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DB9FB74" w14:textId="77777777" w:rsidR="00BD4DB9" w:rsidRPr="000A4B77" w:rsidRDefault="00BD4DB9" w:rsidP="00BB284F">
      <w:r w:rsidRPr="000A4B77">
        <w:rPr>
          <w:noProof/>
        </w:rPr>
        <w:drawing>
          <wp:inline distT="0" distB="0" distL="0" distR="0" wp14:anchorId="29D2CE74" wp14:editId="17470D69">
            <wp:extent cx="5760720" cy="1364365"/>
            <wp:effectExtent l="0" t="0" r="0" b="0"/>
            <wp:docPr id="1" name="Obrázek 1" descr="fhs_logo_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hs_logo_cz"/>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1364365"/>
                    </a:xfrm>
                    <a:prstGeom prst="rect">
                      <a:avLst/>
                    </a:prstGeom>
                    <a:noFill/>
                    <a:ln>
                      <a:noFill/>
                    </a:ln>
                  </pic:spPr>
                </pic:pic>
              </a:graphicData>
            </a:graphic>
          </wp:inline>
        </w:drawing>
      </w:r>
    </w:p>
    <w:p w14:paraId="52F053E7" w14:textId="77777777" w:rsidR="00BD4DB9" w:rsidRPr="000A4B77" w:rsidRDefault="00BD4DB9" w:rsidP="00BB284F"/>
    <w:p w14:paraId="68CF98B0" w14:textId="77777777" w:rsidR="00BD4DB9" w:rsidRPr="000A4B77" w:rsidRDefault="00BD4DB9"/>
    <w:p w14:paraId="7F21749F" w14:textId="77777777" w:rsidR="00BD4DB9" w:rsidRPr="000A4B77" w:rsidRDefault="00BD4DB9"/>
    <w:p w14:paraId="4183EC0D" w14:textId="77777777" w:rsidR="00BD4DB9" w:rsidRPr="000A4B77" w:rsidRDefault="00BD4DB9"/>
    <w:p w14:paraId="7D0384F6" w14:textId="77777777" w:rsidR="00BD4DB9" w:rsidRPr="000A4B77" w:rsidRDefault="00BD4DB9"/>
    <w:p w14:paraId="0B10D432" w14:textId="77777777" w:rsidR="00BD4DB9" w:rsidRPr="000A4B77" w:rsidRDefault="00BD4DB9"/>
    <w:p w14:paraId="1FA93B56" w14:textId="77777777" w:rsidR="00BD4DB9" w:rsidRPr="000A4B77" w:rsidRDefault="00BD4DB9"/>
    <w:p w14:paraId="3A561C6C" w14:textId="77777777" w:rsidR="00395361" w:rsidRPr="000A4B77" w:rsidRDefault="00395361"/>
    <w:p w14:paraId="148D2E55" w14:textId="77777777" w:rsidR="00395361" w:rsidRPr="000A4B77" w:rsidRDefault="00395361"/>
    <w:p w14:paraId="07373738" w14:textId="77777777" w:rsidR="00395361" w:rsidRPr="000A4B77" w:rsidRDefault="00395361"/>
    <w:p w14:paraId="6C4E05A1" w14:textId="77777777" w:rsidR="00395361" w:rsidRPr="000A4B77" w:rsidRDefault="00395361"/>
    <w:p w14:paraId="083AEABA" w14:textId="77777777" w:rsidR="00395361" w:rsidRPr="000A4B77" w:rsidRDefault="00395361"/>
    <w:p w14:paraId="574B9126" w14:textId="77777777" w:rsidR="00395361" w:rsidRPr="000A4B77" w:rsidRDefault="00395361"/>
    <w:p w14:paraId="090C45C3" w14:textId="77777777" w:rsidR="00BD4DB9" w:rsidRPr="000A4B77" w:rsidRDefault="00BD4DB9"/>
    <w:p w14:paraId="36DCECFB" w14:textId="77777777" w:rsidR="00BD4DB9" w:rsidRPr="000A4B77" w:rsidRDefault="00BD4DB9">
      <w:pPr>
        <w:pStyle w:val="Nadpis2"/>
        <w:shd w:val="clear" w:color="auto" w:fill="F4B083" w:themeFill="accent2" w:themeFillTint="99"/>
        <w:spacing w:before="0"/>
        <w:jc w:val="center"/>
        <w:rPr>
          <w:rFonts w:ascii="Times New Roman" w:hAnsi="Times New Roman" w:cs="Times New Roman"/>
          <w:b/>
          <w:color w:val="000000" w:themeColor="text1"/>
          <w:sz w:val="56"/>
        </w:rPr>
      </w:pPr>
      <w:r w:rsidRPr="000A4B77">
        <w:rPr>
          <w:rFonts w:ascii="Times New Roman" w:hAnsi="Times New Roman" w:cs="Times New Roman"/>
          <w:b/>
          <w:color w:val="000000" w:themeColor="text1"/>
          <w:sz w:val="56"/>
        </w:rPr>
        <w:t>ŽÁDOST O AKREDITACI BAKALÁŘSKÉHO STUDIJNÍHO PROGRAMU</w:t>
      </w:r>
    </w:p>
    <w:p w14:paraId="547C3A4A" w14:textId="77777777" w:rsidR="00BD4DB9" w:rsidRPr="000A4B77" w:rsidRDefault="00BD4DB9">
      <w:pPr>
        <w:rPr>
          <w:b/>
          <w:bCs/>
          <w:sz w:val="40"/>
        </w:rPr>
      </w:pPr>
    </w:p>
    <w:p w14:paraId="3CD5124F" w14:textId="77777777" w:rsidR="00395361" w:rsidRPr="000A4B77" w:rsidRDefault="00395361">
      <w:pPr>
        <w:rPr>
          <w:b/>
          <w:bCs/>
          <w:sz w:val="40"/>
        </w:rPr>
      </w:pPr>
    </w:p>
    <w:p w14:paraId="552C29FA" w14:textId="77777777" w:rsidR="00BD4DB9" w:rsidRPr="000A4B77" w:rsidRDefault="00BD4DB9">
      <w:pPr>
        <w:rPr>
          <w:b/>
          <w:sz w:val="24"/>
          <w:szCs w:val="24"/>
        </w:rPr>
      </w:pPr>
      <w:r w:rsidRPr="000A4B77">
        <w:rPr>
          <w:b/>
          <w:sz w:val="24"/>
          <w:szCs w:val="24"/>
        </w:rPr>
        <w:t xml:space="preserve">Název studijního programu:  </w:t>
      </w:r>
      <w:r w:rsidRPr="000A4B77">
        <w:rPr>
          <w:b/>
          <w:sz w:val="24"/>
          <w:szCs w:val="24"/>
        </w:rPr>
        <w:tab/>
      </w:r>
      <w:r w:rsidRPr="000A4B77">
        <w:rPr>
          <w:b/>
          <w:sz w:val="24"/>
          <w:szCs w:val="24"/>
        </w:rPr>
        <w:tab/>
      </w:r>
      <w:r w:rsidR="009711F6" w:rsidRPr="000A4B77">
        <w:rPr>
          <w:b/>
          <w:sz w:val="24"/>
          <w:szCs w:val="24"/>
        </w:rPr>
        <w:t>Všeobecná sestra</w:t>
      </w:r>
    </w:p>
    <w:p w14:paraId="1A534E63" w14:textId="77777777" w:rsidR="00BD4DB9" w:rsidRPr="000A4B77" w:rsidRDefault="00395361">
      <w:pPr>
        <w:rPr>
          <w:sz w:val="24"/>
          <w:szCs w:val="24"/>
        </w:rPr>
      </w:pPr>
      <w:r w:rsidRPr="000A4B77">
        <w:rPr>
          <w:b/>
          <w:sz w:val="24"/>
          <w:szCs w:val="24"/>
        </w:rPr>
        <w:t xml:space="preserve">Typ studijního </w:t>
      </w:r>
      <w:r w:rsidR="00BD4DB9" w:rsidRPr="000A4B77">
        <w:rPr>
          <w:b/>
          <w:sz w:val="24"/>
          <w:szCs w:val="24"/>
        </w:rPr>
        <w:t>programu:</w:t>
      </w:r>
      <w:r w:rsidR="00BD4DB9" w:rsidRPr="000A4B77">
        <w:rPr>
          <w:sz w:val="24"/>
          <w:szCs w:val="24"/>
        </w:rPr>
        <w:t xml:space="preserve">  </w:t>
      </w:r>
      <w:r w:rsidR="00BD4DB9" w:rsidRPr="000A4B77">
        <w:rPr>
          <w:sz w:val="24"/>
          <w:szCs w:val="24"/>
        </w:rPr>
        <w:tab/>
      </w:r>
      <w:r w:rsidR="00BD4DB9" w:rsidRPr="000A4B77">
        <w:rPr>
          <w:sz w:val="24"/>
          <w:szCs w:val="24"/>
        </w:rPr>
        <w:tab/>
      </w:r>
      <w:r w:rsidR="00BD4DB9" w:rsidRPr="000A4B77">
        <w:rPr>
          <w:sz w:val="24"/>
          <w:szCs w:val="24"/>
        </w:rPr>
        <w:tab/>
      </w:r>
      <w:r w:rsidRPr="000A4B77">
        <w:rPr>
          <w:sz w:val="24"/>
          <w:szCs w:val="24"/>
        </w:rPr>
        <w:t>bakalářský (p</w:t>
      </w:r>
      <w:r w:rsidR="00BD4DB9" w:rsidRPr="000A4B77">
        <w:rPr>
          <w:sz w:val="24"/>
          <w:szCs w:val="24"/>
        </w:rPr>
        <w:t>rofesn</w:t>
      </w:r>
      <w:r w:rsidRPr="000A4B77">
        <w:rPr>
          <w:sz w:val="24"/>
          <w:szCs w:val="24"/>
        </w:rPr>
        <w:t>ě zaměřený)</w:t>
      </w:r>
    </w:p>
    <w:p w14:paraId="08F2FB64" w14:textId="77777777" w:rsidR="00BD4DB9" w:rsidRPr="000A4B77" w:rsidRDefault="00BD4DB9">
      <w:pPr>
        <w:rPr>
          <w:sz w:val="24"/>
          <w:szCs w:val="24"/>
        </w:rPr>
      </w:pPr>
      <w:r w:rsidRPr="000A4B77">
        <w:rPr>
          <w:b/>
          <w:sz w:val="24"/>
          <w:szCs w:val="24"/>
        </w:rPr>
        <w:t xml:space="preserve">Forma studia: </w:t>
      </w:r>
      <w:r w:rsidRPr="000A4B77">
        <w:rPr>
          <w:b/>
          <w:sz w:val="24"/>
          <w:szCs w:val="24"/>
        </w:rPr>
        <w:tab/>
      </w:r>
      <w:r w:rsidRPr="000A4B77">
        <w:rPr>
          <w:sz w:val="24"/>
          <w:szCs w:val="24"/>
        </w:rPr>
        <w:tab/>
      </w:r>
      <w:r w:rsidRPr="000A4B77">
        <w:rPr>
          <w:sz w:val="24"/>
          <w:szCs w:val="24"/>
        </w:rPr>
        <w:tab/>
      </w:r>
      <w:r w:rsidRPr="000A4B77">
        <w:rPr>
          <w:sz w:val="24"/>
          <w:szCs w:val="24"/>
        </w:rPr>
        <w:tab/>
      </w:r>
      <w:r w:rsidR="00395361" w:rsidRPr="000A4B77">
        <w:rPr>
          <w:sz w:val="24"/>
          <w:szCs w:val="24"/>
        </w:rPr>
        <w:t>p</w:t>
      </w:r>
      <w:r w:rsidRPr="000A4B77">
        <w:rPr>
          <w:sz w:val="24"/>
          <w:szCs w:val="24"/>
        </w:rPr>
        <w:t>rezenční, kombinovaná</w:t>
      </w:r>
    </w:p>
    <w:p w14:paraId="6CA2F37B" w14:textId="77777777" w:rsidR="00BD4DB9" w:rsidRPr="000A4B77" w:rsidRDefault="00BD4DB9">
      <w:pPr>
        <w:rPr>
          <w:sz w:val="24"/>
          <w:szCs w:val="24"/>
        </w:rPr>
      </w:pPr>
      <w:r w:rsidRPr="000A4B77">
        <w:rPr>
          <w:b/>
          <w:sz w:val="24"/>
          <w:szCs w:val="24"/>
        </w:rPr>
        <w:t>Délka studia:</w:t>
      </w:r>
      <w:r w:rsidRPr="000A4B77">
        <w:rPr>
          <w:sz w:val="24"/>
          <w:szCs w:val="24"/>
        </w:rPr>
        <w:tab/>
      </w:r>
      <w:r w:rsidRPr="000A4B77">
        <w:rPr>
          <w:sz w:val="24"/>
          <w:szCs w:val="24"/>
        </w:rPr>
        <w:tab/>
      </w:r>
      <w:r w:rsidRPr="000A4B77">
        <w:rPr>
          <w:sz w:val="24"/>
          <w:szCs w:val="24"/>
        </w:rPr>
        <w:tab/>
      </w:r>
      <w:r w:rsidRPr="000A4B77">
        <w:rPr>
          <w:sz w:val="24"/>
          <w:szCs w:val="24"/>
        </w:rPr>
        <w:tab/>
      </w:r>
      <w:r w:rsidRPr="000A4B77">
        <w:rPr>
          <w:sz w:val="24"/>
          <w:szCs w:val="24"/>
        </w:rPr>
        <w:tab/>
        <w:t>3 roky</w:t>
      </w:r>
    </w:p>
    <w:p w14:paraId="4263B2D0" w14:textId="77777777" w:rsidR="00BD4DB9" w:rsidRPr="000A4B77" w:rsidRDefault="00BD4DB9">
      <w:pPr>
        <w:pStyle w:val="Nadpis1"/>
        <w:spacing w:before="0" w:line="240" w:lineRule="auto"/>
        <w:rPr>
          <w:rFonts w:ascii="Times New Roman" w:hAnsi="Times New Roman" w:cs="Times New Roman"/>
          <w:sz w:val="32"/>
          <w:szCs w:val="32"/>
        </w:rPr>
      </w:pPr>
    </w:p>
    <w:p w14:paraId="05CFBC98" w14:textId="77777777" w:rsidR="00395361" w:rsidRPr="000A4B77" w:rsidRDefault="00395361"/>
    <w:p w14:paraId="0D82BD55" w14:textId="77777777" w:rsidR="00BD4DB9" w:rsidRPr="000A4B77" w:rsidRDefault="00BD4DB9">
      <w:pPr>
        <w:pStyle w:val="Nadpis1"/>
        <w:spacing w:before="0" w:line="240" w:lineRule="auto"/>
        <w:rPr>
          <w:rFonts w:ascii="Times New Roman" w:hAnsi="Times New Roman" w:cs="Times New Roman"/>
          <w:sz w:val="32"/>
          <w:szCs w:val="32"/>
        </w:rPr>
      </w:pPr>
    </w:p>
    <w:p w14:paraId="6BA61C80" w14:textId="77777777" w:rsidR="00395361" w:rsidRPr="000A4B77" w:rsidRDefault="00395361"/>
    <w:p w14:paraId="5EA0444C" w14:textId="77777777" w:rsidR="00395361" w:rsidRPr="000A4B77" w:rsidRDefault="00395361"/>
    <w:p w14:paraId="456903BB" w14:textId="77777777" w:rsidR="00395361" w:rsidRPr="000A4B77" w:rsidRDefault="00395361"/>
    <w:p w14:paraId="68C0FAE4" w14:textId="77777777" w:rsidR="00395361" w:rsidRPr="000A4B77" w:rsidRDefault="00395361"/>
    <w:p w14:paraId="4E65F47D" w14:textId="77777777" w:rsidR="00395361" w:rsidRPr="000A4B77" w:rsidRDefault="00395361"/>
    <w:p w14:paraId="38613C52" w14:textId="77777777" w:rsidR="00395361" w:rsidRPr="000A4B77" w:rsidRDefault="00395361"/>
    <w:p w14:paraId="0553F8A0" w14:textId="77777777" w:rsidR="005728C0" w:rsidRPr="000A4B77" w:rsidRDefault="005728C0"/>
    <w:p w14:paraId="0175B5A5" w14:textId="77777777" w:rsidR="005728C0" w:rsidRPr="000A4B77" w:rsidRDefault="005728C0"/>
    <w:p w14:paraId="1BC6322B" w14:textId="77777777" w:rsidR="005728C0" w:rsidRPr="000A4B77" w:rsidRDefault="005728C0"/>
    <w:p w14:paraId="1D7F4A15" w14:textId="77777777" w:rsidR="005728C0" w:rsidRPr="000A4B77" w:rsidRDefault="005728C0"/>
    <w:p w14:paraId="3749B7EC" w14:textId="77777777" w:rsidR="00395361" w:rsidRPr="000A4B77" w:rsidRDefault="00395361"/>
    <w:p w14:paraId="2221A1FB" w14:textId="77777777" w:rsidR="000822FC" w:rsidRPr="000A4B77" w:rsidRDefault="005728C0">
      <w:pPr>
        <w:pStyle w:val="Nadpis1"/>
        <w:spacing w:before="0" w:line="240" w:lineRule="auto"/>
        <w:jc w:val="center"/>
        <w:rPr>
          <w:rFonts w:ascii="Times New Roman" w:hAnsi="Times New Roman" w:cs="Times New Roman"/>
          <w:b w:val="0"/>
          <w:sz w:val="32"/>
          <w:szCs w:val="32"/>
          <w:u w:val="none"/>
        </w:rPr>
      </w:pPr>
      <w:r w:rsidRPr="000A4B77">
        <w:rPr>
          <w:rFonts w:ascii="Times New Roman" w:hAnsi="Times New Roman" w:cs="Times New Roman"/>
          <w:b w:val="0"/>
          <w:sz w:val="32"/>
          <w:szCs w:val="32"/>
          <w:u w:val="none"/>
        </w:rPr>
        <w:t>Zlín</w:t>
      </w:r>
    </w:p>
    <w:p w14:paraId="7F4FCFAE" w14:textId="38C0C146" w:rsidR="00BD4DB9" w:rsidRPr="000A4B77" w:rsidRDefault="000822FC">
      <w:pPr>
        <w:pStyle w:val="Nadpis1"/>
        <w:spacing w:before="0" w:line="240" w:lineRule="auto"/>
        <w:jc w:val="center"/>
        <w:rPr>
          <w:rFonts w:ascii="Times New Roman" w:hAnsi="Times New Roman" w:cs="Times New Roman"/>
          <w:b w:val="0"/>
          <w:sz w:val="32"/>
          <w:szCs w:val="32"/>
          <w:u w:val="none"/>
        </w:rPr>
      </w:pPr>
      <w:del w:id="0" w:author="Libor Marek" w:date="2018-04-13T15:16:00Z">
        <w:r w:rsidRPr="000A4B77" w:rsidDel="0079252D">
          <w:rPr>
            <w:rFonts w:ascii="Times New Roman" w:hAnsi="Times New Roman" w:cs="Times New Roman"/>
            <w:b w:val="0"/>
            <w:sz w:val="32"/>
            <w:szCs w:val="32"/>
            <w:u w:val="none"/>
          </w:rPr>
          <w:delText>L</w:delText>
        </w:r>
        <w:r w:rsidR="00395361" w:rsidRPr="000A4B77" w:rsidDel="0079252D">
          <w:rPr>
            <w:rFonts w:ascii="Times New Roman" w:hAnsi="Times New Roman" w:cs="Times New Roman"/>
            <w:b w:val="0"/>
            <w:sz w:val="32"/>
            <w:szCs w:val="32"/>
            <w:u w:val="none"/>
          </w:rPr>
          <w:delText>istopad</w:delText>
        </w:r>
        <w:r w:rsidR="00BD4DB9" w:rsidRPr="000A4B77" w:rsidDel="0079252D">
          <w:rPr>
            <w:rFonts w:ascii="Times New Roman" w:hAnsi="Times New Roman" w:cs="Times New Roman"/>
            <w:b w:val="0"/>
            <w:sz w:val="32"/>
            <w:szCs w:val="32"/>
            <w:u w:val="none"/>
          </w:rPr>
          <w:delText xml:space="preserve"> </w:delText>
        </w:r>
      </w:del>
      <w:ins w:id="1" w:author="Libor Marek" w:date="2018-04-13T15:16:00Z">
        <w:r w:rsidR="0079252D">
          <w:rPr>
            <w:rFonts w:ascii="Times New Roman" w:hAnsi="Times New Roman" w:cs="Times New Roman"/>
            <w:b w:val="0"/>
            <w:sz w:val="32"/>
            <w:szCs w:val="32"/>
            <w:u w:val="none"/>
          </w:rPr>
          <w:t>Duben</w:t>
        </w:r>
        <w:bookmarkStart w:id="2" w:name="_GoBack"/>
        <w:bookmarkEnd w:id="2"/>
        <w:r w:rsidR="0079252D" w:rsidRPr="000A4B77">
          <w:rPr>
            <w:rFonts w:ascii="Times New Roman" w:hAnsi="Times New Roman" w:cs="Times New Roman"/>
            <w:b w:val="0"/>
            <w:sz w:val="32"/>
            <w:szCs w:val="32"/>
            <w:u w:val="none"/>
          </w:rPr>
          <w:t xml:space="preserve"> </w:t>
        </w:r>
      </w:ins>
      <w:r w:rsidR="00BD4DB9" w:rsidRPr="000A4B77">
        <w:rPr>
          <w:rFonts w:ascii="Times New Roman" w:hAnsi="Times New Roman" w:cs="Times New Roman"/>
          <w:b w:val="0"/>
          <w:sz w:val="32"/>
          <w:szCs w:val="32"/>
          <w:u w:val="none"/>
        </w:rPr>
        <w:t>201</w:t>
      </w:r>
      <w:ins w:id="3" w:author="Libor Marek" w:date="2018-04-13T15:16:00Z">
        <w:r w:rsidR="0079252D">
          <w:rPr>
            <w:rFonts w:ascii="Times New Roman" w:hAnsi="Times New Roman" w:cs="Times New Roman"/>
            <w:b w:val="0"/>
            <w:sz w:val="32"/>
            <w:szCs w:val="32"/>
            <w:u w:val="none"/>
          </w:rPr>
          <w:t>8</w:t>
        </w:r>
      </w:ins>
      <w:del w:id="4" w:author="Libor Marek" w:date="2018-04-13T15:16:00Z">
        <w:r w:rsidR="00BD4DB9" w:rsidRPr="000A4B77" w:rsidDel="0079252D">
          <w:rPr>
            <w:rFonts w:ascii="Times New Roman" w:hAnsi="Times New Roman" w:cs="Times New Roman"/>
            <w:b w:val="0"/>
            <w:sz w:val="32"/>
            <w:szCs w:val="32"/>
            <w:u w:val="none"/>
          </w:rPr>
          <w:delText>7</w:delText>
        </w:r>
      </w:del>
    </w:p>
    <w:p w14:paraId="33DF3A93" w14:textId="77777777" w:rsidR="00BD4DB9" w:rsidRPr="000A4B77" w:rsidRDefault="00BD4DB9">
      <w:pPr>
        <w:rPr>
          <w:sz w:val="28"/>
          <w:szCs w:val="28"/>
        </w:rPr>
      </w:pPr>
      <w:r w:rsidRPr="000A4B77">
        <w:rPr>
          <w:sz w:val="28"/>
          <w:szCs w:val="28"/>
        </w:rPr>
        <w:br w:type="page"/>
      </w:r>
    </w:p>
    <w:p w14:paraId="15D6F6B1" w14:textId="77777777" w:rsidR="00BD4DB9" w:rsidRPr="000A4B77" w:rsidRDefault="00BD4DB9">
      <w:pPr>
        <w:rPr>
          <w:b/>
          <w:sz w:val="28"/>
          <w:szCs w:val="28"/>
        </w:rPr>
      </w:pPr>
      <w:r w:rsidRPr="000A4B77">
        <w:rPr>
          <w:b/>
          <w:sz w:val="28"/>
          <w:szCs w:val="28"/>
        </w:rPr>
        <w:lastRenderedPageBreak/>
        <w:t>Obsah</w:t>
      </w:r>
    </w:p>
    <w:p w14:paraId="72C29D3E" w14:textId="77777777" w:rsidR="00BD4DB9" w:rsidRPr="000A4B77" w:rsidRDefault="00BD4DB9">
      <w:pPr>
        <w:rPr>
          <w:sz w:val="24"/>
          <w:szCs w:val="24"/>
        </w:rPr>
      </w:pPr>
    </w:p>
    <w:tbl>
      <w:tblPr>
        <w:tblW w:w="9180" w:type="dxa"/>
        <w:tblLook w:val="04A0" w:firstRow="1" w:lastRow="0" w:firstColumn="1" w:lastColumn="0" w:noHBand="0" w:noVBand="1"/>
      </w:tblPr>
      <w:tblGrid>
        <w:gridCol w:w="1550"/>
        <w:gridCol w:w="6803"/>
        <w:gridCol w:w="936"/>
      </w:tblGrid>
      <w:tr w:rsidR="00BD4DB9" w:rsidRPr="000A4B77" w14:paraId="5BB000AE" w14:textId="77777777" w:rsidTr="00BD4DB9">
        <w:tc>
          <w:tcPr>
            <w:tcW w:w="8359" w:type="dxa"/>
            <w:gridSpan w:val="2"/>
          </w:tcPr>
          <w:p w14:paraId="2F175586" w14:textId="77777777" w:rsidR="00BD4DB9" w:rsidRPr="000A4B77" w:rsidRDefault="00BD4DB9">
            <w:pPr>
              <w:rPr>
                <w:sz w:val="24"/>
                <w:szCs w:val="24"/>
              </w:rPr>
            </w:pPr>
            <w:r w:rsidRPr="000A4B77">
              <w:rPr>
                <w:b/>
                <w:sz w:val="24"/>
                <w:szCs w:val="24"/>
              </w:rPr>
              <w:t>A-I</w:t>
            </w:r>
            <w:r w:rsidRPr="000A4B77">
              <w:rPr>
                <w:sz w:val="24"/>
                <w:szCs w:val="24"/>
              </w:rPr>
              <w:t>……………………………………………………………………….....................</w:t>
            </w:r>
          </w:p>
          <w:p w14:paraId="2D38D537" w14:textId="77777777" w:rsidR="00BD4DB9" w:rsidRPr="000A4B77" w:rsidRDefault="00BD4DB9">
            <w:pPr>
              <w:rPr>
                <w:sz w:val="24"/>
                <w:szCs w:val="24"/>
              </w:rPr>
            </w:pPr>
            <w:r w:rsidRPr="000A4B77">
              <w:rPr>
                <w:sz w:val="24"/>
                <w:szCs w:val="24"/>
              </w:rPr>
              <w:t>Základní informace o žádosti o akreditaci</w:t>
            </w:r>
          </w:p>
        </w:tc>
        <w:tc>
          <w:tcPr>
            <w:tcW w:w="821" w:type="dxa"/>
          </w:tcPr>
          <w:p w14:paraId="78586928" w14:textId="77777777" w:rsidR="00BD4DB9" w:rsidRPr="000A4B77" w:rsidRDefault="00B12026">
            <w:pPr>
              <w:rPr>
                <w:sz w:val="24"/>
                <w:szCs w:val="24"/>
              </w:rPr>
            </w:pPr>
            <w:r w:rsidRPr="000A4B77">
              <w:rPr>
                <w:sz w:val="24"/>
                <w:szCs w:val="24"/>
              </w:rPr>
              <w:t xml:space="preserve">   3</w:t>
            </w:r>
          </w:p>
          <w:p w14:paraId="72C71CFD" w14:textId="77777777" w:rsidR="00BD4DB9" w:rsidRPr="000A4B77" w:rsidRDefault="00BD4DB9">
            <w:pPr>
              <w:rPr>
                <w:sz w:val="24"/>
                <w:szCs w:val="24"/>
              </w:rPr>
            </w:pPr>
          </w:p>
        </w:tc>
      </w:tr>
      <w:tr w:rsidR="00BD4DB9" w:rsidRPr="000A4B77" w14:paraId="094960CE" w14:textId="77777777" w:rsidTr="00BD4DB9">
        <w:tc>
          <w:tcPr>
            <w:tcW w:w="8359" w:type="dxa"/>
            <w:gridSpan w:val="2"/>
          </w:tcPr>
          <w:p w14:paraId="0A170D46" w14:textId="77777777" w:rsidR="00BD4DB9" w:rsidRPr="000A4B77" w:rsidRDefault="00BD4DB9" w:rsidP="00BB284F">
            <w:pPr>
              <w:rPr>
                <w:sz w:val="24"/>
                <w:szCs w:val="24"/>
              </w:rPr>
            </w:pPr>
          </w:p>
          <w:p w14:paraId="3164E5C9" w14:textId="77777777" w:rsidR="00BD4DB9" w:rsidRPr="000A4B77" w:rsidRDefault="00BD4DB9" w:rsidP="00BB284F">
            <w:pPr>
              <w:rPr>
                <w:sz w:val="24"/>
                <w:szCs w:val="24"/>
              </w:rPr>
            </w:pPr>
            <w:r w:rsidRPr="000A4B77">
              <w:rPr>
                <w:b/>
                <w:sz w:val="24"/>
                <w:szCs w:val="24"/>
              </w:rPr>
              <w:t>B-I</w:t>
            </w:r>
            <w:r w:rsidRPr="000A4B77">
              <w:rPr>
                <w:sz w:val="24"/>
                <w:szCs w:val="24"/>
              </w:rPr>
              <w:t>……………………………………………………………………….....................</w:t>
            </w:r>
          </w:p>
          <w:p w14:paraId="06D02212" w14:textId="77777777" w:rsidR="00BD4DB9" w:rsidRPr="000A4B77" w:rsidRDefault="00BD4DB9">
            <w:pPr>
              <w:rPr>
                <w:sz w:val="24"/>
                <w:szCs w:val="24"/>
              </w:rPr>
            </w:pPr>
            <w:r w:rsidRPr="000A4B77">
              <w:rPr>
                <w:sz w:val="24"/>
                <w:szCs w:val="24"/>
              </w:rPr>
              <w:t xml:space="preserve">Charakteristika studijního programu </w:t>
            </w:r>
          </w:p>
        </w:tc>
        <w:tc>
          <w:tcPr>
            <w:tcW w:w="821" w:type="dxa"/>
          </w:tcPr>
          <w:p w14:paraId="79B7BC0A" w14:textId="77777777" w:rsidR="00BD4DB9" w:rsidRPr="000A4B77" w:rsidRDefault="00BD4DB9">
            <w:pPr>
              <w:rPr>
                <w:sz w:val="24"/>
                <w:szCs w:val="24"/>
              </w:rPr>
            </w:pPr>
          </w:p>
          <w:p w14:paraId="18B5D1FB" w14:textId="77777777" w:rsidR="00BD4DB9" w:rsidRPr="000A4B77" w:rsidRDefault="00B12026">
            <w:pPr>
              <w:rPr>
                <w:sz w:val="24"/>
                <w:szCs w:val="24"/>
              </w:rPr>
            </w:pPr>
            <w:r w:rsidRPr="000A4B77">
              <w:rPr>
                <w:sz w:val="24"/>
                <w:szCs w:val="24"/>
              </w:rPr>
              <w:t xml:space="preserve">   4</w:t>
            </w:r>
          </w:p>
          <w:p w14:paraId="124557E3" w14:textId="77777777" w:rsidR="00BD4DB9" w:rsidRPr="000A4B77" w:rsidRDefault="00BD4DB9">
            <w:pPr>
              <w:rPr>
                <w:sz w:val="24"/>
                <w:szCs w:val="24"/>
              </w:rPr>
            </w:pPr>
          </w:p>
        </w:tc>
      </w:tr>
      <w:tr w:rsidR="00BD4DB9" w:rsidRPr="000A4B77" w14:paraId="0D6330D3" w14:textId="77777777" w:rsidTr="00BD4DB9">
        <w:tc>
          <w:tcPr>
            <w:tcW w:w="8359" w:type="dxa"/>
            <w:gridSpan w:val="2"/>
          </w:tcPr>
          <w:p w14:paraId="5F13814C" w14:textId="77777777" w:rsidR="00BD4DB9" w:rsidRPr="000A4B77" w:rsidRDefault="00BD4DB9" w:rsidP="00BB284F">
            <w:pPr>
              <w:rPr>
                <w:sz w:val="24"/>
                <w:szCs w:val="24"/>
              </w:rPr>
            </w:pPr>
          </w:p>
          <w:p w14:paraId="0A541EDF" w14:textId="77777777" w:rsidR="00BD4DB9" w:rsidRPr="000A4B77" w:rsidRDefault="00BD4DB9" w:rsidP="00BB284F">
            <w:pPr>
              <w:rPr>
                <w:sz w:val="24"/>
                <w:szCs w:val="24"/>
              </w:rPr>
            </w:pPr>
            <w:r w:rsidRPr="000A4B77">
              <w:rPr>
                <w:b/>
                <w:sz w:val="24"/>
                <w:szCs w:val="24"/>
              </w:rPr>
              <w:t>B-IIa</w:t>
            </w:r>
            <w:r w:rsidRPr="000A4B77">
              <w:rPr>
                <w:sz w:val="24"/>
                <w:szCs w:val="24"/>
              </w:rPr>
              <w:t>………………………………………………………………………………….</w:t>
            </w:r>
          </w:p>
          <w:p w14:paraId="583117D1" w14:textId="77777777" w:rsidR="00BD4DB9" w:rsidRPr="000A4B77" w:rsidRDefault="00BD4DB9">
            <w:pPr>
              <w:rPr>
                <w:sz w:val="24"/>
                <w:szCs w:val="24"/>
              </w:rPr>
            </w:pPr>
            <w:r w:rsidRPr="000A4B77">
              <w:rPr>
                <w:sz w:val="24"/>
                <w:szCs w:val="24"/>
              </w:rPr>
              <w:t xml:space="preserve">Studijní plány a návrh témat prací  </w:t>
            </w:r>
          </w:p>
        </w:tc>
        <w:tc>
          <w:tcPr>
            <w:tcW w:w="821" w:type="dxa"/>
          </w:tcPr>
          <w:p w14:paraId="6E6B9FB7" w14:textId="77777777" w:rsidR="00BD4DB9" w:rsidRPr="000A4B77" w:rsidRDefault="00BD4DB9">
            <w:pPr>
              <w:rPr>
                <w:sz w:val="24"/>
                <w:szCs w:val="24"/>
              </w:rPr>
            </w:pPr>
          </w:p>
          <w:p w14:paraId="31DB13D0" w14:textId="77777777" w:rsidR="00BD4DB9" w:rsidRPr="000A4B77" w:rsidRDefault="00B12026">
            <w:pPr>
              <w:rPr>
                <w:sz w:val="24"/>
                <w:szCs w:val="24"/>
              </w:rPr>
            </w:pPr>
            <w:r w:rsidRPr="000A4B77">
              <w:rPr>
                <w:sz w:val="24"/>
                <w:szCs w:val="24"/>
              </w:rPr>
              <w:t xml:space="preserve">  </w:t>
            </w:r>
            <w:r w:rsidR="00C72D9D" w:rsidRPr="000A4B77">
              <w:rPr>
                <w:sz w:val="24"/>
                <w:szCs w:val="24"/>
              </w:rPr>
              <w:t xml:space="preserve"> </w:t>
            </w:r>
            <w:r w:rsidR="00F812E9" w:rsidRPr="000A4B77">
              <w:rPr>
                <w:sz w:val="24"/>
                <w:szCs w:val="24"/>
              </w:rPr>
              <w:t>10</w:t>
            </w:r>
          </w:p>
          <w:p w14:paraId="3C93CE6E" w14:textId="77777777" w:rsidR="00BD4DB9" w:rsidRPr="000A4B77" w:rsidRDefault="00BD4DB9">
            <w:pPr>
              <w:rPr>
                <w:sz w:val="24"/>
                <w:szCs w:val="24"/>
              </w:rPr>
            </w:pPr>
          </w:p>
        </w:tc>
      </w:tr>
      <w:tr w:rsidR="00BD4DB9" w:rsidRPr="000A4B77" w14:paraId="6E314A11" w14:textId="77777777" w:rsidTr="00BD4DB9">
        <w:tc>
          <w:tcPr>
            <w:tcW w:w="8359" w:type="dxa"/>
            <w:gridSpan w:val="2"/>
          </w:tcPr>
          <w:p w14:paraId="3154C07B" w14:textId="77777777" w:rsidR="00BD4DB9" w:rsidRPr="000A4B77" w:rsidRDefault="00BD4DB9" w:rsidP="00BB284F">
            <w:pPr>
              <w:rPr>
                <w:sz w:val="24"/>
                <w:szCs w:val="24"/>
              </w:rPr>
            </w:pPr>
          </w:p>
          <w:p w14:paraId="1B690082" w14:textId="77777777" w:rsidR="00BD4DB9" w:rsidRPr="000A4B77" w:rsidRDefault="00BD4DB9" w:rsidP="00BB284F">
            <w:pPr>
              <w:rPr>
                <w:sz w:val="24"/>
                <w:szCs w:val="24"/>
              </w:rPr>
            </w:pPr>
            <w:r w:rsidRPr="000A4B77">
              <w:rPr>
                <w:b/>
                <w:sz w:val="24"/>
                <w:szCs w:val="24"/>
              </w:rPr>
              <w:t>B-III</w:t>
            </w:r>
            <w:r w:rsidRPr="000A4B77">
              <w:rPr>
                <w:sz w:val="24"/>
                <w:szCs w:val="24"/>
              </w:rPr>
              <w:t>…………………………………………………………………………………..</w:t>
            </w:r>
          </w:p>
          <w:p w14:paraId="26453C31" w14:textId="77777777" w:rsidR="00BD4DB9" w:rsidRPr="000A4B77" w:rsidRDefault="00BD4DB9">
            <w:pPr>
              <w:rPr>
                <w:sz w:val="24"/>
                <w:szCs w:val="24"/>
              </w:rPr>
            </w:pPr>
            <w:r w:rsidRPr="000A4B77">
              <w:rPr>
                <w:sz w:val="24"/>
                <w:szCs w:val="24"/>
              </w:rPr>
              <w:t>Charakteristika studijního předmětu</w:t>
            </w:r>
            <w:r w:rsidRPr="000A4B77">
              <w:rPr>
                <w:sz w:val="24"/>
                <w:szCs w:val="24"/>
              </w:rPr>
              <w:tab/>
            </w:r>
          </w:p>
        </w:tc>
        <w:tc>
          <w:tcPr>
            <w:tcW w:w="821" w:type="dxa"/>
          </w:tcPr>
          <w:p w14:paraId="4922E9C9" w14:textId="77777777" w:rsidR="00BD4DB9" w:rsidRPr="000A4B77" w:rsidRDefault="00BD4DB9">
            <w:pPr>
              <w:rPr>
                <w:sz w:val="24"/>
                <w:szCs w:val="24"/>
              </w:rPr>
            </w:pPr>
          </w:p>
          <w:p w14:paraId="5B6F9085" w14:textId="251168A0" w:rsidR="00BD4DB9" w:rsidRPr="000A4B77" w:rsidRDefault="00F812E9">
            <w:pPr>
              <w:rPr>
                <w:sz w:val="24"/>
                <w:szCs w:val="24"/>
              </w:rPr>
            </w:pPr>
            <w:r w:rsidRPr="000A4B77">
              <w:rPr>
                <w:sz w:val="24"/>
                <w:szCs w:val="24"/>
              </w:rPr>
              <w:t xml:space="preserve"> </w:t>
            </w:r>
            <w:del w:id="5" w:author="Dorkova" w:date="2018-04-09T02:44:00Z">
              <w:r w:rsidRPr="000A4B77" w:rsidDel="00A504E6">
                <w:rPr>
                  <w:sz w:val="24"/>
                  <w:szCs w:val="24"/>
                </w:rPr>
                <w:delText>24</w:delText>
              </w:r>
            </w:del>
            <w:ins w:id="6" w:author="Dorkova" w:date="2018-04-09T20:51:00Z">
              <w:r w:rsidR="003E789A">
                <w:rPr>
                  <w:sz w:val="24"/>
                  <w:szCs w:val="24"/>
                </w:rPr>
                <w:t>27</w:t>
              </w:r>
            </w:ins>
          </w:p>
          <w:p w14:paraId="6208299D" w14:textId="77777777" w:rsidR="00BD4DB9" w:rsidRPr="000A4B77" w:rsidRDefault="00BD4DB9">
            <w:pPr>
              <w:rPr>
                <w:sz w:val="24"/>
                <w:szCs w:val="24"/>
              </w:rPr>
            </w:pPr>
          </w:p>
        </w:tc>
      </w:tr>
      <w:tr w:rsidR="00BD4DB9" w:rsidRPr="000A4B77" w14:paraId="4BBEBE31" w14:textId="77777777" w:rsidTr="00BD4DB9">
        <w:tc>
          <w:tcPr>
            <w:tcW w:w="8359" w:type="dxa"/>
            <w:gridSpan w:val="2"/>
          </w:tcPr>
          <w:p w14:paraId="73F36CCD" w14:textId="77777777" w:rsidR="00BD4DB9" w:rsidRPr="000A4B77" w:rsidRDefault="00BD4DB9" w:rsidP="00BB284F">
            <w:pPr>
              <w:rPr>
                <w:sz w:val="24"/>
                <w:szCs w:val="24"/>
              </w:rPr>
            </w:pPr>
          </w:p>
          <w:p w14:paraId="5CA1F3C6" w14:textId="77777777" w:rsidR="00BD4DB9" w:rsidRPr="000A4B77" w:rsidRDefault="00BD4DB9" w:rsidP="00BB284F">
            <w:pPr>
              <w:rPr>
                <w:sz w:val="24"/>
                <w:szCs w:val="24"/>
              </w:rPr>
            </w:pPr>
            <w:r w:rsidRPr="000A4B77">
              <w:rPr>
                <w:b/>
                <w:sz w:val="24"/>
                <w:szCs w:val="24"/>
              </w:rPr>
              <w:t>B-IV</w:t>
            </w:r>
            <w:r w:rsidRPr="000A4B77">
              <w:rPr>
                <w:sz w:val="24"/>
                <w:szCs w:val="24"/>
              </w:rPr>
              <w:t>…………………………………………………………………………………..</w:t>
            </w:r>
          </w:p>
          <w:p w14:paraId="4C11E425" w14:textId="77777777" w:rsidR="00BD4DB9" w:rsidRPr="000A4B77" w:rsidRDefault="00BD4DB9">
            <w:pPr>
              <w:rPr>
                <w:sz w:val="24"/>
                <w:szCs w:val="24"/>
              </w:rPr>
            </w:pPr>
            <w:r w:rsidRPr="000A4B77">
              <w:rPr>
                <w:sz w:val="24"/>
                <w:szCs w:val="24"/>
              </w:rPr>
              <w:t xml:space="preserve">Údaje o odborné praxi </w:t>
            </w:r>
          </w:p>
          <w:p w14:paraId="656A4AE3" w14:textId="77777777" w:rsidR="00BD4DB9" w:rsidRPr="000A4B77" w:rsidRDefault="00BD4DB9">
            <w:pPr>
              <w:rPr>
                <w:sz w:val="24"/>
                <w:szCs w:val="24"/>
              </w:rPr>
            </w:pPr>
          </w:p>
        </w:tc>
        <w:tc>
          <w:tcPr>
            <w:tcW w:w="821" w:type="dxa"/>
          </w:tcPr>
          <w:p w14:paraId="39C7D270" w14:textId="77777777" w:rsidR="00BD4DB9" w:rsidRPr="000A4B77" w:rsidRDefault="00BD4DB9">
            <w:pPr>
              <w:rPr>
                <w:sz w:val="24"/>
                <w:szCs w:val="24"/>
              </w:rPr>
            </w:pPr>
          </w:p>
          <w:p w14:paraId="41E0E2B6" w14:textId="78016ACF" w:rsidR="00BD4DB9" w:rsidRPr="000A4B77" w:rsidRDefault="005B524F">
            <w:pPr>
              <w:rPr>
                <w:sz w:val="24"/>
                <w:szCs w:val="24"/>
              </w:rPr>
            </w:pPr>
            <w:del w:id="7" w:author="Dorkova" w:date="2018-04-09T02:44:00Z">
              <w:r w:rsidRPr="000A4B77" w:rsidDel="00A504E6">
                <w:rPr>
                  <w:sz w:val="24"/>
                  <w:szCs w:val="24"/>
                </w:rPr>
                <w:delText>23</w:delText>
              </w:r>
              <w:r w:rsidR="00F812E9" w:rsidRPr="000A4B77" w:rsidDel="00A504E6">
                <w:rPr>
                  <w:sz w:val="24"/>
                  <w:szCs w:val="24"/>
                </w:rPr>
                <w:delText>7</w:delText>
              </w:r>
            </w:del>
            <w:ins w:id="8" w:author="Dorkova" w:date="2018-04-09T02:44:00Z">
              <w:r w:rsidR="00A504E6" w:rsidRPr="000A4B77">
                <w:rPr>
                  <w:sz w:val="24"/>
                  <w:szCs w:val="24"/>
                </w:rPr>
                <w:t>2</w:t>
              </w:r>
              <w:r w:rsidR="00A504E6">
                <w:rPr>
                  <w:sz w:val="24"/>
                  <w:szCs w:val="24"/>
                </w:rPr>
                <w:t>4</w:t>
              </w:r>
            </w:ins>
            <w:ins w:id="9" w:author="Dorkova" w:date="2018-04-09T20:52:00Z">
              <w:r w:rsidR="003E789A">
                <w:rPr>
                  <w:sz w:val="24"/>
                  <w:szCs w:val="24"/>
                </w:rPr>
                <w:t>2</w:t>
              </w:r>
            </w:ins>
          </w:p>
          <w:p w14:paraId="6B6639A7" w14:textId="77777777" w:rsidR="00BD4DB9" w:rsidRPr="000A4B77" w:rsidRDefault="00BD4DB9">
            <w:pPr>
              <w:rPr>
                <w:sz w:val="24"/>
                <w:szCs w:val="24"/>
              </w:rPr>
            </w:pPr>
          </w:p>
        </w:tc>
      </w:tr>
      <w:tr w:rsidR="00BD4DB9" w:rsidRPr="000A4B77" w14:paraId="0DAA5176" w14:textId="77777777" w:rsidTr="00BD4DB9">
        <w:tc>
          <w:tcPr>
            <w:tcW w:w="8359" w:type="dxa"/>
            <w:gridSpan w:val="2"/>
          </w:tcPr>
          <w:p w14:paraId="6F9347D2" w14:textId="77777777" w:rsidR="00BD4DB9" w:rsidRPr="000A4B77" w:rsidRDefault="00BD4DB9" w:rsidP="00BB284F">
            <w:pPr>
              <w:rPr>
                <w:sz w:val="24"/>
                <w:szCs w:val="24"/>
              </w:rPr>
            </w:pPr>
            <w:r w:rsidRPr="000A4B77">
              <w:rPr>
                <w:b/>
                <w:sz w:val="24"/>
                <w:szCs w:val="24"/>
              </w:rPr>
              <w:t>C-I</w:t>
            </w:r>
            <w:r w:rsidRPr="000A4B77">
              <w:rPr>
                <w:sz w:val="24"/>
                <w:szCs w:val="24"/>
              </w:rPr>
              <w:t>…………..………………………………………………………………………...</w:t>
            </w:r>
          </w:p>
          <w:p w14:paraId="00374452" w14:textId="77777777" w:rsidR="00BD4DB9" w:rsidRPr="000A4B77" w:rsidRDefault="00BD4DB9" w:rsidP="00BB284F">
            <w:pPr>
              <w:rPr>
                <w:sz w:val="24"/>
                <w:szCs w:val="24"/>
              </w:rPr>
            </w:pPr>
            <w:r w:rsidRPr="000A4B77">
              <w:rPr>
                <w:sz w:val="24"/>
                <w:szCs w:val="24"/>
              </w:rPr>
              <w:t xml:space="preserve">Personální zabezpečení </w:t>
            </w:r>
          </w:p>
        </w:tc>
        <w:tc>
          <w:tcPr>
            <w:tcW w:w="821" w:type="dxa"/>
          </w:tcPr>
          <w:p w14:paraId="6344A92C" w14:textId="5C983334" w:rsidR="00BD4DB9" w:rsidRPr="000A4B77" w:rsidRDefault="005B524F">
            <w:pPr>
              <w:rPr>
                <w:sz w:val="24"/>
                <w:szCs w:val="24"/>
              </w:rPr>
            </w:pPr>
            <w:del w:id="10" w:author="Dorkova" w:date="2018-04-09T02:44:00Z">
              <w:r w:rsidRPr="000A4B77" w:rsidDel="00A504E6">
                <w:rPr>
                  <w:sz w:val="24"/>
                  <w:szCs w:val="24"/>
                </w:rPr>
                <w:delText>24</w:delText>
              </w:r>
              <w:r w:rsidR="00F812E9" w:rsidRPr="000A4B77" w:rsidDel="00A504E6">
                <w:rPr>
                  <w:sz w:val="24"/>
                  <w:szCs w:val="24"/>
                </w:rPr>
                <w:delText>7</w:delText>
              </w:r>
            </w:del>
            <w:ins w:id="11" w:author="Dorkova" w:date="2018-04-09T02:44:00Z">
              <w:r w:rsidR="00A504E6" w:rsidRPr="000A4B77">
                <w:rPr>
                  <w:sz w:val="24"/>
                  <w:szCs w:val="24"/>
                </w:rPr>
                <w:t>2</w:t>
              </w:r>
              <w:r w:rsidR="00A504E6">
                <w:rPr>
                  <w:sz w:val="24"/>
                  <w:szCs w:val="24"/>
                </w:rPr>
                <w:t>5</w:t>
              </w:r>
            </w:ins>
            <w:ins w:id="12" w:author="Dorkova" w:date="2018-04-09T20:52:00Z">
              <w:r w:rsidR="003E789A">
                <w:rPr>
                  <w:sz w:val="24"/>
                  <w:szCs w:val="24"/>
                </w:rPr>
                <w:t>1</w:t>
              </w:r>
            </w:ins>
          </w:p>
          <w:p w14:paraId="5C1ADD58" w14:textId="77777777" w:rsidR="00BD4DB9" w:rsidRPr="000A4B77" w:rsidRDefault="00BD4DB9">
            <w:pPr>
              <w:rPr>
                <w:sz w:val="24"/>
                <w:szCs w:val="24"/>
              </w:rPr>
            </w:pPr>
          </w:p>
        </w:tc>
      </w:tr>
      <w:tr w:rsidR="00BD4DB9" w:rsidRPr="000A4B77" w14:paraId="4FDCC7C6" w14:textId="77777777" w:rsidTr="00BD4DB9">
        <w:tc>
          <w:tcPr>
            <w:tcW w:w="8359" w:type="dxa"/>
            <w:gridSpan w:val="2"/>
          </w:tcPr>
          <w:p w14:paraId="5A03E333" w14:textId="77777777" w:rsidR="00BD4DB9" w:rsidRPr="000A4B77" w:rsidRDefault="00BD4DB9" w:rsidP="00BB284F">
            <w:pPr>
              <w:rPr>
                <w:sz w:val="24"/>
                <w:szCs w:val="24"/>
              </w:rPr>
            </w:pPr>
          </w:p>
          <w:p w14:paraId="622FF25E" w14:textId="77777777" w:rsidR="00BD4DB9" w:rsidRPr="000A4B77" w:rsidRDefault="00BD4DB9" w:rsidP="00BB284F">
            <w:pPr>
              <w:rPr>
                <w:sz w:val="24"/>
                <w:szCs w:val="24"/>
              </w:rPr>
            </w:pPr>
            <w:r w:rsidRPr="000A4B77">
              <w:rPr>
                <w:b/>
                <w:sz w:val="24"/>
                <w:szCs w:val="24"/>
              </w:rPr>
              <w:t>C-II</w:t>
            </w:r>
            <w:r w:rsidRPr="000A4B77">
              <w:rPr>
                <w:sz w:val="24"/>
                <w:szCs w:val="24"/>
              </w:rPr>
              <w:t>.………………………………………………………………………..................</w:t>
            </w:r>
          </w:p>
          <w:p w14:paraId="6471EDFE" w14:textId="77777777" w:rsidR="00BD4DB9" w:rsidRPr="000A4B77" w:rsidRDefault="00BD4DB9">
            <w:pPr>
              <w:rPr>
                <w:sz w:val="24"/>
                <w:szCs w:val="24"/>
              </w:rPr>
            </w:pPr>
            <w:r w:rsidRPr="000A4B77">
              <w:rPr>
                <w:sz w:val="24"/>
                <w:szCs w:val="24"/>
              </w:rPr>
              <w:t>Související tvůrčí, resp. vědecká a umělecká činnost</w:t>
            </w:r>
          </w:p>
        </w:tc>
        <w:tc>
          <w:tcPr>
            <w:tcW w:w="821" w:type="dxa"/>
          </w:tcPr>
          <w:p w14:paraId="01C40E0E" w14:textId="77777777" w:rsidR="00BD4DB9" w:rsidRPr="000A4B77" w:rsidRDefault="00BD4DB9">
            <w:pPr>
              <w:rPr>
                <w:sz w:val="24"/>
                <w:szCs w:val="24"/>
              </w:rPr>
            </w:pPr>
          </w:p>
          <w:p w14:paraId="595BEE53" w14:textId="6D71D893" w:rsidR="00BD4DB9" w:rsidRPr="000A4B77" w:rsidRDefault="004C40CF">
            <w:pPr>
              <w:rPr>
                <w:sz w:val="24"/>
                <w:szCs w:val="24"/>
              </w:rPr>
            </w:pPr>
            <w:del w:id="13" w:author="Dorkova" w:date="2018-04-09T02:44:00Z">
              <w:r w:rsidRPr="000A4B77" w:rsidDel="00A504E6">
                <w:rPr>
                  <w:sz w:val="24"/>
                  <w:szCs w:val="24"/>
                </w:rPr>
                <w:delText>33</w:delText>
              </w:r>
              <w:r w:rsidR="00F812E9" w:rsidRPr="000A4B77" w:rsidDel="00A504E6">
                <w:rPr>
                  <w:sz w:val="24"/>
                  <w:szCs w:val="24"/>
                </w:rPr>
                <w:delText>3</w:delText>
              </w:r>
            </w:del>
            <w:ins w:id="14" w:author="Dorkova" w:date="2018-04-09T02:44:00Z">
              <w:r w:rsidR="00A504E6" w:rsidRPr="000A4B77">
                <w:rPr>
                  <w:sz w:val="24"/>
                  <w:szCs w:val="24"/>
                </w:rPr>
                <w:t>3</w:t>
              </w:r>
              <w:r w:rsidR="00A504E6">
                <w:rPr>
                  <w:sz w:val="24"/>
                  <w:szCs w:val="24"/>
                </w:rPr>
                <w:t>39</w:t>
              </w:r>
            </w:ins>
          </w:p>
          <w:p w14:paraId="36D2CBAF" w14:textId="77777777" w:rsidR="00BD4DB9" w:rsidRPr="000A4B77" w:rsidRDefault="00BD4DB9">
            <w:pPr>
              <w:rPr>
                <w:sz w:val="24"/>
                <w:szCs w:val="24"/>
              </w:rPr>
            </w:pPr>
          </w:p>
        </w:tc>
      </w:tr>
      <w:tr w:rsidR="00BD4DB9" w:rsidRPr="000A4B77" w14:paraId="0D2C2531" w14:textId="77777777" w:rsidTr="00BD4DB9">
        <w:tc>
          <w:tcPr>
            <w:tcW w:w="8359" w:type="dxa"/>
            <w:gridSpan w:val="2"/>
          </w:tcPr>
          <w:p w14:paraId="63E8D08B" w14:textId="77777777" w:rsidR="00BD4DB9" w:rsidRPr="000A4B77" w:rsidRDefault="00BD4DB9" w:rsidP="00BB284F">
            <w:pPr>
              <w:rPr>
                <w:sz w:val="24"/>
                <w:szCs w:val="24"/>
              </w:rPr>
            </w:pPr>
          </w:p>
          <w:p w14:paraId="759547A0" w14:textId="77777777" w:rsidR="00BD4DB9" w:rsidRPr="000A4B77" w:rsidRDefault="00BD4DB9" w:rsidP="00BB284F">
            <w:pPr>
              <w:rPr>
                <w:sz w:val="24"/>
                <w:szCs w:val="24"/>
              </w:rPr>
            </w:pPr>
            <w:r w:rsidRPr="000A4B77">
              <w:rPr>
                <w:b/>
                <w:sz w:val="24"/>
                <w:szCs w:val="24"/>
              </w:rPr>
              <w:t>C-III</w:t>
            </w:r>
            <w:r w:rsidRPr="000A4B77">
              <w:rPr>
                <w:sz w:val="24"/>
                <w:szCs w:val="24"/>
              </w:rPr>
              <w:t>…………………………...……………………………………………………...</w:t>
            </w:r>
          </w:p>
          <w:p w14:paraId="7AE9AAE0" w14:textId="77777777" w:rsidR="00BD4DB9" w:rsidRPr="000A4B77" w:rsidRDefault="00BD4DB9">
            <w:pPr>
              <w:rPr>
                <w:sz w:val="24"/>
                <w:szCs w:val="24"/>
              </w:rPr>
            </w:pPr>
            <w:r w:rsidRPr="000A4B77">
              <w:rPr>
                <w:sz w:val="24"/>
                <w:szCs w:val="24"/>
              </w:rPr>
              <w:t xml:space="preserve">Informační zabezpečení studijního programu </w:t>
            </w:r>
          </w:p>
        </w:tc>
        <w:tc>
          <w:tcPr>
            <w:tcW w:w="821" w:type="dxa"/>
          </w:tcPr>
          <w:p w14:paraId="714D46FD" w14:textId="77777777" w:rsidR="00BD4DB9" w:rsidRPr="000A4B77" w:rsidRDefault="00BD4DB9">
            <w:pPr>
              <w:rPr>
                <w:sz w:val="24"/>
                <w:szCs w:val="24"/>
              </w:rPr>
            </w:pPr>
          </w:p>
          <w:p w14:paraId="3CA93C3D" w14:textId="3AD1EC76" w:rsidR="00BD4DB9" w:rsidRPr="000A4B77" w:rsidRDefault="004C40CF">
            <w:pPr>
              <w:rPr>
                <w:sz w:val="24"/>
                <w:szCs w:val="24"/>
              </w:rPr>
            </w:pPr>
            <w:del w:id="15" w:author="Dorkova" w:date="2018-04-09T02:44:00Z">
              <w:r w:rsidRPr="000A4B77" w:rsidDel="00A504E6">
                <w:rPr>
                  <w:sz w:val="24"/>
                  <w:szCs w:val="24"/>
                </w:rPr>
                <w:delText>33</w:delText>
              </w:r>
              <w:r w:rsidR="00F812E9" w:rsidRPr="000A4B77" w:rsidDel="00A504E6">
                <w:rPr>
                  <w:sz w:val="24"/>
                  <w:szCs w:val="24"/>
                </w:rPr>
                <w:delText>8</w:delText>
              </w:r>
            </w:del>
            <w:ins w:id="16" w:author="Dorkova" w:date="2018-04-09T02:44:00Z">
              <w:r w:rsidR="00A504E6" w:rsidRPr="000A4B77">
                <w:rPr>
                  <w:sz w:val="24"/>
                  <w:szCs w:val="24"/>
                </w:rPr>
                <w:t>3</w:t>
              </w:r>
              <w:r w:rsidR="00A504E6">
                <w:rPr>
                  <w:sz w:val="24"/>
                  <w:szCs w:val="24"/>
                </w:rPr>
                <w:t>44</w:t>
              </w:r>
            </w:ins>
          </w:p>
          <w:p w14:paraId="4378D264" w14:textId="77777777" w:rsidR="00BD4DB9" w:rsidRPr="000A4B77" w:rsidRDefault="00BD4DB9">
            <w:pPr>
              <w:rPr>
                <w:sz w:val="24"/>
                <w:szCs w:val="24"/>
              </w:rPr>
            </w:pPr>
          </w:p>
        </w:tc>
      </w:tr>
      <w:tr w:rsidR="00BD4DB9" w:rsidRPr="000A4B77" w14:paraId="1BA91D61" w14:textId="77777777" w:rsidTr="00BD4DB9">
        <w:tc>
          <w:tcPr>
            <w:tcW w:w="8359" w:type="dxa"/>
            <w:gridSpan w:val="2"/>
          </w:tcPr>
          <w:p w14:paraId="719B7AA0" w14:textId="77777777" w:rsidR="00BD4DB9" w:rsidRPr="000A4B77" w:rsidRDefault="00BD4DB9" w:rsidP="00BB284F">
            <w:pPr>
              <w:rPr>
                <w:sz w:val="24"/>
                <w:szCs w:val="24"/>
              </w:rPr>
            </w:pPr>
          </w:p>
          <w:p w14:paraId="74BC444F" w14:textId="77777777" w:rsidR="00BD4DB9" w:rsidRPr="000A4B77" w:rsidRDefault="00BD4DB9" w:rsidP="00BB284F">
            <w:pPr>
              <w:rPr>
                <w:sz w:val="24"/>
                <w:szCs w:val="24"/>
              </w:rPr>
            </w:pPr>
            <w:r w:rsidRPr="000A4B77">
              <w:rPr>
                <w:b/>
                <w:sz w:val="24"/>
                <w:szCs w:val="24"/>
              </w:rPr>
              <w:t>C-IV</w:t>
            </w:r>
            <w:r w:rsidRPr="000A4B77">
              <w:rPr>
                <w:sz w:val="24"/>
                <w:szCs w:val="24"/>
              </w:rPr>
              <w:t>…………………………...……………………………………………………...</w:t>
            </w:r>
          </w:p>
          <w:p w14:paraId="75957206" w14:textId="77777777" w:rsidR="00BD4DB9" w:rsidRPr="000A4B77" w:rsidRDefault="00BD4DB9">
            <w:pPr>
              <w:rPr>
                <w:sz w:val="24"/>
                <w:szCs w:val="24"/>
              </w:rPr>
            </w:pPr>
            <w:r w:rsidRPr="000A4B77">
              <w:rPr>
                <w:sz w:val="24"/>
                <w:szCs w:val="24"/>
              </w:rPr>
              <w:t xml:space="preserve">Materiální zabezpečení studijního programu </w:t>
            </w:r>
          </w:p>
        </w:tc>
        <w:tc>
          <w:tcPr>
            <w:tcW w:w="821" w:type="dxa"/>
          </w:tcPr>
          <w:p w14:paraId="01443C9B" w14:textId="77777777" w:rsidR="00BD4DB9" w:rsidRPr="000A4B77" w:rsidRDefault="00BD4DB9">
            <w:pPr>
              <w:rPr>
                <w:sz w:val="24"/>
                <w:szCs w:val="24"/>
              </w:rPr>
            </w:pPr>
          </w:p>
          <w:p w14:paraId="31D5B37E" w14:textId="74AABA77" w:rsidR="00BD4DB9" w:rsidRPr="000A4B77" w:rsidRDefault="00F812E9">
            <w:pPr>
              <w:rPr>
                <w:sz w:val="24"/>
                <w:szCs w:val="24"/>
              </w:rPr>
            </w:pPr>
            <w:del w:id="17" w:author="Dorkova" w:date="2018-04-09T02:44:00Z">
              <w:r w:rsidRPr="000A4B77" w:rsidDel="00A504E6">
                <w:rPr>
                  <w:sz w:val="24"/>
                  <w:szCs w:val="24"/>
                </w:rPr>
                <w:delText>340</w:delText>
              </w:r>
            </w:del>
            <w:ins w:id="18" w:author="Dorkova" w:date="2018-04-09T02:44:00Z">
              <w:r w:rsidR="00A504E6" w:rsidRPr="000A4B77">
                <w:rPr>
                  <w:sz w:val="24"/>
                  <w:szCs w:val="24"/>
                </w:rPr>
                <w:t>34</w:t>
              </w:r>
              <w:r w:rsidR="00A504E6">
                <w:rPr>
                  <w:sz w:val="24"/>
                  <w:szCs w:val="24"/>
                </w:rPr>
                <w:t>6</w:t>
              </w:r>
            </w:ins>
          </w:p>
          <w:p w14:paraId="6E53B08E" w14:textId="77777777" w:rsidR="00BD4DB9" w:rsidRPr="000A4B77" w:rsidRDefault="00BD4DB9">
            <w:pPr>
              <w:rPr>
                <w:sz w:val="24"/>
                <w:szCs w:val="24"/>
              </w:rPr>
            </w:pPr>
          </w:p>
        </w:tc>
      </w:tr>
      <w:tr w:rsidR="00BD4DB9" w:rsidRPr="000A4B77" w14:paraId="33929BD1" w14:textId="77777777" w:rsidTr="00BD4DB9">
        <w:tc>
          <w:tcPr>
            <w:tcW w:w="8359" w:type="dxa"/>
            <w:gridSpan w:val="2"/>
          </w:tcPr>
          <w:p w14:paraId="41D8CFC1" w14:textId="77777777" w:rsidR="00BD4DB9" w:rsidRPr="000A4B77" w:rsidRDefault="00BD4DB9" w:rsidP="00BB284F">
            <w:pPr>
              <w:rPr>
                <w:sz w:val="24"/>
                <w:szCs w:val="24"/>
              </w:rPr>
            </w:pPr>
          </w:p>
          <w:p w14:paraId="35A6FDD3" w14:textId="77777777" w:rsidR="00BD4DB9" w:rsidRPr="000A4B77" w:rsidRDefault="00BD4DB9" w:rsidP="00BB284F">
            <w:pPr>
              <w:rPr>
                <w:sz w:val="24"/>
                <w:szCs w:val="24"/>
              </w:rPr>
            </w:pPr>
            <w:r w:rsidRPr="000A4B77">
              <w:rPr>
                <w:b/>
                <w:sz w:val="24"/>
                <w:szCs w:val="24"/>
              </w:rPr>
              <w:t>C-V</w:t>
            </w:r>
            <w:r w:rsidRPr="000A4B77">
              <w:rPr>
                <w:sz w:val="24"/>
                <w:szCs w:val="24"/>
              </w:rPr>
              <w:t>..…………………………...……………………………………………………...</w:t>
            </w:r>
          </w:p>
          <w:p w14:paraId="626451E8" w14:textId="77777777" w:rsidR="00BD4DB9" w:rsidRPr="000A4B77" w:rsidRDefault="00BD4DB9">
            <w:pPr>
              <w:rPr>
                <w:sz w:val="24"/>
                <w:szCs w:val="24"/>
              </w:rPr>
            </w:pPr>
            <w:r w:rsidRPr="000A4B77">
              <w:rPr>
                <w:sz w:val="24"/>
                <w:szCs w:val="24"/>
              </w:rPr>
              <w:t xml:space="preserve">Finanční zabezpečení studijního programu </w:t>
            </w:r>
          </w:p>
        </w:tc>
        <w:tc>
          <w:tcPr>
            <w:tcW w:w="821" w:type="dxa"/>
          </w:tcPr>
          <w:p w14:paraId="3DA70B58" w14:textId="77777777" w:rsidR="00BD4DB9" w:rsidRPr="000A4B77" w:rsidRDefault="00BD4DB9">
            <w:pPr>
              <w:rPr>
                <w:sz w:val="24"/>
                <w:szCs w:val="24"/>
              </w:rPr>
            </w:pPr>
          </w:p>
          <w:p w14:paraId="4C6B158C" w14:textId="5E4AA8CA" w:rsidR="00BD4DB9" w:rsidRPr="000A4B77" w:rsidRDefault="004C40CF">
            <w:pPr>
              <w:rPr>
                <w:sz w:val="24"/>
                <w:szCs w:val="24"/>
              </w:rPr>
            </w:pPr>
            <w:del w:id="19" w:author="Dorkova" w:date="2018-04-09T02:44:00Z">
              <w:r w:rsidRPr="000A4B77" w:rsidDel="00A504E6">
                <w:rPr>
                  <w:sz w:val="24"/>
                  <w:szCs w:val="24"/>
                </w:rPr>
                <w:delText>34</w:delText>
              </w:r>
              <w:r w:rsidR="00F812E9" w:rsidRPr="000A4B77" w:rsidDel="00A504E6">
                <w:rPr>
                  <w:sz w:val="24"/>
                  <w:szCs w:val="24"/>
                </w:rPr>
                <w:delText>4</w:delText>
              </w:r>
            </w:del>
            <w:ins w:id="20" w:author="Dorkova" w:date="2018-04-09T02:44:00Z">
              <w:r w:rsidR="00A504E6" w:rsidRPr="000A4B77">
                <w:rPr>
                  <w:sz w:val="24"/>
                  <w:szCs w:val="24"/>
                </w:rPr>
                <w:t>3</w:t>
              </w:r>
              <w:r w:rsidR="00A504E6">
                <w:rPr>
                  <w:sz w:val="24"/>
                  <w:szCs w:val="24"/>
                </w:rPr>
                <w:t>50</w:t>
              </w:r>
            </w:ins>
          </w:p>
          <w:p w14:paraId="432668E3" w14:textId="77777777" w:rsidR="00BD4DB9" w:rsidRPr="000A4B77" w:rsidRDefault="00BD4DB9">
            <w:pPr>
              <w:rPr>
                <w:sz w:val="24"/>
                <w:szCs w:val="24"/>
              </w:rPr>
            </w:pPr>
          </w:p>
        </w:tc>
      </w:tr>
      <w:tr w:rsidR="00BD4DB9" w:rsidRPr="000A4B77" w14:paraId="6EB75291" w14:textId="77777777" w:rsidTr="00BD4DB9">
        <w:tc>
          <w:tcPr>
            <w:tcW w:w="8359" w:type="dxa"/>
            <w:gridSpan w:val="2"/>
          </w:tcPr>
          <w:p w14:paraId="1A70621E" w14:textId="77777777" w:rsidR="00BD4DB9" w:rsidRPr="000A4B77" w:rsidRDefault="00BD4DB9" w:rsidP="00BB284F">
            <w:pPr>
              <w:rPr>
                <w:sz w:val="24"/>
                <w:szCs w:val="24"/>
              </w:rPr>
            </w:pPr>
          </w:p>
          <w:p w14:paraId="6470CD6C" w14:textId="77777777" w:rsidR="00BD4DB9" w:rsidRPr="000A4B77" w:rsidRDefault="00BD4DB9" w:rsidP="00BB284F">
            <w:pPr>
              <w:rPr>
                <w:sz w:val="24"/>
                <w:szCs w:val="24"/>
              </w:rPr>
            </w:pPr>
            <w:r w:rsidRPr="000A4B77">
              <w:rPr>
                <w:b/>
                <w:sz w:val="24"/>
                <w:szCs w:val="24"/>
              </w:rPr>
              <w:t>D-I</w:t>
            </w:r>
            <w:r w:rsidRPr="000A4B77">
              <w:rPr>
                <w:sz w:val="24"/>
                <w:szCs w:val="24"/>
              </w:rPr>
              <w:t>…………...………………...……………………………………………………...</w:t>
            </w:r>
          </w:p>
          <w:p w14:paraId="56858EBC" w14:textId="77777777" w:rsidR="00BD4DB9" w:rsidRPr="000A4B77" w:rsidRDefault="00BD4DB9">
            <w:pPr>
              <w:rPr>
                <w:sz w:val="24"/>
                <w:szCs w:val="24"/>
              </w:rPr>
            </w:pPr>
            <w:r w:rsidRPr="000A4B77">
              <w:rPr>
                <w:sz w:val="24"/>
                <w:szCs w:val="24"/>
              </w:rPr>
              <w:t xml:space="preserve">Záměr rozvoje a další údaje ke studijnímu programu </w:t>
            </w:r>
          </w:p>
        </w:tc>
        <w:tc>
          <w:tcPr>
            <w:tcW w:w="821" w:type="dxa"/>
          </w:tcPr>
          <w:p w14:paraId="5CC1AEB7" w14:textId="77777777" w:rsidR="00BD4DB9" w:rsidRPr="000A4B77" w:rsidRDefault="00BD4DB9">
            <w:pPr>
              <w:rPr>
                <w:sz w:val="24"/>
                <w:szCs w:val="24"/>
              </w:rPr>
            </w:pPr>
          </w:p>
          <w:p w14:paraId="0D589C51" w14:textId="1BE948A6" w:rsidR="00BD4DB9" w:rsidRPr="000A4B77" w:rsidRDefault="004C40CF">
            <w:pPr>
              <w:rPr>
                <w:sz w:val="24"/>
                <w:szCs w:val="24"/>
              </w:rPr>
            </w:pPr>
            <w:del w:id="21" w:author="Dorkova" w:date="2018-04-09T02:44:00Z">
              <w:r w:rsidRPr="000A4B77" w:rsidDel="00A504E6">
                <w:rPr>
                  <w:sz w:val="24"/>
                  <w:szCs w:val="24"/>
                </w:rPr>
                <w:delText>34</w:delText>
              </w:r>
              <w:r w:rsidR="00F812E9" w:rsidRPr="000A4B77" w:rsidDel="00A504E6">
                <w:rPr>
                  <w:sz w:val="24"/>
                  <w:szCs w:val="24"/>
                </w:rPr>
                <w:delText>5</w:delText>
              </w:r>
            </w:del>
            <w:ins w:id="22" w:author="Dorkova" w:date="2018-04-09T02:44:00Z">
              <w:r w:rsidR="00A504E6" w:rsidRPr="000A4B77">
                <w:rPr>
                  <w:sz w:val="24"/>
                  <w:szCs w:val="24"/>
                </w:rPr>
                <w:t>3</w:t>
              </w:r>
              <w:r w:rsidR="00A504E6">
                <w:rPr>
                  <w:sz w:val="24"/>
                  <w:szCs w:val="24"/>
                </w:rPr>
                <w:t>51</w:t>
              </w:r>
            </w:ins>
          </w:p>
          <w:p w14:paraId="1B71903E" w14:textId="77777777" w:rsidR="00BD4DB9" w:rsidRPr="000A4B77" w:rsidRDefault="00BD4DB9">
            <w:pPr>
              <w:rPr>
                <w:sz w:val="24"/>
                <w:szCs w:val="24"/>
              </w:rPr>
            </w:pPr>
          </w:p>
        </w:tc>
      </w:tr>
      <w:tr w:rsidR="00BD4DB9" w:rsidRPr="000A4B77" w14:paraId="2B2E0AA0" w14:textId="77777777" w:rsidTr="00BD4DB9">
        <w:tc>
          <w:tcPr>
            <w:tcW w:w="8359" w:type="dxa"/>
            <w:gridSpan w:val="2"/>
          </w:tcPr>
          <w:p w14:paraId="09E77FC9" w14:textId="77777777" w:rsidR="00BD4DB9" w:rsidRPr="000A4B77" w:rsidRDefault="00BD4DB9" w:rsidP="00BB284F">
            <w:pPr>
              <w:rPr>
                <w:sz w:val="24"/>
                <w:szCs w:val="24"/>
              </w:rPr>
            </w:pPr>
          </w:p>
          <w:p w14:paraId="111E0648" w14:textId="77777777" w:rsidR="00BD4DB9" w:rsidRPr="000A4B77" w:rsidRDefault="00BD4DB9" w:rsidP="00BB284F">
            <w:pPr>
              <w:rPr>
                <w:sz w:val="24"/>
                <w:szCs w:val="24"/>
              </w:rPr>
            </w:pPr>
            <w:r w:rsidRPr="000A4B77">
              <w:rPr>
                <w:b/>
                <w:sz w:val="24"/>
                <w:szCs w:val="24"/>
              </w:rPr>
              <w:t>E</w:t>
            </w:r>
            <w:r w:rsidRPr="000A4B77">
              <w:rPr>
                <w:sz w:val="24"/>
                <w:szCs w:val="24"/>
              </w:rPr>
              <w:t>……………...………………...…………………………………………………….</w:t>
            </w:r>
            <w:del w:id="23" w:author="Dorkova" w:date="2018-04-09T02:45:00Z">
              <w:r w:rsidRPr="000A4B77" w:rsidDel="00A504E6">
                <w:rPr>
                  <w:sz w:val="24"/>
                  <w:szCs w:val="24"/>
                </w:rPr>
                <w:delText>..</w:delText>
              </w:r>
            </w:del>
          </w:p>
          <w:p w14:paraId="47E3BDD7" w14:textId="77777777" w:rsidR="00BD4DB9" w:rsidRPr="000A4B77" w:rsidRDefault="00BD4DB9">
            <w:pPr>
              <w:rPr>
                <w:sz w:val="24"/>
                <w:szCs w:val="24"/>
              </w:rPr>
            </w:pPr>
            <w:r w:rsidRPr="000A4B77">
              <w:rPr>
                <w:sz w:val="24"/>
                <w:szCs w:val="24"/>
              </w:rPr>
              <w:t xml:space="preserve">Sebehodnotící zpráva pro akreditaci studijního programu </w:t>
            </w:r>
          </w:p>
        </w:tc>
        <w:tc>
          <w:tcPr>
            <w:tcW w:w="821" w:type="dxa"/>
          </w:tcPr>
          <w:p w14:paraId="06F6B81A" w14:textId="77777777" w:rsidR="00BD4DB9" w:rsidRPr="000A4B77" w:rsidRDefault="00BD4DB9">
            <w:pPr>
              <w:rPr>
                <w:sz w:val="24"/>
                <w:szCs w:val="24"/>
              </w:rPr>
            </w:pPr>
          </w:p>
          <w:p w14:paraId="42016C80" w14:textId="40C00AB6" w:rsidR="00BD4DB9" w:rsidRPr="000A4B77" w:rsidRDefault="004C40CF">
            <w:pPr>
              <w:rPr>
                <w:sz w:val="24"/>
                <w:szCs w:val="24"/>
              </w:rPr>
            </w:pPr>
            <w:del w:id="24" w:author="Dorkova" w:date="2018-04-09T02:45:00Z">
              <w:r w:rsidRPr="000A4B77" w:rsidDel="00A504E6">
                <w:rPr>
                  <w:sz w:val="24"/>
                  <w:szCs w:val="24"/>
                </w:rPr>
                <w:delText>34</w:delText>
              </w:r>
              <w:r w:rsidR="00F812E9" w:rsidRPr="000A4B77" w:rsidDel="00A504E6">
                <w:rPr>
                  <w:sz w:val="24"/>
                  <w:szCs w:val="24"/>
                </w:rPr>
                <w:delText>9</w:delText>
              </w:r>
            </w:del>
            <w:ins w:id="25" w:author="Dorkova" w:date="2018-04-09T02:45:00Z">
              <w:r w:rsidR="00A504E6" w:rsidRPr="000A4B77">
                <w:rPr>
                  <w:sz w:val="24"/>
                  <w:szCs w:val="24"/>
                </w:rPr>
                <w:t>3</w:t>
              </w:r>
              <w:r w:rsidR="00A504E6">
                <w:rPr>
                  <w:sz w:val="24"/>
                  <w:szCs w:val="24"/>
                </w:rPr>
                <w:t>55</w:t>
              </w:r>
            </w:ins>
          </w:p>
          <w:p w14:paraId="4BAC4709" w14:textId="77777777" w:rsidR="00BD4DB9" w:rsidRPr="000A4B77" w:rsidRDefault="00BD4DB9">
            <w:pPr>
              <w:rPr>
                <w:sz w:val="24"/>
                <w:szCs w:val="24"/>
              </w:rPr>
            </w:pPr>
          </w:p>
        </w:tc>
      </w:tr>
      <w:tr w:rsidR="00BD4DB9" w:rsidRPr="000A4B77" w14:paraId="2B4A6A4E" w14:textId="77777777" w:rsidTr="005023AB">
        <w:trPr>
          <w:trHeight w:val="599"/>
        </w:trPr>
        <w:tc>
          <w:tcPr>
            <w:tcW w:w="8359" w:type="dxa"/>
            <w:gridSpan w:val="2"/>
          </w:tcPr>
          <w:p w14:paraId="205A5440" w14:textId="77777777" w:rsidR="00BD4DB9" w:rsidRPr="000A4B77" w:rsidRDefault="00BD4DB9" w:rsidP="00BB284F">
            <w:pPr>
              <w:rPr>
                <w:b/>
                <w:sz w:val="24"/>
                <w:szCs w:val="24"/>
              </w:rPr>
            </w:pPr>
          </w:p>
          <w:p w14:paraId="445ED099" w14:textId="77777777" w:rsidR="00BD4DB9" w:rsidRPr="000A4B77" w:rsidRDefault="00BD4DB9" w:rsidP="00BB284F">
            <w:pPr>
              <w:rPr>
                <w:b/>
                <w:sz w:val="24"/>
                <w:szCs w:val="24"/>
              </w:rPr>
            </w:pPr>
            <w:r w:rsidRPr="000A4B77">
              <w:rPr>
                <w:b/>
                <w:sz w:val="24"/>
                <w:szCs w:val="24"/>
              </w:rPr>
              <w:t>Přílohy</w:t>
            </w:r>
          </w:p>
          <w:p w14:paraId="04756403" w14:textId="77777777" w:rsidR="00BD4DB9" w:rsidRPr="000A4B77" w:rsidRDefault="00BD4DB9">
            <w:pPr>
              <w:rPr>
                <w:b/>
                <w:sz w:val="24"/>
                <w:szCs w:val="24"/>
              </w:rPr>
            </w:pPr>
          </w:p>
        </w:tc>
        <w:tc>
          <w:tcPr>
            <w:tcW w:w="821" w:type="dxa"/>
          </w:tcPr>
          <w:p w14:paraId="268A862E" w14:textId="77777777" w:rsidR="00BD4DB9" w:rsidRPr="000A4B77" w:rsidRDefault="00BD4DB9">
            <w:pPr>
              <w:rPr>
                <w:sz w:val="24"/>
                <w:szCs w:val="24"/>
              </w:rPr>
            </w:pPr>
          </w:p>
        </w:tc>
      </w:tr>
      <w:tr w:rsidR="00BD4DB9" w:rsidRPr="000A4B77" w14:paraId="330A6BBE" w14:textId="77777777" w:rsidTr="005023AB">
        <w:trPr>
          <w:trHeight w:val="162"/>
        </w:trPr>
        <w:tc>
          <w:tcPr>
            <w:tcW w:w="1551" w:type="dxa"/>
          </w:tcPr>
          <w:p w14:paraId="60DCF2C6" w14:textId="77777777" w:rsidR="00BD4DB9" w:rsidRPr="000A4B77" w:rsidRDefault="00BD4DB9" w:rsidP="00BB284F">
            <w:pPr>
              <w:rPr>
                <w:sz w:val="24"/>
                <w:szCs w:val="24"/>
              </w:rPr>
            </w:pPr>
            <w:r w:rsidRPr="000A4B77">
              <w:rPr>
                <w:sz w:val="24"/>
                <w:szCs w:val="24"/>
              </w:rPr>
              <w:t>Příloha č. 1:</w:t>
            </w:r>
          </w:p>
        </w:tc>
        <w:tc>
          <w:tcPr>
            <w:tcW w:w="6808" w:type="dxa"/>
          </w:tcPr>
          <w:p w14:paraId="175A77DD" w14:textId="77777777" w:rsidR="00BD4DB9" w:rsidRPr="000A4B77" w:rsidRDefault="00BD4DB9" w:rsidP="00BB284F">
            <w:pPr>
              <w:rPr>
                <w:sz w:val="24"/>
                <w:szCs w:val="24"/>
              </w:rPr>
            </w:pPr>
            <w:r w:rsidRPr="000A4B77">
              <w:rPr>
                <w:sz w:val="24"/>
                <w:szCs w:val="24"/>
              </w:rPr>
              <w:t xml:space="preserve">Převodní tabulka </w:t>
            </w:r>
            <w:r w:rsidR="009711F6" w:rsidRPr="000A4B77">
              <w:rPr>
                <w:sz w:val="24"/>
                <w:szCs w:val="24"/>
              </w:rPr>
              <w:t>studijního programu Všeobecná sestra</w:t>
            </w:r>
          </w:p>
        </w:tc>
        <w:tc>
          <w:tcPr>
            <w:tcW w:w="821" w:type="dxa"/>
          </w:tcPr>
          <w:p w14:paraId="04B51C46" w14:textId="3A9F61CA" w:rsidR="00BD4DB9" w:rsidRPr="000A4B77" w:rsidRDefault="004C40CF" w:rsidP="003E789A">
            <w:pPr>
              <w:rPr>
                <w:sz w:val="24"/>
                <w:szCs w:val="24"/>
              </w:rPr>
            </w:pPr>
            <w:del w:id="26" w:author="Dorkova" w:date="2018-04-09T20:52:00Z">
              <w:r w:rsidRPr="000A4B77" w:rsidDel="003E789A">
                <w:rPr>
                  <w:sz w:val="24"/>
                  <w:szCs w:val="24"/>
                </w:rPr>
                <w:delText>37</w:delText>
              </w:r>
              <w:r w:rsidR="00F812E9" w:rsidRPr="000A4B77" w:rsidDel="003E789A">
                <w:rPr>
                  <w:sz w:val="24"/>
                  <w:szCs w:val="24"/>
                </w:rPr>
                <w:delText>4</w:delText>
              </w:r>
            </w:del>
            <w:ins w:id="27" w:author="Dorkova" w:date="2018-04-09T20:52:00Z">
              <w:r w:rsidR="003E789A" w:rsidRPr="000A4B77">
                <w:rPr>
                  <w:sz w:val="24"/>
                  <w:szCs w:val="24"/>
                </w:rPr>
                <w:t>3</w:t>
              </w:r>
              <w:r w:rsidR="003E789A">
                <w:rPr>
                  <w:sz w:val="24"/>
                  <w:szCs w:val="24"/>
                </w:rPr>
                <w:t>80</w:t>
              </w:r>
            </w:ins>
          </w:p>
        </w:tc>
      </w:tr>
      <w:tr w:rsidR="00BD4DB9" w:rsidRPr="000A4B77" w14:paraId="6892132A" w14:textId="77777777" w:rsidTr="005023AB">
        <w:trPr>
          <w:trHeight w:val="232"/>
        </w:trPr>
        <w:tc>
          <w:tcPr>
            <w:tcW w:w="1551" w:type="dxa"/>
          </w:tcPr>
          <w:p w14:paraId="31D42859" w14:textId="77777777" w:rsidR="00BD4DB9" w:rsidRPr="000A4B77" w:rsidRDefault="00BD4DB9" w:rsidP="00BB284F">
            <w:pPr>
              <w:rPr>
                <w:sz w:val="24"/>
                <w:szCs w:val="24"/>
              </w:rPr>
            </w:pPr>
            <w:r w:rsidRPr="000A4B77">
              <w:rPr>
                <w:sz w:val="24"/>
                <w:szCs w:val="24"/>
              </w:rPr>
              <w:t>Příloha č. 2:</w:t>
            </w:r>
          </w:p>
        </w:tc>
        <w:tc>
          <w:tcPr>
            <w:tcW w:w="6808" w:type="dxa"/>
          </w:tcPr>
          <w:p w14:paraId="331CAD62" w14:textId="77777777" w:rsidR="00BD4DB9" w:rsidRPr="000A4B77" w:rsidRDefault="00BD4DB9" w:rsidP="00BB284F">
            <w:pPr>
              <w:rPr>
                <w:sz w:val="24"/>
                <w:szCs w:val="24"/>
              </w:rPr>
            </w:pPr>
            <w:r w:rsidRPr="000A4B77">
              <w:rPr>
                <w:sz w:val="24"/>
                <w:szCs w:val="24"/>
              </w:rPr>
              <w:t xml:space="preserve">Návrh tematických okruhů ke státní závěrečné zkoušce </w:t>
            </w:r>
          </w:p>
        </w:tc>
        <w:tc>
          <w:tcPr>
            <w:tcW w:w="821" w:type="dxa"/>
          </w:tcPr>
          <w:p w14:paraId="6E345447" w14:textId="6E3BA544" w:rsidR="00BD4DB9" w:rsidRPr="000A4B77" w:rsidRDefault="004C40CF">
            <w:pPr>
              <w:rPr>
                <w:sz w:val="24"/>
                <w:szCs w:val="24"/>
              </w:rPr>
            </w:pPr>
            <w:del w:id="28" w:author="Dorkova" w:date="2018-04-09T20:52:00Z">
              <w:r w:rsidRPr="000A4B77" w:rsidDel="003E789A">
                <w:rPr>
                  <w:sz w:val="24"/>
                  <w:szCs w:val="24"/>
                </w:rPr>
                <w:delText>37</w:delText>
              </w:r>
              <w:r w:rsidR="00F812E9" w:rsidRPr="000A4B77" w:rsidDel="003E789A">
                <w:rPr>
                  <w:sz w:val="24"/>
                  <w:szCs w:val="24"/>
                </w:rPr>
                <w:delText>8</w:delText>
              </w:r>
            </w:del>
            <w:ins w:id="29" w:author="Dorkova" w:date="2018-04-09T20:52:00Z">
              <w:r w:rsidR="003E789A">
                <w:rPr>
                  <w:sz w:val="24"/>
                  <w:szCs w:val="24"/>
                </w:rPr>
                <w:t>384</w:t>
              </w:r>
            </w:ins>
          </w:p>
        </w:tc>
      </w:tr>
      <w:tr w:rsidR="00BD4DB9" w:rsidRPr="000A4B77" w14:paraId="05C0FE82" w14:textId="77777777" w:rsidTr="005023AB">
        <w:trPr>
          <w:trHeight w:val="232"/>
        </w:trPr>
        <w:tc>
          <w:tcPr>
            <w:tcW w:w="1551" w:type="dxa"/>
          </w:tcPr>
          <w:p w14:paraId="46F61756" w14:textId="77777777" w:rsidR="00BD4DB9" w:rsidRPr="000A4B77" w:rsidRDefault="00BD4DB9" w:rsidP="00BB284F">
            <w:pPr>
              <w:rPr>
                <w:sz w:val="24"/>
                <w:szCs w:val="24"/>
              </w:rPr>
            </w:pPr>
            <w:r w:rsidRPr="000A4B77">
              <w:rPr>
                <w:sz w:val="24"/>
                <w:szCs w:val="24"/>
              </w:rPr>
              <w:t>Příloha č. 3:</w:t>
            </w:r>
          </w:p>
        </w:tc>
        <w:tc>
          <w:tcPr>
            <w:tcW w:w="6808" w:type="dxa"/>
          </w:tcPr>
          <w:p w14:paraId="69EA195A" w14:textId="77777777" w:rsidR="00D407C0" w:rsidRPr="000A4B77" w:rsidRDefault="00BD4DB9" w:rsidP="00BB284F">
            <w:pPr>
              <w:rPr>
                <w:sz w:val="24"/>
                <w:szCs w:val="24"/>
              </w:rPr>
            </w:pPr>
            <w:r w:rsidRPr="000A4B77">
              <w:rPr>
                <w:sz w:val="24"/>
                <w:szCs w:val="24"/>
              </w:rPr>
              <w:t xml:space="preserve">Ukázka smluv pro odbornou praxi studentů </w:t>
            </w:r>
          </w:p>
        </w:tc>
        <w:tc>
          <w:tcPr>
            <w:tcW w:w="821" w:type="dxa"/>
          </w:tcPr>
          <w:p w14:paraId="54DB8D1A" w14:textId="2FB2AF43" w:rsidR="00BD4DB9" w:rsidRPr="000A4B77" w:rsidRDefault="004C40CF">
            <w:pPr>
              <w:rPr>
                <w:sz w:val="24"/>
                <w:szCs w:val="24"/>
              </w:rPr>
            </w:pPr>
            <w:del w:id="30" w:author="Dorkova" w:date="2018-04-09T20:52:00Z">
              <w:r w:rsidRPr="000A4B77" w:rsidDel="003E789A">
                <w:rPr>
                  <w:sz w:val="24"/>
                  <w:szCs w:val="24"/>
                </w:rPr>
                <w:delText>38</w:delText>
              </w:r>
              <w:r w:rsidR="00F812E9" w:rsidRPr="000A4B77" w:rsidDel="003E789A">
                <w:rPr>
                  <w:sz w:val="24"/>
                  <w:szCs w:val="24"/>
                </w:rPr>
                <w:delText>4</w:delText>
              </w:r>
            </w:del>
            <w:ins w:id="31" w:author="Dorkova" w:date="2018-04-09T20:52:00Z">
              <w:r w:rsidR="003E789A">
                <w:rPr>
                  <w:sz w:val="24"/>
                  <w:szCs w:val="24"/>
                </w:rPr>
                <w:t>390</w:t>
              </w:r>
            </w:ins>
          </w:p>
        </w:tc>
      </w:tr>
      <w:tr w:rsidR="00D407C0" w:rsidRPr="000A4B77" w14:paraId="228A34ED" w14:textId="77777777" w:rsidTr="005023AB">
        <w:trPr>
          <w:trHeight w:val="232"/>
        </w:trPr>
        <w:tc>
          <w:tcPr>
            <w:tcW w:w="1551" w:type="dxa"/>
          </w:tcPr>
          <w:p w14:paraId="57F06F75" w14:textId="77777777" w:rsidR="00D407C0" w:rsidRPr="000A4B77" w:rsidRDefault="00D407C0" w:rsidP="00BB284F">
            <w:pPr>
              <w:rPr>
                <w:sz w:val="24"/>
                <w:szCs w:val="24"/>
              </w:rPr>
            </w:pPr>
            <w:r w:rsidRPr="000A4B77">
              <w:rPr>
                <w:sz w:val="24"/>
                <w:szCs w:val="24"/>
              </w:rPr>
              <w:t>Příloha č. 4:</w:t>
            </w:r>
          </w:p>
        </w:tc>
        <w:tc>
          <w:tcPr>
            <w:tcW w:w="6808" w:type="dxa"/>
          </w:tcPr>
          <w:p w14:paraId="3DF0B81E" w14:textId="77777777" w:rsidR="00D407C0" w:rsidRPr="000A4B77" w:rsidRDefault="00D407C0" w:rsidP="00BB284F">
            <w:pPr>
              <w:rPr>
                <w:sz w:val="24"/>
                <w:szCs w:val="24"/>
              </w:rPr>
            </w:pPr>
            <w:r w:rsidRPr="000A4B77">
              <w:rPr>
                <w:sz w:val="24"/>
                <w:szCs w:val="24"/>
              </w:rPr>
              <w:t>Seznam mentorek</w:t>
            </w:r>
          </w:p>
        </w:tc>
        <w:tc>
          <w:tcPr>
            <w:tcW w:w="821" w:type="dxa"/>
          </w:tcPr>
          <w:p w14:paraId="56D41DDB" w14:textId="5FFAA6BD" w:rsidR="00D407C0" w:rsidRPr="000A4B77" w:rsidRDefault="00F812E9">
            <w:pPr>
              <w:rPr>
                <w:sz w:val="24"/>
                <w:szCs w:val="24"/>
              </w:rPr>
            </w:pPr>
            <w:del w:id="32" w:author="Dorkova" w:date="2018-04-09T20:52:00Z">
              <w:r w:rsidRPr="000A4B77" w:rsidDel="003E789A">
                <w:rPr>
                  <w:sz w:val="24"/>
                  <w:szCs w:val="24"/>
                </w:rPr>
                <w:delText>399</w:delText>
              </w:r>
            </w:del>
            <w:ins w:id="33" w:author="Dorkova" w:date="2018-04-09T20:52:00Z">
              <w:r w:rsidR="003E789A">
                <w:rPr>
                  <w:sz w:val="24"/>
                  <w:szCs w:val="24"/>
                </w:rPr>
                <w:t>405</w:t>
              </w:r>
            </w:ins>
          </w:p>
        </w:tc>
      </w:tr>
      <w:tr w:rsidR="00BD4DB9" w:rsidRPr="000A4B77" w14:paraId="6C64038D" w14:textId="77777777" w:rsidTr="005023AB">
        <w:trPr>
          <w:trHeight w:val="232"/>
        </w:trPr>
        <w:tc>
          <w:tcPr>
            <w:tcW w:w="1551" w:type="dxa"/>
          </w:tcPr>
          <w:p w14:paraId="2B1D1DD3" w14:textId="77777777" w:rsidR="00BD4DB9" w:rsidRPr="000A4B77" w:rsidRDefault="00D407C0" w:rsidP="00BB284F">
            <w:pPr>
              <w:rPr>
                <w:sz w:val="24"/>
                <w:szCs w:val="24"/>
              </w:rPr>
            </w:pPr>
            <w:r w:rsidRPr="000A4B77">
              <w:rPr>
                <w:sz w:val="24"/>
                <w:szCs w:val="24"/>
              </w:rPr>
              <w:t>Příloha č. 5</w:t>
            </w:r>
            <w:r w:rsidR="00BD4DB9" w:rsidRPr="000A4B77">
              <w:rPr>
                <w:sz w:val="24"/>
                <w:szCs w:val="24"/>
              </w:rPr>
              <w:t>:</w:t>
            </w:r>
          </w:p>
        </w:tc>
        <w:tc>
          <w:tcPr>
            <w:tcW w:w="6808" w:type="dxa"/>
          </w:tcPr>
          <w:p w14:paraId="170DE432" w14:textId="77777777" w:rsidR="00BD4DB9" w:rsidRPr="000A4B77" w:rsidRDefault="00BD4DB9" w:rsidP="00BB284F">
            <w:pPr>
              <w:rPr>
                <w:sz w:val="24"/>
                <w:szCs w:val="24"/>
              </w:rPr>
            </w:pPr>
            <w:r w:rsidRPr="000A4B77">
              <w:rPr>
                <w:sz w:val="24"/>
                <w:szCs w:val="24"/>
              </w:rPr>
              <w:t>Souhlasy garantů/vyučujících</w:t>
            </w:r>
          </w:p>
        </w:tc>
        <w:tc>
          <w:tcPr>
            <w:tcW w:w="821" w:type="dxa"/>
          </w:tcPr>
          <w:p w14:paraId="0AF82304" w14:textId="602026B1" w:rsidR="00BD4DB9" w:rsidRPr="000A4B77" w:rsidRDefault="004C40CF">
            <w:pPr>
              <w:rPr>
                <w:sz w:val="24"/>
                <w:szCs w:val="24"/>
              </w:rPr>
            </w:pPr>
            <w:del w:id="34" w:author="Dorkova" w:date="2018-04-09T20:52:00Z">
              <w:r w:rsidRPr="000A4B77" w:rsidDel="003E789A">
                <w:rPr>
                  <w:sz w:val="24"/>
                  <w:szCs w:val="24"/>
                </w:rPr>
                <w:delText>40</w:delText>
              </w:r>
              <w:r w:rsidR="00F812E9" w:rsidRPr="000A4B77" w:rsidDel="003E789A">
                <w:rPr>
                  <w:sz w:val="24"/>
                  <w:szCs w:val="24"/>
                </w:rPr>
                <w:delText>5</w:delText>
              </w:r>
            </w:del>
            <w:ins w:id="35" w:author="Dorkova" w:date="2018-04-09T20:52:00Z">
              <w:r w:rsidR="003E789A">
                <w:rPr>
                  <w:sz w:val="24"/>
                  <w:szCs w:val="24"/>
                </w:rPr>
                <w:t>411</w:t>
              </w:r>
            </w:ins>
          </w:p>
        </w:tc>
      </w:tr>
      <w:tr w:rsidR="00D407C0" w:rsidRPr="000A4B77" w14:paraId="6D727B0C" w14:textId="77777777" w:rsidTr="005023AB">
        <w:trPr>
          <w:trHeight w:val="232"/>
        </w:trPr>
        <w:tc>
          <w:tcPr>
            <w:tcW w:w="1551" w:type="dxa"/>
          </w:tcPr>
          <w:p w14:paraId="53E933C7" w14:textId="77777777" w:rsidR="00D407C0" w:rsidRPr="000A4B77" w:rsidRDefault="00D407C0" w:rsidP="00BB284F">
            <w:pPr>
              <w:rPr>
                <w:sz w:val="24"/>
                <w:szCs w:val="24"/>
              </w:rPr>
            </w:pPr>
            <w:r w:rsidRPr="000A4B77">
              <w:rPr>
                <w:sz w:val="24"/>
                <w:szCs w:val="24"/>
              </w:rPr>
              <w:t xml:space="preserve">Příloha č. </w:t>
            </w:r>
            <w:r w:rsidR="00C72D9D" w:rsidRPr="000A4B77">
              <w:rPr>
                <w:sz w:val="24"/>
                <w:szCs w:val="24"/>
              </w:rPr>
              <w:t>6</w:t>
            </w:r>
            <w:r w:rsidRPr="000A4B77">
              <w:rPr>
                <w:sz w:val="24"/>
                <w:szCs w:val="24"/>
              </w:rPr>
              <w:t>:</w:t>
            </w:r>
          </w:p>
        </w:tc>
        <w:tc>
          <w:tcPr>
            <w:tcW w:w="6808" w:type="dxa"/>
          </w:tcPr>
          <w:p w14:paraId="3474475D" w14:textId="77777777" w:rsidR="00D407C0" w:rsidRPr="000A4B77" w:rsidRDefault="00D407C0" w:rsidP="00BB284F">
            <w:pPr>
              <w:rPr>
                <w:sz w:val="24"/>
                <w:szCs w:val="24"/>
              </w:rPr>
            </w:pPr>
            <w:r w:rsidRPr="000A4B77">
              <w:rPr>
                <w:sz w:val="24"/>
                <w:szCs w:val="24"/>
              </w:rPr>
              <w:t>Seznam distančních textů</w:t>
            </w:r>
          </w:p>
        </w:tc>
        <w:tc>
          <w:tcPr>
            <w:tcW w:w="821" w:type="dxa"/>
          </w:tcPr>
          <w:p w14:paraId="6BE28E1A" w14:textId="7638B7FD" w:rsidR="00D407C0" w:rsidRPr="000A4B77" w:rsidRDefault="004C40CF">
            <w:pPr>
              <w:rPr>
                <w:sz w:val="24"/>
                <w:szCs w:val="24"/>
              </w:rPr>
            </w:pPr>
            <w:del w:id="36" w:author="Dorkova" w:date="2018-04-09T20:52:00Z">
              <w:r w:rsidRPr="000A4B77" w:rsidDel="003E789A">
                <w:rPr>
                  <w:sz w:val="24"/>
                  <w:szCs w:val="24"/>
                </w:rPr>
                <w:delText>40</w:delText>
              </w:r>
              <w:r w:rsidR="00F812E9" w:rsidRPr="000A4B77" w:rsidDel="003E789A">
                <w:rPr>
                  <w:sz w:val="24"/>
                  <w:szCs w:val="24"/>
                </w:rPr>
                <w:delText>6</w:delText>
              </w:r>
            </w:del>
            <w:ins w:id="37" w:author="Dorkova" w:date="2018-04-09T20:52:00Z">
              <w:r w:rsidR="003E789A">
                <w:rPr>
                  <w:sz w:val="24"/>
                  <w:szCs w:val="24"/>
                </w:rPr>
                <w:t>412</w:t>
              </w:r>
            </w:ins>
          </w:p>
        </w:tc>
      </w:tr>
    </w:tbl>
    <w:p w14:paraId="5BE76216" w14:textId="77777777" w:rsidR="00BD4DB9" w:rsidRPr="000A4B77" w:rsidRDefault="00BD4DB9" w:rsidP="00BB284F">
      <w:pPr>
        <w:rPr>
          <w:sz w:val="32"/>
          <w:szCs w:val="32"/>
        </w:rPr>
      </w:pPr>
    </w:p>
    <w:p w14:paraId="56AAC107" w14:textId="77777777" w:rsidR="00BD4DB9" w:rsidRPr="000A4B77" w:rsidRDefault="00BD4DB9">
      <w:pPr>
        <w:rPr>
          <w:sz w:val="32"/>
          <w:szCs w:val="32"/>
        </w:rPr>
        <w:sectPr w:rsidR="00BD4DB9" w:rsidRPr="000A4B77" w:rsidSect="00BD4DB9">
          <w:headerReference w:type="default" r:id="rId9"/>
          <w:footerReference w:type="default" r:id="rId10"/>
          <w:footerReference w:type="first" r:id="rId11"/>
          <w:pgSz w:w="11907" w:h="16840" w:code="9"/>
          <w:pgMar w:top="1417" w:right="1417" w:bottom="1417" w:left="1417" w:header="709" w:footer="851" w:gutter="0"/>
          <w:cols w:space="708"/>
          <w:titlePg/>
          <w:docGrid w:linePitch="326"/>
        </w:sectPr>
      </w:pPr>
    </w:p>
    <w:p w14:paraId="6FBC1DFB" w14:textId="77777777" w:rsidR="00BD4DB9" w:rsidRPr="000A4B77" w:rsidRDefault="00BD4DB9">
      <w:pPr>
        <w:pBdr>
          <w:top w:val="single" w:sz="4" w:space="1" w:color="auto"/>
          <w:left w:val="single" w:sz="4" w:space="4" w:color="auto"/>
          <w:bottom w:val="single" w:sz="4" w:space="1" w:color="auto"/>
          <w:right w:val="single" w:sz="4" w:space="4" w:color="auto"/>
        </w:pBdr>
        <w:shd w:val="clear" w:color="auto" w:fill="BDD6EE"/>
        <w:rPr>
          <w:b/>
          <w:sz w:val="28"/>
          <w:szCs w:val="28"/>
        </w:rPr>
      </w:pPr>
      <w:r w:rsidRPr="000A4B77">
        <w:rPr>
          <w:b/>
          <w:sz w:val="28"/>
          <w:szCs w:val="28"/>
        </w:rPr>
        <w:lastRenderedPageBreak/>
        <w:t>A-I – Základní informace o žádosti o akreditaci</w:t>
      </w:r>
    </w:p>
    <w:p w14:paraId="1ED70A5D" w14:textId="77777777" w:rsidR="00BD4DB9" w:rsidRPr="000A4B77" w:rsidRDefault="00BD4DB9">
      <w:pPr>
        <w:rPr>
          <w:b/>
          <w:sz w:val="28"/>
          <w:szCs w:val="28"/>
        </w:rPr>
      </w:pPr>
    </w:p>
    <w:p w14:paraId="3AB56615" w14:textId="77777777" w:rsidR="00BD4DB9" w:rsidRPr="000A4B77" w:rsidRDefault="00BD4DB9">
      <w:pPr>
        <w:rPr>
          <w:sz w:val="28"/>
          <w:szCs w:val="28"/>
        </w:rPr>
      </w:pPr>
      <w:r w:rsidRPr="000A4B77">
        <w:rPr>
          <w:b/>
          <w:sz w:val="28"/>
          <w:szCs w:val="28"/>
        </w:rPr>
        <w:t xml:space="preserve">Název vysoké školy: </w:t>
      </w:r>
      <w:r w:rsidRPr="000A4B77">
        <w:rPr>
          <w:sz w:val="28"/>
          <w:szCs w:val="28"/>
        </w:rPr>
        <w:t>Univerzita Tomáše Bati ve Zlíně</w:t>
      </w:r>
    </w:p>
    <w:p w14:paraId="5C19F45E" w14:textId="77777777" w:rsidR="00BD4DB9" w:rsidRPr="000A4B77" w:rsidRDefault="00BD4DB9">
      <w:pPr>
        <w:rPr>
          <w:b/>
          <w:sz w:val="40"/>
          <w:szCs w:val="40"/>
        </w:rPr>
      </w:pPr>
    </w:p>
    <w:p w14:paraId="6AC09196" w14:textId="77777777" w:rsidR="00BD4DB9" w:rsidRPr="000A4B77" w:rsidRDefault="00BD4DB9">
      <w:pPr>
        <w:rPr>
          <w:b/>
          <w:sz w:val="28"/>
          <w:szCs w:val="28"/>
        </w:rPr>
      </w:pPr>
      <w:r w:rsidRPr="000A4B77">
        <w:rPr>
          <w:b/>
          <w:sz w:val="28"/>
          <w:szCs w:val="28"/>
        </w:rPr>
        <w:t>Název součásti vysoké školy:</w:t>
      </w:r>
      <w:r w:rsidRPr="000A4B77">
        <w:rPr>
          <w:b/>
          <w:sz w:val="28"/>
          <w:szCs w:val="28"/>
        </w:rPr>
        <w:tab/>
      </w:r>
      <w:r w:rsidRPr="000A4B77">
        <w:rPr>
          <w:sz w:val="28"/>
          <w:szCs w:val="28"/>
        </w:rPr>
        <w:t>Fakulta humanitních studií</w:t>
      </w:r>
      <w:r w:rsidRPr="000A4B77">
        <w:rPr>
          <w:b/>
          <w:sz w:val="28"/>
          <w:szCs w:val="28"/>
        </w:rPr>
        <w:t xml:space="preserve"> </w:t>
      </w:r>
    </w:p>
    <w:p w14:paraId="789E26B8" w14:textId="77777777" w:rsidR="00BD4DB9" w:rsidRPr="000A4B77" w:rsidRDefault="00BD4DB9">
      <w:pPr>
        <w:rPr>
          <w:b/>
          <w:sz w:val="40"/>
          <w:szCs w:val="40"/>
        </w:rPr>
      </w:pPr>
    </w:p>
    <w:p w14:paraId="66404B04" w14:textId="77777777" w:rsidR="00BD4DB9" w:rsidRPr="000A4B77" w:rsidRDefault="00BD4DB9">
      <w:pPr>
        <w:rPr>
          <w:b/>
          <w:sz w:val="28"/>
          <w:szCs w:val="28"/>
        </w:rPr>
      </w:pPr>
      <w:r w:rsidRPr="000A4B77">
        <w:rPr>
          <w:b/>
          <w:sz w:val="28"/>
          <w:szCs w:val="28"/>
        </w:rPr>
        <w:t>Název spolupracující instituce: //</w:t>
      </w:r>
    </w:p>
    <w:p w14:paraId="4B8AC121" w14:textId="77777777" w:rsidR="00BD4DB9" w:rsidRPr="000A4B77" w:rsidRDefault="00BD4DB9">
      <w:pPr>
        <w:rPr>
          <w:b/>
          <w:sz w:val="40"/>
          <w:szCs w:val="40"/>
        </w:rPr>
      </w:pPr>
    </w:p>
    <w:p w14:paraId="251FDF50" w14:textId="77777777" w:rsidR="00BD4DB9" w:rsidRPr="000A4B77" w:rsidRDefault="00BD4DB9">
      <w:pPr>
        <w:rPr>
          <w:sz w:val="28"/>
          <w:szCs w:val="28"/>
        </w:rPr>
      </w:pPr>
      <w:r w:rsidRPr="000A4B77">
        <w:rPr>
          <w:b/>
          <w:sz w:val="28"/>
          <w:szCs w:val="28"/>
        </w:rPr>
        <w:t>Název studijního programu:</w:t>
      </w:r>
      <w:r w:rsidRPr="000A4B77">
        <w:rPr>
          <w:b/>
          <w:sz w:val="28"/>
          <w:szCs w:val="28"/>
        </w:rPr>
        <w:tab/>
      </w:r>
      <w:r w:rsidR="009711F6" w:rsidRPr="000A4B77">
        <w:rPr>
          <w:b/>
          <w:sz w:val="28"/>
          <w:szCs w:val="28"/>
        </w:rPr>
        <w:t>Všeobecná sestra</w:t>
      </w:r>
    </w:p>
    <w:p w14:paraId="52C6CF1C" w14:textId="77777777" w:rsidR="00BD4DB9" w:rsidRPr="000A4B77" w:rsidRDefault="00BD4DB9">
      <w:pPr>
        <w:rPr>
          <w:b/>
          <w:sz w:val="40"/>
          <w:szCs w:val="40"/>
        </w:rPr>
      </w:pPr>
    </w:p>
    <w:p w14:paraId="30045737" w14:textId="77777777" w:rsidR="00BD4DB9" w:rsidRPr="000A4B77" w:rsidRDefault="00BD4DB9">
      <w:pPr>
        <w:ind w:left="3544" w:hanging="3544"/>
        <w:rPr>
          <w:sz w:val="28"/>
          <w:szCs w:val="28"/>
        </w:rPr>
      </w:pPr>
      <w:r w:rsidRPr="000A4B77">
        <w:rPr>
          <w:b/>
          <w:sz w:val="28"/>
          <w:szCs w:val="28"/>
        </w:rPr>
        <w:t>Typ žádosti o akreditaci:</w:t>
      </w:r>
      <w:r w:rsidR="005728C0" w:rsidRPr="000A4B77">
        <w:rPr>
          <w:sz w:val="28"/>
          <w:szCs w:val="28"/>
        </w:rPr>
        <w:t xml:space="preserve"> </w:t>
      </w:r>
      <w:r w:rsidRPr="000A4B77">
        <w:rPr>
          <w:sz w:val="28"/>
          <w:szCs w:val="28"/>
        </w:rPr>
        <w:t xml:space="preserve">udělení akreditace </w:t>
      </w:r>
    </w:p>
    <w:p w14:paraId="31929DFE" w14:textId="77777777" w:rsidR="00BD4DB9" w:rsidRPr="000A4B77" w:rsidRDefault="00BD4DB9">
      <w:pPr>
        <w:ind w:left="3544" w:hanging="3544"/>
        <w:rPr>
          <w:sz w:val="40"/>
          <w:szCs w:val="40"/>
        </w:rPr>
      </w:pPr>
    </w:p>
    <w:p w14:paraId="60C3D7E9" w14:textId="77777777" w:rsidR="00492A40" w:rsidRPr="000A4B77" w:rsidRDefault="00BD4DB9">
      <w:pPr>
        <w:rPr>
          <w:sz w:val="28"/>
          <w:szCs w:val="28"/>
        </w:rPr>
      </w:pPr>
      <w:r w:rsidRPr="000A4B77">
        <w:rPr>
          <w:b/>
          <w:sz w:val="28"/>
          <w:szCs w:val="28"/>
        </w:rPr>
        <w:t xml:space="preserve">Schvalující orgán: </w:t>
      </w:r>
      <w:r w:rsidR="00492A40" w:rsidRPr="000A4B77">
        <w:rPr>
          <w:sz w:val="28"/>
          <w:szCs w:val="28"/>
        </w:rPr>
        <w:t xml:space="preserve">Akademický senát FHS, </w:t>
      </w:r>
    </w:p>
    <w:p w14:paraId="543F0027" w14:textId="77777777" w:rsidR="00492A40" w:rsidRPr="000A4B77" w:rsidRDefault="00492A40">
      <w:pPr>
        <w:rPr>
          <w:sz w:val="28"/>
          <w:szCs w:val="28"/>
        </w:rPr>
      </w:pPr>
      <w:r w:rsidRPr="000A4B77">
        <w:rPr>
          <w:sz w:val="28"/>
          <w:szCs w:val="28"/>
        </w:rPr>
        <w:tab/>
      </w:r>
      <w:r w:rsidRPr="000A4B77">
        <w:rPr>
          <w:sz w:val="28"/>
          <w:szCs w:val="28"/>
        </w:rPr>
        <w:tab/>
      </w:r>
      <w:r w:rsidRPr="000A4B77">
        <w:rPr>
          <w:sz w:val="28"/>
          <w:szCs w:val="28"/>
        </w:rPr>
        <w:tab/>
        <w:t xml:space="preserve">  Vědecká rada FHS,</w:t>
      </w:r>
    </w:p>
    <w:p w14:paraId="0FF5B156" w14:textId="77777777" w:rsidR="00492A40" w:rsidRPr="000A4B77" w:rsidRDefault="00492A40">
      <w:pPr>
        <w:rPr>
          <w:b/>
          <w:sz w:val="28"/>
          <w:szCs w:val="28"/>
        </w:rPr>
      </w:pPr>
      <w:r w:rsidRPr="000A4B77">
        <w:rPr>
          <w:sz w:val="28"/>
          <w:szCs w:val="28"/>
        </w:rPr>
        <w:tab/>
      </w:r>
      <w:r w:rsidRPr="000A4B77">
        <w:rPr>
          <w:sz w:val="28"/>
          <w:szCs w:val="28"/>
        </w:rPr>
        <w:tab/>
      </w:r>
      <w:r w:rsidRPr="000A4B77">
        <w:rPr>
          <w:sz w:val="28"/>
          <w:szCs w:val="28"/>
        </w:rPr>
        <w:tab/>
        <w:t xml:space="preserve">  Rada pro vnitřní hodnocení UTB</w:t>
      </w:r>
      <w:r w:rsidRPr="000A4B77">
        <w:rPr>
          <w:b/>
          <w:sz w:val="28"/>
          <w:szCs w:val="28"/>
        </w:rPr>
        <w:tab/>
      </w:r>
      <w:r w:rsidRPr="000A4B77">
        <w:rPr>
          <w:b/>
          <w:sz w:val="28"/>
          <w:szCs w:val="28"/>
        </w:rPr>
        <w:tab/>
      </w:r>
      <w:r w:rsidRPr="000A4B77">
        <w:rPr>
          <w:b/>
          <w:sz w:val="28"/>
          <w:szCs w:val="28"/>
        </w:rPr>
        <w:tab/>
      </w:r>
      <w:r w:rsidRPr="000A4B77">
        <w:rPr>
          <w:b/>
          <w:sz w:val="28"/>
          <w:szCs w:val="28"/>
        </w:rPr>
        <w:tab/>
      </w:r>
      <w:r w:rsidRPr="000A4B77">
        <w:rPr>
          <w:b/>
          <w:sz w:val="28"/>
          <w:szCs w:val="28"/>
        </w:rPr>
        <w:tab/>
      </w:r>
      <w:r w:rsidRPr="000A4B77">
        <w:rPr>
          <w:b/>
          <w:sz w:val="28"/>
          <w:szCs w:val="28"/>
        </w:rPr>
        <w:tab/>
      </w:r>
      <w:r w:rsidRPr="000A4B77">
        <w:rPr>
          <w:b/>
          <w:sz w:val="28"/>
          <w:szCs w:val="28"/>
        </w:rPr>
        <w:tab/>
      </w:r>
      <w:r w:rsidRPr="000A4B77">
        <w:rPr>
          <w:b/>
          <w:sz w:val="28"/>
          <w:szCs w:val="28"/>
        </w:rPr>
        <w:tab/>
      </w:r>
    </w:p>
    <w:p w14:paraId="5FA0E990" w14:textId="2C0D9B0D" w:rsidR="00BD4DB9" w:rsidRPr="000A4B77" w:rsidRDefault="00492A40">
      <w:pPr>
        <w:rPr>
          <w:sz w:val="28"/>
          <w:szCs w:val="28"/>
        </w:rPr>
      </w:pPr>
      <w:r w:rsidRPr="000A4B77">
        <w:rPr>
          <w:b/>
          <w:sz w:val="28"/>
          <w:szCs w:val="28"/>
        </w:rPr>
        <w:t>Uznávací orgán</w:t>
      </w:r>
      <w:r w:rsidR="00F551EF">
        <w:rPr>
          <w:b/>
          <w:sz w:val="28"/>
          <w:szCs w:val="28"/>
        </w:rPr>
        <w:t>:</w:t>
      </w:r>
      <w:r w:rsidRPr="000A4B77">
        <w:rPr>
          <w:b/>
          <w:sz w:val="28"/>
          <w:szCs w:val="28"/>
        </w:rPr>
        <w:t xml:space="preserve"> </w:t>
      </w:r>
      <w:r w:rsidR="00BD4DB9" w:rsidRPr="000A4B77">
        <w:rPr>
          <w:sz w:val="28"/>
          <w:szCs w:val="28"/>
        </w:rPr>
        <w:t>Ministerstvo zdravotnictví České republiky</w:t>
      </w:r>
    </w:p>
    <w:p w14:paraId="3B2D116E" w14:textId="77777777" w:rsidR="00BD4DB9" w:rsidRPr="000A4B77" w:rsidRDefault="00BD4DB9">
      <w:pPr>
        <w:rPr>
          <w:b/>
          <w:sz w:val="40"/>
          <w:szCs w:val="40"/>
        </w:rPr>
      </w:pPr>
    </w:p>
    <w:p w14:paraId="4B0273D0" w14:textId="77777777" w:rsidR="00BD4DB9" w:rsidRPr="000A4B77" w:rsidRDefault="00BD4DB9">
      <w:pPr>
        <w:rPr>
          <w:sz w:val="28"/>
          <w:szCs w:val="28"/>
        </w:rPr>
      </w:pPr>
      <w:r w:rsidRPr="000A4B77">
        <w:rPr>
          <w:b/>
          <w:sz w:val="28"/>
          <w:szCs w:val="28"/>
        </w:rPr>
        <w:t xml:space="preserve">Datum schválení žádosti: </w:t>
      </w:r>
      <w:r w:rsidRPr="000A4B77">
        <w:rPr>
          <w:sz w:val="28"/>
          <w:szCs w:val="28"/>
          <w:highlight w:val="yellow"/>
        </w:rPr>
        <w:t>bude doplněno</w:t>
      </w:r>
    </w:p>
    <w:p w14:paraId="3821DE03" w14:textId="77777777" w:rsidR="00BD4DB9" w:rsidRPr="000A4B77" w:rsidRDefault="00BD4DB9">
      <w:pPr>
        <w:rPr>
          <w:b/>
          <w:sz w:val="40"/>
          <w:szCs w:val="40"/>
        </w:rPr>
      </w:pPr>
    </w:p>
    <w:p w14:paraId="064EDEB4" w14:textId="77777777" w:rsidR="00BD4DB9" w:rsidRPr="000A4B77" w:rsidRDefault="00BD4DB9">
      <w:pPr>
        <w:rPr>
          <w:sz w:val="28"/>
          <w:szCs w:val="28"/>
        </w:rPr>
      </w:pPr>
      <w:r w:rsidRPr="000A4B77">
        <w:rPr>
          <w:b/>
          <w:sz w:val="28"/>
          <w:szCs w:val="28"/>
        </w:rPr>
        <w:t xml:space="preserve">Odkaz na elektronickou podobu žádosti: </w:t>
      </w:r>
      <w:r w:rsidRPr="000A4B77">
        <w:rPr>
          <w:sz w:val="28"/>
          <w:szCs w:val="28"/>
          <w:highlight w:val="yellow"/>
        </w:rPr>
        <w:t>bude doplněno</w:t>
      </w:r>
    </w:p>
    <w:p w14:paraId="1AC2490E" w14:textId="77777777" w:rsidR="00BD4DB9" w:rsidRPr="000A4B77" w:rsidRDefault="00BD4DB9">
      <w:pPr>
        <w:rPr>
          <w:b/>
          <w:sz w:val="40"/>
          <w:szCs w:val="40"/>
        </w:rPr>
      </w:pPr>
    </w:p>
    <w:p w14:paraId="2A795143" w14:textId="77777777" w:rsidR="00BD4DB9" w:rsidRPr="000A4B77" w:rsidRDefault="00BD4DB9">
      <w:pPr>
        <w:rPr>
          <w:b/>
          <w:sz w:val="28"/>
          <w:szCs w:val="28"/>
        </w:rPr>
      </w:pPr>
      <w:r w:rsidRPr="000A4B77">
        <w:rPr>
          <w:b/>
          <w:sz w:val="28"/>
          <w:szCs w:val="28"/>
        </w:rPr>
        <w:t xml:space="preserve">Odkazy na relevantní vnitřní předpisy: </w:t>
      </w:r>
    </w:p>
    <w:p w14:paraId="0B2F5381" w14:textId="77777777" w:rsidR="00BD4DB9" w:rsidRPr="000A4B77" w:rsidRDefault="00BD4DB9">
      <w:pPr>
        <w:rPr>
          <w:sz w:val="28"/>
          <w:szCs w:val="28"/>
        </w:rPr>
      </w:pPr>
      <w:r w:rsidRPr="000A4B77">
        <w:rPr>
          <w:sz w:val="28"/>
          <w:szCs w:val="28"/>
        </w:rPr>
        <w:t xml:space="preserve">Úřední deska Univerzity Tomáše Bati ve Zlíně: </w:t>
      </w:r>
    </w:p>
    <w:p w14:paraId="31A33F60" w14:textId="77777777" w:rsidR="00BD4DB9" w:rsidRPr="000A4B77" w:rsidRDefault="0079252D">
      <w:pPr>
        <w:rPr>
          <w:sz w:val="28"/>
          <w:szCs w:val="28"/>
        </w:rPr>
      </w:pPr>
      <w:hyperlink r:id="rId12" w:history="1">
        <w:r w:rsidR="00BD4DB9" w:rsidRPr="000A4B77">
          <w:rPr>
            <w:rStyle w:val="Hypertextovodkaz"/>
            <w:sz w:val="28"/>
            <w:szCs w:val="28"/>
          </w:rPr>
          <w:t>http://www.utb.cz/o-univerzite/uredni-deska</w:t>
        </w:r>
      </w:hyperlink>
    </w:p>
    <w:p w14:paraId="5EC3129A" w14:textId="77777777" w:rsidR="00BD4DB9" w:rsidRPr="000A4B77" w:rsidRDefault="00BD4DB9">
      <w:pPr>
        <w:rPr>
          <w:sz w:val="28"/>
          <w:szCs w:val="28"/>
        </w:rPr>
      </w:pPr>
      <w:r w:rsidRPr="000A4B77">
        <w:rPr>
          <w:sz w:val="28"/>
          <w:szCs w:val="28"/>
        </w:rPr>
        <w:t xml:space="preserve">Úřední deska Fakulty humanitních studií: </w:t>
      </w:r>
    </w:p>
    <w:p w14:paraId="7CAD77C8" w14:textId="77777777" w:rsidR="00BD4DB9" w:rsidRPr="000A4B77" w:rsidRDefault="0079252D">
      <w:pPr>
        <w:rPr>
          <w:b/>
          <w:sz w:val="28"/>
          <w:szCs w:val="28"/>
        </w:rPr>
      </w:pPr>
      <w:hyperlink r:id="rId13" w:history="1">
        <w:r w:rsidR="00BD4DB9" w:rsidRPr="000A4B77">
          <w:rPr>
            <w:rStyle w:val="Hypertextovodkaz"/>
            <w:sz w:val="28"/>
            <w:szCs w:val="28"/>
          </w:rPr>
          <w:t>http://www.utb.cz/fhs/o-fakulte/uredni-deska</w:t>
        </w:r>
      </w:hyperlink>
    </w:p>
    <w:p w14:paraId="25D92BB1" w14:textId="77777777" w:rsidR="00BD4DB9" w:rsidRPr="000A4B77" w:rsidRDefault="00BD4DB9">
      <w:pPr>
        <w:rPr>
          <w:b/>
          <w:sz w:val="40"/>
          <w:szCs w:val="40"/>
        </w:rPr>
      </w:pPr>
    </w:p>
    <w:p w14:paraId="176DFED8" w14:textId="77777777" w:rsidR="00BD4DB9" w:rsidRPr="000A4B77" w:rsidRDefault="00BD4DB9">
      <w:pPr>
        <w:rPr>
          <w:sz w:val="28"/>
          <w:szCs w:val="28"/>
        </w:rPr>
      </w:pPr>
      <w:r w:rsidRPr="000A4B77">
        <w:rPr>
          <w:b/>
          <w:sz w:val="28"/>
          <w:szCs w:val="28"/>
        </w:rPr>
        <w:t xml:space="preserve">ISCED F: </w:t>
      </w:r>
      <w:r w:rsidRPr="000A4B77">
        <w:rPr>
          <w:sz w:val="28"/>
          <w:szCs w:val="28"/>
        </w:rPr>
        <w:t xml:space="preserve">0913 </w:t>
      </w:r>
    </w:p>
    <w:p w14:paraId="71D65A44" w14:textId="77777777" w:rsidR="00BD4DB9" w:rsidRPr="000A4B77" w:rsidRDefault="00BD4DB9">
      <w:pPr>
        <w:rPr>
          <w:b/>
          <w:sz w:val="28"/>
          <w:szCs w:val="28"/>
        </w:rPr>
      </w:pPr>
    </w:p>
    <w:p w14:paraId="4751CC94" w14:textId="77777777" w:rsidR="00BD4DB9" w:rsidRPr="000A4B77" w:rsidRDefault="00BD4DB9">
      <w:r w:rsidRPr="000A4B77">
        <w:br w:type="page"/>
      </w:r>
    </w:p>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68"/>
        <w:gridCol w:w="1543"/>
        <w:gridCol w:w="2835"/>
        <w:gridCol w:w="1739"/>
      </w:tblGrid>
      <w:tr w:rsidR="00BD4DB9" w:rsidRPr="000A4B77" w14:paraId="3EC8997C" w14:textId="77777777" w:rsidTr="00BD4DB9">
        <w:tc>
          <w:tcPr>
            <w:tcW w:w="9285" w:type="dxa"/>
            <w:gridSpan w:val="4"/>
            <w:tcBorders>
              <w:bottom w:val="double" w:sz="4" w:space="0" w:color="auto"/>
            </w:tcBorders>
            <w:shd w:val="clear" w:color="auto" w:fill="BDD6EE"/>
          </w:tcPr>
          <w:p w14:paraId="28221692" w14:textId="77777777" w:rsidR="00BD4DB9" w:rsidRPr="000A4B77" w:rsidRDefault="00BD4DB9">
            <w:pPr>
              <w:rPr>
                <w:b/>
                <w:sz w:val="28"/>
                <w:szCs w:val="28"/>
              </w:rPr>
            </w:pPr>
            <w:r w:rsidRPr="000A4B77">
              <w:rPr>
                <w:b/>
                <w:sz w:val="28"/>
                <w:szCs w:val="28"/>
              </w:rPr>
              <w:lastRenderedPageBreak/>
              <w:t>B-I – Charakteristika studijního programu</w:t>
            </w:r>
          </w:p>
        </w:tc>
      </w:tr>
      <w:tr w:rsidR="00BD4DB9" w:rsidRPr="000A4B77" w14:paraId="68145B09" w14:textId="77777777" w:rsidTr="00BD4DB9">
        <w:tc>
          <w:tcPr>
            <w:tcW w:w="3168" w:type="dxa"/>
            <w:tcBorders>
              <w:bottom w:val="single" w:sz="2" w:space="0" w:color="auto"/>
            </w:tcBorders>
            <w:shd w:val="clear" w:color="auto" w:fill="F7CAAC"/>
          </w:tcPr>
          <w:p w14:paraId="30B4F799" w14:textId="77777777" w:rsidR="00BD4DB9" w:rsidRPr="000A4B77" w:rsidRDefault="00BD4DB9" w:rsidP="00BB284F">
            <w:pPr>
              <w:rPr>
                <w:b/>
              </w:rPr>
            </w:pPr>
            <w:r w:rsidRPr="000A4B77">
              <w:rPr>
                <w:b/>
              </w:rPr>
              <w:t>Název studijního programu</w:t>
            </w:r>
          </w:p>
        </w:tc>
        <w:tc>
          <w:tcPr>
            <w:tcW w:w="6117" w:type="dxa"/>
            <w:gridSpan w:val="3"/>
            <w:tcBorders>
              <w:bottom w:val="single" w:sz="2" w:space="0" w:color="auto"/>
            </w:tcBorders>
          </w:tcPr>
          <w:p w14:paraId="298B8259" w14:textId="77777777" w:rsidR="00BD4DB9" w:rsidRPr="000A4B77" w:rsidRDefault="009711F6" w:rsidP="00BB284F">
            <w:pPr>
              <w:rPr>
                <w:b/>
              </w:rPr>
            </w:pPr>
            <w:r w:rsidRPr="000A4B77">
              <w:rPr>
                <w:b/>
              </w:rPr>
              <w:t>Všeobecná sestra</w:t>
            </w:r>
          </w:p>
        </w:tc>
      </w:tr>
      <w:tr w:rsidR="00BD4DB9" w:rsidRPr="000A4B77" w14:paraId="49926593" w14:textId="77777777" w:rsidTr="00BD4DB9">
        <w:tc>
          <w:tcPr>
            <w:tcW w:w="3168" w:type="dxa"/>
            <w:tcBorders>
              <w:bottom w:val="single" w:sz="2" w:space="0" w:color="auto"/>
            </w:tcBorders>
            <w:shd w:val="clear" w:color="auto" w:fill="F7CAAC"/>
          </w:tcPr>
          <w:p w14:paraId="6FF545C7" w14:textId="77777777" w:rsidR="00BD4DB9" w:rsidRPr="000A4B77" w:rsidRDefault="00BD4DB9" w:rsidP="00BB284F">
            <w:pPr>
              <w:rPr>
                <w:b/>
              </w:rPr>
            </w:pPr>
            <w:r w:rsidRPr="000A4B77">
              <w:rPr>
                <w:b/>
              </w:rPr>
              <w:t>Typ studijního programu</w:t>
            </w:r>
          </w:p>
        </w:tc>
        <w:tc>
          <w:tcPr>
            <w:tcW w:w="6117" w:type="dxa"/>
            <w:gridSpan w:val="3"/>
            <w:tcBorders>
              <w:bottom w:val="single" w:sz="2" w:space="0" w:color="auto"/>
            </w:tcBorders>
          </w:tcPr>
          <w:p w14:paraId="2F82D782" w14:textId="77777777" w:rsidR="00BD4DB9" w:rsidRPr="000A4B77" w:rsidRDefault="00BD4DB9" w:rsidP="00BB284F">
            <w:r w:rsidRPr="000A4B77">
              <w:t xml:space="preserve">bakalářský </w:t>
            </w:r>
          </w:p>
        </w:tc>
      </w:tr>
      <w:tr w:rsidR="00BD4DB9" w:rsidRPr="000A4B77" w14:paraId="09DDD78C" w14:textId="77777777" w:rsidTr="00BD4DB9">
        <w:tc>
          <w:tcPr>
            <w:tcW w:w="3168" w:type="dxa"/>
            <w:tcBorders>
              <w:bottom w:val="single" w:sz="2" w:space="0" w:color="auto"/>
            </w:tcBorders>
            <w:shd w:val="clear" w:color="auto" w:fill="F7CAAC"/>
          </w:tcPr>
          <w:p w14:paraId="104F9FF5" w14:textId="77777777" w:rsidR="00BD4DB9" w:rsidRPr="000A4B77" w:rsidRDefault="00BD4DB9" w:rsidP="00BB284F">
            <w:pPr>
              <w:rPr>
                <w:b/>
              </w:rPr>
            </w:pPr>
            <w:r w:rsidRPr="000A4B77">
              <w:rPr>
                <w:b/>
              </w:rPr>
              <w:t>Profil studijního programu</w:t>
            </w:r>
          </w:p>
        </w:tc>
        <w:tc>
          <w:tcPr>
            <w:tcW w:w="6117" w:type="dxa"/>
            <w:gridSpan w:val="3"/>
            <w:tcBorders>
              <w:bottom w:val="single" w:sz="2" w:space="0" w:color="auto"/>
            </w:tcBorders>
          </w:tcPr>
          <w:p w14:paraId="59B82E87" w14:textId="77777777" w:rsidR="00BD4DB9" w:rsidRPr="000A4B77" w:rsidRDefault="00BD4DB9" w:rsidP="00BB284F">
            <w:r w:rsidRPr="000A4B77">
              <w:t>profesně zaměřený</w:t>
            </w:r>
          </w:p>
        </w:tc>
      </w:tr>
      <w:tr w:rsidR="00BD4DB9" w:rsidRPr="000A4B77" w14:paraId="4BA9B448" w14:textId="77777777" w:rsidTr="00BD4DB9">
        <w:tc>
          <w:tcPr>
            <w:tcW w:w="3168" w:type="dxa"/>
            <w:tcBorders>
              <w:bottom w:val="single" w:sz="2" w:space="0" w:color="auto"/>
            </w:tcBorders>
            <w:shd w:val="clear" w:color="auto" w:fill="F7CAAC"/>
          </w:tcPr>
          <w:p w14:paraId="1EA2DBEB" w14:textId="77777777" w:rsidR="00BD4DB9" w:rsidRPr="000A4B77" w:rsidRDefault="00BD4DB9" w:rsidP="00BB284F">
            <w:pPr>
              <w:rPr>
                <w:b/>
              </w:rPr>
            </w:pPr>
            <w:r w:rsidRPr="000A4B77">
              <w:rPr>
                <w:b/>
              </w:rPr>
              <w:t>Forma studia</w:t>
            </w:r>
          </w:p>
        </w:tc>
        <w:tc>
          <w:tcPr>
            <w:tcW w:w="6117" w:type="dxa"/>
            <w:gridSpan w:val="3"/>
            <w:tcBorders>
              <w:bottom w:val="single" w:sz="2" w:space="0" w:color="auto"/>
            </w:tcBorders>
          </w:tcPr>
          <w:p w14:paraId="68DB99D7" w14:textId="77777777" w:rsidR="00BD4DB9" w:rsidRPr="000A4B77" w:rsidRDefault="000822FC" w:rsidP="00BB284F">
            <w:r w:rsidRPr="000A4B77">
              <w:t>p</w:t>
            </w:r>
            <w:r w:rsidR="00BD4DB9" w:rsidRPr="000A4B77">
              <w:t>rezenční</w:t>
            </w:r>
            <w:r w:rsidRPr="000A4B77">
              <w:t xml:space="preserve">, </w:t>
            </w:r>
            <w:r w:rsidR="00BD4DB9" w:rsidRPr="000A4B77">
              <w:t xml:space="preserve">kombinovaná  </w:t>
            </w:r>
          </w:p>
        </w:tc>
      </w:tr>
      <w:tr w:rsidR="00BD4DB9" w:rsidRPr="000A4B77" w14:paraId="1770526C" w14:textId="77777777" w:rsidTr="00BD4DB9">
        <w:tc>
          <w:tcPr>
            <w:tcW w:w="3168" w:type="dxa"/>
            <w:tcBorders>
              <w:bottom w:val="single" w:sz="2" w:space="0" w:color="auto"/>
            </w:tcBorders>
            <w:shd w:val="clear" w:color="auto" w:fill="F7CAAC"/>
          </w:tcPr>
          <w:p w14:paraId="48760C91" w14:textId="77777777" w:rsidR="00BD4DB9" w:rsidRPr="000A4B77" w:rsidRDefault="00BD4DB9" w:rsidP="00BB284F">
            <w:pPr>
              <w:rPr>
                <w:b/>
              </w:rPr>
            </w:pPr>
            <w:r w:rsidRPr="000A4B77">
              <w:rPr>
                <w:b/>
              </w:rPr>
              <w:t>Standardní doba studia</w:t>
            </w:r>
          </w:p>
        </w:tc>
        <w:tc>
          <w:tcPr>
            <w:tcW w:w="6117" w:type="dxa"/>
            <w:gridSpan w:val="3"/>
            <w:tcBorders>
              <w:bottom w:val="single" w:sz="2" w:space="0" w:color="auto"/>
            </w:tcBorders>
          </w:tcPr>
          <w:p w14:paraId="73CCEB6B" w14:textId="77777777" w:rsidR="00BD4DB9" w:rsidRPr="000A4B77" w:rsidRDefault="00BD4DB9" w:rsidP="00BB284F">
            <w:r w:rsidRPr="000A4B77">
              <w:t>3 roky</w:t>
            </w:r>
          </w:p>
        </w:tc>
      </w:tr>
      <w:tr w:rsidR="00BD4DB9" w:rsidRPr="000A4B77" w14:paraId="6BBD6527" w14:textId="77777777" w:rsidTr="00BD4DB9">
        <w:tc>
          <w:tcPr>
            <w:tcW w:w="3168" w:type="dxa"/>
            <w:tcBorders>
              <w:bottom w:val="single" w:sz="2" w:space="0" w:color="auto"/>
            </w:tcBorders>
            <w:shd w:val="clear" w:color="auto" w:fill="F7CAAC"/>
          </w:tcPr>
          <w:p w14:paraId="4B16B819" w14:textId="77777777" w:rsidR="00BD4DB9" w:rsidRPr="000A4B77" w:rsidRDefault="00BD4DB9" w:rsidP="00BB284F">
            <w:pPr>
              <w:rPr>
                <w:b/>
              </w:rPr>
            </w:pPr>
            <w:r w:rsidRPr="000A4B77">
              <w:rPr>
                <w:b/>
              </w:rPr>
              <w:t>Jazyk studia</w:t>
            </w:r>
          </w:p>
        </w:tc>
        <w:tc>
          <w:tcPr>
            <w:tcW w:w="6117" w:type="dxa"/>
            <w:gridSpan w:val="3"/>
            <w:tcBorders>
              <w:bottom w:val="single" w:sz="2" w:space="0" w:color="auto"/>
            </w:tcBorders>
          </w:tcPr>
          <w:p w14:paraId="41A18022" w14:textId="77777777" w:rsidR="00BD4DB9" w:rsidRPr="000A4B77" w:rsidRDefault="004C56E9" w:rsidP="00BB284F">
            <w:r w:rsidRPr="000A4B77">
              <w:t>Č</w:t>
            </w:r>
            <w:r w:rsidR="00BD4DB9" w:rsidRPr="000A4B77">
              <w:t>eský</w:t>
            </w:r>
          </w:p>
        </w:tc>
      </w:tr>
      <w:tr w:rsidR="00BD4DB9" w:rsidRPr="000A4B77" w14:paraId="1E9B3B47" w14:textId="77777777" w:rsidTr="00BD4DB9">
        <w:tc>
          <w:tcPr>
            <w:tcW w:w="3168" w:type="dxa"/>
            <w:tcBorders>
              <w:bottom w:val="single" w:sz="2" w:space="0" w:color="auto"/>
            </w:tcBorders>
            <w:shd w:val="clear" w:color="auto" w:fill="F7CAAC"/>
          </w:tcPr>
          <w:p w14:paraId="5BDE69F9" w14:textId="77777777" w:rsidR="00BD4DB9" w:rsidRPr="000A4B77" w:rsidRDefault="00BD4DB9" w:rsidP="00BB284F">
            <w:pPr>
              <w:rPr>
                <w:b/>
              </w:rPr>
            </w:pPr>
            <w:r w:rsidRPr="000A4B77">
              <w:rPr>
                <w:b/>
              </w:rPr>
              <w:t>Udělovaný akademický titul</w:t>
            </w:r>
          </w:p>
        </w:tc>
        <w:tc>
          <w:tcPr>
            <w:tcW w:w="6117" w:type="dxa"/>
            <w:gridSpan w:val="3"/>
            <w:tcBorders>
              <w:bottom w:val="single" w:sz="2" w:space="0" w:color="auto"/>
            </w:tcBorders>
          </w:tcPr>
          <w:p w14:paraId="7E94695E" w14:textId="77777777" w:rsidR="00BD4DB9" w:rsidRPr="000A4B77" w:rsidRDefault="00BD4DB9" w:rsidP="00BB284F">
            <w:r w:rsidRPr="000A4B77">
              <w:t>Bc.</w:t>
            </w:r>
          </w:p>
        </w:tc>
      </w:tr>
      <w:tr w:rsidR="00BD4DB9" w:rsidRPr="000A4B77" w14:paraId="28AF6B29" w14:textId="77777777" w:rsidTr="00BD4DB9">
        <w:tc>
          <w:tcPr>
            <w:tcW w:w="3168" w:type="dxa"/>
            <w:tcBorders>
              <w:bottom w:val="single" w:sz="2" w:space="0" w:color="auto"/>
            </w:tcBorders>
            <w:shd w:val="clear" w:color="auto" w:fill="F7CAAC"/>
          </w:tcPr>
          <w:p w14:paraId="443DDDA5" w14:textId="77777777" w:rsidR="00BD4DB9" w:rsidRPr="000A4B77" w:rsidRDefault="00BD4DB9" w:rsidP="00BB284F">
            <w:pPr>
              <w:rPr>
                <w:b/>
              </w:rPr>
            </w:pPr>
            <w:r w:rsidRPr="000A4B77">
              <w:rPr>
                <w:b/>
              </w:rPr>
              <w:t>Rigorózní řízení</w:t>
            </w:r>
          </w:p>
        </w:tc>
        <w:tc>
          <w:tcPr>
            <w:tcW w:w="1543" w:type="dxa"/>
            <w:tcBorders>
              <w:bottom w:val="single" w:sz="2" w:space="0" w:color="auto"/>
            </w:tcBorders>
          </w:tcPr>
          <w:p w14:paraId="146CEE64" w14:textId="77777777" w:rsidR="00BD4DB9" w:rsidRPr="000A4B77" w:rsidRDefault="00BD4DB9" w:rsidP="00BB284F">
            <w:r w:rsidRPr="000A4B77">
              <w:t>Ne</w:t>
            </w:r>
          </w:p>
        </w:tc>
        <w:tc>
          <w:tcPr>
            <w:tcW w:w="2835" w:type="dxa"/>
            <w:tcBorders>
              <w:bottom w:val="single" w:sz="2" w:space="0" w:color="auto"/>
            </w:tcBorders>
            <w:shd w:val="clear" w:color="auto" w:fill="F7CAAC"/>
          </w:tcPr>
          <w:p w14:paraId="320237F0" w14:textId="77777777" w:rsidR="00BD4DB9" w:rsidRPr="000A4B77" w:rsidRDefault="00BD4DB9">
            <w:pPr>
              <w:rPr>
                <w:b/>
                <w:bCs/>
              </w:rPr>
            </w:pPr>
            <w:r w:rsidRPr="000A4B77">
              <w:rPr>
                <w:b/>
                <w:bCs/>
              </w:rPr>
              <w:t>Udělovaný akademický titul</w:t>
            </w:r>
          </w:p>
        </w:tc>
        <w:tc>
          <w:tcPr>
            <w:tcW w:w="1739" w:type="dxa"/>
            <w:tcBorders>
              <w:bottom w:val="single" w:sz="2" w:space="0" w:color="auto"/>
            </w:tcBorders>
          </w:tcPr>
          <w:p w14:paraId="1A28C237" w14:textId="77777777" w:rsidR="00BD4DB9" w:rsidRPr="000A4B77" w:rsidRDefault="00BD4DB9">
            <w:r w:rsidRPr="000A4B77">
              <w:t xml:space="preserve"> </w:t>
            </w:r>
            <w:r w:rsidR="000B0258" w:rsidRPr="000A4B77">
              <w:t>//</w:t>
            </w:r>
          </w:p>
        </w:tc>
      </w:tr>
      <w:tr w:rsidR="00BD4DB9" w:rsidRPr="000A4B77" w14:paraId="2DCB7C27" w14:textId="77777777" w:rsidTr="00BD4DB9">
        <w:tc>
          <w:tcPr>
            <w:tcW w:w="3168" w:type="dxa"/>
            <w:tcBorders>
              <w:bottom w:val="single" w:sz="2" w:space="0" w:color="auto"/>
            </w:tcBorders>
            <w:shd w:val="clear" w:color="auto" w:fill="F7CAAC"/>
          </w:tcPr>
          <w:p w14:paraId="6CAEB9B1" w14:textId="77777777" w:rsidR="00BD4DB9" w:rsidRPr="000A4B77" w:rsidRDefault="00BD4DB9" w:rsidP="00BB284F">
            <w:pPr>
              <w:rPr>
                <w:b/>
              </w:rPr>
            </w:pPr>
            <w:r w:rsidRPr="000A4B77">
              <w:rPr>
                <w:b/>
              </w:rPr>
              <w:t>Garant studijního programu</w:t>
            </w:r>
          </w:p>
        </w:tc>
        <w:tc>
          <w:tcPr>
            <w:tcW w:w="6117" w:type="dxa"/>
            <w:gridSpan w:val="3"/>
            <w:tcBorders>
              <w:bottom w:val="single" w:sz="2" w:space="0" w:color="auto"/>
            </w:tcBorders>
          </w:tcPr>
          <w:p w14:paraId="0616A52E" w14:textId="77777777" w:rsidR="00BD4DB9" w:rsidRPr="000A4B77" w:rsidRDefault="00BD4DB9" w:rsidP="00BB284F">
            <w:r w:rsidRPr="000A4B77">
              <w:rPr>
                <w:bCs/>
              </w:rPr>
              <w:t>PhDr. Pavla Kudlová</w:t>
            </w:r>
            <w:r w:rsidR="005728C0" w:rsidRPr="000A4B77">
              <w:rPr>
                <w:bCs/>
              </w:rPr>
              <w:t>,</w:t>
            </w:r>
            <w:r w:rsidRPr="000A4B77">
              <w:rPr>
                <w:bCs/>
              </w:rPr>
              <w:t xml:space="preserve"> PhD.</w:t>
            </w:r>
          </w:p>
        </w:tc>
      </w:tr>
      <w:tr w:rsidR="00BD4DB9" w:rsidRPr="000A4B77" w14:paraId="5305E655" w14:textId="77777777" w:rsidTr="00BD4DB9">
        <w:tc>
          <w:tcPr>
            <w:tcW w:w="3168" w:type="dxa"/>
            <w:tcBorders>
              <w:top w:val="single" w:sz="2" w:space="0" w:color="auto"/>
              <w:left w:val="single" w:sz="2" w:space="0" w:color="auto"/>
              <w:bottom w:val="single" w:sz="2" w:space="0" w:color="auto"/>
              <w:right w:val="single" w:sz="2" w:space="0" w:color="auto"/>
            </w:tcBorders>
            <w:shd w:val="clear" w:color="auto" w:fill="F7CAAC"/>
          </w:tcPr>
          <w:p w14:paraId="72669E9C" w14:textId="77777777" w:rsidR="00BD4DB9" w:rsidRPr="000A4B77" w:rsidRDefault="00BD4DB9" w:rsidP="00BB284F">
            <w:pPr>
              <w:rPr>
                <w:b/>
              </w:rPr>
            </w:pPr>
            <w:r w:rsidRPr="000A4B77">
              <w:rPr>
                <w:b/>
              </w:rPr>
              <w:t>Zaměření na přípravu k výkonu regulovaného povolání</w:t>
            </w:r>
          </w:p>
        </w:tc>
        <w:tc>
          <w:tcPr>
            <w:tcW w:w="6117" w:type="dxa"/>
            <w:gridSpan w:val="3"/>
            <w:tcBorders>
              <w:top w:val="single" w:sz="2" w:space="0" w:color="auto"/>
              <w:left w:val="single" w:sz="2" w:space="0" w:color="auto"/>
              <w:bottom w:val="single" w:sz="2" w:space="0" w:color="auto"/>
              <w:right w:val="single" w:sz="2" w:space="0" w:color="auto"/>
            </w:tcBorders>
          </w:tcPr>
          <w:p w14:paraId="65DFBA95" w14:textId="77777777" w:rsidR="00BD4DB9" w:rsidRPr="000A4B77" w:rsidRDefault="000822FC" w:rsidP="00BB284F">
            <w:r w:rsidRPr="000A4B77">
              <w:t>a</w:t>
            </w:r>
            <w:r w:rsidR="00BD4DB9" w:rsidRPr="000A4B77">
              <w:t>no</w:t>
            </w:r>
            <w:r w:rsidRPr="000A4B77">
              <w:t xml:space="preserve"> – Všeobecná sestra</w:t>
            </w:r>
          </w:p>
        </w:tc>
      </w:tr>
      <w:tr w:rsidR="00BD4DB9" w:rsidRPr="000A4B77" w14:paraId="654C2342" w14:textId="77777777" w:rsidTr="00BD4DB9">
        <w:tc>
          <w:tcPr>
            <w:tcW w:w="3168" w:type="dxa"/>
            <w:tcBorders>
              <w:top w:val="single" w:sz="2" w:space="0" w:color="auto"/>
              <w:left w:val="single" w:sz="2" w:space="0" w:color="auto"/>
              <w:bottom w:val="single" w:sz="2" w:space="0" w:color="auto"/>
              <w:right w:val="single" w:sz="2" w:space="0" w:color="auto"/>
            </w:tcBorders>
            <w:shd w:val="clear" w:color="auto" w:fill="F7CAAC"/>
          </w:tcPr>
          <w:p w14:paraId="24621C8E" w14:textId="77777777" w:rsidR="00BD4DB9" w:rsidRPr="000A4B77" w:rsidRDefault="00BD4DB9" w:rsidP="00BB284F">
            <w:pPr>
              <w:rPr>
                <w:b/>
              </w:rPr>
            </w:pPr>
            <w:r w:rsidRPr="000A4B77">
              <w:rPr>
                <w:b/>
              </w:rPr>
              <w:t xml:space="preserve">Zaměření na přípravu odborníků z oblasti bezpečnosti České republiky </w:t>
            </w:r>
          </w:p>
        </w:tc>
        <w:tc>
          <w:tcPr>
            <w:tcW w:w="6117" w:type="dxa"/>
            <w:gridSpan w:val="3"/>
            <w:tcBorders>
              <w:top w:val="single" w:sz="2" w:space="0" w:color="auto"/>
              <w:left w:val="single" w:sz="2" w:space="0" w:color="auto"/>
              <w:bottom w:val="single" w:sz="2" w:space="0" w:color="auto"/>
              <w:right w:val="single" w:sz="2" w:space="0" w:color="auto"/>
            </w:tcBorders>
          </w:tcPr>
          <w:p w14:paraId="62EE269C" w14:textId="77777777" w:rsidR="00BD4DB9" w:rsidRPr="000A4B77" w:rsidRDefault="00881B20" w:rsidP="00BB284F">
            <w:r w:rsidRPr="000A4B77">
              <w:t>N</w:t>
            </w:r>
            <w:r w:rsidR="00BD4DB9" w:rsidRPr="000A4B77">
              <w:t>e</w:t>
            </w:r>
          </w:p>
        </w:tc>
      </w:tr>
      <w:tr w:rsidR="00BD4DB9" w:rsidRPr="000A4B77" w14:paraId="78B4968B" w14:textId="77777777" w:rsidTr="00BD4DB9">
        <w:trPr>
          <w:trHeight w:val="438"/>
        </w:trPr>
        <w:tc>
          <w:tcPr>
            <w:tcW w:w="3168" w:type="dxa"/>
            <w:tcBorders>
              <w:top w:val="single" w:sz="2" w:space="0" w:color="auto"/>
              <w:left w:val="single" w:sz="2" w:space="0" w:color="auto"/>
              <w:bottom w:val="single" w:sz="2" w:space="0" w:color="auto"/>
              <w:right w:val="single" w:sz="2" w:space="0" w:color="auto"/>
            </w:tcBorders>
            <w:shd w:val="clear" w:color="auto" w:fill="F7CAAC"/>
          </w:tcPr>
          <w:p w14:paraId="34F18D18" w14:textId="77777777" w:rsidR="00BD4DB9" w:rsidRPr="000A4B77" w:rsidRDefault="00BD4DB9" w:rsidP="00BB284F">
            <w:pPr>
              <w:rPr>
                <w:b/>
              </w:rPr>
            </w:pPr>
            <w:r w:rsidRPr="000A4B77">
              <w:rPr>
                <w:b/>
              </w:rPr>
              <w:t>Uznávací orgán</w:t>
            </w:r>
          </w:p>
        </w:tc>
        <w:tc>
          <w:tcPr>
            <w:tcW w:w="6117" w:type="dxa"/>
            <w:gridSpan w:val="3"/>
            <w:tcBorders>
              <w:top w:val="single" w:sz="2" w:space="0" w:color="auto"/>
              <w:left w:val="single" w:sz="2" w:space="0" w:color="auto"/>
              <w:bottom w:val="single" w:sz="2" w:space="0" w:color="auto"/>
              <w:right w:val="single" w:sz="2" w:space="0" w:color="auto"/>
            </w:tcBorders>
          </w:tcPr>
          <w:p w14:paraId="31BE9DB2" w14:textId="77777777" w:rsidR="00BD4DB9" w:rsidRPr="000A4B77" w:rsidRDefault="00BD4DB9" w:rsidP="00BB284F">
            <w:r w:rsidRPr="000A4B77">
              <w:t>Ministerstvo zdravotnictví České republiky</w:t>
            </w:r>
          </w:p>
        </w:tc>
      </w:tr>
      <w:tr w:rsidR="00BD4DB9" w:rsidRPr="000A4B77" w14:paraId="7DA557E1" w14:textId="77777777" w:rsidTr="00BD4DB9">
        <w:tc>
          <w:tcPr>
            <w:tcW w:w="9285" w:type="dxa"/>
            <w:gridSpan w:val="4"/>
            <w:tcBorders>
              <w:top w:val="single" w:sz="2" w:space="0" w:color="auto"/>
            </w:tcBorders>
            <w:shd w:val="clear" w:color="auto" w:fill="F7CAAC"/>
          </w:tcPr>
          <w:p w14:paraId="43004D61" w14:textId="77777777" w:rsidR="00BD4DB9" w:rsidRPr="000A4B77" w:rsidRDefault="00BD4DB9" w:rsidP="00BB284F">
            <w:r w:rsidRPr="000A4B77">
              <w:rPr>
                <w:b/>
              </w:rPr>
              <w:t>Oblast(i) vzdělávání a u kombinovaného studijního programu podíl jednotlivých oblastí vzdělávání v %</w:t>
            </w:r>
          </w:p>
        </w:tc>
      </w:tr>
      <w:tr w:rsidR="00BD4DB9" w:rsidRPr="000A4B77" w14:paraId="092972DA" w14:textId="77777777" w:rsidTr="005728C0">
        <w:trPr>
          <w:trHeight w:val="118"/>
        </w:trPr>
        <w:tc>
          <w:tcPr>
            <w:tcW w:w="9285" w:type="dxa"/>
            <w:gridSpan w:val="4"/>
            <w:shd w:val="clear" w:color="auto" w:fill="FFFFFF"/>
          </w:tcPr>
          <w:p w14:paraId="4B29442E" w14:textId="77777777" w:rsidR="00BD4DB9" w:rsidRPr="000A4B77" w:rsidRDefault="00BD4DB9" w:rsidP="00BB284F">
            <w:r w:rsidRPr="000A4B77">
              <w:rPr>
                <w:b/>
              </w:rPr>
              <w:t xml:space="preserve">Oblast vzdělávání: </w:t>
            </w:r>
            <w:r w:rsidRPr="000A4B77">
              <w:t>36. Zdravotnické obory</w:t>
            </w:r>
            <w:r w:rsidR="00D9477D" w:rsidRPr="000A4B77">
              <w:t xml:space="preserve"> </w:t>
            </w:r>
          </w:p>
        </w:tc>
      </w:tr>
      <w:tr w:rsidR="00BD4DB9" w:rsidRPr="000A4B77" w14:paraId="123E3E26" w14:textId="77777777" w:rsidTr="00BD4DB9">
        <w:trPr>
          <w:trHeight w:val="70"/>
        </w:trPr>
        <w:tc>
          <w:tcPr>
            <w:tcW w:w="9285" w:type="dxa"/>
            <w:gridSpan w:val="4"/>
            <w:shd w:val="clear" w:color="auto" w:fill="F7CAAC"/>
          </w:tcPr>
          <w:p w14:paraId="1627DC61" w14:textId="77777777" w:rsidR="00BD4DB9" w:rsidRPr="000A4B77" w:rsidRDefault="00BD4DB9" w:rsidP="00BB284F">
            <w:r w:rsidRPr="000A4B77">
              <w:rPr>
                <w:b/>
              </w:rPr>
              <w:t>Cíle studia ve studijním programu</w:t>
            </w:r>
          </w:p>
        </w:tc>
      </w:tr>
      <w:tr w:rsidR="00BD4DB9" w:rsidRPr="000A4B77" w14:paraId="5B233977" w14:textId="77777777" w:rsidTr="00B57AC1">
        <w:trPr>
          <w:trHeight w:val="1079"/>
        </w:trPr>
        <w:tc>
          <w:tcPr>
            <w:tcW w:w="9285" w:type="dxa"/>
            <w:gridSpan w:val="4"/>
            <w:shd w:val="clear" w:color="auto" w:fill="FFFFFF"/>
          </w:tcPr>
          <w:p w14:paraId="78E2E129" w14:textId="77777777" w:rsidR="00FF1CD7" w:rsidRPr="000A4B77" w:rsidRDefault="00BD4DB9" w:rsidP="00BB284F">
            <w:r w:rsidRPr="000A4B77">
              <w:t>Cílem programu je připravit absolventa k výkonu povolání všeobecné sestry, vysokoškolsky vzdělaného odborníka podílejícího se na rozvoji oboru ošetřovatelství a podporujícího integraci teorie s praxí, který disponuje teoretickými znalostmi a praktickými dovednostmi nutnými pro celoživotní vzdělávání ve své odbornosti a pro další akademické vzdělávání.</w:t>
            </w:r>
          </w:p>
          <w:p w14:paraId="32E4EC4A" w14:textId="77777777" w:rsidR="00FF1CD7" w:rsidRPr="000A4B77" w:rsidRDefault="00FF1CD7" w:rsidP="00BB284F">
            <w:pPr>
              <w:rPr>
                <w:b/>
              </w:rPr>
            </w:pPr>
            <w:r w:rsidRPr="000A4B77">
              <w:rPr>
                <w:b/>
              </w:rPr>
              <w:t>Absolvent studijního programu bude:</w:t>
            </w:r>
          </w:p>
          <w:p w14:paraId="1349993E" w14:textId="77777777" w:rsidR="00FF1CD7" w:rsidRPr="000A4B77" w:rsidRDefault="00FF1CD7">
            <w:pPr>
              <w:pStyle w:val="Odstavecseseznamem"/>
              <w:numPr>
                <w:ilvl w:val="0"/>
                <w:numId w:val="86"/>
              </w:numPr>
            </w:pPr>
            <w:r w:rsidRPr="000A4B77">
              <w:rPr>
                <w:b/>
              </w:rPr>
              <w:t xml:space="preserve">mít </w:t>
            </w:r>
            <w:r w:rsidRPr="000A4B77">
              <w:t>odborné znalosti, dovednosti a způsobilosti v rozsahu oboru ošetřovatelství. Jde o široké znalosti a porozumění předmětu a rozsahu daného oboru, znalosti teorií, konceptů a metod a porozumění možnostem, podmínkám a omezením jejich využití při poskytování ošetřovatelské péče jednotlivcům, rodinám a komunitám a ve vztahu k rozvoji profese všeobecné sestry,</w:t>
            </w:r>
          </w:p>
          <w:p w14:paraId="0988A882" w14:textId="77777777" w:rsidR="00FF1CD7" w:rsidRPr="000A4B77" w:rsidRDefault="00FF1CD7">
            <w:pPr>
              <w:pStyle w:val="Odstavecseseznamem"/>
              <w:numPr>
                <w:ilvl w:val="0"/>
                <w:numId w:val="86"/>
              </w:numPr>
            </w:pPr>
            <w:r w:rsidRPr="000A4B77">
              <w:rPr>
                <w:b/>
              </w:rPr>
              <w:t>umět</w:t>
            </w:r>
            <w:r w:rsidRPr="000A4B77">
              <w:t xml:space="preserve"> na základě rámcově vymezeného úkolu řešit problémy v oboru, vyhledat, utřídit a interpretovat informace relevantní pro jejich řešení, se samostatně a odpovědně rozhodovat a na základě rámcového zadání koordinovat činnost týmu dle přidělených zdrojů a nést odpovědnost za jeho výsledky, </w:t>
            </w:r>
          </w:p>
          <w:p w14:paraId="5AB5338E" w14:textId="77777777" w:rsidR="00FF1CD7" w:rsidRPr="000A4B77" w:rsidRDefault="00FF1CD7">
            <w:pPr>
              <w:pStyle w:val="Odstavecseseznamem"/>
              <w:numPr>
                <w:ilvl w:val="0"/>
                <w:numId w:val="86"/>
              </w:numPr>
            </w:pPr>
            <w:r w:rsidRPr="000A4B77">
              <w:rPr>
                <w:b/>
              </w:rPr>
              <w:t>ovládat</w:t>
            </w:r>
            <w:r w:rsidRPr="000A4B77">
              <w:t xml:space="preserve"> základní výzkumné postupy oboru v rozsahu potřebném pro řešení problémů týkající se Všeobecného ošetřovatelství,</w:t>
            </w:r>
          </w:p>
          <w:p w14:paraId="7487AE7E" w14:textId="77777777" w:rsidR="00FF1CD7" w:rsidRPr="000A4B77" w:rsidRDefault="00FF1CD7">
            <w:pPr>
              <w:pStyle w:val="Odstavecseseznamem"/>
              <w:numPr>
                <w:ilvl w:val="0"/>
                <w:numId w:val="86"/>
              </w:numPr>
            </w:pPr>
            <w:r w:rsidRPr="000A4B77">
              <w:rPr>
                <w:b/>
              </w:rPr>
              <w:t>mít způsobilost</w:t>
            </w:r>
            <w:r w:rsidRPr="000A4B77">
              <w:t xml:space="preserve"> pro řešení problémů, zahrnout úvahu o jejich etickém rozměru a srozumitelně a přesvědčivě sdělovat odborníkům i laikům informace o povaze odborných ošetřovatelských problémů a vlastním názoru na jejich řešení, srozumitelně shrnout názory ostatních členů týmu, </w:t>
            </w:r>
          </w:p>
          <w:p w14:paraId="143E04CC" w14:textId="77777777" w:rsidR="00FF1CD7" w:rsidRPr="000A4B77" w:rsidRDefault="00FF1CD7">
            <w:pPr>
              <w:pStyle w:val="Odstavecseseznamem"/>
              <w:numPr>
                <w:ilvl w:val="0"/>
                <w:numId w:val="86"/>
              </w:numPr>
            </w:pPr>
            <w:r w:rsidRPr="000A4B77">
              <w:rPr>
                <w:b/>
              </w:rPr>
              <w:t>jednat</w:t>
            </w:r>
            <w:r w:rsidRPr="000A4B77">
              <w:t xml:space="preserve"> v rámci svých odborných znalostí, dovedností a způsobilostí v alespoň jednom cizím jazyce</w:t>
            </w:r>
            <w:r w:rsidR="005728C0" w:rsidRPr="000A4B77">
              <w:t>,</w:t>
            </w:r>
          </w:p>
          <w:p w14:paraId="2A4AC4AD" w14:textId="77777777" w:rsidR="00FF1CD7" w:rsidRPr="000A4B77" w:rsidRDefault="00FF1CD7">
            <w:pPr>
              <w:pStyle w:val="Odstavecseseznamem"/>
              <w:numPr>
                <w:ilvl w:val="0"/>
                <w:numId w:val="86"/>
              </w:numPr>
            </w:pPr>
            <w:r w:rsidRPr="000A4B77">
              <w:rPr>
                <w:b/>
              </w:rPr>
              <w:t>získávat</w:t>
            </w:r>
            <w:r w:rsidRPr="000A4B77">
              <w:t xml:space="preserve"> další odborné znalosti, dovednosti a způsobilosti na základě především praktické zkušenosti z ošetřovatelské praxe a jejího vyhodnocení, ale také samostatným studiem teoretických poznatků oboru</w:t>
            </w:r>
            <w:r w:rsidR="0098149A" w:rsidRPr="000A4B77">
              <w:t xml:space="preserve"> </w:t>
            </w:r>
            <w:r w:rsidRPr="000A4B77">
              <w:t>ošetřovatelství,</w:t>
            </w:r>
          </w:p>
          <w:p w14:paraId="1167EE07" w14:textId="77777777" w:rsidR="00FF1CD7" w:rsidRPr="000A4B77" w:rsidRDefault="00FF1CD7">
            <w:pPr>
              <w:pStyle w:val="Odstavecseseznamem"/>
              <w:numPr>
                <w:ilvl w:val="0"/>
                <w:numId w:val="86"/>
              </w:numPr>
            </w:pPr>
            <w:r w:rsidRPr="000A4B77">
              <w:rPr>
                <w:b/>
              </w:rPr>
              <w:t xml:space="preserve">používat </w:t>
            </w:r>
            <w:r w:rsidRPr="000A4B77">
              <w:t>základní výzkumné postupy oboru v rozsahu potřebném pro řešení praktických problémů v oboru ošetřovatelství.</w:t>
            </w:r>
          </w:p>
        </w:tc>
      </w:tr>
      <w:tr w:rsidR="00BD4DB9" w:rsidRPr="000A4B77" w14:paraId="1ABDAEC6" w14:textId="77777777" w:rsidTr="00BD4DB9">
        <w:trPr>
          <w:trHeight w:val="187"/>
        </w:trPr>
        <w:tc>
          <w:tcPr>
            <w:tcW w:w="9285" w:type="dxa"/>
            <w:gridSpan w:val="4"/>
            <w:shd w:val="clear" w:color="auto" w:fill="F7CAAC"/>
          </w:tcPr>
          <w:p w14:paraId="71606989" w14:textId="77777777" w:rsidR="00BD4DB9" w:rsidRPr="000A4B77" w:rsidRDefault="00BD4DB9" w:rsidP="00BB284F">
            <w:r w:rsidRPr="000A4B77">
              <w:rPr>
                <w:b/>
              </w:rPr>
              <w:t>Profil absolventa studijního programu</w:t>
            </w:r>
          </w:p>
        </w:tc>
      </w:tr>
      <w:tr w:rsidR="00BD4DB9" w:rsidRPr="000A4B77" w14:paraId="226B4896" w14:textId="77777777" w:rsidTr="007A482E">
        <w:trPr>
          <w:trHeight w:val="227"/>
        </w:trPr>
        <w:tc>
          <w:tcPr>
            <w:tcW w:w="9285" w:type="dxa"/>
            <w:gridSpan w:val="4"/>
            <w:shd w:val="clear" w:color="auto" w:fill="FFFFFF"/>
          </w:tcPr>
          <w:p w14:paraId="79E69B19" w14:textId="77777777" w:rsidR="007A482E" w:rsidRPr="000A4B77" w:rsidRDefault="007A482E" w:rsidP="00BB284F">
            <w:r w:rsidRPr="000A4B77">
              <w:t xml:space="preserve">Profil absolventa </w:t>
            </w:r>
            <w:r w:rsidR="009711F6" w:rsidRPr="000A4B77">
              <w:t>studijního programu Všeobecná sestra</w:t>
            </w:r>
            <w:r w:rsidRPr="000A4B77">
              <w:t xml:space="preserve"> vychází z Evropské strategie Světové zdravotnické organizace pro vzdělávání v tzv. regulovaných nelékařských profesí z roku 1998 a doporučení Evropské komise.</w:t>
            </w:r>
          </w:p>
          <w:p w14:paraId="1ED8FEA0" w14:textId="77777777" w:rsidR="000F050F" w:rsidRPr="000A4B77" w:rsidRDefault="006F5B46" w:rsidP="00BB284F">
            <w:r w:rsidRPr="000A4B77">
              <w:t xml:space="preserve">Absolvent studijního programu bude připraven a schopen </w:t>
            </w:r>
            <w:r w:rsidRPr="000A4B77">
              <w:rPr>
                <w:b/>
              </w:rPr>
              <w:t>samostatného výkonu činností všeobecné sestry</w:t>
            </w:r>
            <w:r w:rsidRPr="000A4B77">
              <w:t xml:space="preserve"> definovanými v zákoně č. 96/2004 Sb., </w:t>
            </w:r>
            <w:r w:rsidR="00CB0A04" w:rsidRPr="000A4B77">
              <w:t>zákon o nelékařských zdravotnických povoláních, ve znění pozdějších předpisů</w:t>
            </w:r>
            <w:r w:rsidRPr="000A4B77">
              <w:t xml:space="preserve"> a </w:t>
            </w:r>
            <w:r w:rsidR="00B57AC1" w:rsidRPr="000A4B77">
              <w:t xml:space="preserve">ve vyhlášce č. 55/2011 Sb., o činnosti zdravotnických pracovníků a jiných odborných pracovníků, ve znění pozdějších předpisů. </w:t>
            </w:r>
          </w:p>
          <w:p w14:paraId="05AD1360" w14:textId="77777777" w:rsidR="009517FB" w:rsidRPr="000A4B77" w:rsidRDefault="00034EA5">
            <w:r w:rsidRPr="000A4B77">
              <w:t>V §4 vyhlášky č. 391</w:t>
            </w:r>
            <w:r w:rsidR="009517FB" w:rsidRPr="000A4B77">
              <w:t>, vyhlášky</w:t>
            </w:r>
            <w:r w:rsidRPr="000A4B77">
              <w:t xml:space="preserve"> ze dne 16. listopadu 2017, kterou se mění vyhláška č. 55/2011 Sb., o činnostech ZP a jiných odborných pracovníků, ve znění vyhlášky č. 2/2016 Sb.,</w:t>
            </w:r>
            <w:r w:rsidR="009517FB" w:rsidRPr="000A4B77">
              <w:t xml:space="preserve"> bude absolvent studijního programu V</w:t>
            </w:r>
            <w:r w:rsidRPr="000A4B77">
              <w:t>šeobecná sestra</w:t>
            </w:r>
            <w:r w:rsidR="009517FB" w:rsidRPr="000A4B77">
              <w:t xml:space="preserve"> kompetentní vykonávat činnosti vš</w:t>
            </w:r>
            <w:r w:rsidR="00921A9E" w:rsidRPr="000A4B77">
              <w:t>e</w:t>
            </w:r>
            <w:r w:rsidR="009517FB" w:rsidRPr="000A4B77">
              <w:t>obecné sestry.</w:t>
            </w:r>
          </w:p>
          <w:p w14:paraId="5BCCF5C8" w14:textId="6CAB8976" w:rsidR="009517FB" w:rsidRPr="00124E81" w:rsidRDefault="00921A9E">
            <w:r w:rsidRPr="000A4B77">
              <w:t xml:space="preserve">(1) Všeobecná sestra </w:t>
            </w:r>
            <w:r w:rsidRPr="000A4B77">
              <w:rPr>
                <w:b/>
              </w:rPr>
              <w:t>b</w:t>
            </w:r>
            <w:r w:rsidR="009517FB" w:rsidRPr="000A4B77">
              <w:rPr>
                <w:b/>
              </w:rPr>
              <w:t>ez odborného dohledu a bez indikace v rozsahu své odborné způsobilosti</w:t>
            </w:r>
            <w:r w:rsidR="009517FB" w:rsidRPr="000A4B77">
              <w:t xml:space="preserve"> dle §3 vyhlášky č. 391/</w:t>
            </w:r>
            <w:ins w:id="38" w:author="Pavla Kudlová" w:date="2018-03-20T00:05:00Z">
              <w:r w:rsidR="00096C2B" w:rsidRPr="000A4B77">
                <w:t>2017</w:t>
              </w:r>
            </w:ins>
            <w:r w:rsidR="00E242F9">
              <w:t xml:space="preserve"> </w:t>
            </w:r>
            <w:r w:rsidR="009517FB" w:rsidRPr="00124E81">
              <w:t xml:space="preserve">Sb.: </w:t>
            </w:r>
          </w:p>
          <w:p w14:paraId="60FDE46D" w14:textId="77777777" w:rsidR="009517FB" w:rsidRPr="00DF7950" w:rsidRDefault="009517FB">
            <w:pPr>
              <w:pStyle w:val="Odstavecseseznamem"/>
              <w:widowControl w:val="0"/>
              <w:numPr>
                <w:ilvl w:val="0"/>
                <w:numId w:val="454"/>
              </w:numPr>
              <w:autoSpaceDE w:val="0"/>
              <w:autoSpaceDN w:val="0"/>
              <w:adjustRightInd w:val="0"/>
              <w:rPr>
                <w:color w:val="000000" w:themeColor="text1"/>
              </w:rPr>
            </w:pPr>
            <w:r w:rsidRPr="00DF7950">
              <w:rPr>
                <w:color w:val="000000" w:themeColor="text1"/>
              </w:rPr>
              <w:t xml:space="preserve">poskytuje zdravotní péči v souladu s právními předpisy a standardy, </w:t>
            </w:r>
          </w:p>
          <w:p w14:paraId="07312396" w14:textId="77777777" w:rsidR="009517FB" w:rsidRPr="00CE2101" w:rsidRDefault="009517FB">
            <w:pPr>
              <w:pStyle w:val="Odstavecseseznamem"/>
              <w:widowControl w:val="0"/>
              <w:numPr>
                <w:ilvl w:val="0"/>
                <w:numId w:val="454"/>
              </w:numPr>
              <w:autoSpaceDE w:val="0"/>
              <w:autoSpaceDN w:val="0"/>
              <w:adjustRightInd w:val="0"/>
              <w:rPr>
                <w:color w:val="000000" w:themeColor="text1"/>
              </w:rPr>
            </w:pPr>
            <w:r w:rsidRPr="00CD5758">
              <w:rPr>
                <w:color w:val="000000" w:themeColor="text1"/>
              </w:rPr>
              <w:t>dbá na dodržování hygienicko-epidemiologického režimu v souladu s právními předpisy upravujícími ochranu veřejného zdraví</w:t>
            </w:r>
            <w:r w:rsidRPr="00CE2101">
              <w:rPr>
                <w:color w:val="000000" w:themeColor="text1"/>
                <w:vertAlign w:val="superscript"/>
              </w:rPr>
              <w:t>6)</w:t>
            </w:r>
            <w:r w:rsidRPr="00CE2101">
              <w:rPr>
                <w:color w:val="000000" w:themeColor="text1"/>
              </w:rPr>
              <w:t xml:space="preserve">, </w:t>
            </w:r>
          </w:p>
          <w:p w14:paraId="032ED9E2" w14:textId="77777777" w:rsidR="009517FB" w:rsidRPr="000A4B77" w:rsidRDefault="009517FB">
            <w:pPr>
              <w:pStyle w:val="Odstavecseseznamem"/>
              <w:widowControl w:val="0"/>
              <w:numPr>
                <w:ilvl w:val="0"/>
                <w:numId w:val="454"/>
              </w:numPr>
              <w:autoSpaceDE w:val="0"/>
              <w:autoSpaceDN w:val="0"/>
              <w:adjustRightInd w:val="0"/>
              <w:rPr>
                <w:color w:val="000000" w:themeColor="text1"/>
              </w:rPr>
            </w:pPr>
            <w:r w:rsidRPr="00C02299">
              <w:rPr>
                <w:color w:val="000000" w:themeColor="text1"/>
              </w:rPr>
              <w:t>provádí zápisy do zdravotnické dokumentace a další dokumentace vyplývající z jiných právních předpisů</w:t>
            </w:r>
            <w:r w:rsidRPr="00B45A1D">
              <w:rPr>
                <w:color w:val="000000" w:themeColor="text1"/>
                <w:vertAlign w:val="superscript"/>
              </w:rPr>
              <w:t>7)</w:t>
            </w:r>
            <w:r w:rsidRPr="005F5C12">
              <w:rPr>
                <w:color w:val="000000" w:themeColor="text1"/>
              </w:rPr>
              <w:t xml:space="preserve">, </w:t>
            </w:r>
            <w:r w:rsidRPr="005F5C12">
              <w:rPr>
                <w:color w:val="000000" w:themeColor="text1"/>
              </w:rPr>
              <w:lastRenderedPageBreak/>
              <w:t>pracuje s informačním systémem posky</w:t>
            </w:r>
            <w:r w:rsidRPr="000A4B77">
              <w:rPr>
                <w:color w:val="000000" w:themeColor="text1"/>
              </w:rPr>
              <w:t xml:space="preserve">tovatele zdravotních služeb, </w:t>
            </w:r>
          </w:p>
          <w:p w14:paraId="376962E8" w14:textId="77777777" w:rsidR="009517FB" w:rsidRPr="000A4B77" w:rsidRDefault="009517FB">
            <w:pPr>
              <w:pStyle w:val="Odstavecseseznamem"/>
              <w:widowControl w:val="0"/>
              <w:numPr>
                <w:ilvl w:val="0"/>
                <w:numId w:val="454"/>
              </w:numPr>
              <w:autoSpaceDE w:val="0"/>
              <w:autoSpaceDN w:val="0"/>
              <w:adjustRightInd w:val="0"/>
              <w:rPr>
                <w:color w:val="000000" w:themeColor="text1"/>
              </w:rPr>
            </w:pPr>
            <w:r w:rsidRPr="000A4B77">
              <w:rPr>
                <w:color w:val="000000" w:themeColor="text1"/>
              </w:rPr>
              <w:t xml:space="preserve">poskytuje pacientovi informace v souladu se svou odbornou způsobilostí, případně pokyny lékaře, zubního lékaře, farmaceuta, klinického psychologa nebo klinického logopeda, </w:t>
            </w:r>
          </w:p>
          <w:p w14:paraId="610433C6" w14:textId="77777777" w:rsidR="009517FB" w:rsidRPr="000A4B77" w:rsidRDefault="009517FB">
            <w:pPr>
              <w:pStyle w:val="Odstavecseseznamem"/>
              <w:widowControl w:val="0"/>
              <w:numPr>
                <w:ilvl w:val="0"/>
                <w:numId w:val="454"/>
              </w:numPr>
              <w:autoSpaceDE w:val="0"/>
              <w:autoSpaceDN w:val="0"/>
              <w:adjustRightInd w:val="0"/>
              <w:rPr>
                <w:color w:val="000000" w:themeColor="text1"/>
              </w:rPr>
            </w:pPr>
            <w:r w:rsidRPr="000A4B77">
              <w:rPr>
                <w:color w:val="000000" w:themeColor="text1"/>
              </w:rPr>
              <w:t xml:space="preserve">podílí se na praktickém vyučování ve studijních oborech k získání způsobilosti k výkonu zdravotnického povolání uskutečňovaných středními školami a vyššími odbornými školami, v akreditovaných zdravotnických studijních programech k získání způsobilosti k výkonu zdravotnického povolání uskutečňovaných vysokými školami v České republice a ve vzdělávacích programech akreditovaných kvalifikačních kurzů, </w:t>
            </w:r>
          </w:p>
          <w:p w14:paraId="79432D6F" w14:textId="77777777" w:rsidR="009517FB" w:rsidRPr="000A4B77" w:rsidRDefault="009517FB">
            <w:pPr>
              <w:pStyle w:val="Odstavecseseznamem"/>
              <w:widowControl w:val="0"/>
              <w:numPr>
                <w:ilvl w:val="0"/>
                <w:numId w:val="454"/>
              </w:numPr>
              <w:autoSpaceDE w:val="0"/>
              <w:autoSpaceDN w:val="0"/>
              <w:adjustRightInd w:val="0"/>
              <w:rPr>
                <w:color w:val="000000" w:themeColor="text1"/>
              </w:rPr>
            </w:pPr>
            <w:r w:rsidRPr="000A4B77">
              <w:rPr>
                <w:color w:val="000000" w:themeColor="text1"/>
              </w:rPr>
              <w:t>podílí se na přípravě standardů,</w:t>
            </w:r>
          </w:p>
          <w:p w14:paraId="2132FADB" w14:textId="77777777" w:rsidR="009517FB" w:rsidRPr="000A4B77" w:rsidRDefault="009517FB">
            <w:pPr>
              <w:pStyle w:val="Odstavecseseznamem"/>
              <w:widowControl w:val="0"/>
              <w:numPr>
                <w:ilvl w:val="0"/>
                <w:numId w:val="454"/>
              </w:numPr>
              <w:autoSpaceDE w:val="0"/>
              <w:autoSpaceDN w:val="0"/>
              <w:adjustRightInd w:val="0"/>
              <w:rPr>
                <w:i/>
                <w:color w:val="000000" w:themeColor="text1"/>
              </w:rPr>
            </w:pPr>
            <w:r w:rsidRPr="000A4B77">
              <w:rPr>
                <w:color w:val="000000" w:themeColor="text1"/>
              </w:rPr>
              <w:t>motivuje a edukuje jednotlivce, rodiny a skupiny osob k přijetí zdravého životního stylu a k péči o sebe</w:t>
            </w:r>
            <w:r w:rsidRPr="000A4B77">
              <w:rPr>
                <w:color w:val="000000" w:themeColor="text1"/>
                <w:vertAlign w:val="superscript"/>
              </w:rPr>
              <w:t>41)</w:t>
            </w:r>
            <w:r w:rsidRPr="000A4B77">
              <w:rPr>
                <w:color w:val="000000" w:themeColor="text1"/>
              </w:rPr>
              <w:t>,</w:t>
            </w:r>
          </w:p>
          <w:p w14:paraId="3BCE5D07" w14:textId="77777777" w:rsidR="009517FB" w:rsidRPr="000A4B77" w:rsidRDefault="009517FB">
            <w:pPr>
              <w:pStyle w:val="Odstavecseseznamem"/>
              <w:widowControl w:val="0"/>
              <w:numPr>
                <w:ilvl w:val="0"/>
                <w:numId w:val="454"/>
              </w:numPr>
              <w:autoSpaceDE w:val="0"/>
              <w:autoSpaceDN w:val="0"/>
              <w:adjustRightInd w:val="0"/>
              <w:rPr>
                <w:color w:val="000000" w:themeColor="text1"/>
              </w:rPr>
            </w:pPr>
            <w:r w:rsidRPr="000A4B77">
              <w:rPr>
                <w:color w:val="000000" w:themeColor="text1"/>
              </w:rPr>
              <w:t>podílí se na zajištění zapracování nově nastupujících zdravotnických pracovníků,</w:t>
            </w:r>
          </w:p>
          <w:p w14:paraId="76D3BB98" w14:textId="21021319" w:rsidR="00921A9E" w:rsidRPr="000A4B77" w:rsidRDefault="00F551EF">
            <w:pPr>
              <w:widowControl w:val="0"/>
              <w:numPr>
                <w:ilvl w:val="0"/>
                <w:numId w:val="454"/>
              </w:numPr>
              <w:tabs>
                <w:tab w:val="left" w:pos="284"/>
              </w:tabs>
              <w:autoSpaceDE w:val="0"/>
              <w:autoSpaceDN w:val="0"/>
              <w:adjustRightInd w:val="0"/>
            </w:pPr>
            <w:r>
              <w:rPr>
                <w:color w:val="000000" w:themeColor="text1"/>
              </w:rPr>
              <w:t xml:space="preserve"> </w:t>
            </w:r>
            <w:r w:rsidR="009517FB" w:rsidRPr="000A4B77">
              <w:rPr>
                <w:color w:val="000000" w:themeColor="text1"/>
              </w:rPr>
              <w:t>v rozsahu své odborné způsobilosti provádí opatření při řešení následků mimořádné události nebo krizové situace</w:t>
            </w:r>
            <w:r w:rsidR="009517FB" w:rsidRPr="000A4B77">
              <w:rPr>
                <w:color w:val="000000" w:themeColor="text1"/>
                <w:vertAlign w:val="superscript"/>
              </w:rPr>
              <w:t>43)</w:t>
            </w:r>
            <w:r w:rsidR="00921A9E" w:rsidRPr="000A4B77">
              <w:rPr>
                <w:color w:val="000000" w:themeColor="text1"/>
              </w:rPr>
              <w:t xml:space="preserve">, </w:t>
            </w:r>
            <w:r w:rsidR="00034EA5" w:rsidRPr="000A4B77">
              <w:t xml:space="preserve">a dále </w:t>
            </w:r>
          </w:p>
          <w:p w14:paraId="33D09F32" w14:textId="77777777" w:rsidR="00921A9E" w:rsidRPr="000A4B77" w:rsidRDefault="00034EA5">
            <w:pPr>
              <w:widowControl w:val="0"/>
              <w:tabs>
                <w:tab w:val="left" w:pos="284"/>
              </w:tabs>
              <w:autoSpaceDE w:val="0"/>
              <w:autoSpaceDN w:val="0"/>
              <w:adjustRightInd w:val="0"/>
              <w:ind w:left="360"/>
            </w:pPr>
            <w:r w:rsidRPr="000A4B77">
              <w:rPr>
                <w:b/>
              </w:rPr>
              <w:t>bez odborného dohledu a bez indikace, v souladu s diagnózou stanovenou lékařem nebo zubním lékařem</w:t>
            </w:r>
            <w:r w:rsidRPr="000A4B77">
              <w:t xml:space="preserve"> poskytuje, případně zajišťuje </w:t>
            </w:r>
            <w:r w:rsidRPr="000A4B77">
              <w:rPr>
                <w:i/>
              </w:rPr>
              <w:t>základní a specializovanou ošetřovatelskou péči prostřednictvím ošetřovatelského procesu</w:t>
            </w:r>
            <w:r w:rsidRPr="000A4B77">
              <w:t>. Přitom zejména může</w:t>
            </w:r>
            <w:r w:rsidR="009517FB" w:rsidRPr="000A4B77">
              <w:t>:</w:t>
            </w:r>
            <w:r w:rsidRPr="000A4B77">
              <w:t xml:space="preserve"> </w:t>
            </w:r>
          </w:p>
          <w:p w14:paraId="65780712" w14:textId="77777777" w:rsidR="00921A9E" w:rsidRPr="000A4B77" w:rsidRDefault="00921A9E">
            <w:pPr>
              <w:pStyle w:val="Odstavecseseznamem"/>
              <w:numPr>
                <w:ilvl w:val="0"/>
                <w:numId w:val="455"/>
              </w:numPr>
            </w:pPr>
            <w:r w:rsidRPr="000A4B77">
              <w:t xml:space="preserve">vyhodnocovat potřeby a úroveň soběstačnosti pacientů, projevů jejich onemocnění, rizikových faktorů, a to i za použití měřicích technik používaných v ošetřovatelské praxi (například testů soběstačnosti, rizika proleženin, měření intenzity bolesti, stavu výživy), </w:t>
            </w:r>
          </w:p>
          <w:p w14:paraId="48B42970" w14:textId="77777777" w:rsidR="00921A9E" w:rsidRPr="000A4B77" w:rsidRDefault="00921A9E">
            <w:pPr>
              <w:pStyle w:val="Odstavecseseznamem"/>
              <w:numPr>
                <w:ilvl w:val="0"/>
                <w:numId w:val="455"/>
              </w:numPr>
            </w:pPr>
            <w:r w:rsidRPr="000A4B77">
              <w:t>sledovat a orientačně hodnotit fyziologické funkce pacientů, včetně saturace kyslíkem a srdečního rytmu, a další tělesné parametry za použití zdravotnických prostředků,</w:t>
            </w:r>
          </w:p>
          <w:p w14:paraId="42A676BE" w14:textId="77777777" w:rsidR="00921A9E" w:rsidRPr="000A4B77" w:rsidRDefault="00921A9E">
            <w:pPr>
              <w:pStyle w:val="Odstavecseseznamem"/>
              <w:numPr>
                <w:ilvl w:val="0"/>
                <w:numId w:val="455"/>
              </w:numPr>
            </w:pPr>
            <w:r w:rsidRPr="000A4B77">
              <w:t xml:space="preserve">pozorovat, hodnotit a zaznamenávat fyzický a psychický stav pacienta, </w:t>
            </w:r>
          </w:p>
          <w:p w14:paraId="072634B0" w14:textId="77777777" w:rsidR="00921A9E" w:rsidRPr="000A4B77" w:rsidRDefault="00921A9E">
            <w:pPr>
              <w:pStyle w:val="Odstavecseseznamem"/>
              <w:numPr>
                <w:ilvl w:val="0"/>
                <w:numId w:val="455"/>
              </w:numPr>
            </w:pPr>
            <w:r w:rsidRPr="000A4B77">
              <w:t xml:space="preserve">získávat základní anamnestické údaje, to je osobní, rodinnou, pracovní a sociální anamnézu, </w:t>
            </w:r>
          </w:p>
          <w:p w14:paraId="5FBFF95C" w14:textId="77777777" w:rsidR="00921A9E" w:rsidRPr="000A4B77" w:rsidRDefault="00921A9E">
            <w:pPr>
              <w:pStyle w:val="Odstavecseseznamem"/>
              <w:numPr>
                <w:ilvl w:val="0"/>
                <w:numId w:val="455"/>
              </w:numPr>
            </w:pPr>
            <w:r w:rsidRPr="000A4B77">
              <w:t xml:space="preserve">zajišťovat a provádět vyšetření biologického materiálu získaného neinvazivní cestou a kapilární krve, </w:t>
            </w:r>
          </w:p>
          <w:p w14:paraId="62CE2BD1" w14:textId="77777777" w:rsidR="00921A9E" w:rsidRPr="000A4B77" w:rsidRDefault="00921A9E">
            <w:pPr>
              <w:pStyle w:val="Odstavecseseznamem"/>
              <w:numPr>
                <w:ilvl w:val="0"/>
                <w:numId w:val="455"/>
              </w:numPr>
            </w:pPr>
            <w:r w:rsidRPr="000A4B77">
              <w:t xml:space="preserve">provádět odsávání sekretů z horních cest dýchacích a z permanentní tracheostomické kanyly u pacientů starších 3 let, a zajišťovat jejich průchodnost, </w:t>
            </w:r>
          </w:p>
          <w:p w14:paraId="1A73D243" w14:textId="77777777" w:rsidR="00921A9E" w:rsidRPr="000A4B77" w:rsidRDefault="00921A9E">
            <w:pPr>
              <w:pStyle w:val="Odstavecseseznamem"/>
              <w:numPr>
                <w:ilvl w:val="0"/>
                <w:numId w:val="455"/>
              </w:numPr>
            </w:pPr>
            <w:r w:rsidRPr="000A4B77">
              <w:t xml:space="preserve">hodnotit a ošetřovat poruchy celistvosti kůže a chronické rány a ošetřovat stomie, </w:t>
            </w:r>
          </w:p>
          <w:p w14:paraId="685605F1" w14:textId="77777777" w:rsidR="00921A9E" w:rsidRPr="000A4B77" w:rsidRDefault="00921A9E">
            <w:pPr>
              <w:pStyle w:val="Odstavecseseznamem"/>
              <w:numPr>
                <w:ilvl w:val="0"/>
                <w:numId w:val="455"/>
              </w:numPr>
            </w:pPr>
            <w:r w:rsidRPr="000A4B77">
              <w:t>hodnotit a ošetřovat centrální a periferní žilní vstupy, včetně zajištění jejich průchodnosti,</w:t>
            </w:r>
          </w:p>
          <w:p w14:paraId="472ED1D5" w14:textId="77777777" w:rsidR="00921A9E" w:rsidRPr="000A4B77" w:rsidRDefault="00921A9E">
            <w:pPr>
              <w:pStyle w:val="Odstavecseseznamem"/>
              <w:numPr>
                <w:ilvl w:val="0"/>
                <w:numId w:val="455"/>
              </w:numPr>
            </w:pPr>
            <w:r w:rsidRPr="000A4B77">
              <w:t>pečovat o zavedené močové katetry pacientů všech věkových kategorií, včetně provádění výplachů močového měchýře,</w:t>
            </w:r>
          </w:p>
          <w:p w14:paraId="6A34A5B4" w14:textId="77777777" w:rsidR="00921A9E" w:rsidRPr="000A4B77" w:rsidRDefault="00921A9E">
            <w:pPr>
              <w:pStyle w:val="Odstavecseseznamem"/>
              <w:numPr>
                <w:ilvl w:val="0"/>
                <w:numId w:val="455"/>
              </w:numPr>
            </w:pPr>
            <w:r w:rsidRPr="000A4B77">
              <w:t xml:space="preserve">provádět ve spolupráci s fyzioterapeutem, ergoterapeutem a logopedem ve zdravotnictví rehabilitační ošetřování, zejména polohování, posazování, základní pasivní, dechová a kondiční cvičení, nácvik mobility a přemisťování, nácvik sebeobsluhy s cílem zvyšování soběstačnosti pacienta a cvičení týkající se rehabilitace poruch komunikace a poruch polykání a vyprazdňování a metody bazální stimulace s ohledem na prevenci a nápravu poruch funkce těla, včetně prevence dalších poruch z imobility, </w:t>
            </w:r>
          </w:p>
          <w:p w14:paraId="00C5D59E" w14:textId="77777777" w:rsidR="00921A9E" w:rsidRPr="000A4B77" w:rsidRDefault="00921A9E">
            <w:pPr>
              <w:pStyle w:val="Odstavecseseznamem"/>
              <w:numPr>
                <w:ilvl w:val="0"/>
                <w:numId w:val="455"/>
              </w:numPr>
            </w:pPr>
            <w:r w:rsidRPr="000A4B77">
              <w:t xml:space="preserve">edukovat pacienty, případně jiné osoby v ošetřovatelských postupech, použití zdravotnických prostředků a připravovat pro ně informační materiály, </w:t>
            </w:r>
          </w:p>
          <w:p w14:paraId="40A0BF1A" w14:textId="77777777" w:rsidR="00921A9E" w:rsidRPr="000A4B77" w:rsidRDefault="00921A9E">
            <w:pPr>
              <w:pStyle w:val="Odstavecseseznamem"/>
              <w:numPr>
                <w:ilvl w:val="0"/>
                <w:numId w:val="455"/>
              </w:numPr>
            </w:pPr>
            <w:r w:rsidRPr="000A4B77">
              <w:t xml:space="preserve">orientačně hodnotit sociální situaci pacienta, identifikovat potřebnost spolupráce sociálního nebo zdravotně-sociálního pracovníka a zprostředkovat pomoc v otázkách sociálních a sociálně-právních, </w:t>
            </w:r>
          </w:p>
          <w:p w14:paraId="71D024D5" w14:textId="77777777" w:rsidR="00921A9E" w:rsidRPr="000A4B77" w:rsidRDefault="00921A9E">
            <w:pPr>
              <w:pStyle w:val="Odstavecseseznamem"/>
              <w:numPr>
                <w:ilvl w:val="0"/>
                <w:numId w:val="455"/>
              </w:numPr>
            </w:pPr>
            <w:r w:rsidRPr="000A4B77">
              <w:t xml:space="preserve">zajišťovat činnosti spojené s přijetím, přemisťováním a propuštěním pacientů, </w:t>
            </w:r>
          </w:p>
          <w:p w14:paraId="5921E342" w14:textId="77777777" w:rsidR="00921A9E" w:rsidRPr="000A4B77" w:rsidRDefault="00921A9E">
            <w:pPr>
              <w:pStyle w:val="Odstavecseseznamem"/>
              <w:numPr>
                <w:ilvl w:val="0"/>
                <w:numId w:val="455"/>
              </w:numPr>
            </w:pPr>
            <w:r w:rsidRPr="000A4B77">
              <w:t xml:space="preserve">poskytovat a zajišťovat psychickou podporu umírajícím a jejich blízkým a po stanovení smrti lékařem zajišťovat péči o tělo zemřelého a činnosti spojené s úmrtím pacienta, </w:t>
            </w:r>
          </w:p>
          <w:p w14:paraId="041839C4" w14:textId="77777777" w:rsidR="00921A9E" w:rsidRPr="000A4B77" w:rsidRDefault="00921A9E">
            <w:pPr>
              <w:pStyle w:val="Odstavecseseznamem"/>
              <w:numPr>
                <w:ilvl w:val="0"/>
                <w:numId w:val="455"/>
              </w:numPr>
            </w:pPr>
            <w:r w:rsidRPr="000A4B77">
              <w:t xml:space="preserve">přejímat, kontrolovat, ukládat léčivé přípravky, manipulovat s nimi a zajišťovat jejich dostatečnou zásobu, </w:t>
            </w:r>
          </w:p>
          <w:p w14:paraId="306CBF10" w14:textId="77777777" w:rsidR="00921A9E" w:rsidRPr="000A4B77" w:rsidRDefault="00921A9E">
            <w:pPr>
              <w:pStyle w:val="Odstavecseseznamem"/>
              <w:numPr>
                <w:ilvl w:val="0"/>
                <w:numId w:val="455"/>
              </w:numPr>
            </w:pPr>
            <w:r w:rsidRPr="000A4B77">
              <w:t>přejímat, kontrolovat a ukládat zdravotnické prostředky</w:t>
            </w:r>
            <w:r w:rsidRPr="000A4B77">
              <w:rPr>
                <w:vertAlign w:val="superscript"/>
              </w:rPr>
              <w:t xml:space="preserve">11) </w:t>
            </w:r>
            <w:r w:rsidRPr="000A4B77">
              <w:t xml:space="preserve">a prádlo, manipulovat s nimi a zajišťovat jejich dezinfekci a sterilizaci a jejich dostatečnou zásobu, </w:t>
            </w:r>
          </w:p>
          <w:p w14:paraId="56EA9EC1" w14:textId="77777777" w:rsidR="00921A9E" w:rsidRPr="000A4B77" w:rsidRDefault="00921A9E">
            <w:pPr>
              <w:pStyle w:val="Odstavecseseznamem"/>
              <w:numPr>
                <w:ilvl w:val="0"/>
                <w:numId w:val="455"/>
              </w:numPr>
            </w:pPr>
            <w:r w:rsidRPr="000A4B77">
              <w:t>analyzovat, zajistit a hodnotit kvalitu a bezpečnost poskytované ošetřovatelské péče</w:t>
            </w:r>
            <w:r w:rsidRPr="000A4B77">
              <w:rPr>
                <w:vertAlign w:val="superscript"/>
              </w:rPr>
              <w:t>42)</w:t>
            </w:r>
            <w:r w:rsidRPr="000A4B77">
              <w:t xml:space="preserve">, </w:t>
            </w:r>
          </w:p>
          <w:p w14:paraId="01D93912" w14:textId="77777777" w:rsidR="00921A9E" w:rsidRPr="000A4B77" w:rsidRDefault="00921A9E">
            <w:pPr>
              <w:pStyle w:val="Odstavecseseznamem"/>
              <w:numPr>
                <w:ilvl w:val="0"/>
                <w:numId w:val="455"/>
              </w:numPr>
            </w:pPr>
            <w:r w:rsidRPr="000A4B77">
              <w:t xml:space="preserve">zajišťovat stálou připravenost pracoviště včetně věcného a technického vybavení a funkčnosti zdravotnických prostředků, </w:t>
            </w:r>
          </w:p>
          <w:p w14:paraId="056F0AAF" w14:textId="77777777" w:rsidR="00921A9E" w:rsidRPr="000A4B77" w:rsidRDefault="00921A9E">
            <w:pPr>
              <w:pStyle w:val="Odstavecseseznamem"/>
              <w:numPr>
                <w:ilvl w:val="0"/>
                <w:numId w:val="455"/>
              </w:numPr>
            </w:pPr>
            <w:r w:rsidRPr="000A4B77">
              <w:t xml:space="preserve">doporučovat použití vhodných zdravotnických prostředků pro péči o stomie, chronické rány nebo při inkontinenci, </w:t>
            </w:r>
          </w:p>
          <w:p w14:paraId="0FF99653" w14:textId="77777777" w:rsidR="00921A9E" w:rsidRPr="000A4B77" w:rsidRDefault="00921A9E">
            <w:pPr>
              <w:pStyle w:val="Odstavecseseznamem"/>
              <w:numPr>
                <w:ilvl w:val="0"/>
                <w:numId w:val="455"/>
              </w:numPr>
            </w:pPr>
            <w:r w:rsidRPr="000A4B77">
              <w:t xml:space="preserve">doporučovat vhodné kompenzační zdravotnické prostředky pro zajištění mobility a sebeobsluhy v domácím prostředí. </w:t>
            </w:r>
          </w:p>
          <w:p w14:paraId="7508A1D7" w14:textId="77777777" w:rsidR="00034EA5" w:rsidRPr="000A4B77" w:rsidRDefault="00034EA5">
            <w:pPr>
              <w:widowControl w:val="0"/>
              <w:autoSpaceDE w:val="0"/>
              <w:autoSpaceDN w:val="0"/>
              <w:adjustRightInd w:val="0"/>
            </w:pPr>
            <w:r w:rsidRPr="000A4B77">
              <w:t xml:space="preserve">(2) </w:t>
            </w:r>
            <w:r w:rsidRPr="000A4B77">
              <w:rPr>
                <w:b/>
              </w:rPr>
              <w:t>Při poskytování vysoce specializované ošetřovatelské péče může všeobecná sestra pod odborným dohledem všeobecné sestry se specializovanou způsobilostí nebo porodní asistentky se specializovanou způsobilostí</w:t>
            </w:r>
            <w:r w:rsidRPr="000A4B77">
              <w:t xml:space="preserve"> v oboru, v souladu s diagnózou stanovenou lékařem nebo zubním lékařem vykonávat činnosti podle odstavce 1 písm. a) až k) a o) a p).</w:t>
            </w:r>
          </w:p>
          <w:p w14:paraId="6735B2CC" w14:textId="77777777" w:rsidR="00034EA5" w:rsidRPr="000A4B77" w:rsidRDefault="00034EA5">
            <w:pPr>
              <w:widowControl w:val="0"/>
              <w:autoSpaceDE w:val="0"/>
              <w:autoSpaceDN w:val="0"/>
              <w:adjustRightInd w:val="0"/>
            </w:pPr>
            <w:r w:rsidRPr="000A4B77">
              <w:t xml:space="preserve">(3)Všeobecná sestra může vykonávat </w:t>
            </w:r>
            <w:r w:rsidRPr="000A4B77">
              <w:rPr>
                <w:b/>
              </w:rPr>
              <w:t>bez odborného dohledu na základě indikace lékaře nebo zubního lékaře</w:t>
            </w:r>
            <w:r w:rsidRPr="000A4B77">
              <w:t xml:space="preserve"> činnosti </w:t>
            </w:r>
            <w:r w:rsidRPr="000A4B77">
              <w:rPr>
                <w:i/>
              </w:rPr>
              <w:t>při poskytování preventivní, diagnostické, léčebné, rehabilitační, neodkladné, paliativní a dispenzární péče.</w:t>
            </w:r>
            <w:r w:rsidRPr="000A4B77">
              <w:t xml:space="preserve"> Přitom zejména připravuje pacienty k diagnostickým a léčebným výkonům, na základě indikace lékaře nebo zubního lékaře je provádí nebo při nich asistuje, zajišťuje ošetřovatelskou péči při těchto výkonech a po nich; </w:t>
            </w:r>
            <w:r w:rsidRPr="000A4B77">
              <w:lastRenderedPageBreak/>
              <w:t>zejména může</w:t>
            </w:r>
            <w:r w:rsidR="00D66264" w:rsidRPr="000A4B77">
              <w:t>:</w:t>
            </w:r>
            <w:r w:rsidRPr="000A4B77">
              <w:t xml:space="preserve"> </w:t>
            </w:r>
          </w:p>
          <w:p w14:paraId="12191DBE" w14:textId="77777777" w:rsidR="001F670A" w:rsidRPr="000A4B77" w:rsidRDefault="001F670A">
            <w:pPr>
              <w:pStyle w:val="Odstavecseseznamem"/>
              <w:numPr>
                <w:ilvl w:val="0"/>
                <w:numId w:val="456"/>
              </w:numPr>
            </w:pPr>
            <w:r w:rsidRPr="000A4B77">
              <w:t xml:space="preserve">zavádět periferní žilní katétry pacientům starším 3 let, </w:t>
            </w:r>
          </w:p>
          <w:p w14:paraId="6896CF7F" w14:textId="77777777" w:rsidR="001F670A" w:rsidRPr="000A4B77" w:rsidRDefault="001F670A">
            <w:pPr>
              <w:pStyle w:val="Odstavecseseznamem"/>
              <w:numPr>
                <w:ilvl w:val="0"/>
                <w:numId w:val="456"/>
              </w:numPr>
            </w:pPr>
            <w:r w:rsidRPr="000A4B77">
              <w:t>podávat léčivé přípravky10) s výjimkou radiofarmak, nejde-li o nitrožilní injekce nebo infuze u dětí do 3 let věku, pokud není dále uvedeno jinak,</w:t>
            </w:r>
          </w:p>
          <w:p w14:paraId="7CA3344B" w14:textId="77777777" w:rsidR="001F670A" w:rsidRPr="000A4B77" w:rsidRDefault="001F670A">
            <w:pPr>
              <w:pStyle w:val="Odstavecseseznamem"/>
              <w:numPr>
                <w:ilvl w:val="0"/>
                <w:numId w:val="456"/>
              </w:numPr>
            </w:pPr>
            <w:r w:rsidRPr="000A4B77">
              <w:t xml:space="preserve">zavádět a udržovat inhalační a kyslíkovou terapii, </w:t>
            </w:r>
          </w:p>
          <w:p w14:paraId="1C1A1670" w14:textId="77777777" w:rsidR="001F670A" w:rsidRPr="000A4B77" w:rsidRDefault="001F670A">
            <w:pPr>
              <w:pStyle w:val="Odstavecseseznamem"/>
              <w:numPr>
                <w:ilvl w:val="0"/>
                <w:numId w:val="456"/>
              </w:numPr>
            </w:pPr>
            <w:r w:rsidRPr="000A4B77">
              <w:t>provádět screeningová, depistážní a dispenzární vyšetření, odebírat krev a jiný biologický materiál a hodnotit, zda jsou výsledky fyziologické; v případě fyziologických výsledků může naplánovat termín další kontroly,</w:t>
            </w:r>
          </w:p>
          <w:p w14:paraId="2FDB7D76" w14:textId="77777777" w:rsidR="001F670A" w:rsidRPr="000A4B77" w:rsidRDefault="001F670A">
            <w:pPr>
              <w:pStyle w:val="Odstavecseseznamem"/>
              <w:numPr>
                <w:ilvl w:val="0"/>
                <w:numId w:val="456"/>
              </w:numPr>
            </w:pPr>
            <w:r w:rsidRPr="000A4B77">
              <w:t>provádět ošetření akutních a operačních ran, včetně ošetření drénů, drenážních systémů a kůže v průběhu léčby radioterapií,</w:t>
            </w:r>
          </w:p>
          <w:p w14:paraId="1268E93E" w14:textId="77777777" w:rsidR="001F670A" w:rsidRPr="000A4B77" w:rsidRDefault="001F670A">
            <w:pPr>
              <w:pStyle w:val="Odstavecseseznamem"/>
              <w:numPr>
                <w:ilvl w:val="0"/>
                <w:numId w:val="456"/>
              </w:numPr>
            </w:pPr>
            <w:r w:rsidRPr="000A4B77">
              <w:t>odstraňovat stehy u primárně hojících se ran a drény s výjimkou drénů hrudních a drénů v oblasti hlavy,</w:t>
            </w:r>
          </w:p>
          <w:p w14:paraId="5DC8AD0A" w14:textId="77777777" w:rsidR="001F670A" w:rsidRPr="000A4B77" w:rsidRDefault="001F670A">
            <w:pPr>
              <w:pStyle w:val="Odstavecseseznamem"/>
              <w:numPr>
                <w:ilvl w:val="0"/>
                <w:numId w:val="456"/>
              </w:numPr>
            </w:pPr>
            <w:r w:rsidRPr="000A4B77">
              <w:t xml:space="preserve">provádět katetrizaci močového měchýře žen a dívek starších 3 let, </w:t>
            </w:r>
          </w:p>
          <w:p w14:paraId="76A33757" w14:textId="77777777" w:rsidR="001F670A" w:rsidRPr="000A4B77" w:rsidRDefault="001F670A">
            <w:pPr>
              <w:pStyle w:val="Odstavecseseznamem"/>
              <w:numPr>
                <w:ilvl w:val="0"/>
                <w:numId w:val="456"/>
              </w:numPr>
            </w:pPr>
            <w:r w:rsidRPr="000A4B77">
              <w:t>provádět výměnu a ošetření tracheostomické kanyly, zavádět gastrické sondy pacientům při vědomí starším 10 let, včetně zajištění jejich průchodnosti a ošetření, a aplikovat enterální výživu u pacientů všech věkových kategorií,</w:t>
            </w:r>
          </w:p>
          <w:p w14:paraId="6E8EF538" w14:textId="77777777" w:rsidR="001F670A" w:rsidRPr="000A4B77" w:rsidRDefault="001F670A">
            <w:pPr>
              <w:pStyle w:val="Odstavecseseznamem"/>
              <w:numPr>
                <w:ilvl w:val="0"/>
                <w:numId w:val="456"/>
              </w:numPr>
            </w:pPr>
            <w:r w:rsidRPr="000A4B77">
              <w:t xml:space="preserve">provádět výplach žaludku u pacientů při vědomí starších 10 let,  </w:t>
            </w:r>
          </w:p>
          <w:p w14:paraId="7D6265D8" w14:textId="77777777" w:rsidR="001F670A" w:rsidRPr="000A4B77" w:rsidRDefault="001F670A">
            <w:pPr>
              <w:pStyle w:val="Odstavecseseznamem"/>
              <w:numPr>
                <w:ilvl w:val="0"/>
                <w:numId w:val="456"/>
              </w:numPr>
            </w:pPr>
            <w:r w:rsidRPr="000A4B77">
              <w:t>asistovat při zahájení aplikace transfuzních přípravků a ošetřovat pacienta v průběhu aplikace a ukončovat ji,</w:t>
            </w:r>
          </w:p>
          <w:p w14:paraId="42E9FD17" w14:textId="77777777" w:rsidR="001F670A" w:rsidRPr="000A4B77" w:rsidRDefault="001F670A">
            <w:pPr>
              <w:pStyle w:val="Odstavecseseznamem"/>
              <w:numPr>
                <w:ilvl w:val="0"/>
                <w:numId w:val="456"/>
              </w:numPr>
            </w:pPr>
            <w:r w:rsidRPr="000A4B77">
              <w:t>provádět návštěvní službu a poskytovat péči ve vlastním sociálním prostředí pacienta,</w:t>
            </w:r>
          </w:p>
          <w:p w14:paraId="259F2B4E" w14:textId="77777777" w:rsidR="001F670A" w:rsidRPr="000A4B77" w:rsidRDefault="001F670A">
            <w:pPr>
              <w:pStyle w:val="Odstavecseseznamem"/>
              <w:numPr>
                <w:ilvl w:val="0"/>
                <w:numId w:val="456"/>
              </w:numPr>
            </w:pPr>
            <w:r w:rsidRPr="000A4B77">
              <w:t>podávat potraviny pro zvláštní lékařské účely</w:t>
            </w:r>
            <w:r w:rsidRPr="000A4B77">
              <w:rPr>
                <w:vertAlign w:val="superscript"/>
              </w:rPr>
              <w:t>44)</w:t>
            </w:r>
            <w:r w:rsidRPr="000A4B77">
              <w:t>.</w:t>
            </w:r>
          </w:p>
          <w:p w14:paraId="664D21E8" w14:textId="77777777" w:rsidR="00034EA5" w:rsidRPr="000A4B77" w:rsidRDefault="00034EA5">
            <w:pPr>
              <w:widowControl w:val="0"/>
              <w:autoSpaceDE w:val="0"/>
              <w:autoSpaceDN w:val="0"/>
              <w:adjustRightInd w:val="0"/>
            </w:pPr>
            <w:r w:rsidRPr="000A4B77">
              <w:t xml:space="preserve">(4) Všeobecná sestra </w:t>
            </w:r>
            <w:r w:rsidRPr="000A4B77">
              <w:rPr>
                <w:b/>
              </w:rPr>
              <w:t>pod odborným dohledem lékaře nebo zubního lékaře může</w:t>
            </w:r>
            <w:r w:rsidR="00D66264" w:rsidRPr="000A4B77">
              <w:rPr>
                <w:b/>
              </w:rPr>
              <w:t>:</w:t>
            </w:r>
            <w:r w:rsidRPr="000A4B77">
              <w:t xml:space="preserve"> </w:t>
            </w:r>
          </w:p>
          <w:p w14:paraId="381AA191" w14:textId="77777777" w:rsidR="00034EA5" w:rsidRPr="000A4B77" w:rsidRDefault="00034EA5">
            <w:pPr>
              <w:pStyle w:val="Odstavecseseznamem"/>
              <w:numPr>
                <w:ilvl w:val="0"/>
                <w:numId w:val="457"/>
              </w:numPr>
            </w:pPr>
            <w:r w:rsidRPr="000A4B77">
              <w:t>aplikovat nitrožilně krevní deriváty</w:t>
            </w:r>
            <w:r w:rsidRPr="000A4B77">
              <w:rPr>
                <w:vertAlign w:val="superscript"/>
              </w:rPr>
              <w:t>12)</w:t>
            </w:r>
            <w:r w:rsidRPr="000A4B77">
              <w:t xml:space="preserve">, </w:t>
            </w:r>
          </w:p>
          <w:p w14:paraId="70B4FACF" w14:textId="77777777" w:rsidR="00034EA5" w:rsidRPr="000A4B77" w:rsidRDefault="00034EA5">
            <w:pPr>
              <w:pStyle w:val="Odstavecseseznamem"/>
              <w:numPr>
                <w:ilvl w:val="0"/>
                <w:numId w:val="457"/>
              </w:numPr>
            </w:pPr>
            <w:r w:rsidRPr="000A4B77">
              <w:t>zpracovávat dentální materiály v ordinaci,</w:t>
            </w:r>
          </w:p>
          <w:p w14:paraId="6A06CDCF" w14:textId="77777777" w:rsidR="00034EA5" w:rsidRPr="000A4B77" w:rsidRDefault="00034EA5">
            <w:pPr>
              <w:pStyle w:val="Odstavecseseznamem"/>
              <w:numPr>
                <w:ilvl w:val="0"/>
                <w:numId w:val="457"/>
              </w:numPr>
            </w:pPr>
            <w:r w:rsidRPr="000A4B77">
              <w:t xml:space="preserve">vykonávat činnost zubní instrumentářky podle § 40 odst. 1 písm. c). </w:t>
            </w:r>
          </w:p>
          <w:p w14:paraId="22126CB8" w14:textId="77777777" w:rsidR="000F050F" w:rsidRPr="000A4B77" w:rsidRDefault="000F050F"/>
          <w:p w14:paraId="37E1A59D" w14:textId="77777777" w:rsidR="000F050F" w:rsidRPr="000A4B77" w:rsidRDefault="000F050F">
            <w:r w:rsidRPr="000A4B77">
              <w:t>___________________________________________</w:t>
            </w:r>
          </w:p>
          <w:p w14:paraId="669B388C" w14:textId="77777777" w:rsidR="000F050F" w:rsidRPr="000A4B77" w:rsidRDefault="000F050F">
            <w:pPr>
              <w:widowControl w:val="0"/>
              <w:autoSpaceDE w:val="0"/>
              <w:autoSpaceDN w:val="0"/>
              <w:adjustRightInd w:val="0"/>
              <w:rPr>
                <w:sz w:val="18"/>
                <w:szCs w:val="18"/>
              </w:rPr>
            </w:pPr>
            <w:r w:rsidRPr="000A4B77">
              <w:rPr>
                <w:sz w:val="18"/>
                <w:szCs w:val="18"/>
                <w:vertAlign w:val="superscript"/>
              </w:rPr>
              <w:t>7)</w:t>
            </w:r>
            <w:r w:rsidRPr="000A4B77">
              <w:rPr>
                <w:sz w:val="18"/>
                <w:szCs w:val="18"/>
              </w:rPr>
              <w:t xml:space="preserve"> Například zákon č. 18/1997 Sb., ve znění pozdějších předpisů, vyhláška č. 182/1991 Sb., kterou se provádí zákon o sociálním zabezpečení a zákon České národní rady o působnosti orgánů České republiky v sociálním zabezpečení, ve znění pozdějších předpisů, vyhláška č. 307/2002 Sb., o radiační ochraně, ve znění pozdějších předpisů. </w:t>
            </w:r>
          </w:p>
          <w:p w14:paraId="6BD53BC2" w14:textId="77777777" w:rsidR="001F670A" w:rsidRPr="000A4B77" w:rsidRDefault="001F670A">
            <w:pPr>
              <w:widowControl w:val="0"/>
              <w:autoSpaceDE w:val="0"/>
              <w:autoSpaceDN w:val="0"/>
              <w:adjustRightInd w:val="0"/>
              <w:rPr>
                <w:sz w:val="18"/>
                <w:szCs w:val="18"/>
              </w:rPr>
            </w:pPr>
            <w:r w:rsidRPr="000A4B77">
              <w:rPr>
                <w:sz w:val="18"/>
                <w:szCs w:val="18"/>
                <w:vertAlign w:val="superscript"/>
              </w:rPr>
              <w:t>11)</w:t>
            </w:r>
            <w:r w:rsidRPr="000A4B77">
              <w:rPr>
                <w:sz w:val="18"/>
                <w:szCs w:val="18"/>
              </w:rPr>
              <w:t xml:space="preserve"> Zákon č.</w:t>
            </w:r>
            <w:r w:rsidR="000F050F" w:rsidRPr="000A4B77">
              <w:rPr>
                <w:sz w:val="18"/>
                <w:szCs w:val="18"/>
              </w:rPr>
              <w:t xml:space="preserve"> 123/2000 Sb.,</w:t>
            </w:r>
            <w:r w:rsidRPr="000A4B77">
              <w:rPr>
                <w:sz w:val="18"/>
                <w:szCs w:val="18"/>
              </w:rPr>
              <w:t xml:space="preserve"> ve znění pozdějších předpisů. </w:t>
            </w:r>
          </w:p>
          <w:p w14:paraId="6E6266B4" w14:textId="77777777" w:rsidR="001F670A" w:rsidRPr="000A4B77" w:rsidRDefault="001F670A">
            <w:pPr>
              <w:widowControl w:val="0"/>
              <w:autoSpaceDE w:val="0"/>
              <w:autoSpaceDN w:val="0"/>
              <w:adjustRightInd w:val="0"/>
              <w:rPr>
                <w:sz w:val="18"/>
                <w:szCs w:val="18"/>
              </w:rPr>
            </w:pPr>
            <w:r w:rsidRPr="000A4B77">
              <w:rPr>
                <w:sz w:val="18"/>
                <w:szCs w:val="18"/>
                <w:vertAlign w:val="superscript"/>
              </w:rPr>
              <w:t>12)</w:t>
            </w:r>
            <w:r w:rsidRPr="000A4B77">
              <w:rPr>
                <w:sz w:val="18"/>
                <w:szCs w:val="18"/>
              </w:rPr>
              <w:t xml:space="preserve"> </w:t>
            </w:r>
            <w:r w:rsidR="000F050F" w:rsidRPr="000A4B77">
              <w:rPr>
                <w:sz w:val="18"/>
                <w:szCs w:val="18"/>
              </w:rPr>
              <w:t>§ 2 ods. 2 písm. L) zákona č. 378/2007 Sb.</w:t>
            </w:r>
          </w:p>
          <w:p w14:paraId="500AF084" w14:textId="77777777" w:rsidR="001F670A" w:rsidRPr="000A4B77" w:rsidRDefault="001F670A">
            <w:pPr>
              <w:widowControl w:val="0"/>
              <w:autoSpaceDE w:val="0"/>
              <w:autoSpaceDN w:val="0"/>
              <w:adjustRightInd w:val="0"/>
              <w:rPr>
                <w:sz w:val="18"/>
                <w:szCs w:val="18"/>
              </w:rPr>
            </w:pPr>
            <w:r w:rsidRPr="000A4B77">
              <w:rPr>
                <w:sz w:val="18"/>
                <w:szCs w:val="18"/>
                <w:vertAlign w:val="superscript"/>
              </w:rPr>
              <w:t>41)</w:t>
            </w:r>
            <w:r w:rsidRPr="000A4B77">
              <w:rPr>
                <w:sz w:val="18"/>
                <w:szCs w:val="18"/>
              </w:rPr>
              <w:t xml:space="preserve"> Čl. 31 odst. 7 písm. c) směrnice Evropského parlamentu a Rady</w:t>
            </w:r>
            <w:r w:rsidR="000F050F" w:rsidRPr="000A4B77">
              <w:rPr>
                <w:sz w:val="18"/>
                <w:szCs w:val="18"/>
              </w:rPr>
              <w:t xml:space="preserve"> 2013/55/EU</w:t>
            </w:r>
            <w:r w:rsidRPr="000A4B77">
              <w:rPr>
                <w:sz w:val="18"/>
                <w:szCs w:val="18"/>
              </w:rPr>
              <w:t xml:space="preserve"> ze dne 20. listopadu 2013, kterou se mění směrnice</w:t>
            </w:r>
            <w:r w:rsidR="000F050F" w:rsidRPr="000A4B77">
              <w:rPr>
                <w:sz w:val="18"/>
                <w:szCs w:val="18"/>
              </w:rPr>
              <w:t xml:space="preserve"> 2005/36/ES</w:t>
            </w:r>
            <w:r w:rsidRPr="000A4B77">
              <w:rPr>
                <w:sz w:val="18"/>
                <w:szCs w:val="18"/>
              </w:rPr>
              <w:t xml:space="preserve"> o uznávání odborných kvalifikací a nařízení (EU) č.</w:t>
            </w:r>
            <w:r w:rsidR="000F050F" w:rsidRPr="000A4B77">
              <w:rPr>
                <w:sz w:val="18"/>
                <w:szCs w:val="18"/>
              </w:rPr>
              <w:t xml:space="preserve"> 1024/2012</w:t>
            </w:r>
            <w:r w:rsidRPr="000A4B77">
              <w:rPr>
                <w:sz w:val="18"/>
                <w:szCs w:val="18"/>
              </w:rPr>
              <w:t xml:space="preserve"> o správní spolupráci prostřednictvím systému pro výměnu informací o vnitřním trhu („nařízení o systému IMI“). </w:t>
            </w:r>
          </w:p>
          <w:p w14:paraId="4EB9CBCC" w14:textId="77777777" w:rsidR="001F670A" w:rsidRPr="000A4B77" w:rsidRDefault="001F670A">
            <w:pPr>
              <w:widowControl w:val="0"/>
              <w:autoSpaceDE w:val="0"/>
              <w:autoSpaceDN w:val="0"/>
              <w:adjustRightInd w:val="0"/>
              <w:rPr>
                <w:sz w:val="18"/>
                <w:szCs w:val="18"/>
              </w:rPr>
            </w:pPr>
            <w:r w:rsidRPr="000A4B77">
              <w:rPr>
                <w:sz w:val="18"/>
                <w:szCs w:val="18"/>
                <w:vertAlign w:val="superscript"/>
              </w:rPr>
              <w:t>42)</w:t>
            </w:r>
            <w:r w:rsidRPr="000A4B77">
              <w:rPr>
                <w:sz w:val="18"/>
                <w:szCs w:val="18"/>
              </w:rPr>
              <w:t xml:space="preserve"> Čl. 31 odst. 7 písm. f) a h) směrnice Evropského parlamentu a Rady </w:t>
            </w:r>
            <w:r w:rsidR="000F050F" w:rsidRPr="000A4B77">
              <w:rPr>
                <w:sz w:val="18"/>
                <w:szCs w:val="18"/>
              </w:rPr>
              <w:t>2013/55/EU</w:t>
            </w:r>
            <w:r w:rsidRPr="000A4B77">
              <w:rPr>
                <w:sz w:val="18"/>
                <w:szCs w:val="18"/>
              </w:rPr>
              <w:t xml:space="preserve">. </w:t>
            </w:r>
          </w:p>
          <w:p w14:paraId="48CC34C4" w14:textId="77777777" w:rsidR="000F050F" w:rsidRPr="000A4B77" w:rsidRDefault="000F050F">
            <w:pPr>
              <w:widowControl w:val="0"/>
              <w:autoSpaceDE w:val="0"/>
              <w:autoSpaceDN w:val="0"/>
              <w:adjustRightInd w:val="0"/>
              <w:rPr>
                <w:sz w:val="18"/>
                <w:szCs w:val="18"/>
              </w:rPr>
            </w:pPr>
            <w:r w:rsidRPr="000A4B77">
              <w:rPr>
                <w:sz w:val="18"/>
                <w:szCs w:val="18"/>
                <w:vertAlign w:val="superscript"/>
              </w:rPr>
              <w:t>43)</w:t>
            </w:r>
            <w:r w:rsidRPr="000A4B77">
              <w:rPr>
                <w:sz w:val="18"/>
                <w:szCs w:val="18"/>
              </w:rPr>
              <w:t xml:space="preserve"> Čl. 31 odst. 7 písm. d) směrnice Evropského parlamentu a Rady 2013/55/EU. </w:t>
            </w:r>
          </w:p>
          <w:p w14:paraId="5D110D02" w14:textId="77777777" w:rsidR="001F670A" w:rsidRPr="000A4B77" w:rsidRDefault="001F670A"/>
          <w:p w14:paraId="722CDC57" w14:textId="77777777" w:rsidR="00BD4DB9" w:rsidRPr="000A4B77" w:rsidRDefault="00BD4DB9">
            <w:pPr>
              <w:rPr>
                <w:b/>
              </w:rPr>
            </w:pPr>
            <w:r w:rsidRPr="000A4B77">
              <w:rPr>
                <w:b/>
              </w:rPr>
              <w:t>Uplatnění absolventa</w:t>
            </w:r>
          </w:p>
          <w:p w14:paraId="3E0DF4E9" w14:textId="77777777" w:rsidR="00BD4DB9" w:rsidRPr="000A4B77" w:rsidRDefault="00BD4DB9">
            <w:r w:rsidRPr="000A4B77">
              <w:t xml:space="preserve">Absolvent se uplatní jako všeobecná sestra na pracovištích poskytovatelů zdravotní a sociální péče v rámci zajištění všech forem zdravotní péče, tj. ambulantní, jednodenní, lůžkové a péče poskytované ve vlastním sociálním prostředí pacienta/klienta. Absolvent je připraven k výkonu zdravotnického povolání bez odborného dohledu v systému primární, sekundární a </w:t>
            </w:r>
            <w:del w:id="39" w:author="Pavla" w:date="2018-03-25T17:33:00Z">
              <w:r w:rsidRPr="000A4B77" w:rsidDel="0078102B">
                <w:delText>terciální</w:delText>
              </w:r>
            </w:del>
            <w:ins w:id="40" w:author="Pavla" w:date="2018-03-25T17:33:00Z">
              <w:r w:rsidR="0078102B" w:rsidRPr="000A4B77">
                <w:t>terciární</w:t>
              </w:r>
            </w:ins>
            <w:r w:rsidRPr="000A4B77">
              <w:t xml:space="preserve"> péče o zdraví v rozsahu kompetencí daných platnou legislativou. Kvalifikační studijní program umožňuje i tzv. euro-registraci a získání licence k výkonu povolání ve státech EU.</w:t>
            </w:r>
          </w:p>
          <w:p w14:paraId="38795980" w14:textId="77777777" w:rsidR="00B57AC1" w:rsidRPr="000A4B77" w:rsidRDefault="00B57AC1">
            <w:r w:rsidRPr="000A4B77">
              <w:rPr>
                <w:iCs/>
                <w:shd w:val="clear" w:color="auto" w:fill="FFFFFF"/>
              </w:rPr>
              <w:t xml:space="preserve">Profil absolventa je v souladu s rámcovým profilem absolventa v oblasti vzdělávání </w:t>
            </w:r>
            <w:r w:rsidRPr="000A4B77">
              <w:t>Oblast vzdělávání: 36. Zdravotnické obory podle Nařízení vlády č. 275/2016 Sb., o oblastech vzdělávání ve vysokém školství.</w:t>
            </w:r>
          </w:p>
        </w:tc>
      </w:tr>
      <w:tr w:rsidR="00BD4DB9" w:rsidRPr="000A4B77" w14:paraId="24C27D79" w14:textId="77777777" w:rsidTr="00BD4DB9">
        <w:trPr>
          <w:trHeight w:val="185"/>
        </w:trPr>
        <w:tc>
          <w:tcPr>
            <w:tcW w:w="9285" w:type="dxa"/>
            <w:gridSpan w:val="4"/>
            <w:shd w:val="clear" w:color="auto" w:fill="F7CAAC"/>
          </w:tcPr>
          <w:p w14:paraId="08CC681B" w14:textId="77777777" w:rsidR="00BD4DB9" w:rsidRPr="000A4B77" w:rsidRDefault="00BD4DB9" w:rsidP="00BB284F">
            <w:r w:rsidRPr="000A4B77">
              <w:rPr>
                <w:b/>
              </w:rPr>
              <w:lastRenderedPageBreak/>
              <w:t>Pravidla a podmínky pro tvorbu studijních plánů</w:t>
            </w:r>
          </w:p>
        </w:tc>
      </w:tr>
      <w:tr w:rsidR="00BD4DB9" w:rsidRPr="000A4B77" w14:paraId="1AAADBE4" w14:textId="77777777" w:rsidTr="00BD4DB9">
        <w:trPr>
          <w:trHeight w:val="2651"/>
        </w:trPr>
        <w:tc>
          <w:tcPr>
            <w:tcW w:w="9285" w:type="dxa"/>
            <w:gridSpan w:val="4"/>
            <w:shd w:val="clear" w:color="auto" w:fill="FFFFFF"/>
          </w:tcPr>
          <w:p w14:paraId="54543E22" w14:textId="58F29B6C" w:rsidR="00FF1CD7" w:rsidRPr="000A4B77" w:rsidRDefault="007047E2" w:rsidP="00BB284F">
            <w:r w:rsidRPr="000A4B77">
              <w:t>Studijní plán je tvořen v</w:t>
            </w:r>
            <w:r w:rsidR="0032182B" w:rsidRPr="000A4B77">
              <w:t xml:space="preserve"> </w:t>
            </w:r>
            <w:r w:rsidR="0032182B" w:rsidRPr="000A4B77">
              <w:rPr>
                <w:color w:val="000000"/>
              </w:rPr>
              <w:t xml:space="preserve">souladu </w:t>
            </w:r>
            <w:r w:rsidR="0032182B" w:rsidRPr="00E242F9">
              <w:rPr>
                <w:color w:val="000000"/>
              </w:rPr>
              <w:t xml:space="preserve">s § 79 odst. 2 písm. f) zákona č. 111/1998 Sb., o vysokých školách, </w:t>
            </w:r>
            <w:r w:rsidR="00E242F9" w:rsidRPr="00E242F9">
              <w:rPr>
                <w:color w:val="000000"/>
              </w:rPr>
              <w:t>ve znění pozdějších předpisů</w:t>
            </w:r>
            <w:ins w:id="41" w:author="Dorkova" w:date="2018-04-08T16:49:00Z">
              <w:r w:rsidR="002A6397">
                <w:rPr>
                  <w:color w:val="000000"/>
                </w:rPr>
                <w:t xml:space="preserve"> (novelizace </w:t>
              </w:r>
            </w:ins>
            <w:ins w:id="42" w:author="Dorkova" w:date="2018-04-08T16:50:00Z">
              <w:r w:rsidR="002A6397">
                <w:rPr>
                  <w:color w:val="000000"/>
                </w:rPr>
                <w:t xml:space="preserve">č. </w:t>
              </w:r>
            </w:ins>
            <w:ins w:id="43" w:author="Dorkova" w:date="2018-04-08T16:49:00Z">
              <w:r w:rsidR="002A6397">
                <w:rPr>
                  <w:color w:val="000000"/>
                </w:rPr>
                <w:t>137/2016)</w:t>
              </w:r>
            </w:ins>
            <w:r w:rsidR="00E242F9" w:rsidRPr="00E242F9">
              <w:rPr>
                <w:color w:val="000000"/>
              </w:rPr>
              <w:t xml:space="preserve">, </w:t>
            </w:r>
            <w:r w:rsidR="0032182B" w:rsidRPr="00E242F9">
              <w:rPr>
                <w:color w:val="000000"/>
              </w:rPr>
              <w:t>ve vazbě na zákon č. 96/2004 Sb., zákon o nelékařských zdravotnických povoláních, v</w:t>
            </w:r>
            <w:r w:rsidR="00E242F9" w:rsidRPr="00E242F9">
              <w:rPr>
                <w:color w:val="000000"/>
              </w:rPr>
              <w:t>e</w:t>
            </w:r>
            <w:r w:rsidR="000A4B77" w:rsidRPr="00E242F9">
              <w:rPr>
                <w:color w:val="000000"/>
              </w:rPr>
              <w:t> </w:t>
            </w:r>
            <w:r w:rsidR="00E242F9">
              <w:rPr>
                <w:color w:val="000000"/>
              </w:rPr>
              <w:t>znění pozdějších předpisů</w:t>
            </w:r>
            <w:ins w:id="44" w:author="Dorkova" w:date="2018-04-08T16:46:00Z">
              <w:r w:rsidR="00E242F9">
                <w:rPr>
                  <w:color w:val="000000"/>
                </w:rPr>
                <w:t xml:space="preserve"> (novelizace č. 201/2017)</w:t>
              </w:r>
            </w:ins>
            <w:r w:rsidR="0032182B" w:rsidRPr="00E242F9">
              <w:rPr>
                <w:color w:val="000000"/>
              </w:rPr>
              <w:t>, a v </w:t>
            </w:r>
            <w:r w:rsidR="0032182B" w:rsidRPr="00E242F9">
              <w:t>souladu s vyhláškou č. 39/2005 Sb.,</w:t>
            </w:r>
            <w:r w:rsidR="0032182B" w:rsidRPr="000A4B77">
              <w:t xml:space="preserve"> v</w:t>
            </w:r>
            <w:r w:rsidR="00E242F9">
              <w:t>e znění pozdějších předpisů</w:t>
            </w:r>
            <w:ins w:id="45" w:author="Dorkova" w:date="2018-04-08T16:48:00Z">
              <w:r w:rsidR="00E242F9">
                <w:t xml:space="preserve"> (novelizace č. 470/2017)</w:t>
              </w:r>
            </w:ins>
            <w:r w:rsidR="0032182B" w:rsidRPr="000A4B77">
              <w:t>, kterou se stanoví minimální požadavky na studijní programy k získání odborné způsobilosti k výkonu nelékařského zdravotnického</w:t>
            </w:r>
            <w:r w:rsidRPr="000A4B77">
              <w:t xml:space="preserve"> </w:t>
            </w:r>
            <w:r w:rsidR="000A3821" w:rsidRPr="000A4B77">
              <w:t>povolání,</w:t>
            </w:r>
            <w:r w:rsidRPr="000A4B77">
              <w:t xml:space="preserve"> </w:t>
            </w:r>
            <w:r w:rsidR="000A3821" w:rsidRPr="000A4B77">
              <w:t>k</w:t>
            </w:r>
            <w:r w:rsidRPr="000A4B77">
              <w:t xml:space="preserve">dy </w:t>
            </w:r>
            <w:r w:rsidR="0032182B" w:rsidRPr="000A4B77">
              <w:t xml:space="preserve">studium v programu Všeobecná sestra zahrnuje nejméně 3 roky studia a nejméně 4600 hodin teoretické výuky a praktického vyučování, z toho je doba praktického vyučování </w:t>
            </w:r>
            <w:r w:rsidRPr="000A4B77">
              <w:t xml:space="preserve">stanovena na </w:t>
            </w:r>
            <w:r w:rsidR="0032182B" w:rsidRPr="000A4B77">
              <w:t xml:space="preserve">nejméně 2300 hodin </w:t>
            </w:r>
            <w:r w:rsidR="0032182B" w:rsidRPr="000A4B77">
              <w:rPr>
                <w:rStyle w:val="fontstyle01"/>
                <w:rFonts w:ascii="Times New Roman" w:hAnsi="Times New Roman" w:hint="default"/>
              </w:rPr>
              <w:t>a nejvýše 3 000 hodin.</w:t>
            </w:r>
            <w:r w:rsidR="0032182B" w:rsidRPr="000A4B77">
              <w:t xml:space="preserve"> </w:t>
            </w:r>
            <w:r w:rsidR="00BD4DB9" w:rsidRPr="000A4B77">
              <w:t>Studijní plán obsahuje předměty směřující k získání defin</w:t>
            </w:r>
            <w:r w:rsidR="009C7934" w:rsidRPr="000A4B77">
              <w:t>ovaných kompetencí absolventa</w:t>
            </w:r>
            <w:r w:rsidR="000A3821" w:rsidRPr="000A4B77">
              <w:t xml:space="preserve"> (Příloha č. 1 - Převodní tabulka studijního programu Všeobecná sestra).</w:t>
            </w:r>
            <w:r w:rsidR="009C7934" w:rsidRPr="000A4B77">
              <w:t xml:space="preserve"> </w:t>
            </w:r>
          </w:p>
          <w:p w14:paraId="3EE07A84" w14:textId="77777777" w:rsidR="00FF1CD7" w:rsidRPr="00DF7950" w:rsidRDefault="00FF1CD7" w:rsidP="00BB284F">
            <w:pPr>
              <w:rPr>
                <w:color w:val="FF0000"/>
              </w:rPr>
            </w:pPr>
            <w:r w:rsidRPr="00124E81">
              <w:rPr>
                <w:b/>
                <w:bCs/>
              </w:rPr>
              <w:t>Všechny předměty studijního plánu jsou členěny dle stávajících podmí</w:t>
            </w:r>
            <w:r w:rsidRPr="00DF7950">
              <w:rPr>
                <w:b/>
                <w:bCs/>
              </w:rPr>
              <w:t>nek kreditního systému</w:t>
            </w:r>
            <w:r w:rsidRPr="00DF7950">
              <w:t xml:space="preserve"> do: </w:t>
            </w:r>
          </w:p>
          <w:p w14:paraId="44C8DD77" w14:textId="77777777" w:rsidR="00FF1CD7" w:rsidRPr="00DF7950" w:rsidRDefault="00FF1CD7" w:rsidP="00E242F9">
            <w:pPr>
              <w:numPr>
                <w:ilvl w:val="0"/>
                <w:numId w:val="105"/>
              </w:numPr>
              <w:tabs>
                <w:tab w:val="clear" w:pos="720"/>
                <w:tab w:val="num" w:pos="0"/>
              </w:tabs>
              <w:overflowPunct w:val="0"/>
              <w:autoSpaceDE w:val="0"/>
              <w:autoSpaceDN w:val="0"/>
              <w:adjustRightInd w:val="0"/>
              <w:ind w:left="284" w:hanging="284"/>
              <w:textAlignment w:val="baseline"/>
            </w:pPr>
            <w:r w:rsidRPr="00DF7950">
              <w:t>povinných (A) předmětů: disciplíny si zapisují všichni studenti uvedeného studijního programu;</w:t>
            </w:r>
          </w:p>
          <w:p w14:paraId="68E4EAF4" w14:textId="77777777" w:rsidR="00FF1CD7" w:rsidRPr="00CD5758" w:rsidRDefault="00FF1CD7" w:rsidP="00E242F9">
            <w:pPr>
              <w:numPr>
                <w:ilvl w:val="0"/>
                <w:numId w:val="105"/>
              </w:numPr>
              <w:tabs>
                <w:tab w:val="clear" w:pos="720"/>
                <w:tab w:val="num" w:pos="0"/>
              </w:tabs>
              <w:overflowPunct w:val="0"/>
              <w:autoSpaceDE w:val="0"/>
              <w:autoSpaceDN w:val="0"/>
              <w:adjustRightInd w:val="0"/>
              <w:ind w:left="284" w:hanging="284"/>
              <w:textAlignment w:val="baseline"/>
            </w:pPr>
            <w:r w:rsidRPr="00CD5758">
              <w:t xml:space="preserve">povinně volitelných (B) předmětů: studenti si volí disciplíny z nabídky daného studijního programu v daném kreditním rozsahu; </w:t>
            </w:r>
          </w:p>
          <w:p w14:paraId="311692D8" w14:textId="77777777" w:rsidR="00FF1CD7" w:rsidRPr="00CE2101" w:rsidRDefault="00FF1CD7" w:rsidP="00E242F9">
            <w:pPr>
              <w:numPr>
                <w:ilvl w:val="0"/>
                <w:numId w:val="105"/>
              </w:numPr>
              <w:tabs>
                <w:tab w:val="clear" w:pos="720"/>
                <w:tab w:val="num" w:pos="0"/>
              </w:tabs>
              <w:overflowPunct w:val="0"/>
              <w:autoSpaceDE w:val="0"/>
              <w:autoSpaceDN w:val="0"/>
              <w:adjustRightInd w:val="0"/>
              <w:ind w:left="284" w:hanging="284"/>
              <w:textAlignment w:val="baseline"/>
            </w:pPr>
            <w:r w:rsidRPr="00CE2101">
              <w:t xml:space="preserve">volitelných (C) předmětů: studenti si vybírají z nabídky C disciplín daného studijního programu, příbuzných programů, v případě zájmu z nabídky C disciplín celé fakulty, event. i univerzity, a to zcela libovolně. </w:t>
            </w:r>
          </w:p>
          <w:p w14:paraId="4A0C3A24" w14:textId="77777777" w:rsidR="00FF1CD7" w:rsidRPr="00DF7950" w:rsidRDefault="00FF1CD7">
            <w:pPr>
              <w:overflowPunct w:val="0"/>
              <w:autoSpaceDE w:val="0"/>
              <w:autoSpaceDN w:val="0"/>
              <w:adjustRightInd w:val="0"/>
              <w:textAlignment w:val="baseline"/>
            </w:pPr>
            <w:r w:rsidRPr="00C02299">
              <w:lastRenderedPageBreak/>
              <w:t>Studijní plán obsahuje povinné předměty (základn</w:t>
            </w:r>
            <w:r w:rsidRPr="00B45A1D">
              <w:t xml:space="preserve">í a odborné předměty, z toho většina předmětů je profilujícího základu – ZT nebo PZ), povinné předměty (rozvíjejí tzv. soff skills, z toho většina předmětů je profilujícího </w:t>
            </w:r>
            <w:r w:rsidRPr="000A4B77">
              <w:t xml:space="preserve">základu – PZ), povinně volitelné předměty </w:t>
            </w:r>
            <w:r w:rsidRPr="000A4B77">
              <w:sym w:font="Symbol" w:char="F02D"/>
            </w:r>
            <w:r w:rsidRPr="000A4B77">
              <w:t xml:space="preserve"> skupina 1 (cizí jazyk), povinně volitelné předměty </w:t>
            </w:r>
            <w:r w:rsidRPr="000A4B77">
              <w:sym w:font="Symbol" w:char="F02D"/>
            </w:r>
            <w:r w:rsidRPr="000A4B77">
              <w:t xml:space="preserve"> skupina 2 (propedeutického zaměření k vysokoškolskému studiu), povinně volitelné předměty </w:t>
            </w:r>
            <w:r w:rsidRPr="000A4B77">
              <w:sym w:font="Symbol" w:char="F02D"/>
            </w:r>
            <w:r w:rsidRPr="000A4B77">
              <w:t xml:space="preserve"> skupina 3 (odborné předměty vhodně rozšiřující soubor povinných předmětů, jsou zaměřené na rozvoj znalosti a dovednosti studentů v oboru </w:t>
            </w:r>
            <w:r w:rsidR="0098149A" w:rsidRPr="00124E81">
              <w:t>ošetřovatelst</w:t>
            </w:r>
            <w:r w:rsidR="0098149A" w:rsidRPr="00DF7950">
              <w:t>ví</w:t>
            </w:r>
            <w:r w:rsidRPr="00DF7950">
              <w:t xml:space="preserve"> a volitelné předměty (předměty podporující aktivitu a samostatnost studentů a následně uplatnitelnost absolventů na trhu práce nebo předměty z modulární výuky FHS podle aktuální nabídky). </w:t>
            </w:r>
          </w:p>
          <w:p w14:paraId="521F5078" w14:textId="77777777" w:rsidR="00FF1CD7" w:rsidRPr="00CE2101" w:rsidRDefault="00FF1CD7">
            <w:pPr>
              <w:overflowPunct w:val="0"/>
              <w:autoSpaceDE w:val="0"/>
              <w:autoSpaceDN w:val="0"/>
              <w:adjustRightInd w:val="0"/>
              <w:textAlignment w:val="baseline"/>
            </w:pPr>
            <w:r w:rsidRPr="00CD5758">
              <w:t>Studijní plán pro prezenční a kombinovanou formu studia je v celkovém součtu hodin teoretické výuky a praktického vyučování shodný. Nastavení hodin přímé výuky (kontaktní hodiny) a samostudia (nekontaktní hodiny) je upraveno dle organizace výuky v této formě studia. Splnění podmínek praktického vyučování se řídí příslu</w:t>
            </w:r>
            <w:r w:rsidRPr="00CE2101">
              <w:t xml:space="preserve">šnými právními dokumenty. Délka praktického vyučování může být zkrácena pouze o dobu doloženého praktického vyučování absolvovaného při studiu v programech pro přípravu příslušného nebo obdobného povolání, popřípadě o dobu doloženého výkonu příslušného nebo odbobného povolání. V obou případech musí však být zachován požadovaný obsah praktického vyučování. </w:t>
            </w:r>
          </w:p>
          <w:p w14:paraId="165ED9D2" w14:textId="77777777" w:rsidR="00FF1CD7" w:rsidRPr="000A4B77" w:rsidRDefault="00FF1CD7">
            <w:r w:rsidRPr="00C02299">
              <w:t xml:space="preserve">Během studia musí studenti splnit veškeré studijní povinnosti, které jsou vymezeny studijním plánem, tj. absolvovat požadované </w:t>
            </w:r>
            <w:r w:rsidRPr="00B45A1D">
              <w:rPr>
                <w:bCs/>
              </w:rPr>
              <w:t>zápočty, klasifikované záp</w:t>
            </w:r>
            <w:r w:rsidRPr="005F5C12">
              <w:rPr>
                <w:bCs/>
              </w:rPr>
              <w:t>očty a zkoušky</w:t>
            </w:r>
            <w:r w:rsidRPr="000A4B77">
              <w:t xml:space="preserve">. Tím dosáhnou požadovaného počtu kreditů, tj. min. </w:t>
            </w:r>
            <w:r w:rsidRPr="000A4B77">
              <w:rPr>
                <w:b/>
              </w:rPr>
              <w:t xml:space="preserve">180 kreditů za celé studium </w:t>
            </w:r>
            <w:r w:rsidRPr="000A4B77">
              <w:t xml:space="preserve">v požadované struktuře. </w:t>
            </w:r>
          </w:p>
          <w:p w14:paraId="4FD7190A" w14:textId="77777777" w:rsidR="00BD4DB9" w:rsidRPr="000A4B77" w:rsidRDefault="00BD4DB9">
            <w:r w:rsidRPr="000A4B77">
              <w:t xml:space="preserve">Podle připravovaného standardu Studijní plán je vytvořen tak, že součet počtu kreditů za povinné předměty a minimálního počtu kreditů za povinně volitelné předměty </w:t>
            </w:r>
            <w:r w:rsidR="004A4BF4" w:rsidRPr="000A4B77">
              <w:t xml:space="preserve">tvořil </w:t>
            </w:r>
            <w:r w:rsidR="002E51FC" w:rsidRPr="000A4B77">
              <w:t>min.</w:t>
            </w:r>
            <w:r w:rsidRPr="000A4B77">
              <w:t xml:space="preserve"> </w:t>
            </w:r>
            <w:r w:rsidR="004A4BF4" w:rsidRPr="000A4B77">
              <w:t>9</w:t>
            </w:r>
            <w:r w:rsidRPr="000A4B77">
              <w:t>0 % ze standardního počtu kreditů</w:t>
            </w:r>
            <w:r w:rsidR="00D57B51" w:rsidRPr="000A4B77">
              <w:t xml:space="preserve">. </w:t>
            </w:r>
            <w:r w:rsidR="004A4BF4" w:rsidRPr="000A4B77">
              <w:t xml:space="preserve">V našem plánu součet kreditů tvoří 94 %, 6 % je určeno na volitelné předměty. </w:t>
            </w:r>
          </w:p>
          <w:p w14:paraId="09E886FA" w14:textId="77777777" w:rsidR="006F5B46" w:rsidRPr="000A4B77" w:rsidRDefault="00BD4DB9">
            <w:r w:rsidRPr="000A4B77">
              <w:t xml:space="preserve">Jeden kredit představuje 1/60 průměrné roční zátěže studenta (průměrný počet kreditů za jeden akademický rok je 60), při standardní době studia. Každému předmětu je přiřazen počet kreditů, který vyjadřuje relativní míru zátěže studenta nutnou pro úspěšné ukončení daného předmětu. Zakončením předmětu - zápočtem, klasifikovaným zápočtem, zkouškou student získá počet kreditů přiřazených danému předmětu, přičemž kredity získané v rámci jednoho studijního programu se sčítají. Počet získaných kreditů je nástrojem pro kontrolu studia. </w:t>
            </w:r>
            <w:r w:rsidR="006F5B46" w:rsidRPr="000A4B77">
              <w:t>Hodnota 1 kreditu je 25–30 hodin práce studenta, celkový počet hodin výuky zahrnující přímou výuku, samostudium (kontaktní a nekontaktní hodiny) a praktickou výuku je v rozmezí  4600—5400 hodin.</w:t>
            </w:r>
          </w:p>
          <w:p w14:paraId="388EDF57" w14:textId="77777777" w:rsidR="00BD4DB9" w:rsidRPr="000A4B77" w:rsidRDefault="00BD4DB9">
            <w:r w:rsidRPr="000A4B77">
              <w:t>Studijní plán pro kombinovanou formu studia je v celkovém součtu hodin teoretické výuky a praktického vyučování shodný. Nastavení hodin přímé výuky (kontaktní hodiny) a samostudia (nekontaktní hodiny) je upraveno dle organizace výuky v této formě studia. Splnění podmínek praktického vyučování se řídí příslušnými právními dokumenty. Délka praktického vyučování může být zkrácena pouze o dobu doloženého praktického vyučování absolvovaného při studiu v programech pro přípravu příslušného nebo obdobného zdravotnického povolání, popřípadě o dobu doloženého výkonu příslušného nebo obdobného zdravotnického povolání. V obou případech musí však být zachován požadovaný obsah praktického vyučování.</w:t>
            </w:r>
          </w:p>
          <w:p w14:paraId="5C1AE120" w14:textId="77777777" w:rsidR="00BD4DB9" w:rsidRPr="000A4B77" w:rsidRDefault="00BD4DB9">
            <w:r w:rsidRPr="000A4B77">
              <w:t xml:space="preserve">Studenti i vyučující jsou povinni řídit se platným studijním plánem v souladu se Studijním a zkušebním řádem UTB ve Zlíně a aktuální Směrnicí Fakulty humanitních studií (dále jen „FHS“) doplňující Studijní a zkušební řád UTB ve Zlíně. </w:t>
            </w:r>
          </w:p>
          <w:p w14:paraId="0E3B5E45" w14:textId="77777777" w:rsidR="00BD4DB9" w:rsidRPr="000A4B77" w:rsidRDefault="00BD4DB9">
            <w:r w:rsidRPr="000A4B77">
              <w:t xml:space="preserve">Každý student UTB ve Zlíně používá tzv. </w:t>
            </w:r>
            <w:r w:rsidRPr="000A4B77">
              <w:rPr>
                <w:rStyle w:val="Siln"/>
              </w:rPr>
              <w:t>STAG</w:t>
            </w:r>
            <w:r w:rsidRPr="000A4B77">
              <w:t xml:space="preserve"> (</w:t>
            </w:r>
            <w:r w:rsidRPr="000A4B77">
              <w:rPr>
                <w:rStyle w:val="Siln"/>
              </w:rPr>
              <w:t>ST</w:t>
            </w:r>
            <w:r w:rsidRPr="000A4B77">
              <w:t xml:space="preserve">udijní </w:t>
            </w:r>
            <w:r w:rsidRPr="000A4B77">
              <w:rPr>
                <w:rStyle w:val="Siln"/>
              </w:rPr>
              <w:t>AG</w:t>
            </w:r>
            <w:r w:rsidR="009C7934" w:rsidRPr="000A4B77">
              <w:t xml:space="preserve">enda – viz </w:t>
            </w:r>
            <w:r w:rsidRPr="000A4B77">
              <w:t>&lt;</w:t>
            </w:r>
            <w:hyperlink r:id="rId14" w:history="1">
              <w:r w:rsidRPr="000A4B77">
                <w:rPr>
                  <w:rStyle w:val="Hypertextovodkaz"/>
                  <w:color w:val="auto"/>
                </w:rPr>
                <w:t>http://web.utb.cz/</w:t>
              </w:r>
            </w:hyperlink>
            <w:r w:rsidRPr="000A4B77">
              <w:t xml:space="preserve">&gt;). Jde o počítačovou aplikaci, jejímž prostřednictvím studenti UTB řídí své studium – sestavují si svůj rozvrh přednášek, seminářů a cvičení, přihlašují se k zápočtům, klasifikovaným zápočtům a zkouškám, ověřují získané kredity apod. </w:t>
            </w:r>
          </w:p>
          <w:p w14:paraId="169C4826" w14:textId="77777777" w:rsidR="00BD4DB9" w:rsidRPr="00CD5758" w:rsidRDefault="00BD4DB9">
            <w:r w:rsidRPr="00124E81">
              <w:t>O požadavcích pro získání zápočtu, klasifikovaného zápočtu či zkoušky (případně po předchozím zápočtu) za daný studijní předmět roz</w:t>
            </w:r>
            <w:r w:rsidRPr="00DF7950">
              <w:t>hoduje garant příslušné disciplíny. Studijní povinnosti jsou stanoveny garanty předmětů v jednotlivých sylabech (požadavcích na studenta), zveřejněných ve studijní agendě STAG. Na začátku výuky vyučující předmětu studenty seznamuje s organizací výuky v dan</w:t>
            </w:r>
            <w:r w:rsidRPr="00CD5758">
              <w:t xml:space="preserve">ém předmětu a upřesňuje podmínky udělení zápočtu, absolvování klasifikovaného zápočtu či zkoušky, včetně jeho (její) formy. </w:t>
            </w:r>
          </w:p>
          <w:p w14:paraId="04888D6F" w14:textId="77777777" w:rsidR="00BD4DB9" w:rsidRPr="00B45A1D" w:rsidRDefault="00BD4DB9">
            <w:r w:rsidRPr="00CE2101">
              <w:t xml:space="preserve">Podmínkou pro získání zápočtu je zpravidla vypracování seminární práce, referátu, eseje, recenze na určené téma, případové studie, účast na seminářích, cvičeních, exkurzích, praxi apod., což je ohodnoceno jako „započteno </w:t>
            </w:r>
            <w:r w:rsidRPr="00C02299">
              <w:rPr>
                <w:color w:val="000000"/>
              </w:rPr>
              <w:t>(passed)“</w:t>
            </w:r>
            <w:r w:rsidRPr="00B45A1D">
              <w:t xml:space="preserve">. </w:t>
            </w:r>
          </w:p>
          <w:p w14:paraId="05A69493" w14:textId="77777777" w:rsidR="00BD4DB9" w:rsidRPr="000A4B77" w:rsidRDefault="00BD4DB9">
            <w:pPr>
              <w:rPr>
                <w:color w:val="000000"/>
              </w:rPr>
            </w:pPr>
            <w:r w:rsidRPr="005F5C12">
              <w:t>Podmínkou pro získání klasifikovaného zápočtu je zpravidla úspěšné vykonání zápočtového testu, prezentace vlastních projektů, prokázání požadovaných znalo</w:t>
            </w:r>
            <w:r w:rsidRPr="000A4B77">
              <w:t xml:space="preserve">stí při rozhovoru s examinátorem apod. V tomto případě </w:t>
            </w:r>
            <w:r w:rsidRPr="000A4B77">
              <w:rPr>
                <w:color w:val="000000"/>
              </w:rPr>
              <w:t xml:space="preserve">se uvádí stupeň Evropského systému převodu kreditů (European Credit Transfer Systém, dále jen „.ECTS“) – viz níže. </w:t>
            </w:r>
          </w:p>
          <w:p w14:paraId="629E762F" w14:textId="77777777" w:rsidR="00BD4DB9" w:rsidRPr="000A4B77" w:rsidRDefault="00BD4DB9">
            <w:r w:rsidRPr="000A4B77">
              <w:t xml:space="preserve">Zkouška může mít teoretický charakter – může být ústní či písemná, nebo má praktický charakter. V souladu s platným studijním a zkušebním řádem může jít též o zkoušku kombinovanou. </w:t>
            </w:r>
          </w:p>
          <w:p w14:paraId="7428DE69" w14:textId="77777777" w:rsidR="00BD4DB9" w:rsidRPr="000A4B77" w:rsidRDefault="00BD4DB9">
            <w:r w:rsidRPr="000A4B77">
              <w:t>Úspěšné vykonání zkoušky se hodnotí prostřednictvím stupňů ECTS (hodnotícího systému, který, mimo jiné, umožňuje i mobilitu studentů v rámci evropských vzdělávacích programů):</w:t>
            </w:r>
          </w:p>
          <w:p w14:paraId="5EE94D37" w14:textId="77777777" w:rsidR="009C7934" w:rsidRPr="000A4B77" w:rsidRDefault="009C7934"/>
          <w:tbl>
            <w:tblPr>
              <w:tblW w:w="0" w:type="auto"/>
              <w:tblInd w:w="64" w:type="dxa"/>
              <w:tblBorders>
                <w:top w:val="nil"/>
                <w:left w:val="nil"/>
                <w:bottom w:val="nil"/>
                <w:right w:val="nil"/>
              </w:tblBorders>
              <w:tblLayout w:type="fixed"/>
              <w:tblLook w:val="0000" w:firstRow="0" w:lastRow="0" w:firstColumn="0" w:lastColumn="0" w:noHBand="0" w:noVBand="0"/>
            </w:tblPr>
            <w:tblGrid>
              <w:gridCol w:w="2747"/>
              <w:gridCol w:w="3393"/>
              <w:gridCol w:w="2598"/>
            </w:tblGrid>
            <w:tr w:rsidR="00BD4DB9" w:rsidRPr="000A4B77" w14:paraId="092E7A82" w14:textId="77777777" w:rsidTr="009C7934">
              <w:trPr>
                <w:trHeight w:val="173"/>
              </w:trPr>
              <w:tc>
                <w:tcPr>
                  <w:tcW w:w="2747" w:type="dxa"/>
                  <w:tcBorders>
                    <w:top w:val="single" w:sz="6" w:space="0" w:color="000000"/>
                    <w:left w:val="single" w:sz="6" w:space="0" w:color="000000"/>
                    <w:bottom w:val="single" w:sz="6" w:space="0" w:color="000000"/>
                    <w:right w:val="single" w:sz="6" w:space="0" w:color="000000"/>
                  </w:tcBorders>
                </w:tcPr>
                <w:p w14:paraId="3744268D" w14:textId="77777777" w:rsidR="00BD4DB9" w:rsidRPr="000A4B77" w:rsidRDefault="00BD4DB9">
                  <w:pPr>
                    <w:autoSpaceDE w:val="0"/>
                    <w:autoSpaceDN w:val="0"/>
                    <w:adjustRightInd w:val="0"/>
                    <w:jc w:val="center"/>
                    <w:rPr>
                      <w:b/>
                      <w:color w:val="000000"/>
                      <w:lang w:eastAsia="ko-KR"/>
                    </w:rPr>
                  </w:pPr>
                  <w:r w:rsidRPr="000A4B77">
                    <w:rPr>
                      <w:b/>
                      <w:color w:val="000000"/>
                      <w:lang w:eastAsia="ko-KR"/>
                    </w:rPr>
                    <w:t>Stupeň ECTS</w:t>
                  </w:r>
                </w:p>
              </w:tc>
              <w:tc>
                <w:tcPr>
                  <w:tcW w:w="3393" w:type="dxa"/>
                  <w:tcBorders>
                    <w:top w:val="single" w:sz="6" w:space="0" w:color="000000"/>
                    <w:left w:val="single" w:sz="6" w:space="0" w:color="000000"/>
                    <w:bottom w:val="single" w:sz="6" w:space="0" w:color="000000"/>
                    <w:right w:val="single" w:sz="6" w:space="0" w:color="000000"/>
                  </w:tcBorders>
                </w:tcPr>
                <w:p w14:paraId="4C87B475" w14:textId="77777777" w:rsidR="00BD4DB9" w:rsidRPr="000A4B77" w:rsidRDefault="00BD4DB9">
                  <w:pPr>
                    <w:autoSpaceDE w:val="0"/>
                    <w:autoSpaceDN w:val="0"/>
                    <w:adjustRightInd w:val="0"/>
                    <w:jc w:val="center"/>
                    <w:rPr>
                      <w:b/>
                      <w:color w:val="000000"/>
                      <w:lang w:eastAsia="ko-KR"/>
                    </w:rPr>
                  </w:pPr>
                  <w:r w:rsidRPr="000A4B77">
                    <w:rPr>
                      <w:b/>
                      <w:color w:val="000000"/>
                      <w:lang w:eastAsia="ko-KR"/>
                    </w:rPr>
                    <w:t>Slovní vyjádření</w:t>
                  </w:r>
                </w:p>
              </w:tc>
              <w:tc>
                <w:tcPr>
                  <w:tcW w:w="2598" w:type="dxa"/>
                  <w:tcBorders>
                    <w:top w:val="single" w:sz="6" w:space="0" w:color="000000"/>
                    <w:left w:val="single" w:sz="6" w:space="0" w:color="000000"/>
                    <w:bottom w:val="single" w:sz="6" w:space="0" w:color="000000"/>
                    <w:right w:val="single" w:sz="6" w:space="0" w:color="000000"/>
                  </w:tcBorders>
                </w:tcPr>
                <w:p w14:paraId="0D22C00D" w14:textId="77777777" w:rsidR="00BD4DB9" w:rsidRPr="000A4B77" w:rsidRDefault="00BD4DB9">
                  <w:pPr>
                    <w:autoSpaceDE w:val="0"/>
                    <w:autoSpaceDN w:val="0"/>
                    <w:adjustRightInd w:val="0"/>
                    <w:jc w:val="center"/>
                    <w:rPr>
                      <w:b/>
                      <w:color w:val="000000"/>
                      <w:lang w:eastAsia="ko-KR"/>
                    </w:rPr>
                  </w:pPr>
                  <w:r w:rsidRPr="000A4B77">
                    <w:rPr>
                      <w:b/>
                      <w:color w:val="000000"/>
                      <w:lang w:eastAsia="ko-KR"/>
                    </w:rPr>
                    <w:t>Číselné vyjádření</w:t>
                  </w:r>
                </w:p>
              </w:tc>
            </w:tr>
            <w:tr w:rsidR="00BD4DB9" w:rsidRPr="000A4B77" w14:paraId="76784054" w14:textId="77777777" w:rsidTr="00BD4DB9">
              <w:trPr>
                <w:trHeight w:val="300"/>
              </w:trPr>
              <w:tc>
                <w:tcPr>
                  <w:tcW w:w="2747" w:type="dxa"/>
                  <w:tcBorders>
                    <w:top w:val="single" w:sz="6" w:space="0" w:color="000000"/>
                    <w:left w:val="single" w:sz="6" w:space="0" w:color="000000"/>
                    <w:bottom w:val="single" w:sz="6" w:space="0" w:color="000000"/>
                    <w:right w:val="single" w:sz="6" w:space="0" w:color="000000"/>
                  </w:tcBorders>
                </w:tcPr>
                <w:p w14:paraId="571E8127" w14:textId="77777777" w:rsidR="00BD4DB9" w:rsidRPr="000A4B77" w:rsidRDefault="00BD4DB9" w:rsidP="00BB284F">
                  <w:pPr>
                    <w:autoSpaceDE w:val="0"/>
                    <w:autoSpaceDN w:val="0"/>
                    <w:adjustRightInd w:val="0"/>
                    <w:jc w:val="center"/>
                    <w:rPr>
                      <w:b/>
                      <w:color w:val="000000"/>
                      <w:lang w:eastAsia="ko-KR"/>
                    </w:rPr>
                  </w:pPr>
                  <w:r w:rsidRPr="000A4B77">
                    <w:rPr>
                      <w:b/>
                      <w:color w:val="000000"/>
                      <w:lang w:eastAsia="ko-KR"/>
                    </w:rPr>
                    <w:t>A</w:t>
                  </w:r>
                </w:p>
              </w:tc>
              <w:tc>
                <w:tcPr>
                  <w:tcW w:w="3393" w:type="dxa"/>
                  <w:tcBorders>
                    <w:top w:val="single" w:sz="6" w:space="0" w:color="000000"/>
                    <w:left w:val="single" w:sz="6" w:space="0" w:color="000000"/>
                    <w:bottom w:val="single" w:sz="6" w:space="0" w:color="000000"/>
                    <w:right w:val="single" w:sz="6" w:space="0" w:color="000000"/>
                  </w:tcBorders>
                </w:tcPr>
                <w:p w14:paraId="484D8A49" w14:textId="77777777" w:rsidR="00BD4DB9" w:rsidRPr="000A4B77" w:rsidRDefault="00BD4DB9" w:rsidP="00BB284F">
                  <w:pPr>
                    <w:autoSpaceDE w:val="0"/>
                    <w:autoSpaceDN w:val="0"/>
                    <w:adjustRightInd w:val="0"/>
                    <w:jc w:val="center"/>
                    <w:rPr>
                      <w:color w:val="000000"/>
                      <w:lang w:eastAsia="ko-KR"/>
                    </w:rPr>
                  </w:pPr>
                  <w:r w:rsidRPr="000A4B77">
                    <w:rPr>
                      <w:color w:val="000000"/>
                      <w:lang w:eastAsia="ko-KR"/>
                    </w:rPr>
                    <w:t>Výborně/Excellent</w:t>
                  </w:r>
                </w:p>
              </w:tc>
              <w:tc>
                <w:tcPr>
                  <w:tcW w:w="2598" w:type="dxa"/>
                  <w:tcBorders>
                    <w:top w:val="single" w:sz="6" w:space="0" w:color="000000"/>
                    <w:left w:val="single" w:sz="6" w:space="0" w:color="000000"/>
                    <w:bottom w:val="single" w:sz="6" w:space="0" w:color="000000"/>
                    <w:right w:val="single" w:sz="6" w:space="0" w:color="000000"/>
                  </w:tcBorders>
                </w:tcPr>
                <w:p w14:paraId="61BEF98B" w14:textId="77777777" w:rsidR="00BD4DB9" w:rsidRPr="000A4B77" w:rsidRDefault="00BD4DB9">
                  <w:pPr>
                    <w:autoSpaceDE w:val="0"/>
                    <w:autoSpaceDN w:val="0"/>
                    <w:adjustRightInd w:val="0"/>
                    <w:jc w:val="center"/>
                    <w:rPr>
                      <w:color w:val="000000"/>
                      <w:lang w:eastAsia="ko-KR"/>
                    </w:rPr>
                  </w:pPr>
                  <w:r w:rsidRPr="000A4B77">
                    <w:rPr>
                      <w:color w:val="000000"/>
                      <w:lang w:eastAsia="ko-KR"/>
                    </w:rPr>
                    <w:t>1</w:t>
                  </w:r>
                </w:p>
              </w:tc>
            </w:tr>
            <w:tr w:rsidR="00BD4DB9" w:rsidRPr="000A4B77" w14:paraId="47CF9F79" w14:textId="77777777" w:rsidTr="00BD4DB9">
              <w:trPr>
                <w:trHeight w:val="300"/>
              </w:trPr>
              <w:tc>
                <w:tcPr>
                  <w:tcW w:w="2747" w:type="dxa"/>
                  <w:tcBorders>
                    <w:top w:val="single" w:sz="6" w:space="0" w:color="000000"/>
                    <w:left w:val="single" w:sz="6" w:space="0" w:color="000000"/>
                    <w:bottom w:val="single" w:sz="6" w:space="0" w:color="000000"/>
                    <w:right w:val="single" w:sz="6" w:space="0" w:color="000000"/>
                  </w:tcBorders>
                </w:tcPr>
                <w:p w14:paraId="7E48D9DD" w14:textId="77777777" w:rsidR="00BD4DB9" w:rsidRPr="000A4B77" w:rsidRDefault="00BD4DB9" w:rsidP="00BB284F">
                  <w:pPr>
                    <w:autoSpaceDE w:val="0"/>
                    <w:autoSpaceDN w:val="0"/>
                    <w:adjustRightInd w:val="0"/>
                    <w:jc w:val="center"/>
                    <w:rPr>
                      <w:b/>
                      <w:color w:val="000000"/>
                      <w:lang w:eastAsia="ko-KR"/>
                    </w:rPr>
                  </w:pPr>
                  <w:r w:rsidRPr="000A4B77">
                    <w:rPr>
                      <w:b/>
                      <w:color w:val="000000"/>
                      <w:lang w:eastAsia="ko-KR"/>
                    </w:rPr>
                    <w:lastRenderedPageBreak/>
                    <w:t>B</w:t>
                  </w:r>
                </w:p>
              </w:tc>
              <w:tc>
                <w:tcPr>
                  <w:tcW w:w="3393" w:type="dxa"/>
                  <w:tcBorders>
                    <w:top w:val="single" w:sz="6" w:space="0" w:color="000000"/>
                    <w:left w:val="single" w:sz="6" w:space="0" w:color="000000"/>
                    <w:bottom w:val="single" w:sz="6" w:space="0" w:color="000000"/>
                    <w:right w:val="single" w:sz="6" w:space="0" w:color="000000"/>
                  </w:tcBorders>
                </w:tcPr>
                <w:p w14:paraId="4BDADD29" w14:textId="77777777" w:rsidR="00BD4DB9" w:rsidRPr="000A4B77" w:rsidRDefault="00BD4DB9" w:rsidP="00BB284F">
                  <w:pPr>
                    <w:autoSpaceDE w:val="0"/>
                    <w:autoSpaceDN w:val="0"/>
                    <w:adjustRightInd w:val="0"/>
                    <w:jc w:val="center"/>
                    <w:rPr>
                      <w:color w:val="000000"/>
                      <w:lang w:eastAsia="ko-KR"/>
                    </w:rPr>
                  </w:pPr>
                  <w:r w:rsidRPr="000A4B77">
                    <w:rPr>
                      <w:color w:val="000000"/>
                      <w:lang w:eastAsia="ko-KR"/>
                    </w:rPr>
                    <w:t>Velmi dobře/Very good</w:t>
                  </w:r>
                </w:p>
              </w:tc>
              <w:tc>
                <w:tcPr>
                  <w:tcW w:w="2598" w:type="dxa"/>
                  <w:tcBorders>
                    <w:top w:val="single" w:sz="6" w:space="0" w:color="000000"/>
                    <w:left w:val="single" w:sz="6" w:space="0" w:color="000000"/>
                    <w:bottom w:val="single" w:sz="6" w:space="0" w:color="000000"/>
                    <w:right w:val="single" w:sz="6" w:space="0" w:color="000000"/>
                  </w:tcBorders>
                </w:tcPr>
                <w:p w14:paraId="26633AB3" w14:textId="77777777" w:rsidR="00BD4DB9" w:rsidRPr="000A4B77" w:rsidRDefault="00BD4DB9">
                  <w:pPr>
                    <w:autoSpaceDE w:val="0"/>
                    <w:autoSpaceDN w:val="0"/>
                    <w:adjustRightInd w:val="0"/>
                    <w:jc w:val="center"/>
                    <w:rPr>
                      <w:color w:val="000000"/>
                      <w:lang w:eastAsia="ko-KR"/>
                    </w:rPr>
                  </w:pPr>
                  <w:r w:rsidRPr="000A4B77">
                    <w:rPr>
                      <w:color w:val="000000"/>
                      <w:lang w:eastAsia="ko-KR"/>
                    </w:rPr>
                    <w:t>1,5</w:t>
                  </w:r>
                </w:p>
              </w:tc>
            </w:tr>
            <w:tr w:rsidR="00BD4DB9" w:rsidRPr="000A4B77" w14:paraId="183A0B56" w14:textId="77777777" w:rsidTr="00BD4DB9">
              <w:trPr>
                <w:trHeight w:val="300"/>
              </w:trPr>
              <w:tc>
                <w:tcPr>
                  <w:tcW w:w="2747" w:type="dxa"/>
                  <w:tcBorders>
                    <w:top w:val="single" w:sz="6" w:space="0" w:color="000000"/>
                    <w:left w:val="single" w:sz="6" w:space="0" w:color="000000"/>
                    <w:bottom w:val="single" w:sz="6" w:space="0" w:color="000000"/>
                    <w:right w:val="single" w:sz="6" w:space="0" w:color="000000"/>
                  </w:tcBorders>
                </w:tcPr>
                <w:p w14:paraId="0325B283" w14:textId="77777777" w:rsidR="00BD4DB9" w:rsidRPr="000A4B77" w:rsidRDefault="00BD4DB9" w:rsidP="00BB284F">
                  <w:pPr>
                    <w:autoSpaceDE w:val="0"/>
                    <w:autoSpaceDN w:val="0"/>
                    <w:adjustRightInd w:val="0"/>
                    <w:jc w:val="center"/>
                    <w:rPr>
                      <w:b/>
                      <w:color w:val="000000"/>
                      <w:lang w:eastAsia="ko-KR"/>
                    </w:rPr>
                  </w:pPr>
                  <w:r w:rsidRPr="000A4B77">
                    <w:rPr>
                      <w:b/>
                      <w:color w:val="000000"/>
                      <w:lang w:eastAsia="ko-KR"/>
                    </w:rPr>
                    <w:t>C</w:t>
                  </w:r>
                </w:p>
              </w:tc>
              <w:tc>
                <w:tcPr>
                  <w:tcW w:w="3393" w:type="dxa"/>
                  <w:tcBorders>
                    <w:top w:val="single" w:sz="6" w:space="0" w:color="000000"/>
                    <w:left w:val="single" w:sz="6" w:space="0" w:color="000000"/>
                    <w:bottom w:val="single" w:sz="6" w:space="0" w:color="000000"/>
                    <w:right w:val="single" w:sz="6" w:space="0" w:color="000000"/>
                  </w:tcBorders>
                </w:tcPr>
                <w:p w14:paraId="583DFEFD" w14:textId="77777777" w:rsidR="00BD4DB9" w:rsidRPr="000A4B77" w:rsidRDefault="00BD4DB9" w:rsidP="00BB284F">
                  <w:pPr>
                    <w:autoSpaceDE w:val="0"/>
                    <w:autoSpaceDN w:val="0"/>
                    <w:adjustRightInd w:val="0"/>
                    <w:jc w:val="center"/>
                    <w:rPr>
                      <w:color w:val="000000"/>
                      <w:lang w:eastAsia="ko-KR"/>
                    </w:rPr>
                  </w:pPr>
                  <w:r w:rsidRPr="000A4B77">
                    <w:rPr>
                      <w:color w:val="000000"/>
                      <w:lang w:eastAsia="ko-KR"/>
                    </w:rPr>
                    <w:t>Dobře/Good</w:t>
                  </w:r>
                </w:p>
              </w:tc>
              <w:tc>
                <w:tcPr>
                  <w:tcW w:w="2598" w:type="dxa"/>
                  <w:tcBorders>
                    <w:top w:val="single" w:sz="6" w:space="0" w:color="000000"/>
                    <w:left w:val="single" w:sz="6" w:space="0" w:color="000000"/>
                    <w:bottom w:val="single" w:sz="6" w:space="0" w:color="000000"/>
                    <w:right w:val="single" w:sz="6" w:space="0" w:color="000000"/>
                  </w:tcBorders>
                </w:tcPr>
                <w:p w14:paraId="5D6C20FA" w14:textId="77777777" w:rsidR="00BD4DB9" w:rsidRPr="000A4B77" w:rsidRDefault="00BD4DB9">
                  <w:pPr>
                    <w:autoSpaceDE w:val="0"/>
                    <w:autoSpaceDN w:val="0"/>
                    <w:adjustRightInd w:val="0"/>
                    <w:jc w:val="center"/>
                    <w:rPr>
                      <w:color w:val="000000"/>
                      <w:lang w:eastAsia="ko-KR"/>
                    </w:rPr>
                  </w:pPr>
                  <w:r w:rsidRPr="000A4B77">
                    <w:rPr>
                      <w:color w:val="000000"/>
                      <w:lang w:eastAsia="ko-KR"/>
                    </w:rPr>
                    <w:t>2</w:t>
                  </w:r>
                </w:p>
              </w:tc>
            </w:tr>
            <w:tr w:rsidR="00BD4DB9" w:rsidRPr="000A4B77" w14:paraId="30C14709" w14:textId="77777777" w:rsidTr="00BD4DB9">
              <w:trPr>
                <w:trHeight w:val="300"/>
              </w:trPr>
              <w:tc>
                <w:tcPr>
                  <w:tcW w:w="2747" w:type="dxa"/>
                  <w:tcBorders>
                    <w:top w:val="single" w:sz="6" w:space="0" w:color="000000"/>
                    <w:left w:val="single" w:sz="6" w:space="0" w:color="000000"/>
                    <w:bottom w:val="single" w:sz="6" w:space="0" w:color="000000"/>
                    <w:right w:val="single" w:sz="6" w:space="0" w:color="000000"/>
                  </w:tcBorders>
                </w:tcPr>
                <w:p w14:paraId="05D1A708" w14:textId="77777777" w:rsidR="00BD4DB9" w:rsidRPr="000A4B77" w:rsidRDefault="00BD4DB9" w:rsidP="00BB284F">
                  <w:pPr>
                    <w:autoSpaceDE w:val="0"/>
                    <w:autoSpaceDN w:val="0"/>
                    <w:adjustRightInd w:val="0"/>
                    <w:jc w:val="center"/>
                    <w:rPr>
                      <w:b/>
                      <w:color w:val="000000"/>
                      <w:lang w:eastAsia="ko-KR"/>
                    </w:rPr>
                  </w:pPr>
                  <w:r w:rsidRPr="000A4B77">
                    <w:rPr>
                      <w:b/>
                      <w:color w:val="000000"/>
                      <w:lang w:eastAsia="ko-KR"/>
                    </w:rPr>
                    <w:t>D</w:t>
                  </w:r>
                </w:p>
              </w:tc>
              <w:tc>
                <w:tcPr>
                  <w:tcW w:w="3393" w:type="dxa"/>
                  <w:tcBorders>
                    <w:top w:val="single" w:sz="6" w:space="0" w:color="000000"/>
                    <w:left w:val="single" w:sz="6" w:space="0" w:color="000000"/>
                    <w:bottom w:val="single" w:sz="6" w:space="0" w:color="000000"/>
                    <w:right w:val="single" w:sz="6" w:space="0" w:color="000000"/>
                  </w:tcBorders>
                </w:tcPr>
                <w:p w14:paraId="570187A4" w14:textId="77777777" w:rsidR="00BD4DB9" w:rsidRPr="000A4B77" w:rsidRDefault="00BD4DB9" w:rsidP="00BB284F">
                  <w:pPr>
                    <w:autoSpaceDE w:val="0"/>
                    <w:autoSpaceDN w:val="0"/>
                    <w:adjustRightInd w:val="0"/>
                    <w:jc w:val="center"/>
                    <w:rPr>
                      <w:color w:val="000000"/>
                      <w:lang w:eastAsia="ko-KR"/>
                    </w:rPr>
                  </w:pPr>
                  <w:r w:rsidRPr="000A4B77">
                    <w:rPr>
                      <w:color w:val="000000"/>
                      <w:lang w:eastAsia="ko-KR"/>
                    </w:rPr>
                    <w:t>Uspokojivě/Satisfactory</w:t>
                  </w:r>
                </w:p>
              </w:tc>
              <w:tc>
                <w:tcPr>
                  <w:tcW w:w="2598" w:type="dxa"/>
                  <w:tcBorders>
                    <w:top w:val="single" w:sz="6" w:space="0" w:color="000000"/>
                    <w:left w:val="single" w:sz="6" w:space="0" w:color="000000"/>
                    <w:bottom w:val="single" w:sz="6" w:space="0" w:color="000000"/>
                    <w:right w:val="single" w:sz="6" w:space="0" w:color="000000"/>
                  </w:tcBorders>
                </w:tcPr>
                <w:p w14:paraId="70BD7F15" w14:textId="77777777" w:rsidR="00BD4DB9" w:rsidRPr="000A4B77" w:rsidRDefault="00BD4DB9">
                  <w:pPr>
                    <w:autoSpaceDE w:val="0"/>
                    <w:autoSpaceDN w:val="0"/>
                    <w:adjustRightInd w:val="0"/>
                    <w:jc w:val="center"/>
                    <w:rPr>
                      <w:color w:val="000000"/>
                      <w:lang w:eastAsia="ko-KR"/>
                    </w:rPr>
                  </w:pPr>
                  <w:r w:rsidRPr="000A4B77">
                    <w:rPr>
                      <w:color w:val="000000"/>
                      <w:lang w:eastAsia="ko-KR"/>
                    </w:rPr>
                    <w:t>2,5</w:t>
                  </w:r>
                </w:p>
              </w:tc>
            </w:tr>
            <w:tr w:rsidR="00BD4DB9" w:rsidRPr="000A4B77" w14:paraId="13C6ADF2" w14:textId="77777777" w:rsidTr="00BD4DB9">
              <w:trPr>
                <w:trHeight w:val="300"/>
              </w:trPr>
              <w:tc>
                <w:tcPr>
                  <w:tcW w:w="2747" w:type="dxa"/>
                  <w:tcBorders>
                    <w:top w:val="single" w:sz="6" w:space="0" w:color="000000"/>
                    <w:left w:val="single" w:sz="6" w:space="0" w:color="000000"/>
                    <w:bottom w:val="single" w:sz="6" w:space="0" w:color="000000"/>
                    <w:right w:val="single" w:sz="6" w:space="0" w:color="000000"/>
                  </w:tcBorders>
                </w:tcPr>
                <w:p w14:paraId="01CEE83C" w14:textId="77777777" w:rsidR="00BD4DB9" w:rsidRPr="000A4B77" w:rsidRDefault="00BD4DB9" w:rsidP="00BB284F">
                  <w:pPr>
                    <w:autoSpaceDE w:val="0"/>
                    <w:autoSpaceDN w:val="0"/>
                    <w:adjustRightInd w:val="0"/>
                    <w:jc w:val="center"/>
                    <w:rPr>
                      <w:b/>
                      <w:color w:val="000000"/>
                      <w:lang w:eastAsia="ko-KR"/>
                    </w:rPr>
                  </w:pPr>
                  <w:r w:rsidRPr="000A4B77">
                    <w:rPr>
                      <w:b/>
                      <w:color w:val="000000"/>
                      <w:lang w:eastAsia="ko-KR"/>
                    </w:rPr>
                    <w:t>E</w:t>
                  </w:r>
                </w:p>
              </w:tc>
              <w:tc>
                <w:tcPr>
                  <w:tcW w:w="3393" w:type="dxa"/>
                  <w:tcBorders>
                    <w:top w:val="single" w:sz="6" w:space="0" w:color="000000"/>
                    <w:left w:val="single" w:sz="6" w:space="0" w:color="000000"/>
                    <w:bottom w:val="single" w:sz="6" w:space="0" w:color="000000"/>
                    <w:right w:val="single" w:sz="6" w:space="0" w:color="000000"/>
                  </w:tcBorders>
                </w:tcPr>
                <w:p w14:paraId="79AFEF9B" w14:textId="77777777" w:rsidR="00BD4DB9" w:rsidRPr="000A4B77" w:rsidRDefault="00BD4DB9" w:rsidP="00BB284F">
                  <w:pPr>
                    <w:autoSpaceDE w:val="0"/>
                    <w:autoSpaceDN w:val="0"/>
                    <w:adjustRightInd w:val="0"/>
                    <w:jc w:val="center"/>
                    <w:rPr>
                      <w:color w:val="000000"/>
                      <w:lang w:eastAsia="ko-KR"/>
                    </w:rPr>
                  </w:pPr>
                  <w:r w:rsidRPr="000A4B77">
                    <w:rPr>
                      <w:color w:val="000000"/>
                      <w:lang w:eastAsia="ko-KR"/>
                    </w:rPr>
                    <w:t>Dostatečně/Sufficient</w:t>
                  </w:r>
                </w:p>
              </w:tc>
              <w:tc>
                <w:tcPr>
                  <w:tcW w:w="2598" w:type="dxa"/>
                  <w:tcBorders>
                    <w:top w:val="single" w:sz="6" w:space="0" w:color="000000"/>
                    <w:left w:val="single" w:sz="6" w:space="0" w:color="000000"/>
                    <w:bottom w:val="single" w:sz="6" w:space="0" w:color="000000"/>
                    <w:right w:val="single" w:sz="6" w:space="0" w:color="000000"/>
                  </w:tcBorders>
                </w:tcPr>
                <w:p w14:paraId="6D87F4C9" w14:textId="77777777" w:rsidR="00BD4DB9" w:rsidRPr="000A4B77" w:rsidRDefault="00BD4DB9">
                  <w:pPr>
                    <w:autoSpaceDE w:val="0"/>
                    <w:autoSpaceDN w:val="0"/>
                    <w:adjustRightInd w:val="0"/>
                    <w:jc w:val="center"/>
                    <w:rPr>
                      <w:color w:val="000000"/>
                      <w:lang w:eastAsia="ko-KR"/>
                    </w:rPr>
                  </w:pPr>
                  <w:r w:rsidRPr="000A4B77">
                    <w:rPr>
                      <w:color w:val="000000"/>
                      <w:lang w:eastAsia="ko-KR"/>
                    </w:rPr>
                    <w:t>3</w:t>
                  </w:r>
                </w:p>
              </w:tc>
            </w:tr>
            <w:tr w:rsidR="00BD4DB9" w:rsidRPr="000A4B77" w14:paraId="42A302A4" w14:textId="77777777" w:rsidTr="00BD4DB9">
              <w:trPr>
                <w:trHeight w:val="300"/>
              </w:trPr>
              <w:tc>
                <w:tcPr>
                  <w:tcW w:w="2747" w:type="dxa"/>
                  <w:tcBorders>
                    <w:top w:val="single" w:sz="6" w:space="0" w:color="000000"/>
                    <w:left w:val="single" w:sz="6" w:space="0" w:color="000000"/>
                    <w:bottom w:val="single" w:sz="6" w:space="0" w:color="000000"/>
                    <w:right w:val="single" w:sz="6" w:space="0" w:color="000000"/>
                  </w:tcBorders>
                </w:tcPr>
                <w:p w14:paraId="480BD82F" w14:textId="77777777" w:rsidR="00BD4DB9" w:rsidRPr="000A4B77" w:rsidRDefault="00BD4DB9" w:rsidP="00BB284F">
                  <w:pPr>
                    <w:autoSpaceDE w:val="0"/>
                    <w:autoSpaceDN w:val="0"/>
                    <w:adjustRightInd w:val="0"/>
                    <w:jc w:val="center"/>
                    <w:rPr>
                      <w:b/>
                      <w:color w:val="000000"/>
                      <w:lang w:eastAsia="ko-KR"/>
                    </w:rPr>
                  </w:pPr>
                  <w:r w:rsidRPr="000A4B77">
                    <w:rPr>
                      <w:b/>
                      <w:color w:val="000000"/>
                      <w:lang w:eastAsia="ko-KR"/>
                    </w:rPr>
                    <w:t>FX</w:t>
                  </w:r>
                </w:p>
              </w:tc>
              <w:tc>
                <w:tcPr>
                  <w:tcW w:w="3393" w:type="dxa"/>
                  <w:tcBorders>
                    <w:top w:val="single" w:sz="6" w:space="0" w:color="000000"/>
                    <w:left w:val="single" w:sz="6" w:space="0" w:color="000000"/>
                    <w:bottom w:val="single" w:sz="6" w:space="0" w:color="000000"/>
                    <w:right w:val="single" w:sz="6" w:space="0" w:color="000000"/>
                  </w:tcBorders>
                </w:tcPr>
                <w:p w14:paraId="0971508E" w14:textId="77777777" w:rsidR="00BD4DB9" w:rsidRPr="000A4B77" w:rsidRDefault="00BD4DB9" w:rsidP="00BB284F">
                  <w:pPr>
                    <w:autoSpaceDE w:val="0"/>
                    <w:autoSpaceDN w:val="0"/>
                    <w:adjustRightInd w:val="0"/>
                    <w:jc w:val="center"/>
                    <w:rPr>
                      <w:color w:val="000000"/>
                      <w:lang w:eastAsia="ko-KR"/>
                    </w:rPr>
                  </w:pPr>
                  <w:r w:rsidRPr="000A4B77">
                    <w:rPr>
                      <w:color w:val="000000"/>
                      <w:lang w:eastAsia="ko-KR"/>
                    </w:rPr>
                    <w:t>Nedostatečně/Unsatisfactory</w:t>
                  </w:r>
                </w:p>
              </w:tc>
              <w:tc>
                <w:tcPr>
                  <w:tcW w:w="2598" w:type="dxa"/>
                  <w:tcBorders>
                    <w:top w:val="single" w:sz="6" w:space="0" w:color="000000"/>
                    <w:left w:val="single" w:sz="6" w:space="0" w:color="000000"/>
                    <w:bottom w:val="single" w:sz="6" w:space="0" w:color="000000"/>
                    <w:right w:val="single" w:sz="6" w:space="0" w:color="000000"/>
                  </w:tcBorders>
                </w:tcPr>
                <w:p w14:paraId="5B2C0404" w14:textId="77777777" w:rsidR="00BD4DB9" w:rsidRPr="000A4B77" w:rsidRDefault="00BD4DB9">
                  <w:pPr>
                    <w:autoSpaceDE w:val="0"/>
                    <w:autoSpaceDN w:val="0"/>
                    <w:adjustRightInd w:val="0"/>
                    <w:jc w:val="center"/>
                    <w:rPr>
                      <w:color w:val="000000"/>
                      <w:lang w:eastAsia="ko-KR"/>
                    </w:rPr>
                  </w:pPr>
                  <w:r w:rsidRPr="000A4B77">
                    <w:rPr>
                      <w:color w:val="000000"/>
                      <w:lang w:eastAsia="ko-KR"/>
                    </w:rPr>
                    <w:t>-</w:t>
                  </w:r>
                </w:p>
              </w:tc>
            </w:tr>
            <w:tr w:rsidR="00BD4DB9" w:rsidRPr="000A4B77" w14:paraId="1C95789E" w14:textId="77777777" w:rsidTr="00BD4DB9">
              <w:trPr>
                <w:trHeight w:val="300"/>
              </w:trPr>
              <w:tc>
                <w:tcPr>
                  <w:tcW w:w="2747" w:type="dxa"/>
                  <w:tcBorders>
                    <w:top w:val="single" w:sz="6" w:space="0" w:color="000000"/>
                    <w:left w:val="single" w:sz="6" w:space="0" w:color="000000"/>
                    <w:bottom w:val="single" w:sz="6" w:space="0" w:color="000000"/>
                    <w:right w:val="single" w:sz="6" w:space="0" w:color="000000"/>
                  </w:tcBorders>
                </w:tcPr>
                <w:p w14:paraId="02A92AB8" w14:textId="77777777" w:rsidR="00BD4DB9" w:rsidRPr="000A4B77" w:rsidRDefault="00BD4DB9" w:rsidP="00BB284F">
                  <w:pPr>
                    <w:autoSpaceDE w:val="0"/>
                    <w:autoSpaceDN w:val="0"/>
                    <w:adjustRightInd w:val="0"/>
                    <w:jc w:val="center"/>
                    <w:rPr>
                      <w:b/>
                      <w:color w:val="000000"/>
                      <w:lang w:eastAsia="ko-KR"/>
                    </w:rPr>
                  </w:pPr>
                  <w:r w:rsidRPr="000A4B77">
                    <w:rPr>
                      <w:b/>
                      <w:color w:val="000000"/>
                      <w:lang w:eastAsia="ko-KR"/>
                    </w:rPr>
                    <w:t>F</w:t>
                  </w:r>
                </w:p>
              </w:tc>
              <w:tc>
                <w:tcPr>
                  <w:tcW w:w="3393" w:type="dxa"/>
                  <w:tcBorders>
                    <w:top w:val="single" w:sz="6" w:space="0" w:color="000000"/>
                    <w:left w:val="single" w:sz="6" w:space="0" w:color="000000"/>
                    <w:bottom w:val="single" w:sz="6" w:space="0" w:color="000000"/>
                    <w:right w:val="single" w:sz="6" w:space="0" w:color="000000"/>
                  </w:tcBorders>
                </w:tcPr>
                <w:p w14:paraId="2ED87FDB" w14:textId="77777777" w:rsidR="00BD4DB9" w:rsidRPr="000A4B77" w:rsidRDefault="00BD4DB9" w:rsidP="00BB284F">
                  <w:pPr>
                    <w:autoSpaceDE w:val="0"/>
                    <w:autoSpaceDN w:val="0"/>
                    <w:adjustRightInd w:val="0"/>
                    <w:jc w:val="center"/>
                    <w:rPr>
                      <w:color w:val="000000"/>
                      <w:lang w:eastAsia="ko-KR"/>
                    </w:rPr>
                  </w:pPr>
                  <w:r w:rsidRPr="000A4B77">
                    <w:rPr>
                      <w:color w:val="000000"/>
                      <w:lang w:eastAsia="ko-KR"/>
                    </w:rPr>
                    <w:t>Nedostatečně/Unsatisfactory</w:t>
                  </w:r>
                </w:p>
              </w:tc>
              <w:tc>
                <w:tcPr>
                  <w:tcW w:w="2598" w:type="dxa"/>
                  <w:tcBorders>
                    <w:top w:val="single" w:sz="6" w:space="0" w:color="000000"/>
                    <w:left w:val="single" w:sz="6" w:space="0" w:color="000000"/>
                    <w:bottom w:val="single" w:sz="6" w:space="0" w:color="000000"/>
                    <w:right w:val="single" w:sz="6" w:space="0" w:color="000000"/>
                  </w:tcBorders>
                </w:tcPr>
                <w:p w14:paraId="42ADB214" w14:textId="77777777" w:rsidR="00BD4DB9" w:rsidRPr="000A4B77" w:rsidRDefault="00BD4DB9">
                  <w:pPr>
                    <w:autoSpaceDE w:val="0"/>
                    <w:autoSpaceDN w:val="0"/>
                    <w:adjustRightInd w:val="0"/>
                    <w:jc w:val="center"/>
                    <w:rPr>
                      <w:color w:val="000000"/>
                      <w:lang w:eastAsia="ko-KR"/>
                    </w:rPr>
                  </w:pPr>
                  <w:r w:rsidRPr="000A4B77">
                    <w:rPr>
                      <w:color w:val="000000"/>
                      <w:lang w:eastAsia="ko-KR"/>
                    </w:rPr>
                    <w:t>-</w:t>
                  </w:r>
                </w:p>
              </w:tc>
            </w:tr>
          </w:tbl>
          <w:p w14:paraId="2D410696" w14:textId="77777777" w:rsidR="00BD4DB9" w:rsidRPr="000A4B77" w:rsidRDefault="00BD4DB9" w:rsidP="00BB284F"/>
          <w:p w14:paraId="32A68362" w14:textId="77777777" w:rsidR="00BD4DB9" w:rsidRPr="000A4B77" w:rsidRDefault="00BD4DB9" w:rsidP="00BB284F">
            <w:r w:rsidRPr="000A4B77">
              <w:rPr>
                <w:color w:val="000000"/>
              </w:rPr>
              <w:t>Pokud je student hodnocen stupněm FX, je mu při opětovném zápisu předmětu uznán zápočet. Pokud je student hodnocen stupněm F, není mu při opětovném zápisu předmětu zápočet uznán.</w:t>
            </w:r>
          </w:p>
          <w:p w14:paraId="390B06BE" w14:textId="77777777" w:rsidR="00BD4DB9" w:rsidRPr="000A4B77" w:rsidRDefault="00BD4DB9">
            <w:r w:rsidRPr="000A4B77">
              <w:t>V průběhu studia musí student splnit všechny požadavky, které vyplývají ze studijního plánu - viz formulář B-II</w:t>
            </w:r>
            <w:r w:rsidR="00E454BF" w:rsidRPr="000A4B77">
              <w:t>a Studijní plány a návrh témat prací</w:t>
            </w:r>
            <w:r w:rsidRPr="000A4B77">
              <w:t xml:space="preserve">. Charakteristiky jednotlivých studijních předmětů vycházejí z celkové koncepce studia a jsou prezentovány v podobě stručných anotací jednotlivých disciplín, včetně základních obsahových tezí, požadavků na studenta a základní i doporučené studijní literatury – viz formulář </w:t>
            </w:r>
            <w:r w:rsidR="00B55A25" w:rsidRPr="000A4B77">
              <w:t>B-III</w:t>
            </w:r>
            <w:r w:rsidR="00E454BF" w:rsidRPr="000A4B77">
              <w:t xml:space="preserve"> </w:t>
            </w:r>
            <w:r w:rsidRPr="000A4B77">
              <w:t xml:space="preserve">Charakteristika studijního předmětu. </w:t>
            </w:r>
          </w:p>
          <w:p w14:paraId="770E6D14" w14:textId="77777777" w:rsidR="00BD4DB9" w:rsidRPr="000A4B77" w:rsidRDefault="00BD4DB9">
            <w:r w:rsidRPr="000A4B77">
              <w:t xml:space="preserve">Akademický rok je vymezen harmonogramem studia na FHS UTB ve Zlíně a je rozdělen do zimního a letního semestru. Standardně studium trvá 6 semestrů. </w:t>
            </w:r>
            <w:r w:rsidRPr="000A4B77">
              <w:rPr>
                <w:bCs/>
              </w:rPr>
              <w:t>Kontrola studia</w:t>
            </w:r>
            <w:r w:rsidRPr="000A4B77">
              <w:t xml:space="preserve"> je zabezpečena studijním oddělením FHS UTB ve Zlíně v návaznosti na kreditní systém studia (ECTS). </w:t>
            </w:r>
          </w:p>
          <w:p w14:paraId="7F7B9218" w14:textId="77777777" w:rsidR="00BD4DB9" w:rsidRPr="000A4B77" w:rsidRDefault="00BD4DB9">
            <w:r w:rsidRPr="000A4B77">
              <w:t xml:space="preserve">Studium je zakončeno státní závěrečnou zkouškou, jejíž součástí je: </w:t>
            </w:r>
          </w:p>
          <w:p w14:paraId="42A0B069" w14:textId="77777777" w:rsidR="00BD4DB9" w:rsidRPr="000A4B77" w:rsidRDefault="00E454BF">
            <w:pPr>
              <w:pStyle w:val="Odstavecseseznamem"/>
              <w:numPr>
                <w:ilvl w:val="0"/>
                <w:numId w:val="85"/>
              </w:numPr>
              <w:ind w:left="322" w:hanging="322"/>
            </w:pPr>
            <w:r w:rsidRPr="000A4B77">
              <w:t>SZZ 1 (obhajoba bakalářské práce),</w:t>
            </w:r>
          </w:p>
          <w:p w14:paraId="299C7234" w14:textId="77777777" w:rsidR="00E454BF" w:rsidRPr="000A4B77" w:rsidRDefault="00E454BF">
            <w:pPr>
              <w:pStyle w:val="Odstavecseseznamem"/>
              <w:numPr>
                <w:ilvl w:val="0"/>
                <w:numId w:val="85"/>
              </w:numPr>
              <w:ind w:left="322" w:hanging="322"/>
            </w:pPr>
            <w:r w:rsidRPr="000A4B77">
              <w:t>SZZ 2 (</w:t>
            </w:r>
            <w:r w:rsidR="00962F9B" w:rsidRPr="000A4B77">
              <w:t>ze základních teoretických předmětů a předmětů profilujícího základu z obecného ošetřovatelství),</w:t>
            </w:r>
          </w:p>
          <w:p w14:paraId="71D6085C" w14:textId="77777777" w:rsidR="00E454BF" w:rsidRPr="000A4B77" w:rsidRDefault="00E454BF">
            <w:pPr>
              <w:pStyle w:val="Odstavecseseznamem"/>
              <w:numPr>
                <w:ilvl w:val="0"/>
                <w:numId w:val="85"/>
              </w:numPr>
              <w:ind w:left="322" w:hanging="322"/>
            </w:pPr>
            <w:r w:rsidRPr="000A4B77">
              <w:t xml:space="preserve">SZZ 3 (z předmětů </w:t>
            </w:r>
            <w:r w:rsidR="00BD4DB9" w:rsidRPr="000A4B77">
              <w:t>profilujícího základu z ošetřovatelství v klinických oborech</w:t>
            </w:r>
            <w:r w:rsidRPr="000A4B77">
              <w:t>),</w:t>
            </w:r>
          </w:p>
          <w:p w14:paraId="3B0B9899" w14:textId="77777777" w:rsidR="00BD4DB9" w:rsidRPr="000A4B77" w:rsidRDefault="00E454BF">
            <w:pPr>
              <w:pStyle w:val="Odstavecseseznamem"/>
              <w:numPr>
                <w:ilvl w:val="0"/>
                <w:numId w:val="85"/>
              </w:numPr>
              <w:ind w:left="322" w:hanging="322"/>
            </w:pPr>
            <w:r w:rsidRPr="000A4B77">
              <w:t>SZZ 4 (</w:t>
            </w:r>
            <w:r w:rsidR="00962F9B" w:rsidRPr="000A4B77">
              <w:t>ze základních teoretických předmětů a předmětů profilujícího základu behaviorálního zaměření</w:t>
            </w:r>
            <w:r w:rsidRPr="000A4B77">
              <w:t>)</w:t>
            </w:r>
            <w:r w:rsidR="00BD4DB9" w:rsidRPr="000A4B77">
              <w:t>.</w:t>
            </w:r>
          </w:p>
          <w:p w14:paraId="46EA0411" w14:textId="77777777" w:rsidR="00BD4DB9" w:rsidRPr="000A4B77" w:rsidRDefault="00BD4DB9">
            <w:r w:rsidRPr="000A4B77">
              <w:t xml:space="preserve">Podrobné informace o studijním programu </w:t>
            </w:r>
            <w:r w:rsidR="009711F6" w:rsidRPr="000A4B77">
              <w:t>Všeobecná sestra</w:t>
            </w:r>
            <w:r w:rsidRPr="000A4B77">
              <w:t xml:space="preserve"> v prezenční a kombinované formě studia jsou zveřejněny na webových stránkách garantujícího pracoviště - na adrese Ústavu zdravotnických věd FHS UTB ve Zlíně: &lt;</w:t>
            </w:r>
            <w:hyperlink r:id="rId15" w:history="1">
              <w:r w:rsidRPr="000A4B77">
                <w:rPr>
                  <w:rStyle w:val="Hypertextovodkaz"/>
                  <w:color w:val="auto"/>
                </w:rPr>
                <w:t>http://web.fhs.utb.cz</w:t>
              </w:r>
            </w:hyperlink>
            <w:r w:rsidRPr="000A4B77">
              <w:t>&gt;.</w:t>
            </w:r>
          </w:p>
        </w:tc>
      </w:tr>
      <w:tr w:rsidR="00BD4DB9" w:rsidRPr="000A4B77" w14:paraId="6ACB0547" w14:textId="77777777" w:rsidTr="00BD4DB9">
        <w:trPr>
          <w:trHeight w:val="258"/>
        </w:trPr>
        <w:tc>
          <w:tcPr>
            <w:tcW w:w="9285" w:type="dxa"/>
            <w:gridSpan w:val="4"/>
            <w:shd w:val="clear" w:color="auto" w:fill="F7CAAC"/>
          </w:tcPr>
          <w:p w14:paraId="27C279E5" w14:textId="77777777" w:rsidR="00BD4DB9" w:rsidRPr="000A4B77" w:rsidRDefault="00BD4DB9" w:rsidP="00BB284F">
            <w:r w:rsidRPr="000A4B77">
              <w:rPr>
                <w:b/>
              </w:rPr>
              <w:lastRenderedPageBreak/>
              <w:t xml:space="preserve"> Podmínky k přijetí ke studiu</w:t>
            </w:r>
          </w:p>
        </w:tc>
      </w:tr>
      <w:tr w:rsidR="00BD4DB9" w:rsidRPr="000A4B77" w14:paraId="544F6ADF" w14:textId="77777777" w:rsidTr="00C62925">
        <w:trPr>
          <w:trHeight w:val="227"/>
        </w:trPr>
        <w:tc>
          <w:tcPr>
            <w:tcW w:w="9285" w:type="dxa"/>
            <w:gridSpan w:val="4"/>
            <w:shd w:val="clear" w:color="auto" w:fill="FFFFFF"/>
          </w:tcPr>
          <w:p w14:paraId="330C232A" w14:textId="4263EDFE" w:rsidR="00BD4DB9" w:rsidRPr="000A4B77" w:rsidRDefault="00BD4DB9">
            <w:r w:rsidRPr="000A4B77">
              <w:t>Při přijímacím řízení postupuje FHS podle § 49. odstavce 5, zákona č. 137 ze dne 2. března 2016, kterým se mění zákon č. 111/1998 Sb., o vysokých školách a o změně a doplnění dalších zákonů (zákon o vysokých školách), ve znění pozdějších předpisů a v souladu s příslušnými ustanoveními Statutu Univerzity Tomáše Bati ve Zlíně. Ke studiu mohou být přijati pouze uchazeči s úplným středoškolským vzděláním získaným do stanoveného termínu zápisu ke studiu. Další podmínkou pro přijetí je úspěšné absolvování Národních srovnávacích zkoušek, jejichž účelem je ověřit předpoklady uchazeče o studium, zejména posoudit jeho znalosti a schopnosti ke studiu. U uchazečů o studium v prezenční formě se předpokládá znalost anglického jazyka minimálně na úrovni A1 podle Společného evropského referenčního rámce pro jazyky.</w:t>
            </w:r>
          </w:p>
          <w:p w14:paraId="73ADC790" w14:textId="77777777" w:rsidR="00BD4DB9" w:rsidRPr="000A4B77" w:rsidRDefault="00BD4DB9">
            <w:r w:rsidRPr="000A4B77">
              <w:t>Uchazeči, kteří absolvovali zahraniční střední školu (kromě slovenských škol), musí doložit úředně ověřené a do českého jazyka přeložené doklady o ukončeném středoškolském vzdělání. Tyto doklady musí být nostrifikovány v souladu se zákonem a příslušnou směrnicí rektora. Cizinci (s výjimkou občanů Slovenské republiky), kteří absolvovali zahraniční střední školu, doloží osvědčení o úspěšném absolvování zkoušky z českého jazyka minimálně na úrovni B2 podle Společného evropského referenčního rámce pro jazyky, a to nejpozději do stanoveného termínu zápisu ke studiu.</w:t>
            </w:r>
          </w:p>
          <w:p w14:paraId="6CCDE030" w14:textId="433DEBA7" w:rsidR="00BD4DB9" w:rsidRPr="000A4B77" w:rsidRDefault="00BD4DB9">
            <w:r w:rsidRPr="000A4B77">
              <w:t xml:space="preserve">Uchazeči o </w:t>
            </w:r>
            <w:del w:id="46" w:author="Pavla Kudlová" w:date="2018-03-19T22:49:00Z">
              <w:r w:rsidRPr="000A4B77" w:rsidDel="005479FA">
                <w:delText xml:space="preserve">studium </w:delText>
              </w:r>
            </w:del>
            <w:ins w:id="47" w:author="Pavla Kudlová" w:date="2018-03-19T22:44:00Z">
              <w:r w:rsidR="00EC6426" w:rsidRPr="000A4B77">
                <w:t>prezenční i kombinovan</w:t>
              </w:r>
            </w:ins>
            <w:ins w:id="48" w:author="Pavla Kudlová" w:date="2018-03-19T22:49:00Z">
              <w:r w:rsidR="005479FA" w:rsidRPr="000A4B77">
                <w:t xml:space="preserve">ou </w:t>
              </w:r>
            </w:ins>
            <w:ins w:id="49" w:author="Pavla Kudlová" w:date="2018-03-19T22:44:00Z">
              <w:r w:rsidR="00EC6426" w:rsidRPr="000A4B77">
                <w:t>form</w:t>
              </w:r>
            </w:ins>
            <w:ins w:id="50" w:author="Pavla Kudlová" w:date="2018-03-19T22:49:00Z">
              <w:r w:rsidR="005479FA" w:rsidRPr="000A4B77">
                <w:t>u studia</w:t>
              </w:r>
            </w:ins>
            <w:ins w:id="51" w:author="Pavla Kudlová" w:date="2018-03-19T22:44:00Z">
              <w:r w:rsidR="00EC6426" w:rsidRPr="000A4B77">
                <w:t xml:space="preserve"> </w:t>
              </w:r>
            </w:ins>
            <w:r w:rsidRPr="000A4B77">
              <w:t>dokládají Potvrzení od lékaře o zdravotní způsobilosti ke studiu a výkonu povolání</w:t>
            </w:r>
            <w:ins w:id="52" w:author="Dorkova" w:date="2018-04-08T16:51:00Z">
              <w:r w:rsidR="002A6397">
                <w:t xml:space="preserve"> (zdravotní kritéria v souladu s požadavky MZ ČR a platnou legislativou)</w:t>
              </w:r>
            </w:ins>
            <w:del w:id="53" w:author="Dorkova" w:date="2018-04-08T16:51:00Z">
              <w:r w:rsidRPr="000A4B77" w:rsidDel="002A6397">
                <w:delText xml:space="preserve">. </w:delText>
              </w:r>
            </w:del>
          </w:p>
          <w:p w14:paraId="311E7B76" w14:textId="0EADFF85" w:rsidR="00E454BF" w:rsidRPr="000A4B77" w:rsidRDefault="00BD4DB9">
            <w:r w:rsidRPr="000A4B77">
              <w:t xml:space="preserve">Aktuálně jsou uchazeči </w:t>
            </w:r>
            <w:ins w:id="54" w:author="Pavla Kudlová" w:date="2018-03-19T22:47:00Z">
              <w:r w:rsidR="005479FA" w:rsidRPr="000A4B77">
                <w:t xml:space="preserve">o prezenční i kombinovanou formu studia </w:t>
              </w:r>
            </w:ins>
            <w:del w:id="55" w:author="Pavla Kudlová" w:date="2018-03-19T22:48:00Z">
              <w:r w:rsidRPr="000A4B77" w:rsidDel="005479FA">
                <w:delText xml:space="preserve">ke studiu na fakultu </w:delText>
              </w:r>
            </w:del>
            <w:r w:rsidRPr="000A4B77">
              <w:t xml:space="preserve">přijímáni </w:t>
            </w:r>
            <w:ins w:id="56" w:author="Pavla Kudlová" w:date="2018-03-19T22:48:00Z">
              <w:r w:rsidR="005479FA" w:rsidRPr="000A4B77">
                <w:t xml:space="preserve">ke studiu na fakultu </w:t>
              </w:r>
            </w:ins>
            <w:r w:rsidRPr="000A4B77">
              <w:t xml:space="preserve">na základě výsledků v Národních srovnávacích zkouškách organizovaných společností www.scio.cz, s. r. o. Jedná se o certifikované zkoušky, které zaručují regulérnost průběhu, rovnost podmínek všech zúčastněných a vysokou objektivitu vyhodnocení. Uchazeč musí absolvovat test z biologie. </w:t>
            </w:r>
            <w:r w:rsidR="00E454BF" w:rsidRPr="000A4B77">
              <w:t xml:space="preserve">Tento model bude zachován. </w:t>
            </w:r>
            <w:ins w:id="57" w:author="Dorkova" w:date="2018-04-08T16:53:00Z">
              <w:r w:rsidR="002A6397">
                <w:t>Přijímací řízení u prezenční a kombinované formy studia je stejné.</w:t>
              </w:r>
            </w:ins>
          </w:p>
          <w:p w14:paraId="7973389A" w14:textId="77777777" w:rsidR="00F54F13" w:rsidRPr="000A4B77" w:rsidRDefault="00BD4DB9">
            <w:pPr>
              <w:rPr>
                <w:b/>
              </w:rPr>
            </w:pPr>
            <w:r w:rsidRPr="000A4B77">
              <w:t>Předpokládaný počet studentů přijatých ke studiu do 1. ročníku prezenční formy je 80 studentů, kombinované formy 40 studentů. Toto číslo může být modifikováno podle aktuální potřeby terénu v souladu s možnostmi garantujícího pracoviště.</w:t>
            </w:r>
            <w:r w:rsidR="006F5B46" w:rsidRPr="000A4B77">
              <w:t xml:space="preserve"> </w:t>
            </w:r>
          </w:p>
        </w:tc>
      </w:tr>
      <w:tr w:rsidR="00BD4DB9" w:rsidRPr="000A4B77" w14:paraId="46BB3C4F" w14:textId="77777777" w:rsidTr="00BD4DB9">
        <w:trPr>
          <w:trHeight w:val="268"/>
        </w:trPr>
        <w:tc>
          <w:tcPr>
            <w:tcW w:w="9285" w:type="dxa"/>
            <w:gridSpan w:val="4"/>
            <w:shd w:val="clear" w:color="auto" w:fill="F7CAAC"/>
          </w:tcPr>
          <w:p w14:paraId="05C3E1D4" w14:textId="77777777" w:rsidR="00BD4DB9" w:rsidRPr="000A4B77" w:rsidRDefault="00BD4DB9" w:rsidP="00BB284F">
            <w:pPr>
              <w:rPr>
                <w:b/>
              </w:rPr>
            </w:pPr>
            <w:r w:rsidRPr="000A4B77">
              <w:rPr>
                <w:b/>
              </w:rPr>
              <w:t>Návaznost na další typy studijních programů</w:t>
            </w:r>
          </w:p>
        </w:tc>
      </w:tr>
      <w:tr w:rsidR="00BD4DB9" w:rsidRPr="000A4B77" w14:paraId="085FEABF" w14:textId="77777777" w:rsidTr="00BD4DB9">
        <w:trPr>
          <w:trHeight w:val="510"/>
        </w:trPr>
        <w:tc>
          <w:tcPr>
            <w:tcW w:w="9285" w:type="dxa"/>
            <w:gridSpan w:val="4"/>
            <w:shd w:val="clear" w:color="auto" w:fill="FFFFFF"/>
          </w:tcPr>
          <w:p w14:paraId="180588AE" w14:textId="77777777" w:rsidR="00E454BF" w:rsidRPr="000A4B77" w:rsidRDefault="00E454BF" w:rsidP="00BB284F">
            <w:r w:rsidRPr="000A4B77">
              <w:t xml:space="preserve">Absolvent bakalářského </w:t>
            </w:r>
            <w:r w:rsidR="009711F6" w:rsidRPr="000A4B77">
              <w:t>studijního programu Všeobecná sestra</w:t>
            </w:r>
            <w:r w:rsidR="009E0154" w:rsidRPr="000A4B77">
              <w:t xml:space="preserve"> </w:t>
            </w:r>
            <w:r w:rsidRPr="000A4B77">
              <w:t xml:space="preserve">může dále </w:t>
            </w:r>
            <w:r w:rsidR="009E0154" w:rsidRPr="000A4B77">
              <w:t xml:space="preserve">v České republice pokračovat ve studiu v navazujících magisterských </w:t>
            </w:r>
            <w:r w:rsidRPr="000A4B77">
              <w:t>studijních program</w:t>
            </w:r>
            <w:r w:rsidR="009E0154" w:rsidRPr="000A4B77">
              <w:t>ech</w:t>
            </w:r>
            <w:r w:rsidRPr="000A4B77">
              <w:t xml:space="preserve">: </w:t>
            </w:r>
          </w:p>
          <w:p w14:paraId="275936DB" w14:textId="77777777" w:rsidR="009E0154" w:rsidRPr="000A4B77" w:rsidRDefault="009E0154" w:rsidP="00BB284F">
            <w:pPr>
              <w:pStyle w:val="Odstavecseseznamem"/>
              <w:numPr>
                <w:ilvl w:val="0"/>
                <w:numId w:val="106"/>
              </w:numPr>
            </w:pPr>
            <w:r w:rsidRPr="000A4B77">
              <w:t>Specializace ve zdravotnictví (Ošetřovatelská péče v anesteziologii, resuscitaci a intenzivní péči, Intenzivní péče, Ošetřovatelská péče v geriatrii, Ošetřovatelská péče v interních oborech aj.);</w:t>
            </w:r>
          </w:p>
          <w:p w14:paraId="249A3984" w14:textId="77777777" w:rsidR="009E0154" w:rsidRPr="000A4B77" w:rsidRDefault="009E0154">
            <w:pPr>
              <w:pStyle w:val="Odstavecseseznamem"/>
              <w:numPr>
                <w:ilvl w:val="0"/>
                <w:numId w:val="106"/>
              </w:numPr>
            </w:pPr>
            <w:r w:rsidRPr="000A4B77">
              <w:t>Ošetřovatelství;</w:t>
            </w:r>
          </w:p>
          <w:p w14:paraId="4B9D3B25" w14:textId="77777777" w:rsidR="009E0154" w:rsidRPr="000A4B77" w:rsidRDefault="00E454BF">
            <w:pPr>
              <w:pStyle w:val="Odstavecseseznamem"/>
              <w:numPr>
                <w:ilvl w:val="0"/>
                <w:numId w:val="106"/>
              </w:numPr>
            </w:pPr>
            <w:r w:rsidRPr="000A4B77">
              <w:t xml:space="preserve">Učitelství </w:t>
            </w:r>
            <w:r w:rsidR="0025168C" w:rsidRPr="000A4B77">
              <w:t xml:space="preserve">odborných předmětů </w:t>
            </w:r>
            <w:r w:rsidRPr="000A4B77">
              <w:t xml:space="preserve">pro </w:t>
            </w:r>
            <w:r w:rsidR="0025168C" w:rsidRPr="000A4B77">
              <w:t>zdravotnické školy</w:t>
            </w:r>
            <w:r w:rsidR="009E0154" w:rsidRPr="000A4B77">
              <w:t>;</w:t>
            </w:r>
          </w:p>
          <w:p w14:paraId="69F2CB23" w14:textId="77777777" w:rsidR="009E0154" w:rsidRPr="000A4B77" w:rsidRDefault="009E0154">
            <w:pPr>
              <w:pStyle w:val="Odstavecseseznamem"/>
              <w:numPr>
                <w:ilvl w:val="0"/>
                <w:numId w:val="106"/>
              </w:numPr>
            </w:pPr>
            <w:r w:rsidRPr="000A4B77">
              <w:lastRenderedPageBreak/>
              <w:t>Management</w:t>
            </w:r>
            <w:r w:rsidR="0025168C" w:rsidRPr="000A4B77">
              <w:t xml:space="preserve"> ve zdravotnicví</w:t>
            </w:r>
            <w:r w:rsidRPr="000A4B77">
              <w:t>;</w:t>
            </w:r>
          </w:p>
          <w:p w14:paraId="2267EF9C" w14:textId="77777777" w:rsidR="00F54F13" w:rsidRPr="000A4B77" w:rsidRDefault="009E0154">
            <w:pPr>
              <w:pStyle w:val="Odstavecseseznamem"/>
              <w:numPr>
                <w:ilvl w:val="0"/>
                <w:numId w:val="106"/>
              </w:numPr>
            </w:pPr>
            <w:r w:rsidRPr="000A4B77">
              <w:t>Andragogika aj.</w:t>
            </w:r>
          </w:p>
        </w:tc>
      </w:tr>
      <w:tr w:rsidR="00545EDC" w:rsidRPr="000A4B77" w14:paraId="60E566B1" w14:textId="77777777" w:rsidTr="00BD4DB9">
        <w:trPr>
          <w:trHeight w:val="510"/>
        </w:trPr>
        <w:tc>
          <w:tcPr>
            <w:tcW w:w="9285" w:type="dxa"/>
            <w:gridSpan w:val="4"/>
            <w:shd w:val="clear" w:color="auto" w:fill="FFFFFF"/>
          </w:tcPr>
          <w:p w14:paraId="62BD6844" w14:textId="77777777" w:rsidR="00545EDC" w:rsidRPr="000A4B77" w:rsidRDefault="00545EDC" w:rsidP="00BB284F">
            <w:pPr>
              <w:rPr>
                <w:rFonts w:ascii="Calibri" w:hAnsi="Calibri" w:cs="Calibri"/>
                <w:i/>
                <w:color w:val="000000"/>
                <w:sz w:val="24"/>
                <w:szCs w:val="24"/>
              </w:rPr>
            </w:pPr>
            <w:r w:rsidRPr="000A4B77">
              <w:rPr>
                <w:b/>
                <w:bCs/>
                <w:i/>
                <w:color w:val="000000"/>
              </w:rPr>
              <w:lastRenderedPageBreak/>
              <w:t xml:space="preserve">Poznámka: </w:t>
            </w:r>
          </w:p>
          <w:p w14:paraId="1755F277" w14:textId="77777777" w:rsidR="00F95D9A" w:rsidRPr="000A4B77" w:rsidRDefault="00545EDC" w:rsidP="00BB284F">
            <w:pPr>
              <w:rPr>
                <w:rFonts w:eastAsia="MS Mincho"/>
                <w:i/>
                <w:color w:val="000000" w:themeColor="text1"/>
              </w:rPr>
            </w:pPr>
            <w:r w:rsidRPr="000A4B77">
              <w:rPr>
                <w:i/>
                <w:iCs/>
                <w:color w:val="000000" w:themeColor="text1"/>
              </w:rPr>
              <w:t xml:space="preserve">Vnímáme, že odbornou způsobilost k povolání všeobecné sestry může získat nejen žena, ale i muž. </w:t>
            </w:r>
            <w:r w:rsidRPr="000A4B77">
              <w:rPr>
                <w:rFonts w:eastAsia="MS Mincho"/>
                <w:i/>
                <w:color w:val="000000" w:themeColor="text1"/>
              </w:rPr>
              <w:t>Pokud způsobilost k výkonu všeobecné sestry získ</w:t>
            </w:r>
            <w:r w:rsidR="00254F59" w:rsidRPr="000A4B77">
              <w:rPr>
                <w:rFonts w:eastAsia="MS Mincho"/>
                <w:i/>
                <w:color w:val="000000" w:themeColor="text1"/>
              </w:rPr>
              <w:t>á</w:t>
            </w:r>
            <w:r w:rsidRPr="000A4B77">
              <w:rPr>
                <w:rFonts w:eastAsia="MS Mincho"/>
                <w:i/>
                <w:color w:val="000000" w:themeColor="text1"/>
              </w:rPr>
              <w:t xml:space="preserve"> muž, je oprávněn používat </w:t>
            </w:r>
            <w:r w:rsidR="00F95D9A" w:rsidRPr="000A4B77">
              <w:rPr>
                <w:rFonts w:eastAsia="MS Mincho"/>
                <w:i/>
                <w:color w:val="000000" w:themeColor="text1"/>
              </w:rPr>
              <w:t xml:space="preserve">podle </w:t>
            </w:r>
            <w:r w:rsidR="00254F59" w:rsidRPr="000A4B77">
              <w:rPr>
                <w:bCs/>
                <w:i/>
                <w:color w:val="000000" w:themeColor="text1"/>
              </w:rPr>
              <w:t xml:space="preserve">§ 5 zákona č. 96/2004 Sb., </w:t>
            </w:r>
            <w:r w:rsidR="00254F59" w:rsidRPr="00527CF5">
              <w:rPr>
                <w:i/>
                <w:color w:val="000000" w:themeColor="text1"/>
              </w:rPr>
              <w:t>zákon o nelékařských zdravotnických povoláních, ve znění pozdějších předpisů,</w:t>
            </w:r>
            <w:r w:rsidR="00F95D9A" w:rsidRPr="00527CF5">
              <w:rPr>
                <w:rFonts w:eastAsia="MS Mincho"/>
                <w:i/>
                <w:color w:val="000000" w:themeColor="text1"/>
              </w:rPr>
              <w:t xml:space="preserve"> </w:t>
            </w:r>
            <w:r w:rsidRPr="00527CF5">
              <w:rPr>
                <w:rFonts w:eastAsia="MS Mincho"/>
                <w:i/>
                <w:color w:val="000000" w:themeColor="text1"/>
              </w:rPr>
              <w:t>označení odbornosti všeobecný ošetřovatel.</w:t>
            </w:r>
            <w:r w:rsidRPr="000A4B77">
              <w:rPr>
                <w:rFonts w:eastAsia="MS Mincho"/>
                <w:i/>
                <w:color w:val="000000" w:themeColor="text1"/>
              </w:rPr>
              <w:t xml:space="preserve"> </w:t>
            </w:r>
          </w:p>
          <w:p w14:paraId="57437913" w14:textId="77777777" w:rsidR="00545EDC" w:rsidRPr="000A4B77" w:rsidRDefault="00545EDC">
            <w:pPr>
              <w:rPr>
                <w:i/>
                <w:color w:val="000000" w:themeColor="text1"/>
                <w:sz w:val="24"/>
                <w:szCs w:val="24"/>
              </w:rPr>
            </w:pPr>
            <w:r w:rsidRPr="000A4B77">
              <w:rPr>
                <w:i/>
                <w:iCs/>
                <w:color w:val="000000" w:themeColor="text1"/>
              </w:rPr>
              <w:t xml:space="preserve">I v pojmu pacient/klient/uživatel upozorňujeme na genderovou mnohost – v praxi se setkáváme s pacienty/klienty/uživateli služeb ženského i mužského genderu, rovněž i s těmi, kteří se nezařazují k ani jednomu pohlaví, reflektovaně užíváme pojem pacient/klient/uživatel. </w:t>
            </w:r>
          </w:p>
          <w:p w14:paraId="5288B06F" w14:textId="77777777" w:rsidR="00545EDC" w:rsidRPr="00DF7950" w:rsidRDefault="00545EDC">
            <w:r w:rsidRPr="00124E81">
              <w:rPr>
                <w:i/>
                <w:iCs/>
                <w:color w:val="000000" w:themeColor="text1"/>
              </w:rPr>
              <w:t>Rovněž v textu uplatňujeme reflektovaně pojem student/absolvent, ačkoliv z větší části v tomto studijním programu studují studentky.  </w:t>
            </w:r>
          </w:p>
        </w:tc>
      </w:tr>
    </w:tbl>
    <w:p w14:paraId="5BA1825E" w14:textId="77777777" w:rsidR="00BD4DB9" w:rsidRPr="000A4B77" w:rsidRDefault="00BD4DB9" w:rsidP="00BB284F"/>
    <w:p w14:paraId="5E1349D5" w14:textId="77777777" w:rsidR="00F812E9" w:rsidRPr="000A4B77" w:rsidDel="00DC4FC7" w:rsidRDefault="00F812E9" w:rsidP="00BB284F">
      <w:pPr>
        <w:rPr>
          <w:del w:id="58" w:author="Dorkova" w:date="2018-04-09T02:54:00Z"/>
        </w:rPr>
      </w:pPr>
      <w:r w:rsidRPr="000A4B77">
        <w:br w:type="page"/>
      </w:r>
    </w:p>
    <w:tbl>
      <w:tblPr>
        <w:tblW w:w="5555"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031"/>
        <w:gridCol w:w="528"/>
        <w:gridCol w:w="387"/>
        <w:gridCol w:w="387"/>
        <w:gridCol w:w="344"/>
        <w:gridCol w:w="66"/>
        <w:gridCol w:w="270"/>
        <w:gridCol w:w="229"/>
        <w:gridCol w:w="839"/>
        <w:gridCol w:w="647"/>
        <w:gridCol w:w="8"/>
        <w:gridCol w:w="270"/>
        <w:gridCol w:w="2053"/>
        <w:gridCol w:w="753"/>
        <w:gridCol w:w="8"/>
        <w:gridCol w:w="862"/>
        <w:gridCol w:w="8"/>
        <w:gridCol w:w="545"/>
      </w:tblGrid>
      <w:tr w:rsidR="00C22BB1" w:rsidRPr="000A4B77" w14:paraId="1B03ED13" w14:textId="77777777" w:rsidTr="00EF57AE">
        <w:tc>
          <w:tcPr>
            <w:tcW w:w="5000" w:type="pct"/>
            <w:gridSpan w:val="18"/>
            <w:tcBorders>
              <w:bottom w:val="double" w:sz="4" w:space="0" w:color="auto"/>
            </w:tcBorders>
            <w:shd w:val="clear" w:color="auto" w:fill="BDD6EE"/>
          </w:tcPr>
          <w:p w14:paraId="1692DBB8" w14:textId="77777777" w:rsidR="00C22BB1" w:rsidRPr="000A4B77" w:rsidRDefault="00C22BB1">
            <w:pPr>
              <w:rPr>
                <w:b/>
                <w:color w:val="000000" w:themeColor="text1"/>
                <w:sz w:val="28"/>
                <w:szCs w:val="28"/>
              </w:rPr>
            </w:pPr>
            <w:r w:rsidRPr="000A4B77">
              <w:br w:type="page"/>
            </w:r>
            <w:r w:rsidRPr="000A4B77">
              <w:rPr>
                <w:b/>
                <w:color w:val="000000" w:themeColor="text1"/>
                <w:sz w:val="28"/>
                <w:szCs w:val="28"/>
              </w:rPr>
              <w:t xml:space="preserve">B-IIa – Studijní plány a návrh témat prací </w:t>
            </w:r>
          </w:p>
        </w:tc>
      </w:tr>
      <w:tr w:rsidR="00C22BB1" w:rsidRPr="000A4B77" w14:paraId="1BFDC67B" w14:textId="77777777" w:rsidTr="00EF57AE">
        <w:tc>
          <w:tcPr>
            <w:tcW w:w="1250" w:type="pct"/>
            <w:gridSpan w:val="2"/>
            <w:shd w:val="clear" w:color="auto" w:fill="F7CAAC"/>
          </w:tcPr>
          <w:p w14:paraId="00AAB378" w14:textId="77777777" w:rsidR="00C22BB1" w:rsidRPr="000A4B77" w:rsidRDefault="00C22BB1" w:rsidP="00BB284F">
            <w:pPr>
              <w:rPr>
                <w:b/>
                <w:color w:val="000000" w:themeColor="text1"/>
              </w:rPr>
            </w:pPr>
            <w:r w:rsidRPr="000A4B77">
              <w:rPr>
                <w:b/>
                <w:color w:val="000000" w:themeColor="text1"/>
              </w:rPr>
              <w:t>Označení studijního plánu</w:t>
            </w:r>
          </w:p>
        </w:tc>
        <w:tc>
          <w:tcPr>
            <w:tcW w:w="3750" w:type="pct"/>
            <w:gridSpan w:val="16"/>
          </w:tcPr>
          <w:p w14:paraId="2FB3B399" w14:textId="77777777" w:rsidR="00C22BB1" w:rsidRPr="00DF7950" w:rsidRDefault="009711F6" w:rsidP="00BB284F">
            <w:pPr>
              <w:rPr>
                <w:b/>
                <w:color w:val="000000" w:themeColor="text1"/>
              </w:rPr>
            </w:pPr>
            <w:r w:rsidRPr="00124E81">
              <w:rPr>
                <w:b/>
                <w:color w:val="000000" w:themeColor="text1"/>
              </w:rPr>
              <w:t>Všeobecná sestra</w:t>
            </w:r>
            <w:r w:rsidR="00C22BB1" w:rsidRPr="00DF7950">
              <w:rPr>
                <w:b/>
                <w:color w:val="000000" w:themeColor="text1"/>
              </w:rPr>
              <w:t>, prezenční a kombinovaná forma studia, Zlín</w:t>
            </w:r>
          </w:p>
        </w:tc>
      </w:tr>
      <w:tr w:rsidR="00C22BB1" w:rsidRPr="000A4B77" w14:paraId="37C482B0" w14:textId="77777777" w:rsidTr="00EF57AE">
        <w:trPr>
          <w:trHeight w:val="390"/>
        </w:trPr>
        <w:tc>
          <w:tcPr>
            <w:tcW w:w="5000" w:type="pct"/>
            <w:gridSpan w:val="18"/>
            <w:shd w:val="clear" w:color="auto" w:fill="F7CAAC" w:themeFill="accent2" w:themeFillTint="66"/>
          </w:tcPr>
          <w:p w14:paraId="71B4301D" w14:textId="77777777" w:rsidR="00C22BB1" w:rsidRPr="00CD5758" w:rsidRDefault="00C22BB1" w:rsidP="00BB284F">
            <w:pPr>
              <w:rPr>
                <w:b/>
                <w:color w:val="000000" w:themeColor="text1"/>
              </w:rPr>
            </w:pPr>
          </w:p>
          <w:p w14:paraId="28A6BF69" w14:textId="77777777" w:rsidR="00C22BB1" w:rsidRPr="00CE2101" w:rsidRDefault="00C22BB1" w:rsidP="00BB284F">
            <w:pPr>
              <w:rPr>
                <w:b/>
                <w:color w:val="000000" w:themeColor="text1"/>
              </w:rPr>
            </w:pPr>
            <w:r w:rsidRPr="00CE2101">
              <w:rPr>
                <w:b/>
                <w:color w:val="000000" w:themeColor="text1"/>
              </w:rPr>
              <w:t xml:space="preserve">POVINNÉ PŘEDMĚTY (základní a odborné předměty, z toho většina předmětu je profilujícího základu)   </w:t>
            </w:r>
          </w:p>
          <w:p w14:paraId="2009EC8C" w14:textId="77777777" w:rsidR="00C22BB1" w:rsidRPr="00CE2101" w:rsidRDefault="00C22BB1">
            <w:pPr>
              <w:rPr>
                <w:b/>
                <w:color w:val="000000" w:themeColor="text1"/>
              </w:rPr>
            </w:pPr>
          </w:p>
        </w:tc>
      </w:tr>
      <w:tr w:rsidR="00C22BB1" w:rsidRPr="000A4B77" w14:paraId="251BF6DD" w14:textId="77777777" w:rsidTr="00EF57AE">
        <w:trPr>
          <w:trHeight w:val="390"/>
        </w:trPr>
        <w:tc>
          <w:tcPr>
            <w:tcW w:w="5000" w:type="pct"/>
            <w:gridSpan w:val="18"/>
            <w:shd w:val="clear" w:color="auto" w:fill="FFFFFF" w:themeFill="background1"/>
          </w:tcPr>
          <w:p w14:paraId="08D66CE3" w14:textId="77777777" w:rsidR="00C22BB1" w:rsidRPr="000A4B77" w:rsidRDefault="00C22BB1" w:rsidP="00BB284F">
            <w:pPr>
              <w:rPr>
                <w:b/>
                <w:color w:val="000000" w:themeColor="text1"/>
              </w:rPr>
            </w:pPr>
            <w:r w:rsidRPr="000A4B77">
              <w:rPr>
                <w:b/>
              </w:rPr>
              <w:t>Podmínka pro splnění této skupiny předmětů:</w:t>
            </w:r>
            <w:r w:rsidRPr="000A4B77">
              <w:rPr>
                <w:i/>
                <w:color w:val="000000" w:themeColor="text1"/>
              </w:rPr>
              <w:t xml:space="preserve"> </w:t>
            </w:r>
            <w:r w:rsidRPr="000A4B77">
              <w:rPr>
                <w:b/>
                <w:i/>
                <w:color w:val="000000" w:themeColor="text1"/>
              </w:rPr>
              <w:t>student musí získat 110 kreditů.</w:t>
            </w:r>
          </w:p>
        </w:tc>
      </w:tr>
      <w:tr w:rsidR="00B12A52" w:rsidRPr="000A4B77" w14:paraId="7532AFE4" w14:textId="77777777" w:rsidTr="009C6D8F">
        <w:trPr>
          <w:trHeight w:val="315"/>
        </w:trPr>
        <w:tc>
          <w:tcPr>
            <w:tcW w:w="1250" w:type="pct"/>
            <w:gridSpan w:val="2"/>
            <w:vMerge w:val="restart"/>
            <w:shd w:val="clear" w:color="auto" w:fill="F7CAAC"/>
          </w:tcPr>
          <w:p w14:paraId="3CDA512E" w14:textId="77777777" w:rsidR="00C22BB1" w:rsidRPr="000A4B77" w:rsidRDefault="00C22BB1" w:rsidP="00BB284F">
            <w:pPr>
              <w:rPr>
                <w:b/>
                <w:color w:val="000000" w:themeColor="text1"/>
              </w:rPr>
            </w:pPr>
            <w:r w:rsidRPr="000A4B77">
              <w:rPr>
                <w:b/>
                <w:color w:val="000000" w:themeColor="text1"/>
              </w:rPr>
              <w:t>Název předmětu</w:t>
            </w:r>
          </w:p>
        </w:tc>
        <w:tc>
          <w:tcPr>
            <w:tcW w:w="822" w:type="pct"/>
            <w:gridSpan w:val="6"/>
            <w:shd w:val="clear" w:color="auto" w:fill="F7CAAC"/>
          </w:tcPr>
          <w:p w14:paraId="1E6923D6" w14:textId="77777777" w:rsidR="00C22BB1" w:rsidRPr="000A4B77" w:rsidRDefault="00C22BB1" w:rsidP="00BB284F">
            <w:pPr>
              <w:rPr>
                <w:b/>
                <w:color w:val="000000" w:themeColor="text1"/>
              </w:rPr>
            </w:pPr>
            <w:r w:rsidRPr="000A4B77">
              <w:rPr>
                <w:b/>
                <w:color w:val="000000" w:themeColor="text1"/>
              </w:rPr>
              <w:t>Rozsah</w:t>
            </w:r>
            <w:r w:rsidRPr="000A4B77">
              <w:rPr>
                <w:rStyle w:val="Znakapoznpodarou"/>
                <w:rFonts w:eastAsiaTheme="majorEastAsia"/>
                <w:color w:val="000000" w:themeColor="text1"/>
              </w:rPr>
              <w:footnoteReference w:id="1"/>
            </w:r>
          </w:p>
        </w:tc>
        <w:tc>
          <w:tcPr>
            <w:tcW w:w="410" w:type="pct"/>
            <w:vMerge w:val="restart"/>
            <w:shd w:val="clear" w:color="auto" w:fill="F7CAAC"/>
          </w:tcPr>
          <w:p w14:paraId="42907F37" w14:textId="77777777" w:rsidR="00C22BB1" w:rsidRPr="000A4B77" w:rsidRDefault="00C22BB1">
            <w:pPr>
              <w:rPr>
                <w:b/>
                <w:color w:val="000000" w:themeColor="text1"/>
              </w:rPr>
            </w:pPr>
            <w:r w:rsidRPr="000A4B77">
              <w:rPr>
                <w:b/>
                <w:color w:val="000000" w:themeColor="text1"/>
              </w:rPr>
              <w:t>Způsob ověř.</w:t>
            </w:r>
          </w:p>
        </w:tc>
        <w:tc>
          <w:tcPr>
            <w:tcW w:w="320" w:type="pct"/>
            <w:gridSpan w:val="2"/>
            <w:vMerge w:val="restart"/>
            <w:shd w:val="clear" w:color="auto" w:fill="F7CAAC"/>
          </w:tcPr>
          <w:p w14:paraId="3C6D3CD8" w14:textId="77777777" w:rsidR="00C22BB1" w:rsidRPr="000A4B77" w:rsidRDefault="00C22BB1">
            <w:pPr>
              <w:rPr>
                <w:b/>
                <w:color w:val="000000" w:themeColor="text1"/>
              </w:rPr>
            </w:pPr>
            <w:r w:rsidRPr="000A4B77">
              <w:rPr>
                <w:b/>
                <w:color w:val="000000" w:themeColor="text1"/>
              </w:rPr>
              <w:t>Počet kred.</w:t>
            </w:r>
          </w:p>
        </w:tc>
        <w:tc>
          <w:tcPr>
            <w:tcW w:w="1507" w:type="pct"/>
            <w:gridSpan w:val="4"/>
            <w:vMerge w:val="restart"/>
            <w:shd w:val="clear" w:color="auto" w:fill="F7CAAC"/>
          </w:tcPr>
          <w:p w14:paraId="45C3F878" w14:textId="77777777" w:rsidR="00C22BB1" w:rsidRPr="00124E81" w:rsidRDefault="00C22BB1">
            <w:pPr>
              <w:rPr>
                <w:b/>
                <w:color w:val="000000" w:themeColor="text1"/>
              </w:rPr>
            </w:pPr>
            <w:r w:rsidRPr="00124E81">
              <w:rPr>
                <w:b/>
                <w:color w:val="000000" w:themeColor="text1"/>
              </w:rPr>
              <w:t>Garant předmětu (zvýrazněn tučně)</w:t>
            </w:r>
          </w:p>
          <w:p w14:paraId="0A1FF0CF" w14:textId="77777777" w:rsidR="00C22BB1" w:rsidRPr="00DF7950" w:rsidRDefault="00C22BB1">
            <w:pPr>
              <w:rPr>
                <w:b/>
                <w:color w:val="000000" w:themeColor="text1"/>
              </w:rPr>
            </w:pPr>
            <w:r w:rsidRPr="00DF7950">
              <w:rPr>
                <w:b/>
                <w:color w:val="000000" w:themeColor="text1"/>
              </w:rPr>
              <w:t>Vyučující</w:t>
            </w:r>
          </w:p>
        </w:tc>
        <w:tc>
          <w:tcPr>
            <w:tcW w:w="425" w:type="pct"/>
            <w:gridSpan w:val="2"/>
            <w:vMerge w:val="restart"/>
            <w:shd w:val="clear" w:color="auto" w:fill="F7CAAC"/>
          </w:tcPr>
          <w:p w14:paraId="0665E72E" w14:textId="77777777" w:rsidR="00C22BB1" w:rsidRPr="00CD5758" w:rsidRDefault="00C22BB1">
            <w:pPr>
              <w:rPr>
                <w:b/>
                <w:color w:val="000000" w:themeColor="text1"/>
              </w:rPr>
            </w:pPr>
            <w:r w:rsidRPr="00CD5758">
              <w:rPr>
                <w:b/>
                <w:color w:val="000000" w:themeColor="text1"/>
              </w:rPr>
              <w:t>Dop. roč./sem.</w:t>
            </w:r>
          </w:p>
        </w:tc>
        <w:tc>
          <w:tcPr>
            <w:tcW w:w="266" w:type="pct"/>
            <w:vMerge w:val="restart"/>
            <w:shd w:val="clear" w:color="auto" w:fill="F7CAAC"/>
          </w:tcPr>
          <w:p w14:paraId="0E62891C" w14:textId="77777777" w:rsidR="00C22BB1" w:rsidRPr="00CE2101" w:rsidRDefault="00C22BB1">
            <w:pPr>
              <w:rPr>
                <w:b/>
                <w:color w:val="000000" w:themeColor="text1"/>
              </w:rPr>
            </w:pPr>
            <w:r w:rsidRPr="00CE2101">
              <w:rPr>
                <w:b/>
                <w:color w:val="000000" w:themeColor="text1"/>
              </w:rPr>
              <w:t>Profil. Základ</w:t>
            </w:r>
          </w:p>
        </w:tc>
      </w:tr>
      <w:tr w:rsidR="00B12A52" w:rsidRPr="000A4B77" w14:paraId="359A049E" w14:textId="77777777" w:rsidTr="009C6D8F">
        <w:trPr>
          <w:trHeight w:val="360"/>
        </w:trPr>
        <w:tc>
          <w:tcPr>
            <w:tcW w:w="1250" w:type="pct"/>
            <w:gridSpan w:val="2"/>
            <w:vMerge/>
            <w:shd w:val="clear" w:color="auto" w:fill="F7CAAC"/>
          </w:tcPr>
          <w:p w14:paraId="3492AAED" w14:textId="77777777" w:rsidR="00C22BB1" w:rsidRPr="000A4B77" w:rsidRDefault="00C22BB1">
            <w:pPr>
              <w:rPr>
                <w:b/>
                <w:color w:val="000000" w:themeColor="text1"/>
              </w:rPr>
            </w:pPr>
          </w:p>
        </w:tc>
        <w:tc>
          <w:tcPr>
            <w:tcW w:w="189" w:type="pct"/>
            <w:shd w:val="clear" w:color="auto" w:fill="F7CAAC"/>
          </w:tcPr>
          <w:p w14:paraId="79B40B8E" w14:textId="77777777" w:rsidR="00C22BB1" w:rsidRPr="000A4B77" w:rsidRDefault="00C22BB1">
            <w:pPr>
              <w:rPr>
                <w:b/>
                <w:color w:val="000000" w:themeColor="text1"/>
              </w:rPr>
            </w:pPr>
            <w:r w:rsidRPr="000A4B77">
              <w:rPr>
                <w:b/>
                <w:color w:val="000000" w:themeColor="text1"/>
              </w:rPr>
              <w:t>P</w:t>
            </w:r>
          </w:p>
        </w:tc>
        <w:tc>
          <w:tcPr>
            <w:tcW w:w="189" w:type="pct"/>
            <w:shd w:val="clear" w:color="auto" w:fill="F7CAAC"/>
          </w:tcPr>
          <w:p w14:paraId="0B2C2F0A" w14:textId="77777777" w:rsidR="00C22BB1" w:rsidRPr="000A4B77" w:rsidRDefault="00C22BB1">
            <w:pPr>
              <w:rPr>
                <w:b/>
                <w:color w:val="000000" w:themeColor="text1"/>
              </w:rPr>
            </w:pPr>
            <w:r w:rsidRPr="000A4B77">
              <w:rPr>
                <w:b/>
                <w:color w:val="000000" w:themeColor="text1"/>
              </w:rPr>
              <w:t>S</w:t>
            </w:r>
          </w:p>
          <w:p w14:paraId="39154E34" w14:textId="77777777" w:rsidR="00C22BB1" w:rsidRPr="000A4B77" w:rsidRDefault="00C22BB1">
            <w:pPr>
              <w:rPr>
                <w:b/>
                <w:color w:val="000000" w:themeColor="text1"/>
              </w:rPr>
            </w:pPr>
          </w:p>
        </w:tc>
        <w:tc>
          <w:tcPr>
            <w:tcW w:w="200" w:type="pct"/>
            <w:gridSpan w:val="2"/>
            <w:shd w:val="clear" w:color="auto" w:fill="F7CAAC"/>
          </w:tcPr>
          <w:p w14:paraId="0165E3E1" w14:textId="77777777" w:rsidR="00C22BB1" w:rsidRPr="000A4B77" w:rsidRDefault="00C22BB1">
            <w:pPr>
              <w:rPr>
                <w:b/>
                <w:color w:val="000000" w:themeColor="text1"/>
              </w:rPr>
            </w:pPr>
            <w:r w:rsidRPr="000A4B77">
              <w:rPr>
                <w:b/>
                <w:color w:val="000000" w:themeColor="text1"/>
              </w:rPr>
              <w:t>C</w:t>
            </w:r>
          </w:p>
          <w:p w14:paraId="3CE3F10D" w14:textId="77777777" w:rsidR="00C22BB1" w:rsidRPr="000A4B77" w:rsidRDefault="00C22BB1">
            <w:pPr>
              <w:rPr>
                <w:b/>
                <w:color w:val="000000" w:themeColor="text1"/>
              </w:rPr>
            </w:pPr>
          </w:p>
        </w:tc>
        <w:tc>
          <w:tcPr>
            <w:tcW w:w="244" w:type="pct"/>
            <w:gridSpan w:val="2"/>
            <w:shd w:val="clear" w:color="auto" w:fill="F7CAAC"/>
          </w:tcPr>
          <w:p w14:paraId="0FA3500D" w14:textId="77777777" w:rsidR="00C22BB1" w:rsidRPr="000A4B77" w:rsidRDefault="00C22BB1">
            <w:pPr>
              <w:rPr>
                <w:b/>
                <w:color w:val="000000" w:themeColor="text1"/>
              </w:rPr>
            </w:pPr>
            <w:r w:rsidRPr="000A4B77">
              <w:rPr>
                <w:b/>
                <w:color w:val="000000" w:themeColor="text1"/>
              </w:rPr>
              <w:sym w:font="Symbol" w:char="F053"/>
            </w:r>
            <w:r w:rsidRPr="000A4B77">
              <w:rPr>
                <w:rStyle w:val="Znakapoznpodarou"/>
                <w:rFonts w:eastAsiaTheme="majorEastAsia"/>
                <w:color w:val="000000" w:themeColor="text1"/>
              </w:rPr>
              <w:footnoteReference w:id="2"/>
            </w:r>
          </w:p>
          <w:p w14:paraId="0742B6E0" w14:textId="77777777" w:rsidR="00C22BB1" w:rsidRPr="000A4B77" w:rsidRDefault="00C22BB1">
            <w:pPr>
              <w:rPr>
                <w:b/>
                <w:color w:val="000000" w:themeColor="text1"/>
              </w:rPr>
            </w:pPr>
          </w:p>
        </w:tc>
        <w:tc>
          <w:tcPr>
            <w:tcW w:w="410" w:type="pct"/>
            <w:vMerge/>
            <w:shd w:val="clear" w:color="auto" w:fill="F7CAAC"/>
          </w:tcPr>
          <w:p w14:paraId="256E730A" w14:textId="77777777" w:rsidR="00C22BB1" w:rsidRPr="000A4B77" w:rsidRDefault="00C22BB1">
            <w:pPr>
              <w:rPr>
                <w:b/>
                <w:color w:val="000000" w:themeColor="text1"/>
              </w:rPr>
            </w:pPr>
          </w:p>
        </w:tc>
        <w:tc>
          <w:tcPr>
            <w:tcW w:w="320" w:type="pct"/>
            <w:gridSpan w:val="2"/>
            <w:vMerge/>
            <w:shd w:val="clear" w:color="auto" w:fill="F7CAAC"/>
          </w:tcPr>
          <w:p w14:paraId="193FFAEF" w14:textId="77777777" w:rsidR="00C22BB1" w:rsidRPr="000A4B77" w:rsidRDefault="00C22BB1">
            <w:pPr>
              <w:rPr>
                <w:b/>
                <w:color w:val="000000" w:themeColor="text1"/>
              </w:rPr>
            </w:pPr>
          </w:p>
        </w:tc>
        <w:tc>
          <w:tcPr>
            <w:tcW w:w="1507" w:type="pct"/>
            <w:gridSpan w:val="4"/>
            <w:vMerge/>
            <w:shd w:val="clear" w:color="auto" w:fill="F7CAAC"/>
          </w:tcPr>
          <w:p w14:paraId="468A746C" w14:textId="77777777" w:rsidR="00C22BB1" w:rsidRPr="000A4B77" w:rsidRDefault="00C22BB1">
            <w:pPr>
              <w:rPr>
                <w:b/>
                <w:color w:val="000000" w:themeColor="text1"/>
              </w:rPr>
            </w:pPr>
          </w:p>
        </w:tc>
        <w:tc>
          <w:tcPr>
            <w:tcW w:w="425" w:type="pct"/>
            <w:gridSpan w:val="2"/>
            <w:vMerge/>
            <w:shd w:val="clear" w:color="auto" w:fill="F7CAAC"/>
          </w:tcPr>
          <w:p w14:paraId="48A125A8" w14:textId="77777777" w:rsidR="00C22BB1" w:rsidRPr="000A4B77" w:rsidRDefault="00C22BB1">
            <w:pPr>
              <w:rPr>
                <w:b/>
                <w:color w:val="000000" w:themeColor="text1"/>
              </w:rPr>
            </w:pPr>
          </w:p>
        </w:tc>
        <w:tc>
          <w:tcPr>
            <w:tcW w:w="266" w:type="pct"/>
            <w:vMerge/>
            <w:shd w:val="clear" w:color="auto" w:fill="F7CAAC"/>
          </w:tcPr>
          <w:p w14:paraId="692E7060" w14:textId="77777777" w:rsidR="00C22BB1" w:rsidRPr="000A4B77" w:rsidRDefault="00C22BB1">
            <w:pPr>
              <w:rPr>
                <w:b/>
                <w:color w:val="000000" w:themeColor="text1"/>
              </w:rPr>
            </w:pPr>
          </w:p>
        </w:tc>
      </w:tr>
      <w:tr w:rsidR="00B12A52" w:rsidRPr="000A4B77" w14:paraId="3BFFC378" w14:textId="77777777" w:rsidTr="009C6D8F">
        <w:trPr>
          <w:trHeight w:val="390"/>
        </w:trPr>
        <w:tc>
          <w:tcPr>
            <w:tcW w:w="1250" w:type="pct"/>
            <w:gridSpan w:val="2"/>
            <w:vMerge/>
            <w:shd w:val="clear" w:color="auto" w:fill="F7CAAC"/>
          </w:tcPr>
          <w:p w14:paraId="70AFF0E5" w14:textId="77777777" w:rsidR="00C22BB1" w:rsidRPr="000A4B77" w:rsidRDefault="00C22BB1">
            <w:pPr>
              <w:rPr>
                <w:b/>
                <w:color w:val="000000" w:themeColor="text1"/>
              </w:rPr>
            </w:pPr>
          </w:p>
        </w:tc>
        <w:tc>
          <w:tcPr>
            <w:tcW w:w="189" w:type="pct"/>
            <w:shd w:val="clear" w:color="auto" w:fill="F7CAAC"/>
          </w:tcPr>
          <w:p w14:paraId="28B976AE" w14:textId="77777777" w:rsidR="00C22BB1" w:rsidRPr="000A4B77" w:rsidRDefault="00C22BB1">
            <w:pPr>
              <w:rPr>
                <w:b/>
                <w:color w:val="000000" w:themeColor="text1"/>
              </w:rPr>
            </w:pPr>
            <w:r w:rsidRPr="000A4B77">
              <w:rPr>
                <w:b/>
                <w:color w:val="000000" w:themeColor="text1"/>
              </w:rPr>
              <w:t>P</w:t>
            </w:r>
          </w:p>
        </w:tc>
        <w:tc>
          <w:tcPr>
            <w:tcW w:w="189" w:type="pct"/>
            <w:shd w:val="clear" w:color="auto" w:fill="F7CAAC"/>
          </w:tcPr>
          <w:p w14:paraId="6E0AC3DB" w14:textId="77777777" w:rsidR="00C22BB1" w:rsidRPr="000A4B77" w:rsidRDefault="00C22BB1">
            <w:pPr>
              <w:rPr>
                <w:b/>
                <w:color w:val="000000" w:themeColor="text1"/>
              </w:rPr>
            </w:pPr>
            <w:r w:rsidRPr="000A4B77">
              <w:rPr>
                <w:b/>
                <w:color w:val="000000" w:themeColor="text1"/>
              </w:rPr>
              <w:t>S</w:t>
            </w:r>
          </w:p>
        </w:tc>
        <w:tc>
          <w:tcPr>
            <w:tcW w:w="200" w:type="pct"/>
            <w:gridSpan w:val="2"/>
            <w:shd w:val="clear" w:color="auto" w:fill="F7CAAC"/>
          </w:tcPr>
          <w:p w14:paraId="2E088FD0" w14:textId="77777777" w:rsidR="00C22BB1" w:rsidRPr="000A4B77" w:rsidRDefault="00C22BB1">
            <w:pPr>
              <w:rPr>
                <w:b/>
                <w:color w:val="000000" w:themeColor="text1"/>
              </w:rPr>
            </w:pPr>
            <w:r w:rsidRPr="000A4B77">
              <w:rPr>
                <w:b/>
                <w:color w:val="000000" w:themeColor="text1"/>
              </w:rPr>
              <w:t>C</w:t>
            </w:r>
          </w:p>
        </w:tc>
        <w:tc>
          <w:tcPr>
            <w:tcW w:w="244" w:type="pct"/>
            <w:gridSpan w:val="2"/>
            <w:shd w:val="clear" w:color="auto" w:fill="F7CAAC"/>
          </w:tcPr>
          <w:p w14:paraId="1981DDBB" w14:textId="77777777" w:rsidR="00C22BB1" w:rsidRPr="000A4B77" w:rsidRDefault="00C22BB1">
            <w:pPr>
              <w:rPr>
                <w:b/>
                <w:color w:val="000000" w:themeColor="text1"/>
              </w:rPr>
            </w:pPr>
            <w:r w:rsidRPr="000A4B77">
              <w:rPr>
                <w:b/>
                <w:color w:val="000000" w:themeColor="text1"/>
              </w:rPr>
              <w:sym w:font="Symbol" w:char="F053"/>
            </w:r>
            <w:r w:rsidRPr="000A4B77">
              <w:rPr>
                <w:rStyle w:val="Znakapoznpodarou"/>
                <w:rFonts w:eastAsiaTheme="majorEastAsia"/>
                <w:color w:val="000000" w:themeColor="text1"/>
              </w:rPr>
              <w:footnoteReference w:id="3"/>
            </w:r>
          </w:p>
        </w:tc>
        <w:tc>
          <w:tcPr>
            <w:tcW w:w="410" w:type="pct"/>
            <w:vMerge/>
            <w:shd w:val="clear" w:color="auto" w:fill="F7CAAC"/>
          </w:tcPr>
          <w:p w14:paraId="26240722" w14:textId="77777777" w:rsidR="00C22BB1" w:rsidRPr="000A4B77" w:rsidRDefault="00C22BB1">
            <w:pPr>
              <w:rPr>
                <w:b/>
                <w:color w:val="000000" w:themeColor="text1"/>
              </w:rPr>
            </w:pPr>
          </w:p>
        </w:tc>
        <w:tc>
          <w:tcPr>
            <w:tcW w:w="320" w:type="pct"/>
            <w:gridSpan w:val="2"/>
            <w:vMerge/>
            <w:shd w:val="clear" w:color="auto" w:fill="F7CAAC"/>
          </w:tcPr>
          <w:p w14:paraId="4F325FAB" w14:textId="77777777" w:rsidR="00C22BB1" w:rsidRPr="000A4B77" w:rsidRDefault="00C22BB1">
            <w:pPr>
              <w:rPr>
                <w:b/>
                <w:color w:val="000000" w:themeColor="text1"/>
              </w:rPr>
            </w:pPr>
          </w:p>
        </w:tc>
        <w:tc>
          <w:tcPr>
            <w:tcW w:w="1507" w:type="pct"/>
            <w:gridSpan w:val="4"/>
            <w:vMerge/>
            <w:shd w:val="clear" w:color="auto" w:fill="F7CAAC"/>
          </w:tcPr>
          <w:p w14:paraId="5A8D056D" w14:textId="77777777" w:rsidR="00C22BB1" w:rsidRPr="000A4B77" w:rsidRDefault="00C22BB1">
            <w:pPr>
              <w:rPr>
                <w:b/>
                <w:color w:val="000000" w:themeColor="text1"/>
              </w:rPr>
            </w:pPr>
          </w:p>
        </w:tc>
        <w:tc>
          <w:tcPr>
            <w:tcW w:w="425" w:type="pct"/>
            <w:gridSpan w:val="2"/>
            <w:vMerge/>
            <w:shd w:val="clear" w:color="auto" w:fill="F7CAAC"/>
          </w:tcPr>
          <w:p w14:paraId="6F160C6C" w14:textId="77777777" w:rsidR="00C22BB1" w:rsidRPr="000A4B77" w:rsidRDefault="00C22BB1">
            <w:pPr>
              <w:rPr>
                <w:b/>
                <w:color w:val="000000" w:themeColor="text1"/>
              </w:rPr>
            </w:pPr>
          </w:p>
        </w:tc>
        <w:tc>
          <w:tcPr>
            <w:tcW w:w="266" w:type="pct"/>
            <w:vMerge/>
            <w:shd w:val="clear" w:color="auto" w:fill="F7CAAC"/>
          </w:tcPr>
          <w:p w14:paraId="3BE785AB" w14:textId="77777777" w:rsidR="00C22BB1" w:rsidRPr="000A4B77" w:rsidRDefault="00C22BB1">
            <w:pPr>
              <w:rPr>
                <w:b/>
                <w:color w:val="000000" w:themeColor="text1"/>
              </w:rPr>
            </w:pPr>
          </w:p>
        </w:tc>
      </w:tr>
      <w:tr w:rsidR="00B12A52" w:rsidRPr="000A4B77" w14:paraId="3FFA75B9" w14:textId="77777777" w:rsidTr="009C6D8F">
        <w:trPr>
          <w:trHeight w:val="390"/>
        </w:trPr>
        <w:tc>
          <w:tcPr>
            <w:tcW w:w="1250" w:type="pct"/>
            <w:gridSpan w:val="2"/>
            <w:vMerge w:val="restart"/>
            <w:shd w:val="clear" w:color="auto" w:fill="auto"/>
            <w:vAlign w:val="center"/>
          </w:tcPr>
          <w:p w14:paraId="5DFA9DF8" w14:textId="77777777" w:rsidR="00C22BB1" w:rsidRPr="000A4B77" w:rsidRDefault="00C22BB1" w:rsidP="00BB284F">
            <w:r w:rsidRPr="000A4B77">
              <w:t>Anatomie, fyziologie a genetika člověka 1</w:t>
            </w:r>
          </w:p>
        </w:tc>
        <w:tc>
          <w:tcPr>
            <w:tcW w:w="189" w:type="pct"/>
            <w:shd w:val="clear" w:color="auto" w:fill="auto"/>
          </w:tcPr>
          <w:p w14:paraId="728B28F4" w14:textId="77777777" w:rsidR="00C22BB1" w:rsidRPr="000A4B77" w:rsidRDefault="00C22BB1" w:rsidP="00BB284F">
            <w:pPr>
              <w:rPr>
                <w:color w:val="000000" w:themeColor="text1"/>
              </w:rPr>
            </w:pPr>
            <w:r w:rsidRPr="000A4B77">
              <w:rPr>
                <w:color w:val="000000" w:themeColor="text1"/>
              </w:rPr>
              <w:t>2</w:t>
            </w:r>
          </w:p>
        </w:tc>
        <w:tc>
          <w:tcPr>
            <w:tcW w:w="189" w:type="pct"/>
            <w:shd w:val="clear" w:color="auto" w:fill="auto"/>
          </w:tcPr>
          <w:p w14:paraId="5FAF0E20" w14:textId="77777777" w:rsidR="00C22BB1" w:rsidRPr="000A4B77" w:rsidRDefault="00C22BB1">
            <w:pPr>
              <w:rPr>
                <w:color w:val="000000" w:themeColor="text1"/>
              </w:rPr>
            </w:pPr>
            <w:r w:rsidRPr="000A4B77">
              <w:rPr>
                <w:color w:val="000000" w:themeColor="text1"/>
              </w:rPr>
              <w:t>2</w:t>
            </w:r>
          </w:p>
        </w:tc>
        <w:tc>
          <w:tcPr>
            <w:tcW w:w="200" w:type="pct"/>
            <w:gridSpan w:val="2"/>
            <w:shd w:val="clear" w:color="auto" w:fill="auto"/>
          </w:tcPr>
          <w:p w14:paraId="59BDDAA2"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6379601A" w14:textId="77777777" w:rsidR="00C22BB1" w:rsidRPr="00DF7950" w:rsidRDefault="00C22BB1">
            <w:pPr>
              <w:rPr>
                <w:b/>
                <w:color w:val="000000" w:themeColor="text1"/>
              </w:rPr>
            </w:pPr>
            <w:r w:rsidRPr="00DF7950">
              <w:rPr>
                <w:b/>
                <w:color w:val="000000" w:themeColor="text1"/>
              </w:rPr>
              <w:t>4</w:t>
            </w:r>
            <w:ins w:id="59" w:author="Pavla" w:date="2018-03-30T19:35:00Z">
              <w:r w:rsidR="0027077A" w:rsidRPr="00DF7950">
                <w:rPr>
                  <w:b/>
                  <w:color w:val="000000" w:themeColor="text1"/>
                </w:rPr>
                <w:t>0</w:t>
              </w:r>
            </w:ins>
            <w:del w:id="60" w:author="Pavla" w:date="2018-03-30T19:35:00Z">
              <w:r w:rsidRPr="00DF7950" w:rsidDel="0027077A">
                <w:rPr>
                  <w:b/>
                  <w:color w:val="000000" w:themeColor="text1"/>
                </w:rPr>
                <w:delText>4</w:delText>
              </w:r>
            </w:del>
          </w:p>
        </w:tc>
        <w:tc>
          <w:tcPr>
            <w:tcW w:w="410" w:type="pct"/>
            <w:vMerge w:val="restart"/>
            <w:shd w:val="clear" w:color="auto" w:fill="auto"/>
          </w:tcPr>
          <w:p w14:paraId="4268AAD3" w14:textId="77777777" w:rsidR="00C22BB1" w:rsidRPr="00CD5758" w:rsidRDefault="00C22BB1">
            <w:pPr>
              <w:rPr>
                <w:b/>
                <w:color w:val="000000" w:themeColor="text1"/>
              </w:rPr>
            </w:pPr>
            <w:r w:rsidRPr="00CD5758">
              <w:rPr>
                <w:color w:val="000000" w:themeColor="text1"/>
              </w:rPr>
              <w:t>Kl</w:t>
            </w:r>
          </w:p>
        </w:tc>
        <w:tc>
          <w:tcPr>
            <w:tcW w:w="320" w:type="pct"/>
            <w:gridSpan w:val="2"/>
            <w:vMerge w:val="restart"/>
            <w:shd w:val="clear" w:color="auto" w:fill="auto"/>
          </w:tcPr>
          <w:p w14:paraId="446E3146" w14:textId="77777777" w:rsidR="00C22BB1" w:rsidRPr="00CE2101" w:rsidRDefault="00C22BB1">
            <w:pPr>
              <w:rPr>
                <w:b/>
                <w:color w:val="000000" w:themeColor="text1"/>
              </w:rPr>
            </w:pPr>
            <w:r w:rsidRPr="00CE2101">
              <w:rPr>
                <w:color w:val="000000" w:themeColor="text1"/>
              </w:rPr>
              <w:t>2</w:t>
            </w:r>
          </w:p>
        </w:tc>
        <w:tc>
          <w:tcPr>
            <w:tcW w:w="1507" w:type="pct"/>
            <w:gridSpan w:val="4"/>
            <w:vMerge w:val="restart"/>
            <w:shd w:val="clear" w:color="auto" w:fill="auto"/>
          </w:tcPr>
          <w:p w14:paraId="5265355A" w14:textId="77777777" w:rsidR="00C22BB1" w:rsidRPr="00C02299" w:rsidRDefault="00C22BB1">
            <w:pPr>
              <w:rPr>
                <w:b/>
                <w:color w:val="000000" w:themeColor="text1"/>
              </w:rPr>
            </w:pPr>
            <w:r w:rsidRPr="00C02299">
              <w:rPr>
                <w:b/>
                <w:color w:val="000000" w:themeColor="text1"/>
              </w:rPr>
              <w:t>doc. MUDr. Miroslav Kala, CSc.</w:t>
            </w:r>
          </w:p>
          <w:p w14:paraId="0FBC9F41" w14:textId="77777777" w:rsidR="00C22BB1" w:rsidRPr="00B45A1D" w:rsidRDefault="00C22BB1">
            <w:pPr>
              <w:rPr>
                <w:color w:val="000000" w:themeColor="text1"/>
              </w:rPr>
            </w:pPr>
            <w:r w:rsidRPr="00B45A1D">
              <w:rPr>
                <w:color w:val="000000" w:themeColor="text1"/>
              </w:rPr>
              <w:t>(P 100 %)</w:t>
            </w:r>
          </w:p>
          <w:p w14:paraId="5236471F" w14:textId="77777777" w:rsidR="00C22BB1" w:rsidRPr="005F5C12" w:rsidRDefault="00C22BB1">
            <w:pPr>
              <w:rPr>
                <w:color w:val="000000" w:themeColor="text1"/>
              </w:rPr>
            </w:pPr>
            <w:r w:rsidRPr="005F5C12">
              <w:rPr>
                <w:color w:val="000000" w:themeColor="text1"/>
              </w:rPr>
              <w:t>MUDr. Pavel Havelka, Ph.D.</w:t>
            </w:r>
          </w:p>
          <w:p w14:paraId="0753472F" w14:textId="77777777" w:rsidR="00C22BB1" w:rsidRPr="000A4B77" w:rsidRDefault="00C22BB1">
            <w:pPr>
              <w:rPr>
                <w:color w:val="000000" w:themeColor="text1"/>
              </w:rPr>
            </w:pPr>
            <w:r w:rsidRPr="000A4B77">
              <w:rPr>
                <w:color w:val="000000" w:themeColor="text1"/>
              </w:rPr>
              <w:t>(S 50 %)</w:t>
            </w:r>
          </w:p>
          <w:p w14:paraId="20DE7E2A" w14:textId="77777777" w:rsidR="00C22BB1" w:rsidRPr="000A4B77" w:rsidRDefault="00C22BB1">
            <w:pPr>
              <w:rPr>
                <w:color w:val="000000" w:themeColor="text1"/>
              </w:rPr>
            </w:pPr>
            <w:r w:rsidRPr="000A4B77">
              <w:rPr>
                <w:color w:val="000000" w:themeColor="text1"/>
              </w:rPr>
              <w:t>Mgr. Silvie Treterová</w:t>
            </w:r>
          </w:p>
          <w:p w14:paraId="129ACB8E" w14:textId="77777777" w:rsidR="00C22BB1" w:rsidRPr="000A4B77" w:rsidRDefault="00C22BB1">
            <w:pPr>
              <w:rPr>
                <w:b/>
                <w:color w:val="000000" w:themeColor="text1"/>
              </w:rPr>
            </w:pPr>
            <w:r w:rsidRPr="000A4B77">
              <w:rPr>
                <w:color w:val="000000" w:themeColor="text1"/>
              </w:rPr>
              <w:t>(S 50 %)</w:t>
            </w:r>
          </w:p>
        </w:tc>
        <w:tc>
          <w:tcPr>
            <w:tcW w:w="425" w:type="pct"/>
            <w:gridSpan w:val="2"/>
            <w:vMerge w:val="restart"/>
            <w:shd w:val="clear" w:color="auto" w:fill="auto"/>
          </w:tcPr>
          <w:p w14:paraId="577FC633" w14:textId="77777777" w:rsidR="00C22BB1" w:rsidRPr="000A4B77" w:rsidRDefault="00C22BB1">
            <w:pPr>
              <w:rPr>
                <w:b/>
                <w:color w:val="000000" w:themeColor="text1"/>
              </w:rPr>
            </w:pPr>
            <w:r w:rsidRPr="000A4B77">
              <w:rPr>
                <w:color w:val="000000" w:themeColor="text1"/>
              </w:rPr>
              <w:t>1/ZS</w:t>
            </w:r>
          </w:p>
        </w:tc>
        <w:tc>
          <w:tcPr>
            <w:tcW w:w="266" w:type="pct"/>
            <w:vMerge w:val="restart"/>
            <w:shd w:val="clear" w:color="auto" w:fill="auto"/>
          </w:tcPr>
          <w:p w14:paraId="5BE37488" w14:textId="77777777" w:rsidR="00C22BB1" w:rsidRPr="000A4B77" w:rsidRDefault="00C22BB1">
            <w:pPr>
              <w:rPr>
                <w:color w:val="000000" w:themeColor="text1"/>
              </w:rPr>
            </w:pPr>
          </w:p>
        </w:tc>
      </w:tr>
      <w:tr w:rsidR="00B12A52" w:rsidRPr="000A4B77" w14:paraId="19EDE2C4" w14:textId="77777777" w:rsidTr="009C6D8F">
        <w:trPr>
          <w:trHeight w:val="390"/>
        </w:trPr>
        <w:tc>
          <w:tcPr>
            <w:tcW w:w="1250" w:type="pct"/>
            <w:gridSpan w:val="2"/>
            <w:vMerge/>
            <w:shd w:val="clear" w:color="auto" w:fill="auto"/>
            <w:vAlign w:val="center"/>
          </w:tcPr>
          <w:p w14:paraId="06831EC4" w14:textId="77777777" w:rsidR="00C22BB1" w:rsidRPr="000A4B77" w:rsidRDefault="00C22BB1">
            <w:pPr>
              <w:rPr>
                <w:color w:val="000000" w:themeColor="text1"/>
              </w:rPr>
            </w:pPr>
          </w:p>
        </w:tc>
        <w:tc>
          <w:tcPr>
            <w:tcW w:w="189" w:type="pct"/>
            <w:shd w:val="clear" w:color="auto" w:fill="auto"/>
          </w:tcPr>
          <w:p w14:paraId="6F3FEF89" w14:textId="77777777" w:rsidR="00C22BB1" w:rsidRPr="000A4B77" w:rsidRDefault="00C22BB1">
            <w:pPr>
              <w:rPr>
                <w:color w:val="000000" w:themeColor="text1"/>
              </w:rPr>
            </w:pPr>
            <w:r w:rsidRPr="000A4B77">
              <w:rPr>
                <w:color w:val="000000" w:themeColor="text1"/>
              </w:rPr>
              <w:t>10</w:t>
            </w:r>
          </w:p>
        </w:tc>
        <w:tc>
          <w:tcPr>
            <w:tcW w:w="189" w:type="pct"/>
            <w:shd w:val="clear" w:color="auto" w:fill="auto"/>
          </w:tcPr>
          <w:p w14:paraId="02D54CAA" w14:textId="77777777" w:rsidR="00C22BB1" w:rsidRPr="000A4B77" w:rsidRDefault="00C22BB1">
            <w:pPr>
              <w:rPr>
                <w:color w:val="000000" w:themeColor="text1"/>
              </w:rPr>
            </w:pPr>
            <w:r w:rsidRPr="000A4B77">
              <w:rPr>
                <w:color w:val="000000" w:themeColor="text1"/>
              </w:rPr>
              <w:t>10</w:t>
            </w:r>
          </w:p>
        </w:tc>
        <w:tc>
          <w:tcPr>
            <w:tcW w:w="200" w:type="pct"/>
            <w:gridSpan w:val="2"/>
            <w:shd w:val="clear" w:color="auto" w:fill="auto"/>
          </w:tcPr>
          <w:p w14:paraId="4BEACCD4"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09C0CE44" w14:textId="77777777" w:rsidR="00C22BB1" w:rsidRPr="000A4B77" w:rsidRDefault="00C22BB1">
            <w:pPr>
              <w:rPr>
                <w:b/>
                <w:color w:val="000000" w:themeColor="text1"/>
              </w:rPr>
            </w:pPr>
            <w:r w:rsidRPr="000A4B77">
              <w:rPr>
                <w:b/>
                <w:color w:val="000000" w:themeColor="text1"/>
              </w:rPr>
              <w:t>20</w:t>
            </w:r>
          </w:p>
          <w:p w14:paraId="44B5CABD" w14:textId="77777777" w:rsidR="00C22BB1" w:rsidRPr="000A4B77" w:rsidRDefault="00C22BB1">
            <w:pPr>
              <w:rPr>
                <w:b/>
                <w:color w:val="000000" w:themeColor="text1"/>
              </w:rPr>
            </w:pPr>
          </w:p>
        </w:tc>
        <w:tc>
          <w:tcPr>
            <w:tcW w:w="410" w:type="pct"/>
            <w:vMerge/>
            <w:shd w:val="clear" w:color="auto" w:fill="auto"/>
          </w:tcPr>
          <w:p w14:paraId="0D2F8BCE" w14:textId="77777777" w:rsidR="00C22BB1" w:rsidRPr="000A4B77" w:rsidRDefault="00C22BB1">
            <w:pPr>
              <w:rPr>
                <w:b/>
                <w:color w:val="000000" w:themeColor="text1"/>
              </w:rPr>
            </w:pPr>
          </w:p>
        </w:tc>
        <w:tc>
          <w:tcPr>
            <w:tcW w:w="320" w:type="pct"/>
            <w:gridSpan w:val="2"/>
            <w:vMerge/>
            <w:shd w:val="clear" w:color="auto" w:fill="auto"/>
          </w:tcPr>
          <w:p w14:paraId="74131AD3" w14:textId="77777777" w:rsidR="00C22BB1" w:rsidRPr="000A4B77" w:rsidRDefault="00C22BB1">
            <w:pPr>
              <w:rPr>
                <w:b/>
                <w:color w:val="000000" w:themeColor="text1"/>
              </w:rPr>
            </w:pPr>
          </w:p>
        </w:tc>
        <w:tc>
          <w:tcPr>
            <w:tcW w:w="1507" w:type="pct"/>
            <w:gridSpan w:val="4"/>
            <w:vMerge/>
            <w:shd w:val="clear" w:color="auto" w:fill="auto"/>
          </w:tcPr>
          <w:p w14:paraId="1BF90B50" w14:textId="77777777" w:rsidR="00C22BB1" w:rsidRPr="000A4B77" w:rsidRDefault="00C22BB1">
            <w:pPr>
              <w:rPr>
                <w:b/>
                <w:color w:val="000000" w:themeColor="text1"/>
              </w:rPr>
            </w:pPr>
          </w:p>
        </w:tc>
        <w:tc>
          <w:tcPr>
            <w:tcW w:w="425" w:type="pct"/>
            <w:gridSpan w:val="2"/>
            <w:vMerge/>
            <w:shd w:val="clear" w:color="auto" w:fill="auto"/>
          </w:tcPr>
          <w:p w14:paraId="3C33BCE0" w14:textId="77777777" w:rsidR="00C22BB1" w:rsidRPr="000A4B77" w:rsidRDefault="00C22BB1">
            <w:pPr>
              <w:rPr>
                <w:b/>
                <w:color w:val="000000" w:themeColor="text1"/>
              </w:rPr>
            </w:pPr>
          </w:p>
        </w:tc>
        <w:tc>
          <w:tcPr>
            <w:tcW w:w="266" w:type="pct"/>
            <w:vMerge/>
            <w:shd w:val="clear" w:color="auto" w:fill="auto"/>
          </w:tcPr>
          <w:p w14:paraId="27E1BBC9" w14:textId="77777777" w:rsidR="00C22BB1" w:rsidRPr="000A4B77" w:rsidRDefault="00C22BB1">
            <w:pPr>
              <w:rPr>
                <w:color w:val="000000" w:themeColor="text1"/>
              </w:rPr>
            </w:pPr>
          </w:p>
        </w:tc>
      </w:tr>
      <w:tr w:rsidR="00B12A52" w:rsidRPr="000A4B77" w14:paraId="1FC9E841" w14:textId="77777777" w:rsidTr="009C6D8F">
        <w:trPr>
          <w:trHeight w:val="390"/>
        </w:trPr>
        <w:tc>
          <w:tcPr>
            <w:tcW w:w="1250" w:type="pct"/>
            <w:gridSpan w:val="2"/>
            <w:vMerge w:val="restart"/>
            <w:shd w:val="clear" w:color="auto" w:fill="auto"/>
            <w:vAlign w:val="center"/>
          </w:tcPr>
          <w:p w14:paraId="56213D63" w14:textId="77777777" w:rsidR="00C22BB1" w:rsidRPr="000A4B77" w:rsidRDefault="00C22BB1" w:rsidP="00BB284F">
            <w:pPr>
              <w:rPr>
                <w:color w:val="000000" w:themeColor="text1"/>
              </w:rPr>
            </w:pPr>
            <w:r w:rsidRPr="000A4B77">
              <w:rPr>
                <w:color w:val="000000" w:themeColor="text1"/>
              </w:rPr>
              <w:t>Biofyzika, radiologie a nukleární medicína</w:t>
            </w:r>
          </w:p>
        </w:tc>
        <w:tc>
          <w:tcPr>
            <w:tcW w:w="189" w:type="pct"/>
            <w:shd w:val="clear" w:color="auto" w:fill="auto"/>
          </w:tcPr>
          <w:p w14:paraId="543CE40B" w14:textId="77777777" w:rsidR="00C22BB1" w:rsidRPr="000A4B77" w:rsidRDefault="00C22BB1" w:rsidP="00BB284F">
            <w:pPr>
              <w:rPr>
                <w:color w:val="000000" w:themeColor="text1"/>
              </w:rPr>
            </w:pPr>
            <w:r w:rsidRPr="000A4B77">
              <w:rPr>
                <w:color w:val="000000" w:themeColor="text1"/>
              </w:rPr>
              <w:t>2</w:t>
            </w:r>
          </w:p>
        </w:tc>
        <w:tc>
          <w:tcPr>
            <w:tcW w:w="189" w:type="pct"/>
            <w:shd w:val="clear" w:color="auto" w:fill="auto"/>
          </w:tcPr>
          <w:p w14:paraId="3F05551C"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4A9EE837"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4D3F660A" w14:textId="7039D643" w:rsidR="00C22BB1" w:rsidRPr="00DF7950" w:rsidRDefault="00C22BB1" w:rsidP="00453F45">
            <w:pPr>
              <w:rPr>
                <w:b/>
                <w:color w:val="000000" w:themeColor="text1"/>
              </w:rPr>
            </w:pPr>
            <w:r w:rsidRPr="00DF7950">
              <w:rPr>
                <w:b/>
                <w:color w:val="000000" w:themeColor="text1"/>
              </w:rPr>
              <w:t>2</w:t>
            </w:r>
            <w:ins w:id="61" w:author="Dorkova" w:date="2018-04-09T17:00:00Z">
              <w:r w:rsidR="00453F45">
                <w:rPr>
                  <w:b/>
                  <w:color w:val="000000" w:themeColor="text1"/>
                </w:rPr>
                <w:t>5</w:t>
              </w:r>
            </w:ins>
            <w:del w:id="62" w:author="Dorkova" w:date="2018-04-09T16:44:00Z">
              <w:r w:rsidRPr="00DF7950" w:rsidDel="00DA6EE6">
                <w:rPr>
                  <w:b/>
                  <w:color w:val="000000" w:themeColor="text1"/>
                </w:rPr>
                <w:delText>2</w:delText>
              </w:r>
            </w:del>
          </w:p>
        </w:tc>
        <w:tc>
          <w:tcPr>
            <w:tcW w:w="410" w:type="pct"/>
            <w:vMerge w:val="restart"/>
            <w:shd w:val="clear" w:color="auto" w:fill="auto"/>
          </w:tcPr>
          <w:p w14:paraId="143A623B" w14:textId="77777777" w:rsidR="00C22BB1" w:rsidRPr="00CD5758" w:rsidRDefault="00C22BB1">
            <w:pPr>
              <w:rPr>
                <w:color w:val="000000" w:themeColor="text1"/>
              </w:rPr>
            </w:pPr>
            <w:r w:rsidRPr="00CD5758">
              <w:rPr>
                <w:color w:val="000000" w:themeColor="text1"/>
              </w:rPr>
              <w:t>Kl</w:t>
            </w:r>
          </w:p>
        </w:tc>
        <w:tc>
          <w:tcPr>
            <w:tcW w:w="320" w:type="pct"/>
            <w:gridSpan w:val="2"/>
            <w:vMerge w:val="restart"/>
            <w:shd w:val="clear" w:color="auto" w:fill="auto"/>
          </w:tcPr>
          <w:p w14:paraId="1ED727AF" w14:textId="77777777" w:rsidR="00C22BB1" w:rsidRPr="00CE2101" w:rsidRDefault="00C22BB1">
            <w:pPr>
              <w:rPr>
                <w:color w:val="000000" w:themeColor="text1"/>
              </w:rPr>
            </w:pPr>
            <w:r w:rsidRPr="00CE2101">
              <w:rPr>
                <w:color w:val="000000" w:themeColor="text1"/>
              </w:rPr>
              <w:t>2</w:t>
            </w:r>
          </w:p>
        </w:tc>
        <w:tc>
          <w:tcPr>
            <w:tcW w:w="1507" w:type="pct"/>
            <w:gridSpan w:val="4"/>
            <w:vMerge w:val="restart"/>
            <w:shd w:val="clear" w:color="auto" w:fill="auto"/>
          </w:tcPr>
          <w:p w14:paraId="3F1A2B88" w14:textId="77777777" w:rsidR="00C22BB1" w:rsidRPr="00CE2101" w:rsidRDefault="00C22BB1">
            <w:pPr>
              <w:rPr>
                <w:b/>
                <w:color w:val="000000" w:themeColor="text1"/>
              </w:rPr>
            </w:pPr>
            <w:r w:rsidRPr="00CE2101">
              <w:rPr>
                <w:b/>
                <w:color w:val="000000" w:themeColor="text1"/>
              </w:rPr>
              <w:t>doc. Ing. Marián Lehocký, Ph.D.</w:t>
            </w:r>
          </w:p>
          <w:p w14:paraId="6A04DAC4" w14:textId="77777777" w:rsidR="00C22BB1" w:rsidRPr="00C02299" w:rsidRDefault="00C22BB1">
            <w:pPr>
              <w:rPr>
                <w:color w:val="000000" w:themeColor="text1"/>
              </w:rPr>
            </w:pPr>
            <w:r w:rsidRPr="00C02299">
              <w:rPr>
                <w:color w:val="000000" w:themeColor="text1"/>
              </w:rPr>
              <w:t>(P 100 %)</w:t>
            </w:r>
          </w:p>
        </w:tc>
        <w:tc>
          <w:tcPr>
            <w:tcW w:w="425" w:type="pct"/>
            <w:gridSpan w:val="2"/>
            <w:vMerge w:val="restart"/>
            <w:shd w:val="clear" w:color="auto" w:fill="auto"/>
          </w:tcPr>
          <w:p w14:paraId="574993A7" w14:textId="77777777" w:rsidR="00C22BB1" w:rsidRPr="00B45A1D" w:rsidRDefault="00C22BB1">
            <w:pPr>
              <w:rPr>
                <w:color w:val="000000" w:themeColor="text1"/>
              </w:rPr>
            </w:pPr>
            <w:r w:rsidRPr="00B45A1D">
              <w:rPr>
                <w:color w:val="000000" w:themeColor="text1"/>
              </w:rPr>
              <w:t>1/ZS</w:t>
            </w:r>
          </w:p>
        </w:tc>
        <w:tc>
          <w:tcPr>
            <w:tcW w:w="266" w:type="pct"/>
            <w:vMerge w:val="restart"/>
            <w:shd w:val="clear" w:color="auto" w:fill="auto"/>
          </w:tcPr>
          <w:p w14:paraId="3CB25093" w14:textId="77777777" w:rsidR="00C22BB1" w:rsidRPr="005F5C12" w:rsidRDefault="00C22BB1">
            <w:pPr>
              <w:rPr>
                <w:color w:val="000000" w:themeColor="text1"/>
              </w:rPr>
            </w:pPr>
          </w:p>
        </w:tc>
      </w:tr>
      <w:tr w:rsidR="00B12A52" w:rsidRPr="000A4B77" w14:paraId="59D30D8B" w14:textId="77777777" w:rsidTr="009C6D8F">
        <w:trPr>
          <w:trHeight w:val="390"/>
        </w:trPr>
        <w:tc>
          <w:tcPr>
            <w:tcW w:w="1250" w:type="pct"/>
            <w:gridSpan w:val="2"/>
            <w:vMerge/>
            <w:shd w:val="clear" w:color="auto" w:fill="auto"/>
            <w:vAlign w:val="center"/>
          </w:tcPr>
          <w:p w14:paraId="1FDFB8B7" w14:textId="77777777" w:rsidR="00C22BB1" w:rsidRPr="000A4B77" w:rsidRDefault="00C22BB1">
            <w:pPr>
              <w:rPr>
                <w:color w:val="000000" w:themeColor="text1"/>
              </w:rPr>
            </w:pPr>
          </w:p>
        </w:tc>
        <w:tc>
          <w:tcPr>
            <w:tcW w:w="189" w:type="pct"/>
            <w:shd w:val="clear" w:color="auto" w:fill="auto"/>
          </w:tcPr>
          <w:p w14:paraId="64BE19AC" w14:textId="77777777" w:rsidR="00C22BB1" w:rsidRPr="000A4B77" w:rsidRDefault="00C22BB1">
            <w:pPr>
              <w:rPr>
                <w:color w:val="000000" w:themeColor="text1"/>
              </w:rPr>
            </w:pPr>
            <w:r w:rsidRPr="000A4B77">
              <w:rPr>
                <w:color w:val="000000" w:themeColor="text1"/>
              </w:rPr>
              <w:t>10</w:t>
            </w:r>
          </w:p>
        </w:tc>
        <w:tc>
          <w:tcPr>
            <w:tcW w:w="189" w:type="pct"/>
            <w:shd w:val="clear" w:color="auto" w:fill="auto"/>
          </w:tcPr>
          <w:p w14:paraId="6BEBC97A"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4F9D4009"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5EAE76B4" w14:textId="77777777" w:rsidR="00C22BB1" w:rsidRPr="000A4B77" w:rsidRDefault="00C22BB1">
            <w:pPr>
              <w:rPr>
                <w:b/>
                <w:color w:val="000000" w:themeColor="text1"/>
              </w:rPr>
            </w:pPr>
            <w:r w:rsidRPr="000A4B77">
              <w:rPr>
                <w:b/>
                <w:color w:val="000000" w:themeColor="text1"/>
              </w:rPr>
              <w:t>10</w:t>
            </w:r>
          </w:p>
        </w:tc>
        <w:tc>
          <w:tcPr>
            <w:tcW w:w="410" w:type="pct"/>
            <w:vMerge/>
            <w:shd w:val="clear" w:color="auto" w:fill="auto"/>
          </w:tcPr>
          <w:p w14:paraId="660CC4A2" w14:textId="77777777" w:rsidR="00C22BB1" w:rsidRPr="000A4B77" w:rsidRDefault="00C22BB1">
            <w:pPr>
              <w:rPr>
                <w:color w:val="000000" w:themeColor="text1"/>
              </w:rPr>
            </w:pPr>
          </w:p>
        </w:tc>
        <w:tc>
          <w:tcPr>
            <w:tcW w:w="320" w:type="pct"/>
            <w:gridSpan w:val="2"/>
            <w:vMerge/>
            <w:shd w:val="clear" w:color="auto" w:fill="auto"/>
          </w:tcPr>
          <w:p w14:paraId="12E0749D" w14:textId="77777777" w:rsidR="00C22BB1" w:rsidRPr="000A4B77" w:rsidRDefault="00C22BB1">
            <w:pPr>
              <w:rPr>
                <w:color w:val="000000" w:themeColor="text1"/>
              </w:rPr>
            </w:pPr>
          </w:p>
        </w:tc>
        <w:tc>
          <w:tcPr>
            <w:tcW w:w="1507" w:type="pct"/>
            <w:gridSpan w:val="4"/>
            <w:vMerge/>
            <w:shd w:val="clear" w:color="auto" w:fill="auto"/>
          </w:tcPr>
          <w:p w14:paraId="47E664E1" w14:textId="77777777" w:rsidR="00C22BB1" w:rsidRPr="000A4B77" w:rsidRDefault="00C22BB1">
            <w:pPr>
              <w:rPr>
                <w:color w:val="000000" w:themeColor="text1"/>
              </w:rPr>
            </w:pPr>
          </w:p>
        </w:tc>
        <w:tc>
          <w:tcPr>
            <w:tcW w:w="425" w:type="pct"/>
            <w:gridSpan w:val="2"/>
            <w:vMerge/>
            <w:shd w:val="clear" w:color="auto" w:fill="auto"/>
          </w:tcPr>
          <w:p w14:paraId="6CB8EE44" w14:textId="77777777" w:rsidR="00C22BB1" w:rsidRPr="000A4B77" w:rsidRDefault="00C22BB1">
            <w:pPr>
              <w:rPr>
                <w:color w:val="000000" w:themeColor="text1"/>
              </w:rPr>
            </w:pPr>
          </w:p>
        </w:tc>
        <w:tc>
          <w:tcPr>
            <w:tcW w:w="266" w:type="pct"/>
            <w:vMerge/>
            <w:shd w:val="clear" w:color="auto" w:fill="auto"/>
          </w:tcPr>
          <w:p w14:paraId="0D99A170" w14:textId="77777777" w:rsidR="00C22BB1" w:rsidRPr="000A4B77" w:rsidRDefault="00C22BB1">
            <w:pPr>
              <w:rPr>
                <w:color w:val="000000" w:themeColor="text1"/>
              </w:rPr>
            </w:pPr>
          </w:p>
        </w:tc>
      </w:tr>
      <w:tr w:rsidR="00B12A52" w:rsidRPr="000A4B77" w14:paraId="6EE6BA50" w14:textId="77777777" w:rsidTr="009C6D8F">
        <w:trPr>
          <w:trHeight w:val="390"/>
        </w:trPr>
        <w:tc>
          <w:tcPr>
            <w:tcW w:w="1250" w:type="pct"/>
            <w:gridSpan w:val="2"/>
            <w:vMerge w:val="restart"/>
            <w:shd w:val="clear" w:color="auto" w:fill="auto"/>
            <w:vAlign w:val="center"/>
          </w:tcPr>
          <w:p w14:paraId="10BB6EC2" w14:textId="77777777" w:rsidR="00C22BB1" w:rsidRPr="000A4B77" w:rsidRDefault="00C22BB1" w:rsidP="00BB284F">
            <w:pPr>
              <w:rPr>
                <w:color w:val="000000" w:themeColor="text1"/>
              </w:rPr>
            </w:pPr>
            <w:r w:rsidRPr="000A4B77">
              <w:rPr>
                <w:color w:val="000000" w:themeColor="text1"/>
              </w:rPr>
              <w:t>Biochemie</w:t>
            </w:r>
          </w:p>
        </w:tc>
        <w:tc>
          <w:tcPr>
            <w:tcW w:w="189" w:type="pct"/>
            <w:shd w:val="clear" w:color="auto" w:fill="auto"/>
          </w:tcPr>
          <w:p w14:paraId="0194B31D" w14:textId="77777777" w:rsidR="00C22BB1" w:rsidRPr="000A4B77" w:rsidRDefault="00C22BB1" w:rsidP="00BB284F">
            <w:pPr>
              <w:rPr>
                <w:color w:val="000000" w:themeColor="text1"/>
              </w:rPr>
            </w:pPr>
            <w:r w:rsidRPr="000A4B77">
              <w:rPr>
                <w:color w:val="000000" w:themeColor="text1"/>
              </w:rPr>
              <w:t>1</w:t>
            </w:r>
          </w:p>
        </w:tc>
        <w:tc>
          <w:tcPr>
            <w:tcW w:w="189" w:type="pct"/>
            <w:shd w:val="clear" w:color="auto" w:fill="auto"/>
          </w:tcPr>
          <w:p w14:paraId="40A82093" w14:textId="77777777" w:rsidR="00C22BB1" w:rsidRPr="000A4B77" w:rsidRDefault="00C22BB1">
            <w:pPr>
              <w:rPr>
                <w:color w:val="000000" w:themeColor="text1"/>
              </w:rPr>
            </w:pPr>
            <w:r w:rsidRPr="000A4B77">
              <w:rPr>
                <w:color w:val="000000" w:themeColor="text1"/>
              </w:rPr>
              <w:t>1</w:t>
            </w:r>
          </w:p>
        </w:tc>
        <w:tc>
          <w:tcPr>
            <w:tcW w:w="200" w:type="pct"/>
            <w:gridSpan w:val="2"/>
            <w:shd w:val="clear" w:color="auto" w:fill="auto"/>
          </w:tcPr>
          <w:p w14:paraId="0CF6745C"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65DA9AE7" w14:textId="77777777" w:rsidR="00C22BB1" w:rsidRPr="00C02299" w:rsidRDefault="00C22BB1">
            <w:pPr>
              <w:rPr>
                <w:b/>
                <w:color w:val="000000" w:themeColor="text1"/>
              </w:rPr>
            </w:pPr>
            <w:r w:rsidRPr="00CD5758">
              <w:rPr>
                <w:b/>
                <w:color w:val="000000" w:themeColor="text1"/>
              </w:rPr>
              <w:t>2</w:t>
            </w:r>
            <w:ins w:id="63" w:author="Pavla" w:date="2018-03-30T19:35:00Z">
              <w:r w:rsidR="0027077A" w:rsidRPr="00CE2101">
                <w:rPr>
                  <w:b/>
                  <w:color w:val="000000" w:themeColor="text1"/>
                </w:rPr>
                <w:t>0</w:t>
              </w:r>
            </w:ins>
            <w:del w:id="64" w:author="Pavla" w:date="2018-03-30T19:35:00Z">
              <w:r w:rsidRPr="00CE2101" w:rsidDel="0027077A">
                <w:rPr>
                  <w:b/>
                  <w:color w:val="000000" w:themeColor="text1"/>
                </w:rPr>
                <w:delText>2</w:delText>
              </w:r>
            </w:del>
          </w:p>
        </w:tc>
        <w:tc>
          <w:tcPr>
            <w:tcW w:w="410" w:type="pct"/>
            <w:vMerge w:val="restart"/>
            <w:shd w:val="clear" w:color="auto" w:fill="auto"/>
          </w:tcPr>
          <w:p w14:paraId="0E757393" w14:textId="77777777" w:rsidR="00C22BB1" w:rsidRPr="00B45A1D" w:rsidRDefault="00C22BB1">
            <w:pPr>
              <w:rPr>
                <w:color w:val="000000" w:themeColor="text1"/>
              </w:rPr>
            </w:pPr>
            <w:r w:rsidRPr="00B45A1D">
              <w:rPr>
                <w:color w:val="000000" w:themeColor="text1"/>
              </w:rPr>
              <w:t>Zp</w:t>
            </w:r>
          </w:p>
        </w:tc>
        <w:tc>
          <w:tcPr>
            <w:tcW w:w="320" w:type="pct"/>
            <w:gridSpan w:val="2"/>
            <w:vMerge w:val="restart"/>
            <w:shd w:val="clear" w:color="auto" w:fill="auto"/>
          </w:tcPr>
          <w:p w14:paraId="4ADF9835" w14:textId="77777777" w:rsidR="00C22BB1" w:rsidRPr="005F5C12" w:rsidRDefault="00C22BB1">
            <w:pPr>
              <w:rPr>
                <w:color w:val="000000" w:themeColor="text1"/>
              </w:rPr>
            </w:pPr>
            <w:r w:rsidRPr="005F5C12">
              <w:rPr>
                <w:color w:val="000000" w:themeColor="text1"/>
              </w:rPr>
              <w:t>1</w:t>
            </w:r>
          </w:p>
        </w:tc>
        <w:tc>
          <w:tcPr>
            <w:tcW w:w="1507" w:type="pct"/>
            <w:gridSpan w:val="4"/>
            <w:vMerge w:val="restart"/>
            <w:shd w:val="clear" w:color="auto" w:fill="auto"/>
          </w:tcPr>
          <w:p w14:paraId="7EDEFFDE" w14:textId="77777777" w:rsidR="00C22BB1" w:rsidRPr="000A4B77" w:rsidRDefault="00C22BB1">
            <w:pPr>
              <w:rPr>
                <w:b/>
                <w:color w:val="000000" w:themeColor="text1"/>
              </w:rPr>
            </w:pPr>
            <w:r w:rsidRPr="000A4B77">
              <w:rPr>
                <w:b/>
                <w:color w:val="000000" w:themeColor="text1"/>
              </w:rPr>
              <w:t>doc. Ing. Marián Lehocký, Ph.D.</w:t>
            </w:r>
          </w:p>
          <w:p w14:paraId="4C0AE6F4" w14:textId="77777777" w:rsidR="00C22BB1" w:rsidRPr="000A4B77" w:rsidRDefault="00C22BB1">
            <w:pPr>
              <w:rPr>
                <w:color w:val="000000" w:themeColor="text1"/>
              </w:rPr>
            </w:pPr>
            <w:r w:rsidRPr="000A4B77">
              <w:rPr>
                <w:color w:val="000000" w:themeColor="text1"/>
              </w:rPr>
              <w:t>(P 100 %)</w:t>
            </w:r>
          </w:p>
        </w:tc>
        <w:tc>
          <w:tcPr>
            <w:tcW w:w="425" w:type="pct"/>
            <w:gridSpan w:val="2"/>
            <w:vMerge w:val="restart"/>
            <w:shd w:val="clear" w:color="auto" w:fill="auto"/>
          </w:tcPr>
          <w:p w14:paraId="594AE97E" w14:textId="77777777" w:rsidR="00C22BB1" w:rsidRPr="000A4B77" w:rsidRDefault="00C22BB1">
            <w:pPr>
              <w:rPr>
                <w:color w:val="000000" w:themeColor="text1"/>
              </w:rPr>
            </w:pPr>
            <w:r w:rsidRPr="000A4B77">
              <w:rPr>
                <w:color w:val="000000" w:themeColor="text1"/>
              </w:rPr>
              <w:t>1/ZS</w:t>
            </w:r>
          </w:p>
        </w:tc>
        <w:tc>
          <w:tcPr>
            <w:tcW w:w="266" w:type="pct"/>
            <w:vMerge w:val="restart"/>
            <w:shd w:val="clear" w:color="auto" w:fill="auto"/>
          </w:tcPr>
          <w:p w14:paraId="29EC7239" w14:textId="77777777" w:rsidR="00C22BB1" w:rsidRPr="000A4B77" w:rsidRDefault="00C22BB1">
            <w:pPr>
              <w:rPr>
                <w:color w:val="000000" w:themeColor="text1"/>
              </w:rPr>
            </w:pPr>
          </w:p>
        </w:tc>
      </w:tr>
      <w:tr w:rsidR="00B12A52" w:rsidRPr="000A4B77" w14:paraId="2EEB0DED" w14:textId="77777777" w:rsidTr="009C6D8F">
        <w:trPr>
          <w:trHeight w:val="390"/>
        </w:trPr>
        <w:tc>
          <w:tcPr>
            <w:tcW w:w="1250" w:type="pct"/>
            <w:gridSpan w:val="2"/>
            <w:vMerge/>
            <w:shd w:val="clear" w:color="auto" w:fill="auto"/>
            <w:vAlign w:val="center"/>
          </w:tcPr>
          <w:p w14:paraId="24868574" w14:textId="77777777" w:rsidR="00C22BB1" w:rsidRPr="000A4B77" w:rsidRDefault="00C22BB1">
            <w:pPr>
              <w:rPr>
                <w:color w:val="000000" w:themeColor="text1"/>
              </w:rPr>
            </w:pPr>
          </w:p>
        </w:tc>
        <w:tc>
          <w:tcPr>
            <w:tcW w:w="189" w:type="pct"/>
            <w:shd w:val="clear" w:color="auto" w:fill="auto"/>
          </w:tcPr>
          <w:p w14:paraId="57BA6651" w14:textId="77777777" w:rsidR="00C22BB1" w:rsidRPr="000A4B77" w:rsidRDefault="00C22BB1">
            <w:pPr>
              <w:rPr>
                <w:color w:val="000000" w:themeColor="text1"/>
              </w:rPr>
            </w:pPr>
            <w:r w:rsidRPr="000A4B77">
              <w:rPr>
                <w:color w:val="000000" w:themeColor="text1"/>
              </w:rPr>
              <w:t>6</w:t>
            </w:r>
          </w:p>
        </w:tc>
        <w:tc>
          <w:tcPr>
            <w:tcW w:w="189" w:type="pct"/>
            <w:shd w:val="clear" w:color="auto" w:fill="auto"/>
          </w:tcPr>
          <w:p w14:paraId="24F40D97" w14:textId="77777777" w:rsidR="00C22BB1" w:rsidRPr="000A4B77" w:rsidRDefault="00C22BB1">
            <w:pPr>
              <w:rPr>
                <w:color w:val="000000" w:themeColor="text1"/>
              </w:rPr>
            </w:pPr>
            <w:r w:rsidRPr="000A4B77">
              <w:rPr>
                <w:color w:val="000000" w:themeColor="text1"/>
              </w:rPr>
              <w:t>6</w:t>
            </w:r>
          </w:p>
        </w:tc>
        <w:tc>
          <w:tcPr>
            <w:tcW w:w="200" w:type="pct"/>
            <w:gridSpan w:val="2"/>
            <w:shd w:val="clear" w:color="auto" w:fill="auto"/>
          </w:tcPr>
          <w:p w14:paraId="41BA1D5E"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1C056BE1" w14:textId="77777777" w:rsidR="00C22BB1" w:rsidRPr="000A4B77" w:rsidRDefault="00C22BB1">
            <w:pPr>
              <w:rPr>
                <w:b/>
                <w:color w:val="000000" w:themeColor="text1"/>
              </w:rPr>
            </w:pPr>
            <w:r w:rsidRPr="000A4B77">
              <w:rPr>
                <w:b/>
                <w:color w:val="000000" w:themeColor="text1"/>
              </w:rPr>
              <w:t>12</w:t>
            </w:r>
          </w:p>
        </w:tc>
        <w:tc>
          <w:tcPr>
            <w:tcW w:w="410" w:type="pct"/>
            <w:vMerge/>
            <w:shd w:val="clear" w:color="auto" w:fill="auto"/>
          </w:tcPr>
          <w:p w14:paraId="17084A38" w14:textId="77777777" w:rsidR="00C22BB1" w:rsidRPr="000A4B77" w:rsidRDefault="00C22BB1">
            <w:pPr>
              <w:rPr>
                <w:color w:val="000000" w:themeColor="text1"/>
              </w:rPr>
            </w:pPr>
          </w:p>
        </w:tc>
        <w:tc>
          <w:tcPr>
            <w:tcW w:w="320" w:type="pct"/>
            <w:gridSpan w:val="2"/>
            <w:vMerge/>
            <w:shd w:val="clear" w:color="auto" w:fill="auto"/>
          </w:tcPr>
          <w:p w14:paraId="3413F1A7" w14:textId="77777777" w:rsidR="00C22BB1" w:rsidRPr="000A4B77" w:rsidRDefault="00C22BB1">
            <w:pPr>
              <w:rPr>
                <w:color w:val="000000" w:themeColor="text1"/>
              </w:rPr>
            </w:pPr>
          </w:p>
        </w:tc>
        <w:tc>
          <w:tcPr>
            <w:tcW w:w="1507" w:type="pct"/>
            <w:gridSpan w:val="4"/>
            <w:vMerge/>
            <w:shd w:val="clear" w:color="auto" w:fill="auto"/>
          </w:tcPr>
          <w:p w14:paraId="7C2A6D0E" w14:textId="77777777" w:rsidR="00C22BB1" w:rsidRPr="000A4B77" w:rsidRDefault="00C22BB1">
            <w:pPr>
              <w:rPr>
                <w:color w:val="000000" w:themeColor="text1"/>
              </w:rPr>
            </w:pPr>
          </w:p>
        </w:tc>
        <w:tc>
          <w:tcPr>
            <w:tcW w:w="425" w:type="pct"/>
            <w:gridSpan w:val="2"/>
            <w:vMerge/>
            <w:shd w:val="clear" w:color="auto" w:fill="auto"/>
          </w:tcPr>
          <w:p w14:paraId="02A6A6AE" w14:textId="77777777" w:rsidR="00C22BB1" w:rsidRPr="000A4B77" w:rsidRDefault="00C22BB1">
            <w:pPr>
              <w:rPr>
                <w:color w:val="000000" w:themeColor="text1"/>
              </w:rPr>
            </w:pPr>
          </w:p>
        </w:tc>
        <w:tc>
          <w:tcPr>
            <w:tcW w:w="266" w:type="pct"/>
            <w:vMerge/>
            <w:shd w:val="clear" w:color="auto" w:fill="auto"/>
          </w:tcPr>
          <w:p w14:paraId="4E55069A" w14:textId="77777777" w:rsidR="00C22BB1" w:rsidRPr="000A4B77" w:rsidRDefault="00C22BB1">
            <w:pPr>
              <w:rPr>
                <w:color w:val="000000" w:themeColor="text1"/>
              </w:rPr>
            </w:pPr>
          </w:p>
        </w:tc>
      </w:tr>
      <w:tr w:rsidR="00B12A52" w:rsidRPr="000A4B77" w14:paraId="452383D8" w14:textId="77777777" w:rsidTr="009C6D8F">
        <w:trPr>
          <w:trHeight w:val="390"/>
        </w:trPr>
        <w:tc>
          <w:tcPr>
            <w:tcW w:w="1250" w:type="pct"/>
            <w:gridSpan w:val="2"/>
            <w:vMerge w:val="restart"/>
            <w:shd w:val="clear" w:color="auto" w:fill="auto"/>
            <w:vAlign w:val="center"/>
          </w:tcPr>
          <w:p w14:paraId="0A820EA0" w14:textId="77777777" w:rsidR="00C22BB1" w:rsidRPr="000A4B77" w:rsidRDefault="00C22BB1" w:rsidP="00BB284F">
            <w:pPr>
              <w:rPr>
                <w:color w:val="000000" w:themeColor="text1"/>
              </w:rPr>
            </w:pPr>
            <w:r w:rsidRPr="000A4B77">
              <w:rPr>
                <w:color w:val="000000" w:themeColor="text1"/>
              </w:rPr>
              <w:t>Potřeby nemocného v ošetřovatelském procesu</w:t>
            </w:r>
          </w:p>
        </w:tc>
        <w:tc>
          <w:tcPr>
            <w:tcW w:w="189" w:type="pct"/>
            <w:shd w:val="clear" w:color="auto" w:fill="auto"/>
          </w:tcPr>
          <w:p w14:paraId="3A77B537" w14:textId="77777777" w:rsidR="00C22BB1" w:rsidRPr="000A4B77" w:rsidRDefault="00C22BB1" w:rsidP="00BB284F">
            <w:pPr>
              <w:rPr>
                <w:color w:val="000000" w:themeColor="text1"/>
              </w:rPr>
            </w:pPr>
            <w:r w:rsidRPr="000A4B77">
              <w:rPr>
                <w:color w:val="000000" w:themeColor="text1"/>
              </w:rPr>
              <w:t>0</w:t>
            </w:r>
          </w:p>
        </w:tc>
        <w:tc>
          <w:tcPr>
            <w:tcW w:w="189" w:type="pct"/>
            <w:shd w:val="clear" w:color="auto" w:fill="auto"/>
          </w:tcPr>
          <w:p w14:paraId="1D6FD573" w14:textId="77777777" w:rsidR="00C22BB1" w:rsidRPr="000A4B77" w:rsidRDefault="00C22BB1">
            <w:pPr>
              <w:rPr>
                <w:color w:val="000000" w:themeColor="text1"/>
              </w:rPr>
            </w:pPr>
            <w:r w:rsidRPr="000A4B77">
              <w:rPr>
                <w:color w:val="000000" w:themeColor="text1"/>
              </w:rPr>
              <w:t>1</w:t>
            </w:r>
          </w:p>
        </w:tc>
        <w:tc>
          <w:tcPr>
            <w:tcW w:w="200" w:type="pct"/>
            <w:gridSpan w:val="2"/>
            <w:shd w:val="clear" w:color="auto" w:fill="auto"/>
          </w:tcPr>
          <w:p w14:paraId="665C67C7" w14:textId="77777777" w:rsidR="00C22BB1" w:rsidRPr="000A4B77" w:rsidRDefault="00C22BB1">
            <w:pPr>
              <w:rPr>
                <w:color w:val="000000" w:themeColor="text1"/>
              </w:rPr>
            </w:pPr>
            <w:r w:rsidRPr="000A4B77">
              <w:rPr>
                <w:color w:val="000000" w:themeColor="text1"/>
              </w:rPr>
              <w:t>1</w:t>
            </w:r>
          </w:p>
        </w:tc>
        <w:tc>
          <w:tcPr>
            <w:tcW w:w="244" w:type="pct"/>
            <w:gridSpan w:val="2"/>
            <w:shd w:val="clear" w:color="auto" w:fill="auto"/>
          </w:tcPr>
          <w:p w14:paraId="020636AE" w14:textId="77777777" w:rsidR="00C22BB1" w:rsidRPr="000A4B77" w:rsidRDefault="00C22BB1">
            <w:pPr>
              <w:rPr>
                <w:b/>
                <w:color w:val="000000" w:themeColor="text1"/>
              </w:rPr>
            </w:pPr>
            <w:r w:rsidRPr="000A4B77">
              <w:rPr>
                <w:b/>
                <w:color w:val="000000" w:themeColor="text1"/>
              </w:rPr>
              <w:t>2</w:t>
            </w:r>
            <w:ins w:id="65" w:author="Pavla" w:date="2018-03-30T19:35:00Z">
              <w:r w:rsidR="0027077A" w:rsidRPr="000A4B77">
                <w:rPr>
                  <w:b/>
                  <w:color w:val="000000" w:themeColor="text1"/>
                </w:rPr>
                <w:t>0</w:t>
              </w:r>
            </w:ins>
            <w:del w:id="66" w:author="Pavla" w:date="2018-03-30T19:35:00Z">
              <w:r w:rsidRPr="000A4B77" w:rsidDel="0027077A">
                <w:rPr>
                  <w:b/>
                  <w:color w:val="000000" w:themeColor="text1"/>
                </w:rPr>
                <w:delText>2</w:delText>
              </w:r>
            </w:del>
          </w:p>
        </w:tc>
        <w:tc>
          <w:tcPr>
            <w:tcW w:w="410" w:type="pct"/>
            <w:vMerge w:val="restart"/>
            <w:shd w:val="clear" w:color="auto" w:fill="auto"/>
          </w:tcPr>
          <w:p w14:paraId="436C6E94" w14:textId="77777777" w:rsidR="00C22BB1" w:rsidRPr="000A4B77" w:rsidRDefault="00D51B79">
            <w:pPr>
              <w:rPr>
                <w:color w:val="000000" w:themeColor="text1"/>
              </w:rPr>
            </w:pPr>
            <w:ins w:id="67" w:author="Pavla" w:date="2018-03-30T19:39:00Z">
              <w:r w:rsidRPr="000A4B77">
                <w:rPr>
                  <w:color w:val="000000" w:themeColor="text1"/>
                </w:rPr>
                <w:t>Zp</w:t>
              </w:r>
            </w:ins>
            <w:del w:id="68" w:author="Pavla" w:date="2018-03-30T19:39:00Z">
              <w:r w:rsidR="00C22BB1" w:rsidRPr="000A4B77" w:rsidDel="00D51B79">
                <w:rPr>
                  <w:color w:val="000000" w:themeColor="text1"/>
                </w:rPr>
                <w:delText>Kl</w:delText>
              </w:r>
            </w:del>
          </w:p>
          <w:p w14:paraId="31DAF48B" w14:textId="77777777" w:rsidR="00C22BB1" w:rsidRPr="000A4B77" w:rsidRDefault="00C22BB1">
            <w:pPr>
              <w:rPr>
                <w:color w:val="000000" w:themeColor="text1"/>
              </w:rPr>
            </w:pPr>
          </w:p>
        </w:tc>
        <w:tc>
          <w:tcPr>
            <w:tcW w:w="320" w:type="pct"/>
            <w:gridSpan w:val="2"/>
            <w:vMerge w:val="restart"/>
            <w:shd w:val="clear" w:color="auto" w:fill="auto"/>
          </w:tcPr>
          <w:p w14:paraId="37E43BA2" w14:textId="77777777" w:rsidR="00C22BB1" w:rsidRPr="000A4B77" w:rsidRDefault="00D51B79">
            <w:pPr>
              <w:rPr>
                <w:color w:val="000000" w:themeColor="text1"/>
              </w:rPr>
            </w:pPr>
            <w:ins w:id="69" w:author="Pavla" w:date="2018-03-30T19:39:00Z">
              <w:r w:rsidRPr="000A4B77">
                <w:rPr>
                  <w:color w:val="000000" w:themeColor="text1"/>
                </w:rPr>
                <w:t>1</w:t>
              </w:r>
            </w:ins>
            <w:del w:id="70" w:author="Pavla" w:date="2018-03-30T19:39:00Z">
              <w:r w:rsidR="00C22BB1" w:rsidRPr="000A4B77" w:rsidDel="00D51B79">
                <w:rPr>
                  <w:color w:val="000000" w:themeColor="text1"/>
                </w:rPr>
                <w:delText>2</w:delText>
              </w:r>
            </w:del>
          </w:p>
          <w:p w14:paraId="49D08619" w14:textId="77777777" w:rsidR="00C22BB1" w:rsidRPr="000A4B77" w:rsidRDefault="00C22BB1">
            <w:pPr>
              <w:rPr>
                <w:color w:val="000000" w:themeColor="text1"/>
              </w:rPr>
            </w:pPr>
          </w:p>
        </w:tc>
        <w:tc>
          <w:tcPr>
            <w:tcW w:w="1507" w:type="pct"/>
            <w:gridSpan w:val="4"/>
            <w:vMerge w:val="restart"/>
            <w:shd w:val="clear" w:color="auto" w:fill="auto"/>
          </w:tcPr>
          <w:p w14:paraId="5FB55B86" w14:textId="77777777" w:rsidR="00C22BB1" w:rsidRPr="000A4B77" w:rsidRDefault="00C22BB1">
            <w:pPr>
              <w:rPr>
                <w:b/>
                <w:color w:val="000000" w:themeColor="text1"/>
              </w:rPr>
            </w:pPr>
            <w:r w:rsidRPr="000A4B77">
              <w:rPr>
                <w:b/>
                <w:color w:val="000000" w:themeColor="text1"/>
              </w:rPr>
              <w:t>PhDr. Anna Krátká, Ph.D.</w:t>
            </w:r>
          </w:p>
          <w:p w14:paraId="4B8519D7" w14:textId="77777777" w:rsidR="00C22BB1" w:rsidRPr="000A4B77" w:rsidRDefault="00C22BB1">
            <w:pPr>
              <w:rPr>
                <w:color w:val="000000" w:themeColor="text1"/>
              </w:rPr>
            </w:pPr>
            <w:r w:rsidRPr="000A4B77">
              <w:rPr>
                <w:color w:val="000000" w:themeColor="text1"/>
              </w:rPr>
              <w:t>(S, C 100 %)</w:t>
            </w:r>
          </w:p>
        </w:tc>
        <w:tc>
          <w:tcPr>
            <w:tcW w:w="425" w:type="pct"/>
            <w:gridSpan w:val="2"/>
            <w:vMerge w:val="restart"/>
            <w:shd w:val="clear" w:color="auto" w:fill="auto"/>
          </w:tcPr>
          <w:p w14:paraId="4C3D381A" w14:textId="77777777" w:rsidR="00C22BB1" w:rsidRPr="000A4B77" w:rsidRDefault="00C22BB1">
            <w:pPr>
              <w:rPr>
                <w:color w:val="000000" w:themeColor="text1"/>
              </w:rPr>
            </w:pPr>
            <w:r w:rsidRPr="000A4B77">
              <w:rPr>
                <w:color w:val="000000" w:themeColor="text1"/>
              </w:rPr>
              <w:t>1/ZS</w:t>
            </w:r>
          </w:p>
        </w:tc>
        <w:tc>
          <w:tcPr>
            <w:tcW w:w="266" w:type="pct"/>
            <w:vMerge w:val="restart"/>
            <w:shd w:val="clear" w:color="auto" w:fill="auto"/>
          </w:tcPr>
          <w:p w14:paraId="639E25F8" w14:textId="77777777" w:rsidR="00C22BB1" w:rsidRPr="000A4B77" w:rsidRDefault="00C22BB1">
            <w:pPr>
              <w:rPr>
                <w:color w:val="000000" w:themeColor="text1"/>
              </w:rPr>
            </w:pPr>
          </w:p>
        </w:tc>
      </w:tr>
      <w:tr w:rsidR="00B12A52" w:rsidRPr="000A4B77" w14:paraId="3246D017" w14:textId="77777777" w:rsidTr="009C6D8F">
        <w:trPr>
          <w:trHeight w:val="390"/>
        </w:trPr>
        <w:tc>
          <w:tcPr>
            <w:tcW w:w="1250" w:type="pct"/>
            <w:gridSpan w:val="2"/>
            <w:vMerge/>
            <w:shd w:val="clear" w:color="auto" w:fill="auto"/>
          </w:tcPr>
          <w:p w14:paraId="7E85CCC2" w14:textId="77777777" w:rsidR="00C22BB1" w:rsidRPr="000A4B77" w:rsidRDefault="00C22BB1">
            <w:pPr>
              <w:rPr>
                <w:color w:val="000000" w:themeColor="text1"/>
              </w:rPr>
            </w:pPr>
          </w:p>
        </w:tc>
        <w:tc>
          <w:tcPr>
            <w:tcW w:w="189" w:type="pct"/>
            <w:shd w:val="clear" w:color="auto" w:fill="auto"/>
          </w:tcPr>
          <w:p w14:paraId="6E0D1FC4"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0888949F" w14:textId="77777777" w:rsidR="00C22BB1" w:rsidRPr="000A4B77" w:rsidRDefault="00C22BB1">
            <w:pPr>
              <w:rPr>
                <w:color w:val="000000" w:themeColor="text1"/>
              </w:rPr>
            </w:pPr>
            <w:r w:rsidRPr="000A4B77">
              <w:rPr>
                <w:color w:val="000000" w:themeColor="text1"/>
              </w:rPr>
              <w:t>5</w:t>
            </w:r>
          </w:p>
        </w:tc>
        <w:tc>
          <w:tcPr>
            <w:tcW w:w="200" w:type="pct"/>
            <w:gridSpan w:val="2"/>
            <w:shd w:val="clear" w:color="auto" w:fill="auto"/>
          </w:tcPr>
          <w:p w14:paraId="7ABA5952" w14:textId="77777777" w:rsidR="00C22BB1" w:rsidRPr="000A4B77" w:rsidRDefault="00C22BB1">
            <w:pPr>
              <w:rPr>
                <w:color w:val="000000" w:themeColor="text1"/>
              </w:rPr>
            </w:pPr>
            <w:r w:rsidRPr="000A4B77">
              <w:rPr>
                <w:color w:val="000000" w:themeColor="text1"/>
              </w:rPr>
              <w:t>5</w:t>
            </w:r>
          </w:p>
        </w:tc>
        <w:tc>
          <w:tcPr>
            <w:tcW w:w="244" w:type="pct"/>
            <w:gridSpan w:val="2"/>
            <w:shd w:val="clear" w:color="auto" w:fill="auto"/>
          </w:tcPr>
          <w:p w14:paraId="5A019C84" w14:textId="77777777" w:rsidR="00C22BB1" w:rsidRPr="000A4B77" w:rsidRDefault="00C22BB1">
            <w:pPr>
              <w:rPr>
                <w:b/>
                <w:color w:val="000000" w:themeColor="text1"/>
              </w:rPr>
            </w:pPr>
            <w:r w:rsidRPr="000A4B77">
              <w:rPr>
                <w:b/>
                <w:color w:val="000000" w:themeColor="text1"/>
              </w:rPr>
              <w:t>10</w:t>
            </w:r>
          </w:p>
          <w:p w14:paraId="0ADE6C5E" w14:textId="77777777" w:rsidR="00C22BB1" w:rsidRPr="000A4B77" w:rsidRDefault="00C22BB1">
            <w:pPr>
              <w:rPr>
                <w:b/>
                <w:color w:val="000000" w:themeColor="text1"/>
              </w:rPr>
            </w:pPr>
          </w:p>
        </w:tc>
        <w:tc>
          <w:tcPr>
            <w:tcW w:w="410" w:type="pct"/>
            <w:vMerge/>
            <w:shd w:val="clear" w:color="auto" w:fill="auto"/>
          </w:tcPr>
          <w:p w14:paraId="11F001A8" w14:textId="77777777" w:rsidR="00C22BB1" w:rsidRPr="000A4B77" w:rsidRDefault="00C22BB1">
            <w:pPr>
              <w:rPr>
                <w:color w:val="000000" w:themeColor="text1"/>
              </w:rPr>
            </w:pPr>
          </w:p>
        </w:tc>
        <w:tc>
          <w:tcPr>
            <w:tcW w:w="320" w:type="pct"/>
            <w:gridSpan w:val="2"/>
            <w:vMerge/>
            <w:shd w:val="clear" w:color="auto" w:fill="auto"/>
          </w:tcPr>
          <w:p w14:paraId="3F7C43A7" w14:textId="77777777" w:rsidR="00C22BB1" w:rsidRPr="000A4B77" w:rsidRDefault="00C22BB1">
            <w:pPr>
              <w:rPr>
                <w:color w:val="000000" w:themeColor="text1"/>
              </w:rPr>
            </w:pPr>
          </w:p>
        </w:tc>
        <w:tc>
          <w:tcPr>
            <w:tcW w:w="1507" w:type="pct"/>
            <w:gridSpan w:val="4"/>
            <w:vMerge/>
            <w:shd w:val="clear" w:color="auto" w:fill="auto"/>
          </w:tcPr>
          <w:p w14:paraId="1D3C2B4C" w14:textId="77777777" w:rsidR="00C22BB1" w:rsidRPr="000A4B77" w:rsidRDefault="00C22BB1">
            <w:pPr>
              <w:rPr>
                <w:color w:val="000000" w:themeColor="text1"/>
              </w:rPr>
            </w:pPr>
          </w:p>
        </w:tc>
        <w:tc>
          <w:tcPr>
            <w:tcW w:w="425" w:type="pct"/>
            <w:gridSpan w:val="2"/>
            <w:vMerge/>
            <w:shd w:val="clear" w:color="auto" w:fill="auto"/>
          </w:tcPr>
          <w:p w14:paraId="2855BCFB" w14:textId="77777777" w:rsidR="00C22BB1" w:rsidRPr="000A4B77" w:rsidRDefault="00C22BB1">
            <w:pPr>
              <w:rPr>
                <w:color w:val="000000" w:themeColor="text1"/>
              </w:rPr>
            </w:pPr>
          </w:p>
        </w:tc>
        <w:tc>
          <w:tcPr>
            <w:tcW w:w="266" w:type="pct"/>
            <w:vMerge/>
            <w:shd w:val="clear" w:color="auto" w:fill="auto"/>
          </w:tcPr>
          <w:p w14:paraId="7C3FAFC3" w14:textId="77777777" w:rsidR="00C22BB1" w:rsidRPr="000A4B77" w:rsidRDefault="00C22BB1">
            <w:pPr>
              <w:rPr>
                <w:color w:val="000000" w:themeColor="text1"/>
              </w:rPr>
            </w:pPr>
          </w:p>
        </w:tc>
      </w:tr>
      <w:tr w:rsidR="00B12A52" w:rsidRPr="000A4B77" w14:paraId="7393CA83" w14:textId="77777777" w:rsidTr="009C6D8F">
        <w:trPr>
          <w:trHeight w:val="390"/>
        </w:trPr>
        <w:tc>
          <w:tcPr>
            <w:tcW w:w="1250" w:type="pct"/>
            <w:gridSpan w:val="2"/>
            <w:vMerge w:val="restart"/>
            <w:shd w:val="clear" w:color="auto" w:fill="auto"/>
          </w:tcPr>
          <w:p w14:paraId="61A9CCC2" w14:textId="77777777" w:rsidR="00C22BB1" w:rsidRPr="000A4B77" w:rsidRDefault="00C22BB1" w:rsidP="00BB284F">
            <w:pPr>
              <w:rPr>
                <w:color w:val="000000" w:themeColor="text1"/>
              </w:rPr>
            </w:pPr>
          </w:p>
          <w:p w14:paraId="4A21167A" w14:textId="77777777" w:rsidR="00C22BB1" w:rsidRPr="000A4B77" w:rsidRDefault="00C22BB1" w:rsidP="00BB284F">
            <w:pPr>
              <w:rPr>
                <w:color w:val="000000" w:themeColor="text1"/>
              </w:rPr>
            </w:pPr>
            <w:r w:rsidRPr="000A4B77">
              <w:rPr>
                <w:color w:val="000000" w:themeColor="text1"/>
              </w:rPr>
              <w:t>Úvod do ošetřovatelství</w:t>
            </w:r>
          </w:p>
        </w:tc>
        <w:tc>
          <w:tcPr>
            <w:tcW w:w="189" w:type="pct"/>
            <w:shd w:val="clear" w:color="auto" w:fill="auto"/>
          </w:tcPr>
          <w:p w14:paraId="726824A7" w14:textId="77777777" w:rsidR="00C22BB1" w:rsidRPr="000A4B77" w:rsidRDefault="00C22BB1">
            <w:pPr>
              <w:rPr>
                <w:color w:val="000000" w:themeColor="text1"/>
              </w:rPr>
            </w:pPr>
            <w:r w:rsidRPr="000A4B77">
              <w:rPr>
                <w:color w:val="000000" w:themeColor="text1"/>
              </w:rPr>
              <w:t>2</w:t>
            </w:r>
          </w:p>
        </w:tc>
        <w:tc>
          <w:tcPr>
            <w:tcW w:w="189" w:type="pct"/>
            <w:shd w:val="clear" w:color="auto" w:fill="auto"/>
          </w:tcPr>
          <w:p w14:paraId="20530ECF"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2D6BE3A8"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1F097050" w14:textId="77777777" w:rsidR="00C22BB1" w:rsidRPr="000A4B77" w:rsidRDefault="00C22BB1">
            <w:pPr>
              <w:rPr>
                <w:b/>
                <w:color w:val="000000" w:themeColor="text1"/>
              </w:rPr>
            </w:pPr>
            <w:r w:rsidRPr="000A4B77">
              <w:rPr>
                <w:b/>
                <w:color w:val="000000" w:themeColor="text1"/>
              </w:rPr>
              <w:t>2</w:t>
            </w:r>
            <w:ins w:id="71" w:author="Pavla" w:date="2018-03-30T19:36:00Z">
              <w:r w:rsidR="00D51B79" w:rsidRPr="000A4B77">
                <w:rPr>
                  <w:b/>
                  <w:color w:val="000000" w:themeColor="text1"/>
                </w:rPr>
                <w:t>0</w:t>
              </w:r>
            </w:ins>
            <w:del w:id="72" w:author="Pavla" w:date="2018-03-30T19:36:00Z">
              <w:r w:rsidRPr="000A4B77" w:rsidDel="00D51B79">
                <w:rPr>
                  <w:b/>
                  <w:color w:val="000000" w:themeColor="text1"/>
                </w:rPr>
                <w:delText>2</w:delText>
              </w:r>
            </w:del>
          </w:p>
        </w:tc>
        <w:tc>
          <w:tcPr>
            <w:tcW w:w="410" w:type="pct"/>
            <w:vMerge w:val="restart"/>
            <w:shd w:val="clear" w:color="auto" w:fill="auto"/>
          </w:tcPr>
          <w:p w14:paraId="48265D17" w14:textId="77777777" w:rsidR="00C22BB1" w:rsidRPr="000A4B77" w:rsidRDefault="00C22BB1">
            <w:pPr>
              <w:rPr>
                <w:color w:val="000000" w:themeColor="text1"/>
              </w:rPr>
            </w:pPr>
            <w:r w:rsidRPr="000A4B77">
              <w:rPr>
                <w:color w:val="000000" w:themeColor="text1"/>
              </w:rPr>
              <w:t>ZK</w:t>
            </w:r>
          </w:p>
          <w:p w14:paraId="02CE25C2" w14:textId="77777777" w:rsidR="00C22BB1" w:rsidRPr="000A4B77" w:rsidRDefault="00C22BB1">
            <w:pPr>
              <w:rPr>
                <w:color w:val="000000" w:themeColor="text1"/>
              </w:rPr>
            </w:pPr>
          </w:p>
        </w:tc>
        <w:tc>
          <w:tcPr>
            <w:tcW w:w="320" w:type="pct"/>
            <w:gridSpan w:val="2"/>
            <w:vMerge w:val="restart"/>
            <w:shd w:val="clear" w:color="auto" w:fill="auto"/>
          </w:tcPr>
          <w:p w14:paraId="398B3441" w14:textId="77777777" w:rsidR="00C22BB1" w:rsidRPr="000A4B77" w:rsidRDefault="00C22BB1">
            <w:pPr>
              <w:rPr>
                <w:color w:val="000000" w:themeColor="text1"/>
              </w:rPr>
            </w:pPr>
            <w:r w:rsidRPr="000A4B77">
              <w:rPr>
                <w:color w:val="000000" w:themeColor="text1"/>
              </w:rPr>
              <w:t>3</w:t>
            </w:r>
          </w:p>
        </w:tc>
        <w:tc>
          <w:tcPr>
            <w:tcW w:w="1507" w:type="pct"/>
            <w:gridSpan w:val="4"/>
            <w:vMerge w:val="restart"/>
            <w:shd w:val="clear" w:color="auto" w:fill="auto"/>
          </w:tcPr>
          <w:p w14:paraId="2C6084F9" w14:textId="77777777" w:rsidR="00C22BB1" w:rsidRPr="000A4B77" w:rsidRDefault="00C22BB1">
            <w:pPr>
              <w:rPr>
                <w:b/>
                <w:color w:val="000000" w:themeColor="text1"/>
              </w:rPr>
            </w:pPr>
            <w:r w:rsidRPr="000A4B77">
              <w:rPr>
                <w:b/>
                <w:color w:val="000000" w:themeColor="text1"/>
              </w:rPr>
              <w:t>PhDr. Anna Krátká, Ph.D.</w:t>
            </w:r>
          </w:p>
          <w:p w14:paraId="0DDA0965" w14:textId="77777777" w:rsidR="00C22BB1" w:rsidRPr="000A4B77" w:rsidRDefault="00C22BB1">
            <w:pPr>
              <w:rPr>
                <w:color w:val="000000" w:themeColor="text1"/>
              </w:rPr>
            </w:pPr>
            <w:r w:rsidRPr="000A4B77">
              <w:rPr>
                <w:color w:val="000000" w:themeColor="text1"/>
              </w:rPr>
              <w:t>(P 100 %)</w:t>
            </w:r>
          </w:p>
        </w:tc>
        <w:tc>
          <w:tcPr>
            <w:tcW w:w="425" w:type="pct"/>
            <w:gridSpan w:val="2"/>
            <w:vMerge w:val="restart"/>
            <w:shd w:val="clear" w:color="auto" w:fill="auto"/>
          </w:tcPr>
          <w:p w14:paraId="00A71F5E" w14:textId="77777777" w:rsidR="00C22BB1" w:rsidRPr="000A4B77" w:rsidRDefault="00C22BB1">
            <w:pPr>
              <w:rPr>
                <w:color w:val="000000" w:themeColor="text1"/>
              </w:rPr>
            </w:pPr>
            <w:r w:rsidRPr="000A4B77">
              <w:rPr>
                <w:color w:val="000000" w:themeColor="text1"/>
              </w:rPr>
              <w:t>1/ZS</w:t>
            </w:r>
          </w:p>
        </w:tc>
        <w:tc>
          <w:tcPr>
            <w:tcW w:w="266" w:type="pct"/>
            <w:vMerge w:val="restart"/>
            <w:shd w:val="clear" w:color="auto" w:fill="auto"/>
          </w:tcPr>
          <w:p w14:paraId="266B0B0D" w14:textId="77777777" w:rsidR="00C22BB1" w:rsidRPr="000A4B77" w:rsidRDefault="00480786">
            <w:pPr>
              <w:rPr>
                <w:color w:val="000000" w:themeColor="text1"/>
              </w:rPr>
            </w:pPr>
            <w:r w:rsidRPr="000A4B77">
              <w:rPr>
                <w:color w:val="000000" w:themeColor="text1"/>
              </w:rPr>
              <w:t>ZT</w:t>
            </w:r>
          </w:p>
        </w:tc>
      </w:tr>
      <w:tr w:rsidR="00B12A52" w:rsidRPr="000A4B77" w14:paraId="1873C168" w14:textId="77777777" w:rsidTr="009C6D8F">
        <w:trPr>
          <w:trHeight w:val="390"/>
        </w:trPr>
        <w:tc>
          <w:tcPr>
            <w:tcW w:w="1250" w:type="pct"/>
            <w:gridSpan w:val="2"/>
            <w:vMerge/>
            <w:shd w:val="clear" w:color="auto" w:fill="auto"/>
          </w:tcPr>
          <w:p w14:paraId="07CCF24D" w14:textId="77777777" w:rsidR="00C22BB1" w:rsidRPr="000A4B77" w:rsidRDefault="00C22BB1">
            <w:pPr>
              <w:rPr>
                <w:color w:val="000000" w:themeColor="text1"/>
              </w:rPr>
            </w:pPr>
          </w:p>
        </w:tc>
        <w:tc>
          <w:tcPr>
            <w:tcW w:w="189" w:type="pct"/>
            <w:shd w:val="clear" w:color="auto" w:fill="auto"/>
          </w:tcPr>
          <w:p w14:paraId="5C7822A7" w14:textId="77777777" w:rsidR="00C22BB1" w:rsidRPr="000A4B77" w:rsidRDefault="00C22BB1">
            <w:pPr>
              <w:rPr>
                <w:color w:val="000000" w:themeColor="text1"/>
              </w:rPr>
            </w:pPr>
            <w:r w:rsidRPr="000A4B77">
              <w:rPr>
                <w:color w:val="000000" w:themeColor="text1"/>
              </w:rPr>
              <w:t>10</w:t>
            </w:r>
          </w:p>
        </w:tc>
        <w:tc>
          <w:tcPr>
            <w:tcW w:w="189" w:type="pct"/>
            <w:shd w:val="clear" w:color="auto" w:fill="auto"/>
          </w:tcPr>
          <w:p w14:paraId="07D640BB"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417DF42A"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180CCBDF" w14:textId="77777777" w:rsidR="00C22BB1" w:rsidRPr="000A4B77" w:rsidRDefault="00C22BB1">
            <w:pPr>
              <w:rPr>
                <w:b/>
                <w:color w:val="000000" w:themeColor="text1"/>
              </w:rPr>
            </w:pPr>
            <w:r w:rsidRPr="000A4B77">
              <w:rPr>
                <w:b/>
                <w:color w:val="000000" w:themeColor="text1"/>
              </w:rPr>
              <w:t>10</w:t>
            </w:r>
          </w:p>
        </w:tc>
        <w:tc>
          <w:tcPr>
            <w:tcW w:w="410" w:type="pct"/>
            <w:vMerge/>
            <w:shd w:val="clear" w:color="auto" w:fill="auto"/>
          </w:tcPr>
          <w:p w14:paraId="3DF5F0F8" w14:textId="77777777" w:rsidR="00C22BB1" w:rsidRPr="000A4B77" w:rsidRDefault="00C22BB1">
            <w:pPr>
              <w:rPr>
                <w:color w:val="000000" w:themeColor="text1"/>
              </w:rPr>
            </w:pPr>
          </w:p>
        </w:tc>
        <w:tc>
          <w:tcPr>
            <w:tcW w:w="320" w:type="pct"/>
            <w:gridSpan w:val="2"/>
            <w:vMerge/>
            <w:shd w:val="clear" w:color="auto" w:fill="auto"/>
          </w:tcPr>
          <w:p w14:paraId="1F2A3476" w14:textId="77777777" w:rsidR="00C22BB1" w:rsidRPr="000A4B77" w:rsidRDefault="00C22BB1">
            <w:pPr>
              <w:rPr>
                <w:color w:val="000000" w:themeColor="text1"/>
              </w:rPr>
            </w:pPr>
          </w:p>
        </w:tc>
        <w:tc>
          <w:tcPr>
            <w:tcW w:w="1507" w:type="pct"/>
            <w:gridSpan w:val="4"/>
            <w:vMerge/>
            <w:shd w:val="clear" w:color="auto" w:fill="auto"/>
          </w:tcPr>
          <w:p w14:paraId="312B4898" w14:textId="77777777" w:rsidR="00C22BB1" w:rsidRPr="000A4B77" w:rsidRDefault="00C22BB1">
            <w:pPr>
              <w:rPr>
                <w:color w:val="000000" w:themeColor="text1"/>
              </w:rPr>
            </w:pPr>
          </w:p>
        </w:tc>
        <w:tc>
          <w:tcPr>
            <w:tcW w:w="425" w:type="pct"/>
            <w:gridSpan w:val="2"/>
            <w:vMerge/>
            <w:shd w:val="clear" w:color="auto" w:fill="auto"/>
          </w:tcPr>
          <w:p w14:paraId="648CABC2" w14:textId="77777777" w:rsidR="00C22BB1" w:rsidRPr="000A4B77" w:rsidRDefault="00C22BB1">
            <w:pPr>
              <w:rPr>
                <w:color w:val="000000" w:themeColor="text1"/>
              </w:rPr>
            </w:pPr>
          </w:p>
        </w:tc>
        <w:tc>
          <w:tcPr>
            <w:tcW w:w="266" w:type="pct"/>
            <w:vMerge/>
            <w:shd w:val="clear" w:color="auto" w:fill="auto"/>
          </w:tcPr>
          <w:p w14:paraId="03A628B1" w14:textId="77777777" w:rsidR="00C22BB1" w:rsidRPr="000A4B77" w:rsidRDefault="00C22BB1">
            <w:pPr>
              <w:rPr>
                <w:color w:val="000000" w:themeColor="text1"/>
              </w:rPr>
            </w:pPr>
          </w:p>
        </w:tc>
      </w:tr>
      <w:tr w:rsidR="00B12A52" w:rsidRPr="000A4B77" w14:paraId="74B758F3" w14:textId="77777777" w:rsidTr="009C6D8F">
        <w:trPr>
          <w:trHeight w:val="390"/>
        </w:trPr>
        <w:tc>
          <w:tcPr>
            <w:tcW w:w="1250" w:type="pct"/>
            <w:gridSpan w:val="2"/>
            <w:vMerge w:val="restart"/>
            <w:shd w:val="clear" w:color="auto" w:fill="auto"/>
          </w:tcPr>
          <w:p w14:paraId="2BCF619D" w14:textId="77777777" w:rsidR="00C22BB1" w:rsidRPr="000A4B77" w:rsidRDefault="00C22BB1" w:rsidP="00BB284F">
            <w:pPr>
              <w:rPr>
                <w:color w:val="000000" w:themeColor="text1"/>
              </w:rPr>
            </w:pPr>
          </w:p>
          <w:p w14:paraId="4DE08BAB" w14:textId="77777777" w:rsidR="00C22BB1" w:rsidRPr="000A4B77" w:rsidRDefault="00C22BB1" w:rsidP="00BB284F">
            <w:pPr>
              <w:rPr>
                <w:color w:val="000000" w:themeColor="text1"/>
              </w:rPr>
            </w:pPr>
            <w:r w:rsidRPr="000A4B77">
              <w:rPr>
                <w:color w:val="000000" w:themeColor="text1"/>
              </w:rPr>
              <w:t>Ošetřovatelské postupy 1</w:t>
            </w:r>
          </w:p>
        </w:tc>
        <w:tc>
          <w:tcPr>
            <w:tcW w:w="189" w:type="pct"/>
            <w:shd w:val="clear" w:color="auto" w:fill="auto"/>
          </w:tcPr>
          <w:p w14:paraId="3A5AEB79"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4D085E51" w14:textId="77777777" w:rsidR="00C22BB1" w:rsidRPr="000A4B77" w:rsidRDefault="00C22BB1">
            <w:pPr>
              <w:rPr>
                <w:color w:val="000000" w:themeColor="text1"/>
              </w:rPr>
            </w:pPr>
            <w:r w:rsidRPr="000A4B77">
              <w:rPr>
                <w:color w:val="000000" w:themeColor="text1"/>
              </w:rPr>
              <w:t>2</w:t>
            </w:r>
          </w:p>
        </w:tc>
        <w:tc>
          <w:tcPr>
            <w:tcW w:w="200" w:type="pct"/>
            <w:gridSpan w:val="2"/>
            <w:shd w:val="clear" w:color="auto" w:fill="auto"/>
          </w:tcPr>
          <w:p w14:paraId="55172FB4" w14:textId="77777777" w:rsidR="00C22BB1" w:rsidRPr="000A4B77" w:rsidRDefault="00C22BB1">
            <w:pPr>
              <w:rPr>
                <w:color w:val="000000" w:themeColor="text1"/>
              </w:rPr>
            </w:pPr>
            <w:r w:rsidRPr="000A4B77">
              <w:rPr>
                <w:color w:val="000000" w:themeColor="text1"/>
              </w:rPr>
              <w:t>4</w:t>
            </w:r>
          </w:p>
        </w:tc>
        <w:tc>
          <w:tcPr>
            <w:tcW w:w="244" w:type="pct"/>
            <w:gridSpan w:val="2"/>
            <w:shd w:val="clear" w:color="auto" w:fill="auto"/>
          </w:tcPr>
          <w:p w14:paraId="758DE3E7" w14:textId="77777777" w:rsidR="00C22BB1" w:rsidRPr="000A4B77" w:rsidRDefault="00C22BB1">
            <w:pPr>
              <w:rPr>
                <w:b/>
                <w:color w:val="000000" w:themeColor="text1"/>
              </w:rPr>
            </w:pPr>
            <w:r w:rsidRPr="000A4B77">
              <w:rPr>
                <w:b/>
                <w:color w:val="000000" w:themeColor="text1"/>
              </w:rPr>
              <w:t>6</w:t>
            </w:r>
            <w:ins w:id="73" w:author="Pavla" w:date="2018-03-30T19:36:00Z">
              <w:r w:rsidR="00D51B79" w:rsidRPr="000A4B77">
                <w:rPr>
                  <w:b/>
                  <w:color w:val="000000" w:themeColor="text1"/>
                </w:rPr>
                <w:t>0</w:t>
              </w:r>
            </w:ins>
            <w:del w:id="74" w:author="Pavla" w:date="2018-03-30T19:36:00Z">
              <w:r w:rsidRPr="000A4B77" w:rsidDel="00D51B79">
                <w:rPr>
                  <w:b/>
                  <w:color w:val="000000" w:themeColor="text1"/>
                </w:rPr>
                <w:delText>6</w:delText>
              </w:r>
            </w:del>
          </w:p>
        </w:tc>
        <w:tc>
          <w:tcPr>
            <w:tcW w:w="410" w:type="pct"/>
            <w:vMerge w:val="restart"/>
            <w:shd w:val="clear" w:color="auto" w:fill="auto"/>
          </w:tcPr>
          <w:p w14:paraId="5F6D1B1D" w14:textId="77777777" w:rsidR="00C22BB1" w:rsidRPr="000A4B77" w:rsidRDefault="00C22BB1">
            <w:pPr>
              <w:rPr>
                <w:color w:val="000000" w:themeColor="text1"/>
              </w:rPr>
            </w:pPr>
            <w:r w:rsidRPr="000A4B77">
              <w:rPr>
                <w:color w:val="000000" w:themeColor="text1"/>
              </w:rPr>
              <w:t>Kl</w:t>
            </w:r>
          </w:p>
          <w:p w14:paraId="77B60DA9" w14:textId="77777777" w:rsidR="00C22BB1" w:rsidRPr="000A4B77" w:rsidRDefault="00C22BB1">
            <w:pPr>
              <w:rPr>
                <w:color w:val="000000" w:themeColor="text1"/>
              </w:rPr>
            </w:pPr>
          </w:p>
        </w:tc>
        <w:tc>
          <w:tcPr>
            <w:tcW w:w="320" w:type="pct"/>
            <w:gridSpan w:val="2"/>
            <w:vMerge w:val="restart"/>
            <w:shd w:val="clear" w:color="auto" w:fill="auto"/>
          </w:tcPr>
          <w:p w14:paraId="1E36FC57" w14:textId="77777777" w:rsidR="00C22BB1" w:rsidRPr="000A4B77" w:rsidRDefault="00C22BB1">
            <w:pPr>
              <w:rPr>
                <w:color w:val="000000" w:themeColor="text1"/>
              </w:rPr>
            </w:pPr>
            <w:r w:rsidRPr="000A4B77">
              <w:rPr>
                <w:color w:val="000000" w:themeColor="text1"/>
              </w:rPr>
              <w:t>2</w:t>
            </w:r>
          </w:p>
        </w:tc>
        <w:tc>
          <w:tcPr>
            <w:tcW w:w="1507" w:type="pct"/>
            <w:gridSpan w:val="4"/>
            <w:vMerge w:val="restart"/>
            <w:shd w:val="clear" w:color="auto" w:fill="auto"/>
          </w:tcPr>
          <w:p w14:paraId="3E7B5778" w14:textId="77777777" w:rsidR="00C22BB1" w:rsidRPr="000A4B77" w:rsidRDefault="00C22BB1">
            <w:pPr>
              <w:rPr>
                <w:b/>
                <w:color w:val="000000" w:themeColor="text1"/>
              </w:rPr>
            </w:pPr>
            <w:r w:rsidRPr="000A4B77">
              <w:rPr>
                <w:b/>
                <w:color w:val="000000" w:themeColor="text1"/>
              </w:rPr>
              <w:t>Mgr. Silvie Treterová</w:t>
            </w:r>
          </w:p>
          <w:p w14:paraId="1CD76379" w14:textId="77777777" w:rsidR="00C22BB1" w:rsidRPr="000A4B77" w:rsidRDefault="00C22BB1">
            <w:pPr>
              <w:rPr>
                <w:color w:val="000000" w:themeColor="text1"/>
              </w:rPr>
            </w:pPr>
            <w:r w:rsidRPr="000A4B77">
              <w:rPr>
                <w:color w:val="000000" w:themeColor="text1"/>
              </w:rPr>
              <w:t>(S 100 %, C 50 %)</w:t>
            </w:r>
          </w:p>
          <w:p w14:paraId="0E0FDA5F" w14:textId="77777777" w:rsidR="00C22BB1" w:rsidRPr="000A4B77" w:rsidRDefault="00C22BB1">
            <w:pPr>
              <w:rPr>
                <w:color w:val="000000" w:themeColor="text1"/>
              </w:rPr>
            </w:pPr>
            <w:r w:rsidRPr="000A4B77">
              <w:rPr>
                <w:color w:val="000000" w:themeColor="text1"/>
              </w:rPr>
              <w:t>Mgr. Vladimír Koutecký</w:t>
            </w:r>
          </w:p>
          <w:p w14:paraId="113937F2" w14:textId="77777777" w:rsidR="00C22BB1" w:rsidRPr="000A4B77" w:rsidRDefault="00C22BB1">
            <w:pPr>
              <w:rPr>
                <w:color w:val="000000" w:themeColor="text1"/>
              </w:rPr>
            </w:pPr>
            <w:r w:rsidRPr="000A4B77">
              <w:rPr>
                <w:color w:val="000000" w:themeColor="text1"/>
              </w:rPr>
              <w:t>(C 50 %)</w:t>
            </w:r>
          </w:p>
        </w:tc>
        <w:tc>
          <w:tcPr>
            <w:tcW w:w="425" w:type="pct"/>
            <w:gridSpan w:val="2"/>
            <w:vMerge w:val="restart"/>
            <w:shd w:val="clear" w:color="auto" w:fill="auto"/>
          </w:tcPr>
          <w:p w14:paraId="5B23F2B0" w14:textId="77777777" w:rsidR="00C22BB1" w:rsidRPr="000A4B77" w:rsidRDefault="00C22BB1">
            <w:pPr>
              <w:rPr>
                <w:color w:val="000000" w:themeColor="text1"/>
              </w:rPr>
            </w:pPr>
            <w:r w:rsidRPr="000A4B77">
              <w:rPr>
                <w:color w:val="000000" w:themeColor="text1"/>
              </w:rPr>
              <w:t>1/ZS</w:t>
            </w:r>
          </w:p>
        </w:tc>
        <w:tc>
          <w:tcPr>
            <w:tcW w:w="266" w:type="pct"/>
            <w:vMerge w:val="restart"/>
            <w:shd w:val="clear" w:color="auto" w:fill="auto"/>
          </w:tcPr>
          <w:p w14:paraId="0D22377C" w14:textId="77777777" w:rsidR="00C22BB1" w:rsidRPr="000A4B77" w:rsidRDefault="00C22BB1">
            <w:pPr>
              <w:rPr>
                <w:color w:val="000000" w:themeColor="text1"/>
              </w:rPr>
            </w:pPr>
          </w:p>
        </w:tc>
      </w:tr>
      <w:tr w:rsidR="00B12A52" w:rsidRPr="000A4B77" w14:paraId="309B9A1F" w14:textId="77777777" w:rsidTr="009C6D8F">
        <w:trPr>
          <w:trHeight w:val="390"/>
        </w:trPr>
        <w:tc>
          <w:tcPr>
            <w:tcW w:w="1250" w:type="pct"/>
            <w:gridSpan w:val="2"/>
            <w:vMerge/>
            <w:shd w:val="clear" w:color="auto" w:fill="auto"/>
          </w:tcPr>
          <w:p w14:paraId="38DC585D" w14:textId="77777777" w:rsidR="00C22BB1" w:rsidRPr="000A4B77" w:rsidRDefault="00C22BB1">
            <w:pPr>
              <w:rPr>
                <w:color w:val="000000" w:themeColor="text1"/>
              </w:rPr>
            </w:pPr>
          </w:p>
        </w:tc>
        <w:tc>
          <w:tcPr>
            <w:tcW w:w="189" w:type="pct"/>
            <w:shd w:val="clear" w:color="auto" w:fill="auto"/>
          </w:tcPr>
          <w:p w14:paraId="7836CBD0"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6935D735" w14:textId="77777777" w:rsidR="00C22BB1" w:rsidRPr="000A4B77" w:rsidRDefault="00C22BB1">
            <w:pPr>
              <w:rPr>
                <w:color w:val="000000" w:themeColor="text1"/>
              </w:rPr>
            </w:pPr>
            <w:r w:rsidRPr="000A4B77">
              <w:rPr>
                <w:color w:val="000000" w:themeColor="text1"/>
              </w:rPr>
              <w:t>10</w:t>
            </w:r>
          </w:p>
        </w:tc>
        <w:tc>
          <w:tcPr>
            <w:tcW w:w="200" w:type="pct"/>
            <w:gridSpan w:val="2"/>
            <w:shd w:val="clear" w:color="auto" w:fill="auto"/>
          </w:tcPr>
          <w:p w14:paraId="518DF4C7" w14:textId="77777777" w:rsidR="00C22BB1" w:rsidRPr="000A4B77" w:rsidRDefault="00C22BB1">
            <w:pPr>
              <w:rPr>
                <w:color w:val="000000" w:themeColor="text1"/>
              </w:rPr>
            </w:pPr>
            <w:r w:rsidRPr="000A4B77">
              <w:rPr>
                <w:color w:val="000000" w:themeColor="text1"/>
              </w:rPr>
              <w:t>10</w:t>
            </w:r>
          </w:p>
        </w:tc>
        <w:tc>
          <w:tcPr>
            <w:tcW w:w="244" w:type="pct"/>
            <w:gridSpan w:val="2"/>
            <w:shd w:val="clear" w:color="auto" w:fill="auto"/>
          </w:tcPr>
          <w:p w14:paraId="4DF45F0B" w14:textId="77777777" w:rsidR="00C22BB1" w:rsidRPr="000A4B77" w:rsidRDefault="00C22BB1">
            <w:pPr>
              <w:rPr>
                <w:b/>
                <w:color w:val="000000" w:themeColor="text1"/>
              </w:rPr>
            </w:pPr>
            <w:r w:rsidRPr="000A4B77">
              <w:rPr>
                <w:b/>
                <w:color w:val="000000" w:themeColor="text1"/>
              </w:rPr>
              <w:t>20</w:t>
            </w:r>
          </w:p>
        </w:tc>
        <w:tc>
          <w:tcPr>
            <w:tcW w:w="410" w:type="pct"/>
            <w:vMerge/>
            <w:shd w:val="clear" w:color="auto" w:fill="auto"/>
          </w:tcPr>
          <w:p w14:paraId="32EF004A" w14:textId="77777777" w:rsidR="00C22BB1" w:rsidRPr="000A4B77" w:rsidRDefault="00C22BB1">
            <w:pPr>
              <w:rPr>
                <w:color w:val="000000" w:themeColor="text1"/>
              </w:rPr>
            </w:pPr>
          </w:p>
        </w:tc>
        <w:tc>
          <w:tcPr>
            <w:tcW w:w="320" w:type="pct"/>
            <w:gridSpan w:val="2"/>
            <w:vMerge/>
            <w:shd w:val="clear" w:color="auto" w:fill="auto"/>
          </w:tcPr>
          <w:p w14:paraId="15EAE1D0" w14:textId="77777777" w:rsidR="00C22BB1" w:rsidRPr="000A4B77" w:rsidRDefault="00C22BB1">
            <w:pPr>
              <w:rPr>
                <w:color w:val="000000" w:themeColor="text1"/>
              </w:rPr>
            </w:pPr>
          </w:p>
        </w:tc>
        <w:tc>
          <w:tcPr>
            <w:tcW w:w="1507" w:type="pct"/>
            <w:gridSpan w:val="4"/>
            <w:vMerge/>
            <w:shd w:val="clear" w:color="auto" w:fill="auto"/>
          </w:tcPr>
          <w:p w14:paraId="6EE5B49D" w14:textId="77777777" w:rsidR="00C22BB1" w:rsidRPr="000A4B77" w:rsidRDefault="00C22BB1">
            <w:pPr>
              <w:rPr>
                <w:color w:val="000000" w:themeColor="text1"/>
              </w:rPr>
            </w:pPr>
          </w:p>
        </w:tc>
        <w:tc>
          <w:tcPr>
            <w:tcW w:w="425" w:type="pct"/>
            <w:gridSpan w:val="2"/>
            <w:vMerge/>
            <w:shd w:val="clear" w:color="auto" w:fill="auto"/>
          </w:tcPr>
          <w:p w14:paraId="7D4ED2E2" w14:textId="77777777" w:rsidR="00C22BB1" w:rsidRPr="000A4B77" w:rsidRDefault="00C22BB1">
            <w:pPr>
              <w:rPr>
                <w:color w:val="000000" w:themeColor="text1"/>
              </w:rPr>
            </w:pPr>
          </w:p>
        </w:tc>
        <w:tc>
          <w:tcPr>
            <w:tcW w:w="266" w:type="pct"/>
            <w:vMerge/>
            <w:shd w:val="clear" w:color="auto" w:fill="auto"/>
          </w:tcPr>
          <w:p w14:paraId="53FD1F03" w14:textId="77777777" w:rsidR="00C22BB1" w:rsidRPr="000A4B77" w:rsidRDefault="00C22BB1">
            <w:pPr>
              <w:rPr>
                <w:color w:val="000000" w:themeColor="text1"/>
              </w:rPr>
            </w:pPr>
          </w:p>
        </w:tc>
      </w:tr>
      <w:tr w:rsidR="00B12A52" w:rsidRPr="000A4B77" w14:paraId="14E3BB30" w14:textId="77777777" w:rsidTr="009C6D8F">
        <w:trPr>
          <w:trHeight w:val="390"/>
        </w:trPr>
        <w:tc>
          <w:tcPr>
            <w:tcW w:w="1250" w:type="pct"/>
            <w:gridSpan w:val="2"/>
            <w:vMerge w:val="restart"/>
            <w:shd w:val="clear" w:color="auto" w:fill="auto"/>
            <w:vAlign w:val="center"/>
          </w:tcPr>
          <w:p w14:paraId="5C745D8B" w14:textId="77777777" w:rsidR="00C22BB1" w:rsidRPr="000A4B77" w:rsidRDefault="00C22BB1" w:rsidP="00BB284F">
            <w:pPr>
              <w:rPr>
                <w:color w:val="000000" w:themeColor="text1"/>
              </w:rPr>
            </w:pPr>
            <w:r w:rsidRPr="000A4B77">
              <w:br w:type="page"/>
            </w:r>
            <w:r w:rsidRPr="000A4B77">
              <w:rPr>
                <w:color w:val="000000" w:themeColor="text1"/>
              </w:rPr>
              <w:t>První pomoc</w:t>
            </w:r>
          </w:p>
        </w:tc>
        <w:tc>
          <w:tcPr>
            <w:tcW w:w="189" w:type="pct"/>
            <w:shd w:val="clear" w:color="auto" w:fill="auto"/>
          </w:tcPr>
          <w:p w14:paraId="773585DE" w14:textId="77777777" w:rsidR="00C22BB1" w:rsidRPr="000A4B77" w:rsidRDefault="00C22BB1" w:rsidP="00BB284F">
            <w:pPr>
              <w:rPr>
                <w:color w:val="000000" w:themeColor="text1"/>
              </w:rPr>
            </w:pPr>
            <w:r w:rsidRPr="000A4B77">
              <w:rPr>
                <w:color w:val="000000" w:themeColor="text1"/>
              </w:rPr>
              <w:t>0</w:t>
            </w:r>
          </w:p>
        </w:tc>
        <w:tc>
          <w:tcPr>
            <w:tcW w:w="189" w:type="pct"/>
            <w:shd w:val="clear" w:color="auto" w:fill="auto"/>
          </w:tcPr>
          <w:p w14:paraId="5B5D96D3" w14:textId="77777777" w:rsidR="00C22BB1" w:rsidRPr="000A4B77" w:rsidRDefault="006E3072">
            <w:pPr>
              <w:rPr>
                <w:color w:val="000000" w:themeColor="text1"/>
              </w:rPr>
            </w:pPr>
            <w:ins w:id="75" w:author="Pavla" w:date="2018-04-03T13:33:00Z">
              <w:r w:rsidRPr="000A4B77">
                <w:rPr>
                  <w:color w:val="000000" w:themeColor="text1"/>
                </w:rPr>
                <w:t>1</w:t>
              </w:r>
            </w:ins>
            <w:del w:id="76" w:author="Pavla" w:date="2018-04-03T13:33:00Z">
              <w:r w:rsidR="00C22BB1" w:rsidRPr="000A4B77" w:rsidDel="006E3072">
                <w:rPr>
                  <w:color w:val="000000" w:themeColor="text1"/>
                </w:rPr>
                <w:delText>2</w:delText>
              </w:r>
            </w:del>
          </w:p>
        </w:tc>
        <w:tc>
          <w:tcPr>
            <w:tcW w:w="200" w:type="pct"/>
            <w:gridSpan w:val="2"/>
            <w:shd w:val="clear" w:color="auto" w:fill="auto"/>
          </w:tcPr>
          <w:p w14:paraId="306FFC30" w14:textId="77777777" w:rsidR="00C22BB1" w:rsidRPr="000A4B77" w:rsidRDefault="00C22BB1">
            <w:pPr>
              <w:rPr>
                <w:color w:val="000000" w:themeColor="text1"/>
              </w:rPr>
            </w:pPr>
            <w:r w:rsidRPr="000A4B77">
              <w:rPr>
                <w:color w:val="000000" w:themeColor="text1"/>
              </w:rPr>
              <w:t>1</w:t>
            </w:r>
          </w:p>
        </w:tc>
        <w:tc>
          <w:tcPr>
            <w:tcW w:w="244" w:type="pct"/>
            <w:gridSpan w:val="2"/>
            <w:shd w:val="clear" w:color="auto" w:fill="auto"/>
          </w:tcPr>
          <w:p w14:paraId="532A879E" w14:textId="77777777" w:rsidR="00C22BB1" w:rsidRPr="000A4B77" w:rsidRDefault="006E3072">
            <w:pPr>
              <w:rPr>
                <w:b/>
                <w:color w:val="000000" w:themeColor="text1"/>
              </w:rPr>
            </w:pPr>
            <w:ins w:id="77" w:author="Pavla" w:date="2018-04-03T13:33:00Z">
              <w:r w:rsidRPr="000A4B77">
                <w:rPr>
                  <w:b/>
                  <w:color w:val="000000" w:themeColor="text1"/>
                </w:rPr>
                <w:t>2</w:t>
              </w:r>
            </w:ins>
            <w:del w:id="78" w:author="Pavla" w:date="2018-04-03T13:33:00Z">
              <w:r w:rsidR="00C22BB1" w:rsidRPr="000A4B77" w:rsidDel="006E3072">
                <w:rPr>
                  <w:b/>
                  <w:color w:val="000000" w:themeColor="text1"/>
                </w:rPr>
                <w:delText>3</w:delText>
              </w:r>
            </w:del>
            <w:ins w:id="79" w:author="Pavla" w:date="2018-03-30T19:36:00Z">
              <w:r w:rsidR="00D51B79" w:rsidRPr="000A4B77">
                <w:rPr>
                  <w:b/>
                  <w:color w:val="000000" w:themeColor="text1"/>
                </w:rPr>
                <w:t>0</w:t>
              </w:r>
            </w:ins>
            <w:del w:id="80" w:author="Pavla" w:date="2018-03-30T19:36:00Z">
              <w:r w:rsidR="00C22BB1" w:rsidRPr="000A4B77" w:rsidDel="00D51B79">
                <w:rPr>
                  <w:b/>
                  <w:color w:val="000000" w:themeColor="text1"/>
                </w:rPr>
                <w:delText>3</w:delText>
              </w:r>
            </w:del>
          </w:p>
        </w:tc>
        <w:tc>
          <w:tcPr>
            <w:tcW w:w="410" w:type="pct"/>
            <w:vMerge w:val="restart"/>
            <w:shd w:val="clear" w:color="auto" w:fill="auto"/>
          </w:tcPr>
          <w:p w14:paraId="21A18B7F" w14:textId="77777777" w:rsidR="00C22BB1" w:rsidRPr="000A4B77" w:rsidRDefault="00C22BB1">
            <w:pPr>
              <w:rPr>
                <w:color w:val="000000" w:themeColor="text1"/>
              </w:rPr>
            </w:pPr>
            <w:r w:rsidRPr="000A4B77">
              <w:rPr>
                <w:color w:val="000000" w:themeColor="text1"/>
              </w:rPr>
              <w:t>Kl</w:t>
            </w:r>
          </w:p>
          <w:p w14:paraId="4D714B79" w14:textId="77777777" w:rsidR="00C22BB1" w:rsidRPr="000A4B77" w:rsidRDefault="00C22BB1">
            <w:pPr>
              <w:rPr>
                <w:color w:val="000000" w:themeColor="text1"/>
              </w:rPr>
            </w:pPr>
          </w:p>
        </w:tc>
        <w:tc>
          <w:tcPr>
            <w:tcW w:w="320" w:type="pct"/>
            <w:gridSpan w:val="2"/>
            <w:vMerge w:val="restart"/>
            <w:shd w:val="clear" w:color="auto" w:fill="auto"/>
          </w:tcPr>
          <w:p w14:paraId="0E692D9D" w14:textId="77777777" w:rsidR="00C22BB1" w:rsidRPr="000A4B77" w:rsidRDefault="00C22BB1">
            <w:pPr>
              <w:rPr>
                <w:color w:val="000000" w:themeColor="text1"/>
              </w:rPr>
            </w:pPr>
            <w:r w:rsidRPr="000A4B77">
              <w:rPr>
                <w:color w:val="000000" w:themeColor="text1"/>
              </w:rPr>
              <w:t>2</w:t>
            </w:r>
          </w:p>
          <w:p w14:paraId="74078C8A" w14:textId="77777777" w:rsidR="00C22BB1" w:rsidRPr="000A4B77" w:rsidRDefault="00C22BB1">
            <w:pPr>
              <w:rPr>
                <w:color w:val="000000" w:themeColor="text1"/>
              </w:rPr>
            </w:pPr>
          </w:p>
        </w:tc>
        <w:tc>
          <w:tcPr>
            <w:tcW w:w="1507" w:type="pct"/>
            <w:gridSpan w:val="4"/>
            <w:vMerge w:val="restart"/>
            <w:shd w:val="clear" w:color="auto" w:fill="auto"/>
          </w:tcPr>
          <w:p w14:paraId="60A7864A" w14:textId="77777777" w:rsidR="00C22BB1" w:rsidRPr="000A4B77" w:rsidRDefault="00C22BB1">
            <w:pPr>
              <w:rPr>
                <w:b/>
                <w:color w:val="000000" w:themeColor="text1"/>
              </w:rPr>
            </w:pPr>
            <w:del w:id="81" w:author="Pavla Kudlová" w:date="2018-03-18T20:52:00Z">
              <w:r w:rsidRPr="000A4B77" w:rsidDel="00467658">
                <w:rPr>
                  <w:b/>
                  <w:color w:val="000000" w:themeColor="text1"/>
                </w:rPr>
                <w:delText>PhDr. Petr Snopek, DiS.</w:delText>
              </w:r>
            </w:del>
            <w:ins w:id="82" w:author="Pavla Kudlová" w:date="2018-03-18T20:52:00Z">
              <w:r w:rsidR="00467658" w:rsidRPr="000A4B77">
                <w:rPr>
                  <w:b/>
                  <w:color w:val="000000" w:themeColor="text1"/>
                </w:rPr>
                <w:t>PhDr. Petr Snopek, PhD.</w:t>
              </w:r>
            </w:ins>
          </w:p>
          <w:p w14:paraId="15D79DFA" w14:textId="77777777" w:rsidR="00C22BB1" w:rsidRPr="000A4B77" w:rsidRDefault="00C22BB1">
            <w:pPr>
              <w:rPr>
                <w:color w:val="000000" w:themeColor="text1"/>
              </w:rPr>
            </w:pPr>
            <w:r w:rsidRPr="000A4B77">
              <w:rPr>
                <w:color w:val="000000" w:themeColor="text1"/>
              </w:rPr>
              <w:t>(S, C 100 %)</w:t>
            </w:r>
          </w:p>
        </w:tc>
        <w:tc>
          <w:tcPr>
            <w:tcW w:w="425" w:type="pct"/>
            <w:gridSpan w:val="2"/>
            <w:vMerge w:val="restart"/>
            <w:shd w:val="clear" w:color="auto" w:fill="auto"/>
          </w:tcPr>
          <w:p w14:paraId="0BD4322D" w14:textId="77777777" w:rsidR="00C22BB1" w:rsidRPr="000A4B77" w:rsidRDefault="00C22BB1">
            <w:pPr>
              <w:rPr>
                <w:color w:val="000000" w:themeColor="text1"/>
              </w:rPr>
            </w:pPr>
            <w:r w:rsidRPr="000A4B77">
              <w:rPr>
                <w:color w:val="000000" w:themeColor="text1"/>
              </w:rPr>
              <w:t>1/ZS</w:t>
            </w:r>
          </w:p>
        </w:tc>
        <w:tc>
          <w:tcPr>
            <w:tcW w:w="266" w:type="pct"/>
            <w:vMerge w:val="restart"/>
            <w:shd w:val="clear" w:color="auto" w:fill="auto"/>
          </w:tcPr>
          <w:p w14:paraId="66959E38" w14:textId="77777777" w:rsidR="00C22BB1" w:rsidRPr="000A4B77" w:rsidRDefault="00C22BB1">
            <w:pPr>
              <w:rPr>
                <w:color w:val="000000" w:themeColor="text1"/>
              </w:rPr>
            </w:pPr>
          </w:p>
        </w:tc>
      </w:tr>
      <w:tr w:rsidR="00B12A52" w:rsidRPr="000A4B77" w14:paraId="1E5A3B63" w14:textId="77777777" w:rsidTr="009C6D8F">
        <w:trPr>
          <w:trHeight w:val="390"/>
        </w:trPr>
        <w:tc>
          <w:tcPr>
            <w:tcW w:w="1250" w:type="pct"/>
            <w:gridSpan w:val="2"/>
            <w:vMerge/>
            <w:shd w:val="clear" w:color="auto" w:fill="auto"/>
          </w:tcPr>
          <w:p w14:paraId="7F90E90A" w14:textId="77777777" w:rsidR="00C22BB1" w:rsidRPr="000A4B77" w:rsidRDefault="00C22BB1">
            <w:pPr>
              <w:rPr>
                <w:color w:val="000000" w:themeColor="text1"/>
              </w:rPr>
            </w:pPr>
          </w:p>
        </w:tc>
        <w:tc>
          <w:tcPr>
            <w:tcW w:w="189" w:type="pct"/>
            <w:shd w:val="clear" w:color="auto" w:fill="auto"/>
          </w:tcPr>
          <w:p w14:paraId="75492535"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122556C5" w14:textId="77777777" w:rsidR="00C22BB1" w:rsidRPr="000A4B77" w:rsidRDefault="00C22BB1">
            <w:pPr>
              <w:rPr>
                <w:color w:val="000000" w:themeColor="text1"/>
              </w:rPr>
            </w:pPr>
            <w:r w:rsidRPr="000A4B77">
              <w:rPr>
                <w:color w:val="000000" w:themeColor="text1"/>
              </w:rPr>
              <w:t>5</w:t>
            </w:r>
          </w:p>
        </w:tc>
        <w:tc>
          <w:tcPr>
            <w:tcW w:w="200" w:type="pct"/>
            <w:gridSpan w:val="2"/>
            <w:shd w:val="clear" w:color="auto" w:fill="auto"/>
          </w:tcPr>
          <w:p w14:paraId="3D7E886D" w14:textId="77777777" w:rsidR="00C22BB1" w:rsidRPr="000A4B77" w:rsidRDefault="00C22BB1">
            <w:pPr>
              <w:rPr>
                <w:color w:val="000000" w:themeColor="text1"/>
              </w:rPr>
            </w:pPr>
            <w:r w:rsidRPr="000A4B77">
              <w:rPr>
                <w:color w:val="000000" w:themeColor="text1"/>
              </w:rPr>
              <w:t>5</w:t>
            </w:r>
          </w:p>
        </w:tc>
        <w:tc>
          <w:tcPr>
            <w:tcW w:w="244" w:type="pct"/>
            <w:gridSpan w:val="2"/>
            <w:shd w:val="clear" w:color="auto" w:fill="auto"/>
          </w:tcPr>
          <w:p w14:paraId="3A4494AA" w14:textId="77777777" w:rsidR="00C22BB1" w:rsidRPr="000A4B77" w:rsidRDefault="00C22BB1">
            <w:pPr>
              <w:rPr>
                <w:b/>
                <w:color w:val="000000" w:themeColor="text1"/>
              </w:rPr>
            </w:pPr>
            <w:r w:rsidRPr="000A4B77">
              <w:rPr>
                <w:b/>
                <w:color w:val="000000" w:themeColor="text1"/>
              </w:rPr>
              <w:t>10</w:t>
            </w:r>
          </w:p>
          <w:p w14:paraId="74081A24" w14:textId="77777777" w:rsidR="00C22BB1" w:rsidRPr="000A4B77" w:rsidRDefault="00C22BB1">
            <w:pPr>
              <w:rPr>
                <w:b/>
                <w:color w:val="000000" w:themeColor="text1"/>
              </w:rPr>
            </w:pPr>
          </w:p>
        </w:tc>
        <w:tc>
          <w:tcPr>
            <w:tcW w:w="410" w:type="pct"/>
            <w:vMerge/>
            <w:shd w:val="clear" w:color="auto" w:fill="auto"/>
          </w:tcPr>
          <w:p w14:paraId="75DFD5DB" w14:textId="77777777" w:rsidR="00C22BB1" w:rsidRPr="000A4B77" w:rsidRDefault="00C22BB1">
            <w:pPr>
              <w:rPr>
                <w:color w:val="000000" w:themeColor="text1"/>
              </w:rPr>
            </w:pPr>
          </w:p>
        </w:tc>
        <w:tc>
          <w:tcPr>
            <w:tcW w:w="320" w:type="pct"/>
            <w:gridSpan w:val="2"/>
            <w:vMerge/>
            <w:shd w:val="clear" w:color="auto" w:fill="auto"/>
          </w:tcPr>
          <w:p w14:paraId="271C194A" w14:textId="77777777" w:rsidR="00C22BB1" w:rsidRPr="000A4B77" w:rsidRDefault="00C22BB1">
            <w:pPr>
              <w:rPr>
                <w:color w:val="000000" w:themeColor="text1"/>
              </w:rPr>
            </w:pPr>
          </w:p>
        </w:tc>
        <w:tc>
          <w:tcPr>
            <w:tcW w:w="1507" w:type="pct"/>
            <w:gridSpan w:val="4"/>
            <w:vMerge/>
            <w:shd w:val="clear" w:color="auto" w:fill="auto"/>
          </w:tcPr>
          <w:p w14:paraId="7C02E08E" w14:textId="77777777" w:rsidR="00C22BB1" w:rsidRPr="000A4B77" w:rsidRDefault="00C22BB1">
            <w:pPr>
              <w:rPr>
                <w:color w:val="000000" w:themeColor="text1"/>
              </w:rPr>
            </w:pPr>
          </w:p>
        </w:tc>
        <w:tc>
          <w:tcPr>
            <w:tcW w:w="425" w:type="pct"/>
            <w:gridSpan w:val="2"/>
            <w:vMerge/>
            <w:shd w:val="clear" w:color="auto" w:fill="auto"/>
          </w:tcPr>
          <w:p w14:paraId="156D9C07" w14:textId="77777777" w:rsidR="00C22BB1" w:rsidRPr="000A4B77" w:rsidRDefault="00C22BB1">
            <w:pPr>
              <w:rPr>
                <w:color w:val="000000" w:themeColor="text1"/>
              </w:rPr>
            </w:pPr>
          </w:p>
        </w:tc>
        <w:tc>
          <w:tcPr>
            <w:tcW w:w="266" w:type="pct"/>
            <w:vMerge/>
            <w:shd w:val="clear" w:color="auto" w:fill="auto"/>
          </w:tcPr>
          <w:p w14:paraId="29077683" w14:textId="77777777" w:rsidR="00C22BB1" w:rsidRPr="000A4B77" w:rsidRDefault="00C22BB1">
            <w:pPr>
              <w:rPr>
                <w:color w:val="000000" w:themeColor="text1"/>
              </w:rPr>
            </w:pPr>
          </w:p>
        </w:tc>
      </w:tr>
      <w:tr w:rsidR="00B12A52" w:rsidRPr="000A4B77" w14:paraId="2644C3F6" w14:textId="77777777" w:rsidTr="009C6D8F">
        <w:trPr>
          <w:trHeight w:val="1380"/>
        </w:trPr>
        <w:tc>
          <w:tcPr>
            <w:tcW w:w="1250" w:type="pct"/>
            <w:gridSpan w:val="2"/>
            <w:shd w:val="clear" w:color="auto" w:fill="auto"/>
          </w:tcPr>
          <w:p w14:paraId="06A4F67F" w14:textId="77777777" w:rsidR="00C22BB1" w:rsidRPr="000A4B77" w:rsidRDefault="00C22BB1" w:rsidP="00BB284F"/>
          <w:p w14:paraId="01911C17" w14:textId="77777777" w:rsidR="00C22BB1" w:rsidRPr="000A4B77" w:rsidRDefault="00C22BB1" w:rsidP="00BB284F">
            <w:r w:rsidRPr="000A4B77">
              <w:t>Bloková semestrální praxe a její supervize 1</w:t>
            </w:r>
          </w:p>
        </w:tc>
        <w:tc>
          <w:tcPr>
            <w:tcW w:w="822" w:type="pct"/>
            <w:gridSpan w:val="6"/>
            <w:shd w:val="clear" w:color="auto" w:fill="auto"/>
          </w:tcPr>
          <w:p w14:paraId="36EF4971" w14:textId="77777777" w:rsidR="00C22BB1" w:rsidRPr="000A4B77" w:rsidRDefault="0027077A" w:rsidP="00BB284F">
            <w:ins w:id="83" w:author="Pavla" w:date="2018-03-30T19:26:00Z">
              <w:r w:rsidRPr="000A4B77">
                <w:t>5</w:t>
              </w:r>
            </w:ins>
            <w:del w:id="84" w:author="Pavla" w:date="2018-03-30T19:26:00Z">
              <w:r w:rsidR="00C22BB1" w:rsidRPr="000A4B77" w:rsidDel="0027077A">
                <w:delText>4</w:delText>
              </w:r>
            </w:del>
            <w:r w:rsidR="00C22BB1" w:rsidRPr="000A4B77">
              <w:t xml:space="preserve"> týdn</w:t>
            </w:r>
            <w:ins w:id="85" w:author="Pavla" w:date="2018-03-30T19:26:00Z">
              <w:r w:rsidRPr="000A4B77">
                <w:t>ů</w:t>
              </w:r>
            </w:ins>
            <w:del w:id="86" w:author="Pavla" w:date="2018-03-30T19:26:00Z">
              <w:r w:rsidR="00C22BB1" w:rsidRPr="000A4B77" w:rsidDel="0027077A">
                <w:delText>y</w:delText>
              </w:r>
            </w:del>
            <w:r w:rsidR="00C22BB1" w:rsidRPr="000A4B77">
              <w:t xml:space="preserve"> za semestr (</w:t>
            </w:r>
            <w:ins w:id="87" w:author="Pavla" w:date="2018-03-30T19:26:00Z">
              <w:r w:rsidRPr="000A4B77">
                <w:t>200</w:t>
              </w:r>
            </w:ins>
            <w:del w:id="88" w:author="Pavla" w:date="2018-03-30T19:26:00Z">
              <w:r w:rsidR="00C22BB1" w:rsidRPr="000A4B77" w:rsidDel="0027077A">
                <w:delText>160</w:delText>
              </w:r>
            </w:del>
            <w:r w:rsidR="00C22BB1" w:rsidRPr="000A4B77">
              <w:t xml:space="preserve"> h) praxe</w:t>
            </w:r>
          </w:p>
          <w:p w14:paraId="14E1388A" w14:textId="77777777" w:rsidR="00C22BB1" w:rsidRPr="000A4B77" w:rsidRDefault="00C22BB1">
            <w:r w:rsidRPr="000A4B77">
              <w:t>8 h za semestr seminář k praxi</w:t>
            </w:r>
          </w:p>
          <w:p w14:paraId="1F42C5D3" w14:textId="77777777" w:rsidR="00C22BB1" w:rsidRPr="000A4B77" w:rsidRDefault="00CB11FF">
            <w:ins w:id="89" w:author="Pavla" w:date="2018-03-30T19:26:00Z">
              <w:r w:rsidRPr="000A4B77">
                <w:t>10</w:t>
              </w:r>
            </w:ins>
            <w:del w:id="90" w:author="Pavla" w:date="2018-03-30T19:26:00Z">
              <w:r w:rsidR="00C22BB1" w:rsidRPr="000A4B77" w:rsidDel="0027077A">
                <w:delText>8</w:delText>
              </w:r>
            </w:del>
            <w:r w:rsidR="00C22BB1" w:rsidRPr="000A4B77">
              <w:t xml:space="preserve"> h za semestr supervize</w:t>
            </w:r>
            <w:ins w:id="91" w:author="Pavla" w:date="2018-03-30T19:27:00Z">
              <w:r w:rsidR="005256B2" w:rsidRPr="000A4B77">
                <w:t xml:space="preserve"> k</w:t>
              </w:r>
            </w:ins>
            <w:del w:id="92" w:author="Pavla" w:date="2018-04-03T12:56:00Z">
              <w:r w:rsidR="00C22BB1" w:rsidRPr="000A4B77" w:rsidDel="005256B2">
                <w:delText xml:space="preserve"> k</w:delText>
              </w:r>
            </w:del>
            <w:r w:rsidR="00C22BB1" w:rsidRPr="000A4B77">
              <w:t> praxi</w:t>
            </w:r>
          </w:p>
          <w:p w14:paraId="5FABF243" w14:textId="77777777" w:rsidR="00C22BB1" w:rsidRPr="000A4B77" w:rsidRDefault="00C22BB1">
            <w:pPr>
              <w:rPr>
                <w:b/>
              </w:rPr>
            </w:pPr>
            <w:r w:rsidRPr="000A4B77">
              <w:t>pro PS i KS</w:t>
            </w:r>
          </w:p>
        </w:tc>
        <w:tc>
          <w:tcPr>
            <w:tcW w:w="410" w:type="pct"/>
            <w:shd w:val="clear" w:color="auto" w:fill="auto"/>
          </w:tcPr>
          <w:p w14:paraId="6279E089" w14:textId="77777777" w:rsidR="00C22BB1" w:rsidRPr="000A4B77" w:rsidRDefault="00C22BB1">
            <w:r w:rsidRPr="000A4B77">
              <w:t>Zp</w:t>
            </w:r>
          </w:p>
          <w:p w14:paraId="78A7CCB2" w14:textId="77777777" w:rsidR="00C22BB1" w:rsidRPr="000A4B77" w:rsidRDefault="00C22BB1"/>
        </w:tc>
        <w:tc>
          <w:tcPr>
            <w:tcW w:w="320" w:type="pct"/>
            <w:gridSpan w:val="2"/>
            <w:shd w:val="clear" w:color="auto" w:fill="auto"/>
          </w:tcPr>
          <w:p w14:paraId="5864BC34" w14:textId="77777777" w:rsidR="00C22BB1" w:rsidRPr="000A4B77" w:rsidRDefault="00D51B79">
            <w:ins w:id="93" w:author="Pavla" w:date="2018-03-30T19:40:00Z">
              <w:r w:rsidRPr="000A4B77">
                <w:t>3</w:t>
              </w:r>
            </w:ins>
            <w:del w:id="94" w:author="Pavla" w:date="2018-03-30T19:40:00Z">
              <w:r w:rsidR="00C22BB1" w:rsidRPr="000A4B77" w:rsidDel="00D51B79">
                <w:delText>2</w:delText>
              </w:r>
            </w:del>
          </w:p>
          <w:p w14:paraId="2B94F454" w14:textId="77777777" w:rsidR="00C22BB1" w:rsidRPr="000A4B77" w:rsidRDefault="00C22BB1"/>
        </w:tc>
        <w:tc>
          <w:tcPr>
            <w:tcW w:w="1507" w:type="pct"/>
            <w:gridSpan w:val="4"/>
            <w:shd w:val="clear" w:color="auto" w:fill="auto"/>
          </w:tcPr>
          <w:p w14:paraId="0C6E0167" w14:textId="77777777" w:rsidR="001430D1" w:rsidRPr="000A4B77" w:rsidRDefault="001430D1">
            <w:pPr>
              <w:rPr>
                <w:ins w:id="95" w:author="Pavla Kudlová" w:date="2018-03-18T21:04:00Z"/>
                <w:b/>
                <w:color w:val="000000" w:themeColor="text1"/>
              </w:rPr>
            </w:pPr>
            <w:ins w:id="96" w:author="Pavla Kudlová" w:date="2018-03-18T21:04:00Z">
              <w:r w:rsidRPr="000A4B77">
                <w:rPr>
                  <w:b/>
                  <w:color w:val="000000" w:themeColor="text1"/>
                </w:rPr>
                <w:t>PhDr. Petr Snopek, PhD.</w:t>
              </w:r>
            </w:ins>
          </w:p>
          <w:p w14:paraId="73387972" w14:textId="77777777" w:rsidR="001430D1" w:rsidRPr="000A4B77" w:rsidRDefault="001430D1">
            <w:pPr>
              <w:rPr>
                <w:ins w:id="97" w:author="Pavla Kudlová" w:date="2018-03-18T21:04:00Z"/>
              </w:rPr>
            </w:pPr>
            <w:ins w:id="98" w:author="Pavla Kudlová" w:date="2018-03-18T21:04:00Z">
              <w:r w:rsidRPr="000A4B77">
                <w:rPr>
                  <w:color w:val="000000" w:themeColor="text1"/>
                </w:rPr>
                <w:t>(S 80 %, supervize 20 %)</w:t>
              </w:r>
            </w:ins>
          </w:p>
          <w:p w14:paraId="589810FC" w14:textId="77777777" w:rsidR="001430D1" w:rsidRPr="000A4B77" w:rsidRDefault="001430D1">
            <w:pPr>
              <w:rPr>
                <w:ins w:id="99" w:author="Pavla Kudlová" w:date="2018-03-18T21:04:00Z"/>
                <w:color w:val="000000" w:themeColor="text1"/>
              </w:rPr>
            </w:pPr>
            <w:ins w:id="100" w:author="Pavla Kudlová" w:date="2018-03-18T21:04:00Z">
              <w:r w:rsidRPr="000A4B77">
                <w:rPr>
                  <w:color w:val="000000" w:themeColor="text1"/>
                </w:rPr>
                <w:t>PhDr. Anna Krátká, Ph.D.</w:t>
              </w:r>
            </w:ins>
          </w:p>
          <w:p w14:paraId="5CD07613" w14:textId="77777777" w:rsidR="001430D1" w:rsidRPr="000A4B77" w:rsidRDefault="001430D1">
            <w:pPr>
              <w:rPr>
                <w:ins w:id="101" w:author="Pavla Kudlová" w:date="2018-03-18T21:04:00Z"/>
              </w:rPr>
            </w:pPr>
            <w:ins w:id="102" w:author="Pavla Kudlová" w:date="2018-03-18T21:04:00Z">
              <w:r w:rsidRPr="000A4B77">
                <w:rPr>
                  <w:color w:val="000000" w:themeColor="text1"/>
                </w:rPr>
                <w:t>(S 20 %, supervize 20 %)</w:t>
              </w:r>
            </w:ins>
          </w:p>
          <w:p w14:paraId="25463ECE" w14:textId="77777777" w:rsidR="009050FB" w:rsidRPr="000A4B77" w:rsidRDefault="00C22BB1">
            <w:r w:rsidRPr="000A4B77">
              <w:t xml:space="preserve">Jako supervizoři dále interní vyučující v programu </w:t>
            </w:r>
            <w:r w:rsidR="009711F6" w:rsidRPr="000A4B77">
              <w:t>Všeobecná sestra</w:t>
            </w:r>
            <w:r w:rsidRPr="000A4B77">
              <w:t xml:space="preserve">: </w:t>
            </w:r>
          </w:p>
          <w:p w14:paraId="12E438D5" w14:textId="77777777" w:rsidR="009050FB" w:rsidRPr="000A4B77" w:rsidRDefault="009050FB">
            <w:r w:rsidRPr="000A4B77">
              <w:t>PhDr. Pavla Kudlová, PhD.</w:t>
            </w:r>
            <w:r w:rsidR="00C22BB1" w:rsidRPr="000A4B77">
              <w:t xml:space="preserve"> </w:t>
            </w:r>
          </w:p>
          <w:p w14:paraId="58650E9B" w14:textId="77777777" w:rsidR="00C22BB1" w:rsidRPr="000A4B77" w:rsidRDefault="00C22BB1">
            <w:r w:rsidRPr="000A4B77">
              <w:t>Mgr. Zlatica Dorkov</w:t>
            </w:r>
            <w:r w:rsidR="009050FB" w:rsidRPr="000A4B77">
              <w:t>á, Ph.D.</w:t>
            </w:r>
            <w:r w:rsidRPr="000A4B77">
              <w:t xml:space="preserve"> </w:t>
            </w:r>
          </w:p>
          <w:p w14:paraId="37EE383C" w14:textId="77777777" w:rsidR="009050FB" w:rsidRPr="000A4B77" w:rsidRDefault="009050FB">
            <w:r w:rsidRPr="000A4B77">
              <w:t>Mgr. Silvie Treterová</w:t>
            </w:r>
            <w:r w:rsidR="00C22BB1" w:rsidRPr="000A4B77">
              <w:t xml:space="preserve"> </w:t>
            </w:r>
          </w:p>
          <w:p w14:paraId="48F02D2A" w14:textId="77777777" w:rsidR="009050FB" w:rsidRPr="000A4B77" w:rsidRDefault="009050FB">
            <w:r w:rsidRPr="000A4B77">
              <w:t>Mgr. Andrea Filová</w:t>
            </w:r>
          </w:p>
          <w:p w14:paraId="41017628" w14:textId="77777777" w:rsidR="009050FB" w:rsidRPr="000A4B77" w:rsidRDefault="009050FB">
            <w:r w:rsidRPr="000A4B77">
              <w:t>Mgr. Vladimír Koutecký</w:t>
            </w:r>
            <w:r w:rsidR="00C22BB1" w:rsidRPr="000A4B77">
              <w:t xml:space="preserve"> </w:t>
            </w:r>
          </w:p>
          <w:p w14:paraId="701EA476" w14:textId="77777777" w:rsidR="00C22BB1" w:rsidRPr="000A4B77" w:rsidRDefault="00C22BB1">
            <w:r w:rsidRPr="000A4B77">
              <w:t>Mgr. Bc. Barbora Plisková</w:t>
            </w:r>
          </w:p>
        </w:tc>
        <w:tc>
          <w:tcPr>
            <w:tcW w:w="425" w:type="pct"/>
            <w:gridSpan w:val="2"/>
            <w:shd w:val="clear" w:color="auto" w:fill="auto"/>
          </w:tcPr>
          <w:p w14:paraId="62982B17" w14:textId="77777777" w:rsidR="00C22BB1" w:rsidRPr="000A4B77" w:rsidRDefault="00C22BB1">
            <w:r w:rsidRPr="000A4B77">
              <w:t>1/ZS</w:t>
            </w:r>
          </w:p>
          <w:p w14:paraId="02BA04AD" w14:textId="77777777" w:rsidR="00C22BB1" w:rsidRPr="000A4B77" w:rsidRDefault="00C22BB1"/>
        </w:tc>
        <w:tc>
          <w:tcPr>
            <w:tcW w:w="266" w:type="pct"/>
            <w:shd w:val="clear" w:color="auto" w:fill="auto"/>
          </w:tcPr>
          <w:p w14:paraId="355202DE" w14:textId="77777777" w:rsidR="00C22BB1" w:rsidRPr="000A4B77" w:rsidRDefault="00C22BB1"/>
        </w:tc>
      </w:tr>
      <w:tr w:rsidR="00B12A52" w:rsidRPr="000A4B77" w14:paraId="1162034D" w14:textId="77777777" w:rsidTr="009C6D8F">
        <w:trPr>
          <w:trHeight w:val="390"/>
        </w:trPr>
        <w:tc>
          <w:tcPr>
            <w:tcW w:w="1250" w:type="pct"/>
            <w:gridSpan w:val="2"/>
            <w:vMerge w:val="restart"/>
            <w:shd w:val="clear" w:color="auto" w:fill="auto"/>
          </w:tcPr>
          <w:p w14:paraId="371E7F85" w14:textId="77777777" w:rsidR="00C22BB1" w:rsidRPr="000A4B77" w:rsidRDefault="00C22BB1" w:rsidP="00BB284F">
            <w:pPr>
              <w:rPr>
                <w:color w:val="000000" w:themeColor="text1"/>
              </w:rPr>
            </w:pPr>
            <w:r w:rsidRPr="000A4B77">
              <w:br w:type="page"/>
            </w:r>
            <w:r w:rsidRPr="000A4B77">
              <w:br w:type="page"/>
              <w:t>Anatomie, f</w:t>
            </w:r>
            <w:r w:rsidRPr="000A4B77">
              <w:rPr>
                <w:color w:val="000000" w:themeColor="text1"/>
              </w:rPr>
              <w:t xml:space="preserve">yziologie a </w:t>
            </w:r>
            <w:r w:rsidRPr="000A4B77">
              <w:rPr>
                <w:color w:val="000000" w:themeColor="text1"/>
              </w:rPr>
              <w:lastRenderedPageBreak/>
              <w:t>genetika člověka 2</w:t>
            </w:r>
          </w:p>
        </w:tc>
        <w:tc>
          <w:tcPr>
            <w:tcW w:w="189" w:type="pct"/>
            <w:shd w:val="clear" w:color="auto" w:fill="auto"/>
          </w:tcPr>
          <w:p w14:paraId="280EF247" w14:textId="77777777" w:rsidR="00C22BB1" w:rsidRPr="000A4B77" w:rsidRDefault="00C22BB1" w:rsidP="00BB284F">
            <w:pPr>
              <w:rPr>
                <w:color w:val="000000" w:themeColor="text1"/>
              </w:rPr>
            </w:pPr>
            <w:r w:rsidRPr="000A4B77">
              <w:rPr>
                <w:color w:val="000000" w:themeColor="text1"/>
              </w:rPr>
              <w:lastRenderedPageBreak/>
              <w:t>2</w:t>
            </w:r>
          </w:p>
        </w:tc>
        <w:tc>
          <w:tcPr>
            <w:tcW w:w="189" w:type="pct"/>
            <w:shd w:val="clear" w:color="auto" w:fill="auto"/>
          </w:tcPr>
          <w:p w14:paraId="607142EA" w14:textId="77777777" w:rsidR="00C22BB1" w:rsidRPr="000A4B77" w:rsidRDefault="00C22BB1">
            <w:pPr>
              <w:rPr>
                <w:color w:val="000000" w:themeColor="text1"/>
              </w:rPr>
            </w:pPr>
            <w:r w:rsidRPr="000A4B77">
              <w:rPr>
                <w:color w:val="000000" w:themeColor="text1"/>
              </w:rPr>
              <w:t>1</w:t>
            </w:r>
          </w:p>
        </w:tc>
        <w:tc>
          <w:tcPr>
            <w:tcW w:w="200" w:type="pct"/>
            <w:gridSpan w:val="2"/>
            <w:shd w:val="clear" w:color="auto" w:fill="auto"/>
          </w:tcPr>
          <w:p w14:paraId="742102E4"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3178D6A5" w14:textId="77777777" w:rsidR="00C22BB1" w:rsidRPr="000A4B77" w:rsidRDefault="00C22BB1">
            <w:pPr>
              <w:rPr>
                <w:b/>
                <w:color w:val="000000" w:themeColor="text1"/>
              </w:rPr>
            </w:pPr>
            <w:r w:rsidRPr="000A4B77">
              <w:rPr>
                <w:b/>
                <w:color w:val="000000" w:themeColor="text1"/>
              </w:rPr>
              <w:t>3</w:t>
            </w:r>
            <w:ins w:id="103" w:author="Pavla" w:date="2018-03-30T19:44:00Z">
              <w:r w:rsidR="00D51B79" w:rsidRPr="000A4B77">
                <w:rPr>
                  <w:b/>
                  <w:color w:val="000000" w:themeColor="text1"/>
                </w:rPr>
                <w:t>0</w:t>
              </w:r>
            </w:ins>
            <w:del w:id="104" w:author="Pavla" w:date="2018-03-30T19:44:00Z">
              <w:r w:rsidRPr="000A4B77" w:rsidDel="00D51B79">
                <w:rPr>
                  <w:b/>
                  <w:color w:val="000000" w:themeColor="text1"/>
                </w:rPr>
                <w:delText>3</w:delText>
              </w:r>
            </w:del>
          </w:p>
        </w:tc>
        <w:tc>
          <w:tcPr>
            <w:tcW w:w="410" w:type="pct"/>
            <w:vMerge w:val="restart"/>
            <w:shd w:val="clear" w:color="auto" w:fill="auto"/>
          </w:tcPr>
          <w:p w14:paraId="03CF4E7D" w14:textId="77777777" w:rsidR="00C22BB1" w:rsidRPr="000A4B77" w:rsidRDefault="00C22BB1">
            <w:pPr>
              <w:rPr>
                <w:color w:val="000000" w:themeColor="text1"/>
              </w:rPr>
            </w:pPr>
            <w:r w:rsidRPr="000A4B77">
              <w:rPr>
                <w:color w:val="000000" w:themeColor="text1"/>
              </w:rPr>
              <w:t>Zp, ZK</w:t>
            </w:r>
          </w:p>
        </w:tc>
        <w:tc>
          <w:tcPr>
            <w:tcW w:w="320" w:type="pct"/>
            <w:gridSpan w:val="2"/>
            <w:vMerge w:val="restart"/>
            <w:shd w:val="clear" w:color="auto" w:fill="auto"/>
          </w:tcPr>
          <w:p w14:paraId="4302BD05" w14:textId="77777777" w:rsidR="00C22BB1" w:rsidRPr="00124E81" w:rsidRDefault="00C22BB1">
            <w:pPr>
              <w:rPr>
                <w:color w:val="000000" w:themeColor="text1"/>
              </w:rPr>
            </w:pPr>
            <w:r w:rsidRPr="00124E81">
              <w:rPr>
                <w:color w:val="000000" w:themeColor="text1"/>
              </w:rPr>
              <w:t>3</w:t>
            </w:r>
          </w:p>
        </w:tc>
        <w:tc>
          <w:tcPr>
            <w:tcW w:w="1507" w:type="pct"/>
            <w:gridSpan w:val="4"/>
            <w:vMerge w:val="restart"/>
            <w:shd w:val="clear" w:color="auto" w:fill="auto"/>
          </w:tcPr>
          <w:p w14:paraId="5B1A37B7" w14:textId="77777777" w:rsidR="00C22BB1" w:rsidRPr="00DF7950" w:rsidRDefault="00C22BB1">
            <w:pPr>
              <w:rPr>
                <w:b/>
                <w:color w:val="000000" w:themeColor="text1"/>
              </w:rPr>
            </w:pPr>
            <w:r w:rsidRPr="00DF7950">
              <w:rPr>
                <w:b/>
                <w:color w:val="000000" w:themeColor="text1"/>
              </w:rPr>
              <w:t>doc. MUDr. Miroslav Kala, CSc.</w:t>
            </w:r>
          </w:p>
          <w:p w14:paraId="17D84B96" w14:textId="77777777" w:rsidR="00C22BB1" w:rsidRPr="00CD5758" w:rsidRDefault="00C22BB1">
            <w:pPr>
              <w:rPr>
                <w:color w:val="000000" w:themeColor="text1"/>
              </w:rPr>
            </w:pPr>
            <w:r w:rsidRPr="00CD5758">
              <w:rPr>
                <w:color w:val="000000" w:themeColor="text1"/>
              </w:rPr>
              <w:lastRenderedPageBreak/>
              <w:t>(P 100 %)</w:t>
            </w:r>
          </w:p>
          <w:p w14:paraId="5FD886BE" w14:textId="77777777" w:rsidR="00C22BB1" w:rsidRPr="00CE2101" w:rsidRDefault="00C22BB1">
            <w:pPr>
              <w:rPr>
                <w:color w:val="000000" w:themeColor="text1"/>
              </w:rPr>
            </w:pPr>
            <w:r w:rsidRPr="00CE2101">
              <w:rPr>
                <w:color w:val="000000" w:themeColor="text1"/>
              </w:rPr>
              <w:t>MUDr. Pavel Havelka, Ph.D.</w:t>
            </w:r>
          </w:p>
          <w:p w14:paraId="10B60B48" w14:textId="77777777" w:rsidR="00C22BB1" w:rsidRPr="00CE2101" w:rsidRDefault="00C22BB1">
            <w:pPr>
              <w:rPr>
                <w:color w:val="000000" w:themeColor="text1"/>
              </w:rPr>
            </w:pPr>
            <w:r w:rsidRPr="00CE2101">
              <w:rPr>
                <w:color w:val="000000" w:themeColor="text1"/>
              </w:rPr>
              <w:t>(S 50 %)</w:t>
            </w:r>
          </w:p>
          <w:p w14:paraId="32DB7DFB" w14:textId="77777777" w:rsidR="00C22BB1" w:rsidRPr="00C02299" w:rsidRDefault="00C22BB1">
            <w:pPr>
              <w:rPr>
                <w:color w:val="000000" w:themeColor="text1"/>
              </w:rPr>
            </w:pPr>
            <w:r w:rsidRPr="00C02299">
              <w:rPr>
                <w:color w:val="000000" w:themeColor="text1"/>
              </w:rPr>
              <w:t>Mgr. Silvie Treterová</w:t>
            </w:r>
          </w:p>
          <w:p w14:paraId="297CE232" w14:textId="77777777" w:rsidR="00C22BB1" w:rsidRPr="00B45A1D" w:rsidRDefault="00C22BB1">
            <w:pPr>
              <w:rPr>
                <w:color w:val="000000" w:themeColor="text1"/>
              </w:rPr>
            </w:pPr>
            <w:r w:rsidRPr="00B45A1D">
              <w:rPr>
                <w:color w:val="000000" w:themeColor="text1"/>
              </w:rPr>
              <w:t>(S 50 %)</w:t>
            </w:r>
          </w:p>
        </w:tc>
        <w:tc>
          <w:tcPr>
            <w:tcW w:w="425" w:type="pct"/>
            <w:gridSpan w:val="2"/>
            <w:vMerge w:val="restart"/>
            <w:shd w:val="clear" w:color="auto" w:fill="auto"/>
          </w:tcPr>
          <w:p w14:paraId="36FE741A" w14:textId="77777777" w:rsidR="00C22BB1" w:rsidRPr="005F5C12" w:rsidRDefault="00C22BB1">
            <w:pPr>
              <w:rPr>
                <w:color w:val="000000" w:themeColor="text1"/>
              </w:rPr>
            </w:pPr>
            <w:r w:rsidRPr="005F5C12">
              <w:rPr>
                <w:color w:val="000000" w:themeColor="text1"/>
              </w:rPr>
              <w:lastRenderedPageBreak/>
              <w:t>1/LS</w:t>
            </w:r>
          </w:p>
          <w:p w14:paraId="5AB8DE6A" w14:textId="77777777" w:rsidR="00C22BB1" w:rsidRPr="000A4B77" w:rsidRDefault="00C22BB1">
            <w:pPr>
              <w:rPr>
                <w:color w:val="000000" w:themeColor="text1"/>
              </w:rPr>
            </w:pPr>
          </w:p>
        </w:tc>
        <w:tc>
          <w:tcPr>
            <w:tcW w:w="266" w:type="pct"/>
            <w:vMerge w:val="restart"/>
            <w:shd w:val="clear" w:color="auto" w:fill="auto"/>
          </w:tcPr>
          <w:p w14:paraId="0139619A" w14:textId="77777777" w:rsidR="00C22BB1" w:rsidRPr="000A4B77" w:rsidRDefault="00C22BB1">
            <w:pPr>
              <w:rPr>
                <w:b/>
                <w:color w:val="000000" w:themeColor="text1"/>
              </w:rPr>
            </w:pPr>
          </w:p>
        </w:tc>
      </w:tr>
      <w:tr w:rsidR="00B12A52" w:rsidRPr="000A4B77" w14:paraId="1F48C514" w14:textId="77777777" w:rsidTr="009C6D8F">
        <w:trPr>
          <w:trHeight w:val="390"/>
        </w:trPr>
        <w:tc>
          <w:tcPr>
            <w:tcW w:w="1250" w:type="pct"/>
            <w:gridSpan w:val="2"/>
            <w:vMerge/>
            <w:shd w:val="clear" w:color="auto" w:fill="auto"/>
          </w:tcPr>
          <w:p w14:paraId="782556D8" w14:textId="77777777" w:rsidR="00C22BB1" w:rsidRPr="000A4B77" w:rsidRDefault="00C22BB1">
            <w:pPr>
              <w:rPr>
                <w:color w:val="000000" w:themeColor="text1"/>
              </w:rPr>
            </w:pPr>
          </w:p>
        </w:tc>
        <w:tc>
          <w:tcPr>
            <w:tcW w:w="189" w:type="pct"/>
            <w:shd w:val="clear" w:color="auto" w:fill="auto"/>
          </w:tcPr>
          <w:p w14:paraId="4B8198D0" w14:textId="77777777" w:rsidR="00C22BB1" w:rsidRPr="000A4B77" w:rsidRDefault="00C22BB1">
            <w:pPr>
              <w:rPr>
                <w:color w:val="000000" w:themeColor="text1"/>
              </w:rPr>
            </w:pPr>
            <w:r w:rsidRPr="000A4B77">
              <w:rPr>
                <w:color w:val="000000" w:themeColor="text1"/>
              </w:rPr>
              <w:t>10</w:t>
            </w:r>
          </w:p>
        </w:tc>
        <w:tc>
          <w:tcPr>
            <w:tcW w:w="189" w:type="pct"/>
            <w:shd w:val="clear" w:color="auto" w:fill="auto"/>
          </w:tcPr>
          <w:p w14:paraId="45D03ADB" w14:textId="77777777" w:rsidR="00C22BB1" w:rsidRPr="000A4B77" w:rsidRDefault="00C22BB1">
            <w:pPr>
              <w:rPr>
                <w:color w:val="000000" w:themeColor="text1"/>
              </w:rPr>
            </w:pPr>
            <w:r w:rsidRPr="000A4B77">
              <w:rPr>
                <w:color w:val="000000" w:themeColor="text1"/>
              </w:rPr>
              <w:t>5</w:t>
            </w:r>
          </w:p>
        </w:tc>
        <w:tc>
          <w:tcPr>
            <w:tcW w:w="200" w:type="pct"/>
            <w:gridSpan w:val="2"/>
            <w:shd w:val="clear" w:color="auto" w:fill="auto"/>
          </w:tcPr>
          <w:p w14:paraId="606EAE7C"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1128BD77" w14:textId="77777777" w:rsidR="00C22BB1" w:rsidRPr="000A4B77" w:rsidRDefault="00C22BB1">
            <w:pPr>
              <w:rPr>
                <w:b/>
                <w:color w:val="000000" w:themeColor="text1"/>
              </w:rPr>
            </w:pPr>
            <w:r w:rsidRPr="000A4B77">
              <w:rPr>
                <w:b/>
                <w:color w:val="000000" w:themeColor="text1"/>
              </w:rPr>
              <w:t>15</w:t>
            </w:r>
          </w:p>
        </w:tc>
        <w:tc>
          <w:tcPr>
            <w:tcW w:w="410" w:type="pct"/>
            <w:vMerge/>
            <w:shd w:val="clear" w:color="auto" w:fill="auto"/>
          </w:tcPr>
          <w:p w14:paraId="62F93FB7" w14:textId="77777777" w:rsidR="00C22BB1" w:rsidRPr="000A4B77" w:rsidRDefault="00C22BB1">
            <w:pPr>
              <w:rPr>
                <w:color w:val="000000" w:themeColor="text1"/>
              </w:rPr>
            </w:pPr>
          </w:p>
        </w:tc>
        <w:tc>
          <w:tcPr>
            <w:tcW w:w="320" w:type="pct"/>
            <w:gridSpan w:val="2"/>
            <w:vMerge/>
            <w:shd w:val="clear" w:color="auto" w:fill="auto"/>
          </w:tcPr>
          <w:p w14:paraId="0F0E463F" w14:textId="77777777" w:rsidR="00C22BB1" w:rsidRPr="000A4B77" w:rsidRDefault="00C22BB1">
            <w:pPr>
              <w:rPr>
                <w:color w:val="000000" w:themeColor="text1"/>
              </w:rPr>
            </w:pPr>
          </w:p>
        </w:tc>
        <w:tc>
          <w:tcPr>
            <w:tcW w:w="1507" w:type="pct"/>
            <w:gridSpan w:val="4"/>
            <w:vMerge/>
            <w:shd w:val="clear" w:color="auto" w:fill="auto"/>
          </w:tcPr>
          <w:p w14:paraId="31A98E8B" w14:textId="77777777" w:rsidR="00C22BB1" w:rsidRPr="000A4B77" w:rsidRDefault="00C22BB1">
            <w:pPr>
              <w:rPr>
                <w:color w:val="000000" w:themeColor="text1"/>
              </w:rPr>
            </w:pPr>
          </w:p>
        </w:tc>
        <w:tc>
          <w:tcPr>
            <w:tcW w:w="425" w:type="pct"/>
            <w:gridSpan w:val="2"/>
            <w:vMerge/>
            <w:shd w:val="clear" w:color="auto" w:fill="auto"/>
          </w:tcPr>
          <w:p w14:paraId="50CE320D" w14:textId="77777777" w:rsidR="00C22BB1" w:rsidRPr="000A4B77" w:rsidRDefault="00C22BB1">
            <w:pPr>
              <w:rPr>
                <w:color w:val="000000" w:themeColor="text1"/>
              </w:rPr>
            </w:pPr>
          </w:p>
        </w:tc>
        <w:tc>
          <w:tcPr>
            <w:tcW w:w="266" w:type="pct"/>
            <w:vMerge/>
            <w:shd w:val="clear" w:color="auto" w:fill="auto"/>
          </w:tcPr>
          <w:p w14:paraId="11630879" w14:textId="77777777" w:rsidR="00C22BB1" w:rsidRPr="000A4B77" w:rsidRDefault="00C22BB1">
            <w:pPr>
              <w:rPr>
                <w:b/>
                <w:color w:val="000000" w:themeColor="text1"/>
              </w:rPr>
            </w:pPr>
          </w:p>
        </w:tc>
      </w:tr>
      <w:tr w:rsidR="006424C1" w:rsidRPr="000A4B77" w14:paraId="4250B56F" w14:textId="77777777" w:rsidTr="00F3491E">
        <w:trPr>
          <w:trHeight w:val="390"/>
        </w:trPr>
        <w:tc>
          <w:tcPr>
            <w:tcW w:w="1250" w:type="pct"/>
            <w:gridSpan w:val="2"/>
            <w:vMerge w:val="restart"/>
            <w:shd w:val="clear" w:color="auto" w:fill="auto"/>
          </w:tcPr>
          <w:p w14:paraId="45BD4FCE" w14:textId="77777777" w:rsidR="006424C1" w:rsidRPr="000A4B77" w:rsidRDefault="006424C1" w:rsidP="00BB284F">
            <w:pPr>
              <w:rPr>
                <w:color w:val="000000" w:themeColor="text1"/>
              </w:rPr>
            </w:pPr>
            <w:r w:rsidRPr="000A4B77">
              <w:rPr>
                <w:color w:val="000000" w:themeColor="text1"/>
              </w:rPr>
              <w:lastRenderedPageBreak/>
              <w:t>Patologie a patologická fyziologie</w:t>
            </w:r>
          </w:p>
          <w:p w14:paraId="0AAB6CE1" w14:textId="77777777" w:rsidR="006424C1" w:rsidRPr="000A4B77" w:rsidRDefault="006424C1" w:rsidP="00BB284F">
            <w:pPr>
              <w:rPr>
                <w:color w:val="000000" w:themeColor="text1"/>
              </w:rPr>
            </w:pPr>
          </w:p>
        </w:tc>
        <w:tc>
          <w:tcPr>
            <w:tcW w:w="189" w:type="pct"/>
            <w:shd w:val="clear" w:color="auto" w:fill="auto"/>
          </w:tcPr>
          <w:p w14:paraId="6D7C9B73" w14:textId="77777777" w:rsidR="006424C1" w:rsidRPr="00DF7950" w:rsidRDefault="00FA4F5E">
            <w:pPr>
              <w:rPr>
                <w:color w:val="000000" w:themeColor="text1"/>
              </w:rPr>
            </w:pPr>
            <w:ins w:id="105" w:author="Pavla" w:date="2018-04-03T20:34:00Z">
              <w:r w:rsidRPr="000A4B77">
                <w:rPr>
                  <w:color w:val="000000" w:themeColor="text1"/>
                </w:rPr>
                <w:t>1</w:t>
              </w:r>
            </w:ins>
            <w:del w:id="106" w:author="Pavla" w:date="2018-04-03T20:34:00Z">
              <w:r w:rsidR="006424C1" w:rsidRPr="00124E81" w:rsidDel="00FA4F5E">
                <w:rPr>
                  <w:color w:val="000000" w:themeColor="text1"/>
                </w:rPr>
                <w:delText>2</w:delText>
              </w:r>
            </w:del>
          </w:p>
        </w:tc>
        <w:tc>
          <w:tcPr>
            <w:tcW w:w="189" w:type="pct"/>
            <w:shd w:val="clear" w:color="auto" w:fill="auto"/>
          </w:tcPr>
          <w:p w14:paraId="60646EF4" w14:textId="77777777" w:rsidR="006424C1" w:rsidRPr="00CD5758" w:rsidRDefault="006424C1">
            <w:pPr>
              <w:rPr>
                <w:color w:val="000000" w:themeColor="text1"/>
              </w:rPr>
            </w:pPr>
            <w:r w:rsidRPr="00CD5758">
              <w:rPr>
                <w:color w:val="000000" w:themeColor="text1"/>
              </w:rPr>
              <w:t>1</w:t>
            </w:r>
          </w:p>
        </w:tc>
        <w:tc>
          <w:tcPr>
            <w:tcW w:w="200" w:type="pct"/>
            <w:gridSpan w:val="2"/>
            <w:shd w:val="clear" w:color="auto" w:fill="auto"/>
          </w:tcPr>
          <w:p w14:paraId="0801814D" w14:textId="77777777" w:rsidR="006424C1" w:rsidRPr="00CE2101" w:rsidRDefault="006424C1">
            <w:pPr>
              <w:rPr>
                <w:color w:val="000000" w:themeColor="text1"/>
              </w:rPr>
            </w:pPr>
            <w:r w:rsidRPr="00CE2101">
              <w:rPr>
                <w:color w:val="000000" w:themeColor="text1"/>
              </w:rPr>
              <w:t>0</w:t>
            </w:r>
          </w:p>
        </w:tc>
        <w:tc>
          <w:tcPr>
            <w:tcW w:w="244" w:type="pct"/>
            <w:gridSpan w:val="2"/>
            <w:shd w:val="clear" w:color="auto" w:fill="auto"/>
          </w:tcPr>
          <w:p w14:paraId="3CCA27B6" w14:textId="77777777" w:rsidR="006424C1" w:rsidRPr="00DF7950" w:rsidRDefault="00FA4F5E">
            <w:pPr>
              <w:rPr>
                <w:b/>
                <w:color w:val="000000" w:themeColor="text1"/>
              </w:rPr>
            </w:pPr>
            <w:ins w:id="107" w:author="Pavla" w:date="2018-03-30T19:46:00Z">
              <w:r w:rsidRPr="00DF7950">
                <w:rPr>
                  <w:b/>
                  <w:color w:val="000000" w:themeColor="text1"/>
                </w:rPr>
                <w:t>2</w:t>
              </w:r>
              <w:r w:rsidR="00D45209" w:rsidRPr="00DF7950">
                <w:rPr>
                  <w:b/>
                  <w:color w:val="000000" w:themeColor="text1"/>
                </w:rPr>
                <w:t>0</w:t>
              </w:r>
            </w:ins>
            <w:del w:id="108" w:author="Pavla" w:date="2018-03-30T19:46:00Z">
              <w:r w:rsidR="006424C1" w:rsidRPr="00DF7950" w:rsidDel="00D45209">
                <w:rPr>
                  <w:b/>
                  <w:color w:val="000000" w:themeColor="text1"/>
                </w:rPr>
                <w:delText>24</w:delText>
              </w:r>
            </w:del>
          </w:p>
        </w:tc>
        <w:tc>
          <w:tcPr>
            <w:tcW w:w="410" w:type="pct"/>
            <w:vMerge w:val="restart"/>
            <w:shd w:val="clear" w:color="auto" w:fill="auto"/>
          </w:tcPr>
          <w:p w14:paraId="3262488F" w14:textId="77777777" w:rsidR="006424C1" w:rsidRPr="00CD5758" w:rsidRDefault="006424C1">
            <w:pPr>
              <w:rPr>
                <w:color w:val="000000" w:themeColor="text1"/>
              </w:rPr>
            </w:pPr>
            <w:r w:rsidRPr="00CD5758">
              <w:rPr>
                <w:color w:val="000000" w:themeColor="text1"/>
              </w:rPr>
              <w:t>Kl</w:t>
            </w:r>
          </w:p>
        </w:tc>
        <w:tc>
          <w:tcPr>
            <w:tcW w:w="320" w:type="pct"/>
            <w:gridSpan w:val="2"/>
            <w:vMerge w:val="restart"/>
            <w:shd w:val="clear" w:color="auto" w:fill="auto"/>
          </w:tcPr>
          <w:p w14:paraId="7F866ED0" w14:textId="77777777" w:rsidR="006424C1" w:rsidRPr="00CE2101" w:rsidRDefault="006424C1">
            <w:pPr>
              <w:rPr>
                <w:color w:val="000000" w:themeColor="text1"/>
              </w:rPr>
            </w:pPr>
            <w:r w:rsidRPr="00CE2101">
              <w:rPr>
                <w:color w:val="000000" w:themeColor="text1"/>
              </w:rPr>
              <w:t>2</w:t>
            </w:r>
          </w:p>
        </w:tc>
        <w:tc>
          <w:tcPr>
            <w:tcW w:w="1507" w:type="pct"/>
            <w:gridSpan w:val="4"/>
            <w:vMerge w:val="restart"/>
            <w:shd w:val="clear" w:color="auto" w:fill="auto"/>
          </w:tcPr>
          <w:p w14:paraId="63560BBC" w14:textId="77777777" w:rsidR="006424C1" w:rsidRPr="00CE2101" w:rsidRDefault="006424C1">
            <w:pPr>
              <w:rPr>
                <w:b/>
                <w:color w:val="000000" w:themeColor="text1"/>
              </w:rPr>
            </w:pPr>
            <w:r w:rsidRPr="00CE2101">
              <w:rPr>
                <w:b/>
                <w:color w:val="000000" w:themeColor="text1"/>
              </w:rPr>
              <w:t>MUDr. Milada Bezděková, Ph.D.</w:t>
            </w:r>
          </w:p>
          <w:p w14:paraId="770D13F8" w14:textId="77777777" w:rsidR="006424C1" w:rsidRPr="00B45A1D" w:rsidRDefault="002471DA">
            <w:pPr>
              <w:rPr>
                <w:color w:val="000000" w:themeColor="text1"/>
              </w:rPr>
            </w:pPr>
            <w:r w:rsidRPr="00C02299">
              <w:rPr>
                <w:color w:val="000000" w:themeColor="text1"/>
              </w:rPr>
              <w:t>(</w:t>
            </w:r>
            <w:r w:rsidR="006424C1" w:rsidRPr="00B45A1D">
              <w:rPr>
                <w:color w:val="000000" w:themeColor="text1"/>
              </w:rPr>
              <w:t>P, S 100 %)</w:t>
            </w:r>
          </w:p>
        </w:tc>
        <w:tc>
          <w:tcPr>
            <w:tcW w:w="425" w:type="pct"/>
            <w:gridSpan w:val="2"/>
            <w:vMerge w:val="restart"/>
            <w:shd w:val="clear" w:color="auto" w:fill="auto"/>
          </w:tcPr>
          <w:p w14:paraId="4BC407C8" w14:textId="77777777" w:rsidR="006424C1" w:rsidRPr="005F5C12" w:rsidRDefault="006424C1">
            <w:pPr>
              <w:rPr>
                <w:color w:val="000000" w:themeColor="text1"/>
              </w:rPr>
            </w:pPr>
            <w:r w:rsidRPr="005F5C12">
              <w:rPr>
                <w:color w:val="000000" w:themeColor="text1"/>
              </w:rPr>
              <w:t>1/LS</w:t>
            </w:r>
          </w:p>
        </w:tc>
        <w:tc>
          <w:tcPr>
            <w:tcW w:w="266" w:type="pct"/>
            <w:vMerge w:val="restart"/>
            <w:shd w:val="clear" w:color="auto" w:fill="auto"/>
          </w:tcPr>
          <w:p w14:paraId="3A6B52B5" w14:textId="77777777" w:rsidR="006424C1" w:rsidRPr="000A4B77" w:rsidRDefault="006424C1">
            <w:pPr>
              <w:rPr>
                <w:color w:val="000000" w:themeColor="text1"/>
              </w:rPr>
            </w:pPr>
          </w:p>
        </w:tc>
      </w:tr>
      <w:tr w:rsidR="006424C1" w:rsidRPr="000A4B77" w14:paraId="641A6B49" w14:textId="77777777" w:rsidTr="00F3491E">
        <w:trPr>
          <w:trHeight w:val="390"/>
        </w:trPr>
        <w:tc>
          <w:tcPr>
            <w:tcW w:w="1250" w:type="pct"/>
            <w:gridSpan w:val="2"/>
            <w:vMerge/>
            <w:shd w:val="clear" w:color="auto" w:fill="auto"/>
          </w:tcPr>
          <w:p w14:paraId="2D4D2856" w14:textId="77777777" w:rsidR="006424C1" w:rsidRPr="000A4B77" w:rsidRDefault="006424C1">
            <w:pPr>
              <w:rPr>
                <w:color w:val="000000" w:themeColor="text1"/>
              </w:rPr>
            </w:pPr>
          </w:p>
        </w:tc>
        <w:tc>
          <w:tcPr>
            <w:tcW w:w="189" w:type="pct"/>
            <w:shd w:val="clear" w:color="auto" w:fill="auto"/>
          </w:tcPr>
          <w:p w14:paraId="041129E3" w14:textId="77777777" w:rsidR="006424C1" w:rsidRPr="00DF7950" w:rsidRDefault="00FA4F5E">
            <w:pPr>
              <w:rPr>
                <w:color w:val="000000" w:themeColor="text1"/>
              </w:rPr>
            </w:pPr>
            <w:ins w:id="109" w:author="Pavla" w:date="2018-04-03T20:35:00Z">
              <w:r w:rsidRPr="00DF7950">
                <w:rPr>
                  <w:color w:val="000000" w:themeColor="text1"/>
                </w:rPr>
                <w:t>5</w:t>
              </w:r>
            </w:ins>
            <w:del w:id="110" w:author="Pavla" w:date="2018-04-03T20:35:00Z">
              <w:r w:rsidR="006424C1" w:rsidRPr="00DF7950" w:rsidDel="00FA4F5E">
                <w:rPr>
                  <w:color w:val="000000" w:themeColor="text1"/>
                </w:rPr>
                <w:delText>10</w:delText>
              </w:r>
            </w:del>
          </w:p>
        </w:tc>
        <w:tc>
          <w:tcPr>
            <w:tcW w:w="189" w:type="pct"/>
            <w:shd w:val="clear" w:color="auto" w:fill="auto"/>
          </w:tcPr>
          <w:p w14:paraId="21809740" w14:textId="77777777" w:rsidR="006424C1" w:rsidRPr="00CD5758" w:rsidRDefault="006424C1">
            <w:pPr>
              <w:rPr>
                <w:color w:val="000000" w:themeColor="text1"/>
              </w:rPr>
            </w:pPr>
            <w:r w:rsidRPr="00CD5758">
              <w:rPr>
                <w:color w:val="000000" w:themeColor="text1"/>
              </w:rPr>
              <w:t>5</w:t>
            </w:r>
          </w:p>
        </w:tc>
        <w:tc>
          <w:tcPr>
            <w:tcW w:w="200" w:type="pct"/>
            <w:gridSpan w:val="2"/>
            <w:shd w:val="clear" w:color="auto" w:fill="auto"/>
          </w:tcPr>
          <w:p w14:paraId="5D37250D" w14:textId="77777777" w:rsidR="006424C1" w:rsidRPr="00CE2101" w:rsidRDefault="006424C1">
            <w:pPr>
              <w:rPr>
                <w:color w:val="000000" w:themeColor="text1"/>
              </w:rPr>
            </w:pPr>
            <w:r w:rsidRPr="00CE2101">
              <w:rPr>
                <w:color w:val="000000" w:themeColor="text1"/>
              </w:rPr>
              <w:t>0</w:t>
            </w:r>
          </w:p>
        </w:tc>
        <w:tc>
          <w:tcPr>
            <w:tcW w:w="244" w:type="pct"/>
            <w:gridSpan w:val="2"/>
            <w:shd w:val="clear" w:color="auto" w:fill="auto"/>
          </w:tcPr>
          <w:p w14:paraId="27954368" w14:textId="77777777" w:rsidR="006424C1" w:rsidRPr="00CE2101" w:rsidRDefault="006424C1">
            <w:pPr>
              <w:rPr>
                <w:b/>
                <w:color w:val="000000" w:themeColor="text1"/>
              </w:rPr>
            </w:pPr>
            <w:r w:rsidRPr="00CD5758">
              <w:rPr>
                <w:b/>
                <w:color w:val="000000" w:themeColor="text1"/>
              </w:rPr>
              <w:t>1</w:t>
            </w:r>
            <w:ins w:id="111" w:author="Pavla" w:date="2018-04-03T20:36:00Z">
              <w:r w:rsidR="00FA4F5E" w:rsidRPr="00CD5758">
                <w:rPr>
                  <w:b/>
                  <w:color w:val="000000" w:themeColor="text1"/>
                </w:rPr>
                <w:t>0</w:t>
              </w:r>
            </w:ins>
            <w:del w:id="112" w:author="Pavla" w:date="2018-04-03T20:36:00Z">
              <w:r w:rsidRPr="00CE2101" w:rsidDel="00FA4F5E">
                <w:rPr>
                  <w:b/>
                  <w:color w:val="000000" w:themeColor="text1"/>
                </w:rPr>
                <w:delText>5</w:delText>
              </w:r>
            </w:del>
          </w:p>
        </w:tc>
        <w:tc>
          <w:tcPr>
            <w:tcW w:w="410" w:type="pct"/>
            <w:vMerge/>
            <w:shd w:val="clear" w:color="auto" w:fill="auto"/>
          </w:tcPr>
          <w:p w14:paraId="2447C4E6" w14:textId="77777777" w:rsidR="006424C1" w:rsidRPr="000A4B77" w:rsidRDefault="006424C1">
            <w:pPr>
              <w:rPr>
                <w:color w:val="000000" w:themeColor="text1"/>
              </w:rPr>
            </w:pPr>
          </w:p>
        </w:tc>
        <w:tc>
          <w:tcPr>
            <w:tcW w:w="320" w:type="pct"/>
            <w:gridSpan w:val="2"/>
            <w:vMerge/>
            <w:shd w:val="clear" w:color="auto" w:fill="auto"/>
          </w:tcPr>
          <w:p w14:paraId="70597668" w14:textId="77777777" w:rsidR="006424C1" w:rsidRPr="000A4B77" w:rsidRDefault="006424C1">
            <w:pPr>
              <w:rPr>
                <w:color w:val="000000" w:themeColor="text1"/>
              </w:rPr>
            </w:pPr>
          </w:p>
        </w:tc>
        <w:tc>
          <w:tcPr>
            <w:tcW w:w="1507" w:type="pct"/>
            <w:gridSpan w:val="4"/>
            <w:vMerge/>
            <w:shd w:val="clear" w:color="auto" w:fill="auto"/>
          </w:tcPr>
          <w:p w14:paraId="33205F3B" w14:textId="77777777" w:rsidR="006424C1" w:rsidRPr="000A4B77" w:rsidRDefault="006424C1">
            <w:pPr>
              <w:rPr>
                <w:color w:val="000000" w:themeColor="text1"/>
              </w:rPr>
            </w:pPr>
          </w:p>
        </w:tc>
        <w:tc>
          <w:tcPr>
            <w:tcW w:w="425" w:type="pct"/>
            <w:gridSpan w:val="2"/>
            <w:vMerge/>
            <w:shd w:val="clear" w:color="auto" w:fill="auto"/>
          </w:tcPr>
          <w:p w14:paraId="7BF22030" w14:textId="77777777" w:rsidR="006424C1" w:rsidRPr="000A4B77" w:rsidRDefault="006424C1">
            <w:pPr>
              <w:rPr>
                <w:color w:val="000000" w:themeColor="text1"/>
              </w:rPr>
            </w:pPr>
          </w:p>
        </w:tc>
        <w:tc>
          <w:tcPr>
            <w:tcW w:w="266" w:type="pct"/>
            <w:vMerge/>
            <w:shd w:val="clear" w:color="auto" w:fill="auto"/>
          </w:tcPr>
          <w:p w14:paraId="12C9D5C4" w14:textId="77777777" w:rsidR="006424C1" w:rsidRPr="000A4B77" w:rsidRDefault="006424C1">
            <w:pPr>
              <w:rPr>
                <w:color w:val="000000" w:themeColor="text1"/>
              </w:rPr>
            </w:pPr>
          </w:p>
        </w:tc>
      </w:tr>
      <w:tr w:rsidR="00B12A52" w:rsidRPr="000A4B77" w14:paraId="56C7E486" w14:textId="77777777" w:rsidTr="009C6D8F">
        <w:trPr>
          <w:trHeight w:val="390"/>
        </w:trPr>
        <w:tc>
          <w:tcPr>
            <w:tcW w:w="1250" w:type="pct"/>
            <w:gridSpan w:val="2"/>
            <w:vMerge w:val="restart"/>
            <w:shd w:val="clear" w:color="auto" w:fill="auto"/>
          </w:tcPr>
          <w:p w14:paraId="6492BA5E" w14:textId="77777777" w:rsidR="00C22BB1" w:rsidRPr="000A4B77" w:rsidRDefault="009C6D8F" w:rsidP="00BB284F">
            <w:pPr>
              <w:rPr>
                <w:color w:val="000000" w:themeColor="text1"/>
              </w:rPr>
            </w:pPr>
            <w:r w:rsidRPr="000A4B77">
              <w:br w:type="page"/>
            </w:r>
            <w:r w:rsidR="006424C1" w:rsidRPr="000A4B77">
              <w:t>O</w:t>
            </w:r>
            <w:r w:rsidR="00C22BB1" w:rsidRPr="000A4B77">
              <w:rPr>
                <w:color w:val="000000" w:themeColor="text1"/>
              </w:rPr>
              <w:t>šetřovatelský proces a dokumentace</w:t>
            </w:r>
          </w:p>
        </w:tc>
        <w:tc>
          <w:tcPr>
            <w:tcW w:w="189" w:type="pct"/>
            <w:shd w:val="clear" w:color="auto" w:fill="auto"/>
          </w:tcPr>
          <w:p w14:paraId="6C0482BC" w14:textId="77777777" w:rsidR="00C22BB1" w:rsidRPr="000A4B77" w:rsidRDefault="00FA4F5E" w:rsidP="00BB284F">
            <w:pPr>
              <w:rPr>
                <w:color w:val="000000" w:themeColor="text1"/>
              </w:rPr>
            </w:pPr>
            <w:ins w:id="113" w:author="Pavla" w:date="2018-04-03T20:36:00Z">
              <w:r w:rsidRPr="000A4B77">
                <w:rPr>
                  <w:color w:val="000000" w:themeColor="text1"/>
                </w:rPr>
                <w:t>1</w:t>
              </w:r>
            </w:ins>
            <w:del w:id="114" w:author="Pavla" w:date="2018-04-03T20:36:00Z">
              <w:r w:rsidR="00C22BB1" w:rsidRPr="000A4B77" w:rsidDel="00FA4F5E">
                <w:rPr>
                  <w:color w:val="000000" w:themeColor="text1"/>
                </w:rPr>
                <w:delText>2</w:delText>
              </w:r>
            </w:del>
          </w:p>
        </w:tc>
        <w:tc>
          <w:tcPr>
            <w:tcW w:w="189" w:type="pct"/>
            <w:shd w:val="clear" w:color="auto" w:fill="auto"/>
          </w:tcPr>
          <w:p w14:paraId="0418574B"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34D9886D" w14:textId="77777777" w:rsidR="00C22BB1" w:rsidRPr="000A4B77" w:rsidRDefault="00C22BB1">
            <w:pPr>
              <w:rPr>
                <w:color w:val="000000" w:themeColor="text1"/>
              </w:rPr>
            </w:pPr>
            <w:r w:rsidRPr="000A4B77">
              <w:rPr>
                <w:color w:val="000000" w:themeColor="text1"/>
              </w:rPr>
              <w:t>2</w:t>
            </w:r>
          </w:p>
        </w:tc>
        <w:tc>
          <w:tcPr>
            <w:tcW w:w="244" w:type="pct"/>
            <w:gridSpan w:val="2"/>
            <w:shd w:val="clear" w:color="auto" w:fill="auto"/>
          </w:tcPr>
          <w:p w14:paraId="18538F92" w14:textId="77777777" w:rsidR="00C22BB1" w:rsidRPr="000A4B77" w:rsidRDefault="00FA4F5E">
            <w:pPr>
              <w:rPr>
                <w:b/>
                <w:color w:val="000000" w:themeColor="text1"/>
              </w:rPr>
            </w:pPr>
            <w:ins w:id="115" w:author="Pavla" w:date="2018-04-03T20:36:00Z">
              <w:r w:rsidRPr="000A4B77">
                <w:rPr>
                  <w:b/>
                  <w:color w:val="000000" w:themeColor="text1"/>
                </w:rPr>
                <w:t>3</w:t>
              </w:r>
            </w:ins>
            <w:del w:id="116" w:author="Pavla" w:date="2018-04-03T20:36:00Z">
              <w:r w:rsidR="00C22BB1" w:rsidRPr="000A4B77" w:rsidDel="00FA4F5E">
                <w:rPr>
                  <w:b/>
                  <w:color w:val="000000" w:themeColor="text1"/>
                </w:rPr>
                <w:delText>4</w:delText>
              </w:r>
            </w:del>
            <w:ins w:id="117" w:author="Pavla" w:date="2018-03-30T19:45:00Z">
              <w:r w:rsidR="00D51B79" w:rsidRPr="000A4B77">
                <w:rPr>
                  <w:b/>
                  <w:color w:val="000000" w:themeColor="text1"/>
                </w:rPr>
                <w:t>0</w:t>
              </w:r>
            </w:ins>
            <w:del w:id="118" w:author="Pavla" w:date="2018-03-30T19:45:00Z">
              <w:r w:rsidR="00C22BB1" w:rsidRPr="000A4B77" w:rsidDel="00D51B79">
                <w:rPr>
                  <w:b/>
                  <w:color w:val="000000" w:themeColor="text1"/>
                </w:rPr>
                <w:delText>4</w:delText>
              </w:r>
            </w:del>
          </w:p>
        </w:tc>
        <w:tc>
          <w:tcPr>
            <w:tcW w:w="410" w:type="pct"/>
            <w:vMerge w:val="restart"/>
            <w:shd w:val="clear" w:color="auto" w:fill="auto"/>
          </w:tcPr>
          <w:p w14:paraId="58B7A2F0" w14:textId="77777777" w:rsidR="00C22BB1" w:rsidRPr="000A4B77" w:rsidRDefault="00C22BB1">
            <w:pPr>
              <w:rPr>
                <w:color w:val="000000" w:themeColor="text1"/>
              </w:rPr>
            </w:pPr>
            <w:r w:rsidRPr="000A4B77">
              <w:rPr>
                <w:color w:val="000000" w:themeColor="text1"/>
              </w:rPr>
              <w:t>Zp, ZK</w:t>
            </w:r>
          </w:p>
          <w:p w14:paraId="17F2B54B" w14:textId="77777777" w:rsidR="00C22BB1" w:rsidRPr="000A4B77" w:rsidRDefault="00C22BB1">
            <w:pPr>
              <w:rPr>
                <w:color w:val="000000" w:themeColor="text1"/>
              </w:rPr>
            </w:pPr>
          </w:p>
        </w:tc>
        <w:tc>
          <w:tcPr>
            <w:tcW w:w="320" w:type="pct"/>
            <w:gridSpan w:val="2"/>
            <w:vMerge w:val="restart"/>
            <w:shd w:val="clear" w:color="auto" w:fill="auto"/>
          </w:tcPr>
          <w:p w14:paraId="5521CB7F" w14:textId="77777777" w:rsidR="00C22BB1" w:rsidRPr="000A4B77" w:rsidRDefault="00C22BB1">
            <w:pPr>
              <w:rPr>
                <w:color w:val="000000" w:themeColor="text1"/>
              </w:rPr>
            </w:pPr>
            <w:r w:rsidRPr="000A4B77">
              <w:rPr>
                <w:color w:val="000000" w:themeColor="text1"/>
              </w:rPr>
              <w:t>3</w:t>
            </w:r>
          </w:p>
        </w:tc>
        <w:tc>
          <w:tcPr>
            <w:tcW w:w="1507" w:type="pct"/>
            <w:gridSpan w:val="4"/>
            <w:vMerge w:val="restart"/>
            <w:shd w:val="clear" w:color="auto" w:fill="auto"/>
          </w:tcPr>
          <w:p w14:paraId="0C88AB65" w14:textId="77777777" w:rsidR="00C22BB1" w:rsidRPr="000A4B77" w:rsidRDefault="00C22BB1">
            <w:pPr>
              <w:rPr>
                <w:b/>
                <w:color w:val="000000" w:themeColor="text1"/>
              </w:rPr>
            </w:pPr>
            <w:r w:rsidRPr="000A4B77">
              <w:rPr>
                <w:b/>
                <w:color w:val="000000" w:themeColor="text1"/>
              </w:rPr>
              <w:t>PhDr. Pavla Kudlová, PhD.</w:t>
            </w:r>
          </w:p>
          <w:p w14:paraId="7223F683" w14:textId="77777777" w:rsidR="00C22BB1" w:rsidRPr="000A4B77" w:rsidRDefault="00C22BB1">
            <w:pPr>
              <w:rPr>
                <w:ins w:id="119" w:author="Pavla Kudlová" w:date="2018-03-18T20:57:00Z"/>
                <w:color w:val="000000" w:themeColor="text1"/>
              </w:rPr>
            </w:pPr>
            <w:r w:rsidRPr="000A4B77">
              <w:rPr>
                <w:color w:val="000000" w:themeColor="text1"/>
              </w:rPr>
              <w:t>(P</w:t>
            </w:r>
            <w:del w:id="120" w:author="Pavla Kudlová" w:date="2018-03-18T20:59:00Z">
              <w:r w:rsidRPr="000A4B77" w:rsidDel="00467658">
                <w:rPr>
                  <w:color w:val="000000" w:themeColor="text1"/>
                </w:rPr>
                <w:delText>, C</w:delText>
              </w:r>
            </w:del>
            <w:r w:rsidRPr="000A4B77">
              <w:rPr>
                <w:color w:val="000000" w:themeColor="text1"/>
              </w:rPr>
              <w:t xml:space="preserve"> 100 %)</w:t>
            </w:r>
          </w:p>
          <w:p w14:paraId="68B501F7" w14:textId="77777777" w:rsidR="00467658" w:rsidRPr="00527CF5" w:rsidRDefault="00467658">
            <w:pPr>
              <w:rPr>
                <w:ins w:id="121" w:author="Pavla Kudlová" w:date="2018-03-18T20:59:00Z"/>
                <w:color w:val="000000" w:themeColor="text1"/>
              </w:rPr>
            </w:pPr>
            <w:ins w:id="122" w:author="Pavla Kudlová" w:date="2018-03-18T20:59:00Z">
              <w:r w:rsidRPr="00527CF5">
                <w:rPr>
                  <w:color w:val="000000" w:themeColor="text1"/>
                </w:rPr>
                <w:t>Mgr. Andrea Filová</w:t>
              </w:r>
            </w:ins>
          </w:p>
          <w:p w14:paraId="03193CAC" w14:textId="77777777" w:rsidR="00467658" w:rsidRPr="000A4B77" w:rsidRDefault="00467658">
            <w:pPr>
              <w:rPr>
                <w:color w:val="000000" w:themeColor="text1"/>
              </w:rPr>
            </w:pPr>
            <w:ins w:id="123" w:author="Pavla Kudlová" w:date="2018-03-18T20:59:00Z">
              <w:r w:rsidRPr="000A4B77">
                <w:rPr>
                  <w:color w:val="000000" w:themeColor="text1"/>
                </w:rPr>
                <w:t>(C 100 %)</w:t>
              </w:r>
            </w:ins>
          </w:p>
        </w:tc>
        <w:tc>
          <w:tcPr>
            <w:tcW w:w="425" w:type="pct"/>
            <w:gridSpan w:val="2"/>
            <w:vMerge w:val="restart"/>
            <w:shd w:val="clear" w:color="auto" w:fill="auto"/>
          </w:tcPr>
          <w:p w14:paraId="7A394116" w14:textId="77777777" w:rsidR="00C22BB1" w:rsidRPr="000A4B77" w:rsidRDefault="00C22BB1">
            <w:pPr>
              <w:rPr>
                <w:color w:val="000000" w:themeColor="text1"/>
              </w:rPr>
            </w:pPr>
            <w:r w:rsidRPr="000A4B77">
              <w:rPr>
                <w:color w:val="000000" w:themeColor="text1"/>
              </w:rPr>
              <w:t>1/LS</w:t>
            </w:r>
          </w:p>
          <w:p w14:paraId="0182E874" w14:textId="77777777" w:rsidR="00C22BB1" w:rsidRPr="000A4B77" w:rsidRDefault="00C22BB1">
            <w:pPr>
              <w:rPr>
                <w:color w:val="000000" w:themeColor="text1"/>
              </w:rPr>
            </w:pPr>
          </w:p>
        </w:tc>
        <w:tc>
          <w:tcPr>
            <w:tcW w:w="266" w:type="pct"/>
            <w:vMerge w:val="restart"/>
            <w:shd w:val="clear" w:color="auto" w:fill="auto"/>
          </w:tcPr>
          <w:p w14:paraId="161C4D23" w14:textId="77777777" w:rsidR="00C22BB1" w:rsidRPr="00DF7950" w:rsidRDefault="00C22BB1">
            <w:pPr>
              <w:rPr>
                <w:b/>
                <w:color w:val="000000" w:themeColor="text1"/>
              </w:rPr>
            </w:pPr>
            <w:r w:rsidRPr="00124E81">
              <w:rPr>
                <w:color w:val="000000" w:themeColor="text1"/>
              </w:rPr>
              <w:t>PZ</w:t>
            </w:r>
          </w:p>
        </w:tc>
      </w:tr>
      <w:tr w:rsidR="00B12A52" w:rsidRPr="000A4B77" w14:paraId="6BF65DF8" w14:textId="77777777" w:rsidTr="009C6D8F">
        <w:trPr>
          <w:trHeight w:val="390"/>
        </w:trPr>
        <w:tc>
          <w:tcPr>
            <w:tcW w:w="1250" w:type="pct"/>
            <w:gridSpan w:val="2"/>
            <w:vMerge/>
            <w:shd w:val="clear" w:color="auto" w:fill="auto"/>
          </w:tcPr>
          <w:p w14:paraId="4D96BF7C" w14:textId="77777777" w:rsidR="00C22BB1" w:rsidRPr="000A4B77" w:rsidRDefault="00C22BB1">
            <w:pPr>
              <w:rPr>
                <w:color w:val="000000" w:themeColor="text1"/>
              </w:rPr>
            </w:pPr>
          </w:p>
        </w:tc>
        <w:tc>
          <w:tcPr>
            <w:tcW w:w="189" w:type="pct"/>
            <w:shd w:val="clear" w:color="auto" w:fill="auto"/>
          </w:tcPr>
          <w:p w14:paraId="2B3CCF44" w14:textId="77777777" w:rsidR="00C22BB1" w:rsidRPr="000A4B77" w:rsidRDefault="00FA4F5E">
            <w:pPr>
              <w:rPr>
                <w:color w:val="000000" w:themeColor="text1"/>
              </w:rPr>
            </w:pPr>
            <w:ins w:id="124" w:author="Pavla" w:date="2018-04-03T20:36:00Z">
              <w:r w:rsidRPr="000A4B77">
                <w:rPr>
                  <w:color w:val="000000" w:themeColor="text1"/>
                </w:rPr>
                <w:t>5</w:t>
              </w:r>
            </w:ins>
            <w:del w:id="125" w:author="Pavla" w:date="2018-04-03T20:36:00Z">
              <w:r w:rsidR="00C22BB1" w:rsidRPr="000A4B77" w:rsidDel="00FA4F5E">
                <w:rPr>
                  <w:color w:val="000000" w:themeColor="text1"/>
                </w:rPr>
                <w:delText>10</w:delText>
              </w:r>
            </w:del>
          </w:p>
        </w:tc>
        <w:tc>
          <w:tcPr>
            <w:tcW w:w="189" w:type="pct"/>
            <w:shd w:val="clear" w:color="auto" w:fill="auto"/>
          </w:tcPr>
          <w:p w14:paraId="56E827A9"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234674EF" w14:textId="77777777" w:rsidR="00C22BB1" w:rsidRPr="000A4B77" w:rsidRDefault="00C22BB1">
            <w:pPr>
              <w:rPr>
                <w:color w:val="000000" w:themeColor="text1"/>
              </w:rPr>
            </w:pPr>
            <w:r w:rsidRPr="000A4B77">
              <w:rPr>
                <w:color w:val="000000" w:themeColor="text1"/>
              </w:rPr>
              <w:t>10</w:t>
            </w:r>
          </w:p>
        </w:tc>
        <w:tc>
          <w:tcPr>
            <w:tcW w:w="244" w:type="pct"/>
            <w:gridSpan w:val="2"/>
            <w:shd w:val="clear" w:color="auto" w:fill="auto"/>
          </w:tcPr>
          <w:p w14:paraId="6100B5EF" w14:textId="77777777" w:rsidR="00C22BB1" w:rsidRPr="000A4B77" w:rsidRDefault="00FA4F5E">
            <w:pPr>
              <w:rPr>
                <w:b/>
                <w:color w:val="000000" w:themeColor="text1"/>
              </w:rPr>
            </w:pPr>
            <w:ins w:id="126" w:author="Pavla" w:date="2018-04-03T20:36:00Z">
              <w:r w:rsidRPr="000A4B77">
                <w:rPr>
                  <w:b/>
                  <w:color w:val="000000" w:themeColor="text1"/>
                </w:rPr>
                <w:t>15</w:t>
              </w:r>
            </w:ins>
            <w:del w:id="127" w:author="Pavla" w:date="2018-04-03T20:36:00Z">
              <w:r w:rsidR="00C22BB1" w:rsidRPr="000A4B77" w:rsidDel="00FA4F5E">
                <w:rPr>
                  <w:b/>
                  <w:color w:val="000000" w:themeColor="text1"/>
                </w:rPr>
                <w:delText>20</w:delText>
              </w:r>
            </w:del>
          </w:p>
        </w:tc>
        <w:tc>
          <w:tcPr>
            <w:tcW w:w="410" w:type="pct"/>
            <w:vMerge/>
            <w:shd w:val="clear" w:color="auto" w:fill="auto"/>
          </w:tcPr>
          <w:p w14:paraId="73508C1B" w14:textId="77777777" w:rsidR="00C22BB1" w:rsidRPr="000A4B77" w:rsidRDefault="00C22BB1">
            <w:pPr>
              <w:rPr>
                <w:color w:val="000000" w:themeColor="text1"/>
              </w:rPr>
            </w:pPr>
          </w:p>
        </w:tc>
        <w:tc>
          <w:tcPr>
            <w:tcW w:w="320" w:type="pct"/>
            <w:gridSpan w:val="2"/>
            <w:vMerge/>
            <w:shd w:val="clear" w:color="auto" w:fill="auto"/>
          </w:tcPr>
          <w:p w14:paraId="741BD26E" w14:textId="77777777" w:rsidR="00C22BB1" w:rsidRPr="000A4B77" w:rsidRDefault="00C22BB1">
            <w:pPr>
              <w:rPr>
                <w:color w:val="000000" w:themeColor="text1"/>
              </w:rPr>
            </w:pPr>
          </w:p>
        </w:tc>
        <w:tc>
          <w:tcPr>
            <w:tcW w:w="1507" w:type="pct"/>
            <w:gridSpan w:val="4"/>
            <w:vMerge/>
            <w:shd w:val="clear" w:color="auto" w:fill="auto"/>
          </w:tcPr>
          <w:p w14:paraId="6A64B215" w14:textId="77777777" w:rsidR="00C22BB1" w:rsidRPr="000A4B77" w:rsidRDefault="00C22BB1">
            <w:pPr>
              <w:rPr>
                <w:color w:val="000000" w:themeColor="text1"/>
              </w:rPr>
            </w:pPr>
          </w:p>
        </w:tc>
        <w:tc>
          <w:tcPr>
            <w:tcW w:w="425" w:type="pct"/>
            <w:gridSpan w:val="2"/>
            <w:vMerge/>
            <w:shd w:val="clear" w:color="auto" w:fill="auto"/>
          </w:tcPr>
          <w:p w14:paraId="3410ADAA" w14:textId="77777777" w:rsidR="00C22BB1" w:rsidRPr="000A4B77" w:rsidRDefault="00C22BB1">
            <w:pPr>
              <w:rPr>
                <w:color w:val="000000" w:themeColor="text1"/>
              </w:rPr>
            </w:pPr>
          </w:p>
        </w:tc>
        <w:tc>
          <w:tcPr>
            <w:tcW w:w="266" w:type="pct"/>
            <w:vMerge/>
            <w:shd w:val="clear" w:color="auto" w:fill="auto"/>
          </w:tcPr>
          <w:p w14:paraId="7EE32B05" w14:textId="77777777" w:rsidR="00C22BB1" w:rsidRPr="000A4B77" w:rsidRDefault="00C22BB1">
            <w:pPr>
              <w:rPr>
                <w:b/>
                <w:color w:val="000000" w:themeColor="text1"/>
              </w:rPr>
            </w:pPr>
          </w:p>
        </w:tc>
      </w:tr>
      <w:tr w:rsidR="00B12A52" w:rsidRPr="000A4B77" w14:paraId="4AC7946B" w14:textId="77777777" w:rsidTr="009C6D8F">
        <w:trPr>
          <w:trHeight w:val="390"/>
        </w:trPr>
        <w:tc>
          <w:tcPr>
            <w:tcW w:w="1250" w:type="pct"/>
            <w:gridSpan w:val="2"/>
            <w:vMerge w:val="restart"/>
            <w:shd w:val="clear" w:color="auto" w:fill="auto"/>
          </w:tcPr>
          <w:p w14:paraId="657FD65F" w14:textId="77777777" w:rsidR="00C22BB1" w:rsidRPr="000A4B77" w:rsidRDefault="00C22BB1" w:rsidP="00BB284F">
            <w:pPr>
              <w:rPr>
                <w:color w:val="000000" w:themeColor="text1"/>
              </w:rPr>
            </w:pPr>
            <w:r w:rsidRPr="000A4B77">
              <w:rPr>
                <w:color w:val="000000" w:themeColor="text1"/>
              </w:rPr>
              <w:t>Ošetřovatelské postupy 2</w:t>
            </w:r>
          </w:p>
        </w:tc>
        <w:tc>
          <w:tcPr>
            <w:tcW w:w="189" w:type="pct"/>
            <w:shd w:val="clear" w:color="auto" w:fill="auto"/>
          </w:tcPr>
          <w:p w14:paraId="744FEE46" w14:textId="77777777" w:rsidR="00C22BB1" w:rsidRPr="000A4B77" w:rsidRDefault="00C22BB1" w:rsidP="00BB284F">
            <w:pPr>
              <w:rPr>
                <w:color w:val="000000" w:themeColor="text1"/>
              </w:rPr>
            </w:pPr>
            <w:r w:rsidRPr="000A4B77">
              <w:rPr>
                <w:color w:val="000000" w:themeColor="text1"/>
              </w:rPr>
              <w:t>0</w:t>
            </w:r>
          </w:p>
        </w:tc>
        <w:tc>
          <w:tcPr>
            <w:tcW w:w="189" w:type="pct"/>
            <w:shd w:val="clear" w:color="auto" w:fill="auto"/>
          </w:tcPr>
          <w:p w14:paraId="3974E59F" w14:textId="77777777" w:rsidR="00C22BB1" w:rsidRPr="000A4B77" w:rsidRDefault="00C22BB1">
            <w:pPr>
              <w:rPr>
                <w:color w:val="000000" w:themeColor="text1"/>
              </w:rPr>
            </w:pPr>
            <w:r w:rsidRPr="000A4B77">
              <w:rPr>
                <w:color w:val="000000" w:themeColor="text1"/>
              </w:rPr>
              <w:t>2</w:t>
            </w:r>
          </w:p>
        </w:tc>
        <w:tc>
          <w:tcPr>
            <w:tcW w:w="200" w:type="pct"/>
            <w:gridSpan w:val="2"/>
            <w:shd w:val="clear" w:color="auto" w:fill="auto"/>
          </w:tcPr>
          <w:p w14:paraId="5499D7B5" w14:textId="77777777" w:rsidR="00C22BB1" w:rsidRPr="000A4B77" w:rsidRDefault="00C22BB1">
            <w:pPr>
              <w:rPr>
                <w:color w:val="000000" w:themeColor="text1"/>
              </w:rPr>
            </w:pPr>
            <w:r w:rsidRPr="000A4B77">
              <w:rPr>
                <w:color w:val="000000" w:themeColor="text1"/>
              </w:rPr>
              <w:t>4</w:t>
            </w:r>
          </w:p>
        </w:tc>
        <w:tc>
          <w:tcPr>
            <w:tcW w:w="244" w:type="pct"/>
            <w:gridSpan w:val="2"/>
            <w:shd w:val="clear" w:color="auto" w:fill="auto"/>
          </w:tcPr>
          <w:p w14:paraId="2CF51784" w14:textId="77777777" w:rsidR="00C22BB1" w:rsidRPr="000A4B77" w:rsidRDefault="00C22BB1">
            <w:pPr>
              <w:rPr>
                <w:b/>
                <w:color w:val="000000" w:themeColor="text1"/>
              </w:rPr>
            </w:pPr>
            <w:r w:rsidRPr="000A4B77">
              <w:rPr>
                <w:b/>
                <w:color w:val="000000" w:themeColor="text1"/>
              </w:rPr>
              <w:t>6</w:t>
            </w:r>
            <w:ins w:id="128" w:author="Pavla" w:date="2018-03-30T19:46:00Z">
              <w:r w:rsidR="00D45209" w:rsidRPr="000A4B77">
                <w:rPr>
                  <w:b/>
                  <w:color w:val="000000" w:themeColor="text1"/>
                </w:rPr>
                <w:t>0</w:t>
              </w:r>
            </w:ins>
            <w:del w:id="129" w:author="Pavla" w:date="2018-03-30T19:46:00Z">
              <w:r w:rsidRPr="000A4B77" w:rsidDel="00D45209">
                <w:rPr>
                  <w:b/>
                  <w:color w:val="000000" w:themeColor="text1"/>
                </w:rPr>
                <w:delText>6</w:delText>
              </w:r>
            </w:del>
          </w:p>
        </w:tc>
        <w:tc>
          <w:tcPr>
            <w:tcW w:w="410" w:type="pct"/>
            <w:vMerge w:val="restart"/>
            <w:shd w:val="clear" w:color="auto" w:fill="auto"/>
          </w:tcPr>
          <w:p w14:paraId="5193F7D9" w14:textId="77777777" w:rsidR="00C22BB1" w:rsidRPr="000A4B77" w:rsidRDefault="00C22BB1">
            <w:pPr>
              <w:rPr>
                <w:color w:val="000000" w:themeColor="text1"/>
              </w:rPr>
            </w:pPr>
            <w:r w:rsidRPr="000A4B77">
              <w:rPr>
                <w:color w:val="000000" w:themeColor="text1"/>
              </w:rPr>
              <w:t>Zp, ZK</w:t>
            </w:r>
          </w:p>
          <w:p w14:paraId="349811F4" w14:textId="77777777" w:rsidR="00C22BB1" w:rsidRPr="000A4B77" w:rsidRDefault="00C22BB1">
            <w:pPr>
              <w:rPr>
                <w:color w:val="000000" w:themeColor="text1"/>
              </w:rPr>
            </w:pPr>
          </w:p>
        </w:tc>
        <w:tc>
          <w:tcPr>
            <w:tcW w:w="320" w:type="pct"/>
            <w:gridSpan w:val="2"/>
            <w:vMerge w:val="restart"/>
            <w:shd w:val="clear" w:color="auto" w:fill="auto"/>
          </w:tcPr>
          <w:p w14:paraId="48F59A7A" w14:textId="77777777" w:rsidR="00C22BB1" w:rsidRPr="000A4B77" w:rsidRDefault="00C22BB1">
            <w:pPr>
              <w:rPr>
                <w:color w:val="000000" w:themeColor="text1"/>
              </w:rPr>
            </w:pPr>
            <w:r w:rsidRPr="000A4B77">
              <w:rPr>
                <w:color w:val="000000" w:themeColor="text1"/>
              </w:rPr>
              <w:t>3</w:t>
            </w:r>
          </w:p>
        </w:tc>
        <w:tc>
          <w:tcPr>
            <w:tcW w:w="1507" w:type="pct"/>
            <w:gridSpan w:val="4"/>
            <w:vMerge w:val="restart"/>
            <w:shd w:val="clear" w:color="auto" w:fill="auto"/>
          </w:tcPr>
          <w:p w14:paraId="11341630" w14:textId="77777777" w:rsidR="00C22BB1" w:rsidRPr="000A4B77" w:rsidRDefault="00C22BB1">
            <w:pPr>
              <w:rPr>
                <w:b/>
                <w:color w:val="000000" w:themeColor="text1"/>
              </w:rPr>
            </w:pPr>
            <w:r w:rsidRPr="000A4B77">
              <w:rPr>
                <w:b/>
                <w:color w:val="000000" w:themeColor="text1"/>
              </w:rPr>
              <w:t>Mgr. Silvie Treterová</w:t>
            </w:r>
          </w:p>
          <w:p w14:paraId="1643D714" w14:textId="77777777" w:rsidR="00C22BB1" w:rsidRPr="000A4B77" w:rsidRDefault="00C22BB1">
            <w:pPr>
              <w:rPr>
                <w:color w:val="000000" w:themeColor="text1"/>
              </w:rPr>
            </w:pPr>
            <w:r w:rsidRPr="000A4B77">
              <w:rPr>
                <w:color w:val="000000" w:themeColor="text1"/>
              </w:rPr>
              <w:t>(S 100 %, C 50 %)</w:t>
            </w:r>
          </w:p>
          <w:p w14:paraId="439ED11D" w14:textId="77777777" w:rsidR="00C22BB1" w:rsidRPr="000A4B77" w:rsidRDefault="00C22BB1">
            <w:pPr>
              <w:rPr>
                <w:color w:val="000000" w:themeColor="text1"/>
              </w:rPr>
            </w:pPr>
            <w:r w:rsidRPr="000A4B77">
              <w:rPr>
                <w:color w:val="000000" w:themeColor="text1"/>
              </w:rPr>
              <w:t>Mgr. Vladimír Koutecký</w:t>
            </w:r>
          </w:p>
          <w:p w14:paraId="3EC91DE0" w14:textId="77777777" w:rsidR="00C22BB1" w:rsidRPr="000A4B77" w:rsidRDefault="00C22BB1">
            <w:pPr>
              <w:rPr>
                <w:color w:val="000000" w:themeColor="text1"/>
              </w:rPr>
            </w:pPr>
            <w:r w:rsidRPr="000A4B77">
              <w:rPr>
                <w:color w:val="000000" w:themeColor="text1"/>
              </w:rPr>
              <w:t>(C 50 %)</w:t>
            </w:r>
          </w:p>
        </w:tc>
        <w:tc>
          <w:tcPr>
            <w:tcW w:w="425" w:type="pct"/>
            <w:gridSpan w:val="2"/>
            <w:vMerge w:val="restart"/>
            <w:shd w:val="clear" w:color="auto" w:fill="auto"/>
          </w:tcPr>
          <w:p w14:paraId="448BFA22" w14:textId="77777777" w:rsidR="00C22BB1" w:rsidRPr="000A4B77" w:rsidRDefault="00C22BB1">
            <w:pPr>
              <w:rPr>
                <w:color w:val="000000" w:themeColor="text1"/>
              </w:rPr>
            </w:pPr>
            <w:r w:rsidRPr="000A4B77">
              <w:rPr>
                <w:color w:val="000000" w:themeColor="text1"/>
              </w:rPr>
              <w:t>1/LS</w:t>
            </w:r>
          </w:p>
        </w:tc>
        <w:tc>
          <w:tcPr>
            <w:tcW w:w="266" w:type="pct"/>
            <w:vMerge w:val="restart"/>
            <w:shd w:val="clear" w:color="auto" w:fill="auto"/>
          </w:tcPr>
          <w:p w14:paraId="4907C96F" w14:textId="77777777" w:rsidR="00C22BB1" w:rsidRPr="000A4B77" w:rsidRDefault="00C22BB1">
            <w:pPr>
              <w:rPr>
                <w:color w:val="000000" w:themeColor="text1"/>
              </w:rPr>
            </w:pPr>
          </w:p>
        </w:tc>
      </w:tr>
      <w:tr w:rsidR="00B12A52" w:rsidRPr="000A4B77" w14:paraId="6A76DF1B" w14:textId="77777777" w:rsidTr="009C6D8F">
        <w:trPr>
          <w:trHeight w:val="390"/>
        </w:trPr>
        <w:tc>
          <w:tcPr>
            <w:tcW w:w="1250" w:type="pct"/>
            <w:gridSpan w:val="2"/>
            <w:vMerge/>
            <w:shd w:val="clear" w:color="auto" w:fill="auto"/>
          </w:tcPr>
          <w:p w14:paraId="6595B8B1" w14:textId="77777777" w:rsidR="00C22BB1" w:rsidRPr="000A4B77" w:rsidRDefault="00C22BB1">
            <w:pPr>
              <w:rPr>
                <w:color w:val="000000" w:themeColor="text1"/>
              </w:rPr>
            </w:pPr>
          </w:p>
        </w:tc>
        <w:tc>
          <w:tcPr>
            <w:tcW w:w="189" w:type="pct"/>
            <w:shd w:val="clear" w:color="auto" w:fill="auto"/>
          </w:tcPr>
          <w:p w14:paraId="3BDB46C0"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66361588" w14:textId="77777777" w:rsidR="00C22BB1" w:rsidRPr="000A4B77" w:rsidRDefault="00C22BB1">
            <w:pPr>
              <w:rPr>
                <w:color w:val="000000" w:themeColor="text1"/>
              </w:rPr>
            </w:pPr>
            <w:r w:rsidRPr="000A4B77">
              <w:rPr>
                <w:color w:val="000000" w:themeColor="text1"/>
              </w:rPr>
              <w:t>10</w:t>
            </w:r>
          </w:p>
        </w:tc>
        <w:tc>
          <w:tcPr>
            <w:tcW w:w="200" w:type="pct"/>
            <w:gridSpan w:val="2"/>
            <w:shd w:val="clear" w:color="auto" w:fill="auto"/>
          </w:tcPr>
          <w:p w14:paraId="43E4DDD2" w14:textId="77777777" w:rsidR="00C22BB1" w:rsidRPr="000A4B77" w:rsidRDefault="00C22BB1">
            <w:pPr>
              <w:rPr>
                <w:color w:val="000000" w:themeColor="text1"/>
              </w:rPr>
            </w:pPr>
            <w:r w:rsidRPr="000A4B77">
              <w:rPr>
                <w:color w:val="000000" w:themeColor="text1"/>
              </w:rPr>
              <w:t>10</w:t>
            </w:r>
          </w:p>
        </w:tc>
        <w:tc>
          <w:tcPr>
            <w:tcW w:w="244" w:type="pct"/>
            <w:gridSpan w:val="2"/>
            <w:shd w:val="clear" w:color="auto" w:fill="auto"/>
          </w:tcPr>
          <w:p w14:paraId="3E1E8BD8" w14:textId="77777777" w:rsidR="00C22BB1" w:rsidRPr="000A4B77" w:rsidRDefault="00C22BB1">
            <w:pPr>
              <w:rPr>
                <w:b/>
                <w:color w:val="000000" w:themeColor="text1"/>
              </w:rPr>
            </w:pPr>
            <w:r w:rsidRPr="000A4B77">
              <w:rPr>
                <w:b/>
                <w:color w:val="000000" w:themeColor="text1"/>
              </w:rPr>
              <w:t>20</w:t>
            </w:r>
          </w:p>
        </w:tc>
        <w:tc>
          <w:tcPr>
            <w:tcW w:w="410" w:type="pct"/>
            <w:vMerge/>
            <w:shd w:val="clear" w:color="auto" w:fill="auto"/>
          </w:tcPr>
          <w:p w14:paraId="34E7AD0B" w14:textId="77777777" w:rsidR="00C22BB1" w:rsidRPr="000A4B77" w:rsidRDefault="00C22BB1">
            <w:pPr>
              <w:rPr>
                <w:color w:val="000000" w:themeColor="text1"/>
              </w:rPr>
            </w:pPr>
          </w:p>
        </w:tc>
        <w:tc>
          <w:tcPr>
            <w:tcW w:w="320" w:type="pct"/>
            <w:gridSpan w:val="2"/>
            <w:vMerge/>
            <w:shd w:val="clear" w:color="auto" w:fill="auto"/>
          </w:tcPr>
          <w:p w14:paraId="36E65517" w14:textId="77777777" w:rsidR="00C22BB1" w:rsidRPr="000A4B77" w:rsidRDefault="00C22BB1">
            <w:pPr>
              <w:rPr>
                <w:color w:val="000000" w:themeColor="text1"/>
              </w:rPr>
            </w:pPr>
          </w:p>
        </w:tc>
        <w:tc>
          <w:tcPr>
            <w:tcW w:w="1507" w:type="pct"/>
            <w:gridSpan w:val="4"/>
            <w:vMerge/>
            <w:shd w:val="clear" w:color="auto" w:fill="auto"/>
          </w:tcPr>
          <w:p w14:paraId="3D5B21E1" w14:textId="77777777" w:rsidR="00C22BB1" w:rsidRPr="000A4B77" w:rsidRDefault="00C22BB1">
            <w:pPr>
              <w:rPr>
                <w:color w:val="000000" w:themeColor="text1"/>
              </w:rPr>
            </w:pPr>
          </w:p>
        </w:tc>
        <w:tc>
          <w:tcPr>
            <w:tcW w:w="425" w:type="pct"/>
            <w:gridSpan w:val="2"/>
            <w:vMerge/>
            <w:shd w:val="clear" w:color="auto" w:fill="auto"/>
          </w:tcPr>
          <w:p w14:paraId="6C2F9C5D" w14:textId="77777777" w:rsidR="00C22BB1" w:rsidRPr="000A4B77" w:rsidRDefault="00C22BB1">
            <w:pPr>
              <w:rPr>
                <w:color w:val="000000" w:themeColor="text1"/>
              </w:rPr>
            </w:pPr>
          </w:p>
        </w:tc>
        <w:tc>
          <w:tcPr>
            <w:tcW w:w="266" w:type="pct"/>
            <w:vMerge/>
            <w:shd w:val="clear" w:color="auto" w:fill="auto"/>
          </w:tcPr>
          <w:p w14:paraId="798E7DA3" w14:textId="77777777" w:rsidR="00C22BB1" w:rsidRPr="000A4B77" w:rsidRDefault="00C22BB1">
            <w:pPr>
              <w:rPr>
                <w:b/>
                <w:color w:val="000000" w:themeColor="text1"/>
              </w:rPr>
            </w:pPr>
          </w:p>
        </w:tc>
      </w:tr>
      <w:tr w:rsidR="00B12A52" w:rsidRPr="000A4B77" w14:paraId="09E4CAE8" w14:textId="77777777" w:rsidTr="009C6D8F">
        <w:trPr>
          <w:trHeight w:val="390"/>
        </w:trPr>
        <w:tc>
          <w:tcPr>
            <w:tcW w:w="1250" w:type="pct"/>
            <w:gridSpan w:val="2"/>
            <w:vMerge w:val="restart"/>
            <w:shd w:val="clear" w:color="auto" w:fill="auto"/>
          </w:tcPr>
          <w:p w14:paraId="6D5A099D" w14:textId="77777777" w:rsidR="00C22BB1" w:rsidRPr="000A4B77" w:rsidRDefault="00C22BB1" w:rsidP="00BB284F">
            <w:pPr>
              <w:rPr>
                <w:color w:val="000000" w:themeColor="text1"/>
              </w:rPr>
            </w:pPr>
            <w:r w:rsidRPr="000A4B77">
              <w:rPr>
                <w:color w:val="000000" w:themeColor="text1"/>
              </w:rPr>
              <w:t>Výživa a dietetika</w:t>
            </w:r>
          </w:p>
        </w:tc>
        <w:tc>
          <w:tcPr>
            <w:tcW w:w="189" w:type="pct"/>
            <w:shd w:val="clear" w:color="auto" w:fill="auto"/>
          </w:tcPr>
          <w:p w14:paraId="322FC113" w14:textId="77777777" w:rsidR="00C22BB1" w:rsidRPr="000A4B77" w:rsidRDefault="00C22BB1" w:rsidP="00BB284F">
            <w:pPr>
              <w:rPr>
                <w:color w:val="000000" w:themeColor="text1"/>
              </w:rPr>
            </w:pPr>
            <w:r w:rsidRPr="000A4B77">
              <w:rPr>
                <w:color w:val="000000" w:themeColor="text1"/>
              </w:rPr>
              <w:t>0</w:t>
            </w:r>
          </w:p>
        </w:tc>
        <w:tc>
          <w:tcPr>
            <w:tcW w:w="189" w:type="pct"/>
            <w:shd w:val="clear" w:color="auto" w:fill="auto"/>
          </w:tcPr>
          <w:p w14:paraId="6D0EC540" w14:textId="77777777" w:rsidR="00C22BB1" w:rsidRPr="000A4B77" w:rsidRDefault="00C22BB1">
            <w:pPr>
              <w:rPr>
                <w:color w:val="000000" w:themeColor="text1"/>
              </w:rPr>
            </w:pPr>
            <w:r w:rsidRPr="000A4B77">
              <w:rPr>
                <w:color w:val="000000" w:themeColor="text1"/>
              </w:rPr>
              <w:t>1</w:t>
            </w:r>
          </w:p>
        </w:tc>
        <w:tc>
          <w:tcPr>
            <w:tcW w:w="200" w:type="pct"/>
            <w:gridSpan w:val="2"/>
            <w:shd w:val="clear" w:color="auto" w:fill="auto"/>
          </w:tcPr>
          <w:p w14:paraId="6AB20FCC"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4C150683" w14:textId="77777777" w:rsidR="00C22BB1" w:rsidRPr="000A4B77" w:rsidRDefault="00C22BB1">
            <w:pPr>
              <w:rPr>
                <w:b/>
                <w:color w:val="000000" w:themeColor="text1"/>
              </w:rPr>
            </w:pPr>
            <w:r w:rsidRPr="000A4B77">
              <w:rPr>
                <w:b/>
                <w:color w:val="000000" w:themeColor="text1"/>
              </w:rPr>
              <w:t>1</w:t>
            </w:r>
            <w:ins w:id="130" w:author="Pavla" w:date="2018-03-30T19:46:00Z">
              <w:r w:rsidR="00D45209" w:rsidRPr="000A4B77">
                <w:rPr>
                  <w:b/>
                  <w:color w:val="000000" w:themeColor="text1"/>
                </w:rPr>
                <w:t>0</w:t>
              </w:r>
            </w:ins>
            <w:del w:id="131" w:author="Pavla" w:date="2018-03-30T19:46:00Z">
              <w:r w:rsidRPr="000A4B77" w:rsidDel="00D45209">
                <w:rPr>
                  <w:b/>
                  <w:color w:val="000000" w:themeColor="text1"/>
                </w:rPr>
                <w:delText>1</w:delText>
              </w:r>
            </w:del>
          </w:p>
        </w:tc>
        <w:tc>
          <w:tcPr>
            <w:tcW w:w="410" w:type="pct"/>
            <w:vMerge w:val="restart"/>
            <w:shd w:val="clear" w:color="auto" w:fill="auto"/>
          </w:tcPr>
          <w:p w14:paraId="5DA79DAA" w14:textId="77777777" w:rsidR="00C22BB1" w:rsidRPr="000A4B77" w:rsidRDefault="00D51B79">
            <w:pPr>
              <w:rPr>
                <w:color w:val="000000" w:themeColor="text1"/>
              </w:rPr>
            </w:pPr>
            <w:ins w:id="132" w:author="Pavla" w:date="2018-03-30T19:38:00Z">
              <w:r w:rsidRPr="000A4B77">
                <w:rPr>
                  <w:color w:val="000000" w:themeColor="text1"/>
                </w:rPr>
                <w:t>Zp</w:t>
              </w:r>
            </w:ins>
            <w:del w:id="133" w:author="Pavla" w:date="2018-03-30T19:38:00Z">
              <w:r w:rsidR="00C22BB1" w:rsidRPr="000A4B77" w:rsidDel="00D51B79">
                <w:rPr>
                  <w:color w:val="000000" w:themeColor="text1"/>
                </w:rPr>
                <w:delText>Kl</w:delText>
              </w:r>
            </w:del>
          </w:p>
        </w:tc>
        <w:tc>
          <w:tcPr>
            <w:tcW w:w="320" w:type="pct"/>
            <w:gridSpan w:val="2"/>
            <w:vMerge w:val="restart"/>
            <w:shd w:val="clear" w:color="auto" w:fill="auto"/>
          </w:tcPr>
          <w:p w14:paraId="025866F1" w14:textId="77777777" w:rsidR="00C22BB1" w:rsidRPr="000A4B77" w:rsidRDefault="00D51B79">
            <w:pPr>
              <w:rPr>
                <w:color w:val="000000" w:themeColor="text1"/>
              </w:rPr>
            </w:pPr>
            <w:ins w:id="134" w:author="Pavla" w:date="2018-03-30T19:38:00Z">
              <w:r w:rsidRPr="000A4B77">
                <w:rPr>
                  <w:color w:val="000000" w:themeColor="text1"/>
                </w:rPr>
                <w:t>1</w:t>
              </w:r>
            </w:ins>
            <w:del w:id="135" w:author="Pavla" w:date="2018-03-30T19:38:00Z">
              <w:r w:rsidR="00C22BB1" w:rsidRPr="000A4B77" w:rsidDel="00D51B79">
                <w:rPr>
                  <w:color w:val="000000" w:themeColor="text1"/>
                </w:rPr>
                <w:delText>2</w:delText>
              </w:r>
            </w:del>
          </w:p>
        </w:tc>
        <w:tc>
          <w:tcPr>
            <w:tcW w:w="1507" w:type="pct"/>
            <w:gridSpan w:val="4"/>
            <w:vMerge w:val="restart"/>
            <w:shd w:val="clear" w:color="auto" w:fill="auto"/>
          </w:tcPr>
          <w:p w14:paraId="1471D969" w14:textId="77777777" w:rsidR="00C22BB1" w:rsidRPr="000A4B77" w:rsidRDefault="00C22BB1">
            <w:pPr>
              <w:rPr>
                <w:b/>
                <w:color w:val="000000" w:themeColor="text1"/>
              </w:rPr>
            </w:pPr>
            <w:r w:rsidRPr="000A4B77">
              <w:rPr>
                <w:b/>
                <w:color w:val="000000" w:themeColor="text1"/>
              </w:rPr>
              <w:t>MUDr. Vladimír Kojecký, Ph.D.</w:t>
            </w:r>
          </w:p>
          <w:p w14:paraId="6EAE4AEA" w14:textId="77777777" w:rsidR="00C22BB1" w:rsidRPr="000A4B77" w:rsidRDefault="00C22BB1">
            <w:pPr>
              <w:rPr>
                <w:color w:val="000000" w:themeColor="text1"/>
              </w:rPr>
            </w:pPr>
            <w:r w:rsidRPr="000A4B77">
              <w:rPr>
                <w:color w:val="000000" w:themeColor="text1"/>
              </w:rPr>
              <w:t>(S 50 %)</w:t>
            </w:r>
          </w:p>
          <w:p w14:paraId="2F7CE593" w14:textId="77777777" w:rsidR="00C22BB1" w:rsidRPr="000A4B77" w:rsidRDefault="00C22BB1">
            <w:pPr>
              <w:rPr>
                <w:color w:val="000000" w:themeColor="text1"/>
              </w:rPr>
            </w:pPr>
            <w:r w:rsidRPr="000A4B77">
              <w:rPr>
                <w:color w:val="000000" w:themeColor="text1"/>
              </w:rPr>
              <w:t>Mgr. Andrea Filová</w:t>
            </w:r>
          </w:p>
          <w:p w14:paraId="658007E6" w14:textId="77777777" w:rsidR="00C22BB1" w:rsidRPr="000A4B77" w:rsidRDefault="00C22BB1">
            <w:pPr>
              <w:rPr>
                <w:color w:val="000000" w:themeColor="text1"/>
              </w:rPr>
            </w:pPr>
            <w:r w:rsidRPr="000A4B77">
              <w:rPr>
                <w:color w:val="000000" w:themeColor="text1"/>
              </w:rPr>
              <w:t>(S 50 %)</w:t>
            </w:r>
          </w:p>
        </w:tc>
        <w:tc>
          <w:tcPr>
            <w:tcW w:w="425" w:type="pct"/>
            <w:gridSpan w:val="2"/>
            <w:vMerge w:val="restart"/>
            <w:shd w:val="clear" w:color="auto" w:fill="auto"/>
          </w:tcPr>
          <w:p w14:paraId="7BBBF80A" w14:textId="77777777" w:rsidR="00C22BB1" w:rsidRPr="000A4B77" w:rsidRDefault="00C22BB1">
            <w:pPr>
              <w:rPr>
                <w:color w:val="000000" w:themeColor="text1"/>
              </w:rPr>
            </w:pPr>
            <w:r w:rsidRPr="000A4B77">
              <w:rPr>
                <w:color w:val="000000" w:themeColor="text1"/>
              </w:rPr>
              <w:t>1/LS</w:t>
            </w:r>
          </w:p>
        </w:tc>
        <w:tc>
          <w:tcPr>
            <w:tcW w:w="266" w:type="pct"/>
            <w:vMerge w:val="restart"/>
            <w:shd w:val="clear" w:color="auto" w:fill="auto"/>
          </w:tcPr>
          <w:p w14:paraId="752790A4" w14:textId="77777777" w:rsidR="00C22BB1" w:rsidRPr="000A4B77" w:rsidRDefault="00C22BB1">
            <w:pPr>
              <w:rPr>
                <w:color w:val="000000" w:themeColor="text1"/>
              </w:rPr>
            </w:pPr>
          </w:p>
        </w:tc>
      </w:tr>
      <w:tr w:rsidR="00B12A52" w:rsidRPr="000A4B77" w14:paraId="36CE4856" w14:textId="77777777" w:rsidTr="009C6D8F">
        <w:trPr>
          <w:trHeight w:val="390"/>
        </w:trPr>
        <w:tc>
          <w:tcPr>
            <w:tcW w:w="1250" w:type="pct"/>
            <w:gridSpan w:val="2"/>
            <w:vMerge/>
            <w:shd w:val="clear" w:color="auto" w:fill="auto"/>
          </w:tcPr>
          <w:p w14:paraId="2948EC57" w14:textId="77777777" w:rsidR="00C22BB1" w:rsidRPr="000A4B77" w:rsidRDefault="00C22BB1">
            <w:pPr>
              <w:rPr>
                <w:color w:val="000000" w:themeColor="text1"/>
              </w:rPr>
            </w:pPr>
          </w:p>
        </w:tc>
        <w:tc>
          <w:tcPr>
            <w:tcW w:w="189" w:type="pct"/>
            <w:shd w:val="clear" w:color="auto" w:fill="auto"/>
          </w:tcPr>
          <w:p w14:paraId="6D9F9913"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1EC05515" w14:textId="77777777" w:rsidR="00C22BB1" w:rsidRPr="000A4B77" w:rsidRDefault="00C22BB1">
            <w:pPr>
              <w:rPr>
                <w:color w:val="000000" w:themeColor="text1"/>
              </w:rPr>
            </w:pPr>
            <w:r w:rsidRPr="000A4B77">
              <w:rPr>
                <w:color w:val="000000" w:themeColor="text1"/>
              </w:rPr>
              <w:t>5</w:t>
            </w:r>
          </w:p>
        </w:tc>
        <w:tc>
          <w:tcPr>
            <w:tcW w:w="200" w:type="pct"/>
            <w:gridSpan w:val="2"/>
            <w:shd w:val="clear" w:color="auto" w:fill="auto"/>
          </w:tcPr>
          <w:p w14:paraId="538CBEC0"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597EA776" w14:textId="77777777" w:rsidR="00C22BB1" w:rsidRPr="000A4B77" w:rsidRDefault="00C22BB1">
            <w:pPr>
              <w:rPr>
                <w:b/>
                <w:color w:val="000000" w:themeColor="text1"/>
              </w:rPr>
            </w:pPr>
            <w:r w:rsidRPr="000A4B77">
              <w:rPr>
                <w:b/>
                <w:color w:val="000000" w:themeColor="text1"/>
              </w:rPr>
              <w:t>5</w:t>
            </w:r>
          </w:p>
        </w:tc>
        <w:tc>
          <w:tcPr>
            <w:tcW w:w="410" w:type="pct"/>
            <w:vMerge/>
            <w:shd w:val="clear" w:color="auto" w:fill="auto"/>
          </w:tcPr>
          <w:p w14:paraId="6AEB404B" w14:textId="77777777" w:rsidR="00C22BB1" w:rsidRPr="000A4B77" w:rsidRDefault="00C22BB1">
            <w:pPr>
              <w:rPr>
                <w:color w:val="000000" w:themeColor="text1"/>
              </w:rPr>
            </w:pPr>
          </w:p>
        </w:tc>
        <w:tc>
          <w:tcPr>
            <w:tcW w:w="320" w:type="pct"/>
            <w:gridSpan w:val="2"/>
            <w:vMerge/>
            <w:shd w:val="clear" w:color="auto" w:fill="auto"/>
          </w:tcPr>
          <w:p w14:paraId="5E0E62B3" w14:textId="77777777" w:rsidR="00C22BB1" w:rsidRPr="000A4B77" w:rsidRDefault="00C22BB1">
            <w:pPr>
              <w:rPr>
                <w:color w:val="000000" w:themeColor="text1"/>
              </w:rPr>
            </w:pPr>
          </w:p>
        </w:tc>
        <w:tc>
          <w:tcPr>
            <w:tcW w:w="1507" w:type="pct"/>
            <w:gridSpan w:val="4"/>
            <w:vMerge/>
            <w:shd w:val="clear" w:color="auto" w:fill="auto"/>
          </w:tcPr>
          <w:p w14:paraId="68ED44C4" w14:textId="77777777" w:rsidR="00C22BB1" w:rsidRPr="000A4B77" w:rsidRDefault="00C22BB1">
            <w:pPr>
              <w:rPr>
                <w:color w:val="000000" w:themeColor="text1"/>
              </w:rPr>
            </w:pPr>
          </w:p>
        </w:tc>
        <w:tc>
          <w:tcPr>
            <w:tcW w:w="425" w:type="pct"/>
            <w:gridSpan w:val="2"/>
            <w:vMerge/>
            <w:shd w:val="clear" w:color="auto" w:fill="auto"/>
          </w:tcPr>
          <w:p w14:paraId="717407F0" w14:textId="77777777" w:rsidR="00C22BB1" w:rsidRPr="000A4B77" w:rsidRDefault="00C22BB1">
            <w:pPr>
              <w:rPr>
                <w:color w:val="000000" w:themeColor="text1"/>
              </w:rPr>
            </w:pPr>
          </w:p>
        </w:tc>
        <w:tc>
          <w:tcPr>
            <w:tcW w:w="266" w:type="pct"/>
            <w:vMerge/>
            <w:shd w:val="clear" w:color="auto" w:fill="auto"/>
          </w:tcPr>
          <w:p w14:paraId="0B61823E" w14:textId="77777777" w:rsidR="00C22BB1" w:rsidRPr="000A4B77" w:rsidRDefault="00C22BB1">
            <w:pPr>
              <w:rPr>
                <w:color w:val="000000" w:themeColor="text1"/>
              </w:rPr>
            </w:pPr>
          </w:p>
        </w:tc>
      </w:tr>
      <w:tr w:rsidR="00B12A52" w:rsidRPr="000A4B77" w14:paraId="50C4C2D8" w14:textId="77777777" w:rsidTr="009C6D8F">
        <w:trPr>
          <w:trHeight w:val="1380"/>
        </w:trPr>
        <w:tc>
          <w:tcPr>
            <w:tcW w:w="1250" w:type="pct"/>
            <w:gridSpan w:val="2"/>
            <w:shd w:val="clear" w:color="auto" w:fill="auto"/>
          </w:tcPr>
          <w:p w14:paraId="22B9CD7B" w14:textId="77777777" w:rsidR="00C22BB1" w:rsidRPr="000A4B77" w:rsidRDefault="00C22BB1" w:rsidP="00BB284F">
            <w:pPr>
              <w:rPr>
                <w:color w:val="000000" w:themeColor="text1"/>
              </w:rPr>
            </w:pPr>
            <w:r w:rsidRPr="000A4B77">
              <w:rPr>
                <w:color w:val="000000" w:themeColor="text1"/>
              </w:rPr>
              <w:t>Bloková semestrální praxe a její supervize 2</w:t>
            </w:r>
          </w:p>
        </w:tc>
        <w:tc>
          <w:tcPr>
            <w:tcW w:w="822" w:type="pct"/>
            <w:gridSpan w:val="6"/>
            <w:shd w:val="clear" w:color="auto" w:fill="auto"/>
          </w:tcPr>
          <w:p w14:paraId="4D0CB10A" w14:textId="77777777" w:rsidR="00C22BB1" w:rsidRPr="000A4B77" w:rsidRDefault="0027077A" w:rsidP="00BB284F">
            <w:pPr>
              <w:rPr>
                <w:color w:val="000000" w:themeColor="text1"/>
              </w:rPr>
            </w:pPr>
            <w:ins w:id="136" w:author="Pavla" w:date="2018-03-30T19:27:00Z">
              <w:r w:rsidRPr="000A4B77">
                <w:rPr>
                  <w:color w:val="000000" w:themeColor="text1"/>
                </w:rPr>
                <w:t>5</w:t>
              </w:r>
            </w:ins>
            <w:del w:id="137" w:author="Pavla" w:date="2018-03-30T19:27:00Z">
              <w:r w:rsidR="00C22BB1" w:rsidRPr="000A4B77" w:rsidDel="0027077A">
                <w:rPr>
                  <w:color w:val="000000" w:themeColor="text1"/>
                </w:rPr>
                <w:delText>4</w:delText>
              </w:r>
            </w:del>
            <w:r w:rsidR="00C22BB1" w:rsidRPr="000A4B77">
              <w:rPr>
                <w:color w:val="000000" w:themeColor="text1"/>
              </w:rPr>
              <w:t xml:space="preserve"> týdn</w:t>
            </w:r>
            <w:ins w:id="138" w:author="Pavla" w:date="2018-03-30T19:27:00Z">
              <w:r w:rsidRPr="000A4B77">
                <w:rPr>
                  <w:color w:val="000000" w:themeColor="text1"/>
                </w:rPr>
                <w:t>ů</w:t>
              </w:r>
            </w:ins>
            <w:del w:id="139" w:author="Pavla" w:date="2018-03-30T19:27:00Z">
              <w:r w:rsidR="00C22BB1" w:rsidRPr="000A4B77" w:rsidDel="0027077A">
                <w:rPr>
                  <w:color w:val="000000" w:themeColor="text1"/>
                </w:rPr>
                <w:delText>y</w:delText>
              </w:r>
            </w:del>
            <w:r w:rsidR="00C22BB1" w:rsidRPr="000A4B77">
              <w:rPr>
                <w:color w:val="000000" w:themeColor="text1"/>
              </w:rPr>
              <w:t xml:space="preserve"> za semestr (</w:t>
            </w:r>
            <w:ins w:id="140" w:author="Pavla" w:date="2018-03-30T19:27:00Z">
              <w:r w:rsidRPr="000A4B77">
                <w:rPr>
                  <w:color w:val="000000" w:themeColor="text1"/>
                </w:rPr>
                <w:t>200</w:t>
              </w:r>
            </w:ins>
            <w:del w:id="141" w:author="Pavla" w:date="2018-03-30T19:27:00Z">
              <w:r w:rsidR="00C22BB1" w:rsidRPr="000A4B77" w:rsidDel="0027077A">
                <w:rPr>
                  <w:color w:val="000000" w:themeColor="text1"/>
                </w:rPr>
                <w:delText>160</w:delText>
              </w:r>
            </w:del>
            <w:r w:rsidR="00C22BB1" w:rsidRPr="000A4B77">
              <w:rPr>
                <w:color w:val="000000" w:themeColor="text1"/>
              </w:rPr>
              <w:t xml:space="preserve"> h) praxe</w:t>
            </w:r>
          </w:p>
          <w:p w14:paraId="7AF09FCD" w14:textId="77777777" w:rsidR="00C22BB1" w:rsidRPr="000A4B77" w:rsidRDefault="00C22BB1">
            <w:pPr>
              <w:rPr>
                <w:color w:val="000000" w:themeColor="text1"/>
              </w:rPr>
            </w:pPr>
            <w:r w:rsidRPr="000A4B77">
              <w:rPr>
                <w:color w:val="000000" w:themeColor="text1"/>
              </w:rPr>
              <w:t>8 h za semestr seminář k praxi</w:t>
            </w:r>
          </w:p>
          <w:p w14:paraId="7C2F6D23" w14:textId="77777777" w:rsidR="00C22BB1" w:rsidRPr="000A4B77" w:rsidRDefault="008A706A">
            <w:pPr>
              <w:rPr>
                <w:color w:val="000000" w:themeColor="text1"/>
              </w:rPr>
            </w:pPr>
            <w:ins w:id="142" w:author="Pavla" w:date="2018-03-30T19:27:00Z">
              <w:r w:rsidRPr="000A4B77">
                <w:rPr>
                  <w:color w:val="000000" w:themeColor="text1"/>
                </w:rPr>
                <w:t>1</w:t>
              </w:r>
              <w:r w:rsidR="0027077A" w:rsidRPr="000A4B77">
                <w:rPr>
                  <w:color w:val="000000" w:themeColor="text1"/>
                </w:rPr>
                <w:t>0</w:t>
              </w:r>
            </w:ins>
            <w:del w:id="143" w:author="Pavla" w:date="2018-03-30T19:27:00Z">
              <w:r w:rsidR="00C22BB1" w:rsidRPr="000A4B77" w:rsidDel="0027077A">
                <w:rPr>
                  <w:color w:val="000000" w:themeColor="text1"/>
                </w:rPr>
                <w:delText>8</w:delText>
              </w:r>
            </w:del>
            <w:r w:rsidR="00C22BB1" w:rsidRPr="000A4B77">
              <w:rPr>
                <w:color w:val="000000" w:themeColor="text1"/>
              </w:rPr>
              <w:t xml:space="preserve"> h za semestr supervize</w:t>
            </w:r>
            <w:del w:id="144" w:author="Pavla" w:date="2018-04-03T12:57:00Z">
              <w:r w:rsidR="00C22BB1" w:rsidRPr="000A4B77" w:rsidDel="005256B2">
                <w:rPr>
                  <w:color w:val="000000" w:themeColor="text1"/>
                </w:rPr>
                <w:delText xml:space="preserve"> </w:delText>
              </w:r>
            </w:del>
            <w:ins w:id="145" w:author="Pavla" w:date="2018-03-30T19:27:00Z">
              <w:r w:rsidR="0027077A" w:rsidRPr="000A4B77">
                <w:rPr>
                  <w:color w:val="000000" w:themeColor="text1"/>
                </w:rPr>
                <w:t xml:space="preserve"> </w:t>
              </w:r>
            </w:ins>
            <w:r w:rsidR="00C22BB1" w:rsidRPr="000A4B77">
              <w:rPr>
                <w:color w:val="000000" w:themeColor="text1"/>
              </w:rPr>
              <w:t>k praxi</w:t>
            </w:r>
          </w:p>
          <w:p w14:paraId="427AC6AF" w14:textId="77777777" w:rsidR="00C22BB1" w:rsidRPr="000A4B77" w:rsidRDefault="00C22BB1">
            <w:pPr>
              <w:rPr>
                <w:b/>
                <w:color w:val="000000" w:themeColor="text1"/>
              </w:rPr>
            </w:pPr>
            <w:r w:rsidRPr="000A4B77">
              <w:rPr>
                <w:color w:val="000000" w:themeColor="text1"/>
              </w:rPr>
              <w:t>pro PS i KS</w:t>
            </w:r>
          </w:p>
        </w:tc>
        <w:tc>
          <w:tcPr>
            <w:tcW w:w="410" w:type="pct"/>
            <w:shd w:val="clear" w:color="auto" w:fill="auto"/>
          </w:tcPr>
          <w:p w14:paraId="7B2501DC" w14:textId="77777777" w:rsidR="00C22BB1" w:rsidRPr="000A4B77" w:rsidRDefault="00C22BB1">
            <w:pPr>
              <w:rPr>
                <w:color w:val="000000" w:themeColor="text1"/>
              </w:rPr>
            </w:pPr>
            <w:r w:rsidRPr="000A4B77">
              <w:rPr>
                <w:color w:val="000000" w:themeColor="text1"/>
              </w:rPr>
              <w:t>Zp</w:t>
            </w:r>
          </w:p>
          <w:p w14:paraId="55C55067" w14:textId="77777777" w:rsidR="00C22BB1" w:rsidRPr="000A4B77" w:rsidRDefault="00C22BB1">
            <w:pPr>
              <w:rPr>
                <w:color w:val="000000" w:themeColor="text1"/>
              </w:rPr>
            </w:pPr>
          </w:p>
        </w:tc>
        <w:tc>
          <w:tcPr>
            <w:tcW w:w="320" w:type="pct"/>
            <w:gridSpan w:val="2"/>
            <w:shd w:val="clear" w:color="auto" w:fill="auto"/>
          </w:tcPr>
          <w:p w14:paraId="0DAA6673" w14:textId="77777777" w:rsidR="00C22BB1" w:rsidRPr="000A4B77" w:rsidRDefault="00D51B79">
            <w:pPr>
              <w:rPr>
                <w:color w:val="000000" w:themeColor="text1"/>
              </w:rPr>
            </w:pPr>
            <w:ins w:id="146" w:author="Pavla" w:date="2018-03-30T19:39:00Z">
              <w:r w:rsidRPr="000A4B77">
                <w:rPr>
                  <w:color w:val="000000" w:themeColor="text1"/>
                </w:rPr>
                <w:t>3</w:t>
              </w:r>
            </w:ins>
            <w:del w:id="147" w:author="Pavla" w:date="2018-03-30T19:39:00Z">
              <w:r w:rsidR="00C22BB1" w:rsidRPr="000A4B77" w:rsidDel="00D51B79">
                <w:rPr>
                  <w:color w:val="000000" w:themeColor="text1"/>
                </w:rPr>
                <w:delText>2</w:delText>
              </w:r>
            </w:del>
          </w:p>
          <w:p w14:paraId="5D28F3E3" w14:textId="77777777" w:rsidR="00C22BB1" w:rsidRPr="000A4B77" w:rsidRDefault="00C22BB1">
            <w:pPr>
              <w:rPr>
                <w:color w:val="000000" w:themeColor="text1"/>
              </w:rPr>
            </w:pPr>
          </w:p>
          <w:p w14:paraId="07212874" w14:textId="77777777" w:rsidR="00C22BB1" w:rsidRPr="000A4B77" w:rsidRDefault="00C22BB1">
            <w:pPr>
              <w:rPr>
                <w:color w:val="000000" w:themeColor="text1"/>
              </w:rPr>
            </w:pPr>
          </w:p>
          <w:p w14:paraId="1E19AD94" w14:textId="77777777" w:rsidR="00C22BB1" w:rsidRPr="000A4B77" w:rsidRDefault="00C22BB1">
            <w:pPr>
              <w:rPr>
                <w:color w:val="000000" w:themeColor="text1"/>
              </w:rPr>
            </w:pPr>
          </w:p>
        </w:tc>
        <w:tc>
          <w:tcPr>
            <w:tcW w:w="1507" w:type="pct"/>
            <w:gridSpan w:val="4"/>
            <w:shd w:val="clear" w:color="auto" w:fill="auto"/>
          </w:tcPr>
          <w:p w14:paraId="5A24CC86" w14:textId="77777777" w:rsidR="001430D1" w:rsidRPr="00527CF5" w:rsidRDefault="001430D1">
            <w:pPr>
              <w:rPr>
                <w:ins w:id="148" w:author="Pavla Kudlová" w:date="2018-03-18T21:01:00Z"/>
                <w:b/>
                <w:color w:val="000000" w:themeColor="text1"/>
              </w:rPr>
            </w:pPr>
            <w:ins w:id="149" w:author="Pavla Kudlová" w:date="2018-03-18T21:01:00Z">
              <w:r w:rsidRPr="00527CF5">
                <w:rPr>
                  <w:b/>
                  <w:color w:val="000000" w:themeColor="text1"/>
                </w:rPr>
                <w:t>PhDr. Petr Snopek, PhD.</w:t>
              </w:r>
            </w:ins>
          </w:p>
          <w:p w14:paraId="50C70EA4" w14:textId="77777777" w:rsidR="001430D1" w:rsidRPr="00124E81" w:rsidRDefault="001430D1">
            <w:pPr>
              <w:rPr>
                <w:ins w:id="150" w:author="Pavla Kudlová" w:date="2018-03-18T21:03:00Z"/>
              </w:rPr>
            </w:pPr>
            <w:ins w:id="151" w:author="Pavla Kudlová" w:date="2018-03-18T21:03:00Z">
              <w:r w:rsidRPr="000A4B77">
                <w:rPr>
                  <w:color w:val="000000" w:themeColor="text1"/>
                </w:rPr>
                <w:t>(S 80 %, supervize 20 %)</w:t>
              </w:r>
            </w:ins>
          </w:p>
          <w:p w14:paraId="7F897ADF" w14:textId="77777777" w:rsidR="00C22BB1" w:rsidRPr="00527CF5" w:rsidDel="00467658" w:rsidRDefault="00C22BB1">
            <w:pPr>
              <w:rPr>
                <w:del w:id="152" w:author="Pavla Kudlová" w:date="2018-03-18T21:01:00Z"/>
                <w:color w:val="000000" w:themeColor="text1"/>
              </w:rPr>
            </w:pPr>
            <w:del w:id="153" w:author="Pavla Kudlová" w:date="2018-03-18T21:01:00Z">
              <w:r w:rsidRPr="00527CF5" w:rsidDel="00467658">
                <w:rPr>
                  <w:color w:val="000000" w:themeColor="text1"/>
                </w:rPr>
                <w:delText>PhDr. Anna Krátká, Ph.D.</w:delText>
              </w:r>
            </w:del>
          </w:p>
          <w:p w14:paraId="1FBDAD94" w14:textId="77777777" w:rsidR="001430D1" w:rsidRPr="00527CF5" w:rsidRDefault="001430D1">
            <w:pPr>
              <w:rPr>
                <w:ins w:id="154" w:author="Pavla Kudlová" w:date="2018-03-18T21:01:00Z"/>
                <w:color w:val="000000" w:themeColor="text1"/>
              </w:rPr>
            </w:pPr>
            <w:ins w:id="155" w:author="Pavla Kudlová" w:date="2018-03-18T21:01:00Z">
              <w:r w:rsidRPr="00527CF5">
                <w:rPr>
                  <w:color w:val="000000" w:themeColor="text1"/>
                </w:rPr>
                <w:t>PhDr. Anna Krátká, Ph.D.</w:t>
              </w:r>
            </w:ins>
          </w:p>
          <w:p w14:paraId="4AB8BDFD" w14:textId="77777777" w:rsidR="001430D1" w:rsidRPr="000A4B77" w:rsidRDefault="001430D1">
            <w:pPr>
              <w:rPr>
                <w:ins w:id="156" w:author="Pavla Kudlová" w:date="2018-03-18T21:03:00Z"/>
              </w:rPr>
            </w:pPr>
            <w:ins w:id="157" w:author="Pavla Kudlová" w:date="2018-03-18T21:03:00Z">
              <w:r w:rsidRPr="000A4B77">
                <w:rPr>
                  <w:color w:val="000000" w:themeColor="text1"/>
                </w:rPr>
                <w:t>(S 20 %, supervize 20 %)</w:t>
              </w:r>
            </w:ins>
          </w:p>
          <w:p w14:paraId="16613C17" w14:textId="77777777" w:rsidR="009050FB" w:rsidRPr="00CE2101" w:rsidRDefault="009050FB">
            <w:r w:rsidRPr="00DF7950">
              <w:t xml:space="preserve">Jako supervizoři dále interní vyučující v programu </w:t>
            </w:r>
            <w:r w:rsidR="009711F6" w:rsidRPr="00CD5758">
              <w:t>Všeobecná sestra</w:t>
            </w:r>
            <w:r w:rsidRPr="00CE2101">
              <w:t xml:space="preserve">: </w:t>
            </w:r>
          </w:p>
          <w:p w14:paraId="2B4AF8F3" w14:textId="77777777" w:rsidR="009050FB" w:rsidRPr="00CE2101" w:rsidRDefault="009050FB">
            <w:r w:rsidRPr="00CE2101">
              <w:t xml:space="preserve">PhDr. Pavla Kudlová, PhD. </w:t>
            </w:r>
          </w:p>
          <w:p w14:paraId="763D5DC3" w14:textId="77777777" w:rsidR="009050FB" w:rsidRPr="00C02299" w:rsidRDefault="009050FB">
            <w:r w:rsidRPr="00C02299">
              <w:t xml:space="preserve">Mgr. Zlatica Dorková, Ph.D. </w:t>
            </w:r>
          </w:p>
          <w:p w14:paraId="2B42F9BA" w14:textId="77777777" w:rsidR="009050FB" w:rsidRPr="005F5C12" w:rsidRDefault="009050FB">
            <w:r w:rsidRPr="00B45A1D">
              <w:t>Mgr. Silv</w:t>
            </w:r>
            <w:r w:rsidRPr="005F5C12">
              <w:t xml:space="preserve">ie Treterová </w:t>
            </w:r>
          </w:p>
          <w:p w14:paraId="43732006" w14:textId="77777777" w:rsidR="009050FB" w:rsidRPr="000A4B77" w:rsidRDefault="009050FB">
            <w:r w:rsidRPr="000A4B77">
              <w:t>Mgr. Andrea Filová</w:t>
            </w:r>
          </w:p>
          <w:p w14:paraId="32A05CA6" w14:textId="77777777" w:rsidR="009050FB" w:rsidRPr="000A4B77" w:rsidRDefault="009050FB">
            <w:r w:rsidRPr="000A4B77">
              <w:t xml:space="preserve">Mgr. Vladimír Koutecký </w:t>
            </w:r>
          </w:p>
          <w:p w14:paraId="4D0F174F" w14:textId="77777777" w:rsidR="00C22BB1" w:rsidRPr="000A4B77" w:rsidRDefault="009050FB">
            <w:pPr>
              <w:rPr>
                <w:color w:val="000000" w:themeColor="text1"/>
              </w:rPr>
            </w:pPr>
            <w:r w:rsidRPr="000A4B77">
              <w:t>Mgr. Bc. Barbora Plisková</w:t>
            </w:r>
          </w:p>
        </w:tc>
        <w:tc>
          <w:tcPr>
            <w:tcW w:w="425" w:type="pct"/>
            <w:gridSpan w:val="2"/>
            <w:shd w:val="clear" w:color="auto" w:fill="auto"/>
          </w:tcPr>
          <w:p w14:paraId="56FE04B8" w14:textId="77777777" w:rsidR="00C22BB1" w:rsidRPr="000A4B77" w:rsidRDefault="00C22BB1">
            <w:pPr>
              <w:rPr>
                <w:color w:val="000000" w:themeColor="text1"/>
              </w:rPr>
            </w:pPr>
            <w:r w:rsidRPr="000A4B77">
              <w:rPr>
                <w:color w:val="000000" w:themeColor="text1"/>
              </w:rPr>
              <w:t>1/LS</w:t>
            </w:r>
          </w:p>
          <w:p w14:paraId="6A07EA92" w14:textId="77777777" w:rsidR="00C22BB1" w:rsidRPr="000A4B77" w:rsidRDefault="00C22BB1">
            <w:pPr>
              <w:rPr>
                <w:color w:val="000000" w:themeColor="text1"/>
              </w:rPr>
            </w:pPr>
          </w:p>
        </w:tc>
        <w:tc>
          <w:tcPr>
            <w:tcW w:w="266" w:type="pct"/>
            <w:shd w:val="clear" w:color="auto" w:fill="auto"/>
          </w:tcPr>
          <w:p w14:paraId="4CBEDA2D" w14:textId="77777777" w:rsidR="00C22BB1" w:rsidRPr="000A4B77" w:rsidRDefault="00C22BB1">
            <w:pPr>
              <w:rPr>
                <w:color w:val="000000" w:themeColor="text1"/>
              </w:rPr>
            </w:pPr>
          </w:p>
        </w:tc>
      </w:tr>
      <w:tr w:rsidR="00B12A52" w:rsidRPr="000A4B77" w14:paraId="521D7D3E" w14:textId="77777777" w:rsidTr="009C6D8F">
        <w:trPr>
          <w:trHeight w:val="2197"/>
        </w:trPr>
        <w:tc>
          <w:tcPr>
            <w:tcW w:w="1250" w:type="pct"/>
            <w:gridSpan w:val="2"/>
            <w:shd w:val="clear" w:color="auto" w:fill="auto"/>
          </w:tcPr>
          <w:p w14:paraId="2773B1C9" w14:textId="77777777" w:rsidR="00C22BB1" w:rsidRPr="000A4B77" w:rsidRDefault="00C22BB1" w:rsidP="00BB284F">
            <w:pPr>
              <w:rPr>
                <w:color w:val="000000" w:themeColor="text1"/>
              </w:rPr>
            </w:pPr>
            <w:r w:rsidRPr="000A4B77">
              <w:rPr>
                <w:color w:val="000000" w:themeColor="text1"/>
              </w:rPr>
              <w:t>Individuální bloková praxe 1</w:t>
            </w:r>
          </w:p>
          <w:p w14:paraId="1C783347" w14:textId="77777777" w:rsidR="00C22BB1" w:rsidRPr="000A4B77" w:rsidRDefault="00C22BB1" w:rsidP="00BB284F">
            <w:pPr>
              <w:rPr>
                <w:color w:val="000000" w:themeColor="text1"/>
              </w:rPr>
            </w:pPr>
          </w:p>
        </w:tc>
        <w:tc>
          <w:tcPr>
            <w:tcW w:w="822" w:type="pct"/>
            <w:gridSpan w:val="6"/>
            <w:shd w:val="clear" w:color="auto" w:fill="auto"/>
          </w:tcPr>
          <w:p w14:paraId="4A53FAAB" w14:textId="77777777" w:rsidR="00C22BB1" w:rsidRPr="000A4B77" w:rsidRDefault="00C22BB1">
            <w:pPr>
              <w:rPr>
                <w:color w:val="000000" w:themeColor="text1"/>
              </w:rPr>
            </w:pPr>
            <w:r w:rsidRPr="000A4B77">
              <w:rPr>
                <w:color w:val="000000" w:themeColor="text1"/>
              </w:rPr>
              <w:t>7 týdnů za semestr (280 h) praxe</w:t>
            </w:r>
          </w:p>
          <w:p w14:paraId="12C43DBA" w14:textId="77777777" w:rsidR="00C22BB1" w:rsidRPr="000A4B77" w:rsidRDefault="00C22BB1">
            <w:pPr>
              <w:rPr>
                <w:color w:val="000000" w:themeColor="text1"/>
              </w:rPr>
            </w:pPr>
            <w:r w:rsidRPr="000A4B77">
              <w:rPr>
                <w:color w:val="000000" w:themeColor="text1"/>
              </w:rPr>
              <w:t>8 h za semestr seminář k praxi</w:t>
            </w:r>
          </w:p>
          <w:p w14:paraId="0D80C69D" w14:textId="77777777" w:rsidR="0094488D" w:rsidRPr="000A4B77" w:rsidRDefault="008A706A">
            <w:ins w:id="158" w:author="Pavla" w:date="2018-03-30T19:28:00Z">
              <w:r w:rsidRPr="000A4B77">
                <w:t>1</w:t>
              </w:r>
              <w:r w:rsidR="00063981" w:rsidRPr="000A4B77">
                <w:t>4</w:t>
              </w:r>
            </w:ins>
            <w:del w:id="159" w:author="Pavla" w:date="2018-03-30T19:28:00Z">
              <w:r w:rsidR="0094488D" w:rsidRPr="000A4B77" w:rsidDel="0027077A">
                <w:delText>8</w:delText>
              </w:r>
            </w:del>
            <w:r w:rsidR="0094488D" w:rsidRPr="000A4B77">
              <w:t xml:space="preserve"> h za semestr supervize</w:t>
            </w:r>
            <w:del w:id="160" w:author="Pavla" w:date="2018-04-03T12:57:00Z">
              <w:r w:rsidR="0094488D" w:rsidRPr="000A4B77" w:rsidDel="005256B2">
                <w:delText xml:space="preserve"> </w:delText>
              </w:r>
            </w:del>
            <w:ins w:id="161" w:author="Pavla" w:date="2018-03-30T19:29:00Z">
              <w:r w:rsidR="0027077A" w:rsidRPr="000A4B77">
                <w:t xml:space="preserve"> </w:t>
              </w:r>
            </w:ins>
            <w:r w:rsidR="0094488D" w:rsidRPr="000A4B77">
              <w:t>k praxi</w:t>
            </w:r>
          </w:p>
          <w:p w14:paraId="205037CC" w14:textId="77777777" w:rsidR="0094488D" w:rsidRPr="000A4B77" w:rsidRDefault="0094488D">
            <w:pPr>
              <w:rPr>
                <w:b/>
                <w:color w:val="000000" w:themeColor="text1"/>
              </w:rPr>
            </w:pPr>
            <w:r w:rsidRPr="000A4B77">
              <w:t>pro PS i KS</w:t>
            </w:r>
          </w:p>
          <w:p w14:paraId="407960E1" w14:textId="77777777" w:rsidR="00C22BB1" w:rsidRPr="000A4B77" w:rsidRDefault="00C22BB1">
            <w:pPr>
              <w:rPr>
                <w:b/>
                <w:color w:val="000000" w:themeColor="text1"/>
              </w:rPr>
            </w:pPr>
          </w:p>
        </w:tc>
        <w:tc>
          <w:tcPr>
            <w:tcW w:w="410" w:type="pct"/>
            <w:shd w:val="clear" w:color="auto" w:fill="auto"/>
          </w:tcPr>
          <w:p w14:paraId="0B86746E" w14:textId="77777777" w:rsidR="00C22BB1" w:rsidRPr="000A4B77" w:rsidRDefault="00C22BB1">
            <w:pPr>
              <w:rPr>
                <w:color w:val="000000" w:themeColor="text1"/>
              </w:rPr>
            </w:pPr>
            <w:r w:rsidRPr="000A4B77">
              <w:rPr>
                <w:color w:val="000000" w:themeColor="text1"/>
              </w:rPr>
              <w:t>Zp</w:t>
            </w:r>
          </w:p>
        </w:tc>
        <w:tc>
          <w:tcPr>
            <w:tcW w:w="320" w:type="pct"/>
            <w:gridSpan w:val="2"/>
            <w:shd w:val="clear" w:color="auto" w:fill="auto"/>
          </w:tcPr>
          <w:p w14:paraId="402D4786" w14:textId="77777777" w:rsidR="00C22BB1" w:rsidRPr="000A4B77" w:rsidRDefault="00C22BB1">
            <w:pPr>
              <w:rPr>
                <w:color w:val="000000" w:themeColor="text1"/>
              </w:rPr>
            </w:pPr>
            <w:r w:rsidRPr="000A4B77">
              <w:rPr>
                <w:color w:val="000000" w:themeColor="text1"/>
              </w:rPr>
              <w:t>4</w:t>
            </w:r>
          </w:p>
        </w:tc>
        <w:tc>
          <w:tcPr>
            <w:tcW w:w="1507" w:type="pct"/>
            <w:gridSpan w:val="4"/>
            <w:shd w:val="clear" w:color="auto" w:fill="auto"/>
          </w:tcPr>
          <w:p w14:paraId="241DB5ED" w14:textId="77777777" w:rsidR="001430D1" w:rsidRPr="000A4B77" w:rsidRDefault="001430D1">
            <w:pPr>
              <w:rPr>
                <w:ins w:id="162" w:author="Pavla Kudlová" w:date="2018-03-18T21:03:00Z"/>
                <w:b/>
                <w:color w:val="000000" w:themeColor="text1"/>
              </w:rPr>
            </w:pPr>
            <w:ins w:id="163" w:author="Pavla Kudlová" w:date="2018-03-18T21:03:00Z">
              <w:r w:rsidRPr="000A4B77">
                <w:rPr>
                  <w:b/>
                  <w:color w:val="000000" w:themeColor="text1"/>
                </w:rPr>
                <w:t>PhDr. Petr Snopek, PhD.</w:t>
              </w:r>
            </w:ins>
          </w:p>
          <w:p w14:paraId="22D8FB33" w14:textId="77777777" w:rsidR="001430D1" w:rsidRPr="000A4B77" w:rsidRDefault="001430D1">
            <w:pPr>
              <w:rPr>
                <w:ins w:id="164" w:author="Pavla Kudlová" w:date="2018-03-18T21:03:00Z"/>
              </w:rPr>
            </w:pPr>
            <w:ins w:id="165" w:author="Pavla Kudlová" w:date="2018-03-18T21:03:00Z">
              <w:r w:rsidRPr="000A4B77">
                <w:rPr>
                  <w:color w:val="000000" w:themeColor="text1"/>
                </w:rPr>
                <w:t xml:space="preserve">(S 80 %, supervize </w:t>
              </w:r>
            </w:ins>
            <w:ins w:id="166" w:author="Pavla" w:date="2018-04-03T07:25:00Z">
              <w:r w:rsidR="003B1245" w:rsidRPr="000A4B77">
                <w:rPr>
                  <w:color w:val="000000" w:themeColor="text1"/>
                </w:rPr>
                <w:t>4</w:t>
              </w:r>
            </w:ins>
            <w:ins w:id="167" w:author="Pavla Kudlová" w:date="2018-03-18T21:03:00Z">
              <w:del w:id="168" w:author="Pavla" w:date="2018-04-03T07:25:00Z">
                <w:r w:rsidRPr="000A4B77" w:rsidDel="003B1245">
                  <w:rPr>
                    <w:color w:val="000000" w:themeColor="text1"/>
                  </w:rPr>
                  <w:delText>2</w:delText>
                </w:r>
              </w:del>
              <w:r w:rsidRPr="000A4B77">
                <w:rPr>
                  <w:color w:val="000000" w:themeColor="text1"/>
                </w:rPr>
                <w:t>0 %)</w:t>
              </w:r>
            </w:ins>
          </w:p>
          <w:p w14:paraId="79298C8B" w14:textId="77777777" w:rsidR="001430D1" w:rsidRPr="000A4B77" w:rsidRDefault="001430D1">
            <w:pPr>
              <w:rPr>
                <w:ins w:id="169" w:author="Pavla Kudlová" w:date="2018-03-18T21:03:00Z"/>
                <w:color w:val="000000" w:themeColor="text1"/>
              </w:rPr>
            </w:pPr>
            <w:ins w:id="170" w:author="Pavla Kudlová" w:date="2018-03-18T21:03:00Z">
              <w:r w:rsidRPr="000A4B77">
                <w:rPr>
                  <w:color w:val="000000" w:themeColor="text1"/>
                </w:rPr>
                <w:t>PhDr. Anna Krátká, Ph.D.</w:t>
              </w:r>
            </w:ins>
          </w:p>
          <w:p w14:paraId="4A01B977" w14:textId="77777777" w:rsidR="001430D1" w:rsidRPr="000A4B77" w:rsidRDefault="001430D1">
            <w:pPr>
              <w:rPr>
                <w:ins w:id="171" w:author="Pavla Kudlová" w:date="2018-03-18T21:03:00Z"/>
              </w:rPr>
            </w:pPr>
            <w:ins w:id="172" w:author="Pavla Kudlová" w:date="2018-03-18T21:03:00Z">
              <w:r w:rsidRPr="000A4B77">
                <w:rPr>
                  <w:color w:val="000000" w:themeColor="text1"/>
                </w:rPr>
                <w:t xml:space="preserve">(S 20 %, supervize </w:t>
              </w:r>
            </w:ins>
            <w:ins w:id="173" w:author="Pavla" w:date="2018-04-03T07:25:00Z">
              <w:r w:rsidR="003B1245" w:rsidRPr="000A4B77">
                <w:rPr>
                  <w:color w:val="000000" w:themeColor="text1"/>
                </w:rPr>
                <w:t>3</w:t>
              </w:r>
            </w:ins>
            <w:ins w:id="174" w:author="Pavla Kudlová" w:date="2018-03-18T21:03:00Z">
              <w:del w:id="175" w:author="Pavla" w:date="2018-04-03T07:25:00Z">
                <w:r w:rsidRPr="000A4B77" w:rsidDel="003B1245">
                  <w:rPr>
                    <w:color w:val="000000" w:themeColor="text1"/>
                  </w:rPr>
                  <w:delText>2</w:delText>
                </w:r>
              </w:del>
              <w:r w:rsidRPr="000A4B77">
                <w:rPr>
                  <w:color w:val="000000" w:themeColor="text1"/>
                </w:rPr>
                <w:t>0 %)</w:t>
              </w:r>
            </w:ins>
          </w:p>
          <w:p w14:paraId="421972A5" w14:textId="77777777" w:rsidR="009050FB" w:rsidRPr="000A4B77" w:rsidDel="001430D1" w:rsidRDefault="009050FB">
            <w:pPr>
              <w:rPr>
                <w:del w:id="176" w:author="Pavla Kudlová" w:date="2018-03-18T21:03:00Z"/>
              </w:rPr>
            </w:pPr>
            <w:del w:id="177" w:author="Pavla Kudlová" w:date="2018-03-18T21:03:00Z">
              <w:r w:rsidRPr="000A4B77" w:rsidDel="001430D1">
                <w:delText xml:space="preserve">Jako supervizoři dále interní vyučující v programu </w:delText>
              </w:r>
              <w:r w:rsidR="009711F6" w:rsidRPr="000A4B77" w:rsidDel="001430D1">
                <w:delText>Všeobecná sestra</w:delText>
              </w:r>
              <w:r w:rsidRPr="000A4B77" w:rsidDel="001430D1">
                <w:delText xml:space="preserve">: </w:delText>
              </w:r>
            </w:del>
          </w:p>
          <w:p w14:paraId="654FF5B0" w14:textId="77777777" w:rsidR="009050FB" w:rsidRPr="000A4B77" w:rsidDel="00467658" w:rsidRDefault="009050FB">
            <w:pPr>
              <w:rPr>
                <w:del w:id="178" w:author="Pavla Kudlová" w:date="2018-03-18T21:01:00Z"/>
              </w:rPr>
            </w:pPr>
            <w:del w:id="179" w:author="Pavla Kudlová" w:date="2018-03-18T21:01:00Z">
              <w:r w:rsidRPr="000A4B77" w:rsidDel="00467658">
                <w:delText xml:space="preserve">PhDr. Pavla Kudlová, PhD. </w:delText>
              </w:r>
            </w:del>
          </w:p>
          <w:p w14:paraId="4791414C" w14:textId="77777777" w:rsidR="009050FB" w:rsidRPr="000A4B77" w:rsidRDefault="009050FB">
            <w:r w:rsidRPr="000A4B77">
              <w:t xml:space="preserve">Mgr. Zlatica Dorková, Ph.D. </w:t>
            </w:r>
          </w:p>
          <w:p w14:paraId="2A82CAB7" w14:textId="77777777" w:rsidR="009050FB" w:rsidRPr="000A4B77" w:rsidDel="00467658" w:rsidRDefault="001430D1">
            <w:pPr>
              <w:rPr>
                <w:del w:id="180" w:author="Pavla Kudlová" w:date="2018-03-18T21:00:00Z"/>
              </w:rPr>
            </w:pPr>
            <w:ins w:id="181" w:author="Pavla Kudlová" w:date="2018-03-18T21:03:00Z">
              <w:r w:rsidRPr="000A4B77">
                <w:t xml:space="preserve">(supervize </w:t>
              </w:r>
            </w:ins>
            <w:ins w:id="182" w:author="Pavla" w:date="2018-04-03T07:23:00Z">
              <w:r w:rsidR="003B1245" w:rsidRPr="000A4B77">
                <w:t>3</w:t>
              </w:r>
            </w:ins>
            <w:ins w:id="183" w:author="Pavla Kudlová" w:date="2018-03-18T21:03:00Z">
              <w:del w:id="184" w:author="Pavla" w:date="2018-04-03T07:23:00Z">
                <w:r w:rsidRPr="000A4B77" w:rsidDel="003B1245">
                  <w:delText>6</w:delText>
                </w:r>
              </w:del>
              <w:r w:rsidRPr="000A4B77">
                <w:t>0 %)</w:t>
              </w:r>
            </w:ins>
            <w:del w:id="185" w:author="Pavla Kudlová" w:date="2018-03-18T21:00:00Z">
              <w:r w:rsidR="009050FB" w:rsidRPr="000A4B77" w:rsidDel="00467658">
                <w:delText xml:space="preserve">Mgr. Silvie Treterová </w:delText>
              </w:r>
            </w:del>
          </w:p>
          <w:p w14:paraId="76A79A9B" w14:textId="77777777" w:rsidR="009050FB" w:rsidRPr="000A4B77" w:rsidDel="00467658" w:rsidRDefault="009050FB">
            <w:pPr>
              <w:rPr>
                <w:del w:id="186" w:author="Pavla Kudlová" w:date="2018-03-18T21:00:00Z"/>
              </w:rPr>
            </w:pPr>
            <w:del w:id="187" w:author="Pavla Kudlová" w:date="2018-03-18T21:00:00Z">
              <w:r w:rsidRPr="000A4B77" w:rsidDel="00467658">
                <w:delText>Mgr. Andrea Filová</w:delText>
              </w:r>
            </w:del>
          </w:p>
          <w:p w14:paraId="16E31B21" w14:textId="77777777" w:rsidR="009050FB" w:rsidRPr="000A4B77" w:rsidDel="00467658" w:rsidRDefault="009050FB">
            <w:pPr>
              <w:rPr>
                <w:del w:id="188" w:author="Pavla Kudlová" w:date="2018-03-18T21:00:00Z"/>
              </w:rPr>
            </w:pPr>
            <w:del w:id="189" w:author="Pavla Kudlová" w:date="2018-03-18T21:00:00Z">
              <w:r w:rsidRPr="000A4B77" w:rsidDel="00467658">
                <w:delText xml:space="preserve">Mgr. Vladimír Koutecký </w:delText>
              </w:r>
            </w:del>
          </w:p>
          <w:p w14:paraId="21948D58" w14:textId="77777777" w:rsidR="00C22BB1" w:rsidRPr="000A4B77" w:rsidRDefault="009050FB">
            <w:pPr>
              <w:rPr>
                <w:color w:val="000000" w:themeColor="text1"/>
              </w:rPr>
            </w:pPr>
            <w:del w:id="190" w:author="Pavla Kudlová" w:date="2018-03-18T21:00:00Z">
              <w:r w:rsidRPr="000A4B77" w:rsidDel="00467658">
                <w:delText>Mgr. Bc. Barbora Plisková</w:delText>
              </w:r>
            </w:del>
          </w:p>
        </w:tc>
        <w:tc>
          <w:tcPr>
            <w:tcW w:w="425" w:type="pct"/>
            <w:gridSpan w:val="2"/>
            <w:shd w:val="clear" w:color="auto" w:fill="auto"/>
          </w:tcPr>
          <w:p w14:paraId="5AFF1FF7" w14:textId="77777777" w:rsidR="00C22BB1" w:rsidRPr="000A4B77" w:rsidRDefault="00C22BB1">
            <w:pPr>
              <w:rPr>
                <w:color w:val="000000" w:themeColor="text1"/>
              </w:rPr>
            </w:pPr>
            <w:r w:rsidRPr="000A4B77">
              <w:rPr>
                <w:color w:val="000000" w:themeColor="text1"/>
              </w:rPr>
              <w:t>1/LS</w:t>
            </w:r>
          </w:p>
        </w:tc>
        <w:tc>
          <w:tcPr>
            <w:tcW w:w="266" w:type="pct"/>
            <w:shd w:val="clear" w:color="auto" w:fill="auto"/>
          </w:tcPr>
          <w:p w14:paraId="087A2D03" w14:textId="77777777" w:rsidR="00C22BB1" w:rsidRPr="000A4B77" w:rsidRDefault="00C22BB1">
            <w:pPr>
              <w:rPr>
                <w:color w:val="000000" w:themeColor="text1"/>
              </w:rPr>
            </w:pPr>
          </w:p>
        </w:tc>
      </w:tr>
      <w:tr w:rsidR="00B12A52" w:rsidRPr="000A4B77" w14:paraId="29124C96" w14:textId="77777777" w:rsidTr="009C6D8F">
        <w:trPr>
          <w:trHeight w:val="390"/>
        </w:trPr>
        <w:tc>
          <w:tcPr>
            <w:tcW w:w="1250" w:type="pct"/>
            <w:gridSpan w:val="2"/>
            <w:vMerge w:val="restart"/>
            <w:shd w:val="clear" w:color="auto" w:fill="auto"/>
          </w:tcPr>
          <w:p w14:paraId="505A935B" w14:textId="77777777" w:rsidR="00C22BB1" w:rsidRPr="000A4B77" w:rsidRDefault="00C22BB1" w:rsidP="00BB284F">
            <w:pPr>
              <w:rPr>
                <w:color w:val="000000" w:themeColor="text1"/>
              </w:rPr>
            </w:pPr>
            <w:r w:rsidRPr="000A4B77">
              <w:br w:type="page"/>
            </w:r>
            <w:r w:rsidRPr="000A4B77">
              <w:rPr>
                <w:color w:val="000000" w:themeColor="text1"/>
              </w:rPr>
              <w:t xml:space="preserve">Farmakologie </w:t>
            </w:r>
          </w:p>
        </w:tc>
        <w:tc>
          <w:tcPr>
            <w:tcW w:w="189" w:type="pct"/>
            <w:shd w:val="clear" w:color="auto" w:fill="auto"/>
          </w:tcPr>
          <w:p w14:paraId="3DD3F01D" w14:textId="77777777" w:rsidR="00C22BB1" w:rsidRPr="000A4B77" w:rsidRDefault="00C22BB1" w:rsidP="00BB284F">
            <w:pPr>
              <w:rPr>
                <w:color w:val="000000" w:themeColor="text1"/>
              </w:rPr>
            </w:pPr>
            <w:r w:rsidRPr="000A4B77">
              <w:rPr>
                <w:color w:val="000000" w:themeColor="text1"/>
              </w:rPr>
              <w:t>2</w:t>
            </w:r>
          </w:p>
        </w:tc>
        <w:tc>
          <w:tcPr>
            <w:tcW w:w="189" w:type="pct"/>
            <w:shd w:val="clear" w:color="auto" w:fill="auto"/>
          </w:tcPr>
          <w:p w14:paraId="06AF4B26"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0DE2B6A4" w14:textId="77777777" w:rsidR="00C22BB1" w:rsidRPr="000A4B77" w:rsidRDefault="00C22BB1">
            <w:pPr>
              <w:rPr>
                <w:color w:val="000000" w:themeColor="text1"/>
              </w:rPr>
            </w:pPr>
            <w:r w:rsidRPr="000A4B77">
              <w:rPr>
                <w:color w:val="000000" w:themeColor="text1"/>
              </w:rPr>
              <w:t>1</w:t>
            </w:r>
          </w:p>
        </w:tc>
        <w:tc>
          <w:tcPr>
            <w:tcW w:w="244" w:type="pct"/>
            <w:gridSpan w:val="2"/>
            <w:shd w:val="clear" w:color="auto" w:fill="auto"/>
          </w:tcPr>
          <w:p w14:paraId="4D857025" w14:textId="77777777" w:rsidR="00C22BB1" w:rsidRPr="000A4B77" w:rsidRDefault="00C22BB1">
            <w:pPr>
              <w:rPr>
                <w:color w:val="000000" w:themeColor="text1"/>
              </w:rPr>
            </w:pPr>
            <w:r w:rsidRPr="000A4B77">
              <w:rPr>
                <w:color w:val="000000" w:themeColor="text1"/>
              </w:rPr>
              <w:t>2</w:t>
            </w:r>
            <w:ins w:id="191" w:author="Pavla" w:date="2018-03-30T20:19:00Z">
              <w:r w:rsidR="00683CA7" w:rsidRPr="000A4B77">
                <w:rPr>
                  <w:color w:val="000000" w:themeColor="text1"/>
                </w:rPr>
                <w:t>1</w:t>
              </w:r>
            </w:ins>
            <w:del w:id="192" w:author="Pavla" w:date="2018-03-30T20:19:00Z">
              <w:r w:rsidRPr="000A4B77" w:rsidDel="00683CA7">
                <w:rPr>
                  <w:color w:val="000000" w:themeColor="text1"/>
                </w:rPr>
                <w:delText>4</w:delText>
              </w:r>
            </w:del>
          </w:p>
        </w:tc>
        <w:tc>
          <w:tcPr>
            <w:tcW w:w="410" w:type="pct"/>
            <w:vMerge w:val="restart"/>
            <w:shd w:val="clear" w:color="auto" w:fill="auto"/>
          </w:tcPr>
          <w:p w14:paraId="132C089F" w14:textId="77777777" w:rsidR="00C22BB1" w:rsidRPr="000A4B77" w:rsidRDefault="0040297A">
            <w:pPr>
              <w:rPr>
                <w:color w:val="000000" w:themeColor="text1"/>
              </w:rPr>
            </w:pPr>
            <w:r w:rsidRPr="000A4B77">
              <w:rPr>
                <w:color w:val="000000" w:themeColor="text1"/>
              </w:rPr>
              <w:t>ZK</w:t>
            </w:r>
          </w:p>
        </w:tc>
        <w:tc>
          <w:tcPr>
            <w:tcW w:w="320" w:type="pct"/>
            <w:gridSpan w:val="2"/>
            <w:vMerge w:val="restart"/>
            <w:shd w:val="clear" w:color="auto" w:fill="auto"/>
          </w:tcPr>
          <w:p w14:paraId="1B5372B0" w14:textId="77777777" w:rsidR="00C22BB1" w:rsidRPr="000A4B77" w:rsidRDefault="0040297A">
            <w:pPr>
              <w:rPr>
                <w:color w:val="000000" w:themeColor="text1"/>
              </w:rPr>
            </w:pPr>
            <w:r w:rsidRPr="000A4B77">
              <w:rPr>
                <w:color w:val="000000" w:themeColor="text1"/>
              </w:rPr>
              <w:t>3</w:t>
            </w:r>
          </w:p>
        </w:tc>
        <w:tc>
          <w:tcPr>
            <w:tcW w:w="1507" w:type="pct"/>
            <w:gridSpan w:val="4"/>
            <w:vMerge w:val="restart"/>
            <w:shd w:val="clear" w:color="auto" w:fill="auto"/>
          </w:tcPr>
          <w:p w14:paraId="6B6382E1" w14:textId="77777777" w:rsidR="00C22BB1" w:rsidRPr="000A4B77" w:rsidRDefault="00C22BB1">
            <w:pPr>
              <w:rPr>
                <w:b/>
                <w:color w:val="000000" w:themeColor="text1"/>
              </w:rPr>
            </w:pPr>
            <w:r w:rsidRPr="000A4B77">
              <w:rPr>
                <w:b/>
                <w:color w:val="000000" w:themeColor="text1"/>
              </w:rPr>
              <w:t>PharmDr. Karel Vašut, Ph.D. </w:t>
            </w:r>
          </w:p>
          <w:p w14:paraId="63A0F3BD" w14:textId="77777777" w:rsidR="00C22BB1" w:rsidRPr="000A4B77" w:rsidRDefault="00C22BB1">
            <w:pPr>
              <w:rPr>
                <w:color w:val="000000" w:themeColor="text1"/>
              </w:rPr>
            </w:pPr>
            <w:r w:rsidRPr="000A4B77">
              <w:rPr>
                <w:color w:val="000000" w:themeColor="text1"/>
              </w:rPr>
              <w:t>(P, C 100 %)</w:t>
            </w:r>
          </w:p>
        </w:tc>
        <w:tc>
          <w:tcPr>
            <w:tcW w:w="425" w:type="pct"/>
            <w:gridSpan w:val="2"/>
            <w:vMerge w:val="restart"/>
            <w:shd w:val="clear" w:color="auto" w:fill="auto"/>
          </w:tcPr>
          <w:p w14:paraId="30B37932" w14:textId="77777777" w:rsidR="00C22BB1" w:rsidRPr="000A4B77" w:rsidRDefault="00C22BB1">
            <w:pPr>
              <w:rPr>
                <w:color w:val="000000" w:themeColor="text1"/>
              </w:rPr>
            </w:pPr>
            <w:r w:rsidRPr="000A4B77">
              <w:rPr>
                <w:color w:val="000000" w:themeColor="text1"/>
              </w:rPr>
              <w:t>2/ZS</w:t>
            </w:r>
          </w:p>
          <w:p w14:paraId="703D3D57" w14:textId="77777777" w:rsidR="00C22BB1" w:rsidRPr="000A4B77" w:rsidRDefault="00C22BB1">
            <w:pPr>
              <w:rPr>
                <w:color w:val="000000" w:themeColor="text1"/>
              </w:rPr>
            </w:pPr>
          </w:p>
        </w:tc>
        <w:tc>
          <w:tcPr>
            <w:tcW w:w="266" w:type="pct"/>
            <w:vMerge w:val="restart"/>
            <w:shd w:val="clear" w:color="auto" w:fill="auto"/>
          </w:tcPr>
          <w:p w14:paraId="78672C10" w14:textId="77777777" w:rsidR="00C22BB1" w:rsidRPr="000A4B77" w:rsidRDefault="00C22BB1">
            <w:pPr>
              <w:rPr>
                <w:b/>
                <w:color w:val="000000" w:themeColor="text1"/>
              </w:rPr>
            </w:pPr>
          </w:p>
        </w:tc>
      </w:tr>
      <w:tr w:rsidR="00B12A52" w:rsidRPr="000A4B77" w14:paraId="6BF5F859" w14:textId="77777777" w:rsidTr="009C6D8F">
        <w:trPr>
          <w:trHeight w:val="390"/>
        </w:trPr>
        <w:tc>
          <w:tcPr>
            <w:tcW w:w="1250" w:type="pct"/>
            <w:gridSpan w:val="2"/>
            <w:vMerge/>
            <w:shd w:val="clear" w:color="auto" w:fill="auto"/>
          </w:tcPr>
          <w:p w14:paraId="3E10EA30" w14:textId="77777777" w:rsidR="00C22BB1" w:rsidRPr="000A4B77" w:rsidRDefault="00C22BB1">
            <w:pPr>
              <w:rPr>
                <w:color w:val="000000" w:themeColor="text1"/>
              </w:rPr>
            </w:pPr>
          </w:p>
        </w:tc>
        <w:tc>
          <w:tcPr>
            <w:tcW w:w="189" w:type="pct"/>
            <w:shd w:val="clear" w:color="auto" w:fill="auto"/>
          </w:tcPr>
          <w:p w14:paraId="29F50928" w14:textId="77777777" w:rsidR="00C22BB1" w:rsidRPr="000A4B77" w:rsidRDefault="00C22BB1">
            <w:pPr>
              <w:rPr>
                <w:color w:val="000000" w:themeColor="text1"/>
              </w:rPr>
            </w:pPr>
            <w:r w:rsidRPr="000A4B77">
              <w:rPr>
                <w:color w:val="000000" w:themeColor="text1"/>
              </w:rPr>
              <w:t>10</w:t>
            </w:r>
          </w:p>
        </w:tc>
        <w:tc>
          <w:tcPr>
            <w:tcW w:w="189" w:type="pct"/>
            <w:shd w:val="clear" w:color="auto" w:fill="auto"/>
          </w:tcPr>
          <w:p w14:paraId="386D1594"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4BE1A4A2" w14:textId="77777777" w:rsidR="00C22BB1" w:rsidRPr="000A4B77" w:rsidRDefault="00C22BB1">
            <w:pPr>
              <w:rPr>
                <w:color w:val="000000" w:themeColor="text1"/>
              </w:rPr>
            </w:pPr>
            <w:r w:rsidRPr="000A4B77">
              <w:rPr>
                <w:color w:val="000000" w:themeColor="text1"/>
              </w:rPr>
              <w:t>5</w:t>
            </w:r>
          </w:p>
        </w:tc>
        <w:tc>
          <w:tcPr>
            <w:tcW w:w="244" w:type="pct"/>
            <w:gridSpan w:val="2"/>
            <w:shd w:val="clear" w:color="auto" w:fill="auto"/>
          </w:tcPr>
          <w:p w14:paraId="2A75BAD6" w14:textId="77777777" w:rsidR="00C22BB1" w:rsidRPr="000A4B77" w:rsidRDefault="00C22BB1">
            <w:pPr>
              <w:rPr>
                <w:b/>
                <w:color w:val="000000" w:themeColor="text1"/>
              </w:rPr>
            </w:pPr>
            <w:r w:rsidRPr="000A4B77">
              <w:rPr>
                <w:b/>
                <w:color w:val="000000" w:themeColor="text1"/>
              </w:rPr>
              <w:t>15</w:t>
            </w:r>
          </w:p>
        </w:tc>
        <w:tc>
          <w:tcPr>
            <w:tcW w:w="410" w:type="pct"/>
            <w:vMerge/>
            <w:shd w:val="clear" w:color="auto" w:fill="auto"/>
          </w:tcPr>
          <w:p w14:paraId="018D715F" w14:textId="77777777" w:rsidR="00C22BB1" w:rsidRPr="000A4B77" w:rsidRDefault="00C22BB1">
            <w:pPr>
              <w:rPr>
                <w:color w:val="000000" w:themeColor="text1"/>
              </w:rPr>
            </w:pPr>
          </w:p>
        </w:tc>
        <w:tc>
          <w:tcPr>
            <w:tcW w:w="320" w:type="pct"/>
            <w:gridSpan w:val="2"/>
            <w:vMerge/>
            <w:shd w:val="clear" w:color="auto" w:fill="auto"/>
          </w:tcPr>
          <w:p w14:paraId="2A4303E2" w14:textId="77777777" w:rsidR="00C22BB1" w:rsidRPr="000A4B77" w:rsidRDefault="00C22BB1">
            <w:pPr>
              <w:rPr>
                <w:color w:val="000000" w:themeColor="text1"/>
              </w:rPr>
            </w:pPr>
          </w:p>
        </w:tc>
        <w:tc>
          <w:tcPr>
            <w:tcW w:w="1507" w:type="pct"/>
            <w:gridSpan w:val="4"/>
            <w:vMerge/>
            <w:shd w:val="clear" w:color="auto" w:fill="auto"/>
          </w:tcPr>
          <w:p w14:paraId="67F8BBAF" w14:textId="77777777" w:rsidR="00C22BB1" w:rsidRPr="000A4B77" w:rsidRDefault="00C22BB1">
            <w:pPr>
              <w:rPr>
                <w:color w:val="000000" w:themeColor="text1"/>
              </w:rPr>
            </w:pPr>
          </w:p>
        </w:tc>
        <w:tc>
          <w:tcPr>
            <w:tcW w:w="425" w:type="pct"/>
            <w:gridSpan w:val="2"/>
            <w:vMerge/>
            <w:shd w:val="clear" w:color="auto" w:fill="auto"/>
          </w:tcPr>
          <w:p w14:paraId="4C4511F6" w14:textId="77777777" w:rsidR="00C22BB1" w:rsidRPr="000A4B77" w:rsidRDefault="00C22BB1">
            <w:pPr>
              <w:rPr>
                <w:color w:val="000000" w:themeColor="text1"/>
              </w:rPr>
            </w:pPr>
          </w:p>
        </w:tc>
        <w:tc>
          <w:tcPr>
            <w:tcW w:w="266" w:type="pct"/>
            <w:vMerge/>
            <w:shd w:val="clear" w:color="auto" w:fill="auto"/>
          </w:tcPr>
          <w:p w14:paraId="10CEE363" w14:textId="77777777" w:rsidR="00C22BB1" w:rsidRPr="000A4B77" w:rsidRDefault="00C22BB1">
            <w:pPr>
              <w:rPr>
                <w:b/>
                <w:color w:val="000000" w:themeColor="text1"/>
              </w:rPr>
            </w:pPr>
          </w:p>
        </w:tc>
      </w:tr>
      <w:tr w:rsidR="00B12A52" w:rsidRPr="000A4B77" w14:paraId="118365AE" w14:textId="77777777" w:rsidTr="009C6D8F">
        <w:trPr>
          <w:trHeight w:val="390"/>
        </w:trPr>
        <w:tc>
          <w:tcPr>
            <w:tcW w:w="1250" w:type="pct"/>
            <w:gridSpan w:val="2"/>
            <w:vMerge w:val="restart"/>
            <w:shd w:val="clear" w:color="auto" w:fill="auto"/>
          </w:tcPr>
          <w:p w14:paraId="56454EB0" w14:textId="77777777" w:rsidR="00C22BB1" w:rsidRPr="000A4B77" w:rsidRDefault="00C22BB1" w:rsidP="00BB284F">
            <w:pPr>
              <w:rPr>
                <w:color w:val="000000" w:themeColor="text1"/>
              </w:rPr>
            </w:pPr>
            <w:r w:rsidRPr="000A4B77">
              <w:rPr>
                <w:color w:val="000000" w:themeColor="text1"/>
              </w:rPr>
              <w:t>Rehabilitační ošetřovatelství a balneologie</w:t>
            </w:r>
          </w:p>
        </w:tc>
        <w:tc>
          <w:tcPr>
            <w:tcW w:w="189" w:type="pct"/>
            <w:shd w:val="clear" w:color="auto" w:fill="auto"/>
          </w:tcPr>
          <w:p w14:paraId="3BE8A68E" w14:textId="77777777" w:rsidR="00C22BB1" w:rsidRPr="000A4B77" w:rsidRDefault="00C22BB1" w:rsidP="00BB284F">
            <w:pPr>
              <w:rPr>
                <w:color w:val="000000" w:themeColor="text1"/>
              </w:rPr>
            </w:pPr>
            <w:r w:rsidRPr="000A4B77">
              <w:rPr>
                <w:color w:val="000000" w:themeColor="text1"/>
              </w:rPr>
              <w:t>0</w:t>
            </w:r>
          </w:p>
        </w:tc>
        <w:tc>
          <w:tcPr>
            <w:tcW w:w="189" w:type="pct"/>
            <w:shd w:val="clear" w:color="auto" w:fill="auto"/>
          </w:tcPr>
          <w:p w14:paraId="674A6FA6" w14:textId="77777777" w:rsidR="00C22BB1" w:rsidRPr="000A4B77" w:rsidRDefault="00C22BB1">
            <w:pPr>
              <w:rPr>
                <w:color w:val="000000" w:themeColor="text1"/>
              </w:rPr>
            </w:pPr>
            <w:r w:rsidRPr="000A4B77">
              <w:rPr>
                <w:color w:val="000000" w:themeColor="text1"/>
              </w:rPr>
              <w:t>1</w:t>
            </w:r>
          </w:p>
        </w:tc>
        <w:tc>
          <w:tcPr>
            <w:tcW w:w="200" w:type="pct"/>
            <w:gridSpan w:val="2"/>
            <w:shd w:val="clear" w:color="auto" w:fill="auto"/>
          </w:tcPr>
          <w:p w14:paraId="2DAA19E2" w14:textId="77777777" w:rsidR="00C22BB1" w:rsidRPr="000A4B77" w:rsidRDefault="00C22BB1">
            <w:pPr>
              <w:rPr>
                <w:color w:val="000000" w:themeColor="text1"/>
              </w:rPr>
            </w:pPr>
            <w:r w:rsidRPr="000A4B77">
              <w:rPr>
                <w:color w:val="000000" w:themeColor="text1"/>
              </w:rPr>
              <w:t>2</w:t>
            </w:r>
          </w:p>
        </w:tc>
        <w:tc>
          <w:tcPr>
            <w:tcW w:w="244" w:type="pct"/>
            <w:gridSpan w:val="2"/>
            <w:shd w:val="clear" w:color="auto" w:fill="auto"/>
          </w:tcPr>
          <w:p w14:paraId="71AFC020" w14:textId="6E2D740E" w:rsidR="00C22BB1" w:rsidRPr="000A4B77" w:rsidRDefault="00DA6EE6" w:rsidP="005C6F77">
            <w:pPr>
              <w:rPr>
                <w:b/>
                <w:color w:val="000000" w:themeColor="text1"/>
              </w:rPr>
            </w:pPr>
            <w:ins w:id="193" w:author="Dorkova" w:date="2018-04-09T16:45:00Z">
              <w:r>
                <w:rPr>
                  <w:b/>
                  <w:color w:val="000000" w:themeColor="text1"/>
                </w:rPr>
                <w:t>24</w:t>
              </w:r>
            </w:ins>
          </w:p>
        </w:tc>
        <w:tc>
          <w:tcPr>
            <w:tcW w:w="410" w:type="pct"/>
            <w:vMerge w:val="restart"/>
            <w:shd w:val="clear" w:color="auto" w:fill="auto"/>
          </w:tcPr>
          <w:p w14:paraId="7E6A8155" w14:textId="77777777" w:rsidR="00C22BB1" w:rsidRPr="000A4B77" w:rsidRDefault="00C22BB1">
            <w:pPr>
              <w:rPr>
                <w:color w:val="000000" w:themeColor="text1"/>
              </w:rPr>
            </w:pPr>
            <w:r w:rsidRPr="000A4B77">
              <w:rPr>
                <w:color w:val="000000" w:themeColor="text1"/>
              </w:rPr>
              <w:t>Kl</w:t>
            </w:r>
          </w:p>
          <w:p w14:paraId="56F0A7DE" w14:textId="77777777" w:rsidR="00C22BB1" w:rsidRPr="000A4B77" w:rsidRDefault="00C22BB1">
            <w:pPr>
              <w:rPr>
                <w:color w:val="000000" w:themeColor="text1"/>
              </w:rPr>
            </w:pPr>
          </w:p>
        </w:tc>
        <w:tc>
          <w:tcPr>
            <w:tcW w:w="320" w:type="pct"/>
            <w:gridSpan w:val="2"/>
            <w:vMerge w:val="restart"/>
            <w:shd w:val="clear" w:color="auto" w:fill="auto"/>
          </w:tcPr>
          <w:p w14:paraId="6964D194" w14:textId="77777777" w:rsidR="00C22BB1" w:rsidRPr="000A4B77" w:rsidRDefault="00C22BB1">
            <w:pPr>
              <w:rPr>
                <w:color w:val="000000" w:themeColor="text1"/>
              </w:rPr>
            </w:pPr>
            <w:r w:rsidRPr="000A4B77">
              <w:rPr>
                <w:color w:val="000000" w:themeColor="text1"/>
              </w:rPr>
              <w:t>2</w:t>
            </w:r>
          </w:p>
        </w:tc>
        <w:tc>
          <w:tcPr>
            <w:tcW w:w="1507" w:type="pct"/>
            <w:gridSpan w:val="4"/>
            <w:vMerge w:val="restart"/>
            <w:shd w:val="clear" w:color="auto" w:fill="auto"/>
          </w:tcPr>
          <w:p w14:paraId="5BC9041D" w14:textId="77777777" w:rsidR="00C22BB1" w:rsidRPr="000A4B77" w:rsidRDefault="00C22BB1">
            <w:pPr>
              <w:rPr>
                <w:b/>
                <w:color w:val="000000" w:themeColor="text1"/>
              </w:rPr>
            </w:pPr>
            <w:r w:rsidRPr="000A4B77">
              <w:rPr>
                <w:b/>
                <w:color w:val="000000" w:themeColor="text1"/>
              </w:rPr>
              <w:t>MUDr. Pavol Skalka</w:t>
            </w:r>
          </w:p>
          <w:p w14:paraId="49AFB536" w14:textId="77777777" w:rsidR="00C22BB1" w:rsidRPr="000A4B77" w:rsidRDefault="00C22BB1">
            <w:pPr>
              <w:rPr>
                <w:color w:val="000000" w:themeColor="text1"/>
              </w:rPr>
            </w:pPr>
            <w:r w:rsidRPr="000A4B77">
              <w:rPr>
                <w:color w:val="000000" w:themeColor="text1"/>
              </w:rPr>
              <w:t>(S 100 %)</w:t>
            </w:r>
          </w:p>
          <w:p w14:paraId="74C7A8F0" w14:textId="77777777" w:rsidR="00C22BB1" w:rsidRPr="000A4B77" w:rsidRDefault="00C22BB1">
            <w:pPr>
              <w:rPr>
                <w:color w:val="000000" w:themeColor="text1"/>
              </w:rPr>
            </w:pPr>
            <w:r w:rsidRPr="000A4B77">
              <w:rPr>
                <w:color w:val="000000" w:themeColor="text1"/>
              </w:rPr>
              <w:t>Mgr. Bc. Eva Fajkusová</w:t>
            </w:r>
          </w:p>
          <w:p w14:paraId="2AA8F49A" w14:textId="77777777" w:rsidR="00C22BB1" w:rsidRPr="000A4B77" w:rsidRDefault="00C22BB1">
            <w:pPr>
              <w:rPr>
                <w:color w:val="000000" w:themeColor="text1"/>
              </w:rPr>
            </w:pPr>
            <w:r w:rsidRPr="000A4B77">
              <w:rPr>
                <w:color w:val="000000" w:themeColor="text1"/>
              </w:rPr>
              <w:t>(C 50 %)</w:t>
            </w:r>
          </w:p>
          <w:p w14:paraId="2EBC83B3" w14:textId="77777777" w:rsidR="00C22BB1" w:rsidRPr="000A4B77" w:rsidRDefault="00C22BB1">
            <w:pPr>
              <w:rPr>
                <w:color w:val="000000" w:themeColor="text1"/>
              </w:rPr>
            </w:pPr>
            <w:r w:rsidRPr="000A4B77">
              <w:rPr>
                <w:color w:val="000000" w:themeColor="text1"/>
              </w:rPr>
              <w:t xml:space="preserve">Mgr. Silvie Treterová </w:t>
            </w:r>
          </w:p>
          <w:p w14:paraId="11153602" w14:textId="77777777" w:rsidR="00C22BB1" w:rsidRPr="000A4B77" w:rsidRDefault="00C22BB1">
            <w:pPr>
              <w:rPr>
                <w:color w:val="000000" w:themeColor="text1"/>
              </w:rPr>
            </w:pPr>
            <w:r w:rsidRPr="000A4B77">
              <w:rPr>
                <w:color w:val="000000" w:themeColor="text1"/>
              </w:rPr>
              <w:t>(C 50 %)</w:t>
            </w:r>
          </w:p>
        </w:tc>
        <w:tc>
          <w:tcPr>
            <w:tcW w:w="425" w:type="pct"/>
            <w:gridSpan w:val="2"/>
            <w:vMerge w:val="restart"/>
            <w:shd w:val="clear" w:color="auto" w:fill="auto"/>
          </w:tcPr>
          <w:p w14:paraId="75C5A53E" w14:textId="77777777" w:rsidR="00C22BB1" w:rsidRPr="000A4B77" w:rsidRDefault="00C22BB1">
            <w:pPr>
              <w:rPr>
                <w:color w:val="000000" w:themeColor="text1"/>
              </w:rPr>
            </w:pPr>
            <w:r w:rsidRPr="000A4B77">
              <w:rPr>
                <w:color w:val="000000" w:themeColor="text1"/>
              </w:rPr>
              <w:t>2/ZS</w:t>
            </w:r>
          </w:p>
          <w:p w14:paraId="3A613668" w14:textId="77777777" w:rsidR="00C22BB1" w:rsidRPr="000A4B77" w:rsidRDefault="00C22BB1">
            <w:pPr>
              <w:rPr>
                <w:color w:val="000000" w:themeColor="text1"/>
              </w:rPr>
            </w:pPr>
          </w:p>
        </w:tc>
        <w:tc>
          <w:tcPr>
            <w:tcW w:w="266" w:type="pct"/>
            <w:vMerge w:val="restart"/>
            <w:shd w:val="clear" w:color="auto" w:fill="auto"/>
          </w:tcPr>
          <w:p w14:paraId="3E71096D" w14:textId="77777777" w:rsidR="00C22BB1" w:rsidRPr="000A4B77" w:rsidRDefault="00C22BB1">
            <w:pPr>
              <w:rPr>
                <w:b/>
                <w:color w:val="000000" w:themeColor="text1"/>
              </w:rPr>
            </w:pPr>
          </w:p>
        </w:tc>
      </w:tr>
      <w:tr w:rsidR="00B12A52" w:rsidRPr="000A4B77" w14:paraId="003E3E51" w14:textId="77777777" w:rsidTr="009C6D8F">
        <w:trPr>
          <w:trHeight w:val="390"/>
        </w:trPr>
        <w:tc>
          <w:tcPr>
            <w:tcW w:w="1250" w:type="pct"/>
            <w:gridSpan w:val="2"/>
            <w:vMerge/>
            <w:shd w:val="clear" w:color="auto" w:fill="auto"/>
          </w:tcPr>
          <w:p w14:paraId="78E077D5" w14:textId="77777777" w:rsidR="00C22BB1" w:rsidRPr="000A4B77" w:rsidRDefault="00C22BB1">
            <w:pPr>
              <w:rPr>
                <w:color w:val="000000" w:themeColor="text1"/>
              </w:rPr>
            </w:pPr>
          </w:p>
        </w:tc>
        <w:tc>
          <w:tcPr>
            <w:tcW w:w="189" w:type="pct"/>
            <w:shd w:val="clear" w:color="auto" w:fill="auto"/>
          </w:tcPr>
          <w:p w14:paraId="56622C5A"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0F4C49D9" w14:textId="77777777" w:rsidR="00C22BB1" w:rsidRPr="000A4B77" w:rsidRDefault="00C22BB1">
            <w:pPr>
              <w:rPr>
                <w:color w:val="000000" w:themeColor="text1"/>
              </w:rPr>
            </w:pPr>
            <w:r w:rsidRPr="000A4B77">
              <w:rPr>
                <w:color w:val="000000" w:themeColor="text1"/>
              </w:rPr>
              <w:t>5</w:t>
            </w:r>
          </w:p>
        </w:tc>
        <w:tc>
          <w:tcPr>
            <w:tcW w:w="200" w:type="pct"/>
            <w:gridSpan w:val="2"/>
            <w:shd w:val="clear" w:color="auto" w:fill="auto"/>
          </w:tcPr>
          <w:p w14:paraId="7CB9B271" w14:textId="77777777" w:rsidR="00C22BB1" w:rsidRPr="000A4B77" w:rsidRDefault="00C22BB1">
            <w:pPr>
              <w:rPr>
                <w:color w:val="000000" w:themeColor="text1"/>
              </w:rPr>
            </w:pPr>
            <w:r w:rsidRPr="000A4B77">
              <w:rPr>
                <w:color w:val="000000" w:themeColor="text1"/>
              </w:rPr>
              <w:t>10</w:t>
            </w:r>
          </w:p>
        </w:tc>
        <w:tc>
          <w:tcPr>
            <w:tcW w:w="244" w:type="pct"/>
            <w:gridSpan w:val="2"/>
            <w:shd w:val="clear" w:color="auto" w:fill="auto"/>
          </w:tcPr>
          <w:p w14:paraId="7AFF841F" w14:textId="77777777" w:rsidR="00C22BB1" w:rsidRPr="000A4B77" w:rsidRDefault="00C22BB1">
            <w:pPr>
              <w:rPr>
                <w:b/>
                <w:color w:val="000000" w:themeColor="text1"/>
              </w:rPr>
            </w:pPr>
            <w:r w:rsidRPr="000A4B77">
              <w:rPr>
                <w:b/>
                <w:color w:val="000000" w:themeColor="text1"/>
              </w:rPr>
              <w:t>15</w:t>
            </w:r>
          </w:p>
        </w:tc>
        <w:tc>
          <w:tcPr>
            <w:tcW w:w="410" w:type="pct"/>
            <w:vMerge/>
            <w:shd w:val="clear" w:color="auto" w:fill="auto"/>
          </w:tcPr>
          <w:p w14:paraId="377C88D5" w14:textId="77777777" w:rsidR="00C22BB1" w:rsidRPr="000A4B77" w:rsidRDefault="00C22BB1">
            <w:pPr>
              <w:rPr>
                <w:color w:val="000000" w:themeColor="text1"/>
              </w:rPr>
            </w:pPr>
          </w:p>
        </w:tc>
        <w:tc>
          <w:tcPr>
            <w:tcW w:w="320" w:type="pct"/>
            <w:gridSpan w:val="2"/>
            <w:vMerge/>
            <w:shd w:val="clear" w:color="auto" w:fill="auto"/>
          </w:tcPr>
          <w:p w14:paraId="3F9A18B0" w14:textId="77777777" w:rsidR="00C22BB1" w:rsidRPr="000A4B77" w:rsidRDefault="00C22BB1">
            <w:pPr>
              <w:rPr>
                <w:color w:val="000000" w:themeColor="text1"/>
              </w:rPr>
            </w:pPr>
          </w:p>
        </w:tc>
        <w:tc>
          <w:tcPr>
            <w:tcW w:w="1507" w:type="pct"/>
            <w:gridSpan w:val="4"/>
            <w:vMerge/>
            <w:shd w:val="clear" w:color="auto" w:fill="auto"/>
          </w:tcPr>
          <w:p w14:paraId="15B1F274" w14:textId="77777777" w:rsidR="00C22BB1" w:rsidRPr="000A4B77" w:rsidRDefault="00C22BB1">
            <w:pPr>
              <w:rPr>
                <w:color w:val="000000" w:themeColor="text1"/>
              </w:rPr>
            </w:pPr>
          </w:p>
        </w:tc>
        <w:tc>
          <w:tcPr>
            <w:tcW w:w="425" w:type="pct"/>
            <w:gridSpan w:val="2"/>
            <w:vMerge/>
            <w:shd w:val="clear" w:color="auto" w:fill="auto"/>
          </w:tcPr>
          <w:p w14:paraId="66AF0FCD" w14:textId="77777777" w:rsidR="00C22BB1" w:rsidRPr="000A4B77" w:rsidRDefault="00C22BB1">
            <w:pPr>
              <w:rPr>
                <w:color w:val="000000" w:themeColor="text1"/>
              </w:rPr>
            </w:pPr>
          </w:p>
        </w:tc>
        <w:tc>
          <w:tcPr>
            <w:tcW w:w="266" w:type="pct"/>
            <w:vMerge/>
            <w:shd w:val="clear" w:color="auto" w:fill="auto"/>
          </w:tcPr>
          <w:p w14:paraId="64FE0622" w14:textId="77777777" w:rsidR="00C22BB1" w:rsidRPr="000A4B77" w:rsidRDefault="00C22BB1">
            <w:pPr>
              <w:rPr>
                <w:b/>
                <w:color w:val="000000" w:themeColor="text1"/>
              </w:rPr>
            </w:pPr>
          </w:p>
        </w:tc>
      </w:tr>
      <w:tr w:rsidR="00B12A52" w:rsidRPr="000A4B77" w14:paraId="5AB7DE50" w14:textId="77777777" w:rsidTr="009C6D8F">
        <w:trPr>
          <w:trHeight w:val="390"/>
        </w:trPr>
        <w:tc>
          <w:tcPr>
            <w:tcW w:w="1250" w:type="pct"/>
            <w:gridSpan w:val="2"/>
            <w:vMerge w:val="restart"/>
            <w:shd w:val="clear" w:color="auto" w:fill="auto"/>
          </w:tcPr>
          <w:p w14:paraId="6EE9557B" w14:textId="77777777" w:rsidR="00C22BB1" w:rsidRPr="000A4B77" w:rsidRDefault="00C22BB1" w:rsidP="00BB284F">
            <w:pPr>
              <w:rPr>
                <w:color w:val="000000" w:themeColor="text1"/>
              </w:rPr>
            </w:pPr>
            <w:r w:rsidRPr="000A4B77">
              <w:rPr>
                <w:color w:val="000000" w:themeColor="text1"/>
              </w:rPr>
              <w:t>Ošetřovatelská péče ve vnitřním lékařství 1</w:t>
            </w:r>
          </w:p>
        </w:tc>
        <w:tc>
          <w:tcPr>
            <w:tcW w:w="189" w:type="pct"/>
            <w:shd w:val="clear" w:color="auto" w:fill="auto"/>
          </w:tcPr>
          <w:p w14:paraId="08814866" w14:textId="77777777" w:rsidR="00C22BB1" w:rsidRPr="000A4B77" w:rsidRDefault="00C22BB1" w:rsidP="00BB284F">
            <w:pPr>
              <w:rPr>
                <w:color w:val="000000" w:themeColor="text1"/>
              </w:rPr>
            </w:pPr>
            <w:r w:rsidRPr="000A4B77">
              <w:rPr>
                <w:color w:val="000000" w:themeColor="text1"/>
              </w:rPr>
              <w:t>3</w:t>
            </w:r>
          </w:p>
        </w:tc>
        <w:tc>
          <w:tcPr>
            <w:tcW w:w="189" w:type="pct"/>
            <w:shd w:val="clear" w:color="auto" w:fill="auto"/>
          </w:tcPr>
          <w:p w14:paraId="62C32487"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735D4713" w14:textId="77777777" w:rsidR="00C22BB1" w:rsidRPr="000A4B77" w:rsidRDefault="00C22BB1">
            <w:pPr>
              <w:rPr>
                <w:color w:val="000000" w:themeColor="text1"/>
              </w:rPr>
            </w:pPr>
            <w:r w:rsidRPr="000A4B77">
              <w:rPr>
                <w:color w:val="000000" w:themeColor="text1"/>
              </w:rPr>
              <w:t>2</w:t>
            </w:r>
          </w:p>
        </w:tc>
        <w:tc>
          <w:tcPr>
            <w:tcW w:w="244" w:type="pct"/>
            <w:gridSpan w:val="2"/>
            <w:shd w:val="clear" w:color="auto" w:fill="auto"/>
          </w:tcPr>
          <w:p w14:paraId="5C7CA3A7" w14:textId="77777777" w:rsidR="00C22BB1" w:rsidRPr="000A4B77" w:rsidRDefault="00683CA7">
            <w:pPr>
              <w:rPr>
                <w:b/>
                <w:color w:val="000000" w:themeColor="text1"/>
              </w:rPr>
            </w:pPr>
            <w:ins w:id="194" w:author="Pavla" w:date="2018-03-30T20:21:00Z">
              <w:r w:rsidRPr="000A4B77">
                <w:rPr>
                  <w:b/>
                  <w:color w:val="000000" w:themeColor="text1"/>
                </w:rPr>
                <w:t>35</w:t>
              </w:r>
            </w:ins>
            <w:del w:id="195" w:author="Pavla" w:date="2018-03-30T20:21:00Z">
              <w:r w:rsidR="00C22BB1" w:rsidRPr="000A4B77" w:rsidDel="00683CA7">
                <w:rPr>
                  <w:b/>
                  <w:color w:val="000000" w:themeColor="text1"/>
                </w:rPr>
                <w:delText>40</w:delText>
              </w:r>
            </w:del>
          </w:p>
        </w:tc>
        <w:tc>
          <w:tcPr>
            <w:tcW w:w="410" w:type="pct"/>
            <w:vMerge w:val="restart"/>
            <w:shd w:val="clear" w:color="auto" w:fill="auto"/>
          </w:tcPr>
          <w:p w14:paraId="349F3255" w14:textId="77777777" w:rsidR="00C22BB1" w:rsidRPr="000A4B77" w:rsidRDefault="00C22BB1">
            <w:pPr>
              <w:rPr>
                <w:color w:val="000000" w:themeColor="text1"/>
              </w:rPr>
            </w:pPr>
            <w:r w:rsidRPr="000A4B77">
              <w:rPr>
                <w:color w:val="000000" w:themeColor="text1"/>
              </w:rPr>
              <w:t>Kl</w:t>
            </w:r>
          </w:p>
          <w:p w14:paraId="5A5AB999" w14:textId="77777777" w:rsidR="00C22BB1" w:rsidRPr="000A4B77" w:rsidRDefault="00C22BB1">
            <w:pPr>
              <w:rPr>
                <w:color w:val="000000" w:themeColor="text1"/>
              </w:rPr>
            </w:pPr>
          </w:p>
        </w:tc>
        <w:tc>
          <w:tcPr>
            <w:tcW w:w="320" w:type="pct"/>
            <w:gridSpan w:val="2"/>
            <w:vMerge w:val="restart"/>
            <w:shd w:val="clear" w:color="auto" w:fill="auto"/>
          </w:tcPr>
          <w:p w14:paraId="658F10CD" w14:textId="77777777" w:rsidR="00C22BB1" w:rsidRPr="000A4B77" w:rsidRDefault="00C22BB1">
            <w:pPr>
              <w:rPr>
                <w:color w:val="000000" w:themeColor="text1"/>
              </w:rPr>
            </w:pPr>
            <w:r w:rsidRPr="000A4B77">
              <w:rPr>
                <w:color w:val="000000" w:themeColor="text1"/>
              </w:rPr>
              <w:t>2</w:t>
            </w:r>
          </w:p>
        </w:tc>
        <w:tc>
          <w:tcPr>
            <w:tcW w:w="1507" w:type="pct"/>
            <w:gridSpan w:val="4"/>
            <w:vMerge w:val="restart"/>
            <w:shd w:val="clear" w:color="auto" w:fill="auto"/>
          </w:tcPr>
          <w:p w14:paraId="3C8469BB" w14:textId="77777777" w:rsidR="00C22BB1" w:rsidRPr="000A4B77" w:rsidRDefault="00C22BB1">
            <w:pPr>
              <w:rPr>
                <w:b/>
                <w:color w:val="000000" w:themeColor="text1"/>
              </w:rPr>
            </w:pPr>
            <w:r w:rsidRPr="000A4B77">
              <w:rPr>
                <w:b/>
                <w:color w:val="000000" w:themeColor="text1"/>
              </w:rPr>
              <w:t xml:space="preserve">doc. MUDr. Miroslav Kala, CSc. </w:t>
            </w:r>
          </w:p>
          <w:p w14:paraId="3ED8FBEE" w14:textId="77777777" w:rsidR="00C22BB1" w:rsidRPr="000A4B77" w:rsidRDefault="00C22BB1">
            <w:pPr>
              <w:rPr>
                <w:b/>
                <w:color w:val="000000" w:themeColor="text1"/>
              </w:rPr>
            </w:pPr>
            <w:r w:rsidRPr="000A4B77">
              <w:rPr>
                <w:b/>
                <w:color w:val="000000" w:themeColor="text1"/>
              </w:rPr>
              <w:t>(P 10 %)</w:t>
            </w:r>
          </w:p>
          <w:p w14:paraId="2545C0DD" w14:textId="77777777" w:rsidR="00C22BB1" w:rsidRPr="000A4B77" w:rsidRDefault="00C22BB1">
            <w:pPr>
              <w:rPr>
                <w:color w:val="000000" w:themeColor="text1"/>
              </w:rPr>
            </w:pPr>
            <w:r w:rsidRPr="000A4B77">
              <w:rPr>
                <w:color w:val="000000" w:themeColor="text1"/>
              </w:rPr>
              <w:t>MUDr. Jana Pelková</w:t>
            </w:r>
          </w:p>
          <w:p w14:paraId="0004AB3E" w14:textId="77777777" w:rsidR="00C22BB1" w:rsidRPr="000A4B77" w:rsidRDefault="00C22BB1">
            <w:pPr>
              <w:rPr>
                <w:color w:val="000000" w:themeColor="text1"/>
              </w:rPr>
            </w:pPr>
            <w:r w:rsidRPr="000A4B77">
              <w:rPr>
                <w:color w:val="000000" w:themeColor="text1"/>
              </w:rPr>
              <w:t>(P 90 %)</w:t>
            </w:r>
          </w:p>
          <w:p w14:paraId="4E2A0B8A" w14:textId="77777777" w:rsidR="00C22BB1" w:rsidRPr="000A4B77" w:rsidRDefault="00C22BB1">
            <w:pPr>
              <w:rPr>
                <w:color w:val="000000" w:themeColor="text1"/>
              </w:rPr>
            </w:pPr>
            <w:r w:rsidRPr="000A4B77">
              <w:rPr>
                <w:color w:val="000000" w:themeColor="text1"/>
              </w:rPr>
              <w:t>Mgr. Vladimír Koutecký</w:t>
            </w:r>
          </w:p>
          <w:p w14:paraId="3E0998CE" w14:textId="77777777" w:rsidR="00C22BB1" w:rsidRPr="000A4B77" w:rsidRDefault="00C22BB1">
            <w:pPr>
              <w:rPr>
                <w:color w:val="000000" w:themeColor="text1"/>
              </w:rPr>
            </w:pPr>
            <w:r w:rsidRPr="000A4B77">
              <w:rPr>
                <w:color w:val="000000" w:themeColor="text1"/>
              </w:rPr>
              <w:t>(C 100 %)</w:t>
            </w:r>
          </w:p>
        </w:tc>
        <w:tc>
          <w:tcPr>
            <w:tcW w:w="425" w:type="pct"/>
            <w:gridSpan w:val="2"/>
            <w:vMerge w:val="restart"/>
            <w:shd w:val="clear" w:color="auto" w:fill="auto"/>
          </w:tcPr>
          <w:p w14:paraId="1137FF37" w14:textId="77777777" w:rsidR="00C22BB1" w:rsidRPr="000A4B77" w:rsidRDefault="00C22BB1">
            <w:pPr>
              <w:rPr>
                <w:color w:val="000000" w:themeColor="text1"/>
              </w:rPr>
            </w:pPr>
            <w:r w:rsidRPr="000A4B77">
              <w:rPr>
                <w:color w:val="000000" w:themeColor="text1"/>
              </w:rPr>
              <w:t>2/ZS</w:t>
            </w:r>
          </w:p>
          <w:p w14:paraId="2C46956F" w14:textId="77777777" w:rsidR="00C22BB1" w:rsidRPr="000A4B77" w:rsidRDefault="00C22BB1">
            <w:pPr>
              <w:rPr>
                <w:color w:val="000000" w:themeColor="text1"/>
              </w:rPr>
            </w:pPr>
          </w:p>
        </w:tc>
        <w:tc>
          <w:tcPr>
            <w:tcW w:w="266" w:type="pct"/>
            <w:vMerge w:val="restart"/>
            <w:shd w:val="clear" w:color="auto" w:fill="auto"/>
          </w:tcPr>
          <w:p w14:paraId="2ADF7C7F" w14:textId="77777777" w:rsidR="00C22BB1" w:rsidRPr="000A4B77" w:rsidRDefault="00C22BB1">
            <w:pPr>
              <w:rPr>
                <w:b/>
                <w:color w:val="000000" w:themeColor="text1"/>
              </w:rPr>
            </w:pPr>
            <w:r w:rsidRPr="000A4B77">
              <w:rPr>
                <w:color w:val="000000" w:themeColor="text1"/>
              </w:rPr>
              <w:t>PZ</w:t>
            </w:r>
          </w:p>
        </w:tc>
      </w:tr>
      <w:tr w:rsidR="00B12A52" w:rsidRPr="000A4B77" w14:paraId="455A4664" w14:textId="77777777" w:rsidTr="009C6D8F">
        <w:trPr>
          <w:trHeight w:val="390"/>
        </w:trPr>
        <w:tc>
          <w:tcPr>
            <w:tcW w:w="1250" w:type="pct"/>
            <w:gridSpan w:val="2"/>
            <w:vMerge/>
            <w:shd w:val="clear" w:color="auto" w:fill="auto"/>
          </w:tcPr>
          <w:p w14:paraId="5AD89C85" w14:textId="77777777" w:rsidR="00C22BB1" w:rsidRPr="000A4B77" w:rsidRDefault="00C22BB1">
            <w:pPr>
              <w:rPr>
                <w:color w:val="000000" w:themeColor="text1"/>
              </w:rPr>
            </w:pPr>
          </w:p>
        </w:tc>
        <w:tc>
          <w:tcPr>
            <w:tcW w:w="189" w:type="pct"/>
            <w:shd w:val="clear" w:color="auto" w:fill="auto"/>
          </w:tcPr>
          <w:p w14:paraId="42F98504" w14:textId="77777777" w:rsidR="00C22BB1" w:rsidRPr="000A4B77" w:rsidRDefault="00C22BB1">
            <w:pPr>
              <w:rPr>
                <w:color w:val="000000" w:themeColor="text1"/>
              </w:rPr>
            </w:pPr>
            <w:r w:rsidRPr="000A4B77">
              <w:rPr>
                <w:color w:val="000000" w:themeColor="text1"/>
              </w:rPr>
              <w:t>15</w:t>
            </w:r>
          </w:p>
        </w:tc>
        <w:tc>
          <w:tcPr>
            <w:tcW w:w="189" w:type="pct"/>
            <w:shd w:val="clear" w:color="auto" w:fill="auto"/>
          </w:tcPr>
          <w:p w14:paraId="7970B71A"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742D59AD" w14:textId="77777777" w:rsidR="00C22BB1" w:rsidRPr="000A4B77" w:rsidRDefault="00C22BB1">
            <w:pPr>
              <w:rPr>
                <w:color w:val="000000" w:themeColor="text1"/>
              </w:rPr>
            </w:pPr>
            <w:r w:rsidRPr="000A4B77">
              <w:rPr>
                <w:color w:val="000000" w:themeColor="text1"/>
              </w:rPr>
              <w:t>10</w:t>
            </w:r>
          </w:p>
        </w:tc>
        <w:tc>
          <w:tcPr>
            <w:tcW w:w="244" w:type="pct"/>
            <w:gridSpan w:val="2"/>
            <w:shd w:val="clear" w:color="auto" w:fill="auto"/>
          </w:tcPr>
          <w:p w14:paraId="0AD63E28" w14:textId="77777777" w:rsidR="00C22BB1" w:rsidRPr="000A4B77" w:rsidRDefault="00C22BB1">
            <w:pPr>
              <w:rPr>
                <w:b/>
                <w:color w:val="000000" w:themeColor="text1"/>
              </w:rPr>
            </w:pPr>
            <w:r w:rsidRPr="000A4B77">
              <w:rPr>
                <w:b/>
                <w:color w:val="000000" w:themeColor="text1"/>
              </w:rPr>
              <w:t>25</w:t>
            </w:r>
          </w:p>
        </w:tc>
        <w:tc>
          <w:tcPr>
            <w:tcW w:w="410" w:type="pct"/>
            <w:vMerge/>
            <w:shd w:val="clear" w:color="auto" w:fill="auto"/>
          </w:tcPr>
          <w:p w14:paraId="581B4531" w14:textId="77777777" w:rsidR="00C22BB1" w:rsidRPr="000A4B77" w:rsidRDefault="00C22BB1">
            <w:pPr>
              <w:rPr>
                <w:color w:val="000000" w:themeColor="text1"/>
              </w:rPr>
            </w:pPr>
          </w:p>
        </w:tc>
        <w:tc>
          <w:tcPr>
            <w:tcW w:w="320" w:type="pct"/>
            <w:gridSpan w:val="2"/>
            <w:vMerge/>
            <w:shd w:val="clear" w:color="auto" w:fill="auto"/>
          </w:tcPr>
          <w:p w14:paraId="293A5FA4" w14:textId="77777777" w:rsidR="00C22BB1" w:rsidRPr="000A4B77" w:rsidRDefault="00C22BB1">
            <w:pPr>
              <w:rPr>
                <w:color w:val="000000" w:themeColor="text1"/>
              </w:rPr>
            </w:pPr>
          </w:p>
        </w:tc>
        <w:tc>
          <w:tcPr>
            <w:tcW w:w="1507" w:type="pct"/>
            <w:gridSpan w:val="4"/>
            <w:vMerge/>
            <w:shd w:val="clear" w:color="auto" w:fill="auto"/>
          </w:tcPr>
          <w:p w14:paraId="3F73CD34" w14:textId="77777777" w:rsidR="00C22BB1" w:rsidRPr="000A4B77" w:rsidRDefault="00C22BB1">
            <w:pPr>
              <w:rPr>
                <w:color w:val="000000" w:themeColor="text1"/>
              </w:rPr>
            </w:pPr>
          </w:p>
        </w:tc>
        <w:tc>
          <w:tcPr>
            <w:tcW w:w="425" w:type="pct"/>
            <w:gridSpan w:val="2"/>
            <w:vMerge/>
            <w:shd w:val="clear" w:color="auto" w:fill="auto"/>
          </w:tcPr>
          <w:p w14:paraId="58940753" w14:textId="77777777" w:rsidR="00C22BB1" w:rsidRPr="000A4B77" w:rsidRDefault="00C22BB1">
            <w:pPr>
              <w:rPr>
                <w:color w:val="000000" w:themeColor="text1"/>
              </w:rPr>
            </w:pPr>
          </w:p>
        </w:tc>
        <w:tc>
          <w:tcPr>
            <w:tcW w:w="266" w:type="pct"/>
            <w:vMerge/>
            <w:shd w:val="clear" w:color="auto" w:fill="auto"/>
          </w:tcPr>
          <w:p w14:paraId="41E9E746" w14:textId="77777777" w:rsidR="00C22BB1" w:rsidRPr="000A4B77" w:rsidRDefault="00C22BB1">
            <w:pPr>
              <w:rPr>
                <w:b/>
                <w:color w:val="000000" w:themeColor="text1"/>
              </w:rPr>
            </w:pPr>
          </w:p>
        </w:tc>
      </w:tr>
      <w:tr w:rsidR="00B12A52" w:rsidRPr="000A4B77" w14:paraId="1CEB8E8C" w14:textId="77777777" w:rsidTr="009C6D8F">
        <w:trPr>
          <w:trHeight w:val="390"/>
        </w:trPr>
        <w:tc>
          <w:tcPr>
            <w:tcW w:w="1250" w:type="pct"/>
            <w:gridSpan w:val="2"/>
            <w:vMerge w:val="restart"/>
            <w:shd w:val="clear" w:color="auto" w:fill="auto"/>
          </w:tcPr>
          <w:p w14:paraId="334B3BA0" w14:textId="77777777" w:rsidR="00C22BB1" w:rsidRPr="00CD5758" w:rsidRDefault="00C22BB1" w:rsidP="00BB284F">
            <w:pPr>
              <w:rPr>
                <w:color w:val="000000" w:themeColor="text1"/>
              </w:rPr>
            </w:pPr>
            <w:r w:rsidRPr="00CD5758">
              <w:rPr>
                <w:color w:val="000000" w:themeColor="text1"/>
              </w:rPr>
              <w:t xml:space="preserve">Mikrobiologie a imunologie </w:t>
            </w:r>
          </w:p>
        </w:tc>
        <w:tc>
          <w:tcPr>
            <w:tcW w:w="189" w:type="pct"/>
            <w:shd w:val="clear" w:color="auto" w:fill="auto"/>
          </w:tcPr>
          <w:p w14:paraId="683B4609" w14:textId="77777777" w:rsidR="00C22BB1" w:rsidRPr="000A4B77" w:rsidRDefault="00C22BB1" w:rsidP="00BB284F">
            <w:pPr>
              <w:rPr>
                <w:color w:val="000000" w:themeColor="text1"/>
              </w:rPr>
            </w:pPr>
            <w:r w:rsidRPr="000A4B77">
              <w:rPr>
                <w:color w:val="000000" w:themeColor="text1"/>
              </w:rPr>
              <w:t>0</w:t>
            </w:r>
          </w:p>
        </w:tc>
        <w:tc>
          <w:tcPr>
            <w:tcW w:w="189" w:type="pct"/>
            <w:shd w:val="clear" w:color="auto" w:fill="auto"/>
          </w:tcPr>
          <w:p w14:paraId="44FAAA1A" w14:textId="77777777" w:rsidR="00C22BB1" w:rsidRPr="000A4B77" w:rsidRDefault="00C35BA5">
            <w:pPr>
              <w:rPr>
                <w:color w:val="000000" w:themeColor="text1"/>
              </w:rPr>
            </w:pPr>
            <w:ins w:id="196" w:author="Pavla" w:date="2018-04-03T20:42:00Z">
              <w:r w:rsidRPr="000A4B77">
                <w:rPr>
                  <w:color w:val="000000" w:themeColor="text1"/>
                </w:rPr>
                <w:t>3</w:t>
              </w:r>
            </w:ins>
            <w:del w:id="197" w:author="Pavla" w:date="2018-04-03T20:42:00Z">
              <w:r w:rsidR="00C22BB1" w:rsidRPr="000A4B77" w:rsidDel="00C35BA5">
                <w:rPr>
                  <w:color w:val="000000" w:themeColor="text1"/>
                </w:rPr>
                <w:delText>2</w:delText>
              </w:r>
            </w:del>
          </w:p>
        </w:tc>
        <w:tc>
          <w:tcPr>
            <w:tcW w:w="200" w:type="pct"/>
            <w:gridSpan w:val="2"/>
            <w:shd w:val="clear" w:color="auto" w:fill="auto"/>
          </w:tcPr>
          <w:p w14:paraId="5F5C7153"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78745ABC" w14:textId="77777777" w:rsidR="00C22BB1" w:rsidRPr="00DF7950" w:rsidRDefault="00C35BA5">
            <w:pPr>
              <w:rPr>
                <w:b/>
                <w:color w:val="000000" w:themeColor="text1"/>
              </w:rPr>
            </w:pPr>
            <w:ins w:id="198" w:author="Pavla" w:date="2018-04-03T20:43:00Z">
              <w:r w:rsidRPr="000A4B77">
                <w:rPr>
                  <w:b/>
                  <w:color w:val="000000" w:themeColor="text1"/>
                </w:rPr>
                <w:t>2</w:t>
              </w:r>
            </w:ins>
            <w:r w:rsidR="00C22BB1" w:rsidRPr="000A4B77">
              <w:rPr>
                <w:b/>
                <w:color w:val="000000" w:themeColor="text1"/>
              </w:rPr>
              <w:t>1</w:t>
            </w:r>
            <w:del w:id="199" w:author="Pavla" w:date="2018-04-03T20:43:00Z">
              <w:r w:rsidR="00C22BB1" w:rsidRPr="00124E81" w:rsidDel="00C35BA5">
                <w:rPr>
                  <w:b/>
                  <w:color w:val="000000" w:themeColor="text1"/>
                </w:rPr>
                <w:delText>6</w:delText>
              </w:r>
            </w:del>
          </w:p>
        </w:tc>
        <w:tc>
          <w:tcPr>
            <w:tcW w:w="410" w:type="pct"/>
            <w:vMerge w:val="restart"/>
            <w:shd w:val="clear" w:color="auto" w:fill="auto"/>
          </w:tcPr>
          <w:p w14:paraId="22C9D97B" w14:textId="77777777" w:rsidR="00C22BB1" w:rsidRPr="00CD5758" w:rsidRDefault="00C22BB1">
            <w:pPr>
              <w:rPr>
                <w:color w:val="000000" w:themeColor="text1"/>
              </w:rPr>
            </w:pPr>
            <w:r w:rsidRPr="00CD5758">
              <w:rPr>
                <w:color w:val="000000" w:themeColor="text1"/>
              </w:rPr>
              <w:t>Kl</w:t>
            </w:r>
          </w:p>
        </w:tc>
        <w:tc>
          <w:tcPr>
            <w:tcW w:w="320" w:type="pct"/>
            <w:gridSpan w:val="2"/>
            <w:vMerge w:val="restart"/>
            <w:shd w:val="clear" w:color="auto" w:fill="auto"/>
          </w:tcPr>
          <w:p w14:paraId="34A90ED6" w14:textId="77777777" w:rsidR="00C22BB1" w:rsidRPr="00CE2101" w:rsidRDefault="00C22BB1">
            <w:pPr>
              <w:rPr>
                <w:color w:val="000000" w:themeColor="text1"/>
              </w:rPr>
            </w:pPr>
            <w:r w:rsidRPr="00CE2101">
              <w:rPr>
                <w:color w:val="000000" w:themeColor="text1"/>
              </w:rPr>
              <w:t>2</w:t>
            </w:r>
          </w:p>
        </w:tc>
        <w:tc>
          <w:tcPr>
            <w:tcW w:w="1507" w:type="pct"/>
            <w:gridSpan w:val="4"/>
            <w:vMerge w:val="restart"/>
            <w:shd w:val="clear" w:color="auto" w:fill="auto"/>
          </w:tcPr>
          <w:p w14:paraId="54AB08B3" w14:textId="77777777" w:rsidR="00AD72BF" w:rsidRPr="00C02299" w:rsidRDefault="00AD72BF">
            <w:pPr>
              <w:rPr>
                <w:color w:val="000000" w:themeColor="text1"/>
              </w:rPr>
            </w:pPr>
            <w:r w:rsidRPr="00CE2101">
              <w:rPr>
                <w:b/>
                <w:color w:val="000000" w:themeColor="text1"/>
              </w:rPr>
              <w:t>MUDr. Hana Tkadlecová</w:t>
            </w:r>
            <w:r w:rsidRPr="00C02299">
              <w:rPr>
                <w:color w:val="000000" w:themeColor="text1"/>
              </w:rPr>
              <w:t xml:space="preserve"> </w:t>
            </w:r>
          </w:p>
          <w:p w14:paraId="40799684" w14:textId="77777777" w:rsidR="00C22BB1" w:rsidRPr="005F5C12" w:rsidRDefault="00016012">
            <w:pPr>
              <w:rPr>
                <w:color w:val="000000" w:themeColor="text1"/>
              </w:rPr>
            </w:pPr>
            <w:r w:rsidRPr="00B45A1D">
              <w:rPr>
                <w:color w:val="000000" w:themeColor="text1"/>
              </w:rPr>
              <w:lastRenderedPageBreak/>
              <w:t>(S 80</w:t>
            </w:r>
            <w:r w:rsidR="00C22BB1" w:rsidRPr="005F5C12">
              <w:rPr>
                <w:color w:val="000000" w:themeColor="text1"/>
              </w:rPr>
              <w:t xml:space="preserve"> %)</w:t>
            </w:r>
          </w:p>
          <w:p w14:paraId="1390177A" w14:textId="77777777" w:rsidR="00016012" w:rsidRPr="000A4B77" w:rsidRDefault="00016012">
            <w:pPr>
              <w:rPr>
                <w:color w:val="000000" w:themeColor="text1"/>
              </w:rPr>
            </w:pPr>
            <w:r w:rsidRPr="000A4B77">
              <w:rPr>
                <w:color w:val="000000" w:themeColor="text1"/>
              </w:rPr>
              <w:t>MUDr. Jana Pelková</w:t>
            </w:r>
          </w:p>
          <w:p w14:paraId="19E16EC7" w14:textId="77777777" w:rsidR="00016012" w:rsidRPr="000A4B77" w:rsidRDefault="00016012">
            <w:pPr>
              <w:rPr>
                <w:color w:val="000000" w:themeColor="text1"/>
              </w:rPr>
            </w:pPr>
            <w:r w:rsidRPr="000A4B77">
              <w:rPr>
                <w:color w:val="000000" w:themeColor="text1"/>
              </w:rPr>
              <w:t>(S 20 %)</w:t>
            </w:r>
          </w:p>
        </w:tc>
        <w:tc>
          <w:tcPr>
            <w:tcW w:w="425" w:type="pct"/>
            <w:gridSpan w:val="2"/>
            <w:vMerge w:val="restart"/>
            <w:shd w:val="clear" w:color="auto" w:fill="auto"/>
          </w:tcPr>
          <w:p w14:paraId="78637865" w14:textId="77777777" w:rsidR="00C22BB1" w:rsidRPr="000A4B77" w:rsidRDefault="00C22BB1">
            <w:pPr>
              <w:rPr>
                <w:color w:val="000000" w:themeColor="text1"/>
              </w:rPr>
            </w:pPr>
            <w:r w:rsidRPr="000A4B77">
              <w:rPr>
                <w:color w:val="000000" w:themeColor="text1"/>
              </w:rPr>
              <w:lastRenderedPageBreak/>
              <w:t>2/ZS</w:t>
            </w:r>
          </w:p>
        </w:tc>
        <w:tc>
          <w:tcPr>
            <w:tcW w:w="266" w:type="pct"/>
            <w:vMerge w:val="restart"/>
            <w:shd w:val="clear" w:color="auto" w:fill="auto"/>
          </w:tcPr>
          <w:p w14:paraId="1B0EAC0F" w14:textId="77777777" w:rsidR="00C22BB1" w:rsidRPr="000A4B77" w:rsidRDefault="00C22BB1">
            <w:pPr>
              <w:rPr>
                <w:color w:val="000000" w:themeColor="text1"/>
              </w:rPr>
            </w:pPr>
          </w:p>
        </w:tc>
      </w:tr>
      <w:tr w:rsidR="00B12A52" w:rsidRPr="000A4B77" w14:paraId="1A7705DD" w14:textId="77777777" w:rsidTr="009C6D8F">
        <w:trPr>
          <w:trHeight w:val="390"/>
        </w:trPr>
        <w:tc>
          <w:tcPr>
            <w:tcW w:w="1250" w:type="pct"/>
            <w:gridSpan w:val="2"/>
            <w:vMerge/>
            <w:shd w:val="clear" w:color="auto" w:fill="auto"/>
          </w:tcPr>
          <w:p w14:paraId="13C85532" w14:textId="77777777" w:rsidR="00C22BB1" w:rsidRPr="000A4B77" w:rsidRDefault="00C22BB1">
            <w:pPr>
              <w:rPr>
                <w:color w:val="000000" w:themeColor="text1"/>
              </w:rPr>
            </w:pPr>
          </w:p>
        </w:tc>
        <w:tc>
          <w:tcPr>
            <w:tcW w:w="189" w:type="pct"/>
            <w:shd w:val="clear" w:color="auto" w:fill="auto"/>
          </w:tcPr>
          <w:p w14:paraId="07792BD2"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4E92C3CC" w14:textId="77777777" w:rsidR="00C22BB1" w:rsidRPr="00DF7950" w:rsidRDefault="00C22BB1">
            <w:pPr>
              <w:rPr>
                <w:color w:val="000000" w:themeColor="text1"/>
              </w:rPr>
            </w:pPr>
            <w:r w:rsidRPr="00DF7950">
              <w:rPr>
                <w:color w:val="000000" w:themeColor="text1"/>
              </w:rPr>
              <w:t>1</w:t>
            </w:r>
            <w:ins w:id="200" w:author="Pavla" w:date="2018-04-03T20:43:00Z">
              <w:r w:rsidR="00C35BA5" w:rsidRPr="00DF7950">
                <w:rPr>
                  <w:color w:val="000000" w:themeColor="text1"/>
                </w:rPr>
                <w:t>5</w:t>
              </w:r>
            </w:ins>
            <w:del w:id="201" w:author="Pavla" w:date="2018-04-03T20:43:00Z">
              <w:r w:rsidRPr="00DF7950" w:rsidDel="00C35BA5">
                <w:rPr>
                  <w:color w:val="000000" w:themeColor="text1"/>
                </w:rPr>
                <w:delText>0</w:delText>
              </w:r>
            </w:del>
          </w:p>
        </w:tc>
        <w:tc>
          <w:tcPr>
            <w:tcW w:w="200" w:type="pct"/>
            <w:gridSpan w:val="2"/>
            <w:shd w:val="clear" w:color="auto" w:fill="auto"/>
          </w:tcPr>
          <w:p w14:paraId="6F6E3EE6" w14:textId="77777777" w:rsidR="00C22BB1" w:rsidRPr="00CD5758" w:rsidRDefault="00C22BB1">
            <w:pPr>
              <w:rPr>
                <w:color w:val="000000" w:themeColor="text1"/>
              </w:rPr>
            </w:pPr>
            <w:r w:rsidRPr="00CD5758">
              <w:rPr>
                <w:color w:val="000000" w:themeColor="text1"/>
              </w:rPr>
              <w:t>0</w:t>
            </w:r>
          </w:p>
        </w:tc>
        <w:tc>
          <w:tcPr>
            <w:tcW w:w="244" w:type="pct"/>
            <w:gridSpan w:val="2"/>
            <w:shd w:val="clear" w:color="auto" w:fill="auto"/>
          </w:tcPr>
          <w:p w14:paraId="736FFCEE" w14:textId="77777777" w:rsidR="00C22BB1" w:rsidRPr="00DF7950" w:rsidRDefault="00C22BB1">
            <w:pPr>
              <w:rPr>
                <w:b/>
                <w:color w:val="000000" w:themeColor="text1"/>
              </w:rPr>
            </w:pPr>
            <w:r w:rsidRPr="00DF7950">
              <w:rPr>
                <w:b/>
                <w:color w:val="000000" w:themeColor="text1"/>
              </w:rPr>
              <w:t>1</w:t>
            </w:r>
            <w:ins w:id="202" w:author="Pavla" w:date="2018-04-03T20:43:00Z">
              <w:r w:rsidR="00C35BA5" w:rsidRPr="00DF7950">
                <w:rPr>
                  <w:b/>
                  <w:color w:val="000000" w:themeColor="text1"/>
                </w:rPr>
                <w:t>5</w:t>
              </w:r>
            </w:ins>
            <w:del w:id="203" w:author="Pavla" w:date="2018-04-03T20:43:00Z">
              <w:r w:rsidRPr="00DF7950" w:rsidDel="00C35BA5">
                <w:rPr>
                  <w:b/>
                  <w:color w:val="000000" w:themeColor="text1"/>
                </w:rPr>
                <w:delText>0</w:delText>
              </w:r>
            </w:del>
          </w:p>
        </w:tc>
        <w:tc>
          <w:tcPr>
            <w:tcW w:w="410" w:type="pct"/>
            <w:vMerge/>
            <w:shd w:val="clear" w:color="auto" w:fill="auto"/>
          </w:tcPr>
          <w:p w14:paraId="2A472E93" w14:textId="77777777" w:rsidR="00C22BB1" w:rsidRPr="000A4B77" w:rsidRDefault="00C22BB1">
            <w:pPr>
              <w:rPr>
                <w:color w:val="000000" w:themeColor="text1"/>
              </w:rPr>
            </w:pPr>
          </w:p>
        </w:tc>
        <w:tc>
          <w:tcPr>
            <w:tcW w:w="320" w:type="pct"/>
            <w:gridSpan w:val="2"/>
            <w:vMerge/>
            <w:shd w:val="clear" w:color="auto" w:fill="auto"/>
          </w:tcPr>
          <w:p w14:paraId="07D2777A" w14:textId="77777777" w:rsidR="00C22BB1" w:rsidRPr="000A4B77" w:rsidRDefault="00C22BB1">
            <w:pPr>
              <w:rPr>
                <w:color w:val="000000" w:themeColor="text1"/>
              </w:rPr>
            </w:pPr>
          </w:p>
        </w:tc>
        <w:tc>
          <w:tcPr>
            <w:tcW w:w="1507" w:type="pct"/>
            <w:gridSpan w:val="4"/>
            <w:vMerge/>
            <w:shd w:val="clear" w:color="auto" w:fill="auto"/>
          </w:tcPr>
          <w:p w14:paraId="303E2E08" w14:textId="77777777" w:rsidR="00C22BB1" w:rsidRPr="000A4B77" w:rsidRDefault="00C22BB1">
            <w:pPr>
              <w:rPr>
                <w:color w:val="000000" w:themeColor="text1"/>
              </w:rPr>
            </w:pPr>
          </w:p>
        </w:tc>
        <w:tc>
          <w:tcPr>
            <w:tcW w:w="425" w:type="pct"/>
            <w:gridSpan w:val="2"/>
            <w:vMerge/>
            <w:shd w:val="clear" w:color="auto" w:fill="auto"/>
          </w:tcPr>
          <w:p w14:paraId="5C78B0E9" w14:textId="77777777" w:rsidR="00C22BB1" w:rsidRPr="000A4B77" w:rsidRDefault="00C22BB1">
            <w:pPr>
              <w:rPr>
                <w:color w:val="000000" w:themeColor="text1"/>
              </w:rPr>
            </w:pPr>
          </w:p>
        </w:tc>
        <w:tc>
          <w:tcPr>
            <w:tcW w:w="266" w:type="pct"/>
            <w:vMerge/>
            <w:shd w:val="clear" w:color="auto" w:fill="auto"/>
          </w:tcPr>
          <w:p w14:paraId="1D27C9D7" w14:textId="77777777" w:rsidR="00C22BB1" w:rsidRPr="000A4B77" w:rsidRDefault="00C22BB1">
            <w:pPr>
              <w:rPr>
                <w:color w:val="000000" w:themeColor="text1"/>
              </w:rPr>
            </w:pPr>
          </w:p>
        </w:tc>
      </w:tr>
      <w:tr w:rsidR="006424C1" w:rsidRPr="000A4B77" w14:paraId="25752F55" w14:textId="77777777" w:rsidTr="00F3491E">
        <w:trPr>
          <w:trHeight w:val="390"/>
        </w:trPr>
        <w:tc>
          <w:tcPr>
            <w:tcW w:w="1250" w:type="pct"/>
            <w:gridSpan w:val="2"/>
            <w:vMerge w:val="restart"/>
            <w:tcBorders>
              <w:top w:val="single" w:sz="4" w:space="0" w:color="auto"/>
              <w:left w:val="single" w:sz="4" w:space="0" w:color="auto"/>
              <w:right w:val="single" w:sz="4" w:space="0" w:color="auto"/>
            </w:tcBorders>
            <w:shd w:val="clear" w:color="auto" w:fill="auto"/>
          </w:tcPr>
          <w:p w14:paraId="6328B112" w14:textId="77777777" w:rsidR="006424C1" w:rsidRPr="005F5C12" w:rsidRDefault="006424C1" w:rsidP="00BB284F">
            <w:pPr>
              <w:rPr>
                <w:color w:val="000000" w:themeColor="text1"/>
              </w:rPr>
            </w:pPr>
            <w:r w:rsidRPr="00CD5758">
              <w:lastRenderedPageBreak/>
              <w:br w:type="page"/>
            </w:r>
            <w:r w:rsidRPr="00CE2101">
              <w:rPr>
                <w:color w:val="000000" w:themeColor="text1"/>
              </w:rPr>
              <w:t>Klinická propedeutika v</w:t>
            </w:r>
            <w:del w:id="204" w:author="Pavla Kudlová" w:date="2018-03-19T22:35:00Z">
              <w:r w:rsidR="00DD5F20" w:rsidRPr="00C02299" w:rsidDel="00EC6426">
                <w:rPr>
                  <w:color w:val="000000" w:themeColor="text1"/>
                </w:rPr>
                <w:delText> </w:delText>
              </w:r>
            </w:del>
            <w:ins w:id="205" w:author="Pavla Kudlová" w:date="2018-03-19T22:35:00Z">
              <w:r w:rsidR="00EC6426" w:rsidRPr="00B45A1D">
                <w:rPr>
                  <w:color w:val="000000" w:themeColor="text1"/>
                </w:rPr>
                <w:t> </w:t>
              </w:r>
            </w:ins>
            <w:r w:rsidRPr="005F5C12">
              <w:rPr>
                <w:color w:val="000000" w:themeColor="text1"/>
              </w:rPr>
              <w:t>ošetřovatelství</w:t>
            </w:r>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2B1DEBD0" w14:textId="77777777" w:rsidR="006424C1" w:rsidRPr="000A4B77" w:rsidRDefault="006424C1" w:rsidP="00BB284F">
            <w:pPr>
              <w:rPr>
                <w:color w:val="000000" w:themeColor="text1"/>
              </w:rPr>
            </w:pPr>
            <w:r w:rsidRPr="000A4B77">
              <w:rPr>
                <w:color w:val="000000" w:themeColor="text1"/>
              </w:rPr>
              <w:t>0</w:t>
            </w:r>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35EC5019" w14:textId="77777777" w:rsidR="006424C1" w:rsidRPr="000A4B77" w:rsidRDefault="006424C1">
            <w:pPr>
              <w:rPr>
                <w:color w:val="000000" w:themeColor="text1"/>
              </w:rPr>
            </w:pPr>
            <w:r w:rsidRPr="000A4B77">
              <w:rPr>
                <w:color w:val="000000" w:themeColor="text1"/>
              </w:rPr>
              <w:t>2</w:t>
            </w:r>
          </w:p>
        </w:tc>
        <w:tc>
          <w:tcPr>
            <w:tcW w:w="200" w:type="pct"/>
            <w:gridSpan w:val="2"/>
            <w:tcBorders>
              <w:top w:val="single" w:sz="4" w:space="0" w:color="auto"/>
              <w:left w:val="single" w:sz="4" w:space="0" w:color="auto"/>
              <w:bottom w:val="single" w:sz="4" w:space="0" w:color="auto"/>
              <w:right w:val="single" w:sz="4" w:space="0" w:color="auto"/>
            </w:tcBorders>
            <w:shd w:val="clear" w:color="auto" w:fill="auto"/>
          </w:tcPr>
          <w:p w14:paraId="45C99823" w14:textId="77777777" w:rsidR="006424C1" w:rsidRPr="000A4B77" w:rsidRDefault="006424C1">
            <w:pPr>
              <w:rPr>
                <w:color w:val="000000" w:themeColor="text1"/>
              </w:rPr>
            </w:pPr>
            <w:r w:rsidRPr="000A4B77">
              <w:rPr>
                <w:color w:val="000000" w:themeColor="text1"/>
              </w:rPr>
              <w:t>2</w:t>
            </w:r>
          </w:p>
        </w:tc>
        <w:tc>
          <w:tcPr>
            <w:tcW w:w="244" w:type="pct"/>
            <w:gridSpan w:val="2"/>
            <w:tcBorders>
              <w:top w:val="single" w:sz="4" w:space="0" w:color="auto"/>
              <w:left w:val="single" w:sz="4" w:space="0" w:color="auto"/>
              <w:bottom w:val="single" w:sz="4" w:space="0" w:color="auto"/>
              <w:right w:val="single" w:sz="4" w:space="0" w:color="auto"/>
            </w:tcBorders>
            <w:shd w:val="clear" w:color="auto" w:fill="auto"/>
          </w:tcPr>
          <w:p w14:paraId="61DE5460" w14:textId="77777777" w:rsidR="006424C1" w:rsidRPr="000A4B77" w:rsidRDefault="00683CA7">
            <w:pPr>
              <w:rPr>
                <w:b/>
                <w:color w:val="000000" w:themeColor="text1"/>
              </w:rPr>
            </w:pPr>
            <w:ins w:id="206" w:author="Pavla" w:date="2018-03-30T20:24:00Z">
              <w:r w:rsidRPr="000A4B77">
                <w:rPr>
                  <w:b/>
                  <w:color w:val="000000" w:themeColor="text1"/>
                </w:rPr>
                <w:t>28</w:t>
              </w:r>
            </w:ins>
            <w:del w:id="207" w:author="Pavla" w:date="2018-03-30T20:24:00Z">
              <w:r w:rsidR="006424C1" w:rsidRPr="000A4B77" w:rsidDel="00683CA7">
                <w:rPr>
                  <w:b/>
                  <w:color w:val="000000" w:themeColor="text1"/>
                </w:rPr>
                <w:delText>4</w:delText>
              </w:r>
            </w:del>
            <w:del w:id="208" w:author="Pavla" w:date="2018-03-30T20:22:00Z">
              <w:r w:rsidR="006424C1" w:rsidRPr="000A4B77" w:rsidDel="00683CA7">
                <w:rPr>
                  <w:b/>
                  <w:color w:val="000000" w:themeColor="text1"/>
                </w:rPr>
                <w:delText>4</w:delText>
              </w:r>
            </w:del>
          </w:p>
        </w:tc>
        <w:tc>
          <w:tcPr>
            <w:tcW w:w="410" w:type="pct"/>
            <w:vMerge w:val="restart"/>
            <w:tcBorders>
              <w:top w:val="single" w:sz="4" w:space="0" w:color="auto"/>
              <w:left w:val="single" w:sz="4" w:space="0" w:color="auto"/>
              <w:right w:val="single" w:sz="4" w:space="0" w:color="auto"/>
            </w:tcBorders>
            <w:shd w:val="clear" w:color="auto" w:fill="auto"/>
          </w:tcPr>
          <w:p w14:paraId="2957C2AA" w14:textId="77777777" w:rsidR="006424C1" w:rsidRPr="000A4B77" w:rsidRDefault="006424C1">
            <w:pPr>
              <w:rPr>
                <w:color w:val="000000" w:themeColor="text1"/>
              </w:rPr>
            </w:pPr>
            <w:r w:rsidRPr="000A4B77">
              <w:rPr>
                <w:color w:val="000000" w:themeColor="text1"/>
              </w:rPr>
              <w:t>ZK</w:t>
            </w:r>
          </w:p>
          <w:p w14:paraId="26D3BACB" w14:textId="77777777" w:rsidR="006424C1" w:rsidRPr="000A4B77" w:rsidRDefault="006424C1">
            <w:pPr>
              <w:rPr>
                <w:color w:val="000000" w:themeColor="text1"/>
              </w:rPr>
            </w:pPr>
          </w:p>
        </w:tc>
        <w:tc>
          <w:tcPr>
            <w:tcW w:w="320" w:type="pct"/>
            <w:gridSpan w:val="2"/>
            <w:vMerge w:val="restart"/>
            <w:tcBorders>
              <w:top w:val="single" w:sz="4" w:space="0" w:color="auto"/>
              <w:left w:val="single" w:sz="4" w:space="0" w:color="auto"/>
              <w:right w:val="single" w:sz="4" w:space="0" w:color="auto"/>
            </w:tcBorders>
            <w:shd w:val="clear" w:color="auto" w:fill="auto"/>
          </w:tcPr>
          <w:p w14:paraId="23B1B8B7" w14:textId="77777777" w:rsidR="006424C1" w:rsidRPr="000A4B77" w:rsidRDefault="006424C1">
            <w:pPr>
              <w:rPr>
                <w:color w:val="000000" w:themeColor="text1"/>
              </w:rPr>
            </w:pPr>
            <w:r w:rsidRPr="000A4B77">
              <w:rPr>
                <w:color w:val="000000" w:themeColor="text1"/>
              </w:rPr>
              <w:t>3</w:t>
            </w:r>
          </w:p>
        </w:tc>
        <w:tc>
          <w:tcPr>
            <w:tcW w:w="1507" w:type="pct"/>
            <w:gridSpan w:val="4"/>
            <w:vMerge w:val="restart"/>
            <w:tcBorders>
              <w:top w:val="single" w:sz="4" w:space="0" w:color="auto"/>
              <w:left w:val="single" w:sz="4" w:space="0" w:color="auto"/>
              <w:right w:val="single" w:sz="4" w:space="0" w:color="auto"/>
            </w:tcBorders>
            <w:shd w:val="clear" w:color="auto" w:fill="auto"/>
          </w:tcPr>
          <w:p w14:paraId="74081C72" w14:textId="77777777" w:rsidR="006424C1" w:rsidRPr="000A4B77" w:rsidRDefault="006424C1">
            <w:pPr>
              <w:rPr>
                <w:b/>
                <w:color w:val="000000" w:themeColor="text1"/>
              </w:rPr>
            </w:pPr>
            <w:r w:rsidRPr="000A4B77">
              <w:rPr>
                <w:b/>
                <w:color w:val="000000" w:themeColor="text1"/>
              </w:rPr>
              <w:t>MUDr. Jana Pelková</w:t>
            </w:r>
          </w:p>
          <w:p w14:paraId="763824B1" w14:textId="77777777" w:rsidR="006424C1" w:rsidRPr="000A4B77" w:rsidRDefault="006424C1">
            <w:pPr>
              <w:rPr>
                <w:color w:val="000000" w:themeColor="text1"/>
              </w:rPr>
            </w:pPr>
            <w:r w:rsidRPr="000A4B77">
              <w:rPr>
                <w:color w:val="000000" w:themeColor="text1"/>
              </w:rPr>
              <w:t>(S 100 %)</w:t>
            </w:r>
          </w:p>
          <w:p w14:paraId="62E48E10" w14:textId="77777777" w:rsidR="006424C1" w:rsidRPr="000A4B77" w:rsidRDefault="006424C1">
            <w:pPr>
              <w:rPr>
                <w:color w:val="000000" w:themeColor="text1"/>
              </w:rPr>
            </w:pPr>
            <w:del w:id="209" w:author="Pavla Kudlová" w:date="2018-03-18T20:53:00Z">
              <w:r w:rsidRPr="000A4B77" w:rsidDel="00467658">
                <w:rPr>
                  <w:color w:val="000000" w:themeColor="text1"/>
                </w:rPr>
                <w:delText>PhDr. Petr Snopek, DiS.</w:delText>
              </w:r>
            </w:del>
            <w:ins w:id="210" w:author="Pavla Kudlová" w:date="2018-03-18T20:53:00Z">
              <w:r w:rsidR="00467658" w:rsidRPr="000A4B77">
                <w:rPr>
                  <w:color w:val="000000" w:themeColor="text1"/>
                </w:rPr>
                <w:t>PhDr. Petr Snopek, PhD.</w:t>
              </w:r>
            </w:ins>
          </w:p>
          <w:p w14:paraId="752AEE13" w14:textId="77777777" w:rsidR="006424C1" w:rsidRPr="000A4B77" w:rsidRDefault="006424C1">
            <w:pPr>
              <w:rPr>
                <w:color w:val="000000" w:themeColor="text1"/>
              </w:rPr>
            </w:pPr>
            <w:r w:rsidRPr="000A4B77">
              <w:rPr>
                <w:color w:val="000000" w:themeColor="text1"/>
              </w:rPr>
              <w:t>(C 100 %)</w:t>
            </w:r>
          </w:p>
        </w:tc>
        <w:tc>
          <w:tcPr>
            <w:tcW w:w="425" w:type="pct"/>
            <w:gridSpan w:val="2"/>
            <w:vMerge w:val="restart"/>
            <w:tcBorders>
              <w:top w:val="single" w:sz="4" w:space="0" w:color="auto"/>
              <w:left w:val="single" w:sz="4" w:space="0" w:color="auto"/>
              <w:right w:val="single" w:sz="4" w:space="0" w:color="auto"/>
            </w:tcBorders>
            <w:shd w:val="clear" w:color="auto" w:fill="auto"/>
          </w:tcPr>
          <w:p w14:paraId="0AFC4F2F" w14:textId="77777777" w:rsidR="006424C1" w:rsidRPr="000A4B77" w:rsidRDefault="006424C1">
            <w:pPr>
              <w:rPr>
                <w:color w:val="000000" w:themeColor="text1"/>
              </w:rPr>
            </w:pPr>
            <w:r w:rsidRPr="000A4B77">
              <w:rPr>
                <w:color w:val="000000" w:themeColor="text1"/>
              </w:rPr>
              <w:t>2/ZS</w:t>
            </w:r>
          </w:p>
          <w:p w14:paraId="0C76705B" w14:textId="77777777" w:rsidR="006424C1" w:rsidRPr="000A4B77" w:rsidRDefault="006424C1">
            <w:pPr>
              <w:rPr>
                <w:color w:val="000000" w:themeColor="text1"/>
              </w:rPr>
            </w:pPr>
          </w:p>
        </w:tc>
        <w:tc>
          <w:tcPr>
            <w:tcW w:w="266" w:type="pct"/>
            <w:vMerge w:val="restart"/>
            <w:tcBorders>
              <w:top w:val="single" w:sz="4" w:space="0" w:color="auto"/>
              <w:left w:val="single" w:sz="4" w:space="0" w:color="auto"/>
              <w:right w:val="single" w:sz="4" w:space="0" w:color="auto"/>
            </w:tcBorders>
            <w:shd w:val="clear" w:color="auto" w:fill="auto"/>
          </w:tcPr>
          <w:p w14:paraId="36C101F7" w14:textId="77777777" w:rsidR="006424C1" w:rsidRPr="000A4B77" w:rsidRDefault="006424C1">
            <w:pPr>
              <w:rPr>
                <w:b/>
                <w:color w:val="000000" w:themeColor="text1"/>
              </w:rPr>
            </w:pPr>
          </w:p>
        </w:tc>
      </w:tr>
      <w:tr w:rsidR="006424C1" w:rsidRPr="000A4B77" w14:paraId="44CCDADD" w14:textId="77777777" w:rsidTr="00F3491E">
        <w:trPr>
          <w:trHeight w:val="390"/>
        </w:trPr>
        <w:tc>
          <w:tcPr>
            <w:tcW w:w="1250" w:type="pct"/>
            <w:gridSpan w:val="2"/>
            <w:vMerge/>
            <w:tcBorders>
              <w:left w:val="single" w:sz="4" w:space="0" w:color="auto"/>
              <w:bottom w:val="single" w:sz="4" w:space="0" w:color="auto"/>
              <w:right w:val="single" w:sz="4" w:space="0" w:color="auto"/>
            </w:tcBorders>
            <w:shd w:val="clear" w:color="auto" w:fill="auto"/>
          </w:tcPr>
          <w:p w14:paraId="1BA5981D" w14:textId="77777777" w:rsidR="006424C1" w:rsidRPr="000A4B77" w:rsidRDefault="006424C1">
            <w:pPr>
              <w:rPr>
                <w:color w:val="000000" w:themeColor="text1"/>
              </w:rPr>
            </w:pPr>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3AC947E8" w14:textId="77777777" w:rsidR="006424C1" w:rsidRPr="000A4B77" w:rsidRDefault="006424C1">
            <w:pPr>
              <w:rPr>
                <w:color w:val="000000" w:themeColor="text1"/>
              </w:rPr>
            </w:pPr>
            <w:r w:rsidRPr="000A4B77">
              <w:rPr>
                <w:color w:val="000000" w:themeColor="text1"/>
              </w:rPr>
              <w:t>0</w:t>
            </w:r>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56D87209" w14:textId="77777777" w:rsidR="006424C1" w:rsidRPr="000A4B77" w:rsidRDefault="006424C1">
            <w:pPr>
              <w:rPr>
                <w:color w:val="000000" w:themeColor="text1"/>
              </w:rPr>
            </w:pPr>
            <w:r w:rsidRPr="000A4B77">
              <w:rPr>
                <w:color w:val="000000" w:themeColor="text1"/>
              </w:rPr>
              <w:t>10</w:t>
            </w:r>
          </w:p>
        </w:tc>
        <w:tc>
          <w:tcPr>
            <w:tcW w:w="200" w:type="pct"/>
            <w:gridSpan w:val="2"/>
            <w:tcBorders>
              <w:top w:val="single" w:sz="4" w:space="0" w:color="auto"/>
              <w:left w:val="single" w:sz="4" w:space="0" w:color="auto"/>
              <w:bottom w:val="single" w:sz="4" w:space="0" w:color="auto"/>
              <w:right w:val="single" w:sz="4" w:space="0" w:color="auto"/>
            </w:tcBorders>
            <w:shd w:val="clear" w:color="auto" w:fill="auto"/>
          </w:tcPr>
          <w:p w14:paraId="489BAC8B" w14:textId="77777777" w:rsidR="006424C1" w:rsidRPr="000A4B77" w:rsidRDefault="006424C1">
            <w:pPr>
              <w:rPr>
                <w:color w:val="000000" w:themeColor="text1"/>
              </w:rPr>
            </w:pPr>
            <w:r w:rsidRPr="000A4B77">
              <w:rPr>
                <w:color w:val="000000" w:themeColor="text1"/>
              </w:rPr>
              <w:t>10</w:t>
            </w:r>
          </w:p>
        </w:tc>
        <w:tc>
          <w:tcPr>
            <w:tcW w:w="244" w:type="pct"/>
            <w:gridSpan w:val="2"/>
            <w:tcBorders>
              <w:top w:val="single" w:sz="4" w:space="0" w:color="auto"/>
              <w:left w:val="single" w:sz="4" w:space="0" w:color="auto"/>
              <w:bottom w:val="single" w:sz="4" w:space="0" w:color="auto"/>
              <w:right w:val="single" w:sz="4" w:space="0" w:color="auto"/>
            </w:tcBorders>
            <w:shd w:val="clear" w:color="auto" w:fill="auto"/>
          </w:tcPr>
          <w:p w14:paraId="17373235" w14:textId="77777777" w:rsidR="006424C1" w:rsidRPr="000A4B77" w:rsidRDefault="006424C1">
            <w:pPr>
              <w:rPr>
                <w:b/>
                <w:color w:val="000000" w:themeColor="text1"/>
              </w:rPr>
            </w:pPr>
            <w:r w:rsidRPr="000A4B77">
              <w:rPr>
                <w:b/>
                <w:color w:val="000000" w:themeColor="text1"/>
              </w:rPr>
              <w:t>20</w:t>
            </w:r>
          </w:p>
        </w:tc>
        <w:tc>
          <w:tcPr>
            <w:tcW w:w="410" w:type="pct"/>
            <w:vMerge/>
            <w:tcBorders>
              <w:left w:val="single" w:sz="4" w:space="0" w:color="auto"/>
              <w:bottom w:val="single" w:sz="4" w:space="0" w:color="auto"/>
              <w:right w:val="single" w:sz="4" w:space="0" w:color="auto"/>
            </w:tcBorders>
            <w:shd w:val="clear" w:color="auto" w:fill="auto"/>
          </w:tcPr>
          <w:p w14:paraId="3B8DC956" w14:textId="77777777" w:rsidR="006424C1" w:rsidRPr="000A4B77" w:rsidRDefault="006424C1">
            <w:pPr>
              <w:rPr>
                <w:color w:val="000000" w:themeColor="text1"/>
              </w:rPr>
            </w:pPr>
          </w:p>
        </w:tc>
        <w:tc>
          <w:tcPr>
            <w:tcW w:w="320" w:type="pct"/>
            <w:gridSpan w:val="2"/>
            <w:vMerge/>
            <w:tcBorders>
              <w:left w:val="single" w:sz="4" w:space="0" w:color="auto"/>
              <w:bottom w:val="single" w:sz="4" w:space="0" w:color="auto"/>
              <w:right w:val="single" w:sz="4" w:space="0" w:color="auto"/>
            </w:tcBorders>
            <w:shd w:val="clear" w:color="auto" w:fill="auto"/>
          </w:tcPr>
          <w:p w14:paraId="4971B6EB" w14:textId="77777777" w:rsidR="006424C1" w:rsidRPr="000A4B77" w:rsidRDefault="006424C1">
            <w:pPr>
              <w:rPr>
                <w:color w:val="000000" w:themeColor="text1"/>
              </w:rPr>
            </w:pPr>
          </w:p>
        </w:tc>
        <w:tc>
          <w:tcPr>
            <w:tcW w:w="1507" w:type="pct"/>
            <w:gridSpan w:val="4"/>
            <w:vMerge/>
            <w:tcBorders>
              <w:left w:val="single" w:sz="4" w:space="0" w:color="auto"/>
              <w:bottom w:val="single" w:sz="4" w:space="0" w:color="auto"/>
              <w:right w:val="single" w:sz="4" w:space="0" w:color="auto"/>
            </w:tcBorders>
            <w:shd w:val="clear" w:color="auto" w:fill="auto"/>
          </w:tcPr>
          <w:p w14:paraId="2A832492" w14:textId="77777777" w:rsidR="006424C1" w:rsidRPr="000A4B77" w:rsidRDefault="006424C1">
            <w:pPr>
              <w:rPr>
                <w:color w:val="000000" w:themeColor="text1"/>
              </w:rPr>
            </w:pPr>
          </w:p>
        </w:tc>
        <w:tc>
          <w:tcPr>
            <w:tcW w:w="425" w:type="pct"/>
            <w:gridSpan w:val="2"/>
            <w:vMerge/>
            <w:tcBorders>
              <w:left w:val="single" w:sz="4" w:space="0" w:color="auto"/>
              <w:bottom w:val="single" w:sz="4" w:space="0" w:color="auto"/>
              <w:right w:val="single" w:sz="4" w:space="0" w:color="auto"/>
            </w:tcBorders>
            <w:shd w:val="clear" w:color="auto" w:fill="auto"/>
          </w:tcPr>
          <w:p w14:paraId="041ECEA8" w14:textId="77777777" w:rsidR="006424C1" w:rsidRPr="000A4B77" w:rsidRDefault="006424C1">
            <w:pPr>
              <w:rPr>
                <w:color w:val="000000" w:themeColor="text1"/>
              </w:rPr>
            </w:pPr>
          </w:p>
        </w:tc>
        <w:tc>
          <w:tcPr>
            <w:tcW w:w="266" w:type="pct"/>
            <w:vMerge/>
            <w:tcBorders>
              <w:left w:val="single" w:sz="4" w:space="0" w:color="auto"/>
              <w:bottom w:val="single" w:sz="4" w:space="0" w:color="auto"/>
              <w:right w:val="single" w:sz="4" w:space="0" w:color="auto"/>
            </w:tcBorders>
            <w:shd w:val="clear" w:color="auto" w:fill="auto"/>
          </w:tcPr>
          <w:p w14:paraId="2CEABFCD" w14:textId="77777777" w:rsidR="006424C1" w:rsidRPr="000A4B77" w:rsidRDefault="006424C1">
            <w:pPr>
              <w:rPr>
                <w:b/>
                <w:color w:val="000000" w:themeColor="text1"/>
              </w:rPr>
            </w:pPr>
          </w:p>
        </w:tc>
      </w:tr>
      <w:tr w:rsidR="00B12A52" w:rsidRPr="000A4B77" w14:paraId="4C521E11" w14:textId="77777777" w:rsidTr="009C6D8F">
        <w:trPr>
          <w:trHeight w:val="390"/>
        </w:trPr>
        <w:tc>
          <w:tcPr>
            <w:tcW w:w="1250" w:type="pct"/>
            <w:gridSpan w:val="2"/>
            <w:vMerge w:val="restart"/>
            <w:shd w:val="clear" w:color="auto" w:fill="auto"/>
          </w:tcPr>
          <w:p w14:paraId="01F51D64" w14:textId="77777777" w:rsidR="00C22BB1" w:rsidRPr="000A4B77" w:rsidRDefault="00C22BB1" w:rsidP="00BB284F">
            <w:pPr>
              <w:rPr>
                <w:color w:val="000000" w:themeColor="text1"/>
              </w:rPr>
            </w:pPr>
            <w:r w:rsidRPr="000A4B77">
              <w:rPr>
                <w:color w:val="000000" w:themeColor="text1"/>
              </w:rPr>
              <w:t>Konceptuální modely v</w:t>
            </w:r>
            <w:del w:id="211" w:author="Pavla Kudlová" w:date="2018-03-19T22:35:00Z">
              <w:r w:rsidR="00DD5F20" w:rsidRPr="000A4B77" w:rsidDel="00EC6426">
                <w:rPr>
                  <w:color w:val="000000" w:themeColor="text1"/>
                </w:rPr>
                <w:delText> </w:delText>
              </w:r>
            </w:del>
            <w:ins w:id="212" w:author="Pavla Kudlová" w:date="2018-03-19T22:35:00Z">
              <w:r w:rsidR="00EC6426" w:rsidRPr="000A4B77">
                <w:rPr>
                  <w:color w:val="000000" w:themeColor="text1"/>
                </w:rPr>
                <w:t> </w:t>
              </w:r>
            </w:ins>
            <w:r w:rsidRPr="000A4B77">
              <w:rPr>
                <w:color w:val="000000" w:themeColor="text1"/>
              </w:rPr>
              <w:t>ošetřovatelství</w:t>
            </w:r>
          </w:p>
        </w:tc>
        <w:tc>
          <w:tcPr>
            <w:tcW w:w="189" w:type="pct"/>
            <w:shd w:val="clear" w:color="auto" w:fill="auto"/>
          </w:tcPr>
          <w:p w14:paraId="33753549" w14:textId="77777777" w:rsidR="00C22BB1" w:rsidRPr="000A4B77" w:rsidRDefault="00C22BB1" w:rsidP="00BB284F">
            <w:pPr>
              <w:rPr>
                <w:color w:val="000000" w:themeColor="text1"/>
              </w:rPr>
            </w:pPr>
            <w:r w:rsidRPr="000A4B77">
              <w:rPr>
                <w:color w:val="000000" w:themeColor="text1"/>
              </w:rPr>
              <w:t>1</w:t>
            </w:r>
          </w:p>
        </w:tc>
        <w:tc>
          <w:tcPr>
            <w:tcW w:w="189" w:type="pct"/>
            <w:shd w:val="clear" w:color="auto" w:fill="auto"/>
          </w:tcPr>
          <w:p w14:paraId="3289EE97" w14:textId="77777777" w:rsidR="00C22BB1" w:rsidRPr="000A4B77" w:rsidRDefault="00C22BB1">
            <w:pPr>
              <w:rPr>
                <w:color w:val="000000" w:themeColor="text1"/>
              </w:rPr>
            </w:pPr>
            <w:r w:rsidRPr="000A4B77">
              <w:rPr>
                <w:color w:val="000000" w:themeColor="text1"/>
              </w:rPr>
              <w:t>1</w:t>
            </w:r>
          </w:p>
        </w:tc>
        <w:tc>
          <w:tcPr>
            <w:tcW w:w="200" w:type="pct"/>
            <w:gridSpan w:val="2"/>
            <w:shd w:val="clear" w:color="auto" w:fill="auto"/>
          </w:tcPr>
          <w:p w14:paraId="7092E2C1"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4E120664" w14:textId="77777777" w:rsidR="00C22BB1" w:rsidRPr="000A4B77" w:rsidRDefault="00C22BB1">
            <w:pPr>
              <w:rPr>
                <w:b/>
                <w:color w:val="000000" w:themeColor="text1"/>
              </w:rPr>
            </w:pPr>
            <w:r w:rsidRPr="000A4B77">
              <w:rPr>
                <w:b/>
                <w:color w:val="000000" w:themeColor="text1"/>
              </w:rPr>
              <w:t>1</w:t>
            </w:r>
            <w:ins w:id="213" w:author="Pavla" w:date="2018-03-30T20:35:00Z">
              <w:r w:rsidR="00FC3DD6" w:rsidRPr="000A4B77">
                <w:rPr>
                  <w:b/>
                  <w:color w:val="000000" w:themeColor="text1"/>
                </w:rPr>
                <w:t>4</w:t>
              </w:r>
            </w:ins>
            <w:del w:id="214" w:author="Pavla" w:date="2018-03-30T20:35:00Z">
              <w:r w:rsidRPr="000A4B77" w:rsidDel="00FC3DD6">
                <w:rPr>
                  <w:b/>
                  <w:color w:val="000000" w:themeColor="text1"/>
                </w:rPr>
                <w:delText>6</w:delText>
              </w:r>
            </w:del>
          </w:p>
        </w:tc>
        <w:tc>
          <w:tcPr>
            <w:tcW w:w="410" w:type="pct"/>
            <w:vMerge w:val="restart"/>
            <w:shd w:val="clear" w:color="auto" w:fill="auto"/>
          </w:tcPr>
          <w:p w14:paraId="248C02F8" w14:textId="77777777" w:rsidR="00C22BB1" w:rsidRPr="000A4B77" w:rsidRDefault="00C22BB1">
            <w:pPr>
              <w:rPr>
                <w:color w:val="000000" w:themeColor="text1"/>
              </w:rPr>
            </w:pPr>
            <w:r w:rsidRPr="000A4B77">
              <w:rPr>
                <w:color w:val="000000" w:themeColor="text1"/>
              </w:rPr>
              <w:t>Kl</w:t>
            </w:r>
          </w:p>
          <w:p w14:paraId="2A5AB95D" w14:textId="77777777" w:rsidR="00C22BB1" w:rsidRPr="000A4B77" w:rsidRDefault="00C22BB1">
            <w:pPr>
              <w:rPr>
                <w:color w:val="000000" w:themeColor="text1"/>
              </w:rPr>
            </w:pPr>
          </w:p>
        </w:tc>
        <w:tc>
          <w:tcPr>
            <w:tcW w:w="320" w:type="pct"/>
            <w:gridSpan w:val="2"/>
            <w:vMerge w:val="restart"/>
            <w:shd w:val="clear" w:color="auto" w:fill="auto"/>
          </w:tcPr>
          <w:p w14:paraId="7585F362" w14:textId="77777777" w:rsidR="00C22BB1" w:rsidRPr="000A4B77" w:rsidRDefault="00C22BB1">
            <w:pPr>
              <w:rPr>
                <w:color w:val="000000" w:themeColor="text1"/>
              </w:rPr>
            </w:pPr>
            <w:r w:rsidRPr="000A4B77">
              <w:rPr>
                <w:color w:val="000000" w:themeColor="text1"/>
              </w:rPr>
              <w:t>2</w:t>
            </w:r>
          </w:p>
        </w:tc>
        <w:tc>
          <w:tcPr>
            <w:tcW w:w="1507" w:type="pct"/>
            <w:gridSpan w:val="4"/>
            <w:vMerge w:val="restart"/>
            <w:shd w:val="clear" w:color="auto" w:fill="auto"/>
          </w:tcPr>
          <w:p w14:paraId="2ED6E532" w14:textId="77777777" w:rsidR="00C22BB1" w:rsidRPr="000A4B77" w:rsidRDefault="00C22BB1">
            <w:pPr>
              <w:rPr>
                <w:b/>
                <w:color w:val="000000" w:themeColor="text1"/>
              </w:rPr>
            </w:pPr>
            <w:r w:rsidRPr="000A4B77">
              <w:rPr>
                <w:b/>
                <w:color w:val="000000" w:themeColor="text1"/>
              </w:rPr>
              <w:t>PhDr. Pavla Kudlová, PhD.</w:t>
            </w:r>
          </w:p>
          <w:p w14:paraId="05238CE7" w14:textId="77777777" w:rsidR="00C22BB1" w:rsidRPr="000A4B77" w:rsidRDefault="00C22BB1">
            <w:pPr>
              <w:rPr>
                <w:color w:val="000000" w:themeColor="text1"/>
              </w:rPr>
            </w:pPr>
            <w:r w:rsidRPr="000A4B77">
              <w:rPr>
                <w:color w:val="000000" w:themeColor="text1"/>
              </w:rPr>
              <w:t>(P 100 %)</w:t>
            </w:r>
          </w:p>
          <w:p w14:paraId="3FE1364F" w14:textId="77777777" w:rsidR="00C22BB1" w:rsidRPr="000A4B77" w:rsidRDefault="00C22BB1">
            <w:pPr>
              <w:rPr>
                <w:color w:val="000000" w:themeColor="text1"/>
              </w:rPr>
            </w:pPr>
            <w:r w:rsidRPr="000A4B77">
              <w:rPr>
                <w:color w:val="000000" w:themeColor="text1"/>
              </w:rPr>
              <w:t>Mgr. Bc. Barbora Plisková</w:t>
            </w:r>
          </w:p>
          <w:p w14:paraId="3DED5DF9" w14:textId="77777777" w:rsidR="00C22BB1" w:rsidRPr="000A4B77" w:rsidRDefault="00C22BB1">
            <w:pPr>
              <w:rPr>
                <w:color w:val="000000" w:themeColor="text1"/>
              </w:rPr>
            </w:pPr>
            <w:r w:rsidRPr="000A4B77">
              <w:rPr>
                <w:color w:val="000000" w:themeColor="text1"/>
              </w:rPr>
              <w:t>(S 100 %)</w:t>
            </w:r>
          </w:p>
        </w:tc>
        <w:tc>
          <w:tcPr>
            <w:tcW w:w="425" w:type="pct"/>
            <w:gridSpan w:val="2"/>
            <w:vMerge w:val="restart"/>
            <w:shd w:val="clear" w:color="auto" w:fill="auto"/>
          </w:tcPr>
          <w:p w14:paraId="563AFB2A" w14:textId="77777777" w:rsidR="00C22BB1" w:rsidRPr="000A4B77" w:rsidRDefault="00C22BB1">
            <w:pPr>
              <w:rPr>
                <w:color w:val="000000" w:themeColor="text1"/>
              </w:rPr>
            </w:pPr>
            <w:r w:rsidRPr="000A4B77">
              <w:rPr>
                <w:color w:val="000000" w:themeColor="text1"/>
              </w:rPr>
              <w:t>2/ZS</w:t>
            </w:r>
          </w:p>
        </w:tc>
        <w:tc>
          <w:tcPr>
            <w:tcW w:w="266" w:type="pct"/>
            <w:vMerge w:val="restart"/>
            <w:shd w:val="clear" w:color="auto" w:fill="auto"/>
          </w:tcPr>
          <w:p w14:paraId="2FC24EB4" w14:textId="77777777" w:rsidR="00C22BB1" w:rsidRPr="000A4B77" w:rsidRDefault="00C22BB1">
            <w:pPr>
              <w:rPr>
                <w:color w:val="000000" w:themeColor="text1"/>
              </w:rPr>
            </w:pPr>
          </w:p>
        </w:tc>
      </w:tr>
      <w:tr w:rsidR="00B12A52" w:rsidRPr="000A4B77" w14:paraId="6652E840" w14:textId="77777777" w:rsidTr="009C6D8F">
        <w:trPr>
          <w:trHeight w:val="390"/>
        </w:trPr>
        <w:tc>
          <w:tcPr>
            <w:tcW w:w="1250" w:type="pct"/>
            <w:gridSpan w:val="2"/>
            <w:vMerge/>
            <w:shd w:val="clear" w:color="auto" w:fill="auto"/>
          </w:tcPr>
          <w:p w14:paraId="05584161" w14:textId="77777777" w:rsidR="00C22BB1" w:rsidRPr="000A4B77" w:rsidRDefault="00C22BB1">
            <w:pPr>
              <w:rPr>
                <w:color w:val="000000" w:themeColor="text1"/>
              </w:rPr>
            </w:pPr>
          </w:p>
        </w:tc>
        <w:tc>
          <w:tcPr>
            <w:tcW w:w="189" w:type="pct"/>
            <w:shd w:val="clear" w:color="auto" w:fill="auto"/>
          </w:tcPr>
          <w:p w14:paraId="25D0D97E" w14:textId="77777777" w:rsidR="00C22BB1" w:rsidRPr="000A4B77" w:rsidRDefault="00C22BB1">
            <w:pPr>
              <w:rPr>
                <w:color w:val="000000" w:themeColor="text1"/>
              </w:rPr>
            </w:pPr>
            <w:r w:rsidRPr="000A4B77">
              <w:rPr>
                <w:color w:val="000000" w:themeColor="text1"/>
              </w:rPr>
              <w:t>5</w:t>
            </w:r>
          </w:p>
        </w:tc>
        <w:tc>
          <w:tcPr>
            <w:tcW w:w="189" w:type="pct"/>
            <w:shd w:val="clear" w:color="auto" w:fill="auto"/>
          </w:tcPr>
          <w:p w14:paraId="5834738A" w14:textId="77777777" w:rsidR="00C22BB1" w:rsidRPr="000A4B77" w:rsidRDefault="00C22BB1">
            <w:pPr>
              <w:rPr>
                <w:color w:val="000000" w:themeColor="text1"/>
              </w:rPr>
            </w:pPr>
            <w:r w:rsidRPr="000A4B77">
              <w:rPr>
                <w:color w:val="000000" w:themeColor="text1"/>
              </w:rPr>
              <w:t>5</w:t>
            </w:r>
          </w:p>
        </w:tc>
        <w:tc>
          <w:tcPr>
            <w:tcW w:w="200" w:type="pct"/>
            <w:gridSpan w:val="2"/>
            <w:shd w:val="clear" w:color="auto" w:fill="auto"/>
          </w:tcPr>
          <w:p w14:paraId="6F415AE2"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39488391" w14:textId="77777777" w:rsidR="00C22BB1" w:rsidRPr="000A4B77" w:rsidRDefault="00C22BB1">
            <w:pPr>
              <w:rPr>
                <w:b/>
                <w:color w:val="000000" w:themeColor="text1"/>
              </w:rPr>
            </w:pPr>
            <w:r w:rsidRPr="000A4B77">
              <w:rPr>
                <w:b/>
                <w:color w:val="000000" w:themeColor="text1"/>
              </w:rPr>
              <w:t>10</w:t>
            </w:r>
          </w:p>
        </w:tc>
        <w:tc>
          <w:tcPr>
            <w:tcW w:w="410" w:type="pct"/>
            <w:vMerge/>
            <w:shd w:val="clear" w:color="auto" w:fill="auto"/>
          </w:tcPr>
          <w:p w14:paraId="2DEC2812" w14:textId="77777777" w:rsidR="00C22BB1" w:rsidRPr="000A4B77" w:rsidRDefault="00C22BB1">
            <w:pPr>
              <w:rPr>
                <w:color w:val="000000" w:themeColor="text1"/>
              </w:rPr>
            </w:pPr>
          </w:p>
        </w:tc>
        <w:tc>
          <w:tcPr>
            <w:tcW w:w="320" w:type="pct"/>
            <w:gridSpan w:val="2"/>
            <w:vMerge/>
            <w:shd w:val="clear" w:color="auto" w:fill="auto"/>
          </w:tcPr>
          <w:p w14:paraId="57C9FE93" w14:textId="77777777" w:rsidR="00C22BB1" w:rsidRPr="000A4B77" w:rsidRDefault="00C22BB1">
            <w:pPr>
              <w:rPr>
                <w:color w:val="000000" w:themeColor="text1"/>
              </w:rPr>
            </w:pPr>
          </w:p>
        </w:tc>
        <w:tc>
          <w:tcPr>
            <w:tcW w:w="1507" w:type="pct"/>
            <w:gridSpan w:val="4"/>
            <w:vMerge/>
            <w:shd w:val="clear" w:color="auto" w:fill="auto"/>
          </w:tcPr>
          <w:p w14:paraId="7B38248A" w14:textId="77777777" w:rsidR="00C22BB1" w:rsidRPr="000A4B77" w:rsidRDefault="00C22BB1">
            <w:pPr>
              <w:rPr>
                <w:color w:val="000000" w:themeColor="text1"/>
              </w:rPr>
            </w:pPr>
          </w:p>
        </w:tc>
        <w:tc>
          <w:tcPr>
            <w:tcW w:w="425" w:type="pct"/>
            <w:gridSpan w:val="2"/>
            <w:vMerge/>
            <w:shd w:val="clear" w:color="auto" w:fill="auto"/>
          </w:tcPr>
          <w:p w14:paraId="33DECBDA" w14:textId="77777777" w:rsidR="00C22BB1" w:rsidRPr="000A4B77" w:rsidRDefault="00C22BB1">
            <w:pPr>
              <w:rPr>
                <w:color w:val="000000" w:themeColor="text1"/>
              </w:rPr>
            </w:pPr>
          </w:p>
        </w:tc>
        <w:tc>
          <w:tcPr>
            <w:tcW w:w="266" w:type="pct"/>
            <w:vMerge/>
            <w:shd w:val="clear" w:color="auto" w:fill="auto"/>
          </w:tcPr>
          <w:p w14:paraId="053F3EA5" w14:textId="77777777" w:rsidR="00C22BB1" w:rsidRPr="000A4B77" w:rsidRDefault="00C22BB1">
            <w:pPr>
              <w:rPr>
                <w:color w:val="000000" w:themeColor="text1"/>
              </w:rPr>
            </w:pPr>
          </w:p>
        </w:tc>
      </w:tr>
      <w:tr w:rsidR="00B12A52" w:rsidRPr="000A4B77" w14:paraId="037208C6" w14:textId="77777777" w:rsidTr="009C6D8F">
        <w:trPr>
          <w:trHeight w:val="390"/>
        </w:trPr>
        <w:tc>
          <w:tcPr>
            <w:tcW w:w="1250" w:type="pct"/>
            <w:gridSpan w:val="2"/>
            <w:vMerge w:val="restart"/>
            <w:shd w:val="clear" w:color="auto" w:fill="auto"/>
          </w:tcPr>
          <w:p w14:paraId="15A4D4D1" w14:textId="77777777" w:rsidR="00C22BB1" w:rsidRPr="000A4B77" w:rsidRDefault="00C22BB1" w:rsidP="00BB284F">
            <w:pPr>
              <w:rPr>
                <w:color w:val="000000" w:themeColor="text1"/>
              </w:rPr>
            </w:pPr>
            <w:r w:rsidRPr="000A4B77">
              <w:rPr>
                <w:color w:val="000000" w:themeColor="text1"/>
              </w:rPr>
              <w:t>Kvalita a bezpečí</w:t>
            </w:r>
          </w:p>
        </w:tc>
        <w:tc>
          <w:tcPr>
            <w:tcW w:w="189" w:type="pct"/>
            <w:shd w:val="clear" w:color="auto" w:fill="auto"/>
          </w:tcPr>
          <w:p w14:paraId="6F85092D" w14:textId="77777777" w:rsidR="00C22BB1" w:rsidRPr="000A4B77" w:rsidRDefault="00C22BB1" w:rsidP="00BB284F">
            <w:pPr>
              <w:rPr>
                <w:color w:val="000000" w:themeColor="text1"/>
              </w:rPr>
            </w:pPr>
            <w:r w:rsidRPr="000A4B77">
              <w:rPr>
                <w:color w:val="000000" w:themeColor="text1"/>
              </w:rPr>
              <w:t>0</w:t>
            </w:r>
          </w:p>
        </w:tc>
        <w:tc>
          <w:tcPr>
            <w:tcW w:w="189" w:type="pct"/>
            <w:shd w:val="clear" w:color="auto" w:fill="auto"/>
          </w:tcPr>
          <w:p w14:paraId="5DBDE67A" w14:textId="77777777" w:rsidR="00C22BB1" w:rsidRPr="000A4B77" w:rsidRDefault="00C22BB1">
            <w:pPr>
              <w:rPr>
                <w:color w:val="000000" w:themeColor="text1"/>
              </w:rPr>
            </w:pPr>
            <w:r w:rsidRPr="000A4B77">
              <w:rPr>
                <w:color w:val="000000" w:themeColor="text1"/>
              </w:rPr>
              <w:t>1</w:t>
            </w:r>
          </w:p>
        </w:tc>
        <w:tc>
          <w:tcPr>
            <w:tcW w:w="200" w:type="pct"/>
            <w:gridSpan w:val="2"/>
            <w:shd w:val="clear" w:color="auto" w:fill="auto"/>
          </w:tcPr>
          <w:p w14:paraId="593FBC26"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7D21D1DF" w14:textId="77777777" w:rsidR="00C22BB1" w:rsidRPr="000A4B77" w:rsidRDefault="00FC3DD6">
            <w:pPr>
              <w:rPr>
                <w:b/>
                <w:color w:val="000000" w:themeColor="text1"/>
              </w:rPr>
            </w:pPr>
            <w:ins w:id="215" w:author="Pavla" w:date="2018-03-30T20:36:00Z">
              <w:r w:rsidRPr="000A4B77">
                <w:rPr>
                  <w:b/>
                  <w:color w:val="000000" w:themeColor="text1"/>
                </w:rPr>
                <w:t>7</w:t>
              </w:r>
            </w:ins>
            <w:del w:id="216" w:author="Pavla" w:date="2018-03-30T20:36:00Z">
              <w:r w:rsidR="00C22BB1" w:rsidRPr="000A4B77" w:rsidDel="00FC3DD6">
                <w:rPr>
                  <w:b/>
                  <w:color w:val="000000" w:themeColor="text1"/>
                </w:rPr>
                <w:delText>8</w:delText>
              </w:r>
            </w:del>
          </w:p>
        </w:tc>
        <w:tc>
          <w:tcPr>
            <w:tcW w:w="410" w:type="pct"/>
            <w:vMerge w:val="restart"/>
            <w:shd w:val="clear" w:color="auto" w:fill="auto"/>
          </w:tcPr>
          <w:p w14:paraId="157D5093" w14:textId="77777777" w:rsidR="00C22BB1" w:rsidRPr="000A4B77" w:rsidRDefault="00D51B79">
            <w:pPr>
              <w:rPr>
                <w:color w:val="000000" w:themeColor="text1"/>
              </w:rPr>
            </w:pPr>
            <w:ins w:id="217" w:author="Pavla" w:date="2018-03-30T19:42:00Z">
              <w:r w:rsidRPr="000A4B77">
                <w:rPr>
                  <w:color w:val="000000" w:themeColor="text1"/>
                </w:rPr>
                <w:t>Zp</w:t>
              </w:r>
            </w:ins>
            <w:del w:id="218" w:author="Pavla" w:date="2018-03-30T19:42:00Z">
              <w:r w:rsidR="0040297A" w:rsidRPr="000A4B77" w:rsidDel="00D51B79">
                <w:rPr>
                  <w:color w:val="000000" w:themeColor="text1"/>
                </w:rPr>
                <w:delText>Kl</w:delText>
              </w:r>
            </w:del>
          </w:p>
        </w:tc>
        <w:tc>
          <w:tcPr>
            <w:tcW w:w="320" w:type="pct"/>
            <w:gridSpan w:val="2"/>
            <w:vMerge w:val="restart"/>
            <w:shd w:val="clear" w:color="auto" w:fill="auto"/>
          </w:tcPr>
          <w:p w14:paraId="0388D4EC" w14:textId="77777777" w:rsidR="00C22BB1" w:rsidRPr="000A4B77" w:rsidRDefault="00D51B79">
            <w:pPr>
              <w:rPr>
                <w:color w:val="000000" w:themeColor="text1"/>
              </w:rPr>
            </w:pPr>
            <w:ins w:id="219" w:author="Pavla" w:date="2018-03-30T19:42:00Z">
              <w:r w:rsidRPr="000A4B77">
                <w:rPr>
                  <w:color w:val="000000" w:themeColor="text1"/>
                </w:rPr>
                <w:t>1</w:t>
              </w:r>
            </w:ins>
            <w:del w:id="220" w:author="Pavla" w:date="2018-03-30T19:42:00Z">
              <w:r w:rsidR="0040297A" w:rsidRPr="000A4B77" w:rsidDel="00D51B79">
                <w:rPr>
                  <w:color w:val="000000" w:themeColor="text1"/>
                </w:rPr>
                <w:delText>2</w:delText>
              </w:r>
            </w:del>
          </w:p>
        </w:tc>
        <w:tc>
          <w:tcPr>
            <w:tcW w:w="1507" w:type="pct"/>
            <w:gridSpan w:val="4"/>
            <w:vMerge w:val="restart"/>
            <w:shd w:val="clear" w:color="auto" w:fill="auto"/>
          </w:tcPr>
          <w:p w14:paraId="335D1A15" w14:textId="77777777" w:rsidR="00C22BB1" w:rsidRPr="000A4B77" w:rsidRDefault="00C22BB1">
            <w:pPr>
              <w:rPr>
                <w:b/>
                <w:color w:val="000000" w:themeColor="text1"/>
              </w:rPr>
            </w:pPr>
            <w:del w:id="221" w:author="Pavla Kudlová" w:date="2018-03-18T20:53:00Z">
              <w:r w:rsidRPr="000A4B77" w:rsidDel="00467658">
                <w:rPr>
                  <w:b/>
                  <w:color w:val="000000" w:themeColor="text1"/>
                </w:rPr>
                <w:delText>PhDr. Petr Snopek, DiS.</w:delText>
              </w:r>
            </w:del>
            <w:ins w:id="222" w:author="Pavla Kudlová" w:date="2018-03-18T20:53:00Z">
              <w:r w:rsidR="00467658" w:rsidRPr="000A4B77">
                <w:rPr>
                  <w:b/>
                  <w:color w:val="000000" w:themeColor="text1"/>
                </w:rPr>
                <w:t>PhDr. Petr Snopek, PhD.</w:t>
              </w:r>
            </w:ins>
          </w:p>
          <w:p w14:paraId="15BE61E3" w14:textId="77777777" w:rsidR="00C22BB1" w:rsidRPr="000A4B77" w:rsidRDefault="00C22BB1">
            <w:pPr>
              <w:rPr>
                <w:color w:val="000000" w:themeColor="text1"/>
              </w:rPr>
            </w:pPr>
            <w:r w:rsidRPr="000A4B77">
              <w:rPr>
                <w:color w:val="000000" w:themeColor="text1"/>
              </w:rPr>
              <w:t>(S 100 %)</w:t>
            </w:r>
          </w:p>
        </w:tc>
        <w:tc>
          <w:tcPr>
            <w:tcW w:w="425" w:type="pct"/>
            <w:gridSpan w:val="2"/>
            <w:vMerge w:val="restart"/>
            <w:shd w:val="clear" w:color="auto" w:fill="auto"/>
          </w:tcPr>
          <w:p w14:paraId="43BDF52A" w14:textId="77777777" w:rsidR="00C22BB1" w:rsidRPr="000A4B77" w:rsidRDefault="00C22BB1">
            <w:pPr>
              <w:rPr>
                <w:color w:val="000000" w:themeColor="text1"/>
              </w:rPr>
            </w:pPr>
            <w:r w:rsidRPr="000A4B77">
              <w:rPr>
                <w:color w:val="000000" w:themeColor="text1"/>
              </w:rPr>
              <w:t>2/ZS</w:t>
            </w:r>
          </w:p>
        </w:tc>
        <w:tc>
          <w:tcPr>
            <w:tcW w:w="266" w:type="pct"/>
            <w:vMerge w:val="restart"/>
            <w:shd w:val="clear" w:color="auto" w:fill="auto"/>
          </w:tcPr>
          <w:p w14:paraId="697332D5" w14:textId="77777777" w:rsidR="00C22BB1" w:rsidRPr="000A4B77" w:rsidRDefault="00C22BB1">
            <w:pPr>
              <w:rPr>
                <w:color w:val="000000" w:themeColor="text1"/>
              </w:rPr>
            </w:pPr>
          </w:p>
        </w:tc>
      </w:tr>
      <w:tr w:rsidR="00B12A52" w:rsidRPr="000A4B77" w14:paraId="3D609E93" w14:textId="77777777" w:rsidTr="009C6D8F">
        <w:trPr>
          <w:trHeight w:val="390"/>
        </w:trPr>
        <w:tc>
          <w:tcPr>
            <w:tcW w:w="1250" w:type="pct"/>
            <w:gridSpan w:val="2"/>
            <w:vMerge/>
            <w:shd w:val="clear" w:color="auto" w:fill="auto"/>
          </w:tcPr>
          <w:p w14:paraId="48C73CEA" w14:textId="77777777" w:rsidR="00C22BB1" w:rsidRPr="000A4B77" w:rsidRDefault="00C22BB1">
            <w:pPr>
              <w:rPr>
                <w:color w:val="000000" w:themeColor="text1"/>
              </w:rPr>
            </w:pPr>
          </w:p>
        </w:tc>
        <w:tc>
          <w:tcPr>
            <w:tcW w:w="189" w:type="pct"/>
            <w:shd w:val="clear" w:color="auto" w:fill="auto"/>
          </w:tcPr>
          <w:p w14:paraId="1E78C490"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1A197CD7" w14:textId="77777777" w:rsidR="00C22BB1" w:rsidRPr="000A4B77" w:rsidRDefault="00C22BB1">
            <w:pPr>
              <w:rPr>
                <w:color w:val="000000" w:themeColor="text1"/>
              </w:rPr>
            </w:pPr>
            <w:r w:rsidRPr="000A4B77">
              <w:rPr>
                <w:color w:val="000000" w:themeColor="text1"/>
              </w:rPr>
              <w:t>5</w:t>
            </w:r>
          </w:p>
        </w:tc>
        <w:tc>
          <w:tcPr>
            <w:tcW w:w="200" w:type="pct"/>
            <w:gridSpan w:val="2"/>
            <w:shd w:val="clear" w:color="auto" w:fill="auto"/>
          </w:tcPr>
          <w:p w14:paraId="5ED7043E"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79CAAAF1" w14:textId="77777777" w:rsidR="00C22BB1" w:rsidRPr="000A4B77" w:rsidRDefault="00C22BB1">
            <w:pPr>
              <w:rPr>
                <w:b/>
                <w:color w:val="000000" w:themeColor="text1"/>
              </w:rPr>
            </w:pPr>
            <w:r w:rsidRPr="000A4B77">
              <w:rPr>
                <w:b/>
                <w:color w:val="000000" w:themeColor="text1"/>
              </w:rPr>
              <w:t>5</w:t>
            </w:r>
          </w:p>
        </w:tc>
        <w:tc>
          <w:tcPr>
            <w:tcW w:w="410" w:type="pct"/>
            <w:vMerge/>
            <w:shd w:val="clear" w:color="auto" w:fill="auto"/>
          </w:tcPr>
          <w:p w14:paraId="6F0CD962" w14:textId="77777777" w:rsidR="00C22BB1" w:rsidRPr="000A4B77" w:rsidRDefault="00C22BB1">
            <w:pPr>
              <w:rPr>
                <w:color w:val="000000" w:themeColor="text1"/>
              </w:rPr>
            </w:pPr>
          </w:p>
        </w:tc>
        <w:tc>
          <w:tcPr>
            <w:tcW w:w="320" w:type="pct"/>
            <w:gridSpan w:val="2"/>
            <w:vMerge/>
            <w:shd w:val="clear" w:color="auto" w:fill="auto"/>
          </w:tcPr>
          <w:p w14:paraId="5AFC6BED" w14:textId="77777777" w:rsidR="00C22BB1" w:rsidRPr="000A4B77" w:rsidRDefault="00C22BB1">
            <w:pPr>
              <w:rPr>
                <w:color w:val="000000" w:themeColor="text1"/>
              </w:rPr>
            </w:pPr>
          </w:p>
        </w:tc>
        <w:tc>
          <w:tcPr>
            <w:tcW w:w="1507" w:type="pct"/>
            <w:gridSpan w:val="4"/>
            <w:vMerge/>
            <w:shd w:val="clear" w:color="auto" w:fill="auto"/>
          </w:tcPr>
          <w:p w14:paraId="20C54F85" w14:textId="77777777" w:rsidR="00C22BB1" w:rsidRPr="000A4B77" w:rsidRDefault="00C22BB1">
            <w:pPr>
              <w:rPr>
                <w:color w:val="000000" w:themeColor="text1"/>
              </w:rPr>
            </w:pPr>
          </w:p>
        </w:tc>
        <w:tc>
          <w:tcPr>
            <w:tcW w:w="425" w:type="pct"/>
            <w:gridSpan w:val="2"/>
            <w:vMerge/>
            <w:shd w:val="clear" w:color="auto" w:fill="auto"/>
          </w:tcPr>
          <w:p w14:paraId="4C8874C9" w14:textId="77777777" w:rsidR="00C22BB1" w:rsidRPr="000A4B77" w:rsidRDefault="00C22BB1">
            <w:pPr>
              <w:rPr>
                <w:color w:val="000000" w:themeColor="text1"/>
              </w:rPr>
            </w:pPr>
          </w:p>
        </w:tc>
        <w:tc>
          <w:tcPr>
            <w:tcW w:w="266" w:type="pct"/>
            <w:vMerge/>
            <w:shd w:val="clear" w:color="auto" w:fill="auto"/>
          </w:tcPr>
          <w:p w14:paraId="29F52A33" w14:textId="77777777" w:rsidR="00C22BB1" w:rsidRPr="000A4B77" w:rsidRDefault="00C22BB1">
            <w:pPr>
              <w:rPr>
                <w:color w:val="000000" w:themeColor="text1"/>
              </w:rPr>
            </w:pPr>
          </w:p>
        </w:tc>
      </w:tr>
      <w:tr w:rsidR="00C22BB1" w:rsidRPr="000A4B77" w14:paraId="1C3AAD3F" w14:textId="77777777" w:rsidTr="009C6D8F">
        <w:trPr>
          <w:trHeight w:val="1380"/>
        </w:trPr>
        <w:tc>
          <w:tcPr>
            <w:tcW w:w="1250" w:type="pct"/>
            <w:gridSpan w:val="2"/>
            <w:shd w:val="clear" w:color="auto" w:fill="auto"/>
          </w:tcPr>
          <w:p w14:paraId="3EB04226" w14:textId="77777777" w:rsidR="00C22BB1" w:rsidRPr="000A4B77" w:rsidRDefault="00C22BB1" w:rsidP="00BB284F">
            <w:pPr>
              <w:rPr>
                <w:color w:val="000000" w:themeColor="text1"/>
              </w:rPr>
            </w:pPr>
            <w:r w:rsidRPr="000A4B77">
              <w:rPr>
                <w:color w:val="000000" w:themeColor="text1"/>
              </w:rPr>
              <w:t>Bloková semestrální praxe a její supervize 3</w:t>
            </w:r>
          </w:p>
        </w:tc>
        <w:tc>
          <w:tcPr>
            <w:tcW w:w="822" w:type="pct"/>
            <w:gridSpan w:val="6"/>
            <w:shd w:val="clear" w:color="auto" w:fill="auto"/>
          </w:tcPr>
          <w:p w14:paraId="0AE66FFE" w14:textId="77777777" w:rsidR="00C22BB1" w:rsidRPr="000A4B77" w:rsidRDefault="0027077A" w:rsidP="00BB284F">
            <w:pPr>
              <w:rPr>
                <w:color w:val="000000" w:themeColor="text1"/>
              </w:rPr>
            </w:pPr>
            <w:ins w:id="223" w:author="Pavla" w:date="2018-03-30T19:29:00Z">
              <w:r w:rsidRPr="000A4B77">
                <w:rPr>
                  <w:color w:val="000000" w:themeColor="text1"/>
                </w:rPr>
                <w:t>8</w:t>
              </w:r>
            </w:ins>
            <w:del w:id="224" w:author="Pavla" w:date="2018-03-30T19:29:00Z">
              <w:r w:rsidR="00C22BB1" w:rsidRPr="000A4B77" w:rsidDel="0027077A">
                <w:rPr>
                  <w:color w:val="000000" w:themeColor="text1"/>
                </w:rPr>
                <w:delText>7</w:delText>
              </w:r>
            </w:del>
            <w:r w:rsidR="00C22BB1" w:rsidRPr="000A4B77">
              <w:rPr>
                <w:color w:val="000000" w:themeColor="text1"/>
              </w:rPr>
              <w:t xml:space="preserve"> týdnů za semestr (</w:t>
            </w:r>
            <w:ins w:id="225" w:author="Pavla" w:date="2018-03-30T19:30:00Z">
              <w:r w:rsidRPr="000A4B77">
                <w:rPr>
                  <w:color w:val="000000" w:themeColor="text1"/>
                </w:rPr>
                <w:t>3</w:t>
              </w:r>
            </w:ins>
            <w:r w:rsidR="00C22BB1" w:rsidRPr="000A4B77">
              <w:rPr>
                <w:color w:val="000000" w:themeColor="text1"/>
              </w:rPr>
              <w:t>2</w:t>
            </w:r>
            <w:del w:id="226" w:author="Pavla" w:date="2018-03-30T19:30:00Z">
              <w:r w:rsidR="00C22BB1" w:rsidRPr="000A4B77" w:rsidDel="0027077A">
                <w:rPr>
                  <w:color w:val="000000" w:themeColor="text1"/>
                </w:rPr>
                <w:delText>8</w:delText>
              </w:r>
            </w:del>
            <w:r w:rsidR="00C22BB1" w:rsidRPr="000A4B77">
              <w:rPr>
                <w:color w:val="000000" w:themeColor="text1"/>
              </w:rPr>
              <w:t>0 h) praxe</w:t>
            </w:r>
          </w:p>
          <w:p w14:paraId="456321FD" w14:textId="77777777" w:rsidR="00C22BB1" w:rsidRPr="000A4B77" w:rsidRDefault="00C22BB1">
            <w:pPr>
              <w:rPr>
                <w:color w:val="000000" w:themeColor="text1"/>
              </w:rPr>
            </w:pPr>
            <w:r w:rsidRPr="000A4B77">
              <w:rPr>
                <w:color w:val="000000" w:themeColor="text1"/>
              </w:rPr>
              <w:t>8 h za semestr seminář k</w:t>
            </w:r>
            <w:r w:rsidR="00AD72BF" w:rsidRPr="000A4B77">
              <w:rPr>
                <w:color w:val="000000" w:themeColor="text1"/>
              </w:rPr>
              <w:t> </w:t>
            </w:r>
            <w:r w:rsidRPr="000A4B77">
              <w:rPr>
                <w:color w:val="000000" w:themeColor="text1"/>
              </w:rPr>
              <w:t>praxi</w:t>
            </w:r>
          </w:p>
          <w:p w14:paraId="071BC207" w14:textId="77777777" w:rsidR="00C22BB1" w:rsidRPr="000A4B77" w:rsidRDefault="008A706A">
            <w:pPr>
              <w:rPr>
                <w:color w:val="000000" w:themeColor="text1"/>
              </w:rPr>
            </w:pPr>
            <w:ins w:id="227" w:author="Pavla" w:date="2018-03-30T19:30:00Z">
              <w:r w:rsidRPr="000A4B77">
                <w:rPr>
                  <w:color w:val="000000" w:themeColor="text1"/>
                </w:rPr>
                <w:t>16</w:t>
              </w:r>
            </w:ins>
            <w:del w:id="228" w:author="Pavla" w:date="2018-03-30T19:30:00Z">
              <w:r w:rsidR="00C22BB1" w:rsidRPr="000A4B77" w:rsidDel="0027077A">
                <w:rPr>
                  <w:color w:val="000000" w:themeColor="text1"/>
                </w:rPr>
                <w:delText>8</w:delText>
              </w:r>
            </w:del>
            <w:r w:rsidR="00C22BB1" w:rsidRPr="000A4B77">
              <w:rPr>
                <w:color w:val="000000" w:themeColor="text1"/>
              </w:rPr>
              <w:t xml:space="preserve"> h za semestr supervize</w:t>
            </w:r>
            <w:del w:id="229" w:author="Pavla" w:date="2018-04-03T12:58:00Z">
              <w:r w:rsidR="00C22BB1" w:rsidRPr="000A4B77" w:rsidDel="005256B2">
                <w:rPr>
                  <w:color w:val="000000" w:themeColor="text1"/>
                </w:rPr>
                <w:delText xml:space="preserve"> </w:delText>
              </w:r>
            </w:del>
            <w:ins w:id="230" w:author="Pavla" w:date="2018-03-30T19:30:00Z">
              <w:r w:rsidR="0027077A" w:rsidRPr="000A4B77">
                <w:rPr>
                  <w:color w:val="000000" w:themeColor="text1"/>
                </w:rPr>
                <w:t xml:space="preserve"> </w:t>
              </w:r>
            </w:ins>
            <w:r w:rsidR="00C22BB1" w:rsidRPr="000A4B77">
              <w:rPr>
                <w:color w:val="000000" w:themeColor="text1"/>
              </w:rPr>
              <w:t>k</w:t>
            </w:r>
            <w:r w:rsidR="00AD72BF" w:rsidRPr="000A4B77">
              <w:rPr>
                <w:color w:val="000000" w:themeColor="text1"/>
              </w:rPr>
              <w:t> </w:t>
            </w:r>
            <w:r w:rsidR="00C22BB1" w:rsidRPr="000A4B77">
              <w:rPr>
                <w:color w:val="000000" w:themeColor="text1"/>
              </w:rPr>
              <w:t>praxi</w:t>
            </w:r>
          </w:p>
          <w:p w14:paraId="4EEF3539" w14:textId="77777777" w:rsidR="00C22BB1" w:rsidRPr="000A4B77" w:rsidRDefault="00C22BB1">
            <w:pPr>
              <w:rPr>
                <w:b/>
                <w:color w:val="000000" w:themeColor="text1"/>
              </w:rPr>
            </w:pPr>
            <w:r w:rsidRPr="000A4B77">
              <w:rPr>
                <w:color w:val="000000" w:themeColor="text1"/>
              </w:rPr>
              <w:t>pro PS i KS</w:t>
            </w:r>
          </w:p>
        </w:tc>
        <w:tc>
          <w:tcPr>
            <w:tcW w:w="410" w:type="pct"/>
            <w:shd w:val="clear" w:color="auto" w:fill="auto"/>
          </w:tcPr>
          <w:p w14:paraId="49D9ABC4" w14:textId="77777777" w:rsidR="00C22BB1" w:rsidRPr="000A4B77" w:rsidRDefault="00C22BB1">
            <w:pPr>
              <w:rPr>
                <w:color w:val="000000" w:themeColor="text1"/>
              </w:rPr>
            </w:pPr>
            <w:r w:rsidRPr="000A4B77">
              <w:rPr>
                <w:color w:val="000000" w:themeColor="text1"/>
              </w:rPr>
              <w:t>Zp</w:t>
            </w:r>
          </w:p>
          <w:p w14:paraId="3E9F52CC" w14:textId="77777777" w:rsidR="00C22BB1" w:rsidRPr="000A4B77" w:rsidRDefault="00C22BB1">
            <w:pPr>
              <w:rPr>
                <w:color w:val="000000" w:themeColor="text1"/>
              </w:rPr>
            </w:pPr>
          </w:p>
        </w:tc>
        <w:tc>
          <w:tcPr>
            <w:tcW w:w="320" w:type="pct"/>
            <w:gridSpan w:val="2"/>
            <w:shd w:val="clear" w:color="auto" w:fill="auto"/>
          </w:tcPr>
          <w:p w14:paraId="013838BA" w14:textId="77777777" w:rsidR="00C22BB1" w:rsidRPr="000A4B77" w:rsidRDefault="00D51B79">
            <w:pPr>
              <w:rPr>
                <w:color w:val="000000" w:themeColor="text1"/>
              </w:rPr>
            </w:pPr>
            <w:ins w:id="231" w:author="Pavla" w:date="2018-03-30T19:42:00Z">
              <w:r w:rsidRPr="000A4B77">
                <w:rPr>
                  <w:color w:val="000000" w:themeColor="text1"/>
                </w:rPr>
                <w:t>4</w:t>
              </w:r>
            </w:ins>
            <w:del w:id="232" w:author="Pavla" w:date="2018-03-30T19:42:00Z">
              <w:r w:rsidR="00C22BB1" w:rsidRPr="000A4B77" w:rsidDel="00D51B79">
                <w:rPr>
                  <w:color w:val="000000" w:themeColor="text1"/>
                </w:rPr>
                <w:delText>3</w:delText>
              </w:r>
            </w:del>
          </w:p>
          <w:p w14:paraId="64E4D82A" w14:textId="77777777" w:rsidR="00C22BB1" w:rsidRPr="000A4B77" w:rsidRDefault="00C22BB1">
            <w:pPr>
              <w:rPr>
                <w:color w:val="000000" w:themeColor="text1"/>
              </w:rPr>
            </w:pPr>
          </w:p>
          <w:p w14:paraId="3A459DA0" w14:textId="77777777" w:rsidR="00C22BB1" w:rsidRPr="000A4B77" w:rsidRDefault="00C22BB1">
            <w:pPr>
              <w:rPr>
                <w:color w:val="000000" w:themeColor="text1"/>
              </w:rPr>
            </w:pPr>
          </w:p>
          <w:p w14:paraId="1BBCC451" w14:textId="77777777" w:rsidR="00C22BB1" w:rsidRPr="000A4B77" w:rsidRDefault="00C22BB1">
            <w:pPr>
              <w:rPr>
                <w:color w:val="000000" w:themeColor="text1"/>
              </w:rPr>
            </w:pPr>
          </w:p>
        </w:tc>
        <w:tc>
          <w:tcPr>
            <w:tcW w:w="1507" w:type="pct"/>
            <w:gridSpan w:val="4"/>
            <w:shd w:val="clear" w:color="auto" w:fill="auto"/>
          </w:tcPr>
          <w:p w14:paraId="33C40BF4" w14:textId="77777777" w:rsidR="001430D1" w:rsidRPr="000A4B77" w:rsidRDefault="001430D1">
            <w:pPr>
              <w:rPr>
                <w:ins w:id="233" w:author="Pavla Kudlová" w:date="2018-03-18T21:05:00Z"/>
                <w:b/>
                <w:color w:val="000000" w:themeColor="text1"/>
              </w:rPr>
            </w:pPr>
            <w:ins w:id="234" w:author="Pavla Kudlová" w:date="2018-03-18T21:05:00Z">
              <w:r w:rsidRPr="000A4B77">
                <w:rPr>
                  <w:b/>
                  <w:color w:val="000000" w:themeColor="text1"/>
                </w:rPr>
                <w:t>PhDr. Petr Snopek, PhD.</w:t>
              </w:r>
            </w:ins>
          </w:p>
          <w:p w14:paraId="030B4FC9" w14:textId="77777777" w:rsidR="001430D1" w:rsidRPr="000A4B77" w:rsidRDefault="001430D1">
            <w:pPr>
              <w:rPr>
                <w:ins w:id="235" w:author="Pavla Kudlová" w:date="2018-03-18T21:05:00Z"/>
              </w:rPr>
            </w:pPr>
            <w:ins w:id="236" w:author="Pavla Kudlová" w:date="2018-03-18T21:05:00Z">
              <w:r w:rsidRPr="000A4B77">
                <w:rPr>
                  <w:color w:val="000000" w:themeColor="text1"/>
                </w:rPr>
                <w:t>(S 80 %, supervize 20 %)</w:t>
              </w:r>
            </w:ins>
          </w:p>
          <w:p w14:paraId="640071B6" w14:textId="77777777" w:rsidR="001430D1" w:rsidRPr="000A4B77" w:rsidRDefault="001430D1">
            <w:pPr>
              <w:rPr>
                <w:ins w:id="237" w:author="Pavla Kudlová" w:date="2018-03-18T21:05:00Z"/>
                <w:color w:val="000000" w:themeColor="text1"/>
              </w:rPr>
            </w:pPr>
            <w:ins w:id="238" w:author="Pavla Kudlová" w:date="2018-03-18T21:05:00Z">
              <w:r w:rsidRPr="000A4B77">
                <w:rPr>
                  <w:color w:val="000000" w:themeColor="text1"/>
                </w:rPr>
                <w:t>PhDr. Anna Krátká, Ph.D.</w:t>
              </w:r>
            </w:ins>
          </w:p>
          <w:p w14:paraId="00174CF5" w14:textId="77777777" w:rsidR="001430D1" w:rsidRPr="000A4B77" w:rsidRDefault="001430D1">
            <w:pPr>
              <w:rPr>
                <w:ins w:id="239" w:author="Pavla Kudlová" w:date="2018-03-18T21:05:00Z"/>
              </w:rPr>
            </w:pPr>
            <w:ins w:id="240" w:author="Pavla Kudlová" w:date="2018-03-18T21:05:00Z">
              <w:r w:rsidRPr="000A4B77">
                <w:rPr>
                  <w:color w:val="000000" w:themeColor="text1"/>
                </w:rPr>
                <w:t>(S 20 %, supervize 20 %)</w:t>
              </w:r>
            </w:ins>
          </w:p>
          <w:p w14:paraId="726E89C1" w14:textId="77777777" w:rsidR="009050FB" w:rsidRPr="000A4B77" w:rsidRDefault="009050FB">
            <w:r w:rsidRPr="000A4B77">
              <w:t>Jako supervizoři dále interní vyučující v</w:t>
            </w:r>
            <w:r w:rsidR="00AD72BF" w:rsidRPr="000A4B77">
              <w:t> </w:t>
            </w:r>
            <w:r w:rsidRPr="000A4B77">
              <w:t xml:space="preserve">programu </w:t>
            </w:r>
            <w:r w:rsidR="009711F6" w:rsidRPr="000A4B77">
              <w:t>Všeobecná sestra</w:t>
            </w:r>
            <w:r w:rsidRPr="000A4B77">
              <w:t xml:space="preserve">: </w:t>
            </w:r>
          </w:p>
          <w:p w14:paraId="15A7B8E3" w14:textId="77777777" w:rsidR="009050FB" w:rsidRPr="000A4B77" w:rsidRDefault="009050FB">
            <w:r w:rsidRPr="000A4B77">
              <w:t xml:space="preserve">PhDr. Pavla Kudlová, PhD. </w:t>
            </w:r>
          </w:p>
          <w:p w14:paraId="5E6C9509" w14:textId="77777777" w:rsidR="009050FB" w:rsidRPr="000A4B77" w:rsidRDefault="009050FB">
            <w:r w:rsidRPr="000A4B77">
              <w:t xml:space="preserve">Mgr. Zlatica Dorková, Ph.D. </w:t>
            </w:r>
          </w:p>
          <w:p w14:paraId="069E596F" w14:textId="77777777" w:rsidR="009050FB" w:rsidRPr="000A4B77" w:rsidRDefault="009050FB">
            <w:r w:rsidRPr="000A4B77">
              <w:t xml:space="preserve">Mgr. Silvie Treterová </w:t>
            </w:r>
          </w:p>
          <w:p w14:paraId="03D99EAA" w14:textId="77777777" w:rsidR="009050FB" w:rsidRPr="000A4B77" w:rsidRDefault="009050FB">
            <w:r w:rsidRPr="000A4B77">
              <w:t>Mgr. Andrea Filová</w:t>
            </w:r>
          </w:p>
          <w:p w14:paraId="4EA8A118" w14:textId="77777777" w:rsidR="009050FB" w:rsidRPr="000A4B77" w:rsidRDefault="009050FB">
            <w:r w:rsidRPr="000A4B77">
              <w:t xml:space="preserve">Mgr. Vladimír Koutecký </w:t>
            </w:r>
          </w:p>
          <w:p w14:paraId="3638FE8B" w14:textId="77777777" w:rsidR="00C22BB1" w:rsidRPr="000A4B77" w:rsidRDefault="009050FB">
            <w:pPr>
              <w:rPr>
                <w:color w:val="000000" w:themeColor="text1"/>
              </w:rPr>
            </w:pPr>
            <w:r w:rsidRPr="000A4B77">
              <w:t>Mgr. Bc. Barbora Plisková</w:t>
            </w:r>
          </w:p>
        </w:tc>
        <w:tc>
          <w:tcPr>
            <w:tcW w:w="425" w:type="pct"/>
            <w:gridSpan w:val="2"/>
            <w:shd w:val="clear" w:color="auto" w:fill="auto"/>
          </w:tcPr>
          <w:p w14:paraId="4389F8C2" w14:textId="77777777" w:rsidR="00C22BB1" w:rsidRPr="000A4B77" w:rsidRDefault="00C22BB1">
            <w:pPr>
              <w:rPr>
                <w:color w:val="000000" w:themeColor="text1"/>
              </w:rPr>
            </w:pPr>
            <w:r w:rsidRPr="000A4B77">
              <w:rPr>
                <w:color w:val="000000" w:themeColor="text1"/>
              </w:rPr>
              <w:t>2/ZS</w:t>
            </w:r>
          </w:p>
          <w:p w14:paraId="1F18F149" w14:textId="77777777" w:rsidR="00C22BB1" w:rsidRPr="000A4B77" w:rsidRDefault="00C22BB1">
            <w:pPr>
              <w:rPr>
                <w:color w:val="000000" w:themeColor="text1"/>
              </w:rPr>
            </w:pPr>
          </w:p>
        </w:tc>
        <w:tc>
          <w:tcPr>
            <w:tcW w:w="266" w:type="pct"/>
            <w:shd w:val="clear" w:color="auto" w:fill="auto"/>
          </w:tcPr>
          <w:p w14:paraId="1AED49F3" w14:textId="77777777" w:rsidR="00C22BB1" w:rsidRPr="000A4B77" w:rsidRDefault="00C22BB1">
            <w:pPr>
              <w:rPr>
                <w:color w:val="000000" w:themeColor="text1"/>
              </w:rPr>
            </w:pPr>
          </w:p>
        </w:tc>
      </w:tr>
      <w:tr w:rsidR="00B12A52" w:rsidRPr="000A4B77" w14:paraId="0A2FA2A4" w14:textId="77777777" w:rsidTr="009C6D8F">
        <w:trPr>
          <w:trHeight w:val="390"/>
        </w:trPr>
        <w:tc>
          <w:tcPr>
            <w:tcW w:w="1250" w:type="pct"/>
            <w:gridSpan w:val="2"/>
            <w:vMerge w:val="restart"/>
            <w:shd w:val="clear" w:color="auto" w:fill="auto"/>
          </w:tcPr>
          <w:p w14:paraId="121505AF" w14:textId="77777777" w:rsidR="00C22BB1" w:rsidRPr="000A4B77" w:rsidRDefault="00C22BB1" w:rsidP="00BB284F">
            <w:pPr>
              <w:rPr>
                <w:color w:val="000000" w:themeColor="text1"/>
              </w:rPr>
            </w:pPr>
            <w:r w:rsidRPr="000A4B77">
              <w:br w:type="page"/>
            </w:r>
            <w:r w:rsidRPr="000A4B77">
              <w:rPr>
                <w:color w:val="000000" w:themeColor="text1"/>
              </w:rPr>
              <w:t>Ošetřovatelská péče v</w:t>
            </w:r>
            <w:r w:rsidR="00AD72BF" w:rsidRPr="000A4B77">
              <w:rPr>
                <w:color w:val="000000" w:themeColor="text1"/>
              </w:rPr>
              <w:t> </w:t>
            </w:r>
            <w:r w:rsidRPr="000A4B77">
              <w:rPr>
                <w:color w:val="000000" w:themeColor="text1"/>
              </w:rPr>
              <w:t>chirurgických oborech 1 (obecná chirurgie)</w:t>
            </w:r>
          </w:p>
        </w:tc>
        <w:tc>
          <w:tcPr>
            <w:tcW w:w="189" w:type="pct"/>
            <w:shd w:val="clear" w:color="auto" w:fill="auto"/>
          </w:tcPr>
          <w:p w14:paraId="4B87BC1A" w14:textId="77777777" w:rsidR="00C22BB1" w:rsidRPr="000A4B77" w:rsidRDefault="00C22BB1" w:rsidP="00BB284F">
            <w:pPr>
              <w:rPr>
                <w:color w:val="000000" w:themeColor="text1"/>
              </w:rPr>
            </w:pPr>
            <w:r w:rsidRPr="000A4B77">
              <w:rPr>
                <w:color w:val="000000" w:themeColor="text1"/>
              </w:rPr>
              <w:t>2</w:t>
            </w:r>
          </w:p>
        </w:tc>
        <w:tc>
          <w:tcPr>
            <w:tcW w:w="189" w:type="pct"/>
            <w:shd w:val="clear" w:color="auto" w:fill="auto"/>
          </w:tcPr>
          <w:p w14:paraId="31480DC2"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34449CED" w14:textId="77777777" w:rsidR="00C22BB1" w:rsidRPr="000A4B77" w:rsidRDefault="00C22BB1">
            <w:pPr>
              <w:rPr>
                <w:color w:val="000000" w:themeColor="text1"/>
              </w:rPr>
            </w:pPr>
            <w:r w:rsidRPr="000A4B77">
              <w:rPr>
                <w:color w:val="000000" w:themeColor="text1"/>
              </w:rPr>
              <w:t>3</w:t>
            </w:r>
          </w:p>
        </w:tc>
        <w:tc>
          <w:tcPr>
            <w:tcW w:w="244" w:type="pct"/>
            <w:gridSpan w:val="2"/>
            <w:shd w:val="clear" w:color="auto" w:fill="auto"/>
          </w:tcPr>
          <w:p w14:paraId="4744F495" w14:textId="77777777" w:rsidR="00C22BB1" w:rsidRPr="000A4B77" w:rsidRDefault="00A36424">
            <w:pPr>
              <w:rPr>
                <w:b/>
                <w:color w:val="000000" w:themeColor="text1"/>
              </w:rPr>
            </w:pPr>
            <w:ins w:id="241" w:author="Pavla" w:date="2018-04-03T20:58:00Z">
              <w:r w:rsidRPr="000A4B77">
                <w:rPr>
                  <w:b/>
                  <w:color w:val="000000" w:themeColor="text1"/>
                </w:rPr>
                <w:t>35</w:t>
              </w:r>
            </w:ins>
            <w:del w:id="242" w:author="Pavla" w:date="2018-04-03T20:58:00Z">
              <w:r w:rsidR="00C22BB1" w:rsidRPr="000A4B77" w:rsidDel="00A36424">
                <w:rPr>
                  <w:b/>
                  <w:color w:val="000000" w:themeColor="text1"/>
                </w:rPr>
                <w:delText>40</w:delText>
              </w:r>
            </w:del>
          </w:p>
        </w:tc>
        <w:tc>
          <w:tcPr>
            <w:tcW w:w="410" w:type="pct"/>
            <w:vMerge w:val="restart"/>
            <w:shd w:val="clear" w:color="auto" w:fill="auto"/>
          </w:tcPr>
          <w:p w14:paraId="3B67D2B8" w14:textId="77777777" w:rsidR="00C22BB1" w:rsidRPr="000A4B77" w:rsidRDefault="00C22BB1">
            <w:pPr>
              <w:rPr>
                <w:color w:val="000000" w:themeColor="text1"/>
              </w:rPr>
            </w:pPr>
            <w:r w:rsidRPr="000A4B77">
              <w:rPr>
                <w:color w:val="000000" w:themeColor="text1"/>
              </w:rPr>
              <w:t>Kl</w:t>
            </w:r>
          </w:p>
          <w:p w14:paraId="190BA77A" w14:textId="77777777" w:rsidR="00C22BB1" w:rsidRPr="000A4B77" w:rsidRDefault="00C22BB1">
            <w:pPr>
              <w:rPr>
                <w:color w:val="000000" w:themeColor="text1"/>
              </w:rPr>
            </w:pPr>
          </w:p>
        </w:tc>
        <w:tc>
          <w:tcPr>
            <w:tcW w:w="320" w:type="pct"/>
            <w:gridSpan w:val="2"/>
            <w:vMerge w:val="restart"/>
            <w:shd w:val="clear" w:color="auto" w:fill="auto"/>
          </w:tcPr>
          <w:p w14:paraId="6F24A37F" w14:textId="77777777" w:rsidR="00C22BB1" w:rsidRPr="000A4B77" w:rsidRDefault="00C22BB1">
            <w:pPr>
              <w:rPr>
                <w:color w:val="000000" w:themeColor="text1"/>
              </w:rPr>
            </w:pPr>
            <w:r w:rsidRPr="000A4B77">
              <w:rPr>
                <w:color w:val="000000" w:themeColor="text1"/>
              </w:rPr>
              <w:t>2</w:t>
            </w:r>
          </w:p>
        </w:tc>
        <w:tc>
          <w:tcPr>
            <w:tcW w:w="1507" w:type="pct"/>
            <w:gridSpan w:val="4"/>
            <w:vMerge w:val="restart"/>
            <w:shd w:val="clear" w:color="auto" w:fill="auto"/>
          </w:tcPr>
          <w:p w14:paraId="6BA13778" w14:textId="77777777" w:rsidR="00C22BB1" w:rsidRPr="000A4B77" w:rsidRDefault="00C22BB1">
            <w:pPr>
              <w:rPr>
                <w:b/>
                <w:color w:val="000000" w:themeColor="text1"/>
              </w:rPr>
            </w:pPr>
            <w:r w:rsidRPr="000A4B77">
              <w:rPr>
                <w:b/>
                <w:color w:val="000000" w:themeColor="text1"/>
              </w:rPr>
              <w:t xml:space="preserve">prof. MUDr. Anton Pelikán, DrSc. </w:t>
            </w:r>
          </w:p>
          <w:p w14:paraId="22D9EC02" w14:textId="77777777" w:rsidR="00C22BB1" w:rsidRPr="000A4B77" w:rsidRDefault="00C22BB1">
            <w:pPr>
              <w:rPr>
                <w:color w:val="000000" w:themeColor="text1"/>
              </w:rPr>
            </w:pPr>
            <w:r w:rsidRPr="000A4B77">
              <w:rPr>
                <w:color w:val="000000" w:themeColor="text1"/>
              </w:rPr>
              <w:t>(P 50 %)</w:t>
            </w:r>
          </w:p>
          <w:p w14:paraId="1D3FD47B" w14:textId="77777777" w:rsidR="00C22BB1" w:rsidRPr="000A4B77" w:rsidRDefault="00C22BB1">
            <w:pPr>
              <w:rPr>
                <w:color w:val="000000" w:themeColor="text1"/>
              </w:rPr>
            </w:pPr>
            <w:r w:rsidRPr="000A4B77">
              <w:rPr>
                <w:color w:val="000000" w:themeColor="text1"/>
              </w:rPr>
              <w:t>doc. MUDr. Jiří Gatěk, Ph.D.</w:t>
            </w:r>
          </w:p>
          <w:p w14:paraId="34C73EA9" w14:textId="77777777" w:rsidR="00C22BB1" w:rsidRPr="000A4B77" w:rsidRDefault="00C22BB1">
            <w:pPr>
              <w:rPr>
                <w:color w:val="000000" w:themeColor="text1"/>
              </w:rPr>
            </w:pPr>
            <w:r w:rsidRPr="000A4B77">
              <w:rPr>
                <w:color w:val="000000" w:themeColor="text1"/>
              </w:rPr>
              <w:t>(P 50 %)</w:t>
            </w:r>
          </w:p>
          <w:p w14:paraId="5ABBBA47" w14:textId="77777777" w:rsidR="00C22BB1" w:rsidRPr="000A4B77" w:rsidRDefault="00C22BB1">
            <w:pPr>
              <w:rPr>
                <w:color w:val="000000" w:themeColor="text1"/>
              </w:rPr>
            </w:pPr>
            <w:r w:rsidRPr="000A4B77">
              <w:rPr>
                <w:color w:val="000000" w:themeColor="text1"/>
              </w:rPr>
              <w:t>PhDr. Pavla Kudlová, PhD.</w:t>
            </w:r>
          </w:p>
          <w:p w14:paraId="6EE60A4F" w14:textId="77777777" w:rsidR="00C22BB1" w:rsidRPr="000A4B77" w:rsidRDefault="00C22BB1">
            <w:pPr>
              <w:rPr>
                <w:ins w:id="243" w:author="Pavla" w:date="2018-03-25T18:56:00Z"/>
                <w:color w:val="000000" w:themeColor="text1"/>
              </w:rPr>
            </w:pPr>
            <w:r w:rsidRPr="000A4B77">
              <w:rPr>
                <w:color w:val="000000" w:themeColor="text1"/>
              </w:rPr>
              <w:t xml:space="preserve">(C </w:t>
            </w:r>
            <w:del w:id="244" w:author="Pavla" w:date="2018-03-25T18:56:00Z">
              <w:r w:rsidRPr="000A4B77" w:rsidDel="00445123">
                <w:rPr>
                  <w:color w:val="000000" w:themeColor="text1"/>
                </w:rPr>
                <w:delText>1</w:delText>
              </w:r>
            </w:del>
            <w:ins w:id="245" w:author="Pavla" w:date="2018-03-25T18:56:00Z">
              <w:r w:rsidR="00445123" w:rsidRPr="000A4B77">
                <w:rPr>
                  <w:color w:val="000000" w:themeColor="text1"/>
                </w:rPr>
                <w:t>5</w:t>
              </w:r>
            </w:ins>
            <w:del w:id="246" w:author="Pavla" w:date="2018-03-25T18:56:00Z">
              <w:r w:rsidRPr="000A4B77" w:rsidDel="00445123">
                <w:rPr>
                  <w:color w:val="000000" w:themeColor="text1"/>
                </w:rPr>
                <w:delText>0</w:delText>
              </w:r>
            </w:del>
            <w:r w:rsidRPr="000A4B77">
              <w:rPr>
                <w:color w:val="000000" w:themeColor="text1"/>
              </w:rPr>
              <w:t>0 %)</w:t>
            </w:r>
          </w:p>
          <w:p w14:paraId="0A2674B6" w14:textId="77777777" w:rsidR="00445123" w:rsidRPr="000A4B77" w:rsidRDefault="00445123">
            <w:pPr>
              <w:rPr>
                <w:ins w:id="247" w:author="Pavla" w:date="2018-03-25T18:56:00Z"/>
                <w:color w:val="000000" w:themeColor="text1"/>
              </w:rPr>
            </w:pPr>
            <w:ins w:id="248" w:author="Pavla" w:date="2018-03-25T18:56:00Z">
              <w:r w:rsidRPr="000A4B77">
                <w:rPr>
                  <w:color w:val="000000" w:themeColor="text1"/>
                </w:rPr>
                <w:t>PhDr. Petr Snopek, PhD.</w:t>
              </w:r>
            </w:ins>
          </w:p>
          <w:p w14:paraId="00580EE9" w14:textId="77777777" w:rsidR="00445123" w:rsidRPr="000A4B77" w:rsidRDefault="00445123">
            <w:pPr>
              <w:rPr>
                <w:color w:val="000000" w:themeColor="text1"/>
              </w:rPr>
            </w:pPr>
            <w:ins w:id="249" w:author="Pavla" w:date="2018-03-25T18:56:00Z">
              <w:r w:rsidRPr="000A4B77">
                <w:rPr>
                  <w:color w:val="000000" w:themeColor="text1"/>
                </w:rPr>
                <w:t>(C 50 %)</w:t>
              </w:r>
            </w:ins>
          </w:p>
        </w:tc>
        <w:tc>
          <w:tcPr>
            <w:tcW w:w="425" w:type="pct"/>
            <w:gridSpan w:val="2"/>
            <w:vMerge w:val="restart"/>
            <w:shd w:val="clear" w:color="auto" w:fill="auto"/>
          </w:tcPr>
          <w:p w14:paraId="4D40BB3D" w14:textId="77777777" w:rsidR="00C22BB1" w:rsidRPr="000A4B77" w:rsidRDefault="00C22BB1">
            <w:pPr>
              <w:rPr>
                <w:color w:val="000000" w:themeColor="text1"/>
              </w:rPr>
            </w:pPr>
            <w:r w:rsidRPr="000A4B77">
              <w:rPr>
                <w:color w:val="000000" w:themeColor="text1"/>
              </w:rPr>
              <w:t>2/LS</w:t>
            </w:r>
          </w:p>
          <w:p w14:paraId="475BEEA6" w14:textId="77777777" w:rsidR="00C22BB1" w:rsidRPr="000A4B77" w:rsidRDefault="00C22BB1">
            <w:pPr>
              <w:rPr>
                <w:color w:val="000000" w:themeColor="text1"/>
              </w:rPr>
            </w:pPr>
          </w:p>
        </w:tc>
        <w:tc>
          <w:tcPr>
            <w:tcW w:w="266" w:type="pct"/>
            <w:vMerge w:val="restart"/>
            <w:shd w:val="clear" w:color="auto" w:fill="auto"/>
          </w:tcPr>
          <w:p w14:paraId="2CDF3637" w14:textId="77777777" w:rsidR="00C22BB1" w:rsidRPr="000A4B77" w:rsidRDefault="00C22BB1">
            <w:pPr>
              <w:rPr>
                <w:color w:val="000000" w:themeColor="text1"/>
              </w:rPr>
            </w:pPr>
            <w:r w:rsidRPr="000A4B77">
              <w:rPr>
                <w:color w:val="000000" w:themeColor="text1"/>
              </w:rPr>
              <w:t>PZ</w:t>
            </w:r>
          </w:p>
        </w:tc>
      </w:tr>
      <w:tr w:rsidR="00B12A52" w:rsidRPr="000A4B77" w14:paraId="41F43F7B" w14:textId="77777777" w:rsidTr="009C6D8F">
        <w:trPr>
          <w:trHeight w:val="390"/>
        </w:trPr>
        <w:tc>
          <w:tcPr>
            <w:tcW w:w="1250" w:type="pct"/>
            <w:gridSpan w:val="2"/>
            <w:vMerge/>
            <w:shd w:val="clear" w:color="auto" w:fill="auto"/>
          </w:tcPr>
          <w:p w14:paraId="607F2C11" w14:textId="77777777" w:rsidR="00C22BB1" w:rsidRPr="000A4B77" w:rsidRDefault="00C22BB1">
            <w:pPr>
              <w:rPr>
                <w:color w:val="000000" w:themeColor="text1"/>
              </w:rPr>
            </w:pPr>
          </w:p>
        </w:tc>
        <w:tc>
          <w:tcPr>
            <w:tcW w:w="189" w:type="pct"/>
            <w:shd w:val="clear" w:color="auto" w:fill="auto"/>
          </w:tcPr>
          <w:p w14:paraId="09CA74C0" w14:textId="77777777" w:rsidR="00C22BB1" w:rsidRPr="000A4B77" w:rsidRDefault="00C22BB1">
            <w:pPr>
              <w:rPr>
                <w:color w:val="000000" w:themeColor="text1"/>
              </w:rPr>
            </w:pPr>
            <w:r w:rsidRPr="000A4B77">
              <w:rPr>
                <w:color w:val="000000" w:themeColor="text1"/>
              </w:rPr>
              <w:t>10</w:t>
            </w:r>
          </w:p>
        </w:tc>
        <w:tc>
          <w:tcPr>
            <w:tcW w:w="189" w:type="pct"/>
            <w:shd w:val="clear" w:color="auto" w:fill="auto"/>
          </w:tcPr>
          <w:p w14:paraId="36EDA4CB"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55D7DEAE" w14:textId="77777777" w:rsidR="00C22BB1" w:rsidRPr="000A4B77" w:rsidRDefault="00C22BB1">
            <w:pPr>
              <w:rPr>
                <w:color w:val="000000" w:themeColor="text1"/>
              </w:rPr>
            </w:pPr>
            <w:r w:rsidRPr="000A4B77">
              <w:rPr>
                <w:color w:val="000000" w:themeColor="text1"/>
              </w:rPr>
              <w:t>1</w:t>
            </w:r>
            <w:ins w:id="250" w:author="Pavla" w:date="2018-04-03T23:36:00Z">
              <w:r w:rsidR="00D67F2C" w:rsidRPr="000A4B77">
                <w:rPr>
                  <w:color w:val="000000" w:themeColor="text1"/>
                </w:rPr>
                <w:t>5</w:t>
              </w:r>
            </w:ins>
            <w:del w:id="251" w:author="Pavla" w:date="2018-04-03T23:36:00Z">
              <w:r w:rsidRPr="000A4B77" w:rsidDel="00D67F2C">
                <w:rPr>
                  <w:color w:val="000000" w:themeColor="text1"/>
                </w:rPr>
                <w:delText>0</w:delText>
              </w:r>
            </w:del>
          </w:p>
        </w:tc>
        <w:tc>
          <w:tcPr>
            <w:tcW w:w="244" w:type="pct"/>
            <w:gridSpan w:val="2"/>
            <w:shd w:val="clear" w:color="auto" w:fill="auto"/>
          </w:tcPr>
          <w:p w14:paraId="5586985E" w14:textId="77777777" w:rsidR="00C22BB1" w:rsidRPr="000A4B77" w:rsidRDefault="00C22BB1">
            <w:pPr>
              <w:rPr>
                <w:b/>
                <w:color w:val="000000" w:themeColor="text1"/>
              </w:rPr>
            </w:pPr>
            <w:r w:rsidRPr="000A4B77">
              <w:rPr>
                <w:b/>
                <w:color w:val="000000" w:themeColor="text1"/>
              </w:rPr>
              <w:t>2</w:t>
            </w:r>
            <w:ins w:id="252" w:author="Pavla" w:date="2018-04-03T23:36:00Z">
              <w:r w:rsidR="00D67F2C" w:rsidRPr="000A4B77">
                <w:rPr>
                  <w:b/>
                  <w:color w:val="000000" w:themeColor="text1"/>
                </w:rPr>
                <w:t>5</w:t>
              </w:r>
            </w:ins>
            <w:del w:id="253" w:author="Pavla" w:date="2018-04-03T23:36:00Z">
              <w:r w:rsidRPr="000A4B77" w:rsidDel="00D67F2C">
                <w:rPr>
                  <w:b/>
                  <w:color w:val="000000" w:themeColor="text1"/>
                </w:rPr>
                <w:delText>0</w:delText>
              </w:r>
            </w:del>
          </w:p>
        </w:tc>
        <w:tc>
          <w:tcPr>
            <w:tcW w:w="410" w:type="pct"/>
            <w:vMerge/>
            <w:shd w:val="clear" w:color="auto" w:fill="auto"/>
          </w:tcPr>
          <w:p w14:paraId="27904237" w14:textId="77777777" w:rsidR="00C22BB1" w:rsidRPr="000A4B77" w:rsidRDefault="00C22BB1">
            <w:pPr>
              <w:rPr>
                <w:color w:val="000000" w:themeColor="text1"/>
              </w:rPr>
            </w:pPr>
          </w:p>
        </w:tc>
        <w:tc>
          <w:tcPr>
            <w:tcW w:w="320" w:type="pct"/>
            <w:gridSpan w:val="2"/>
            <w:vMerge/>
            <w:shd w:val="clear" w:color="auto" w:fill="auto"/>
          </w:tcPr>
          <w:p w14:paraId="6448F951" w14:textId="77777777" w:rsidR="00C22BB1" w:rsidRPr="000A4B77" w:rsidRDefault="00C22BB1">
            <w:pPr>
              <w:rPr>
                <w:color w:val="000000" w:themeColor="text1"/>
              </w:rPr>
            </w:pPr>
          </w:p>
        </w:tc>
        <w:tc>
          <w:tcPr>
            <w:tcW w:w="1507" w:type="pct"/>
            <w:gridSpan w:val="4"/>
            <w:vMerge/>
            <w:shd w:val="clear" w:color="auto" w:fill="auto"/>
          </w:tcPr>
          <w:p w14:paraId="5E918140" w14:textId="77777777" w:rsidR="00C22BB1" w:rsidRPr="000A4B77" w:rsidRDefault="00C22BB1">
            <w:pPr>
              <w:rPr>
                <w:color w:val="000000" w:themeColor="text1"/>
              </w:rPr>
            </w:pPr>
          </w:p>
        </w:tc>
        <w:tc>
          <w:tcPr>
            <w:tcW w:w="425" w:type="pct"/>
            <w:gridSpan w:val="2"/>
            <w:vMerge/>
            <w:shd w:val="clear" w:color="auto" w:fill="auto"/>
          </w:tcPr>
          <w:p w14:paraId="0F185283" w14:textId="77777777" w:rsidR="00C22BB1" w:rsidRPr="000A4B77" w:rsidRDefault="00C22BB1">
            <w:pPr>
              <w:rPr>
                <w:color w:val="000000" w:themeColor="text1"/>
              </w:rPr>
            </w:pPr>
          </w:p>
        </w:tc>
        <w:tc>
          <w:tcPr>
            <w:tcW w:w="266" w:type="pct"/>
            <w:vMerge/>
            <w:shd w:val="clear" w:color="auto" w:fill="auto"/>
          </w:tcPr>
          <w:p w14:paraId="33223266" w14:textId="77777777" w:rsidR="00C22BB1" w:rsidRPr="000A4B77" w:rsidRDefault="00C22BB1">
            <w:pPr>
              <w:rPr>
                <w:color w:val="000000" w:themeColor="text1"/>
              </w:rPr>
            </w:pPr>
          </w:p>
        </w:tc>
      </w:tr>
      <w:tr w:rsidR="00B12A52" w:rsidRPr="000A4B77" w14:paraId="5EA0EB27" w14:textId="77777777" w:rsidTr="009C6D8F">
        <w:trPr>
          <w:trHeight w:val="390"/>
        </w:trPr>
        <w:tc>
          <w:tcPr>
            <w:tcW w:w="1250" w:type="pct"/>
            <w:gridSpan w:val="2"/>
            <w:vMerge w:val="restart"/>
            <w:shd w:val="clear" w:color="auto" w:fill="auto"/>
          </w:tcPr>
          <w:p w14:paraId="52343603" w14:textId="77777777" w:rsidR="00C22BB1" w:rsidRPr="000A4B77" w:rsidRDefault="00C22BB1" w:rsidP="00BB284F">
            <w:pPr>
              <w:rPr>
                <w:color w:val="000000" w:themeColor="text1"/>
              </w:rPr>
            </w:pPr>
            <w:r w:rsidRPr="000A4B77">
              <w:rPr>
                <w:color w:val="000000" w:themeColor="text1"/>
              </w:rPr>
              <w:t>Ošetřovatelská péče ve vnitřním lékařství 2</w:t>
            </w:r>
          </w:p>
        </w:tc>
        <w:tc>
          <w:tcPr>
            <w:tcW w:w="189" w:type="pct"/>
            <w:shd w:val="clear" w:color="auto" w:fill="auto"/>
          </w:tcPr>
          <w:p w14:paraId="3808F33F" w14:textId="77777777" w:rsidR="00C22BB1" w:rsidRPr="000A4B77" w:rsidRDefault="00C22BB1" w:rsidP="00BB284F">
            <w:pPr>
              <w:rPr>
                <w:color w:val="000000" w:themeColor="text1"/>
              </w:rPr>
            </w:pPr>
            <w:r w:rsidRPr="000A4B77">
              <w:rPr>
                <w:color w:val="000000" w:themeColor="text1"/>
              </w:rPr>
              <w:t>3</w:t>
            </w:r>
          </w:p>
        </w:tc>
        <w:tc>
          <w:tcPr>
            <w:tcW w:w="189" w:type="pct"/>
            <w:shd w:val="clear" w:color="auto" w:fill="auto"/>
          </w:tcPr>
          <w:p w14:paraId="4A688FC7"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2860A19B" w14:textId="77777777" w:rsidR="00C22BB1" w:rsidRPr="000A4B77" w:rsidRDefault="00C22BB1">
            <w:pPr>
              <w:rPr>
                <w:color w:val="000000" w:themeColor="text1"/>
              </w:rPr>
            </w:pPr>
            <w:r w:rsidRPr="000A4B77">
              <w:rPr>
                <w:color w:val="000000" w:themeColor="text1"/>
              </w:rPr>
              <w:t>2</w:t>
            </w:r>
          </w:p>
        </w:tc>
        <w:tc>
          <w:tcPr>
            <w:tcW w:w="244" w:type="pct"/>
            <w:gridSpan w:val="2"/>
            <w:shd w:val="clear" w:color="auto" w:fill="auto"/>
          </w:tcPr>
          <w:p w14:paraId="1E2488C2" w14:textId="77777777" w:rsidR="00C22BB1" w:rsidRPr="000A4B77" w:rsidRDefault="00A36424">
            <w:pPr>
              <w:rPr>
                <w:b/>
                <w:color w:val="000000" w:themeColor="text1"/>
              </w:rPr>
            </w:pPr>
            <w:ins w:id="254" w:author="Pavla" w:date="2018-04-03T20:58:00Z">
              <w:r w:rsidRPr="000A4B77">
                <w:rPr>
                  <w:b/>
                  <w:color w:val="000000" w:themeColor="text1"/>
                </w:rPr>
                <w:t>35</w:t>
              </w:r>
            </w:ins>
            <w:del w:id="255" w:author="Pavla" w:date="2018-04-03T20:58:00Z">
              <w:r w:rsidR="00C22BB1" w:rsidRPr="000A4B77" w:rsidDel="00A36424">
                <w:rPr>
                  <w:b/>
                  <w:color w:val="000000" w:themeColor="text1"/>
                </w:rPr>
                <w:delText>4</w:delText>
              </w:r>
            </w:del>
            <w:del w:id="256" w:author="Pavla" w:date="2018-03-30T20:38:00Z">
              <w:r w:rsidR="00C22BB1" w:rsidRPr="000A4B77" w:rsidDel="008410CA">
                <w:rPr>
                  <w:b/>
                  <w:color w:val="000000" w:themeColor="text1"/>
                </w:rPr>
                <w:delText>2</w:delText>
              </w:r>
            </w:del>
          </w:p>
        </w:tc>
        <w:tc>
          <w:tcPr>
            <w:tcW w:w="410" w:type="pct"/>
            <w:vMerge w:val="restart"/>
            <w:shd w:val="clear" w:color="auto" w:fill="auto"/>
          </w:tcPr>
          <w:p w14:paraId="7A9F3EF5" w14:textId="77777777" w:rsidR="00C22BB1" w:rsidRPr="000A4B77" w:rsidRDefault="00C22BB1">
            <w:pPr>
              <w:rPr>
                <w:color w:val="000000" w:themeColor="text1"/>
              </w:rPr>
            </w:pPr>
            <w:r w:rsidRPr="000A4B77">
              <w:rPr>
                <w:color w:val="000000" w:themeColor="text1"/>
              </w:rPr>
              <w:t>Kl</w:t>
            </w:r>
          </w:p>
          <w:p w14:paraId="4A3F3DF5" w14:textId="77777777" w:rsidR="00C22BB1" w:rsidRPr="000A4B77" w:rsidRDefault="00C22BB1">
            <w:pPr>
              <w:rPr>
                <w:color w:val="000000" w:themeColor="text1"/>
              </w:rPr>
            </w:pPr>
          </w:p>
        </w:tc>
        <w:tc>
          <w:tcPr>
            <w:tcW w:w="320" w:type="pct"/>
            <w:gridSpan w:val="2"/>
            <w:vMerge w:val="restart"/>
            <w:shd w:val="clear" w:color="auto" w:fill="auto"/>
          </w:tcPr>
          <w:p w14:paraId="7738AAB4" w14:textId="77777777" w:rsidR="00C22BB1" w:rsidRPr="000A4B77" w:rsidRDefault="00C22BB1">
            <w:pPr>
              <w:rPr>
                <w:color w:val="000000" w:themeColor="text1"/>
              </w:rPr>
            </w:pPr>
            <w:r w:rsidRPr="000A4B77">
              <w:rPr>
                <w:color w:val="000000" w:themeColor="text1"/>
              </w:rPr>
              <w:t>2</w:t>
            </w:r>
          </w:p>
        </w:tc>
        <w:tc>
          <w:tcPr>
            <w:tcW w:w="1507" w:type="pct"/>
            <w:gridSpan w:val="4"/>
            <w:vMerge w:val="restart"/>
            <w:shd w:val="clear" w:color="auto" w:fill="auto"/>
          </w:tcPr>
          <w:p w14:paraId="53F9BF43" w14:textId="77777777" w:rsidR="00C22BB1" w:rsidRPr="000A4B77" w:rsidRDefault="00C22BB1">
            <w:pPr>
              <w:rPr>
                <w:b/>
                <w:color w:val="000000" w:themeColor="text1"/>
              </w:rPr>
            </w:pPr>
            <w:r w:rsidRPr="000A4B77">
              <w:rPr>
                <w:b/>
                <w:color w:val="000000" w:themeColor="text1"/>
              </w:rPr>
              <w:t xml:space="preserve">doc. MUDr. Miroslav Kala, CSc. </w:t>
            </w:r>
          </w:p>
          <w:p w14:paraId="2F2B618E" w14:textId="77777777" w:rsidR="00C22BB1" w:rsidRPr="000A4B77" w:rsidRDefault="00C22BB1">
            <w:pPr>
              <w:rPr>
                <w:b/>
                <w:color w:val="000000" w:themeColor="text1"/>
              </w:rPr>
            </w:pPr>
            <w:r w:rsidRPr="000A4B77">
              <w:rPr>
                <w:b/>
                <w:color w:val="000000" w:themeColor="text1"/>
              </w:rPr>
              <w:t>(P 10 %)</w:t>
            </w:r>
          </w:p>
          <w:p w14:paraId="2E4A53DD" w14:textId="77777777" w:rsidR="00C22BB1" w:rsidRPr="000A4B77" w:rsidRDefault="00C22BB1">
            <w:pPr>
              <w:rPr>
                <w:color w:val="000000" w:themeColor="text1"/>
              </w:rPr>
            </w:pPr>
            <w:r w:rsidRPr="000A4B77">
              <w:rPr>
                <w:color w:val="000000" w:themeColor="text1"/>
              </w:rPr>
              <w:t>MUDr. Jana Pelková</w:t>
            </w:r>
          </w:p>
          <w:p w14:paraId="747FFF80" w14:textId="77777777" w:rsidR="00C22BB1" w:rsidRPr="000A4B77" w:rsidRDefault="00C22BB1">
            <w:pPr>
              <w:rPr>
                <w:color w:val="000000" w:themeColor="text1"/>
              </w:rPr>
            </w:pPr>
            <w:r w:rsidRPr="000A4B77">
              <w:rPr>
                <w:color w:val="000000" w:themeColor="text1"/>
              </w:rPr>
              <w:t>(P 90 %)</w:t>
            </w:r>
          </w:p>
          <w:p w14:paraId="6D79D6DF" w14:textId="77777777" w:rsidR="00C22BB1" w:rsidRPr="000A4B77" w:rsidRDefault="00C22BB1">
            <w:pPr>
              <w:rPr>
                <w:color w:val="000000" w:themeColor="text1"/>
              </w:rPr>
            </w:pPr>
            <w:r w:rsidRPr="000A4B77">
              <w:rPr>
                <w:color w:val="000000" w:themeColor="text1"/>
              </w:rPr>
              <w:t>Mgr. Vladimír Koutecký</w:t>
            </w:r>
          </w:p>
          <w:p w14:paraId="76350F23" w14:textId="77777777" w:rsidR="00C22BB1" w:rsidRPr="000A4B77" w:rsidRDefault="00C22BB1">
            <w:pPr>
              <w:rPr>
                <w:color w:val="000000" w:themeColor="text1"/>
              </w:rPr>
            </w:pPr>
            <w:r w:rsidRPr="000A4B77">
              <w:rPr>
                <w:color w:val="000000" w:themeColor="text1"/>
              </w:rPr>
              <w:t>(C 100 %)</w:t>
            </w:r>
          </w:p>
        </w:tc>
        <w:tc>
          <w:tcPr>
            <w:tcW w:w="425" w:type="pct"/>
            <w:gridSpan w:val="2"/>
            <w:vMerge w:val="restart"/>
            <w:shd w:val="clear" w:color="auto" w:fill="auto"/>
          </w:tcPr>
          <w:p w14:paraId="6C92A1BB" w14:textId="77777777" w:rsidR="00C22BB1" w:rsidRPr="000A4B77" w:rsidRDefault="00C22BB1">
            <w:pPr>
              <w:rPr>
                <w:color w:val="000000" w:themeColor="text1"/>
              </w:rPr>
            </w:pPr>
            <w:r w:rsidRPr="000A4B77">
              <w:rPr>
                <w:color w:val="000000" w:themeColor="text1"/>
              </w:rPr>
              <w:t>2/LS</w:t>
            </w:r>
          </w:p>
          <w:p w14:paraId="5053720D" w14:textId="77777777" w:rsidR="00C22BB1" w:rsidRPr="000A4B77" w:rsidRDefault="00C22BB1">
            <w:pPr>
              <w:rPr>
                <w:color w:val="000000" w:themeColor="text1"/>
              </w:rPr>
            </w:pPr>
          </w:p>
        </w:tc>
        <w:tc>
          <w:tcPr>
            <w:tcW w:w="266" w:type="pct"/>
            <w:vMerge w:val="restart"/>
            <w:shd w:val="clear" w:color="auto" w:fill="auto"/>
          </w:tcPr>
          <w:p w14:paraId="2C4B44F3" w14:textId="77777777" w:rsidR="00C22BB1" w:rsidRPr="000A4B77" w:rsidRDefault="00C22BB1">
            <w:pPr>
              <w:rPr>
                <w:color w:val="000000" w:themeColor="text1"/>
              </w:rPr>
            </w:pPr>
            <w:r w:rsidRPr="000A4B77">
              <w:rPr>
                <w:color w:val="000000" w:themeColor="text1"/>
              </w:rPr>
              <w:t>PZ</w:t>
            </w:r>
          </w:p>
        </w:tc>
      </w:tr>
      <w:tr w:rsidR="00B12A52" w:rsidRPr="000A4B77" w14:paraId="2354A995" w14:textId="77777777" w:rsidTr="009C6D8F">
        <w:trPr>
          <w:trHeight w:val="390"/>
        </w:trPr>
        <w:tc>
          <w:tcPr>
            <w:tcW w:w="1250" w:type="pct"/>
            <w:gridSpan w:val="2"/>
            <w:vMerge/>
            <w:shd w:val="clear" w:color="auto" w:fill="auto"/>
          </w:tcPr>
          <w:p w14:paraId="5E6A1EF1" w14:textId="77777777" w:rsidR="00C22BB1" w:rsidRPr="000A4B77" w:rsidRDefault="00C22BB1">
            <w:pPr>
              <w:rPr>
                <w:color w:val="000000" w:themeColor="text1"/>
              </w:rPr>
            </w:pPr>
          </w:p>
        </w:tc>
        <w:tc>
          <w:tcPr>
            <w:tcW w:w="189" w:type="pct"/>
            <w:shd w:val="clear" w:color="auto" w:fill="auto"/>
          </w:tcPr>
          <w:p w14:paraId="2831F358" w14:textId="77777777" w:rsidR="00C22BB1" w:rsidRPr="000A4B77" w:rsidRDefault="00C22BB1">
            <w:pPr>
              <w:rPr>
                <w:color w:val="000000" w:themeColor="text1"/>
              </w:rPr>
            </w:pPr>
            <w:r w:rsidRPr="000A4B77">
              <w:rPr>
                <w:color w:val="000000" w:themeColor="text1"/>
              </w:rPr>
              <w:t>15</w:t>
            </w:r>
          </w:p>
        </w:tc>
        <w:tc>
          <w:tcPr>
            <w:tcW w:w="189" w:type="pct"/>
            <w:shd w:val="clear" w:color="auto" w:fill="auto"/>
          </w:tcPr>
          <w:p w14:paraId="1F51511C"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0DA1665B" w14:textId="77777777" w:rsidR="00C22BB1" w:rsidRPr="000A4B77" w:rsidRDefault="00C22BB1">
            <w:pPr>
              <w:rPr>
                <w:color w:val="000000" w:themeColor="text1"/>
              </w:rPr>
            </w:pPr>
            <w:r w:rsidRPr="000A4B77">
              <w:rPr>
                <w:color w:val="000000" w:themeColor="text1"/>
              </w:rPr>
              <w:t>10</w:t>
            </w:r>
          </w:p>
        </w:tc>
        <w:tc>
          <w:tcPr>
            <w:tcW w:w="244" w:type="pct"/>
            <w:gridSpan w:val="2"/>
            <w:shd w:val="clear" w:color="auto" w:fill="auto"/>
          </w:tcPr>
          <w:p w14:paraId="03E079F8" w14:textId="77777777" w:rsidR="00C22BB1" w:rsidRPr="000A4B77" w:rsidRDefault="00C22BB1">
            <w:pPr>
              <w:rPr>
                <w:b/>
                <w:color w:val="000000" w:themeColor="text1"/>
              </w:rPr>
            </w:pPr>
            <w:r w:rsidRPr="000A4B77">
              <w:rPr>
                <w:b/>
                <w:color w:val="000000" w:themeColor="text1"/>
              </w:rPr>
              <w:t>25</w:t>
            </w:r>
          </w:p>
        </w:tc>
        <w:tc>
          <w:tcPr>
            <w:tcW w:w="410" w:type="pct"/>
            <w:vMerge/>
            <w:shd w:val="clear" w:color="auto" w:fill="auto"/>
          </w:tcPr>
          <w:p w14:paraId="55B3C874" w14:textId="77777777" w:rsidR="00C22BB1" w:rsidRPr="000A4B77" w:rsidRDefault="00C22BB1">
            <w:pPr>
              <w:rPr>
                <w:color w:val="000000" w:themeColor="text1"/>
              </w:rPr>
            </w:pPr>
          </w:p>
        </w:tc>
        <w:tc>
          <w:tcPr>
            <w:tcW w:w="320" w:type="pct"/>
            <w:gridSpan w:val="2"/>
            <w:vMerge/>
            <w:shd w:val="clear" w:color="auto" w:fill="auto"/>
          </w:tcPr>
          <w:p w14:paraId="6D1DEE2B" w14:textId="77777777" w:rsidR="00C22BB1" w:rsidRPr="000A4B77" w:rsidRDefault="00C22BB1">
            <w:pPr>
              <w:rPr>
                <w:color w:val="000000" w:themeColor="text1"/>
              </w:rPr>
            </w:pPr>
          </w:p>
        </w:tc>
        <w:tc>
          <w:tcPr>
            <w:tcW w:w="1507" w:type="pct"/>
            <w:gridSpan w:val="4"/>
            <w:vMerge/>
            <w:shd w:val="clear" w:color="auto" w:fill="auto"/>
          </w:tcPr>
          <w:p w14:paraId="3046D445" w14:textId="77777777" w:rsidR="00C22BB1" w:rsidRPr="000A4B77" w:rsidRDefault="00C22BB1">
            <w:pPr>
              <w:rPr>
                <w:color w:val="000000" w:themeColor="text1"/>
              </w:rPr>
            </w:pPr>
          </w:p>
        </w:tc>
        <w:tc>
          <w:tcPr>
            <w:tcW w:w="425" w:type="pct"/>
            <w:gridSpan w:val="2"/>
            <w:vMerge/>
            <w:shd w:val="clear" w:color="auto" w:fill="auto"/>
          </w:tcPr>
          <w:p w14:paraId="284A1D3B" w14:textId="77777777" w:rsidR="00C22BB1" w:rsidRPr="000A4B77" w:rsidRDefault="00C22BB1">
            <w:pPr>
              <w:rPr>
                <w:color w:val="000000" w:themeColor="text1"/>
              </w:rPr>
            </w:pPr>
          </w:p>
        </w:tc>
        <w:tc>
          <w:tcPr>
            <w:tcW w:w="266" w:type="pct"/>
            <w:vMerge/>
            <w:shd w:val="clear" w:color="auto" w:fill="auto"/>
          </w:tcPr>
          <w:p w14:paraId="3E5022D2" w14:textId="77777777" w:rsidR="00C22BB1" w:rsidRPr="000A4B77" w:rsidRDefault="00C22BB1">
            <w:pPr>
              <w:rPr>
                <w:color w:val="000000" w:themeColor="text1"/>
              </w:rPr>
            </w:pPr>
          </w:p>
        </w:tc>
      </w:tr>
      <w:tr w:rsidR="00B12A52" w:rsidRPr="000A4B77" w14:paraId="07C020A6" w14:textId="77777777" w:rsidTr="009C6D8F">
        <w:trPr>
          <w:trHeight w:val="390"/>
        </w:trPr>
        <w:tc>
          <w:tcPr>
            <w:tcW w:w="1250" w:type="pct"/>
            <w:gridSpan w:val="2"/>
            <w:vMerge w:val="restart"/>
            <w:shd w:val="clear" w:color="auto" w:fill="auto"/>
          </w:tcPr>
          <w:p w14:paraId="01FA8410" w14:textId="77777777" w:rsidR="00C22BB1" w:rsidRPr="000A4B77" w:rsidRDefault="00C22BB1" w:rsidP="00BB284F">
            <w:pPr>
              <w:rPr>
                <w:color w:val="000000" w:themeColor="text1"/>
              </w:rPr>
            </w:pPr>
            <w:r w:rsidRPr="000A4B77">
              <w:rPr>
                <w:color w:val="000000" w:themeColor="text1"/>
              </w:rPr>
              <w:t>Ošetřovatelská péče v</w:t>
            </w:r>
            <w:r w:rsidR="00AD72BF" w:rsidRPr="000A4B77">
              <w:rPr>
                <w:color w:val="000000" w:themeColor="text1"/>
              </w:rPr>
              <w:t> </w:t>
            </w:r>
            <w:r w:rsidRPr="000A4B77">
              <w:rPr>
                <w:color w:val="000000" w:themeColor="text1"/>
              </w:rPr>
              <w:t>pediatrických oborech</w:t>
            </w:r>
          </w:p>
        </w:tc>
        <w:tc>
          <w:tcPr>
            <w:tcW w:w="189" w:type="pct"/>
            <w:shd w:val="clear" w:color="auto" w:fill="auto"/>
          </w:tcPr>
          <w:p w14:paraId="02A8FF81" w14:textId="77777777" w:rsidR="00C22BB1" w:rsidRPr="000A4B77" w:rsidRDefault="00C22BB1" w:rsidP="00BB284F">
            <w:pPr>
              <w:rPr>
                <w:color w:val="000000" w:themeColor="text1"/>
              </w:rPr>
            </w:pPr>
            <w:r w:rsidRPr="000A4B77">
              <w:rPr>
                <w:color w:val="000000" w:themeColor="text1"/>
              </w:rPr>
              <w:t>3</w:t>
            </w:r>
          </w:p>
        </w:tc>
        <w:tc>
          <w:tcPr>
            <w:tcW w:w="189" w:type="pct"/>
            <w:shd w:val="clear" w:color="auto" w:fill="auto"/>
          </w:tcPr>
          <w:p w14:paraId="285EB95B"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54F99917" w14:textId="77777777" w:rsidR="00C22BB1" w:rsidRPr="000A4B77" w:rsidRDefault="00C22BB1">
            <w:pPr>
              <w:rPr>
                <w:color w:val="000000" w:themeColor="text1"/>
              </w:rPr>
            </w:pPr>
            <w:r w:rsidRPr="000A4B77">
              <w:rPr>
                <w:color w:val="000000" w:themeColor="text1"/>
              </w:rPr>
              <w:t>3</w:t>
            </w:r>
          </w:p>
        </w:tc>
        <w:tc>
          <w:tcPr>
            <w:tcW w:w="244" w:type="pct"/>
            <w:gridSpan w:val="2"/>
            <w:shd w:val="clear" w:color="auto" w:fill="auto"/>
          </w:tcPr>
          <w:p w14:paraId="0672F308" w14:textId="48731F14" w:rsidR="00C22BB1" w:rsidRPr="000A4B77" w:rsidRDefault="00C22BB1" w:rsidP="005C6F77">
            <w:pPr>
              <w:rPr>
                <w:b/>
                <w:color w:val="000000" w:themeColor="text1"/>
              </w:rPr>
            </w:pPr>
            <w:r w:rsidRPr="000A4B77">
              <w:rPr>
                <w:b/>
                <w:color w:val="000000" w:themeColor="text1"/>
              </w:rPr>
              <w:t>48</w:t>
            </w:r>
          </w:p>
        </w:tc>
        <w:tc>
          <w:tcPr>
            <w:tcW w:w="410" w:type="pct"/>
            <w:vMerge w:val="restart"/>
            <w:shd w:val="clear" w:color="auto" w:fill="auto"/>
          </w:tcPr>
          <w:p w14:paraId="02E22E0F" w14:textId="77777777" w:rsidR="00C22BB1" w:rsidRPr="000A4B77" w:rsidRDefault="00C22BB1">
            <w:pPr>
              <w:rPr>
                <w:color w:val="000000" w:themeColor="text1"/>
              </w:rPr>
            </w:pPr>
            <w:r w:rsidRPr="000A4B77">
              <w:rPr>
                <w:color w:val="000000" w:themeColor="text1"/>
              </w:rPr>
              <w:t>Kl</w:t>
            </w:r>
          </w:p>
          <w:p w14:paraId="3A0DB91C" w14:textId="77777777" w:rsidR="00C22BB1" w:rsidRPr="000A4B77" w:rsidRDefault="00C22BB1">
            <w:pPr>
              <w:rPr>
                <w:color w:val="000000" w:themeColor="text1"/>
              </w:rPr>
            </w:pPr>
          </w:p>
          <w:p w14:paraId="3B8341D7" w14:textId="77777777" w:rsidR="00C22BB1" w:rsidRPr="000A4B77" w:rsidRDefault="00C22BB1">
            <w:pPr>
              <w:rPr>
                <w:color w:val="000000" w:themeColor="text1"/>
              </w:rPr>
            </w:pPr>
          </w:p>
          <w:p w14:paraId="35819758" w14:textId="77777777" w:rsidR="00C22BB1" w:rsidRPr="000A4B77" w:rsidRDefault="00C22BB1">
            <w:pPr>
              <w:rPr>
                <w:color w:val="000000" w:themeColor="text1"/>
              </w:rPr>
            </w:pPr>
          </w:p>
          <w:p w14:paraId="4797D453" w14:textId="77777777" w:rsidR="00C22BB1" w:rsidRPr="000A4B77" w:rsidRDefault="00C22BB1">
            <w:pPr>
              <w:rPr>
                <w:color w:val="000000" w:themeColor="text1"/>
              </w:rPr>
            </w:pPr>
          </w:p>
          <w:p w14:paraId="26B94753" w14:textId="77777777" w:rsidR="00C22BB1" w:rsidRPr="000A4B77" w:rsidRDefault="00C22BB1">
            <w:pPr>
              <w:rPr>
                <w:color w:val="000000" w:themeColor="text1"/>
              </w:rPr>
            </w:pPr>
          </w:p>
        </w:tc>
        <w:tc>
          <w:tcPr>
            <w:tcW w:w="320" w:type="pct"/>
            <w:gridSpan w:val="2"/>
            <w:vMerge w:val="restart"/>
            <w:shd w:val="clear" w:color="auto" w:fill="auto"/>
          </w:tcPr>
          <w:p w14:paraId="2CF20675" w14:textId="77777777" w:rsidR="00C22BB1" w:rsidRPr="000A4B77" w:rsidRDefault="00C22BB1">
            <w:pPr>
              <w:rPr>
                <w:color w:val="000000" w:themeColor="text1"/>
              </w:rPr>
            </w:pPr>
            <w:r w:rsidRPr="000A4B77">
              <w:rPr>
                <w:color w:val="000000" w:themeColor="text1"/>
              </w:rPr>
              <w:t>2</w:t>
            </w:r>
          </w:p>
          <w:p w14:paraId="5BEE7F08" w14:textId="77777777" w:rsidR="00C22BB1" w:rsidRPr="000A4B77" w:rsidRDefault="00C22BB1">
            <w:pPr>
              <w:rPr>
                <w:color w:val="000000" w:themeColor="text1"/>
              </w:rPr>
            </w:pPr>
          </w:p>
          <w:p w14:paraId="678C4F83" w14:textId="77777777" w:rsidR="00C22BB1" w:rsidRPr="000A4B77" w:rsidRDefault="00C22BB1">
            <w:pPr>
              <w:rPr>
                <w:color w:val="000000" w:themeColor="text1"/>
              </w:rPr>
            </w:pPr>
          </w:p>
          <w:p w14:paraId="0CD34D3A" w14:textId="77777777" w:rsidR="00C22BB1" w:rsidRPr="000A4B77" w:rsidRDefault="00C22BB1">
            <w:pPr>
              <w:rPr>
                <w:color w:val="000000" w:themeColor="text1"/>
              </w:rPr>
            </w:pPr>
          </w:p>
          <w:p w14:paraId="21466E7B" w14:textId="77777777" w:rsidR="00C22BB1" w:rsidRPr="000A4B77" w:rsidRDefault="00C22BB1">
            <w:pPr>
              <w:rPr>
                <w:color w:val="000000" w:themeColor="text1"/>
              </w:rPr>
            </w:pPr>
          </w:p>
          <w:p w14:paraId="2609384E" w14:textId="77777777" w:rsidR="00C22BB1" w:rsidRPr="000A4B77" w:rsidRDefault="00C22BB1">
            <w:pPr>
              <w:rPr>
                <w:color w:val="000000" w:themeColor="text1"/>
              </w:rPr>
            </w:pPr>
          </w:p>
        </w:tc>
        <w:tc>
          <w:tcPr>
            <w:tcW w:w="1507" w:type="pct"/>
            <w:gridSpan w:val="4"/>
            <w:vMerge w:val="restart"/>
            <w:shd w:val="clear" w:color="auto" w:fill="auto"/>
          </w:tcPr>
          <w:p w14:paraId="4AC1D716" w14:textId="77777777" w:rsidR="00C22BB1" w:rsidRPr="000A4B77" w:rsidRDefault="00C22BB1">
            <w:pPr>
              <w:rPr>
                <w:b/>
                <w:color w:val="000000" w:themeColor="text1"/>
              </w:rPr>
            </w:pPr>
            <w:r w:rsidRPr="000A4B77">
              <w:rPr>
                <w:b/>
                <w:color w:val="000000" w:themeColor="text1"/>
              </w:rPr>
              <w:t>MUDr. Jo</w:t>
            </w:r>
            <w:r w:rsidR="00604658" w:rsidRPr="000A4B77">
              <w:rPr>
                <w:b/>
                <w:color w:val="000000" w:themeColor="text1"/>
              </w:rPr>
              <w:t>z</w:t>
            </w:r>
            <w:r w:rsidRPr="000A4B77">
              <w:rPr>
                <w:b/>
                <w:color w:val="000000" w:themeColor="text1"/>
              </w:rPr>
              <w:t>ef Macko, Ph.D.</w:t>
            </w:r>
          </w:p>
          <w:p w14:paraId="09653D2A" w14:textId="77777777" w:rsidR="00C22BB1" w:rsidRPr="000A4B77" w:rsidRDefault="00C22BB1">
            <w:pPr>
              <w:rPr>
                <w:color w:val="000000" w:themeColor="text1"/>
              </w:rPr>
            </w:pPr>
            <w:r w:rsidRPr="000A4B77">
              <w:rPr>
                <w:color w:val="000000" w:themeColor="text1"/>
              </w:rPr>
              <w:t>(P 10 %)</w:t>
            </w:r>
          </w:p>
          <w:p w14:paraId="0BE82364" w14:textId="77777777" w:rsidR="00C22BB1" w:rsidRPr="000A4B77" w:rsidRDefault="00C22BB1">
            <w:pPr>
              <w:rPr>
                <w:color w:val="000000" w:themeColor="text1"/>
              </w:rPr>
            </w:pPr>
            <w:r w:rsidRPr="000A4B77">
              <w:rPr>
                <w:color w:val="000000" w:themeColor="text1"/>
              </w:rPr>
              <w:t>MUDr. Helena Vávrová</w:t>
            </w:r>
          </w:p>
          <w:p w14:paraId="63A27078" w14:textId="77777777" w:rsidR="00C22BB1" w:rsidRPr="000A4B77" w:rsidRDefault="00C22BB1">
            <w:pPr>
              <w:rPr>
                <w:color w:val="000000" w:themeColor="text1"/>
              </w:rPr>
            </w:pPr>
            <w:r w:rsidRPr="000A4B77">
              <w:rPr>
                <w:color w:val="000000" w:themeColor="text1"/>
              </w:rPr>
              <w:t>(P 90 %)</w:t>
            </w:r>
          </w:p>
          <w:p w14:paraId="69C18DD3" w14:textId="77777777" w:rsidR="00C22BB1" w:rsidRPr="000A4B77" w:rsidRDefault="00C22BB1">
            <w:pPr>
              <w:rPr>
                <w:color w:val="000000" w:themeColor="text1"/>
              </w:rPr>
            </w:pPr>
            <w:r w:rsidRPr="000A4B77">
              <w:rPr>
                <w:color w:val="000000" w:themeColor="text1"/>
              </w:rPr>
              <w:t>Mgr. Andrea Filová</w:t>
            </w:r>
          </w:p>
          <w:p w14:paraId="416AB683" w14:textId="77777777" w:rsidR="00C22BB1" w:rsidRPr="000A4B77" w:rsidRDefault="00C22BB1">
            <w:pPr>
              <w:rPr>
                <w:color w:val="000000" w:themeColor="text1"/>
              </w:rPr>
            </w:pPr>
            <w:r w:rsidRPr="000A4B77">
              <w:rPr>
                <w:color w:val="000000" w:themeColor="text1"/>
              </w:rPr>
              <w:t>(C 100 %)</w:t>
            </w:r>
          </w:p>
        </w:tc>
        <w:tc>
          <w:tcPr>
            <w:tcW w:w="425" w:type="pct"/>
            <w:gridSpan w:val="2"/>
            <w:vMerge w:val="restart"/>
            <w:shd w:val="clear" w:color="auto" w:fill="auto"/>
          </w:tcPr>
          <w:p w14:paraId="35E897C8" w14:textId="77777777" w:rsidR="00C22BB1" w:rsidRPr="000A4B77" w:rsidRDefault="00C22BB1">
            <w:pPr>
              <w:rPr>
                <w:color w:val="000000" w:themeColor="text1"/>
              </w:rPr>
            </w:pPr>
            <w:r w:rsidRPr="000A4B77">
              <w:rPr>
                <w:color w:val="000000" w:themeColor="text1"/>
              </w:rPr>
              <w:t>2/LS</w:t>
            </w:r>
          </w:p>
        </w:tc>
        <w:tc>
          <w:tcPr>
            <w:tcW w:w="266" w:type="pct"/>
            <w:vMerge w:val="restart"/>
            <w:shd w:val="clear" w:color="auto" w:fill="auto"/>
          </w:tcPr>
          <w:p w14:paraId="3713A57B" w14:textId="77777777" w:rsidR="00C22BB1" w:rsidRPr="000A4B77" w:rsidRDefault="00C22BB1">
            <w:pPr>
              <w:rPr>
                <w:color w:val="000000" w:themeColor="text1"/>
              </w:rPr>
            </w:pPr>
          </w:p>
        </w:tc>
      </w:tr>
      <w:tr w:rsidR="00B12A52" w:rsidRPr="000A4B77" w14:paraId="6B20262E" w14:textId="77777777" w:rsidTr="009C6D8F">
        <w:trPr>
          <w:trHeight w:val="390"/>
        </w:trPr>
        <w:tc>
          <w:tcPr>
            <w:tcW w:w="1250" w:type="pct"/>
            <w:gridSpan w:val="2"/>
            <w:vMerge/>
            <w:shd w:val="clear" w:color="auto" w:fill="auto"/>
          </w:tcPr>
          <w:p w14:paraId="70B14649" w14:textId="77777777" w:rsidR="00C22BB1" w:rsidRPr="000A4B77" w:rsidRDefault="00C22BB1">
            <w:pPr>
              <w:rPr>
                <w:color w:val="000000" w:themeColor="text1"/>
              </w:rPr>
            </w:pPr>
          </w:p>
        </w:tc>
        <w:tc>
          <w:tcPr>
            <w:tcW w:w="189" w:type="pct"/>
            <w:shd w:val="clear" w:color="auto" w:fill="auto"/>
          </w:tcPr>
          <w:p w14:paraId="5BE25162" w14:textId="77777777" w:rsidR="00C22BB1" w:rsidRPr="000A4B77" w:rsidRDefault="00C22BB1">
            <w:pPr>
              <w:rPr>
                <w:color w:val="000000" w:themeColor="text1"/>
              </w:rPr>
            </w:pPr>
            <w:r w:rsidRPr="000A4B77">
              <w:rPr>
                <w:color w:val="000000" w:themeColor="text1"/>
              </w:rPr>
              <w:t>1</w:t>
            </w:r>
            <w:ins w:id="257" w:author="Pavla" w:date="2018-04-03T23:36:00Z">
              <w:r w:rsidR="00D67F2C" w:rsidRPr="000A4B77">
                <w:rPr>
                  <w:color w:val="000000" w:themeColor="text1"/>
                </w:rPr>
                <w:t>5</w:t>
              </w:r>
            </w:ins>
            <w:del w:id="258" w:author="Pavla" w:date="2018-04-03T23:36:00Z">
              <w:r w:rsidRPr="000A4B77" w:rsidDel="00D67F2C">
                <w:rPr>
                  <w:color w:val="000000" w:themeColor="text1"/>
                </w:rPr>
                <w:delText>0</w:delText>
              </w:r>
            </w:del>
          </w:p>
        </w:tc>
        <w:tc>
          <w:tcPr>
            <w:tcW w:w="189" w:type="pct"/>
            <w:shd w:val="clear" w:color="auto" w:fill="auto"/>
          </w:tcPr>
          <w:p w14:paraId="145907FA"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3693C076" w14:textId="77777777" w:rsidR="00C22BB1" w:rsidRPr="000A4B77" w:rsidRDefault="00C22BB1">
            <w:pPr>
              <w:rPr>
                <w:color w:val="000000" w:themeColor="text1"/>
              </w:rPr>
            </w:pPr>
            <w:r w:rsidRPr="000A4B77">
              <w:rPr>
                <w:color w:val="000000" w:themeColor="text1"/>
              </w:rPr>
              <w:t>1</w:t>
            </w:r>
            <w:ins w:id="259" w:author="Pavla" w:date="2018-04-03T23:36:00Z">
              <w:r w:rsidR="00D67F2C" w:rsidRPr="000A4B77">
                <w:rPr>
                  <w:color w:val="000000" w:themeColor="text1"/>
                </w:rPr>
                <w:t>5</w:t>
              </w:r>
            </w:ins>
            <w:del w:id="260" w:author="Pavla" w:date="2018-04-03T23:36:00Z">
              <w:r w:rsidRPr="000A4B77" w:rsidDel="00D67F2C">
                <w:rPr>
                  <w:color w:val="000000" w:themeColor="text1"/>
                </w:rPr>
                <w:delText>0</w:delText>
              </w:r>
            </w:del>
          </w:p>
        </w:tc>
        <w:tc>
          <w:tcPr>
            <w:tcW w:w="244" w:type="pct"/>
            <w:gridSpan w:val="2"/>
            <w:shd w:val="clear" w:color="auto" w:fill="auto"/>
          </w:tcPr>
          <w:p w14:paraId="5D4B4303" w14:textId="77777777" w:rsidR="00C22BB1" w:rsidRPr="000A4B77" w:rsidRDefault="00D67F2C">
            <w:pPr>
              <w:rPr>
                <w:b/>
                <w:color w:val="000000" w:themeColor="text1"/>
              </w:rPr>
            </w:pPr>
            <w:ins w:id="261" w:author="Pavla" w:date="2018-04-03T23:37:00Z">
              <w:r w:rsidRPr="000A4B77">
                <w:rPr>
                  <w:b/>
                  <w:color w:val="000000" w:themeColor="text1"/>
                </w:rPr>
                <w:t>3</w:t>
              </w:r>
            </w:ins>
            <w:del w:id="262" w:author="Pavla" w:date="2018-04-03T23:37:00Z">
              <w:r w:rsidR="00C22BB1" w:rsidRPr="000A4B77" w:rsidDel="00D67F2C">
                <w:rPr>
                  <w:b/>
                  <w:color w:val="000000" w:themeColor="text1"/>
                </w:rPr>
                <w:delText>2</w:delText>
              </w:r>
            </w:del>
            <w:r w:rsidR="00C22BB1" w:rsidRPr="000A4B77">
              <w:rPr>
                <w:b/>
                <w:color w:val="000000" w:themeColor="text1"/>
              </w:rPr>
              <w:t>0</w:t>
            </w:r>
          </w:p>
        </w:tc>
        <w:tc>
          <w:tcPr>
            <w:tcW w:w="410" w:type="pct"/>
            <w:vMerge/>
            <w:shd w:val="clear" w:color="auto" w:fill="auto"/>
          </w:tcPr>
          <w:p w14:paraId="2B56A342" w14:textId="77777777" w:rsidR="00C22BB1" w:rsidRPr="000A4B77" w:rsidRDefault="00C22BB1">
            <w:pPr>
              <w:rPr>
                <w:color w:val="000000" w:themeColor="text1"/>
              </w:rPr>
            </w:pPr>
          </w:p>
        </w:tc>
        <w:tc>
          <w:tcPr>
            <w:tcW w:w="320" w:type="pct"/>
            <w:gridSpan w:val="2"/>
            <w:vMerge/>
            <w:shd w:val="clear" w:color="auto" w:fill="auto"/>
          </w:tcPr>
          <w:p w14:paraId="35C1D44C" w14:textId="77777777" w:rsidR="00C22BB1" w:rsidRPr="000A4B77" w:rsidRDefault="00C22BB1">
            <w:pPr>
              <w:rPr>
                <w:color w:val="000000" w:themeColor="text1"/>
              </w:rPr>
            </w:pPr>
          </w:p>
        </w:tc>
        <w:tc>
          <w:tcPr>
            <w:tcW w:w="1507" w:type="pct"/>
            <w:gridSpan w:val="4"/>
            <w:vMerge/>
            <w:shd w:val="clear" w:color="auto" w:fill="auto"/>
          </w:tcPr>
          <w:p w14:paraId="67FA3FB9" w14:textId="77777777" w:rsidR="00C22BB1" w:rsidRPr="000A4B77" w:rsidRDefault="00C22BB1">
            <w:pPr>
              <w:rPr>
                <w:color w:val="000000" w:themeColor="text1"/>
              </w:rPr>
            </w:pPr>
          </w:p>
        </w:tc>
        <w:tc>
          <w:tcPr>
            <w:tcW w:w="425" w:type="pct"/>
            <w:gridSpan w:val="2"/>
            <w:vMerge/>
            <w:shd w:val="clear" w:color="auto" w:fill="auto"/>
          </w:tcPr>
          <w:p w14:paraId="066B8D6D" w14:textId="77777777" w:rsidR="00C22BB1" w:rsidRPr="000A4B77" w:rsidRDefault="00C22BB1">
            <w:pPr>
              <w:rPr>
                <w:color w:val="000000" w:themeColor="text1"/>
              </w:rPr>
            </w:pPr>
          </w:p>
        </w:tc>
        <w:tc>
          <w:tcPr>
            <w:tcW w:w="266" w:type="pct"/>
            <w:vMerge/>
            <w:shd w:val="clear" w:color="auto" w:fill="auto"/>
          </w:tcPr>
          <w:p w14:paraId="671D53AE" w14:textId="77777777" w:rsidR="00C22BB1" w:rsidRPr="000A4B77" w:rsidRDefault="00C22BB1">
            <w:pPr>
              <w:rPr>
                <w:color w:val="000000" w:themeColor="text1"/>
              </w:rPr>
            </w:pPr>
          </w:p>
        </w:tc>
      </w:tr>
      <w:tr w:rsidR="00B12A52" w:rsidRPr="000A4B77" w14:paraId="4716EF73" w14:textId="77777777" w:rsidTr="00527CF5">
        <w:trPr>
          <w:trHeight w:val="213"/>
        </w:trPr>
        <w:tc>
          <w:tcPr>
            <w:tcW w:w="1250" w:type="pct"/>
            <w:gridSpan w:val="2"/>
            <w:vMerge w:val="restart"/>
            <w:shd w:val="clear" w:color="auto" w:fill="auto"/>
          </w:tcPr>
          <w:p w14:paraId="4B65A919" w14:textId="77777777" w:rsidR="00C22BB1" w:rsidRPr="000A4B77" w:rsidRDefault="00C22BB1" w:rsidP="00BB284F">
            <w:pPr>
              <w:rPr>
                <w:color w:val="000000" w:themeColor="text1"/>
              </w:rPr>
            </w:pPr>
            <w:r w:rsidRPr="000A4B77">
              <w:rPr>
                <w:color w:val="000000" w:themeColor="text1"/>
              </w:rPr>
              <w:t>Praxe založená na důkazech v</w:t>
            </w:r>
            <w:del w:id="263" w:author="Pavla Kudlová" w:date="2018-03-19T22:35:00Z">
              <w:r w:rsidR="00DD5F20" w:rsidRPr="000A4B77" w:rsidDel="00EC6426">
                <w:rPr>
                  <w:color w:val="000000" w:themeColor="text1"/>
                </w:rPr>
                <w:delText> </w:delText>
              </w:r>
            </w:del>
            <w:ins w:id="264" w:author="Pavla Kudlová" w:date="2018-03-19T22:35:00Z">
              <w:r w:rsidR="00EC6426" w:rsidRPr="000A4B77">
                <w:rPr>
                  <w:color w:val="000000" w:themeColor="text1"/>
                </w:rPr>
                <w:t> </w:t>
              </w:r>
            </w:ins>
            <w:r w:rsidRPr="000A4B77">
              <w:rPr>
                <w:color w:val="000000" w:themeColor="text1"/>
              </w:rPr>
              <w:t>ošetřovatelství</w:t>
            </w:r>
          </w:p>
        </w:tc>
        <w:tc>
          <w:tcPr>
            <w:tcW w:w="189" w:type="pct"/>
            <w:shd w:val="clear" w:color="auto" w:fill="auto"/>
          </w:tcPr>
          <w:p w14:paraId="1614FDA0" w14:textId="77777777" w:rsidR="00C22BB1" w:rsidRPr="000A4B77" w:rsidRDefault="00C22BB1" w:rsidP="00BB284F">
            <w:pPr>
              <w:rPr>
                <w:color w:val="000000" w:themeColor="text1"/>
              </w:rPr>
            </w:pPr>
            <w:r w:rsidRPr="000A4B77">
              <w:rPr>
                <w:color w:val="000000" w:themeColor="text1"/>
              </w:rPr>
              <w:t>1</w:t>
            </w:r>
          </w:p>
        </w:tc>
        <w:tc>
          <w:tcPr>
            <w:tcW w:w="189" w:type="pct"/>
            <w:shd w:val="clear" w:color="auto" w:fill="auto"/>
          </w:tcPr>
          <w:p w14:paraId="3E5298ED" w14:textId="77777777" w:rsidR="00C22BB1" w:rsidRPr="000A4B77" w:rsidRDefault="00C22BB1">
            <w:pPr>
              <w:rPr>
                <w:color w:val="000000" w:themeColor="text1"/>
              </w:rPr>
            </w:pPr>
            <w:r w:rsidRPr="000A4B77">
              <w:rPr>
                <w:color w:val="000000" w:themeColor="text1"/>
              </w:rPr>
              <w:t>1</w:t>
            </w:r>
          </w:p>
        </w:tc>
        <w:tc>
          <w:tcPr>
            <w:tcW w:w="200" w:type="pct"/>
            <w:gridSpan w:val="2"/>
            <w:shd w:val="clear" w:color="auto" w:fill="auto"/>
          </w:tcPr>
          <w:p w14:paraId="01C17F9D"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77495065" w14:textId="77777777" w:rsidR="00C22BB1" w:rsidRPr="000A4B77" w:rsidRDefault="00C22BB1">
            <w:pPr>
              <w:rPr>
                <w:b/>
                <w:color w:val="000000" w:themeColor="text1"/>
              </w:rPr>
            </w:pPr>
            <w:r w:rsidRPr="000A4B77">
              <w:rPr>
                <w:b/>
                <w:color w:val="000000" w:themeColor="text1"/>
              </w:rPr>
              <w:t>1</w:t>
            </w:r>
            <w:ins w:id="265" w:author="Pavla" w:date="2018-04-03T20:57:00Z">
              <w:r w:rsidR="00A36424" w:rsidRPr="000A4B77">
                <w:rPr>
                  <w:b/>
                  <w:color w:val="000000" w:themeColor="text1"/>
                </w:rPr>
                <w:t>4</w:t>
              </w:r>
            </w:ins>
            <w:del w:id="266" w:author="Pavla" w:date="2018-04-03T20:57:00Z">
              <w:r w:rsidRPr="000A4B77" w:rsidDel="00A36424">
                <w:rPr>
                  <w:b/>
                  <w:color w:val="000000" w:themeColor="text1"/>
                </w:rPr>
                <w:delText>6</w:delText>
              </w:r>
            </w:del>
          </w:p>
        </w:tc>
        <w:tc>
          <w:tcPr>
            <w:tcW w:w="410" w:type="pct"/>
            <w:vMerge w:val="restart"/>
            <w:shd w:val="clear" w:color="auto" w:fill="auto"/>
          </w:tcPr>
          <w:p w14:paraId="529E32E5" w14:textId="77777777" w:rsidR="00C22BB1" w:rsidRPr="000A4B77" w:rsidRDefault="007C2030">
            <w:pPr>
              <w:rPr>
                <w:color w:val="000000" w:themeColor="text1"/>
              </w:rPr>
            </w:pPr>
            <w:ins w:id="267" w:author="Pavla" w:date="2018-04-03T22:33:00Z">
              <w:r w:rsidRPr="000A4B77">
                <w:rPr>
                  <w:color w:val="000000" w:themeColor="text1"/>
                </w:rPr>
                <w:t>Zp</w:t>
              </w:r>
            </w:ins>
            <w:del w:id="268" w:author="Pavla" w:date="2018-04-03T22:33:00Z">
              <w:r w:rsidR="00C22BB1" w:rsidRPr="000A4B77" w:rsidDel="007C2030">
                <w:rPr>
                  <w:color w:val="000000" w:themeColor="text1"/>
                </w:rPr>
                <w:delText>Kl</w:delText>
              </w:r>
            </w:del>
          </w:p>
        </w:tc>
        <w:tc>
          <w:tcPr>
            <w:tcW w:w="320" w:type="pct"/>
            <w:gridSpan w:val="2"/>
            <w:vMerge w:val="restart"/>
            <w:shd w:val="clear" w:color="auto" w:fill="auto"/>
          </w:tcPr>
          <w:p w14:paraId="1A1363DE" w14:textId="77777777" w:rsidR="00C22BB1" w:rsidRPr="000A4B77" w:rsidRDefault="007C2030">
            <w:pPr>
              <w:rPr>
                <w:color w:val="000000" w:themeColor="text1"/>
              </w:rPr>
            </w:pPr>
            <w:ins w:id="269" w:author="Pavla" w:date="2018-04-03T22:33:00Z">
              <w:r w:rsidRPr="000A4B77">
                <w:rPr>
                  <w:color w:val="000000" w:themeColor="text1"/>
                </w:rPr>
                <w:t>1</w:t>
              </w:r>
            </w:ins>
            <w:del w:id="270" w:author="Pavla" w:date="2018-04-03T22:33:00Z">
              <w:r w:rsidR="00C22BB1" w:rsidRPr="000A4B77" w:rsidDel="007C2030">
                <w:rPr>
                  <w:color w:val="000000" w:themeColor="text1"/>
                </w:rPr>
                <w:delText>2</w:delText>
              </w:r>
            </w:del>
          </w:p>
        </w:tc>
        <w:tc>
          <w:tcPr>
            <w:tcW w:w="1507" w:type="pct"/>
            <w:gridSpan w:val="4"/>
            <w:vMerge w:val="restart"/>
            <w:shd w:val="clear" w:color="auto" w:fill="auto"/>
          </w:tcPr>
          <w:p w14:paraId="74EB0BF8" w14:textId="77777777" w:rsidR="00C22BB1" w:rsidRPr="000A4B77" w:rsidRDefault="00C22BB1">
            <w:pPr>
              <w:rPr>
                <w:b/>
                <w:color w:val="000000" w:themeColor="text1"/>
              </w:rPr>
            </w:pPr>
            <w:r w:rsidRPr="000A4B77">
              <w:rPr>
                <w:b/>
                <w:color w:val="000000" w:themeColor="text1"/>
              </w:rPr>
              <w:t>PhDr. Pavla Kudlová, PhD.</w:t>
            </w:r>
          </w:p>
          <w:p w14:paraId="78371E81" w14:textId="77777777" w:rsidR="00C22BB1" w:rsidRPr="000A4B77" w:rsidRDefault="00C22BB1">
            <w:pPr>
              <w:rPr>
                <w:ins w:id="271" w:author="Pavla Kudlová" w:date="2018-03-18T20:57:00Z"/>
                <w:color w:val="000000" w:themeColor="text1"/>
              </w:rPr>
            </w:pPr>
            <w:r w:rsidRPr="000A4B77">
              <w:rPr>
                <w:color w:val="000000" w:themeColor="text1"/>
              </w:rPr>
              <w:t>(P</w:t>
            </w:r>
            <w:del w:id="272" w:author="Pavla Kudlová" w:date="2018-03-18T20:57:00Z">
              <w:r w:rsidRPr="000A4B77" w:rsidDel="00467658">
                <w:rPr>
                  <w:color w:val="000000" w:themeColor="text1"/>
                </w:rPr>
                <w:delText>, S</w:delText>
              </w:r>
            </w:del>
            <w:r w:rsidR="00AD72BF" w:rsidRPr="000A4B77">
              <w:rPr>
                <w:color w:val="000000" w:themeColor="text1"/>
              </w:rPr>
              <w:t> </w:t>
            </w:r>
            <w:r w:rsidRPr="000A4B77">
              <w:rPr>
                <w:color w:val="000000" w:themeColor="text1"/>
              </w:rPr>
              <w:t>100 %)</w:t>
            </w:r>
          </w:p>
          <w:p w14:paraId="759A2CFA" w14:textId="77777777" w:rsidR="00467658" w:rsidRPr="00527CF5" w:rsidRDefault="00467658">
            <w:pPr>
              <w:rPr>
                <w:ins w:id="273" w:author="Pavla Kudlová" w:date="2018-03-18T20:57:00Z"/>
                <w:color w:val="000000" w:themeColor="text1"/>
              </w:rPr>
            </w:pPr>
            <w:ins w:id="274" w:author="Pavla Kudlová" w:date="2018-03-18T20:57:00Z">
              <w:r w:rsidRPr="00527CF5">
                <w:rPr>
                  <w:color w:val="000000" w:themeColor="text1"/>
                </w:rPr>
                <w:t>Mgr. Andrea Filová</w:t>
              </w:r>
            </w:ins>
          </w:p>
          <w:p w14:paraId="36BC653D" w14:textId="77777777" w:rsidR="00467658" w:rsidRPr="000A4B77" w:rsidRDefault="00467658">
            <w:pPr>
              <w:rPr>
                <w:color w:val="000000" w:themeColor="text1"/>
              </w:rPr>
            </w:pPr>
            <w:ins w:id="275" w:author="Pavla Kudlová" w:date="2018-03-18T20:57:00Z">
              <w:r w:rsidRPr="000A4B77">
                <w:rPr>
                  <w:color w:val="000000" w:themeColor="text1"/>
                </w:rPr>
                <w:t>(S 100 %)</w:t>
              </w:r>
            </w:ins>
          </w:p>
        </w:tc>
        <w:tc>
          <w:tcPr>
            <w:tcW w:w="425" w:type="pct"/>
            <w:gridSpan w:val="2"/>
            <w:vMerge w:val="restart"/>
            <w:shd w:val="clear" w:color="auto" w:fill="auto"/>
          </w:tcPr>
          <w:p w14:paraId="748496B8" w14:textId="77777777" w:rsidR="00C22BB1" w:rsidRPr="000A4B77" w:rsidRDefault="00C22BB1">
            <w:pPr>
              <w:rPr>
                <w:color w:val="000000" w:themeColor="text1"/>
              </w:rPr>
            </w:pPr>
            <w:r w:rsidRPr="000A4B77">
              <w:rPr>
                <w:color w:val="000000" w:themeColor="text1"/>
              </w:rPr>
              <w:t>2/LS</w:t>
            </w:r>
          </w:p>
        </w:tc>
        <w:tc>
          <w:tcPr>
            <w:tcW w:w="266" w:type="pct"/>
            <w:vMerge w:val="restart"/>
            <w:shd w:val="clear" w:color="auto" w:fill="auto"/>
          </w:tcPr>
          <w:p w14:paraId="1D970E93" w14:textId="77777777" w:rsidR="00C22BB1" w:rsidRPr="000A4B77" w:rsidRDefault="00C22BB1">
            <w:pPr>
              <w:rPr>
                <w:color w:val="000000" w:themeColor="text1"/>
              </w:rPr>
            </w:pPr>
          </w:p>
        </w:tc>
      </w:tr>
      <w:tr w:rsidR="00B12A52" w:rsidRPr="000A4B77" w14:paraId="746C17AF" w14:textId="77777777" w:rsidTr="009C6D8F">
        <w:trPr>
          <w:trHeight w:val="390"/>
        </w:trPr>
        <w:tc>
          <w:tcPr>
            <w:tcW w:w="1250" w:type="pct"/>
            <w:gridSpan w:val="2"/>
            <w:vMerge/>
            <w:shd w:val="clear" w:color="auto" w:fill="auto"/>
          </w:tcPr>
          <w:p w14:paraId="55ECE4A5" w14:textId="77777777" w:rsidR="00C22BB1" w:rsidRPr="000A4B77" w:rsidRDefault="00C22BB1">
            <w:pPr>
              <w:rPr>
                <w:color w:val="000000" w:themeColor="text1"/>
              </w:rPr>
            </w:pPr>
          </w:p>
        </w:tc>
        <w:tc>
          <w:tcPr>
            <w:tcW w:w="189" w:type="pct"/>
            <w:shd w:val="clear" w:color="auto" w:fill="auto"/>
          </w:tcPr>
          <w:p w14:paraId="7C0C6DEC" w14:textId="77777777" w:rsidR="00C22BB1" w:rsidRPr="000A4B77" w:rsidRDefault="00C22BB1">
            <w:pPr>
              <w:rPr>
                <w:color w:val="000000" w:themeColor="text1"/>
              </w:rPr>
            </w:pPr>
            <w:r w:rsidRPr="000A4B77">
              <w:rPr>
                <w:color w:val="000000" w:themeColor="text1"/>
              </w:rPr>
              <w:t>5</w:t>
            </w:r>
          </w:p>
        </w:tc>
        <w:tc>
          <w:tcPr>
            <w:tcW w:w="189" w:type="pct"/>
            <w:shd w:val="clear" w:color="auto" w:fill="auto"/>
          </w:tcPr>
          <w:p w14:paraId="03E1EABA" w14:textId="77777777" w:rsidR="00C22BB1" w:rsidRPr="000A4B77" w:rsidRDefault="00C22BB1">
            <w:pPr>
              <w:rPr>
                <w:color w:val="000000" w:themeColor="text1"/>
              </w:rPr>
            </w:pPr>
            <w:r w:rsidRPr="000A4B77">
              <w:rPr>
                <w:color w:val="000000" w:themeColor="text1"/>
              </w:rPr>
              <w:t>5</w:t>
            </w:r>
          </w:p>
        </w:tc>
        <w:tc>
          <w:tcPr>
            <w:tcW w:w="200" w:type="pct"/>
            <w:gridSpan w:val="2"/>
            <w:shd w:val="clear" w:color="auto" w:fill="auto"/>
          </w:tcPr>
          <w:p w14:paraId="0CF69BF1"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6BC93322" w14:textId="77777777" w:rsidR="00C22BB1" w:rsidRPr="000A4B77" w:rsidRDefault="00C22BB1">
            <w:pPr>
              <w:rPr>
                <w:b/>
                <w:color w:val="000000" w:themeColor="text1"/>
              </w:rPr>
            </w:pPr>
            <w:r w:rsidRPr="000A4B77">
              <w:rPr>
                <w:b/>
                <w:color w:val="000000" w:themeColor="text1"/>
              </w:rPr>
              <w:t>10</w:t>
            </w:r>
          </w:p>
        </w:tc>
        <w:tc>
          <w:tcPr>
            <w:tcW w:w="410" w:type="pct"/>
            <w:vMerge/>
            <w:shd w:val="clear" w:color="auto" w:fill="auto"/>
          </w:tcPr>
          <w:p w14:paraId="20BB7D3D" w14:textId="77777777" w:rsidR="00C22BB1" w:rsidRPr="000A4B77" w:rsidRDefault="00C22BB1">
            <w:pPr>
              <w:rPr>
                <w:color w:val="000000" w:themeColor="text1"/>
              </w:rPr>
            </w:pPr>
          </w:p>
        </w:tc>
        <w:tc>
          <w:tcPr>
            <w:tcW w:w="320" w:type="pct"/>
            <w:gridSpan w:val="2"/>
            <w:vMerge/>
            <w:shd w:val="clear" w:color="auto" w:fill="auto"/>
          </w:tcPr>
          <w:p w14:paraId="53C05790" w14:textId="77777777" w:rsidR="00C22BB1" w:rsidRPr="000A4B77" w:rsidRDefault="00C22BB1">
            <w:pPr>
              <w:rPr>
                <w:color w:val="000000" w:themeColor="text1"/>
              </w:rPr>
            </w:pPr>
          </w:p>
        </w:tc>
        <w:tc>
          <w:tcPr>
            <w:tcW w:w="1507" w:type="pct"/>
            <w:gridSpan w:val="4"/>
            <w:vMerge/>
            <w:shd w:val="clear" w:color="auto" w:fill="auto"/>
          </w:tcPr>
          <w:p w14:paraId="14EC1751" w14:textId="77777777" w:rsidR="00C22BB1" w:rsidRPr="000A4B77" w:rsidRDefault="00C22BB1">
            <w:pPr>
              <w:rPr>
                <w:color w:val="000000" w:themeColor="text1"/>
              </w:rPr>
            </w:pPr>
          </w:p>
        </w:tc>
        <w:tc>
          <w:tcPr>
            <w:tcW w:w="425" w:type="pct"/>
            <w:gridSpan w:val="2"/>
            <w:vMerge/>
            <w:shd w:val="clear" w:color="auto" w:fill="auto"/>
          </w:tcPr>
          <w:p w14:paraId="40473666" w14:textId="77777777" w:rsidR="00C22BB1" w:rsidRPr="000A4B77" w:rsidRDefault="00C22BB1">
            <w:pPr>
              <w:rPr>
                <w:color w:val="000000" w:themeColor="text1"/>
              </w:rPr>
            </w:pPr>
          </w:p>
        </w:tc>
        <w:tc>
          <w:tcPr>
            <w:tcW w:w="266" w:type="pct"/>
            <w:vMerge/>
            <w:shd w:val="clear" w:color="auto" w:fill="auto"/>
          </w:tcPr>
          <w:p w14:paraId="06FEB4D6" w14:textId="77777777" w:rsidR="00C22BB1" w:rsidRPr="000A4B77" w:rsidRDefault="00C22BB1">
            <w:pPr>
              <w:rPr>
                <w:color w:val="000000" w:themeColor="text1"/>
              </w:rPr>
            </w:pPr>
          </w:p>
        </w:tc>
      </w:tr>
      <w:tr w:rsidR="00B12A52" w:rsidRPr="000A4B77" w14:paraId="672E9CF4" w14:textId="77777777" w:rsidTr="009C6D8F">
        <w:trPr>
          <w:trHeight w:val="390"/>
        </w:trPr>
        <w:tc>
          <w:tcPr>
            <w:tcW w:w="1250" w:type="pct"/>
            <w:gridSpan w:val="2"/>
            <w:vMerge w:val="restart"/>
            <w:tcBorders>
              <w:top w:val="single" w:sz="4" w:space="0" w:color="auto"/>
              <w:left w:val="single" w:sz="4" w:space="0" w:color="auto"/>
              <w:right w:val="single" w:sz="4" w:space="0" w:color="auto"/>
            </w:tcBorders>
            <w:shd w:val="clear" w:color="auto" w:fill="auto"/>
          </w:tcPr>
          <w:p w14:paraId="71D57946" w14:textId="77777777" w:rsidR="00C22BB1" w:rsidRPr="000A4B77" w:rsidRDefault="00C22BB1" w:rsidP="00BB284F">
            <w:r w:rsidRPr="000A4B77">
              <w:t>Komunitní péče</w:t>
            </w:r>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259A776E" w14:textId="77777777" w:rsidR="00C22BB1" w:rsidRPr="000A4B77" w:rsidRDefault="00A36424" w:rsidP="00BB284F">
            <w:pPr>
              <w:rPr>
                <w:color w:val="000000" w:themeColor="text1"/>
              </w:rPr>
            </w:pPr>
            <w:ins w:id="276" w:author="Pavla" w:date="2018-04-03T20:57:00Z">
              <w:r w:rsidRPr="000A4B77">
                <w:rPr>
                  <w:color w:val="000000" w:themeColor="text1"/>
                </w:rPr>
                <w:t>1</w:t>
              </w:r>
            </w:ins>
            <w:del w:id="277" w:author="Pavla" w:date="2018-04-03T20:57:00Z">
              <w:r w:rsidR="00C22BB1" w:rsidRPr="000A4B77" w:rsidDel="00A36424">
                <w:rPr>
                  <w:color w:val="000000" w:themeColor="text1"/>
                </w:rPr>
                <w:delText>2</w:delText>
              </w:r>
            </w:del>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31E47A53" w14:textId="77777777" w:rsidR="00C22BB1" w:rsidRPr="000A4B77" w:rsidRDefault="00A36424">
            <w:pPr>
              <w:rPr>
                <w:color w:val="000000" w:themeColor="text1"/>
              </w:rPr>
            </w:pPr>
            <w:ins w:id="278" w:author="Pavla" w:date="2018-04-03T20:57:00Z">
              <w:r w:rsidRPr="000A4B77">
                <w:rPr>
                  <w:color w:val="000000" w:themeColor="text1"/>
                </w:rPr>
                <w:t>1</w:t>
              </w:r>
            </w:ins>
            <w:del w:id="279" w:author="Pavla" w:date="2018-04-03T20:57:00Z">
              <w:r w:rsidR="00C22BB1" w:rsidRPr="000A4B77" w:rsidDel="00A36424">
                <w:rPr>
                  <w:color w:val="000000" w:themeColor="text1"/>
                </w:rPr>
                <w:delText>2</w:delText>
              </w:r>
            </w:del>
          </w:p>
        </w:tc>
        <w:tc>
          <w:tcPr>
            <w:tcW w:w="200" w:type="pct"/>
            <w:gridSpan w:val="2"/>
            <w:tcBorders>
              <w:top w:val="single" w:sz="4" w:space="0" w:color="auto"/>
              <w:left w:val="single" w:sz="4" w:space="0" w:color="auto"/>
              <w:bottom w:val="single" w:sz="4" w:space="0" w:color="auto"/>
              <w:right w:val="single" w:sz="4" w:space="0" w:color="auto"/>
            </w:tcBorders>
            <w:shd w:val="clear" w:color="auto" w:fill="auto"/>
          </w:tcPr>
          <w:p w14:paraId="253580F2" w14:textId="77777777" w:rsidR="00C22BB1" w:rsidRPr="000A4B77" w:rsidRDefault="00C22BB1">
            <w:pPr>
              <w:rPr>
                <w:color w:val="000000" w:themeColor="text1"/>
              </w:rPr>
            </w:pPr>
            <w:r w:rsidRPr="000A4B77">
              <w:rPr>
                <w:color w:val="000000" w:themeColor="text1"/>
              </w:rPr>
              <w:t>0</w:t>
            </w:r>
          </w:p>
        </w:tc>
        <w:tc>
          <w:tcPr>
            <w:tcW w:w="244" w:type="pct"/>
            <w:gridSpan w:val="2"/>
            <w:tcBorders>
              <w:top w:val="single" w:sz="4" w:space="0" w:color="auto"/>
              <w:left w:val="single" w:sz="4" w:space="0" w:color="auto"/>
              <w:bottom w:val="single" w:sz="4" w:space="0" w:color="auto"/>
              <w:right w:val="single" w:sz="4" w:space="0" w:color="auto"/>
            </w:tcBorders>
            <w:shd w:val="clear" w:color="auto" w:fill="auto"/>
          </w:tcPr>
          <w:p w14:paraId="10A07FA3" w14:textId="77777777" w:rsidR="00C22BB1" w:rsidRPr="000A4B77" w:rsidRDefault="00A36424">
            <w:pPr>
              <w:rPr>
                <w:b/>
                <w:color w:val="000000" w:themeColor="text1"/>
              </w:rPr>
            </w:pPr>
            <w:ins w:id="280" w:author="Pavla" w:date="2018-04-03T20:57:00Z">
              <w:r w:rsidRPr="000A4B77">
                <w:rPr>
                  <w:b/>
                  <w:color w:val="000000" w:themeColor="text1"/>
                </w:rPr>
                <w:t>14</w:t>
              </w:r>
            </w:ins>
            <w:del w:id="281" w:author="Pavla" w:date="2018-04-03T20:57:00Z">
              <w:r w:rsidR="00C22BB1" w:rsidRPr="000A4B77" w:rsidDel="00A36424">
                <w:rPr>
                  <w:b/>
                  <w:color w:val="000000" w:themeColor="text1"/>
                </w:rPr>
                <w:delText>32</w:delText>
              </w:r>
            </w:del>
          </w:p>
        </w:tc>
        <w:tc>
          <w:tcPr>
            <w:tcW w:w="410" w:type="pct"/>
            <w:vMerge w:val="restart"/>
            <w:tcBorders>
              <w:top w:val="single" w:sz="4" w:space="0" w:color="auto"/>
              <w:left w:val="single" w:sz="4" w:space="0" w:color="auto"/>
              <w:right w:val="single" w:sz="4" w:space="0" w:color="auto"/>
            </w:tcBorders>
            <w:shd w:val="clear" w:color="auto" w:fill="auto"/>
          </w:tcPr>
          <w:p w14:paraId="784D3AC5" w14:textId="77777777" w:rsidR="00C22BB1" w:rsidRPr="000A4B77" w:rsidRDefault="00C22BB1">
            <w:pPr>
              <w:rPr>
                <w:color w:val="000000" w:themeColor="text1"/>
              </w:rPr>
            </w:pPr>
            <w:r w:rsidRPr="000A4B77">
              <w:rPr>
                <w:color w:val="000000" w:themeColor="text1"/>
              </w:rPr>
              <w:t>Kl</w:t>
            </w:r>
          </w:p>
        </w:tc>
        <w:tc>
          <w:tcPr>
            <w:tcW w:w="320" w:type="pct"/>
            <w:gridSpan w:val="2"/>
            <w:vMerge w:val="restart"/>
            <w:tcBorders>
              <w:top w:val="single" w:sz="4" w:space="0" w:color="auto"/>
              <w:left w:val="single" w:sz="4" w:space="0" w:color="auto"/>
              <w:right w:val="single" w:sz="4" w:space="0" w:color="auto"/>
            </w:tcBorders>
            <w:shd w:val="clear" w:color="auto" w:fill="auto"/>
          </w:tcPr>
          <w:p w14:paraId="45D49E5D" w14:textId="77777777" w:rsidR="00C22BB1" w:rsidRPr="000A4B77" w:rsidRDefault="00C22BB1">
            <w:pPr>
              <w:rPr>
                <w:color w:val="000000" w:themeColor="text1"/>
              </w:rPr>
            </w:pPr>
            <w:r w:rsidRPr="000A4B77">
              <w:rPr>
                <w:color w:val="000000" w:themeColor="text1"/>
              </w:rPr>
              <w:t>2</w:t>
            </w:r>
          </w:p>
        </w:tc>
        <w:tc>
          <w:tcPr>
            <w:tcW w:w="1507" w:type="pct"/>
            <w:gridSpan w:val="4"/>
            <w:vMerge w:val="restart"/>
            <w:tcBorders>
              <w:top w:val="single" w:sz="4" w:space="0" w:color="auto"/>
              <w:left w:val="single" w:sz="4" w:space="0" w:color="auto"/>
              <w:right w:val="single" w:sz="4" w:space="0" w:color="auto"/>
            </w:tcBorders>
            <w:shd w:val="clear" w:color="auto" w:fill="auto"/>
          </w:tcPr>
          <w:p w14:paraId="08CC26F0" w14:textId="77777777" w:rsidR="00C22BB1" w:rsidRPr="000A4B77" w:rsidRDefault="00C22BB1">
            <w:pPr>
              <w:rPr>
                <w:b/>
                <w:color w:val="000000" w:themeColor="text1"/>
              </w:rPr>
            </w:pPr>
            <w:r w:rsidRPr="000A4B77">
              <w:rPr>
                <w:b/>
                <w:color w:val="000000" w:themeColor="text1"/>
              </w:rPr>
              <w:t>PhDr. Anna Krátká, Ph.D.</w:t>
            </w:r>
          </w:p>
          <w:p w14:paraId="1AFE6DCD" w14:textId="77777777" w:rsidR="00C22BB1" w:rsidRPr="000A4B77" w:rsidRDefault="00C22BB1">
            <w:pPr>
              <w:rPr>
                <w:b/>
                <w:color w:val="000000" w:themeColor="text1"/>
              </w:rPr>
            </w:pPr>
            <w:r w:rsidRPr="000A4B77">
              <w:rPr>
                <w:b/>
                <w:color w:val="000000" w:themeColor="text1"/>
              </w:rPr>
              <w:t>(P 100 %)</w:t>
            </w:r>
          </w:p>
          <w:p w14:paraId="2DC7162F" w14:textId="77777777" w:rsidR="00C22BB1" w:rsidRPr="000A4B77" w:rsidRDefault="00C22BB1">
            <w:pPr>
              <w:rPr>
                <w:color w:val="000000" w:themeColor="text1"/>
              </w:rPr>
            </w:pPr>
            <w:r w:rsidRPr="000A4B77">
              <w:rPr>
                <w:color w:val="000000" w:themeColor="text1"/>
              </w:rPr>
              <w:t>Mgr. Gabriela Šilháková</w:t>
            </w:r>
          </w:p>
          <w:p w14:paraId="49AAD234" w14:textId="77777777" w:rsidR="00C22BB1" w:rsidRPr="000A4B77" w:rsidRDefault="00C22BB1">
            <w:pPr>
              <w:rPr>
                <w:b/>
                <w:color w:val="000000" w:themeColor="text1"/>
              </w:rPr>
            </w:pPr>
            <w:r w:rsidRPr="000A4B77">
              <w:rPr>
                <w:color w:val="000000" w:themeColor="text1"/>
              </w:rPr>
              <w:t>(S 100 %)</w:t>
            </w:r>
          </w:p>
        </w:tc>
        <w:tc>
          <w:tcPr>
            <w:tcW w:w="425" w:type="pct"/>
            <w:gridSpan w:val="2"/>
            <w:vMerge w:val="restart"/>
            <w:tcBorders>
              <w:top w:val="single" w:sz="4" w:space="0" w:color="auto"/>
              <w:left w:val="single" w:sz="4" w:space="0" w:color="auto"/>
              <w:right w:val="single" w:sz="4" w:space="0" w:color="auto"/>
            </w:tcBorders>
            <w:shd w:val="clear" w:color="auto" w:fill="auto"/>
          </w:tcPr>
          <w:p w14:paraId="394EF985" w14:textId="77777777" w:rsidR="00C22BB1" w:rsidRPr="000A4B77" w:rsidRDefault="00C22BB1">
            <w:pPr>
              <w:rPr>
                <w:color w:val="000000" w:themeColor="text1"/>
              </w:rPr>
            </w:pPr>
            <w:r w:rsidRPr="000A4B77">
              <w:rPr>
                <w:color w:val="000000" w:themeColor="text1"/>
              </w:rPr>
              <w:t>2/LS</w:t>
            </w:r>
          </w:p>
        </w:tc>
        <w:tc>
          <w:tcPr>
            <w:tcW w:w="266" w:type="pct"/>
            <w:vMerge w:val="restart"/>
            <w:tcBorders>
              <w:top w:val="single" w:sz="4" w:space="0" w:color="auto"/>
              <w:left w:val="single" w:sz="4" w:space="0" w:color="auto"/>
              <w:right w:val="single" w:sz="4" w:space="0" w:color="auto"/>
            </w:tcBorders>
            <w:shd w:val="clear" w:color="auto" w:fill="auto"/>
          </w:tcPr>
          <w:p w14:paraId="25C73AFC" w14:textId="77777777" w:rsidR="00C22BB1" w:rsidRPr="000A4B77" w:rsidRDefault="00C22BB1">
            <w:pPr>
              <w:rPr>
                <w:color w:val="000000" w:themeColor="text1"/>
              </w:rPr>
            </w:pPr>
          </w:p>
        </w:tc>
      </w:tr>
      <w:tr w:rsidR="00B12A52" w:rsidRPr="000A4B77" w14:paraId="2E42BFBE" w14:textId="77777777" w:rsidTr="009C6D8F">
        <w:trPr>
          <w:trHeight w:val="390"/>
        </w:trPr>
        <w:tc>
          <w:tcPr>
            <w:tcW w:w="1250" w:type="pct"/>
            <w:gridSpan w:val="2"/>
            <w:vMerge/>
            <w:tcBorders>
              <w:left w:val="single" w:sz="4" w:space="0" w:color="auto"/>
              <w:bottom w:val="single" w:sz="4" w:space="0" w:color="auto"/>
              <w:right w:val="single" w:sz="4" w:space="0" w:color="auto"/>
            </w:tcBorders>
            <w:shd w:val="clear" w:color="auto" w:fill="auto"/>
          </w:tcPr>
          <w:p w14:paraId="02481A74" w14:textId="77777777" w:rsidR="00C22BB1" w:rsidRPr="000A4B77" w:rsidRDefault="00C22BB1"/>
        </w:tc>
        <w:tc>
          <w:tcPr>
            <w:tcW w:w="189" w:type="pct"/>
            <w:tcBorders>
              <w:top w:val="single" w:sz="4" w:space="0" w:color="auto"/>
              <w:left w:val="single" w:sz="4" w:space="0" w:color="auto"/>
              <w:bottom w:val="single" w:sz="4" w:space="0" w:color="auto"/>
              <w:right w:val="single" w:sz="4" w:space="0" w:color="auto"/>
            </w:tcBorders>
            <w:shd w:val="clear" w:color="auto" w:fill="auto"/>
          </w:tcPr>
          <w:p w14:paraId="232B9781" w14:textId="77777777" w:rsidR="00C22BB1" w:rsidRPr="000A4B77" w:rsidRDefault="00A36424">
            <w:pPr>
              <w:rPr>
                <w:color w:val="000000" w:themeColor="text1"/>
              </w:rPr>
            </w:pPr>
            <w:ins w:id="282" w:author="Pavla" w:date="2018-04-03T20:57:00Z">
              <w:r w:rsidRPr="000A4B77">
                <w:rPr>
                  <w:color w:val="000000" w:themeColor="text1"/>
                </w:rPr>
                <w:t>5</w:t>
              </w:r>
            </w:ins>
            <w:del w:id="283" w:author="Pavla" w:date="2018-04-03T20:57:00Z">
              <w:r w:rsidR="00C22BB1" w:rsidRPr="000A4B77" w:rsidDel="00A36424">
                <w:rPr>
                  <w:color w:val="000000" w:themeColor="text1"/>
                </w:rPr>
                <w:delText>10</w:delText>
              </w:r>
            </w:del>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5A5FEEA7" w14:textId="77777777" w:rsidR="00C22BB1" w:rsidRPr="000A4B77" w:rsidRDefault="00A36424">
            <w:pPr>
              <w:rPr>
                <w:color w:val="000000" w:themeColor="text1"/>
              </w:rPr>
            </w:pPr>
            <w:ins w:id="284" w:author="Pavla" w:date="2018-04-03T20:57:00Z">
              <w:r w:rsidRPr="000A4B77">
                <w:rPr>
                  <w:color w:val="000000" w:themeColor="text1"/>
                </w:rPr>
                <w:t>5</w:t>
              </w:r>
            </w:ins>
            <w:del w:id="285" w:author="Pavla" w:date="2018-04-03T20:57:00Z">
              <w:r w:rsidR="00C22BB1" w:rsidRPr="000A4B77" w:rsidDel="00A36424">
                <w:rPr>
                  <w:color w:val="000000" w:themeColor="text1"/>
                </w:rPr>
                <w:delText>10</w:delText>
              </w:r>
            </w:del>
          </w:p>
        </w:tc>
        <w:tc>
          <w:tcPr>
            <w:tcW w:w="200" w:type="pct"/>
            <w:gridSpan w:val="2"/>
            <w:tcBorders>
              <w:top w:val="single" w:sz="4" w:space="0" w:color="auto"/>
              <w:left w:val="single" w:sz="4" w:space="0" w:color="auto"/>
              <w:bottom w:val="single" w:sz="4" w:space="0" w:color="auto"/>
              <w:right w:val="single" w:sz="4" w:space="0" w:color="auto"/>
            </w:tcBorders>
            <w:shd w:val="clear" w:color="auto" w:fill="auto"/>
          </w:tcPr>
          <w:p w14:paraId="2D5375C1" w14:textId="77777777" w:rsidR="00C22BB1" w:rsidRPr="000A4B77" w:rsidRDefault="00C22BB1">
            <w:pPr>
              <w:rPr>
                <w:color w:val="000000" w:themeColor="text1"/>
              </w:rPr>
            </w:pPr>
            <w:r w:rsidRPr="000A4B77">
              <w:rPr>
                <w:color w:val="000000" w:themeColor="text1"/>
              </w:rPr>
              <w:t>0</w:t>
            </w:r>
          </w:p>
        </w:tc>
        <w:tc>
          <w:tcPr>
            <w:tcW w:w="244" w:type="pct"/>
            <w:gridSpan w:val="2"/>
            <w:tcBorders>
              <w:top w:val="single" w:sz="4" w:space="0" w:color="auto"/>
              <w:left w:val="single" w:sz="4" w:space="0" w:color="auto"/>
              <w:bottom w:val="single" w:sz="4" w:space="0" w:color="auto"/>
              <w:right w:val="single" w:sz="4" w:space="0" w:color="auto"/>
            </w:tcBorders>
            <w:shd w:val="clear" w:color="auto" w:fill="auto"/>
          </w:tcPr>
          <w:p w14:paraId="75D934F7" w14:textId="77777777" w:rsidR="00C22BB1" w:rsidRPr="000A4B77" w:rsidRDefault="00A36424">
            <w:pPr>
              <w:rPr>
                <w:b/>
                <w:color w:val="000000" w:themeColor="text1"/>
              </w:rPr>
            </w:pPr>
            <w:ins w:id="286" w:author="Pavla" w:date="2018-04-03T20:57:00Z">
              <w:r w:rsidRPr="000A4B77">
                <w:rPr>
                  <w:b/>
                  <w:color w:val="000000" w:themeColor="text1"/>
                </w:rPr>
                <w:t>1</w:t>
              </w:r>
            </w:ins>
            <w:del w:id="287" w:author="Pavla" w:date="2018-04-03T20:57:00Z">
              <w:r w:rsidR="00C22BB1" w:rsidRPr="000A4B77" w:rsidDel="00A36424">
                <w:rPr>
                  <w:b/>
                  <w:color w:val="000000" w:themeColor="text1"/>
                </w:rPr>
                <w:delText>2</w:delText>
              </w:r>
            </w:del>
            <w:r w:rsidR="00C22BB1" w:rsidRPr="000A4B77">
              <w:rPr>
                <w:b/>
                <w:color w:val="000000" w:themeColor="text1"/>
              </w:rPr>
              <w:t>0</w:t>
            </w:r>
          </w:p>
        </w:tc>
        <w:tc>
          <w:tcPr>
            <w:tcW w:w="410" w:type="pct"/>
            <w:vMerge/>
            <w:tcBorders>
              <w:left w:val="single" w:sz="4" w:space="0" w:color="auto"/>
              <w:bottom w:val="single" w:sz="4" w:space="0" w:color="auto"/>
              <w:right w:val="single" w:sz="4" w:space="0" w:color="auto"/>
            </w:tcBorders>
            <w:shd w:val="clear" w:color="auto" w:fill="auto"/>
          </w:tcPr>
          <w:p w14:paraId="28D1EF5A" w14:textId="77777777" w:rsidR="00C22BB1" w:rsidRPr="000A4B77" w:rsidRDefault="00C22BB1">
            <w:pPr>
              <w:rPr>
                <w:color w:val="000000" w:themeColor="text1"/>
              </w:rPr>
            </w:pPr>
          </w:p>
        </w:tc>
        <w:tc>
          <w:tcPr>
            <w:tcW w:w="320" w:type="pct"/>
            <w:gridSpan w:val="2"/>
            <w:vMerge/>
            <w:tcBorders>
              <w:left w:val="single" w:sz="4" w:space="0" w:color="auto"/>
              <w:bottom w:val="single" w:sz="4" w:space="0" w:color="auto"/>
              <w:right w:val="single" w:sz="4" w:space="0" w:color="auto"/>
            </w:tcBorders>
            <w:shd w:val="clear" w:color="auto" w:fill="auto"/>
          </w:tcPr>
          <w:p w14:paraId="18D820D8" w14:textId="77777777" w:rsidR="00C22BB1" w:rsidRPr="000A4B77" w:rsidRDefault="00C22BB1">
            <w:pPr>
              <w:rPr>
                <w:color w:val="000000" w:themeColor="text1"/>
              </w:rPr>
            </w:pPr>
          </w:p>
        </w:tc>
        <w:tc>
          <w:tcPr>
            <w:tcW w:w="1507" w:type="pct"/>
            <w:gridSpan w:val="4"/>
            <w:vMerge/>
            <w:tcBorders>
              <w:left w:val="single" w:sz="4" w:space="0" w:color="auto"/>
              <w:bottom w:val="single" w:sz="4" w:space="0" w:color="auto"/>
              <w:right w:val="single" w:sz="4" w:space="0" w:color="auto"/>
            </w:tcBorders>
            <w:shd w:val="clear" w:color="auto" w:fill="auto"/>
          </w:tcPr>
          <w:p w14:paraId="3670CD72" w14:textId="77777777" w:rsidR="00C22BB1" w:rsidRPr="000A4B77" w:rsidRDefault="00C22BB1">
            <w:pPr>
              <w:rPr>
                <w:b/>
                <w:color w:val="000000" w:themeColor="text1"/>
              </w:rPr>
            </w:pPr>
          </w:p>
        </w:tc>
        <w:tc>
          <w:tcPr>
            <w:tcW w:w="425" w:type="pct"/>
            <w:gridSpan w:val="2"/>
            <w:vMerge/>
            <w:tcBorders>
              <w:left w:val="single" w:sz="4" w:space="0" w:color="auto"/>
              <w:bottom w:val="single" w:sz="4" w:space="0" w:color="auto"/>
              <w:right w:val="single" w:sz="4" w:space="0" w:color="auto"/>
            </w:tcBorders>
            <w:shd w:val="clear" w:color="auto" w:fill="auto"/>
          </w:tcPr>
          <w:p w14:paraId="20865320" w14:textId="77777777" w:rsidR="00C22BB1" w:rsidRPr="000A4B77" w:rsidRDefault="00C22BB1">
            <w:pPr>
              <w:rPr>
                <w:color w:val="000000" w:themeColor="text1"/>
              </w:rPr>
            </w:pPr>
          </w:p>
        </w:tc>
        <w:tc>
          <w:tcPr>
            <w:tcW w:w="266" w:type="pct"/>
            <w:vMerge/>
            <w:tcBorders>
              <w:left w:val="single" w:sz="4" w:space="0" w:color="auto"/>
              <w:bottom w:val="single" w:sz="4" w:space="0" w:color="auto"/>
              <w:right w:val="single" w:sz="4" w:space="0" w:color="auto"/>
            </w:tcBorders>
            <w:shd w:val="clear" w:color="auto" w:fill="auto"/>
          </w:tcPr>
          <w:p w14:paraId="5C2FBBC1" w14:textId="77777777" w:rsidR="00C22BB1" w:rsidRPr="000A4B77" w:rsidRDefault="00C22BB1">
            <w:pPr>
              <w:rPr>
                <w:color w:val="000000" w:themeColor="text1"/>
              </w:rPr>
            </w:pPr>
          </w:p>
        </w:tc>
      </w:tr>
      <w:tr w:rsidR="00C22BB1" w:rsidRPr="000A4B77" w14:paraId="255E4830" w14:textId="77777777" w:rsidTr="009C6D8F">
        <w:trPr>
          <w:trHeight w:val="1380"/>
        </w:trPr>
        <w:tc>
          <w:tcPr>
            <w:tcW w:w="1250" w:type="pct"/>
            <w:gridSpan w:val="2"/>
            <w:shd w:val="clear" w:color="auto" w:fill="auto"/>
          </w:tcPr>
          <w:p w14:paraId="51C2B3B0" w14:textId="77777777" w:rsidR="00C22BB1" w:rsidRPr="000A4B77" w:rsidRDefault="00C22BB1" w:rsidP="00BB284F">
            <w:pPr>
              <w:rPr>
                <w:color w:val="000000" w:themeColor="text1"/>
              </w:rPr>
            </w:pPr>
            <w:r w:rsidRPr="000A4B77">
              <w:rPr>
                <w:color w:val="000000" w:themeColor="text1"/>
              </w:rPr>
              <w:lastRenderedPageBreak/>
              <w:t>Bloková semestrální praxe a její supervize 4</w:t>
            </w:r>
          </w:p>
        </w:tc>
        <w:tc>
          <w:tcPr>
            <w:tcW w:w="822" w:type="pct"/>
            <w:gridSpan w:val="6"/>
            <w:shd w:val="clear" w:color="auto" w:fill="auto"/>
          </w:tcPr>
          <w:p w14:paraId="357454B5" w14:textId="77777777" w:rsidR="00C22BB1" w:rsidRPr="00DF7950" w:rsidRDefault="008A706A" w:rsidP="00BB284F">
            <w:pPr>
              <w:rPr>
                <w:color w:val="000000" w:themeColor="text1"/>
              </w:rPr>
            </w:pPr>
            <w:ins w:id="288" w:author="Pavla" w:date="2018-04-03T11:11:00Z">
              <w:r w:rsidRPr="000A4B77">
                <w:rPr>
                  <w:color w:val="000000" w:themeColor="text1"/>
                </w:rPr>
                <w:t>8</w:t>
              </w:r>
            </w:ins>
            <w:del w:id="289" w:author="Pavla" w:date="2018-04-03T11:11:00Z">
              <w:r w:rsidR="00C22BB1" w:rsidRPr="000A4B77" w:rsidDel="008A706A">
                <w:rPr>
                  <w:color w:val="000000" w:themeColor="text1"/>
                </w:rPr>
                <w:delText>7</w:delText>
              </w:r>
            </w:del>
            <w:r w:rsidR="00C22BB1" w:rsidRPr="000A4B77">
              <w:rPr>
                <w:color w:val="000000" w:themeColor="text1"/>
              </w:rPr>
              <w:t xml:space="preserve"> týdnů za semestr (</w:t>
            </w:r>
            <w:ins w:id="290" w:author="Pavla" w:date="2018-04-03T11:11:00Z">
              <w:r w:rsidRPr="000A4B77">
                <w:rPr>
                  <w:color w:val="000000" w:themeColor="text1"/>
                </w:rPr>
                <w:t>3</w:t>
              </w:r>
            </w:ins>
            <w:r w:rsidR="00C22BB1" w:rsidRPr="00124E81">
              <w:rPr>
                <w:color w:val="000000" w:themeColor="text1"/>
              </w:rPr>
              <w:t>2</w:t>
            </w:r>
            <w:del w:id="291" w:author="Pavla" w:date="2018-04-03T11:11:00Z">
              <w:r w:rsidR="00C22BB1" w:rsidRPr="00DF7950" w:rsidDel="008A706A">
                <w:rPr>
                  <w:color w:val="000000" w:themeColor="text1"/>
                </w:rPr>
                <w:delText>8</w:delText>
              </w:r>
            </w:del>
            <w:r w:rsidR="00C22BB1" w:rsidRPr="00DF7950">
              <w:rPr>
                <w:color w:val="000000" w:themeColor="text1"/>
              </w:rPr>
              <w:t>0 h) praxe</w:t>
            </w:r>
          </w:p>
          <w:p w14:paraId="4AE28190" w14:textId="77777777" w:rsidR="00C22BB1" w:rsidRPr="00CE2101" w:rsidRDefault="00C22BB1">
            <w:pPr>
              <w:rPr>
                <w:color w:val="000000" w:themeColor="text1"/>
              </w:rPr>
            </w:pPr>
            <w:r w:rsidRPr="00CD5758">
              <w:rPr>
                <w:color w:val="000000" w:themeColor="text1"/>
              </w:rPr>
              <w:t>8 h za semestr seminář k</w:t>
            </w:r>
            <w:r w:rsidR="00AD72BF" w:rsidRPr="00CE2101">
              <w:rPr>
                <w:color w:val="000000" w:themeColor="text1"/>
              </w:rPr>
              <w:t> </w:t>
            </w:r>
            <w:r w:rsidRPr="00CE2101">
              <w:rPr>
                <w:color w:val="000000" w:themeColor="text1"/>
              </w:rPr>
              <w:t>praxi</w:t>
            </w:r>
          </w:p>
          <w:p w14:paraId="6E915B09" w14:textId="77777777" w:rsidR="00C22BB1" w:rsidRPr="00CD5758" w:rsidRDefault="008A706A">
            <w:pPr>
              <w:rPr>
                <w:color w:val="000000" w:themeColor="text1"/>
              </w:rPr>
            </w:pPr>
            <w:ins w:id="292" w:author="Pavla" w:date="2018-03-30T19:31:00Z">
              <w:r w:rsidRPr="00DF7950">
                <w:rPr>
                  <w:color w:val="000000" w:themeColor="text1"/>
                </w:rPr>
                <w:t>16</w:t>
              </w:r>
            </w:ins>
            <w:del w:id="293" w:author="Pavla" w:date="2018-03-30T19:31:00Z">
              <w:r w:rsidR="00C22BB1" w:rsidRPr="00DF7950" w:rsidDel="0027077A">
                <w:rPr>
                  <w:color w:val="000000" w:themeColor="text1"/>
                </w:rPr>
                <w:delText>8</w:delText>
              </w:r>
            </w:del>
            <w:r w:rsidR="00C22BB1" w:rsidRPr="00DF7950">
              <w:rPr>
                <w:color w:val="000000" w:themeColor="text1"/>
              </w:rPr>
              <w:t xml:space="preserve"> h za semestr supervize</w:t>
            </w:r>
            <w:del w:id="294" w:author="Pavla" w:date="2018-04-03T12:58:00Z">
              <w:r w:rsidR="00C22BB1" w:rsidRPr="00DF7950" w:rsidDel="005256B2">
                <w:rPr>
                  <w:color w:val="000000" w:themeColor="text1"/>
                </w:rPr>
                <w:delText xml:space="preserve"> </w:delText>
              </w:r>
            </w:del>
            <w:ins w:id="295" w:author="Pavla" w:date="2018-03-30T19:31:00Z">
              <w:r w:rsidR="0027077A" w:rsidRPr="00DF7950">
                <w:rPr>
                  <w:color w:val="000000" w:themeColor="text1"/>
                </w:rPr>
                <w:t xml:space="preserve"> </w:t>
              </w:r>
            </w:ins>
            <w:r w:rsidR="00C22BB1" w:rsidRPr="00DF7950">
              <w:rPr>
                <w:color w:val="000000" w:themeColor="text1"/>
              </w:rPr>
              <w:t>k</w:t>
            </w:r>
            <w:r w:rsidR="00AD72BF" w:rsidRPr="00CD5758">
              <w:rPr>
                <w:color w:val="000000" w:themeColor="text1"/>
              </w:rPr>
              <w:t> </w:t>
            </w:r>
            <w:r w:rsidR="00C22BB1" w:rsidRPr="00CD5758">
              <w:rPr>
                <w:color w:val="000000" w:themeColor="text1"/>
              </w:rPr>
              <w:t>praxi</w:t>
            </w:r>
          </w:p>
          <w:p w14:paraId="595E4D6C" w14:textId="77777777" w:rsidR="00C22BB1" w:rsidRPr="00CE2101" w:rsidRDefault="00C22BB1">
            <w:pPr>
              <w:rPr>
                <w:b/>
                <w:color w:val="000000" w:themeColor="text1"/>
              </w:rPr>
            </w:pPr>
            <w:r w:rsidRPr="00CE2101">
              <w:rPr>
                <w:color w:val="000000" w:themeColor="text1"/>
              </w:rPr>
              <w:t>pro PS i KS</w:t>
            </w:r>
          </w:p>
        </w:tc>
        <w:tc>
          <w:tcPr>
            <w:tcW w:w="410" w:type="pct"/>
            <w:shd w:val="clear" w:color="auto" w:fill="auto"/>
          </w:tcPr>
          <w:p w14:paraId="11CD0A78" w14:textId="77777777" w:rsidR="00C22BB1" w:rsidRPr="00C02299" w:rsidRDefault="00C22BB1">
            <w:pPr>
              <w:rPr>
                <w:color w:val="000000" w:themeColor="text1"/>
              </w:rPr>
            </w:pPr>
            <w:r w:rsidRPr="00C02299">
              <w:rPr>
                <w:color w:val="000000" w:themeColor="text1"/>
              </w:rPr>
              <w:t>Zp</w:t>
            </w:r>
          </w:p>
          <w:p w14:paraId="02175618" w14:textId="77777777" w:rsidR="00C22BB1" w:rsidRPr="00B45A1D" w:rsidRDefault="00C22BB1">
            <w:pPr>
              <w:rPr>
                <w:color w:val="000000" w:themeColor="text1"/>
              </w:rPr>
            </w:pPr>
          </w:p>
        </w:tc>
        <w:tc>
          <w:tcPr>
            <w:tcW w:w="320" w:type="pct"/>
            <w:gridSpan w:val="2"/>
            <w:shd w:val="clear" w:color="auto" w:fill="auto"/>
          </w:tcPr>
          <w:p w14:paraId="544E888C" w14:textId="77777777" w:rsidR="00C22BB1" w:rsidRPr="00CE2101" w:rsidRDefault="007C2030">
            <w:pPr>
              <w:rPr>
                <w:color w:val="000000" w:themeColor="text1"/>
              </w:rPr>
            </w:pPr>
            <w:ins w:id="296" w:author="Pavla" w:date="2018-04-03T22:32:00Z">
              <w:r w:rsidRPr="00CD5758">
                <w:rPr>
                  <w:color w:val="000000" w:themeColor="text1"/>
                </w:rPr>
                <w:t>4</w:t>
              </w:r>
            </w:ins>
            <w:del w:id="297" w:author="Pavla" w:date="2018-04-03T22:32:00Z">
              <w:r w:rsidR="00C22BB1" w:rsidRPr="00CE2101" w:rsidDel="007C2030">
                <w:rPr>
                  <w:color w:val="000000" w:themeColor="text1"/>
                </w:rPr>
                <w:delText>3</w:delText>
              </w:r>
            </w:del>
          </w:p>
          <w:p w14:paraId="63D934AE" w14:textId="77777777" w:rsidR="00C22BB1" w:rsidRPr="00C02299" w:rsidRDefault="00C22BB1">
            <w:pPr>
              <w:rPr>
                <w:color w:val="000000" w:themeColor="text1"/>
              </w:rPr>
            </w:pPr>
          </w:p>
          <w:p w14:paraId="1EC6F58B" w14:textId="77777777" w:rsidR="00C22BB1" w:rsidRPr="00B45A1D" w:rsidRDefault="00C22BB1">
            <w:pPr>
              <w:rPr>
                <w:color w:val="000000" w:themeColor="text1"/>
              </w:rPr>
            </w:pPr>
          </w:p>
          <w:p w14:paraId="51C69269" w14:textId="77777777" w:rsidR="00C22BB1" w:rsidRPr="005F5C12" w:rsidRDefault="00C22BB1">
            <w:pPr>
              <w:rPr>
                <w:color w:val="000000" w:themeColor="text1"/>
              </w:rPr>
            </w:pPr>
          </w:p>
        </w:tc>
        <w:tc>
          <w:tcPr>
            <w:tcW w:w="1507" w:type="pct"/>
            <w:gridSpan w:val="4"/>
            <w:shd w:val="clear" w:color="auto" w:fill="auto"/>
          </w:tcPr>
          <w:p w14:paraId="49EBB9D5" w14:textId="77777777" w:rsidR="001430D1" w:rsidRPr="000A4B77" w:rsidRDefault="001430D1">
            <w:pPr>
              <w:rPr>
                <w:ins w:id="298" w:author="Pavla Kudlová" w:date="2018-03-18T21:06:00Z"/>
                <w:b/>
                <w:color w:val="000000" w:themeColor="text1"/>
              </w:rPr>
            </w:pPr>
            <w:ins w:id="299" w:author="Pavla Kudlová" w:date="2018-03-18T21:06:00Z">
              <w:r w:rsidRPr="000A4B77">
                <w:rPr>
                  <w:b/>
                  <w:color w:val="000000" w:themeColor="text1"/>
                </w:rPr>
                <w:t>PhDr. Petr Snopek, PhD.</w:t>
              </w:r>
            </w:ins>
          </w:p>
          <w:p w14:paraId="73450B99" w14:textId="77777777" w:rsidR="001430D1" w:rsidRPr="000A4B77" w:rsidRDefault="001430D1">
            <w:pPr>
              <w:rPr>
                <w:ins w:id="300" w:author="Pavla Kudlová" w:date="2018-03-18T21:06:00Z"/>
              </w:rPr>
            </w:pPr>
            <w:ins w:id="301" w:author="Pavla Kudlová" w:date="2018-03-18T21:06:00Z">
              <w:r w:rsidRPr="000A4B77">
                <w:rPr>
                  <w:color w:val="000000" w:themeColor="text1"/>
                </w:rPr>
                <w:t>(S 80 %, supervize 20 %)</w:t>
              </w:r>
            </w:ins>
          </w:p>
          <w:p w14:paraId="3ADAEA03" w14:textId="77777777" w:rsidR="001430D1" w:rsidRPr="000A4B77" w:rsidRDefault="001430D1">
            <w:pPr>
              <w:rPr>
                <w:ins w:id="302" w:author="Pavla Kudlová" w:date="2018-03-18T21:06:00Z"/>
                <w:color w:val="000000" w:themeColor="text1"/>
              </w:rPr>
            </w:pPr>
            <w:ins w:id="303" w:author="Pavla Kudlová" w:date="2018-03-18T21:06:00Z">
              <w:r w:rsidRPr="000A4B77">
                <w:rPr>
                  <w:color w:val="000000" w:themeColor="text1"/>
                </w:rPr>
                <w:t>PhDr. Anna Krátká, Ph.D.</w:t>
              </w:r>
            </w:ins>
          </w:p>
          <w:p w14:paraId="7B50519F" w14:textId="77777777" w:rsidR="001430D1" w:rsidRPr="000A4B77" w:rsidRDefault="001430D1">
            <w:pPr>
              <w:rPr>
                <w:ins w:id="304" w:author="Pavla Kudlová" w:date="2018-03-18T21:06:00Z"/>
              </w:rPr>
            </w:pPr>
            <w:ins w:id="305" w:author="Pavla Kudlová" w:date="2018-03-18T21:06:00Z">
              <w:r w:rsidRPr="000A4B77">
                <w:rPr>
                  <w:color w:val="000000" w:themeColor="text1"/>
                </w:rPr>
                <w:t>(S 20 %, supervize 20 %)</w:t>
              </w:r>
            </w:ins>
          </w:p>
          <w:p w14:paraId="496F981E" w14:textId="77777777" w:rsidR="009050FB" w:rsidRPr="000A4B77" w:rsidRDefault="009050FB">
            <w:r w:rsidRPr="000A4B77">
              <w:t>Jako supervizoři dále interní vyučující v</w:t>
            </w:r>
            <w:r w:rsidR="00AD72BF" w:rsidRPr="000A4B77">
              <w:t> </w:t>
            </w:r>
            <w:r w:rsidRPr="000A4B77">
              <w:t xml:space="preserve">programu </w:t>
            </w:r>
            <w:r w:rsidR="009711F6" w:rsidRPr="000A4B77">
              <w:t>Všeobecná sestra</w:t>
            </w:r>
            <w:r w:rsidRPr="000A4B77">
              <w:t xml:space="preserve">: </w:t>
            </w:r>
          </w:p>
          <w:p w14:paraId="592BA591" w14:textId="77777777" w:rsidR="009050FB" w:rsidRPr="000A4B77" w:rsidRDefault="009050FB">
            <w:r w:rsidRPr="000A4B77">
              <w:t xml:space="preserve">PhDr. Pavla Kudlová, PhD. </w:t>
            </w:r>
          </w:p>
          <w:p w14:paraId="7A7B9060" w14:textId="77777777" w:rsidR="009050FB" w:rsidRPr="000A4B77" w:rsidRDefault="009050FB">
            <w:r w:rsidRPr="000A4B77">
              <w:t xml:space="preserve">Mgr. Zlatica Dorková, Ph.D. </w:t>
            </w:r>
          </w:p>
          <w:p w14:paraId="715EB7DF" w14:textId="77777777" w:rsidR="009050FB" w:rsidRPr="000A4B77" w:rsidRDefault="009050FB">
            <w:r w:rsidRPr="000A4B77">
              <w:t xml:space="preserve">Mgr. Silvie Treterová </w:t>
            </w:r>
          </w:p>
          <w:p w14:paraId="59C0CFBC" w14:textId="77777777" w:rsidR="009050FB" w:rsidRPr="000A4B77" w:rsidRDefault="009050FB">
            <w:r w:rsidRPr="000A4B77">
              <w:t>Mgr. Andrea Filová</w:t>
            </w:r>
          </w:p>
          <w:p w14:paraId="54EE4486" w14:textId="77777777" w:rsidR="009050FB" w:rsidRPr="000A4B77" w:rsidRDefault="009050FB">
            <w:r w:rsidRPr="000A4B77">
              <w:t xml:space="preserve">Mgr. Vladimír Koutecký </w:t>
            </w:r>
          </w:p>
          <w:p w14:paraId="53C7B1BA" w14:textId="77777777" w:rsidR="00C22BB1" w:rsidRPr="000A4B77" w:rsidRDefault="009050FB">
            <w:pPr>
              <w:rPr>
                <w:color w:val="000000" w:themeColor="text1"/>
              </w:rPr>
            </w:pPr>
            <w:r w:rsidRPr="000A4B77">
              <w:t>Mgr. Bc. Barbora Plisková</w:t>
            </w:r>
          </w:p>
        </w:tc>
        <w:tc>
          <w:tcPr>
            <w:tcW w:w="425" w:type="pct"/>
            <w:gridSpan w:val="2"/>
            <w:shd w:val="clear" w:color="auto" w:fill="auto"/>
          </w:tcPr>
          <w:p w14:paraId="2EFA1FBD" w14:textId="77777777" w:rsidR="00C22BB1" w:rsidRPr="000A4B77" w:rsidRDefault="00C22BB1">
            <w:pPr>
              <w:rPr>
                <w:color w:val="000000" w:themeColor="text1"/>
              </w:rPr>
            </w:pPr>
            <w:r w:rsidRPr="000A4B77">
              <w:rPr>
                <w:color w:val="000000" w:themeColor="text1"/>
              </w:rPr>
              <w:t>2/LS</w:t>
            </w:r>
          </w:p>
          <w:p w14:paraId="4CA0501B" w14:textId="77777777" w:rsidR="00C22BB1" w:rsidRPr="000A4B77" w:rsidRDefault="00C22BB1">
            <w:pPr>
              <w:rPr>
                <w:color w:val="000000" w:themeColor="text1"/>
              </w:rPr>
            </w:pPr>
          </w:p>
        </w:tc>
        <w:tc>
          <w:tcPr>
            <w:tcW w:w="266" w:type="pct"/>
            <w:shd w:val="clear" w:color="auto" w:fill="auto"/>
          </w:tcPr>
          <w:p w14:paraId="3D2DE95C" w14:textId="77777777" w:rsidR="00C22BB1" w:rsidRPr="000A4B77" w:rsidRDefault="00C22BB1">
            <w:pPr>
              <w:rPr>
                <w:color w:val="000000" w:themeColor="text1"/>
              </w:rPr>
            </w:pPr>
          </w:p>
        </w:tc>
      </w:tr>
      <w:tr w:rsidR="00C22BB1" w:rsidRPr="000A4B77" w14:paraId="0453C055" w14:textId="77777777" w:rsidTr="009C6D8F">
        <w:trPr>
          <w:trHeight w:val="790"/>
        </w:trPr>
        <w:tc>
          <w:tcPr>
            <w:tcW w:w="1250" w:type="pct"/>
            <w:gridSpan w:val="2"/>
            <w:shd w:val="clear" w:color="auto" w:fill="auto"/>
          </w:tcPr>
          <w:p w14:paraId="2D042424" w14:textId="77777777" w:rsidR="00C22BB1" w:rsidRPr="000A4B77" w:rsidRDefault="00C22BB1" w:rsidP="00BB284F">
            <w:pPr>
              <w:rPr>
                <w:color w:val="000000" w:themeColor="text1"/>
              </w:rPr>
            </w:pPr>
            <w:r w:rsidRPr="000A4B77">
              <w:rPr>
                <w:color w:val="000000" w:themeColor="text1"/>
              </w:rPr>
              <w:t>Individuální bloková praxe 2</w:t>
            </w:r>
          </w:p>
          <w:p w14:paraId="12EB5697" w14:textId="77777777" w:rsidR="00C22BB1" w:rsidRPr="000A4B77" w:rsidRDefault="00C22BB1" w:rsidP="00BB284F">
            <w:pPr>
              <w:rPr>
                <w:color w:val="000000" w:themeColor="text1"/>
              </w:rPr>
            </w:pPr>
          </w:p>
        </w:tc>
        <w:tc>
          <w:tcPr>
            <w:tcW w:w="822" w:type="pct"/>
            <w:gridSpan w:val="6"/>
            <w:shd w:val="clear" w:color="auto" w:fill="auto"/>
          </w:tcPr>
          <w:p w14:paraId="6965ACB4" w14:textId="77777777" w:rsidR="00C22BB1" w:rsidRPr="000A4B77" w:rsidRDefault="00C22BB1">
            <w:pPr>
              <w:rPr>
                <w:color w:val="000000" w:themeColor="text1"/>
              </w:rPr>
            </w:pPr>
            <w:r w:rsidRPr="000A4B77">
              <w:rPr>
                <w:color w:val="000000" w:themeColor="text1"/>
              </w:rPr>
              <w:t>7 týdnů za semestr (280</w:t>
            </w:r>
            <w:r w:rsidR="00975A8F" w:rsidRPr="000A4B77">
              <w:rPr>
                <w:color w:val="000000" w:themeColor="text1"/>
              </w:rPr>
              <w:t xml:space="preserve"> </w:t>
            </w:r>
            <w:r w:rsidRPr="000A4B77">
              <w:rPr>
                <w:color w:val="000000" w:themeColor="text1"/>
              </w:rPr>
              <w:t>h) praxe</w:t>
            </w:r>
          </w:p>
          <w:p w14:paraId="7C9F6B06" w14:textId="77777777" w:rsidR="00C22BB1" w:rsidRPr="000A4B77" w:rsidRDefault="00C22BB1">
            <w:pPr>
              <w:rPr>
                <w:color w:val="000000" w:themeColor="text1"/>
              </w:rPr>
            </w:pPr>
            <w:r w:rsidRPr="000A4B77">
              <w:rPr>
                <w:color w:val="000000" w:themeColor="text1"/>
              </w:rPr>
              <w:t>8 h za semestr seminář k</w:t>
            </w:r>
            <w:r w:rsidR="00AD72BF" w:rsidRPr="000A4B77">
              <w:rPr>
                <w:color w:val="000000" w:themeColor="text1"/>
              </w:rPr>
              <w:t> </w:t>
            </w:r>
            <w:r w:rsidRPr="000A4B77">
              <w:rPr>
                <w:color w:val="000000" w:themeColor="text1"/>
              </w:rPr>
              <w:t>praxi</w:t>
            </w:r>
          </w:p>
          <w:p w14:paraId="0AD9CC21" w14:textId="77777777" w:rsidR="0094488D" w:rsidRPr="000A4B77" w:rsidRDefault="008A706A">
            <w:pPr>
              <w:rPr>
                <w:color w:val="000000" w:themeColor="text1"/>
              </w:rPr>
            </w:pPr>
            <w:ins w:id="306" w:author="Pavla" w:date="2018-03-30T19:31:00Z">
              <w:r w:rsidRPr="000A4B77">
                <w:rPr>
                  <w:color w:val="000000" w:themeColor="text1"/>
                </w:rPr>
                <w:t>1</w:t>
              </w:r>
              <w:r w:rsidR="0027077A" w:rsidRPr="000A4B77">
                <w:rPr>
                  <w:color w:val="000000" w:themeColor="text1"/>
                </w:rPr>
                <w:t>4</w:t>
              </w:r>
            </w:ins>
            <w:del w:id="307" w:author="Pavla" w:date="2018-03-30T19:31:00Z">
              <w:r w:rsidR="0094488D" w:rsidRPr="000A4B77" w:rsidDel="0027077A">
                <w:rPr>
                  <w:color w:val="000000" w:themeColor="text1"/>
                </w:rPr>
                <w:delText>8</w:delText>
              </w:r>
            </w:del>
            <w:r w:rsidR="0094488D" w:rsidRPr="000A4B77">
              <w:rPr>
                <w:color w:val="000000" w:themeColor="text1"/>
              </w:rPr>
              <w:t xml:space="preserve"> h za semestr supervize</w:t>
            </w:r>
            <w:del w:id="308" w:author="Pavla" w:date="2018-04-03T12:58:00Z">
              <w:r w:rsidR="0094488D" w:rsidRPr="000A4B77" w:rsidDel="005256B2">
                <w:rPr>
                  <w:color w:val="000000" w:themeColor="text1"/>
                </w:rPr>
                <w:delText xml:space="preserve"> </w:delText>
              </w:r>
            </w:del>
            <w:ins w:id="309" w:author="Pavla" w:date="2018-03-30T19:31:00Z">
              <w:r w:rsidR="0027077A" w:rsidRPr="000A4B77">
                <w:rPr>
                  <w:color w:val="000000" w:themeColor="text1"/>
                </w:rPr>
                <w:t xml:space="preserve"> </w:t>
              </w:r>
            </w:ins>
            <w:r w:rsidR="0094488D" w:rsidRPr="000A4B77">
              <w:rPr>
                <w:color w:val="000000" w:themeColor="text1"/>
              </w:rPr>
              <w:t>k</w:t>
            </w:r>
            <w:r w:rsidR="00AD72BF" w:rsidRPr="000A4B77">
              <w:rPr>
                <w:color w:val="000000" w:themeColor="text1"/>
              </w:rPr>
              <w:t> </w:t>
            </w:r>
            <w:r w:rsidR="0094488D" w:rsidRPr="000A4B77">
              <w:rPr>
                <w:color w:val="000000" w:themeColor="text1"/>
              </w:rPr>
              <w:t>praxi</w:t>
            </w:r>
          </w:p>
          <w:p w14:paraId="6078C6B5" w14:textId="77777777" w:rsidR="00C22BB1" w:rsidRPr="000A4B77" w:rsidRDefault="0094488D">
            <w:pPr>
              <w:rPr>
                <w:b/>
                <w:color w:val="000000" w:themeColor="text1"/>
              </w:rPr>
            </w:pPr>
            <w:r w:rsidRPr="000A4B77">
              <w:rPr>
                <w:color w:val="000000" w:themeColor="text1"/>
              </w:rPr>
              <w:t>pro PS i KS</w:t>
            </w:r>
          </w:p>
        </w:tc>
        <w:tc>
          <w:tcPr>
            <w:tcW w:w="410" w:type="pct"/>
            <w:shd w:val="clear" w:color="auto" w:fill="auto"/>
          </w:tcPr>
          <w:p w14:paraId="146BFADA" w14:textId="77777777" w:rsidR="00C22BB1" w:rsidRPr="000A4B77" w:rsidRDefault="00C22BB1">
            <w:pPr>
              <w:rPr>
                <w:color w:val="000000" w:themeColor="text1"/>
              </w:rPr>
            </w:pPr>
            <w:r w:rsidRPr="000A4B77">
              <w:rPr>
                <w:color w:val="000000" w:themeColor="text1"/>
              </w:rPr>
              <w:t>Zp</w:t>
            </w:r>
          </w:p>
        </w:tc>
        <w:tc>
          <w:tcPr>
            <w:tcW w:w="320" w:type="pct"/>
            <w:gridSpan w:val="2"/>
            <w:shd w:val="clear" w:color="auto" w:fill="auto"/>
          </w:tcPr>
          <w:p w14:paraId="0D8342A8" w14:textId="77777777" w:rsidR="00C22BB1" w:rsidRPr="000A4B77" w:rsidRDefault="00C22BB1">
            <w:pPr>
              <w:rPr>
                <w:color w:val="000000" w:themeColor="text1"/>
              </w:rPr>
            </w:pPr>
            <w:r w:rsidRPr="000A4B77">
              <w:rPr>
                <w:color w:val="000000" w:themeColor="text1"/>
              </w:rPr>
              <w:t>4</w:t>
            </w:r>
          </w:p>
        </w:tc>
        <w:tc>
          <w:tcPr>
            <w:tcW w:w="1507" w:type="pct"/>
            <w:gridSpan w:val="4"/>
            <w:shd w:val="clear" w:color="auto" w:fill="auto"/>
          </w:tcPr>
          <w:p w14:paraId="7FA0E91D" w14:textId="77777777" w:rsidR="001430D1" w:rsidRPr="000A4B77" w:rsidRDefault="001430D1">
            <w:pPr>
              <w:rPr>
                <w:ins w:id="310" w:author="Pavla Kudlová" w:date="2018-03-18T21:06:00Z"/>
                <w:b/>
                <w:color w:val="000000" w:themeColor="text1"/>
              </w:rPr>
            </w:pPr>
            <w:ins w:id="311" w:author="Pavla Kudlová" w:date="2018-03-18T21:06:00Z">
              <w:r w:rsidRPr="000A4B77">
                <w:rPr>
                  <w:b/>
                  <w:color w:val="000000" w:themeColor="text1"/>
                </w:rPr>
                <w:t>PhDr. Petr Snopek, PhD.</w:t>
              </w:r>
            </w:ins>
          </w:p>
          <w:p w14:paraId="5B1C05AE" w14:textId="77777777" w:rsidR="001430D1" w:rsidRPr="000A4B77" w:rsidRDefault="001430D1">
            <w:pPr>
              <w:rPr>
                <w:ins w:id="312" w:author="Pavla Kudlová" w:date="2018-03-18T21:06:00Z"/>
              </w:rPr>
            </w:pPr>
            <w:ins w:id="313" w:author="Pavla Kudlová" w:date="2018-03-18T21:06:00Z">
              <w:r w:rsidRPr="000A4B77">
                <w:rPr>
                  <w:color w:val="000000" w:themeColor="text1"/>
                </w:rPr>
                <w:t xml:space="preserve">(S 80 %, supervize </w:t>
              </w:r>
            </w:ins>
            <w:ins w:id="314" w:author="Pavla" w:date="2018-04-03T07:25:00Z">
              <w:r w:rsidR="003B1245" w:rsidRPr="000A4B77">
                <w:rPr>
                  <w:color w:val="000000" w:themeColor="text1"/>
                </w:rPr>
                <w:t>4</w:t>
              </w:r>
            </w:ins>
            <w:ins w:id="315" w:author="Pavla Kudlová" w:date="2018-03-18T21:06:00Z">
              <w:del w:id="316" w:author="Pavla" w:date="2018-04-03T07:25:00Z">
                <w:r w:rsidRPr="000A4B77" w:rsidDel="003B1245">
                  <w:rPr>
                    <w:color w:val="000000" w:themeColor="text1"/>
                  </w:rPr>
                  <w:delText>2</w:delText>
                </w:r>
              </w:del>
              <w:r w:rsidRPr="000A4B77">
                <w:rPr>
                  <w:color w:val="000000" w:themeColor="text1"/>
                </w:rPr>
                <w:t>0 %)</w:t>
              </w:r>
            </w:ins>
          </w:p>
          <w:p w14:paraId="5D12BFB2" w14:textId="77777777" w:rsidR="001430D1" w:rsidRPr="000A4B77" w:rsidRDefault="001430D1">
            <w:pPr>
              <w:rPr>
                <w:ins w:id="317" w:author="Pavla Kudlová" w:date="2018-03-18T21:06:00Z"/>
                <w:color w:val="000000" w:themeColor="text1"/>
              </w:rPr>
            </w:pPr>
            <w:ins w:id="318" w:author="Pavla Kudlová" w:date="2018-03-18T21:06:00Z">
              <w:r w:rsidRPr="000A4B77">
                <w:rPr>
                  <w:color w:val="000000" w:themeColor="text1"/>
                </w:rPr>
                <w:t>PhDr. Anna Krátká, Ph.D.</w:t>
              </w:r>
            </w:ins>
          </w:p>
          <w:p w14:paraId="3351078D" w14:textId="77777777" w:rsidR="001430D1" w:rsidRPr="000A4B77" w:rsidRDefault="001430D1">
            <w:pPr>
              <w:rPr>
                <w:ins w:id="319" w:author="Pavla Kudlová" w:date="2018-03-18T21:06:00Z"/>
              </w:rPr>
            </w:pPr>
            <w:ins w:id="320" w:author="Pavla Kudlová" w:date="2018-03-18T21:06:00Z">
              <w:r w:rsidRPr="000A4B77">
                <w:rPr>
                  <w:color w:val="000000" w:themeColor="text1"/>
                </w:rPr>
                <w:t xml:space="preserve">(S 20 %, supervize </w:t>
              </w:r>
            </w:ins>
            <w:ins w:id="321" w:author="Pavla" w:date="2018-04-03T07:25:00Z">
              <w:r w:rsidR="003B1245" w:rsidRPr="000A4B77">
                <w:rPr>
                  <w:color w:val="000000" w:themeColor="text1"/>
                </w:rPr>
                <w:t>3</w:t>
              </w:r>
            </w:ins>
            <w:ins w:id="322" w:author="Pavla Kudlová" w:date="2018-03-18T21:06:00Z">
              <w:del w:id="323" w:author="Pavla" w:date="2018-04-03T07:25:00Z">
                <w:r w:rsidRPr="000A4B77" w:rsidDel="003B1245">
                  <w:rPr>
                    <w:color w:val="000000" w:themeColor="text1"/>
                  </w:rPr>
                  <w:delText>2</w:delText>
                </w:r>
              </w:del>
              <w:r w:rsidRPr="000A4B77">
                <w:rPr>
                  <w:color w:val="000000" w:themeColor="text1"/>
                </w:rPr>
                <w:t>0 %)</w:t>
              </w:r>
            </w:ins>
          </w:p>
          <w:p w14:paraId="299BAAEA" w14:textId="77777777" w:rsidR="009050FB" w:rsidRPr="000A4B77" w:rsidDel="001430D1" w:rsidRDefault="009050FB">
            <w:pPr>
              <w:rPr>
                <w:del w:id="324" w:author="Pavla Kudlová" w:date="2018-03-18T21:06:00Z"/>
              </w:rPr>
            </w:pPr>
            <w:del w:id="325" w:author="Pavla Kudlová" w:date="2018-03-18T21:06:00Z">
              <w:r w:rsidRPr="000A4B77" w:rsidDel="001430D1">
                <w:delText>Jako supervizoři dále interní vyučující v</w:delText>
              </w:r>
              <w:r w:rsidR="00AD72BF" w:rsidRPr="000A4B77" w:rsidDel="001430D1">
                <w:delText> </w:delText>
              </w:r>
              <w:r w:rsidRPr="000A4B77" w:rsidDel="001430D1">
                <w:delText xml:space="preserve">programu </w:delText>
              </w:r>
              <w:r w:rsidR="009711F6" w:rsidRPr="000A4B77" w:rsidDel="001430D1">
                <w:delText>Všeobecná sestra</w:delText>
              </w:r>
              <w:r w:rsidRPr="000A4B77" w:rsidDel="001430D1">
                <w:delText xml:space="preserve">: </w:delText>
              </w:r>
            </w:del>
          </w:p>
          <w:p w14:paraId="53F8A3DB" w14:textId="77777777" w:rsidR="009050FB" w:rsidRPr="000A4B77" w:rsidDel="001430D1" w:rsidRDefault="009050FB">
            <w:pPr>
              <w:rPr>
                <w:del w:id="326" w:author="Pavla Kudlová" w:date="2018-03-18T21:06:00Z"/>
              </w:rPr>
            </w:pPr>
            <w:del w:id="327" w:author="Pavla Kudlová" w:date="2018-03-18T21:06:00Z">
              <w:r w:rsidRPr="000A4B77" w:rsidDel="001430D1">
                <w:delText xml:space="preserve">PhDr. Pavla Kudlová, PhD. </w:delText>
              </w:r>
            </w:del>
          </w:p>
          <w:p w14:paraId="04B2E207" w14:textId="55B0DC42" w:rsidR="009050FB" w:rsidRPr="000A4B77" w:rsidRDefault="009050FB">
            <w:r w:rsidRPr="000A4B77">
              <w:t xml:space="preserve">Mgr. Zlatica Dorková, Ph.D. </w:t>
            </w:r>
            <w:ins w:id="328" w:author="Dorkova" w:date="2018-04-08T17:05:00Z">
              <w:r w:rsidR="00527CF5" w:rsidRPr="000A4B77">
                <w:t>(supervize 30 %)</w:t>
              </w:r>
            </w:ins>
          </w:p>
          <w:p w14:paraId="5D95D55F" w14:textId="77777777" w:rsidR="009050FB" w:rsidRPr="000A4B77" w:rsidDel="001430D1" w:rsidRDefault="009050FB">
            <w:pPr>
              <w:rPr>
                <w:del w:id="329" w:author="Pavla Kudlová" w:date="2018-03-18T21:06:00Z"/>
              </w:rPr>
            </w:pPr>
            <w:del w:id="330" w:author="Pavla Kudlová" w:date="2018-03-18T21:06:00Z">
              <w:r w:rsidRPr="000A4B77" w:rsidDel="001430D1">
                <w:delText xml:space="preserve">Mgr. Silvie Treterová </w:delText>
              </w:r>
            </w:del>
          </w:p>
          <w:p w14:paraId="58278B81" w14:textId="77777777" w:rsidR="009050FB" w:rsidRPr="000A4B77" w:rsidDel="001430D1" w:rsidRDefault="009050FB">
            <w:pPr>
              <w:rPr>
                <w:del w:id="331" w:author="Pavla Kudlová" w:date="2018-03-18T21:06:00Z"/>
              </w:rPr>
            </w:pPr>
            <w:del w:id="332" w:author="Pavla Kudlová" w:date="2018-03-18T21:06:00Z">
              <w:r w:rsidRPr="000A4B77" w:rsidDel="001430D1">
                <w:delText>Mgr. Andrea Filová</w:delText>
              </w:r>
            </w:del>
          </w:p>
          <w:p w14:paraId="001FC695" w14:textId="77777777" w:rsidR="009050FB" w:rsidRPr="000A4B77" w:rsidDel="001430D1" w:rsidRDefault="009050FB">
            <w:pPr>
              <w:rPr>
                <w:del w:id="333" w:author="Pavla Kudlová" w:date="2018-03-18T21:06:00Z"/>
              </w:rPr>
            </w:pPr>
            <w:del w:id="334" w:author="Pavla Kudlová" w:date="2018-03-18T21:06:00Z">
              <w:r w:rsidRPr="000A4B77" w:rsidDel="001430D1">
                <w:delText xml:space="preserve">Mgr. Vladimír Koutecký </w:delText>
              </w:r>
            </w:del>
          </w:p>
          <w:p w14:paraId="5E11F920" w14:textId="1F4FDBD2" w:rsidR="00C22BB1" w:rsidRPr="000A4B77" w:rsidRDefault="009050FB" w:rsidP="00527CF5">
            <w:pPr>
              <w:rPr>
                <w:color w:val="000000" w:themeColor="text1"/>
              </w:rPr>
            </w:pPr>
            <w:del w:id="335" w:author="Pavla Kudlová" w:date="2018-03-18T21:06:00Z">
              <w:r w:rsidRPr="000A4B77" w:rsidDel="001430D1">
                <w:delText>Mgr. Bc. Barbora Plisková</w:delText>
              </w:r>
            </w:del>
            <w:ins w:id="336" w:author="Pavla Kudlová" w:date="2018-03-18T21:06:00Z">
              <w:del w:id="337" w:author="Dorkova" w:date="2018-04-08T17:05:00Z">
                <w:r w:rsidR="001430D1" w:rsidRPr="000A4B77" w:rsidDel="00527CF5">
                  <w:delText xml:space="preserve">(supervize </w:delText>
                </w:r>
              </w:del>
            </w:ins>
            <w:ins w:id="338" w:author="Pavla" w:date="2018-04-03T07:23:00Z">
              <w:del w:id="339" w:author="Dorkova" w:date="2018-04-08T17:05:00Z">
                <w:r w:rsidR="003B1245" w:rsidRPr="000A4B77" w:rsidDel="00527CF5">
                  <w:delText>3</w:delText>
                </w:r>
              </w:del>
            </w:ins>
            <w:ins w:id="340" w:author="Pavla Kudlová" w:date="2018-03-18T21:06:00Z">
              <w:del w:id="341" w:author="Dorkova" w:date="2018-04-08T17:05:00Z">
                <w:r w:rsidR="001430D1" w:rsidRPr="000A4B77" w:rsidDel="00527CF5">
                  <w:delText>20 %)</w:delText>
                </w:r>
              </w:del>
            </w:ins>
          </w:p>
        </w:tc>
        <w:tc>
          <w:tcPr>
            <w:tcW w:w="425" w:type="pct"/>
            <w:gridSpan w:val="2"/>
            <w:shd w:val="clear" w:color="auto" w:fill="auto"/>
          </w:tcPr>
          <w:p w14:paraId="728F26E7" w14:textId="77777777" w:rsidR="00C22BB1" w:rsidRPr="000A4B77" w:rsidRDefault="00C22BB1">
            <w:pPr>
              <w:rPr>
                <w:color w:val="000000" w:themeColor="text1"/>
              </w:rPr>
            </w:pPr>
            <w:r w:rsidRPr="000A4B77">
              <w:rPr>
                <w:color w:val="000000" w:themeColor="text1"/>
              </w:rPr>
              <w:t>2/LS</w:t>
            </w:r>
          </w:p>
        </w:tc>
        <w:tc>
          <w:tcPr>
            <w:tcW w:w="266" w:type="pct"/>
            <w:shd w:val="clear" w:color="auto" w:fill="auto"/>
          </w:tcPr>
          <w:p w14:paraId="78D451D1" w14:textId="77777777" w:rsidR="00C22BB1" w:rsidRPr="000A4B77" w:rsidRDefault="00C22BB1">
            <w:pPr>
              <w:rPr>
                <w:color w:val="000000" w:themeColor="text1"/>
              </w:rPr>
            </w:pPr>
          </w:p>
        </w:tc>
      </w:tr>
      <w:tr w:rsidR="00B12A52" w:rsidRPr="000A4B77" w14:paraId="69325402" w14:textId="77777777" w:rsidTr="009C6D8F">
        <w:trPr>
          <w:trHeight w:val="390"/>
        </w:trPr>
        <w:tc>
          <w:tcPr>
            <w:tcW w:w="1250" w:type="pct"/>
            <w:gridSpan w:val="2"/>
            <w:vMerge w:val="restart"/>
            <w:shd w:val="clear" w:color="auto" w:fill="auto"/>
          </w:tcPr>
          <w:p w14:paraId="1C0624AB" w14:textId="77777777" w:rsidR="00C22BB1" w:rsidRPr="000A4B77" w:rsidRDefault="00C22BB1" w:rsidP="00BB284F">
            <w:pPr>
              <w:rPr>
                <w:color w:val="000000" w:themeColor="text1"/>
              </w:rPr>
            </w:pPr>
            <w:r w:rsidRPr="000A4B77">
              <w:rPr>
                <w:color w:val="000000" w:themeColor="text1"/>
              </w:rPr>
              <w:t>Transkulturní ošetřovatelství</w:t>
            </w:r>
          </w:p>
        </w:tc>
        <w:tc>
          <w:tcPr>
            <w:tcW w:w="189" w:type="pct"/>
            <w:shd w:val="clear" w:color="auto" w:fill="auto"/>
          </w:tcPr>
          <w:p w14:paraId="32B978E8" w14:textId="77777777" w:rsidR="00C22BB1" w:rsidRPr="000A4B77" w:rsidRDefault="00C22BB1" w:rsidP="00BB284F">
            <w:pPr>
              <w:rPr>
                <w:color w:val="000000" w:themeColor="text1"/>
              </w:rPr>
            </w:pPr>
            <w:r w:rsidRPr="000A4B77">
              <w:rPr>
                <w:color w:val="000000" w:themeColor="text1"/>
              </w:rPr>
              <w:t>0</w:t>
            </w:r>
          </w:p>
        </w:tc>
        <w:tc>
          <w:tcPr>
            <w:tcW w:w="189" w:type="pct"/>
            <w:shd w:val="clear" w:color="auto" w:fill="auto"/>
          </w:tcPr>
          <w:p w14:paraId="10602C62" w14:textId="77777777" w:rsidR="00C22BB1" w:rsidRPr="000A4B77" w:rsidRDefault="00C22BB1">
            <w:pPr>
              <w:rPr>
                <w:color w:val="000000" w:themeColor="text1"/>
              </w:rPr>
            </w:pPr>
            <w:r w:rsidRPr="000A4B77">
              <w:rPr>
                <w:color w:val="000000" w:themeColor="text1"/>
              </w:rPr>
              <w:t>2</w:t>
            </w:r>
          </w:p>
        </w:tc>
        <w:tc>
          <w:tcPr>
            <w:tcW w:w="200" w:type="pct"/>
            <w:gridSpan w:val="2"/>
            <w:shd w:val="clear" w:color="auto" w:fill="auto"/>
          </w:tcPr>
          <w:p w14:paraId="549365BF"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35B3286E" w14:textId="77777777" w:rsidR="00C22BB1" w:rsidRPr="000A4B77" w:rsidRDefault="00C22BB1">
            <w:pPr>
              <w:rPr>
                <w:b/>
                <w:color w:val="000000" w:themeColor="text1"/>
              </w:rPr>
            </w:pPr>
            <w:r w:rsidRPr="000A4B77">
              <w:rPr>
                <w:b/>
                <w:color w:val="000000" w:themeColor="text1"/>
              </w:rPr>
              <w:t>1</w:t>
            </w:r>
            <w:ins w:id="342" w:author="Pavla" w:date="2018-04-03T21:02:00Z">
              <w:r w:rsidR="004371A3" w:rsidRPr="000A4B77">
                <w:rPr>
                  <w:b/>
                  <w:color w:val="000000" w:themeColor="text1"/>
                </w:rPr>
                <w:t>4</w:t>
              </w:r>
            </w:ins>
            <w:del w:id="343" w:author="Pavla" w:date="2018-04-03T21:02:00Z">
              <w:r w:rsidRPr="000A4B77" w:rsidDel="004371A3">
                <w:rPr>
                  <w:b/>
                  <w:color w:val="000000" w:themeColor="text1"/>
                </w:rPr>
                <w:delText>6</w:delText>
              </w:r>
            </w:del>
          </w:p>
        </w:tc>
        <w:tc>
          <w:tcPr>
            <w:tcW w:w="410" w:type="pct"/>
            <w:vMerge w:val="restart"/>
            <w:shd w:val="clear" w:color="auto" w:fill="auto"/>
          </w:tcPr>
          <w:p w14:paraId="3522C7D9" w14:textId="77777777" w:rsidR="00C22BB1" w:rsidRPr="000A4B77" w:rsidRDefault="00152B96">
            <w:pPr>
              <w:rPr>
                <w:color w:val="000000" w:themeColor="text1"/>
              </w:rPr>
            </w:pPr>
            <w:ins w:id="344" w:author="Pavla" w:date="2018-04-03T22:24:00Z">
              <w:r w:rsidRPr="000A4B77">
                <w:rPr>
                  <w:color w:val="000000" w:themeColor="text1"/>
                </w:rPr>
                <w:t>Zp</w:t>
              </w:r>
            </w:ins>
            <w:del w:id="345" w:author="Pavla" w:date="2018-04-03T22:24:00Z">
              <w:r w:rsidR="00C22BB1" w:rsidRPr="000A4B77" w:rsidDel="00152B96">
                <w:rPr>
                  <w:color w:val="000000" w:themeColor="text1"/>
                </w:rPr>
                <w:delText>Kl</w:delText>
              </w:r>
            </w:del>
          </w:p>
        </w:tc>
        <w:tc>
          <w:tcPr>
            <w:tcW w:w="320" w:type="pct"/>
            <w:gridSpan w:val="2"/>
            <w:vMerge w:val="restart"/>
            <w:shd w:val="clear" w:color="auto" w:fill="auto"/>
          </w:tcPr>
          <w:p w14:paraId="1259990A" w14:textId="77777777" w:rsidR="00C22BB1" w:rsidRPr="000A4B77" w:rsidRDefault="00152B96">
            <w:pPr>
              <w:rPr>
                <w:color w:val="000000" w:themeColor="text1"/>
              </w:rPr>
            </w:pPr>
            <w:ins w:id="346" w:author="Pavla" w:date="2018-04-03T22:24:00Z">
              <w:r w:rsidRPr="000A4B77">
                <w:rPr>
                  <w:color w:val="000000" w:themeColor="text1"/>
                </w:rPr>
                <w:t>1</w:t>
              </w:r>
            </w:ins>
            <w:del w:id="347" w:author="Pavla" w:date="2018-04-03T22:24:00Z">
              <w:r w:rsidR="00C22BB1" w:rsidRPr="000A4B77" w:rsidDel="00152B96">
                <w:rPr>
                  <w:color w:val="000000" w:themeColor="text1"/>
                </w:rPr>
                <w:delText>2</w:delText>
              </w:r>
            </w:del>
          </w:p>
        </w:tc>
        <w:tc>
          <w:tcPr>
            <w:tcW w:w="1507" w:type="pct"/>
            <w:gridSpan w:val="4"/>
            <w:vMerge w:val="restart"/>
            <w:shd w:val="clear" w:color="auto" w:fill="auto"/>
          </w:tcPr>
          <w:p w14:paraId="1250D9DF" w14:textId="77777777" w:rsidR="005511C1" w:rsidRPr="000A4B77" w:rsidRDefault="005511C1">
            <w:pPr>
              <w:rPr>
                <w:b/>
                <w:color w:val="000000" w:themeColor="text1"/>
              </w:rPr>
            </w:pPr>
            <w:r w:rsidRPr="000A4B77">
              <w:rPr>
                <w:b/>
                <w:color w:val="000000" w:themeColor="text1"/>
              </w:rPr>
              <w:t>doc. Mgr. Martina Cichá, PhD.</w:t>
            </w:r>
          </w:p>
          <w:p w14:paraId="42C2ED32" w14:textId="77777777" w:rsidR="00C22BB1" w:rsidRPr="000A4B77" w:rsidRDefault="005511C1">
            <w:pPr>
              <w:rPr>
                <w:color w:val="000000" w:themeColor="text1"/>
              </w:rPr>
            </w:pPr>
            <w:r w:rsidRPr="000A4B77">
              <w:rPr>
                <w:color w:val="000000" w:themeColor="text1"/>
              </w:rPr>
              <w:t xml:space="preserve"> </w:t>
            </w:r>
            <w:r w:rsidR="00C22BB1" w:rsidRPr="000A4B77">
              <w:rPr>
                <w:color w:val="000000" w:themeColor="text1"/>
              </w:rPr>
              <w:t>(S 100 %)</w:t>
            </w:r>
          </w:p>
        </w:tc>
        <w:tc>
          <w:tcPr>
            <w:tcW w:w="425" w:type="pct"/>
            <w:gridSpan w:val="2"/>
            <w:vMerge w:val="restart"/>
            <w:shd w:val="clear" w:color="auto" w:fill="auto"/>
          </w:tcPr>
          <w:p w14:paraId="4B125EF2" w14:textId="77777777" w:rsidR="00C22BB1" w:rsidRPr="000A4B77" w:rsidRDefault="00C22BB1">
            <w:pPr>
              <w:rPr>
                <w:color w:val="000000" w:themeColor="text1"/>
              </w:rPr>
            </w:pPr>
            <w:r w:rsidRPr="000A4B77">
              <w:rPr>
                <w:color w:val="000000" w:themeColor="text1"/>
              </w:rPr>
              <w:t>3/ZS</w:t>
            </w:r>
          </w:p>
        </w:tc>
        <w:tc>
          <w:tcPr>
            <w:tcW w:w="266" w:type="pct"/>
            <w:vMerge w:val="restart"/>
            <w:shd w:val="clear" w:color="auto" w:fill="auto"/>
          </w:tcPr>
          <w:p w14:paraId="1AD14435" w14:textId="77777777" w:rsidR="00C22BB1" w:rsidRPr="000A4B77" w:rsidRDefault="00C22BB1">
            <w:pPr>
              <w:rPr>
                <w:color w:val="000000" w:themeColor="text1"/>
              </w:rPr>
            </w:pPr>
          </w:p>
        </w:tc>
      </w:tr>
      <w:tr w:rsidR="00B12A52" w:rsidRPr="000A4B77" w14:paraId="244B1464" w14:textId="77777777" w:rsidTr="009C6D8F">
        <w:trPr>
          <w:trHeight w:val="390"/>
        </w:trPr>
        <w:tc>
          <w:tcPr>
            <w:tcW w:w="1250" w:type="pct"/>
            <w:gridSpan w:val="2"/>
            <w:vMerge/>
            <w:shd w:val="clear" w:color="auto" w:fill="auto"/>
          </w:tcPr>
          <w:p w14:paraId="4ACDB7C1" w14:textId="77777777" w:rsidR="00C22BB1" w:rsidRPr="000A4B77" w:rsidRDefault="00C22BB1">
            <w:pPr>
              <w:rPr>
                <w:color w:val="000000" w:themeColor="text1"/>
              </w:rPr>
            </w:pPr>
          </w:p>
        </w:tc>
        <w:tc>
          <w:tcPr>
            <w:tcW w:w="189" w:type="pct"/>
            <w:shd w:val="clear" w:color="auto" w:fill="auto"/>
          </w:tcPr>
          <w:p w14:paraId="510F3796"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4FD4527A" w14:textId="6DC52782" w:rsidR="00C22BB1" w:rsidRPr="000A4B77" w:rsidRDefault="00205A60">
            <w:pPr>
              <w:rPr>
                <w:color w:val="000000" w:themeColor="text1"/>
              </w:rPr>
            </w:pPr>
            <w:ins w:id="348" w:author="Pavla" w:date="2018-04-03T21:05:00Z">
              <w:r w:rsidRPr="000A4B77">
                <w:rPr>
                  <w:color w:val="000000" w:themeColor="text1"/>
                </w:rPr>
                <w:t>8</w:t>
              </w:r>
            </w:ins>
            <w:del w:id="349" w:author="Pavla" w:date="2018-04-03T21:05:00Z">
              <w:r w:rsidR="00C22BB1" w:rsidRPr="000A4B77" w:rsidDel="004371A3">
                <w:rPr>
                  <w:color w:val="000000" w:themeColor="text1"/>
                </w:rPr>
                <w:delText>10</w:delText>
              </w:r>
            </w:del>
          </w:p>
        </w:tc>
        <w:tc>
          <w:tcPr>
            <w:tcW w:w="200" w:type="pct"/>
            <w:gridSpan w:val="2"/>
            <w:shd w:val="clear" w:color="auto" w:fill="auto"/>
          </w:tcPr>
          <w:p w14:paraId="1F6CFC1F"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3310F705" w14:textId="1E4CC116" w:rsidR="00C22BB1" w:rsidRPr="000A4B77" w:rsidRDefault="00205A60">
            <w:pPr>
              <w:rPr>
                <w:b/>
                <w:color w:val="000000" w:themeColor="text1"/>
              </w:rPr>
            </w:pPr>
            <w:ins w:id="350" w:author="Pavla" w:date="2018-04-03T23:12:00Z">
              <w:r w:rsidRPr="000A4B77">
                <w:rPr>
                  <w:b/>
                  <w:color w:val="000000" w:themeColor="text1"/>
                </w:rPr>
                <w:t>8</w:t>
              </w:r>
            </w:ins>
            <w:del w:id="351" w:author="Pavla" w:date="2018-04-03T23:12:00Z">
              <w:r w:rsidR="00C22BB1" w:rsidRPr="000A4B77" w:rsidDel="00A764E4">
                <w:rPr>
                  <w:b/>
                  <w:color w:val="000000" w:themeColor="text1"/>
                </w:rPr>
                <w:delText>10</w:delText>
              </w:r>
            </w:del>
          </w:p>
        </w:tc>
        <w:tc>
          <w:tcPr>
            <w:tcW w:w="410" w:type="pct"/>
            <w:vMerge/>
            <w:shd w:val="clear" w:color="auto" w:fill="auto"/>
          </w:tcPr>
          <w:p w14:paraId="2CE158C7" w14:textId="77777777" w:rsidR="00C22BB1" w:rsidRPr="000A4B77" w:rsidRDefault="00C22BB1">
            <w:pPr>
              <w:rPr>
                <w:color w:val="000000" w:themeColor="text1"/>
              </w:rPr>
            </w:pPr>
          </w:p>
        </w:tc>
        <w:tc>
          <w:tcPr>
            <w:tcW w:w="320" w:type="pct"/>
            <w:gridSpan w:val="2"/>
            <w:vMerge/>
            <w:shd w:val="clear" w:color="auto" w:fill="auto"/>
          </w:tcPr>
          <w:p w14:paraId="5C179B97" w14:textId="77777777" w:rsidR="00C22BB1" w:rsidRPr="000A4B77" w:rsidRDefault="00C22BB1">
            <w:pPr>
              <w:rPr>
                <w:color w:val="000000" w:themeColor="text1"/>
              </w:rPr>
            </w:pPr>
          </w:p>
        </w:tc>
        <w:tc>
          <w:tcPr>
            <w:tcW w:w="1507" w:type="pct"/>
            <w:gridSpan w:val="4"/>
            <w:vMerge/>
            <w:shd w:val="clear" w:color="auto" w:fill="auto"/>
          </w:tcPr>
          <w:p w14:paraId="10B8CCC5" w14:textId="77777777" w:rsidR="00C22BB1" w:rsidRPr="000A4B77" w:rsidRDefault="00C22BB1">
            <w:pPr>
              <w:rPr>
                <w:color w:val="000000" w:themeColor="text1"/>
              </w:rPr>
            </w:pPr>
          </w:p>
        </w:tc>
        <w:tc>
          <w:tcPr>
            <w:tcW w:w="425" w:type="pct"/>
            <w:gridSpan w:val="2"/>
            <w:vMerge/>
            <w:shd w:val="clear" w:color="auto" w:fill="auto"/>
          </w:tcPr>
          <w:p w14:paraId="1C945E09" w14:textId="77777777" w:rsidR="00C22BB1" w:rsidRPr="000A4B77" w:rsidRDefault="00C22BB1">
            <w:pPr>
              <w:rPr>
                <w:color w:val="000000" w:themeColor="text1"/>
              </w:rPr>
            </w:pPr>
          </w:p>
        </w:tc>
        <w:tc>
          <w:tcPr>
            <w:tcW w:w="266" w:type="pct"/>
            <w:vMerge/>
            <w:shd w:val="clear" w:color="auto" w:fill="auto"/>
          </w:tcPr>
          <w:p w14:paraId="02E84927" w14:textId="77777777" w:rsidR="00C22BB1" w:rsidRPr="000A4B77" w:rsidRDefault="00C22BB1">
            <w:pPr>
              <w:rPr>
                <w:color w:val="000000" w:themeColor="text1"/>
              </w:rPr>
            </w:pPr>
          </w:p>
        </w:tc>
      </w:tr>
      <w:tr w:rsidR="00B12A52" w:rsidRPr="000A4B77" w14:paraId="17609A68" w14:textId="77777777" w:rsidTr="009C6D8F">
        <w:trPr>
          <w:trHeight w:val="390"/>
        </w:trPr>
        <w:tc>
          <w:tcPr>
            <w:tcW w:w="1250" w:type="pct"/>
            <w:gridSpan w:val="2"/>
            <w:vMerge w:val="restart"/>
            <w:shd w:val="clear" w:color="auto" w:fill="auto"/>
          </w:tcPr>
          <w:p w14:paraId="6F5A1526" w14:textId="77777777" w:rsidR="00C22BB1" w:rsidRPr="000A4B77" w:rsidRDefault="00C22BB1" w:rsidP="00BB284F">
            <w:pPr>
              <w:rPr>
                <w:color w:val="000000" w:themeColor="text1"/>
              </w:rPr>
            </w:pPr>
            <w:r w:rsidRPr="000A4B77">
              <w:rPr>
                <w:color w:val="000000" w:themeColor="text1"/>
              </w:rPr>
              <w:t>Veřejné zdravotnictví a ochrana veřejného zdraví</w:t>
            </w:r>
          </w:p>
        </w:tc>
        <w:tc>
          <w:tcPr>
            <w:tcW w:w="189" w:type="pct"/>
            <w:shd w:val="clear" w:color="auto" w:fill="auto"/>
          </w:tcPr>
          <w:p w14:paraId="6DEA34F5" w14:textId="77777777" w:rsidR="00C22BB1" w:rsidRPr="000A4B77" w:rsidRDefault="00C22BB1" w:rsidP="00BB284F">
            <w:pPr>
              <w:rPr>
                <w:color w:val="000000" w:themeColor="text1"/>
              </w:rPr>
            </w:pPr>
            <w:r w:rsidRPr="000A4B77">
              <w:rPr>
                <w:color w:val="000000" w:themeColor="text1"/>
              </w:rPr>
              <w:t>0</w:t>
            </w:r>
          </w:p>
        </w:tc>
        <w:tc>
          <w:tcPr>
            <w:tcW w:w="189" w:type="pct"/>
            <w:shd w:val="clear" w:color="auto" w:fill="auto"/>
          </w:tcPr>
          <w:p w14:paraId="4CFE9968" w14:textId="77777777" w:rsidR="00C22BB1" w:rsidRPr="000A4B77" w:rsidRDefault="00C22BB1">
            <w:pPr>
              <w:rPr>
                <w:color w:val="000000" w:themeColor="text1"/>
              </w:rPr>
            </w:pPr>
            <w:r w:rsidRPr="000A4B77">
              <w:rPr>
                <w:color w:val="000000" w:themeColor="text1"/>
              </w:rPr>
              <w:t>2</w:t>
            </w:r>
          </w:p>
        </w:tc>
        <w:tc>
          <w:tcPr>
            <w:tcW w:w="200" w:type="pct"/>
            <w:gridSpan w:val="2"/>
            <w:shd w:val="clear" w:color="auto" w:fill="auto"/>
          </w:tcPr>
          <w:p w14:paraId="5E50151A" w14:textId="77777777" w:rsidR="00C22BB1" w:rsidRPr="000A4B77" w:rsidRDefault="00C22BB1">
            <w:pPr>
              <w:rPr>
                <w:color w:val="000000" w:themeColor="text1"/>
              </w:rPr>
            </w:pPr>
            <w:r w:rsidRPr="000A4B77">
              <w:rPr>
                <w:color w:val="000000" w:themeColor="text1"/>
              </w:rPr>
              <w:t>1</w:t>
            </w:r>
          </w:p>
        </w:tc>
        <w:tc>
          <w:tcPr>
            <w:tcW w:w="244" w:type="pct"/>
            <w:gridSpan w:val="2"/>
            <w:shd w:val="clear" w:color="auto" w:fill="auto"/>
          </w:tcPr>
          <w:p w14:paraId="41467CFB" w14:textId="4E50A8AB" w:rsidR="00C22BB1" w:rsidRPr="000A4B77" w:rsidRDefault="00DA6EE6" w:rsidP="005C6F77">
            <w:pPr>
              <w:rPr>
                <w:b/>
                <w:color w:val="000000" w:themeColor="text1"/>
              </w:rPr>
            </w:pPr>
            <w:ins w:id="352" w:author="Dorkova" w:date="2018-04-09T16:47:00Z">
              <w:r>
                <w:rPr>
                  <w:b/>
                  <w:color w:val="000000" w:themeColor="text1"/>
                </w:rPr>
                <w:t>24</w:t>
              </w:r>
            </w:ins>
          </w:p>
        </w:tc>
        <w:tc>
          <w:tcPr>
            <w:tcW w:w="410" w:type="pct"/>
            <w:vMerge w:val="restart"/>
            <w:shd w:val="clear" w:color="auto" w:fill="auto"/>
          </w:tcPr>
          <w:p w14:paraId="483590A9" w14:textId="77777777" w:rsidR="00C22BB1" w:rsidRPr="000A4B77" w:rsidRDefault="00C22BB1">
            <w:pPr>
              <w:rPr>
                <w:color w:val="000000" w:themeColor="text1"/>
              </w:rPr>
            </w:pPr>
            <w:r w:rsidRPr="000A4B77">
              <w:rPr>
                <w:color w:val="000000" w:themeColor="text1"/>
              </w:rPr>
              <w:t>Kl</w:t>
            </w:r>
          </w:p>
          <w:p w14:paraId="49FB7750" w14:textId="77777777" w:rsidR="00C22BB1" w:rsidRPr="000A4B77" w:rsidRDefault="00C22BB1">
            <w:pPr>
              <w:rPr>
                <w:color w:val="000000" w:themeColor="text1"/>
              </w:rPr>
            </w:pPr>
          </w:p>
        </w:tc>
        <w:tc>
          <w:tcPr>
            <w:tcW w:w="320" w:type="pct"/>
            <w:gridSpan w:val="2"/>
            <w:vMerge w:val="restart"/>
            <w:shd w:val="clear" w:color="auto" w:fill="auto"/>
          </w:tcPr>
          <w:p w14:paraId="4F1D22AF" w14:textId="77777777" w:rsidR="00C22BB1" w:rsidRPr="000A4B77" w:rsidRDefault="00C22BB1">
            <w:pPr>
              <w:rPr>
                <w:color w:val="000000" w:themeColor="text1"/>
              </w:rPr>
            </w:pPr>
            <w:r w:rsidRPr="000A4B77">
              <w:rPr>
                <w:color w:val="000000" w:themeColor="text1"/>
              </w:rPr>
              <w:t>2</w:t>
            </w:r>
          </w:p>
          <w:p w14:paraId="2BC87F9F" w14:textId="77777777" w:rsidR="00C22BB1" w:rsidRPr="000A4B77" w:rsidRDefault="00C22BB1">
            <w:pPr>
              <w:rPr>
                <w:color w:val="000000" w:themeColor="text1"/>
              </w:rPr>
            </w:pPr>
          </w:p>
        </w:tc>
        <w:tc>
          <w:tcPr>
            <w:tcW w:w="1507" w:type="pct"/>
            <w:gridSpan w:val="4"/>
            <w:vMerge w:val="restart"/>
            <w:shd w:val="clear" w:color="auto" w:fill="auto"/>
          </w:tcPr>
          <w:p w14:paraId="45D4CDC1" w14:textId="77777777" w:rsidR="00C22BB1" w:rsidRPr="000A4B77" w:rsidRDefault="00C22BB1">
            <w:pPr>
              <w:rPr>
                <w:b/>
                <w:color w:val="000000" w:themeColor="text1"/>
              </w:rPr>
            </w:pPr>
            <w:r w:rsidRPr="000A4B77">
              <w:rPr>
                <w:b/>
                <w:color w:val="000000" w:themeColor="text1"/>
              </w:rPr>
              <w:t>Mgr. Andrea Filová</w:t>
            </w:r>
          </w:p>
          <w:p w14:paraId="0FE63A89" w14:textId="77777777" w:rsidR="00C22BB1" w:rsidRPr="000A4B77" w:rsidRDefault="00C22BB1">
            <w:pPr>
              <w:rPr>
                <w:color w:val="000000" w:themeColor="text1"/>
              </w:rPr>
            </w:pPr>
            <w:r w:rsidRPr="000A4B77">
              <w:rPr>
                <w:color w:val="000000" w:themeColor="text1"/>
              </w:rPr>
              <w:t>(S, C 100 %)</w:t>
            </w:r>
          </w:p>
        </w:tc>
        <w:tc>
          <w:tcPr>
            <w:tcW w:w="425" w:type="pct"/>
            <w:gridSpan w:val="2"/>
            <w:vMerge w:val="restart"/>
            <w:shd w:val="clear" w:color="auto" w:fill="auto"/>
          </w:tcPr>
          <w:p w14:paraId="0E604FF2" w14:textId="77777777" w:rsidR="00C22BB1" w:rsidRPr="000A4B77" w:rsidRDefault="00C22BB1">
            <w:pPr>
              <w:rPr>
                <w:color w:val="000000" w:themeColor="text1"/>
              </w:rPr>
            </w:pPr>
            <w:r w:rsidRPr="000A4B77">
              <w:rPr>
                <w:color w:val="000000" w:themeColor="text1"/>
              </w:rPr>
              <w:t>3/ZS</w:t>
            </w:r>
          </w:p>
        </w:tc>
        <w:tc>
          <w:tcPr>
            <w:tcW w:w="266" w:type="pct"/>
            <w:vMerge w:val="restart"/>
            <w:shd w:val="clear" w:color="auto" w:fill="auto"/>
          </w:tcPr>
          <w:p w14:paraId="1FE7B6E8" w14:textId="77777777" w:rsidR="00C22BB1" w:rsidRPr="000A4B77" w:rsidRDefault="00C22BB1">
            <w:pPr>
              <w:rPr>
                <w:color w:val="000000" w:themeColor="text1"/>
              </w:rPr>
            </w:pPr>
          </w:p>
        </w:tc>
      </w:tr>
      <w:tr w:rsidR="00B12A52" w:rsidRPr="000A4B77" w14:paraId="5422F048" w14:textId="77777777" w:rsidTr="009C6D8F">
        <w:trPr>
          <w:trHeight w:val="390"/>
        </w:trPr>
        <w:tc>
          <w:tcPr>
            <w:tcW w:w="1250" w:type="pct"/>
            <w:gridSpan w:val="2"/>
            <w:vMerge/>
            <w:shd w:val="clear" w:color="auto" w:fill="auto"/>
          </w:tcPr>
          <w:p w14:paraId="70103D21" w14:textId="77777777" w:rsidR="00C22BB1" w:rsidRPr="000A4B77" w:rsidRDefault="00C22BB1">
            <w:pPr>
              <w:rPr>
                <w:color w:val="000000" w:themeColor="text1"/>
              </w:rPr>
            </w:pPr>
          </w:p>
        </w:tc>
        <w:tc>
          <w:tcPr>
            <w:tcW w:w="189" w:type="pct"/>
            <w:shd w:val="clear" w:color="auto" w:fill="auto"/>
          </w:tcPr>
          <w:p w14:paraId="3A06016A"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1371250A" w14:textId="47E16737" w:rsidR="00C22BB1" w:rsidRPr="000A4B77" w:rsidRDefault="00205A60">
            <w:pPr>
              <w:rPr>
                <w:color w:val="000000" w:themeColor="text1"/>
              </w:rPr>
            </w:pPr>
            <w:ins w:id="353" w:author="Pavla" w:date="2018-04-03T23:12:00Z">
              <w:r w:rsidRPr="000A4B77">
                <w:rPr>
                  <w:color w:val="000000" w:themeColor="text1"/>
                </w:rPr>
                <w:t>8</w:t>
              </w:r>
            </w:ins>
            <w:del w:id="354" w:author="Pavla" w:date="2018-04-03T23:12:00Z">
              <w:r w:rsidR="00C22BB1" w:rsidRPr="000A4B77" w:rsidDel="00A764E4">
                <w:rPr>
                  <w:color w:val="000000" w:themeColor="text1"/>
                </w:rPr>
                <w:delText>10</w:delText>
              </w:r>
            </w:del>
          </w:p>
        </w:tc>
        <w:tc>
          <w:tcPr>
            <w:tcW w:w="200" w:type="pct"/>
            <w:gridSpan w:val="2"/>
            <w:shd w:val="clear" w:color="auto" w:fill="auto"/>
          </w:tcPr>
          <w:p w14:paraId="76A6A8D3" w14:textId="02EFBC2C" w:rsidR="00C22BB1" w:rsidRPr="000A4B77" w:rsidRDefault="00B16A21">
            <w:pPr>
              <w:rPr>
                <w:color w:val="000000" w:themeColor="text1"/>
              </w:rPr>
            </w:pPr>
            <w:ins w:id="355" w:author="Pavla" w:date="2018-04-05T13:53:00Z">
              <w:r w:rsidRPr="000A4B77">
                <w:rPr>
                  <w:color w:val="000000" w:themeColor="text1"/>
                </w:rPr>
                <w:t>4</w:t>
              </w:r>
            </w:ins>
            <w:del w:id="356" w:author="Pavla" w:date="2018-04-05T13:53:00Z">
              <w:r w:rsidR="00C22BB1" w:rsidRPr="000A4B77" w:rsidDel="00B16A21">
                <w:rPr>
                  <w:color w:val="000000" w:themeColor="text1"/>
                </w:rPr>
                <w:delText>5</w:delText>
              </w:r>
            </w:del>
          </w:p>
        </w:tc>
        <w:tc>
          <w:tcPr>
            <w:tcW w:w="244" w:type="pct"/>
            <w:gridSpan w:val="2"/>
            <w:shd w:val="clear" w:color="auto" w:fill="auto"/>
          </w:tcPr>
          <w:p w14:paraId="72A7AFB2" w14:textId="5EF8B3A7" w:rsidR="00C22BB1" w:rsidRPr="000A4B77" w:rsidRDefault="00C22BB1">
            <w:pPr>
              <w:rPr>
                <w:b/>
                <w:color w:val="000000" w:themeColor="text1"/>
              </w:rPr>
            </w:pPr>
            <w:r w:rsidRPr="000A4B77">
              <w:rPr>
                <w:b/>
                <w:color w:val="000000" w:themeColor="text1"/>
              </w:rPr>
              <w:t>1</w:t>
            </w:r>
            <w:ins w:id="357" w:author="Pavla" w:date="2018-04-03T23:14:00Z">
              <w:r w:rsidR="00B16A21" w:rsidRPr="000A4B77">
                <w:rPr>
                  <w:b/>
                  <w:color w:val="000000" w:themeColor="text1"/>
                </w:rPr>
                <w:t>2</w:t>
              </w:r>
            </w:ins>
            <w:del w:id="358" w:author="Pavla" w:date="2018-04-03T23:14:00Z">
              <w:r w:rsidRPr="000A4B77" w:rsidDel="00A764E4">
                <w:rPr>
                  <w:b/>
                  <w:color w:val="000000" w:themeColor="text1"/>
                </w:rPr>
                <w:delText>5</w:delText>
              </w:r>
            </w:del>
          </w:p>
        </w:tc>
        <w:tc>
          <w:tcPr>
            <w:tcW w:w="410" w:type="pct"/>
            <w:vMerge/>
            <w:shd w:val="clear" w:color="auto" w:fill="auto"/>
          </w:tcPr>
          <w:p w14:paraId="260C220C" w14:textId="77777777" w:rsidR="00C22BB1" w:rsidRPr="000A4B77" w:rsidRDefault="00C22BB1">
            <w:pPr>
              <w:rPr>
                <w:color w:val="000000" w:themeColor="text1"/>
              </w:rPr>
            </w:pPr>
          </w:p>
        </w:tc>
        <w:tc>
          <w:tcPr>
            <w:tcW w:w="320" w:type="pct"/>
            <w:gridSpan w:val="2"/>
            <w:vMerge/>
            <w:shd w:val="clear" w:color="auto" w:fill="auto"/>
          </w:tcPr>
          <w:p w14:paraId="3A82ECDE" w14:textId="77777777" w:rsidR="00C22BB1" w:rsidRPr="000A4B77" w:rsidRDefault="00C22BB1">
            <w:pPr>
              <w:rPr>
                <w:color w:val="000000" w:themeColor="text1"/>
              </w:rPr>
            </w:pPr>
          </w:p>
        </w:tc>
        <w:tc>
          <w:tcPr>
            <w:tcW w:w="1507" w:type="pct"/>
            <w:gridSpan w:val="4"/>
            <w:vMerge/>
            <w:shd w:val="clear" w:color="auto" w:fill="auto"/>
          </w:tcPr>
          <w:p w14:paraId="4BC5D791" w14:textId="77777777" w:rsidR="00C22BB1" w:rsidRPr="000A4B77" w:rsidRDefault="00C22BB1">
            <w:pPr>
              <w:rPr>
                <w:color w:val="000000" w:themeColor="text1"/>
              </w:rPr>
            </w:pPr>
          </w:p>
        </w:tc>
        <w:tc>
          <w:tcPr>
            <w:tcW w:w="425" w:type="pct"/>
            <w:gridSpan w:val="2"/>
            <w:vMerge/>
            <w:shd w:val="clear" w:color="auto" w:fill="auto"/>
          </w:tcPr>
          <w:p w14:paraId="7FEBA41F" w14:textId="77777777" w:rsidR="00C22BB1" w:rsidRPr="000A4B77" w:rsidRDefault="00C22BB1">
            <w:pPr>
              <w:rPr>
                <w:color w:val="000000" w:themeColor="text1"/>
              </w:rPr>
            </w:pPr>
          </w:p>
        </w:tc>
        <w:tc>
          <w:tcPr>
            <w:tcW w:w="266" w:type="pct"/>
            <w:vMerge/>
            <w:shd w:val="clear" w:color="auto" w:fill="auto"/>
          </w:tcPr>
          <w:p w14:paraId="0E044049" w14:textId="77777777" w:rsidR="00C22BB1" w:rsidRPr="000A4B77" w:rsidRDefault="00C22BB1">
            <w:pPr>
              <w:rPr>
                <w:color w:val="000000" w:themeColor="text1"/>
              </w:rPr>
            </w:pPr>
          </w:p>
        </w:tc>
      </w:tr>
      <w:tr w:rsidR="00B12A52" w:rsidRPr="000A4B77" w14:paraId="0BADE8AF" w14:textId="77777777" w:rsidTr="009C6D8F">
        <w:trPr>
          <w:trHeight w:val="353"/>
        </w:trPr>
        <w:tc>
          <w:tcPr>
            <w:tcW w:w="1250" w:type="pct"/>
            <w:gridSpan w:val="2"/>
            <w:vMerge w:val="restart"/>
            <w:shd w:val="clear" w:color="auto" w:fill="auto"/>
          </w:tcPr>
          <w:p w14:paraId="5B68EA19" w14:textId="77777777" w:rsidR="00C22BB1" w:rsidRPr="000A4B77" w:rsidRDefault="00C22BB1" w:rsidP="00BB284F">
            <w:pPr>
              <w:rPr>
                <w:color w:val="000000" w:themeColor="text1"/>
              </w:rPr>
            </w:pPr>
            <w:r w:rsidRPr="000A4B77">
              <w:rPr>
                <w:color w:val="000000" w:themeColor="text1"/>
              </w:rPr>
              <w:t>Ošetřovatelská péče v</w:t>
            </w:r>
            <w:r w:rsidR="00AD72BF" w:rsidRPr="000A4B77">
              <w:rPr>
                <w:color w:val="000000" w:themeColor="text1"/>
              </w:rPr>
              <w:t> </w:t>
            </w:r>
            <w:r w:rsidRPr="000A4B77">
              <w:rPr>
                <w:color w:val="000000" w:themeColor="text1"/>
              </w:rPr>
              <w:t>chirurgických oborech 2 (speciální chirurgie)</w:t>
            </w:r>
          </w:p>
        </w:tc>
        <w:tc>
          <w:tcPr>
            <w:tcW w:w="189" w:type="pct"/>
            <w:shd w:val="clear" w:color="auto" w:fill="auto"/>
          </w:tcPr>
          <w:p w14:paraId="62E9A928" w14:textId="77777777" w:rsidR="00C22BB1" w:rsidRPr="000A4B77" w:rsidRDefault="00C22BB1" w:rsidP="00BB284F">
            <w:pPr>
              <w:rPr>
                <w:color w:val="000000" w:themeColor="text1"/>
              </w:rPr>
            </w:pPr>
            <w:r w:rsidRPr="000A4B77">
              <w:rPr>
                <w:color w:val="000000" w:themeColor="text1"/>
              </w:rPr>
              <w:t>2</w:t>
            </w:r>
          </w:p>
        </w:tc>
        <w:tc>
          <w:tcPr>
            <w:tcW w:w="189" w:type="pct"/>
            <w:shd w:val="clear" w:color="auto" w:fill="auto"/>
          </w:tcPr>
          <w:p w14:paraId="390B48D6"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00F60367" w14:textId="77777777" w:rsidR="00C22BB1" w:rsidRPr="000A4B77" w:rsidRDefault="00C22BB1">
            <w:pPr>
              <w:rPr>
                <w:color w:val="000000" w:themeColor="text1"/>
              </w:rPr>
            </w:pPr>
            <w:r w:rsidRPr="000A4B77">
              <w:rPr>
                <w:color w:val="000000" w:themeColor="text1"/>
              </w:rPr>
              <w:t>2</w:t>
            </w:r>
          </w:p>
        </w:tc>
        <w:tc>
          <w:tcPr>
            <w:tcW w:w="244" w:type="pct"/>
            <w:gridSpan w:val="2"/>
            <w:shd w:val="clear" w:color="auto" w:fill="auto"/>
          </w:tcPr>
          <w:p w14:paraId="78ED28BB" w14:textId="77777777" w:rsidR="00C22BB1" w:rsidRPr="000A4B77" w:rsidRDefault="00C22BB1">
            <w:pPr>
              <w:rPr>
                <w:b/>
                <w:color w:val="000000" w:themeColor="text1"/>
              </w:rPr>
            </w:pPr>
            <w:del w:id="359" w:author="Pavla" w:date="2018-04-03T21:02:00Z">
              <w:r w:rsidRPr="000A4B77" w:rsidDel="004371A3">
                <w:rPr>
                  <w:b/>
                  <w:color w:val="000000" w:themeColor="text1"/>
                </w:rPr>
                <w:delText>3</w:delText>
              </w:r>
            </w:del>
            <w:r w:rsidRPr="000A4B77">
              <w:rPr>
                <w:b/>
                <w:color w:val="000000" w:themeColor="text1"/>
              </w:rPr>
              <w:t>2</w:t>
            </w:r>
            <w:ins w:id="360" w:author="Pavla" w:date="2018-04-03T21:02:00Z">
              <w:r w:rsidR="004371A3" w:rsidRPr="000A4B77">
                <w:rPr>
                  <w:b/>
                  <w:color w:val="000000" w:themeColor="text1"/>
                </w:rPr>
                <w:t>8</w:t>
              </w:r>
            </w:ins>
          </w:p>
        </w:tc>
        <w:tc>
          <w:tcPr>
            <w:tcW w:w="410" w:type="pct"/>
            <w:vMerge w:val="restart"/>
            <w:shd w:val="clear" w:color="auto" w:fill="auto"/>
          </w:tcPr>
          <w:p w14:paraId="3D40957B" w14:textId="77777777" w:rsidR="00C22BB1" w:rsidRPr="000A4B77" w:rsidRDefault="00C22BB1">
            <w:pPr>
              <w:rPr>
                <w:color w:val="000000" w:themeColor="text1"/>
              </w:rPr>
            </w:pPr>
            <w:r w:rsidRPr="000A4B77">
              <w:rPr>
                <w:color w:val="000000" w:themeColor="text1"/>
              </w:rPr>
              <w:t>Kl</w:t>
            </w:r>
          </w:p>
          <w:p w14:paraId="71B36553" w14:textId="77777777" w:rsidR="00C22BB1" w:rsidRPr="000A4B77" w:rsidRDefault="00C22BB1">
            <w:pPr>
              <w:rPr>
                <w:color w:val="000000" w:themeColor="text1"/>
              </w:rPr>
            </w:pPr>
          </w:p>
        </w:tc>
        <w:tc>
          <w:tcPr>
            <w:tcW w:w="320" w:type="pct"/>
            <w:gridSpan w:val="2"/>
            <w:vMerge w:val="restart"/>
            <w:shd w:val="clear" w:color="auto" w:fill="auto"/>
          </w:tcPr>
          <w:p w14:paraId="0A431299" w14:textId="77777777" w:rsidR="00C22BB1" w:rsidRPr="000A4B77" w:rsidRDefault="00C22BB1">
            <w:pPr>
              <w:rPr>
                <w:color w:val="000000" w:themeColor="text1"/>
              </w:rPr>
            </w:pPr>
            <w:r w:rsidRPr="000A4B77">
              <w:rPr>
                <w:color w:val="000000" w:themeColor="text1"/>
              </w:rPr>
              <w:t>2</w:t>
            </w:r>
          </w:p>
        </w:tc>
        <w:tc>
          <w:tcPr>
            <w:tcW w:w="1507" w:type="pct"/>
            <w:gridSpan w:val="4"/>
            <w:vMerge w:val="restart"/>
            <w:shd w:val="clear" w:color="auto" w:fill="auto"/>
          </w:tcPr>
          <w:p w14:paraId="4A2D2B5B" w14:textId="77777777" w:rsidR="00C22BB1" w:rsidRPr="000A4B77" w:rsidRDefault="00C22BB1">
            <w:pPr>
              <w:rPr>
                <w:b/>
                <w:color w:val="000000" w:themeColor="text1"/>
              </w:rPr>
            </w:pPr>
            <w:r w:rsidRPr="000A4B77">
              <w:rPr>
                <w:b/>
                <w:color w:val="000000" w:themeColor="text1"/>
              </w:rPr>
              <w:t xml:space="preserve">prof. MUDr. Anton Pelikán, DrSc. </w:t>
            </w:r>
          </w:p>
          <w:p w14:paraId="41E52F9B" w14:textId="77777777" w:rsidR="00C22BB1" w:rsidRPr="000A4B77" w:rsidRDefault="00C22BB1">
            <w:pPr>
              <w:rPr>
                <w:color w:val="000000" w:themeColor="text1"/>
              </w:rPr>
            </w:pPr>
            <w:r w:rsidRPr="000A4B77">
              <w:rPr>
                <w:color w:val="000000" w:themeColor="text1"/>
              </w:rPr>
              <w:t>(P 50 %)</w:t>
            </w:r>
          </w:p>
          <w:p w14:paraId="10601638" w14:textId="77777777" w:rsidR="00C22BB1" w:rsidRPr="000A4B77" w:rsidRDefault="00C22BB1">
            <w:pPr>
              <w:rPr>
                <w:color w:val="000000" w:themeColor="text1"/>
              </w:rPr>
            </w:pPr>
            <w:r w:rsidRPr="000A4B77">
              <w:rPr>
                <w:color w:val="000000" w:themeColor="text1"/>
              </w:rPr>
              <w:t>doc. MUDr. Jiří Gatěk, Ph.D.</w:t>
            </w:r>
          </w:p>
          <w:p w14:paraId="51410BB4" w14:textId="77777777" w:rsidR="00C22BB1" w:rsidRPr="000A4B77" w:rsidRDefault="00C22BB1">
            <w:pPr>
              <w:rPr>
                <w:color w:val="000000" w:themeColor="text1"/>
              </w:rPr>
            </w:pPr>
            <w:r w:rsidRPr="000A4B77">
              <w:rPr>
                <w:color w:val="000000" w:themeColor="text1"/>
              </w:rPr>
              <w:t>(P 50 %)</w:t>
            </w:r>
          </w:p>
          <w:p w14:paraId="476ADC6B" w14:textId="77777777" w:rsidR="00C22BB1" w:rsidRPr="000A4B77" w:rsidRDefault="00C22BB1">
            <w:pPr>
              <w:rPr>
                <w:color w:val="000000" w:themeColor="text1"/>
              </w:rPr>
            </w:pPr>
            <w:r w:rsidRPr="000A4B77">
              <w:rPr>
                <w:color w:val="000000" w:themeColor="text1"/>
              </w:rPr>
              <w:t>PhDr. Pavla Kudlová, PhD.</w:t>
            </w:r>
          </w:p>
          <w:p w14:paraId="6996E184" w14:textId="77777777" w:rsidR="00C22BB1" w:rsidRPr="000A4B77" w:rsidRDefault="00C22BB1">
            <w:pPr>
              <w:rPr>
                <w:ins w:id="361" w:author="Pavla" w:date="2018-03-25T18:55:00Z"/>
                <w:color w:val="000000" w:themeColor="text1"/>
              </w:rPr>
            </w:pPr>
            <w:r w:rsidRPr="000A4B77">
              <w:rPr>
                <w:color w:val="000000" w:themeColor="text1"/>
              </w:rPr>
              <w:t xml:space="preserve">(C </w:t>
            </w:r>
            <w:ins w:id="362" w:author="Pavla" w:date="2018-03-25T18:55:00Z">
              <w:r w:rsidR="00445123" w:rsidRPr="000A4B77">
                <w:rPr>
                  <w:color w:val="000000" w:themeColor="text1"/>
                </w:rPr>
                <w:t>5</w:t>
              </w:r>
            </w:ins>
            <w:del w:id="363" w:author="Pavla" w:date="2018-03-25T18:55:00Z">
              <w:r w:rsidRPr="000A4B77" w:rsidDel="00445123">
                <w:rPr>
                  <w:color w:val="000000" w:themeColor="text1"/>
                </w:rPr>
                <w:delText>10</w:delText>
              </w:r>
            </w:del>
            <w:r w:rsidRPr="000A4B77">
              <w:rPr>
                <w:color w:val="000000" w:themeColor="text1"/>
              </w:rPr>
              <w:t>0 %)</w:t>
            </w:r>
          </w:p>
          <w:p w14:paraId="5C566D54" w14:textId="77777777" w:rsidR="00445123" w:rsidRPr="00527CF5" w:rsidRDefault="00445123">
            <w:pPr>
              <w:rPr>
                <w:ins w:id="364" w:author="Pavla" w:date="2018-03-25T18:55:00Z"/>
                <w:color w:val="000000" w:themeColor="text1"/>
              </w:rPr>
            </w:pPr>
            <w:ins w:id="365" w:author="Pavla" w:date="2018-03-25T18:55:00Z">
              <w:r w:rsidRPr="00527CF5">
                <w:rPr>
                  <w:color w:val="000000" w:themeColor="text1"/>
                </w:rPr>
                <w:t>PhDr. Petr Snopek, PhD.</w:t>
              </w:r>
            </w:ins>
          </w:p>
          <w:p w14:paraId="7AAD0A53" w14:textId="77777777" w:rsidR="00445123" w:rsidRPr="000A4B77" w:rsidRDefault="00445123">
            <w:pPr>
              <w:rPr>
                <w:color w:val="000000" w:themeColor="text1"/>
              </w:rPr>
            </w:pPr>
            <w:ins w:id="366" w:author="Pavla" w:date="2018-03-25T18:55:00Z">
              <w:r w:rsidRPr="000A4B77">
                <w:rPr>
                  <w:color w:val="000000" w:themeColor="text1"/>
                </w:rPr>
                <w:t>(C 50 %)</w:t>
              </w:r>
            </w:ins>
          </w:p>
        </w:tc>
        <w:tc>
          <w:tcPr>
            <w:tcW w:w="425" w:type="pct"/>
            <w:gridSpan w:val="2"/>
            <w:vMerge w:val="restart"/>
            <w:shd w:val="clear" w:color="auto" w:fill="auto"/>
          </w:tcPr>
          <w:p w14:paraId="5B72180C" w14:textId="77777777" w:rsidR="00C22BB1" w:rsidRPr="000A4B77" w:rsidRDefault="00C22BB1">
            <w:pPr>
              <w:rPr>
                <w:color w:val="000000" w:themeColor="text1"/>
              </w:rPr>
            </w:pPr>
            <w:r w:rsidRPr="000A4B77">
              <w:rPr>
                <w:color w:val="000000" w:themeColor="text1"/>
              </w:rPr>
              <w:t>3/ZS</w:t>
            </w:r>
          </w:p>
          <w:p w14:paraId="431174FA" w14:textId="77777777" w:rsidR="00C22BB1" w:rsidRPr="000A4B77" w:rsidRDefault="00C22BB1">
            <w:pPr>
              <w:rPr>
                <w:color w:val="000000" w:themeColor="text1"/>
              </w:rPr>
            </w:pPr>
          </w:p>
        </w:tc>
        <w:tc>
          <w:tcPr>
            <w:tcW w:w="266" w:type="pct"/>
            <w:vMerge w:val="restart"/>
            <w:shd w:val="clear" w:color="auto" w:fill="auto"/>
          </w:tcPr>
          <w:p w14:paraId="0FC174E3" w14:textId="77777777" w:rsidR="00C22BB1" w:rsidRPr="00124E81" w:rsidRDefault="00C22BB1">
            <w:pPr>
              <w:rPr>
                <w:color w:val="000000" w:themeColor="text1"/>
              </w:rPr>
            </w:pPr>
            <w:r w:rsidRPr="00124E81">
              <w:rPr>
                <w:color w:val="000000" w:themeColor="text1"/>
              </w:rPr>
              <w:t>PZ</w:t>
            </w:r>
          </w:p>
        </w:tc>
      </w:tr>
      <w:tr w:rsidR="00B12A52" w:rsidRPr="000A4B77" w14:paraId="57E3F031" w14:textId="77777777" w:rsidTr="009C6D8F">
        <w:trPr>
          <w:trHeight w:val="1014"/>
        </w:trPr>
        <w:tc>
          <w:tcPr>
            <w:tcW w:w="1250" w:type="pct"/>
            <w:gridSpan w:val="2"/>
            <w:vMerge/>
            <w:shd w:val="clear" w:color="auto" w:fill="auto"/>
          </w:tcPr>
          <w:p w14:paraId="29C4283D" w14:textId="77777777" w:rsidR="00C22BB1" w:rsidRPr="000A4B77" w:rsidRDefault="00C22BB1">
            <w:pPr>
              <w:rPr>
                <w:color w:val="000000" w:themeColor="text1"/>
              </w:rPr>
            </w:pPr>
          </w:p>
        </w:tc>
        <w:tc>
          <w:tcPr>
            <w:tcW w:w="189" w:type="pct"/>
            <w:shd w:val="clear" w:color="auto" w:fill="auto"/>
          </w:tcPr>
          <w:p w14:paraId="65487B82" w14:textId="3852DE2A" w:rsidR="00C22BB1" w:rsidRPr="000A4B77" w:rsidRDefault="00205A60">
            <w:pPr>
              <w:rPr>
                <w:color w:val="000000" w:themeColor="text1"/>
              </w:rPr>
            </w:pPr>
            <w:ins w:id="367" w:author="Pavla" w:date="2018-04-03T21:03:00Z">
              <w:r w:rsidRPr="000A4B77">
                <w:rPr>
                  <w:color w:val="000000" w:themeColor="text1"/>
                </w:rPr>
                <w:t>8</w:t>
              </w:r>
            </w:ins>
            <w:del w:id="368" w:author="Pavla" w:date="2018-04-03T21:03:00Z">
              <w:r w:rsidR="00C22BB1" w:rsidRPr="000A4B77" w:rsidDel="004371A3">
                <w:rPr>
                  <w:color w:val="000000" w:themeColor="text1"/>
                </w:rPr>
                <w:delText>8</w:delText>
              </w:r>
            </w:del>
          </w:p>
        </w:tc>
        <w:tc>
          <w:tcPr>
            <w:tcW w:w="189" w:type="pct"/>
            <w:shd w:val="clear" w:color="auto" w:fill="auto"/>
          </w:tcPr>
          <w:p w14:paraId="28B711C7"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1231DA2F" w14:textId="4F06ABF2" w:rsidR="00C22BB1" w:rsidRPr="000A4B77" w:rsidRDefault="00205A60">
            <w:pPr>
              <w:rPr>
                <w:color w:val="000000" w:themeColor="text1"/>
              </w:rPr>
            </w:pPr>
            <w:ins w:id="369" w:author="Pavla" w:date="2018-04-03T21:03:00Z">
              <w:r w:rsidRPr="000A4B77">
                <w:rPr>
                  <w:color w:val="000000" w:themeColor="text1"/>
                </w:rPr>
                <w:t>8</w:t>
              </w:r>
            </w:ins>
            <w:del w:id="370" w:author="Pavla" w:date="2018-04-03T21:03:00Z">
              <w:r w:rsidR="00C22BB1" w:rsidRPr="000A4B77" w:rsidDel="004371A3">
                <w:rPr>
                  <w:color w:val="000000" w:themeColor="text1"/>
                </w:rPr>
                <w:delText>8</w:delText>
              </w:r>
            </w:del>
          </w:p>
        </w:tc>
        <w:tc>
          <w:tcPr>
            <w:tcW w:w="244" w:type="pct"/>
            <w:gridSpan w:val="2"/>
            <w:shd w:val="clear" w:color="auto" w:fill="auto"/>
          </w:tcPr>
          <w:p w14:paraId="1D8BFD37" w14:textId="56206EE2" w:rsidR="00C22BB1" w:rsidRPr="000A4B77" w:rsidRDefault="00205A60">
            <w:pPr>
              <w:rPr>
                <w:b/>
                <w:color w:val="000000" w:themeColor="text1"/>
              </w:rPr>
            </w:pPr>
            <w:ins w:id="371" w:author="Pavla" w:date="2018-04-05T11:17:00Z">
              <w:r w:rsidRPr="000A4B77">
                <w:rPr>
                  <w:b/>
                  <w:color w:val="000000" w:themeColor="text1"/>
                </w:rPr>
                <w:t>16</w:t>
              </w:r>
            </w:ins>
            <w:del w:id="372" w:author="Pavla" w:date="2018-04-05T11:17:00Z">
              <w:r w:rsidR="00C22BB1" w:rsidRPr="000A4B77" w:rsidDel="00205A60">
                <w:rPr>
                  <w:b/>
                  <w:color w:val="000000" w:themeColor="text1"/>
                </w:rPr>
                <w:delText>1</w:delText>
              </w:r>
            </w:del>
            <w:del w:id="373" w:author="Pavla" w:date="2018-04-03T21:03:00Z">
              <w:r w:rsidR="00C22BB1" w:rsidRPr="000A4B77" w:rsidDel="004371A3">
                <w:rPr>
                  <w:b/>
                  <w:color w:val="000000" w:themeColor="text1"/>
                </w:rPr>
                <w:delText>6</w:delText>
              </w:r>
            </w:del>
          </w:p>
        </w:tc>
        <w:tc>
          <w:tcPr>
            <w:tcW w:w="410" w:type="pct"/>
            <w:vMerge/>
            <w:shd w:val="clear" w:color="auto" w:fill="auto"/>
          </w:tcPr>
          <w:p w14:paraId="1E7DED0A" w14:textId="77777777" w:rsidR="00C22BB1" w:rsidRPr="000A4B77" w:rsidRDefault="00C22BB1">
            <w:pPr>
              <w:rPr>
                <w:color w:val="000000" w:themeColor="text1"/>
              </w:rPr>
            </w:pPr>
          </w:p>
        </w:tc>
        <w:tc>
          <w:tcPr>
            <w:tcW w:w="320" w:type="pct"/>
            <w:gridSpan w:val="2"/>
            <w:vMerge/>
            <w:shd w:val="clear" w:color="auto" w:fill="auto"/>
          </w:tcPr>
          <w:p w14:paraId="5FFB6C1A" w14:textId="77777777" w:rsidR="00C22BB1" w:rsidRPr="000A4B77" w:rsidRDefault="00C22BB1">
            <w:pPr>
              <w:rPr>
                <w:color w:val="000000" w:themeColor="text1"/>
              </w:rPr>
            </w:pPr>
          </w:p>
        </w:tc>
        <w:tc>
          <w:tcPr>
            <w:tcW w:w="1507" w:type="pct"/>
            <w:gridSpan w:val="4"/>
            <w:vMerge/>
            <w:shd w:val="clear" w:color="auto" w:fill="auto"/>
          </w:tcPr>
          <w:p w14:paraId="4B6F089F" w14:textId="77777777" w:rsidR="00C22BB1" w:rsidRPr="000A4B77" w:rsidRDefault="00C22BB1">
            <w:pPr>
              <w:rPr>
                <w:b/>
                <w:color w:val="000000" w:themeColor="text1"/>
              </w:rPr>
            </w:pPr>
          </w:p>
        </w:tc>
        <w:tc>
          <w:tcPr>
            <w:tcW w:w="425" w:type="pct"/>
            <w:gridSpan w:val="2"/>
            <w:vMerge/>
            <w:shd w:val="clear" w:color="auto" w:fill="auto"/>
          </w:tcPr>
          <w:p w14:paraId="7DAA9A2B" w14:textId="77777777" w:rsidR="00C22BB1" w:rsidRPr="000A4B77" w:rsidRDefault="00C22BB1">
            <w:pPr>
              <w:rPr>
                <w:color w:val="000000" w:themeColor="text1"/>
              </w:rPr>
            </w:pPr>
          </w:p>
        </w:tc>
        <w:tc>
          <w:tcPr>
            <w:tcW w:w="266" w:type="pct"/>
            <w:vMerge/>
            <w:shd w:val="clear" w:color="auto" w:fill="auto"/>
          </w:tcPr>
          <w:p w14:paraId="14E95EBB" w14:textId="77777777" w:rsidR="00C22BB1" w:rsidRPr="000A4B77" w:rsidRDefault="00C22BB1">
            <w:pPr>
              <w:rPr>
                <w:color w:val="000000" w:themeColor="text1"/>
              </w:rPr>
            </w:pPr>
          </w:p>
        </w:tc>
      </w:tr>
      <w:tr w:rsidR="00B12A52" w:rsidRPr="000A4B77" w14:paraId="75BDB05F" w14:textId="77777777" w:rsidTr="009C6D8F">
        <w:trPr>
          <w:trHeight w:val="390"/>
        </w:trPr>
        <w:tc>
          <w:tcPr>
            <w:tcW w:w="1250" w:type="pct"/>
            <w:gridSpan w:val="2"/>
            <w:vMerge w:val="restart"/>
            <w:shd w:val="clear" w:color="auto" w:fill="auto"/>
          </w:tcPr>
          <w:p w14:paraId="5E8273D9" w14:textId="77777777" w:rsidR="00C22BB1" w:rsidRPr="000A4B77" w:rsidRDefault="00C22BB1" w:rsidP="00BB284F">
            <w:pPr>
              <w:rPr>
                <w:color w:val="000000" w:themeColor="text1"/>
              </w:rPr>
            </w:pPr>
            <w:r w:rsidRPr="000A4B77">
              <w:rPr>
                <w:color w:val="000000" w:themeColor="text1"/>
              </w:rPr>
              <w:t>Ošetřovatelská péče ve vnitřním lékařství 3</w:t>
            </w:r>
          </w:p>
          <w:p w14:paraId="4DA322D3" w14:textId="77777777" w:rsidR="00C22BB1" w:rsidRPr="000A4B77" w:rsidRDefault="00C22BB1" w:rsidP="00BB284F">
            <w:pPr>
              <w:rPr>
                <w:color w:val="000000" w:themeColor="text1"/>
              </w:rPr>
            </w:pPr>
            <w:r w:rsidRPr="000A4B77">
              <w:rPr>
                <w:color w:val="000000" w:themeColor="text1"/>
              </w:rPr>
              <w:br w:type="page"/>
            </w:r>
          </w:p>
        </w:tc>
        <w:tc>
          <w:tcPr>
            <w:tcW w:w="189" w:type="pct"/>
            <w:shd w:val="clear" w:color="auto" w:fill="auto"/>
          </w:tcPr>
          <w:p w14:paraId="067BCE13" w14:textId="77777777" w:rsidR="00C22BB1" w:rsidRPr="000A4B77" w:rsidRDefault="00C22BB1">
            <w:pPr>
              <w:rPr>
                <w:color w:val="000000" w:themeColor="text1"/>
              </w:rPr>
            </w:pPr>
            <w:r w:rsidRPr="000A4B77">
              <w:rPr>
                <w:color w:val="000000" w:themeColor="text1"/>
              </w:rPr>
              <w:t>3</w:t>
            </w:r>
          </w:p>
        </w:tc>
        <w:tc>
          <w:tcPr>
            <w:tcW w:w="189" w:type="pct"/>
            <w:shd w:val="clear" w:color="auto" w:fill="auto"/>
          </w:tcPr>
          <w:p w14:paraId="569D6513"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6F3B7040" w14:textId="77777777" w:rsidR="00C22BB1" w:rsidRPr="000A4B77" w:rsidRDefault="00C22BB1">
            <w:pPr>
              <w:rPr>
                <w:color w:val="000000" w:themeColor="text1"/>
              </w:rPr>
            </w:pPr>
            <w:r w:rsidRPr="000A4B77">
              <w:rPr>
                <w:color w:val="000000" w:themeColor="text1"/>
              </w:rPr>
              <w:t>2</w:t>
            </w:r>
          </w:p>
        </w:tc>
        <w:tc>
          <w:tcPr>
            <w:tcW w:w="244" w:type="pct"/>
            <w:gridSpan w:val="2"/>
            <w:shd w:val="clear" w:color="auto" w:fill="auto"/>
          </w:tcPr>
          <w:p w14:paraId="564E4C19" w14:textId="77777777" w:rsidR="00C22BB1" w:rsidRPr="000A4B77" w:rsidRDefault="004371A3">
            <w:pPr>
              <w:rPr>
                <w:b/>
                <w:color w:val="000000" w:themeColor="text1"/>
              </w:rPr>
            </w:pPr>
            <w:ins w:id="374" w:author="Pavla" w:date="2018-04-03T21:02:00Z">
              <w:r w:rsidRPr="000A4B77">
                <w:rPr>
                  <w:b/>
                  <w:color w:val="000000" w:themeColor="text1"/>
                </w:rPr>
                <w:t>35</w:t>
              </w:r>
            </w:ins>
            <w:del w:id="375" w:author="Pavla" w:date="2018-04-03T21:02:00Z">
              <w:r w:rsidR="00C22BB1" w:rsidRPr="000A4B77" w:rsidDel="004371A3">
                <w:rPr>
                  <w:b/>
                  <w:color w:val="000000" w:themeColor="text1"/>
                </w:rPr>
                <w:delText>40</w:delText>
              </w:r>
            </w:del>
          </w:p>
        </w:tc>
        <w:tc>
          <w:tcPr>
            <w:tcW w:w="410" w:type="pct"/>
            <w:vMerge w:val="restart"/>
            <w:shd w:val="clear" w:color="auto" w:fill="auto"/>
          </w:tcPr>
          <w:p w14:paraId="14CA36DF" w14:textId="77777777" w:rsidR="00C22BB1" w:rsidRPr="000A4B77" w:rsidRDefault="00C22BB1">
            <w:pPr>
              <w:rPr>
                <w:color w:val="000000" w:themeColor="text1"/>
              </w:rPr>
            </w:pPr>
            <w:r w:rsidRPr="000A4B77">
              <w:rPr>
                <w:color w:val="000000" w:themeColor="text1"/>
              </w:rPr>
              <w:t>Zp, ZK</w:t>
            </w:r>
          </w:p>
          <w:p w14:paraId="2CA7D00C" w14:textId="77777777" w:rsidR="00C22BB1" w:rsidRPr="000A4B77" w:rsidRDefault="00C22BB1">
            <w:pPr>
              <w:rPr>
                <w:color w:val="000000" w:themeColor="text1"/>
              </w:rPr>
            </w:pPr>
          </w:p>
        </w:tc>
        <w:tc>
          <w:tcPr>
            <w:tcW w:w="320" w:type="pct"/>
            <w:gridSpan w:val="2"/>
            <w:vMerge w:val="restart"/>
            <w:shd w:val="clear" w:color="auto" w:fill="auto"/>
          </w:tcPr>
          <w:p w14:paraId="3CE51754" w14:textId="77777777" w:rsidR="00C22BB1" w:rsidRPr="000A4B77" w:rsidRDefault="00C22BB1">
            <w:pPr>
              <w:rPr>
                <w:color w:val="000000" w:themeColor="text1"/>
              </w:rPr>
            </w:pPr>
            <w:r w:rsidRPr="000A4B77">
              <w:rPr>
                <w:color w:val="000000" w:themeColor="text1"/>
              </w:rPr>
              <w:t>4</w:t>
            </w:r>
          </w:p>
        </w:tc>
        <w:tc>
          <w:tcPr>
            <w:tcW w:w="1507" w:type="pct"/>
            <w:gridSpan w:val="4"/>
            <w:vMerge w:val="restart"/>
            <w:shd w:val="clear" w:color="auto" w:fill="auto"/>
          </w:tcPr>
          <w:p w14:paraId="3BBCC97B" w14:textId="77777777" w:rsidR="00C22BB1" w:rsidRPr="000A4B77" w:rsidRDefault="00C22BB1">
            <w:pPr>
              <w:rPr>
                <w:b/>
                <w:color w:val="000000" w:themeColor="text1"/>
              </w:rPr>
            </w:pPr>
            <w:r w:rsidRPr="000A4B77">
              <w:rPr>
                <w:b/>
                <w:color w:val="000000" w:themeColor="text1"/>
              </w:rPr>
              <w:t xml:space="preserve">doc. MUDr. Miroslav Kala, CSc. </w:t>
            </w:r>
          </w:p>
          <w:p w14:paraId="548A56F6" w14:textId="77777777" w:rsidR="00C22BB1" w:rsidRPr="000A4B77" w:rsidRDefault="00C22BB1">
            <w:pPr>
              <w:rPr>
                <w:b/>
                <w:color w:val="000000" w:themeColor="text1"/>
              </w:rPr>
            </w:pPr>
            <w:r w:rsidRPr="000A4B77">
              <w:rPr>
                <w:b/>
                <w:color w:val="000000" w:themeColor="text1"/>
              </w:rPr>
              <w:t>(P 10 %)</w:t>
            </w:r>
          </w:p>
          <w:p w14:paraId="5A370F0E" w14:textId="77777777" w:rsidR="00C22BB1" w:rsidRPr="000A4B77" w:rsidRDefault="00C22BB1">
            <w:pPr>
              <w:rPr>
                <w:color w:val="000000" w:themeColor="text1"/>
              </w:rPr>
            </w:pPr>
            <w:r w:rsidRPr="000A4B77">
              <w:rPr>
                <w:color w:val="000000" w:themeColor="text1"/>
              </w:rPr>
              <w:t>MUDr. Jana Pelková</w:t>
            </w:r>
          </w:p>
          <w:p w14:paraId="0D497750" w14:textId="77777777" w:rsidR="00C22BB1" w:rsidRPr="000A4B77" w:rsidRDefault="00C22BB1">
            <w:pPr>
              <w:rPr>
                <w:color w:val="000000" w:themeColor="text1"/>
              </w:rPr>
            </w:pPr>
            <w:r w:rsidRPr="000A4B77">
              <w:rPr>
                <w:color w:val="000000" w:themeColor="text1"/>
              </w:rPr>
              <w:t>(P 90 %)</w:t>
            </w:r>
          </w:p>
          <w:p w14:paraId="5672E8C4" w14:textId="77777777" w:rsidR="00C22BB1" w:rsidRPr="000A4B77" w:rsidRDefault="00C22BB1">
            <w:pPr>
              <w:rPr>
                <w:color w:val="000000" w:themeColor="text1"/>
              </w:rPr>
            </w:pPr>
            <w:r w:rsidRPr="000A4B77">
              <w:rPr>
                <w:color w:val="000000" w:themeColor="text1"/>
              </w:rPr>
              <w:t>Mgr. Vladimír Koutecký</w:t>
            </w:r>
          </w:p>
          <w:p w14:paraId="11588398" w14:textId="77777777" w:rsidR="00C22BB1" w:rsidRPr="000A4B77" w:rsidRDefault="00C22BB1">
            <w:pPr>
              <w:rPr>
                <w:color w:val="000000" w:themeColor="text1"/>
              </w:rPr>
            </w:pPr>
            <w:r w:rsidRPr="000A4B77">
              <w:rPr>
                <w:color w:val="000000" w:themeColor="text1"/>
              </w:rPr>
              <w:t>(C 100 %)</w:t>
            </w:r>
          </w:p>
        </w:tc>
        <w:tc>
          <w:tcPr>
            <w:tcW w:w="425" w:type="pct"/>
            <w:gridSpan w:val="2"/>
            <w:vMerge w:val="restart"/>
            <w:shd w:val="clear" w:color="auto" w:fill="auto"/>
          </w:tcPr>
          <w:p w14:paraId="0BBD1046" w14:textId="77777777" w:rsidR="00C22BB1" w:rsidRPr="000A4B77" w:rsidRDefault="00C22BB1">
            <w:pPr>
              <w:rPr>
                <w:color w:val="000000" w:themeColor="text1"/>
              </w:rPr>
            </w:pPr>
            <w:r w:rsidRPr="000A4B77">
              <w:rPr>
                <w:color w:val="000000" w:themeColor="text1"/>
              </w:rPr>
              <w:t>3/ZS</w:t>
            </w:r>
          </w:p>
          <w:p w14:paraId="6F260DCA" w14:textId="77777777" w:rsidR="00C22BB1" w:rsidRPr="000A4B77" w:rsidRDefault="00C22BB1">
            <w:pPr>
              <w:rPr>
                <w:color w:val="000000" w:themeColor="text1"/>
              </w:rPr>
            </w:pPr>
          </w:p>
        </w:tc>
        <w:tc>
          <w:tcPr>
            <w:tcW w:w="266" w:type="pct"/>
            <w:vMerge w:val="restart"/>
            <w:shd w:val="clear" w:color="auto" w:fill="auto"/>
          </w:tcPr>
          <w:p w14:paraId="21EBFFB6" w14:textId="77777777" w:rsidR="00C22BB1" w:rsidRPr="000A4B77" w:rsidRDefault="00C22BB1">
            <w:pPr>
              <w:rPr>
                <w:color w:val="000000" w:themeColor="text1"/>
              </w:rPr>
            </w:pPr>
            <w:r w:rsidRPr="000A4B77">
              <w:rPr>
                <w:color w:val="000000" w:themeColor="text1"/>
              </w:rPr>
              <w:t>PZ</w:t>
            </w:r>
          </w:p>
        </w:tc>
      </w:tr>
      <w:tr w:rsidR="00B12A52" w:rsidRPr="000A4B77" w14:paraId="3A9DB208" w14:textId="77777777" w:rsidTr="009C6D8F">
        <w:trPr>
          <w:trHeight w:val="390"/>
        </w:trPr>
        <w:tc>
          <w:tcPr>
            <w:tcW w:w="1250" w:type="pct"/>
            <w:gridSpan w:val="2"/>
            <w:vMerge/>
            <w:shd w:val="clear" w:color="auto" w:fill="auto"/>
          </w:tcPr>
          <w:p w14:paraId="092422C1" w14:textId="77777777" w:rsidR="00C22BB1" w:rsidRPr="000A4B77" w:rsidRDefault="00C22BB1">
            <w:pPr>
              <w:rPr>
                <w:color w:val="000000" w:themeColor="text1"/>
              </w:rPr>
            </w:pPr>
          </w:p>
        </w:tc>
        <w:tc>
          <w:tcPr>
            <w:tcW w:w="189" w:type="pct"/>
            <w:shd w:val="clear" w:color="auto" w:fill="auto"/>
          </w:tcPr>
          <w:p w14:paraId="4A55EB81" w14:textId="10B45D8C" w:rsidR="00C22BB1" w:rsidRPr="000A4B77" w:rsidRDefault="00205A60">
            <w:pPr>
              <w:rPr>
                <w:color w:val="000000" w:themeColor="text1"/>
              </w:rPr>
            </w:pPr>
            <w:ins w:id="376" w:author="Pavla" w:date="2018-04-03T21:03:00Z">
              <w:r w:rsidRPr="000A4B77">
                <w:rPr>
                  <w:color w:val="000000" w:themeColor="text1"/>
                </w:rPr>
                <w:t>12</w:t>
              </w:r>
            </w:ins>
            <w:del w:id="377" w:author="Pavla" w:date="2018-04-03T21:03:00Z">
              <w:r w:rsidR="00C22BB1" w:rsidRPr="000A4B77" w:rsidDel="004371A3">
                <w:rPr>
                  <w:color w:val="000000" w:themeColor="text1"/>
                </w:rPr>
                <w:delText>8</w:delText>
              </w:r>
            </w:del>
          </w:p>
        </w:tc>
        <w:tc>
          <w:tcPr>
            <w:tcW w:w="189" w:type="pct"/>
            <w:shd w:val="clear" w:color="auto" w:fill="auto"/>
          </w:tcPr>
          <w:p w14:paraId="5D387FD7"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5B8D3BFD" w14:textId="22894C39" w:rsidR="00C22BB1" w:rsidRPr="000A4B77" w:rsidRDefault="00205A60">
            <w:pPr>
              <w:rPr>
                <w:color w:val="000000" w:themeColor="text1"/>
              </w:rPr>
            </w:pPr>
            <w:ins w:id="378" w:author="Pavla" w:date="2018-04-03T21:03:00Z">
              <w:r w:rsidRPr="000A4B77">
                <w:rPr>
                  <w:color w:val="000000" w:themeColor="text1"/>
                </w:rPr>
                <w:t>8</w:t>
              </w:r>
            </w:ins>
            <w:del w:id="379" w:author="Pavla" w:date="2018-04-03T21:03:00Z">
              <w:r w:rsidR="00C22BB1" w:rsidRPr="000A4B77" w:rsidDel="004371A3">
                <w:rPr>
                  <w:color w:val="000000" w:themeColor="text1"/>
                </w:rPr>
                <w:delText>8</w:delText>
              </w:r>
            </w:del>
          </w:p>
        </w:tc>
        <w:tc>
          <w:tcPr>
            <w:tcW w:w="244" w:type="pct"/>
            <w:gridSpan w:val="2"/>
            <w:shd w:val="clear" w:color="auto" w:fill="auto"/>
          </w:tcPr>
          <w:p w14:paraId="54432D6E" w14:textId="49E1F7FC" w:rsidR="00C22BB1" w:rsidRPr="000A4B77" w:rsidRDefault="00205A60">
            <w:pPr>
              <w:rPr>
                <w:b/>
                <w:color w:val="000000" w:themeColor="text1"/>
              </w:rPr>
            </w:pPr>
            <w:ins w:id="380" w:author="Pavla" w:date="2018-04-05T11:20:00Z">
              <w:r w:rsidRPr="000A4B77">
                <w:rPr>
                  <w:b/>
                  <w:color w:val="000000" w:themeColor="text1"/>
                </w:rPr>
                <w:t>20</w:t>
              </w:r>
            </w:ins>
            <w:del w:id="381" w:author="Pavla" w:date="2018-04-05T11:20:00Z">
              <w:r w:rsidR="00C22BB1" w:rsidRPr="000A4B77" w:rsidDel="00205A60">
                <w:rPr>
                  <w:b/>
                  <w:color w:val="000000" w:themeColor="text1"/>
                </w:rPr>
                <w:delText>1</w:delText>
              </w:r>
            </w:del>
            <w:del w:id="382" w:author="Pavla" w:date="2018-04-03T21:03:00Z">
              <w:r w:rsidR="00C22BB1" w:rsidRPr="000A4B77" w:rsidDel="004371A3">
                <w:rPr>
                  <w:b/>
                  <w:color w:val="000000" w:themeColor="text1"/>
                </w:rPr>
                <w:delText>6</w:delText>
              </w:r>
            </w:del>
          </w:p>
        </w:tc>
        <w:tc>
          <w:tcPr>
            <w:tcW w:w="410" w:type="pct"/>
            <w:vMerge/>
            <w:shd w:val="clear" w:color="auto" w:fill="auto"/>
          </w:tcPr>
          <w:p w14:paraId="3032AA9B" w14:textId="77777777" w:rsidR="00C22BB1" w:rsidRPr="000A4B77" w:rsidRDefault="00C22BB1">
            <w:pPr>
              <w:rPr>
                <w:color w:val="000000" w:themeColor="text1"/>
              </w:rPr>
            </w:pPr>
          </w:p>
        </w:tc>
        <w:tc>
          <w:tcPr>
            <w:tcW w:w="320" w:type="pct"/>
            <w:gridSpan w:val="2"/>
            <w:vMerge/>
            <w:shd w:val="clear" w:color="auto" w:fill="auto"/>
          </w:tcPr>
          <w:p w14:paraId="22C7C764" w14:textId="77777777" w:rsidR="00C22BB1" w:rsidRPr="000A4B77" w:rsidRDefault="00C22BB1">
            <w:pPr>
              <w:rPr>
                <w:color w:val="000000" w:themeColor="text1"/>
              </w:rPr>
            </w:pPr>
          </w:p>
        </w:tc>
        <w:tc>
          <w:tcPr>
            <w:tcW w:w="1507" w:type="pct"/>
            <w:gridSpan w:val="4"/>
            <w:vMerge/>
            <w:shd w:val="clear" w:color="auto" w:fill="auto"/>
          </w:tcPr>
          <w:p w14:paraId="6538FAF4" w14:textId="77777777" w:rsidR="00C22BB1" w:rsidRPr="000A4B77" w:rsidRDefault="00C22BB1">
            <w:pPr>
              <w:rPr>
                <w:color w:val="000000" w:themeColor="text1"/>
              </w:rPr>
            </w:pPr>
          </w:p>
        </w:tc>
        <w:tc>
          <w:tcPr>
            <w:tcW w:w="425" w:type="pct"/>
            <w:gridSpan w:val="2"/>
            <w:vMerge/>
            <w:shd w:val="clear" w:color="auto" w:fill="auto"/>
          </w:tcPr>
          <w:p w14:paraId="56004240" w14:textId="77777777" w:rsidR="00C22BB1" w:rsidRPr="000A4B77" w:rsidRDefault="00C22BB1">
            <w:pPr>
              <w:rPr>
                <w:color w:val="000000" w:themeColor="text1"/>
              </w:rPr>
            </w:pPr>
          </w:p>
        </w:tc>
        <w:tc>
          <w:tcPr>
            <w:tcW w:w="266" w:type="pct"/>
            <w:vMerge/>
            <w:shd w:val="clear" w:color="auto" w:fill="auto"/>
          </w:tcPr>
          <w:p w14:paraId="62FA6265" w14:textId="77777777" w:rsidR="00C22BB1" w:rsidRPr="000A4B77" w:rsidRDefault="00C22BB1">
            <w:pPr>
              <w:rPr>
                <w:color w:val="000000" w:themeColor="text1"/>
              </w:rPr>
            </w:pPr>
          </w:p>
        </w:tc>
      </w:tr>
      <w:tr w:rsidR="00B12A52" w:rsidRPr="000A4B77" w14:paraId="0A5B7161" w14:textId="77777777" w:rsidTr="009C6D8F">
        <w:trPr>
          <w:trHeight w:val="390"/>
        </w:trPr>
        <w:tc>
          <w:tcPr>
            <w:tcW w:w="1250" w:type="pct"/>
            <w:gridSpan w:val="2"/>
            <w:vMerge w:val="restart"/>
            <w:shd w:val="clear" w:color="auto" w:fill="auto"/>
          </w:tcPr>
          <w:p w14:paraId="4EC3A19D" w14:textId="77777777" w:rsidR="00C22BB1" w:rsidRPr="000A4B77" w:rsidRDefault="00C22BB1" w:rsidP="00BB284F">
            <w:pPr>
              <w:rPr>
                <w:color w:val="000000" w:themeColor="text1"/>
              </w:rPr>
            </w:pPr>
            <w:r w:rsidRPr="000A4B77">
              <w:rPr>
                <w:color w:val="000000" w:themeColor="text1"/>
              </w:rPr>
              <w:br w:type="page"/>
              <w:t>Ošetřovatelská péče v</w:t>
            </w:r>
            <w:del w:id="383" w:author="Pavla Kudlová" w:date="2018-03-19T22:35:00Z">
              <w:r w:rsidR="00921A9E" w:rsidRPr="000A4B77" w:rsidDel="00EC6426">
                <w:rPr>
                  <w:color w:val="000000" w:themeColor="text1"/>
                </w:rPr>
                <w:delText> </w:delText>
              </w:r>
            </w:del>
            <w:ins w:id="384" w:author="Pavla Kudlová" w:date="2018-03-19T22:35:00Z">
              <w:r w:rsidR="00EC6426" w:rsidRPr="000A4B77">
                <w:rPr>
                  <w:color w:val="000000" w:themeColor="text1"/>
                </w:rPr>
                <w:t> </w:t>
              </w:r>
            </w:ins>
            <w:r w:rsidRPr="000A4B77">
              <w:rPr>
                <w:color w:val="000000" w:themeColor="text1"/>
              </w:rPr>
              <w:t>psychiatrii</w:t>
            </w:r>
          </w:p>
        </w:tc>
        <w:tc>
          <w:tcPr>
            <w:tcW w:w="189" w:type="pct"/>
            <w:shd w:val="clear" w:color="auto" w:fill="auto"/>
          </w:tcPr>
          <w:p w14:paraId="421BF387" w14:textId="77777777" w:rsidR="00C22BB1" w:rsidRPr="000A4B77" w:rsidRDefault="004371A3" w:rsidP="00BB284F">
            <w:pPr>
              <w:rPr>
                <w:color w:val="000000" w:themeColor="text1"/>
              </w:rPr>
            </w:pPr>
            <w:ins w:id="385" w:author="Pavla" w:date="2018-04-03T21:02:00Z">
              <w:r w:rsidRPr="000A4B77">
                <w:rPr>
                  <w:color w:val="000000" w:themeColor="text1"/>
                </w:rPr>
                <w:t>1</w:t>
              </w:r>
            </w:ins>
            <w:del w:id="386" w:author="Pavla" w:date="2018-04-03T21:02:00Z">
              <w:r w:rsidR="00C22BB1" w:rsidRPr="000A4B77" w:rsidDel="004371A3">
                <w:rPr>
                  <w:color w:val="000000" w:themeColor="text1"/>
                </w:rPr>
                <w:delText>2</w:delText>
              </w:r>
            </w:del>
          </w:p>
        </w:tc>
        <w:tc>
          <w:tcPr>
            <w:tcW w:w="189" w:type="pct"/>
            <w:shd w:val="clear" w:color="auto" w:fill="auto"/>
          </w:tcPr>
          <w:p w14:paraId="455A66AC"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3821AC27" w14:textId="77777777" w:rsidR="00C22BB1" w:rsidRPr="000A4B77" w:rsidRDefault="00C22BB1">
            <w:pPr>
              <w:rPr>
                <w:color w:val="000000" w:themeColor="text1"/>
              </w:rPr>
            </w:pPr>
            <w:r w:rsidRPr="000A4B77">
              <w:rPr>
                <w:color w:val="000000" w:themeColor="text1"/>
              </w:rPr>
              <w:t>2</w:t>
            </w:r>
          </w:p>
        </w:tc>
        <w:tc>
          <w:tcPr>
            <w:tcW w:w="244" w:type="pct"/>
            <w:gridSpan w:val="2"/>
            <w:shd w:val="clear" w:color="auto" w:fill="auto"/>
          </w:tcPr>
          <w:p w14:paraId="7ED61B92" w14:textId="1F0B5A35" w:rsidR="00C22BB1" w:rsidRPr="000A4B77" w:rsidRDefault="00C22BB1">
            <w:pPr>
              <w:rPr>
                <w:b/>
                <w:color w:val="000000" w:themeColor="text1"/>
              </w:rPr>
            </w:pPr>
            <w:del w:id="387" w:author="Pavla" w:date="2018-04-03T21:02:00Z">
              <w:r w:rsidRPr="000A4B77" w:rsidDel="004371A3">
                <w:rPr>
                  <w:b/>
                  <w:color w:val="000000" w:themeColor="text1"/>
                </w:rPr>
                <w:delText>3</w:delText>
              </w:r>
            </w:del>
            <w:r w:rsidRPr="000A4B77">
              <w:rPr>
                <w:b/>
                <w:color w:val="000000" w:themeColor="text1"/>
              </w:rPr>
              <w:t>2</w:t>
            </w:r>
            <w:ins w:id="388" w:author="Pavla" w:date="2018-04-03T21:02:00Z">
              <w:r w:rsidR="00205A60" w:rsidRPr="000A4B77">
                <w:rPr>
                  <w:b/>
                  <w:color w:val="000000" w:themeColor="text1"/>
                </w:rPr>
                <w:t>1</w:t>
              </w:r>
            </w:ins>
          </w:p>
        </w:tc>
        <w:tc>
          <w:tcPr>
            <w:tcW w:w="410" w:type="pct"/>
            <w:vMerge w:val="restart"/>
            <w:shd w:val="clear" w:color="auto" w:fill="auto"/>
          </w:tcPr>
          <w:p w14:paraId="76ECB436" w14:textId="77777777" w:rsidR="00C22BB1" w:rsidRPr="000A4B77" w:rsidRDefault="00C22BB1">
            <w:pPr>
              <w:rPr>
                <w:color w:val="000000" w:themeColor="text1"/>
              </w:rPr>
            </w:pPr>
            <w:r w:rsidRPr="000A4B77">
              <w:rPr>
                <w:color w:val="000000" w:themeColor="text1"/>
              </w:rPr>
              <w:t>Kl</w:t>
            </w:r>
          </w:p>
          <w:p w14:paraId="71CA6557" w14:textId="77777777" w:rsidR="00C22BB1" w:rsidRPr="000A4B77" w:rsidRDefault="00C22BB1">
            <w:pPr>
              <w:rPr>
                <w:color w:val="000000" w:themeColor="text1"/>
              </w:rPr>
            </w:pPr>
          </w:p>
        </w:tc>
        <w:tc>
          <w:tcPr>
            <w:tcW w:w="320" w:type="pct"/>
            <w:gridSpan w:val="2"/>
            <w:vMerge w:val="restart"/>
            <w:shd w:val="clear" w:color="auto" w:fill="auto"/>
          </w:tcPr>
          <w:p w14:paraId="7C9E9FD5" w14:textId="77777777" w:rsidR="00C22BB1" w:rsidRPr="000A4B77" w:rsidRDefault="00C22BB1">
            <w:pPr>
              <w:rPr>
                <w:color w:val="000000" w:themeColor="text1"/>
              </w:rPr>
            </w:pPr>
            <w:r w:rsidRPr="000A4B77">
              <w:rPr>
                <w:color w:val="000000" w:themeColor="text1"/>
              </w:rPr>
              <w:t>2</w:t>
            </w:r>
          </w:p>
        </w:tc>
        <w:tc>
          <w:tcPr>
            <w:tcW w:w="1507" w:type="pct"/>
            <w:gridSpan w:val="4"/>
            <w:vMerge w:val="restart"/>
            <w:shd w:val="clear" w:color="auto" w:fill="auto"/>
          </w:tcPr>
          <w:p w14:paraId="6C669780" w14:textId="77777777" w:rsidR="00C22BB1" w:rsidRPr="000A4B77" w:rsidRDefault="00C22BB1">
            <w:pPr>
              <w:rPr>
                <w:b/>
                <w:color w:val="000000" w:themeColor="text1"/>
              </w:rPr>
            </w:pPr>
            <w:r w:rsidRPr="000A4B77">
              <w:rPr>
                <w:b/>
                <w:color w:val="000000" w:themeColor="text1"/>
              </w:rPr>
              <w:t xml:space="preserve">MUDr. Pavel Konečný </w:t>
            </w:r>
          </w:p>
          <w:p w14:paraId="36CF03B5" w14:textId="77777777" w:rsidR="00C22BB1" w:rsidRPr="000A4B77" w:rsidRDefault="00C22BB1">
            <w:pPr>
              <w:rPr>
                <w:color w:val="000000" w:themeColor="text1"/>
              </w:rPr>
            </w:pPr>
            <w:r w:rsidRPr="000A4B77">
              <w:rPr>
                <w:color w:val="000000" w:themeColor="text1"/>
              </w:rPr>
              <w:t>(P 100 %)</w:t>
            </w:r>
          </w:p>
          <w:p w14:paraId="3ECE1A7C" w14:textId="77777777" w:rsidR="00C22BB1" w:rsidRPr="000A4B77" w:rsidRDefault="00C22BB1">
            <w:pPr>
              <w:rPr>
                <w:color w:val="000000" w:themeColor="text1"/>
              </w:rPr>
            </w:pPr>
            <w:r w:rsidRPr="000A4B77">
              <w:rPr>
                <w:color w:val="000000" w:themeColor="text1"/>
              </w:rPr>
              <w:t>Mgr. Bc. Barbora Plisková</w:t>
            </w:r>
          </w:p>
          <w:p w14:paraId="03DAD7D3" w14:textId="77777777" w:rsidR="00C22BB1" w:rsidRPr="000A4B77" w:rsidRDefault="00C22BB1">
            <w:pPr>
              <w:rPr>
                <w:color w:val="000000" w:themeColor="text1"/>
              </w:rPr>
            </w:pPr>
            <w:r w:rsidRPr="000A4B77">
              <w:rPr>
                <w:color w:val="000000" w:themeColor="text1"/>
              </w:rPr>
              <w:t>(C 100 %)</w:t>
            </w:r>
          </w:p>
        </w:tc>
        <w:tc>
          <w:tcPr>
            <w:tcW w:w="425" w:type="pct"/>
            <w:gridSpan w:val="2"/>
            <w:vMerge w:val="restart"/>
            <w:shd w:val="clear" w:color="auto" w:fill="auto"/>
          </w:tcPr>
          <w:p w14:paraId="7D9665C8" w14:textId="77777777" w:rsidR="00C22BB1" w:rsidRPr="000A4B77" w:rsidRDefault="00C22BB1">
            <w:pPr>
              <w:rPr>
                <w:color w:val="000000" w:themeColor="text1"/>
              </w:rPr>
            </w:pPr>
            <w:r w:rsidRPr="000A4B77">
              <w:rPr>
                <w:color w:val="000000" w:themeColor="text1"/>
              </w:rPr>
              <w:t>3/ZS</w:t>
            </w:r>
          </w:p>
          <w:p w14:paraId="0DCBA956" w14:textId="77777777" w:rsidR="00C22BB1" w:rsidRPr="000A4B77" w:rsidRDefault="00C22BB1">
            <w:pPr>
              <w:rPr>
                <w:color w:val="000000" w:themeColor="text1"/>
              </w:rPr>
            </w:pPr>
          </w:p>
        </w:tc>
        <w:tc>
          <w:tcPr>
            <w:tcW w:w="266" w:type="pct"/>
            <w:vMerge w:val="restart"/>
            <w:shd w:val="clear" w:color="auto" w:fill="auto"/>
          </w:tcPr>
          <w:p w14:paraId="592C0F7F" w14:textId="77777777" w:rsidR="00C22BB1" w:rsidRPr="000A4B77" w:rsidRDefault="00C22BB1">
            <w:pPr>
              <w:rPr>
                <w:color w:val="000000" w:themeColor="text1"/>
              </w:rPr>
            </w:pPr>
          </w:p>
        </w:tc>
      </w:tr>
      <w:tr w:rsidR="00B12A52" w:rsidRPr="000A4B77" w14:paraId="1037B106" w14:textId="77777777" w:rsidTr="009C6D8F">
        <w:trPr>
          <w:trHeight w:val="390"/>
        </w:trPr>
        <w:tc>
          <w:tcPr>
            <w:tcW w:w="1250" w:type="pct"/>
            <w:gridSpan w:val="2"/>
            <w:vMerge/>
            <w:shd w:val="clear" w:color="auto" w:fill="auto"/>
          </w:tcPr>
          <w:p w14:paraId="71193B7A" w14:textId="77777777" w:rsidR="00C22BB1" w:rsidRPr="000A4B77" w:rsidRDefault="00C22BB1">
            <w:pPr>
              <w:rPr>
                <w:color w:val="000000" w:themeColor="text1"/>
              </w:rPr>
            </w:pPr>
          </w:p>
        </w:tc>
        <w:tc>
          <w:tcPr>
            <w:tcW w:w="189" w:type="pct"/>
            <w:shd w:val="clear" w:color="auto" w:fill="auto"/>
          </w:tcPr>
          <w:p w14:paraId="700B9BB9" w14:textId="6C19760C" w:rsidR="00C22BB1" w:rsidRPr="000A4B77" w:rsidRDefault="00205A60">
            <w:pPr>
              <w:rPr>
                <w:color w:val="000000" w:themeColor="text1"/>
              </w:rPr>
            </w:pPr>
            <w:ins w:id="389" w:author="Pavla" w:date="2018-04-03T21:03:00Z">
              <w:r w:rsidRPr="000A4B77">
                <w:rPr>
                  <w:color w:val="000000" w:themeColor="text1"/>
                </w:rPr>
                <w:t>4</w:t>
              </w:r>
            </w:ins>
            <w:del w:id="390" w:author="Pavla" w:date="2018-04-03T21:03:00Z">
              <w:r w:rsidR="00C22BB1" w:rsidRPr="000A4B77" w:rsidDel="004371A3">
                <w:rPr>
                  <w:color w:val="000000" w:themeColor="text1"/>
                </w:rPr>
                <w:delText>8</w:delText>
              </w:r>
            </w:del>
          </w:p>
        </w:tc>
        <w:tc>
          <w:tcPr>
            <w:tcW w:w="189" w:type="pct"/>
            <w:shd w:val="clear" w:color="auto" w:fill="auto"/>
          </w:tcPr>
          <w:p w14:paraId="0861F156"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30741DBA" w14:textId="569E76CD" w:rsidR="00C22BB1" w:rsidRPr="000A4B77" w:rsidRDefault="00205A60">
            <w:pPr>
              <w:rPr>
                <w:color w:val="000000" w:themeColor="text1"/>
              </w:rPr>
            </w:pPr>
            <w:ins w:id="391" w:author="Pavla" w:date="2018-04-03T21:03:00Z">
              <w:r w:rsidRPr="000A4B77">
                <w:rPr>
                  <w:color w:val="000000" w:themeColor="text1"/>
                </w:rPr>
                <w:t>8</w:t>
              </w:r>
            </w:ins>
            <w:del w:id="392" w:author="Pavla" w:date="2018-04-03T21:03:00Z">
              <w:r w:rsidR="00C22BB1" w:rsidRPr="000A4B77" w:rsidDel="004371A3">
                <w:rPr>
                  <w:color w:val="000000" w:themeColor="text1"/>
                </w:rPr>
                <w:delText>8</w:delText>
              </w:r>
            </w:del>
          </w:p>
        </w:tc>
        <w:tc>
          <w:tcPr>
            <w:tcW w:w="244" w:type="pct"/>
            <w:gridSpan w:val="2"/>
            <w:shd w:val="clear" w:color="auto" w:fill="auto"/>
          </w:tcPr>
          <w:p w14:paraId="71A525DC" w14:textId="7D85C32F" w:rsidR="00C22BB1" w:rsidRPr="000A4B77" w:rsidRDefault="00C22BB1">
            <w:pPr>
              <w:rPr>
                <w:b/>
                <w:color w:val="000000" w:themeColor="text1"/>
              </w:rPr>
            </w:pPr>
            <w:r w:rsidRPr="000A4B77">
              <w:rPr>
                <w:b/>
                <w:color w:val="000000" w:themeColor="text1"/>
              </w:rPr>
              <w:t>1</w:t>
            </w:r>
            <w:ins w:id="393" w:author="Pavla" w:date="2018-04-03T21:03:00Z">
              <w:r w:rsidR="00205A60" w:rsidRPr="000A4B77">
                <w:rPr>
                  <w:b/>
                  <w:color w:val="000000" w:themeColor="text1"/>
                </w:rPr>
                <w:t>2</w:t>
              </w:r>
            </w:ins>
            <w:del w:id="394" w:author="Pavla" w:date="2018-04-03T21:03:00Z">
              <w:r w:rsidRPr="000A4B77" w:rsidDel="004371A3">
                <w:rPr>
                  <w:b/>
                  <w:color w:val="000000" w:themeColor="text1"/>
                </w:rPr>
                <w:delText>6</w:delText>
              </w:r>
            </w:del>
          </w:p>
        </w:tc>
        <w:tc>
          <w:tcPr>
            <w:tcW w:w="410" w:type="pct"/>
            <w:vMerge/>
            <w:shd w:val="clear" w:color="auto" w:fill="auto"/>
          </w:tcPr>
          <w:p w14:paraId="67AA5916" w14:textId="77777777" w:rsidR="00C22BB1" w:rsidRPr="000A4B77" w:rsidRDefault="00C22BB1">
            <w:pPr>
              <w:rPr>
                <w:color w:val="000000" w:themeColor="text1"/>
              </w:rPr>
            </w:pPr>
          </w:p>
        </w:tc>
        <w:tc>
          <w:tcPr>
            <w:tcW w:w="320" w:type="pct"/>
            <w:gridSpan w:val="2"/>
            <w:vMerge/>
            <w:shd w:val="clear" w:color="auto" w:fill="auto"/>
          </w:tcPr>
          <w:p w14:paraId="0D289E0D" w14:textId="77777777" w:rsidR="00C22BB1" w:rsidRPr="000A4B77" w:rsidRDefault="00C22BB1">
            <w:pPr>
              <w:rPr>
                <w:color w:val="000000" w:themeColor="text1"/>
              </w:rPr>
            </w:pPr>
          </w:p>
        </w:tc>
        <w:tc>
          <w:tcPr>
            <w:tcW w:w="1507" w:type="pct"/>
            <w:gridSpan w:val="4"/>
            <w:vMerge/>
            <w:shd w:val="clear" w:color="auto" w:fill="auto"/>
          </w:tcPr>
          <w:p w14:paraId="6A441244" w14:textId="77777777" w:rsidR="00C22BB1" w:rsidRPr="000A4B77" w:rsidRDefault="00C22BB1">
            <w:pPr>
              <w:rPr>
                <w:color w:val="000000" w:themeColor="text1"/>
              </w:rPr>
            </w:pPr>
          </w:p>
        </w:tc>
        <w:tc>
          <w:tcPr>
            <w:tcW w:w="425" w:type="pct"/>
            <w:gridSpan w:val="2"/>
            <w:vMerge/>
            <w:shd w:val="clear" w:color="auto" w:fill="auto"/>
          </w:tcPr>
          <w:p w14:paraId="507DA7B9" w14:textId="77777777" w:rsidR="00C22BB1" w:rsidRPr="000A4B77" w:rsidRDefault="00C22BB1">
            <w:pPr>
              <w:rPr>
                <w:color w:val="000000" w:themeColor="text1"/>
              </w:rPr>
            </w:pPr>
          </w:p>
        </w:tc>
        <w:tc>
          <w:tcPr>
            <w:tcW w:w="266" w:type="pct"/>
            <w:vMerge/>
            <w:shd w:val="clear" w:color="auto" w:fill="auto"/>
          </w:tcPr>
          <w:p w14:paraId="7F98490F" w14:textId="77777777" w:rsidR="00C22BB1" w:rsidRPr="000A4B77" w:rsidRDefault="00C22BB1">
            <w:pPr>
              <w:rPr>
                <w:color w:val="000000" w:themeColor="text1"/>
              </w:rPr>
            </w:pPr>
          </w:p>
        </w:tc>
      </w:tr>
      <w:tr w:rsidR="00B12A52" w:rsidRPr="000A4B77" w14:paraId="7BFE5852" w14:textId="77777777" w:rsidTr="009C6D8F">
        <w:trPr>
          <w:trHeight w:val="390"/>
        </w:trPr>
        <w:tc>
          <w:tcPr>
            <w:tcW w:w="1250" w:type="pct"/>
            <w:gridSpan w:val="2"/>
            <w:vMerge w:val="restart"/>
            <w:shd w:val="clear" w:color="auto" w:fill="auto"/>
          </w:tcPr>
          <w:p w14:paraId="438EEE4C" w14:textId="77777777" w:rsidR="00C22BB1" w:rsidRPr="000A4B77" w:rsidRDefault="00C22BB1" w:rsidP="00BB284F">
            <w:pPr>
              <w:rPr>
                <w:color w:val="000000" w:themeColor="text1"/>
              </w:rPr>
            </w:pPr>
            <w:r w:rsidRPr="000A4B77">
              <w:rPr>
                <w:color w:val="000000" w:themeColor="text1"/>
              </w:rPr>
              <w:t>Ošetřovatelská péče v</w:t>
            </w:r>
            <w:del w:id="395" w:author="Pavla Kudlová" w:date="2018-03-19T22:35:00Z">
              <w:r w:rsidR="00921A9E" w:rsidRPr="000A4B77" w:rsidDel="00EC6426">
                <w:rPr>
                  <w:color w:val="000000" w:themeColor="text1"/>
                </w:rPr>
                <w:delText> </w:delText>
              </w:r>
            </w:del>
            <w:ins w:id="396" w:author="Pavla Kudlová" w:date="2018-03-19T22:35:00Z">
              <w:r w:rsidR="00EC6426" w:rsidRPr="000A4B77">
                <w:rPr>
                  <w:color w:val="000000" w:themeColor="text1"/>
                </w:rPr>
                <w:t> </w:t>
              </w:r>
            </w:ins>
            <w:r w:rsidRPr="000A4B77">
              <w:rPr>
                <w:color w:val="000000" w:themeColor="text1"/>
              </w:rPr>
              <w:t>geriatrii</w:t>
            </w:r>
          </w:p>
        </w:tc>
        <w:tc>
          <w:tcPr>
            <w:tcW w:w="189" w:type="pct"/>
            <w:shd w:val="clear" w:color="auto" w:fill="auto"/>
          </w:tcPr>
          <w:p w14:paraId="5D58BF83" w14:textId="77777777" w:rsidR="00C22BB1" w:rsidRPr="000A4B77" w:rsidRDefault="004371A3" w:rsidP="00BB284F">
            <w:pPr>
              <w:rPr>
                <w:color w:val="000000" w:themeColor="text1"/>
              </w:rPr>
            </w:pPr>
            <w:ins w:id="397" w:author="Pavla" w:date="2018-04-03T21:04:00Z">
              <w:r w:rsidRPr="000A4B77">
                <w:rPr>
                  <w:color w:val="000000" w:themeColor="text1"/>
                </w:rPr>
                <w:t>1</w:t>
              </w:r>
            </w:ins>
            <w:del w:id="398" w:author="Pavla" w:date="2018-04-03T21:04:00Z">
              <w:r w:rsidR="00C22BB1" w:rsidRPr="000A4B77" w:rsidDel="004371A3">
                <w:rPr>
                  <w:color w:val="000000" w:themeColor="text1"/>
                </w:rPr>
                <w:delText>2</w:delText>
              </w:r>
            </w:del>
          </w:p>
        </w:tc>
        <w:tc>
          <w:tcPr>
            <w:tcW w:w="189" w:type="pct"/>
            <w:shd w:val="clear" w:color="auto" w:fill="auto"/>
          </w:tcPr>
          <w:p w14:paraId="30B7DFA1"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190AF191" w14:textId="77777777" w:rsidR="00C22BB1" w:rsidRPr="000A4B77" w:rsidRDefault="00C22BB1">
            <w:pPr>
              <w:rPr>
                <w:color w:val="000000" w:themeColor="text1"/>
              </w:rPr>
            </w:pPr>
            <w:r w:rsidRPr="000A4B77">
              <w:rPr>
                <w:color w:val="000000" w:themeColor="text1"/>
              </w:rPr>
              <w:t>2</w:t>
            </w:r>
          </w:p>
        </w:tc>
        <w:tc>
          <w:tcPr>
            <w:tcW w:w="244" w:type="pct"/>
            <w:gridSpan w:val="2"/>
            <w:shd w:val="clear" w:color="auto" w:fill="auto"/>
          </w:tcPr>
          <w:p w14:paraId="53E2057E" w14:textId="77777777" w:rsidR="00C22BB1" w:rsidRPr="000A4B77" w:rsidRDefault="00C22BB1">
            <w:pPr>
              <w:rPr>
                <w:b/>
                <w:color w:val="000000" w:themeColor="text1"/>
              </w:rPr>
            </w:pPr>
            <w:del w:id="399" w:author="Pavla" w:date="2018-04-03T21:04:00Z">
              <w:r w:rsidRPr="000A4B77" w:rsidDel="004371A3">
                <w:rPr>
                  <w:b/>
                  <w:color w:val="000000" w:themeColor="text1"/>
                </w:rPr>
                <w:delText>3</w:delText>
              </w:r>
            </w:del>
            <w:r w:rsidRPr="000A4B77">
              <w:rPr>
                <w:b/>
                <w:color w:val="000000" w:themeColor="text1"/>
              </w:rPr>
              <w:t>2</w:t>
            </w:r>
            <w:ins w:id="400" w:author="Pavla" w:date="2018-04-03T21:04:00Z">
              <w:r w:rsidR="004371A3" w:rsidRPr="000A4B77">
                <w:rPr>
                  <w:b/>
                  <w:color w:val="000000" w:themeColor="text1"/>
                </w:rPr>
                <w:t>1</w:t>
              </w:r>
            </w:ins>
          </w:p>
        </w:tc>
        <w:tc>
          <w:tcPr>
            <w:tcW w:w="410" w:type="pct"/>
            <w:vMerge w:val="restart"/>
            <w:shd w:val="clear" w:color="auto" w:fill="auto"/>
          </w:tcPr>
          <w:p w14:paraId="20F986FF" w14:textId="77777777" w:rsidR="00C22BB1" w:rsidRPr="000A4B77" w:rsidRDefault="00C22BB1">
            <w:pPr>
              <w:rPr>
                <w:color w:val="000000" w:themeColor="text1"/>
              </w:rPr>
            </w:pPr>
            <w:r w:rsidRPr="000A4B77">
              <w:rPr>
                <w:color w:val="000000" w:themeColor="text1"/>
              </w:rPr>
              <w:t>Kl</w:t>
            </w:r>
          </w:p>
        </w:tc>
        <w:tc>
          <w:tcPr>
            <w:tcW w:w="320" w:type="pct"/>
            <w:gridSpan w:val="2"/>
            <w:vMerge w:val="restart"/>
            <w:shd w:val="clear" w:color="auto" w:fill="auto"/>
          </w:tcPr>
          <w:p w14:paraId="1FBC9E69" w14:textId="77777777" w:rsidR="00C22BB1" w:rsidRPr="000A4B77" w:rsidRDefault="00C22BB1">
            <w:pPr>
              <w:rPr>
                <w:color w:val="000000" w:themeColor="text1"/>
              </w:rPr>
            </w:pPr>
            <w:r w:rsidRPr="000A4B77">
              <w:rPr>
                <w:color w:val="000000" w:themeColor="text1"/>
              </w:rPr>
              <w:t>2</w:t>
            </w:r>
          </w:p>
        </w:tc>
        <w:tc>
          <w:tcPr>
            <w:tcW w:w="1507" w:type="pct"/>
            <w:gridSpan w:val="4"/>
            <w:vMerge w:val="restart"/>
            <w:shd w:val="clear" w:color="auto" w:fill="auto"/>
          </w:tcPr>
          <w:p w14:paraId="2215D759" w14:textId="77777777" w:rsidR="00C22BB1" w:rsidRPr="000A4B77" w:rsidRDefault="00C22BB1">
            <w:pPr>
              <w:rPr>
                <w:b/>
                <w:color w:val="000000" w:themeColor="text1"/>
              </w:rPr>
            </w:pPr>
            <w:r w:rsidRPr="000A4B77">
              <w:rPr>
                <w:b/>
                <w:color w:val="000000" w:themeColor="text1"/>
              </w:rPr>
              <w:t>doc. MUDr. Miroslav Kala, CSc.</w:t>
            </w:r>
          </w:p>
          <w:p w14:paraId="3AF32376" w14:textId="77777777" w:rsidR="00C22BB1" w:rsidRPr="000A4B77" w:rsidRDefault="00C22BB1">
            <w:pPr>
              <w:rPr>
                <w:color w:val="000000" w:themeColor="text1"/>
              </w:rPr>
            </w:pPr>
            <w:r w:rsidRPr="000A4B77">
              <w:rPr>
                <w:color w:val="000000" w:themeColor="text1"/>
              </w:rPr>
              <w:t>(P 100 %)</w:t>
            </w:r>
          </w:p>
          <w:p w14:paraId="1CA42D34" w14:textId="77777777" w:rsidR="00C22BB1" w:rsidRPr="000A4B77" w:rsidRDefault="00C22BB1">
            <w:pPr>
              <w:rPr>
                <w:color w:val="000000" w:themeColor="text1"/>
              </w:rPr>
            </w:pPr>
            <w:r w:rsidRPr="000A4B77">
              <w:rPr>
                <w:color w:val="000000" w:themeColor="text1"/>
              </w:rPr>
              <w:t>Mgr. Silvie Treterová</w:t>
            </w:r>
          </w:p>
          <w:p w14:paraId="6166D45E" w14:textId="77777777" w:rsidR="00C22BB1" w:rsidRPr="000A4B77" w:rsidRDefault="00C22BB1">
            <w:pPr>
              <w:rPr>
                <w:color w:val="000000" w:themeColor="text1"/>
              </w:rPr>
            </w:pPr>
            <w:r w:rsidRPr="000A4B77">
              <w:rPr>
                <w:color w:val="000000" w:themeColor="text1"/>
              </w:rPr>
              <w:t>(C 100 %)</w:t>
            </w:r>
          </w:p>
        </w:tc>
        <w:tc>
          <w:tcPr>
            <w:tcW w:w="425" w:type="pct"/>
            <w:gridSpan w:val="2"/>
            <w:vMerge w:val="restart"/>
            <w:shd w:val="clear" w:color="auto" w:fill="auto"/>
          </w:tcPr>
          <w:p w14:paraId="40EE07FE" w14:textId="77777777" w:rsidR="00C22BB1" w:rsidRPr="000A4B77" w:rsidRDefault="00C22BB1">
            <w:pPr>
              <w:rPr>
                <w:color w:val="000000" w:themeColor="text1"/>
              </w:rPr>
            </w:pPr>
            <w:r w:rsidRPr="000A4B77">
              <w:rPr>
                <w:color w:val="000000" w:themeColor="text1"/>
              </w:rPr>
              <w:t>3/ZS</w:t>
            </w:r>
          </w:p>
        </w:tc>
        <w:tc>
          <w:tcPr>
            <w:tcW w:w="266" w:type="pct"/>
            <w:vMerge w:val="restart"/>
            <w:shd w:val="clear" w:color="auto" w:fill="auto"/>
          </w:tcPr>
          <w:p w14:paraId="06B5800E" w14:textId="77777777" w:rsidR="00C22BB1" w:rsidRPr="000A4B77" w:rsidRDefault="00C22BB1">
            <w:pPr>
              <w:rPr>
                <w:color w:val="000000" w:themeColor="text1"/>
              </w:rPr>
            </w:pPr>
          </w:p>
        </w:tc>
      </w:tr>
      <w:tr w:rsidR="00B12A52" w:rsidRPr="000A4B77" w14:paraId="36BFBC21" w14:textId="77777777" w:rsidTr="009C6D8F">
        <w:trPr>
          <w:trHeight w:val="390"/>
        </w:trPr>
        <w:tc>
          <w:tcPr>
            <w:tcW w:w="1250" w:type="pct"/>
            <w:gridSpan w:val="2"/>
            <w:vMerge/>
            <w:shd w:val="clear" w:color="auto" w:fill="auto"/>
          </w:tcPr>
          <w:p w14:paraId="678F4DAE" w14:textId="77777777" w:rsidR="00C22BB1" w:rsidRPr="000A4B77" w:rsidRDefault="00C22BB1">
            <w:pPr>
              <w:rPr>
                <w:color w:val="000000" w:themeColor="text1"/>
              </w:rPr>
            </w:pPr>
          </w:p>
        </w:tc>
        <w:tc>
          <w:tcPr>
            <w:tcW w:w="189" w:type="pct"/>
            <w:shd w:val="clear" w:color="auto" w:fill="auto"/>
          </w:tcPr>
          <w:p w14:paraId="7FA3EAD8" w14:textId="379CA881" w:rsidR="00C22BB1" w:rsidRPr="000A4B77" w:rsidRDefault="00205A60">
            <w:pPr>
              <w:rPr>
                <w:color w:val="000000" w:themeColor="text1"/>
              </w:rPr>
            </w:pPr>
            <w:ins w:id="401" w:author="Pavla" w:date="2018-04-03T21:04:00Z">
              <w:r w:rsidRPr="000A4B77">
                <w:rPr>
                  <w:color w:val="000000" w:themeColor="text1"/>
                </w:rPr>
                <w:t>4</w:t>
              </w:r>
            </w:ins>
            <w:del w:id="402" w:author="Pavla" w:date="2018-04-03T21:04:00Z">
              <w:r w:rsidR="00C22BB1" w:rsidRPr="000A4B77" w:rsidDel="004371A3">
                <w:rPr>
                  <w:color w:val="000000" w:themeColor="text1"/>
                </w:rPr>
                <w:delText>8</w:delText>
              </w:r>
            </w:del>
          </w:p>
        </w:tc>
        <w:tc>
          <w:tcPr>
            <w:tcW w:w="189" w:type="pct"/>
            <w:shd w:val="clear" w:color="auto" w:fill="auto"/>
          </w:tcPr>
          <w:p w14:paraId="4E754A1E"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04A93F3D" w14:textId="63812DEB" w:rsidR="00C22BB1" w:rsidRPr="000A4B77" w:rsidRDefault="00205A60">
            <w:pPr>
              <w:rPr>
                <w:color w:val="000000" w:themeColor="text1"/>
              </w:rPr>
            </w:pPr>
            <w:ins w:id="403" w:author="Pavla" w:date="2018-04-03T21:04:00Z">
              <w:r w:rsidRPr="000A4B77">
                <w:rPr>
                  <w:color w:val="000000" w:themeColor="text1"/>
                </w:rPr>
                <w:t>8</w:t>
              </w:r>
            </w:ins>
            <w:del w:id="404" w:author="Pavla" w:date="2018-04-03T21:04:00Z">
              <w:r w:rsidR="00C22BB1" w:rsidRPr="000A4B77" w:rsidDel="004371A3">
                <w:rPr>
                  <w:color w:val="000000" w:themeColor="text1"/>
                </w:rPr>
                <w:delText>8</w:delText>
              </w:r>
            </w:del>
          </w:p>
        </w:tc>
        <w:tc>
          <w:tcPr>
            <w:tcW w:w="244" w:type="pct"/>
            <w:gridSpan w:val="2"/>
            <w:shd w:val="clear" w:color="auto" w:fill="auto"/>
          </w:tcPr>
          <w:p w14:paraId="6BEBAE92" w14:textId="332EA354" w:rsidR="00C22BB1" w:rsidRPr="000A4B77" w:rsidRDefault="00C22BB1">
            <w:pPr>
              <w:rPr>
                <w:b/>
                <w:color w:val="000000" w:themeColor="text1"/>
              </w:rPr>
            </w:pPr>
            <w:r w:rsidRPr="000A4B77">
              <w:rPr>
                <w:b/>
                <w:color w:val="000000" w:themeColor="text1"/>
              </w:rPr>
              <w:t>1</w:t>
            </w:r>
            <w:ins w:id="405" w:author="Pavla" w:date="2018-04-03T21:04:00Z">
              <w:r w:rsidR="00205A60" w:rsidRPr="000A4B77">
                <w:rPr>
                  <w:b/>
                  <w:color w:val="000000" w:themeColor="text1"/>
                </w:rPr>
                <w:t>2</w:t>
              </w:r>
            </w:ins>
            <w:del w:id="406" w:author="Pavla" w:date="2018-04-03T21:04:00Z">
              <w:r w:rsidRPr="000A4B77" w:rsidDel="004371A3">
                <w:rPr>
                  <w:b/>
                  <w:color w:val="000000" w:themeColor="text1"/>
                </w:rPr>
                <w:delText>6</w:delText>
              </w:r>
            </w:del>
          </w:p>
        </w:tc>
        <w:tc>
          <w:tcPr>
            <w:tcW w:w="410" w:type="pct"/>
            <w:vMerge/>
            <w:shd w:val="clear" w:color="auto" w:fill="auto"/>
          </w:tcPr>
          <w:p w14:paraId="4B9505B5" w14:textId="77777777" w:rsidR="00C22BB1" w:rsidRPr="000A4B77" w:rsidRDefault="00C22BB1">
            <w:pPr>
              <w:rPr>
                <w:color w:val="000000" w:themeColor="text1"/>
              </w:rPr>
            </w:pPr>
          </w:p>
        </w:tc>
        <w:tc>
          <w:tcPr>
            <w:tcW w:w="320" w:type="pct"/>
            <w:gridSpan w:val="2"/>
            <w:vMerge/>
            <w:shd w:val="clear" w:color="auto" w:fill="auto"/>
          </w:tcPr>
          <w:p w14:paraId="2F08D589" w14:textId="77777777" w:rsidR="00C22BB1" w:rsidRPr="000A4B77" w:rsidRDefault="00C22BB1">
            <w:pPr>
              <w:rPr>
                <w:color w:val="000000" w:themeColor="text1"/>
              </w:rPr>
            </w:pPr>
          </w:p>
        </w:tc>
        <w:tc>
          <w:tcPr>
            <w:tcW w:w="1507" w:type="pct"/>
            <w:gridSpan w:val="4"/>
            <w:vMerge/>
            <w:shd w:val="clear" w:color="auto" w:fill="auto"/>
          </w:tcPr>
          <w:p w14:paraId="00F4A803" w14:textId="77777777" w:rsidR="00C22BB1" w:rsidRPr="000A4B77" w:rsidRDefault="00C22BB1">
            <w:pPr>
              <w:rPr>
                <w:color w:val="000000" w:themeColor="text1"/>
              </w:rPr>
            </w:pPr>
          </w:p>
        </w:tc>
        <w:tc>
          <w:tcPr>
            <w:tcW w:w="425" w:type="pct"/>
            <w:gridSpan w:val="2"/>
            <w:vMerge/>
            <w:shd w:val="clear" w:color="auto" w:fill="auto"/>
          </w:tcPr>
          <w:p w14:paraId="44DE3A41" w14:textId="77777777" w:rsidR="00C22BB1" w:rsidRPr="000A4B77" w:rsidRDefault="00C22BB1">
            <w:pPr>
              <w:rPr>
                <w:color w:val="000000" w:themeColor="text1"/>
              </w:rPr>
            </w:pPr>
          </w:p>
        </w:tc>
        <w:tc>
          <w:tcPr>
            <w:tcW w:w="266" w:type="pct"/>
            <w:vMerge/>
            <w:shd w:val="clear" w:color="auto" w:fill="auto"/>
          </w:tcPr>
          <w:p w14:paraId="1C6DAE2D" w14:textId="77777777" w:rsidR="00C22BB1" w:rsidRPr="000A4B77" w:rsidRDefault="00C22BB1">
            <w:pPr>
              <w:rPr>
                <w:color w:val="000000" w:themeColor="text1"/>
              </w:rPr>
            </w:pPr>
          </w:p>
        </w:tc>
      </w:tr>
      <w:tr w:rsidR="00B12A52" w:rsidRPr="000A4B77" w14:paraId="62EEA55A" w14:textId="77777777" w:rsidTr="009C6D8F">
        <w:trPr>
          <w:trHeight w:val="390"/>
        </w:trPr>
        <w:tc>
          <w:tcPr>
            <w:tcW w:w="1250" w:type="pct"/>
            <w:gridSpan w:val="2"/>
            <w:vMerge w:val="restart"/>
            <w:shd w:val="clear" w:color="auto" w:fill="auto"/>
          </w:tcPr>
          <w:p w14:paraId="74A11846" w14:textId="77777777" w:rsidR="00C22BB1" w:rsidRPr="000A4B77" w:rsidRDefault="00C22BB1" w:rsidP="00BB284F">
            <w:pPr>
              <w:rPr>
                <w:color w:val="000000" w:themeColor="text1"/>
              </w:rPr>
            </w:pPr>
            <w:r w:rsidRPr="000A4B77">
              <w:rPr>
                <w:color w:val="000000" w:themeColor="text1"/>
              </w:rPr>
              <w:t>Ošetřovatelská péče ve vybraných klinických oborech</w:t>
            </w:r>
          </w:p>
        </w:tc>
        <w:tc>
          <w:tcPr>
            <w:tcW w:w="189" w:type="pct"/>
            <w:shd w:val="clear" w:color="auto" w:fill="auto"/>
          </w:tcPr>
          <w:p w14:paraId="632D30E9" w14:textId="77777777" w:rsidR="00C22BB1" w:rsidRPr="000A4B77" w:rsidRDefault="00C22BB1" w:rsidP="00BB284F">
            <w:pPr>
              <w:rPr>
                <w:color w:val="000000" w:themeColor="text1"/>
              </w:rPr>
            </w:pPr>
            <w:r w:rsidRPr="000A4B77">
              <w:rPr>
                <w:color w:val="000000" w:themeColor="text1"/>
              </w:rPr>
              <w:t>0</w:t>
            </w:r>
          </w:p>
        </w:tc>
        <w:tc>
          <w:tcPr>
            <w:tcW w:w="189" w:type="pct"/>
            <w:shd w:val="clear" w:color="auto" w:fill="auto"/>
          </w:tcPr>
          <w:p w14:paraId="57BA41AB" w14:textId="77777777" w:rsidR="00C22BB1" w:rsidRPr="000A4B77" w:rsidRDefault="00C22BB1">
            <w:pPr>
              <w:rPr>
                <w:color w:val="000000" w:themeColor="text1"/>
              </w:rPr>
            </w:pPr>
            <w:r w:rsidRPr="000A4B77">
              <w:rPr>
                <w:color w:val="000000" w:themeColor="text1"/>
              </w:rPr>
              <w:t>2</w:t>
            </w:r>
          </w:p>
        </w:tc>
        <w:tc>
          <w:tcPr>
            <w:tcW w:w="200" w:type="pct"/>
            <w:gridSpan w:val="2"/>
            <w:shd w:val="clear" w:color="auto" w:fill="auto"/>
          </w:tcPr>
          <w:p w14:paraId="1F7633F6" w14:textId="77777777" w:rsidR="00C22BB1" w:rsidRPr="000A4B77" w:rsidRDefault="00C22BB1">
            <w:pPr>
              <w:rPr>
                <w:color w:val="000000" w:themeColor="text1"/>
              </w:rPr>
            </w:pPr>
            <w:r w:rsidRPr="000A4B77">
              <w:rPr>
                <w:color w:val="000000" w:themeColor="text1"/>
              </w:rPr>
              <w:t>2</w:t>
            </w:r>
          </w:p>
        </w:tc>
        <w:tc>
          <w:tcPr>
            <w:tcW w:w="244" w:type="pct"/>
            <w:gridSpan w:val="2"/>
            <w:shd w:val="clear" w:color="auto" w:fill="auto"/>
          </w:tcPr>
          <w:p w14:paraId="14B41AFE" w14:textId="77777777" w:rsidR="00C22BB1" w:rsidRPr="000A4B77" w:rsidRDefault="00C22BB1">
            <w:pPr>
              <w:rPr>
                <w:b/>
                <w:color w:val="000000" w:themeColor="text1"/>
              </w:rPr>
            </w:pPr>
            <w:del w:id="407" w:author="Pavla" w:date="2018-04-03T21:04:00Z">
              <w:r w:rsidRPr="000A4B77" w:rsidDel="004371A3">
                <w:rPr>
                  <w:b/>
                  <w:color w:val="000000" w:themeColor="text1"/>
                </w:rPr>
                <w:delText>3</w:delText>
              </w:r>
            </w:del>
            <w:r w:rsidRPr="000A4B77">
              <w:rPr>
                <w:b/>
                <w:color w:val="000000" w:themeColor="text1"/>
              </w:rPr>
              <w:t>2</w:t>
            </w:r>
            <w:ins w:id="408" w:author="Pavla" w:date="2018-04-03T21:04:00Z">
              <w:r w:rsidR="004371A3" w:rsidRPr="000A4B77">
                <w:rPr>
                  <w:b/>
                  <w:color w:val="000000" w:themeColor="text1"/>
                </w:rPr>
                <w:t>8</w:t>
              </w:r>
            </w:ins>
          </w:p>
        </w:tc>
        <w:tc>
          <w:tcPr>
            <w:tcW w:w="410" w:type="pct"/>
            <w:vMerge w:val="restart"/>
            <w:shd w:val="clear" w:color="auto" w:fill="auto"/>
          </w:tcPr>
          <w:p w14:paraId="5C7C45B5" w14:textId="77777777" w:rsidR="00C22BB1" w:rsidRPr="000A4B77" w:rsidRDefault="00C22BB1">
            <w:pPr>
              <w:rPr>
                <w:color w:val="000000" w:themeColor="text1"/>
              </w:rPr>
            </w:pPr>
            <w:r w:rsidRPr="000A4B77">
              <w:rPr>
                <w:color w:val="000000" w:themeColor="text1"/>
              </w:rPr>
              <w:t>Kl</w:t>
            </w:r>
          </w:p>
          <w:p w14:paraId="268B1CE1" w14:textId="77777777" w:rsidR="00C22BB1" w:rsidRPr="000A4B77" w:rsidRDefault="00C22BB1">
            <w:pPr>
              <w:rPr>
                <w:color w:val="000000" w:themeColor="text1"/>
              </w:rPr>
            </w:pPr>
          </w:p>
        </w:tc>
        <w:tc>
          <w:tcPr>
            <w:tcW w:w="320" w:type="pct"/>
            <w:gridSpan w:val="2"/>
            <w:vMerge w:val="restart"/>
            <w:shd w:val="clear" w:color="auto" w:fill="auto"/>
          </w:tcPr>
          <w:p w14:paraId="41DF9B56" w14:textId="77777777" w:rsidR="00C22BB1" w:rsidRPr="000A4B77" w:rsidRDefault="00C22BB1">
            <w:pPr>
              <w:rPr>
                <w:color w:val="000000" w:themeColor="text1"/>
              </w:rPr>
            </w:pPr>
            <w:r w:rsidRPr="000A4B77">
              <w:rPr>
                <w:color w:val="000000" w:themeColor="text1"/>
              </w:rPr>
              <w:t>2</w:t>
            </w:r>
          </w:p>
        </w:tc>
        <w:tc>
          <w:tcPr>
            <w:tcW w:w="1507" w:type="pct"/>
            <w:gridSpan w:val="4"/>
            <w:vMerge w:val="restart"/>
            <w:shd w:val="clear" w:color="auto" w:fill="auto"/>
          </w:tcPr>
          <w:p w14:paraId="3A57038A" w14:textId="77777777" w:rsidR="00C22BB1" w:rsidRPr="000A4B77" w:rsidRDefault="00C22BB1">
            <w:pPr>
              <w:rPr>
                <w:b/>
                <w:color w:val="000000" w:themeColor="text1"/>
              </w:rPr>
            </w:pPr>
            <w:r w:rsidRPr="000A4B77">
              <w:rPr>
                <w:b/>
                <w:color w:val="000000" w:themeColor="text1"/>
              </w:rPr>
              <w:t>MUDr. Jan Šternberský, CSc.</w:t>
            </w:r>
          </w:p>
          <w:p w14:paraId="372FA20B" w14:textId="77777777" w:rsidR="00C22BB1" w:rsidRPr="000A4B77" w:rsidRDefault="00C22BB1">
            <w:pPr>
              <w:rPr>
                <w:color w:val="000000" w:themeColor="text1"/>
              </w:rPr>
            </w:pPr>
            <w:r w:rsidRPr="000A4B77">
              <w:rPr>
                <w:color w:val="000000" w:themeColor="text1"/>
              </w:rPr>
              <w:t>(S 25 %)</w:t>
            </w:r>
          </w:p>
          <w:p w14:paraId="396862D4" w14:textId="77777777" w:rsidR="00C22BB1" w:rsidRPr="000A4B77" w:rsidRDefault="00C22BB1">
            <w:pPr>
              <w:rPr>
                <w:color w:val="000000" w:themeColor="text1"/>
              </w:rPr>
            </w:pPr>
            <w:r w:rsidRPr="000A4B77">
              <w:rPr>
                <w:color w:val="000000" w:themeColor="text1"/>
              </w:rPr>
              <w:t xml:space="preserve">MUDr. Jaroslav Polišenský </w:t>
            </w:r>
          </w:p>
          <w:p w14:paraId="74A428E4" w14:textId="77777777" w:rsidR="00C22BB1" w:rsidRPr="000A4B77" w:rsidRDefault="00C22BB1">
            <w:pPr>
              <w:rPr>
                <w:color w:val="000000" w:themeColor="text1"/>
              </w:rPr>
            </w:pPr>
            <w:r w:rsidRPr="000A4B77">
              <w:rPr>
                <w:color w:val="000000" w:themeColor="text1"/>
              </w:rPr>
              <w:t>(S 25 %)</w:t>
            </w:r>
          </w:p>
          <w:p w14:paraId="58C1B6C7" w14:textId="77777777" w:rsidR="00C22BB1" w:rsidRPr="000A4B77" w:rsidRDefault="00C22BB1">
            <w:pPr>
              <w:rPr>
                <w:color w:val="000000" w:themeColor="text1"/>
              </w:rPr>
            </w:pPr>
            <w:r w:rsidRPr="000A4B77">
              <w:rPr>
                <w:color w:val="000000" w:themeColor="text1"/>
              </w:rPr>
              <w:t>MUDr. Jana Sýkorová</w:t>
            </w:r>
          </w:p>
          <w:p w14:paraId="1A8DC530" w14:textId="77777777" w:rsidR="00C22BB1" w:rsidRPr="000A4B77" w:rsidRDefault="00C22BB1">
            <w:pPr>
              <w:rPr>
                <w:color w:val="000000" w:themeColor="text1"/>
              </w:rPr>
            </w:pPr>
            <w:r w:rsidRPr="000A4B77">
              <w:rPr>
                <w:color w:val="000000" w:themeColor="text1"/>
              </w:rPr>
              <w:t>(S 25 %)</w:t>
            </w:r>
          </w:p>
          <w:p w14:paraId="4BD2948F" w14:textId="77777777" w:rsidR="00C22BB1" w:rsidRPr="000A4B77" w:rsidRDefault="00C22BB1">
            <w:pPr>
              <w:rPr>
                <w:color w:val="000000" w:themeColor="text1"/>
              </w:rPr>
            </w:pPr>
            <w:r w:rsidRPr="000A4B77">
              <w:rPr>
                <w:color w:val="000000" w:themeColor="text1"/>
              </w:rPr>
              <w:t>MUDr. Marta Gergelová</w:t>
            </w:r>
          </w:p>
          <w:p w14:paraId="689A0EC9" w14:textId="77777777" w:rsidR="00C22BB1" w:rsidRPr="000A4B77" w:rsidRDefault="00C22BB1">
            <w:pPr>
              <w:rPr>
                <w:color w:val="000000" w:themeColor="text1"/>
              </w:rPr>
            </w:pPr>
            <w:r w:rsidRPr="000A4B77">
              <w:rPr>
                <w:color w:val="000000" w:themeColor="text1"/>
              </w:rPr>
              <w:t>(S 25 %)</w:t>
            </w:r>
          </w:p>
          <w:p w14:paraId="793610E1" w14:textId="77777777" w:rsidR="00C22BB1" w:rsidRPr="000A4B77" w:rsidRDefault="00C22BB1">
            <w:pPr>
              <w:rPr>
                <w:color w:val="000000" w:themeColor="text1"/>
              </w:rPr>
            </w:pPr>
            <w:r w:rsidRPr="000A4B77">
              <w:rPr>
                <w:color w:val="000000" w:themeColor="text1"/>
              </w:rPr>
              <w:t>Mgr. Marie Nedbálková</w:t>
            </w:r>
          </w:p>
          <w:p w14:paraId="2A327C1B" w14:textId="77777777" w:rsidR="00C22BB1" w:rsidRPr="000A4B77" w:rsidRDefault="00C22BB1">
            <w:pPr>
              <w:rPr>
                <w:color w:val="000000" w:themeColor="text1"/>
              </w:rPr>
            </w:pPr>
            <w:r w:rsidRPr="000A4B77">
              <w:rPr>
                <w:color w:val="000000" w:themeColor="text1"/>
              </w:rPr>
              <w:t>(C 100 %)</w:t>
            </w:r>
          </w:p>
        </w:tc>
        <w:tc>
          <w:tcPr>
            <w:tcW w:w="425" w:type="pct"/>
            <w:gridSpan w:val="2"/>
            <w:vMerge w:val="restart"/>
            <w:shd w:val="clear" w:color="auto" w:fill="auto"/>
          </w:tcPr>
          <w:p w14:paraId="6DCFCEBB" w14:textId="77777777" w:rsidR="00C22BB1" w:rsidRPr="000A4B77" w:rsidRDefault="00C22BB1">
            <w:pPr>
              <w:rPr>
                <w:color w:val="000000" w:themeColor="text1"/>
              </w:rPr>
            </w:pPr>
            <w:r w:rsidRPr="000A4B77">
              <w:rPr>
                <w:color w:val="000000" w:themeColor="text1"/>
              </w:rPr>
              <w:t>3/ZS</w:t>
            </w:r>
          </w:p>
          <w:p w14:paraId="583ABB3E" w14:textId="77777777" w:rsidR="00C22BB1" w:rsidRPr="000A4B77" w:rsidRDefault="00C22BB1">
            <w:pPr>
              <w:rPr>
                <w:color w:val="000000" w:themeColor="text1"/>
              </w:rPr>
            </w:pPr>
          </w:p>
        </w:tc>
        <w:tc>
          <w:tcPr>
            <w:tcW w:w="266" w:type="pct"/>
            <w:vMerge w:val="restart"/>
            <w:shd w:val="clear" w:color="auto" w:fill="auto"/>
          </w:tcPr>
          <w:p w14:paraId="602E1529" w14:textId="77777777" w:rsidR="00C22BB1" w:rsidRPr="000A4B77" w:rsidRDefault="00C22BB1">
            <w:pPr>
              <w:rPr>
                <w:color w:val="000000" w:themeColor="text1"/>
              </w:rPr>
            </w:pPr>
          </w:p>
        </w:tc>
      </w:tr>
      <w:tr w:rsidR="00B12A52" w:rsidRPr="000A4B77" w14:paraId="457B9030" w14:textId="77777777" w:rsidTr="009C6D8F">
        <w:trPr>
          <w:trHeight w:val="390"/>
        </w:trPr>
        <w:tc>
          <w:tcPr>
            <w:tcW w:w="1250" w:type="pct"/>
            <w:gridSpan w:val="2"/>
            <w:vMerge/>
            <w:shd w:val="clear" w:color="auto" w:fill="auto"/>
          </w:tcPr>
          <w:p w14:paraId="784A5744" w14:textId="77777777" w:rsidR="00C22BB1" w:rsidRPr="000A4B77" w:rsidRDefault="00C22BB1">
            <w:pPr>
              <w:rPr>
                <w:color w:val="000000" w:themeColor="text1"/>
              </w:rPr>
            </w:pPr>
          </w:p>
        </w:tc>
        <w:tc>
          <w:tcPr>
            <w:tcW w:w="189" w:type="pct"/>
            <w:shd w:val="clear" w:color="auto" w:fill="auto"/>
          </w:tcPr>
          <w:p w14:paraId="5702C948"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20F0B97B" w14:textId="73C22D2D" w:rsidR="00C22BB1" w:rsidRPr="000A4B77" w:rsidRDefault="00205A60">
            <w:pPr>
              <w:rPr>
                <w:color w:val="000000" w:themeColor="text1"/>
              </w:rPr>
            </w:pPr>
            <w:ins w:id="409" w:author="Pavla" w:date="2018-04-03T21:04:00Z">
              <w:r w:rsidRPr="000A4B77">
                <w:rPr>
                  <w:color w:val="000000" w:themeColor="text1"/>
                </w:rPr>
                <w:t>8</w:t>
              </w:r>
            </w:ins>
            <w:del w:id="410" w:author="Pavla" w:date="2018-04-03T21:04:00Z">
              <w:r w:rsidR="00C22BB1" w:rsidRPr="000A4B77" w:rsidDel="004371A3">
                <w:rPr>
                  <w:color w:val="000000" w:themeColor="text1"/>
                </w:rPr>
                <w:delText>16</w:delText>
              </w:r>
            </w:del>
          </w:p>
        </w:tc>
        <w:tc>
          <w:tcPr>
            <w:tcW w:w="200" w:type="pct"/>
            <w:gridSpan w:val="2"/>
            <w:shd w:val="clear" w:color="auto" w:fill="auto"/>
          </w:tcPr>
          <w:p w14:paraId="4E0873DB" w14:textId="321C035E" w:rsidR="00C22BB1" w:rsidRPr="000A4B77" w:rsidRDefault="00205A60">
            <w:pPr>
              <w:rPr>
                <w:color w:val="000000" w:themeColor="text1"/>
              </w:rPr>
            </w:pPr>
            <w:ins w:id="411" w:author="Pavla" w:date="2018-04-03T21:04:00Z">
              <w:r w:rsidRPr="000A4B77">
                <w:rPr>
                  <w:color w:val="000000" w:themeColor="text1"/>
                </w:rPr>
                <w:t>8</w:t>
              </w:r>
            </w:ins>
            <w:del w:id="412" w:author="Pavla" w:date="2018-04-03T21:04:00Z">
              <w:r w:rsidR="00C22BB1" w:rsidRPr="000A4B77" w:rsidDel="004371A3">
                <w:rPr>
                  <w:color w:val="000000" w:themeColor="text1"/>
                </w:rPr>
                <w:delText>8</w:delText>
              </w:r>
            </w:del>
          </w:p>
        </w:tc>
        <w:tc>
          <w:tcPr>
            <w:tcW w:w="244" w:type="pct"/>
            <w:gridSpan w:val="2"/>
            <w:shd w:val="clear" w:color="auto" w:fill="auto"/>
          </w:tcPr>
          <w:p w14:paraId="35518009" w14:textId="77B9EE8F" w:rsidR="00C22BB1" w:rsidRPr="000A4B77" w:rsidRDefault="004371A3">
            <w:pPr>
              <w:rPr>
                <w:b/>
                <w:color w:val="000000" w:themeColor="text1"/>
              </w:rPr>
            </w:pPr>
            <w:ins w:id="413" w:author="Pavla" w:date="2018-04-03T21:04:00Z">
              <w:r w:rsidRPr="000A4B77">
                <w:rPr>
                  <w:b/>
                  <w:color w:val="000000" w:themeColor="text1"/>
                </w:rPr>
                <w:t>1</w:t>
              </w:r>
            </w:ins>
            <w:del w:id="414" w:author="Pavla" w:date="2018-04-03T21:04:00Z">
              <w:r w:rsidR="00C22BB1" w:rsidRPr="000A4B77" w:rsidDel="004371A3">
                <w:rPr>
                  <w:b/>
                  <w:color w:val="000000" w:themeColor="text1"/>
                </w:rPr>
                <w:delText>2</w:delText>
              </w:r>
            </w:del>
            <w:ins w:id="415" w:author="Pavla" w:date="2018-04-05T11:22:00Z">
              <w:r w:rsidR="00205A60" w:rsidRPr="000A4B77">
                <w:rPr>
                  <w:b/>
                  <w:color w:val="000000" w:themeColor="text1"/>
                </w:rPr>
                <w:t>6</w:t>
              </w:r>
            </w:ins>
            <w:del w:id="416" w:author="Pavla" w:date="2018-04-05T11:22:00Z">
              <w:r w:rsidR="00C22BB1" w:rsidRPr="000A4B77" w:rsidDel="00205A60">
                <w:rPr>
                  <w:b/>
                  <w:color w:val="000000" w:themeColor="text1"/>
                </w:rPr>
                <w:delText>4</w:delText>
              </w:r>
            </w:del>
          </w:p>
        </w:tc>
        <w:tc>
          <w:tcPr>
            <w:tcW w:w="410" w:type="pct"/>
            <w:vMerge/>
            <w:shd w:val="clear" w:color="auto" w:fill="auto"/>
          </w:tcPr>
          <w:p w14:paraId="12A9AD31" w14:textId="77777777" w:rsidR="00C22BB1" w:rsidRPr="000A4B77" w:rsidRDefault="00C22BB1">
            <w:pPr>
              <w:rPr>
                <w:color w:val="000000" w:themeColor="text1"/>
              </w:rPr>
            </w:pPr>
          </w:p>
        </w:tc>
        <w:tc>
          <w:tcPr>
            <w:tcW w:w="320" w:type="pct"/>
            <w:gridSpan w:val="2"/>
            <w:vMerge/>
            <w:shd w:val="clear" w:color="auto" w:fill="auto"/>
          </w:tcPr>
          <w:p w14:paraId="1265F510" w14:textId="77777777" w:rsidR="00C22BB1" w:rsidRPr="000A4B77" w:rsidRDefault="00C22BB1">
            <w:pPr>
              <w:rPr>
                <w:color w:val="000000" w:themeColor="text1"/>
              </w:rPr>
            </w:pPr>
          </w:p>
        </w:tc>
        <w:tc>
          <w:tcPr>
            <w:tcW w:w="1507" w:type="pct"/>
            <w:gridSpan w:val="4"/>
            <w:vMerge/>
            <w:shd w:val="clear" w:color="auto" w:fill="auto"/>
          </w:tcPr>
          <w:p w14:paraId="6C772C7E" w14:textId="77777777" w:rsidR="00C22BB1" w:rsidRPr="000A4B77" w:rsidRDefault="00C22BB1">
            <w:pPr>
              <w:rPr>
                <w:color w:val="000000" w:themeColor="text1"/>
              </w:rPr>
            </w:pPr>
          </w:p>
        </w:tc>
        <w:tc>
          <w:tcPr>
            <w:tcW w:w="425" w:type="pct"/>
            <w:gridSpan w:val="2"/>
            <w:vMerge/>
            <w:shd w:val="clear" w:color="auto" w:fill="auto"/>
          </w:tcPr>
          <w:p w14:paraId="32F2DB21" w14:textId="77777777" w:rsidR="00C22BB1" w:rsidRPr="000A4B77" w:rsidRDefault="00C22BB1">
            <w:pPr>
              <w:rPr>
                <w:color w:val="000000" w:themeColor="text1"/>
              </w:rPr>
            </w:pPr>
          </w:p>
        </w:tc>
        <w:tc>
          <w:tcPr>
            <w:tcW w:w="266" w:type="pct"/>
            <w:vMerge/>
            <w:shd w:val="clear" w:color="auto" w:fill="auto"/>
          </w:tcPr>
          <w:p w14:paraId="29CD567C" w14:textId="77777777" w:rsidR="00C22BB1" w:rsidRPr="000A4B77" w:rsidRDefault="00C22BB1">
            <w:pPr>
              <w:rPr>
                <w:b/>
                <w:color w:val="000000" w:themeColor="text1"/>
              </w:rPr>
            </w:pPr>
          </w:p>
        </w:tc>
      </w:tr>
      <w:tr w:rsidR="00C22BB1" w:rsidRPr="000A4B77" w14:paraId="00D614C3" w14:textId="77777777" w:rsidTr="009C6D8F">
        <w:trPr>
          <w:trHeight w:val="1380"/>
        </w:trPr>
        <w:tc>
          <w:tcPr>
            <w:tcW w:w="1250" w:type="pct"/>
            <w:gridSpan w:val="2"/>
            <w:shd w:val="clear" w:color="auto" w:fill="auto"/>
          </w:tcPr>
          <w:p w14:paraId="305763AB" w14:textId="77777777" w:rsidR="00C22BB1" w:rsidRPr="000A4B77" w:rsidRDefault="00C22BB1" w:rsidP="00BB284F">
            <w:pPr>
              <w:rPr>
                <w:color w:val="000000" w:themeColor="text1"/>
              </w:rPr>
            </w:pPr>
            <w:r w:rsidRPr="000A4B77">
              <w:rPr>
                <w:color w:val="000000" w:themeColor="text1"/>
              </w:rPr>
              <w:lastRenderedPageBreak/>
              <w:t>Bloková semestrální praxe a její supervize 5</w:t>
            </w:r>
          </w:p>
        </w:tc>
        <w:tc>
          <w:tcPr>
            <w:tcW w:w="822" w:type="pct"/>
            <w:gridSpan w:val="6"/>
            <w:shd w:val="clear" w:color="auto" w:fill="auto"/>
          </w:tcPr>
          <w:p w14:paraId="239775FB" w14:textId="77777777" w:rsidR="00C22BB1" w:rsidRPr="00DF7950" w:rsidRDefault="008A706A" w:rsidP="00BB284F">
            <w:pPr>
              <w:rPr>
                <w:color w:val="000000" w:themeColor="text1"/>
              </w:rPr>
            </w:pPr>
            <w:ins w:id="417" w:author="Pavla" w:date="2018-04-03T11:11:00Z">
              <w:r w:rsidRPr="000A4B77">
                <w:rPr>
                  <w:color w:val="000000" w:themeColor="text1"/>
                </w:rPr>
                <w:t>8</w:t>
              </w:r>
            </w:ins>
            <w:del w:id="418" w:author="Pavla" w:date="2018-04-03T11:11:00Z">
              <w:r w:rsidR="00C22BB1" w:rsidRPr="000A4B77" w:rsidDel="008A706A">
                <w:rPr>
                  <w:color w:val="000000" w:themeColor="text1"/>
                </w:rPr>
                <w:delText>7</w:delText>
              </w:r>
            </w:del>
            <w:r w:rsidR="00C22BB1" w:rsidRPr="000A4B77">
              <w:rPr>
                <w:color w:val="000000" w:themeColor="text1"/>
              </w:rPr>
              <w:t xml:space="preserve"> týdnů za semestr (</w:t>
            </w:r>
            <w:ins w:id="419" w:author="Pavla" w:date="2018-04-03T11:11:00Z">
              <w:r w:rsidRPr="000A4B77">
                <w:rPr>
                  <w:color w:val="000000" w:themeColor="text1"/>
                </w:rPr>
                <w:t>3</w:t>
              </w:r>
            </w:ins>
            <w:r w:rsidR="00C22BB1" w:rsidRPr="00124E81">
              <w:rPr>
                <w:color w:val="000000" w:themeColor="text1"/>
              </w:rPr>
              <w:t>2</w:t>
            </w:r>
            <w:del w:id="420" w:author="Pavla" w:date="2018-04-03T11:11:00Z">
              <w:r w:rsidR="00C22BB1" w:rsidRPr="00DF7950" w:rsidDel="008A706A">
                <w:rPr>
                  <w:color w:val="000000" w:themeColor="text1"/>
                </w:rPr>
                <w:delText>8</w:delText>
              </w:r>
            </w:del>
            <w:r w:rsidR="00C22BB1" w:rsidRPr="00DF7950">
              <w:rPr>
                <w:color w:val="000000" w:themeColor="text1"/>
              </w:rPr>
              <w:t>0 h) praxe</w:t>
            </w:r>
          </w:p>
          <w:p w14:paraId="0495F661" w14:textId="77777777" w:rsidR="00C22BB1" w:rsidRPr="00CE2101" w:rsidRDefault="00C22BB1">
            <w:pPr>
              <w:rPr>
                <w:color w:val="000000" w:themeColor="text1"/>
              </w:rPr>
            </w:pPr>
            <w:r w:rsidRPr="00CD5758">
              <w:rPr>
                <w:color w:val="000000" w:themeColor="text1"/>
              </w:rPr>
              <w:t>8 h za semestr seminář k</w:t>
            </w:r>
            <w:r w:rsidR="00AD72BF" w:rsidRPr="00CE2101">
              <w:rPr>
                <w:color w:val="000000" w:themeColor="text1"/>
              </w:rPr>
              <w:t> </w:t>
            </w:r>
            <w:r w:rsidRPr="00CE2101">
              <w:rPr>
                <w:color w:val="000000" w:themeColor="text1"/>
              </w:rPr>
              <w:t>praxi</w:t>
            </w:r>
          </w:p>
          <w:p w14:paraId="081992B3" w14:textId="77777777" w:rsidR="00C22BB1" w:rsidRPr="00DF7950" w:rsidRDefault="008A706A">
            <w:pPr>
              <w:rPr>
                <w:color w:val="000000" w:themeColor="text1"/>
              </w:rPr>
            </w:pPr>
            <w:ins w:id="421" w:author="Pavla" w:date="2018-03-30T19:32:00Z">
              <w:r w:rsidRPr="00DF7950">
                <w:rPr>
                  <w:color w:val="000000" w:themeColor="text1"/>
                </w:rPr>
                <w:t>16</w:t>
              </w:r>
            </w:ins>
            <w:del w:id="422" w:author="Pavla" w:date="2018-03-30T19:32:00Z">
              <w:r w:rsidR="00C22BB1" w:rsidRPr="00DF7950" w:rsidDel="0027077A">
                <w:rPr>
                  <w:color w:val="000000" w:themeColor="text1"/>
                </w:rPr>
                <w:delText>8</w:delText>
              </w:r>
            </w:del>
            <w:r w:rsidR="00C22BB1" w:rsidRPr="00DF7950">
              <w:rPr>
                <w:color w:val="000000" w:themeColor="text1"/>
              </w:rPr>
              <w:t xml:space="preserve"> h za semestr supervize</w:t>
            </w:r>
            <w:del w:id="423" w:author="Pavla" w:date="2018-04-03T12:58:00Z">
              <w:r w:rsidR="00C22BB1" w:rsidRPr="00DF7950" w:rsidDel="005256B2">
                <w:rPr>
                  <w:color w:val="000000" w:themeColor="text1"/>
                </w:rPr>
                <w:delText xml:space="preserve"> </w:delText>
              </w:r>
            </w:del>
            <w:ins w:id="424" w:author="Pavla" w:date="2018-04-03T11:12:00Z">
              <w:r w:rsidRPr="00DF7950">
                <w:rPr>
                  <w:color w:val="000000" w:themeColor="text1"/>
                </w:rPr>
                <w:t xml:space="preserve"> </w:t>
              </w:r>
            </w:ins>
            <w:r w:rsidR="00C22BB1" w:rsidRPr="00DF7950">
              <w:rPr>
                <w:color w:val="000000" w:themeColor="text1"/>
              </w:rPr>
              <w:t>k</w:t>
            </w:r>
            <w:r w:rsidR="00AD72BF" w:rsidRPr="00DF7950">
              <w:rPr>
                <w:color w:val="000000" w:themeColor="text1"/>
              </w:rPr>
              <w:t> </w:t>
            </w:r>
            <w:r w:rsidR="00C22BB1" w:rsidRPr="00DF7950">
              <w:rPr>
                <w:color w:val="000000" w:themeColor="text1"/>
              </w:rPr>
              <w:t>praxi</w:t>
            </w:r>
          </w:p>
          <w:p w14:paraId="581D9DFD" w14:textId="77777777" w:rsidR="00C22BB1" w:rsidRPr="00CD5758" w:rsidRDefault="00C22BB1">
            <w:pPr>
              <w:rPr>
                <w:b/>
                <w:color w:val="000000" w:themeColor="text1"/>
              </w:rPr>
            </w:pPr>
            <w:r w:rsidRPr="00CD5758">
              <w:rPr>
                <w:color w:val="000000" w:themeColor="text1"/>
              </w:rPr>
              <w:t>pro PS i KS</w:t>
            </w:r>
          </w:p>
        </w:tc>
        <w:tc>
          <w:tcPr>
            <w:tcW w:w="410" w:type="pct"/>
            <w:shd w:val="clear" w:color="auto" w:fill="auto"/>
          </w:tcPr>
          <w:p w14:paraId="0342DF43" w14:textId="77777777" w:rsidR="00C22BB1" w:rsidRPr="00CE2101" w:rsidRDefault="00C22BB1">
            <w:pPr>
              <w:rPr>
                <w:color w:val="000000" w:themeColor="text1"/>
              </w:rPr>
            </w:pPr>
            <w:r w:rsidRPr="00CE2101">
              <w:rPr>
                <w:color w:val="000000" w:themeColor="text1"/>
              </w:rPr>
              <w:t>Zp</w:t>
            </w:r>
          </w:p>
        </w:tc>
        <w:tc>
          <w:tcPr>
            <w:tcW w:w="320" w:type="pct"/>
            <w:gridSpan w:val="2"/>
            <w:shd w:val="clear" w:color="auto" w:fill="auto"/>
          </w:tcPr>
          <w:p w14:paraId="377BB37B" w14:textId="77777777" w:rsidR="00C22BB1" w:rsidRPr="00CE2101" w:rsidRDefault="00152B96">
            <w:pPr>
              <w:rPr>
                <w:color w:val="000000" w:themeColor="text1"/>
              </w:rPr>
            </w:pPr>
            <w:ins w:id="425" w:author="Pavla" w:date="2018-04-03T22:24:00Z">
              <w:r w:rsidRPr="00CD5758">
                <w:rPr>
                  <w:color w:val="000000" w:themeColor="text1"/>
                </w:rPr>
                <w:t>4</w:t>
              </w:r>
            </w:ins>
            <w:del w:id="426" w:author="Pavla" w:date="2018-04-03T22:24:00Z">
              <w:r w:rsidR="00C22BB1" w:rsidRPr="00CE2101" w:rsidDel="00152B96">
                <w:rPr>
                  <w:color w:val="000000" w:themeColor="text1"/>
                </w:rPr>
                <w:delText>3</w:delText>
              </w:r>
            </w:del>
          </w:p>
          <w:p w14:paraId="1FA13A9F" w14:textId="77777777" w:rsidR="00C22BB1" w:rsidRPr="00C02299" w:rsidRDefault="00C22BB1">
            <w:pPr>
              <w:rPr>
                <w:color w:val="000000" w:themeColor="text1"/>
              </w:rPr>
            </w:pPr>
          </w:p>
          <w:p w14:paraId="0752B471" w14:textId="77777777" w:rsidR="00C22BB1" w:rsidRPr="00B45A1D" w:rsidRDefault="00C22BB1">
            <w:pPr>
              <w:rPr>
                <w:color w:val="000000" w:themeColor="text1"/>
              </w:rPr>
            </w:pPr>
          </w:p>
          <w:p w14:paraId="0AE0FBE4" w14:textId="77777777" w:rsidR="00C22BB1" w:rsidRPr="005F5C12" w:rsidRDefault="00C22BB1">
            <w:pPr>
              <w:rPr>
                <w:color w:val="000000" w:themeColor="text1"/>
              </w:rPr>
            </w:pPr>
          </w:p>
        </w:tc>
        <w:tc>
          <w:tcPr>
            <w:tcW w:w="1507" w:type="pct"/>
            <w:gridSpan w:val="4"/>
            <w:shd w:val="clear" w:color="auto" w:fill="auto"/>
          </w:tcPr>
          <w:p w14:paraId="742C0D14" w14:textId="77777777" w:rsidR="001430D1" w:rsidRPr="000A4B77" w:rsidRDefault="001430D1">
            <w:pPr>
              <w:rPr>
                <w:ins w:id="427" w:author="Pavla Kudlová" w:date="2018-03-18T21:05:00Z"/>
                <w:b/>
                <w:color w:val="000000" w:themeColor="text1"/>
              </w:rPr>
            </w:pPr>
            <w:ins w:id="428" w:author="Pavla Kudlová" w:date="2018-03-18T21:05:00Z">
              <w:r w:rsidRPr="000A4B77">
                <w:rPr>
                  <w:b/>
                  <w:color w:val="000000" w:themeColor="text1"/>
                </w:rPr>
                <w:t>PhDr. Petr Snopek, PhD.</w:t>
              </w:r>
            </w:ins>
          </w:p>
          <w:p w14:paraId="58FE9B65" w14:textId="77777777" w:rsidR="001430D1" w:rsidRPr="000A4B77" w:rsidRDefault="001430D1">
            <w:pPr>
              <w:rPr>
                <w:ins w:id="429" w:author="Pavla Kudlová" w:date="2018-03-18T21:05:00Z"/>
              </w:rPr>
            </w:pPr>
            <w:ins w:id="430" w:author="Pavla Kudlová" w:date="2018-03-18T21:05:00Z">
              <w:r w:rsidRPr="000A4B77">
                <w:rPr>
                  <w:color w:val="000000" w:themeColor="text1"/>
                </w:rPr>
                <w:t>(S 80 %, supervize 20 %)</w:t>
              </w:r>
            </w:ins>
          </w:p>
          <w:p w14:paraId="3A9C5785" w14:textId="77777777" w:rsidR="001430D1" w:rsidRPr="000A4B77" w:rsidRDefault="001430D1">
            <w:pPr>
              <w:rPr>
                <w:ins w:id="431" w:author="Pavla Kudlová" w:date="2018-03-18T21:05:00Z"/>
                <w:color w:val="000000" w:themeColor="text1"/>
              </w:rPr>
            </w:pPr>
            <w:ins w:id="432" w:author="Pavla Kudlová" w:date="2018-03-18T21:05:00Z">
              <w:r w:rsidRPr="000A4B77">
                <w:rPr>
                  <w:color w:val="000000" w:themeColor="text1"/>
                </w:rPr>
                <w:t>PhDr. Anna Krátká, Ph.D.</w:t>
              </w:r>
            </w:ins>
          </w:p>
          <w:p w14:paraId="1AD65D63" w14:textId="77777777" w:rsidR="001430D1" w:rsidRPr="000A4B77" w:rsidRDefault="001430D1">
            <w:pPr>
              <w:rPr>
                <w:ins w:id="433" w:author="Pavla Kudlová" w:date="2018-03-18T21:05:00Z"/>
              </w:rPr>
            </w:pPr>
            <w:ins w:id="434" w:author="Pavla Kudlová" w:date="2018-03-18T21:05:00Z">
              <w:r w:rsidRPr="000A4B77">
                <w:rPr>
                  <w:color w:val="000000" w:themeColor="text1"/>
                </w:rPr>
                <w:t>(S 20 %, supervize 20 %)</w:t>
              </w:r>
            </w:ins>
          </w:p>
          <w:p w14:paraId="6D150163" w14:textId="77777777" w:rsidR="009050FB" w:rsidRPr="000A4B77" w:rsidRDefault="009050FB">
            <w:r w:rsidRPr="000A4B77">
              <w:t>Jako supervizoři dále interní vyučující v</w:t>
            </w:r>
            <w:r w:rsidR="00AD72BF" w:rsidRPr="000A4B77">
              <w:t> </w:t>
            </w:r>
            <w:r w:rsidRPr="000A4B77">
              <w:t xml:space="preserve">programu </w:t>
            </w:r>
            <w:r w:rsidR="009711F6" w:rsidRPr="000A4B77">
              <w:t>Všeobecná sestra</w:t>
            </w:r>
            <w:r w:rsidRPr="000A4B77">
              <w:t xml:space="preserve">: </w:t>
            </w:r>
          </w:p>
          <w:p w14:paraId="59E32B00" w14:textId="77777777" w:rsidR="009050FB" w:rsidRPr="000A4B77" w:rsidRDefault="009050FB">
            <w:r w:rsidRPr="000A4B77">
              <w:t xml:space="preserve">PhDr. Pavla Kudlová, PhD. </w:t>
            </w:r>
          </w:p>
          <w:p w14:paraId="7AF57889" w14:textId="77777777" w:rsidR="009050FB" w:rsidRPr="000A4B77" w:rsidRDefault="009050FB">
            <w:r w:rsidRPr="000A4B77">
              <w:t xml:space="preserve">Mgr. Zlatica Dorková, Ph.D. </w:t>
            </w:r>
          </w:p>
          <w:p w14:paraId="361E224C" w14:textId="77777777" w:rsidR="009050FB" w:rsidRPr="000A4B77" w:rsidRDefault="009050FB">
            <w:r w:rsidRPr="000A4B77">
              <w:t xml:space="preserve">Mgr. Silvie Treterová </w:t>
            </w:r>
          </w:p>
          <w:p w14:paraId="3D168145" w14:textId="77777777" w:rsidR="009050FB" w:rsidRPr="000A4B77" w:rsidRDefault="009050FB">
            <w:r w:rsidRPr="000A4B77">
              <w:t>Mgr. Andrea Filová</w:t>
            </w:r>
          </w:p>
          <w:p w14:paraId="236A0EBB" w14:textId="77777777" w:rsidR="009050FB" w:rsidRPr="000A4B77" w:rsidRDefault="009050FB">
            <w:r w:rsidRPr="000A4B77">
              <w:t xml:space="preserve">Mgr. Vladimír Koutecký </w:t>
            </w:r>
          </w:p>
          <w:p w14:paraId="36C3ED88" w14:textId="77777777" w:rsidR="00C22BB1" w:rsidRPr="000A4B77" w:rsidRDefault="009050FB">
            <w:pPr>
              <w:rPr>
                <w:color w:val="000000" w:themeColor="text1"/>
              </w:rPr>
            </w:pPr>
            <w:r w:rsidRPr="000A4B77">
              <w:t>Mgr. Bc. Barbora Plisková</w:t>
            </w:r>
          </w:p>
        </w:tc>
        <w:tc>
          <w:tcPr>
            <w:tcW w:w="425" w:type="pct"/>
            <w:gridSpan w:val="2"/>
            <w:shd w:val="clear" w:color="auto" w:fill="auto"/>
          </w:tcPr>
          <w:p w14:paraId="157C4CD5" w14:textId="77777777" w:rsidR="00C22BB1" w:rsidRPr="000A4B77" w:rsidRDefault="00C22BB1">
            <w:pPr>
              <w:rPr>
                <w:color w:val="000000" w:themeColor="text1"/>
              </w:rPr>
            </w:pPr>
            <w:r w:rsidRPr="000A4B77">
              <w:rPr>
                <w:color w:val="000000" w:themeColor="text1"/>
              </w:rPr>
              <w:t>3/ZS</w:t>
            </w:r>
          </w:p>
          <w:p w14:paraId="5C9C335C" w14:textId="77777777" w:rsidR="00C22BB1" w:rsidRPr="000A4B77" w:rsidRDefault="00C22BB1">
            <w:pPr>
              <w:rPr>
                <w:color w:val="000000" w:themeColor="text1"/>
              </w:rPr>
            </w:pPr>
          </w:p>
        </w:tc>
        <w:tc>
          <w:tcPr>
            <w:tcW w:w="266" w:type="pct"/>
            <w:shd w:val="clear" w:color="auto" w:fill="auto"/>
          </w:tcPr>
          <w:p w14:paraId="6F6B4229" w14:textId="77777777" w:rsidR="00C22BB1" w:rsidRPr="000A4B77" w:rsidRDefault="00C22BB1">
            <w:pPr>
              <w:rPr>
                <w:color w:val="000000" w:themeColor="text1"/>
              </w:rPr>
            </w:pPr>
          </w:p>
        </w:tc>
      </w:tr>
      <w:tr w:rsidR="00B12A52" w:rsidRPr="000A4B77" w14:paraId="4152AD8E" w14:textId="77777777" w:rsidTr="009C6D8F">
        <w:trPr>
          <w:trHeight w:val="390"/>
        </w:trPr>
        <w:tc>
          <w:tcPr>
            <w:tcW w:w="1250" w:type="pct"/>
            <w:gridSpan w:val="2"/>
            <w:vMerge w:val="restart"/>
            <w:tcBorders>
              <w:top w:val="single" w:sz="4" w:space="0" w:color="auto"/>
              <w:left w:val="single" w:sz="4" w:space="0" w:color="auto"/>
              <w:right w:val="single" w:sz="4" w:space="0" w:color="auto"/>
            </w:tcBorders>
            <w:shd w:val="clear" w:color="auto" w:fill="auto"/>
          </w:tcPr>
          <w:p w14:paraId="2FE725AD" w14:textId="77777777" w:rsidR="00C22BB1" w:rsidRPr="000A4B77" w:rsidRDefault="00C22BB1" w:rsidP="00BB284F">
            <w:pPr>
              <w:rPr>
                <w:color w:val="000000" w:themeColor="text1"/>
              </w:rPr>
            </w:pPr>
            <w:r w:rsidRPr="000A4B77">
              <w:rPr>
                <w:color w:val="000000" w:themeColor="text1"/>
              </w:rPr>
              <w:t>Hematologie a transfuziologie</w:t>
            </w:r>
          </w:p>
          <w:p w14:paraId="519D3776" w14:textId="77777777" w:rsidR="00C22BB1" w:rsidRPr="000A4B77" w:rsidRDefault="00C22BB1" w:rsidP="00BB284F">
            <w:pPr>
              <w:rPr>
                <w:color w:val="000000" w:themeColor="text1"/>
              </w:rPr>
            </w:pPr>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17659880" w14:textId="77777777" w:rsidR="00C22BB1" w:rsidRPr="000A4B77" w:rsidRDefault="00C22BB1">
            <w:pPr>
              <w:rPr>
                <w:color w:val="000000" w:themeColor="text1"/>
              </w:rPr>
            </w:pPr>
            <w:r w:rsidRPr="000A4B77">
              <w:rPr>
                <w:color w:val="000000" w:themeColor="text1"/>
              </w:rPr>
              <w:t>0</w:t>
            </w:r>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2F983494" w14:textId="77777777" w:rsidR="00C22BB1" w:rsidRPr="000A4B77" w:rsidRDefault="00C22BB1">
            <w:pPr>
              <w:rPr>
                <w:color w:val="000000" w:themeColor="text1"/>
              </w:rPr>
            </w:pPr>
            <w:r w:rsidRPr="000A4B77">
              <w:rPr>
                <w:color w:val="000000" w:themeColor="text1"/>
              </w:rPr>
              <w:t>1</w:t>
            </w:r>
          </w:p>
        </w:tc>
        <w:tc>
          <w:tcPr>
            <w:tcW w:w="200" w:type="pct"/>
            <w:gridSpan w:val="2"/>
            <w:tcBorders>
              <w:top w:val="single" w:sz="4" w:space="0" w:color="auto"/>
              <w:left w:val="single" w:sz="4" w:space="0" w:color="auto"/>
              <w:bottom w:val="single" w:sz="4" w:space="0" w:color="auto"/>
              <w:right w:val="single" w:sz="4" w:space="0" w:color="auto"/>
            </w:tcBorders>
            <w:shd w:val="clear" w:color="auto" w:fill="auto"/>
          </w:tcPr>
          <w:p w14:paraId="7D25CF94" w14:textId="77777777" w:rsidR="00C22BB1" w:rsidRPr="000A4B77" w:rsidRDefault="00C22BB1">
            <w:pPr>
              <w:rPr>
                <w:color w:val="000000" w:themeColor="text1"/>
              </w:rPr>
            </w:pPr>
            <w:r w:rsidRPr="000A4B77">
              <w:rPr>
                <w:color w:val="000000" w:themeColor="text1"/>
              </w:rPr>
              <w:t>1</w:t>
            </w:r>
          </w:p>
        </w:tc>
        <w:tc>
          <w:tcPr>
            <w:tcW w:w="244" w:type="pct"/>
            <w:gridSpan w:val="2"/>
            <w:tcBorders>
              <w:top w:val="single" w:sz="4" w:space="0" w:color="auto"/>
              <w:left w:val="single" w:sz="4" w:space="0" w:color="auto"/>
              <w:bottom w:val="single" w:sz="4" w:space="0" w:color="auto"/>
              <w:right w:val="single" w:sz="4" w:space="0" w:color="auto"/>
            </w:tcBorders>
            <w:shd w:val="clear" w:color="auto" w:fill="auto"/>
          </w:tcPr>
          <w:p w14:paraId="2E995B5A" w14:textId="77777777" w:rsidR="00C22BB1" w:rsidRPr="000A4B77" w:rsidRDefault="00C22BB1">
            <w:pPr>
              <w:rPr>
                <w:b/>
                <w:color w:val="000000" w:themeColor="text1"/>
              </w:rPr>
            </w:pPr>
            <w:r w:rsidRPr="000A4B77">
              <w:rPr>
                <w:b/>
                <w:color w:val="000000" w:themeColor="text1"/>
              </w:rPr>
              <w:t>1</w:t>
            </w:r>
            <w:ins w:id="435" w:author="Pavla" w:date="2018-04-03T21:07:00Z">
              <w:r w:rsidR="004371A3" w:rsidRPr="000A4B77">
                <w:rPr>
                  <w:b/>
                  <w:color w:val="000000" w:themeColor="text1"/>
                </w:rPr>
                <w:t>4</w:t>
              </w:r>
            </w:ins>
            <w:del w:id="436" w:author="Pavla" w:date="2018-04-03T21:07:00Z">
              <w:r w:rsidRPr="000A4B77" w:rsidDel="004371A3">
                <w:rPr>
                  <w:b/>
                  <w:color w:val="000000" w:themeColor="text1"/>
                </w:rPr>
                <w:delText>6</w:delText>
              </w:r>
            </w:del>
          </w:p>
        </w:tc>
        <w:tc>
          <w:tcPr>
            <w:tcW w:w="410" w:type="pct"/>
            <w:vMerge w:val="restart"/>
            <w:tcBorders>
              <w:top w:val="single" w:sz="4" w:space="0" w:color="auto"/>
              <w:left w:val="single" w:sz="4" w:space="0" w:color="auto"/>
              <w:right w:val="single" w:sz="4" w:space="0" w:color="auto"/>
            </w:tcBorders>
            <w:shd w:val="clear" w:color="auto" w:fill="auto"/>
          </w:tcPr>
          <w:p w14:paraId="4C524577" w14:textId="77777777" w:rsidR="00C22BB1" w:rsidRPr="000A4B77" w:rsidRDefault="00C22BB1">
            <w:pPr>
              <w:rPr>
                <w:color w:val="000000" w:themeColor="text1"/>
              </w:rPr>
            </w:pPr>
            <w:r w:rsidRPr="000A4B77">
              <w:rPr>
                <w:color w:val="000000" w:themeColor="text1"/>
              </w:rPr>
              <w:t>Kl</w:t>
            </w:r>
          </w:p>
        </w:tc>
        <w:tc>
          <w:tcPr>
            <w:tcW w:w="320" w:type="pct"/>
            <w:gridSpan w:val="2"/>
            <w:vMerge w:val="restart"/>
            <w:tcBorders>
              <w:top w:val="single" w:sz="4" w:space="0" w:color="auto"/>
              <w:left w:val="single" w:sz="4" w:space="0" w:color="auto"/>
              <w:right w:val="single" w:sz="4" w:space="0" w:color="auto"/>
            </w:tcBorders>
            <w:shd w:val="clear" w:color="auto" w:fill="auto"/>
          </w:tcPr>
          <w:p w14:paraId="0B3FC1CC" w14:textId="77777777" w:rsidR="00C22BB1" w:rsidRPr="000A4B77" w:rsidRDefault="00C22BB1">
            <w:pPr>
              <w:rPr>
                <w:color w:val="000000" w:themeColor="text1"/>
              </w:rPr>
            </w:pPr>
            <w:r w:rsidRPr="000A4B77">
              <w:rPr>
                <w:color w:val="000000" w:themeColor="text1"/>
              </w:rPr>
              <w:t>2</w:t>
            </w:r>
          </w:p>
        </w:tc>
        <w:tc>
          <w:tcPr>
            <w:tcW w:w="1507" w:type="pct"/>
            <w:gridSpan w:val="4"/>
            <w:vMerge w:val="restart"/>
            <w:tcBorders>
              <w:top w:val="single" w:sz="4" w:space="0" w:color="auto"/>
              <w:left w:val="single" w:sz="4" w:space="0" w:color="auto"/>
              <w:right w:val="single" w:sz="4" w:space="0" w:color="auto"/>
            </w:tcBorders>
            <w:shd w:val="clear" w:color="auto" w:fill="auto"/>
          </w:tcPr>
          <w:p w14:paraId="27FA613D" w14:textId="77777777" w:rsidR="00C22BB1" w:rsidRPr="000A4B77" w:rsidRDefault="00C22BB1">
            <w:pPr>
              <w:rPr>
                <w:b/>
                <w:color w:val="000000" w:themeColor="text1"/>
              </w:rPr>
            </w:pPr>
            <w:r w:rsidRPr="000A4B77">
              <w:rPr>
                <w:b/>
                <w:color w:val="000000" w:themeColor="text1"/>
              </w:rPr>
              <w:t>MUDr. Jana Pelková</w:t>
            </w:r>
          </w:p>
          <w:p w14:paraId="4B71287E" w14:textId="77777777" w:rsidR="00C22BB1" w:rsidRPr="000A4B77" w:rsidRDefault="00C22BB1">
            <w:pPr>
              <w:rPr>
                <w:color w:val="000000" w:themeColor="text1"/>
              </w:rPr>
            </w:pPr>
            <w:r w:rsidRPr="000A4B77">
              <w:rPr>
                <w:color w:val="000000" w:themeColor="text1"/>
              </w:rPr>
              <w:t>(S, C 100 %)</w:t>
            </w:r>
          </w:p>
          <w:p w14:paraId="4F2B409D" w14:textId="77777777" w:rsidR="00C22BB1" w:rsidRPr="000A4B77" w:rsidRDefault="00C22BB1">
            <w:pPr>
              <w:rPr>
                <w:b/>
                <w:color w:val="000000" w:themeColor="text1"/>
              </w:rPr>
            </w:pPr>
          </w:p>
        </w:tc>
        <w:tc>
          <w:tcPr>
            <w:tcW w:w="425" w:type="pct"/>
            <w:gridSpan w:val="2"/>
            <w:vMerge w:val="restart"/>
            <w:tcBorders>
              <w:top w:val="single" w:sz="4" w:space="0" w:color="auto"/>
              <w:left w:val="single" w:sz="4" w:space="0" w:color="auto"/>
              <w:right w:val="single" w:sz="4" w:space="0" w:color="auto"/>
            </w:tcBorders>
            <w:shd w:val="clear" w:color="auto" w:fill="auto"/>
          </w:tcPr>
          <w:p w14:paraId="495AB4E1" w14:textId="77777777" w:rsidR="00C22BB1" w:rsidRPr="000A4B77" w:rsidRDefault="00C22BB1">
            <w:pPr>
              <w:rPr>
                <w:color w:val="000000" w:themeColor="text1"/>
              </w:rPr>
            </w:pPr>
            <w:r w:rsidRPr="000A4B77">
              <w:rPr>
                <w:color w:val="000000" w:themeColor="text1"/>
              </w:rPr>
              <w:t>3/LS</w:t>
            </w:r>
          </w:p>
        </w:tc>
        <w:tc>
          <w:tcPr>
            <w:tcW w:w="266" w:type="pct"/>
            <w:vMerge w:val="restart"/>
            <w:tcBorders>
              <w:top w:val="single" w:sz="4" w:space="0" w:color="auto"/>
              <w:left w:val="single" w:sz="4" w:space="0" w:color="auto"/>
              <w:right w:val="single" w:sz="4" w:space="0" w:color="auto"/>
            </w:tcBorders>
            <w:shd w:val="clear" w:color="auto" w:fill="auto"/>
          </w:tcPr>
          <w:p w14:paraId="37DA0085" w14:textId="77777777" w:rsidR="00C22BB1" w:rsidRPr="000A4B77" w:rsidRDefault="00C22BB1">
            <w:pPr>
              <w:rPr>
                <w:color w:val="000000" w:themeColor="text1"/>
              </w:rPr>
            </w:pPr>
          </w:p>
        </w:tc>
      </w:tr>
      <w:tr w:rsidR="00B12A52" w:rsidRPr="000A4B77" w14:paraId="12568A00" w14:textId="77777777" w:rsidTr="009C6D8F">
        <w:trPr>
          <w:trHeight w:val="390"/>
        </w:trPr>
        <w:tc>
          <w:tcPr>
            <w:tcW w:w="1250" w:type="pct"/>
            <w:gridSpan w:val="2"/>
            <w:vMerge/>
            <w:tcBorders>
              <w:left w:val="single" w:sz="4" w:space="0" w:color="auto"/>
              <w:bottom w:val="single" w:sz="4" w:space="0" w:color="auto"/>
              <w:right w:val="single" w:sz="4" w:space="0" w:color="auto"/>
            </w:tcBorders>
            <w:shd w:val="clear" w:color="auto" w:fill="auto"/>
          </w:tcPr>
          <w:p w14:paraId="1BD9061E" w14:textId="77777777" w:rsidR="00C22BB1" w:rsidRPr="000A4B77" w:rsidRDefault="00C22BB1">
            <w:pPr>
              <w:rPr>
                <w:color w:val="000000" w:themeColor="text1"/>
              </w:rPr>
            </w:pPr>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6FCC6518" w14:textId="77777777" w:rsidR="00C22BB1" w:rsidRPr="000A4B77" w:rsidRDefault="00C22BB1">
            <w:pPr>
              <w:rPr>
                <w:color w:val="000000" w:themeColor="text1"/>
              </w:rPr>
            </w:pPr>
            <w:r w:rsidRPr="000A4B77">
              <w:rPr>
                <w:color w:val="000000" w:themeColor="text1"/>
              </w:rPr>
              <w:t>0</w:t>
            </w:r>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0F4F2C67" w14:textId="3301D3BE" w:rsidR="00C22BB1" w:rsidRPr="000A4B77" w:rsidRDefault="00205A60">
            <w:pPr>
              <w:rPr>
                <w:color w:val="000000" w:themeColor="text1"/>
              </w:rPr>
            </w:pPr>
            <w:ins w:id="437" w:author="Pavla" w:date="2018-04-05T11:23:00Z">
              <w:r w:rsidRPr="000A4B77">
                <w:rPr>
                  <w:color w:val="000000" w:themeColor="text1"/>
                </w:rPr>
                <w:t>4</w:t>
              </w:r>
            </w:ins>
            <w:del w:id="438" w:author="Pavla" w:date="2018-04-05T11:23:00Z">
              <w:r w:rsidR="00C22BB1" w:rsidRPr="000A4B77" w:rsidDel="00205A60">
                <w:rPr>
                  <w:color w:val="000000" w:themeColor="text1"/>
                </w:rPr>
                <w:delText>5</w:delText>
              </w:r>
            </w:del>
          </w:p>
        </w:tc>
        <w:tc>
          <w:tcPr>
            <w:tcW w:w="200" w:type="pct"/>
            <w:gridSpan w:val="2"/>
            <w:tcBorders>
              <w:top w:val="single" w:sz="4" w:space="0" w:color="auto"/>
              <w:left w:val="single" w:sz="4" w:space="0" w:color="auto"/>
              <w:bottom w:val="single" w:sz="4" w:space="0" w:color="auto"/>
              <w:right w:val="single" w:sz="4" w:space="0" w:color="auto"/>
            </w:tcBorders>
            <w:shd w:val="clear" w:color="auto" w:fill="auto"/>
          </w:tcPr>
          <w:p w14:paraId="6B67276F" w14:textId="6824FA29" w:rsidR="00C22BB1" w:rsidRPr="000A4B77" w:rsidRDefault="00205A60">
            <w:pPr>
              <w:rPr>
                <w:color w:val="000000" w:themeColor="text1"/>
              </w:rPr>
            </w:pPr>
            <w:ins w:id="439" w:author="Pavla" w:date="2018-04-05T11:23:00Z">
              <w:r w:rsidRPr="000A4B77">
                <w:rPr>
                  <w:color w:val="000000" w:themeColor="text1"/>
                </w:rPr>
                <w:t>4</w:t>
              </w:r>
            </w:ins>
            <w:del w:id="440" w:author="Pavla" w:date="2018-04-05T11:23:00Z">
              <w:r w:rsidR="00C22BB1" w:rsidRPr="000A4B77" w:rsidDel="00205A60">
                <w:rPr>
                  <w:color w:val="000000" w:themeColor="text1"/>
                </w:rPr>
                <w:delText>5</w:delText>
              </w:r>
            </w:del>
          </w:p>
        </w:tc>
        <w:tc>
          <w:tcPr>
            <w:tcW w:w="244" w:type="pct"/>
            <w:gridSpan w:val="2"/>
            <w:tcBorders>
              <w:top w:val="single" w:sz="4" w:space="0" w:color="auto"/>
              <w:left w:val="single" w:sz="4" w:space="0" w:color="auto"/>
              <w:bottom w:val="single" w:sz="4" w:space="0" w:color="auto"/>
              <w:right w:val="single" w:sz="4" w:space="0" w:color="auto"/>
            </w:tcBorders>
            <w:shd w:val="clear" w:color="auto" w:fill="auto"/>
          </w:tcPr>
          <w:p w14:paraId="6F60BA1E" w14:textId="6D9DE470" w:rsidR="00C22BB1" w:rsidRPr="000A4B77" w:rsidRDefault="00205A60">
            <w:pPr>
              <w:rPr>
                <w:b/>
                <w:color w:val="000000" w:themeColor="text1"/>
              </w:rPr>
            </w:pPr>
            <w:ins w:id="441" w:author="Pavla" w:date="2018-04-05T11:23:00Z">
              <w:r w:rsidRPr="000A4B77">
                <w:rPr>
                  <w:b/>
                  <w:color w:val="000000" w:themeColor="text1"/>
                </w:rPr>
                <w:t>8</w:t>
              </w:r>
            </w:ins>
            <w:del w:id="442" w:author="Pavla" w:date="2018-04-05T11:23:00Z">
              <w:r w:rsidR="00C22BB1" w:rsidRPr="000A4B77" w:rsidDel="00205A60">
                <w:rPr>
                  <w:b/>
                  <w:color w:val="000000" w:themeColor="text1"/>
                </w:rPr>
                <w:delText>10</w:delText>
              </w:r>
            </w:del>
          </w:p>
        </w:tc>
        <w:tc>
          <w:tcPr>
            <w:tcW w:w="410" w:type="pct"/>
            <w:vMerge/>
            <w:tcBorders>
              <w:left w:val="single" w:sz="4" w:space="0" w:color="auto"/>
              <w:bottom w:val="single" w:sz="4" w:space="0" w:color="auto"/>
              <w:right w:val="single" w:sz="4" w:space="0" w:color="auto"/>
            </w:tcBorders>
            <w:shd w:val="clear" w:color="auto" w:fill="auto"/>
          </w:tcPr>
          <w:p w14:paraId="6CD10735" w14:textId="77777777" w:rsidR="00C22BB1" w:rsidRPr="000A4B77" w:rsidRDefault="00C22BB1">
            <w:pPr>
              <w:rPr>
                <w:color w:val="000000" w:themeColor="text1"/>
              </w:rPr>
            </w:pPr>
          </w:p>
        </w:tc>
        <w:tc>
          <w:tcPr>
            <w:tcW w:w="320" w:type="pct"/>
            <w:gridSpan w:val="2"/>
            <w:vMerge/>
            <w:tcBorders>
              <w:left w:val="single" w:sz="4" w:space="0" w:color="auto"/>
              <w:bottom w:val="single" w:sz="4" w:space="0" w:color="auto"/>
              <w:right w:val="single" w:sz="4" w:space="0" w:color="auto"/>
            </w:tcBorders>
            <w:shd w:val="clear" w:color="auto" w:fill="auto"/>
          </w:tcPr>
          <w:p w14:paraId="2A0E7544" w14:textId="77777777" w:rsidR="00C22BB1" w:rsidRPr="000A4B77" w:rsidRDefault="00C22BB1">
            <w:pPr>
              <w:rPr>
                <w:color w:val="000000" w:themeColor="text1"/>
              </w:rPr>
            </w:pPr>
          </w:p>
        </w:tc>
        <w:tc>
          <w:tcPr>
            <w:tcW w:w="1507" w:type="pct"/>
            <w:gridSpan w:val="4"/>
            <w:vMerge/>
            <w:tcBorders>
              <w:left w:val="single" w:sz="4" w:space="0" w:color="auto"/>
              <w:bottom w:val="single" w:sz="4" w:space="0" w:color="auto"/>
              <w:right w:val="single" w:sz="4" w:space="0" w:color="auto"/>
            </w:tcBorders>
            <w:shd w:val="clear" w:color="auto" w:fill="auto"/>
          </w:tcPr>
          <w:p w14:paraId="07B572AB" w14:textId="77777777" w:rsidR="00C22BB1" w:rsidRPr="000A4B77" w:rsidRDefault="00C22BB1">
            <w:pPr>
              <w:rPr>
                <w:b/>
                <w:color w:val="000000" w:themeColor="text1"/>
              </w:rPr>
            </w:pPr>
          </w:p>
        </w:tc>
        <w:tc>
          <w:tcPr>
            <w:tcW w:w="425" w:type="pct"/>
            <w:gridSpan w:val="2"/>
            <w:vMerge/>
            <w:tcBorders>
              <w:left w:val="single" w:sz="4" w:space="0" w:color="auto"/>
              <w:bottom w:val="single" w:sz="4" w:space="0" w:color="auto"/>
              <w:right w:val="single" w:sz="4" w:space="0" w:color="auto"/>
            </w:tcBorders>
            <w:shd w:val="clear" w:color="auto" w:fill="auto"/>
          </w:tcPr>
          <w:p w14:paraId="56FCD01A" w14:textId="77777777" w:rsidR="00C22BB1" w:rsidRPr="000A4B77" w:rsidRDefault="00C22BB1">
            <w:pPr>
              <w:rPr>
                <w:color w:val="000000" w:themeColor="text1"/>
              </w:rPr>
            </w:pPr>
          </w:p>
        </w:tc>
        <w:tc>
          <w:tcPr>
            <w:tcW w:w="266" w:type="pct"/>
            <w:vMerge/>
            <w:tcBorders>
              <w:left w:val="single" w:sz="4" w:space="0" w:color="auto"/>
              <w:bottom w:val="single" w:sz="4" w:space="0" w:color="auto"/>
              <w:right w:val="single" w:sz="4" w:space="0" w:color="auto"/>
            </w:tcBorders>
            <w:shd w:val="clear" w:color="auto" w:fill="auto"/>
          </w:tcPr>
          <w:p w14:paraId="3BC86850" w14:textId="77777777" w:rsidR="00C22BB1" w:rsidRPr="000A4B77" w:rsidRDefault="00C22BB1">
            <w:pPr>
              <w:rPr>
                <w:color w:val="000000" w:themeColor="text1"/>
              </w:rPr>
            </w:pPr>
          </w:p>
        </w:tc>
      </w:tr>
      <w:tr w:rsidR="00B12A52" w:rsidRPr="000A4B77" w14:paraId="618E72AB" w14:textId="77777777" w:rsidTr="009C6D8F">
        <w:trPr>
          <w:trHeight w:val="390"/>
        </w:trPr>
        <w:tc>
          <w:tcPr>
            <w:tcW w:w="1250" w:type="pct"/>
            <w:gridSpan w:val="2"/>
            <w:vMerge w:val="restart"/>
            <w:shd w:val="clear" w:color="auto" w:fill="auto"/>
          </w:tcPr>
          <w:p w14:paraId="1CF8D9AD" w14:textId="77777777" w:rsidR="00C22BB1" w:rsidRPr="000A4B77" w:rsidRDefault="00C22BB1" w:rsidP="00BB284F">
            <w:pPr>
              <w:rPr>
                <w:color w:val="000000" w:themeColor="text1"/>
              </w:rPr>
            </w:pPr>
            <w:r w:rsidRPr="000A4B77">
              <w:rPr>
                <w:color w:val="000000" w:themeColor="text1"/>
              </w:rPr>
              <w:t>Ošetřovatelská péče v</w:t>
            </w:r>
            <w:r w:rsidR="00AD72BF" w:rsidRPr="000A4B77">
              <w:rPr>
                <w:color w:val="000000" w:themeColor="text1"/>
              </w:rPr>
              <w:t> </w:t>
            </w:r>
            <w:r w:rsidRPr="000A4B77">
              <w:rPr>
                <w:color w:val="000000" w:themeColor="text1"/>
              </w:rPr>
              <w:t>chirurgických oborech 3 (speciální chirurgie)</w:t>
            </w:r>
          </w:p>
        </w:tc>
        <w:tc>
          <w:tcPr>
            <w:tcW w:w="189" w:type="pct"/>
            <w:shd w:val="clear" w:color="auto" w:fill="auto"/>
          </w:tcPr>
          <w:p w14:paraId="11C373C1" w14:textId="77777777" w:rsidR="00C22BB1" w:rsidRPr="000A4B77" w:rsidRDefault="00C22BB1" w:rsidP="00BB284F">
            <w:pPr>
              <w:rPr>
                <w:color w:val="000000" w:themeColor="text1"/>
              </w:rPr>
            </w:pPr>
            <w:r w:rsidRPr="000A4B77">
              <w:rPr>
                <w:color w:val="000000" w:themeColor="text1"/>
              </w:rPr>
              <w:t>2</w:t>
            </w:r>
          </w:p>
        </w:tc>
        <w:tc>
          <w:tcPr>
            <w:tcW w:w="189" w:type="pct"/>
            <w:shd w:val="clear" w:color="auto" w:fill="auto"/>
          </w:tcPr>
          <w:p w14:paraId="123C658B"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32104257" w14:textId="77777777" w:rsidR="00C22BB1" w:rsidRPr="000A4B77" w:rsidRDefault="00C22BB1">
            <w:pPr>
              <w:rPr>
                <w:color w:val="000000" w:themeColor="text1"/>
              </w:rPr>
            </w:pPr>
            <w:r w:rsidRPr="000A4B77">
              <w:rPr>
                <w:color w:val="000000" w:themeColor="text1"/>
              </w:rPr>
              <w:t>2</w:t>
            </w:r>
          </w:p>
        </w:tc>
        <w:tc>
          <w:tcPr>
            <w:tcW w:w="244" w:type="pct"/>
            <w:gridSpan w:val="2"/>
            <w:shd w:val="clear" w:color="auto" w:fill="auto"/>
          </w:tcPr>
          <w:p w14:paraId="34CDC9F7" w14:textId="77777777" w:rsidR="00C22BB1" w:rsidRPr="000A4B77" w:rsidRDefault="00C22BB1">
            <w:pPr>
              <w:rPr>
                <w:b/>
                <w:color w:val="000000" w:themeColor="text1"/>
              </w:rPr>
            </w:pPr>
            <w:del w:id="443" w:author="Pavla" w:date="2018-04-03T21:07:00Z">
              <w:r w:rsidRPr="000A4B77" w:rsidDel="004371A3">
                <w:rPr>
                  <w:b/>
                  <w:color w:val="000000" w:themeColor="text1"/>
                </w:rPr>
                <w:delText>3</w:delText>
              </w:r>
            </w:del>
            <w:r w:rsidRPr="000A4B77">
              <w:rPr>
                <w:b/>
                <w:color w:val="000000" w:themeColor="text1"/>
              </w:rPr>
              <w:t>2</w:t>
            </w:r>
            <w:ins w:id="444" w:author="Pavla" w:date="2018-04-03T21:07:00Z">
              <w:r w:rsidR="004371A3" w:rsidRPr="000A4B77">
                <w:rPr>
                  <w:b/>
                  <w:color w:val="000000" w:themeColor="text1"/>
                </w:rPr>
                <w:t>8</w:t>
              </w:r>
            </w:ins>
          </w:p>
        </w:tc>
        <w:tc>
          <w:tcPr>
            <w:tcW w:w="410" w:type="pct"/>
            <w:vMerge w:val="restart"/>
            <w:shd w:val="clear" w:color="auto" w:fill="auto"/>
          </w:tcPr>
          <w:p w14:paraId="55C9D1B6" w14:textId="77777777" w:rsidR="00C22BB1" w:rsidRPr="000A4B77" w:rsidRDefault="00C22BB1">
            <w:pPr>
              <w:rPr>
                <w:color w:val="000000" w:themeColor="text1"/>
              </w:rPr>
            </w:pPr>
            <w:r w:rsidRPr="000A4B77">
              <w:rPr>
                <w:color w:val="000000" w:themeColor="text1"/>
              </w:rPr>
              <w:t>Zp, ZK</w:t>
            </w:r>
          </w:p>
          <w:p w14:paraId="3A7F09CF" w14:textId="77777777" w:rsidR="00C22BB1" w:rsidRPr="000A4B77" w:rsidRDefault="00C22BB1">
            <w:pPr>
              <w:rPr>
                <w:color w:val="000000" w:themeColor="text1"/>
              </w:rPr>
            </w:pPr>
          </w:p>
        </w:tc>
        <w:tc>
          <w:tcPr>
            <w:tcW w:w="320" w:type="pct"/>
            <w:gridSpan w:val="2"/>
            <w:vMerge w:val="restart"/>
            <w:shd w:val="clear" w:color="auto" w:fill="auto"/>
          </w:tcPr>
          <w:p w14:paraId="36A82A1C" w14:textId="77777777" w:rsidR="00C22BB1" w:rsidRPr="000A4B77" w:rsidRDefault="00C22BB1">
            <w:pPr>
              <w:rPr>
                <w:color w:val="000000" w:themeColor="text1"/>
              </w:rPr>
            </w:pPr>
            <w:r w:rsidRPr="000A4B77">
              <w:rPr>
                <w:color w:val="000000" w:themeColor="text1"/>
              </w:rPr>
              <w:t>4</w:t>
            </w:r>
          </w:p>
        </w:tc>
        <w:tc>
          <w:tcPr>
            <w:tcW w:w="1507" w:type="pct"/>
            <w:gridSpan w:val="4"/>
            <w:vMerge w:val="restart"/>
            <w:shd w:val="clear" w:color="auto" w:fill="auto"/>
          </w:tcPr>
          <w:p w14:paraId="6C643AD4" w14:textId="77777777" w:rsidR="00C22BB1" w:rsidRPr="000A4B77" w:rsidRDefault="00C22BB1">
            <w:pPr>
              <w:rPr>
                <w:b/>
                <w:color w:val="000000" w:themeColor="text1"/>
              </w:rPr>
            </w:pPr>
            <w:r w:rsidRPr="000A4B77">
              <w:rPr>
                <w:b/>
                <w:color w:val="000000" w:themeColor="text1"/>
              </w:rPr>
              <w:t xml:space="preserve">prof. MUDr. Anton Pelikán, DrSc. </w:t>
            </w:r>
          </w:p>
          <w:p w14:paraId="5C31BBDE" w14:textId="77777777" w:rsidR="00C22BB1" w:rsidRPr="000A4B77" w:rsidRDefault="00C22BB1">
            <w:pPr>
              <w:rPr>
                <w:color w:val="000000" w:themeColor="text1"/>
              </w:rPr>
            </w:pPr>
            <w:r w:rsidRPr="000A4B77">
              <w:rPr>
                <w:color w:val="000000" w:themeColor="text1"/>
              </w:rPr>
              <w:t>(P 50 %)</w:t>
            </w:r>
          </w:p>
          <w:p w14:paraId="7B01205E" w14:textId="77777777" w:rsidR="00C22BB1" w:rsidRPr="000A4B77" w:rsidRDefault="00C22BB1">
            <w:pPr>
              <w:rPr>
                <w:color w:val="000000" w:themeColor="text1"/>
              </w:rPr>
            </w:pPr>
            <w:r w:rsidRPr="000A4B77">
              <w:rPr>
                <w:color w:val="000000" w:themeColor="text1"/>
              </w:rPr>
              <w:t>doc. MUDr. Jiří Gatěk, Ph.D.</w:t>
            </w:r>
          </w:p>
          <w:p w14:paraId="7543A57D" w14:textId="77777777" w:rsidR="00C22BB1" w:rsidRPr="000A4B77" w:rsidRDefault="00C22BB1">
            <w:pPr>
              <w:rPr>
                <w:color w:val="000000" w:themeColor="text1"/>
              </w:rPr>
            </w:pPr>
            <w:r w:rsidRPr="000A4B77">
              <w:rPr>
                <w:color w:val="000000" w:themeColor="text1"/>
              </w:rPr>
              <w:t>(P 50 %)</w:t>
            </w:r>
          </w:p>
          <w:p w14:paraId="3F30A99E" w14:textId="77777777" w:rsidR="00C22BB1" w:rsidRPr="000A4B77" w:rsidRDefault="00C22BB1">
            <w:pPr>
              <w:rPr>
                <w:color w:val="000000" w:themeColor="text1"/>
              </w:rPr>
            </w:pPr>
            <w:r w:rsidRPr="000A4B77">
              <w:rPr>
                <w:color w:val="000000" w:themeColor="text1"/>
              </w:rPr>
              <w:t>PhDr. Pavla Kudlová, PhD.</w:t>
            </w:r>
          </w:p>
          <w:p w14:paraId="48E7D9F4" w14:textId="77777777" w:rsidR="00C22BB1" w:rsidRPr="000A4B77" w:rsidRDefault="00C22BB1">
            <w:pPr>
              <w:rPr>
                <w:ins w:id="445" w:author="Pavla" w:date="2018-03-25T18:56:00Z"/>
                <w:color w:val="000000" w:themeColor="text1"/>
              </w:rPr>
            </w:pPr>
            <w:r w:rsidRPr="000A4B77">
              <w:rPr>
                <w:color w:val="000000" w:themeColor="text1"/>
              </w:rPr>
              <w:t xml:space="preserve">(C </w:t>
            </w:r>
            <w:ins w:id="446" w:author="Pavla" w:date="2018-03-25T18:56:00Z">
              <w:r w:rsidR="00445123" w:rsidRPr="000A4B77">
                <w:rPr>
                  <w:color w:val="000000" w:themeColor="text1"/>
                </w:rPr>
                <w:t>5</w:t>
              </w:r>
            </w:ins>
            <w:del w:id="447" w:author="Pavla" w:date="2018-03-25T18:56:00Z">
              <w:r w:rsidRPr="000A4B77" w:rsidDel="00445123">
                <w:rPr>
                  <w:color w:val="000000" w:themeColor="text1"/>
                </w:rPr>
                <w:delText>10</w:delText>
              </w:r>
            </w:del>
            <w:r w:rsidRPr="000A4B77">
              <w:rPr>
                <w:color w:val="000000" w:themeColor="text1"/>
              </w:rPr>
              <w:t>0 %)</w:t>
            </w:r>
          </w:p>
          <w:p w14:paraId="01A15164" w14:textId="77777777" w:rsidR="00445123" w:rsidRPr="000A4B77" w:rsidRDefault="00445123">
            <w:pPr>
              <w:rPr>
                <w:ins w:id="448" w:author="Pavla" w:date="2018-03-25T18:56:00Z"/>
                <w:color w:val="000000" w:themeColor="text1"/>
              </w:rPr>
            </w:pPr>
            <w:ins w:id="449" w:author="Pavla" w:date="2018-03-25T18:56:00Z">
              <w:r w:rsidRPr="000A4B77">
                <w:rPr>
                  <w:color w:val="000000" w:themeColor="text1"/>
                </w:rPr>
                <w:t>PhDr. Petr Snopek, PhD.</w:t>
              </w:r>
            </w:ins>
          </w:p>
          <w:p w14:paraId="24BC2473" w14:textId="77777777" w:rsidR="00445123" w:rsidRPr="000A4B77" w:rsidRDefault="00445123">
            <w:pPr>
              <w:rPr>
                <w:color w:val="000000" w:themeColor="text1"/>
              </w:rPr>
            </w:pPr>
            <w:ins w:id="450" w:author="Pavla" w:date="2018-03-25T18:56:00Z">
              <w:r w:rsidRPr="000A4B77">
                <w:rPr>
                  <w:color w:val="000000" w:themeColor="text1"/>
                </w:rPr>
                <w:t>(C 50 %)</w:t>
              </w:r>
            </w:ins>
          </w:p>
        </w:tc>
        <w:tc>
          <w:tcPr>
            <w:tcW w:w="425" w:type="pct"/>
            <w:gridSpan w:val="2"/>
            <w:vMerge w:val="restart"/>
            <w:shd w:val="clear" w:color="auto" w:fill="auto"/>
          </w:tcPr>
          <w:p w14:paraId="60CF0F51" w14:textId="77777777" w:rsidR="00C22BB1" w:rsidRPr="000A4B77" w:rsidRDefault="00C22BB1">
            <w:pPr>
              <w:rPr>
                <w:color w:val="000000" w:themeColor="text1"/>
              </w:rPr>
            </w:pPr>
            <w:r w:rsidRPr="000A4B77">
              <w:rPr>
                <w:color w:val="000000" w:themeColor="text1"/>
              </w:rPr>
              <w:t>3/LS</w:t>
            </w:r>
          </w:p>
          <w:p w14:paraId="028B7CF8" w14:textId="77777777" w:rsidR="00C22BB1" w:rsidRPr="000A4B77" w:rsidRDefault="00C22BB1">
            <w:pPr>
              <w:rPr>
                <w:color w:val="000000" w:themeColor="text1"/>
              </w:rPr>
            </w:pPr>
          </w:p>
        </w:tc>
        <w:tc>
          <w:tcPr>
            <w:tcW w:w="266" w:type="pct"/>
            <w:vMerge w:val="restart"/>
            <w:shd w:val="clear" w:color="auto" w:fill="auto"/>
          </w:tcPr>
          <w:p w14:paraId="3C45EC7E" w14:textId="77777777" w:rsidR="00C22BB1" w:rsidRPr="000A4B77" w:rsidRDefault="00C22BB1">
            <w:pPr>
              <w:rPr>
                <w:b/>
                <w:color w:val="000000" w:themeColor="text1"/>
              </w:rPr>
            </w:pPr>
            <w:r w:rsidRPr="000A4B77">
              <w:rPr>
                <w:color w:val="000000" w:themeColor="text1"/>
              </w:rPr>
              <w:t>PZ</w:t>
            </w:r>
          </w:p>
        </w:tc>
      </w:tr>
      <w:tr w:rsidR="00B12A52" w:rsidRPr="000A4B77" w14:paraId="0CC47B84" w14:textId="77777777" w:rsidTr="009C6D8F">
        <w:trPr>
          <w:trHeight w:val="390"/>
        </w:trPr>
        <w:tc>
          <w:tcPr>
            <w:tcW w:w="1250" w:type="pct"/>
            <w:gridSpan w:val="2"/>
            <w:vMerge/>
            <w:shd w:val="clear" w:color="auto" w:fill="auto"/>
          </w:tcPr>
          <w:p w14:paraId="30D1F33F" w14:textId="77777777" w:rsidR="00C22BB1" w:rsidRPr="000A4B77" w:rsidRDefault="00C22BB1">
            <w:pPr>
              <w:rPr>
                <w:color w:val="000000" w:themeColor="text1"/>
              </w:rPr>
            </w:pPr>
          </w:p>
        </w:tc>
        <w:tc>
          <w:tcPr>
            <w:tcW w:w="189" w:type="pct"/>
            <w:shd w:val="clear" w:color="auto" w:fill="auto"/>
          </w:tcPr>
          <w:p w14:paraId="016D8BA9" w14:textId="1C7305CE" w:rsidR="00C22BB1" w:rsidRPr="000A4B77" w:rsidRDefault="00205A60">
            <w:pPr>
              <w:rPr>
                <w:color w:val="000000" w:themeColor="text1"/>
              </w:rPr>
            </w:pPr>
            <w:ins w:id="451" w:author="Pavla" w:date="2018-04-03T21:07:00Z">
              <w:r w:rsidRPr="000A4B77">
                <w:rPr>
                  <w:color w:val="000000" w:themeColor="text1"/>
                </w:rPr>
                <w:t>8</w:t>
              </w:r>
            </w:ins>
            <w:del w:id="452" w:author="Pavla" w:date="2018-04-03T21:07:00Z">
              <w:r w:rsidR="00C22BB1" w:rsidRPr="000A4B77" w:rsidDel="004371A3">
                <w:rPr>
                  <w:color w:val="000000" w:themeColor="text1"/>
                </w:rPr>
                <w:delText>8</w:delText>
              </w:r>
            </w:del>
          </w:p>
        </w:tc>
        <w:tc>
          <w:tcPr>
            <w:tcW w:w="189" w:type="pct"/>
            <w:shd w:val="clear" w:color="auto" w:fill="auto"/>
          </w:tcPr>
          <w:p w14:paraId="629388B7"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50F0C8C5" w14:textId="702B081E" w:rsidR="00C22BB1" w:rsidRPr="000A4B77" w:rsidRDefault="00205A60">
            <w:pPr>
              <w:rPr>
                <w:color w:val="000000" w:themeColor="text1"/>
              </w:rPr>
            </w:pPr>
            <w:ins w:id="453" w:author="Pavla" w:date="2018-04-03T21:07:00Z">
              <w:r w:rsidRPr="000A4B77">
                <w:rPr>
                  <w:color w:val="000000" w:themeColor="text1"/>
                </w:rPr>
                <w:t>8</w:t>
              </w:r>
            </w:ins>
            <w:del w:id="454" w:author="Pavla" w:date="2018-04-03T21:07:00Z">
              <w:r w:rsidR="00C22BB1" w:rsidRPr="000A4B77" w:rsidDel="004371A3">
                <w:rPr>
                  <w:color w:val="000000" w:themeColor="text1"/>
                </w:rPr>
                <w:delText>8</w:delText>
              </w:r>
            </w:del>
          </w:p>
        </w:tc>
        <w:tc>
          <w:tcPr>
            <w:tcW w:w="244" w:type="pct"/>
            <w:gridSpan w:val="2"/>
            <w:shd w:val="clear" w:color="auto" w:fill="auto"/>
          </w:tcPr>
          <w:p w14:paraId="40530F46" w14:textId="54736ABF" w:rsidR="00C22BB1" w:rsidRPr="000A4B77" w:rsidRDefault="00C22BB1">
            <w:pPr>
              <w:rPr>
                <w:b/>
                <w:color w:val="000000" w:themeColor="text1"/>
              </w:rPr>
            </w:pPr>
            <w:r w:rsidRPr="000A4B77">
              <w:rPr>
                <w:b/>
                <w:color w:val="000000" w:themeColor="text1"/>
              </w:rPr>
              <w:t>1</w:t>
            </w:r>
            <w:ins w:id="455" w:author="Pavla" w:date="2018-04-03T21:07:00Z">
              <w:r w:rsidR="00205A60" w:rsidRPr="000A4B77">
                <w:rPr>
                  <w:b/>
                  <w:color w:val="000000" w:themeColor="text1"/>
                </w:rPr>
                <w:t>6</w:t>
              </w:r>
            </w:ins>
            <w:del w:id="456" w:author="Pavla" w:date="2018-04-03T21:07:00Z">
              <w:r w:rsidRPr="000A4B77" w:rsidDel="004371A3">
                <w:rPr>
                  <w:b/>
                  <w:color w:val="000000" w:themeColor="text1"/>
                </w:rPr>
                <w:delText>6</w:delText>
              </w:r>
            </w:del>
          </w:p>
        </w:tc>
        <w:tc>
          <w:tcPr>
            <w:tcW w:w="410" w:type="pct"/>
            <w:vMerge/>
            <w:shd w:val="clear" w:color="auto" w:fill="auto"/>
          </w:tcPr>
          <w:p w14:paraId="4D7DC4E0" w14:textId="77777777" w:rsidR="00C22BB1" w:rsidRPr="000A4B77" w:rsidRDefault="00C22BB1">
            <w:pPr>
              <w:rPr>
                <w:color w:val="000000" w:themeColor="text1"/>
              </w:rPr>
            </w:pPr>
          </w:p>
        </w:tc>
        <w:tc>
          <w:tcPr>
            <w:tcW w:w="320" w:type="pct"/>
            <w:gridSpan w:val="2"/>
            <w:vMerge/>
            <w:shd w:val="clear" w:color="auto" w:fill="auto"/>
          </w:tcPr>
          <w:p w14:paraId="6CF6940C" w14:textId="77777777" w:rsidR="00C22BB1" w:rsidRPr="000A4B77" w:rsidRDefault="00C22BB1">
            <w:pPr>
              <w:rPr>
                <w:color w:val="000000" w:themeColor="text1"/>
              </w:rPr>
            </w:pPr>
          </w:p>
        </w:tc>
        <w:tc>
          <w:tcPr>
            <w:tcW w:w="1507" w:type="pct"/>
            <w:gridSpan w:val="4"/>
            <w:vMerge/>
            <w:shd w:val="clear" w:color="auto" w:fill="auto"/>
          </w:tcPr>
          <w:p w14:paraId="4A9A85EC" w14:textId="77777777" w:rsidR="00C22BB1" w:rsidRPr="000A4B77" w:rsidRDefault="00C22BB1">
            <w:pPr>
              <w:rPr>
                <w:color w:val="000000" w:themeColor="text1"/>
              </w:rPr>
            </w:pPr>
          </w:p>
        </w:tc>
        <w:tc>
          <w:tcPr>
            <w:tcW w:w="425" w:type="pct"/>
            <w:gridSpan w:val="2"/>
            <w:vMerge/>
            <w:shd w:val="clear" w:color="auto" w:fill="auto"/>
          </w:tcPr>
          <w:p w14:paraId="2510886D" w14:textId="77777777" w:rsidR="00C22BB1" w:rsidRPr="000A4B77" w:rsidRDefault="00C22BB1">
            <w:pPr>
              <w:rPr>
                <w:color w:val="000000" w:themeColor="text1"/>
              </w:rPr>
            </w:pPr>
          </w:p>
        </w:tc>
        <w:tc>
          <w:tcPr>
            <w:tcW w:w="266" w:type="pct"/>
            <w:vMerge/>
            <w:shd w:val="clear" w:color="auto" w:fill="auto"/>
          </w:tcPr>
          <w:p w14:paraId="064E8156" w14:textId="77777777" w:rsidR="00C22BB1" w:rsidRPr="000A4B77" w:rsidRDefault="00C22BB1">
            <w:pPr>
              <w:rPr>
                <w:b/>
                <w:color w:val="000000" w:themeColor="text1"/>
              </w:rPr>
            </w:pPr>
          </w:p>
        </w:tc>
      </w:tr>
      <w:tr w:rsidR="00B12A52" w:rsidRPr="000A4B77" w14:paraId="5D85B4AD" w14:textId="77777777" w:rsidTr="009C6D8F">
        <w:trPr>
          <w:trHeight w:val="390"/>
        </w:trPr>
        <w:tc>
          <w:tcPr>
            <w:tcW w:w="1250" w:type="pct"/>
            <w:gridSpan w:val="2"/>
            <w:vMerge w:val="restart"/>
            <w:shd w:val="clear" w:color="auto" w:fill="auto"/>
          </w:tcPr>
          <w:p w14:paraId="68C31E10" w14:textId="77777777" w:rsidR="00C22BB1" w:rsidRPr="000A4B77" w:rsidRDefault="00C22BB1" w:rsidP="00BB284F">
            <w:pPr>
              <w:rPr>
                <w:color w:val="000000" w:themeColor="text1"/>
              </w:rPr>
            </w:pPr>
            <w:r w:rsidRPr="000A4B77">
              <w:rPr>
                <w:color w:val="000000" w:themeColor="text1"/>
              </w:rPr>
              <w:br w:type="page"/>
              <w:t>Ošetřovatelská péče v</w:t>
            </w:r>
            <w:r w:rsidR="00AD72BF" w:rsidRPr="000A4B77">
              <w:rPr>
                <w:color w:val="000000" w:themeColor="text1"/>
              </w:rPr>
              <w:t> </w:t>
            </w:r>
            <w:r w:rsidRPr="000A4B77">
              <w:rPr>
                <w:color w:val="000000" w:themeColor="text1"/>
              </w:rPr>
              <w:t>gynekologii a porodnictví</w:t>
            </w:r>
          </w:p>
        </w:tc>
        <w:tc>
          <w:tcPr>
            <w:tcW w:w="189" w:type="pct"/>
            <w:shd w:val="clear" w:color="auto" w:fill="auto"/>
          </w:tcPr>
          <w:p w14:paraId="206544F9" w14:textId="77777777" w:rsidR="00C22BB1" w:rsidRPr="000A4B77" w:rsidRDefault="00C22BB1" w:rsidP="00BB284F">
            <w:pPr>
              <w:rPr>
                <w:color w:val="000000" w:themeColor="text1"/>
              </w:rPr>
            </w:pPr>
            <w:r w:rsidRPr="000A4B77">
              <w:rPr>
                <w:color w:val="000000" w:themeColor="text1"/>
              </w:rPr>
              <w:t>1</w:t>
            </w:r>
          </w:p>
        </w:tc>
        <w:tc>
          <w:tcPr>
            <w:tcW w:w="189" w:type="pct"/>
            <w:shd w:val="clear" w:color="auto" w:fill="auto"/>
          </w:tcPr>
          <w:p w14:paraId="6813D348"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5B9D4E4A" w14:textId="77777777" w:rsidR="00C22BB1" w:rsidRPr="000A4B77" w:rsidRDefault="00C22BB1">
            <w:pPr>
              <w:rPr>
                <w:color w:val="000000" w:themeColor="text1"/>
              </w:rPr>
            </w:pPr>
            <w:r w:rsidRPr="000A4B77">
              <w:rPr>
                <w:color w:val="000000" w:themeColor="text1"/>
              </w:rPr>
              <w:t>2</w:t>
            </w:r>
          </w:p>
        </w:tc>
        <w:tc>
          <w:tcPr>
            <w:tcW w:w="244" w:type="pct"/>
            <w:gridSpan w:val="2"/>
            <w:shd w:val="clear" w:color="auto" w:fill="auto"/>
          </w:tcPr>
          <w:p w14:paraId="3CD1649E" w14:textId="0F3E4EE3" w:rsidR="00C22BB1" w:rsidRPr="000A4B77" w:rsidRDefault="00C22BB1" w:rsidP="005C6F77">
            <w:pPr>
              <w:rPr>
                <w:b/>
                <w:color w:val="000000" w:themeColor="text1"/>
              </w:rPr>
            </w:pPr>
            <w:r w:rsidRPr="000A4B77">
              <w:rPr>
                <w:b/>
                <w:color w:val="000000" w:themeColor="text1"/>
              </w:rPr>
              <w:t>25</w:t>
            </w:r>
          </w:p>
        </w:tc>
        <w:tc>
          <w:tcPr>
            <w:tcW w:w="410" w:type="pct"/>
            <w:vMerge w:val="restart"/>
            <w:shd w:val="clear" w:color="auto" w:fill="auto"/>
          </w:tcPr>
          <w:p w14:paraId="480DE547" w14:textId="77777777" w:rsidR="00C22BB1" w:rsidRPr="000A4B77" w:rsidRDefault="00C22BB1">
            <w:pPr>
              <w:rPr>
                <w:color w:val="000000" w:themeColor="text1"/>
              </w:rPr>
            </w:pPr>
            <w:r w:rsidRPr="000A4B77">
              <w:rPr>
                <w:color w:val="000000" w:themeColor="text1"/>
              </w:rPr>
              <w:t>Kl</w:t>
            </w:r>
          </w:p>
          <w:p w14:paraId="5821B380" w14:textId="77777777" w:rsidR="00C22BB1" w:rsidRPr="000A4B77" w:rsidRDefault="00C22BB1">
            <w:pPr>
              <w:rPr>
                <w:color w:val="000000" w:themeColor="text1"/>
              </w:rPr>
            </w:pPr>
          </w:p>
        </w:tc>
        <w:tc>
          <w:tcPr>
            <w:tcW w:w="320" w:type="pct"/>
            <w:gridSpan w:val="2"/>
            <w:vMerge w:val="restart"/>
            <w:shd w:val="clear" w:color="auto" w:fill="auto"/>
          </w:tcPr>
          <w:p w14:paraId="1FF0261F" w14:textId="77777777" w:rsidR="00C22BB1" w:rsidRPr="000A4B77" w:rsidRDefault="00C22BB1">
            <w:pPr>
              <w:rPr>
                <w:color w:val="000000" w:themeColor="text1"/>
              </w:rPr>
            </w:pPr>
            <w:r w:rsidRPr="000A4B77">
              <w:rPr>
                <w:color w:val="000000" w:themeColor="text1"/>
              </w:rPr>
              <w:t>2</w:t>
            </w:r>
          </w:p>
        </w:tc>
        <w:tc>
          <w:tcPr>
            <w:tcW w:w="1507" w:type="pct"/>
            <w:gridSpan w:val="4"/>
            <w:vMerge w:val="restart"/>
            <w:shd w:val="clear" w:color="auto" w:fill="auto"/>
          </w:tcPr>
          <w:p w14:paraId="5AF326F6" w14:textId="77777777" w:rsidR="00C22BB1" w:rsidRPr="000A4B77" w:rsidRDefault="00C22BB1">
            <w:pPr>
              <w:rPr>
                <w:b/>
                <w:color w:val="000000" w:themeColor="text1"/>
              </w:rPr>
            </w:pPr>
            <w:r w:rsidRPr="000A4B77">
              <w:rPr>
                <w:b/>
                <w:color w:val="000000" w:themeColor="text1"/>
              </w:rPr>
              <w:t>MUDr. Zdeněk Adamík, Ph.D.</w:t>
            </w:r>
          </w:p>
          <w:p w14:paraId="3D2A91F2" w14:textId="77777777" w:rsidR="00C22BB1" w:rsidRPr="000A4B77" w:rsidRDefault="00C22BB1">
            <w:pPr>
              <w:rPr>
                <w:color w:val="000000" w:themeColor="text1"/>
              </w:rPr>
            </w:pPr>
            <w:r w:rsidRPr="000A4B77">
              <w:rPr>
                <w:color w:val="000000" w:themeColor="text1"/>
              </w:rPr>
              <w:t>(P 100 %)</w:t>
            </w:r>
          </w:p>
          <w:p w14:paraId="252DBDF1" w14:textId="77777777" w:rsidR="00C22BB1" w:rsidRPr="000A4B77" w:rsidRDefault="00C22BB1">
            <w:pPr>
              <w:rPr>
                <w:color w:val="000000" w:themeColor="text1"/>
              </w:rPr>
            </w:pPr>
            <w:r w:rsidRPr="000A4B77">
              <w:rPr>
                <w:color w:val="000000" w:themeColor="text1"/>
              </w:rPr>
              <w:t>Mgr. Ludmila Reslerová, Ph.D.</w:t>
            </w:r>
          </w:p>
          <w:p w14:paraId="66DC95E6" w14:textId="77777777" w:rsidR="00C22BB1" w:rsidRPr="000A4B77" w:rsidRDefault="00C22BB1">
            <w:pPr>
              <w:rPr>
                <w:color w:val="000000" w:themeColor="text1"/>
              </w:rPr>
            </w:pPr>
            <w:r w:rsidRPr="000A4B77">
              <w:rPr>
                <w:color w:val="000000" w:themeColor="text1"/>
              </w:rPr>
              <w:t>(C 100 %)</w:t>
            </w:r>
          </w:p>
        </w:tc>
        <w:tc>
          <w:tcPr>
            <w:tcW w:w="425" w:type="pct"/>
            <w:gridSpan w:val="2"/>
            <w:vMerge w:val="restart"/>
            <w:shd w:val="clear" w:color="auto" w:fill="auto"/>
          </w:tcPr>
          <w:p w14:paraId="376F801B" w14:textId="77777777" w:rsidR="00C22BB1" w:rsidRPr="000A4B77" w:rsidRDefault="00C22BB1">
            <w:pPr>
              <w:rPr>
                <w:color w:val="000000" w:themeColor="text1"/>
              </w:rPr>
            </w:pPr>
            <w:r w:rsidRPr="000A4B77">
              <w:rPr>
                <w:color w:val="000000" w:themeColor="text1"/>
              </w:rPr>
              <w:t>3/LS</w:t>
            </w:r>
          </w:p>
          <w:p w14:paraId="4B9266B2" w14:textId="77777777" w:rsidR="00C22BB1" w:rsidRPr="000A4B77" w:rsidRDefault="00C22BB1">
            <w:pPr>
              <w:rPr>
                <w:color w:val="000000" w:themeColor="text1"/>
              </w:rPr>
            </w:pPr>
          </w:p>
        </w:tc>
        <w:tc>
          <w:tcPr>
            <w:tcW w:w="266" w:type="pct"/>
            <w:vMerge w:val="restart"/>
            <w:shd w:val="clear" w:color="auto" w:fill="auto"/>
          </w:tcPr>
          <w:p w14:paraId="4A7AA12A" w14:textId="77777777" w:rsidR="00C22BB1" w:rsidRPr="000A4B77" w:rsidRDefault="00C22BB1">
            <w:pPr>
              <w:rPr>
                <w:b/>
                <w:color w:val="000000" w:themeColor="text1"/>
              </w:rPr>
            </w:pPr>
          </w:p>
        </w:tc>
      </w:tr>
      <w:tr w:rsidR="00B12A52" w:rsidRPr="000A4B77" w14:paraId="4F153872" w14:textId="77777777" w:rsidTr="009C6D8F">
        <w:trPr>
          <w:trHeight w:val="390"/>
        </w:trPr>
        <w:tc>
          <w:tcPr>
            <w:tcW w:w="1250" w:type="pct"/>
            <w:gridSpan w:val="2"/>
            <w:vMerge/>
            <w:shd w:val="clear" w:color="auto" w:fill="auto"/>
          </w:tcPr>
          <w:p w14:paraId="6D714AAE" w14:textId="77777777" w:rsidR="00C22BB1" w:rsidRPr="000A4B77" w:rsidRDefault="00C22BB1">
            <w:pPr>
              <w:rPr>
                <w:color w:val="000000" w:themeColor="text1"/>
              </w:rPr>
            </w:pPr>
          </w:p>
        </w:tc>
        <w:tc>
          <w:tcPr>
            <w:tcW w:w="189" w:type="pct"/>
            <w:shd w:val="clear" w:color="auto" w:fill="auto"/>
          </w:tcPr>
          <w:p w14:paraId="2E4ADC63" w14:textId="6AD2FA40" w:rsidR="00C22BB1" w:rsidRPr="000A4B77" w:rsidRDefault="00205A60">
            <w:pPr>
              <w:rPr>
                <w:color w:val="000000" w:themeColor="text1"/>
              </w:rPr>
            </w:pPr>
            <w:ins w:id="457" w:author="Pavla" w:date="2018-04-05T11:25:00Z">
              <w:r w:rsidRPr="000A4B77">
                <w:rPr>
                  <w:color w:val="000000" w:themeColor="text1"/>
                </w:rPr>
                <w:t>4</w:t>
              </w:r>
            </w:ins>
            <w:del w:id="458" w:author="Pavla" w:date="2018-04-05T11:25:00Z">
              <w:r w:rsidR="00C22BB1" w:rsidRPr="000A4B77" w:rsidDel="00205A60">
                <w:rPr>
                  <w:color w:val="000000" w:themeColor="text1"/>
                </w:rPr>
                <w:delText>5</w:delText>
              </w:r>
            </w:del>
          </w:p>
        </w:tc>
        <w:tc>
          <w:tcPr>
            <w:tcW w:w="189" w:type="pct"/>
            <w:shd w:val="clear" w:color="auto" w:fill="auto"/>
          </w:tcPr>
          <w:p w14:paraId="08F5A074"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5219377D" w14:textId="3AD7536D" w:rsidR="00C22BB1" w:rsidRPr="000A4B77" w:rsidRDefault="00205A60">
            <w:pPr>
              <w:rPr>
                <w:color w:val="000000" w:themeColor="text1"/>
              </w:rPr>
            </w:pPr>
            <w:ins w:id="459" w:author="Pavla" w:date="2018-04-05T11:26:00Z">
              <w:r w:rsidRPr="000A4B77">
                <w:rPr>
                  <w:color w:val="000000" w:themeColor="text1"/>
                </w:rPr>
                <w:t>8</w:t>
              </w:r>
            </w:ins>
            <w:del w:id="460" w:author="Pavla" w:date="2018-04-05T11:26:00Z">
              <w:r w:rsidR="00C22BB1" w:rsidRPr="000A4B77" w:rsidDel="00205A60">
                <w:rPr>
                  <w:color w:val="000000" w:themeColor="text1"/>
                </w:rPr>
                <w:delText>5</w:delText>
              </w:r>
            </w:del>
          </w:p>
        </w:tc>
        <w:tc>
          <w:tcPr>
            <w:tcW w:w="244" w:type="pct"/>
            <w:gridSpan w:val="2"/>
            <w:shd w:val="clear" w:color="auto" w:fill="auto"/>
          </w:tcPr>
          <w:p w14:paraId="2C729CD7" w14:textId="71A83EE8" w:rsidR="00C22BB1" w:rsidRPr="000A4B77" w:rsidRDefault="00C22BB1">
            <w:pPr>
              <w:rPr>
                <w:b/>
                <w:color w:val="000000" w:themeColor="text1"/>
              </w:rPr>
            </w:pPr>
            <w:r w:rsidRPr="000A4B77">
              <w:rPr>
                <w:b/>
                <w:color w:val="000000" w:themeColor="text1"/>
              </w:rPr>
              <w:t>1</w:t>
            </w:r>
            <w:ins w:id="461" w:author="Pavla" w:date="2018-04-05T11:26:00Z">
              <w:r w:rsidR="00205A60" w:rsidRPr="000A4B77">
                <w:rPr>
                  <w:b/>
                  <w:color w:val="000000" w:themeColor="text1"/>
                </w:rPr>
                <w:t>2</w:t>
              </w:r>
            </w:ins>
            <w:del w:id="462" w:author="Pavla" w:date="2018-04-05T11:26:00Z">
              <w:r w:rsidRPr="000A4B77" w:rsidDel="00205A60">
                <w:rPr>
                  <w:b/>
                  <w:color w:val="000000" w:themeColor="text1"/>
                </w:rPr>
                <w:delText>0</w:delText>
              </w:r>
            </w:del>
          </w:p>
        </w:tc>
        <w:tc>
          <w:tcPr>
            <w:tcW w:w="410" w:type="pct"/>
            <w:vMerge/>
            <w:shd w:val="clear" w:color="auto" w:fill="auto"/>
          </w:tcPr>
          <w:p w14:paraId="43F7A332" w14:textId="77777777" w:rsidR="00C22BB1" w:rsidRPr="000A4B77" w:rsidRDefault="00C22BB1">
            <w:pPr>
              <w:rPr>
                <w:color w:val="000000" w:themeColor="text1"/>
              </w:rPr>
            </w:pPr>
          </w:p>
        </w:tc>
        <w:tc>
          <w:tcPr>
            <w:tcW w:w="320" w:type="pct"/>
            <w:gridSpan w:val="2"/>
            <w:vMerge/>
            <w:shd w:val="clear" w:color="auto" w:fill="auto"/>
          </w:tcPr>
          <w:p w14:paraId="0E3C8CC2" w14:textId="77777777" w:rsidR="00C22BB1" w:rsidRPr="000A4B77" w:rsidRDefault="00C22BB1">
            <w:pPr>
              <w:rPr>
                <w:color w:val="000000" w:themeColor="text1"/>
              </w:rPr>
            </w:pPr>
          </w:p>
        </w:tc>
        <w:tc>
          <w:tcPr>
            <w:tcW w:w="1507" w:type="pct"/>
            <w:gridSpan w:val="4"/>
            <w:vMerge/>
            <w:shd w:val="clear" w:color="auto" w:fill="auto"/>
          </w:tcPr>
          <w:p w14:paraId="43F0AEEA" w14:textId="77777777" w:rsidR="00C22BB1" w:rsidRPr="000A4B77" w:rsidRDefault="00C22BB1">
            <w:pPr>
              <w:rPr>
                <w:color w:val="000000" w:themeColor="text1"/>
              </w:rPr>
            </w:pPr>
          </w:p>
        </w:tc>
        <w:tc>
          <w:tcPr>
            <w:tcW w:w="425" w:type="pct"/>
            <w:gridSpan w:val="2"/>
            <w:vMerge/>
            <w:shd w:val="clear" w:color="auto" w:fill="auto"/>
          </w:tcPr>
          <w:p w14:paraId="037328F1" w14:textId="77777777" w:rsidR="00C22BB1" w:rsidRPr="000A4B77" w:rsidRDefault="00C22BB1">
            <w:pPr>
              <w:rPr>
                <w:color w:val="000000" w:themeColor="text1"/>
              </w:rPr>
            </w:pPr>
          </w:p>
        </w:tc>
        <w:tc>
          <w:tcPr>
            <w:tcW w:w="266" w:type="pct"/>
            <w:vMerge/>
            <w:shd w:val="clear" w:color="auto" w:fill="auto"/>
          </w:tcPr>
          <w:p w14:paraId="73F66889" w14:textId="77777777" w:rsidR="00C22BB1" w:rsidRPr="000A4B77" w:rsidRDefault="00C22BB1">
            <w:pPr>
              <w:rPr>
                <w:b/>
                <w:color w:val="000000" w:themeColor="text1"/>
              </w:rPr>
            </w:pPr>
          </w:p>
        </w:tc>
      </w:tr>
      <w:tr w:rsidR="00B12A52" w:rsidRPr="000A4B77" w14:paraId="56CF006A" w14:textId="77777777" w:rsidTr="009C6D8F">
        <w:trPr>
          <w:trHeight w:val="390"/>
        </w:trPr>
        <w:tc>
          <w:tcPr>
            <w:tcW w:w="1250" w:type="pct"/>
            <w:gridSpan w:val="2"/>
            <w:vMerge w:val="restart"/>
            <w:shd w:val="clear" w:color="auto" w:fill="auto"/>
          </w:tcPr>
          <w:p w14:paraId="7C233DCF" w14:textId="77777777" w:rsidR="00C22BB1" w:rsidRPr="000A4B77" w:rsidRDefault="00C22BB1" w:rsidP="00BB284F">
            <w:pPr>
              <w:rPr>
                <w:color w:val="000000" w:themeColor="text1"/>
              </w:rPr>
            </w:pPr>
            <w:r w:rsidRPr="000A4B77">
              <w:rPr>
                <w:color w:val="000000" w:themeColor="text1"/>
              </w:rPr>
              <w:t>Ošetřovatelská péče v</w:t>
            </w:r>
            <w:del w:id="463" w:author="Pavla Kudlová" w:date="2018-03-19T22:35:00Z">
              <w:r w:rsidR="00921A9E" w:rsidRPr="000A4B77" w:rsidDel="00EC6426">
                <w:rPr>
                  <w:color w:val="000000" w:themeColor="text1"/>
                </w:rPr>
                <w:delText> </w:delText>
              </w:r>
            </w:del>
            <w:ins w:id="464" w:author="Pavla Kudlová" w:date="2018-03-19T22:35:00Z">
              <w:r w:rsidR="00EC6426" w:rsidRPr="000A4B77">
                <w:rPr>
                  <w:color w:val="000000" w:themeColor="text1"/>
                </w:rPr>
                <w:t> </w:t>
              </w:r>
            </w:ins>
            <w:r w:rsidRPr="000A4B77">
              <w:rPr>
                <w:color w:val="000000" w:themeColor="text1"/>
              </w:rPr>
              <w:t>neurologii</w:t>
            </w:r>
          </w:p>
        </w:tc>
        <w:tc>
          <w:tcPr>
            <w:tcW w:w="189" w:type="pct"/>
            <w:shd w:val="clear" w:color="auto" w:fill="auto"/>
          </w:tcPr>
          <w:p w14:paraId="6F072A94" w14:textId="77777777" w:rsidR="00C22BB1" w:rsidRPr="000A4B77" w:rsidRDefault="00C22BB1" w:rsidP="00BB284F">
            <w:pPr>
              <w:rPr>
                <w:color w:val="000000" w:themeColor="text1"/>
              </w:rPr>
            </w:pPr>
            <w:r w:rsidRPr="000A4B77">
              <w:rPr>
                <w:color w:val="000000" w:themeColor="text1"/>
              </w:rPr>
              <w:t>1</w:t>
            </w:r>
          </w:p>
        </w:tc>
        <w:tc>
          <w:tcPr>
            <w:tcW w:w="189" w:type="pct"/>
            <w:shd w:val="clear" w:color="auto" w:fill="auto"/>
          </w:tcPr>
          <w:p w14:paraId="00F95DB1"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798BEE65" w14:textId="77777777" w:rsidR="00C22BB1" w:rsidRPr="000A4B77" w:rsidRDefault="00C22BB1">
            <w:pPr>
              <w:rPr>
                <w:color w:val="000000" w:themeColor="text1"/>
              </w:rPr>
            </w:pPr>
            <w:r w:rsidRPr="000A4B77">
              <w:rPr>
                <w:color w:val="000000" w:themeColor="text1"/>
              </w:rPr>
              <w:t>1</w:t>
            </w:r>
          </w:p>
        </w:tc>
        <w:tc>
          <w:tcPr>
            <w:tcW w:w="244" w:type="pct"/>
            <w:gridSpan w:val="2"/>
            <w:shd w:val="clear" w:color="auto" w:fill="auto"/>
          </w:tcPr>
          <w:p w14:paraId="08458125" w14:textId="77777777" w:rsidR="00C22BB1" w:rsidRPr="000A4B77" w:rsidRDefault="00C22BB1">
            <w:pPr>
              <w:rPr>
                <w:b/>
                <w:color w:val="000000" w:themeColor="text1"/>
              </w:rPr>
            </w:pPr>
            <w:r w:rsidRPr="000A4B77">
              <w:rPr>
                <w:b/>
                <w:color w:val="000000" w:themeColor="text1"/>
              </w:rPr>
              <w:t>1</w:t>
            </w:r>
            <w:ins w:id="465" w:author="Pavla" w:date="2018-04-03T21:08:00Z">
              <w:r w:rsidR="004371A3" w:rsidRPr="000A4B77">
                <w:rPr>
                  <w:b/>
                  <w:color w:val="000000" w:themeColor="text1"/>
                </w:rPr>
                <w:t>4</w:t>
              </w:r>
            </w:ins>
            <w:del w:id="466" w:author="Pavla" w:date="2018-04-03T21:08:00Z">
              <w:r w:rsidRPr="000A4B77" w:rsidDel="004371A3">
                <w:rPr>
                  <w:b/>
                  <w:color w:val="000000" w:themeColor="text1"/>
                </w:rPr>
                <w:delText>6</w:delText>
              </w:r>
            </w:del>
          </w:p>
        </w:tc>
        <w:tc>
          <w:tcPr>
            <w:tcW w:w="410" w:type="pct"/>
            <w:vMerge w:val="restart"/>
            <w:shd w:val="clear" w:color="auto" w:fill="auto"/>
          </w:tcPr>
          <w:p w14:paraId="6D782F65" w14:textId="77777777" w:rsidR="00C22BB1" w:rsidRPr="000A4B77" w:rsidRDefault="00C22BB1">
            <w:pPr>
              <w:rPr>
                <w:color w:val="000000" w:themeColor="text1"/>
              </w:rPr>
            </w:pPr>
            <w:r w:rsidRPr="000A4B77">
              <w:rPr>
                <w:color w:val="000000" w:themeColor="text1"/>
              </w:rPr>
              <w:t>Kl</w:t>
            </w:r>
          </w:p>
          <w:p w14:paraId="36BF366B" w14:textId="77777777" w:rsidR="00C22BB1" w:rsidRPr="000A4B77" w:rsidRDefault="00C22BB1">
            <w:pPr>
              <w:rPr>
                <w:color w:val="000000" w:themeColor="text1"/>
              </w:rPr>
            </w:pPr>
          </w:p>
        </w:tc>
        <w:tc>
          <w:tcPr>
            <w:tcW w:w="320" w:type="pct"/>
            <w:gridSpan w:val="2"/>
            <w:vMerge w:val="restart"/>
            <w:shd w:val="clear" w:color="auto" w:fill="auto"/>
          </w:tcPr>
          <w:p w14:paraId="6097831B" w14:textId="77777777" w:rsidR="00C22BB1" w:rsidRPr="000A4B77" w:rsidRDefault="00C22BB1">
            <w:pPr>
              <w:rPr>
                <w:color w:val="000000" w:themeColor="text1"/>
              </w:rPr>
            </w:pPr>
            <w:r w:rsidRPr="000A4B77">
              <w:rPr>
                <w:color w:val="000000" w:themeColor="text1"/>
              </w:rPr>
              <w:t>2</w:t>
            </w:r>
          </w:p>
          <w:p w14:paraId="2F8D93A7" w14:textId="77777777" w:rsidR="00C22BB1" w:rsidRPr="000A4B77" w:rsidRDefault="00C22BB1">
            <w:pPr>
              <w:rPr>
                <w:color w:val="000000" w:themeColor="text1"/>
              </w:rPr>
            </w:pPr>
          </w:p>
        </w:tc>
        <w:tc>
          <w:tcPr>
            <w:tcW w:w="1507" w:type="pct"/>
            <w:gridSpan w:val="4"/>
            <w:vMerge w:val="restart"/>
            <w:shd w:val="clear" w:color="auto" w:fill="auto"/>
          </w:tcPr>
          <w:p w14:paraId="65663646" w14:textId="77777777" w:rsidR="00C22BB1" w:rsidRPr="000A4B77" w:rsidRDefault="00C22BB1">
            <w:pPr>
              <w:rPr>
                <w:b/>
                <w:color w:val="000000" w:themeColor="text1"/>
              </w:rPr>
            </w:pPr>
            <w:r w:rsidRPr="000A4B77">
              <w:rPr>
                <w:b/>
                <w:color w:val="000000" w:themeColor="text1"/>
              </w:rPr>
              <w:t>doc. MUDr. Miroslav Kala, CSc.</w:t>
            </w:r>
          </w:p>
          <w:p w14:paraId="1D3CF5A5" w14:textId="77777777" w:rsidR="00C22BB1" w:rsidRPr="000A4B77" w:rsidRDefault="00C22BB1">
            <w:pPr>
              <w:rPr>
                <w:color w:val="000000" w:themeColor="text1"/>
              </w:rPr>
            </w:pPr>
            <w:r w:rsidRPr="000A4B77">
              <w:rPr>
                <w:color w:val="000000" w:themeColor="text1"/>
              </w:rPr>
              <w:t>(P 100 %)</w:t>
            </w:r>
          </w:p>
          <w:p w14:paraId="46A88917" w14:textId="77777777" w:rsidR="00C22BB1" w:rsidRPr="000A4B77" w:rsidRDefault="00C22BB1">
            <w:pPr>
              <w:rPr>
                <w:color w:val="000000" w:themeColor="text1"/>
              </w:rPr>
            </w:pPr>
            <w:r w:rsidRPr="000A4B77">
              <w:rPr>
                <w:color w:val="000000" w:themeColor="text1"/>
              </w:rPr>
              <w:t>PhDr. Pavla Kudlová, PhD</w:t>
            </w:r>
          </w:p>
          <w:p w14:paraId="4AA02281" w14:textId="77777777" w:rsidR="00C22BB1" w:rsidRPr="000A4B77" w:rsidRDefault="00C22BB1">
            <w:pPr>
              <w:rPr>
                <w:color w:val="000000" w:themeColor="text1"/>
              </w:rPr>
            </w:pPr>
            <w:r w:rsidRPr="000A4B77">
              <w:rPr>
                <w:color w:val="000000" w:themeColor="text1"/>
              </w:rPr>
              <w:t>(C 100 %)</w:t>
            </w:r>
          </w:p>
        </w:tc>
        <w:tc>
          <w:tcPr>
            <w:tcW w:w="425" w:type="pct"/>
            <w:gridSpan w:val="2"/>
            <w:vMerge w:val="restart"/>
            <w:shd w:val="clear" w:color="auto" w:fill="auto"/>
          </w:tcPr>
          <w:p w14:paraId="7C587EF5" w14:textId="77777777" w:rsidR="00C22BB1" w:rsidRPr="000A4B77" w:rsidRDefault="00C22BB1">
            <w:pPr>
              <w:rPr>
                <w:color w:val="000000" w:themeColor="text1"/>
              </w:rPr>
            </w:pPr>
            <w:r w:rsidRPr="000A4B77">
              <w:rPr>
                <w:color w:val="000000" w:themeColor="text1"/>
              </w:rPr>
              <w:t>3/LS</w:t>
            </w:r>
          </w:p>
        </w:tc>
        <w:tc>
          <w:tcPr>
            <w:tcW w:w="266" w:type="pct"/>
            <w:vMerge w:val="restart"/>
            <w:shd w:val="clear" w:color="auto" w:fill="auto"/>
          </w:tcPr>
          <w:p w14:paraId="6A0B83DF" w14:textId="77777777" w:rsidR="00C22BB1" w:rsidRPr="000A4B77" w:rsidRDefault="00C22BB1">
            <w:pPr>
              <w:rPr>
                <w:color w:val="000000" w:themeColor="text1"/>
              </w:rPr>
            </w:pPr>
          </w:p>
        </w:tc>
      </w:tr>
      <w:tr w:rsidR="00B12A52" w:rsidRPr="000A4B77" w14:paraId="3E86020E" w14:textId="77777777" w:rsidTr="009C6D8F">
        <w:trPr>
          <w:trHeight w:val="390"/>
        </w:trPr>
        <w:tc>
          <w:tcPr>
            <w:tcW w:w="1250" w:type="pct"/>
            <w:gridSpan w:val="2"/>
            <w:vMerge/>
            <w:shd w:val="clear" w:color="auto" w:fill="auto"/>
          </w:tcPr>
          <w:p w14:paraId="5E4FCCC1" w14:textId="77777777" w:rsidR="00C22BB1" w:rsidRPr="000A4B77" w:rsidRDefault="00C22BB1">
            <w:pPr>
              <w:rPr>
                <w:color w:val="000000" w:themeColor="text1"/>
              </w:rPr>
            </w:pPr>
          </w:p>
        </w:tc>
        <w:tc>
          <w:tcPr>
            <w:tcW w:w="189" w:type="pct"/>
            <w:shd w:val="clear" w:color="auto" w:fill="auto"/>
          </w:tcPr>
          <w:p w14:paraId="366EF7AF" w14:textId="5E8240F7" w:rsidR="00C22BB1" w:rsidRPr="000A4B77" w:rsidRDefault="00205A60">
            <w:pPr>
              <w:rPr>
                <w:color w:val="000000" w:themeColor="text1"/>
              </w:rPr>
            </w:pPr>
            <w:ins w:id="467" w:author="Pavla" w:date="2018-04-05T11:26:00Z">
              <w:r w:rsidRPr="000A4B77">
                <w:rPr>
                  <w:color w:val="000000" w:themeColor="text1"/>
                </w:rPr>
                <w:t>4</w:t>
              </w:r>
            </w:ins>
            <w:del w:id="468" w:author="Pavla" w:date="2018-04-05T11:26:00Z">
              <w:r w:rsidR="00C22BB1" w:rsidRPr="000A4B77" w:rsidDel="00205A60">
                <w:rPr>
                  <w:color w:val="000000" w:themeColor="text1"/>
                </w:rPr>
                <w:delText>5</w:delText>
              </w:r>
            </w:del>
          </w:p>
        </w:tc>
        <w:tc>
          <w:tcPr>
            <w:tcW w:w="189" w:type="pct"/>
            <w:shd w:val="clear" w:color="auto" w:fill="auto"/>
          </w:tcPr>
          <w:p w14:paraId="5A20B9CF"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34850DBF" w14:textId="46033925" w:rsidR="00C22BB1" w:rsidRPr="000A4B77" w:rsidRDefault="00205A60">
            <w:pPr>
              <w:rPr>
                <w:color w:val="000000" w:themeColor="text1"/>
              </w:rPr>
            </w:pPr>
            <w:ins w:id="469" w:author="Pavla" w:date="2018-04-05T11:26:00Z">
              <w:r w:rsidRPr="000A4B77">
                <w:rPr>
                  <w:color w:val="000000" w:themeColor="text1"/>
                </w:rPr>
                <w:t>4</w:t>
              </w:r>
            </w:ins>
            <w:del w:id="470" w:author="Pavla" w:date="2018-04-05T11:26:00Z">
              <w:r w:rsidR="00C22BB1" w:rsidRPr="000A4B77" w:rsidDel="00205A60">
                <w:rPr>
                  <w:color w:val="000000" w:themeColor="text1"/>
                </w:rPr>
                <w:delText>5</w:delText>
              </w:r>
            </w:del>
          </w:p>
        </w:tc>
        <w:tc>
          <w:tcPr>
            <w:tcW w:w="244" w:type="pct"/>
            <w:gridSpan w:val="2"/>
            <w:shd w:val="clear" w:color="auto" w:fill="auto"/>
          </w:tcPr>
          <w:p w14:paraId="6F6D202A" w14:textId="04B40C1F" w:rsidR="00C22BB1" w:rsidRPr="000A4B77" w:rsidRDefault="00205A60">
            <w:pPr>
              <w:rPr>
                <w:b/>
                <w:color w:val="000000" w:themeColor="text1"/>
              </w:rPr>
            </w:pPr>
            <w:ins w:id="471" w:author="Pavla" w:date="2018-04-05T11:26:00Z">
              <w:r w:rsidRPr="000A4B77">
                <w:rPr>
                  <w:b/>
                  <w:color w:val="000000" w:themeColor="text1"/>
                </w:rPr>
                <w:t>8</w:t>
              </w:r>
            </w:ins>
            <w:del w:id="472" w:author="Pavla" w:date="2018-04-05T11:26:00Z">
              <w:r w:rsidR="00C22BB1" w:rsidRPr="000A4B77" w:rsidDel="00205A60">
                <w:rPr>
                  <w:b/>
                  <w:color w:val="000000" w:themeColor="text1"/>
                </w:rPr>
                <w:delText>10</w:delText>
              </w:r>
            </w:del>
          </w:p>
        </w:tc>
        <w:tc>
          <w:tcPr>
            <w:tcW w:w="410" w:type="pct"/>
            <w:vMerge/>
            <w:shd w:val="clear" w:color="auto" w:fill="auto"/>
          </w:tcPr>
          <w:p w14:paraId="4877EBE9" w14:textId="77777777" w:rsidR="00C22BB1" w:rsidRPr="000A4B77" w:rsidRDefault="00C22BB1">
            <w:pPr>
              <w:rPr>
                <w:color w:val="000000" w:themeColor="text1"/>
              </w:rPr>
            </w:pPr>
          </w:p>
        </w:tc>
        <w:tc>
          <w:tcPr>
            <w:tcW w:w="320" w:type="pct"/>
            <w:gridSpan w:val="2"/>
            <w:vMerge/>
            <w:shd w:val="clear" w:color="auto" w:fill="auto"/>
          </w:tcPr>
          <w:p w14:paraId="3BA21ED7" w14:textId="77777777" w:rsidR="00C22BB1" w:rsidRPr="000A4B77" w:rsidRDefault="00C22BB1">
            <w:pPr>
              <w:rPr>
                <w:color w:val="000000" w:themeColor="text1"/>
              </w:rPr>
            </w:pPr>
          </w:p>
        </w:tc>
        <w:tc>
          <w:tcPr>
            <w:tcW w:w="1507" w:type="pct"/>
            <w:gridSpan w:val="4"/>
            <w:vMerge/>
            <w:shd w:val="clear" w:color="auto" w:fill="auto"/>
          </w:tcPr>
          <w:p w14:paraId="5585E5BC" w14:textId="77777777" w:rsidR="00C22BB1" w:rsidRPr="000A4B77" w:rsidRDefault="00C22BB1">
            <w:pPr>
              <w:rPr>
                <w:color w:val="000000" w:themeColor="text1"/>
              </w:rPr>
            </w:pPr>
          </w:p>
        </w:tc>
        <w:tc>
          <w:tcPr>
            <w:tcW w:w="425" w:type="pct"/>
            <w:gridSpan w:val="2"/>
            <w:vMerge/>
            <w:shd w:val="clear" w:color="auto" w:fill="auto"/>
          </w:tcPr>
          <w:p w14:paraId="0CCB5004" w14:textId="77777777" w:rsidR="00C22BB1" w:rsidRPr="000A4B77" w:rsidRDefault="00C22BB1">
            <w:pPr>
              <w:rPr>
                <w:color w:val="000000" w:themeColor="text1"/>
              </w:rPr>
            </w:pPr>
          </w:p>
        </w:tc>
        <w:tc>
          <w:tcPr>
            <w:tcW w:w="266" w:type="pct"/>
            <w:vMerge/>
            <w:shd w:val="clear" w:color="auto" w:fill="auto"/>
          </w:tcPr>
          <w:p w14:paraId="6EC96073" w14:textId="77777777" w:rsidR="00C22BB1" w:rsidRPr="000A4B77" w:rsidRDefault="00C22BB1">
            <w:pPr>
              <w:rPr>
                <w:b/>
                <w:color w:val="000000" w:themeColor="text1"/>
              </w:rPr>
            </w:pPr>
          </w:p>
        </w:tc>
      </w:tr>
      <w:tr w:rsidR="00B12A52" w:rsidRPr="000A4B77" w14:paraId="31D1E3EE" w14:textId="77777777" w:rsidTr="009C6D8F">
        <w:trPr>
          <w:trHeight w:val="390"/>
        </w:trPr>
        <w:tc>
          <w:tcPr>
            <w:tcW w:w="1250" w:type="pct"/>
            <w:gridSpan w:val="2"/>
            <w:vMerge w:val="restart"/>
            <w:shd w:val="clear" w:color="auto" w:fill="auto"/>
          </w:tcPr>
          <w:p w14:paraId="3609AAAE" w14:textId="77777777" w:rsidR="00C22BB1" w:rsidRPr="000A4B77" w:rsidRDefault="00C22BB1" w:rsidP="00BB284F">
            <w:pPr>
              <w:rPr>
                <w:color w:val="000000" w:themeColor="text1"/>
              </w:rPr>
            </w:pPr>
            <w:r w:rsidRPr="000A4B77">
              <w:rPr>
                <w:color w:val="000000" w:themeColor="text1"/>
              </w:rPr>
              <w:t>Ošetřovatelská péče v</w:t>
            </w:r>
            <w:r w:rsidR="00AD72BF" w:rsidRPr="000A4B77">
              <w:rPr>
                <w:color w:val="000000" w:themeColor="text1"/>
              </w:rPr>
              <w:t> </w:t>
            </w:r>
            <w:r w:rsidRPr="000A4B77">
              <w:rPr>
                <w:color w:val="000000" w:themeColor="text1"/>
              </w:rPr>
              <w:t>intenzivní péči</w:t>
            </w:r>
          </w:p>
        </w:tc>
        <w:tc>
          <w:tcPr>
            <w:tcW w:w="189" w:type="pct"/>
            <w:shd w:val="clear" w:color="auto" w:fill="auto"/>
          </w:tcPr>
          <w:p w14:paraId="2BE595A7" w14:textId="77777777" w:rsidR="00C22BB1" w:rsidRPr="000A4B77" w:rsidRDefault="00C22BB1" w:rsidP="00BB284F">
            <w:pPr>
              <w:rPr>
                <w:color w:val="000000" w:themeColor="text1"/>
              </w:rPr>
            </w:pPr>
            <w:r w:rsidRPr="000A4B77">
              <w:rPr>
                <w:color w:val="000000" w:themeColor="text1"/>
              </w:rPr>
              <w:t>1</w:t>
            </w:r>
          </w:p>
        </w:tc>
        <w:tc>
          <w:tcPr>
            <w:tcW w:w="189" w:type="pct"/>
            <w:shd w:val="clear" w:color="auto" w:fill="auto"/>
          </w:tcPr>
          <w:p w14:paraId="21AAE33D"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33DC5E26" w14:textId="77777777" w:rsidR="00C22BB1" w:rsidRPr="000A4B77" w:rsidRDefault="00C22BB1">
            <w:pPr>
              <w:rPr>
                <w:color w:val="000000" w:themeColor="text1"/>
              </w:rPr>
            </w:pPr>
            <w:r w:rsidRPr="000A4B77">
              <w:rPr>
                <w:color w:val="000000" w:themeColor="text1"/>
              </w:rPr>
              <w:t>1</w:t>
            </w:r>
          </w:p>
        </w:tc>
        <w:tc>
          <w:tcPr>
            <w:tcW w:w="244" w:type="pct"/>
            <w:gridSpan w:val="2"/>
            <w:shd w:val="clear" w:color="auto" w:fill="auto"/>
          </w:tcPr>
          <w:p w14:paraId="28149A1E" w14:textId="77777777" w:rsidR="00C22BB1" w:rsidRPr="000A4B77" w:rsidRDefault="00C22BB1">
            <w:pPr>
              <w:rPr>
                <w:b/>
                <w:color w:val="000000" w:themeColor="text1"/>
              </w:rPr>
            </w:pPr>
            <w:r w:rsidRPr="000A4B77">
              <w:rPr>
                <w:b/>
                <w:color w:val="000000" w:themeColor="text1"/>
              </w:rPr>
              <w:t>1</w:t>
            </w:r>
            <w:ins w:id="473" w:author="Pavla" w:date="2018-04-03T21:08:00Z">
              <w:r w:rsidR="004371A3" w:rsidRPr="000A4B77">
                <w:rPr>
                  <w:b/>
                  <w:color w:val="000000" w:themeColor="text1"/>
                </w:rPr>
                <w:t>4</w:t>
              </w:r>
            </w:ins>
            <w:del w:id="474" w:author="Pavla" w:date="2018-04-03T21:08:00Z">
              <w:r w:rsidRPr="000A4B77" w:rsidDel="004371A3">
                <w:rPr>
                  <w:b/>
                  <w:color w:val="000000" w:themeColor="text1"/>
                </w:rPr>
                <w:delText>6</w:delText>
              </w:r>
            </w:del>
          </w:p>
        </w:tc>
        <w:tc>
          <w:tcPr>
            <w:tcW w:w="410" w:type="pct"/>
            <w:vMerge w:val="restart"/>
            <w:shd w:val="clear" w:color="auto" w:fill="auto"/>
          </w:tcPr>
          <w:p w14:paraId="39694139" w14:textId="77777777" w:rsidR="00C22BB1" w:rsidRPr="000A4B77" w:rsidRDefault="00C22BB1">
            <w:pPr>
              <w:rPr>
                <w:color w:val="000000" w:themeColor="text1"/>
              </w:rPr>
            </w:pPr>
            <w:r w:rsidRPr="000A4B77">
              <w:rPr>
                <w:color w:val="000000" w:themeColor="text1"/>
              </w:rPr>
              <w:t>Kl</w:t>
            </w:r>
          </w:p>
        </w:tc>
        <w:tc>
          <w:tcPr>
            <w:tcW w:w="320" w:type="pct"/>
            <w:gridSpan w:val="2"/>
            <w:vMerge w:val="restart"/>
            <w:shd w:val="clear" w:color="auto" w:fill="auto"/>
          </w:tcPr>
          <w:p w14:paraId="15F7F6C2" w14:textId="77777777" w:rsidR="00C22BB1" w:rsidRPr="000A4B77" w:rsidRDefault="00C22BB1">
            <w:pPr>
              <w:rPr>
                <w:color w:val="000000" w:themeColor="text1"/>
              </w:rPr>
            </w:pPr>
            <w:r w:rsidRPr="000A4B77">
              <w:rPr>
                <w:color w:val="000000" w:themeColor="text1"/>
              </w:rPr>
              <w:t>2</w:t>
            </w:r>
          </w:p>
        </w:tc>
        <w:tc>
          <w:tcPr>
            <w:tcW w:w="1507" w:type="pct"/>
            <w:gridSpan w:val="4"/>
            <w:vMerge w:val="restart"/>
            <w:shd w:val="clear" w:color="auto" w:fill="auto"/>
          </w:tcPr>
          <w:p w14:paraId="64C23C27" w14:textId="77777777" w:rsidR="00C22BB1" w:rsidRPr="000A4B77" w:rsidRDefault="00C22BB1">
            <w:pPr>
              <w:rPr>
                <w:b/>
                <w:color w:val="000000" w:themeColor="text1"/>
              </w:rPr>
            </w:pPr>
            <w:r w:rsidRPr="000A4B77">
              <w:rPr>
                <w:b/>
                <w:color w:val="000000" w:themeColor="text1"/>
              </w:rPr>
              <w:t xml:space="preserve">doc. MUDr. Tomáš Gabrhelík, Ph.D. </w:t>
            </w:r>
          </w:p>
          <w:p w14:paraId="0A8A8F8B" w14:textId="77777777" w:rsidR="00C22BB1" w:rsidRPr="000A4B77" w:rsidRDefault="00C22BB1">
            <w:pPr>
              <w:rPr>
                <w:color w:val="000000" w:themeColor="text1"/>
              </w:rPr>
            </w:pPr>
            <w:r w:rsidRPr="000A4B77">
              <w:rPr>
                <w:color w:val="000000" w:themeColor="text1"/>
              </w:rPr>
              <w:t>(P 100 %)</w:t>
            </w:r>
          </w:p>
          <w:p w14:paraId="00B18624" w14:textId="77777777" w:rsidR="00C22BB1" w:rsidRPr="000A4B77" w:rsidRDefault="00C22BB1">
            <w:pPr>
              <w:rPr>
                <w:color w:val="000000" w:themeColor="text1"/>
              </w:rPr>
            </w:pPr>
            <w:r w:rsidRPr="000A4B77">
              <w:rPr>
                <w:color w:val="000000" w:themeColor="text1"/>
              </w:rPr>
              <w:t>Mgr. Vladimír Koutecký</w:t>
            </w:r>
          </w:p>
          <w:p w14:paraId="3573C0DC" w14:textId="77777777" w:rsidR="00C22BB1" w:rsidRPr="000A4B77" w:rsidRDefault="00C22BB1">
            <w:pPr>
              <w:rPr>
                <w:color w:val="000000" w:themeColor="text1"/>
              </w:rPr>
            </w:pPr>
            <w:r w:rsidRPr="000A4B77">
              <w:rPr>
                <w:color w:val="000000" w:themeColor="text1"/>
              </w:rPr>
              <w:t>(C 100 %)</w:t>
            </w:r>
          </w:p>
        </w:tc>
        <w:tc>
          <w:tcPr>
            <w:tcW w:w="425" w:type="pct"/>
            <w:gridSpan w:val="2"/>
            <w:vMerge w:val="restart"/>
            <w:shd w:val="clear" w:color="auto" w:fill="auto"/>
          </w:tcPr>
          <w:p w14:paraId="34BA9117" w14:textId="77777777" w:rsidR="00C22BB1" w:rsidRPr="000A4B77" w:rsidRDefault="00C22BB1">
            <w:pPr>
              <w:rPr>
                <w:color w:val="000000" w:themeColor="text1"/>
              </w:rPr>
            </w:pPr>
            <w:r w:rsidRPr="000A4B77">
              <w:rPr>
                <w:color w:val="000000" w:themeColor="text1"/>
              </w:rPr>
              <w:t>3/LS</w:t>
            </w:r>
          </w:p>
          <w:p w14:paraId="745CE423" w14:textId="77777777" w:rsidR="00C22BB1" w:rsidRPr="000A4B77" w:rsidRDefault="00C22BB1">
            <w:pPr>
              <w:rPr>
                <w:color w:val="000000" w:themeColor="text1"/>
              </w:rPr>
            </w:pPr>
          </w:p>
        </w:tc>
        <w:tc>
          <w:tcPr>
            <w:tcW w:w="266" w:type="pct"/>
            <w:vMerge w:val="restart"/>
            <w:shd w:val="clear" w:color="auto" w:fill="auto"/>
          </w:tcPr>
          <w:p w14:paraId="2AA9092E" w14:textId="77777777" w:rsidR="00C22BB1" w:rsidRPr="000A4B77" w:rsidRDefault="00C22BB1">
            <w:pPr>
              <w:rPr>
                <w:color w:val="000000" w:themeColor="text1"/>
              </w:rPr>
            </w:pPr>
          </w:p>
        </w:tc>
      </w:tr>
      <w:tr w:rsidR="00B12A52" w:rsidRPr="000A4B77" w14:paraId="380D8233" w14:textId="77777777" w:rsidTr="009C6D8F">
        <w:trPr>
          <w:trHeight w:val="390"/>
        </w:trPr>
        <w:tc>
          <w:tcPr>
            <w:tcW w:w="1250" w:type="pct"/>
            <w:gridSpan w:val="2"/>
            <w:vMerge/>
            <w:shd w:val="clear" w:color="auto" w:fill="auto"/>
          </w:tcPr>
          <w:p w14:paraId="5C220078" w14:textId="77777777" w:rsidR="00C22BB1" w:rsidRPr="000A4B77" w:rsidRDefault="00C22BB1">
            <w:pPr>
              <w:rPr>
                <w:color w:val="000000" w:themeColor="text1"/>
              </w:rPr>
            </w:pPr>
          </w:p>
        </w:tc>
        <w:tc>
          <w:tcPr>
            <w:tcW w:w="189" w:type="pct"/>
            <w:shd w:val="clear" w:color="auto" w:fill="auto"/>
          </w:tcPr>
          <w:p w14:paraId="1F78E1B9" w14:textId="0A41C646" w:rsidR="00C22BB1" w:rsidRPr="000A4B77" w:rsidRDefault="00205A60">
            <w:pPr>
              <w:rPr>
                <w:color w:val="000000" w:themeColor="text1"/>
              </w:rPr>
            </w:pPr>
            <w:ins w:id="475" w:author="Pavla" w:date="2018-04-05T11:26:00Z">
              <w:r w:rsidRPr="000A4B77">
                <w:rPr>
                  <w:color w:val="000000" w:themeColor="text1"/>
                </w:rPr>
                <w:t>4</w:t>
              </w:r>
            </w:ins>
            <w:del w:id="476" w:author="Pavla" w:date="2018-04-05T11:26:00Z">
              <w:r w:rsidR="00C22BB1" w:rsidRPr="000A4B77" w:rsidDel="00205A60">
                <w:rPr>
                  <w:color w:val="000000" w:themeColor="text1"/>
                </w:rPr>
                <w:delText>5</w:delText>
              </w:r>
            </w:del>
          </w:p>
        </w:tc>
        <w:tc>
          <w:tcPr>
            <w:tcW w:w="189" w:type="pct"/>
            <w:shd w:val="clear" w:color="auto" w:fill="auto"/>
          </w:tcPr>
          <w:p w14:paraId="7B783FC9"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4F33EA18" w14:textId="18602A13" w:rsidR="00C22BB1" w:rsidRPr="000A4B77" w:rsidRDefault="00205A60">
            <w:pPr>
              <w:rPr>
                <w:color w:val="000000" w:themeColor="text1"/>
              </w:rPr>
            </w:pPr>
            <w:ins w:id="477" w:author="Pavla" w:date="2018-04-05T11:26:00Z">
              <w:r w:rsidRPr="000A4B77">
                <w:rPr>
                  <w:color w:val="000000" w:themeColor="text1"/>
                </w:rPr>
                <w:t>4</w:t>
              </w:r>
            </w:ins>
            <w:del w:id="478" w:author="Pavla" w:date="2018-04-05T11:26:00Z">
              <w:r w:rsidR="00C22BB1" w:rsidRPr="000A4B77" w:rsidDel="00205A60">
                <w:rPr>
                  <w:color w:val="000000" w:themeColor="text1"/>
                </w:rPr>
                <w:delText>5</w:delText>
              </w:r>
            </w:del>
          </w:p>
        </w:tc>
        <w:tc>
          <w:tcPr>
            <w:tcW w:w="244" w:type="pct"/>
            <w:gridSpan w:val="2"/>
            <w:shd w:val="clear" w:color="auto" w:fill="auto"/>
          </w:tcPr>
          <w:p w14:paraId="15A8801A" w14:textId="3C3AC8AF" w:rsidR="00C22BB1" w:rsidRPr="000A4B77" w:rsidRDefault="00205A60">
            <w:pPr>
              <w:rPr>
                <w:b/>
                <w:color w:val="000000" w:themeColor="text1"/>
              </w:rPr>
            </w:pPr>
            <w:ins w:id="479" w:author="Pavla" w:date="2018-04-05T11:26:00Z">
              <w:r w:rsidRPr="000A4B77">
                <w:rPr>
                  <w:b/>
                  <w:color w:val="000000" w:themeColor="text1"/>
                </w:rPr>
                <w:t>8</w:t>
              </w:r>
            </w:ins>
            <w:del w:id="480" w:author="Pavla" w:date="2018-04-05T11:26:00Z">
              <w:r w:rsidR="00C22BB1" w:rsidRPr="000A4B77" w:rsidDel="00205A60">
                <w:rPr>
                  <w:b/>
                  <w:color w:val="000000" w:themeColor="text1"/>
                </w:rPr>
                <w:delText>10</w:delText>
              </w:r>
            </w:del>
          </w:p>
        </w:tc>
        <w:tc>
          <w:tcPr>
            <w:tcW w:w="410" w:type="pct"/>
            <w:vMerge/>
            <w:shd w:val="clear" w:color="auto" w:fill="auto"/>
          </w:tcPr>
          <w:p w14:paraId="7C470FB4" w14:textId="77777777" w:rsidR="00C22BB1" w:rsidRPr="000A4B77" w:rsidRDefault="00C22BB1">
            <w:pPr>
              <w:rPr>
                <w:color w:val="000000" w:themeColor="text1"/>
              </w:rPr>
            </w:pPr>
          </w:p>
        </w:tc>
        <w:tc>
          <w:tcPr>
            <w:tcW w:w="320" w:type="pct"/>
            <w:gridSpan w:val="2"/>
            <w:vMerge/>
            <w:shd w:val="clear" w:color="auto" w:fill="auto"/>
          </w:tcPr>
          <w:p w14:paraId="4D325750" w14:textId="77777777" w:rsidR="00C22BB1" w:rsidRPr="000A4B77" w:rsidRDefault="00C22BB1">
            <w:pPr>
              <w:rPr>
                <w:color w:val="000000" w:themeColor="text1"/>
              </w:rPr>
            </w:pPr>
          </w:p>
        </w:tc>
        <w:tc>
          <w:tcPr>
            <w:tcW w:w="1507" w:type="pct"/>
            <w:gridSpan w:val="4"/>
            <w:vMerge/>
            <w:shd w:val="clear" w:color="auto" w:fill="auto"/>
          </w:tcPr>
          <w:p w14:paraId="1F4C79B2" w14:textId="77777777" w:rsidR="00C22BB1" w:rsidRPr="000A4B77" w:rsidRDefault="00C22BB1">
            <w:pPr>
              <w:rPr>
                <w:color w:val="000000" w:themeColor="text1"/>
              </w:rPr>
            </w:pPr>
          </w:p>
        </w:tc>
        <w:tc>
          <w:tcPr>
            <w:tcW w:w="425" w:type="pct"/>
            <w:gridSpan w:val="2"/>
            <w:vMerge/>
            <w:shd w:val="clear" w:color="auto" w:fill="auto"/>
          </w:tcPr>
          <w:p w14:paraId="53E56F24" w14:textId="77777777" w:rsidR="00C22BB1" w:rsidRPr="000A4B77" w:rsidRDefault="00C22BB1">
            <w:pPr>
              <w:rPr>
                <w:color w:val="000000" w:themeColor="text1"/>
              </w:rPr>
            </w:pPr>
          </w:p>
        </w:tc>
        <w:tc>
          <w:tcPr>
            <w:tcW w:w="266" w:type="pct"/>
            <w:vMerge/>
            <w:shd w:val="clear" w:color="auto" w:fill="auto"/>
          </w:tcPr>
          <w:p w14:paraId="23E58AE0" w14:textId="77777777" w:rsidR="00C22BB1" w:rsidRPr="000A4B77" w:rsidRDefault="00C22BB1">
            <w:pPr>
              <w:rPr>
                <w:color w:val="000000" w:themeColor="text1"/>
              </w:rPr>
            </w:pPr>
          </w:p>
        </w:tc>
      </w:tr>
      <w:tr w:rsidR="00B12A52" w:rsidRPr="000A4B77" w14:paraId="6008EFB8" w14:textId="77777777" w:rsidTr="009C6D8F">
        <w:trPr>
          <w:trHeight w:val="390"/>
        </w:trPr>
        <w:tc>
          <w:tcPr>
            <w:tcW w:w="1250" w:type="pct"/>
            <w:gridSpan w:val="2"/>
            <w:vMerge w:val="restart"/>
            <w:shd w:val="clear" w:color="auto" w:fill="auto"/>
          </w:tcPr>
          <w:p w14:paraId="7948BBA9" w14:textId="77777777" w:rsidR="00C22BB1" w:rsidRPr="000A4B77" w:rsidRDefault="00C22BB1" w:rsidP="00BB284F">
            <w:pPr>
              <w:rPr>
                <w:color w:val="000000" w:themeColor="text1"/>
              </w:rPr>
            </w:pPr>
            <w:r w:rsidRPr="000A4B77">
              <w:rPr>
                <w:color w:val="000000" w:themeColor="text1"/>
              </w:rPr>
              <w:t>Onkologická, paliativní a hospicová péče</w:t>
            </w:r>
          </w:p>
        </w:tc>
        <w:tc>
          <w:tcPr>
            <w:tcW w:w="189" w:type="pct"/>
            <w:shd w:val="clear" w:color="auto" w:fill="auto"/>
          </w:tcPr>
          <w:p w14:paraId="76543A21" w14:textId="4F7BF3FB" w:rsidR="00C22BB1" w:rsidRPr="000A4B77" w:rsidRDefault="003F37ED" w:rsidP="00BB284F">
            <w:pPr>
              <w:rPr>
                <w:color w:val="000000" w:themeColor="text1"/>
              </w:rPr>
            </w:pPr>
            <w:ins w:id="481" w:author="Pavla" w:date="2018-04-05T11:27:00Z">
              <w:r w:rsidRPr="000A4B77">
                <w:rPr>
                  <w:color w:val="000000" w:themeColor="text1"/>
                </w:rPr>
                <w:t>1</w:t>
              </w:r>
            </w:ins>
            <w:del w:id="482" w:author="Pavla" w:date="2018-04-05T11:27:00Z">
              <w:r w:rsidR="00C22BB1" w:rsidRPr="000A4B77" w:rsidDel="003F37ED">
                <w:rPr>
                  <w:color w:val="000000" w:themeColor="text1"/>
                </w:rPr>
                <w:delText>2</w:delText>
              </w:r>
            </w:del>
          </w:p>
        </w:tc>
        <w:tc>
          <w:tcPr>
            <w:tcW w:w="189" w:type="pct"/>
            <w:shd w:val="clear" w:color="auto" w:fill="auto"/>
          </w:tcPr>
          <w:p w14:paraId="1846E805" w14:textId="614BB435" w:rsidR="00C22BB1" w:rsidRPr="000A4B77" w:rsidRDefault="003F37ED">
            <w:pPr>
              <w:rPr>
                <w:color w:val="000000" w:themeColor="text1"/>
              </w:rPr>
            </w:pPr>
            <w:ins w:id="483" w:author="Pavla" w:date="2018-04-05T11:27:00Z">
              <w:r w:rsidRPr="000A4B77">
                <w:rPr>
                  <w:color w:val="000000" w:themeColor="text1"/>
                </w:rPr>
                <w:t>2</w:t>
              </w:r>
            </w:ins>
            <w:del w:id="484" w:author="Pavla" w:date="2018-04-05T11:27:00Z">
              <w:r w:rsidR="00C22BB1" w:rsidRPr="000A4B77" w:rsidDel="003F37ED">
                <w:rPr>
                  <w:color w:val="000000" w:themeColor="text1"/>
                </w:rPr>
                <w:delText>1</w:delText>
              </w:r>
            </w:del>
          </w:p>
        </w:tc>
        <w:tc>
          <w:tcPr>
            <w:tcW w:w="200" w:type="pct"/>
            <w:gridSpan w:val="2"/>
            <w:shd w:val="clear" w:color="auto" w:fill="auto"/>
          </w:tcPr>
          <w:p w14:paraId="733FCE2C"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71D55D53" w14:textId="0B852E82" w:rsidR="00C22BB1" w:rsidRPr="000A4B77" w:rsidRDefault="00C22BB1" w:rsidP="005C6F77">
            <w:pPr>
              <w:rPr>
                <w:b/>
                <w:color w:val="000000" w:themeColor="text1"/>
              </w:rPr>
            </w:pPr>
            <w:r w:rsidRPr="000A4B77">
              <w:rPr>
                <w:b/>
                <w:color w:val="000000" w:themeColor="text1"/>
              </w:rPr>
              <w:t>2</w:t>
            </w:r>
            <w:del w:id="485" w:author="Pavla" w:date="2018-04-03T21:08:00Z">
              <w:r w:rsidRPr="000A4B77" w:rsidDel="004371A3">
                <w:rPr>
                  <w:b/>
                  <w:color w:val="000000" w:themeColor="text1"/>
                </w:rPr>
                <w:delText>4</w:delText>
              </w:r>
            </w:del>
          </w:p>
        </w:tc>
        <w:tc>
          <w:tcPr>
            <w:tcW w:w="410" w:type="pct"/>
            <w:vMerge w:val="restart"/>
            <w:shd w:val="clear" w:color="auto" w:fill="auto"/>
          </w:tcPr>
          <w:p w14:paraId="216A365C" w14:textId="77777777" w:rsidR="00C22BB1" w:rsidRPr="000A4B77" w:rsidRDefault="00C22BB1">
            <w:pPr>
              <w:rPr>
                <w:color w:val="000000" w:themeColor="text1"/>
              </w:rPr>
            </w:pPr>
            <w:r w:rsidRPr="000A4B77">
              <w:rPr>
                <w:color w:val="000000" w:themeColor="text1"/>
              </w:rPr>
              <w:t>Kl</w:t>
            </w:r>
          </w:p>
        </w:tc>
        <w:tc>
          <w:tcPr>
            <w:tcW w:w="320" w:type="pct"/>
            <w:gridSpan w:val="2"/>
            <w:vMerge w:val="restart"/>
            <w:shd w:val="clear" w:color="auto" w:fill="auto"/>
          </w:tcPr>
          <w:p w14:paraId="02B42EFC" w14:textId="77777777" w:rsidR="00C22BB1" w:rsidRPr="000A4B77" w:rsidRDefault="00C22BB1">
            <w:pPr>
              <w:rPr>
                <w:color w:val="000000" w:themeColor="text1"/>
              </w:rPr>
            </w:pPr>
            <w:r w:rsidRPr="000A4B77">
              <w:rPr>
                <w:color w:val="000000" w:themeColor="text1"/>
              </w:rPr>
              <w:t>2</w:t>
            </w:r>
          </w:p>
        </w:tc>
        <w:tc>
          <w:tcPr>
            <w:tcW w:w="1507" w:type="pct"/>
            <w:gridSpan w:val="4"/>
            <w:vMerge w:val="restart"/>
            <w:shd w:val="clear" w:color="auto" w:fill="auto"/>
          </w:tcPr>
          <w:p w14:paraId="557B1891" w14:textId="77777777" w:rsidR="00C22BB1" w:rsidRPr="000A4B77" w:rsidRDefault="00C22BB1">
            <w:pPr>
              <w:rPr>
                <w:b/>
              </w:rPr>
            </w:pPr>
            <w:r w:rsidRPr="000A4B77">
              <w:rPr>
                <w:b/>
              </w:rPr>
              <w:t>doc. MUDr. Miroslav Kala, CSc.</w:t>
            </w:r>
          </w:p>
          <w:p w14:paraId="6E6A5428" w14:textId="77777777" w:rsidR="00C22BB1" w:rsidRPr="000A4B77" w:rsidRDefault="00C22BB1">
            <w:r w:rsidRPr="000A4B77">
              <w:t>(P 100 %)</w:t>
            </w:r>
          </w:p>
          <w:p w14:paraId="002B7F71" w14:textId="77777777" w:rsidR="00C22BB1" w:rsidRPr="000A4B77" w:rsidRDefault="00C22BB1">
            <w:r w:rsidRPr="000A4B77">
              <w:t>Mgr. Zlatica Dorková, Ph.D</w:t>
            </w:r>
          </w:p>
          <w:p w14:paraId="1FC4BDBC" w14:textId="77777777" w:rsidR="00C22BB1" w:rsidRPr="000A4B77" w:rsidRDefault="00C22BB1">
            <w:r w:rsidRPr="000A4B77">
              <w:t>(S 50 %)</w:t>
            </w:r>
          </w:p>
          <w:p w14:paraId="59AFAB2A" w14:textId="77777777" w:rsidR="00C22BB1" w:rsidRPr="000A4B77" w:rsidRDefault="00C22BB1">
            <w:r w:rsidRPr="000A4B77">
              <w:t>Mgr. Andrea Filová</w:t>
            </w:r>
          </w:p>
          <w:p w14:paraId="434658A1" w14:textId="77777777" w:rsidR="00C22BB1" w:rsidRPr="000A4B77" w:rsidRDefault="00C22BB1">
            <w:r w:rsidRPr="000A4B77">
              <w:t>(S 50 %)</w:t>
            </w:r>
          </w:p>
        </w:tc>
        <w:tc>
          <w:tcPr>
            <w:tcW w:w="425" w:type="pct"/>
            <w:gridSpan w:val="2"/>
            <w:vMerge w:val="restart"/>
            <w:shd w:val="clear" w:color="auto" w:fill="auto"/>
          </w:tcPr>
          <w:p w14:paraId="7CC2E151" w14:textId="77777777" w:rsidR="00C22BB1" w:rsidRPr="000A4B77" w:rsidRDefault="00C22BB1">
            <w:pPr>
              <w:rPr>
                <w:color w:val="000000" w:themeColor="text1"/>
              </w:rPr>
            </w:pPr>
            <w:r w:rsidRPr="000A4B77">
              <w:rPr>
                <w:color w:val="000000" w:themeColor="text1"/>
              </w:rPr>
              <w:t>3/LS</w:t>
            </w:r>
          </w:p>
        </w:tc>
        <w:tc>
          <w:tcPr>
            <w:tcW w:w="266" w:type="pct"/>
            <w:vMerge w:val="restart"/>
            <w:shd w:val="clear" w:color="auto" w:fill="auto"/>
          </w:tcPr>
          <w:p w14:paraId="5B4ACF8B" w14:textId="77777777" w:rsidR="00C22BB1" w:rsidRPr="000A4B77" w:rsidRDefault="00C22BB1">
            <w:pPr>
              <w:rPr>
                <w:color w:val="000000" w:themeColor="text1"/>
              </w:rPr>
            </w:pPr>
          </w:p>
        </w:tc>
      </w:tr>
      <w:tr w:rsidR="00B12A52" w:rsidRPr="000A4B77" w14:paraId="242CE983" w14:textId="77777777" w:rsidTr="009C6D8F">
        <w:trPr>
          <w:trHeight w:val="390"/>
        </w:trPr>
        <w:tc>
          <w:tcPr>
            <w:tcW w:w="1250" w:type="pct"/>
            <w:gridSpan w:val="2"/>
            <w:vMerge/>
            <w:shd w:val="clear" w:color="auto" w:fill="auto"/>
          </w:tcPr>
          <w:p w14:paraId="51E15915" w14:textId="77777777" w:rsidR="00C22BB1" w:rsidRPr="000A4B77" w:rsidRDefault="00C22BB1">
            <w:pPr>
              <w:rPr>
                <w:color w:val="000000" w:themeColor="text1"/>
              </w:rPr>
            </w:pPr>
          </w:p>
        </w:tc>
        <w:tc>
          <w:tcPr>
            <w:tcW w:w="189" w:type="pct"/>
            <w:shd w:val="clear" w:color="auto" w:fill="auto"/>
          </w:tcPr>
          <w:p w14:paraId="4D236267" w14:textId="7ECB3E90" w:rsidR="00C22BB1" w:rsidRPr="000A4B77" w:rsidRDefault="00DA5AE2">
            <w:pPr>
              <w:rPr>
                <w:color w:val="000000" w:themeColor="text1"/>
              </w:rPr>
            </w:pPr>
            <w:ins w:id="486" w:author="Pavla" w:date="2018-04-05T11:26:00Z">
              <w:r w:rsidRPr="000A4B77">
                <w:rPr>
                  <w:color w:val="000000" w:themeColor="text1"/>
                </w:rPr>
                <w:t>5</w:t>
              </w:r>
            </w:ins>
            <w:del w:id="487" w:author="Pavla" w:date="2018-04-05T11:26:00Z">
              <w:r w:rsidR="00C22BB1" w:rsidRPr="000A4B77" w:rsidDel="00205A60">
                <w:rPr>
                  <w:color w:val="000000" w:themeColor="text1"/>
                </w:rPr>
                <w:delText>10</w:delText>
              </w:r>
            </w:del>
          </w:p>
        </w:tc>
        <w:tc>
          <w:tcPr>
            <w:tcW w:w="189" w:type="pct"/>
            <w:shd w:val="clear" w:color="auto" w:fill="auto"/>
          </w:tcPr>
          <w:p w14:paraId="6182F936" w14:textId="7438EBAE" w:rsidR="00C22BB1" w:rsidRPr="000A4B77" w:rsidRDefault="00DA5AE2">
            <w:pPr>
              <w:rPr>
                <w:color w:val="000000" w:themeColor="text1"/>
              </w:rPr>
            </w:pPr>
            <w:ins w:id="488" w:author="Pavla" w:date="2018-04-05T11:26:00Z">
              <w:r w:rsidRPr="000A4B77">
                <w:rPr>
                  <w:color w:val="000000" w:themeColor="text1"/>
                </w:rPr>
                <w:t>9</w:t>
              </w:r>
            </w:ins>
            <w:del w:id="489" w:author="Pavla" w:date="2018-04-05T11:26:00Z">
              <w:r w:rsidR="00C22BB1" w:rsidRPr="000A4B77" w:rsidDel="00205A60">
                <w:rPr>
                  <w:color w:val="000000" w:themeColor="text1"/>
                </w:rPr>
                <w:delText>5</w:delText>
              </w:r>
            </w:del>
          </w:p>
        </w:tc>
        <w:tc>
          <w:tcPr>
            <w:tcW w:w="200" w:type="pct"/>
            <w:gridSpan w:val="2"/>
            <w:shd w:val="clear" w:color="auto" w:fill="auto"/>
          </w:tcPr>
          <w:p w14:paraId="789F66C1"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1635E7A9" w14:textId="5C1FEE91" w:rsidR="00C22BB1" w:rsidRPr="000A4B77" w:rsidRDefault="00C22BB1">
            <w:pPr>
              <w:rPr>
                <w:b/>
                <w:color w:val="000000" w:themeColor="text1"/>
              </w:rPr>
            </w:pPr>
            <w:r w:rsidRPr="000A4B77">
              <w:rPr>
                <w:b/>
                <w:color w:val="000000" w:themeColor="text1"/>
              </w:rPr>
              <w:t>1</w:t>
            </w:r>
            <w:ins w:id="490" w:author="Pavla" w:date="2018-04-05T11:26:00Z">
              <w:r w:rsidR="00DA5AE2" w:rsidRPr="000A4B77">
                <w:rPr>
                  <w:b/>
                  <w:color w:val="000000" w:themeColor="text1"/>
                </w:rPr>
                <w:t>4</w:t>
              </w:r>
            </w:ins>
            <w:del w:id="491" w:author="Pavla" w:date="2018-04-05T11:26:00Z">
              <w:r w:rsidRPr="000A4B77" w:rsidDel="00205A60">
                <w:rPr>
                  <w:b/>
                  <w:color w:val="000000" w:themeColor="text1"/>
                </w:rPr>
                <w:delText>5</w:delText>
              </w:r>
            </w:del>
          </w:p>
        </w:tc>
        <w:tc>
          <w:tcPr>
            <w:tcW w:w="410" w:type="pct"/>
            <w:vMerge/>
            <w:shd w:val="clear" w:color="auto" w:fill="auto"/>
          </w:tcPr>
          <w:p w14:paraId="2D050773" w14:textId="77777777" w:rsidR="00C22BB1" w:rsidRPr="000A4B77" w:rsidRDefault="00C22BB1">
            <w:pPr>
              <w:rPr>
                <w:color w:val="000000" w:themeColor="text1"/>
              </w:rPr>
            </w:pPr>
          </w:p>
        </w:tc>
        <w:tc>
          <w:tcPr>
            <w:tcW w:w="320" w:type="pct"/>
            <w:gridSpan w:val="2"/>
            <w:vMerge/>
            <w:shd w:val="clear" w:color="auto" w:fill="auto"/>
          </w:tcPr>
          <w:p w14:paraId="34FBA470" w14:textId="77777777" w:rsidR="00C22BB1" w:rsidRPr="000A4B77" w:rsidRDefault="00C22BB1">
            <w:pPr>
              <w:rPr>
                <w:color w:val="000000" w:themeColor="text1"/>
              </w:rPr>
            </w:pPr>
          </w:p>
        </w:tc>
        <w:tc>
          <w:tcPr>
            <w:tcW w:w="1507" w:type="pct"/>
            <w:gridSpan w:val="4"/>
            <w:vMerge/>
            <w:shd w:val="clear" w:color="auto" w:fill="auto"/>
          </w:tcPr>
          <w:p w14:paraId="34E0387A" w14:textId="77777777" w:rsidR="00C22BB1" w:rsidRPr="000A4B77" w:rsidRDefault="00C22BB1">
            <w:pPr>
              <w:rPr>
                <w:color w:val="000000" w:themeColor="text1"/>
              </w:rPr>
            </w:pPr>
          </w:p>
        </w:tc>
        <w:tc>
          <w:tcPr>
            <w:tcW w:w="425" w:type="pct"/>
            <w:gridSpan w:val="2"/>
            <w:vMerge/>
            <w:shd w:val="clear" w:color="auto" w:fill="auto"/>
          </w:tcPr>
          <w:p w14:paraId="18E3675B" w14:textId="77777777" w:rsidR="00C22BB1" w:rsidRPr="000A4B77" w:rsidRDefault="00C22BB1">
            <w:pPr>
              <w:rPr>
                <w:color w:val="000000" w:themeColor="text1"/>
              </w:rPr>
            </w:pPr>
          </w:p>
        </w:tc>
        <w:tc>
          <w:tcPr>
            <w:tcW w:w="266" w:type="pct"/>
            <w:vMerge/>
            <w:shd w:val="clear" w:color="auto" w:fill="auto"/>
          </w:tcPr>
          <w:p w14:paraId="6700C906" w14:textId="77777777" w:rsidR="00C22BB1" w:rsidRPr="000A4B77" w:rsidRDefault="00C22BB1">
            <w:pPr>
              <w:rPr>
                <w:color w:val="000000" w:themeColor="text1"/>
              </w:rPr>
            </w:pPr>
          </w:p>
        </w:tc>
      </w:tr>
      <w:tr w:rsidR="00C22BB1" w:rsidRPr="000A4B77" w14:paraId="162F593E" w14:textId="77777777" w:rsidTr="009C6D8F">
        <w:trPr>
          <w:trHeight w:val="936"/>
        </w:trPr>
        <w:tc>
          <w:tcPr>
            <w:tcW w:w="1250" w:type="pct"/>
            <w:gridSpan w:val="2"/>
            <w:shd w:val="clear" w:color="auto" w:fill="auto"/>
          </w:tcPr>
          <w:p w14:paraId="6A070381" w14:textId="77777777" w:rsidR="00C22BB1" w:rsidRPr="000A4B77" w:rsidRDefault="00C22BB1" w:rsidP="00BB284F">
            <w:pPr>
              <w:rPr>
                <w:color w:val="000000" w:themeColor="text1"/>
              </w:rPr>
            </w:pPr>
            <w:r w:rsidRPr="000A4B77">
              <w:rPr>
                <w:color w:val="000000" w:themeColor="text1"/>
              </w:rPr>
              <w:t>Bloková semestrální praxe a její supervize 6</w:t>
            </w:r>
          </w:p>
        </w:tc>
        <w:tc>
          <w:tcPr>
            <w:tcW w:w="822" w:type="pct"/>
            <w:gridSpan w:val="6"/>
            <w:shd w:val="clear" w:color="auto" w:fill="auto"/>
          </w:tcPr>
          <w:p w14:paraId="2A1E5F8E" w14:textId="77777777" w:rsidR="00C22BB1" w:rsidRPr="000A4B77" w:rsidRDefault="008A706A" w:rsidP="00BB284F">
            <w:pPr>
              <w:rPr>
                <w:color w:val="000000" w:themeColor="text1"/>
              </w:rPr>
            </w:pPr>
            <w:ins w:id="492" w:author="Pavla" w:date="2018-04-03T11:12:00Z">
              <w:r w:rsidRPr="000A4B77">
                <w:rPr>
                  <w:color w:val="000000" w:themeColor="text1"/>
                </w:rPr>
                <w:t>7</w:t>
              </w:r>
            </w:ins>
            <w:del w:id="493" w:author="Pavla" w:date="2018-04-03T11:12:00Z">
              <w:r w:rsidR="00C22BB1" w:rsidRPr="000A4B77" w:rsidDel="008A706A">
                <w:rPr>
                  <w:color w:val="000000" w:themeColor="text1"/>
                </w:rPr>
                <w:delText>6</w:delText>
              </w:r>
            </w:del>
            <w:r w:rsidR="00C22BB1" w:rsidRPr="000A4B77">
              <w:rPr>
                <w:color w:val="000000" w:themeColor="text1"/>
              </w:rPr>
              <w:t xml:space="preserve"> týdnů za semestr (2</w:t>
            </w:r>
            <w:ins w:id="494" w:author="Pavla" w:date="2018-04-03T11:12:00Z">
              <w:r w:rsidRPr="000A4B77">
                <w:rPr>
                  <w:color w:val="000000" w:themeColor="text1"/>
                </w:rPr>
                <w:t>8</w:t>
              </w:r>
            </w:ins>
            <w:del w:id="495" w:author="Pavla" w:date="2018-04-03T11:12:00Z">
              <w:r w:rsidR="00C22BB1" w:rsidRPr="000A4B77" w:rsidDel="008A706A">
                <w:rPr>
                  <w:color w:val="000000" w:themeColor="text1"/>
                </w:rPr>
                <w:delText>4</w:delText>
              </w:r>
            </w:del>
            <w:r w:rsidR="00C22BB1" w:rsidRPr="000A4B77">
              <w:rPr>
                <w:color w:val="000000" w:themeColor="text1"/>
              </w:rPr>
              <w:t>0 h) praxe</w:t>
            </w:r>
          </w:p>
          <w:p w14:paraId="6A448F71" w14:textId="77777777" w:rsidR="00C22BB1" w:rsidRPr="000A4B77" w:rsidRDefault="00C22BB1">
            <w:pPr>
              <w:rPr>
                <w:color w:val="000000" w:themeColor="text1"/>
              </w:rPr>
            </w:pPr>
            <w:r w:rsidRPr="000A4B77">
              <w:rPr>
                <w:color w:val="000000" w:themeColor="text1"/>
              </w:rPr>
              <w:t>8 h za semestr seminář k</w:t>
            </w:r>
            <w:r w:rsidR="00AD72BF" w:rsidRPr="000A4B77">
              <w:rPr>
                <w:color w:val="000000" w:themeColor="text1"/>
              </w:rPr>
              <w:t> </w:t>
            </w:r>
            <w:r w:rsidRPr="000A4B77">
              <w:rPr>
                <w:color w:val="000000" w:themeColor="text1"/>
              </w:rPr>
              <w:t>praxi</w:t>
            </w:r>
          </w:p>
          <w:p w14:paraId="633FDF7B" w14:textId="77777777" w:rsidR="00C22BB1" w:rsidRPr="000A4B77" w:rsidRDefault="008A706A">
            <w:pPr>
              <w:rPr>
                <w:color w:val="000000" w:themeColor="text1"/>
              </w:rPr>
            </w:pPr>
            <w:ins w:id="496" w:author="Pavla" w:date="2018-03-30T19:33:00Z">
              <w:r w:rsidRPr="000A4B77">
                <w:rPr>
                  <w:color w:val="000000" w:themeColor="text1"/>
                </w:rPr>
                <w:t>14</w:t>
              </w:r>
            </w:ins>
            <w:del w:id="497" w:author="Pavla" w:date="2018-03-30T19:33:00Z">
              <w:r w:rsidR="00C22BB1" w:rsidRPr="000A4B77" w:rsidDel="0027077A">
                <w:rPr>
                  <w:color w:val="000000" w:themeColor="text1"/>
                </w:rPr>
                <w:delText>8</w:delText>
              </w:r>
            </w:del>
            <w:r w:rsidR="00C22BB1" w:rsidRPr="000A4B77">
              <w:rPr>
                <w:color w:val="000000" w:themeColor="text1"/>
              </w:rPr>
              <w:t xml:space="preserve"> h za semestr supervize k</w:t>
            </w:r>
            <w:r w:rsidR="00AD72BF" w:rsidRPr="000A4B77">
              <w:rPr>
                <w:color w:val="000000" w:themeColor="text1"/>
              </w:rPr>
              <w:t> </w:t>
            </w:r>
            <w:r w:rsidR="00C22BB1" w:rsidRPr="000A4B77">
              <w:rPr>
                <w:color w:val="000000" w:themeColor="text1"/>
              </w:rPr>
              <w:t>praxi</w:t>
            </w:r>
          </w:p>
          <w:p w14:paraId="246D4E12" w14:textId="77777777" w:rsidR="00C22BB1" w:rsidRPr="000A4B77" w:rsidRDefault="00C22BB1">
            <w:pPr>
              <w:rPr>
                <w:b/>
                <w:color w:val="000000" w:themeColor="text1"/>
              </w:rPr>
            </w:pPr>
            <w:r w:rsidRPr="000A4B77">
              <w:rPr>
                <w:color w:val="000000" w:themeColor="text1"/>
              </w:rPr>
              <w:t>pro PS i KS</w:t>
            </w:r>
          </w:p>
        </w:tc>
        <w:tc>
          <w:tcPr>
            <w:tcW w:w="410" w:type="pct"/>
            <w:shd w:val="clear" w:color="auto" w:fill="auto"/>
          </w:tcPr>
          <w:p w14:paraId="1058E0F5" w14:textId="77777777" w:rsidR="00C22BB1" w:rsidRPr="000A4B77" w:rsidRDefault="00C22BB1">
            <w:pPr>
              <w:rPr>
                <w:color w:val="000000" w:themeColor="text1"/>
              </w:rPr>
            </w:pPr>
            <w:r w:rsidRPr="000A4B77">
              <w:rPr>
                <w:color w:val="000000" w:themeColor="text1"/>
              </w:rPr>
              <w:t>Zp, ZK</w:t>
            </w:r>
          </w:p>
          <w:p w14:paraId="3CBAD75E" w14:textId="77777777" w:rsidR="00C22BB1" w:rsidRPr="000A4B77" w:rsidRDefault="00C22BB1">
            <w:pPr>
              <w:rPr>
                <w:color w:val="000000" w:themeColor="text1"/>
              </w:rPr>
            </w:pPr>
          </w:p>
        </w:tc>
        <w:tc>
          <w:tcPr>
            <w:tcW w:w="320" w:type="pct"/>
            <w:gridSpan w:val="2"/>
            <w:shd w:val="clear" w:color="auto" w:fill="auto"/>
          </w:tcPr>
          <w:p w14:paraId="66E50C1C" w14:textId="77777777" w:rsidR="00C22BB1" w:rsidRPr="000A4B77" w:rsidRDefault="00C22BB1">
            <w:pPr>
              <w:rPr>
                <w:color w:val="000000" w:themeColor="text1"/>
              </w:rPr>
            </w:pPr>
            <w:r w:rsidRPr="000A4B77">
              <w:rPr>
                <w:color w:val="000000" w:themeColor="text1"/>
              </w:rPr>
              <w:t>6</w:t>
            </w:r>
          </w:p>
          <w:p w14:paraId="7C0E7BA4" w14:textId="77777777" w:rsidR="00C22BB1" w:rsidRPr="000A4B77" w:rsidRDefault="00C22BB1">
            <w:pPr>
              <w:rPr>
                <w:color w:val="000000" w:themeColor="text1"/>
              </w:rPr>
            </w:pPr>
          </w:p>
          <w:p w14:paraId="52AA2AE1" w14:textId="77777777" w:rsidR="00C22BB1" w:rsidRPr="000A4B77" w:rsidRDefault="00C22BB1">
            <w:pPr>
              <w:rPr>
                <w:color w:val="000000" w:themeColor="text1"/>
              </w:rPr>
            </w:pPr>
          </w:p>
          <w:p w14:paraId="653BCD95" w14:textId="77777777" w:rsidR="00C22BB1" w:rsidRPr="000A4B77" w:rsidRDefault="00C22BB1">
            <w:pPr>
              <w:rPr>
                <w:color w:val="000000" w:themeColor="text1"/>
              </w:rPr>
            </w:pPr>
          </w:p>
        </w:tc>
        <w:tc>
          <w:tcPr>
            <w:tcW w:w="1507" w:type="pct"/>
            <w:gridSpan w:val="4"/>
            <w:shd w:val="clear" w:color="auto" w:fill="auto"/>
          </w:tcPr>
          <w:p w14:paraId="424AB0C9" w14:textId="77777777" w:rsidR="001430D1" w:rsidRPr="000A4B77" w:rsidRDefault="001430D1">
            <w:pPr>
              <w:rPr>
                <w:ins w:id="498" w:author="Pavla Kudlová" w:date="2018-03-18T21:05:00Z"/>
                <w:b/>
                <w:color w:val="000000" w:themeColor="text1"/>
              </w:rPr>
            </w:pPr>
            <w:ins w:id="499" w:author="Pavla Kudlová" w:date="2018-03-18T21:05:00Z">
              <w:r w:rsidRPr="000A4B77">
                <w:rPr>
                  <w:b/>
                  <w:color w:val="000000" w:themeColor="text1"/>
                </w:rPr>
                <w:t>PhDr. Petr Snopek, PhD.</w:t>
              </w:r>
            </w:ins>
          </w:p>
          <w:p w14:paraId="466CD8D3" w14:textId="77777777" w:rsidR="001430D1" w:rsidRPr="000A4B77" w:rsidRDefault="001430D1">
            <w:pPr>
              <w:rPr>
                <w:ins w:id="500" w:author="Pavla Kudlová" w:date="2018-03-18T21:05:00Z"/>
              </w:rPr>
            </w:pPr>
            <w:ins w:id="501" w:author="Pavla Kudlová" w:date="2018-03-18T21:05:00Z">
              <w:r w:rsidRPr="000A4B77">
                <w:rPr>
                  <w:color w:val="000000" w:themeColor="text1"/>
                </w:rPr>
                <w:t>(S 80 %, supervize 20 %)</w:t>
              </w:r>
            </w:ins>
          </w:p>
          <w:p w14:paraId="58C6ED45" w14:textId="77777777" w:rsidR="001430D1" w:rsidRPr="000A4B77" w:rsidRDefault="001430D1">
            <w:pPr>
              <w:rPr>
                <w:ins w:id="502" w:author="Pavla Kudlová" w:date="2018-03-18T21:05:00Z"/>
                <w:color w:val="000000" w:themeColor="text1"/>
              </w:rPr>
            </w:pPr>
            <w:ins w:id="503" w:author="Pavla Kudlová" w:date="2018-03-18T21:05:00Z">
              <w:r w:rsidRPr="000A4B77">
                <w:rPr>
                  <w:color w:val="000000" w:themeColor="text1"/>
                </w:rPr>
                <w:t>PhDr. Anna Krátká, Ph.D.</w:t>
              </w:r>
            </w:ins>
          </w:p>
          <w:p w14:paraId="62894901" w14:textId="77777777" w:rsidR="001430D1" w:rsidRPr="000A4B77" w:rsidRDefault="001430D1">
            <w:pPr>
              <w:rPr>
                <w:ins w:id="504" w:author="Pavla Kudlová" w:date="2018-03-18T21:05:00Z"/>
              </w:rPr>
            </w:pPr>
            <w:ins w:id="505" w:author="Pavla Kudlová" w:date="2018-03-18T21:05:00Z">
              <w:r w:rsidRPr="000A4B77">
                <w:rPr>
                  <w:color w:val="000000" w:themeColor="text1"/>
                </w:rPr>
                <w:t>(S 20 %, supervize 20 %)</w:t>
              </w:r>
            </w:ins>
          </w:p>
          <w:p w14:paraId="27A09DE9" w14:textId="77777777" w:rsidR="009050FB" w:rsidRPr="000A4B77" w:rsidRDefault="009050FB">
            <w:r w:rsidRPr="000A4B77">
              <w:t>Jako supervizoři dále interní vyučující v</w:t>
            </w:r>
            <w:r w:rsidR="00AD72BF" w:rsidRPr="000A4B77">
              <w:t> </w:t>
            </w:r>
            <w:r w:rsidRPr="000A4B77">
              <w:t xml:space="preserve">programu </w:t>
            </w:r>
            <w:r w:rsidR="009711F6" w:rsidRPr="000A4B77">
              <w:t>Všeobecná sestra</w:t>
            </w:r>
            <w:r w:rsidRPr="000A4B77">
              <w:t xml:space="preserve">: </w:t>
            </w:r>
          </w:p>
          <w:p w14:paraId="57D6BE32" w14:textId="77777777" w:rsidR="009050FB" w:rsidRPr="000A4B77" w:rsidRDefault="009050FB">
            <w:r w:rsidRPr="000A4B77">
              <w:t xml:space="preserve">PhDr. Pavla Kudlová, PhD. </w:t>
            </w:r>
          </w:p>
          <w:p w14:paraId="644B7A19" w14:textId="77777777" w:rsidR="009050FB" w:rsidRPr="000A4B77" w:rsidRDefault="009050FB">
            <w:r w:rsidRPr="000A4B77">
              <w:t xml:space="preserve">Mgr. Zlatica Dorková, Ph.D. </w:t>
            </w:r>
          </w:p>
          <w:p w14:paraId="3E980D8A" w14:textId="77777777" w:rsidR="009050FB" w:rsidRPr="000A4B77" w:rsidRDefault="009050FB">
            <w:r w:rsidRPr="000A4B77">
              <w:t xml:space="preserve">Mgr. Silvie Treterová </w:t>
            </w:r>
          </w:p>
          <w:p w14:paraId="6A4C35A8" w14:textId="77777777" w:rsidR="009050FB" w:rsidRPr="000A4B77" w:rsidRDefault="009050FB">
            <w:r w:rsidRPr="000A4B77">
              <w:t>Mgr. Andrea Filová</w:t>
            </w:r>
          </w:p>
          <w:p w14:paraId="08B355A9" w14:textId="77777777" w:rsidR="009050FB" w:rsidRPr="000A4B77" w:rsidRDefault="009050FB">
            <w:r w:rsidRPr="000A4B77">
              <w:t xml:space="preserve">Mgr. Vladimír Koutecký </w:t>
            </w:r>
          </w:p>
          <w:p w14:paraId="62E9EFE3" w14:textId="77777777" w:rsidR="00C22BB1" w:rsidRPr="000A4B77" w:rsidRDefault="009050FB">
            <w:pPr>
              <w:rPr>
                <w:color w:val="000000" w:themeColor="text1"/>
              </w:rPr>
            </w:pPr>
            <w:r w:rsidRPr="000A4B77">
              <w:t>Mgr. Bc. Barbora Plisková</w:t>
            </w:r>
          </w:p>
        </w:tc>
        <w:tc>
          <w:tcPr>
            <w:tcW w:w="425" w:type="pct"/>
            <w:gridSpan w:val="2"/>
            <w:shd w:val="clear" w:color="auto" w:fill="auto"/>
          </w:tcPr>
          <w:p w14:paraId="43A4B9D9" w14:textId="77777777" w:rsidR="00C22BB1" w:rsidRPr="000A4B77" w:rsidRDefault="00C22BB1">
            <w:pPr>
              <w:rPr>
                <w:color w:val="000000" w:themeColor="text1"/>
              </w:rPr>
            </w:pPr>
            <w:r w:rsidRPr="000A4B77">
              <w:rPr>
                <w:color w:val="000000" w:themeColor="text1"/>
              </w:rPr>
              <w:t>3/LS</w:t>
            </w:r>
          </w:p>
          <w:p w14:paraId="217A8044" w14:textId="77777777" w:rsidR="00C22BB1" w:rsidRPr="000A4B77" w:rsidRDefault="00C22BB1">
            <w:pPr>
              <w:rPr>
                <w:color w:val="000000" w:themeColor="text1"/>
              </w:rPr>
            </w:pPr>
          </w:p>
        </w:tc>
        <w:tc>
          <w:tcPr>
            <w:tcW w:w="266" w:type="pct"/>
            <w:shd w:val="clear" w:color="auto" w:fill="auto"/>
          </w:tcPr>
          <w:p w14:paraId="739780A6" w14:textId="77777777" w:rsidR="00C22BB1" w:rsidRPr="000A4B77" w:rsidRDefault="00C22BB1">
            <w:pPr>
              <w:rPr>
                <w:color w:val="000000" w:themeColor="text1"/>
              </w:rPr>
            </w:pPr>
          </w:p>
        </w:tc>
      </w:tr>
      <w:tr w:rsidR="00C22BB1" w:rsidRPr="000A4B77" w14:paraId="51BD6C85" w14:textId="77777777" w:rsidTr="00EF57AE">
        <w:trPr>
          <w:trHeight w:val="229"/>
        </w:trPr>
        <w:tc>
          <w:tcPr>
            <w:tcW w:w="5000" w:type="pct"/>
            <w:gridSpan w:val="18"/>
            <w:shd w:val="clear" w:color="auto" w:fill="F7CAAC" w:themeFill="accent2" w:themeFillTint="66"/>
          </w:tcPr>
          <w:p w14:paraId="317F5998" w14:textId="77777777" w:rsidR="00C22BB1" w:rsidRPr="000A4B77" w:rsidRDefault="00C22BB1" w:rsidP="00BB284F">
            <w:pPr>
              <w:rPr>
                <w:b/>
                <w:color w:val="000000" w:themeColor="text1"/>
              </w:rPr>
            </w:pPr>
          </w:p>
          <w:p w14:paraId="7D9CED4A" w14:textId="77777777" w:rsidR="00C22BB1" w:rsidRPr="000A4B77" w:rsidRDefault="00C22BB1" w:rsidP="00BB284F">
            <w:pPr>
              <w:rPr>
                <w:b/>
                <w:color w:val="000000" w:themeColor="text1"/>
              </w:rPr>
            </w:pPr>
            <w:r w:rsidRPr="000A4B77">
              <w:rPr>
                <w:b/>
                <w:color w:val="000000" w:themeColor="text1"/>
              </w:rPr>
              <w:t>POVINNÉ PŘEDMĚTY (předměty behaviorálního zaměření a rozvíjející tzv. soff skills, z</w:t>
            </w:r>
            <w:r w:rsidR="00AD72BF" w:rsidRPr="000A4B77">
              <w:rPr>
                <w:b/>
                <w:color w:val="000000" w:themeColor="text1"/>
              </w:rPr>
              <w:t> </w:t>
            </w:r>
            <w:r w:rsidRPr="000A4B77">
              <w:rPr>
                <w:b/>
                <w:color w:val="000000" w:themeColor="text1"/>
              </w:rPr>
              <w:t xml:space="preserve">toho některé jsou </w:t>
            </w:r>
            <w:r w:rsidRPr="000A4B77">
              <w:rPr>
                <w:b/>
                <w:color w:val="000000" w:themeColor="text1"/>
              </w:rPr>
              <w:lastRenderedPageBreak/>
              <w:t>profilujícího základu)</w:t>
            </w:r>
          </w:p>
          <w:p w14:paraId="08481E42" w14:textId="77777777" w:rsidR="00C22BB1" w:rsidRPr="000A4B77" w:rsidRDefault="00C22BB1">
            <w:pPr>
              <w:rPr>
                <w:b/>
                <w:color w:val="000000" w:themeColor="text1"/>
              </w:rPr>
            </w:pPr>
          </w:p>
        </w:tc>
      </w:tr>
      <w:tr w:rsidR="00C22BB1" w:rsidRPr="000A4B77" w14:paraId="6C9D35A9" w14:textId="77777777" w:rsidTr="00EF57AE">
        <w:trPr>
          <w:trHeight w:val="390"/>
        </w:trPr>
        <w:tc>
          <w:tcPr>
            <w:tcW w:w="5000" w:type="pct"/>
            <w:gridSpan w:val="18"/>
            <w:shd w:val="clear" w:color="auto" w:fill="FFFFFF" w:themeFill="background1"/>
          </w:tcPr>
          <w:p w14:paraId="6AF8FA0A" w14:textId="77777777" w:rsidR="00C22BB1" w:rsidRPr="000A4B77" w:rsidRDefault="00C22BB1" w:rsidP="00BB284F">
            <w:pPr>
              <w:rPr>
                <w:b/>
                <w:color w:val="000000" w:themeColor="text1"/>
              </w:rPr>
            </w:pPr>
            <w:r w:rsidRPr="000A4B77">
              <w:rPr>
                <w:b/>
              </w:rPr>
              <w:lastRenderedPageBreak/>
              <w:t>Podmínka pro splnění této skupiny předmětů:</w:t>
            </w:r>
            <w:r w:rsidRPr="000A4B77">
              <w:rPr>
                <w:i/>
                <w:color w:val="000000" w:themeColor="text1"/>
              </w:rPr>
              <w:t xml:space="preserve"> </w:t>
            </w:r>
            <w:r w:rsidRPr="000A4B77">
              <w:rPr>
                <w:b/>
                <w:i/>
                <w:color w:val="000000" w:themeColor="text1"/>
              </w:rPr>
              <w:t>student musí získat 24 kreditů.</w:t>
            </w:r>
          </w:p>
        </w:tc>
      </w:tr>
      <w:tr w:rsidR="00B12A52" w:rsidRPr="000A4B77" w14:paraId="08ABADFB" w14:textId="77777777" w:rsidTr="009C6D8F">
        <w:trPr>
          <w:trHeight w:val="390"/>
        </w:trPr>
        <w:tc>
          <w:tcPr>
            <w:tcW w:w="1250" w:type="pct"/>
            <w:gridSpan w:val="2"/>
            <w:vMerge w:val="restart"/>
            <w:shd w:val="clear" w:color="auto" w:fill="auto"/>
          </w:tcPr>
          <w:p w14:paraId="6620811D" w14:textId="77777777" w:rsidR="00C22BB1" w:rsidRPr="000A4B77" w:rsidRDefault="00C22BB1" w:rsidP="00BB284F">
            <w:pPr>
              <w:rPr>
                <w:color w:val="000000" w:themeColor="text1"/>
              </w:rPr>
            </w:pPr>
            <w:r w:rsidRPr="000A4B77">
              <w:rPr>
                <w:color w:val="000000" w:themeColor="text1"/>
              </w:rPr>
              <w:t>Filozofie a zdravotnická etika</w:t>
            </w:r>
          </w:p>
        </w:tc>
        <w:tc>
          <w:tcPr>
            <w:tcW w:w="189" w:type="pct"/>
            <w:shd w:val="clear" w:color="auto" w:fill="auto"/>
          </w:tcPr>
          <w:p w14:paraId="080624F5" w14:textId="2BA4E0A4" w:rsidR="00C22BB1" w:rsidRPr="00DF7950" w:rsidRDefault="007D4B85" w:rsidP="00BB284F">
            <w:pPr>
              <w:rPr>
                <w:color w:val="000000" w:themeColor="text1"/>
              </w:rPr>
            </w:pPr>
            <w:ins w:id="506" w:author="Pavla" w:date="2018-04-08T10:43:00Z">
              <w:r>
                <w:rPr>
                  <w:color w:val="000000" w:themeColor="text1"/>
                </w:rPr>
                <w:t>2</w:t>
              </w:r>
            </w:ins>
            <w:del w:id="507" w:author="Pavla" w:date="2018-04-08T10:43:00Z">
              <w:r w:rsidR="00C22BB1" w:rsidRPr="00DF7950" w:rsidDel="007D4B85">
                <w:rPr>
                  <w:color w:val="000000" w:themeColor="text1"/>
                </w:rPr>
                <w:delText>3</w:delText>
              </w:r>
            </w:del>
          </w:p>
        </w:tc>
        <w:tc>
          <w:tcPr>
            <w:tcW w:w="189" w:type="pct"/>
            <w:shd w:val="clear" w:color="auto" w:fill="auto"/>
          </w:tcPr>
          <w:p w14:paraId="6EC4824C" w14:textId="77777777" w:rsidR="00C22BB1" w:rsidRPr="00CD5758" w:rsidRDefault="00C22BB1">
            <w:pPr>
              <w:rPr>
                <w:color w:val="000000" w:themeColor="text1"/>
              </w:rPr>
            </w:pPr>
            <w:r w:rsidRPr="00CD5758">
              <w:rPr>
                <w:color w:val="000000" w:themeColor="text1"/>
              </w:rPr>
              <w:t>1</w:t>
            </w:r>
          </w:p>
        </w:tc>
        <w:tc>
          <w:tcPr>
            <w:tcW w:w="200" w:type="pct"/>
            <w:gridSpan w:val="2"/>
            <w:shd w:val="clear" w:color="auto" w:fill="auto"/>
          </w:tcPr>
          <w:p w14:paraId="03C79FC4" w14:textId="77777777" w:rsidR="00C22BB1" w:rsidRPr="00CE2101" w:rsidRDefault="00C22BB1">
            <w:pPr>
              <w:rPr>
                <w:color w:val="000000" w:themeColor="text1"/>
              </w:rPr>
            </w:pPr>
            <w:r w:rsidRPr="00CE2101">
              <w:rPr>
                <w:color w:val="000000" w:themeColor="text1"/>
              </w:rPr>
              <w:t>0</w:t>
            </w:r>
          </w:p>
        </w:tc>
        <w:tc>
          <w:tcPr>
            <w:tcW w:w="244" w:type="pct"/>
            <w:gridSpan w:val="2"/>
            <w:shd w:val="clear" w:color="auto" w:fill="auto"/>
          </w:tcPr>
          <w:p w14:paraId="1C48C2F3" w14:textId="6F4AB00B" w:rsidR="00C22BB1" w:rsidRPr="00DF7950" w:rsidRDefault="007D4B85">
            <w:pPr>
              <w:rPr>
                <w:b/>
                <w:color w:val="000000" w:themeColor="text1"/>
              </w:rPr>
            </w:pPr>
            <w:ins w:id="508" w:author="Pavla" w:date="2018-04-08T10:43:00Z">
              <w:r>
                <w:rPr>
                  <w:b/>
                  <w:color w:val="000000" w:themeColor="text1"/>
                </w:rPr>
                <w:t>3</w:t>
              </w:r>
            </w:ins>
            <w:del w:id="509" w:author="Pavla" w:date="2018-04-08T10:43:00Z">
              <w:r w:rsidR="00C22BB1" w:rsidRPr="00DF7950" w:rsidDel="007D4B85">
                <w:rPr>
                  <w:b/>
                  <w:color w:val="000000" w:themeColor="text1"/>
                </w:rPr>
                <w:delText>4</w:delText>
              </w:r>
            </w:del>
            <w:ins w:id="510" w:author="Pavla" w:date="2018-03-30T20:51:00Z">
              <w:r w:rsidR="00B72B79" w:rsidRPr="00DF7950">
                <w:rPr>
                  <w:b/>
                  <w:color w:val="000000" w:themeColor="text1"/>
                </w:rPr>
                <w:t>0</w:t>
              </w:r>
            </w:ins>
            <w:del w:id="511" w:author="Pavla" w:date="2018-03-30T20:51:00Z">
              <w:r w:rsidR="00C22BB1" w:rsidRPr="00DF7950" w:rsidDel="00B72B79">
                <w:rPr>
                  <w:b/>
                  <w:color w:val="000000" w:themeColor="text1"/>
                </w:rPr>
                <w:delText>4</w:delText>
              </w:r>
            </w:del>
          </w:p>
        </w:tc>
        <w:tc>
          <w:tcPr>
            <w:tcW w:w="410" w:type="pct"/>
            <w:vMerge w:val="restart"/>
            <w:shd w:val="clear" w:color="auto" w:fill="auto"/>
          </w:tcPr>
          <w:p w14:paraId="2E6BA637" w14:textId="77777777" w:rsidR="00C22BB1" w:rsidRPr="00CD5758" w:rsidRDefault="00C22BB1">
            <w:pPr>
              <w:rPr>
                <w:color w:val="000000" w:themeColor="text1"/>
              </w:rPr>
            </w:pPr>
            <w:r w:rsidRPr="00CD5758">
              <w:rPr>
                <w:color w:val="000000" w:themeColor="text1"/>
              </w:rPr>
              <w:t>ZK</w:t>
            </w:r>
          </w:p>
          <w:p w14:paraId="72D45FD3" w14:textId="77777777" w:rsidR="00C22BB1" w:rsidRPr="00CE2101" w:rsidRDefault="00C22BB1">
            <w:pPr>
              <w:rPr>
                <w:color w:val="000000" w:themeColor="text1"/>
              </w:rPr>
            </w:pPr>
          </w:p>
        </w:tc>
        <w:tc>
          <w:tcPr>
            <w:tcW w:w="320" w:type="pct"/>
            <w:gridSpan w:val="2"/>
            <w:vMerge w:val="restart"/>
            <w:shd w:val="clear" w:color="auto" w:fill="auto"/>
          </w:tcPr>
          <w:p w14:paraId="586D054E" w14:textId="77777777" w:rsidR="00C22BB1" w:rsidRPr="00CE2101" w:rsidRDefault="00C22BB1">
            <w:pPr>
              <w:rPr>
                <w:color w:val="000000" w:themeColor="text1"/>
              </w:rPr>
            </w:pPr>
            <w:r w:rsidRPr="00CE2101">
              <w:rPr>
                <w:color w:val="000000" w:themeColor="text1"/>
              </w:rPr>
              <w:t>3</w:t>
            </w:r>
          </w:p>
        </w:tc>
        <w:tc>
          <w:tcPr>
            <w:tcW w:w="1507" w:type="pct"/>
            <w:gridSpan w:val="4"/>
            <w:vMerge w:val="restart"/>
            <w:shd w:val="clear" w:color="auto" w:fill="auto"/>
          </w:tcPr>
          <w:p w14:paraId="697171A7" w14:textId="77777777" w:rsidR="00C5031D" w:rsidRPr="00C02299" w:rsidRDefault="00C5031D">
            <w:pPr>
              <w:rPr>
                <w:b/>
                <w:color w:val="000000" w:themeColor="text1"/>
              </w:rPr>
            </w:pPr>
            <w:r w:rsidRPr="00C02299">
              <w:rPr>
                <w:b/>
                <w:color w:val="000000" w:themeColor="text1"/>
              </w:rPr>
              <w:t>doc. PhDr. et Mgr. Pavel Hlavinka, Ph.D.</w:t>
            </w:r>
          </w:p>
          <w:p w14:paraId="4021F839" w14:textId="77777777" w:rsidR="00C22BB1" w:rsidRPr="000A4B77" w:rsidRDefault="00C22BB1">
            <w:pPr>
              <w:rPr>
                <w:color w:val="000000" w:themeColor="text1"/>
              </w:rPr>
            </w:pPr>
            <w:r w:rsidRPr="00B45A1D">
              <w:rPr>
                <w:color w:val="000000" w:themeColor="text1"/>
              </w:rPr>
              <w:t xml:space="preserve">(P </w:t>
            </w:r>
            <w:r w:rsidR="00C5031D" w:rsidRPr="005F5C12">
              <w:rPr>
                <w:color w:val="000000" w:themeColor="text1"/>
              </w:rPr>
              <w:t>10</w:t>
            </w:r>
            <w:r w:rsidRPr="000A4B77">
              <w:rPr>
                <w:color w:val="000000" w:themeColor="text1"/>
              </w:rPr>
              <w:t>0</w:t>
            </w:r>
            <w:r w:rsidR="0005248C" w:rsidRPr="000A4B77">
              <w:rPr>
                <w:color w:val="000000" w:themeColor="text1"/>
              </w:rPr>
              <w:t xml:space="preserve"> </w:t>
            </w:r>
            <w:r w:rsidRPr="000A4B77">
              <w:rPr>
                <w:color w:val="000000" w:themeColor="text1"/>
              </w:rPr>
              <w:t>%)</w:t>
            </w:r>
          </w:p>
          <w:p w14:paraId="723C7367" w14:textId="77777777" w:rsidR="00C5031D" w:rsidRPr="000A4B77" w:rsidRDefault="00C5031D">
            <w:pPr>
              <w:rPr>
                <w:color w:val="000000" w:themeColor="text1"/>
              </w:rPr>
            </w:pPr>
            <w:r w:rsidRPr="000A4B77">
              <w:rPr>
                <w:color w:val="000000" w:themeColor="text1"/>
              </w:rPr>
              <w:t xml:space="preserve">Mgr. </w:t>
            </w:r>
            <w:r w:rsidR="00780676" w:rsidRPr="000A4B77">
              <w:rPr>
                <w:color w:val="000000" w:themeColor="text1"/>
              </w:rPr>
              <w:t xml:space="preserve">Bc. </w:t>
            </w:r>
            <w:r w:rsidRPr="000A4B77">
              <w:rPr>
                <w:color w:val="000000" w:themeColor="text1"/>
              </w:rPr>
              <w:t>Barbora Plisková</w:t>
            </w:r>
          </w:p>
          <w:p w14:paraId="14242850" w14:textId="77777777" w:rsidR="00C22BB1" w:rsidRPr="000A4B77" w:rsidRDefault="00C22BB1">
            <w:pPr>
              <w:rPr>
                <w:color w:val="000000" w:themeColor="text1"/>
              </w:rPr>
            </w:pPr>
            <w:r w:rsidRPr="000A4B77">
              <w:rPr>
                <w:color w:val="000000" w:themeColor="text1"/>
              </w:rPr>
              <w:t>(S</w:t>
            </w:r>
            <w:r w:rsidR="00AD72BF" w:rsidRPr="000A4B77">
              <w:rPr>
                <w:color w:val="000000" w:themeColor="text1"/>
              </w:rPr>
              <w:t> </w:t>
            </w:r>
            <w:r w:rsidR="00C5031D" w:rsidRPr="000A4B77">
              <w:rPr>
                <w:color w:val="000000" w:themeColor="text1"/>
              </w:rPr>
              <w:t>10</w:t>
            </w:r>
            <w:r w:rsidRPr="000A4B77">
              <w:rPr>
                <w:color w:val="000000" w:themeColor="text1"/>
              </w:rPr>
              <w:t>0</w:t>
            </w:r>
            <w:r w:rsidR="0005248C" w:rsidRPr="000A4B77">
              <w:rPr>
                <w:color w:val="000000" w:themeColor="text1"/>
              </w:rPr>
              <w:t xml:space="preserve"> </w:t>
            </w:r>
            <w:r w:rsidRPr="000A4B77">
              <w:rPr>
                <w:color w:val="000000" w:themeColor="text1"/>
              </w:rPr>
              <w:t>%)</w:t>
            </w:r>
          </w:p>
        </w:tc>
        <w:tc>
          <w:tcPr>
            <w:tcW w:w="425" w:type="pct"/>
            <w:gridSpan w:val="2"/>
            <w:vMerge w:val="restart"/>
            <w:shd w:val="clear" w:color="auto" w:fill="auto"/>
          </w:tcPr>
          <w:p w14:paraId="4A2B3C22" w14:textId="77777777" w:rsidR="00C22BB1" w:rsidRPr="000A4B77" w:rsidRDefault="00C22BB1">
            <w:pPr>
              <w:rPr>
                <w:color w:val="000000" w:themeColor="text1"/>
              </w:rPr>
            </w:pPr>
            <w:r w:rsidRPr="000A4B77">
              <w:rPr>
                <w:color w:val="000000" w:themeColor="text1"/>
              </w:rPr>
              <w:t>1/ZS</w:t>
            </w:r>
          </w:p>
        </w:tc>
        <w:tc>
          <w:tcPr>
            <w:tcW w:w="266" w:type="pct"/>
            <w:vMerge w:val="restart"/>
            <w:shd w:val="clear" w:color="auto" w:fill="auto"/>
          </w:tcPr>
          <w:p w14:paraId="77AED198" w14:textId="77777777" w:rsidR="00C22BB1" w:rsidRPr="000A4B77" w:rsidRDefault="00480786">
            <w:pPr>
              <w:rPr>
                <w:color w:val="000000" w:themeColor="text1"/>
              </w:rPr>
            </w:pPr>
            <w:r w:rsidRPr="000A4B77">
              <w:rPr>
                <w:color w:val="000000" w:themeColor="text1"/>
              </w:rPr>
              <w:t>ZT</w:t>
            </w:r>
          </w:p>
        </w:tc>
      </w:tr>
      <w:tr w:rsidR="00B12A52" w:rsidRPr="000A4B77" w14:paraId="7BABF596" w14:textId="77777777" w:rsidTr="009C6D8F">
        <w:trPr>
          <w:trHeight w:val="390"/>
        </w:trPr>
        <w:tc>
          <w:tcPr>
            <w:tcW w:w="1250" w:type="pct"/>
            <w:gridSpan w:val="2"/>
            <w:vMerge/>
            <w:shd w:val="clear" w:color="auto" w:fill="auto"/>
          </w:tcPr>
          <w:p w14:paraId="3D3E301B" w14:textId="77777777" w:rsidR="00C22BB1" w:rsidRPr="000A4B77" w:rsidRDefault="00C22BB1">
            <w:pPr>
              <w:rPr>
                <w:color w:val="000000" w:themeColor="text1"/>
              </w:rPr>
            </w:pPr>
          </w:p>
        </w:tc>
        <w:tc>
          <w:tcPr>
            <w:tcW w:w="189" w:type="pct"/>
            <w:shd w:val="clear" w:color="auto" w:fill="auto"/>
          </w:tcPr>
          <w:p w14:paraId="15C83EF2" w14:textId="77777777" w:rsidR="00C22BB1" w:rsidRPr="000A4B77" w:rsidRDefault="00C22BB1">
            <w:pPr>
              <w:rPr>
                <w:color w:val="000000" w:themeColor="text1"/>
              </w:rPr>
            </w:pPr>
            <w:r w:rsidRPr="000A4B77">
              <w:rPr>
                <w:color w:val="000000" w:themeColor="text1"/>
              </w:rPr>
              <w:t>10</w:t>
            </w:r>
          </w:p>
        </w:tc>
        <w:tc>
          <w:tcPr>
            <w:tcW w:w="189" w:type="pct"/>
            <w:shd w:val="clear" w:color="auto" w:fill="auto"/>
          </w:tcPr>
          <w:p w14:paraId="3E239A2A" w14:textId="77777777" w:rsidR="00C22BB1" w:rsidRPr="000A4B77" w:rsidRDefault="00C22BB1">
            <w:pPr>
              <w:rPr>
                <w:color w:val="000000" w:themeColor="text1"/>
              </w:rPr>
            </w:pPr>
            <w:r w:rsidRPr="000A4B77">
              <w:rPr>
                <w:color w:val="000000" w:themeColor="text1"/>
              </w:rPr>
              <w:t>5</w:t>
            </w:r>
          </w:p>
        </w:tc>
        <w:tc>
          <w:tcPr>
            <w:tcW w:w="200" w:type="pct"/>
            <w:gridSpan w:val="2"/>
            <w:shd w:val="clear" w:color="auto" w:fill="auto"/>
          </w:tcPr>
          <w:p w14:paraId="76DE0556"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3E7FAA68" w14:textId="77777777" w:rsidR="00C22BB1" w:rsidRPr="000A4B77" w:rsidRDefault="00C22BB1">
            <w:pPr>
              <w:rPr>
                <w:b/>
                <w:color w:val="000000" w:themeColor="text1"/>
              </w:rPr>
            </w:pPr>
            <w:r w:rsidRPr="000A4B77">
              <w:rPr>
                <w:b/>
                <w:color w:val="000000" w:themeColor="text1"/>
              </w:rPr>
              <w:t>15</w:t>
            </w:r>
          </w:p>
        </w:tc>
        <w:tc>
          <w:tcPr>
            <w:tcW w:w="410" w:type="pct"/>
            <w:vMerge/>
            <w:shd w:val="clear" w:color="auto" w:fill="auto"/>
          </w:tcPr>
          <w:p w14:paraId="42B91C7E" w14:textId="77777777" w:rsidR="00C22BB1" w:rsidRPr="000A4B77" w:rsidRDefault="00C22BB1">
            <w:pPr>
              <w:rPr>
                <w:color w:val="000000" w:themeColor="text1"/>
              </w:rPr>
            </w:pPr>
          </w:p>
        </w:tc>
        <w:tc>
          <w:tcPr>
            <w:tcW w:w="320" w:type="pct"/>
            <w:gridSpan w:val="2"/>
            <w:vMerge/>
            <w:shd w:val="clear" w:color="auto" w:fill="auto"/>
          </w:tcPr>
          <w:p w14:paraId="5286D6E7" w14:textId="77777777" w:rsidR="00C22BB1" w:rsidRPr="000A4B77" w:rsidRDefault="00C22BB1">
            <w:pPr>
              <w:rPr>
                <w:color w:val="000000" w:themeColor="text1"/>
              </w:rPr>
            </w:pPr>
          </w:p>
        </w:tc>
        <w:tc>
          <w:tcPr>
            <w:tcW w:w="1507" w:type="pct"/>
            <w:gridSpan w:val="4"/>
            <w:vMerge/>
            <w:shd w:val="clear" w:color="auto" w:fill="auto"/>
          </w:tcPr>
          <w:p w14:paraId="19EF408D" w14:textId="77777777" w:rsidR="00C22BB1" w:rsidRPr="000A4B77" w:rsidRDefault="00C22BB1">
            <w:pPr>
              <w:rPr>
                <w:color w:val="000000" w:themeColor="text1"/>
              </w:rPr>
            </w:pPr>
          </w:p>
        </w:tc>
        <w:tc>
          <w:tcPr>
            <w:tcW w:w="425" w:type="pct"/>
            <w:gridSpan w:val="2"/>
            <w:vMerge/>
            <w:shd w:val="clear" w:color="auto" w:fill="auto"/>
          </w:tcPr>
          <w:p w14:paraId="0A8C1287" w14:textId="77777777" w:rsidR="00C22BB1" w:rsidRPr="000A4B77" w:rsidRDefault="00C22BB1">
            <w:pPr>
              <w:rPr>
                <w:color w:val="000000" w:themeColor="text1"/>
              </w:rPr>
            </w:pPr>
          </w:p>
        </w:tc>
        <w:tc>
          <w:tcPr>
            <w:tcW w:w="266" w:type="pct"/>
            <w:vMerge/>
            <w:shd w:val="clear" w:color="auto" w:fill="auto"/>
          </w:tcPr>
          <w:p w14:paraId="3AAF8C73" w14:textId="77777777" w:rsidR="00C22BB1" w:rsidRPr="000A4B77" w:rsidRDefault="00C22BB1">
            <w:pPr>
              <w:rPr>
                <w:b/>
                <w:color w:val="000000" w:themeColor="text1"/>
              </w:rPr>
            </w:pPr>
          </w:p>
        </w:tc>
      </w:tr>
      <w:tr w:rsidR="00B12A52" w:rsidRPr="000A4B77" w14:paraId="3E5E33BB" w14:textId="77777777" w:rsidTr="009C6D8F">
        <w:trPr>
          <w:trHeight w:val="390"/>
        </w:trPr>
        <w:tc>
          <w:tcPr>
            <w:tcW w:w="1250" w:type="pct"/>
            <w:gridSpan w:val="2"/>
            <w:vMerge w:val="restart"/>
            <w:shd w:val="clear" w:color="auto" w:fill="auto"/>
          </w:tcPr>
          <w:p w14:paraId="0EF96538" w14:textId="77777777" w:rsidR="00C22BB1" w:rsidRPr="000A4B77" w:rsidRDefault="00C22BB1" w:rsidP="00BB284F">
            <w:pPr>
              <w:rPr>
                <w:color w:val="000000" w:themeColor="text1"/>
              </w:rPr>
            </w:pPr>
            <w:r w:rsidRPr="000A4B77">
              <w:rPr>
                <w:color w:val="000000" w:themeColor="text1"/>
              </w:rPr>
              <w:t>Komunikace ve zdravotnictví</w:t>
            </w:r>
          </w:p>
        </w:tc>
        <w:tc>
          <w:tcPr>
            <w:tcW w:w="189" w:type="pct"/>
            <w:shd w:val="clear" w:color="auto" w:fill="auto"/>
          </w:tcPr>
          <w:p w14:paraId="10ACD436" w14:textId="77777777" w:rsidR="00C22BB1" w:rsidRPr="000A4B77" w:rsidRDefault="00C22BB1" w:rsidP="00BB284F">
            <w:pPr>
              <w:rPr>
                <w:color w:val="000000" w:themeColor="text1"/>
              </w:rPr>
            </w:pPr>
            <w:r w:rsidRPr="000A4B77">
              <w:rPr>
                <w:color w:val="000000" w:themeColor="text1"/>
              </w:rPr>
              <w:t>0</w:t>
            </w:r>
          </w:p>
        </w:tc>
        <w:tc>
          <w:tcPr>
            <w:tcW w:w="189" w:type="pct"/>
            <w:shd w:val="clear" w:color="auto" w:fill="auto"/>
          </w:tcPr>
          <w:p w14:paraId="5155DE4D" w14:textId="77777777" w:rsidR="00C22BB1" w:rsidRPr="000A4B77" w:rsidRDefault="00C22BB1">
            <w:pPr>
              <w:rPr>
                <w:color w:val="000000" w:themeColor="text1"/>
              </w:rPr>
            </w:pPr>
            <w:r w:rsidRPr="000A4B77">
              <w:rPr>
                <w:color w:val="000000" w:themeColor="text1"/>
              </w:rPr>
              <w:t>1</w:t>
            </w:r>
          </w:p>
        </w:tc>
        <w:tc>
          <w:tcPr>
            <w:tcW w:w="200" w:type="pct"/>
            <w:gridSpan w:val="2"/>
            <w:shd w:val="clear" w:color="auto" w:fill="auto"/>
          </w:tcPr>
          <w:p w14:paraId="663E2323" w14:textId="77777777" w:rsidR="00C22BB1" w:rsidRPr="000A4B77" w:rsidRDefault="00C22BB1">
            <w:pPr>
              <w:rPr>
                <w:color w:val="000000" w:themeColor="text1"/>
              </w:rPr>
            </w:pPr>
            <w:r w:rsidRPr="000A4B77">
              <w:rPr>
                <w:color w:val="000000" w:themeColor="text1"/>
              </w:rPr>
              <w:t>2</w:t>
            </w:r>
          </w:p>
        </w:tc>
        <w:tc>
          <w:tcPr>
            <w:tcW w:w="244" w:type="pct"/>
            <w:gridSpan w:val="2"/>
            <w:shd w:val="clear" w:color="auto" w:fill="auto"/>
          </w:tcPr>
          <w:p w14:paraId="78D6D685" w14:textId="77777777" w:rsidR="00C22BB1" w:rsidRPr="00DF7950" w:rsidRDefault="00C22BB1">
            <w:pPr>
              <w:rPr>
                <w:b/>
                <w:color w:val="000000" w:themeColor="text1"/>
              </w:rPr>
            </w:pPr>
            <w:r w:rsidRPr="00DF7950">
              <w:rPr>
                <w:b/>
                <w:color w:val="000000" w:themeColor="text1"/>
              </w:rPr>
              <w:t>3</w:t>
            </w:r>
            <w:ins w:id="512" w:author="Pavla" w:date="2018-03-30T20:51:00Z">
              <w:r w:rsidR="00B72B79" w:rsidRPr="00DF7950">
                <w:rPr>
                  <w:b/>
                  <w:color w:val="000000" w:themeColor="text1"/>
                </w:rPr>
                <w:t>0</w:t>
              </w:r>
            </w:ins>
            <w:del w:id="513" w:author="Pavla" w:date="2018-03-30T20:51:00Z">
              <w:r w:rsidRPr="00DF7950" w:rsidDel="00B72B79">
                <w:rPr>
                  <w:b/>
                  <w:color w:val="000000" w:themeColor="text1"/>
                </w:rPr>
                <w:delText>3</w:delText>
              </w:r>
            </w:del>
          </w:p>
        </w:tc>
        <w:tc>
          <w:tcPr>
            <w:tcW w:w="410" w:type="pct"/>
            <w:vMerge w:val="restart"/>
            <w:shd w:val="clear" w:color="auto" w:fill="auto"/>
          </w:tcPr>
          <w:p w14:paraId="64F0A03B" w14:textId="77777777" w:rsidR="00C22BB1" w:rsidRPr="00CD5758" w:rsidRDefault="00C22BB1">
            <w:pPr>
              <w:rPr>
                <w:color w:val="000000" w:themeColor="text1"/>
              </w:rPr>
            </w:pPr>
            <w:r w:rsidRPr="00CD5758">
              <w:rPr>
                <w:color w:val="000000" w:themeColor="text1"/>
              </w:rPr>
              <w:t>Kl</w:t>
            </w:r>
          </w:p>
          <w:p w14:paraId="7E3FD145" w14:textId="77777777" w:rsidR="00C22BB1" w:rsidRPr="00CE2101" w:rsidRDefault="00C22BB1">
            <w:pPr>
              <w:rPr>
                <w:color w:val="000000" w:themeColor="text1"/>
              </w:rPr>
            </w:pPr>
          </w:p>
          <w:p w14:paraId="714C3C19" w14:textId="77777777" w:rsidR="00C22BB1" w:rsidRPr="00CE2101" w:rsidRDefault="00C22BB1">
            <w:pPr>
              <w:rPr>
                <w:color w:val="000000" w:themeColor="text1"/>
              </w:rPr>
            </w:pPr>
          </w:p>
          <w:p w14:paraId="14AA8AFD" w14:textId="77777777" w:rsidR="00C22BB1" w:rsidRPr="00C02299" w:rsidRDefault="00C22BB1">
            <w:pPr>
              <w:rPr>
                <w:color w:val="000000" w:themeColor="text1"/>
              </w:rPr>
            </w:pPr>
          </w:p>
        </w:tc>
        <w:tc>
          <w:tcPr>
            <w:tcW w:w="320" w:type="pct"/>
            <w:gridSpan w:val="2"/>
            <w:vMerge w:val="restart"/>
            <w:shd w:val="clear" w:color="auto" w:fill="auto"/>
          </w:tcPr>
          <w:p w14:paraId="6DA2C1C8" w14:textId="77777777" w:rsidR="00C22BB1" w:rsidRPr="00B45A1D" w:rsidRDefault="00C22BB1">
            <w:pPr>
              <w:rPr>
                <w:color w:val="000000" w:themeColor="text1"/>
              </w:rPr>
            </w:pPr>
            <w:r w:rsidRPr="00B45A1D">
              <w:rPr>
                <w:color w:val="000000" w:themeColor="text1"/>
              </w:rPr>
              <w:t>2</w:t>
            </w:r>
          </w:p>
        </w:tc>
        <w:tc>
          <w:tcPr>
            <w:tcW w:w="1507" w:type="pct"/>
            <w:gridSpan w:val="4"/>
            <w:vMerge w:val="restart"/>
            <w:shd w:val="clear" w:color="auto" w:fill="auto"/>
          </w:tcPr>
          <w:p w14:paraId="17F10680" w14:textId="77777777" w:rsidR="00C5031D" w:rsidRPr="005F5C12" w:rsidRDefault="00C5031D">
            <w:pPr>
              <w:rPr>
                <w:b/>
                <w:color w:val="000000" w:themeColor="text1"/>
              </w:rPr>
            </w:pPr>
            <w:r w:rsidRPr="005F5C12">
              <w:rPr>
                <w:b/>
                <w:color w:val="000000" w:themeColor="text1"/>
              </w:rPr>
              <w:t>PhDr. Anna Krátká, Ph.D.</w:t>
            </w:r>
          </w:p>
          <w:p w14:paraId="14932542" w14:textId="77777777" w:rsidR="00C22BB1" w:rsidRPr="000A4B77" w:rsidRDefault="00C22BB1">
            <w:pPr>
              <w:rPr>
                <w:color w:val="000000" w:themeColor="text1"/>
              </w:rPr>
            </w:pPr>
            <w:r w:rsidRPr="000A4B77">
              <w:rPr>
                <w:color w:val="000000" w:themeColor="text1"/>
              </w:rPr>
              <w:t>(S 100 %)</w:t>
            </w:r>
          </w:p>
          <w:p w14:paraId="6C0916C3" w14:textId="77777777" w:rsidR="00780676" w:rsidRPr="000A4B77" w:rsidRDefault="00780676">
            <w:r w:rsidRPr="000A4B77">
              <w:t xml:space="preserve">Mgr. Zlatica Dorková, Ph.D. </w:t>
            </w:r>
          </w:p>
          <w:p w14:paraId="33BB231D" w14:textId="77777777" w:rsidR="00C22BB1" w:rsidRPr="000A4B77" w:rsidRDefault="00780676">
            <w:pPr>
              <w:rPr>
                <w:color w:val="000000" w:themeColor="text1"/>
              </w:rPr>
            </w:pPr>
            <w:r w:rsidRPr="000A4B77">
              <w:rPr>
                <w:color w:val="000000" w:themeColor="text1"/>
              </w:rPr>
              <w:t xml:space="preserve"> </w:t>
            </w:r>
            <w:r w:rsidR="00C22BB1" w:rsidRPr="000A4B77">
              <w:rPr>
                <w:color w:val="000000" w:themeColor="text1"/>
              </w:rPr>
              <w:t>(C 100 %)</w:t>
            </w:r>
          </w:p>
        </w:tc>
        <w:tc>
          <w:tcPr>
            <w:tcW w:w="425" w:type="pct"/>
            <w:gridSpan w:val="2"/>
            <w:vMerge w:val="restart"/>
            <w:shd w:val="clear" w:color="auto" w:fill="auto"/>
          </w:tcPr>
          <w:p w14:paraId="2D3ED525" w14:textId="77777777" w:rsidR="00C22BB1" w:rsidRPr="000A4B77" w:rsidRDefault="00C22BB1">
            <w:pPr>
              <w:rPr>
                <w:color w:val="000000" w:themeColor="text1"/>
              </w:rPr>
            </w:pPr>
            <w:r w:rsidRPr="000A4B77">
              <w:rPr>
                <w:color w:val="000000" w:themeColor="text1"/>
              </w:rPr>
              <w:t>1/ZS</w:t>
            </w:r>
          </w:p>
          <w:p w14:paraId="5E83BC77" w14:textId="77777777" w:rsidR="00C22BB1" w:rsidRPr="000A4B77" w:rsidRDefault="00C22BB1">
            <w:pPr>
              <w:rPr>
                <w:color w:val="000000" w:themeColor="text1"/>
              </w:rPr>
            </w:pPr>
          </w:p>
        </w:tc>
        <w:tc>
          <w:tcPr>
            <w:tcW w:w="266" w:type="pct"/>
            <w:vMerge w:val="restart"/>
            <w:shd w:val="clear" w:color="auto" w:fill="auto"/>
          </w:tcPr>
          <w:p w14:paraId="7EE1FAC4" w14:textId="77777777" w:rsidR="00C22BB1" w:rsidRPr="000A4B77" w:rsidRDefault="00C22BB1">
            <w:pPr>
              <w:rPr>
                <w:b/>
                <w:color w:val="000000" w:themeColor="text1"/>
              </w:rPr>
            </w:pPr>
          </w:p>
        </w:tc>
      </w:tr>
      <w:tr w:rsidR="00B12A52" w:rsidRPr="000A4B77" w14:paraId="41E9A844" w14:textId="77777777" w:rsidTr="009C6D8F">
        <w:trPr>
          <w:trHeight w:val="390"/>
        </w:trPr>
        <w:tc>
          <w:tcPr>
            <w:tcW w:w="1250" w:type="pct"/>
            <w:gridSpan w:val="2"/>
            <w:vMerge/>
            <w:shd w:val="clear" w:color="auto" w:fill="auto"/>
          </w:tcPr>
          <w:p w14:paraId="3EF35098" w14:textId="77777777" w:rsidR="00C22BB1" w:rsidRPr="000A4B77" w:rsidRDefault="00C22BB1">
            <w:pPr>
              <w:rPr>
                <w:color w:val="000000" w:themeColor="text1"/>
              </w:rPr>
            </w:pPr>
          </w:p>
        </w:tc>
        <w:tc>
          <w:tcPr>
            <w:tcW w:w="189" w:type="pct"/>
            <w:shd w:val="clear" w:color="auto" w:fill="auto"/>
          </w:tcPr>
          <w:p w14:paraId="1767B1E3"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001FFCB4" w14:textId="77777777" w:rsidR="00C22BB1" w:rsidRPr="000A4B77" w:rsidRDefault="00C22BB1">
            <w:pPr>
              <w:rPr>
                <w:color w:val="000000" w:themeColor="text1"/>
              </w:rPr>
            </w:pPr>
            <w:r w:rsidRPr="000A4B77">
              <w:rPr>
                <w:color w:val="000000" w:themeColor="text1"/>
              </w:rPr>
              <w:t>5</w:t>
            </w:r>
          </w:p>
        </w:tc>
        <w:tc>
          <w:tcPr>
            <w:tcW w:w="200" w:type="pct"/>
            <w:gridSpan w:val="2"/>
            <w:shd w:val="clear" w:color="auto" w:fill="auto"/>
          </w:tcPr>
          <w:p w14:paraId="662E3172" w14:textId="77777777" w:rsidR="00C22BB1" w:rsidRPr="000A4B77" w:rsidRDefault="00C22BB1">
            <w:pPr>
              <w:rPr>
                <w:color w:val="000000" w:themeColor="text1"/>
              </w:rPr>
            </w:pPr>
            <w:r w:rsidRPr="000A4B77">
              <w:rPr>
                <w:color w:val="000000" w:themeColor="text1"/>
              </w:rPr>
              <w:t>10</w:t>
            </w:r>
          </w:p>
        </w:tc>
        <w:tc>
          <w:tcPr>
            <w:tcW w:w="244" w:type="pct"/>
            <w:gridSpan w:val="2"/>
            <w:shd w:val="clear" w:color="auto" w:fill="auto"/>
          </w:tcPr>
          <w:p w14:paraId="152BDB21" w14:textId="77777777" w:rsidR="00C22BB1" w:rsidRPr="000A4B77" w:rsidRDefault="00C22BB1">
            <w:pPr>
              <w:rPr>
                <w:b/>
                <w:color w:val="000000" w:themeColor="text1"/>
              </w:rPr>
            </w:pPr>
            <w:r w:rsidRPr="000A4B77">
              <w:rPr>
                <w:b/>
                <w:color w:val="000000" w:themeColor="text1"/>
              </w:rPr>
              <w:t>15</w:t>
            </w:r>
          </w:p>
        </w:tc>
        <w:tc>
          <w:tcPr>
            <w:tcW w:w="410" w:type="pct"/>
            <w:vMerge/>
            <w:shd w:val="clear" w:color="auto" w:fill="auto"/>
          </w:tcPr>
          <w:p w14:paraId="4E823463" w14:textId="77777777" w:rsidR="00C22BB1" w:rsidRPr="000A4B77" w:rsidRDefault="00C22BB1">
            <w:pPr>
              <w:rPr>
                <w:color w:val="000000" w:themeColor="text1"/>
              </w:rPr>
            </w:pPr>
          </w:p>
        </w:tc>
        <w:tc>
          <w:tcPr>
            <w:tcW w:w="320" w:type="pct"/>
            <w:gridSpan w:val="2"/>
            <w:vMerge/>
            <w:shd w:val="clear" w:color="auto" w:fill="auto"/>
          </w:tcPr>
          <w:p w14:paraId="7420AB07" w14:textId="77777777" w:rsidR="00C22BB1" w:rsidRPr="000A4B77" w:rsidRDefault="00C22BB1">
            <w:pPr>
              <w:rPr>
                <w:color w:val="000000" w:themeColor="text1"/>
              </w:rPr>
            </w:pPr>
          </w:p>
        </w:tc>
        <w:tc>
          <w:tcPr>
            <w:tcW w:w="1507" w:type="pct"/>
            <w:gridSpan w:val="4"/>
            <w:vMerge/>
            <w:shd w:val="clear" w:color="auto" w:fill="auto"/>
          </w:tcPr>
          <w:p w14:paraId="244E2F6B" w14:textId="77777777" w:rsidR="00C22BB1" w:rsidRPr="000A4B77" w:rsidRDefault="00C22BB1">
            <w:pPr>
              <w:rPr>
                <w:color w:val="000000" w:themeColor="text1"/>
              </w:rPr>
            </w:pPr>
          </w:p>
        </w:tc>
        <w:tc>
          <w:tcPr>
            <w:tcW w:w="425" w:type="pct"/>
            <w:gridSpan w:val="2"/>
            <w:vMerge/>
            <w:shd w:val="clear" w:color="auto" w:fill="auto"/>
          </w:tcPr>
          <w:p w14:paraId="667DE9B8" w14:textId="77777777" w:rsidR="00C22BB1" w:rsidRPr="000A4B77" w:rsidRDefault="00C22BB1">
            <w:pPr>
              <w:rPr>
                <w:color w:val="000000" w:themeColor="text1"/>
              </w:rPr>
            </w:pPr>
          </w:p>
        </w:tc>
        <w:tc>
          <w:tcPr>
            <w:tcW w:w="266" w:type="pct"/>
            <w:vMerge/>
            <w:shd w:val="clear" w:color="auto" w:fill="auto"/>
          </w:tcPr>
          <w:p w14:paraId="077C2D7C" w14:textId="77777777" w:rsidR="00C22BB1" w:rsidRPr="000A4B77" w:rsidRDefault="00C22BB1">
            <w:pPr>
              <w:rPr>
                <w:b/>
                <w:color w:val="000000" w:themeColor="text1"/>
              </w:rPr>
            </w:pPr>
          </w:p>
        </w:tc>
      </w:tr>
      <w:tr w:rsidR="00B12A52" w:rsidRPr="000A4B77" w14:paraId="46E15A8E" w14:textId="77777777" w:rsidTr="009C6D8F">
        <w:trPr>
          <w:trHeight w:val="390"/>
        </w:trPr>
        <w:tc>
          <w:tcPr>
            <w:tcW w:w="1250" w:type="pct"/>
            <w:gridSpan w:val="2"/>
            <w:vMerge w:val="restart"/>
            <w:shd w:val="clear" w:color="auto" w:fill="auto"/>
          </w:tcPr>
          <w:p w14:paraId="3BE917B6" w14:textId="77777777" w:rsidR="00C22BB1" w:rsidRPr="000A4B77" w:rsidRDefault="00C22BB1" w:rsidP="00BB284F">
            <w:pPr>
              <w:rPr>
                <w:color w:val="000000" w:themeColor="text1"/>
              </w:rPr>
            </w:pPr>
            <w:r w:rsidRPr="000A4B77">
              <w:rPr>
                <w:color w:val="000000" w:themeColor="text1"/>
              </w:rPr>
              <w:t>Obecná psychologie</w:t>
            </w:r>
          </w:p>
        </w:tc>
        <w:tc>
          <w:tcPr>
            <w:tcW w:w="189" w:type="pct"/>
            <w:shd w:val="clear" w:color="auto" w:fill="auto"/>
          </w:tcPr>
          <w:p w14:paraId="783F873E" w14:textId="77777777" w:rsidR="00C22BB1" w:rsidRPr="000A4B77" w:rsidRDefault="00C22BB1" w:rsidP="00BB284F">
            <w:pPr>
              <w:rPr>
                <w:color w:val="000000" w:themeColor="text1"/>
              </w:rPr>
            </w:pPr>
            <w:r w:rsidRPr="000A4B77">
              <w:rPr>
                <w:color w:val="000000" w:themeColor="text1"/>
              </w:rPr>
              <w:t>1</w:t>
            </w:r>
          </w:p>
        </w:tc>
        <w:tc>
          <w:tcPr>
            <w:tcW w:w="189" w:type="pct"/>
            <w:shd w:val="clear" w:color="auto" w:fill="auto"/>
          </w:tcPr>
          <w:p w14:paraId="38344578"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4859CE75"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38522B62" w14:textId="77777777" w:rsidR="00C22BB1" w:rsidRPr="00CE2101" w:rsidRDefault="00C22BB1">
            <w:pPr>
              <w:rPr>
                <w:b/>
                <w:color w:val="000000" w:themeColor="text1"/>
              </w:rPr>
            </w:pPr>
            <w:r w:rsidRPr="00CD5758">
              <w:rPr>
                <w:b/>
                <w:color w:val="000000" w:themeColor="text1"/>
              </w:rPr>
              <w:t>1</w:t>
            </w:r>
            <w:ins w:id="514" w:author="Pavla" w:date="2018-03-30T20:51:00Z">
              <w:r w:rsidR="00B72B79" w:rsidRPr="00CD5758">
                <w:rPr>
                  <w:b/>
                  <w:color w:val="000000" w:themeColor="text1"/>
                </w:rPr>
                <w:t>0</w:t>
              </w:r>
            </w:ins>
            <w:del w:id="515" w:author="Pavla" w:date="2018-03-30T20:51:00Z">
              <w:r w:rsidRPr="00CE2101" w:rsidDel="00B72B79">
                <w:rPr>
                  <w:b/>
                  <w:color w:val="000000" w:themeColor="text1"/>
                </w:rPr>
                <w:delText>1</w:delText>
              </w:r>
            </w:del>
          </w:p>
        </w:tc>
        <w:tc>
          <w:tcPr>
            <w:tcW w:w="410" w:type="pct"/>
            <w:vMerge w:val="restart"/>
            <w:shd w:val="clear" w:color="auto" w:fill="auto"/>
          </w:tcPr>
          <w:p w14:paraId="43571004" w14:textId="77777777" w:rsidR="00C22BB1" w:rsidRPr="00C02299" w:rsidRDefault="00C22BB1">
            <w:pPr>
              <w:rPr>
                <w:color w:val="000000" w:themeColor="text1"/>
              </w:rPr>
            </w:pPr>
            <w:r w:rsidRPr="00C02299">
              <w:rPr>
                <w:color w:val="000000" w:themeColor="text1"/>
              </w:rPr>
              <w:t>Kl</w:t>
            </w:r>
          </w:p>
          <w:p w14:paraId="7E0E32E1" w14:textId="77777777" w:rsidR="00C22BB1" w:rsidRPr="00B45A1D" w:rsidRDefault="00C22BB1">
            <w:pPr>
              <w:rPr>
                <w:color w:val="000000" w:themeColor="text1"/>
              </w:rPr>
            </w:pPr>
          </w:p>
        </w:tc>
        <w:tc>
          <w:tcPr>
            <w:tcW w:w="320" w:type="pct"/>
            <w:gridSpan w:val="2"/>
            <w:vMerge w:val="restart"/>
            <w:shd w:val="clear" w:color="auto" w:fill="auto"/>
          </w:tcPr>
          <w:p w14:paraId="01C2E23F" w14:textId="77777777" w:rsidR="00C22BB1" w:rsidRPr="005F5C12" w:rsidRDefault="00C22BB1">
            <w:pPr>
              <w:rPr>
                <w:color w:val="000000" w:themeColor="text1"/>
              </w:rPr>
            </w:pPr>
            <w:r w:rsidRPr="005F5C12">
              <w:rPr>
                <w:color w:val="000000" w:themeColor="text1"/>
              </w:rPr>
              <w:t>2</w:t>
            </w:r>
          </w:p>
          <w:p w14:paraId="2C6E2BC8" w14:textId="77777777" w:rsidR="00C22BB1" w:rsidRPr="000A4B77" w:rsidRDefault="00C22BB1">
            <w:pPr>
              <w:rPr>
                <w:color w:val="000000" w:themeColor="text1"/>
              </w:rPr>
            </w:pPr>
          </w:p>
        </w:tc>
        <w:tc>
          <w:tcPr>
            <w:tcW w:w="1507" w:type="pct"/>
            <w:gridSpan w:val="4"/>
            <w:vMerge w:val="restart"/>
            <w:shd w:val="clear" w:color="auto" w:fill="auto"/>
          </w:tcPr>
          <w:p w14:paraId="19926789" w14:textId="77777777" w:rsidR="00C22BB1" w:rsidRPr="000A4B77" w:rsidRDefault="00C22BB1">
            <w:pPr>
              <w:rPr>
                <w:b/>
                <w:color w:val="000000" w:themeColor="text1"/>
              </w:rPr>
            </w:pPr>
            <w:r w:rsidRPr="000A4B77">
              <w:rPr>
                <w:b/>
                <w:color w:val="000000" w:themeColor="text1"/>
              </w:rPr>
              <w:t>Mgr. Marcela Sadilová, Ph.D.</w:t>
            </w:r>
          </w:p>
          <w:p w14:paraId="209AAF04" w14:textId="77777777" w:rsidR="00C22BB1" w:rsidRPr="000A4B77" w:rsidRDefault="00C22BB1">
            <w:pPr>
              <w:rPr>
                <w:color w:val="000000" w:themeColor="text1"/>
              </w:rPr>
            </w:pPr>
            <w:r w:rsidRPr="000A4B77">
              <w:rPr>
                <w:color w:val="000000" w:themeColor="text1"/>
              </w:rPr>
              <w:t>(P 100 %)</w:t>
            </w:r>
          </w:p>
        </w:tc>
        <w:tc>
          <w:tcPr>
            <w:tcW w:w="425" w:type="pct"/>
            <w:gridSpan w:val="2"/>
            <w:vMerge w:val="restart"/>
            <w:shd w:val="clear" w:color="auto" w:fill="auto"/>
          </w:tcPr>
          <w:p w14:paraId="6938E16D" w14:textId="77777777" w:rsidR="00C22BB1" w:rsidRPr="000A4B77" w:rsidRDefault="00C22BB1">
            <w:pPr>
              <w:rPr>
                <w:color w:val="000000" w:themeColor="text1"/>
              </w:rPr>
            </w:pPr>
            <w:r w:rsidRPr="000A4B77">
              <w:rPr>
                <w:color w:val="000000" w:themeColor="text1"/>
              </w:rPr>
              <w:t>1/ZS</w:t>
            </w:r>
          </w:p>
        </w:tc>
        <w:tc>
          <w:tcPr>
            <w:tcW w:w="266" w:type="pct"/>
            <w:vMerge w:val="restart"/>
            <w:shd w:val="clear" w:color="auto" w:fill="auto"/>
          </w:tcPr>
          <w:p w14:paraId="462CFC8C" w14:textId="77777777" w:rsidR="00C22BB1" w:rsidRPr="000A4B77" w:rsidRDefault="00480786">
            <w:pPr>
              <w:rPr>
                <w:color w:val="000000" w:themeColor="text1"/>
              </w:rPr>
            </w:pPr>
            <w:r w:rsidRPr="000A4B77">
              <w:rPr>
                <w:color w:val="000000" w:themeColor="text1"/>
              </w:rPr>
              <w:t>ZT</w:t>
            </w:r>
          </w:p>
        </w:tc>
      </w:tr>
      <w:tr w:rsidR="00B12A52" w:rsidRPr="000A4B77" w14:paraId="384E3193" w14:textId="77777777" w:rsidTr="009C6D8F">
        <w:trPr>
          <w:trHeight w:val="390"/>
        </w:trPr>
        <w:tc>
          <w:tcPr>
            <w:tcW w:w="1250" w:type="pct"/>
            <w:gridSpan w:val="2"/>
            <w:vMerge/>
            <w:shd w:val="clear" w:color="auto" w:fill="auto"/>
          </w:tcPr>
          <w:p w14:paraId="4E5BCF4E" w14:textId="77777777" w:rsidR="00C22BB1" w:rsidRPr="000A4B77" w:rsidRDefault="00C22BB1">
            <w:pPr>
              <w:rPr>
                <w:color w:val="000000" w:themeColor="text1"/>
              </w:rPr>
            </w:pPr>
          </w:p>
        </w:tc>
        <w:tc>
          <w:tcPr>
            <w:tcW w:w="189" w:type="pct"/>
            <w:shd w:val="clear" w:color="auto" w:fill="auto"/>
          </w:tcPr>
          <w:p w14:paraId="332CB562" w14:textId="09BB3A91" w:rsidR="00C22BB1" w:rsidRPr="000A4B77" w:rsidRDefault="007D4B85">
            <w:pPr>
              <w:rPr>
                <w:color w:val="000000" w:themeColor="text1"/>
              </w:rPr>
            </w:pPr>
            <w:ins w:id="516" w:author="Pavla" w:date="2018-04-08T10:36:00Z">
              <w:r>
                <w:rPr>
                  <w:color w:val="000000" w:themeColor="text1"/>
                </w:rPr>
                <w:t>5</w:t>
              </w:r>
            </w:ins>
            <w:del w:id="517" w:author="Pavla" w:date="2018-04-08T10:36:00Z">
              <w:r w:rsidR="00C22BB1" w:rsidRPr="000A4B77" w:rsidDel="007D4B85">
                <w:rPr>
                  <w:color w:val="000000" w:themeColor="text1"/>
                </w:rPr>
                <w:delText>8</w:delText>
              </w:r>
            </w:del>
          </w:p>
        </w:tc>
        <w:tc>
          <w:tcPr>
            <w:tcW w:w="189" w:type="pct"/>
            <w:shd w:val="clear" w:color="auto" w:fill="auto"/>
          </w:tcPr>
          <w:p w14:paraId="55374678"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44974994"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7AEE8063" w14:textId="6EC278F5" w:rsidR="00C22BB1" w:rsidRPr="000A4B77" w:rsidRDefault="007D4B85">
            <w:pPr>
              <w:rPr>
                <w:b/>
                <w:color w:val="000000" w:themeColor="text1"/>
              </w:rPr>
            </w:pPr>
            <w:ins w:id="518" w:author="Pavla" w:date="2018-04-08T10:36:00Z">
              <w:r>
                <w:rPr>
                  <w:b/>
                  <w:color w:val="000000" w:themeColor="text1"/>
                </w:rPr>
                <w:t>5</w:t>
              </w:r>
            </w:ins>
            <w:del w:id="519" w:author="Pavla" w:date="2018-04-08T10:36:00Z">
              <w:r w:rsidR="00C22BB1" w:rsidRPr="000A4B77" w:rsidDel="007D4B85">
                <w:rPr>
                  <w:b/>
                  <w:color w:val="000000" w:themeColor="text1"/>
                </w:rPr>
                <w:delText>8</w:delText>
              </w:r>
            </w:del>
          </w:p>
        </w:tc>
        <w:tc>
          <w:tcPr>
            <w:tcW w:w="410" w:type="pct"/>
            <w:vMerge/>
            <w:shd w:val="clear" w:color="auto" w:fill="auto"/>
          </w:tcPr>
          <w:p w14:paraId="2AC05D10" w14:textId="77777777" w:rsidR="00C22BB1" w:rsidRPr="000A4B77" w:rsidRDefault="00C22BB1">
            <w:pPr>
              <w:rPr>
                <w:color w:val="000000" w:themeColor="text1"/>
              </w:rPr>
            </w:pPr>
          </w:p>
        </w:tc>
        <w:tc>
          <w:tcPr>
            <w:tcW w:w="320" w:type="pct"/>
            <w:gridSpan w:val="2"/>
            <w:vMerge/>
            <w:shd w:val="clear" w:color="auto" w:fill="auto"/>
          </w:tcPr>
          <w:p w14:paraId="30BEF579" w14:textId="77777777" w:rsidR="00C22BB1" w:rsidRPr="000A4B77" w:rsidRDefault="00C22BB1">
            <w:pPr>
              <w:rPr>
                <w:color w:val="000000" w:themeColor="text1"/>
              </w:rPr>
            </w:pPr>
          </w:p>
        </w:tc>
        <w:tc>
          <w:tcPr>
            <w:tcW w:w="1507" w:type="pct"/>
            <w:gridSpan w:val="4"/>
            <w:vMerge/>
            <w:shd w:val="clear" w:color="auto" w:fill="auto"/>
          </w:tcPr>
          <w:p w14:paraId="28DBE173" w14:textId="77777777" w:rsidR="00C22BB1" w:rsidRPr="000A4B77" w:rsidRDefault="00C22BB1">
            <w:pPr>
              <w:rPr>
                <w:color w:val="000000" w:themeColor="text1"/>
              </w:rPr>
            </w:pPr>
          </w:p>
        </w:tc>
        <w:tc>
          <w:tcPr>
            <w:tcW w:w="425" w:type="pct"/>
            <w:gridSpan w:val="2"/>
            <w:vMerge/>
            <w:shd w:val="clear" w:color="auto" w:fill="auto"/>
          </w:tcPr>
          <w:p w14:paraId="1664BEFD" w14:textId="77777777" w:rsidR="00C22BB1" w:rsidRPr="000A4B77" w:rsidRDefault="00C22BB1">
            <w:pPr>
              <w:rPr>
                <w:color w:val="000000" w:themeColor="text1"/>
              </w:rPr>
            </w:pPr>
          </w:p>
        </w:tc>
        <w:tc>
          <w:tcPr>
            <w:tcW w:w="266" w:type="pct"/>
            <w:vMerge/>
            <w:shd w:val="clear" w:color="auto" w:fill="auto"/>
          </w:tcPr>
          <w:p w14:paraId="31FFAAF4" w14:textId="77777777" w:rsidR="00C22BB1" w:rsidRPr="000A4B77" w:rsidRDefault="00C22BB1">
            <w:pPr>
              <w:rPr>
                <w:color w:val="000000" w:themeColor="text1"/>
              </w:rPr>
            </w:pPr>
          </w:p>
        </w:tc>
      </w:tr>
      <w:tr w:rsidR="00B12A52" w:rsidRPr="000A4B77" w14:paraId="46FCC3EA" w14:textId="77777777" w:rsidTr="009C6D8F">
        <w:trPr>
          <w:trHeight w:val="390"/>
        </w:trPr>
        <w:tc>
          <w:tcPr>
            <w:tcW w:w="1250" w:type="pct"/>
            <w:gridSpan w:val="2"/>
            <w:vMerge w:val="restart"/>
            <w:shd w:val="clear" w:color="auto" w:fill="auto"/>
          </w:tcPr>
          <w:p w14:paraId="2AD0B390" w14:textId="77777777" w:rsidR="00C22BB1" w:rsidRPr="000A4B77" w:rsidRDefault="00C22BB1" w:rsidP="00BB284F">
            <w:pPr>
              <w:rPr>
                <w:color w:val="000000" w:themeColor="text1"/>
              </w:rPr>
            </w:pPr>
            <w:r w:rsidRPr="000A4B77">
              <w:rPr>
                <w:color w:val="000000" w:themeColor="text1"/>
              </w:rPr>
              <w:t>Vývojová a sociální psychologie</w:t>
            </w:r>
          </w:p>
        </w:tc>
        <w:tc>
          <w:tcPr>
            <w:tcW w:w="189" w:type="pct"/>
            <w:shd w:val="clear" w:color="auto" w:fill="auto"/>
          </w:tcPr>
          <w:p w14:paraId="23856904" w14:textId="77777777" w:rsidR="00C22BB1" w:rsidRPr="000A4B77" w:rsidRDefault="00C22BB1" w:rsidP="00BB284F">
            <w:pPr>
              <w:rPr>
                <w:color w:val="000000" w:themeColor="text1"/>
              </w:rPr>
            </w:pPr>
            <w:r w:rsidRPr="000A4B77">
              <w:rPr>
                <w:color w:val="000000" w:themeColor="text1"/>
              </w:rPr>
              <w:t>1</w:t>
            </w:r>
          </w:p>
        </w:tc>
        <w:tc>
          <w:tcPr>
            <w:tcW w:w="189" w:type="pct"/>
            <w:shd w:val="clear" w:color="auto" w:fill="auto"/>
          </w:tcPr>
          <w:p w14:paraId="501A7FCA"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23A55136" w14:textId="77777777" w:rsidR="00C22BB1" w:rsidRPr="000A4B77" w:rsidRDefault="00C22BB1">
            <w:pPr>
              <w:rPr>
                <w:color w:val="000000" w:themeColor="text1"/>
              </w:rPr>
            </w:pPr>
            <w:r w:rsidRPr="000A4B77">
              <w:rPr>
                <w:color w:val="000000" w:themeColor="text1"/>
              </w:rPr>
              <w:t>1</w:t>
            </w:r>
          </w:p>
        </w:tc>
        <w:tc>
          <w:tcPr>
            <w:tcW w:w="244" w:type="pct"/>
            <w:gridSpan w:val="2"/>
            <w:shd w:val="clear" w:color="auto" w:fill="auto"/>
          </w:tcPr>
          <w:p w14:paraId="18293C84" w14:textId="77777777" w:rsidR="00C22BB1" w:rsidRPr="000A4B77" w:rsidRDefault="00C22BB1">
            <w:pPr>
              <w:rPr>
                <w:b/>
                <w:color w:val="000000" w:themeColor="text1"/>
              </w:rPr>
            </w:pPr>
            <w:r w:rsidRPr="000A4B77">
              <w:rPr>
                <w:b/>
                <w:color w:val="000000" w:themeColor="text1"/>
              </w:rPr>
              <w:t>2</w:t>
            </w:r>
            <w:ins w:id="520" w:author="Pavla" w:date="2018-03-30T20:51:00Z">
              <w:r w:rsidR="00B72B79" w:rsidRPr="000A4B77">
                <w:rPr>
                  <w:b/>
                  <w:color w:val="000000" w:themeColor="text1"/>
                </w:rPr>
                <w:t>0</w:t>
              </w:r>
            </w:ins>
            <w:del w:id="521" w:author="Pavla" w:date="2018-03-30T20:51:00Z">
              <w:r w:rsidRPr="000A4B77" w:rsidDel="00B72B79">
                <w:rPr>
                  <w:b/>
                  <w:color w:val="000000" w:themeColor="text1"/>
                </w:rPr>
                <w:delText>2</w:delText>
              </w:r>
            </w:del>
          </w:p>
        </w:tc>
        <w:tc>
          <w:tcPr>
            <w:tcW w:w="410" w:type="pct"/>
            <w:vMerge w:val="restart"/>
            <w:shd w:val="clear" w:color="auto" w:fill="auto"/>
          </w:tcPr>
          <w:p w14:paraId="01035AC4" w14:textId="77777777" w:rsidR="00C22BB1" w:rsidRPr="000A4B77" w:rsidRDefault="00C22BB1">
            <w:pPr>
              <w:rPr>
                <w:color w:val="000000" w:themeColor="text1"/>
              </w:rPr>
            </w:pPr>
            <w:r w:rsidRPr="000A4B77">
              <w:rPr>
                <w:color w:val="000000" w:themeColor="text1"/>
              </w:rPr>
              <w:t>Kl</w:t>
            </w:r>
          </w:p>
        </w:tc>
        <w:tc>
          <w:tcPr>
            <w:tcW w:w="320" w:type="pct"/>
            <w:gridSpan w:val="2"/>
            <w:vMerge w:val="restart"/>
            <w:shd w:val="clear" w:color="auto" w:fill="auto"/>
          </w:tcPr>
          <w:p w14:paraId="78BDB743" w14:textId="77777777" w:rsidR="00C22BB1" w:rsidRPr="000A4B77" w:rsidRDefault="00C22BB1">
            <w:pPr>
              <w:rPr>
                <w:color w:val="000000" w:themeColor="text1"/>
              </w:rPr>
            </w:pPr>
            <w:r w:rsidRPr="000A4B77">
              <w:rPr>
                <w:color w:val="000000" w:themeColor="text1"/>
              </w:rPr>
              <w:t>2</w:t>
            </w:r>
          </w:p>
        </w:tc>
        <w:tc>
          <w:tcPr>
            <w:tcW w:w="1507" w:type="pct"/>
            <w:gridSpan w:val="4"/>
            <w:vMerge w:val="restart"/>
            <w:shd w:val="clear" w:color="auto" w:fill="auto"/>
          </w:tcPr>
          <w:p w14:paraId="212C9009" w14:textId="77777777" w:rsidR="00C22BB1" w:rsidRPr="000A4B77" w:rsidRDefault="00C22BB1">
            <w:pPr>
              <w:rPr>
                <w:b/>
              </w:rPr>
            </w:pPr>
            <w:r w:rsidRPr="000A4B77">
              <w:rPr>
                <w:b/>
              </w:rPr>
              <w:t xml:space="preserve">doc. PhDr. </w:t>
            </w:r>
            <w:r w:rsidR="00AD72BF" w:rsidRPr="000A4B77">
              <w:rPr>
                <w:b/>
              </w:rPr>
              <w:t>E</w:t>
            </w:r>
            <w:r w:rsidRPr="000A4B77">
              <w:rPr>
                <w:b/>
              </w:rPr>
              <w:t>t Mgr. Pavel Hlavinka, Ph.D.</w:t>
            </w:r>
          </w:p>
          <w:p w14:paraId="459E70AD" w14:textId="77777777" w:rsidR="00C22BB1" w:rsidRPr="000A4B77" w:rsidRDefault="00C22BB1">
            <w:r w:rsidRPr="000A4B77">
              <w:t>(P 10</w:t>
            </w:r>
            <w:r w:rsidR="0005248C" w:rsidRPr="000A4B77">
              <w:t xml:space="preserve"> </w:t>
            </w:r>
            <w:r w:rsidRPr="000A4B77">
              <w:t>%)</w:t>
            </w:r>
          </w:p>
          <w:p w14:paraId="6A557AA8" w14:textId="77777777" w:rsidR="00C22BB1" w:rsidRPr="000A4B77" w:rsidRDefault="00C22BB1">
            <w:r w:rsidRPr="000A4B77">
              <w:t xml:space="preserve">PhDr. </w:t>
            </w:r>
            <w:r w:rsidR="00D42BA2" w:rsidRPr="000A4B77">
              <w:t xml:space="preserve">Mgr. </w:t>
            </w:r>
            <w:r w:rsidRPr="000A4B77">
              <w:t>Ivana Marášková</w:t>
            </w:r>
          </w:p>
          <w:p w14:paraId="6C4F68C1" w14:textId="77777777" w:rsidR="00C22BB1" w:rsidRPr="000A4B77" w:rsidRDefault="00C22BB1">
            <w:pPr>
              <w:rPr>
                <w:color w:val="000000" w:themeColor="text1"/>
              </w:rPr>
            </w:pPr>
            <w:r w:rsidRPr="000A4B77">
              <w:t>(P 90</w:t>
            </w:r>
            <w:r w:rsidR="0005248C" w:rsidRPr="000A4B77">
              <w:t xml:space="preserve"> </w:t>
            </w:r>
            <w:r w:rsidRPr="000A4B77">
              <w:t>%, C 100</w:t>
            </w:r>
            <w:r w:rsidR="0005248C" w:rsidRPr="000A4B77">
              <w:t xml:space="preserve"> </w:t>
            </w:r>
            <w:r w:rsidRPr="000A4B77">
              <w:t>%)</w:t>
            </w:r>
          </w:p>
        </w:tc>
        <w:tc>
          <w:tcPr>
            <w:tcW w:w="425" w:type="pct"/>
            <w:gridSpan w:val="2"/>
            <w:vMerge w:val="restart"/>
            <w:shd w:val="clear" w:color="auto" w:fill="auto"/>
          </w:tcPr>
          <w:p w14:paraId="3D729944" w14:textId="77777777" w:rsidR="00C22BB1" w:rsidRPr="000A4B77" w:rsidRDefault="00C22BB1">
            <w:pPr>
              <w:rPr>
                <w:color w:val="000000" w:themeColor="text1"/>
              </w:rPr>
            </w:pPr>
            <w:r w:rsidRPr="000A4B77">
              <w:rPr>
                <w:color w:val="000000" w:themeColor="text1"/>
              </w:rPr>
              <w:t>1/LS</w:t>
            </w:r>
          </w:p>
          <w:p w14:paraId="706EA7EE" w14:textId="77777777" w:rsidR="00C22BB1" w:rsidRPr="000A4B77" w:rsidRDefault="00C22BB1">
            <w:pPr>
              <w:rPr>
                <w:color w:val="000000" w:themeColor="text1"/>
              </w:rPr>
            </w:pPr>
          </w:p>
        </w:tc>
        <w:tc>
          <w:tcPr>
            <w:tcW w:w="266" w:type="pct"/>
            <w:vMerge w:val="restart"/>
            <w:shd w:val="clear" w:color="auto" w:fill="auto"/>
          </w:tcPr>
          <w:p w14:paraId="602D5AAF" w14:textId="77777777" w:rsidR="00C22BB1" w:rsidRPr="000A4B77" w:rsidRDefault="00480786">
            <w:pPr>
              <w:rPr>
                <w:color w:val="000000" w:themeColor="text1"/>
              </w:rPr>
            </w:pPr>
            <w:r w:rsidRPr="000A4B77">
              <w:rPr>
                <w:color w:val="000000" w:themeColor="text1"/>
              </w:rPr>
              <w:t>ZT</w:t>
            </w:r>
          </w:p>
        </w:tc>
      </w:tr>
      <w:tr w:rsidR="00B12A52" w:rsidRPr="000A4B77" w14:paraId="64FEA937" w14:textId="77777777" w:rsidTr="009C6D8F">
        <w:trPr>
          <w:trHeight w:val="390"/>
        </w:trPr>
        <w:tc>
          <w:tcPr>
            <w:tcW w:w="1250" w:type="pct"/>
            <w:gridSpan w:val="2"/>
            <w:vMerge/>
            <w:shd w:val="clear" w:color="auto" w:fill="auto"/>
          </w:tcPr>
          <w:p w14:paraId="69F4C7C4" w14:textId="77777777" w:rsidR="00C22BB1" w:rsidRPr="000A4B77" w:rsidRDefault="00C22BB1">
            <w:pPr>
              <w:rPr>
                <w:color w:val="000000" w:themeColor="text1"/>
              </w:rPr>
            </w:pPr>
          </w:p>
        </w:tc>
        <w:tc>
          <w:tcPr>
            <w:tcW w:w="189" w:type="pct"/>
            <w:shd w:val="clear" w:color="auto" w:fill="auto"/>
          </w:tcPr>
          <w:p w14:paraId="6EA08949" w14:textId="77777777" w:rsidR="00C22BB1" w:rsidRPr="000A4B77" w:rsidRDefault="00C22BB1">
            <w:pPr>
              <w:rPr>
                <w:color w:val="000000" w:themeColor="text1"/>
              </w:rPr>
            </w:pPr>
            <w:r w:rsidRPr="000A4B77">
              <w:rPr>
                <w:color w:val="000000" w:themeColor="text1"/>
              </w:rPr>
              <w:t>5</w:t>
            </w:r>
          </w:p>
        </w:tc>
        <w:tc>
          <w:tcPr>
            <w:tcW w:w="189" w:type="pct"/>
            <w:shd w:val="clear" w:color="auto" w:fill="auto"/>
          </w:tcPr>
          <w:p w14:paraId="1FBFA29E"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15CE4CDC" w14:textId="77777777" w:rsidR="00C22BB1" w:rsidRPr="000A4B77" w:rsidRDefault="00C22BB1">
            <w:pPr>
              <w:rPr>
                <w:color w:val="000000" w:themeColor="text1"/>
              </w:rPr>
            </w:pPr>
            <w:r w:rsidRPr="000A4B77">
              <w:rPr>
                <w:color w:val="000000" w:themeColor="text1"/>
              </w:rPr>
              <w:t>5</w:t>
            </w:r>
          </w:p>
        </w:tc>
        <w:tc>
          <w:tcPr>
            <w:tcW w:w="244" w:type="pct"/>
            <w:gridSpan w:val="2"/>
            <w:shd w:val="clear" w:color="auto" w:fill="auto"/>
          </w:tcPr>
          <w:p w14:paraId="26675603" w14:textId="77777777" w:rsidR="00C22BB1" w:rsidRPr="000A4B77" w:rsidRDefault="00C22BB1">
            <w:pPr>
              <w:rPr>
                <w:b/>
                <w:color w:val="000000" w:themeColor="text1"/>
              </w:rPr>
            </w:pPr>
            <w:r w:rsidRPr="000A4B77">
              <w:rPr>
                <w:b/>
                <w:color w:val="000000" w:themeColor="text1"/>
              </w:rPr>
              <w:t>10</w:t>
            </w:r>
          </w:p>
        </w:tc>
        <w:tc>
          <w:tcPr>
            <w:tcW w:w="410" w:type="pct"/>
            <w:vMerge/>
            <w:shd w:val="clear" w:color="auto" w:fill="auto"/>
          </w:tcPr>
          <w:p w14:paraId="655B6C82" w14:textId="77777777" w:rsidR="00C22BB1" w:rsidRPr="000A4B77" w:rsidRDefault="00C22BB1">
            <w:pPr>
              <w:rPr>
                <w:color w:val="000000" w:themeColor="text1"/>
              </w:rPr>
            </w:pPr>
          </w:p>
        </w:tc>
        <w:tc>
          <w:tcPr>
            <w:tcW w:w="320" w:type="pct"/>
            <w:gridSpan w:val="2"/>
            <w:vMerge/>
            <w:shd w:val="clear" w:color="auto" w:fill="auto"/>
          </w:tcPr>
          <w:p w14:paraId="7F5E92A3" w14:textId="77777777" w:rsidR="00C22BB1" w:rsidRPr="000A4B77" w:rsidRDefault="00C22BB1">
            <w:pPr>
              <w:rPr>
                <w:color w:val="000000" w:themeColor="text1"/>
              </w:rPr>
            </w:pPr>
          </w:p>
        </w:tc>
        <w:tc>
          <w:tcPr>
            <w:tcW w:w="1507" w:type="pct"/>
            <w:gridSpan w:val="4"/>
            <w:vMerge/>
            <w:shd w:val="clear" w:color="auto" w:fill="auto"/>
          </w:tcPr>
          <w:p w14:paraId="6A2C6821" w14:textId="77777777" w:rsidR="00C22BB1" w:rsidRPr="000A4B77" w:rsidRDefault="00C22BB1">
            <w:pPr>
              <w:rPr>
                <w:color w:val="000000" w:themeColor="text1"/>
              </w:rPr>
            </w:pPr>
          </w:p>
        </w:tc>
        <w:tc>
          <w:tcPr>
            <w:tcW w:w="425" w:type="pct"/>
            <w:gridSpan w:val="2"/>
            <w:vMerge/>
            <w:shd w:val="clear" w:color="auto" w:fill="auto"/>
          </w:tcPr>
          <w:p w14:paraId="44A3B000" w14:textId="77777777" w:rsidR="00C22BB1" w:rsidRPr="000A4B77" w:rsidRDefault="00C22BB1">
            <w:pPr>
              <w:rPr>
                <w:color w:val="000000" w:themeColor="text1"/>
              </w:rPr>
            </w:pPr>
          </w:p>
        </w:tc>
        <w:tc>
          <w:tcPr>
            <w:tcW w:w="266" w:type="pct"/>
            <w:vMerge/>
            <w:shd w:val="clear" w:color="auto" w:fill="auto"/>
          </w:tcPr>
          <w:p w14:paraId="56A3CD0F" w14:textId="77777777" w:rsidR="00C22BB1" w:rsidRPr="000A4B77" w:rsidRDefault="00C22BB1">
            <w:pPr>
              <w:rPr>
                <w:color w:val="000000" w:themeColor="text1"/>
              </w:rPr>
            </w:pPr>
          </w:p>
        </w:tc>
      </w:tr>
      <w:tr w:rsidR="00B12A52" w:rsidRPr="000A4B77" w14:paraId="18E1E330" w14:textId="77777777" w:rsidTr="009C6D8F">
        <w:trPr>
          <w:trHeight w:val="390"/>
        </w:trPr>
        <w:tc>
          <w:tcPr>
            <w:tcW w:w="1250" w:type="pct"/>
            <w:gridSpan w:val="2"/>
            <w:vMerge w:val="restart"/>
            <w:shd w:val="clear" w:color="auto" w:fill="auto"/>
          </w:tcPr>
          <w:p w14:paraId="18AE8AFC" w14:textId="77777777" w:rsidR="00C22BB1" w:rsidRPr="000A4B77" w:rsidRDefault="00C22BB1" w:rsidP="00BB284F">
            <w:pPr>
              <w:rPr>
                <w:color w:val="000000" w:themeColor="text1"/>
              </w:rPr>
            </w:pPr>
            <w:r w:rsidRPr="000A4B77">
              <w:rPr>
                <w:color w:val="000000" w:themeColor="text1"/>
              </w:rPr>
              <w:t xml:space="preserve">Podpora zdraví </w:t>
            </w:r>
            <w:r w:rsidR="00AD72BF" w:rsidRPr="000A4B77">
              <w:rPr>
                <w:color w:val="000000" w:themeColor="text1"/>
              </w:rPr>
              <w:t>–</w:t>
            </w:r>
            <w:r w:rsidRPr="000A4B77">
              <w:rPr>
                <w:color w:val="000000" w:themeColor="text1"/>
              </w:rPr>
              <w:t xml:space="preserve"> zdravotní gramotnost</w:t>
            </w:r>
          </w:p>
        </w:tc>
        <w:tc>
          <w:tcPr>
            <w:tcW w:w="189" w:type="pct"/>
            <w:shd w:val="clear" w:color="auto" w:fill="auto"/>
          </w:tcPr>
          <w:p w14:paraId="7B169D84" w14:textId="77777777" w:rsidR="00C22BB1" w:rsidRPr="000A4B77" w:rsidRDefault="00C22BB1" w:rsidP="00BB284F">
            <w:pPr>
              <w:rPr>
                <w:color w:val="000000" w:themeColor="text1"/>
              </w:rPr>
            </w:pPr>
            <w:r w:rsidRPr="000A4B77">
              <w:rPr>
                <w:color w:val="000000" w:themeColor="text1"/>
              </w:rPr>
              <w:t>1</w:t>
            </w:r>
          </w:p>
        </w:tc>
        <w:tc>
          <w:tcPr>
            <w:tcW w:w="189" w:type="pct"/>
            <w:shd w:val="clear" w:color="auto" w:fill="auto"/>
          </w:tcPr>
          <w:p w14:paraId="2DA5C518"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4B86F22D" w14:textId="77777777" w:rsidR="00C22BB1" w:rsidRPr="000A4B77" w:rsidRDefault="00C22BB1">
            <w:pPr>
              <w:rPr>
                <w:color w:val="000000" w:themeColor="text1"/>
              </w:rPr>
            </w:pPr>
            <w:r w:rsidRPr="000A4B77">
              <w:rPr>
                <w:color w:val="000000" w:themeColor="text1"/>
              </w:rPr>
              <w:t>1</w:t>
            </w:r>
          </w:p>
        </w:tc>
        <w:tc>
          <w:tcPr>
            <w:tcW w:w="244" w:type="pct"/>
            <w:gridSpan w:val="2"/>
            <w:shd w:val="clear" w:color="auto" w:fill="auto"/>
          </w:tcPr>
          <w:p w14:paraId="130574A1" w14:textId="77777777" w:rsidR="00C22BB1" w:rsidRPr="000A4B77" w:rsidRDefault="00C22BB1">
            <w:pPr>
              <w:rPr>
                <w:b/>
                <w:color w:val="000000" w:themeColor="text1"/>
              </w:rPr>
            </w:pPr>
            <w:r w:rsidRPr="000A4B77">
              <w:rPr>
                <w:b/>
                <w:color w:val="000000" w:themeColor="text1"/>
              </w:rPr>
              <w:t>2</w:t>
            </w:r>
            <w:ins w:id="522" w:author="Pavla" w:date="2018-03-30T20:51:00Z">
              <w:r w:rsidR="00B72B79" w:rsidRPr="000A4B77">
                <w:rPr>
                  <w:b/>
                  <w:color w:val="000000" w:themeColor="text1"/>
                </w:rPr>
                <w:t>0</w:t>
              </w:r>
            </w:ins>
            <w:del w:id="523" w:author="Pavla" w:date="2018-03-30T20:51:00Z">
              <w:r w:rsidRPr="000A4B77" w:rsidDel="00B72B79">
                <w:rPr>
                  <w:b/>
                  <w:color w:val="000000" w:themeColor="text1"/>
                </w:rPr>
                <w:delText>2</w:delText>
              </w:r>
            </w:del>
          </w:p>
        </w:tc>
        <w:tc>
          <w:tcPr>
            <w:tcW w:w="410" w:type="pct"/>
            <w:vMerge w:val="restart"/>
            <w:shd w:val="clear" w:color="auto" w:fill="auto"/>
          </w:tcPr>
          <w:p w14:paraId="5357F484" w14:textId="77777777" w:rsidR="00C22BB1" w:rsidRPr="000A4B77" w:rsidRDefault="00C22BB1">
            <w:pPr>
              <w:rPr>
                <w:color w:val="000000" w:themeColor="text1"/>
              </w:rPr>
            </w:pPr>
            <w:r w:rsidRPr="000A4B77">
              <w:rPr>
                <w:color w:val="000000" w:themeColor="text1"/>
              </w:rPr>
              <w:t>Kl</w:t>
            </w:r>
          </w:p>
        </w:tc>
        <w:tc>
          <w:tcPr>
            <w:tcW w:w="320" w:type="pct"/>
            <w:gridSpan w:val="2"/>
            <w:vMerge w:val="restart"/>
            <w:shd w:val="clear" w:color="auto" w:fill="auto"/>
          </w:tcPr>
          <w:p w14:paraId="704C5659" w14:textId="77777777" w:rsidR="00C22BB1" w:rsidRPr="000A4B77" w:rsidRDefault="00C22BB1">
            <w:pPr>
              <w:rPr>
                <w:color w:val="000000" w:themeColor="text1"/>
              </w:rPr>
            </w:pPr>
            <w:r w:rsidRPr="000A4B77">
              <w:rPr>
                <w:color w:val="000000" w:themeColor="text1"/>
              </w:rPr>
              <w:t>2</w:t>
            </w:r>
          </w:p>
        </w:tc>
        <w:tc>
          <w:tcPr>
            <w:tcW w:w="1507" w:type="pct"/>
            <w:gridSpan w:val="4"/>
            <w:vMerge w:val="restart"/>
            <w:shd w:val="clear" w:color="auto" w:fill="auto"/>
          </w:tcPr>
          <w:p w14:paraId="3B9991D6" w14:textId="77777777" w:rsidR="00C22BB1" w:rsidRPr="000A4B77" w:rsidRDefault="00C22BB1">
            <w:pPr>
              <w:rPr>
                <w:b/>
                <w:color w:val="000000" w:themeColor="text1"/>
              </w:rPr>
            </w:pPr>
            <w:r w:rsidRPr="000A4B77">
              <w:rPr>
                <w:b/>
                <w:color w:val="000000" w:themeColor="text1"/>
              </w:rPr>
              <w:t>PhDr. Pavla Kudlová, PhD.</w:t>
            </w:r>
          </w:p>
          <w:p w14:paraId="0D7CA22D" w14:textId="77777777" w:rsidR="00C22BB1" w:rsidRPr="000A4B77" w:rsidRDefault="00C22BB1">
            <w:pPr>
              <w:rPr>
                <w:ins w:id="524" w:author="Pavla Kudlová" w:date="2018-03-18T20:55:00Z"/>
                <w:color w:val="000000" w:themeColor="text1"/>
              </w:rPr>
            </w:pPr>
            <w:r w:rsidRPr="000A4B77">
              <w:rPr>
                <w:color w:val="000000" w:themeColor="text1"/>
              </w:rPr>
              <w:t>(P</w:t>
            </w:r>
            <w:del w:id="525" w:author="Pavla Kudlová" w:date="2018-03-18T20:56:00Z">
              <w:r w:rsidRPr="000A4B77" w:rsidDel="00467658">
                <w:rPr>
                  <w:color w:val="000000" w:themeColor="text1"/>
                </w:rPr>
                <w:delText>, C</w:delText>
              </w:r>
            </w:del>
            <w:r w:rsidRPr="000A4B77">
              <w:rPr>
                <w:color w:val="000000" w:themeColor="text1"/>
              </w:rPr>
              <w:t xml:space="preserve"> 100 %)</w:t>
            </w:r>
          </w:p>
          <w:p w14:paraId="01664D40" w14:textId="77777777" w:rsidR="00467658" w:rsidRPr="00527CF5" w:rsidRDefault="00467658">
            <w:pPr>
              <w:rPr>
                <w:ins w:id="526" w:author="Pavla Kudlová" w:date="2018-03-18T20:55:00Z"/>
                <w:color w:val="000000" w:themeColor="text1"/>
              </w:rPr>
            </w:pPr>
            <w:ins w:id="527" w:author="Pavla Kudlová" w:date="2018-03-18T20:55:00Z">
              <w:r w:rsidRPr="00527CF5">
                <w:rPr>
                  <w:color w:val="000000" w:themeColor="text1"/>
                </w:rPr>
                <w:t>Mgr. Andrea Filová</w:t>
              </w:r>
            </w:ins>
          </w:p>
          <w:p w14:paraId="4CAE4CDE" w14:textId="77777777" w:rsidR="00467658" w:rsidRPr="000A4B77" w:rsidRDefault="00467658">
            <w:pPr>
              <w:rPr>
                <w:color w:val="000000" w:themeColor="text1"/>
              </w:rPr>
            </w:pPr>
            <w:ins w:id="528" w:author="Pavla Kudlová" w:date="2018-03-18T20:56:00Z">
              <w:r w:rsidRPr="000A4B77">
                <w:rPr>
                  <w:color w:val="000000" w:themeColor="text1"/>
                </w:rPr>
                <w:t>(C 100 %)</w:t>
              </w:r>
            </w:ins>
          </w:p>
        </w:tc>
        <w:tc>
          <w:tcPr>
            <w:tcW w:w="425" w:type="pct"/>
            <w:gridSpan w:val="2"/>
            <w:vMerge w:val="restart"/>
            <w:shd w:val="clear" w:color="auto" w:fill="auto"/>
          </w:tcPr>
          <w:p w14:paraId="55C7B877" w14:textId="77777777" w:rsidR="00C22BB1" w:rsidRPr="000A4B77" w:rsidRDefault="00C22BB1">
            <w:pPr>
              <w:rPr>
                <w:color w:val="000000" w:themeColor="text1"/>
              </w:rPr>
            </w:pPr>
            <w:r w:rsidRPr="000A4B77">
              <w:rPr>
                <w:color w:val="000000" w:themeColor="text1"/>
              </w:rPr>
              <w:t>1/LS</w:t>
            </w:r>
          </w:p>
        </w:tc>
        <w:tc>
          <w:tcPr>
            <w:tcW w:w="266" w:type="pct"/>
            <w:vMerge w:val="restart"/>
            <w:shd w:val="clear" w:color="auto" w:fill="auto"/>
          </w:tcPr>
          <w:p w14:paraId="69FC8E09" w14:textId="77777777" w:rsidR="00C22BB1" w:rsidRPr="000A4B77" w:rsidRDefault="00C22BB1">
            <w:pPr>
              <w:rPr>
                <w:color w:val="000000" w:themeColor="text1"/>
              </w:rPr>
            </w:pPr>
          </w:p>
        </w:tc>
      </w:tr>
      <w:tr w:rsidR="00B12A52" w:rsidRPr="000A4B77" w14:paraId="7EC2B12D" w14:textId="77777777" w:rsidTr="009C6D8F">
        <w:trPr>
          <w:trHeight w:val="390"/>
        </w:trPr>
        <w:tc>
          <w:tcPr>
            <w:tcW w:w="1250" w:type="pct"/>
            <w:gridSpan w:val="2"/>
            <w:vMerge/>
            <w:shd w:val="clear" w:color="auto" w:fill="auto"/>
          </w:tcPr>
          <w:p w14:paraId="2CD55BD7" w14:textId="77777777" w:rsidR="00C22BB1" w:rsidRPr="000A4B77" w:rsidRDefault="00C22BB1">
            <w:pPr>
              <w:rPr>
                <w:color w:val="000000" w:themeColor="text1"/>
              </w:rPr>
            </w:pPr>
          </w:p>
        </w:tc>
        <w:tc>
          <w:tcPr>
            <w:tcW w:w="189" w:type="pct"/>
            <w:shd w:val="clear" w:color="auto" w:fill="auto"/>
          </w:tcPr>
          <w:p w14:paraId="103111D0" w14:textId="7FAA5BCC" w:rsidR="00C22BB1" w:rsidRPr="000A4B77" w:rsidRDefault="007D4B85">
            <w:pPr>
              <w:rPr>
                <w:color w:val="000000" w:themeColor="text1"/>
              </w:rPr>
            </w:pPr>
            <w:ins w:id="529" w:author="Pavla" w:date="2018-04-08T10:33:00Z">
              <w:r>
                <w:rPr>
                  <w:color w:val="000000" w:themeColor="text1"/>
                </w:rPr>
                <w:t>5</w:t>
              </w:r>
            </w:ins>
            <w:del w:id="530" w:author="Pavla" w:date="2018-04-08T10:33:00Z">
              <w:r w:rsidR="00C22BB1" w:rsidRPr="000A4B77" w:rsidDel="007D4B85">
                <w:rPr>
                  <w:color w:val="000000" w:themeColor="text1"/>
                </w:rPr>
                <w:delText>10</w:delText>
              </w:r>
            </w:del>
          </w:p>
        </w:tc>
        <w:tc>
          <w:tcPr>
            <w:tcW w:w="189" w:type="pct"/>
            <w:shd w:val="clear" w:color="auto" w:fill="auto"/>
          </w:tcPr>
          <w:p w14:paraId="45850FB6"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1CB886F8" w14:textId="77777777" w:rsidR="00C22BB1" w:rsidRPr="000A4B77" w:rsidRDefault="00C22BB1">
            <w:pPr>
              <w:rPr>
                <w:color w:val="000000" w:themeColor="text1"/>
              </w:rPr>
            </w:pPr>
            <w:r w:rsidRPr="000A4B77">
              <w:rPr>
                <w:color w:val="000000" w:themeColor="text1"/>
              </w:rPr>
              <w:t>5</w:t>
            </w:r>
          </w:p>
        </w:tc>
        <w:tc>
          <w:tcPr>
            <w:tcW w:w="244" w:type="pct"/>
            <w:gridSpan w:val="2"/>
            <w:shd w:val="clear" w:color="auto" w:fill="auto"/>
          </w:tcPr>
          <w:p w14:paraId="6E1EA75E" w14:textId="4590ADE6" w:rsidR="00C22BB1" w:rsidRPr="000A4B77" w:rsidRDefault="00C22BB1">
            <w:pPr>
              <w:rPr>
                <w:b/>
                <w:color w:val="000000" w:themeColor="text1"/>
              </w:rPr>
            </w:pPr>
            <w:r w:rsidRPr="000A4B77">
              <w:rPr>
                <w:b/>
                <w:color w:val="000000" w:themeColor="text1"/>
              </w:rPr>
              <w:t>1</w:t>
            </w:r>
            <w:ins w:id="531" w:author="Pavla" w:date="2018-04-08T10:33:00Z">
              <w:r w:rsidR="007D4B85">
                <w:rPr>
                  <w:b/>
                  <w:color w:val="000000" w:themeColor="text1"/>
                </w:rPr>
                <w:t>0</w:t>
              </w:r>
            </w:ins>
            <w:del w:id="532" w:author="Pavla" w:date="2018-04-08T10:33:00Z">
              <w:r w:rsidRPr="000A4B77" w:rsidDel="007D4B85">
                <w:rPr>
                  <w:b/>
                  <w:color w:val="000000" w:themeColor="text1"/>
                </w:rPr>
                <w:delText>5</w:delText>
              </w:r>
            </w:del>
          </w:p>
        </w:tc>
        <w:tc>
          <w:tcPr>
            <w:tcW w:w="410" w:type="pct"/>
            <w:vMerge/>
            <w:shd w:val="clear" w:color="auto" w:fill="auto"/>
          </w:tcPr>
          <w:p w14:paraId="2907A1BC" w14:textId="77777777" w:rsidR="00C22BB1" w:rsidRPr="000A4B77" w:rsidRDefault="00C22BB1">
            <w:pPr>
              <w:rPr>
                <w:color w:val="000000" w:themeColor="text1"/>
              </w:rPr>
            </w:pPr>
          </w:p>
        </w:tc>
        <w:tc>
          <w:tcPr>
            <w:tcW w:w="320" w:type="pct"/>
            <w:gridSpan w:val="2"/>
            <w:vMerge/>
            <w:shd w:val="clear" w:color="auto" w:fill="auto"/>
          </w:tcPr>
          <w:p w14:paraId="24D46205" w14:textId="77777777" w:rsidR="00C22BB1" w:rsidRPr="000A4B77" w:rsidRDefault="00C22BB1">
            <w:pPr>
              <w:rPr>
                <w:color w:val="000000" w:themeColor="text1"/>
              </w:rPr>
            </w:pPr>
          </w:p>
        </w:tc>
        <w:tc>
          <w:tcPr>
            <w:tcW w:w="1507" w:type="pct"/>
            <w:gridSpan w:val="4"/>
            <w:vMerge/>
            <w:shd w:val="clear" w:color="auto" w:fill="auto"/>
          </w:tcPr>
          <w:p w14:paraId="02C1208E" w14:textId="77777777" w:rsidR="00C22BB1" w:rsidRPr="000A4B77" w:rsidRDefault="00C22BB1">
            <w:pPr>
              <w:rPr>
                <w:color w:val="000000" w:themeColor="text1"/>
              </w:rPr>
            </w:pPr>
          </w:p>
        </w:tc>
        <w:tc>
          <w:tcPr>
            <w:tcW w:w="425" w:type="pct"/>
            <w:gridSpan w:val="2"/>
            <w:vMerge/>
            <w:shd w:val="clear" w:color="auto" w:fill="auto"/>
          </w:tcPr>
          <w:p w14:paraId="460A86AE" w14:textId="77777777" w:rsidR="00C22BB1" w:rsidRPr="000A4B77" w:rsidRDefault="00C22BB1">
            <w:pPr>
              <w:rPr>
                <w:color w:val="000000" w:themeColor="text1"/>
              </w:rPr>
            </w:pPr>
          </w:p>
        </w:tc>
        <w:tc>
          <w:tcPr>
            <w:tcW w:w="266" w:type="pct"/>
            <w:vMerge/>
            <w:shd w:val="clear" w:color="auto" w:fill="auto"/>
          </w:tcPr>
          <w:p w14:paraId="1CDDA9AA" w14:textId="77777777" w:rsidR="00C22BB1" w:rsidRPr="000A4B77" w:rsidRDefault="00C22BB1">
            <w:pPr>
              <w:rPr>
                <w:color w:val="000000" w:themeColor="text1"/>
              </w:rPr>
            </w:pPr>
          </w:p>
        </w:tc>
      </w:tr>
      <w:tr w:rsidR="00B12A52" w:rsidRPr="000A4B77" w14:paraId="1AE63451" w14:textId="77777777" w:rsidTr="009C6D8F">
        <w:trPr>
          <w:trHeight w:val="390"/>
        </w:trPr>
        <w:tc>
          <w:tcPr>
            <w:tcW w:w="1250" w:type="pct"/>
            <w:gridSpan w:val="2"/>
            <w:vMerge w:val="restart"/>
            <w:shd w:val="clear" w:color="auto" w:fill="auto"/>
          </w:tcPr>
          <w:p w14:paraId="0E14040F" w14:textId="77777777" w:rsidR="00C22BB1" w:rsidRPr="000A4B77" w:rsidRDefault="00C22BB1" w:rsidP="00BB284F">
            <w:pPr>
              <w:rPr>
                <w:color w:val="000000" w:themeColor="text1"/>
              </w:rPr>
            </w:pPr>
            <w:r w:rsidRPr="000A4B77">
              <w:rPr>
                <w:color w:val="000000" w:themeColor="text1"/>
              </w:rPr>
              <w:t>Zdravotnická psychologie</w:t>
            </w:r>
          </w:p>
        </w:tc>
        <w:tc>
          <w:tcPr>
            <w:tcW w:w="189" w:type="pct"/>
            <w:shd w:val="clear" w:color="auto" w:fill="auto"/>
          </w:tcPr>
          <w:p w14:paraId="30EC7EE7" w14:textId="77777777" w:rsidR="00C22BB1" w:rsidRPr="000A4B77" w:rsidRDefault="00C22BB1" w:rsidP="00BB284F">
            <w:pPr>
              <w:rPr>
                <w:color w:val="000000" w:themeColor="text1"/>
              </w:rPr>
            </w:pPr>
            <w:r w:rsidRPr="000A4B77">
              <w:rPr>
                <w:color w:val="000000" w:themeColor="text1"/>
              </w:rPr>
              <w:t>0</w:t>
            </w:r>
          </w:p>
        </w:tc>
        <w:tc>
          <w:tcPr>
            <w:tcW w:w="189" w:type="pct"/>
            <w:shd w:val="clear" w:color="auto" w:fill="auto"/>
          </w:tcPr>
          <w:p w14:paraId="7BCD3A62" w14:textId="77777777" w:rsidR="00C22BB1" w:rsidRPr="000A4B77" w:rsidRDefault="00C22BB1">
            <w:pPr>
              <w:rPr>
                <w:color w:val="000000" w:themeColor="text1"/>
              </w:rPr>
            </w:pPr>
            <w:r w:rsidRPr="000A4B77">
              <w:rPr>
                <w:color w:val="000000" w:themeColor="text1"/>
              </w:rPr>
              <w:t>2</w:t>
            </w:r>
          </w:p>
        </w:tc>
        <w:tc>
          <w:tcPr>
            <w:tcW w:w="200" w:type="pct"/>
            <w:gridSpan w:val="2"/>
            <w:shd w:val="clear" w:color="auto" w:fill="auto"/>
          </w:tcPr>
          <w:p w14:paraId="0B45B2F9" w14:textId="38BE3859" w:rsidR="00C22BB1" w:rsidRPr="000A4B77" w:rsidRDefault="003C100F">
            <w:pPr>
              <w:rPr>
                <w:color w:val="000000" w:themeColor="text1"/>
              </w:rPr>
            </w:pPr>
            <w:ins w:id="533" w:author="Pavla" w:date="2018-04-08T10:32:00Z">
              <w:r>
                <w:rPr>
                  <w:color w:val="000000" w:themeColor="text1"/>
                </w:rPr>
                <w:t>1</w:t>
              </w:r>
            </w:ins>
            <w:del w:id="534" w:author="Pavla" w:date="2018-04-08T10:32:00Z">
              <w:r w:rsidR="00C22BB1" w:rsidRPr="000A4B77" w:rsidDel="003C100F">
                <w:rPr>
                  <w:color w:val="000000" w:themeColor="text1"/>
                </w:rPr>
                <w:delText>2</w:delText>
              </w:r>
            </w:del>
          </w:p>
        </w:tc>
        <w:tc>
          <w:tcPr>
            <w:tcW w:w="244" w:type="pct"/>
            <w:gridSpan w:val="2"/>
            <w:shd w:val="clear" w:color="auto" w:fill="auto"/>
          </w:tcPr>
          <w:p w14:paraId="0BEFA731" w14:textId="197A67E7" w:rsidR="00C22BB1" w:rsidRPr="000A4B77" w:rsidRDefault="003C100F">
            <w:pPr>
              <w:rPr>
                <w:b/>
                <w:color w:val="000000" w:themeColor="text1"/>
              </w:rPr>
            </w:pPr>
            <w:ins w:id="535" w:author="Pavla" w:date="2018-03-30T20:53:00Z">
              <w:r>
                <w:rPr>
                  <w:b/>
                  <w:color w:val="000000" w:themeColor="text1"/>
                </w:rPr>
                <w:t>21</w:t>
              </w:r>
            </w:ins>
            <w:del w:id="536" w:author="Pavla" w:date="2018-03-30T20:53:00Z">
              <w:r w:rsidR="00C22BB1" w:rsidRPr="000A4B77" w:rsidDel="00B72B79">
                <w:rPr>
                  <w:b/>
                  <w:color w:val="000000" w:themeColor="text1"/>
                </w:rPr>
                <w:delText>32</w:delText>
              </w:r>
            </w:del>
          </w:p>
        </w:tc>
        <w:tc>
          <w:tcPr>
            <w:tcW w:w="410" w:type="pct"/>
            <w:vMerge w:val="restart"/>
            <w:shd w:val="clear" w:color="auto" w:fill="auto"/>
          </w:tcPr>
          <w:p w14:paraId="03EDC724" w14:textId="77777777" w:rsidR="00C22BB1" w:rsidRPr="000A4B77" w:rsidRDefault="00C22BB1">
            <w:pPr>
              <w:rPr>
                <w:color w:val="000000" w:themeColor="text1"/>
              </w:rPr>
            </w:pPr>
            <w:r w:rsidRPr="000A4B77">
              <w:rPr>
                <w:color w:val="000000" w:themeColor="text1"/>
              </w:rPr>
              <w:t>Zp, Zk</w:t>
            </w:r>
          </w:p>
        </w:tc>
        <w:tc>
          <w:tcPr>
            <w:tcW w:w="320" w:type="pct"/>
            <w:gridSpan w:val="2"/>
            <w:vMerge w:val="restart"/>
            <w:shd w:val="clear" w:color="auto" w:fill="auto"/>
          </w:tcPr>
          <w:p w14:paraId="53FD565E" w14:textId="77777777" w:rsidR="00C22BB1" w:rsidRPr="000A4B77" w:rsidRDefault="00C22BB1">
            <w:pPr>
              <w:rPr>
                <w:color w:val="000000" w:themeColor="text1"/>
              </w:rPr>
            </w:pPr>
            <w:r w:rsidRPr="000A4B77">
              <w:rPr>
                <w:color w:val="000000" w:themeColor="text1"/>
              </w:rPr>
              <w:t>3</w:t>
            </w:r>
          </w:p>
        </w:tc>
        <w:tc>
          <w:tcPr>
            <w:tcW w:w="1507" w:type="pct"/>
            <w:gridSpan w:val="4"/>
            <w:vMerge w:val="restart"/>
            <w:shd w:val="clear" w:color="auto" w:fill="auto"/>
          </w:tcPr>
          <w:p w14:paraId="38E72705" w14:textId="77777777" w:rsidR="00C22BB1" w:rsidRPr="000A4B77" w:rsidRDefault="00C22BB1">
            <w:pPr>
              <w:rPr>
                <w:b/>
              </w:rPr>
            </w:pPr>
            <w:r w:rsidRPr="000A4B77">
              <w:rPr>
                <w:b/>
              </w:rPr>
              <w:t>Mgr. Marcela Sadilová, Ph.D.</w:t>
            </w:r>
          </w:p>
          <w:p w14:paraId="16D0C09D" w14:textId="77777777" w:rsidR="00C22BB1" w:rsidRPr="000A4B77" w:rsidRDefault="00C22BB1">
            <w:pPr>
              <w:rPr>
                <w:b/>
              </w:rPr>
            </w:pPr>
            <w:r w:rsidRPr="000A4B77">
              <w:t>(S 100</w:t>
            </w:r>
            <w:r w:rsidR="0005248C" w:rsidRPr="000A4B77">
              <w:t xml:space="preserve"> </w:t>
            </w:r>
            <w:r w:rsidRPr="000A4B77">
              <w:t>%)</w:t>
            </w:r>
          </w:p>
          <w:p w14:paraId="6179F9AF" w14:textId="77777777" w:rsidR="00C22BB1" w:rsidRPr="000A4B77" w:rsidRDefault="00C22BB1">
            <w:r w:rsidRPr="000A4B77">
              <w:t>Mgr. et Mgr. Petra Kašná</w:t>
            </w:r>
          </w:p>
          <w:p w14:paraId="1F6CA6B0" w14:textId="77777777" w:rsidR="00C22BB1" w:rsidRPr="000A4B77" w:rsidRDefault="00C22BB1">
            <w:pPr>
              <w:rPr>
                <w:color w:val="000000" w:themeColor="text1"/>
              </w:rPr>
            </w:pPr>
            <w:r w:rsidRPr="000A4B77">
              <w:t>(C 100</w:t>
            </w:r>
            <w:r w:rsidR="0005248C" w:rsidRPr="000A4B77">
              <w:t xml:space="preserve"> </w:t>
            </w:r>
            <w:r w:rsidRPr="000A4B77">
              <w:t>%)</w:t>
            </w:r>
          </w:p>
        </w:tc>
        <w:tc>
          <w:tcPr>
            <w:tcW w:w="425" w:type="pct"/>
            <w:gridSpan w:val="2"/>
            <w:vMerge w:val="restart"/>
            <w:shd w:val="clear" w:color="auto" w:fill="auto"/>
          </w:tcPr>
          <w:p w14:paraId="264367EF" w14:textId="77777777" w:rsidR="00C22BB1" w:rsidRPr="000A4B77" w:rsidRDefault="00C22BB1">
            <w:pPr>
              <w:rPr>
                <w:color w:val="000000" w:themeColor="text1"/>
              </w:rPr>
            </w:pPr>
            <w:r w:rsidRPr="000A4B77">
              <w:rPr>
                <w:color w:val="000000" w:themeColor="text1"/>
              </w:rPr>
              <w:t>2/ZS</w:t>
            </w:r>
          </w:p>
          <w:p w14:paraId="02F705EF" w14:textId="77777777" w:rsidR="00C22BB1" w:rsidRPr="000A4B77" w:rsidRDefault="00C22BB1">
            <w:pPr>
              <w:rPr>
                <w:color w:val="000000" w:themeColor="text1"/>
              </w:rPr>
            </w:pPr>
          </w:p>
        </w:tc>
        <w:tc>
          <w:tcPr>
            <w:tcW w:w="266" w:type="pct"/>
            <w:vMerge w:val="restart"/>
            <w:shd w:val="clear" w:color="auto" w:fill="auto"/>
          </w:tcPr>
          <w:p w14:paraId="59AB4796" w14:textId="77777777" w:rsidR="00C22BB1" w:rsidRPr="000A4B77" w:rsidRDefault="00C22BB1">
            <w:pPr>
              <w:rPr>
                <w:color w:val="000000" w:themeColor="text1"/>
              </w:rPr>
            </w:pPr>
            <w:r w:rsidRPr="000A4B77">
              <w:rPr>
                <w:color w:val="000000" w:themeColor="text1"/>
              </w:rPr>
              <w:t>PZ</w:t>
            </w:r>
          </w:p>
        </w:tc>
      </w:tr>
      <w:tr w:rsidR="00B12A52" w:rsidRPr="000A4B77" w14:paraId="19864A44" w14:textId="77777777" w:rsidTr="009C6D8F">
        <w:trPr>
          <w:trHeight w:val="390"/>
        </w:trPr>
        <w:tc>
          <w:tcPr>
            <w:tcW w:w="1250" w:type="pct"/>
            <w:gridSpan w:val="2"/>
            <w:vMerge/>
            <w:shd w:val="clear" w:color="auto" w:fill="auto"/>
          </w:tcPr>
          <w:p w14:paraId="0C71C459" w14:textId="77777777" w:rsidR="00C22BB1" w:rsidRPr="000A4B77" w:rsidRDefault="00C22BB1">
            <w:pPr>
              <w:rPr>
                <w:color w:val="000000" w:themeColor="text1"/>
              </w:rPr>
            </w:pPr>
          </w:p>
        </w:tc>
        <w:tc>
          <w:tcPr>
            <w:tcW w:w="189" w:type="pct"/>
            <w:shd w:val="clear" w:color="auto" w:fill="auto"/>
          </w:tcPr>
          <w:p w14:paraId="0386314C"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4E1DF578" w14:textId="5A6C3615" w:rsidR="00C22BB1" w:rsidRPr="000A4B77" w:rsidRDefault="007D4B85">
            <w:pPr>
              <w:rPr>
                <w:color w:val="000000" w:themeColor="text1"/>
              </w:rPr>
            </w:pPr>
            <w:ins w:id="537" w:author="Pavla" w:date="2018-04-08T10:34:00Z">
              <w:r>
                <w:rPr>
                  <w:color w:val="000000" w:themeColor="text1"/>
                </w:rPr>
                <w:t>10</w:t>
              </w:r>
            </w:ins>
            <w:del w:id="538" w:author="Pavla" w:date="2018-04-08T10:32:00Z">
              <w:r w:rsidR="00C22BB1" w:rsidRPr="000A4B77" w:rsidDel="003C100F">
                <w:rPr>
                  <w:color w:val="000000" w:themeColor="text1"/>
                </w:rPr>
                <w:delText>10</w:delText>
              </w:r>
            </w:del>
          </w:p>
        </w:tc>
        <w:tc>
          <w:tcPr>
            <w:tcW w:w="200" w:type="pct"/>
            <w:gridSpan w:val="2"/>
            <w:shd w:val="clear" w:color="auto" w:fill="auto"/>
          </w:tcPr>
          <w:p w14:paraId="6E5ED3A8" w14:textId="0463A231" w:rsidR="00C22BB1" w:rsidRPr="000A4B77" w:rsidRDefault="007D4B85">
            <w:pPr>
              <w:rPr>
                <w:color w:val="000000" w:themeColor="text1"/>
              </w:rPr>
            </w:pPr>
            <w:ins w:id="539" w:author="Pavla" w:date="2018-04-08T10:34:00Z">
              <w:r>
                <w:rPr>
                  <w:color w:val="000000" w:themeColor="text1"/>
                </w:rPr>
                <w:t>5</w:t>
              </w:r>
            </w:ins>
            <w:del w:id="540" w:author="Pavla" w:date="2018-04-08T10:32:00Z">
              <w:r w:rsidR="00C22BB1" w:rsidRPr="000A4B77" w:rsidDel="003C100F">
                <w:rPr>
                  <w:color w:val="000000" w:themeColor="text1"/>
                </w:rPr>
                <w:delText>10</w:delText>
              </w:r>
            </w:del>
          </w:p>
        </w:tc>
        <w:tc>
          <w:tcPr>
            <w:tcW w:w="244" w:type="pct"/>
            <w:gridSpan w:val="2"/>
            <w:shd w:val="clear" w:color="auto" w:fill="auto"/>
          </w:tcPr>
          <w:p w14:paraId="46EAD6C8" w14:textId="7D51EE1D" w:rsidR="00C22BB1" w:rsidRPr="000A4B77" w:rsidRDefault="007D4B85">
            <w:pPr>
              <w:rPr>
                <w:b/>
                <w:color w:val="000000" w:themeColor="text1"/>
              </w:rPr>
            </w:pPr>
            <w:ins w:id="541" w:author="Pavla" w:date="2018-04-08T10:34:00Z">
              <w:r>
                <w:rPr>
                  <w:b/>
                  <w:color w:val="000000" w:themeColor="text1"/>
                </w:rPr>
                <w:t>15</w:t>
              </w:r>
            </w:ins>
            <w:del w:id="542" w:author="Pavla" w:date="2018-04-08T10:34:00Z">
              <w:r w:rsidR="00C22BB1" w:rsidRPr="000A4B77" w:rsidDel="007D4B85">
                <w:rPr>
                  <w:b/>
                  <w:color w:val="000000" w:themeColor="text1"/>
                </w:rPr>
                <w:delText>20</w:delText>
              </w:r>
            </w:del>
          </w:p>
        </w:tc>
        <w:tc>
          <w:tcPr>
            <w:tcW w:w="410" w:type="pct"/>
            <w:vMerge/>
            <w:shd w:val="clear" w:color="auto" w:fill="auto"/>
          </w:tcPr>
          <w:p w14:paraId="3A3E8F26" w14:textId="77777777" w:rsidR="00C22BB1" w:rsidRPr="000A4B77" w:rsidRDefault="00C22BB1">
            <w:pPr>
              <w:rPr>
                <w:color w:val="000000" w:themeColor="text1"/>
              </w:rPr>
            </w:pPr>
          </w:p>
        </w:tc>
        <w:tc>
          <w:tcPr>
            <w:tcW w:w="320" w:type="pct"/>
            <w:gridSpan w:val="2"/>
            <w:vMerge/>
            <w:shd w:val="clear" w:color="auto" w:fill="auto"/>
          </w:tcPr>
          <w:p w14:paraId="0D066C24" w14:textId="77777777" w:rsidR="00C22BB1" w:rsidRPr="000A4B77" w:rsidRDefault="00C22BB1">
            <w:pPr>
              <w:rPr>
                <w:color w:val="000000" w:themeColor="text1"/>
              </w:rPr>
            </w:pPr>
          </w:p>
        </w:tc>
        <w:tc>
          <w:tcPr>
            <w:tcW w:w="1507" w:type="pct"/>
            <w:gridSpan w:val="4"/>
            <w:vMerge/>
            <w:shd w:val="clear" w:color="auto" w:fill="auto"/>
          </w:tcPr>
          <w:p w14:paraId="4A6F518E" w14:textId="77777777" w:rsidR="00C22BB1" w:rsidRPr="000A4B77" w:rsidRDefault="00C22BB1">
            <w:pPr>
              <w:rPr>
                <w:color w:val="000000" w:themeColor="text1"/>
              </w:rPr>
            </w:pPr>
          </w:p>
        </w:tc>
        <w:tc>
          <w:tcPr>
            <w:tcW w:w="425" w:type="pct"/>
            <w:gridSpan w:val="2"/>
            <w:vMerge/>
            <w:shd w:val="clear" w:color="auto" w:fill="auto"/>
          </w:tcPr>
          <w:p w14:paraId="2B98A26F" w14:textId="77777777" w:rsidR="00C22BB1" w:rsidRPr="000A4B77" w:rsidRDefault="00C22BB1">
            <w:pPr>
              <w:rPr>
                <w:color w:val="000000" w:themeColor="text1"/>
              </w:rPr>
            </w:pPr>
          </w:p>
        </w:tc>
        <w:tc>
          <w:tcPr>
            <w:tcW w:w="266" w:type="pct"/>
            <w:vMerge/>
            <w:shd w:val="clear" w:color="auto" w:fill="auto"/>
          </w:tcPr>
          <w:p w14:paraId="199C3ABE" w14:textId="77777777" w:rsidR="00C22BB1" w:rsidRPr="000A4B77" w:rsidRDefault="00C22BB1">
            <w:pPr>
              <w:rPr>
                <w:color w:val="000000" w:themeColor="text1"/>
              </w:rPr>
            </w:pPr>
          </w:p>
        </w:tc>
      </w:tr>
      <w:tr w:rsidR="00B12A52" w:rsidRPr="000A4B77" w14:paraId="1BAFA247" w14:textId="77777777" w:rsidTr="009C6D8F">
        <w:trPr>
          <w:trHeight w:val="390"/>
        </w:trPr>
        <w:tc>
          <w:tcPr>
            <w:tcW w:w="1250" w:type="pct"/>
            <w:gridSpan w:val="2"/>
            <w:vMerge w:val="restart"/>
            <w:shd w:val="clear" w:color="auto" w:fill="auto"/>
          </w:tcPr>
          <w:p w14:paraId="4FDBD1DE" w14:textId="77777777" w:rsidR="00C22BB1" w:rsidRPr="000A4B77" w:rsidRDefault="00C22BB1" w:rsidP="00BB284F">
            <w:pPr>
              <w:rPr>
                <w:color w:val="000000" w:themeColor="text1"/>
              </w:rPr>
            </w:pPr>
            <w:r w:rsidRPr="000A4B77">
              <w:rPr>
                <w:color w:val="000000" w:themeColor="text1"/>
              </w:rPr>
              <w:t>Pedagogika a edukace v</w:t>
            </w:r>
            <w:r w:rsidR="00AD72BF" w:rsidRPr="000A4B77">
              <w:rPr>
                <w:color w:val="000000" w:themeColor="text1"/>
              </w:rPr>
              <w:t> </w:t>
            </w:r>
            <w:r w:rsidRPr="000A4B77">
              <w:rPr>
                <w:color w:val="000000" w:themeColor="text1"/>
              </w:rPr>
              <w:t>ošetřovatelství</w:t>
            </w:r>
          </w:p>
        </w:tc>
        <w:tc>
          <w:tcPr>
            <w:tcW w:w="189" w:type="pct"/>
            <w:shd w:val="clear" w:color="auto" w:fill="auto"/>
          </w:tcPr>
          <w:p w14:paraId="3F0F1035" w14:textId="77777777" w:rsidR="00C22BB1" w:rsidRPr="000A4B77" w:rsidRDefault="00C22BB1" w:rsidP="00BB284F">
            <w:pPr>
              <w:rPr>
                <w:color w:val="000000" w:themeColor="text1"/>
              </w:rPr>
            </w:pPr>
            <w:r w:rsidRPr="000A4B77">
              <w:rPr>
                <w:color w:val="000000" w:themeColor="text1"/>
              </w:rPr>
              <w:t>1</w:t>
            </w:r>
          </w:p>
        </w:tc>
        <w:tc>
          <w:tcPr>
            <w:tcW w:w="189" w:type="pct"/>
            <w:shd w:val="clear" w:color="auto" w:fill="auto"/>
          </w:tcPr>
          <w:p w14:paraId="3FEDA3EF"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1AB6EA22" w14:textId="77777777" w:rsidR="00C22BB1" w:rsidRPr="000A4B77" w:rsidRDefault="00C22BB1">
            <w:pPr>
              <w:rPr>
                <w:color w:val="000000" w:themeColor="text1"/>
              </w:rPr>
            </w:pPr>
            <w:r w:rsidRPr="000A4B77">
              <w:rPr>
                <w:color w:val="000000" w:themeColor="text1"/>
              </w:rPr>
              <w:t>2</w:t>
            </w:r>
          </w:p>
        </w:tc>
        <w:tc>
          <w:tcPr>
            <w:tcW w:w="244" w:type="pct"/>
            <w:gridSpan w:val="2"/>
            <w:shd w:val="clear" w:color="auto" w:fill="auto"/>
          </w:tcPr>
          <w:p w14:paraId="7640D9D0" w14:textId="692067BD" w:rsidR="00C22BB1" w:rsidRPr="000A4B77" w:rsidRDefault="00C22BB1">
            <w:pPr>
              <w:rPr>
                <w:b/>
                <w:color w:val="000000" w:themeColor="text1"/>
              </w:rPr>
            </w:pPr>
            <w:r w:rsidRPr="000A4B77">
              <w:rPr>
                <w:b/>
                <w:color w:val="000000" w:themeColor="text1"/>
              </w:rPr>
              <w:t>2</w:t>
            </w:r>
            <w:ins w:id="543" w:author="Pavla" w:date="2018-04-06T06:59:00Z">
              <w:r w:rsidR="00B37AC9" w:rsidRPr="000A4B77">
                <w:rPr>
                  <w:b/>
                  <w:color w:val="000000" w:themeColor="text1"/>
                </w:rPr>
                <w:t>1</w:t>
              </w:r>
            </w:ins>
            <w:del w:id="544" w:author="Pavla" w:date="2018-04-06T06:59:00Z">
              <w:r w:rsidRPr="000A4B77" w:rsidDel="00B37AC9">
                <w:rPr>
                  <w:b/>
                  <w:color w:val="000000" w:themeColor="text1"/>
                </w:rPr>
                <w:delText>4</w:delText>
              </w:r>
            </w:del>
          </w:p>
        </w:tc>
        <w:tc>
          <w:tcPr>
            <w:tcW w:w="410" w:type="pct"/>
            <w:vMerge w:val="restart"/>
            <w:shd w:val="clear" w:color="auto" w:fill="auto"/>
          </w:tcPr>
          <w:p w14:paraId="30F0FAFF" w14:textId="77777777" w:rsidR="00C22BB1" w:rsidRPr="000A4B77" w:rsidRDefault="00C22BB1">
            <w:pPr>
              <w:rPr>
                <w:color w:val="000000" w:themeColor="text1"/>
              </w:rPr>
            </w:pPr>
            <w:r w:rsidRPr="000A4B77">
              <w:rPr>
                <w:color w:val="000000" w:themeColor="text1"/>
              </w:rPr>
              <w:t>Kl</w:t>
            </w:r>
          </w:p>
        </w:tc>
        <w:tc>
          <w:tcPr>
            <w:tcW w:w="320" w:type="pct"/>
            <w:gridSpan w:val="2"/>
            <w:vMerge w:val="restart"/>
            <w:shd w:val="clear" w:color="auto" w:fill="auto"/>
          </w:tcPr>
          <w:p w14:paraId="27D9DAFC" w14:textId="77777777" w:rsidR="00C22BB1" w:rsidRPr="000A4B77" w:rsidRDefault="00C22BB1">
            <w:pPr>
              <w:rPr>
                <w:color w:val="000000" w:themeColor="text1"/>
              </w:rPr>
            </w:pPr>
            <w:r w:rsidRPr="000A4B77">
              <w:rPr>
                <w:color w:val="000000" w:themeColor="text1"/>
              </w:rPr>
              <w:t>2</w:t>
            </w:r>
          </w:p>
        </w:tc>
        <w:tc>
          <w:tcPr>
            <w:tcW w:w="1507" w:type="pct"/>
            <w:gridSpan w:val="4"/>
            <w:vMerge w:val="restart"/>
            <w:shd w:val="clear" w:color="auto" w:fill="auto"/>
          </w:tcPr>
          <w:p w14:paraId="6BB2C0EC" w14:textId="77777777" w:rsidR="00066365" w:rsidRPr="000A4B77" w:rsidRDefault="00066365">
            <w:pPr>
              <w:rPr>
                <w:b/>
                <w:color w:val="000000" w:themeColor="text1"/>
              </w:rPr>
            </w:pPr>
            <w:r w:rsidRPr="000A4B77">
              <w:rPr>
                <w:b/>
                <w:color w:val="000000" w:themeColor="text1"/>
              </w:rPr>
              <w:t>doc. Mgr. Martina Cichá, PhD.</w:t>
            </w:r>
          </w:p>
          <w:p w14:paraId="43A01399" w14:textId="77777777" w:rsidR="00066365" w:rsidRPr="000A4B77" w:rsidRDefault="00066365">
            <w:pPr>
              <w:rPr>
                <w:color w:val="000000" w:themeColor="text1"/>
              </w:rPr>
            </w:pPr>
            <w:r w:rsidRPr="000A4B77">
              <w:rPr>
                <w:color w:val="000000" w:themeColor="text1"/>
              </w:rPr>
              <w:t>(P 10 %)</w:t>
            </w:r>
          </w:p>
          <w:p w14:paraId="6F1CA3C7" w14:textId="77777777" w:rsidR="00C22BB1" w:rsidRPr="000A4B77" w:rsidRDefault="00C22BB1">
            <w:pPr>
              <w:rPr>
                <w:color w:val="000000" w:themeColor="text1"/>
              </w:rPr>
            </w:pPr>
            <w:r w:rsidRPr="000A4B77">
              <w:rPr>
                <w:color w:val="000000" w:themeColor="text1"/>
              </w:rPr>
              <w:t>PhDr. Anna Krátká, Ph.D.</w:t>
            </w:r>
          </w:p>
          <w:p w14:paraId="38C40945" w14:textId="77777777" w:rsidR="00C22BB1" w:rsidRPr="000A4B77" w:rsidRDefault="00066365">
            <w:pPr>
              <w:rPr>
                <w:color w:val="000000" w:themeColor="text1"/>
              </w:rPr>
            </w:pPr>
            <w:r w:rsidRPr="000A4B77">
              <w:rPr>
                <w:color w:val="000000" w:themeColor="text1"/>
              </w:rPr>
              <w:t>(P 9</w:t>
            </w:r>
            <w:r w:rsidR="00C22BB1" w:rsidRPr="000A4B77">
              <w:rPr>
                <w:color w:val="000000" w:themeColor="text1"/>
              </w:rPr>
              <w:t>0 %, C 100 %)</w:t>
            </w:r>
          </w:p>
        </w:tc>
        <w:tc>
          <w:tcPr>
            <w:tcW w:w="425" w:type="pct"/>
            <w:gridSpan w:val="2"/>
            <w:vMerge w:val="restart"/>
            <w:shd w:val="clear" w:color="auto" w:fill="auto"/>
          </w:tcPr>
          <w:p w14:paraId="53A47F32" w14:textId="77777777" w:rsidR="00C22BB1" w:rsidRPr="000A4B77" w:rsidRDefault="00C22BB1">
            <w:pPr>
              <w:rPr>
                <w:color w:val="000000" w:themeColor="text1"/>
              </w:rPr>
            </w:pPr>
            <w:r w:rsidRPr="000A4B77">
              <w:rPr>
                <w:color w:val="000000" w:themeColor="text1"/>
              </w:rPr>
              <w:t>2/ZS</w:t>
            </w:r>
          </w:p>
          <w:p w14:paraId="68B086EA" w14:textId="77777777" w:rsidR="00C22BB1" w:rsidRPr="000A4B77" w:rsidRDefault="00C22BB1">
            <w:pPr>
              <w:rPr>
                <w:color w:val="000000" w:themeColor="text1"/>
              </w:rPr>
            </w:pPr>
          </w:p>
        </w:tc>
        <w:tc>
          <w:tcPr>
            <w:tcW w:w="266" w:type="pct"/>
            <w:vMerge w:val="restart"/>
            <w:shd w:val="clear" w:color="auto" w:fill="auto"/>
          </w:tcPr>
          <w:p w14:paraId="5734B279" w14:textId="77777777" w:rsidR="00C22BB1" w:rsidRPr="000A4B77" w:rsidRDefault="00480786">
            <w:pPr>
              <w:rPr>
                <w:color w:val="000000" w:themeColor="text1"/>
              </w:rPr>
            </w:pPr>
            <w:r w:rsidRPr="000A4B77">
              <w:rPr>
                <w:color w:val="000000" w:themeColor="text1"/>
              </w:rPr>
              <w:t>PZ</w:t>
            </w:r>
          </w:p>
        </w:tc>
      </w:tr>
      <w:tr w:rsidR="00B12A52" w:rsidRPr="000A4B77" w14:paraId="5A5FC2D4" w14:textId="77777777" w:rsidTr="009C6D8F">
        <w:trPr>
          <w:trHeight w:val="390"/>
        </w:trPr>
        <w:tc>
          <w:tcPr>
            <w:tcW w:w="1250" w:type="pct"/>
            <w:gridSpan w:val="2"/>
            <w:vMerge/>
            <w:shd w:val="clear" w:color="auto" w:fill="auto"/>
          </w:tcPr>
          <w:p w14:paraId="3BF13ADC" w14:textId="77777777" w:rsidR="00C22BB1" w:rsidRPr="000A4B77" w:rsidRDefault="00C22BB1">
            <w:pPr>
              <w:rPr>
                <w:color w:val="000000" w:themeColor="text1"/>
              </w:rPr>
            </w:pPr>
          </w:p>
        </w:tc>
        <w:tc>
          <w:tcPr>
            <w:tcW w:w="189" w:type="pct"/>
            <w:shd w:val="clear" w:color="auto" w:fill="auto"/>
          </w:tcPr>
          <w:p w14:paraId="306BE530" w14:textId="77777777" w:rsidR="00C22BB1" w:rsidRPr="000A4B77" w:rsidRDefault="00C22BB1">
            <w:pPr>
              <w:rPr>
                <w:color w:val="000000" w:themeColor="text1"/>
              </w:rPr>
            </w:pPr>
            <w:r w:rsidRPr="000A4B77">
              <w:rPr>
                <w:color w:val="000000" w:themeColor="text1"/>
              </w:rPr>
              <w:t>5</w:t>
            </w:r>
          </w:p>
        </w:tc>
        <w:tc>
          <w:tcPr>
            <w:tcW w:w="189" w:type="pct"/>
            <w:shd w:val="clear" w:color="auto" w:fill="auto"/>
          </w:tcPr>
          <w:p w14:paraId="36441F0E"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6E6833E6" w14:textId="77777777" w:rsidR="00C22BB1" w:rsidRPr="000A4B77" w:rsidRDefault="00C22BB1">
            <w:pPr>
              <w:rPr>
                <w:color w:val="000000" w:themeColor="text1"/>
              </w:rPr>
            </w:pPr>
            <w:r w:rsidRPr="000A4B77">
              <w:rPr>
                <w:color w:val="000000" w:themeColor="text1"/>
              </w:rPr>
              <w:t>10</w:t>
            </w:r>
          </w:p>
        </w:tc>
        <w:tc>
          <w:tcPr>
            <w:tcW w:w="244" w:type="pct"/>
            <w:gridSpan w:val="2"/>
            <w:shd w:val="clear" w:color="auto" w:fill="auto"/>
          </w:tcPr>
          <w:p w14:paraId="2E9BFA43" w14:textId="77777777" w:rsidR="00C22BB1" w:rsidRPr="000A4B77" w:rsidRDefault="00C22BB1">
            <w:pPr>
              <w:rPr>
                <w:b/>
                <w:color w:val="000000" w:themeColor="text1"/>
              </w:rPr>
            </w:pPr>
            <w:r w:rsidRPr="000A4B77">
              <w:rPr>
                <w:b/>
                <w:color w:val="000000" w:themeColor="text1"/>
              </w:rPr>
              <w:t>15</w:t>
            </w:r>
          </w:p>
        </w:tc>
        <w:tc>
          <w:tcPr>
            <w:tcW w:w="410" w:type="pct"/>
            <w:vMerge/>
            <w:shd w:val="clear" w:color="auto" w:fill="auto"/>
          </w:tcPr>
          <w:p w14:paraId="30DCB1FC" w14:textId="77777777" w:rsidR="00C22BB1" w:rsidRPr="000A4B77" w:rsidRDefault="00C22BB1">
            <w:pPr>
              <w:rPr>
                <w:color w:val="000000" w:themeColor="text1"/>
              </w:rPr>
            </w:pPr>
          </w:p>
        </w:tc>
        <w:tc>
          <w:tcPr>
            <w:tcW w:w="320" w:type="pct"/>
            <w:gridSpan w:val="2"/>
            <w:vMerge/>
            <w:shd w:val="clear" w:color="auto" w:fill="auto"/>
          </w:tcPr>
          <w:p w14:paraId="1DA4DBA1" w14:textId="77777777" w:rsidR="00C22BB1" w:rsidRPr="000A4B77" w:rsidRDefault="00C22BB1">
            <w:pPr>
              <w:rPr>
                <w:color w:val="000000" w:themeColor="text1"/>
              </w:rPr>
            </w:pPr>
          </w:p>
        </w:tc>
        <w:tc>
          <w:tcPr>
            <w:tcW w:w="1507" w:type="pct"/>
            <w:gridSpan w:val="4"/>
            <w:vMerge/>
            <w:shd w:val="clear" w:color="auto" w:fill="auto"/>
          </w:tcPr>
          <w:p w14:paraId="588A631D" w14:textId="77777777" w:rsidR="00C22BB1" w:rsidRPr="000A4B77" w:rsidRDefault="00C22BB1">
            <w:pPr>
              <w:rPr>
                <w:color w:val="000000" w:themeColor="text1"/>
              </w:rPr>
            </w:pPr>
          </w:p>
        </w:tc>
        <w:tc>
          <w:tcPr>
            <w:tcW w:w="425" w:type="pct"/>
            <w:gridSpan w:val="2"/>
            <w:vMerge/>
            <w:shd w:val="clear" w:color="auto" w:fill="auto"/>
          </w:tcPr>
          <w:p w14:paraId="50092F25" w14:textId="77777777" w:rsidR="00C22BB1" w:rsidRPr="000A4B77" w:rsidRDefault="00C22BB1">
            <w:pPr>
              <w:rPr>
                <w:color w:val="000000" w:themeColor="text1"/>
              </w:rPr>
            </w:pPr>
          </w:p>
        </w:tc>
        <w:tc>
          <w:tcPr>
            <w:tcW w:w="266" w:type="pct"/>
            <w:vMerge/>
            <w:shd w:val="clear" w:color="auto" w:fill="auto"/>
          </w:tcPr>
          <w:p w14:paraId="0B626F98" w14:textId="77777777" w:rsidR="00C22BB1" w:rsidRPr="000A4B77" w:rsidRDefault="00C22BB1">
            <w:pPr>
              <w:rPr>
                <w:color w:val="000000" w:themeColor="text1"/>
              </w:rPr>
            </w:pPr>
          </w:p>
        </w:tc>
      </w:tr>
      <w:tr w:rsidR="00B12A52" w:rsidRPr="000A4B77" w14:paraId="50EF5612" w14:textId="77777777" w:rsidTr="009C6D8F">
        <w:trPr>
          <w:trHeight w:val="390"/>
        </w:trPr>
        <w:tc>
          <w:tcPr>
            <w:tcW w:w="1250" w:type="pct"/>
            <w:gridSpan w:val="2"/>
            <w:vMerge w:val="restart"/>
            <w:shd w:val="clear" w:color="auto" w:fill="auto"/>
          </w:tcPr>
          <w:p w14:paraId="26C22A17" w14:textId="77777777" w:rsidR="00C22BB1" w:rsidRPr="000A4B77" w:rsidRDefault="00C22BB1" w:rsidP="00BB284F">
            <w:pPr>
              <w:rPr>
                <w:color w:val="000000" w:themeColor="text1"/>
              </w:rPr>
            </w:pPr>
            <w:r w:rsidRPr="000A4B77">
              <w:br w:type="page"/>
            </w:r>
            <w:r w:rsidRPr="000A4B77">
              <w:rPr>
                <w:color w:val="000000" w:themeColor="text1"/>
              </w:rPr>
              <w:t>Výzkum v</w:t>
            </w:r>
            <w:r w:rsidR="00AD72BF" w:rsidRPr="000A4B77">
              <w:rPr>
                <w:color w:val="000000" w:themeColor="text1"/>
              </w:rPr>
              <w:t> </w:t>
            </w:r>
            <w:r w:rsidRPr="000A4B77">
              <w:rPr>
                <w:color w:val="000000" w:themeColor="text1"/>
              </w:rPr>
              <w:t xml:space="preserve">ošetřovatelství </w:t>
            </w:r>
          </w:p>
        </w:tc>
        <w:tc>
          <w:tcPr>
            <w:tcW w:w="189" w:type="pct"/>
            <w:shd w:val="clear" w:color="auto" w:fill="auto"/>
          </w:tcPr>
          <w:p w14:paraId="01D57D7D" w14:textId="77777777" w:rsidR="00C22BB1" w:rsidRPr="000A4B77" w:rsidRDefault="00C22BB1" w:rsidP="00BB284F">
            <w:pPr>
              <w:rPr>
                <w:color w:val="000000" w:themeColor="text1"/>
              </w:rPr>
            </w:pPr>
            <w:r w:rsidRPr="000A4B77">
              <w:rPr>
                <w:color w:val="000000" w:themeColor="text1"/>
              </w:rPr>
              <w:t>1</w:t>
            </w:r>
          </w:p>
        </w:tc>
        <w:tc>
          <w:tcPr>
            <w:tcW w:w="189" w:type="pct"/>
            <w:shd w:val="clear" w:color="auto" w:fill="auto"/>
          </w:tcPr>
          <w:p w14:paraId="763BE2AC" w14:textId="77777777" w:rsidR="00C22BB1" w:rsidRPr="000A4B77" w:rsidRDefault="00C22BB1">
            <w:pPr>
              <w:rPr>
                <w:color w:val="000000" w:themeColor="text1"/>
              </w:rPr>
            </w:pPr>
            <w:r w:rsidRPr="000A4B77">
              <w:rPr>
                <w:color w:val="000000" w:themeColor="text1"/>
              </w:rPr>
              <w:t>1</w:t>
            </w:r>
          </w:p>
        </w:tc>
        <w:tc>
          <w:tcPr>
            <w:tcW w:w="200" w:type="pct"/>
            <w:gridSpan w:val="2"/>
            <w:shd w:val="clear" w:color="auto" w:fill="auto"/>
          </w:tcPr>
          <w:p w14:paraId="7273DE83"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622C4C70" w14:textId="2292BA2E" w:rsidR="00C22BB1" w:rsidRPr="000A4B77" w:rsidRDefault="00DA6EE6" w:rsidP="005C6F77">
            <w:pPr>
              <w:rPr>
                <w:b/>
                <w:color w:val="000000" w:themeColor="text1"/>
              </w:rPr>
            </w:pPr>
            <w:ins w:id="545" w:author="Dorkova" w:date="2018-04-09T16:50:00Z">
              <w:r>
                <w:rPr>
                  <w:b/>
                  <w:color w:val="000000" w:themeColor="text1"/>
                </w:rPr>
                <w:t>16</w:t>
              </w:r>
            </w:ins>
          </w:p>
        </w:tc>
        <w:tc>
          <w:tcPr>
            <w:tcW w:w="410" w:type="pct"/>
            <w:vMerge w:val="restart"/>
            <w:shd w:val="clear" w:color="auto" w:fill="auto"/>
          </w:tcPr>
          <w:p w14:paraId="587D4079" w14:textId="77777777" w:rsidR="00C22BB1" w:rsidRPr="000A4B77" w:rsidRDefault="00C22BB1">
            <w:pPr>
              <w:rPr>
                <w:color w:val="000000" w:themeColor="text1"/>
              </w:rPr>
            </w:pPr>
            <w:r w:rsidRPr="000A4B77">
              <w:rPr>
                <w:color w:val="000000" w:themeColor="text1"/>
              </w:rPr>
              <w:t>Kl</w:t>
            </w:r>
          </w:p>
        </w:tc>
        <w:tc>
          <w:tcPr>
            <w:tcW w:w="320" w:type="pct"/>
            <w:gridSpan w:val="2"/>
            <w:vMerge w:val="restart"/>
            <w:shd w:val="clear" w:color="auto" w:fill="auto"/>
          </w:tcPr>
          <w:p w14:paraId="581F4F5A" w14:textId="77777777" w:rsidR="00C22BB1" w:rsidRPr="000A4B77" w:rsidRDefault="00C22BB1">
            <w:pPr>
              <w:rPr>
                <w:color w:val="000000" w:themeColor="text1"/>
              </w:rPr>
            </w:pPr>
            <w:r w:rsidRPr="000A4B77">
              <w:rPr>
                <w:color w:val="000000" w:themeColor="text1"/>
              </w:rPr>
              <w:t>2</w:t>
            </w:r>
          </w:p>
        </w:tc>
        <w:tc>
          <w:tcPr>
            <w:tcW w:w="1507" w:type="pct"/>
            <w:gridSpan w:val="4"/>
            <w:vMerge w:val="restart"/>
            <w:shd w:val="clear" w:color="auto" w:fill="auto"/>
          </w:tcPr>
          <w:p w14:paraId="44341107" w14:textId="77777777" w:rsidR="005511C1" w:rsidRPr="000A4B77" w:rsidRDefault="005511C1">
            <w:pPr>
              <w:rPr>
                <w:b/>
                <w:color w:val="000000" w:themeColor="text1"/>
              </w:rPr>
            </w:pPr>
            <w:r w:rsidRPr="000A4B77">
              <w:rPr>
                <w:b/>
                <w:color w:val="000000" w:themeColor="text1"/>
              </w:rPr>
              <w:t>Mgr. Jitka Vaculíková, Ph.D.</w:t>
            </w:r>
          </w:p>
          <w:p w14:paraId="1C7E1183" w14:textId="77777777" w:rsidR="00C22BB1" w:rsidRPr="000A4B77" w:rsidRDefault="00C22BB1">
            <w:pPr>
              <w:rPr>
                <w:color w:val="000000" w:themeColor="text1"/>
              </w:rPr>
            </w:pPr>
            <w:r w:rsidRPr="000A4B77">
              <w:rPr>
                <w:color w:val="000000" w:themeColor="text1"/>
              </w:rPr>
              <w:t>(P, S</w:t>
            </w:r>
            <w:r w:rsidR="00AD72BF" w:rsidRPr="000A4B77">
              <w:rPr>
                <w:color w:val="000000" w:themeColor="text1"/>
              </w:rPr>
              <w:t> </w:t>
            </w:r>
            <w:r w:rsidRPr="000A4B77">
              <w:rPr>
                <w:color w:val="000000" w:themeColor="text1"/>
              </w:rPr>
              <w:t>50 %)</w:t>
            </w:r>
          </w:p>
          <w:p w14:paraId="2B728B82" w14:textId="77777777" w:rsidR="005511C1" w:rsidRPr="000A4B77" w:rsidRDefault="005511C1">
            <w:pPr>
              <w:rPr>
                <w:color w:val="000000" w:themeColor="text1"/>
              </w:rPr>
            </w:pPr>
            <w:r w:rsidRPr="000A4B77">
              <w:rPr>
                <w:color w:val="000000" w:themeColor="text1"/>
              </w:rPr>
              <w:t>Mgr. Ivana Olecká</w:t>
            </w:r>
          </w:p>
          <w:p w14:paraId="645EC78D" w14:textId="77777777" w:rsidR="00C22BB1" w:rsidRPr="000A4B77" w:rsidRDefault="00C22BB1">
            <w:pPr>
              <w:rPr>
                <w:color w:val="000000" w:themeColor="text1"/>
              </w:rPr>
            </w:pPr>
            <w:r w:rsidRPr="000A4B77">
              <w:rPr>
                <w:color w:val="000000" w:themeColor="text1"/>
              </w:rPr>
              <w:t>(P, S</w:t>
            </w:r>
            <w:r w:rsidR="00AD72BF" w:rsidRPr="000A4B77">
              <w:rPr>
                <w:color w:val="000000" w:themeColor="text1"/>
              </w:rPr>
              <w:t> </w:t>
            </w:r>
            <w:r w:rsidRPr="000A4B77">
              <w:rPr>
                <w:color w:val="000000" w:themeColor="text1"/>
              </w:rPr>
              <w:t>50 %)</w:t>
            </w:r>
          </w:p>
        </w:tc>
        <w:tc>
          <w:tcPr>
            <w:tcW w:w="425" w:type="pct"/>
            <w:gridSpan w:val="2"/>
            <w:vMerge w:val="restart"/>
            <w:shd w:val="clear" w:color="auto" w:fill="auto"/>
          </w:tcPr>
          <w:p w14:paraId="231A5772" w14:textId="77777777" w:rsidR="00C22BB1" w:rsidRPr="000A4B77" w:rsidRDefault="00C22BB1">
            <w:pPr>
              <w:rPr>
                <w:color w:val="000000" w:themeColor="text1"/>
              </w:rPr>
            </w:pPr>
            <w:r w:rsidRPr="000A4B77">
              <w:rPr>
                <w:color w:val="000000" w:themeColor="text1"/>
              </w:rPr>
              <w:t>2/LS</w:t>
            </w:r>
          </w:p>
        </w:tc>
        <w:tc>
          <w:tcPr>
            <w:tcW w:w="266" w:type="pct"/>
            <w:vMerge w:val="restart"/>
            <w:shd w:val="clear" w:color="auto" w:fill="auto"/>
          </w:tcPr>
          <w:p w14:paraId="4499877B" w14:textId="77777777" w:rsidR="00C22BB1" w:rsidRPr="000A4B77" w:rsidRDefault="00C22BB1">
            <w:pPr>
              <w:rPr>
                <w:color w:val="000000" w:themeColor="text1"/>
              </w:rPr>
            </w:pPr>
          </w:p>
        </w:tc>
      </w:tr>
      <w:tr w:rsidR="00B12A52" w:rsidRPr="000A4B77" w14:paraId="24475871" w14:textId="77777777" w:rsidTr="009C6D8F">
        <w:trPr>
          <w:trHeight w:val="390"/>
        </w:trPr>
        <w:tc>
          <w:tcPr>
            <w:tcW w:w="1250" w:type="pct"/>
            <w:gridSpan w:val="2"/>
            <w:vMerge/>
            <w:shd w:val="clear" w:color="auto" w:fill="auto"/>
          </w:tcPr>
          <w:p w14:paraId="08C5C8F5" w14:textId="77777777" w:rsidR="00C22BB1" w:rsidRPr="000A4B77" w:rsidRDefault="00C22BB1">
            <w:pPr>
              <w:rPr>
                <w:color w:val="000000" w:themeColor="text1"/>
              </w:rPr>
            </w:pPr>
          </w:p>
        </w:tc>
        <w:tc>
          <w:tcPr>
            <w:tcW w:w="189" w:type="pct"/>
            <w:shd w:val="clear" w:color="auto" w:fill="auto"/>
          </w:tcPr>
          <w:p w14:paraId="26BB1F5F" w14:textId="78D4CBB7" w:rsidR="00C22BB1" w:rsidRPr="000A4B77" w:rsidRDefault="007D4B85">
            <w:pPr>
              <w:rPr>
                <w:color w:val="000000" w:themeColor="text1"/>
              </w:rPr>
            </w:pPr>
            <w:ins w:id="546" w:author="Pavla" w:date="2018-04-03T21:09:00Z">
              <w:r>
                <w:rPr>
                  <w:color w:val="000000" w:themeColor="text1"/>
                </w:rPr>
                <w:t>5</w:t>
              </w:r>
            </w:ins>
            <w:del w:id="547" w:author="Pavla" w:date="2018-04-03T21:09:00Z">
              <w:r w:rsidR="00C22BB1" w:rsidRPr="000A4B77" w:rsidDel="005007C2">
                <w:rPr>
                  <w:color w:val="000000" w:themeColor="text1"/>
                </w:rPr>
                <w:delText>8</w:delText>
              </w:r>
            </w:del>
          </w:p>
        </w:tc>
        <w:tc>
          <w:tcPr>
            <w:tcW w:w="189" w:type="pct"/>
            <w:shd w:val="clear" w:color="auto" w:fill="auto"/>
          </w:tcPr>
          <w:p w14:paraId="73AF341C" w14:textId="65F3545A" w:rsidR="00C22BB1" w:rsidRPr="000A4B77" w:rsidRDefault="007D4B85">
            <w:pPr>
              <w:rPr>
                <w:color w:val="000000" w:themeColor="text1"/>
              </w:rPr>
            </w:pPr>
            <w:ins w:id="548" w:author="Pavla" w:date="2018-04-03T21:09:00Z">
              <w:r>
                <w:rPr>
                  <w:color w:val="000000" w:themeColor="text1"/>
                </w:rPr>
                <w:t>5</w:t>
              </w:r>
            </w:ins>
            <w:del w:id="549" w:author="Pavla" w:date="2018-04-03T21:09:00Z">
              <w:r w:rsidR="00C22BB1" w:rsidRPr="000A4B77" w:rsidDel="005007C2">
                <w:rPr>
                  <w:color w:val="000000" w:themeColor="text1"/>
                </w:rPr>
                <w:delText>8</w:delText>
              </w:r>
            </w:del>
          </w:p>
        </w:tc>
        <w:tc>
          <w:tcPr>
            <w:tcW w:w="200" w:type="pct"/>
            <w:gridSpan w:val="2"/>
            <w:shd w:val="clear" w:color="auto" w:fill="auto"/>
          </w:tcPr>
          <w:p w14:paraId="236F03A5"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74EB92F3" w14:textId="3D1C8230" w:rsidR="00C22BB1" w:rsidRPr="000A4B77" w:rsidRDefault="00C22BB1">
            <w:pPr>
              <w:rPr>
                <w:b/>
                <w:color w:val="000000" w:themeColor="text1"/>
              </w:rPr>
            </w:pPr>
            <w:r w:rsidRPr="000A4B77">
              <w:rPr>
                <w:b/>
                <w:color w:val="000000" w:themeColor="text1"/>
              </w:rPr>
              <w:t>1</w:t>
            </w:r>
            <w:ins w:id="550" w:author="Pavla" w:date="2018-04-03T21:09:00Z">
              <w:r w:rsidR="007D4B85">
                <w:rPr>
                  <w:b/>
                  <w:color w:val="000000" w:themeColor="text1"/>
                </w:rPr>
                <w:t>0</w:t>
              </w:r>
            </w:ins>
            <w:del w:id="551" w:author="Pavla" w:date="2018-04-03T21:09:00Z">
              <w:r w:rsidRPr="000A4B77" w:rsidDel="005007C2">
                <w:rPr>
                  <w:b/>
                  <w:color w:val="000000" w:themeColor="text1"/>
                </w:rPr>
                <w:delText>6</w:delText>
              </w:r>
            </w:del>
          </w:p>
        </w:tc>
        <w:tc>
          <w:tcPr>
            <w:tcW w:w="410" w:type="pct"/>
            <w:vMerge/>
            <w:shd w:val="clear" w:color="auto" w:fill="auto"/>
          </w:tcPr>
          <w:p w14:paraId="0C717575" w14:textId="77777777" w:rsidR="00C22BB1" w:rsidRPr="000A4B77" w:rsidRDefault="00C22BB1">
            <w:pPr>
              <w:rPr>
                <w:color w:val="000000" w:themeColor="text1"/>
              </w:rPr>
            </w:pPr>
          </w:p>
        </w:tc>
        <w:tc>
          <w:tcPr>
            <w:tcW w:w="320" w:type="pct"/>
            <w:gridSpan w:val="2"/>
            <w:vMerge/>
            <w:shd w:val="clear" w:color="auto" w:fill="auto"/>
          </w:tcPr>
          <w:p w14:paraId="77B3C2AC" w14:textId="77777777" w:rsidR="00C22BB1" w:rsidRPr="000A4B77" w:rsidRDefault="00C22BB1">
            <w:pPr>
              <w:rPr>
                <w:color w:val="000000" w:themeColor="text1"/>
              </w:rPr>
            </w:pPr>
          </w:p>
        </w:tc>
        <w:tc>
          <w:tcPr>
            <w:tcW w:w="1507" w:type="pct"/>
            <w:gridSpan w:val="4"/>
            <w:vMerge/>
            <w:shd w:val="clear" w:color="auto" w:fill="auto"/>
          </w:tcPr>
          <w:p w14:paraId="46403107" w14:textId="77777777" w:rsidR="00C22BB1" w:rsidRPr="000A4B77" w:rsidRDefault="00C22BB1">
            <w:pPr>
              <w:rPr>
                <w:color w:val="000000" w:themeColor="text1"/>
              </w:rPr>
            </w:pPr>
          </w:p>
        </w:tc>
        <w:tc>
          <w:tcPr>
            <w:tcW w:w="425" w:type="pct"/>
            <w:gridSpan w:val="2"/>
            <w:vMerge/>
            <w:shd w:val="clear" w:color="auto" w:fill="auto"/>
          </w:tcPr>
          <w:p w14:paraId="27A5ACCA" w14:textId="77777777" w:rsidR="00C22BB1" w:rsidRPr="000A4B77" w:rsidRDefault="00C22BB1">
            <w:pPr>
              <w:rPr>
                <w:color w:val="000000" w:themeColor="text1"/>
              </w:rPr>
            </w:pPr>
          </w:p>
        </w:tc>
        <w:tc>
          <w:tcPr>
            <w:tcW w:w="266" w:type="pct"/>
            <w:vMerge/>
            <w:shd w:val="clear" w:color="auto" w:fill="auto"/>
          </w:tcPr>
          <w:p w14:paraId="19E293A8" w14:textId="77777777" w:rsidR="00C22BB1" w:rsidRPr="000A4B77" w:rsidRDefault="00C22BB1">
            <w:pPr>
              <w:rPr>
                <w:color w:val="000000" w:themeColor="text1"/>
              </w:rPr>
            </w:pPr>
          </w:p>
        </w:tc>
      </w:tr>
      <w:tr w:rsidR="00B12A52" w:rsidRPr="000A4B77" w14:paraId="5BB44D5D" w14:textId="77777777" w:rsidTr="009C6D8F">
        <w:trPr>
          <w:trHeight w:val="390"/>
        </w:trPr>
        <w:tc>
          <w:tcPr>
            <w:tcW w:w="1250" w:type="pct"/>
            <w:gridSpan w:val="2"/>
            <w:vMerge w:val="restart"/>
            <w:shd w:val="clear" w:color="auto" w:fill="auto"/>
          </w:tcPr>
          <w:p w14:paraId="6018BAAB" w14:textId="77777777" w:rsidR="00C22BB1" w:rsidRPr="000A4B77" w:rsidRDefault="00C22BB1" w:rsidP="00BB284F">
            <w:pPr>
              <w:rPr>
                <w:color w:val="000000" w:themeColor="text1"/>
              </w:rPr>
            </w:pPr>
            <w:r w:rsidRPr="000A4B77">
              <w:rPr>
                <w:color w:val="000000" w:themeColor="text1"/>
              </w:rPr>
              <w:t>Sociologie</w:t>
            </w:r>
          </w:p>
        </w:tc>
        <w:tc>
          <w:tcPr>
            <w:tcW w:w="189" w:type="pct"/>
            <w:shd w:val="clear" w:color="auto" w:fill="auto"/>
          </w:tcPr>
          <w:p w14:paraId="2FBE273C" w14:textId="77777777" w:rsidR="00C22BB1" w:rsidRPr="000A4B77" w:rsidRDefault="00C22BB1" w:rsidP="00BB284F">
            <w:pPr>
              <w:rPr>
                <w:color w:val="000000" w:themeColor="text1"/>
              </w:rPr>
            </w:pPr>
            <w:r w:rsidRPr="000A4B77">
              <w:rPr>
                <w:color w:val="000000" w:themeColor="text1"/>
              </w:rPr>
              <w:t>2</w:t>
            </w:r>
          </w:p>
        </w:tc>
        <w:tc>
          <w:tcPr>
            <w:tcW w:w="189" w:type="pct"/>
            <w:shd w:val="clear" w:color="auto" w:fill="auto"/>
          </w:tcPr>
          <w:p w14:paraId="2CF3FEF7"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27891F3A"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527FB136" w14:textId="77777777" w:rsidR="00C22BB1" w:rsidRPr="000A4B77" w:rsidRDefault="00C22BB1">
            <w:pPr>
              <w:rPr>
                <w:b/>
                <w:color w:val="000000" w:themeColor="text1"/>
              </w:rPr>
            </w:pPr>
            <w:r w:rsidRPr="000A4B77">
              <w:rPr>
                <w:b/>
                <w:color w:val="000000" w:themeColor="text1"/>
              </w:rPr>
              <w:t>1</w:t>
            </w:r>
            <w:ins w:id="552" w:author="Pavla" w:date="2018-04-03T21:09:00Z">
              <w:r w:rsidR="005007C2" w:rsidRPr="000A4B77">
                <w:rPr>
                  <w:b/>
                  <w:color w:val="000000" w:themeColor="text1"/>
                </w:rPr>
                <w:t>4</w:t>
              </w:r>
            </w:ins>
            <w:del w:id="553" w:author="Pavla" w:date="2018-04-03T21:09:00Z">
              <w:r w:rsidRPr="000A4B77" w:rsidDel="005007C2">
                <w:rPr>
                  <w:b/>
                  <w:color w:val="000000" w:themeColor="text1"/>
                </w:rPr>
                <w:delText>6</w:delText>
              </w:r>
            </w:del>
          </w:p>
        </w:tc>
        <w:tc>
          <w:tcPr>
            <w:tcW w:w="410" w:type="pct"/>
            <w:vMerge w:val="restart"/>
            <w:shd w:val="clear" w:color="auto" w:fill="auto"/>
          </w:tcPr>
          <w:p w14:paraId="07BE46DA" w14:textId="77777777" w:rsidR="00C22BB1" w:rsidRPr="000A4B77" w:rsidRDefault="00C22BB1">
            <w:pPr>
              <w:rPr>
                <w:color w:val="000000" w:themeColor="text1"/>
              </w:rPr>
            </w:pPr>
            <w:r w:rsidRPr="000A4B77">
              <w:rPr>
                <w:color w:val="000000" w:themeColor="text1"/>
              </w:rPr>
              <w:t>Kl</w:t>
            </w:r>
          </w:p>
          <w:p w14:paraId="29B0D1B1" w14:textId="77777777" w:rsidR="00C22BB1" w:rsidRPr="000A4B77" w:rsidRDefault="00C22BB1">
            <w:pPr>
              <w:rPr>
                <w:color w:val="000000" w:themeColor="text1"/>
              </w:rPr>
            </w:pPr>
          </w:p>
          <w:p w14:paraId="7F694B7D" w14:textId="77777777" w:rsidR="00C22BB1" w:rsidRPr="000A4B77" w:rsidRDefault="00C22BB1">
            <w:pPr>
              <w:rPr>
                <w:color w:val="000000" w:themeColor="text1"/>
              </w:rPr>
            </w:pPr>
          </w:p>
        </w:tc>
        <w:tc>
          <w:tcPr>
            <w:tcW w:w="320" w:type="pct"/>
            <w:gridSpan w:val="2"/>
            <w:vMerge w:val="restart"/>
            <w:shd w:val="clear" w:color="auto" w:fill="auto"/>
          </w:tcPr>
          <w:p w14:paraId="0581F299" w14:textId="77777777" w:rsidR="00C22BB1" w:rsidRPr="000A4B77" w:rsidRDefault="00C22BB1">
            <w:pPr>
              <w:rPr>
                <w:color w:val="000000" w:themeColor="text1"/>
              </w:rPr>
            </w:pPr>
            <w:r w:rsidRPr="000A4B77">
              <w:rPr>
                <w:color w:val="000000" w:themeColor="text1"/>
              </w:rPr>
              <w:t>2</w:t>
            </w:r>
          </w:p>
        </w:tc>
        <w:tc>
          <w:tcPr>
            <w:tcW w:w="1507" w:type="pct"/>
            <w:gridSpan w:val="4"/>
            <w:vMerge w:val="restart"/>
            <w:shd w:val="clear" w:color="auto" w:fill="auto"/>
          </w:tcPr>
          <w:p w14:paraId="6544988B" w14:textId="77777777" w:rsidR="00C22BB1" w:rsidRPr="000A4B77" w:rsidRDefault="00C22BB1">
            <w:pPr>
              <w:rPr>
                <w:b/>
                <w:color w:val="000000" w:themeColor="text1"/>
              </w:rPr>
            </w:pPr>
            <w:r w:rsidRPr="000A4B77">
              <w:rPr>
                <w:b/>
                <w:color w:val="000000" w:themeColor="text1"/>
              </w:rPr>
              <w:t>Mgr. Tomáš Karger, Ph.D.</w:t>
            </w:r>
          </w:p>
          <w:p w14:paraId="139CF8D8" w14:textId="77777777" w:rsidR="00C22BB1" w:rsidRPr="000A4B77" w:rsidRDefault="00C22BB1">
            <w:pPr>
              <w:rPr>
                <w:color w:val="000000" w:themeColor="text1"/>
              </w:rPr>
            </w:pPr>
            <w:r w:rsidRPr="000A4B77">
              <w:rPr>
                <w:color w:val="000000" w:themeColor="text1"/>
              </w:rPr>
              <w:t>(P 100 %)</w:t>
            </w:r>
          </w:p>
        </w:tc>
        <w:tc>
          <w:tcPr>
            <w:tcW w:w="425" w:type="pct"/>
            <w:gridSpan w:val="2"/>
            <w:vMerge w:val="restart"/>
            <w:shd w:val="clear" w:color="auto" w:fill="auto"/>
          </w:tcPr>
          <w:p w14:paraId="080342F9" w14:textId="77777777" w:rsidR="00C22BB1" w:rsidRPr="000A4B77" w:rsidRDefault="00C22BB1">
            <w:pPr>
              <w:rPr>
                <w:color w:val="000000" w:themeColor="text1"/>
              </w:rPr>
            </w:pPr>
            <w:r w:rsidRPr="000A4B77">
              <w:rPr>
                <w:color w:val="000000" w:themeColor="text1"/>
              </w:rPr>
              <w:t>2/LS</w:t>
            </w:r>
          </w:p>
        </w:tc>
        <w:tc>
          <w:tcPr>
            <w:tcW w:w="266" w:type="pct"/>
            <w:vMerge w:val="restart"/>
            <w:shd w:val="clear" w:color="auto" w:fill="auto"/>
          </w:tcPr>
          <w:p w14:paraId="002D0F65" w14:textId="77777777" w:rsidR="00C22BB1" w:rsidRPr="000A4B77" w:rsidRDefault="00C22BB1">
            <w:pPr>
              <w:rPr>
                <w:b/>
                <w:color w:val="000000" w:themeColor="text1"/>
              </w:rPr>
            </w:pPr>
          </w:p>
        </w:tc>
      </w:tr>
      <w:tr w:rsidR="00B12A52" w:rsidRPr="000A4B77" w14:paraId="2568926D" w14:textId="77777777" w:rsidTr="009C6D8F">
        <w:trPr>
          <w:trHeight w:val="390"/>
        </w:trPr>
        <w:tc>
          <w:tcPr>
            <w:tcW w:w="1250" w:type="pct"/>
            <w:gridSpan w:val="2"/>
            <w:vMerge/>
            <w:shd w:val="clear" w:color="auto" w:fill="auto"/>
          </w:tcPr>
          <w:p w14:paraId="2F08C10E" w14:textId="77777777" w:rsidR="00C22BB1" w:rsidRPr="000A4B77" w:rsidRDefault="00C22BB1">
            <w:pPr>
              <w:rPr>
                <w:color w:val="000000" w:themeColor="text1"/>
              </w:rPr>
            </w:pPr>
          </w:p>
        </w:tc>
        <w:tc>
          <w:tcPr>
            <w:tcW w:w="189" w:type="pct"/>
            <w:shd w:val="clear" w:color="auto" w:fill="auto"/>
          </w:tcPr>
          <w:p w14:paraId="7DE2F6E5" w14:textId="77777777" w:rsidR="00C22BB1" w:rsidRPr="000A4B77" w:rsidRDefault="00C22BB1">
            <w:pPr>
              <w:rPr>
                <w:color w:val="000000" w:themeColor="text1"/>
              </w:rPr>
            </w:pPr>
            <w:r w:rsidRPr="000A4B77">
              <w:rPr>
                <w:color w:val="000000" w:themeColor="text1"/>
              </w:rPr>
              <w:t>10</w:t>
            </w:r>
          </w:p>
        </w:tc>
        <w:tc>
          <w:tcPr>
            <w:tcW w:w="189" w:type="pct"/>
            <w:shd w:val="clear" w:color="auto" w:fill="auto"/>
          </w:tcPr>
          <w:p w14:paraId="0726B3F8"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72D2DF79"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1ED40F82" w14:textId="77777777" w:rsidR="00C22BB1" w:rsidRPr="000A4B77" w:rsidRDefault="00C22BB1">
            <w:pPr>
              <w:rPr>
                <w:b/>
                <w:color w:val="000000" w:themeColor="text1"/>
              </w:rPr>
            </w:pPr>
            <w:r w:rsidRPr="000A4B77">
              <w:rPr>
                <w:b/>
                <w:color w:val="000000" w:themeColor="text1"/>
              </w:rPr>
              <w:t>10</w:t>
            </w:r>
          </w:p>
        </w:tc>
        <w:tc>
          <w:tcPr>
            <w:tcW w:w="410" w:type="pct"/>
            <w:vMerge/>
            <w:shd w:val="clear" w:color="auto" w:fill="auto"/>
          </w:tcPr>
          <w:p w14:paraId="4863AD17" w14:textId="77777777" w:rsidR="00C22BB1" w:rsidRPr="000A4B77" w:rsidRDefault="00C22BB1">
            <w:pPr>
              <w:rPr>
                <w:color w:val="000000" w:themeColor="text1"/>
              </w:rPr>
            </w:pPr>
          </w:p>
        </w:tc>
        <w:tc>
          <w:tcPr>
            <w:tcW w:w="320" w:type="pct"/>
            <w:gridSpan w:val="2"/>
            <w:vMerge/>
            <w:shd w:val="clear" w:color="auto" w:fill="auto"/>
          </w:tcPr>
          <w:p w14:paraId="32F43468" w14:textId="77777777" w:rsidR="00C22BB1" w:rsidRPr="000A4B77" w:rsidRDefault="00C22BB1">
            <w:pPr>
              <w:rPr>
                <w:color w:val="000000" w:themeColor="text1"/>
              </w:rPr>
            </w:pPr>
          </w:p>
        </w:tc>
        <w:tc>
          <w:tcPr>
            <w:tcW w:w="1507" w:type="pct"/>
            <w:gridSpan w:val="4"/>
            <w:vMerge/>
            <w:shd w:val="clear" w:color="auto" w:fill="auto"/>
          </w:tcPr>
          <w:p w14:paraId="5D8B4695" w14:textId="77777777" w:rsidR="00C22BB1" w:rsidRPr="000A4B77" w:rsidRDefault="00C22BB1">
            <w:pPr>
              <w:rPr>
                <w:color w:val="000000" w:themeColor="text1"/>
              </w:rPr>
            </w:pPr>
          </w:p>
        </w:tc>
        <w:tc>
          <w:tcPr>
            <w:tcW w:w="425" w:type="pct"/>
            <w:gridSpan w:val="2"/>
            <w:vMerge/>
            <w:shd w:val="clear" w:color="auto" w:fill="auto"/>
          </w:tcPr>
          <w:p w14:paraId="431FA2F0" w14:textId="77777777" w:rsidR="00C22BB1" w:rsidRPr="000A4B77" w:rsidRDefault="00C22BB1">
            <w:pPr>
              <w:rPr>
                <w:color w:val="000000" w:themeColor="text1"/>
              </w:rPr>
            </w:pPr>
          </w:p>
        </w:tc>
        <w:tc>
          <w:tcPr>
            <w:tcW w:w="266" w:type="pct"/>
            <w:vMerge/>
            <w:shd w:val="clear" w:color="auto" w:fill="auto"/>
          </w:tcPr>
          <w:p w14:paraId="2FBA9EBD" w14:textId="77777777" w:rsidR="00C22BB1" w:rsidRPr="000A4B77" w:rsidRDefault="00C22BB1">
            <w:pPr>
              <w:rPr>
                <w:b/>
                <w:color w:val="000000" w:themeColor="text1"/>
              </w:rPr>
            </w:pPr>
          </w:p>
        </w:tc>
      </w:tr>
      <w:tr w:rsidR="00B12A52" w:rsidRPr="000A4B77" w14:paraId="7E5617F4" w14:textId="77777777" w:rsidTr="009C6D8F">
        <w:trPr>
          <w:trHeight w:val="390"/>
        </w:trPr>
        <w:tc>
          <w:tcPr>
            <w:tcW w:w="1250" w:type="pct"/>
            <w:gridSpan w:val="2"/>
            <w:vMerge w:val="restart"/>
            <w:shd w:val="clear" w:color="auto" w:fill="auto"/>
          </w:tcPr>
          <w:p w14:paraId="37C62A4D" w14:textId="77777777" w:rsidR="00C22BB1" w:rsidRPr="000A4B77" w:rsidRDefault="00C22BB1" w:rsidP="00BB284F">
            <w:pPr>
              <w:rPr>
                <w:color w:val="000000" w:themeColor="text1"/>
              </w:rPr>
            </w:pPr>
            <w:r w:rsidRPr="000A4B77">
              <w:t>Zdravotnický management, ekonomika a pojišťovnictví</w:t>
            </w:r>
          </w:p>
        </w:tc>
        <w:tc>
          <w:tcPr>
            <w:tcW w:w="189" w:type="pct"/>
            <w:shd w:val="clear" w:color="auto" w:fill="auto"/>
          </w:tcPr>
          <w:p w14:paraId="4851A97C" w14:textId="77777777" w:rsidR="00C22BB1" w:rsidRPr="000A4B77" w:rsidRDefault="00C22BB1" w:rsidP="00BB284F">
            <w:pPr>
              <w:rPr>
                <w:color w:val="000000" w:themeColor="text1"/>
              </w:rPr>
            </w:pPr>
            <w:r w:rsidRPr="000A4B77">
              <w:rPr>
                <w:color w:val="000000" w:themeColor="text1"/>
              </w:rPr>
              <w:t>1</w:t>
            </w:r>
          </w:p>
        </w:tc>
        <w:tc>
          <w:tcPr>
            <w:tcW w:w="189" w:type="pct"/>
            <w:shd w:val="clear" w:color="auto" w:fill="auto"/>
          </w:tcPr>
          <w:p w14:paraId="7FDFC7E5" w14:textId="77777777" w:rsidR="00C22BB1" w:rsidRPr="000A4B77" w:rsidRDefault="00C22BB1">
            <w:pPr>
              <w:rPr>
                <w:color w:val="000000" w:themeColor="text1"/>
              </w:rPr>
            </w:pPr>
            <w:r w:rsidRPr="000A4B77">
              <w:rPr>
                <w:color w:val="000000" w:themeColor="text1"/>
              </w:rPr>
              <w:t>2</w:t>
            </w:r>
          </w:p>
        </w:tc>
        <w:tc>
          <w:tcPr>
            <w:tcW w:w="200" w:type="pct"/>
            <w:gridSpan w:val="2"/>
            <w:shd w:val="clear" w:color="auto" w:fill="auto"/>
          </w:tcPr>
          <w:p w14:paraId="470491D4"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155B52C0" w14:textId="7ABF5F16" w:rsidR="00C22BB1" w:rsidRPr="000A4B77" w:rsidRDefault="00DA6EE6" w:rsidP="005C6F77">
            <w:pPr>
              <w:rPr>
                <w:b/>
                <w:color w:val="000000" w:themeColor="text1"/>
              </w:rPr>
            </w:pPr>
            <w:ins w:id="554" w:author="Dorkova" w:date="2018-04-09T16:50:00Z">
              <w:r>
                <w:rPr>
                  <w:b/>
                  <w:color w:val="000000" w:themeColor="text1"/>
                </w:rPr>
                <w:t>24</w:t>
              </w:r>
            </w:ins>
          </w:p>
        </w:tc>
        <w:tc>
          <w:tcPr>
            <w:tcW w:w="410" w:type="pct"/>
            <w:vMerge w:val="restart"/>
            <w:shd w:val="clear" w:color="auto" w:fill="auto"/>
          </w:tcPr>
          <w:p w14:paraId="6B825655" w14:textId="77777777" w:rsidR="00C22BB1" w:rsidRPr="000A4B77" w:rsidRDefault="00C22BB1">
            <w:pPr>
              <w:rPr>
                <w:color w:val="000000" w:themeColor="text1"/>
              </w:rPr>
            </w:pPr>
            <w:r w:rsidRPr="000A4B77">
              <w:rPr>
                <w:color w:val="000000" w:themeColor="text1"/>
              </w:rPr>
              <w:t>Kl</w:t>
            </w:r>
          </w:p>
          <w:p w14:paraId="0236D8C5" w14:textId="77777777" w:rsidR="00C22BB1" w:rsidRPr="000A4B77" w:rsidRDefault="00C22BB1">
            <w:pPr>
              <w:rPr>
                <w:color w:val="000000" w:themeColor="text1"/>
              </w:rPr>
            </w:pPr>
          </w:p>
        </w:tc>
        <w:tc>
          <w:tcPr>
            <w:tcW w:w="320" w:type="pct"/>
            <w:gridSpan w:val="2"/>
            <w:vMerge w:val="restart"/>
            <w:shd w:val="clear" w:color="auto" w:fill="auto"/>
          </w:tcPr>
          <w:p w14:paraId="0D26A19C" w14:textId="77777777" w:rsidR="00C22BB1" w:rsidRPr="000A4B77" w:rsidRDefault="00C22BB1">
            <w:pPr>
              <w:rPr>
                <w:color w:val="000000" w:themeColor="text1"/>
              </w:rPr>
            </w:pPr>
            <w:r w:rsidRPr="000A4B77">
              <w:rPr>
                <w:color w:val="000000" w:themeColor="text1"/>
              </w:rPr>
              <w:t>2</w:t>
            </w:r>
          </w:p>
          <w:p w14:paraId="1E129F50" w14:textId="77777777" w:rsidR="00C22BB1" w:rsidRPr="000A4B77" w:rsidRDefault="00C22BB1">
            <w:pPr>
              <w:rPr>
                <w:color w:val="000000" w:themeColor="text1"/>
              </w:rPr>
            </w:pPr>
          </w:p>
        </w:tc>
        <w:tc>
          <w:tcPr>
            <w:tcW w:w="1507" w:type="pct"/>
            <w:gridSpan w:val="4"/>
            <w:vMerge w:val="restart"/>
            <w:shd w:val="clear" w:color="auto" w:fill="auto"/>
          </w:tcPr>
          <w:p w14:paraId="4B768F07" w14:textId="77777777" w:rsidR="00C22BB1" w:rsidRPr="000A4B77" w:rsidRDefault="00C22BB1">
            <w:pPr>
              <w:rPr>
                <w:b/>
                <w:color w:val="000000" w:themeColor="text1"/>
              </w:rPr>
            </w:pPr>
            <w:r w:rsidRPr="000A4B77">
              <w:rPr>
                <w:b/>
                <w:color w:val="000000" w:themeColor="text1"/>
              </w:rPr>
              <w:t>doc. Ing. Pavla Staňková, Ph.D.</w:t>
            </w:r>
          </w:p>
          <w:p w14:paraId="1E59DB5F" w14:textId="77777777" w:rsidR="00C22BB1" w:rsidRPr="000A4B77" w:rsidRDefault="00C22BB1">
            <w:pPr>
              <w:rPr>
                <w:color w:val="000000" w:themeColor="text1"/>
              </w:rPr>
            </w:pPr>
            <w:r w:rsidRPr="000A4B77">
              <w:rPr>
                <w:color w:val="000000" w:themeColor="text1"/>
              </w:rPr>
              <w:t>(P 100 %)</w:t>
            </w:r>
          </w:p>
          <w:p w14:paraId="784182CE" w14:textId="77777777" w:rsidR="00C22BB1" w:rsidRPr="000A4B77" w:rsidRDefault="00C22BB1">
            <w:pPr>
              <w:rPr>
                <w:color w:val="000000" w:themeColor="text1"/>
              </w:rPr>
            </w:pPr>
            <w:del w:id="555" w:author="Pavla Kudlová" w:date="2018-03-18T20:53:00Z">
              <w:r w:rsidRPr="000A4B77" w:rsidDel="00467658">
                <w:rPr>
                  <w:color w:val="000000" w:themeColor="text1"/>
                </w:rPr>
                <w:delText>PhDr. Petr Snopek, DiS.</w:delText>
              </w:r>
            </w:del>
            <w:ins w:id="556" w:author="Pavla Kudlová" w:date="2018-03-18T20:53:00Z">
              <w:r w:rsidR="00467658" w:rsidRPr="000A4B77">
                <w:rPr>
                  <w:color w:val="000000" w:themeColor="text1"/>
                </w:rPr>
                <w:t>PhDr. Petr Snopek, PhD.</w:t>
              </w:r>
            </w:ins>
          </w:p>
          <w:p w14:paraId="04441AFE" w14:textId="77777777" w:rsidR="00C22BB1" w:rsidRPr="000A4B77" w:rsidRDefault="00C22BB1">
            <w:pPr>
              <w:rPr>
                <w:color w:val="000000" w:themeColor="text1"/>
              </w:rPr>
            </w:pPr>
            <w:r w:rsidRPr="000A4B77">
              <w:rPr>
                <w:color w:val="000000" w:themeColor="text1"/>
              </w:rPr>
              <w:t>(S 100 %)</w:t>
            </w:r>
          </w:p>
        </w:tc>
        <w:tc>
          <w:tcPr>
            <w:tcW w:w="425" w:type="pct"/>
            <w:gridSpan w:val="2"/>
            <w:vMerge w:val="restart"/>
            <w:shd w:val="clear" w:color="auto" w:fill="auto"/>
          </w:tcPr>
          <w:p w14:paraId="43CC2304" w14:textId="77777777" w:rsidR="00C22BB1" w:rsidRPr="000A4B77" w:rsidRDefault="00C22BB1">
            <w:pPr>
              <w:rPr>
                <w:color w:val="000000" w:themeColor="text1"/>
              </w:rPr>
            </w:pPr>
            <w:r w:rsidRPr="000A4B77">
              <w:rPr>
                <w:color w:val="000000" w:themeColor="text1"/>
              </w:rPr>
              <w:t>3/ZS</w:t>
            </w:r>
          </w:p>
        </w:tc>
        <w:tc>
          <w:tcPr>
            <w:tcW w:w="266" w:type="pct"/>
            <w:vMerge w:val="restart"/>
            <w:shd w:val="clear" w:color="auto" w:fill="auto"/>
          </w:tcPr>
          <w:p w14:paraId="096838C2" w14:textId="77777777" w:rsidR="00C22BB1" w:rsidRPr="000A4B77" w:rsidRDefault="00C22BB1">
            <w:pPr>
              <w:rPr>
                <w:color w:val="000000" w:themeColor="text1"/>
              </w:rPr>
            </w:pPr>
          </w:p>
        </w:tc>
      </w:tr>
      <w:tr w:rsidR="00B12A52" w:rsidRPr="000A4B77" w14:paraId="00AF9D15" w14:textId="77777777" w:rsidTr="009C6D8F">
        <w:trPr>
          <w:trHeight w:val="390"/>
        </w:trPr>
        <w:tc>
          <w:tcPr>
            <w:tcW w:w="1250" w:type="pct"/>
            <w:gridSpan w:val="2"/>
            <w:vMerge/>
            <w:shd w:val="clear" w:color="auto" w:fill="auto"/>
          </w:tcPr>
          <w:p w14:paraId="47E1F5A9" w14:textId="77777777" w:rsidR="00C22BB1" w:rsidRPr="000A4B77" w:rsidRDefault="00C22BB1">
            <w:pPr>
              <w:rPr>
                <w:color w:val="000000" w:themeColor="text1"/>
              </w:rPr>
            </w:pPr>
          </w:p>
        </w:tc>
        <w:tc>
          <w:tcPr>
            <w:tcW w:w="189" w:type="pct"/>
            <w:shd w:val="clear" w:color="auto" w:fill="auto"/>
          </w:tcPr>
          <w:p w14:paraId="429A1E59" w14:textId="77777777" w:rsidR="00C22BB1" w:rsidRPr="000A4B77" w:rsidRDefault="00C22BB1">
            <w:pPr>
              <w:rPr>
                <w:color w:val="000000" w:themeColor="text1"/>
              </w:rPr>
            </w:pPr>
            <w:r w:rsidRPr="000A4B77">
              <w:rPr>
                <w:color w:val="000000" w:themeColor="text1"/>
              </w:rPr>
              <w:t>5</w:t>
            </w:r>
          </w:p>
        </w:tc>
        <w:tc>
          <w:tcPr>
            <w:tcW w:w="189" w:type="pct"/>
            <w:shd w:val="clear" w:color="auto" w:fill="auto"/>
          </w:tcPr>
          <w:p w14:paraId="2D8B20E3" w14:textId="77777777" w:rsidR="00C22BB1" w:rsidRPr="000A4B77" w:rsidRDefault="00C22BB1">
            <w:pPr>
              <w:rPr>
                <w:color w:val="000000" w:themeColor="text1"/>
              </w:rPr>
            </w:pPr>
            <w:r w:rsidRPr="000A4B77">
              <w:rPr>
                <w:color w:val="000000" w:themeColor="text1"/>
              </w:rPr>
              <w:t>10</w:t>
            </w:r>
          </w:p>
        </w:tc>
        <w:tc>
          <w:tcPr>
            <w:tcW w:w="200" w:type="pct"/>
            <w:gridSpan w:val="2"/>
            <w:shd w:val="clear" w:color="auto" w:fill="auto"/>
          </w:tcPr>
          <w:p w14:paraId="4D79752A"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479097C9" w14:textId="77777777" w:rsidR="00C22BB1" w:rsidRPr="000A4B77" w:rsidRDefault="00C22BB1">
            <w:pPr>
              <w:rPr>
                <w:b/>
                <w:color w:val="000000" w:themeColor="text1"/>
              </w:rPr>
            </w:pPr>
            <w:r w:rsidRPr="000A4B77">
              <w:rPr>
                <w:b/>
                <w:color w:val="000000" w:themeColor="text1"/>
              </w:rPr>
              <w:t>15</w:t>
            </w:r>
          </w:p>
        </w:tc>
        <w:tc>
          <w:tcPr>
            <w:tcW w:w="410" w:type="pct"/>
            <w:vMerge/>
            <w:shd w:val="clear" w:color="auto" w:fill="auto"/>
          </w:tcPr>
          <w:p w14:paraId="111BD775" w14:textId="77777777" w:rsidR="00C22BB1" w:rsidRPr="000A4B77" w:rsidRDefault="00C22BB1">
            <w:pPr>
              <w:rPr>
                <w:color w:val="000000" w:themeColor="text1"/>
              </w:rPr>
            </w:pPr>
          </w:p>
        </w:tc>
        <w:tc>
          <w:tcPr>
            <w:tcW w:w="320" w:type="pct"/>
            <w:gridSpan w:val="2"/>
            <w:vMerge/>
            <w:shd w:val="clear" w:color="auto" w:fill="auto"/>
          </w:tcPr>
          <w:p w14:paraId="74256A62" w14:textId="77777777" w:rsidR="00C22BB1" w:rsidRPr="000A4B77" w:rsidRDefault="00C22BB1">
            <w:pPr>
              <w:rPr>
                <w:color w:val="000000" w:themeColor="text1"/>
              </w:rPr>
            </w:pPr>
          </w:p>
        </w:tc>
        <w:tc>
          <w:tcPr>
            <w:tcW w:w="1507" w:type="pct"/>
            <w:gridSpan w:val="4"/>
            <w:vMerge/>
            <w:shd w:val="clear" w:color="auto" w:fill="auto"/>
          </w:tcPr>
          <w:p w14:paraId="5A6F2B5C" w14:textId="77777777" w:rsidR="00C22BB1" w:rsidRPr="000A4B77" w:rsidRDefault="00C22BB1">
            <w:pPr>
              <w:rPr>
                <w:color w:val="000000" w:themeColor="text1"/>
              </w:rPr>
            </w:pPr>
          </w:p>
        </w:tc>
        <w:tc>
          <w:tcPr>
            <w:tcW w:w="425" w:type="pct"/>
            <w:gridSpan w:val="2"/>
            <w:vMerge/>
            <w:shd w:val="clear" w:color="auto" w:fill="auto"/>
          </w:tcPr>
          <w:p w14:paraId="75DF48B4" w14:textId="77777777" w:rsidR="00C22BB1" w:rsidRPr="000A4B77" w:rsidRDefault="00C22BB1">
            <w:pPr>
              <w:rPr>
                <w:color w:val="000000" w:themeColor="text1"/>
              </w:rPr>
            </w:pPr>
          </w:p>
        </w:tc>
        <w:tc>
          <w:tcPr>
            <w:tcW w:w="266" w:type="pct"/>
            <w:vMerge/>
            <w:shd w:val="clear" w:color="auto" w:fill="auto"/>
          </w:tcPr>
          <w:p w14:paraId="11F50AE5" w14:textId="77777777" w:rsidR="00C22BB1" w:rsidRPr="000A4B77" w:rsidRDefault="00C22BB1">
            <w:pPr>
              <w:rPr>
                <w:color w:val="000000" w:themeColor="text1"/>
              </w:rPr>
            </w:pPr>
          </w:p>
        </w:tc>
      </w:tr>
      <w:tr w:rsidR="00B12A52" w:rsidRPr="000A4B77" w14:paraId="33A0D118" w14:textId="77777777" w:rsidTr="009C6D8F">
        <w:trPr>
          <w:trHeight w:val="390"/>
        </w:trPr>
        <w:tc>
          <w:tcPr>
            <w:tcW w:w="1250" w:type="pct"/>
            <w:gridSpan w:val="2"/>
            <w:vMerge w:val="restart"/>
            <w:shd w:val="clear" w:color="auto" w:fill="auto"/>
          </w:tcPr>
          <w:p w14:paraId="6C29D058" w14:textId="77777777" w:rsidR="00C22BB1" w:rsidRPr="000A4B77" w:rsidRDefault="00C22BB1" w:rsidP="00BB284F">
            <w:pPr>
              <w:rPr>
                <w:color w:val="000000" w:themeColor="text1"/>
              </w:rPr>
            </w:pPr>
            <w:r w:rsidRPr="000A4B77">
              <w:rPr>
                <w:color w:val="000000" w:themeColor="text1"/>
              </w:rPr>
              <w:t>Právo ve zdravotnictví</w:t>
            </w:r>
          </w:p>
        </w:tc>
        <w:tc>
          <w:tcPr>
            <w:tcW w:w="189" w:type="pct"/>
            <w:shd w:val="clear" w:color="auto" w:fill="auto"/>
          </w:tcPr>
          <w:p w14:paraId="1B2AB622" w14:textId="77777777" w:rsidR="00C22BB1" w:rsidRPr="000A4B77" w:rsidRDefault="00C22BB1" w:rsidP="00BB284F">
            <w:pPr>
              <w:rPr>
                <w:color w:val="000000" w:themeColor="text1"/>
              </w:rPr>
            </w:pPr>
            <w:r w:rsidRPr="000A4B77">
              <w:rPr>
                <w:color w:val="000000" w:themeColor="text1"/>
              </w:rPr>
              <w:t>2</w:t>
            </w:r>
          </w:p>
        </w:tc>
        <w:tc>
          <w:tcPr>
            <w:tcW w:w="189" w:type="pct"/>
            <w:shd w:val="clear" w:color="auto" w:fill="auto"/>
          </w:tcPr>
          <w:p w14:paraId="509A0699"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3FFC0A07"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43197E57" w14:textId="480C146F" w:rsidR="00C22BB1" w:rsidRPr="000A4B77" w:rsidRDefault="00DA6EE6" w:rsidP="005C6F77">
            <w:pPr>
              <w:rPr>
                <w:b/>
                <w:color w:val="000000" w:themeColor="text1"/>
              </w:rPr>
            </w:pPr>
            <w:ins w:id="557" w:author="Dorkova" w:date="2018-04-09T16:50:00Z">
              <w:r>
                <w:rPr>
                  <w:b/>
                  <w:color w:val="000000" w:themeColor="text1"/>
                </w:rPr>
                <w:t>16</w:t>
              </w:r>
            </w:ins>
          </w:p>
        </w:tc>
        <w:tc>
          <w:tcPr>
            <w:tcW w:w="410" w:type="pct"/>
            <w:vMerge w:val="restart"/>
            <w:shd w:val="clear" w:color="auto" w:fill="auto"/>
          </w:tcPr>
          <w:p w14:paraId="4410BA9A" w14:textId="77777777" w:rsidR="00C22BB1" w:rsidRPr="000A4B77" w:rsidRDefault="00C22BB1">
            <w:pPr>
              <w:rPr>
                <w:color w:val="000000" w:themeColor="text1"/>
              </w:rPr>
            </w:pPr>
            <w:r w:rsidRPr="000A4B77">
              <w:rPr>
                <w:color w:val="000000" w:themeColor="text1"/>
              </w:rPr>
              <w:t>Kl</w:t>
            </w:r>
          </w:p>
        </w:tc>
        <w:tc>
          <w:tcPr>
            <w:tcW w:w="320" w:type="pct"/>
            <w:gridSpan w:val="2"/>
            <w:vMerge w:val="restart"/>
            <w:shd w:val="clear" w:color="auto" w:fill="auto"/>
          </w:tcPr>
          <w:p w14:paraId="50D38E78" w14:textId="77777777" w:rsidR="00C22BB1" w:rsidRPr="000A4B77" w:rsidRDefault="00C22BB1">
            <w:pPr>
              <w:rPr>
                <w:color w:val="000000" w:themeColor="text1"/>
              </w:rPr>
            </w:pPr>
            <w:r w:rsidRPr="000A4B77">
              <w:rPr>
                <w:color w:val="000000" w:themeColor="text1"/>
              </w:rPr>
              <w:t>2</w:t>
            </w:r>
          </w:p>
        </w:tc>
        <w:tc>
          <w:tcPr>
            <w:tcW w:w="1507" w:type="pct"/>
            <w:gridSpan w:val="4"/>
            <w:vMerge w:val="restart"/>
            <w:shd w:val="clear" w:color="auto" w:fill="auto"/>
          </w:tcPr>
          <w:p w14:paraId="5F0D7A58" w14:textId="77777777" w:rsidR="00C22BB1" w:rsidRPr="000A4B77" w:rsidRDefault="00C22BB1">
            <w:pPr>
              <w:rPr>
                <w:b/>
                <w:color w:val="000000" w:themeColor="text1"/>
              </w:rPr>
            </w:pPr>
            <w:r w:rsidRPr="000A4B77">
              <w:rPr>
                <w:b/>
                <w:color w:val="000000" w:themeColor="text1"/>
              </w:rPr>
              <w:t>JUDr. Libor Šnédar, Ph.D.</w:t>
            </w:r>
          </w:p>
          <w:p w14:paraId="231B5943" w14:textId="77777777" w:rsidR="00C22BB1" w:rsidRPr="000A4B77" w:rsidRDefault="00C22BB1">
            <w:pPr>
              <w:rPr>
                <w:color w:val="000000" w:themeColor="text1"/>
              </w:rPr>
            </w:pPr>
            <w:r w:rsidRPr="000A4B77">
              <w:rPr>
                <w:color w:val="000000" w:themeColor="text1"/>
              </w:rPr>
              <w:t>(P 100 %)</w:t>
            </w:r>
          </w:p>
        </w:tc>
        <w:tc>
          <w:tcPr>
            <w:tcW w:w="425" w:type="pct"/>
            <w:gridSpan w:val="2"/>
            <w:vMerge w:val="restart"/>
            <w:shd w:val="clear" w:color="auto" w:fill="auto"/>
          </w:tcPr>
          <w:p w14:paraId="6B3C2A44" w14:textId="77777777" w:rsidR="00C22BB1" w:rsidRPr="000A4B77" w:rsidRDefault="00C22BB1">
            <w:pPr>
              <w:rPr>
                <w:color w:val="000000" w:themeColor="text1"/>
              </w:rPr>
            </w:pPr>
            <w:r w:rsidRPr="000A4B77">
              <w:rPr>
                <w:color w:val="000000" w:themeColor="text1"/>
              </w:rPr>
              <w:t>3/LS</w:t>
            </w:r>
          </w:p>
          <w:p w14:paraId="7E2E651D" w14:textId="77777777" w:rsidR="00C22BB1" w:rsidRPr="000A4B77" w:rsidRDefault="00C22BB1">
            <w:pPr>
              <w:rPr>
                <w:color w:val="000000" w:themeColor="text1"/>
              </w:rPr>
            </w:pPr>
          </w:p>
        </w:tc>
        <w:tc>
          <w:tcPr>
            <w:tcW w:w="266" w:type="pct"/>
            <w:vMerge w:val="restart"/>
            <w:shd w:val="clear" w:color="auto" w:fill="auto"/>
          </w:tcPr>
          <w:p w14:paraId="54EA17D3" w14:textId="77777777" w:rsidR="00C22BB1" w:rsidRPr="000A4B77" w:rsidRDefault="00C22BB1">
            <w:pPr>
              <w:rPr>
                <w:color w:val="000000" w:themeColor="text1"/>
              </w:rPr>
            </w:pPr>
          </w:p>
        </w:tc>
      </w:tr>
      <w:tr w:rsidR="00B12A52" w:rsidRPr="000A4B77" w14:paraId="04BE8BC8" w14:textId="77777777" w:rsidTr="00861386">
        <w:trPr>
          <w:trHeight w:val="266"/>
        </w:trPr>
        <w:tc>
          <w:tcPr>
            <w:tcW w:w="1250" w:type="pct"/>
            <w:gridSpan w:val="2"/>
            <w:vMerge/>
            <w:shd w:val="clear" w:color="auto" w:fill="auto"/>
          </w:tcPr>
          <w:p w14:paraId="3B825E96" w14:textId="77777777" w:rsidR="00C22BB1" w:rsidRPr="000A4B77" w:rsidRDefault="00C22BB1">
            <w:pPr>
              <w:rPr>
                <w:color w:val="000000" w:themeColor="text1"/>
              </w:rPr>
            </w:pPr>
          </w:p>
        </w:tc>
        <w:tc>
          <w:tcPr>
            <w:tcW w:w="189" w:type="pct"/>
            <w:shd w:val="clear" w:color="auto" w:fill="auto"/>
          </w:tcPr>
          <w:p w14:paraId="1373644E" w14:textId="77777777" w:rsidR="00C22BB1" w:rsidRPr="000A4B77" w:rsidRDefault="00C22BB1">
            <w:pPr>
              <w:rPr>
                <w:color w:val="000000" w:themeColor="text1"/>
              </w:rPr>
            </w:pPr>
            <w:r w:rsidRPr="000A4B77">
              <w:rPr>
                <w:color w:val="000000" w:themeColor="text1"/>
              </w:rPr>
              <w:t>10</w:t>
            </w:r>
          </w:p>
        </w:tc>
        <w:tc>
          <w:tcPr>
            <w:tcW w:w="189" w:type="pct"/>
            <w:shd w:val="clear" w:color="auto" w:fill="auto"/>
          </w:tcPr>
          <w:p w14:paraId="4CDBC692"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265DBEC2"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756BEBA5" w14:textId="77777777" w:rsidR="00C22BB1" w:rsidRPr="000A4B77" w:rsidRDefault="00C22BB1">
            <w:pPr>
              <w:rPr>
                <w:b/>
                <w:color w:val="000000" w:themeColor="text1"/>
              </w:rPr>
            </w:pPr>
            <w:r w:rsidRPr="000A4B77">
              <w:rPr>
                <w:b/>
                <w:color w:val="000000" w:themeColor="text1"/>
              </w:rPr>
              <w:t>10</w:t>
            </w:r>
          </w:p>
        </w:tc>
        <w:tc>
          <w:tcPr>
            <w:tcW w:w="410" w:type="pct"/>
            <w:vMerge/>
            <w:shd w:val="clear" w:color="auto" w:fill="auto"/>
          </w:tcPr>
          <w:p w14:paraId="483C0A9C" w14:textId="77777777" w:rsidR="00C22BB1" w:rsidRPr="000A4B77" w:rsidRDefault="00C22BB1">
            <w:pPr>
              <w:rPr>
                <w:color w:val="000000" w:themeColor="text1"/>
              </w:rPr>
            </w:pPr>
          </w:p>
        </w:tc>
        <w:tc>
          <w:tcPr>
            <w:tcW w:w="320" w:type="pct"/>
            <w:gridSpan w:val="2"/>
            <w:vMerge/>
            <w:shd w:val="clear" w:color="auto" w:fill="auto"/>
          </w:tcPr>
          <w:p w14:paraId="426FCB47" w14:textId="77777777" w:rsidR="00C22BB1" w:rsidRPr="000A4B77" w:rsidRDefault="00C22BB1">
            <w:pPr>
              <w:rPr>
                <w:color w:val="000000" w:themeColor="text1"/>
              </w:rPr>
            </w:pPr>
          </w:p>
        </w:tc>
        <w:tc>
          <w:tcPr>
            <w:tcW w:w="1507" w:type="pct"/>
            <w:gridSpan w:val="4"/>
            <w:vMerge/>
            <w:shd w:val="clear" w:color="auto" w:fill="auto"/>
          </w:tcPr>
          <w:p w14:paraId="55D63D01" w14:textId="77777777" w:rsidR="00C22BB1" w:rsidRPr="000A4B77" w:rsidRDefault="00C22BB1">
            <w:pPr>
              <w:rPr>
                <w:color w:val="000000" w:themeColor="text1"/>
              </w:rPr>
            </w:pPr>
          </w:p>
        </w:tc>
        <w:tc>
          <w:tcPr>
            <w:tcW w:w="425" w:type="pct"/>
            <w:gridSpan w:val="2"/>
            <w:vMerge/>
            <w:shd w:val="clear" w:color="auto" w:fill="auto"/>
          </w:tcPr>
          <w:p w14:paraId="16EF43E1" w14:textId="77777777" w:rsidR="00C22BB1" w:rsidRPr="000A4B77" w:rsidRDefault="00C22BB1">
            <w:pPr>
              <w:rPr>
                <w:color w:val="000000" w:themeColor="text1"/>
              </w:rPr>
            </w:pPr>
          </w:p>
        </w:tc>
        <w:tc>
          <w:tcPr>
            <w:tcW w:w="266" w:type="pct"/>
            <w:vMerge/>
            <w:shd w:val="clear" w:color="auto" w:fill="auto"/>
          </w:tcPr>
          <w:p w14:paraId="740BD385" w14:textId="77777777" w:rsidR="00C22BB1" w:rsidRPr="000A4B77" w:rsidRDefault="00C22BB1">
            <w:pPr>
              <w:rPr>
                <w:color w:val="000000" w:themeColor="text1"/>
              </w:rPr>
            </w:pPr>
          </w:p>
        </w:tc>
      </w:tr>
      <w:tr w:rsidR="00C22BB1" w:rsidRPr="000A4B77" w14:paraId="3ED3D597" w14:textId="77777777" w:rsidTr="00EF57AE">
        <w:trPr>
          <w:trHeight w:val="390"/>
        </w:trPr>
        <w:tc>
          <w:tcPr>
            <w:tcW w:w="5000" w:type="pct"/>
            <w:gridSpan w:val="18"/>
            <w:shd w:val="clear" w:color="auto" w:fill="F7CAAC" w:themeFill="accent2" w:themeFillTint="66"/>
          </w:tcPr>
          <w:p w14:paraId="1D0531E1" w14:textId="77777777" w:rsidR="00C22BB1" w:rsidRPr="000A4B77" w:rsidRDefault="00C22BB1" w:rsidP="00BB284F">
            <w:pPr>
              <w:rPr>
                <w:b/>
                <w:color w:val="000000" w:themeColor="text1"/>
              </w:rPr>
            </w:pPr>
            <w:r w:rsidRPr="000A4B77">
              <w:t xml:space="preserve"> </w:t>
            </w:r>
            <w:r w:rsidRPr="000A4B77">
              <w:br w:type="page"/>
            </w:r>
          </w:p>
          <w:p w14:paraId="6B573D62" w14:textId="77777777" w:rsidR="00C22BB1" w:rsidRPr="000A4B77" w:rsidRDefault="00C22BB1" w:rsidP="00BB284F">
            <w:pPr>
              <w:rPr>
                <w:b/>
                <w:color w:val="000000" w:themeColor="text1"/>
              </w:rPr>
            </w:pPr>
            <w:r w:rsidRPr="000A4B77">
              <w:rPr>
                <w:b/>
                <w:color w:val="000000" w:themeColor="text1"/>
              </w:rPr>
              <w:t>POVINNĚ VOLITELNÉ PŘEDMĚTY, skupina 1 (cizí jazyk)</w:t>
            </w:r>
          </w:p>
          <w:p w14:paraId="0CDABEBB" w14:textId="77777777" w:rsidR="00C22BB1" w:rsidRPr="000A4B77" w:rsidRDefault="00C22BB1">
            <w:pPr>
              <w:rPr>
                <w:b/>
                <w:i/>
                <w:color w:val="000000" w:themeColor="text1"/>
              </w:rPr>
            </w:pPr>
          </w:p>
        </w:tc>
      </w:tr>
      <w:tr w:rsidR="00C22BB1" w:rsidRPr="000A4B77" w14:paraId="5C27CAF3" w14:textId="77777777" w:rsidTr="00EF57AE">
        <w:trPr>
          <w:trHeight w:val="390"/>
        </w:trPr>
        <w:tc>
          <w:tcPr>
            <w:tcW w:w="5000" w:type="pct"/>
            <w:gridSpan w:val="18"/>
            <w:shd w:val="clear" w:color="auto" w:fill="FFFFFF" w:themeFill="background1"/>
          </w:tcPr>
          <w:p w14:paraId="5FB5CA89" w14:textId="77777777" w:rsidR="00C22BB1" w:rsidRPr="000A4B77" w:rsidRDefault="00C22BB1" w:rsidP="00BB284F">
            <w:pPr>
              <w:rPr>
                <w:b/>
                <w:color w:val="000000" w:themeColor="text1"/>
              </w:rPr>
            </w:pPr>
            <w:r w:rsidRPr="000A4B77">
              <w:rPr>
                <w:b/>
              </w:rPr>
              <w:t>Podmínka pro splnění této skupiny předmětů:</w:t>
            </w:r>
            <w:r w:rsidRPr="000A4B77">
              <w:rPr>
                <w:i/>
                <w:color w:val="000000" w:themeColor="text1"/>
              </w:rPr>
              <w:t xml:space="preserve"> </w:t>
            </w:r>
            <w:r w:rsidRPr="000A4B77">
              <w:rPr>
                <w:b/>
                <w:i/>
                <w:color w:val="000000" w:themeColor="text1"/>
              </w:rPr>
              <w:t xml:space="preserve">student musí získat 17 kreditů </w:t>
            </w:r>
            <w:r w:rsidRPr="000A4B77">
              <w:rPr>
                <w:i/>
                <w:color w:val="000000" w:themeColor="text1"/>
              </w:rPr>
              <w:t>(</w:t>
            </w:r>
            <w:r w:rsidRPr="000A4B77">
              <w:rPr>
                <w:rStyle w:val="fontstyle01"/>
                <w:rFonts w:ascii="Times New Roman" w:hAnsi="Times New Roman" w:hint="default"/>
              </w:rPr>
              <w:t>student si může vybrat předmět Aktuální témata a diskuze v</w:t>
            </w:r>
            <w:r w:rsidR="00AD72BF" w:rsidRPr="000A4B77">
              <w:rPr>
                <w:rStyle w:val="fontstyle01"/>
                <w:rFonts w:ascii="Times New Roman" w:hAnsi="Times New Roman" w:hint="default"/>
              </w:rPr>
              <w:t> </w:t>
            </w:r>
            <w:r w:rsidRPr="000A4B77">
              <w:rPr>
                <w:rStyle w:val="fontstyle01"/>
                <w:rFonts w:ascii="Times New Roman" w:hAnsi="Times New Roman" w:hint="default"/>
              </w:rPr>
              <w:t>ošetřovatelství v</w:t>
            </w:r>
            <w:r w:rsidR="00AD72BF" w:rsidRPr="000A4B77">
              <w:rPr>
                <w:rStyle w:val="fontstyle01"/>
                <w:rFonts w:ascii="Times New Roman" w:hAnsi="Times New Roman" w:hint="default"/>
              </w:rPr>
              <w:t> </w:t>
            </w:r>
            <w:r w:rsidRPr="000A4B77">
              <w:rPr>
                <w:rStyle w:val="fontstyle01"/>
                <w:rFonts w:ascii="Times New Roman" w:hAnsi="Times New Roman" w:hint="default"/>
              </w:rPr>
              <w:t>zimním nebo v</w:t>
            </w:r>
            <w:r w:rsidR="00AD72BF" w:rsidRPr="000A4B77">
              <w:rPr>
                <w:rStyle w:val="fontstyle01"/>
                <w:rFonts w:ascii="Times New Roman" w:hAnsi="Times New Roman" w:hint="default"/>
              </w:rPr>
              <w:t> </w:t>
            </w:r>
            <w:r w:rsidRPr="000A4B77">
              <w:rPr>
                <w:rStyle w:val="fontstyle01"/>
                <w:rFonts w:ascii="Times New Roman" w:hAnsi="Times New Roman" w:hint="default"/>
              </w:rPr>
              <w:t>letním semestru).</w:t>
            </w:r>
          </w:p>
        </w:tc>
      </w:tr>
      <w:tr w:rsidR="00B12A52" w:rsidRPr="000A4B77" w14:paraId="6DF91ADE" w14:textId="77777777" w:rsidTr="009C6D8F">
        <w:trPr>
          <w:trHeight w:val="390"/>
        </w:trPr>
        <w:tc>
          <w:tcPr>
            <w:tcW w:w="1250" w:type="pct"/>
            <w:gridSpan w:val="2"/>
            <w:vMerge w:val="restart"/>
            <w:shd w:val="clear" w:color="auto" w:fill="auto"/>
          </w:tcPr>
          <w:p w14:paraId="7DA1BCAB" w14:textId="77777777" w:rsidR="00C22BB1" w:rsidRPr="000A4B77" w:rsidRDefault="00C22BB1" w:rsidP="00BB284F">
            <w:pPr>
              <w:rPr>
                <w:color w:val="000000" w:themeColor="text1"/>
              </w:rPr>
            </w:pPr>
            <w:r w:rsidRPr="000A4B77">
              <w:rPr>
                <w:color w:val="000000" w:themeColor="text1"/>
              </w:rPr>
              <w:t>Cizí jazyk 1</w:t>
            </w:r>
          </w:p>
          <w:p w14:paraId="40CFD7A5" w14:textId="77777777" w:rsidR="00C22BB1" w:rsidRPr="000A4B77" w:rsidRDefault="00C22BB1" w:rsidP="00BB284F">
            <w:pPr>
              <w:rPr>
                <w:b/>
                <w:color w:val="000000" w:themeColor="text1"/>
              </w:rPr>
            </w:pPr>
            <w:r w:rsidRPr="000A4B77">
              <w:rPr>
                <w:b/>
                <w:color w:val="000000" w:themeColor="text1"/>
              </w:rPr>
              <w:t>Anglický jazyk</w:t>
            </w:r>
          </w:p>
          <w:p w14:paraId="0090A199" w14:textId="77777777" w:rsidR="00C22BB1" w:rsidRPr="000A4B77" w:rsidRDefault="00C22BB1">
            <w:pPr>
              <w:rPr>
                <w:color w:val="000000" w:themeColor="text1"/>
              </w:rPr>
            </w:pPr>
            <w:r w:rsidRPr="000A4B77">
              <w:rPr>
                <w:b/>
                <w:color w:val="000000" w:themeColor="text1"/>
              </w:rPr>
              <w:t xml:space="preserve">Německý jazyk </w:t>
            </w:r>
            <w:r w:rsidR="00AD72BF" w:rsidRPr="000A4B77">
              <w:rPr>
                <w:b/>
                <w:color w:val="000000" w:themeColor="text1"/>
              </w:rPr>
              <w:t>–</w:t>
            </w:r>
            <w:r w:rsidRPr="000A4B77">
              <w:rPr>
                <w:b/>
                <w:color w:val="000000" w:themeColor="text1"/>
              </w:rPr>
              <w:t xml:space="preserve"> </w:t>
            </w:r>
            <w:r w:rsidRPr="000A4B77">
              <w:rPr>
                <w:color w:val="000000" w:themeColor="text1"/>
              </w:rPr>
              <w:t>možnost výběru u kombinované formy studia</w:t>
            </w:r>
          </w:p>
          <w:p w14:paraId="47941717" w14:textId="77777777" w:rsidR="00C22BB1" w:rsidRPr="000A4B77" w:rsidRDefault="00C22BB1">
            <w:pPr>
              <w:rPr>
                <w:color w:val="000000" w:themeColor="text1"/>
              </w:rPr>
            </w:pPr>
          </w:p>
        </w:tc>
        <w:tc>
          <w:tcPr>
            <w:tcW w:w="189" w:type="pct"/>
            <w:shd w:val="clear" w:color="auto" w:fill="auto"/>
          </w:tcPr>
          <w:p w14:paraId="1746A327"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0BEDCD49"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3CE93340" w14:textId="77777777" w:rsidR="00C22BB1" w:rsidRPr="000A4B77" w:rsidRDefault="00C22BB1">
            <w:pPr>
              <w:rPr>
                <w:color w:val="000000" w:themeColor="text1"/>
              </w:rPr>
            </w:pPr>
            <w:r w:rsidRPr="000A4B77">
              <w:rPr>
                <w:color w:val="000000" w:themeColor="text1"/>
              </w:rPr>
              <w:t>2</w:t>
            </w:r>
          </w:p>
        </w:tc>
        <w:tc>
          <w:tcPr>
            <w:tcW w:w="244" w:type="pct"/>
            <w:gridSpan w:val="2"/>
            <w:shd w:val="clear" w:color="auto" w:fill="auto"/>
          </w:tcPr>
          <w:p w14:paraId="595FEDE6" w14:textId="77777777" w:rsidR="00C22BB1" w:rsidRPr="000A4B77" w:rsidRDefault="00C22BB1">
            <w:pPr>
              <w:rPr>
                <w:b/>
                <w:color w:val="000000" w:themeColor="text1"/>
              </w:rPr>
            </w:pPr>
            <w:r w:rsidRPr="000A4B77">
              <w:rPr>
                <w:b/>
                <w:color w:val="000000" w:themeColor="text1"/>
              </w:rPr>
              <w:t>2</w:t>
            </w:r>
            <w:ins w:id="558" w:author="Pavla" w:date="2018-03-30T20:49:00Z">
              <w:r w:rsidR="00B72B79" w:rsidRPr="000A4B77">
                <w:rPr>
                  <w:b/>
                  <w:color w:val="000000" w:themeColor="text1"/>
                </w:rPr>
                <w:t>0</w:t>
              </w:r>
            </w:ins>
            <w:del w:id="559" w:author="Pavla" w:date="2018-03-30T20:49:00Z">
              <w:r w:rsidRPr="000A4B77" w:rsidDel="00B72B79">
                <w:rPr>
                  <w:b/>
                  <w:color w:val="000000" w:themeColor="text1"/>
                </w:rPr>
                <w:delText>2</w:delText>
              </w:r>
            </w:del>
          </w:p>
        </w:tc>
        <w:tc>
          <w:tcPr>
            <w:tcW w:w="410" w:type="pct"/>
            <w:vMerge w:val="restart"/>
            <w:shd w:val="clear" w:color="auto" w:fill="auto"/>
          </w:tcPr>
          <w:p w14:paraId="50366D9D" w14:textId="77777777" w:rsidR="00C22BB1" w:rsidRPr="000A4B77" w:rsidRDefault="00C22BB1">
            <w:pPr>
              <w:rPr>
                <w:color w:val="000000" w:themeColor="text1"/>
              </w:rPr>
            </w:pPr>
            <w:r w:rsidRPr="000A4B77">
              <w:rPr>
                <w:color w:val="000000" w:themeColor="text1"/>
              </w:rPr>
              <w:t>Kl</w:t>
            </w:r>
          </w:p>
        </w:tc>
        <w:tc>
          <w:tcPr>
            <w:tcW w:w="320" w:type="pct"/>
            <w:gridSpan w:val="2"/>
            <w:vMerge w:val="restart"/>
            <w:shd w:val="clear" w:color="auto" w:fill="auto"/>
          </w:tcPr>
          <w:p w14:paraId="531810CD" w14:textId="77777777" w:rsidR="00C22BB1" w:rsidRPr="000A4B77" w:rsidRDefault="00C22BB1">
            <w:pPr>
              <w:rPr>
                <w:color w:val="000000" w:themeColor="text1"/>
              </w:rPr>
            </w:pPr>
            <w:r w:rsidRPr="000A4B77">
              <w:rPr>
                <w:color w:val="000000" w:themeColor="text1"/>
              </w:rPr>
              <w:t>2</w:t>
            </w:r>
          </w:p>
        </w:tc>
        <w:tc>
          <w:tcPr>
            <w:tcW w:w="1507" w:type="pct"/>
            <w:gridSpan w:val="4"/>
            <w:vMerge w:val="restart"/>
            <w:shd w:val="clear" w:color="auto" w:fill="auto"/>
          </w:tcPr>
          <w:p w14:paraId="5D497079" w14:textId="77777777" w:rsidR="00C22BB1" w:rsidRPr="000A4B77" w:rsidRDefault="00C22BB1">
            <w:pPr>
              <w:rPr>
                <w:color w:val="000000" w:themeColor="text1"/>
              </w:rPr>
            </w:pPr>
            <w:r w:rsidRPr="000A4B77">
              <w:rPr>
                <w:color w:val="000000" w:themeColor="text1"/>
              </w:rPr>
              <w:t>Anglický jazyk:</w:t>
            </w:r>
          </w:p>
          <w:p w14:paraId="656CB04A" w14:textId="77777777" w:rsidR="00C22BB1" w:rsidRPr="000A4B77" w:rsidRDefault="00C22BB1">
            <w:pPr>
              <w:rPr>
                <w:b/>
                <w:color w:val="000000" w:themeColor="text1"/>
              </w:rPr>
            </w:pPr>
            <w:r w:rsidRPr="000A4B77">
              <w:rPr>
                <w:b/>
                <w:color w:val="000000" w:themeColor="text1"/>
              </w:rPr>
              <w:t>Mgr. Romana Divošová</w:t>
            </w:r>
          </w:p>
          <w:p w14:paraId="15B3FB06" w14:textId="77777777" w:rsidR="00C22BB1" w:rsidRPr="000A4B77" w:rsidRDefault="00C22BB1">
            <w:pPr>
              <w:rPr>
                <w:b/>
                <w:color w:val="000000" w:themeColor="text1"/>
              </w:rPr>
            </w:pPr>
            <w:r w:rsidRPr="000A4B77">
              <w:rPr>
                <w:color w:val="000000" w:themeColor="text1"/>
              </w:rPr>
              <w:t>(C 50 %)</w:t>
            </w:r>
          </w:p>
          <w:p w14:paraId="34B1DD7D" w14:textId="77777777" w:rsidR="00C22BB1" w:rsidRPr="000A4B77" w:rsidRDefault="00C22BB1">
            <w:pPr>
              <w:rPr>
                <w:color w:val="000000" w:themeColor="text1"/>
              </w:rPr>
            </w:pPr>
            <w:r w:rsidRPr="000A4B77">
              <w:rPr>
                <w:color w:val="000000" w:themeColor="text1"/>
              </w:rPr>
              <w:t>Mgr. Přemysl Kozmík</w:t>
            </w:r>
          </w:p>
          <w:p w14:paraId="268AC2C1" w14:textId="77777777" w:rsidR="00C22BB1" w:rsidRPr="000A4B77" w:rsidRDefault="00C22BB1">
            <w:pPr>
              <w:rPr>
                <w:color w:val="000000" w:themeColor="text1"/>
              </w:rPr>
            </w:pPr>
            <w:r w:rsidRPr="000A4B77">
              <w:rPr>
                <w:color w:val="000000" w:themeColor="text1"/>
              </w:rPr>
              <w:t>(C 50 %)</w:t>
            </w:r>
          </w:p>
          <w:p w14:paraId="345E1E63" w14:textId="77777777" w:rsidR="00C22BB1" w:rsidRPr="000A4B77" w:rsidRDefault="00C22BB1">
            <w:pPr>
              <w:rPr>
                <w:color w:val="000000" w:themeColor="text1"/>
              </w:rPr>
            </w:pPr>
            <w:r w:rsidRPr="000A4B77">
              <w:rPr>
                <w:color w:val="000000" w:themeColor="text1"/>
              </w:rPr>
              <w:t>Německý jazyk:</w:t>
            </w:r>
          </w:p>
          <w:p w14:paraId="19C07F41" w14:textId="77777777" w:rsidR="00C22BB1" w:rsidRPr="000A4B77" w:rsidRDefault="0079252D">
            <w:pPr>
              <w:rPr>
                <w:rStyle w:val="Hypertextovodkaz"/>
                <w:b/>
                <w:color w:val="000000" w:themeColor="text1"/>
                <w:u w:val="none"/>
              </w:rPr>
            </w:pPr>
            <w:hyperlink r:id="rId16" w:history="1">
              <w:r w:rsidR="00C22BB1" w:rsidRPr="000A4B77">
                <w:rPr>
                  <w:rStyle w:val="Hypertextovodkaz"/>
                  <w:b/>
                  <w:color w:val="000000" w:themeColor="text1"/>
                  <w:u w:val="none"/>
                </w:rPr>
                <w:t>Mgr. Věra Kozáková, Ph.D.</w:t>
              </w:r>
            </w:hyperlink>
          </w:p>
          <w:p w14:paraId="08DE9870" w14:textId="77777777" w:rsidR="00C22BB1" w:rsidRPr="000A4B77" w:rsidRDefault="00C22BB1">
            <w:pPr>
              <w:rPr>
                <w:rStyle w:val="Hypertextovodkaz"/>
                <w:color w:val="000000" w:themeColor="text1"/>
                <w:u w:val="none"/>
              </w:rPr>
            </w:pPr>
            <w:r w:rsidRPr="000A4B77">
              <w:rPr>
                <w:rStyle w:val="Hypertextovodkaz"/>
                <w:color w:val="000000" w:themeColor="text1"/>
                <w:u w:val="none"/>
              </w:rPr>
              <w:lastRenderedPageBreak/>
              <w:t>(C 80 %)</w:t>
            </w:r>
          </w:p>
          <w:p w14:paraId="5E8AC086" w14:textId="77777777" w:rsidR="00C22BB1" w:rsidRPr="000A4B77" w:rsidRDefault="00C22BB1">
            <w:pPr>
              <w:rPr>
                <w:color w:val="000000" w:themeColor="text1"/>
              </w:rPr>
            </w:pPr>
            <w:r w:rsidRPr="000A4B77">
              <w:rPr>
                <w:color w:val="000000" w:themeColor="text1"/>
              </w:rPr>
              <w:t>Mgr. Ivana Vodvárková</w:t>
            </w:r>
          </w:p>
          <w:p w14:paraId="0C08CB98" w14:textId="77777777" w:rsidR="00C22BB1" w:rsidRPr="000A4B77" w:rsidRDefault="00C22BB1">
            <w:pPr>
              <w:rPr>
                <w:color w:val="000000" w:themeColor="text1"/>
              </w:rPr>
            </w:pPr>
            <w:r w:rsidRPr="000A4B77">
              <w:rPr>
                <w:rStyle w:val="Hypertextovodkaz"/>
                <w:color w:val="000000" w:themeColor="text1"/>
                <w:u w:val="none"/>
              </w:rPr>
              <w:t>(C 20 %)</w:t>
            </w:r>
          </w:p>
        </w:tc>
        <w:tc>
          <w:tcPr>
            <w:tcW w:w="425" w:type="pct"/>
            <w:gridSpan w:val="2"/>
            <w:vMerge w:val="restart"/>
            <w:shd w:val="clear" w:color="auto" w:fill="auto"/>
          </w:tcPr>
          <w:p w14:paraId="487743CF" w14:textId="77777777" w:rsidR="00C22BB1" w:rsidRPr="00124E81" w:rsidRDefault="00C22BB1">
            <w:pPr>
              <w:rPr>
                <w:color w:val="000000" w:themeColor="text1"/>
              </w:rPr>
            </w:pPr>
            <w:r w:rsidRPr="00124E81">
              <w:rPr>
                <w:color w:val="000000" w:themeColor="text1"/>
              </w:rPr>
              <w:lastRenderedPageBreak/>
              <w:t>1/ZS</w:t>
            </w:r>
          </w:p>
        </w:tc>
        <w:tc>
          <w:tcPr>
            <w:tcW w:w="266" w:type="pct"/>
            <w:vMerge w:val="restart"/>
            <w:shd w:val="clear" w:color="auto" w:fill="auto"/>
          </w:tcPr>
          <w:p w14:paraId="227141E1" w14:textId="77777777" w:rsidR="00C22BB1" w:rsidRPr="00DF7950" w:rsidRDefault="00C22BB1">
            <w:pPr>
              <w:rPr>
                <w:color w:val="000000" w:themeColor="text1"/>
              </w:rPr>
            </w:pPr>
          </w:p>
        </w:tc>
      </w:tr>
      <w:tr w:rsidR="00B12A52" w:rsidRPr="000A4B77" w14:paraId="6B967061" w14:textId="77777777" w:rsidTr="009C6D8F">
        <w:trPr>
          <w:trHeight w:val="390"/>
        </w:trPr>
        <w:tc>
          <w:tcPr>
            <w:tcW w:w="1250" w:type="pct"/>
            <w:gridSpan w:val="2"/>
            <w:vMerge/>
            <w:shd w:val="clear" w:color="auto" w:fill="auto"/>
          </w:tcPr>
          <w:p w14:paraId="0888B774" w14:textId="77777777" w:rsidR="00C22BB1" w:rsidRPr="000A4B77" w:rsidRDefault="00C22BB1">
            <w:pPr>
              <w:rPr>
                <w:color w:val="000000" w:themeColor="text1"/>
              </w:rPr>
            </w:pPr>
          </w:p>
        </w:tc>
        <w:tc>
          <w:tcPr>
            <w:tcW w:w="189" w:type="pct"/>
            <w:shd w:val="clear" w:color="auto" w:fill="auto"/>
          </w:tcPr>
          <w:p w14:paraId="7FF299E7"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19073F09"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460A0985" w14:textId="77777777" w:rsidR="00C22BB1" w:rsidRPr="000A4B77" w:rsidRDefault="00C22BB1">
            <w:pPr>
              <w:rPr>
                <w:color w:val="000000" w:themeColor="text1"/>
              </w:rPr>
            </w:pPr>
            <w:r w:rsidRPr="000A4B77">
              <w:rPr>
                <w:color w:val="000000" w:themeColor="text1"/>
              </w:rPr>
              <w:t>8</w:t>
            </w:r>
          </w:p>
        </w:tc>
        <w:tc>
          <w:tcPr>
            <w:tcW w:w="244" w:type="pct"/>
            <w:gridSpan w:val="2"/>
            <w:shd w:val="clear" w:color="auto" w:fill="auto"/>
          </w:tcPr>
          <w:p w14:paraId="0A1C1793" w14:textId="77777777" w:rsidR="00C22BB1" w:rsidRPr="000A4B77" w:rsidRDefault="00C22BB1">
            <w:pPr>
              <w:rPr>
                <w:b/>
                <w:color w:val="000000" w:themeColor="text1"/>
              </w:rPr>
            </w:pPr>
            <w:r w:rsidRPr="000A4B77">
              <w:rPr>
                <w:b/>
                <w:color w:val="000000" w:themeColor="text1"/>
              </w:rPr>
              <w:t>8</w:t>
            </w:r>
          </w:p>
        </w:tc>
        <w:tc>
          <w:tcPr>
            <w:tcW w:w="410" w:type="pct"/>
            <w:vMerge/>
            <w:shd w:val="clear" w:color="auto" w:fill="auto"/>
          </w:tcPr>
          <w:p w14:paraId="72C11739" w14:textId="77777777" w:rsidR="00C22BB1" w:rsidRPr="000A4B77" w:rsidRDefault="00C22BB1">
            <w:pPr>
              <w:rPr>
                <w:color w:val="000000" w:themeColor="text1"/>
              </w:rPr>
            </w:pPr>
          </w:p>
        </w:tc>
        <w:tc>
          <w:tcPr>
            <w:tcW w:w="320" w:type="pct"/>
            <w:gridSpan w:val="2"/>
            <w:vMerge/>
            <w:shd w:val="clear" w:color="auto" w:fill="auto"/>
          </w:tcPr>
          <w:p w14:paraId="74A4E814" w14:textId="77777777" w:rsidR="00C22BB1" w:rsidRPr="000A4B77" w:rsidRDefault="00C22BB1">
            <w:pPr>
              <w:rPr>
                <w:color w:val="000000" w:themeColor="text1"/>
              </w:rPr>
            </w:pPr>
          </w:p>
        </w:tc>
        <w:tc>
          <w:tcPr>
            <w:tcW w:w="1507" w:type="pct"/>
            <w:gridSpan w:val="4"/>
            <w:vMerge/>
            <w:shd w:val="clear" w:color="auto" w:fill="auto"/>
          </w:tcPr>
          <w:p w14:paraId="75684990" w14:textId="77777777" w:rsidR="00C22BB1" w:rsidRPr="000A4B77" w:rsidRDefault="00C22BB1">
            <w:pPr>
              <w:rPr>
                <w:color w:val="000000" w:themeColor="text1"/>
              </w:rPr>
            </w:pPr>
          </w:p>
        </w:tc>
        <w:tc>
          <w:tcPr>
            <w:tcW w:w="425" w:type="pct"/>
            <w:gridSpan w:val="2"/>
            <w:vMerge/>
            <w:shd w:val="clear" w:color="auto" w:fill="auto"/>
          </w:tcPr>
          <w:p w14:paraId="3CDB14B8" w14:textId="77777777" w:rsidR="00C22BB1" w:rsidRPr="000A4B77" w:rsidRDefault="00C22BB1">
            <w:pPr>
              <w:rPr>
                <w:color w:val="000000" w:themeColor="text1"/>
              </w:rPr>
            </w:pPr>
          </w:p>
        </w:tc>
        <w:tc>
          <w:tcPr>
            <w:tcW w:w="266" w:type="pct"/>
            <w:vMerge/>
            <w:shd w:val="clear" w:color="auto" w:fill="auto"/>
          </w:tcPr>
          <w:p w14:paraId="3BB6B6FA" w14:textId="77777777" w:rsidR="00C22BB1" w:rsidRPr="000A4B77" w:rsidRDefault="00C22BB1">
            <w:pPr>
              <w:rPr>
                <w:color w:val="000000" w:themeColor="text1"/>
              </w:rPr>
            </w:pPr>
          </w:p>
        </w:tc>
      </w:tr>
      <w:tr w:rsidR="00B12A52" w:rsidRPr="000A4B77" w14:paraId="038D74DA" w14:textId="77777777" w:rsidTr="009C6D8F">
        <w:trPr>
          <w:trHeight w:val="390"/>
        </w:trPr>
        <w:tc>
          <w:tcPr>
            <w:tcW w:w="1250" w:type="pct"/>
            <w:gridSpan w:val="2"/>
            <w:vMerge w:val="restart"/>
            <w:shd w:val="clear" w:color="auto" w:fill="auto"/>
          </w:tcPr>
          <w:p w14:paraId="05623819" w14:textId="77777777" w:rsidR="00C22BB1" w:rsidRPr="000A4B77" w:rsidRDefault="00C22BB1" w:rsidP="00BB284F">
            <w:pPr>
              <w:rPr>
                <w:color w:val="000000" w:themeColor="text1"/>
              </w:rPr>
            </w:pPr>
            <w:r w:rsidRPr="000A4B77">
              <w:rPr>
                <w:color w:val="000000" w:themeColor="text1"/>
              </w:rPr>
              <w:lastRenderedPageBreak/>
              <w:t xml:space="preserve">Latina a lékařská terminologie </w:t>
            </w:r>
          </w:p>
        </w:tc>
        <w:tc>
          <w:tcPr>
            <w:tcW w:w="189" w:type="pct"/>
            <w:shd w:val="clear" w:color="auto" w:fill="auto"/>
          </w:tcPr>
          <w:p w14:paraId="240EB821" w14:textId="77777777" w:rsidR="00C22BB1" w:rsidRPr="00DF7950" w:rsidRDefault="00C22BB1" w:rsidP="00BB284F">
            <w:pPr>
              <w:rPr>
                <w:color w:val="000000" w:themeColor="text1"/>
              </w:rPr>
            </w:pPr>
            <w:r w:rsidRPr="00DF7950">
              <w:rPr>
                <w:color w:val="000000" w:themeColor="text1"/>
              </w:rPr>
              <w:t>0</w:t>
            </w:r>
          </w:p>
        </w:tc>
        <w:tc>
          <w:tcPr>
            <w:tcW w:w="189" w:type="pct"/>
            <w:shd w:val="clear" w:color="auto" w:fill="auto"/>
          </w:tcPr>
          <w:p w14:paraId="63BA816F" w14:textId="77777777" w:rsidR="00C22BB1" w:rsidRPr="00CD5758" w:rsidRDefault="00C22BB1">
            <w:pPr>
              <w:rPr>
                <w:color w:val="000000" w:themeColor="text1"/>
              </w:rPr>
            </w:pPr>
            <w:r w:rsidRPr="00CD5758">
              <w:rPr>
                <w:color w:val="000000" w:themeColor="text1"/>
              </w:rPr>
              <w:t>2</w:t>
            </w:r>
          </w:p>
        </w:tc>
        <w:tc>
          <w:tcPr>
            <w:tcW w:w="200" w:type="pct"/>
            <w:gridSpan w:val="2"/>
            <w:shd w:val="clear" w:color="auto" w:fill="auto"/>
          </w:tcPr>
          <w:p w14:paraId="0504690D" w14:textId="77777777" w:rsidR="00C22BB1" w:rsidRPr="00CE2101" w:rsidRDefault="00C22BB1">
            <w:pPr>
              <w:rPr>
                <w:color w:val="000000" w:themeColor="text1"/>
              </w:rPr>
            </w:pPr>
            <w:r w:rsidRPr="00CE2101">
              <w:rPr>
                <w:color w:val="000000" w:themeColor="text1"/>
              </w:rPr>
              <w:t>0</w:t>
            </w:r>
          </w:p>
        </w:tc>
        <w:tc>
          <w:tcPr>
            <w:tcW w:w="244" w:type="pct"/>
            <w:gridSpan w:val="2"/>
            <w:shd w:val="clear" w:color="auto" w:fill="auto"/>
          </w:tcPr>
          <w:p w14:paraId="153ED684" w14:textId="77777777" w:rsidR="00C22BB1" w:rsidRPr="000A4B77" w:rsidRDefault="00C22BB1">
            <w:pPr>
              <w:rPr>
                <w:b/>
                <w:color w:val="000000" w:themeColor="text1"/>
              </w:rPr>
            </w:pPr>
            <w:r w:rsidRPr="000A4B77">
              <w:rPr>
                <w:b/>
                <w:color w:val="000000" w:themeColor="text1"/>
              </w:rPr>
              <w:t>2</w:t>
            </w:r>
            <w:ins w:id="560" w:author="Pavla" w:date="2018-03-30T20:49:00Z">
              <w:r w:rsidR="00B72B79" w:rsidRPr="000A4B77">
                <w:rPr>
                  <w:b/>
                  <w:color w:val="000000" w:themeColor="text1"/>
                </w:rPr>
                <w:t>0</w:t>
              </w:r>
            </w:ins>
            <w:del w:id="561" w:author="Pavla" w:date="2018-03-30T20:49:00Z">
              <w:r w:rsidRPr="000A4B77" w:rsidDel="00B72B79">
                <w:rPr>
                  <w:b/>
                  <w:color w:val="000000" w:themeColor="text1"/>
                </w:rPr>
                <w:delText>2</w:delText>
              </w:r>
            </w:del>
          </w:p>
        </w:tc>
        <w:tc>
          <w:tcPr>
            <w:tcW w:w="410" w:type="pct"/>
            <w:vMerge w:val="restart"/>
            <w:shd w:val="clear" w:color="auto" w:fill="auto"/>
          </w:tcPr>
          <w:p w14:paraId="26B841AC" w14:textId="77777777" w:rsidR="00C22BB1" w:rsidRPr="00124E81" w:rsidRDefault="00C22BB1">
            <w:pPr>
              <w:rPr>
                <w:color w:val="000000" w:themeColor="text1"/>
              </w:rPr>
            </w:pPr>
            <w:r w:rsidRPr="00124E81">
              <w:rPr>
                <w:color w:val="000000" w:themeColor="text1"/>
              </w:rPr>
              <w:t>Kl</w:t>
            </w:r>
          </w:p>
        </w:tc>
        <w:tc>
          <w:tcPr>
            <w:tcW w:w="320" w:type="pct"/>
            <w:gridSpan w:val="2"/>
            <w:vMerge w:val="restart"/>
            <w:shd w:val="clear" w:color="auto" w:fill="auto"/>
          </w:tcPr>
          <w:p w14:paraId="05BC3469" w14:textId="77777777" w:rsidR="00C22BB1" w:rsidRPr="00DF7950" w:rsidRDefault="00C22BB1">
            <w:pPr>
              <w:rPr>
                <w:color w:val="000000" w:themeColor="text1"/>
              </w:rPr>
            </w:pPr>
            <w:r w:rsidRPr="00DF7950">
              <w:rPr>
                <w:color w:val="000000" w:themeColor="text1"/>
              </w:rPr>
              <w:t>2</w:t>
            </w:r>
          </w:p>
        </w:tc>
        <w:tc>
          <w:tcPr>
            <w:tcW w:w="1507" w:type="pct"/>
            <w:gridSpan w:val="4"/>
            <w:vMerge w:val="restart"/>
            <w:shd w:val="clear" w:color="auto" w:fill="auto"/>
          </w:tcPr>
          <w:p w14:paraId="20335A37" w14:textId="77777777" w:rsidR="00C22BB1" w:rsidRPr="00CD5758" w:rsidRDefault="00C22BB1">
            <w:pPr>
              <w:rPr>
                <w:b/>
                <w:color w:val="000000" w:themeColor="text1"/>
              </w:rPr>
            </w:pPr>
            <w:r w:rsidRPr="00CD5758">
              <w:rPr>
                <w:b/>
                <w:color w:val="000000" w:themeColor="text1"/>
              </w:rPr>
              <w:t>Mgr. Martina Svízelová</w:t>
            </w:r>
          </w:p>
          <w:p w14:paraId="6D18C10D" w14:textId="77777777" w:rsidR="00C22BB1" w:rsidRPr="00CE2101" w:rsidRDefault="00C22BB1">
            <w:pPr>
              <w:rPr>
                <w:color w:val="000000" w:themeColor="text1"/>
              </w:rPr>
            </w:pPr>
            <w:r w:rsidRPr="00CE2101">
              <w:rPr>
                <w:color w:val="000000" w:themeColor="text1"/>
              </w:rPr>
              <w:t>(S 100 %)</w:t>
            </w:r>
          </w:p>
        </w:tc>
        <w:tc>
          <w:tcPr>
            <w:tcW w:w="425" w:type="pct"/>
            <w:gridSpan w:val="2"/>
            <w:vMerge w:val="restart"/>
            <w:shd w:val="clear" w:color="auto" w:fill="auto"/>
          </w:tcPr>
          <w:p w14:paraId="69B2FE17" w14:textId="77777777" w:rsidR="00C22BB1" w:rsidRPr="00CE2101" w:rsidRDefault="00C22BB1">
            <w:pPr>
              <w:rPr>
                <w:color w:val="000000" w:themeColor="text1"/>
              </w:rPr>
            </w:pPr>
            <w:r w:rsidRPr="00CE2101">
              <w:rPr>
                <w:color w:val="000000" w:themeColor="text1"/>
              </w:rPr>
              <w:t>1/ZS</w:t>
            </w:r>
          </w:p>
        </w:tc>
        <w:tc>
          <w:tcPr>
            <w:tcW w:w="266" w:type="pct"/>
            <w:vMerge w:val="restart"/>
            <w:shd w:val="clear" w:color="auto" w:fill="auto"/>
          </w:tcPr>
          <w:p w14:paraId="12CAA7A1" w14:textId="77777777" w:rsidR="00C22BB1" w:rsidRPr="00C02299" w:rsidRDefault="00C22BB1">
            <w:pPr>
              <w:rPr>
                <w:color w:val="000000" w:themeColor="text1"/>
              </w:rPr>
            </w:pPr>
          </w:p>
        </w:tc>
      </w:tr>
      <w:tr w:rsidR="00B12A52" w:rsidRPr="000A4B77" w14:paraId="72DC2033" w14:textId="77777777" w:rsidTr="009C6D8F">
        <w:trPr>
          <w:trHeight w:val="390"/>
        </w:trPr>
        <w:tc>
          <w:tcPr>
            <w:tcW w:w="1250" w:type="pct"/>
            <w:gridSpan w:val="2"/>
            <w:vMerge/>
            <w:shd w:val="clear" w:color="auto" w:fill="auto"/>
          </w:tcPr>
          <w:p w14:paraId="64C88CDC" w14:textId="77777777" w:rsidR="00C22BB1" w:rsidRPr="000A4B77" w:rsidRDefault="00C22BB1">
            <w:pPr>
              <w:rPr>
                <w:color w:val="000000" w:themeColor="text1"/>
              </w:rPr>
            </w:pPr>
          </w:p>
        </w:tc>
        <w:tc>
          <w:tcPr>
            <w:tcW w:w="189" w:type="pct"/>
            <w:shd w:val="clear" w:color="auto" w:fill="auto"/>
          </w:tcPr>
          <w:p w14:paraId="7CD0C091"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6F78630C" w14:textId="77777777" w:rsidR="00C22BB1" w:rsidRPr="000A4B77" w:rsidRDefault="00C22BB1">
            <w:pPr>
              <w:rPr>
                <w:color w:val="000000" w:themeColor="text1"/>
              </w:rPr>
            </w:pPr>
            <w:r w:rsidRPr="000A4B77">
              <w:rPr>
                <w:color w:val="000000" w:themeColor="text1"/>
              </w:rPr>
              <w:t>10</w:t>
            </w:r>
          </w:p>
        </w:tc>
        <w:tc>
          <w:tcPr>
            <w:tcW w:w="200" w:type="pct"/>
            <w:gridSpan w:val="2"/>
            <w:shd w:val="clear" w:color="auto" w:fill="auto"/>
          </w:tcPr>
          <w:p w14:paraId="787CC49C"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658F7B3F" w14:textId="77777777" w:rsidR="00C22BB1" w:rsidRPr="000A4B77" w:rsidRDefault="00C22BB1">
            <w:pPr>
              <w:rPr>
                <w:b/>
                <w:color w:val="000000" w:themeColor="text1"/>
              </w:rPr>
            </w:pPr>
            <w:r w:rsidRPr="000A4B77">
              <w:rPr>
                <w:b/>
                <w:color w:val="000000" w:themeColor="text1"/>
              </w:rPr>
              <w:t>10</w:t>
            </w:r>
          </w:p>
        </w:tc>
        <w:tc>
          <w:tcPr>
            <w:tcW w:w="410" w:type="pct"/>
            <w:vMerge/>
            <w:shd w:val="clear" w:color="auto" w:fill="auto"/>
          </w:tcPr>
          <w:p w14:paraId="4C78135A" w14:textId="77777777" w:rsidR="00C22BB1" w:rsidRPr="000A4B77" w:rsidRDefault="00C22BB1">
            <w:pPr>
              <w:rPr>
                <w:color w:val="000000" w:themeColor="text1"/>
              </w:rPr>
            </w:pPr>
          </w:p>
        </w:tc>
        <w:tc>
          <w:tcPr>
            <w:tcW w:w="320" w:type="pct"/>
            <w:gridSpan w:val="2"/>
            <w:vMerge/>
            <w:shd w:val="clear" w:color="auto" w:fill="auto"/>
          </w:tcPr>
          <w:p w14:paraId="358B3A03" w14:textId="77777777" w:rsidR="00C22BB1" w:rsidRPr="000A4B77" w:rsidRDefault="00C22BB1">
            <w:pPr>
              <w:rPr>
                <w:color w:val="000000" w:themeColor="text1"/>
              </w:rPr>
            </w:pPr>
          </w:p>
        </w:tc>
        <w:tc>
          <w:tcPr>
            <w:tcW w:w="1507" w:type="pct"/>
            <w:gridSpan w:val="4"/>
            <w:vMerge/>
            <w:shd w:val="clear" w:color="auto" w:fill="auto"/>
          </w:tcPr>
          <w:p w14:paraId="393D6885" w14:textId="77777777" w:rsidR="00C22BB1" w:rsidRPr="000A4B77" w:rsidRDefault="00C22BB1">
            <w:pPr>
              <w:rPr>
                <w:color w:val="000000" w:themeColor="text1"/>
              </w:rPr>
            </w:pPr>
          </w:p>
        </w:tc>
        <w:tc>
          <w:tcPr>
            <w:tcW w:w="425" w:type="pct"/>
            <w:gridSpan w:val="2"/>
            <w:vMerge/>
            <w:shd w:val="clear" w:color="auto" w:fill="auto"/>
          </w:tcPr>
          <w:p w14:paraId="03DF9195" w14:textId="77777777" w:rsidR="00C22BB1" w:rsidRPr="000A4B77" w:rsidRDefault="00C22BB1">
            <w:pPr>
              <w:rPr>
                <w:color w:val="000000" w:themeColor="text1"/>
              </w:rPr>
            </w:pPr>
          </w:p>
        </w:tc>
        <w:tc>
          <w:tcPr>
            <w:tcW w:w="266" w:type="pct"/>
            <w:vMerge/>
            <w:shd w:val="clear" w:color="auto" w:fill="auto"/>
          </w:tcPr>
          <w:p w14:paraId="32E0BDBF" w14:textId="77777777" w:rsidR="00C22BB1" w:rsidRPr="000A4B77" w:rsidRDefault="00C22BB1">
            <w:pPr>
              <w:rPr>
                <w:color w:val="000000" w:themeColor="text1"/>
              </w:rPr>
            </w:pPr>
          </w:p>
        </w:tc>
      </w:tr>
      <w:tr w:rsidR="00B12A52" w:rsidRPr="000A4B77" w14:paraId="273C8C9A" w14:textId="77777777" w:rsidTr="009C6D8F">
        <w:trPr>
          <w:trHeight w:val="390"/>
        </w:trPr>
        <w:tc>
          <w:tcPr>
            <w:tcW w:w="1250" w:type="pct"/>
            <w:gridSpan w:val="2"/>
            <w:vMerge w:val="restart"/>
            <w:shd w:val="clear" w:color="auto" w:fill="auto"/>
          </w:tcPr>
          <w:p w14:paraId="01CC403D" w14:textId="77777777" w:rsidR="00C22BB1" w:rsidRPr="000A4B77" w:rsidRDefault="00C22BB1" w:rsidP="00BB284F">
            <w:pPr>
              <w:rPr>
                <w:color w:val="000000" w:themeColor="text1"/>
              </w:rPr>
            </w:pPr>
            <w:r w:rsidRPr="000A4B77">
              <w:rPr>
                <w:color w:val="000000" w:themeColor="text1"/>
              </w:rPr>
              <w:t>Cizí jazyk 2</w:t>
            </w:r>
          </w:p>
          <w:p w14:paraId="13C91371" w14:textId="77777777" w:rsidR="00C22BB1" w:rsidRPr="000A4B77" w:rsidRDefault="00C22BB1" w:rsidP="00BB284F">
            <w:pPr>
              <w:rPr>
                <w:b/>
                <w:color w:val="000000" w:themeColor="text1"/>
              </w:rPr>
            </w:pPr>
            <w:r w:rsidRPr="000A4B77">
              <w:rPr>
                <w:b/>
                <w:color w:val="000000" w:themeColor="text1"/>
              </w:rPr>
              <w:t>Anglický jazyk</w:t>
            </w:r>
          </w:p>
          <w:p w14:paraId="23FBA122" w14:textId="77777777" w:rsidR="00C22BB1" w:rsidRPr="000A4B77" w:rsidRDefault="00C22BB1">
            <w:pPr>
              <w:rPr>
                <w:b/>
                <w:color w:val="000000" w:themeColor="text1"/>
              </w:rPr>
            </w:pPr>
            <w:r w:rsidRPr="000A4B77">
              <w:rPr>
                <w:b/>
                <w:color w:val="000000" w:themeColor="text1"/>
              </w:rPr>
              <w:t xml:space="preserve">Německý jazyk </w:t>
            </w:r>
            <w:r w:rsidR="00AD72BF" w:rsidRPr="000A4B77">
              <w:rPr>
                <w:b/>
                <w:color w:val="000000" w:themeColor="text1"/>
              </w:rPr>
              <w:t>–</w:t>
            </w:r>
            <w:r w:rsidRPr="000A4B77">
              <w:rPr>
                <w:b/>
                <w:color w:val="000000" w:themeColor="text1"/>
              </w:rPr>
              <w:t xml:space="preserve"> </w:t>
            </w:r>
            <w:r w:rsidRPr="000A4B77">
              <w:rPr>
                <w:color w:val="000000" w:themeColor="text1"/>
              </w:rPr>
              <w:t>možnost výběru u kombinované formy studia</w:t>
            </w:r>
          </w:p>
          <w:p w14:paraId="07615FFC" w14:textId="77777777" w:rsidR="00C22BB1" w:rsidRPr="000A4B77" w:rsidRDefault="00C22BB1">
            <w:pPr>
              <w:rPr>
                <w:color w:val="000000" w:themeColor="text1"/>
              </w:rPr>
            </w:pPr>
          </w:p>
        </w:tc>
        <w:tc>
          <w:tcPr>
            <w:tcW w:w="189" w:type="pct"/>
            <w:shd w:val="clear" w:color="auto" w:fill="auto"/>
          </w:tcPr>
          <w:p w14:paraId="3DABF6BA"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09250F8C"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6DD21665" w14:textId="77777777" w:rsidR="00C22BB1" w:rsidRPr="000A4B77" w:rsidRDefault="00C22BB1">
            <w:pPr>
              <w:rPr>
                <w:color w:val="000000" w:themeColor="text1"/>
              </w:rPr>
            </w:pPr>
            <w:r w:rsidRPr="000A4B77">
              <w:rPr>
                <w:color w:val="000000" w:themeColor="text1"/>
              </w:rPr>
              <w:t>2</w:t>
            </w:r>
          </w:p>
        </w:tc>
        <w:tc>
          <w:tcPr>
            <w:tcW w:w="244" w:type="pct"/>
            <w:gridSpan w:val="2"/>
            <w:shd w:val="clear" w:color="auto" w:fill="auto"/>
          </w:tcPr>
          <w:p w14:paraId="2FB204CC" w14:textId="77777777" w:rsidR="00C22BB1" w:rsidRPr="00DF7950" w:rsidRDefault="00C22BB1">
            <w:pPr>
              <w:rPr>
                <w:b/>
                <w:color w:val="000000" w:themeColor="text1"/>
              </w:rPr>
            </w:pPr>
            <w:r w:rsidRPr="00DF7950">
              <w:rPr>
                <w:b/>
                <w:color w:val="000000" w:themeColor="text1"/>
              </w:rPr>
              <w:t>2</w:t>
            </w:r>
            <w:ins w:id="562" w:author="Pavla" w:date="2018-03-30T20:49:00Z">
              <w:r w:rsidR="00B72B79" w:rsidRPr="00DF7950">
                <w:rPr>
                  <w:b/>
                  <w:color w:val="000000" w:themeColor="text1"/>
                </w:rPr>
                <w:t>0</w:t>
              </w:r>
            </w:ins>
            <w:del w:id="563" w:author="Pavla" w:date="2018-03-30T20:49:00Z">
              <w:r w:rsidRPr="00DF7950" w:rsidDel="00B72B79">
                <w:rPr>
                  <w:b/>
                  <w:color w:val="000000" w:themeColor="text1"/>
                </w:rPr>
                <w:delText>2</w:delText>
              </w:r>
            </w:del>
          </w:p>
        </w:tc>
        <w:tc>
          <w:tcPr>
            <w:tcW w:w="410" w:type="pct"/>
            <w:vMerge w:val="restart"/>
            <w:shd w:val="clear" w:color="auto" w:fill="auto"/>
          </w:tcPr>
          <w:p w14:paraId="5B6ED35C" w14:textId="77777777" w:rsidR="00C22BB1" w:rsidRPr="00CD5758" w:rsidRDefault="00C22BB1">
            <w:pPr>
              <w:rPr>
                <w:color w:val="000000" w:themeColor="text1"/>
              </w:rPr>
            </w:pPr>
            <w:r w:rsidRPr="00CD5758">
              <w:rPr>
                <w:color w:val="000000" w:themeColor="text1"/>
              </w:rPr>
              <w:t>Zp, Zk</w:t>
            </w:r>
          </w:p>
        </w:tc>
        <w:tc>
          <w:tcPr>
            <w:tcW w:w="320" w:type="pct"/>
            <w:gridSpan w:val="2"/>
            <w:vMerge w:val="restart"/>
            <w:shd w:val="clear" w:color="auto" w:fill="auto"/>
          </w:tcPr>
          <w:p w14:paraId="45AF54AD" w14:textId="77777777" w:rsidR="00C22BB1" w:rsidRPr="00CE2101" w:rsidRDefault="00C22BB1">
            <w:pPr>
              <w:rPr>
                <w:color w:val="000000" w:themeColor="text1"/>
              </w:rPr>
            </w:pPr>
            <w:r w:rsidRPr="00CE2101">
              <w:rPr>
                <w:color w:val="000000" w:themeColor="text1"/>
              </w:rPr>
              <w:t>3</w:t>
            </w:r>
          </w:p>
        </w:tc>
        <w:tc>
          <w:tcPr>
            <w:tcW w:w="1507" w:type="pct"/>
            <w:gridSpan w:val="4"/>
            <w:vMerge w:val="restart"/>
            <w:shd w:val="clear" w:color="auto" w:fill="auto"/>
          </w:tcPr>
          <w:p w14:paraId="72504C08" w14:textId="77777777" w:rsidR="00C22BB1" w:rsidRPr="00CE2101" w:rsidRDefault="00C22BB1">
            <w:pPr>
              <w:rPr>
                <w:color w:val="000000" w:themeColor="text1"/>
              </w:rPr>
            </w:pPr>
            <w:r w:rsidRPr="00CE2101">
              <w:rPr>
                <w:color w:val="000000" w:themeColor="text1"/>
              </w:rPr>
              <w:t>Anglický jazyk:</w:t>
            </w:r>
          </w:p>
          <w:p w14:paraId="0D81D149" w14:textId="77777777" w:rsidR="00C22BB1" w:rsidRPr="00C02299" w:rsidRDefault="00C22BB1">
            <w:pPr>
              <w:rPr>
                <w:b/>
                <w:color w:val="000000" w:themeColor="text1"/>
              </w:rPr>
            </w:pPr>
            <w:r w:rsidRPr="00C02299">
              <w:rPr>
                <w:b/>
                <w:color w:val="000000" w:themeColor="text1"/>
              </w:rPr>
              <w:t>Mgr. Romana Divošová</w:t>
            </w:r>
          </w:p>
          <w:p w14:paraId="48469318" w14:textId="77777777" w:rsidR="00C22BB1" w:rsidRPr="005F5C12" w:rsidRDefault="00C22BB1">
            <w:pPr>
              <w:rPr>
                <w:b/>
                <w:color w:val="000000" w:themeColor="text1"/>
              </w:rPr>
            </w:pPr>
            <w:r w:rsidRPr="00B45A1D">
              <w:rPr>
                <w:color w:val="000000" w:themeColor="text1"/>
              </w:rPr>
              <w:t>(C 50 %)</w:t>
            </w:r>
          </w:p>
          <w:p w14:paraId="5685D4B0" w14:textId="77777777" w:rsidR="00C22BB1" w:rsidRPr="000A4B77" w:rsidRDefault="00C22BB1">
            <w:pPr>
              <w:rPr>
                <w:color w:val="000000" w:themeColor="text1"/>
              </w:rPr>
            </w:pPr>
            <w:r w:rsidRPr="000A4B77">
              <w:rPr>
                <w:color w:val="000000" w:themeColor="text1"/>
              </w:rPr>
              <w:t>Mgr. Přemysl Kozmík</w:t>
            </w:r>
          </w:p>
          <w:p w14:paraId="673D3D06" w14:textId="77777777" w:rsidR="00C22BB1" w:rsidRPr="000A4B77" w:rsidRDefault="00C22BB1">
            <w:pPr>
              <w:rPr>
                <w:color w:val="000000" w:themeColor="text1"/>
              </w:rPr>
            </w:pPr>
            <w:r w:rsidRPr="000A4B77">
              <w:rPr>
                <w:color w:val="000000" w:themeColor="text1"/>
              </w:rPr>
              <w:t>(C 50 %)</w:t>
            </w:r>
          </w:p>
          <w:p w14:paraId="335B0E42" w14:textId="77777777" w:rsidR="00C22BB1" w:rsidRPr="000A4B77" w:rsidRDefault="00C22BB1">
            <w:pPr>
              <w:rPr>
                <w:color w:val="000000" w:themeColor="text1"/>
              </w:rPr>
            </w:pPr>
            <w:r w:rsidRPr="000A4B77">
              <w:rPr>
                <w:color w:val="000000" w:themeColor="text1"/>
              </w:rPr>
              <w:t>Německý jazyk:</w:t>
            </w:r>
          </w:p>
          <w:p w14:paraId="473ED637" w14:textId="77777777" w:rsidR="00C22BB1" w:rsidRPr="000A4B77" w:rsidRDefault="0079252D">
            <w:pPr>
              <w:rPr>
                <w:rStyle w:val="Hypertextovodkaz"/>
                <w:b/>
                <w:color w:val="000000" w:themeColor="text1"/>
                <w:u w:val="none"/>
              </w:rPr>
            </w:pPr>
            <w:hyperlink r:id="rId17" w:history="1">
              <w:r w:rsidR="00C22BB1" w:rsidRPr="000A4B77">
                <w:rPr>
                  <w:rStyle w:val="Hypertextovodkaz"/>
                  <w:b/>
                  <w:color w:val="000000" w:themeColor="text1"/>
                  <w:u w:val="none"/>
                </w:rPr>
                <w:t>Mgr. Věra Kozáková, Ph.D.</w:t>
              </w:r>
            </w:hyperlink>
          </w:p>
          <w:p w14:paraId="50ACC675" w14:textId="77777777" w:rsidR="00C22BB1" w:rsidRPr="000A4B77" w:rsidRDefault="00C22BB1">
            <w:pPr>
              <w:rPr>
                <w:rStyle w:val="Hypertextovodkaz"/>
                <w:color w:val="000000" w:themeColor="text1"/>
                <w:u w:val="none"/>
              </w:rPr>
            </w:pPr>
            <w:r w:rsidRPr="000A4B77">
              <w:rPr>
                <w:rStyle w:val="Hypertextovodkaz"/>
                <w:color w:val="000000" w:themeColor="text1"/>
                <w:u w:val="none"/>
              </w:rPr>
              <w:t>(C 80 %)</w:t>
            </w:r>
          </w:p>
          <w:p w14:paraId="0F46657A" w14:textId="77777777" w:rsidR="00C22BB1" w:rsidRPr="000A4B77" w:rsidRDefault="00C22BB1">
            <w:pPr>
              <w:rPr>
                <w:color w:val="000000" w:themeColor="text1"/>
              </w:rPr>
            </w:pPr>
            <w:r w:rsidRPr="000A4B77">
              <w:rPr>
                <w:color w:val="000000" w:themeColor="text1"/>
              </w:rPr>
              <w:t>Mgr. Ivana Vodvárková</w:t>
            </w:r>
          </w:p>
          <w:p w14:paraId="1AAFAD2C" w14:textId="77777777" w:rsidR="00C22BB1" w:rsidRPr="00DF7950" w:rsidRDefault="00C22BB1">
            <w:pPr>
              <w:rPr>
                <w:color w:val="000000" w:themeColor="text1"/>
              </w:rPr>
            </w:pPr>
            <w:r w:rsidRPr="00124E81">
              <w:rPr>
                <w:rStyle w:val="Hypertextovodkaz"/>
                <w:color w:val="000000" w:themeColor="text1"/>
                <w:u w:val="none"/>
              </w:rPr>
              <w:t>(C 20 %)</w:t>
            </w:r>
          </w:p>
        </w:tc>
        <w:tc>
          <w:tcPr>
            <w:tcW w:w="425" w:type="pct"/>
            <w:gridSpan w:val="2"/>
            <w:vMerge w:val="restart"/>
            <w:shd w:val="clear" w:color="auto" w:fill="auto"/>
          </w:tcPr>
          <w:p w14:paraId="60933F22" w14:textId="77777777" w:rsidR="00C22BB1" w:rsidRPr="00CD5758" w:rsidRDefault="00C22BB1">
            <w:pPr>
              <w:rPr>
                <w:color w:val="000000" w:themeColor="text1"/>
              </w:rPr>
            </w:pPr>
            <w:r w:rsidRPr="00CD5758">
              <w:rPr>
                <w:color w:val="000000" w:themeColor="text1"/>
              </w:rPr>
              <w:t>1/LS</w:t>
            </w:r>
          </w:p>
        </w:tc>
        <w:tc>
          <w:tcPr>
            <w:tcW w:w="266" w:type="pct"/>
            <w:vMerge w:val="restart"/>
            <w:shd w:val="clear" w:color="auto" w:fill="auto"/>
          </w:tcPr>
          <w:p w14:paraId="0BE9E681" w14:textId="77777777" w:rsidR="00C22BB1" w:rsidRPr="00CE2101" w:rsidRDefault="00C22BB1">
            <w:pPr>
              <w:rPr>
                <w:color w:val="000000" w:themeColor="text1"/>
              </w:rPr>
            </w:pPr>
          </w:p>
        </w:tc>
      </w:tr>
      <w:tr w:rsidR="00B12A52" w:rsidRPr="000A4B77" w14:paraId="6AF9C7AD" w14:textId="77777777" w:rsidTr="009C6D8F">
        <w:trPr>
          <w:trHeight w:val="390"/>
        </w:trPr>
        <w:tc>
          <w:tcPr>
            <w:tcW w:w="1250" w:type="pct"/>
            <w:gridSpan w:val="2"/>
            <w:vMerge/>
            <w:shd w:val="clear" w:color="auto" w:fill="auto"/>
          </w:tcPr>
          <w:p w14:paraId="58EAAA17" w14:textId="77777777" w:rsidR="00C22BB1" w:rsidRPr="000A4B77" w:rsidRDefault="00C22BB1">
            <w:pPr>
              <w:rPr>
                <w:color w:val="000000" w:themeColor="text1"/>
              </w:rPr>
            </w:pPr>
          </w:p>
        </w:tc>
        <w:tc>
          <w:tcPr>
            <w:tcW w:w="189" w:type="pct"/>
            <w:shd w:val="clear" w:color="auto" w:fill="auto"/>
          </w:tcPr>
          <w:p w14:paraId="3D8C0C66"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40C468F1"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49FAAEC1" w14:textId="77777777" w:rsidR="00C22BB1" w:rsidRPr="000A4B77" w:rsidRDefault="00C22BB1">
            <w:pPr>
              <w:rPr>
                <w:color w:val="000000" w:themeColor="text1"/>
              </w:rPr>
            </w:pPr>
            <w:r w:rsidRPr="000A4B77">
              <w:rPr>
                <w:color w:val="000000" w:themeColor="text1"/>
              </w:rPr>
              <w:t>8</w:t>
            </w:r>
          </w:p>
        </w:tc>
        <w:tc>
          <w:tcPr>
            <w:tcW w:w="244" w:type="pct"/>
            <w:gridSpan w:val="2"/>
            <w:shd w:val="clear" w:color="auto" w:fill="auto"/>
          </w:tcPr>
          <w:p w14:paraId="310F0DB6" w14:textId="77777777" w:rsidR="00C22BB1" w:rsidRPr="000A4B77" w:rsidRDefault="00C22BB1">
            <w:pPr>
              <w:rPr>
                <w:b/>
                <w:color w:val="000000" w:themeColor="text1"/>
              </w:rPr>
            </w:pPr>
            <w:r w:rsidRPr="000A4B77">
              <w:rPr>
                <w:b/>
                <w:color w:val="000000" w:themeColor="text1"/>
              </w:rPr>
              <w:t>8</w:t>
            </w:r>
          </w:p>
        </w:tc>
        <w:tc>
          <w:tcPr>
            <w:tcW w:w="410" w:type="pct"/>
            <w:vMerge/>
            <w:shd w:val="clear" w:color="auto" w:fill="auto"/>
          </w:tcPr>
          <w:p w14:paraId="298DD2AA" w14:textId="77777777" w:rsidR="00C22BB1" w:rsidRPr="000A4B77" w:rsidRDefault="00C22BB1">
            <w:pPr>
              <w:rPr>
                <w:color w:val="000000" w:themeColor="text1"/>
              </w:rPr>
            </w:pPr>
          </w:p>
        </w:tc>
        <w:tc>
          <w:tcPr>
            <w:tcW w:w="320" w:type="pct"/>
            <w:gridSpan w:val="2"/>
            <w:vMerge/>
            <w:shd w:val="clear" w:color="auto" w:fill="auto"/>
          </w:tcPr>
          <w:p w14:paraId="40D78B8A" w14:textId="77777777" w:rsidR="00C22BB1" w:rsidRPr="000A4B77" w:rsidRDefault="00C22BB1">
            <w:pPr>
              <w:rPr>
                <w:color w:val="000000" w:themeColor="text1"/>
              </w:rPr>
            </w:pPr>
          </w:p>
        </w:tc>
        <w:tc>
          <w:tcPr>
            <w:tcW w:w="1507" w:type="pct"/>
            <w:gridSpan w:val="4"/>
            <w:vMerge/>
            <w:shd w:val="clear" w:color="auto" w:fill="auto"/>
          </w:tcPr>
          <w:p w14:paraId="2811076C" w14:textId="77777777" w:rsidR="00C22BB1" w:rsidRPr="000A4B77" w:rsidRDefault="00C22BB1">
            <w:pPr>
              <w:rPr>
                <w:color w:val="000000" w:themeColor="text1"/>
              </w:rPr>
            </w:pPr>
          </w:p>
        </w:tc>
        <w:tc>
          <w:tcPr>
            <w:tcW w:w="425" w:type="pct"/>
            <w:gridSpan w:val="2"/>
            <w:vMerge/>
            <w:shd w:val="clear" w:color="auto" w:fill="auto"/>
          </w:tcPr>
          <w:p w14:paraId="30568F5B" w14:textId="77777777" w:rsidR="00C22BB1" w:rsidRPr="000A4B77" w:rsidRDefault="00C22BB1">
            <w:pPr>
              <w:rPr>
                <w:color w:val="000000" w:themeColor="text1"/>
              </w:rPr>
            </w:pPr>
          </w:p>
        </w:tc>
        <w:tc>
          <w:tcPr>
            <w:tcW w:w="266" w:type="pct"/>
            <w:vMerge/>
            <w:shd w:val="clear" w:color="auto" w:fill="auto"/>
          </w:tcPr>
          <w:p w14:paraId="03C656BA" w14:textId="77777777" w:rsidR="00C22BB1" w:rsidRPr="000A4B77" w:rsidRDefault="00C22BB1">
            <w:pPr>
              <w:rPr>
                <w:color w:val="000000" w:themeColor="text1"/>
              </w:rPr>
            </w:pPr>
          </w:p>
        </w:tc>
      </w:tr>
      <w:tr w:rsidR="00B12A52" w:rsidRPr="000A4B77" w14:paraId="5DDA8BAA" w14:textId="77777777" w:rsidTr="009C6D8F">
        <w:trPr>
          <w:trHeight w:val="390"/>
        </w:trPr>
        <w:tc>
          <w:tcPr>
            <w:tcW w:w="1250" w:type="pct"/>
            <w:gridSpan w:val="2"/>
            <w:vMerge w:val="restart"/>
            <w:shd w:val="clear" w:color="auto" w:fill="auto"/>
          </w:tcPr>
          <w:p w14:paraId="0B6E3B33" w14:textId="77777777" w:rsidR="00C22BB1" w:rsidRPr="000A4B77" w:rsidRDefault="00C22BB1" w:rsidP="00BB284F">
            <w:pPr>
              <w:rPr>
                <w:color w:val="000000" w:themeColor="text1"/>
              </w:rPr>
            </w:pPr>
            <w:r w:rsidRPr="000A4B77">
              <w:rPr>
                <w:color w:val="000000" w:themeColor="text1"/>
              </w:rPr>
              <w:t>Odborný jazyk 1</w:t>
            </w:r>
          </w:p>
          <w:p w14:paraId="1EE1D70A" w14:textId="77777777" w:rsidR="00C22BB1" w:rsidRPr="000A4B77" w:rsidRDefault="00C22BB1" w:rsidP="00BB284F">
            <w:pPr>
              <w:rPr>
                <w:b/>
                <w:color w:val="000000" w:themeColor="text1"/>
              </w:rPr>
            </w:pPr>
            <w:r w:rsidRPr="000A4B77">
              <w:rPr>
                <w:b/>
                <w:color w:val="000000" w:themeColor="text1"/>
              </w:rPr>
              <w:t>Anglický jazyk</w:t>
            </w:r>
          </w:p>
          <w:p w14:paraId="5903675C" w14:textId="77777777" w:rsidR="00C22BB1" w:rsidRPr="000A4B77" w:rsidRDefault="00C22BB1">
            <w:pPr>
              <w:rPr>
                <w:b/>
                <w:color w:val="000000" w:themeColor="text1"/>
              </w:rPr>
            </w:pPr>
            <w:r w:rsidRPr="000A4B77">
              <w:rPr>
                <w:b/>
                <w:color w:val="000000" w:themeColor="text1"/>
              </w:rPr>
              <w:t xml:space="preserve">Německý jazyk </w:t>
            </w:r>
            <w:r w:rsidR="00AD72BF" w:rsidRPr="000A4B77">
              <w:rPr>
                <w:b/>
                <w:color w:val="000000" w:themeColor="text1"/>
              </w:rPr>
              <w:t>–</w:t>
            </w:r>
            <w:r w:rsidRPr="000A4B77">
              <w:rPr>
                <w:b/>
                <w:color w:val="000000" w:themeColor="text1"/>
              </w:rPr>
              <w:t xml:space="preserve"> </w:t>
            </w:r>
            <w:r w:rsidRPr="000A4B77">
              <w:rPr>
                <w:color w:val="000000" w:themeColor="text1"/>
              </w:rPr>
              <w:t>možnost výběru u kombinované formy studia</w:t>
            </w:r>
          </w:p>
          <w:p w14:paraId="72A10E42" w14:textId="77777777" w:rsidR="00C22BB1" w:rsidRPr="000A4B77" w:rsidRDefault="00C22BB1">
            <w:pPr>
              <w:rPr>
                <w:color w:val="000000" w:themeColor="text1"/>
              </w:rPr>
            </w:pPr>
          </w:p>
        </w:tc>
        <w:tc>
          <w:tcPr>
            <w:tcW w:w="189" w:type="pct"/>
            <w:shd w:val="clear" w:color="auto" w:fill="auto"/>
          </w:tcPr>
          <w:p w14:paraId="27ACF203"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30CD36A1"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4BB59AA6" w14:textId="77777777" w:rsidR="00C22BB1" w:rsidRPr="000A4B77" w:rsidRDefault="00C22BB1">
            <w:pPr>
              <w:rPr>
                <w:color w:val="000000" w:themeColor="text1"/>
              </w:rPr>
            </w:pPr>
            <w:r w:rsidRPr="000A4B77">
              <w:rPr>
                <w:color w:val="000000" w:themeColor="text1"/>
              </w:rPr>
              <w:t>2</w:t>
            </w:r>
          </w:p>
        </w:tc>
        <w:tc>
          <w:tcPr>
            <w:tcW w:w="244" w:type="pct"/>
            <w:gridSpan w:val="2"/>
            <w:shd w:val="clear" w:color="auto" w:fill="auto"/>
          </w:tcPr>
          <w:p w14:paraId="10FABC2E" w14:textId="77777777" w:rsidR="00C22BB1" w:rsidRPr="000A4B77" w:rsidRDefault="00C22BB1">
            <w:pPr>
              <w:rPr>
                <w:b/>
                <w:color w:val="000000" w:themeColor="text1"/>
              </w:rPr>
            </w:pPr>
            <w:r w:rsidRPr="000A4B77">
              <w:rPr>
                <w:b/>
                <w:color w:val="000000" w:themeColor="text1"/>
              </w:rPr>
              <w:t>1</w:t>
            </w:r>
            <w:ins w:id="564" w:author="Pavla" w:date="2018-03-30T20:50:00Z">
              <w:r w:rsidR="00B72B79" w:rsidRPr="000A4B77">
                <w:rPr>
                  <w:b/>
                  <w:color w:val="000000" w:themeColor="text1"/>
                </w:rPr>
                <w:t>4</w:t>
              </w:r>
            </w:ins>
            <w:del w:id="565" w:author="Pavla" w:date="2018-03-30T20:50:00Z">
              <w:r w:rsidRPr="000A4B77" w:rsidDel="00B72B79">
                <w:rPr>
                  <w:b/>
                  <w:color w:val="000000" w:themeColor="text1"/>
                </w:rPr>
                <w:delText>6</w:delText>
              </w:r>
            </w:del>
          </w:p>
        </w:tc>
        <w:tc>
          <w:tcPr>
            <w:tcW w:w="410" w:type="pct"/>
            <w:vMerge w:val="restart"/>
            <w:shd w:val="clear" w:color="auto" w:fill="auto"/>
          </w:tcPr>
          <w:p w14:paraId="7E11FD6F" w14:textId="77777777" w:rsidR="00C22BB1" w:rsidRPr="000A4B77" w:rsidRDefault="00C22BB1">
            <w:pPr>
              <w:rPr>
                <w:color w:val="000000" w:themeColor="text1"/>
              </w:rPr>
            </w:pPr>
            <w:r w:rsidRPr="000A4B77">
              <w:rPr>
                <w:color w:val="000000" w:themeColor="text1"/>
              </w:rPr>
              <w:t>Kl</w:t>
            </w:r>
          </w:p>
        </w:tc>
        <w:tc>
          <w:tcPr>
            <w:tcW w:w="320" w:type="pct"/>
            <w:gridSpan w:val="2"/>
            <w:vMerge w:val="restart"/>
            <w:shd w:val="clear" w:color="auto" w:fill="auto"/>
          </w:tcPr>
          <w:p w14:paraId="13348B88" w14:textId="77777777" w:rsidR="00C22BB1" w:rsidRPr="000A4B77" w:rsidRDefault="00C22BB1">
            <w:pPr>
              <w:rPr>
                <w:color w:val="000000" w:themeColor="text1"/>
              </w:rPr>
            </w:pPr>
            <w:r w:rsidRPr="000A4B77">
              <w:rPr>
                <w:color w:val="000000" w:themeColor="text1"/>
              </w:rPr>
              <w:t>2</w:t>
            </w:r>
          </w:p>
        </w:tc>
        <w:tc>
          <w:tcPr>
            <w:tcW w:w="1507" w:type="pct"/>
            <w:gridSpan w:val="4"/>
            <w:vMerge w:val="restart"/>
            <w:shd w:val="clear" w:color="auto" w:fill="auto"/>
          </w:tcPr>
          <w:p w14:paraId="61D98BCA" w14:textId="77777777" w:rsidR="00C22BB1" w:rsidRPr="000A4B77" w:rsidRDefault="00C22BB1">
            <w:pPr>
              <w:rPr>
                <w:color w:val="000000" w:themeColor="text1"/>
              </w:rPr>
            </w:pPr>
            <w:r w:rsidRPr="000A4B77">
              <w:rPr>
                <w:color w:val="000000" w:themeColor="text1"/>
              </w:rPr>
              <w:t>Anglický jazyk:</w:t>
            </w:r>
          </w:p>
          <w:p w14:paraId="71D4A4BD" w14:textId="77777777" w:rsidR="00C22BB1" w:rsidRPr="000A4B77" w:rsidRDefault="00C22BB1">
            <w:pPr>
              <w:rPr>
                <w:b/>
                <w:color w:val="000000" w:themeColor="text1"/>
              </w:rPr>
            </w:pPr>
            <w:r w:rsidRPr="000A4B77">
              <w:rPr>
                <w:b/>
                <w:color w:val="000000" w:themeColor="text1"/>
              </w:rPr>
              <w:t>Mgr. Romana Divošová</w:t>
            </w:r>
          </w:p>
          <w:p w14:paraId="05C0D722" w14:textId="77777777" w:rsidR="00C22BB1" w:rsidRPr="000A4B77" w:rsidRDefault="00C22BB1">
            <w:pPr>
              <w:rPr>
                <w:b/>
                <w:color w:val="000000" w:themeColor="text1"/>
              </w:rPr>
            </w:pPr>
            <w:r w:rsidRPr="000A4B77">
              <w:rPr>
                <w:color w:val="000000" w:themeColor="text1"/>
              </w:rPr>
              <w:t>(C 50 %)</w:t>
            </w:r>
          </w:p>
          <w:p w14:paraId="5209D931" w14:textId="77777777" w:rsidR="00C22BB1" w:rsidRPr="000A4B77" w:rsidRDefault="00C22BB1">
            <w:pPr>
              <w:rPr>
                <w:color w:val="000000" w:themeColor="text1"/>
              </w:rPr>
            </w:pPr>
            <w:r w:rsidRPr="000A4B77">
              <w:rPr>
                <w:color w:val="000000" w:themeColor="text1"/>
              </w:rPr>
              <w:t>Mgr. Přemysl Kozmík</w:t>
            </w:r>
          </w:p>
          <w:p w14:paraId="5EDDFC39" w14:textId="77777777" w:rsidR="00C22BB1" w:rsidRPr="000A4B77" w:rsidRDefault="00C22BB1">
            <w:pPr>
              <w:rPr>
                <w:color w:val="000000" w:themeColor="text1"/>
              </w:rPr>
            </w:pPr>
            <w:r w:rsidRPr="000A4B77">
              <w:rPr>
                <w:color w:val="000000" w:themeColor="text1"/>
              </w:rPr>
              <w:t>(C 50 %)</w:t>
            </w:r>
          </w:p>
          <w:p w14:paraId="0522053B" w14:textId="77777777" w:rsidR="00C22BB1" w:rsidRPr="000A4B77" w:rsidRDefault="00C22BB1">
            <w:pPr>
              <w:rPr>
                <w:color w:val="000000" w:themeColor="text1"/>
              </w:rPr>
            </w:pPr>
            <w:r w:rsidRPr="000A4B77">
              <w:rPr>
                <w:color w:val="000000" w:themeColor="text1"/>
              </w:rPr>
              <w:t>Německý jazyk:</w:t>
            </w:r>
          </w:p>
          <w:p w14:paraId="052F58D7" w14:textId="77777777" w:rsidR="00C22BB1" w:rsidRPr="000A4B77" w:rsidRDefault="0079252D">
            <w:pPr>
              <w:rPr>
                <w:rStyle w:val="Hypertextovodkaz"/>
                <w:b/>
                <w:color w:val="000000" w:themeColor="text1"/>
                <w:u w:val="none"/>
              </w:rPr>
            </w:pPr>
            <w:hyperlink r:id="rId18" w:history="1">
              <w:r w:rsidR="00C22BB1" w:rsidRPr="000A4B77">
                <w:rPr>
                  <w:rStyle w:val="Hypertextovodkaz"/>
                  <w:b/>
                  <w:color w:val="000000" w:themeColor="text1"/>
                  <w:u w:val="none"/>
                </w:rPr>
                <w:t>Mgr. Věra Kozáková, Ph.D.</w:t>
              </w:r>
            </w:hyperlink>
          </w:p>
          <w:p w14:paraId="046FF09F" w14:textId="77777777" w:rsidR="00C22BB1" w:rsidRPr="000A4B77" w:rsidRDefault="00C22BB1">
            <w:pPr>
              <w:rPr>
                <w:rStyle w:val="Hypertextovodkaz"/>
                <w:color w:val="000000" w:themeColor="text1"/>
                <w:u w:val="none"/>
              </w:rPr>
            </w:pPr>
            <w:r w:rsidRPr="000A4B77">
              <w:rPr>
                <w:rStyle w:val="Hypertextovodkaz"/>
                <w:color w:val="000000" w:themeColor="text1"/>
                <w:u w:val="none"/>
              </w:rPr>
              <w:t>(C 80 %)</w:t>
            </w:r>
          </w:p>
          <w:p w14:paraId="556EC64C" w14:textId="77777777" w:rsidR="00C22BB1" w:rsidRPr="000A4B77" w:rsidRDefault="00C22BB1">
            <w:pPr>
              <w:rPr>
                <w:color w:val="000000" w:themeColor="text1"/>
              </w:rPr>
            </w:pPr>
            <w:r w:rsidRPr="000A4B77">
              <w:rPr>
                <w:color w:val="000000" w:themeColor="text1"/>
              </w:rPr>
              <w:t>Mgr. Ivana Vodvárková</w:t>
            </w:r>
          </w:p>
          <w:p w14:paraId="15BA36D7" w14:textId="77777777" w:rsidR="00C22BB1" w:rsidRPr="00DF7950" w:rsidRDefault="00C22BB1">
            <w:pPr>
              <w:rPr>
                <w:color w:val="000000" w:themeColor="text1"/>
              </w:rPr>
            </w:pPr>
            <w:r w:rsidRPr="00124E81">
              <w:rPr>
                <w:rStyle w:val="Hypertextovodkaz"/>
                <w:color w:val="000000" w:themeColor="text1"/>
                <w:u w:val="none"/>
              </w:rPr>
              <w:t>(C 20 %)</w:t>
            </w:r>
          </w:p>
        </w:tc>
        <w:tc>
          <w:tcPr>
            <w:tcW w:w="425" w:type="pct"/>
            <w:gridSpan w:val="2"/>
            <w:vMerge w:val="restart"/>
            <w:shd w:val="clear" w:color="auto" w:fill="auto"/>
          </w:tcPr>
          <w:p w14:paraId="23D698CB" w14:textId="77777777" w:rsidR="00C22BB1" w:rsidRPr="00CD5758" w:rsidRDefault="00C22BB1">
            <w:pPr>
              <w:rPr>
                <w:color w:val="000000" w:themeColor="text1"/>
              </w:rPr>
            </w:pPr>
            <w:r w:rsidRPr="00CD5758">
              <w:rPr>
                <w:color w:val="000000" w:themeColor="text1"/>
              </w:rPr>
              <w:t>2/ZS</w:t>
            </w:r>
          </w:p>
        </w:tc>
        <w:tc>
          <w:tcPr>
            <w:tcW w:w="266" w:type="pct"/>
            <w:vMerge w:val="restart"/>
            <w:shd w:val="clear" w:color="auto" w:fill="auto"/>
          </w:tcPr>
          <w:p w14:paraId="7AB0708B" w14:textId="77777777" w:rsidR="00C22BB1" w:rsidRPr="00CE2101" w:rsidRDefault="00C22BB1">
            <w:pPr>
              <w:rPr>
                <w:color w:val="000000" w:themeColor="text1"/>
              </w:rPr>
            </w:pPr>
          </w:p>
        </w:tc>
      </w:tr>
      <w:tr w:rsidR="00B12A52" w:rsidRPr="000A4B77" w14:paraId="7294C498" w14:textId="77777777" w:rsidTr="009C6D8F">
        <w:trPr>
          <w:trHeight w:val="390"/>
        </w:trPr>
        <w:tc>
          <w:tcPr>
            <w:tcW w:w="1250" w:type="pct"/>
            <w:gridSpan w:val="2"/>
            <w:vMerge/>
            <w:shd w:val="clear" w:color="auto" w:fill="auto"/>
          </w:tcPr>
          <w:p w14:paraId="242CECAD" w14:textId="77777777" w:rsidR="00C22BB1" w:rsidRPr="000A4B77" w:rsidRDefault="00C22BB1">
            <w:pPr>
              <w:rPr>
                <w:color w:val="000000" w:themeColor="text1"/>
              </w:rPr>
            </w:pPr>
          </w:p>
        </w:tc>
        <w:tc>
          <w:tcPr>
            <w:tcW w:w="189" w:type="pct"/>
            <w:shd w:val="clear" w:color="auto" w:fill="auto"/>
          </w:tcPr>
          <w:p w14:paraId="6A805C3F"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595FCDF4"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4B6CE727" w14:textId="77777777" w:rsidR="00C22BB1" w:rsidRPr="000A4B77" w:rsidRDefault="00B72B79">
            <w:pPr>
              <w:rPr>
                <w:color w:val="000000" w:themeColor="text1"/>
              </w:rPr>
            </w:pPr>
            <w:ins w:id="566" w:author="Pavla" w:date="2018-03-30T20:50:00Z">
              <w:r w:rsidRPr="000A4B77">
                <w:rPr>
                  <w:color w:val="000000" w:themeColor="text1"/>
                </w:rPr>
                <w:t>7</w:t>
              </w:r>
            </w:ins>
            <w:del w:id="567" w:author="Pavla" w:date="2018-03-30T20:50:00Z">
              <w:r w:rsidR="00C22BB1" w:rsidRPr="000A4B77" w:rsidDel="00B72B79">
                <w:rPr>
                  <w:color w:val="000000" w:themeColor="text1"/>
                </w:rPr>
                <w:delText>8</w:delText>
              </w:r>
            </w:del>
          </w:p>
        </w:tc>
        <w:tc>
          <w:tcPr>
            <w:tcW w:w="244" w:type="pct"/>
            <w:gridSpan w:val="2"/>
            <w:shd w:val="clear" w:color="auto" w:fill="auto"/>
          </w:tcPr>
          <w:p w14:paraId="2BEC9105" w14:textId="77777777" w:rsidR="00C22BB1" w:rsidRPr="000A4B77" w:rsidRDefault="00B72B79">
            <w:pPr>
              <w:rPr>
                <w:b/>
                <w:color w:val="000000" w:themeColor="text1"/>
              </w:rPr>
            </w:pPr>
            <w:ins w:id="568" w:author="Pavla" w:date="2018-03-30T20:50:00Z">
              <w:r w:rsidRPr="000A4B77">
                <w:rPr>
                  <w:b/>
                  <w:color w:val="000000" w:themeColor="text1"/>
                </w:rPr>
                <w:t>7</w:t>
              </w:r>
            </w:ins>
            <w:del w:id="569" w:author="Pavla" w:date="2018-03-30T20:50:00Z">
              <w:r w:rsidR="00C22BB1" w:rsidRPr="000A4B77" w:rsidDel="00B72B79">
                <w:rPr>
                  <w:b/>
                  <w:color w:val="000000" w:themeColor="text1"/>
                </w:rPr>
                <w:delText>8</w:delText>
              </w:r>
            </w:del>
          </w:p>
        </w:tc>
        <w:tc>
          <w:tcPr>
            <w:tcW w:w="410" w:type="pct"/>
            <w:vMerge/>
            <w:shd w:val="clear" w:color="auto" w:fill="auto"/>
          </w:tcPr>
          <w:p w14:paraId="2D843C18" w14:textId="77777777" w:rsidR="00C22BB1" w:rsidRPr="000A4B77" w:rsidRDefault="00C22BB1">
            <w:pPr>
              <w:rPr>
                <w:color w:val="000000" w:themeColor="text1"/>
              </w:rPr>
            </w:pPr>
          </w:p>
        </w:tc>
        <w:tc>
          <w:tcPr>
            <w:tcW w:w="320" w:type="pct"/>
            <w:gridSpan w:val="2"/>
            <w:vMerge/>
            <w:shd w:val="clear" w:color="auto" w:fill="auto"/>
          </w:tcPr>
          <w:p w14:paraId="45021EF0" w14:textId="77777777" w:rsidR="00C22BB1" w:rsidRPr="000A4B77" w:rsidRDefault="00C22BB1">
            <w:pPr>
              <w:rPr>
                <w:color w:val="000000" w:themeColor="text1"/>
              </w:rPr>
            </w:pPr>
          </w:p>
        </w:tc>
        <w:tc>
          <w:tcPr>
            <w:tcW w:w="1507" w:type="pct"/>
            <w:gridSpan w:val="4"/>
            <w:vMerge/>
            <w:shd w:val="clear" w:color="auto" w:fill="auto"/>
          </w:tcPr>
          <w:p w14:paraId="7D69BC31" w14:textId="77777777" w:rsidR="00C22BB1" w:rsidRPr="000A4B77" w:rsidRDefault="00C22BB1">
            <w:pPr>
              <w:rPr>
                <w:color w:val="000000" w:themeColor="text1"/>
              </w:rPr>
            </w:pPr>
          </w:p>
        </w:tc>
        <w:tc>
          <w:tcPr>
            <w:tcW w:w="425" w:type="pct"/>
            <w:gridSpan w:val="2"/>
            <w:vMerge/>
            <w:shd w:val="clear" w:color="auto" w:fill="auto"/>
          </w:tcPr>
          <w:p w14:paraId="5C65B04A" w14:textId="77777777" w:rsidR="00C22BB1" w:rsidRPr="000A4B77" w:rsidRDefault="00C22BB1">
            <w:pPr>
              <w:rPr>
                <w:color w:val="000000" w:themeColor="text1"/>
              </w:rPr>
            </w:pPr>
          </w:p>
        </w:tc>
        <w:tc>
          <w:tcPr>
            <w:tcW w:w="266" w:type="pct"/>
            <w:vMerge/>
            <w:shd w:val="clear" w:color="auto" w:fill="auto"/>
          </w:tcPr>
          <w:p w14:paraId="4428F6E7" w14:textId="77777777" w:rsidR="00C22BB1" w:rsidRPr="000A4B77" w:rsidRDefault="00C22BB1">
            <w:pPr>
              <w:rPr>
                <w:color w:val="000000" w:themeColor="text1"/>
              </w:rPr>
            </w:pPr>
          </w:p>
        </w:tc>
      </w:tr>
      <w:tr w:rsidR="00B12A52" w:rsidRPr="000A4B77" w14:paraId="79682CC3" w14:textId="77777777" w:rsidTr="009C6D8F">
        <w:trPr>
          <w:trHeight w:val="390"/>
        </w:trPr>
        <w:tc>
          <w:tcPr>
            <w:tcW w:w="1250" w:type="pct"/>
            <w:gridSpan w:val="2"/>
            <w:vMerge w:val="restart"/>
            <w:shd w:val="clear" w:color="auto" w:fill="auto"/>
          </w:tcPr>
          <w:p w14:paraId="504702C3" w14:textId="77777777" w:rsidR="00C22BB1" w:rsidRPr="000A4B77" w:rsidRDefault="00C22BB1" w:rsidP="00BB284F">
            <w:pPr>
              <w:rPr>
                <w:color w:val="000000" w:themeColor="text1"/>
              </w:rPr>
            </w:pPr>
            <w:r w:rsidRPr="000A4B77">
              <w:rPr>
                <w:color w:val="000000" w:themeColor="text1"/>
              </w:rPr>
              <w:t>Odborný jazyk 2</w:t>
            </w:r>
          </w:p>
          <w:p w14:paraId="4F41E34E" w14:textId="77777777" w:rsidR="00C22BB1" w:rsidRPr="000A4B77" w:rsidRDefault="00C22BB1" w:rsidP="00BB284F">
            <w:pPr>
              <w:rPr>
                <w:b/>
                <w:color w:val="000000" w:themeColor="text1"/>
              </w:rPr>
            </w:pPr>
            <w:r w:rsidRPr="000A4B77">
              <w:rPr>
                <w:b/>
                <w:color w:val="000000" w:themeColor="text1"/>
              </w:rPr>
              <w:t>Anglický jazyk</w:t>
            </w:r>
          </w:p>
          <w:p w14:paraId="2DBA19D4" w14:textId="77777777" w:rsidR="00C22BB1" w:rsidRPr="000A4B77" w:rsidRDefault="00C22BB1">
            <w:pPr>
              <w:rPr>
                <w:b/>
                <w:color w:val="000000" w:themeColor="text1"/>
              </w:rPr>
            </w:pPr>
            <w:r w:rsidRPr="000A4B77">
              <w:rPr>
                <w:b/>
                <w:color w:val="000000" w:themeColor="text1"/>
              </w:rPr>
              <w:t xml:space="preserve">Německý jazyk </w:t>
            </w:r>
            <w:r w:rsidR="00AD72BF" w:rsidRPr="000A4B77">
              <w:rPr>
                <w:b/>
                <w:color w:val="000000" w:themeColor="text1"/>
              </w:rPr>
              <w:t>–</w:t>
            </w:r>
            <w:r w:rsidRPr="000A4B77">
              <w:rPr>
                <w:b/>
                <w:color w:val="000000" w:themeColor="text1"/>
              </w:rPr>
              <w:t xml:space="preserve"> </w:t>
            </w:r>
            <w:r w:rsidRPr="000A4B77">
              <w:rPr>
                <w:color w:val="000000" w:themeColor="text1"/>
              </w:rPr>
              <w:t>možnost výběru u kombinované formy studia</w:t>
            </w:r>
          </w:p>
          <w:p w14:paraId="577DA278" w14:textId="77777777" w:rsidR="00C22BB1" w:rsidRPr="000A4B77" w:rsidRDefault="00C22BB1">
            <w:pPr>
              <w:rPr>
                <w:color w:val="000000" w:themeColor="text1"/>
              </w:rPr>
            </w:pPr>
          </w:p>
        </w:tc>
        <w:tc>
          <w:tcPr>
            <w:tcW w:w="189" w:type="pct"/>
            <w:shd w:val="clear" w:color="auto" w:fill="auto"/>
          </w:tcPr>
          <w:p w14:paraId="09CEC83D"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5CE47C30"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447D27D6" w14:textId="77777777" w:rsidR="00C22BB1" w:rsidRPr="000A4B77" w:rsidRDefault="00C22BB1">
            <w:pPr>
              <w:rPr>
                <w:color w:val="000000" w:themeColor="text1"/>
              </w:rPr>
            </w:pPr>
            <w:r w:rsidRPr="000A4B77">
              <w:rPr>
                <w:color w:val="000000" w:themeColor="text1"/>
              </w:rPr>
              <w:t>2</w:t>
            </w:r>
          </w:p>
        </w:tc>
        <w:tc>
          <w:tcPr>
            <w:tcW w:w="244" w:type="pct"/>
            <w:gridSpan w:val="2"/>
            <w:shd w:val="clear" w:color="auto" w:fill="auto"/>
          </w:tcPr>
          <w:p w14:paraId="106E13E3" w14:textId="77777777" w:rsidR="00C22BB1" w:rsidRPr="000A4B77" w:rsidRDefault="00C22BB1">
            <w:pPr>
              <w:rPr>
                <w:b/>
                <w:color w:val="000000" w:themeColor="text1"/>
              </w:rPr>
            </w:pPr>
            <w:r w:rsidRPr="000A4B77">
              <w:rPr>
                <w:b/>
                <w:color w:val="000000" w:themeColor="text1"/>
              </w:rPr>
              <w:t>1</w:t>
            </w:r>
            <w:ins w:id="570" w:author="Pavla" w:date="2018-04-03T21:11:00Z">
              <w:r w:rsidR="005007C2" w:rsidRPr="000A4B77">
                <w:rPr>
                  <w:b/>
                  <w:color w:val="000000" w:themeColor="text1"/>
                </w:rPr>
                <w:t>4</w:t>
              </w:r>
            </w:ins>
            <w:del w:id="571" w:author="Pavla" w:date="2018-04-03T21:11:00Z">
              <w:r w:rsidRPr="000A4B77" w:rsidDel="005007C2">
                <w:rPr>
                  <w:b/>
                  <w:color w:val="000000" w:themeColor="text1"/>
                </w:rPr>
                <w:delText>6</w:delText>
              </w:r>
            </w:del>
          </w:p>
        </w:tc>
        <w:tc>
          <w:tcPr>
            <w:tcW w:w="410" w:type="pct"/>
            <w:vMerge w:val="restart"/>
            <w:shd w:val="clear" w:color="auto" w:fill="auto"/>
          </w:tcPr>
          <w:p w14:paraId="69FDA874" w14:textId="77777777" w:rsidR="00C22BB1" w:rsidRPr="000A4B77" w:rsidRDefault="00C22BB1">
            <w:pPr>
              <w:rPr>
                <w:color w:val="000000" w:themeColor="text1"/>
              </w:rPr>
            </w:pPr>
            <w:r w:rsidRPr="000A4B77">
              <w:rPr>
                <w:color w:val="000000" w:themeColor="text1"/>
              </w:rPr>
              <w:t>Zp, Zk</w:t>
            </w:r>
          </w:p>
        </w:tc>
        <w:tc>
          <w:tcPr>
            <w:tcW w:w="320" w:type="pct"/>
            <w:gridSpan w:val="2"/>
            <w:vMerge w:val="restart"/>
            <w:shd w:val="clear" w:color="auto" w:fill="auto"/>
          </w:tcPr>
          <w:p w14:paraId="433464CC" w14:textId="77777777" w:rsidR="00C22BB1" w:rsidRPr="000A4B77" w:rsidRDefault="00C22BB1">
            <w:pPr>
              <w:rPr>
                <w:color w:val="000000" w:themeColor="text1"/>
              </w:rPr>
            </w:pPr>
            <w:r w:rsidRPr="000A4B77">
              <w:rPr>
                <w:color w:val="000000" w:themeColor="text1"/>
              </w:rPr>
              <w:t>3</w:t>
            </w:r>
          </w:p>
        </w:tc>
        <w:tc>
          <w:tcPr>
            <w:tcW w:w="1507" w:type="pct"/>
            <w:gridSpan w:val="4"/>
            <w:vMerge w:val="restart"/>
            <w:shd w:val="clear" w:color="auto" w:fill="auto"/>
          </w:tcPr>
          <w:p w14:paraId="4C0BCD36" w14:textId="77777777" w:rsidR="00C22BB1" w:rsidRPr="000A4B77" w:rsidRDefault="00C22BB1">
            <w:pPr>
              <w:rPr>
                <w:color w:val="000000" w:themeColor="text1"/>
              </w:rPr>
            </w:pPr>
            <w:r w:rsidRPr="000A4B77">
              <w:rPr>
                <w:color w:val="000000" w:themeColor="text1"/>
              </w:rPr>
              <w:t>Anglický jazyk:</w:t>
            </w:r>
          </w:p>
          <w:p w14:paraId="7BCC680E" w14:textId="77777777" w:rsidR="00C22BB1" w:rsidRPr="000A4B77" w:rsidRDefault="00C22BB1">
            <w:pPr>
              <w:rPr>
                <w:b/>
                <w:color w:val="000000" w:themeColor="text1"/>
              </w:rPr>
            </w:pPr>
            <w:r w:rsidRPr="000A4B77">
              <w:rPr>
                <w:b/>
                <w:color w:val="000000" w:themeColor="text1"/>
              </w:rPr>
              <w:t>Mgr. Romana Divošová</w:t>
            </w:r>
          </w:p>
          <w:p w14:paraId="6BC0E050" w14:textId="77777777" w:rsidR="00C22BB1" w:rsidRPr="000A4B77" w:rsidRDefault="00C22BB1">
            <w:pPr>
              <w:rPr>
                <w:b/>
                <w:color w:val="000000" w:themeColor="text1"/>
              </w:rPr>
            </w:pPr>
            <w:r w:rsidRPr="000A4B77">
              <w:rPr>
                <w:color w:val="000000" w:themeColor="text1"/>
              </w:rPr>
              <w:t>(C 50 %)</w:t>
            </w:r>
          </w:p>
          <w:p w14:paraId="616A4762" w14:textId="77777777" w:rsidR="00C22BB1" w:rsidRPr="000A4B77" w:rsidRDefault="00C22BB1">
            <w:pPr>
              <w:rPr>
                <w:color w:val="000000" w:themeColor="text1"/>
              </w:rPr>
            </w:pPr>
            <w:r w:rsidRPr="000A4B77">
              <w:rPr>
                <w:color w:val="000000" w:themeColor="text1"/>
              </w:rPr>
              <w:t>Mgr. Přemysl Kozmík</w:t>
            </w:r>
          </w:p>
          <w:p w14:paraId="45417137" w14:textId="77777777" w:rsidR="00C22BB1" w:rsidRPr="000A4B77" w:rsidRDefault="00C22BB1">
            <w:pPr>
              <w:rPr>
                <w:color w:val="000000" w:themeColor="text1"/>
              </w:rPr>
            </w:pPr>
            <w:r w:rsidRPr="000A4B77">
              <w:rPr>
                <w:color w:val="000000" w:themeColor="text1"/>
              </w:rPr>
              <w:t>(C 50 %)</w:t>
            </w:r>
          </w:p>
          <w:p w14:paraId="7AA1130F" w14:textId="77777777" w:rsidR="00C22BB1" w:rsidRPr="000A4B77" w:rsidRDefault="00C22BB1">
            <w:pPr>
              <w:rPr>
                <w:color w:val="000000" w:themeColor="text1"/>
              </w:rPr>
            </w:pPr>
            <w:r w:rsidRPr="000A4B77">
              <w:rPr>
                <w:color w:val="000000" w:themeColor="text1"/>
              </w:rPr>
              <w:t>Německý jazyk:</w:t>
            </w:r>
          </w:p>
          <w:p w14:paraId="10651C9D" w14:textId="77777777" w:rsidR="00C22BB1" w:rsidRPr="000A4B77" w:rsidRDefault="0079252D">
            <w:pPr>
              <w:rPr>
                <w:rStyle w:val="Hypertextovodkaz"/>
                <w:b/>
                <w:color w:val="000000" w:themeColor="text1"/>
                <w:u w:val="none"/>
              </w:rPr>
            </w:pPr>
            <w:hyperlink r:id="rId19" w:history="1">
              <w:r w:rsidR="00C22BB1" w:rsidRPr="000A4B77">
                <w:rPr>
                  <w:rStyle w:val="Hypertextovodkaz"/>
                  <w:b/>
                  <w:color w:val="000000" w:themeColor="text1"/>
                  <w:u w:val="none"/>
                </w:rPr>
                <w:t>Mgr. Věra Kozáková, Ph.D.</w:t>
              </w:r>
            </w:hyperlink>
          </w:p>
          <w:p w14:paraId="120777BF" w14:textId="77777777" w:rsidR="00C22BB1" w:rsidRPr="000A4B77" w:rsidRDefault="00C22BB1">
            <w:pPr>
              <w:rPr>
                <w:rStyle w:val="Hypertextovodkaz"/>
                <w:color w:val="000000" w:themeColor="text1"/>
                <w:u w:val="none"/>
              </w:rPr>
            </w:pPr>
            <w:r w:rsidRPr="000A4B77">
              <w:rPr>
                <w:rStyle w:val="Hypertextovodkaz"/>
                <w:color w:val="000000" w:themeColor="text1"/>
                <w:u w:val="none"/>
              </w:rPr>
              <w:t>(C 80 %)</w:t>
            </w:r>
          </w:p>
          <w:p w14:paraId="4389A384" w14:textId="77777777" w:rsidR="00C22BB1" w:rsidRPr="000A4B77" w:rsidRDefault="00C22BB1">
            <w:pPr>
              <w:rPr>
                <w:color w:val="000000" w:themeColor="text1"/>
              </w:rPr>
            </w:pPr>
            <w:r w:rsidRPr="000A4B77">
              <w:rPr>
                <w:color w:val="000000" w:themeColor="text1"/>
              </w:rPr>
              <w:t>Mgr. Ivana Vodvárková</w:t>
            </w:r>
          </w:p>
          <w:p w14:paraId="1252E396" w14:textId="77777777" w:rsidR="00C22BB1" w:rsidRPr="00DF7950" w:rsidRDefault="00C22BB1">
            <w:pPr>
              <w:rPr>
                <w:color w:val="000000" w:themeColor="text1"/>
              </w:rPr>
            </w:pPr>
            <w:r w:rsidRPr="00124E81">
              <w:rPr>
                <w:rStyle w:val="Hypertextovodkaz"/>
                <w:color w:val="000000" w:themeColor="text1"/>
                <w:u w:val="none"/>
              </w:rPr>
              <w:t>(C 20 %)</w:t>
            </w:r>
          </w:p>
        </w:tc>
        <w:tc>
          <w:tcPr>
            <w:tcW w:w="425" w:type="pct"/>
            <w:gridSpan w:val="2"/>
            <w:vMerge w:val="restart"/>
            <w:shd w:val="clear" w:color="auto" w:fill="auto"/>
          </w:tcPr>
          <w:p w14:paraId="10F1A2CC" w14:textId="77777777" w:rsidR="00C22BB1" w:rsidRPr="00CD5758" w:rsidRDefault="00C22BB1">
            <w:pPr>
              <w:rPr>
                <w:color w:val="000000" w:themeColor="text1"/>
              </w:rPr>
            </w:pPr>
            <w:r w:rsidRPr="00CD5758">
              <w:rPr>
                <w:color w:val="000000" w:themeColor="text1"/>
              </w:rPr>
              <w:t>2/LS</w:t>
            </w:r>
          </w:p>
        </w:tc>
        <w:tc>
          <w:tcPr>
            <w:tcW w:w="266" w:type="pct"/>
            <w:vMerge w:val="restart"/>
            <w:shd w:val="clear" w:color="auto" w:fill="auto"/>
          </w:tcPr>
          <w:p w14:paraId="20FF3385" w14:textId="77777777" w:rsidR="00C22BB1" w:rsidRPr="00CE2101" w:rsidRDefault="00C22BB1">
            <w:pPr>
              <w:rPr>
                <w:color w:val="000000" w:themeColor="text1"/>
              </w:rPr>
            </w:pPr>
          </w:p>
        </w:tc>
      </w:tr>
      <w:tr w:rsidR="00B12A52" w:rsidRPr="000A4B77" w14:paraId="60E3FBFB" w14:textId="77777777" w:rsidTr="009C6D8F">
        <w:trPr>
          <w:trHeight w:val="390"/>
        </w:trPr>
        <w:tc>
          <w:tcPr>
            <w:tcW w:w="1250" w:type="pct"/>
            <w:gridSpan w:val="2"/>
            <w:vMerge/>
            <w:shd w:val="clear" w:color="auto" w:fill="auto"/>
          </w:tcPr>
          <w:p w14:paraId="2C8A1E91" w14:textId="77777777" w:rsidR="00C22BB1" w:rsidRPr="000A4B77" w:rsidRDefault="00C22BB1">
            <w:pPr>
              <w:rPr>
                <w:color w:val="000000" w:themeColor="text1"/>
              </w:rPr>
            </w:pPr>
          </w:p>
        </w:tc>
        <w:tc>
          <w:tcPr>
            <w:tcW w:w="189" w:type="pct"/>
            <w:shd w:val="clear" w:color="auto" w:fill="auto"/>
          </w:tcPr>
          <w:p w14:paraId="49C35F8A"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67351A2E"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7B3A49DF" w14:textId="77777777" w:rsidR="00C22BB1" w:rsidRPr="000A4B77" w:rsidRDefault="005007C2">
            <w:pPr>
              <w:rPr>
                <w:color w:val="000000" w:themeColor="text1"/>
              </w:rPr>
            </w:pPr>
            <w:ins w:id="572" w:author="Pavla" w:date="2018-04-03T21:11:00Z">
              <w:r w:rsidRPr="000A4B77">
                <w:rPr>
                  <w:color w:val="000000" w:themeColor="text1"/>
                </w:rPr>
                <w:t>7</w:t>
              </w:r>
            </w:ins>
            <w:del w:id="573" w:author="Pavla" w:date="2018-04-03T21:11:00Z">
              <w:r w:rsidR="00C22BB1" w:rsidRPr="000A4B77" w:rsidDel="005007C2">
                <w:rPr>
                  <w:color w:val="000000" w:themeColor="text1"/>
                </w:rPr>
                <w:delText>8</w:delText>
              </w:r>
            </w:del>
          </w:p>
        </w:tc>
        <w:tc>
          <w:tcPr>
            <w:tcW w:w="244" w:type="pct"/>
            <w:gridSpan w:val="2"/>
            <w:shd w:val="clear" w:color="auto" w:fill="auto"/>
          </w:tcPr>
          <w:p w14:paraId="0630F730" w14:textId="77777777" w:rsidR="00C22BB1" w:rsidRPr="000A4B77" w:rsidRDefault="005007C2">
            <w:pPr>
              <w:rPr>
                <w:b/>
                <w:color w:val="000000" w:themeColor="text1"/>
              </w:rPr>
            </w:pPr>
            <w:ins w:id="574" w:author="Pavla" w:date="2018-04-03T21:11:00Z">
              <w:r w:rsidRPr="000A4B77">
                <w:rPr>
                  <w:b/>
                  <w:color w:val="000000" w:themeColor="text1"/>
                </w:rPr>
                <w:t>7</w:t>
              </w:r>
            </w:ins>
            <w:del w:id="575" w:author="Pavla" w:date="2018-04-03T21:11:00Z">
              <w:r w:rsidR="00C22BB1" w:rsidRPr="000A4B77" w:rsidDel="005007C2">
                <w:rPr>
                  <w:b/>
                  <w:color w:val="000000" w:themeColor="text1"/>
                </w:rPr>
                <w:delText>8</w:delText>
              </w:r>
            </w:del>
          </w:p>
        </w:tc>
        <w:tc>
          <w:tcPr>
            <w:tcW w:w="410" w:type="pct"/>
            <w:vMerge/>
            <w:shd w:val="clear" w:color="auto" w:fill="auto"/>
          </w:tcPr>
          <w:p w14:paraId="1F8793A1" w14:textId="77777777" w:rsidR="00C22BB1" w:rsidRPr="000A4B77" w:rsidRDefault="00C22BB1">
            <w:pPr>
              <w:rPr>
                <w:color w:val="000000" w:themeColor="text1"/>
              </w:rPr>
            </w:pPr>
          </w:p>
        </w:tc>
        <w:tc>
          <w:tcPr>
            <w:tcW w:w="320" w:type="pct"/>
            <w:gridSpan w:val="2"/>
            <w:vMerge/>
            <w:shd w:val="clear" w:color="auto" w:fill="auto"/>
          </w:tcPr>
          <w:p w14:paraId="2F373AE4" w14:textId="77777777" w:rsidR="00C22BB1" w:rsidRPr="000A4B77" w:rsidRDefault="00C22BB1">
            <w:pPr>
              <w:rPr>
                <w:color w:val="000000" w:themeColor="text1"/>
              </w:rPr>
            </w:pPr>
          </w:p>
        </w:tc>
        <w:tc>
          <w:tcPr>
            <w:tcW w:w="1507" w:type="pct"/>
            <w:gridSpan w:val="4"/>
            <w:vMerge/>
            <w:shd w:val="clear" w:color="auto" w:fill="auto"/>
          </w:tcPr>
          <w:p w14:paraId="74DB0787" w14:textId="77777777" w:rsidR="00C22BB1" w:rsidRPr="000A4B77" w:rsidRDefault="00C22BB1">
            <w:pPr>
              <w:rPr>
                <w:color w:val="000000" w:themeColor="text1"/>
              </w:rPr>
            </w:pPr>
          </w:p>
        </w:tc>
        <w:tc>
          <w:tcPr>
            <w:tcW w:w="425" w:type="pct"/>
            <w:gridSpan w:val="2"/>
            <w:vMerge/>
            <w:shd w:val="clear" w:color="auto" w:fill="auto"/>
          </w:tcPr>
          <w:p w14:paraId="11BCC9EB" w14:textId="77777777" w:rsidR="00C22BB1" w:rsidRPr="000A4B77" w:rsidRDefault="00C22BB1">
            <w:pPr>
              <w:rPr>
                <w:color w:val="000000" w:themeColor="text1"/>
              </w:rPr>
            </w:pPr>
          </w:p>
        </w:tc>
        <w:tc>
          <w:tcPr>
            <w:tcW w:w="266" w:type="pct"/>
            <w:vMerge/>
            <w:shd w:val="clear" w:color="auto" w:fill="auto"/>
          </w:tcPr>
          <w:p w14:paraId="129B0A3A" w14:textId="77777777" w:rsidR="00C22BB1" w:rsidRPr="000A4B77" w:rsidRDefault="00C22BB1">
            <w:pPr>
              <w:rPr>
                <w:color w:val="000000" w:themeColor="text1"/>
              </w:rPr>
            </w:pPr>
          </w:p>
        </w:tc>
      </w:tr>
      <w:tr w:rsidR="00B12A52" w:rsidRPr="000A4B77" w14:paraId="79862FCF" w14:textId="77777777" w:rsidTr="009C6D8F">
        <w:trPr>
          <w:trHeight w:val="390"/>
        </w:trPr>
        <w:tc>
          <w:tcPr>
            <w:tcW w:w="1250" w:type="pct"/>
            <w:gridSpan w:val="2"/>
            <w:vMerge w:val="restart"/>
            <w:shd w:val="clear" w:color="auto" w:fill="auto"/>
          </w:tcPr>
          <w:p w14:paraId="2546ACC5" w14:textId="77777777" w:rsidR="00C22BB1" w:rsidRPr="000A4B77" w:rsidRDefault="00C22BB1" w:rsidP="00BB284F">
            <w:pPr>
              <w:rPr>
                <w:color w:val="000000" w:themeColor="text1"/>
              </w:rPr>
            </w:pPr>
            <w:r w:rsidRPr="000A4B77">
              <w:rPr>
                <w:color w:val="000000" w:themeColor="text1"/>
              </w:rPr>
              <w:t>Odborný jazyk 3</w:t>
            </w:r>
          </w:p>
          <w:p w14:paraId="235EBA37" w14:textId="77777777" w:rsidR="00C22BB1" w:rsidRPr="000A4B77" w:rsidRDefault="00C22BB1" w:rsidP="00BB284F">
            <w:pPr>
              <w:rPr>
                <w:b/>
                <w:color w:val="000000" w:themeColor="text1"/>
              </w:rPr>
            </w:pPr>
            <w:r w:rsidRPr="000A4B77">
              <w:rPr>
                <w:b/>
                <w:color w:val="000000" w:themeColor="text1"/>
              </w:rPr>
              <w:t>Anglický jazyk</w:t>
            </w:r>
          </w:p>
          <w:p w14:paraId="041A8FC0" w14:textId="77777777" w:rsidR="00C22BB1" w:rsidRPr="000A4B77" w:rsidRDefault="00C22BB1">
            <w:pPr>
              <w:rPr>
                <w:b/>
                <w:color w:val="000000" w:themeColor="text1"/>
              </w:rPr>
            </w:pPr>
            <w:r w:rsidRPr="000A4B77">
              <w:rPr>
                <w:b/>
                <w:color w:val="000000" w:themeColor="text1"/>
              </w:rPr>
              <w:t xml:space="preserve">Německý jazyk </w:t>
            </w:r>
            <w:r w:rsidR="00AD72BF" w:rsidRPr="000A4B77">
              <w:rPr>
                <w:b/>
                <w:color w:val="000000" w:themeColor="text1"/>
              </w:rPr>
              <w:t>–</w:t>
            </w:r>
            <w:r w:rsidRPr="000A4B77">
              <w:rPr>
                <w:b/>
                <w:color w:val="000000" w:themeColor="text1"/>
              </w:rPr>
              <w:t xml:space="preserve"> </w:t>
            </w:r>
            <w:r w:rsidRPr="000A4B77">
              <w:rPr>
                <w:color w:val="000000" w:themeColor="text1"/>
              </w:rPr>
              <w:t>možnost výběru u kombinované formy studia</w:t>
            </w:r>
          </w:p>
          <w:p w14:paraId="0A095BF8" w14:textId="77777777" w:rsidR="00C22BB1" w:rsidRPr="000A4B77" w:rsidRDefault="00C22BB1">
            <w:pPr>
              <w:rPr>
                <w:color w:val="000000" w:themeColor="text1"/>
              </w:rPr>
            </w:pPr>
          </w:p>
        </w:tc>
        <w:tc>
          <w:tcPr>
            <w:tcW w:w="189" w:type="pct"/>
            <w:shd w:val="clear" w:color="auto" w:fill="auto"/>
          </w:tcPr>
          <w:p w14:paraId="2419FACF"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13B79624"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0507ACBD" w14:textId="77777777" w:rsidR="00C22BB1" w:rsidRPr="000A4B77" w:rsidRDefault="00C22BB1">
            <w:pPr>
              <w:rPr>
                <w:color w:val="000000" w:themeColor="text1"/>
              </w:rPr>
            </w:pPr>
            <w:r w:rsidRPr="000A4B77">
              <w:rPr>
                <w:color w:val="000000" w:themeColor="text1"/>
              </w:rPr>
              <w:t>2</w:t>
            </w:r>
          </w:p>
        </w:tc>
        <w:tc>
          <w:tcPr>
            <w:tcW w:w="244" w:type="pct"/>
            <w:gridSpan w:val="2"/>
            <w:shd w:val="clear" w:color="auto" w:fill="auto"/>
          </w:tcPr>
          <w:p w14:paraId="127A70FB" w14:textId="77777777" w:rsidR="00C22BB1" w:rsidRPr="000A4B77" w:rsidRDefault="00C22BB1">
            <w:pPr>
              <w:rPr>
                <w:b/>
                <w:color w:val="000000" w:themeColor="text1"/>
              </w:rPr>
            </w:pPr>
            <w:r w:rsidRPr="000A4B77">
              <w:rPr>
                <w:b/>
                <w:color w:val="000000" w:themeColor="text1"/>
              </w:rPr>
              <w:t>1</w:t>
            </w:r>
            <w:ins w:id="576" w:author="Pavla" w:date="2018-04-03T21:11:00Z">
              <w:r w:rsidR="005007C2" w:rsidRPr="000A4B77">
                <w:rPr>
                  <w:b/>
                  <w:color w:val="000000" w:themeColor="text1"/>
                </w:rPr>
                <w:t>4</w:t>
              </w:r>
            </w:ins>
            <w:del w:id="577" w:author="Pavla" w:date="2018-04-03T21:11:00Z">
              <w:r w:rsidRPr="000A4B77" w:rsidDel="005007C2">
                <w:rPr>
                  <w:b/>
                  <w:color w:val="000000" w:themeColor="text1"/>
                </w:rPr>
                <w:delText>6</w:delText>
              </w:r>
            </w:del>
          </w:p>
        </w:tc>
        <w:tc>
          <w:tcPr>
            <w:tcW w:w="410" w:type="pct"/>
            <w:vMerge w:val="restart"/>
            <w:shd w:val="clear" w:color="auto" w:fill="auto"/>
          </w:tcPr>
          <w:p w14:paraId="7E4D0800" w14:textId="77777777" w:rsidR="00C22BB1" w:rsidRPr="000A4B77" w:rsidRDefault="00C22BB1">
            <w:pPr>
              <w:rPr>
                <w:color w:val="000000" w:themeColor="text1"/>
              </w:rPr>
            </w:pPr>
            <w:r w:rsidRPr="000A4B77">
              <w:rPr>
                <w:color w:val="000000" w:themeColor="text1"/>
              </w:rPr>
              <w:t>Zp, Zk</w:t>
            </w:r>
          </w:p>
        </w:tc>
        <w:tc>
          <w:tcPr>
            <w:tcW w:w="320" w:type="pct"/>
            <w:gridSpan w:val="2"/>
            <w:vMerge w:val="restart"/>
            <w:shd w:val="clear" w:color="auto" w:fill="auto"/>
          </w:tcPr>
          <w:p w14:paraId="6C38D864" w14:textId="77777777" w:rsidR="00C22BB1" w:rsidRPr="000A4B77" w:rsidRDefault="00C22BB1">
            <w:pPr>
              <w:rPr>
                <w:color w:val="000000" w:themeColor="text1"/>
              </w:rPr>
            </w:pPr>
            <w:r w:rsidRPr="000A4B77">
              <w:rPr>
                <w:color w:val="000000" w:themeColor="text1"/>
              </w:rPr>
              <w:t>3</w:t>
            </w:r>
          </w:p>
        </w:tc>
        <w:tc>
          <w:tcPr>
            <w:tcW w:w="1507" w:type="pct"/>
            <w:gridSpan w:val="4"/>
            <w:vMerge w:val="restart"/>
            <w:shd w:val="clear" w:color="auto" w:fill="auto"/>
          </w:tcPr>
          <w:p w14:paraId="5BD25FD9" w14:textId="77777777" w:rsidR="00C22BB1" w:rsidRPr="000A4B77" w:rsidRDefault="00C22BB1">
            <w:pPr>
              <w:rPr>
                <w:color w:val="000000" w:themeColor="text1"/>
              </w:rPr>
            </w:pPr>
            <w:r w:rsidRPr="000A4B77">
              <w:rPr>
                <w:color w:val="000000" w:themeColor="text1"/>
              </w:rPr>
              <w:t>Anglický jazyk:</w:t>
            </w:r>
          </w:p>
          <w:p w14:paraId="30B3FAD9" w14:textId="77777777" w:rsidR="00C22BB1" w:rsidRPr="000A4B77" w:rsidRDefault="00C22BB1">
            <w:pPr>
              <w:rPr>
                <w:b/>
                <w:color w:val="000000" w:themeColor="text1"/>
              </w:rPr>
            </w:pPr>
            <w:r w:rsidRPr="000A4B77">
              <w:rPr>
                <w:b/>
                <w:color w:val="000000" w:themeColor="text1"/>
              </w:rPr>
              <w:t>Mgr. Romana Divošová</w:t>
            </w:r>
          </w:p>
          <w:p w14:paraId="03AB29B5" w14:textId="77777777" w:rsidR="00C22BB1" w:rsidRPr="000A4B77" w:rsidRDefault="00C22BB1">
            <w:pPr>
              <w:rPr>
                <w:b/>
                <w:color w:val="000000" w:themeColor="text1"/>
              </w:rPr>
            </w:pPr>
            <w:r w:rsidRPr="000A4B77">
              <w:rPr>
                <w:color w:val="000000" w:themeColor="text1"/>
              </w:rPr>
              <w:t>(C 50 %)</w:t>
            </w:r>
          </w:p>
          <w:p w14:paraId="586BB42F" w14:textId="77777777" w:rsidR="00C22BB1" w:rsidRPr="000A4B77" w:rsidRDefault="00C22BB1">
            <w:pPr>
              <w:rPr>
                <w:color w:val="000000" w:themeColor="text1"/>
              </w:rPr>
            </w:pPr>
            <w:r w:rsidRPr="000A4B77">
              <w:rPr>
                <w:color w:val="000000" w:themeColor="text1"/>
              </w:rPr>
              <w:t>Mgr. Přemysl Kozmík</w:t>
            </w:r>
          </w:p>
          <w:p w14:paraId="36EC4817" w14:textId="77777777" w:rsidR="00C22BB1" w:rsidRPr="000A4B77" w:rsidRDefault="00C22BB1">
            <w:pPr>
              <w:rPr>
                <w:color w:val="000000" w:themeColor="text1"/>
              </w:rPr>
            </w:pPr>
            <w:r w:rsidRPr="000A4B77">
              <w:rPr>
                <w:color w:val="000000" w:themeColor="text1"/>
              </w:rPr>
              <w:t>(C 50 %)</w:t>
            </w:r>
          </w:p>
          <w:p w14:paraId="21966C1B" w14:textId="77777777" w:rsidR="00C22BB1" w:rsidRPr="000A4B77" w:rsidRDefault="00C22BB1">
            <w:pPr>
              <w:rPr>
                <w:color w:val="000000" w:themeColor="text1"/>
              </w:rPr>
            </w:pPr>
            <w:r w:rsidRPr="000A4B77">
              <w:rPr>
                <w:color w:val="000000" w:themeColor="text1"/>
              </w:rPr>
              <w:t>Německý jazyk:</w:t>
            </w:r>
          </w:p>
          <w:p w14:paraId="22BE01CE" w14:textId="77777777" w:rsidR="00C22BB1" w:rsidRPr="000A4B77" w:rsidRDefault="0079252D">
            <w:pPr>
              <w:rPr>
                <w:rStyle w:val="Hypertextovodkaz"/>
                <w:b/>
                <w:color w:val="000000" w:themeColor="text1"/>
                <w:u w:val="none"/>
              </w:rPr>
            </w:pPr>
            <w:hyperlink r:id="rId20" w:history="1">
              <w:r w:rsidR="00C22BB1" w:rsidRPr="000A4B77">
                <w:rPr>
                  <w:rStyle w:val="Hypertextovodkaz"/>
                  <w:b/>
                  <w:color w:val="000000" w:themeColor="text1"/>
                  <w:u w:val="none"/>
                </w:rPr>
                <w:t>Mgr. Věra Kozáková, Ph.D.</w:t>
              </w:r>
            </w:hyperlink>
          </w:p>
          <w:p w14:paraId="6E5805F0" w14:textId="77777777" w:rsidR="00C22BB1" w:rsidRPr="000A4B77" w:rsidRDefault="00C22BB1">
            <w:pPr>
              <w:rPr>
                <w:rStyle w:val="Hypertextovodkaz"/>
                <w:color w:val="000000" w:themeColor="text1"/>
                <w:u w:val="none"/>
              </w:rPr>
            </w:pPr>
            <w:r w:rsidRPr="000A4B77">
              <w:rPr>
                <w:rStyle w:val="Hypertextovodkaz"/>
                <w:color w:val="000000" w:themeColor="text1"/>
                <w:u w:val="none"/>
              </w:rPr>
              <w:t>(C 80 %)</w:t>
            </w:r>
          </w:p>
          <w:p w14:paraId="41E8BAAE" w14:textId="77777777" w:rsidR="00C22BB1" w:rsidRPr="000A4B77" w:rsidRDefault="00C22BB1">
            <w:pPr>
              <w:rPr>
                <w:color w:val="000000" w:themeColor="text1"/>
              </w:rPr>
            </w:pPr>
            <w:r w:rsidRPr="000A4B77">
              <w:rPr>
                <w:color w:val="000000" w:themeColor="text1"/>
              </w:rPr>
              <w:t>Mgr. Ivana Vodvárková</w:t>
            </w:r>
          </w:p>
          <w:p w14:paraId="184E6DAB" w14:textId="77777777" w:rsidR="00C22BB1" w:rsidRPr="00DF7950" w:rsidRDefault="00C22BB1">
            <w:pPr>
              <w:rPr>
                <w:color w:val="000000" w:themeColor="text1"/>
              </w:rPr>
            </w:pPr>
            <w:r w:rsidRPr="00124E81">
              <w:rPr>
                <w:rStyle w:val="Hypertextovodkaz"/>
                <w:color w:val="000000" w:themeColor="text1"/>
                <w:u w:val="none"/>
              </w:rPr>
              <w:t>(C 20 %)</w:t>
            </w:r>
          </w:p>
        </w:tc>
        <w:tc>
          <w:tcPr>
            <w:tcW w:w="425" w:type="pct"/>
            <w:gridSpan w:val="2"/>
            <w:vMerge w:val="restart"/>
            <w:shd w:val="clear" w:color="auto" w:fill="auto"/>
          </w:tcPr>
          <w:p w14:paraId="13D20567" w14:textId="77777777" w:rsidR="00C22BB1" w:rsidRPr="00CD5758" w:rsidRDefault="00C22BB1">
            <w:pPr>
              <w:rPr>
                <w:color w:val="000000" w:themeColor="text1"/>
              </w:rPr>
            </w:pPr>
            <w:r w:rsidRPr="00CD5758">
              <w:rPr>
                <w:color w:val="000000" w:themeColor="text1"/>
              </w:rPr>
              <w:t>3/ZS</w:t>
            </w:r>
          </w:p>
        </w:tc>
        <w:tc>
          <w:tcPr>
            <w:tcW w:w="266" w:type="pct"/>
            <w:vMerge w:val="restart"/>
            <w:shd w:val="clear" w:color="auto" w:fill="auto"/>
          </w:tcPr>
          <w:p w14:paraId="7B25F072" w14:textId="77777777" w:rsidR="00C22BB1" w:rsidRPr="00CE2101" w:rsidRDefault="00C22BB1">
            <w:pPr>
              <w:rPr>
                <w:color w:val="000000" w:themeColor="text1"/>
              </w:rPr>
            </w:pPr>
          </w:p>
        </w:tc>
      </w:tr>
      <w:tr w:rsidR="00B12A52" w:rsidRPr="000A4B77" w14:paraId="128F5A57" w14:textId="77777777" w:rsidTr="009C6D8F">
        <w:trPr>
          <w:trHeight w:val="390"/>
        </w:trPr>
        <w:tc>
          <w:tcPr>
            <w:tcW w:w="1250" w:type="pct"/>
            <w:gridSpan w:val="2"/>
            <w:vMerge/>
            <w:shd w:val="clear" w:color="auto" w:fill="auto"/>
          </w:tcPr>
          <w:p w14:paraId="2BE515B5" w14:textId="77777777" w:rsidR="00C22BB1" w:rsidRPr="000A4B77" w:rsidRDefault="00C22BB1">
            <w:pPr>
              <w:rPr>
                <w:color w:val="000000" w:themeColor="text1"/>
              </w:rPr>
            </w:pPr>
          </w:p>
        </w:tc>
        <w:tc>
          <w:tcPr>
            <w:tcW w:w="189" w:type="pct"/>
            <w:shd w:val="clear" w:color="auto" w:fill="auto"/>
          </w:tcPr>
          <w:p w14:paraId="0E7E7DD3"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25ADBC8E"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15275035" w14:textId="77777777" w:rsidR="00C22BB1" w:rsidRPr="000A4B77" w:rsidRDefault="005007C2">
            <w:pPr>
              <w:rPr>
                <w:color w:val="000000" w:themeColor="text1"/>
              </w:rPr>
            </w:pPr>
            <w:ins w:id="578" w:author="Pavla" w:date="2018-04-03T21:11:00Z">
              <w:r w:rsidRPr="000A4B77">
                <w:rPr>
                  <w:color w:val="000000" w:themeColor="text1"/>
                </w:rPr>
                <w:t>7</w:t>
              </w:r>
            </w:ins>
            <w:del w:id="579" w:author="Pavla" w:date="2018-04-03T21:11:00Z">
              <w:r w:rsidR="00C22BB1" w:rsidRPr="000A4B77" w:rsidDel="005007C2">
                <w:rPr>
                  <w:color w:val="000000" w:themeColor="text1"/>
                </w:rPr>
                <w:delText>8</w:delText>
              </w:r>
            </w:del>
          </w:p>
        </w:tc>
        <w:tc>
          <w:tcPr>
            <w:tcW w:w="244" w:type="pct"/>
            <w:gridSpan w:val="2"/>
            <w:shd w:val="clear" w:color="auto" w:fill="auto"/>
          </w:tcPr>
          <w:p w14:paraId="203CB2B5" w14:textId="77777777" w:rsidR="00C22BB1" w:rsidRPr="000A4B77" w:rsidRDefault="005007C2">
            <w:pPr>
              <w:rPr>
                <w:b/>
                <w:color w:val="000000" w:themeColor="text1"/>
              </w:rPr>
            </w:pPr>
            <w:ins w:id="580" w:author="Pavla" w:date="2018-04-03T21:11:00Z">
              <w:r w:rsidRPr="000A4B77">
                <w:rPr>
                  <w:b/>
                  <w:color w:val="000000" w:themeColor="text1"/>
                </w:rPr>
                <w:t>7</w:t>
              </w:r>
            </w:ins>
            <w:del w:id="581" w:author="Pavla" w:date="2018-04-03T21:11:00Z">
              <w:r w:rsidR="00C22BB1" w:rsidRPr="000A4B77" w:rsidDel="005007C2">
                <w:rPr>
                  <w:b/>
                  <w:color w:val="000000" w:themeColor="text1"/>
                </w:rPr>
                <w:delText>8</w:delText>
              </w:r>
            </w:del>
          </w:p>
        </w:tc>
        <w:tc>
          <w:tcPr>
            <w:tcW w:w="410" w:type="pct"/>
            <w:vMerge/>
            <w:shd w:val="clear" w:color="auto" w:fill="auto"/>
          </w:tcPr>
          <w:p w14:paraId="53A09F19" w14:textId="77777777" w:rsidR="00C22BB1" w:rsidRPr="000A4B77" w:rsidRDefault="00C22BB1">
            <w:pPr>
              <w:rPr>
                <w:color w:val="000000" w:themeColor="text1"/>
              </w:rPr>
            </w:pPr>
          </w:p>
        </w:tc>
        <w:tc>
          <w:tcPr>
            <w:tcW w:w="320" w:type="pct"/>
            <w:gridSpan w:val="2"/>
            <w:vMerge/>
            <w:shd w:val="clear" w:color="auto" w:fill="auto"/>
          </w:tcPr>
          <w:p w14:paraId="540457A6" w14:textId="77777777" w:rsidR="00C22BB1" w:rsidRPr="000A4B77" w:rsidRDefault="00C22BB1">
            <w:pPr>
              <w:rPr>
                <w:color w:val="000000" w:themeColor="text1"/>
              </w:rPr>
            </w:pPr>
          </w:p>
        </w:tc>
        <w:tc>
          <w:tcPr>
            <w:tcW w:w="1507" w:type="pct"/>
            <w:gridSpan w:val="4"/>
            <w:vMerge/>
            <w:shd w:val="clear" w:color="auto" w:fill="auto"/>
          </w:tcPr>
          <w:p w14:paraId="45A365C7" w14:textId="77777777" w:rsidR="00C22BB1" w:rsidRPr="000A4B77" w:rsidRDefault="00C22BB1">
            <w:pPr>
              <w:rPr>
                <w:color w:val="000000" w:themeColor="text1"/>
              </w:rPr>
            </w:pPr>
          </w:p>
        </w:tc>
        <w:tc>
          <w:tcPr>
            <w:tcW w:w="425" w:type="pct"/>
            <w:gridSpan w:val="2"/>
            <w:vMerge/>
            <w:shd w:val="clear" w:color="auto" w:fill="auto"/>
          </w:tcPr>
          <w:p w14:paraId="28846168" w14:textId="77777777" w:rsidR="00C22BB1" w:rsidRPr="000A4B77" w:rsidRDefault="00C22BB1">
            <w:pPr>
              <w:rPr>
                <w:color w:val="000000" w:themeColor="text1"/>
              </w:rPr>
            </w:pPr>
          </w:p>
        </w:tc>
        <w:tc>
          <w:tcPr>
            <w:tcW w:w="266" w:type="pct"/>
            <w:vMerge/>
            <w:shd w:val="clear" w:color="auto" w:fill="auto"/>
          </w:tcPr>
          <w:p w14:paraId="79998BA6" w14:textId="77777777" w:rsidR="00C22BB1" w:rsidRPr="000A4B77" w:rsidRDefault="00C22BB1">
            <w:pPr>
              <w:rPr>
                <w:color w:val="000000" w:themeColor="text1"/>
              </w:rPr>
            </w:pPr>
          </w:p>
        </w:tc>
      </w:tr>
      <w:tr w:rsidR="00B12A52" w:rsidRPr="000A4B77" w14:paraId="654B43F3" w14:textId="77777777" w:rsidTr="009C6D8F">
        <w:trPr>
          <w:trHeight w:val="390"/>
        </w:trPr>
        <w:tc>
          <w:tcPr>
            <w:tcW w:w="1250" w:type="pct"/>
            <w:gridSpan w:val="2"/>
            <w:vMerge w:val="restart"/>
            <w:shd w:val="clear" w:color="auto" w:fill="auto"/>
          </w:tcPr>
          <w:p w14:paraId="208978F9" w14:textId="77777777" w:rsidR="00C22BB1" w:rsidRPr="000A4B77" w:rsidRDefault="00C22BB1" w:rsidP="00BB284F">
            <w:pPr>
              <w:rPr>
                <w:color w:val="000000" w:themeColor="text1"/>
              </w:rPr>
            </w:pPr>
            <w:r w:rsidRPr="000A4B77">
              <w:rPr>
                <w:color w:val="000000" w:themeColor="text1"/>
              </w:rPr>
              <w:t>Aktuální témata a diskuse v</w:t>
            </w:r>
            <w:r w:rsidR="00AD72BF" w:rsidRPr="000A4B77">
              <w:rPr>
                <w:color w:val="000000" w:themeColor="text1"/>
              </w:rPr>
              <w:t> </w:t>
            </w:r>
            <w:r w:rsidRPr="000A4B77">
              <w:rPr>
                <w:color w:val="000000" w:themeColor="text1"/>
              </w:rPr>
              <w:t>ošetřovatelství  - v</w:t>
            </w:r>
            <w:r w:rsidR="00AD72BF" w:rsidRPr="000A4B77">
              <w:rPr>
                <w:color w:val="000000" w:themeColor="text1"/>
              </w:rPr>
              <w:t> </w:t>
            </w:r>
            <w:r w:rsidRPr="000A4B77">
              <w:rPr>
                <w:color w:val="000000" w:themeColor="text1"/>
              </w:rPr>
              <w:t>anglickém jazyce u prezenční formy studia</w:t>
            </w:r>
          </w:p>
        </w:tc>
        <w:tc>
          <w:tcPr>
            <w:tcW w:w="189" w:type="pct"/>
            <w:shd w:val="clear" w:color="auto" w:fill="auto"/>
          </w:tcPr>
          <w:p w14:paraId="54F2B93B" w14:textId="77777777" w:rsidR="00C22BB1" w:rsidRPr="000A4B77" w:rsidRDefault="00C22BB1" w:rsidP="00BB284F">
            <w:pPr>
              <w:rPr>
                <w:color w:val="000000" w:themeColor="text1"/>
              </w:rPr>
            </w:pPr>
            <w:r w:rsidRPr="000A4B77">
              <w:rPr>
                <w:color w:val="000000" w:themeColor="text1"/>
              </w:rPr>
              <w:t>0</w:t>
            </w:r>
          </w:p>
        </w:tc>
        <w:tc>
          <w:tcPr>
            <w:tcW w:w="189" w:type="pct"/>
            <w:shd w:val="clear" w:color="auto" w:fill="auto"/>
          </w:tcPr>
          <w:p w14:paraId="7EB8DEED" w14:textId="77777777" w:rsidR="00C22BB1" w:rsidRPr="000A4B77" w:rsidRDefault="00C22BB1">
            <w:pPr>
              <w:rPr>
                <w:color w:val="000000" w:themeColor="text1"/>
              </w:rPr>
            </w:pPr>
            <w:r w:rsidRPr="000A4B77">
              <w:rPr>
                <w:color w:val="000000" w:themeColor="text1"/>
              </w:rPr>
              <w:t>2</w:t>
            </w:r>
          </w:p>
        </w:tc>
        <w:tc>
          <w:tcPr>
            <w:tcW w:w="200" w:type="pct"/>
            <w:gridSpan w:val="2"/>
            <w:shd w:val="clear" w:color="auto" w:fill="auto"/>
          </w:tcPr>
          <w:p w14:paraId="154D29C7"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4C487E8D" w14:textId="77777777" w:rsidR="00C22BB1" w:rsidRPr="000A4B77" w:rsidRDefault="00C22BB1">
            <w:pPr>
              <w:rPr>
                <w:b/>
                <w:color w:val="000000" w:themeColor="text1"/>
              </w:rPr>
            </w:pPr>
            <w:r w:rsidRPr="000A4B77">
              <w:rPr>
                <w:b/>
                <w:color w:val="000000" w:themeColor="text1"/>
              </w:rPr>
              <w:t>1</w:t>
            </w:r>
            <w:ins w:id="582" w:author="Pavla" w:date="2018-04-03T21:11:00Z">
              <w:r w:rsidR="005007C2" w:rsidRPr="000A4B77">
                <w:rPr>
                  <w:b/>
                  <w:color w:val="000000" w:themeColor="text1"/>
                </w:rPr>
                <w:t>4</w:t>
              </w:r>
            </w:ins>
            <w:del w:id="583" w:author="Pavla" w:date="2018-04-03T21:11:00Z">
              <w:r w:rsidRPr="000A4B77" w:rsidDel="005007C2">
                <w:rPr>
                  <w:b/>
                  <w:color w:val="000000" w:themeColor="text1"/>
                </w:rPr>
                <w:delText>6</w:delText>
              </w:r>
            </w:del>
          </w:p>
        </w:tc>
        <w:tc>
          <w:tcPr>
            <w:tcW w:w="410" w:type="pct"/>
            <w:vMerge w:val="restart"/>
            <w:shd w:val="clear" w:color="auto" w:fill="auto"/>
          </w:tcPr>
          <w:p w14:paraId="142BB719" w14:textId="77777777" w:rsidR="00C22BB1" w:rsidRPr="000A4B77" w:rsidRDefault="00C22BB1">
            <w:pPr>
              <w:rPr>
                <w:color w:val="000000" w:themeColor="text1"/>
              </w:rPr>
            </w:pPr>
            <w:r w:rsidRPr="000A4B77">
              <w:rPr>
                <w:color w:val="000000" w:themeColor="text1"/>
              </w:rPr>
              <w:t>Kl</w:t>
            </w:r>
          </w:p>
          <w:p w14:paraId="6C1C05AF" w14:textId="77777777" w:rsidR="00C22BB1" w:rsidRPr="000A4B77" w:rsidRDefault="00C22BB1">
            <w:pPr>
              <w:rPr>
                <w:color w:val="000000" w:themeColor="text1"/>
              </w:rPr>
            </w:pPr>
          </w:p>
        </w:tc>
        <w:tc>
          <w:tcPr>
            <w:tcW w:w="320" w:type="pct"/>
            <w:gridSpan w:val="2"/>
            <w:vMerge w:val="restart"/>
            <w:shd w:val="clear" w:color="auto" w:fill="auto"/>
          </w:tcPr>
          <w:p w14:paraId="0A12EEFB" w14:textId="77777777" w:rsidR="00C22BB1" w:rsidRPr="000A4B77" w:rsidRDefault="00C22BB1">
            <w:pPr>
              <w:rPr>
                <w:color w:val="000000" w:themeColor="text1"/>
              </w:rPr>
            </w:pPr>
            <w:r w:rsidRPr="000A4B77">
              <w:rPr>
                <w:color w:val="000000" w:themeColor="text1"/>
              </w:rPr>
              <w:t>2</w:t>
            </w:r>
            <w:r w:rsidR="00984958" w:rsidRPr="000A4B77">
              <w:rPr>
                <w:color w:val="000000" w:themeColor="text1"/>
              </w:rPr>
              <w:t>/2</w:t>
            </w:r>
          </w:p>
          <w:p w14:paraId="1366D5F3" w14:textId="77777777" w:rsidR="00C22BB1" w:rsidRPr="000A4B77" w:rsidRDefault="00C22BB1">
            <w:pPr>
              <w:rPr>
                <w:color w:val="000000" w:themeColor="text1"/>
              </w:rPr>
            </w:pPr>
          </w:p>
        </w:tc>
        <w:tc>
          <w:tcPr>
            <w:tcW w:w="1507" w:type="pct"/>
            <w:gridSpan w:val="4"/>
            <w:vMerge w:val="restart"/>
            <w:shd w:val="clear" w:color="auto" w:fill="auto"/>
          </w:tcPr>
          <w:p w14:paraId="6B2A78AE" w14:textId="77777777" w:rsidR="00C22BB1" w:rsidRPr="000A4B77" w:rsidRDefault="00C22BB1">
            <w:pPr>
              <w:rPr>
                <w:b/>
                <w:color w:val="000000" w:themeColor="text1"/>
              </w:rPr>
            </w:pPr>
            <w:r w:rsidRPr="000A4B77">
              <w:rPr>
                <w:b/>
                <w:color w:val="000000" w:themeColor="text1"/>
              </w:rPr>
              <w:t>Mgr. Bc. Barbora Plisková</w:t>
            </w:r>
          </w:p>
          <w:p w14:paraId="5764AE42" w14:textId="77777777" w:rsidR="00C22BB1" w:rsidRPr="000A4B77" w:rsidRDefault="00C22BB1">
            <w:pPr>
              <w:rPr>
                <w:color w:val="000000" w:themeColor="text1"/>
              </w:rPr>
            </w:pPr>
            <w:r w:rsidRPr="000A4B77">
              <w:rPr>
                <w:color w:val="000000" w:themeColor="text1"/>
              </w:rPr>
              <w:t>Mgr. Vladimír Koutecký</w:t>
            </w:r>
          </w:p>
        </w:tc>
        <w:tc>
          <w:tcPr>
            <w:tcW w:w="425" w:type="pct"/>
            <w:gridSpan w:val="2"/>
            <w:vMerge w:val="restart"/>
            <w:shd w:val="clear" w:color="auto" w:fill="auto"/>
          </w:tcPr>
          <w:p w14:paraId="4C7E0E57" w14:textId="77777777" w:rsidR="00C22BB1" w:rsidRPr="000A4B77" w:rsidRDefault="00C22BB1">
            <w:pPr>
              <w:rPr>
                <w:color w:val="000000" w:themeColor="text1"/>
              </w:rPr>
            </w:pPr>
            <w:r w:rsidRPr="000A4B77">
              <w:rPr>
                <w:color w:val="000000" w:themeColor="text1"/>
              </w:rPr>
              <w:t>3/ZS</w:t>
            </w:r>
          </w:p>
          <w:p w14:paraId="1AF8FCD2" w14:textId="77777777" w:rsidR="00C22BB1" w:rsidRPr="000A4B77" w:rsidRDefault="00C22BB1">
            <w:pPr>
              <w:rPr>
                <w:color w:val="000000" w:themeColor="text1"/>
              </w:rPr>
            </w:pPr>
            <w:r w:rsidRPr="000A4B77">
              <w:rPr>
                <w:color w:val="000000" w:themeColor="text1"/>
              </w:rPr>
              <w:t xml:space="preserve">nebo </w:t>
            </w:r>
          </w:p>
          <w:p w14:paraId="5D07B644" w14:textId="77777777" w:rsidR="00C22BB1" w:rsidRPr="000A4B77" w:rsidRDefault="00C22BB1">
            <w:pPr>
              <w:rPr>
                <w:color w:val="000000" w:themeColor="text1"/>
              </w:rPr>
            </w:pPr>
            <w:r w:rsidRPr="000A4B77">
              <w:rPr>
                <w:color w:val="000000" w:themeColor="text1"/>
              </w:rPr>
              <w:t>3/LS</w:t>
            </w:r>
          </w:p>
        </w:tc>
        <w:tc>
          <w:tcPr>
            <w:tcW w:w="266" w:type="pct"/>
            <w:vMerge w:val="restart"/>
            <w:shd w:val="clear" w:color="auto" w:fill="auto"/>
          </w:tcPr>
          <w:p w14:paraId="0BE82E77" w14:textId="77777777" w:rsidR="00C22BB1" w:rsidRPr="000A4B77" w:rsidRDefault="00C22BB1">
            <w:pPr>
              <w:rPr>
                <w:color w:val="000000" w:themeColor="text1"/>
              </w:rPr>
            </w:pPr>
          </w:p>
        </w:tc>
      </w:tr>
      <w:tr w:rsidR="00B12A52" w:rsidRPr="000A4B77" w14:paraId="2186CA39" w14:textId="77777777" w:rsidTr="009C6D8F">
        <w:trPr>
          <w:trHeight w:val="390"/>
        </w:trPr>
        <w:tc>
          <w:tcPr>
            <w:tcW w:w="1250" w:type="pct"/>
            <w:gridSpan w:val="2"/>
            <w:vMerge/>
            <w:shd w:val="clear" w:color="auto" w:fill="auto"/>
          </w:tcPr>
          <w:p w14:paraId="137AAE60" w14:textId="77777777" w:rsidR="00C22BB1" w:rsidRPr="000A4B77" w:rsidRDefault="00C22BB1">
            <w:pPr>
              <w:rPr>
                <w:color w:val="000000" w:themeColor="text1"/>
              </w:rPr>
            </w:pPr>
          </w:p>
        </w:tc>
        <w:tc>
          <w:tcPr>
            <w:tcW w:w="189" w:type="pct"/>
            <w:shd w:val="clear" w:color="auto" w:fill="auto"/>
          </w:tcPr>
          <w:p w14:paraId="64805E55"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2BAFCB55" w14:textId="77777777" w:rsidR="00C22BB1" w:rsidRPr="000A4B77" w:rsidRDefault="005007C2">
            <w:pPr>
              <w:rPr>
                <w:color w:val="000000" w:themeColor="text1"/>
              </w:rPr>
            </w:pPr>
            <w:ins w:id="584" w:author="Pavla" w:date="2018-04-03T21:11:00Z">
              <w:r w:rsidRPr="000A4B77">
                <w:rPr>
                  <w:color w:val="000000" w:themeColor="text1"/>
                </w:rPr>
                <w:t>7</w:t>
              </w:r>
            </w:ins>
            <w:del w:id="585" w:author="Pavla" w:date="2018-04-03T21:11:00Z">
              <w:r w:rsidR="00C22BB1" w:rsidRPr="000A4B77" w:rsidDel="005007C2">
                <w:rPr>
                  <w:color w:val="000000" w:themeColor="text1"/>
                </w:rPr>
                <w:delText>8</w:delText>
              </w:r>
            </w:del>
          </w:p>
        </w:tc>
        <w:tc>
          <w:tcPr>
            <w:tcW w:w="200" w:type="pct"/>
            <w:gridSpan w:val="2"/>
            <w:shd w:val="clear" w:color="auto" w:fill="auto"/>
          </w:tcPr>
          <w:p w14:paraId="1218374D"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460E3A06" w14:textId="77777777" w:rsidR="00C22BB1" w:rsidRPr="000A4B77" w:rsidRDefault="005007C2">
            <w:pPr>
              <w:rPr>
                <w:b/>
                <w:color w:val="000000" w:themeColor="text1"/>
              </w:rPr>
            </w:pPr>
            <w:ins w:id="586" w:author="Pavla" w:date="2018-04-03T21:11:00Z">
              <w:r w:rsidRPr="000A4B77">
                <w:rPr>
                  <w:b/>
                  <w:color w:val="000000" w:themeColor="text1"/>
                </w:rPr>
                <w:t>7</w:t>
              </w:r>
            </w:ins>
            <w:del w:id="587" w:author="Pavla" w:date="2018-04-03T21:11:00Z">
              <w:r w:rsidR="00C22BB1" w:rsidRPr="000A4B77" w:rsidDel="005007C2">
                <w:rPr>
                  <w:b/>
                  <w:color w:val="000000" w:themeColor="text1"/>
                </w:rPr>
                <w:delText>8</w:delText>
              </w:r>
            </w:del>
          </w:p>
        </w:tc>
        <w:tc>
          <w:tcPr>
            <w:tcW w:w="410" w:type="pct"/>
            <w:vMerge/>
            <w:shd w:val="clear" w:color="auto" w:fill="auto"/>
          </w:tcPr>
          <w:p w14:paraId="2AD4C2BC" w14:textId="77777777" w:rsidR="00C22BB1" w:rsidRPr="000A4B77" w:rsidRDefault="00C22BB1">
            <w:pPr>
              <w:rPr>
                <w:color w:val="000000" w:themeColor="text1"/>
              </w:rPr>
            </w:pPr>
          </w:p>
        </w:tc>
        <w:tc>
          <w:tcPr>
            <w:tcW w:w="320" w:type="pct"/>
            <w:gridSpan w:val="2"/>
            <w:vMerge/>
            <w:shd w:val="clear" w:color="auto" w:fill="auto"/>
          </w:tcPr>
          <w:p w14:paraId="3F3F75DF" w14:textId="77777777" w:rsidR="00C22BB1" w:rsidRPr="000A4B77" w:rsidRDefault="00C22BB1">
            <w:pPr>
              <w:rPr>
                <w:color w:val="000000" w:themeColor="text1"/>
              </w:rPr>
            </w:pPr>
          </w:p>
        </w:tc>
        <w:tc>
          <w:tcPr>
            <w:tcW w:w="1507" w:type="pct"/>
            <w:gridSpan w:val="4"/>
            <w:vMerge/>
            <w:shd w:val="clear" w:color="auto" w:fill="auto"/>
          </w:tcPr>
          <w:p w14:paraId="0099C21C" w14:textId="77777777" w:rsidR="00C22BB1" w:rsidRPr="000A4B77" w:rsidRDefault="00C22BB1">
            <w:pPr>
              <w:rPr>
                <w:color w:val="000000" w:themeColor="text1"/>
              </w:rPr>
            </w:pPr>
          </w:p>
        </w:tc>
        <w:tc>
          <w:tcPr>
            <w:tcW w:w="425" w:type="pct"/>
            <w:gridSpan w:val="2"/>
            <w:vMerge/>
            <w:shd w:val="clear" w:color="auto" w:fill="auto"/>
          </w:tcPr>
          <w:p w14:paraId="25B85456" w14:textId="77777777" w:rsidR="00C22BB1" w:rsidRPr="000A4B77" w:rsidRDefault="00C22BB1">
            <w:pPr>
              <w:rPr>
                <w:color w:val="000000" w:themeColor="text1"/>
              </w:rPr>
            </w:pPr>
          </w:p>
        </w:tc>
        <w:tc>
          <w:tcPr>
            <w:tcW w:w="266" w:type="pct"/>
            <w:vMerge/>
            <w:shd w:val="clear" w:color="auto" w:fill="auto"/>
          </w:tcPr>
          <w:p w14:paraId="2B882882" w14:textId="77777777" w:rsidR="00C22BB1" w:rsidRPr="000A4B77" w:rsidRDefault="00C22BB1">
            <w:pPr>
              <w:rPr>
                <w:color w:val="000000" w:themeColor="text1"/>
              </w:rPr>
            </w:pPr>
          </w:p>
        </w:tc>
      </w:tr>
      <w:tr w:rsidR="00C22BB1" w:rsidRPr="000A4B77" w14:paraId="01FB9B58" w14:textId="77777777" w:rsidTr="00EF57AE">
        <w:trPr>
          <w:trHeight w:val="390"/>
        </w:trPr>
        <w:tc>
          <w:tcPr>
            <w:tcW w:w="5000" w:type="pct"/>
            <w:gridSpan w:val="18"/>
            <w:shd w:val="clear" w:color="auto" w:fill="F7CAAC" w:themeFill="accent2" w:themeFillTint="66"/>
          </w:tcPr>
          <w:p w14:paraId="4B08B75F" w14:textId="77777777" w:rsidR="00C22BB1" w:rsidRPr="000A4B77" w:rsidRDefault="00C22BB1" w:rsidP="00BB284F">
            <w:pPr>
              <w:rPr>
                <w:b/>
                <w:color w:val="000000" w:themeColor="text1"/>
              </w:rPr>
            </w:pPr>
          </w:p>
          <w:p w14:paraId="286FA4B9" w14:textId="77777777" w:rsidR="00C22BB1" w:rsidRPr="000A4B77" w:rsidRDefault="00C22BB1" w:rsidP="00BB284F">
            <w:pPr>
              <w:rPr>
                <w:b/>
                <w:color w:val="000000" w:themeColor="text1"/>
              </w:rPr>
            </w:pPr>
            <w:r w:rsidRPr="000A4B77">
              <w:rPr>
                <w:b/>
                <w:color w:val="000000" w:themeColor="text1"/>
              </w:rPr>
              <w:t>POVINNĚ VOLITELNÉ PŘEDMĚTY, skupina 2 (propedeutického zaměření k</w:t>
            </w:r>
            <w:r w:rsidR="00AD72BF" w:rsidRPr="000A4B77">
              <w:rPr>
                <w:b/>
                <w:color w:val="000000" w:themeColor="text1"/>
              </w:rPr>
              <w:t> </w:t>
            </w:r>
            <w:r w:rsidRPr="000A4B77">
              <w:rPr>
                <w:b/>
                <w:color w:val="000000" w:themeColor="text1"/>
              </w:rPr>
              <w:t>vysokoškolskému studiu)</w:t>
            </w:r>
          </w:p>
          <w:p w14:paraId="5E0F09E6" w14:textId="77777777" w:rsidR="00C22BB1" w:rsidRPr="000A4B77" w:rsidRDefault="00C22BB1">
            <w:pPr>
              <w:rPr>
                <w:color w:val="000000" w:themeColor="text1"/>
              </w:rPr>
            </w:pPr>
          </w:p>
        </w:tc>
      </w:tr>
      <w:tr w:rsidR="00C22BB1" w:rsidRPr="000A4B77" w14:paraId="3EE87FF6" w14:textId="77777777" w:rsidTr="00EF57AE">
        <w:trPr>
          <w:trHeight w:val="390"/>
        </w:trPr>
        <w:tc>
          <w:tcPr>
            <w:tcW w:w="5000" w:type="pct"/>
            <w:gridSpan w:val="18"/>
            <w:shd w:val="clear" w:color="auto" w:fill="FFFFFF" w:themeFill="background1"/>
          </w:tcPr>
          <w:p w14:paraId="2C8329D4" w14:textId="77777777" w:rsidR="00C22BB1" w:rsidRPr="000A4B77" w:rsidRDefault="00C22BB1" w:rsidP="00BB284F">
            <w:pPr>
              <w:rPr>
                <w:b/>
                <w:color w:val="000000" w:themeColor="text1"/>
              </w:rPr>
            </w:pPr>
            <w:r w:rsidRPr="000A4B77">
              <w:rPr>
                <w:b/>
              </w:rPr>
              <w:t>Podmínka pro splnění této skupiny předmětů:</w:t>
            </w:r>
            <w:r w:rsidRPr="000A4B77">
              <w:rPr>
                <w:i/>
                <w:color w:val="000000" w:themeColor="text1"/>
              </w:rPr>
              <w:t xml:space="preserve"> </w:t>
            </w:r>
            <w:r w:rsidRPr="000A4B77">
              <w:rPr>
                <w:b/>
                <w:i/>
                <w:color w:val="000000" w:themeColor="text1"/>
              </w:rPr>
              <w:t>student musí získat 7 kreditů (přípravu ke SZZ si může vybrat v</w:t>
            </w:r>
            <w:r w:rsidR="00AD72BF" w:rsidRPr="000A4B77">
              <w:rPr>
                <w:b/>
                <w:i/>
                <w:color w:val="000000" w:themeColor="text1"/>
              </w:rPr>
              <w:t> </w:t>
            </w:r>
            <w:r w:rsidRPr="000A4B77">
              <w:rPr>
                <w:b/>
                <w:i/>
                <w:color w:val="000000" w:themeColor="text1"/>
              </w:rPr>
              <w:t>zimním nebo v</w:t>
            </w:r>
            <w:r w:rsidR="00AD72BF" w:rsidRPr="000A4B77">
              <w:rPr>
                <w:b/>
                <w:i/>
                <w:color w:val="000000" w:themeColor="text1"/>
              </w:rPr>
              <w:t> </w:t>
            </w:r>
            <w:r w:rsidRPr="000A4B77">
              <w:rPr>
                <w:b/>
                <w:i/>
                <w:color w:val="000000" w:themeColor="text1"/>
              </w:rPr>
              <w:t>letním semestru).</w:t>
            </w:r>
          </w:p>
        </w:tc>
      </w:tr>
      <w:tr w:rsidR="00B12A52" w:rsidRPr="000A4B77" w14:paraId="6B61119E" w14:textId="77777777" w:rsidTr="009C6D8F">
        <w:trPr>
          <w:trHeight w:val="390"/>
        </w:trPr>
        <w:tc>
          <w:tcPr>
            <w:tcW w:w="1250" w:type="pct"/>
            <w:gridSpan w:val="2"/>
            <w:vMerge w:val="restart"/>
            <w:shd w:val="clear" w:color="auto" w:fill="auto"/>
          </w:tcPr>
          <w:p w14:paraId="7881D7F5" w14:textId="77777777" w:rsidR="00C22BB1" w:rsidRPr="000A4B77" w:rsidRDefault="00C22BB1" w:rsidP="00BB284F">
            <w:pPr>
              <w:rPr>
                <w:color w:val="000000" w:themeColor="text1"/>
              </w:rPr>
            </w:pPr>
            <w:r w:rsidRPr="000A4B77">
              <w:rPr>
                <w:color w:val="000000" w:themeColor="text1"/>
              </w:rPr>
              <w:t>Informační a komunikační technologie ve zdravotnictví</w:t>
            </w:r>
          </w:p>
        </w:tc>
        <w:tc>
          <w:tcPr>
            <w:tcW w:w="189" w:type="pct"/>
            <w:shd w:val="clear" w:color="auto" w:fill="auto"/>
          </w:tcPr>
          <w:p w14:paraId="2846B8CF" w14:textId="77777777" w:rsidR="00C22BB1" w:rsidRPr="000A4B77" w:rsidRDefault="00C22BB1" w:rsidP="00BB284F">
            <w:pPr>
              <w:rPr>
                <w:color w:val="000000" w:themeColor="text1"/>
              </w:rPr>
            </w:pPr>
            <w:r w:rsidRPr="000A4B77">
              <w:rPr>
                <w:color w:val="000000" w:themeColor="text1"/>
              </w:rPr>
              <w:t>0</w:t>
            </w:r>
          </w:p>
        </w:tc>
        <w:tc>
          <w:tcPr>
            <w:tcW w:w="189" w:type="pct"/>
            <w:shd w:val="clear" w:color="auto" w:fill="auto"/>
          </w:tcPr>
          <w:p w14:paraId="3C2C98C5" w14:textId="77777777" w:rsidR="00C22BB1" w:rsidRPr="000A4B77" w:rsidRDefault="00C22BB1">
            <w:pPr>
              <w:rPr>
                <w:color w:val="000000" w:themeColor="text1"/>
              </w:rPr>
            </w:pPr>
            <w:r w:rsidRPr="000A4B77">
              <w:rPr>
                <w:color w:val="000000" w:themeColor="text1"/>
              </w:rPr>
              <w:t>1</w:t>
            </w:r>
          </w:p>
        </w:tc>
        <w:tc>
          <w:tcPr>
            <w:tcW w:w="200" w:type="pct"/>
            <w:gridSpan w:val="2"/>
            <w:shd w:val="clear" w:color="auto" w:fill="auto"/>
          </w:tcPr>
          <w:p w14:paraId="15ED808E" w14:textId="77777777" w:rsidR="00C22BB1" w:rsidRPr="000A4B77" w:rsidRDefault="00C22BB1">
            <w:pPr>
              <w:rPr>
                <w:color w:val="000000" w:themeColor="text1"/>
              </w:rPr>
            </w:pPr>
            <w:r w:rsidRPr="000A4B77">
              <w:rPr>
                <w:color w:val="000000" w:themeColor="text1"/>
              </w:rPr>
              <w:t>1</w:t>
            </w:r>
          </w:p>
        </w:tc>
        <w:tc>
          <w:tcPr>
            <w:tcW w:w="244" w:type="pct"/>
            <w:gridSpan w:val="2"/>
            <w:shd w:val="clear" w:color="auto" w:fill="auto"/>
          </w:tcPr>
          <w:p w14:paraId="536989E6" w14:textId="77777777" w:rsidR="00C22BB1" w:rsidRPr="000A4B77" w:rsidRDefault="00C22BB1">
            <w:pPr>
              <w:rPr>
                <w:b/>
                <w:color w:val="000000" w:themeColor="text1"/>
              </w:rPr>
            </w:pPr>
            <w:r w:rsidRPr="000A4B77">
              <w:rPr>
                <w:b/>
                <w:color w:val="000000" w:themeColor="text1"/>
              </w:rPr>
              <w:t>2</w:t>
            </w:r>
            <w:ins w:id="588" w:author="Pavla" w:date="2018-04-03T21:11:00Z">
              <w:r w:rsidR="005007C2" w:rsidRPr="000A4B77">
                <w:rPr>
                  <w:b/>
                  <w:color w:val="000000" w:themeColor="text1"/>
                </w:rPr>
                <w:t>0</w:t>
              </w:r>
            </w:ins>
            <w:del w:id="589" w:author="Pavla" w:date="2018-04-03T21:11:00Z">
              <w:r w:rsidRPr="000A4B77" w:rsidDel="005007C2">
                <w:rPr>
                  <w:b/>
                  <w:color w:val="000000" w:themeColor="text1"/>
                </w:rPr>
                <w:delText>2</w:delText>
              </w:r>
            </w:del>
          </w:p>
        </w:tc>
        <w:tc>
          <w:tcPr>
            <w:tcW w:w="410" w:type="pct"/>
            <w:vMerge w:val="restart"/>
            <w:shd w:val="clear" w:color="auto" w:fill="auto"/>
          </w:tcPr>
          <w:p w14:paraId="12DC0CE2" w14:textId="77777777" w:rsidR="00C22BB1" w:rsidRPr="000A4B77" w:rsidRDefault="00C22BB1">
            <w:pPr>
              <w:rPr>
                <w:color w:val="000000" w:themeColor="text1"/>
              </w:rPr>
            </w:pPr>
            <w:r w:rsidRPr="000A4B77">
              <w:rPr>
                <w:color w:val="000000" w:themeColor="text1"/>
              </w:rPr>
              <w:t>Zp</w:t>
            </w:r>
          </w:p>
        </w:tc>
        <w:tc>
          <w:tcPr>
            <w:tcW w:w="320" w:type="pct"/>
            <w:gridSpan w:val="2"/>
            <w:vMerge w:val="restart"/>
            <w:shd w:val="clear" w:color="auto" w:fill="auto"/>
          </w:tcPr>
          <w:p w14:paraId="1EE6E2CA" w14:textId="77777777" w:rsidR="00C22BB1" w:rsidRPr="000A4B77" w:rsidRDefault="00C22BB1">
            <w:pPr>
              <w:rPr>
                <w:color w:val="000000" w:themeColor="text1"/>
              </w:rPr>
            </w:pPr>
            <w:r w:rsidRPr="000A4B77">
              <w:rPr>
                <w:color w:val="000000" w:themeColor="text1"/>
              </w:rPr>
              <w:t>1</w:t>
            </w:r>
          </w:p>
        </w:tc>
        <w:tc>
          <w:tcPr>
            <w:tcW w:w="1507" w:type="pct"/>
            <w:gridSpan w:val="4"/>
            <w:vMerge w:val="restart"/>
            <w:shd w:val="clear" w:color="auto" w:fill="auto"/>
          </w:tcPr>
          <w:p w14:paraId="1A972B10" w14:textId="77777777" w:rsidR="00C22BB1" w:rsidRPr="000A4B77" w:rsidRDefault="00C22BB1">
            <w:pPr>
              <w:rPr>
                <w:b/>
                <w:color w:val="000000" w:themeColor="text1"/>
              </w:rPr>
            </w:pPr>
            <w:r w:rsidRPr="000A4B77">
              <w:rPr>
                <w:b/>
                <w:color w:val="000000" w:themeColor="text1"/>
              </w:rPr>
              <w:t>Ing. Bc. Pavel Vařacha, Ph.D.</w:t>
            </w:r>
          </w:p>
          <w:p w14:paraId="345BC9D3" w14:textId="77777777" w:rsidR="00C22BB1" w:rsidRPr="000A4B77" w:rsidRDefault="00C22BB1">
            <w:pPr>
              <w:rPr>
                <w:color w:val="000000" w:themeColor="text1"/>
              </w:rPr>
            </w:pPr>
            <w:r w:rsidRPr="000A4B77">
              <w:rPr>
                <w:color w:val="000000" w:themeColor="text1"/>
              </w:rPr>
              <w:t>(S 100 %)</w:t>
            </w:r>
          </w:p>
          <w:p w14:paraId="405A624B" w14:textId="77777777" w:rsidR="00C22BB1" w:rsidRPr="000A4B77" w:rsidRDefault="00C22BB1">
            <w:pPr>
              <w:rPr>
                <w:color w:val="000000" w:themeColor="text1"/>
              </w:rPr>
            </w:pPr>
            <w:r w:rsidRPr="000A4B77">
              <w:rPr>
                <w:color w:val="000000" w:themeColor="text1"/>
              </w:rPr>
              <w:t>Doktorand FAI</w:t>
            </w:r>
          </w:p>
          <w:p w14:paraId="6679AB63" w14:textId="77777777" w:rsidR="00C22BB1" w:rsidRPr="000A4B77" w:rsidRDefault="00C22BB1">
            <w:pPr>
              <w:rPr>
                <w:color w:val="000000" w:themeColor="text1"/>
              </w:rPr>
            </w:pPr>
            <w:r w:rsidRPr="000A4B77">
              <w:rPr>
                <w:color w:val="000000" w:themeColor="text1"/>
              </w:rPr>
              <w:t>(C 100 %)</w:t>
            </w:r>
          </w:p>
        </w:tc>
        <w:tc>
          <w:tcPr>
            <w:tcW w:w="425" w:type="pct"/>
            <w:gridSpan w:val="2"/>
            <w:vMerge w:val="restart"/>
            <w:shd w:val="clear" w:color="auto" w:fill="auto"/>
          </w:tcPr>
          <w:p w14:paraId="64B0F47E" w14:textId="77777777" w:rsidR="00C22BB1" w:rsidRPr="000A4B77" w:rsidRDefault="00C22BB1">
            <w:pPr>
              <w:rPr>
                <w:color w:val="000000" w:themeColor="text1"/>
              </w:rPr>
            </w:pPr>
            <w:r w:rsidRPr="000A4B77">
              <w:rPr>
                <w:color w:val="000000" w:themeColor="text1"/>
              </w:rPr>
              <w:t>1/ZS</w:t>
            </w:r>
          </w:p>
        </w:tc>
        <w:tc>
          <w:tcPr>
            <w:tcW w:w="266" w:type="pct"/>
            <w:vMerge w:val="restart"/>
            <w:shd w:val="clear" w:color="auto" w:fill="auto"/>
          </w:tcPr>
          <w:p w14:paraId="73A06574" w14:textId="77777777" w:rsidR="00C22BB1" w:rsidRPr="000A4B77" w:rsidRDefault="00C22BB1">
            <w:pPr>
              <w:rPr>
                <w:color w:val="000000" w:themeColor="text1"/>
              </w:rPr>
            </w:pPr>
          </w:p>
        </w:tc>
      </w:tr>
      <w:tr w:rsidR="00B12A52" w:rsidRPr="000A4B77" w14:paraId="6526CF23" w14:textId="77777777" w:rsidTr="009C6D8F">
        <w:trPr>
          <w:trHeight w:val="390"/>
        </w:trPr>
        <w:tc>
          <w:tcPr>
            <w:tcW w:w="1250" w:type="pct"/>
            <w:gridSpan w:val="2"/>
            <w:vMerge/>
            <w:shd w:val="clear" w:color="auto" w:fill="auto"/>
          </w:tcPr>
          <w:p w14:paraId="05EDCB9E" w14:textId="77777777" w:rsidR="00C22BB1" w:rsidRPr="000A4B77" w:rsidRDefault="00C22BB1">
            <w:pPr>
              <w:rPr>
                <w:color w:val="000000" w:themeColor="text1"/>
              </w:rPr>
            </w:pPr>
          </w:p>
        </w:tc>
        <w:tc>
          <w:tcPr>
            <w:tcW w:w="189" w:type="pct"/>
            <w:shd w:val="clear" w:color="auto" w:fill="auto"/>
          </w:tcPr>
          <w:p w14:paraId="0EA93190"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0BDF0788" w14:textId="77777777" w:rsidR="00C22BB1" w:rsidRPr="000A4B77" w:rsidRDefault="00C22BB1">
            <w:pPr>
              <w:rPr>
                <w:color w:val="000000" w:themeColor="text1"/>
              </w:rPr>
            </w:pPr>
            <w:r w:rsidRPr="000A4B77">
              <w:rPr>
                <w:color w:val="000000" w:themeColor="text1"/>
              </w:rPr>
              <w:t>5</w:t>
            </w:r>
          </w:p>
        </w:tc>
        <w:tc>
          <w:tcPr>
            <w:tcW w:w="200" w:type="pct"/>
            <w:gridSpan w:val="2"/>
            <w:shd w:val="clear" w:color="auto" w:fill="auto"/>
          </w:tcPr>
          <w:p w14:paraId="063091F3" w14:textId="77777777" w:rsidR="00C22BB1" w:rsidRPr="000A4B77" w:rsidRDefault="00C22BB1">
            <w:pPr>
              <w:rPr>
                <w:color w:val="000000" w:themeColor="text1"/>
              </w:rPr>
            </w:pPr>
            <w:r w:rsidRPr="000A4B77">
              <w:rPr>
                <w:color w:val="000000" w:themeColor="text1"/>
              </w:rPr>
              <w:t>5</w:t>
            </w:r>
          </w:p>
        </w:tc>
        <w:tc>
          <w:tcPr>
            <w:tcW w:w="244" w:type="pct"/>
            <w:gridSpan w:val="2"/>
            <w:shd w:val="clear" w:color="auto" w:fill="auto"/>
          </w:tcPr>
          <w:p w14:paraId="105BCAD5" w14:textId="77777777" w:rsidR="00C22BB1" w:rsidRPr="000A4B77" w:rsidRDefault="00C22BB1">
            <w:pPr>
              <w:rPr>
                <w:b/>
                <w:color w:val="000000" w:themeColor="text1"/>
              </w:rPr>
            </w:pPr>
            <w:r w:rsidRPr="000A4B77">
              <w:rPr>
                <w:b/>
                <w:color w:val="000000" w:themeColor="text1"/>
              </w:rPr>
              <w:t>10</w:t>
            </w:r>
          </w:p>
        </w:tc>
        <w:tc>
          <w:tcPr>
            <w:tcW w:w="410" w:type="pct"/>
            <w:vMerge/>
            <w:shd w:val="clear" w:color="auto" w:fill="auto"/>
          </w:tcPr>
          <w:p w14:paraId="2C80FFA8" w14:textId="77777777" w:rsidR="00C22BB1" w:rsidRPr="000A4B77" w:rsidRDefault="00C22BB1">
            <w:pPr>
              <w:rPr>
                <w:color w:val="000000" w:themeColor="text1"/>
              </w:rPr>
            </w:pPr>
          </w:p>
        </w:tc>
        <w:tc>
          <w:tcPr>
            <w:tcW w:w="320" w:type="pct"/>
            <w:gridSpan w:val="2"/>
            <w:vMerge/>
            <w:shd w:val="clear" w:color="auto" w:fill="auto"/>
          </w:tcPr>
          <w:p w14:paraId="6BDCA54C" w14:textId="77777777" w:rsidR="00C22BB1" w:rsidRPr="000A4B77" w:rsidRDefault="00C22BB1">
            <w:pPr>
              <w:rPr>
                <w:color w:val="000000" w:themeColor="text1"/>
              </w:rPr>
            </w:pPr>
          </w:p>
        </w:tc>
        <w:tc>
          <w:tcPr>
            <w:tcW w:w="1507" w:type="pct"/>
            <w:gridSpan w:val="4"/>
            <w:vMerge/>
            <w:shd w:val="clear" w:color="auto" w:fill="auto"/>
          </w:tcPr>
          <w:p w14:paraId="0ABE4993" w14:textId="77777777" w:rsidR="00C22BB1" w:rsidRPr="000A4B77" w:rsidRDefault="00C22BB1">
            <w:pPr>
              <w:rPr>
                <w:color w:val="000000" w:themeColor="text1"/>
              </w:rPr>
            </w:pPr>
          </w:p>
        </w:tc>
        <w:tc>
          <w:tcPr>
            <w:tcW w:w="425" w:type="pct"/>
            <w:gridSpan w:val="2"/>
            <w:vMerge/>
            <w:shd w:val="clear" w:color="auto" w:fill="auto"/>
          </w:tcPr>
          <w:p w14:paraId="411954B5" w14:textId="77777777" w:rsidR="00C22BB1" w:rsidRPr="000A4B77" w:rsidRDefault="00C22BB1">
            <w:pPr>
              <w:rPr>
                <w:color w:val="000000" w:themeColor="text1"/>
              </w:rPr>
            </w:pPr>
          </w:p>
        </w:tc>
        <w:tc>
          <w:tcPr>
            <w:tcW w:w="266" w:type="pct"/>
            <w:vMerge/>
            <w:shd w:val="clear" w:color="auto" w:fill="auto"/>
          </w:tcPr>
          <w:p w14:paraId="03D38876" w14:textId="77777777" w:rsidR="00C22BB1" w:rsidRPr="000A4B77" w:rsidRDefault="00C22BB1">
            <w:pPr>
              <w:rPr>
                <w:color w:val="000000" w:themeColor="text1"/>
              </w:rPr>
            </w:pPr>
          </w:p>
        </w:tc>
      </w:tr>
      <w:tr w:rsidR="00B12A52" w:rsidRPr="000A4B77" w14:paraId="3ECACC6E" w14:textId="77777777" w:rsidTr="009C6D8F">
        <w:trPr>
          <w:trHeight w:val="390"/>
        </w:trPr>
        <w:tc>
          <w:tcPr>
            <w:tcW w:w="1250" w:type="pct"/>
            <w:gridSpan w:val="2"/>
            <w:vMerge w:val="restart"/>
            <w:shd w:val="clear" w:color="auto" w:fill="auto"/>
          </w:tcPr>
          <w:p w14:paraId="1CE55B5E" w14:textId="77777777" w:rsidR="00C22BB1" w:rsidRPr="00DF7950" w:rsidRDefault="00C22BB1" w:rsidP="00BB284F">
            <w:pPr>
              <w:rPr>
                <w:color w:val="000000" w:themeColor="text1"/>
              </w:rPr>
            </w:pPr>
            <w:r w:rsidRPr="00DF7950">
              <w:rPr>
                <w:color w:val="000000" w:themeColor="text1"/>
              </w:rPr>
              <w:lastRenderedPageBreak/>
              <w:t>Úvod do vysokoškolského studia</w:t>
            </w:r>
          </w:p>
        </w:tc>
        <w:tc>
          <w:tcPr>
            <w:tcW w:w="189" w:type="pct"/>
            <w:shd w:val="clear" w:color="auto" w:fill="auto"/>
          </w:tcPr>
          <w:p w14:paraId="25EEDCF9" w14:textId="77777777" w:rsidR="00C22BB1" w:rsidRPr="000A4B77" w:rsidRDefault="00C22BB1" w:rsidP="00BB284F">
            <w:pPr>
              <w:rPr>
                <w:color w:val="000000" w:themeColor="text1"/>
              </w:rPr>
            </w:pPr>
            <w:r w:rsidRPr="000A4B77">
              <w:rPr>
                <w:color w:val="000000" w:themeColor="text1"/>
              </w:rPr>
              <w:t>0</w:t>
            </w:r>
          </w:p>
        </w:tc>
        <w:tc>
          <w:tcPr>
            <w:tcW w:w="189" w:type="pct"/>
            <w:shd w:val="clear" w:color="auto" w:fill="auto"/>
          </w:tcPr>
          <w:p w14:paraId="579FFC4B" w14:textId="77777777" w:rsidR="00C22BB1" w:rsidRPr="000A4B77" w:rsidRDefault="00C22BB1">
            <w:pPr>
              <w:rPr>
                <w:color w:val="000000" w:themeColor="text1"/>
              </w:rPr>
            </w:pPr>
            <w:r w:rsidRPr="000A4B77">
              <w:rPr>
                <w:color w:val="000000" w:themeColor="text1"/>
              </w:rPr>
              <w:t>1</w:t>
            </w:r>
          </w:p>
        </w:tc>
        <w:tc>
          <w:tcPr>
            <w:tcW w:w="200" w:type="pct"/>
            <w:gridSpan w:val="2"/>
            <w:shd w:val="clear" w:color="auto" w:fill="auto"/>
          </w:tcPr>
          <w:p w14:paraId="2F9EC029"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783EA27C" w14:textId="77777777" w:rsidR="00C22BB1" w:rsidRPr="000A4B77" w:rsidRDefault="00C22BB1">
            <w:pPr>
              <w:rPr>
                <w:b/>
                <w:color w:val="000000" w:themeColor="text1"/>
              </w:rPr>
            </w:pPr>
            <w:r w:rsidRPr="000A4B77">
              <w:rPr>
                <w:b/>
                <w:color w:val="000000" w:themeColor="text1"/>
              </w:rPr>
              <w:t>1</w:t>
            </w:r>
            <w:ins w:id="590" w:author="Pavla" w:date="2018-04-03T21:12:00Z">
              <w:r w:rsidR="005007C2" w:rsidRPr="000A4B77">
                <w:rPr>
                  <w:b/>
                  <w:color w:val="000000" w:themeColor="text1"/>
                </w:rPr>
                <w:t>0</w:t>
              </w:r>
            </w:ins>
            <w:del w:id="591" w:author="Pavla" w:date="2018-04-03T21:12:00Z">
              <w:r w:rsidRPr="000A4B77" w:rsidDel="005007C2">
                <w:rPr>
                  <w:b/>
                  <w:color w:val="000000" w:themeColor="text1"/>
                </w:rPr>
                <w:delText>1</w:delText>
              </w:r>
            </w:del>
          </w:p>
        </w:tc>
        <w:tc>
          <w:tcPr>
            <w:tcW w:w="410" w:type="pct"/>
            <w:vMerge w:val="restart"/>
            <w:shd w:val="clear" w:color="auto" w:fill="auto"/>
          </w:tcPr>
          <w:p w14:paraId="15EC54BA" w14:textId="77777777" w:rsidR="00C22BB1" w:rsidRPr="000A4B77" w:rsidRDefault="00C22BB1">
            <w:pPr>
              <w:rPr>
                <w:color w:val="000000" w:themeColor="text1"/>
              </w:rPr>
            </w:pPr>
            <w:r w:rsidRPr="000A4B77">
              <w:rPr>
                <w:color w:val="000000" w:themeColor="text1"/>
              </w:rPr>
              <w:t>Zp</w:t>
            </w:r>
          </w:p>
        </w:tc>
        <w:tc>
          <w:tcPr>
            <w:tcW w:w="320" w:type="pct"/>
            <w:gridSpan w:val="2"/>
            <w:vMerge w:val="restart"/>
            <w:shd w:val="clear" w:color="auto" w:fill="auto"/>
          </w:tcPr>
          <w:p w14:paraId="267B29C8" w14:textId="77777777" w:rsidR="00C22BB1" w:rsidRPr="000A4B77" w:rsidRDefault="00C22BB1">
            <w:pPr>
              <w:rPr>
                <w:color w:val="000000" w:themeColor="text1"/>
              </w:rPr>
            </w:pPr>
            <w:r w:rsidRPr="000A4B77">
              <w:rPr>
                <w:color w:val="000000" w:themeColor="text1"/>
              </w:rPr>
              <w:t>1</w:t>
            </w:r>
          </w:p>
        </w:tc>
        <w:tc>
          <w:tcPr>
            <w:tcW w:w="1507" w:type="pct"/>
            <w:gridSpan w:val="4"/>
            <w:vMerge w:val="restart"/>
            <w:shd w:val="clear" w:color="auto" w:fill="auto"/>
          </w:tcPr>
          <w:p w14:paraId="5DFE98B3" w14:textId="77777777" w:rsidR="00C22BB1" w:rsidRPr="00124E81" w:rsidRDefault="00C22BB1">
            <w:pPr>
              <w:rPr>
                <w:b/>
                <w:color w:val="000000" w:themeColor="text1"/>
              </w:rPr>
            </w:pPr>
            <w:r w:rsidRPr="00124E81">
              <w:rPr>
                <w:b/>
                <w:color w:val="000000" w:themeColor="text1"/>
              </w:rPr>
              <w:t>Mgr. Andrea Filová</w:t>
            </w:r>
          </w:p>
          <w:p w14:paraId="0B34E9F7" w14:textId="77777777" w:rsidR="00C22BB1" w:rsidRPr="00DF7950" w:rsidRDefault="00C22BB1">
            <w:pPr>
              <w:rPr>
                <w:color w:val="000000" w:themeColor="text1"/>
              </w:rPr>
            </w:pPr>
            <w:r w:rsidRPr="00DF7950">
              <w:rPr>
                <w:color w:val="000000" w:themeColor="text1"/>
              </w:rPr>
              <w:t>(S 70 %)</w:t>
            </w:r>
          </w:p>
          <w:p w14:paraId="08006188" w14:textId="77777777" w:rsidR="00C22BB1" w:rsidRPr="00CD5758" w:rsidRDefault="00C22BB1">
            <w:pPr>
              <w:rPr>
                <w:color w:val="000000" w:themeColor="text1"/>
              </w:rPr>
            </w:pPr>
            <w:r w:rsidRPr="00CD5758">
              <w:rPr>
                <w:color w:val="000000" w:themeColor="text1"/>
              </w:rPr>
              <w:t>Pracovníci Knihovny UTB</w:t>
            </w:r>
          </w:p>
          <w:p w14:paraId="11AA45BF" w14:textId="77777777" w:rsidR="00C22BB1" w:rsidRPr="00CE2101" w:rsidRDefault="00C22BB1">
            <w:pPr>
              <w:rPr>
                <w:color w:val="000000" w:themeColor="text1"/>
              </w:rPr>
            </w:pPr>
            <w:r w:rsidRPr="00CE2101">
              <w:rPr>
                <w:color w:val="000000" w:themeColor="text1"/>
              </w:rPr>
              <w:t>(S 30 %)</w:t>
            </w:r>
          </w:p>
        </w:tc>
        <w:tc>
          <w:tcPr>
            <w:tcW w:w="425" w:type="pct"/>
            <w:gridSpan w:val="2"/>
            <w:vMerge w:val="restart"/>
            <w:shd w:val="clear" w:color="auto" w:fill="auto"/>
          </w:tcPr>
          <w:p w14:paraId="4C4271B9" w14:textId="77777777" w:rsidR="00C22BB1" w:rsidRPr="00CE2101" w:rsidRDefault="00C22BB1">
            <w:pPr>
              <w:rPr>
                <w:color w:val="000000" w:themeColor="text1"/>
              </w:rPr>
            </w:pPr>
            <w:r w:rsidRPr="00CE2101">
              <w:rPr>
                <w:color w:val="000000" w:themeColor="text1"/>
              </w:rPr>
              <w:t>1/ZS</w:t>
            </w:r>
          </w:p>
          <w:p w14:paraId="2C11AF09" w14:textId="77777777" w:rsidR="00C22BB1" w:rsidRPr="00C02299" w:rsidRDefault="00C22BB1">
            <w:pPr>
              <w:rPr>
                <w:color w:val="000000" w:themeColor="text1"/>
              </w:rPr>
            </w:pPr>
          </w:p>
        </w:tc>
        <w:tc>
          <w:tcPr>
            <w:tcW w:w="266" w:type="pct"/>
            <w:vMerge w:val="restart"/>
            <w:shd w:val="clear" w:color="auto" w:fill="auto"/>
          </w:tcPr>
          <w:p w14:paraId="3D74A42B" w14:textId="77777777" w:rsidR="00C22BB1" w:rsidRPr="00B45A1D" w:rsidRDefault="00C22BB1">
            <w:pPr>
              <w:rPr>
                <w:color w:val="000000" w:themeColor="text1"/>
              </w:rPr>
            </w:pPr>
          </w:p>
        </w:tc>
      </w:tr>
      <w:tr w:rsidR="00B12A52" w:rsidRPr="000A4B77" w14:paraId="2EB612FA" w14:textId="77777777" w:rsidTr="009C6D8F">
        <w:trPr>
          <w:trHeight w:val="390"/>
        </w:trPr>
        <w:tc>
          <w:tcPr>
            <w:tcW w:w="1250" w:type="pct"/>
            <w:gridSpan w:val="2"/>
            <w:vMerge/>
            <w:shd w:val="clear" w:color="auto" w:fill="auto"/>
          </w:tcPr>
          <w:p w14:paraId="05116464" w14:textId="77777777" w:rsidR="00C22BB1" w:rsidRPr="000A4B77" w:rsidRDefault="00C22BB1">
            <w:pPr>
              <w:rPr>
                <w:color w:val="000000" w:themeColor="text1"/>
              </w:rPr>
            </w:pPr>
          </w:p>
        </w:tc>
        <w:tc>
          <w:tcPr>
            <w:tcW w:w="189" w:type="pct"/>
            <w:shd w:val="clear" w:color="auto" w:fill="auto"/>
          </w:tcPr>
          <w:p w14:paraId="07450E4C"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7F423566" w14:textId="77777777" w:rsidR="00C22BB1" w:rsidRPr="000A4B77" w:rsidRDefault="00C22BB1">
            <w:pPr>
              <w:rPr>
                <w:color w:val="000000" w:themeColor="text1"/>
              </w:rPr>
            </w:pPr>
            <w:r w:rsidRPr="000A4B77">
              <w:rPr>
                <w:color w:val="000000" w:themeColor="text1"/>
              </w:rPr>
              <w:t>8</w:t>
            </w:r>
          </w:p>
        </w:tc>
        <w:tc>
          <w:tcPr>
            <w:tcW w:w="200" w:type="pct"/>
            <w:gridSpan w:val="2"/>
            <w:shd w:val="clear" w:color="auto" w:fill="auto"/>
          </w:tcPr>
          <w:p w14:paraId="2A07884F"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7E051B15" w14:textId="77777777" w:rsidR="00C22BB1" w:rsidRPr="000A4B77" w:rsidRDefault="00C22BB1">
            <w:pPr>
              <w:rPr>
                <w:b/>
                <w:color w:val="000000" w:themeColor="text1"/>
              </w:rPr>
            </w:pPr>
            <w:r w:rsidRPr="000A4B77">
              <w:rPr>
                <w:b/>
                <w:color w:val="000000" w:themeColor="text1"/>
              </w:rPr>
              <w:t>8</w:t>
            </w:r>
          </w:p>
        </w:tc>
        <w:tc>
          <w:tcPr>
            <w:tcW w:w="410" w:type="pct"/>
            <w:vMerge/>
            <w:shd w:val="clear" w:color="auto" w:fill="auto"/>
          </w:tcPr>
          <w:p w14:paraId="24ECF369" w14:textId="77777777" w:rsidR="00C22BB1" w:rsidRPr="000A4B77" w:rsidRDefault="00C22BB1">
            <w:pPr>
              <w:rPr>
                <w:color w:val="000000" w:themeColor="text1"/>
              </w:rPr>
            </w:pPr>
          </w:p>
        </w:tc>
        <w:tc>
          <w:tcPr>
            <w:tcW w:w="320" w:type="pct"/>
            <w:gridSpan w:val="2"/>
            <w:vMerge/>
            <w:shd w:val="clear" w:color="auto" w:fill="auto"/>
          </w:tcPr>
          <w:p w14:paraId="3142C382" w14:textId="77777777" w:rsidR="00C22BB1" w:rsidRPr="000A4B77" w:rsidRDefault="00C22BB1">
            <w:pPr>
              <w:rPr>
                <w:color w:val="000000" w:themeColor="text1"/>
              </w:rPr>
            </w:pPr>
          </w:p>
        </w:tc>
        <w:tc>
          <w:tcPr>
            <w:tcW w:w="1507" w:type="pct"/>
            <w:gridSpan w:val="4"/>
            <w:vMerge/>
            <w:shd w:val="clear" w:color="auto" w:fill="auto"/>
          </w:tcPr>
          <w:p w14:paraId="69532D30" w14:textId="77777777" w:rsidR="00C22BB1" w:rsidRPr="000A4B77" w:rsidRDefault="00C22BB1">
            <w:pPr>
              <w:rPr>
                <w:color w:val="000000" w:themeColor="text1"/>
              </w:rPr>
            </w:pPr>
          </w:p>
        </w:tc>
        <w:tc>
          <w:tcPr>
            <w:tcW w:w="425" w:type="pct"/>
            <w:gridSpan w:val="2"/>
            <w:vMerge/>
            <w:shd w:val="clear" w:color="auto" w:fill="auto"/>
          </w:tcPr>
          <w:p w14:paraId="36F977E9" w14:textId="77777777" w:rsidR="00C22BB1" w:rsidRPr="000A4B77" w:rsidRDefault="00C22BB1">
            <w:pPr>
              <w:rPr>
                <w:color w:val="000000" w:themeColor="text1"/>
              </w:rPr>
            </w:pPr>
          </w:p>
        </w:tc>
        <w:tc>
          <w:tcPr>
            <w:tcW w:w="266" w:type="pct"/>
            <w:vMerge/>
            <w:shd w:val="clear" w:color="auto" w:fill="auto"/>
          </w:tcPr>
          <w:p w14:paraId="1B79E796" w14:textId="77777777" w:rsidR="00C22BB1" w:rsidRPr="000A4B77" w:rsidRDefault="00C22BB1">
            <w:pPr>
              <w:rPr>
                <w:color w:val="000000" w:themeColor="text1"/>
              </w:rPr>
            </w:pPr>
          </w:p>
        </w:tc>
      </w:tr>
      <w:tr w:rsidR="00C22BB1" w:rsidRPr="000A4B77" w14:paraId="0949EDE4" w14:textId="77777777" w:rsidTr="009C6D8F">
        <w:trPr>
          <w:trHeight w:val="390"/>
        </w:trPr>
        <w:tc>
          <w:tcPr>
            <w:tcW w:w="1250" w:type="pct"/>
            <w:gridSpan w:val="2"/>
            <w:shd w:val="clear" w:color="auto" w:fill="auto"/>
          </w:tcPr>
          <w:p w14:paraId="1A02BE1D" w14:textId="77777777" w:rsidR="00C22BB1" w:rsidRPr="000A4B77" w:rsidRDefault="00C22BB1" w:rsidP="00BB284F">
            <w:pPr>
              <w:rPr>
                <w:color w:val="000000" w:themeColor="text1"/>
              </w:rPr>
            </w:pPr>
            <w:r w:rsidRPr="000A4B77">
              <w:rPr>
                <w:color w:val="000000" w:themeColor="text1"/>
              </w:rPr>
              <w:t>Seminář k</w:t>
            </w:r>
            <w:r w:rsidR="00AD72BF" w:rsidRPr="000A4B77">
              <w:rPr>
                <w:color w:val="000000" w:themeColor="text1"/>
              </w:rPr>
              <w:t> </w:t>
            </w:r>
            <w:r w:rsidRPr="000A4B77">
              <w:rPr>
                <w:color w:val="000000" w:themeColor="text1"/>
              </w:rPr>
              <w:t>bakalářské práci 1</w:t>
            </w:r>
          </w:p>
        </w:tc>
        <w:tc>
          <w:tcPr>
            <w:tcW w:w="822" w:type="pct"/>
            <w:gridSpan w:val="6"/>
            <w:shd w:val="clear" w:color="auto" w:fill="auto"/>
          </w:tcPr>
          <w:p w14:paraId="76442856" w14:textId="77777777" w:rsidR="00C22BB1" w:rsidRPr="00DF7950" w:rsidRDefault="005007C2" w:rsidP="00BB284F">
            <w:pPr>
              <w:rPr>
                <w:color w:val="000000" w:themeColor="text1"/>
              </w:rPr>
            </w:pPr>
            <w:ins w:id="592" w:author="Pavla" w:date="2018-04-03T21:12:00Z">
              <w:r w:rsidRPr="00DF7950">
                <w:rPr>
                  <w:color w:val="000000" w:themeColor="text1"/>
                </w:rPr>
                <w:t>7</w:t>
              </w:r>
            </w:ins>
            <w:del w:id="593" w:author="Pavla" w:date="2018-04-03T21:12:00Z">
              <w:r w:rsidR="00C22BB1" w:rsidRPr="00DF7950" w:rsidDel="005007C2">
                <w:rPr>
                  <w:color w:val="000000" w:themeColor="text1"/>
                </w:rPr>
                <w:delText>8</w:delText>
              </w:r>
            </w:del>
            <w:r w:rsidR="00C22BB1" w:rsidRPr="00DF7950">
              <w:rPr>
                <w:color w:val="000000" w:themeColor="text1"/>
              </w:rPr>
              <w:t xml:space="preserve"> hodin semináře za semestr</w:t>
            </w:r>
          </w:p>
        </w:tc>
        <w:tc>
          <w:tcPr>
            <w:tcW w:w="410" w:type="pct"/>
            <w:shd w:val="clear" w:color="auto" w:fill="auto"/>
          </w:tcPr>
          <w:p w14:paraId="2FCC6839" w14:textId="77777777" w:rsidR="00C22BB1" w:rsidRPr="00CD5758" w:rsidRDefault="00C22BB1">
            <w:pPr>
              <w:rPr>
                <w:color w:val="000000" w:themeColor="text1"/>
              </w:rPr>
            </w:pPr>
            <w:r w:rsidRPr="00CD5758">
              <w:rPr>
                <w:color w:val="000000" w:themeColor="text1"/>
              </w:rPr>
              <w:t>Zp</w:t>
            </w:r>
          </w:p>
        </w:tc>
        <w:tc>
          <w:tcPr>
            <w:tcW w:w="320" w:type="pct"/>
            <w:gridSpan w:val="2"/>
            <w:shd w:val="clear" w:color="auto" w:fill="auto"/>
          </w:tcPr>
          <w:p w14:paraId="4FC72BA5" w14:textId="77777777" w:rsidR="00C22BB1" w:rsidRPr="00CE2101" w:rsidRDefault="00C22BB1">
            <w:pPr>
              <w:rPr>
                <w:color w:val="000000" w:themeColor="text1"/>
              </w:rPr>
            </w:pPr>
            <w:r w:rsidRPr="00CE2101">
              <w:rPr>
                <w:color w:val="000000" w:themeColor="text1"/>
              </w:rPr>
              <w:t>1</w:t>
            </w:r>
          </w:p>
        </w:tc>
        <w:tc>
          <w:tcPr>
            <w:tcW w:w="1507" w:type="pct"/>
            <w:gridSpan w:val="4"/>
            <w:shd w:val="clear" w:color="auto" w:fill="auto"/>
          </w:tcPr>
          <w:p w14:paraId="26E24A16" w14:textId="77777777" w:rsidR="00704599" w:rsidRPr="00CE2101" w:rsidRDefault="00704599">
            <w:pPr>
              <w:rPr>
                <w:ins w:id="594" w:author="Pavla Kudlová" w:date="2018-03-18T21:15:00Z"/>
                <w:b/>
                <w:color w:val="000000" w:themeColor="text1"/>
              </w:rPr>
            </w:pPr>
            <w:ins w:id="595" w:author="Pavla Kudlová" w:date="2018-03-18T21:15:00Z">
              <w:r w:rsidRPr="00CE2101">
                <w:rPr>
                  <w:b/>
                  <w:color w:val="000000" w:themeColor="text1"/>
                </w:rPr>
                <w:t>PhDr. Anna Krátká, Ph.D.</w:t>
              </w:r>
            </w:ins>
          </w:p>
          <w:p w14:paraId="5240EC1B" w14:textId="77777777" w:rsidR="00C22BB1" w:rsidRPr="00DF7950" w:rsidDel="00704599" w:rsidRDefault="00C22BB1">
            <w:pPr>
              <w:rPr>
                <w:del w:id="596" w:author="Pavla Kudlová" w:date="2018-03-18T21:15:00Z"/>
                <w:b/>
                <w:color w:val="000000" w:themeColor="text1"/>
              </w:rPr>
            </w:pPr>
            <w:del w:id="597" w:author="Pavla Kudlová" w:date="2018-03-18T21:15:00Z">
              <w:r w:rsidRPr="00DF7950" w:rsidDel="00704599">
                <w:rPr>
                  <w:b/>
                  <w:color w:val="000000" w:themeColor="text1"/>
                </w:rPr>
                <w:delText>PhDr. Pavla Kudlová, PhD.</w:delText>
              </w:r>
            </w:del>
          </w:p>
          <w:p w14:paraId="1FAEB7E7" w14:textId="77777777" w:rsidR="00C22BB1" w:rsidRPr="00DF7950" w:rsidRDefault="00C22BB1">
            <w:pPr>
              <w:rPr>
                <w:color w:val="000000" w:themeColor="text1"/>
              </w:rPr>
            </w:pPr>
            <w:r w:rsidRPr="00DF7950">
              <w:rPr>
                <w:color w:val="000000" w:themeColor="text1"/>
              </w:rPr>
              <w:t xml:space="preserve"> (S 100 %)</w:t>
            </w:r>
          </w:p>
        </w:tc>
        <w:tc>
          <w:tcPr>
            <w:tcW w:w="425" w:type="pct"/>
            <w:gridSpan w:val="2"/>
            <w:shd w:val="clear" w:color="auto" w:fill="auto"/>
          </w:tcPr>
          <w:p w14:paraId="0CD1E892" w14:textId="77777777" w:rsidR="00C22BB1" w:rsidRPr="00CD5758" w:rsidRDefault="00C22BB1">
            <w:pPr>
              <w:rPr>
                <w:color w:val="000000" w:themeColor="text1"/>
              </w:rPr>
            </w:pPr>
            <w:r w:rsidRPr="00CD5758">
              <w:rPr>
                <w:color w:val="000000" w:themeColor="text1"/>
              </w:rPr>
              <w:t>2/LS</w:t>
            </w:r>
          </w:p>
          <w:p w14:paraId="6BD3DFBC" w14:textId="77777777" w:rsidR="00C22BB1" w:rsidRPr="00CE2101" w:rsidRDefault="00C22BB1">
            <w:pPr>
              <w:rPr>
                <w:color w:val="000000" w:themeColor="text1"/>
              </w:rPr>
            </w:pPr>
          </w:p>
        </w:tc>
        <w:tc>
          <w:tcPr>
            <w:tcW w:w="266" w:type="pct"/>
            <w:shd w:val="clear" w:color="auto" w:fill="auto"/>
          </w:tcPr>
          <w:p w14:paraId="3A3B2011" w14:textId="77777777" w:rsidR="00C22BB1" w:rsidRPr="00CE2101" w:rsidRDefault="00C22BB1">
            <w:pPr>
              <w:rPr>
                <w:color w:val="000000" w:themeColor="text1"/>
              </w:rPr>
            </w:pPr>
          </w:p>
        </w:tc>
      </w:tr>
      <w:tr w:rsidR="00C22BB1" w:rsidRPr="000A4B77" w14:paraId="45B6BB70" w14:textId="77777777" w:rsidTr="009C6D8F">
        <w:trPr>
          <w:trHeight w:val="390"/>
        </w:trPr>
        <w:tc>
          <w:tcPr>
            <w:tcW w:w="1250" w:type="pct"/>
            <w:gridSpan w:val="2"/>
            <w:tcBorders>
              <w:top w:val="single" w:sz="4" w:space="0" w:color="auto"/>
              <w:left w:val="single" w:sz="4" w:space="0" w:color="auto"/>
              <w:bottom w:val="single" w:sz="4" w:space="0" w:color="auto"/>
              <w:right w:val="single" w:sz="4" w:space="0" w:color="auto"/>
            </w:tcBorders>
            <w:shd w:val="clear" w:color="auto" w:fill="auto"/>
          </w:tcPr>
          <w:p w14:paraId="743802C4" w14:textId="77777777" w:rsidR="00C22BB1" w:rsidRPr="000A4B77" w:rsidRDefault="00C22BB1" w:rsidP="00BB284F">
            <w:pPr>
              <w:rPr>
                <w:color w:val="000000" w:themeColor="text1"/>
              </w:rPr>
            </w:pPr>
            <w:r w:rsidRPr="000A4B77">
              <w:rPr>
                <w:color w:val="000000" w:themeColor="text1"/>
              </w:rPr>
              <w:t>Seminář k</w:t>
            </w:r>
            <w:r w:rsidR="00AD72BF" w:rsidRPr="000A4B77">
              <w:rPr>
                <w:color w:val="000000" w:themeColor="text1"/>
              </w:rPr>
              <w:t> </w:t>
            </w:r>
            <w:r w:rsidRPr="000A4B77">
              <w:rPr>
                <w:color w:val="000000" w:themeColor="text1"/>
              </w:rPr>
              <w:t>bakalářské práci 2</w:t>
            </w:r>
          </w:p>
        </w:tc>
        <w:tc>
          <w:tcPr>
            <w:tcW w:w="822" w:type="pct"/>
            <w:gridSpan w:val="6"/>
            <w:tcBorders>
              <w:top w:val="single" w:sz="4" w:space="0" w:color="auto"/>
              <w:left w:val="single" w:sz="4" w:space="0" w:color="auto"/>
              <w:bottom w:val="single" w:sz="4" w:space="0" w:color="auto"/>
              <w:right w:val="single" w:sz="4" w:space="0" w:color="auto"/>
            </w:tcBorders>
            <w:shd w:val="clear" w:color="auto" w:fill="auto"/>
          </w:tcPr>
          <w:p w14:paraId="23CF0939" w14:textId="77777777" w:rsidR="00C22BB1" w:rsidRPr="00DF7950" w:rsidRDefault="005007C2" w:rsidP="00BB284F">
            <w:pPr>
              <w:rPr>
                <w:color w:val="000000" w:themeColor="text1"/>
              </w:rPr>
            </w:pPr>
            <w:ins w:id="598" w:author="Pavla" w:date="2018-04-03T21:12:00Z">
              <w:r w:rsidRPr="00DF7950">
                <w:rPr>
                  <w:color w:val="000000" w:themeColor="text1"/>
                </w:rPr>
                <w:t>7</w:t>
              </w:r>
            </w:ins>
            <w:del w:id="599" w:author="Pavla" w:date="2018-04-03T21:12:00Z">
              <w:r w:rsidR="00C22BB1" w:rsidRPr="00DF7950" w:rsidDel="005007C2">
                <w:rPr>
                  <w:color w:val="000000" w:themeColor="text1"/>
                </w:rPr>
                <w:delText>8</w:delText>
              </w:r>
            </w:del>
            <w:r w:rsidR="00C22BB1" w:rsidRPr="00DF7950">
              <w:rPr>
                <w:color w:val="000000" w:themeColor="text1"/>
              </w:rPr>
              <w:t xml:space="preserve"> hodin semináře za semestr</w:t>
            </w:r>
          </w:p>
        </w:tc>
        <w:tc>
          <w:tcPr>
            <w:tcW w:w="410" w:type="pct"/>
            <w:tcBorders>
              <w:top w:val="single" w:sz="4" w:space="0" w:color="auto"/>
              <w:left w:val="single" w:sz="4" w:space="0" w:color="auto"/>
              <w:bottom w:val="single" w:sz="4" w:space="0" w:color="auto"/>
              <w:right w:val="single" w:sz="4" w:space="0" w:color="auto"/>
            </w:tcBorders>
            <w:shd w:val="clear" w:color="auto" w:fill="auto"/>
          </w:tcPr>
          <w:p w14:paraId="58A19876" w14:textId="77777777" w:rsidR="00C22BB1" w:rsidRPr="00CD5758" w:rsidRDefault="00C22BB1">
            <w:pPr>
              <w:rPr>
                <w:color w:val="000000" w:themeColor="text1"/>
              </w:rPr>
            </w:pPr>
            <w:r w:rsidRPr="00CD5758">
              <w:rPr>
                <w:color w:val="000000" w:themeColor="text1"/>
              </w:rPr>
              <w:t>Zp</w:t>
            </w:r>
          </w:p>
        </w:tc>
        <w:tc>
          <w:tcPr>
            <w:tcW w:w="320" w:type="pct"/>
            <w:gridSpan w:val="2"/>
            <w:tcBorders>
              <w:top w:val="single" w:sz="4" w:space="0" w:color="auto"/>
              <w:left w:val="single" w:sz="4" w:space="0" w:color="auto"/>
              <w:bottom w:val="single" w:sz="4" w:space="0" w:color="auto"/>
              <w:right w:val="single" w:sz="4" w:space="0" w:color="auto"/>
            </w:tcBorders>
            <w:shd w:val="clear" w:color="auto" w:fill="auto"/>
          </w:tcPr>
          <w:p w14:paraId="4A62CF04" w14:textId="77777777" w:rsidR="00C22BB1" w:rsidRPr="00CE2101" w:rsidRDefault="00C22BB1">
            <w:pPr>
              <w:rPr>
                <w:color w:val="000000" w:themeColor="text1"/>
              </w:rPr>
            </w:pPr>
            <w:r w:rsidRPr="00CE2101">
              <w:rPr>
                <w:color w:val="000000" w:themeColor="text1"/>
              </w:rPr>
              <w:t>1</w:t>
            </w:r>
          </w:p>
        </w:tc>
        <w:tc>
          <w:tcPr>
            <w:tcW w:w="1507" w:type="pct"/>
            <w:gridSpan w:val="4"/>
            <w:tcBorders>
              <w:top w:val="single" w:sz="4" w:space="0" w:color="auto"/>
              <w:left w:val="single" w:sz="4" w:space="0" w:color="auto"/>
              <w:bottom w:val="single" w:sz="4" w:space="0" w:color="auto"/>
              <w:right w:val="single" w:sz="4" w:space="0" w:color="auto"/>
            </w:tcBorders>
            <w:shd w:val="clear" w:color="auto" w:fill="auto"/>
          </w:tcPr>
          <w:p w14:paraId="4BACB8B9" w14:textId="77777777" w:rsidR="00704599" w:rsidRPr="00C02299" w:rsidRDefault="00704599">
            <w:pPr>
              <w:rPr>
                <w:ins w:id="600" w:author="Pavla Kudlová" w:date="2018-03-18T21:15:00Z"/>
                <w:b/>
                <w:color w:val="000000" w:themeColor="text1"/>
              </w:rPr>
            </w:pPr>
            <w:ins w:id="601" w:author="Pavla Kudlová" w:date="2018-03-18T21:15:00Z">
              <w:r w:rsidRPr="00CE2101">
                <w:rPr>
                  <w:b/>
                  <w:color w:val="000000" w:themeColor="text1"/>
                </w:rPr>
                <w:t>PhDr. Anna Krátká, Ph.D</w:t>
              </w:r>
              <w:r w:rsidRPr="00C02299">
                <w:rPr>
                  <w:b/>
                  <w:color w:val="000000" w:themeColor="text1"/>
                </w:rPr>
                <w:t>.</w:t>
              </w:r>
            </w:ins>
          </w:p>
          <w:p w14:paraId="3C377D1B" w14:textId="77777777" w:rsidR="00C22BB1" w:rsidRPr="00B45A1D" w:rsidDel="00704599" w:rsidRDefault="00C22BB1">
            <w:pPr>
              <w:rPr>
                <w:del w:id="602" w:author="Pavla Kudlová" w:date="2018-03-18T21:15:00Z"/>
                <w:b/>
                <w:color w:val="000000" w:themeColor="text1"/>
              </w:rPr>
            </w:pPr>
            <w:del w:id="603" w:author="Pavla Kudlová" w:date="2018-03-18T21:15:00Z">
              <w:r w:rsidRPr="00B45A1D" w:rsidDel="00704599">
                <w:rPr>
                  <w:b/>
                  <w:color w:val="000000" w:themeColor="text1"/>
                </w:rPr>
                <w:delText>PhDr. Pavla Kudlová, PhD.</w:delText>
              </w:r>
            </w:del>
          </w:p>
          <w:p w14:paraId="37C73DDD" w14:textId="77777777" w:rsidR="00C22BB1" w:rsidRPr="000A4B77" w:rsidRDefault="00C22BB1">
            <w:pPr>
              <w:rPr>
                <w:color w:val="000000" w:themeColor="text1"/>
              </w:rPr>
            </w:pPr>
            <w:r w:rsidRPr="005F5C12">
              <w:rPr>
                <w:b/>
                <w:color w:val="000000" w:themeColor="text1"/>
              </w:rPr>
              <w:t xml:space="preserve"> </w:t>
            </w:r>
            <w:r w:rsidRPr="000A4B77">
              <w:rPr>
                <w:color w:val="000000" w:themeColor="text1"/>
              </w:rPr>
              <w:t>(S 100 %)</w:t>
            </w:r>
          </w:p>
        </w:tc>
        <w:tc>
          <w:tcPr>
            <w:tcW w:w="425" w:type="pct"/>
            <w:gridSpan w:val="2"/>
            <w:tcBorders>
              <w:top w:val="single" w:sz="4" w:space="0" w:color="auto"/>
              <w:left w:val="single" w:sz="4" w:space="0" w:color="auto"/>
              <w:bottom w:val="single" w:sz="4" w:space="0" w:color="auto"/>
              <w:right w:val="single" w:sz="4" w:space="0" w:color="auto"/>
            </w:tcBorders>
            <w:shd w:val="clear" w:color="auto" w:fill="auto"/>
          </w:tcPr>
          <w:p w14:paraId="719D24F1" w14:textId="77777777" w:rsidR="00C22BB1" w:rsidRPr="000A4B77" w:rsidRDefault="00C22BB1">
            <w:pPr>
              <w:rPr>
                <w:color w:val="000000" w:themeColor="text1"/>
              </w:rPr>
            </w:pPr>
            <w:r w:rsidRPr="000A4B77">
              <w:rPr>
                <w:color w:val="000000" w:themeColor="text1"/>
              </w:rPr>
              <w:t>3/ZS</w:t>
            </w:r>
          </w:p>
          <w:p w14:paraId="349F33B4" w14:textId="77777777" w:rsidR="00C22BB1" w:rsidRPr="000A4B77" w:rsidRDefault="00C22BB1">
            <w:pPr>
              <w:rPr>
                <w:color w:val="000000" w:themeColor="text1"/>
              </w:rPr>
            </w:pPr>
          </w:p>
        </w:tc>
        <w:tc>
          <w:tcPr>
            <w:tcW w:w="266" w:type="pct"/>
            <w:tcBorders>
              <w:top w:val="single" w:sz="4" w:space="0" w:color="auto"/>
              <w:left w:val="single" w:sz="4" w:space="0" w:color="auto"/>
              <w:bottom w:val="single" w:sz="4" w:space="0" w:color="auto"/>
              <w:right w:val="single" w:sz="4" w:space="0" w:color="auto"/>
            </w:tcBorders>
            <w:shd w:val="clear" w:color="auto" w:fill="auto"/>
          </w:tcPr>
          <w:p w14:paraId="5A8F477F" w14:textId="77777777" w:rsidR="00C22BB1" w:rsidRPr="000A4B77" w:rsidRDefault="00C22BB1">
            <w:pPr>
              <w:rPr>
                <w:color w:val="000000" w:themeColor="text1"/>
              </w:rPr>
            </w:pPr>
          </w:p>
        </w:tc>
      </w:tr>
      <w:tr w:rsidR="00C22BB1" w:rsidRPr="000A4B77" w14:paraId="1BC74FB8" w14:textId="77777777" w:rsidTr="009C6D8F">
        <w:trPr>
          <w:trHeight w:val="390"/>
        </w:trPr>
        <w:tc>
          <w:tcPr>
            <w:tcW w:w="1250" w:type="pct"/>
            <w:gridSpan w:val="2"/>
            <w:shd w:val="clear" w:color="auto" w:fill="auto"/>
          </w:tcPr>
          <w:p w14:paraId="0E418B89" w14:textId="77777777" w:rsidR="00C22BB1" w:rsidRPr="000A4B77" w:rsidRDefault="00C22BB1" w:rsidP="00BB284F">
            <w:pPr>
              <w:rPr>
                <w:color w:val="000000" w:themeColor="text1"/>
              </w:rPr>
            </w:pPr>
            <w:r w:rsidRPr="000A4B77">
              <w:rPr>
                <w:color w:val="000000" w:themeColor="text1"/>
              </w:rPr>
              <w:t>Seminář k</w:t>
            </w:r>
            <w:r w:rsidR="00AD72BF" w:rsidRPr="000A4B77">
              <w:rPr>
                <w:color w:val="000000" w:themeColor="text1"/>
              </w:rPr>
              <w:t> </w:t>
            </w:r>
            <w:r w:rsidRPr="000A4B77">
              <w:rPr>
                <w:color w:val="000000" w:themeColor="text1"/>
              </w:rPr>
              <w:t xml:space="preserve">bakalářské práci 3 </w:t>
            </w:r>
            <w:r w:rsidR="00AD72BF" w:rsidRPr="000A4B77">
              <w:rPr>
                <w:color w:val="000000" w:themeColor="text1"/>
              </w:rPr>
              <w:t>–</w:t>
            </w:r>
            <w:r w:rsidRPr="000A4B77">
              <w:rPr>
                <w:color w:val="000000" w:themeColor="text1"/>
              </w:rPr>
              <w:t xml:space="preserve"> konzultace k</w:t>
            </w:r>
            <w:r w:rsidR="00AD72BF" w:rsidRPr="000A4B77">
              <w:rPr>
                <w:color w:val="000000" w:themeColor="text1"/>
              </w:rPr>
              <w:t> </w:t>
            </w:r>
            <w:r w:rsidRPr="000A4B77">
              <w:rPr>
                <w:color w:val="000000" w:themeColor="text1"/>
              </w:rPr>
              <w:t>bakalářské práci</w:t>
            </w:r>
          </w:p>
        </w:tc>
        <w:tc>
          <w:tcPr>
            <w:tcW w:w="822" w:type="pct"/>
            <w:gridSpan w:val="6"/>
            <w:shd w:val="clear" w:color="auto" w:fill="auto"/>
          </w:tcPr>
          <w:p w14:paraId="0392C411" w14:textId="77777777" w:rsidR="00C22BB1" w:rsidRPr="000A4B77" w:rsidRDefault="005007C2" w:rsidP="00BB284F">
            <w:pPr>
              <w:rPr>
                <w:b/>
                <w:color w:val="000000" w:themeColor="text1"/>
              </w:rPr>
            </w:pPr>
            <w:ins w:id="604" w:author="Pavla" w:date="2018-04-03T21:12:00Z">
              <w:r w:rsidRPr="000A4B77">
                <w:rPr>
                  <w:color w:val="000000" w:themeColor="text1"/>
                </w:rPr>
                <w:t>7</w:t>
              </w:r>
            </w:ins>
            <w:del w:id="605" w:author="Pavla" w:date="2018-04-03T21:12:00Z">
              <w:r w:rsidR="00C22BB1" w:rsidRPr="000A4B77" w:rsidDel="005007C2">
                <w:rPr>
                  <w:color w:val="000000" w:themeColor="text1"/>
                </w:rPr>
                <w:delText>8</w:delText>
              </w:r>
            </w:del>
            <w:r w:rsidR="00C22BB1" w:rsidRPr="000A4B77">
              <w:rPr>
                <w:color w:val="000000" w:themeColor="text1"/>
              </w:rPr>
              <w:t xml:space="preserve"> hodin semináře za semestr + individuální konzultace</w:t>
            </w:r>
          </w:p>
        </w:tc>
        <w:tc>
          <w:tcPr>
            <w:tcW w:w="410" w:type="pct"/>
            <w:shd w:val="clear" w:color="auto" w:fill="auto"/>
          </w:tcPr>
          <w:p w14:paraId="3078639E" w14:textId="77777777" w:rsidR="00C22BB1" w:rsidRPr="000A4B77" w:rsidRDefault="00C22BB1">
            <w:pPr>
              <w:rPr>
                <w:color w:val="000000" w:themeColor="text1"/>
              </w:rPr>
            </w:pPr>
            <w:r w:rsidRPr="000A4B77">
              <w:rPr>
                <w:color w:val="000000" w:themeColor="text1"/>
              </w:rPr>
              <w:t>Zp</w:t>
            </w:r>
          </w:p>
        </w:tc>
        <w:tc>
          <w:tcPr>
            <w:tcW w:w="320" w:type="pct"/>
            <w:gridSpan w:val="2"/>
            <w:shd w:val="clear" w:color="auto" w:fill="auto"/>
          </w:tcPr>
          <w:p w14:paraId="15927B05" w14:textId="77777777" w:rsidR="00C22BB1" w:rsidRPr="000A4B77" w:rsidRDefault="00C22BB1">
            <w:pPr>
              <w:rPr>
                <w:color w:val="000000" w:themeColor="text1"/>
              </w:rPr>
            </w:pPr>
            <w:r w:rsidRPr="000A4B77">
              <w:rPr>
                <w:color w:val="000000" w:themeColor="text1"/>
              </w:rPr>
              <w:t>2</w:t>
            </w:r>
          </w:p>
        </w:tc>
        <w:tc>
          <w:tcPr>
            <w:tcW w:w="1507" w:type="pct"/>
            <w:gridSpan w:val="4"/>
            <w:shd w:val="clear" w:color="auto" w:fill="auto"/>
          </w:tcPr>
          <w:p w14:paraId="2F862165" w14:textId="77777777" w:rsidR="00704599" w:rsidRPr="000A4B77" w:rsidRDefault="00704599">
            <w:pPr>
              <w:rPr>
                <w:ins w:id="606" w:author="Pavla Kudlová" w:date="2018-03-18T21:15:00Z"/>
                <w:b/>
                <w:color w:val="000000" w:themeColor="text1"/>
              </w:rPr>
            </w:pPr>
            <w:ins w:id="607" w:author="Pavla Kudlová" w:date="2018-03-18T21:15:00Z">
              <w:r w:rsidRPr="000A4B77">
                <w:rPr>
                  <w:b/>
                  <w:color w:val="000000" w:themeColor="text1"/>
                </w:rPr>
                <w:t>PhDr. Anna Krátká, Ph.D.</w:t>
              </w:r>
            </w:ins>
          </w:p>
          <w:p w14:paraId="47BBEA78" w14:textId="77777777" w:rsidR="00C22BB1" w:rsidRPr="000A4B77" w:rsidDel="00704599" w:rsidRDefault="00C22BB1">
            <w:pPr>
              <w:rPr>
                <w:del w:id="608" w:author="Pavla Kudlová" w:date="2018-03-18T21:15:00Z"/>
                <w:b/>
                <w:color w:val="000000" w:themeColor="text1"/>
              </w:rPr>
            </w:pPr>
            <w:del w:id="609" w:author="Pavla Kudlová" w:date="2018-03-18T21:15:00Z">
              <w:r w:rsidRPr="000A4B77" w:rsidDel="00704599">
                <w:rPr>
                  <w:b/>
                  <w:color w:val="000000" w:themeColor="text1"/>
                </w:rPr>
                <w:delText>PhDr. Pavla Kudlová, PhD.</w:delText>
              </w:r>
            </w:del>
          </w:p>
          <w:p w14:paraId="0F1EE213" w14:textId="77777777" w:rsidR="00C22BB1" w:rsidRPr="000A4B77" w:rsidRDefault="00C22BB1">
            <w:pPr>
              <w:rPr>
                <w:color w:val="000000" w:themeColor="text1"/>
              </w:rPr>
            </w:pPr>
            <w:r w:rsidRPr="000A4B77">
              <w:rPr>
                <w:color w:val="000000" w:themeColor="text1"/>
              </w:rPr>
              <w:t xml:space="preserve"> (S 100 %)</w:t>
            </w:r>
          </w:p>
          <w:p w14:paraId="2ED3BCA2" w14:textId="77777777" w:rsidR="00C22BB1" w:rsidRPr="000A4B77" w:rsidRDefault="00C22BB1">
            <w:pPr>
              <w:rPr>
                <w:color w:val="000000" w:themeColor="text1"/>
              </w:rPr>
            </w:pPr>
            <w:r w:rsidRPr="000A4B77">
              <w:rPr>
                <w:color w:val="000000" w:themeColor="text1"/>
              </w:rPr>
              <w:t>a vedoucí bakalářské práce</w:t>
            </w:r>
          </w:p>
        </w:tc>
        <w:tc>
          <w:tcPr>
            <w:tcW w:w="425" w:type="pct"/>
            <w:gridSpan w:val="2"/>
            <w:shd w:val="clear" w:color="auto" w:fill="auto"/>
          </w:tcPr>
          <w:p w14:paraId="0BF86281" w14:textId="77777777" w:rsidR="00C22BB1" w:rsidRPr="000A4B77" w:rsidRDefault="00C22BB1">
            <w:pPr>
              <w:rPr>
                <w:color w:val="000000" w:themeColor="text1"/>
              </w:rPr>
            </w:pPr>
            <w:r w:rsidRPr="000A4B77">
              <w:rPr>
                <w:color w:val="000000" w:themeColor="text1"/>
              </w:rPr>
              <w:t>3/LS</w:t>
            </w:r>
          </w:p>
        </w:tc>
        <w:tc>
          <w:tcPr>
            <w:tcW w:w="266" w:type="pct"/>
            <w:shd w:val="clear" w:color="auto" w:fill="auto"/>
          </w:tcPr>
          <w:p w14:paraId="52E7A58F" w14:textId="77777777" w:rsidR="00C22BB1" w:rsidRPr="000A4B77" w:rsidRDefault="00C22BB1">
            <w:pPr>
              <w:rPr>
                <w:color w:val="000000" w:themeColor="text1"/>
              </w:rPr>
            </w:pPr>
          </w:p>
        </w:tc>
      </w:tr>
      <w:tr w:rsidR="00C22BB1" w:rsidRPr="000A4B77" w14:paraId="66B01B2A" w14:textId="77777777" w:rsidTr="00861386">
        <w:trPr>
          <w:trHeight w:val="725"/>
        </w:trPr>
        <w:tc>
          <w:tcPr>
            <w:tcW w:w="1250" w:type="pct"/>
            <w:gridSpan w:val="2"/>
            <w:shd w:val="clear" w:color="auto" w:fill="auto"/>
          </w:tcPr>
          <w:p w14:paraId="484A077B" w14:textId="77777777" w:rsidR="00C22BB1" w:rsidRPr="000A4B77" w:rsidRDefault="00C22BB1" w:rsidP="00BB284F">
            <w:pPr>
              <w:rPr>
                <w:color w:val="000000" w:themeColor="text1"/>
              </w:rPr>
            </w:pPr>
            <w:r w:rsidRPr="000A4B77">
              <w:rPr>
                <w:color w:val="000000" w:themeColor="text1"/>
              </w:rPr>
              <w:t>Příprava ke státním závěrečným zkouškám</w:t>
            </w:r>
          </w:p>
        </w:tc>
        <w:tc>
          <w:tcPr>
            <w:tcW w:w="822" w:type="pct"/>
            <w:gridSpan w:val="6"/>
            <w:shd w:val="clear" w:color="auto" w:fill="auto"/>
          </w:tcPr>
          <w:p w14:paraId="5B0DD804" w14:textId="77777777" w:rsidR="00C22BB1" w:rsidRPr="000A4B77" w:rsidRDefault="00C22BB1" w:rsidP="00BB284F">
            <w:pPr>
              <w:rPr>
                <w:color w:val="000000" w:themeColor="text1"/>
              </w:rPr>
            </w:pPr>
            <w:r w:rsidRPr="000A4B77">
              <w:rPr>
                <w:color w:val="000000" w:themeColor="text1"/>
              </w:rPr>
              <w:t>6 hodin semináře za semestr</w:t>
            </w:r>
          </w:p>
        </w:tc>
        <w:tc>
          <w:tcPr>
            <w:tcW w:w="410" w:type="pct"/>
            <w:shd w:val="clear" w:color="auto" w:fill="auto"/>
          </w:tcPr>
          <w:p w14:paraId="3D250598" w14:textId="77777777" w:rsidR="00C22BB1" w:rsidRPr="000A4B77" w:rsidRDefault="00C22BB1">
            <w:pPr>
              <w:rPr>
                <w:color w:val="000000" w:themeColor="text1"/>
              </w:rPr>
            </w:pPr>
            <w:r w:rsidRPr="000A4B77">
              <w:rPr>
                <w:color w:val="000000" w:themeColor="text1"/>
              </w:rPr>
              <w:t>Zp</w:t>
            </w:r>
          </w:p>
        </w:tc>
        <w:tc>
          <w:tcPr>
            <w:tcW w:w="320" w:type="pct"/>
            <w:gridSpan w:val="2"/>
            <w:shd w:val="clear" w:color="auto" w:fill="auto"/>
          </w:tcPr>
          <w:p w14:paraId="50546086" w14:textId="77777777" w:rsidR="00C22BB1" w:rsidRPr="000A4B77" w:rsidRDefault="00C22BB1">
            <w:pPr>
              <w:rPr>
                <w:color w:val="000000" w:themeColor="text1"/>
              </w:rPr>
            </w:pPr>
            <w:r w:rsidRPr="000A4B77">
              <w:rPr>
                <w:color w:val="000000" w:themeColor="text1"/>
              </w:rPr>
              <w:t>1/1</w:t>
            </w:r>
          </w:p>
        </w:tc>
        <w:tc>
          <w:tcPr>
            <w:tcW w:w="1507" w:type="pct"/>
            <w:gridSpan w:val="4"/>
            <w:shd w:val="clear" w:color="auto" w:fill="auto"/>
          </w:tcPr>
          <w:p w14:paraId="5007D962" w14:textId="77777777" w:rsidR="00C22BB1" w:rsidRPr="000A4B77" w:rsidRDefault="00C22BB1">
            <w:pPr>
              <w:rPr>
                <w:b/>
                <w:color w:val="000000" w:themeColor="text1"/>
              </w:rPr>
            </w:pPr>
            <w:r w:rsidRPr="000A4B77">
              <w:rPr>
                <w:b/>
                <w:color w:val="000000" w:themeColor="text1"/>
              </w:rPr>
              <w:t>PhDr. Anna Krátká, Ph.D.</w:t>
            </w:r>
          </w:p>
          <w:p w14:paraId="582B633C" w14:textId="77777777" w:rsidR="00C22BB1" w:rsidRPr="000A4B77" w:rsidRDefault="00C22BB1">
            <w:pPr>
              <w:rPr>
                <w:color w:val="000000" w:themeColor="text1"/>
              </w:rPr>
            </w:pPr>
            <w:r w:rsidRPr="000A4B77">
              <w:rPr>
                <w:color w:val="000000" w:themeColor="text1"/>
              </w:rPr>
              <w:t>(S 100 %)</w:t>
            </w:r>
          </w:p>
        </w:tc>
        <w:tc>
          <w:tcPr>
            <w:tcW w:w="425" w:type="pct"/>
            <w:gridSpan w:val="2"/>
            <w:shd w:val="clear" w:color="auto" w:fill="auto"/>
          </w:tcPr>
          <w:p w14:paraId="138ADE73" w14:textId="77777777" w:rsidR="00C22BB1" w:rsidRPr="000A4B77" w:rsidRDefault="00C22BB1">
            <w:pPr>
              <w:rPr>
                <w:color w:val="000000" w:themeColor="text1"/>
              </w:rPr>
            </w:pPr>
            <w:r w:rsidRPr="000A4B77">
              <w:rPr>
                <w:color w:val="000000" w:themeColor="text1"/>
              </w:rPr>
              <w:t>3/ZS</w:t>
            </w:r>
          </w:p>
          <w:p w14:paraId="51849999" w14:textId="77777777" w:rsidR="00C22BB1" w:rsidRPr="000A4B77" w:rsidRDefault="00C22BB1">
            <w:pPr>
              <w:rPr>
                <w:color w:val="000000" w:themeColor="text1"/>
              </w:rPr>
            </w:pPr>
            <w:r w:rsidRPr="000A4B77">
              <w:rPr>
                <w:color w:val="000000" w:themeColor="text1"/>
              </w:rPr>
              <w:t>nebo</w:t>
            </w:r>
          </w:p>
          <w:p w14:paraId="670568C8" w14:textId="77777777" w:rsidR="00C22BB1" w:rsidRPr="000A4B77" w:rsidRDefault="00C22BB1">
            <w:pPr>
              <w:rPr>
                <w:color w:val="000000" w:themeColor="text1"/>
              </w:rPr>
            </w:pPr>
            <w:r w:rsidRPr="000A4B77">
              <w:rPr>
                <w:color w:val="000000" w:themeColor="text1"/>
              </w:rPr>
              <w:t>3/LS</w:t>
            </w:r>
          </w:p>
          <w:p w14:paraId="5591B791" w14:textId="77777777" w:rsidR="00C22BB1" w:rsidRPr="000A4B77" w:rsidRDefault="00C22BB1">
            <w:pPr>
              <w:rPr>
                <w:color w:val="000000" w:themeColor="text1"/>
              </w:rPr>
            </w:pPr>
          </w:p>
        </w:tc>
        <w:tc>
          <w:tcPr>
            <w:tcW w:w="266" w:type="pct"/>
            <w:shd w:val="clear" w:color="auto" w:fill="auto"/>
          </w:tcPr>
          <w:p w14:paraId="523C19A1" w14:textId="77777777" w:rsidR="00C22BB1" w:rsidRPr="000A4B77" w:rsidRDefault="00C22BB1">
            <w:pPr>
              <w:rPr>
                <w:color w:val="000000" w:themeColor="text1"/>
              </w:rPr>
            </w:pPr>
          </w:p>
        </w:tc>
      </w:tr>
      <w:tr w:rsidR="00C22BB1" w:rsidRPr="000A4B77" w14:paraId="58008A93" w14:textId="77777777" w:rsidTr="00EF57AE">
        <w:trPr>
          <w:trHeight w:val="390"/>
        </w:trPr>
        <w:tc>
          <w:tcPr>
            <w:tcW w:w="5000" w:type="pct"/>
            <w:gridSpan w:val="18"/>
            <w:tcBorders>
              <w:top w:val="nil"/>
            </w:tcBorders>
            <w:shd w:val="clear" w:color="auto" w:fill="F7CAAC" w:themeFill="accent2" w:themeFillTint="66"/>
          </w:tcPr>
          <w:p w14:paraId="0D0F06C2" w14:textId="77777777" w:rsidR="00C22BB1" w:rsidRPr="000A4B77" w:rsidRDefault="00C22BB1" w:rsidP="00BB284F">
            <w:pPr>
              <w:rPr>
                <w:b/>
                <w:color w:val="000000" w:themeColor="text1"/>
              </w:rPr>
            </w:pPr>
          </w:p>
          <w:p w14:paraId="1482F48E" w14:textId="77777777" w:rsidR="00C22BB1" w:rsidRPr="000A4B77" w:rsidRDefault="00C22BB1" w:rsidP="00BB284F">
            <w:pPr>
              <w:rPr>
                <w:b/>
              </w:rPr>
            </w:pPr>
            <w:r w:rsidRPr="000A4B77">
              <w:rPr>
                <w:b/>
                <w:color w:val="000000" w:themeColor="text1"/>
              </w:rPr>
              <w:t>POVINNĚ VOLITELNÉ PŘEDMĚTY</w:t>
            </w:r>
            <w:r w:rsidRPr="000A4B77">
              <w:rPr>
                <w:b/>
                <w:strike/>
                <w:color w:val="000000" w:themeColor="text1"/>
              </w:rPr>
              <w:t>,</w:t>
            </w:r>
            <w:r w:rsidRPr="000A4B77">
              <w:rPr>
                <w:b/>
                <w:color w:val="000000" w:themeColor="text1"/>
              </w:rPr>
              <w:t xml:space="preserve"> skupina 3 </w:t>
            </w:r>
            <w:r w:rsidRPr="000A4B77">
              <w:rPr>
                <w:b/>
              </w:rPr>
              <w:t>(odborné předměty vhodně rozšiřující soubor povinných předmětů, jsou zaměřené na rozvoj znalosti a dovednosti studentů v</w:t>
            </w:r>
            <w:r w:rsidR="00AD72BF" w:rsidRPr="000A4B77">
              <w:rPr>
                <w:b/>
              </w:rPr>
              <w:t> </w:t>
            </w:r>
            <w:r w:rsidRPr="000A4B77">
              <w:rPr>
                <w:b/>
              </w:rPr>
              <w:t>ošetřovatelství)</w:t>
            </w:r>
          </w:p>
          <w:p w14:paraId="7EECA846" w14:textId="77777777" w:rsidR="00C22BB1" w:rsidRPr="000A4B77" w:rsidRDefault="00C22BB1">
            <w:pPr>
              <w:rPr>
                <w:color w:val="000000" w:themeColor="text1"/>
              </w:rPr>
            </w:pPr>
          </w:p>
        </w:tc>
      </w:tr>
      <w:tr w:rsidR="00C22BB1" w:rsidRPr="000A4B77" w14:paraId="1CEE3FBA" w14:textId="77777777" w:rsidTr="00EF57AE">
        <w:trPr>
          <w:trHeight w:val="390"/>
        </w:trPr>
        <w:tc>
          <w:tcPr>
            <w:tcW w:w="5000" w:type="pct"/>
            <w:gridSpan w:val="18"/>
            <w:shd w:val="clear" w:color="auto" w:fill="FFFFFF" w:themeFill="background1"/>
          </w:tcPr>
          <w:p w14:paraId="27D12111" w14:textId="77777777" w:rsidR="00C22BB1" w:rsidRPr="000A4B77" w:rsidRDefault="00C22BB1" w:rsidP="00BB284F">
            <w:pPr>
              <w:rPr>
                <w:b/>
                <w:color w:val="000000" w:themeColor="text1"/>
              </w:rPr>
            </w:pPr>
            <w:r w:rsidRPr="000A4B77">
              <w:rPr>
                <w:b/>
              </w:rPr>
              <w:t>Podmínka pro splnění této skupiny předmětů:</w:t>
            </w:r>
            <w:r w:rsidRPr="000A4B77">
              <w:rPr>
                <w:i/>
                <w:color w:val="000000" w:themeColor="text1"/>
              </w:rPr>
              <w:t xml:space="preserve"> </w:t>
            </w:r>
            <w:r w:rsidRPr="000A4B77">
              <w:rPr>
                <w:b/>
                <w:i/>
                <w:color w:val="000000" w:themeColor="text1"/>
              </w:rPr>
              <w:t>student musí získat 12 kreditů (s</w:t>
            </w:r>
            <w:r w:rsidRPr="000A4B77">
              <w:rPr>
                <w:b/>
                <w:i/>
              </w:rPr>
              <w:t>tudent si vybírá v</w:t>
            </w:r>
            <w:r w:rsidR="00AD72BF" w:rsidRPr="000A4B77">
              <w:rPr>
                <w:b/>
                <w:i/>
              </w:rPr>
              <w:t> </w:t>
            </w:r>
            <w:r w:rsidRPr="000A4B77">
              <w:rPr>
                <w:b/>
                <w:i/>
              </w:rPr>
              <w:t>každém semestru 1 předmět).</w:t>
            </w:r>
          </w:p>
        </w:tc>
      </w:tr>
      <w:tr w:rsidR="00B12A52" w:rsidRPr="000A4B77" w14:paraId="2304BE1C" w14:textId="77777777" w:rsidTr="009C6D8F">
        <w:trPr>
          <w:trHeight w:val="390"/>
        </w:trPr>
        <w:tc>
          <w:tcPr>
            <w:tcW w:w="1250" w:type="pct"/>
            <w:gridSpan w:val="2"/>
            <w:vMerge w:val="restart"/>
            <w:shd w:val="clear" w:color="auto" w:fill="auto"/>
          </w:tcPr>
          <w:p w14:paraId="7B0F7F09" w14:textId="77777777" w:rsidR="00C22BB1" w:rsidRPr="000A4B77" w:rsidRDefault="00C22BB1" w:rsidP="00BB284F">
            <w:pPr>
              <w:rPr>
                <w:color w:val="000000" w:themeColor="text1"/>
              </w:rPr>
            </w:pPr>
            <w:r w:rsidRPr="000A4B77">
              <w:rPr>
                <w:color w:val="000000" w:themeColor="text1"/>
              </w:rPr>
              <w:t>Historie ošetřovatelství</w:t>
            </w:r>
          </w:p>
        </w:tc>
        <w:tc>
          <w:tcPr>
            <w:tcW w:w="189" w:type="pct"/>
            <w:shd w:val="clear" w:color="auto" w:fill="auto"/>
          </w:tcPr>
          <w:p w14:paraId="1C896C84" w14:textId="77777777" w:rsidR="00C22BB1" w:rsidRPr="000A4B77" w:rsidRDefault="00C22BB1" w:rsidP="00BB284F">
            <w:pPr>
              <w:rPr>
                <w:color w:val="000000" w:themeColor="text1"/>
              </w:rPr>
            </w:pPr>
            <w:r w:rsidRPr="000A4B77">
              <w:rPr>
                <w:color w:val="000000" w:themeColor="text1"/>
              </w:rPr>
              <w:t>0</w:t>
            </w:r>
          </w:p>
        </w:tc>
        <w:tc>
          <w:tcPr>
            <w:tcW w:w="189" w:type="pct"/>
            <w:shd w:val="clear" w:color="auto" w:fill="auto"/>
          </w:tcPr>
          <w:p w14:paraId="5F14BB53" w14:textId="77777777" w:rsidR="00C22BB1" w:rsidRPr="000A4B77" w:rsidRDefault="00C22BB1">
            <w:pPr>
              <w:rPr>
                <w:color w:val="000000" w:themeColor="text1"/>
              </w:rPr>
            </w:pPr>
            <w:r w:rsidRPr="000A4B77">
              <w:rPr>
                <w:color w:val="000000" w:themeColor="text1"/>
              </w:rPr>
              <w:t>1</w:t>
            </w:r>
          </w:p>
        </w:tc>
        <w:tc>
          <w:tcPr>
            <w:tcW w:w="200" w:type="pct"/>
            <w:gridSpan w:val="2"/>
            <w:shd w:val="clear" w:color="auto" w:fill="auto"/>
          </w:tcPr>
          <w:p w14:paraId="396341E9"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2FE44A8F" w14:textId="77777777" w:rsidR="00C22BB1" w:rsidRPr="000A4B77" w:rsidRDefault="00C22BB1">
            <w:pPr>
              <w:rPr>
                <w:b/>
                <w:color w:val="000000" w:themeColor="text1"/>
              </w:rPr>
            </w:pPr>
            <w:r w:rsidRPr="000A4B77">
              <w:rPr>
                <w:b/>
                <w:color w:val="000000" w:themeColor="text1"/>
              </w:rPr>
              <w:t>1</w:t>
            </w:r>
            <w:ins w:id="610" w:author="Pavla" w:date="2018-03-30T20:45:00Z">
              <w:r w:rsidR="008410CA" w:rsidRPr="000A4B77">
                <w:rPr>
                  <w:b/>
                  <w:color w:val="000000" w:themeColor="text1"/>
                </w:rPr>
                <w:t>0</w:t>
              </w:r>
            </w:ins>
            <w:del w:id="611" w:author="Pavla" w:date="2018-03-30T20:45:00Z">
              <w:r w:rsidRPr="000A4B77" w:rsidDel="008410CA">
                <w:rPr>
                  <w:b/>
                  <w:color w:val="000000" w:themeColor="text1"/>
                </w:rPr>
                <w:delText>1</w:delText>
              </w:r>
            </w:del>
          </w:p>
        </w:tc>
        <w:tc>
          <w:tcPr>
            <w:tcW w:w="410" w:type="pct"/>
            <w:vMerge w:val="restart"/>
            <w:shd w:val="clear" w:color="auto" w:fill="auto"/>
          </w:tcPr>
          <w:p w14:paraId="640D0B4A" w14:textId="77777777" w:rsidR="00C22BB1" w:rsidRPr="000A4B77" w:rsidRDefault="00C22BB1">
            <w:pPr>
              <w:rPr>
                <w:color w:val="000000" w:themeColor="text1"/>
              </w:rPr>
            </w:pPr>
            <w:r w:rsidRPr="000A4B77">
              <w:rPr>
                <w:color w:val="000000" w:themeColor="text1"/>
              </w:rPr>
              <w:t>Kl</w:t>
            </w:r>
          </w:p>
        </w:tc>
        <w:tc>
          <w:tcPr>
            <w:tcW w:w="320" w:type="pct"/>
            <w:gridSpan w:val="2"/>
            <w:vMerge w:val="restart"/>
            <w:shd w:val="clear" w:color="auto" w:fill="auto"/>
          </w:tcPr>
          <w:p w14:paraId="637710B0" w14:textId="77777777" w:rsidR="00C22BB1" w:rsidRPr="000A4B77" w:rsidRDefault="00C22BB1">
            <w:pPr>
              <w:rPr>
                <w:color w:val="000000" w:themeColor="text1"/>
              </w:rPr>
            </w:pPr>
            <w:r w:rsidRPr="000A4B77">
              <w:rPr>
                <w:color w:val="000000" w:themeColor="text1"/>
              </w:rPr>
              <w:t>2</w:t>
            </w:r>
          </w:p>
        </w:tc>
        <w:tc>
          <w:tcPr>
            <w:tcW w:w="1507" w:type="pct"/>
            <w:gridSpan w:val="4"/>
            <w:vMerge w:val="restart"/>
            <w:shd w:val="clear" w:color="auto" w:fill="auto"/>
          </w:tcPr>
          <w:p w14:paraId="69C824F9" w14:textId="77777777" w:rsidR="002507D0" w:rsidRPr="000A4B77" w:rsidRDefault="002507D0">
            <w:pPr>
              <w:rPr>
                <w:b/>
                <w:color w:val="000000" w:themeColor="text1"/>
              </w:rPr>
            </w:pPr>
            <w:r w:rsidRPr="000A4B77">
              <w:rPr>
                <w:b/>
                <w:color w:val="000000" w:themeColor="text1"/>
              </w:rPr>
              <w:t xml:space="preserve">Mgr. Silvie Treterová </w:t>
            </w:r>
          </w:p>
          <w:p w14:paraId="3E3F5A05" w14:textId="77777777" w:rsidR="00C22BB1" w:rsidRPr="000A4B77" w:rsidRDefault="00C22BB1">
            <w:pPr>
              <w:rPr>
                <w:color w:val="000000" w:themeColor="text1"/>
              </w:rPr>
            </w:pPr>
            <w:r w:rsidRPr="000A4B77">
              <w:rPr>
                <w:color w:val="000000" w:themeColor="text1"/>
              </w:rPr>
              <w:t>(S 100 %)</w:t>
            </w:r>
          </w:p>
        </w:tc>
        <w:tc>
          <w:tcPr>
            <w:tcW w:w="425" w:type="pct"/>
            <w:gridSpan w:val="2"/>
            <w:vMerge w:val="restart"/>
            <w:shd w:val="clear" w:color="auto" w:fill="auto"/>
          </w:tcPr>
          <w:p w14:paraId="1F6D4B6F" w14:textId="77777777" w:rsidR="00C22BB1" w:rsidRPr="000A4B77" w:rsidRDefault="00C22BB1">
            <w:pPr>
              <w:rPr>
                <w:color w:val="000000" w:themeColor="text1"/>
              </w:rPr>
            </w:pPr>
            <w:r w:rsidRPr="000A4B77">
              <w:rPr>
                <w:color w:val="000000" w:themeColor="text1"/>
              </w:rPr>
              <w:t>1/ZS</w:t>
            </w:r>
          </w:p>
        </w:tc>
        <w:tc>
          <w:tcPr>
            <w:tcW w:w="266" w:type="pct"/>
            <w:vMerge w:val="restart"/>
            <w:shd w:val="clear" w:color="auto" w:fill="auto"/>
          </w:tcPr>
          <w:p w14:paraId="3EF39E17" w14:textId="77777777" w:rsidR="00C22BB1" w:rsidRPr="000A4B77" w:rsidRDefault="00C22BB1">
            <w:pPr>
              <w:rPr>
                <w:color w:val="000000" w:themeColor="text1"/>
              </w:rPr>
            </w:pPr>
          </w:p>
        </w:tc>
      </w:tr>
      <w:tr w:rsidR="00B12A52" w:rsidRPr="000A4B77" w14:paraId="084E1A96" w14:textId="77777777" w:rsidTr="009C6D8F">
        <w:trPr>
          <w:trHeight w:val="390"/>
        </w:trPr>
        <w:tc>
          <w:tcPr>
            <w:tcW w:w="1250" w:type="pct"/>
            <w:gridSpan w:val="2"/>
            <w:vMerge/>
            <w:shd w:val="clear" w:color="auto" w:fill="auto"/>
          </w:tcPr>
          <w:p w14:paraId="07FE0547" w14:textId="77777777" w:rsidR="00C22BB1" w:rsidRPr="000A4B77" w:rsidRDefault="00C22BB1">
            <w:pPr>
              <w:rPr>
                <w:color w:val="000000" w:themeColor="text1"/>
              </w:rPr>
            </w:pPr>
          </w:p>
        </w:tc>
        <w:tc>
          <w:tcPr>
            <w:tcW w:w="189" w:type="pct"/>
            <w:shd w:val="clear" w:color="auto" w:fill="auto"/>
          </w:tcPr>
          <w:p w14:paraId="371D24BF"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741796D0" w14:textId="69AE62E6" w:rsidR="00C22BB1" w:rsidRPr="000A4B77" w:rsidRDefault="00CF785D">
            <w:pPr>
              <w:rPr>
                <w:color w:val="000000" w:themeColor="text1"/>
              </w:rPr>
            </w:pPr>
            <w:ins w:id="612" w:author="Pavla" w:date="2018-04-05T15:14:00Z">
              <w:r w:rsidRPr="000A4B77">
                <w:rPr>
                  <w:color w:val="000000" w:themeColor="text1"/>
                </w:rPr>
                <w:t>10</w:t>
              </w:r>
            </w:ins>
            <w:del w:id="613" w:author="Pavla" w:date="2018-04-05T15:14:00Z">
              <w:r w:rsidR="00C22BB1" w:rsidRPr="000A4B77" w:rsidDel="00CF785D">
                <w:rPr>
                  <w:color w:val="000000" w:themeColor="text1"/>
                </w:rPr>
                <w:delText>8</w:delText>
              </w:r>
            </w:del>
          </w:p>
        </w:tc>
        <w:tc>
          <w:tcPr>
            <w:tcW w:w="200" w:type="pct"/>
            <w:gridSpan w:val="2"/>
            <w:shd w:val="clear" w:color="auto" w:fill="auto"/>
          </w:tcPr>
          <w:p w14:paraId="4801AB30"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03113392" w14:textId="621511C1" w:rsidR="00C22BB1" w:rsidRPr="000A4B77" w:rsidRDefault="00CF785D">
            <w:pPr>
              <w:rPr>
                <w:b/>
                <w:color w:val="000000" w:themeColor="text1"/>
              </w:rPr>
            </w:pPr>
            <w:ins w:id="614" w:author="Pavla" w:date="2018-04-05T15:14:00Z">
              <w:r w:rsidRPr="000A4B77">
                <w:rPr>
                  <w:b/>
                  <w:color w:val="000000" w:themeColor="text1"/>
                </w:rPr>
                <w:t>10</w:t>
              </w:r>
            </w:ins>
            <w:del w:id="615" w:author="Pavla" w:date="2018-04-05T15:14:00Z">
              <w:r w:rsidR="00C22BB1" w:rsidRPr="000A4B77" w:rsidDel="00CF785D">
                <w:rPr>
                  <w:b/>
                  <w:color w:val="000000" w:themeColor="text1"/>
                </w:rPr>
                <w:delText>8</w:delText>
              </w:r>
            </w:del>
          </w:p>
        </w:tc>
        <w:tc>
          <w:tcPr>
            <w:tcW w:w="410" w:type="pct"/>
            <w:vMerge/>
            <w:shd w:val="clear" w:color="auto" w:fill="auto"/>
          </w:tcPr>
          <w:p w14:paraId="45F4276E" w14:textId="77777777" w:rsidR="00C22BB1" w:rsidRPr="000A4B77" w:rsidRDefault="00C22BB1">
            <w:pPr>
              <w:rPr>
                <w:color w:val="000000" w:themeColor="text1"/>
              </w:rPr>
            </w:pPr>
          </w:p>
        </w:tc>
        <w:tc>
          <w:tcPr>
            <w:tcW w:w="320" w:type="pct"/>
            <w:gridSpan w:val="2"/>
            <w:vMerge/>
            <w:shd w:val="clear" w:color="auto" w:fill="auto"/>
          </w:tcPr>
          <w:p w14:paraId="42997411" w14:textId="77777777" w:rsidR="00C22BB1" w:rsidRPr="000A4B77" w:rsidRDefault="00C22BB1">
            <w:pPr>
              <w:rPr>
                <w:color w:val="000000" w:themeColor="text1"/>
              </w:rPr>
            </w:pPr>
          </w:p>
        </w:tc>
        <w:tc>
          <w:tcPr>
            <w:tcW w:w="1507" w:type="pct"/>
            <w:gridSpan w:val="4"/>
            <w:vMerge/>
            <w:shd w:val="clear" w:color="auto" w:fill="auto"/>
          </w:tcPr>
          <w:p w14:paraId="14067723" w14:textId="77777777" w:rsidR="00C22BB1" w:rsidRPr="000A4B77" w:rsidRDefault="00C22BB1">
            <w:pPr>
              <w:rPr>
                <w:b/>
                <w:color w:val="000000" w:themeColor="text1"/>
              </w:rPr>
            </w:pPr>
          </w:p>
        </w:tc>
        <w:tc>
          <w:tcPr>
            <w:tcW w:w="425" w:type="pct"/>
            <w:gridSpan w:val="2"/>
            <w:vMerge/>
            <w:shd w:val="clear" w:color="auto" w:fill="auto"/>
          </w:tcPr>
          <w:p w14:paraId="57152DB7" w14:textId="77777777" w:rsidR="00C22BB1" w:rsidRPr="000A4B77" w:rsidRDefault="00C22BB1">
            <w:pPr>
              <w:rPr>
                <w:color w:val="000000" w:themeColor="text1"/>
              </w:rPr>
            </w:pPr>
          </w:p>
        </w:tc>
        <w:tc>
          <w:tcPr>
            <w:tcW w:w="266" w:type="pct"/>
            <w:vMerge/>
            <w:shd w:val="clear" w:color="auto" w:fill="auto"/>
          </w:tcPr>
          <w:p w14:paraId="6287A191" w14:textId="77777777" w:rsidR="00C22BB1" w:rsidRPr="000A4B77" w:rsidRDefault="00C22BB1">
            <w:pPr>
              <w:rPr>
                <w:color w:val="000000" w:themeColor="text1"/>
              </w:rPr>
            </w:pPr>
          </w:p>
        </w:tc>
      </w:tr>
      <w:tr w:rsidR="002507D0" w:rsidRPr="000A4B77" w14:paraId="536B2721" w14:textId="77777777" w:rsidTr="002507D0">
        <w:trPr>
          <w:trHeight w:val="390"/>
        </w:trPr>
        <w:tc>
          <w:tcPr>
            <w:tcW w:w="1250" w:type="pct"/>
            <w:gridSpan w:val="2"/>
            <w:vMerge w:val="restart"/>
            <w:shd w:val="clear" w:color="auto" w:fill="auto"/>
          </w:tcPr>
          <w:p w14:paraId="375E96FA" w14:textId="77777777" w:rsidR="002507D0" w:rsidRPr="000A4B77" w:rsidRDefault="002507D0" w:rsidP="00BB284F">
            <w:pPr>
              <w:rPr>
                <w:color w:val="000000" w:themeColor="text1"/>
              </w:rPr>
            </w:pPr>
            <w:r w:rsidRPr="000A4B77">
              <w:rPr>
                <w:color w:val="000000" w:themeColor="text1"/>
              </w:rPr>
              <w:t>Ošetřování nehojících se ran</w:t>
            </w:r>
          </w:p>
        </w:tc>
        <w:tc>
          <w:tcPr>
            <w:tcW w:w="189" w:type="pct"/>
            <w:shd w:val="clear" w:color="auto" w:fill="auto"/>
          </w:tcPr>
          <w:p w14:paraId="42D2CE49" w14:textId="77777777" w:rsidR="002507D0" w:rsidRPr="000A4B77" w:rsidRDefault="002507D0" w:rsidP="00BB284F">
            <w:pPr>
              <w:rPr>
                <w:color w:val="000000" w:themeColor="text1"/>
              </w:rPr>
            </w:pPr>
            <w:r w:rsidRPr="000A4B77">
              <w:rPr>
                <w:color w:val="000000" w:themeColor="text1"/>
              </w:rPr>
              <w:t>0</w:t>
            </w:r>
          </w:p>
        </w:tc>
        <w:tc>
          <w:tcPr>
            <w:tcW w:w="189" w:type="pct"/>
            <w:shd w:val="clear" w:color="auto" w:fill="auto"/>
          </w:tcPr>
          <w:p w14:paraId="2C409BB7" w14:textId="77777777" w:rsidR="002507D0" w:rsidRPr="000A4B77" w:rsidRDefault="002507D0">
            <w:pPr>
              <w:rPr>
                <w:color w:val="000000" w:themeColor="text1"/>
              </w:rPr>
            </w:pPr>
            <w:r w:rsidRPr="000A4B77">
              <w:rPr>
                <w:color w:val="000000" w:themeColor="text1"/>
              </w:rPr>
              <w:t>1</w:t>
            </w:r>
          </w:p>
        </w:tc>
        <w:tc>
          <w:tcPr>
            <w:tcW w:w="200" w:type="pct"/>
            <w:gridSpan w:val="2"/>
            <w:shd w:val="clear" w:color="auto" w:fill="auto"/>
          </w:tcPr>
          <w:p w14:paraId="45A2831D" w14:textId="77777777" w:rsidR="002507D0" w:rsidRPr="000A4B77" w:rsidRDefault="002507D0">
            <w:pPr>
              <w:rPr>
                <w:color w:val="000000" w:themeColor="text1"/>
              </w:rPr>
            </w:pPr>
            <w:r w:rsidRPr="000A4B77">
              <w:rPr>
                <w:color w:val="000000" w:themeColor="text1"/>
              </w:rPr>
              <w:t>1</w:t>
            </w:r>
          </w:p>
        </w:tc>
        <w:tc>
          <w:tcPr>
            <w:tcW w:w="244" w:type="pct"/>
            <w:gridSpan w:val="2"/>
            <w:shd w:val="clear" w:color="auto" w:fill="auto"/>
          </w:tcPr>
          <w:p w14:paraId="068CBBE4" w14:textId="0BCE31C3" w:rsidR="002507D0" w:rsidRPr="000A4B77" w:rsidRDefault="00453F45">
            <w:pPr>
              <w:rPr>
                <w:b/>
                <w:color w:val="000000" w:themeColor="text1"/>
              </w:rPr>
            </w:pPr>
            <w:ins w:id="616" w:author="Dorkova" w:date="2018-04-09T16:56:00Z">
              <w:r>
                <w:rPr>
                  <w:b/>
                  <w:color w:val="000000" w:themeColor="text1"/>
                </w:rPr>
                <w:t>16</w:t>
              </w:r>
            </w:ins>
          </w:p>
        </w:tc>
        <w:tc>
          <w:tcPr>
            <w:tcW w:w="410" w:type="pct"/>
            <w:vMerge w:val="restart"/>
            <w:shd w:val="clear" w:color="auto" w:fill="auto"/>
          </w:tcPr>
          <w:p w14:paraId="6010D0D3" w14:textId="77777777" w:rsidR="002507D0" w:rsidRPr="000A4B77" w:rsidRDefault="002507D0">
            <w:pPr>
              <w:rPr>
                <w:color w:val="000000" w:themeColor="text1"/>
              </w:rPr>
            </w:pPr>
            <w:r w:rsidRPr="000A4B77">
              <w:rPr>
                <w:color w:val="000000" w:themeColor="text1"/>
              </w:rPr>
              <w:t>Kl</w:t>
            </w:r>
          </w:p>
        </w:tc>
        <w:tc>
          <w:tcPr>
            <w:tcW w:w="320" w:type="pct"/>
            <w:gridSpan w:val="2"/>
            <w:vMerge w:val="restart"/>
            <w:shd w:val="clear" w:color="auto" w:fill="auto"/>
          </w:tcPr>
          <w:p w14:paraId="002814EF" w14:textId="77777777" w:rsidR="002507D0" w:rsidRPr="000A4B77" w:rsidRDefault="002507D0">
            <w:pPr>
              <w:rPr>
                <w:color w:val="000000" w:themeColor="text1"/>
              </w:rPr>
            </w:pPr>
            <w:r w:rsidRPr="000A4B77">
              <w:rPr>
                <w:color w:val="000000" w:themeColor="text1"/>
              </w:rPr>
              <w:t>2</w:t>
            </w:r>
          </w:p>
        </w:tc>
        <w:tc>
          <w:tcPr>
            <w:tcW w:w="1507" w:type="pct"/>
            <w:gridSpan w:val="4"/>
            <w:vMerge w:val="restart"/>
            <w:shd w:val="clear" w:color="auto" w:fill="auto"/>
          </w:tcPr>
          <w:p w14:paraId="1CB7C5FB" w14:textId="77777777" w:rsidR="002507D0" w:rsidRPr="000A4B77" w:rsidRDefault="002507D0">
            <w:pPr>
              <w:rPr>
                <w:b/>
                <w:color w:val="000000" w:themeColor="text1"/>
              </w:rPr>
            </w:pPr>
            <w:r w:rsidRPr="000A4B77">
              <w:rPr>
                <w:b/>
                <w:color w:val="000000" w:themeColor="text1"/>
              </w:rPr>
              <w:t>PhDr. Pavla Kudlová, PhD.</w:t>
            </w:r>
          </w:p>
          <w:p w14:paraId="5132E7A8" w14:textId="77777777" w:rsidR="002507D0" w:rsidRPr="000A4B77" w:rsidRDefault="002507D0">
            <w:pPr>
              <w:rPr>
                <w:color w:val="000000" w:themeColor="text1"/>
              </w:rPr>
            </w:pPr>
            <w:r w:rsidRPr="000A4B77">
              <w:rPr>
                <w:color w:val="000000" w:themeColor="text1"/>
              </w:rPr>
              <w:t>(S, C 100 %)</w:t>
            </w:r>
          </w:p>
        </w:tc>
        <w:tc>
          <w:tcPr>
            <w:tcW w:w="425" w:type="pct"/>
            <w:gridSpan w:val="2"/>
            <w:vMerge w:val="restart"/>
            <w:shd w:val="clear" w:color="auto" w:fill="auto"/>
          </w:tcPr>
          <w:p w14:paraId="28EDE61C" w14:textId="77777777" w:rsidR="002507D0" w:rsidRPr="000A4B77" w:rsidRDefault="002507D0">
            <w:pPr>
              <w:rPr>
                <w:color w:val="000000" w:themeColor="text1"/>
              </w:rPr>
            </w:pPr>
            <w:r w:rsidRPr="000A4B77">
              <w:rPr>
                <w:color w:val="000000" w:themeColor="text1"/>
              </w:rPr>
              <w:t>1/ZS</w:t>
            </w:r>
          </w:p>
        </w:tc>
        <w:tc>
          <w:tcPr>
            <w:tcW w:w="266" w:type="pct"/>
            <w:vMerge w:val="restart"/>
            <w:shd w:val="clear" w:color="auto" w:fill="auto"/>
          </w:tcPr>
          <w:p w14:paraId="49A17DFD" w14:textId="77777777" w:rsidR="002507D0" w:rsidRPr="000A4B77" w:rsidRDefault="002507D0">
            <w:pPr>
              <w:rPr>
                <w:color w:val="000000" w:themeColor="text1"/>
              </w:rPr>
            </w:pPr>
          </w:p>
        </w:tc>
      </w:tr>
      <w:tr w:rsidR="002507D0" w:rsidRPr="000A4B77" w14:paraId="3817D82D" w14:textId="77777777" w:rsidTr="002507D0">
        <w:trPr>
          <w:trHeight w:val="526"/>
        </w:trPr>
        <w:tc>
          <w:tcPr>
            <w:tcW w:w="1250" w:type="pct"/>
            <w:gridSpan w:val="2"/>
            <w:vMerge/>
            <w:shd w:val="clear" w:color="auto" w:fill="auto"/>
          </w:tcPr>
          <w:p w14:paraId="50C8FD1F" w14:textId="77777777" w:rsidR="002507D0" w:rsidRPr="000A4B77" w:rsidRDefault="002507D0">
            <w:pPr>
              <w:rPr>
                <w:color w:val="000000" w:themeColor="text1"/>
              </w:rPr>
            </w:pPr>
          </w:p>
        </w:tc>
        <w:tc>
          <w:tcPr>
            <w:tcW w:w="189" w:type="pct"/>
            <w:shd w:val="clear" w:color="auto" w:fill="auto"/>
          </w:tcPr>
          <w:p w14:paraId="49A369D3" w14:textId="77777777" w:rsidR="002507D0" w:rsidRPr="000A4B77" w:rsidRDefault="002507D0">
            <w:pPr>
              <w:rPr>
                <w:color w:val="000000" w:themeColor="text1"/>
              </w:rPr>
            </w:pPr>
            <w:r w:rsidRPr="000A4B77">
              <w:rPr>
                <w:color w:val="000000" w:themeColor="text1"/>
              </w:rPr>
              <w:t>0</w:t>
            </w:r>
          </w:p>
        </w:tc>
        <w:tc>
          <w:tcPr>
            <w:tcW w:w="189" w:type="pct"/>
            <w:shd w:val="clear" w:color="auto" w:fill="auto"/>
          </w:tcPr>
          <w:p w14:paraId="1D1F9C25" w14:textId="65CB24D6" w:rsidR="002507D0" w:rsidRPr="000A4B77" w:rsidRDefault="00BF0E33">
            <w:pPr>
              <w:rPr>
                <w:color w:val="000000" w:themeColor="text1"/>
              </w:rPr>
            </w:pPr>
            <w:ins w:id="617" w:author="Pavla" w:date="2018-04-05T14:42:00Z">
              <w:r w:rsidRPr="000A4B77">
                <w:rPr>
                  <w:color w:val="000000" w:themeColor="text1"/>
                </w:rPr>
                <w:t>5</w:t>
              </w:r>
            </w:ins>
            <w:del w:id="618" w:author="Pavla" w:date="2018-04-05T14:42:00Z">
              <w:r w:rsidR="002507D0" w:rsidRPr="000A4B77" w:rsidDel="008E6278">
                <w:rPr>
                  <w:color w:val="000000" w:themeColor="text1"/>
                </w:rPr>
                <w:delText>8</w:delText>
              </w:r>
            </w:del>
          </w:p>
        </w:tc>
        <w:tc>
          <w:tcPr>
            <w:tcW w:w="200" w:type="pct"/>
            <w:gridSpan w:val="2"/>
            <w:shd w:val="clear" w:color="auto" w:fill="auto"/>
          </w:tcPr>
          <w:p w14:paraId="60B5FEC5" w14:textId="3D5102F4" w:rsidR="002507D0" w:rsidRPr="000A4B77" w:rsidRDefault="00BF0E33">
            <w:pPr>
              <w:rPr>
                <w:color w:val="000000" w:themeColor="text1"/>
              </w:rPr>
            </w:pPr>
            <w:ins w:id="619" w:author="Pavla" w:date="2018-04-05T15:23:00Z">
              <w:r w:rsidRPr="000A4B77">
                <w:rPr>
                  <w:color w:val="000000" w:themeColor="text1"/>
                </w:rPr>
                <w:t>5</w:t>
              </w:r>
            </w:ins>
            <w:del w:id="620" w:author="Pavla" w:date="2018-04-05T15:23:00Z">
              <w:r w:rsidR="002507D0" w:rsidRPr="000A4B77" w:rsidDel="00BF0E33">
                <w:rPr>
                  <w:color w:val="000000" w:themeColor="text1"/>
                </w:rPr>
                <w:delText>4</w:delText>
              </w:r>
            </w:del>
          </w:p>
        </w:tc>
        <w:tc>
          <w:tcPr>
            <w:tcW w:w="244" w:type="pct"/>
            <w:gridSpan w:val="2"/>
            <w:shd w:val="clear" w:color="auto" w:fill="auto"/>
          </w:tcPr>
          <w:p w14:paraId="40FBC8C6" w14:textId="06E25178" w:rsidR="002507D0" w:rsidRPr="000A4B77" w:rsidRDefault="002507D0">
            <w:pPr>
              <w:rPr>
                <w:b/>
                <w:color w:val="000000" w:themeColor="text1"/>
              </w:rPr>
            </w:pPr>
            <w:r w:rsidRPr="000A4B77">
              <w:rPr>
                <w:b/>
                <w:color w:val="000000" w:themeColor="text1"/>
              </w:rPr>
              <w:t>1</w:t>
            </w:r>
            <w:ins w:id="621" w:author="Pavla" w:date="2018-04-05T14:42:00Z">
              <w:r w:rsidR="008E6278" w:rsidRPr="000A4B77">
                <w:rPr>
                  <w:b/>
                  <w:color w:val="000000" w:themeColor="text1"/>
                </w:rPr>
                <w:t>0</w:t>
              </w:r>
            </w:ins>
            <w:del w:id="622" w:author="Pavla" w:date="2018-04-05T14:42:00Z">
              <w:r w:rsidRPr="000A4B77" w:rsidDel="008E6278">
                <w:rPr>
                  <w:b/>
                  <w:color w:val="000000" w:themeColor="text1"/>
                </w:rPr>
                <w:delText>2</w:delText>
              </w:r>
            </w:del>
          </w:p>
        </w:tc>
        <w:tc>
          <w:tcPr>
            <w:tcW w:w="410" w:type="pct"/>
            <w:vMerge/>
            <w:shd w:val="clear" w:color="auto" w:fill="auto"/>
          </w:tcPr>
          <w:p w14:paraId="16521B6A" w14:textId="77777777" w:rsidR="002507D0" w:rsidRPr="000A4B77" w:rsidRDefault="002507D0">
            <w:pPr>
              <w:rPr>
                <w:color w:val="000000" w:themeColor="text1"/>
              </w:rPr>
            </w:pPr>
          </w:p>
        </w:tc>
        <w:tc>
          <w:tcPr>
            <w:tcW w:w="320" w:type="pct"/>
            <w:gridSpan w:val="2"/>
            <w:vMerge/>
            <w:shd w:val="clear" w:color="auto" w:fill="auto"/>
          </w:tcPr>
          <w:p w14:paraId="66F26FEC" w14:textId="77777777" w:rsidR="002507D0" w:rsidRPr="000A4B77" w:rsidRDefault="002507D0">
            <w:pPr>
              <w:rPr>
                <w:color w:val="000000" w:themeColor="text1"/>
              </w:rPr>
            </w:pPr>
          </w:p>
        </w:tc>
        <w:tc>
          <w:tcPr>
            <w:tcW w:w="1507" w:type="pct"/>
            <w:gridSpan w:val="4"/>
            <w:vMerge/>
            <w:shd w:val="clear" w:color="auto" w:fill="auto"/>
          </w:tcPr>
          <w:p w14:paraId="7DBC9655" w14:textId="77777777" w:rsidR="002507D0" w:rsidRPr="000A4B77" w:rsidRDefault="002507D0">
            <w:pPr>
              <w:rPr>
                <w:color w:val="000000" w:themeColor="text1"/>
              </w:rPr>
            </w:pPr>
          </w:p>
        </w:tc>
        <w:tc>
          <w:tcPr>
            <w:tcW w:w="425" w:type="pct"/>
            <w:gridSpan w:val="2"/>
            <w:vMerge/>
            <w:shd w:val="clear" w:color="auto" w:fill="auto"/>
          </w:tcPr>
          <w:p w14:paraId="46E046C5" w14:textId="77777777" w:rsidR="002507D0" w:rsidRPr="000A4B77" w:rsidRDefault="002507D0">
            <w:pPr>
              <w:rPr>
                <w:color w:val="000000" w:themeColor="text1"/>
              </w:rPr>
            </w:pPr>
          </w:p>
        </w:tc>
        <w:tc>
          <w:tcPr>
            <w:tcW w:w="266" w:type="pct"/>
            <w:vMerge/>
            <w:shd w:val="clear" w:color="auto" w:fill="auto"/>
          </w:tcPr>
          <w:p w14:paraId="2507D234" w14:textId="77777777" w:rsidR="002507D0" w:rsidRPr="000A4B77" w:rsidRDefault="002507D0">
            <w:pPr>
              <w:rPr>
                <w:color w:val="000000" w:themeColor="text1"/>
              </w:rPr>
            </w:pPr>
          </w:p>
        </w:tc>
      </w:tr>
      <w:tr w:rsidR="00B12A52" w:rsidRPr="000A4B77" w14:paraId="1F7D652B" w14:textId="77777777" w:rsidTr="009C6D8F">
        <w:trPr>
          <w:trHeight w:val="390"/>
        </w:trPr>
        <w:tc>
          <w:tcPr>
            <w:tcW w:w="1250" w:type="pct"/>
            <w:gridSpan w:val="2"/>
            <w:vMerge w:val="restart"/>
            <w:tcBorders>
              <w:top w:val="single" w:sz="4" w:space="0" w:color="auto"/>
              <w:left w:val="single" w:sz="4" w:space="0" w:color="auto"/>
              <w:right w:val="single" w:sz="4" w:space="0" w:color="auto"/>
            </w:tcBorders>
            <w:shd w:val="clear" w:color="auto" w:fill="auto"/>
          </w:tcPr>
          <w:p w14:paraId="05CD1489" w14:textId="77777777" w:rsidR="00C22BB1" w:rsidRPr="000A4B77" w:rsidRDefault="002507D0" w:rsidP="00BB284F">
            <w:pPr>
              <w:rPr>
                <w:color w:val="000000" w:themeColor="text1"/>
              </w:rPr>
            </w:pPr>
            <w:r w:rsidRPr="000A4B77">
              <w:br w:type="page"/>
            </w:r>
            <w:r w:rsidR="00C22BB1" w:rsidRPr="000A4B77">
              <w:rPr>
                <w:color w:val="000000" w:themeColor="text1"/>
              </w:rPr>
              <w:t>Bazální stimulace</w:t>
            </w:r>
          </w:p>
          <w:p w14:paraId="27998B9C" w14:textId="77777777" w:rsidR="00C22BB1" w:rsidRPr="000A4B77" w:rsidRDefault="00C22BB1" w:rsidP="00BB284F">
            <w:pPr>
              <w:rPr>
                <w:color w:val="000000" w:themeColor="text1"/>
              </w:rPr>
            </w:pPr>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488DB038" w14:textId="77777777" w:rsidR="00C22BB1" w:rsidRPr="000A4B77" w:rsidRDefault="00C22BB1">
            <w:pPr>
              <w:rPr>
                <w:color w:val="000000" w:themeColor="text1"/>
              </w:rPr>
            </w:pPr>
            <w:r w:rsidRPr="000A4B77">
              <w:rPr>
                <w:color w:val="000000" w:themeColor="text1"/>
              </w:rPr>
              <w:t>0</w:t>
            </w:r>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7EAE384B" w14:textId="77777777" w:rsidR="00C22BB1" w:rsidRPr="000A4B77" w:rsidRDefault="00C22BB1">
            <w:pPr>
              <w:rPr>
                <w:color w:val="000000" w:themeColor="text1"/>
              </w:rPr>
            </w:pPr>
            <w:r w:rsidRPr="000A4B77">
              <w:rPr>
                <w:color w:val="000000" w:themeColor="text1"/>
              </w:rPr>
              <w:t>1</w:t>
            </w:r>
          </w:p>
        </w:tc>
        <w:tc>
          <w:tcPr>
            <w:tcW w:w="200" w:type="pct"/>
            <w:gridSpan w:val="2"/>
            <w:tcBorders>
              <w:top w:val="single" w:sz="4" w:space="0" w:color="auto"/>
              <w:left w:val="single" w:sz="4" w:space="0" w:color="auto"/>
              <w:bottom w:val="single" w:sz="4" w:space="0" w:color="auto"/>
              <w:right w:val="single" w:sz="4" w:space="0" w:color="auto"/>
            </w:tcBorders>
            <w:shd w:val="clear" w:color="auto" w:fill="auto"/>
          </w:tcPr>
          <w:p w14:paraId="7CB2A149" w14:textId="77777777" w:rsidR="00C22BB1" w:rsidRPr="000A4B77" w:rsidRDefault="00C22BB1">
            <w:pPr>
              <w:rPr>
                <w:color w:val="000000" w:themeColor="text1"/>
              </w:rPr>
            </w:pPr>
            <w:r w:rsidRPr="000A4B77">
              <w:rPr>
                <w:color w:val="000000" w:themeColor="text1"/>
              </w:rPr>
              <w:t>1</w:t>
            </w:r>
          </w:p>
        </w:tc>
        <w:tc>
          <w:tcPr>
            <w:tcW w:w="244" w:type="pct"/>
            <w:gridSpan w:val="2"/>
            <w:tcBorders>
              <w:top w:val="single" w:sz="4" w:space="0" w:color="auto"/>
              <w:left w:val="single" w:sz="4" w:space="0" w:color="auto"/>
              <w:bottom w:val="single" w:sz="4" w:space="0" w:color="auto"/>
              <w:right w:val="single" w:sz="4" w:space="0" w:color="auto"/>
            </w:tcBorders>
            <w:shd w:val="clear" w:color="auto" w:fill="auto"/>
          </w:tcPr>
          <w:p w14:paraId="6BE25A17" w14:textId="5F33E0B9" w:rsidR="00C22BB1" w:rsidRPr="000A4B77" w:rsidRDefault="00453F45">
            <w:pPr>
              <w:rPr>
                <w:b/>
                <w:color w:val="000000" w:themeColor="text1"/>
              </w:rPr>
            </w:pPr>
            <w:ins w:id="623" w:author="Dorkova" w:date="2018-04-09T16:57:00Z">
              <w:r>
                <w:rPr>
                  <w:b/>
                  <w:color w:val="000000" w:themeColor="text1"/>
                </w:rPr>
                <w:t>16</w:t>
              </w:r>
            </w:ins>
          </w:p>
        </w:tc>
        <w:tc>
          <w:tcPr>
            <w:tcW w:w="410" w:type="pct"/>
            <w:vMerge w:val="restart"/>
            <w:tcBorders>
              <w:top w:val="single" w:sz="4" w:space="0" w:color="auto"/>
              <w:left w:val="single" w:sz="4" w:space="0" w:color="auto"/>
              <w:right w:val="single" w:sz="4" w:space="0" w:color="auto"/>
            </w:tcBorders>
            <w:shd w:val="clear" w:color="auto" w:fill="auto"/>
          </w:tcPr>
          <w:p w14:paraId="65A705D6" w14:textId="77777777" w:rsidR="00C22BB1" w:rsidRPr="000A4B77" w:rsidRDefault="00C22BB1">
            <w:pPr>
              <w:rPr>
                <w:color w:val="000000" w:themeColor="text1"/>
              </w:rPr>
            </w:pPr>
            <w:r w:rsidRPr="000A4B77">
              <w:rPr>
                <w:color w:val="000000" w:themeColor="text1"/>
              </w:rPr>
              <w:t>Kl</w:t>
            </w:r>
          </w:p>
        </w:tc>
        <w:tc>
          <w:tcPr>
            <w:tcW w:w="320" w:type="pct"/>
            <w:gridSpan w:val="2"/>
            <w:vMerge w:val="restart"/>
            <w:tcBorders>
              <w:top w:val="single" w:sz="4" w:space="0" w:color="auto"/>
              <w:left w:val="single" w:sz="4" w:space="0" w:color="auto"/>
              <w:right w:val="single" w:sz="4" w:space="0" w:color="auto"/>
            </w:tcBorders>
            <w:shd w:val="clear" w:color="auto" w:fill="auto"/>
          </w:tcPr>
          <w:p w14:paraId="5397C8B8" w14:textId="77777777" w:rsidR="00C22BB1" w:rsidRPr="000A4B77" w:rsidRDefault="00C22BB1">
            <w:pPr>
              <w:rPr>
                <w:color w:val="000000" w:themeColor="text1"/>
              </w:rPr>
            </w:pPr>
            <w:r w:rsidRPr="000A4B77">
              <w:rPr>
                <w:color w:val="000000" w:themeColor="text1"/>
              </w:rPr>
              <w:t>2</w:t>
            </w:r>
          </w:p>
        </w:tc>
        <w:tc>
          <w:tcPr>
            <w:tcW w:w="1507" w:type="pct"/>
            <w:gridSpan w:val="4"/>
            <w:vMerge w:val="restart"/>
            <w:tcBorders>
              <w:top w:val="single" w:sz="4" w:space="0" w:color="auto"/>
              <w:left w:val="single" w:sz="4" w:space="0" w:color="auto"/>
              <w:right w:val="single" w:sz="4" w:space="0" w:color="auto"/>
            </w:tcBorders>
            <w:shd w:val="clear" w:color="auto" w:fill="auto"/>
          </w:tcPr>
          <w:p w14:paraId="00FC1CDB" w14:textId="77777777" w:rsidR="00C22BB1" w:rsidRPr="000A4B77" w:rsidRDefault="00C22BB1">
            <w:pPr>
              <w:rPr>
                <w:b/>
                <w:color w:val="000000" w:themeColor="text1"/>
              </w:rPr>
            </w:pPr>
            <w:r w:rsidRPr="000A4B77">
              <w:rPr>
                <w:b/>
                <w:color w:val="000000" w:themeColor="text1"/>
              </w:rPr>
              <w:t xml:space="preserve">Mgr. Silvie Treterová </w:t>
            </w:r>
          </w:p>
          <w:p w14:paraId="62EBA126" w14:textId="77777777" w:rsidR="00C22BB1" w:rsidRPr="000A4B77" w:rsidRDefault="00C22BB1">
            <w:r w:rsidRPr="000A4B77">
              <w:rPr>
                <w:color w:val="000000" w:themeColor="text1"/>
              </w:rPr>
              <w:t>(S, C 10</w:t>
            </w:r>
            <w:r w:rsidRPr="000A4B77">
              <w:t>0 %)</w:t>
            </w:r>
          </w:p>
          <w:p w14:paraId="0492135D" w14:textId="77777777" w:rsidR="00C22BB1" w:rsidRPr="000A4B77" w:rsidRDefault="00C22BB1">
            <w:pPr>
              <w:rPr>
                <w:color w:val="000000" w:themeColor="text1"/>
              </w:rPr>
            </w:pPr>
          </w:p>
        </w:tc>
        <w:tc>
          <w:tcPr>
            <w:tcW w:w="425" w:type="pct"/>
            <w:gridSpan w:val="2"/>
            <w:vMerge w:val="restart"/>
            <w:tcBorders>
              <w:top w:val="single" w:sz="4" w:space="0" w:color="auto"/>
              <w:left w:val="single" w:sz="4" w:space="0" w:color="auto"/>
              <w:right w:val="single" w:sz="4" w:space="0" w:color="auto"/>
            </w:tcBorders>
            <w:shd w:val="clear" w:color="auto" w:fill="auto"/>
          </w:tcPr>
          <w:p w14:paraId="72FD8C95" w14:textId="77777777" w:rsidR="00C22BB1" w:rsidRPr="000A4B77" w:rsidRDefault="002507D0">
            <w:pPr>
              <w:rPr>
                <w:color w:val="000000" w:themeColor="text1"/>
              </w:rPr>
            </w:pPr>
            <w:r w:rsidRPr="000A4B77">
              <w:rPr>
                <w:color w:val="000000" w:themeColor="text1"/>
              </w:rPr>
              <w:t>1/L</w:t>
            </w:r>
            <w:r w:rsidR="00C22BB1" w:rsidRPr="000A4B77">
              <w:rPr>
                <w:color w:val="000000" w:themeColor="text1"/>
              </w:rPr>
              <w:t>S</w:t>
            </w:r>
          </w:p>
        </w:tc>
        <w:tc>
          <w:tcPr>
            <w:tcW w:w="266" w:type="pct"/>
            <w:vMerge w:val="restart"/>
            <w:tcBorders>
              <w:top w:val="single" w:sz="4" w:space="0" w:color="auto"/>
              <w:left w:val="single" w:sz="4" w:space="0" w:color="auto"/>
              <w:right w:val="single" w:sz="4" w:space="0" w:color="auto"/>
            </w:tcBorders>
            <w:shd w:val="clear" w:color="auto" w:fill="auto"/>
          </w:tcPr>
          <w:p w14:paraId="04071A02" w14:textId="77777777" w:rsidR="00C22BB1" w:rsidRPr="000A4B77" w:rsidRDefault="00C22BB1">
            <w:pPr>
              <w:rPr>
                <w:color w:val="000000" w:themeColor="text1"/>
              </w:rPr>
            </w:pPr>
          </w:p>
        </w:tc>
      </w:tr>
      <w:tr w:rsidR="00B12A52" w:rsidRPr="000A4B77" w14:paraId="1CA18583" w14:textId="77777777" w:rsidTr="009C6D8F">
        <w:trPr>
          <w:trHeight w:val="390"/>
        </w:trPr>
        <w:tc>
          <w:tcPr>
            <w:tcW w:w="1250" w:type="pct"/>
            <w:gridSpan w:val="2"/>
            <w:vMerge/>
            <w:tcBorders>
              <w:left w:val="single" w:sz="4" w:space="0" w:color="auto"/>
              <w:bottom w:val="single" w:sz="4" w:space="0" w:color="auto"/>
              <w:right w:val="single" w:sz="4" w:space="0" w:color="auto"/>
            </w:tcBorders>
            <w:shd w:val="clear" w:color="auto" w:fill="auto"/>
          </w:tcPr>
          <w:p w14:paraId="289EDD11" w14:textId="77777777" w:rsidR="00C22BB1" w:rsidRPr="000A4B77" w:rsidRDefault="00C22BB1">
            <w:pPr>
              <w:rPr>
                <w:color w:val="000000" w:themeColor="text1"/>
              </w:rPr>
            </w:pPr>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7193A2B9" w14:textId="77777777" w:rsidR="00C22BB1" w:rsidRPr="000A4B77" w:rsidRDefault="00C22BB1">
            <w:pPr>
              <w:rPr>
                <w:color w:val="000000" w:themeColor="text1"/>
              </w:rPr>
            </w:pPr>
            <w:r w:rsidRPr="000A4B77">
              <w:rPr>
                <w:color w:val="000000" w:themeColor="text1"/>
              </w:rPr>
              <w:t>0</w:t>
            </w:r>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47D69356" w14:textId="42A9D6F1" w:rsidR="00C22BB1" w:rsidRPr="000A4B77" w:rsidRDefault="00BF0E33">
            <w:pPr>
              <w:rPr>
                <w:color w:val="000000" w:themeColor="text1"/>
              </w:rPr>
            </w:pPr>
            <w:ins w:id="624" w:author="Pavla" w:date="2018-04-05T14:43:00Z">
              <w:r w:rsidRPr="000A4B77">
                <w:rPr>
                  <w:color w:val="000000" w:themeColor="text1"/>
                </w:rPr>
                <w:t>5</w:t>
              </w:r>
            </w:ins>
            <w:del w:id="625" w:author="Pavla" w:date="2018-04-05T14:43:00Z">
              <w:r w:rsidR="00C22BB1" w:rsidRPr="000A4B77" w:rsidDel="008E6278">
                <w:rPr>
                  <w:color w:val="000000" w:themeColor="text1"/>
                </w:rPr>
                <w:delText>8</w:delText>
              </w:r>
            </w:del>
          </w:p>
        </w:tc>
        <w:tc>
          <w:tcPr>
            <w:tcW w:w="200" w:type="pct"/>
            <w:gridSpan w:val="2"/>
            <w:tcBorders>
              <w:top w:val="single" w:sz="4" w:space="0" w:color="auto"/>
              <w:left w:val="single" w:sz="4" w:space="0" w:color="auto"/>
              <w:bottom w:val="single" w:sz="4" w:space="0" w:color="auto"/>
              <w:right w:val="single" w:sz="4" w:space="0" w:color="auto"/>
            </w:tcBorders>
            <w:shd w:val="clear" w:color="auto" w:fill="auto"/>
          </w:tcPr>
          <w:p w14:paraId="0DDF1519" w14:textId="08A7BAA3" w:rsidR="00C22BB1" w:rsidRPr="000A4B77" w:rsidRDefault="00BF0E33">
            <w:pPr>
              <w:rPr>
                <w:color w:val="000000" w:themeColor="text1"/>
              </w:rPr>
            </w:pPr>
            <w:ins w:id="626" w:author="Pavla" w:date="2018-04-05T15:23:00Z">
              <w:r w:rsidRPr="000A4B77">
                <w:rPr>
                  <w:color w:val="000000" w:themeColor="text1"/>
                </w:rPr>
                <w:t>5</w:t>
              </w:r>
            </w:ins>
            <w:del w:id="627" w:author="Pavla" w:date="2018-04-05T15:23:00Z">
              <w:r w:rsidR="00C22BB1" w:rsidRPr="000A4B77" w:rsidDel="00BF0E33">
                <w:rPr>
                  <w:color w:val="000000" w:themeColor="text1"/>
                </w:rPr>
                <w:delText>4</w:delText>
              </w:r>
            </w:del>
          </w:p>
        </w:tc>
        <w:tc>
          <w:tcPr>
            <w:tcW w:w="244" w:type="pct"/>
            <w:gridSpan w:val="2"/>
            <w:tcBorders>
              <w:top w:val="single" w:sz="4" w:space="0" w:color="auto"/>
              <w:left w:val="single" w:sz="4" w:space="0" w:color="auto"/>
              <w:bottom w:val="single" w:sz="4" w:space="0" w:color="auto"/>
              <w:right w:val="single" w:sz="4" w:space="0" w:color="auto"/>
            </w:tcBorders>
            <w:shd w:val="clear" w:color="auto" w:fill="auto"/>
          </w:tcPr>
          <w:p w14:paraId="4239252B" w14:textId="6DA8477D" w:rsidR="00C22BB1" w:rsidRPr="000A4B77" w:rsidRDefault="00C22BB1">
            <w:pPr>
              <w:rPr>
                <w:b/>
                <w:color w:val="000000" w:themeColor="text1"/>
              </w:rPr>
            </w:pPr>
            <w:r w:rsidRPr="000A4B77">
              <w:rPr>
                <w:b/>
                <w:color w:val="000000" w:themeColor="text1"/>
              </w:rPr>
              <w:t>1</w:t>
            </w:r>
            <w:ins w:id="628" w:author="Pavla" w:date="2018-04-05T14:43:00Z">
              <w:r w:rsidR="008E6278" w:rsidRPr="000A4B77">
                <w:rPr>
                  <w:b/>
                  <w:color w:val="000000" w:themeColor="text1"/>
                </w:rPr>
                <w:t>0</w:t>
              </w:r>
            </w:ins>
            <w:del w:id="629" w:author="Pavla" w:date="2018-04-05T14:43:00Z">
              <w:r w:rsidRPr="000A4B77" w:rsidDel="008E6278">
                <w:rPr>
                  <w:b/>
                  <w:color w:val="000000" w:themeColor="text1"/>
                </w:rPr>
                <w:delText>2</w:delText>
              </w:r>
            </w:del>
          </w:p>
        </w:tc>
        <w:tc>
          <w:tcPr>
            <w:tcW w:w="410" w:type="pct"/>
            <w:vMerge/>
            <w:tcBorders>
              <w:left w:val="single" w:sz="4" w:space="0" w:color="auto"/>
              <w:bottom w:val="single" w:sz="4" w:space="0" w:color="auto"/>
              <w:right w:val="single" w:sz="4" w:space="0" w:color="auto"/>
            </w:tcBorders>
            <w:shd w:val="clear" w:color="auto" w:fill="auto"/>
          </w:tcPr>
          <w:p w14:paraId="2553A83B" w14:textId="77777777" w:rsidR="00C22BB1" w:rsidRPr="000A4B77" w:rsidRDefault="00C22BB1">
            <w:pPr>
              <w:rPr>
                <w:color w:val="000000" w:themeColor="text1"/>
              </w:rPr>
            </w:pPr>
          </w:p>
        </w:tc>
        <w:tc>
          <w:tcPr>
            <w:tcW w:w="320" w:type="pct"/>
            <w:gridSpan w:val="2"/>
            <w:vMerge/>
            <w:tcBorders>
              <w:left w:val="single" w:sz="4" w:space="0" w:color="auto"/>
              <w:bottom w:val="single" w:sz="4" w:space="0" w:color="auto"/>
              <w:right w:val="single" w:sz="4" w:space="0" w:color="auto"/>
            </w:tcBorders>
            <w:shd w:val="clear" w:color="auto" w:fill="auto"/>
          </w:tcPr>
          <w:p w14:paraId="1569AF76" w14:textId="77777777" w:rsidR="00C22BB1" w:rsidRPr="000A4B77" w:rsidRDefault="00C22BB1">
            <w:pPr>
              <w:rPr>
                <w:color w:val="000000" w:themeColor="text1"/>
              </w:rPr>
            </w:pPr>
          </w:p>
        </w:tc>
        <w:tc>
          <w:tcPr>
            <w:tcW w:w="1507" w:type="pct"/>
            <w:gridSpan w:val="4"/>
            <w:vMerge/>
            <w:tcBorders>
              <w:left w:val="single" w:sz="4" w:space="0" w:color="auto"/>
              <w:bottom w:val="single" w:sz="4" w:space="0" w:color="auto"/>
              <w:right w:val="single" w:sz="4" w:space="0" w:color="auto"/>
            </w:tcBorders>
            <w:shd w:val="clear" w:color="auto" w:fill="auto"/>
          </w:tcPr>
          <w:p w14:paraId="127CF50C" w14:textId="77777777" w:rsidR="00C22BB1" w:rsidRPr="000A4B77" w:rsidRDefault="00C22BB1">
            <w:pPr>
              <w:rPr>
                <w:color w:val="000000" w:themeColor="text1"/>
              </w:rPr>
            </w:pPr>
          </w:p>
        </w:tc>
        <w:tc>
          <w:tcPr>
            <w:tcW w:w="425" w:type="pct"/>
            <w:gridSpan w:val="2"/>
            <w:vMerge/>
            <w:tcBorders>
              <w:left w:val="single" w:sz="4" w:space="0" w:color="auto"/>
              <w:bottom w:val="single" w:sz="4" w:space="0" w:color="auto"/>
              <w:right w:val="single" w:sz="4" w:space="0" w:color="auto"/>
            </w:tcBorders>
            <w:shd w:val="clear" w:color="auto" w:fill="auto"/>
          </w:tcPr>
          <w:p w14:paraId="5ED18328" w14:textId="77777777" w:rsidR="00C22BB1" w:rsidRPr="000A4B77" w:rsidRDefault="00C22BB1">
            <w:pPr>
              <w:rPr>
                <w:color w:val="000000" w:themeColor="text1"/>
              </w:rPr>
            </w:pPr>
          </w:p>
        </w:tc>
        <w:tc>
          <w:tcPr>
            <w:tcW w:w="266" w:type="pct"/>
            <w:vMerge/>
            <w:tcBorders>
              <w:left w:val="single" w:sz="4" w:space="0" w:color="auto"/>
              <w:bottom w:val="single" w:sz="4" w:space="0" w:color="auto"/>
              <w:right w:val="single" w:sz="4" w:space="0" w:color="auto"/>
            </w:tcBorders>
            <w:shd w:val="clear" w:color="auto" w:fill="auto"/>
          </w:tcPr>
          <w:p w14:paraId="26A17F68" w14:textId="77777777" w:rsidR="00C22BB1" w:rsidRPr="000A4B77" w:rsidRDefault="00C22BB1">
            <w:pPr>
              <w:rPr>
                <w:color w:val="000000" w:themeColor="text1"/>
              </w:rPr>
            </w:pPr>
          </w:p>
        </w:tc>
      </w:tr>
      <w:tr w:rsidR="00B12A52" w:rsidRPr="000A4B77" w14:paraId="77A9CE28" w14:textId="77777777" w:rsidTr="009C6D8F">
        <w:trPr>
          <w:trHeight w:val="390"/>
        </w:trPr>
        <w:tc>
          <w:tcPr>
            <w:tcW w:w="1250" w:type="pct"/>
            <w:gridSpan w:val="2"/>
            <w:vMerge w:val="restart"/>
            <w:shd w:val="clear" w:color="auto" w:fill="auto"/>
          </w:tcPr>
          <w:p w14:paraId="7B8BA610" w14:textId="77777777" w:rsidR="00C22BB1" w:rsidRPr="000A4B77" w:rsidRDefault="00C22BB1" w:rsidP="00BB284F">
            <w:pPr>
              <w:rPr>
                <w:color w:val="000000" w:themeColor="text1"/>
              </w:rPr>
            </w:pPr>
            <w:r w:rsidRPr="000A4B77">
              <w:rPr>
                <w:color w:val="000000" w:themeColor="text1"/>
              </w:rPr>
              <w:t>Současné trendy ve výživě</w:t>
            </w:r>
          </w:p>
        </w:tc>
        <w:tc>
          <w:tcPr>
            <w:tcW w:w="189" w:type="pct"/>
            <w:shd w:val="clear" w:color="auto" w:fill="auto"/>
          </w:tcPr>
          <w:p w14:paraId="376EABD9" w14:textId="77777777" w:rsidR="00C22BB1" w:rsidRPr="000A4B77" w:rsidRDefault="00C22BB1" w:rsidP="00BB284F">
            <w:pPr>
              <w:rPr>
                <w:color w:val="000000" w:themeColor="text1"/>
              </w:rPr>
            </w:pPr>
            <w:r w:rsidRPr="000A4B77">
              <w:rPr>
                <w:color w:val="000000" w:themeColor="text1"/>
              </w:rPr>
              <w:t>0</w:t>
            </w:r>
          </w:p>
        </w:tc>
        <w:tc>
          <w:tcPr>
            <w:tcW w:w="189" w:type="pct"/>
            <w:shd w:val="clear" w:color="auto" w:fill="auto"/>
          </w:tcPr>
          <w:p w14:paraId="2BC37D5F" w14:textId="77777777" w:rsidR="00C22BB1" w:rsidRPr="000A4B77" w:rsidRDefault="00C22BB1">
            <w:pPr>
              <w:rPr>
                <w:color w:val="000000" w:themeColor="text1"/>
              </w:rPr>
            </w:pPr>
            <w:r w:rsidRPr="000A4B77">
              <w:rPr>
                <w:color w:val="000000" w:themeColor="text1"/>
              </w:rPr>
              <w:t>1</w:t>
            </w:r>
          </w:p>
        </w:tc>
        <w:tc>
          <w:tcPr>
            <w:tcW w:w="200" w:type="pct"/>
            <w:gridSpan w:val="2"/>
            <w:shd w:val="clear" w:color="auto" w:fill="auto"/>
          </w:tcPr>
          <w:p w14:paraId="05AD81AD"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6C548D5B" w14:textId="5D571126" w:rsidR="00C22BB1" w:rsidRPr="000A4B77" w:rsidRDefault="00CF785D">
            <w:pPr>
              <w:rPr>
                <w:b/>
                <w:color w:val="000000" w:themeColor="text1"/>
              </w:rPr>
            </w:pPr>
            <w:ins w:id="630" w:author="Pavla" w:date="2018-04-05T15:15:00Z">
              <w:r w:rsidRPr="000A4B77">
                <w:rPr>
                  <w:b/>
                  <w:color w:val="000000" w:themeColor="text1"/>
                </w:rPr>
                <w:t>10</w:t>
              </w:r>
            </w:ins>
            <w:del w:id="631" w:author="Pavla" w:date="2018-04-05T15:15:00Z">
              <w:r w:rsidR="00C22BB1" w:rsidRPr="000A4B77" w:rsidDel="00CF785D">
                <w:rPr>
                  <w:b/>
                  <w:color w:val="000000" w:themeColor="text1"/>
                </w:rPr>
                <w:delText>8</w:delText>
              </w:r>
            </w:del>
          </w:p>
        </w:tc>
        <w:tc>
          <w:tcPr>
            <w:tcW w:w="410" w:type="pct"/>
            <w:vMerge w:val="restart"/>
            <w:shd w:val="clear" w:color="auto" w:fill="auto"/>
          </w:tcPr>
          <w:p w14:paraId="02BFCF27" w14:textId="77777777" w:rsidR="00C22BB1" w:rsidRPr="000A4B77" w:rsidRDefault="00C22BB1">
            <w:pPr>
              <w:rPr>
                <w:color w:val="000000" w:themeColor="text1"/>
              </w:rPr>
            </w:pPr>
            <w:r w:rsidRPr="000A4B77">
              <w:rPr>
                <w:color w:val="000000" w:themeColor="text1"/>
              </w:rPr>
              <w:t>Kl</w:t>
            </w:r>
          </w:p>
        </w:tc>
        <w:tc>
          <w:tcPr>
            <w:tcW w:w="320" w:type="pct"/>
            <w:gridSpan w:val="2"/>
            <w:vMerge w:val="restart"/>
            <w:shd w:val="clear" w:color="auto" w:fill="auto"/>
          </w:tcPr>
          <w:p w14:paraId="137ABEA6" w14:textId="77777777" w:rsidR="00C22BB1" w:rsidRPr="000A4B77" w:rsidRDefault="00C22BB1">
            <w:pPr>
              <w:rPr>
                <w:color w:val="000000" w:themeColor="text1"/>
              </w:rPr>
            </w:pPr>
            <w:r w:rsidRPr="000A4B77">
              <w:rPr>
                <w:color w:val="000000" w:themeColor="text1"/>
              </w:rPr>
              <w:t>2</w:t>
            </w:r>
          </w:p>
        </w:tc>
        <w:tc>
          <w:tcPr>
            <w:tcW w:w="1507" w:type="pct"/>
            <w:gridSpan w:val="4"/>
            <w:vMerge w:val="restart"/>
            <w:shd w:val="clear" w:color="auto" w:fill="auto"/>
          </w:tcPr>
          <w:p w14:paraId="66F0919D" w14:textId="77777777" w:rsidR="00C22BB1" w:rsidRPr="000A4B77" w:rsidRDefault="00C22BB1">
            <w:pPr>
              <w:rPr>
                <w:b/>
                <w:color w:val="000000" w:themeColor="text1"/>
              </w:rPr>
            </w:pPr>
            <w:r w:rsidRPr="000A4B77">
              <w:rPr>
                <w:b/>
                <w:color w:val="000000" w:themeColor="text1"/>
              </w:rPr>
              <w:t>Mgr. Andrea Filová</w:t>
            </w:r>
          </w:p>
          <w:p w14:paraId="360F246E" w14:textId="77777777" w:rsidR="00C22BB1" w:rsidRPr="000A4B77" w:rsidRDefault="00C22BB1">
            <w:pPr>
              <w:rPr>
                <w:color w:val="000000" w:themeColor="text1"/>
              </w:rPr>
            </w:pPr>
            <w:r w:rsidRPr="000A4B77">
              <w:rPr>
                <w:color w:val="000000" w:themeColor="text1"/>
              </w:rPr>
              <w:t>(S 100 %)</w:t>
            </w:r>
          </w:p>
        </w:tc>
        <w:tc>
          <w:tcPr>
            <w:tcW w:w="425" w:type="pct"/>
            <w:gridSpan w:val="2"/>
            <w:vMerge w:val="restart"/>
            <w:shd w:val="clear" w:color="auto" w:fill="auto"/>
          </w:tcPr>
          <w:p w14:paraId="7DF5551E" w14:textId="77777777" w:rsidR="00C22BB1" w:rsidRPr="000A4B77" w:rsidRDefault="00C22BB1">
            <w:pPr>
              <w:rPr>
                <w:color w:val="000000" w:themeColor="text1"/>
              </w:rPr>
            </w:pPr>
            <w:r w:rsidRPr="000A4B77">
              <w:rPr>
                <w:color w:val="000000" w:themeColor="text1"/>
              </w:rPr>
              <w:t>1/LS</w:t>
            </w:r>
          </w:p>
        </w:tc>
        <w:tc>
          <w:tcPr>
            <w:tcW w:w="266" w:type="pct"/>
            <w:vMerge w:val="restart"/>
            <w:shd w:val="clear" w:color="auto" w:fill="auto"/>
          </w:tcPr>
          <w:p w14:paraId="47CF52D7" w14:textId="77777777" w:rsidR="00C22BB1" w:rsidRPr="000A4B77" w:rsidRDefault="00C22BB1">
            <w:pPr>
              <w:rPr>
                <w:color w:val="000000" w:themeColor="text1"/>
              </w:rPr>
            </w:pPr>
          </w:p>
        </w:tc>
      </w:tr>
      <w:tr w:rsidR="00B12A52" w:rsidRPr="000A4B77" w14:paraId="199D03CB" w14:textId="77777777" w:rsidTr="009C6D8F">
        <w:trPr>
          <w:trHeight w:val="390"/>
        </w:trPr>
        <w:tc>
          <w:tcPr>
            <w:tcW w:w="1250" w:type="pct"/>
            <w:gridSpan w:val="2"/>
            <w:vMerge/>
            <w:shd w:val="clear" w:color="auto" w:fill="auto"/>
          </w:tcPr>
          <w:p w14:paraId="4856BC62" w14:textId="77777777" w:rsidR="00C22BB1" w:rsidRPr="000A4B77" w:rsidRDefault="00C22BB1">
            <w:pPr>
              <w:rPr>
                <w:color w:val="000000" w:themeColor="text1"/>
              </w:rPr>
            </w:pPr>
          </w:p>
        </w:tc>
        <w:tc>
          <w:tcPr>
            <w:tcW w:w="189" w:type="pct"/>
            <w:shd w:val="clear" w:color="auto" w:fill="auto"/>
          </w:tcPr>
          <w:p w14:paraId="4285CC26"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21F5B1C3" w14:textId="7039B831" w:rsidR="00C22BB1" w:rsidRPr="000A4B77" w:rsidRDefault="00CF785D">
            <w:pPr>
              <w:rPr>
                <w:color w:val="000000" w:themeColor="text1"/>
              </w:rPr>
            </w:pPr>
            <w:ins w:id="632" w:author="Pavla" w:date="2018-04-05T15:15:00Z">
              <w:r w:rsidRPr="000A4B77">
                <w:rPr>
                  <w:color w:val="000000" w:themeColor="text1"/>
                </w:rPr>
                <w:t>10</w:t>
              </w:r>
            </w:ins>
            <w:del w:id="633" w:author="Pavla" w:date="2018-04-05T15:15:00Z">
              <w:r w:rsidR="00C22BB1" w:rsidRPr="000A4B77" w:rsidDel="00CF785D">
                <w:rPr>
                  <w:color w:val="000000" w:themeColor="text1"/>
                </w:rPr>
                <w:delText>8</w:delText>
              </w:r>
            </w:del>
          </w:p>
        </w:tc>
        <w:tc>
          <w:tcPr>
            <w:tcW w:w="200" w:type="pct"/>
            <w:gridSpan w:val="2"/>
            <w:shd w:val="clear" w:color="auto" w:fill="auto"/>
          </w:tcPr>
          <w:p w14:paraId="69B14527"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50B6D5AA" w14:textId="715C2463" w:rsidR="00C22BB1" w:rsidRPr="000A4B77" w:rsidRDefault="00CF785D">
            <w:pPr>
              <w:rPr>
                <w:b/>
                <w:color w:val="000000" w:themeColor="text1"/>
              </w:rPr>
            </w:pPr>
            <w:ins w:id="634" w:author="Pavla" w:date="2018-04-05T15:15:00Z">
              <w:r w:rsidRPr="000A4B77">
                <w:rPr>
                  <w:b/>
                  <w:color w:val="000000" w:themeColor="text1"/>
                </w:rPr>
                <w:t>10</w:t>
              </w:r>
            </w:ins>
            <w:del w:id="635" w:author="Pavla" w:date="2018-04-05T15:15:00Z">
              <w:r w:rsidR="00C22BB1" w:rsidRPr="000A4B77" w:rsidDel="00CF785D">
                <w:rPr>
                  <w:b/>
                  <w:color w:val="000000" w:themeColor="text1"/>
                </w:rPr>
                <w:delText>8</w:delText>
              </w:r>
            </w:del>
          </w:p>
        </w:tc>
        <w:tc>
          <w:tcPr>
            <w:tcW w:w="410" w:type="pct"/>
            <w:vMerge/>
            <w:shd w:val="clear" w:color="auto" w:fill="auto"/>
          </w:tcPr>
          <w:p w14:paraId="112FB533" w14:textId="77777777" w:rsidR="00C22BB1" w:rsidRPr="000A4B77" w:rsidRDefault="00C22BB1">
            <w:pPr>
              <w:rPr>
                <w:color w:val="000000" w:themeColor="text1"/>
              </w:rPr>
            </w:pPr>
          </w:p>
        </w:tc>
        <w:tc>
          <w:tcPr>
            <w:tcW w:w="320" w:type="pct"/>
            <w:gridSpan w:val="2"/>
            <w:vMerge/>
            <w:shd w:val="clear" w:color="auto" w:fill="auto"/>
          </w:tcPr>
          <w:p w14:paraId="6E472237" w14:textId="77777777" w:rsidR="00C22BB1" w:rsidRPr="000A4B77" w:rsidRDefault="00C22BB1">
            <w:pPr>
              <w:rPr>
                <w:color w:val="000000" w:themeColor="text1"/>
              </w:rPr>
            </w:pPr>
          </w:p>
        </w:tc>
        <w:tc>
          <w:tcPr>
            <w:tcW w:w="1507" w:type="pct"/>
            <w:gridSpan w:val="4"/>
            <w:vMerge/>
            <w:shd w:val="clear" w:color="auto" w:fill="auto"/>
          </w:tcPr>
          <w:p w14:paraId="39F89D21" w14:textId="77777777" w:rsidR="00C22BB1" w:rsidRPr="000A4B77" w:rsidRDefault="00C22BB1">
            <w:pPr>
              <w:rPr>
                <w:color w:val="000000" w:themeColor="text1"/>
              </w:rPr>
            </w:pPr>
          </w:p>
        </w:tc>
        <w:tc>
          <w:tcPr>
            <w:tcW w:w="425" w:type="pct"/>
            <w:gridSpan w:val="2"/>
            <w:vMerge/>
            <w:shd w:val="clear" w:color="auto" w:fill="auto"/>
          </w:tcPr>
          <w:p w14:paraId="11B0CC4A" w14:textId="77777777" w:rsidR="00C22BB1" w:rsidRPr="000A4B77" w:rsidRDefault="00C22BB1">
            <w:pPr>
              <w:rPr>
                <w:color w:val="000000" w:themeColor="text1"/>
              </w:rPr>
            </w:pPr>
          </w:p>
        </w:tc>
        <w:tc>
          <w:tcPr>
            <w:tcW w:w="266" w:type="pct"/>
            <w:vMerge/>
            <w:shd w:val="clear" w:color="auto" w:fill="auto"/>
          </w:tcPr>
          <w:p w14:paraId="4699E96E" w14:textId="77777777" w:rsidR="00C22BB1" w:rsidRPr="000A4B77" w:rsidRDefault="00C22BB1">
            <w:pPr>
              <w:rPr>
                <w:color w:val="000000" w:themeColor="text1"/>
              </w:rPr>
            </w:pPr>
          </w:p>
        </w:tc>
      </w:tr>
      <w:tr w:rsidR="00B12A52" w:rsidRPr="000A4B77" w14:paraId="3D3FE23C" w14:textId="77777777" w:rsidTr="009C6D8F">
        <w:trPr>
          <w:trHeight w:val="390"/>
        </w:trPr>
        <w:tc>
          <w:tcPr>
            <w:tcW w:w="1250" w:type="pct"/>
            <w:gridSpan w:val="2"/>
            <w:vMerge w:val="restart"/>
            <w:shd w:val="clear" w:color="auto" w:fill="auto"/>
          </w:tcPr>
          <w:p w14:paraId="37A74CA0" w14:textId="77777777" w:rsidR="00C22BB1" w:rsidRPr="000A4B77" w:rsidRDefault="00C22BB1" w:rsidP="00BB284F">
            <w:pPr>
              <w:rPr>
                <w:color w:val="000000" w:themeColor="text1"/>
              </w:rPr>
            </w:pPr>
            <w:r w:rsidRPr="000A4B77">
              <w:rPr>
                <w:color w:val="000000" w:themeColor="text1"/>
              </w:rPr>
              <w:t>Hodnotící a měřící techniky v</w:t>
            </w:r>
            <w:r w:rsidR="00AD72BF" w:rsidRPr="000A4B77">
              <w:rPr>
                <w:color w:val="000000" w:themeColor="text1"/>
              </w:rPr>
              <w:t> </w:t>
            </w:r>
            <w:r w:rsidRPr="000A4B77">
              <w:rPr>
                <w:color w:val="000000" w:themeColor="text1"/>
              </w:rPr>
              <w:t>ošetřovatelství</w:t>
            </w:r>
          </w:p>
        </w:tc>
        <w:tc>
          <w:tcPr>
            <w:tcW w:w="189" w:type="pct"/>
            <w:shd w:val="clear" w:color="auto" w:fill="auto"/>
          </w:tcPr>
          <w:p w14:paraId="283373B6" w14:textId="77777777" w:rsidR="00C22BB1" w:rsidRPr="000A4B77" w:rsidRDefault="00C22BB1" w:rsidP="00BB284F">
            <w:pPr>
              <w:rPr>
                <w:color w:val="000000" w:themeColor="text1"/>
              </w:rPr>
            </w:pPr>
            <w:r w:rsidRPr="000A4B77">
              <w:rPr>
                <w:color w:val="000000" w:themeColor="text1"/>
              </w:rPr>
              <w:t>0</w:t>
            </w:r>
          </w:p>
        </w:tc>
        <w:tc>
          <w:tcPr>
            <w:tcW w:w="189" w:type="pct"/>
            <w:shd w:val="clear" w:color="auto" w:fill="auto"/>
          </w:tcPr>
          <w:p w14:paraId="58EAE1EF" w14:textId="77777777" w:rsidR="00C22BB1" w:rsidRPr="000A4B77" w:rsidRDefault="00C22BB1">
            <w:pPr>
              <w:rPr>
                <w:color w:val="000000" w:themeColor="text1"/>
              </w:rPr>
            </w:pPr>
            <w:r w:rsidRPr="000A4B77">
              <w:rPr>
                <w:color w:val="000000" w:themeColor="text1"/>
              </w:rPr>
              <w:t>1</w:t>
            </w:r>
          </w:p>
        </w:tc>
        <w:tc>
          <w:tcPr>
            <w:tcW w:w="200" w:type="pct"/>
            <w:gridSpan w:val="2"/>
            <w:shd w:val="clear" w:color="auto" w:fill="auto"/>
          </w:tcPr>
          <w:p w14:paraId="45EA7F57"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50240D90" w14:textId="77777777" w:rsidR="00C22BB1" w:rsidRPr="000A4B77" w:rsidRDefault="008410CA">
            <w:pPr>
              <w:rPr>
                <w:b/>
                <w:color w:val="000000" w:themeColor="text1"/>
              </w:rPr>
            </w:pPr>
            <w:ins w:id="636" w:author="Pavla" w:date="2018-03-30T20:47:00Z">
              <w:r w:rsidRPr="000A4B77">
                <w:rPr>
                  <w:b/>
                  <w:color w:val="000000" w:themeColor="text1"/>
                </w:rPr>
                <w:t>7</w:t>
              </w:r>
            </w:ins>
            <w:del w:id="637" w:author="Pavla" w:date="2018-03-30T20:47:00Z">
              <w:r w:rsidR="00C22BB1" w:rsidRPr="000A4B77" w:rsidDel="008410CA">
                <w:rPr>
                  <w:b/>
                  <w:color w:val="000000" w:themeColor="text1"/>
                </w:rPr>
                <w:delText>8</w:delText>
              </w:r>
            </w:del>
          </w:p>
        </w:tc>
        <w:tc>
          <w:tcPr>
            <w:tcW w:w="410" w:type="pct"/>
            <w:vMerge w:val="restart"/>
            <w:shd w:val="clear" w:color="auto" w:fill="auto"/>
          </w:tcPr>
          <w:p w14:paraId="122928CE" w14:textId="77777777" w:rsidR="00C22BB1" w:rsidRPr="000A4B77" w:rsidRDefault="00C22BB1">
            <w:pPr>
              <w:rPr>
                <w:color w:val="000000" w:themeColor="text1"/>
              </w:rPr>
            </w:pPr>
            <w:r w:rsidRPr="000A4B77">
              <w:rPr>
                <w:color w:val="000000" w:themeColor="text1"/>
              </w:rPr>
              <w:t>Kl</w:t>
            </w:r>
          </w:p>
        </w:tc>
        <w:tc>
          <w:tcPr>
            <w:tcW w:w="320" w:type="pct"/>
            <w:gridSpan w:val="2"/>
            <w:vMerge w:val="restart"/>
            <w:shd w:val="clear" w:color="auto" w:fill="auto"/>
          </w:tcPr>
          <w:p w14:paraId="500F11FE" w14:textId="77777777" w:rsidR="00C22BB1" w:rsidRPr="000A4B77" w:rsidRDefault="00C22BB1">
            <w:pPr>
              <w:rPr>
                <w:color w:val="000000" w:themeColor="text1"/>
              </w:rPr>
            </w:pPr>
            <w:r w:rsidRPr="000A4B77">
              <w:rPr>
                <w:color w:val="000000" w:themeColor="text1"/>
              </w:rPr>
              <w:t>2</w:t>
            </w:r>
          </w:p>
        </w:tc>
        <w:tc>
          <w:tcPr>
            <w:tcW w:w="1507" w:type="pct"/>
            <w:gridSpan w:val="4"/>
            <w:vMerge w:val="restart"/>
            <w:shd w:val="clear" w:color="auto" w:fill="auto"/>
          </w:tcPr>
          <w:p w14:paraId="6D322F16" w14:textId="77777777" w:rsidR="00C22BB1" w:rsidRPr="000A4B77" w:rsidRDefault="00C22BB1">
            <w:pPr>
              <w:rPr>
                <w:b/>
                <w:color w:val="000000" w:themeColor="text1"/>
              </w:rPr>
            </w:pPr>
            <w:r w:rsidRPr="000A4B77">
              <w:rPr>
                <w:b/>
                <w:color w:val="000000" w:themeColor="text1"/>
              </w:rPr>
              <w:t>PhDr. Pavla Kudlová, PhD.</w:t>
            </w:r>
          </w:p>
          <w:p w14:paraId="39455BD3" w14:textId="77777777" w:rsidR="00C22BB1" w:rsidRPr="000A4B77" w:rsidRDefault="00C22BB1">
            <w:pPr>
              <w:rPr>
                <w:color w:val="000000" w:themeColor="text1"/>
              </w:rPr>
            </w:pPr>
            <w:r w:rsidRPr="000A4B77">
              <w:rPr>
                <w:color w:val="000000" w:themeColor="text1"/>
              </w:rPr>
              <w:t>(S 100 %)</w:t>
            </w:r>
          </w:p>
        </w:tc>
        <w:tc>
          <w:tcPr>
            <w:tcW w:w="425" w:type="pct"/>
            <w:gridSpan w:val="2"/>
            <w:vMerge w:val="restart"/>
            <w:shd w:val="clear" w:color="auto" w:fill="auto"/>
          </w:tcPr>
          <w:p w14:paraId="34E078CE" w14:textId="77777777" w:rsidR="00C22BB1" w:rsidRPr="000A4B77" w:rsidRDefault="00C22BB1">
            <w:pPr>
              <w:rPr>
                <w:color w:val="000000" w:themeColor="text1"/>
              </w:rPr>
            </w:pPr>
            <w:r w:rsidRPr="000A4B77">
              <w:rPr>
                <w:color w:val="000000" w:themeColor="text1"/>
              </w:rPr>
              <w:t>2/ZS</w:t>
            </w:r>
          </w:p>
        </w:tc>
        <w:tc>
          <w:tcPr>
            <w:tcW w:w="266" w:type="pct"/>
            <w:vMerge w:val="restart"/>
            <w:shd w:val="clear" w:color="auto" w:fill="auto"/>
          </w:tcPr>
          <w:p w14:paraId="228757CC" w14:textId="77777777" w:rsidR="00C22BB1" w:rsidRPr="000A4B77" w:rsidRDefault="00C22BB1">
            <w:pPr>
              <w:rPr>
                <w:color w:val="000000" w:themeColor="text1"/>
              </w:rPr>
            </w:pPr>
          </w:p>
        </w:tc>
      </w:tr>
      <w:tr w:rsidR="00B12A52" w:rsidRPr="000A4B77" w14:paraId="074F5F62" w14:textId="77777777" w:rsidTr="009C6D8F">
        <w:trPr>
          <w:trHeight w:val="390"/>
        </w:trPr>
        <w:tc>
          <w:tcPr>
            <w:tcW w:w="1250" w:type="pct"/>
            <w:gridSpan w:val="2"/>
            <w:vMerge/>
            <w:shd w:val="clear" w:color="auto" w:fill="auto"/>
          </w:tcPr>
          <w:p w14:paraId="56D6E951" w14:textId="77777777" w:rsidR="00C22BB1" w:rsidRPr="000A4B77" w:rsidRDefault="00C22BB1">
            <w:pPr>
              <w:rPr>
                <w:color w:val="000000" w:themeColor="text1"/>
              </w:rPr>
            </w:pPr>
          </w:p>
        </w:tc>
        <w:tc>
          <w:tcPr>
            <w:tcW w:w="189" w:type="pct"/>
            <w:shd w:val="clear" w:color="auto" w:fill="auto"/>
          </w:tcPr>
          <w:p w14:paraId="0DC1BA3F"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5C12B2FD" w14:textId="77777777" w:rsidR="00C22BB1" w:rsidRPr="000A4B77" w:rsidRDefault="008410CA">
            <w:pPr>
              <w:rPr>
                <w:color w:val="000000" w:themeColor="text1"/>
              </w:rPr>
            </w:pPr>
            <w:ins w:id="638" w:author="Pavla" w:date="2018-03-30T20:47:00Z">
              <w:r w:rsidRPr="000A4B77">
                <w:rPr>
                  <w:color w:val="000000" w:themeColor="text1"/>
                </w:rPr>
                <w:t>7</w:t>
              </w:r>
            </w:ins>
            <w:del w:id="639" w:author="Pavla" w:date="2018-03-30T20:47:00Z">
              <w:r w:rsidR="00C22BB1" w:rsidRPr="000A4B77" w:rsidDel="008410CA">
                <w:rPr>
                  <w:color w:val="000000" w:themeColor="text1"/>
                </w:rPr>
                <w:delText>8</w:delText>
              </w:r>
            </w:del>
          </w:p>
        </w:tc>
        <w:tc>
          <w:tcPr>
            <w:tcW w:w="200" w:type="pct"/>
            <w:gridSpan w:val="2"/>
            <w:shd w:val="clear" w:color="auto" w:fill="auto"/>
          </w:tcPr>
          <w:p w14:paraId="54698547"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6F2AC7D0" w14:textId="77777777" w:rsidR="00C22BB1" w:rsidRPr="000A4B77" w:rsidRDefault="008410CA">
            <w:pPr>
              <w:rPr>
                <w:b/>
                <w:color w:val="000000" w:themeColor="text1"/>
              </w:rPr>
            </w:pPr>
            <w:ins w:id="640" w:author="Pavla" w:date="2018-03-30T20:47:00Z">
              <w:r w:rsidRPr="000A4B77">
                <w:rPr>
                  <w:b/>
                  <w:color w:val="000000" w:themeColor="text1"/>
                </w:rPr>
                <w:t>7</w:t>
              </w:r>
            </w:ins>
            <w:del w:id="641" w:author="Pavla" w:date="2018-03-30T20:47:00Z">
              <w:r w:rsidR="00C22BB1" w:rsidRPr="000A4B77" w:rsidDel="008410CA">
                <w:rPr>
                  <w:b/>
                  <w:color w:val="000000" w:themeColor="text1"/>
                </w:rPr>
                <w:delText>8</w:delText>
              </w:r>
            </w:del>
          </w:p>
        </w:tc>
        <w:tc>
          <w:tcPr>
            <w:tcW w:w="410" w:type="pct"/>
            <w:vMerge/>
            <w:shd w:val="clear" w:color="auto" w:fill="auto"/>
          </w:tcPr>
          <w:p w14:paraId="57405A4A" w14:textId="77777777" w:rsidR="00C22BB1" w:rsidRPr="000A4B77" w:rsidRDefault="00C22BB1">
            <w:pPr>
              <w:rPr>
                <w:color w:val="000000" w:themeColor="text1"/>
              </w:rPr>
            </w:pPr>
          </w:p>
        </w:tc>
        <w:tc>
          <w:tcPr>
            <w:tcW w:w="320" w:type="pct"/>
            <w:gridSpan w:val="2"/>
            <w:vMerge/>
            <w:shd w:val="clear" w:color="auto" w:fill="auto"/>
          </w:tcPr>
          <w:p w14:paraId="5AD4C018" w14:textId="77777777" w:rsidR="00C22BB1" w:rsidRPr="000A4B77" w:rsidRDefault="00C22BB1">
            <w:pPr>
              <w:rPr>
                <w:color w:val="000000" w:themeColor="text1"/>
              </w:rPr>
            </w:pPr>
          </w:p>
        </w:tc>
        <w:tc>
          <w:tcPr>
            <w:tcW w:w="1507" w:type="pct"/>
            <w:gridSpan w:val="4"/>
            <w:vMerge/>
            <w:shd w:val="clear" w:color="auto" w:fill="auto"/>
          </w:tcPr>
          <w:p w14:paraId="2EDA322F" w14:textId="77777777" w:rsidR="00C22BB1" w:rsidRPr="000A4B77" w:rsidRDefault="00C22BB1">
            <w:pPr>
              <w:rPr>
                <w:color w:val="000000" w:themeColor="text1"/>
              </w:rPr>
            </w:pPr>
          </w:p>
        </w:tc>
        <w:tc>
          <w:tcPr>
            <w:tcW w:w="425" w:type="pct"/>
            <w:gridSpan w:val="2"/>
            <w:vMerge/>
            <w:shd w:val="clear" w:color="auto" w:fill="auto"/>
          </w:tcPr>
          <w:p w14:paraId="03C40A46" w14:textId="77777777" w:rsidR="00C22BB1" w:rsidRPr="000A4B77" w:rsidRDefault="00C22BB1">
            <w:pPr>
              <w:rPr>
                <w:color w:val="000000" w:themeColor="text1"/>
              </w:rPr>
            </w:pPr>
          </w:p>
        </w:tc>
        <w:tc>
          <w:tcPr>
            <w:tcW w:w="266" w:type="pct"/>
            <w:vMerge/>
            <w:shd w:val="clear" w:color="auto" w:fill="auto"/>
          </w:tcPr>
          <w:p w14:paraId="12CAC0B3" w14:textId="77777777" w:rsidR="00C22BB1" w:rsidRPr="000A4B77" w:rsidRDefault="00C22BB1">
            <w:pPr>
              <w:rPr>
                <w:color w:val="000000" w:themeColor="text1"/>
              </w:rPr>
            </w:pPr>
          </w:p>
        </w:tc>
      </w:tr>
      <w:tr w:rsidR="00B12A52" w:rsidRPr="000A4B77" w14:paraId="7418BDC7" w14:textId="77777777" w:rsidTr="009C6D8F">
        <w:trPr>
          <w:trHeight w:val="390"/>
        </w:trPr>
        <w:tc>
          <w:tcPr>
            <w:tcW w:w="1250" w:type="pct"/>
            <w:gridSpan w:val="2"/>
            <w:vMerge w:val="restart"/>
            <w:shd w:val="clear" w:color="auto" w:fill="auto"/>
          </w:tcPr>
          <w:p w14:paraId="0B0AE99A" w14:textId="77777777" w:rsidR="00C22BB1" w:rsidRPr="000A4B77" w:rsidRDefault="00C22BB1" w:rsidP="00BB284F">
            <w:pPr>
              <w:rPr>
                <w:color w:val="000000" w:themeColor="text1"/>
              </w:rPr>
            </w:pPr>
            <w:r w:rsidRPr="000A4B77">
              <w:rPr>
                <w:color w:val="000000" w:themeColor="text1"/>
              </w:rPr>
              <w:t>Dobrovolnictví</w:t>
            </w:r>
          </w:p>
          <w:p w14:paraId="3CB078DC" w14:textId="77777777" w:rsidR="00C22BB1" w:rsidRPr="000A4B77" w:rsidRDefault="00C22BB1" w:rsidP="00BB284F">
            <w:pPr>
              <w:rPr>
                <w:color w:val="000000" w:themeColor="text1"/>
              </w:rPr>
            </w:pPr>
          </w:p>
        </w:tc>
        <w:tc>
          <w:tcPr>
            <w:tcW w:w="189" w:type="pct"/>
            <w:shd w:val="clear" w:color="auto" w:fill="auto"/>
          </w:tcPr>
          <w:p w14:paraId="59196770"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3EA21385" w14:textId="77777777" w:rsidR="00C22BB1" w:rsidRPr="000A4B77" w:rsidRDefault="00C22BB1">
            <w:pPr>
              <w:rPr>
                <w:color w:val="000000" w:themeColor="text1"/>
              </w:rPr>
            </w:pPr>
            <w:r w:rsidRPr="000A4B77">
              <w:rPr>
                <w:color w:val="000000" w:themeColor="text1"/>
              </w:rPr>
              <w:t>1</w:t>
            </w:r>
          </w:p>
        </w:tc>
        <w:tc>
          <w:tcPr>
            <w:tcW w:w="200" w:type="pct"/>
            <w:gridSpan w:val="2"/>
            <w:shd w:val="clear" w:color="auto" w:fill="auto"/>
          </w:tcPr>
          <w:p w14:paraId="6AD3BB5E"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57C7EE1F" w14:textId="77777777" w:rsidR="00C22BB1" w:rsidRPr="000A4B77" w:rsidRDefault="008410CA">
            <w:pPr>
              <w:rPr>
                <w:b/>
                <w:color w:val="000000" w:themeColor="text1"/>
              </w:rPr>
            </w:pPr>
            <w:ins w:id="642" w:author="Pavla" w:date="2018-03-30T20:47:00Z">
              <w:r w:rsidRPr="000A4B77">
                <w:rPr>
                  <w:b/>
                  <w:color w:val="000000" w:themeColor="text1"/>
                </w:rPr>
                <w:t>7</w:t>
              </w:r>
            </w:ins>
            <w:del w:id="643" w:author="Pavla" w:date="2018-03-30T20:47:00Z">
              <w:r w:rsidR="00C22BB1" w:rsidRPr="000A4B77" w:rsidDel="008410CA">
                <w:rPr>
                  <w:b/>
                  <w:color w:val="000000" w:themeColor="text1"/>
                </w:rPr>
                <w:delText>8</w:delText>
              </w:r>
            </w:del>
          </w:p>
        </w:tc>
        <w:tc>
          <w:tcPr>
            <w:tcW w:w="410" w:type="pct"/>
            <w:vMerge w:val="restart"/>
            <w:shd w:val="clear" w:color="auto" w:fill="auto"/>
          </w:tcPr>
          <w:p w14:paraId="2C070789" w14:textId="77777777" w:rsidR="00C22BB1" w:rsidRPr="000A4B77" w:rsidRDefault="00C22BB1">
            <w:pPr>
              <w:rPr>
                <w:color w:val="000000" w:themeColor="text1"/>
              </w:rPr>
            </w:pPr>
            <w:r w:rsidRPr="000A4B77">
              <w:rPr>
                <w:color w:val="000000" w:themeColor="text1"/>
              </w:rPr>
              <w:t>Kl</w:t>
            </w:r>
          </w:p>
        </w:tc>
        <w:tc>
          <w:tcPr>
            <w:tcW w:w="320" w:type="pct"/>
            <w:gridSpan w:val="2"/>
            <w:vMerge w:val="restart"/>
            <w:shd w:val="clear" w:color="auto" w:fill="auto"/>
          </w:tcPr>
          <w:p w14:paraId="24B8D84E" w14:textId="77777777" w:rsidR="00C22BB1" w:rsidRPr="000A4B77" w:rsidRDefault="00C22BB1">
            <w:pPr>
              <w:rPr>
                <w:color w:val="000000" w:themeColor="text1"/>
              </w:rPr>
            </w:pPr>
            <w:r w:rsidRPr="000A4B77">
              <w:rPr>
                <w:color w:val="000000" w:themeColor="text1"/>
              </w:rPr>
              <w:t>2</w:t>
            </w:r>
          </w:p>
        </w:tc>
        <w:tc>
          <w:tcPr>
            <w:tcW w:w="1507" w:type="pct"/>
            <w:gridSpan w:val="4"/>
            <w:vMerge w:val="restart"/>
            <w:shd w:val="clear" w:color="auto" w:fill="auto"/>
          </w:tcPr>
          <w:p w14:paraId="624EF164" w14:textId="77777777" w:rsidR="00C22BB1" w:rsidRPr="000A4B77" w:rsidRDefault="00C22BB1">
            <w:pPr>
              <w:rPr>
                <w:b/>
                <w:color w:val="000000" w:themeColor="text1"/>
              </w:rPr>
            </w:pPr>
            <w:r w:rsidRPr="000A4B77">
              <w:rPr>
                <w:b/>
                <w:color w:val="000000" w:themeColor="text1"/>
              </w:rPr>
              <w:t>PhDr. Anna Krátká, Ph.D.</w:t>
            </w:r>
          </w:p>
          <w:p w14:paraId="098F66FE" w14:textId="77777777" w:rsidR="00C22BB1" w:rsidRPr="000A4B77" w:rsidRDefault="00C22BB1">
            <w:pPr>
              <w:rPr>
                <w:color w:val="000000" w:themeColor="text1"/>
              </w:rPr>
            </w:pPr>
            <w:r w:rsidRPr="000A4B77">
              <w:rPr>
                <w:color w:val="000000" w:themeColor="text1"/>
              </w:rPr>
              <w:t>(S 100 %)</w:t>
            </w:r>
          </w:p>
        </w:tc>
        <w:tc>
          <w:tcPr>
            <w:tcW w:w="425" w:type="pct"/>
            <w:gridSpan w:val="2"/>
            <w:vMerge w:val="restart"/>
            <w:shd w:val="clear" w:color="auto" w:fill="auto"/>
          </w:tcPr>
          <w:p w14:paraId="5D6ED3B2" w14:textId="77777777" w:rsidR="00C22BB1" w:rsidRPr="000A4B77" w:rsidRDefault="00C22BB1">
            <w:pPr>
              <w:rPr>
                <w:color w:val="000000" w:themeColor="text1"/>
              </w:rPr>
            </w:pPr>
            <w:r w:rsidRPr="000A4B77">
              <w:rPr>
                <w:color w:val="000000" w:themeColor="text1"/>
              </w:rPr>
              <w:t>2/ZS</w:t>
            </w:r>
          </w:p>
        </w:tc>
        <w:tc>
          <w:tcPr>
            <w:tcW w:w="266" w:type="pct"/>
            <w:vMerge w:val="restart"/>
            <w:shd w:val="clear" w:color="auto" w:fill="auto"/>
          </w:tcPr>
          <w:p w14:paraId="7FBC410E" w14:textId="77777777" w:rsidR="00C22BB1" w:rsidRPr="000A4B77" w:rsidRDefault="00C22BB1">
            <w:pPr>
              <w:rPr>
                <w:color w:val="000000" w:themeColor="text1"/>
              </w:rPr>
            </w:pPr>
          </w:p>
        </w:tc>
      </w:tr>
      <w:tr w:rsidR="00B12A52" w:rsidRPr="000A4B77" w14:paraId="769CD90D" w14:textId="77777777" w:rsidTr="009C6D8F">
        <w:trPr>
          <w:trHeight w:val="390"/>
        </w:trPr>
        <w:tc>
          <w:tcPr>
            <w:tcW w:w="1250" w:type="pct"/>
            <w:gridSpan w:val="2"/>
            <w:vMerge/>
            <w:shd w:val="clear" w:color="auto" w:fill="auto"/>
          </w:tcPr>
          <w:p w14:paraId="743579B2" w14:textId="77777777" w:rsidR="00C22BB1" w:rsidRPr="000A4B77" w:rsidRDefault="00C22BB1">
            <w:pPr>
              <w:rPr>
                <w:color w:val="000000" w:themeColor="text1"/>
              </w:rPr>
            </w:pPr>
          </w:p>
        </w:tc>
        <w:tc>
          <w:tcPr>
            <w:tcW w:w="189" w:type="pct"/>
            <w:shd w:val="clear" w:color="auto" w:fill="auto"/>
          </w:tcPr>
          <w:p w14:paraId="428A8BFD"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58293928" w14:textId="77777777" w:rsidR="00C22BB1" w:rsidRPr="000A4B77" w:rsidRDefault="00B72B79">
            <w:pPr>
              <w:rPr>
                <w:color w:val="000000" w:themeColor="text1"/>
              </w:rPr>
            </w:pPr>
            <w:ins w:id="644" w:author="Pavla" w:date="2018-03-30T20:47:00Z">
              <w:r w:rsidRPr="000A4B77">
                <w:rPr>
                  <w:color w:val="000000" w:themeColor="text1"/>
                </w:rPr>
                <w:t>7</w:t>
              </w:r>
            </w:ins>
            <w:del w:id="645" w:author="Pavla" w:date="2018-03-30T20:47:00Z">
              <w:r w:rsidR="00C22BB1" w:rsidRPr="000A4B77" w:rsidDel="00B72B79">
                <w:rPr>
                  <w:color w:val="000000" w:themeColor="text1"/>
                </w:rPr>
                <w:delText>8</w:delText>
              </w:r>
            </w:del>
          </w:p>
        </w:tc>
        <w:tc>
          <w:tcPr>
            <w:tcW w:w="200" w:type="pct"/>
            <w:gridSpan w:val="2"/>
            <w:shd w:val="clear" w:color="auto" w:fill="auto"/>
          </w:tcPr>
          <w:p w14:paraId="4082A1FA"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6E8CC39E" w14:textId="77777777" w:rsidR="00C22BB1" w:rsidRPr="000A4B77" w:rsidRDefault="00B72B79">
            <w:pPr>
              <w:rPr>
                <w:b/>
                <w:color w:val="000000" w:themeColor="text1"/>
              </w:rPr>
            </w:pPr>
            <w:ins w:id="646" w:author="Pavla" w:date="2018-03-30T20:47:00Z">
              <w:r w:rsidRPr="000A4B77">
                <w:rPr>
                  <w:b/>
                  <w:color w:val="000000" w:themeColor="text1"/>
                </w:rPr>
                <w:t>7</w:t>
              </w:r>
            </w:ins>
            <w:del w:id="647" w:author="Pavla" w:date="2018-03-30T20:47:00Z">
              <w:r w:rsidR="00C22BB1" w:rsidRPr="000A4B77" w:rsidDel="00B72B79">
                <w:rPr>
                  <w:b/>
                  <w:color w:val="000000" w:themeColor="text1"/>
                </w:rPr>
                <w:delText>8</w:delText>
              </w:r>
            </w:del>
          </w:p>
        </w:tc>
        <w:tc>
          <w:tcPr>
            <w:tcW w:w="410" w:type="pct"/>
            <w:vMerge/>
            <w:shd w:val="clear" w:color="auto" w:fill="auto"/>
          </w:tcPr>
          <w:p w14:paraId="29396F66" w14:textId="77777777" w:rsidR="00C22BB1" w:rsidRPr="000A4B77" w:rsidRDefault="00C22BB1">
            <w:pPr>
              <w:rPr>
                <w:color w:val="000000" w:themeColor="text1"/>
              </w:rPr>
            </w:pPr>
          </w:p>
        </w:tc>
        <w:tc>
          <w:tcPr>
            <w:tcW w:w="320" w:type="pct"/>
            <w:gridSpan w:val="2"/>
            <w:vMerge/>
            <w:shd w:val="clear" w:color="auto" w:fill="auto"/>
          </w:tcPr>
          <w:p w14:paraId="1B735E38" w14:textId="77777777" w:rsidR="00C22BB1" w:rsidRPr="000A4B77" w:rsidRDefault="00C22BB1">
            <w:pPr>
              <w:rPr>
                <w:color w:val="000000" w:themeColor="text1"/>
              </w:rPr>
            </w:pPr>
          </w:p>
        </w:tc>
        <w:tc>
          <w:tcPr>
            <w:tcW w:w="1507" w:type="pct"/>
            <w:gridSpan w:val="4"/>
            <w:vMerge/>
            <w:shd w:val="clear" w:color="auto" w:fill="auto"/>
          </w:tcPr>
          <w:p w14:paraId="33F24CBB" w14:textId="77777777" w:rsidR="00C22BB1" w:rsidRPr="000A4B77" w:rsidRDefault="00C22BB1">
            <w:pPr>
              <w:rPr>
                <w:color w:val="000000" w:themeColor="text1"/>
              </w:rPr>
            </w:pPr>
          </w:p>
        </w:tc>
        <w:tc>
          <w:tcPr>
            <w:tcW w:w="425" w:type="pct"/>
            <w:gridSpan w:val="2"/>
            <w:vMerge/>
            <w:shd w:val="clear" w:color="auto" w:fill="auto"/>
          </w:tcPr>
          <w:p w14:paraId="71767939" w14:textId="77777777" w:rsidR="00C22BB1" w:rsidRPr="000A4B77" w:rsidRDefault="00C22BB1">
            <w:pPr>
              <w:rPr>
                <w:color w:val="000000" w:themeColor="text1"/>
              </w:rPr>
            </w:pPr>
          </w:p>
        </w:tc>
        <w:tc>
          <w:tcPr>
            <w:tcW w:w="266" w:type="pct"/>
            <w:vMerge/>
            <w:shd w:val="clear" w:color="auto" w:fill="auto"/>
          </w:tcPr>
          <w:p w14:paraId="691570FF" w14:textId="77777777" w:rsidR="00C22BB1" w:rsidRPr="000A4B77" w:rsidRDefault="00C22BB1">
            <w:pPr>
              <w:rPr>
                <w:color w:val="000000" w:themeColor="text1"/>
              </w:rPr>
            </w:pPr>
          </w:p>
        </w:tc>
      </w:tr>
      <w:tr w:rsidR="00B12A52" w:rsidRPr="000A4B77" w14:paraId="2CE1CE1B" w14:textId="77777777" w:rsidTr="009C6D8F">
        <w:trPr>
          <w:trHeight w:val="390"/>
        </w:trPr>
        <w:tc>
          <w:tcPr>
            <w:tcW w:w="1250" w:type="pct"/>
            <w:gridSpan w:val="2"/>
            <w:vMerge w:val="restart"/>
            <w:shd w:val="clear" w:color="auto" w:fill="auto"/>
          </w:tcPr>
          <w:p w14:paraId="7A3FAF92" w14:textId="77777777" w:rsidR="00C22BB1" w:rsidRPr="000A4B77" w:rsidRDefault="00C22BB1" w:rsidP="00BB284F">
            <w:pPr>
              <w:rPr>
                <w:color w:val="000000" w:themeColor="text1"/>
              </w:rPr>
            </w:pPr>
            <w:r w:rsidRPr="000A4B77">
              <w:rPr>
                <w:color w:val="000000" w:themeColor="text1"/>
              </w:rPr>
              <w:t>Ošetřovatelská péče v</w:t>
            </w:r>
            <w:del w:id="648" w:author="Pavla Kudlová" w:date="2018-03-19T22:35:00Z">
              <w:r w:rsidR="00DD5F20" w:rsidRPr="000A4B77" w:rsidDel="00EC6426">
                <w:rPr>
                  <w:color w:val="000000" w:themeColor="text1"/>
                </w:rPr>
                <w:delText> </w:delText>
              </w:r>
            </w:del>
            <w:ins w:id="649" w:author="Pavla Kudlová" w:date="2018-03-19T22:35:00Z">
              <w:r w:rsidR="00EC6426" w:rsidRPr="000A4B77">
                <w:rPr>
                  <w:color w:val="000000" w:themeColor="text1"/>
                </w:rPr>
                <w:t> </w:t>
              </w:r>
            </w:ins>
            <w:r w:rsidRPr="000A4B77">
              <w:rPr>
                <w:color w:val="000000" w:themeColor="text1"/>
              </w:rPr>
              <w:t>diabetologii</w:t>
            </w:r>
          </w:p>
        </w:tc>
        <w:tc>
          <w:tcPr>
            <w:tcW w:w="189" w:type="pct"/>
            <w:shd w:val="clear" w:color="auto" w:fill="auto"/>
          </w:tcPr>
          <w:p w14:paraId="783F6AF2" w14:textId="77777777" w:rsidR="00C22BB1" w:rsidRPr="000A4B77" w:rsidRDefault="00C22BB1" w:rsidP="00BB284F">
            <w:pPr>
              <w:rPr>
                <w:color w:val="000000" w:themeColor="text1"/>
              </w:rPr>
            </w:pPr>
            <w:r w:rsidRPr="000A4B77">
              <w:rPr>
                <w:color w:val="000000" w:themeColor="text1"/>
              </w:rPr>
              <w:t>0</w:t>
            </w:r>
          </w:p>
        </w:tc>
        <w:tc>
          <w:tcPr>
            <w:tcW w:w="189" w:type="pct"/>
            <w:shd w:val="clear" w:color="auto" w:fill="auto"/>
          </w:tcPr>
          <w:p w14:paraId="33F6D04F" w14:textId="77777777" w:rsidR="00C22BB1" w:rsidRPr="000A4B77" w:rsidRDefault="00C22BB1">
            <w:pPr>
              <w:rPr>
                <w:color w:val="000000" w:themeColor="text1"/>
              </w:rPr>
            </w:pPr>
            <w:r w:rsidRPr="000A4B77">
              <w:rPr>
                <w:color w:val="000000" w:themeColor="text1"/>
              </w:rPr>
              <w:t>1</w:t>
            </w:r>
          </w:p>
        </w:tc>
        <w:tc>
          <w:tcPr>
            <w:tcW w:w="200" w:type="pct"/>
            <w:gridSpan w:val="2"/>
            <w:shd w:val="clear" w:color="auto" w:fill="auto"/>
          </w:tcPr>
          <w:p w14:paraId="1EA22D0F" w14:textId="77777777" w:rsidR="00C22BB1" w:rsidRPr="000A4B77" w:rsidRDefault="00C22BB1">
            <w:pPr>
              <w:rPr>
                <w:color w:val="000000" w:themeColor="text1"/>
              </w:rPr>
            </w:pPr>
            <w:r w:rsidRPr="000A4B77">
              <w:rPr>
                <w:color w:val="000000" w:themeColor="text1"/>
              </w:rPr>
              <w:t>1</w:t>
            </w:r>
          </w:p>
        </w:tc>
        <w:tc>
          <w:tcPr>
            <w:tcW w:w="244" w:type="pct"/>
            <w:gridSpan w:val="2"/>
            <w:shd w:val="clear" w:color="auto" w:fill="auto"/>
          </w:tcPr>
          <w:p w14:paraId="4EA7616E" w14:textId="77777777" w:rsidR="00C22BB1" w:rsidRPr="000A4B77" w:rsidRDefault="00C22BB1">
            <w:pPr>
              <w:rPr>
                <w:b/>
                <w:color w:val="000000" w:themeColor="text1"/>
              </w:rPr>
            </w:pPr>
            <w:r w:rsidRPr="000A4B77">
              <w:rPr>
                <w:b/>
                <w:color w:val="000000" w:themeColor="text1"/>
              </w:rPr>
              <w:t>1</w:t>
            </w:r>
            <w:ins w:id="650" w:author="Pavla" w:date="2018-04-03T21:12:00Z">
              <w:r w:rsidR="005007C2" w:rsidRPr="000A4B77">
                <w:rPr>
                  <w:b/>
                  <w:color w:val="000000" w:themeColor="text1"/>
                </w:rPr>
                <w:t>4</w:t>
              </w:r>
            </w:ins>
            <w:del w:id="651" w:author="Pavla" w:date="2018-04-03T21:12:00Z">
              <w:r w:rsidRPr="000A4B77" w:rsidDel="005007C2">
                <w:rPr>
                  <w:b/>
                  <w:color w:val="000000" w:themeColor="text1"/>
                </w:rPr>
                <w:delText>6</w:delText>
              </w:r>
            </w:del>
          </w:p>
        </w:tc>
        <w:tc>
          <w:tcPr>
            <w:tcW w:w="410" w:type="pct"/>
            <w:vMerge w:val="restart"/>
            <w:shd w:val="clear" w:color="auto" w:fill="auto"/>
          </w:tcPr>
          <w:p w14:paraId="06518FA8" w14:textId="77777777" w:rsidR="00C22BB1" w:rsidRPr="000A4B77" w:rsidRDefault="00C22BB1">
            <w:pPr>
              <w:rPr>
                <w:color w:val="000000" w:themeColor="text1"/>
              </w:rPr>
            </w:pPr>
            <w:r w:rsidRPr="000A4B77">
              <w:rPr>
                <w:color w:val="000000" w:themeColor="text1"/>
              </w:rPr>
              <w:t>Kl</w:t>
            </w:r>
          </w:p>
        </w:tc>
        <w:tc>
          <w:tcPr>
            <w:tcW w:w="320" w:type="pct"/>
            <w:gridSpan w:val="2"/>
            <w:vMerge w:val="restart"/>
            <w:shd w:val="clear" w:color="auto" w:fill="auto"/>
          </w:tcPr>
          <w:p w14:paraId="0200D995" w14:textId="77777777" w:rsidR="00C22BB1" w:rsidRPr="000A4B77" w:rsidRDefault="00C22BB1">
            <w:pPr>
              <w:rPr>
                <w:color w:val="000000" w:themeColor="text1"/>
              </w:rPr>
            </w:pPr>
            <w:r w:rsidRPr="000A4B77">
              <w:rPr>
                <w:color w:val="000000" w:themeColor="text1"/>
              </w:rPr>
              <w:t>2</w:t>
            </w:r>
          </w:p>
        </w:tc>
        <w:tc>
          <w:tcPr>
            <w:tcW w:w="1507" w:type="pct"/>
            <w:gridSpan w:val="4"/>
            <w:vMerge w:val="restart"/>
            <w:shd w:val="clear" w:color="auto" w:fill="auto"/>
          </w:tcPr>
          <w:p w14:paraId="75A7C96C" w14:textId="77777777" w:rsidR="00C22BB1" w:rsidRPr="000A4B77" w:rsidRDefault="00C22BB1">
            <w:pPr>
              <w:rPr>
                <w:b/>
                <w:color w:val="000000" w:themeColor="text1"/>
              </w:rPr>
            </w:pPr>
            <w:r w:rsidRPr="000A4B77">
              <w:rPr>
                <w:b/>
                <w:color w:val="000000" w:themeColor="text1"/>
              </w:rPr>
              <w:t>PhDr. Pavla Kudlová, PhD.</w:t>
            </w:r>
          </w:p>
          <w:p w14:paraId="40E71917" w14:textId="77777777" w:rsidR="00C22BB1" w:rsidRPr="000A4B77" w:rsidRDefault="00C22BB1">
            <w:pPr>
              <w:rPr>
                <w:color w:val="000000" w:themeColor="text1"/>
              </w:rPr>
            </w:pPr>
            <w:r w:rsidRPr="000A4B77">
              <w:rPr>
                <w:color w:val="000000" w:themeColor="text1"/>
              </w:rPr>
              <w:t>(S, C 100 %)</w:t>
            </w:r>
          </w:p>
        </w:tc>
        <w:tc>
          <w:tcPr>
            <w:tcW w:w="425" w:type="pct"/>
            <w:gridSpan w:val="2"/>
            <w:vMerge w:val="restart"/>
            <w:shd w:val="clear" w:color="auto" w:fill="auto"/>
          </w:tcPr>
          <w:p w14:paraId="7CBA64A3" w14:textId="77777777" w:rsidR="00C22BB1" w:rsidRPr="000A4B77" w:rsidRDefault="00C22BB1">
            <w:pPr>
              <w:rPr>
                <w:color w:val="000000" w:themeColor="text1"/>
              </w:rPr>
            </w:pPr>
            <w:r w:rsidRPr="000A4B77">
              <w:rPr>
                <w:color w:val="000000" w:themeColor="text1"/>
              </w:rPr>
              <w:t>2/LS</w:t>
            </w:r>
          </w:p>
        </w:tc>
        <w:tc>
          <w:tcPr>
            <w:tcW w:w="266" w:type="pct"/>
            <w:vMerge w:val="restart"/>
            <w:shd w:val="clear" w:color="auto" w:fill="auto"/>
          </w:tcPr>
          <w:p w14:paraId="15B3C6E4" w14:textId="77777777" w:rsidR="00C22BB1" w:rsidRPr="000A4B77" w:rsidRDefault="00C22BB1">
            <w:pPr>
              <w:rPr>
                <w:color w:val="000000" w:themeColor="text1"/>
              </w:rPr>
            </w:pPr>
          </w:p>
        </w:tc>
      </w:tr>
      <w:tr w:rsidR="00B12A52" w:rsidRPr="000A4B77" w14:paraId="10E0CA0A" w14:textId="77777777" w:rsidTr="009C6D8F">
        <w:trPr>
          <w:trHeight w:val="390"/>
        </w:trPr>
        <w:tc>
          <w:tcPr>
            <w:tcW w:w="1250" w:type="pct"/>
            <w:gridSpan w:val="2"/>
            <w:vMerge/>
            <w:shd w:val="clear" w:color="auto" w:fill="auto"/>
          </w:tcPr>
          <w:p w14:paraId="6DAC9AE7" w14:textId="77777777" w:rsidR="00C22BB1" w:rsidRPr="000A4B77" w:rsidRDefault="00C22BB1">
            <w:pPr>
              <w:rPr>
                <w:color w:val="000000" w:themeColor="text1"/>
              </w:rPr>
            </w:pPr>
          </w:p>
        </w:tc>
        <w:tc>
          <w:tcPr>
            <w:tcW w:w="189" w:type="pct"/>
            <w:shd w:val="clear" w:color="auto" w:fill="auto"/>
          </w:tcPr>
          <w:p w14:paraId="11BF797F"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79A4AE10" w14:textId="6D92E627" w:rsidR="00C22BB1" w:rsidRPr="000A4B77" w:rsidRDefault="0009135C">
            <w:pPr>
              <w:rPr>
                <w:color w:val="000000" w:themeColor="text1"/>
              </w:rPr>
            </w:pPr>
            <w:ins w:id="652" w:author="Pavla" w:date="2018-04-03T21:13:00Z">
              <w:r w:rsidRPr="000A4B77">
                <w:rPr>
                  <w:color w:val="000000" w:themeColor="text1"/>
                </w:rPr>
                <w:t>6</w:t>
              </w:r>
            </w:ins>
            <w:del w:id="653" w:author="Pavla" w:date="2018-04-03T21:13:00Z">
              <w:r w:rsidR="00C22BB1" w:rsidRPr="000A4B77" w:rsidDel="005007C2">
                <w:rPr>
                  <w:color w:val="000000" w:themeColor="text1"/>
                </w:rPr>
                <w:delText>8</w:delText>
              </w:r>
            </w:del>
          </w:p>
        </w:tc>
        <w:tc>
          <w:tcPr>
            <w:tcW w:w="200" w:type="pct"/>
            <w:gridSpan w:val="2"/>
            <w:shd w:val="clear" w:color="auto" w:fill="auto"/>
          </w:tcPr>
          <w:p w14:paraId="3DB68D1B" w14:textId="537898A3" w:rsidR="00C22BB1" w:rsidRPr="000A4B77" w:rsidRDefault="0009135C">
            <w:pPr>
              <w:rPr>
                <w:color w:val="000000" w:themeColor="text1"/>
              </w:rPr>
            </w:pPr>
            <w:ins w:id="654" w:author="Pavla" w:date="2018-04-03T21:14:00Z">
              <w:r w:rsidRPr="000A4B77">
                <w:rPr>
                  <w:color w:val="000000" w:themeColor="text1"/>
                </w:rPr>
                <w:t>4</w:t>
              </w:r>
            </w:ins>
            <w:del w:id="655" w:author="Pavla" w:date="2018-04-03T21:14:00Z">
              <w:r w:rsidR="00C22BB1" w:rsidRPr="000A4B77" w:rsidDel="005007C2">
                <w:rPr>
                  <w:color w:val="000000" w:themeColor="text1"/>
                </w:rPr>
                <w:delText>4</w:delText>
              </w:r>
            </w:del>
          </w:p>
        </w:tc>
        <w:tc>
          <w:tcPr>
            <w:tcW w:w="244" w:type="pct"/>
            <w:gridSpan w:val="2"/>
            <w:shd w:val="clear" w:color="auto" w:fill="auto"/>
          </w:tcPr>
          <w:p w14:paraId="1F5010DD" w14:textId="77777777" w:rsidR="00C22BB1" w:rsidRPr="000A4B77" w:rsidRDefault="00C22BB1">
            <w:pPr>
              <w:rPr>
                <w:b/>
                <w:color w:val="000000" w:themeColor="text1"/>
              </w:rPr>
            </w:pPr>
            <w:r w:rsidRPr="000A4B77">
              <w:rPr>
                <w:b/>
                <w:color w:val="000000" w:themeColor="text1"/>
              </w:rPr>
              <w:t>1</w:t>
            </w:r>
            <w:ins w:id="656" w:author="Pavla" w:date="2018-04-03T21:14:00Z">
              <w:r w:rsidR="005007C2" w:rsidRPr="000A4B77">
                <w:rPr>
                  <w:b/>
                  <w:color w:val="000000" w:themeColor="text1"/>
                </w:rPr>
                <w:t>0</w:t>
              </w:r>
            </w:ins>
            <w:del w:id="657" w:author="Pavla" w:date="2018-04-03T21:14:00Z">
              <w:r w:rsidRPr="000A4B77" w:rsidDel="005007C2">
                <w:rPr>
                  <w:b/>
                  <w:color w:val="000000" w:themeColor="text1"/>
                </w:rPr>
                <w:delText>2</w:delText>
              </w:r>
            </w:del>
          </w:p>
        </w:tc>
        <w:tc>
          <w:tcPr>
            <w:tcW w:w="410" w:type="pct"/>
            <w:vMerge/>
            <w:shd w:val="clear" w:color="auto" w:fill="auto"/>
          </w:tcPr>
          <w:p w14:paraId="5DA3AFC5" w14:textId="77777777" w:rsidR="00C22BB1" w:rsidRPr="000A4B77" w:rsidRDefault="00C22BB1">
            <w:pPr>
              <w:rPr>
                <w:color w:val="000000" w:themeColor="text1"/>
              </w:rPr>
            </w:pPr>
          </w:p>
        </w:tc>
        <w:tc>
          <w:tcPr>
            <w:tcW w:w="320" w:type="pct"/>
            <w:gridSpan w:val="2"/>
            <w:vMerge/>
            <w:shd w:val="clear" w:color="auto" w:fill="auto"/>
          </w:tcPr>
          <w:p w14:paraId="6B9B0F53" w14:textId="77777777" w:rsidR="00C22BB1" w:rsidRPr="000A4B77" w:rsidRDefault="00C22BB1">
            <w:pPr>
              <w:rPr>
                <w:color w:val="000000" w:themeColor="text1"/>
              </w:rPr>
            </w:pPr>
          </w:p>
        </w:tc>
        <w:tc>
          <w:tcPr>
            <w:tcW w:w="1507" w:type="pct"/>
            <w:gridSpan w:val="4"/>
            <w:vMerge/>
            <w:shd w:val="clear" w:color="auto" w:fill="auto"/>
          </w:tcPr>
          <w:p w14:paraId="36A7DF89" w14:textId="77777777" w:rsidR="00C22BB1" w:rsidRPr="000A4B77" w:rsidRDefault="00C22BB1">
            <w:pPr>
              <w:rPr>
                <w:color w:val="000000" w:themeColor="text1"/>
              </w:rPr>
            </w:pPr>
          </w:p>
        </w:tc>
        <w:tc>
          <w:tcPr>
            <w:tcW w:w="425" w:type="pct"/>
            <w:gridSpan w:val="2"/>
            <w:vMerge/>
            <w:shd w:val="clear" w:color="auto" w:fill="auto"/>
          </w:tcPr>
          <w:p w14:paraId="61375253" w14:textId="77777777" w:rsidR="00C22BB1" w:rsidRPr="000A4B77" w:rsidRDefault="00C22BB1">
            <w:pPr>
              <w:rPr>
                <w:color w:val="000000" w:themeColor="text1"/>
              </w:rPr>
            </w:pPr>
          </w:p>
        </w:tc>
        <w:tc>
          <w:tcPr>
            <w:tcW w:w="266" w:type="pct"/>
            <w:vMerge/>
            <w:shd w:val="clear" w:color="auto" w:fill="auto"/>
          </w:tcPr>
          <w:p w14:paraId="225E25E7" w14:textId="77777777" w:rsidR="00C22BB1" w:rsidRPr="000A4B77" w:rsidRDefault="00C22BB1">
            <w:pPr>
              <w:rPr>
                <w:color w:val="000000" w:themeColor="text1"/>
              </w:rPr>
            </w:pPr>
          </w:p>
        </w:tc>
      </w:tr>
      <w:tr w:rsidR="00B12A52" w:rsidRPr="000A4B77" w14:paraId="59E26462" w14:textId="77777777" w:rsidTr="009C6D8F">
        <w:trPr>
          <w:trHeight w:val="390"/>
        </w:trPr>
        <w:tc>
          <w:tcPr>
            <w:tcW w:w="1250" w:type="pct"/>
            <w:gridSpan w:val="2"/>
            <w:vMerge w:val="restart"/>
            <w:shd w:val="clear" w:color="auto" w:fill="auto"/>
          </w:tcPr>
          <w:p w14:paraId="1AB3A12D" w14:textId="77777777" w:rsidR="00C22BB1" w:rsidRPr="000A4B77" w:rsidRDefault="00C22BB1" w:rsidP="00BB284F">
            <w:pPr>
              <w:rPr>
                <w:color w:val="000000" w:themeColor="text1"/>
              </w:rPr>
            </w:pPr>
            <w:r w:rsidRPr="000A4B77">
              <w:rPr>
                <w:color w:val="000000" w:themeColor="text1"/>
              </w:rPr>
              <w:t>Ošetřovatelská péče při endoskopickém vyšetření</w:t>
            </w:r>
          </w:p>
        </w:tc>
        <w:tc>
          <w:tcPr>
            <w:tcW w:w="189" w:type="pct"/>
            <w:shd w:val="clear" w:color="auto" w:fill="auto"/>
          </w:tcPr>
          <w:p w14:paraId="783AF005" w14:textId="77777777" w:rsidR="00C22BB1" w:rsidRPr="000A4B77" w:rsidRDefault="00C22BB1" w:rsidP="00BB284F">
            <w:pPr>
              <w:rPr>
                <w:color w:val="000000" w:themeColor="text1"/>
              </w:rPr>
            </w:pPr>
            <w:r w:rsidRPr="000A4B77">
              <w:rPr>
                <w:color w:val="000000" w:themeColor="text1"/>
              </w:rPr>
              <w:t>0</w:t>
            </w:r>
          </w:p>
        </w:tc>
        <w:tc>
          <w:tcPr>
            <w:tcW w:w="189" w:type="pct"/>
            <w:shd w:val="clear" w:color="auto" w:fill="auto"/>
          </w:tcPr>
          <w:p w14:paraId="0816E442" w14:textId="77777777" w:rsidR="00C22BB1" w:rsidRPr="000A4B77" w:rsidRDefault="00C22BB1">
            <w:pPr>
              <w:rPr>
                <w:color w:val="000000" w:themeColor="text1"/>
              </w:rPr>
            </w:pPr>
            <w:r w:rsidRPr="000A4B77">
              <w:rPr>
                <w:color w:val="000000" w:themeColor="text1"/>
              </w:rPr>
              <w:t>1</w:t>
            </w:r>
          </w:p>
        </w:tc>
        <w:tc>
          <w:tcPr>
            <w:tcW w:w="200" w:type="pct"/>
            <w:gridSpan w:val="2"/>
            <w:shd w:val="clear" w:color="auto" w:fill="auto"/>
          </w:tcPr>
          <w:p w14:paraId="713F75F1" w14:textId="77777777" w:rsidR="00C22BB1" w:rsidRPr="000A4B77" w:rsidRDefault="00C22BB1">
            <w:pPr>
              <w:rPr>
                <w:color w:val="000000" w:themeColor="text1"/>
              </w:rPr>
            </w:pPr>
            <w:r w:rsidRPr="000A4B77">
              <w:rPr>
                <w:color w:val="000000" w:themeColor="text1"/>
              </w:rPr>
              <w:t>1</w:t>
            </w:r>
          </w:p>
        </w:tc>
        <w:tc>
          <w:tcPr>
            <w:tcW w:w="244" w:type="pct"/>
            <w:gridSpan w:val="2"/>
            <w:shd w:val="clear" w:color="auto" w:fill="auto"/>
          </w:tcPr>
          <w:p w14:paraId="2A9C80B5" w14:textId="77777777" w:rsidR="00C22BB1" w:rsidRPr="000A4B77" w:rsidRDefault="00C22BB1">
            <w:pPr>
              <w:rPr>
                <w:b/>
                <w:color w:val="000000" w:themeColor="text1"/>
              </w:rPr>
            </w:pPr>
            <w:r w:rsidRPr="000A4B77">
              <w:rPr>
                <w:b/>
                <w:color w:val="000000" w:themeColor="text1"/>
              </w:rPr>
              <w:t>1</w:t>
            </w:r>
            <w:ins w:id="658" w:author="Pavla" w:date="2018-04-03T21:13:00Z">
              <w:r w:rsidR="005007C2" w:rsidRPr="000A4B77">
                <w:rPr>
                  <w:b/>
                  <w:color w:val="000000" w:themeColor="text1"/>
                </w:rPr>
                <w:t>4</w:t>
              </w:r>
            </w:ins>
            <w:del w:id="659" w:author="Pavla" w:date="2018-04-03T21:13:00Z">
              <w:r w:rsidRPr="000A4B77" w:rsidDel="005007C2">
                <w:rPr>
                  <w:b/>
                  <w:color w:val="000000" w:themeColor="text1"/>
                </w:rPr>
                <w:delText>6</w:delText>
              </w:r>
            </w:del>
          </w:p>
        </w:tc>
        <w:tc>
          <w:tcPr>
            <w:tcW w:w="410" w:type="pct"/>
            <w:vMerge w:val="restart"/>
            <w:shd w:val="clear" w:color="auto" w:fill="auto"/>
          </w:tcPr>
          <w:p w14:paraId="510277CB" w14:textId="77777777" w:rsidR="00C22BB1" w:rsidRPr="000A4B77" w:rsidRDefault="00C22BB1">
            <w:pPr>
              <w:rPr>
                <w:color w:val="000000" w:themeColor="text1"/>
              </w:rPr>
            </w:pPr>
            <w:r w:rsidRPr="000A4B77">
              <w:rPr>
                <w:color w:val="000000" w:themeColor="text1"/>
              </w:rPr>
              <w:t>Kl</w:t>
            </w:r>
          </w:p>
        </w:tc>
        <w:tc>
          <w:tcPr>
            <w:tcW w:w="320" w:type="pct"/>
            <w:gridSpan w:val="2"/>
            <w:vMerge w:val="restart"/>
            <w:shd w:val="clear" w:color="auto" w:fill="auto"/>
          </w:tcPr>
          <w:p w14:paraId="66BA90FE" w14:textId="77777777" w:rsidR="00C22BB1" w:rsidRPr="000A4B77" w:rsidRDefault="00C22BB1">
            <w:pPr>
              <w:rPr>
                <w:color w:val="000000" w:themeColor="text1"/>
              </w:rPr>
            </w:pPr>
            <w:r w:rsidRPr="000A4B77">
              <w:rPr>
                <w:color w:val="000000" w:themeColor="text1"/>
              </w:rPr>
              <w:t>2</w:t>
            </w:r>
          </w:p>
        </w:tc>
        <w:tc>
          <w:tcPr>
            <w:tcW w:w="1507" w:type="pct"/>
            <w:gridSpan w:val="4"/>
            <w:vMerge w:val="restart"/>
            <w:shd w:val="clear" w:color="auto" w:fill="auto"/>
          </w:tcPr>
          <w:p w14:paraId="1E594FD8" w14:textId="77777777" w:rsidR="00C22BB1" w:rsidRPr="000A4B77" w:rsidRDefault="00C22BB1">
            <w:pPr>
              <w:rPr>
                <w:b/>
                <w:color w:val="000000" w:themeColor="text1"/>
              </w:rPr>
            </w:pPr>
            <w:r w:rsidRPr="000A4B77">
              <w:rPr>
                <w:b/>
                <w:color w:val="000000" w:themeColor="text1"/>
              </w:rPr>
              <w:t>PhDr. Anna Krátká, Ph.D.</w:t>
            </w:r>
          </w:p>
          <w:p w14:paraId="6358D6B3" w14:textId="77777777" w:rsidR="00C22BB1" w:rsidRPr="000A4B77" w:rsidRDefault="00C22BB1">
            <w:pPr>
              <w:rPr>
                <w:color w:val="000000" w:themeColor="text1"/>
              </w:rPr>
            </w:pPr>
            <w:r w:rsidRPr="000A4B77">
              <w:rPr>
                <w:color w:val="000000" w:themeColor="text1"/>
              </w:rPr>
              <w:t>(S, C 100 %)</w:t>
            </w:r>
          </w:p>
        </w:tc>
        <w:tc>
          <w:tcPr>
            <w:tcW w:w="425" w:type="pct"/>
            <w:gridSpan w:val="2"/>
            <w:vMerge w:val="restart"/>
            <w:shd w:val="clear" w:color="auto" w:fill="auto"/>
          </w:tcPr>
          <w:p w14:paraId="62318AEF" w14:textId="77777777" w:rsidR="00C22BB1" w:rsidRPr="000A4B77" w:rsidRDefault="00C22BB1">
            <w:pPr>
              <w:rPr>
                <w:color w:val="000000" w:themeColor="text1"/>
              </w:rPr>
            </w:pPr>
            <w:r w:rsidRPr="000A4B77">
              <w:rPr>
                <w:color w:val="000000" w:themeColor="text1"/>
              </w:rPr>
              <w:t>2/LS</w:t>
            </w:r>
          </w:p>
        </w:tc>
        <w:tc>
          <w:tcPr>
            <w:tcW w:w="266" w:type="pct"/>
            <w:vMerge w:val="restart"/>
            <w:shd w:val="clear" w:color="auto" w:fill="auto"/>
          </w:tcPr>
          <w:p w14:paraId="21ABE0F9" w14:textId="77777777" w:rsidR="00C22BB1" w:rsidRPr="000A4B77" w:rsidRDefault="00C22BB1">
            <w:pPr>
              <w:rPr>
                <w:color w:val="000000" w:themeColor="text1"/>
              </w:rPr>
            </w:pPr>
          </w:p>
        </w:tc>
      </w:tr>
      <w:tr w:rsidR="00B12A52" w:rsidRPr="000A4B77" w14:paraId="07BE79CD" w14:textId="77777777" w:rsidTr="009C6D8F">
        <w:trPr>
          <w:trHeight w:val="390"/>
        </w:trPr>
        <w:tc>
          <w:tcPr>
            <w:tcW w:w="1250" w:type="pct"/>
            <w:gridSpan w:val="2"/>
            <w:vMerge/>
            <w:shd w:val="clear" w:color="auto" w:fill="auto"/>
          </w:tcPr>
          <w:p w14:paraId="5D31D8B8" w14:textId="77777777" w:rsidR="00C22BB1" w:rsidRPr="000A4B77" w:rsidRDefault="00C22BB1">
            <w:pPr>
              <w:rPr>
                <w:color w:val="000000" w:themeColor="text1"/>
              </w:rPr>
            </w:pPr>
          </w:p>
        </w:tc>
        <w:tc>
          <w:tcPr>
            <w:tcW w:w="189" w:type="pct"/>
            <w:shd w:val="clear" w:color="auto" w:fill="auto"/>
          </w:tcPr>
          <w:p w14:paraId="5C53F1DE"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1B72C87D" w14:textId="7AF9A305" w:rsidR="00C22BB1" w:rsidRPr="000A4B77" w:rsidRDefault="0009135C">
            <w:pPr>
              <w:rPr>
                <w:color w:val="000000" w:themeColor="text1"/>
              </w:rPr>
            </w:pPr>
            <w:ins w:id="660" w:author="Pavla" w:date="2018-04-03T21:13:00Z">
              <w:r w:rsidRPr="000A4B77">
                <w:rPr>
                  <w:color w:val="000000" w:themeColor="text1"/>
                </w:rPr>
                <w:t>6</w:t>
              </w:r>
            </w:ins>
            <w:del w:id="661" w:author="Pavla" w:date="2018-04-03T21:13:00Z">
              <w:r w:rsidR="00C22BB1" w:rsidRPr="000A4B77" w:rsidDel="005007C2">
                <w:rPr>
                  <w:color w:val="000000" w:themeColor="text1"/>
                </w:rPr>
                <w:delText>8</w:delText>
              </w:r>
            </w:del>
          </w:p>
        </w:tc>
        <w:tc>
          <w:tcPr>
            <w:tcW w:w="200" w:type="pct"/>
            <w:gridSpan w:val="2"/>
            <w:shd w:val="clear" w:color="auto" w:fill="auto"/>
          </w:tcPr>
          <w:p w14:paraId="1D821A09" w14:textId="724EA7B3" w:rsidR="00C22BB1" w:rsidRPr="000A4B77" w:rsidRDefault="0009135C">
            <w:pPr>
              <w:rPr>
                <w:color w:val="000000" w:themeColor="text1"/>
              </w:rPr>
            </w:pPr>
            <w:ins w:id="662" w:author="Pavla" w:date="2018-04-03T21:14:00Z">
              <w:r w:rsidRPr="000A4B77">
                <w:rPr>
                  <w:color w:val="000000" w:themeColor="text1"/>
                </w:rPr>
                <w:t>4</w:t>
              </w:r>
            </w:ins>
            <w:del w:id="663" w:author="Pavla" w:date="2018-04-03T21:14:00Z">
              <w:r w:rsidR="00C22BB1" w:rsidRPr="000A4B77" w:rsidDel="005007C2">
                <w:rPr>
                  <w:color w:val="000000" w:themeColor="text1"/>
                </w:rPr>
                <w:delText>4</w:delText>
              </w:r>
            </w:del>
          </w:p>
        </w:tc>
        <w:tc>
          <w:tcPr>
            <w:tcW w:w="244" w:type="pct"/>
            <w:gridSpan w:val="2"/>
            <w:shd w:val="clear" w:color="auto" w:fill="auto"/>
          </w:tcPr>
          <w:p w14:paraId="232D8EB5" w14:textId="77777777" w:rsidR="00C22BB1" w:rsidRPr="000A4B77" w:rsidRDefault="00C22BB1">
            <w:pPr>
              <w:rPr>
                <w:b/>
                <w:color w:val="000000" w:themeColor="text1"/>
              </w:rPr>
            </w:pPr>
            <w:r w:rsidRPr="000A4B77">
              <w:rPr>
                <w:b/>
                <w:color w:val="000000" w:themeColor="text1"/>
              </w:rPr>
              <w:t>1</w:t>
            </w:r>
            <w:ins w:id="664" w:author="Pavla" w:date="2018-04-03T21:14:00Z">
              <w:r w:rsidR="005007C2" w:rsidRPr="000A4B77">
                <w:rPr>
                  <w:b/>
                  <w:color w:val="000000" w:themeColor="text1"/>
                </w:rPr>
                <w:t>0</w:t>
              </w:r>
            </w:ins>
            <w:del w:id="665" w:author="Pavla" w:date="2018-04-03T21:14:00Z">
              <w:r w:rsidRPr="000A4B77" w:rsidDel="005007C2">
                <w:rPr>
                  <w:b/>
                  <w:color w:val="000000" w:themeColor="text1"/>
                </w:rPr>
                <w:delText>2</w:delText>
              </w:r>
            </w:del>
          </w:p>
        </w:tc>
        <w:tc>
          <w:tcPr>
            <w:tcW w:w="410" w:type="pct"/>
            <w:vMerge/>
            <w:shd w:val="clear" w:color="auto" w:fill="auto"/>
          </w:tcPr>
          <w:p w14:paraId="25C87B84" w14:textId="77777777" w:rsidR="00C22BB1" w:rsidRPr="000A4B77" w:rsidRDefault="00C22BB1">
            <w:pPr>
              <w:rPr>
                <w:color w:val="000000" w:themeColor="text1"/>
              </w:rPr>
            </w:pPr>
          </w:p>
        </w:tc>
        <w:tc>
          <w:tcPr>
            <w:tcW w:w="320" w:type="pct"/>
            <w:gridSpan w:val="2"/>
            <w:vMerge/>
            <w:shd w:val="clear" w:color="auto" w:fill="auto"/>
          </w:tcPr>
          <w:p w14:paraId="17372E8E" w14:textId="77777777" w:rsidR="00C22BB1" w:rsidRPr="000A4B77" w:rsidRDefault="00C22BB1">
            <w:pPr>
              <w:rPr>
                <w:color w:val="000000" w:themeColor="text1"/>
              </w:rPr>
            </w:pPr>
          </w:p>
        </w:tc>
        <w:tc>
          <w:tcPr>
            <w:tcW w:w="1507" w:type="pct"/>
            <w:gridSpan w:val="4"/>
            <w:vMerge/>
            <w:shd w:val="clear" w:color="auto" w:fill="auto"/>
          </w:tcPr>
          <w:p w14:paraId="3B01A885" w14:textId="77777777" w:rsidR="00C22BB1" w:rsidRPr="000A4B77" w:rsidRDefault="00C22BB1">
            <w:pPr>
              <w:rPr>
                <w:color w:val="000000" w:themeColor="text1"/>
              </w:rPr>
            </w:pPr>
          </w:p>
        </w:tc>
        <w:tc>
          <w:tcPr>
            <w:tcW w:w="425" w:type="pct"/>
            <w:gridSpan w:val="2"/>
            <w:vMerge/>
            <w:shd w:val="clear" w:color="auto" w:fill="auto"/>
          </w:tcPr>
          <w:p w14:paraId="49AAD33A" w14:textId="77777777" w:rsidR="00C22BB1" w:rsidRPr="000A4B77" w:rsidRDefault="00C22BB1">
            <w:pPr>
              <w:rPr>
                <w:color w:val="000000" w:themeColor="text1"/>
              </w:rPr>
            </w:pPr>
          </w:p>
        </w:tc>
        <w:tc>
          <w:tcPr>
            <w:tcW w:w="266" w:type="pct"/>
            <w:vMerge/>
            <w:shd w:val="clear" w:color="auto" w:fill="auto"/>
          </w:tcPr>
          <w:p w14:paraId="39763AE7" w14:textId="77777777" w:rsidR="00C22BB1" w:rsidRPr="000A4B77" w:rsidRDefault="00C22BB1">
            <w:pPr>
              <w:rPr>
                <w:color w:val="000000" w:themeColor="text1"/>
              </w:rPr>
            </w:pPr>
          </w:p>
        </w:tc>
      </w:tr>
      <w:tr w:rsidR="00B12A52" w:rsidRPr="000A4B77" w14:paraId="7F87E8B3" w14:textId="77777777" w:rsidTr="009C6D8F">
        <w:trPr>
          <w:trHeight w:val="390"/>
        </w:trPr>
        <w:tc>
          <w:tcPr>
            <w:tcW w:w="1250" w:type="pct"/>
            <w:gridSpan w:val="2"/>
            <w:vMerge w:val="restart"/>
            <w:shd w:val="clear" w:color="auto" w:fill="auto"/>
          </w:tcPr>
          <w:p w14:paraId="315364B2" w14:textId="77777777" w:rsidR="00C22BB1" w:rsidRPr="000A4B77" w:rsidRDefault="00C22BB1" w:rsidP="00BB284F">
            <w:pPr>
              <w:rPr>
                <w:color w:val="000000" w:themeColor="text1"/>
              </w:rPr>
            </w:pPr>
            <w:r w:rsidRPr="000A4B77">
              <w:rPr>
                <w:color w:val="000000" w:themeColor="text1"/>
              </w:rPr>
              <w:t>Aplikace statistických metod ve zdravotnictví</w:t>
            </w:r>
          </w:p>
        </w:tc>
        <w:tc>
          <w:tcPr>
            <w:tcW w:w="189" w:type="pct"/>
            <w:shd w:val="clear" w:color="auto" w:fill="auto"/>
          </w:tcPr>
          <w:p w14:paraId="674AD57B" w14:textId="77777777" w:rsidR="00C22BB1" w:rsidRPr="000A4B77" w:rsidRDefault="00C22BB1" w:rsidP="00BB284F">
            <w:pPr>
              <w:rPr>
                <w:color w:val="000000" w:themeColor="text1"/>
              </w:rPr>
            </w:pPr>
            <w:r w:rsidRPr="000A4B77">
              <w:rPr>
                <w:color w:val="000000" w:themeColor="text1"/>
              </w:rPr>
              <w:t>0</w:t>
            </w:r>
          </w:p>
        </w:tc>
        <w:tc>
          <w:tcPr>
            <w:tcW w:w="189" w:type="pct"/>
            <w:shd w:val="clear" w:color="auto" w:fill="auto"/>
          </w:tcPr>
          <w:p w14:paraId="3CECC133" w14:textId="77777777" w:rsidR="00C22BB1" w:rsidRPr="000A4B77" w:rsidRDefault="00C22BB1">
            <w:pPr>
              <w:rPr>
                <w:color w:val="000000" w:themeColor="text1"/>
              </w:rPr>
            </w:pPr>
            <w:r w:rsidRPr="000A4B77">
              <w:rPr>
                <w:color w:val="000000" w:themeColor="text1"/>
              </w:rPr>
              <w:t>1</w:t>
            </w:r>
          </w:p>
        </w:tc>
        <w:tc>
          <w:tcPr>
            <w:tcW w:w="200" w:type="pct"/>
            <w:gridSpan w:val="2"/>
            <w:shd w:val="clear" w:color="auto" w:fill="auto"/>
          </w:tcPr>
          <w:p w14:paraId="61BCA27C"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1CB24A89" w14:textId="77777777" w:rsidR="00C22BB1" w:rsidRPr="000A4B77" w:rsidRDefault="005007C2">
            <w:pPr>
              <w:rPr>
                <w:b/>
                <w:color w:val="000000" w:themeColor="text1"/>
              </w:rPr>
            </w:pPr>
            <w:ins w:id="666" w:author="Pavla" w:date="2018-04-03T21:14:00Z">
              <w:r w:rsidRPr="000A4B77">
                <w:rPr>
                  <w:b/>
                  <w:color w:val="000000" w:themeColor="text1"/>
                </w:rPr>
                <w:t>7</w:t>
              </w:r>
            </w:ins>
            <w:del w:id="667" w:author="Pavla" w:date="2018-04-03T21:14:00Z">
              <w:r w:rsidR="00C22BB1" w:rsidRPr="000A4B77" w:rsidDel="005007C2">
                <w:rPr>
                  <w:b/>
                  <w:color w:val="000000" w:themeColor="text1"/>
                </w:rPr>
                <w:delText>8</w:delText>
              </w:r>
            </w:del>
          </w:p>
        </w:tc>
        <w:tc>
          <w:tcPr>
            <w:tcW w:w="410" w:type="pct"/>
            <w:vMerge w:val="restart"/>
            <w:shd w:val="clear" w:color="auto" w:fill="auto"/>
          </w:tcPr>
          <w:p w14:paraId="7EE23B4A" w14:textId="77777777" w:rsidR="00C22BB1" w:rsidRPr="000A4B77" w:rsidRDefault="00C22BB1">
            <w:pPr>
              <w:rPr>
                <w:color w:val="000000" w:themeColor="text1"/>
              </w:rPr>
            </w:pPr>
            <w:r w:rsidRPr="000A4B77">
              <w:rPr>
                <w:color w:val="000000" w:themeColor="text1"/>
              </w:rPr>
              <w:t>Kl</w:t>
            </w:r>
          </w:p>
        </w:tc>
        <w:tc>
          <w:tcPr>
            <w:tcW w:w="320" w:type="pct"/>
            <w:gridSpan w:val="2"/>
            <w:vMerge w:val="restart"/>
            <w:shd w:val="clear" w:color="auto" w:fill="auto"/>
          </w:tcPr>
          <w:p w14:paraId="480977B3" w14:textId="77777777" w:rsidR="00C22BB1" w:rsidRPr="000A4B77" w:rsidRDefault="00C22BB1">
            <w:pPr>
              <w:rPr>
                <w:color w:val="000000" w:themeColor="text1"/>
              </w:rPr>
            </w:pPr>
            <w:r w:rsidRPr="000A4B77">
              <w:rPr>
                <w:color w:val="000000" w:themeColor="text1"/>
              </w:rPr>
              <w:t>2</w:t>
            </w:r>
          </w:p>
        </w:tc>
        <w:tc>
          <w:tcPr>
            <w:tcW w:w="1507" w:type="pct"/>
            <w:gridSpan w:val="4"/>
            <w:vMerge w:val="restart"/>
            <w:shd w:val="clear" w:color="auto" w:fill="auto"/>
          </w:tcPr>
          <w:p w14:paraId="2E41E492" w14:textId="77777777" w:rsidR="00C22BB1" w:rsidRPr="000A4B77" w:rsidRDefault="00C22BB1">
            <w:pPr>
              <w:rPr>
                <w:b/>
                <w:color w:val="000000" w:themeColor="text1"/>
              </w:rPr>
            </w:pPr>
            <w:r w:rsidRPr="000A4B77">
              <w:rPr>
                <w:b/>
                <w:color w:val="000000" w:themeColor="text1"/>
              </w:rPr>
              <w:t>doc. RNDr. Petr Ponížil, Ph.D.</w:t>
            </w:r>
          </w:p>
          <w:p w14:paraId="30EA8703" w14:textId="77777777" w:rsidR="00C22BB1" w:rsidRPr="000A4B77" w:rsidRDefault="00C22BB1">
            <w:pPr>
              <w:rPr>
                <w:color w:val="000000" w:themeColor="text1"/>
              </w:rPr>
            </w:pPr>
            <w:r w:rsidRPr="000A4B77">
              <w:rPr>
                <w:color w:val="000000" w:themeColor="text1"/>
              </w:rPr>
              <w:t>(S 100 %)</w:t>
            </w:r>
          </w:p>
        </w:tc>
        <w:tc>
          <w:tcPr>
            <w:tcW w:w="425" w:type="pct"/>
            <w:gridSpan w:val="2"/>
            <w:vMerge w:val="restart"/>
            <w:shd w:val="clear" w:color="auto" w:fill="auto"/>
          </w:tcPr>
          <w:p w14:paraId="304A4CFE" w14:textId="77777777" w:rsidR="00C22BB1" w:rsidRPr="000A4B77" w:rsidRDefault="00C22BB1">
            <w:pPr>
              <w:rPr>
                <w:color w:val="000000" w:themeColor="text1"/>
              </w:rPr>
            </w:pPr>
            <w:r w:rsidRPr="000A4B77">
              <w:rPr>
                <w:color w:val="000000" w:themeColor="text1"/>
              </w:rPr>
              <w:t>3/ZS</w:t>
            </w:r>
          </w:p>
        </w:tc>
        <w:tc>
          <w:tcPr>
            <w:tcW w:w="266" w:type="pct"/>
            <w:vMerge w:val="restart"/>
            <w:shd w:val="clear" w:color="auto" w:fill="auto"/>
          </w:tcPr>
          <w:p w14:paraId="2D786A04" w14:textId="77777777" w:rsidR="00C22BB1" w:rsidRPr="000A4B77" w:rsidRDefault="00C22BB1">
            <w:pPr>
              <w:rPr>
                <w:color w:val="000000" w:themeColor="text1"/>
              </w:rPr>
            </w:pPr>
          </w:p>
        </w:tc>
      </w:tr>
      <w:tr w:rsidR="00B12A52" w:rsidRPr="000A4B77" w14:paraId="6296BDB0" w14:textId="77777777" w:rsidTr="009C6D8F">
        <w:trPr>
          <w:trHeight w:val="280"/>
        </w:trPr>
        <w:tc>
          <w:tcPr>
            <w:tcW w:w="1250" w:type="pct"/>
            <w:gridSpan w:val="2"/>
            <w:vMerge/>
            <w:shd w:val="clear" w:color="auto" w:fill="auto"/>
          </w:tcPr>
          <w:p w14:paraId="1BF725A6" w14:textId="77777777" w:rsidR="00C22BB1" w:rsidRPr="000A4B77" w:rsidRDefault="00C22BB1">
            <w:pPr>
              <w:rPr>
                <w:color w:val="000000" w:themeColor="text1"/>
              </w:rPr>
            </w:pPr>
          </w:p>
        </w:tc>
        <w:tc>
          <w:tcPr>
            <w:tcW w:w="189" w:type="pct"/>
            <w:shd w:val="clear" w:color="auto" w:fill="auto"/>
          </w:tcPr>
          <w:p w14:paraId="736C0647"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1239BBBF" w14:textId="77777777" w:rsidR="00C22BB1" w:rsidRPr="000A4B77" w:rsidRDefault="005007C2">
            <w:pPr>
              <w:rPr>
                <w:color w:val="000000" w:themeColor="text1"/>
              </w:rPr>
            </w:pPr>
            <w:ins w:id="668" w:author="Pavla" w:date="2018-04-03T21:13:00Z">
              <w:r w:rsidRPr="000A4B77">
                <w:rPr>
                  <w:color w:val="000000" w:themeColor="text1"/>
                </w:rPr>
                <w:t>7</w:t>
              </w:r>
            </w:ins>
            <w:del w:id="669" w:author="Pavla" w:date="2018-04-03T21:13:00Z">
              <w:r w:rsidR="00C22BB1" w:rsidRPr="000A4B77" w:rsidDel="005007C2">
                <w:rPr>
                  <w:color w:val="000000" w:themeColor="text1"/>
                </w:rPr>
                <w:delText>8</w:delText>
              </w:r>
            </w:del>
          </w:p>
        </w:tc>
        <w:tc>
          <w:tcPr>
            <w:tcW w:w="200" w:type="pct"/>
            <w:gridSpan w:val="2"/>
            <w:shd w:val="clear" w:color="auto" w:fill="auto"/>
          </w:tcPr>
          <w:p w14:paraId="4BE43BDE"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0DD9974E" w14:textId="77777777" w:rsidR="00C22BB1" w:rsidRPr="000A4B77" w:rsidRDefault="005007C2">
            <w:pPr>
              <w:rPr>
                <w:b/>
                <w:color w:val="000000" w:themeColor="text1"/>
              </w:rPr>
            </w:pPr>
            <w:ins w:id="670" w:author="Pavla" w:date="2018-04-03T21:14:00Z">
              <w:r w:rsidRPr="000A4B77">
                <w:rPr>
                  <w:b/>
                  <w:color w:val="000000" w:themeColor="text1"/>
                </w:rPr>
                <w:t>7</w:t>
              </w:r>
            </w:ins>
            <w:del w:id="671" w:author="Pavla" w:date="2018-04-03T21:14:00Z">
              <w:r w:rsidR="00C22BB1" w:rsidRPr="000A4B77" w:rsidDel="005007C2">
                <w:rPr>
                  <w:b/>
                  <w:color w:val="000000" w:themeColor="text1"/>
                </w:rPr>
                <w:delText>8</w:delText>
              </w:r>
            </w:del>
          </w:p>
        </w:tc>
        <w:tc>
          <w:tcPr>
            <w:tcW w:w="410" w:type="pct"/>
            <w:vMerge/>
            <w:shd w:val="clear" w:color="auto" w:fill="auto"/>
          </w:tcPr>
          <w:p w14:paraId="6F8E5523" w14:textId="77777777" w:rsidR="00C22BB1" w:rsidRPr="000A4B77" w:rsidRDefault="00C22BB1">
            <w:pPr>
              <w:rPr>
                <w:color w:val="000000" w:themeColor="text1"/>
              </w:rPr>
            </w:pPr>
          </w:p>
        </w:tc>
        <w:tc>
          <w:tcPr>
            <w:tcW w:w="320" w:type="pct"/>
            <w:gridSpan w:val="2"/>
            <w:vMerge/>
            <w:shd w:val="clear" w:color="auto" w:fill="auto"/>
          </w:tcPr>
          <w:p w14:paraId="42651CB2" w14:textId="77777777" w:rsidR="00C22BB1" w:rsidRPr="000A4B77" w:rsidRDefault="00C22BB1">
            <w:pPr>
              <w:rPr>
                <w:color w:val="000000" w:themeColor="text1"/>
              </w:rPr>
            </w:pPr>
          </w:p>
        </w:tc>
        <w:tc>
          <w:tcPr>
            <w:tcW w:w="1507" w:type="pct"/>
            <w:gridSpan w:val="4"/>
            <w:vMerge/>
            <w:shd w:val="clear" w:color="auto" w:fill="auto"/>
          </w:tcPr>
          <w:p w14:paraId="3C0AB19B" w14:textId="77777777" w:rsidR="00C22BB1" w:rsidRPr="000A4B77" w:rsidRDefault="00C22BB1">
            <w:pPr>
              <w:rPr>
                <w:color w:val="000000" w:themeColor="text1"/>
              </w:rPr>
            </w:pPr>
          </w:p>
        </w:tc>
        <w:tc>
          <w:tcPr>
            <w:tcW w:w="425" w:type="pct"/>
            <w:gridSpan w:val="2"/>
            <w:vMerge/>
            <w:shd w:val="clear" w:color="auto" w:fill="auto"/>
          </w:tcPr>
          <w:p w14:paraId="014C5217" w14:textId="77777777" w:rsidR="00C22BB1" w:rsidRPr="000A4B77" w:rsidRDefault="00C22BB1">
            <w:pPr>
              <w:rPr>
                <w:color w:val="000000" w:themeColor="text1"/>
              </w:rPr>
            </w:pPr>
          </w:p>
        </w:tc>
        <w:tc>
          <w:tcPr>
            <w:tcW w:w="266" w:type="pct"/>
            <w:vMerge/>
            <w:shd w:val="clear" w:color="auto" w:fill="auto"/>
          </w:tcPr>
          <w:p w14:paraId="67F5FA78" w14:textId="77777777" w:rsidR="00C22BB1" w:rsidRPr="000A4B77" w:rsidRDefault="00C22BB1">
            <w:pPr>
              <w:rPr>
                <w:color w:val="000000" w:themeColor="text1"/>
              </w:rPr>
            </w:pPr>
          </w:p>
        </w:tc>
      </w:tr>
      <w:tr w:rsidR="00B12A52" w:rsidRPr="000A4B77" w14:paraId="19A57F14" w14:textId="77777777" w:rsidTr="009C6D8F">
        <w:trPr>
          <w:trHeight w:val="390"/>
        </w:trPr>
        <w:tc>
          <w:tcPr>
            <w:tcW w:w="1250" w:type="pct"/>
            <w:gridSpan w:val="2"/>
            <w:vMerge w:val="restart"/>
            <w:tcBorders>
              <w:top w:val="single" w:sz="4" w:space="0" w:color="auto"/>
              <w:left w:val="single" w:sz="4" w:space="0" w:color="auto"/>
              <w:right w:val="single" w:sz="4" w:space="0" w:color="auto"/>
            </w:tcBorders>
            <w:shd w:val="clear" w:color="auto" w:fill="auto"/>
          </w:tcPr>
          <w:p w14:paraId="4BF7E40D" w14:textId="77777777" w:rsidR="00C22BB1" w:rsidRPr="000A4B77" w:rsidRDefault="00C22BB1" w:rsidP="00BB284F">
            <w:pPr>
              <w:rPr>
                <w:color w:val="000000" w:themeColor="text1"/>
              </w:rPr>
            </w:pPr>
            <w:r w:rsidRPr="000A4B77">
              <w:br w:type="page"/>
            </w:r>
            <w:r w:rsidRPr="000A4B77">
              <w:rPr>
                <w:color w:val="000000" w:themeColor="text1"/>
              </w:rPr>
              <w:br w:type="page"/>
              <w:t>Didaktika ošetřovatelské praxe</w:t>
            </w:r>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7FF49BC3" w14:textId="77777777" w:rsidR="00C22BB1" w:rsidRPr="000A4B77" w:rsidRDefault="00C22BB1" w:rsidP="00BB284F">
            <w:pPr>
              <w:rPr>
                <w:color w:val="000000" w:themeColor="text1"/>
              </w:rPr>
            </w:pPr>
            <w:r w:rsidRPr="000A4B77">
              <w:rPr>
                <w:color w:val="000000" w:themeColor="text1"/>
              </w:rPr>
              <w:t>0</w:t>
            </w:r>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66088E42" w14:textId="77777777" w:rsidR="00C22BB1" w:rsidRPr="000A4B77" w:rsidRDefault="00C22BB1">
            <w:pPr>
              <w:rPr>
                <w:color w:val="000000" w:themeColor="text1"/>
              </w:rPr>
            </w:pPr>
            <w:r w:rsidRPr="000A4B77">
              <w:rPr>
                <w:color w:val="000000" w:themeColor="text1"/>
              </w:rPr>
              <w:t>1</w:t>
            </w:r>
          </w:p>
        </w:tc>
        <w:tc>
          <w:tcPr>
            <w:tcW w:w="200" w:type="pct"/>
            <w:gridSpan w:val="2"/>
            <w:tcBorders>
              <w:top w:val="single" w:sz="4" w:space="0" w:color="auto"/>
              <w:left w:val="single" w:sz="4" w:space="0" w:color="auto"/>
              <w:bottom w:val="single" w:sz="4" w:space="0" w:color="auto"/>
              <w:right w:val="single" w:sz="4" w:space="0" w:color="auto"/>
            </w:tcBorders>
            <w:shd w:val="clear" w:color="auto" w:fill="auto"/>
          </w:tcPr>
          <w:p w14:paraId="71467515" w14:textId="61167290" w:rsidR="00C22BB1" w:rsidRPr="000A4B77" w:rsidRDefault="00877828">
            <w:pPr>
              <w:rPr>
                <w:color w:val="000000" w:themeColor="text1"/>
              </w:rPr>
            </w:pPr>
            <w:ins w:id="672" w:author="Pavla" w:date="2018-04-05T15:11:00Z">
              <w:r w:rsidRPr="000A4B77">
                <w:rPr>
                  <w:color w:val="000000" w:themeColor="text1"/>
                </w:rPr>
                <w:t>1</w:t>
              </w:r>
            </w:ins>
            <w:del w:id="673" w:author="Pavla" w:date="2018-04-05T15:11:00Z">
              <w:r w:rsidR="00C22BB1" w:rsidRPr="000A4B77" w:rsidDel="0009135C">
                <w:rPr>
                  <w:color w:val="000000" w:themeColor="text1"/>
                </w:rPr>
                <w:delText>1</w:delText>
              </w:r>
            </w:del>
          </w:p>
        </w:tc>
        <w:tc>
          <w:tcPr>
            <w:tcW w:w="244" w:type="pct"/>
            <w:gridSpan w:val="2"/>
            <w:tcBorders>
              <w:top w:val="single" w:sz="4" w:space="0" w:color="auto"/>
              <w:left w:val="single" w:sz="4" w:space="0" w:color="auto"/>
              <w:bottom w:val="single" w:sz="4" w:space="0" w:color="auto"/>
              <w:right w:val="single" w:sz="4" w:space="0" w:color="auto"/>
            </w:tcBorders>
            <w:shd w:val="clear" w:color="auto" w:fill="auto"/>
          </w:tcPr>
          <w:p w14:paraId="3706912E" w14:textId="719794F6" w:rsidR="00C22BB1" w:rsidRPr="000A4B77" w:rsidRDefault="00877828">
            <w:pPr>
              <w:rPr>
                <w:b/>
                <w:color w:val="000000" w:themeColor="text1"/>
              </w:rPr>
            </w:pPr>
            <w:ins w:id="674" w:author="Pavla" w:date="2018-04-05T15:11:00Z">
              <w:r w:rsidRPr="000A4B77">
                <w:rPr>
                  <w:b/>
                  <w:color w:val="000000" w:themeColor="text1"/>
                </w:rPr>
                <w:t>14</w:t>
              </w:r>
            </w:ins>
            <w:del w:id="675" w:author="Pavla" w:date="2018-04-05T15:11:00Z">
              <w:r w:rsidR="00C22BB1" w:rsidRPr="000A4B77" w:rsidDel="0009135C">
                <w:rPr>
                  <w:b/>
                  <w:color w:val="000000" w:themeColor="text1"/>
                </w:rPr>
                <w:delText>1</w:delText>
              </w:r>
            </w:del>
            <w:del w:id="676" w:author="Pavla" w:date="2018-04-03T21:14:00Z">
              <w:r w:rsidR="00C22BB1" w:rsidRPr="000A4B77" w:rsidDel="005007C2">
                <w:rPr>
                  <w:b/>
                  <w:color w:val="000000" w:themeColor="text1"/>
                </w:rPr>
                <w:delText>6</w:delText>
              </w:r>
            </w:del>
          </w:p>
        </w:tc>
        <w:tc>
          <w:tcPr>
            <w:tcW w:w="410" w:type="pct"/>
            <w:vMerge w:val="restart"/>
            <w:tcBorders>
              <w:top w:val="single" w:sz="4" w:space="0" w:color="auto"/>
              <w:left w:val="single" w:sz="4" w:space="0" w:color="auto"/>
              <w:right w:val="single" w:sz="4" w:space="0" w:color="auto"/>
            </w:tcBorders>
            <w:shd w:val="clear" w:color="auto" w:fill="auto"/>
          </w:tcPr>
          <w:p w14:paraId="11FC5094" w14:textId="77777777" w:rsidR="00C22BB1" w:rsidRPr="000A4B77" w:rsidRDefault="00C22BB1">
            <w:pPr>
              <w:rPr>
                <w:color w:val="000000" w:themeColor="text1"/>
              </w:rPr>
            </w:pPr>
            <w:r w:rsidRPr="000A4B77">
              <w:rPr>
                <w:color w:val="000000" w:themeColor="text1"/>
              </w:rPr>
              <w:t>Kl</w:t>
            </w:r>
          </w:p>
        </w:tc>
        <w:tc>
          <w:tcPr>
            <w:tcW w:w="320" w:type="pct"/>
            <w:gridSpan w:val="2"/>
            <w:vMerge w:val="restart"/>
            <w:tcBorders>
              <w:top w:val="single" w:sz="4" w:space="0" w:color="auto"/>
              <w:left w:val="single" w:sz="4" w:space="0" w:color="auto"/>
              <w:right w:val="single" w:sz="4" w:space="0" w:color="auto"/>
            </w:tcBorders>
            <w:shd w:val="clear" w:color="auto" w:fill="auto"/>
          </w:tcPr>
          <w:p w14:paraId="17AC0074" w14:textId="77777777" w:rsidR="00C22BB1" w:rsidRPr="000A4B77" w:rsidRDefault="00C22BB1">
            <w:pPr>
              <w:rPr>
                <w:color w:val="000000" w:themeColor="text1"/>
              </w:rPr>
            </w:pPr>
            <w:r w:rsidRPr="000A4B77">
              <w:rPr>
                <w:color w:val="000000" w:themeColor="text1"/>
              </w:rPr>
              <w:t>2</w:t>
            </w:r>
          </w:p>
        </w:tc>
        <w:tc>
          <w:tcPr>
            <w:tcW w:w="1507" w:type="pct"/>
            <w:gridSpan w:val="4"/>
            <w:vMerge w:val="restart"/>
            <w:tcBorders>
              <w:top w:val="single" w:sz="4" w:space="0" w:color="auto"/>
              <w:left w:val="single" w:sz="4" w:space="0" w:color="auto"/>
              <w:right w:val="single" w:sz="4" w:space="0" w:color="auto"/>
            </w:tcBorders>
            <w:shd w:val="clear" w:color="auto" w:fill="auto"/>
          </w:tcPr>
          <w:p w14:paraId="3C9A2EF1" w14:textId="77777777" w:rsidR="00C22BB1" w:rsidRPr="000A4B77" w:rsidRDefault="00C22BB1">
            <w:pPr>
              <w:rPr>
                <w:b/>
                <w:color w:val="000000" w:themeColor="text1"/>
              </w:rPr>
            </w:pPr>
            <w:r w:rsidRPr="000A4B77">
              <w:rPr>
                <w:b/>
                <w:color w:val="000000" w:themeColor="text1"/>
              </w:rPr>
              <w:t>PhDr. Anna Krátká, Ph.D.</w:t>
            </w:r>
          </w:p>
          <w:p w14:paraId="0207B45D" w14:textId="77777777" w:rsidR="00C22BB1" w:rsidRPr="000A4B77" w:rsidRDefault="00C22BB1">
            <w:pPr>
              <w:rPr>
                <w:color w:val="000000" w:themeColor="text1"/>
              </w:rPr>
            </w:pPr>
            <w:r w:rsidRPr="000A4B77">
              <w:rPr>
                <w:color w:val="000000" w:themeColor="text1"/>
              </w:rPr>
              <w:t>(S 100 %)</w:t>
            </w:r>
          </w:p>
          <w:p w14:paraId="7C9EFAF8" w14:textId="77777777" w:rsidR="00C22BB1" w:rsidRPr="000A4B77" w:rsidRDefault="00C22BB1">
            <w:pPr>
              <w:rPr>
                <w:color w:val="000000" w:themeColor="text1"/>
              </w:rPr>
            </w:pPr>
            <w:del w:id="677" w:author="Pavla Kudlová" w:date="2018-03-18T20:53:00Z">
              <w:r w:rsidRPr="000A4B77" w:rsidDel="00467658">
                <w:rPr>
                  <w:color w:val="000000" w:themeColor="text1"/>
                </w:rPr>
                <w:delText>PhDr. Petr Snopek, DiS.</w:delText>
              </w:r>
            </w:del>
            <w:ins w:id="678" w:author="Pavla Kudlová" w:date="2018-03-18T20:53:00Z">
              <w:r w:rsidR="00467658" w:rsidRPr="000A4B77">
                <w:rPr>
                  <w:color w:val="000000" w:themeColor="text1"/>
                </w:rPr>
                <w:t>PhDr. Petr Snopek, PhD.</w:t>
              </w:r>
            </w:ins>
          </w:p>
          <w:p w14:paraId="7A0EFC38" w14:textId="77777777" w:rsidR="00C22BB1" w:rsidRPr="000A4B77" w:rsidRDefault="00C22BB1">
            <w:pPr>
              <w:rPr>
                <w:color w:val="000000" w:themeColor="text1"/>
              </w:rPr>
            </w:pPr>
            <w:r w:rsidRPr="000A4B77">
              <w:rPr>
                <w:color w:val="000000" w:themeColor="text1"/>
              </w:rPr>
              <w:t>(C 100 %)</w:t>
            </w:r>
          </w:p>
        </w:tc>
        <w:tc>
          <w:tcPr>
            <w:tcW w:w="425" w:type="pct"/>
            <w:gridSpan w:val="2"/>
            <w:vMerge w:val="restart"/>
            <w:tcBorders>
              <w:top w:val="single" w:sz="4" w:space="0" w:color="auto"/>
              <w:left w:val="single" w:sz="4" w:space="0" w:color="auto"/>
              <w:right w:val="single" w:sz="4" w:space="0" w:color="auto"/>
            </w:tcBorders>
            <w:shd w:val="clear" w:color="auto" w:fill="auto"/>
          </w:tcPr>
          <w:p w14:paraId="2BEEF87D" w14:textId="77777777" w:rsidR="00C22BB1" w:rsidRPr="000A4B77" w:rsidRDefault="00C22BB1">
            <w:pPr>
              <w:rPr>
                <w:color w:val="000000" w:themeColor="text1"/>
              </w:rPr>
            </w:pPr>
            <w:r w:rsidRPr="000A4B77">
              <w:rPr>
                <w:color w:val="000000" w:themeColor="text1"/>
              </w:rPr>
              <w:t>3/ZS</w:t>
            </w:r>
          </w:p>
        </w:tc>
        <w:tc>
          <w:tcPr>
            <w:tcW w:w="266" w:type="pct"/>
            <w:vMerge w:val="restart"/>
            <w:tcBorders>
              <w:top w:val="single" w:sz="4" w:space="0" w:color="auto"/>
              <w:left w:val="single" w:sz="4" w:space="0" w:color="auto"/>
              <w:right w:val="single" w:sz="4" w:space="0" w:color="auto"/>
            </w:tcBorders>
            <w:shd w:val="clear" w:color="auto" w:fill="auto"/>
          </w:tcPr>
          <w:p w14:paraId="09BFAEE7" w14:textId="77777777" w:rsidR="00C22BB1" w:rsidRPr="000A4B77" w:rsidRDefault="00C22BB1">
            <w:pPr>
              <w:rPr>
                <w:color w:val="000000" w:themeColor="text1"/>
              </w:rPr>
            </w:pPr>
          </w:p>
        </w:tc>
      </w:tr>
      <w:tr w:rsidR="00B12A52" w:rsidRPr="000A4B77" w14:paraId="73DF5D53" w14:textId="77777777" w:rsidTr="009C6D8F">
        <w:trPr>
          <w:trHeight w:val="390"/>
        </w:trPr>
        <w:tc>
          <w:tcPr>
            <w:tcW w:w="1250" w:type="pct"/>
            <w:gridSpan w:val="2"/>
            <w:vMerge/>
            <w:tcBorders>
              <w:left w:val="single" w:sz="4" w:space="0" w:color="auto"/>
              <w:bottom w:val="single" w:sz="4" w:space="0" w:color="auto"/>
              <w:right w:val="single" w:sz="4" w:space="0" w:color="auto"/>
            </w:tcBorders>
            <w:shd w:val="clear" w:color="auto" w:fill="auto"/>
          </w:tcPr>
          <w:p w14:paraId="7D08EDB7" w14:textId="77777777" w:rsidR="00C22BB1" w:rsidRPr="000A4B77" w:rsidRDefault="00C22BB1">
            <w:pPr>
              <w:rPr>
                <w:color w:val="000000" w:themeColor="text1"/>
              </w:rPr>
            </w:pPr>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5A94824F" w14:textId="77777777" w:rsidR="00C22BB1" w:rsidRPr="000A4B77" w:rsidRDefault="00C22BB1">
            <w:pPr>
              <w:rPr>
                <w:color w:val="000000" w:themeColor="text1"/>
              </w:rPr>
            </w:pPr>
            <w:r w:rsidRPr="000A4B77">
              <w:rPr>
                <w:color w:val="000000" w:themeColor="text1"/>
              </w:rPr>
              <w:t>0</w:t>
            </w:r>
          </w:p>
        </w:tc>
        <w:tc>
          <w:tcPr>
            <w:tcW w:w="189" w:type="pct"/>
            <w:tcBorders>
              <w:top w:val="single" w:sz="4" w:space="0" w:color="auto"/>
              <w:left w:val="single" w:sz="4" w:space="0" w:color="auto"/>
              <w:bottom w:val="single" w:sz="4" w:space="0" w:color="auto"/>
              <w:right w:val="single" w:sz="4" w:space="0" w:color="auto"/>
            </w:tcBorders>
            <w:shd w:val="clear" w:color="auto" w:fill="auto"/>
          </w:tcPr>
          <w:p w14:paraId="0E580238" w14:textId="1F1065A6" w:rsidR="00C22BB1" w:rsidRPr="000A4B77" w:rsidRDefault="00877828">
            <w:pPr>
              <w:rPr>
                <w:color w:val="000000" w:themeColor="text1"/>
              </w:rPr>
            </w:pPr>
            <w:ins w:id="679" w:author="Pavla" w:date="2018-04-03T21:13:00Z">
              <w:r w:rsidRPr="000A4B77">
                <w:rPr>
                  <w:color w:val="000000" w:themeColor="text1"/>
                </w:rPr>
                <w:t>6</w:t>
              </w:r>
            </w:ins>
            <w:del w:id="680" w:author="Pavla" w:date="2018-04-03T21:13:00Z">
              <w:r w:rsidR="00C22BB1" w:rsidRPr="000A4B77" w:rsidDel="005007C2">
                <w:rPr>
                  <w:color w:val="000000" w:themeColor="text1"/>
                </w:rPr>
                <w:delText>8</w:delText>
              </w:r>
            </w:del>
          </w:p>
        </w:tc>
        <w:tc>
          <w:tcPr>
            <w:tcW w:w="200" w:type="pct"/>
            <w:gridSpan w:val="2"/>
            <w:tcBorders>
              <w:top w:val="single" w:sz="4" w:space="0" w:color="auto"/>
              <w:left w:val="single" w:sz="4" w:space="0" w:color="auto"/>
              <w:bottom w:val="single" w:sz="4" w:space="0" w:color="auto"/>
              <w:right w:val="single" w:sz="4" w:space="0" w:color="auto"/>
            </w:tcBorders>
            <w:shd w:val="clear" w:color="auto" w:fill="auto"/>
          </w:tcPr>
          <w:p w14:paraId="6159D8F0" w14:textId="65D135CA" w:rsidR="00C22BB1" w:rsidRPr="000A4B77" w:rsidRDefault="00877828">
            <w:pPr>
              <w:rPr>
                <w:color w:val="000000" w:themeColor="text1"/>
              </w:rPr>
            </w:pPr>
            <w:ins w:id="681" w:author="Pavla" w:date="2018-04-03T21:14:00Z">
              <w:r w:rsidRPr="000A4B77">
                <w:rPr>
                  <w:color w:val="000000" w:themeColor="text1"/>
                </w:rPr>
                <w:t>4</w:t>
              </w:r>
            </w:ins>
            <w:del w:id="682" w:author="Pavla" w:date="2018-04-03T21:14:00Z">
              <w:r w:rsidR="00C22BB1" w:rsidRPr="000A4B77" w:rsidDel="005007C2">
                <w:rPr>
                  <w:color w:val="000000" w:themeColor="text1"/>
                </w:rPr>
                <w:delText>4</w:delText>
              </w:r>
            </w:del>
          </w:p>
        </w:tc>
        <w:tc>
          <w:tcPr>
            <w:tcW w:w="244" w:type="pct"/>
            <w:gridSpan w:val="2"/>
            <w:tcBorders>
              <w:top w:val="single" w:sz="4" w:space="0" w:color="auto"/>
              <w:left w:val="single" w:sz="4" w:space="0" w:color="auto"/>
              <w:bottom w:val="single" w:sz="4" w:space="0" w:color="auto"/>
              <w:right w:val="single" w:sz="4" w:space="0" w:color="auto"/>
            </w:tcBorders>
            <w:shd w:val="clear" w:color="auto" w:fill="auto"/>
          </w:tcPr>
          <w:p w14:paraId="4EE44AAD" w14:textId="65AEA2B8" w:rsidR="00C22BB1" w:rsidRPr="000A4B77" w:rsidRDefault="00877828">
            <w:pPr>
              <w:rPr>
                <w:b/>
                <w:color w:val="000000" w:themeColor="text1"/>
              </w:rPr>
            </w:pPr>
            <w:ins w:id="683" w:author="Pavla" w:date="2018-04-05T15:12:00Z">
              <w:r w:rsidRPr="000A4B77">
                <w:rPr>
                  <w:b/>
                  <w:color w:val="000000" w:themeColor="text1"/>
                </w:rPr>
                <w:t>10</w:t>
              </w:r>
            </w:ins>
            <w:del w:id="684" w:author="Pavla" w:date="2018-04-05T15:11:00Z">
              <w:r w:rsidR="00C22BB1" w:rsidRPr="000A4B77" w:rsidDel="0009135C">
                <w:rPr>
                  <w:b/>
                  <w:color w:val="000000" w:themeColor="text1"/>
                </w:rPr>
                <w:delText>1</w:delText>
              </w:r>
            </w:del>
            <w:del w:id="685" w:author="Pavla" w:date="2018-04-03T21:14:00Z">
              <w:r w:rsidR="00C22BB1" w:rsidRPr="000A4B77" w:rsidDel="005007C2">
                <w:rPr>
                  <w:b/>
                  <w:color w:val="000000" w:themeColor="text1"/>
                </w:rPr>
                <w:delText>2</w:delText>
              </w:r>
            </w:del>
          </w:p>
        </w:tc>
        <w:tc>
          <w:tcPr>
            <w:tcW w:w="410" w:type="pct"/>
            <w:vMerge/>
            <w:tcBorders>
              <w:left w:val="single" w:sz="4" w:space="0" w:color="auto"/>
              <w:bottom w:val="single" w:sz="4" w:space="0" w:color="auto"/>
              <w:right w:val="single" w:sz="4" w:space="0" w:color="auto"/>
            </w:tcBorders>
            <w:shd w:val="clear" w:color="auto" w:fill="auto"/>
          </w:tcPr>
          <w:p w14:paraId="2711A05F" w14:textId="77777777" w:rsidR="00C22BB1" w:rsidRPr="000A4B77" w:rsidRDefault="00C22BB1">
            <w:pPr>
              <w:rPr>
                <w:color w:val="000000" w:themeColor="text1"/>
              </w:rPr>
            </w:pPr>
          </w:p>
        </w:tc>
        <w:tc>
          <w:tcPr>
            <w:tcW w:w="320" w:type="pct"/>
            <w:gridSpan w:val="2"/>
            <w:vMerge/>
            <w:tcBorders>
              <w:left w:val="single" w:sz="4" w:space="0" w:color="auto"/>
              <w:bottom w:val="single" w:sz="4" w:space="0" w:color="auto"/>
              <w:right w:val="single" w:sz="4" w:space="0" w:color="auto"/>
            </w:tcBorders>
            <w:shd w:val="clear" w:color="auto" w:fill="auto"/>
          </w:tcPr>
          <w:p w14:paraId="6A4227F6" w14:textId="77777777" w:rsidR="00C22BB1" w:rsidRPr="000A4B77" w:rsidRDefault="00C22BB1">
            <w:pPr>
              <w:rPr>
                <w:color w:val="000000" w:themeColor="text1"/>
              </w:rPr>
            </w:pPr>
          </w:p>
        </w:tc>
        <w:tc>
          <w:tcPr>
            <w:tcW w:w="1507" w:type="pct"/>
            <w:gridSpan w:val="4"/>
            <w:vMerge/>
            <w:tcBorders>
              <w:left w:val="single" w:sz="4" w:space="0" w:color="auto"/>
              <w:bottom w:val="single" w:sz="4" w:space="0" w:color="auto"/>
              <w:right w:val="single" w:sz="4" w:space="0" w:color="auto"/>
            </w:tcBorders>
            <w:shd w:val="clear" w:color="auto" w:fill="auto"/>
          </w:tcPr>
          <w:p w14:paraId="07040534" w14:textId="77777777" w:rsidR="00C22BB1" w:rsidRPr="000A4B77" w:rsidRDefault="00C22BB1">
            <w:pPr>
              <w:rPr>
                <w:color w:val="000000" w:themeColor="text1"/>
              </w:rPr>
            </w:pPr>
          </w:p>
        </w:tc>
        <w:tc>
          <w:tcPr>
            <w:tcW w:w="425" w:type="pct"/>
            <w:gridSpan w:val="2"/>
            <w:vMerge/>
            <w:tcBorders>
              <w:left w:val="single" w:sz="4" w:space="0" w:color="auto"/>
              <w:bottom w:val="single" w:sz="4" w:space="0" w:color="auto"/>
              <w:right w:val="single" w:sz="4" w:space="0" w:color="auto"/>
            </w:tcBorders>
            <w:shd w:val="clear" w:color="auto" w:fill="auto"/>
          </w:tcPr>
          <w:p w14:paraId="40484088" w14:textId="77777777" w:rsidR="00C22BB1" w:rsidRPr="000A4B77" w:rsidRDefault="00C22BB1">
            <w:pPr>
              <w:rPr>
                <w:color w:val="000000" w:themeColor="text1"/>
              </w:rPr>
            </w:pPr>
          </w:p>
        </w:tc>
        <w:tc>
          <w:tcPr>
            <w:tcW w:w="266" w:type="pct"/>
            <w:vMerge/>
            <w:tcBorders>
              <w:left w:val="single" w:sz="4" w:space="0" w:color="auto"/>
              <w:bottom w:val="single" w:sz="4" w:space="0" w:color="auto"/>
              <w:right w:val="single" w:sz="4" w:space="0" w:color="auto"/>
            </w:tcBorders>
            <w:shd w:val="clear" w:color="auto" w:fill="auto"/>
          </w:tcPr>
          <w:p w14:paraId="2EE0746E" w14:textId="77777777" w:rsidR="00C22BB1" w:rsidRPr="000A4B77" w:rsidRDefault="00C22BB1">
            <w:pPr>
              <w:rPr>
                <w:color w:val="000000" w:themeColor="text1"/>
              </w:rPr>
            </w:pPr>
          </w:p>
        </w:tc>
      </w:tr>
      <w:tr w:rsidR="00B12A52" w:rsidRPr="000A4B77" w14:paraId="1DA98301" w14:textId="77777777" w:rsidTr="009C6D8F">
        <w:trPr>
          <w:trHeight w:val="390"/>
        </w:trPr>
        <w:tc>
          <w:tcPr>
            <w:tcW w:w="1250" w:type="pct"/>
            <w:gridSpan w:val="2"/>
            <w:vMerge w:val="restart"/>
            <w:shd w:val="clear" w:color="auto" w:fill="auto"/>
          </w:tcPr>
          <w:p w14:paraId="5B0C3049" w14:textId="77777777" w:rsidR="00C22BB1" w:rsidRPr="000A4B77" w:rsidRDefault="00C22BB1" w:rsidP="00BB284F">
            <w:pPr>
              <w:rPr>
                <w:color w:val="000000" w:themeColor="text1"/>
              </w:rPr>
            </w:pPr>
            <w:r w:rsidRPr="000A4B77">
              <w:br w:type="page"/>
            </w:r>
            <w:r w:rsidRPr="000A4B77">
              <w:br w:type="page"/>
            </w:r>
            <w:r w:rsidRPr="000A4B77">
              <w:rPr>
                <w:color w:val="000000" w:themeColor="text1"/>
              </w:rPr>
              <w:t>Ošetřování klienta s</w:t>
            </w:r>
            <w:r w:rsidR="00AD72BF" w:rsidRPr="000A4B77">
              <w:rPr>
                <w:color w:val="000000" w:themeColor="text1"/>
              </w:rPr>
              <w:t> </w:t>
            </w:r>
            <w:r w:rsidRPr="000A4B77">
              <w:rPr>
                <w:color w:val="000000" w:themeColor="text1"/>
              </w:rPr>
              <w:t>bolestí</w:t>
            </w:r>
          </w:p>
        </w:tc>
        <w:tc>
          <w:tcPr>
            <w:tcW w:w="189" w:type="pct"/>
            <w:shd w:val="clear" w:color="auto" w:fill="auto"/>
          </w:tcPr>
          <w:p w14:paraId="7DA55986" w14:textId="77777777" w:rsidR="00C22BB1" w:rsidRPr="000A4B77" w:rsidRDefault="00C22BB1" w:rsidP="00BB284F">
            <w:pPr>
              <w:rPr>
                <w:color w:val="000000" w:themeColor="text1"/>
              </w:rPr>
            </w:pPr>
            <w:r w:rsidRPr="000A4B77">
              <w:rPr>
                <w:color w:val="000000" w:themeColor="text1"/>
              </w:rPr>
              <w:t>0</w:t>
            </w:r>
          </w:p>
        </w:tc>
        <w:tc>
          <w:tcPr>
            <w:tcW w:w="189" w:type="pct"/>
            <w:shd w:val="clear" w:color="auto" w:fill="auto"/>
          </w:tcPr>
          <w:p w14:paraId="4B68774B" w14:textId="77777777" w:rsidR="00C22BB1" w:rsidRPr="000A4B77" w:rsidRDefault="00C22BB1">
            <w:pPr>
              <w:rPr>
                <w:color w:val="000000" w:themeColor="text1"/>
              </w:rPr>
            </w:pPr>
            <w:r w:rsidRPr="000A4B77">
              <w:rPr>
                <w:color w:val="000000" w:themeColor="text1"/>
              </w:rPr>
              <w:t>1</w:t>
            </w:r>
          </w:p>
        </w:tc>
        <w:tc>
          <w:tcPr>
            <w:tcW w:w="200" w:type="pct"/>
            <w:gridSpan w:val="2"/>
            <w:shd w:val="clear" w:color="auto" w:fill="auto"/>
          </w:tcPr>
          <w:p w14:paraId="01B55DC7" w14:textId="3CCB401D" w:rsidR="00C22BB1" w:rsidRPr="000A4B77" w:rsidRDefault="0009135C">
            <w:pPr>
              <w:rPr>
                <w:color w:val="000000" w:themeColor="text1"/>
              </w:rPr>
            </w:pPr>
            <w:ins w:id="686" w:author="Pavla" w:date="2018-04-05T15:12:00Z">
              <w:r w:rsidRPr="000A4B77">
                <w:rPr>
                  <w:color w:val="000000" w:themeColor="text1"/>
                </w:rPr>
                <w:t>0</w:t>
              </w:r>
            </w:ins>
            <w:del w:id="687" w:author="Pavla" w:date="2018-04-05T15:12:00Z">
              <w:r w:rsidR="00C22BB1" w:rsidRPr="000A4B77" w:rsidDel="0009135C">
                <w:rPr>
                  <w:color w:val="000000" w:themeColor="text1"/>
                </w:rPr>
                <w:delText>1</w:delText>
              </w:r>
            </w:del>
          </w:p>
        </w:tc>
        <w:tc>
          <w:tcPr>
            <w:tcW w:w="244" w:type="pct"/>
            <w:gridSpan w:val="2"/>
            <w:shd w:val="clear" w:color="auto" w:fill="auto"/>
          </w:tcPr>
          <w:p w14:paraId="25DB537E" w14:textId="04E6DDB8" w:rsidR="00C22BB1" w:rsidRPr="000A4B77" w:rsidRDefault="0009135C">
            <w:pPr>
              <w:rPr>
                <w:b/>
                <w:color w:val="000000" w:themeColor="text1"/>
              </w:rPr>
            </w:pPr>
            <w:ins w:id="688" w:author="Pavla" w:date="2018-04-05T15:12:00Z">
              <w:r w:rsidRPr="000A4B77">
                <w:rPr>
                  <w:b/>
                  <w:color w:val="000000" w:themeColor="text1"/>
                </w:rPr>
                <w:t>7</w:t>
              </w:r>
            </w:ins>
            <w:del w:id="689" w:author="Pavla" w:date="2018-04-05T15:12:00Z">
              <w:r w:rsidR="00C22BB1" w:rsidRPr="000A4B77" w:rsidDel="0009135C">
                <w:rPr>
                  <w:b/>
                  <w:color w:val="000000" w:themeColor="text1"/>
                </w:rPr>
                <w:delText>1</w:delText>
              </w:r>
            </w:del>
            <w:del w:id="690" w:author="Pavla" w:date="2018-04-03T21:14:00Z">
              <w:r w:rsidR="00C22BB1" w:rsidRPr="000A4B77" w:rsidDel="005007C2">
                <w:rPr>
                  <w:b/>
                  <w:color w:val="000000" w:themeColor="text1"/>
                </w:rPr>
                <w:delText>6</w:delText>
              </w:r>
            </w:del>
          </w:p>
        </w:tc>
        <w:tc>
          <w:tcPr>
            <w:tcW w:w="410" w:type="pct"/>
            <w:vMerge w:val="restart"/>
            <w:shd w:val="clear" w:color="auto" w:fill="auto"/>
          </w:tcPr>
          <w:p w14:paraId="6A1EC517" w14:textId="77777777" w:rsidR="00C22BB1" w:rsidRPr="000A4B77" w:rsidRDefault="00C22BB1">
            <w:pPr>
              <w:rPr>
                <w:color w:val="000000" w:themeColor="text1"/>
              </w:rPr>
            </w:pPr>
            <w:r w:rsidRPr="000A4B77">
              <w:rPr>
                <w:color w:val="000000" w:themeColor="text1"/>
              </w:rPr>
              <w:t>Kl</w:t>
            </w:r>
          </w:p>
        </w:tc>
        <w:tc>
          <w:tcPr>
            <w:tcW w:w="320" w:type="pct"/>
            <w:gridSpan w:val="2"/>
            <w:vMerge w:val="restart"/>
            <w:shd w:val="clear" w:color="auto" w:fill="auto"/>
          </w:tcPr>
          <w:p w14:paraId="397BFCAA" w14:textId="77777777" w:rsidR="00C22BB1" w:rsidRPr="000A4B77" w:rsidRDefault="00C22BB1">
            <w:pPr>
              <w:rPr>
                <w:color w:val="000000" w:themeColor="text1"/>
              </w:rPr>
            </w:pPr>
            <w:r w:rsidRPr="000A4B77">
              <w:rPr>
                <w:color w:val="000000" w:themeColor="text1"/>
              </w:rPr>
              <w:t>2</w:t>
            </w:r>
          </w:p>
        </w:tc>
        <w:tc>
          <w:tcPr>
            <w:tcW w:w="1507" w:type="pct"/>
            <w:gridSpan w:val="4"/>
            <w:vMerge w:val="restart"/>
            <w:shd w:val="clear" w:color="auto" w:fill="auto"/>
          </w:tcPr>
          <w:p w14:paraId="6498E284" w14:textId="77777777" w:rsidR="00C22BB1" w:rsidRPr="000A4B77" w:rsidRDefault="00C22BB1">
            <w:pPr>
              <w:rPr>
                <w:b/>
                <w:color w:val="000000" w:themeColor="text1"/>
              </w:rPr>
            </w:pPr>
            <w:r w:rsidRPr="000A4B77">
              <w:rPr>
                <w:b/>
                <w:color w:val="000000" w:themeColor="text1"/>
              </w:rPr>
              <w:t>MUDr. Jaroslav Minařík</w:t>
            </w:r>
          </w:p>
          <w:p w14:paraId="5836DD36" w14:textId="77777777" w:rsidR="00C22BB1" w:rsidRPr="000A4B77" w:rsidRDefault="00C22BB1">
            <w:r w:rsidRPr="000A4B77">
              <w:rPr>
                <w:color w:val="000000" w:themeColor="text1"/>
              </w:rPr>
              <w:lastRenderedPageBreak/>
              <w:t>(S, C 10</w:t>
            </w:r>
            <w:r w:rsidRPr="000A4B77">
              <w:t>0 %)</w:t>
            </w:r>
          </w:p>
          <w:p w14:paraId="4BD132BD" w14:textId="77777777" w:rsidR="00C22BB1" w:rsidRPr="00CD5758" w:rsidRDefault="00C22BB1">
            <w:pPr>
              <w:rPr>
                <w:color w:val="000000" w:themeColor="text1"/>
              </w:rPr>
            </w:pPr>
          </w:p>
        </w:tc>
        <w:tc>
          <w:tcPr>
            <w:tcW w:w="425" w:type="pct"/>
            <w:gridSpan w:val="2"/>
            <w:vMerge w:val="restart"/>
            <w:shd w:val="clear" w:color="auto" w:fill="auto"/>
          </w:tcPr>
          <w:p w14:paraId="3394597F" w14:textId="77777777" w:rsidR="00C22BB1" w:rsidRPr="00CE2101" w:rsidRDefault="00C22BB1">
            <w:pPr>
              <w:rPr>
                <w:color w:val="000000" w:themeColor="text1"/>
              </w:rPr>
            </w:pPr>
            <w:r w:rsidRPr="00CE2101">
              <w:rPr>
                <w:color w:val="000000" w:themeColor="text1"/>
              </w:rPr>
              <w:lastRenderedPageBreak/>
              <w:t>3/LS</w:t>
            </w:r>
          </w:p>
        </w:tc>
        <w:tc>
          <w:tcPr>
            <w:tcW w:w="266" w:type="pct"/>
            <w:vMerge w:val="restart"/>
            <w:shd w:val="clear" w:color="auto" w:fill="auto"/>
          </w:tcPr>
          <w:p w14:paraId="5D3A38FF" w14:textId="77777777" w:rsidR="00C22BB1" w:rsidRPr="00CE2101" w:rsidRDefault="00C22BB1">
            <w:pPr>
              <w:rPr>
                <w:color w:val="000000" w:themeColor="text1"/>
              </w:rPr>
            </w:pPr>
          </w:p>
        </w:tc>
      </w:tr>
      <w:tr w:rsidR="00B12A52" w:rsidRPr="000A4B77" w14:paraId="70674D4B" w14:textId="77777777" w:rsidTr="009C6D8F">
        <w:trPr>
          <w:trHeight w:val="390"/>
        </w:trPr>
        <w:tc>
          <w:tcPr>
            <w:tcW w:w="1250" w:type="pct"/>
            <w:gridSpan w:val="2"/>
            <w:vMerge/>
            <w:shd w:val="clear" w:color="auto" w:fill="auto"/>
          </w:tcPr>
          <w:p w14:paraId="0B137437" w14:textId="77777777" w:rsidR="00C22BB1" w:rsidRPr="000A4B77" w:rsidRDefault="00C22BB1">
            <w:pPr>
              <w:rPr>
                <w:color w:val="000000" w:themeColor="text1"/>
              </w:rPr>
            </w:pPr>
          </w:p>
        </w:tc>
        <w:tc>
          <w:tcPr>
            <w:tcW w:w="189" w:type="pct"/>
            <w:shd w:val="clear" w:color="auto" w:fill="auto"/>
          </w:tcPr>
          <w:p w14:paraId="045E13F6"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28307DC4" w14:textId="77777777" w:rsidR="00C22BB1" w:rsidRPr="000A4B77" w:rsidRDefault="005007C2">
            <w:pPr>
              <w:rPr>
                <w:color w:val="000000" w:themeColor="text1"/>
              </w:rPr>
            </w:pPr>
            <w:ins w:id="691" w:author="Pavla" w:date="2018-04-03T21:13:00Z">
              <w:r w:rsidRPr="000A4B77">
                <w:rPr>
                  <w:color w:val="000000" w:themeColor="text1"/>
                </w:rPr>
                <w:t>7</w:t>
              </w:r>
            </w:ins>
            <w:del w:id="692" w:author="Pavla" w:date="2018-04-03T21:13:00Z">
              <w:r w:rsidR="00C22BB1" w:rsidRPr="000A4B77" w:rsidDel="005007C2">
                <w:rPr>
                  <w:color w:val="000000" w:themeColor="text1"/>
                </w:rPr>
                <w:delText>8</w:delText>
              </w:r>
            </w:del>
          </w:p>
        </w:tc>
        <w:tc>
          <w:tcPr>
            <w:tcW w:w="200" w:type="pct"/>
            <w:gridSpan w:val="2"/>
            <w:shd w:val="clear" w:color="auto" w:fill="auto"/>
          </w:tcPr>
          <w:p w14:paraId="675580EC" w14:textId="1FD5F69C" w:rsidR="00C22BB1" w:rsidRPr="000A4B77" w:rsidRDefault="0009135C">
            <w:pPr>
              <w:rPr>
                <w:color w:val="000000" w:themeColor="text1"/>
              </w:rPr>
            </w:pPr>
            <w:ins w:id="693" w:author="Pavla" w:date="2018-04-03T21:14:00Z">
              <w:r w:rsidRPr="000A4B77">
                <w:rPr>
                  <w:color w:val="000000" w:themeColor="text1"/>
                </w:rPr>
                <w:t>0</w:t>
              </w:r>
            </w:ins>
            <w:del w:id="694" w:author="Pavla" w:date="2018-04-03T21:14:00Z">
              <w:r w:rsidR="00C22BB1" w:rsidRPr="000A4B77" w:rsidDel="005007C2">
                <w:rPr>
                  <w:color w:val="000000" w:themeColor="text1"/>
                </w:rPr>
                <w:delText>4</w:delText>
              </w:r>
            </w:del>
          </w:p>
        </w:tc>
        <w:tc>
          <w:tcPr>
            <w:tcW w:w="244" w:type="pct"/>
            <w:gridSpan w:val="2"/>
            <w:shd w:val="clear" w:color="auto" w:fill="auto"/>
          </w:tcPr>
          <w:p w14:paraId="563FCAD4" w14:textId="561A5B6D" w:rsidR="00C22BB1" w:rsidRPr="00DF7950" w:rsidRDefault="0009135C">
            <w:pPr>
              <w:rPr>
                <w:b/>
                <w:color w:val="000000" w:themeColor="text1"/>
              </w:rPr>
            </w:pPr>
            <w:ins w:id="695" w:author="Pavla" w:date="2018-04-05T15:12:00Z">
              <w:r w:rsidRPr="000A4B77">
                <w:rPr>
                  <w:b/>
                  <w:color w:val="000000" w:themeColor="text1"/>
                </w:rPr>
                <w:t>7</w:t>
              </w:r>
            </w:ins>
            <w:del w:id="696" w:author="Pavla" w:date="2018-04-05T15:12:00Z">
              <w:r w:rsidR="00C22BB1" w:rsidRPr="00124E81" w:rsidDel="0009135C">
                <w:rPr>
                  <w:b/>
                  <w:color w:val="000000" w:themeColor="text1"/>
                </w:rPr>
                <w:delText>1</w:delText>
              </w:r>
            </w:del>
            <w:del w:id="697" w:author="Pavla" w:date="2018-04-03T21:14:00Z">
              <w:r w:rsidR="00C22BB1" w:rsidRPr="00DF7950" w:rsidDel="005007C2">
                <w:rPr>
                  <w:b/>
                  <w:color w:val="000000" w:themeColor="text1"/>
                </w:rPr>
                <w:delText>2</w:delText>
              </w:r>
            </w:del>
          </w:p>
        </w:tc>
        <w:tc>
          <w:tcPr>
            <w:tcW w:w="410" w:type="pct"/>
            <w:vMerge/>
            <w:shd w:val="clear" w:color="auto" w:fill="auto"/>
          </w:tcPr>
          <w:p w14:paraId="685512D6" w14:textId="77777777" w:rsidR="00C22BB1" w:rsidRPr="000A4B77" w:rsidRDefault="00C22BB1">
            <w:pPr>
              <w:rPr>
                <w:color w:val="000000" w:themeColor="text1"/>
              </w:rPr>
            </w:pPr>
          </w:p>
        </w:tc>
        <w:tc>
          <w:tcPr>
            <w:tcW w:w="320" w:type="pct"/>
            <w:gridSpan w:val="2"/>
            <w:vMerge/>
            <w:shd w:val="clear" w:color="auto" w:fill="auto"/>
          </w:tcPr>
          <w:p w14:paraId="22C08432" w14:textId="77777777" w:rsidR="00C22BB1" w:rsidRPr="000A4B77" w:rsidRDefault="00C22BB1">
            <w:pPr>
              <w:rPr>
                <w:color w:val="000000" w:themeColor="text1"/>
              </w:rPr>
            </w:pPr>
          </w:p>
        </w:tc>
        <w:tc>
          <w:tcPr>
            <w:tcW w:w="1507" w:type="pct"/>
            <w:gridSpan w:val="4"/>
            <w:vMerge/>
            <w:shd w:val="clear" w:color="auto" w:fill="auto"/>
          </w:tcPr>
          <w:p w14:paraId="4E9C2D95" w14:textId="77777777" w:rsidR="00C22BB1" w:rsidRPr="000A4B77" w:rsidRDefault="00C22BB1">
            <w:pPr>
              <w:rPr>
                <w:color w:val="000000" w:themeColor="text1"/>
              </w:rPr>
            </w:pPr>
          </w:p>
        </w:tc>
        <w:tc>
          <w:tcPr>
            <w:tcW w:w="425" w:type="pct"/>
            <w:gridSpan w:val="2"/>
            <w:vMerge/>
            <w:shd w:val="clear" w:color="auto" w:fill="auto"/>
          </w:tcPr>
          <w:p w14:paraId="588D888A" w14:textId="77777777" w:rsidR="00C22BB1" w:rsidRPr="000A4B77" w:rsidRDefault="00C22BB1">
            <w:pPr>
              <w:rPr>
                <w:color w:val="000000" w:themeColor="text1"/>
              </w:rPr>
            </w:pPr>
          </w:p>
        </w:tc>
        <w:tc>
          <w:tcPr>
            <w:tcW w:w="266" w:type="pct"/>
            <w:vMerge/>
            <w:shd w:val="clear" w:color="auto" w:fill="auto"/>
          </w:tcPr>
          <w:p w14:paraId="48BC070D" w14:textId="77777777" w:rsidR="00C22BB1" w:rsidRPr="000A4B77" w:rsidRDefault="00C22BB1">
            <w:pPr>
              <w:rPr>
                <w:color w:val="000000" w:themeColor="text1"/>
              </w:rPr>
            </w:pPr>
          </w:p>
        </w:tc>
      </w:tr>
      <w:tr w:rsidR="00B12A52" w:rsidRPr="000A4B77" w14:paraId="43F9AF0A" w14:textId="77777777" w:rsidTr="009C6D8F">
        <w:trPr>
          <w:trHeight w:val="284"/>
        </w:trPr>
        <w:tc>
          <w:tcPr>
            <w:tcW w:w="1250" w:type="pct"/>
            <w:gridSpan w:val="2"/>
            <w:vMerge w:val="restart"/>
            <w:shd w:val="clear" w:color="auto" w:fill="auto"/>
          </w:tcPr>
          <w:p w14:paraId="460D32B4" w14:textId="77777777" w:rsidR="00C22BB1" w:rsidRPr="000A4B77" w:rsidRDefault="00C22BB1" w:rsidP="00BB284F">
            <w:pPr>
              <w:rPr>
                <w:color w:val="000000" w:themeColor="text1"/>
              </w:rPr>
            </w:pPr>
            <w:r w:rsidRPr="000A4B77">
              <w:rPr>
                <w:color w:val="000000" w:themeColor="text1"/>
              </w:rPr>
              <w:lastRenderedPageBreak/>
              <w:t>Aktivizace dětí a dospělých</w:t>
            </w:r>
          </w:p>
        </w:tc>
        <w:tc>
          <w:tcPr>
            <w:tcW w:w="189" w:type="pct"/>
            <w:shd w:val="clear" w:color="auto" w:fill="auto"/>
          </w:tcPr>
          <w:p w14:paraId="035EF1FF" w14:textId="77777777" w:rsidR="00C22BB1" w:rsidRPr="000A4B77" w:rsidRDefault="00C22BB1" w:rsidP="00BB284F">
            <w:pPr>
              <w:rPr>
                <w:color w:val="000000" w:themeColor="text1"/>
              </w:rPr>
            </w:pPr>
            <w:r w:rsidRPr="000A4B77">
              <w:rPr>
                <w:color w:val="000000" w:themeColor="text1"/>
              </w:rPr>
              <w:t>0</w:t>
            </w:r>
          </w:p>
        </w:tc>
        <w:tc>
          <w:tcPr>
            <w:tcW w:w="189" w:type="pct"/>
            <w:shd w:val="clear" w:color="auto" w:fill="auto"/>
          </w:tcPr>
          <w:p w14:paraId="6C766580" w14:textId="77777777" w:rsidR="00C22BB1" w:rsidRPr="000A4B77" w:rsidRDefault="00C22BB1">
            <w:pPr>
              <w:rPr>
                <w:color w:val="000000" w:themeColor="text1"/>
              </w:rPr>
            </w:pPr>
            <w:r w:rsidRPr="000A4B77">
              <w:rPr>
                <w:color w:val="000000" w:themeColor="text1"/>
              </w:rPr>
              <w:t>1</w:t>
            </w:r>
          </w:p>
        </w:tc>
        <w:tc>
          <w:tcPr>
            <w:tcW w:w="200" w:type="pct"/>
            <w:gridSpan w:val="2"/>
            <w:shd w:val="clear" w:color="auto" w:fill="auto"/>
          </w:tcPr>
          <w:p w14:paraId="1520E39A"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29C8476A" w14:textId="77777777" w:rsidR="00C22BB1" w:rsidRPr="00DF7950" w:rsidRDefault="005007C2">
            <w:pPr>
              <w:rPr>
                <w:b/>
                <w:color w:val="000000" w:themeColor="text1"/>
              </w:rPr>
            </w:pPr>
            <w:ins w:id="698" w:author="Pavla" w:date="2018-04-03T21:14:00Z">
              <w:r w:rsidRPr="00DF7950">
                <w:rPr>
                  <w:b/>
                  <w:color w:val="000000" w:themeColor="text1"/>
                </w:rPr>
                <w:t>7</w:t>
              </w:r>
            </w:ins>
            <w:del w:id="699" w:author="Pavla" w:date="2018-04-03T21:14:00Z">
              <w:r w:rsidR="00C22BB1" w:rsidRPr="00DF7950" w:rsidDel="005007C2">
                <w:rPr>
                  <w:b/>
                  <w:color w:val="000000" w:themeColor="text1"/>
                </w:rPr>
                <w:delText>8</w:delText>
              </w:r>
            </w:del>
          </w:p>
        </w:tc>
        <w:tc>
          <w:tcPr>
            <w:tcW w:w="410" w:type="pct"/>
            <w:vMerge w:val="restart"/>
            <w:shd w:val="clear" w:color="auto" w:fill="auto"/>
          </w:tcPr>
          <w:p w14:paraId="03687764" w14:textId="77777777" w:rsidR="00C22BB1" w:rsidRPr="00CD5758" w:rsidRDefault="00C22BB1">
            <w:pPr>
              <w:rPr>
                <w:color w:val="000000" w:themeColor="text1"/>
              </w:rPr>
            </w:pPr>
            <w:r w:rsidRPr="00CD5758">
              <w:rPr>
                <w:color w:val="000000" w:themeColor="text1"/>
              </w:rPr>
              <w:t>Kl</w:t>
            </w:r>
          </w:p>
        </w:tc>
        <w:tc>
          <w:tcPr>
            <w:tcW w:w="320" w:type="pct"/>
            <w:gridSpan w:val="2"/>
            <w:vMerge w:val="restart"/>
            <w:shd w:val="clear" w:color="auto" w:fill="auto"/>
          </w:tcPr>
          <w:p w14:paraId="59B8EE8D" w14:textId="77777777" w:rsidR="00C22BB1" w:rsidRPr="00CE2101" w:rsidRDefault="00C22BB1">
            <w:pPr>
              <w:rPr>
                <w:color w:val="000000" w:themeColor="text1"/>
              </w:rPr>
            </w:pPr>
            <w:r w:rsidRPr="00CE2101">
              <w:rPr>
                <w:color w:val="000000" w:themeColor="text1"/>
              </w:rPr>
              <w:t>2</w:t>
            </w:r>
          </w:p>
        </w:tc>
        <w:tc>
          <w:tcPr>
            <w:tcW w:w="1507" w:type="pct"/>
            <w:gridSpan w:val="4"/>
            <w:vMerge w:val="restart"/>
            <w:shd w:val="clear" w:color="auto" w:fill="auto"/>
          </w:tcPr>
          <w:p w14:paraId="26A46C0B" w14:textId="77777777" w:rsidR="00C22BB1" w:rsidRPr="00CE2101" w:rsidRDefault="00C22BB1">
            <w:pPr>
              <w:rPr>
                <w:b/>
                <w:color w:val="000000" w:themeColor="text1"/>
              </w:rPr>
            </w:pPr>
            <w:r w:rsidRPr="00CE2101">
              <w:rPr>
                <w:b/>
                <w:color w:val="000000" w:themeColor="text1"/>
              </w:rPr>
              <w:t>Mgr. Bc. Barbora Plisková</w:t>
            </w:r>
          </w:p>
          <w:p w14:paraId="0CD1AD27" w14:textId="77777777" w:rsidR="00C22BB1" w:rsidRPr="00C02299" w:rsidRDefault="00C22BB1">
            <w:pPr>
              <w:rPr>
                <w:color w:val="000000" w:themeColor="text1"/>
              </w:rPr>
            </w:pPr>
            <w:r w:rsidRPr="00C02299">
              <w:rPr>
                <w:color w:val="000000" w:themeColor="text1"/>
              </w:rPr>
              <w:t>(S 100 %)</w:t>
            </w:r>
          </w:p>
        </w:tc>
        <w:tc>
          <w:tcPr>
            <w:tcW w:w="425" w:type="pct"/>
            <w:gridSpan w:val="2"/>
            <w:vMerge w:val="restart"/>
            <w:shd w:val="clear" w:color="auto" w:fill="auto"/>
          </w:tcPr>
          <w:p w14:paraId="62EC6BC3" w14:textId="77777777" w:rsidR="00C22BB1" w:rsidRPr="00B45A1D" w:rsidRDefault="00C22BB1">
            <w:pPr>
              <w:rPr>
                <w:color w:val="000000" w:themeColor="text1"/>
              </w:rPr>
            </w:pPr>
            <w:r w:rsidRPr="00B45A1D">
              <w:rPr>
                <w:color w:val="000000" w:themeColor="text1"/>
              </w:rPr>
              <w:t>3/LS</w:t>
            </w:r>
          </w:p>
        </w:tc>
        <w:tc>
          <w:tcPr>
            <w:tcW w:w="266" w:type="pct"/>
            <w:vMerge w:val="restart"/>
            <w:shd w:val="clear" w:color="auto" w:fill="auto"/>
          </w:tcPr>
          <w:p w14:paraId="22EEF354" w14:textId="77777777" w:rsidR="00C22BB1" w:rsidRPr="005F5C12" w:rsidRDefault="00C22BB1">
            <w:pPr>
              <w:rPr>
                <w:color w:val="000000" w:themeColor="text1"/>
              </w:rPr>
            </w:pPr>
          </w:p>
        </w:tc>
      </w:tr>
      <w:tr w:rsidR="00B12A52" w:rsidRPr="000A4B77" w14:paraId="3AEC6249" w14:textId="77777777" w:rsidTr="009C6D8F">
        <w:trPr>
          <w:trHeight w:val="274"/>
        </w:trPr>
        <w:tc>
          <w:tcPr>
            <w:tcW w:w="1250" w:type="pct"/>
            <w:gridSpan w:val="2"/>
            <w:vMerge/>
            <w:shd w:val="clear" w:color="auto" w:fill="auto"/>
          </w:tcPr>
          <w:p w14:paraId="5CBCDE16" w14:textId="77777777" w:rsidR="00C22BB1" w:rsidRPr="000A4B77" w:rsidRDefault="00C22BB1">
            <w:pPr>
              <w:rPr>
                <w:color w:val="000000" w:themeColor="text1"/>
              </w:rPr>
            </w:pPr>
          </w:p>
        </w:tc>
        <w:tc>
          <w:tcPr>
            <w:tcW w:w="189" w:type="pct"/>
            <w:shd w:val="clear" w:color="auto" w:fill="auto"/>
          </w:tcPr>
          <w:p w14:paraId="54A0C875"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373721DF" w14:textId="77777777" w:rsidR="00C22BB1" w:rsidRPr="00DF7950" w:rsidRDefault="005007C2">
            <w:pPr>
              <w:rPr>
                <w:color w:val="000000" w:themeColor="text1"/>
              </w:rPr>
            </w:pPr>
            <w:ins w:id="700" w:author="Pavla" w:date="2018-04-03T21:15:00Z">
              <w:r w:rsidRPr="00DF7950">
                <w:rPr>
                  <w:color w:val="000000" w:themeColor="text1"/>
                </w:rPr>
                <w:t>7</w:t>
              </w:r>
            </w:ins>
            <w:del w:id="701" w:author="Pavla" w:date="2018-04-03T21:14:00Z">
              <w:r w:rsidR="00C22BB1" w:rsidRPr="00DF7950" w:rsidDel="005007C2">
                <w:rPr>
                  <w:color w:val="000000" w:themeColor="text1"/>
                </w:rPr>
                <w:delText>8</w:delText>
              </w:r>
            </w:del>
          </w:p>
        </w:tc>
        <w:tc>
          <w:tcPr>
            <w:tcW w:w="200" w:type="pct"/>
            <w:gridSpan w:val="2"/>
            <w:shd w:val="clear" w:color="auto" w:fill="auto"/>
          </w:tcPr>
          <w:p w14:paraId="591B3B08" w14:textId="77777777" w:rsidR="00C22BB1" w:rsidRPr="00CD5758" w:rsidRDefault="00C22BB1">
            <w:pPr>
              <w:rPr>
                <w:color w:val="000000" w:themeColor="text1"/>
              </w:rPr>
            </w:pPr>
            <w:r w:rsidRPr="00CD5758">
              <w:rPr>
                <w:color w:val="000000" w:themeColor="text1"/>
              </w:rPr>
              <w:t>0</w:t>
            </w:r>
          </w:p>
        </w:tc>
        <w:tc>
          <w:tcPr>
            <w:tcW w:w="244" w:type="pct"/>
            <w:gridSpan w:val="2"/>
            <w:shd w:val="clear" w:color="auto" w:fill="auto"/>
          </w:tcPr>
          <w:p w14:paraId="04B485A4" w14:textId="77777777" w:rsidR="00C22BB1" w:rsidRPr="00CD5758" w:rsidRDefault="005007C2">
            <w:pPr>
              <w:rPr>
                <w:b/>
                <w:color w:val="000000" w:themeColor="text1"/>
              </w:rPr>
            </w:pPr>
            <w:ins w:id="702" w:author="Pavla" w:date="2018-04-03T21:15:00Z">
              <w:r w:rsidRPr="00DF7950">
                <w:rPr>
                  <w:b/>
                  <w:color w:val="000000" w:themeColor="text1"/>
                </w:rPr>
                <w:t>7</w:t>
              </w:r>
            </w:ins>
            <w:del w:id="703" w:author="Pavla" w:date="2018-04-03T21:15:00Z">
              <w:r w:rsidR="00C22BB1" w:rsidRPr="00DF7950" w:rsidDel="005007C2">
                <w:rPr>
                  <w:b/>
                  <w:color w:val="000000" w:themeColor="text1"/>
                </w:rPr>
                <w:delText>8</w:delText>
              </w:r>
            </w:del>
          </w:p>
        </w:tc>
        <w:tc>
          <w:tcPr>
            <w:tcW w:w="410" w:type="pct"/>
            <w:vMerge/>
            <w:shd w:val="clear" w:color="auto" w:fill="auto"/>
          </w:tcPr>
          <w:p w14:paraId="1C778EFD" w14:textId="77777777" w:rsidR="00C22BB1" w:rsidRPr="000A4B77" w:rsidRDefault="00C22BB1">
            <w:pPr>
              <w:rPr>
                <w:color w:val="000000" w:themeColor="text1"/>
              </w:rPr>
            </w:pPr>
          </w:p>
        </w:tc>
        <w:tc>
          <w:tcPr>
            <w:tcW w:w="320" w:type="pct"/>
            <w:gridSpan w:val="2"/>
            <w:vMerge/>
            <w:shd w:val="clear" w:color="auto" w:fill="auto"/>
          </w:tcPr>
          <w:p w14:paraId="31B55268" w14:textId="77777777" w:rsidR="00C22BB1" w:rsidRPr="000A4B77" w:rsidRDefault="00C22BB1">
            <w:pPr>
              <w:rPr>
                <w:color w:val="000000" w:themeColor="text1"/>
              </w:rPr>
            </w:pPr>
          </w:p>
        </w:tc>
        <w:tc>
          <w:tcPr>
            <w:tcW w:w="1507" w:type="pct"/>
            <w:gridSpan w:val="4"/>
            <w:vMerge/>
            <w:shd w:val="clear" w:color="auto" w:fill="auto"/>
          </w:tcPr>
          <w:p w14:paraId="14273919" w14:textId="77777777" w:rsidR="00C22BB1" w:rsidRPr="000A4B77" w:rsidRDefault="00C22BB1">
            <w:pPr>
              <w:rPr>
                <w:color w:val="000000" w:themeColor="text1"/>
              </w:rPr>
            </w:pPr>
          </w:p>
        </w:tc>
        <w:tc>
          <w:tcPr>
            <w:tcW w:w="425" w:type="pct"/>
            <w:gridSpan w:val="2"/>
            <w:vMerge/>
            <w:shd w:val="clear" w:color="auto" w:fill="auto"/>
          </w:tcPr>
          <w:p w14:paraId="3FC63B57" w14:textId="77777777" w:rsidR="00C22BB1" w:rsidRPr="000A4B77" w:rsidRDefault="00C22BB1">
            <w:pPr>
              <w:rPr>
                <w:color w:val="000000" w:themeColor="text1"/>
              </w:rPr>
            </w:pPr>
          </w:p>
        </w:tc>
        <w:tc>
          <w:tcPr>
            <w:tcW w:w="266" w:type="pct"/>
            <w:vMerge/>
            <w:shd w:val="clear" w:color="auto" w:fill="auto"/>
          </w:tcPr>
          <w:p w14:paraId="32DF487B" w14:textId="77777777" w:rsidR="00C22BB1" w:rsidRPr="000A4B77" w:rsidRDefault="00C22BB1">
            <w:pPr>
              <w:rPr>
                <w:color w:val="000000" w:themeColor="text1"/>
              </w:rPr>
            </w:pPr>
          </w:p>
        </w:tc>
      </w:tr>
      <w:tr w:rsidR="00C22BB1" w:rsidRPr="000A4B77" w14:paraId="55023DFC" w14:textId="77777777" w:rsidTr="00EF57AE">
        <w:trPr>
          <w:trHeight w:val="390"/>
        </w:trPr>
        <w:tc>
          <w:tcPr>
            <w:tcW w:w="5000" w:type="pct"/>
            <w:gridSpan w:val="18"/>
            <w:shd w:val="clear" w:color="auto" w:fill="F7CAAC" w:themeFill="accent2" w:themeFillTint="66"/>
          </w:tcPr>
          <w:p w14:paraId="19836EED" w14:textId="77777777" w:rsidR="00C22BB1" w:rsidRPr="000A4B77" w:rsidRDefault="00C22BB1" w:rsidP="00BB284F">
            <w:r w:rsidRPr="000A4B77">
              <w:br w:type="page"/>
            </w:r>
          </w:p>
          <w:p w14:paraId="62433CDB" w14:textId="77777777" w:rsidR="00C22BB1" w:rsidRPr="000A4B77" w:rsidRDefault="00C22BB1" w:rsidP="00BB284F">
            <w:pPr>
              <w:rPr>
                <w:b/>
                <w:color w:val="000000" w:themeColor="text1"/>
              </w:rPr>
            </w:pPr>
            <w:r w:rsidRPr="000A4B77">
              <w:rPr>
                <w:b/>
                <w:color w:val="000000" w:themeColor="text1"/>
              </w:rPr>
              <w:t xml:space="preserve">VOLITELNÉ PŘEDMĚTY </w:t>
            </w:r>
            <w:r w:rsidRPr="000A4B77">
              <w:rPr>
                <w:b/>
              </w:rPr>
              <w:t>(předměty podporující aktivitu a samostatnost studentů a následně uplatnitelnost absolventů na trhu práce)</w:t>
            </w:r>
          </w:p>
          <w:p w14:paraId="488297B1" w14:textId="77777777" w:rsidR="00C22BB1" w:rsidRPr="000A4B77" w:rsidRDefault="00C22BB1">
            <w:pPr>
              <w:rPr>
                <w:color w:val="000000" w:themeColor="text1"/>
              </w:rPr>
            </w:pPr>
          </w:p>
        </w:tc>
      </w:tr>
      <w:tr w:rsidR="00C22BB1" w:rsidRPr="000A4B77" w14:paraId="296C6B03" w14:textId="77777777" w:rsidTr="00EF57AE">
        <w:trPr>
          <w:trHeight w:val="390"/>
        </w:trPr>
        <w:tc>
          <w:tcPr>
            <w:tcW w:w="5000" w:type="pct"/>
            <w:gridSpan w:val="18"/>
            <w:shd w:val="clear" w:color="auto" w:fill="FFFFFF" w:themeFill="background1"/>
          </w:tcPr>
          <w:p w14:paraId="5210E0D6" w14:textId="77777777" w:rsidR="00C22BB1" w:rsidRPr="000A4B77" w:rsidRDefault="00C22BB1" w:rsidP="00BB284F">
            <w:pPr>
              <w:rPr>
                <w:strike/>
                <w:color w:val="000000" w:themeColor="text1"/>
              </w:rPr>
            </w:pPr>
            <w:r w:rsidRPr="000A4B77">
              <w:rPr>
                <w:i/>
                <w:color w:val="000000" w:themeColor="text1"/>
              </w:rPr>
              <w:t xml:space="preserve">Podmínka pro splnění této skupiny předmětů: </w:t>
            </w:r>
            <w:r w:rsidRPr="000A4B77">
              <w:rPr>
                <w:b/>
                <w:i/>
                <w:color w:val="000000" w:themeColor="text1"/>
              </w:rPr>
              <w:t>student musí získat za celé studium 10 kreditů</w:t>
            </w:r>
            <w:r w:rsidRPr="000A4B77">
              <w:rPr>
                <w:b/>
                <w:i/>
                <w:strike/>
                <w:color w:val="000000" w:themeColor="text1"/>
              </w:rPr>
              <w:t xml:space="preserve">. </w:t>
            </w:r>
          </w:p>
          <w:p w14:paraId="6C8E47FB" w14:textId="77777777" w:rsidR="00C22BB1" w:rsidRPr="000A4B77" w:rsidRDefault="00C22BB1" w:rsidP="00BB284F">
            <w:pPr>
              <w:rPr>
                <w:strike/>
                <w:color w:val="000000" w:themeColor="text1"/>
              </w:rPr>
            </w:pPr>
          </w:p>
        </w:tc>
      </w:tr>
      <w:tr w:rsidR="00C22BB1" w:rsidRPr="000A4B77" w14:paraId="48E6A2C7" w14:textId="77777777" w:rsidTr="009C6D8F">
        <w:trPr>
          <w:trHeight w:val="390"/>
        </w:trPr>
        <w:tc>
          <w:tcPr>
            <w:tcW w:w="1250" w:type="pct"/>
            <w:gridSpan w:val="2"/>
            <w:shd w:val="clear" w:color="auto" w:fill="auto"/>
          </w:tcPr>
          <w:p w14:paraId="3F520B43" w14:textId="77777777" w:rsidR="00C22BB1" w:rsidRPr="000A4B77" w:rsidRDefault="00C22BB1" w:rsidP="00BB284F">
            <w:pPr>
              <w:rPr>
                <w:color w:val="000000" w:themeColor="text1"/>
              </w:rPr>
            </w:pPr>
            <w:r w:rsidRPr="000A4B77">
              <w:rPr>
                <w:color w:val="000000" w:themeColor="text1"/>
              </w:rPr>
              <w:t>Adaptační kurz</w:t>
            </w:r>
          </w:p>
        </w:tc>
        <w:tc>
          <w:tcPr>
            <w:tcW w:w="822" w:type="pct"/>
            <w:gridSpan w:val="6"/>
            <w:shd w:val="clear" w:color="auto" w:fill="auto"/>
          </w:tcPr>
          <w:p w14:paraId="4986D385" w14:textId="77777777" w:rsidR="00C22BB1" w:rsidRPr="000A4B77" w:rsidRDefault="00C22BB1" w:rsidP="00BB284F">
            <w:pPr>
              <w:rPr>
                <w:color w:val="000000" w:themeColor="text1"/>
              </w:rPr>
            </w:pPr>
            <w:r w:rsidRPr="000A4B77">
              <w:rPr>
                <w:color w:val="000000" w:themeColor="text1"/>
              </w:rPr>
              <w:t>8 hodin cvičení</w:t>
            </w:r>
          </w:p>
          <w:p w14:paraId="546D6869" w14:textId="77777777" w:rsidR="00C22BB1" w:rsidRPr="000A4B77" w:rsidRDefault="00C22BB1">
            <w:pPr>
              <w:rPr>
                <w:color w:val="000000" w:themeColor="text1"/>
              </w:rPr>
            </w:pPr>
            <w:r w:rsidRPr="000A4B77">
              <w:rPr>
                <w:color w:val="000000" w:themeColor="text1"/>
              </w:rPr>
              <w:t>(1 den kurzu)</w:t>
            </w:r>
          </w:p>
        </w:tc>
        <w:tc>
          <w:tcPr>
            <w:tcW w:w="410" w:type="pct"/>
            <w:shd w:val="clear" w:color="auto" w:fill="auto"/>
          </w:tcPr>
          <w:p w14:paraId="044B6ED9" w14:textId="77777777" w:rsidR="00C22BB1" w:rsidRPr="000A4B77" w:rsidRDefault="00C22BB1">
            <w:pPr>
              <w:rPr>
                <w:color w:val="000000" w:themeColor="text1"/>
              </w:rPr>
            </w:pPr>
            <w:r w:rsidRPr="000A4B77">
              <w:rPr>
                <w:color w:val="000000" w:themeColor="text1"/>
              </w:rPr>
              <w:t>Zp</w:t>
            </w:r>
          </w:p>
        </w:tc>
        <w:tc>
          <w:tcPr>
            <w:tcW w:w="320" w:type="pct"/>
            <w:gridSpan w:val="2"/>
            <w:shd w:val="clear" w:color="auto" w:fill="auto"/>
          </w:tcPr>
          <w:p w14:paraId="5CE8211E" w14:textId="77777777" w:rsidR="00C22BB1" w:rsidRPr="000A4B77" w:rsidRDefault="00C22BB1">
            <w:pPr>
              <w:rPr>
                <w:color w:val="000000" w:themeColor="text1"/>
              </w:rPr>
            </w:pPr>
            <w:r w:rsidRPr="000A4B77">
              <w:rPr>
                <w:color w:val="000000" w:themeColor="text1"/>
              </w:rPr>
              <w:t>1</w:t>
            </w:r>
          </w:p>
        </w:tc>
        <w:tc>
          <w:tcPr>
            <w:tcW w:w="1507" w:type="pct"/>
            <w:gridSpan w:val="4"/>
            <w:shd w:val="clear" w:color="auto" w:fill="auto"/>
          </w:tcPr>
          <w:p w14:paraId="504B7522" w14:textId="77777777" w:rsidR="00C22BB1" w:rsidRPr="000A4B77" w:rsidRDefault="00C22BB1">
            <w:pPr>
              <w:rPr>
                <w:b/>
                <w:color w:val="000000" w:themeColor="text1"/>
              </w:rPr>
            </w:pPr>
            <w:r w:rsidRPr="000A4B77">
              <w:rPr>
                <w:b/>
                <w:color w:val="000000" w:themeColor="text1"/>
              </w:rPr>
              <w:t>PhDr. Pavla Kudlová, PhD.</w:t>
            </w:r>
          </w:p>
          <w:p w14:paraId="79D96F24" w14:textId="77777777" w:rsidR="00C22BB1" w:rsidRPr="000A4B77" w:rsidRDefault="005C4A2E">
            <w:pPr>
              <w:rPr>
                <w:color w:val="000000" w:themeColor="text1"/>
              </w:rPr>
            </w:pPr>
            <w:r w:rsidRPr="000A4B77">
              <w:rPr>
                <w:color w:val="000000" w:themeColor="text1"/>
              </w:rPr>
              <w:t>(S 5</w:t>
            </w:r>
            <w:r w:rsidR="00C22BB1" w:rsidRPr="000A4B77">
              <w:rPr>
                <w:color w:val="000000" w:themeColor="text1"/>
              </w:rPr>
              <w:t>0 %)</w:t>
            </w:r>
          </w:p>
          <w:p w14:paraId="2589B775" w14:textId="77777777" w:rsidR="005C4A2E" w:rsidRPr="000A4B77" w:rsidRDefault="005C4A2E">
            <w:pPr>
              <w:rPr>
                <w:color w:val="000000" w:themeColor="text1"/>
              </w:rPr>
            </w:pPr>
            <w:r w:rsidRPr="000A4B77">
              <w:t>Vyučující z</w:t>
            </w:r>
            <w:r w:rsidR="00AD72BF" w:rsidRPr="000A4B77">
              <w:t> </w:t>
            </w:r>
            <w:r w:rsidRPr="000A4B77">
              <w:t>Ústavu zdravotnických věd</w:t>
            </w:r>
          </w:p>
        </w:tc>
        <w:tc>
          <w:tcPr>
            <w:tcW w:w="425" w:type="pct"/>
            <w:gridSpan w:val="2"/>
            <w:shd w:val="clear" w:color="auto" w:fill="auto"/>
          </w:tcPr>
          <w:p w14:paraId="2F4FD541" w14:textId="77777777" w:rsidR="00C22BB1" w:rsidRPr="000A4B77" w:rsidRDefault="00C22BB1">
            <w:pPr>
              <w:rPr>
                <w:color w:val="000000" w:themeColor="text1"/>
              </w:rPr>
            </w:pPr>
            <w:r w:rsidRPr="000A4B77">
              <w:rPr>
                <w:color w:val="000000" w:themeColor="text1"/>
              </w:rPr>
              <w:t>1/ZS</w:t>
            </w:r>
          </w:p>
        </w:tc>
        <w:tc>
          <w:tcPr>
            <w:tcW w:w="266" w:type="pct"/>
            <w:shd w:val="clear" w:color="auto" w:fill="auto"/>
          </w:tcPr>
          <w:p w14:paraId="24B4D89C" w14:textId="77777777" w:rsidR="00C22BB1" w:rsidRPr="000A4B77" w:rsidRDefault="00C22BB1">
            <w:pPr>
              <w:rPr>
                <w:color w:val="000000" w:themeColor="text1"/>
              </w:rPr>
            </w:pPr>
          </w:p>
        </w:tc>
      </w:tr>
      <w:tr w:rsidR="00B12A52" w:rsidRPr="000A4B77" w14:paraId="40CEBAAC" w14:textId="77777777" w:rsidTr="009C6D8F">
        <w:trPr>
          <w:trHeight w:val="390"/>
        </w:trPr>
        <w:tc>
          <w:tcPr>
            <w:tcW w:w="1250" w:type="pct"/>
            <w:gridSpan w:val="2"/>
            <w:vMerge w:val="restart"/>
            <w:shd w:val="clear" w:color="auto" w:fill="auto"/>
          </w:tcPr>
          <w:p w14:paraId="52FF786B" w14:textId="77777777" w:rsidR="00C22BB1" w:rsidRPr="000A4B77" w:rsidRDefault="00C22BB1" w:rsidP="00BB284F">
            <w:pPr>
              <w:rPr>
                <w:color w:val="000000" w:themeColor="text1"/>
              </w:rPr>
            </w:pPr>
            <w:r w:rsidRPr="000A4B77">
              <w:rPr>
                <w:color w:val="000000" w:themeColor="text1"/>
              </w:rPr>
              <w:t>Druhý cizí jazyk 1</w:t>
            </w:r>
          </w:p>
          <w:p w14:paraId="2DBB8FB1" w14:textId="77777777" w:rsidR="00C22BB1" w:rsidRPr="000A4B77" w:rsidRDefault="00C22BB1" w:rsidP="00BB284F">
            <w:pPr>
              <w:rPr>
                <w:color w:val="000000" w:themeColor="text1"/>
              </w:rPr>
            </w:pPr>
            <w:r w:rsidRPr="000A4B77">
              <w:rPr>
                <w:color w:val="000000" w:themeColor="text1"/>
              </w:rPr>
              <w:t>Německý jazyk</w:t>
            </w:r>
          </w:p>
          <w:p w14:paraId="0F844595" w14:textId="77777777" w:rsidR="00C22BB1" w:rsidRPr="000A4B77" w:rsidRDefault="00C22BB1">
            <w:pPr>
              <w:rPr>
                <w:color w:val="000000" w:themeColor="text1"/>
              </w:rPr>
            </w:pPr>
            <w:r w:rsidRPr="000A4B77">
              <w:rPr>
                <w:color w:val="000000" w:themeColor="text1"/>
              </w:rPr>
              <w:t>Anglický jazyk</w:t>
            </w:r>
          </w:p>
        </w:tc>
        <w:tc>
          <w:tcPr>
            <w:tcW w:w="189" w:type="pct"/>
            <w:shd w:val="clear" w:color="auto" w:fill="auto"/>
          </w:tcPr>
          <w:p w14:paraId="606E1528"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7A2E89ED"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666E469A" w14:textId="77777777" w:rsidR="00C22BB1" w:rsidRPr="000A4B77" w:rsidRDefault="00C22BB1">
            <w:pPr>
              <w:rPr>
                <w:color w:val="000000" w:themeColor="text1"/>
              </w:rPr>
            </w:pPr>
            <w:r w:rsidRPr="000A4B77">
              <w:rPr>
                <w:color w:val="000000" w:themeColor="text1"/>
              </w:rPr>
              <w:t>2</w:t>
            </w:r>
          </w:p>
        </w:tc>
        <w:tc>
          <w:tcPr>
            <w:tcW w:w="244" w:type="pct"/>
            <w:gridSpan w:val="2"/>
            <w:shd w:val="clear" w:color="auto" w:fill="auto"/>
          </w:tcPr>
          <w:p w14:paraId="2F976560" w14:textId="77777777" w:rsidR="00C22BB1" w:rsidRPr="000A4B77" w:rsidRDefault="00C22BB1">
            <w:pPr>
              <w:rPr>
                <w:b/>
                <w:color w:val="000000" w:themeColor="text1"/>
              </w:rPr>
            </w:pPr>
            <w:r w:rsidRPr="000A4B77">
              <w:rPr>
                <w:b/>
                <w:color w:val="000000" w:themeColor="text1"/>
              </w:rPr>
              <w:t>2</w:t>
            </w:r>
            <w:ins w:id="704" w:author="Pavla" w:date="2018-03-30T20:48:00Z">
              <w:r w:rsidR="00B72B79" w:rsidRPr="000A4B77">
                <w:rPr>
                  <w:b/>
                  <w:color w:val="000000" w:themeColor="text1"/>
                </w:rPr>
                <w:t>0</w:t>
              </w:r>
            </w:ins>
            <w:del w:id="705" w:author="Pavla" w:date="2018-03-30T20:48:00Z">
              <w:r w:rsidRPr="000A4B77" w:rsidDel="00B72B79">
                <w:rPr>
                  <w:b/>
                  <w:color w:val="000000" w:themeColor="text1"/>
                </w:rPr>
                <w:delText>2</w:delText>
              </w:r>
            </w:del>
          </w:p>
        </w:tc>
        <w:tc>
          <w:tcPr>
            <w:tcW w:w="410" w:type="pct"/>
            <w:vMerge w:val="restart"/>
            <w:shd w:val="clear" w:color="auto" w:fill="auto"/>
          </w:tcPr>
          <w:p w14:paraId="5E18EF23" w14:textId="77777777" w:rsidR="00C22BB1" w:rsidRPr="000A4B77" w:rsidRDefault="00C22BB1">
            <w:pPr>
              <w:rPr>
                <w:color w:val="000000" w:themeColor="text1"/>
              </w:rPr>
            </w:pPr>
            <w:r w:rsidRPr="000A4B77">
              <w:rPr>
                <w:color w:val="000000" w:themeColor="text1"/>
              </w:rPr>
              <w:t>Kl</w:t>
            </w:r>
          </w:p>
        </w:tc>
        <w:tc>
          <w:tcPr>
            <w:tcW w:w="320" w:type="pct"/>
            <w:gridSpan w:val="2"/>
            <w:vMerge w:val="restart"/>
            <w:shd w:val="clear" w:color="auto" w:fill="auto"/>
          </w:tcPr>
          <w:p w14:paraId="7D9AF4B1" w14:textId="77777777" w:rsidR="00C22BB1" w:rsidRPr="000A4B77" w:rsidRDefault="00C22BB1">
            <w:pPr>
              <w:rPr>
                <w:color w:val="000000" w:themeColor="text1"/>
              </w:rPr>
            </w:pPr>
            <w:r w:rsidRPr="000A4B77">
              <w:rPr>
                <w:color w:val="000000" w:themeColor="text1"/>
              </w:rPr>
              <w:t>2</w:t>
            </w:r>
          </w:p>
        </w:tc>
        <w:tc>
          <w:tcPr>
            <w:tcW w:w="1507" w:type="pct"/>
            <w:gridSpan w:val="4"/>
            <w:vMerge w:val="restart"/>
            <w:shd w:val="clear" w:color="auto" w:fill="auto"/>
          </w:tcPr>
          <w:p w14:paraId="3CAA287B" w14:textId="77777777" w:rsidR="00C22BB1" w:rsidRPr="000A4B77" w:rsidRDefault="0079252D">
            <w:pPr>
              <w:rPr>
                <w:rStyle w:val="Hypertextovodkaz"/>
                <w:b/>
                <w:color w:val="000000" w:themeColor="text1"/>
                <w:u w:val="none"/>
              </w:rPr>
            </w:pPr>
            <w:hyperlink r:id="rId21" w:history="1">
              <w:r w:rsidR="00C22BB1" w:rsidRPr="000A4B77">
                <w:rPr>
                  <w:rStyle w:val="Hypertextovodkaz"/>
                  <w:b/>
                  <w:color w:val="000000" w:themeColor="text1"/>
                  <w:u w:val="none"/>
                </w:rPr>
                <w:t>Mgr. Věra Kozáková, Ph.D.</w:t>
              </w:r>
            </w:hyperlink>
          </w:p>
          <w:p w14:paraId="66DFCC06" w14:textId="77777777" w:rsidR="00C22BB1" w:rsidRPr="000A4B77" w:rsidRDefault="00C22BB1">
            <w:pPr>
              <w:rPr>
                <w:rStyle w:val="Hypertextovodkaz"/>
                <w:color w:val="000000" w:themeColor="text1"/>
                <w:u w:val="none"/>
              </w:rPr>
            </w:pPr>
            <w:r w:rsidRPr="000A4B77">
              <w:rPr>
                <w:rStyle w:val="Hypertextovodkaz"/>
                <w:color w:val="000000" w:themeColor="text1"/>
                <w:u w:val="none"/>
              </w:rPr>
              <w:t>(C 80 %)</w:t>
            </w:r>
          </w:p>
          <w:p w14:paraId="32A2FE1D" w14:textId="77777777" w:rsidR="00C22BB1" w:rsidRPr="000A4B77" w:rsidRDefault="00C22BB1">
            <w:pPr>
              <w:rPr>
                <w:rStyle w:val="Hypertextovodkaz"/>
                <w:b/>
                <w:color w:val="000000" w:themeColor="text1"/>
                <w:u w:val="none"/>
              </w:rPr>
            </w:pPr>
            <w:r w:rsidRPr="000A4B77">
              <w:rPr>
                <w:rStyle w:val="Hypertextovodkaz"/>
                <w:b/>
                <w:color w:val="000000" w:themeColor="text1"/>
                <w:u w:val="none"/>
              </w:rPr>
              <w:t>Mgr. Romana Divišová</w:t>
            </w:r>
          </w:p>
          <w:p w14:paraId="31FB62A5" w14:textId="77777777" w:rsidR="00C22BB1" w:rsidRPr="00124E81" w:rsidRDefault="00C22BB1">
            <w:pPr>
              <w:rPr>
                <w:color w:val="000000" w:themeColor="text1"/>
              </w:rPr>
            </w:pPr>
            <w:r w:rsidRPr="00124E81">
              <w:rPr>
                <w:color w:val="000000" w:themeColor="text1"/>
              </w:rPr>
              <w:t>(C 50 %)</w:t>
            </w:r>
          </w:p>
        </w:tc>
        <w:tc>
          <w:tcPr>
            <w:tcW w:w="425" w:type="pct"/>
            <w:gridSpan w:val="2"/>
            <w:vMerge w:val="restart"/>
            <w:shd w:val="clear" w:color="auto" w:fill="auto"/>
          </w:tcPr>
          <w:p w14:paraId="1404320E" w14:textId="77777777" w:rsidR="00C22BB1" w:rsidRPr="00DF7950" w:rsidRDefault="00C22BB1">
            <w:pPr>
              <w:rPr>
                <w:color w:val="000000" w:themeColor="text1"/>
              </w:rPr>
            </w:pPr>
            <w:r w:rsidRPr="00DF7950">
              <w:rPr>
                <w:color w:val="000000" w:themeColor="text1"/>
              </w:rPr>
              <w:t>1/ZS</w:t>
            </w:r>
          </w:p>
        </w:tc>
        <w:tc>
          <w:tcPr>
            <w:tcW w:w="266" w:type="pct"/>
            <w:vMerge w:val="restart"/>
            <w:shd w:val="clear" w:color="auto" w:fill="auto"/>
          </w:tcPr>
          <w:p w14:paraId="0000FBF6" w14:textId="77777777" w:rsidR="00C22BB1" w:rsidRPr="00CD5758" w:rsidRDefault="00C22BB1">
            <w:pPr>
              <w:rPr>
                <w:color w:val="000000" w:themeColor="text1"/>
              </w:rPr>
            </w:pPr>
          </w:p>
        </w:tc>
      </w:tr>
      <w:tr w:rsidR="00B12A52" w:rsidRPr="000A4B77" w14:paraId="1CB73B00" w14:textId="77777777" w:rsidTr="009C6D8F">
        <w:trPr>
          <w:trHeight w:val="390"/>
        </w:trPr>
        <w:tc>
          <w:tcPr>
            <w:tcW w:w="1250" w:type="pct"/>
            <w:gridSpan w:val="2"/>
            <w:vMerge/>
            <w:shd w:val="clear" w:color="auto" w:fill="auto"/>
          </w:tcPr>
          <w:p w14:paraId="55DC3C11" w14:textId="77777777" w:rsidR="00C22BB1" w:rsidRPr="000A4B77" w:rsidRDefault="00C22BB1">
            <w:pPr>
              <w:rPr>
                <w:color w:val="000000" w:themeColor="text1"/>
              </w:rPr>
            </w:pPr>
          </w:p>
        </w:tc>
        <w:tc>
          <w:tcPr>
            <w:tcW w:w="189" w:type="pct"/>
            <w:shd w:val="clear" w:color="auto" w:fill="auto"/>
          </w:tcPr>
          <w:p w14:paraId="7CF928DF"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7DA1E4E6"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46D74F5A" w14:textId="77777777" w:rsidR="00C22BB1" w:rsidRPr="000A4B77" w:rsidRDefault="00C22BB1">
            <w:pPr>
              <w:rPr>
                <w:color w:val="000000" w:themeColor="text1"/>
              </w:rPr>
            </w:pPr>
            <w:r w:rsidRPr="000A4B77">
              <w:rPr>
                <w:color w:val="000000" w:themeColor="text1"/>
              </w:rPr>
              <w:t>8</w:t>
            </w:r>
          </w:p>
        </w:tc>
        <w:tc>
          <w:tcPr>
            <w:tcW w:w="244" w:type="pct"/>
            <w:gridSpan w:val="2"/>
            <w:shd w:val="clear" w:color="auto" w:fill="auto"/>
          </w:tcPr>
          <w:p w14:paraId="4D0C1D04" w14:textId="77777777" w:rsidR="00C22BB1" w:rsidRPr="000A4B77" w:rsidRDefault="00C22BB1">
            <w:pPr>
              <w:rPr>
                <w:b/>
                <w:color w:val="000000" w:themeColor="text1"/>
              </w:rPr>
            </w:pPr>
            <w:r w:rsidRPr="000A4B77">
              <w:rPr>
                <w:b/>
                <w:color w:val="000000" w:themeColor="text1"/>
              </w:rPr>
              <w:t>8</w:t>
            </w:r>
          </w:p>
        </w:tc>
        <w:tc>
          <w:tcPr>
            <w:tcW w:w="410" w:type="pct"/>
            <w:vMerge/>
            <w:shd w:val="clear" w:color="auto" w:fill="auto"/>
          </w:tcPr>
          <w:p w14:paraId="64C1FCD1" w14:textId="77777777" w:rsidR="00C22BB1" w:rsidRPr="000A4B77" w:rsidRDefault="00C22BB1">
            <w:pPr>
              <w:rPr>
                <w:color w:val="000000" w:themeColor="text1"/>
              </w:rPr>
            </w:pPr>
          </w:p>
        </w:tc>
        <w:tc>
          <w:tcPr>
            <w:tcW w:w="320" w:type="pct"/>
            <w:gridSpan w:val="2"/>
            <w:vMerge/>
            <w:shd w:val="clear" w:color="auto" w:fill="auto"/>
          </w:tcPr>
          <w:p w14:paraId="010CBA04" w14:textId="77777777" w:rsidR="00C22BB1" w:rsidRPr="000A4B77" w:rsidRDefault="00C22BB1">
            <w:pPr>
              <w:rPr>
                <w:color w:val="000000" w:themeColor="text1"/>
              </w:rPr>
            </w:pPr>
          </w:p>
        </w:tc>
        <w:tc>
          <w:tcPr>
            <w:tcW w:w="1507" w:type="pct"/>
            <w:gridSpan w:val="4"/>
            <w:vMerge/>
            <w:shd w:val="clear" w:color="auto" w:fill="auto"/>
          </w:tcPr>
          <w:p w14:paraId="6048E7FE" w14:textId="77777777" w:rsidR="00C22BB1" w:rsidRPr="000A4B77" w:rsidRDefault="00C22BB1">
            <w:pPr>
              <w:rPr>
                <w:color w:val="000000" w:themeColor="text1"/>
              </w:rPr>
            </w:pPr>
          </w:p>
        </w:tc>
        <w:tc>
          <w:tcPr>
            <w:tcW w:w="425" w:type="pct"/>
            <w:gridSpan w:val="2"/>
            <w:vMerge/>
            <w:shd w:val="clear" w:color="auto" w:fill="auto"/>
          </w:tcPr>
          <w:p w14:paraId="67F8F27C" w14:textId="77777777" w:rsidR="00C22BB1" w:rsidRPr="000A4B77" w:rsidRDefault="00C22BB1">
            <w:pPr>
              <w:rPr>
                <w:color w:val="000000" w:themeColor="text1"/>
              </w:rPr>
            </w:pPr>
          </w:p>
        </w:tc>
        <w:tc>
          <w:tcPr>
            <w:tcW w:w="266" w:type="pct"/>
            <w:vMerge/>
            <w:shd w:val="clear" w:color="auto" w:fill="auto"/>
          </w:tcPr>
          <w:p w14:paraId="547B63F9" w14:textId="77777777" w:rsidR="00C22BB1" w:rsidRPr="000A4B77" w:rsidRDefault="00C22BB1">
            <w:pPr>
              <w:rPr>
                <w:color w:val="000000" w:themeColor="text1"/>
              </w:rPr>
            </w:pPr>
          </w:p>
        </w:tc>
      </w:tr>
      <w:tr w:rsidR="00C22BB1" w:rsidRPr="000A4B77" w14:paraId="17475831" w14:textId="77777777" w:rsidTr="009C6D8F">
        <w:trPr>
          <w:trHeight w:val="390"/>
        </w:trPr>
        <w:tc>
          <w:tcPr>
            <w:tcW w:w="1250" w:type="pct"/>
            <w:gridSpan w:val="2"/>
            <w:shd w:val="clear" w:color="auto" w:fill="auto"/>
          </w:tcPr>
          <w:p w14:paraId="3C5F25EC" w14:textId="77777777" w:rsidR="00C22BB1" w:rsidRPr="000A4B77" w:rsidRDefault="00C22BB1" w:rsidP="00BB284F">
            <w:pPr>
              <w:rPr>
                <w:color w:val="000000" w:themeColor="text1"/>
              </w:rPr>
            </w:pPr>
            <w:r w:rsidRPr="000A4B77">
              <w:rPr>
                <w:color w:val="000000" w:themeColor="text1"/>
              </w:rPr>
              <w:t>Psychohygiena pro nelékařské zdravotnické pracovníky</w:t>
            </w:r>
          </w:p>
        </w:tc>
        <w:tc>
          <w:tcPr>
            <w:tcW w:w="822" w:type="pct"/>
            <w:gridSpan w:val="6"/>
            <w:shd w:val="clear" w:color="auto" w:fill="auto"/>
          </w:tcPr>
          <w:p w14:paraId="293EAE0B" w14:textId="77777777" w:rsidR="00C22BB1" w:rsidRPr="000A4B77" w:rsidRDefault="00C22BB1" w:rsidP="00BB284F">
            <w:pPr>
              <w:rPr>
                <w:color w:val="000000" w:themeColor="text1"/>
              </w:rPr>
            </w:pPr>
            <w:r w:rsidRPr="000A4B77">
              <w:rPr>
                <w:color w:val="000000" w:themeColor="text1"/>
              </w:rPr>
              <w:t>8 hodin cvičení</w:t>
            </w:r>
          </w:p>
          <w:p w14:paraId="64A7B7A2" w14:textId="77777777" w:rsidR="00C22BB1" w:rsidRPr="000A4B77" w:rsidRDefault="00C22BB1">
            <w:pPr>
              <w:rPr>
                <w:color w:val="000000" w:themeColor="text1"/>
              </w:rPr>
            </w:pPr>
            <w:r w:rsidRPr="000A4B77">
              <w:rPr>
                <w:color w:val="000000" w:themeColor="text1"/>
              </w:rPr>
              <w:t>(1 den výcviku)</w:t>
            </w:r>
          </w:p>
        </w:tc>
        <w:tc>
          <w:tcPr>
            <w:tcW w:w="410" w:type="pct"/>
            <w:shd w:val="clear" w:color="auto" w:fill="auto"/>
          </w:tcPr>
          <w:p w14:paraId="113CA150" w14:textId="77777777" w:rsidR="00C22BB1" w:rsidRPr="000A4B77" w:rsidRDefault="00C22BB1">
            <w:pPr>
              <w:rPr>
                <w:color w:val="000000" w:themeColor="text1"/>
              </w:rPr>
            </w:pPr>
            <w:r w:rsidRPr="000A4B77">
              <w:rPr>
                <w:color w:val="000000" w:themeColor="text1"/>
              </w:rPr>
              <w:t>Zp</w:t>
            </w:r>
          </w:p>
        </w:tc>
        <w:tc>
          <w:tcPr>
            <w:tcW w:w="320" w:type="pct"/>
            <w:gridSpan w:val="2"/>
            <w:shd w:val="clear" w:color="auto" w:fill="auto"/>
          </w:tcPr>
          <w:p w14:paraId="5E053D46" w14:textId="77777777" w:rsidR="00C22BB1" w:rsidRPr="000A4B77" w:rsidRDefault="00C22BB1">
            <w:pPr>
              <w:rPr>
                <w:color w:val="000000" w:themeColor="text1"/>
              </w:rPr>
            </w:pPr>
            <w:r w:rsidRPr="000A4B77">
              <w:rPr>
                <w:color w:val="000000" w:themeColor="text1"/>
              </w:rPr>
              <w:t>1</w:t>
            </w:r>
          </w:p>
        </w:tc>
        <w:tc>
          <w:tcPr>
            <w:tcW w:w="1507" w:type="pct"/>
            <w:gridSpan w:val="4"/>
            <w:shd w:val="clear" w:color="auto" w:fill="auto"/>
          </w:tcPr>
          <w:p w14:paraId="0A0C7DA6" w14:textId="77777777" w:rsidR="00C22BB1" w:rsidRPr="000A4B77" w:rsidRDefault="00C22BB1">
            <w:pPr>
              <w:rPr>
                <w:b/>
                <w:color w:val="000000" w:themeColor="text1"/>
              </w:rPr>
            </w:pPr>
            <w:r w:rsidRPr="000A4B77">
              <w:rPr>
                <w:b/>
                <w:color w:val="000000" w:themeColor="text1"/>
              </w:rPr>
              <w:t xml:space="preserve">doc. PhDr. </w:t>
            </w:r>
            <w:r w:rsidR="00AD72BF" w:rsidRPr="000A4B77">
              <w:rPr>
                <w:b/>
                <w:color w:val="000000" w:themeColor="text1"/>
              </w:rPr>
              <w:t>E</w:t>
            </w:r>
            <w:r w:rsidRPr="000A4B77">
              <w:rPr>
                <w:b/>
                <w:color w:val="000000" w:themeColor="text1"/>
              </w:rPr>
              <w:t>t Mgr. Pavel Hlavinka, CSc.</w:t>
            </w:r>
          </w:p>
          <w:p w14:paraId="1C3D0D44" w14:textId="77777777" w:rsidR="00C22BB1" w:rsidRPr="000A4B77" w:rsidRDefault="00C22BB1">
            <w:pPr>
              <w:rPr>
                <w:color w:val="000000" w:themeColor="text1"/>
              </w:rPr>
            </w:pPr>
            <w:r w:rsidRPr="000A4B77">
              <w:rPr>
                <w:color w:val="000000" w:themeColor="text1"/>
              </w:rPr>
              <w:t>(S 100 %)</w:t>
            </w:r>
          </w:p>
        </w:tc>
        <w:tc>
          <w:tcPr>
            <w:tcW w:w="425" w:type="pct"/>
            <w:gridSpan w:val="2"/>
            <w:shd w:val="clear" w:color="auto" w:fill="auto"/>
          </w:tcPr>
          <w:p w14:paraId="6D32B9E0" w14:textId="77777777" w:rsidR="00C22BB1" w:rsidRPr="000A4B77" w:rsidRDefault="00C22BB1">
            <w:pPr>
              <w:rPr>
                <w:color w:val="000000" w:themeColor="text1"/>
              </w:rPr>
            </w:pPr>
            <w:r w:rsidRPr="000A4B77">
              <w:rPr>
                <w:color w:val="000000" w:themeColor="text1"/>
              </w:rPr>
              <w:t>1/LS</w:t>
            </w:r>
          </w:p>
        </w:tc>
        <w:tc>
          <w:tcPr>
            <w:tcW w:w="266" w:type="pct"/>
            <w:shd w:val="clear" w:color="auto" w:fill="auto"/>
          </w:tcPr>
          <w:p w14:paraId="4E11ADDA" w14:textId="77777777" w:rsidR="00C22BB1" w:rsidRPr="000A4B77" w:rsidRDefault="00C22BB1">
            <w:pPr>
              <w:rPr>
                <w:color w:val="000000" w:themeColor="text1"/>
              </w:rPr>
            </w:pPr>
          </w:p>
        </w:tc>
      </w:tr>
      <w:tr w:rsidR="00B12A52" w:rsidRPr="000A4B77" w14:paraId="2600C036" w14:textId="77777777" w:rsidTr="009C6D8F">
        <w:trPr>
          <w:trHeight w:val="390"/>
        </w:trPr>
        <w:tc>
          <w:tcPr>
            <w:tcW w:w="1250" w:type="pct"/>
            <w:gridSpan w:val="2"/>
            <w:vMerge w:val="restart"/>
            <w:shd w:val="clear" w:color="auto" w:fill="auto"/>
          </w:tcPr>
          <w:p w14:paraId="270F1B08" w14:textId="77777777" w:rsidR="00C22BB1" w:rsidRPr="000A4B77" w:rsidRDefault="00C22BB1" w:rsidP="00BB284F">
            <w:pPr>
              <w:rPr>
                <w:color w:val="000000" w:themeColor="text1"/>
              </w:rPr>
            </w:pPr>
            <w:r w:rsidRPr="000A4B77">
              <w:rPr>
                <w:color w:val="000000" w:themeColor="text1"/>
              </w:rPr>
              <w:t>Druhý cizí jazyk 2</w:t>
            </w:r>
          </w:p>
          <w:p w14:paraId="098CC379" w14:textId="77777777" w:rsidR="00C22BB1" w:rsidRPr="000A4B77" w:rsidRDefault="00C22BB1" w:rsidP="00BB284F">
            <w:pPr>
              <w:rPr>
                <w:color w:val="000000" w:themeColor="text1"/>
              </w:rPr>
            </w:pPr>
            <w:r w:rsidRPr="000A4B77">
              <w:rPr>
                <w:color w:val="000000" w:themeColor="text1"/>
              </w:rPr>
              <w:t>Německý jazyk</w:t>
            </w:r>
          </w:p>
          <w:p w14:paraId="7833A9F5" w14:textId="77777777" w:rsidR="00C22BB1" w:rsidRPr="000A4B77" w:rsidRDefault="00C22BB1">
            <w:pPr>
              <w:rPr>
                <w:color w:val="000000" w:themeColor="text1"/>
              </w:rPr>
            </w:pPr>
            <w:r w:rsidRPr="000A4B77">
              <w:rPr>
                <w:color w:val="000000" w:themeColor="text1"/>
              </w:rPr>
              <w:t>Anglický jazyk</w:t>
            </w:r>
          </w:p>
        </w:tc>
        <w:tc>
          <w:tcPr>
            <w:tcW w:w="189" w:type="pct"/>
            <w:shd w:val="clear" w:color="auto" w:fill="auto"/>
          </w:tcPr>
          <w:p w14:paraId="710C1443"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77723CB5"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748FDB05" w14:textId="77777777" w:rsidR="00C22BB1" w:rsidRPr="000A4B77" w:rsidRDefault="00C22BB1">
            <w:pPr>
              <w:rPr>
                <w:color w:val="000000" w:themeColor="text1"/>
              </w:rPr>
            </w:pPr>
            <w:r w:rsidRPr="000A4B77">
              <w:rPr>
                <w:color w:val="000000" w:themeColor="text1"/>
              </w:rPr>
              <w:t>2</w:t>
            </w:r>
          </w:p>
        </w:tc>
        <w:tc>
          <w:tcPr>
            <w:tcW w:w="244" w:type="pct"/>
            <w:gridSpan w:val="2"/>
            <w:shd w:val="clear" w:color="auto" w:fill="auto"/>
          </w:tcPr>
          <w:p w14:paraId="4DD244FA" w14:textId="77777777" w:rsidR="00C22BB1" w:rsidRPr="000A4B77" w:rsidRDefault="00C22BB1">
            <w:pPr>
              <w:rPr>
                <w:b/>
                <w:color w:val="000000" w:themeColor="text1"/>
              </w:rPr>
            </w:pPr>
            <w:r w:rsidRPr="000A4B77">
              <w:rPr>
                <w:b/>
                <w:color w:val="000000" w:themeColor="text1"/>
              </w:rPr>
              <w:t>2</w:t>
            </w:r>
            <w:ins w:id="706" w:author="Pavla" w:date="2018-03-30T20:48:00Z">
              <w:r w:rsidR="00B72B79" w:rsidRPr="000A4B77">
                <w:rPr>
                  <w:b/>
                  <w:color w:val="000000" w:themeColor="text1"/>
                </w:rPr>
                <w:t>0</w:t>
              </w:r>
            </w:ins>
            <w:del w:id="707" w:author="Pavla" w:date="2018-03-30T20:48:00Z">
              <w:r w:rsidRPr="000A4B77" w:rsidDel="00B72B79">
                <w:rPr>
                  <w:b/>
                  <w:color w:val="000000" w:themeColor="text1"/>
                </w:rPr>
                <w:delText>2</w:delText>
              </w:r>
            </w:del>
          </w:p>
        </w:tc>
        <w:tc>
          <w:tcPr>
            <w:tcW w:w="410" w:type="pct"/>
            <w:vMerge w:val="restart"/>
            <w:shd w:val="clear" w:color="auto" w:fill="auto"/>
          </w:tcPr>
          <w:p w14:paraId="16AD15E5" w14:textId="77777777" w:rsidR="00C22BB1" w:rsidRPr="000A4B77" w:rsidRDefault="00C22BB1">
            <w:pPr>
              <w:rPr>
                <w:color w:val="000000" w:themeColor="text1"/>
              </w:rPr>
            </w:pPr>
            <w:r w:rsidRPr="000A4B77">
              <w:rPr>
                <w:color w:val="000000" w:themeColor="text1"/>
              </w:rPr>
              <w:t>Zp, Zk</w:t>
            </w:r>
          </w:p>
        </w:tc>
        <w:tc>
          <w:tcPr>
            <w:tcW w:w="320" w:type="pct"/>
            <w:gridSpan w:val="2"/>
            <w:vMerge w:val="restart"/>
            <w:shd w:val="clear" w:color="auto" w:fill="auto"/>
          </w:tcPr>
          <w:p w14:paraId="092DBB53" w14:textId="77777777" w:rsidR="00C22BB1" w:rsidRPr="000A4B77" w:rsidRDefault="00C22BB1">
            <w:pPr>
              <w:rPr>
                <w:color w:val="000000" w:themeColor="text1"/>
              </w:rPr>
            </w:pPr>
            <w:r w:rsidRPr="000A4B77">
              <w:rPr>
                <w:color w:val="000000" w:themeColor="text1"/>
              </w:rPr>
              <w:t>3</w:t>
            </w:r>
          </w:p>
        </w:tc>
        <w:tc>
          <w:tcPr>
            <w:tcW w:w="1507" w:type="pct"/>
            <w:gridSpan w:val="4"/>
            <w:vMerge w:val="restart"/>
            <w:shd w:val="clear" w:color="auto" w:fill="auto"/>
          </w:tcPr>
          <w:p w14:paraId="3A781D6B" w14:textId="77777777" w:rsidR="00C22BB1" w:rsidRPr="000A4B77" w:rsidRDefault="0079252D">
            <w:pPr>
              <w:rPr>
                <w:rStyle w:val="Hypertextovodkaz"/>
                <w:b/>
                <w:color w:val="000000" w:themeColor="text1"/>
                <w:u w:val="none"/>
              </w:rPr>
            </w:pPr>
            <w:hyperlink r:id="rId22" w:history="1">
              <w:r w:rsidR="00C22BB1" w:rsidRPr="000A4B77">
                <w:rPr>
                  <w:rStyle w:val="Hypertextovodkaz"/>
                  <w:b/>
                  <w:color w:val="000000" w:themeColor="text1"/>
                  <w:u w:val="none"/>
                </w:rPr>
                <w:t>Mgr. Věra Kozáková, Ph.D.</w:t>
              </w:r>
            </w:hyperlink>
          </w:p>
          <w:p w14:paraId="2D0D698A" w14:textId="77777777" w:rsidR="00C22BB1" w:rsidRPr="000A4B77" w:rsidRDefault="00C22BB1">
            <w:pPr>
              <w:rPr>
                <w:rStyle w:val="Hypertextovodkaz"/>
                <w:color w:val="000000" w:themeColor="text1"/>
                <w:u w:val="none"/>
              </w:rPr>
            </w:pPr>
            <w:r w:rsidRPr="000A4B77">
              <w:rPr>
                <w:rStyle w:val="Hypertextovodkaz"/>
                <w:color w:val="000000" w:themeColor="text1"/>
                <w:u w:val="none"/>
              </w:rPr>
              <w:t>(C 80 %)</w:t>
            </w:r>
          </w:p>
          <w:p w14:paraId="76969A89" w14:textId="77777777" w:rsidR="00C22BB1" w:rsidRPr="000A4B77" w:rsidRDefault="00C22BB1">
            <w:pPr>
              <w:rPr>
                <w:rStyle w:val="Hypertextovodkaz"/>
                <w:b/>
                <w:color w:val="000000" w:themeColor="text1"/>
                <w:u w:val="none"/>
              </w:rPr>
            </w:pPr>
            <w:r w:rsidRPr="000A4B77">
              <w:rPr>
                <w:rStyle w:val="Hypertextovodkaz"/>
                <w:b/>
                <w:color w:val="000000" w:themeColor="text1"/>
                <w:u w:val="none"/>
              </w:rPr>
              <w:t>Mgr. Romana Divišová</w:t>
            </w:r>
          </w:p>
          <w:p w14:paraId="0AB37DF2" w14:textId="77777777" w:rsidR="00C22BB1" w:rsidRPr="00124E81" w:rsidRDefault="00C22BB1">
            <w:pPr>
              <w:rPr>
                <w:color w:val="000000" w:themeColor="text1"/>
              </w:rPr>
            </w:pPr>
            <w:r w:rsidRPr="00124E81">
              <w:rPr>
                <w:color w:val="000000" w:themeColor="text1"/>
              </w:rPr>
              <w:t>(C 50 %)</w:t>
            </w:r>
          </w:p>
        </w:tc>
        <w:tc>
          <w:tcPr>
            <w:tcW w:w="425" w:type="pct"/>
            <w:gridSpan w:val="2"/>
            <w:vMerge w:val="restart"/>
            <w:shd w:val="clear" w:color="auto" w:fill="auto"/>
          </w:tcPr>
          <w:p w14:paraId="22F37047" w14:textId="77777777" w:rsidR="00C22BB1" w:rsidRPr="00DF7950" w:rsidRDefault="00C22BB1">
            <w:pPr>
              <w:rPr>
                <w:color w:val="000000" w:themeColor="text1"/>
              </w:rPr>
            </w:pPr>
            <w:r w:rsidRPr="00DF7950">
              <w:rPr>
                <w:color w:val="000000" w:themeColor="text1"/>
              </w:rPr>
              <w:t>1/LS</w:t>
            </w:r>
          </w:p>
        </w:tc>
        <w:tc>
          <w:tcPr>
            <w:tcW w:w="266" w:type="pct"/>
            <w:vMerge w:val="restart"/>
            <w:shd w:val="clear" w:color="auto" w:fill="auto"/>
          </w:tcPr>
          <w:p w14:paraId="70271295" w14:textId="77777777" w:rsidR="00C22BB1" w:rsidRPr="00CD5758" w:rsidRDefault="00C22BB1">
            <w:pPr>
              <w:rPr>
                <w:color w:val="000000" w:themeColor="text1"/>
              </w:rPr>
            </w:pPr>
          </w:p>
        </w:tc>
      </w:tr>
      <w:tr w:rsidR="00B12A52" w:rsidRPr="000A4B77" w14:paraId="48951C1A" w14:textId="77777777" w:rsidTr="009C6D8F">
        <w:trPr>
          <w:trHeight w:val="390"/>
        </w:trPr>
        <w:tc>
          <w:tcPr>
            <w:tcW w:w="1250" w:type="pct"/>
            <w:gridSpan w:val="2"/>
            <w:vMerge/>
            <w:shd w:val="clear" w:color="auto" w:fill="auto"/>
          </w:tcPr>
          <w:p w14:paraId="05DAA89E" w14:textId="77777777" w:rsidR="00C22BB1" w:rsidRPr="000A4B77" w:rsidRDefault="00C22BB1">
            <w:pPr>
              <w:rPr>
                <w:color w:val="000000" w:themeColor="text1"/>
              </w:rPr>
            </w:pPr>
          </w:p>
        </w:tc>
        <w:tc>
          <w:tcPr>
            <w:tcW w:w="189" w:type="pct"/>
            <w:shd w:val="clear" w:color="auto" w:fill="auto"/>
          </w:tcPr>
          <w:p w14:paraId="30837670"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3E6373A4"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085822F6" w14:textId="77777777" w:rsidR="00C22BB1" w:rsidRPr="000A4B77" w:rsidRDefault="00C22BB1">
            <w:pPr>
              <w:rPr>
                <w:color w:val="000000" w:themeColor="text1"/>
              </w:rPr>
            </w:pPr>
            <w:r w:rsidRPr="000A4B77">
              <w:rPr>
                <w:color w:val="000000" w:themeColor="text1"/>
              </w:rPr>
              <w:t>8</w:t>
            </w:r>
          </w:p>
        </w:tc>
        <w:tc>
          <w:tcPr>
            <w:tcW w:w="244" w:type="pct"/>
            <w:gridSpan w:val="2"/>
            <w:shd w:val="clear" w:color="auto" w:fill="auto"/>
          </w:tcPr>
          <w:p w14:paraId="3841FCAD" w14:textId="77777777" w:rsidR="00C22BB1" w:rsidRPr="000A4B77" w:rsidRDefault="00C22BB1">
            <w:pPr>
              <w:rPr>
                <w:b/>
                <w:color w:val="000000" w:themeColor="text1"/>
              </w:rPr>
            </w:pPr>
            <w:r w:rsidRPr="000A4B77">
              <w:rPr>
                <w:b/>
                <w:color w:val="000000" w:themeColor="text1"/>
              </w:rPr>
              <w:t>8</w:t>
            </w:r>
          </w:p>
        </w:tc>
        <w:tc>
          <w:tcPr>
            <w:tcW w:w="410" w:type="pct"/>
            <w:vMerge/>
            <w:shd w:val="clear" w:color="auto" w:fill="auto"/>
          </w:tcPr>
          <w:p w14:paraId="5687535C" w14:textId="77777777" w:rsidR="00C22BB1" w:rsidRPr="000A4B77" w:rsidRDefault="00C22BB1">
            <w:pPr>
              <w:rPr>
                <w:color w:val="000000" w:themeColor="text1"/>
              </w:rPr>
            </w:pPr>
          </w:p>
        </w:tc>
        <w:tc>
          <w:tcPr>
            <w:tcW w:w="320" w:type="pct"/>
            <w:gridSpan w:val="2"/>
            <w:vMerge/>
            <w:shd w:val="clear" w:color="auto" w:fill="auto"/>
          </w:tcPr>
          <w:p w14:paraId="2095DA73" w14:textId="77777777" w:rsidR="00C22BB1" w:rsidRPr="000A4B77" w:rsidRDefault="00C22BB1">
            <w:pPr>
              <w:rPr>
                <w:color w:val="000000" w:themeColor="text1"/>
              </w:rPr>
            </w:pPr>
          </w:p>
        </w:tc>
        <w:tc>
          <w:tcPr>
            <w:tcW w:w="1507" w:type="pct"/>
            <w:gridSpan w:val="4"/>
            <w:vMerge/>
            <w:shd w:val="clear" w:color="auto" w:fill="auto"/>
          </w:tcPr>
          <w:p w14:paraId="2FEA2214" w14:textId="77777777" w:rsidR="00C22BB1" w:rsidRPr="000A4B77" w:rsidRDefault="00C22BB1">
            <w:pPr>
              <w:rPr>
                <w:color w:val="000000" w:themeColor="text1"/>
              </w:rPr>
            </w:pPr>
          </w:p>
        </w:tc>
        <w:tc>
          <w:tcPr>
            <w:tcW w:w="425" w:type="pct"/>
            <w:gridSpan w:val="2"/>
            <w:vMerge/>
            <w:shd w:val="clear" w:color="auto" w:fill="auto"/>
          </w:tcPr>
          <w:p w14:paraId="442A2ADD" w14:textId="77777777" w:rsidR="00C22BB1" w:rsidRPr="000A4B77" w:rsidRDefault="00C22BB1">
            <w:pPr>
              <w:rPr>
                <w:color w:val="000000" w:themeColor="text1"/>
              </w:rPr>
            </w:pPr>
          </w:p>
        </w:tc>
        <w:tc>
          <w:tcPr>
            <w:tcW w:w="266" w:type="pct"/>
            <w:vMerge/>
            <w:shd w:val="clear" w:color="auto" w:fill="auto"/>
          </w:tcPr>
          <w:p w14:paraId="20BB32B5" w14:textId="77777777" w:rsidR="00C22BB1" w:rsidRPr="000A4B77" w:rsidRDefault="00C22BB1">
            <w:pPr>
              <w:rPr>
                <w:color w:val="000000" w:themeColor="text1"/>
              </w:rPr>
            </w:pPr>
          </w:p>
        </w:tc>
      </w:tr>
      <w:tr w:rsidR="00B12A52" w:rsidRPr="000A4B77" w14:paraId="11DBADE7" w14:textId="77777777" w:rsidTr="009C6D8F">
        <w:trPr>
          <w:trHeight w:val="390"/>
        </w:trPr>
        <w:tc>
          <w:tcPr>
            <w:tcW w:w="1250" w:type="pct"/>
            <w:gridSpan w:val="2"/>
            <w:vMerge w:val="restart"/>
            <w:shd w:val="clear" w:color="auto" w:fill="auto"/>
          </w:tcPr>
          <w:p w14:paraId="1B63DCD3" w14:textId="77777777" w:rsidR="00C22BB1" w:rsidRPr="000A4B77" w:rsidRDefault="00C22BB1" w:rsidP="00BB284F">
            <w:pPr>
              <w:rPr>
                <w:color w:val="000000" w:themeColor="text1"/>
              </w:rPr>
            </w:pPr>
            <w:r w:rsidRPr="000A4B77">
              <w:rPr>
                <w:color w:val="000000" w:themeColor="text1"/>
              </w:rPr>
              <w:t>Práce s</w:t>
            </w:r>
            <w:r w:rsidR="00AD72BF" w:rsidRPr="000A4B77">
              <w:rPr>
                <w:color w:val="000000" w:themeColor="text1"/>
              </w:rPr>
              <w:t> </w:t>
            </w:r>
            <w:r w:rsidRPr="000A4B77">
              <w:rPr>
                <w:color w:val="000000" w:themeColor="text1"/>
              </w:rPr>
              <w:t>odborným textem a publikování</w:t>
            </w:r>
          </w:p>
          <w:p w14:paraId="611B5A26" w14:textId="77777777" w:rsidR="00C22BB1" w:rsidRPr="000A4B77" w:rsidRDefault="00C22BB1" w:rsidP="00BB284F">
            <w:pPr>
              <w:rPr>
                <w:color w:val="000000" w:themeColor="text1"/>
              </w:rPr>
            </w:pPr>
          </w:p>
        </w:tc>
        <w:tc>
          <w:tcPr>
            <w:tcW w:w="189" w:type="pct"/>
            <w:shd w:val="clear" w:color="auto" w:fill="auto"/>
          </w:tcPr>
          <w:p w14:paraId="715E594A"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4B9464E4" w14:textId="77777777" w:rsidR="00C22BB1" w:rsidRPr="000A4B77" w:rsidRDefault="00C22BB1">
            <w:pPr>
              <w:rPr>
                <w:color w:val="000000" w:themeColor="text1"/>
              </w:rPr>
            </w:pPr>
            <w:r w:rsidRPr="000A4B77">
              <w:rPr>
                <w:color w:val="000000" w:themeColor="text1"/>
              </w:rPr>
              <w:t>1</w:t>
            </w:r>
          </w:p>
        </w:tc>
        <w:tc>
          <w:tcPr>
            <w:tcW w:w="200" w:type="pct"/>
            <w:gridSpan w:val="2"/>
            <w:shd w:val="clear" w:color="auto" w:fill="auto"/>
          </w:tcPr>
          <w:p w14:paraId="16EF6628"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792ED283" w14:textId="77777777" w:rsidR="00C22BB1" w:rsidRPr="000A4B77" w:rsidRDefault="00B72B79">
            <w:pPr>
              <w:rPr>
                <w:b/>
                <w:color w:val="000000" w:themeColor="text1"/>
              </w:rPr>
            </w:pPr>
            <w:ins w:id="708" w:author="Pavla" w:date="2018-03-30T20:48:00Z">
              <w:r w:rsidRPr="000A4B77">
                <w:rPr>
                  <w:b/>
                  <w:color w:val="000000" w:themeColor="text1"/>
                </w:rPr>
                <w:t>7</w:t>
              </w:r>
            </w:ins>
            <w:del w:id="709" w:author="Pavla" w:date="2018-03-30T20:48:00Z">
              <w:r w:rsidR="00C22BB1" w:rsidRPr="000A4B77" w:rsidDel="00B72B79">
                <w:rPr>
                  <w:b/>
                  <w:color w:val="000000" w:themeColor="text1"/>
                </w:rPr>
                <w:delText>8</w:delText>
              </w:r>
            </w:del>
          </w:p>
        </w:tc>
        <w:tc>
          <w:tcPr>
            <w:tcW w:w="410" w:type="pct"/>
            <w:vMerge w:val="restart"/>
            <w:shd w:val="clear" w:color="auto" w:fill="auto"/>
          </w:tcPr>
          <w:p w14:paraId="144EDE75" w14:textId="77777777" w:rsidR="00C22BB1" w:rsidRPr="000A4B77" w:rsidRDefault="00C22BB1">
            <w:pPr>
              <w:rPr>
                <w:color w:val="000000" w:themeColor="text1"/>
              </w:rPr>
            </w:pPr>
            <w:r w:rsidRPr="000A4B77">
              <w:rPr>
                <w:color w:val="000000" w:themeColor="text1"/>
              </w:rPr>
              <w:t>Zp</w:t>
            </w:r>
          </w:p>
        </w:tc>
        <w:tc>
          <w:tcPr>
            <w:tcW w:w="320" w:type="pct"/>
            <w:gridSpan w:val="2"/>
            <w:vMerge w:val="restart"/>
            <w:shd w:val="clear" w:color="auto" w:fill="auto"/>
          </w:tcPr>
          <w:p w14:paraId="30B8F384" w14:textId="77777777" w:rsidR="00C22BB1" w:rsidRPr="000A4B77" w:rsidRDefault="00C22BB1">
            <w:pPr>
              <w:rPr>
                <w:color w:val="000000" w:themeColor="text1"/>
              </w:rPr>
            </w:pPr>
            <w:r w:rsidRPr="000A4B77">
              <w:rPr>
                <w:color w:val="000000" w:themeColor="text1"/>
              </w:rPr>
              <w:t>1</w:t>
            </w:r>
          </w:p>
        </w:tc>
        <w:tc>
          <w:tcPr>
            <w:tcW w:w="1507" w:type="pct"/>
            <w:gridSpan w:val="4"/>
            <w:vMerge w:val="restart"/>
            <w:shd w:val="clear" w:color="auto" w:fill="auto"/>
          </w:tcPr>
          <w:p w14:paraId="4262CD98" w14:textId="77777777" w:rsidR="001430D1" w:rsidRPr="000A4B77" w:rsidRDefault="001430D1">
            <w:pPr>
              <w:rPr>
                <w:ins w:id="710" w:author="Pavla Kudlová" w:date="2018-03-18T21:11:00Z"/>
                <w:b/>
                <w:color w:val="000000" w:themeColor="text1"/>
              </w:rPr>
            </w:pPr>
            <w:ins w:id="711" w:author="Pavla Kudlová" w:date="2018-03-18T21:11:00Z">
              <w:r w:rsidRPr="000A4B77">
                <w:rPr>
                  <w:b/>
                  <w:color w:val="000000" w:themeColor="text1"/>
                </w:rPr>
                <w:t>Mgr. Bc. Barbora Plisková</w:t>
              </w:r>
            </w:ins>
          </w:p>
          <w:p w14:paraId="6376145D" w14:textId="77777777" w:rsidR="00C22BB1" w:rsidRPr="000A4B77" w:rsidDel="001430D1" w:rsidRDefault="001430D1">
            <w:pPr>
              <w:rPr>
                <w:del w:id="712" w:author="Pavla Kudlová" w:date="2018-03-18T21:11:00Z"/>
                <w:b/>
                <w:color w:val="000000" w:themeColor="text1"/>
              </w:rPr>
            </w:pPr>
            <w:ins w:id="713" w:author="Pavla Kudlová" w:date="2018-03-18T21:11:00Z">
              <w:r w:rsidRPr="000A4B77" w:rsidDel="001430D1">
                <w:rPr>
                  <w:b/>
                  <w:color w:val="000000" w:themeColor="text1"/>
                </w:rPr>
                <w:t xml:space="preserve"> </w:t>
              </w:r>
            </w:ins>
            <w:del w:id="714" w:author="Pavla Kudlová" w:date="2018-03-18T21:11:00Z">
              <w:r w:rsidR="00C22BB1" w:rsidRPr="000A4B77" w:rsidDel="001430D1">
                <w:rPr>
                  <w:b/>
                  <w:color w:val="000000" w:themeColor="text1"/>
                </w:rPr>
                <w:delText>PhDr. Pavla Kudlová, PhD.</w:delText>
              </w:r>
            </w:del>
          </w:p>
          <w:p w14:paraId="43F80CF3" w14:textId="77777777" w:rsidR="00C22BB1" w:rsidRPr="000A4B77" w:rsidRDefault="00C22BB1">
            <w:pPr>
              <w:rPr>
                <w:color w:val="000000" w:themeColor="text1"/>
              </w:rPr>
            </w:pPr>
            <w:r w:rsidRPr="000A4B77">
              <w:rPr>
                <w:color w:val="000000" w:themeColor="text1"/>
              </w:rPr>
              <w:t>(S 100 %)</w:t>
            </w:r>
          </w:p>
        </w:tc>
        <w:tc>
          <w:tcPr>
            <w:tcW w:w="425" w:type="pct"/>
            <w:gridSpan w:val="2"/>
            <w:vMerge w:val="restart"/>
            <w:shd w:val="clear" w:color="auto" w:fill="auto"/>
          </w:tcPr>
          <w:p w14:paraId="1E15A5F7" w14:textId="77777777" w:rsidR="00C22BB1" w:rsidRPr="000A4B77" w:rsidRDefault="00C22BB1">
            <w:pPr>
              <w:rPr>
                <w:color w:val="000000" w:themeColor="text1"/>
              </w:rPr>
            </w:pPr>
            <w:r w:rsidRPr="000A4B77">
              <w:rPr>
                <w:color w:val="000000" w:themeColor="text1"/>
              </w:rPr>
              <w:t>2/ZS</w:t>
            </w:r>
          </w:p>
        </w:tc>
        <w:tc>
          <w:tcPr>
            <w:tcW w:w="266" w:type="pct"/>
            <w:vMerge w:val="restart"/>
            <w:shd w:val="clear" w:color="auto" w:fill="auto"/>
          </w:tcPr>
          <w:p w14:paraId="3F8CA67C" w14:textId="77777777" w:rsidR="00C22BB1" w:rsidRPr="000A4B77" w:rsidRDefault="00C22BB1">
            <w:pPr>
              <w:rPr>
                <w:color w:val="000000" w:themeColor="text1"/>
              </w:rPr>
            </w:pPr>
          </w:p>
        </w:tc>
      </w:tr>
      <w:tr w:rsidR="00B12A52" w:rsidRPr="000A4B77" w14:paraId="623041B4" w14:textId="77777777" w:rsidTr="009C6D8F">
        <w:trPr>
          <w:trHeight w:val="390"/>
        </w:trPr>
        <w:tc>
          <w:tcPr>
            <w:tcW w:w="1250" w:type="pct"/>
            <w:gridSpan w:val="2"/>
            <w:vMerge/>
            <w:shd w:val="clear" w:color="auto" w:fill="auto"/>
          </w:tcPr>
          <w:p w14:paraId="33AB3C01" w14:textId="77777777" w:rsidR="00C22BB1" w:rsidRPr="000A4B77" w:rsidRDefault="00C22BB1">
            <w:pPr>
              <w:rPr>
                <w:color w:val="000000" w:themeColor="text1"/>
              </w:rPr>
            </w:pPr>
          </w:p>
        </w:tc>
        <w:tc>
          <w:tcPr>
            <w:tcW w:w="189" w:type="pct"/>
            <w:shd w:val="clear" w:color="auto" w:fill="auto"/>
          </w:tcPr>
          <w:p w14:paraId="4B29B7F9"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1A839B7C" w14:textId="77777777" w:rsidR="00C22BB1" w:rsidRPr="000A4B77" w:rsidRDefault="00B72B79">
            <w:pPr>
              <w:rPr>
                <w:color w:val="000000" w:themeColor="text1"/>
              </w:rPr>
            </w:pPr>
            <w:ins w:id="715" w:author="Pavla" w:date="2018-03-30T20:48:00Z">
              <w:r w:rsidRPr="000A4B77">
                <w:rPr>
                  <w:color w:val="000000" w:themeColor="text1"/>
                </w:rPr>
                <w:t>7</w:t>
              </w:r>
            </w:ins>
            <w:del w:id="716" w:author="Pavla" w:date="2018-03-30T20:48:00Z">
              <w:r w:rsidR="00C22BB1" w:rsidRPr="000A4B77" w:rsidDel="00B72B79">
                <w:rPr>
                  <w:color w:val="000000" w:themeColor="text1"/>
                </w:rPr>
                <w:delText>8</w:delText>
              </w:r>
            </w:del>
          </w:p>
        </w:tc>
        <w:tc>
          <w:tcPr>
            <w:tcW w:w="200" w:type="pct"/>
            <w:gridSpan w:val="2"/>
            <w:shd w:val="clear" w:color="auto" w:fill="auto"/>
          </w:tcPr>
          <w:p w14:paraId="45F09739"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39E641DF" w14:textId="77777777" w:rsidR="00C22BB1" w:rsidRPr="000A4B77" w:rsidRDefault="00B72B79">
            <w:pPr>
              <w:rPr>
                <w:b/>
                <w:color w:val="000000" w:themeColor="text1"/>
              </w:rPr>
            </w:pPr>
            <w:ins w:id="717" w:author="Pavla" w:date="2018-03-30T20:48:00Z">
              <w:r w:rsidRPr="000A4B77">
                <w:rPr>
                  <w:b/>
                  <w:color w:val="000000" w:themeColor="text1"/>
                </w:rPr>
                <w:t>7</w:t>
              </w:r>
            </w:ins>
            <w:del w:id="718" w:author="Pavla" w:date="2018-03-30T20:48:00Z">
              <w:r w:rsidR="00C22BB1" w:rsidRPr="000A4B77" w:rsidDel="00B72B79">
                <w:rPr>
                  <w:b/>
                  <w:color w:val="000000" w:themeColor="text1"/>
                </w:rPr>
                <w:delText>8</w:delText>
              </w:r>
            </w:del>
          </w:p>
        </w:tc>
        <w:tc>
          <w:tcPr>
            <w:tcW w:w="410" w:type="pct"/>
            <w:vMerge/>
            <w:shd w:val="clear" w:color="auto" w:fill="auto"/>
          </w:tcPr>
          <w:p w14:paraId="5179CB85" w14:textId="77777777" w:rsidR="00C22BB1" w:rsidRPr="000A4B77" w:rsidRDefault="00C22BB1">
            <w:pPr>
              <w:rPr>
                <w:color w:val="000000" w:themeColor="text1"/>
              </w:rPr>
            </w:pPr>
          </w:p>
        </w:tc>
        <w:tc>
          <w:tcPr>
            <w:tcW w:w="320" w:type="pct"/>
            <w:gridSpan w:val="2"/>
            <w:vMerge/>
            <w:shd w:val="clear" w:color="auto" w:fill="auto"/>
          </w:tcPr>
          <w:p w14:paraId="4881A068" w14:textId="77777777" w:rsidR="00C22BB1" w:rsidRPr="000A4B77" w:rsidRDefault="00C22BB1">
            <w:pPr>
              <w:rPr>
                <w:color w:val="000000" w:themeColor="text1"/>
              </w:rPr>
            </w:pPr>
          </w:p>
        </w:tc>
        <w:tc>
          <w:tcPr>
            <w:tcW w:w="1507" w:type="pct"/>
            <w:gridSpan w:val="4"/>
            <w:vMerge/>
            <w:shd w:val="clear" w:color="auto" w:fill="auto"/>
          </w:tcPr>
          <w:p w14:paraId="2FF38F9F" w14:textId="77777777" w:rsidR="00C22BB1" w:rsidRPr="000A4B77" w:rsidRDefault="00C22BB1">
            <w:pPr>
              <w:rPr>
                <w:color w:val="000000" w:themeColor="text1"/>
              </w:rPr>
            </w:pPr>
          </w:p>
        </w:tc>
        <w:tc>
          <w:tcPr>
            <w:tcW w:w="425" w:type="pct"/>
            <w:gridSpan w:val="2"/>
            <w:vMerge/>
            <w:shd w:val="clear" w:color="auto" w:fill="auto"/>
          </w:tcPr>
          <w:p w14:paraId="2DD9986F" w14:textId="77777777" w:rsidR="00C22BB1" w:rsidRPr="000A4B77" w:rsidRDefault="00C22BB1">
            <w:pPr>
              <w:rPr>
                <w:color w:val="000000" w:themeColor="text1"/>
              </w:rPr>
            </w:pPr>
          </w:p>
        </w:tc>
        <w:tc>
          <w:tcPr>
            <w:tcW w:w="266" w:type="pct"/>
            <w:vMerge/>
            <w:shd w:val="clear" w:color="auto" w:fill="auto"/>
          </w:tcPr>
          <w:p w14:paraId="0FB9B3B8" w14:textId="77777777" w:rsidR="00C22BB1" w:rsidRPr="000A4B77" w:rsidRDefault="00C22BB1">
            <w:pPr>
              <w:rPr>
                <w:color w:val="000000" w:themeColor="text1"/>
              </w:rPr>
            </w:pPr>
          </w:p>
        </w:tc>
      </w:tr>
      <w:tr w:rsidR="00B12A52" w:rsidRPr="000A4B77" w14:paraId="174E40A0" w14:textId="77777777" w:rsidTr="009C6D8F">
        <w:trPr>
          <w:trHeight w:val="390"/>
        </w:trPr>
        <w:tc>
          <w:tcPr>
            <w:tcW w:w="1250" w:type="pct"/>
            <w:gridSpan w:val="2"/>
            <w:vMerge w:val="restart"/>
            <w:shd w:val="clear" w:color="auto" w:fill="auto"/>
          </w:tcPr>
          <w:p w14:paraId="70558881" w14:textId="77777777" w:rsidR="00C22BB1" w:rsidRPr="000A4B77" w:rsidRDefault="00C22BB1" w:rsidP="00BB284F">
            <w:pPr>
              <w:rPr>
                <w:color w:val="000000" w:themeColor="text1"/>
              </w:rPr>
            </w:pPr>
            <w:r w:rsidRPr="000A4B77">
              <w:rPr>
                <w:color w:val="000000" w:themeColor="text1"/>
              </w:rPr>
              <w:t>Základy EKG pro sestry</w:t>
            </w:r>
          </w:p>
        </w:tc>
        <w:tc>
          <w:tcPr>
            <w:tcW w:w="189" w:type="pct"/>
            <w:shd w:val="clear" w:color="auto" w:fill="auto"/>
          </w:tcPr>
          <w:p w14:paraId="1C62AF35" w14:textId="77777777" w:rsidR="00C22BB1" w:rsidRPr="000A4B77" w:rsidRDefault="00C22BB1" w:rsidP="00BB284F">
            <w:pPr>
              <w:rPr>
                <w:color w:val="000000" w:themeColor="text1"/>
              </w:rPr>
            </w:pPr>
            <w:r w:rsidRPr="000A4B77">
              <w:rPr>
                <w:color w:val="000000" w:themeColor="text1"/>
              </w:rPr>
              <w:t>0</w:t>
            </w:r>
          </w:p>
        </w:tc>
        <w:tc>
          <w:tcPr>
            <w:tcW w:w="189" w:type="pct"/>
            <w:shd w:val="clear" w:color="auto" w:fill="auto"/>
          </w:tcPr>
          <w:p w14:paraId="10E83EED" w14:textId="77777777" w:rsidR="00C22BB1" w:rsidRPr="000A4B77" w:rsidRDefault="00C22BB1">
            <w:pPr>
              <w:rPr>
                <w:color w:val="000000" w:themeColor="text1"/>
              </w:rPr>
            </w:pPr>
            <w:r w:rsidRPr="000A4B77">
              <w:rPr>
                <w:color w:val="000000" w:themeColor="text1"/>
              </w:rPr>
              <w:t>1</w:t>
            </w:r>
          </w:p>
        </w:tc>
        <w:tc>
          <w:tcPr>
            <w:tcW w:w="200" w:type="pct"/>
            <w:gridSpan w:val="2"/>
            <w:shd w:val="clear" w:color="auto" w:fill="auto"/>
          </w:tcPr>
          <w:p w14:paraId="38C2C631"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233A1334" w14:textId="77777777" w:rsidR="00C22BB1" w:rsidRPr="000A4B77" w:rsidRDefault="005007C2">
            <w:pPr>
              <w:rPr>
                <w:b/>
                <w:color w:val="000000" w:themeColor="text1"/>
              </w:rPr>
            </w:pPr>
            <w:ins w:id="719" w:author="Pavla" w:date="2018-04-03T21:15:00Z">
              <w:r w:rsidRPr="000A4B77">
                <w:rPr>
                  <w:b/>
                  <w:color w:val="000000" w:themeColor="text1"/>
                </w:rPr>
                <w:t>7</w:t>
              </w:r>
            </w:ins>
            <w:del w:id="720" w:author="Pavla" w:date="2018-04-03T21:15:00Z">
              <w:r w:rsidR="00C22BB1" w:rsidRPr="000A4B77" w:rsidDel="005007C2">
                <w:rPr>
                  <w:b/>
                  <w:color w:val="000000" w:themeColor="text1"/>
                </w:rPr>
                <w:delText>8</w:delText>
              </w:r>
            </w:del>
          </w:p>
        </w:tc>
        <w:tc>
          <w:tcPr>
            <w:tcW w:w="410" w:type="pct"/>
            <w:vMerge w:val="restart"/>
            <w:shd w:val="clear" w:color="auto" w:fill="auto"/>
          </w:tcPr>
          <w:p w14:paraId="05FF7DB9" w14:textId="77777777" w:rsidR="00C22BB1" w:rsidRPr="000A4B77" w:rsidRDefault="00C22BB1">
            <w:pPr>
              <w:rPr>
                <w:color w:val="000000" w:themeColor="text1"/>
              </w:rPr>
            </w:pPr>
            <w:r w:rsidRPr="000A4B77">
              <w:rPr>
                <w:color w:val="000000" w:themeColor="text1"/>
              </w:rPr>
              <w:t>Zp</w:t>
            </w:r>
          </w:p>
        </w:tc>
        <w:tc>
          <w:tcPr>
            <w:tcW w:w="320" w:type="pct"/>
            <w:gridSpan w:val="2"/>
            <w:vMerge w:val="restart"/>
            <w:shd w:val="clear" w:color="auto" w:fill="auto"/>
          </w:tcPr>
          <w:p w14:paraId="3586CECA" w14:textId="77777777" w:rsidR="00C22BB1" w:rsidRPr="000A4B77" w:rsidRDefault="00C22BB1">
            <w:pPr>
              <w:rPr>
                <w:color w:val="000000" w:themeColor="text1"/>
              </w:rPr>
            </w:pPr>
            <w:r w:rsidRPr="000A4B77">
              <w:rPr>
                <w:color w:val="000000" w:themeColor="text1"/>
              </w:rPr>
              <w:t>1</w:t>
            </w:r>
          </w:p>
        </w:tc>
        <w:tc>
          <w:tcPr>
            <w:tcW w:w="1507" w:type="pct"/>
            <w:gridSpan w:val="4"/>
            <w:vMerge w:val="restart"/>
            <w:shd w:val="clear" w:color="auto" w:fill="auto"/>
          </w:tcPr>
          <w:p w14:paraId="0FB7F826" w14:textId="77777777" w:rsidR="00C22BB1" w:rsidRPr="000A4B77" w:rsidRDefault="00C22BB1">
            <w:pPr>
              <w:rPr>
                <w:b/>
                <w:color w:val="000000" w:themeColor="text1"/>
              </w:rPr>
            </w:pPr>
            <w:r w:rsidRPr="000A4B77">
              <w:rPr>
                <w:b/>
                <w:color w:val="000000" w:themeColor="text1"/>
              </w:rPr>
              <w:t>Mgr. Vladimír Koutecký</w:t>
            </w:r>
          </w:p>
          <w:p w14:paraId="1FB77856" w14:textId="77777777" w:rsidR="00C22BB1" w:rsidRPr="000A4B77" w:rsidRDefault="00C22BB1">
            <w:pPr>
              <w:rPr>
                <w:color w:val="000000" w:themeColor="text1"/>
              </w:rPr>
            </w:pPr>
            <w:r w:rsidRPr="000A4B77">
              <w:rPr>
                <w:color w:val="000000" w:themeColor="text1"/>
              </w:rPr>
              <w:t>(S 100 %)</w:t>
            </w:r>
          </w:p>
        </w:tc>
        <w:tc>
          <w:tcPr>
            <w:tcW w:w="425" w:type="pct"/>
            <w:gridSpan w:val="2"/>
            <w:vMerge w:val="restart"/>
            <w:shd w:val="clear" w:color="auto" w:fill="auto"/>
          </w:tcPr>
          <w:p w14:paraId="5C904D5D" w14:textId="77777777" w:rsidR="00C22BB1" w:rsidRPr="000A4B77" w:rsidRDefault="00C22BB1">
            <w:pPr>
              <w:rPr>
                <w:color w:val="000000" w:themeColor="text1"/>
              </w:rPr>
            </w:pPr>
            <w:r w:rsidRPr="000A4B77">
              <w:rPr>
                <w:color w:val="000000" w:themeColor="text1"/>
              </w:rPr>
              <w:t>2/LS</w:t>
            </w:r>
          </w:p>
        </w:tc>
        <w:tc>
          <w:tcPr>
            <w:tcW w:w="266" w:type="pct"/>
            <w:vMerge w:val="restart"/>
            <w:shd w:val="clear" w:color="auto" w:fill="auto"/>
          </w:tcPr>
          <w:p w14:paraId="26F4C5A0" w14:textId="77777777" w:rsidR="00C22BB1" w:rsidRPr="000A4B77" w:rsidRDefault="00C22BB1">
            <w:pPr>
              <w:rPr>
                <w:color w:val="000000" w:themeColor="text1"/>
              </w:rPr>
            </w:pPr>
          </w:p>
        </w:tc>
      </w:tr>
      <w:tr w:rsidR="00B12A52" w:rsidRPr="000A4B77" w14:paraId="76F8012C" w14:textId="77777777" w:rsidTr="009C6D8F">
        <w:trPr>
          <w:trHeight w:val="390"/>
        </w:trPr>
        <w:tc>
          <w:tcPr>
            <w:tcW w:w="1250" w:type="pct"/>
            <w:gridSpan w:val="2"/>
            <w:vMerge/>
            <w:shd w:val="clear" w:color="auto" w:fill="auto"/>
          </w:tcPr>
          <w:p w14:paraId="30120820" w14:textId="77777777" w:rsidR="00C22BB1" w:rsidRPr="000A4B77" w:rsidRDefault="00C22BB1">
            <w:pPr>
              <w:rPr>
                <w:color w:val="000000" w:themeColor="text1"/>
              </w:rPr>
            </w:pPr>
          </w:p>
        </w:tc>
        <w:tc>
          <w:tcPr>
            <w:tcW w:w="189" w:type="pct"/>
            <w:shd w:val="clear" w:color="auto" w:fill="auto"/>
          </w:tcPr>
          <w:p w14:paraId="3ECE90D6"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15973A16" w14:textId="77777777" w:rsidR="00C22BB1" w:rsidRPr="000A4B77" w:rsidRDefault="005007C2">
            <w:pPr>
              <w:rPr>
                <w:color w:val="000000" w:themeColor="text1"/>
              </w:rPr>
            </w:pPr>
            <w:ins w:id="721" w:author="Pavla" w:date="2018-04-03T21:15:00Z">
              <w:r w:rsidRPr="000A4B77">
                <w:rPr>
                  <w:color w:val="000000" w:themeColor="text1"/>
                </w:rPr>
                <w:t>7</w:t>
              </w:r>
            </w:ins>
            <w:del w:id="722" w:author="Pavla" w:date="2018-04-03T21:15:00Z">
              <w:r w:rsidR="00C22BB1" w:rsidRPr="000A4B77" w:rsidDel="005007C2">
                <w:rPr>
                  <w:color w:val="000000" w:themeColor="text1"/>
                </w:rPr>
                <w:delText>8</w:delText>
              </w:r>
            </w:del>
          </w:p>
        </w:tc>
        <w:tc>
          <w:tcPr>
            <w:tcW w:w="200" w:type="pct"/>
            <w:gridSpan w:val="2"/>
            <w:shd w:val="clear" w:color="auto" w:fill="auto"/>
          </w:tcPr>
          <w:p w14:paraId="659C1763"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303A100D" w14:textId="77777777" w:rsidR="00C22BB1" w:rsidRPr="000A4B77" w:rsidRDefault="005007C2">
            <w:pPr>
              <w:rPr>
                <w:b/>
                <w:color w:val="000000" w:themeColor="text1"/>
              </w:rPr>
            </w:pPr>
            <w:ins w:id="723" w:author="Pavla" w:date="2018-04-03T21:15:00Z">
              <w:r w:rsidRPr="000A4B77">
                <w:rPr>
                  <w:b/>
                  <w:color w:val="000000" w:themeColor="text1"/>
                </w:rPr>
                <w:t>7</w:t>
              </w:r>
            </w:ins>
            <w:del w:id="724" w:author="Pavla" w:date="2018-04-03T21:15:00Z">
              <w:r w:rsidR="00C22BB1" w:rsidRPr="000A4B77" w:rsidDel="005007C2">
                <w:rPr>
                  <w:b/>
                  <w:color w:val="000000" w:themeColor="text1"/>
                </w:rPr>
                <w:delText>8</w:delText>
              </w:r>
            </w:del>
          </w:p>
        </w:tc>
        <w:tc>
          <w:tcPr>
            <w:tcW w:w="410" w:type="pct"/>
            <w:vMerge/>
            <w:shd w:val="clear" w:color="auto" w:fill="auto"/>
          </w:tcPr>
          <w:p w14:paraId="3E868975" w14:textId="77777777" w:rsidR="00C22BB1" w:rsidRPr="000A4B77" w:rsidRDefault="00C22BB1">
            <w:pPr>
              <w:rPr>
                <w:color w:val="000000" w:themeColor="text1"/>
              </w:rPr>
            </w:pPr>
          </w:p>
        </w:tc>
        <w:tc>
          <w:tcPr>
            <w:tcW w:w="320" w:type="pct"/>
            <w:gridSpan w:val="2"/>
            <w:vMerge/>
            <w:shd w:val="clear" w:color="auto" w:fill="auto"/>
          </w:tcPr>
          <w:p w14:paraId="4A5412F6" w14:textId="77777777" w:rsidR="00C22BB1" w:rsidRPr="000A4B77" w:rsidRDefault="00C22BB1">
            <w:pPr>
              <w:rPr>
                <w:color w:val="000000" w:themeColor="text1"/>
              </w:rPr>
            </w:pPr>
          </w:p>
        </w:tc>
        <w:tc>
          <w:tcPr>
            <w:tcW w:w="1507" w:type="pct"/>
            <w:gridSpan w:val="4"/>
            <w:vMerge/>
            <w:shd w:val="clear" w:color="auto" w:fill="auto"/>
          </w:tcPr>
          <w:p w14:paraId="16684FD2" w14:textId="77777777" w:rsidR="00C22BB1" w:rsidRPr="000A4B77" w:rsidRDefault="00C22BB1">
            <w:pPr>
              <w:rPr>
                <w:color w:val="000000" w:themeColor="text1"/>
              </w:rPr>
            </w:pPr>
          </w:p>
        </w:tc>
        <w:tc>
          <w:tcPr>
            <w:tcW w:w="425" w:type="pct"/>
            <w:gridSpan w:val="2"/>
            <w:vMerge/>
            <w:shd w:val="clear" w:color="auto" w:fill="auto"/>
          </w:tcPr>
          <w:p w14:paraId="3ACAE6B5" w14:textId="77777777" w:rsidR="00C22BB1" w:rsidRPr="000A4B77" w:rsidRDefault="00C22BB1">
            <w:pPr>
              <w:rPr>
                <w:color w:val="000000" w:themeColor="text1"/>
              </w:rPr>
            </w:pPr>
          </w:p>
        </w:tc>
        <w:tc>
          <w:tcPr>
            <w:tcW w:w="266" w:type="pct"/>
            <w:vMerge/>
            <w:shd w:val="clear" w:color="auto" w:fill="auto"/>
          </w:tcPr>
          <w:p w14:paraId="1501892B" w14:textId="77777777" w:rsidR="00C22BB1" w:rsidRPr="000A4B77" w:rsidRDefault="00C22BB1">
            <w:pPr>
              <w:rPr>
                <w:color w:val="000000" w:themeColor="text1"/>
              </w:rPr>
            </w:pPr>
          </w:p>
        </w:tc>
      </w:tr>
      <w:tr w:rsidR="00B12A52" w:rsidRPr="000A4B77" w14:paraId="10DD3DDD" w14:textId="77777777" w:rsidTr="009C6D8F">
        <w:trPr>
          <w:trHeight w:val="390"/>
        </w:trPr>
        <w:tc>
          <w:tcPr>
            <w:tcW w:w="1250" w:type="pct"/>
            <w:gridSpan w:val="2"/>
            <w:vMerge w:val="restart"/>
            <w:shd w:val="clear" w:color="auto" w:fill="auto"/>
          </w:tcPr>
          <w:p w14:paraId="2351EAEC" w14:textId="77777777" w:rsidR="00C22BB1" w:rsidRPr="000A4B77" w:rsidRDefault="00C22BB1" w:rsidP="00BB284F">
            <w:pPr>
              <w:rPr>
                <w:color w:val="000000" w:themeColor="text1"/>
              </w:rPr>
            </w:pPr>
            <w:r w:rsidRPr="000A4B77">
              <w:rPr>
                <w:color w:val="000000" w:themeColor="text1"/>
              </w:rPr>
              <w:t>Projektové řízení ve zdravotnictví a sociální sféře</w:t>
            </w:r>
          </w:p>
        </w:tc>
        <w:tc>
          <w:tcPr>
            <w:tcW w:w="189" w:type="pct"/>
            <w:shd w:val="clear" w:color="auto" w:fill="auto"/>
          </w:tcPr>
          <w:p w14:paraId="18AE35FB" w14:textId="77777777" w:rsidR="00C22BB1" w:rsidRPr="000A4B77" w:rsidRDefault="00C22BB1" w:rsidP="00BB284F">
            <w:pPr>
              <w:rPr>
                <w:color w:val="000000" w:themeColor="text1"/>
              </w:rPr>
            </w:pPr>
            <w:r w:rsidRPr="000A4B77">
              <w:rPr>
                <w:color w:val="000000" w:themeColor="text1"/>
              </w:rPr>
              <w:t>0</w:t>
            </w:r>
          </w:p>
        </w:tc>
        <w:tc>
          <w:tcPr>
            <w:tcW w:w="189" w:type="pct"/>
            <w:shd w:val="clear" w:color="auto" w:fill="auto"/>
          </w:tcPr>
          <w:p w14:paraId="6E599448" w14:textId="77777777" w:rsidR="00C22BB1" w:rsidRPr="000A4B77" w:rsidRDefault="00C22BB1">
            <w:pPr>
              <w:rPr>
                <w:color w:val="000000" w:themeColor="text1"/>
              </w:rPr>
            </w:pPr>
            <w:r w:rsidRPr="000A4B77">
              <w:rPr>
                <w:color w:val="000000" w:themeColor="text1"/>
              </w:rPr>
              <w:t>1</w:t>
            </w:r>
          </w:p>
        </w:tc>
        <w:tc>
          <w:tcPr>
            <w:tcW w:w="200" w:type="pct"/>
            <w:gridSpan w:val="2"/>
            <w:shd w:val="clear" w:color="auto" w:fill="auto"/>
          </w:tcPr>
          <w:p w14:paraId="7D9A6D89"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286929D1" w14:textId="77777777" w:rsidR="00C22BB1" w:rsidRPr="000A4B77" w:rsidRDefault="005007C2">
            <w:pPr>
              <w:rPr>
                <w:b/>
                <w:color w:val="000000" w:themeColor="text1"/>
              </w:rPr>
            </w:pPr>
            <w:ins w:id="725" w:author="Pavla" w:date="2018-04-03T21:15:00Z">
              <w:r w:rsidRPr="000A4B77">
                <w:rPr>
                  <w:b/>
                  <w:color w:val="000000" w:themeColor="text1"/>
                </w:rPr>
                <w:t>7</w:t>
              </w:r>
            </w:ins>
            <w:del w:id="726" w:author="Pavla" w:date="2018-04-03T21:15:00Z">
              <w:r w:rsidR="00C22BB1" w:rsidRPr="000A4B77" w:rsidDel="005007C2">
                <w:rPr>
                  <w:b/>
                  <w:color w:val="000000" w:themeColor="text1"/>
                </w:rPr>
                <w:delText>8</w:delText>
              </w:r>
            </w:del>
          </w:p>
        </w:tc>
        <w:tc>
          <w:tcPr>
            <w:tcW w:w="410" w:type="pct"/>
            <w:vMerge w:val="restart"/>
            <w:shd w:val="clear" w:color="auto" w:fill="auto"/>
          </w:tcPr>
          <w:p w14:paraId="6575F2F1" w14:textId="77777777" w:rsidR="00C22BB1" w:rsidRPr="000A4B77" w:rsidRDefault="00C22BB1">
            <w:pPr>
              <w:rPr>
                <w:color w:val="000000" w:themeColor="text1"/>
              </w:rPr>
            </w:pPr>
            <w:r w:rsidRPr="000A4B77">
              <w:rPr>
                <w:color w:val="000000" w:themeColor="text1"/>
              </w:rPr>
              <w:t>Zp</w:t>
            </w:r>
          </w:p>
        </w:tc>
        <w:tc>
          <w:tcPr>
            <w:tcW w:w="320" w:type="pct"/>
            <w:gridSpan w:val="2"/>
            <w:vMerge w:val="restart"/>
            <w:shd w:val="clear" w:color="auto" w:fill="auto"/>
          </w:tcPr>
          <w:p w14:paraId="78F5F458" w14:textId="77777777" w:rsidR="00C22BB1" w:rsidRPr="000A4B77" w:rsidRDefault="00C22BB1">
            <w:pPr>
              <w:rPr>
                <w:color w:val="000000" w:themeColor="text1"/>
              </w:rPr>
            </w:pPr>
            <w:r w:rsidRPr="000A4B77">
              <w:rPr>
                <w:color w:val="000000" w:themeColor="text1"/>
              </w:rPr>
              <w:t>1</w:t>
            </w:r>
          </w:p>
        </w:tc>
        <w:tc>
          <w:tcPr>
            <w:tcW w:w="1507" w:type="pct"/>
            <w:gridSpan w:val="4"/>
            <w:vMerge w:val="restart"/>
            <w:shd w:val="clear" w:color="auto" w:fill="auto"/>
          </w:tcPr>
          <w:p w14:paraId="0EABCA49" w14:textId="77777777" w:rsidR="00C22BB1" w:rsidRPr="000A4B77" w:rsidRDefault="00C22BB1">
            <w:pPr>
              <w:rPr>
                <w:b/>
                <w:color w:val="000000" w:themeColor="text1"/>
              </w:rPr>
            </w:pPr>
            <w:r w:rsidRPr="000A4B77">
              <w:rPr>
                <w:b/>
                <w:color w:val="000000" w:themeColor="text1"/>
              </w:rPr>
              <w:t>Mgr. Jan Kalenda, Ph.D.</w:t>
            </w:r>
          </w:p>
          <w:p w14:paraId="6F7BFECD" w14:textId="77777777" w:rsidR="00C22BB1" w:rsidRPr="000A4B77" w:rsidRDefault="00C22BB1">
            <w:pPr>
              <w:rPr>
                <w:color w:val="000000" w:themeColor="text1"/>
              </w:rPr>
            </w:pPr>
            <w:r w:rsidRPr="000A4B77">
              <w:rPr>
                <w:color w:val="000000" w:themeColor="text1"/>
              </w:rPr>
              <w:t>(S 100 %)</w:t>
            </w:r>
          </w:p>
        </w:tc>
        <w:tc>
          <w:tcPr>
            <w:tcW w:w="425" w:type="pct"/>
            <w:gridSpan w:val="2"/>
            <w:vMerge w:val="restart"/>
            <w:shd w:val="clear" w:color="auto" w:fill="auto"/>
          </w:tcPr>
          <w:p w14:paraId="02EAE5BA" w14:textId="77777777" w:rsidR="00C22BB1" w:rsidRPr="000A4B77" w:rsidRDefault="00C22BB1">
            <w:pPr>
              <w:rPr>
                <w:color w:val="000000" w:themeColor="text1"/>
              </w:rPr>
            </w:pPr>
            <w:r w:rsidRPr="000A4B77">
              <w:rPr>
                <w:color w:val="000000" w:themeColor="text1"/>
              </w:rPr>
              <w:t>3/LS</w:t>
            </w:r>
          </w:p>
        </w:tc>
        <w:tc>
          <w:tcPr>
            <w:tcW w:w="266" w:type="pct"/>
            <w:vMerge w:val="restart"/>
            <w:shd w:val="clear" w:color="auto" w:fill="auto"/>
          </w:tcPr>
          <w:p w14:paraId="087BCFBD" w14:textId="77777777" w:rsidR="00C22BB1" w:rsidRPr="000A4B77" w:rsidRDefault="00C22BB1">
            <w:pPr>
              <w:rPr>
                <w:color w:val="000000" w:themeColor="text1"/>
              </w:rPr>
            </w:pPr>
          </w:p>
        </w:tc>
      </w:tr>
      <w:tr w:rsidR="00B12A52" w:rsidRPr="000A4B77" w14:paraId="45ACE32E" w14:textId="77777777" w:rsidTr="009C6D8F">
        <w:trPr>
          <w:trHeight w:val="390"/>
        </w:trPr>
        <w:tc>
          <w:tcPr>
            <w:tcW w:w="1250" w:type="pct"/>
            <w:gridSpan w:val="2"/>
            <w:vMerge/>
            <w:shd w:val="clear" w:color="auto" w:fill="auto"/>
          </w:tcPr>
          <w:p w14:paraId="129AF43C" w14:textId="77777777" w:rsidR="00C22BB1" w:rsidRPr="000A4B77" w:rsidRDefault="00C22BB1">
            <w:pPr>
              <w:rPr>
                <w:color w:val="000000" w:themeColor="text1"/>
              </w:rPr>
            </w:pPr>
          </w:p>
        </w:tc>
        <w:tc>
          <w:tcPr>
            <w:tcW w:w="189" w:type="pct"/>
            <w:shd w:val="clear" w:color="auto" w:fill="auto"/>
          </w:tcPr>
          <w:p w14:paraId="5D986BC9" w14:textId="77777777" w:rsidR="00C22BB1" w:rsidRPr="000A4B77" w:rsidRDefault="00C22BB1">
            <w:pPr>
              <w:rPr>
                <w:color w:val="000000" w:themeColor="text1"/>
              </w:rPr>
            </w:pPr>
            <w:r w:rsidRPr="000A4B77">
              <w:rPr>
                <w:color w:val="000000" w:themeColor="text1"/>
              </w:rPr>
              <w:t>0</w:t>
            </w:r>
          </w:p>
        </w:tc>
        <w:tc>
          <w:tcPr>
            <w:tcW w:w="189" w:type="pct"/>
            <w:shd w:val="clear" w:color="auto" w:fill="auto"/>
          </w:tcPr>
          <w:p w14:paraId="3B6BF93D" w14:textId="77777777" w:rsidR="00C22BB1" w:rsidRPr="000A4B77" w:rsidRDefault="005007C2">
            <w:pPr>
              <w:rPr>
                <w:color w:val="000000" w:themeColor="text1"/>
              </w:rPr>
            </w:pPr>
            <w:ins w:id="727" w:author="Pavla" w:date="2018-04-03T21:15:00Z">
              <w:r w:rsidRPr="000A4B77">
                <w:rPr>
                  <w:color w:val="000000" w:themeColor="text1"/>
                </w:rPr>
                <w:t>7</w:t>
              </w:r>
            </w:ins>
            <w:del w:id="728" w:author="Pavla" w:date="2018-04-03T21:15:00Z">
              <w:r w:rsidR="00C22BB1" w:rsidRPr="000A4B77" w:rsidDel="005007C2">
                <w:rPr>
                  <w:color w:val="000000" w:themeColor="text1"/>
                </w:rPr>
                <w:delText>8</w:delText>
              </w:r>
            </w:del>
          </w:p>
        </w:tc>
        <w:tc>
          <w:tcPr>
            <w:tcW w:w="200" w:type="pct"/>
            <w:gridSpan w:val="2"/>
            <w:shd w:val="clear" w:color="auto" w:fill="auto"/>
          </w:tcPr>
          <w:p w14:paraId="38457B04" w14:textId="77777777" w:rsidR="00C22BB1" w:rsidRPr="000A4B77" w:rsidRDefault="00C22BB1">
            <w:pPr>
              <w:rPr>
                <w:color w:val="000000" w:themeColor="text1"/>
              </w:rPr>
            </w:pPr>
            <w:r w:rsidRPr="000A4B77">
              <w:rPr>
                <w:color w:val="000000" w:themeColor="text1"/>
              </w:rPr>
              <w:t>0</w:t>
            </w:r>
          </w:p>
        </w:tc>
        <w:tc>
          <w:tcPr>
            <w:tcW w:w="244" w:type="pct"/>
            <w:gridSpan w:val="2"/>
            <w:shd w:val="clear" w:color="auto" w:fill="auto"/>
          </w:tcPr>
          <w:p w14:paraId="5C8D2AD5" w14:textId="77777777" w:rsidR="00C22BB1" w:rsidRPr="000A4B77" w:rsidRDefault="005007C2">
            <w:pPr>
              <w:rPr>
                <w:b/>
                <w:color w:val="000000" w:themeColor="text1"/>
              </w:rPr>
            </w:pPr>
            <w:ins w:id="729" w:author="Pavla" w:date="2018-04-03T21:15:00Z">
              <w:r w:rsidRPr="000A4B77">
                <w:rPr>
                  <w:b/>
                  <w:color w:val="000000" w:themeColor="text1"/>
                </w:rPr>
                <w:t>7</w:t>
              </w:r>
            </w:ins>
            <w:del w:id="730" w:author="Pavla" w:date="2018-04-03T21:15:00Z">
              <w:r w:rsidR="00C22BB1" w:rsidRPr="000A4B77" w:rsidDel="005007C2">
                <w:rPr>
                  <w:b/>
                  <w:color w:val="000000" w:themeColor="text1"/>
                </w:rPr>
                <w:delText>8</w:delText>
              </w:r>
            </w:del>
          </w:p>
        </w:tc>
        <w:tc>
          <w:tcPr>
            <w:tcW w:w="410" w:type="pct"/>
            <w:vMerge/>
            <w:shd w:val="clear" w:color="auto" w:fill="auto"/>
          </w:tcPr>
          <w:p w14:paraId="2EB11A2D" w14:textId="77777777" w:rsidR="00C22BB1" w:rsidRPr="000A4B77" w:rsidRDefault="00C22BB1">
            <w:pPr>
              <w:rPr>
                <w:color w:val="000000" w:themeColor="text1"/>
              </w:rPr>
            </w:pPr>
          </w:p>
        </w:tc>
        <w:tc>
          <w:tcPr>
            <w:tcW w:w="320" w:type="pct"/>
            <w:gridSpan w:val="2"/>
            <w:vMerge/>
            <w:shd w:val="clear" w:color="auto" w:fill="auto"/>
          </w:tcPr>
          <w:p w14:paraId="5B46004B" w14:textId="77777777" w:rsidR="00C22BB1" w:rsidRPr="000A4B77" w:rsidRDefault="00C22BB1">
            <w:pPr>
              <w:rPr>
                <w:color w:val="000000" w:themeColor="text1"/>
              </w:rPr>
            </w:pPr>
          </w:p>
        </w:tc>
        <w:tc>
          <w:tcPr>
            <w:tcW w:w="1507" w:type="pct"/>
            <w:gridSpan w:val="4"/>
            <w:vMerge/>
            <w:shd w:val="clear" w:color="auto" w:fill="auto"/>
          </w:tcPr>
          <w:p w14:paraId="2786362F" w14:textId="77777777" w:rsidR="00C22BB1" w:rsidRPr="000A4B77" w:rsidRDefault="00C22BB1">
            <w:pPr>
              <w:rPr>
                <w:color w:val="000000" w:themeColor="text1"/>
              </w:rPr>
            </w:pPr>
          </w:p>
        </w:tc>
        <w:tc>
          <w:tcPr>
            <w:tcW w:w="425" w:type="pct"/>
            <w:gridSpan w:val="2"/>
            <w:vMerge/>
            <w:shd w:val="clear" w:color="auto" w:fill="auto"/>
          </w:tcPr>
          <w:p w14:paraId="62D962FE" w14:textId="77777777" w:rsidR="00C22BB1" w:rsidRPr="000A4B77" w:rsidRDefault="00C22BB1">
            <w:pPr>
              <w:rPr>
                <w:color w:val="000000" w:themeColor="text1"/>
              </w:rPr>
            </w:pPr>
          </w:p>
        </w:tc>
        <w:tc>
          <w:tcPr>
            <w:tcW w:w="266" w:type="pct"/>
            <w:vMerge/>
            <w:shd w:val="clear" w:color="auto" w:fill="auto"/>
          </w:tcPr>
          <w:p w14:paraId="48B793C6" w14:textId="77777777" w:rsidR="00C22BB1" w:rsidRPr="000A4B77" w:rsidRDefault="00C22BB1">
            <w:pPr>
              <w:rPr>
                <w:color w:val="000000" w:themeColor="text1"/>
              </w:rPr>
            </w:pPr>
          </w:p>
        </w:tc>
      </w:tr>
      <w:tr w:rsidR="00C22BB1" w:rsidRPr="000A4B77" w14:paraId="0F73AC05" w14:textId="77777777" w:rsidTr="009C6D8F">
        <w:trPr>
          <w:trHeight w:val="390"/>
        </w:trPr>
        <w:tc>
          <w:tcPr>
            <w:tcW w:w="1250" w:type="pct"/>
            <w:gridSpan w:val="2"/>
            <w:shd w:val="clear" w:color="auto" w:fill="auto"/>
          </w:tcPr>
          <w:p w14:paraId="149423CC" w14:textId="77777777" w:rsidR="00C22BB1" w:rsidRPr="000A4B77" w:rsidRDefault="00C22BB1" w:rsidP="00BB284F">
            <w:pPr>
              <w:rPr>
                <w:color w:val="000000" w:themeColor="text1"/>
              </w:rPr>
            </w:pPr>
            <w:r w:rsidRPr="000A4B77">
              <w:rPr>
                <w:color w:val="000000" w:themeColor="text1"/>
              </w:rPr>
              <w:t xml:space="preserve">Účast na odborné akci zdravotnického zaměření </w:t>
            </w:r>
          </w:p>
        </w:tc>
        <w:tc>
          <w:tcPr>
            <w:tcW w:w="822" w:type="pct"/>
            <w:gridSpan w:val="6"/>
            <w:shd w:val="clear" w:color="auto" w:fill="auto"/>
          </w:tcPr>
          <w:p w14:paraId="122DF28C" w14:textId="77777777" w:rsidR="00C22BB1" w:rsidRPr="000A4B77" w:rsidRDefault="00C22BB1" w:rsidP="00BB284F">
            <w:pPr>
              <w:rPr>
                <w:color w:val="000000" w:themeColor="text1"/>
              </w:rPr>
            </w:pPr>
            <w:r w:rsidRPr="000A4B77">
              <w:rPr>
                <w:color w:val="000000" w:themeColor="text1"/>
              </w:rPr>
              <w:t>min. 8 hodin</w:t>
            </w:r>
          </w:p>
        </w:tc>
        <w:tc>
          <w:tcPr>
            <w:tcW w:w="410" w:type="pct"/>
            <w:shd w:val="clear" w:color="auto" w:fill="auto"/>
          </w:tcPr>
          <w:p w14:paraId="07BEA97F" w14:textId="77777777" w:rsidR="00C22BB1" w:rsidRPr="000A4B77" w:rsidRDefault="00C22BB1">
            <w:pPr>
              <w:rPr>
                <w:color w:val="000000" w:themeColor="text1"/>
              </w:rPr>
            </w:pPr>
            <w:r w:rsidRPr="000A4B77">
              <w:rPr>
                <w:color w:val="000000" w:themeColor="text1"/>
              </w:rPr>
              <w:t>Zp</w:t>
            </w:r>
          </w:p>
        </w:tc>
        <w:tc>
          <w:tcPr>
            <w:tcW w:w="320" w:type="pct"/>
            <w:gridSpan w:val="2"/>
            <w:shd w:val="clear" w:color="auto" w:fill="auto"/>
          </w:tcPr>
          <w:p w14:paraId="38792F4D" w14:textId="77777777" w:rsidR="00C22BB1" w:rsidRPr="000A4B77" w:rsidRDefault="00C22BB1">
            <w:pPr>
              <w:rPr>
                <w:color w:val="000000" w:themeColor="text1"/>
              </w:rPr>
            </w:pPr>
            <w:r w:rsidRPr="000A4B77">
              <w:rPr>
                <w:color w:val="000000" w:themeColor="text1"/>
              </w:rPr>
              <w:t>3</w:t>
            </w:r>
          </w:p>
        </w:tc>
        <w:tc>
          <w:tcPr>
            <w:tcW w:w="1507" w:type="pct"/>
            <w:gridSpan w:val="4"/>
            <w:shd w:val="clear" w:color="auto" w:fill="auto"/>
          </w:tcPr>
          <w:p w14:paraId="1C185F5D" w14:textId="77777777" w:rsidR="00C22BB1" w:rsidRPr="000A4B77" w:rsidRDefault="00C22BB1">
            <w:pPr>
              <w:rPr>
                <w:b/>
                <w:color w:val="000000" w:themeColor="text1"/>
              </w:rPr>
            </w:pPr>
            <w:del w:id="731" w:author="Pavla Kudlová" w:date="2018-03-18T20:53:00Z">
              <w:r w:rsidRPr="000A4B77" w:rsidDel="00467658">
                <w:rPr>
                  <w:b/>
                  <w:color w:val="000000" w:themeColor="text1"/>
                </w:rPr>
                <w:delText>PhDr. Petr Snopek, DiS.</w:delText>
              </w:r>
            </w:del>
            <w:ins w:id="732" w:author="Pavla Kudlová" w:date="2018-03-18T20:53:00Z">
              <w:r w:rsidR="00467658" w:rsidRPr="000A4B77">
                <w:rPr>
                  <w:b/>
                  <w:color w:val="000000" w:themeColor="text1"/>
                </w:rPr>
                <w:t>PhDr. Petr Snopek, PhD.</w:t>
              </w:r>
            </w:ins>
          </w:p>
          <w:p w14:paraId="6E0F23B6" w14:textId="77777777" w:rsidR="00447830" w:rsidRPr="000A4B77" w:rsidRDefault="00447830">
            <w:pPr>
              <w:rPr>
                <w:b/>
                <w:color w:val="000000" w:themeColor="text1"/>
              </w:rPr>
            </w:pPr>
            <w:r w:rsidRPr="000A4B77">
              <w:rPr>
                <w:color w:val="000000" w:themeColor="text1"/>
              </w:rPr>
              <w:t>(S 100 %)</w:t>
            </w:r>
          </w:p>
        </w:tc>
        <w:tc>
          <w:tcPr>
            <w:tcW w:w="425" w:type="pct"/>
            <w:gridSpan w:val="2"/>
            <w:shd w:val="clear" w:color="auto" w:fill="auto"/>
          </w:tcPr>
          <w:p w14:paraId="55D9EE68" w14:textId="77777777" w:rsidR="00C22BB1" w:rsidRPr="000A4B77" w:rsidRDefault="00C22BB1">
            <w:pPr>
              <w:rPr>
                <w:color w:val="000000" w:themeColor="text1"/>
              </w:rPr>
            </w:pPr>
            <w:r w:rsidRPr="000A4B77">
              <w:rPr>
                <w:color w:val="000000" w:themeColor="text1"/>
              </w:rPr>
              <w:t>ZS/LS</w:t>
            </w:r>
          </w:p>
        </w:tc>
        <w:tc>
          <w:tcPr>
            <w:tcW w:w="266" w:type="pct"/>
            <w:shd w:val="clear" w:color="auto" w:fill="auto"/>
          </w:tcPr>
          <w:p w14:paraId="249BFE33" w14:textId="77777777" w:rsidR="00C22BB1" w:rsidRPr="000A4B77" w:rsidRDefault="00C22BB1">
            <w:pPr>
              <w:rPr>
                <w:color w:val="000000" w:themeColor="text1"/>
              </w:rPr>
            </w:pPr>
          </w:p>
        </w:tc>
      </w:tr>
      <w:tr w:rsidR="00C22BB1" w:rsidRPr="000A4B77" w14:paraId="1808C045" w14:textId="77777777" w:rsidTr="009C6D8F">
        <w:trPr>
          <w:trHeight w:val="390"/>
        </w:trPr>
        <w:tc>
          <w:tcPr>
            <w:tcW w:w="1250" w:type="pct"/>
            <w:gridSpan w:val="2"/>
            <w:shd w:val="clear" w:color="auto" w:fill="auto"/>
          </w:tcPr>
          <w:p w14:paraId="639AE5D9" w14:textId="77777777" w:rsidR="00C22BB1" w:rsidRPr="000A4B77" w:rsidRDefault="00C22BB1" w:rsidP="00BB284F">
            <w:r w:rsidRPr="000A4B77">
              <w:t>Aktivity ve zdravotnictví nebo v</w:t>
            </w:r>
            <w:r w:rsidR="00AD72BF" w:rsidRPr="000A4B77">
              <w:t> </w:t>
            </w:r>
            <w:r w:rsidRPr="000A4B77">
              <w:t>sociálních službách</w:t>
            </w:r>
          </w:p>
        </w:tc>
        <w:tc>
          <w:tcPr>
            <w:tcW w:w="822" w:type="pct"/>
            <w:gridSpan w:val="6"/>
            <w:shd w:val="clear" w:color="auto" w:fill="auto"/>
          </w:tcPr>
          <w:p w14:paraId="4870B236" w14:textId="77777777" w:rsidR="00C22BB1" w:rsidRPr="000A4B77" w:rsidRDefault="00C22BB1" w:rsidP="00BB284F">
            <w:r w:rsidRPr="000A4B77">
              <w:t>min. 20 hodin</w:t>
            </w:r>
          </w:p>
        </w:tc>
        <w:tc>
          <w:tcPr>
            <w:tcW w:w="410" w:type="pct"/>
            <w:shd w:val="clear" w:color="auto" w:fill="auto"/>
          </w:tcPr>
          <w:p w14:paraId="2671AF8A" w14:textId="77777777" w:rsidR="00C22BB1" w:rsidRPr="000A4B77" w:rsidRDefault="00C22BB1">
            <w:r w:rsidRPr="000A4B77">
              <w:t>Zp</w:t>
            </w:r>
          </w:p>
        </w:tc>
        <w:tc>
          <w:tcPr>
            <w:tcW w:w="320" w:type="pct"/>
            <w:gridSpan w:val="2"/>
            <w:shd w:val="clear" w:color="auto" w:fill="auto"/>
          </w:tcPr>
          <w:p w14:paraId="72680683" w14:textId="77777777" w:rsidR="00C22BB1" w:rsidRPr="000A4B77" w:rsidRDefault="00C22BB1">
            <w:r w:rsidRPr="000A4B77">
              <w:t>3</w:t>
            </w:r>
          </w:p>
        </w:tc>
        <w:tc>
          <w:tcPr>
            <w:tcW w:w="1507" w:type="pct"/>
            <w:gridSpan w:val="4"/>
            <w:shd w:val="clear" w:color="auto" w:fill="auto"/>
          </w:tcPr>
          <w:p w14:paraId="1BCED770" w14:textId="77777777" w:rsidR="00C22BB1" w:rsidRPr="000A4B77" w:rsidRDefault="00C22BB1">
            <w:pPr>
              <w:rPr>
                <w:b/>
              </w:rPr>
            </w:pPr>
            <w:r w:rsidRPr="000A4B77">
              <w:rPr>
                <w:b/>
              </w:rPr>
              <w:t>PhDr. Anna Krátká, Ph.D.</w:t>
            </w:r>
          </w:p>
          <w:p w14:paraId="692BA34D" w14:textId="77777777" w:rsidR="00447830" w:rsidRPr="000A4B77" w:rsidRDefault="00447830">
            <w:pPr>
              <w:rPr>
                <w:b/>
              </w:rPr>
            </w:pPr>
            <w:r w:rsidRPr="000A4B77">
              <w:t>(C 100 %)</w:t>
            </w:r>
          </w:p>
        </w:tc>
        <w:tc>
          <w:tcPr>
            <w:tcW w:w="425" w:type="pct"/>
            <w:gridSpan w:val="2"/>
            <w:shd w:val="clear" w:color="auto" w:fill="auto"/>
          </w:tcPr>
          <w:p w14:paraId="4A24A2FB" w14:textId="77777777" w:rsidR="00C22BB1" w:rsidRPr="000A4B77" w:rsidRDefault="00C22BB1">
            <w:r w:rsidRPr="000A4B77">
              <w:t>ZS/LS</w:t>
            </w:r>
          </w:p>
        </w:tc>
        <w:tc>
          <w:tcPr>
            <w:tcW w:w="266" w:type="pct"/>
            <w:shd w:val="clear" w:color="auto" w:fill="auto"/>
          </w:tcPr>
          <w:p w14:paraId="7A8D4122" w14:textId="77777777" w:rsidR="00C22BB1" w:rsidRPr="000A4B77" w:rsidRDefault="00C22BB1"/>
        </w:tc>
      </w:tr>
      <w:tr w:rsidR="00B12A52" w:rsidRPr="000A4B77" w14:paraId="3E52BB71" w14:textId="77777777" w:rsidTr="009C6D8F">
        <w:trPr>
          <w:trHeight w:val="390"/>
        </w:trPr>
        <w:tc>
          <w:tcPr>
            <w:tcW w:w="1250" w:type="pct"/>
            <w:gridSpan w:val="2"/>
            <w:shd w:val="clear" w:color="auto" w:fill="auto"/>
          </w:tcPr>
          <w:p w14:paraId="22C4E7EB" w14:textId="77777777" w:rsidR="00C22BB1" w:rsidRPr="000A4B77" w:rsidRDefault="00C22BB1" w:rsidP="00BB284F">
            <w:pPr>
              <w:rPr>
                <w:color w:val="000000" w:themeColor="text1"/>
              </w:rPr>
            </w:pPr>
            <w:r w:rsidRPr="000A4B77">
              <w:rPr>
                <w:color w:val="000000" w:themeColor="text1"/>
              </w:rPr>
              <w:t>Sportovní aktivity podle aktuální nabídky</w:t>
            </w:r>
          </w:p>
        </w:tc>
        <w:tc>
          <w:tcPr>
            <w:tcW w:w="189" w:type="pct"/>
            <w:shd w:val="clear" w:color="auto" w:fill="auto"/>
          </w:tcPr>
          <w:p w14:paraId="7701D578" w14:textId="77777777" w:rsidR="00C22BB1" w:rsidRPr="000A4B77" w:rsidRDefault="00C22BB1" w:rsidP="00BB284F">
            <w:pPr>
              <w:rPr>
                <w:color w:val="000000" w:themeColor="text1"/>
              </w:rPr>
            </w:pPr>
            <w:r w:rsidRPr="000A4B77">
              <w:rPr>
                <w:color w:val="000000" w:themeColor="text1"/>
              </w:rPr>
              <w:t>0</w:t>
            </w:r>
          </w:p>
        </w:tc>
        <w:tc>
          <w:tcPr>
            <w:tcW w:w="189" w:type="pct"/>
            <w:shd w:val="clear" w:color="auto" w:fill="auto"/>
          </w:tcPr>
          <w:p w14:paraId="1C675827" w14:textId="77777777" w:rsidR="00C22BB1" w:rsidRPr="000A4B77" w:rsidRDefault="00C22BB1">
            <w:pPr>
              <w:rPr>
                <w:color w:val="000000" w:themeColor="text1"/>
              </w:rPr>
            </w:pPr>
            <w:r w:rsidRPr="000A4B77">
              <w:rPr>
                <w:color w:val="000000" w:themeColor="text1"/>
              </w:rPr>
              <w:t>0</w:t>
            </w:r>
          </w:p>
        </w:tc>
        <w:tc>
          <w:tcPr>
            <w:tcW w:w="200" w:type="pct"/>
            <w:gridSpan w:val="2"/>
            <w:shd w:val="clear" w:color="auto" w:fill="auto"/>
          </w:tcPr>
          <w:p w14:paraId="43AD97E0" w14:textId="77777777" w:rsidR="00C22BB1" w:rsidRPr="000A4B77" w:rsidRDefault="00C22BB1">
            <w:pPr>
              <w:rPr>
                <w:color w:val="000000" w:themeColor="text1"/>
              </w:rPr>
            </w:pPr>
            <w:r w:rsidRPr="000A4B77">
              <w:rPr>
                <w:color w:val="000000" w:themeColor="text1"/>
              </w:rPr>
              <w:t>2</w:t>
            </w:r>
          </w:p>
        </w:tc>
        <w:tc>
          <w:tcPr>
            <w:tcW w:w="244" w:type="pct"/>
            <w:gridSpan w:val="2"/>
            <w:shd w:val="clear" w:color="auto" w:fill="auto"/>
          </w:tcPr>
          <w:p w14:paraId="75A83FB1" w14:textId="77777777" w:rsidR="00C22BB1" w:rsidRPr="000A4B77" w:rsidRDefault="00C22BB1">
            <w:pPr>
              <w:rPr>
                <w:b/>
                <w:color w:val="000000" w:themeColor="text1"/>
              </w:rPr>
            </w:pPr>
            <w:r w:rsidRPr="000A4B77">
              <w:rPr>
                <w:b/>
              </w:rPr>
              <w:t>//</w:t>
            </w:r>
          </w:p>
        </w:tc>
        <w:tc>
          <w:tcPr>
            <w:tcW w:w="410" w:type="pct"/>
            <w:shd w:val="clear" w:color="auto" w:fill="auto"/>
          </w:tcPr>
          <w:p w14:paraId="52A068E7" w14:textId="77777777" w:rsidR="00C22BB1" w:rsidRPr="000A4B77" w:rsidRDefault="00C22BB1">
            <w:pPr>
              <w:rPr>
                <w:color w:val="000000" w:themeColor="text1"/>
              </w:rPr>
            </w:pPr>
            <w:r w:rsidRPr="000A4B77">
              <w:rPr>
                <w:color w:val="000000" w:themeColor="text1"/>
              </w:rPr>
              <w:t>Zp</w:t>
            </w:r>
          </w:p>
        </w:tc>
        <w:tc>
          <w:tcPr>
            <w:tcW w:w="320" w:type="pct"/>
            <w:gridSpan w:val="2"/>
            <w:shd w:val="clear" w:color="auto" w:fill="auto"/>
          </w:tcPr>
          <w:p w14:paraId="6EE54CA4" w14:textId="77777777" w:rsidR="00C22BB1" w:rsidRPr="000A4B77" w:rsidRDefault="00C22BB1">
            <w:pPr>
              <w:rPr>
                <w:color w:val="000000" w:themeColor="text1"/>
              </w:rPr>
            </w:pPr>
            <w:r w:rsidRPr="000A4B77">
              <w:rPr>
                <w:color w:val="000000" w:themeColor="text1"/>
              </w:rPr>
              <w:t>1</w:t>
            </w:r>
          </w:p>
        </w:tc>
        <w:tc>
          <w:tcPr>
            <w:tcW w:w="1507" w:type="pct"/>
            <w:gridSpan w:val="4"/>
            <w:shd w:val="clear" w:color="auto" w:fill="auto"/>
          </w:tcPr>
          <w:p w14:paraId="6DBA30E7" w14:textId="77777777" w:rsidR="00501F4F" w:rsidRPr="000A4B77" w:rsidRDefault="00501F4F">
            <w:pPr>
              <w:rPr>
                <w:b/>
                <w:color w:val="000000" w:themeColor="text1"/>
              </w:rPr>
            </w:pPr>
            <w:r w:rsidRPr="000A4B77">
              <w:rPr>
                <w:b/>
              </w:rPr>
              <w:t>Mgr. Zdeněk Melichárek, Ph.D.</w:t>
            </w:r>
          </w:p>
          <w:p w14:paraId="1AF2FB8A" w14:textId="77777777" w:rsidR="00447830" w:rsidRPr="000A4B77" w:rsidRDefault="00447830">
            <w:pPr>
              <w:rPr>
                <w:color w:val="000000" w:themeColor="text1"/>
              </w:rPr>
            </w:pPr>
            <w:r w:rsidRPr="000A4B77">
              <w:rPr>
                <w:color w:val="000000" w:themeColor="text1"/>
              </w:rPr>
              <w:t>(C 50 %)</w:t>
            </w:r>
          </w:p>
          <w:p w14:paraId="76A8AD14" w14:textId="77777777" w:rsidR="00C22BB1" w:rsidRPr="000A4B77" w:rsidRDefault="00C22BB1">
            <w:pPr>
              <w:rPr>
                <w:color w:val="000000" w:themeColor="text1"/>
              </w:rPr>
            </w:pPr>
            <w:r w:rsidRPr="000A4B77">
              <w:rPr>
                <w:color w:val="000000" w:themeColor="text1"/>
              </w:rPr>
              <w:t>Vyučující Ústavu tělesné výchovy</w:t>
            </w:r>
          </w:p>
        </w:tc>
        <w:tc>
          <w:tcPr>
            <w:tcW w:w="425" w:type="pct"/>
            <w:gridSpan w:val="2"/>
            <w:shd w:val="clear" w:color="auto" w:fill="auto"/>
          </w:tcPr>
          <w:p w14:paraId="4004D133" w14:textId="77777777" w:rsidR="00C22BB1" w:rsidRPr="000A4B77" w:rsidRDefault="00C22BB1">
            <w:pPr>
              <w:rPr>
                <w:color w:val="000000" w:themeColor="text1"/>
              </w:rPr>
            </w:pPr>
            <w:r w:rsidRPr="000A4B77">
              <w:rPr>
                <w:color w:val="000000" w:themeColor="text1"/>
              </w:rPr>
              <w:t>ZS/LS</w:t>
            </w:r>
          </w:p>
        </w:tc>
        <w:tc>
          <w:tcPr>
            <w:tcW w:w="266" w:type="pct"/>
            <w:shd w:val="clear" w:color="auto" w:fill="auto"/>
          </w:tcPr>
          <w:p w14:paraId="13DA71F7" w14:textId="77777777" w:rsidR="00C22BB1" w:rsidRPr="000A4B77" w:rsidRDefault="00C22BB1">
            <w:pPr>
              <w:rPr>
                <w:color w:val="000000" w:themeColor="text1"/>
              </w:rPr>
            </w:pPr>
          </w:p>
        </w:tc>
      </w:tr>
      <w:tr w:rsidR="00C22BB1" w:rsidRPr="000A4B77" w14:paraId="66085647" w14:textId="77777777" w:rsidTr="009050FB">
        <w:trPr>
          <w:trHeight w:val="460"/>
        </w:trPr>
        <w:tc>
          <w:tcPr>
            <w:tcW w:w="5000" w:type="pct"/>
            <w:gridSpan w:val="18"/>
            <w:shd w:val="clear" w:color="auto" w:fill="F7CAAC" w:themeFill="accent2" w:themeFillTint="66"/>
          </w:tcPr>
          <w:p w14:paraId="06EDA610" w14:textId="77777777" w:rsidR="00C22BB1" w:rsidRPr="000A4B77" w:rsidRDefault="00C22BB1" w:rsidP="00BB284F">
            <w:pPr>
              <w:rPr>
                <w:color w:val="000000" w:themeColor="text1"/>
              </w:rPr>
            </w:pPr>
            <w:r w:rsidRPr="000A4B77">
              <w:rPr>
                <w:color w:val="000000" w:themeColor="text1"/>
              </w:rPr>
              <w:t xml:space="preserve">Student má možnost vybrat si volitelné předměty zařazené do modulární výuky FHS </w:t>
            </w:r>
            <w:r w:rsidR="00AD72BF" w:rsidRPr="000A4B77">
              <w:rPr>
                <w:color w:val="000000" w:themeColor="text1"/>
              </w:rPr>
              <w:t>–</w:t>
            </w:r>
            <w:r w:rsidRPr="000A4B77">
              <w:rPr>
                <w:color w:val="000000" w:themeColor="text1"/>
              </w:rPr>
              <w:t xml:space="preserve"> příklady viz níže. Nabídka volitelných předmětů se aktualizuje v</w:t>
            </w:r>
            <w:r w:rsidR="00AD72BF" w:rsidRPr="000A4B77">
              <w:rPr>
                <w:color w:val="000000" w:themeColor="text1"/>
              </w:rPr>
              <w:t> </w:t>
            </w:r>
            <w:r w:rsidRPr="000A4B77">
              <w:rPr>
                <w:color w:val="000000" w:themeColor="text1"/>
              </w:rPr>
              <w:t>každém akademickém roce.</w:t>
            </w:r>
            <w:r w:rsidR="00EF57AE" w:rsidRPr="000A4B77">
              <w:rPr>
                <w:color w:val="000000" w:themeColor="text1"/>
              </w:rPr>
              <w:t xml:space="preserve"> </w:t>
            </w:r>
          </w:p>
        </w:tc>
      </w:tr>
      <w:tr w:rsidR="00C22BB1" w:rsidRPr="000A4B77" w14:paraId="1BD11B9C" w14:textId="77777777" w:rsidTr="009C6D8F">
        <w:trPr>
          <w:trHeight w:val="390"/>
        </w:trPr>
        <w:tc>
          <w:tcPr>
            <w:tcW w:w="1250" w:type="pct"/>
            <w:gridSpan w:val="2"/>
            <w:shd w:val="clear" w:color="auto" w:fill="auto"/>
          </w:tcPr>
          <w:p w14:paraId="68E2D0E9" w14:textId="77777777" w:rsidR="00C22BB1" w:rsidRPr="000A4B77" w:rsidRDefault="00C22BB1" w:rsidP="00BB284F">
            <w:r w:rsidRPr="000A4B77">
              <w:t xml:space="preserve">Základy podnikatelství </w:t>
            </w:r>
          </w:p>
        </w:tc>
        <w:tc>
          <w:tcPr>
            <w:tcW w:w="189" w:type="pct"/>
            <w:shd w:val="clear" w:color="auto" w:fill="auto"/>
          </w:tcPr>
          <w:p w14:paraId="607562CB" w14:textId="77777777" w:rsidR="00C22BB1" w:rsidRPr="000A4B77" w:rsidRDefault="00C22BB1" w:rsidP="00BB284F">
            <w:r w:rsidRPr="000A4B77">
              <w:t>1</w:t>
            </w:r>
          </w:p>
          <w:p w14:paraId="125BF205" w14:textId="77777777" w:rsidR="00C22BB1" w:rsidRPr="000A4B77" w:rsidRDefault="00C22BB1"/>
        </w:tc>
        <w:tc>
          <w:tcPr>
            <w:tcW w:w="189" w:type="pct"/>
            <w:shd w:val="clear" w:color="auto" w:fill="auto"/>
          </w:tcPr>
          <w:p w14:paraId="6C606F59" w14:textId="77777777" w:rsidR="00C22BB1" w:rsidRPr="000A4B77" w:rsidRDefault="00C22BB1">
            <w:r w:rsidRPr="000A4B77">
              <w:t>0</w:t>
            </w:r>
          </w:p>
        </w:tc>
        <w:tc>
          <w:tcPr>
            <w:tcW w:w="200" w:type="pct"/>
            <w:gridSpan w:val="2"/>
            <w:shd w:val="clear" w:color="auto" w:fill="auto"/>
          </w:tcPr>
          <w:p w14:paraId="4A9C98C0" w14:textId="77777777" w:rsidR="00C22BB1" w:rsidRPr="000A4B77" w:rsidRDefault="00C22BB1">
            <w:r w:rsidRPr="000A4B77">
              <w:t>0</w:t>
            </w:r>
          </w:p>
        </w:tc>
        <w:tc>
          <w:tcPr>
            <w:tcW w:w="244" w:type="pct"/>
            <w:gridSpan w:val="2"/>
            <w:shd w:val="clear" w:color="auto" w:fill="auto"/>
          </w:tcPr>
          <w:p w14:paraId="749CDB7B" w14:textId="77777777" w:rsidR="00C22BB1" w:rsidRPr="000A4B77" w:rsidRDefault="00C22BB1">
            <w:pPr>
              <w:rPr>
                <w:b/>
              </w:rPr>
            </w:pPr>
            <w:r w:rsidRPr="000A4B77">
              <w:rPr>
                <w:b/>
              </w:rPr>
              <w:t>//</w:t>
            </w:r>
          </w:p>
        </w:tc>
        <w:tc>
          <w:tcPr>
            <w:tcW w:w="410" w:type="pct"/>
            <w:shd w:val="clear" w:color="auto" w:fill="auto"/>
          </w:tcPr>
          <w:p w14:paraId="409D06CD" w14:textId="77777777" w:rsidR="00C22BB1" w:rsidRPr="000A4B77" w:rsidRDefault="00C22BB1">
            <w:r w:rsidRPr="000A4B77">
              <w:t>Kl</w:t>
            </w:r>
          </w:p>
        </w:tc>
        <w:tc>
          <w:tcPr>
            <w:tcW w:w="316" w:type="pct"/>
            <w:shd w:val="clear" w:color="auto" w:fill="auto"/>
          </w:tcPr>
          <w:p w14:paraId="631ACFE5" w14:textId="77777777" w:rsidR="00C22BB1" w:rsidRPr="000A4B77" w:rsidRDefault="00C22BB1">
            <w:r w:rsidRPr="000A4B77">
              <w:t>2</w:t>
            </w:r>
          </w:p>
        </w:tc>
        <w:tc>
          <w:tcPr>
            <w:tcW w:w="1507" w:type="pct"/>
            <w:gridSpan w:val="4"/>
            <w:shd w:val="clear" w:color="auto" w:fill="auto"/>
          </w:tcPr>
          <w:p w14:paraId="16A673D6" w14:textId="77777777" w:rsidR="00C22BB1" w:rsidRPr="000A4B77" w:rsidRDefault="00C22BB1">
            <w:pPr>
              <w:rPr>
                <w:b/>
              </w:rPr>
            </w:pPr>
            <w:r w:rsidRPr="000A4B77">
              <w:rPr>
                <w:b/>
              </w:rPr>
              <w:t>Ing. Ludmila Kozubíková, Ph.D.</w:t>
            </w:r>
          </w:p>
          <w:p w14:paraId="0AB6A4F3" w14:textId="77777777" w:rsidR="00C22BB1" w:rsidRPr="000A4B77" w:rsidRDefault="00C22BB1">
            <w:r w:rsidRPr="000A4B77">
              <w:t>Ing. Petr Novák, Ph.D.</w:t>
            </w:r>
          </w:p>
        </w:tc>
        <w:tc>
          <w:tcPr>
            <w:tcW w:w="425" w:type="pct"/>
            <w:gridSpan w:val="2"/>
            <w:shd w:val="clear" w:color="auto" w:fill="auto"/>
          </w:tcPr>
          <w:p w14:paraId="1BE2A757" w14:textId="77777777" w:rsidR="00C22BB1" w:rsidRPr="000A4B77" w:rsidRDefault="00C22BB1">
            <w:r w:rsidRPr="000A4B77">
              <w:t>1/ZS</w:t>
            </w:r>
          </w:p>
        </w:tc>
        <w:tc>
          <w:tcPr>
            <w:tcW w:w="270" w:type="pct"/>
            <w:gridSpan w:val="2"/>
            <w:shd w:val="clear" w:color="auto" w:fill="auto"/>
          </w:tcPr>
          <w:p w14:paraId="613A7CC2" w14:textId="77777777" w:rsidR="00C22BB1" w:rsidRPr="000A4B77" w:rsidRDefault="00C22BB1"/>
        </w:tc>
      </w:tr>
      <w:tr w:rsidR="00C22BB1" w:rsidRPr="000A4B77" w14:paraId="1C1C8F90" w14:textId="77777777" w:rsidTr="009C6D8F">
        <w:trPr>
          <w:trHeight w:val="390"/>
        </w:trPr>
        <w:tc>
          <w:tcPr>
            <w:tcW w:w="1250" w:type="pct"/>
            <w:gridSpan w:val="2"/>
            <w:shd w:val="clear" w:color="auto" w:fill="auto"/>
          </w:tcPr>
          <w:p w14:paraId="401CF02F" w14:textId="77777777" w:rsidR="00C22BB1" w:rsidRPr="000A4B77" w:rsidRDefault="00C22BB1" w:rsidP="00BB284F">
            <w:r w:rsidRPr="000A4B77">
              <w:t>Podnikání a jeho specifika ve vzdělávacím sektoru</w:t>
            </w:r>
            <w:r w:rsidRPr="000A4B77" w:rsidDel="006E66DA">
              <w:t xml:space="preserve"> </w:t>
            </w:r>
          </w:p>
        </w:tc>
        <w:tc>
          <w:tcPr>
            <w:tcW w:w="189" w:type="pct"/>
            <w:shd w:val="clear" w:color="auto" w:fill="auto"/>
          </w:tcPr>
          <w:p w14:paraId="313723FA" w14:textId="77777777" w:rsidR="00C22BB1" w:rsidRPr="000A4B77" w:rsidRDefault="00C22BB1" w:rsidP="00BB284F">
            <w:r w:rsidRPr="000A4B77">
              <w:t>0</w:t>
            </w:r>
          </w:p>
          <w:p w14:paraId="2B6BECB0" w14:textId="77777777" w:rsidR="00C22BB1" w:rsidRPr="000A4B77" w:rsidRDefault="00C22BB1"/>
        </w:tc>
        <w:tc>
          <w:tcPr>
            <w:tcW w:w="189" w:type="pct"/>
            <w:shd w:val="clear" w:color="auto" w:fill="auto"/>
          </w:tcPr>
          <w:p w14:paraId="6663DE9F" w14:textId="77777777" w:rsidR="00C22BB1" w:rsidRPr="000A4B77" w:rsidRDefault="00C22BB1">
            <w:r w:rsidRPr="000A4B77">
              <w:t>2</w:t>
            </w:r>
          </w:p>
        </w:tc>
        <w:tc>
          <w:tcPr>
            <w:tcW w:w="200" w:type="pct"/>
            <w:gridSpan w:val="2"/>
            <w:shd w:val="clear" w:color="auto" w:fill="auto"/>
          </w:tcPr>
          <w:p w14:paraId="20606CEE" w14:textId="77777777" w:rsidR="00C22BB1" w:rsidRPr="000A4B77" w:rsidRDefault="00C22BB1">
            <w:r w:rsidRPr="000A4B77">
              <w:t>0</w:t>
            </w:r>
          </w:p>
        </w:tc>
        <w:tc>
          <w:tcPr>
            <w:tcW w:w="244" w:type="pct"/>
            <w:gridSpan w:val="2"/>
            <w:shd w:val="clear" w:color="auto" w:fill="auto"/>
          </w:tcPr>
          <w:p w14:paraId="2E3FA0E8" w14:textId="77777777" w:rsidR="00C22BB1" w:rsidRPr="000A4B77" w:rsidRDefault="00C22BB1">
            <w:pPr>
              <w:rPr>
                <w:b/>
              </w:rPr>
            </w:pPr>
            <w:r w:rsidRPr="000A4B77">
              <w:rPr>
                <w:b/>
              </w:rPr>
              <w:t>//</w:t>
            </w:r>
          </w:p>
        </w:tc>
        <w:tc>
          <w:tcPr>
            <w:tcW w:w="410" w:type="pct"/>
            <w:shd w:val="clear" w:color="auto" w:fill="auto"/>
          </w:tcPr>
          <w:p w14:paraId="5A0CB1D5" w14:textId="77777777" w:rsidR="00C22BB1" w:rsidRPr="000A4B77" w:rsidRDefault="00C22BB1">
            <w:r w:rsidRPr="000A4B77">
              <w:t>Kl</w:t>
            </w:r>
          </w:p>
        </w:tc>
        <w:tc>
          <w:tcPr>
            <w:tcW w:w="316" w:type="pct"/>
            <w:shd w:val="clear" w:color="auto" w:fill="auto"/>
          </w:tcPr>
          <w:p w14:paraId="340F1225" w14:textId="77777777" w:rsidR="00C22BB1" w:rsidRPr="000A4B77" w:rsidRDefault="00C22BB1">
            <w:r w:rsidRPr="000A4B77">
              <w:t>2</w:t>
            </w:r>
          </w:p>
        </w:tc>
        <w:tc>
          <w:tcPr>
            <w:tcW w:w="1507" w:type="pct"/>
            <w:gridSpan w:val="4"/>
            <w:shd w:val="clear" w:color="auto" w:fill="auto"/>
          </w:tcPr>
          <w:p w14:paraId="4137E025" w14:textId="77777777" w:rsidR="00C22BB1" w:rsidRPr="000A4B77" w:rsidRDefault="00C22BB1">
            <w:pPr>
              <w:rPr>
                <w:b/>
              </w:rPr>
            </w:pPr>
            <w:r w:rsidRPr="000A4B77">
              <w:rPr>
                <w:b/>
              </w:rPr>
              <w:t>Ing. Petr Novák, Ph.D.</w:t>
            </w:r>
          </w:p>
          <w:p w14:paraId="179EC8F4" w14:textId="77777777" w:rsidR="00C22BB1" w:rsidRPr="000A4B77" w:rsidRDefault="00C22BB1">
            <w:r w:rsidRPr="000A4B77">
              <w:t>Ing. Ludmila Kozubíková, Ph.D.</w:t>
            </w:r>
          </w:p>
          <w:p w14:paraId="4190067E" w14:textId="77777777" w:rsidR="00C22BB1" w:rsidRPr="000A4B77" w:rsidRDefault="00C22BB1">
            <w:r w:rsidRPr="000A4B77">
              <w:t>Ing. Ján Dvorský, Ph.D.</w:t>
            </w:r>
          </w:p>
        </w:tc>
        <w:tc>
          <w:tcPr>
            <w:tcW w:w="425" w:type="pct"/>
            <w:gridSpan w:val="2"/>
            <w:shd w:val="clear" w:color="auto" w:fill="auto"/>
          </w:tcPr>
          <w:p w14:paraId="4D55DF0C" w14:textId="77777777" w:rsidR="00C22BB1" w:rsidRPr="000A4B77" w:rsidRDefault="00C22BB1">
            <w:r w:rsidRPr="000A4B77">
              <w:t>2/ZS</w:t>
            </w:r>
          </w:p>
        </w:tc>
        <w:tc>
          <w:tcPr>
            <w:tcW w:w="270" w:type="pct"/>
            <w:gridSpan w:val="2"/>
            <w:shd w:val="clear" w:color="auto" w:fill="auto"/>
          </w:tcPr>
          <w:p w14:paraId="725AAFF0" w14:textId="77777777" w:rsidR="00C22BB1" w:rsidRPr="000A4B77" w:rsidRDefault="00C22BB1"/>
        </w:tc>
      </w:tr>
      <w:tr w:rsidR="00C22BB1" w:rsidRPr="000A4B77" w14:paraId="7E7D0A90" w14:textId="77777777" w:rsidTr="009C6D8F">
        <w:trPr>
          <w:trHeight w:val="390"/>
        </w:trPr>
        <w:tc>
          <w:tcPr>
            <w:tcW w:w="1250" w:type="pct"/>
            <w:gridSpan w:val="2"/>
            <w:shd w:val="clear" w:color="auto" w:fill="auto"/>
          </w:tcPr>
          <w:p w14:paraId="0EBC4714" w14:textId="77777777" w:rsidR="00C22BB1" w:rsidRPr="000A4B77" w:rsidRDefault="00C22BB1" w:rsidP="00BB284F">
            <w:r w:rsidRPr="000A4B77">
              <w:t xml:space="preserve">Marketingová komunikace 1 </w:t>
            </w:r>
          </w:p>
        </w:tc>
        <w:tc>
          <w:tcPr>
            <w:tcW w:w="189" w:type="pct"/>
            <w:shd w:val="clear" w:color="auto" w:fill="auto"/>
          </w:tcPr>
          <w:p w14:paraId="67FF93D8" w14:textId="77777777" w:rsidR="00C22BB1" w:rsidRPr="000A4B77" w:rsidRDefault="00C22BB1" w:rsidP="00BB284F">
            <w:r w:rsidRPr="000A4B77">
              <w:t>2</w:t>
            </w:r>
          </w:p>
        </w:tc>
        <w:tc>
          <w:tcPr>
            <w:tcW w:w="189" w:type="pct"/>
            <w:shd w:val="clear" w:color="auto" w:fill="auto"/>
          </w:tcPr>
          <w:p w14:paraId="52D7AD8B" w14:textId="77777777" w:rsidR="00C22BB1" w:rsidRPr="000A4B77" w:rsidRDefault="00C22BB1">
            <w:r w:rsidRPr="000A4B77">
              <w:t>0</w:t>
            </w:r>
          </w:p>
        </w:tc>
        <w:tc>
          <w:tcPr>
            <w:tcW w:w="200" w:type="pct"/>
            <w:gridSpan w:val="2"/>
            <w:shd w:val="clear" w:color="auto" w:fill="auto"/>
          </w:tcPr>
          <w:p w14:paraId="372992CD" w14:textId="77777777" w:rsidR="00C22BB1" w:rsidRPr="000A4B77" w:rsidRDefault="00C22BB1">
            <w:r w:rsidRPr="000A4B77">
              <w:t>1</w:t>
            </w:r>
          </w:p>
        </w:tc>
        <w:tc>
          <w:tcPr>
            <w:tcW w:w="244" w:type="pct"/>
            <w:gridSpan w:val="2"/>
            <w:shd w:val="clear" w:color="auto" w:fill="auto"/>
          </w:tcPr>
          <w:p w14:paraId="50F18C20" w14:textId="77777777" w:rsidR="00C22BB1" w:rsidRPr="000A4B77" w:rsidRDefault="00C22BB1">
            <w:pPr>
              <w:rPr>
                <w:b/>
              </w:rPr>
            </w:pPr>
            <w:r w:rsidRPr="000A4B77">
              <w:rPr>
                <w:b/>
              </w:rPr>
              <w:t>//</w:t>
            </w:r>
          </w:p>
        </w:tc>
        <w:tc>
          <w:tcPr>
            <w:tcW w:w="410" w:type="pct"/>
            <w:shd w:val="clear" w:color="auto" w:fill="auto"/>
          </w:tcPr>
          <w:p w14:paraId="5D9996AB" w14:textId="77777777" w:rsidR="00C22BB1" w:rsidRPr="000A4B77" w:rsidRDefault="00C22BB1">
            <w:r w:rsidRPr="000A4B77">
              <w:t>Kl</w:t>
            </w:r>
          </w:p>
        </w:tc>
        <w:tc>
          <w:tcPr>
            <w:tcW w:w="316" w:type="pct"/>
            <w:shd w:val="clear" w:color="auto" w:fill="auto"/>
          </w:tcPr>
          <w:p w14:paraId="6835FF4D" w14:textId="77777777" w:rsidR="00C22BB1" w:rsidRPr="000A4B77" w:rsidRDefault="00C22BB1">
            <w:r w:rsidRPr="000A4B77">
              <w:t>2</w:t>
            </w:r>
          </w:p>
        </w:tc>
        <w:tc>
          <w:tcPr>
            <w:tcW w:w="1507" w:type="pct"/>
            <w:gridSpan w:val="4"/>
            <w:shd w:val="clear" w:color="auto" w:fill="auto"/>
          </w:tcPr>
          <w:p w14:paraId="7A901D5D" w14:textId="77777777" w:rsidR="00C22BB1" w:rsidRPr="000A4B77" w:rsidRDefault="00C22BB1">
            <w:pPr>
              <w:rPr>
                <w:b/>
              </w:rPr>
            </w:pPr>
            <w:r w:rsidRPr="000A4B77">
              <w:rPr>
                <w:b/>
              </w:rPr>
              <w:t>PhDr. Tomáš Šula, Ph.D.</w:t>
            </w:r>
          </w:p>
        </w:tc>
        <w:tc>
          <w:tcPr>
            <w:tcW w:w="425" w:type="pct"/>
            <w:gridSpan w:val="2"/>
            <w:shd w:val="clear" w:color="auto" w:fill="auto"/>
          </w:tcPr>
          <w:p w14:paraId="05C36450" w14:textId="77777777" w:rsidR="00C22BB1" w:rsidRPr="000A4B77" w:rsidRDefault="00C22BB1">
            <w:r w:rsidRPr="000A4B77">
              <w:t>ZS</w:t>
            </w:r>
          </w:p>
        </w:tc>
        <w:tc>
          <w:tcPr>
            <w:tcW w:w="270" w:type="pct"/>
            <w:gridSpan w:val="2"/>
            <w:shd w:val="clear" w:color="auto" w:fill="auto"/>
          </w:tcPr>
          <w:p w14:paraId="33EBF75A" w14:textId="77777777" w:rsidR="00C22BB1" w:rsidRPr="000A4B77" w:rsidRDefault="00C22BB1"/>
        </w:tc>
      </w:tr>
      <w:tr w:rsidR="00C22BB1" w:rsidRPr="000A4B77" w14:paraId="6D62F91E" w14:textId="77777777" w:rsidTr="009C6D8F">
        <w:trPr>
          <w:trHeight w:val="390"/>
        </w:trPr>
        <w:tc>
          <w:tcPr>
            <w:tcW w:w="1250" w:type="pct"/>
            <w:gridSpan w:val="2"/>
            <w:shd w:val="clear" w:color="auto" w:fill="auto"/>
          </w:tcPr>
          <w:p w14:paraId="1E0B3279" w14:textId="77777777" w:rsidR="00C22BB1" w:rsidRPr="000A4B77" w:rsidRDefault="00C22BB1" w:rsidP="00BB284F">
            <w:r w:rsidRPr="000A4B77">
              <w:t>Marketingová komunikace 2</w:t>
            </w:r>
          </w:p>
        </w:tc>
        <w:tc>
          <w:tcPr>
            <w:tcW w:w="189" w:type="pct"/>
            <w:shd w:val="clear" w:color="auto" w:fill="auto"/>
          </w:tcPr>
          <w:p w14:paraId="2E9BFEAF" w14:textId="77777777" w:rsidR="00C22BB1" w:rsidRPr="000A4B77" w:rsidRDefault="00C22BB1" w:rsidP="00BB284F">
            <w:r w:rsidRPr="000A4B77">
              <w:t>2</w:t>
            </w:r>
          </w:p>
        </w:tc>
        <w:tc>
          <w:tcPr>
            <w:tcW w:w="189" w:type="pct"/>
            <w:shd w:val="clear" w:color="auto" w:fill="auto"/>
          </w:tcPr>
          <w:p w14:paraId="3186584A" w14:textId="77777777" w:rsidR="00C22BB1" w:rsidRPr="000A4B77" w:rsidRDefault="00C22BB1">
            <w:r w:rsidRPr="000A4B77">
              <w:t>0</w:t>
            </w:r>
          </w:p>
        </w:tc>
        <w:tc>
          <w:tcPr>
            <w:tcW w:w="200" w:type="pct"/>
            <w:gridSpan w:val="2"/>
            <w:shd w:val="clear" w:color="auto" w:fill="auto"/>
          </w:tcPr>
          <w:p w14:paraId="09F5EB20" w14:textId="77777777" w:rsidR="00C22BB1" w:rsidRPr="000A4B77" w:rsidRDefault="00C22BB1">
            <w:r w:rsidRPr="000A4B77">
              <w:t>1</w:t>
            </w:r>
          </w:p>
        </w:tc>
        <w:tc>
          <w:tcPr>
            <w:tcW w:w="244" w:type="pct"/>
            <w:gridSpan w:val="2"/>
            <w:shd w:val="clear" w:color="auto" w:fill="auto"/>
          </w:tcPr>
          <w:p w14:paraId="3A49CEBE" w14:textId="77777777" w:rsidR="00C22BB1" w:rsidRPr="000A4B77" w:rsidRDefault="00C22BB1">
            <w:pPr>
              <w:rPr>
                <w:b/>
              </w:rPr>
            </w:pPr>
            <w:r w:rsidRPr="000A4B77">
              <w:rPr>
                <w:b/>
              </w:rPr>
              <w:t>//</w:t>
            </w:r>
          </w:p>
        </w:tc>
        <w:tc>
          <w:tcPr>
            <w:tcW w:w="410" w:type="pct"/>
            <w:shd w:val="clear" w:color="auto" w:fill="auto"/>
          </w:tcPr>
          <w:p w14:paraId="3C8D17A1" w14:textId="77777777" w:rsidR="00C22BB1" w:rsidRPr="000A4B77" w:rsidRDefault="00C22BB1">
            <w:r w:rsidRPr="000A4B77">
              <w:t>Kl</w:t>
            </w:r>
          </w:p>
        </w:tc>
        <w:tc>
          <w:tcPr>
            <w:tcW w:w="316" w:type="pct"/>
            <w:shd w:val="clear" w:color="auto" w:fill="auto"/>
          </w:tcPr>
          <w:p w14:paraId="0BD055B5" w14:textId="77777777" w:rsidR="00C22BB1" w:rsidRPr="000A4B77" w:rsidRDefault="00C22BB1">
            <w:r w:rsidRPr="000A4B77">
              <w:t>2</w:t>
            </w:r>
          </w:p>
        </w:tc>
        <w:tc>
          <w:tcPr>
            <w:tcW w:w="1507" w:type="pct"/>
            <w:gridSpan w:val="4"/>
            <w:shd w:val="clear" w:color="auto" w:fill="auto"/>
          </w:tcPr>
          <w:p w14:paraId="5274A88A" w14:textId="77777777" w:rsidR="00C22BB1" w:rsidRPr="000A4B77" w:rsidRDefault="00C22BB1">
            <w:pPr>
              <w:rPr>
                <w:b/>
              </w:rPr>
            </w:pPr>
            <w:r w:rsidRPr="000A4B77">
              <w:rPr>
                <w:b/>
              </w:rPr>
              <w:t>Ing. Lenka Harantová, Ph.D.</w:t>
            </w:r>
          </w:p>
        </w:tc>
        <w:tc>
          <w:tcPr>
            <w:tcW w:w="425" w:type="pct"/>
            <w:gridSpan w:val="2"/>
            <w:shd w:val="clear" w:color="auto" w:fill="auto"/>
          </w:tcPr>
          <w:p w14:paraId="6072A147" w14:textId="77777777" w:rsidR="00C22BB1" w:rsidRPr="000A4B77" w:rsidRDefault="00C22BB1">
            <w:r w:rsidRPr="000A4B77">
              <w:t>LS</w:t>
            </w:r>
          </w:p>
        </w:tc>
        <w:tc>
          <w:tcPr>
            <w:tcW w:w="270" w:type="pct"/>
            <w:gridSpan w:val="2"/>
            <w:shd w:val="clear" w:color="auto" w:fill="auto"/>
          </w:tcPr>
          <w:p w14:paraId="28A21742" w14:textId="77777777" w:rsidR="00C22BB1" w:rsidRPr="000A4B77" w:rsidRDefault="00C22BB1"/>
        </w:tc>
      </w:tr>
      <w:tr w:rsidR="00C22BB1" w:rsidRPr="000A4B77" w14:paraId="656F8117" w14:textId="77777777" w:rsidTr="009C6D8F">
        <w:trPr>
          <w:trHeight w:val="390"/>
        </w:trPr>
        <w:tc>
          <w:tcPr>
            <w:tcW w:w="1250" w:type="pct"/>
            <w:gridSpan w:val="2"/>
            <w:shd w:val="clear" w:color="auto" w:fill="auto"/>
          </w:tcPr>
          <w:p w14:paraId="08FBF24E" w14:textId="77777777" w:rsidR="00C22BB1" w:rsidRPr="000A4B77" w:rsidRDefault="00C22BB1" w:rsidP="00BB284F">
            <w:r w:rsidRPr="000A4B77">
              <w:t>Ekonomika podniku pro neekonomy</w:t>
            </w:r>
          </w:p>
        </w:tc>
        <w:tc>
          <w:tcPr>
            <w:tcW w:w="189" w:type="pct"/>
            <w:shd w:val="clear" w:color="auto" w:fill="auto"/>
          </w:tcPr>
          <w:p w14:paraId="448B5E4C" w14:textId="77777777" w:rsidR="00C22BB1" w:rsidRPr="000A4B77" w:rsidRDefault="00C22BB1" w:rsidP="00BB284F">
            <w:r w:rsidRPr="000A4B77">
              <w:t>2</w:t>
            </w:r>
          </w:p>
        </w:tc>
        <w:tc>
          <w:tcPr>
            <w:tcW w:w="189" w:type="pct"/>
            <w:shd w:val="clear" w:color="auto" w:fill="auto"/>
          </w:tcPr>
          <w:p w14:paraId="31AD59C9" w14:textId="77777777" w:rsidR="00C22BB1" w:rsidRPr="000A4B77" w:rsidRDefault="00C22BB1">
            <w:r w:rsidRPr="000A4B77">
              <w:t>0</w:t>
            </w:r>
          </w:p>
        </w:tc>
        <w:tc>
          <w:tcPr>
            <w:tcW w:w="200" w:type="pct"/>
            <w:gridSpan w:val="2"/>
            <w:shd w:val="clear" w:color="auto" w:fill="auto"/>
          </w:tcPr>
          <w:p w14:paraId="625A3521" w14:textId="77777777" w:rsidR="00C22BB1" w:rsidRPr="000A4B77" w:rsidRDefault="00C22BB1">
            <w:r w:rsidRPr="000A4B77">
              <w:t>1</w:t>
            </w:r>
          </w:p>
        </w:tc>
        <w:tc>
          <w:tcPr>
            <w:tcW w:w="244" w:type="pct"/>
            <w:gridSpan w:val="2"/>
            <w:shd w:val="clear" w:color="auto" w:fill="auto"/>
          </w:tcPr>
          <w:p w14:paraId="39B52D46" w14:textId="77777777" w:rsidR="00C22BB1" w:rsidRPr="000A4B77" w:rsidRDefault="00C22BB1">
            <w:pPr>
              <w:rPr>
                <w:b/>
              </w:rPr>
            </w:pPr>
            <w:r w:rsidRPr="000A4B77">
              <w:rPr>
                <w:b/>
              </w:rPr>
              <w:t>//</w:t>
            </w:r>
          </w:p>
        </w:tc>
        <w:tc>
          <w:tcPr>
            <w:tcW w:w="410" w:type="pct"/>
            <w:shd w:val="clear" w:color="auto" w:fill="auto"/>
          </w:tcPr>
          <w:p w14:paraId="76969AB0" w14:textId="77777777" w:rsidR="00C22BB1" w:rsidRPr="000A4B77" w:rsidRDefault="00C22BB1">
            <w:r w:rsidRPr="000A4B77">
              <w:t>Kl</w:t>
            </w:r>
          </w:p>
        </w:tc>
        <w:tc>
          <w:tcPr>
            <w:tcW w:w="316" w:type="pct"/>
            <w:shd w:val="clear" w:color="auto" w:fill="auto"/>
          </w:tcPr>
          <w:p w14:paraId="0AB93DFD" w14:textId="77777777" w:rsidR="00C22BB1" w:rsidRPr="000A4B77" w:rsidRDefault="00C22BB1">
            <w:r w:rsidRPr="000A4B77">
              <w:t>2</w:t>
            </w:r>
          </w:p>
        </w:tc>
        <w:tc>
          <w:tcPr>
            <w:tcW w:w="1507" w:type="pct"/>
            <w:gridSpan w:val="4"/>
            <w:shd w:val="clear" w:color="auto" w:fill="auto"/>
          </w:tcPr>
          <w:p w14:paraId="7F8BC3AF" w14:textId="77777777" w:rsidR="00C22BB1" w:rsidRPr="000A4B77" w:rsidRDefault="00C22BB1">
            <w:pPr>
              <w:rPr>
                <w:b/>
              </w:rPr>
            </w:pPr>
            <w:r w:rsidRPr="000A4B77">
              <w:rPr>
                <w:b/>
              </w:rPr>
              <w:t>Ing. Petr Novák, Ph.D.</w:t>
            </w:r>
          </w:p>
          <w:p w14:paraId="2FDF1A4B" w14:textId="77777777" w:rsidR="00C22BB1" w:rsidRPr="000A4B77" w:rsidRDefault="00C22BB1">
            <w:r w:rsidRPr="000A4B77">
              <w:t>Ing. Karel Slinták, PhD.</w:t>
            </w:r>
          </w:p>
          <w:p w14:paraId="1D0083B1" w14:textId="77777777" w:rsidR="00C22BB1" w:rsidRPr="000A4B77" w:rsidRDefault="00C22BB1">
            <w:r w:rsidRPr="000A4B77">
              <w:t>Ing. Milana Otrusinová, Ph.D.</w:t>
            </w:r>
          </w:p>
          <w:p w14:paraId="37C8EBFA" w14:textId="77777777" w:rsidR="00C22BB1" w:rsidRPr="000A4B77" w:rsidRDefault="00C22BB1">
            <w:r w:rsidRPr="000A4B77">
              <w:t>doc. Ing. Adriana Knápková, Ph.D</w:t>
            </w:r>
          </w:p>
        </w:tc>
        <w:tc>
          <w:tcPr>
            <w:tcW w:w="425" w:type="pct"/>
            <w:gridSpan w:val="2"/>
            <w:shd w:val="clear" w:color="auto" w:fill="auto"/>
          </w:tcPr>
          <w:p w14:paraId="3211A505" w14:textId="77777777" w:rsidR="00C22BB1" w:rsidRPr="000A4B77" w:rsidRDefault="00C22BB1">
            <w:r w:rsidRPr="000A4B77">
              <w:t>ZS</w:t>
            </w:r>
          </w:p>
        </w:tc>
        <w:tc>
          <w:tcPr>
            <w:tcW w:w="270" w:type="pct"/>
            <w:gridSpan w:val="2"/>
            <w:shd w:val="clear" w:color="auto" w:fill="auto"/>
          </w:tcPr>
          <w:p w14:paraId="69F48A6E" w14:textId="77777777" w:rsidR="00C22BB1" w:rsidRPr="000A4B77" w:rsidRDefault="00C22BB1"/>
        </w:tc>
      </w:tr>
      <w:tr w:rsidR="00C22BB1" w:rsidRPr="000A4B77" w14:paraId="218A838B" w14:textId="77777777" w:rsidTr="009C6D8F">
        <w:trPr>
          <w:trHeight w:val="390"/>
        </w:trPr>
        <w:tc>
          <w:tcPr>
            <w:tcW w:w="1250" w:type="pct"/>
            <w:gridSpan w:val="2"/>
            <w:shd w:val="clear" w:color="auto" w:fill="auto"/>
          </w:tcPr>
          <w:p w14:paraId="01B8351D" w14:textId="77777777" w:rsidR="00C22BB1" w:rsidRPr="000A4B77" w:rsidRDefault="00C22BB1" w:rsidP="00BB284F">
            <w:r w:rsidRPr="000A4B77">
              <w:t xml:space="preserve">Management pro neekonomy </w:t>
            </w:r>
          </w:p>
        </w:tc>
        <w:tc>
          <w:tcPr>
            <w:tcW w:w="189" w:type="pct"/>
            <w:shd w:val="clear" w:color="auto" w:fill="auto"/>
          </w:tcPr>
          <w:p w14:paraId="12DA4047" w14:textId="77777777" w:rsidR="00C22BB1" w:rsidRPr="000A4B77" w:rsidRDefault="00C22BB1" w:rsidP="00BB284F">
            <w:r w:rsidRPr="000A4B77">
              <w:t>2</w:t>
            </w:r>
          </w:p>
        </w:tc>
        <w:tc>
          <w:tcPr>
            <w:tcW w:w="189" w:type="pct"/>
            <w:shd w:val="clear" w:color="auto" w:fill="auto"/>
          </w:tcPr>
          <w:p w14:paraId="59E093C0" w14:textId="77777777" w:rsidR="00C22BB1" w:rsidRPr="000A4B77" w:rsidRDefault="00C22BB1">
            <w:r w:rsidRPr="000A4B77">
              <w:t>0</w:t>
            </w:r>
          </w:p>
        </w:tc>
        <w:tc>
          <w:tcPr>
            <w:tcW w:w="200" w:type="pct"/>
            <w:gridSpan w:val="2"/>
            <w:shd w:val="clear" w:color="auto" w:fill="auto"/>
          </w:tcPr>
          <w:p w14:paraId="179100D3" w14:textId="77777777" w:rsidR="00C22BB1" w:rsidRPr="000A4B77" w:rsidRDefault="00C22BB1">
            <w:r w:rsidRPr="000A4B77">
              <w:t>1</w:t>
            </w:r>
          </w:p>
        </w:tc>
        <w:tc>
          <w:tcPr>
            <w:tcW w:w="244" w:type="pct"/>
            <w:gridSpan w:val="2"/>
            <w:shd w:val="clear" w:color="auto" w:fill="auto"/>
          </w:tcPr>
          <w:p w14:paraId="30D94A7D" w14:textId="77777777" w:rsidR="00C22BB1" w:rsidRPr="000A4B77" w:rsidRDefault="00C22BB1">
            <w:pPr>
              <w:rPr>
                <w:b/>
              </w:rPr>
            </w:pPr>
            <w:r w:rsidRPr="000A4B77">
              <w:rPr>
                <w:b/>
              </w:rPr>
              <w:t>//</w:t>
            </w:r>
          </w:p>
        </w:tc>
        <w:tc>
          <w:tcPr>
            <w:tcW w:w="410" w:type="pct"/>
            <w:shd w:val="clear" w:color="auto" w:fill="auto"/>
          </w:tcPr>
          <w:p w14:paraId="1B0B5ADB" w14:textId="77777777" w:rsidR="00C22BB1" w:rsidRPr="000A4B77" w:rsidRDefault="00C22BB1">
            <w:r w:rsidRPr="000A4B77">
              <w:t>Kl</w:t>
            </w:r>
          </w:p>
        </w:tc>
        <w:tc>
          <w:tcPr>
            <w:tcW w:w="316" w:type="pct"/>
            <w:shd w:val="clear" w:color="auto" w:fill="auto"/>
          </w:tcPr>
          <w:p w14:paraId="1DA934F0" w14:textId="77777777" w:rsidR="00C22BB1" w:rsidRPr="000A4B77" w:rsidRDefault="00C22BB1">
            <w:r w:rsidRPr="000A4B77">
              <w:t>2</w:t>
            </w:r>
          </w:p>
        </w:tc>
        <w:tc>
          <w:tcPr>
            <w:tcW w:w="1507" w:type="pct"/>
            <w:gridSpan w:val="4"/>
            <w:shd w:val="clear" w:color="auto" w:fill="auto"/>
          </w:tcPr>
          <w:p w14:paraId="7F60A98F" w14:textId="77777777" w:rsidR="00C22BB1" w:rsidRPr="000A4B77" w:rsidRDefault="00C22BB1">
            <w:pPr>
              <w:rPr>
                <w:b/>
              </w:rPr>
            </w:pPr>
            <w:r w:rsidRPr="000A4B77">
              <w:rPr>
                <w:b/>
              </w:rPr>
              <w:t>Ing. Jiří Bejtkovský Ph.D.</w:t>
            </w:r>
          </w:p>
          <w:p w14:paraId="3A55D301" w14:textId="77777777" w:rsidR="00C22BB1" w:rsidRPr="000A4B77" w:rsidRDefault="00C22BB1">
            <w:r w:rsidRPr="000A4B77">
              <w:t>Ing. Janka Vydrová, Ph.D.</w:t>
            </w:r>
          </w:p>
          <w:p w14:paraId="098C912D" w14:textId="77777777" w:rsidR="00C22BB1" w:rsidRPr="000A4B77" w:rsidRDefault="00C22BB1">
            <w:r w:rsidRPr="000A4B77">
              <w:lastRenderedPageBreak/>
              <w:t>Ing. Jana Matošková Ph.D.</w:t>
            </w:r>
          </w:p>
          <w:p w14:paraId="70AA2D95" w14:textId="77777777" w:rsidR="00C22BB1" w:rsidRPr="000A4B77" w:rsidRDefault="00C22BB1">
            <w:r w:rsidRPr="000A4B77">
              <w:t>Ing. Petra Benyahya, Ph.D.</w:t>
            </w:r>
          </w:p>
          <w:p w14:paraId="4BA39CD9" w14:textId="77777777" w:rsidR="00C22BB1" w:rsidRPr="000A4B77" w:rsidRDefault="00C22BB1">
            <w:r w:rsidRPr="000A4B77">
              <w:t>Ing. Lucie Tomancová Ph.D.</w:t>
            </w:r>
          </w:p>
        </w:tc>
        <w:tc>
          <w:tcPr>
            <w:tcW w:w="425" w:type="pct"/>
            <w:gridSpan w:val="2"/>
            <w:shd w:val="clear" w:color="auto" w:fill="auto"/>
          </w:tcPr>
          <w:p w14:paraId="5EC50413" w14:textId="77777777" w:rsidR="00C22BB1" w:rsidRPr="000A4B77" w:rsidRDefault="00C22BB1">
            <w:r w:rsidRPr="000A4B77">
              <w:lastRenderedPageBreak/>
              <w:t>LS</w:t>
            </w:r>
          </w:p>
        </w:tc>
        <w:tc>
          <w:tcPr>
            <w:tcW w:w="270" w:type="pct"/>
            <w:gridSpan w:val="2"/>
            <w:shd w:val="clear" w:color="auto" w:fill="auto"/>
          </w:tcPr>
          <w:p w14:paraId="473A4589" w14:textId="77777777" w:rsidR="00C22BB1" w:rsidRPr="00124E81" w:rsidRDefault="00C22BB1"/>
        </w:tc>
      </w:tr>
      <w:tr w:rsidR="00C22BB1" w:rsidRPr="000A4B77" w14:paraId="277028E6" w14:textId="77777777" w:rsidTr="009C6D8F">
        <w:trPr>
          <w:trHeight w:val="390"/>
        </w:trPr>
        <w:tc>
          <w:tcPr>
            <w:tcW w:w="1250" w:type="pct"/>
            <w:gridSpan w:val="2"/>
            <w:shd w:val="clear" w:color="auto" w:fill="auto"/>
          </w:tcPr>
          <w:p w14:paraId="59E53F1D" w14:textId="77777777" w:rsidR="00C22BB1" w:rsidRPr="00DF7950" w:rsidRDefault="00C22BB1" w:rsidP="00BB284F">
            <w:r w:rsidRPr="00DF7950">
              <w:lastRenderedPageBreak/>
              <w:t>Analýza a modelování rizik</w:t>
            </w:r>
          </w:p>
        </w:tc>
        <w:tc>
          <w:tcPr>
            <w:tcW w:w="189" w:type="pct"/>
            <w:shd w:val="clear" w:color="auto" w:fill="auto"/>
          </w:tcPr>
          <w:p w14:paraId="4AB330A6" w14:textId="77777777" w:rsidR="00C22BB1" w:rsidRPr="00CD5758" w:rsidRDefault="00C22BB1" w:rsidP="00BB284F">
            <w:r w:rsidRPr="00CD5758">
              <w:t>2</w:t>
            </w:r>
          </w:p>
        </w:tc>
        <w:tc>
          <w:tcPr>
            <w:tcW w:w="189" w:type="pct"/>
            <w:shd w:val="clear" w:color="auto" w:fill="auto"/>
          </w:tcPr>
          <w:p w14:paraId="575E2679" w14:textId="77777777" w:rsidR="00C22BB1" w:rsidRPr="00CE2101" w:rsidRDefault="00C22BB1">
            <w:r w:rsidRPr="00CE2101">
              <w:t>0</w:t>
            </w:r>
          </w:p>
        </w:tc>
        <w:tc>
          <w:tcPr>
            <w:tcW w:w="200" w:type="pct"/>
            <w:gridSpan w:val="2"/>
            <w:shd w:val="clear" w:color="auto" w:fill="auto"/>
          </w:tcPr>
          <w:p w14:paraId="51F6C573" w14:textId="77777777" w:rsidR="00C22BB1" w:rsidRPr="00CE2101" w:rsidRDefault="00C22BB1">
            <w:r w:rsidRPr="00CE2101">
              <w:t>1</w:t>
            </w:r>
          </w:p>
        </w:tc>
        <w:tc>
          <w:tcPr>
            <w:tcW w:w="244" w:type="pct"/>
            <w:gridSpan w:val="2"/>
            <w:shd w:val="clear" w:color="auto" w:fill="auto"/>
          </w:tcPr>
          <w:p w14:paraId="0301B049" w14:textId="77777777" w:rsidR="00C22BB1" w:rsidRPr="00C02299" w:rsidRDefault="00C22BB1">
            <w:pPr>
              <w:rPr>
                <w:b/>
              </w:rPr>
            </w:pPr>
          </w:p>
        </w:tc>
        <w:tc>
          <w:tcPr>
            <w:tcW w:w="410" w:type="pct"/>
            <w:shd w:val="clear" w:color="auto" w:fill="auto"/>
          </w:tcPr>
          <w:p w14:paraId="72D49C62" w14:textId="77777777" w:rsidR="00C22BB1" w:rsidRPr="00B45A1D" w:rsidRDefault="00C22BB1">
            <w:r w:rsidRPr="00B45A1D">
              <w:t>Kl</w:t>
            </w:r>
          </w:p>
        </w:tc>
        <w:tc>
          <w:tcPr>
            <w:tcW w:w="316" w:type="pct"/>
            <w:shd w:val="clear" w:color="auto" w:fill="auto"/>
          </w:tcPr>
          <w:p w14:paraId="618060D3" w14:textId="77777777" w:rsidR="00C22BB1" w:rsidRPr="005F5C12" w:rsidRDefault="00C22BB1">
            <w:r w:rsidRPr="005F5C12">
              <w:t>2</w:t>
            </w:r>
          </w:p>
        </w:tc>
        <w:tc>
          <w:tcPr>
            <w:tcW w:w="1507" w:type="pct"/>
            <w:gridSpan w:val="4"/>
            <w:shd w:val="clear" w:color="auto" w:fill="auto"/>
          </w:tcPr>
          <w:p w14:paraId="150F6DEC" w14:textId="77777777" w:rsidR="00C22BB1" w:rsidRPr="000A4B77" w:rsidRDefault="00C22BB1">
            <w:pPr>
              <w:rPr>
                <w:b/>
              </w:rPr>
            </w:pPr>
            <w:r w:rsidRPr="000A4B77">
              <w:rPr>
                <w:b/>
              </w:rPr>
              <w:t>Ing. Slavomíra Vargová, PhD.</w:t>
            </w:r>
          </w:p>
          <w:p w14:paraId="0BF8C676" w14:textId="77777777" w:rsidR="00C22BB1" w:rsidRPr="000A4B77" w:rsidRDefault="00C22BB1">
            <w:r w:rsidRPr="000A4B77">
              <w:t xml:space="preserve">Ing. Jakub Rak </w:t>
            </w:r>
          </w:p>
          <w:p w14:paraId="61E25A88" w14:textId="77777777" w:rsidR="00C22BB1" w:rsidRPr="000A4B77" w:rsidRDefault="00C22BB1">
            <w:r w:rsidRPr="000A4B77">
              <w:t>RNDr. Jakub Trojan, Ph.D., MBA</w:t>
            </w:r>
          </w:p>
        </w:tc>
        <w:tc>
          <w:tcPr>
            <w:tcW w:w="425" w:type="pct"/>
            <w:gridSpan w:val="2"/>
            <w:shd w:val="clear" w:color="auto" w:fill="auto"/>
          </w:tcPr>
          <w:p w14:paraId="43B8000D" w14:textId="77777777" w:rsidR="00C22BB1" w:rsidRPr="000A4B77" w:rsidRDefault="00C22BB1">
            <w:r w:rsidRPr="000A4B77">
              <w:t>LS</w:t>
            </w:r>
          </w:p>
        </w:tc>
        <w:tc>
          <w:tcPr>
            <w:tcW w:w="270" w:type="pct"/>
            <w:gridSpan w:val="2"/>
            <w:shd w:val="clear" w:color="auto" w:fill="auto"/>
          </w:tcPr>
          <w:p w14:paraId="04E6DB1A" w14:textId="77777777" w:rsidR="00C22BB1" w:rsidRPr="000A4B77" w:rsidRDefault="00C22BB1"/>
        </w:tc>
      </w:tr>
      <w:tr w:rsidR="00C22BB1" w:rsidRPr="000A4B77" w14:paraId="190481C1" w14:textId="77777777" w:rsidTr="00881B20">
        <w:trPr>
          <w:trHeight w:val="159"/>
        </w:trPr>
        <w:tc>
          <w:tcPr>
            <w:tcW w:w="5000" w:type="pct"/>
            <w:gridSpan w:val="18"/>
            <w:tcBorders>
              <w:top w:val="single" w:sz="4" w:space="0" w:color="auto"/>
            </w:tcBorders>
            <w:shd w:val="clear" w:color="auto" w:fill="F7CAAC" w:themeFill="accent2" w:themeFillTint="66"/>
          </w:tcPr>
          <w:p w14:paraId="14DDB8BA" w14:textId="77777777" w:rsidR="00C22BB1" w:rsidRPr="000A4B77" w:rsidRDefault="00C22BB1" w:rsidP="00BB284F">
            <w:pPr>
              <w:rPr>
                <w:b/>
                <w:color w:val="000000" w:themeColor="text1"/>
              </w:rPr>
            </w:pPr>
            <w:r w:rsidRPr="000A4B77">
              <w:rPr>
                <w:b/>
                <w:color w:val="000000" w:themeColor="text1"/>
              </w:rPr>
              <w:t>Přehled povinných, povinně volitelných a volitelných předmětů v</w:t>
            </w:r>
            <w:r w:rsidR="00AD72BF" w:rsidRPr="000A4B77">
              <w:rPr>
                <w:b/>
                <w:color w:val="000000" w:themeColor="text1"/>
              </w:rPr>
              <w:t> </w:t>
            </w:r>
            <w:r w:rsidRPr="000A4B77">
              <w:rPr>
                <w:b/>
                <w:color w:val="000000" w:themeColor="text1"/>
              </w:rPr>
              <w:t>souhrnné podobě</w:t>
            </w:r>
          </w:p>
        </w:tc>
      </w:tr>
      <w:tr w:rsidR="00C22BB1" w:rsidRPr="000A4B77" w14:paraId="0F0C6AF6" w14:textId="77777777" w:rsidTr="00EF57AE">
        <w:trPr>
          <w:trHeight w:val="195"/>
        </w:trPr>
        <w:tc>
          <w:tcPr>
            <w:tcW w:w="992" w:type="pct"/>
            <w:tcBorders>
              <w:top w:val="single" w:sz="4" w:space="0" w:color="auto"/>
            </w:tcBorders>
          </w:tcPr>
          <w:p w14:paraId="5CF275D8" w14:textId="77777777" w:rsidR="00C22BB1" w:rsidRPr="000A4B77" w:rsidRDefault="00C22BB1" w:rsidP="00BB284F">
            <w:pPr>
              <w:jc w:val="center"/>
              <w:rPr>
                <w:b/>
              </w:rPr>
            </w:pPr>
          </w:p>
        </w:tc>
        <w:tc>
          <w:tcPr>
            <w:tcW w:w="968" w:type="pct"/>
            <w:gridSpan w:val="6"/>
            <w:tcBorders>
              <w:top w:val="single" w:sz="4" w:space="0" w:color="auto"/>
            </w:tcBorders>
          </w:tcPr>
          <w:p w14:paraId="5C9FCA2A" w14:textId="77777777" w:rsidR="00C22BB1" w:rsidRPr="000A4B77" w:rsidRDefault="00C22BB1" w:rsidP="00BB284F">
            <w:pPr>
              <w:jc w:val="center"/>
              <w:rPr>
                <w:b/>
              </w:rPr>
            </w:pPr>
            <w:r w:rsidRPr="000A4B77">
              <w:rPr>
                <w:b/>
              </w:rPr>
              <w:t>Povinné předměty</w:t>
            </w:r>
          </w:p>
        </w:tc>
        <w:tc>
          <w:tcPr>
            <w:tcW w:w="974" w:type="pct"/>
            <w:gridSpan w:val="5"/>
            <w:tcBorders>
              <w:top w:val="single" w:sz="4" w:space="0" w:color="auto"/>
            </w:tcBorders>
          </w:tcPr>
          <w:p w14:paraId="791BA045" w14:textId="77777777" w:rsidR="00C22BB1" w:rsidRPr="000A4B77" w:rsidRDefault="00C22BB1">
            <w:pPr>
              <w:jc w:val="center"/>
              <w:rPr>
                <w:b/>
              </w:rPr>
            </w:pPr>
            <w:r w:rsidRPr="000A4B77">
              <w:rPr>
                <w:b/>
              </w:rPr>
              <w:t>Povinně volitelné předměty</w:t>
            </w:r>
          </w:p>
        </w:tc>
        <w:tc>
          <w:tcPr>
            <w:tcW w:w="1003" w:type="pct"/>
            <w:tcBorders>
              <w:top w:val="single" w:sz="4" w:space="0" w:color="auto"/>
            </w:tcBorders>
          </w:tcPr>
          <w:p w14:paraId="33E0704D" w14:textId="77777777" w:rsidR="00C22BB1" w:rsidRPr="000A4B77" w:rsidRDefault="00C22BB1">
            <w:pPr>
              <w:jc w:val="center"/>
              <w:rPr>
                <w:b/>
              </w:rPr>
            </w:pPr>
            <w:r w:rsidRPr="000A4B77">
              <w:rPr>
                <w:b/>
              </w:rPr>
              <w:t>Volitelné předměty</w:t>
            </w:r>
          </w:p>
        </w:tc>
        <w:tc>
          <w:tcPr>
            <w:tcW w:w="1063" w:type="pct"/>
            <w:gridSpan w:val="5"/>
            <w:tcBorders>
              <w:top w:val="single" w:sz="4" w:space="0" w:color="auto"/>
            </w:tcBorders>
          </w:tcPr>
          <w:p w14:paraId="44410FEA" w14:textId="77777777" w:rsidR="00C22BB1" w:rsidRPr="000A4B77" w:rsidRDefault="00C22BB1">
            <w:pPr>
              <w:jc w:val="center"/>
              <w:rPr>
                <w:b/>
              </w:rPr>
            </w:pPr>
            <w:r w:rsidRPr="000A4B77">
              <w:rPr>
                <w:b/>
              </w:rPr>
              <w:t>Celkem</w:t>
            </w:r>
          </w:p>
        </w:tc>
      </w:tr>
      <w:tr w:rsidR="00C22BB1" w:rsidRPr="000A4B77" w14:paraId="6F7B475B" w14:textId="77777777" w:rsidTr="00EF57AE">
        <w:trPr>
          <w:trHeight w:val="195"/>
        </w:trPr>
        <w:tc>
          <w:tcPr>
            <w:tcW w:w="992" w:type="pct"/>
            <w:tcBorders>
              <w:top w:val="single" w:sz="4" w:space="0" w:color="auto"/>
            </w:tcBorders>
          </w:tcPr>
          <w:p w14:paraId="6A7028DF" w14:textId="77777777" w:rsidR="00C22BB1" w:rsidRPr="000A4B77" w:rsidRDefault="00C22BB1" w:rsidP="00BB284F">
            <w:pPr>
              <w:jc w:val="center"/>
              <w:rPr>
                <w:b/>
              </w:rPr>
            </w:pPr>
            <w:r w:rsidRPr="000A4B77">
              <w:t>1ZS</w:t>
            </w:r>
          </w:p>
        </w:tc>
        <w:tc>
          <w:tcPr>
            <w:tcW w:w="968" w:type="pct"/>
            <w:gridSpan w:val="6"/>
            <w:tcBorders>
              <w:top w:val="single" w:sz="4" w:space="0" w:color="auto"/>
            </w:tcBorders>
          </w:tcPr>
          <w:p w14:paraId="6BDCD41E" w14:textId="77777777" w:rsidR="00C22BB1" w:rsidRPr="000A4B77" w:rsidRDefault="00C22BB1" w:rsidP="00BB284F">
            <w:pPr>
              <w:jc w:val="center"/>
            </w:pPr>
            <w:r w:rsidRPr="000A4B77">
              <w:t>23</w:t>
            </w:r>
          </w:p>
        </w:tc>
        <w:tc>
          <w:tcPr>
            <w:tcW w:w="974" w:type="pct"/>
            <w:gridSpan w:val="5"/>
            <w:tcBorders>
              <w:top w:val="single" w:sz="4" w:space="0" w:color="auto"/>
            </w:tcBorders>
          </w:tcPr>
          <w:p w14:paraId="11C26C53" w14:textId="77777777" w:rsidR="00C22BB1" w:rsidRPr="000A4B77" w:rsidRDefault="00C22BB1">
            <w:pPr>
              <w:jc w:val="center"/>
            </w:pPr>
            <w:r w:rsidRPr="000A4B77">
              <w:t>8</w:t>
            </w:r>
          </w:p>
        </w:tc>
        <w:tc>
          <w:tcPr>
            <w:tcW w:w="1003" w:type="pct"/>
            <w:vMerge w:val="restart"/>
            <w:tcBorders>
              <w:top w:val="single" w:sz="4" w:space="0" w:color="auto"/>
            </w:tcBorders>
          </w:tcPr>
          <w:p w14:paraId="6AC27581" w14:textId="77777777" w:rsidR="00C22BB1" w:rsidRPr="000A4B77" w:rsidRDefault="00C22BB1">
            <w:pPr>
              <w:jc w:val="center"/>
            </w:pPr>
            <w:r w:rsidRPr="000A4B77">
              <w:t>1</w:t>
            </w:r>
          </w:p>
        </w:tc>
        <w:tc>
          <w:tcPr>
            <w:tcW w:w="1063" w:type="pct"/>
            <w:gridSpan w:val="5"/>
            <w:vMerge w:val="restart"/>
            <w:tcBorders>
              <w:top w:val="single" w:sz="4" w:space="0" w:color="auto"/>
            </w:tcBorders>
          </w:tcPr>
          <w:p w14:paraId="4122CF66" w14:textId="77777777" w:rsidR="00C22BB1" w:rsidRPr="000A4B77" w:rsidRDefault="00C22BB1">
            <w:pPr>
              <w:jc w:val="center"/>
            </w:pPr>
            <w:r w:rsidRPr="000A4B77">
              <w:t>60</w:t>
            </w:r>
          </w:p>
        </w:tc>
      </w:tr>
      <w:tr w:rsidR="00C22BB1" w:rsidRPr="000A4B77" w14:paraId="1AE7DDA6" w14:textId="77777777" w:rsidTr="00EF57AE">
        <w:trPr>
          <w:trHeight w:val="195"/>
        </w:trPr>
        <w:tc>
          <w:tcPr>
            <w:tcW w:w="992" w:type="pct"/>
            <w:tcBorders>
              <w:top w:val="single" w:sz="4" w:space="0" w:color="auto"/>
            </w:tcBorders>
          </w:tcPr>
          <w:p w14:paraId="676D5CF3" w14:textId="77777777" w:rsidR="00C22BB1" w:rsidRPr="000A4B77" w:rsidRDefault="00C22BB1" w:rsidP="00BB284F">
            <w:pPr>
              <w:jc w:val="center"/>
              <w:rPr>
                <w:b/>
              </w:rPr>
            </w:pPr>
            <w:r w:rsidRPr="000A4B77">
              <w:t>1LS</w:t>
            </w:r>
          </w:p>
        </w:tc>
        <w:tc>
          <w:tcPr>
            <w:tcW w:w="968" w:type="pct"/>
            <w:gridSpan w:val="6"/>
            <w:tcBorders>
              <w:top w:val="single" w:sz="4" w:space="0" w:color="auto"/>
            </w:tcBorders>
          </w:tcPr>
          <w:p w14:paraId="6993CFE2" w14:textId="77777777" w:rsidR="00C22BB1" w:rsidRPr="000A4B77" w:rsidRDefault="00C22BB1" w:rsidP="00BB284F">
            <w:pPr>
              <w:jc w:val="center"/>
            </w:pPr>
            <w:r w:rsidRPr="000A4B77">
              <w:t>23</w:t>
            </w:r>
          </w:p>
        </w:tc>
        <w:tc>
          <w:tcPr>
            <w:tcW w:w="974" w:type="pct"/>
            <w:gridSpan w:val="5"/>
            <w:tcBorders>
              <w:top w:val="single" w:sz="4" w:space="0" w:color="auto"/>
            </w:tcBorders>
          </w:tcPr>
          <w:p w14:paraId="669B09BC" w14:textId="77777777" w:rsidR="00C22BB1" w:rsidRPr="000A4B77" w:rsidRDefault="00C22BB1">
            <w:pPr>
              <w:jc w:val="center"/>
            </w:pPr>
            <w:r w:rsidRPr="000A4B77">
              <w:t>5</w:t>
            </w:r>
          </w:p>
        </w:tc>
        <w:tc>
          <w:tcPr>
            <w:tcW w:w="1003" w:type="pct"/>
            <w:vMerge/>
          </w:tcPr>
          <w:p w14:paraId="64D15C11" w14:textId="77777777" w:rsidR="00C22BB1" w:rsidRPr="000A4B77" w:rsidRDefault="00C22BB1">
            <w:pPr>
              <w:jc w:val="center"/>
              <w:rPr>
                <w:b/>
              </w:rPr>
            </w:pPr>
          </w:p>
        </w:tc>
        <w:tc>
          <w:tcPr>
            <w:tcW w:w="1063" w:type="pct"/>
            <w:gridSpan w:val="5"/>
            <w:vMerge/>
          </w:tcPr>
          <w:p w14:paraId="4EC5F229" w14:textId="77777777" w:rsidR="00C22BB1" w:rsidRPr="000A4B77" w:rsidRDefault="00C22BB1">
            <w:pPr>
              <w:jc w:val="center"/>
            </w:pPr>
          </w:p>
        </w:tc>
      </w:tr>
      <w:tr w:rsidR="00C22BB1" w:rsidRPr="000A4B77" w14:paraId="4B3E6BBF" w14:textId="77777777" w:rsidTr="00EF57AE">
        <w:trPr>
          <w:trHeight w:val="118"/>
        </w:trPr>
        <w:tc>
          <w:tcPr>
            <w:tcW w:w="992" w:type="pct"/>
            <w:tcBorders>
              <w:top w:val="single" w:sz="4" w:space="0" w:color="auto"/>
            </w:tcBorders>
          </w:tcPr>
          <w:p w14:paraId="4C2ED91C" w14:textId="77777777" w:rsidR="00C22BB1" w:rsidRPr="000A4B77" w:rsidRDefault="00C22BB1" w:rsidP="00BB284F">
            <w:pPr>
              <w:jc w:val="center"/>
              <w:rPr>
                <w:b/>
              </w:rPr>
            </w:pPr>
            <w:r w:rsidRPr="000A4B77">
              <w:t>2ZS</w:t>
            </w:r>
          </w:p>
        </w:tc>
        <w:tc>
          <w:tcPr>
            <w:tcW w:w="968" w:type="pct"/>
            <w:gridSpan w:val="6"/>
            <w:tcBorders>
              <w:top w:val="single" w:sz="4" w:space="0" w:color="auto"/>
            </w:tcBorders>
          </w:tcPr>
          <w:p w14:paraId="3C4BDCAA" w14:textId="77777777" w:rsidR="00C22BB1" w:rsidRPr="000A4B77" w:rsidRDefault="00C22BB1" w:rsidP="00BB284F">
            <w:pPr>
              <w:jc w:val="center"/>
            </w:pPr>
            <w:r w:rsidRPr="000A4B77">
              <w:t>24</w:t>
            </w:r>
          </w:p>
        </w:tc>
        <w:tc>
          <w:tcPr>
            <w:tcW w:w="974" w:type="pct"/>
            <w:gridSpan w:val="5"/>
            <w:tcBorders>
              <w:top w:val="single" w:sz="4" w:space="0" w:color="auto"/>
            </w:tcBorders>
          </w:tcPr>
          <w:p w14:paraId="455D4943" w14:textId="77777777" w:rsidR="00C22BB1" w:rsidRPr="000A4B77" w:rsidRDefault="00C22BB1">
            <w:pPr>
              <w:jc w:val="center"/>
            </w:pPr>
            <w:r w:rsidRPr="000A4B77">
              <w:t>4</w:t>
            </w:r>
          </w:p>
        </w:tc>
        <w:tc>
          <w:tcPr>
            <w:tcW w:w="1003" w:type="pct"/>
            <w:vMerge w:val="restart"/>
            <w:tcBorders>
              <w:top w:val="single" w:sz="4" w:space="0" w:color="auto"/>
            </w:tcBorders>
          </w:tcPr>
          <w:p w14:paraId="26D07193" w14:textId="77777777" w:rsidR="00C22BB1" w:rsidRPr="000A4B77" w:rsidRDefault="00C22BB1">
            <w:pPr>
              <w:jc w:val="center"/>
              <w:rPr>
                <w:b/>
              </w:rPr>
            </w:pPr>
            <w:r w:rsidRPr="000A4B77">
              <w:t>5</w:t>
            </w:r>
          </w:p>
        </w:tc>
        <w:tc>
          <w:tcPr>
            <w:tcW w:w="1063" w:type="pct"/>
            <w:gridSpan w:val="5"/>
            <w:vMerge w:val="restart"/>
            <w:tcBorders>
              <w:top w:val="single" w:sz="4" w:space="0" w:color="auto"/>
            </w:tcBorders>
          </w:tcPr>
          <w:p w14:paraId="25A1CCE6" w14:textId="77777777" w:rsidR="00C22BB1" w:rsidRPr="000A4B77" w:rsidRDefault="00C22BB1">
            <w:pPr>
              <w:jc w:val="center"/>
            </w:pPr>
            <w:r w:rsidRPr="000A4B77">
              <w:t>60</w:t>
            </w:r>
          </w:p>
        </w:tc>
      </w:tr>
      <w:tr w:rsidR="00C22BB1" w:rsidRPr="000A4B77" w14:paraId="7B7E43B5" w14:textId="77777777" w:rsidTr="00EF57AE">
        <w:trPr>
          <w:trHeight w:val="195"/>
        </w:trPr>
        <w:tc>
          <w:tcPr>
            <w:tcW w:w="992" w:type="pct"/>
            <w:tcBorders>
              <w:top w:val="single" w:sz="4" w:space="0" w:color="auto"/>
            </w:tcBorders>
          </w:tcPr>
          <w:p w14:paraId="34B85036" w14:textId="77777777" w:rsidR="00C22BB1" w:rsidRPr="000A4B77" w:rsidRDefault="00C22BB1" w:rsidP="00BB284F">
            <w:pPr>
              <w:jc w:val="center"/>
              <w:rPr>
                <w:b/>
              </w:rPr>
            </w:pPr>
            <w:r w:rsidRPr="000A4B77">
              <w:t>2LS</w:t>
            </w:r>
          </w:p>
        </w:tc>
        <w:tc>
          <w:tcPr>
            <w:tcW w:w="968" w:type="pct"/>
            <w:gridSpan w:val="6"/>
            <w:tcBorders>
              <w:top w:val="single" w:sz="4" w:space="0" w:color="auto"/>
            </w:tcBorders>
          </w:tcPr>
          <w:p w14:paraId="1DE9E895" w14:textId="77777777" w:rsidR="00C22BB1" w:rsidRPr="000A4B77" w:rsidRDefault="00C22BB1" w:rsidP="00BB284F">
            <w:pPr>
              <w:jc w:val="center"/>
            </w:pPr>
            <w:r w:rsidRPr="000A4B77">
              <w:t>21</w:t>
            </w:r>
          </w:p>
        </w:tc>
        <w:tc>
          <w:tcPr>
            <w:tcW w:w="974" w:type="pct"/>
            <w:gridSpan w:val="5"/>
            <w:tcBorders>
              <w:top w:val="single" w:sz="4" w:space="0" w:color="auto"/>
            </w:tcBorders>
          </w:tcPr>
          <w:p w14:paraId="318C621D" w14:textId="77777777" w:rsidR="00C22BB1" w:rsidRPr="000A4B77" w:rsidRDefault="00C22BB1">
            <w:pPr>
              <w:jc w:val="center"/>
            </w:pPr>
            <w:r w:rsidRPr="000A4B77">
              <w:t>6</w:t>
            </w:r>
          </w:p>
        </w:tc>
        <w:tc>
          <w:tcPr>
            <w:tcW w:w="1003" w:type="pct"/>
            <w:vMerge/>
          </w:tcPr>
          <w:p w14:paraId="719CBF09" w14:textId="77777777" w:rsidR="00C22BB1" w:rsidRPr="000A4B77" w:rsidRDefault="00C22BB1">
            <w:pPr>
              <w:jc w:val="center"/>
              <w:rPr>
                <w:b/>
              </w:rPr>
            </w:pPr>
          </w:p>
        </w:tc>
        <w:tc>
          <w:tcPr>
            <w:tcW w:w="1063" w:type="pct"/>
            <w:gridSpan w:val="5"/>
            <w:vMerge/>
          </w:tcPr>
          <w:p w14:paraId="2559A792" w14:textId="77777777" w:rsidR="00C22BB1" w:rsidRPr="000A4B77" w:rsidRDefault="00C22BB1">
            <w:pPr>
              <w:jc w:val="center"/>
            </w:pPr>
          </w:p>
        </w:tc>
      </w:tr>
      <w:tr w:rsidR="00C22BB1" w:rsidRPr="000A4B77" w14:paraId="78223385" w14:textId="77777777" w:rsidTr="00EF57AE">
        <w:trPr>
          <w:trHeight w:val="70"/>
        </w:trPr>
        <w:tc>
          <w:tcPr>
            <w:tcW w:w="992" w:type="pct"/>
            <w:tcBorders>
              <w:top w:val="single" w:sz="4" w:space="0" w:color="auto"/>
            </w:tcBorders>
          </w:tcPr>
          <w:p w14:paraId="35F87562" w14:textId="77777777" w:rsidR="00C22BB1" w:rsidRPr="000A4B77" w:rsidRDefault="00C22BB1" w:rsidP="00BB284F">
            <w:pPr>
              <w:jc w:val="center"/>
              <w:rPr>
                <w:b/>
              </w:rPr>
            </w:pPr>
            <w:r w:rsidRPr="000A4B77">
              <w:t>3ZS</w:t>
            </w:r>
          </w:p>
        </w:tc>
        <w:tc>
          <w:tcPr>
            <w:tcW w:w="968" w:type="pct"/>
            <w:gridSpan w:val="6"/>
            <w:tcBorders>
              <w:top w:val="single" w:sz="4" w:space="0" w:color="auto"/>
            </w:tcBorders>
          </w:tcPr>
          <w:p w14:paraId="17BC098B" w14:textId="77777777" w:rsidR="00C22BB1" w:rsidRPr="000A4B77" w:rsidRDefault="00C22BB1" w:rsidP="00BB284F">
            <w:pPr>
              <w:jc w:val="center"/>
            </w:pPr>
            <w:r w:rsidRPr="000A4B77">
              <w:t>21</w:t>
            </w:r>
          </w:p>
        </w:tc>
        <w:tc>
          <w:tcPr>
            <w:tcW w:w="974" w:type="pct"/>
            <w:gridSpan w:val="5"/>
            <w:tcBorders>
              <w:top w:val="single" w:sz="4" w:space="0" w:color="auto"/>
            </w:tcBorders>
          </w:tcPr>
          <w:p w14:paraId="23C6E447" w14:textId="77777777" w:rsidR="00C22BB1" w:rsidRPr="000A4B77" w:rsidRDefault="00C22BB1">
            <w:pPr>
              <w:jc w:val="center"/>
            </w:pPr>
            <w:r w:rsidRPr="000A4B77">
              <w:t>6</w:t>
            </w:r>
          </w:p>
        </w:tc>
        <w:tc>
          <w:tcPr>
            <w:tcW w:w="1003" w:type="pct"/>
            <w:vMerge w:val="restart"/>
            <w:tcBorders>
              <w:top w:val="single" w:sz="4" w:space="0" w:color="auto"/>
            </w:tcBorders>
          </w:tcPr>
          <w:p w14:paraId="203035E9" w14:textId="77777777" w:rsidR="00C22BB1" w:rsidRPr="000A4B77" w:rsidRDefault="00C22BB1">
            <w:pPr>
              <w:jc w:val="center"/>
              <w:rPr>
                <w:b/>
              </w:rPr>
            </w:pPr>
            <w:r w:rsidRPr="000A4B77">
              <w:t>4</w:t>
            </w:r>
          </w:p>
        </w:tc>
        <w:tc>
          <w:tcPr>
            <w:tcW w:w="1063" w:type="pct"/>
            <w:gridSpan w:val="5"/>
            <w:vMerge w:val="restart"/>
            <w:tcBorders>
              <w:top w:val="single" w:sz="4" w:space="0" w:color="auto"/>
            </w:tcBorders>
          </w:tcPr>
          <w:p w14:paraId="7490F55F" w14:textId="77777777" w:rsidR="00C22BB1" w:rsidRPr="000A4B77" w:rsidRDefault="00C22BB1">
            <w:pPr>
              <w:jc w:val="center"/>
            </w:pPr>
            <w:r w:rsidRPr="000A4B77">
              <w:t>60</w:t>
            </w:r>
          </w:p>
        </w:tc>
      </w:tr>
      <w:tr w:rsidR="00C22BB1" w:rsidRPr="000A4B77" w14:paraId="65F0982A" w14:textId="77777777" w:rsidTr="00EF57AE">
        <w:trPr>
          <w:trHeight w:val="195"/>
        </w:trPr>
        <w:tc>
          <w:tcPr>
            <w:tcW w:w="992" w:type="pct"/>
            <w:tcBorders>
              <w:top w:val="single" w:sz="4" w:space="0" w:color="auto"/>
            </w:tcBorders>
          </w:tcPr>
          <w:p w14:paraId="531F78D1" w14:textId="77777777" w:rsidR="00C22BB1" w:rsidRPr="000A4B77" w:rsidRDefault="00C22BB1" w:rsidP="00BB284F">
            <w:pPr>
              <w:jc w:val="center"/>
            </w:pPr>
            <w:r w:rsidRPr="000A4B77">
              <w:t>3LS</w:t>
            </w:r>
          </w:p>
        </w:tc>
        <w:tc>
          <w:tcPr>
            <w:tcW w:w="968" w:type="pct"/>
            <w:gridSpan w:val="6"/>
            <w:tcBorders>
              <w:top w:val="single" w:sz="4" w:space="0" w:color="auto"/>
            </w:tcBorders>
          </w:tcPr>
          <w:p w14:paraId="796ABB5F" w14:textId="77777777" w:rsidR="00C22BB1" w:rsidRPr="000A4B77" w:rsidRDefault="00C22BB1" w:rsidP="00BB284F">
            <w:pPr>
              <w:jc w:val="center"/>
            </w:pPr>
            <w:r w:rsidRPr="000A4B77">
              <w:t>22</w:t>
            </w:r>
          </w:p>
        </w:tc>
        <w:tc>
          <w:tcPr>
            <w:tcW w:w="974" w:type="pct"/>
            <w:gridSpan w:val="5"/>
            <w:tcBorders>
              <w:top w:val="single" w:sz="4" w:space="0" w:color="auto"/>
            </w:tcBorders>
          </w:tcPr>
          <w:p w14:paraId="0EA3165D" w14:textId="77777777" w:rsidR="00C22BB1" w:rsidRPr="000A4B77" w:rsidRDefault="00C22BB1">
            <w:pPr>
              <w:tabs>
                <w:tab w:val="left" w:pos="855"/>
                <w:tab w:val="center" w:pos="928"/>
              </w:tabs>
              <w:jc w:val="center"/>
            </w:pPr>
            <w:r w:rsidRPr="000A4B77">
              <w:t>7</w:t>
            </w:r>
          </w:p>
        </w:tc>
        <w:tc>
          <w:tcPr>
            <w:tcW w:w="1003" w:type="pct"/>
            <w:vMerge/>
          </w:tcPr>
          <w:p w14:paraId="219DA22A" w14:textId="77777777" w:rsidR="00C22BB1" w:rsidRPr="000A4B77" w:rsidRDefault="00C22BB1">
            <w:pPr>
              <w:jc w:val="center"/>
              <w:rPr>
                <w:b/>
              </w:rPr>
            </w:pPr>
          </w:p>
        </w:tc>
        <w:tc>
          <w:tcPr>
            <w:tcW w:w="1063" w:type="pct"/>
            <w:gridSpan w:val="5"/>
            <w:vMerge/>
          </w:tcPr>
          <w:p w14:paraId="3762D776" w14:textId="77777777" w:rsidR="00C22BB1" w:rsidRPr="000A4B77" w:rsidRDefault="00C22BB1">
            <w:pPr>
              <w:rPr>
                <w:b/>
              </w:rPr>
            </w:pPr>
          </w:p>
        </w:tc>
      </w:tr>
      <w:tr w:rsidR="00C22BB1" w:rsidRPr="000A4B77" w14:paraId="63E37D22" w14:textId="77777777" w:rsidTr="00EF57AE">
        <w:trPr>
          <w:trHeight w:val="195"/>
        </w:trPr>
        <w:tc>
          <w:tcPr>
            <w:tcW w:w="992" w:type="pct"/>
            <w:tcBorders>
              <w:top w:val="single" w:sz="4" w:space="0" w:color="auto"/>
            </w:tcBorders>
          </w:tcPr>
          <w:p w14:paraId="5A0A7C57" w14:textId="77777777" w:rsidR="00C22BB1" w:rsidRPr="000A4B77" w:rsidRDefault="00C22BB1" w:rsidP="00BB284F">
            <w:pPr>
              <w:jc w:val="center"/>
            </w:pPr>
            <w:r w:rsidRPr="000A4B77">
              <w:rPr>
                <w:b/>
              </w:rPr>
              <w:t>Celkem za studium</w:t>
            </w:r>
          </w:p>
        </w:tc>
        <w:tc>
          <w:tcPr>
            <w:tcW w:w="968" w:type="pct"/>
            <w:gridSpan w:val="6"/>
            <w:tcBorders>
              <w:top w:val="single" w:sz="4" w:space="0" w:color="auto"/>
            </w:tcBorders>
          </w:tcPr>
          <w:p w14:paraId="5F5103D3" w14:textId="77777777" w:rsidR="00C22BB1" w:rsidRPr="000A4B77" w:rsidRDefault="00C22BB1" w:rsidP="00BB284F">
            <w:pPr>
              <w:jc w:val="center"/>
              <w:rPr>
                <w:b/>
              </w:rPr>
            </w:pPr>
            <w:r w:rsidRPr="000A4B77">
              <w:rPr>
                <w:b/>
              </w:rPr>
              <w:t>134</w:t>
            </w:r>
          </w:p>
        </w:tc>
        <w:tc>
          <w:tcPr>
            <w:tcW w:w="974" w:type="pct"/>
            <w:gridSpan w:val="5"/>
            <w:tcBorders>
              <w:top w:val="single" w:sz="4" w:space="0" w:color="auto"/>
            </w:tcBorders>
          </w:tcPr>
          <w:p w14:paraId="420C96E9" w14:textId="77777777" w:rsidR="00C22BB1" w:rsidRPr="000A4B77" w:rsidRDefault="00C22BB1">
            <w:pPr>
              <w:jc w:val="center"/>
              <w:rPr>
                <w:b/>
              </w:rPr>
            </w:pPr>
            <w:r w:rsidRPr="000A4B77">
              <w:rPr>
                <w:b/>
              </w:rPr>
              <w:t>36</w:t>
            </w:r>
          </w:p>
        </w:tc>
        <w:tc>
          <w:tcPr>
            <w:tcW w:w="1003" w:type="pct"/>
            <w:tcBorders>
              <w:top w:val="single" w:sz="4" w:space="0" w:color="auto"/>
            </w:tcBorders>
          </w:tcPr>
          <w:p w14:paraId="780639A4" w14:textId="77777777" w:rsidR="00C22BB1" w:rsidRPr="000A4B77" w:rsidRDefault="00C22BB1">
            <w:pPr>
              <w:jc w:val="center"/>
              <w:rPr>
                <w:b/>
              </w:rPr>
            </w:pPr>
            <w:r w:rsidRPr="000A4B77">
              <w:rPr>
                <w:b/>
              </w:rPr>
              <w:t>10</w:t>
            </w:r>
          </w:p>
        </w:tc>
        <w:tc>
          <w:tcPr>
            <w:tcW w:w="1063" w:type="pct"/>
            <w:gridSpan w:val="5"/>
            <w:tcBorders>
              <w:top w:val="single" w:sz="4" w:space="0" w:color="auto"/>
            </w:tcBorders>
          </w:tcPr>
          <w:p w14:paraId="21DE2FFB" w14:textId="77777777" w:rsidR="00C22BB1" w:rsidRPr="000A4B77" w:rsidRDefault="00C22BB1">
            <w:pPr>
              <w:jc w:val="center"/>
              <w:rPr>
                <w:b/>
              </w:rPr>
            </w:pPr>
            <w:r w:rsidRPr="000A4B77">
              <w:rPr>
                <w:b/>
              </w:rPr>
              <w:t>180</w:t>
            </w:r>
          </w:p>
        </w:tc>
      </w:tr>
      <w:tr w:rsidR="009732F5" w:rsidRPr="000A4B77" w14:paraId="48155762" w14:textId="77777777" w:rsidTr="00B33D77">
        <w:trPr>
          <w:trHeight w:val="355"/>
          <w:ins w:id="733" w:author="Dorkova" w:date="2018-04-09T00:59:00Z"/>
        </w:trPr>
        <w:tc>
          <w:tcPr>
            <w:tcW w:w="5000" w:type="pct"/>
            <w:gridSpan w:val="18"/>
            <w:tcBorders>
              <w:top w:val="single" w:sz="4" w:space="0" w:color="auto"/>
            </w:tcBorders>
          </w:tcPr>
          <w:tbl>
            <w:tblPr>
              <w:tblStyle w:val="Mkatabulky"/>
              <w:tblW w:w="10067" w:type="dxa"/>
              <w:tblLayout w:type="fixed"/>
              <w:tblLook w:val="04A0" w:firstRow="1" w:lastRow="0" w:firstColumn="1" w:lastColumn="0" w:noHBand="0" w:noVBand="1"/>
            </w:tblPr>
            <w:tblGrid>
              <w:gridCol w:w="1839"/>
              <w:gridCol w:w="1203"/>
              <w:gridCol w:w="1202"/>
              <w:gridCol w:w="1210"/>
              <w:gridCol w:w="1202"/>
              <w:gridCol w:w="1202"/>
              <w:gridCol w:w="1202"/>
              <w:gridCol w:w="1007"/>
            </w:tblGrid>
            <w:tr w:rsidR="00B33D77" w:rsidRPr="00CD6685" w14:paraId="5DE0305A" w14:textId="77777777" w:rsidTr="00D8389D">
              <w:trPr>
                <w:ins w:id="734" w:author="Dorkova" w:date="2018-04-09T18:49:00Z"/>
              </w:trPr>
              <w:tc>
                <w:tcPr>
                  <w:tcW w:w="10067" w:type="dxa"/>
                  <w:gridSpan w:val="8"/>
                  <w:shd w:val="clear" w:color="auto" w:fill="D9D9D9" w:themeFill="background1" w:themeFillShade="D9"/>
                </w:tcPr>
                <w:p w14:paraId="4A0FDEB9" w14:textId="77777777" w:rsidR="00B33D77" w:rsidRPr="008E42A1" w:rsidRDefault="00B33D77" w:rsidP="00D8389D">
                  <w:pPr>
                    <w:rPr>
                      <w:ins w:id="735" w:author="Dorkova" w:date="2018-04-09T18:49:00Z"/>
                      <w:b/>
                    </w:rPr>
                  </w:pPr>
                  <w:ins w:id="736" w:author="Dorkova" w:date="2018-04-09T18:49:00Z">
                    <w:r w:rsidRPr="008E42A1">
                      <w:rPr>
                        <w:b/>
                      </w:rPr>
                      <w:t>Celkový přehled hodin</w:t>
                    </w:r>
                    <w:r>
                      <w:rPr>
                        <w:b/>
                      </w:rPr>
                      <w:t xml:space="preserve"> (prezenční forma studia)</w:t>
                    </w:r>
                  </w:ins>
                </w:p>
              </w:tc>
            </w:tr>
            <w:tr w:rsidR="00B33D77" w:rsidRPr="00CD6685" w14:paraId="1CF2D6DD" w14:textId="77777777" w:rsidTr="00D8389D">
              <w:trPr>
                <w:ins w:id="737" w:author="Dorkova" w:date="2018-04-09T18:49:00Z"/>
              </w:trPr>
              <w:tc>
                <w:tcPr>
                  <w:tcW w:w="1839" w:type="dxa"/>
                </w:tcPr>
                <w:p w14:paraId="7CABE208" w14:textId="77777777" w:rsidR="00B33D77" w:rsidRPr="008E42A1" w:rsidRDefault="00B33D77" w:rsidP="00D8389D">
                  <w:pPr>
                    <w:rPr>
                      <w:ins w:id="738" w:author="Dorkova" w:date="2018-04-09T18:49:00Z"/>
                    </w:rPr>
                  </w:pPr>
                  <w:ins w:id="739" w:author="Dorkova" w:date="2018-04-09T18:49:00Z">
                    <w:r w:rsidRPr="008E42A1">
                      <w:t>Ročník/semestr</w:t>
                    </w:r>
                  </w:ins>
                </w:p>
              </w:tc>
              <w:tc>
                <w:tcPr>
                  <w:tcW w:w="1203" w:type="dxa"/>
                </w:tcPr>
                <w:p w14:paraId="690B37FA" w14:textId="77777777" w:rsidR="00B33D77" w:rsidRPr="008E42A1" w:rsidRDefault="00B33D77" w:rsidP="00D8389D">
                  <w:pPr>
                    <w:jc w:val="center"/>
                    <w:rPr>
                      <w:ins w:id="740" w:author="Dorkova" w:date="2018-04-09T18:49:00Z"/>
                    </w:rPr>
                  </w:pPr>
                  <w:ins w:id="741" w:author="Dorkova" w:date="2018-04-09T18:49:00Z">
                    <w:r w:rsidRPr="008E42A1">
                      <w:t>1/ZS</w:t>
                    </w:r>
                  </w:ins>
                </w:p>
              </w:tc>
              <w:tc>
                <w:tcPr>
                  <w:tcW w:w="1202" w:type="dxa"/>
                </w:tcPr>
                <w:p w14:paraId="6E6F6163" w14:textId="77777777" w:rsidR="00B33D77" w:rsidRPr="008E42A1" w:rsidRDefault="00B33D77" w:rsidP="00D8389D">
                  <w:pPr>
                    <w:jc w:val="center"/>
                    <w:rPr>
                      <w:ins w:id="742" w:author="Dorkova" w:date="2018-04-09T18:49:00Z"/>
                    </w:rPr>
                  </w:pPr>
                  <w:ins w:id="743" w:author="Dorkova" w:date="2018-04-09T18:49:00Z">
                    <w:r w:rsidRPr="008E42A1">
                      <w:t>1/LS</w:t>
                    </w:r>
                  </w:ins>
                </w:p>
              </w:tc>
              <w:tc>
                <w:tcPr>
                  <w:tcW w:w="1210" w:type="dxa"/>
                </w:tcPr>
                <w:p w14:paraId="41F7FE90" w14:textId="77777777" w:rsidR="00B33D77" w:rsidRPr="008E42A1" w:rsidRDefault="00B33D77" w:rsidP="00D8389D">
                  <w:pPr>
                    <w:jc w:val="center"/>
                    <w:rPr>
                      <w:ins w:id="744" w:author="Dorkova" w:date="2018-04-09T18:49:00Z"/>
                    </w:rPr>
                  </w:pPr>
                  <w:ins w:id="745" w:author="Dorkova" w:date="2018-04-09T18:49:00Z">
                    <w:r w:rsidRPr="008E42A1">
                      <w:t>2/ZS</w:t>
                    </w:r>
                  </w:ins>
                </w:p>
              </w:tc>
              <w:tc>
                <w:tcPr>
                  <w:tcW w:w="1202" w:type="dxa"/>
                </w:tcPr>
                <w:p w14:paraId="61EDADDB" w14:textId="77777777" w:rsidR="00B33D77" w:rsidRPr="008E42A1" w:rsidRDefault="00B33D77" w:rsidP="00D8389D">
                  <w:pPr>
                    <w:jc w:val="center"/>
                    <w:rPr>
                      <w:ins w:id="746" w:author="Dorkova" w:date="2018-04-09T18:49:00Z"/>
                    </w:rPr>
                  </w:pPr>
                  <w:ins w:id="747" w:author="Dorkova" w:date="2018-04-09T18:49:00Z">
                    <w:r w:rsidRPr="008E42A1">
                      <w:t>2/LS</w:t>
                    </w:r>
                  </w:ins>
                </w:p>
              </w:tc>
              <w:tc>
                <w:tcPr>
                  <w:tcW w:w="1202" w:type="dxa"/>
                </w:tcPr>
                <w:p w14:paraId="763398B3" w14:textId="77777777" w:rsidR="00B33D77" w:rsidRPr="008E42A1" w:rsidRDefault="00B33D77" w:rsidP="00D8389D">
                  <w:pPr>
                    <w:jc w:val="center"/>
                    <w:rPr>
                      <w:ins w:id="748" w:author="Dorkova" w:date="2018-04-09T18:49:00Z"/>
                    </w:rPr>
                  </w:pPr>
                  <w:ins w:id="749" w:author="Dorkova" w:date="2018-04-09T18:49:00Z">
                    <w:r w:rsidRPr="008E42A1">
                      <w:t>3/ZS</w:t>
                    </w:r>
                  </w:ins>
                </w:p>
              </w:tc>
              <w:tc>
                <w:tcPr>
                  <w:tcW w:w="1202" w:type="dxa"/>
                </w:tcPr>
                <w:p w14:paraId="34760BAE" w14:textId="77777777" w:rsidR="00B33D77" w:rsidRPr="008E42A1" w:rsidRDefault="00B33D77" w:rsidP="00D8389D">
                  <w:pPr>
                    <w:jc w:val="center"/>
                    <w:rPr>
                      <w:ins w:id="750" w:author="Dorkova" w:date="2018-04-09T18:49:00Z"/>
                    </w:rPr>
                  </w:pPr>
                  <w:ins w:id="751" w:author="Dorkova" w:date="2018-04-09T18:49:00Z">
                    <w:r w:rsidRPr="008E42A1">
                      <w:t>3/LS</w:t>
                    </w:r>
                  </w:ins>
                </w:p>
              </w:tc>
              <w:tc>
                <w:tcPr>
                  <w:tcW w:w="1007" w:type="dxa"/>
                  <w:vMerge w:val="restart"/>
                  <w:shd w:val="clear" w:color="auto" w:fill="D9D9D9" w:themeFill="background1" w:themeFillShade="D9"/>
                </w:tcPr>
                <w:p w14:paraId="2FAAE768" w14:textId="77777777" w:rsidR="00B33D77" w:rsidRDefault="00B33D77" w:rsidP="00D8389D">
                  <w:pPr>
                    <w:jc w:val="center"/>
                    <w:rPr>
                      <w:ins w:id="752" w:author="Dorkova" w:date="2018-04-09T18:49:00Z"/>
                    </w:rPr>
                  </w:pPr>
                </w:p>
                <w:p w14:paraId="4A7C486A" w14:textId="77777777" w:rsidR="00B33D77" w:rsidRPr="00EC5AC1" w:rsidRDefault="00B33D77" w:rsidP="00D8389D">
                  <w:pPr>
                    <w:jc w:val="center"/>
                    <w:rPr>
                      <w:ins w:id="753" w:author="Dorkova" w:date="2018-04-09T18:49:00Z"/>
                      <w:b/>
                      <w:sz w:val="16"/>
                      <w:szCs w:val="16"/>
                    </w:rPr>
                  </w:pPr>
                  <w:ins w:id="754" w:author="Dorkova" w:date="2018-04-09T18:49:00Z">
                    <w:r w:rsidRPr="00EC5AC1">
                      <w:rPr>
                        <w:b/>
                        <w:sz w:val="16"/>
                        <w:szCs w:val="16"/>
                      </w:rPr>
                      <w:t>CELKEM</w:t>
                    </w:r>
                  </w:ins>
                </w:p>
              </w:tc>
            </w:tr>
            <w:tr w:rsidR="00B33D77" w:rsidRPr="00CD6685" w14:paraId="239A5074" w14:textId="77777777" w:rsidTr="00D8389D">
              <w:trPr>
                <w:trHeight w:val="135"/>
                <w:ins w:id="755" w:author="Dorkova" w:date="2018-04-09T18:49:00Z"/>
              </w:trPr>
              <w:tc>
                <w:tcPr>
                  <w:tcW w:w="1839" w:type="dxa"/>
                </w:tcPr>
                <w:p w14:paraId="2B299349" w14:textId="77777777" w:rsidR="00B33D77" w:rsidRPr="008E42A1" w:rsidRDefault="00B33D77" w:rsidP="00D8389D">
                  <w:pPr>
                    <w:rPr>
                      <w:ins w:id="756" w:author="Dorkova" w:date="2018-04-09T18:49:00Z"/>
                    </w:rPr>
                  </w:pPr>
                </w:p>
              </w:tc>
              <w:tc>
                <w:tcPr>
                  <w:tcW w:w="1203" w:type="dxa"/>
                  <w:shd w:val="clear" w:color="auto" w:fill="D9D9D9" w:themeFill="background1" w:themeFillShade="D9"/>
                </w:tcPr>
                <w:p w14:paraId="7504176E" w14:textId="77777777" w:rsidR="00B33D77" w:rsidRPr="008E42A1" w:rsidRDefault="00B33D77" w:rsidP="00D8389D">
                  <w:pPr>
                    <w:jc w:val="center"/>
                    <w:rPr>
                      <w:ins w:id="757" w:author="Dorkova" w:date="2018-04-09T18:49:00Z"/>
                    </w:rPr>
                  </w:pPr>
                  <w:ins w:id="758" w:author="Dorkova" w:date="2018-04-09T18:49:00Z">
                    <w:r w:rsidRPr="008E42A1">
                      <w:t>P – S - C</w:t>
                    </w:r>
                  </w:ins>
                </w:p>
              </w:tc>
              <w:tc>
                <w:tcPr>
                  <w:tcW w:w="1202" w:type="dxa"/>
                  <w:tcBorders>
                    <w:top w:val="nil"/>
                  </w:tcBorders>
                  <w:shd w:val="clear" w:color="auto" w:fill="D9D9D9" w:themeFill="background1" w:themeFillShade="D9"/>
                </w:tcPr>
                <w:p w14:paraId="3903D4D7" w14:textId="77777777" w:rsidR="00B33D77" w:rsidRPr="008E42A1" w:rsidRDefault="00B33D77" w:rsidP="00D8389D">
                  <w:pPr>
                    <w:jc w:val="center"/>
                    <w:rPr>
                      <w:ins w:id="759" w:author="Dorkova" w:date="2018-04-09T18:49:00Z"/>
                    </w:rPr>
                  </w:pPr>
                  <w:ins w:id="760" w:author="Dorkova" w:date="2018-04-09T18:49:00Z">
                    <w:r w:rsidRPr="008E42A1">
                      <w:t>P – S - C</w:t>
                    </w:r>
                  </w:ins>
                </w:p>
              </w:tc>
              <w:tc>
                <w:tcPr>
                  <w:tcW w:w="1210" w:type="dxa"/>
                  <w:tcBorders>
                    <w:top w:val="nil"/>
                  </w:tcBorders>
                  <w:shd w:val="clear" w:color="auto" w:fill="D9D9D9" w:themeFill="background1" w:themeFillShade="D9"/>
                </w:tcPr>
                <w:p w14:paraId="63091BF0" w14:textId="77777777" w:rsidR="00B33D77" w:rsidRPr="008E42A1" w:rsidRDefault="00B33D77" w:rsidP="00D8389D">
                  <w:pPr>
                    <w:jc w:val="center"/>
                    <w:rPr>
                      <w:ins w:id="761" w:author="Dorkova" w:date="2018-04-09T18:49:00Z"/>
                    </w:rPr>
                  </w:pPr>
                  <w:ins w:id="762" w:author="Dorkova" w:date="2018-04-09T18:49:00Z">
                    <w:r w:rsidRPr="008E42A1">
                      <w:t>P – S - C</w:t>
                    </w:r>
                  </w:ins>
                </w:p>
              </w:tc>
              <w:tc>
                <w:tcPr>
                  <w:tcW w:w="1202" w:type="dxa"/>
                  <w:shd w:val="clear" w:color="auto" w:fill="D9D9D9" w:themeFill="background1" w:themeFillShade="D9"/>
                </w:tcPr>
                <w:p w14:paraId="6F81AC3D" w14:textId="77777777" w:rsidR="00B33D77" w:rsidRPr="008E42A1" w:rsidRDefault="00B33D77" w:rsidP="00D8389D">
                  <w:pPr>
                    <w:jc w:val="center"/>
                    <w:rPr>
                      <w:ins w:id="763" w:author="Dorkova" w:date="2018-04-09T18:49:00Z"/>
                    </w:rPr>
                  </w:pPr>
                  <w:ins w:id="764" w:author="Dorkova" w:date="2018-04-09T18:49:00Z">
                    <w:r w:rsidRPr="008E42A1">
                      <w:t>P – S - C</w:t>
                    </w:r>
                  </w:ins>
                </w:p>
              </w:tc>
              <w:tc>
                <w:tcPr>
                  <w:tcW w:w="1202" w:type="dxa"/>
                  <w:shd w:val="clear" w:color="auto" w:fill="D9D9D9" w:themeFill="background1" w:themeFillShade="D9"/>
                </w:tcPr>
                <w:p w14:paraId="5CB98922" w14:textId="77777777" w:rsidR="00B33D77" w:rsidRPr="008E42A1" w:rsidRDefault="00B33D77" w:rsidP="00D8389D">
                  <w:pPr>
                    <w:jc w:val="center"/>
                    <w:rPr>
                      <w:ins w:id="765" w:author="Dorkova" w:date="2018-04-09T18:49:00Z"/>
                    </w:rPr>
                  </w:pPr>
                  <w:ins w:id="766" w:author="Dorkova" w:date="2018-04-09T18:49:00Z">
                    <w:r w:rsidRPr="008E42A1">
                      <w:t>P – S - C</w:t>
                    </w:r>
                  </w:ins>
                </w:p>
              </w:tc>
              <w:tc>
                <w:tcPr>
                  <w:tcW w:w="1202" w:type="dxa"/>
                  <w:shd w:val="clear" w:color="auto" w:fill="D9D9D9" w:themeFill="background1" w:themeFillShade="D9"/>
                </w:tcPr>
                <w:p w14:paraId="54CEC99F" w14:textId="77777777" w:rsidR="00B33D77" w:rsidRPr="008E42A1" w:rsidRDefault="00B33D77" w:rsidP="00D8389D">
                  <w:pPr>
                    <w:jc w:val="center"/>
                    <w:rPr>
                      <w:ins w:id="767" w:author="Dorkova" w:date="2018-04-09T18:49:00Z"/>
                    </w:rPr>
                  </w:pPr>
                  <w:ins w:id="768" w:author="Dorkova" w:date="2018-04-09T18:49:00Z">
                    <w:r w:rsidRPr="008E42A1">
                      <w:t>P – S - C</w:t>
                    </w:r>
                  </w:ins>
                </w:p>
              </w:tc>
              <w:tc>
                <w:tcPr>
                  <w:tcW w:w="1007" w:type="dxa"/>
                  <w:vMerge/>
                  <w:shd w:val="clear" w:color="auto" w:fill="D9D9D9" w:themeFill="background1" w:themeFillShade="D9"/>
                </w:tcPr>
                <w:p w14:paraId="1C19C4A9" w14:textId="77777777" w:rsidR="00B33D77" w:rsidRPr="008E42A1" w:rsidRDefault="00B33D77" w:rsidP="00D8389D">
                  <w:pPr>
                    <w:jc w:val="center"/>
                    <w:rPr>
                      <w:ins w:id="769" w:author="Dorkova" w:date="2018-04-09T18:49:00Z"/>
                    </w:rPr>
                  </w:pPr>
                </w:p>
              </w:tc>
            </w:tr>
            <w:tr w:rsidR="00B33D77" w:rsidRPr="00D22E94" w14:paraId="35D5D46E" w14:textId="77777777" w:rsidTr="00D8389D">
              <w:trPr>
                <w:trHeight w:val="184"/>
                <w:ins w:id="770" w:author="Dorkova" w:date="2018-04-09T18:49:00Z"/>
              </w:trPr>
              <w:tc>
                <w:tcPr>
                  <w:tcW w:w="9060" w:type="dxa"/>
                  <w:gridSpan w:val="7"/>
                </w:tcPr>
                <w:p w14:paraId="720D296F" w14:textId="77777777" w:rsidR="00B33D77" w:rsidRPr="00A9214A" w:rsidRDefault="00B33D77" w:rsidP="00D8389D">
                  <w:pPr>
                    <w:rPr>
                      <w:ins w:id="771" w:author="Dorkova" w:date="2018-04-09T18:49:00Z"/>
                      <w:b/>
                    </w:rPr>
                  </w:pPr>
                  <w:ins w:id="772" w:author="Dorkova" w:date="2018-04-09T18:49:00Z">
                    <w:r w:rsidRPr="00A9214A">
                      <w:rPr>
                        <w:b/>
                      </w:rPr>
                      <w:t>Kontaktní teoretická výuka</w:t>
                    </w:r>
                  </w:ins>
                </w:p>
              </w:tc>
              <w:tc>
                <w:tcPr>
                  <w:tcW w:w="1007" w:type="dxa"/>
                </w:tcPr>
                <w:p w14:paraId="7DFB8979" w14:textId="77777777" w:rsidR="00B33D77" w:rsidRPr="00A9214A" w:rsidRDefault="00B33D77" w:rsidP="00D8389D">
                  <w:pPr>
                    <w:jc w:val="center"/>
                    <w:rPr>
                      <w:ins w:id="773" w:author="Dorkova" w:date="2018-04-09T18:49:00Z"/>
                      <w:b/>
                    </w:rPr>
                  </w:pPr>
                  <w:ins w:id="774" w:author="Dorkova" w:date="2018-04-09T18:49:00Z">
                    <w:r>
                      <w:rPr>
                        <w:b/>
                      </w:rPr>
                      <w:t>1403</w:t>
                    </w:r>
                  </w:ins>
                </w:p>
              </w:tc>
            </w:tr>
            <w:tr w:rsidR="00B33D77" w:rsidRPr="00D22E94" w14:paraId="41C27121" w14:textId="77777777" w:rsidTr="00D8389D">
              <w:trPr>
                <w:trHeight w:val="290"/>
                <w:ins w:id="775" w:author="Dorkova" w:date="2018-04-09T18:49:00Z"/>
              </w:trPr>
              <w:tc>
                <w:tcPr>
                  <w:tcW w:w="1839" w:type="dxa"/>
                </w:tcPr>
                <w:p w14:paraId="674341F8" w14:textId="77777777" w:rsidR="00B33D77" w:rsidRPr="00A9214A" w:rsidRDefault="00B33D77" w:rsidP="00D8389D">
                  <w:pPr>
                    <w:rPr>
                      <w:ins w:id="776" w:author="Dorkova" w:date="2018-04-09T18:49:00Z"/>
                      <w:color w:val="000000" w:themeColor="text1"/>
                    </w:rPr>
                  </w:pPr>
                  <w:ins w:id="777" w:author="Dorkova" w:date="2018-04-09T18:49:00Z">
                    <w:r w:rsidRPr="00A9214A">
                      <w:rPr>
                        <w:color w:val="000000" w:themeColor="text1"/>
                      </w:rPr>
                      <w:t>POVINNÉ PŘEDMĚTY (základní a odborné předměty, z toho většina předmě</w:t>
                    </w:r>
                    <w:r>
                      <w:rPr>
                        <w:color w:val="000000" w:themeColor="text1"/>
                      </w:rPr>
                      <w:t xml:space="preserve">tu je profilujícího základu)   </w:t>
                    </w:r>
                  </w:ins>
                </w:p>
              </w:tc>
              <w:tc>
                <w:tcPr>
                  <w:tcW w:w="1203" w:type="dxa"/>
                  <w:tcBorders>
                    <w:top w:val="single" w:sz="4" w:space="0" w:color="auto"/>
                  </w:tcBorders>
                </w:tcPr>
                <w:p w14:paraId="1A46C846" w14:textId="77777777" w:rsidR="00B33D77" w:rsidRDefault="00B33D77" w:rsidP="00D8389D">
                  <w:pPr>
                    <w:jc w:val="center"/>
                    <w:rPr>
                      <w:ins w:id="778" w:author="Dorkova" w:date="2018-04-09T18:49:00Z"/>
                    </w:rPr>
                  </w:pPr>
                </w:p>
                <w:p w14:paraId="287DDE9A" w14:textId="77777777" w:rsidR="00B33D77" w:rsidRDefault="00B33D77" w:rsidP="00D8389D">
                  <w:pPr>
                    <w:jc w:val="center"/>
                    <w:rPr>
                      <w:ins w:id="779" w:author="Dorkova" w:date="2018-04-09T18:49:00Z"/>
                    </w:rPr>
                  </w:pPr>
                </w:p>
                <w:p w14:paraId="7FD1841F" w14:textId="77777777" w:rsidR="00B33D77" w:rsidRDefault="00B33D77" w:rsidP="00D8389D">
                  <w:pPr>
                    <w:jc w:val="center"/>
                    <w:rPr>
                      <w:ins w:id="780" w:author="Dorkova" w:date="2018-04-09T18:49:00Z"/>
                    </w:rPr>
                  </w:pPr>
                </w:p>
                <w:p w14:paraId="23C692B9" w14:textId="77777777" w:rsidR="00B33D77" w:rsidRDefault="00B33D77" w:rsidP="00D8389D">
                  <w:pPr>
                    <w:jc w:val="center"/>
                    <w:rPr>
                      <w:ins w:id="781" w:author="Dorkova" w:date="2018-04-09T18:49:00Z"/>
                    </w:rPr>
                  </w:pPr>
                  <w:ins w:id="782" w:author="Dorkova" w:date="2018-04-09T18:49:00Z">
                    <w:r>
                      <w:t>205</w:t>
                    </w:r>
                  </w:ins>
                </w:p>
              </w:tc>
              <w:tc>
                <w:tcPr>
                  <w:tcW w:w="1202" w:type="dxa"/>
                  <w:tcBorders>
                    <w:top w:val="single" w:sz="4" w:space="0" w:color="auto"/>
                  </w:tcBorders>
                </w:tcPr>
                <w:p w14:paraId="13F7879F" w14:textId="77777777" w:rsidR="00B33D77" w:rsidRDefault="00B33D77" w:rsidP="00D8389D">
                  <w:pPr>
                    <w:jc w:val="center"/>
                    <w:rPr>
                      <w:ins w:id="783" w:author="Dorkova" w:date="2018-04-09T18:49:00Z"/>
                    </w:rPr>
                  </w:pPr>
                </w:p>
                <w:p w14:paraId="1A1A8C05" w14:textId="77777777" w:rsidR="00B33D77" w:rsidRDefault="00B33D77" w:rsidP="00D8389D">
                  <w:pPr>
                    <w:jc w:val="center"/>
                    <w:rPr>
                      <w:ins w:id="784" w:author="Dorkova" w:date="2018-04-09T18:49:00Z"/>
                    </w:rPr>
                  </w:pPr>
                </w:p>
                <w:p w14:paraId="077A6A92" w14:textId="77777777" w:rsidR="00B33D77" w:rsidRDefault="00B33D77" w:rsidP="00D8389D">
                  <w:pPr>
                    <w:jc w:val="center"/>
                    <w:rPr>
                      <w:ins w:id="785" w:author="Dorkova" w:date="2018-04-09T18:49:00Z"/>
                    </w:rPr>
                  </w:pPr>
                </w:p>
                <w:p w14:paraId="7E5712D7" w14:textId="77777777" w:rsidR="00B33D77" w:rsidRPr="00D22E94" w:rsidRDefault="00B33D77" w:rsidP="00D8389D">
                  <w:pPr>
                    <w:jc w:val="center"/>
                    <w:rPr>
                      <w:ins w:id="786" w:author="Dorkova" w:date="2018-04-09T18:49:00Z"/>
                    </w:rPr>
                  </w:pPr>
                  <w:ins w:id="787" w:author="Dorkova" w:date="2018-04-09T18:49:00Z">
                    <w:r>
                      <w:t>150</w:t>
                    </w:r>
                  </w:ins>
                </w:p>
              </w:tc>
              <w:tc>
                <w:tcPr>
                  <w:tcW w:w="1210" w:type="dxa"/>
                  <w:tcBorders>
                    <w:top w:val="single" w:sz="4" w:space="0" w:color="auto"/>
                  </w:tcBorders>
                </w:tcPr>
                <w:p w14:paraId="6D7ABDF6" w14:textId="77777777" w:rsidR="00B33D77" w:rsidRDefault="00B33D77" w:rsidP="00D8389D">
                  <w:pPr>
                    <w:jc w:val="center"/>
                    <w:rPr>
                      <w:ins w:id="788" w:author="Dorkova" w:date="2018-04-09T18:49:00Z"/>
                    </w:rPr>
                  </w:pPr>
                </w:p>
                <w:p w14:paraId="18D669F3" w14:textId="77777777" w:rsidR="00B33D77" w:rsidRDefault="00B33D77" w:rsidP="00D8389D">
                  <w:pPr>
                    <w:jc w:val="center"/>
                    <w:rPr>
                      <w:ins w:id="789" w:author="Dorkova" w:date="2018-04-09T18:49:00Z"/>
                    </w:rPr>
                  </w:pPr>
                </w:p>
                <w:p w14:paraId="74AB522F" w14:textId="77777777" w:rsidR="00B33D77" w:rsidRDefault="00B33D77" w:rsidP="00D8389D">
                  <w:pPr>
                    <w:jc w:val="center"/>
                    <w:rPr>
                      <w:ins w:id="790" w:author="Dorkova" w:date="2018-04-09T18:49:00Z"/>
                    </w:rPr>
                  </w:pPr>
                </w:p>
                <w:p w14:paraId="6B7CDD24" w14:textId="77777777" w:rsidR="00B33D77" w:rsidRPr="00D22E94" w:rsidRDefault="00B33D77" w:rsidP="00D8389D">
                  <w:pPr>
                    <w:jc w:val="center"/>
                    <w:rPr>
                      <w:ins w:id="791" w:author="Dorkova" w:date="2018-04-09T18:49:00Z"/>
                    </w:rPr>
                  </w:pPr>
                  <w:ins w:id="792" w:author="Dorkova" w:date="2018-04-09T18:49:00Z">
                    <w:r>
                      <w:t>153</w:t>
                    </w:r>
                  </w:ins>
                </w:p>
              </w:tc>
              <w:tc>
                <w:tcPr>
                  <w:tcW w:w="1202" w:type="dxa"/>
                  <w:tcBorders>
                    <w:top w:val="single" w:sz="4" w:space="0" w:color="auto"/>
                  </w:tcBorders>
                </w:tcPr>
                <w:p w14:paraId="303CA8E3" w14:textId="77777777" w:rsidR="00B33D77" w:rsidRDefault="00B33D77" w:rsidP="00D8389D">
                  <w:pPr>
                    <w:jc w:val="center"/>
                    <w:rPr>
                      <w:ins w:id="793" w:author="Dorkova" w:date="2018-04-09T18:49:00Z"/>
                    </w:rPr>
                  </w:pPr>
                </w:p>
                <w:p w14:paraId="2227DB37" w14:textId="77777777" w:rsidR="00B33D77" w:rsidRDefault="00B33D77" w:rsidP="00D8389D">
                  <w:pPr>
                    <w:jc w:val="center"/>
                    <w:rPr>
                      <w:ins w:id="794" w:author="Dorkova" w:date="2018-04-09T18:49:00Z"/>
                    </w:rPr>
                  </w:pPr>
                </w:p>
                <w:p w14:paraId="6E11A325" w14:textId="77777777" w:rsidR="00B33D77" w:rsidRDefault="00B33D77" w:rsidP="00D8389D">
                  <w:pPr>
                    <w:jc w:val="center"/>
                    <w:rPr>
                      <w:ins w:id="795" w:author="Dorkova" w:date="2018-04-09T18:49:00Z"/>
                    </w:rPr>
                  </w:pPr>
                </w:p>
                <w:p w14:paraId="35ACBE4D" w14:textId="77777777" w:rsidR="00B33D77" w:rsidRPr="00D22E94" w:rsidRDefault="00B33D77" w:rsidP="00D8389D">
                  <w:pPr>
                    <w:jc w:val="center"/>
                    <w:rPr>
                      <w:ins w:id="796" w:author="Dorkova" w:date="2018-04-09T18:49:00Z"/>
                    </w:rPr>
                  </w:pPr>
                  <w:ins w:id="797" w:author="Dorkova" w:date="2018-04-09T18:49:00Z">
                    <w:r>
                      <w:t>146</w:t>
                    </w:r>
                  </w:ins>
                </w:p>
              </w:tc>
              <w:tc>
                <w:tcPr>
                  <w:tcW w:w="1202" w:type="dxa"/>
                  <w:tcBorders>
                    <w:top w:val="single" w:sz="4" w:space="0" w:color="auto"/>
                  </w:tcBorders>
                </w:tcPr>
                <w:p w14:paraId="3F0D4D31" w14:textId="77777777" w:rsidR="00B33D77" w:rsidRDefault="00B33D77" w:rsidP="00D8389D">
                  <w:pPr>
                    <w:jc w:val="center"/>
                    <w:rPr>
                      <w:ins w:id="798" w:author="Dorkova" w:date="2018-04-09T18:49:00Z"/>
                    </w:rPr>
                  </w:pPr>
                </w:p>
                <w:p w14:paraId="7C5713A2" w14:textId="77777777" w:rsidR="00B33D77" w:rsidRDefault="00B33D77" w:rsidP="00D8389D">
                  <w:pPr>
                    <w:jc w:val="center"/>
                    <w:rPr>
                      <w:ins w:id="799" w:author="Dorkova" w:date="2018-04-09T18:49:00Z"/>
                    </w:rPr>
                  </w:pPr>
                </w:p>
                <w:p w14:paraId="33992EF4" w14:textId="77777777" w:rsidR="00B33D77" w:rsidRDefault="00B33D77" w:rsidP="00D8389D">
                  <w:pPr>
                    <w:jc w:val="center"/>
                    <w:rPr>
                      <w:ins w:id="800" w:author="Dorkova" w:date="2018-04-09T18:49:00Z"/>
                    </w:rPr>
                  </w:pPr>
                </w:p>
                <w:p w14:paraId="16AB1F49" w14:textId="77777777" w:rsidR="00B33D77" w:rsidRPr="00D22E94" w:rsidRDefault="00B33D77" w:rsidP="00D8389D">
                  <w:pPr>
                    <w:jc w:val="center"/>
                    <w:rPr>
                      <w:ins w:id="801" w:author="Dorkova" w:date="2018-04-09T18:49:00Z"/>
                    </w:rPr>
                  </w:pPr>
                  <w:ins w:id="802" w:author="Dorkova" w:date="2018-04-09T18:49:00Z">
                    <w:r>
                      <w:t>171</w:t>
                    </w:r>
                  </w:ins>
                </w:p>
              </w:tc>
              <w:tc>
                <w:tcPr>
                  <w:tcW w:w="1202" w:type="dxa"/>
                  <w:tcBorders>
                    <w:top w:val="single" w:sz="4" w:space="0" w:color="auto"/>
                  </w:tcBorders>
                </w:tcPr>
                <w:p w14:paraId="3DDBE26D" w14:textId="77777777" w:rsidR="00B33D77" w:rsidRDefault="00B33D77" w:rsidP="00D8389D">
                  <w:pPr>
                    <w:jc w:val="center"/>
                    <w:rPr>
                      <w:ins w:id="803" w:author="Dorkova" w:date="2018-04-09T18:49:00Z"/>
                    </w:rPr>
                  </w:pPr>
                </w:p>
                <w:p w14:paraId="378A3E33" w14:textId="77777777" w:rsidR="00B33D77" w:rsidRDefault="00B33D77" w:rsidP="00D8389D">
                  <w:pPr>
                    <w:jc w:val="center"/>
                    <w:rPr>
                      <w:ins w:id="804" w:author="Dorkova" w:date="2018-04-09T18:49:00Z"/>
                    </w:rPr>
                  </w:pPr>
                </w:p>
                <w:p w14:paraId="4D80F2C2" w14:textId="77777777" w:rsidR="00B33D77" w:rsidRDefault="00B33D77" w:rsidP="00D8389D">
                  <w:pPr>
                    <w:jc w:val="center"/>
                    <w:rPr>
                      <w:ins w:id="805" w:author="Dorkova" w:date="2018-04-09T18:49:00Z"/>
                    </w:rPr>
                  </w:pPr>
                </w:p>
                <w:p w14:paraId="66EDDA36" w14:textId="77777777" w:rsidR="00B33D77" w:rsidRPr="00D22E94" w:rsidRDefault="00B33D77" w:rsidP="00D8389D">
                  <w:pPr>
                    <w:jc w:val="center"/>
                    <w:rPr>
                      <w:ins w:id="806" w:author="Dorkova" w:date="2018-04-09T18:49:00Z"/>
                    </w:rPr>
                  </w:pPr>
                  <w:ins w:id="807" w:author="Dorkova" w:date="2018-04-09T18:49:00Z">
                    <w:r>
                      <w:t>119</w:t>
                    </w:r>
                  </w:ins>
                </w:p>
              </w:tc>
              <w:tc>
                <w:tcPr>
                  <w:tcW w:w="1007" w:type="dxa"/>
                  <w:tcBorders>
                    <w:top w:val="single" w:sz="4" w:space="0" w:color="auto"/>
                  </w:tcBorders>
                </w:tcPr>
                <w:p w14:paraId="4DD92C5F" w14:textId="77777777" w:rsidR="00B33D77" w:rsidRPr="00E85882" w:rsidRDefault="00B33D77" w:rsidP="00D8389D">
                  <w:pPr>
                    <w:jc w:val="center"/>
                    <w:rPr>
                      <w:ins w:id="808" w:author="Dorkova" w:date="2018-04-09T18:49:00Z"/>
                      <w:b/>
                    </w:rPr>
                  </w:pPr>
                </w:p>
                <w:p w14:paraId="1F8821CA" w14:textId="77777777" w:rsidR="00B33D77" w:rsidRPr="00E85882" w:rsidRDefault="00B33D77" w:rsidP="00D8389D">
                  <w:pPr>
                    <w:jc w:val="center"/>
                    <w:rPr>
                      <w:ins w:id="809" w:author="Dorkova" w:date="2018-04-09T18:49:00Z"/>
                      <w:b/>
                    </w:rPr>
                  </w:pPr>
                </w:p>
                <w:p w14:paraId="4484FDBA" w14:textId="77777777" w:rsidR="00B33D77" w:rsidRPr="00E85882" w:rsidRDefault="00B33D77" w:rsidP="00D8389D">
                  <w:pPr>
                    <w:jc w:val="center"/>
                    <w:rPr>
                      <w:ins w:id="810" w:author="Dorkova" w:date="2018-04-09T18:49:00Z"/>
                      <w:b/>
                    </w:rPr>
                  </w:pPr>
                </w:p>
                <w:p w14:paraId="3D069D04" w14:textId="77777777" w:rsidR="00B33D77" w:rsidRPr="00E85882" w:rsidRDefault="00B33D77" w:rsidP="00D8389D">
                  <w:pPr>
                    <w:jc w:val="center"/>
                    <w:rPr>
                      <w:ins w:id="811" w:author="Dorkova" w:date="2018-04-09T18:49:00Z"/>
                      <w:b/>
                    </w:rPr>
                  </w:pPr>
                  <w:ins w:id="812" w:author="Dorkova" w:date="2018-04-09T18:49:00Z">
                    <w:r w:rsidRPr="00E85882">
                      <w:rPr>
                        <w:b/>
                      </w:rPr>
                      <w:t>944</w:t>
                    </w:r>
                  </w:ins>
                </w:p>
              </w:tc>
            </w:tr>
            <w:tr w:rsidR="00B33D77" w:rsidRPr="00D22E94" w14:paraId="4751CB06" w14:textId="77777777" w:rsidTr="00D8389D">
              <w:trPr>
                <w:trHeight w:val="285"/>
                <w:ins w:id="813" w:author="Dorkova" w:date="2018-04-09T18:49:00Z"/>
              </w:trPr>
              <w:tc>
                <w:tcPr>
                  <w:tcW w:w="1839" w:type="dxa"/>
                </w:tcPr>
                <w:p w14:paraId="5B7ACE30" w14:textId="77777777" w:rsidR="00B33D77" w:rsidRPr="00A9214A" w:rsidRDefault="00B33D77" w:rsidP="00D8389D">
                  <w:pPr>
                    <w:jc w:val="left"/>
                    <w:rPr>
                      <w:ins w:id="814" w:author="Dorkova" w:date="2018-04-09T18:49:00Z"/>
                      <w:color w:val="000000" w:themeColor="text1"/>
                    </w:rPr>
                  </w:pPr>
                  <w:ins w:id="815" w:author="Dorkova" w:date="2018-04-09T18:49:00Z">
                    <w:r w:rsidRPr="00A9214A">
                      <w:rPr>
                        <w:color w:val="000000" w:themeColor="text1"/>
                      </w:rPr>
                      <w:t>POVINNÉ PŘEDMĚTY (předměty behaviorálního zaměření a rozvíjející tzv. soff skills, z toho někt</w:t>
                    </w:r>
                    <w:r>
                      <w:rPr>
                        <w:color w:val="000000" w:themeColor="text1"/>
                      </w:rPr>
                      <w:t>eré jsou profilujícího základu)</w:t>
                    </w:r>
                  </w:ins>
                </w:p>
              </w:tc>
              <w:tc>
                <w:tcPr>
                  <w:tcW w:w="1203" w:type="dxa"/>
                  <w:tcBorders>
                    <w:top w:val="single" w:sz="4" w:space="0" w:color="auto"/>
                  </w:tcBorders>
                </w:tcPr>
                <w:p w14:paraId="1144E10E" w14:textId="77777777" w:rsidR="00B33D77" w:rsidRDefault="00B33D77" w:rsidP="00D8389D">
                  <w:pPr>
                    <w:jc w:val="center"/>
                    <w:rPr>
                      <w:ins w:id="816" w:author="Dorkova" w:date="2018-04-09T18:49:00Z"/>
                    </w:rPr>
                  </w:pPr>
                </w:p>
                <w:p w14:paraId="1A7A92DB" w14:textId="77777777" w:rsidR="00B33D77" w:rsidRDefault="00B33D77" w:rsidP="00D8389D">
                  <w:pPr>
                    <w:jc w:val="center"/>
                    <w:rPr>
                      <w:ins w:id="817" w:author="Dorkova" w:date="2018-04-09T18:49:00Z"/>
                    </w:rPr>
                  </w:pPr>
                </w:p>
                <w:p w14:paraId="6B609AF2" w14:textId="77777777" w:rsidR="00B33D77" w:rsidRDefault="00B33D77" w:rsidP="00D8389D">
                  <w:pPr>
                    <w:jc w:val="center"/>
                    <w:rPr>
                      <w:ins w:id="818" w:author="Dorkova" w:date="2018-04-09T18:49:00Z"/>
                    </w:rPr>
                  </w:pPr>
                </w:p>
                <w:p w14:paraId="74252960" w14:textId="77777777" w:rsidR="00B33D77" w:rsidRDefault="00B33D77" w:rsidP="00D8389D">
                  <w:pPr>
                    <w:jc w:val="center"/>
                    <w:rPr>
                      <w:ins w:id="819" w:author="Dorkova" w:date="2018-04-09T18:49:00Z"/>
                    </w:rPr>
                  </w:pPr>
                </w:p>
                <w:p w14:paraId="50B144A1" w14:textId="77777777" w:rsidR="00B33D77" w:rsidRDefault="00B33D77" w:rsidP="00D8389D">
                  <w:pPr>
                    <w:jc w:val="center"/>
                    <w:rPr>
                      <w:ins w:id="820" w:author="Dorkova" w:date="2018-04-09T18:49:00Z"/>
                    </w:rPr>
                  </w:pPr>
                  <w:ins w:id="821" w:author="Dorkova" w:date="2018-04-09T18:49:00Z">
                    <w:r>
                      <w:t>60</w:t>
                    </w:r>
                  </w:ins>
                </w:p>
              </w:tc>
              <w:tc>
                <w:tcPr>
                  <w:tcW w:w="1202" w:type="dxa"/>
                  <w:tcBorders>
                    <w:top w:val="single" w:sz="4" w:space="0" w:color="auto"/>
                  </w:tcBorders>
                </w:tcPr>
                <w:p w14:paraId="3BA2BEF6" w14:textId="77777777" w:rsidR="00B33D77" w:rsidRDefault="00B33D77" w:rsidP="00D8389D">
                  <w:pPr>
                    <w:jc w:val="center"/>
                    <w:rPr>
                      <w:ins w:id="822" w:author="Dorkova" w:date="2018-04-09T18:49:00Z"/>
                    </w:rPr>
                  </w:pPr>
                </w:p>
                <w:p w14:paraId="6D84C17A" w14:textId="77777777" w:rsidR="00B33D77" w:rsidRDefault="00B33D77" w:rsidP="00D8389D">
                  <w:pPr>
                    <w:jc w:val="center"/>
                    <w:rPr>
                      <w:ins w:id="823" w:author="Dorkova" w:date="2018-04-09T18:49:00Z"/>
                    </w:rPr>
                  </w:pPr>
                </w:p>
                <w:p w14:paraId="18FF448F" w14:textId="77777777" w:rsidR="00B33D77" w:rsidRDefault="00B33D77" w:rsidP="00D8389D">
                  <w:pPr>
                    <w:jc w:val="center"/>
                    <w:rPr>
                      <w:ins w:id="824" w:author="Dorkova" w:date="2018-04-09T18:49:00Z"/>
                    </w:rPr>
                  </w:pPr>
                </w:p>
                <w:p w14:paraId="13F5D055" w14:textId="77777777" w:rsidR="00B33D77" w:rsidRDefault="00B33D77" w:rsidP="00D8389D">
                  <w:pPr>
                    <w:jc w:val="center"/>
                    <w:rPr>
                      <w:ins w:id="825" w:author="Dorkova" w:date="2018-04-09T18:49:00Z"/>
                    </w:rPr>
                  </w:pPr>
                </w:p>
                <w:p w14:paraId="58461110" w14:textId="77777777" w:rsidR="00B33D77" w:rsidRPr="00D22E94" w:rsidRDefault="00B33D77" w:rsidP="00D8389D">
                  <w:pPr>
                    <w:jc w:val="center"/>
                    <w:rPr>
                      <w:ins w:id="826" w:author="Dorkova" w:date="2018-04-09T18:49:00Z"/>
                    </w:rPr>
                  </w:pPr>
                  <w:ins w:id="827" w:author="Dorkova" w:date="2018-04-09T18:49:00Z">
                    <w:r>
                      <w:t>40</w:t>
                    </w:r>
                  </w:ins>
                </w:p>
              </w:tc>
              <w:tc>
                <w:tcPr>
                  <w:tcW w:w="1210" w:type="dxa"/>
                  <w:tcBorders>
                    <w:top w:val="single" w:sz="4" w:space="0" w:color="auto"/>
                  </w:tcBorders>
                </w:tcPr>
                <w:p w14:paraId="130977E5" w14:textId="77777777" w:rsidR="00B33D77" w:rsidRDefault="00B33D77" w:rsidP="00D8389D">
                  <w:pPr>
                    <w:jc w:val="center"/>
                    <w:rPr>
                      <w:ins w:id="828" w:author="Dorkova" w:date="2018-04-09T18:49:00Z"/>
                    </w:rPr>
                  </w:pPr>
                </w:p>
                <w:p w14:paraId="6D4940F0" w14:textId="77777777" w:rsidR="00B33D77" w:rsidRDefault="00B33D77" w:rsidP="00D8389D">
                  <w:pPr>
                    <w:jc w:val="center"/>
                    <w:rPr>
                      <w:ins w:id="829" w:author="Dorkova" w:date="2018-04-09T18:49:00Z"/>
                    </w:rPr>
                  </w:pPr>
                </w:p>
                <w:p w14:paraId="2E4D3299" w14:textId="77777777" w:rsidR="00B33D77" w:rsidRDefault="00B33D77" w:rsidP="00D8389D">
                  <w:pPr>
                    <w:jc w:val="center"/>
                    <w:rPr>
                      <w:ins w:id="830" w:author="Dorkova" w:date="2018-04-09T18:49:00Z"/>
                    </w:rPr>
                  </w:pPr>
                </w:p>
                <w:p w14:paraId="629AD15A" w14:textId="77777777" w:rsidR="00B33D77" w:rsidRDefault="00B33D77" w:rsidP="00D8389D">
                  <w:pPr>
                    <w:jc w:val="center"/>
                    <w:rPr>
                      <w:ins w:id="831" w:author="Dorkova" w:date="2018-04-09T18:49:00Z"/>
                    </w:rPr>
                  </w:pPr>
                </w:p>
                <w:p w14:paraId="685E4541" w14:textId="77777777" w:rsidR="00B33D77" w:rsidRPr="00D22E94" w:rsidRDefault="00B33D77" w:rsidP="00D8389D">
                  <w:pPr>
                    <w:jc w:val="center"/>
                    <w:rPr>
                      <w:ins w:id="832" w:author="Dorkova" w:date="2018-04-09T18:49:00Z"/>
                    </w:rPr>
                  </w:pPr>
                  <w:ins w:id="833" w:author="Dorkova" w:date="2018-04-09T18:49:00Z">
                    <w:r>
                      <w:t>42</w:t>
                    </w:r>
                  </w:ins>
                </w:p>
              </w:tc>
              <w:tc>
                <w:tcPr>
                  <w:tcW w:w="1202" w:type="dxa"/>
                  <w:tcBorders>
                    <w:top w:val="single" w:sz="4" w:space="0" w:color="auto"/>
                  </w:tcBorders>
                </w:tcPr>
                <w:p w14:paraId="0393CD79" w14:textId="77777777" w:rsidR="00B33D77" w:rsidRDefault="00B33D77" w:rsidP="00D8389D">
                  <w:pPr>
                    <w:jc w:val="center"/>
                    <w:rPr>
                      <w:ins w:id="834" w:author="Dorkova" w:date="2018-04-09T18:49:00Z"/>
                    </w:rPr>
                  </w:pPr>
                </w:p>
                <w:p w14:paraId="583E3BED" w14:textId="77777777" w:rsidR="00B33D77" w:rsidRDefault="00B33D77" w:rsidP="00D8389D">
                  <w:pPr>
                    <w:jc w:val="center"/>
                    <w:rPr>
                      <w:ins w:id="835" w:author="Dorkova" w:date="2018-04-09T18:49:00Z"/>
                    </w:rPr>
                  </w:pPr>
                </w:p>
                <w:p w14:paraId="668DC9F0" w14:textId="77777777" w:rsidR="00B33D77" w:rsidRDefault="00B33D77" w:rsidP="00D8389D">
                  <w:pPr>
                    <w:jc w:val="center"/>
                    <w:rPr>
                      <w:ins w:id="836" w:author="Dorkova" w:date="2018-04-09T18:49:00Z"/>
                    </w:rPr>
                  </w:pPr>
                </w:p>
                <w:p w14:paraId="6888EA08" w14:textId="77777777" w:rsidR="00B33D77" w:rsidRDefault="00B33D77" w:rsidP="00D8389D">
                  <w:pPr>
                    <w:jc w:val="center"/>
                    <w:rPr>
                      <w:ins w:id="837" w:author="Dorkova" w:date="2018-04-09T18:49:00Z"/>
                    </w:rPr>
                  </w:pPr>
                </w:p>
                <w:p w14:paraId="678719AF" w14:textId="77777777" w:rsidR="00B33D77" w:rsidRPr="00D22E94" w:rsidRDefault="00B33D77" w:rsidP="00D8389D">
                  <w:pPr>
                    <w:jc w:val="center"/>
                    <w:rPr>
                      <w:ins w:id="838" w:author="Dorkova" w:date="2018-04-09T18:49:00Z"/>
                    </w:rPr>
                  </w:pPr>
                  <w:ins w:id="839" w:author="Dorkova" w:date="2018-04-09T18:49:00Z">
                    <w:r>
                      <w:t>30</w:t>
                    </w:r>
                  </w:ins>
                </w:p>
              </w:tc>
              <w:tc>
                <w:tcPr>
                  <w:tcW w:w="1202" w:type="dxa"/>
                  <w:tcBorders>
                    <w:top w:val="single" w:sz="4" w:space="0" w:color="auto"/>
                  </w:tcBorders>
                </w:tcPr>
                <w:p w14:paraId="44F1342D" w14:textId="77777777" w:rsidR="00B33D77" w:rsidRDefault="00B33D77" w:rsidP="00D8389D">
                  <w:pPr>
                    <w:jc w:val="center"/>
                    <w:rPr>
                      <w:ins w:id="840" w:author="Dorkova" w:date="2018-04-09T18:49:00Z"/>
                    </w:rPr>
                  </w:pPr>
                </w:p>
                <w:p w14:paraId="746B87DF" w14:textId="77777777" w:rsidR="00B33D77" w:rsidRDefault="00B33D77" w:rsidP="00D8389D">
                  <w:pPr>
                    <w:jc w:val="center"/>
                    <w:rPr>
                      <w:ins w:id="841" w:author="Dorkova" w:date="2018-04-09T18:49:00Z"/>
                    </w:rPr>
                  </w:pPr>
                </w:p>
                <w:p w14:paraId="5C487AEF" w14:textId="77777777" w:rsidR="00B33D77" w:rsidRDefault="00B33D77" w:rsidP="00D8389D">
                  <w:pPr>
                    <w:jc w:val="center"/>
                    <w:rPr>
                      <w:ins w:id="842" w:author="Dorkova" w:date="2018-04-09T18:49:00Z"/>
                    </w:rPr>
                  </w:pPr>
                </w:p>
                <w:p w14:paraId="63A105A7" w14:textId="77777777" w:rsidR="00B33D77" w:rsidRDefault="00B33D77" w:rsidP="00D8389D">
                  <w:pPr>
                    <w:jc w:val="center"/>
                    <w:rPr>
                      <w:ins w:id="843" w:author="Dorkova" w:date="2018-04-09T18:49:00Z"/>
                    </w:rPr>
                  </w:pPr>
                </w:p>
                <w:p w14:paraId="3362C7E9" w14:textId="77777777" w:rsidR="00B33D77" w:rsidRPr="00D22E94" w:rsidRDefault="00B33D77" w:rsidP="00D8389D">
                  <w:pPr>
                    <w:jc w:val="center"/>
                    <w:rPr>
                      <w:ins w:id="844" w:author="Dorkova" w:date="2018-04-09T18:49:00Z"/>
                    </w:rPr>
                  </w:pPr>
                  <w:ins w:id="845" w:author="Dorkova" w:date="2018-04-09T18:49:00Z">
                    <w:r>
                      <w:t>24</w:t>
                    </w:r>
                  </w:ins>
                </w:p>
              </w:tc>
              <w:tc>
                <w:tcPr>
                  <w:tcW w:w="1202" w:type="dxa"/>
                  <w:tcBorders>
                    <w:top w:val="single" w:sz="4" w:space="0" w:color="auto"/>
                  </w:tcBorders>
                </w:tcPr>
                <w:p w14:paraId="6F9C133A" w14:textId="77777777" w:rsidR="00B33D77" w:rsidRDefault="00B33D77" w:rsidP="00D8389D">
                  <w:pPr>
                    <w:jc w:val="center"/>
                    <w:rPr>
                      <w:ins w:id="846" w:author="Dorkova" w:date="2018-04-09T18:49:00Z"/>
                    </w:rPr>
                  </w:pPr>
                </w:p>
                <w:p w14:paraId="519A9340" w14:textId="77777777" w:rsidR="00B33D77" w:rsidRDefault="00B33D77" w:rsidP="00D8389D">
                  <w:pPr>
                    <w:jc w:val="center"/>
                    <w:rPr>
                      <w:ins w:id="847" w:author="Dorkova" w:date="2018-04-09T18:49:00Z"/>
                    </w:rPr>
                  </w:pPr>
                </w:p>
                <w:p w14:paraId="320FEFC4" w14:textId="77777777" w:rsidR="00B33D77" w:rsidRDefault="00B33D77" w:rsidP="00D8389D">
                  <w:pPr>
                    <w:jc w:val="center"/>
                    <w:rPr>
                      <w:ins w:id="848" w:author="Dorkova" w:date="2018-04-09T18:49:00Z"/>
                    </w:rPr>
                  </w:pPr>
                </w:p>
                <w:p w14:paraId="286E1329" w14:textId="77777777" w:rsidR="00B33D77" w:rsidRDefault="00B33D77" w:rsidP="00D8389D">
                  <w:pPr>
                    <w:jc w:val="center"/>
                    <w:rPr>
                      <w:ins w:id="849" w:author="Dorkova" w:date="2018-04-09T18:49:00Z"/>
                    </w:rPr>
                  </w:pPr>
                </w:p>
                <w:p w14:paraId="21E1E762" w14:textId="77777777" w:rsidR="00B33D77" w:rsidRPr="00D22E94" w:rsidRDefault="00B33D77" w:rsidP="00D8389D">
                  <w:pPr>
                    <w:jc w:val="center"/>
                    <w:rPr>
                      <w:ins w:id="850" w:author="Dorkova" w:date="2018-04-09T18:49:00Z"/>
                    </w:rPr>
                  </w:pPr>
                  <w:ins w:id="851" w:author="Dorkova" w:date="2018-04-09T18:49:00Z">
                    <w:r>
                      <w:t>16</w:t>
                    </w:r>
                  </w:ins>
                </w:p>
              </w:tc>
              <w:tc>
                <w:tcPr>
                  <w:tcW w:w="1007" w:type="dxa"/>
                  <w:tcBorders>
                    <w:top w:val="single" w:sz="4" w:space="0" w:color="auto"/>
                  </w:tcBorders>
                </w:tcPr>
                <w:p w14:paraId="72766C1F" w14:textId="77777777" w:rsidR="00B33D77" w:rsidRPr="00E85882" w:rsidRDefault="00B33D77" w:rsidP="00D8389D">
                  <w:pPr>
                    <w:jc w:val="center"/>
                    <w:rPr>
                      <w:ins w:id="852" w:author="Dorkova" w:date="2018-04-09T18:49:00Z"/>
                      <w:b/>
                    </w:rPr>
                  </w:pPr>
                </w:p>
                <w:p w14:paraId="441ED314" w14:textId="77777777" w:rsidR="00B33D77" w:rsidRPr="00E85882" w:rsidRDefault="00B33D77" w:rsidP="00D8389D">
                  <w:pPr>
                    <w:jc w:val="center"/>
                    <w:rPr>
                      <w:ins w:id="853" w:author="Dorkova" w:date="2018-04-09T18:49:00Z"/>
                      <w:b/>
                    </w:rPr>
                  </w:pPr>
                </w:p>
                <w:p w14:paraId="6D947CCE" w14:textId="77777777" w:rsidR="00B33D77" w:rsidRPr="00E85882" w:rsidRDefault="00B33D77" w:rsidP="00D8389D">
                  <w:pPr>
                    <w:jc w:val="center"/>
                    <w:rPr>
                      <w:ins w:id="854" w:author="Dorkova" w:date="2018-04-09T18:49:00Z"/>
                      <w:b/>
                    </w:rPr>
                  </w:pPr>
                </w:p>
                <w:p w14:paraId="7484E32B" w14:textId="77777777" w:rsidR="00B33D77" w:rsidRPr="00E85882" w:rsidRDefault="00B33D77" w:rsidP="00D8389D">
                  <w:pPr>
                    <w:jc w:val="center"/>
                    <w:rPr>
                      <w:ins w:id="855" w:author="Dorkova" w:date="2018-04-09T18:49:00Z"/>
                      <w:b/>
                    </w:rPr>
                  </w:pPr>
                </w:p>
                <w:p w14:paraId="290BDE09" w14:textId="77777777" w:rsidR="00B33D77" w:rsidRPr="00E85882" w:rsidRDefault="00B33D77" w:rsidP="00D8389D">
                  <w:pPr>
                    <w:jc w:val="center"/>
                    <w:rPr>
                      <w:ins w:id="856" w:author="Dorkova" w:date="2018-04-09T18:49:00Z"/>
                      <w:b/>
                    </w:rPr>
                  </w:pPr>
                  <w:ins w:id="857" w:author="Dorkova" w:date="2018-04-09T18:49:00Z">
                    <w:r w:rsidRPr="00E85882">
                      <w:rPr>
                        <w:b/>
                      </w:rPr>
                      <w:t>212</w:t>
                    </w:r>
                  </w:ins>
                </w:p>
              </w:tc>
            </w:tr>
            <w:tr w:rsidR="00B33D77" w:rsidRPr="00D22E94" w14:paraId="1F6D81FA" w14:textId="77777777" w:rsidTr="00D8389D">
              <w:trPr>
                <w:trHeight w:val="480"/>
                <w:ins w:id="858" w:author="Dorkova" w:date="2018-04-09T18:49:00Z"/>
              </w:trPr>
              <w:tc>
                <w:tcPr>
                  <w:tcW w:w="1839" w:type="dxa"/>
                </w:tcPr>
                <w:p w14:paraId="27E67129" w14:textId="77777777" w:rsidR="00B33D77" w:rsidRPr="00A9214A" w:rsidRDefault="00B33D77" w:rsidP="00D8389D">
                  <w:pPr>
                    <w:rPr>
                      <w:ins w:id="859" w:author="Dorkova" w:date="2018-04-09T18:49:00Z"/>
                      <w:color w:val="000000" w:themeColor="text1"/>
                    </w:rPr>
                  </w:pPr>
                  <w:ins w:id="860" w:author="Dorkova" w:date="2018-04-09T18:49:00Z">
                    <w:r w:rsidRPr="00A9214A">
                      <w:rPr>
                        <w:color w:val="000000" w:themeColor="text1"/>
                      </w:rPr>
                      <w:t>POVINNĚ VOLITELNÉ PŘEDMĚTY, skupina 1 (cizí jazyk)</w:t>
                    </w:r>
                  </w:ins>
                </w:p>
              </w:tc>
              <w:tc>
                <w:tcPr>
                  <w:tcW w:w="1203" w:type="dxa"/>
                  <w:tcBorders>
                    <w:top w:val="single" w:sz="4" w:space="0" w:color="auto"/>
                  </w:tcBorders>
                </w:tcPr>
                <w:p w14:paraId="4E8FEC6A" w14:textId="77777777" w:rsidR="00B33D77" w:rsidRDefault="00B33D77" w:rsidP="00D8389D">
                  <w:pPr>
                    <w:jc w:val="center"/>
                    <w:rPr>
                      <w:ins w:id="861" w:author="Dorkova" w:date="2018-04-09T18:49:00Z"/>
                    </w:rPr>
                  </w:pPr>
                </w:p>
                <w:p w14:paraId="026D7308" w14:textId="77777777" w:rsidR="00B33D77" w:rsidRDefault="00B33D77" w:rsidP="00D8389D">
                  <w:pPr>
                    <w:jc w:val="center"/>
                    <w:rPr>
                      <w:ins w:id="862" w:author="Dorkova" w:date="2018-04-09T18:49:00Z"/>
                    </w:rPr>
                  </w:pPr>
                </w:p>
                <w:p w14:paraId="3BE2A930" w14:textId="77777777" w:rsidR="00B33D77" w:rsidRDefault="00B33D77" w:rsidP="00D8389D">
                  <w:pPr>
                    <w:jc w:val="center"/>
                    <w:rPr>
                      <w:ins w:id="863" w:author="Dorkova" w:date="2018-04-09T18:49:00Z"/>
                    </w:rPr>
                  </w:pPr>
                  <w:ins w:id="864" w:author="Dorkova" w:date="2018-04-09T18:49:00Z">
                    <w:r>
                      <w:t>40</w:t>
                    </w:r>
                  </w:ins>
                </w:p>
              </w:tc>
              <w:tc>
                <w:tcPr>
                  <w:tcW w:w="1202" w:type="dxa"/>
                  <w:tcBorders>
                    <w:top w:val="single" w:sz="4" w:space="0" w:color="auto"/>
                  </w:tcBorders>
                </w:tcPr>
                <w:p w14:paraId="01816186" w14:textId="77777777" w:rsidR="00B33D77" w:rsidRDefault="00B33D77" w:rsidP="00D8389D">
                  <w:pPr>
                    <w:jc w:val="center"/>
                    <w:rPr>
                      <w:ins w:id="865" w:author="Dorkova" w:date="2018-04-09T18:49:00Z"/>
                    </w:rPr>
                  </w:pPr>
                </w:p>
                <w:p w14:paraId="5B86F5F2" w14:textId="77777777" w:rsidR="00B33D77" w:rsidRDefault="00B33D77" w:rsidP="00D8389D">
                  <w:pPr>
                    <w:jc w:val="center"/>
                    <w:rPr>
                      <w:ins w:id="866" w:author="Dorkova" w:date="2018-04-09T18:49:00Z"/>
                    </w:rPr>
                  </w:pPr>
                </w:p>
                <w:p w14:paraId="63961B75" w14:textId="77777777" w:rsidR="00B33D77" w:rsidRPr="00D22E94" w:rsidRDefault="00B33D77" w:rsidP="00D8389D">
                  <w:pPr>
                    <w:jc w:val="center"/>
                    <w:rPr>
                      <w:ins w:id="867" w:author="Dorkova" w:date="2018-04-09T18:49:00Z"/>
                    </w:rPr>
                  </w:pPr>
                  <w:ins w:id="868" w:author="Dorkova" w:date="2018-04-09T18:49:00Z">
                    <w:r>
                      <w:t>20</w:t>
                    </w:r>
                  </w:ins>
                </w:p>
              </w:tc>
              <w:tc>
                <w:tcPr>
                  <w:tcW w:w="1210" w:type="dxa"/>
                  <w:tcBorders>
                    <w:top w:val="single" w:sz="4" w:space="0" w:color="auto"/>
                  </w:tcBorders>
                </w:tcPr>
                <w:p w14:paraId="10A834F1" w14:textId="77777777" w:rsidR="00B33D77" w:rsidRDefault="00B33D77" w:rsidP="00D8389D">
                  <w:pPr>
                    <w:jc w:val="center"/>
                    <w:rPr>
                      <w:ins w:id="869" w:author="Dorkova" w:date="2018-04-09T18:49:00Z"/>
                    </w:rPr>
                  </w:pPr>
                </w:p>
                <w:p w14:paraId="2003C86F" w14:textId="77777777" w:rsidR="00B33D77" w:rsidRDefault="00B33D77" w:rsidP="00D8389D">
                  <w:pPr>
                    <w:jc w:val="center"/>
                    <w:rPr>
                      <w:ins w:id="870" w:author="Dorkova" w:date="2018-04-09T18:49:00Z"/>
                    </w:rPr>
                  </w:pPr>
                </w:p>
                <w:p w14:paraId="4C2D1DB8" w14:textId="77777777" w:rsidR="00B33D77" w:rsidRPr="00D22E94" w:rsidRDefault="00B33D77" w:rsidP="00D8389D">
                  <w:pPr>
                    <w:jc w:val="center"/>
                    <w:rPr>
                      <w:ins w:id="871" w:author="Dorkova" w:date="2018-04-09T18:49:00Z"/>
                    </w:rPr>
                  </w:pPr>
                  <w:ins w:id="872" w:author="Dorkova" w:date="2018-04-09T18:49:00Z">
                    <w:r>
                      <w:t>14</w:t>
                    </w:r>
                  </w:ins>
                </w:p>
              </w:tc>
              <w:tc>
                <w:tcPr>
                  <w:tcW w:w="1202" w:type="dxa"/>
                  <w:tcBorders>
                    <w:top w:val="single" w:sz="4" w:space="0" w:color="auto"/>
                  </w:tcBorders>
                </w:tcPr>
                <w:p w14:paraId="79D9FC0C" w14:textId="77777777" w:rsidR="00B33D77" w:rsidRDefault="00B33D77" w:rsidP="00D8389D">
                  <w:pPr>
                    <w:jc w:val="center"/>
                    <w:rPr>
                      <w:ins w:id="873" w:author="Dorkova" w:date="2018-04-09T18:49:00Z"/>
                    </w:rPr>
                  </w:pPr>
                </w:p>
                <w:p w14:paraId="3AA76141" w14:textId="77777777" w:rsidR="00B33D77" w:rsidRDefault="00B33D77" w:rsidP="00D8389D">
                  <w:pPr>
                    <w:jc w:val="center"/>
                    <w:rPr>
                      <w:ins w:id="874" w:author="Dorkova" w:date="2018-04-09T18:49:00Z"/>
                    </w:rPr>
                  </w:pPr>
                </w:p>
                <w:p w14:paraId="424ACF0F" w14:textId="77777777" w:rsidR="00B33D77" w:rsidRPr="00D22E94" w:rsidRDefault="00B33D77" w:rsidP="00D8389D">
                  <w:pPr>
                    <w:jc w:val="center"/>
                    <w:rPr>
                      <w:ins w:id="875" w:author="Dorkova" w:date="2018-04-09T18:49:00Z"/>
                    </w:rPr>
                  </w:pPr>
                  <w:ins w:id="876" w:author="Dorkova" w:date="2018-04-09T18:49:00Z">
                    <w:r>
                      <w:t>14</w:t>
                    </w:r>
                  </w:ins>
                </w:p>
              </w:tc>
              <w:tc>
                <w:tcPr>
                  <w:tcW w:w="1202" w:type="dxa"/>
                  <w:tcBorders>
                    <w:top w:val="single" w:sz="4" w:space="0" w:color="auto"/>
                  </w:tcBorders>
                </w:tcPr>
                <w:p w14:paraId="4AF64120" w14:textId="77777777" w:rsidR="00B33D77" w:rsidRDefault="00B33D77" w:rsidP="00D8389D">
                  <w:pPr>
                    <w:jc w:val="center"/>
                    <w:rPr>
                      <w:ins w:id="877" w:author="Dorkova" w:date="2018-04-09T18:49:00Z"/>
                    </w:rPr>
                  </w:pPr>
                </w:p>
                <w:p w14:paraId="642D37D3" w14:textId="77777777" w:rsidR="00B33D77" w:rsidRDefault="00B33D77" w:rsidP="00D8389D">
                  <w:pPr>
                    <w:jc w:val="center"/>
                    <w:rPr>
                      <w:ins w:id="878" w:author="Dorkova" w:date="2018-04-09T18:49:00Z"/>
                    </w:rPr>
                  </w:pPr>
                </w:p>
                <w:p w14:paraId="35C37344" w14:textId="77777777" w:rsidR="00B33D77" w:rsidRPr="00D22E94" w:rsidRDefault="00B33D77" w:rsidP="00D8389D">
                  <w:pPr>
                    <w:jc w:val="center"/>
                    <w:rPr>
                      <w:ins w:id="879" w:author="Dorkova" w:date="2018-04-09T18:49:00Z"/>
                    </w:rPr>
                  </w:pPr>
                  <w:ins w:id="880" w:author="Dorkova" w:date="2018-04-09T18:49:00Z">
                    <w:r>
                      <w:t>14</w:t>
                    </w:r>
                  </w:ins>
                </w:p>
              </w:tc>
              <w:tc>
                <w:tcPr>
                  <w:tcW w:w="1202" w:type="dxa"/>
                  <w:tcBorders>
                    <w:top w:val="single" w:sz="4" w:space="0" w:color="auto"/>
                  </w:tcBorders>
                </w:tcPr>
                <w:p w14:paraId="2629DAD6" w14:textId="77777777" w:rsidR="00B33D77" w:rsidRDefault="00B33D77" w:rsidP="00D8389D">
                  <w:pPr>
                    <w:jc w:val="center"/>
                    <w:rPr>
                      <w:ins w:id="881" w:author="Dorkova" w:date="2018-04-09T18:49:00Z"/>
                    </w:rPr>
                  </w:pPr>
                </w:p>
                <w:p w14:paraId="2EBD0322" w14:textId="77777777" w:rsidR="00B33D77" w:rsidRDefault="00B33D77" w:rsidP="00D8389D">
                  <w:pPr>
                    <w:jc w:val="center"/>
                    <w:rPr>
                      <w:ins w:id="882" w:author="Dorkova" w:date="2018-04-09T18:49:00Z"/>
                    </w:rPr>
                  </w:pPr>
                </w:p>
                <w:p w14:paraId="242DFC74" w14:textId="77777777" w:rsidR="00B33D77" w:rsidRPr="00D22E94" w:rsidRDefault="00B33D77" w:rsidP="00D8389D">
                  <w:pPr>
                    <w:jc w:val="center"/>
                    <w:rPr>
                      <w:ins w:id="883" w:author="Dorkova" w:date="2018-04-09T18:49:00Z"/>
                    </w:rPr>
                  </w:pPr>
                  <w:ins w:id="884" w:author="Dorkova" w:date="2018-04-09T18:49:00Z">
                    <w:r>
                      <w:t>14</w:t>
                    </w:r>
                  </w:ins>
                </w:p>
              </w:tc>
              <w:tc>
                <w:tcPr>
                  <w:tcW w:w="1007" w:type="dxa"/>
                  <w:tcBorders>
                    <w:top w:val="single" w:sz="4" w:space="0" w:color="auto"/>
                  </w:tcBorders>
                </w:tcPr>
                <w:p w14:paraId="133AC476" w14:textId="77777777" w:rsidR="00B33D77" w:rsidRPr="00E85882" w:rsidRDefault="00B33D77" w:rsidP="00D8389D">
                  <w:pPr>
                    <w:jc w:val="center"/>
                    <w:rPr>
                      <w:ins w:id="885" w:author="Dorkova" w:date="2018-04-09T18:49:00Z"/>
                      <w:b/>
                    </w:rPr>
                  </w:pPr>
                </w:p>
                <w:p w14:paraId="508F9FEF" w14:textId="77777777" w:rsidR="00B33D77" w:rsidRPr="00E85882" w:rsidRDefault="00B33D77" w:rsidP="00D8389D">
                  <w:pPr>
                    <w:jc w:val="center"/>
                    <w:rPr>
                      <w:ins w:id="886" w:author="Dorkova" w:date="2018-04-09T18:49:00Z"/>
                      <w:b/>
                    </w:rPr>
                  </w:pPr>
                </w:p>
                <w:p w14:paraId="30F76F17" w14:textId="77777777" w:rsidR="00B33D77" w:rsidRPr="00E85882" w:rsidRDefault="00B33D77" w:rsidP="00D8389D">
                  <w:pPr>
                    <w:jc w:val="center"/>
                    <w:rPr>
                      <w:ins w:id="887" w:author="Dorkova" w:date="2018-04-09T18:49:00Z"/>
                      <w:b/>
                    </w:rPr>
                  </w:pPr>
                  <w:ins w:id="888" w:author="Dorkova" w:date="2018-04-09T18:49:00Z">
                    <w:r w:rsidRPr="00E85882">
                      <w:rPr>
                        <w:b/>
                      </w:rPr>
                      <w:t>116</w:t>
                    </w:r>
                  </w:ins>
                </w:p>
              </w:tc>
            </w:tr>
            <w:tr w:rsidR="00B33D77" w:rsidRPr="00D22E94" w14:paraId="289A93F6" w14:textId="77777777" w:rsidTr="00D8389D">
              <w:trPr>
                <w:trHeight w:val="435"/>
                <w:ins w:id="889" w:author="Dorkova" w:date="2018-04-09T18:49:00Z"/>
              </w:trPr>
              <w:tc>
                <w:tcPr>
                  <w:tcW w:w="1839" w:type="dxa"/>
                </w:tcPr>
                <w:p w14:paraId="47200546" w14:textId="77777777" w:rsidR="00B33D77" w:rsidRPr="00A9214A" w:rsidRDefault="00B33D77" w:rsidP="00D8389D">
                  <w:pPr>
                    <w:rPr>
                      <w:ins w:id="890" w:author="Dorkova" w:date="2018-04-09T18:49:00Z"/>
                      <w:color w:val="000000" w:themeColor="text1"/>
                    </w:rPr>
                  </w:pPr>
                  <w:ins w:id="891" w:author="Dorkova" w:date="2018-04-09T18:49:00Z">
                    <w:r w:rsidRPr="00A9214A">
                      <w:rPr>
                        <w:color w:val="000000" w:themeColor="text1"/>
                      </w:rPr>
                      <w:t>POVINNĚ VOLITELNÉ PŘEDMĚTY, skupina 2 (propedeutického zaměření k vysokoškolskému studiu)</w:t>
                    </w:r>
                  </w:ins>
                </w:p>
              </w:tc>
              <w:tc>
                <w:tcPr>
                  <w:tcW w:w="1203" w:type="dxa"/>
                  <w:tcBorders>
                    <w:top w:val="single" w:sz="4" w:space="0" w:color="auto"/>
                  </w:tcBorders>
                </w:tcPr>
                <w:p w14:paraId="327723C6" w14:textId="77777777" w:rsidR="00B33D77" w:rsidRDefault="00B33D77" w:rsidP="00D8389D">
                  <w:pPr>
                    <w:jc w:val="center"/>
                    <w:rPr>
                      <w:ins w:id="892" w:author="Dorkova" w:date="2018-04-09T18:49:00Z"/>
                    </w:rPr>
                  </w:pPr>
                </w:p>
                <w:p w14:paraId="1FA43880" w14:textId="77777777" w:rsidR="00B33D77" w:rsidRDefault="00B33D77" w:rsidP="00D8389D">
                  <w:pPr>
                    <w:jc w:val="center"/>
                    <w:rPr>
                      <w:ins w:id="893" w:author="Dorkova" w:date="2018-04-09T18:49:00Z"/>
                    </w:rPr>
                  </w:pPr>
                </w:p>
                <w:p w14:paraId="7A184A9B" w14:textId="77777777" w:rsidR="00B33D77" w:rsidRDefault="00B33D77" w:rsidP="00D8389D">
                  <w:pPr>
                    <w:jc w:val="center"/>
                    <w:rPr>
                      <w:ins w:id="894" w:author="Dorkova" w:date="2018-04-09T18:49:00Z"/>
                    </w:rPr>
                  </w:pPr>
                </w:p>
                <w:p w14:paraId="10F320C9" w14:textId="77777777" w:rsidR="00B33D77" w:rsidRDefault="00B33D77" w:rsidP="00D8389D">
                  <w:pPr>
                    <w:jc w:val="center"/>
                    <w:rPr>
                      <w:ins w:id="895" w:author="Dorkova" w:date="2018-04-09T18:49:00Z"/>
                    </w:rPr>
                  </w:pPr>
                  <w:ins w:id="896" w:author="Dorkova" w:date="2018-04-09T18:49:00Z">
                    <w:r>
                      <w:t>30</w:t>
                    </w:r>
                  </w:ins>
                </w:p>
              </w:tc>
              <w:tc>
                <w:tcPr>
                  <w:tcW w:w="1202" w:type="dxa"/>
                  <w:tcBorders>
                    <w:top w:val="single" w:sz="4" w:space="0" w:color="auto"/>
                  </w:tcBorders>
                </w:tcPr>
                <w:p w14:paraId="5A3D77E4" w14:textId="77777777" w:rsidR="00B33D77" w:rsidRDefault="00B33D77" w:rsidP="00D8389D">
                  <w:pPr>
                    <w:jc w:val="center"/>
                    <w:rPr>
                      <w:ins w:id="897" w:author="Dorkova" w:date="2018-04-09T18:49:00Z"/>
                    </w:rPr>
                  </w:pPr>
                </w:p>
                <w:p w14:paraId="032D3A80" w14:textId="77777777" w:rsidR="00B33D77" w:rsidRDefault="00B33D77" w:rsidP="00D8389D">
                  <w:pPr>
                    <w:jc w:val="center"/>
                    <w:rPr>
                      <w:ins w:id="898" w:author="Dorkova" w:date="2018-04-09T18:49:00Z"/>
                    </w:rPr>
                  </w:pPr>
                </w:p>
                <w:p w14:paraId="7929FDB7" w14:textId="77777777" w:rsidR="00B33D77" w:rsidRDefault="00B33D77" w:rsidP="00D8389D">
                  <w:pPr>
                    <w:jc w:val="center"/>
                    <w:rPr>
                      <w:ins w:id="899" w:author="Dorkova" w:date="2018-04-09T18:49:00Z"/>
                    </w:rPr>
                  </w:pPr>
                </w:p>
                <w:p w14:paraId="5AF73EAE" w14:textId="77777777" w:rsidR="00B33D77" w:rsidRPr="00D22E94" w:rsidRDefault="00B33D77" w:rsidP="00D8389D">
                  <w:pPr>
                    <w:jc w:val="center"/>
                    <w:rPr>
                      <w:ins w:id="900" w:author="Dorkova" w:date="2018-04-09T18:49:00Z"/>
                    </w:rPr>
                  </w:pPr>
                  <w:ins w:id="901" w:author="Dorkova" w:date="2018-04-09T18:49:00Z">
                    <w:r>
                      <w:t>0</w:t>
                    </w:r>
                  </w:ins>
                </w:p>
              </w:tc>
              <w:tc>
                <w:tcPr>
                  <w:tcW w:w="1210" w:type="dxa"/>
                  <w:tcBorders>
                    <w:top w:val="single" w:sz="4" w:space="0" w:color="auto"/>
                  </w:tcBorders>
                </w:tcPr>
                <w:p w14:paraId="5A2C8B07" w14:textId="77777777" w:rsidR="00B33D77" w:rsidRDefault="00B33D77" w:rsidP="00D8389D">
                  <w:pPr>
                    <w:jc w:val="center"/>
                    <w:rPr>
                      <w:ins w:id="902" w:author="Dorkova" w:date="2018-04-09T18:49:00Z"/>
                    </w:rPr>
                  </w:pPr>
                </w:p>
                <w:p w14:paraId="79DE6202" w14:textId="77777777" w:rsidR="00B33D77" w:rsidRDefault="00B33D77" w:rsidP="00D8389D">
                  <w:pPr>
                    <w:jc w:val="center"/>
                    <w:rPr>
                      <w:ins w:id="903" w:author="Dorkova" w:date="2018-04-09T18:49:00Z"/>
                    </w:rPr>
                  </w:pPr>
                </w:p>
                <w:p w14:paraId="6362D817" w14:textId="77777777" w:rsidR="00B33D77" w:rsidRDefault="00B33D77" w:rsidP="00D8389D">
                  <w:pPr>
                    <w:jc w:val="center"/>
                    <w:rPr>
                      <w:ins w:id="904" w:author="Dorkova" w:date="2018-04-09T18:49:00Z"/>
                    </w:rPr>
                  </w:pPr>
                </w:p>
                <w:p w14:paraId="6208E3D0" w14:textId="77777777" w:rsidR="00B33D77" w:rsidRPr="00D22E94" w:rsidRDefault="00B33D77" w:rsidP="00D8389D">
                  <w:pPr>
                    <w:jc w:val="center"/>
                    <w:rPr>
                      <w:ins w:id="905" w:author="Dorkova" w:date="2018-04-09T18:49:00Z"/>
                    </w:rPr>
                  </w:pPr>
                  <w:ins w:id="906" w:author="Dorkova" w:date="2018-04-09T18:49:00Z">
                    <w:r>
                      <w:t>0</w:t>
                    </w:r>
                  </w:ins>
                </w:p>
              </w:tc>
              <w:tc>
                <w:tcPr>
                  <w:tcW w:w="1202" w:type="dxa"/>
                  <w:tcBorders>
                    <w:top w:val="single" w:sz="4" w:space="0" w:color="auto"/>
                  </w:tcBorders>
                </w:tcPr>
                <w:p w14:paraId="0A188D44" w14:textId="77777777" w:rsidR="00B33D77" w:rsidRDefault="00B33D77" w:rsidP="00D8389D">
                  <w:pPr>
                    <w:jc w:val="center"/>
                    <w:rPr>
                      <w:ins w:id="907" w:author="Dorkova" w:date="2018-04-09T18:49:00Z"/>
                    </w:rPr>
                  </w:pPr>
                </w:p>
                <w:p w14:paraId="6AF00FFD" w14:textId="77777777" w:rsidR="00B33D77" w:rsidRDefault="00B33D77" w:rsidP="00D8389D">
                  <w:pPr>
                    <w:jc w:val="center"/>
                    <w:rPr>
                      <w:ins w:id="908" w:author="Dorkova" w:date="2018-04-09T18:49:00Z"/>
                    </w:rPr>
                  </w:pPr>
                </w:p>
                <w:p w14:paraId="16A25626" w14:textId="77777777" w:rsidR="00B33D77" w:rsidRDefault="00B33D77" w:rsidP="00D8389D">
                  <w:pPr>
                    <w:jc w:val="center"/>
                    <w:rPr>
                      <w:ins w:id="909" w:author="Dorkova" w:date="2018-04-09T18:49:00Z"/>
                    </w:rPr>
                  </w:pPr>
                </w:p>
                <w:p w14:paraId="6CCF9F62" w14:textId="77777777" w:rsidR="00B33D77" w:rsidRPr="00D22E94" w:rsidRDefault="00B33D77" w:rsidP="00D8389D">
                  <w:pPr>
                    <w:jc w:val="center"/>
                    <w:rPr>
                      <w:ins w:id="910" w:author="Dorkova" w:date="2018-04-09T18:49:00Z"/>
                    </w:rPr>
                  </w:pPr>
                  <w:ins w:id="911" w:author="Dorkova" w:date="2018-04-09T18:49:00Z">
                    <w:r>
                      <w:t>7</w:t>
                    </w:r>
                  </w:ins>
                </w:p>
              </w:tc>
              <w:tc>
                <w:tcPr>
                  <w:tcW w:w="1202" w:type="dxa"/>
                  <w:tcBorders>
                    <w:top w:val="single" w:sz="4" w:space="0" w:color="auto"/>
                  </w:tcBorders>
                </w:tcPr>
                <w:p w14:paraId="7422598D" w14:textId="77777777" w:rsidR="00B33D77" w:rsidRDefault="00B33D77" w:rsidP="00D8389D">
                  <w:pPr>
                    <w:jc w:val="center"/>
                    <w:rPr>
                      <w:ins w:id="912" w:author="Dorkova" w:date="2018-04-09T18:49:00Z"/>
                    </w:rPr>
                  </w:pPr>
                </w:p>
                <w:p w14:paraId="64D2663D" w14:textId="77777777" w:rsidR="00B33D77" w:rsidRDefault="00B33D77" w:rsidP="00D8389D">
                  <w:pPr>
                    <w:jc w:val="center"/>
                    <w:rPr>
                      <w:ins w:id="913" w:author="Dorkova" w:date="2018-04-09T18:49:00Z"/>
                    </w:rPr>
                  </w:pPr>
                </w:p>
                <w:p w14:paraId="76A92147" w14:textId="77777777" w:rsidR="00B33D77" w:rsidRDefault="00B33D77" w:rsidP="00D8389D">
                  <w:pPr>
                    <w:jc w:val="center"/>
                    <w:rPr>
                      <w:ins w:id="914" w:author="Dorkova" w:date="2018-04-09T18:49:00Z"/>
                    </w:rPr>
                  </w:pPr>
                </w:p>
                <w:p w14:paraId="516E88F1" w14:textId="77777777" w:rsidR="00B33D77" w:rsidRPr="00D22E94" w:rsidRDefault="00B33D77" w:rsidP="00D8389D">
                  <w:pPr>
                    <w:jc w:val="center"/>
                    <w:rPr>
                      <w:ins w:id="915" w:author="Dorkova" w:date="2018-04-09T18:49:00Z"/>
                    </w:rPr>
                  </w:pPr>
                  <w:ins w:id="916" w:author="Dorkova" w:date="2018-04-09T18:49:00Z">
                    <w:r>
                      <w:t>7</w:t>
                    </w:r>
                  </w:ins>
                </w:p>
              </w:tc>
              <w:tc>
                <w:tcPr>
                  <w:tcW w:w="1202" w:type="dxa"/>
                  <w:tcBorders>
                    <w:top w:val="single" w:sz="4" w:space="0" w:color="auto"/>
                  </w:tcBorders>
                </w:tcPr>
                <w:p w14:paraId="188871FA" w14:textId="77777777" w:rsidR="00B33D77" w:rsidRDefault="00B33D77" w:rsidP="00D8389D">
                  <w:pPr>
                    <w:jc w:val="center"/>
                    <w:rPr>
                      <w:ins w:id="917" w:author="Dorkova" w:date="2018-04-09T18:49:00Z"/>
                    </w:rPr>
                  </w:pPr>
                </w:p>
                <w:p w14:paraId="458930ED" w14:textId="77777777" w:rsidR="00B33D77" w:rsidRDefault="00B33D77" w:rsidP="00D8389D">
                  <w:pPr>
                    <w:jc w:val="center"/>
                    <w:rPr>
                      <w:ins w:id="918" w:author="Dorkova" w:date="2018-04-09T18:49:00Z"/>
                    </w:rPr>
                  </w:pPr>
                </w:p>
                <w:p w14:paraId="3B26DB46" w14:textId="77777777" w:rsidR="00B33D77" w:rsidRDefault="00B33D77" w:rsidP="00D8389D">
                  <w:pPr>
                    <w:jc w:val="center"/>
                    <w:rPr>
                      <w:ins w:id="919" w:author="Dorkova" w:date="2018-04-09T18:49:00Z"/>
                    </w:rPr>
                  </w:pPr>
                </w:p>
                <w:p w14:paraId="5CB6EAD7" w14:textId="77777777" w:rsidR="00B33D77" w:rsidRPr="00D22E94" w:rsidRDefault="00B33D77" w:rsidP="00D8389D">
                  <w:pPr>
                    <w:jc w:val="center"/>
                    <w:rPr>
                      <w:ins w:id="920" w:author="Dorkova" w:date="2018-04-09T18:49:00Z"/>
                    </w:rPr>
                  </w:pPr>
                  <w:ins w:id="921" w:author="Dorkova" w:date="2018-04-09T18:49:00Z">
                    <w:r>
                      <w:t>13</w:t>
                    </w:r>
                  </w:ins>
                </w:p>
              </w:tc>
              <w:tc>
                <w:tcPr>
                  <w:tcW w:w="1007" w:type="dxa"/>
                  <w:tcBorders>
                    <w:top w:val="single" w:sz="4" w:space="0" w:color="auto"/>
                  </w:tcBorders>
                </w:tcPr>
                <w:p w14:paraId="705C0ED9" w14:textId="77777777" w:rsidR="00B33D77" w:rsidRPr="00E85882" w:rsidRDefault="00B33D77" w:rsidP="00D8389D">
                  <w:pPr>
                    <w:jc w:val="center"/>
                    <w:rPr>
                      <w:ins w:id="922" w:author="Dorkova" w:date="2018-04-09T18:49:00Z"/>
                      <w:b/>
                    </w:rPr>
                  </w:pPr>
                </w:p>
                <w:p w14:paraId="16B28562" w14:textId="77777777" w:rsidR="00B33D77" w:rsidRPr="00E85882" w:rsidRDefault="00B33D77" w:rsidP="00D8389D">
                  <w:pPr>
                    <w:jc w:val="center"/>
                    <w:rPr>
                      <w:ins w:id="923" w:author="Dorkova" w:date="2018-04-09T18:49:00Z"/>
                      <w:b/>
                    </w:rPr>
                  </w:pPr>
                </w:p>
                <w:p w14:paraId="59B3BF77" w14:textId="77777777" w:rsidR="00B33D77" w:rsidRPr="00E85882" w:rsidRDefault="00B33D77" w:rsidP="00D8389D">
                  <w:pPr>
                    <w:jc w:val="center"/>
                    <w:rPr>
                      <w:ins w:id="924" w:author="Dorkova" w:date="2018-04-09T18:49:00Z"/>
                      <w:b/>
                    </w:rPr>
                  </w:pPr>
                </w:p>
                <w:p w14:paraId="5FC52147" w14:textId="77777777" w:rsidR="00B33D77" w:rsidRPr="00E85882" w:rsidRDefault="00B33D77" w:rsidP="00D8389D">
                  <w:pPr>
                    <w:jc w:val="center"/>
                    <w:rPr>
                      <w:ins w:id="925" w:author="Dorkova" w:date="2018-04-09T18:49:00Z"/>
                      <w:b/>
                    </w:rPr>
                  </w:pPr>
                  <w:ins w:id="926" w:author="Dorkova" w:date="2018-04-09T18:49:00Z">
                    <w:r w:rsidRPr="00E85882">
                      <w:rPr>
                        <w:b/>
                      </w:rPr>
                      <w:t>57</w:t>
                    </w:r>
                  </w:ins>
                </w:p>
              </w:tc>
            </w:tr>
            <w:tr w:rsidR="00B33D77" w:rsidRPr="00D22E94" w14:paraId="18BDFD33" w14:textId="77777777" w:rsidTr="00D8389D">
              <w:trPr>
                <w:trHeight w:val="330"/>
                <w:ins w:id="927" w:author="Dorkova" w:date="2018-04-09T18:49:00Z"/>
              </w:trPr>
              <w:tc>
                <w:tcPr>
                  <w:tcW w:w="1839" w:type="dxa"/>
                </w:tcPr>
                <w:p w14:paraId="4D2AFED0" w14:textId="77777777" w:rsidR="00B33D77" w:rsidRPr="00A9214A" w:rsidRDefault="00B33D77" w:rsidP="00D8389D">
                  <w:pPr>
                    <w:rPr>
                      <w:ins w:id="928" w:author="Dorkova" w:date="2018-04-09T18:49:00Z"/>
                    </w:rPr>
                  </w:pPr>
                  <w:ins w:id="929" w:author="Dorkova" w:date="2018-04-09T18:49:00Z">
                    <w:r w:rsidRPr="00A9214A">
                      <w:rPr>
                        <w:color w:val="000000" w:themeColor="text1"/>
                      </w:rPr>
                      <w:t>POVINNĚ VOLITELNÉ PŘEDMĚTY</w:t>
                    </w:r>
                    <w:r w:rsidRPr="00A9214A">
                      <w:rPr>
                        <w:strike/>
                        <w:color w:val="000000" w:themeColor="text1"/>
                      </w:rPr>
                      <w:t>,</w:t>
                    </w:r>
                    <w:r w:rsidRPr="00A9214A">
                      <w:rPr>
                        <w:color w:val="000000" w:themeColor="text1"/>
                      </w:rPr>
                      <w:t xml:space="preserve"> skupina 3 </w:t>
                    </w:r>
                    <w:r w:rsidRPr="00A9214A">
                      <w:t xml:space="preserve">(odborné předměty vhodně rozšiřující soubor povinných předmětů, jsou zaměřené na rozvoj </w:t>
                    </w:r>
                    <w:r w:rsidRPr="00A9214A">
                      <w:lastRenderedPageBreak/>
                      <w:t>znalosti a dovednosti studentů v ošetřovatelství)</w:t>
                    </w:r>
                  </w:ins>
                </w:p>
              </w:tc>
              <w:tc>
                <w:tcPr>
                  <w:tcW w:w="1203" w:type="dxa"/>
                  <w:tcBorders>
                    <w:top w:val="single" w:sz="4" w:space="0" w:color="auto"/>
                  </w:tcBorders>
                </w:tcPr>
                <w:p w14:paraId="057E3F1E" w14:textId="77777777" w:rsidR="00B33D77" w:rsidRDefault="00B33D77" w:rsidP="00D8389D">
                  <w:pPr>
                    <w:jc w:val="center"/>
                    <w:rPr>
                      <w:ins w:id="930" w:author="Dorkova" w:date="2018-04-09T18:49:00Z"/>
                    </w:rPr>
                  </w:pPr>
                </w:p>
                <w:p w14:paraId="5748154C" w14:textId="77777777" w:rsidR="00B33D77" w:rsidRDefault="00B33D77" w:rsidP="00D8389D">
                  <w:pPr>
                    <w:jc w:val="center"/>
                    <w:rPr>
                      <w:ins w:id="931" w:author="Dorkova" w:date="2018-04-09T18:49:00Z"/>
                    </w:rPr>
                  </w:pPr>
                </w:p>
                <w:p w14:paraId="0365F5AE" w14:textId="77777777" w:rsidR="00B33D77" w:rsidRDefault="00B33D77" w:rsidP="00D8389D">
                  <w:pPr>
                    <w:jc w:val="center"/>
                    <w:rPr>
                      <w:ins w:id="932" w:author="Dorkova" w:date="2018-04-09T18:49:00Z"/>
                    </w:rPr>
                  </w:pPr>
                </w:p>
                <w:p w14:paraId="798ECB5B" w14:textId="77777777" w:rsidR="00B33D77" w:rsidRDefault="00B33D77" w:rsidP="00D8389D">
                  <w:pPr>
                    <w:jc w:val="center"/>
                    <w:rPr>
                      <w:ins w:id="933" w:author="Dorkova" w:date="2018-04-09T18:49:00Z"/>
                    </w:rPr>
                  </w:pPr>
                </w:p>
                <w:p w14:paraId="761C5645" w14:textId="77777777" w:rsidR="00B33D77" w:rsidRDefault="00B33D77" w:rsidP="00D8389D">
                  <w:pPr>
                    <w:jc w:val="center"/>
                    <w:rPr>
                      <w:ins w:id="934" w:author="Dorkova" w:date="2018-04-09T18:49:00Z"/>
                    </w:rPr>
                  </w:pPr>
                </w:p>
                <w:p w14:paraId="38268AC8" w14:textId="77777777" w:rsidR="00B33D77" w:rsidRDefault="00B33D77" w:rsidP="00D8389D">
                  <w:pPr>
                    <w:jc w:val="center"/>
                    <w:rPr>
                      <w:ins w:id="935" w:author="Dorkova" w:date="2018-04-09T18:49:00Z"/>
                    </w:rPr>
                  </w:pPr>
                  <w:ins w:id="936" w:author="Dorkova" w:date="2018-04-09T18:49:00Z">
                    <w:r>
                      <w:t>16</w:t>
                    </w:r>
                  </w:ins>
                </w:p>
              </w:tc>
              <w:tc>
                <w:tcPr>
                  <w:tcW w:w="1202" w:type="dxa"/>
                  <w:tcBorders>
                    <w:top w:val="single" w:sz="4" w:space="0" w:color="auto"/>
                  </w:tcBorders>
                </w:tcPr>
                <w:p w14:paraId="39A6DBEB" w14:textId="77777777" w:rsidR="00B33D77" w:rsidRDefault="00B33D77" w:rsidP="00D8389D">
                  <w:pPr>
                    <w:jc w:val="center"/>
                    <w:rPr>
                      <w:ins w:id="937" w:author="Dorkova" w:date="2018-04-09T18:49:00Z"/>
                    </w:rPr>
                  </w:pPr>
                </w:p>
                <w:p w14:paraId="514FA83A" w14:textId="77777777" w:rsidR="00B33D77" w:rsidRDefault="00B33D77" w:rsidP="00D8389D">
                  <w:pPr>
                    <w:jc w:val="center"/>
                    <w:rPr>
                      <w:ins w:id="938" w:author="Dorkova" w:date="2018-04-09T18:49:00Z"/>
                    </w:rPr>
                  </w:pPr>
                </w:p>
                <w:p w14:paraId="77F59B73" w14:textId="77777777" w:rsidR="00B33D77" w:rsidRDefault="00B33D77" w:rsidP="00D8389D">
                  <w:pPr>
                    <w:jc w:val="center"/>
                    <w:rPr>
                      <w:ins w:id="939" w:author="Dorkova" w:date="2018-04-09T18:49:00Z"/>
                    </w:rPr>
                  </w:pPr>
                </w:p>
                <w:p w14:paraId="24597793" w14:textId="77777777" w:rsidR="00B33D77" w:rsidRDefault="00B33D77" w:rsidP="00D8389D">
                  <w:pPr>
                    <w:jc w:val="center"/>
                    <w:rPr>
                      <w:ins w:id="940" w:author="Dorkova" w:date="2018-04-09T18:49:00Z"/>
                    </w:rPr>
                  </w:pPr>
                </w:p>
                <w:p w14:paraId="174D125B" w14:textId="77777777" w:rsidR="00B33D77" w:rsidRDefault="00B33D77" w:rsidP="00D8389D">
                  <w:pPr>
                    <w:jc w:val="center"/>
                    <w:rPr>
                      <w:ins w:id="941" w:author="Dorkova" w:date="2018-04-09T18:49:00Z"/>
                    </w:rPr>
                  </w:pPr>
                </w:p>
                <w:p w14:paraId="02C5D945" w14:textId="77777777" w:rsidR="00B33D77" w:rsidRPr="00D22E94" w:rsidRDefault="00B33D77" w:rsidP="00D8389D">
                  <w:pPr>
                    <w:jc w:val="center"/>
                    <w:rPr>
                      <w:ins w:id="942" w:author="Dorkova" w:date="2018-04-09T18:49:00Z"/>
                    </w:rPr>
                  </w:pPr>
                  <w:ins w:id="943" w:author="Dorkova" w:date="2018-04-09T18:49:00Z">
                    <w:r>
                      <w:t>16</w:t>
                    </w:r>
                  </w:ins>
                </w:p>
              </w:tc>
              <w:tc>
                <w:tcPr>
                  <w:tcW w:w="1210" w:type="dxa"/>
                  <w:tcBorders>
                    <w:top w:val="single" w:sz="4" w:space="0" w:color="auto"/>
                  </w:tcBorders>
                </w:tcPr>
                <w:p w14:paraId="7B2CE5FC" w14:textId="77777777" w:rsidR="00B33D77" w:rsidRDefault="00B33D77" w:rsidP="00D8389D">
                  <w:pPr>
                    <w:jc w:val="center"/>
                    <w:rPr>
                      <w:ins w:id="944" w:author="Dorkova" w:date="2018-04-09T18:49:00Z"/>
                    </w:rPr>
                  </w:pPr>
                </w:p>
                <w:p w14:paraId="047FDE0D" w14:textId="77777777" w:rsidR="00B33D77" w:rsidRDefault="00B33D77" w:rsidP="00D8389D">
                  <w:pPr>
                    <w:jc w:val="center"/>
                    <w:rPr>
                      <w:ins w:id="945" w:author="Dorkova" w:date="2018-04-09T18:49:00Z"/>
                    </w:rPr>
                  </w:pPr>
                </w:p>
                <w:p w14:paraId="387659B0" w14:textId="77777777" w:rsidR="00B33D77" w:rsidRDefault="00B33D77" w:rsidP="00D8389D">
                  <w:pPr>
                    <w:jc w:val="center"/>
                    <w:rPr>
                      <w:ins w:id="946" w:author="Dorkova" w:date="2018-04-09T18:49:00Z"/>
                    </w:rPr>
                  </w:pPr>
                </w:p>
                <w:p w14:paraId="2F5B7AEC" w14:textId="77777777" w:rsidR="00B33D77" w:rsidRDefault="00B33D77" w:rsidP="00D8389D">
                  <w:pPr>
                    <w:jc w:val="center"/>
                    <w:rPr>
                      <w:ins w:id="947" w:author="Dorkova" w:date="2018-04-09T18:49:00Z"/>
                    </w:rPr>
                  </w:pPr>
                </w:p>
                <w:p w14:paraId="63877C3C" w14:textId="77777777" w:rsidR="00B33D77" w:rsidRDefault="00B33D77" w:rsidP="00D8389D">
                  <w:pPr>
                    <w:jc w:val="center"/>
                    <w:rPr>
                      <w:ins w:id="948" w:author="Dorkova" w:date="2018-04-09T18:49:00Z"/>
                    </w:rPr>
                  </w:pPr>
                </w:p>
                <w:p w14:paraId="5FB5F518" w14:textId="77777777" w:rsidR="00B33D77" w:rsidRPr="00D22E94" w:rsidRDefault="00B33D77" w:rsidP="00D8389D">
                  <w:pPr>
                    <w:jc w:val="center"/>
                    <w:rPr>
                      <w:ins w:id="949" w:author="Dorkova" w:date="2018-04-09T18:49:00Z"/>
                    </w:rPr>
                  </w:pPr>
                  <w:ins w:id="950" w:author="Dorkova" w:date="2018-04-09T18:49:00Z">
                    <w:r>
                      <w:t>7</w:t>
                    </w:r>
                  </w:ins>
                </w:p>
              </w:tc>
              <w:tc>
                <w:tcPr>
                  <w:tcW w:w="1202" w:type="dxa"/>
                  <w:tcBorders>
                    <w:top w:val="single" w:sz="4" w:space="0" w:color="auto"/>
                  </w:tcBorders>
                </w:tcPr>
                <w:p w14:paraId="628877C1" w14:textId="77777777" w:rsidR="00B33D77" w:rsidRDefault="00B33D77" w:rsidP="00D8389D">
                  <w:pPr>
                    <w:jc w:val="center"/>
                    <w:rPr>
                      <w:ins w:id="951" w:author="Dorkova" w:date="2018-04-09T18:49:00Z"/>
                    </w:rPr>
                  </w:pPr>
                </w:p>
                <w:p w14:paraId="2866FF61" w14:textId="77777777" w:rsidR="00B33D77" w:rsidRDefault="00B33D77" w:rsidP="00D8389D">
                  <w:pPr>
                    <w:jc w:val="center"/>
                    <w:rPr>
                      <w:ins w:id="952" w:author="Dorkova" w:date="2018-04-09T18:49:00Z"/>
                    </w:rPr>
                  </w:pPr>
                </w:p>
                <w:p w14:paraId="12600508" w14:textId="77777777" w:rsidR="00B33D77" w:rsidRDefault="00B33D77" w:rsidP="00D8389D">
                  <w:pPr>
                    <w:jc w:val="center"/>
                    <w:rPr>
                      <w:ins w:id="953" w:author="Dorkova" w:date="2018-04-09T18:49:00Z"/>
                    </w:rPr>
                  </w:pPr>
                </w:p>
                <w:p w14:paraId="08ADC0C0" w14:textId="77777777" w:rsidR="00B33D77" w:rsidRDefault="00B33D77" w:rsidP="00D8389D">
                  <w:pPr>
                    <w:jc w:val="center"/>
                    <w:rPr>
                      <w:ins w:id="954" w:author="Dorkova" w:date="2018-04-09T18:49:00Z"/>
                    </w:rPr>
                  </w:pPr>
                </w:p>
                <w:p w14:paraId="0CC84C1C" w14:textId="77777777" w:rsidR="00B33D77" w:rsidRDefault="00B33D77" w:rsidP="00D8389D">
                  <w:pPr>
                    <w:jc w:val="center"/>
                    <w:rPr>
                      <w:ins w:id="955" w:author="Dorkova" w:date="2018-04-09T18:49:00Z"/>
                    </w:rPr>
                  </w:pPr>
                </w:p>
                <w:p w14:paraId="7B1C9726" w14:textId="77777777" w:rsidR="00B33D77" w:rsidRPr="00D22E94" w:rsidRDefault="00B33D77" w:rsidP="00D8389D">
                  <w:pPr>
                    <w:jc w:val="center"/>
                    <w:rPr>
                      <w:ins w:id="956" w:author="Dorkova" w:date="2018-04-09T18:49:00Z"/>
                    </w:rPr>
                  </w:pPr>
                  <w:ins w:id="957" w:author="Dorkova" w:date="2018-04-09T18:49:00Z">
                    <w:r>
                      <w:t>14</w:t>
                    </w:r>
                  </w:ins>
                </w:p>
              </w:tc>
              <w:tc>
                <w:tcPr>
                  <w:tcW w:w="1202" w:type="dxa"/>
                  <w:tcBorders>
                    <w:top w:val="single" w:sz="4" w:space="0" w:color="auto"/>
                  </w:tcBorders>
                </w:tcPr>
                <w:p w14:paraId="12DF89DD" w14:textId="77777777" w:rsidR="00B33D77" w:rsidRDefault="00B33D77" w:rsidP="00D8389D">
                  <w:pPr>
                    <w:jc w:val="center"/>
                    <w:rPr>
                      <w:ins w:id="958" w:author="Dorkova" w:date="2018-04-09T18:49:00Z"/>
                    </w:rPr>
                  </w:pPr>
                </w:p>
                <w:p w14:paraId="24B89CE8" w14:textId="77777777" w:rsidR="00B33D77" w:rsidRDefault="00B33D77" w:rsidP="00D8389D">
                  <w:pPr>
                    <w:jc w:val="center"/>
                    <w:rPr>
                      <w:ins w:id="959" w:author="Dorkova" w:date="2018-04-09T18:49:00Z"/>
                    </w:rPr>
                  </w:pPr>
                </w:p>
                <w:p w14:paraId="59683DE8" w14:textId="77777777" w:rsidR="00B33D77" w:rsidRDefault="00B33D77" w:rsidP="00D8389D">
                  <w:pPr>
                    <w:jc w:val="center"/>
                    <w:rPr>
                      <w:ins w:id="960" w:author="Dorkova" w:date="2018-04-09T18:49:00Z"/>
                    </w:rPr>
                  </w:pPr>
                </w:p>
                <w:p w14:paraId="0F1BCE04" w14:textId="77777777" w:rsidR="00B33D77" w:rsidRDefault="00B33D77" w:rsidP="00D8389D">
                  <w:pPr>
                    <w:jc w:val="center"/>
                    <w:rPr>
                      <w:ins w:id="961" w:author="Dorkova" w:date="2018-04-09T18:49:00Z"/>
                    </w:rPr>
                  </w:pPr>
                </w:p>
                <w:p w14:paraId="38BB3609" w14:textId="77777777" w:rsidR="00B33D77" w:rsidRDefault="00B33D77" w:rsidP="00D8389D">
                  <w:pPr>
                    <w:jc w:val="center"/>
                    <w:rPr>
                      <w:ins w:id="962" w:author="Dorkova" w:date="2018-04-09T18:49:00Z"/>
                    </w:rPr>
                  </w:pPr>
                </w:p>
                <w:p w14:paraId="0114D529" w14:textId="77777777" w:rsidR="00B33D77" w:rsidRPr="00D22E94" w:rsidRDefault="00B33D77" w:rsidP="00D8389D">
                  <w:pPr>
                    <w:jc w:val="center"/>
                    <w:rPr>
                      <w:ins w:id="963" w:author="Dorkova" w:date="2018-04-09T18:49:00Z"/>
                    </w:rPr>
                  </w:pPr>
                  <w:ins w:id="964" w:author="Dorkova" w:date="2018-04-09T18:49:00Z">
                    <w:r>
                      <w:t>14</w:t>
                    </w:r>
                  </w:ins>
                </w:p>
              </w:tc>
              <w:tc>
                <w:tcPr>
                  <w:tcW w:w="1202" w:type="dxa"/>
                  <w:tcBorders>
                    <w:top w:val="single" w:sz="4" w:space="0" w:color="auto"/>
                  </w:tcBorders>
                </w:tcPr>
                <w:p w14:paraId="174229DD" w14:textId="77777777" w:rsidR="00B33D77" w:rsidRDefault="00B33D77" w:rsidP="00D8389D">
                  <w:pPr>
                    <w:jc w:val="center"/>
                    <w:rPr>
                      <w:ins w:id="965" w:author="Dorkova" w:date="2018-04-09T18:49:00Z"/>
                    </w:rPr>
                  </w:pPr>
                </w:p>
                <w:p w14:paraId="604CBDF4" w14:textId="77777777" w:rsidR="00B33D77" w:rsidRDefault="00B33D77" w:rsidP="00D8389D">
                  <w:pPr>
                    <w:jc w:val="center"/>
                    <w:rPr>
                      <w:ins w:id="966" w:author="Dorkova" w:date="2018-04-09T18:49:00Z"/>
                    </w:rPr>
                  </w:pPr>
                </w:p>
                <w:p w14:paraId="7B202798" w14:textId="77777777" w:rsidR="00B33D77" w:rsidRDefault="00B33D77" w:rsidP="00D8389D">
                  <w:pPr>
                    <w:jc w:val="center"/>
                    <w:rPr>
                      <w:ins w:id="967" w:author="Dorkova" w:date="2018-04-09T18:49:00Z"/>
                    </w:rPr>
                  </w:pPr>
                </w:p>
                <w:p w14:paraId="1B9BF499" w14:textId="77777777" w:rsidR="00B33D77" w:rsidRDefault="00B33D77" w:rsidP="00D8389D">
                  <w:pPr>
                    <w:jc w:val="center"/>
                    <w:rPr>
                      <w:ins w:id="968" w:author="Dorkova" w:date="2018-04-09T18:49:00Z"/>
                    </w:rPr>
                  </w:pPr>
                </w:p>
                <w:p w14:paraId="49034728" w14:textId="77777777" w:rsidR="00B33D77" w:rsidRDefault="00B33D77" w:rsidP="00D8389D">
                  <w:pPr>
                    <w:jc w:val="center"/>
                    <w:rPr>
                      <w:ins w:id="969" w:author="Dorkova" w:date="2018-04-09T18:49:00Z"/>
                    </w:rPr>
                  </w:pPr>
                </w:p>
                <w:p w14:paraId="1DCD9E81" w14:textId="77777777" w:rsidR="00B33D77" w:rsidRPr="00D22E94" w:rsidRDefault="00B33D77" w:rsidP="00D8389D">
                  <w:pPr>
                    <w:jc w:val="center"/>
                    <w:rPr>
                      <w:ins w:id="970" w:author="Dorkova" w:date="2018-04-09T18:49:00Z"/>
                    </w:rPr>
                  </w:pPr>
                  <w:ins w:id="971" w:author="Dorkova" w:date="2018-04-09T18:49:00Z">
                    <w:r>
                      <w:t>7</w:t>
                    </w:r>
                  </w:ins>
                </w:p>
              </w:tc>
              <w:tc>
                <w:tcPr>
                  <w:tcW w:w="1007" w:type="dxa"/>
                  <w:tcBorders>
                    <w:top w:val="single" w:sz="4" w:space="0" w:color="auto"/>
                  </w:tcBorders>
                </w:tcPr>
                <w:p w14:paraId="74466D96" w14:textId="77777777" w:rsidR="00B33D77" w:rsidRPr="00E85882" w:rsidRDefault="00B33D77" w:rsidP="00D8389D">
                  <w:pPr>
                    <w:jc w:val="center"/>
                    <w:rPr>
                      <w:ins w:id="972" w:author="Dorkova" w:date="2018-04-09T18:49:00Z"/>
                      <w:b/>
                    </w:rPr>
                  </w:pPr>
                </w:p>
                <w:p w14:paraId="4CE71292" w14:textId="77777777" w:rsidR="00B33D77" w:rsidRPr="00E85882" w:rsidRDefault="00B33D77" w:rsidP="00D8389D">
                  <w:pPr>
                    <w:jc w:val="center"/>
                    <w:rPr>
                      <w:ins w:id="973" w:author="Dorkova" w:date="2018-04-09T18:49:00Z"/>
                      <w:b/>
                    </w:rPr>
                  </w:pPr>
                </w:p>
                <w:p w14:paraId="57C04746" w14:textId="77777777" w:rsidR="00B33D77" w:rsidRPr="00E85882" w:rsidRDefault="00B33D77" w:rsidP="00D8389D">
                  <w:pPr>
                    <w:jc w:val="center"/>
                    <w:rPr>
                      <w:ins w:id="974" w:author="Dorkova" w:date="2018-04-09T18:49:00Z"/>
                      <w:b/>
                    </w:rPr>
                  </w:pPr>
                </w:p>
                <w:p w14:paraId="067B3947" w14:textId="77777777" w:rsidR="00B33D77" w:rsidRPr="00E85882" w:rsidRDefault="00B33D77" w:rsidP="00D8389D">
                  <w:pPr>
                    <w:jc w:val="center"/>
                    <w:rPr>
                      <w:ins w:id="975" w:author="Dorkova" w:date="2018-04-09T18:49:00Z"/>
                      <w:b/>
                    </w:rPr>
                  </w:pPr>
                </w:p>
                <w:p w14:paraId="4050FB09" w14:textId="77777777" w:rsidR="00B33D77" w:rsidRPr="00E85882" w:rsidRDefault="00B33D77" w:rsidP="00D8389D">
                  <w:pPr>
                    <w:jc w:val="center"/>
                    <w:rPr>
                      <w:ins w:id="976" w:author="Dorkova" w:date="2018-04-09T18:49:00Z"/>
                      <w:b/>
                    </w:rPr>
                  </w:pPr>
                </w:p>
                <w:p w14:paraId="7DBB627B" w14:textId="77777777" w:rsidR="00B33D77" w:rsidRPr="00E85882" w:rsidRDefault="00B33D77" w:rsidP="00D8389D">
                  <w:pPr>
                    <w:jc w:val="center"/>
                    <w:rPr>
                      <w:ins w:id="977" w:author="Dorkova" w:date="2018-04-09T18:49:00Z"/>
                      <w:b/>
                    </w:rPr>
                  </w:pPr>
                  <w:ins w:id="978" w:author="Dorkova" w:date="2018-04-09T18:49:00Z">
                    <w:r w:rsidRPr="00E85882">
                      <w:rPr>
                        <w:b/>
                      </w:rPr>
                      <w:t>74</w:t>
                    </w:r>
                  </w:ins>
                </w:p>
              </w:tc>
            </w:tr>
            <w:tr w:rsidR="00B33D77" w:rsidRPr="00D22E94" w14:paraId="2BB34A4B" w14:textId="77777777" w:rsidTr="00D8389D">
              <w:trPr>
                <w:trHeight w:val="314"/>
                <w:ins w:id="979" w:author="Dorkova" w:date="2018-04-09T18:49:00Z"/>
              </w:trPr>
              <w:tc>
                <w:tcPr>
                  <w:tcW w:w="1839" w:type="dxa"/>
                </w:tcPr>
                <w:p w14:paraId="4BA75263" w14:textId="77777777" w:rsidR="00B33D77" w:rsidRPr="00A9214A" w:rsidRDefault="00B33D77" w:rsidP="00D8389D">
                  <w:pPr>
                    <w:rPr>
                      <w:ins w:id="980" w:author="Dorkova" w:date="2018-04-09T18:49:00Z"/>
                      <w:color w:val="000000" w:themeColor="text1"/>
                    </w:rPr>
                  </w:pPr>
                  <w:ins w:id="981" w:author="Dorkova" w:date="2018-04-09T18:49:00Z">
                    <w:r w:rsidRPr="00A9214A">
                      <w:rPr>
                        <w:color w:val="000000" w:themeColor="text1"/>
                      </w:rPr>
                      <w:lastRenderedPageBreak/>
                      <w:t xml:space="preserve">VOLITELNÉ PŘEDMĚTY </w:t>
                    </w:r>
                    <w:r w:rsidRPr="00A9214A">
                      <w:t>(předměty podporující aktivitu a samostatnost studentů a následně uplatnitelnost absolventů na trhu práce)</w:t>
                    </w:r>
                  </w:ins>
                </w:p>
              </w:tc>
              <w:tc>
                <w:tcPr>
                  <w:tcW w:w="8228" w:type="dxa"/>
                  <w:gridSpan w:val="7"/>
                  <w:tcBorders>
                    <w:top w:val="single" w:sz="4" w:space="0" w:color="auto"/>
                  </w:tcBorders>
                </w:tcPr>
                <w:p w14:paraId="6D107707" w14:textId="77777777" w:rsidR="00B33D77" w:rsidRPr="00D22E94" w:rsidRDefault="00B33D77" w:rsidP="00D8389D">
                  <w:pPr>
                    <w:jc w:val="center"/>
                    <w:rPr>
                      <w:ins w:id="982" w:author="Dorkova" w:date="2018-04-09T18:49:00Z"/>
                    </w:rPr>
                  </w:pPr>
                  <w:ins w:id="983" w:author="Dorkova" w:date="2018-04-09T18:49:00Z">
                    <w:r w:rsidRPr="008E42A1">
                      <w:t>Do celkového počtu nejsou zahrnuty hodiny z volitelných předmětů – je na studentovi, který si zapíše a kdy, proto je nutno brát v úvahu navýšení počtu hodin dle volby studenta.</w:t>
                    </w:r>
                  </w:ins>
                </w:p>
              </w:tc>
            </w:tr>
            <w:tr w:rsidR="00B33D77" w:rsidRPr="00D22E94" w14:paraId="3590EB1E" w14:textId="77777777" w:rsidTr="00D8389D">
              <w:trPr>
                <w:trHeight w:val="405"/>
                <w:ins w:id="984" w:author="Dorkova" w:date="2018-04-09T18:49:00Z"/>
              </w:trPr>
              <w:tc>
                <w:tcPr>
                  <w:tcW w:w="1839" w:type="dxa"/>
                </w:tcPr>
                <w:p w14:paraId="1835F7BD" w14:textId="77777777" w:rsidR="00B33D77" w:rsidRPr="00E85882" w:rsidRDefault="00B33D77" w:rsidP="00D8389D">
                  <w:pPr>
                    <w:rPr>
                      <w:ins w:id="985" w:author="Dorkova" w:date="2018-04-09T18:49:00Z"/>
                      <w:b/>
                    </w:rPr>
                  </w:pPr>
                  <w:ins w:id="986" w:author="Dorkova" w:date="2018-04-09T18:49:00Z">
                    <w:r w:rsidRPr="00E85882">
                      <w:rPr>
                        <w:b/>
                      </w:rPr>
                      <w:t>Nekontaktní teoretická výuka</w:t>
                    </w:r>
                  </w:ins>
                </w:p>
              </w:tc>
              <w:tc>
                <w:tcPr>
                  <w:tcW w:w="8228" w:type="dxa"/>
                  <w:gridSpan w:val="7"/>
                  <w:tcBorders>
                    <w:top w:val="single" w:sz="4" w:space="0" w:color="auto"/>
                  </w:tcBorders>
                </w:tcPr>
                <w:p w14:paraId="696DD4FD" w14:textId="77777777" w:rsidR="00B33D77" w:rsidRDefault="00B33D77" w:rsidP="00D8389D">
                  <w:pPr>
                    <w:jc w:val="center"/>
                    <w:rPr>
                      <w:ins w:id="987" w:author="Dorkova" w:date="2018-04-09T18:49:00Z"/>
                    </w:rPr>
                  </w:pPr>
                  <w:ins w:id="988" w:author="Dorkova" w:date="2018-04-09T18:49:00Z">
                    <w:r>
                      <w:t>0</w:t>
                    </w:r>
                  </w:ins>
                </w:p>
              </w:tc>
            </w:tr>
            <w:tr w:rsidR="00B33D77" w:rsidRPr="00CD6685" w14:paraId="2C72B89E" w14:textId="77777777" w:rsidTr="00D8389D">
              <w:trPr>
                <w:ins w:id="989" w:author="Dorkova" w:date="2018-04-09T18:49:00Z"/>
              </w:trPr>
              <w:tc>
                <w:tcPr>
                  <w:tcW w:w="1839" w:type="dxa"/>
                </w:tcPr>
                <w:p w14:paraId="1398A562" w14:textId="77777777" w:rsidR="00B33D77" w:rsidRPr="00E85882" w:rsidRDefault="00B33D77" w:rsidP="00D8389D">
                  <w:pPr>
                    <w:rPr>
                      <w:ins w:id="990" w:author="Dorkova" w:date="2018-04-09T18:49:00Z"/>
                      <w:b/>
                    </w:rPr>
                  </w:pPr>
                  <w:ins w:id="991" w:author="Dorkova" w:date="2018-04-09T18:49:00Z">
                    <w:r w:rsidRPr="00E85882">
                      <w:rPr>
                        <w:b/>
                      </w:rPr>
                      <w:t>Nekontaktní samostatná teoretická příprava</w:t>
                    </w:r>
                    <w:r w:rsidRPr="003870B5">
                      <w:rPr>
                        <w:i/>
                        <w:noProof/>
                        <w:sz w:val="16"/>
                        <w:szCs w:val="16"/>
                      </w:rPr>
                      <w:t>*</w:t>
                    </w:r>
                  </w:ins>
                </w:p>
              </w:tc>
              <w:tc>
                <w:tcPr>
                  <w:tcW w:w="8228" w:type="dxa"/>
                  <w:gridSpan w:val="7"/>
                </w:tcPr>
                <w:p w14:paraId="620D5F04" w14:textId="77777777" w:rsidR="00B33D77" w:rsidRDefault="00B33D77" w:rsidP="00D8389D">
                  <w:pPr>
                    <w:jc w:val="center"/>
                    <w:rPr>
                      <w:ins w:id="992" w:author="Dorkova" w:date="2018-04-09T18:49:00Z"/>
                    </w:rPr>
                  </w:pPr>
                  <w:ins w:id="993" w:author="Dorkova" w:date="2018-04-09T18:49:00Z">
                    <w:r>
                      <w:t>897</w:t>
                    </w:r>
                    <w:r w:rsidRPr="008E42A1">
                      <w:t xml:space="preserve"> </w:t>
                    </w:r>
                  </w:ins>
                </w:p>
                <w:p w14:paraId="3603020F" w14:textId="77777777" w:rsidR="00B33D77" w:rsidRDefault="00B33D77" w:rsidP="00D8389D">
                  <w:pPr>
                    <w:jc w:val="center"/>
                    <w:rPr>
                      <w:ins w:id="994" w:author="Dorkova" w:date="2018-04-09T18:49:00Z"/>
                    </w:rPr>
                  </w:pPr>
                  <w:ins w:id="995" w:author="Dorkova" w:date="2018-04-09T18:49:00Z">
                    <w:r w:rsidRPr="008E42A1">
                      <w:t xml:space="preserve">Počet teoretické výuky je během studia </w:t>
                    </w:r>
                    <w:r>
                      <w:t xml:space="preserve">89 </w:t>
                    </w:r>
                    <w:r w:rsidRPr="008E42A1">
                      <w:t xml:space="preserve">týdnů, kde na každý týden je započteno </w:t>
                    </w:r>
                    <w:r>
                      <w:t>10</w:t>
                    </w:r>
                    <w:r w:rsidRPr="008E42A1">
                      <w:t xml:space="preserve"> </w:t>
                    </w:r>
                    <w:r>
                      <w:t>hodin nekontaktní samostatné teoretické přípravy</w:t>
                    </w:r>
                  </w:ins>
                </w:p>
              </w:tc>
            </w:tr>
            <w:tr w:rsidR="00B33D77" w:rsidRPr="00CD6685" w14:paraId="715BA3DC" w14:textId="77777777" w:rsidTr="00D8389D">
              <w:trPr>
                <w:ins w:id="996" w:author="Dorkova" w:date="2018-04-09T18:49:00Z"/>
              </w:trPr>
              <w:tc>
                <w:tcPr>
                  <w:tcW w:w="9060" w:type="dxa"/>
                  <w:gridSpan w:val="7"/>
                  <w:shd w:val="clear" w:color="auto" w:fill="D9D9D9" w:themeFill="background1" w:themeFillShade="D9"/>
                </w:tcPr>
                <w:p w14:paraId="48213D98" w14:textId="77777777" w:rsidR="00B33D77" w:rsidRPr="00E85882" w:rsidRDefault="00B33D77" w:rsidP="00D8389D">
                  <w:pPr>
                    <w:rPr>
                      <w:ins w:id="997" w:author="Dorkova" w:date="2018-04-09T18:49:00Z"/>
                      <w:b/>
                    </w:rPr>
                  </w:pPr>
                  <w:ins w:id="998" w:author="Dorkova" w:date="2018-04-09T18:49:00Z">
                    <w:r>
                      <w:rPr>
                        <w:b/>
                      </w:rPr>
                      <w:t>Teoretická výuka celkem</w:t>
                    </w:r>
                  </w:ins>
                </w:p>
              </w:tc>
              <w:tc>
                <w:tcPr>
                  <w:tcW w:w="1007" w:type="dxa"/>
                  <w:shd w:val="clear" w:color="auto" w:fill="D9D9D9" w:themeFill="background1" w:themeFillShade="D9"/>
                </w:tcPr>
                <w:p w14:paraId="3E44D2E6" w14:textId="77777777" w:rsidR="00B33D77" w:rsidRPr="00E85882" w:rsidRDefault="00B33D77" w:rsidP="00D8389D">
                  <w:pPr>
                    <w:jc w:val="center"/>
                    <w:rPr>
                      <w:ins w:id="999" w:author="Dorkova" w:date="2018-04-09T18:49:00Z"/>
                      <w:b/>
                    </w:rPr>
                  </w:pPr>
                  <w:ins w:id="1000" w:author="Dorkova" w:date="2018-04-09T18:49:00Z">
                    <w:r w:rsidRPr="00E85882">
                      <w:rPr>
                        <w:b/>
                      </w:rPr>
                      <w:t>2300</w:t>
                    </w:r>
                  </w:ins>
                </w:p>
              </w:tc>
            </w:tr>
            <w:tr w:rsidR="00B33D77" w:rsidRPr="00CD6685" w14:paraId="41491BA3" w14:textId="77777777" w:rsidTr="00D8389D">
              <w:trPr>
                <w:ins w:id="1001" w:author="Dorkova" w:date="2018-04-09T18:49:00Z"/>
              </w:trPr>
              <w:tc>
                <w:tcPr>
                  <w:tcW w:w="1839" w:type="dxa"/>
                </w:tcPr>
                <w:p w14:paraId="63AA14BF" w14:textId="77777777" w:rsidR="00B33D77" w:rsidRPr="00A9214A" w:rsidRDefault="00B33D77" w:rsidP="00D8389D">
                  <w:pPr>
                    <w:rPr>
                      <w:ins w:id="1002" w:author="Dorkova" w:date="2018-04-09T18:49:00Z"/>
                      <w:b/>
                    </w:rPr>
                  </w:pPr>
                  <w:ins w:id="1003" w:author="Dorkova" w:date="2018-04-09T18:49:00Z">
                    <w:r w:rsidRPr="00A9214A">
                      <w:rPr>
                        <w:b/>
                      </w:rPr>
                      <w:t xml:space="preserve">Praktická výuka – přímá ošetřovatelská praxe </w:t>
                    </w:r>
                  </w:ins>
                </w:p>
              </w:tc>
              <w:tc>
                <w:tcPr>
                  <w:tcW w:w="1203" w:type="dxa"/>
                </w:tcPr>
                <w:p w14:paraId="0EEADDE6" w14:textId="77777777" w:rsidR="00B33D77" w:rsidRPr="008E42A1" w:rsidRDefault="00B33D77" w:rsidP="00D8389D">
                  <w:pPr>
                    <w:jc w:val="center"/>
                    <w:rPr>
                      <w:ins w:id="1004" w:author="Dorkova" w:date="2018-04-09T18:49:00Z"/>
                    </w:rPr>
                  </w:pPr>
                  <w:ins w:id="1005" w:author="Dorkova" w:date="2018-04-09T18:49:00Z">
                    <w:r>
                      <w:t>200 + 40</w:t>
                    </w:r>
                  </w:ins>
                </w:p>
              </w:tc>
              <w:tc>
                <w:tcPr>
                  <w:tcW w:w="1202" w:type="dxa"/>
                </w:tcPr>
                <w:p w14:paraId="634F735B" w14:textId="77777777" w:rsidR="00B33D77" w:rsidRPr="008E42A1" w:rsidRDefault="00B33D77" w:rsidP="00D8389D">
                  <w:pPr>
                    <w:jc w:val="center"/>
                    <w:rPr>
                      <w:ins w:id="1006" w:author="Dorkova" w:date="2018-04-09T18:49:00Z"/>
                    </w:rPr>
                  </w:pPr>
                  <w:ins w:id="1007" w:author="Dorkova" w:date="2018-04-09T18:49:00Z">
                    <w:r>
                      <w:t>480 + 40</w:t>
                    </w:r>
                  </w:ins>
                </w:p>
              </w:tc>
              <w:tc>
                <w:tcPr>
                  <w:tcW w:w="1210" w:type="dxa"/>
                </w:tcPr>
                <w:p w14:paraId="7A0949BD" w14:textId="77777777" w:rsidR="00B33D77" w:rsidRPr="008E42A1" w:rsidRDefault="00B33D77" w:rsidP="00D8389D">
                  <w:pPr>
                    <w:jc w:val="center"/>
                    <w:rPr>
                      <w:ins w:id="1008" w:author="Dorkova" w:date="2018-04-09T18:49:00Z"/>
                    </w:rPr>
                  </w:pPr>
                  <w:ins w:id="1009" w:author="Dorkova" w:date="2018-04-09T18:49:00Z">
                    <w:r>
                      <w:t>320</w:t>
                    </w:r>
                  </w:ins>
                </w:p>
              </w:tc>
              <w:tc>
                <w:tcPr>
                  <w:tcW w:w="1202" w:type="dxa"/>
                </w:tcPr>
                <w:p w14:paraId="515ED623" w14:textId="77777777" w:rsidR="00B33D77" w:rsidRPr="008E42A1" w:rsidRDefault="00B33D77" w:rsidP="00D8389D">
                  <w:pPr>
                    <w:jc w:val="center"/>
                    <w:rPr>
                      <w:ins w:id="1010" w:author="Dorkova" w:date="2018-04-09T18:49:00Z"/>
                    </w:rPr>
                  </w:pPr>
                  <w:ins w:id="1011" w:author="Dorkova" w:date="2018-04-09T18:49:00Z">
                    <w:r>
                      <w:t>600</w:t>
                    </w:r>
                  </w:ins>
                </w:p>
              </w:tc>
              <w:tc>
                <w:tcPr>
                  <w:tcW w:w="1202" w:type="dxa"/>
                </w:tcPr>
                <w:p w14:paraId="3E49EDEF" w14:textId="77777777" w:rsidR="00B33D77" w:rsidRPr="008E42A1" w:rsidRDefault="00B33D77" w:rsidP="00D8389D">
                  <w:pPr>
                    <w:jc w:val="center"/>
                    <w:rPr>
                      <w:ins w:id="1012" w:author="Dorkova" w:date="2018-04-09T18:49:00Z"/>
                    </w:rPr>
                  </w:pPr>
                  <w:ins w:id="1013" w:author="Dorkova" w:date="2018-04-09T18:49:00Z">
                    <w:r>
                      <w:t>320</w:t>
                    </w:r>
                  </w:ins>
                </w:p>
              </w:tc>
              <w:tc>
                <w:tcPr>
                  <w:tcW w:w="1202" w:type="dxa"/>
                </w:tcPr>
                <w:p w14:paraId="3539AEE9" w14:textId="77777777" w:rsidR="00B33D77" w:rsidRPr="008E42A1" w:rsidRDefault="00B33D77" w:rsidP="00D8389D">
                  <w:pPr>
                    <w:jc w:val="center"/>
                    <w:rPr>
                      <w:ins w:id="1014" w:author="Dorkova" w:date="2018-04-09T18:49:00Z"/>
                    </w:rPr>
                  </w:pPr>
                  <w:ins w:id="1015" w:author="Dorkova" w:date="2018-04-09T18:49:00Z">
                    <w:r>
                      <w:t>280</w:t>
                    </w:r>
                  </w:ins>
                </w:p>
              </w:tc>
              <w:tc>
                <w:tcPr>
                  <w:tcW w:w="1007" w:type="dxa"/>
                </w:tcPr>
                <w:p w14:paraId="00F7E642" w14:textId="77777777" w:rsidR="00B33D77" w:rsidRDefault="00B33D77" w:rsidP="00D8389D">
                  <w:pPr>
                    <w:jc w:val="center"/>
                    <w:rPr>
                      <w:ins w:id="1016" w:author="Dorkova" w:date="2018-04-09T18:49:00Z"/>
                    </w:rPr>
                  </w:pPr>
                  <w:ins w:id="1017" w:author="Dorkova" w:date="2018-04-09T18:49:00Z">
                    <w:r>
                      <w:t>2280</w:t>
                    </w:r>
                  </w:ins>
                </w:p>
              </w:tc>
            </w:tr>
            <w:tr w:rsidR="00B33D77" w:rsidRPr="00CD6685" w14:paraId="06F3355A" w14:textId="77777777" w:rsidTr="00D8389D">
              <w:trPr>
                <w:ins w:id="1018" w:author="Dorkova" w:date="2018-04-09T18:49:00Z"/>
              </w:trPr>
              <w:tc>
                <w:tcPr>
                  <w:tcW w:w="1839" w:type="dxa"/>
                </w:tcPr>
                <w:p w14:paraId="2CB615C2" w14:textId="77777777" w:rsidR="00B33D77" w:rsidRPr="00A9214A" w:rsidRDefault="00B33D77" w:rsidP="00D8389D">
                  <w:pPr>
                    <w:rPr>
                      <w:ins w:id="1019" w:author="Dorkova" w:date="2018-04-09T18:49:00Z"/>
                      <w:b/>
                    </w:rPr>
                  </w:pPr>
                  <w:ins w:id="1020" w:author="Dorkova" w:date="2018-04-09T18:49:00Z">
                    <w:r w:rsidRPr="00A9214A">
                      <w:rPr>
                        <w:b/>
                      </w:rPr>
                      <w:t xml:space="preserve">Supervize </w:t>
                    </w:r>
                  </w:ins>
                </w:p>
              </w:tc>
              <w:tc>
                <w:tcPr>
                  <w:tcW w:w="1203" w:type="dxa"/>
                </w:tcPr>
                <w:p w14:paraId="606D74BD" w14:textId="77777777" w:rsidR="00B33D77" w:rsidRDefault="00B33D77" w:rsidP="00D8389D">
                  <w:pPr>
                    <w:jc w:val="center"/>
                    <w:rPr>
                      <w:ins w:id="1021" w:author="Dorkova" w:date="2018-04-09T18:49:00Z"/>
                    </w:rPr>
                  </w:pPr>
                  <w:ins w:id="1022" w:author="Dorkova" w:date="2018-04-09T18:49:00Z">
                    <w:r>
                      <w:t xml:space="preserve">10 </w:t>
                    </w:r>
                  </w:ins>
                </w:p>
              </w:tc>
              <w:tc>
                <w:tcPr>
                  <w:tcW w:w="1202" w:type="dxa"/>
                </w:tcPr>
                <w:p w14:paraId="62245884" w14:textId="77777777" w:rsidR="00B33D77" w:rsidRDefault="00B33D77" w:rsidP="00D8389D">
                  <w:pPr>
                    <w:jc w:val="center"/>
                    <w:rPr>
                      <w:ins w:id="1023" w:author="Dorkova" w:date="2018-04-09T18:49:00Z"/>
                    </w:rPr>
                  </w:pPr>
                  <w:ins w:id="1024" w:author="Dorkova" w:date="2018-04-09T18:49:00Z">
                    <w:r>
                      <w:t>24</w:t>
                    </w:r>
                  </w:ins>
                </w:p>
              </w:tc>
              <w:tc>
                <w:tcPr>
                  <w:tcW w:w="1210" w:type="dxa"/>
                </w:tcPr>
                <w:p w14:paraId="2764A256" w14:textId="77777777" w:rsidR="00B33D77" w:rsidRDefault="00B33D77" w:rsidP="00D8389D">
                  <w:pPr>
                    <w:jc w:val="center"/>
                    <w:rPr>
                      <w:ins w:id="1025" w:author="Dorkova" w:date="2018-04-09T18:49:00Z"/>
                    </w:rPr>
                  </w:pPr>
                  <w:ins w:id="1026" w:author="Dorkova" w:date="2018-04-09T18:49:00Z">
                    <w:r>
                      <w:t>16</w:t>
                    </w:r>
                  </w:ins>
                </w:p>
              </w:tc>
              <w:tc>
                <w:tcPr>
                  <w:tcW w:w="1202" w:type="dxa"/>
                </w:tcPr>
                <w:p w14:paraId="5AB483AC" w14:textId="77777777" w:rsidR="00B33D77" w:rsidRDefault="00B33D77" w:rsidP="00D8389D">
                  <w:pPr>
                    <w:jc w:val="center"/>
                    <w:rPr>
                      <w:ins w:id="1027" w:author="Dorkova" w:date="2018-04-09T18:49:00Z"/>
                    </w:rPr>
                  </w:pPr>
                  <w:ins w:id="1028" w:author="Dorkova" w:date="2018-04-09T18:49:00Z">
                    <w:r>
                      <w:t>30</w:t>
                    </w:r>
                  </w:ins>
                </w:p>
              </w:tc>
              <w:tc>
                <w:tcPr>
                  <w:tcW w:w="1202" w:type="dxa"/>
                </w:tcPr>
                <w:p w14:paraId="5A2C53CB" w14:textId="77777777" w:rsidR="00B33D77" w:rsidRDefault="00B33D77" w:rsidP="00D8389D">
                  <w:pPr>
                    <w:jc w:val="center"/>
                    <w:rPr>
                      <w:ins w:id="1029" w:author="Dorkova" w:date="2018-04-09T18:49:00Z"/>
                    </w:rPr>
                  </w:pPr>
                  <w:ins w:id="1030" w:author="Dorkova" w:date="2018-04-09T18:49:00Z">
                    <w:r>
                      <w:t>16</w:t>
                    </w:r>
                  </w:ins>
                </w:p>
              </w:tc>
              <w:tc>
                <w:tcPr>
                  <w:tcW w:w="1202" w:type="dxa"/>
                </w:tcPr>
                <w:p w14:paraId="71978BAD" w14:textId="77777777" w:rsidR="00B33D77" w:rsidRDefault="00B33D77" w:rsidP="00D8389D">
                  <w:pPr>
                    <w:jc w:val="center"/>
                    <w:rPr>
                      <w:ins w:id="1031" w:author="Dorkova" w:date="2018-04-09T18:49:00Z"/>
                    </w:rPr>
                  </w:pPr>
                  <w:ins w:id="1032" w:author="Dorkova" w:date="2018-04-09T18:49:00Z">
                    <w:r>
                      <w:t>14</w:t>
                    </w:r>
                  </w:ins>
                </w:p>
              </w:tc>
              <w:tc>
                <w:tcPr>
                  <w:tcW w:w="1007" w:type="dxa"/>
                </w:tcPr>
                <w:p w14:paraId="5DD6727E" w14:textId="77777777" w:rsidR="00B33D77" w:rsidRDefault="00B33D77" w:rsidP="00D8389D">
                  <w:pPr>
                    <w:jc w:val="center"/>
                    <w:rPr>
                      <w:ins w:id="1033" w:author="Dorkova" w:date="2018-04-09T18:49:00Z"/>
                    </w:rPr>
                  </w:pPr>
                  <w:ins w:id="1034" w:author="Dorkova" w:date="2018-04-09T18:49:00Z">
                    <w:r>
                      <w:t>110</w:t>
                    </w:r>
                  </w:ins>
                </w:p>
              </w:tc>
            </w:tr>
            <w:tr w:rsidR="00B33D77" w:rsidRPr="00D22E94" w14:paraId="691FFA06" w14:textId="77777777" w:rsidTr="00D8389D">
              <w:trPr>
                <w:ins w:id="1035" w:author="Dorkova" w:date="2018-04-09T18:49:00Z"/>
              </w:trPr>
              <w:tc>
                <w:tcPr>
                  <w:tcW w:w="4244" w:type="dxa"/>
                  <w:gridSpan w:val="3"/>
                  <w:tcBorders>
                    <w:right w:val="nil"/>
                  </w:tcBorders>
                  <w:shd w:val="clear" w:color="auto" w:fill="D9D9D9" w:themeFill="background1" w:themeFillShade="D9"/>
                </w:tcPr>
                <w:p w14:paraId="3B526E8D" w14:textId="77777777" w:rsidR="00B33D77" w:rsidRPr="00D22E94" w:rsidRDefault="00B33D77" w:rsidP="00D8389D">
                  <w:pPr>
                    <w:rPr>
                      <w:ins w:id="1036" w:author="Dorkova" w:date="2018-04-09T18:49:00Z"/>
                      <w:b/>
                    </w:rPr>
                  </w:pPr>
                  <w:ins w:id="1037" w:author="Dorkova" w:date="2018-04-09T18:49:00Z">
                    <w:r>
                      <w:rPr>
                        <w:b/>
                      </w:rPr>
                      <w:t>Praktická výuka celkem</w:t>
                    </w:r>
                  </w:ins>
                </w:p>
              </w:tc>
              <w:tc>
                <w:tcPr>
                  <w:tcW w:w="1210" w:type="dxa"/>
                  <w:tcBorders>
                    <w:left w:val="nil"/>
                    <w:right w:val="nil"/>
                  </w:tcBorders>
                  <w:shd w:val="clear" w:color="auto" w:fill="D9D9D9" w:themeFill="background1" w:themeFillShade="D9"/>
                </w:tcPr>
                <w:p w14:paraId="6467DB2E" w14:textId="77777777" w:rsidR="00B33D77" w:rsidRPr="00D22E94" w:rsidRDefault="00B33D77" w:rsidP="00D8389D">
                  <w:pPr>
                    <w:jc w:val="center"/>
                    <w:rPr>
                      <w:ins w:id="1038" w:author="Dorkova" w:date="2018-04-09T18:49:00Z"/>
                      <w:b/>
                    </w:rPr>
                  </w:pPr>
                </w:p>
              </w:tc>
              <w:tc>
                <w:tcPr>
                  <w:tcW w:w="1202" w:type="dxa"/>
                  <w:tcBorders>
                    <w:left w:val="nil"/>
                    <w:right w:val="nil"/>
                  </w:tcBorders>
                  <w:shd w:val="clear" w:color="auto" w:fill="D9D9D9" w:themeFill="background1" w:themeFillShade="D9"/>
                </w:tcPr>
                <w:p w14:paraId="7F506A3E" w14:textId="77777777" w:rsidR="00B33D77" w:rsidRPr="00D22E94" w:rsidRDefault="00B33D77" w:rsidP="00D8389D">
                  <w:pPr>
                    <w:jc w:val="center"/>
                    <w:rPr>
                      <w:ins w:id="1039" w:author="Dorkova" w:date="2018-04-09T18:49:00Z"/>
                      <w:b/>
                    </w:rPr>
                  </w:pPr>
                </w:p>
              </w:tc>
              <w:tc>
                <w:tcPr>
                  <w:tcW w:w="1202" w:type="dxa"/>
                  <w:tcBorders>
                    <w:left w:val="nil"/>
                    <w:right w:val="nil"/>
                  </w:tcBorders>
                  <w:shd w:val="clear" w:color="auto" w:fill="D9D9D9" w:themeFill="background1" w:themeFillShade="D9"/>
                </w:tcPr>
                <w:p w14:paraId="4B08DA5D" w14:textId="77777777" w:rsidR="00B33D77" w:rsidRPr="00D22E94" w:rsidRDefault="00B33D77" w:rsidP="00D8389D">
                  <w:pPr>
                    <w:jc w:val="center"/>
                    <w:rPr>
                      <w:ins w:id="1040" w:author="Dorkova" w:date="2018-04-09T18:49:00Z"/>
                      <w:b/>
                    </w:rPr>
                  </w:pPr>
                </w:p>
              </w:tc>
              <w:tc>
                <w:tcPr>
                  <w:tcW w:w="1202" w:type="dxa"/>
                  <w:tcBorders>
                    <w:left w:val="nil"/>
                  </w:tcBorders>
                  <w:shd w:val="clear" w:color="auto" w:fill="D9D9D9" w:themeFill="background1" w:themeFillShade="D9"/>
                </w:tcPr>
                <w:p w14:paraId="2DADF5C8" w14:textId="77777777" w:rsidR="00B33D77" w:rsidRPr="00D22E94" w:rsidRDefault="00B33D77" w:rsidP="00D8389D">
                  <w:pPr>
                    <w:jc w:val="center"/>
                    <w:rPr>
                      <w:ins w:id="1041" w:author="Dorkova" w:date="2018-04-09T18:49:00Z"/>
                      <w:b/>
                    </w:rPr>
                  </w:pPr>
                </w:p>
              </w:tc>
              <w:tc>
                <w:tcPr>
                  <w:tcW w:w="1007" w:type="dxa"/>
                  <w:shd w:val="clear" w:color="auto" w:fill="D9D9D9" w:themeFill="background1" w:themeFillShade="D9"/>
                </w:tcPr>
                <w:p w14:paraId="05BAC4E3" w14:textId="77777777" w:rsidR="00B33D77" w:rsidRPr="00D22E94" w:rsidRDefault="00B33D77" w:rsidP="00D8389D">
                  <w:pPr>
                    <w:jc w:val="center"/>
                    <w:rPr>
                      <w:ins w:id="1042" w:author="Dorkova" w:date="2018-04-09T18:49:00Z"/>
                      <w:b/>
                    </w:rPr>
                  </w:pPr>
                  <w:ins w:id="1043" w:author="Dorkova" w:date="2018-04-09T18:49:00Z">
                    <w:r>
                      <w:rPr>
                        <w:b/>
                      </w:rPr>
                      <w:t>2390</w:t>
                    </w:r>
                  </w:ins>
                </w:p>
              </w:tc>
            </w:tr>
            <w:tr w:rsidR="00B33D77" w:rsidRPr="00D22E94" w14:paraId="0460E4B9" w14:textId="77777777" w:rsidTr="00D8389D">
              <w:trPr>
                <w:ins w:id="1044" w:author="Dorkova" w:date="2018-04-09T18:49:00Z"/>
              </w:trPr>
              <w:tc>
                <w:tcPr>
                  <w:tcW w:w="4244" w:type="dxa"/>
                  <w:gridSpan w:val="3"/>
                  <w:tcBorders>
                    <w:right w:val="nil"/>
                  </w:tcBorders>
                  <w:shd w:val="clear" w:color="auto" w:fill="D9D9D9" w:themeFill="background1" w:themeFillShade="D9"/>
                </w:tcPr>
                <w:p w14:paraId="0AC7B5EA" w14:textId="77777777" w:rsidR="00B33D77" w:rsidRPr="00D22E94" w:rsidRDefault="00B33D77" w:rsidP="00D8389D">
                  <w:pPr>
                    <w:rPr>
                      <w:ins w:id="1045" w:author="Dorkova" w:date="2018-04-09T18:49:00Z"/>
                      <w:b/>
                    </w:rPr>
                  </w:pPr>
                  <w:ins w:id="1046" w:author="Dorkova" w:date="2018-04-09T18:49:00Z">
                    <w:r>
                      <w:rPr>
                        <w:b/>
                      </w:rPr>
                      <w:t>Za studijní program c</w:t>
                    </w:r>
                    <w:r w:rsidRPr="00D22E94">
                      <w:rPr>
                        <w:b/>
                      </w:rPr>
                      <w:t>elkem</w:t>
                    </w:r>
                  </w:ins>
                </w:p>
              </w:tc>
              <w:tc>
                <w:tcPr>
                  <w:tcW w:w="1210" w:type="dxa"/>
                  <w:tcBorders>
                    <w:left w:val="nil"/>
                    <w:right w:val="nil"/>
                  </w:tcBorders>
                  <w:shd w:val="clear" w:color="auto" w:fill="D9D9D9" w:themeFill="background1" w:themeFillShade="D9"/>
                </w:tcPr>
                <w:p w14:paraId="2A9A7D8B" w14:textId="77777777" w:rsidR="00B33D77" w:rsidRPr="00D22E94" w:rsidRDefault="00B33D77" w:rsidP="00D8389D">
                  <w:pPr>
                    <w:jc w:val="center"/>
                    <w:rPr>
                      <w:ins w:id="1047" w:author="Dorkova" w:date="2018-04-09T18:49:00Z"/>
                      <w:b/>
                    </w:rPr>
                  </w:pPr>
                </w:p>
              </w:tc>
              <w:tc>
                <w:tcPr>
                  <w:tcW w:w="1202" w:type="dxa"/>
                  <w:tcBorders>
                    <w:left w:val="nil"/>
                    <w:right w:val="nil"/>
                  </w:tcBorders>
                  <w:shd w:val="clear" w:color="auto" w:fill="D9D9D9" w:themeFill="background1" w:themeFillShade="D9"/>
                </w:tcPr>
                <w:p w14:paraId="03CF056E" w14:textId="77777777" w:rsidR="00B33D77" w:rsidRPr="00D22E94" w:rsidRDefault="00B33D77" w:rsidP="00D8389D">
                  <w:pPr>
                    <w:jc w:val="center"/>
                    <w:rPr>
                      <w:ins w:id="1048" w:author="Dorkova" w:date="2018-04-09T18:49:00Z"/>
                      <w:b/>
                    </w:rPr>
                  </w:pPr>
                </w:p>
              </w:tc>
              <w:tc>
                <w:tcPr>
                  <w:tcW w:w="1202" w:type="dxa"/>
                  <w:tcBorders>
                    <w:left w:val="nil"/>
                    <w:right w:val="nil"/>
                  </w:tcBorders>
                  <w:shd w:val="clear" w:color="auto" w:fill="D9D9D9" w:themeFill="background1" w:themeFillShade="D9"/>
                </w:tcPr>
                <w:p w14:paraId="38100ED3" w14:textId="77777777" w:rsidR="00B33D77" w:rsidRPr="00D22E94" w:rsidRDefault="00B33D77" w:rsidP="00D8389D">
                  <w:pPr>
                    <w:jc w:val="center"/>
                    <w:rPr>
                      <w:ins w:id="1049" w:author="Dorkova" w:date="2018-04-09T18:49:00Z"/>
                      <w:b/>
                    </w:rPr>
                  </w:pPr>
                </w:p>
              </w:tc>
              <w:tc>
                <w:tcPr>
                  <w:tcW w:w="1202" w:type="dxa"/>
                  <w:tcBorders>
                    <w:left w:val="nil"/>
                  </w:tcBorders>
                  <w:shd w:val="clear" w:color="auto" w:fill="D9D9D9" w:themeFill="background1" w:themeFillShade="D9"/>
                </w:tcPr>
                <w:p w14:paraId="5B158187" w14:textId="77777777" w:rsidR="00B33D77" w:rsidRPr="00D22E94" w:rsidRDefault="00B33D77" w:rsidP="00D8389D">
                  <w:pPr>
                    <w:jc w:val="center"/>
                    <w:rPr>
                      <w:ins w:id="1050" w:author="Dorkova" w:date="2018-04-09T18:49:00Z"/>
                      <w:b/>
                    </w:rPr>
                  </w:pPr>
                </w:p>
              </w:tc>
              <w:tc>
                <w:tcPr>
                  <w:tcW w:w="1007" w:type="dxa"/>
                  <w:shd w:val="clear" w:color="auto" w:fill="D9D9D9" w:themeFill="background1" w:themeFillShade="D9"/>
                </w:tcPr>
                <w:p w14:paraId="6316FFD1" w14:textId="77777777" w:rsidR="00B33D77" w:rsidRPr="00D22E94" w:rsidRDefault="00B33D77" w:rsidP="00D8389D">
                  <w:pPr>
                    <w:jc w:val="center"/>
                    <w:rPr>
                      <w:ins w:id="1051" w:author="Dorkova" w:date="2018-04-09T18:49:00Z"/>
                      <w:b/>
                    </w:rPr>
                  </w:pPr>
                  <w:ins w:id="1052" w:author="Dorkova" w:date="2018-04-09T18:49:00Z">
                    <w:r>
                      <w:rPr>
                        <w:b/>
                      </w:rPr>
                      <w:t>4690</w:t>
                    </w:r>
                  </w:ins>
                </w:p>
              </w:tc>
            </w:tr>
          </w:tbl>
          <w:p w14:paraId="4C24E629" w14:textId="77777777" w:rsidR="00B33D77" w:rsidRPr="003870B5" w:rsidRDefault="00B33D77" w:rsidP="00B33D77">
            <w:pPr>
              <w:jc w:val="center"/>
              <w:rPr>
                <w:ins w:id="1053" w:author="Dorkova" w:date="2018-04-09T18:51:00Z"/>
                <w:i/>
                <w:noProof/>
                <w:sz w:val="16"/>
                <w:szCs w:val="16"/>
              </w:rPr>
            </w:pPr>
            <w:ins w:id="1054" w:author="Dorkova" w:date="2018-04-09T18:51:00Z">
              <w:r w:rsidRPr="003870B5">
                <w:rPr>
                  <w:i/>
                  <w:noProof/>
                  <w:sz w:val="16"/>
                  <w:szCs w:val="16"/>
                </w:rPr>
                <w:t>*Nekontaktní samostatná teoretická příprava například zahrnuje zpracování seminárních prací,</w:t>
              </w:r>
            </w:ins>
          </w:p>
          <w:p w14:paraId="3E9E88C3" w14:textId="77777777" w:rsidR="00B33D77" w:rsidRPr="003870B5" w:rsidRDefault="00B33D77" w:rsidP="00B33D77">
            <w:pPr>
              <w:jc w:val="center"/>
              <w:rPr>
                <w:ins w:id="1055" w:author="Dorkova" w:date="2018-04-09T18:51:00Z"/>
                <w:i/>
                <w:noProof/>
                <w:sz w:val="16"/>
                <w:szCs w:val="16"/>
              </w:rPr>
            </w:pPr>
            <w:ins w:id="1056" w:author="Dorkova" w:date="2018-04-09T18:51:00Z">
              <w:r w:rsidRPr="003870B5">
                <w:rPr>
                  <w:i/>
                  <w:noProof/>
                  <w:sz w:val="16"/>
                  <w:szCs w:val="16"/>
                </w:rPr>
                <w:t>esejí, případových studií, přípravu na zkoušky apod.</w:t>
              </w:r>
            </w:ins>
          </w:p>
          <w:p w14:paraId="3FDCB033" w14:textId="77777777" w:rsidR="00B33D77" w:rsidRDefault="00B33D77" w:rsidP="00A52741">
            <w:pPr>
              <w:rPr>
                <w:ins w:id="1057" w:author="Dorkova" w:date="2018-04-09T18:49:00Z"/>
                <w:b/>
              </w:rPr>
            </w:pPr>
          </w:p>
          <w:tbl>
            <w:tblPr>
              <w:tblStyle w:val="Mkatabulky"/>
              <w:tblW w:w="10067" w:type="dxa"/>
              <w:tblLayout w:type="fixed"/>
              <w:tblLook w:val="04A0" w:firstRow="1" w:lastRow="0" w:firstColumn="1" w:lastColumn="0" w:noHBand="0" w:noVBand="1"/>
            </w:tblPr>
            <w:tblGrid>
              <w:gridCol w:w="1839"/>
              <w:gridCol w:w="1203"/>
              <w:gridCol w:w="1202"/>
              <w:gridCol w:w="1210"/>
              <w:gridCol w:w="1202"/>
              <w:gridCol w:w="1202"/>
              <w:gridCol w:w="1202"/>
              <w:gridCol w:w="1007"/>
            </w:tblGrid>
            <w:tr w:rsidR="00B33D77" w:rsidRPr="00CD6685" w14:paraId="776F9B3D" w14:textId="77777777" w:rsidTr="00D8389D">
              <w:trPr>
                <w:ins w:id="1058" w:author="Dorkova" w:date="2018-04-09T18:52:00Z"/>
              </w:trPr>
              <w:tc>
                <w:tcPr>
                  <w:tcW w:w="10067" w:type="dxa"/>
                  <w:gridSpan w:val="8"/>
                  <w:shd w:val="clear" w:color="auto" w:fill="D9D9D9" w:themeFill="background1" w:themeFillShade="D9"/>
                </w:tcPr>
                <w:p w14:paraId="61B1A764" w14:textId="77777777" w:rsidR="00B33D77" w:rsidRPr="008E42A1" w:rsidRDefault="00B33D77" w:rsidP="00D8389D">
                  <w:pPr>
                    <w:rPr>
                      <w:ins w:id="1059" w:author="Dorkova" w:date="2018-04-09T18:52:00Z"/>
                      <w:b/>
                    </w:rPr>
                  </w:pPr>
                  <w:ins w:id="1060" w:author="Dorkova" w:date="2018-04-09T18:52:00Z">
                    <w:r w:rsidRPr="008E42A1">
                      <w:rPr>
                        <w:b/>
                      </w:rPr>
                      <w:t>Celkový přehled hodin</w:t>
                    </w:r>
                    <w:r>
                      <w:rPr>
                        <w:b/>
                      </w:rPr>
                      <w:t xml:space="preserve"> (kombinovaná forma studia)</w:t>
                    </w:r>
                  </w:ins>
                </w:p>
              </w:tc>
            </w:tr>
            <w:tr w:rsidR="00B33D77" w:rsidRPr="00CD6685" w14:paraId="1D563069" w14:textId="77777777" w:rsidTr="00D8389D">
              <w:trPr>
                <w:ins w:id="1061" w:author="Dorkova" w:date="2018-04-09T18:52:00Z"/>
              </w:trPr>
              <w:tc>
                <w:tcPr>
                  <w:tcW w:w="1839" w:type="dxa"/>
                </w:tcPr>
                <w:p w14:paraId="0FA3734A" w14:textId="77777777" w:rsidR="00B33D77" w:rsidRPr="008E42A1" w:rsidRDefault="00B33D77" w:rsidP="00D8389D">
                  <w:pPr>
                    <w:rPr>
                      <w:ins w:id="1062" w:author="Dorkova" w:date="2018-04-09T18:52:00Z"/>
                    </w:rPr>
                  </w:pPr>
                  <w:ins w:id="1063" w:author="Dorkova" w:date="2018-04-09T18:52:00Z">
                    <w:r w:rsidRPr="008E42A1">
                      <w:t>Ročník/semestr</w:t>
                    </w:r>
                  </w:ins>
                </w:p>
              </w:tc>
              <w:tc>
                <w:tcPr>
                  <w:tcW w:w="1203" w:type="dxa"/>
                </w:tcPr>
                <w:p w14:paraId="0C8AA8BD" w14:textId="77777777" w:rsidR="00B33D77" w:rsidRPr="008E42A1" w:rsidRDefault="00B33D77" w:rsidP="00D8389D">
                  <w:pPr>
                    <w:jc w:val="center"/>
                    <w:rPr>
                      <w:ins w:id="1064" w:author="Dorkova" w:date="2018-04-09T18:52:00Z"/>
                    </w:rPr>
                  </w:pPr>
                  <w:ins w:id="1065" w:author="Dorkova" w:date="2018-04-09T18:52:00Z">
                    <w:r w:rsidRPr="008E42A1">
                      <w:t>1/ZS</w:t>
                    </w:r>
                  </w:ins>
                </w:p>
              </w:tc>
              <w:tc>
                <w:tcPr>
                  <w:tcW w:w="1202" w:type="dxa"/>
                </w:tcPr>
                <w:p w14:paraId="3E781FBF" w14:textId="77777777" w:rsidR="00B33D77" w:rsidRPr="008E42A1" w:rsidRDefault="00B33D77" w:rsidP="00D8389D">
                  <w:pPr>
                    <w:jc w:val="center"/>
                    <w:rPr>
                      <w:ins w:id="1066" w:author="Dorkova" w:date="2018-04-09T18:52:00Z"/>
                    </w:rPr>
                  </w:pPr>
                  <w:ins w:id="1067" w:author="Dorkova" w:date="2018-04-09T18:52:00Z">
                    <w:r w:rsidRPr="008E42A1">
                      <w:t>1/LS</w:t>
                    </w:r>
                  </w:ins>
                </w:p>
              </w:tc>
              <w:tc>
                <w:tcPr>
                  <w:tcW w:w="1210" w:type="dxa"/>
                </w:tcPr>
                <w:p w14:paraId="2166A7FF" w14:textId="77777777" w:rsidR="00B33D77" w:rsidRPr="008E42A1" w:rsidRDefault="00B33D77" w:rsidP="00D8389D">
                  <w:pPr>
                    <w:jc w:val="center"/>
                    <w:rPr>
                      <w:ins w:id="1068" w:author="Dorkova" w:date="2018-04-09T18:52:00Z"/>
                    </w:rPr>
                  </w:pPr>
                  <w:ins w:id="1069" w:author="Dorkova" w:date="2018-04-09T18:52:00Z">
                    <w:r w:rsidRPr="008E42A1">
                      <w:t>2/ZS</w:t>
                    </w:r>
                  </w:ins>
                </w:p>
              </w:tc>
              <w:tc>
                <w:tcPr>
                  <w:tcW w:w="1202" w:type="dxa"/>
                </w:tcPr>
                <w:p w14:paraId="7A47B1A8" w14:textId="77777777" w:rsidR="00B33D77" w:rsidRPr="008E42A1" w:rsidRDefault="00B33D77" w:rsidP="00D8389D">
                  <w:pPr>
                    <w:jc w:val="center"/>
                    <w:rPr>
                      <w:ins w:id="1070" w:author="Dorkova" w:date="2018-04-09T18:52:00Z"/>
                    </w:rPr>
                  </w:pPr>
                  <w:ins w:id="1071" w:author="Dorkova" w:date="2018-04-09T18:52:00Z">
                    <w:r w:rsidRPr="008E42A1">
                      <w:t>2/LS</w:t>
                    </w:r>
                  </w:ins>
                </w:p>
              </w:tc>
              <w:tc>
                <w:tcPr>
                  <w:tcW w:w="1202" w:type="dxa"/>
                </w:tcPr>
                <w:p w14:paraId="2B7779EF" w14:textId="77777777" w:rsidR="00B33D77" w:rsidRPr="008E42A1" w:rsidRDefault="00B33D77" w:rsidP="00D8389D">
                  <w:pPr>
                    <w:jc w:val="center"/>
                    <w:rPr>
                      <w:ins w:id="1072" w:author="Dorkova" w:date="2018-04-09T18:52:00Z"/>
                    </w:rPr>
                  </w:pPr>
                  <w:ins w:id="1073" w:author="Dorkova" w:date="2018-04-09T18:52:00Z">
                    <w:r w:rsidRPr="008E42A1">
                      <w:t>3/ZS</w:t>
                    </w:r>
                  </w:ins>
                </w:p>
              </w:tc>
              <w:tc>
                <w:tcPr>
                  <w:tcW w:w="1202" w:type="dxa"/>
                </w:tcPr>
                <w:p w14:paraId="218DA210" w14:textId="77777777" w:rsidR="00B33D77" w:rsidRPr="008E42A1" w:rsidRDefault="00B33D77" w:rsidP="00D8389D">
                  <w:pPr>
                    <w:jc w:val="center"/>
                    <w:rPr>
                      <w:ins w:id="1074" w:author="Dorkova" w:date="2018-04-09T18:52:00Z"/>
                    </w:rPr>
                  </w:pPr>
                  <w:ins w:id="1075" w:author="Dorkova" w:date="2018-04-09T18:52:00Z">
                    <w:r w:rsidRPr="008E42A1">
                      <w:t>3/LS</w:t>
                    </w:r>
                  </w:ins>
                </w:p>
              </w:tc>
              <w:tc>
                <w:tcPr>
                  <w:tcW w:w="1007" w:type="dxa"/>
                  <w:vMerge w:val="restart"/>
                  <w:shd w:val="clear" w:color="auto" w:fill="D9D9D9" w:themeFill="background1" w:themeFillShade="D9"/>
                </w:tcPr>
                <w:p w14:paraId="518F0A4A" w14:textId="77777777" w:rsidR="00B33D77" w:rsidRDefault="00B33D77" w:rsidP="00D8389D">
                  <w:pPr>
                    <w:jc w:val="center"/>
                    <w:rPr>
                      <w:ins w:id="1076" w:author="Dorkova" w:date="2018-04-09T18:52:00Z"/>
                    </w:rPr>
                  </w:pPr>
                </w:p>
                <w:p w14:paraId="778AA7D9" w14:textId="77777777" w:rsidR="00B33D77" w:rsidRPr="00EC5AC1" w:rsidRDefault="00B33D77" w:rsidP="00D8389D">
                  <w:pPr>
                    <w:jc w:val="center"/>
                    <w:rPr>
                      <w:ins w:id="1077" w:author="Dorkova" w:date="2018-04-09T18:52:00Z"/>
                      <w:b/>
                      <w:sz w:val="16"/>
                      <w:szCs w:val="16"/>
                    </w:rPr>
                  </w:pPr>
                  <w:ins w:id="1078" w:author="Dorkova" w:date="2018-04-09T18:52:00Z">
                    <w:r w:rsidRPr="00EC5AC1">
                      <w:rPr>
                        <w:b/>
                        <w:sz w:val="16"/>
                        <w:szCs w:val="16"/>
                      </w:rPr>
                      <w:t>CELKEM</w:t>
                    </w:r>
                  </w:ins>
                </w:p>
              </w:tc>
            </w:tr>
            <w:tr w:rsidR="00B33D77" w:rsidRPr="00CD6685" w14:paraId="79271F72" w14:textId="77777777" w:rsidTr="00D8389D">
              <w:trPr>
                <w:trHeight w:val="135"/>
                <w:ins w:id="1079" w:author="Dorkova" w:date="2018-04-09T18:52:00Z"/>
              </w:trPr>
              <w:tc>
                <w:tcPr>
                  <w:tcW w:w="1839" w:type="dxa"/>
                </w:tcPr>
                <w:p w14:paraId="0E8BFA4C" w14:textId="77777777" w:rsidR="00B33D77" w:rsidRPr="008E42A1" w:rsidRDefault="00B33D77" w:rsidP="00D8389D">
                  <w:pPr>
                    <w:rPr>
                      <w:ins w:id="1080" w:author="Dorkova" w:date="2018-04-09T18:52:00Z"/>
                    </w:rPr>
                  </w:pPr>
                </w:p>
              </w:tc>
              <w:tc>
                <w:tcPr>
                  <w:tcW w:w="1203" w:type="dxa"/>
                  <w:shd w:val="clear" w:color="auto" w:fill="D9D9D9" w:themeFill="background1" w:themeFillShade="D9"/>
                </w:tcPr>
                <w:p w14:paraId="2B0DFA65" w14:textId="77777777" w:rsidR="00B33D77" w:rsidRPr="008E42A1" w:rsidRDefault="00B33D77" w:rsidP="00D8389D">
                  <w:pPr>
                    <w:jc w:val="center"/>
                    <w:rPr>
                      <w:ins w:id="1081" w:author="Dorkova" w:date="2018-04-09T18:52:00Z"/>
                    </w:rPr>
                  </w:pPr>
                  <w:ins w:id="1082" w:author="Dorkova" w:date="2018-04-09T18:52:00Z">
                    <w:r w:rsidRPr="008E42A1">
                      <w:t>P – S - C</w:t>
                    </w:r>
                  </w:ins>
                </w:p>
              </w:tc>
              <w:tc>
                <w:tcPr>
                  <w:tcW w:w="1202" w:type="dxa"/>
                  <w:tcBorders>
                    <w:top w:val="nil"/>
                  </w:tcBorders>
                  <w:shd w:val="clear" w:color="auto" w:fill="D9D9D9" w:themeFill="background1" w:themeFillShade="D9"/>
                </w:tcPr>
                <w:p w14:paraId="524BC4CA" w14:textId="77777777" w:rsidR="00B33D77" w:rsidRPr="008E42A1" w:rsidRDefault="00B33D77" w:rsidP="00D8389D">
                  <w:pPr>
                    <w:jc w:val="center"/>
                    <w:rPr>
                      <w:ins w:id="1083" w:author="Dorkova" w:date="2018-04-09T18:52:00Z"/>
                    </w:rPr>
                  </w:pPr>
                  <w:ins w:id="1084" w:author="Dorkova" w:date="2018-04-09T18:52:00Z">
                    <w:r w:rsidRPr="008E42A1">
                      <w:t>P – S - C</w:t>
                    </w:r>
                  </w:ins>
                </w:p>
              </w:tc>
              <w:tc>
                <w:tcPr>
                  <w:tcW w:w="1210" w:type="dxa"/>
                  <w:tcBorders>
                    <w:top w:val="nil"/>
                  </w:tcBorders>
                  <w:shd w:val="clear" w:color="auto" w:fill="D9D9D9" w:themeFill="background1" w:themeFillShade="D9"/>
                </w:tcPr>
                <w:p w14:paraId="3FC959E4" w14:textId="77777777" w:rsidR="00B33D77" w:rsidRPr="008E42A1" w:rsidRDefault="00B33D77" w:rsidP="00D8389D">
                  <w:pPr>
                    <w:jc w:val="center"/>
                    <w:rPr>
                      <w:ins w:id="1085" w:author="Dorkova" w:date="2018-04-09T18:52:00Z"/>
                    </w:rPr>
                  </w:pPr>
                  <w:ins w:id="1086" w:author="Dorkova" w:date="2018-04-09T18:52:00Z">
                    <w:r w:rsidRPr="008E42A1">
                      <w:t>P – S - C</w:t>
                    </w:r>
                  </w:ins>
                </w:p>
              </w:tc>
              <w:tc>
                <w:tcPr>
                  <w:tcW w:w="1202" w:type="dxa"/>
                  <w:shd w:val="clear" w:color="auto" w:fill="D9D9D9" w:themeFill="background1" w:themeFillShade="D9"/>
                </w:tcPr>
                <w:p w14:paraId="2A8A57DF" w14:textId="77777777" w:rsidR="00B33D77" w:rsidRPr="008E42A1" w:rsidRDefault="00B33D77" w:rsidP="00D8389D">
                  <w:pPr>
                    <w:jc w:val="center"/>
                    <w:rPr>
                      <w:ins w:id="1087" w:author="Dorkova" w:date="2018-04-09T18:52:00Z"/>
                    </w:rPr>
                  </w:pPr>
                  <w:ins w:id="1088" w:author="Dorkova" w:date="2018-04-09T18:52:00Z">
                    <w:r w:rsidRPr="008E42A1">
                      <w:t>P – S - C</w:t>
                    </w:r>
                  </w:ins>
                </w:p>
              </w:tc>
              <w:tc>
                <w:tcPr>
                  <w:tcW w:w="1202" w:type="dxa"/>
                  <w:shd w:val="clear" w:color="auto" w:fill="D9D9D9" w:themeFill="background1" w:themeFillShade="D9"/>
                </w:tcPr>
                <w:p w14:paraId="1859C9E6" w14:textId="77777777" w:rsidR="00B33D77" w:rsidRPr="008E42A1" w:rsidRDefault="00B33D77" w:rsidP="00D8389D">
                  <w:pPr>
                    <w:jc w:val="center"/>
                    <w:rPr>
                      <w:ins w:id="1089" w:author="Dorkova" w:date="2018-04-09T18:52:00Z"/>
                    </w:rPr>
                  </w:pPr>
                  <w:ins w:id="1090" w:author="Dorkova" w:date="2018-04-09T18:52:00Z">
                    <w:r w:rsidRPr="008E42A1">
                      <w:t>P – S - C</w:t>
                    </w:r>
                  </w:ins>
                </w:p>
              </w:tc>
              <w:tc>
                <w:tcPr>
                  <w:tcW w:w="1202" w:type="dxa"/>
                  <w:shd w:val="clear" w:color="auto" w:fill="D9D9D9" w:themeFill="background1" w:themeFillShade="D9"/>
                </w:tcPr>
                <w:p w14:paraId="47A345C2" w14:textId="77777777" w:rsidR="00B33D77" w:rsidRPr="008E42A1" w:rsidRDefault="00B33D77" w:rsidP="00D8389D">
                  <w:pPr>
                    <w:jc w:val="center"/>
                    <w:rPr>
                      <w:ins w:id="1091" w:author="Dorkova" w:date="2018-04-09T18:52:00Z"/>
                    </w:rPr>
                  </w:pPr>
                  <w:ins w:id="1092" w:author="Dorkova" w:date="2018-04-09T18:52:00Z">
                    <w:r w:rsidRPr="008E42A1">
                      <w:t>P – S - C</w:t>
                    </w:r>
                  </w:ins>
                </w:p>
              </w:tc>
              <w:tc>
                <w:tcPr>
                  <w:tcW w:w="1007" w:type="dxa"/>
                  <w:vMerge/>
                  <w:shd w:val="clear" w:color="auto" w:fill="D9D9D9" w:themeFill="background1" w:themeFillShade="D9"/>
                </w:tcPr>
                <w:p w14:paraId="5DB80F12" w14:textId="77777777" w:rsidR="00B33D77" w:rsidRPr="008E42A1" w:rsidRDefault="00B33D77" w:rsidP="00D8389D">
                  <w:pPr>
                    <w:jc w:val="center"/>
                    <w:rPr>
                      <w:ins w:id="1093" w:author="Dorkova" w:date="2018-04-09T18:52:00Z"/>
                    </w:rPr>
                  </w:pPr>
                </w:p>
              </w:tc>
            </w:tr>
            <w:tr w:rsidR="00B33D77" w:rsidRPr="00D22E94" w14:paraId="3802D719" w14:textId="77777777" w:rsidTr="00D8389D">
              <w:trPr>
                <w:trHeight w:val="184"/>
                <w:ins w:id="1094" w:author="Dorkova" w:date="2018-04-09T18:52:00Z"/>
              </w:trPr>
              <w:tc>
                <w:tcPr>
                  <w:tcW w:w="9060" w:type="dxa"/>
                  <w:gridSpan w:val="7"/>
                </w:tcPr>
                <w:p w14:paraId="6CEE468E" w14:textId="77777777" w:rsidR="00B33D77" w:rsidRPr="00A9214A" w:rsidRDefault="00B33D77" w:rsidP="00D8389D">
                  <w:pPr>
                    <w:rPr>
                      <w:ins w:id="1095" w:author="Dorkova" w:date="2018-04-09T18:52:00Z"/>
                      <w:b/>
                    </w:rPr>
                  </w:pPr>
                  <w:ins w:id="1096" w:author="Dorkova" w:date="2018-04-09T18:52:00Z">
                    <w:r w:rsidRPr="00A9214A">
                      <w:rPr>
                        <w:b/>
                      </w:rPr>
                      <w:t>Kontaktní teoretická výuka</w:t>
                    </w:r>
                  </w:ins>
                </w:p>
              </w:tc>
              <w:tc>
                <w:tcPr>
                  <w:tcW w:w="1007" w:type="dxa"/>
                </w:tcPr>
                <w:p w14:paraId="0C15B664" w14:textId="7ADBC2EE" w:rsidR="00B33D77" w:rsidRPr="00A9214A" w:rsidRDefault="00B33D77" w:rsidP="002E07F3">
                  <w:pPr>
                    <w:jc w:val="center"/>
                    <w:rPr>
                      <w:ins w:id="1097" w:author="Dorkova" w:date="2018-04-09T18:52:00Z"/>
                      <w:b/>
                    </w:rPr>
                  </w:pPr>
                  <w:ins w:id="1098" w:author="Dorkova" w:date="2018-04-09T18:52:00Z">
                    <w:r>
                      <w:rPr>
                        <w:b/>
                      </w:rPr>
                      <w:t>7</w:t>
                    </w:r>
                  </w:ins>
                  <w:ins w:id="1099" w:author="Dorkova" w:date="2018-04-09T19:13:00Z">
                    <w:r w:rsidR="002E07F3">
                      <w:rPr>
                        <w:b/>
                      </w:rPr>
                      <w:t>9</w:t>
                    </w:r>
                  </w:ins>
                  <w:ins w:id="1100" w:author="Dorkova" w:date="2018-04-09T18:52:00Z">
                    <w:r>
                      <w:rPr>
                        <w:b/>
                      </w:rPr>
                      <w:t>7</w:t>
                    </w:r>
                  </w:ins>
                </w:p>
              </w:tc>
            </w:tr>
            <w:tr w:rsidR="00B33D77" w:rsidRPr="00D22E94" w14:paraId="3642625B" w14:textId="77777777" w:rsidTr="00D8389D">
              <w:trPr>
                <w:trHeight w:val="290"/>
                <w:ins w:id="1101" w:author="Dorkova" w:date="2018-04-09T18:52:00Z"/>
              </w:trPr>
              <w:tc>
                <w:tcPr>
                  <w:tcW w:w="1839" w:type="dxa"/>
                </w:tcPr>
                <w:p w14:paraId="60029978" w14:textId="77777777" w:rsidR="00B33D77" w:rsidRPr="00A9214A" w:rsidRDefault="00B33D77" w:rsidP="00D8389D">
                  <w:pPr>
                    <w:rPr>
                      <w:ins w:id="1102" w:author="Dorkova" w:date="2018-04-09T18:52:00Z"/>
                      <w:color w:val="000000" w:themeColor="text1"/>
                    </w:rPr>
                  </w:pPr>
                  <w:ins w:id="1103" w:author="Dorkova" w:date="2018-04-09T18:52:00Z">
                    <w:r w:rsidRPr="00A9214A">
                      <w:rPr>
                        <w:color w:val="000000" w:themeColor="text1"/>
                      </w:rPr>
                      <w:t>POVINNÉ PŘEDMĚTY (základní a odborné předměty, z toho většina předmě</w:t>
                    </w:r>
                    <w:r>
                      <w:rPr>
                        <w:color w:val="000000" w:themeColor="text1"/>
                      </w:rPr>
                      <w:t xml:space="preserve">tu je profilujícího základu)   </w:t>
                    </w:r>
                  </w:ins>
                </w:p>
              </w:tc>
              <w:tc>
                <w:tcPr>
                  <w:tcW w:w="1203" w:type="dxa"/>
                  <w:tcBorders>
                    <w:top w:val="single" w:sz="4" w:space="0" w:color="auto"/>
                  </w:tcBorders>
                </w:tcPr>
                <w:p w14:paraId="5EC6840F" w14:textId="77777777" w:rsidR="00B33D77" w:rsidRDefault="00B33D77" w:rsidP="00D8389D">
                  <w:pPr>
                    <w:jc w:val="center"/>
                    <w:rPr>
                      <w:ins w:id="1104" w:author="Dorkova" w:date="2018-04-09T18:52:00Z"/>
                    </w:rPr>
                  </w:pPr>
                </w:p>
                <w:p w14:paraId="00C509C5" w14:textId="77777777" w:rsidR="00B33D77" w:rsidRDefault="00B33D77" w:rsidP="00D8389D">
                  <w:pPr>
                    <w:jc w:val="center"/>
                    <w:rPr>
                      <w:ins w:id="1105" w:author="Dorkova" w:date="2018-04-09T18:52:00Z"/>
                    </w:rPr>
                  </w:pPr>
                </w:p>
                <w:p w14:paraId="221487A3" w14:textId="77777777" w:rsidR="00B33D77" w:rsidRDefault="00B33D77" w:rsidP="00D8389D">
                  <w:pPr>
                    <w:jc w:val="center"/>
                    <w:rPr>
                      <w:ins w:id="1106" w:author="Dorkova" w:date="2018-04-09T18:52:00Z"/>
                    </w:rPr>
                  </w:pPr>
                </w:p>
                <w:p w14:paraId="08A42D1E" w14:textId="77777777" w:rsidR="00B33D77" w:rsidRDefault="00B33D77" w:rsidP="00D8389D">
                  <w:pPr>
                    <w:jc w:val="center"/>
                    <w:rPr>
                      <w:ins w:id="1107" w:author="Dorkova" w:date="2018-04-09T18:52:00Z"/>
                    </w:rPr>
                  </w:pPr>
                  <w:ins w:id="1108" w:author="Dorkova" w:date="2018-04-09T18:52:00Z">
                    <w:r>
                      <w:t>92</w:t>
                    </w:r>
                  </w:ins>
                </w:p>
              </w:tc>
              <w:tc>
                <w:tcPr>
                  <w:tcW w:w="1202" w:type="dxa"/>
                  <w:tcBorders>
                    <w:top w:val="single" w:sz="4" w:space="0" w:color="auto"/>
                  </w:tcBorders>
                </w:tcPr>
                <w:p w14:paraId="1D63A005" w14:textId="77777777" w:rsidR="00B33D77" w:rsidRDefault="00B33D77" w:rsidP="00D8389D">
                  <w:pPr>
                    <w:jc w:val="center"/>
                    <w:rPr>
                      <w:ins w:id="1109" w:author="Dorkova" w:date="2018-04-09T18:52:00Z"/>
                    </w:rPr>
                  </w:pPr>
                </w:p>
                <w:p w14:paraId="11FE9FEC" w14:textId="77777777" w:rsidR="00B33D77" w:rsidRDefault="00B33D77" w:rsidP="00D8389D">
                  <w:pPr>
                    <w:jc w:val="center"/>
                    <w:rPr>
                      <w:ins w:id="1110" w:author="Dorkova" w:date="2018-04-09T18:52:00Z"/>
                    </w:rPr>
                  </w:pPr>
                </w:p>
                <w:p w14:paraId="7049D020" w14:textId="77777777" w:rsidR="00B33D77" w:rsidRDefault="00B33D77" w:rsidP="00D8389D">
                  <w:pPr>
                    <w:jc w:val="center"/>
                    <w:rPr>
                      <w:ins w:id="1111" w:author="Dorkova" w:date="2018-04-09T18:52:00Z"/>
                    </w:rPr>
                  </w:pPr>
                </w:p>
                <w:p w14:paraId="5AC24456" w14:textId="77777777" w:rsidR="00B33D77" w:rsidRPr="00D22E94" w:rsidRDefault="00B33D77" w:rsidP="00D8389D">
                  <w:pPr>
                    <w:jc w:val="center"/>
                    <w:rPr>
                      <w:ins w:id="1112" w:author="Dorkova" w:date="2018-04-09T18:52:00Z"/>
                    </w:rPr>
                  </w:pPr>
                  <w:ins w:id="1113" w:author="Dorkova" w:date="2018-04-09T18:52:00Z">
                    <w:r>
                      <w:t>65</w:t>
                    </w:r>
                  </w:ins>
                </w:p>
              </w:tc>
              <w:tc>
                <w:tcPr>
                  <w:tcW w:w="1210" w:type="dxa"/>
                  <w:tcBorders>
                    <w:top w:val="single" w:sz="4" w:space="0" w:color="auto"/>
                  </w:tcBorders>
                </w:tcPr>
                <w:p w14:paraId="69C47E44" w14:textId="77777777" w:rsidR="00B33D77" w:rsidRDefault="00B33D77" w:rsidP="00D8389D">
                  <w:pPr>
                    <w:jc w:val="center"/>
                    <w:rPr>
                      <w:ins w:id="1114" w:author="Dorkova" w:date="2018-04-09T18:52:00Z"/>
                    </w:rPr>
                  </w:pPr>
                </w:p>
                <w:p w14:paraId="322CED8A" w14:textId="77777777" w:rsidR="00B33D77" w:rsidRDefault="00B33D77" w:rsidP="00D8389D">
                  <w:pPr>
                    <w:jc w:val="center"/>
                    <w:rPr>
                      <w:ins w:id="1115" w:author="Dorkova" w:date="2018-04-09T18:52:00Z"/>
                    </w:rPr>
                  </w:pPr>
                </w:p>
                <w:p w14:paraId="00A1A41F" w14:textId="77777777" w:rsidR="00B33D77" w:rsidRDefault="00B33D77" w:rsidP="00D8389D">
                  <w:pPr>
                    <w:jc w:val="center"/>
                    <w:rPr>
                      <w:ins w:id="1116" w:author="Dorkova" w:date="2018-04-09T18:52:00Z"/>
                    </w:rPr>
                  </w:pPr>
                </w:p>
                <w:p w14:paraId="5421FCB2" w14:textId="77777777" w:rsidR="00B33D77" w:rsidRPr="00D22E94" w:rsidRDefault="00B33D77" w:rsidP="00D8389D">
                  <w:pPr>
                    <w:jc w:val="center"/>
                    <w:rPr>
                      <w:ins w:id="1117" w:author="Dorkova" w:date="2018-04-09T18:52:00Z"/>
                    </w:rPr>
                  </w:pPr>
                  <w:ins w:id="1118" w:author="Dorkova" w:date="2018-04-09T18:52:00Z">
                    <w:r>
                      <w:t>105</w:t>
                    </w:r>
                  </w:ins>
                </w:p>
              </w:tc>
              <w:tc>
                <w:tcPr>
                  <w:tcW w:w="1202" w:type="dxa"/>
                  <w:tcBorders>
                    <w:top w:val="single" w:sz="4" w:space="0" w:color="auto"/>
                  </w:tcBorders>
                </w:tcPr>
                <w:p w14:paraId="36E824CA" w14:textId="77777777" w:rsidR="00B33D77" w:rsidRDefault="00B33D77" w:rsidP="00D8389D">
                  <w:pPr>
                    <w:jc w:val="center"/>
                    <w:rPr>
                      <w:ins w:id="1119" w:author="Dorkova" w:date="2018-04-09T18:52:00Z"/>
                    </w:rPr>
                  </w:pPr>
                </w:p>
                <w:p w14:paraId="02D81C73" w14:textId="77777777" w:rsidR="00B33D77" w:rsidRDefault="00B33D77" w:rsidP="00D8389D">
                  <w:pPr>
                    <w:jc w:val="center"/>
                    <w:rPr>
                      <w:ins w:id="1120" w:author="Dorkova" w:date="2018-04-09T18:52:00Z"/>
                    </w:rPr>
                  </w:pPr>
                </w:p>
                <w:p w14:paraId="37C80AB2" w14:textId="77777777" w:rsidR="00B33D77" w:rsidRDefault="00B33D77" w:rsidP="00D8389D">
                  <w:pPr>
                    <w:jc w:val="center"/>
                    <w:rPr>
                      <w:ins w:id="1121" w:author="Dorkova" w:date="2018-04-09T18:52:00Z"/>
                    </w:rPr>
                  </w:pPr>
                </w:p>
                <w:p w14:paraId="104F1ADF" w14:textId="77777777" w:rsidR="00B33D77" w:rsidRPr="00D22E94" w:rsidRDefault="00B33D77" w:rsidP="00D8389D">
                  <w:pPr>
                    <w:jc w:val="center"/>
                    <w:rPr>
                      <w:ins w:id="1122" w:author="Dorkova" w:date="2018-04-09T18:52:00Z"/>
                    </w:rPr>
                  </w:pPr>
                  <w:ins w:id="1123" w:author="Dorkova" w:date="2018-04-09T18:52:00Z">
                    <w:r>
                      <w:t>100</w:t>
                    </w:r>
                  </w:ins>
                </w:p>
              </w:tc>
              <w:tc>
                <w:tcPr>
                  <w:tcW w:w="1202" w:type="dxa"/>
                  <w:tcBorders>
                    <w:top w:val="single" w:sz="4" w:space="0" w:color="auto"/>
                  </w:tcBorders>
                </w:tcPr>
                <w:p w14:paraId="45C69D13" w14:textId="77777777" w:rsidR="00B33D77" w:rsidRDefault="00B33D77" w:rsidP="00D8389D">
                  <w:pPr>
                    <w:jc w:val="center"/>
                    <w:rPr>
                      <w:ins w:id="1124" w:author="Dorkova" w:date="2018-04-09T18:52:00Z"/>
                    </w:rPr>
                  </w:pPr>
                </w:p>
                <w:p w14:paraId="6F84C75A" w14:textId="77777777" w:rsidR="00B33D77" w:rsidRDefault="00B33D77" w:rsidP="00D8389D">
                  <w:pPr>
                    <w:jc w:val="center"/>
                    <w:rPr>
                      <w:ins w:id="1125" w:author="Dorkova" w:date="2018-04-09T18:52:00Z"/>
                    </w:rPr>
                  </w:pPr>
                </w:p>
                <w:p w14:paraId="53E0C5A6" w14:textId="77777777" w:rsidR="00B33D77" w:rsidRDefault="00B33D77" w:rsidP="00D8389D">
                  <w:pPr>
                    <w:jc w:val="center"/>
                    <w:rPr>
                      <w:ins w:id="1126" w:author="Dorkova" w:date="2018-04-09T18:52:00Z"/>
                    </w:rPr>
                  </w:pPr>
                </w:p>
                <w:p w14:paraId="710B582E" w14:textId="77777777" w:rsidR="00B33D77" w:rsidRPr="00D22E94" w:rsidRDefault="00B33D77" w:rsidP="00D8389D">
                  <w:pPr>
                    <w:jc w:val="center"/>
                    <w:rPr>
                      <w:ins w:id="1127" w:author="Dorkova" w:date="2018-04-09T18:52:00Z"/>
                    </w:rPr>
                  </w:pPr>
                  <w:ins w:id="1128" w:author="Dorkova" w:date="2018-04-09T18:52:00Z">
                    <w:r>
                      <w:t>86</w:t>
                    </w:r>
                  </w:ins>
                </w:p>
              </w:tc>
              <w:tc>
                <w:tcPr>
                  <w:tcW w:w="1202" w:type="dxa"/>
                  <w:tcBorders>
                    <w:top w:val="single" w:sz="4" w:space="0" w:color="auto"/>
                  </w:tcBorders>
                </w:tcPr>
                <w:p w14:paraId="5B42C59C" w14:textId="77777777" w:rsidR="00B33D77" w:rsidRDefault="00B33D77" w:rsidP="00D8389D">
                  <w:pPr>
                    <w:jc w:val="center"/>
                    <w:rPr>
                      <w:ins w:id="1129" w:author="Dorkova" w:date="2018-04-09T18:52:00Z"/>
                    </w:rPr>
                  </w:pPr>
                </w:p>
                <w:p w14:paraId="2BA3D6E7" w14:textId="77777777" w:rsidR="00B33D77" w:rsidRDefault="00B33D77" w:rsidP="00D8389D">
                  <w:pPr>
                    <w:jc w:val="center"/>
                    <w:rPr>
                      <w:ins w:id="1130" w:author="Dorkova" w:date="2018-04-09T18:52:00Z"/>
                    </w:rPr>
                  </w:pPr>
                </w:p>
                <w:p w14:paraId="47781E9B" w14:textId="77777777" w:rsidR="00B33D77" w:rsidRDefault="00B33D77" w:rsidP="00D8389D">
                  <w:pPr>
                    <w:jc w:val="center"/>
                    <w:rPr>
                      <w:ins w:id="1131" w:author="Dorkova" w:date="2018-04-09T18:52:00Z"/>
                    </w:rPr>
                  </w:pPr>
                </w:p>
                <w:p w14:paraId="663AED1C" w14:textId="77777777" w:rsidR="00B33D77" w:rsidRPr="00D22E94" w:rsidRDefault="00B33D77" w:rsidP="00D8389D">
                  <w:pPr>
                    <w:jc w:val="center"/>
                    <w:rPr>
                      <w:ins w:id="1132" w:author="Dorkova" w:date="2018-04-09T18:52:00Z"/>
                    </w:rPr>
                  </w:pPr>
                  <w:ins w:id="1133" w:author="Dorkova" w:date="2018-04-09T18:52:00Z">
                    <w:r>
                      <w:t>66</w:t>
                    </w:r>
                  </w:ins>
                </w:p>
              </w:tc>
              <w:tc>
                <w:tcPr>
                  <w:tcW w:w="1007" w:type="dxa"/>
                  <w:tcBorders>
                    <w:top w:val="single" w:sz="4" w:space="0" w:color="auto"/>
                  </w:tcBorders>
                </w:tcPr>
                <w:p w14:paraId="7DA72BFA" w14:textId="77777777" w:rsidR="00B33D77" w:rsidRDefault="00B33D77" w:rsidP="00D8389D">
                  <w:pPr>
                    <w:jc w:val="center"/>
                    <w:rPr>
                      <w:ins w:id="1134" w:author="Dorkova" w:date="2018-04-09T18:52:00Z"/>
                      <w:b/>
                    </w:rPr>
                  </w:pPr>
                </w:p>
                <w:p w14:paraId="114F09BD" w14:textId="77777777" w:rsidR="00B33D77" w:rsidRDefault="00B33D77" w:rsidP="00D8389D">
                  <w:pPr>
                    <w:jc w:val="center"/>
                    <w:rPr>
                      <w:ins w:id="1135" w:author="Dorkova" w:date="2018-04-09T18:52:00Z"/>
                      <w:b/>
                    </w:rPr>
                  </w:pPr>
                </w:p>
                <w:p w14:paraId="20354B23" w14:textId="77777777" w:rsidR="00B33D77" w:rsidRDefault="00B33D77" w:rsidP="00D8389D">
                  <w:pPr>
                    <w:jc w:val="center"/>
                    <w:rPr>
                      <w:ins w:id="1136" w:author="Dorkova" w:date="2018-04-09T18:52:00Z"/>
                      <w:b/>
                    </w:rPr>
                  </w:pPr>
                </w:p>
                <w:p w14:paraId="37904F63" w14:textId="77777777" w:rsidR="00B33D77" w:rsidRPr="00E85882" w:rsidRDefault="00B33D77" w:rsidP="00D8389D">
                  <w:pPr>
                    <w:jc w:val="center"/>
                    <w:rPr>
                      <w:ins w:id="1137" w:author="Dorkova" w:date="2018-04-09T18:52:00Z"/>
                      <w:b/>
                    </w:rPr>
                  </w:pPr>
                  <w:ins w:id="1138" w:author="Dorkova" w:date="2018-04-09T18:52:00Z">
                    <w:r>
                      <w:rPr>
                        <w:b/>
                      </w:rPr>
                      <w:t>514</w:t>
                    </w:r>
                  </w:ins>
                </w:p>
              </w:tc>
            </w:tr>
            <w:tr w:rsidR="00B33D77" w:rsidRPr="00D22E94" w14:paraId="49CB465E" w14:textId="77777777" w:rsidTr="00D8389D">
              <w:trPr>
                <w:trHeight w:val="285"/>
                <w:ins w:id="1139" w:author="Dorkova" w:date="2018-04-09T18:52:00Z"/>
              </w:trPr>
              <w:tc>
                <w:tcPr>
                  <w:tcW w:w="1839" w:type="dxa"/>
                </w:tcPr>
                <w:p w14:paraId="2BC40B49" w14:textId="77777777" w:rsidR="00B33D77" w:rsidRPr="00A9214A" w:rsidRDefault="00B33D77" w:rsidP="00D8389D">
                  <w:pPr>
                    <w:jc w:val="left"/>
                    <w:rPr>
                      <w:ins w:id="1140" w:author="Dorkova" w:date="2018-04-09T18:52:00Z"/>
                      <w:color w:val="000000" w:themeColor="text1"/>
                    </w:rPr>
                  </w:pPr>
                  <w:ins w:id="1141" w:author="Dorkova" w:date="2018-04-09T18:52:00Z">
                    <w:r w:rsidRPr="00A9214A">
                      <w:rPr>
                        <w:color w:val="000000" w:themeColor="text1"/>
                      </w:rPr>
                      <w:t>POVINNÉ PŘEDMĚTY (předměty behaviorálního zaměření a rozvíjející tzv. soff skills, z toho někt</w:t>
                    </w:r>
                    <w:r>
                      <w:rPr>
                        <w:color w:val="000000" w:themeColor="text1"/>
                      </w:rPr>
                      <w:t>eré jsou profilujícího základu)</w:t>
                    </w:r>
                  </w:ins>
                </w:p>
              </w:tc>
              <w:tc>
                <w:tcPr>
                  <w:tcW w:w="1203" w:type="dxa"/>
                  <w:tcBorders>
                    <w:top w:val="single" w:sz="4" w:space="0" w:color="auto"/>
                  </w:tcBorders>
                </w:tcPr>
                <w:p w14:paraId="1AF1BB46" w14:textId="77777777" w:rsidR="00B33D77" w:rsidRDefault="00B33D77" w:rsidP="00D8389D">
                  <w:pPr>
                    <w:jc w:val="center"/>
                    <w:rPr>
                      <w:ins w:id="1142" w:author="Dorkova" w:date="2018-04-09T18:52:00Z"/>
                    </w:rPr>
                  </w:pPr>
                </w:p>
                <w:p w14:paraId="46AA3868" w14:textId="77777777" w:rsidR="00B33D77" w:rsidRDefault="00B33D77" w:rsidP="00D8389D">
                  <w:pPr>
                    <w:jc w:val="center"/>
                    <w:rPr>
                      <w:ins w:id="1143" w:author="Dorkova" w:date="2018-04-09T18:52:00Z"/>
                    </w:rPr>
                  </w:pPr>
                </w:p>
                <w:p w14:paraId="0B42CEAB" w14:textId="77777777" w:rsidR="00B33D77" w:rsidRDefault="00B33D77" w:rsidP="00D8389D">
                  <w:pPr>
                    <w:jc w:val="center"/>
                    <w:rPr>
                      <w:ins w:id="1144" w:author="Dorkova" w:date="2018-04-09T18:52:00Z"/>
                    </w:rPr>
                  </w:pPr>
                </w:p>
                <w:p w14:paraId="1CFF2448" w14:textId="77777777" w:rsidR="00B33D77" w:rsidRDefault="00B33D77" w:rsidP="00D8389D">
                  <w:pPr>
                    <w:jc w:val="center"/>
                    <w:rPr>
                      <w:ins w:id="1145" w:author="Dorkova" w:date="2018-04-09T18:52:00Z"/>
                    </w:rPr>
                  </w:pPr>
                  <w:ins w:id="1146" w:author="Dorkova" w:date="2018-04-09T18:52:00Z">
                    <w:r>
                      <w:t>35</w:t>
                    </w:r>
                  </w:ins>
                </w:p>
              </w:tc>
              <w:tc>
                <w:tcPr>
                  <w:tcW w:w="1202" w:type="dxa"/>
                  <w:tcBorders>
                    <w:top w:val="single" w:sz="4" w:space="0" w:color="auto"/>
                  </w:tcBorders>
                </w:tcPr>
                <w:p w14:paraId="031F8D71" w14:textId="77777777" w:rsidR="00B33D77" w:rsidRDefault="00B33D77" w:rsidP="00D8389D">
                  <w:pPr>
                    <w:jc w:val="center"/>
                    <w:rPr>
                      <w:ins w:id="1147" w:author="Dorkova" w:date="2018-04-09T18:52:00Z"/>
                    </w:rPr>
                  </w:pPr>
                </w:p>
                <w:p w14:paraId="6C81CCC3" w14:textId="77777777" w:rsidR="00B33D77" w:rsidRDefault="00B33D77" w:rsidP="00D8389D">
                  <w:pPr>
                    <w:jc w:val="center"/>
                    <w:rPr>
                      <w:ins w:id="1148" w:author="Dorkova" w:date="2018-04-09T18:52:00Z"/>
                    </w:rPr>
                  </w:pPr>
                </w:p>
                <w:p w14:paraId="4A995532" w14:textId="77777777" w:rsidR="00B33D77" w:rsidRDefault="00B33D77" w:rsidP="00D8389D">
                  <w:pPr>
                    <w:jc w:val="center"/>
                    <w:rPr>
                      <w:ins w:id="1149" w:author="Dorkova" w:date="2018-04-09T18:52:00Z"/>
                    </w:rPr>
                  </w:pPr>
                </w:p>
                <w:p w14:paraId="77662F69" w14:textId="77777777" w:rsidR="00B33D77" w:rsidRPr="00D22E94" w:rsidRDefault="00B33D77" w:rsidP="00D8389D">
                  <w:pPr>
                    <w:jc w:val="center"/>
                    <w:rPr>
                      <w:ins w:id="1150" w:author="Dorkova" w:date="2018-04-09T18:52:00Z"/>
                    </w:rPr>
                  </w:pPr>
                  <w:ins w:id="1151" w:author="Dorkova" w:date="2018-04-09T18:52:00Z">
                    <w:r>
                      <w:t>20</w:t>
                    </w:r>
                  </w:ins>
                </w:p>
              </w:tc>
              <w:tc>
                <w:tcPr>
                  <w:tcW w:w="1210" w:type="dxa"/>
                  <w:tcBorders>
                    <w:top w:val="single" w:sz="4" w:space="0" w:color="auto"/>
                  </w:tcBorders>
                </w:tcPr>
                <w:p w14:paraId="2635BD97" w14:textId="77777777" w:rsidR="00B33D77" w:rsidRDefault="00B33D77" w:rsidP="00D8389D">
                  <w:pPr>
                    <w:jc w:val="center"/>
                    <w:rPr>
                      <w:ins w:id="1152" w:author="Dorkova" w:date="2018-04-09T18:52:00Z"/>
                    </w:rPr>
                  </w:pPr>
                </w:p>
                <w:p w14:paraId="76B719CD" w14:textId="77777777" w:rsidR="00B33D77" w:rsidRDefault="00B33D77" w:rsidP="00D8389D">
                  <w:pPr>
                    <w:jc w:val="center"/>
                    <w:rPr>
                      <w:ins w:id="1153" w:author="Dorkova" w:date="2018-04-09T18:52:00Z"/>
                    </w:rPr>
                  </w:pPr>
                </w:p>
                <w:p w14:paraId="6965C668" w14:textId="77777777" w:rsidR="00B33D77" w:rsidRDefault="00B33D77" w:rsidP="00D8389D">
                  <w:pPr>
                    <w:jc w:val="center"/>
                    <w:rPr>
                      <w:ins w:id="1154" w:author="Dorkova" w:date="2018-04-09T18:52:00Z"/>
                    </w:rPr>
                  </w:pPr>
                </w:p>
                <w:p w14:paraId="00796438" w14:textId="77777777" w:rsidR="00B33D77" w:rsidRPr="00D22E94" w:rsidRDefault="00B33D77" w:rsidP="00D8389D">
                  <w:pPr>
                    <w:jc w:val="center"/>
                    <w:rPr>
                      <w:ins w:id="1155" w:author="Dorkova" w:date="2018-04-09T18:52:00Z"/>
                    </w:rPr>
                  </w:pPr>
                  <w:ins w:id="1156" w:author="Dorkova" w:date="2018-04-09T18:52:00Z">
                    <w:r>
                      <w:t>30</w:t>
                    </w:r>
                  </w:ins>
                </w:p>
              </w:tc>
              <w:tc>
                <w:tcPr>
                  <w:tcW w:w="1202" w:type="dxa"/>
                  <w:tcBorders>
                    <w:top w:val="single" w:sz="4" w:space="0" w:color="auto"/>
                  </w:tcBorders>
                </w:tcPr>
                <w:p w14:paraId="4C06630D" w14:textId="77777777" w:rsidR="00B33D77" w:rsidRDefault="00B33D77" w:rsidP="00D8389D">
                  <w:pPr>
                    <w:jc w:val="center"/>
                    <w:rPr>
                      <w:ins w:id="1157" w:author="Dorkova" w:date="2018-04-09T18:52:00Z"/>
                    </w:rPr>
                  </w:pPr>
                </w:p>
                <w:p w14:paraId="2C12D818" w14:textId="77777777" w:rsidR="00B33D77" w:rsidRDefault="00B33D77" w:rsidP="00D8389D">
                  <w:pPr>
                    <w:jc w:val="center"/>
                    <w:rPr>
                      <w:ins w:id="1158" w:author="Dorkova" w:date="2018-04-09T18:52:00Z"/>
                    </w:rPr>
                  </w:pPr>
                </w:p>
                <w:p w14:paraId="69F8E503" w14:textId="77777777" w:rsidR="00B33D77" w:rsidRDefault="00B33D77" w:rsidP="00D8389D">
                  <w:pPr>
                    <w:jc w:val="center"/>
                    <w:rPr>
                      <w:ins w:id="1159" w:author="Dorkova" w:date="2018-04-09T18:52:00Z"/>
                    </w:rPr>
                  </w:pPr>
                </w:p>
                <w:p w14:paraId="0C768B32" w14:textId="77777777" w:rsidR="00B33D77" w:rsidRPr="00D22E94" w:rsidRDefault="00B33D77" w:rsidP="00D8389D">
                  <w:pPr>
                    <w:jc w:val="center"/>
                    <w:rPr>
                      <w:ins w:id="1160" w:author="Dorkova" w:date="2018-04-09T18:52:00Z"/>
                    </w:rPr>
                  </w:pPr>
                  <w:ins w:id="1161" w:author="Dorkova" w:date="2018-04-09T18:52:00Z">
                    <w:r>
                      <w:t>20</w:t>
                    </w:r>
                  </w:ins>
                </w:p>
              </w:tc>
              <w:tc>
                <w:tcPr>
                  <w:tcW w:w="1202" w:type="dxa"/>
                  <w:tcBorders>
                    <w:top w:val="single" w:sz="4" w:space="0" w:color="auto"/>
                  </w:tcBorders>
                </w:tcPr>
                <w:p w14:paraId="3AC6AE3E" w14:textId="77777777" w:rsidR="00B33D77" w:rsidRDefault="00B33D77" w:rsidP="00D8389D">
                  <w:pPr>
                    <w:jc w:val="center"/>
                    <w:rPr>
                      <w:ins w:id="1162" w:author="Dorkova" w:date="2018-04-09T18:52:00Z"/>
                    </w:rPr>
                  </w:pPr>
                </w:p>
                <w:p w14:paraId="73175963" w14:textId="77777777" w:rsidR="00B33D77" w:rsidRDefault="00B33D77" w:rsidP="00D8389D">
                  <w:pPr>
                    <w:jc w:val="center"/>
                    <w:rPr>
                      <w:ins w:id="1163" w:author="Dorkova" w:date="2018-04-09T18:52:00Z"/>
                    </w:rPr>
                  </w:pPr>
                </w:p>
                <w:p w14:paraId="61CD1523" w14:textId="77777777" w:rsidR="00B33D77" w:rsidRDefault="00B33D77" w:rsidP="00D8389D">
                  <w:pPr>
                    <w:jc w:val="center"/>
                    <w:rPr>
                      <w:ins w:id="1164" w:author="Dorkova" w:date="2018-04-09T18:52:00Z"/>
                    </w:rPr>
                  </w:pPr>
                </w:p>
                <w:p w14:paraId="13B0C865" w14:textId="77777777" w:rsidR="00B33D77" w:rsidRPr="00D22E94" w:rsidRDefault="00B33D77" w:rsidP="00D8389D">
                  <w:pPr>
                    <w:jc w:val="center"/>
                    <w:rPr>
                      <w:ins w:id="1165" w:author="Dorkova" w:date="2018-04-09T18:52:00Z"/>
                    </w:rPr>
                  </w:pPr>
                  <w:ins w:id="1166" w:author="Dorkova" w:date="2018-04-09T18:52:00Z">
                    <w:r>
                      <w:t>15</w:t>
                    </w:r>
                  </w:ins>
                </w:p>
              </w:tc>
              <w:tc>
                <w:tcPr>
                  <w:tcW w:w="1202" w:type="dxa"/>
                  <w:tcBorders>
                    <w:top w:val="single" w:sz="4" w:space="0" w:color="auto"/>
                  </w:tcBorders>
                </w:tcPr>
                <w:p w14:paraId="000474A8" w14:textId="77777777" w:rsidR="00B33D77" w:rsidRDefault="00B33D77" w:rsidP="00D8389D">
                  <w:pPr>
                    <w:jc w:val="center"/>
                    <w:rPr>
                      <w:ins w:id="1167" w:author="Dorkova" w:date="2018-04-09T18:52:00Z"/>
                    </w:rPr>
                  </w:pPr>
                </w:p>
                <w:p w14:paraId="45FBF9B8" w14:textId="77777777" w:rsidR="00B33D77" w:rsidRDefault="00B33D77" w:rsidP="00D8389D">
                  <w:pPr>
                    <w:jc w:val="center"/>
                    <w:rPr>
                      <w:ins w:id="1168" w:author="Dorkova" w:date="2018-04-09T18:52:00Z"/>
                    </w:rPr>
                  </w:pPr>
                </w:p>
                <w:p w14:paraId="6EA7D385" w14:textId="77777777" w:rsidR="00B33D77" w:rsidRPr="00D22E94" w:rsidRDefault="00B33D77" w:rsidP="00D8389D">
                  <w:pPr>
                    <w:jc w:val="center"/>
                    <w:rPr>
                      <w:ins w:id="1169" w:author="Dorkova" w:date="2018-04-09T18:52:00Z"/>
                    </w:rPr>
                  </w:pPr>
                  <w:ins w:id="1170" w:author="Dorkova" w:date="2018-04-09T18:52:00Z">
                    <w:r>
                      <w:br/>
                      <w:t>10</w:t>
                    </w:r>
                  </w:ins>
                </w:p>
              </w:tc>
              <w:tc>
                <w:tcPr>
                  <w:tcW w:w="1007" w:type="dxa"/>
                  <w:tcBorders>
                    <w:top w:val="single" w:sz="4" w:space="0" w:color="auto"/>
                  </w:tcBorders>
                </w:tcPr>
                <w:p w14:paraId="376A8E8D" w14:textId="77777777" w:rsidR="00B33D77" w:rsidRDefault="00B33D77" w:rsidP="00D8389D">
                  <w:pPr>
                    <w:jc w:val="center"/>
                    <w:rPr>
                      <w:ins w:id="1171" w:author="Dorkova" w:date="2018-04-09T18:52:00Z"/>
                      <w:b/>
                    </w:rPr>
                  </w:pPr>
                </w:p>
                <w:p w14:paraId="0DEB8D2B" w14:textId="77777777" w:rsidR="00B33D77" w:rsidRDefault="00B33D77" w:rsidP="00D8389D">
                  <w:pPr>
                    <w:jc w:val="center"/>
                    <w:rPr>
                      <w:ins w:id="1172" w:author="Dorkova" w:date="2018-04-09T18:52:00Z"/>
                      <w:b/>
                    </w:rPr>
                  </w:pPr>
                </w:p>
                <w:p w14:paraId="20936B36" w14:textId="77777777" w:rsidR="00B33D77" w:rsidRDefault="00B33D77" w:rsidP="00D8389D">
                  <w:pPr>
                    <w:jc w:val="center"/>
                    <w:rPr>
                      <w:ins w:id="1173" w:author="Dorkova" w:date="2018-04-09T18:52:00Z"/>
                      <w:b/>
                    </w:rPr>
                  </w:pPr>
                </w:p>
                <w:p w14:paraId="5284C01F" w14:textId="77777777" w:rsidR="00B33D77" w:rsidRPr="00E85882" w:rsidRDefault="00B33D77" w:rsidP="00D8389D">
                  <w:pPr>
                    <w:jc w:val="center"/>
                    <w:rPr>
                      <w:ins w:id="1174" w:author="Dorkova" w:date="2018-04-09T18:52:00Z"/>
                      <w:b/>
                    </w:rPr>
                  </w:pPr>
                  <w:ins w:id="1175" w:author="Dorkova" w:date="2018-04-09T18:52:00Z">
                    <w:r>
                      <w:rPr>
                        <w:b/>
                      </w:rPr>
                      <w:t>130</w:t>
                    </w:r>
                  </w:ins>
                </w:p>
              </w:tc>
            </w:tr>
            <w:tr w:rsidR="00B33D77" w:rsidRPr="00D22E94" w14:paraId="596E5052" w14:textId="77777777" w:rsidTr="00D8389D">
              <w:trPr>
                <w:trHeight w:val="480"/>
                <w:ins w:id="1176" w:author="Dorkova" w:date="2018-04-09T18:52:00Z"/>
              </w:trPr>
              <w:tc>
                <w:tcPr>
                  <w:tcW w:w="1839" w:type="dxa"/>
                </w:tcPr>
                <w:p w14:paraId="16576D93" w14:textId="77777777" w:rsidR="00B33D77" w:rsidRPr="00A9214A" w:rsidRDefault="00B33D77" w:rsidP="00D8389D">
                  <w:pPr>
                    <w:rPr>
                      <w:ins w:id="1177" w:author="Dorkova" w:date="2018-04-09T18:52:00Z"/>
                      <w:color w:val="000000" w:themeColor="text1"/>
                    </w:rPr>
                  </w:pPr>
                  <w:ins w:id="1178" w:author="Dorkova" w:date="2018-04-09T18:52:00Z">
                    <w:r w:rsidRPr="00A9214A">
                      <w:rPr>
                        <w:color w:val="000000" w:themeColor="text1"/>
                      </w:rPr>
                      <w:t>POVINNĚ VOLITELNÉ PŘEDMĚTY, skupina 1 (cizí jazyk)</w:t>
                    </w:r>
                  </w:ins>
                </w:p>
              </w:tc>
              <w:tc>
                <w:tcPr>
                  <w:tcW w:w="1203" w:type="dxa"/>
                  <w:tcBorders>
                    <w:top w:val="single" w:sz="4" w:space="0" w:color="auto"/>
                  </w:tcBorders>
                </w:tcPr>
                <w:p w14:paraId="331369AF" w14:textId="77777777" w:rsidR="00B33D77" w:rsidRDefault="00B33D77" w:rsidP="00D8389D">
                  <w:pPr>
                    <w:jc w:val="center"/>
                    <w:rPr>
                      <w:ins w:id="1179" w:author="Dorkova" w:date="2018-04-09T18:52:00Z"/>
                    </w:rPr>
                  </w:pPr>
                </w:p>
                <w:p w14:paraId="0ACA2AC8" w14:textId="77777777" w:rsidR="00B33D77" w:rsidRDefault="00B33D77" w:rsidP="00D8389D">
                  <w:pPr>
                    <w:jc w:val="center"/>
                    <w:rPr>
                      <w:ins w:id="1180" w:author="Dorkova" w:date="2018-04-09T18:52:00Z"/>
                    </w:rPr>
                  </w:pPr>
                </w:p>
                <w:p w14:paraId="08D7E3B8" w14:textId="77777777" w:rsidR="00B33D77" w:rsidRDefault="00B33D77" w:rsidP="00D8389D">
                  <w:pPr>
                    <w:jc w:val="center"/>
                    <w:rPr>
                      <w:ins w:id="1181" w:author="Dorkova" w:date="2018-04-09T18:52:00Z"/>
                    </w:rPr>
                  </w:pPr>
                  <w:ins w:id="1182" w:author="Dorkova" w:date="2018-04-09T18:52:00Z">
                    <w:r>
                      <w:t>18</w:t>
                    </w:r>
                  </w:ins>
                </w:p>
              </w:tc>
              <w:tc>
                <w:tcPr>
                  <w:tcW w:w="1202" w:type="dxa"/>
                  <w:tcBorders>
                    <w:top w:val="single" w:sz="4" w:space="0" w:color="auto"/>
                  </w:tcBorders>
                </w:tcPr>
                <w:p w14:paraId="5D47D200" w14:textId="77777777" w:rsidR="00B33D77" w:rsidRDefault="00B33D77" w:rsidP="00D8389D">
                  <w:pPr>
                    <w:jc w:val="center"/>
                    <w:rPr>
                      <w:ins w:id="1183" w:author="Dorkova" w:date="2018-04-09T18:52:00Z"/>
                    </w:rPr>
                  </w:pPr>
                </w:p>
                <w:p w14:paraId="275020C5" w14:textId="77777777" w:rsidR="00B33D77" w:rsidRDefault="00B33D77" w:rsidP="00D8389D">
                  <w:pPr>
                    <w:jc w:val="center"/>
                    <w:rPr>
                      <w:ins w:id="1184" w:author="Dorkova" w:date="2018-04-09T18:52:00Z"/>
                    </w:rPr>
                  </w:pPr>
                </w:p>
                <w:p w14:paraId="4805E614" w14:textId="77777777" w:rsidR="00B33D77" w:rsidRPr="00D22E94" w:rsidRDefault="00B33D77" w:rsidP="00D8389D">
                  <w:pPr>
                    <w:jc w:val="center"/>
                    <w:rPr>
                      <w:ins w:id="1185" w:author="Dorkova" w:date="2018-04-09T18:52:00Z"/>
                    </w:rPr>
                  </w:pPr>
                  <w:ins w:id="1186" w:author="Dorkova" w:date="2018-04-09T18:52:00Z">
                    <w:r>
                      <w:t>8</w:t>
                    </w:r>
                  </w:ins>
                </w:p>
              </w:tc>
              <w:tc>
                <w:tcPr>
                  <w:tcW w:w="1210" w:type="dxa"/>
                  <w:tcBorders>
                    <w:top w:val="single" w:sz="4" w:space="0" w:color="auto"/>
                  </w:tcBorders>
                </w:tcPr>
                <w:p w14:paraId="2558762B" w14:textId="77777777" w:rsidR="00B33D77" w:rsidRDefault="00B33D77" w:rsidP="00D8389D">
                  <w:pPr>
                    <w:jc w:val="center"/>
                    <w:rPr>
                      <w:ins w:id="1187" w:author="Dorkova" w:date="2018-04-09T18:52:00Z"/>
                    </w:rPr>
                  </w:pPr>
                </w:p>
                <w:p w14:paraId="4DBA0E7C" w14:textId="77777777" w:rsidR="00B33D77" w:rsidRDefault="00B33D77" w:rsidP="00D8389D">
                  <w:pPr>
                    <w:jc w:val="center"/>
                    <w:rPr>
                      <w:ins w:id="1188" w:author="Dorkova" w:date="2018-04-09T18:52:00Z"/>
                    </w:rPr>
                  </w:pPr>
                </w:p>
                <w:p w14:paraId="75CA9418" w14:textId="77777777" w:rsidR="00B33D77" w:rsidRPr="00D22E94" w:rsidRDefault="00B33D77" w:rsidP="00D8389D">
                  <w:pPr>
                    <w:jc w:val="center"/>
                    <w:rPr>
                      <w:ins w:id="1189" w:author="Dorkova" w:date="2018-04-09T18:52:00Z"/>
                    </w:rPr>
                  </w:pPr>
                  <w:ins w:id="1190" w:author="Dorkova" w:date="2018-04-09T18:52:00Z">
                    <w:r>
                      <w:t>7</w:t>
                    </w:r>
                  </w:ins>
                </w:p>
              </w:tc>
              <w:tc>
                <w:tcPr>
                  <w:tcW w:w="1202" w:type="dxa"/>
                  <w:tcBorders>
                    <w:top w:val="single" w:sz="4" w:space="0" w:color="auto"/>
                  </w:tcBorders>
                </w:tcPr>
                <w:p w14:paraId="77A04FE1" w14:textId="77777777" w:rsidR="00B33D77" w:rsidRDefault="00B33D77" w:rsidP="00D8389D">
                  <w:pPr>
                    <w:jc w:val="center"/>
                    <w:rPr>
                      <w:ins w:id="1191" w:author="Dorkova" w:date="2018-04-09T18:52:00Z"/>
                    </w:rPr>
                  </w:pPr>
                </w:p>
                <w:p w14:paraId="5C2571FC" w14:textId="77777777" w:rsidR="00B33D77" w:rsidRDefault="00B33D77" w:rsidP="00D8389D">
                  <w:pPr>
                    <w:jc w:val="center"/>
                    <w:rPr>
                      <w:ins w:id="1192" w:author="Dorkova" w:date="2018-04-09T18:52:00Z"/>
                    </w:rPr>
                  </w:pPr>
                </w:p>
                <w:p w14:paraId="2392A525" w14:textId="77777777" w:rsidR="00B33D77" w:rsidRPr="00D22E94" w:rsidRDefault="00B33D77" w:rsidP="00D8389D">
                  <w:pPr>
                    <w:jc w:val="center"/>
                    <w:rPr>
                      <w:ins w:id="1193" w:author="Dorkova" w:date="2018-04-09T18:52:00Z"/>
                    </w:rPr>
                  </w:pPr>
                  <w:ins w:id="1194" w:author="Dorkova" w:date="2018-04-09T18:52:00Z">
                    <w:r>
                      <w:t>7</w:t>
                    </w:r>
                  </w:ins>
                </w:p>
              </w:tc>
              <w:tc>
                <w:tcPr>
                  <w:tcW w:w="1202" w:type="dxa"/>
                  <w:tcBorders>
                    <w:top w:val="single" w:sz="4" w:space="0" w:color="auto"/>
                  </w:tcBorders>
                </w:tcPr>
                <w:p w14:paraId="4BD632B0" w14:textId="77777777" w:rsidR="00B33D77" w:rsidRDefault="00B33D77" w:rsidP="00D8389D">
                  <w:pPr>
                    <w:jc w:val="center"/>
                    <w:rPr>
                      <w:ins w:id="1195" w:author="Dorkova" w:date="2018-04-09T18:52:00Z"/>
                    </w:rPr>
                  </w:pPr>
                </w:p>
                <w:p w14:paraId="73637741" w14:textId="77777777" w:rsidR="00B33D77" w:rsidRDefault="00B33D77" w:rsidP="00D8389D">
                  <w:pPr>
                    <w:jc w:val="center"/>
                    <w:rPr>
                      <w:ins w:id="1196" w:author="Dorkova" w:date="2018-04-09T18:52:00Z"/>
                    </w:rPr>
                  </w:pPr>
                </w:p>
                <w:p w14:paraId="49E2F957" w14:textId="77777777" w:rsidR="00B33D77" w:rsidRPr="00D22E94" w:rsidRDefault="00B33D77" w:rsidP="00D8389D">
                  <w:pPr>
                    <w:jc w:val="center"/>
                    <w:rPr>
                      <w:ins w:id="1197" w:author="Dorkova" w:date="2018-04-09T18:52:00Z"/>
                    </w:rPr>
                  </w:pPr>
                  <w:ins w:id="1198" w:author="Dorkova" w:date="2018-04-09T18:52:00Z">
                    <w:r>
                      <w:t>7</w:t>
                    </w:r>
                  </w:ins>
                </w:p>
              </w:tc>
              <w:tc>
                <w:tcPr>
                  <w:tcW w:w="1202" w:type="dxa"/>
                  <w:tcBorders>
                    <w:top w:val="single" w:sz="4" w:space="0" w:color="auto"/>
                  </w:tcBorders>
                </w:tcPr>
                <w:p w14:paraId="23845AD8" w14:textId="77777777" w:rsidR="00B33D77" w:rsidRDefault="00B33D77" w:rsidP="00D8389D">
                  <w:pPr>
                    <w:jc w:val="center"/>
                    <w:rPr>
                      <w:ins w:id="1199" w:author="Dorkova" w:date="2018-04-09T18:52:00Z"/>
                    </w:rPr>
                  </w:pPr>
                </w:p>
                <w:p w14:paraId="279DDAF3" w14:textId="77777777" w:rsidR="00B33D77" w:rsidRDefault="00B33D77" w:rsidP="00D8389D">
                  <w:pPr>
                    <w:jc w:val="center"/>
                    <w:rPr>
                      <w:ins w:id="1200" w:author="Dorkova" w:date="2018-04-09T18:52:00Z"/>
                    </w:rPr>
                  </w:pPr>
                </w:p>
                <w:p w14:paraId="6DE564E1" w14:textId="77777777" w:rsidR="00B33D77" w:rsidRPr="00D22E94" w:rsidRDefault="00B33D77" w:rsidP="00D8389D">
                  <w:pPr>
                    <w:jc w:val="center"/>
                    <w:rPr>
                      <w:ins w:id="1201" w:author="Dorkova" w:date="2018-04-09T18:52:00Z"/>
                    </w:rPr>
                  </w:pPr>
                  <w:ins w:id="1202" w:author="Dorkova" w:date="2018-04-09T18:52:00Z">
                    <w:r>
                      <w:t>7</w:t>
                    </w:r>
                  </w:ins>
                </w:p>
              </w:tc>
              <w:tc>
                <w:tcPr>
                  <w:tcW w:w="1007" w:type="dxa"/>
                  <w:tcBorders>
                    <w:top w:val="single" w:sz="4" w:space="0" w:color="auto"/>
                  </w:tcBorders>
                </w:tcPr>
                <w:p w14:paraId="145C0C51" w14:textId="77777777" w:rsidR="00B33D77" w:rsidRDefault="00B33D77" w:rsidP="00D8389D">
                  <w:pPr>
                    <w:jc w:val="center"/>
                    <w:rPr>
                      <w:ins w:id="1203" w:author="Dorkova" w:date="2018-04-09T18:52:00Z"/>
                      <w:b/>
                    </w:rPr>
                  </w:pPr>
                </w:p>
                <w:p w14:paraId="2A514D94" w14:textId="77777777" w:rsidR="00B33D77" w:rsidRDefault="00B33D77" w:rsidP="00D8389D">
                  <w:pPr>
                    <w:jc w:val="center"/>
                    <w:rPr>
                      <w:ins w:id="1204" w:author="Dorkova" w:date="2018-04-09T18:52:00Z"/>
                      <w:b/>
                    </w:rPr>
                  </w:pPr>
                </w:p>
                <w:p w14:paraId="0C19EB8E" w14:textId="2603B475" w:rsidR="00B33D77" w:rsidRPr="00E85882" w:rsidRDefault="002E07F3" w:rsidP="00D8389D">
                  <w:pPr>
                    <w:jc w:val="center"/>
                    <w:rPr>
                      <w:ins w:id="1205" w:author="Dorkova" w:date="2018-04-09T18:52:00Z"/>
                      <w:b/>
                    </w:rPr>
                  </w:pPr>
                  <w:ins w:id="1206" w:author="Dorkova" w:date="2018-04-09T19:13:00Z">
                    <w:r>
                      <w:rPr>
                        <w:b/>
                      </w:rPr>
                      <w:t>5</w:t>
                    </w:r>
                  </w:ins>
                  <w:ins w:id="1207" w:author="Dorkova" w:date="2018-04-09T18:52:00Z">
                    <w:r w:rsidR="00B33D77">
                      <w:rPr>
                        <w:b/>
                      </w:rPr>
                      <w:t>4</w:t>
                    </w:r>
                  </w:ins>
                </w:p>
              </w:tc>
            </w:tr>
            <w:tr w:rsidR="00B33D77" w:rsidRPr="00D22E94" w14:paraId="30273D91" w14:textId="77777777" w:rsidTr="00D8389D">
              <w:trPr>
                <w:trHeight w:val="435"/>
                <w:ins w:id="1208" w:author="Dorkova" w:date="2018-04-09T18:52:00Z"/>
              </w:trPr>
              <w:tc>
                <w:tcPr>
                  <w:tcW w:w="1839" w:type="dxa"/>
                </w:tcPr>
                <w:p w14:paraId="780C3A4B" w14:textId="77777777" w:rsidR="00B33D77" w:rsidRPr="00A9214A" w:rsidRDefault="00B33D77" w:rsidP="00D8389D">
                  <w:pPr>
                    <w:rPr>
                      <w:ins w:id="1209" w:author="Dorkova" w:date="2018-04-09T18:52:00Z"/>
                      <w:color w:val="000000" w:themeColor="text1"/>
                    </w:rPr>
                  </w:pPr>
                  <w:ins w:id="1210" w:author="Dorkova" w:date="2018-04-09T18:52:00Z">
                    <w:r w:rsidRPr="00A9214A">
                      <w:rPr>
                        <w:color w:val="000000" w:themeColor="text1"/>
                      </w:rPr>
                      <w:t xml:space="preserve">POVINNĚ VOLITELNÉ PŘEDMĚTY, skupina 2 (propedeutického </w:t>
                    </w:r>
                    <w:r w:rsidRPr="00A9214A">
                      <w:rPr>
                        <w:color w:val="000000" w:themeColor="text1"/>
                      </w:rPr>
                      <w:lastRenderedPageBreak/>
                      <w:t>zaměření k vysokoškolskému studiu)</w:t>
                    </w:r>
                  </w:ins>
                </w:p>
              </w:tc>
              <w:tc>
                <w:tcPr>
                  <w:tcW w:w="1203" w:type="dxa"/>
                  <w:tcBorders>
                    <w:top w:val="single" w:sz="4" w:space="0" w:color="auto"/>
                  </w:tcBorders>
                </w:tcPr>
                <w:p w14:paraId="08254DA7" w14:textId="77777777" w:rsidR="00B33D77" w:rsidRDefault="00B33D77" w:rsidP="00D8389D">
                  <w:pPr>
                    <w:jc w:val="center"/>
                    <w:rPr>
                      <w:ins w:id="1211" w:author="Dorkova" w:date="2018-04-09T18:52:00Z"/>
                    </w:rPr>
                  </w:pPr>
                </w:p>
                <w:p w14:paraId="1A20C3A1" w14:textId="77777777" w:rsidR="00B33D77" w:rsidRDefault="00B33D77" w:rsidP="00D8389D">
                  <w:pPr>
                    <w:jc w:val="center"/>
                    <w:rPr>
                      <w:ins w:id="1212" w:author="Dorkova" w:date="2018-04-09T18:52:00Z"/>
                    </w:rPr>
                  </w:pPr>
                </w:p>
                <w:p w14:paraId="75FDC7A9" w14:textId="77777777" w:rsidR="00B33D77" w:rsidRDefault="00B33D77" w:rsidP="00D8389D">
                  <w:pPr>
                    <w:jc w:val="center"/>
                    <w:rPr>
                      <w:ins w:id="1213" w:author="Dorkova" w:date="2018-04-09T18:52:00Z"/>
                    </w:rPr>
                  </w:pPr>
                </w:p>
                <w:p w14:paraId="23E185DF" w14:textId="77777777" w:rsidR="00B33D77" w:rsidRDefault="00B33D77" w:rsidP="00D8389D">
                  <w:pPr>
                    <w:jc w:val="center"/>
                    <w:rPr>
                      <w:ins w:id="1214" w:author="Dorkova" w:date="2018-04-09T18:52:00Z"/>
                    </w:rPr>
                  </w:pPr>
                  <w:ins w:id="1215" w:author="Dorkova" w:date="2018-04-09T18:52:00Z">
                    <w:r>
                      <w:t>18</w:t>
                    </w:r>
                  </w:ins>
                </w:p>
              </w:tc>
              <w:tc>
                <w:tcPr>
                  <w:tcW w:w="1202" w:type="dxa"/>
                  <w:tcBorders>
                    <w:top w:val="single" w:sz="4" w:space="0" w:color="auto"/>
                  </w:tcBorders>
                </w:tcPr>
                <w:p w14:paraId="1DD99002" w14:textId="77777777" w:rsidR="00B33D77" w:rsidRDefault="00B33D77" w:rsidP="00D8389D">
                  <w:pPr>
                    <w:jc w:val="center"/>
                    <w:rPr>
                      <w:ins w:id="1216" w:author="Dorkova" w:date="2018-04-09T18:52:00Z"/>
                    </w:rPr>
                  </w:pPr>
                </w:p>
                <w:p w14:paraId="3E7667F4" w14:textId="77777777" w:rsidR="00B33D77" w:rsidRDefault="00B33D77" w:rsidP="00D8389D">
                  <w:pPr>
                    <w:jc w:val="center"/>
                    <w:rPr>
                      <w:ins w:id="1217" w:author="Dorkova" w:date="2018-04-09T18:52:00Z"/>
                    </w:rPr>
                  </w:pPr>
                </w:p>
                <w:p w14:paraId="5F7EE391" w14:textId="77777777" w:rsidR="00B33D77" w:rsidRDefault="00B33D77" w:rsidP="00D8389D">
                  <w:pPr>
                    <w:jc w:val="center"/>
                    <w:rPr>
                      <w:ins w:id="1218" w:author="Dorkova" w:date="2018-04-09T18:52:00Z"/>
                    </w:rPr>
                  </w:pPr>
                </w:p>
                <w:p w14:paraId="21ED090B" w14:textId="77777777" w:rsidR="00B33D77" w:rsidRPr="00D22E94" w:rsidRDefault="00B33D77" w:rsidP="00D8389D">
                  <w:pPr>
                    <w:jc w:val="center"/>
                    <w:rPr>
                      <w:ins w:id="1219" w:author="Dorkova" w:date="2018-04-09T18:52:00Z"/>
                    </w:rPr>
                  </w:pPr>
                  <w:ins w:id="1220" w:author="Dorkova" w:date="2018-04-09T18:52:00Z">
                    <w:r>
                      <w:t>0</w:t>
                    </w:r>
                  </w:ins>
                </w:p>
              </w:tc>
              <w:tc>
                <w:tcPr>
                  <w:tcW w:w="1210" w:type="dxa"/>
                  <w:tcBorders>
                    <w:top w:val="single" w:sz="4" w:space="0" w:color="auto"/>
                  </w:tcBorders>
                </w:tcPr>
                <w:p w14:paraId="1D80BCE5" w14:textId="77777777" w:rsidR="00B33D77" w:rsidRDefault="00B33D77" w:rsidP="00D8389D">
                  <w:pPr>
                    <w:jc w:val="center"/>
                    <w:rPr>
                      <w:ins w:id="1221" w:author="Dorkova" w:date="2018-04-09T18:52:00Z"/>
                    </w:rPr>
                  </w:pPr>
                </w:p>
                <w:p w14:paraId="6EDB651F" w14:textId="77777777" w:rsidR="00B33D77" w:rsidRDefault="00B33D77" w:rsidP="00D8389D">
                  <w:pPr>
                    <w:jc w:val="center"/>
                    <w:rPr>
                      <w:ins w:id="1222" w:author="Dorkova" w:date="2018-04-09T18:52:00Z"/>
                    </w:rPr>
                  </w:pPr>
                </w:p>
                <w:p w14:paraId="71C33E7C" w14:textId="77777777" w:rsidR="00B33D77" w:rsidRDefault="00B33D77" w:rsidP="00D8389D">
                  <w:pPr>
                    <w:jc w:val="center"/>
                    <w:rPr>
                      <w:ins w:id="1223" w:author="Dorkova" w:date="2018-04-09T18:52:00Z"/>
                    </w:rPr>
                  </w:pPr>
                </w:p>
                <w:p w14:paraId="6A410E5C" w14:textId="77777777" w:rsidR="00B33D77" w:rsidRPr="00D22E94" w:rsidRDefault="00B33D77" w:rsidP="00D8389D">
                  <w:pPr>
                    <w:jc w:val="center"/>
                    <w:rPr>
                      <w:ins w:id="1224" w:author="Dorkova" w:date="2018-04-09T18:52:00Z"/>
                    </w:rPr>
                  </w:pPr>
                  <w:ins w:id="1225" w:author="Dorkova" w:date="2018-04-09T18:52:00Z">
                    <w:r>
                      <w:t>0</w:t>
                    </w:r>
                  </w:ins>
                </w:p>
              </w:tc>
              <w:tc>
                <w:tcPr>
                  <w:tcW w:w="1202" w:type="dxa"/>
                  <w:tcBorders>
                    <w:top w:val="single" w:sz="4" w:space="0" w:color="auto"/>
                  </w:tcBorders>
                </w:tcPr>
                <w:p w14:paraId="5CD0CE3D" w14:textId="77777777" w:rsidR="00B33D77" w:rsidRDefault="00B33D77" w:rsidP="00D8389D">
                  <w:pPr>
                    <w:jc w:val="center"/>
                    <w:rPr>
                      <w:ins w:id="1226" w:author="Dorkova" w:date="2018-04-09T18:52:00Z"/>
                    </w:rPr>
                  </w:pPr>
                </w:p>
                <w:p w14:paraId="5184ECCD" w14:textId="77777777" w:rsidR="00B33D77" w:rsidRDefault="00B33D77" w:rsidP="00D8389D">
                  <w:pPr>
                    <w:jc w:val="center"/>
                    <w:rPr>
                      <w:ins w:id="1227" w:author="Dorkova" w:date="2018-04-09T18:52:00Z"/>
                    </w:rPr>
                  </w:pPr>
                </w:p>
                <w:p w14:paraId="737D4ADD" w14:textId="77777777" w:rsidR="00B33D77" w:rsidRDefault="00B33D77" w:rsidP="00D8389D">
                  <w:pPr>
                    <w:jc w:val="center"/>
                    <w:rPr>
                      <w:ins w:id="1228" w:author="Dorkova" w:date="2018-04-09T18:52:00Z"/>
                    </w:rPr>
                  </w:pPr>
                </w:p>
                <w:p w14:paraId="28ADEAAF" w14:textId="77777777" w:rsidR="00B33D77" w:rsidRPr="00D22E94" w:rsidRDefault="00B33D77" w:rsidP="00D8389D">
                  <w:pPr>
                    <w:jc w:val="center"/>
                    <w:rPr>
                      <w:ins w:id="1229" w:author="Dorkova" w:date="2018-04-09T18:52:00Z"/>
                    </w:rPr>
                  </w:pPr>
                  <w:ins w:id="1230" w:author="Dorkova" w:date="2018-04-09T18:52:00Z">
                    <w:r>
                      <w:t>7</w:t>
                    </w:r>
                  </w:ins>
                </w:p>
              </w:tc>
              <w:tc>
                <w:tcPr>
                  <w:tcW w:w="1202" w:type="dxa"/>
                  <w:tcBorders>
                    <w:top w:val="single" w:sz="4" w:space="0" w:color="auto"/>
                  </w:tcBorders>
                </w:tcPr>
                <w:p w14:paraId="331112B8" w14:textId="77777777" w:rsidR="00B33D77" w:rsidRDefault="00B33D77" w:rsidP="00D8389D">
                  <w:pPr>
                    <w:jc w:val="center"/>
                    <w:rPr>
                      <w:ins w:id="1231" w:author="Dorkova" w:date="2018-04-09T18:52:00Z"/>
                    </w:rPr>
                  </w:pPr>
                </w:p>
                <w:p w14:paraId="3107D9D6" w14:textId="77777777" w:rsidR="00B33D77" w:rsidRDefault="00B33D77" w:rsidP="00D8389D">
                  <w:pPr>
                    <w:jc w:val="center"/>
                    <w:rPr>
                      <w:ins w:id="1232" w:author="Dorkova" w:date="2018-04-09T18:52:00Z"/>
                    </w:rPr>
                  </w:pPr>
                </w:p>
                <w:p w14:paraId="153CBB0A" w14:textId="77777777" w:rsidR="00B33D77" w:rsidRDefault="00B33D77" w:rsidP="00D8389D">
                  <w:pPr>
                    <w:jc w:val="center"/>
                    <w:rPr>
                      <w:ins w:id="1233" w:author="Dorkova" w:date="2018-04-09T18:52:00Z"/>
                    </w:rPr>
                  </w:pPr>
                </w:p>
                <w:p w14:paraId="55E02F5F" w14:textId="77777777" w:rsidR="00B33D77" w:rsidRDefault="00B33D77" w:rsidP="00D8389D">
                  <w:pPr>
                    <w:jc w:val="center"/>
                    <w:rPr>
                      <w:ins w:id="1234" w:author="Dorkova" w:date="2018-04-09T18:52:00Z"/>
                    </w:rPr>
                  </w:pPr>
                  <w:ins w:id="1235" w:author="Dorkova" w:date="2018-04-09T18:52:00Z">
                    <w:r>
                      <w:t>7</w:t>
                    </w:r>
                  </w:ins>
                </w:p>
                <w:p w14:paraId="148626F5" w14:textId="77777777" w:rsidR="00B33D77" w:rsidRPr="00D22E94" w:rsidRDefault="00B33D77" w:rsidP="00D8389D">
                  <w:pPr>
                    <w:rPr>
                      <w:ins w:id="1236" w:author="Dorkova" w:date="2018-04-09T18:52:00Z"/>
                    </w:rPr>
                  </w:pPr>
                </w:p>
              </w:tc>
              <w:tc>
                <w:tcPr>
                  <w:tcW w:w="1202" w:type="dxa"/>
                  <w:tcBorders>
                    <w:top w:val="single" w:sz="4" w:space="0" w:color="auto"/>
                  </w:tcBorders>
                </w:tcPr>
                <w:p w14:paraId="79913781" w14:textId="77777777" w:rsidR="00B33D77" w:rsidRDefault="00B33D77" w:rsidP="00D8389D">
                  <w:pPr>
                    <w:jc w:val="center"/>
                    <w:rPr>
                      <w:ins w:id="1237" w:author="Dorkova" w:date="2018-04-09T18:52:00Z"/>
                    </w:rPr>
                  </w:pPr>
                </w:p>
                <w:p w14:paraId="530B3A09" w14:textId="77777777" w:rsidR="00B33D77" w:rsidRDefault="00B33D77" w:rsidP="00D8389D">
                  <w:pPr>
                    <w:jc w:val="center"/>
                    <w:rPr>
                      <w:ins w:id="1238" w:author="Dorkova" w:date="2018-04-09T18:52:00Z"/>
                    </w:rPr>
                  </w:pPr>
                </w:p>
                <w:p w14:paraId="70BE53F1" w14:textId="77777777" w:rsidR="00B33D77" w:rsidRDefault="00B33D77" w:rsidP="00D8389D">
                  <w:pPr>
                    <w:jc w:val="center"/>
                    <w:rPr>
                      <w:ins w:id="1239" w:author="Dorkova" w:date="2018-04-09T18:52:00Z"/>
                    </w:rPr>
                  </w:pPr>
                </w:p>
                <w:p w14:paraId="50A73B3D" w14:textId="77777777" w:rsidR="00B33D77" w:rsidRPr="00D22E94" w:rsidRDefault="00B33D77" w:rsidP="00D8389D">
                  <w:pPr>
                    <w:jc w:val="center"/>
                    <w:rPr>
                      <w:ins w:id="1240" w:author="Dorkova" w:date="2018-04-09T18:52:00Z"/>
                    </w:rPr>
                  </w:pPr>
                  <w:ins w:id="1241" w:author="Dorkova" w:date="2018-04-09T18:52:00Z">
                    <w:r>
                      <w:t>13</w:t>
                    </w:r>
                  </w:ins>
                </w:p>
              </w:tc>
              <w:tc>
                <w:tcPr>
                  <w:tcW w:w="1007" w:type="dxa"/>
                  <w:tcBorders>
                    <w:top w:val="single" w:sz="4" w:space="0" w:color="auto"/>
                  </w:tcBorders>
                </w:tcPr>
                <w:p w14:paraId="3A986236" w14:textId="77777777" w:rsidR="00B33D77" w:rsidRDefault="00B33D77" w:rsidP="00D8389D">
                  <w:pPr>
                    <w:jc w:val="center"/>
                    <w:rPr>
                      <w:ins w:id="1242" w:author="Dorkova" w:date="2018-04-09T18:52:00Z"/>
                      <w:b/>
                    </w:rPr>
                  </w:pPr>
                </w:p>
                <w:p w14:paraId="02FC7D4C" w14:textId="77777777" w:rsidR="00B33D77" w:rsidRDefault="00B33D77" w:rsidP="00D8389D">
                  <w:pPr>
                    <w:jc w:val="center"/>
                    <w:rPr>
                      <w:ins w:id="1243" w:author="Dorkova" w:date="2018-04-09T18:52:00Z"/>
                      <w:b/>
                    </w:rPr>
                  </w:pPr>
                </w:p>
                <w:p w14:paraId="2B5F919F" w14:textId="77777777" w:rsidR="00B33D77" w:rsidRDefault="00B33D77" w:rsidP="00D8389D">
                  <w:pPr>
                    <w:jc w:val="center"/>
                    <w:rPr>
                      <w:ins w:id="1244" w:author="Dorkova" w:date="2018-04-09T18:52:00Z"/>
                      <w:b/>
                    </w:rPr>
                  </w:pPr>
                </w:p>
                <w:p w14:paraId="0C623F68" w14:textId="77777777" w:rsidR="00B33D77" w:rsidRPr="00E85882" w:rsidRDefault="00B33D77" w:rsidP="00D8389D">
                  <w:pPr>
                    <w:jc w:val="center"/>
                    <w:rPr>
                      <w:ins w:id="1245" w:author="Dorkova" w:date="2018-04-09T18:52:00Z"/>
                      <w:b/>
                    </w:rPr>
                  </w:pPr>
                  <w:ins w:id="1246" w:author="Dorkova" w:date="2018-04-09T18:52:00Z">
                    <w:r>
                      <w:rPr>
                        <w:b/>
                      </w:rPr>
                      <w:t>45</w:t>
                    </w:r>
                  </w:ins>
                </w:p>
              </w:tc>
            </w:tr>
            <w:tr w:rsidR="00B33D77" w:rsidRPr="00D22E94" w14:paraId="362BFE45" w14:textId="77777777" w:rsidTr="00D8389D">
              <w:trPr>
                <w:trHeight w:val="330"/>
                <w:ins w:id="1247" w:author="Dorkova" w:date="2018-04-09T18:52:00Z"/>
              </w:trPr>
              <w:tc>
                <w:tcPr>
                  <w:tcW w:w="1839" w:type="dxa"/>
                </w:tcPr>
                <w:p w14:paraId="6C71B3C6" w14:textId="77777777" w:rsidR="00B33D77" w:rsidRPr="00A9214A" w:rsidRDefault="00B33D77" w:rsidP="00D8389D">
                  <w:pPr>
                    <w:rPr>
                      <w:ins w:id="1248" w:author="Dorkova" w:date="2018-04-09T18:52:00Z"/>
                    </w:rPr>
                  </w:pPr>
                  <w:ins w:id="1249" w:author="Dorkova" w:date="2018-04-09T18:52:00Z">
                    <w:r w:rsidRPr="00A9214A">
                      <w:rPr>
                        <w:color w:val="000000" w:themeColor="text1"/>
                      </w:rPr>
                      <w:lastRenderedPageBreak/>
                      <w:t>POVINNĚ VOLITELNÉ PŘEDMĚTY</w:t>
                    </w:r>
                    <w:r w:rsidRPr="00A9214A">
                      <w:rPr>
                        <w:strike/>
                        <w:color w:val="000000" w:themeColor="text1"/>
                      </w:rPr>
                      <w:t>,</w:t>
                    </w:r>
                    <w:r w:rsidRPr="00A9214A">
                      <w:rPr>
                        <w:color w:val="000000" w:themeColor="text1"/>
                      </w:rPr>
                      <w:t xml:space="preserve"> skupina 3 </w:t>
                    </w:r>
                    <w:r w:rsidRPr="00A9214A">
                      <w:t>(odborné předměty vhodně rozšiřující soubor povinných předmětů, jsou zaměřené na rozvoj znalosti a dovednosti studentů v ošetřovatelství)</w:t>
                    </w:r>
                  </w:ins>
                </w:p>
              </w:tc>
              <w:tc>
                <w:tcPr>
                  <w:tcW w:w="1203" w:type="dxa"/>
                  <w:tcBorders>
                    <w:top w:val="single" w:sz="4" w:space="0" w:color="auto"/>
                  </w:tcBorders>
                </w:tcPr>
                <w:p w14:paraId="610A9370" w14:textId="77777777" w:rsidR="00B33D77" w:rsidRDefault="00B33D77" w:rsidP="00D8389D">
                  <w:pPr>
                    <w:jc w:val="center"/>
                    <w:rPr>
                      <w:ins w:id="1250" w:author="Dorkova" w:date="2018-04-09T18:52:00Z"/>
                    </w:rPr>
                  </w:pPr>
                </w:p>
                <w:p w14:paraId="6DC707BA" w14:textId="77777777" w:rsidR="00B33D77" w:rsidRDefault="00B33D77" w:rsidP="00D8389D">
                  <w:pPr>
                    <w:jc w:val="center"/>
                    <w:rPr>
                      <w:ins w:id="1251" w:author="Dorkova" w:date="2018-04-09T18:52:00Z"/>
                    </w:rPr>
                  </w:pPr>
                </w:p>
                <w:p w14:paraId="078054D3" w14:textId="77777777" w:rsidR="00B33D77" w:rsidRDefault="00B33D77" w:rsidP="00D8389D">
                  <w:pPr>
                    <w:jc w:val="center"/>
                    <w:rPr>
                      <w:ins w:id="1252" w:author="Dorkova" w:date="2018-04-09T18:52:00Z"/>
                    </w:rPr>
                  </w:pPr>
                </w:p>
                <w:p w14:paraId="6142C5A4" w14:textId="77777777" w:rsidR="00B33D77" w:rsidRDefault="00B33D77" w:rsidP="00D8389D">
                  <w:pPr>
                    <w:jc w:val="center"/>
                    <w:rPr>
                      <w:ins w:id="1253" w:author="Dorkova" w:date="2018-04-09T18:52:00Z"/>
                    </w:rPr>
                  </w:pPr>
                </w:p>
                <w:p w14:paraId="59A51E1C" w14:textId="77777777" w:rsidR="00B33D77" w:rsidRDefault="00B33D77" w:rsidP="00D8389D">
                  <w:pPr>
                    <w:jc w:val="center"/>
                    <w:rPr>
                      <w:ins w:id="1254" w:author="Dorkova" w:date="2018-04-09T18:52:00Z"/>
                    </w:rPr>
                  </w:pPr>
                </w:p>
                <w:p w14:paraId="2E8109D7" w14:textId="77777777" w:rsidR="00B33D77" w:rsidRDefault="00B33D77" w:rsidP="00D8389D">
                  <w:pPr>
                    <w:jc w:val="center"/>
                    <w:rPr>
                      <w:ins w:id="1255" w:author="Dorkova" w:date="2018-04-09T18:52:00Z"/>
                    </w:rPr>
                  </w:pPr>
                  <w:ins w:id="1256" w:author="Dorkova" w:date="2018-04-09T18:52:00Z">
                    <w:r>
                      <w:t>10</w:t>
                    </w:r>
                  </w:ins>
                </w:p>
              </w:tc>
              <w:tc>
                <w:tcPr>
                  <w:tcW w:w="1202" w:type="dxa"/>
                  <w:tcBorders>
                    <w:top w:val="single" w:sz="4" w:space="0" w:color="auto"/>
                  </w:tcBorders>
                </w:tcPr>
                <w:p w14:paraId="276345A3" w14:textId="77777777" w:rsidR="00B33D77" w:rsidRDefault="00B33D77" w:rsidP="00D8389D">
                  <w:pPr>
                    <w:jc w:val="center"/>
                    <w:rPr>
                      <w:ins w:id="1257" w:author="Dorkova" w:date="2018-04-09T18:52:00Z"/>
                    </w:rPr>
                  </w:pPr>
                </w:p>
                <w:p w14:paraId="26735176" w14:textId="77777777" w:rsidR="00B33D77" w:rsidRDefault="00B33D77" w:rsidP="00D8389D">
                  <w:pPr>
                    <w:jc w:val="center"/>
                    <w:rPr>
                      <w:ins w:id="1258" w:author="Dorkova" w:date="2018-04-09T18:52:00Z"/>
                    </w:rPr>
                  </w:pPr>
                </w:p>
                <w:p w14:paraId="3108EE24" w14:textId="77777777" w:rsidR="00B33D77" w:rsidRDefault="00B33D77" w:rsidP="00D8389D">
                  <w:pPr>
                    <w:jc w:val="center"/>
                    <w:rPr>
                      <w:ins w:id="1259" w:author="Dorkova" w:date="2018-04-09T18:52:00Z"/>
                    </w:rPr>
                  </w:pPr>
                </w:p>
                <w:p w14:paraId="3EA49F7D" w14:textId="77777777" w:rsidR="00B33D77" w:rsidRDefault="00B33D77" w:rsidP="00D8389D">
                  <w:pPr>
                    <w:jc w:val="center"/>
                    <w:rPr>
                      <w:ins w:id="1260" w:author="Dorkova" w:date="2018-04-09T18:52:00Z"/>
                    </w:rPr>
                  </w:pPr>
                </w:p>
                <w:p w14:paraId="4C875208" w14:textId="77777777" w:rsidR="00B33D77" w:rsidRDefault="00B33D77" w:rsidP="00D8389D">
                  <w:pPr>
                    <w:jc w:val="center"/>
                    <w:rPr>
                      <w:ins w:id="1261" w:author="Dorkova" w:date="2018-04-09T18:52:00Z"/>
                    </w:rPr>
                  </w:pPr>
                </w:p>
                <w:p w14:paraId="7E62CBA7" w14:textId="77777777" w:rsidR="00B33D77" w:rsidRPr="00D22E94" w:rsidRDefault="00B33D77" w:rsidP="00D8389D">
                  <w:pPr>
                    <w:jc w:val="center"/>
                    <w:rPr>
                      <w:ins w:id="1262" w:author="Dorkova" w:date="2018-04-09T18:52:00Z"/>
                    </w:rPr>
                  </w:pPr>
                  <w:ins w:id="1263" w:author="Dorkova" w:date="2018-04-09T18:52:00Z">
                    <w:r>
                      <w:t>10</w:t>
                    </w:r>
                  </w:ins>
                </w:p>
              </w:tc>
              <w:tc>
                <w:tcPr>
                  <w:tcW w:w="1210" w:type="dxa"/>
                  <w:tcBorders>
                    <w:top w:val="single" w:sz="4" w:space="0" w:color="auto"/>
                  </w:tcBorders>
                </w:tcPr>
                <w:p w14:paraId="2F2BC233" w14:textId="77777777" w:rsidR="00B33D77" w:rsidRDefault="00B33D77" w:rsidP="00D8389D">
                  <w:pPr>
                    <w:jc w:val="center"/>
                    <w:rPr>
                      <w:ins w:id="1264" w:author="Dorkova" w:date="2018-04-09T18:52:00Z"/>
                    </w:rPr>
                  </w:pPr>
                </w:p>
                <w:p w14:paraId="3CC5F42C" w14:textId="77777777" w:rsidR="00B33D77" w:rsidRDefault="00B33D77" w:rsidP="00D8389D">
                  <w:pPr>
                    <w:jc w:val="center"/>
                    <w:rPr>
                      <w:ins w:id="1265" w:author="Dorkova" w:date="2018-04-09T18:52:00Z"/>
                    </w:rPr>
                  </w:pPr>
                </w:p>
                <w:p w14:paraId="11350711" w14:textId="77777777" w:rsidR="00B33D77" w:rsidRDefault="00B33D77" w:rsidP="00D8389D">
                  <w:pPr>
                    <w:jc w:val="center"/>
                    <w:rPr>
                      <w:ins w:id="1266" w:author="Dorkova" w:date="2018-04-09T18:52:00Z"/>
                    </w:rPr>
                  </w:pPr>
                </w:p>
                <w:p w14:paraId="3A5CCACD" w14:textId="77777777" w:rsidR="00B33D77" w:rsidRDefault="00B33D77" w:rsidP="00D8389D">
                  <w:pPr>
                    <w:jc w:val="center"/>
                    <w:rPr>
                      <w:ins w:id="1267" w:author="Dorkova" w:date="2018-04-09T18:52:00Z"/>
                    </w:rPr>
                  </w:pPr>
                </w:p>
                <w:p w14:paraId="14DCFA16" w14:textId="77777777" w:rsidR="00B33D77" w:rsidRDefault="00B33D77" w:rsidP="00D8389D">
                  <w:pPr>
                    <w:jc w:val="center"/>
                    <w:rPr>
                      <w:ins w:id="1268" w:author="Dorkova" w:date="2018-04-09T18:52:00Z"/>
                    </w:rPr>
                  </w:pPr>
                </w:p>
                <w:p w14:paraId="7C72C8C6" w14:textId="77777777" w:rsidR="00B33D77" w:rsidRPr="00D22E94" w:rsidRDefault="00B33D77" w:rsidP="00D8389D">
                  <w:pPr>
                    <w:jc w:val="center"/>
                    <w:rPr>
                      <w:ins w:id="1269" w:author="Dorkova" w:date="2018-04-09T18:52:00Z"/>
                    </w:rPr>
                  </w:pPr>
                  <w:ins w:id="1270" w:author="Dorkova" w:date="2018-04-09T18:52:00Z">
                    <w:r>
                      <w:t>7</w:t>
                    </w:r>
                  </w:ins>
                </w:p>
              </w:tc>
              <w:tc>
                <w:tcPr>
                  <w:tcW w:w="1202" w:type="dxa"/>
                  <w:tcBorders>
                    <w:top w:val="single" w:sz="4" w:space="0" w:color="auto"/>
                  </w:tcBorders>
                </w:tcPr>
                <w:p w14:paraId="5A8D4944" w14:textId="77777777" w:rsidR="00B33D77" w:rsidRDefault="00B33D77" w:rsidP="00D8389D">
                  <w:pPr>
                    <w:jc w:val="center"/>
                    <w:rPr>
                      <w:ins w:id="1271" w:author="Dorkova" w:date="2018-04-09T18:52:00Z"/>
                    </w:rPr>
                  </w:pPr>
                </w:p>
                <w:p w14:paraId="7940A0EC" w14:textId="77777777" w:rsidR="00B33D77" w:rsidRDefault="00B33D77" w:rsidP="00D8389D">
                  <w:pPr>
                    <w:jc w:val="center"/>
                    <w:rPr>
                      <w:ins w:id="1272" w:author="Dorkova" w:date="2018-04-09T18:52:00Z"/>
                    </w:rPr>
                  </w:pPr>
                </w:p>
                <w:p w14:paraId="3F6A7B2A" w14:textId="77777777" w:rsidR="00B33D77" w:rsidRDefault="00B33D77" w:rsidP="00D8389D">
                  <w:pPr>
                    <w:jc w:val="center"/>
                    <w:rPr>
                      <w:ins w:id="1273" w:author="Dorkova" w:date="2018-04-09T18:52:00Z"/>
                    </w:rPr>
                  </w:pPr>
                </w:p>
                <w:p w14:paraId="7303D6CB" w14:textId="77777777" w:rsidR="00B33D77" w:rsidRDefault="00B33D77" w:rsidP="00D8389D">
                  <w:pPr>
                    <w:jc w:val="center"/>
                    <w:rPr>
                      <w:ins w:id="1274" w:author="Dorkova" w:date="2018-04-09T18:52:00Z"/>
                    </w:rPr>
                  </w:pPr>
                </w:p>
                <w:p w14:paraId="75541018" w14:textId="77777777" w:rsidR="00B33D77" w:rsidRDefault="00B33D77" w:rsidP="00D8389D">
                  <w:pPr>
                    <w:jc w:val="center"/>
                    <w:rPr>
                      <w:ins w:id="1275" w:author="Dorkova" w:date="2018-04-09T18:52:00Z"/>
                    </w:rPr>
                  </w:pPr>
                </w:p>
                <w:p w14:paraId="34FA6DB8" w14:textId="77777777" w:rsidR="00B33D77" w:rsidRPr="00D22E94" w:rsidRDefault="00B33D77" w:rsidP="00D8389D">
                  <w:pPr>
                    <w:jc w:val="center"/>
                    <w:rPr>
                      <w:ins w:id="1276" w:author="Dorkova" w:date="2018-04-09T18:52:00Z"/>
                    </w:rPr>
                  </w:pPr>
                  <w:ins w:id="1277" w:author="Dorkova" w:date="2018-04-09T18:52:00Z">
                    <w:r>
                      <w:t>10</w:t>
                    </w:r>
                  </w:ins>
                </w:p>
              </w:tc>
              <w:tc>
                <w:tcPr>
                  <w:tcW w:w="1202" w:type="dxa"/>
                  <w:tcBorders>
                    <w:top w:val="single" w:sz="4" w:space="0" w:color="auto"/>
                  </w:tcBorders>
                </w:tcPr>
                <w:p w14:paraId="064FEF35" w14:textId="77777777" w:rsidR="00B33D77" w:rsidRDefault="00B33D77" w:rsidP="00D8389D">
                  <w:pPr>
                    <w:jc w:val="center"/>
                    <w:rPr>
                      <w:ins w:id="1278" w:author="Dorkova" w:date="2018-04-09T18:52:00Z"/>
                    </w:rPr>
                  </w:pPr>
                </w:p>
                <w:p w14:paraId="4398830B" w14:textId="77777777" w:rsidR="00B33D77" w:rsidRDefault="00B33D77" w:rsidP="00D8389D">
                  <w:pPr>
                    <w:jc w:val="center"/>
                    <w:rPr>
                      <w:ins w:id="1279" w:author="Dorkova" w:date="2018-04-09T18:52:00Z"/>
                    </w:rPr>
                  </w:pPr>
                </w:p>
                <w:p w14:paraId="4CE81F14" w14:textId="77777777" w:rsidR="00B33D77" w:rsidRDefault="00B33D77" w:rsidP="00D8389D">
                  <w:pPr>
                    <w:jc w:val="center"/>
                    <w:rPr>
                      <w:ins w:id="1280" w:author="Dorkova" w:date="2018-04-09T18:52:00Z"/>
                    </w:rPr>
                  </w:pPr>
                </w:p>
                <w:p w14:paraId="7FFD132F" w14:textId="77777777" w:rsidR="00B33D77" w:rsidRDefault="00B33D77" w:rsidP="00D8389D">
                  <w:pPr>
                    <w:jc w:val="center"/>
                    <w:rPr>
                      <w:ins w:id="1281" w:author="Dorkova" w:date="2018-04-09T18:52:00Z"/>
                    </w:rPr>
                  </w:pPr>
                </w:p>
                <w:p w14:paraId="2AD5F8DF" w14:textId="77777777" w:rsidR="00B33D77" w:rsidRDefault="00B33D77" w:rsidP="00D8389D">
                  <w:pPr>
                    <w:jc w:val="center"/>
                    <w:rPr>
                      <w:ins w:id="1282" w:author="Dorkova" w:date="2018-04-09T18:52:00Z"/>
                    </w:rPr>
                  </w:pPr>
                </w:p>
                <w:p w14:paraId="6DB95428" w14:textId="77777777" w:rsidR="00B33D77" w:rsidRPr="00D22E94" w:rsidRDefault="00B33D77" w:rsidP="00D8389D">
                  <w:pPr>
                    <w:jc w:val="center"/>
                    <w:rPr>
                      <w:ins w:id="1283" w:author="Dorkova" w:date="2018-04-09T18:52:00Z"/>
                    </w:rPr>
                  </w:pPr>
                  <w:ins w:id="1284" w:author="Dorkova" w:date="2018-04-09T18:52:00Z">
                    <w:r>
                      <w:t>10</w:t>
                    </w:r>
                  </w:ins>
                </w:p>
              </w:tc>
              <w:tc>
                <w:tcPr>
                  <w:tcW w:w="1202" w:type="dxa"/>
                  <w:tcBorders>
                    <w:top w:val="single" w:sz="4" w:space="0" w:color="auto"/>
                  </w:tcBorders>
                </w:tcPr>
                <w:p w14:paraId="79DE77DE" w14:textId="77777777" w:rsidR="00B33D77" w:rsidRDefault="00B33D77" w:rsidP="00D8389D">
                  <w:pPr>
                    <w:jc w:val="center"/>
                    <w:rPr>
                      <w:ins w:id="1285" w:author="Dorkova" w:date="2018-04-09T18:52:00Z"/>
                    </w:rPr>
                  </w:pPr>
                </w:p>
                <w:p w14:paraId="66A96ADE" w14:textId="77777777" w:rsidR="00B33D77" w:rsidRDefault="00B33D77" w:rsidP="00D8389D">
                  <w:pPr>
                    <w:jc w:val="center"/>
                    <w:rPr>
                      <w:ins w:id="1286" w:author="Dorkova" w:date="2018-04-09T18:52:00Z"/>
                    </w:rPr>
                  </w:pPr>
                </w:p>
                <w:p w14:paraId="0C75C428" w14:textId="77777777" w:rsidR="00B33D77" w:rsidRDefault="00B33D77" w:rsidP="00D8389D">
                  <w:pPr>
                    <w:jc w:val="center"/>
                    <w:rPr>
                      <w:ins w:id="1287" w:author="Dorkova" w:date="2018-04-09T18:52:00Z"/>
                    </w:rPr>
                  </w:pPr>
                </w:p>
                <w:p w14:paraId="1CF2EF86" w14:textId="77777777" w:rsidR="00B33D77" w:rsidRDefault="00B33D77" w:rsidP="00D8389D">
                  <w:pPr>
                    <w:jc w:val="center"/>
                    <w:rPr>
                      <w:ins w:id="1288" w:author="Dorkova" w:date="2018-04-09T18:52:00Z"/>
                    </w:rPr>
                  </w:pPr>
                </w:p>
                <w:p w14:paraId="2EDBBBFA" w14:textId="77777777" w:rsidR="00B33D77" w:rsidRDefault="00B33D77" w:rsidP="00D8389D">
                  <w:pPr>
                    <w:jc w:val="center"/>
                    <w:rPr>
                      <w:ins w:id="1289" w:author="Dorkova" w:date="2018-04-09T18:52:00Z"/>
                    </w:rPr>
                  </w:pPr>
                </w:p>
                <w:p w14:paraId="3EC7268F" w14:textId="77777777" w:rsidR="00B33D77" w:rsidRPr="00D22E94" w:rsidRDefault="00B33D77" w:rsidP="00D8389D">
                  <w:pPr>
                    <w:jc w:val="center"/>
                    <w:rPr>
                      <w:ins w:id="1290" w:author="Dorkova" w:date="2018-04-09T18:52:00Z"/>
                    </w:rPr>
                  </w:pPr>
                  <w:ins w:id="1291" w:author="Dorkova" w:date="2018-04-09T18:52:00Z">
                    <w:r>
                      <w:t>7</w:t>
                    </w:r>
                  </w:ins>
                </w:p>
              </w:tc>
              <w:tc>
                <w:tcPr>
                  <w:tcW w:w="1007" w:type="dxa"/>
                  <w:tcBorders>
                    <w:top w:val="single" w:sz="4" w:space="0" w:color="auto"/>
                  </w:tcBorders>
                </w:tcPr>
                <w:p w14:paraId="791F1363" w14:textId="77777777" w:rsidR="00B33D77" w:rsidRDefault="00B33D77" w:rsidP="00D8389D">
                  <w:pPr>
                    <w:jc w:val="center"/>
                    <w:rPr>
                      <w:ins w:id="1292" w:author="Dorkova" w:date="2018-04-09T18:52:00Z"/>
                      <w:b/>
                    </w:rPr>
                  </w:pPr>
                </w:p>
                <w:p w14:paraId="3837BC32" w14:textId="77777777" w:rsidR="00B33D77" w:rsidRDefault="00B33D77" w:rsidP="00D8389D">
                  <w:pPr>
                    <w:jc w:val="center"/>
                    <w:rPr>
                      <w:ins w:id="1293" w:author="Dorkova" w:date="2018-04-09T18:52:00Z"/>
                      <w:b/>
                    </w:rPr>
                  </w:pPr>
                </w:p>
                <w:p w14:paraId="4D3B8E20" w14:textId="77777777" w:rsidR="00B33D77" w:rsidRDefault="00B33D77" w:rsidP="00D8389D">
                  <w:pPr>
                    <w:jc w:val="center"/>
                    <w:rPr>
                      <w:ins w:id="1294" w:author="Dorkova" w:date="2018-04-09T18:52:00Z"/>
                      <w:b/>
                    </w:rPr>
                  </w:pPr>
                </w:p>
                <w:p w14:paraId="00C831CD" w14:textId="77777777" w:rsidR="00B33D77" w:rsidRDefault="00B33D77" w:rsidP="00D8389D">
                  <w:pPr>
                    <w:jc w:val="center"/>
                    <w:rPr>
                      <w:ins w:id="1295" w:author="Dorkova" w:date="2018-04-09T18:52:00Z"/>
                      <w:b/>
                    </w:rPr>
                  </w:pPr>
                </w:p>
                <w:p w14:paraId="1B2B4697" w14:textId="77777777" w:rsidR="00B33D77" w:rsidRDefault="00B33D77" w:rsidP="00D8389D">
                  <w:pPr>
                    <w:jc w:val="center"/>
                    <w:rPr>
                      <w:ins w:id="1296" w:author="Dorkova" w:date="2018-04-09T18:52:00Z"/>
                      <w:b/>
                    </w:rPr>
                  </w:pPr>
                </w:p>
                <w:p w14:paraId="663FBC69" w14:textId="77777777" w:rsidR="00B33D77" w:rsidRPr="00E85882" w:rsidRDefault="00B33D77" w:rsidP="00D8389D">
                  <w:pPr>
                    <w:jc w:val="center"/>
                    <w:rPr>
                      <w:ins w:id="1297" w:author="Dorkova" w:date="2018-04-09T18:52:00Z"/>
                      <w:b/>
                    </w:rPr>
                  </w:pPr>
                  <w:ins w:id="1298" w:author="Dorkova" w:date="2018-04-09T18:52:00Z">
                    <w:r>
                      <w:rPr>
                        <w:b/>
                      </w:rPr>
                      <w:t>54</w:t>
                    </w:r>
                  </w:ins>
                </w:p>
              </w:tc>
            </w:tr>
            <w:tr w:rsidR="00B33D77" w:rsidRPr="00D22E94" w14:paraId="1474FF04" w14:textId="77777777" w:rsidTr="00D8389D">
              <w:trPr>
                <w:trHeight w:val="314"/>
                <w:ins w:id="1299" w:author="Dorkova" w:date="2018-04-09T18:52:00Z"/>
              </w:trPr>
              <w:tc>
                <w:tcPr>
                  <w:tcW w:w="1839" w:type="dxa"/>
                </w:tcPr>
                <w:p w14:paraId="50C6716F" w14:textId="77777777" w:rsidR="00B33D77" w:rsidRPr="00A9214A" w:rsidRDefault="00B33D77" w:rsidP="00D8389D">
                  <w:pPr>
                    <w:rPr>
                      <w:ins w:id="1300" w:author="Dorkova" w:date="2018-04-09T18:52:00Z"/>
                      <w:color w:val="000000" w:themeColor="text1"/>
                    </w:rPr>
                  </w:pPr>
                  <w:ins w:id="1301" w:author="Dorkova" w:date="2018-04-09T18:52:00Z">
                    <w:r w:rsidRPr="00A9214A">
                      <w:rPr>
                        <w:color w:val="000000" w:themeColor="text1"/>
                      </w:rPr>
                      <w:t xml:space="preserve">VOLITELNÉ PŘEDMĚTY </w:t>
                    </w:r>
                    <w:r w:rsidRPr="00A9214A">
                      <w:t>(předměty podporující aktivitu a samostatnost studentů a následně uplatnitelnost absolventů na trhu práce)</w:t>
                    </w:r>
                  </w:ins>
                </w:p>
              </w:tc>
              <w:tc>
                <w:tcPr>
                  <w:tcW w:w="8228" w:type="dxa"/>
                  <w:gridSpan w:val="7"/>
                  <w:tcBorders>
                    <w:top w:val="single" w:sz="4" w:space="0" w:color="auto"/>
                  </w:tcBorders>
                </w:tcPr>
                <w:p w14:paraId="67FA9D64" w14:textId="77777777" w:rsidR="00B33D77" w:rsidRPr="00D22E94" w:rsidRDefault="00B33D77" w:rsidP="00D8389D">
                  <w:pPr>
                    <w:jc w:val="center"/>
                    <w:rPr>
                      <w:ins w:id="1302" w:author="Dorkova" w:date="2018-04-09T18:52:00Z"/>
                    </w:rPr>
                  </w:pPr>
                  <w:ins w:id="1303" w:author="Dorkova" w:date="2018-04-09T18:52:00Z">
                    <w:r w:rsidRPr="008E42A1">
                      <w:t>Do celkového počtu nejsou zahrnuty hodiny z volitelných předmětů – je na studentovi, který si zapíše a kdy, proto je nutno brát v úvahu navýšení počtu hodin dle volby studenta.</w:t>
                    </w:r>
                  </w:ins>
                </w:p>
              </w:tc>
            </w:tr>
            <w:tr w:rsidR="00B33D77" w:rsidRPr="00D22E94" w14:paraId="5D6E59A0" w14:textId="77777777" w:rsidTr="00D8389D">
              <w:trPr>
                <w:trHeight w:val="405"/>
                <w:ins w:id="1304" w:author="Dorkova" w:date="2018-04-09T18:52:00Z"/>
              </w:trPr>
              <w:tc>
                <w:tcPr>
                  <w:tcW w:w="1839" w:type="dxa"/>
                </w:tcPr>
                <w:p w14:paraId="6767EF54" w14:textId="77777777" w:rsidR="00B33D77" w:rsidRPr="00E85882" w:rsidRDefault="00B33D77" w:rsidP="00D8389D">
                  <w:pPr>
                    <w:rPr>
                      <w:ins w:id="1305" w:author="Dorkova" w:date="2018-04-09T18:52:00Z"/>
                      <w:b/>
                    </w:rPr>
                  </w:pPr>
                  <w:ins w:id="1306" w:author="Dorkova" w:date="2018-04-09T18:52:00Z">
                    <w:r w:rsidRPr="00E85882">
                      <w:rPr>
                        <w:b/>
                      </w:rPr>
                      <w:t>Nekontaktní teoretická výuka</w:t>
                    </w:r>
                  </w:ins>
                </w:p>
              </w:tc>
              <w:tc>
                <w:tcPr>
                  <w:tcW w:w="8228" w:type="dxa"/>
                  <w:gridSpan w:val="7"/>
                  <w:tcBorders>
                    <w:top w:val="single" w:sz="4" w:space="0" w:color="auto"/>
                  </w:tcBorders>
                </w:tcPr>
                <w:p w14:paraId="1955502C" w14:textId="56066BF6" w:rsidR="00B33D77" w:rsidRDefault="00B33D77" w:rsidP="00D8389D">
                  <w:pPr>
                    <w:jc w:val="center"/>
                    <w:rPr>
                      <w:ins w:id="1307" w:author="Dorkova" w:date="2018-04-09T18:52:00Z"/>
                    </w:rPr>
                  </w:pPr>
                  <w:ins w:id="1308" w:author="Dorkova" w:date="2018-04-09T18:52:00Z">
                    <w:r>
                      <w:t>6</w:t>
                    </w:r>
                  </w:ins>
                  <w:ins w:id="1309" w:author="Dorkova" w:date="2018-04-09T19:14:00Z">
                    <w:r w:rsidR="002E07F3">
                      <w:t>06</w:t>
                    </w:r>
                  </w:ins>
                </w:p>
                <w:p w14:paraId="78F1559D" w14:textId="77777777" w:rsidR="00B33D77" w:rsidRDefault="00B33D77" w:rsidP="00D8389D">
                  <w:pPr>
                    <w:jc w:val="center"/>
                    <w:rPr>
                      <w:ins w:id="1310" w:author="Dorkova" w:date="2018-04-09T18:52:00Z"/>
                    </w:rPr>
                  </w:pPr>
                  <w:ins w:id="1311" w:author="Dorkova" w:date="2018-04-09T18:52:00Z">
                    <w:r w:rsidRPr="008E42A1">
                      <w:t xml:space="preserve">Počet teoretické výuky je během studia </w:t>
                    </w:r>
                    <w:r>
                      <w:t xml:space="preserve">89 </w:t>
                    </w:r>
                    <w:r w:rsidRPr="008E42A1">
                      <w:t xml:space="preserve">týdnů, kde na každý týden je započteno </w:t>
                    </w:r>
                    <w:r>
                      <w:t>7</w:t>
                    </w:r>
                    <w:r w:rsidRPr="008E42A1">
                      <w:t xml:space="preserve"> </w:t>
                    </w:r>
                    <w:r>
                      <w:t>hodin nekontaktní samostatné teoretické přípravy</w:t>
                    </w:r>
                  </w:ins>
                </w:p>
              </w:tc>
            </w:tr>
            <w:tr w:rsidR="00B33D77" w:rsidRPr="00CD6685" w14:paraId="2509A64A" w14:textId="77777777" w:rsidTr="00D8389D">
              <w:trPr>
                <w:ins w:id="1312" w:author="Dorkova" w:date="2018-04-09T18:52:00Z"/>
              </w:trPr>
              <w:tc>
                <w:tcPr>
                  <w:tcW w:w="1839" w:type="dxa"/>
                </w:tcPr>
                <w:p w14:paraId="6D71370C" w14:textId="77777777" w:rsidR="00B33D77" w:rsidRPr="00E85882" w:rsidRDefault="00B33D77" w:rsidP="00D8389D">
                  <w:pPr>
                    <w:rPr>
                      <w:ins w:id="1313" w:author="Dorkova" w:date="2018-04-09T18:52:00Z"/>
                      <w:b/>
                    </w:rPr>
                  </w:pPr>
                  <w:ins w:id="1314" w:author="Dorkova" w:date="2018-04-09T18:52:00Z">
                    <w:r w:rsidRPr="00E85882">
                      <w:rPr>
                        <w:b/>
                      </w:rPr>
                      <w:t>Nekontaktní samostatná teoretická příprava</w:t>
                    </w:r>
                    <w:r w:rsidRPr="003870B5">
                      <w:rPr>
                        <w:i/>
                        <w:noProof/>
                        <w:sz w:val="16"/>
                        <w:szCs w:val="16"/>
                      </w:rPr>
                      <w:t>*</w:t>
                    </w:r>
                  </w:ins>
                </w:p>
              </w:tc>
              <w:tc>
                <w:tcPr>
                  <w:tcW w:w="8228" w:type="dxa"/>
                  <w:gridSpan w:val="7"/>
                </w:tcPr>
                <w:p w14:paraId="2B59C517" w14:textId="77777777" w:rsidR="00B33D77" w:rsidRDefault="00B33D77" w:rsidP="00D8389D">
                  <w:pPr>
                    <w:jc w:val="center"/>
                    <w:rPr>
                      <w:ins w:id="1315" w:author="Dorkova" w:date="2018-04-09T18:52:00Z"/>
                    </w:rPr>
                  </w:pPr>
                  <w:ins w:id="1316" w:author="Dorkova" w:date="2018-04-09T18:52:00Z">
                    <w:r>
                      <w:t>897</w:t>
                    </w:r>
                  </w:ins>
                </w:p>
                <w:p w14:paraId="2DEAD567" w14:textId="77777777" w:rsidR="00B33D77" w:rsidRDefault="00B33D77" w:rsidP="00D8389D">
                  <w:pPr>
                    <w:jc w:val="center"/>
                    <w:rPr>
                      <w:ins w:id="1317" w:author="Dorkova" w:date="2018-04-09T18:52:00Z"/>
                    </w:rPr>
                  </w:pPr>
                  <w:ins w:id="1318" w:author="Dorkova" w:date="2018-04-09T18:52:00Z">
                    <w:r w:rsidRPr="008E42A1">
                      <w:t xml:space="preserve">Počet teoretické výuky je během studia </w:t>
                    </w:r>
                    <w:r>
                      <w:t xml:space="preserve">89 </w:t>
                    </w:r>
                    <w:r w:rsidRPr="008E42A1">
                      <w:t xml:space="preserve">týdnů, kde na každý týden je započteno </w:t>
                    </w:r>
                    <w:r>
                      <w:t>10</w:t>
                    </w:r>
                    <w:r w:rsidRPr="008E42A1">
                      <w:t xml:space="preserve"> </w:t>
                    </w:r>
                    <w:r>
                      <w:t>hodin nekontaktní samostatné teoretické přípravy</w:t>
                    </w:r>
                  </w:ins>
                </w:p>
              </w:tc>
            </w:tr>
            <w:tr w:rsidR="00B33D77" w:rsidRPr="00CD6685" w14:paraId="59FA8424" w14:textId="77777777" w:rsidTr="00D8389D">
              <w:trPr>
                <w:ins w:id="1319" w:author="Dorkova" w:date="2018-04-09T18:52:00Z"/>
              </w:trPr>
              <w:tc>
                <w:tcPr>
                  <w:tcW w:w="9060" w:type="dxa"/>
                  <w:gridSpan w:val="7"/>
                  <w:shd w:val="clear" w:color="auto" w:fill="D9D9D9" w:themeFill="background1" w:themeFillShade="D9"/>
                </w:tcPr>
                <w:p w14:paraId="7E3D1E80" w14:textId="77777777" w:rsidR="00B33D77" w:rsidRPr="00E85882" w:rsidRDefault="00B33D77" w:rsidP="00D8389D">
                  <w:pPr>
                    <w:rPr>
                      <w:ins w:id="1320" w:author="Dorkova" w:date="2018-04-09T18:52:00Z"/>
                      <w:b/>
                    </w:rPr>
                  </w:pPr>
                  <w:ins w:id="1321" w:author="Dorkova" w:date="2018-04-09T18:52:00Z">
                    <w:r>
                      <w:rPr>
                        <w:b/>
                      </w:rPr>
                      <w:t>Teoretická výuka celkem</w:t>
                    </w:r>
                  </w:ins>
                </w:p>
              </w:tc>
              <w:tc>
                <w:tcPr>
                  <w:tcW w:w="1007" w:type="dxa"/>
                  <w:shd w:val="clear" w:color="auto" w:fill="D9D9D9" w:themeFill="background1" w:themeFillShade="D9"/>
                </w:tcPr>
                <w:p w14:paraId="09C8087E" w14:textId="77777777" w:rsidR="00B33D77" w:rsidRPr="00E85882" w:rsidRDefault="00B33D77" w:rsidP="00D8389D">
                  <w:pPr>
                    <w:jc w:val="center"/>
                    <w:rPr>
                      <w:ins w:id="1322" w:author="Dorkova" w:date="2018-04-09T18:52:00Z"/>
                      <w:b/>
                    </w:rPr>
                  </w:pPr>
                  <w:ins w:id="1323" w:author="Dorkova" w:date="2018-04-09T18:52:00Z">
                    <w:r w:rsidRPr="00E85882">
                      <w:rPr>
                        <w:b/>
                      </w:rPr>
                      <w:t>2300</w:t>
                    </w:r>
                  </w:ins>
                </w:p>
              </w:tc>
            </w:tr>
            <w:tr w:rsidR="00B33D77" w:rsidRPr="00CD6685" w14:paraId="242A8C9A" w14:textId="77777777" w:rsidTr="00D8389D">
              <w:trPr>
                <w:ins w:id="1324" w:author="Dorkova" w:date="2018-04-09T18:52:00Z"/>
              </w:trPr>
              <w:tc>
                <w:tcPr>
                  <w:tcW w:w="1839" w:type="dxa"/>
                </w:tcPr>
                <w:p w14:paraId="7AAC4605" w14:textId="77777777" w:rsidR="00B33D77" w:rsidRPr="00A9214A" w:rsidRDefault="00B33D77" w:rsidP="00D8389D">
                  <w:pPr>
                    <w:rPr>
                      <w:ins w:id="1325" w:author="Dorkova" w:date="2018-04-09T18:52:00Z"/>
                      <w:b/>
                    </w:rPr>
                  </w:pPr>
                  <w:ins w:id="1326" w:author="Dorkova" w:date="2018-04-09T18:52:00Z">
                    <w:r w:rsidRPr="00A9214A">
                      <w:rPr>
                        <w:b/>
                      </w:rPr>
                      <w:t xml:space="preserve">Praktická výuka – přímá ošetřovatelská praxe </w:t>
                    </w:r>
                  </w:ins>
                </w:p>
              </w:tc>
              <w:tc>
                <w:tcPr>
                  <w:tcW w:w="1203" w:type="dxa"/>
                </w:tcPr>
                <w:p w14:paraId="3E073211" w14:textId="77777777" w:rsidR="00B33D77" w:rsidRPr="008E42A1" w:rsidRDefault="00B33D77" w:rsidP="00D8389D">
                  <w:pPr>
                    <w:jc w:val="center"/>
                    <w:rPr>
                      <w:ins w:id="1327" w:author="Dorkova" w:date="2018-04-09T18:52:00Z"/>
                    </w:rPr>
                  </w:pPr>
                  <w:ins w:id="1328" w:author="Dorkova" w:date="2018-04-09T18:52:00Z">
                    <w:r>
                      <w:t>200 + 10</w:t>
                    </w:r>
                  </w:ins>
                </w:p>
              </w:tc>
              <w:tc>
                <w:tcPr>
                  <w:tcW w:w="1202" w:type="dxa"/>
                </w:tcPr>
                <w:p w14:paraId="35188095" w14:textId="77777777" w:rsidR="00B33D77" w:rsidRPr="008E42A1" w:rsidRDefault="00B33D77" w:rsidP="00D8389D">
                  <w:pPr>
                    <w:jc w:val="center"/>
                    <w:rPr>
                      <w:ins w:id="1329" w:author="Dorkova" w:date="2018-04-09T18:52:00Z"/>
                    </w:rPr>
                  </w:pPr>
                  <w:ins w:id="1330" w:author="Dorkova" w:date="2018-04-09T18:52:00Z">
                    <w:r>
                      <w:t>480 + 10</w:t>
                    </w:r>
                  </w:ins>
                </w:p>
              </w:tc>
              <w:tc>
                <w:tcPr>
                  <w:tcW w:w="1210" w:type="dxa"/>
                </w:tcPr>
                <w:p w14:paraId="080995C5" w14:textId="77777777" w:rsidR="00B33D77" w:rsidRPr="008E42A1" w:rsidRDefault="00B33D77" w:rsidP="00D8389D">
                  <w:pPr>
                    <w:jc w:val="center"/>
                    <w:rPr>
                      <w:ins w:id="1331" w:author="Dorkova" w:date="2018-04-09T18:52:00Z"/>
                    </w:rPr>
                  </w:pPr>
                  <w:ins w:id="1332" w:author="Dorkova" w:date="2018-04-09T18:52:00Z">
                    <w:r>
                      <w:t>320</w:t>
                    </w:r>
                  </w:ins>
                </w:p>
              </w:tc>
              <w:tc>
                <w:tcPr>
                  <w:tcW w:w="1202" w:type="dxa"/>
                </w:tcPr>
                <w:p w14:paraId="72C35E89" w14:textId="77777777" w:rsidR="00B33D77" w:rsidRPr="008E42A1" w:rsidRDefault="00B33D77" w:rsidP="00D8389D">
                  <w:pPr>
                    <w:jc w:val="center"/>
                    <w:rPr>
                      <w:ins w:id="1333" w:author="Dorkova" w:date="2018-04-09T18:52:00Z"/>
                    </w:rPr>
                  </w:pPr>
                  <w:ins w:id="1334" w:author="Dorkova" w:date="2018-04-09T18:52:00Z">
                    <w:r>
                      <w:t>600</w:t>
                    </w:r>
                  </w:ins>
                </w:p>
              </w:tc>
              <w:tc>
                <w:tcPr>
                  <w:tcW w:w="1202" w:type="dxa"/>
                </w:tcPr>
                <w:p w14:paraId="4C0EA1E8" w14:textId="77777777" w:rsidR="00B33D77" w:rsidRPr="008E42A1" w:rsidRDefault="00B33D77" w:rsidP="00D8389D">
                  <w:pPr>
                    <w:jc w:val="center"/>
                    <w:rPr>
                      <w:ins w:id="1335" w:author="Dorkova" w:date="2018-04-09T18:52:00Z"/>
                    </w:rPr>
                  </w:pPr>
                  <w:ins w:id="1336" w:author="Dorkova" w:date="2018-04-09T18:52:00Z">
                    <w:r>
                      <w:t>320</w:t>
                    </w:r>
                  </w:ins>
                </w:p>
              </w:tc>
              <w:tc>
                <w:tcPr>
                  <w:tcW w:w="1202" w:type="dxa"/>
                </w:tcPr>
                <w:p w14:paraId="68663019" w14:textId="77777777" w:rsidR="00B33D77" w:rsidRPr="008E42A1" w:rsidRDefault="00B33D77" w:rsidP="00D8389D">
                  <w:pPr>
                    <w:jc w:val="center"/>
                    <w:rPr>
                      <w:ins w:id="1337" w:author="Dorkova" w:date="2018-04-09T18:52:00Z"/>
                    </w:rPr>
                  </w:pPr>
                  <w:ins w:id="1338" w:author="Dorkova" w:date="2018-04-09T18:52:00Z">
                    <w:r>
                      <w:t>280</w:t>
                    </w:r>
                  </w:ins>
                </w:p>
              </w:tc>
              <w:tc>
                <w:tcPr>
                  <w:tcW w:w="1007" w:type="dxa"/>
                </w:tcPr>
                <w:p w14:paraId="335021B9" w14:textId="77777777" w:rsidR="00B33D77" w:rsidRDefault="00B33D77" w:rsidP="00D8389D">
                  <w:pPr>
                    <w:jc w:val="center"/>
                    <w:rPr>
                      <w:ins w:id="1339" w:author="Dorkova" w:date="2018-04-09T18:52:00Z"/>
                    </w:rPr>
                  </w:pPr>
                  <w:ins w:id="1340" w:author="Dorkova" w:date="2018-04-09T18:52:00Z">
                    <w:r>
                      <w:t>2220</w:t>
                    </w:r>
                  </w:ins>
                </w:p>
              </w:tc>
            </w:tr>
            <w:tr w:rsidR="00B33D77" w:rsidRPr="00CD6685" w14:paraId="1713E40A" w14:textId="77777777" w:rsidTr="00D8389D">
              <w:trPr>
                <w:ins w:id="1341" w:author="Dorkova" w:date="2018-04-09T18:52:00Z"/>
              </w:trPr>
              <w:tc>
                <w:tcPr>
                  <w:tcW w:w="1839" w:type="dxa"/>
                </w:tcPr>
                <w:p w14:paraId="0F60B3FC" w14:textId="77777777" w:rsidR="00B33D77" w:rsidRPr="00A9214A" w:rsidRDefault="00B33D77" w:rsidP="00D8389D">
                  <w:pPr>
                    <w:rPr>
                      <w:ins w:id="1342" w:author="Dorkova" w:date="2018-04-09T18:52:00Z"/>
                      <w:b/>
                    </w:rPr>
                  </w:pPr>
                  <w:ins w:id="1343" w:author="Dorkova" w:date="2018-04-09T18:52:00Z">
                    <w:r w:rsidRPr="00A9214A">
                      <w:rPr>
                        <w:b/>
                      </w:rPr>
                      <w:t xml:space="preserve">Supervize </w:t>
                    </w:r>
                  </w:ins>
                </w:p>
              </w:tc>
              <w:tc>
                <w:tcPr>
                  <w:tcW w:w="1203" w:type="dxa"/>
                </w:tcPr>
                <w:p w14:paraId="0BE57B54" w14:textId="77777777" w:rsidR="00B33D77" w:rsidRDefault="00B33D77" w:rsidP="00D8389D">
                  <w:pPr>
                    <w:jc w:val="center"/>
                    <w:rPr>
                      <w:ins w:id="1344" w:author="Dorkova" w:date="2018-04-09T18:52:00Z"/>
                    </w:rPr>
                  </w:pPr>
                  <w:ins w:id="1345" w:author="Dorkova" w:date="2018-04-09T18:52:00Z">
                    <w:r>
                      <w:t xml:space="preserve">10 </w:t>
                    </w:r>
                  </w:ins>
                </w:p>
              </w:tc>
              <w:tc>
                <w:tcPr>
                  <w:tcW w:w="1202" w:type="dxa"/>
                </w:tcPr>
                <w:p w14:paraId="7DB90281" w14:textId="77777777" w:rsidR="00B33D77" w:rsidRDefault="00B33D77" w:rsidP="00D8389D">
                  <w:pPr>
                    <w:jc w:val="center"/>
                    <w:rPr>
                      <w:ins w:id="1346" w:author="Dorkova" w:date="2018-04-09T18:52:00Z"/>
                    </w:rPr>
                  </w:pPr>
                  <w:ins w:id="1347" w:author="Dorkova" w:date="2018-04-09T18:52:00Z">
                    <w:r>
                      <w:t>24</w:t>
                    </w:r>
                  </w:ins>
                </w:p>
              </w:tc>
              <w:tc>
                <w:tcPr>
                  <w:tcW w:w="1210" w:type="dxa"/>
                </w:tcPr>
                <w:p w14:paraId="3DA20985" w14:textId="77777777" w:rsidR="00B33D77" w:rsidRDefault="00B33D77" w:rsidP="00D8389D">
                  <w:pPr>
                    <w:jc w:val="center"/>
                    <w:rPr>
                      <w:ins w:id="1348" w:author="Dorkova" w:date="2018-04-09T18:52:00Z"/>
                    </w:rPr>
                  </w:pPr>
                  <w:ins w:id="1349" w:author="Dorkova" w:date="2018-04-09T18:52:00Z">
                    <w:r>
                      <w:t>16</w:t>
                    </w:r>
                  </w:ins>
                </w:p>
              </w:tc>
              <w:tc>
                <w:tcPr>
                  <w:tcW w:w="1202" w:type="dxa"/>
                </w:tcPr>
                <w:p w14:paraId="0C541A7F" w14:textId="77777777" w:rsidR="00B33D77" w:rsidRDefault="00B33D77" w:rsidP="00D8389D">
                  <w:pPr>
                    <w:jc w:val="center"/>
                    <w:rPr>
                      <w:ins w:id="1350" w:author="Dorkova" w:date="2018-04-09T18:52:00Z"/>
                    </w:rPr>
                  </w:pPr>
                  <w:ins w:id="1351" w:author="Dorkova" w:date="2018-04-09T18:52:00Z">
                    <w:r>
                      <w:t>30</w:t>
                    </w:r>
                  </w:ins>
                </w:p>
              </w:tc>
              <w:tc>
                <w:tcPr>
                  <w:tcW w:w="1202" w:type="dxa"/>
                </w:tcPr>
                <w:p w14:paraId="11893230" w14:textId="77777777" w:rsidR="00B33D77" w:rsidRDefault="00B33D77" w:rsidP="00D8389D">
                  <w:pPr>
                    <w:jc w:val="center"/>
                    <w:rPr>
                      <w:ins w:id="1352" w:author="Dorkova" w:date="2018-04-09T18:52:00Z"/>
                    </w:rPr>
                  </w:pPr>
                  <w:ins w:id="1353" w:author="Dorkova" w:date="2018-04-09T18:52:00Z">
                    <w:r>
                      <w:t>16</w:t>
                    </w:r>
                  </w:ins>
                </w:p>
              </w:tc>
              <w:tc>
                <w:tcPr>
                  <w:tcW w:w="1202" w:type="dxa"/>
                </w:tcPr>
                <w:p w14:paraId="575709D1" w14:textId="77777777" w:rsidR="00B33D77" w:rsidRDefault="00B33D77" w:rsidP="00D8389D">
                  <w:pPr>
                    <w:jc w:val="center"/>
                    <w:rPr>
                      <w:ins w:id="1354" w:author="Dorkova" w:date="2018-04-09T18:52:00Z"/>
                    </w:rPr>
                  </w:pPr>
                  <w:ins w:id="1355" w:author="Dorkova" w:date="2018-04-09T18:52:00Z">
                    <w:r>
                      <w:t>14</w:t>
                    </w:r>
                  </w:ins>
                </w:p>
              </w:tc>
              <w:tc>
                <w:tcPr>
                  <w:tcW w:w="1007" w:type="dxa"/>
                </w:tcPr>
                <w:p w14:paraId="41208179" w14:textId="77777777" w:rsidR="00B33D77" w:rsidRDefault="00B33D77" w:rsidP="00D8389D">
                  <w:pPr>
                    <w:jc w:val="center"/>
                    <w:rPr>
                      <w:ins w:id="1356" w:author="Dorkova" w:date="2018-04-09T18:52:00Z"/>
                    </w:rPr>
                  </w:pPr>
                  <w:ins w:id="1357" w:author="Dorkova" w:date="2018-04-09T18:52:00Z">
                    <w:r>
                      <w:t>110</w:t>
                    </w:r>
                  </w:ins>
                </w:p>
              </w:tc>
            </w:tr>
            <w:tr w:rsidR="00B33D77" w:rsidRPr="00D22E94" w14:paraId="63DDADF0" w14:textId="77777777" w:rsidTr="00D8389D">
              <w:trPr>
                <w:ins w:id="1358" w:author="Dorkova" w:date="2018-04-09T18:52:00Z"/>
              </w:trPr>
              <w:tc>
                <w:tcPr>
                  <w:tcW w:w="4244" w:type="dxa"/>
                  <w:gridSpan w:val="3"/>
                  <w:tcBorders>
                    <w:right w:val="nil"/>
                  </w:tcBorders>
                  <w:shd w:val="clear" w:color="auto" w:fill="D9D9D9" w:themeFill="background1" w:themeFillShade="D9"/>
                </w:tcPr>
                <w:p w14:paraId="71200861" w14:textId="77777777" w:rsidR="00B33D77" w:rsidRPr="00D22E94" w:rsidRDefault="00B33D77" w:rsidP="00D8389D">
                  <w:pPr>
                    <w:rPr>
                      <w:ins w:id="1359" w:author="Dorkova" w:date="2018-04-09T18:52:00Z"/>
                      <w:b/>
                    </w:rPr>
                  </w:pPr>
                  <w:ins w:id="1360" w:author="Dorkova" w:date="2018-04-09T18:52:00Z">
                    <w:r>
                      <w:rPr>
                        <w:b/>
                      </w:rPr>
                      <w:t>Praktická výuka celkem</w:t>
                    </w:r>
                  </w:ins>
                </w:p>
              </w:tc>
              <w:tc>
                <w:tcPr>
                  <w:tcW w:w="1210" w:type="dxa"/>
                  <w:tcBorders>
                    <w:left w:val="nil"/>
                    <w:right w:val="nil"/>
                  </w:tcBorders>
                  <w:shd w:val="clear" w:color="auto" w:fill="D9D9D9" w:themeFill="background1" w:themeFillShade="D9"/>
                </w:tcPr>
                <w:p w14:paraId="74EE6CA4" w14:textId="77777777" w:rsidR="00B33D77" w:rsidRPr="00D22E94" w:rsidRDefault="00B33D77" w:rsidP="00D8389D">
                  <w:pPr>
                    <w:jc w:val="center"/>
                    <w:rPr>
                      <w:ins w:id="1361" w:author="Dorkova" w:date="2018-04-09T18:52:00Z"/>
                      <w:b/>
                    </w:rPr>
                  </w:pPr>
                </w:p>
              </w:tc>
              <w:tc>
                <w:tcPr>
                  <w:tcW w:w="1202" w:type="dxa"/>
                  <w:tcBorders>
                    <w:left w:val="nil"/>
                    <w:right w:val="nil"/>
                  </w:tcBorders>
                  <w:shd w:val="clear" w:color="auto" w:fill="D9D9D9" w:themeFill="background1" w:themeFillShade="D9"/>
                </w:tcPr>
                <w:p w14:paraId="79CAD612" w14:textId="77777777" w:rsidR="00B33D77" w:rsidRPr="00D22E94" w:rsidRDefault="00B33D77" w:rsidP="00D8389D">
                  <w:pPr>
                    <w:jc w:val="center"/>
                    <w:rPr>
                      <w:ins w:id="1362" w:author="Dorkova" w:date="2018-04-09T18:52:00Z"/>
                      <w:b/>
                    </w:rPr>
                  </w:pPr>
                </w:p>
              </w:tc>
              <w:tc>
                <w:tcPr>
                  <w:tcW w:w="1202" w:type="dxa"/>
                  <w:tcBorders>
                    <w:left w:val="nil"/>
                    <w:right w:val="nil"/>
                  </w:tcBorders>
                  <w:shd w:val="clear" w:color="auto" w:fill="D9D9D9" w:themeFill="background1" w:themeFillShade="D9"/>
                </w:tcPr>
                <w:p w14:paraId="75837289" w14:textId="77777777" w:rsidR="00B33D77" w:rsidRPr="00D22E94" w:rsidRDefault="00B33D77" w:rsidP="00D8389D">
                  <w:pPr>
                    <w:jc w:val="center"/>
                    <w:rPr>
                      <w:ins w:id="1363" w:author="Dorkova" w:date="2018-04-09T18:52:00Z"/>
                      <w:b/>
                    </w:rPr>
                  </w:pPr>
                </w:p>
              </w:tc>
              <w:tc>
                <w:tcPr>
                  <w:tcW w:w="1202" w:type="dxa"/>
                  <w:tcBorders>
                    <w:left w:val="nil"/>
                  </w:tcBorders>
                  <w:shd w:val="clear" w:color="auto" w:fill="D9D9D9" w:themeFill="background1" w:themeFillShade="D9"/>
                </w:tcPr>
                <w:p w14:paraId="4ECDF7AA" w14:textId="77777777" w:rsidR="00B33D77" w:rsidRPr="00D22E94" w:rsidRDefault="00B33D77" w:rsidP="00D8389D">
                  <w:pPr>
                    <w:jc w:val="center"/>
                    <w:rPr>
                      <w:ins w:id="1364" w:author="Dorkova" w:date="2018-04-09T18:52:00Z"/>
                      <w:b/>
                    </w:rPr>
                  </w:pPr>
                </w:p>
              </w:tc>
              <w:tc>
                <w:tcPr>
                  <w:tcW w:w="1007" w:type="dxa"/>
                  <w:shd w:val="clear" w:color="auto" w:fill="D9D9D9" w:themeFill="background1" w:themeFillShade="D9"/>
                </w:tcPr>
                <w:p w14:paraId="4EA32560" w14:textId="77777777" w:rsidR="00B33D77" w:rsidRPr="00D22E94" w:rsidRDefault="00B33D77" w:rsidP="00D8389D">
                  <w:pPr>
                    <w:jc w:val="center"/>
                    <w:rPr>
                      <w:ins w:id="1365" w:author="Dorkova" w:date="2018-04-09T18:52:00Z"/>
                      <w:b/>
                    </w:rPr>
                  </w:pPr>
                  <w:ins w:id="1366" w:author="Dorkova" w:date="2018-04-09T18:52:00Z">
                    <w:r>
                      <w:rPr>
                        <w:b/>
                      </w:rPr>
                      <w:t>2330</w:t>
                    </w:r>
                  </w:ins>
                </w:p>
              </w:tc>
            </w:tr>
            <w:tr w:rsidR="00B33D77" w:rsidRPr="00D22E94" w14:paraId="7F69ED2F" w14:textId="77777777" w:rsidTr="00D8389D">
              <w:trPr>
                <w:ins w:id="1367" w:author="Dorkova" w:date="2018-04-09T18:52:00Z"/>
              </w:trPr>
              <w:tc>
                <w:tcPr>
                  <w:tcW w:w="4244" w:type="dxa"/>
                  <w:gridSpan w:val="3"/>
                  <w:tcBorders>
                    <w:right w:val="nil"/>
                  </w:tcBorders>
                  <w:shd w:val="clear" w:color="auto" w:fill="D9D9D9" w:themeFill="background1" w:themeFillShade="D9"/>
                </w:tcPr>
                <w:p w14:paraId="4A66B6C4" w14:textId="77777777" w:rsidR="00B33D77" w:rsidRPr="00D22E94" w:rsidRDefault="00B33D77" w:rsidP="00D8389D">
                  <w:pPr>
                    <w:rPr>
                      <w:ins w:id="1368" w:author="Dorkova" w:date="2018-04-09T18:52:00Z"/>
                      <w:b/>
                    </w:rPr>
                  </w:pPr>
                  <w:ins w:id="1369" w:author="Dorkova" w:date="2018-04-09T18:52:00Z">
                    <w:r>
                      <w:rPr>
                        <w:b/>
                      </w:rPr>
                      <w:t>Za studijní program c</w:t>
                    </w:r>
                    <w:r w:rsidRPr="00D22E94">
                      <w:rPr>
                        <w:b/>
                      </w:rPr>
                      <w:t>elkem</w:t>
                    </w:r>
                  </w:ins>
                </w:p>
              </w:tc>
              <w:tc>
                <w:tcPr>
                  <w:tcW w:w="1210" w:type="dxa"/>
                  <w:tcBorders>
                    <w:left w:val="nil"/>
                    <w:right w:val="nil"/>
                  </w:tcBorders>
                  <w:shd w:val="clear" w:color="auto" w:fill="D9D9D9" w:themeFill="background1" w:themeFillShade="D9"/>
                </w:tcPr>
                <w:p w14:paraId="617E4A3A" w14:textId="77777777" w:rsidR="00B33D77" w:rsidRPr="00D22E94" w:rsidRDefault="00B33D77" w:rsidP="00D8389D">
                  <w:pPr>
                    <w:jc w:val="center"/>
                    <w:rPr>
                      <w:ins w:id="1370" w:author="Dorkova" w:date="2018-04-09T18:52:00Z"/>
                      <w:b/>
                    </w:rPr>
                  </w:pPr>
                </w:p>
              </w:tc>
              <w:tc>
                <w:tcPr>
                  <w:tcW w:w="1202" w:type="dxa"/>
                  <w:tcBorders>
                    <w:left w:val="nil"/>
                    <w:right w:val="nil"/>
                  </w:tcBorders>
                  <w:shd w:val="clear" w:color="auto" w:fill="D9D9D9" w:themeFill="background1" w:themeFillShade="D9"/>
                </w:tcPr>
                <w:p w14:paraId="44F288C8" w14:textId="77777777" w:rsidR="00B33D77" w:rsidRPr="00D22E94" w:rsidRDefault="00B33D77" w:rsidP="00D8389D">
                  <w:pPr>
                    <w:jc w:val="center"/>
                    <w:rPr>
                      <w:ins w:id="1371" w:author="Dorkova" w:date="2018-04-09T18:52:00Z"/>
                      <w:b/>
                    </w:rPr>
                  </w:pPr>
                </w:p>
              </w:tc>
              <w:tc>
                <w:tcPr>
                  <w:tcW w:w="1202" w:type="dxa"/>
                  <w:tcBorders>
                    <w:left w:val="nil"/>
                    <w:right w:val="nil"/>
                  </w:tcBorders>
                  <w:shd w:val="clear" w:color="auto" w:fill="D9D9D9" w:themeFill="background1" w:themeFillShade="D9"/>
                </w:tcPr>
                <w:p w14:paraId="27764835" w14:textId="77777777" w:rsidR="00B33D77" w:rsidRPr="00D22E94" w:rsidRDefault="00B33D77" w:rsidP="00D8389D">
                  <w:pPr>
                    <w:jc w:val="center"/>
                    <w:rPr>
                      <w:ins w:id="1372" w:author="Dorkova" w:date="2018-04-09T18:52:00Z"/>
                      <w:b/>
                    </w:rPr>
                  </w:pPr>
                </w:p>
              </w:tc>
              <w:tc>
                <w:tcPr>
                  <w:tcW w:w="1202" w:type="dxa"/>
                  <w:tcBorders>
                    <w:left w:val="nil"/>
                  </w:tcBorders>
                  <w:shd w:val="clear" w:color="auto" w:fill="D9D9D9" w:themeFill="background1" w:themeFillShade="D9"/>
                </w:tcPr>
                <w:p w14:paraId="7FBCF423" w14:textId="77777777" w:rsidR="00B33D77" w:rsidRPr="00D22E94" w:rsidRDefault="00B33D77" w:rsidP="00D8389D">
                  <w:pPr>
                    <w:jc w:val="center"/>
                    <w:rPr>
                      <w:ins w:id="1373" w:author="Dorkova" w:date="2018-04-09T18:52:00Z"/>
                      <w:b/>
                    </w:rPr>
                  </w:pPr>
                </w:p>
              </w:tc>
              <w:tc>
                <w:tcPr>
                  <w:tcW w:w="1007" w:type="dxa"/>
                  <w:shd w:val="clear" w:color="auto" w:fill="D9D9D9" w:themeFill="background1" w:themeFillShade="D9"/>
                </w:tcPr>
                <w:p w14:paraId="0EEEEF95" w14:textId="77777777" w:rsidR="00B33D77" w:rsidRPr="00D22E94" w:rsidRDefault="00B33D77" w:rsidP="00D8389D">
                  <w:pPr>
                    <w:jc w:val="center"/>
                    <w:rPr>
                      <w:ins w:id="1374" w:author="Dorkova" w:date="2018-04-09T18:52:00Z"/>
                      <w:b/>
                    </w:rPr>
                  </w:pPr>
                  <w:ins w:id="1375" w:author="Dorkova" w:date="2018-04-09T18:52:00Z">
                    <w:r>
                      <w:rPr>
                        <w:b/>
                      </w:rPr>
                      <w:t>4630</w:t>
                    </w:r>
                  </w:ins>
                </w:p>
              </w:tc>
            </w:tr>
          </w:tbl>
          <w:p w14:paraId="0692C828" w14:textId="77777777" w:rsidR="00B33D77" w:rsidRPr="000A4B77" w:rsidRDefault="00B33D77" w:rsidP="00A52741">
            <w:pPr>
              <w:rPr>
                <w:ins w:id="1376" w:author="Dorkova" w:date="2018-04-09T00:59:00Z"/>
                <w:b/>
              </w:rPr>
            </w:pPr>
          </w:p>
        </w:tc>
      </w:tr>
      <w:tr w:rsidR="00C22BB1" w:rsidRPr="000A4B77" w14:paraId="611FBAD7" w14:textId="77777777" w:rsidTr="00881B20">
        <w:tc>
          <w:tcPr>
            <w:tcW w:w="1796" w:type="pct"/>
            <w:gridSpan w:val="5"/>
            <w:shd w:val="clear" w:color="auto" w:fill="F7CAAC"/>
          </w:tcPr>
          <w:p w14:paraId="29447019" w14:textId="77777777" w:rsidR="00C22BB1" w:rsidRPr="000A4B77" w:rsidRDefault="00C22BB1" w:rsidP="00BB284F">
            <w:pPr>
              <w:rPr>
                <w:b/>
              </w:rPr>
            </w:pPr>
            <w:r w:rsidRPr="000A4B77">
              <w:rPr>
                <w:b/>
              </w:rPr>
              <w:lastRenderedPageBreak/>
              <w:t>Součásti SZZ a jejich obsah</w:t>
            </w:r>
          </w:p>
        </w:tc>
        <w:tc>
          <w:tcPr>
            <w:tcW w:w="3204" w:type="pct"/>
            <w:gridSpan w:val="13"/>
            <w:tcBorders>
              <w:bottom w:val="nil"/>
            </w:tcBorders>
          </w:tcPr>
          <w:p w14:paraId="418D3464" w14:textId="77777777" w:rsidR="00C22BB1" w:rsidRPr="000A4B77" w:rsidRDefault="00C22BB1" w:rsidP="00BB284F"/>
        </w:tc>
      </w:tr>
      <w:tr w:rsidR="00C22BB1" w:rsidRPr="000A4B77" w14:paraId="34F50502" w14:textId="77777777" w:rsidTr="00881B20">
        <w:trPr>
          <w:trHeight w:val="369"/>
        </w:trPr>
        <w:tc>
          <w:tcPr>
            <w:tcW w:w="5000" w:type="pct"/>
            <w:gridSpan w:val="18"/>
            <w:tcBorders>
              <w:top w:val="nil"/>
            </w:tcBorders>
          </w:tcPr>
          <w:p w14:paraId="194FB422" w14:textId="77777777" w:rsidR="00C22BB1" w:rsidRPr="000A4B77" w:rsidRDefault="00C22BB1" w:rsidP="00BB284F">
            <w:pPr>
              <w:rPr>
                <w:b/>
              </w:rPr>
            </w:pPr>
            <w:r w:rsidRPr="000A4B77">
              <w:rPr>
                <w:b/>
              </w:rPr>
              <w:t>Státní závěrečná zkouška se skládá z</w:t>
            </w:r>
            <w:r w:rsidR="00AD72BF" w:rsidRPr="000A4B77">
              <w:rPr>
                <w:b/>
              </w:rPr>
              <w:t> </w:t>
            </w:r>
            <w:r w:rsidRPr="000A4B77">
              <w:rPr>
                <w:b/>
              </w:rPr>
              <w:t xml:space="preserve">těchto částí: </w:t>
            </w:r>
          </w:p>
          <w:p w14:paraId="21BE30A7" w14:textId="77777777" w:rsidR="00C22BB1" w:rsidRPr="000A4B77" w:rsidRDefault="00C22BB1" w:rsidP="00BB284F">
            <w:r w:rsidRPr="000A4B77">
              <w:rPr>
                <w:b/>
              </w:rPr>
              <w:t>SZZ 1:</w:t>
            </w:r>
            <w:r w:rsidRPr="000A4B77">
              <w:t xml:space="preserve"> </w:t>
            </w:r>
            <w:r w:rsidRPr="000A4B77">
              <w:rPr>
                <w:b/>
              </w:rPr>
              <w:t>Obhajoba bakalářské práce</w:t>
            </w:r>
            <w:r w:rsidRPr="000A4B77">
              <w:t>.</w:t>
            </w:r>
          </w:p>
          <w:p w14:paraId="185D4845" w14:textId="77777777" w:rsidR="00C22BB1" w:rsidRPr="000A4B77" w:rsidRDefault="00C22BB1">
            <w:r w:rsidRPr="000A4B77">
              <w:rPr>
                <w:b/>
              </w:rPr>
              <w:t>SZZ 2:</w:t>
            </w:r>
            <w:r w:rsidRPr="000A4B77">
              <w:t xml:space="preserve"> </w:t>
            </w:r>
            <w:r w:rsidRPr="000A4B77">
              <w:rPr>
                <w:b/>
              </w:rPr>
              <w:t>Státní závěrečná zkouška z</w:t>
            </w:r>
            <w:r w:rsidR="00962F9B" w:rsidRPr="000A4B77">
              <w:rPr>
                <w:b/>
              </w:rPr>
              <w:t>e základních teoretických</w:t>
            </w:r>
            <w:r w:rsidR="00AD72BF" w:rsidRPr="000A4B77">
              <w:rPr>
                <w:b/>
              </w:rPr>
              <w:t> </w:t>
            </w:r>
            <w:r w:rsidRPr="000A4B77">
              <w:rPr>
                <w:b/>
              </w:rPr>
              <w:t>předmětů</w:t>
            </w:r>
            <w:r w:rsidR="00962F9B" w:rsidRPr="000A4B77">
              <w:rPr>
                <w:b/>
              </w:rPr>
              <w:t xml:space="preserve"> a předmětů</w:t>
            </w:r>
            <w:r w:rsidRPr="000A4B77">
              <w:rPr>
                <w:b/>
              </w:rPr>
              <w:t xml:space="preserve"> profilujícího základu z</w:t>
            </w:r>
            <w:r w:rsidR="00AD72BF" w:rsidRPr="000A4B77">
              <w:rPr>
                <w:b/>
              </w:rPr>
              <w:t> </w:t>
            </w:r>
            <w:r w:rsidRPr="000A4B77">
              <w:rPr>
                <w:b/>
              </w:rPr>
              <w:t xml:space="preserve">obecného ošetřovatelství </w:t>
            </w:r>
            <w:r w:rsidRPr="000A4B77">
              <w:t>(Úvod do ošetřovatelství, Ošetřovatelský proces a dokumentace), popř. z</w:t>
            </w:r>
            <w:r w:rsidR="00AD72BF" w:rsidRPr="000A4B77">
              <w:t> </w:t>
            </w:r>
            <w:r w:rsidRPr="000A4B77">
              <w:t>dalších předmětů teoretického základu dle zvážení (jako např. Potřeby nemocného v</w:t>
            </w:r>
            <w:r w:rsidR="00AD72BF" w:rsidRPr="000A4B77">
              <w:t> </w:t>
            </w:r>
            <w:r w:rsidRPr="000A4B77">
              <w:t>ošetřovatelském procesu, Výzkum v</w:t>
            </w:r>
            <w:r w:rsidR="00AD72BF" w:rsidRPr="000A4B77">
              <w:t> </w:t>
            </w:r>
            <w:r w:rsidRPr="000A4B77">
              <w:t>ošetřovatelství, Historie ošetřovatelství, Transkulturní ošetřovatelství, Konceptuální modely v</w:t>
            </w:r>
            <w:r w:rsidR="00AD72BF" w:rsidRPr="000A4B77">
              <w:t> </w:t>
            </w:r>
            <w:r w:rsidRPr="000A4B77">
              <w:t>ošetřovatelství, Zdravotnický management, ekonomika a pojišťovnictví).</w:t>
            </w:r>
          </w:p>
          <w:p w14:paraId="4DAA2B20" w14:textId="77777777" w:rsidR="00C22BB1" w:rsidRPr="000A4B77" w:rsidRDefault="00C22BB1">
            <w:r w:rsidRPr="000A4B77">
              <w:rPr>
                <w:b/>
              </w:rPr>
              <w:t>SZZ 3:</w:t>
            </w:r>
            <w:r w:rsidRPr="000A4B77">
              <w:t xml:space="preserve"> </w:t>
            </w:r>
            <w:r w:rsidRPr="000A4B77">
              <w:rPr>
                <w:b/>
              </w:rPr>
              <w:t>Státní závěrečná zkouška</w:t>
            </w:r>
            <w:r w:rsidRPr="000A4B77">
              <w:t xml:space="preserve"> </w:t>
            </w:r>
            <w:r w:rsidRPr="000A4B77">
              <w:rPr>
                <w:b/>
              </w:rPr>
              <w:t>z</w:t>
            </w:r>
            <w:r w:rsidR="00AD72BF" w:rsidRPr="000A4B77">
              <w:rPr>
                <w:b/>
              </w:rPr>
              <w:t> </w:t>
            </w:r>
            <w:r w:rsidRPr="000A4B77">
              <w:rPr>
                <w:b/>
              </w:rPr>
              <w:t>předmětů profilujícího základu z</w:t>
            </w:r>
            <w:r w:rsidR="00AD72BF" w:rsidRPr="000A4B77">
              <w:rPr>
                <w:b/>
              </w:rPr>
              <w:t> </w:t>
            </w:r>
            <w:r w:rsidRPr="000A4B77">
              <w:rPr>
                <w:b/>
              </w:rPr>
              <w:t>ošetřovatelství v</w:t>
            </w:r>
            <w:r w:rsidR="00AD72BF" w:rsidRPr="000A4B77">
              <w:rPr>
                <w:b/>
              </w:rPr>
              <w:t> </w:t>
            </w:r>
            <w:r w:rsidRPr="000A4B77">
              <w:rPr>
                <w:b/>
              </w:rPr>
              <w:t>klinických oborech</w:t>
            </w:r>
            <w:r w:rsidRPr="000A4B77">
              <w:t xml:space="preserve"> (Ošetřovatelský proces ve vnitřním lékařství, Ošetřovatelský proces v</w:t>
            </w:r>
            <w:r w:rsidR="00AD72BF" w:rsidRPr="000A4B77">
              <w:t> </w:t>
            </w:r>
            <w:r w:rsidRPr="000A4B77">
              <w:t>chirurgických oborech), popř. z</w:t>
            </w:r>
            <w:r w:rsidR="00AD72BF" w:rsidRPr="000A4B77">
              <w:t> </w:t>
            </w:r>
            <w:r w:rsidRPr="000A4B77">
              <w:t>dalších klinických předmětů (jako je např. Ošetřovatelský proces v</w:t>
            </w:r>
            <w:r w:rsidR="00AD72BF" w:rsidRPr="000A4B77">
              <w:t> </w:t>
            </w:r>
            <w:r w:rsidRPr="000A4B77">
              <w:t>pediatrických oborech, Ošetřovatelský proces v</w:t>
            </w:r>
            <w:r w:rsidR="00AD72BF" w:rsidRPr="000A4B77">
              <w:t> </w:t>
            </w:r>
            <w:r w:rsidRPr="000A4B77">
              <w:t>gynekologii a porodnictví, Ošetřovatelský proces v</w:t>
            </w:r>
            <w:r w:rsidR="00AD72BF" w:rsidRPr="000A4B77">
              <w:t> </w:t>
            </w:r>
            <w:r w:rsidRPr="000A4B77">
              <w:t>neurologii, Ošetřovatelský proces ve vybraných klinických oborech, Ošetřovatelský proces v</w:t>
            </w:r>
            <w:r w:rsidR="00AD72BF" w:rsidRPr="000A4B77">
              <w:t> </w:t>
            </w:r>
            <w:r w:rsidRPr="000A4B77">
              <w:t>geriatrii)</w:t>
            </w:r>
          </w:p>
          <w:p w14:paraId="14453CF9" w14:textId="77777777" w:rsidR="00C22BB1" w:rsidRPr="000A4B77" w:rsidRDefault="00C22BB1">
            <w:r w:rsidRPr="000A4B77">
              <w:rPr>
                <w:b/>
              </w:rPr>
              <w:t>SZZ 4:</w:t>
            </w:r>
            <w:r w:rsidRPr="000A4B77">
              <w:t xml:space="preserve"> </w:t>
            </w:r>
            <w:r w:rsidRPr="000A4B77">
              <w:rPr>
                <w:b/>
              </w:rPr>
              <w:t>Státní závěrečná zkouška z</w:t>
            </w:r>
            <w:r w:rsidR="00962F9B" w:rsidRPr="000A4B77">
              <w:rPr>
                <w:b/>
              </w:rPr>
              <w:t xml:space="preserve">e základních teoretických předmětů a předmětů </w:t>
            </w:r>
            <w:r w:rsidRPr="000A4B77">
              <w:rPr>
                <w:b/>
              </w:rPr>
              <w:t>profilujícího základu behaviorálního zaměření</w:t>
            </w:r>
            <w:r w:rsidRPr="000A4B77">
              <w:t xml:space="preserve"> (Filozofie a zdravotnická etika, Obecná psychologie, Vývojová a sociální psychologie, Zdravotnická psychologie), popř. z</w:t>
            </w:r>
            <w:r w:rsidR="00AD72BF" w:rsidRPr="000A4B77">
              <w:t> </w:t>
            </w:r>
            <w:r w:rsidRPr="000A4B77">
              <w:t>dalších předmětů teoretického základu (např. Pedagogika a edukace v</w:t>
            </w:r>
            <w:r w:rsidR="00AD72BF" w:rsidRPr="000A4B77">
              <w:t> </w:t>
            </w:r>
            <w:r w:rsidRPr="000A4B77">
              <w:t>ošetřovatelství).</w:t>
            </w:r>
          </w:p>
          <w:p w14:paraId="3F40E7D6" w14:textId="77777777" w:rsidR="00C22BB1" w:rsidRPr="000A4B77" w:rsidRDefault="00C22BB1">
            <w:r w:rsidRPr="000A4B77">
              <w:t>Tematické okruhy k</w:t>
            </w:r>
            <w:r w:rsidR="00AD72BF" w:rsidRPr="000A4B77">
              <w:t> </w:t>
            </w:r>
            <w:r w:rsidRPr="000A4B77">
              <w:t xml:space="preserve">státní závěrečné zkoušce – </w:t>
            </w:r>
            <w:r w:rsidR="00E70730" w:rsidRPr="000A4B77">
              <w:t>viz Příloha č. 2</w:t>
            </w:r>
            <w:r w:rsidRPr="000A4B77">
              <w:t>.</w:t>
            </w:r>
          </w:p>
          <w:p w14:paraId="380ACC3E" w14:textId="77777777" w:rsidR="00C62925" w:rsidRPr="000A4B77" w:rsidRDefault="00C62925"/>
          <w:p w14:paraId="114A35A7" w14:textId="77777777" w:rsidR="00C62925" w:rsidRPr="000A4B77" w:rsidRDefault="00C62925">
            <w:pPr>
              <w:outlineLvl w:val="0"/>
              <w:rPr>
                <w:b/>
                <w:bCs/>
              </w:rPr>
            </w:pPr>
            <w:r w:rsidRPr="000A4B77">
              <w:rPr>
                <w:b/>
                <w:bCs/>
              </w:rPr>
              <w:t>Obhajoba bakalářská práce:</w:t>
            </w:r>
          </w:p>
          <w:p w14:paraId="66F8F3F3" w14:textId="77777777" w:rsidR="00C62925" w:rsidRPr="000A4B77" w:rsidRDefault="00C62925">
            <w:pPr>
              <w:outlineLvl w:val="0"/>
              <w:rPr>
                <w:b/>
                <w:bCs/>
              </w:rPr>
            </w:pPr>
            <w:r w:rsidRPr="000A4B77">
              <w:rPr>
                <w:b/>
                <w:bCs/>
              </w:rPr>
              <w:t>Zkouška z</w:t>
            </w:r>
            <w:r w:rsidR="00AD72BF" w:rsidRPr="000A4B77">
              <w:rPr>
                <w:b/>
                <w:bCs/>
              </w:rPr>
              <w:t> </w:t>
            </w:r>
            <w:r w:rsidRPr="000A4B77">
              <w:rPr>
                <w:b/>
                <w:bCs/>
              </w:rPr>
              <w:t>obecného ošetřovatelství:</w:t>
            </w:r>
          </w:p>
          <w:p w14:paraId="77B39887" w14:textId="77777777" w:rsidR="00C62925" w:rsidRPr="000A4B77" w:rsidRDefault="00C62925">
            <w:r w:rsidRPr="000A4B77">
              <w:t>Předpokládá se hlubší orientace v</w:t>
            </w:r>
            <w:r w:rsidR="00AD72BF" w:rsidRPr="000A4B77">
              <w:t> </w:t>
            </w:r>
            <w:r w:rsidRPr="000A4B77">
              <w:t xml:space="preserve">teorii ošetřovatelství včetně historických, filozofických a etických východisek. Student tak </w:t>
            </w:r>
            <w:r w:rsidRPr="000A4B77">
              <w:lastRenderedPageBreak/>
              <w:t>prokazuje schopnost integrace poznatků získaných během studia z</w:t>
            </w:r>
            <w:r w:rsidR="00AD72BF" w:rsidRPr="000A4B77">
              <w:t> </w:t>
            </w:r>
            <w:r w:rsidRPr="000A4B77">
              <w:t>teorie ošetřovatelství, ošetřovatelského procesu a konceptuálních modelů do praxe. Student prokazuje také orientaci v</w:t>
            </w:r>
            <w:r w:rsidR="00AD72BF" w:rsidRPr="000A4B77">
              <w:t> </w:t>
            </w:r>
            <w:r w:rsidRPr="000A4B77">
              <w:t>související legislativě a ve specificích ošetřovatelské péče u jedinců odlišných kultur.</w:t>
            </w:r>
          </w:p>
          <w:p w14:paraId="3FEF586C" w14:textId="77777777" w:rsidR="00C62925" w:rsidRPr="000A4B77" w:rsidRDefault="00C62925"/>
          <w:p w14:paraId="5C1FF7EE" w14:textId="77777777" w:rsidR="00C62925" w:rsidRPr="000A4B77" w:rsidRDefault="00C62925">
            <w:pPr>
              <w:outlineLvl w:val="0"/>
              <w:rPr>
                <w:b/>
                <w:bCs/>
              </w:rPr>
            </w:pPr>
            <w:r w:rsidRPr="000A4B77">
              <w:rPr>
                <w:b/>
                <w:bCs/>
              </w:rPr>
              <w:t>Zkouška z</w:t>
            </w:r>
            <w:r w:rsidR="00AD72BF" w:rsidRPr="000A4B77">
              <w:rPr>
                <w:b/>
                <w:bCs/>
              </w:rPr>
              <w:t> </w:t>
            </w:r>
            <w:r w:rsidRPr="000A4B77">
              <w:rPr>
                <w:b/>
                <w:bCs/>
              </w:rPr>
              <w:t>klinického ošetřovatelství:</w:t>
            </w:r>
          </w:p>
          <w:p w14:paraId="5177575A" w14:textId="77777777" w:rsidR="00C62925" w:rsidRPr="000A4B77" w:rsidRDefault="00C62925">
            <w:r w:rsidRPr="000A4B77">
              <w:t>Student prokáže znalosti z</w:t>
            </w:r>
            <w:r w:rsidR="00AD72BF" w:rsidRPr="000A4B77">
              <w:t> </w:t>
            </w:r>
            <w:r w:rsidRPr="000A4B77">
              <w:t>klinických oborů, které jsou nutné k</w:t>
            </w:r>
            <w:r w:rsidR="00AD72BF" w:rsidRPr="000A4B77">
              <w:t> </w:t>
            </w:r>
            <w:r w:rsidRPr="000A4B77">
              <w:t>profesionální kompetenci v</w:t>
            </w:r>
            <w:r w:rsidR="00AD72BF" w:rsidRPr="000A4B77">
              <w:t> </w:t>
            </w:r>
            <w:r w:rsidRPr="000A4B77">
              <w:t xml:space="preserve">praxi </w:t>
            </w:r>
            <w:r w:rsidR="00E40FC2" w:rsidRPr="000A4B77">
              <w:t>n</w:t>
            </w:r>
            <w:r w:rsidRPr="000A4B77">
              <w:t>a všech úsecích působnosti sestry. Cílem zkoušky je ověřit znalost jak z</w:t>
            </w:r>
            <w:r w:rsidR="00AD72BF" w:rsidRPr="000A4B77">
              <w:t> </w:t>
            </w:r>
            <w:r w:rsidRPr="000A4B77">
              <w:t>interního, chirurgického, tak i z</w:t>
            </w:r>
            <w:r w:rsidR="00AD72BF" w:rsidRPr="000A4B77">
              <w:t> </w:t>
            </w:r>
            <w:r w:rsidRPr="000A4B77">
              <w:t>dalších oborů klinického ošetřovatelství, včetně zvláštností a specifik různých věkových skupin. Nedílnou součástí znalostí je i znalost klinické části jednotlivých onemocnění.</w:t>
            </w:r>
          </w:p>
          <w:p w14:paraId="6A5EF521" w14:textId="77777777" w:rsidR="00C62925" w:rsidRPr="000A4B77" w:rsidRDefault="00C62925">
            <w:pPr>
              <w:rPr>
                <w:b/>
                <w:bCs/>
              </w:rPr>
            </w:pPr>
          </w:p>
          <w:p w14:paraId="57EEE03C" w14:textId="77777777" w:rsidR="00C62925" w:rsidRPr="000A4B77" w:rsidRDefault="00C62925">
            <w:pPr>
              <w:rPr>
                <w:b/>
                <w:bCs/>
              </w:rPr>
            </w:pPr>
            <w:r w:rsidRPr="000A4B77">
              <w:rPr>
                <w:b/>
                <w:bCs/>
              </w:rPr>
              <w:t>Zkouška z</w:t>
            </w:r>
            <w:r w:rsidR="00AD72BF" w:rsidRPr="000A4B77">
              <w:rPr>
                <w:b/>
                <w:bCs/>
              </w:rPr>
              <w:t> </w:t>
            </w:r>
            <w:r w:rsidRPr="000A4B77">
              <w:rPr>
                <w:b/>
                <w:bCs/>
              </w:rPr>
              <w:t>behaviorálních věd:</w:t>
            </w:r>
          </w:p>
          <w:p w14:paraId="021D3132" w14:textId="77777777" w:rsidR="00C62925" w:rsidRPr="000A4B77" w:rsidRDefault="00C62925">
            <w:r w:rsidRPr="000A4B77">
              <w:t>Předpokladem úspěšného naplnění zkoušky je prokázání znalostí o chování a jednání jednice v</w:t>
            </w:r>
            <w:r w:rsidR="00AD72BF" w:rsidRPr="000A4B77">
              <w:t> </w:t>
            </w:r>
            <w:r w:rsidRPr="000A4B77">
              <w:t>obecné rovině. Dále student po absolvování zkoušky bude schopen definovat zvláštnosti ontogenetického vývoje ve vztahu k</w:t>
            </w:r>
            <w:r w:rsidR="00AD72BF" w:rsidRPr="000A4B77">
              <w:t> </w:t>
            </w:r>
            <w:r w:rsidRPr="000A4B77">
              <w:t>onemocněním a psychosomatickým rizikům prevence a vzniku choroby. Student dokáže integrovat poznatky z</w:t>
            </w:r>
            <w:r w:rsidR="00AD72BF" w:rsidRPr="000A4B77">
              <w:t> </w:t>
            </w:r>
            <w:r w:rsidRPr="000A4B77">
              <w:t>etiky, pedagogiky, ale také managementu ošetřovatelství. Tyto znalosti umožní studentovi celostní přístup v</w:t>
            </w:r>
            <w:r w:rsidR="00AD72BF" w:rsidRPr="000A4B77">
              <w:t> </w:t>
            </w:r>
            <w:r w:rsidRPr="000A4B77">
              <w:t>péči a ochraně zdraví jedince, a to podle nejnovějších poznatků.</w:t>
            </w:r>
          </w:p>
        </w:tc>
      </w:tr>
      <w:tr w:rsidR="00C22BB1" w:rsidRPr="000A4B77" w14:paraId="72DB6E55" w14:textId="77777777" w:rsidTr="00881B20">
        <w:tc>
          <w:tcPr>
            <w:tcW w:w="1796" w:type="pct"/>
            <w:gridSpan w:val="5"/>
            <w:shd w:val="clear" w:color="auto" w:fill="F7CAAC"/>
          </w:tcPr>
          <w:p w14:paraId="36CE0043" w14:textId="77777777" w:rsidR="00C22BB1" w:rsidRPr="000A4B77" w:rsidRDefault="00C22BB1" w:rsidP="00BB284F">
            <w:pPr>
              <w:rPr>
                <w:b/>
              </w:rPr>
            </w:pPr>
            <w:r w:rsidRPr="000A4B77">
              <w:rPr>
                <w:b/>
              </w:rPr>
              <w:lastRenderedPageBreak/>
              <w:t>Další studijní povinnosti</w:t>
            </w:r>
          </w:p>
        </w:tc>
        <w:tc>
          <w:tcPr>
            <w:tcW w:w="3204" w:type="pct"/>
            <w:gridSpan w:val="13"/>
            <w:tcBorders>
              <w:bottom w:val="nil"/>
            </w:tcBorders>
          </w:tcPr>
          <w:p w14:paraId="17ECCF5A" w14:textId="77777777" w:rsidR="00C22BB1" w:rsidRPr="000A4B77" w:rsidRDefault="00C22BB1" w:rsidP="00BB284F"/>
        </w:tc>
      </w:tr>
      <w:tr w:rsidR="00C22BB1" w:rsidRPr="000A4B77" w14:paraId="79854D70" w14:textId="77777777" w:rsidTr="00881B20">
        <w:trPr>
          <w:trHeight w:val="50"/>
        </w:trPr>
        <w:tc>
          <w:tcPr>
            <w:tcW w:w="5000" w:type="pct"/>
            <w:gridSpan w:val="18"/>
            <w:tcBorders>
              <w:top w:val="nil"/>
            </w:tcBorders>
          </w:tcPr>
          <w:p w14:paraId="6724AD62" w14:textId="77777777" w:rsidR="007E442A" w:rsidRPr="000A4B77" w:rsidRDefault="00063498" w:rsidP="00BB284F">
            <w:r w:rsidRPr="000A4B77">
              <w:br w:type="page"/>
            </w:r>
            <w:r w:rsidR="007E442A" w:rsidRPr="000A4B77">
              <w:t xml:space="preserve">Studenti mají doporučenou účast na přednáškách. Na seminářích a cvičeních je většinou minimální povinná účast </w:t>
            </w:r>
            <w:r w:rsidR="007E442A" w:rsidRPr="000A4B77">
              <w:br/>
              <w:t xml:space="preserve">80 %, přičemž se očekává od studentů aktivita ve výuce, ale také samostatná práce a její prezentace dle zadání vyučujících jednotlivých disciplín. Nedílnou součástí studia je studium literatury, rešeršní činnost a samostudium. </w:t>
            </w:r>
          </w:p>
          <w:p w14:paraId="051C8835" w14:textId="77777777" w:rsidR="003E4B05" w:rsidRPr="000A4B77" w:rsidRDefault="007E442A" w:rsidP="00BB284F">
            <w:pPr>
              <w:pStyle w:val="Zkladntext"/>
              <w:rPr>
                <w:b w:val="0"/>
                <w:sz w:val="20"/>
                <w:szCs w:val="20"/>
              </w:rPr>
            </w:pPr>
            <w:r w:rsidRPr="000A4B77">
              <w:rPr>
                <w:b w:val="0"/>
                <w:bCs w:val="0"/>
                <w:sz w:val="20"/>
                <w:szCs w:val="20"/>
              </w:rPr>
              <w:t>Výuka je obohacena exkurzemi a stážemi</w:t>
            </w:r>
            <w:r w:rsidR="00447830" w:rsidRPr="000A4B77">
              <w:rPr>
                <w:b w:val="0"/>
                <w:bCs w:val="0"/>
                <w:sz w:val="20"/>
                <w:szCs w:val="20"/>
              </w:rPr>
              <w:t xml:space="preserve"> na klinických </w:t>
            </w:r>
            <w:r w:rsidRPr="000A4B77">
              <w:rPr>
                <w:b w:val="0"/>
                <w:bCs w:val="0"/>
                <w:sz w:val="20"/>
                <w:szCs w:val="20"/>
              </w:rPr>
              <w:t>pracovišt</w:t>
            </w:r>
            <w:r w:rsidR="00447830" w:rsidRPr="000A4B77">
              <w:rPr>
                <w:b w:val="0"/>
                <w:bCs w:val="0"/>
                <w:sz w:val="20"/>
                <w:szCs w:val="20"/>
              </w:rPr>
              <w:t>ích</w:t>
            </w:r>
            <w:r w:rsidRPr="000A4B77">
              <w:rPr>
                <w:b w:val="0"/>
                <w:bCs w:val="0"/>
                <w:sz w:val="20"/>
                <w:szCs w:val="20"/>
              </w:rPr>
              <w:t xml:space="preserve"> v</w:t>
            </w:r>
            <w:r w:rsidR="00AD72BF" w:rsidRPr="000A4B77">
              <w:rPr>
                <w:b w:val="0"/>
                <w:bCs w:val="0"/>
                <w:sz w:val="20"/>
                <w:szCs w:val="20"/>
              </w:rPr>
              <w:t> </w:t>
            </w:r>
            <w:r w:rsidRPr="000A4B77">
              <w:rPr>
                <w:b w:val="0"/>
                <w:bCs w:val="0"/>
                <w:sz w:val="20"/>
                <w:szCs w:val="20"/>
              </w:rPr>
              <w:t>nemocnicích (endoskopické pracoviště, centrální operační sály aj.), Hospic na sv. Kopečku v</w:t>
            </w:r>
            <w:r w:rsidR="00AD72BF" w:rsidRPr="000A4B77">
              <w:rPr>
                <w:b w:val="0"/>
                <w:bCs w:val="0"/>
                <w:sz w:val="20"/>
                <w:szCs w:val="20"/>
              </w:rPr>
              <w:t> </w:t>
            </w:r>
            <w:r w:rsidRPr="000A4B77">
              <w:rPr>
                <w:b w:val="0"/>
                <w:bCs w:val="0"/>
                <w:sz w:val="20"/>
                <w:szCs w:val="20"/>
              </w:rPr>
              <w:t>Olomouci atd.</w:t>
            </w:r>
            <w:r w:rsidR="003E4B05" w:rsidRPr="000A4B77">
              <w:rPr>
                <w:b w:val="0"/>
                <w:bCs w:val="0"/>
                <w:sz w:val="20"/>
                <w:szCs w:val="20"/>
              </w:rPr>
              <w:t xml:space="preserve"> </w:t>
            </w:r>
            <w:r w:rsidR="003E4B05" w:rsidRPr="000A4B77">
              <w:rPr>
                <w:b w:val="0"/>
                <w:sz w:val="20"/>
                <w:szCs w:val="20"/>
              </w:rPr>
              <w:t xml:space="preserve">Student se učí být členem týmu, vést tým, poskytovat informace, edukovat a provádět zdravotní výchovu jednotlivců i skupin a přebírat odpovědnost za poskytovanou péči.  </w:t>
            </w:r>
          </w:p>
          <w:p w14:paraId="32A2198B" w14:textId="77777777" w:rsidR="00952B6A" w:rsidRPr="00CE2101" w:rsidRDefault="0032182B">
            <w:pPr>
              <w:pStyle w:val="Zkladntext"/>
              <w:rPr>
                <w:b w:val="0"/>
                <w:sz w:val="20"/>
                <w:szCs w:val="20"/>
              </w:rPr>
            </w:pPr>
            <w:r w:rsidRPr="000A4B77">
              <w:rPr>
                <w:b w:val="0"/>
                <w:color w:val="000000"/>
                <w:sz w:val="20"/>
                <w:szCs w:val="20"/>
              </w:rPr>
              <w:t xml:space="preserve">Studijní </w:t>
            </w:r>
            <w:r w:rsidRPr="000A4B77">
              <w:rPr>
                <w:b w:val="0"/>
                <w:sz w:val="20"/>
                <w:szCs w:val="20"/>
              </w:rPr>
              <w:t>program</w:t>
            </w:r>
            <w:r w:rsidR="007E442A" w:rsidRPr="000A4B77">
              <w:rPr>
                <w:b w:val="0"/>
                <w:sz w:val="20"/>
                <w:szCs w:val="20"/>
              </w:rPr>
              <w:t xml:space="preserve"> </w:t>
            </w:r>
            <w:r w:rsidR="009711F6" w:rsidRPr="000A4B77">
              <w:rPr>
                <w:b w:val="0"/>
                <w:sz w:val="20"/>
                <w:szCs w:val="20"/>
              </w:rPr>
              <w:t>Všeobecná sestra</w:t>
            </w:r>
            <w:r w:rsidRPr="000A4B77">
              <w:rPr>
                <w:b w:val="0"/>
                <w:sz w:val="20"/>
                <w:szCs w:val="20"/>
              </w:rPr>
              <w:t xml:space="preserve"> (dle již výše uvedené legislativy)</w:t>
            </w:r>
            <w:r w:rsidR="007E442A" w:rsidRPr="000A4B77">
              <w:rPr>
                <w:b w:val="0"/>
                <w:sz w:val="20"/>
                <w:szCs w:val="20"/>
              </w:rPr>
              <w:t xml:space="preserve"> zahrnuje nejméně 3 roky studia a nejméně 4600 hodin </w:t>
            </w:r>
            <w:r w:rsidR="007E442A" w:rsidRPr="00124E81">
              <w:rPr>
                <w:b w:val="0"/>
                <w:sz w:val="20"/>
                <w:szCs w:val="20"/>
              </w:rPr>
              <w:t>teoretické výuky a praktického vyučování, z</w:t>
            </w:r>
            <w:r w:rsidR="00AD72BF" w:rsidRPr="00DF7950">
              <w:rPr>
                <w:b w:val="0"/>
                <w:sz w:val="20"/>
                <w:szCs w:val="20"/>
              </w:rPr>
              <w:t> </w:t>
            </w:r>
            <w:r w:rsidR="007E442A" w:rsidRPr="00DF7950">
              <w:rPr>
                <w:b w:val="0"/>
                <w:sz w:val="20"/>
                <w:szCs w:val="20"/>
              </w:rPr>
              <w:t>toho je doba praktického vyučování nejméně 2300 hodin</w:t>
            </w:r>
            <w:r w:rsidR="003E4B05" w:rsidRPr="00DF7950">
              <w:rPr>
                <w:b w:val="0"/>
                <w:sz w:val="20"/>
                <w:szCs w:val="20"/>
              </w:rPr>
              <w:t xml:space="preserve"> </w:t>
            </w:r>
            <w:r w:rsidR="003E4B05" w:rsidRPr="00DF7950">
              <w:rPr>
                <w:rStyle w:val="fontstyle01"/>
                <w:rFonts w:ascii="Times New Roman" w:hAnsi="Times New Roman" w:hint="default"/>
                <w:b w:val="0"/>
              </w:rPr>
              <w:t>a nejvýše 3 000 hodin pr</w:t>
            </w:r>
            <w:r w:rsidR="003E4B05" w:rsidRPr="00CD5758">
              <w:rPr>
                <w:rStyle w:val="fontstyle01"/>
                <w:rFonts w:ascii="Times New Roman" w:hAnsi="Times New Roman" w:hint="default"/>
                <w:b w:val="0"/>
              </w:rPr>
              <w:t>aktického vyučování.</w:t>
            </w:r>
            <w:r w:rsidR="007E442A" w:rsidRPr="00CD5758">
              <w:rPr>
                <w:b w:val="0"/>
                <w:sz w:val="20"/>
                <w:szCs w:val="20"/>
              </w:rPr>
              <w:t xml:space="preserve"> </w:t>
            </w:r>
            <w:r w:rsidR="00952B6A" w:rsidRPr="00CD5758">
              <w:rPr>
                <w:b w:val="0"/>
                <w:sz w:val="20"/>
                <w:szCs w:val="20"/>
              </w:rPr>
              <w:t>Délka 1 hodiny praktické výuky v</w:t>
            </w:r>
            <w:r w:rsidR="00AD72BF" w:rsidRPr="00CE2101">
              <w:rPr>
                <w:b w:val="0"/>
                <w:sz w:val="20"/>
                <w:szCs w:val="20"/>
              </w:rPr>
              <w:t> </w:t>
            </w:r>
            <w:r w:rsidR="00952B6A" w:rsidRPr="00CE2101">
              <w:rPr>
                <w:b w:val="0"/>
                <w:sz w:val="20"/>
                <w:szCs w:val="20"/>
              </w:rPr>
              <w:t xml:space="preserve">podmínkách poskytovatele zdravotních služeb je 60 minut. </w:t>
            </w:r>
          </w:p>
          <w:p w14:paraId="0FBABD7E" w14:textId="1C2AB499" w:rsidR="00511D40" w:rsidRPr="000A4B77" w:rsidDel="00227D3C" w:rsidRDefault="007E442A">
            <w:pPr>
              <w:autoSpaceDE w:val="0"/>
              <w:autoSpaceDN w:val="0"/>
              <w:adjustRightInd w:val="0"/>
              <w:rPr>
                <w:del w:id="1377" w:author="Pavla" w:date="2018-04-03T23:07:00Z"/>
              </w:rPr>
            </w:pPr>
            <w:del w:id="1378" w:author="Pavla" w:date="2018-04-03T23:05:00Z">
              <w:r w:rsidRPr="00C02299" w:rsidDel="00227D3C">
                <w:delText>Za praktické vyučování se považuje i výuka na pracovištích školských zařízení určených pro praktické vyučování (praktické učebny), pokud odpo</w:delText>
              </w:r>
              <w:r w:rsidR="0032182B" w:rsidRPr="00B45A1D" w:rsidDel="00227D3C">
                <w:delText>víd</w:delText>
              </w:r>
              <w:r w:rsidR="0032182B" w:rsidRPr="005F5C12" w:rsidDel="00227D3C">
                <w:delText xml:space="preserve">á náplni příslušného oboru. </w:delText>
              </w:r>
              <w:r w:rsidRPr="000A4B77" w:rsidDel="00227D3C">
                <w:delText>Tuto možnost jsme v</w:delText>
              </w:r>
              <w:r w:rsidR="00AD72BF" w:rsidRPr="000A4B77" w:rsidDel="00227D3C">
                <w:delText> </w:delText>
              </w:r>
              <w:r w:rsidRPr="000A4B77" w:rsidDel="00227D3C">
                <w:delText xml:space="preserve">našem plánu využili – viz </w:delText>
              </w:r>
              <w:r w:rsidRPr="000A4B77" w:rsidDel="00227D3C">
                <w:rPr>
                  <w:i/>
                </w:rPr>
                <w:delText>Přehled praktického vyučování v</w:delText>
              </w:r>
              <w:r w:rsidR="00AD72BF" w:rsidRPr="000A4B77" w:rsidDel="00227D3C">
                <w:rPr>
                  <w:i/>
                </w:rPr>
                <w:delText> </w:delText>
              </w:r>
              <w:r w:rsidRPr="000A4B77" w:rsidDel="00227D3C">
                <w:rPr>
                  <w:i/>
                </w:rPr>
                <w:delText>průběhu studia.</w:delText>
              </w:r>
              <w:r w:rsidR="00234287" w:rsidRPr="000A4B77" w:rsidDel="00227D3C">
                <w:delText xml:space="preserve"> Za praktické vyučování tedy považujeme a) praktickou výuku/cvičení v</w:delText>
              </w:r>
              <w:r w:rsidR="00AD72BF" w:rsidRPr="000A4B77" w:rsidDel="00227D3C">
                <w:delText> </w:delText>
              </w:r>
              <w:r w:rsidR="00234287" w:rsidRPr="000A4B77" w:rsidDel="00227D3C">
                <w:delText>praktických učebnách, b) odbornou/klinickou praxi na pracovištích poskytovatelů zdravotnické péče, v</w:delText>
              </w:r>
              <w:r w:rsidR="00AD72BF" w:rsidRPr="000A4B77" w:rsidDel="00227D3C">
                <w:delText> </w:delText>
              </w:r>
              <w:r w:rsidR="00234287" w:rsidRPr="000A4B77" w:rsidDel="00227D3C">
                <w:delText>sociálních zařízeních, ve vlastním sociálním</w:delText>
              </w:r>
              <w:r w:rsidR="00604658" w:rsidRPr="000A4B77" w:rsidDel="00227D3C">
                <w:delText xml:space="preserve"> prostředí jedinců podmínkách. </w:delText>
              </w:r>
            </w:del>
            <w:r w:rsidR="002D7BA2" w:rsidRPr="000A4B77">
              <w:t>Do počtu hodin praktického vyučování jsou započítány hodiny</w:t>
            </w:r>
            <w:ins w:id="1379" w:author="Pavla" w:date="2018-04-03T23:05:00Z">
              <w:r w:rsidR="00227D3C" w:rsidRPr="000A4B77">
                <w:t xml:space="preserve"> </w:t>
              </w:r>
            </w:ins>
            <w:del w:id="1380" w:author="Pavla" w:date="2018-04-03T23:05:00Z">
              <w:r w:rsidR="002D7BA2" w:rsidRPr="000A4B77" w:rsidDel="00227D3C">
                <w:delText xml:space="preserve"> </w:delText>
              </w:r>
              <w:r w:rsidR="00511D40" w:rsidRPr="000A4B77" w:rsidDel="00227D3C">
                <w:delText xml:space="preserve">a) </w:delText>
              </w:r>
            </w:del>
            <w:r w:rsidR="002D7BA2" w:rsidRPr="000A4B77">
              <w:rPr>
                <w:bCs/>
                <w:i/>
                <w:iCs/>
              </w:rPr>
              <w:t>odborné/klinické praxe</w:t>
            </w:r>
            <w:ins w:id="1381" w:author="Dorkova" w:date="2018-04-09T02:03:00Z">
              <w:r w:rsidR="00147F13">
                <w:rPr>
                  <w:bCs/>
                  <w:i/>
                  <w:iCs/>
                </w:rPr>
                <w:t>,</w:t>
              </w:r>
            </w:ins>
            <w:r w:rsidR="002D7BA2" w:rsidRPr="000A4B77">
              <w:rPr>
                <w:bCs/>
                <w:i/>
                <w:iCs/>
              </w:rPr>
              <w:t xml:space="preserve"> </w:t>
            </w:r>
            <w:del w:id="1382" w:author="Dorkova" w:date="2018-04-09T02:03:00Z">
              <w:r w:rsidR="002D7BA2" w:rsidRPr="000A4B77" w:rsidDel="00147F13">
                <w:rPr>
                  <w:bCs/>
                  <w:i/>
                  <w:iCs/>
                </w:rPr>
                <w:delText xml:space="preserve">a </w:delText>
              </w:r>
            </w:del>
            <w:r w:rsidR="002D7BA2" w:rsidRPr="000A4B77">
              <w:rPr>
                <w:bCs/>
                <w:i/>
                <w:iCs/>
              </w:rPr>
              <w:t>supervize</w:t>
            </w:r>
            <w:ins w:id="1383" w:author="Dorkova" w:date="2018-04-09T02:03:00Z">
              <w:r w:rsidR="00147F13">
                <w:rPr>
                  <w:bCs/>
                  <w:i/>
                  <w:iCs/>
                </w:rPr>
                <w:t xml:space="preserve"> a klinická cvičení </w:t>
              </w:r>
            </w:ins>
            <w:ins w:id="1384" w:author="Dorkova" w:date="2018-04-09T20:04:00Z">
              <w:r w:rsidR="00F551EF">
                <w:rPr>
                  <w:bCs/>
                  <w:i/>
                  <w:iCs/>
                </w:rPr>
                <w:t>(cvičení</w:t>
              </w:r>
            </w:ins>
            <w:ins w:id="1385" w:author="Dorkova" w:date="2018-04-09T02:03:00Z">
              <w:r w:rsidR="00147F13">
                <w:rPr>
                  <w:bCs/>
                  <w:i/>
                  <w:iCs/>
                </w:rPr>
                <w:t xml:space="preserve"> </w:t>
              </w:r>
            </w:ins>
            <w:ins w:id="1386" w:author="Dorkova" w:date="2018-04-09T20:05:00Z">
              <w:r w:rsidR="00F551EF">
                <w:rPr>
                  <w:bCs/>
                  <w:i/>
                  <w:iCs/>
                </w:rPr>
                <w:t xml:space="preserve">u </w:t>
              </w:r>
            </w:ins>
            <w:ins w:id="1387" w:author="Dorkova" w:date="2018-04-09T02:03:00Z">
              <w:r w:rsidR="00147F13">
                <w:rPr>
                  <w:bCs/>
                  <w:i/>
                  <w:iCs/>
                </w:rPr>
                <w:t>ošetřovatelsk</w:t>
              </w:r>
            </w:ins>
            <w:ins w:id="1388" w:author="Dorkova" w:date="2018-04-09T02:04:00Z">
              <w:r w:rsidR="00147F13">
                <w:rPr>
                  <w:bCs/>
                  <w:i/>
                  <w:iCs/>
                </w:rPr>
                <w:t>ých</w:t>
              </w:r>
            </w:ins>
            <w:ins w:id="1389" w:author="Dorkova" w:date="2018-04-09T02:03:00Z">
              <w:r w:rsidR="00147F13">
                <w:rPr>
                  <w:bCs/>
                  <w:i/>
                  <w:iCs/>
                </w:rPr>
                <w:t xml:space="preserve"> postup</w:t>
              </w:r>
            </w:ins>
            <w:ins w:id="1390" w:author="Dorkova" w:date="2018-04-09T02:04:00Z">
              <w:r w:rsidR="00147F13">
                <w:rPr>
                  <w:bCs/>
                  <w:i/>
                  <w:iCs/>
                </w:rPr>
                <w:t>ů</w:t>
              </w:r>
            </w:ins>
            <w:ins w:id="1391" w:author="Dorkova" w:date="2018-04-09T20:04:00Z">
              <w:r w:rsidR="00F551EF">
                <w:rPr>
                  <w:bCs/>
                  <w:i/>
                  <w:iCs/>
                </w:rPr>
                <w:t>)</w:t>
              </w:r>
            </w:ins>
            <w:ins w:id="1392" w:author="Dorkova" w:date="2018-04-09T02:03:00Z">
              <w:r w:rsidR="00147F13">
                <w:rPr>
                  <w:bCs/>
                  <w:i/>
                  <w:iCs/>
                </w:rPr>
                <w:t>.</w:t>
              </w:r>
            </w:ins>
            <w:r w:rsidR="00511D40" w:rsidRPr="000A4B77">
              <w:rPr>
                <w:bCs/>
                <w:i/>
                <w:iCs/>
              </w:rPr>
              <w:t xml:space="preserve"> </w:t>
            </w:r>
            <w:ins w:id="1393" w:author="Pavla" w:date="2018-04-03T23:07:00Z">
              <w:r w:rsidR="00227D3C" w:rsidRPr="000A4B77">
                <w:rPr>
                  <w:bCs/>
                  <w:i/>
                  <w:iCs/>
                </w:rPr>
                <w:t xml:space="preserve"> </w:t>
              </w:r>
            </w:ins>
            <w:del w:id="1394" w:author="Pavla" w:date="2018-04-03T23:07:00Z">
              <w:r w:rsidR="00511D40" w:rsidRPr="000A4B77" w:rsidDel="00227D3C">
                <w:rPr>
                  <w:bCs/>
                  <w:i/>
                  <w:iCs/>
                </w:rPr>
                <w:delText>- 2024 hodin</w:delText>
              </w:r>
            </w:del>
            <w:del w:id="1395" w:author="Pavla" w:date="2018-04-03T23:08:00Z">
              <w:r w:rsidR="002D7BA2" w:rsidRPr="000A4B77" w:rsidDel="00227D3C">
                <w:rPr>
                  <w:bCs/>
                  <w:i/>
                  <w:iCs/>
                </w:rPr>
                <w:delText xml:space="preserve"> </w:delText>
              </w:r>
            </w:del>
            <w:r w:rsidR="00511D40" w:rsidRPr="000A4B77">
              <w:rPr>
                <w:bCs/>
                <w:i/>
                <w:iCs/>
              </w:rPr>
              <w:t>(</w:t>
            </w:r>
            <w:r w:rsidR="00511D40" w:rsidRPr="000A4B77">
              <w:t>Odborná bloková praxe 1-6 + supervize, Individuální praxe + supervize 1-2</w:t>
            </w:r>
            <w:ins w:id="1396" w:author="Dorkova" w:date="2018-04-09T02:04:00Z">
              <w:r w:rsidR="00147F13">
                <w:t xml:space="preserve"> a Ošetřovatelské postupy 1 a 2</w:t>
              </w:r>
            </w:ins>
            <w:r w:rsidR="00511D40" w:rsidRPr="000A4B77">
              <w:t>)</w:t>
            </w:r>
            <w:ins w:id="1397" w:author="Pavla" w:date="2018-04-03T23:08:00Z">
              <w:r w:rsidR="00227D3C" w:rsidRPr="000A4B77">
                <w:t xml:space="preserve">, celkem </w:t>
              </w:r>
            </w:ins>
            <w:ins w:id="1398" w:author="Dorkova" w:date="2018-04-09T20:06:00Z">
              <w:r w:rsidR="00F551EF">
                <w:t>2390</w:t>
              </w:r>
            </w:ins>
            <w:ins w:id="1399" w:author="Pavla" w:date="2018-04-03T23:08:00Z">
              <w:r w:rsidR="00227D3C" w:rsidRPr="000A4B77">
                <w:t xml:space="preserve"> hodin</w:t>
              </w:r>
            </w:ins>
            <w:ins w:id="1400" w:author="Dorkova" w:date="2018-04-09T02:05:00Z">
              <w:r w:rsidR="00147F13">
                <w:t xml:space="preserve"> u PS a 23</w:t>
              </w:r>
            </w:ins>
            <w:ins w:id="1401" w:author="Dorkova" w:date="2018-04-09T20:07:00Z">
              <w:r w:rsidR="00F551EF">
                <w:t>3</w:t>
              </w:r>
            </w:ins>
            <w:ins w:id="1402" w:author="Dorkova" w:date="2018-04-09T02:05:00Z">
              <w:r w:rsidR="00147F13">
                <w:t>0 hodin u KS</w:t>
              </w:r>
            </w:ins>
            <w:ins w:id="1403" w:author="Pavla" w:date="2018-04-03T23:07:00Z">
              <w:r w:rsidR="00227D3C" w:rsidRPr="000A4B77">
                <w:t xml:space="preserve">. </w:t>
              </w:r>
            </w:ins>
            <w:del w:id="1404" w:author="Pavla" w:date="2018-04-03T23:07:00Z">
              <w:r w:rsidR="00511D40" w:rsidRPr="000A4B77" w:rsidDel="00227D3C">
                <w:delText xml:space="preserve">, </w:delText>
              </w:r>
            </w:del>
            <w:del w:id="1405" w:author="Pavla" w:date="2018-04-03T23:06:00Z">
              <w:r w:rsidR="00511D40" w:rsidRPr="000A4B77" w:rsidDel="00227D3C">
                <w:rPr>
                  <w:bCs/>
                  <w:i/>
                  <w:iCs/>
                </w:rPr>
                <w:delText xml:space="preserve">b) </w:delText>
              </w:r>
              <w:r w:rsidR="002D7BA2" w:rsidRPr="000A4B77" w:rsidDel="00227D3C">
                <w:rPr>
                  <w:i/>
                </w:rPr>
                <w:delText>praktická cvičení vedená pod vedením vyučujících vpraktických učebnách nebo u lůžka pacienta</w:delText>
              </w:r>
              <w:r w:rsidR="0032182B" w:rsidRPr="000A4B77" w:rsidDel="00227D3C">
                <w:rPr>
                  <w:i/>
                </w:rPr>
                <w:delText xml:space="preserve"> – 277 hodin</w:delText>
              </w:r>
              <w:r w:rsidR="00511D40" w:rsidRPr="000A4B77" w:rsidDel="00227D3C">
                <w:rPr>
                  <w:i/>
                </w:rPr>
                <w:delText xml:space="preserve"> – viz </w:delText>
              </w:r>
              <w:r w:rsidR="0032182B" w:rsidRPr="000A4B77" w:rsidDel="00227D3C">
                <w:rPr>
                  <w:i/>
                </w:rPr>
                <w:delText xml:space="preserve">následující </w:delText>
              </w:r>
              <w:r w:rsidR="00511D40" w:rsidRPr="000A4B77" w:rsidDel="00227D3C">
                <w:rPr>
                  <w:i/>
                </w:rPr>
                <w:delText xml:space="preserve">tabulka. </w:delText>
              </w:r>
            </w:del>
          </w:p>
          <w:p w14:paraId="0A045601" w14:textId="77777777" w:rsidR="00511D40" w:rsidRPr="00527CF5" w:rsidDel="00227D3C" w:rsidRDefault="00511D40" w:rsidP="00527CF5">
            <w:pPr>
              <w:autoSpaceDE w:val="0"/>
              <w:autoSpaceDN w:val="0"/>
              <w:adjustRightInd w:val="0"/>
              <w:rPr>
                <w:del w:id="1406" w:author="Pavla" w:date="2018-04-03T23:08:00Z"/>
                <w:rStyle w:val="fontstyle01"/>
                <w:rFonts w:ascii="Times New Roman" w:hAnsi="Times New Roman" w:hint="default"/>
                <w:b/>
                <w:bCs/>
              </w:rPr>
            </w:pPr>
            <w:del w:id="1407" w:author="Pavla" w:date="2018-04-03T23:08:00Z">
              <w:r w:rsidRPr="00527CF5" w:rsidDel="00227D3C">
                <w:rPr>
                  <w:b/>
                </w:rPr>
                <w:delText>Bli</w:delText>
              </w:r>
              <w:r w:rsidRPr="00527CF5" w:rsidDel="00227D3C">
                <w:rPr>
                  <w:rFonts w:hint="eastAsia"/>
                  <w:b/>
                </w:rPr>
                <w:delText>žší</w:delText>
              </w:r>
              <w:r w:rsidRPr="00527CF5" w:rsidDel="00227D3C">
                <w:rPr>
                  <w:b/>
                </w:rPr>
                <w:delText xml:space="preserve"> specifikace klinick</w:delText>
              </w:r>
              <w:r w:rsidRPr="00527CF5" w:rsidDel="00227D3C">
                <w:rPr>
                  <w:rFonts w:hint="eastAsia"/>
                  <w:b/>
                </w:rPr>
                <w:delText>ý</w:delText>
              </w:r>
              <w:r w:rsidRPr="00527CF5" w:rsidDel="00227D3C">
                <w:rPr>
                  <w:b/>
                </w:rPr>
                <w:delText>ch cvi</w:delText>
              </w:r>
              <w:r w:rsidRPr="00527CF5" w:rsidDel="00227D3C">
                <w:rPr>
                  <w:rFonts w:hint="eastAsia"/>
                  <w:b/>
                </w:rPr>
                <w:delText>č</w:delText>
              </w:r>
              <w:r w:rsidRPr="00527CF5" w:rsidDel="00227D3C">
                <w:rPr>
                  <w:b/>
                </w:rPr>
                <w:delText>en</w:delText>
              </w:r>
              <w:r w:rsidRPr="00527CF5" w:rsidDel="00227D3C">
                <w:rPr>
                  <w:rFonts w:hint="eastAsia"/>
                  <w:b/>
                </w:rPr>
                <w:delText>í</w:delText>
              </w:r>
              <w:r w:rsidRPr="00527CF5" w:rsidDel="00227D3C">
                <w:rPr>
                  <w:b/>
                </w:rPr>
                <w:delText xml:space="preserve"> je uvedena v</w:delText>
              </w:r>
              <w:r w:rsidRPr="00527CF5" w:rsidDel="00227D3C">
                <w:rPr>
                  <w:rFonts w:hint="eastAsia"/>
                  <w:b/>
                </w:rPr>
                <w:delText> </w:delText>
              </w:r>
              <w:r w:rsidRPr="00527CF5" w:rsidDel="00227D3C">
                <w:rPr>
                  <w:b/>
                </w:rPr>
                <w:delText xml:space="preserve">sylabech </w:delText>
              </w:r>
              <w:r w:rsidR="0032182B" w:rsidRPr="00527CF5" w:rsidDel="00227D3C">
                <w:rPr>
                  <w:b/>
                </w:rPr>
                <w:delText>níže</w:delText>
              </w:r>
              <w:r w:rsidRPr="00527CF5" w:rsidDel="00227D3C">
                <w:rPr>
                  <w:b/>
                </w:rPr>
                <w:delText xml:space="preserve"> uvedených předmětů.</w:delText>
              </w:r>
            </w:del>
          </w:p>
          <w:p w14:paraId="636425EC" w14:textId="77777777" w:rsidR="004A6F00" w:rsidDel="004A5832" w:rsidRDefault="004A6F00" w:rsidP="00527CF5">
            <w:pPr>
              <w:autoSpaceDE w:val="0"/>
              <w:autoSpaceDN w:val="0"/>
              <w:adjustRightInd w:val="0"/>
              <w:rPr>
                <w:del w:id="1408" w:author="Pavla" w:date="2018-04-03T23:08:00Z"/>
              </w:rPr>
            </w:pPr>
          </w:p>
          <w:p w14:paraId="26A5B54B" w14:textId="38C89238" w:rsidR="004A5832" w:rsidRDefault="004A5832" w:rsidP="004A5832">
            <w:pPr>
              <w:shd w:val="clear" w:color="auto" w:fill="FFFFFF" w:themeFill="background1"/>
              <w:rPr>
                <w:ins w:id="1409" w:author="Dorkova" w:date="2018-04-08T18:17:00Z"/>
                <w:bCs/>
              </w:rPr>
            </w:pPr>
            <w:ins w:id="1410" w:author="Dorkova" w:date="2018-04-08T18:17:00Z">
              <w:r w:rsidRPr="00497A45">
                <w:rPr>
                  <w:bCs/>
                </w:rPr>
                <w:t xml:space="preserve">               </w:t>
              </w:r>
              <w:r>
                <w:rPr>
                  <w:bCs/>
                </w:rPr>
                <w:t xml:space="preserve">   </w:t>
              </w:r>
              <w:r w:rsidRPr="00497A45">
                <w:rPr>
                  <w:bCs/>
                </w:rPr>
                <w:t xml:space="preserve"> </w:t>
              </w:r>
            </w:ins>
          </w:p>
          <w:tbl>
            <w:tblPr>
              <w:tblpPr w:leftFromText="141" w:rightFromText="141" w:vertAnchor="text" w:horzAnchor="page" w:tblpX="2055" w:tblpY="1"/>
              <w:tblOverlap w:val="never"/>
              <w:tblW w:w="9199" w:type="dxa"/>
              <w:tblBorders>
                <w:top w:val="single" w:sz="4" w:space="0" w:color="auto"/>
                <w:left w:val="single" w:sz="4" w:space="0" w:color="auto"/>
                <w:bottom w:val="single" w:sz="4" w:space="0" w:color="auto"/>
                <w:right w:val="single" w:sz="4" w:space="0" w:color="auto"/>
              </w:tblBorders>
              <w:shd w:val="clear" w:color="auto" w:fill="FFFFFF" w:themeFill="background1"/>
              <w:tblLayout w:type="fixed"/>
              <w:tblCellMar>
                <w:left w:w="70" w:type="dxa"/>
                <w:right w:w="70" w:type="dxa"/>
              </w:tblCellMar>
              <w:tblLook w:val="0000" w:firstRow="0" w:lastRow="0" w:firstColumn="0" w:lastColumn="0" w:noHBand="0" w:noVBand="0"/>
            </w:tblPr>
            <w:tblGrid>
              <w:gridCol w:w="2830"/>
              <w:gridCol w:w="426"/>
              <w:gridCol w:w="567"/>
              <w:gridCol w:w="425"/>
              <w:gridCol w:w="425"/>
              <w:gridCol w:w="425"/>
              <w:gridCol w:w="426"/>
              <w:gridCol w:w="425"/>
              <w:gridCol w:w="425"/>
              <w:gridCol w:w="425"/>
              <w:gridCol w:w="426"/>
              <w:gridCol w:w="425"/>
              <w:gridCol w:w="425"/>
              <w:gridCol w:w="34"/>
              <w:gridCol w:w="1090"/>
            </w:tblGrid>
            <w:tr w:rsidR="004A5832" w:rsidRPr="00511D40" w14:paraId="6243FC50" w14:textId="77777777" w:rsidTr="004A5832">
              <w:trPr>
                <w:gridAfter w:val="1"/>
                <w:wAfter w:w="1090" w:type="dxa"/>
                <w:trHeight w:val="294"/>
                <w:ins w:id="1411" w:author="Dorkova" w:date="2018-04-08T18:17:00Z"/>
              </w:trPr>
              <w:tc>
                <w:tcPr>
                  <w:tcW w:w="8109" w:type="dxa"/>
                  <w:gridSpan w:val="14"/>
                  <w:tcBorders>
                    <w:top w:val="single" w:sz="4" w:space="0" w:color="auto"/>
                    <w:bottom w:val="single" w:sz="4" w:space="0" w:color="auto"/>
                  </w:tcBorders>
                  <w:shd w:val="clear" w:color="auto" w:fill="FFFFFF" w:themeFill="background1"/>
                  <w:vAlign w:val="center"/>
                </w:tcPr>
                <w:p w14:paraId="3E28D11E" w14:textId="77777777" w:rsidR="004A5832" w:rsidRPr="004A5832" w:rsidRDefault="004A5832" w:rsidP="004A5832">
                  <w:pPr>
                    <w:jc w:val="center"/>
                    <w:rPr>
                      <w:ins w:id="1412" w:author="Dorkova" w:date="2018-04-08T18:17:00Z"/>
                      <w:bCs/>
                      <w:strike/>
                      <w:sz w:val="18"/>
                      <w:szCs w:val="18"/>
                    </w:rPr>
                  </w:pPr>
                  <w:ins w:id="1413" w:author="Dorkova" w:date="2018-04-08T18:17:00Z">
                    <w:r w:rsidRPr="004A5832">
                      <w:rPr>
                        <w:bCs/>
                        <w:strike/>
                        <w:sz w:val="18"/>
                        <w:szCs w:val="18"/>
                      </w:rPr>
                      <w:t>PŘEHLED PRAKTICKÉHO VYUČOVÁNÍ V PRŮBĚHU STUDIA</w:t>
                    </w:r>
                  </w:ins>
                </w:p>
                <w:p w14:paraId="3EEB41B1" w14:textId="77777777" w:rsidR="004A5832" w:rsidRPr="004A5832" w:rsidRDefault="004A5832" w:rsidP="004A5832">
                  <w:pPr>
                    <w:shd w:val="clear" w:color="auto" w:fill="DEEAF6" w:themeFill="accent1" w:themeFillTint="33"/>
                    <w:rPr>
                      <w:ins w:id="1414" w:author="Dorkova" w:date="2018-04-08T18:17:00Z"/>
                      <w:bCs/>
                      <w:strike/>
                      <w:sz w:val="18"/>
                      <w:szCs w:val="18"/>
                    </w:rPr>
                  </w:pPr>
                </w:p>
              </w:tc>
            </w:tr>
            <w:tr w:rsidR="004A5832" w:rsidRPr="00511D40" w14:paraId="5A46DF5C" w14:textId="77777777" w:rsidTr="004A5832">
              <w:trPr>
                <w:gridAfter w:val="1"/>
                <w:wAfter w:w="1090" w:type="dxa"/>
                <w:trHeight w:val="294"/>
                <w:ins w:id="1415"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6533812C" w14:textId="77777777" w:rsidR="004A5832" w:rsidRPr="004A5832" w:rsidRDefault="004A5832" w:rsidP="004A5832">
                  <w:pPr>
                    <w:pStyle w:val="Nadpis6"/>
                    <w:spacing w:before="0" w:line="240" w:lineRule="auto"/>
                    <w:rPr>
                      <w:ins w:id="1416" w:author="Dorkova" w:date="2018-04-08T18:17:00Z"/>
                      <w:rFonts w:ascii="Times New Roman" w:hAnsi="Times New Roman" w:cs="Times New Roman"/>
                      <w:i w:val="0"/>
                      <w:strike/>
                      <w:sz w:val="18"/>
                      <w:szCs w:val="18"/>
                    </w:rPr>
                  </w:pPr>
                  <w:ins w:id="1417" w:author="Dorkova" w:date="2018-04-08T18:17:00Z">
                    <w:r w:rsidRPr="004A5832">
                      <w:rPr>
                        <w:rFonts w:ascii="Times New Roman" w:hAnsi="Times New Roman" w:cs="Times New Roman"/>
                        <w:i w:val="0"/>
                        <w:strike/>
                        <w:color w:val="000000" w:themeColor="text1"/>
                        <w:sz w:val="18"/>
                        <w:szCs w:val="18"/>
                      </w:rPr>
                      <w:t>ROČNÍK</w:t>
                    </w:r>
                  </w:ins>
                </w:p>
              </w:tc>
              <w:tc>
                <w:tcPr>
                  <w:tcW w:w="1843" w:type="dxa"/>
                  <w:gridSpan w:val="4"/>
                  <w:tcBorders>
                    <w:top w:val="single" w:sz="4" w:space="0" w:color="auto"/>
                    <w:left w:val="single" w:sz="4" w:space="0" w:color="auto"/>
                    <w:bottom w:val="single" w:sz="4" w:space="0" w:color="auto"/>
                  </w:tcBorders>
                  <w:shd w:val="clear" w:color="auto" w:fill="DEEAF6" w:themeFill="accent1" w:themeFillTint="33"/>
                  <w:vAlign w:val="center"/>
                </w:tcPr>
                <w:p w14:paraId="03EF5559" w14:textId="77777777" w:rsidR="004A5832" w:rsidRPr="004A5832" w:rsidRDefault="004A5832" w:rsidP="004A5832">
                  <w:pPr>
                    <w:rPr>
                      <w:ins w:id="1418" w:author="Dorkova" w:date="2018-04-08T18:17:00Z"/>
                      <w:bCs/>
                      <w:strike/>
                      <w:sz w:val="18"/>
                      <w:szCs w:val="18"/>
                    </w:rPr>
                  </w:pPr>
                  <w:ins w:id="1419" w:author="Dorkova" w:date="2018-04-08T18:17:00Z">
                    <w:r w:rsidRPr="004A5832">
                      <w:rPr>
                        <w:bCs/>
                        <w:strike/>
                        <w:sz w:val="18"/>
                        <w:szCs w:val="18"/>
                      </w:rPr>
                      <w:t>I.</w:t>
                    </w:r>
                  </w:ins>
                </w:p>
              </w:tc>
              <w:tc>
                <w:tcPr>
                  <w:tcW w:w="1701" w:type="dxa"/>
                  <w:gridSpan w:val="4"/>
                  <w:tcBorders>
                    <w:top w:val="single" w:sz="4" w:space="0" w:color="auto"/>
                    <w:left w:val="single" w:sz="4" w:space="0" w:color="auto"/>
                    <w:bottom w:val="single" w:sz="4" w:space="0" w:color="auto"/>
                  </w:tcBorders>
                  <w:shd w:val="clear" w:color="auto" w:fill="DEEAF6" w:themeFill="accent1" w:themeFillTint="33"/>
                  <w:vAlign w:val="center"/>
                </w:tcPr>
                <w:p w14:paraId="0FA9DB13" w14:textId="77777777" w:rsidR="004A5832" w:rsidRPr="004A5832" w:rsidRDefault="004A5832" w:rsidP="004A5832">
                  <w:pPr>
                    <w:rPr>
                      <w:ins w:id="1420" w:author="Dorkova" w:date="2018-04-08T18:17:00Z"/>
                      <w:bCs/>
                      <w:strike/>
                      <w:sz w:val="18"/>
                      <w:szCs w:val="18"/>
                    </w:rPr>
                  </w:pPr>
                  <w:ins w:id="1421" w:author="Dorkova" w:date="2018-04-08T18:17:00Z">
                    <w:r w:rsidRPr="004A5832">
                      <w:rPr>
                        <w:bCs/>
                        <w:strike/>
                        <w:sz w:val="18"/>
                        <w:szCs w:val="18"/>
                      </w:rPr>
                      <w:t>II.</w:t>
                    </w:r>
                  </w:ins>
                </w:p>
              </w:tc>
              <w:tc>
                <w:tcPr>
                  <w:tcW w:w="1735" w:type="dxa"/>
                  <w:gridSpan w:val="5"/>
                  <w:tcBorders>
                    <w:top w:val="single" w:sz="4" w:space="0" w:color="auto"/>
                    <w:left w:val="single" w:sz="4" w:space="0" w:color="auto"/>
                    <w:bottom w:val="single" w:sz="4" w:space="0" w:color="auto"/>
                  </w:tcBorders>
                  <w:shd w:val="clear" w:color="auto" w:fill="DEEAF6" w:themeFill="accent1" w:themeFillTint="33"/>
                  <w:vAlign w:val="center"/>
                </w:tcPr>
                <w:p w14:paraId="02463409" w14:textId="77777777" w:rsidR="004A5832" w:rsidRPr="004A5832" w:rsidRDefault="004A5832" w:rsidP="004A5832">
                  <w:pPr>
                    <w:rPr>
                      <w:ins w:id="1422" w:author="Dorkova" w:date="2018-04-08T18:17:00Z"/>
                      <w:bCs/>
                      <w:strike/>
                      <w:sz w:val="18"/>
                      <w:szCs w:val="18"/>
                    </w:rPr>
                  </w:pPr>
                  <w:ins w:id="1423" w:author="Dorkova" w:date="2018-04-08T18:17:00Z">
                    <w:r w:rsidRPr="004A5832">
                      <w:rPr>
                        <w:bCs/>
                        <w:strike/>
                        <w:sz w:val="18"/>
                        <w:szCs w:val="18"/>
                      </w:rPr>
                      <w:t>III.</w:t>
                    </w:r>
                  </w:ins>
                </w:p>
              </w:tc>
            </w:tr>
            <w:tr w:rsidR="004A5832" w:rsidRPr="00511D40" w14:paraId="531142FC" w14:textId="77777777" w:rsidTr="004A5832">
              <w:trPr>
                <w:gridAfter w:val="1"/>
                <w:wAfter w:w="1090" w:type="dxa"/>
                <w:trHeight w:val="294"/>
                <w:ins w:id="1424"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6BF3BF10" w14:textId="77777777" w:rsidR="004A5832" w:rsidRPr="004A5832" w:rsidRDefault="004A5832" w:rsidP="004A5832">
                  <w:pPr>
                    <w:rPr>
                      <w:ins w:id="1425" w:author="Dorkova" w:date="2018-04-08T18:17:00Z"/>
                      <w:strike/>
                      <w:sz w:val="18"/>
                      <w:szCs w:val="18"/>
                    </w:rPr>
                  </w:pPr>
                  <w:ins w:id="1426" w:author="Dorkova" w:date="2018-04-08T18:17:00Z">
                    <w:r w:rsidRPr="004A5832">
                      <w:rPr>
                        <w:strike/>
                        <w:sz w:val="18"/>
                        <w:szCs w:val="18"/>
                      </w:rPr>
                      <w:t>SEMESTR</w:t>
                    </w:r>
                  </w:ins>
                </w:p>
              </w:tc>
              <w:tc>
                <w:tcPr>
                  <w:tcW w:w="993" w:type="dxa"/>
                  <w:gridSpan w:val="2"/>
                  <w:tcBorders>
                    <w:top w:val="single" w:sz="4" w:space="0" w:color="auto"/>
                    <w:left w:val="single" w:sz="4" w:space="0" w:color="auto"/>
                    <w:bottom w:val="single" w:sz="4" w:space="0" w:color="auto"/>
                  </w:tcBorders>
                  <w:shd w:val="clear" w:color="auto" w:fill="DEEAF6" w:themeFill="accent1" w:themeFillTint="33"/>
                  <w:vAlign w:val="center"/>
                </w:tcPr>
                <w:p w14:paraId="00F5B636" w14:textId="77777777" w:rsidR="004A5832" w:rsidRPr="004A5832" w:rsidRDefault="004A5832" w:rsidP="004A5832">
                  <w:pPr>
                    <w:rPr>
                      <w:ins w:id="1427" w:author="Dorkova" w:date="2018-04-08T18:17:00Z"/>
                      <w:strike/>
                      <w:sz w:val="18"/>
                      <w:szCs w:val="18"/>
                    </w:rPr>
                  </w:pPr>
                  <w:ins w:id="1428" w:author="Dorkova" w:date="2018-04-08T18:17:00Z">
                    <w:r w:rsidRPr="004A5832">
                      <w:rPr>
                        <w:strike/>
                        <w:sz w:val="18"/>
                        <w:szCs w:val="18"/>
                      </w:rPr>
                      <w:t>Zimní</w:t>
                    </w:r>
                  </w:ins>
                </w:p>
              </w:tc>
              <w:tc>
                <w:tcPr>
                  <w:tcW w:w="850" w:type="dxa"/>
                  <w:gridSpan w:val="2"/>
                  <w:tcBorders>
                    <w:top w:val="single" w:sz="4" w:space="0" w:color="auto"/>
                    <w:left w:val="single" w:sz="4" w:space="0" w:color="auto"/>
                    <w:bottom w:val="single" w:sz="4" w:space="0" w:color="auto"/>
                  </w:tcBorders>
                  <w:shd w:val="clear" w:color="auto" w:fill="DEEAF6" w:themeFill="accent1" w:themeFillTint="33"/>
                  <w:vAlign w:val="center"/>
                </w:tcPr>
                <w:p w14:paraId="6D5BF095" w14:textId="77777777" w:rsidR="004A5832" w:rsidRPr="004A5832" w:rsidRDefault="004A5832" w:rsidP="004A5832">
                  <w:pPr>
                    <w:rPr>
                      <w:ins w:id="1429" w:author="Dorkova" w:date="2018-04-08T18:17:00Z"/>
                      <w:strike/>
                      <w:sz w:val="18"/>
                      <w:szCs w:val="18"/>
                    </w:rPr>
                  </w:pPr>
                  <w:ins w:id="1430" w:author="Dorkova" w:date="2018-04-08T18:17:00Z">
                    <w:r w:rsidRPr="004A5832">
                      <w:rPr>
                        <w:strike/>
                        <w:sz w:val="18"/>
                        <w:szCs w:val="18"/>
                      </w:rPr>
                      <w:t>Letní</w:t>
                    </w:r>
                  </w:ins>
                </w:p>
              </w:tc>
              <w:tc>
                <w:tcPr>
                  <w:tcW w:w="851" w:type="dxa"/>
                  <w:gridSpan w:val="2"/>
                  <w:tcBorders>
                    <w:top w:val="single" w:sz="4" w:space="0" w:color="auto"/>
                    <w:left w:val="single" w:sz="4" w:space="0" w:color="auto"/>
                    <w:bottom w:val="single" w:sz="4" w:space="0" w:color="auto"/>
                  </w:tcBorders>
                  <w:shd w:val="clear" w:color="auto" w:fill="DEEAF6" w:themeFill="accent1" w:themeFillTint="33"/>
                  <w:vAlign w:val="center"/>
                </w:tcPr>
                <w:p w14:paraId="7B298275" w14:textId="77777777" w:rsidR="004A5832" w:rsidRPr="004A5832" w:rsidRDefault="004A5832" w:rsidP="004A5832">
                  <w:pPr>
                    <w:rPr>
                      <w:ins w:id="1431" w:author="Dorkova" w:date="2018-04-08T18:17:00Z"/>
                      <w:strike/>
                      <w:sz w:val="18"/>
                      <w:szCs w:val="18"/>
                    </w:rPr>
                  </w:pPr>
                  <w:ins w:id="1432" w:author="Dorkova" w:date="2018-04-08T18:17:00Z">
                    <w:r w:rsidRPr="004A5832">
                      <w:rPr>
                        <w:strike/>
                        <w:sz w:val="18"/>
                        <w:szCs w:val="18"/>
                      </w:rPr>
                      <w:t>Zimní</w:t>
                    </w:r>
                  </w:ins>
                </w:p>
              </w:tc>
              <w:tc>
                <w:tcPr>
                  <w:tcW w:w="850" w:type="dxa"/>
                  <w:gridSpan w:val="2"/>
                  <w:tcBorders>
                    <w:top w:val="single" w:sz="4" w:space="0" w:color="auto"/>
                    <w:left w:val="single" w:sz="4" w:space="0" w:color="auto"/>
                    <w:bottom w:val="single" w:sz="4" w:space="0" w:color="auto"/>
                  </w:tcBorders>
                  <w:shd w:val="clear" w:color="auto" w:fill="DEEAF6" w:themeFill="accent1" w:themeFillTint="33"/>
                  <w:vAlign w:val="center"/>
                </w:tcPr>
                <w:p w14:paraId="027EB154" w14:textId="77777777" w:rsidR="004A5832" w:rsidRPr="004A5832" w:rsidRDefault="004A5832" w:rsidP="004A5832">
                  <w:pPr>
                    <w:rPr>
                      <w:ins w:id="1433" w:author="Dorkova" w:date="2018-04-08T18:17:00Z"/>
                      <w:strike/>
                      <w:sz w:val="18"/>
                      <w:szCs w:val="18"/>
                    </w:rPr>
                  </w:pPr>
                  <w:ins w:id="1434" w:author="Dorkova" w:date="2018-04-08T18:17:00Z">
                    <w:r w:rsidRPr="004A5832">
                      <w:rPr>
                        <w:strike/>
                        <w:sz w:val="18"/>
                        <w:szCs w:val="18"/>
                      </w:rPr>
                      <w:t>Letní</w:t>
                    </w:r>
                  </w:ins>
                </w:p>
              </w:tc>
              <w:tc>
                <w:tcPr>
                  <w:tcW w:w="851" w:type="dxa"/>
                  <w:gridSpan w:val="2"/>
                  <w:tcBorders>
                    <w:top w:val="single" w:sz="4" w:space="0" w:color="auto"/>
                    <w:left w:val="single" w:sz="4" w:space="0" w:color="auto"/>
                    <w:bottom w:val="single" w:sz="4" w:space="0" w:color="auto"/>
                  </w:tcBorders>
                  <w:shd w:val="clear" w:color="auto" w:fill="DEEAF6" w:themeFill="accent1" w:themeFillTint="33"/>
                  <w:vAlign w:val="center"/>
                </w:tcPr>
                <w:p w14:paraId="51658981" w14:textId="77777777" w:rsidR="004A5832" w:rsidRPr="004A5832" w:rsidRDefault="004A5832" w:rsidP="004A5832">
                  <w:pPr>
                    <w:rPr>
                      <w:ins w:id="1435" w:author="Dorkova" w:date="2018-04-08T18:17:00Z"/>
                      <w:strike/>
                      <w:sz w:val="18"/>
                      <w:szCs w:val="18"/>
                    </w:rPr>
                  </w:pPr>
                  <w:ins w:id="1436" w:author="Dorkova" w:date="2018-04-08T18:17:00Z">
                    <w:r w:rsidRPr="004A5832">
                      <w:rPr>
                        <w:strike/>
                        <w:sz w:val="18"/>
                        <w:szCs w:val="18"/>
                      </w:rPr>
                      <w:t>Zimní</w:t>
                    </w:r>
                  </w:ins>
                </w:p>
              </w:tc>
              <w:tc>
                <w:tcPr>
                  <w:tcW w:w="884" w:type="dxa"/>
                  <w:gridSpan w:val="3"/>
                  <w:tcBorders>
                    <w:top w:val="single" w:sz="4" w:space="0" w:color="auto"/>
                    <w:left w:val="single" w:sz="4" w:space="0" w:color="auto"/>
                    <w:bottom w:val="single" w:sz="4" w:space="0" w:color="auto"/>
                  </w:tcBorders>
                  <w:shd w:val="clear" w:color="auto" w:fill="DEEAF6" w:themeFill="accent1" w:themeFillTint="33"/>
                  <w:vAlign w:val="center"/>
                </w:tcPr>
                <w:p w14:paraId="3F58F73A" w14:textId="77777777" w:rsidR="004A5832" w:rsidRPr="004A5832" w:rsidRDefault="004A5832" w:rsidP="004A5832">
                  <w:pPr>
                    <w:rPr>
                      <w:ins w:id="1437" w:author="Dorkova" w:date="2018-04-08T18:17:00Z"/>
                      <w:strike/>
                      <w:sz w:val="18"/>
                      <w:szCs w:val="18"/>
                    </w:rPr>
                  </w:pPr>
                  <w:ins w:id="1438" w:author="Dorkova" w:date="2018-04-08T18:17:00Z">
                    <w:r w:rsidRPr="004A5832">
                      <w:rPr>
                        <w:strike/>
                        <w:sz w:val="18"/>
                        <w:szCs w:val="18"/>
                      </w:rPr>
                      <w:t>Letní</w:t>
                    </w:r>
                  </w:ins>
                </w:p>
              </w:tc>
            </w:tr>
            <w:tr w:rsidR="004A5832" w:rsidRPr="00511D40" w14:paraId="26C1483B" w14:textId="77777777" w:rsidTr="004A5832">
              <w:trPr>
                <w:gridAfter w:val="2"/>
                <w:wAfter w:w="1124" w:type="dxa"/>
                <w:trHeight w:val="294"/>
                <w:ins w:id="1439"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5843B25C" w14:textId="77777777" w:rsidR="004A5832" w:rsidRPr="004A5832" w:rsidRDefault="004A5832" w:rsidP="004A5832">
                  <w:pPr>
                    <w:rPr>
                      <w:ins w:id="1440" w:author="Dorkova" w:date="2018-04-08T18:17:00Z"/>
                      <w:strike/>
                      <w:sz w:val="18"/>
                      <w:szCs w:val="18"/>
                    </w:rPr>
                  </w:pPr>
                  <w:ins w:id="1441" w:author="Dorkova" w:date="2018-04-08T18:17:00Z">
                    <w:r w:rsidRPr="004A5832">
                      <w:rPr>
                        <w:strike/>
                        <w:sz w:val="18"/>
                        <w:szCs w:val="18"/>
                      </w:rPr>
                      <w:t>Čas</w:t>
                    </w:r>
                  </w:ins>
                </w:p>
              </w:tc>
              <w:tc>
                <w:tcPr>
                  <w:tcW w:w="426" w:type="dxa"/>
                  <w:tcBorders>
                    <w:top w:val="single" w:sz="4" w:space="0" w:color="auto"/>
                    <w:left w:val="single" w:sz="4" w:space="0" w:color="auto"/>
                    <w:bottom w:val="single" w:sz="4" w:space="0" w:color="auto"/>
                  </w:tcBorders>
                  <w:shd w:val="clear" w:color="auto" w:fill="DEEAF6" w:themeFill="accent1" w:themeFillTint="33"/>
                  <w:vAlign w:val="center"/>
                </w:tcPr>
                <w:p w14:paraId="381E5415" w14:textId="77777777" w:rsidR="004A5832" w:rsidRPr="004A5832" w:rsidRDefault="004A5832" w:rsidP="004A5832">
                  <w:pPr>
                    <w:rPr>
                      <w:ins w:id="1442" w:author="Dorkova" w:date="2018-04-08T18:17:00Z"/>
                      <w:strike/>
                      <w:sz w:val="18"/>
                      <w:szCs w:val="18"/>
                    </w:rPr>
                  </w:pPr>
                  <w:ins w:id="1443" w:author="Dorkova" w:date="2018-04-08T18:17:00Z">
                    <w:r w:rsidRPr="004A5832">
                      <w:rPr>
                        <w:strike/>
                        <w:sz w:val="18"/>
                        <w:szCs w:val="18"/>
                      </w:rPr>
                      <w:t>týd.</w:t>
                    </w:r>
                  </w:ins>
                </w:p>
              </w:tc>
              <w:tc>
                <w:tcPr>
                  <w:tcW w:w="567" w:type="dxa"/>
                  <w:tcBorders>
                    <w:top w:val="single" w:sz="4" w:space="0" w:color="auto"/>
                    <w:left w:val="single" w:sz="4" w:space="0" w:color="auto"/>
                    <w:bottom w:val="single" w:sz="4" w:space="0" w:color="auto"/>
                  </w:tcBorders>
                  <w:shd w:val="clear" w:color="auto" w:fill="DEEAF6" w:themeFill="accent1" w:themeFillTint="33"/>
                  <w:vAlign w:val="center"/>
                </w:tcPr>
                <w:p w14:paraId="7E8C693D" w14:textId="77777777" w:rsidR="004A5832" w:rsidRPr="004A5832" w:rsidRDefault="004A5832" w:rsidP="004A5832">
                  <w:pPr>
                    <w:rPr>
                      <w:ins w:id="1444" w:author="Dorkova" w:date="2018-04-08T18:17:00Z"/>
                      <w:strike/>
                      <w:sz w:val="18"/>
                      <w:szCs w:val="18"/>
                    </w:rPr>
                  </w:pPr>
                  <w:ins w:id="1445" w:author="Dorkova" w:date="2018-04-08T18:17:00Z">
                    <w:r w:rsidRPr="004A5832">
                      <w:rPr>
                        <w:strike/>
                        <w:sz w:val="18"/>
                        <w:szCs w:val="18"/>
                      </w:rPr>
                      <w:t>h.</w:t>
                    </w:r>
                  </w:ins>
                </w:p>
              </w:tc>
              <w:tc>
                <w:tcPr>
                  <w:tcW w:w="425" w:type="dxa"/>
                  <w:tcBorders>
                    <w:top w:val="single" w:sz="4" w:space="0" w:color="auto"/>
                    <w:left w:val="single" w:sz="4" w:space="0" w:color="auto"/>
                    <w:bottom w:val="single" w:sz="4" w:space="0" w:color="auto"/>
                  </w:tcBorders>
                  <w:shd w:val="clear" w:color="auto" w:fill="DEEAF6" w:themeFill="accent1" w:themeFillTint="33"/>
                  <w:vAlign w:val="center"/>
                </w:tcPr>
                <w:p w14:paraId="6BAE5187" w14:textId="77777777" w:rsidR="004A5832" w:rsidRPr="004A5832" w:rsidRDefault="004A5832" w:rsidP="004A5832">
                  <w:pPr>
                    <w:rPr>
                      <w:ins w:id="1446" w:author="Dorkova" w:date="2018-04-08T18:17:00Z"/>
                      <w:strike/>
                      <w:sz w:val="18"/>
                      <w:szCs w:val="18"/>
                    </w:rPr>
                  </w:pPr>
                  <w:ins w:id="1447" w:author="Dorkova" w:date="2018-04-08T18:17:00Z">
                    <w:r w:rsidRPr="004A5832">
                      <w:rPr>
                        <w:strike/>
                        <w:sz w:val="18"/>
                        <w:szCs w:val="18"/>
                      </w:rPr>
                      <w:t>týd.</w:t>
                    </w:r>
                  </w:ins>
                </w:p>
              </w:tc>
              <w:tc>
                <w:tcPr>
                  <w:tcW w:w="425" w:type="dxa"/>
                  <w:tcBorders>
                    <w:top w:val="single" w:sz="4" w:space="0" w:color="auto"/>
                    <w:left w:val="single" w:sz="4" w:space="0" w:color="auto"/>
                    <w:bottom w:val="single" w:sz="4" w:space="0" w:color="auto"/>
                  </w:tcBorders>
                  <w:shd w:val="clear" w:color="auto" w:fill="DEEAF6" w:themeFill="accent1" w:themeFillTint="33"/>
                  <w:vAlign w:val="center"/>
                </w:tcPr>
                <w:p w14:paraId="197A985D" w14:textId="77777777" w:rsidR="004A5832" w:rsidRPr="004A5832" w:rsidRDefault="004A5832" w:rsidP="004A5832">
                  <w:pPr>
                    <w:rPr>
                      <w:ins w:id="1448" w:author="Dorkova" w:date="2018-04-08T18:17:00Z"/>
                      <w:strike/>
                      <w:sz w:val="18"/>
                      <w:szCs w:val="18"/>
                    </w:rPr>
                  </w:pPr>
                  <w:ins w:id="1449" w:author="Dorkova" w:date="2018-04-08T18:17:00Z">
                    <w:r w:rsidRPr="004A5832">
                      <w:rPr>
                        <w:strike/>
                        <w:sz w:val="18"/>
                        <w:szCs w:val="18"/>
                      </w:rPr>
                      <w:t>h.</w:t>
                    </w:r>
                  </w:ins>
                </w:p>
              </w:tc>
              <w:tc>
                <w:tcPr>
                  <w:tcW w:w="425" w:type="dxa"/>
                  <w:tcBorders>
                    <w:top w:val="single" w:sz="4" w:space="0" w:color="auto"/>
                    <w:left w:val="single" w:sz="4" w:space="0" w:color="auto"/>
                    <w:bottom w:val="single" w:sz="4" w:space="0" w:color="auto"/>
                  </w:tcBorders>
                  <w:shd w:val="clear" w:color="auto" w:fill="DEEAF6" w:themeFill="accent1" w:themeFillTint="33"/>
                  <w:vAlign w:val="center"/>
                </w:tcPr>
                <w:p w14:paraId="0F33E60E" w14:textId="77777777" w:rsidR="004A5832" w:rsidRPr="004A5832" w:rsidRDefault="004A5832" w:rsidP="004A5832">
                  <w:pPr>
                    <w:rPr>
                      <w:ins w:id="1450" w:author="Dorkova" w:date="2018-04-08T18:17:00Z"/>
                      <w:strike/>
                      <w:sz w:val="18"/>
                      <w:szCs w:val="18"/>
                    </w:rPr>
                  </w:pPr>
                  <w:ins w:id="1451" w:author="Dorkova" w:date="2018-04-08T18:17:00Z">
                    <w:r w:rsidRPr="004A5832">
                      <w:rPr>
                        <w:strike/>
                        <w:sz w:val="18"/>
                        <w:szCs w:val="18"/>
                      </w:rPr>
                      <w:t>týd.</w:t>
                    </w:r>
                  </w:ins>
                </w:p>
              </w:tc>
              <w:tc>
                <w:tcPr>
                  <w:tcW w:w="426" w:type="dxa"/>
                  <w:tcBorders>
                    <w:top w:val="single" w:sz="4" w:space="0" w:color="auto"/>
                    <w:left w:val="single" w:sz="4" w:space="0" w:color="auto"/>
                    <w:bottom w:val="single" w:sz="4" w:space="0" w:color="auto"/>
                  </w:tcBorders>
                  <w:shd w:val="clear" w:color="auto" w:fill="DEEAF6" w:themeFill="accent1" w:themeFillTint="33"/>
                  <w:vAlign w:val="center"/>
                </w:tcPr>
                <w:p w14:paraId="550D5863" w14:textId="77777777" w:rsidR="004A5832" w:rsidRPr="004A5832" w:rsidRDefault="004A5832" w:rsidP="004A5832">
                  <w:pPr>
                    <w:rPr>
                      <w:ins w:id="1452" w:author="Dorkova" w:date="2018-04-08T18:17:00Z"/>
                      <w:strike/>
                      <w:sz w:val="18"/>
                      <w:szCs w:val="18"/>
                    </w:rPr>
                  </w:pPr>
                  <w:ins w:id="1453" w:author="Dorkova" w:date="2018-04-08T18:17:00Z">
                    <w:r w:rsidRPr="004A5832">
                      <w:rPr>
                        <w:strike/>
                        <w:sz w:val="18"/>
                        <w:szCs w:val="18"/>
                      </w:rPr>
                      <w:t>h.</w:t>
                    </w:r>
                  </w:ins>
                </w:p>
              </w:tc>
              <w:tc>
                <w:tcPr>
                  <w:tcW w:w="425" w:type="dxa"/>
                  <w:tcBorders>
                    <w:top w:val="single" w:sz="4" w:space="0" w:color="auto"/>
                    <w:left w:val="single" w:sz="4" w:space="0" w:color="auto"/>
                    <w:bottom w:val="single" w:sz="4" w:space="0" w:color="auto"/>
                  </w:tcBorders>
                  <w:shd w:val="clear" w:color="auto" w:fill="DEEAF6" w:themeFill="accent1" w:themeFillTint="33"/>
                  <w:vAlign w:val="center"/>
                </w:tcPr>
                <w:p w14:paraId="7C04BBBB" w14:textId="77777777" w:rsidR="004A5832" w:rsidRPr="004A5832" w:rsidRDefault="004A5832" w:rsidP="004A5832">
                  <w:pPr>
                    <w:rPr>
                      <w:ins w:id="1454" w:author="Dorkova" w:date="2018-04-08T18:17:00Z"/>
                      <w:strike/>
                      <w:sz w:val="18"/>
                      <w:szCs w:val="18"/>
                    </w:rPr>
                  </w:pPr>
                  <w:ins w:id="1455" w:author="Dorkova" w:date="2018-04-08T18:17:00Z">
                    <w:r w:rsidRPr="004A5832">
                      <w:rPr>
                        <w:strike/>
                        <w:sz w:val="18"/>
                        <w:szCs w:val="18"/>
                      </w:rPr>
                      <w:t>týd.</w:t>
                    </w:r>
                  </w:ins>
                </w:p>
              </w:tc>
              <w:tc>
                <w:tcPr>
                  <w:tcW w:w="425" w:type="dxa"/>
                  <w:tcBorders>
                    <w:top w:val="single" w:sz="4" w:space="0" w:color="auto"/>
                    <w:left w:val="single" w:sz="4" w:space="0" w:color="auto"/>
                    <w:bottom w:val="single" w:sz="4" w:space="0" w:color="auto"/>
                  </w:tcBorders>
                  <w:shd w:val="clear" w:color="auto" w:fill="DEEAF6" w:themeFill="accent1" w:themeFillTint="33"/>
                  <w:vAlign w:val="center"/>
                </w:tcPr>
                <w:p w14:paraId="5CA2F91B" w14:textId="77777777" w:rsidR="004A5832" w:rsidRPr="004A5832" w:rsidRDefault="004A5832" w:rsidP="004A5832">
                  <w:pPr>
                    <w:rPr>
                      <w:ins w:id="1456" w:author="Dorkova" w:date="2018-04-08T18:17:00Z"/>
                      <w:strike/>
                      <w:sz w:val="18"/>
                      <w:szCs w:val="18"/>
                    </w:rPr>
                  </w:pPr>
                  <w:ins w:id="1457" w:author="Dorkova" w:date="2018-04-08T18:17:00Z">
                    <w:r w:rsidRPr="004A5832">
                      <w:rPr>
                        <w:strike/>
                        <w:sz w:val="18"/>
                        <w:szCs w:val="18"/>
                      </w:rPr>
                      <w:t>h.</w:t>
                    </w:r>
                  </w:ins>
                </w:p>
              </w:tc>
              <w:tc>
                <w:tcPr>
                  <w:tcW w:w="425" w:type="dxa"/>
                  <w:tcBorders>
                    <w:top w:val="single" w:sz="4" w:space="0" w:color="auto"/>
                    <w:left w:val="single" w:sz="4" w:space="0" w:color="auto"/>
                    <w:bottom w:val="single" w:sz="4" w:space="0" w:color="auto"/>
                  </w:tcBorders>
                  <w:shd w:val="clear" w:color="auto" w:fill="DEEAF6" w:themeFill="accent1" w:themeFillTint="33"/>
                  <w:vAlign w:val="center"/>
                </w:tcPr>
                <w:p w14:paraId="733B6A88" w14:textId="77777777" w:rsidR="004A5832" w:rsidRPr="004A5832" w:rsidRDefault="004A5832" w:rsidP="004A5832">
                  <w:pPr>
                    <w:rPr>
                      <w:ins w:id="1458" w:author="Dorkova" w:date="2018-04-08T18:17:00Z"/>
                      <w:strike/>
                      <w:sz w:val="18"/>
                      <w:szCs w:val="18"/>
                    </w:rPr>
                  </w:pPr>
                  <w:ins w:id="1459" w:author="Dorkova" w:date="2018-04-08T18:17:00Z">
                    <w:r w:rsidRPr="004A5832">
                      <w:rPr>
                        <w:strike/>
                        <w:sz w:val="18"/>
                        <w:szCs w:val="18"/>
                      </w:rPr>
                      <w:t>týd.</w:t>
                    </w:r>
                  </w:ins>
                </w:p>
              </w:tc>
              <w:tc>
                <w:tcPr>
                  <w:tcW w:w="426" w:type="dxa"/>
                  <w:tcBorders>
                    <w:top w:val="single" w:sz="4" w:space="0" w:color="auto"/>
                    <w:left w:val="single" w:sz="4" w:space="0" w:color="auto"/>
                    <w:bottom w:val="single" w:sz="4" w:space="0" w:color="auto"/>
                  </w:tcBorders>
                  <w:shd w:val="clear" w:color="auto" w:fill="DEEAF6" w:themeFill="accent1" w:themeFillTint="33"/>
                  <w:vAlign w:val="center"/>
                </w:tcPr>
                <w:p w14:paraId="4972C88F" w14:textId="77777777" w:rsidR="004A5832" w:rsidRPr="004A5832" w:rsidRDefault="004A5832" w:rsidP="004A5832">
                  <w:pPr>
                    <w:rPr>
                      <w:ins w:id="1460" w:author="Dorkova" w:date="2018-04-08T18:17:00Z"/>
                      <w:strike/>
                      <w:sz w:val="18"/>
                      <w:szCs w:val="18"/>
                    </w:rPr>
                  </w:pPr>
                  <w:ins w:id="1461" w:author="Dorkova" w:date="2018-04-08T18:17:00Z">
                    <w:r w:rsidRPr="004A5832">
                      <w:rPr>
                        <w:strike/>
                        <w:sz w:val="18"/>
                        <w:szCs w:val="18"/>
                      </w:rPr>
                      <w:t>h.</w:t>
                    </w:r>
                  </w:ins>
                </w:p>
              </w:tc>
              <w:tc>
                <w:tcPr>
                  <w:tcW w:w="425" w:type="dxa"/>
                  <w:tcBorders>
                    <w:top w:val="single" w:sz="4" w:space="0" w:color="auto"/>
                    <w:left w:val="single" w:sz="4" w:space="0" w:color="auto"/>
                    <w:bottom w:val="single" w:sz="4" w:space="0" w:color="auto"/>
                  </w:tcBorders>
                  <w:shd w:val="clear" w:color="auto" w:fill="DEEAF6" w:themeFill="accent1" w:themeFillTint="33"/>
                  <w:vAlign w:val="center"/>
                </w:tcPr>
                <w:p w14:paraId="5384F82E" w14:textId="77777777" w:rsidR="004A5832" w:rsidRPr="004A5832" w:rsidRDefault="004A5832" w:rsidP="004A5832">
                  <w:pPr>
                    <w:rPr>
                      <w:ins w:id="1462" w:author="Dorkova" w:date="2018-04-08T18:17:00Z"/>
                      <w:strike/>
                      <w:sz w:val="18"/>
                      <w:szCs w:val="18"/>
                    </w:rPr>
                  </w:pPr>
                  <w:ins w:id="1463" w:author="Dorkova" w:date="2018-04-08T18:17:00Z">
                    <w:r w:rsidRPr="004A5832">
                      <w:rPr>
                        <w:strike/>
                        <w:sz w:val="18"/>
                        <w:szCs w:val="18"/>
                      </w:rPr>
                      <w:t>týd.</w:t>
                    </w:r>
                  </w:ins>
                </w:p>
              </w:tc>
              <w:tc>
                <w:tcPr>
                  <w:tcW w:w="425" w:type="dxa"/>
                  <w:tcBorders>
                    <w:top w:val="single" w:sz="4" w:space="0" w:color="auto"/>
                    <w:left w:val="single" w:sz="4" w:space="0" w:color="auto"/>
                    <w:bottom w:val="single" w:sz="4" w:space="0" w:color="auto"/>
                  </w:tcBorders>
                  <w:shd w:val="clear" w:color="auto" w:fill="DEEAF6" w:themeFill="accent1" w:themeFillTint="33"/>
                  <w:vAlign w:val="center"/>
                </w:tcPr>
                <w:p w14:paraId="2F31DB92" w14:textId="77777777" w:rsidR="004A5832" w:rsidRPr="004A5832" w:rsidRDefault="004A5832" w:rsidP="004A5832">
                  <w:pPr>
                    <w:rPr>
                      <w:ins w:id="1464" w:author="Dorkova" w:date="2018-04-08T18:17:00Z"/>
                      <w:strike/>
                      <w:sz w:val="18"/>
                      <w:szCs w:val="18"/>
                    </w:rPr>
                  </w:pPr>
                  <w:ins w:id="1465" w:author="Dorkova" w:date="2018-04-08T18:17:00Z">
                    <w:r w:rsidRPr="004A5832">
                      <w:rPr>
                        <w:strike/>
                        <w:sz w:val="18"/>
                        <w:szCs w:val="18"/>
                      </w:rPr>
                      <w:t>h.</w:t>
                    </w:r>
                  </w:ins>
                </w:p>
              </w:tc>
            </w:tr>
            <w:tr w:rsidR="004A5832" w:rsidRPr="00511D40" w14:paraId="1ABA4936" w14:textId="77777777" w:rsidTr="004A5832">
              <w:trPr>
                <w:gridAfter w:val="2"/>
                <w:wAfter w:w="1124" w:type="dxa"/>
                <w:trHeight w:val="294"/>
                <w:ins w:id="1466"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5FFCD141" w14:textId="77777777" w:rsidR="004A5832" w:rsidRPr="004A5832" w:rsidRDefault="004A5832" w:rsidP="004A5832">
                  <w:pPr>
                    <w:rPr>
                      <w:ins w:id="1467" w:author="Dorkova" w:date="2018-04-08T18:17:00Z"/>
                      <w:strike/>
                      <w:sz w:val="18"/>
                      <w:szCs w:val="18"/>
                    </w:rPr>
                  </w:pPr>
                  <w:ins w:id="1468" w:author="Dorkova" w:date="2018-04-08T18:17:00Z">
                    <w:r w:rsidRPr="004A5832">
                      <w:rPr>
                        <w:strike/>
                        <w:sz w:val="18"/>
                        <w:szCs w:val="18"/>
                      </w:rPr>
                      <w:t>Oš. postupy 1 a 2</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00F491F2" w14:textId="77777777" w:rsidR="004A5832" w:rsidRPr="004A5832" w:rsidRDefault="004A5832" w:rsidP="004A5832">
                  <w:pPr>
                    <w:rPr>
                      <w:ins w:id="1469" w:author="Dorkova" w:date="2018-04-08T18:17:00Z"/>
                      <w:strike/>
                      <w:sz w:val="18"/>
                      <w:szCs w:val="18"/>
                    </w:rPr>
                  </w:pPr>
                </w:p>
              </w:tc>
              <w:tc>
                <w:tcPr>
                  <w:tcW w:w="567" w:type="dxa"/>
                  <w:tcBorders>
                    <w:top w:val="single" w:sz="4" w:space="0" w:color="auto"/>
                    <w:left w:val="single" w:sz="4" w:space="0" w:color="auto"/>
                    <w:bottom w:val="single" w:sz="4" w:space="0" w:color="auto"/>
                  </w:tcBorders>
                  <w:shd w:val="clear" w:color="auto" w:fill="FBE4D5" w:themeFill="accent2" w:themeFillTint="33"/>
                  <w:vAlign w:val="center"/>
                </w:tcPr>
                <w:p w14:paraId="418F9089" w14:textId="77777777" w:rsidR="004A5832" w:rsidRPr="004A5832" w:rsidRDefault="004A5832" w:rsidP="004A5832">
                  <w:pPr>
                    <w:rPr>
                      <w:ins w:id="1470" w:author="Dorkova" w:date="2018-04-08T18:17:00Z"/>
                      <w:strike/>
                      <w:sz w:val="18"/>
                      <w:szCs w:val="18"/>
                    </w:rPr>
                  </w:pPr>
                  <w:ins w:id="1471" w:author="Dorkova" w:date="2018-04-08T18:17:00Z">
                    <w:r w:rsidRPr="004A5832">
                      <w:rPr>
                        <w:strike/>
                        <w:sz w:val="18"/>
                        <w:szCs w:val="18"/>
                      </w:rPr>
                      <w:t>44</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BA8A446" w14:textId="77777777" w:rsidR="004A5832" w:rsidRPr="004A5832" w:rsidRDefault="004A5832" w:rsidP="004A5832">
                  <w:pPr>
                    <w:rPr>
                      <w:ins w:id="1472"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FB2E1D4" w14:textId="77777777" w:rsidR="004A5832" w:rsidRPr="004A5832" w:rsidRDefault="004A5832" w:rsidP="004A5832">
                  <w:pPr>
                    <w:rPr>
                      <w:ins w:id="1473" w:author="Dorkova" w:date="2018-04-08T18:17:00Z"/>
                      <w:strike/>
                      <w:sz w:val="18"/>
                      <w:szCs w:val="18"/>
                    </w:rPr>
                  </w:pPr>
                  <w:ins w:id="1474" w:author="Dorkova" w:date="2018-04-08T18:17:00Z">
                    <w:r w:rsidRPr="004A5832">
                      <w:rPr>
                        <w:strike/>
                        <w:sz w:val="18"/>
                        <w:szCs w:val="18"/>
                      </w:rPr>
                      <w:t>44</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C8E5809" w14:textId="77777777" w:rsidR="004A5832" w:rsidRPr="004A5832" w:rsidRDefault="004A5832" w:rsidP="004A5832">
                  <w:pPr>
                    <w:rPr>
                      <w:ins w:id="1475"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1BD418D4" w14:textId="77777777" w:rsidR="004A5832" w:rsidRPr="004A5832" w:rsidRDefault="004A5832" w:rsidP="004A5832">
                  <w:pPr>
                    <w:rPr>
                      <w:ins w:id="1476"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2C94266" w14:textId="77777777" w:rsidR="004A5832" w:rsidRPr="004A5832" w:rsidRDefault="004A5832" w:rsidP="004A5832">
                  <w:pPr>
                    <w:rPr>
                      <w:ins w:id="1477"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6E052489" w14:textId="77777777" w:rsidR="004A5832" w:rsidRPr="004A5832" w:rsidRDefault="004A5832" w:rsidP="004A5832">
                  <w:pPr>
                    <w:rPr>
                      <w:ins w:id="1478"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65781AC" w14:textId="77777777" w:rsidR="004A5832" w:rsidRPr="004A5832" w:rsidRDefault="004A5832" w:rsidP="004A5832">
                  <w:pPr>
                    <w:rPr>
                      <w:ins w:id="1479"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76167E85" w14:textId="77777777" w:rsidR="004A5832" w:rsidRPr="004A5832" w:rsidRDefault="004A5832" w:rsidP="004A5832">
                  <w:pPr>
                    <w:rPr>
                      <w:ins w:id="1480"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800A8C1" w14:textId="77777777" w:rsidR="004A5832" w:rsidRPr="004A5832" w:rsidRDefault="004A5832" w:rsidP="004A5832">
                  <w:pPr>
                    <w:rPr>
                      <w:ins w:id="1481"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2C56D872" w14:textId="77777777" w:rsidR="004A5832" w:rsidRPr="004A5832" w:rsidRDefault="004A5832" w:rsidP="004A5832">
                  <w:pPr>
                    <w:rPr>
                      <w:ins w:id="1482" w:author="Dorkova" w:date="2018-04-08T18:17:00Z"/>
                      <w:strike/>
                      <w:sz w:val="18"/>
                      <w:szCs w:val="18"/>
                    </w:rPr>
                  </w:pPr>
                </w:p>
              </w:tc>
            </w:tr>
            <w:tr w:rsidR="004A5832" w:rsidRPr="00511D40" w14:paraId="5C3B2782" w14:textId="77777777" w:rsidTr="004A5832">
              <w:trPr>
                <w:gridAfter w:val="2"/>
                <w:wAfter w:w="1124" w:type="dxa"/>
                <w:trHeight w:val="294"/>
                <w:ins w:id="1483"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77974E24" w14:textId="77777777" w:rsidR="004A5832" w:rsidRPr="004A5832" w:rsidRDefault="004A5832" w:rsidP="004A5832">
                  <w:pPr>
                    <w:rPr>
                      <w:ins w:id="1484" w:author="Dorkova" w:date="2018-04-08T18:17:00Z"/>
                      <w:strike/>
                      <w:sz w:val="18"/>
                      <w:szCs w:val="18"/>
                    </w:rPr>
                  </w:pPr>
                  <w:ins w:id="1485" w:author="Dorkova" w:date="2018-04-08T18:17:00Z">
                    <w:r w:rsidRPr="004A5832">
                      <w:rPr>
                        <w:strike/>
                        <w:sz w:val="18"/>
                        <w:szCs w:val="18"/>
                      </w:rPr>
                      <w:t>Potřeby nemocného v oš. procesu</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029DBDC2" w14:textId="77777777" w:rsidR="004A5832" w:rsidRPr="004A5832" w:rsidRDefault="004A5832" w:rsidP="004A5832">
                  <w:pPr>
                    <w:rPr>
                      <w:ins w:id="1486" w:author="Dorkova" w:date="2018-04-08T18:17:00Z"/>
                      <w:strike/>
                      <w:sz w:val="18"/>
                      <w:szCs w:val="18"/>
                    </w:rPr>
                  </w:pPr>
                </w:p>
              </w:tc>
              <w:tc>
                <w:tcPr>
                  <w:tcW w:w="567" w:type="dxa"/>
                  <w:tcBorders>
                    <w:top w:val="single" w:sz="4" w:space="0" w:color="auto"/>
                    <w:left w:val="single" w:sz="4" w:space="0" w:color="auto"/>
                    <w:bottom w:val="single" w:sz="4" w:space="0" w:color="auto"/>
                  </w:tcBorders>
                  <w:shd w:val="clear" w:color="auto" w:fill="FBE4D5" w:themeFill="accent2" w:themeFillTint="33"/>
                  <w:vAlign w:val="center"/>
                </w:tcPr>
                <w:p w14:paraId="7885668F" w14:textId="77777777" w:rsidR="004A5832" w:rsidRPr="004A5832" w:rsidRDefault="004A5832" w:rsidP="004A5832">
                  <w:pPr>
                    <w:rPr>
                      <w:ins w:id="1487" w:author="Dorkova" w:date="2018-04-08T18:17:00Z"/>
                      <w:strike/>
                      <w:sz w:val="18"/>
                      <w:szCs w:val="18"/>
                    </w:rPr>
                  </w:pPr>
                  <w:ins w:id="1488" w:author="Dorkova" w:date="2018-04-08T18:17:00Z">
                    <w:r w:rsidRPr="004A5832">
                      <w:rPr>
                        <w:strike/>
                        <w:sz w:val="18"/>
                        <w:szCs w:val="18"/>
                      </w:rPr>
                      <w:t>8</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0BC66CD" w14:textId="77777777" w:rsidR="004A5832" w:rsidRPr="004A5832" w:rsidRDefault="004A5832" w:rsidP="004A5832">
                  <w:pPr>
                    <w:rPr>
                      <w:ins w:id="1489"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6C091C7" w14:textId="77777777" w:rsidR="004A5832" w:rsidRPr="004A5832" w:rsidRDefault="004A5832" w:rsidP="004A5832">
                  <w:pPr>
                    <w:rPr>
                      <w:ins w:id="1490"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64A547D2" w14:textId="77777777" w:rsidR="004A5832" w:rsidRPr="004A5832" w:rsidRDefault="004A5832" w:rsidP="004A5832">
                  <w:pPr>
                    <w:rPr>
                      <w:ins w:id="1491"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33C13CE6" w14:textId="77777777" w:rsidR="004A5832" w:rsidRPr="004A5832" w:rsidRDefault="004A5832" w:rsidP="004A5832">
                  <w:pPr>
                    <w:rPr>
                      <w:ins w:id="1492"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74A15D4" w14:textId="77777777" w:rsidR="004A5832" w:rsidRPr="004A5832" w:rsidRDefault="004A5832" w:rsidP="004A5832">
                  <w:pPr>
                    <w:rPr>
                      <w:ins w:id="1493"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0342A6E" w14:textId="77777777" w:rsidR="004A5832" w:rsidRPr="004A5832" w:rsidRDefault="004A5832" w:rsidP="004A5832">
                  <w:pPr>
                    <w:rPr>
                      <w:ins w:id="1494"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C4C6B38" w14:textId="77777777" w:rsidR="004A5832" w:rsidRPr="004A5832" w:rsidRDefault="004A5832" w:rsidP="004A5832">
                  <w:pPr>
                    <w:rPr>
                      <w:ins w:id="1495"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5ABA1218" w14:textId="77777777" w:rsidR="004A5832" w:rsidRPr="004A5832" w:rsidRDefault="004A5832" w:rsidP="004A5832">
                  <w:pPr>
                    <w:rPr>
                      <w:ins w:id="1496"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2F54F8E3" w14:textId="77777777" w:rsidR="004A5832" w:rsidRPr="004A5832" w:rsidRDefault="004A5832" w:rsidP="004A5832">
                  <w:pPr>
                    <w:rPr>
                      <w:ins w:id="1497"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69DCF1F5" w14:textId="77777777" w:rsidR="004A5832" w:rsidRPr="004A5832" w:rsidRDefault="004A5832" w:rsidP="004A5832">
                  <w:pPr>
                    <w:rPr>
                      <w:ins w:id="1498" w:author="Dorkova" w:date="2018-04-08T18:17:00Z"/>
                      <w:strike/>
                      <w:sz w:val="18"/>
                      <w:szCs w:val="18"/>
                    </w:rPr>
                  </w:pPr>
                </w:p>
              </w:tc>
            </w:tr>
            <w:tr w:rsidR="004A5832" w:rsidRPr="00511D40" w14:paraId="2043B8EF" w14:textId="77777777" w:rsidTr="004A5832">
              <w:trPr>
                <w:gridAfter w:val="2"/>
                <w:wAfter w:w="1124" w:type="dxa"/>
                <w:trHeight w:val="294"/>
                <w:ins w:id="1499"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64678875" w14:textId="77777777" w:rsidR="004A5832" w:rsidRPr="004A5832" w:rsidRDefault="004A5832" w:rsidP="004A5832">
                  <w:pPr>
                    <w:rPr>
                      <w:ins w:id="1500" w:author="Dorkova" w:date="2018-04-08T18:17:00Z"/>
                      <w:strike/>
                      <w:sz w:val="18"/>
                      <w:szCs w:val="18"/>
                    </w:rPr>
                  </w:pPr>
                  <w:ins w:id="1501" w:author="Dorkova" w:date="2018-04-08T18:17:00Z">
                    <w:r w:rsidRPr="004A5832">
                      <w:rPr>
                        <w:strike/>
                        <w:sz w:val="18"/>
                        <w:szCs w:val="18"/>
                      </w:rPr>
                      <w:t>Oš. proces a dokumentace</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72EACF5C" w14:textId="77777777" w:rsidR="004A5832" w:rsidRPr="004A5832" w:rsidRDefault="004A5832" w:rsidP="004A5832">
                  <w:pPr>
                    <w:rPr>
                      <w:ins w:id="1502" w:author="Dorkova" w:date="2018-04-08T18:17:00Z"/>
                      <w:strike/>
                      <w:sz w:val="18"/>
                      <w:szCs w:val="18"/>
                    </w:rPr>
                  </w:pPr>
                </w:p>
              </w:tc>
              <w:tc>
                <w:tcPr>
                  <w:tcW w:w="567" w:type="dxa"/>
                  <w:tcBorders>
                    <w:top w:val="single" w:sz="4" w:space="0" w:color="auto"/>
                    <w:left w:val="single" w:sz="4" w:space="0" w:color="auto"/>
                    <w:bottom w:val="single" w:sz="4" w:space="0" w:color="auto"/>
                  </w:tcBorders>
                  <w:shd w:val="clear" w:color="auto" w:fill="FBE4D5" w:themeFill="accent2" w:themeFillTint="33"/>
                  <w:vAlign w:val="center"/>
                </w:tcPr>
                <w:p w14:paraId="3521FAFA" w14:textId="77777777" w:rsidR="004A5832" w:rsidRPr="004A5832" w:rsidRDefault="004A5832" w:rsidP="004A5832">
                  <w:pPr>
                    <w:rPr>
                      <w:ins w:id="1503"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73A61AB7" w14:textId="77777777" w:rsidR="004A5832" w:rsidRPr="004A5832" w:rsidRDefault="004A5832" w:rsidP="004A5832">
                  <w:pPr>
                    <w:rPr>
                      <w:ins w:id="1504"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65BCCC6" w14:textId="77777777" w:rsidR="004A5832" w:rsidRPr="004A5832" w:rsidRDefault="004A5832" w:rsidP="004A5832">
                  <w:pPr>
                    <w:rPr>
                      <w:ins w:id="1505" w:author="Dorkova" w:date="2018-04-08T18:17:00Z"/>
                      <w:strike/>
                      <w:sz w:val="18"/>
                      <w:szCs w:val="18"/>
                    </w:rPr>
                  </w:pPr>
                  <w:ins w:id="1506" w:author="Dorkova" w:date="2018-04-08T18:17:00Z">
                    <w:r w:rsidRPr="004A5832">
                      <w:rPr>
                        <w:strike/>
                        <w:sz w:val="18"/>
                        <w:szCs w:val="18"/>
                      </w:rPr>
                      <w:t>11</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ACBB028" w14:textId="77777777" w:rsidR="004A5832" w:rsidRPr="004A5832" w:rsidRDefault="004A5832" w:rsidP="004A5832">
                  <w:pPr>
                    <w:rPr>
                      <w:ins w:id="1507"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0331BB69" w14:textId="77777777" w:rsidR="004A5832" w:rsidRPr="004A5832" w:rsidRDefault="004A5832" w:rsidP="004A5832">
                  <w:pPr>
                    <w:rPr>
                      <w:ins w:id="1508"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25EF6C8F" w14:textId="77777777" w:rsidR="004A5832" w:rsidRPr="004A5832" w:rsidRDefault="004A5832" w:rsidP="004A5832">
                  <w:pPr>
                    <w:rPr>
                      <w:ins w:id="1509"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6D247361" w14:textId="77777777" w:rsidR="004A5832" w:rsidRPr="004A5832" w:rsidRDefault="004A5832" w:rsidP="004A5832">
                  <w:pPr>
                    <w:rPr>
                      <w:ins w:id="1510"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2A6B4162" w14:textId="77777777" w:rsidR="004A5832" w:rsidRPr="004A5832" w:rsidRDefault="004A5832" w:rsidP="004A5832">
                  <w:pPr>
                    <w:rPr>
                      <w:ins w:id="1511"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6FB80ADD" w14:textId="77777777" w:rsidR="004A5832" w:rsidRPr="004A5832" w:rsidRDefault="004A5832" w:rsidP="004A5832">
                  <w:pPr>
                    <w:rPr>
                      <w:ins w:id="1512"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0285BE52" w14:textId="77777777" w:rsidR="004A5832" w:rsidRPr="004A5832" w:rsidRDefault="004A5832" w:rsidP="004A5832">
                  <w:pPr>
                    <w:rPr>
                      <w:ins w:id="1513"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FE2F0FB" w14:textId="77777777" w:rsidR="004A5832" w:rsidRPr="004A5832" w:rsidRDefault="004A5832" w:rsidP="004A5832">
                  <w:pPr>
                    <w:rPr>
                      <w:ins w:id="1514" w:author="Dorkova" w:date="2018-04-08T18:17:00Z"/>
                      <w:strike/>
                      <w:sz w:val="18"/>
                      <w:szCs w:val="18"/>
                    </w:rPr>
                  </w:pPr>
                </w:p>
              </w:tc>
            </w:tr>
            <w:tr w:rsidR="004A5832" w:rsidRPr="00511D40" w14:paraId="76B284A7" w14:textId="77777777" w:rsidTr="004A5832">
              <w:trPr>
                <w:gridAfter w:val="2"/>
                <w:wAfter w:w="1124" w:type="dxa"/>
                <w:trHeight w:val="294"/>
                <w:ins w:id="1515"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611A7AF2" w14:textId="77777777" w:rsidR="004A5832" w:rsidRPr="004A5832" w:rsidRDefault="004A5832" w:rsidP="004A5832">
                  <w:pPr>
                    <w:rPr>
                      <w:ins w:id="1516" w:author="Dorkova" w:date="2018-04-08T18:17:00Z"/>
                      <w:strike/>
                      <w:sz w:val="18"/>
                      <w:szCs w:val="18"/>
                    </w:rPr>
                  </w:pPr>
                  <w:ins w:id="1517" w:author="Dorkova" w:date="2018-04-08T18:17:00Z">
                    <w:r w:rsidRPr="004A5832">
                      <w:rPr>
                        <w:strike/>
                        <w:sz w:val="18"/>
                        <w:szCs w:val="18"/>
                      </w:rPr>
                      <w:t>Podpora zdraví, zdravotní gramotnost</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4FEB72C0" w14:textId="77777777" w:rsidR="004A5832" w:rsidRPr="004A5832" w:rsidRDefault="004A5832" w:rsidP="004A5832">
                  <w:pPr>
                    <w:rPr>
                      <w:ins w:id="1518" w:author="Dorkova" w:date="2018-04-08T18:17:00Z"/>
                      <w:strike/>
                      <w:sz w:val="18"/>
                      <w:szCs w:val="18"/>
                    </w:rPr>
                  </w:pPr>
                </w:p>
              </w:tc>
              <w:tc>
                <w:tcPr>
                  <w:tcW w:w="567" w:type="dxa"/>
                  <w:tcBorders>
                    <w:top w:val="single" w:sz="4" w:space="0" w:color="auto"/>
                    <w:left w:val="single" w:sz="4" w:space="0" w:color="auto"/>
                    <w:bottom w:val="single" w:sz="4" w:space="0" w:color="auto"/>
                  </w:tcBorders>
                  <w:shd w:val="clear" w:color="auto" w:fill="FBE4D5" w:themeFill="accent2" w:themeFillTint="33"/>
                  <w:vAlign w:val="center"/>
                </w:tcPr>
                <w:p w14:paraId="169E0B9D" w14:textId="77777777" w:rsidR="004A5832" w:rsidRPr="004A5832" w:rsidRDefault="004A5832" w:rsidP="004A5832">
                  <w:pPr>
                    <w:rPr>
                      <w:ins w:id="1519"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8305409" w14:textId="77777777" w:rsidR="004A5832" w:rsidRPr="004A5832" w:rsidRDefault="004A5832" w:rsidP="004A5832">
                  <w:pPr>
                    <w:rPr>
                      <w:ins w:id="1520"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0114BA7C" w14:textId="77777777" w:rsidR="004A5832" w:rsidRPr="004A5832" w:rsidRDefault="004A5832" w:rsidP="004A5832">
                  <w:pPr>
                    <w:rPr>
                      <w:ins w:id="1521" w:author="Dorkova" w:date="2018-04-08T18:17:00Z"/>
                      <w:strike/>
                      <w:sz w:val="18"/>
                      <w:szCs w:val="18"/>
                    </w:rPr>
                  </w:pPr>
                  <w:ins w:id="1522" w:author="Dorkova" w:date="2018-04-08T18:17:00Z">
                    <w:r w:rsidRPr="004A5832">
                      <w:rPr>
                        <w:strike/>
                        <w:sz w:val="18"/>
                        <w:szCs w:val="18"/>
                      </w:rPr>
                      <w:t>8</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342D907" w14:textId="77777777" w:rsidR="004A5832" w:rsidRPr="004A5832" w:rsidRDefault="004A5832" w:rsidP="004A5832">
                  <w:pPr>
                    <w:rPr>
                      <w:ins w:id="1523"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068C9AF1" w14:textId="77777777" w:rsidR="004A5832" w:rsidRPr="004A5832" w:rsidRDefault="004A5832" w:rsidP="004A5832">
                  <w:pPr>
                    <w:rPr>
                      <w:ins w:id="1524"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B20D3C6" w14:textId="77777777" w:rsidR="004A5832" w:rsidRPr="004A5832" w:rsidRDefault="004A5832" w:rsidP="004A5832">
                  <w:pPr>
                    <w:rPr>
                      <w:ins w:id="1525"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5692850" w14:textId="77777777" w:rsidR="004A5832" w:rsidRPr="004A5832" w:rsidRDefault="004A5832" w:rsidP="004A5832">
                  <w:pPr>
                    <w:rPr>
                      <w:ins w:id="1526"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7E3C4AE4" w14:textId="77777777" w:rsidR="004A5832" w:rsidRPr="004A5832" w:rsidRDefault="004A5832" w:rsidP="004A5832">
                  <w:pPr>
                    <w:rPr>
                      <w:ins w:id="1527"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6A12181E" w14:textId="77777777" w:rsidR="004A5832" w:rsidRPr="004A5832" w:rsidRDefault="004A5832" w:rsidP="004A5832">
                  <w:pPr>
                    <w:rPr>
                      <w:ins w:id="1528"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3342A83" w14:textId="77777777" w:rsidR="004A5832" w:rsidRPr="004A5832" w:rsidRDefault="004A5832" w:rsidP="004A5832">
                  <w:pPr>
                    <w:rPr>
                      <w:ins w:id="1529"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34FC7D9" w14:textId="77777777" w:rsidR="004A5832" w:rsidRPr="004A5832" w:rsidRDefault="004A5832" w:rsidP="004A5832">
                  <w:pPr>
                    <w:rPr>
                      <w:ins w:id="1530" w:author="Dorkova" w:date="2018-04-08T18:17:00Z"/>
                      <w:strike/>
                      <w:sz w:val="18"/>
                      <w:szCs w:val="18"/>
                    </w:rPr>
                  </w:pPr>
                </w:p>
              </w:tc>
            </w:tr>
            <w:tr w:rsidR="004A5832" w:rsidRPr="00511D40" w14:paraId="41DB604C" w14:textId="77777777" w:rsidTr="004A5832">
              <w:trPr>
                <w:gridAfter w:val="2"/>
                <w:wAfter w:w="1124" w:type="dxa"/>
                <w:trHeight w:val="294"/>
                <w:ins w:id="1531"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3997FD0B" w14:textId="77777777" w:rsidR="004A5832" w:rsidRPr="004A5832" w:rsidRDefault="004A5832" w:rsidP="004A5832">
                  <w:pPr>
                    <w:rPr>
                      <w:ins w:id="1532" w:author="Dorkova" w:date="2018-04-08T18:17:00Z"/>
                      <w:strike/>
                      <w:sz w:val="18"/>
                      <w:szCs w:val="18"/>
                    </w:rPr>
                  </w:pPr>
                  <w:ins w:id="1533" w:author="Dorkova" w:date="2018-04-08T18:17:00Z">
                    <w:r w:rsidRPr="004A5832">
                      <w:rPr>
                        <w:strike/>
                        <w:sz w:val="18"/>
                        <w:szCs w:val="18"/>
                      </w:rPr>
                      <w:t>Klinická propedeutika v ošetřovatelství</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16D36AF0" w14:textId="77777777" w:rsidR="004A5832" w:rsidRPr="004A5832" w:rsidRDefault="004A5832" w:rsidP="004A5832">
                  <w:pPr>
                    <w:rPr>
                      <w:ins w:id="1534" w:author="Dorkova" w:date="2018-04-08T18:17:00Z"/>
                      <w:strike/>
                      <w:sz w:val="18"/>
                      <w:szCs w:val="18"/>
                    </w:rPr>
                  </w:pPr>
                </w:p>
              </w:tc>
              <w:tc>
                <w:tcPr>
                  <w:tcW w:w="567" w:type="dxa"/>
                  <w:tcBorders>
                    <w:top w:val="single" w:sz="4" w:space="0" w:color="auto"/>
                    <w:left w:val="single" w:sz="4" w:space="0" w:color="auto"/>
                    <w:bottom w:val="single" w:sz="4" w:space="0" w:color="auto"/>
                  </w:tcBorders>
                  <w:shd w:val="clear" w:color="auto" w:fill="FBE4D5" w:themeFill="accent2" w:themeFillTint="33"/>
                  <w:vAlign w:val="center"/>
                </w:tcPr>
                <w:p w14:paraId="47BA27CB" w14:textId="77777777" w:rsidR="004A5832" w:rsidRPr="004A5832" w:rsidRDefault="004A5832" w:rsidP="004A5832">
                  <w:pPr>
                    <w:rPr>
                      <w:ins w:id="1535"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B956FD6" w14:textId="77777777" w:rsidR="004A5832" w:rsidRPr="004A5832" w:rsidRDefault="004A5832" w:rsidP="004A5832">
                  <w:pPr>
                    <w:rPr>
                      <w:ins w:id="1536"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EF03D75" w14:textId="77777777" w:rsidR="004A5832" w:rsidRPr="004A5832" w:rsidRDefault="004A5832" w:rsidP="004A5832">
                  <w:pPr>
                    <w:rPr>
                      <w:ins w:id="1537"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21728DBE" w14:textId="77777777" w:rsidR="004A5832" w:rsidRPr="004A5832" w:rsidRDefault="004A5832" w:rsidP="004A5832">
                  <w:pPr>
                    <w:rPr>
                      <w:ins w:id="1538"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42B47C81" w14:textId="77777777" w:rsidR="004A5832" w:rsidRPr="004A5832" w:rsidRDefault="004A5832" w:rsidP="004A5832">
                  <w:pPr>
                    <w:rPr>
                      <w:ins w:id="1539" w:author="Dorkova" w:date="2018-04-08T18:17:00Z"/>
                      <w:strike/>
                      <w:sz w:val="18"/>
                      <w:szCs w:val="18"/>
                    </w:rPr>
                  </w:pPr>
                  <w:ins w:id="1540" w:author="Dorkova" w:date="2018-04-08T18:17:00Z">
                    <w:r w:rsidRPr="004A5832">
                      <w:rPr>
                        <w:strike/>
                        <w:sz w:val="18"/>
                        <w:szCs w:val="18"/>
                      </w:rPr>
                      <w:t>11</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21192979" w14:textId="77777777" w:rsidR="004A5832" w:rsidRPr="004A5832" w:rsidRDefault="004A5832" w:rsidP="004A5832">
                  <w:pPr>
                    <w:rPr>
                      <w:ins w:id="1541"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D58BACE" w14:textId="77777777" w:rsidR="004A5832" w:rsidRPr="004A5832" w:rsidRDefault="004A5832" w:rsidP="004A5832">
                  <w:pPr>
                    <w:rPr>
                      <w:ins w:id="1542"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003655A" w14:textId="77777777" w:rsidR="004A5832" w:rsidRPr="004A5832" w:rsidRDefault="004A5832" w:rsidP="004A5832">
                  <w:pPr>
                    <w:rPr>
                      <w:ins w:id="1543"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0D53F27C" w14:textId="77777777" w:rsidR="004A5832" w:rsidRPr="004A5832" w:rsidRDefault="004A5832" w:rsidP="004A5832">
                  <w:pPr>
                    <w:rPr>
                      <w:ins w:id="1544"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688A28C8" w14:textId="77777777" w:rsidR="004A5832" w:rsidRPr="004A5832" w:rsidRDefault="004A5832" w:rsidP="004A5832">
                  <w:pPr>
                    <w:rPr>
                      <w:ins w:id="1545"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74B612B" w14:textId="77777777" w:rsidR="004A5832" w:rsidRPr="004A5832" w:rsidRDefault="004A5832" w:rsidP="004A5832">
                  <w:pPr>
                    <w:rPr>
                      <w:ins w:id="1546" w:author="Dorkova" w:date="2018-04-08T18:17:00Z"/>
                      <w:strike/>
                      <w:sz w:val="18"/>
                      <w:szCs w:val="18"/>
                    </w:rPr>
                  </w:pPr>
                </w:p>
              </w:tc>
            </w:tr>
            <w:tr w:rsidR="004A5832" w:rsidRPr="00511D40" w14:paraId="3E6967A6" w14:textId="77777777" w:rsidTr="004A5832">
              <w:trPr>
                <w:gridAfter w:val="2"/>
                <w:wAfter w:w="1124" w:type="dxa"/>
                <w:trHeight w:val="294"/>
                <w:ins w:id="1547"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180A2DDC" w14:textId="77777777" w:rsidR="004A5832" w:rsidRPr="004A5832" w:rsidRDefault="004A5832" w:rsidP="004A5832">
                  <w:pPr>
                    <w:rPr>
                      <w:ins w:id="1548" w:author="Dorkova" w:date="2018-04-08T18:17:00Z"/>
                      <w:strike/>
                      <w:sz w:val="18"/>
                      <w:szCs w:val="18"/>
                    </w:rPr>
                  </w:pPr>
                  <w:ins w:id="1549" w:author="Dorkova" w:date="2018-04-08T18:17:00Z">
                    <w:r w:rsidRPr="004A5832">
                      <w:rPr>
                        <w:strike/>
                        <w:sz w:val="18"/>
                        <w:szCs w:val="18"/>
                      </w:rPr>
                      <w:t>Rehabilitační ošetřovatelství a balneologie</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598E1A20" w14:textId="77777777" w:rsidR="004A5832" w:rsidRPr="004A5832" w:rsidRDefault="004A5832" w:rsidP="004A5832">
                  <w:pPr>
                    <w:rPr>
                      <w:ins w:id="1550" w:author="Dorkova" w:date="2018-04-08T18:17:00Z"/>
                      <w:strike/>
                      <w:sz w:val="18"/>
                      <w:szCs w:val="18"/>
                    </w:rPr>
                  </w:pPr>
                </w:p>
              </w:tc>
              <w:tc>
                <w:tcPr>
                  <w:tcW w:w="567" w:type="dxa"/>
                  <w:tcBorders>
                    <w:top w:val="single" w:sz="4" w:space="0" w:color="auto"/>
                    <w:left w:val="single" w:sz="4" w:space="0" w:color="auto"/>
                    <w:bottom w:val="single" w:sz="4" w:space="0" w:color="auto"/>
                  </w:tcBorders>
                  <w:shd w:val="clear" w:color="auto" w:fill="FBE4D5" w:themeFill="accent2" w:themeFillTint="33"/>
                  <w:vAlign w:val="center"/>
                </w:tcPr>
                <w:p w14:paraId="3B8D2939" w14:textId="77777777" w:rsidR="004A5832" w:rsidRPr="004A5832" w:rsidRDefault="004A5832" w:rsidP="004A5832">
                  <w:pPr>
                    <w:rPr>
                      <w:ins w:id="1551"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1734341" w14:textId="77777777" w:rsidR="004A5832" w:rsidRPr="004A5832" w:rsidRDefault="004A5832" w:rsidP="004A5832">
                  <w:pPr>
                    <w:rPr>
                      <w:ins w:id="1552"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2DE7DC65" w14:textId="77777777" w:rsidR="004A5832" w:rsidRPr="004A5832" w:rsidRDefault="004A5832" w:rsidP="004A5832">
                  <w:pPr>
                    <w:rPr>
                      <w:ins w:id="1553"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2FEE8FB" w14:textId="77777777" w:rsidR="004A5832" w:rsidRPr="004A5832" w:rsidRDefault="004A5832" w:rsidP="004A5832">
                  <w:pPr>
                    <w:rPr>
                      <w:ins w:id="1554"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783CBA4D" w14:textId="77777777" w:rsidR="004A5832" w:rsidRPr="004A5832" w:rsidRDefault="004A5832" w:rsidP="004A5832">
                  <w:pPr>
                    <w:rPr>
                      <w:ins w:id="1555" w:author="Dorkova" w:date="2018-04-08T18:17:00Z"/>
                      <w:strike/>
                      <w:sz w:val="18"/>
                      <w:szCs w:val="18"/>
                    </w:rPr>
                  </w:pPr>
                  <w:ins w:id="1556" w:author="Dorkova" w:date="2018-04-08T18:17:00Z">
                    <w:r w:rsidRPr="004A5832">
                      <w:rPr>
                        <w:strike/>
                        <w:sz w:val="18"/>
                        <w:szCs w:val="18"/>
                      </w:rPr>
                      <w:t>8</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CC40300" w14:textId="77777777" w:rsidR="004A5832" w:rsidRPr="004A5832" w:rsidRDefault="004A5832" w:rsidP="004A5832">
                  <w:pPr>
                    <w:rPr>
                      <w:ins w:id="1557"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6B3E78D" w14:textId="77777777" w:rsidR="004A5832" w:rsidRPr="004A5832" w:rsidRDefault="004A5832" w:rsidP="004A5832">
                  <w:pPr>
                    <w:rPr>
                      <w:ins w:id="1558"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0EC6C9D1" w14:textId="77777777" w:rsidR="004A5832" w:rsidRPr="004A5832" w:rsidRDefault="004A5832" w:rsidP="004A5832">
                  <w:pPr>
                    <w:rPr>
                      <w:ins w:id="1559"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7B39163D" w14:textId="77777777" w:rsidR="004A5832" w:rsidRPr="004A5832" w:rsidRDefault="004A5832" w:rsidP="004A5832">
                  <w:pPr>
                    <w:rPr>
                      <w:ins w:id="1560"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8170EA8" w14:textId="77777777" w:rsidR="004A5832" w:rsidRPr="004A5832" w:rsidRDefault="004A5832" w:rsidP="004A5832">
                  <w:pPr>
                    <w:rPr>
                      <w:ins w:id="1561"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079A1D79" w14:textId="77777777" w:rsidR="004A5832" w:rsidRPr="004A5832" w:rsidRDefault="004A5832" w:rsidP="004A5832">
                  <w:pPr>
                    <w:rPr>
                      <w:ins w:id="1562" w:author="Dorkova" w:date="2018-04-08T18:17:00Z"/>
                      <w:strike/>
                      <w:sz w:val="18"/>
                      <w:szCs w:val="18"/>
                    </w:rPr>
                  </w:pPr>
                </w:p>
              </w:tc>
            </w:tr>
            <w:tr w:rsidR="004A5832" w:rsidRPr="00511D40" w14:paraId="281F8748" w14:textId="77777777" w:rsidTr="004A5832">
              <w:trPr>
                <w:gridAfter w:val="2"/>
                <w:wAfter w:w="1124" w:type="dxa"/>
                <w:trHeight w:val="294"/>
                <w:ins w:id="1563"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6CBA2A16" w14:textId="77777777" w:rsidR="004A5832" w:rsidRPr="004A5832" w:rsidRDefault="004A5832" w:rsidP="004A5832">
                  <w:pPr>
                    <w:rPr>
                      <w:ins w:id="1564" w:author="Dorkova" w:date="2018-04-08T18:17:00Z"/>
                      <w:strike/>
                      <w:sz w:val="18"/>
                      <w:szCs w:val="18"/>
                    </w:rPr>
                  </w:pPr>
                  <w:ins w:id="1565" w:author="Dorkova" w:date="2018-04-08T18:17:00Z">
                    <w:r w:rsidRPr="004A5832">
                      <w:rPr>
                        <w:strike/>
                        <w:sz w:val="18"/>
                        <w:szCs w:val="18"/>
                      </w:rPr>
                      <w:t>První pomoc</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3CED8594" w14:textId="77777777" w:rsidR="004A5832" w:rsidRPr="004A5832" w:rsidRDefault="004A5832" w:rsidP="004A5832">
                  <w:pPr>
                    <w:rPr>
                      <w:ins w:id="1566" w:author="Dorkova" w:date="2018-04-08T18:17:00Z"/>
                      <w:strike/>
                      <w:sz w:val="18"/>
                      <w:szCs w:val="18"/>
                    </w:rPr>
                  </w:pPr>
                </w:p>
              </w:tc>
              <w:tc>
                <w:tcPr>
                  <w:tcW w:w="567" w:type="dxa"/>
                  <w:tcBorders>
                    <w:top w:val="single" w:sz="4" w:space="0" w:color="auto"/>
                    <w:left w:val="single" w:sz="4" w:space="0" w:color="auto"/>
                    <w:bottom w:val="single" w:sz="4" w:space="0" w:color="auto"/>
                  </w:tcBorders>
                  <w:shd w:val="clear" w:color="auto" w:fill="FBE4D5" w:themeFill="accent2" w:themeFillTint="33"/>
                  <w:vAlign w:val="center"/>
                </w:tcPr>
                <w:p w14:paraId="7F2A54B4" w14:textId="77777777" w:rsidR="004A5832" w:rsidRPr="004A5832" w:rsidRDefault="004A5832" w:rsidP="004A5832">
                  <w:pPr>
                    <w:rPr>
                      <w:ins w:id="1567" w:author="Dorkova" w:date="2018-04-08T18:17:00Z"/>
                      <w:strike/>
                      <w:sz w:val="18"/>
                      <w:szCs w:val="18"/>
                    </w:rPr>
                  </w:pPr>
                  <w:ins w:id="1568" w:author="Dorkova" w:date="2018-04-08T18:17:00Z">
                    <w:r w:rsidRPr="004A5832">
                      <w:rPr>
                        <w:strike/>
                        <w:sz w:val="18"/>
                        <w:szCs w:val="18"/>
                      </w:rPr>
                      <w:t>11</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6008AB5" w14:textId="77777777" w:rsidR="004A5832" w:rsidRPr="004A5832" w:rsidRDefault="004A5832" w:rsidP="004A5832">
                  <w:pPr>
                    <w:rPr>
                      <w:ins w:id="1569"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2DD60B69" w14:textId="77777777" w:rsidR="004A5832" w:rsidRPr="004A5832" w:rsidRDefault="004A5832" w:rsidP="004A5832">
                  <w:pPr>
                    <w:rPr>
                      <w:ins w:id="1570"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078083D4" w14:textId="77777777" w:rsidR="004A5832" w:rsidRPr="004A5832" w:rsidRDefault="004A5832" w:rsidP="004A5832">
                  <w:pPr>
                    <w:rPr>
                      <w:ins w:id="1571"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684E16D5" w14:textId="77777777" w:rsidR="004A5832" w:rsidRPr="004A5832" w:rsidRDefault="004A5832" w:rsidP="004A5832">
                  <w:pPr>
                    <w:rPr>
                      <w:ins w:id="1572"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6CED9C6" w14:textId="77777777" w:rsidR="004A5832" w:rsidRPr="004A5832" w:rsidRDefault="004A5832" w:rsidP="004A5832">
                  <w:pPr>
                    <w:rPr>
                      <w:ins w:id="1573"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8854617" w14:textId="77777777" w:rsidR="004A5832" w:rsidRPr="004A5832" w:rsidRDefault="004A5832" w:rsidP="004A5832">
                  <w:pPr>
                    <w:rPr>
                      <w:ins w:id="1574"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BDEACEF" w14:textId="77777777" w:rsidR="004A5832" w:rsidRPr="004A5832" w:rsidRDefault="004A5832" w:rsidP="004A5832">
                  <w:pPr>
                    <w:rPr>
                      <w:ins w:id="1575"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389D18BA" w14:textId="77777777" w:rsidR="004A5832" w:rsidRPr="004A5832" w:rsidRDefault="004A5832" w:rsidP="004A5832">
                  <w:pPr>
                    <w:rPr>
                      <w:ins w:id="1576"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7DCA717B" w14:textId="77777777" w:rsidR="004A5832" w:rsidRPr="004A5832" w:rsidRDefault="004A5832" w:rsidP="004A5832">
                  <w:pPr>
                    <w:rPr>
                      <w:ins w:id="1577"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A707AB0" w14:textId="77777777" w:rsidR="004A5832" w:rsidRPr="004A5832" w:rsidRDefault="004A5832" w:rsidP="004A5832">
                  <w:pPr>
                    <w:rPr>
                      <w:ins w:id="1578" w:author="Dorkova" w:date="2018-04-08T18:17:00Z"/>
                      <w:strike/>
                      <w:sz w:val="18"/>
                      <w:szCs w:val="18"/>
                    </w:rPr>
                  </w:pPr>
                </w:p>
              </w:tc>
            </w:tr>
            <w:tr w:rsidR="004A5832" w:rsidRPr="00511D40" w14:paraId="296B2D51" w14:textId="77777777" w:rsidTr="004A5832">
              <w:trPr>
                <w:gridAfter w:val="2"/>
                <w:wAfter w:w="1124" w:type="dxa"/>
                <w:trHeight w:val="294"/>
                <w:ins w:id="1579"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5C95AAB9" w14:textId="77777777" w:rsidR="004A5832" w:rsidRPr="004A5832" w:rsidRDefault="004A5832" w:rsidP="004A5832">
                  <w:pPr>
                    <w:rPr>
                      <w:ins w:id="1580" w:author="Dorkova" w:date="2018-04-08T18:17:00Z"/>
                      <w:strike/>
                      <w:sz w:val="18"/>
                      <w:szCs w:val="18"/>
                    </w:rPr>
                  </w:pPr>
                  <w:ins w:id="1581" w:author="Dorkova" w:date="2018-04-08T18:17:00Z">
                    <w:r w:rsidRPr="004A5832">
                      <w:rPr>
                        <w:strike/>
                        <w:sz w:val="18"/>
                        <w:szCs w:val="18"/>
                      </w:rPr>
                      <w:t>Oš. péče v chirurgických oborech 1</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74C365AD" w14:textId="77777777" w:rsidR="004A5832" w:rsidRPr="004A5832" w:rsidRDefault="004A5832" w:rsidP="004A5832">
                  <w:pPr>
                    <w:rPr>
                      <w:ins w:id="1582" w:author="Dorkova" w:date="2018-04-08T18:17:00Z"/>
                      <w:strike/>
                      <w:sz w:val="18"/>
                      <w:szCs w:val="18"/>
                    </w:rPr>
                  </w:pPr>
                </w:p>
              </w:tc>
              <w:tc>
                <w:tcPr>
                  <w:tcW w:w="567" w:type="dxa"/>
                  <w:tcBorders>
                    <w:top w:val="single" w:sz="4" w:space="0" w:color="auto"/>
                    <w:left w:val="single" w:sz="4" w:space="0" w:color="auto"/>
                    <w:bottom w:val="single" w:sz="4" w:space="0" w:color="auto"/>
                  </w:tcBorders>
                  <w:shd w:val="clear" w:color="auto" w:fill="FBE4D5" w:themeFill="accent2" w:themeFillTint="33"/>
                  <w:vAlign w:val="center"/>
                </w:tcPr>
                <w:p w14:paraId="0720A253" w14:textId="77777777" w:rsidR="004A5832" w:rsidRPr="004A5832" w:rsidRDefault="004A5832" w:rsidP="004A5832">
                  <w:pPr>
                    <w:rPr>
                      <w:ins w:id="1583"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0A000307" w14:textId="77777777" w:rsidR="004A5832" w:rsidRPr="004A5832" w:rsidRDefault="004A5832" w:rsidP="004A5832">
                  <w:pPr>
                    <w:rPr>
                      <w:ins w:id="1584"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D80D1D9" w14:textId="77777777" w:rsidR="004A5832" w:rsidRPr="004A5832" w:rsidRDefault="004A5832" w:rsidP="004A5832">
                  <w:pPr>
                    <w:rPr>
                      <w:ins w:id="1585"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1FF556A" w14:textId="77777777" w:rsidR="004A5832" w:rsidRPr="004A5832" w:rsidRDefault="004A5832" w:rsidP="004A5832">
                  <w:pPr>
                    <w:rPr>
                      <w:ins w:id="1586"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0B7C8659" w14:textId="77777777" w:rsidR="004A5832" w:rsidRPr="004A5832" w:rsidRDefault="004A5832" w:rsidP="004A5832">
                  <w:pPr>
                    <w:rPr>
                      <w:ins w:id="1587"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33AB8B5" w14:textId="77777777" w:rsidR="004A5832" w:rsidRPr="004A5832" w:rsidRDefault="004A5832" w:rsidP="004A5832">
                  <w:pPr>
                    <w:rPr>
                      <w:ins w:id="1588"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ECCD052" w14:textId="77777777" w:rsidR="004A5832" w:rsidRPr="004A5832" w:rsidRDefault="004A5832" w:rsidP="004A5832">
                  <w:pPr>
                    <w:rPr>
                      <w:ins w:id="1589" w:author="Dorkova" w:date="2018-04-08T18:17:00Z"/>
                      <w:strike/>
                      <w:sz w:val="18"/>
                      <w:szCs w:val="18"/>
                    </w:rPr>
                  </w:pPr>
                  <w:ins w:id="1590" w:author="Dorkova" w:date="2018-04-08T18:17:00Z">
                    <w:r w:rsidRPr="004A5832">
                      <w:rPr>
                        <w:strike/>
                        <w:sz w:val="18"/>
                        <w:szCs w:val="18"/>
                      </w:rPr>
                      <w:t>4</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260A817" w14:textId="77777777" w:rsidR="004A5832" w:rsidRPr="004A5832" w:rsidRDefault="004A5832" w:rsidP="004A5832">
                  <w:pPr>
                    <w:rPr>
                      <w:ins w:id="1591"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611D4D13" w14:textId="77777777" w:rsidR="004A5832" w:rsidRPr="004A5832" w:rsidRDefault="004A5832" w:rsidP="004A5832">
                  <w:pPr>
                    <w:rPr>
                      <w:ins w:id="1592"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C22C01F" w14:textId="77777777" w:rsidR="004A5832" w:rsidRPr="004A5832" w:rsidRDefault="004A5832" w:rsidP="004A5832">
                  <w:pPr>
                    <w:rPr>
                      <w:ins w:id="1593"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C314685" w14:textId="77777777" w:rsidR="004A5832" w:rsidRPr="004A5832" w:rsidRDefault="004A5832" w:rsidP="004A5832">
                  <w:pPr>
                    <w:rPr>
                      <w:ins w:id="1594" w:author="Dorkova" w:date="2018-04-08T18:17:00Z"/>
                      <w:strike/>
                      <w:sz w:val="18"/>
                      <w:szCs w:val="18"/>
                    </w:rPr>
                  </w:pPr>
                </w:p>
              </w:tc>
            </w:tr>
            <w:tr w:rsidR="004A5832" w:rsidRPr="00511D40" w14:paraId="7443FF3F" w14:textId="77777777" w:rsidTr="004A5832">
              <w:trPr>
                <w:gridAfter w:val="2"/>
                <w:wAfter w:w="1124" w:type="dxa"/>
                <w:trHeight w:val="294"/>
                <w:ins w:id="1595"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0FB63D78" w14:textId="77777777" w:rsidR="004A5832" w:rsidRPr="004A5832" w:rsidRDefault="004A5832" w:rsidP="004A5832">
                  <w:pPr>
                    <w:rPr>
                      <w:ins w:id="1596" w:author="Dorkova" w:date="2018-04-08T18:17:00Z"/>
                      <w:strike/>
                      <w:sz w:val="18"/>
                      <w:szCs w:val="18"/>
                    </w:rPr>
                  </w:pPr>
                  <w:ins w:id="1597" w:author="Dorkova" w:date="2018-04-08T18:17:00Z">
                    <w:r w:rsidRPr="004A5832">
                      <w:rPr>
                        <w:strike/>
                        <w:sz w:val="18"/>
                        <w:szCs w:val="18"/>
                      </w:rPr>
                      <w:t>Komunitní péče</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5D60CB2E" w14:textId="77777777" w:rsidR="004A5832" w:rsidRPr="004A5832" w:rsidRDefault="004A5832" w:rsidP="004A5832">
                  <w:pPr>
                    <w:rPr>
                      <w:ins w:id="1598" w:author="Dorkova" w:date="2018-04-08T18:17:00Z"/>
                      <w:strike/>
                      <w:sz w:val="18"/>
                      <w:szCs w:val="18"/>
                    </w:rPr>
                  </w:pPr>
                </w:p>
              </w:tc>
              <w:tc>
                <w:tcPr>
                  <w:tcW w:w="567" w:type="dxa"/>
                  <w:tcBorders>
                    <w:top w:val="single" w:sz="4" w:space="0" w:color="auto"/>
                    <w:left w:val="single" w:sz="4" w:space="0" w:color="auto"/>
                    <w:bottom w:val="single" w:sz="4" w:space="0" w:color="auto"/>
                  </w:tcBorders>
                  <w:shd w:val="clear" w:color="auto" w:fill="FBE4D5" w:themeFill="accent2" w:themeFillTint="33"/>
                  <w:vAlign w:val="center"/>
                </w:tcPr>
                <w:p w14:paraId="655F9274" w14:textId="77777777" w:rsidR="004A5832" w:rsidRPr="004A5832" w:rsidRDefault="004A5832" w:rsidP="004A5832">
                  <w:pPr>
                    <w:rPr>
                      <w:ins w:id="1599"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E8257D1" w14:textId="77777777" w:rsidR="004A5832" w:rsidRPr="004A5832" w:rsidRDefault="004A5832" w:rsidP="004A5832">
                  <w:pPr>
                    <w:rPr>
                      <w:ins w:id="1600"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096FA114" w14:textId="77777777" w:rsidR="004A5832" w:rsidRPr="004A5832" w:rsidRDefault="004A5832" w:rsidP="004A5832">
                  <w:pPr>
                    <w:rPr>
                      <w:ins w:id="1601"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A833FEE" w14:textId="77777777" w:rsidR="004A5832" w:rsidRPr="004A5832" w:rsidRDefault="004A5832" w:rsidP="004A5832">
                  <w:pPr>
                    <w:rPr>
                      <w:ins w:id="1602"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383841C3" w14:textId="77777777" w:rsidR="004A5832" w:rsidRPr="004A5832" w:rsidRDefault="004A5832" w:rsidP="004A5832">
                  <w:pPr>
                    <w:rPr>
                      <w:ins w:id="1603"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613FA76F" w14:textId="77777777" w:rsidR="004A5832" w:rsidRPr="004A5832" w:rsidRDefault="004A5832" w:rsidP="004A5832">
                  <w:pPr>
                    <w:rPr>
                      <w:ins w:id="1604"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6207461B" w14:textId="77777777" w:rsidR="004A5832" w:rsidRPr="004A5832" w:rsidRDefault="004A5832" w:rsidP="004A5832">
                  <w:pPr>
                    <w:rPr>
                      <w:ins w:id="1605" w:author="Dorkova" w:date="2018-04-08T18:17:00Z"/>
                      <w:strike/>
                      <w:sz w:val="18"/>
                      <w:szCs w:val="18"/>
                    </w:rPr>
                  </w:pPr>
                  <w:ins w:id="1606" w:author="Dorkova" w:date="2018-04-08T18:17:00Z">
                    <w:r w:rsidRPr="004A5832">
                      <w:rPr>
                        <w:strike/>
                        <w:sz w:val="18"/>
                        <w:szCs w:val="18"/>
                      </w:rPr>
                      <w:t>8</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C197285" w14:textId="77777777" w:rsidR="004A5832" w:rsidRPr="004A5832" w:rsidRDefault="004A5832" w:rsidP="004A5832">
                  <w:pPr>
                    <w:rPr>
                      <w:ins w:id="1607"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074B23B3" w14:textId="77777777" w:rsidR="004A5832" w:rsidRPr="004A5832" w:rsidRDefault="004A5832" w:rsidP="004A5832">
                  <w:pPr>
                    <w:rPr>
                      <w:ins w:id="1608"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68A53329" w14:textId="77777777" w:rsidR="004A5832" w:rsidRPr="004A5832" w:rsidRDefault="004A5832" w:rsidP="004A5832">
                  <w:pPr>
                    <w:rPr>
                      <w:ins w:id="1609"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24A8A162" w14:textId="77777777" w:rsidR="004A5832" w:rsidRPr="004A5832" w:rsidRDefault="004A5832" w:rsidP="004A5832">
                  <w:pPr>
                    <w:rPr>
                      <w:ins w:id="1610" w:author="Dorkova" w:date="2018-04-08T18:17:00Z"/>
                      <w:strike/>
                      <w:sz w:val="18"/>
                      <w:szCs w:val="18"/>
                    </w:rPr>
                  </w:pPr>
                </w:p>
              </w:tc>
            </w:tr>
            <w:tr w:rsidR="004A5832" w:rsidRPr="00511D40" w14:paraId="2B074270" w14:textId="77777777" w:rsidTr="004A5832">
              <w:trPr>
                <w:gridAfter w:val="2"/>
                <w:wAfter w:w="1124" w:type="dxa"/>
                <w:trHeight w:val="294"/>
                <w:ins w:id="1611"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6FA3FB23" w14:textId="77777777" w:rsidR="004A5832" w:rsidRPr="004A5832" w:rsidRDefault="004A5832" w:rsidP="004A5832">
                  <w:pPr>
                    <w:rPr>
                      <w:ins w:id="1612" w:author="Dorkova" w:date="2018-04-08T18:17:00Z"/>
                      <w:strike/>
                      <w:sz w:val="18"/>
                      <w:szCs w:val="18"/>
                    </w:rPr>
                  </w:pPr>
                  <w:ins w:id="1613" w:author="Dorkova" w:date="2018-04-08T18:17:00Z">
                    <w:r w:rsidRPr="004A5832">
                      <w:rPr>
                        <w:strike/>
                        <w:sz w:val="18"/>
                        <w:szCs w:val="18"/>
                      </w:rPr>
                      <w:t>Oš. péče v chirurgických oborech 2</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00E6533F" w14:textId="77777777" w:rsidR="004A5832" w:rsidRPr="004A5832" w:rsidRDefault="004A5832" w:rsidP="004A5832">
                  <w:pPr>
                    <w:rPr>
                      <w:ins w:id="1614" w:author="Dorkova" w:date="2018-04-08T18:17:00Z"/>
                      <w:strike/>
                      <w:sz w:val="18"/>
                      <w:szCs w:val="18"/>
                    </w:rPr>
                  </w:pPr>
                </w:p>
              </w:tc>
              <w:tc>
                <w:tcPr>
                  <w:tcW w:w="567" w:type="dxa"/>
                  <w:tcBorders>
                    <w:top w:val="single" w:sz="4" w:space="0" w:color="auto"/>
                    <w:left w:val="single" w:sz="4" w:space="0" w:color="auto"/>
                    <w:bottom w:val="single" w:sz="4" w:space="0" w:color="auto"/>
                  </w:tcBorders>
                  <w:shd w:val="clear" w:color="auto" w:fill="FBE4D5" w:themeFill="accent2" w:themeFillTint="33"/>
                  <w:vAlign w:val="center"/>
                </w:tcPr>
                <w:p w14:paraId="1F145029" w14:textId="77777777" w:rsidR="004A5832" w:rsidRPr="004A5832" w:rsidRDefault="004A5832" w:rsidP="004A5832">
                  <w:pPr>
                    <w:rPr>
                      <w:ins w:id="1615"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6953F82E" w14:textId="77777777" w:rsidR="004A5832" w:rsidRPr="004A5832" w:rsidRDefault="004A5832" w:rsidP="004A5832">
                  <w:pPr>
                    <w:rPr>
                      <w:ins w:id="1616"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564E665" w14:textId="77777777" w:rsidR="004A5832" w:rsidRPr="004A5832" w:rsidRDefault="004A5832" w:rsidP="004A5832">
                  <w:pPr>
                    <w:rPr>
                      <w:ins w:id="1617"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AE7A595" w14:textId="77777777" w:rsidR="004A5832" w:rsidRPr="004A5832" w:rsidRDefault="004A5832" w:rsidP="004A5832">
                  <w:pPr>
                    <w:rPr>
                      <w:ins w:id="1618"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43C80664" w14:textId="77777777" w:rsidR="004A5832" w:rsidRPr="004A5832" w:rsidRDefault="004A5832" w:rsidP="004A5832">
                  <w:pPr>
                    <w:rPr>
                      <w:ins w:id="1619"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6BAA0C2F" w14:textId="77777777" w:rsidR="004A5832" w:rsidRPr="004A5832" w:rsidRDefault="004A5832" w:rsidP="004A5832">
                  <w:pPr>
                    <w:rPr>
                      <w:ins w:id="1620"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75A24974" w14:textId="77777777" w:rsidR="004A5832" w:rsidRPr="004A5832" w:rsidRDefault="004A5832" w:rsidP="004A5832">
                  <w:pPr>
                    <w:rPr>
                      <w:ins w:id="1621"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6DE8D402" w14:textId="77777777" w:rsidR="004A5832" w:rsidRPr="004A5832" w:rsidRDefault="004A5832" w:rsidP="004A5832">
                  <w:pPr>
                    <w:rPr>
                      <w:ins w:id="1622"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181A4E16" w14:textId="77777777" w:rsidR="004A5832" w:rsidRPr="004A5832" w:rsidRDefault="004A5832" w:rsidP="004A5832">
                  <w:pPr>
                    <w:rPr>
                      <w:ins w:id="1623" w:author="Dorkova" w:date="2018-04-08T18:17:00Z"/>
                      <w:strike/>
                      <w:sz w:val="18"/>
                      <w:szCs w:val="18"/>
                    </w:rPr>
                  </w:pPr>
                  <w:ins w:id="1624" w:author="Dorkova" w:date="2018-04-08T18:17:00Z">
                    <w:r w:rsidRPr="004A5832">
                      <w:rPr>
                        <w:strike/>
                        <w:sz w:val="18"/>
                        <w:szCs w:val="18"/>
                      </w:rPr>
                      <w:t>4</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432511F" w14:textId="77777777" w:rsidR="004A5832" w:rsidRPr="004A5832" w:rsidRDefault="004A5832" w:rsidP="004A5832">
                  <w:pPr>
                    <w:rPr>
                      <w:ins w:id="1625"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95EF5C4" w14:textId="77777777" w:rsidR="004A5832" w:rsidRPr="004A5832" w:rsidRDefault="004A5832" w:rsidP="004A5832">
                  <w:pPr>
                    <w:rPr>
                      <w:ins w:id="1626" w:author="Dorkova" w:date="2018-04-08T18:17:00Z"/>
                      <w:strike/>
                      <w:sz w:val="18"/>
                      <w:szCs w:val="18"/>
                    </w:rPr>
                  </w:pPr>
                </w:p>
              </w:tc>
            </w:tr>
            <w:tr w:rsidR="004A5832" w:rsidRPr="00511D40" w14:paraId="7E2B5C6A" w14:textId="77777777" w:rsidTr="004A5832">
              <w:trPr>
                <w:gridAfter w:val="2"/>
                <w:wAfter w:w="1124" w:type="dxa"/>
                <w:trHeight w:val="294"/>
                <w:ins w:id="1627"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508C7B2F" w14:textId="77777777" w:rsidR="004A5832" w:rsidRPr="004A5832" w:rsidRDefault="004A5832" w:rsidP="004A5832">
                  <w:pPr>
                    <w:rPr>
                      <w:ins w:id="1628" w:author="Dorkova" w:date="2018-04-08T18:17:00Z"/>
                      <w:strike/>
                      <w:sz w:val="18"/>
                      <w:szCs w:val="18"/>
                    </w:rPr>
                  </w:pPr>
                  <w:ins w:id="1629" w:author="Dorkova" w:date="2018-04-08T18:17:00Z">
                    <w:r w:rsidRPr="004A5832">
                      <w:rPr>
                        <w:strike/>
                        <w:sz w:val="18"/>
                        <w:szCs w:val="18"/>
                      </w:rPr>
                      <w:t>O. péče ve vnitřním lékařství 1</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385E9244" w14:textId="77777777" w:rsidR="004A5832" w:rsidRPr="004A5832" w:rsidRDefault="004A5832" w:rsidP="004A5832">
                  <w:pPr>
                    <w:rPr>
                      <w:ins w:id="1630" w:author="Dorkova" w:date="2018-04-08T18:17:00Z"/>
                      <w:strike/>
                      <w:sz w:val="18"/>
                      <w:szCs w:val="18"/>
                    </w:rPr>
                  </w:pPr>
                </w:p>
              </w:tc>
              <w:tc>
                <w:tcPr>
                  <w:tcW w:w="567" w:type="dxa"/>
                  <w:tcBorders>
                    <w:top w:val="single" w:sz="4" w:space="0" w:color="auto"/>
                    <w:left w:val="single" w:sz="4" w:space="0" w:color="auto"/>
                    <w:bottom w:val="single" w:sz="4" w:space="0" w:color="auto"/>
                  </w:tcBorders>
                  <w:shd w:val="clear" w:color="auto" w:fill="FBE4D5" w:themeFill="accent2" w:themeFillTint="33"/>
                  <w:vAlign w:val="center"/>
                </w:tcPr>
                <w:p w14:paraId="1F1E0C87" w14:textId="77777777" w:rsidR="004A5832" w:rsidRPr="004A5832" w:rsidRDefault="004A5832" w:rsidP="004A5832">
                  <w:pPr>
                    <w:rPr>
                      <w:ins w:id="1631"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ED35801" w14:textId="77777777" w:rsidR="004A5832" w:rsidRPr="004A5832" w:rsidRDefault="004A5832" w:rsidP="004A5832">
                  <w:pPr>
                    <w:rPr>
                      <w:ins w:id="1632"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6CE40AB5" w14:textId="77777777" w:rsidR="004A5832" w:rsidRPr="004A5832" w:rsidRDefault="004A5832" w:rsidP="004A5832">
                  <w:pPr>
                    <w:rPr>
                      <w:ins w:id="1633"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037BB49F" w14:textId="77777777" w:rsidR="004A5832" w:rsidRPr="004A5832" w:rsidRDefault="004A5832" w:rsidP="004A5832">
                  <w:pPr>
                    <w:rPr>
                      <w:ins w:id="1634"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3BCCFCC5" w14:textId="77777777" w:rsidR="004A5832" w:rsidRPr="004A5832" w:rsidRDefault="004A5832" w:rsidP="004A5832">
                  <w:pPr>
                    <w:rPr>
                      <w:ins w:id="1635" w:author="Dorkova" w:date="2018-04-08T18:17:00Z"/>
                      <w:strike/>
                      <w:sz w:val="18"/>
                      <w:szCs w:val="18"/>
                    </w:rPr>
                  </w:pPr>
                  <w:ins w:id="1636" w:author="Dorkova" w:date="2018-04-08T18:17:00Z">
                    <w:r w:rsidRPr="004A5832">
                      <w:rPr>
                        <w:strike/>
                        <w:sz w:val="18"/>
                        <w:szCs w:val="18"/>
                      </w:rPr>
                      <w:t>4</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209F692" w14:textId="77777777" w:rsidR="004A5832" w:rsidRPr="004A5832" w:rsidRDefault="004A5832" w:rsidP="004A5832">
                  <w:pPr>
                    <w:rPr>
                      <w:ins w:id="1637"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3451330" w14:textId="77777777" w:rsidR="004A5832" w:rsidRPr="004A5832" w:rsidRDefault="004A5832" w:rsidP="004A5832">
                  <w:pPr>
                    <w:rPr>
                      <w:ins w:id="1638"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BFDCB3D" w14:textId="77777777" w:rsidR="004A5832" w:rsidRPr="004A5832" w:rsidRDefault="004A5832" w:rsidP="004A5832">
                  <w:pPr>
                    <w:rPr>
                      <w:ins w:id="1639"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326AC2D8" w14:textId="77777777" w:rsidR="004A5832" w:rsidRPr="004A5832" w:rsidRDefault="004A5832" w:rsidP="004A5832">
                  <w:pPr>
                    <w:rPr>
                      <w:ins w:id="1640"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4C1B096" w14:textId="77777777" w:rsidR="004A5832" w:rsidRPr="004A5832" w:rsidRDefault="004A5832" w:rsidP="004A5832">
                  <w:pPr>
                    <w:rPr>
                      <w:ins w:id="1641"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5A03558" w14:textId="77777777" w:rsidR="004A5832" w:rsidRPr="004A5832" w:rsidRDefault="004A5832" w:rsidP="004A5832">
                  <w:pPr>
                    <w:rPr>
                      <w:ins w:id="1642" w:author="Dorkova" w:date="2018-04-08T18:17:00Z"/>
                      <w:strike/>
                      <w:sz w:val="18"/>
                      <w:szCs w:val="18"/>
                    </w:rPr>
                  </w:pPr>
                </w:p>
              </w:tc>
            </w:tr>
            <w:tr w:rsidR="004A5832" w:rsidRPr="00511D40" w14:paraId="018D74B8" w14:textId="77777777" w:rsidTr="004A5832">
              <w:trPr>
                <w:gridAfter w:val="2"/>
                <w:wAfter w:w="1124" w:type="dxa"/>
                <w:trHeight w:val="294"/>
                <w:ins w:id="1643"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60853A7A" w14:textId="77777777" w:rsidR="004A5832" w:rsidRPr="004A5832" w:rsidRDefault="004A5832" w:rsidP="004A5832">
                  <w:pPr>
                    <w:rPr>
                      <w:ins w:id="1644" w:author="Dorkova" w:date="2018-04-08T18:17:00Z"/>
                      <w:strike/>
                      <w:sz w:val="18"/>
                      <w:szCs w:val="18"/>
                    </w:rPr>
                  </w:pPr>
                  <w:ins w:id="1645" w:author="Dorkova" w:date="2018-04-08T18:17:00Z">
                    <w:r w:rsidRPr="004A5832">
                      <w:rPr>
                        <w:strike/>
                        <w:sz w:val="18"/>
                        <w:szCs w:val="18"/>
                      </w:rPr>
                      <w:t>Pedagogika a edukace v ošetřovatelství</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722150C7" w14:textId="77777777" w:rsidR="004A5832" w:rsidRPr="004A5832" w:rsidRDefault="004A5832" w:rsidP="004A5832">
                  <w:pPr>
                    <w:rPr>
                      <w:ins w:id="1646" w:author="Dorkova" w:date="2018-04-08T18:17:00Z"/>
                      <w:strike/>
                      <w:sz w:val="18"/>
                      <w:szCs w:val="18"/>
                    </w:rPr>
                  </w:pPr>
                </w:p>
              </w:tc>
              <w:tc>
                <w:tcPr>
                  <w:tcW w:w="567" w:type="dxa"/>
                  <w:tcBorders>
                    <w:top w:val="single" w:sz="4" w:space="0" w:color="auto"/>
                    <w:left w:val="single" w:sz="4" w:space="0" w:color="auto"/>
                    <w:bottom w:val="single" w:sz="4" w:space="0" w:color="auto"/>
                  </w:tcBorders>
                  <w:shd w:val="clear" w:color="auto" w:fill="FBE4D5" w:themeFill="accent2" w:themeFillTint="33"/>
                  <w:vAlign w:val="center"/>
                </w:tcPr>
                <w:p w14:paraId="0324E92B" w14:textId="77777777" w:rsidR="004A5832" w:rsidRPr="004A5832" w:rsidRDefault="004A5832" w:rsidP="004A5832">
                  <w:pPr>
                    <w:rPr>
                      <w:ins w:id="1647"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A11C84D" w14:textId="77777777" w:rsidR="004A5832" w:rsidRPr="004A5832" w:rsidRDefault="004A5832" w:rsidP="004A5832">
                  <w:pPr>
                    <w:rPr>
                      <w:ins w:id="1648"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73DF5DC" w14:textId="77777777" w:rsidR="004A5832" w:rsidRPr="004A5832" w:rsidRDefault="004A5832" w:rsidP="004A5832">
                  <w:pPr>
                    <w:rPr>
                      <w:ins w:id="1649"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7F0DD920" w14:textId="77777777" w:rsidR="004A5832" w:rsidRPr="004A5832" w:rsidRDefault="004A5832" w:rsidP="004A5832">
                  <w:pPr>
                    <w:rPr>
                      <w:ins w:id="1650"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514FA985" w14:textId="77777777" w:rsidR="004A5832" w:rsidRPr="004A5832" w:rsidRDefault="004A5832" w:rsidP="004A5832">
                  <w:pPr>
                    <w:rPr>
                      <w:ins w:id="1651" w:author="Dorkova" w:date="2018-04-08T18:17:00Z"/>
                      <w:strike/>
                      <w:sz w:val="18"/>
                      <w:szCs w:val="18"/>
                    </w:rPr>
                  </w:pPr>
                  <w:ins w:id="1652" w:author="Dorkova" w:date="2018-04-08T18:17:00Z">
                    <w:r w:rsidRPr="004A5832">
                      <w:rPr>
                        <w:strike/>
                        <w:sz w:val="18"/>
                        <w:szCs w:val="18"/>
                      </w:rPr>
                      <w:t>8</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782727C2" w14:textId="77777777" w:rsidR="004A5832" w:rsidRPr="004A5832" w:rsidRDefault="004A5832" w:rsidP="004A5832">
                  <w:pPr>
                    <w:rPr>
                      <w:ins w:id="1653"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12D3285" w14:textId="77777777" w:rsidR="004A5832" w:rsidRPr="004A5832" w:rsidRDefault="004A5832" w:rsidP="004A5832">
                  <w:pPr>
                    <w:rPr>
                      <w:ins w:id="1654"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0DF7C14E" w14:textId="77777777" w:rsidR="004A5832" w:rsidRPr="004A5832" w:rsidRDefault="004A5832" w:rsidP="004A5832">
                  <w:pPr>
                    <w:rPr>
                      <w:ins w:id="1655"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74BF8E85" w14:textId="77777777" w:rsidR="004A5832" w:rsidRPr="004A5832" w:rsidRDefault="004A5832" w:rsidP="004A5832">
                  <w:pPr>
                    <w:rPr>
                      <w:ins w:id="1656"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73CB8591" w14:textId="77777777" w:rsidR="004A5832" w:rsidRPr="004A5832" w:rsidRDefault="004A5832" w:rsidP="004A5832">
                  <w:pPr>
                    <w:rPr>
                      <w:ins w:id="1657"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61CFF240" w14:textId="77777777" w:rsidR="004A5832" w:rsidRPr="004A5832" w:rsidRDefault="004A5832" w:rsidP="004A5832">
                  <w:pPr>
                    <w:rPr>
                      <w:ins w:id="1658" w:author="Dorkova" w:date="2018-04-08T18:17:00Z"/>
                      <w:strike/>
                      <w:sz w:val="18"/>
                      <w:szCs w:val="18"/>
                    </w:rPr>
                  </w:pPr>
                </w:p>
              </w:tc>
            </w:tr>
            <w:tr w:rsidR="004A5832" w:rsidRPr="00511D40" w14:paraId="4D1543E6" w14:textId="77777777" w:rsidTr="004A5832">
              <w:trPr>
                <w:gridAfter w:val="2"/>
                <w:wAfter w:w="1124" w:type="dxa"/>
                <w:trHeight w:val="294"/>
                <w:ins w:id="1659"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2AC366CD" w14:textId="77777777" w:rsidR="004A5832" w:rsidRPr="004A5832" w:rsidRDefault="004A5832" w:rsidP="004A5832">
                  <w:pPr>
                    <w:rPr>
                      <w:ins w:id="1660" w:author="Dorkova" w:date="2018-04-08T18:17:00Z"/>
                      <w:strike/>
                      <w:sz w:val="18"/>
                      <w:szCs w:val="18"/>
                    </w:rPr>
                  </w:pPr>
                  <w:ins w:id="1661" w:author="Dorkova" w:date="2018-04-08T18:17:00Z">
                    <w:r w:rsidRPr="004A5832">
                      <w:rPr>
                        <w:strike/>
                        <w:sz w:val="18"/>
                        <w:szCs w:val="18"/>
                      </w:rPr>
                      <w:t>O. péče ve vnitřním lékařství 2</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254B838B" w14:textId="77777777" w:rsidR="004A5832" w:rsidRPr="004A5832" w:rsidRDefault="004A5832" w:rsidP="004A5832">
                  <w:pPr>
                    <w:rPr>
                      <w:ins w:id="1662" w:author="Dorkova" w:date="2018-04-08T18:17:00Z"/>
                      <w:strike/>
                      <w:sz w:val="18"/>
                      <w:szCs w:val="18"/>
                    </w:rPr>
                  </w:pPr>
                </w:p>
              </w:tc>
              <w:tc>
                <w:tcPr>
                  <w:tcW w:w="567" w:type="dxa"/>
                  <w:tcBorders>
                    <w:top w:val="single" w:sz="4" w:space="0" w:color="auto"/>
                    <w:left w:val="single" w:sz="4" w:space="0" w:color="auto"/>
                    <w:bottom w:val="single" w:sz="4" w:space="0" w:color="auto"/>
                  </w:tcBorders>
                  <w:shd w:val="clear" w:color="auto" w:fill="FBE4D5" w:themeFill="accent2" w:themeFillTint="33"/>
                  <w:vAlign w:val="center"/>
                </w:tcPr>
                <w:p w14:paraId="5D022BE5" w14:textId="77777777" w:rsidR="004A5832" w:rsidRPr="004A5832" w:rsidRDefault="004A5832" w:rsidP="004A5832">
                  <w:pPr>
                    <w:rPr>
                      <w:ins w:id="1663"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75AE1D2" w14:textId="77777777" w:rsidR="004A5832" w:rsidRPr="004A5832" w:rsidRDefault="004A5832" w:rsidP="004A5832">
                  <w:pPr>
                    <w:rPr>
                      <w:ins w:id="1664"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4960D8E" w14:textId="77777777" w:rsidR="004A5832" w:rsidRPr="004A5832" w:rsidRDefault="004A5832" w:rsidP="004A5832">
                  <w:pPr>
                    <w:rPr>
                      <w:ins w:id="1665"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7B92D95F" w14:textId="77777777" w:rsidR="004A5832" w:rsidRPr="004A5832" w:rsidRDefault="004A5832" w:rsidP="004A5832">
                  <w:pPr>
                    <w:rPr>
                      <w:ins w:id="1666"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4BAA1B14" w14:textId="77777777" w:rsidR="004A5832" w:rsidRPr="004A5832" w:rsidRDefault="004A5832" w:rsidP="004A5832">
                  <w:pPr>
                    <w:rPr>
                      <w:ins w:id="1667"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7DDBAFC" w14:textId="77777777" w:rsidR="004A5832" w:rsidRPr="004A5832" w:rsidRDefault="004A5832" w:rsidP="004A5832">
                  <w:pPr>
                    <w:rPr>
                      <w:ins w:id="1668"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705B44E3" w14:textId="77777777" w:rsidR="004A5832" w:rsidRPr="004A5832" w:rsidRDefault="004A5832" w:rsidP="004A5832">
                  <w:pPr>
                    <w:rPr>
                      <w:ins w:id="1669" w:author="Dorkova" w:date="2018-04-08T18:17:00Z"/>
                      <w:strike/>
                      <w:sz w:val="18"/>
                      <w:szCs w:val="18"/>
                    </w:rPr>
                  </w:pPr>
                  <w:ins w:id="1670" w:author="Dorkova" w:date="2018-04-08T18:17:00Z">
                    <w:r w:rsidRPr="004A5832">
                      <w:rPr>
                        <w:strike/>
                        <w:sz w:val="18"/>
                        <w:szCs w:val="18"/>
                      </w:rPr>
                      <w:t>4</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786EB584" w14:textId="77777777" w:rsidR="004A5832" w:rsidRPr="004A5832" w:rsidRDefault="004A5832" w:rsidP="004A5832">
                  <w:pPr>
                    <w:rPr>
                      <w:ins w:id="1671"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4A368F4D" w14:textId="77777777" w:rsidR="004A5832" w:rsidRPr="004A5832" w:rsidRDefault="004A5832" w:rsidP="004A5832">
                  <w:pPr>
                    <w:rPr>
                      <w:ins w:id="1672"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2A244AAD" w14:textId="77777777" w:rsidR="004A5832" w:rsidRPr="004A5832" w:rsidRDefault="004A5832" w:rsidP="004A5832">
                  <w:pPr>
                    <w:rPr>
                      <w:ins w:id="1673"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D51902F" w14:textId="77777777" w:rsidR="004A5832" w:rsidRPr="004A5832" w:rsidRDefault="004A5832" w:rsidP="004A5832">
                  <w:pPr>
                    <w:rPr>
                      <w:ins w:id="1674" w:author="Dorkova" w:date="2018-04-08T18:17:00Z"/>
                      <w:strike/>
                      <w:sz w:val="18"/>
                      <w:szCs w:val="18"/>
                    </w:rPr>
                  </w:pPr>
                </w:p>
              </w:tc>
            </w:tr>
            <w:tr w:rsidR="004A5832" w:rsidRPr="00511D40" w14:paraId="45477195" w14:textId="77777777" w:rsidTr="004A5832">
              <w:trPr>
                <w:gridAfter w:val="2"/>
                <w:wAfter w:w="1124" w:type="dxa"/>
                <w:trHeight w:val="294"/>
                <w:ins w:id="1675"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43DAACD1" w14:textId="77777777" w:rsidR="004A5832" w:rsidRPr="004A5832" w:rsidRDefault="004A5832" w:rsidP="004A5832">
                  <w:pPr>
                    <w:rPr>
                      <w:ins w:id="1676" w:author="Dorkova" w:date="2018-04-08T18:17:00Z"/>
                      <w:strike/>
                      <w:sz w:val="18"/>
                      <w:szCs w:val="18"/>
                    </w:rPr>
                  </w:pPr>
                  <w:ins w:id="1677" w:author="Dorkova" w:date="2018-04-08T18:17:00Z">
                    <w:r w:rsidRPr="004A5832">
                      <w:rPr>
                        <w:strike/>
                        <w:sz w:val="18"/>
                        <w:szCs w:val="18"/>
                      </w:rPr>
                      <w:t>Oš. péče v pediatrických oborech</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372494BC" w14:textId="77777777" w:rsidR="004A5832" w:rsidRPr="004A5832" w:rsidRDefault="004A5832" w:rsidP="004A5832">
                  <w:pPr>
                    <w:rPr>
                      <w:ins w:id="1678" w:author="Dorkova" w:date="2018-04-08T18:17:00Z"/>
                      <w:strike/>
                      <w:sz w:val="18"/>
                      <w:szCs w:val="18"/>
                    </w:rPr>
                  </w:pPr>
                </w:p>
              </w:tc>
              <w:tc>
                <w:tcPr>
                  <w:tcW w:w="567" w:type="dxa"/>
                  <w:tcBorders>
                    <w:top w:val="single" w:sz="4" w:space="0" w:color="auto"/>
                    <w:left w:val="single" w:sz="4" w:space="0" w:color="auto"/>
                    <w:bottom w:val="single" w:sz="4" w:space="0" w:color="auto"/>
                  </w:tcBorders>
                  <w:shd w:val="clear" w:color="auto" w:fill="FBE4D5" w:themeFill="accent2" w:themeFillTint="33"/>
                  <w:vAlign w:val="center"/>
                </w:tcPr>
                <w:p w14:paraId="116ABCBA" w14:textId="77777777" w:rsidR="004A5832" w:rsidRPr="004A5832" w:rsidRDefault="004A5832" w:rsidP="004A5832">
                  <w:pPr>
                    <w:rPr>
                      <w:ins w:id="1679"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6D6E989" w14:textId="77777777" w:rsidR="004A5832" w:rsidRPr="004A5832" w:rsidRDefault="004A5832" w:rsidP="004A5832">
                  <w:pPr>
                    <w:rPr>
                      <w:ins w:id="1680"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DCA0EED" w14:textId="77777777" w:rsidR="004A5832" w:rsidRPr="004A5832" w:rsidRDefault="004A5832" w:rsidP="004A5832">
                  <w:pPr>
                    <w:rPr>
                      <w:ins w:id="1681"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0BAB71FE" w14:textId="77777777" w:rsidR="004A5832" w:rsidRPr="004A5832" w:rsidRDefault="004A5832" w:rsidP="004A5832">
                  <w:pPr>
                    <w:rPr>
                      <w:ins w:id="1682"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4B40D339" w14:textId="77777777" w:rsidR="004A5832" w:rsidRPr="004A5832" w:rsidRDefault="004A5832" w:rsidP="004A5832">
                  <w:pPr>
                    <w:rPr>
                      <w:ins w:id="1683"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0F40328" w14:textId="77777777" w:rsidR="004A5832" w:rsidRPr="004A5832" w:rsidRDefault="004A5832" w:rsidP="004A5832">
                  <w:pPr>
                    <w:rPr>
                      <w:ins w:id="1684"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7C29DA03" w14:textId="77777777" w:rsidR="004A5832" w:rsidRPr="004A5832" w:rsidRDefault="004A5832" w:rsidP="004A5832">
                  <w:pPr>
                    <w:rPr>
                      <w:ins w:id="1685" w:author="Dorkova" w:date="2018-04-08T18:17:00Z"/>
                      <w:strike/>
                      <w:sz w:val="18"/>
                      <w:szCs w:val="18"/>
                    </w:rPr>
                  </w:pPr>
                  <w:ins w:id="1686" w:author="Dorkova" w:date="2018-04-08T18:17:00Z">
                    <w:r w:rsidRPr="004A5832">
                      <w:rPr>
                        <w:strike/>
                        <w:sz w:val="18"/>
                        <w:szCs w:val="18"/>
                      </w:rPr>
                      <w:t>8</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6C9DA60A" w14:textId="77777777" w:rsidR="004A5832" w:rsidRPr="004A5832" w:rsidRDefault="004A5832" w:rsidP="004A5832">
                  <w:pPr>
                    <w:rPr>
                      <w:ins w:id="1687"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76F7BEB2" w14:textId="77777777" w:rsidR="004A5832" w:rsidRPr="004A5832" w:rsidRDefault="004A5832" w:rsidP="004A5832">
                  <w:pPr>
                    <w:rPr>
                      <w:ins w:id="1688"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95BB69E" w14:textId="77777777" w:rsidR="004A5832" w:rsidRPr="004A5832" w:rsidRDefault="004A5832" w:rsidP="004A5832">
                  <w:pPr>
                    <w:rPr>
                      <w:ins w:id="1689"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6E7979ED" w14:textId="77777777" w:rsidR="004A5832" w:rsidRPr="004A5832" w:rsidRDefault="004A5832" w:rsidP="004A5832">
                  <w:pPr>
                    <w:rPr>
                      <w:ins w:id="1690" w:author="Dorkova" w:date="2018-04-08T18:17:00Z"/>
                      <w:strike/>
                      <w:sz w:val="18"/>
                      <w:szCs w:val="18"/>
                    </w:rPr>
                  </w:pPr>
                </w:p>
              </w:tc>
            </w:tr>
            <w:tr w:rsidR="004A5832" w:rsidRPr="00511D40" w14:paraId="7E160238" w14:textId="77777777" w:rsidTr="004A5832">
              <w:trPr>
                <w:gridAfter w:val="2"/>
                <w:wAfter w:w="1124" w:type="dxa"/>
                <w:trHeight w:val="294"/>
                <w:ins w:id="1691"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60DD3DF7" w14:textId="77777777" w:rsidR="004A5832" w:rsidRPr="004A5832" w:rsidRDefault="004A5832" w:rsidP="004A5832">
                  <w:pPr>
                    <w:rPr>
                      <w:ins w:id="1692" w:author="Dorkova" w:date="2018-04-08T18:17:00Z"/>
                      <w:strike/>
                      <w:sz w:val="18"/>
                      <w:szCs w:val="18"/>
                    </w:rPr>
                  </w:pPr>
                  <w:ins w:id="1693" w:author="Dorkova" w:date="2018-04-08T18:17:00Z">
                    <w:r w:rsidRPr="004A5832">
                      <w:rPr>
                        <w:strike/>
                        <w:sz w:val="18"/>
                        <w:szCs w:val="18"/>
                      </w:rPr>
                      <w:t>Oš. péče ve vybraných klinických oborech</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229F0898" w14:textId="77777777" w:rsidR="004A5832" w:rsidRPr="004A5832" w:rsidRDefault="004A5832" w:rsidP="004A5832">
                  <w:pPr>
                    <w:rPr>
                      <w:ins w:id="1694" w:author="Dorkova" w:date="2018-04-08T18:17:00Z"/>
                      <w:strike/>
                      <w:sz w:val="18"/>
                      <w:szCs w:val="18"/>
                    </w:rPr>
                  </w:pPr>
                </w:p>
              </w:tc>
              <w:tc>
                <w:tcPr>
                  <w:tcW w:w="567" w:type="dxa"/>
                  <w:tcBorders>
                    <w:top w:val="single" w:sz="4" w:space="0" w:color="auto"/>
                    <w:left w:val="single" w:sz="4" w:space="0" w:color="auto"/>
                    <w:bottom w:val="single" w:sz="4" w:space="0" w:color="auto"/>
                  </w:tcBorders>
                  <w:shd w:val="clear" w:color="auto" w:fill="FBE4D5" w:themeFill="accent2" w:themeFillTint="33"/>
                  <w:vAlign w:val="center"/>
                </w:tcPr>
                <w:p w14:paraId="4A197D38" w14:textId="77777777" w:rsidR="004A5832" w:rsidRPr="004A5832" w:rsidRDefault="004A5832" w:rsidP="004A5832">
                  <w:pPr>
                    <w:rPr>
                      <w:ins w:id="1695"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EE5AA8E" w14:textId="77777777" w:rsidR="004A5832" w:rsidRPr="004A5832" w:rsidRDefault="004A5832" w:rsidP="004A5832">
                  <w:pPr>
                    <w:rPr>
                      <w:ins w:id="1696"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BCCE1ED" w14:textId="77777777" w:rsidR="004A5832" w:rsidRPr="004A5832" w:rsidRDefault="004A5832" w:rsidP="004A5832">
                  <w:pPr>
                    <w:rPr>
                      <w:ins w:id="1697"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E0420DB" w14:textId="77777777" w:rsidR="004A5832" w:rsidRPr="004A5832" w:rsidRDefault="004A5832" w:rsidP="004A5832">
                  <w:pPr>
                    <w:rPr>
                      <w:ins w:id="1698"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5F6D50A4" w14:textId="77777777" w:rsidR="004A5832" w:rsidRPr="004A5832" w:rsidRDefault="004A5832" w:rsidP="004A5832">
                  <w:pPr>
                    <w:rPr>
                      <w:ins w:id="1699"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7FBB90AC" w14:textId="77777777" w:rsidR="004A5832" w:rsidRPr="004A5832" w:rsidRDefault="004A5832" w:rsidP="004A5832">
                  <w:pPr>
                    <w:rPr>
                      <w:ins w:id="1700"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9AA024E" w14:textId="77777777" w:rsidR="004A5832" w:rsidRPr="004A5832" w:rsidRDefault="004A5832" w:rsidP="004A5832">
                  <w:pPr>
                    <w:rPr>
                      <w:ins w:id="1701"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6A2752DC" w14:textId="77777777" w:rsidR="004A5832" w:rsidRPr="004A5832" w:rsidRDefault="004A5832" w:rsidP="004A5832">
                  <w:pPr>
                    <w:rPr>
                      <w:ins w:id="1702"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01A2AAAD" w14:textId="77777777" w:rsidR="004A5832" w:rsidRPr="004A5832" w:rsidRDefault="004A5832" w:rsidP="004A5832">
                  <w:pPr>
                    <w:rPr>
                      <w:ins w:id="1703" w:author="Dorkova" w:date="2018-04-08T18:17:00Z"/>
                      <w:strike/>
                      <w:sz w:val="18"/>
                      <w:szCs w:val="18"/>
                    </w:rPr>
                  </w:pPr>
                  <w:ins w:id="1704" w:author="Dorkova" w:date="2018-04-08T18:17:00Z">
                    <w:r w:rsidRPr="004A5832">
                      <w:rPr>
                        <w:strike/>
                        <w:sz w:val="18"/>
                        <w:szCs w:val="18"/>
                      </w:rPr>
                      <w:t>6</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87A5FC6" w14:textId="77777777" w:rsidR="004A5832" w:rsidRPr="004A5832" w:rsidRDefault="004A5832" w:rsidP="004A5832">
                  <w:pPr>
                    <w:rPr>
                      <w:ins w:id="1705"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69B92038" w14:textId="77777777" w:rsidR="004A5832" w:rsidRPr="004A5832" w:rsidRDefault="004A5832" w:rsidP="004A5832">
                  <w:pPr>
                    <w:rPr>
                      <w:ins w:id="1706" w:author="Dorkova" w:date="2018-04-08T18:17:00Z"/>
                      <w:strike/>
                      <w:sz w:val="18"/>
                      <w:szCs w:val="18"/>
                    </w:rPr>
                  </w:pPr>
                </w:p>
              </w:tc>
            </w:tr>
            <w:tr w:rsidR="004A5832" w:rsidRPr="00511D40" w14:paraId="786BD29C" w14:textId="77777777" w:rsidTr="004A5832">
              <w:trPr>
                <w:gridAfter w:val="2"/>
                <w:wAfter w:w="1124" w:type="dxa"/>
                <w:trHeight w:val="294"/>
                <w:ins w:id="1707"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2D60248B" w14:textId="77777777" w:rsidR="004A5832" w:rsidRPr="004A5832" w:rsidRDefault="004A5832" w:rsidP="004A5832">
                  <w:pPr>
                    <w:rPr>
                      <w:ins w:id="1708" w:author="Dorkova" w:date="2018-04-08T18:17:00Z"/>
                      <w:strike/>
                      <w:sz w:val="18"/>
                      <w:szCs w:val="18"/>
                    </w:rPr>
                  </w:pPr>
                  <w:ins w:id="1709" w:author="Dorkova" w:date="2018-04-08T18:17:00Z">
                    <w:r w:rsidRPr="004A5832">
                      <w:rPr>
                        <w:strike/>
                        <w:sz w:val="18"/>
                        <w:szCs w:val="18"/>
                      </w:rPr>
                      <w:t>Oš. péče v geriatrii</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5C66A842" w14:textId="77777777" w:rsidR="004A5832" w:rsidRPr="004A5832" w:rsidRDefault="004A5832" w:rsidP="004A5832">
                  <w:pPr>
                    <w:rPr>
                      <w:ins w:id="1710" w:author="Dorkova" w:date="2018-04-08T18:17:00Z"/>
                      <w:strike/>
                      <w:sz w:val="18"/>
                      <w:szCs w:val="18"/>
                    </w:rPr>
                  </w:pPr>
                </w:p>
              </w:tc>
              <w:tc>
                <w:tcPr>
                  <w:tcW w:w="567" w:type="dxa"/>
                  <w:tcBorders>
                    <w:top w:val="single" w:sz="4" w:space="0" w:color="auto"/>
                    <w:left w:val="single" w:sz="4" w:space="0" w:color="auto"/>
                    <w:bottom w:val="single" w:sz="4" w:space="0" w:color="auto"/>
                  </w:tcBorders>
                  <w:shd w:val="clear" w:color="auto" w:fill="FBE4D5" w:themeFill="accent2" w:themeFillTint="33"/>
                  <w:vAlign w:val="center"/>
                </w:tcPr>
                <w:p w14:paraId="6951DBEB" w14:textId="77777777" w:rsidR="004A5832" w:rsidRPr="004A5832" w:rsidRDefault="004A5832" w:rsidP="004A5832">
                  <w:pPr>
                    <w:rPr>
                      <w:ins w:id="1711"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046EAE73" w14:textId="77777777" w:rsidR="004A5832" w:rsidRPr="004A5832" w:rsidRDefault="004A5832" w:rsidP="004A5832">
                  <w:pPr>
                    <w:rPr>
                      <w:ins w:id="1712"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252730B8" w14:textId="77777777" w:rsidR="004A5832" w:rsidRPr="004A5832" w:rsidRDefault="004A5832" w:rsidP="004A5832">
                  <w:pPr>
                    <w:rPr>
                      <w:ins w:id="1713"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6B84CC7F" w14:textId="77777777" w:rsidR="004A5832" w:rsidRPr="004A5832" w:rsidRDefault="004A5832" w:rsidP="004A5832">
                  <w:pPr>
                    <w:rPr>
                      <w:ins w:id="1714"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60A6132E" w14:textId="77777777" w:rsidR="004A5832" w:rsidRPr="004A5832" w:rsidRDefault="004A5832" w:rsidP="004A5832">
                  <w:pPr>
                    <w:rPr>
                      <w:ins w:id="1715"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E3AAD0B" w14:textId="77777777" w:rsidR="004A5832" w:rsidRPr="004A5832" w:rsidRDefault="004A5832" w:rsidP="004A5832">
                  <w:pPr>
                    <w:rPr>
                      <w:ins w:id="1716"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0C0D56F7" w14:textId="77777777" w:rsidR="004A5832" w:rsidRPr="004A5832" w:rsidRDefault="004A5832" w:rsidP="004A5832">
                  <w:pPr>
                    <w:rPr>
                      <w:ins w:id="1717"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76CDFEA5" w14:textId="77777777" w:rsidR="004A5832" w:rsidRPr="004A5832" w:rsidRDefault="004A5832" w:rsidP="004A5832">
                  <w:pPr>
                    <w:rPr>
                      <w:ins w:id="1718"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57AEF3A1" w14:textId="77777777" w:rsidR="004A5832" w:rsidRPr="004A5832" w:rsidRDefault="004A5832" w:rsidP="004A5832">
                  <w:pPr>
                    <w:rPr>
                      <w:ins w:id="1719" w:author="Dorkova" w:date="2018-04-08T18:17:00Z"/>
                      <w:strike/>
                      <w:sz w:val="18"/>
                      <w:szCs w:val="18"/>
                    </w:rPr>
                  </w:pPr>
                  <w:ins w:id="1720" w:author="Dorkova" w:date="2018-04-08T18:17:00Z">
                    <w:r w:rsidRPr="004A5832">
                      <w:rPr>
                        <w:strike/>
                        <w:sz w:val="18"/>
                        <w:szCs w:val="18"/>
                      </w:rPr>
                      <w:t>6</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6DC552B5" w14:textId="77777777" w:rsidR="004A5832" w:rsidRPr="004A5832" w:rsidRDefault="004A5832" w:rsidP="004A5832">
                  <w:pPr>
                    <w:rPr>
                      <w:ins w:id="1721"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602E72F" w14:textId="77777777" w:rsidR="004A5832" w:rsidRPr="004A5832" w:rsidRDefault="004A5832" w:rsidP="004A5832">
                  <w:pPr>
                    <w:rPr>
                      <w:ins w:id="1722" w:author="Dorkova" w:date="2018-04-08T18:17:00Z"/>
                      <w:strike/>
                      <w:sz w:val="18"/>
                      <w:szCs w:val="18"/>
                    </w:rPr>
                  </w:pPr>
                </w:p>
              </w:tc>
            </w:tr>
            <w:tr w:rsidR="004A5832" w:rsidRPr="00511D40" w14:paraId="2C6F241B" w14:textId="77777777" w:rsidTr="004A5832">
              <w:trPr>
                <w:gridAfter w:val="2"/>
                <w:wAfter w:w="1124" w:type="dxa"/>
                <w:trHeight w:val="294"/>
                <w:ins w:id="1723"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5B7B9106" w14:textId="77777777" w:rsidR="004A5832" w:rsidRPr="004A5832" w:rsidRDefault="004A5832" w:rsidP="004A5832">
                  <w:pPr>
                    <w:rPr>
                      <w:ins w:id="1724" w:author="Dorkova" w:date="2018-04-08T18:17:00Z"/>
                      <w:strike/>
                      <w:sz w:val="18"/>
                      <w:szCs w:val="18"/>
                    </w:rPr>
                  </w:pPr>
                  <w:ins w:id="1725" w:author="Dorkova" w:date="2018-04-08T18:17:00Z">
                    <w:r w:rsidRPr="004A5832">
                      <w:rPr>
                        <w:strike/>
                        <w:sz w:val="18"/>
                        <w:szCs w:val="18"/>
                      </w:rPr>
                      <w:t>Oš. péče v gynekologii a porodnictví</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2E7771D1" w14:textId="77777777" w:rsidR="004A5832" w:rsidRPr="004A5832" w:rsidRDefault="004A5832" w:rsidP="004A5832">
                  <w:pPr>
                    <w:rPr>
                      <w:ins w:id="1726" w:author="Dorkova" w:date="2018-04-08T18:17:00Z"/>
                      <w:strike/>
                      <w:sz w:val="18"/>
                      <w:szCs w:val="18"/>
                    </w:rPr>
                  </w:pPr>
                </w:p>
              </w:tc>
              <w:tc>
                <w:tcPr>
                  <w:tcW w:w="567" w:type="dxa"/>
                  <w:tcBorders>
                    <w:top w:val="single" w:sz="4" w:space="0" w:color="auto"/>
                    <w:left w:val="single" w:sz="4" w:space="0" w:color="auto"/>
                    <w:bottom w:val="single" w:sz="4" w:space="0" w:color="auto"/>
                  </w:tcBorders>
                  <w:shd w:val="clear" w:color="auto" w:fill="FBE4D5" w:themeFill="accent2" w:themeFillTint="33"/>
                  <w:vAlign w:val="center"/>
                </w:tcPr>
                <w:p w14:paraId="37562236" w14:textId="77777777" w:rsidR="004A5832" w:rsidRPr="004A5832" w:rsidRDefault="004A5832" w:rsidP="004A5832">
                  <w:pPr>
                    <w:rPr>
                      <w:ins w:id="1727"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7E6B4FCC" w14:textId="77777777" w:rsidR="004A5832" w:rsidRPr="004A5832" w:rsidRDefault="004A5832" w:rsidP="004A5832">
                  <w:pPr>
                    <w:rPr>
                      <w:ins w:id="1728"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75E151AC" w14:textId="77777777" w:rsidR="004A5832" w:rsidRPr="004A5832" w:rsidRDefault="004A5832" w:rsidP="004A5832">
                  <w:pPr>
                    <w:rPr>
                      <w:ins w:id="1729"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60072A65" w14:textId="77777777" w:rsidR="004A5832" w:rsidRPr="004A5832" w:rsidRDefault="004A5832" w:rsidP="004A5832">
                  <w:pPr>
                    <w:rPr>
                      <w:ins w:id="1730"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0DF248B9" w14:textId="77777777" w:rsidR="004A5832" w:rsidRPr="004A5832" w:rsidRDefault="004A5832" w:rsidP="004A5832">
                  <w:pPr>
                    <w:rPr>
                      <w:ins w:id="1731"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22DCA77E" w14:textId="77777777" w:rsidR="004A5832" w:rsidRPr="004A5832" w:rsidRDefault="004A5832" w:rsidP="004A5832">
                  <w:pPr>
                    <w:rPr>
                      <w:ins w:id="1732"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06124ECA" w14:textId="77777777" w:rsidR="004A5832" w:rsidRPr="004A5832" w:rsidRDefault="004A5832" w:rsidP="004A5832">
                  <w:pPr>
                    <w:rPr>
                      <w:ins w:id="1733"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07654FD6" w14:textId="77777777" w:rsidR="004A5832" w:rsidRPr="004A5832" w:rsidRDefault="004A5832" w:rsidP="004A5832">
                  <w:pPr>
                    <w:rPr>
                      <w:ins w:id="1734"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54B47DE9" w14:textId="77777777" w:rsidR="004A5832" w:rsidRPr="004A5832" w:rsidRDefault="004A5832" w:rsidP="004A5832">
                  <w:pPr>
                    <w:rPr>
                      <w:ins w:id="1735"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2B4F4430" w14:textId="77777777" w:rsidR="004A5832" w:rsidRPr="004A5832" w:rsidRDefault="004A5832" w:rsidP="004A5832">
                  <w:pPr>
                    <w:rPr>
                      <w:ins w:id="1736"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AF7B889" w14:textId="77777777" w:rsidR="004A5832" w:rsidRPr="004A5832" w:rsidRDefault="004A5832" w:rsidP="004A5832">
                  <w:pPr>
                    <w:rPr>
                      <w:ins w:id="1737" w:author="Dorkova" w:date="2018-04-08T18:17:00Z"/>
                      <w:strike/>
                      <w:sz w:val="18"/>
                      <w:szCs w:val="18"/>
                    </w:rPr>
                  </w:pPr>
                  <w:ins w:id="1738" w:author="Dorkova" w:date="2018-04-08T18:17:00Z">
                    <w:r w:rsidRPr="004A5832">
                      <w:rPr>
                        <w:strike/>
                        <w:sz w:val="18"/>
                        <w:szCs w:val="18"/>
                      </w:rPr>
                      <w:t>6</w:t>
                    </w:r>
                  </w:ins>
                </w:p>
              </w:tc>
            </w:tr>
            <w:tr w:rsidR="004A5832" w:rsidRPr="00511D40" w14:paraId="3616719C" w14:textId="77777777" w:rsidTr="004A5832">
              <w:trPr>
                <w:gridAfter w:val="2"/>
                <w:wAfter w:w="1124" w:type="dxa"/>
                <w:trHeight w:val="294"/>
                <w:ins w:id="1739"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3EC8EC76" w14:textId="77777777" w:rsidR="004A5832" w:rsidRPr="004A5832" w:rsidRDefault="004A5832" w:rsidP="004A5832">
                  <w:pPr>
                    <w:rPr>
                      <w:ins w:id="1740" w:author="Dorkova" w:date="2018-04-08T18:17:00Z"/>
                      <w:strike/>
                      <w:sz w:val="18"/>
                      <w:szCs w:val="18"/>
                    </w:rPr>
                  </w:pPr>
                  <w:ins w:id="1741" w:author="Dorkova" w:date="2018-04-08T18:17:00Z">
                    <w:r w:rsidRPr="004A5832">
                      <w:rPr>
                        <w:strike/>
                        <w:sz w:val="18"/>
                        <w:szCs w:val="18"/>
                      </w:rPr>
                      <w:lastRenderedPageBreak/>
                      <w:t>Oš. péče v intenzivní péči</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3D243DBD" w14:textId="77777777" w:rsidR="004A5832" w:rsidRPr="004A5832" w:rsidRDefault="004A5832" w:rsidP="004A5832">
                  <w:pPr>
                    <w:rPr>
                      <w:ins w:id="1742" w:author="Dorkova" w:date="2018-04-08T18:17:00Z"/>
                      <w:strike/>
                      <w:sz w:val="18"/>
                      <w:szCs w:val="18"/>
                    </w:rPr>
                  </w:pPr>
                </w:p>
              </w:tc>
              <w:tc>
                <w:tcPr>
                  <w:tcW w:w="567" w:type="dxa"/>
                  <w:tcBorders>
                    <w:top w:val="single" w:sz="4" w:space="0" w:color="auto"/>
                    <w:left w:val="single" w:sz="4" w:space="0" w:color="auto"/>
                    <w:bottom w:val="single" w:sz="4" w:space="0" w:color="auto"/>
                  </w:tcBorders>
                  <w:shd w:val="clear" w:color="auto" w:fill="FBE4D5" w:themeFill="accent2" w:themeFillTint="33"/>
                  <w:vAlign w:val="center"/>
                </w:tcPr>
                <w:p w14:paraId="32615174" w14:textId="77777777" w:rsidR="004A5832" w:rsidRPr="004A5832" w:rsidRDefault="004A5832" w:rsidP="004A5832">
                  <w:pPr>
                    <w:rPr>
                      <w:ins w:id="1743"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A7EA827" w14:textId="77777777" w:rsidR="004A5832" w:rsidRPr="004A5832" w:rsidRDefault="004A5832" w:rsidP="004A5832">
                  <w:pPr>
                    <w:rPr>
                      <w:ins w:id="1744"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805D847" w14:textId="77777777" w:rsidR="004A5832" w:rsidRPr="004A5832" w:rsidRDefault="004A5832" w:rsidP="004A5832">
                  <w:pPr>
                    <w:rPr>
                      <w:ins w:id="1745"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2346FC27" w14:textId="77777777" w:rsidR="004A5832" w:rsidRPr="004A5832" w:rsidRDefault="004A5832" w:rsidP="004A5832">
                  <w:pPr>
                    <w:rPr>
                      <w:ins w:id="1746"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75442E45" w14:textId="77777777" w:rsidR="004A5832" w:rsidRPr="004A5832" w:rsidRDefault="004A5832" w:rsidP="004A5832">
                  <w:pPr>
                    <w:rPr>
                      <w:ins w:id="1747"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3AFFF8E" w14:textId="77777777" w:rsidR="004A5832" w:rsidRPr="004A5832" w:rsidRDefault="004A5832" w:rsidP="004A5832">
                  <w:pPr>
                    <w:rPr>
                      <w:ins w:id="1748"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21EBD968" w14:textId="77777777" w:rsidR="004A5832" w:rsidRPr="004A5832" w:rsidRDefault="004A5832" w:rsidP="004A5832">
                  <w:pPr>
                    <w:rPr>
                      <w:ins w:id="1749"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7000370E" w14:textId="77777777" w:rsidR="004A5832" w:rsidRPr="004A5832" w:rsidRDefault="004A5832" w:rsidP="004A5832">
                  <w:pPr>
                    <w:rPr>
                      <w:ins w:id="1750"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534D10D7" w14:textId="77777777" w:rsidR="004A5832" w:rsidRPr="004A5832" w:rsidRDefault="004A5832" w:rsidP="004A5832">
                  <w:pPr>
                    <w:rPr>
                      <w:ins w:id="1751"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E8BF294" w14:textId="77777777" w:rsidR="004A5832" w:rsidRPr="004A5832" w:rsidRDefault="004A5832" w:rsidP="004A5832">
                  <w:pPr>
                    <w:rPr>
                      <w:ins w:id="1752"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69E5F5E0" w14:textId="77777777" w:rsidR="004A5832" w:rsidRPr="004A5832" w:rsidRDefault="004A5832" w:rsidP="004A5832">
                  <w:pPr>
                    <w:rPr>
                      <w:ins w:id="1753" w:author="Dorkova" w:date="2018-04-08T18:17:00Z"/>
                      <w:strike/>
                      <w:sz w:val="18"/>
                      <w:szCs w:val="18"/>
                    </w:rPr>
                  </w:pPr>
                  <w:ins w:id="1754" w:author="Dorkova" w:date="2018-04-08T18:17:00Z">
                    <w:r w:rsidRPr="004A5832">
                      <w:rPr>
                        <w:strike/>
                        <w:sz w:val="18"/>
                        <w:szCs w:val="18"/>
                      </w:rPr>
                      <w:t>6</w:t>
                    </w:r>
                  </w:ins>
                </w:p>
              </w:tc>
            </w:tr>
            <w:tr w:rsidR="004A5832" w:rsidRPr="00511D40" w14:paraId="1C927B76" w14:textId="77777777" w:rsidTr="004A5832">
              <w:trPr>
                <w:gridAfter w:val="2"/>
                <w:wAfter w:w="1124" w:type="dxa"/>
                <w:trHeight w:val="294"/>
                <w:ins w:id="1755"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16114258" w14:textId="77777777" w:rsidR="004A5832" w:rsidRPr="004A5832" w:rsidRDefault="004A5832" w:rsidP="004A5832">
                  <w:pPr>
                    <w:rPr>
                      <w:ins w:id="1756" w:author="Dorkova" w:date="2018-04-08T18:17:00Z"/>
                      <w:strike/>
                      <w:sz w:val="18"/>
                      <w:szCs w:val="18"/>
                    </w:rPr>
                  </w:pPr>
                  <w:ins w:id="1757" w:author="Dorkova" w:date="2018-04-08T18:17:00Z">
                    <w:r w:rsidRPr="004A5832">
                      <w:rPr>
                        <w:strike/>
                        <w:color w:val="000000" w:themeColor="text1"/>
                        <w:sz w:val="18"/>
                        <w:szCs w:val="18"/>
                      </w:rPr>
                      <w:t>Ošetřovatelská péče v psychiatrii</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2F2AE730" w14:textId="77777777" w:rsidR="004A5832" w:rsidRPr="004A5832" w:rsidRDefault="004A5832" w:rsidP="004A5832">
                  <w:pPr>
                    <w:rPr>
                      <w:ins w:id="1758" w:author="Dorkova" w:date="2018-04-08T18:17:00Z"/>
                      <w:strike/>
                      <w:sz w:val="18"/>
                      <w:szCs w:val="18"/>
                    </w:rPr>
                  </w:pPr>
                </w:p>
              </w:tc>
              <w:tc>
                <w:tcPr>
                  <w:tcW w:w="567" w:type="dxa"/>
                  <w:tcBorders>
                    <w:top w:val="single" w:sz="4" w:space="0" w:color="auto"/>
                    <w:left w:val="single" w:sz="4" w:space="0" w:color="auto"/>
                    <w:bottom w:val="single" w:sz="4" w:space="0" w:color="auto"/>
                  </w:tcBorders>
                  <w:shd w:val="clear" w:color="auto" w:fill="FBE4D5" w:themeFill="accent2" w:themeFillTint="33"/>
                  <w:vAlign w:val="center"/>
                </w:tcPr>
                <w:p w14:paraId="1BF3DF47" w14:textId="77777777" w:rsidR="004A5832" w:rsidRPr="004A5832" w:rsidRDefault="004A5832" w:rsidP="004A5832">
                  <w:pPr>
                    <w:rPr>
                      <w:ins w:id="1759"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75C95B2A" w14:textId="77777777" w:rsidR="004A5832" w:rsidRPr="004A5832" w:rsidRDefault="004A5832" w:rsidP="004A5832">
                  <w:pPr>
                    <w:rPr>
                      <w:ins w:id="1760"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8BB5930" w14:textId="77777777" w:rsidR="004A5832" w:rsidRPr="004A5832" w:rsidRDefault="004A5832" w:rsidP="004A5832">
                  <w:pPr>
                    <w:rPr>
                      <w:ins w:id="1761"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65954E3" w14:textId="77777777" w:rsidR="004A5832" w:rsidRPr="004A5832" w:rsidRDefault="004A5832" w:rsidP="004A5832">
                  <w:pPr>
                    <w:rPr>
                      <w:ins w:id="1762"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3C1A691F" w14:textId="77777777" w:rsidR="004A5832" w:rsidRPr="004A5832" w:rsidRDefault="004A5832" w:rsidP="004A5832">
                  <w:pPr>
                    <w:rPr>
                      <w:ins w:id="1763"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C3FB03D" w14:textId="77777777" w:rsidR="004A5832" w:rsidRPr="004A5832" w:rsidRDefault="004A5832" w:rsidP="004A5832">
                  <w:pPr>
                    <w:rPr>
                      <w:ins w:id="1764"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258F62B" w14:textId="77777777" w:rsidR="004A5832" w:rsidRPr="004A5832" w:rsidRDefault="004A5832" w:rsidP="004A5832">
                  <w:pPr>
                    <w:rPr>
                      <w:ins w:id="1765"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79E89992" w14:textId="77777777" w:rsidR="004A5832" w:rsidRPr="004A5832" w:rsidRDefault="004A5832" w:rsidP="004A5832">
                  <w:pPr>
                    <w:rPr>
                      <w:ins w:id="1766"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6B5880F4" w14:textId="77777777" w:rsidR="004A5832" w:rsidRPr="004A5832" w:rsidRDefault="004A5832" w:rsidP="004A5832">
                  <w:pPr>
                    <w:rPr>
                      <w:ins w:id="1767" w:author="Dorkova" w:date="2018-04-08T18:17:00Z"/>
                      <w:strike/>
                      <w:sz w:val="18"/>
                      <w:szCs w:val="18"/>
                    </w:rPr>
                  </w:pPr>
                  <w:ins w:id="1768" w:author="Dorkova" w:date="2018-04-08T18:17:00Z">
                    <w:r w:rsidRPr="004A5832">
                      <w:rPr>
                        <w:strike/>
                        <w:sz w:val="18"/>
                        <w:szCs w:val="18"/>
                      </w:rPr>
                      <w:t>6</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D5807DA" w14:textId="77777777" w:rsidR="004A5832" w:rsidRPr="004A5832" w:rsidRDefault="004A5832" w:rsidP="004A5832">
                  <w:pPr>
                    <w:rPr>
                      <w:ins w:id="1769"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75320FBB" w14:textId="77777777" w:rsidR="004A5832" w:rsidRPr="004A5832" w:rsidRDefault="004A5832" w:rsidP="004A5832">
                  <w:pPr>
                    <w:rPr>
                      <w:ins w:id="1770" w:author="Dorkova" w:date="2018-04-08T18:17:00Z"/>
                      <w:strike/>
                      <w:sz w:val="18"/>
                      <w:szCs w:val="18"/>
                    </w:rPr>
                  </w:pPr>
                </w:p>
              </w:tc>
            </w:tr>
            <w:tr w:rsidR="004A5832" w:rsidRPr="00511D40" w14:paraId="55438944" w14:textId="77777777" w:rsidTr="004A5832">
              <w:trPr>
                <w:gridAfter w:val="2"/>
                <w:wAfter w:w="1124" w:type="dxa"/>
                <w:trHeight w:val="294"/>
                <w:ins w:id="1771"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3A972187" w14:textId="77777777" w:rsidR="004A5832" w:rsidRPr="004A5832" w:rsidRDefault="004A5832" w:rsidP="004A5832">
                  <w:pPr>
                    <w:rPr>
                      <w:ins w:id="1772" w:author="Dorkova" w:date="2018-04-08T18:17:00Z"/>
                      <w:strike/>
                      <w:sz w:val="18"/>
                      <w:szCs w:val="18"/>
                    </w:rPr>
                  </w:pPr>
                  <w:ins w:id="1773" w:author="Dorkova" w:date="2018-04-08T18:17:00Z">
                    <w:r w:rsidRPr="004A5832">
                      <w:rPr>
                        <w:strike/>
                        <w:sz w:val="18"/>
                        <w:szCs w:val="18"/>
                      </w:rPr>
                      <w:t>Oš. péče v neurologii</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52EE12B5" w14:textId="77777777" w:rsidR="004A5832" w:rsidRPr="004A5832" w:rsidRDefault="004A5832" w:rsidP="004A5832">
                  <w:pPr>
                    <w:rPr>
                      <w:ins w:id="1774" w:author="Dorkova" w:date="2018-04-08T18:17:00Z"/>
                      <w:strike/>
                      <w:sz w:val="18"/>
                      <w:szCs w:val="18"/>
                    </w:rPr>
                  </w:pPr>
                </w:p>
              </w:tc>
              <w:tc>
                <w:tcPr>
                  <w:tcW w:w="567" w:type="dxa"/>
                  <w:tcBorders>
                    <w:top w:val="single" w:sz="4" w:space="0" w:color="auto"/>
                    <w:left w:val="single" w:sz="4" w:space="0" w:color="auto"/>
                    <w:bottom w:val="single" w:sz="4" w:space="0" w:color="auto"/>
                  </w:tcBorders>
                  <w:shd w:val="clear" w:color="auto" w:fill="FBE4D5" w:themeFill="accent2" w:themeFillTint="33"/>
                  <w:vAlign w:val="center"/>
                </w:tcPr>
                <w:p w14:paraId="12507B5B" w14:textId="77777777" w:rsidR="004A5832" w:rsidRPr="004A5832" w:rsidRDefault="004A5832" w:rsidP="004A5832">
                  <w:pPr>
                    <w:rPr>
                      <w:ins w:id="1775"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498FE1E" w14:textId="77777777" w:rsidR="004A5832" w:rsidRPr="004A5832" w:rsidRDefault="004A5832" w:rsidP="004A5832">
                  <w:pPr>
                    <w:rPr>
                      <w:ins w:id="1776"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6C59973E" w14:textId="77777777" w:rsidR="004A5832" w:rsidRPr="004A5832" w:rsidRDefault="004A5832" w:rsidP="004A5832">
                  <w:pPr>
                    <w:rPr>
                      <w:ins w:id="1777"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40C1744" w14:textId="77777777" w:rsidR="004A5832" w:rsidRPr="004A5832" w:rsidRDefault="004A5832" w:rsidP="004A5832">
                  <w:pPr>
                    <w:rPr>
                      <w:ins w:id="1778"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1EE55B5B" w14:textId="77777777" w:rsidR="004A5832" w:rsidRPr="004A5832" w:rsidRDefault="004A5832" w:rsidP="004A5832">
                  <w:pPr>
                    <w:rPr>
                      <w:ins w:id="1779"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FEE68C1" w14:textId="77777777" w:rsidR="004A5832" w:rsidRPr="004A5832" w:rsidRDefault="004A5832" w:rsidP="004A5832">
                  <w:pPr>
                    <w:rPr>
                      <w:ins w:id="1780"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835A4E1" w14:textId="77777777" w:rsidR="004A5832" w:rsidRPr="004A5832" w:rsidRDefault="004A5832" w:rsidP="004A5832">
                  <w:pPr>
                    <w:rPr>
                      <w:ins w:id="1781"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D0333BE" w14:textId="77777777" w:rsidR="004A5832" w:rsidRPr="004A5832" w:rsidRDefault="004A5832" w:rsidP="004A5832">
                  <w:pPr>
                    <w:rPr>
                      <w:ins w:id="1782"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1EE4B7FF" w14:textId="77777777" w:rsidR="004A5832" w:rsidRPr="004A5832" w:rsidRDefault="004A5832" w:rsidP="004A5832">
                  <w:pPr>
                    <w:rPr>
                      <w:ins w:id="1783"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7737F6A" w14:textId="77777777" w:rsidR="004A5832" w:rsidRPr="004A5832" w:rsidRDefault="004A5832" w:rsidP="004A5832">
                  <w:pPr>
                    <w:rPr>
                      <w:ins w:id="1784"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4EBCDD1" w14:textId="77777777" w:rsidR="004A5832" w:rsidRPr="004A5832" w:rsidRDefault="004A5832" w:rsidP="004A5832">
                  <w:pPr>
                    <w:rPr>
                      <w:ins w:id="1785" w:author="Dorkova" w:date="2018-04-08T18:17:00Z"/>
                      <w:strike/>
                      <w:sz w:val="18"/>
                      <w:szCs w:val="18"/>
                    </w:rPr>
                  </w:pPr>
                  <w:ins w:id="1786" w:author="Dorkova" w:date="2018-04-08T18:17:00Z">
                    <w:r w:rsidRPr="004A5832">
                      <w:rPr>
                        <w:strike/>
                        <w:sz w:val="18"/>
                        <w:szCs w:val="18"/>
                      </w:rPr>
                      <w:t>4</w:t>
                    </w:r>
                  </w:ins>
                </w:p>
              </w:tc>
            </w:tr>
            <w:tr w:rsidR="004A5832" w:rsidRPr="00511D40" w14:paraId="52F79750" w14:textId="77777777" w:rsidTr="004A5832">
              <w:trPr>
                <w:gridAfter w:val="2"/>
                <w:wAfter w:w="1124" w:type="dxa"/>
                <w:trHeight w:val="294"/>
                <w:ins w:id="1787"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1AF5D457" w14:textId="77777777" w:rsidR="004A5832" w:rsidRPr="004A5832" w:rsidRDefault="004A5832" w:rsidP="004A5832">
                  <w:pPr>
                    <w:rPr>
                      <w:ins w:id="1788" w:author="Dorkova" w:date="2018-04-08T18:17:00Z"/>
                      <w:strike/>
                      <w:sz w:val="18"/>
                      <w:szCs w:val="18"/>
                    </w:rPr>
                  </w:pPr>
                  <w:ins w:id="1789" w:author="Dorkova" w:date="2018-04-08T18:17:00Z">
                    <w:r w:rsidRPr="004A5832">
                      <w:rPr>
                        <w:strike/>
                        <w:sz w:val="18"/>
                        <w:szCs w:val="18"/>
                      </w:rPr>
                      <w:t>Hematologie a transfuziologie</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63DFD0E4" w14:textId="77777777" w:rsidR="004A5832" w:rsidRPr="004A5832" w:rsidRDefault="004A5832" w:rsidP="004A5832">
                  <w:pPr>
                    <w:rPr>
                      <w:ins w:id="1790" w:author="Dorkova" w:date="2018-04-08T18:17:00Z"/>
                      <w:strike/>
                      <w:sz w:val="18"/>
                      <w:szCs w:val="18"/>
                    </w:rPr>
                  </w:pPr>
                </w:p>
              </w:tc>
              <w:tc>
                <w:tcPr>
                  <w:tcW w:w="567" w:type="dxa"/>
                  <w:tcBorders>
                    <w:top w:val="single" w:sz="4" w:space="0" w:color="auto"/>
                    <w:left w:val="single" w:sz="4" w:space="0" w:color="auto"/>
                    <w:bottom w:val="single" w:sz="4" w:space="0" w:color="auto"/>
                  </w:tcBorders>
                  <w:shd w:val="clear" w:color="auto" w:fill="FBE4D5" w:themeFill="accent2" w:themeFillTint="33"/>
                  <w:vAlign w:val="center"/>
                </w:tcPr>
                <w:p w14:paraId="1C5D9904" w14:textId="77777777" w:rsidR="004A5832" w:rsidRPr="004A5832" w:rsidRDefault="004A5832" w:rsidP="004A5832">
                  <w:pPr>
                    <w:rPr>
                      <w:ins w:id="1791"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DC3EE4B" w14:textId="77777777" w:rsidR="004A5832" w:rsidRPr="004A5832" w:rsidRDefault="004A5832" w:rsidP="004A5832">
                  <w:pPr>
                    <w:rPr>
                      <w:ins w:id="1792"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709983CB" w14:textId="77777777" w:rsidR="004A5832" w:rsidRPr="004A5832" w:rsidRDefault="004A5832" w:rsidP="004A5832">
                  <w:pPr>
                    <w:rPr>
                      <w:ins w:id="1793"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C61E6B3" w14:textId="77777777" w:rsidR="004A5832" w:rsidRPr="004A5832" w:rsidRDefault="004A5832" w:rsidP="004A5832">
                  <w:pPr>
                    <w:rPr>
                      <w:ins w:id="1794"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62DC46DA" w14:textId="77777777" w:rsidR="004A5832" w:rsidRPr="004A5832" w:rsidRDefault="004A5832" w:rsidP="004A5832">
                  <w:pPr>
                    <w:rPr>
                      <w:ins w:id="1795"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79713A1" w14:textId="77777777" w:rsidR="004A5832" w:rsidRPr="004A5832" w:rsidRDefault="004A5832" w:rsidP="004A5832">
                  <w:pPr>
                    <w:rPr>
                      <w:ins w:id="1796"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9D8D9AF" w14:textId="77777777" w:rsidR="004A5832" w:rsidRPr="004A5832" w:rsidRDefault="004A5832" w:rsidP="004A5832">
                  <w:pPr>
                    <w:rPr>
                      <w:ins w:id="1797"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F23F261" w14:textId="77777777" w:rsidR="004A5832" w:rsidRPr="004A5832" w:rsidRDefault="004A5832" w:rsidP="004A5832">
                  <w:pPr>
                    <w:rPr>
                      <w:ins w:id="1798"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31164AFB" w14:textId="77777777" w:rsidR="004A5832" w:rsidRPr="004A5832" w:rsidRDefault="004A5832" w:rsidP="004A5832">
                  <w:pPr>
                    <w:rPr>
                      <w:ins w:id="1799"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F474D8F" w14:textId="77777777" w:rsidR="004A5832" w:rsidRPr="004A5832" w:rsidRDefault="004A5832" w:rsidP="004A5832">
                  <w:pPr>
                    <w:rPr>
                      <w:ins w:id="1800"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2D7740A4" w14:textId="77777777" w:rsidR="004A5832" w:rsidRPr="004A5832" w:rsidRDefault="004A5832" w:rsidP="004A5832">
                  <w:pPr>
                    <w:rPr>
                      <w:ins w:id="1801" w:author="Dorkova" w:date="2018-04-08T18:17:00Z"/>
                      <w:strike/>
                      <w:sz w:val="18"/>
                      <w:szCs w:val="18"/>
                    </w:rPr>
                  </w:pPr>
                  <w:ins w:id="1802" w:author="Dorkova" w:date="2018-04-08T18:17:00Z">
                    <w:r w:rsidRPr="004A5832">
                      <w:rPr>
                        <w:strike/>
                        <w:sz w:val="18"/>
                        <w:szCs w:val="18"/>
                      </w:rPr>
                      <w:t>8</w:t>
                    </w:r>
                  </w:ins>
                </w:p>
              </w:tc>
            </w:tr>
            <w:tr w:rsidR="004A5832" w:rsidRPr="00511D40" w14:paraId="653C37F0" w14:textId="77777777" w:rsidTr="004A5832">
              <w:trPr>
                <w:gridAfter w:val="2"/>
                <w:wAfter w:w="1124" w:type="dxa"/>
                <w:trHeight w:val="294"/>
                <w:ins w:id="1803"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7F74B9B1" w14:textId="77777777" w:rsidR="004A5832" w:rsidRPr="004A5832" w:rsidRDefault="004A5832" w:rsidP="004A5832">
                  <w:pPr>
                    <w:rPr>
                      <w:ins w:id="1804" w:author="Dorkova" w:date="2018-04-08T18:17:00Z"/>
                      <w:strike/>
                      <w:sz w:val="18"/>
                      <w:szCs w:val="18"/>
                    </w:rPr>
                  </w:pPr>
                  <w:ins w:id="1805" w:author="Dorkova" w:date="2018-04-08T18:17:00Z">
                    <w:r w:rsidRPr="004A5832">
                      <w:rPr>
                        <w:strike/>
                        <w:sz w:val="18"/>
                        <w:szCs w:val="18"/>
                      </w:rPr>
                      <w:t>Ošetřování nehojících se ran</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3C04AF24" w14:textId="77777777" w:rsidR="004A5832" w:rsidRPr="004A5832" w:rsidRDefault="004A5832" w:rsidP="004A5832">
                  <w:pPr>
                    <w:rPr>
                      <w:ins w:id="1806" w:author="Dorkova" w:date="2018-04-08T18:17:00Z"/>
                      <w:strike/>
                      <w:sz w:val="18"/>
                      <w:szCs w:val="18"/>
                    </w:rPr>
                  </w:pPr>
                </w:p>
              </w:tc>
              <w:tc>
                <w:tcPr>
                  <w:tcW w:w="567" w:type="dxa"/>
                  <w:tcBorders>
                    <w:top w:val="single" w:sz="4" w:space="0" w:color="auto"/>
                    <w:left w:val="single" w:sz="4" w:space="0" w:color="auto"/>
                    <w:bottom w:val="single" w:sz="4" w:space="0" w:color="auto"/>
                  </w:tcBorders>
                  <w:shd w:val="clear" w:color="auto" w:fill="FBE4D5" w:themeFill="accent2" w:themeFillTint="33"/>
                  <w:vAlign w:val="center"/>
                </w:tcPr>
                <w:p w14:paraId="1ABFCB07" w14:textId="77777777" w:rsidR="004A5832" w:rsidRPr="004A5832" w:rsidRDefault="004A5832" w:rsidP="004A5832">
                  <w:pPr>
                    <w:rPr>
                      <w:ins w:id="1807" w:author="Dorkova" w:date="2018-04-08T18:17:00Z"/>
                      <w:strike/>
                      <w:sz w:val="18"/>
                      <w:szCs w:val="18"/>
                    </w:rPr>
                  </w:pPr>
                  <w:ins w:id="1808" w:author="Dorkova" w:date="2018-04-08T18:17:00Z">
                    <w:r w:rsidRPr="004A5832">
                      <w:rPr>
                        <w:strike/>
                        <w:sz w:val="18"/>
                        <w:szCs w:val="18"/>
                      </w:rPr>
                      <w:t>4</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ADC81F1" w14:textId="77777777" w:rsidR="004A5832" w:rsidRPr="004A5832" w:rsidRDefault="004A5832" w:rsidP="004A5832">
                  <w:pPr>
                    <w:rPr>
                      <w:ins w:id="1809"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0871CF73" w14:textId="77777777" w:rsidR="004A5832" w:rsidRPr="004A5832" w:rsidRDefault="004A5832" w:rsidP="004A5832">
                  <w:pPr>
                    <w:rPr>
                      <w:ins w:id="1810"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1301A8A" w14:textId="77777777" w:rsidR="004A5832" w:rsidRPr="004A5832" w:rsidRDefault="004A5832" w:rsidP="004A5832">
                  <w:pPr>
                    <w:rPr>
                      <w:ins w:id="1811"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7D76D69A" w14:textId="77777777" w:rsidR="004A5832" w:rsidRPr="004A5832" w:rsidRDefault="004A5832" w:rsidP="004A5832">
                  <w:pPr>
                    <w:rPr>
                      <w:ins w:id="1812"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313D42B" w14:textId="77777777" w:rsidR="004A5832" w:rsidRPr="004A5832" w:rsidRDefault="004A5832" w:rsidP="004A5832">
                  <w:pPr>
                    <w:rPr>
                      <w:ins w:id="1813"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ABF6A23" w14:textId="77777777" w:rsidR="004A5832" w:rsidRPr="004A5832" w:rsidRDefault="004A5832" w:rsidP="004A5832">
                  <w:pPr>
                    <w:rPr>
                      <w:ins w:id="1814"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C57857F" w14:textId="77777777" w:rsidR="004A5832" w:rsidRPr="004A5832" w:rsidRDefault="004A5832" w:rsidP="004A5832">
                  <w:pPr>
                    <w:rPr>
                      <w:ins w:id="1815"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24A94F9A" w14:textId="77777777" w:rsidR="004A5832" w:rsidRPr="004A5832" w:rsidRDefault="004A5832" w:rsidP="004A5832">
                  <w:pPr>
                    <w:rPr>
                      <w:ins w:id="1816"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0E5F8118" w14:textId="77777777" w:rsidR="004A5832" w:rsidRPr="004A5832" w:rsidRDefault="004A5832" w:rsidP="004A5832">
                  <w:pPr>
                    <w:rPr>
                      <w:ins w:id="1817"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00E82766" w14:textId="77777777" w:rsidR="004A5832" w:rsidRPr="004A5832" w:rsidRDefault="004A5832" w:rsidP="004A5832">
                  <w:pPr>
                    <w:rPr>
                      <w:ins w:id="1818" w:author="Dorkova" w:date="2018-04-08T18:17:00Z"/>
                      <w:strike/>
                      <w:sz w:val="18"/>
                      <w:szCs w:val="18"/>
                    </w:rPr>
                  </w:pPr>
                </w:p>
              </w:tc>
            </w:tr>
            <w:tr w:rsidR="004A5832" w:rsidRPr="00511D40" w14:paraId="745FCD73" w14:textId="77777777" w:rsidTr="004A5832">
              <w:trPr>
                <w:gridAfter w:val="2"/>
                <w:wAfter w:w="1124" w:type="dxa"/>
                <w:trHeight w:val="294"/>
                <w:ins w:id="1819"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523AE1C2" w14:textId="77777777" w:rsidR="004A5832" w:rsidRPr="004A5832" w:rsidRDefault="004A5832" w:rsidP="004A5832">
                  <w:pPr>
                    <w:rPr>
                      <w:ins w:id="1820" w:author="Dorkova" w:date="2018-04-08T18:17:00Z"/>
                      <w:strike/>
                      <w:sz w:val="18"/>
                      <w:szCs w:val="18"/>
                    </w:rPr>
                  </w:pPr>
                  <w:ins w:id="1821" w:author="Dorkova" w:date="2018-04-08T18:17:00Z">
                    <w:r w:rsidRPr="004A5832">
                      <w:rPr>
                        <w:strike/>
                        <w:sz w:val="18"/>
                        <w:szCs w:val="18"/>
                      </w:rPr>
                      <w:t>Ošetřování klienta s bolestí</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37F3A02D" w14:textId="77777777" w:rsidR="004A5832" w:rsidRPr="004A5832" w:rsidRDefault="004A5832" w:rsidP="004A5832">
                  <w:pPr>
                    <w:rPr>
                      <w:ins w:id="1822" w:author="Dorkova" w:date="2018-04-08T18:17:00Z"/>
                      <w:strike/>
                      <w:sz w:val="18"/>
                      <w:szCs w:val="18"/>
                    </w:rPr>
                  </w:pPr>
                </w:p>
              </w:tc>
              <w:tc>
                <w:tcPr>
                  <w:tcW w:w="567" w:type="dxa"/>
                  <w:tcBorders>
                    <w:top w:val="single" w:sz="4" w:space="0" w:color="auto"/>
                    <w:left w:val="single" w:sz="4" w:space="0" w:color="auto"/>
                    <w:bottom w:val="single" w:sz="4" w:space="0" w:color="auto"/>
                  </w:tcBorders>
                  <w:shd w:val="clear" w:color="auto" w:fill="FBE4D5" w:themeFill="accent2" w:themeFillTint="33"/>
                  <w:vAlign w:val="center"/>
                </w:tcPr>
                <w:p w14:paraId="1854A9E1" w14:textId="77777777" w:rsidR="004A5832" w:rsidRPr="004A5832" w:rsidRDefault="004A5832" w:rsidP="004A5832">
                  <w:pPr>
                    <w:rPr>
                      <w:ins w:id="1823"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0305D3D1" w14:textId="77777777" w:rsidR="004A5832" w:rsidRPr="004A5832" w:rsidRDefault="004A5832" w:rsidP="004A5832">
                  <w:pPr>
                    <w:rPr>
                      <w:ins w:id="1824"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19B9973" w14:textId="77777777" w:rsidR="004A5832" w:rsidRPr="004A5832" w:rsidRDefault="004A5832" w:rsidP="004A5832">
                  <w:pPr>
                    <w:rPr>
                      <w:ins w:id="1825"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95A7DD0" w14:textId="77777777" w:rsidR="004A5832" w:rsidRPr="004A5832" w:rsidRDefault="004A5832" w:rsidP="004A5832">
                  <w:pPr>
                    <w:rPr>
                      <w:ins w:id="1826"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3F996569" w14:textId="77777777" w:rsidR="004A5832" w:rsidRPr="004A5832" w:rsidRDefault="004A5832" w:rsidP="004A5832">
                  <w:pPr>
                    <w:rPr>
                      <w:ins w:id="1827"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7AD4469B" w14:textId="77777777" w:rsidR="004A5832" w:rsidRPr="004A5832" w:rsidRDefault="004A5832" w:rsidP="004A5832">
                  <w:pPr>
                    <w:rPr>
                      <w:ins w:id="1828"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CA5A3DE" w14:textId="77777777" w:rsidR="004A5832" w:rsidRPr="004A5832" w:rsidRDefault="004A5832" w:rsidP="004A5832">
                  <w:pPr>
                    <w:rPr>
                      <w:ins w:id="1829"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98C435B" w14:textId="77777777" w:rsidR="004A5832" w:rsidRPr="004A5832" w:rsidRDefault="004A5832" w:rsidP="004A5832">
                  <w:pPr>
                    <w:rPr>
                      <w:ins w:id="1830"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5500CD61" w14:textId="77777777" w:rsidR="004A5832" w:rsidRPr="004A5832" w:rsidRDefault="004A5832" w:rsidP="004A5832">
                  <w:pPr>
                    <w:rPr>
                      <w:ins w:id="1831"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AD3DB7B" w14:textId="77777777" w:rsidR="004A5832" w:rsidRPr="004A5832" w:rsidRDefault="004A5832" w:rsidP="004A5832">
                  <w:pPr>
                    <w:rPr>
                      <w:ins w:id="1832"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C97BDF9" w14:textId="77777777" w:rsidR="004A5832" w:rsidRPr="004A5832" w:rsidRDefault="004A5832" w:rsidP="004A5832">
                  <w:pPr>
                    <w:rPr>
                      <w:ins w:id="1833" w:author="Dorkova" w:date="2018-04-08T18:17:00Z"/>
                      <w:strike/>
                      <w:sz w:val="18"/>
                      <w:szCs w:val="18"/>
                    </w:rPr>
                  </w:pPr>
                  <w:ins w:id="1834" w:author="Dorkova" w:date="2018-04-08T18:17:00Z">
                    <w:r w:rsidRPr="004A5832">
                      <w:rPr>
                        <w:strike/>
                        <w:sz w:val="18"/>
                        <w:szCs w:val="18"/>
                      </w:rPr>
                      <w:t>8</w:t>
                    </w:r>
                  </w:ins>
                </w:p>
              </w:tc>
            </w:tr>
            <w:tr w:rsidR="004A5832" w:rsidRPr="00511D40" w14:paraId="79BAA842" w14:textId="77777777" w:rsidTr="004A5832">
              <w:trPr>
                <w:gridAfter w:val="2"/>
                <w:wAfter w:w="1124" w:type="dxa"/>
                <w:trHeight w:val="294"/>
                <w:ins w:id="1835"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1A59A65F" w14:textId="77777777" w:rsidR="004A5832" w:rsidRPr="004A5832" w:rsidRDefault="004A5832" w:rsidP="004A5832">
                  <w:pPr>
                    <w:rPr>
                      <w:ins w:id="1836" w:author="Dorkova" w:date="2018-04-08T18:17:00Z"/>
                      <w:strike/>
                      <w:sz w:val="18"/>
                      <w:szCs w:val="18"/>
                    </w:rPr>
                  </w:pPr>
                  <w:ins w:id="1837" w:author="Dorkova" w:date="2018-04-08T18:17:00Z">
                    <w:r w:rsidRPr="004A5832">
                      <w:rPr>
                        <w:strike/>
                        <w:sz w:val="18"/>
                        <w:szCs w:val="18"/>
                      </w:rPr>
                      <w:t xml:space="preserve">Onkologická, paliativní a hospicová péče </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7C504C12" w14:textId="77777777" w:rsidR="004A5832" w:rsidRPr="004A5832" w:rsidRDefault="004A5832" w:rsidP="004A5832">
                  <w:pPr>
                    <w:rPr>
                      <w:ins w:id="1838" w:author="Dorkova" w:date="2018-04-08T18:17:00Z"/>
                      <w:strike/>
                      <w:sz w:val="18"/>
                      <w:szCs w:val="18"/>
                    </w:rPr>
                  </w:pPr>
                </w:p>
              </w:tc>
              <w:tc>
                <w:tcPr>
                  <w:tcW w:w="567" w:type="dxa"/>
                  <w:tcBorders>
                    <w:top w:val="single" w:sz="4" w:space="0" w:color="auto"/>
                    <w:left w:val="single" w:sz="4" w:space="0" w:color="auto"/>
                    <w:bottom w:val="single" w:sz="4" w:space="0" w:color="auto"/>
                  </w:tcBorders>
                  <w:shd w:val="clear" w:color="auto" w:fill="FBE4D5" w:themeFill="accent2" w:themeFillTint="33"/>
                  <w:vAlign w:val="center"/>
                </w:tcPr>
                <w:p w14:paraId="2F834C45" w14:textId="77777777" w:rsidR="004A5832" w:rsidRPr="004A5832" w:rsidRDefault="004A5832" w:rsidP="004A5832">
                  <w:pPr>
                    <w:rPr>
                      <w:ins w:id="1839"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B11C51D" w14:textId="77777777" w:rsidR="004A5832" w:rsidRPr="004A5832" w:rsidRDefault="004A5832" w:rsidP="004A5832">
                  <w:pPr>
                    <w:rPr>
                      <w:ins w:id="1840"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3C3BF67" w14:textId="77777777" w:rsidR="004A5832" w:rsidRPr="004A5832" w:rsidRDefault="004A5832" w:rsidP="004A5832">
                  <w:pPr>
                    <w:rPr>
                      <w:ins w:id="1841"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792B267" w14:textId="77777777" w:rsidR="004A5832" w:rsidRPr="004A5832" w:rsidRDefault="004A5832" w:rsidP="004A5832">
                  <w:pPr>
                    <w:rPr>
                      <w:ins w:id="1842"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71D2E70A" w14:textId="77777777" w:rsidR="004A5832" w:rsidRPr="004A5832" w:rsidRDefault="004A5832" w:rsidP="004A5832">
                  <w:pPr>
                    <w:rPr>
                      <w:ins w:id="1843"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2F671BB" w14:textId="77777777" w:rsidR="004A5832" w:rsidRPr="004A5832" w:rsidRDefault="004A5832" w:rsidP="004A5832">
                  <w:pPr>
                    <w:rPr>
                      <w:ins w:id="1844"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0375D998" w14:textId="77777777" w:rsidR="004A5832" w:rsidRPr="004A5832" w:rsidRDefault="004A5832" w:rsidP="004A5832">
                  <w:pPr>
                    <w:rPr>
                      <w:ins w:id="1845"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B295AB5" w14:textId="77777777" w:rsidR="004A5832" w:rsidRPr="004A5832" w:rsidRDefault="004A5832" w:rsidP="004A5832">
                  <w:pPr>
                    <w:rPr>
                      <w:ins w:id="1846"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5C89BE53" w14:textId="77777777" w:rsidR="004A5832" w:rsidRPr="004A5832" w:rsidRDefault="004A5832" w:rsidP="004A5832">
                  <w:pPr>
                    <w:rPr>
                      <w:ins w:id="1847"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2B575790" w14:textId="77777777" w:rsidR="004A5832" w:rsidRPr="004A5832" w:rsidRDefault="004A5832" w:rsidP="004A5832">
                  <w:pPr>
                    <w:rPr>
                      <w:ins w:id="1848"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0C6E7E2" w14:textId="77777777" w:rsidR="004A5832" w:rsidRPr="004A5832" w:rsidRDefault="004A5832" w:rsidP="004A5832">
                  <w:pPr>
                    <w:rPr>
                      <w:ins w:id="1849" w:author="Dorkova" w:date="2018-04-08T18:17:00Z"/>
                      <w:strike/>
                      <w:sz w:val="18"/>
                      <w:szCs w:val="18"/>
                    </w:rPr>
                  </w:pPr>
                  <w:ins w:id="1850" w:author="Dorkova" w:date="2018-04-08T18:17:00Z">
                    <w:r w:rsidRPr="004A5832">
                      <w:rPr>
                        <w:strike/>
                        <w:sz w:val="18"/>
                        <w:szCs w:val="18"/>
                      </w:rPr>
                      <w:t>6</w:t>
                    </w:r>
                  </w:ins>
                </w:p>
              </w:tc>
            </w:tr>
            <w:tr w:rsidR="004A5832" w:rsidRPr="00511D40" w14:paraId="7C53DB28" w14:textId="77777777" w:rsidTr="004A5832">
              <w:trPr>
                <w:gridAfter w:val="2"/>
                <w:wAfter w:w="1124" w:type="dxa"/>
                <w:trHeight w:val="294"/>
                <w:ins w:id="1851"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08D5E00B" w14:textId="77777777" w:rsidR="004A5832" w:rsidRPr="004A5832" w:rsidRDefault="004A5832" w:rsidP="004A5832">
                  <w:pPr>
                    <w:rPr>
                      <w:ins w:id="1852" w:author="Dorkova" w:date="2018-04-08T18:17:00Z"/>
                      <w:strike/>
                      <w:sz w:val="18"/>
                      <w:szCs w:val="18"/>
                    </w:rPr>
                  </w:pPr>
                  <w:ins w:id="1853" w:author="Dorkova" w:date="2018-04-08T18:17:00Z">
                    <w:r w:rsidRPr="004A5832">
                      <w:rPr>
                        <w:strike/>
                        <w:sz w:val="18"/>
                        <w:szCs w:val="18"/>
                      </w:rPr>
                      <w:t>Oš. péče při endoskopickém vyšetření</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1000C769" w14:textId="77777777" w:rsidR="004A5832" w:rsidRPr="004A5832" w:rsidRDefault="004A5832" w:rsidP="004A5832">
                  <w:pPr>
                    <w:rPr>
                      <w:ins w:id="1854" w:author="Dorkova" w:date="2018-04-08T18:17:00Z"/>
                      <w:strike/>
                      <w:sz w:val="18"/>
                      <w:szCs w:val="18"/>
                    </w:rPr>
                  </w:pPr>
                </w:p>
              </w:tc>
              <w:tc>
                <w:tcPr>
                  <w:tcW w:w="567" w:type="dxa"/>
                  <w:tcBorders>
                    <w:top w:val="single" w:sz="4" w:space="0" w:color="auto"/>
                    <w:left w:val="single" w:sz="4" w:space="0" w:color="auto"/>
                    <w:bottom w:val="single" w:sz="4" w:space="0" w:color="auto"/>
                  </w:tcBorders>
                  <w:shd w:val="clear" w:color="auto" w:fill="FBE4D5" w:themeFill="accent2" w:themeFillTint="33"/>
                  <w:vAlign w:val="center"/>
                </w:tcPr>
                <w:p w14:paraId="08EED094" w14:textId="77777777" w:rsidR="004A5832" w:rsidRPr="004A5832" w:rsidRDefault="004A5832" w:rsidP="004A5832">
                  <w:pPr>
                    <w:rPr>
                      <w:ins w:id="1855"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CC4718A" w14:textId="77777777" w:rsidR="004A5832" w:rsidRPr="004A5832" w:rsidRDefault="004A5832" w:rsidP="004A5832">
                  <w:pPr>
                    <w:rPr>
                      <w:ins w:id="1856"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2744A8AE" w14:textId="77777777" w:rsidR="004A5832" w:rsidRPr="004A5832" w:rsidRDefault="004A5832" w:rsidP="004A5832">
                  <w:pPr>
                    <w:rPr>
                      <w:ins w:id="1857"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007E41F" w14:textId="77777777" w:rsidR="004A5832" w:rsidRPr="004A5832" w:rsidRDefault="004A5832" w:rsidP="004A5832">
                  <w:pPr>
                    <w:rPr>
                      <w:ins w:id="1858"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19C722A0" w14:textId="77777777" w:rsidR="004A5832" w:rsidRPr="004A5832" w:rsidRDefault="004A5832" w:rsidP="004A5832">
                  <w:pPr>
                    <w:rPr>
                      <w:ins w:id="1859"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078811CB" w14:textId="77777777" w:rsidR="004A5832" w:rsidRPr="004A5832" w:rsidRDefault="004A5832" w:rsidP="004A5832">
                  <w:pPr>
                    <w:rPr>
                      <w:ins w:id="1860"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0A1F5F08" w14:textId="77777777" w:rsidR="004A5832" w:rsidRPr="004A5832" w:rsidRDefault="004A5832" w:rsidP="004A5832">
                  <w:pPr>
                    <w:rPr>
                      <w:ins w:id="1861" w:author="Dorkova" w:date="2018-04-08T18:17:00Z"/>
                      <w:strike/>
                      <w:sz w:val="18"/>
                      <w:szCs w:val="18"/>
                    </w:rPr>
                  </w:pPr>
                  <w:ins w:id="1862" w:author="Dorkova" w:date="2018-04-08T18:17:00Z">
                    <w:r w:rsidRPr="004A5832">
                      <w:rPr>
                        <w:strike/>
                        <w:sz w:val="18"/>
                        <w:szCs w:val="18"/>
                      </w:rPr>
                      <w:t>8</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708D77EA" w14:textId="77777777" w:rsidR="004A5832" w:rsidRPr="004A5832" w:rsidRDefault="004A5832" w:rsidP="004A5832">
                  <w:pPr>
                    <w:rPr>
                      <w:ins w:id="1863"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7E3E4D2E" w14:textId="77777777" w:rsidR="004A5832" w:rsidRPr="004A5832" w:rsidRDefault="004A5832" w:rsidP="004A5832">
                  <w:pPr>
                    <w:rPr>
                      <w:ins w:id="1864"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723E39C" w14:textId="77777777" w:rsidR="004A5832" w:rsidRPr="004A5832" w:rsidRDefault="004A5832" w:rsidP="004A5832">
                  <w:pPr>
                    <w:rPr>
                      <w:ins w:id="1865"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76DFA1EC" w14:textId="77777777" w:rsidR="004A5832" w:rsidRPr="004A5832" w:rsidRDefault="004A5832" w:rsidP="004A5832">
                  <w:pPr>
                    <w:rPr>
                      <w:ins w:id="1866" w:author="Dorkova" w:date="2018-04-08T18:17:00Z"/>
                      <w:strike/>
                      <w:sz w:val="18"/>
                      <w:szCs w:val="18"/>
                    </w:rPr>
                  </w:pPr>
                </w:p>
              </w:tc>
            </w:tr>
            <w:tr w:rsidR="004A5832" w:rsidRPr="00511D40" w14:paraId="11992D52" w14:textId="77777777" w:rsidTr="004A5832">
              <w:trPr>
                <w:gridAfter w:val="2"/>
                <w:wAfter w:w="1124" w:type="dxa"/>
                <w:trHeight w:val="294"/>
                <w:ins w:id="1867"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380B9A9F" w14:textId="77777777" w:rsidR="004A5832" w:rsidRPr="004A5832" w:rsidRDefault="004A5832" w:rsidP="004A5832">
                  <w:pPr>
                    <w:rPr>
                      <w:ins w:id="1868" w:author="Dorkova" w:date="2018-04-08T18:17:00Z"/>
                      <w:strike/>
                      <w:sz w:val="18"/>
                      <w:szCs w:val="18"/>
                    </w:rPr>
                  </w:pPr>
                  <w:ins w:id="1869" w:author="Dorkova" w:date="2018-04-08T18:17:00Z">
                    <w:r w:rsidRPr="004A5832">
                      <w:rPr>
                        <w:strike/>
                        <w:sz w:val="18"/>
                        <w:szCs w:val="18"/>
                      </w:rPr>
                      <w:t>Oš. péče v diabetologii</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3037A0CD" w14:textId="77777777" w:rsidR="004A5832" w:rsidRPr="004A5832" w:rsidRDefault="004A5832" w:rsidP="004A5832">
                  <w:pPr>
                    <w:rPr>
                      <w:ins w:id="1870" w:author="Dorkova" w:date="2018-04-08T18:17:00Z"/>
                      <w:strike/>
                      <w:sz w:val="18"/>
                      <w:szCs w:val="18"/>
                    </w:rPr>
                  </w:pPr>
                </w:p>
              </w:tc>
              <w:tc>
                <w:tcPr>
                  <w:tcW w:w="567" w:type="dxa"/>
                  <w:tcBorders>
                    <w:top w:val="single" w:sz="4" w:space="0" w:color="auto"/>
                    <w:left w:val="single" w:sz="4" w:space="0" w:color="auto"/>
                    <w:bottom w:val="single" w:sz="4" w:space="0" w:color="auto"/>
                  </w:tcBorders>
                  <w:shd w:val="clear" w:color="auto" w:fill="FBE4D5" w:themeFill="accent2" w:themeFillTint="33"/>
                  <w:vAlign w:val="center"/>
                </w:tcPr>
                <w:p w14:paraId="6120A68C" w14:textId="77777777" w:rsidR="004A5832" w:rsidRPr="004A5832" w:rsidRDefault="004A5832" w:rsidP="004A5832">
                  <w:pPr>
                    <w:rPr>
                      <w:ins w:id="1871"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CA22D0A" w14:textId="77777777" w:rsidR="004A5832" w:rsidRPr="004A5832" w:rsidRDefault="004A5832" w:rsidP="004A5832">
                  <w:pPr>
                    <w:rPr>
                      <w:ins w:id="1872"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4A6ACDA" w14:textId="77777777" w:rsidR="004A5832" w:rsidRPr="004A5832" w:rsidRDefault="004A5832" w:rsidP="004A5832">
                  <w:pPr>
                    <w:rPr>
                      <w:ins w:id="1873"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79420753" w14:textId="77777777" w:rsidR="004A5832" w:rsidRPr="004A5832" w:rsidRDefault="004A5832" w:rsidP="004A5832">
                  <w:pPr>
                    <w:rPr>
                      <w:ins w:id="1874"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751FFD13" w14:textId="77777777" w:rsidR="004A5832" w:rsidRPr="004A5832" w:rsidRDefault="004A5832" w:rsidP="004A5832">
                  <w:pPr>
                    <w:rPr>
                      <w:ins w:id="1875"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673CC0E7" w14:textId="77777777" w:rsidR="004A5832" w:rsidRPr="004A5832" w:rsidRDefault="004A5832" w:rsidP="004A5832">
                  <w:pPr>
                    <w:rPr>
                      <w:ins w:id="1876"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20C159A0" w14:textId="77777777" w:rsidR="004A5832" w:rsidRPr="004A5832" w:rsidRDefault="004A5832" w:rsidP="004A5832">
                  <w:pPr>
                    <w:rPr>
                      <w:ins w:id="1877" w:author="Dorkova" w:date="2018-04-08T18:17:00Z"/>
                      <w:strike/>
                      <w:sz w:val="18"/>
                      <w:szCs w:val="18"/>
                    </w:rPr>
                  </w:pPr>
                  <w:ins w:id="1878" w:author="Dorkova" w:date="2018-04-08T18:17:00Z">
                    <w:r w:rsidRPr="004A5832">
                      <w:rPr>
                        <w:strike/>
                        <w:sz w:val="18"/>
                        <w:szCs w:val="18"/>
                      </w:rPr>
                      <w:t>8</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49824B2" w14:textId="77777777" w:rsidR="004A5832" w:rsidRPr="004A5832" w:rsidRDefault="004A5832" w:rsidP="004A5832">
                  <w:pPr>
                    <w:rPr>
                      <w:ins w:id="1879"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4BC484C6" w14:textId="77777777" w:rsidR="004A5832" w:rsidRPr="004A5832" w:rsidRDefault="004A5832" w:rsidP="004A5832">
                  <w:pPr>
                    <w:rPr>
                      <w:ins w:id="1880"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D267E0A" w14:textId="77777777" w:rsidR="004A5832" w:rsidRPr="004A5832" w:rsidRDefault="004A5832" w:rsidP="004A5832">
                  <w:pPr>
                    <w:rPr>
                      <w:ins w:id="1881"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8BE24DE" w14:textId="77777777" w:rsidR="004A5832" w:rsidRPr="004A5832" w:rsidRDefault="004A5832" w:rsidP="004A5832">
                  <w:pPr>
                    <w:rPr>
                      <w:ins w:id="1882" w:author="Dorkova" w:date="2018-04-08T18:17:00Z"/>
                      <w:strike/>
                      <w:sz w:val="18"/>
                      <w:szCs w:val="18"/>
                    </w:rPr>
                  </w:pPr>
                </w:p>
              </w:tc>
            </w:tr>
            <w:tr w:rsidR="004A5832" w:rsidRPr="00511D40" w14:paraId="57B2BC26" w14:textId="77777777" w:rsidTr="004A5832">
              <w:trPr>
                <w:gridAfter w:val="2"/>
                <w:wAfter w:w="1124" w:type="dxa"/>
                <w:trHeight w:val="294"/>
                <w:ins w:id="1883"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3C6C6002" w14:textId="77777777" w:rsidR="004A5832" w:rsidRPr="004A5832" w:rsidRDefault="004A5832" w:rsidP="004A5832">
                  <w:pPr>
                    <w:rPr>
                      <w:ins w:id="1884" w:author="Dorkova" w:date="2018-04-08T18:17:00Z"/>
                      <w:strike/>
                      <w:sz w:val="18"/>
                      <w:szCs w:val="18"/>
                    </w:rPr>
                  </w:pPr>
                  <w:ins w:id="1885" w:author="Dorkova" w:date="2018-04-08T18:17:00Z">
                    <w:r w:rsidRPr="004A5832">
                      <w:rPr>
                        <w:strike/>
                        <w:sz w:val="18"/>
                        <w:szCs w:val="18"/>
                      </w:rPr>
                      <w:t>Bazální stimulace</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24ABEF91" w14:textId="77777777" w:rsidR="004A5832" w:rsidRPr="004A5832" w:rsidRDefault="004A5832" w:rsidP="004A5832">
                  <w:pPr>
                    <w:rPr>
                      <w:ins w:id="1886" w:author="Dorkova" w:date="2018-04-08T18:17:00Z"/>
                      <w:strike/>
                      <w:sz w:val="18"/>
                      <w:szCs w:val="18"/>
                    </w:rPr>
                  </w:pPr>
                </w:p>
              </w:tc>
              <w:tc>
                <w:tcPr>
                  <w:tcW w:w="567" w:type="dxa"/>
                  <w:tcBorders>
                    <w:top w:val="single" w:sz="4" w:space="0" w:color="auto"/>
                    <w:left w:val="single" w:sz="4" w:space="0" w:color="auto"/>
                    <w:bottom w:val="single" w:sz="4" w:space="0" w:color="auto"/>
                  </w:tcBorders>
                  <w:shd w:val="clear" w:color="auto" w:fill="FBE4D5" w:themeFill="accent2" w:themeFillTint="33"/>
                  <w:vAlign w:val="center"/>
                </w:tcPr>
                <w:p w14:paraId="7312420C" w14:textId="77777777" w:rsidR="004A5832" w:rsidRPr="004A5832" w:rsidRDefault="004A5832" w:rsidP="004A5832">
                  <w:pPr>
                    <w:rPr>
                      <w:ins w:id="1887"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E7CC54A" w14:textId="77777777" w:rsidR="004A5832" w:rsidRPr="004A5832" w:rsidRDefault="004A5832" w:rsidP="004A5832">
                  <w:pPr>
                    <w:rPr>
                      <w:ins w:id="1888"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3A97655" w14:textId="77777777" w:rsidR="004A5832" w:rsidRPr="004A5832" w:rsidRDefault="004A5832" w:rsidP="004A5832">
                  <w:pPr>
                    <w:rPr>
                      <w:ins w:id="1889" w:author="Dorkova" w:date="2018-04-08T18:17:00Z"/>
                      <w:strike/>
                      <w:sz w:val="18"/>
                      <w:szCs w:val="18"/>
                    </w:rPr>
                  </w:pPr>
                  <w:ins w:id="1890" w:author="Dorkova" w:date="2018-04-08T18:17:00Z">
                    <w:r w:rsidRPr="004A5832">
                      <w:rPr>
                        <w:strike/>
                        <w:sz w:val="18"/>
                        <w:szCs w:val="18"/>
                      </w:rPr>
                      <w:t>8</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072D7B8A" w14:textId="77777777" w:rsidR="004A5832" w:rsidRPr="004A5832" w:rsidRDefault="004A5832" w:rsidP="004A5832">
                  <w:pPr>
                    <w:rPr>
                      <w:ins w:id="1891"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76E91CBE" w14:textId="77777777" w:rsidR="004A5832" w:rsidRPr="004A5832" w:rsidRDefault="004A5832" w:rsidP="004A5832">
                  <w:pPr>
                    <w:rPr>
                      <w:ins w:id="1892"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6800AD64" w14:textId="77777777" w:rsidR="004A5832" w:rsidRPr="004A5832" w:rsidRDefault="004A5832" w:rsidP="004A5832">
                  <w:pPr>
                    <w:rPr>
                      <w:ins w:id="1893"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7D08C5A4" w14:textId="77777777" w:rsidR="004A5832" w:rsidRPr="004A5832" w:rsidRDefault="004A5832" w:rsidP="004A5832">
                  <w:pPr>
                    <w:rPr>
                      <w:ins w:id="1894"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4932F7F" w14:textId="77777777" w:rsidR="004A5832" w:rsidRPr="004A5832" w:rsidRDefault="004A5832" w:rsidP="004A5832">
                  <w:pPr>
                    <w:rPr>
                      <w:ins w:id="1895"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2D91EBFC" w14:textId="77777777" w:rsidR="004A5832" w:rsidRPr="004A5832" w:rsidRDefault="004A5832" w:rsidP="004A5832">
                  <w:pPr>
                    <w:rPr>
                      <w:ins w:id="1896"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216FC03" w14:textId="77777777" w:rsidR="004A5832" w:rsidRPr="004A5832" w:rsidRDefault="004A5832" w:rsidP="004A5832">
                  <w:pPr>
                    <w:rPr>
                      <w:ins w:id="1897"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6CED448" w14:textId="77777777" w:rsidR="004A5832" w:rsidRPr="004A5832" w:rsidRDefault="004A5832" w:rsidP="004A5832">
                  <w:pPr>
                    <w:rPr>
                      <w:ins w:id="1898" w:author="Dorkova" w:date="2018-04-08T18:17:00Z"/>
                      <w:strike/>
                      <w:sz w:val="18"/>
                      <w:szCs w:val="18"/>
                    </w:rPr>
                  </w:pPr>
                </w:p>
              </w:tc>
            </w:tr>
            <w:tr w:rsidR="004A5832" w:rsidRPr="00511D40" w14:paraId="0E3299EF" w14:textId="77777777" w:rsidTr="004A5832">
              <w:trPr>
                <w:gridAfter w:val="2"/>
                <w:wAfter w:w="1124" w:type="dxa"/>
                <w:trHeight w:val="294"/>
                <w:ins w:id="1899"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7EE8F084" w14:textId="77777777" w:rsidR="004A5832" w:rsidRPr="004A5832" w:rsidRDefault="004A5832" w:rsidP="004A5832">
                  <w:pPr>
                    <w:rPr>
                      <w:ins w:id="1900" w:author="Dorkova" w:date="2018-04-08T18:17:00Z"/>
                      <w:strike/>
                      <w:sz w:val="18"/>
                      <w:szCs w:val="18"/>
                    </w:rPr>
                  </w:pPr>
                  <w:ins w:id="1901" w:author="Dorkova" w:date="2018-04-08T18:17:00Z">
                    <w:r w:rsidRPr="004A5832">
                      <w:rPr>
                        <w:strike/>
                        <w:sz w:val="18"/>
                        <w:szCs w:val="18"/>
                      </w:rPr>
                      <w:t>Didaktika ošetřovatelské praxe</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495FFBAD" w14:textId="77777777" w:rsidR="004A5832" w:rsidRPr="004A5832" w:rsidRDefault="004A5832" w:rsidP="004A5832">
                  <w:pPr>
                    <w:rPr>
                      <w:ins w:id="1902" w:author="Dorkova" w:date="2018-04-08T18:17:00Z"/>
                      <w:strike/>
                      <w:sz w:val="18"/>
                      <w:szCs w:val="18"/>
                    </w:rPr>
                  </w:pPr>
                </w:p>
              </w:tc>
              <w:tc>
                <w:tcPr>
                  <w:tcW w:w="567" w:type="dxa"/>
                  <w:tcBorders>
                    <w:top w:val="single" w:sz="4" w:space="0" w:color="auto"/>
                    <w:left w:val="single" w:sz="4" w:space="0" w:color="auto"/>
                    <w:bottom w:val="single" w:sz="4" w:space="0" w:color="auto"/>
                  </w:tcBorders>
                  <w:shd w:val="clear" w:color="auto" w:fill="FBE4D5" w:themeFill="accent2" w:themeFillTint="33"/>
                  <w:vAlign w:val="center"/>
                </w:tcPr>
                <w:p w14:paraId="02470247" w14:textId="77777777" w:rsidR="004A5832" w:rsidRPr="004A5832" w:rsidRDefault="004A5832" w:rsidP="004A5832">
                  <w:pPr>
                    <w:rPr>
                      <w:ins w:id="1903"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792F1CE1" w14:textId="77777777" w:rsidR="004A5832" w:rsidRPr="004A5832" w:rsidRDefault="004A5832" w:rsidP="004A5832">
                  <w:pPr>
                    <w:rPr>
                      <w:ins w:id="1904"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F73E1B3" w14:textId="77777777" w:rsidR="004A5832" w:rsidRPr="004A5832" w:rsidRDefault="004A5832" w:rsidP="004A5832">
                  <w:pPr>
                    <w:rPr>
                      <w:ins w:id="1905"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BA6411B" w14:textId="77777777" w:rsidR="004A5832" w:rsidRPr="004A5832" w:rsidRDefault="004A5832" w:rsidP="004A5832">
                  <w:pPr>
                    <w:rPr>
                      <w:ins w:id="1906"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741C81AC" w14:textId="77777777" w:rsidR="004A5832" w:rsidRPr="004A5832" w:rsidRDefault="004A5832" w:rsidP="004A5832">
                  <w:pPr>
                    <w:rPr>
                      <w:ins w:id="1907"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04A78DA9" w14:textId="77777777" w:rsidR="004A5832" w:rsidRPr="004A5832" w:rsidRDefault="004A5832" w:rsidP="004A5832">
                  <w:pPr>
                    <w:rPr>
                      <w:ins w:id="1908"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2AF24EB5" w14:textId="77777777" w:rsidR="004A5832" w:rsidRPr="004A5832" w:rsidRDefault="004A5832" w:rsidP="004A5832">
                  <w:pPr>
                    <w:rPr>
                      <w:ins w:id="1909"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2CC24614" w14:textId="77777777" w:rsidR="004A5832" w:rsidRPr="004A5832" w:rsidRDefault="004A5832" w:rsidP="004A5832">
                  <w:pPr>
                    <w:rPr>
                      <w:ins w:id="1910"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34073C51" w14:textId="77777777" w:rsidR="004A5832" w:rsidRPr="004A5832" w:rsidRDefault="004A5832" w:rsidP="004A5832">
                  <w:pPr>
                    <w:rPr>
                      <w:ins w:id="1911" w:author="Dorkova" w:date="2018-04-08T18:17:00Z"/>
                      <w:strike/>
                      <w:sz w:val="18"/>
                      <w:szCs w:val="18"/>
                    </w:rPr>
                  </w:pPr>
                  <w:ins w:id="1912" w:author="Dorkova" w:date="2018-04-08T18:17:00Z">
                    <w:r w:rsidRPr="004A5832">
                      <w:rPr>
                        <w:strike/>
                        <w:sz w:val="18"/>
                        <w:szCs w:val="18"/>
                      </w:rPr>
                      <w:t>8</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4A1BB1B" w14:textId="77777777" w:rsidR="004A5832" w:rsidRPr="004A5832" w:rsidRDefault="004A5832" w:rsidP="004A5832">
                  <w:pPr>
                    <w:rPr>
                      <w:ins w:id="1913"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B93BFD2" w14:textId="77777777" w:rsidR="004A5832" w:rsidRPr="004A5832" w:rsidRDefault="004A5832" w:rsidP="004A5832">
                  <w:pPr>
                    <w:rPr>
                      <w:ins w:id="1914" w:author="Dorkova" w:date="2018-04-08T18:17:00Z"/>
                      <w:strike/>
                      <w:sz w:val="18"/>
                      <w:szCs w:val="18"/>
                    </w:rPr>
                  </w:pPr>
                </w:p>
              </w:tc>
            </w:tr>
            <w:tr w:rsidR="004A5832" w:rsidRPr="00511D40" w14:paraId="0FC93C96" w14:textId="77777777" w:rsidTr="004A5832">
              <w:trPr>
                <w:gridAfter w:val="2"/>
                <w:wAfter w:w="1124" w:type="dxa"/>
                <w:trHeight w:val="294"/>
                <w:ins w:id="1915" w:author="Dorkova" w:date="2018-04-08T18:17:00Z"/>
              </w:trPr>
              <w:tc>
                <w:tcPr>
                  <w:tcW w:w="2830" w:type="dxa"/>
                  <w:tcBorders>
                    <w:top w:val="single" w:sz="4" w:space="0" w:color="auto"/>
                    <w:bottom w:val="single" w:sz="4" w:space="0" w:color="auto"/>
                    <w:right w:val="single" w:sz="4" w:space="0" w:color="auto"/>
                  </w:tcBorders>
                  <w:shd w:val="clear" w:color="auto" w:fill="auto"/>
                  <w:vAlign w:val="bottom"/>
                </w:tcPr>
                <w:p w14:paraId="4648139B" w14:textId="77777777" w:rsidR="004A5832" w:rsidRPr="004A5832" w:rsidRDefault="004A5832" w:rsidP="004A5832">
                  <w:pPr>
                    <w:rPr>
                      <w:ins w:id="1916" w:author="Dorkova" w:date="2018-04-08T18:17:00Z"/>
                      <w:strike/>
                      <w:sz w:val="18"/>
                      <w:szCs w:val="18"/>
                    </w:rPr>
                  </w:pPr>
                  <w:ins w:id="1917" w:author="Dorkova" w:date="2018-04-08T18:17:00Z">
                    <w:r w:rsidRPr="004A5832">
                      <w:rPr>
                        <w:strike/>
                        <w:sz w:val="18"/>
                        <w:szCs w:val="18"/>
                      </w:rPr>
                      <w:t>Mezisoučet</w:t>
                    </w:r>
                  </w:ins>
                </w:p>
              </w:tc>
              <w:tc>
                <w:tcPr>
                  <w:tcW w:w="426" w:type="dxa"/>
                  <w:tcBorders>
                    <w:top w:val="single" w:sz="4" w:space="0" w:color="auto"/>
                    <w:left w:val="single" w:sz="4" w:space="0" w:color="auto"/>
                    <w:bottom w:val="single" w:sz="4" w:space="0" w:color="auto"/>
                  </w:tcBorders>
                  <w:shd w:val="clear" w:color="auto" w:fill="auto"/>
                  <w:vAlign w:val="center"/>
                </w:tcPr>
                <w:p w14:paraId="5624FA79" w14:textId="77777777" w:rsidR="004A5832" w:rsidRPr="004A5832" w:rsidRDefault="004A5832" w:rsidP="004A5832">
                  <w:pPr>
                    <w:rPr>
                      <w:ins w:id="1918" w:author="Dorkova" w:date="2018-04-08T18:17:00Z"/>
                      <w:strike/>
                      <w:sz w:val="18"/>
                      <w:szCs w:val="18"/>
                    </w:rPr>
                  </w:pPr>
                </w:p>
              </w:tc>
              <w:tc>
                <w:tcPr>
                  <w:tcW w:w="567" w:type="dxa"/>
                  <w:tcBorders>
                    <w:top w:val="single" w:sz="4" w:space="0" w:color="auto"/>
                    <w:left w:val="single" w:sz="4" w:space="0" w:color="auto"/>
                    <w:bottom w:val="single" w:sz="4" w:space="0" w:color="auto"/>
                  </w:tcBorders>
                  <w:shd w:val="clear" w:color="auto" w:fill="auto"/>
                  <w:vAlign w:val="center"/>
                </w:tcPr>
                <w:p w14:paraId="63A9D3A3" w14:textId="77777777" w:rsidR="004A5832" w:rsidRPr="004A5832" w:rsidRDefault="004A5832" w:rsidP="004A5832">
                  <w:pPr>
                    <w:rPr>
                      <w:ins w:id="1919" w:author="Dorkova" w:date="2018-04-08T18:17:00Z"/>
                      <w:strike/>
                      <w:sz w:val="18"/>
                      <w:szCs w:val="18"/>
                    </w:rPr>
                  </w:pPr>
                  <w:ins w:id="1920" w:author="Dorkova" w:date="2018-04-08T18:17:00Z">
                    <w:r w:rsidRPr="004A5832">
                      <w:rPr>
                        <w:strike/>
                        <w:sz w:val="18"/>
                        <w:szCs w:val="18"/>
                      </w:rPr>
                      <w:t>67</w:t>
                    </w:r>
                  </w:ins>
                </w:p>
              </w:tc>
              <w:tc>
                <w:tcPr>
                  <w:tcW w:w="425" w:type="dxa"/>
                  <w:tcBorders>
                    <w:top w:val="single" w:sz="4" w:space="0" w:color="auto"/>
                    <w:left w:val="single" w:sz="4" w:space="0" w:color="auto"/>
                    <w:bottom w:val="single" w:sz="4" w:space="0" w:color="auto"/>
                  </w:tcBorders>
                  <w:shd w:val="clear" w:color="auto" w:fill="auto"/>
                  <w:vAlign w:val="center"/>
                </w:tcPr>
                <w:p w14:paraId="052912B3" w14:textId="77777777" w:rsidR="004A5832" w:rsidRPr="004A5832" w:rsidRDefault="004A5832" w:rsidP="004A5832">
                  <w:pPr>
                    <w:rPr>
                      <w:ins w:id="1921"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auto"/>
                  <w:vAlign w:val="center"/>
                </w:tcPr>
                <w:p w14:paraId="13BF0185" w14:textId="77777777" w:rsidR="004A5832" w:rsidRPr="004A5832" w:rsidRDefault="004A5832" w:rsidP="004A5832">
                  <w:pPr>
                    <w:rPr>
                      <w:ins w:id="1922" w:author="Dorkova" w:date="2018-04-08T18:17:00Z"/>
                      <w:strike/>
                      <w:sz w:val="18"/>
                      <w:szCs w:val="18"/>
                    </w:rPr>
                  </w:pPr>
                  <w:ins w:id="1923" w:author="Dorkova" w:date="2018-04-08T18:17:00Z">
                    <w:r w:rsidRPr="004A5832">
                      <w:rPr>
                        <w:strike/>
                        <w:sz w:val="18"/>
                        <w:szCs w:val="18"/>
                      </w:rPr>
                      <w:t>71</w:t>
                    </w:r>
                  </w:ins>
                </w:p>
              </w:tc>
              <w:tc>
                <w:tcPr>
                  <w:tcW w:w="425" w:type="dxa"/>
                  <w:tcBorders>
                    <w:top w:val="single" w:sz="4" w:space="0" w:color="auto"/>
                    <w:left w:val="single" w:sz="4" w:space="0" w:color="auto"/>
                    <w:bottom w:val="single" w:sz="4" w:space="0" w:color="auto"/>
                  </w:tcBorders>
                  <w:shd w:val="clear" w:color="auto" w:fill="auto"/>
                  <w:vAlign w:val="center"/>
                </w:tcPr>
                <w:p w14:paraId="21AA1067" w14:textId="77777777" w:rsidR="004A5832" w:rsidRPr="004A5832" w:rsidRDefault="004A5832" w:rsidP="004A5832">
                  <w:pPr>
                    <w:rPr>
                      <w:ins w:id="1924"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auto"/>
                  <w:vAlign w:val="center"/>
                </w:tcPr>
                <w:p w14:paraId="14440508" w14:textId="77777777" w:rsidR="004A5832" w:rsidRPr="004A5832" w:rsidRDefault="004A5832" w:rsidP="004A5832">
                  <w:pPr>
                    <w:rPr>
                      <w:ins w:id="1925" w:author="Dorkova" w:date="2018-04-08T18:17:00Z"/>
                      <w:strike/>
                      <w:sz w:val="18"/>
                      <w:szCs w:val="18"/>
                    </w:rPr>
                  </w:pPr>
                  <w:ins w:id="1926" w:author="Dorkova" w:date="2018-04-08T18:17:00Z">
                    <w:r w:rsidRPr="004A5832">
                      <w:rPr>
                        <w:strike/>
                        <w:sz w:val="18"/>
                        <w:szCs w:val="18"/>
                      </w:rPr>
                      <w:t>31</w:t>
                    </w:r>
                  </w:ins>
                </w:p>
              </w:tc>
              <w:tc>
                <w:tcPr>
                  <w:tcW w:w="425" w:type="dxa"/>
                  <w:tcBorders>
                    <w:top w:val="single" w:sz="4" w:space="0" w:color="auto"/>
                    <w:left w:val="single" w:sz="4" w:space="0" w:color="auto"/>
                    <w:bottom w:val="single" w:sz="4" w:space="0" w:color="auto"/>
                  </w:tcBorders>
                  <w:shd w:val="clear" w:color="auto" w:fill="auto"/>
                  <w:vAlign w:val="center"/>
                </w:tcPr>
                <w:p w14:paraId="1081AD92" w14:textId="77777777" w:rsidR="004A5832" w:rsidRPr="004A5832" w:rsidRDefault="004A5832" w:rsidP="004A5832">
                  <w:pPr>
                    <w:rPr>
                      <w:ins w:id="1927"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auto"/>
                  <w:vAlign w:val="center"/>
                </w:tcPr>
                <w:p w14:paraId="59EC6D37" w14:textId="77777777" w:rsidR="004A5832" w:rsidRPr="004A5832" w:rsidRDefault="004A5832" w:rsidP="004A5832">
                  <w:pPr>
                    <w:rPr>
                      <w:ins w:id="1928" w:author="Dorkova" w:date="2018-04-08T18:17:00Z"/>
                      <w:strike/>
                      <w:sz w:val="18"/>
                      <w:szCs w:val="18"/>
                    </w:rPr>
                  </w:pPr>
                  <w:ins w:id="1929" w:author="Dorkova" w:date="2018-04-08T18:17:00Z">
                    <w:r w:rsidRPr="004A5832">
                      <w:rPr>
                        <w:strike/>
                        <w:sz w:val="18"/>
                        <w:szCs w:val="18"/>
                      </w:rPr>
                      <w:t>40</w:t>
                    </w:r>
                  </w:ins>
                </w:p>
              </w:tc>
              <w:tc>
                <w:tcPr>
                  <w:tcW w:w="425" w:type="dxa"/>
                  <w:tcBorders>
                    <w:top w:val="single" w:sz="4" w:space="0" w:color="auto"/>
                    <w:left w:val="single" w:sz="4" w:space="0" w:color="auto"/>
                    <w:bottom w:val="single" w:sz="4" w:space="0" w:color="auto"/>
                  </w:tcBorders>
                  <w:shd w:val="clear" w:color="auto" w:fill="auto"/>
                  <w:vAlign w:val="center"/>
                </w:tcPr>
                <w:p w14:paraId="5E26B324" w14:textId="77777777" w:rsidR="004A5832" w:rsidRPr="004A5832" w:rsidRDefault="004A5832" w:rsidP="004A5832">
                  <w:pPr>
                    <w:rPr>
                      <w:ins w:id="1930"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auto"/>
                  <w:vAlign w:val="center"/>
                </w:tcPr>
                <w:p w14:paraId="0DB355F5" w14:textId="77777777" w:rsidR="004A5832" w:rsidRPr="004A5832" w:rsidRDefault="004A5832" w:rsidP="004A5832">
                  <w:pPr>
                    <w:rPr>
                      <w:ins w:id="1931" w:author="Dorkova" w:date="2018-04-08T18:17:00Z"/>
                      <w:strike/>
                      <w:sz w:val="18"/>
                      <w:szCs w:val="18"/>
                    </w:rPr>
                  </w:pPr>
                  <w:ins w:id="1932" w:author="Dorkova" w:date="2018-04-08T18:17:00Z">
                    <w:r w:rsidRPr="004A5832">
                      <w:rPr>
                        <w:strike/>
                        <w:sz w:val="18"/>
                        <w:szCs w:val="18"/>
                      </w:rPr>
                      <w:t>24</w:t>
                    </w:r>
                  </w:ins>
                </w:p>
              </w:tc>
              <w:tc>
                <w:tcPr>
                  <w:tcW w:w="425" w:type="dxa"/>
                  <w:tcBorders>
                    <w:top w:val="single" w:sz="4" w:space="0" w:color="auto"/>
                    <w:left w:val="single" w:sz="4" w:space="0" w:color="auto"/>
                    <w:bottom w:val="single" w:sz="4" w:space="0" w:color="auto"/>
                  </w:tcBorders>
                  <w:shd w:val="clear" w:color="auto" w:fill="auto"/>
                  <w:vAlign w:val="center"/>
                </w:tcPr>
                <w:p w14:paraId="33F53E5E" w14:textId="77777777" w:rsidR="004A5832" w:rsidRPr="004A5832" w:rsidRDefault="004A5832" w:rsidP="004A5832">
                  <w:pPr>
                    <w:rPr>
                      <w:ins w:id="1933"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auto"/>
                  <w:vAlign w:val="center"/>
                </w:tcPr>
                <w:p w14:paraId="626675FC" w14:textId="77777777" w:rsidR="004A5832" w:rsidRPr="004A5832" w:rsidRDefault="004A5832" w:rsidP="004A5832">
                  <w:pPr>
                    <w:rPr>
                      <w:ins w:id="1934" w:author="Dorkova" w:date="2018-04-08T18:17:00Z"/>
                      <w:strike/>
                      <w:sz w:val="18"/>
                      <w:szCs w:val="18"/>
                    </w:rPr>
                  </w:pPr>
                  <w:ins w:id="1935" w:author="Dorkova" w:date="2018-04-08T18:17:00Z">
                    <w:r w:rsidRPr="004A5832">
                      <w:rPr>
                        <w:strike/>
                        <w:sz w:val="18"/>
                        <w:szCs w:val="18"/>
                      </w:rPr>
                      <w:t>38</w:t>
                    </w:r>
                  </w:ins>
                </w:p>
              </w:tc>
            </w:tr>
            <w:tr w:rsidR="004A5832" w:rsidRPr="00511D40" w14:paraId="12C04E52" w14:textId="77777777" w:rsidTr="004A5832">
              <w:trPr>
                <w:gridAfter w:val="2"/>
                <w:wAfter w:w="1124" w:type="dxa"/>
                <w:trHeight w:val="294"/>
                <w:ins w:id="1936"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3625F985" w14:textId="77777777" w:rsidR="004A5832" w:rsidRPr="004A5832" w:rsidRDefault="004A5832" w:rsidP="004A5832">
                  <w:pPr>
                    <w:rPr>
                      <w:ins w:id="1937" w:author="Dorkova" w:date="2018-04-08T18:17:00Z"/>
                      <w:strike/>
                      <w:sz w:val="18"/>
                      <w:szCs w:val="18"/>
                    </w:rPr>
                  </w:pPr>
                  <w:ins w:id="1938" w:author="Dorkova" w:date="2018-04-08T18:17:00Z">
                    <w:r w:rsidRPr="004A5832">
                      <w:rPr>
                        <w:strike/>
                        <w:sz w:val="18"/>
                        <w:szCs w:val="18"/>
                      </w:rPr>
                      <w:t>VÝUKA – ODBORNÁ BLOKOVÁ PRAXE</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69E2318A" w14:textId="77777777" w:rsidR="004A5832" w:rsidRPr="004A5832" w:rsidRDefault="004A5832" w:rsidP="004A5832">
                  <w:pPr>
                    <w:rPr>
                      <w:ins w:id="1939" w:author="Dorkova" w:date="2018-04-08T18:17:00Z"/>
                      <w:strike/>
                      <w:sz w:val="18"/>
                      <w:szCs w:val="18"/>
                    </w:rPr>
                  </w:pPr>
                  <w:ins w:id="1940" w:author="Dorkova" w:date="2018-04-08T18:17:00Z">
                    <w:r w:rsidRPr="004A5832">
                      <w:rPr>
                        <w:strike/>
                        <w:sz w:val="18"/>
                        <w:szCs w:val="18"/>
                      </w:rPr>
                      <w:t>4</w:t>
                    </w:r>
                  </w:ins>
                </w:p>
              </w:tc>
              <w:tc>
                <w:tcPr>
                  <w:tcW w:w="567" w:type="dxa"/>
                  <w:tcBorders>
                    <w:top w:val="single" w:sz="4" w:space="0" w:color="auto"/>
                    <w:left w:val="single" w:sz="4" w:space="0" w:color="auto"/>
                    <w:bottom w:val="single" w:sz="4" w:space="0" w:color="auto"/>
                  </w:tcBorders>
                  <w:shd w:val="clear" w:color="auto" w:fill="FBE4D5" w:themeFill="accent2" w:themeFillTint="33"/>
                  <w:vAlign w:val="center"/>
                </w:tcPr>
                <w:p w14:paraId="25936D40" w14:textId="77777777" w:rsidR="004A5832" w:rsidRPr="004A5832" w:rsidRDefault="004A5832" w:rsidP="004A5832">
                  <w:pPr>
                    <w:rPr>
                      <w:ins w:id="1941" w:author="Dorkova" w:date="2018-04-08T18:17:00Z"/>
                      <w:strike/>
                      <w:sz w:val="18"/>
                      <w:szCs w:val="18"/>
                    </w:rPr>
                  </w:pPr>
                  <w:ins w:id="1942" w:author="Dorkova" w:date="2018-04-08T18:17:00Z">
                    <w:r w:rsidRPr="004A5832">
                      <w:rPr>
                        <w:strike/>
                        <w:sz w:val="18"/>
                        <w:szCs w:val="18"/>
                      </w:rPr>
                      <w:t>160</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23D2FC3B" w14:textId="77777777" w:rsidR="004A5832" w:rsidRPr="004A5832" w:rsidRDefault="004A5832" w:rsidP="004A5832">
                  <w:pPr>
                    <w:rPr>
                      <w:ins w:id="1943" w:author="Dorkova" w:date="2018-04-08T18:17:00Z"/>
                      <w:strike/>
                      <w:sz w:val="18"/>
                      <w:szCs w:val="18"/>
                    </w:rPr>
                  </w:pPr>
                  <w:ins w:id="1944" w:author="Dorkova" w:date="2018-04-08T18:17:00Z">
                    <w:r w:rsidRPr="004A5832">
                      <w:rPr>
                        <w:strike/>
                        <w:sz w:val="18"/>
                        <w:szCs w:val="18"/>
                      </w:rPr>
                      <w:t>4</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70231DF3" w14:textId="77777777" w:rsidR="004A5832" w:rsidRPr="004A5832" w:rsidRDefault="004A5832" w:rsidP="004A5832">
                  <w:pPr>
                    <w:rPr>
                      <w:ins w:id="1945" w:author="Dorkova" w:date="2018-04-08T18:17:00Z"/>
                      <w:strike/>
                      <w:sz w:val="18"/>
                      <w:szCs w:val="18"/>
                    </w:rPr>
                  </w:pPr>
                  <w:ins w:id="1946" w:author="Dorkova" w:date="2018-04-08T18:17:00Z">
                    <w:r w:rsidRPr="004A5832">
                      <w:rPr>
                        <w:strike/>
                        <w:sz w:val="18"/>
                        <w:szCs w:val="18"/>
                      </w:rPr>
                      <w:t>160</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0E40EE2A" w14:textId="77777777" w:rsidR="004A5832" w:rsidRPr="004A5832" w:rsidRDefault="004A5832" w:rsidP="004A5832">
                  <w:pPr>
                    <w:rPr>
                      <w:ins w:id="1947" w:author="Dorkova" w:date="2018-04-08T18:17:00Z"/>
                      <w:strike/>
                      <w:sz w:val="18"/>
                      <w:szCs w:val="18"/>
                    </w:rPr>
                  </w:pPr>
                  <w:ins w:id="1948" w:author="Dorkova" w:date="2018-04-08T18:17:00Z">
                    <w:r w:rsidRPr="004A5832">
                      <w:rPr>
                        <w:strike/>
                        <w:sz w:val="18"/>
                        <w:szCs w:val="18"/>
                      </w:rPr>
                      <w:t>7</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6BFD7089" w14:textId="77777777" w:rsidR="004A5832" w:rsidRPr="004A5832" w:rsidRDefault="004A5832" w:rsidP="004A5832">
                  <w:pPr>
                    <w:rPr>
                      <w:ins w:id="1949" w:author="Dorkova" w:date="2018-04-08T18:17:00Z"/>
                      <w:strike/>
                      <w:sz w:val="18"/>
                      <w:szCs w:val="18"/>
                    </w:rPr>
                  </w:pPr>
                  <w:ins w:id="1950" w:author="Dorkova" w:date="2018-04-08T18:17:00Z">
                    <w:r w:rsidRPr="004A5832">
                      <w:rPr>
                        <w:strike/>
                        <w:sz w:val="18"/>
                        <w:szCs w:val="18"/>
                      </w:rPr>
                      <w:t>280</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74D32935" w14:textId="77777777" w:rsidR="004A5832" w:rsidRPr="004A5832" w:rsidRDefault="004A5832" w:rsidP="004A5832">
                  <w:pPr>
                    <w:rPr>
                      <w:ins w:id="1951" w:author="Dorkova" w:date="2018-04-08T18:17:00Z"/>
                      <w:strike/>
                      <w:sz w:val="18"/>
                      <w:szCs w:val="18"/>
                    </w:rPr>
                  </w:pPr>
                  <w:ins w:id="1952" w:author="Dorkova" w:date="2018-04-08T18:17:00Z">
                    <w:r w:rsidRPr="004A5832">
                      <w:rPr>
                        <w:strike/>
                        <w:sz w:val="18"/>
                        <w:szCs w:val="18"/>
                      </w:rPr>
                      <w:t>7</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63E0D6C1" w14:textId="77777777" w:rsidR="004A5832" w:rsidRPr="004A5832" w:rsidRDefault="004A5832" w:rsidP="004A5832">
                  <w:pPr>
                    <w:rPr>
                      <w:ins w:id="1953" w:author="Dorkova" w:date="2018-04-08T18:17:00Z"/>
                      <w:strike/>
                      <w:sz w:val="18"/>
                      <w:szCs w:val="18"/>
                    </w:rPr>
                  </w:pPr>
                  <w:ins w:id="1954" w:author="Dorkova" w:date="2018-04-08T18:17:00Z">
                    <w:r w:rsidRPr="004A5832">
                      <w:rPr>
                        <w:strike/>
                        <w:sz w:val="18"/>
                        <w:szCs w:val="18"/>
                      </w:rPr>
                      <w:t>280</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39B97BC" w14:textId="77777777" w:rsidR="004A5832" w:rsidRPr="004A5832" w:rsidRDefault="004A5832" w:rsidP="004A5832">
                  <w:pPr>
                    <w:rPr>
                      <w:ins w:id="1955" w:author="Dorkova" w:date="2018-04-08T18:17:00Z"/>
                      <w:strike/>
                      <w:sz w:val="18"/>
                      <w:szCs w:val="18"/>
                    </w:rPr>
                  </w:pPr>
                  <w:ins w:id="1956" w:author="Dorkova" w:date="2018-04-08T18:17:00Z">
                    <w:r w:rsidRPr="004A5832">
                      <w:rPr>
                        <w:strike/>
                        <w:sz w:val="18"/>
                        <w:szCs w:val="18"/>
                      </w:rPr>
                      <w:t>7</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4318D72C" w14:textId="77777777" w:rsidR="004A5832" w:rsidRPr="004A5832" w:rsidRDefault="004A5832" w:rsidP="004A5832">
                  <w:pPr>
                    <w:rPr>
                      <w:ins w:id="1957" w:author="Dorkova" w:date="2018-04-08T18:17:00Z"/>
                      <w:strike/>
                      <w:sz w:val="18"/>
                      <w:szCs w:val="18"/>
                    </w:rPr>
                  </w:pPr>
                  <w:ins w:id="1958" w:author="Dorkova" w:date="2018-04-08T18:17:00Z">
                    <w:r w:rsidRPr="004A5832">
                      <w:rPr>
                        <w:strike/>
                        <w:sz w:val="18"/>
                        <w:szCs w:val="18"/>
                      </w:rPr>
                      <w:t>280</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2B037E97" w14:textId="77777777" w:rsidR="004A5832" w:rsidRPr="004A5832" w:rsidRDefault="004A5832" w:rsidP="004A5832">
                  <w:pPr>
                    <w:rPr>
                      <w:ins w:id="1959" w:author="Dorkova" w:date="2018-04-08T18:17:00Z"/>
                      <w:strike/>
                      <w:sz w:val="18"/>
                      <w:szCs w:val="18"/>
                    </w:rPr>
                  </w:pPr>
                  <w:ins w:id="1960" w:author="Dorkova" w:date="2018-04-08T18:17:00Z">
                    <w:r w:rsidRPr="004A5832">
                      <w:rPr>
                        <w:strike/>
                        <w:sz w:val="18"/>
                        <w:szCs w:val="18"/>
                      </w:rPr>
                      <w:t>6</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01C24E5" w14:textId="77777777" w:rsidR="004A5832" w:rsidRPr="004A5832" w:rsidRDefault="004A5832" w:rsidP="004A5832">
                  <w:pPr>
                    <w:rPr>
                      <w:ins w:id="1961" w:author="Dorkova" w:date="2018-04-08T18:17:00Z"/>
                      <w:strike/>
                      <w:sz w:val="18"/>
                      <w:szCs w:val="18"/>
                    </w:rPr>
                  </w:pPr>
                  <w:ins w:id="1962" w:author="Dorkova" w:date="2018-04-08T18:17:00Z">
                    <w:r w:rsidRPr="004A5832">
                      <w:rPr>
                        <w:strike/>
                        <w:sz w:val="18"/>
                        <w:szCs w:val="18"/>
                      </w:rPr>
                      <w:t>240</w:t>
                    </w:r>
                  </w:ins>
                </w:p>
              </w:tc>
            </w:tr>
            <w:tr w:rsidR="004A5832" w:rsidRPr="00511D40" w14:paraId="031709EE" w14:textId="77777777" w:rsidTr="004A5832">
              <w:trPr>
                <w:gridAfter w:val="2"/>
                <w:wAfter w:w="1124" w:type="dxa"/>
                <w:trHeight w:val="294"/>
                <w:ins w:id="1963"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76894D31" w14:textId="77777777" w:rsidR="004A5832" w:rsidRPr="004A5832" w:rsidRDefault="004A5832" w:rsidP="004A5832">
                  <w:pPr>
                    <w:rPr>
                      <w:ins w:id="1964" w:author="Dorkova" w:date="2018-04-08T18:17:00Z"/>
                      <w:strike/>
                      <w:sz w:val="18"/>
                      <w:szCs w:val="18"/>
                    </w:rPr>
                  </w:pPr>
                  <w:ins w:id="1965" w:author="Dorkova" w:date="2018-04-08T18:17:00Z">
                    <w:r w:rsidRPr="004A5832">
                      <w:rPr>
                        <w:strike/>
                        <w:sz w:val="18"/>
                        <w:szCs w:val="18"/>
                      </w:rPr>
                      <w:t>INDIVIDUÁLNÍ bloková PRAXE</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0C6353DB" w14:textId="77777777" w:rsidR="004A5832" w:rsidRPr="004A5832" w:rsidRDefault="004A5832" w:rsidP="004A5832">
                  <w:pPr>
                    <w:rPr>
                      <w:ins w:id="1966" w:author="Dorkova" w:date="2018-04-08T18:17:00Z"/>
                      <w:strike/>
                      <w:sz w:val="18"/>
                      <w:szCs w:val="18"/>
                    </w:rPr>
                  </w:pPr>
                </w:p>
              </w:tc>
              <w:tc>
                <w:tcPr>
                  <w:tcW w:w="567" w:type="dxa"/>
                  <w:tcBorders>
                    <w:top w:val="single" w:sz="4" w:space="0" w:color="auto"/>
                    <w:left w:val="single" w:sz="4" w:space="0" w:color="auto"/>
                    <w:bottom w:val="single" w:sz="4" w:space="0" w:color="auto"/>
                  </w:tcBorders>
                  <w:shd w:val="clear" w:color="auto" w:fill="FBE4D5" w:themeFill="accent2" w:themeFillTint="33"/>
                  <w:vAlign w:val="center"/>
                </w:tcPr>
                <w:p w14:paraId="5994A032" w14:textId="77777777" w:rsidR="004A5832" w:rsidRPr="004A5832" w:rsidRDefault="004A5832" w:rsidP="004A5832">
                  <w:pPr>
                    <w:rPr>
                      <w:ins w:id="1967"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5D27B60" w14:textId="77777777" w:rsidR="004A5832" w:rsidRPr="004A5832" w:rsidRDefault="004A5832" w:rsidP="004A5832">
                  <w:pPr>
                    <w:rPr>
                      <w:ins w:id="1968" w:author="Dorkova" w:date="2018-04-08T18:17:00Z"/>
                      <w:strike/>
                      <w:sz w:val="18"/>
                      <w:szCs w:val="18"/>
                    </w:rPr>
                  </w:pPr>
                  <w:ins w:id="1969" w:author="Dorkova" w:date="2018-04-08T18:17:00Z">
                    <w:r w:rsidRPr="004A5832">
                      <w:rPr>
                        <w:strike/>
                        <w:sz w:val="18"/>
                        <w:szCs w:val="18"/>
                      </w:rPr>
                      <w:t>7</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66D3EA37" w14:textId="77777777" w:rsidR="004A5832" w:rsidRPr="004A5832" w:rsidRDefault="004A5832" w:rsidP="004A5832">
                  <w:pPr>
                    <w:rPr>
                      <w:ins w:id="1970" w:author="Dorkova" w:date="2018-04-08T18:17:00Z"/>
                      <w:strike/>
                      <w:sz w:val="18"/>
                      <w:szCs w:val="18"/>
                    </w:rPr>
                  </w:pPr>
                  <w:ins w:id="1971" w:author="Dorkova" w:date="2018-04-08T18:17:00Z">
                    <w:r w:rsidRPr="004A5832">
                      <w:rPr>
                        <w:strike/>
                        <w:sz w:val="18"/>
                        <w:szCs w:val="18"/>
                      </w:rPr>
                      <w:t>280</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6ACD1FBD" w14:textId="77777777" w:rsidR="004A5832" w:rsidRPr="004A5832" w:rsidRDefault="004A5832" w:rsidP="004A5832">
                  <w:pPr>
                    <w:rPr>
                      <w:ins w:id="1972"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5A4774BE" w14:textId="77777777" w:rsidR="004A5832" w:rsidRPr="004A5832" w:rsidRDefault="004A5832" w:rsidP="004A5832">
                  <w:pPr>
                    <w:rPr>
                      <w:ins w:id="1973"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02568A33" w14:textId="77777777" w:rsidR="004A5832" w:rsidRPr="004A5832" w:rsidRDefault="004A5832" w:rsidP="004A5832">
                  <w:pPr>
                    <w:rPr>
                      <w:ins w:id="1974" w:author="Dorkova" w:date="2018-04-08T18:17:00Z"/>
                      <w:strike/>
                      <w:sz w:val="18"/>
                      <w:szCs w:val="18"/>
                    </w:rPr>
                  </w:pPr>
                  <w:ins w:id="1975" w:author="Dorkova" w:date="2018-04-08T18:17:00Z">
                    <w:r w:rsidRPr="004A5832">
                      <w:rPr>
                        <w:strike/>
                        <w:sz w:val="18"/>
                        <w:szCs w:val="18"/>
                      </w:rPr>
                      <w:t>7</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D006C97" w14:textId="77777777" w:rsidR="004A5832" w:rsidRPr="004A5832" w:rsidRDefault="004A5832" w:rsidP="004A5832">
                  <w:pPr>
                    <w:rPr>
                      <w:ins w:id="1976" w:author="Dorkova" w:date="2018-04-08T18:17:00Z"/>
                      <w:strike/>
                      <w:sz w:val="18"/>
                      <w:szCs w:val="18"/>
                    </w:rPr>
                  </w:pPr>
                  <w:ins w:id="1977" w:author="Dorkova" w:date="2018-04-08T18:17:00Z">
                    <w:r w:rsidRPr="004A5832">
                      <w:rPr>
                        <w:strike/>
                        <w:sz w:val="18"/>
                        <w:szCs w:val="18"/>
                      </w:rPr>
                      <w:t>280</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2452C130" w14:textId="77777777" w:rsidR="004A5832" w:rsidRPr="004A5832" w:rsidRDefault="004A5832" w:rsidP="004A5832">
                  <w:pPr>
                    <w:rPr>
                      <w:ins w:id="1978"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15CA213C" w14:textId="77777777" w:rsidR="004A5832" w:rsidRPr="004A5832" w:rsidRDefault="004A5832" w:rsidP="004A5832">
                  <w:pPr>
                    <w:rPr>
                      <w:ins w:id="1979"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0669C9A0" w14:textId="77777777" w:rsidR="004A5832" w:rsidRPr="004A5832" w:rsidRDefault="004A5832" w:rsidP="004A5832">
                  <w:pPr>
                    <w:rPr>
                      <w:ins w:id="1980"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2368B5E6" w14:textId="77777777" w:rsidR="004A5832" w:rsidRPr="004A5832" w:rsidRDefault="004A5832" w:rsidP="004A5832">
                  <w:pPr>
                    <w:rPr>
                      <w:ins w:id="1981" w:author="Dorkova" w:date="2018-04-08T18:17:00Z"/>
                      <w:strike/>
                      <w:sz w:val="18"/>
                      <w:szCs w:val="18"/>
                    </w:rPr>
                  </w:pPr>
                </w:p>
              </w:tc>
            </w:tr>
            <w:tr w:rsidR="004A5832" w:rsidRPr="00511D40" w14:paraId="0D2473BD" w14:textId="77777777" w:rsidTr="004A5832">
              <w:trPr>
                <w:gridAfter w:val="2"/>
                <w:wAfter w:w="1124" w:type="dxa"/>
                <w:trHeight w:val="294"/>
                <w:ins w:id="1982"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25E4ACFB" w14:textId="77777777" w:rsidR="004A5832" w:rsidRPr="004A5832" w:rsidRDefault="004A5832" w:rsidP="004A5832">
                  <w:pPr>
                    <w:rPr>
                      <w:ins w:id="1983" w:author="Dorkova" w:date="2018-04-08T18:17:00Z"/>
                      <w:strike/>
                      <w:sz w:val="18"/>
                      <w:szCs w:val="18"/>
                    </w:rPr>
                  </w:pPr>
                  <w:ins w:id="1984" w:author="Dorkova" w:date="2018-04-08T18:17:00Z">
                    <w:r w:rsidRPr="004A5832">
                      <w:rPr>
                        <w:strike/>
                        <w:sz w:val="18"/>
                        <w:szCs w:val="18"/>
                      </w:rPr>
                      <w:t>Supervize k praxi</w:t>
                    </w:r>
                  </w:ins>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50CCD188" w14:textId="77777777" w:rsidR="004A5832" w:rsidRPr="004A5832" w:rsidRDefault="004A5832" w:rsidP="004A5832">
                  <w:pPr>
                    <w:rPr>
                      <w:ins w:id="1985" w:author="Dorkova" w:date="2018-04-08T18:17:00Z"/>
                      <w:strike/>
                      <w:sz w:val="18"/>
                      <w:szCs w:val="18"/>
                    </w:rPr>
                  </w:pPr>
                </w:p>
              </w:tc>
              <w:tc>
                <w:tcPr>
                  <w:tcW w:w="567" w:type="dxa"/>
                  <w:tcBorders>
                    <w:top w:val="single" w:sz="4" w:space="0" w:color="auto"/>
                    <w:left w:val="single" w:sz="4" w:space="0" w:color="auto"/>
                    <w:bottom w:val="single" w:sz="4" w:space="0" w:color="auto"/>
                  </w:tcBorders>
                  <w:shd w:val="clear" w:color="auto" w:fill="FBE4D5" w:themeFill="accent2" w:themeFillTint="33"/>
                  <w:vAlign w:val="center"/>
                </w:tcPr>
                <w:p w14:paraId="5C8F2FA9" w14:textId="77777777" w:rsidR="004A5832" w:rsidRPr="004A5832" w:rsidRDefault="004A5832" w:rsidP="004A5832">
                  <w:pPr>
                    <w:rPr>
                      <w:ins w:id="1986" w:author="Dorkova" w:date="2018-04-08T18:17:00Z"/>
                      <w:strike/>
                      <w:sz w:val="18"/>
                      <w:szCs w:val="18"/>
                    </w:rPr>
                  </w:pPr>
                  <w:ins w:id="1987" w:author="Dorkova" w:date="2018-04-08T18:17:00Z">
                    <w:r w:rsidRPr="004A5832">
                      <w:rPr>
                        <w:strike/>
                        <w:sz w:val="18"/>
                        <w:szCs w:val="18"/>
                      </w:rPr>
                      <w:t>8</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7C245DC0" w14:textId="77777777" w:rsidR="004A5832" w:rsidRPr="004A5832" w:rsidRDefault="004A5832" w:rsidP="004A5832">
                  <w:pPr>
                    <w:rPr>
                      <w:ins w:id="1988"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A2D9C84" w14:textId="77777777" w:rsidR="004A5832" w:rsidRPr="004A5832" w:rsidRDefault="004A5832" w:rsidP="004A5832">
                  <w:pPr>
                    <w:rPr>
                      <w:ins w:id="1989" w:author="Dorkova" w:date="2018-04-08T18:17:00Z"/>
                      <w:strike/>
                      <w:sz w:val="18"/>
                      <w:szCs w:val="18"/>
                    </w:rPr>
                  </w:pPr>
                  <w:ins w:id="1990" w:author="Dorkova" w:date="2018-04-08T18:17:00Z">
                    <w:r w:rsidRPr="004A5832">
                      <w:rPr>
                        <w:strike/>
                        <w:sz w:val="18"/>
                        <w:szCs w:val="18"/>
                      </w:rPr>
                      <w:t>16</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62DA40E7" w14:textId="77777777" w:rsidR="004A5832" w:rsidRPr="004A5832" w:rsidRDefault="004A5832" w:rsidP="004A5832">
                  <w:pPr>
                    <w:rPr>
                      <w:ins w:id="1991"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69F8CCA9" w14:textId="77777777" w:rsidR="004A5832" w:rsidRPr="004A5832" w:rsidRDefault="004A5832" w:rsidP="004A5832">
                  <w:pPr>
                    <w:rPr>
                      <w:ins w:id="1992" w:author="Dorkova" w:date="2018-04-08T18:17:00Z"/>
                      <w:strike/>
                      <w:sz w:val="18"/>
                      <w:szCs w:val="18"/>
                    </w:rPr>
                  </w:pPr>
                  <w:ins w:id="1993" w:author="Dorkova" w:date="2018-04-08T18:17:00Z">
                    <w:r w:rsidRPr="004A5832">
                      <w:rPr>
                        <w:strike/>
                        <w:sz w:val="18"/>
                        <w:szCs w:val="18"/>
                      </w:rPr>
                      <w:t>8</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08D05B12" w14:textId="77777777" w:rsidR="004A5832" w:rsidRPr="004A5832" w:rsidRDefault="004A5832" w:rsidP="004A5832">
                  <w:pPr>
                    <w:rPr>
                      <w:ins w:id="1994"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C4275B1" w14:textId="77777777" w:rsidR="004A5832" w:rsidRPr="004A5832" w:rsidRDefault="004A5832" w:rsidP="004A5832">
                  <w:pPr>
                    <w:rPr>
                      <w:ins w:id="1995" w:author="Dorkova" w:date="2018-04-08T18:17:00Z"/>
                      <w:strike/>
                      <w:sz w:val="18"/>
                      <w:szCs w:val="18"/>
                    </w:rPr>
                  </w:pPr>
                  <w:ins w:id="1996" w:author="Dorkova" w:date="2018-04-08T18:17:00Z">
                    <w:r w:rsidRPr="004A5832">
                      <w:rPr>
                        <w:strike/>
                        <w:sz w:val="18"/>
                        <w:szCs w:val="18"/>
                      </w:rPr>
                      <w:t>16</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CA9CAF6" w14:textId="77777777" w:rsidR="004A5832" w:rsidRPr="004A5832" w:rsidRDefault="004A5832" w:rsidP="004A5832">
                  <w:pPr>
                    <w:rPr>
                      <w:ins w:id="1997"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78DC1A07" w14:textId="77777777" w:rsidR="004A5832" w:rsidRPr="004A5832" w:rsidRDefault="004A5832" w:rsidP="004A5832">
                  <w:pPr>
                    <w:rPr>
                      <w:ins w:id="1998" w:author="Dorkova" w:date="2018-04-08T18:17:00Z"/>
                      <w:strike/>
                      <w:sz w:val="18"/>
                      <w:szCs w:val="18"/>
                    </w:rPr>
                  </w:pPr>
                  <w:ins w:id="1999" w:author="Dorkova" w:date="2018-04-08T18:17:00Z">
                    <w:r w:rsidRPr="004A5832">
                      <w:rPr>
                        <w:strike/>
                        <w:sz w:val="18"/>
                        <w:szCs w:val="18"/>
                      </w:rPr>
                      <w:t>8</w:t>
                    </w:r>
                  </w:ins>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2EDF7681" w14:textId="77777777" w:rsidR="004A5832" w:rsidRPr="004A5832" w:rsidRDefault="004A5832" w:rsidP="004A5832">
                  <w:pPr>
                    <w:rPr>
                      <w:ins w:id="2000"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DD2055C" w14:textId="77777777" w:rsidR="004A5832" w:rsidRPr="004A5832" w:rsidRDefault="004A5832" w:rsidP="004A5832">
                  <w:pPr>
                    <w:rPr>
                      <w:ins w:id="2001" w:author="Dorkova" w:date="2018-04-08T18:17:00Z"/>
                      <w:strike/>
                      <w:sz w:val="18"/>
                      <w:szCs w:val="18"/>
                    </w:rPr>
                  </w:pPr>
                  <w:ins w:id="2002" w:author="Dorkova" w:date="2018-04-08T18:17:00Z">
                    <w:r w:rsidRPr="004A5832">
                      <w:rPr>
                        <w:strike/>
                        <w:sz w:val="18"/>
                        <w:szCs w:val="18"/>
                      </w:rPr>
                      <w:t>8</w:t>
                    </w:r>
                  </w:ins>
                </w:p>
              </w:tc>
            </w:tr>
            <w:tr w:rsidR="004A5832" w:rsidRPr="00511D40" w14:paraId="3D9A81BD" w14:textId="77777777" w:rsidTr="004A5832">
              <w:trPr>
                <w:gridAfter w:val="2"/>
                <w:wAfter w:w="1124" w:type="dxa"/>
                <w:trHeight w:val="294"/>
                <w:ins w:id="2003"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4A78E0EB" w14:textId="77777777" w:rsidR="004A5832" w:rsidRPr="004A5832" w:rsidRDefault="004A5832" w:rsidP="004A5832">
                  <w:pPr>
                    <w:rPr>
                      <w:ins w:id="2004"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1A59673F" w14:textId="77777777" w:rsidR="004A5832" w:rsidRPr="004A5832" w:rsidRDefault="004A5832" w:rsidP="004A5832">
                  <w:pPr>
                    <w:rPr>
                      <w:ins w:id="2005" w:author="Dorkova" w:date="2018-04-08T18:17:00Z"/>
                      <w:strike/>
                      <w:sz w:val="18"/>
                      <w:szCs w:val="18"/>
                    </w:rPr>
                  </w:pPr>
                </w:p>
              </w:tc>
              <w:tc>
                <w:tcPr>
                  <w:tcW w:w="567" w:type="dxa"/>
                  <w:tcBorders>
                    <w:top w:val="single" w:sz="4" w:space="0" w:color="auto"/>
                    <w:left w:val="single" w:sz="4" w:space="0" w:color="auto"/>
                    <w:bottom w:val="single" w:sz="4" w:space="0" w:color="auto"/>
                  </w:tcBorders>
                  <w:shd w:val="clear" w:color="auto" w:fill="FBE4D5" w:themeFill="accent2" w:themeFillTint="33"/>
                  <w:vAlign w:val="center"/>
                </w:tcPr>
                <w:p w14:paraId="72DAA77D" w14:textId="77777777" w:rsidR="004A5832" w:rsidRPr="004A5832" w:rsidRDefault="004A5832" w:rsidP="004A5832">
                  <w:pPr>
                    <w:rPr>
                      <w:ins w:id="2006"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49584AD0" w14:textId="77777777" w:rsidR="004A5832" w:rsidRPr="004A5832" w:rsidRDefault="004A5832" w:rsidP="004A5832">
                  <w:pPr>
                    <w:rPr>
                      <w:ins w:id="2007"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B3AF6B0" w14:textId="77777777" w:rsidR="004A5832" w:rsidRPr="004A5832" w:rsidRDefault="004A5832" w:rsidP="004A5832">
                  <w:pPr>
                    <w:rPr>
                      <w:ins w:id="2008"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001691B6" w14:textId="77777777" w:rsidR="004A5832" w:rsidRPr="004A5832" w:rsidRDefault="004A5832" w:rsidP="004A5832">
                  <w:pPr>
                    <w:rPr>
                      <w:ins w:id="2009"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7CE0A970" w14:textId="77777777" w:rsidR="004A5832" w:rsidRPr="004A5832" w:rsidRDefault="004A5832" w:rsidP="004A5832">
                  <w:pPr>
                    <w:rPr>
                      <w:ins w:id="2010"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1D121FA" w14:textId="77777777" w:rsidR="004A5832" w:rsidRPr="004A5832" w:rsidRDefault="004A5832" w:rsidP="004A5832">
                  <w:pPr>
                    <w:rPr>
                      <w:ins w:id="2011"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5F1157D9" w14:textId="77777777" w:rsidR="004A5832" w:rsidRPr="004A5832" w:rsidRDefault="004A5832" w:rsidP="004A5832">
                  <w:pPr>
                    <w:rPr>
                      <w:ins w:id="2012"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37640C7B" w14:textId="77777777" w:rsidR="004A5832" w:rsidRPr="004A5832" w:rsidRDefault="004A5832" w:rsidP="004A5832">
                  <w:pPr>
                    <w:rPr>
                      <w:ins w:id="2013" w:author="Dorkova" w:date="2018-04-08T18:17:00Z"/>
                      <w:strike/>
                      <w:sz w:val="18"/>
                      <w:szCs w:val="18"/>
                    </w:rPr>
                  </w:pPr>
                </w:p>
              </w:tc>
              <w:tc>
                <w:tcPr>
                  <w:tcW w:w="426" w:type="dxa"/>
                  <w:tcBorders>
                    <w:top w:val="single" w:sz="4" w:space="0" w:color="auto"/>
                    <w:left w:val="single" w:sz="4" w:space="0" w:color="auto"/>
                    <w:bottom w:val="single" w:sz="4" w:space="0" w:color="auto"/>
                  </w:tcBorders>
                  <w:shd w:val="clear" w:color="auto" w:fill="FBE4D5" w:themeFill="accent2" w:themeFillTint="33"/>
                  <w:vAlign w:val="center"/>
                </w:tcPr>
                <w:p w14:paraId="143F8CB3" w14:textId="77777777" w:rsidR="004A5832" w:rsidRPr="004A5832" w:rsidRDefault="004A5832" w:rsidP="004A5832">
                  <w:pPr>
                    <w:rPr>
                      <w:ins w:id="2014"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6505637A" w14:textId="77777777" w:rsidR="004A5832" w:rsidRPr="004A5832" w:rsidRDefault="004A5832" w:rsidP="004A5832">
                  <w:pPr>
                    <w:rPr>
                      <w:ins w:id="2015" w:author="Dorkova" w:date="2018-04-08T18:17:00Z"/>
                      <w:strike/>
                      <w:sz w:val="18"/>
                      <w:szCs w:val="18"/>
                    </w:rPr>
                  </w:pPr>
                </w:p>
              </w:tc>
              <w:tc>
                <w:tcPr>
                  <w:tcW w:w="425" w:type="dxa"/>
                  <w:tcBorders>
                    <w:top w:val="single" w:sz="4" w:space="0" w:color="auto"/>
                    <w:left w:val="single" w:sz="4" w:space="0" w:color="auto"/>
                    <w:bottom w:val="single" w:sz="4" w:space="0" w:color="auto"/>
                  </w:tcBorders>
                  <w:shd w:val="clear" w:color="auto" w:fill="FBE4D5" w:themeFill="accent2" w:themeFillTint="33"/>
                  <w:vAlign w:val="center"/>
                </w:tcPr>
                <w:p w14:paraId="1AC61EDB" w14:textId="77777777" w:rsidR="004A5832" w:rsidRPr="004A5832" w:rsidRDefault="004A5832" w:rsidP="004A5832">
                  <w:pPr>
                    <w:rPr>
                      <w:ins w:id="2016" w:author="Dorkova" w:date="2018-04-08T18:17:00Z"/>
                      <w:strike/>
                      <w:sz w:val="18"/>
                      <w:szCs w:val="18"/>
                    </w:rPr>
                  </w:pPr>
                </w:p>
              </w:tc>
            </w:tr>
            <w:tr w:rsidR="004A5832" w:rsidRPr="00511D40" w14:paraId="198CA9D4" w14:textId="77777777" w:rsidTr="004A5832">
              <w:trPr>
                <w:gridAfter w:val="2"/>
                <w:wAfter w:w="1124" w:type="dxa"/>
                <w:trHeight w:val="294"/>
                <w:ins w:id="2017" w:author="Dorkova" w:date="2018-04-08T18:17:00Z"/>
              </w:trPr>
              <w:tc>
                <w:tcPr>
                  <w:tcW w:w="2830" w:type="dxa"/>
                  <w:tcBorders>
                    <w:top w:val="single" w:sz="4" w:space="0" w:color="auto"/>
                    <w:bottom w:val="single" w:sz="4" w:space="0" w:color="auto"/>
                    <w:right w:val="single" w:sz="4" w:space="0" w:color="auto"/>
                  </w:tcBorders>
                  <w:shd w:val="clear" w:color="auto" w:fill="auto"/>
                  <w:vAlign w:val="bottom"/>
                </w:tcPr>
                <w:p w14:paraId="6B7002C1" w14:textId="77777777" w:rsidR="004A5832" w:rsidRPr="004A5832" w:rsidRDefault="004A5832" w:rsidP="004A5832">
                  <w:pPr>
                    <w:rPr>
                      <w:ins w:id="2018" w:author="Dorkova" w:date="2018-04-08T18:17:00Z"/>
                      <w:strike/>
                      <w:sz w:val="18"/>
                      <w:szCs w:val="18"/>
                    </w:rPr>
                  </w:pPr>
                  <w:ins w:id="2019" w:author="Dorkova" w:date="2018-04-08T18:17:00Z">
                    <w:r w:rsidRPr="004A5832">
                      <w:rPr>
                        <w:strike/>
                        <w:sz w:val="18"/>
                        <w:szCs w:val="18"/>
                      </w:rPr>
                      <w:t>Mezisoučet</w:t>
                    </w:r>
                  </w:ins>
                </w:p>
              </w:tc>
              <w:tc>
                <w:tcPr>
                  <w:tcW w:w="993" w:type="dxa"/>
                  <w:gridSpan w:val="2"/>
                  <w:tcBorders>
                    <w:top w:val="single" w:sz="4" w:space="0" w:color="auto"/>
                    <w:left w:val="single" w:sz="4" w:space="0" w:color="auto"/>
                    <w:bottom w:val="single" w:sz="4" w:space="0" w:color="auto"/>
                  </w:tcBorders>
                  <w:shd w:val="clear" w:color="auto" w:fill="auto"/>
                  <w:vAlign w:val="center"/>
                </w:tcPr>
                <w:p w14:paraId="432690D0" w14:textId="77777777" w:rsidR="004A5832" w:rsidRPr="004A5832" w:rsidRDefault="004A5832" w:rsidP="004A5832">
                  <w:pPr>
                    <w:rPr>
                      <w:ins w:id="2020" w:author="Dorkova" w:date="2018-04-08T18:17:00Z"/>
                      <w:strike/>
                      <w:sz w:val="18"/>
                      <w:szCs w:val="18"/>
                    </w:rPr>
                  </w:pPr>
                  <w:ins w:id="2021" w:author="Dorkova" w:date="2018-04-08T18:17:00Z">
                    <w:r w:rsidRPr="004A5832">
                      <w:rPr>
                        <w:strike/>
                        <w:sz w:val="18"/>
                        <w:szCs w:val="18"/>
                      </w:rPr>
                      <w:t>235</w:t>
                    </w:r>
                  </w:ins>
                </w:p>
              </w:tc>
              <w:tc>
                <w:tcPr>
                  <w:tcW w:w="850" w:type="dxa"/>
                  <w:gridSpan w:val="2"/>
                  <w:tcBorders>
                    <w:top w:val="single" w:sz="4" w:space="0" w:color="auto"/>
                    <w:left w:val="single" w:sz="4" w:space="0" w:color="auto"/>
                    <w:bottom w:val="single" w:sz="4" w:space="0" w:color="auto"/>
                  </w:tcBorders>
                  <w:shd w:val="clear" w:color="auto" w:fill="auto"/>
                  <w:vAlign w:val="center"/>
                </w:tcPr>
                <w:p w14:paraId="398E4837" w14:textId="77777777" w:rsidR="004A5832" w:rsidRPr="004A5832" w:rsidRDefault="004A5832" w:rsidP="004A5832">
                  <w:pPr>
                    <w:rPr>
                      <w:ins w:id="2022" w:author="Dorkova" w:date="2018-04-08T18:17:00Z"/>
                      <w:strike/>
                      <w:sz w:val="18"/>
                      <w:szCs w:val="18"/>
                    </w:rPr>
                  </w:pPr>
                  <w:ins w:id="2023" w:author="Dorkova" w:date="2018-04-08T18:17:00Z">
                    <w:r w:rsidRPr="004A5832">
                      <w:rPr>
                        <w:strike/>
                        <w:sz w:val="18"/>
                        <w:szCs w:val="18"/>
                      </w:rPr>
                      <w:t>527</w:t>
                    </w:r>
                  </w:ins>
                </w:p>
              </w:tc>
              <w:tc>
                <w:tcPr>
                  <w:tcW w:w="851" w:type="dxa"/>
                  <w:gridSpan w:val="2"/>
                  <w:tcBorders>
                    <w:top w:val="single" w:sz="4" w:space="0" w:color="auto"/>
                    <w:left w:val="single" w:sz="4" w:space="0" w:color="auto"/>
                    <w:bottom w:val="single" w:sz="4" w:space="0" w:color="auto"/>
                  </w:tcBorders>
                  <w:shd w:val="clear" w:color="auto" w:fill="auto"/>
                  <w:vAlign w:val="center"/>
                </w:tcPr>
                <w:p w14:paraId="227538DA" w14:textId="77777777" w:rsidR="004A5832" w:rsidRPr="004A5832" w:rsidRDefault="004A5832" w:rsidP="004A5832">
                  <w:pPr>
                    <w:rPr>
                      <w:ins w:id="2024" w:author="Dorkova" w:date="2018-04-08T18:17:00Z"/>
                      <w:strike/>
                      <w:sz w:val="18"/>
                      <w:szCs w:val="18"/>
                    </w:rPr>
                  </w:pPr>
                  <w:ins w:id="2025" w:author="Dorkova" w:date="2018-04-08T18:17:00Z">
                    <w:r w:rsidRPr="004A5832">
                      <w:rPr>
                        <w:strike/>
                        <w:sz w:val="18"/>
                        <w:szCs w:val="18"/>
                      </w:rPr>
                      <w:t>319</w:t>
                    </w:r>
                  </w:ins>
                </w:p>
              </w:tc>
              <w:tc>
                <w:tcPr>
                  <w:tcW w:w="850" w:type="dxa"/>
                  <w:gridSpan w:val="2"/>
                  <w:tcBorders>
                    <w:top w:val="single" w:sz="4" w:space="0" w:color="auto"/>
                    <w:left w:val="single" w:sz="4" w:space="0" w:color="auto"/>
                    <w:bottom w:val="single" w:sz="4" w:space="0" w:color="auto"/>
                  </w:tcBorders>
                  <w:shd w:val="clear" w:color="auto" w:fill="auto"/>
                  <w:vAlign w:val="center"/>
                </w:tcPr>
                <w:p w14:paraId="0612D8FE" w14:textId="77777777" w:rsidR="004A5832" w:rsidRPr="004A5832" w:rsidRDefault="004A5832" w:rsidP="004A5832">
                  <w:pPr>
                    <w:rPr>
                      <w:ins w:id="2026" w:author="Dorkova" w:date="2018-04-08T18:17:00Z"/>
                      <w:strike/>
                      <w:sz w:val="18"/>
                      <w:szCs w:val="18"/>
                    </w:rPr>
                  </w:pPr>
                  <w:ins w:id="2027" w:author="Dorkova" w:date="2018-04-08T18:17:00Z">
                    <w:r w:rsidRPr="004A5832">
                      <w:rPr>
                        <w:strike/>
                        <w:sz w:val="18"/>
                        <w:szCs w:val="18"/>
                      </w:rPr>
                      <w:t>616</w:t>
                    </w:r>
                  </w:ins>
                </w:p>
              </w:tc>
              <w:tc>
                <w:tcPr>
                  <w:tcW w:w="851" w:type="dxa"/>
                  <w:gridSpan w:val="2"/>
                  <w:tcBorders>
                    <w:top w:val="single" w:sz="4" w:space="0" w:color="auto"/>
                    <w:left w:val="single" w:sz="4" w:space="0" w:color="auto"/>
                    <w:bottom w:val="single" w:sz="4" w:space="0" w:color="auto"/>
                  </w:tcBorders>
                  <w:shd w:val="clear" w:color="auto" w:fill="auto"/>
                  <w:vAlign w:val="center"/>
                </w:tcPr>
                <w:p w14:paraId="1C1B3AED" w14:textId="77777777" w:rsidR="004A5832" w:rsidRPr="004A5832" w:rsidRDefault="004A5832" w:rsidP="004A5832">
                  <w:pPr>
                    <w:rPr>
                      <w:ins w:id="2028" w:author="Dorkova" w:date="2018-04-08T18:17:00Z"/>
                      <w:strike/>
                      <w:sz w:val="18"/>
                      <w:szCs w:val="18"/>
                    </w:rPr>
                  </w:pPr>
                  <w:ins w:id="2029" w:author="Dorkova" w:date="2018-04-08T18:17:00Z">
                    <w:r w:rsidRPr="004A5832">
                      <w:rPr>
                        <w:strike/>
                        <w:sz w:val="18"/>
                        <w:szCs w:val="18"/>
                      </w:rPr>
                      <w:t>326</w:t>
                    </w:r>
                  </w:ins>
                </w:p>
              </w:tc>
              <w:tc>
                <w:tcPr>
                  <w:tcW w:w="850" w:type="dxa"/>
                  <w:gridSpan w:val="2"/>
                  <w:tcBorders>
                    <w:top w:val="single" w:sz="4" w:space="0" w:color="auto"/>
                    <w:left w:val="single" w:sz="4" w:space="0" w:color="auto"/>
                    <w:bottom w:val="single" w:sz="4" w:space="0" w:color="auto"/>
                  </w:tcBorders>
                  <w:shd w:val="clear" w:color="auto" w:fill="auto"/>
                  <w:vAlign w:val="center"/>
                </w:tcPr>
                <w:p w14:paraId="5BB067D8" w14:textId="77777777" w:rsidR="004A5832" w:rsidRPr="004A5832" w:rsidRDefault="004A5832" w:rsidP="004A5832">
                  <w:pPr>
                    <w:rPr>
                      <w:ins w:id="2030" w:author="Dorkova" w:date="2018-04-08T18:17:00Z"/>
                      <w:strike/>
                      <w:sz w:val="18"/>
                      <w:szCs w:val="18"/>
                    </w:rPr>
                  </w:pPr>
                  <w:ins w:id="2031" w:author="Dorkova" w:date="2018-04-08T18:17:00Z">
                    <w:r w:rsidRPr="004A5832">
                      <w:rPr>
                        <w:strike/>
                        <w:sz w:val="18"/>
                        <w:szCs w:val="18"/>
                      </w:rPr>
                      <w:t>286</w:t>
                    </w:r>
                  </w:ins>
                </w:p>
              </w:tc>
            </w:tr>
            <w:tr w:rsidR="004A5832" w:rsidRPr="00511D40" w14:paraId="75EFE600" w14:textId="77777777" w:rsidTr="004A5832">
              <w:trPr>
                <w:gridAfter w:val="2"/>
                <w:wAfter w:w="1124" w:type="dxa"/>
                <w:trHeight w:val="294"/>
                <w:ins w:id="2032"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445BF41F" w14:textId="77777777" w:rsidR="004A5832" w:rsidRPr="004A5832" w:rsidRDefault="004A5832" w:rsidP="004A5832">
                  <w:pPr>
                    <w:ind w:right="-332"/>
                    <w:rPr>
                      <w:ins w:id="2033" w:author="Dorkova" w:date="2018-04-08T18:17:00Z"/>
                      <w:strike/>
                      <w:sz w:val="18"/>
                      <w:szCs w:val="18"/>
                    </w:rPr>
                  </w:pPr>
                </w:p>
              </w:tc>
              <w:tc>
                <w:tcPr>
                  <w:tcW w:w="1843" w:type="dxa"/>
                  <w:gridSpan w:val="4"/>
                  <w:tcBorders>
                    <w:top w:val="single" w:sz="4" w:space="0" w:color="auto"/>
                    <w:left w:val="single" w:sz="4" w:space="0" w:color="auto"/>
                    <w:bottom w:val="single" w:sz="4" w:space="0" w:color="auto"/>
                  </w:tcBorders>
                  <w:shd w:val="clear" w:color="auto" w:fill="FBE4D5" w:themeFill="accent2" w:themeFillTint="33"/>
                  <w:vAlign w:val="center"/>
                </w:tcPr>
                <w:p w14:paraId="16B11564" w14:textId="77777777" w:rsidR="004A5832" w:rsidRPr="004A5832" w:rsidRDefault="004A5832" w:rsidP="004A5832">
                  <w:pPr>
                    <w:rPr>
                      <w:ins w:id="2034" w:author="Dorkova" w:date="2018-04-08T18:17:00Z"/>
                      <w:strike/>
                      <w:sz w:val="18"/>
                      <w:szCs w:val="18"/>
                    </w:rPr>
                  </w:pPr>
                  <w:ins w:id="2035" w:author="Dorkova" w:date="2018-04-08T18:17:00Z">
                    <w:r w:rsidRPr="004A5832">
                      <w:rPr>
                        <w:strike/>
                        <w:sz w:val="18"/>
                        <w:szCs w:val="18"/>
                      </w:rPr>
                      <w:t>762</w:t>
                    </w:r>
                  </w:ins>
                </w:p>
              </w:tc>
              <w:tc>
                <w:tcPr>
                  <w:tcW w:w="1701" w:type="dxa"/>
                  <w:gridSpan w:val="4"/>
                  <w:tcBorders>
                    <w:top w:val="single" w:sz="4" w:space="0" w:color="auto"/>
                    <w:left w:val="single" w:sz="4" w:space="0" w:color="auto"/>
                    <w:bottom w:val="single" w:sz="4" w:space="0" w:color="auto"/>
                  </w:tcBorders>
                  <w:shd w:val="clear" w:color="auto" w:fill="FBE4D5" w:themeFill="accent2" w:themeFillTint="33"/>
                  <w:vAlign w:val="center"/>
                </w:tcPr>
                <w:p w14:paraId="228E65C9" w14:textId="77777777" w:rsidR="004A5832" w:rsidRPr="004A5832" w:rsidRDefault="004A5832" w:rsidP="004A5832">
                  <w:pPr>
                    <w:rPr>
                      <w:ins w:id="2036" w:author="Dorkova" w:date="2018-04-08T18:17:00Z"/>
                      <w:strike/>
                      <w:sz w:val="18"/>
                      <w:szCs w:val="18"/>
                    </w:rPr>
                  </w:pPr>
                  <w:ins w:id="2037" w:author="Dorkova" w:date="2018-04-08T18:17:00Z">
                    <w:r w:rsidRPr="004A5832">
                      <w:rPr>
                        <w:strike/>
                        <w:sz w:val="18"/>
                        <w:szCs w:val="18"/>
                      </w:rPr>
                      <w:t>935</w:t>
                    </w:r>
                  </w:ins>
                </w:p>
              </w:tc>
              <w:tc>
                <w:tcPr>
                  <w:tcW w:w="1701" w:type="dxa"/>
                  <w:gridSpan w:val="4"/>
                  <w:tcBorders>
                    <w:top w:val="single" w:sz="4" w:space="0" w:color="auto"/>
                    <w:left w:val="single" w:sz="4" w:space="0" w:color="auto"/>
                    <w:bottom w:val="single" w:sz="4" w:space="0" w:color="auto"/>
                  </w:tcBorders>
                  <w:shd w:val="clear" w:color="auto" w:fill="FBE4D5" w:themeFill="accent2" w:themeFillTint="33"/>
                  <w:vAlign w:val="center"/>
                </w:tcPr>
                <w:p w14:paraId="4BE39C4C" w14:textId="77777777" w:rsidR="004A5832" w:rsidRPr="004A5832" w:rsidRDefault="004A5832" w:rsidP="004A5832">
                  <w:pPr>
                    <w:rPr>
                      <w:ins w:id="2038" w:author="Dorkova" w:date="2018-04-08T18:17:00Z"/>
                      <w:strike/>
                      <w:sz w:val="18"/>
                      <w:szCs w:val="18"/>
                    </w:rPr>
                  </w:pPr>
                  <w:ins w:id="2039" w:author="Dorkova" w:date="2018-04-08T18:17:00Z">
                    <w:r w:rsidRPr="004A5832">
                      <w:rPr>
                        <w:strike/>
                        <w:sz w:val="18"/>
                        <w:szCs w:val="18"/>
                      </w:rPr>
                      <w:t>612</w:t>
                    </w:r>
                  </w:ins>
                </w:p>
              </w:tc>
            </w:tr>
            <w:tr w:rsidR="004A5832" w:rsidRPr="00511D40" w14:paraId="6F18779C" w14:textId="77777777" w:rsidTr="004A5832">
              <w:trPr>
                <w:trHeight w:val="294"/>
                <w:ins w:id="2040" w:author="Dorkova" w:date="2018-04-08T18:17:00Z"/>
              </w:trPr>
              <w:tc>
                <w:tcPr>
                  <w:tcW w:w="2830" w:type="dxa"/>
                  <w:tcBorders>
                    <w:top w:val="single" w:sz="4" w:space="0" w:color="auto"/>
                    <w:bottom w:val="single" w:sz="4" w:space="0" w:color="auto"/>
                    <w:right w:val="single" w:sz="4" w:space="0" w:color="auto"/>
                  </w:tcBorders>
                  <w:shd w:val="clear" w:color="auto" w:fill="DEEAF6" w:themeFill="accent1" w:themeFillTint="33"/>
                  <w:vAlign w:val="bottom"/>
                </w:tcPr>
                <w:p w14:paraId="0F577867" w14:textId="77777777" w:rsidR="004A5832" w:rsidRPr="004A5832" w:rsidRDefault="004A5832" w:rsidP="004A5832">
                  <w:pPr>
                    <w:rPr>
                      <w:ins w:id="2041" w:author="Dorkova" w:date="2018-04-08T18:17:00Z"/>
                      <w:bCs/>
                      <w:strike/>
                      <w:sz w:val="18"/>
                      <w:szCs w:val="18"/>
                    </w:rPr>
                  </w:pPr>
                  <w:ins w:id="2042" w:author="Dorkova" w:date="2018-04-08T18:17:00Z">
                    <w:r w:rsidRPr="004A5832">
                      <w:rPr>
                        <w:bCs/>
                        <w:strike/>
                        <w:sz w:val="18"/>
                        <w:szCs w:val="18"/>
                      </w:rPr>
                      <w:t>CELKEM</w:t>
                    </w:r>
                  </w:ins>
                </w:p>
              </w:tc>
              <w:tc>
                <w:tcPr>
                  <w:tcW w:w="5245" w:type="dxa"/>
                  <w:gridSpan w:val="12"/>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9B2B833" w14:textId="77777777" w:rsidR="004A5832" w:rsidRPr="004A5832" w:rsidRDefault="004A5832" w:rsidP="004A5832">
                  <w:pPr>
                    <w:rPr>
                      <w:ins w:id="2043" w:author="Dorkova" w:date="2018-04-08T18:17:00Z"/>
                      <w:strike/>
                      <w:sz w:val="18"/>
                      <w:szCs w:val="18"/>
                    </w:rPr>
                  </w:pPr>
                  <w:ins w:id="2044" w:author="Dorkova" w:date="2018-04-08T18:17:00Z">
                    <w:r w:rsidRPr="004A5832">
                      <w:rPr>
                        <w:strike/>
                        <w:sz w:val="18"/>
                        <w:szCs w:val="18"/>
                      </w:rPr>
                      <w:t>2303</w:t>
                    </w:r>
                  </w:ins>
                </w:p>
              </w:tc>
              <w:tc>
                <w:tcPr>
                  <w:tcW w:w="1124" w:type="dxa"/>
                  <w:gridSpan w:val="2"/>
                  <w:tcBorders>
                    <w:left w:val="single" w:sz="4" w:space="0" w:color="auto"/>
                    <w:bottom w:val="nil"/>
                  </w:tcBorders>
                  <w:shd w:val="clear" w:color="auto" w:fill="FFFFFF" w:themeFill="background1"/>
                  <w:vAlign w:val="center"/>
                </w:tcPr>
                <w:p w14:paraId="48513985" w14:textId="77777777" w:rsidR="004A5832" w:rsidRPr="00511D40" w:rsidRDefault="004A5832" w:rsidP="004A5832">
                  <w:pPr>
                    <w:rPr>
                      <w:ins w:id="2045" w:author="Dorkova" w:date="2018-04-08T18:17:00Z"/>
                      <w:sz w:val="18"/>
                      <w:szCs w:val="18"/>
                    </w:rPr>
                  </w:pPr>
                </w:p>
              </w:tc>
            </w:tr>
          </w:tbl>
          <w:p w14:paraId="6BC80D0F" w14:textId="77777777" w:rsidR="004A5832" w:rsidRDefault="004A5832" w:rsidP="00527CF5">
            <w:pPr>
              <w:autoSpaceDE w:val="0"/>
              <w:autoSpaceDN w:val="0"/>
              <w:adjustRightInd w:val="0"/>
              <w:rPr>
                <w:ins w:id="2046" w:author="Dorkova" w:date="2018-04-08T18:17:00Z"/>
              </w:rPr>
            </w:pPr>
          </w:p>
          <w:p w14:paraId="74A9ED56" w14:textId="77777777" w:rsidR="004A5832" w:rsidRDefault="004A5832" w:rsidP="00527CF5">
            <w:pPr>
              <w:autoSpaceDE w:val="0"/>
              <w:autoSpaceDN w:val="0"/>
              <w:adjustRightInd w:val="0"/>
              <w:rPr>
                <w:ins w:id="2047" w:author="Dorkova" w:date="2018-04-08T18:17:00Z"/>
              </w:rPr>
            </w:pPr>
          </w:p>
          <w:p w14:paraId="3602E3DE" w14:textId="77777777" w:rsidR="004A5832" w:rsidRDefault="004A5832" w:rsidP="00527CF5">
            <w:pPr>
              <w:autoSpaceDE w:val="0"/>
              <w:autoSpaceDN w:val="0"/>
              <w:adjustRightInd w:val="0"/>
              <w:rPr>
                <w:ins w:id="2048" w:author="Dorkova" w:date="2018-04-08T18:17:00Z"/>
              </w:rPr>
            </w:pPr>
          </w:p>
          <w:p w14:paraId="27EC9D95" w14:textId="77777777" w:rsidR="004A5832" w:rsidRDefault="004A5832" w:rsidP="00527CF5">
            <w:pPr>
              <w:autoSpaceDE w:val="0"/>
              <w:autoSpaceDN w:val="0"/>
              <w:adjustRightInd w:val="0"/>
              <w:rPr>
                <w:ins w:id="2049" w:author="Dorkova" w:date="2018-04-08T18:17:00Z"/>
              </w:rPr>
            </w:pPr>
          </w:p>
          <w:p w14:paraId="489271B0" w14:textId="77777777" w:rsidR="004A5832" w:rsidRPr="000A4B77" w:rsidRDefault="004A5832" w:rsidP="00527CF5">
            <w:pPr>
              <w:autoSpaceDE w:val="0"/>
              <w:autoSpaceDN w:val="0"/>
              <w:adjustRightInd w:val="0"/>
              <w:rPr>
                <w:ins w:id="2050" w:author="Dorkova" w:date="2018-04-08T18:15:00Z"/>
              </w:rPr>
            </w:pPr>
          </w:p>
          <w:p w14:paraId="4E7520A0" w14:textId="77777777" w:rsidR="004A5832" w:rsidRDefault="004A6F00" w:rsidP="004A5832">
            <w:pPr>
              <w:autoSpaceDE w:val="0"/>
              <w:autoSpaceDN w:val="0"/>
              <w:adjustRightInd w:val="0"/>
              <w:rPr>
                <w:ins w:id="2051" w:author="Dorkova" w:date="2018-04-08T18:17:00Z"/>
                <w:bCs/>
              </w:rPr>
            </w:pPr>
            <w:del w:id="2052" w:author="Dorkova" w:date="2018-04-08T18:15:00Z">
              <w:r w:rsidRPr="000A4B77" w:rsidDel="004A5832">
                <w:rPr>
                  <w:bCs/>
                </w:rPr>
                <w:delText xml:space="preserve">               </w:delText>
              </w:r>
              <w:r w:rsidR="0032182B" w:rsidRPr="000A4B77" w:rsidDel="004A5832">
                <w:rPr>
                  <w:bCs/>
                </w:rPr>
                <w:delText xml:space="preserve"> </w:delText>
              </w:r>
            </w:del>
            <w:del w:id="2053" w:author="Dorkova" w:date="2018-04-08T18:14:00Z">
              <w:r w:rsidR="0032182B" w:rsidRPr="000A4B77" w:rsidDel="004A5832">
                <w:rPr>
                  <w:bCs/>
                </w:rPr>
                <w:delText xml:space="preserve">  </w:delText>
              </w:r>
              <w:r w:rsidRPr="000A4B77" w:rsidDel="004A5832">
                <w:rPr>
                  <w:bCs/>
                </w:rPr>
                <w:delText xml:space="preserve"> </w:delText>
              </w:r>
            </w:del>
          </w:p>
          <w:p w14:paraId="62DF0C5D" w14:textId="77777777" w:rsidR="004A5832" w:rsidRDefault="004A5832" w:rsidP="004A5832">
            <w:pPr>
              <w:autoSpaceDE w:val="0"/>
              <w:autoSpaceDN w:val="0"/>
              <w:adjustRightInd w:val="0"/>
              <w:rPr>
                <w:ins w:id="2054" w:author="Dorkova" w:date="2018-04-08T18:17:00Z"/>
                <w:bCs/>
              </w:rPr>
            </w:pPr>
          </w:p>
          <w:p w14:paraId="21EA3F67" w14:textId="77777777" w:rsidR="004A5832" w:rsidRDefault="004A5832" w:rsidP="004A5832">
            <w:pPr>
              <w:autoSpaceDE w:val="0"/>
              <w:autoSpaceDN w:val="0"/>
              <w:adjustRightInd w:val="0"/>
              <w:rPr>
                <w:ins w:id="2055" w:author="Dorkova" w:date="2018-04-08T18:17:00Z"/>
                <w:bCs/>
              </w:rPr>
            </w:pPr>
          </w:p>
          <w:p w14:paraId="328F104F" w14:textId="77777777" w:rsidR="004A5832" w:rsidRDefault="004A5832" w:rsidP="004A5832">
            <w:pPr>
              <w:autoSpaceDE w:val="0"/>
              <w:autoSpaceDN w:val="0"/>
              <w:adjustRightInd w:val="0"/>
              <w:rPr>
                <w:ins w:id="2056" w:author="Dorkova" w:date="2018-04-08T18:17:00Z"/>
                <w:bCs/>
              </w:rPr>
            </w:pPr>
          </w:p>
          <w:p w14:paraId="357181E3" w14:textId="77777777" w:rsidR="004A5832" w:rsidRDefault="004A5832" w:rsidP="004A5832">
            <w:pPr>
              <w:autoSpaceDE w:val="0"/>
              <w:autoSpaceDN w:val="0"/>
              <w:adjustRightInd w:val="0"/>
              <w:rPr>
                <w:ins w:id="2057" w:author="Dorkova" w:date="2018-04-08T18:17:00Z"/>
                <w:bCs/>
              </w:rPr>
            </w:pPr>
          </w:p>
          <w:p w14:paraId="5E90BD7A" w14:textId="77777777" w:rsidR="004A5832" w:rsidRDefault="004A5832" w:rsidP="004A5832">
            <w:pPr>
              <w:autoSpaceDE w:val="0"/>
              <w:autoSpaceDN w:val="0"/>
              <w:adjustRightInd w:val="0"/>
              <w:rPr>
                <w:ins w:id="2058" w:author="Dorkova" w:date="2018-04-08T18:17:00Z"/>
                <w:bCs/>
              </w:rPr>
            </w:pPr>
          </w:p>
          <w:p w14:paraId="71C1CD41" w14:textId="77777777" w:rsidR="004A5832" w:rsidRDefault="004A5832" w:rsidP="004A5832">
            <w:pPr>
              <w:autoSpaceDE w:val="0"/>
              <w:autoSpaceDN w:val="0"/>
              <w:adjustRightInd w:val="0"/>
              <w:rPr>
                <w:ins w:id="2059" w:author="Dorkova" w:date="2018-04-08T18:17:00Z"/>
                <w:bCs/>
              </w:rPr>
            </w:pPr>
          </w:p>
          <w:p w14:paraId="32EC31F2" w14:textId="77777777" w:rsidR="004A5832" w:rsidRDefault="004A5832" w:rsidP="004A5832">
            <w:pPr>
              <w:autoSpaceDE w:val="0"/>
              <w:autoSpaceDN w:val="0"/>
              <w:adjustRightInd w:val="0"/>
              <w:rPr>
                <w:ins w:id="2060" w:author="Dorkova" w:date="2018-04-08T18:17:00Z"/>
                <w:bCs/>
              </w:rPr>
            </w:pPr>
          </w:p>
          <w:p w14:paraId="2A44EA28" w14:textId="77777777" w:rsidR="004A5832" w:rsidRDefault="004A5832" w:rsidP="004A5832">
            <w:pPr>
              <w:autoSpaceDE w:val="0"/>
              <w:autoSpaceDN w:val="0"/>
              <w:adjustRightInd w:val="0"/>
              <w:rPr>
                <w:ins w:id="2061" w:author="Dorkova" w:date="2018-04-08T18:17:00Z"/>
                <w:bCs/>
              </w:rPr>
            </w:pPr>
          </w:p>
          <w:p w14:paraId="30D7C0D2" w14:textId="77777777" w:rsidR="004A5832" w:rsidRDefault="004A5832" w:rsidP="004A5832">
            <w:pPr>
              <w:autoSpaceDE w:val="0"/>
              <w:autoSpaceDN w:val="0"/>
              <w:adjustRightInd w:val="0"/>
              <w:rPr>
                <w:ins w:id="2062" w:author="Dorkova" w:date="2018-04-08T18:17:00Z"/>
                <w:bCs/>
              </w:rPr>
            </w:pPr>
          </w:p>
          <w:p w14:paraId="600D0C48" w14:textId="77777777" w:rsidR="004A5832" w:rsidRDefault="004A5832" w:rsidP="004A5832">
            <w:pPr>
              <w:autoSpaceDE w:val="0"/>
              <w:autoSpaceDN w:val="0"/>
              <w:adjustRightInd w:val="0"/>
              <w:rPr>
                <w:ins w:id="2063" w:author="Dorkova" w:date="2018-04-08T18:17:00Z"/>
                <w:bCs/>
              </w:rPr>
            </w:pPr>
          </w:p>
          <w:p w14:paraId="6F9D17BF" w14:textId="77777777" w:rsidR="004A5832" w:rsidRDefault="004A5832" w:rsidP="004A5832">
            <w:pPr>
              <w:autoSpaceDE w:val="0"/>
              <w:autoSpaceDN w:val="0"/>
              <w:adjustRightInd w:val="0"/>
              <w:rPr>
                <w:ins w:id="2064" w:author="Dorkova" w:date="2018-04-08T18:17:00Z"/>
                <w:bCs/>
              </w:rPr>
            </w:pPr>
          </w:p>
          <w:p w14:paraId="78A4E24F" w14:textId="77777777" w:rsidR="004A5832" w:rsidRDefault="004A5832" w:rsidP="004A5832">
            <w:pPr>
              <w:autoSpaceDE w:val="0"/>
              <w:autoSpaceDN w:val="0"/>
              <w:adjustRightInd w:val="0"/>
              <w:rPr>
                <w:ins w:id="2065" w:author="Dorkova" w:date="2018-04-08T18:17:00Z"/>
                <w:bCs/>
              </w:rPr>
            </w:pPr>
          </w:p>
          <w:p w14:paraId="688AEE80" w14:textId="77777777" w:rsidR="004A5832" w:rsidRDefault="004A5832" w:rsidP="004A5832">
            <w:pPr>
              <w:autoSpaceDE w:val="0"/>
              <w:autoSpaceDN w:val="0"/>
              <w:adjustRightInd w:val="0"/>
              <w:rPr>
                <w:ins w:id="2066" w:author="Dorkova" w:date="2018-04-08T18:17:00Z"/>
                <w:bCs/>
              </w:rPr>
            </w:pPr>
          </w:p>
          <w:p w14:paraId="34ECA3CE" w14:textId="77777777" w:rsidR="004A5832" w:rsidRDefault="004A5832" w:rsidP="004A5832">
            <w:pPr>
              <w:autoSpaceDE w:val="0"/>
              <w:autoSpaceDN w:val="0"/>
              <w:adjustRightInd w:val="0"/>
              <w:rPr>
                <w:ins w:id="2067" w:author="Dorkova" w:date="2018-04-08T18:17:00Z"/>
                <w:bCs/>
              </w:rPr>
            </w:pPr>
          </w:p>
          <w:p w14:paraId="7554E09D" w14:textId="77777777" w:rsidR="004A5832" w:rsidRDefault="004A5832" w:rsidP="004A5832">
            <w:pPr>
              <w:autoSpaceDE w:val="0"/>
              <w:autoSpaceDN w:val="0"/>
              <w:adjustRightInd w:val="0"/>
              <w:rPr>
                <w:ins w:id="2068" w:author="Dorkova" w:date="2018-04-08T18:17:00Z"/>
                <w:bCs/>
              </w:rPr>
            </w:pPr>
          </w:p>
          <w:p w14:paraId="5439CB83" w14:textId="77777777" w:rsidR="004A5832" w:rsidRDefault="004A5832" w:rsidP="004A5832">
            <w:pPr>
              <w:autoSpaceDE w:val="0"/>
              <w:autoSpaceDN w:val="0"/>
              <w:adjustRightInd w:val="0"/>
              <w:rPr>
                <w:ins w:id="2069" w:author="Dorkova" w:date="2018-04-08T18:17:00Z"/>
                <w:bCs/>
              </w:rPr>
            </w:pPr>
          </w:p>
          <w:p w14:paraId="484150C2" w14:textId="77777777" w:rsidR="004A5832" w:rsidRDefault="004A5832" w:rsidP="004A5832">
            <w:pPr>
              <w:autoSpaceDE w:val="0"/>
              <w:autoSpaceDN w:val="0"/>
              <w:adjustRightInd w:val="0"/>
              <w:rPr>
                <w:ins w:id="2070" w:author="Dorkova" w:date="2018-04-08T18:17:00Z"/>
                <w:bCs/>
              </w:rPr>
            </w:pPr>
          </w:p>
          <w:p w14:paraId="0CC3F919" w14:textId="77777777" w:rsidR="004A5832" w:rsidRDefault="004A5832" w:rsidP="004A5832">
            <w:pPr>
              <w:autoSpaceDE w:val="0"/>
              <w:autoSpaceDN w:val="0"/>
              <w:adjustRightInd w:val="0"/>
              <w:rPr>
                <w:ins w:id="2071" w:author="Dorkova" w:date="2018-04-08T18:17:00Z"/>
                <w:bCs/>
              </w:rPr>
            </w:pPr>
          </w:p>
          <w:p w14:paraId="5537E6A8" w14:textId="77777777" w:rsidR="004A5832" w:rsidRDefault="004A5832" w:rsidP="004A5832">
            <w:pPr>
              <w:autoSpaceDE w:val="0"/>
              <w:autoSpaceDN w:val="0"/>
              <w:adjustRightInd w:val="0"/>
              <w:rPr>
                <w:ins w:id="2072" w:author="Dorkova" w:date="2018-04-08T18:17:00Z"/>
                <w:bCs/>
              </w:rPr>
            </w:pPr>
          </w:p>
          <w:p w14:paraId="5C98AC2C" w14:textId="77777777" w:rsidR="004A5832" w:rsidRDefault="004A5832" w:rsidP="004A5832">
            <w:pPr>
              <w:autoSpaceDE w:val="0"/>
              <w:autoSpaceDN w:val="0"/>
              <w:adjustRightInd w:val="0"/>
              <w:rPr>
                <w:ins w:id="2073" w:author="Dorkova" w:date="2018-04-08T18:17:00Z"/>
                <w:bCs/>
              </w:rPr>
            </w:pPr>
          </w:p>
          <w:p w14:paraId="6811F876" w14:textId="77777777" w:rsidR="004A5832" w:rsidRDefault="004A5832" w:rsidP="004A5832">
            <w:pPr>
              <w:autoSpaceDE w:val="0"/>
              <w:autoSpaceDN w:val="0"/>
              <w:adjustRightInd w:val="0"/>
              <w:rPr>
                <w:ins w:id="2074" w:author="Dorkova" w:date="2018-04-08T18:17:00Z"/>
                <w:bCs/>
              </w:rPr>
            </w:pPr>
          </w:p>
          <w:p w14:paraId="3C8B46DC" w14:textId="77777777" w:rsidR="004A5832" w:rsidRDefault="004A5832" w:rsidP="004A5832">
            <w:pPr>
              <w:autoSpaceDE w:val="0"/>
              <w:autoSpaceDN w:val="0"/>
              <w:adjustRightInd w:val="0"/>
              <w:rPr>
                <w:ins w:id="2075" w:author="Dorkova" w:date="2018-04-08T18:17:00Z"/>
                <w:bCs/>
              </w:rPr>
            </w:pPr>
          </w:p>
          <w:p w14:paraId="462A38DE" w14:textId="77777777" w:rsidR="004A5832" w:rsidRDefault="004A5832" w:rsidP="004A5832">
            <w:pPr>
              <w:autoSpaceDE w:val="0"/>
              <w:autoSpaceDN w:val="0"/>
              <w:adjustRightInd w:val="0"/>
              <w:rPr>
                <w:ins w:id="2076" w:author="Dorkova" w:date="2018-04-08T18:17:00Z"/>
                <w:bCs/>
              </w:rPr>
            </w:pPr>
          </w:p>
          <w:p w14:paraId="7297377E" w14:textId="77777777" w:rsidR="004A5832" w:rsidRDefault="004A5832" w:rsidP="004A5832">
            <w:pPr>
              <w:autoSpaceDE w:val="0"/>
              <w:autoSpaceDN w:val="0"/>
              <w:adjustRightInd w:val="0"/>
              <w:rPr>
                <w:ins w:id="2077" w:author="Dorkova" w:date="2018-04-08T18:17:00Z"/>
                <w:bCs/>
              </w:rPr>
            </w:pPr>
          </w:p>
          <w:p w14:paraId="3C6CBF0D" w14:textId="77777777" w:rsidR="004A5832" w:rsidRDefault="004A5832" w:rsidP="004A5832">
            <w:pPr>
              <w:autoSpaceDE w:val="0"/>
              <w:autoSpaceDN w:val="0"/>
              <w:adjustRightInd w:val="0"/>
              <w:rPr>
                <w:ins w:id="2078" w:author="Dorkova" w:date="2018-04-08T18:17:00Z"/>
                <w:bCs/>
              </w:rPr>
            </w:pPr>
          </w:p>
          <w:p w14:paraId="6C1D1864" w14:textId="58224EFD" w:rsidR="002C0C6C" w:rsidRPr="000A4B77" w:rsidDel="004A5832" w:rsidRDefault="002C0C6C" w:rsidP="004A5832">
            <w:pPr>
              <w:autoSpaceDE w:val="0"/>
              <w:autoSpaceDN w:val="0"/>
              <w:adjustRightInd w:val="0"/>
              <w:rPr>
                <w:del w:id="2079" w:author="Dorkova" w:date="2018-04-08T18:14:00Z"/>
              </w:rPr>
            </w:pPr>
          </w:p>
          <w:p w14:paraId="1561C5B7" w14:textId="77777777" w:rsidR="007D3D70" w:rsidRDefault="007D3D70" w:rsidP="004A5832">
            <w:pPr>
              <w:autoSpaceDE w:val="0"/>
              <w:autoSpaceDN w:val="0"/>
              <w:adjustRightInd w:val="0"/>
              <w:rPr>
                <w:ins w:id="2080" w:author="Dorkova" w:date="2018-04-09T17:47:00Z"/>
              </w:rPr>
            </w:pPr>
          </w:p>
          <w:p w14:paraId="62EAA9B0" w14:textId="77777777" w:rsidR="007D3D70" w:rsidRDefault="007D3D70" w:rsidP="004A5832">
            <w:pPr>
              <w:autoSpaceDE w:val="0"/>
              <w:autoSpaceDN w:val="0"/>
              <w:adjustRightInd w:val="0"/>
              <w:rPr>
                <w:ins w:id="2081" w:author="Dorkova" w:date="2018-04-09T17:47:00Z"/>
              </w:rPr>
            </w:pPr>
          </w:p>
          <w:p w14:paraId="5F7CA538" w14:textId="77777777" w:rsidR="007D3D70" w:rsidRDefault="007D3D70" w:rsidP="004A5832">
            <w:pPr>
              <w:autoSpaceDE w:val="0"/>
              <w:autoSpaceDN w:val="0"/>
              <w:adjustRightInd w:val="0"/>
              <w:rPr>
                <w:ins w:id="2082" w:author="Dorkova" w:date="2018-04-09T17:47:00Z"/>
              </w:rPr>
            </w:pPr>
          </w:p>
          <w:p w14:paraId="4BDB3ED8" w14:textId="77777777" w:rsidR="007D3D70" w:rsidRDefault="007D3D70" w:rsidP="004A5832">
            <w:pPr>
              <w:autoSpaceDE w:val="0"/>
              <w:autoSpaceDN w:val="0"/>
              <w:adjustRightInd w:val="0"/>
              <w:rPr>
                <w:ins w:id="2083" w:author="Dorkova" w:date="2018-04-09T17:47:00Z"/>
              </w:rPr>
            </w:pPr>
          </w:p>
          <w:p w14:paraId="3506B4B8" w14:textId="77777777" w:rsidR="007D3D70" w:rsidRDefault="007D3D70" w:rsidP="004A5832">
            <w:pPr>
              <w:autoSpaceDE w:val="0"/>
              <w:autoSpaceDN w:val="0"/>
              <w:adjustRightInd w:val="0"/>
              <w:rPr>
                <w:ins w:id="2084" w:author="Dorkova" w:date="2018-04-09T17:47:00Z"/>
              </w:rPr>
            </w:pPr>
          </w:p>
          <w:p w14:paraId="5D4FBEEC" w14:textId="77777777" w:rsidR="007D3D70" w:rsidRDefault="007D3D70" w:rsidP="004A5832">
            <w:pPr>
              <w:autoSpaceDE w:val="0"/>
              <w:autoSpaceDN w:val="0"/>
              <w:adjustRightInd w:val="0"/>
              <w:rPr>
                <w:ins w:id="2085" w:author="Dorkova" w:date="2018-04-09T17:47:00Z"/>
              </w:rPr>
            </w:pPr>
          </w:p>
          <w:p w14:paraId="1DBD1DE9" w14:textId="77777777" w:rsidR="00B33D77" w:rsidRDefault="00B33D77" w:rsidP="004A5832">
            <w:pPr>
              <w:autoSpaceDE w:val="0"/>
              <w:autoSpaceDN w:val="0"/>
              <w:adjustRightInd w:val="0"/>
              <w:rPr>
                <w:ins w:id="2086" w:author="Dorkova" w:date="2018-04-09T18:53:00Z"/>
              </w:rPr>
            </w:pPr>
          </w:p>
          <w:p w14:paraId="7B31349B" w14:textId="77777777" w:rsidR="00B33D77" w:rsidRDefault="00B33D77" w:rsidP="004A5832">
            <w:pPr>
              <w:autoSpaceDE w:val="0"/>
              <w:autoSpaceDN w:val="0"/>
              <w:adjustRightInd w:val="0"/>
              <w:rPr>
                <w:ins w:id="2087" w:author="Dorkova" w:date="2018-04-09T18:53:00Z"/>
              </w:rPr>
            </w:pPr>
          </w:p>
          <w:p w14:paraId="29BC0AA8" w14:textId="77777777" w:rsidR="00B33D77" w:rsidRDefault="00B33D77" w:rsidP="004A5832">
            <w:pPr>
              <w:autoSpaceDE w:val="0"/>
              <w:autoSpaceDN w:val="0"/>
              <w:adjustRightInd w:val="0"/>
              <w:rPr>
                <w:ins w:id="2088" w:author="Dorkova" w:date="2018-04-09T18:53:00Z"/>
              </w:rPr>
            </w:pPr>
          </w:p>
          <w:p w14:paraId="2DF19BAF" w14:textId="77777777" w:rsidR="00B33D77" w:rsidRDefault="00B33D77" w:rsidP="004A5832">
            <w:pPr>
              <w:autoSpaceDE w:val="0"/>
              <w:autoSpaceDN w:val="0"/>
              <w:adjustRightInd w:val="0"/>
              <w:rPr>
                <w:ins w:id="2089" w:author="Dorkova" w:date="2018-04-09T18:53:00Z"/>
              </w:rPr>
            </w:pPr>
          </w:p>
          <w:p w14:paraId="28EE5B72" w14:textId="77777777" w:rsidR="00B33D77" w:rsidRDefault="00B33D77" w:rsidP="004A5832">
            <w:pPr>
              <w:autoSpaceDE w:val="0"/>
              <w:autoSpaceDN w:val="0"/>
              <w:adjustRightInd w:val="0"/>
              <w:rPr>
                <w:ins w:id="2090" w:author="Dorkova" w:date="2018-04-09T18:53:00Z"/>
              </w:rPr>
            </w:pPr>
          </w:p>
          <w:p w14:paraId="5B36FA35" w14:textId="77777777" w:rsidR="00B33D77" w:rsidRDefault="00B33D77" w:rsidP="004A5832">
            <w:pPr>
              <w:autoSpaceDE w:val="0"/>
              <w:autoSpaceDN w:val="0"/>
              <w:adjustRightInd w:val="0"/>
              <w:rPr>
                <w:ins w:id="2091" w:author="Dorkova" w:date="2018-04-09T18:53:00Z"/>
              </w:rPr>
            </w:pPr>
          </w:p>
          <w:p w14:paraId="67299C44" w14:textId="77777777" w:rsidR="00B33D77" w:rsidRDefault="00B33D77" w:rsidP="004A5832">
            <w:pPr>
              <w:autoSpaceDE w:val="0"/>
              <w:autoSpaceDN w:val="0"/>
              <w:adjustRightInd w:val="0"/>
              <w:rPr>
                <w:ins w:id="2092" w:author="Dorkova" w:date="2018-04-09T18:53:00Z"/>
              </w:rPr>
            </w:pPr>
          </w:p>
          <w:p w14:paraId="425CD4D0" w14:textId="77777777" w:rsidR="00B33D77" w:rsidRDefault="00B33D77" w:rsidP="004A5832">
            <w:pPr>
              <w:autoSpaceDE w:val="0"/>
              <w:autoSpaceDN w:val="0"/>
              <w:adjustRightInd w:val="0"/>
              <w:rPr>
                <w:ins w:id="2093" w:author="Dorkova" w:date="2018-04-09T18:53:00Z"/>
              </w:rPr>
            </w:pPr>
          </w:p>
          <w:p w14:paraId="7E5D0FEB" w14:textId="77777777" w:rsidR="00B33D77" w:rsidRDefault="00B33D77" w:rsidP="004A5832">
            <w:pPr>
              <w:autoSpaceDE w:val="0"/>
              <w:autoSpaceDN w:val="0"/>
              <w:adjustRightInd w:val="0"/>
              <w:rPr>
                <w:ins w:id="2094" w:author="Dorkova" w:date="2018-04-09T18:53:00Z"/>
              </w:rPr>
            </w:pPr>
          </w:p>
          <w:p w14:paraId="53389AD6" w14:textId="77777777" w:rsidR="00B33D77" w:rsidRDefault="00B33D77" w:rsidP="004A5832">
            <w:pPr>
              <w:autoSpaceDE w:val="0"/>
              <w:autoSpaceDN w:val="0"/>
              <w:adjustRightInd w:val="0"/>
              <w:rPr>
                <w:ins w:id="2095" w:author="Dorkova" w:date="2018-04-09T18:53:00Z"/>
              </w:rPr>
            </w:pPr>
          </w:p>
          <w:p w14:paraId="3D98F64F" w14:textId="77777777" w:rsidR="00B33D77" w:rsidRDefault="00B33D77" w:rsidP="004A5832">
            <w:pPr>
              <w:autoSpaceDE w:val="0"/>
              <w:autoSpaceDN w:val="0"/>
              <w:adjustRightInd w:val="0"/>
              <w:rPr>
                <w:ins w:id="2096" w:author="Dorkova" w:date="2018-04-09T18:53:00Z"/>
              </w:rPr>
            </w:pPr>
          </w:p>
          <w:p w14:paraId="302E0420" w14:textId="77777777" w:rsidR="00B33D77" w:rsidRDefault="00B33D77" w:rsidP="004A5832">
            <w:pPr>
              <w:autoSpaceDE w:val="0"/>
              <w:autoSpaceDN w:val="0"/>
              <w:adjustRightInd w:val="0"/>
              <w:rPr>
                <w:ins w:id="2097" w:author="Dorkova" w:date="2018-04-09T18:53:00Z"/>
              </w:rPr>
            </w:pPr>
          </w:p>
          <w:p w14:paraId="706107C7" w14:textId="77777777" w:rsidR="00B33D77" w:rsidRDefault="00B33D77" w:rsidP="004A5832">
            <w:pPr>
              <w:autoSpaceDE w:val="0"/>
              <w:autoSpaceDN w:val="0"/>
              <w:adjustRightInd w:val="0"/>
              <w:rPr>
                <w:ins w:id="2098" w:author="Dorkova" w:date="2018-04-09T18:53:00Z"/>
              </w:rPr>
            </w:pPr>
          </w:p>
          <w:p w14:paraId="55745A6C" w14:textId="77777777" w:rsidR="00B33D77" w:rsidRDefault="00B33D77" w:rsidP="004A5832">
            <w:pPr>
              <w:autoSpaceDE w:val="0"/>
              <w:autoSpaceDN w:val="0"/>
              <w:adjustRightInd w:val="0"/>
              <w:rPr>
                <w:ins w:id="2099" w:author="Dorkova" w:date="2018-04-09T18:53:00Z"/>
              </w:rPr>
            </w:pPr>
          </w:p>
          <w:p w14:paraId="6BBDC842" w14:textId="77777777" w:rsidR="00B33D77" w:rsidRDefault="00B33D77" w:rsidP="004A5832">
            <w:pPr>
              <w:autoSpaceDE w:val="0"/>
              <w:autoSpaceDN w:val="0"/>
              <w:adjustRightInd w:val="0"/>
              <w:rPr>
                <w:ins w:id="2100" w:author="Dorkova" w:date="2018-04-09T18:53:00Z"/>
              </w:rPr>
            </w:pPr>
          </w:p>
          <w:p w14:paraId="6AB882D0" w14:textId="77777777" w:rsidR="00B33D77" w:rsidRDefault="00B33D77" w:rsidP="004A5832">
            <w:pPr>
              <w:autoSpaceDE w:val="0"/>
              <w:autoSpaceDN w:val="0"/>
              <w:adjustRightInd w:val="0"/>
              <w:rPr>
                <w:ins w:id="2101" w:author="Dorkova" w:date="2018-04-09T18:53:00Z"/>
              </w:rPr>
            </w:pPr>
          </w:p>
          <w:p w14:paraId="437F42B3" w14:textId="77777777" w:rsidR="00B33D77" w:rsidRDefault="00B33D77" w:rsidP="004A5832">
            <w:pPr>
              <w:autoSpaceDE w:val="0"/>
              <w:autoSpaceDN w:val="0"/>
              <w:adjustRightInd w:val="0"/>
              <w:rPr>
                <w:ins w:id="2102" w:author="Dorkova" w:date="2018-04-09T18:53:00Z"/>
              </w:rPr>
            </w:pPr>
          </w:p>
          <w:p w14:paraId="042E9E67" w14:textId="77777777" w:rsidR="00B33D77" w:rsidRDefault="00B33D77" w:rsidP="004A5832">
            <w:pPr>
              <w:autoSpaceDE w:val="0"/>
              <w:autoSpaceDN w:val="0"/>
              <w:adjustRightInd w:val="0"/>
              <w:rPr>
                <w:ins w:id="2103" w:author="Dorkova" w:date="2018-04-09T18:53:00Z"/>
              </w:rPr>
            </w:pPr>
          </w:p>
          <w:p w14:paraId="0B7F92F0" w14:textId="77777777" w:rsidR="00B33D77" w:rsidRDefault="00B33D77" w:rsidP="004A5832">
            <w:pPr>
              <w:autoSpaceDE w:val="0"/>
              <w:autoSpaceDN w:val="0"/>
              <w:adjustRightInd w:val="0"/>
              <w:rPr>
                <w:ins w:id="2104" w:author="Dorkova" w:date="2018-04-09T18:53:00Z"/>
              </w:rPr>
            </w:pPr>
          </w:p>
          <w:p w14:paraId="3834B989" w14:textId="77777777" w:rsidR="00B33D77" w:rsidRDefault="00B33D77" w:rsidP="004A5832">
            <w:pPr>
              <w:autoSpaceDE w:val="0"/>
              <w:autoSpaceDN w:val="0"/>
              <w:adjustRightInd w:val="0"/>
              <w:rPr>
                <w:ins w:id="2105" w:author="Dorkova" w:date="2018-04-09T18:53:00Z"/>
              </w:rPr>
            </w:pPr>
          </w:p>
          <w:p w14:paraId="333DB2E2" w14:textId="46F8C873" w:rsidR="004A6F00" w:rsidRDefault="00D407C0" w:rsidP="004A5832">
            <w:pPr>
              <w:autoSpaceDE w:val="0"/>
              <w:autoSpaceDN w:val="0"/>
              <w:adjustRightInd w:val="0"/>
              <w:rPr>
                <w:ins w:id="2106" w:author="Dorkova" w:date="2018-04-08T18:20:00Z"/>
              </w:rPr>
            </w:pPr>
            <w:r w:rsidRPr="000F162A">
              <w:t>Praktick</w:t>
            </w:r>
            <w:r w:rsidRPr="000F162A">
              <w:rPr>
                <w:rFonts w:hint="eastAsia"/>
              </w:rPr>
              <w:t>é</w:t>
            </w:r>
            <w:r w:rsidRPr="000F162A">
              <w:t xml:space="preserve"> vyu</w:t>
            </w:r>
            <w:r w:rsidRPr="000F162A">
              <w:rPr>
                <w:rFonts w:hint="eastAsia"/>
              </w:rPr>
              <w:t>č</w:t>
            </w:r>
            <w:r w:rsidRPr="000F162A">
              <w:t>ov</w:t>
            </w:r>
            <w:r w:rsidRPr="000F162A">
              <w:rPr>
                <w:rFonts w:hint="eastAsia"/>
              </w:rPr>
              <w:t>á</w:t>
            </w:r>
            <w:r w:rsidRPr="000F162A">
              <w:t>n</w:t>
            </w:r>
            <w:r w:rsidRPr="000F162A">
              <w:rPr>
                <w:rFonts w:hint="eastAsia"/>
              </w:rPr>
              <w:t>í</w:t>
            </w:r>
            <w:r w:rsidRPr="000F162A">
              <w:t xml:space="preserve"> je ukon</w:t>
            </w:r>
            <w:r w:rsidRPr="000F162A">
              <w:rPr>
                <w:rFonts w:hint="eastAsia"/>
              </w:rPr>
              <w:t>č</w:t>
            </w:r>
            <w:r w:rsidRPr="000F162A">
              <w:t>eno ohodnocen</w:t>
            </w:r>
            <w:r w:rsidRPr="000F162A">
              <w:rPr>
                <w:rFonts w:hint="eastAsia"/>
              </w:rPr>
              <w:t>í</w:t>
            </w:r>
            <w:r w:rsidRPr="000F162A">
              <w:t>m praktick</w:t>
            </w:r>
            <w:r w:rsidRPr="000F162A">
              <w:rPr>
                <w:rFonts w:hint="eastAsia"/>
              </w:rPr>
              <w:t>ý</w:t>
            </w:r>
            <w:r w:rsidRPr="000F162A">
              <w:t>ch dovednost</w:t>
            </w:r>
            <w:r w:rsidRPr="000F162A">
              <w:rPr>
                <w:rFonts w:hint="eastAsia"/>
              </w:rPr>
              <w:t>í</w:t>
            </w:r>
            <w:ins w:id="2107" w:author="Dorkova" w:date="2018-04-09T18:56:00Z">
              <w:r w:rsidR="00D8389D">
                <w:t xml:space="preserve"> (teoreticko-praktická zkouška v</w:t>
              </w:r>
            </w:ins>
            <w:ins w:id="2108" w:author="Dorkova" w:date="2018-04-09T18:57:00Z">
              <w:r w:rsidR="00D8389D">
                <w:t> </w:t>
              </w:r>
            </w:ins>
            <w:ins w:id="2109" w:author="Dorkova" w:date="2018-04-09T18:56:00Z">
              <w:r w:rsidR="00D8389D">
                <w:t xml:space="preserve">odborné </w:t>
              </w:r>
            </w:ins>
            <w:ins w:id="2110" w:author="Dorkova" w:date="2018-04-09T18:57:00Z">
              <w:r w:rsidR="00D8389D">
                <w:t>učebně v rámci ošetřovatelských postupů na konci 1. ročníku a praktická zkouška na konci 3. ročníku</w:t>
              </w:r>
            </w:ins>
            <w:r w:rsidRPr="000F162A">
              <w:t xml:space="preserve">. </w:t>
            </w:r>
            <w:del w:id="2111" w:author="Pavla" w:date="2018-04-03T23:09:00Z">
              <w:r w:rsidRPr="000A4B77" w:rsidDel="00227D3C">
                <w:delText xml:space="preserve">Např. předmět Ošetřovatelské postupy 1-2 je zakončen zápočtem a praktickou zkouškou (Zp, ZK) v prvním ročníku, letním semestru (1/LS). </w:delText>
              </w:r>
            </w:del>
            <w:r w:rsidRPr="000A4B77">
              <w:t xml:space="preserve">Absolvování série odborných/klinických praxí (Bloková </w:t>
            </w:r>
            <w:r w:rsidRPr="000A4B77">
              <w:rPr>
                <w:color w:val="000000" w:themeColor="text1"/>
              </w:rPr>
              <w:t xml:space="preserve">semestrální praxe a její supervize 1-6, Individuální bloková praxe 1-2) jsou zakončeny </w:t>
            </w:r>
            <w:r w:rsidRPr="000A4B77">
              <w:rPr>
                <w:color w:val="000000" w:themeColor="text1"/>
              </w:rPr>
              <w:lastRenderedPageBreak/>
              <w:t>Zp a ZK ve 3/LS v prezenční i kombinované formě studia.</w:t>
            </w:r>
            <w:r w:rsidRPr="000A4B77">
              <w:t xml:space="preserve"> Odborná/klinická praxe je součástí výuky, během níž student v přímém i nepřímém kontaktu se zdr</w:t>
            </w:r>
            <w:r w:rsidRPr="00124E81">
              <w:t>avými a nemocnými jedinci získává dovednosti potřebné pro plánování, poskytování a vyhodnocování ošetřovatelské péče na základě již získaných vědomostí a dovedností. Odborná praxe probíhá na akreditovaných pracovištích v souladu s předepsanými výkony dle s</w:t>
            </w:r>
            <w:r w:rsidRPr="00DF7950">
              <w:t xml:space="preserve">měrnice </w:t>
            </w:r>
            <w:r w:rsidRPr="009F14A9">
              <w:t>2013/55/EU a § 45 a nasl. Zákona č. 96/2004 Sb., v</w:t>
            </w:r>
            <w:ins w:id="2112" w:author="Pavla" w:date="2018-04-08T07:20:00Z">
              <w:r w:rsidR="00E405C7" w:rsidRPr="009F14A9">
                <w:t> platném zněn</w:t>
              </w:r>
              <w:r w:rsidR="00E405C7">
                <w:t>í</w:t>
              </w:r>
            </w:ins>
            <w:del w:id="2113" w:author="Pavla" w:date="2018-04-08T07:20:00Z">
              <w:r w:rsidRPr="00DF7950" w:rsidDel="00E405C7">
                <w:delText>e znění pozdějš</w:delText>
              </w:r>
            </w:del>
            <w:del w:id="2114" w:author="Pavla" w:date="2018-04-08T07:21:00Z">
              <w:r w:rsidRPr="00DF7950" w:rsidDel="00E405C7">
                <w:delText>ích</w:delText>
              </w:r>
            </w:del>
            <w:r w:rsidRPr="00DF7950">
              <w:t xml:space="preserve"> </w:t>
            </w:r>
            <w:del w:id="2115" w:author="Pavla" w:date="2018-04-08T07:20:00Z">
              <w:r w:rsidRPr="00DF7950" w:rsidDel="00E405C7">
                <w:delText xml:space="preserve">předpisů </w:delText>
              </w:r>
            </w:del>
            <w:r w:rsidRPr="00DF7950">
              <w:t>– viz část týkající se odborné praxe.</w:t>
            </w:r>
          </w:p>
          <w:p w14:paraId="17A0C083" w14:textId="77777777" w:rsidR="004A5832" w:rsidRPr="00CD5758" w:rsidDel="004A5832" w:rsidRDefault="004A5832" w:rsidP="004A5832">
            <w:pPr>
              <w:autoSpaceDE w:val="0"/>
              <w:autoSpaceDN w:val="0"/>
              <w:adjustRightInd w:val="0"/>
              <w:rPr>
                <w:del w:id="2116" w:author="Dorkova" w:date="2018-04-08T18:20:00Z"/>
              </w:rPr>
            </w:pPr>
          </w:p>
          <w:p w14:paraId="610459FF" w14:textId="77777777" w:rsidR="00EC6426" w:rsidRPr="000A4B77" w:rsidRDefault="00EC6426">
            <w:pPr>
              <w:pStyle w:val="Zkladntext"/>
              <w:rPr>
                <w:b w:val="0"/>
                <w:sz w:val="20"/>
                <w:szCs w:val="20"/>
              </w:rPr>
            </w:pPr>
          </w:p>
          <w:tbl>
            <w:tblPr>
              <w:tblW w:w="9310" w:type="dxa"/>
              <w:tblInd w:w="390"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3197"/>
              <w:gridCol w:w="1018"/>
              <w:gridCol w:w="1019"/>
              <w:gridCol w:w="1018"/>
              <w:gridCol w:w="1019"/>
              <w:gridCol w:w="1018"/>
              <w:gridCol w:w="1021"/>
            </w:tblGrid>
            <w:tr w:rsidR="00EC6426" w:rsidRPr="000A4B77" w14:paraId="2859EE36" w14:textId="77777777" w:rsidTr="00EC6426">
              <w:trPr>
                <w:trHeight w:val="283"/>
              </w:trPr>
              <w:tc>
                <w:tcPr>
                  <w:tcW w:w="9310" w:type="dxa"/>
                  <w:gridSpan w:val="7"/>
                  <w:tcBorders>
                    <w:top w:val="single" w:sz="4" w:space="0" w:color="auto"/>
                    <w:bottom w:val="single" w:sz="4" w:space="0" w:color="auto"/>
                  </w:tcBorders>
                  <w:shd w:val="clear" w:color="auto" w:fill="FBE4D5" w:themeFill="accent2" w:themeFillTint="33"/>
                  <w:vAlign w:val="center"/>
                </w:tcPr>
                <w:p w14:paraId="7EFD79ED" w14:textId="77777777" w:rsidR="00EC6426" w:rsidRPr="000F162A" w:rsidRDefault="00EC6426">
                  <w:pPr>
                    <w:jc w:val="center"/>
                    <w:rPr>
                      <w:b/>
                      <w:bCs/>
                    </w:rPr>
                  </w:pPr>
                </w:p>
                <w:p w14:paraId="5D3B87AF" w14:textId="77777777" w:rsidR="00EC6426" w:rsidRPr="000F162A" w:rsidRDefault="00EC6426">
                  <w:pPr>
                    <w:jc w:val="center"/>
                    <w:rPr>
                      <w:b/>
                      <w:bCs/>
                    </w:rPr>
                  </w:pPr>
                  <w:r w:rsidRPr="000F162A">
                    <w:rPr>
                      <w:b/>
                      <w:bCs/>
                    </w:rPr>
                    <w:t xml:space="preserve">PŘEHLED VYUŽITÍ JEDNOTLIVÝCH TÝDNŮ V PRŮBĚHU STUDIA </w:t>
                  </w:r>
                </w:p>
                <w:p w14:paraId="4FD137E3" w14:textId="77777777" w:rsidR="00EC6426" w:rsidRPr="000F162A" w:rsidRDefault="00EC6426">
                  <w:pPr>
                    <w:jc w:val="center"/>
                    <w:rPr>
                      <w:b/>
                      <w:bCs/>
                    </w:rPr>
                  </w:pPr>
                </w:p>
              </w:tc>
            </w:tr>
            <w:tr w:rsidR="004A5832" w:rsidRPr="004A5832" w14:paraId="4DCAE1B6" w14:textId="77777777" w:rsidTr="00EC6426">
              <w:trPr>
                <w:trHeight w:val="283"/>
                <w:ins w:id="2117" w:author="Dorkova" w:date="2018-04-08T18:22:00Z"/>
              </w:trPr>
              <w:tc>
                <w:tcPr>
                  <w:tcW w:w="3197" w:type="dxa"/>
                  <w:tcBorders>
                    <w:top w:val="single" w:sz="4" w:space="0" w:color="auto"/>
                    <w:bottom w:val="single" w:sz="4" w:space="0" w:color="auto"/>
                    <w:right w:val="single" w:sz="4" w:space="0" w:color="auto"/>
                  </w:tcBorders>
                  <w:shd w:val="clear" w:color="auto" w:fill="FBE4D5" w:themeFill="accent2" w:themeFillTint="33"/>
                  <w:vAlign w:val="bottom"/>
                </w:tcPr>
                <w:p w14:paraId="142BFB2C" w14:textId="10BDDADF" w:rsidR="004A5832" w:rsidRPr="004A5832" w:rsidRDefault="004A5832" w:rsidP="00527CF5">
                  <w:pPr>
                    <w:pStyle w:val="Nadpis6"/>
                    <w:spacing w:before="0" w:line="240" w:lineRule="auto"/>
                    <w:rPr>
                      <w:ins w:id="2118" w:author="Dorkova" w:date="2018-04-08T18:22:00Z"/>
                      <w:rFonts w:ascii="Times New Roman" w:hAnsi="Times New Roman" w:cs="Times New Roman"/>
                      <w:i w:val="0"/>
                      <w:color w:val="auto"/>
                      <w:sz w:val="20"/>
                      <w:szCs w:val="20"/>
                    </w:rPr>
                  </w:pPr>
                  <w:ins w:id="2119" w:author="Dorkova" w:date="2018-04-08T18:22:00Z">
                    <w:r w:rsidRPr="004A5832">
                      <w:rPr>
                        <w:rFonts w:ascii="Times New Roman" w:hAnsi="Times New Roman" w:cs="Times New Roman"/>
                        <w:i w:val="0"/>
                        <w:color w:val="auto"/>
                        <w:sz w:val="20"/>
                        <w:szCs w:val="20"/>
                      </w:rPr>
                      <w:t>ROČNÍK</w:t>
                    </w:r>
                  </w:ins>
                </w:p>
              </w:tc>
              <w:tc>
                <w:tcPr>
                  <w:tcW w:w="2037" w:type="dxa"/>
                  <w:gridSpan w:val="2"/>
                  <w:tcBorders>
                    <w:top w:val="single" w:sz="4" w:space="0" w:color="auto"/>
                    <w:left w:val="single" w:sz="4" w:space="0" w:color="auto"/>
                    <w:bottom w:val="single" w:sz="4" w:space="0" w:color="auto"/>
                  </w:tcBorders>
                  <w:shd w:val="clear" w:color="auto" w:fill="FBE4D5" w:themeFill="accent2" w:themeFillTint="33"/>
                  <w:vAlign w:val="center"/>
                </w:tcPr>
                <w:p w14:paraId="764F7536" w14:textId="44BCA7C0" w:rsidR="004A5832" w:rsidRPr="004A5832" w:rsidRDefault="004A5832">
                  <w:pPr>
                    <w:jc w:val="center"/>
                    <w:rPr>
                      <w:ins w:id="2120" w:author="Dorkova" w:date="2018-04-08T18:22:00Z"/>
                      <w:bCs/>
                    </w:rPr>
                  </w:pPr>
                  <w:ins w:id="2121" w:author="Dorkova" w:date="2018-04-08T18:22:00Z">
                    <w:r w:rsidRPr="004A5832">
                      <w:rPr>
                        <w:bCs/>
                      </w:rPr>
                      <w:t>I.</w:t>
                    </w:r>
                  </w:ins>
                </w:p>
              </w:tc>
              <w:tc>
                <w:tcPr>
                  <w:tcW w:w="2037" w:type="dxa"/>
                  <w:gridSpan w:val="2"/>
                  <w:tcBorders>
                    <w:top w:val="single" w:sz="4" w:space="0" w:color="auto"/>
                    <w:left w:val="single" w:sz="4" w:space="0" w:color="auto"/>
                    <w:bottom w:val="single" w:sz="4" w:space="0" w:color="auto"/>
                  </w:tcBorders>
                  <w:shd w:val="clear" w:color="auto" w:fill="FBE4D5" w:themeFill="accent2" w:themeFillTint="33"/>
                  <w:vAlign w:val="center"/>
                </w:tcPr>
                <w:p w14:paraId="61509B97" w14:textId="7B0C1092" w:rsidR="004A5832" w:rsidRPr="004A5832" w:rsidRDefault="004A5832">
                  <w:pPr>
                    <w:jc w:val="center"/>
                    <w:rPr>
                      <w:ins w:id="2122" w:author="Dorkova" w:date="2018-04-08T18:22:00Z"/>
                      <w:bCs/>
                    </w:rPr>
                  </w:pPr>
                  <w:ins w:id="2123" w:author="Dorkova" w:date="2018-04-08T18:23:00Z">
                    <w:r w:rsidRPr="004A5832">
                      <w:rPr>
                        <w:bCs/>
                      </w:rPr>
                      <w:t>II.</w:t>
                    </w:r>
                  </w:ins>
                </w:p>
              </w:tc>
              <w:tc>
                <w:tcPr>
                  <w:tcW w:w="2039" w:type="dxa"/>
                  <w:gridSpan w:val="2"/>
                  <w:tcBorders>
                    <w:top w:val="single" w:sz="4" w:space="0" w:color="auto"/>
                    <w:left w:val="single" w:sz="4" w:space="0" w:color="auto"/>
                    <w:bottom w:val="single" w:sz="4" w:space="0" w:color="auto"/>
                  </w:tcBorders>
                  <w:shd w:val="clear" w:color="auto" w:fill="FBE4D5" w:themeFill="accent2" w:themeFillTint="33"/>
                  <w:vAlign w:val="center"/>
                </w:tcPr>
                <w:p w14:paraId="6C6DDD2C" w14:textId="676E6BE8" w:rsidR="004A5832" w:rsidRPr="004A5832" w:rsidRDefault="004A5832">
                  <w:pPr>
                    <w:jc w:val="center"/>
                    <w:rPr>
                      <w:ins w:id="2124" w:author="Dorkova" w:date="2018-04-08T18:22:00Z"/>
                      <w:bCs/>
                    </w:rPr>
                  </w:pPr>
                  <w:ins w:id="2125" w:author="Dorkova" w:date="2018-04-08T18:23:00Z">
                    <w:r w:rsidRPr="004A5832">
                      <w:rPr>
                        <w:bCs/>
                      </w:rPr>
                      <w:t>III.</w:t>
                    </w:r>
                  </w:ins>
                </w:p>
              </w:tc>
            </w:tr>
            <w:tr w:rsidR="00EC6426" w:rsidRPr="000A4B77" w14:paraId="491884E5" w14:textId="77777777" w:rsidTr="00EC6426">
              <w:trPr>
                <w:trHeight w:val="283"/>
              </w:trPr>
              <w:tc>
                <w:tcPr>
                  <w:tcW w:w="3197" w:type="dxa"/>
                  <w:tcBorders>
                    <w:top w:val="single" w:sz="4" w:space="0" w:color="auto"/>
                    <w:bottom w:val="single" w:sz="4" w:space="0" w:color="auto"/>
                    <w:right w:val="single" w:sz="4" w:space="0" w:color="auto"/>
                  </w:tcBorders>
                  <w:shd w:val="clear" w:color="auto" w:fill="FBE4D5" w:themeFill="accent2" w:themeFillTint="33"/>
                  <w:vAlign w:val="bottom"/>
                </w:tcPr>
                <w:p w14:paraId="4E4C0BF5" w14:textId="77777777" w:rsidR="00EC6426" w:rsidRPr="004A5832" w:rsidRDefault="00EC6426">
                  <w:pPr>
                    <w:jc w:val="left"/>
                  </w:pPr>
                  <w:r w:rsidRPr="004A5832">
                    <w:t>SEMESTR</w:t>
                  </w:r>
                </w:p>
              </w:tc>
              <w:tc>
                <w:tcPr>
                  <w:tcW w:w="1018" w:type="dxa"/>
                  <w:tcBorders>
                    <w:top w:val="single" w:sz="4" w:space="0" w:color="auto"/>
                    <w:left w:val="single" w:sz="4" w:space="0" w:color="auto"/>
                    <w:bottom w:val="single" w:sz="4" w:space="0" w:color="auto"/>
                  </w:tcBorders>
                  <w:shd w:val="clear" w:color="auto" w:fill="FBE4D5" w:themeFill="accent2" w:themeFillTint="33"/>
                  <w:vAlign w:val="center"/>
                </w:tcPr>
                <w:p w14:paraId="56738859" w14:textId="77777777" w:rsidR="00EC6426" w:rsidRPr="004A5832" w:rsidRDefault="00EC6426">
                  <w:pPr>
                    <w:jc w:val="center"/>
                  </w:pPr>
                  <w:r w:rsidRPr="004A5832">
                    <w:t>Zimní</w:t>
                  </w:r>
                </w:p>
              </w:tc>
              <w:tc>
                <w:tcPr>
                  <w:tcW w:w="1019" w:type="dxa"/>
                  <w:tcBorders>
                    <w:top w:val="single" w:sz="4" w:space="0" w:color="auto"/>
                    <w:left w:val="single" w:sz="4" w:space="0" w:color="auto"/>
                    <w:bottom w:val="single" w:sz="4" w:space="0" w:color="auto"/>
                  </w:tcBorders>
                  <w:shd w:val="clear" w:color="auto" w:fill="FBE4D5" w:themeFill="accent2" w:themeFillTint="33"/>
                  <w:vAlign w:val="center"/>
                </w:tcPr>
                <w:p w14:paraId="2942B013" w14:textId="77777777" w:rsidR="00EC6426" w:rsidRPr="004A5832" w:rsidRDefault="00EC6426">
                  <w:pPr>
                    <w:jc w:val="center"/>
                  </w:pPr>
                  <w:r w:rsidRPr="004A5832">
                    <w:t>Letní</w:t>
                  </w:r>
                </w:p>
              </w:tc>
              <w:tc>
                <w:tcPr>
                  <w:tcW w:w="1018" w:type="dxa"/>
                  <w:tcBorders>
                    <w:top w:val="single" w:sz="4" w:space="0" w:color="auto"/>
                    <w:left w:val="single" w:sz="4" w:space="0" w:color="auto"/>
                    <w:bottom w:val="single" w:sz="4" w:space="0" w:color="auto"/>
                  </w:tcBorders>
                  <w:shd w:val="clear" w:color="auto" w:fill="FBE4D5" w:themeFill="accent2" w:themeFillTint="33"/>
                  <w:vAlign w:val="center"/>
                </w:tcPr>
                <w:p w14:paraId="7E699866" w14:textId="77777777" w:rsidR="00EC6426" w:rsidRPr="004A5832" w:rsidRDefault="00EC6426">
                  <w:pPr>
                    <w:jc w:val="center"/>
                  </w:pPr>
                  <w:r w:rsidRPr="004A5832">
                    <w:t>Zimní</w:t>
                  </w:r>
                </w:p>
              </w:tc>
              <w:tc>
                <w:tcPr>
                  <w:tcW w:w="1019" w:type="dxa"/>
                  <w:tcBorders>
                    <w:top w:val="single" w:sz="4" w:space="0" w:color="auto"/>
                    <w:left w:val="single" w:sz="4" w:space="0" w:color="auto"/>
                    <w:bottom w:val="single" w:sz="4" w:space="0" w:color="auto"/>
                  </w:tcBorders>
                  <w:shd w:val="clear" w:color="auto" w:fill="FBE4D5" w:themeFill="accent2" w:themeFillTint="33"/>
                  <w:vAlign w:val="center"/>
                </w:tcPr>
                <w:p w14:paraId="3408768B" w14:textId="77777777" w:rsidR="00EC6426" w:rsidRPr="004A5832" w:rsidRDefault="00EC6426">
                  <w:pPr>
                    <w:jc w:val="center"/>
                  </w:pPr>
                  <w:r w:rsidRPr="004A5832">
                    <w:t>Letní</w:t>
                  </w:r>
                </w:p>
              </w:tc>
              <w:tc>
                <w:tcPr>
                  <w:tcW w:w="1018" w:type="dxa"/>
                  <w:tcBorders>
                    <w:top w:val="single" w:sz="4" w:space="0" w:color="auto"/>
                    <w:left w:val="single" w:sz="4" w:space="0" w:color="auto"/>
                    <w:bottom w:val="single" w:sz="4" w:space="0" w:color="auto"/>
                  </w:tcBorders>
                  <w:shd w:val="clear" w:color="auto" w:fill="FBE4D5" w:themeFill="accent2" w:themeFillTint="33"/>
                  <w:vAlign w:val="center"/>
                </w:tcPr>
                <w:p w14:paraId="43B88524" w14:textId="77777777" w:rsidR="00EC6426" w:rsidRPr="004A5832" w:rsidRDefault="00EC6426">
                  <w:pPr>
                    <w:jc w:val="center"/>
                  </w:pPr>
                  <w:r w:rsidRPr="004A5832">
                    <w:t>Zimní</w:t>
                  </w:r>
                </w:p>
              </w:tc>
              <w:tc>
                <w:tcPr>
                  <w:tcW w:w="1021" w:type="dxa"/>
                  <w:tcBorders>
                    <w:top w:val="single" w:sz="4" w:space="0" w:color="auto"/>
                    <w:left w:val="single" w:sz="4" w:space="0" w:color="auto"/>
                    <w:bottom w:val="single" w:sz="4" w:space="0" w:color="auto"/>
                  </w:tcBorders>
                  <w:shd w:val="clear" w:color="auto" w:fill="FBE4D5" w:themeFill="accent2" w:themeFillTint="33"/>
                  <w:vAlign w:val="center"/>
                </w:tcPr>
                <w:p w14:paraId="18D89D55" w14:textId="77777777" w:rsidR="00EC6426" w:rsidRPr="004A5832" w:rsidRDefault="00EC6426">
                  <w:pPr>
                    <w:jc w:val="center"/>
                  </w:pPr>
                  <w:r w:rsidRPr="004A5832">
                    <w:t>Letní</w:t>
                  </w:r>
                </w:p>
              </w:tc>
            </w:tr>
            <w:tr w:rsidR="00EC6426" w:rsidRPr="000A4B77" w14:paraId="779ACA41" w14:textId="77777777" w:rsidTr="00EC6426">
              <w:trPr>
                <w:trHeight w:val="283"/>
              </w:trPr>
              <w:tc>
                <w:tcPr>
                  <w:tcW w:w="3197" w:type="dxa"/>
                  <w:tcBorders>
                    <w:top w:val="single" w:sz="4" w:space="0" w:color="auto"/>
                    <w:bottom w:val="single" w:sz="4" w:space="0" w:color="auto"/>
                    <w:right w:val="single" w:sz="4" w:space="0" w:color="auto"/>
                  </w:tcBorders>
                  <w:shd w:val="clear" w:color="auto" w:fill="FBE4D5" w:themeFill="accent2" w:themeFillTint="33"/>
                  <w:vAlign w:val="bottom"/>
                </w:tcPr>
                <w:p w14:paraId="4CAF15D0" w14:textId="77777777" w:rsidR="00EC6426" w:rsidRPr="00527CF5" w:rsidRDefault="00EC6426">
                  <w:pPr>
                    <w:jc w:val="left"/>
                  </w:pPr>
                  <w:r w:rsidRPr="00527CF5">
                    <w:t>VÝUKA – CELKEM</w:t>
                  </w:r>
                </w:p>
              </w:tc>
              <w:tc>
                <w:tcPr>
                  <w:tcW w:w="1018" w:type="dxa"/>
                  <w:tcBorders>
                    <w:top w:val="single" w:sz="4" w:space="0" w:color="auto"/>
                    <w:left w:val="single" w:sz="4" w:space="0" w:color="auto"/>
                    <w:bottom w:val="single" w:sz="4" w:space="0" w:color="auto"/>
                  </w:tcBorders>
                  <w:vAlign w:val="center"/>
                </w:tcPr>
                <w:p w14:paraId="73E4B77B" w14:textId="77777777" w:rsidR="00EC6426" w:rsidRPr="00527CF5" w:rsidRDefault="00EC6426">
                  <w:pPr>
                    <w:jc w:val="center"/>
                  </w:pPr>
                  <w:r w:rsidRPr="00527CF5">
                    <w:t>15</w:t>
                  </w:r>
                </w:p>
              </w:tc>
              <w:tc>
                <w:tcPr>
                  <w:tcW w:w="1019" w:type="dxa"/>
                  <w:tcBorders>
                    <w:top w:val="single" w:sz="4" w:space="0" w:color="auto"/>
                    <w:left w:val="single" w:sz="4" w:space="0" w:color="auto"/>
                    <w:bottom w:val="single" w:sz="4" w:space="0" w:color="auto"/>
                  </w:tcBorders>
                  <w:vAlign w:val="center"/>
                </w:tcPr>
                <w:p w14:paraId="285FF19B" w14:textId="77777777" w:rsidR="00EC6426" w:rsidRPr="00527CF5" w:rsidRDefault="00EC6426">
                  <w:pPr>
                    <w:jc w:val="center"/>
                  </w:pPr>
                  <w:r w:rsidRPr="00527CF5">
                    <w:t>15</w:t>
                  </w:r>
                </w:p>
              </w:tc>
              <w:tc>
                <w:tcPr>
                  <w:tcW w:w="1018" w:type="dxa"/>
                  <w:tcBorders>
                    <w:top w:val="single" w:sz="4" w:space="0" w:color="auto"/>
                    <w:left w:val="single" w:sz="4" w:space="0" w:color="auto"/>
                    <w:bottom w:val="single" w:sz="4" w:space="0" w:color="auto"/>
                  </w:tcBorders>
                  <w:vAlign w:val="center"/>
                </w:tcPr>
                <w:p w14:paraId="03C48DF8" w14:textId="77777777" w:rsidR="00EC6426" w:rsidRPr="00527CF5" w:rsidRDefault="00EC6426">
                  <w:pPr>
                    <w:jc w:val="center"/>
                  </w:pPr>
                  <w:r w:rsidRPr="00527CF5">
                    <w:t>15</w:t>
                  </w:r>
                </w:p>
              </w:tc>
              <w:tc>
                <w:tcPr>
                  <w:tcW w:w="1019" w:type="dxa"/>
                  <w:tcBorders>
                    <w:top w:val="single" w:sz="4" w:space="0" w:color="auto"/>
                    <w:left w:val="single" w:sz="4" w:space="0" w:color="auto"/>
                    <w:bottom w:val="single" w:sz="4" w:space="0" w:color="auto"/>
                  </w:tcBorders>
                  <w:vAlign w:val="center"/>
                </w:tcPr>
                <w:p w14:paraId="26872196" w14:textId="77777777" w:rsidR="00EC6426" w:rsidRPr="00527CF5" w:rsidRDefault="00EC6426">
                  <w:pPr>
                    <w:jc w:val="center"/>
                  </w:pPr>
                  <w:r w:rsidRPr="00527CF5">
                    <w:t>15</w:t>
                  </w:r>
                </w:p>
              </w:tc>
              <w:tc>
                <w:tcPr>
                  <w:tcW w:w="1018" w:type="dxa"/>
                  <w:tcBorders>
                    <w:top w:val="single" w:sz="4" w:space="0" w:color="auto"/>
                    <w:left w:val="single" w:sz="4" w:space="0" w:color="auto"/>
                    <w:bottom w:val="single" w:sz="4" w:space="0" w:color="auto"/>
                  </w:tcBorders>
                  <w:vAlign w:val="center"/>
                </w:tcPr>
                <w:p w14:paraId="29203DB4" w14:textId="77777777" w:rsidR="00EC6426" w:rsidRPr="00527CF5" w:rsidRDefault="00EC6426">
                  <w:pPr>
                    <w:jc w:val="center"/>
                  </w:pPr>
                  <w:r w:rsidRPr="00527CF5">
                    <w:t>15</w:t>
                  </w:r>
                </w:p>
              </w:tc>
              <w:tc>
                <w:tcPr>
                  <w:tcW w:w="1021" w:type="dxa"/>
                  <w:tcBorders>
                    <w:top w:val="single" w:sz="4" w:space="0" w:color="auto"/>
                    <w:left w:val="single" w:sz="4" w:space="0" w:color="auto"/>
                    <w:bottom w:val="single" w:sz="4" w:space="0" w:color="auto"/>
                  </w:tcBorders>
                  <w:vAlign w:val="center"/>
                </w:tcPr>
                <w:p w14:paraId="54EBDD6F" w14:textId="77777777" w:rsidR="00EC6426" w:rsidRPr="00527CF5" w:rsidRDefault="00EC6426">
                  <w:pPr>
                    <w:jc w:val="center"/>
                  </w:pPr>
                  <w:r w:rsidRPr="00527CF5">
                    <w:t>14</w:t>
                  </w:r>
                </w:p>
              </w:tc>
            </w:tr>
            <w:tr w:rsidR="00EC6426" w:rsidRPr="000A4B77" w14:paraId="50790E9A" w14:textId="77777777" w:rsidTr="00EC6426">
              <w:trPr>
                <w:trHeight w:val="283"/>
              </w:trPr>
              <w:tc>
                <w:tcPr>
                  <w:tcW w:w="3197" w:type="dxa"/>
                  <w:tcBorders>
                    <w:top w:val="single" w:sz="4" w:space="0" w:color="auto"/>
                    <w:bottom w:val="single" w:sz="4" w:space="0" w:color="auto"/>
                    <w:right w:val="single" w:sz="4" w:space="0" w:color="auto"/>
                  </w:tcBorders>
                  <w:shd w:val="clear" w:color="auto" w:fill="FBE4D5" w:themeFill="accent2" w:themeFillTint="33"/>
                  <w:vAlign w:val="bottom"/>
                </w:tcPr>
                <w:p w14:paraId="084E2524" w14:textId="77777777" w:rsidR="00EC6426" w:rsidRPr="00527CF5" w:rsidRDefault="00EC6426">
                  <w:pPr>
                    <w:jc w:val="left"/>
                  </w:pPr>
                  <w:r w:rsidRPr="00527CF5">
                    <w:t>VÝUKA – TEORIE</w:t>
                  </w:r>
                </w:p>
              </w:tc>
              <w:tc>
                <w:tcPr>
                  <w:tcW w:w="1018" w:type="dxa"/>
                  <w:tcBorders>
                    <w:top w:val="single" w:sz="4" w:space="0" w:color="auto"/>
                    <w:left w:val="single" w:sz="4" w:space="0" w:color="auto"/>
                    <w:bottom w:val="single" w:sz="4" w:space="0" w:color="auto"/>
                  </w:tcBorders>
                  <w:vAlign w:val="center"/>
                </w:tcPr>
                <w:p w14:paraId="38F37D91" w14:textId="77777777" w:rsidR="00EC6426" w:rsidRPr="00527CF5" w:rsidRDefault="00EC6426">
                  <w:pPr>
                    <w:jc w:val="center"/>
                  </w:pPr>
                  <w:r w:rsidRPr="00527CF5">
                    <w:t>1</w:t>
                  </w:r>
                  <w:ins w:id="2126" w:author="Pavla" w:date="2018-04-03T11:14:00Z">
                    <w:r w:rsidR="008A706A" w:rsidRPr="000A4B77">
                      <w:t>0</w:t>
                    </w:r>
                  </w:ins>
                  <w:del w:id="2127" w:author="Pavla" w:date="2018-04-03T11:14:00Z">
                    <w:r w:rsidRPr="00527CF5" w:rsidDel="008A706A">
                      <w:delText>1</w:delText>
                    </w:r>
                  </w:del>
                </w:p>
              </w:tc>
              <w:tc>
                <w:tcPr>
                  <w:tcW w:w="1019" w:type="dxa"/>
                  <w:tcBorders>
                    <w:top w:val="single" w:sz="4" w:space="0" w:color="auto"/>
                    <w:left w:val="single" w:sz="4" w:space="0" w:color="auto"/>
                    <w:bottom w:val="single" w:sz="4" w:space="0" w:color="auto"/>
                  </w:tcBorders>
                  <w:vAlign w:val="center"/>
                </w:tcPr>
                <w:p w14:paraId="7024F2F3" w14:textId="77777777" w:rsidR="00EC6426" w:rsidRPr="00527CF5" w:rsidRDefault="00EC6426">
                  <w:pPr>
                    <w:jc w:val="center"/>
                  </w:pPr>
                  <w:r w:rsidRPr="00527CF5">
                    <w:t>1</w:t>
                  </w:r>
                  <w:ins w:id="2128" w:author="Pavla" w:date="2018-04-03T11:14:00Z">
                    <w:r w:rsidR="008A706A" w:rsidRPr="000A4B77">
                      <w:t>0</w:t>
                    </w:r>
                  </w:ins>
                  <w:del w:id="2129" w:author="Pavla" w:date="2018-04-03T11:14:00Z">
                    <w:r w:rsidRPr="00527CF5" w:rsidDel="008A706A">
                      <w:delText>1</w:delText>
                    </w:r>
                  </w:del>
                </w:p>
              </w:tc>
              <w:tc>
                <w:tcPr>
                  <w:tcW w:w="1018" w:type="dxa"/>
                  <w:tcBorders>
                    <w:top w:val="single" w:sz="4" w:space="0" w:color="auto"/>
                    <w:left w:val="single" w:sz="4" w:space="0" w:color="auto"/>
                    <w:bottom w:val="single" w:sz="4" w:space="0" w:color="auto"/>
                  </w:tcBorders>
                  <w:vAlign w:val="center"/>
                </w:tcPr>
                <w:p w14:paraId="548934DC" w14:textId="77777777" w:rsidR="00EC6426" w:rsidRPr="00527CF5" w:rsidRDefault="008A706A">
                  <w:pPr>
                    <w:jc w:val="center"/>
                  </w:pPr>
                  <w:ins w:id="2130" w:author="Pavla" w:date="2018-04-03T11:14:00Z">
                    <w:r w:rsidRPr="000A4B77">
                      <w:t>7</w:t>
                    </w:r>
                  </w:ins>
                  <w:del w:id="2131" w:author="Pavla" w:date="2018-04-03T11:14:00Z">
                    <w:r w:rsidR="00EC6426" w:rsidRPr="00527CF5" w:rsidDel="008A706A">
                      <w:delText>8</w:delText>
                    </w:r>
                  </w:del>
                </w:p>
              </w:tc>
              <w:tc>
                <w:tcPr>
                  <w:tcW w:w="1019" w:type="dxa"/>
                  <w:tcBorders>
                    <w:top w:val="single" w:sz="4" w:space="0" w:color="auto"/>
                    <w:left w:val="single" w:sz="4" w:space="0" w:color="auto"/>
                    <w:bottom w:val="single" w:sz="4" w:space="0" w:color="auto"/>
                  </w:tcBorders>
                  <w:vAlign w:val="center"/>
                </w:tcPr>
                <w:p w14:paraId="2EBDBB02" w14:textId="77777777" w:rsidR="00EC6426" w:rsidRPr="00527CF5" w:rsidRDefault="008A706A">
                  <w:pPr>
                    <w:jc w:val="center"/>
                  </w:pPr>
                  <w:ins w:id="2132" w:author="Pavla" w:date="2018-04-03T11:14:00Z">
                    <w:r w:rsidRPr="000A4B77">
                      <w:t>7</w:t>
                    </w:r>
                  </w:ins>
                  <w:del w:id="2133" w:author="Pavla" w:date="2018-04-03T11:14:00Z">
                    <w:r w:rsidR="00EC6426" w:rsidRPr="00527CF5" w:rsidDel="008A706A">
                      <w:delText>8</w:delText>
                    </w:r>
                  </w:del>
                </w:p>
              </w:tc>
              <w:tc>
                <w:tcPr>
                  <w:tcW w:w="1018" w:type="dxa"/>
                  <w:tcBorders>
                    <w:top w:val="single" w:sz="4" w:space="0" w:color="auto"/>
                    <w:left w:val="single" w:sz="4" w:space="0" w:color="auto"/>
                    <w:bottom w:val="single" w:sz="4" w:space="0" w:color="auto"/>
                  </w:tcBorders>
                  <w:vAlign w:val="center"/>
                </w:tcPr>
                <w:p w14:paraId="3FBC0276" w14:textId="77777777" w:rsidR="00EC6426" w:rsidRPr="00527CF5" w:rsidRDefault="008A706A">
                  <w:pPr>
                    <w:jc w:val="center"/>
                  </w:pPr>
                  <w:ins w:id="2134" w:author="Pavla" w:date="2018-04-03T11:14:00Z">
                    <w:r w:rsidRPr="000A4B77">
                      <w:t>7</w:t>
                    </w:r>
                  </w:ins>
                  <w:del w:id="2135" w:author="Pavla" w:date="2018-04-03T11:14:00Z">
                    <w:r w:rsidR="00EC6426" w:rsidRPr="00527CF5" w:rsidDel="008A706A">
                      <w:delText>8</w:delText>
                    </w:r>
                  </w:del>
                </w:p>
              </w:tc>
              <w:tc>
                <w:tcPr>
                  <w:tcW w:w="1021" w:type="dxa"/>
                  <w:tcBorders>
                    <w:top w:val="single" w:sz="4" w:space="0" w:color="auto"/>
                    <w:left w:val="single" w:sz="4" w:space="0" w:color="auto"/>
                    <w:bottom w:val="single" w:sz="4" w:space="0" w:color="auto"/>
                  </w:tcBorders>
                  <w:vAlign w:val="center"/>
                </w:tcPr>
                <w:p w14:paraId="2AB72E54" w14:textId="77777777" w:rsidR="00EC6426" w:rsidRPr="00527CF5" w:rsidRDefault="008A706A">
                  <w:pPr>
                    <w:jc w:val="center"/>
                  </w:pPr>
                  <w:ins w:id="2136" w:author="Pavla" w:date="2018-04-03T11:14:00Z">
                    <w:r w:rsidRPr="000A4B77">
                      <w:t>7</w:t>
                    </w:r>
                  </w:ins>
                  <w:del w:id="2137" w:author="Pavla" w:date="2018-04-03T11:14:00Z">
                    <w:r w:rsidR="00EC6426" w:rsidRPr="00527CF5" w:rsidDel="008A706A">
                      <w:delText>8</w:delText>
                    </w:r>
                  </w:del>
                </w:p>
              </w:tc>
            </w:tr>
            <w:tr w:rsidR="004A5832" w:rsidRPr="000A4B77" w14:paraId="07323134" w14:textId="77777777" w:rsidTr="00EC6426">
              <w:trPr>
                <w:trHeight w:val="283"/>
              </w:trPr>
              <w:tc>
                <w:tcPr>
                  <w:tcW w:w="3197" w:type="dxa"/>
                  <w:tcBorders>
                    <w:top w:val="single" w:sz="4" w:space="0" w:color="auto"/>
                    <w:bottom w:val="single" w:sz="4" w:space="0" w:color="auto"/>
                    <w:right w:val="single" w:sz="4" w:space="0" w:color="auto"/>
                  </w:tcBorders>
                  <w:shd w:val="clear" w:color="auto" w:fill="FBE4D5" w:themeFill="accent2" w:themeFillTint="33"/>
                  <w:vAlign w:val="bottom"/>
                </w:tcPr>
                <w:p w14:paraId="0851C0C4" w14:textId="6954B449" w:rsidR="004A5832" w:rsidRPr="004A5832" w:rsidRDefault="004A5832">
                  <w:pPr>
                    <w:jc w:val="left"/>
                  </w:pPr>
                  <w:r>
                    <w:t>VÝUKA – ODBORNÁ BLOKOVÁ PRAXE</w:t>
                  </w:r>
                </w:p>
              </w:tc>
              <w:tc>
                <w:tcPr>
                  <w:tcW w:w="1018" w:type="dxa"/>
                  <w:tcBorders>
                    <w:top w:val="single" w:sz="4" w:space="0" w:color="auto"/>
                    <w:left w:val="single" w:sz="4" w:space="0" w:color="auto"/>
                    <w:bottom w:val="single" w:sz="4" w:space="0" w:color="auto"/>
                  </w:tcBorders>
                  <w:vAlign w:val="center"/>
                </w:tcPr>
                <w:p w14:paraId="435CCDCF" w14:textId="09052C9B" w:rsidR="004A5832" w:rsidRPr="000A4B77" w:rsidRDefault="004A5832">
                  <w:pPr>
                    <w:jc w:val="center"/>
                  </w:pPr>
                  <w:ins w:id="2138" w:author="Pavla" w:date="2018-04-03T11:14:00Z">
                    <w:r w:rsidRPr="000A4B77">
                      <w:t>5</w:t>
                    </w:r>
                  </w:ins>
                  <w:del w:id="2139" w:author="Pavla" w:date="2018-04-03T11:14:00Z">
                    <w:r w:rsidRPr="000A4B77" w:rsidDel="008A706A">
                      <w:delText>4</w:delText>
                    </w:r>
                  </w:del>
                </w:p>
              </w:tc>
              <w:tc>
                <w:tcPr>
                  <w:tcW w:w="1019" w:type="dxa"/>
                  <w:tcBorders>
                    <w:top w:val="single" w:sz="4" w:space="0" w:color="auto"/>
                    <w:left w:val="single" w:sz="4" w:space="0" w:color="auto"/>
                    <w:bottom w:val="single" w:sz="4" w:space="0" w:color="auto"/>
                  </w:tcBorders>
                  <w:vAlign w:val="center"/>
                </w:tcPr>
                <w:p w14:paraId="5A50574A" w14:textId="0186F114" w:rsidR="004A5832" w:rsidRPr="000A4B77" w:rsidRDefault="004A5832">
                  <w:pPr>
                    <w:jc w:val="center"/>
                  </w:pPr>
                  <w:ins w:id="2140" w:author="Pavla" w:date="2018-04-03T11:14:00Z">
                    <w:r w:rsidRPr="000A4B77">
                      <w:t>5</w:t>
                    </w:r>
                  </w:ins>
                  <w:del w:id="2141" w:author="Pavla" w:date="2018-04-03T11:14:00Z">
                    <w:r w:rsidRPr="000A4B77" w:rsidDel="008A706A">
                      <w:delText>4</w:delText>
                    </w:r>
                  </w:del>
                </w:p>
              </w:tc>
              <w:tc>
                <w:tcPr>
                  <w:tcW w:w="1018" w:type="dxa"/>
                  <w:tcBorders>
                    <w:top w:val="single" w:sz="4" w:space="0" w:color="auto"/>
                    <w:left w:val="single" w:sz="4" w:space="0" w:color="auto"/>
                    <w:bottom w:val="single" w:sz="4" w:space="0" w:color="auto"/>
                  </w:tcBorders>
                  <w:vAlign w:val="center"/>
                </w:tcPr>
                <w:p w14:paraId="57318A99" w14:textId="3AC25255" w:rsidR="004A5832" w:rsidRPr="00124E81" w:rsidRDefault="004A5832">
                  <w:pPr>
                    <w:jc w:val="center"/>
                  </w:pPr>
                  <w:ins w:id="2142" w:author="Pavla" w:date="2018-04-03T11:14:00Z">
                    <w:r w:rsidRPr="00124E81">
                      <w:t>8</w:t>
                    </w:r>
                  </w:ins>
                  <w:del w:id="2143" w:author="Pavla" w:date="2018-04-03T11:14:00Z">
                    <w:r w:rsidRPr="00DF7950" w:rsidDel="008A706A">
                      <w:delText>7</w:delText>
                    </w:r>
                  </w:del>
                </w:p>
              </w:tc>
              <w:tc>
                <w:tcPr>
                  <w:tcW w:w="1019" w:type="dxa"/>
                  <w:tcBorders>
                    <w:top w:val="single" w:sz="4" w:space="0" w:color="auto"/>
                    <w:left w:val="single" w:sz="4" w:space="0" w:color="auto"/>
                    <w:bottom w:val="single" w:sz="4" w:space="0" w:color="auto"/>
                  </w:tcBorders>
                  <w:vAlign w:val="center"/>
                </w:tcPr>
                <w:p w14:paraId="229EEBD2" w14:textId="5F67A040" w:rsidR="004A5832" w:rsidRPr="00DF7950" w:rsidRDefault="004A5832">
                  <w:pPr>
                    <w:jc w:val="center"/>
                  </w:pPr>
                  <w:ins w:id="2144" w:author="Pavla" w:date="2018-04-03T11:14:00Z">
                    <w:r w:rsidRPr="00DF7950">
                      <w:t>8</w:t>
                    </w:r>
                  </w:ins>
                  <w:del w:id="2145" w:author="Pavla" w:date="2018-04-03T11:14:00Z">
                    <w:r w:rsidRPr="00DF7950" w:rsidDel="008A706A">
                      <w:delText>7</w:delText>
                    </w:r>
                  </w:del>
                </w:p>
              </w:tc>
              <w:tc>
                <w:tcPr>
                  <w:tcW w:w="1018" w:type="dxa"/>
                  <w:tcBorders>
                    <w:top w:val="single" w:sz="4" w:space="0" w:color="auto"/>
                    <w:left w:val="single" w:sz="4" w:space="0" w:color="auto"/>
                    <w:bottom w:val="single" w:sz="4" w:space="0" w:color="auto"/>
                  </w:tcBorders>
                  <w:vAlign w:val="center"/>
                </w:tcPr>
                <w:p w14:paraId="45C9A1C5" w14:textId="708B6B32" w:rsidR="004A5832" w:rsidRPr="00DF7950" w:rsidRDefault="004A5832">
                  <w:pPr>
                    <w:jc w:val="center"/>
                  </w:pPr>
                  <w:ins w:id="2146" w:author="Pavla" w:date="2018-04-03T11:14:00Z">
                    <w:r w:rsidRPr="00DF7950">
                      <w:t>8</w:t>
                    </w:r>
                  </w:ins>
                  <w:del w:id="2147" w:author="Pavla" w:date="2018-04-03T11:14:00Z">
                    <w:r w:rsidRPr="00DF7950" w:rsidDel="008A706A">
                      <w:delText>7</w:delText>
                    </w:r>
                  </w:del>
                </w:p>
              </w:tc>
              <w:tc>
                <w:tcPr>
                  <w:tcW w:w="1021" w:type="dxa"/>
                  <w:tcBorders>
                    <w:top w:val="single" w:sz="4" w:space="0" w:color="auto"/>
                    <w:left w:val="single" w:sz="4" w:space="0" w:color="auto"/>
                    <w:bottom w:val="single" w:sz="4" w:space="0" w:color="auto"/>
                  </w:tcBorders>
                  <w:vAlign w:val="center"/>
                </w:tcPr>
                <w:p w14:paraId="634FCB2C" w14:textId="534CE0A5" w:rsidR="004A5832" w:rsidRPr="00DF7950" w:rsidRDefault="004A5832">
                  <w:pPr>
                    <w:jc w:val="center"/>
                  </w:pPr>
                  <w:ins w:id="2148" w:author="Pavla" w:date="2018-04-03T11:14:00Z">
                    <w:r w:rsidRPr="00DF7950">
                      <w:t>7</w:t>
                    </w:r>
                  </w:ins>
                  <w:del w:id="2149" w:author="Pavla" w:date="2018-04-03T11:14:00Z">
                    <w:r w:rsidRPr="00CD5758" w:rsidDel="008A706A">
                      <w:delText>6</w:delText>
                    </w:r>
                  </w:del>
                </w:p>
              </w:tc>
            </w:tr>
            <w:tr w:rsidR="00EC6426" w:rsidRPr="000A4B77" w14:paraId="2ED12114" w14:textId="77777777" w:rsidTr="00EC6426">
              <w:trPr>
                <w:trHeight w:val="283"/>
                <w:ins w:id="2150" w:author="Pavla Kudlová" w:date="2018-03-19T22:42:00Z"/>
              </w:trPr>
              <w:tc>
                <w:tcPr>
                  <w:tcW w:w="3197" w:type="dxa"/>
                  <w:tcBorders>
                    <w:top w:val="single" w:sz="4" w:space="0" w:color="auto"/>
                    <w:bottom w:val="single" w:sz="4" w:space="0" w:color="auto"/>
                    <w:right w:val="single" w:sz="4" w:space="0" w:color="auto"/>
                  </w:tcBorders>
                  <w:shd w:val="clear" w:color="auto" w:fill="FBE4D5" w:themeFill="accent2" w:themeFillTint="33"/>
                  <w:vAlign w:val="bottom"/>
                </w:tcPr>
                <w:p w14:paraId="2E0BC447" w14:textId="77777777" w:rsidR="00EC6426" w:rsidRPr="00527CF5" w:rsidRDefault="00EC6426">
                  <w:pPr>
                    <w:ind w:right="-332"/>
                    <w:jc w:val="left"/>
                    <w:rPr>
                      <w:ins w:id="2151" w:author="Pavla Kudlová" w:date="2018-03-19T22:42:00Z"/>
                    </w:rPr>
                  </w:pPr>
                  <w:ins w:id="2152" w:author="Pavla Kudlová" w:date="2018-03-19T22:42:00Z">
                    <w:r w:rsidRPr="00527CF5">
                      <w:t>INDIVIDUÁLNÍ PRAXE</w:t>
                    </w:r>
                  </w:ins>
                </w:p>
              </w:tc>
              <w:tc>
                <w:tcPr>
                  <w:tcW w:w="1018" w:type="dxa"/>
                  <w:tcBorders>
                    <w:top w:val="single" w:sz="4" w:space="0" w:color="auto"/>
                    <w:left w:val="single" w:sz="4" w:space="0" w:color="auto"/>
                    <w:bottom w:val="single" w:sz="4" w:space="0" w:color="auto"/>
                  </w:tcBorders>
                  <w:vAlign w:val="center"/>
                </w:tcPr>
                <w:p w14:paraId="14759A42" w14:textId="77777777" w:rsidR="00EC6426" w:rsidRPr="00527CF5" w:rsidRDefault="00EC6426">
                  <w:pPr>
                    <w:jc w:val="center"/>
                    <w:rPr>
                      <w:ins w:id="2153" w:author="Pavla Kudlová" w:date="2018-03-19T22:42:00Z"/>
                    </w:rPr>
                  </w:pPr>
                  <w:ins w:id="2154" w:author="Pavla Kudlová" w:date="2018-03-19T22:42:00Z">
                    <w:r w:rsidRPr="00527CF5">
                      <w:t>---</w:t>
                    </w:r>
                  </w:ins>
                </w:p>
              </w:tc>
              <w:tc>
                <w:tcPr>
                  <w:tcW w:w="1019" w:type="dxa"/>
                  <w:tcBorders>
                    <w:top w:val="single" w:sz="4" w:space="0" w:color="auto"/>
                    <w:left w:val="single" w:sz="4" w:space="0" w:color="auto"/>
                    <w:bottom w:val="single" w:sz="4" w:space="0" w:color="auto"/>
                  </w:tcBorders>
                  <w:vAlign w:val="center"/>
                </w:tcPr>
                <w:p w14:paraId="7EAB8DDF" w14:textId="77777777" w:rsidR="00EC6426" w:rsidRPr="00527CF5" w:rsidRDefault="00EC6426">
                  <w:pPr>
                    <w:jc w:val="center"/>
                    <w:rPr>
                      <w:ins w:id="2155" w:author="Pavla Kudlová" w:date="2018-03-19T22:42:00Z"/>
                    </w:rPr>
                  </w:pPr>
                  <w:ins w:id="2156" w:author="Pavla Kudlová" w:date="2018-03-19T22:42:00Z">
                    <w:r w:rsidRPr="00527CF5">
                      <w:t>7</w:t>
                    </w:r>
                  </w:ins>
                </w:p>
              </w:tc>
              <w:tc>
                <w:tcPr>
                  <w:tcW w:w="1018" w:type="dxa"/>
                  <w:tcBorders>
                    <w:top w:val="single" w:sz="4" w:space="0" w:color="auto"/>
                    <w:left w:val="single" w:sz="4" w:space="0" w:color="auto"/>
                    <w:bottom w:val="single" w:sz="4" w:space="0" w:color="auto"/>
                  </w:tcBorders>
                  <w:vAlign w:val="center"/>
                </w:tcPr>
                <w:p w14:paraId="166E912F" w14:textId="77777777" w:rsidR="00EC6426" w:rsidRPr="00527CF5" w:rsidRDefault="00EC6426">
                  <w:pPr>
                    <w:jc w:val="center"/>
                    <w:rPr>
                      <w:ins w:id="2157" w:author="Pavla Kudlová" w:date="2018-03-19T22:42:00Z"/>
                    </w:rPr>
                  </w:pPr>
                  <w:ins w:id="2158" w:author="Pavla Kudlová" w:date="2018-03-19T22:42:00Z">
                    <w:r w:rsidRPr="00527CF5">
                      <w:t>---</w:t>
                    </w:r>
                  </w:ins>
                </w:p>
              </w:tc>
              <w:tc>
                <w:tcPr>
                  <w:tcW w:w="1019" w:type="dxa"/>
                  <w:tcBorders>
                    <w:top w:val="single" w:sz="4" w:space="0" w:color="auto"/>
                    <w:left w:val="single" w:sz="4" w:space="0" w:color="auto"/>
                    <w:bottom w:val="single" w:sz="4" w:space="0" w:color="auto"/>
                  </w:tcBorders>
                  <w:vAlign w:val="center"/>
                </w:tcPr>
                <w:p w14:paraId="2AC48494" w14:textId="77777777" w:rsidR="00EC6426" w:rsidRPr="00527CF5" w:rsidRDefault="00EC6426">
                  <w:pPr>
                    <w:jc w:val="center"/>
                    <w:rPr>
                      <w:ins w:id="2159" w:author="Pavla Kudlová" w:date="2018-03-19T22:42:00Z"/>
                    </w:rPr>
                  </w:pPr>
                  <w:ins w:id="2160" w:author="Pavla Kudlová" w:date="2018-03-19T22:42:00Z">
                    <w:r w:rsidRPr="00527CF5">
                      <w:t>7</w:t>
                    </w:r>
                  </w:ins>
                </w:p>
              </w:tc>
              <w:tc>
                <w:tcPr>
                  <w:tcW w:w="1018" w:type="dxa"/>
                  <w:tcBorders>
                    <w:top w:val="single" w:sz="4" w:space="0" w:color="auto"/>
                    <w:left w:val="single" w:sz="4" w:space="0" w:color="auto"/>
                    <w:bottom w:val="single" w:sz="4" w:space="0" w:color="auto"/>
                  </w:tcBorders>
                  <w:vAlign w:val="center"/>
                </w:tcPr>
                <w:p w14:paraId="501EE6B3" w14:textId="77777777" w:rsidR="00EC6426" w:rsidRPr="00527CF5" w:rsidRDefault="00EC6426">
                  <w:pPr>
                    <w:jc w:val="center"/>
                    <w:rPr>
                      <w:ins w:id="2161" w:author="Pavla Kudlová" w:date="2018-03-19T22:42:00Z"/>
                    </w:rPr>
                  </w:pPr>
                  <w:ins w:id="2162" w:author="Pavla Kudlová" w:date="2018-03-19T22:42:00Z">
                    <w:r w:rsidRPr="00527CF5">
                      <w:t>---</w:t>
                    </w:r>
                  </w:ins>
                </w:p>
              </w:tc>
              <w:tc>
                <w:tcPr>
                  <w:tcW w:w="1021" w:type="dxa"/>
                  <w:tcBorders>
                    <w:top w:val="single" w:sz="4" w:space="0" w:color="auto"/>
                    <w:left w:val="single" w:sz="4" w:space="0" w:color="auto"/>
                    <w:bottom w:val="single" w:sz="4" w:space="0" w:color="auto"/>
                  </w:tcBorders>
                  <w:vAlign w:val="center"/>
                </w:tcPr>
                <w:p w14:paraId="4C853F10" w14:textId="77777777" w:rsidR="00EC6426" w:rsidRPr="00527CF5" w:rsidRDefault="00EC6426">
                  <w:pPr>
                    <w:jc w:val="center"/>
                    <w:rPr>
                      <w:ins w:id="2163" w:author="Pavla Kudlová" w:date="2018-03-19T22:42:00Z"/>
                    </w:rPr>
                  </w:pPr>
                  <w:ins w:id="2164" w:author="Pavla Kudlová" w:date="2018-03-19T22:42:00Z">
                    <w:r w:rsidRPr="00527CF5">
                      <w:t>---</w:t>
                    </w:r>
                  </w:ins>
                </w:p>
              </w:tc>
            </w:tr>
            <w:tr w:rsidR="00EC6426" w:rsidRPr="000A4B77" w14:paraId="1A3E9DB3" w14:textId="77777777" w:rsidTr="00EC6426">
              <w:trPr>
                <w:trHeight w:val="283"/>
                <w:ins w:id="2165" w:author="Pavla Kudlová" w:date="2018-03-19T22:42:00Z"/>
              </w:trPr>
              <w:tc>
                <w:tcPr>
                  <w:tcW w:w="3197" w:type="dxa"/>
                  <w:tcBorders>
                    <w:top w:val="single" w:sz="4" w:space="0" w:color="auto"/>
                    <w:bottom w:val="single" w:sz="4" w:space="0" w:color="auto"/>
                    <w:right w:val="single" w:sz="4" w:space="0" w:color="auto"/>
                  </w:tcBorders>
                  <w:shd w:val="clear" w:color="auto" w:fill="FBE4D5" w:themeFill="accent2" w:themeFillTint="33"/>
                  <w:vAlign w:val="bottom"/>
                </w:tcPr>
                <w:p w14:paraId="27EED50F" w14:textId="77777777" w:rsidR="00EC6426" w:rsidRPr="00527CF5" w:rsidRDefault="00EC6426">
                  <w:pPr>
                    <w:jc w:val="left"/>
                    <w:rPr>
                      <w:ins w:id="2166" w:author="Pavla Kudlová" w:date="2018-03-19T22:42:00Z"/>
                    </w:rPr>
                  </w:pPr>
                  <w:ins w:id="2167" w:author="Pavla Kudlová" w:date="2018-03-19T22:42:00Z">
                    <w:r w:rsidRPr="00527CF5">
                      <w:t>ZKOUŠKOVÉ OBDOBÍ</w:t>
                    </w:r>
                  </w:ins>
                </w:p>
              </w:tc>
              <w:tc>
                <w:tcPr>
                  <w:tcW w:w="1018" w:type="dxa"/>
                  <w:tcBorders>
                    <w:top w:val="single" w:sz="4" w:space="0" w:color="auto"/>
                    <w:left w:val="single" w:sz="4" w:space="0" w:color="auto"/>
                    <w:bottom w:val="single" w:sz="4" w:space="0" w:color="auto"/>
                  </w:tcBorders>
                  <w:vAlign w:val="center"/>
                </w:tcPr>
                <w:p w14:paraId="10705D4B" w14:textId="77777777" w:rsidR="00EC6426" w:rsidRPr="00527CF5" w:rsidRDefault="00EC6426">
                  <w:pPr>
                    <w:jc w:val="center"/>
                    <w:rPr>
                      <w:ins w:id="2168" w:author="Pavla Kudlová" w:date="2018-03-19T22:42:00Z"/>
                    </w:rPr>
                  </w:pPr>
                  <w:ins w:id="2169" w:author="Pavla Kudlová" w:date="2018-03-19T22:42:00Z">
                    <w:r w:rsidRPr="00527CF5">
                      <w:t>4</w:t>
                    </w:r>
                  </w:ins>
                </w:p>
              </w:tc>
              <w:tc>
                <w:tcPr>
                  <w:tcW w:w="1019" w:type="dxa"/>
                  <w:tcBorders>
                    <w:top w:val="single" w:sz="4" w:space="0" w:color="auto"/>
                    <w:left w:val="single" w:sz="4" w:space="0" w:color="auto"/>
                    <w:bottom w:val="single" w:sz="4" w:space="0" w:color="auto"/>
                  </w:tcBorders>
                  <w:vAlign w:val="center"/>
                </w:tcPr>
                <w:p w14:paraId="41B7CC9B" w14:textId="77777777" w:rsidR="00EC6426" w:rsidRPr="00527CF5" w:rsidRDefault="00EC6426">
                  <w:pPr>
                    <w:jc w:val="center"/>
                    <w:rPr>
                      <w:ins w:id="2170" w:author="Pavla Kudlová" w:date="2018-03-19T22:42:00Z"/>
                    </w:rPr>
                  </w:pPr>
                  <w:ins w:id="2171" w:author="Pavla Kudlová" w:date="2018-03-19T22:42:00Z">
                    <w:r w:rsidRPr="00527CF5">
                      <w:t>4</w:t>
                    </w:r>
                  </w:ins>
                </w:p>
              </w:tc>
              <w:tc>
                <w:tcPr>
                  <w:tcW w:w="1018" w:type="dxa"/>
                  <w:tcBorders>
                    <w:top w:val="single" w:sz="4" w:space="0" w:color="auto"/>
                    <w:left w:val="single" w:sz="4" w:space="0" w:color="auto"/>
                    <w:bottom w:val="single" w:sz="4" w:space="0" w:color="auto"/>
                  </w:tcBorders>
                  <w:vAlign w:val="center"/>
                </w:tcPr>
                <w:p w14:paraId="43311F4A" w14:textId="77777777" w:rsidR="00EC6426" w:rsidRPr="00527CF5" w:rsidRDefault="00EC6426">
                  <w:pPr>
                    <w:jc w:val="center"/>
                    <w:rPr>
                      <w:ins w:id="2172" w:author="Pavla Kudlová" w:date="2018-03-19T22:42:00Z"/>
                    </w:rPr>
                  </w:pPr>
                  <w:ins w:id="2173" w:author="Pavla Kudlová" w:date="2018-03-19T22:42:00Z">
                    <w:r w:rsidRPr="00527CF5">
                      <w:t>4</w:t>
                    </w:r>
                  </w:ins>
                </w:p>
              </w:tc>
              <w:tc>
                <w:tcPr>
                  <w:tcW w:w="1019" w:type="dxa"/>
                  <w:tcBorders>
                    <w:top w:val="single" w:sz="4" w:space="0" w:color="auto"/>
                    <w:left w:val="single" w:sz="4" w:space="0" w:color="auto"/>
                    <w:bottom w:val="single" w:sz="4" w:space="0" w:color="auto"/>
                  </w:tcBorders>
                  <w:vAlign w:val="center"/>
                </w:tcPr>
                <w:p w14:paraId="4E8A3093" w14:textId="77777777" w:rsidR="00EC6426" w:rsidRPr="00527CF5" w:rsidRDefault="00EC6426">
                  <w:pPr>
                    <w:jc w:val="center"/>
                    <w:rPr>
                      <w:ins w:id="2174" w:author="Pavla Kudlová" w:date="2018-03-19T22:42:00Z"/>
                    </w:rPr>
                  </w:pPr>
                  <w:ins w:id="2175" w:author="Pavla Kudlová" w:date="2018-03-19T22:42:00Z">
                    <w:r w:rsidRPr="00527CF5">
                      <w:t>4</w:t>
                    </w:r>
                  </w:ins>
                </w:p>
              </w:tc>
              <w:tc>
                <w:tcPr>
                  <w:tcW w:w="1018" w:type="dxa"/>
                  <w:tcBorders>
                    <w:top w:val="single" w:sz="4" w:space="0" w:color="auto"/>
                    <w:left w:val="single" w:sz="4" w:space="0" w:color="auto"/>
                    <w:bottom w:val="single" w:sz="4" w:space="0" w:color="auto"/>
                  </w:tcBorders>
                  <w:vAlign w:val="center"/>
                </w:tcPr>
                <w:p w14:paraId="26765750" w14:textId="77777777" w:rsidR="00EC6426" w:rsidRPr="00527CF5" w:rsidRDefault="00EC6426">
                  <w:pPr>
                    <w:jc w:val="center"/>
                    <w:rPr>
                      <w:ins w:id="2176" w:author="Pavla Kudlová" w:date="2018-03-19T22:42:00Z"/>
                    </w:rPr>
                  </w:pPr>
                  <w:ins w:id="2177" w:author="Pavla Kudlová" w:date="2018-03-19T22:42:00Z">
                    <w:r w:rsidRPr="00527CF5">
                      <w:t>4</w:t>
                    </w:r>
                  </w:ins>
                </w:p>
              </w:tc>
              <w:tc>
                <w:tcPr>
                  <w:tcW w:w="1021" w:type="dxa"/>
                  <w:tcBorders>
                    <w:top w:val="single" w:sz="4" w:space="0" w:color="auto"/>
                    <w:left w:val="single" w:sz="4" w:space="0" w:color="auto"/>
                    <w:bottom w:val="single" w:sz="4" w:space="0" w:color="auto"/>
                  </w:tcBorders>
                  <w:vAlign w:val="center"/>
                </w:tcPr>
                <w:p w14:paraId="25005EB9" w14:textId="77777777" w:rsidR="00EC6426" w:rsidRPr="00527CF5" w:rsidRDefault="00EC6426">
                  <w:pPr>
                    <w:jc w:val="center"/>
                    <w:rPr>
                      <w:ins w:id="2178" w:author="Pavla Kudlová" w:date="2018-03-19T22:42:00Z"/>
                    </w:rPr>
                  </w:pPr>
                  <w:ins w:id="2179" w:author="Pavla Kudlová" w:date="2018-03-19T22:42:00Z">
                    <w:r w:rsidRPr="00527CF5">
                      <w:t>3</w:t>
                    </w:r>
                  </w:ins>
                </w:p>
              </w:tc>
            </w:tr>
            <w:tr w:rsidR="00EC6426" w:rsidRPr="000A4B77" w14:paraId="6857A0C3" w14:textId="77777777" w:rsidTr="00EC6426">
              <w:trPr>
                <w:trHeight w:val="283"/>
                <w:ins w:id="2180" w:author="Pavla Kudlová" w:date="2018-03-19T22:42:00Z"/>
              </w:trPr>
              <w:tc>
                <w:tcPr>
                  <w:tcW w:w="3197" w:type="dxa"/>
                  <w:tcBorders>
                    <w:top w:val="single" w:sz="4" w:space="0" w:color="auto"/>
                    <w:bottom w:val="single" w:sz="4" w:space="0" w:color="auto"/>
                    <w:right w:val="single" w:sz="4" w:space="0" w:color="auto"/>
                  </w:tcBorders>
                  <w:shd w:val="clear" w:color="auto" w:fill="FBE4D5" w:themeFill="accent2" w:themeFillTint="33"/>
                  <w:vAlign w:val="bottom"/>
                </w:tcPr>
                <w:p w14:paraId="6F34A23C" w14:textId="77777777" w:rsidR="00EC6426" w:rsidRPr="00527CF5" w:rsidRDefault="00EC6426">
                  <w:pPr>
                    <w:jc w:val="left"/>
                    <w:rPr>
                      <w:ins w:id="2181" w:author="Pavla Kudlová" w:date="2018-03-19T22:42:00Z"/>
                    </w:rPr>
                  </w:pPr>
                  <w:ins w:id="2182" w:author="Pavla Kudlová" w:date="2018-03-19T22:42:00Z">
                    <w:r w:rsidRPr="00527CF5">
                      <w:t>STÁTNÍ ZÁVĚREČNÉ ZKOUŠKY</w:t>
                    </w:r>
                  </w:ins>
                </w:p>
              </w:tc>
              <w:tc>
                <w:tcPr>
                  <w:tcW w:w="1018" w:type="dxa"/>
                  <w:tcBorders>
                    <w:top w:val="single" w:sz="4" w:space="0" w:color="auto"/>
                    <w:left w:val="single" w:sz="4" w:space="0" w:color="auto"/>
                    <w:bottom w:val="single" w:sz="4" w:space="0" w:color="auto"/>
                  </w:tcBorders>
                  <w:vAlign w:val="center"/>
                </w:tcPr>
                <w:p w14:paraId="5140B934" w14:textId="77777777" w:rsidR="00EC6426" w:rsidRPr="00527CF5" w:rsidRDefault="00EC6426">
                  <w:pPr>
                    <w:jc w:val="center"/>
                    <w:rPr>
                      <w:ins w:id="2183" w:author="Pavla Kudlová" w:date="2018-03-19T22:42:00Z"/>
                      <w:b/>
                      <w:bCs/>
                    </w:rPr>
                  </w:pPr>
                  <w:ins w:id="2184" w:author="Pavla Kudlová" w:date="2018-03-19T22:42:00Z">
                    <w:r w:rsidRPr="00527CF5">
                      <w:t>---</w:t>
                    </w:r>
                  </w:ins>
                </w:p>
              </w:tc>
              <w:tc>
                <w:tcPr>
                  <w:tcW w:w="1019" w:type="dxa"/>
                  <w:tcBorders>
                    <w:top w:val="single" w:sz="4" w:space="0" w:color="auto"/>
                    <w:left w:val="single" w:sz="4" w:space="0" w:color="auto"/>
                    <w:bottom w:val="single" w:sz="4" w:space="0" w:color="auto"/>
                  </w:tcBorders>
                  <w:vAlign w:val="center"/>
                </w:tcPr>
                <w:p w14:paraId="3B0DDED3" w14:textId="77777777" w:rsidR="00EC6426" w:rsidRPr="00527CF5" w:rsidRDefault="00EC6426">
                  <w:pPr>
                    <w:jc w:val="center"/>
                    <w:rPr>
                      <w:ins w:id="2185" w:author="Pavla Kudlová" w:date="2018-03-19T22:42:00Z"/>
                      <w:b/>
                      <w:bCs/>
                    </w:rPr>
                  </w:pPr>
                  <w:ins w:id="2186" w:author="Pavla Kudlová" w:date="2018-03-19T22:42:00Z">
                    <w:r w:rsidRPr="00527CF5">
                      <w:t>---</w:t>
                    </w:r>
                  </w:ins>
                </w:p>
              </w:tc>
              <w:tc>
                <w:tcPr>
                  <w:tcW w:w="1018" w:type="dxa"/>
                  <w:tcBorders>
                    <w:top w:val="single" w:sz="4" w:space="0" w:color="auto"/>
                    <w:left w:val="single" w:sz="4" w:space="0" w:color="auto"/>
                    <w:bottom w:val="single" w:sz="4" w:space="0" w:color="auto"/>
                  </w:tcBorders>
                  <w:vAlign w:val="center"/>
                </w:tcPr>
                <w:p w14:paraId="1E2A23D0" w14:textId="77777777" w:rsidR="00EC6426" w:rsidRPr="00527CF5" w:rsidRDefault="00EC6426">
                  <w:pPr>
                    <w:jc w:val="center"/>
                    <w:rPr>
                      <w:ins w:id="2187" w:author="Pavla Kudlová" w:date="2018-03-19T22:42:00Z"/>
                      <w:b/>
                      <w:bCs/>
                    </w:rPr>
                  </w:pPr>
                  <w:ins w:id="2188" w:author="Pavla Kudlová" w:date="2018-03-19T22:42:00Z">
                    <w:r w:rsidRPr="00527CF5">
                      <w:t>---</w:t>
                    </w:r>
                  </w:ins>
                </w:p>
              </w:tc>
              <w:tc>
                <w:tcPr>
                  <w:tcW w:w="1019" w:type="dxa"/>
                  <w:tcBorders>
                    <w:top w:val="single" w:sz="4" w:space="0" w:color="auto"/>
                    <w:left w:val="single" w:sz="4" w:space="0" w:color="auto"/>
                    <w:bottom w:val="single" w:sz="4" w:space="0" w:color="auto"/>
                  </w:tcBorders>
                  <w:vAlign w:val="center"/>
                </w:tcPr>
                <w:p w14:paraId="51ACB043" w14:textId="77777777" w:rsidR="00EC6426" w:rsidRPr="00527CF5" w:rsidRDefault="00EC6426">
                  <w:pPr>
                    <w:jc w:val="center"/>
                    <w:rPr>
                      <w:ins w:id="2189" w:author="Pavla Kudlová" w:date="2018-03-19T22:42:00Z"/>
                      <w:b/>
                      <w:bCs/>
                    </w:rPr>
                  </w:pPr>
                  <w:ins w:id="2190" w:author="Pavla Kudlová" w:date="2018-03-19T22:42:00Z">
                    <w:r w:rsidRPr="00527CF5">
                      <w:t>---</w:t>
                    </w:r>
                  </w:ins>
                </w:p>
              </w:tc>
              <w:tc>
                <w:tcPr>
                  <w:tcW w:w="1018" w:type="dxa"/>
                  <w:tcBorders>
                    <w:top w:val="single" w:sz="4" w:space="0" w:color="auto"/>
                    <w:left w:val="single" w:sz="4" w:space="0" w:color="auto"/>
                    <w:bottom w:val="single" w:sz="4" w:space="0" w:color="auto"/>
                  </w:tcBorders>
                  <w:vAlign w:val="center"/>
                </w:tcPr>
                <w:p w14:paraId="68F2E20A" w14:textId="77777777" w:rsidR="00EC6426" w:rsidRPr="00527CF5" w:rsidRDefault="00EC6426">
                  <w:pPr>
                    <w:jc w:val="center"/>
                    <w:rPr>
                      <w:ins w:id="2191" w:author="Pavla Kudlová" w:date="2018-03-19T22:42:00Z"/>
                      <w:b/>
                      <w:bCs/>
                    </w:rPr>
                  </w:pPr>
                  <w:ins w:id="2192" w:author="Pavla Kudlová" w:date="2018-03-19T22:42:00Z">
                    <w:r w:rsidRPr="00527CF5">
                      <w:t>---</w:t>
                    </w:r>
                  </w:ins>
                </w:p>
              </w:tc>
              <w:tc>
                <w:tcPr>
                  <w:tcW w:w="1021" w:type="dxa"/>
                  <w:tcBorders>
                    <w:top w:val="single" w:sz="4" w:space="0" w:color="auto"/>
                    <w:left w:val="single" w:sz="4" w:space="0" w:color="auto"/>
                    <w:bottom w:val="single" w:sz="4" w:space="0" w:color="auto"/>
                  </w:tcBorders>
                  <w:vAlign w:val="center"/>
                </w:tcPr>
                <w:p w14:paraId="48D68275" w14:textId="77777777" w:rsidR="00EC6426" w:rsidRPr="00527CF5" w:rsidRDefault="00EC6426">
                  <w:pPr>
                    <w:jc w:val="center"/>
                    <w:rPr>
                      <w:ins w:id="2193" w:author="Pavla Kudlová" w:date="2018-03-19T22:42:00Z"/>
                    </w:rPr>
                  </w:pPr>
                  <w:ins w:id="2194" w:author="Pavla Kudlová" w:date="2018-03-19T22:42:00Z">
                    <w:r w:rsidRPr="00527CF5">
                      <w:t>1</w:t>
                    </w:r>
                  </w:ins>
                </w:p>
              </w:tc>
            </w:tr>
            <w:tr w:rsidR="00EC6426" w:rsidRPr="000A4B77" w14:paraId="190F4DD8" w14:textId="77777777" w:rsidTr="00EC6426">
              <w:trPr>
                <w:trHeight w:val="283"/>
                <w:ins w:id="2195" w:author="Pavla Kudlová" w:date="2018-03-19T22:42:00Z"/>
              </w:trPr>
              <w:tc>
                <w:tcPr>
                  <w:tcW w:w="3197" w:type="dxa"/>
                  <w:tcBorders>
                    <w:top w:val="single" w:sz="4" w:space="0" w:color="auto"/>
                    <w:bottom w:val="single" w:sz="4" w:space="0" w:color="auto"/>
                    <w:right w:val="single" w:sz="4" w:space="0" w:color="auto"/>
                  </w:tcBorders>
                  <w:shd w:val="clear" w:color="auto" w:fill="FBE4D5" w:themeFill="accent2" w:themeFillTint="33"/>
                  <w:vAlign w:val="bottom"/>
                </w:tcPr>
                <w:p w14:paraId="04BF4604" w14:textId="77777777" w:rsidR="00EC6426" w:rsidRPr="00527CF5" w:rsidRDefault="00EC6426">
                  <w:pPr>
                    <w:rPr>
                      <w:ins w:id="2196" w:author="Pavla Kudlová" w:date="2018-03-19T22:42:00Z"/>
                      <w:b/>
                      <w:bCs/>
                    </w:rPr>
                  </w:pPr>
                  <w:ins w:id="2197" w:author="Pavla Kudlová" w:date="2018-03-19T22:42:00Z">
                    <w:r w:rsidRPr="00527CF5">
                      <w:rPr>
                        <w:b/>
                        <w:bCs/>
                      </w:rPr>
                      <w:t>CELKEM</w:t>
                    </w:r>
                  </w:ins>
                </w:p>
              </w:tc>
              <w:tc>
                <w:tcPr>
                  <w:tcW w:w="1018" w:type="dxa"/>
                  <w:tcBorders>
                    <w:top w:val="single" w:sz="4" w:space="0" w:color="auto"/>
                    <w:left w:val="single" w:sz="4" w:space="0" w:color="auto"/>
                    <w:bottom w:val="single" w:sz="4" w:space="0" w:color="auto"/>
                  </w:tcBorders>
                  <w:shd w:val="clear" w:color="auto" w:fill="E6E6E6"/>
                  <w:vAlign w:val="center"/>
                </w:tcPr>
                <w:p w14:paraId="38EDAD84" w14:textId="77777777" w:rsidR="00EC6426" w:rsidRPr="00527CF5" w:rsidRDefault="00EC6426">
                  <w:pPr>
                    <w:jc w:val="center"/>
                    <w:rPr>
                      <w:ins w:id="2198" w:author="Pavla Kudlová" w:date="2018-03-19T22:42:00Z"/>
                      <w:b/>
                      <w:bCs/>
                    </w:rPr>
                  </w:pPr>
                  <w:ins w:id="2199" w:author="Pavla Kudlová" w:date="2018-03-19T22:42:00Z">
                    <w:r w:rsidRPr="00527CF5">
                      <w:rPr>
                        <w:b/>
                        <w:bCs/>
                      </w:rPr>
                      <w:t>19</w:t>
                    </w:r>
                  </w:ins>
                </w:p>
              </w:tc>
              <w:tc>
                <w:tcPr>
                  <w:tcW w:w="1019" w:type="dxa"/>
                  <w:tcBorders>
                    <w:top w:val="single" w:sz="4" w:space="0" w:color="auto"/>
                    <w:left w:val="single" w:sz="4" w:space="0" w:color="auto"/>
                    <w:bottom w:val="single" w:sz="4" w:space="0" w:color="auto"/>
                  </w:tcBorders>
                  <w:shd w:val="clear" w:color="auto" w:fill="E6E6E6"/>
                  <w:vAlign w:val="center"/>
                </w:tcPr>
                <w:p w14:paraId="11268549" w14:textId="77777777" w:rsidR="00EC6426" w:rsidRPr="00527CF5" w:rsidRDefault="00EC6426">
                  <w:pPr>
                    <w:jc w:val="center"/>
                    <w:rPr>
                      <w:ins w:id="2200" w:author="Pavla Kudlová" w:date="2018-03-19T22:42:00Z"/>
                      <w:b/>
                      <w:bCs/>
                    </w:rPr>
                  </w:pPr>
                  <w:ins w:id="2201" w:author="Pavla Kudlová" w:date="2018-03-19T22:42:00Z">
                    <w:r w:rsidRPr="00527CF5">
                      <w:rPr>
                        <w:b/>
                        <w:bCs/>
                      </w:rPr>
                      <w:t>26</w:t>
                    </w:r>
                  </w:ins>
                </w:p>
              </w:tc>
              <w:tc>
                <w:tcPr>
                  <w:tcW w:w="1018" w:type="dxa"/>
                  <w:tcBorders>
                    <w:top w:val="single" w:sz="4" w:space="0" w:color="auto"/>
                    <w:left w:val="single" w:sz="4" w:space="0" w:color="auto"/>
                    <w:bottom w:val="single" w:sz="4" w:space="0" w:color="auto"/>
                  </w:tcBorders>
                  <w:shd w:val="clear" w:color="auto" w:fill="E6E6E6"/>
                  <w:vAlign w:val="center"/>
                </w:tcPr>
                <w:p w14:paraId="0DD3FD51" w14:textId="77777777" w:rsidR="00EC6426" w:rsidRPr="00527CF5" w:rsidRDefault="00EC6426">
                  <w:pPr>
                    <w:jc w:val="center"/>
                    <w:rPr>
                      <w:ins w:id="2202" w:author="Pavla Kudlová" w:date="2018-03-19T22:42:00Z"/>
                      <w:b/>
                      <w:bCs/>
                    </w:rPr>
                  </w:pPr>
                  <w:ins w:id="2203" w:author="Pavla Kudlová" w:date="2018-03-19T22:42:00Z">
                    <w:r w:rsidRPr="00527CF5">
                      <w:rPr>
                        <w:b/>
                        <w:bCs/>
                      </w:rPr>
                      <w:t>19</w:t>
                    </w:r>
                  </w:ins>
                </w:p>
              </w:tc>
              <w:tc>
                <w:tcPr>
                  <w:tcW w:w="1019" w:type="dxa"/>
                  <w:tcBorders>
                    <w:top w:val="single" w:sz="4" w:space="0" w:color="auto"/>
                    <w:left w:val="single" w:sz="4" w:space="0" w:color="auto"/>
                    <w:bottom w:val="single" w:sz="4" w:space="0" w:color="auto"/>
                  </w:tcBorders>
                  <w:shd w:val="clear" w:color="auto" w:fill="E6E6E6"/>
                  <w:vAlign w:val="center"/>
                </w:tcPr>
                <w:p w14:paraId="18A9BDF5" w14:textId="77777777" w:rsidR="00EC6426" w:rsidRPr="00527CF5" w:rsidRDefault="00EC6426">
                  <w:pPr>
                    <w:jc w:val="center"/>
                    <w:rPr>
                      <w:ins w:id="2204" w:author="Pavla Kudlová" w:date="2018-03-19T22:42:00Z"/>
                      <w:b/>
                      <w:bCs/>
                    </w:rPr>
                  </w:pPr>
                  <w:ins w:id="2205" w:author="Pavla Kudlová" w:date="2018-03-19T22:42:00Z">
                    <w:r w:rsidRPr="00527CF5">
                      <w:rPr>
                        <w:b/>
                        <w:bCs/>
                      </w:rPr>
                      <w:t>26</w:t>
                    </w:r>
                  </w:ins>
                </w:p>
              </w:tc>
              <w:tc>
                <w:tcPr>
                  <w:tcW w:w="1018" w:type="dxa"/>
                  <w:tcBorders>
                    <w:top w:val="single" w:sz="4" w:space="0" w:color="auto"/>
                    <w:left w:val="single" w:sz="4" w:space="0" w:color="auto"/>
                    <w:bottom w:val="single" w:sz="4" w:space="0" w:color="auto"/>
                  </w:tcBorders>
                  <w:shd w:val="clear" w:color="auto" w:fill="E6E6E6"/>
                  <w:vAlign w:val="center"/>
                </w:tcPr>
                <w:p w14:paraId="42E915F4" w14:textId="77777777" w:rsidR="00EC6426" w:rsidRPr="00527CF5" w:rsidRDefault="00EC6426">
                  <w:pPr>
                    <w:jc w:val="center"/>
                    <w:rPr>
                      <w:ins w:id="2206" w:author="Pavla Kudlová" w:date="2018-03-19T22:42:00Z"/>
                      <w:b/>
                      <w:bCs/>
                    </w:rPr>
                  </w:pPr>
                  <w:ins w:id="2207" w:author="Pavla Kudlová" w:date="2018-03-19T22:42:00Z">
                    <w:r w:rsidRPr="00527CF5">
                      <w:rPr>
                        <w:b/>
                        <w:bCs/>
                      </w:rPr>
                      <w:t>19</w:t>
                    </w:r>
                  </w:ins>
                </w:p>
              </w:tc>
              <w:tc>
                <w:tcPr>
                  <w:tcW w:w="1021" w:type="dxa"/>
                  <w:tcBorders>
                    <w:top w:val="single" w:sz="4" w:space="0" w:color="auto"/>
                    <w:left w:val="single" w:sz="4" w:space="0" w:color="auto"/>
                    <w:bottom w:val="single" w:sz="4" w:space="0" w:color="auto"/>
                  </w:tcBorders>
                  <w:shd w:val="clear" w:color="auto" w:fill="E6E6E6"/>
                  <w:vAlign w:val="center"/>
                </w:tcPr>
                <w:p w14:paraId="02FC0317" w14:textId="77777777" w:rsidR="00EC6426" w:rsidRPr="00527CF5" w:rsidRDefault="00EC6426">
                  <w:pPr>
                    <w:jc w:val="center"/>
                    <w:rPr>
                      <w:ins w:id="2208" w:author="Pavla Kudlová" w:date="2018-03-19T22:42:00Z"/>
                      <w:b/>
                      <w:bCs/>
                    </w:rPr>
                  </w:pPr>
                  <w:ins w:id="2209" w:author="Pavla Kudlová" w:date="2018-03-19T22:42:00Z">
                    <w:r w:rsidRPr="00527CF5">
                      <w:rPr>
                        <w:b/>
                        <w:bCs/>
                      </w:rPr>
                      <w:t>18</w:t>
                    </w:r>
                  </w:ins>
                </w:p>
              </w:tc>
            </w:tr>
          </w:tbl>
          <w:p w14:paraId="59BE8706" w14:textId="77777777" w:rsidR="00B33D77" w:rsidRDefault="00B33D77">
            <w:pPr>
              <w:pStyle w:val="Zkladntext"/>
              <w:rPr>
                <w:ins w:id="2210" w:author="Dorkova" w:date="2018-04-09T18:53:00Z"/>
                <w:b w:val="0"/>
                <w:sz w:val="20"/>
                <w:szCs w:val="20"/>
              </w:rPr>
            </w:pPr>
          </w:p>
          <w:p w14:paraId="170F8D4C" w14:textId="4307CEE1" w:rsidR="00EC6426" w:rsidRPr="000A4B77" w:rsidRDefault="009F14A9">
            <w:pPr>
              <w:pStyle w:val="Zkladntext"/>
              <w:rPr>
                <w:ins w:id="2211" w:author="Pavla Kudlová" w:date="2018-03-19T22:39:00Z"/>
                <w:b w:val="0"/>
                <w:sz w:val="20"/>
                <w:szCs w:val="20"/>
              </w:rPr>
            </w:pPr>
            <w:r>
              <w:rPr>
                <w:b w:val="0"/>
                <w:sz w:val="20"/>
                <w:szCs w:val="20"/>
              </w:rPr>
              <w:t>Podmínky pro studium:</w:t>
            </w:r>
          </w:p>
          <w:p w14:paraId="5ADBA19A" w14:textId="77777777" w:rsidR="00E405C7" w:rsidRDefault="00EC6426">
            <w:pPr>
              <w:pStyle w:val="Zkladntext"/>
              <w:rPr>
                <w:ins w:id="2212" w:author="Pavla" w:date="2018-04-08T07:18:00Z"/>
                <w:b w:val="0"/>
                <w:sz w:val="20"/>
                <w:szCs w:val="20"/>
              </w:rPr>
            </w:pPr>
            <w:ins w:id="2213" w:author="Pavla Kudlová" w:date="2018-03-19T22:39:00Z">
              <w:r w:rsidRPr="00527CF5">
                <w:rPr>
                  <w:b w:val="0"/>
                  <w:sz w:val="20"/>
                  <w:szCs w:val="20"/>
                </w:rPr>
                <w:t>1) K tomu, aby mohl student v prezenční formě studijního programu pokračovat ve studiu v letním semestru 1. roku, musí po skončení opravného zkouškového období zimního semestru určeného časovým plánem výuky pro daný akademický rok dosáhnout v souladu se studijním programem minimálně 20 kreditů. Netýká se kombinované formy studia.</w:t>
              </w:r>
            </w:ins>
          </w:p>
          <w:p w14:paraId="6A40F555" w14:textId="77777777" w:rsidR="00E405C7" w:rsidRDefault="00EC6426">
            <w:pPr>
              <w:pStyle w:val="Zkladntext"/>
              <w:rPr>
                <w:ins w:id="2214" w:author="Pavla" w:date="2018-04-08T07:19:00Z"/>
                <w:b w:val="0"/>
                <w:sz w:val="20"/>
                <w:szCs w:val="20"/>
              </w:rPr>
            </w:pPr>
            <w:ins w:id="2215" w:author="Pavla Kudlová" w:date="2018-03-19T22:39:00Z">
              <w:r w:rsidRPr="00527CF5">
                <w:rPr>
                  <w:b w:val="0"/>
                  <w:sz w:val="20"/>
                  <w:szCs w:val="20"/>
                </w:rPr>
                <w:t xml:space="preserve"> 2) Podmínkou pro pokračování v prezenční i kombinované formě studia ve 2. roce studijního programu je v souladu se studijním programem získání alespoň 40 kreditů v 1. roce. Student, který splnil tuto podmínku, si do 2. roku studia musí zapsat: - všechny neukončené povinné předměty l. ročníku (pokud tak neučiní sám, jsou mu na základě jeho žádosti za poplatek zapsány studijním oddělením do IS/STAG), - všechny povinné a vybrané povinně volitelné předměty 2. ročníku, - vybrané volitelné předměty.</w:t>
              </w:r>
            </w:ins>
          </w:p>
          <w:p w14:paraId="7011778D" w14:textId="24D1B6C3" w:rsidR="00E405C7" w:rsidRDefault="00EC6426">
            <w:pPr>
              <w:pStyle w:val="Zkladntext"/>
              <w:rPr>
                <w:ins w:id="2216" w:author="Pavla" w:date="2018-04-08T07:19:00Z"/>
                <w:b w:val="0"/>
                <w:sz w:val="20"/>
                <w:szCs w:val="20"/>
              </w:rPr>
            </w:pPr>
            <w:ins w:id="2217" w:author="Pavla Kudlová" w:date="2018-03-19T22:39:00Z">
              <w:r w:rsidRPr="00527CF5">
                <w:rPr>
                  <w:b w:val="0"/>
                  <w:sz w:val="20"/>
                  <w:szCs w:val="20"/>
                </w:rPr>
                <w:t>3) Podmínkou pro pokračování ve studiu ve 3. roce studijního programu je v souladu se studijním programem získání minimálně 100 kreditů za l. a 2. rok studia. Pokud student tuto podmínku pro pokračování ve studiu splnil, zapíše si do 3. roku bakalářského studia: - všechny neukončené povinné předměty předchozího ročníku (pokud tak neučiní sám, jsou mu na základě jeho žádosti za poplatek zapsány studijním oddělením do IS/STAG), - všechny povinné a vybrané povinně volitelné předměty 3. ročníku, - vybrané volitelné předměty</w:t>
              </w:r>
            </w:ins>
          </w:p>
          <w:p w14:paraId="4AAC6A29" w14:textId="5D3FBB58" w:rsidR="00EC6426" w:rsidRPr="000A4B77" w:rsidRDefault="00EC6426">
            <w:pPr>
              <w:pStyle w:val="Zkladntext"/>
              <w:rPr>
                <w:b w:val="0"/>
                <w:sz w:val="20"/>
                <w:szCs w:val="20"/>
              </w:rPr>
            </w:pPr>
            <w:ins w:id="2218" w:author="Pavla Kudlová" w:date="2018-03-19T22:39:00Z">
              <w:r w:rsidRPr="00527CF5">
                <w:rPr>
                  <w:b w:val="0"/>
                  <w:sz w:val="20"/>
                  <w:szCs w:val="20"/>
                </w:rPr>
                <w:t>4) Podmínkou pro uzavření 3. roku bakalářského studijního programu je v souladu se studijním programem dosažení minimálně 180 kreditů v předepsané skladbě. Pokud student neukončil bakalářský studijní program ve 3. roce, zapíše si do 4. roku studia tohoto programu pouze všechny neukončené předměty z předchozího ročníku. Podmínkou pro zápis do 4. roku studia je v souladu se studijním programem dosažení 150 kreditů v předchozích 3 letech bakalářského studia. Pokud student tohoto počtu nedosáhl, děkan mu ukončí studium pro nesplnění požadavku podle § 56 odst. 1 písm. b) zákona. Ukončení 3. roku bakalářského studijního programu je podmínkou pro připuštění ke státní závěrečné zkoušce.</w:t>
              </w:r>
            </w:ins>
          </w:p>
          <w:p w14:paraId="537180A8" w14:textId="77777777" w:rsidR="00D407C0" w:rsidRPr="000A4B77" w:rsidRDefault="00D407C0">
            <w:pPr>
              <w:pStyle w:val="Zkladntext"/>
              <w:rPr>
                <w:b w:val="0"/>
                <w:sz w:val="20"/>
                <w:szCs w:val="20"/>
              </w:rPr>
            </w:pPr>
          </w:p>
          <w:p w14:paraId="6D553954" w14:textId="77777777" w:rsidR="003E4B05" w:rsidRPr="000A4B77" w:rsidRDefault="003E4B05">
            <w:pPr>
              <w:pStyle w:val="Zkladntext"/>
            </w:pPr>
          </w:p>
        </w:tc>
      </w:tr>
    </w:tbl>
    <w:p w14:paraId="09F8C0B2" w14:textId="77777777" w:rsidR="00EC6426" w:rsidRDefault="00EC6426">
      <w:pPr>
        <w:rPr>
          <w:ins w:id="2219" w:author="Dorkova" w:date="2018-04-09T20:10:00Z"/>
        </w:rPr>
      </w:pPr>
      <w:ins w:id="2220" w:author="Pavla Kudlová" w:date="2018-03-19T22:42:00Z">
        <w:r w:rsidRPr="000A4B77">
          <w:lastRenderedPageBreak/>
          <w:br w:type="page"/>
        </w:r>
      </w:ins>
    </w:p>
    <w:p w14:paraId="019E34EE" w14:textId="01392C64" w:rsidR="00F551EF" w:rsidRPr="000A4B77" w:rsidDel="00F551EF" w:rsidRDefault="00F551EF">
      <w:pPr>
        <w:rPr>
          <w:del w:id="2221" w:author="Dorkova" w:date="2018-04-09T20:10:00Z"/>
        </w:rPr>
      </w:pPr>
    </w:p>
    <w:tbl>
      <w:tblPr>
        <w:tblW w:w="5555"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676"/>
        <w:gridCol w:w="6559"/>
      </w:tblGrid>
      <w:tr w:rsidR="00BD4DB9" w:rsidRPr="000A4B77" w14:paraId="17F08BB4" w14:textId="77777777" w:rsidTr="00881B20">
        <w:tc>
          <w:tcPr>
            <w:tcW w:w="1796" w:type="pct"/>
            <w:shd w:val="clear" w:color="auto" w:fill="F7CAAC"/>
          </w:tcPr>
          <w:p w14:paraId="27051BA5" w14:textId="77777777" w:rsidR="00BD4DB9" w:rsidRPr="00DF7950" w:rsidRDefault="00BD4DB9">
            <w:pPr>
              <w:rPr>
                <w:b/>
              </w:rPr>
            </w:pPr>
            <w:r w:rsidRPr="00DF7950">
              <w:br w:type="page"/>
            </w:r>
            <w:r w:rsidRPr="00DF7950">
              <w:rPr>
                <w:b/>
              </w:rPr>
              <w:t>Návrh témat kvalifikačních prací a témata obhájených prací</w:t>
            </w:r>
          </w:p>
        </w:tc>
        <w:tc>
          <w:tcPr>
            <w:tcW w:w="3204" w:type="pct"/>
            <w:tcBorders>
              <w:bottom w:val="nil"/>
            </w:tcBorders>
          </w:tcPr>
          <w:p w14:paraId="0A025E83" w14:textId="77777777" w:rsidR="00BD4DB9" w:rsidRPr="00CD5758" w:rsidRDefault="00BD4DB9"/>
        </w:tc>
      </w:tr>
      <w:tr w:rsidR="00BD4DB9" w:rsidRPr="000A4B77" w14:paraId="77B6577C" w14:textId="77777777" w:rsidTr="00881B20">
        <w:trPr>
          <w:trHeight w:val="842"/>
        </w:trPr>
        <w:tc>
          <w:tcPr>
            <w:tcW w:w="5000" w:type="pct"/>
            <w:gridSpan w:val="2"/>
            <w:tcBorders>
              <w:top w:val="nil"/>
            </w:tcBorders>
          </w:tcPr>
          <w:p w14:paraId="022C3024" w14:textId="77777777" w:rsidR="00BD4DB9" w:rsidRPr="000A4B77" w:rsidRDefault="00BD4DB9">
            <w:pPr>
              <w:rPr>
                <w:b/>
              </w:rPr>
            </w:pPr>
            <w:r w:rsidRPr="000A4B77">
              <w:rPr>
                <w:b/>
              </w:rPr>
              <w:t>Návrh témat bakalářských prací:</w:t>
            </w:r>
          </w:p>
          <w:p w14:paraId="743F8DF2" w14:textId="77777777" w:rsidR="00BD4DB9" w:rsidRPr="000A4B77" w:rsidRDefault="00BD4DB9">
            <w:pPr>
              <w:numPr>
                <w:ilvl w:val="0"/>
                <w:numId w:val="88"/>
              </w:numPr>
              <w:textAlignment w:val="baseline"/>
              <w:rPr>
                <w:color w:val="000000"/>
              </w:rPr>
            </w:pPr>
            <w:r w:rsidRPr="000A4B77">
              <w:rPr>
                <w:color w:val="000000"/>
              </w:rPr>
              <w:t>Ošetřovatelský proces u pacienta s</w:t>
            </w:r>
            <w:r w:rsidR="00AD72BF" w:rsidRPr="000A4B77">
              <w:rPr>
                <w:color w:val="000000"/>
              </w:rPr>
              <w:t> </w:t>
            </w:r>
            <w:r w:rsidRPr="000A4B77">
              <w:rPr>
                <w:color w:val="000000"/>
              </w:rPr>
              <w:t>karcinomem žaludku</w:t>
            </w:r>
          </w:p>
          <w:p w14:paraId="453577F3" w14:textId="77777777" w:rsidR="00BD4DB9" w:rsidRPr="000A4B77" w:rsidRDefault="00BD4DB9">
            <w:pPr>
              <w:numPr>
                <w:ilvl w:val="0"/>
                <w:numId w:val="88"/>
              </w:numPr>
              <w:textAlignment w:val="baseline"/>
              <w:rPr>
                <w:color w:val="000000"/>
              </w:rPr>
            </w:pPr>
            <w:r w:rsidRPr="000A4B77">
              <w:rPr>
                <w:color w:val="000000"/>
              </w:rPr>
              <w:t>Miniinvazivní operační technika v</w:t>
            </w:r>
            <w:r w:rsidR="00AD72BF" w:rsidRPr="000A4B77">
              <w:rPr>
                <w:color w:val="000000"/>
              </w:rPr>
              <w:t> </w:t>
            </w:r>
            <w:r w:rsidRPr="000A4B77">
              <w:rPr>
                <w:color w:val="000000"/>
              </w:rPr>
              <w:t>chirurgii</w:t>
            </w:r>
          </w:p>
          <w:p w14:paraId="2F477993" w14:textId="77777777" w:rsidR="00BD4DB9" w:rsidRPr="000A4B77" w:rsidRDefault="00BD4DB9">
            <w:pPr>
              <w:numPr>
                <w:ilvl w:val="0"/>
                <w:numId w:val="88"/>
              </w:numPr>
              <w:textAlignment w:val="baseline"/>
              <w:rPr>
                <w:color w:val="000000"/>
              </w:rPr>
            </w:pPr>
            <w:r w:rsidRPr="000A4B77">
              <w:rPr>
                <w:color w:val="000000"/>
              </w:rPr>
              <w:t xml:space="preserve">Etické normy u chirurgických pacientů </w:t>
            </w:r>
            <w:r w:rsidR="00AD72BF" w:rsidRPr="000A4B77">
              <w:rPr>
                <w:color w:val="000000"/>
              </w:rPr>
              <w:t>–</w:t>
            </w:r>
            <w:r w:rsidRPr="000A4B77">
              <w:rPr>
                <w:color w:val="000000"/>
              </w:rPr>
              <w:t xml:space="preserve"> seniorů </w:t>
            </w:r>
          </w:p>
          <w:p w14:paraId="640FBD23" w14:textId="77777777" w:rsidR="00BD4DB9" w:rsidRPr="000A4B77" w:rsidRDefault="00BD4DB9">
            <w:pPr>
              <w:pStyle w:val="Odstavecseseznamem"/>
              <w:numPr>
                <w:ilvl w:val="0"/>
                <w:numId w:val="88"/>
              </w:numPr>
            </w:pPr>
            <w:r w:rsidRPr="000A4B77">
              <w:rPr>
                <w:color w:val="000000"/>
              </w:rPr>
              <w:t>Zdraví a nemoc v</w:t>
            </w:r>
            <w:r w:rsidR="00AD72BF" w:rsidRPr="000A4B77">
              <w:rPr>
                <w:color w:val="000000"/>
              </w:rPr>
              <w:t> </w:t>
            </w:r>
            <w:r w:rsidRPr="000A4B77">
              <w:rPr>
                <w:color w:val="000000"/>
              </w:rPr>
              <w:t xml:space="preserve">socio-kulturních souvislostech (tematický rámec </w:t>
            </w:r>
            <w:r w:rsidR="00AD72BF" w:rsidRPr="000A4B77">
              <w:rPr>
                <w:color w:val="000000"/>
              </w:rPr>
              <w:t>–</w:t>
            </w:r>
            <w:r w:rsidRPr="000A4B77">
              <w:rPr>
                <w:color w:val="000000"/>
              </w:rPr>
              <w:t xml:space="preserve"> pro více studentů)</w:t>
            </w:r>
          </w:p>
          <w:p w14:paraId="4AD7E585" w14:textId="77777777" w:rsidR="00BD4DB9" w:rsidRPr="000A4B77" w:rsidRDefault="00BD4DB9">
            <w:pPr>
              <w:pStyle w:val="Odstavecseseznamem"/>
              <w:numPr>
                <w:ilvl w:val="0"/>
                <w:numId w:val="88"/>
              </w:numPr>
            </w:pPr>
            <w:r w:rsidRPr="000A4B77">
              <w:rPr>
                <w:color w:val="000000"/>
              </w:rPr>
              <w:t xml:space="preserve">Životní styl ve specifických sociálních a kulturních komunitách, se zaměřením na péči o zdraví (tematický rámec </w:t>
            </w:r>
            <w:r w:rsidR="00AD72BF" w:rsidRPr="000A4B77">
              <w:rPr>
                <w:color w:val="000000"/>
              </w:rPr>
              <w:t>–</w:t>
            </w:r>
            <w:r w:rsidRPr="000A4B77">
              <w:rPr>
                <w:color w:val="000000"/>
              </w:rPr>
              <w:t xml:space="preserve"> pro více studentů)</w:t>
            </w:r>
          </w:p>
          <w:p w14:paraId="578CF82E" w14:textId="77777777" w:rsidR="00BD4DB9" w:rsidRPr="000A4B77" w:rsidRDefault="00BD4DB9">
            <w:pPr>
              <w:pStyle w:val="Odstavecseseznamem"/>
              <w:numPr>
                <w:ilvl w:val="0"/>
                <w:numId w:val="88"/>
              </w:numPr>
            </w:pPr>
            <w:r w:rsidRPr="000A4B77">
              <w:rPr>
                <w:color w:val="000000"/>
              </w:rPr>
              <w:t xml:space="preserve">Socio-kulturní souvislosti výživy (tematický rámec </w:t>
            </w:r>
            <w:r w:rsidR="00AD72BF" w:rsidRPr="000A4B77">
              <w:rPr>
                <w:color w:val="000000"/>
              </w:rPr>
              <w:t>–</w:t>
            </w:r>
            <w:r w:rsidRPr="000A4B77">
              <w:rPr>
                <w:color w:val="000000"/>
              </w:rPr>
              <w:t xml:space="preserve"> pro více studentů)</w:t>
            </w:r>
          </w:p>
          <w:p w14:paraId="5619E6E2" w14:textId="77777777" w:rsidR="00BD4DB9" w:rsidRPr="000A4B77" w:rsidRDefault="00BD4DB9">
            <w:pPr>
              <w:pStyle w:val="Odstavecseseznamem"/>
              <w:numPr>
                <w:ilvl w:val="0"/>
                <w:numId w:val="88"/>
              </w:numPr>
            </w:pPr>
            <w:r w:rsidRPr="000A4B77">
              <w:rPr>
                <w:color w:val="000000"/>
              </w:rPr>
              <w:t xml:space="preserve">Socio-kulturní souvislosti ošetřovatelské péče (tematický rámec </w:t>
            </w:r>
            <w:r w:rsidR="00AD72BF" w:rsidRPr="000A4B77">
              <w:rPr>
                <w:color w:val="000000"/>
              </w:rPr>
              <w:t>–</w:t>
            </w:r>
            <w:r w:rsidRPr="000A4B77">
              <w:rPr>
                <w:color w:val="000000"/>
              </w:rPr>
              <w:t xml:space="preserve"> pro více studentů)</w:t>
            </w:r>
          </w:p>
          <w:p w14:paraId="3ABB54B4" w14:textId="77777777" w:rsidR="00BD4DB9" w:rsidRPr="000A4B77" w:rsidRDefault="00BD4DB9">
            <w:pPr>
              <w:numPr>
                <w:ilvl w:val="0"/>
                <w:numId w:val="88"/>
              </w:numPr>
              <w:textAlignment w:val="baseline"/>
              <w:rPr>
                <w:color w:val="000000"/>
              </w:rPr>
            </w:pPr>
            <w:r w:rsidRPr="000A4B77">
              <w:rPr>
                <w:color w:val="000000"/>
              </w:rPr>
              <w:t>Kvalita života rodiny s</w:t>
            </w:r>
            <w:r w:rsidR="00AD72BF" w:rsidRPr="000A4B77">
              <w:rPr>
                <w:color w:val="000000"/>
              </w:rPr>
              <w:t> </w:t>
            </w:r>
            <w:r w:rsidRPr="000A4B77">
              <w:rPr>
                <w:color w:val="000000"/>
              </w:rPr>
              <w:t xml:space="preserve">chronicky nemocným dítětem </w:t>
            </w:r>
          </w:p>
          <w:p w14:paraId="3FAD46BF" w14:textId="77777777" w:rsidR="00BD4DB9" w:rsidRPr="000A4B77" w:rsidRDefault="00BD4DB9">
            <w:pPr>
              <w:numPr>
                <w:ilvl w:val="0"/>
                <w:numId w:val="88"/>
              </w:numPr>
              <w:textAlignment w:val="baseline"/>
              <w:rPr>
                <w:color w:val="000000"/>
              </w:rPr>
            </w:pPr>
            <w:r w:rsidRPr="000A4B77">
              <w:rPr>
                <w:color w:val="000000"/>
              </w:rPr>
              <w:t>Empatie sester v</w:t>
            </w:r>
            <w:r w:rsidR="00AD72BF" w:rsidRPr="000A4B77">
              <w:rPr>
                <w:color w:val="000000"/>
              </w:rPr>
              <w:t> </w:t>
            </w:r>
            <w:r w:rsidRPr="000A4B77">
              <w:rPr>
                <w:color w:val="000000"/>
              </w:rPr>
              <w:t>paliativní péči</w:t>
            </w:r>
          </w:p>
          <w:p w14:paraId="757FE08E" w14:textId="77777777" w:rsidR="00BD4DB9" w:rsidRPr="000A4B77" w:rsidRDefault="00BD4DB9">
            <w:pPr>
              <w:numPr>
                <w:ilvl w:val="0"/>
                <w:numId w:val="88"/>
              </w:numPr>
              <w:textAlignment w:val="baseline"/>
              <w:rPr>
                <w:color w:val="000000"/>
              </w:rPr>
            </w:pPr>
            <w:r w:rsidRPr="000A4B77">
              <w:rPr>
                <w:color w:val="000000"/>
              </w:rPr>
              <w:t>Výživa jako faktor kultury u pacienta muslimského vyznání</w:t>
            </w:r>
          </w:p>
          <w:p w14:paraId="45D69941" w14:textId="77777777" w:rsidR="00BD4DB9" w:rsidRPr="000A4B77" w:rsidRDefault="00BD4DB9">
            <w:pPr>
              <w:pStyle w:val="Odstavecseseznamem"/>
              <w:numPr>
                <w:ilvl w:val="0"/>
                <w:numId w:val="88"/>
              </w:numPr>
            </w:pPr>
            <w:r w:rsidRPr="000A4B77">
              <w:t>Problematika hojení ran (Vliv výživy na hojení ran, Problematika hojení ran v</w:t>
            </w:r>
            <w:r w:rsidR="00AD72BF" w:rsidRPr="000A4B77">
              <w:t> </w:t>
            </w:r>
            <w:r w:rsidRPr="000A4B77">
              <w:t>domácí péči, Riziko vzniku dekubitů u pacientů po chirurgickém zákroku, Moderní metody v</w:t>
            </w:r>
            <w:r w:rsidR="00AD72BF" w:rsidRPr="000A4B77">
              <w:t> </w:t>
            </w:r>
            <w:r w:rsidRPr="000A4B77">
              <w:t>léčbě ran, aj.)</w:t>
            </w:r>
          </w:p>
          <w:p w14:paraId="54C21B38" w14:textId="77777777" w:rsidR="00BD4DB9" w:rsidRPr="000A4B77" w:rsidRDefault="00BD4DB9">
            <w:pPr>
              <w:pStyle w:val="Odstavecseseznamem"/>
              <w:numPr>
                <w:ilvl w:val="0"/>
                <w:numId w:val="88"/>
              </w:numPr>
            </w:pPr>
            <w:r w:rsidRPr="000A4B77">
              <w:t>Pacient s</w:t>
            </w:r>
            <w:r w:rsidR="00AD72BF" w:rsidRPr="000A4B77">
              <w:t> </w:t>
            </w:r>
            <w:r w:rsidRPr="000A4B77">
              <w:t xml:space="preserve">neurologickým onemocněním, ošetřovatelská péče a edukace </w:t>
            </w:r>
          </w:p>
          <w:p w14:paraId="359B0D8F" w14:textId="77777777" w:rsidR="00BD4DB9" w:rsidRPr="000A4B77" w:rsidRDefault="00BD4DB9">
            <w:pPr>
              <w:pStyle w:val="Odstavecseseznamem"/>
              <w:numPr>
                <w:ilvl w:val="0"/>
                <w:numId w:val="88"/>
              </w:numPr>
            </w:pPr>
            <w:r w:rsidRPr="000A4B77">
              <w:t>Ošetřovatelská péče a edukace o pacienta po chirurgickém zákroku</w:t>
            </w:r>
          </w:p>
          <w:p w14:paraId="1863F51A" w14:textId="77777777" w:rsidR="00BD4DB9" w:rsidRPr="000A4B77" w:rsidRDefault="00BD4DB9">
            <w:pPr>
              <w:pStyle w:val="Odstavecseseznamem"/>
              <w:numPr>
                <w:ilvl w:val="0"/>
                <w:numId w:val="88"/>
              </w:numPr>
              <w:autoSpaceDE w:val="0"/>
              <w:autoSpaceDN w:val="0"/>
              <w:adjustRightInd w:val="0"/>
            </w:pPr>
            <w:r w:rsidRPr="000A4B77">
              <w:t>Ošetřovatelská péče a edukace o pacienta indikovaného k</w:t>
            </w:r>
            <w:r w:rsidR="00AD72BF" w:rsidRPr="000A4B77">
              <w:t> </w:t>
            </w:r>
            <w:r w:rsidRPr="000A4B77">
              <w:t>intervenčnímu výkonu</w:t>
            </w:r>
          </w:p>
          <w:p w14:paraId="4DBEAB3B" w14:textId="77777777" w:rsidR="00BD4DB9" w:rsidRPr="000A4B77" w:rsidRDefault="00BD4DB9">
            <w:pPr>
              <w:pStyle w:val="Odstavecseseznamem"/>
              <w:numPr>
                <w:ilvl w:val="0"/>
                <w:numId w:val="88"/>
              </w:numPr>
            </w:pPr>
            <w:r w:rsidRPr="000A4B77">
              <w:t>Hodnotící a měřící techniky v</w:t>
            </w:r>
            <w:r w:rsidR="00AD72BF" w:rsidRPr="000A4B77">
              <w:t> </w:t>
            </w:r>
            <w:r w:rsidRPr="000A4B77">
              <w:t>ošetřovatelství</w:t>
            </w:r>
          </w:p>
          <w:p w14:paraId="26BBC689" w14:textId="77777777" w:rsidR="00BD4DB9" w:rsidRPr="000A4B77" w:rsidRDefault="00BD4DB9">
            <w:pPr>
              <w:pStyle w:val="Odstavecseseznamem"/>
              <w:numPr>
                <w:ilvl w:val="0"/>
                <w:numId w:val="88"/>
              </w:numPr>
            </w:pPr>
            <w:r w:rsidRPr="000A4B77">
              <w:t>Osoba s</w:t>
            </w:r>
            <w:r w:rsidR="00AD72BF" w:rsidRPr="000A4B77">
              <w:t> </w:t>
            </w:r>
            <w:r w:rsidRPr="000A4B77">
              <w:t>diabetem a její komplikace (akutní, chronické)</w:t>
            </w:r>
          </w:p>
          <w:p w14:paraId="0CBC2FEB" w14:textId="77777777" w:rsidR="00BD4DB9" w:rsidRPr="000A4B77" w:rsidRDefault="00BD4DB9">
            <w:pPr>
              <w:pStyle w:val="Odstavecseseznamem"/>
              <w:numPr>
                <w:ilvl w:val="0"/>
                <w:numId w:val="88"/>
              </w:numPr>
              <w:autoSpaceDE w:val="0"/>
              <w:autoSpaceDN w:val="0"/>
              <w:adjustRightInd w:val="0"/>
            </w:pPr>
            <w:r w:rsidRPr="000A4B77">
              <w:t>Aktuální pracovní podmínky sester</w:t>
            </w:r>
          </w:p>
          <w:p w14:paraId="2A86FC0D" w14:textId="77777777" w:rsidR="00BD4DB9" w:rsidRPr="000A4B77" w:rsidRDefault="00BD4DB9">
            <w:pPr>
              <w:pStyle w:val="Odstavecseseznamem"/>
              <w:numPr>
                <w:ilvl w:val="0"/>
                <w:numId w:val="88"/>
              </w:numPr>
              <w:autoSpaceDE w:val="0"/>
              <w:autoSpaceDN w:val="0"/>
              <w:adjustRightInd w:val="0"/>
            </w:pPr>
            <w:r w:rsidRPr="000A4B77">
              <w:t xml:space="preserve">Problematika vzdělávání sester </w:t>
            </w:r>
          </w:p>
          <w:p w14:paraId="1780429C" w14:textId="77777777" w:rsidR="00BD4DB9" w:rsidRPr="000A4B77" w:rsidRDefault="00BD4DB9">
            <w:pPr>
              <w:pStyle w:val="Odstavecseseznamem"/>
              <w:numPr>
                <w:ilvl w:val="0"/>
                <w:numId w:val="88"/>
              </w:numPr>
              <w:autoSpaceDE w:val="0"/>
              <w:autoSpaceDN w:val="0"/>
              <w:adjustRightInd w:val="0"/>
            </w:pPr>
            <w:r w:rsidRPr="000A4B77">
              <w:t>Edukace jako podpůrná intervence sestry</w:t>
            </w:r>
          </w:p>
          <w:p w14:paraId="2E8823E1" w14:textId="77777777" w:rsidR="00BD4DB9" w:rsidRPr="000A4B77" w:rsidRDefault="00BD4DB9">
            <w:pPr>
              <w:pStyle w:val="Odstavecseseznamem"/>
              <w:numPr>
                <w:ilvl w:val="0"/>
                <w:numId w:val="88"/>
              </w:numPr>
              <w:autoSpaceDE w:val="0"/>
              <w:autoSpaceDN w:val="0"/>
              <w:adjustRightInd w:val="0"/>
            </w:pPr>
            <w:r w:rsidRPr="000A4B77">
              <w:t>Role sestry v</w:t>
            </w:r>
            <w:r w:rsidR="00AD72BF" w:rsidRPr="000A4B77">
              <w:t> </w:t>
            </w:r>
            <w:r w:rsidRPr="000A4B77">
              <w:t>politice</w:t>
            </w:r>
          </w:p>
          <w:p w14:paraId="37D533F9" w14:textId="77777777" w:rsidR="00BD4DB9" w:rsidRPr="000A4B77" w:rsidRDefault="00BD4DB9">
            <w:pPr>
              <w:pStyle w:val="Odstavecseseznamem"/>
              <w:numPr>
                <w:ilvl w:val="0"/>
                <w:numId w:val="88"/>
              </w:numPr>
            </w:pPr>
            <w:r w:rsidRPr="000A4B77">
              <w:t>Volné téma (po dohodě)</w:t>
            </w:r>
          </w:p>
          <w:p w14:paraId="0937AB01" w14:textId="77777777" w:rsidR="00BD4DB9" w:rsidRPr="000A4B77" w:rsidRDefault="00BD4DB9">
            <w:pPr>
              <w:rPr>
                <w:b/>
              </w:rPr>
            </w:pPr>
          </w:p>
          <w:p w14:paraId="37A80D25" w14:textId="77777777" w:rsidR="00BD4DB9" w:rsidRPr="000A4B77" w:rsidRDefault="00BD4DB9">
            <w:pPr>
              <w:rPr>
                <w:b/>
              </w:rPr>
            </w:pPr>
            <w:r w:rsidRPr="000A4B77">
              <w:rPr>
                <w:b/>
              </w:rPr>
              <w:t>Obhájená témata bakalářských prací v</w:t>
            </w:r>
            <w:r w:rsidR="00AD72BF" w:rsidRPr="000A4B77">
              <w:rPr>
                <w:b/>
              </w:rPr>
              <w:t> </w:t>
            </w:r>
            <w:r w:rsidRPr="000A4B77">
              <w:rPr>
                <w:b/>
              </w:rPr>
              <w:t>posledních letech:</w:t>
            </w:r>
          </w:p>
          <w:p w14:paraId="450D1EBB" w14:textId="77777777" w:rsidR="00BD4DB9" w:rsidRPr="000A4B77" w:rsidRDefault="00BD4DB9">
            <w:pPr>
              <w:pStyle w:val="Odstavecseseznamem"/>
              <w:numPr>
                <w:ilvl w:val="0"/>
                <w:numId w:val="87"/>
              </w:numPr>
            </w:pPr>
            <w:r w:rsidRPr="000A4B77">
              <w:t>Aktivizace pacienta s</w:t>
            </w:r>
            <w:r w:rsidR="00AD72BF" w:rsidRPr="000A4B77">
              <w:t> </w:t>
            </w:r>
            <w:r w:rsidRPr="000A4B77">
              <w:t>diagnózou Parkinsonova choroba</w:t>
            </w:r>
          </w:p>
          <w:p w14:paraId="2360C10E" w14:textId="77777777" w:rsidR="00BD4DB9" w:rsidRPr="000A4B77" w:rsidRDefault="00BD4DB9">
            <w:pPr>
              <w:pStyle w:val="Odstavecseseznamem"/>
              <w:numPr>
                <w:ilvl w:val="0"/>
                <w:numId w:val="87"/>
              </w:numPr>
            </w:pPr>
            <w:r w:rsidRPr="000A4B77">
              <w:t>Bezpečí zdravotnických pracovníků versus agresivní pacient</w:t>
            </w:r>
          </w:p>
          <w:p w14:paraId="51DAF6C0" w14:textId="77777777" w:rsidR="00BD4DB9" w:rsidRPr="000A4B77" w:rsidRDefault="00BD4DB9">
            <w:pPr>
              <w:pStyle w:val="Odstavecseseznamem"/>
              <w:numPr>
                <w:ilvl w:val="0"/>
                <w:numId w:val="87"/>
              </w:numPr>
            </w:pPr>
            <w:r w:rsidRPr="000A4B77">
              <w:t>Cévní mozková příhoda u osob středního věku z</w:t>
            </w:r>
            <w:r w:rsidR="00AD72BF" w:rsidRPr="000A4B77">
              <w:t> </w:t>
            </w:r>
            <w:r w:rsidRPr="000A4B77">
              <w:t xml:space="preserve">pohledu sestry </w:t>
            </w:r>
          </w:p>
          <w:p w14:paraId="5838F439" w14:textId="77777777" w:rsidR="00BD4DB9" w:rsidRPr="000A4B77" w:rsidRDefault="00BD4DB9">
            <w:pPr>
              <w:pStyle w:val="Odstavecseseznamem"/>
              <w:numPr>
                <w:ilvl w:val="0"/>
                <w:numId w:val="87"/>
              </w:numPr>
            </w:pPr>
            <w:r w:rsidRPr="000A4B77">
              <w:t xml:space="preserve">Diskomfort sester při péči o umírajícího pacienta </w:t>
            </w:r>
          </w:p>
          <w:p w14:paraId="1BFE0BB2" w14:textId="77777777" w:rsidR="00BD4DB9" w:rsidRPr="000A4B77" w:rsidRDefault="00BD4DB9">
            <w:pPr>
              <w:pStyle w:val="Odstavecseseznamem"/>
              <w:numPr>
                <w:ilvl w:val="0"/>
                <w:numId w:val="87"/>
              </w:numPr>
            </w:pPr>
            <w:r w:rsidRPr="000A4B77">
              <w:t>Domácí péče v</w:t>
            </w:r>
            <w:r w:rsidR="00AD72BF" w:rsidRPr="000A4B77">
              <w:t> </w:t>
            </w:r>
            <w:r w:rsidRPr="000A4B77">
              <w:t>systému zdravotnictví v</w:t>
            </w:r>
            <w:r w:rsidR="00AD72BF" w:rsidRPr="000A4B77">
              <w:t> </w:t>
            </w:r>
            <w:r w:rsidRPr="000A4B77">
              <w:t>České republice a v</w:t>
            </w:r>
            <w:r w:rsidR="00AD72BF" w:rsidRPr="000A4B77">
              <w:t> </w:t>
            </w:r>
            <w:r w:rsidRPr="000A4B77">
              <w:t>Nizozemí</w:t>
            </w:r>
          </w:p>
          <w:p w14:paraId="7C136F19" w14:textId="77777777" w:rsidR="00BD4DB9" w:rsidRPr="000A4B77" w:rsidRDefault="00BD4DB9">
            <w:pPr>
              <w:pStyle w:val="Odstavecseseznamem"/>
              <w:numPr>
                <w:ilvl w:val="0"/>
                <w:numId w:val="87"/>
              </w:numPr>
            </w:pPr>
            <w:r w:rsidRPr="000A4B77">
              <w:t>Důsledky nedostatku všeobecných sester ve vybraných nemocnicích  </w:t>
            </w:r>
          </w:p>
          <w:p w14:paraId="1099FE35" w14:textId="77777777" w:rsidR="00BD4DB9" w:rsidRPr="000A4B77" w:rsidRDefault="00BD4DB9">
            <w:pPr>
              <w:pStyle w:val="Odstavecseseznamem"/>
              <w:numPr>
                <w:ilvl w:val="0"/>
                <w:numId w:val="87"/>
              </w:numPr>
            </w:pPr>
            <w:r w:rsidRPr="000A4B77">
              <w:t>Edukace onkologických pacientů s</w:t>
            </w:r>
            <w:r w:rsidR="00AD72BF" w:rsidRPr="000A4B77">
              <w:t> </w:t>
            </w:r>
            <w:r w:rsidRPr="000A4B77">
              <w:t xml:space="preserve">perkutánní endoskopickou gastrostomií </w:t>
            </w:r>
          </w:p>
          <w:p w14:paraId="7EB9EEEC" w14:textId="77777777" w:rsidR="00BD4DB9" w:rsidRPr="000A4B77" w:rsidRDefault="00BD4DB9">
            <w:pPr>
              <w:pStyle w:val="Odstavecseseznamem"/>
              <w:numPr>
                <w:ilvl w:val="0"/>
                <w:numId w:val="87"/>
              </w:numPr>
            </w:pPr>
            <w:r w:rsidRPr="000A4B77">
              <w:t>Edukace u dialyzovaných pacientů</w:t>
            </w:r>
          </w:p>
          <w:p w14:paraId="3E0FD25D" w14:textId="77777777" w:rsidR="00BD4DB9" w:rsidRPr="000A4B77" w:rsidRDefault="00BD4DB9">
            <w:pPr>
              <w:pStyle w:val="Odstavecseseznamem"/>
              <w:numPr>
                <w:ilvl w:val="0"/>
                <w:numId w:val="87"/>
              </w:numPr>
            </w:pPr>
            <w:r w:rsidRPr="000A4B77">
              <w:t>Empatie sester v</w:t>
            </w:r>
            <w:r w:rsidR="00AD72BF" w:rsidRPr="000A4B77">
              <w:t> </w:t>
            </w:r>
            <w:r w:rsidRPr="000A4B77">
              <w:t xml:space="preserve">péči o umírající </w:t>
            </w:r>
          </w:p>
          <w:p w14:paraId="000612BB" w14:textId="77777777" w:rsidR="00BD4DB9" w:rsidRPr="000A4B77" w:rsidRDefault="00BD4DB9">
            <w:pPr>
              <w:pStyle w:val="Odstavecseseznamem"/>
              <w:numPr>
                <w:ilvl w:val="0"/>
                <w:numId w:val="87"/>
              </w:numPr>
            </w:pPr>
            <w:r w:rsidRPr="000A4B77">
              <w:t>Fenomén naděje u pacienta s</w:t>
            </w:r>
            <w:r w:rsidR="00AD72BF" w:rsidRPr="000A4B77">
              <w:t> </w:t>
            </w:r>
            <w:r w:rsidRPr="000A4B77">
              <w:t>onkologickým onemocněním  </w:t>
            </w:r>
          </w:p>
          <w:p w14:paraId="0409345A" w14:textId="77777777" w:rsidR="00BD4DB9" w:rsidRPr="000A4B77" w:rsidRDefault="00BD4DB9">
            <w:pPr>
              <w:pStyle w:val="Odstavecseseznamem"/>
              <w:numPr>
                <w:ilvl w:val="0"/>
                <w:numId w:val="87"/>
              </w:numPr>
            </w:pPr>
            <w:r w:rsidRPr="000A4B77">
              <w:t>Historie intenzivní péče v</w:t>
            </w:r>
            <w:r w:rsidR="00AD72BF" w:rsidRPr="000A4B77">
              <w:t> </w:t>
            </w:r>
            <w:r w:rsidRPr="000A4B77">
              <w:t xml:space="preserve">interním ošetřovatelství </w:t>
            </w:r>
          </w:p>
          <w:p w14:paraId="702A1ECF" w14:textId="77777777" w:rsidR="00BD4DB9" w:rsidRPr="000A4B77" w:rsidRDefault="00BD4DB9">
            <w:pPr>
              <w:pStyle w:val="Odstavecseseznamem"/>
              <w:numPr>
                <w:ilvl w:val="0"/>
                <w:numId w:val="87"/>
              </w:numPr>
            </w:pPr>
            <w:r w:rsidRPr="000A4B77">
              <w:t>Informovanost laiků o paliativní a hospicové péči</w:t>
            </w:r>
          </w:p>
          <w:p w14:paraId="1AECE8F3" w14:textId="77777777" w:rsidR="00BD4DB9" w:rsidRPr="000A4B77" w:rsidRDefault="00BD4DB9">
            <w:pPr>
              <w:pStyle w:val="Odstavecseseznamem"/>
              <w:numPr>
                <w:ilvl w:val="0"/>
                <w:numId w:val="87"/>
              </w:numPr>
            </w:pPr>
            <w:r w:rsidRPr="000A4B77">
              <w:t>Informovanost osob s</w:t>
            </w:r>
            <w:r w:rsidR="00AD72BF" w:rsidRPr="000A4B77">
              <w:t> </w:t>
            </w:r>
            <w:r w:rsidRPr="000A4B77">
              <w:t xml:space="preserve">diabetem o neuropatii </w:t>
            </w:r>
          </w:p>
          <w:p w14:paraId="0DB17C63" w14:textId="77777777" w:rsidR="00BD4DB9" w:rsidRPr="000A4B77" w:rsidRDefault="00BD4DB9">
            <w:pPr>
              <w:pStyle w:val="Odstavecseseznamem"/>
              <w:numPr>
                <w:ilvl w:val="0"/>
                <w:numId w:val="87"/>
              </w:numPr>
            </w:pPr>
            <w:r w:rsidRPr="000A4B77">
              <w:t>Informovanost všeobecných sester v</w:t>
            </w:r>
            <w:r w:rsidR="00AD72BF" w:rsidRPr="000A4B77">
              <w:t> </w:t>
            </w:r>
            <w:r w:rsidRPr="000A4B77">
              <w:t xml:space="preserve">oblasti péče kolostomie a ileostomie </w:t>
            </w:r>
          </w:p>
          <w:p w14:paraId="6CFD87BA" w14:textId="77777777" w:rsidR="00BD4DB9" w:rsidRPr="000A4B77" w:rsidRDefault="00BD4DB9">
            <w:pPr>
              <w:pStyle w:val="Odstavecseseznamem"/>
              <w:numPr>
                <w:ilvl w:val="0"/>
                <w:numId w:val="87"/>
              </w:numPr>
            </w:pPr>
            <w:r w:rsidRPr="000A4B77">
              <w:t>Katetrizace močového měchýře u muže z</w:t>
            </w:r>
            <w:r w:rsidR="00AD72BF" w:rsidRPr="000A4B77">
              <w:t> </w:t>
            </w:r>
            <w:r w:rsidRPr="000A4B77">
              <w:t xml:space="preserve">pohledu všeobecné sestry a lékaře </w:t>
            </w:r>
          </w:p>
          <w:p w14:paraId="554CD963" w14:textId="77777777" w:rsidR="00BD4DB9" w:rsidRPr="000A4B77" w:rsidRDefault="00BD4DB9">
            <w:pPr>
              <w:pStyle w:val="Odstavecseseznamem"/>
              <w:numPr>
                <w:ilvl w:val="0"/>
                <w:numId w:val="87"/>
              </w:numPr>
            </w:pPr>
            <w:r w:rsidRPr="000A4B77">
              <w:t>Kvalita života u dospělých nemocných s</w:t>
            </w:r>
            <w:r w:rsidR="00AD72BF" w:rsidRPr="000A4B77">
              <w:t> </w:t>
            </w:r>
            <w:r w:rsidRPr="000A4B77">
              <w:t xml:space="preserve">chronickou obstrukční plicní nemocí </w:t>
            </w:r>
          </w:p>
          <w:p w14:paraId="003C9DAF" w14:textId="77777777" w:rsidR="00BD4DB9" w:rsidRPr="000A4B77" w:rsidRDefault="00BD4DB9">
            <w:pPr>
              <w:pStyle w:val="Odstavecseseznamem"/>
              <w:numPr>
                <w:ilvl w:val="0"/>
                <w:numId w:val="87"/>
              </w:numPr>
            </w:pPr>
            <w:r w:rsidRPr="000A4B77">
              <w:t>Léčebný režim u pacientů s</w:t>
            </w:r>
            <w:r w:rsidR="00AD72BF" w:rsidRPr="000A4B77">
              <w:t> </w:t>
            </w:r>
            <w:r w:rsidRPr="000A4B77">
              <w:t>lymfedémem  </w:t>
            </w:r>
          </w:p>
          <w:p w14:paraId="3079F993" w14:textId="77777777" w:rsidR="00BD4DB9" w:rsidRPr="000A4B77" w:rsidRDefault="00BD4DB9">
            <w:pPr>
              <w:pStyle w:val="Odstavecseseznamem"/>
              <w:numPr>
                <w:ilvl w:val="0"/>
                <w:numId w:val="87"/>
              </w:numPr>
            </w:pPr>
            <w:r w:rsidRPr="000A4B77">
              <w:t>Lidská důstojnost a umírání</w:t>
            </w:r>
          </w:p>
          <w:p w14:paraId="52683C51" w14:textId="77777777" w:rsidR="00BD4DB9" w:rsidRPr="000A4B77" w:rsidRDefault="00BD4DB9">
            <w:pPr>
              <w:pStyle w:val="Odstavecseseznamem"/>
              <w:numPr>
                <w:ilvl w:val="0"/>
                <w:numId w:val="87"/>
              </w:numPr>
            </w:pPr>
            <w:r w:rsidRPr="000A4B77">
              <w:t xml:space="preserve">Nežádoucí účinky odběru krve u dárců </w:t>
            </w:r>
          </w:p>
          <w:p w14:paraId="03DED555" w14:textId="77777777" w:rsidR="00BD4DB9" w:rsidRPr="000A4B77" w:rsidRDefault="00BD4DB9">
            <w:pPr>
              <w:pStyle w:val="Odstavecseseznamem"/>
              <w:numPr>
                <w:ilvl w:val="0"/>
                <w:numId w:val="87"/>
              </w:numPr>
            </w:pPr>
            <w:r w:rsidRPr="000A4B77">
              <w:t>Odpovědnost všeobecné sestry v</w:t>
            </w:r>
            <w:r w:rsidR="00AD72BF" w:rsidRPr="000A4B77">
              <w:t> </w:t>
            </w:r>
            <w:r w:rsidRPr="000A4B77">
              <w:t xml:space="preserve">praxi </w:t>
            </w:r>
          </w:p>
          <w:p w14:paraId="16AAD28E" w14:textId="77777777" w:rsidR="00BD4DB9" w:rsidRPr="000A4B77" w:rsidRDefault="00BD4DB9">
            <w:pPr>
              <w:pStyle w:val="Odstavecseseznamem"/>
              <w:numPr>
                <w:ilvl w:val="0"/>
                <w:numId w:val="87"/>
              </w:numPr>
            </w:pPr>
            <w:r w:rsidRPr="000A4B77">
              <w:t>Omezovací prostředky u agresivních pacientů na psychiatrickém oddělení</w:t>
            </w:r>
          </w:p>
          <w:p w14:paraId="325C5FAA" w14:textId="77777777" w:rsidR="00BD4DB9" w:rsidRPr="000A4B77" w:rsidRDefault="00BD4DB9">
            <w:pPr>
              <w:pStyle w:val="Odstavecseseznamem"/>
              <w:numPr>
                <w:ilvl w:val="0"/>
                <w:numId w:val="87"/>
              </w:numPr>
            </w:pPr>
            <w:r w:rsidRPr="000A4B77">
              <w:t>Osobnost Zlínska v</w:t>
            </w:r>
            <w:r w:rsidR="00AD72BF" w:rsidRPr="000A4B77">
              <w:t> </w:t>
            </w:r>
            <w:r w:rsidRPr="000A4B77">
              <w:t xml:space="preserve">oblasti ošetřovatelství </w:t>
            </w:r>
          </w:p>
          <w:p w14:paraId="1CCEBA93" w14:textId="77777777" w:rsidR="00BD4DB9" w:rsidRPr="000A4B77" w:rsidRDefault="00BD4DB9">
            <w:pPr>
              <w:pStyle w:val="Odstavecseseznamem"/>
              <w:numPr>
                <w:ilvl w:val="0"/>
                <w:numId w:val="87"/>
              </w:numPr>
            </w:pPr>
            <w:r w:rsidRPr="000A4B77">
              <w:t>Ošetřovatelská péče o pacienty s</w:t>
            </w:r>
            <w:r w:rsidR="00AD72BF" w:rsidRPr="000A4B77">
              <w:t> </w:t>
            </w:r>
            <w:r w:rsidRPr="000A4B77">
              <w:t>demencí</w:t>
            </w:r>
          </w:p>
          <w:p w14:paraId="41D86D9F" w14:textId="77777777" w:rsidR="00BD4DB9" w:rsidRPr="000A4B77" w:rsidRDefault="00BD4DB9">
            <w:pPr>
              <w:pStyle w:val="Odstavecseseznamem"/>
              <w:numPr>
                <w:ilvl w:val="0"/>
                <w:numId w:val="87"/>
              </w:numPr>
            </w:pPr>
            <w:r w:rsidRPr="000A4B77">
              <w:t>Ošetřovatelská péče u pacientů po operaci nemalobuněčného karcinomu plic  </w:t>
            </w:r>
          </w:p>
          <w:p w14:paraId="26F24CE6" w14:textId="77777777" w:rsidR="00BD4DB9" w:rsidRPr="000A4B77" w:rsidRDefault="00BD4DB9">
            <w:pPr>
              <w:pStyle w:val="Odstavecseseznamem"/>
              <w:numPr>
                <w:ilvl w:val="0"/>
                <w:numId w:val="87"/>
              </w:numPr>
            </w:pPr>
            <w:r w:rsidRPr="000A4B77">
              <w:t>Ošetřovatelská péče u pacientů po operaci tumoru mozku</w:t>
            </w:r>
          </w:p>
          <w:p w14:paraId="387CC8C1" w14:textId="77777777" w:rsidR="00BD4DB9" w:rsidRPr="000A4B77" w:rsidRDefault="00BD4DB9">
            <w:pPr>
              <w:pStyle w:val="Odstavecseseznamem"/>
              <w:numPr>
                <w:ilvl w:val="0"/>
                <w:numId w:val="87"/>
              </w:numPr>
            </w:pPr>
            <w:r w:rsidRPr="000A4B77">
              <w:t>Péče o nohy v</w:t>
            </w:r>
            <w:r w:rsidR="00AD72BF" w:rsidRPr="000A4B77">
              <w:t> </w:t>
            </w:r>
            <w:r w:rsidRPr="000A4B77">
              <w:t xml:space="preserve">prevenci syndromu diabetické nohy u seniorů </w:t>
            </w:r>
          </w:p>
          <w:p w14:paraId="262E6C9B" w14:textId="77777777" w:rsidR="00BD4DB9" w:rsidRPr="000A4B77" w:rsidRDefault="00BD4DB9">
            <w:pPr>
              <w:pStyle w:val="Odstavecseseznamem"/>
              <w:numPr>
                <w:ilvl w:val="0"/>
                <w:numId w:val="87"/>
              </w:numPr>
            </w:pPr>
            <w:r w:rsidRPr="000A4B77">
              <w:t>Pojetí zdraví a zdravého životního stylu u příslušníků Armády České republiky</w:t>
            </w:r>
          </w:p>
          <w:p w14:paraId="5E093DA4" w14:textId="77777777" w:rsidR="00BD4DB9" w:rsidRPr="000A4B77" w:rsidRDefault="00BD4DB9">
            <w:pPr>
              <w:pStyle w:val="Odstavecseseznamem"/>
              <w:numPr>
                <w:ilvl w:val="0"/>
                <w:numId w:val="87"/>
              </w:numPr>
            </w:pPr>
            <w:r w:rsidRPr="000A4B77">
              <w:t>Problematika ošetřovatelské péče o dítě hospitalizované se zdravým doprovodem</w:t>
            </w:r>
          </w:p>
          <w:p w14:paraId="238E936C" w14:textId="77777777" w:rsidR="00BD4DB9" w:rsidRPr="000A4B77" w:rsidRDefault="00BD4DB9">
            <w:pPr>
              <w:pStyle w:val="Odstavecseseznamem"/>
              <w:numPr>
                <w:ilvl w:val="0"/>
                <w:numId w:val="87"/>
              </w:numPr>
            </w:pPr>
            <w:r w:rsidRPr="000A4B77">
              <w:t>Profese všeobecné sestry v</w:t>
            </w:r>
            <w:r w:rsidR="00AD72BF" w:rsidRPr="000A4B77">
              <w:t> </w:t>
            </w:r>
            <w:r w:rsidRPr="000A4B77">
              <w:t xml:space="preserve">kardiochirurgii </w:t>
            </w:r>
          </w:p>
          <w:p w14:paraId="2FBA5DB8" w14:textId="77777777" w:rsidR="00BD4DB9" w:rsidRPr="000A4B77" w:rsidRDefault="00BD4DB9">
            <w:pPr>
              <w:pStyle w:val="Odstavecseseznamem"/>
              <w:numPr>
                <w:ilvl w:val="0"/>
                <w:numId w:val="87"/>
              </w:numPr>
            </w:pPr>
            <w:r w:rsidRPr="000A4B77">
              <w:lastRenderedPageBreak/>
              <w:t>Psychosociální aspekty péče o děti se smíšenými poruchami chování a emocí  </w:t>
            </w:r>
          </w:p>
          <w:p w14:paraId="1BAA1A43" w14:textId="77777777" w:rsidR="00BD4DB9" w:rsidRPr="000A4B77" w:rsidRDefault="00BD4DB9">
            <w:pPr>
              <w:pStyle w:val="Odstavecseseznamem"/>
              <w:numPr>
                <w:ilvl w:val="0"/>
                <w:numId w:val="87"/>
              </w:numPr>
            </w:pPr>
            <w:r w:rsidRPr="000A4B77">
              <w:t xml:space="preserve">Realita poskytování KPR od minulosti do současnosti </w:t>
            </w:r>
          </w:p>
          <w:p w14:paraId="67BE3B94" w14:textId="77777777" w:rsidR="00BD4DB9" w:rsidRPr="000A4B77" w:rsidRDefault="00BD4DB9">
            <w:pPr>
              <w:pStyle w:val="Odstavecseseznamem"/>
              <w:numPr>
                <w:ilvl w:val="0"/>
                <w:numId w:val="87"/>
              </w:numPr>
            </w:pPr>
            <w:r w:rsidRPr="000A4B77">
              <w:t>Role mentora v</w:t>
            </w:r>
            <w:r w:rsidR="00AD72BF" w:rsidRPr="000A4B77">
              <w:t> </w:t>
            </w:r>
            <w:r w:rsidRPr="000A4B77">
              <w:t>klinické praxi pohledem studentů  </w:t>
            </w:r>
          </w:p>
          <w:p w14:paraId="0800824C" w14:textId="77777777" w:rsidR="00BD4DB9" w:rsidRPr="000A4B77" w:rsidRDefault="00BD4DB9">
            <w:pPr>
              <w:pStyle w:val="Odstavecseseznamem"/>
              <w:numPr>
                <w:ilvl w:val="0"/>
                <w:numId w:val="87"/>
              </w:numPr>
            </w:pPr>
            <w:r w:rsidRPr="000A4B77">
              <w:t>Screening kolorektálního karcinomu</w:t>
            </w:r>
          </w:p>
          <w:p w14:paraId="169355CF" w14:textId="77777777" w:rsidR="00BD4DB9" w:rsidRPr="000A4B77" w:rsidRDefault="00BD4DB9">
            <w:pPr>
              <w:pStyle w:val="Odstavecseseznamem"/>
              <w:numPr>
                <w:ilvl w:val="0"/>
                <w:numId w:val="87"/>
              </w:numPr>
            </w:pPr>
            <w:r w:rsidRPr="000A4B77">
              <w:t>Snídaně jako důležitá součást stravovacího režimu u dětí školního věku, středoškoláků  </w:t>
            </w:r>
          </w:p>
          <w:p w14:paraId="2D4FA285" w14:textId="77777777" w:rsidR="00BD4DB9" w:rsidRPr="000A4B77" w:rsidRDefault="00BD4DB9">
            <w:pPr>
              <w:pStyle w:val="Odstavecseseznamem"/>
              <w:numPr>
                <w:ilvl w:val="0"/>
                <w:numId w:val="87"/>
              </w:numPr>
            </w:pPr>
            <w:r w:rsidRPr="000A4B77">
              <w:t>Specifika komunikace sestry v</w:t>
            </w:r>
            <w:r w:rsidR="00AD72BF" w:rsidRPr="000A4B77">
              <w:t> </w:t>
            </w:r>
            <w:r w:rsidRPr="000A4B77">
              <w:t xml:space="preserve">intenzivní péči </w:t>
            </w:r>
          </w:p>
          <w:p w14:paraId="631A8442" w14:textId="77777777" w:rsidR="00BD4DB9" w:rsidRPr="000A4B77" w:rsidRDefault="00BD4DB9">
            <w:pPr>
              <w:pStyle w:val="Odstavecseseznamem"/>
              <w:numPr>
                <w:ilvl w:val="0"/>
                <w:numId w:val="87"/>
              </w:numPr>
            </w:pPr>
            <w:r w:rsidRPr="000A4B77">
              <w:t xml:space="preserve">Specifika ošetřovatelské péče u pacientů závislých na alkoholu na standardních odděleních </w:t>
            </w:r>
          </w:p>
          <w:p w14:paraId="0B50BDCF" w14:textId="77777777" w:rsidR="00BD4DB9" w:rsidRPr="000A4B77" w:rsidRDefault="00BD4DB9">
            <w:pPr>
              <w:pStyle w:val="Odstavecseseznamem"/>
              <w:numPr>
                <w:ilvl w:val="0"/>
                <w:numId w:val="87"/>
              </w:numPr>
            </w:pPr>
            <w:r w:rsidRPr="000A4B77">
              <w:t>Spokojenost pacientů po bariatrických operacích  </w:t>
            </w:r>
          </w:p>
          <w:p w14:paraId="338E5BE8" w14:textId="77777777" w:rsidR="00BD4DB9" w:rsidRPr="000A4B77" w:rsidRDefault="00BD4DB9">
            <w:pPr>
              <w:pStyle w:val="Odstavecseseznamem"/>
              <w:numPr>
                <w:ilvl w:val="0"/>
                <w:numId w:val="87"/>
              </w:numPr>
            </w:pPr>
            <w:r w:rsidRPr="000A4B77">
              <w:t>Spokojenost pacientů/klientů s</w:t>
            </w:r>
            <w:r w:rsidR="00AD72BF" w:rsidRPr="000A4B77">
              <w:t> </w:t>
            </w:r>
            <w:r w:rsidRPr="000A4B77">
              <w:t>poskytovanou péčí na traumatologickém oddělení</w:t>
            </w:r>
          </w:p>
          <w:p w14:paraId="7768A579" w14:textId="77777777" w:rsidR="00BD4DB9" w:rsidRPr="000A4B77" w:rsidRDefault="00BD4DB9">
            <w:pPr>
              <w:pStyle w:val="Odstavecseseznamem"/>
              <w:numPr>
                <w:ilvl w:val="0"/>
                <w:numId w:val="87"/>
              </w:numPr>
            </w:pPr>
            <w:r w:rsidRPr="000A4B77">
              <w:t>Subkutánní aplikace nízkomolekulárních heparinů z</w:t>
            </w:r>
            <w:r w:rsidR="00AD72BF" w:rsidRPr="000A4B77">
              <w:t> </w:t>
            </w:r>
            <w:r w:rsidRPr="000A4B77">
              <w:t>pohledu všeobecné sestry  </w:t>
            </w:r>
          </w:p>
          <w:p w14:paraId="04A11D21" w14:textId="77777777" w:rsidR="00BD4DB9" w:rsidRPr="000A4B77" w:rsidRDefault="00BD4DB9">
            <w:pPr>
              <w:pStyle w:val="Odstavecseseznamem"/>
              <w:numPr>
                <w:ilvl w:val="0"/>
                <w:numId w:val="87"/>
              </w:numPr>
            </w:pPr>
            <w:r w:rsidRPr="000A4B77">
              <w:t>Terminální analgosedace z</w:t>
            </w:r>
            <w:r w:rsidR="00AD72BF" w:rsidRPr="000A4B77">
              <w:t> </w:t>
            </w:r>
            <w:r w:rsidRPr="000A4B77">
              <w:t xml:space="preserve">pohledu lékařů a všeobecných sester </w:t>
            </w:r>
          </w:p>
          <w:p w14:paraId="33E72C5E" w14:textId="77777777" w:rsidR="00BD4DB9" w:rsidRPr="000A4B77" w:rsidRDefault="00BD4DB9">
            <w:pPr>
              <w:pStyle w:val="Odstavecseseznamem"/>
              <w:numPr>
                <w:ilvl w:val="0"/>
                <w:numId w:val="87"/>
              </w:numPr>
            </w:pPr>
            <w:r w:rsidRPr="000A4B77">
              <w:t xml:space="preserve">Účast sestry na propagaci dárcovství krve </w:t>
            </w:r>
          </w:p>
          <w:p w14:paraId="469DE086" w14:textId="77777777" w:rsidR="00BD4DB9" w:rsidRPr="000A4B77" w:rsidRDefault="00BD4DB9">
            <w:pPr>
              <w:pStyle w:val="Odstavecseseznamem"/>
              <w:numPr>
                <w:ilvl w:val="0"/>
                <w:numId w:val="87"/>
              </w:numPr>
            </w:pPr>
            <w:r w:rsidRPr="000A4B77">
              <w:t>Úloha obuvi v</w:t>
            </w:r>
            <w:r w:rsidR="00AD72BF" w:rsidRPr="000A4B77">
              <w:t> </w:t>
            </w:r>
            <w:r w:rsidRPr="000A4B77">
              <w:t xml:space="preserve">prevenci syndromu diabetické nohy u seniorů </w:t>
            </w:r>
          </w:p>
          <w:p w14:paraId="31BB4E5F" w14:textId="77777777" w:rsidR="00BD4DB9" w:rsidRPr="000A4B77" w:rsidRDefault="00BD4DB9">
            <w:pPr>
              <w:pStyle w:val="Odstavecseseznamem"/>
              <w:numPr>
                <w:ilvl w:val="0"/>
                <w:numId w:val="87"/>
              </w:numPr>
            </w:pPr>
            <w:r w:rsidRPr="000A4B77">
              <w:t>Vliv délky kojení na budoucí zdravotní stav dítěte</w:t>
            </w:r>
          </w:p>
          <w:p w14:paraId="79BA563E" w14:textId="77777777" w:rsidR="00BD4DB9" w:rsidRPr="000A4B77" w:rsidRDefault="00BD4DB9">
            <w:pPr>
              <w:pStyle w:val="Odstavecseseznamem"/>
              <w:numPr>
                <w:ilvl w:val="0"/>
                <w:numId w:val="87"/>
              </w:numPr>
            </w:pPr>
            <w:r w:rsidRPr="000A4B77">
              <w:t>Vybrané aspekty kvality života pacienta s</w:t>
            </w:r>
            <w:r w:rsidR="00AD72BF" w:rsidRPr="000A4B77">
              <w:t> </w:t>
            </w:r>
            <w:r w:rsidRPr="000A4B77">
              <w:t xml:space="preserve">leukémií </w:t>
            </w:r>
          </w:p>
          <w:p w14:paraId="7C8B9084" w14:textId="77777777" w:rsidR="00BD4DB9" w:rsidRPr="000A4B77" w:rsidRDefault="00BD4DB9">
            <w:pPr>
              <w:pStyle w:val="Odstavecseseznamem"/>
              <w:numPr>
                <w:ilvl w:val="0"/>
                <w:numId w:val="87"/>
              </w:numPr>
            </w:pPr>
            <w:r w:rsidRPr="000A4B77">
              <w:t>Využití konceptu snoezelen v</w:t>
            </w:r>
            <w:r w:rsidR="00AD72BF" w:rsidRPr="000A4B77">
              <w:t> </w:t>
            </w:r>
            <w:r w:rsidRPr="000A4B77">
              <w:t>péči o seniory v</w:t>
            </w:r>
            <w:r w:rsidR="00AD72BF" w:rsidRPr="000A4B77">
              <w:t> </w:t>
            </w:r>
            <w:r w:rsidRPr="000A4B77">
              <w:t>domově se zvláštním režimem</w:t>
            </w:r>
          </w:p>
          <w:p w14:paraId="11340BDF" w14:textId="77777777" w:rsidR="00BD4DB9" w:rsidRPr="000A4B77" w:rsidRDefault="00BD4DB9">
            <w:pPr>
              <w:pStyle w:val="Odstavecseseznamem"/>
              <w:numPr>
                <w:ilvl w:val="0"/>
                <w:numId w:val="87"/>
              </w:numPr>
            </w:pPr>
            <w:r w:rsidRPr="000A4B77">
              <w:t xml:space="preserve">Využití podtlakové terapie u traumatických ran </w:t>
            </w:r>
          </w:p>
          <w:p w14:paraId="14B81D7E" w14:textId="77777777" w:rsidR="00BD4DB9" w:rsidRPr="000A4B77" w:rsidRDefault="00BD4DB9">
            <w:pPr>
              <w:pStyle w:val="Odstavecseseznamem"/>
              <w:numPr>
                <w:ilvl w:val="0"/>
                <w:numId w:val="87"/>
              </w:numPr>
            </w:pPr>
            <w:r w:rsidRPr="000A4B77">
              <w:t>Vývoj ošetřovatelství v</w:t>
            </w:r>
            <w:r w:rsidR="00AD72BF" w:rsidRPr="000A4B77">
              <w:t> </w:t>
            </w:r>
            <w:r w:rsidRPr="000A4B77">
              <w:t>českých zemích se zaměřením na profesní přípravu sester  </w:t>
            </w:r>
          </w:p>
          <w:p w14:paraId="76501614" w14:textId="77777777" w:rsidR="00BD4DB9" w:rsidRPr="000A4B77" w:rsidRDefault="00BD4DB9">
            <w:pPr>
              <w:pStyle w:val="Odstavecseseznamem"/>
              <w:numPr>
                <w:ilvl w:val="0"/>
                <w:numId w:val="87"/>
              </w:numPr>
            </w:pPr>
            <w:r w:rsidRPr="000A4B77">
              <w:t>Znalosti studentů oboru Všeobecná sestra v</w:t>
            </w:r>
            <w:r w:rsidR="00AD72BF" w:rsidRPr="000A4B77">
              <w:t> </w:t>
            </w:r>
            <w:r w:rsidRPr="000A4B77">
              <w:t>péči o pacienta s</w:t>
            </w:r>
            <w:r w:rsidR="00AD72BF" w:rsidRPr="000A4B77">
              <w:t> </w:t>
            </w:r>
            <w:r w:rsidRPr="000A4B77">
              <w:t>tracheostomií  </w:t>
            </w:r>
          </w:p>
          <w:p w14:paraId="796BFD04" w14:textId="77777777" w:rsidR="00BD4DB9" w:rsidRPr="000A4B77" w:rsidRDefault="00BD4DB9">
            <w:pPr>
              <w:pStyle w:val="Odstavecseseznamem"/>
              <w:numPr>
                <w:ilvl w:val="0"/>
                <w:numId w:val="87"/>
              </w:numPr>
            </w:pPr>
            <w:r w:rsidRPr="000A4B77">
              <w:t>Život po mastektomii pro karcinom prsu aj.</w:t>
            </w:r>
          </w:p>
          <w:p w14:paraId="3ED6771E" w14:textId="77777777" w:rsidR="00466ECB" w:rsidRPr="000A4B77" w:rsidRDefault="00466ECB">
            <w:pPr>
              <w:rPr>
                <w:rStyle w:val="Hypertextovodkaz"/>
                <w:color w:val="auto"/>
                <w:u w:val="none"/>
              </w:rPr>
            </w:pPr>
            <w:r w:rsidRPr="000A4B77">
              <w:rPr>
                <w:rStyle w:val="Hypertextovodkaz"/>
                <w:color w:val="auto"/>
                <w:u w:val="none"/>
              </w:rPr>
              <w:t>Přístup k</w:t>
            </w:r>
            <w:r w:rsidR="00AD72BF" w:rsidRPr="000A4B77">
              <w:rPr>
                <w:rStyle w:val="Hypertextovodkaz"/>
                <w:color w:val="auto"/>
                <w:u w:val="none"/>
              </w:rPr>
              <w:t> </w:t>
            </w:r>
            <w:r w:rsidRPr="000A4B77">
              <w:rPr>
                <w:rStyle w:val="Hypertextovodkaz"/>
                <w:color w:val="auto"/>
                <w:u w:val="none"/>
              </w:rPr>
              <w:t>plnému znění zveřejněných bakalářských prací a posudků k</w:t>
            </w:r>
            <w:r w:rsidR="00AD72BF" w:rsidRPr="000A4B77">
              <w:rPr>
                <w:rStyle w:val="Hypertextovodkaz"/>
                <w:color w:val="auto"/>
                <w:u w:val="none"/>
              </w:rPr>
              <w:t> </w:t>
            </w:r>
            <w:r w:rsidRPr="000A4B77">
              <w:rPr>
                <w:rStyle w:val="Hypertextovodkaz"/>
                <w:color w:val="auto"/>
                <w:u w:val="none"/>
              </w:rPr>
              <w:t>nim je k</w:t>
            </w:r>
            <w:r w:rsidR="00AD72BF" w:rsidRPr="000A4B77">
              <w:rPr>
                <w:rStyle w:val="Hypertextovodkaz"/>
                <w:color w:val="auto"/>
                <w:u w:val="none"/>
              </w:rPr>
              <w:t> </w:t>
            </w:r>
            <w:r w:rsidRPr="000A4B77">
              <w:rPr>
                <w:rStyle w:val="Hypertextovodkaz"/>
                <w:color w:val="auto"/>
                <w:u w:val="none"/>
              </w:rPr>
              <w:t>dispozici zde:</w:t>
            </w:r>
          </w:p>
          <w:p w14:paraId="44A48CB2" w14:textId="77777777" w:rsidR="00BD4DB9" w:rsidRPr="000A4B77" w:rsidRDefault="0079252D">
            <w:hyperlink r:id="rId23" w:history="1">
              <w:r w:rsidR="00466ECB" w:rsidRPr="000A4B77">
                <w:rPr>
                  <w:rStyle w:val="Hypertextovodkaz"/>
                  <w:color w:val="auto"/>
                </w:rPr>
                <w:t>https://stag.utb.cz/portal/studium</w:t>
              </w:r>
            </w:hyperlink>
            <w:r w:rsidR="00466ECB" w:rsidRPr="000A4B77">
              <w:rPr>
                <w:rStyle w:val="Hypertextovodkaz"/>
                <w:color w:val="auto"/>
                <w:u w:val="none"/>
              </w:rPr>
              <w:t xml:space="preserve">  </w:t>
            </w:r>
            <w:r w:rsidR="00466ECB" w:rsidRPr="000A4B77">
              <w:rPr>
                <w:rStyle w:val="Hypertextovodkaz"/>
                <w:color w:val="auto"/>
                <w:u w:val="none"/>
              </w:rPr>
              <w:sym w:font="Symbol" w:char="F02D"/>
            </w:r>
            <w:r w:rsidR="00466ECB" w:rsidRPr="000A4B77">
              <w:rPr>
                <w:rStyle w:val="Hypertextovodkaz"/>
                <w:color w:val="auto"/>
                <w:u w:val="none"/>
              </w:rPr>
              <w:t xml:space="preserve"> záložka Kvalifikační práce.</w:t>
            </w:r>
          </w:p>
        </w:tc>
      </w:tr>
    </w:tbl>
    <w:p w14:paraId="2947338C" w14:textId="77777777" w:rsidR="00BD4DB9" w:rsidRPr="000A4B77" w:rsidRDefault="00BD4DB9"/>
    <w:p w14:paraId="2B91534F" w14:textId="77777777" w:rsidR="00BD4DB9" w:rsidRPr="000A4B77" w:rsidRDefault="00BD4DB9">
      <w:r w:rsidRPr="000A4B77">
        <w:br w:type="page"/>
      </w:r>
    </w:p>
    <w:tbl>
      <w:tblPr>
        <w:tblW w:w="9889" w:type="dxa"/>
        <w:tblInd w:w="-38" w:type="dxa"/>
        <w:tblLayout w:type="fixed"/>
        <w:tblCellMar>
          <w:left w:w="70" w:type="dxa"/>
          <w:right w:w="70" w:type="dxa"/>
        </w:tblCellMar>
        <w:tblLook w:val="01E0" w:firstRow="1" w:lastRow="1" w:firstColumn="1" w:lastColumn="1" w:noHBand="0" w:noVBand="0"/>
      </w:tblPr>
      <w:tblGrid>
        <w:gridCol w:w="9889"/>
      </w:tblGrid>
      <w:tr w:rsidR="00D540EA" w:rsidRPr="000A4B77" w14:paraId="06675FAB" w14:textId="77777777" w:rsidTr="00D540EA">
        <w:tc>
          <w:tcPr>
            <w:tcW w:w="9889" w:type="dxa"/>
            <w:shd w:val="clear" w:color="auto" w:fill="BDD6EE"/>
          </w:tcPr>
          <w:p w14:paraId="0135C230" w14:textId="77777777" w:rsidR="00D540EA" w:rsidRPr="000A4B77" w:rsidRDefault="00D540EA">
            <w:pPr>
              <w:jc w:val="center"/>
              <w:rPr>
                <w:b/>
                <w:sz w:val="28"/>
                <w:szCs w:val="28"/>
              </w:rPr>
            </w:pPr>
            <w:r w:rsidRPr="000A4B77">
              <w:rPr>
                <w:sz w:val="28"/>
                <w:szCs w:val="28"/>
              </w:rPr>
              <w:lastRenderedPageBreak/>
              <w:br w:type="page"/>
            </w:r>
            <w:r w:rsidRPr="000A4B77">
              <w:rPr>
                <w:b/>
                <w:sz w:val="28"/>
                <w:szCs w:val="28"/>
              </w:rPr>
              <w:t>POVINNÉ PŘEDMĚTY</w:t>
            </w:r>
          </w:p>
        </w:tc>
      </w:tr>
    </w:tbl>
    <w:p w14:paraId="46CDC763" w14:textId="77777777" w:rsidR="00D540EA" w:rsidRPr="000A4B77" w:rsidRDefault="00D540EA">
      <w:pPr>
        <w:rPr>
          <w:sz w:val="22"/>
          <w:szCs w:val="22"/>
        </w:rPr>
      </w:pPr>
    </w:p>
    <w:tbl>
      <w:tblPr>
        <w:tblW w:w="988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709"/>
        <w:gridCol w:w="180"/>
        <w:gridCol w:w="737"/>
        <w:gridCol w:w="2235"/>
        <w:gridCol w:w="539"/>
        <w:gridCol w:w="703"/>
      </w:tblGrid>
      <w:tr w:rsidR="0021419B" w:rsidRPr="000A4B77" w14:paraId="0DEB1662" w14:textId="77777777" w:rsidTr="009B5E17">
        <w:tc>
          <w:tcPr>
            <w:tcW w:w="9889" w:type="dxa"/>
            <w:gridSpan w:val="9"/>
            <w:tcBorders>
              <w:bottom w:val="double" w:sz="4" w:space="0" w:color="auto"/>
            </w:tcBorders>
            <w:shd w:val="clear" w:color="auto" w:fill="BDD6EE"/>
          </w:tcPr>
          <w:p w14:paraId="5F670301" w14:textId="77777777" w:rsidR="0021419B" w:rsidRPr="000A4B77" w:rsidRDefault="0021419B">
            <w:pPr>
              <w:rPr>
                <w:b/>
                <w:sz w:val="28"/>
                <w:szCs w:val="28"/>
              </w:rPr>
            </w:pPr>
            <w:r w:rsidRPr="000A4B77">
              <w:rPr>
                <w:sz w:val="28"/>
                <w:szCs w:val="28"/>
              </w:rPr>
              <w:br w:type="page"/>
            </w:r>
            <w:r w:rsidR="00B55A25" w:rsidRPr="000A4B77">
              <w:rPr>
                <w:b/>
                <w:sz w:val="28"/>
                <w:szCs w:val="28"/>
              </w:rPr>
              <w:t xml:space="preserve">B-III – </w:t>
            </w:r>
            <w:r w:rsidRPr="000A4B77">
              <w:rPr>
                <w:b/>
                <w:sz w:val="28"/>
                <w:szCs w:val="28"/>
              </w:rPr>
              <w:t>Charakteristika studijního předmětu</w:t>
            </w:r>
          </w:p>
        </w:tc>
      </w:tr>
      <w:tr w:rsidR="0021419B" w:rsidRPr="000A4B77" w14:paraId="3179DD63" w14:textId="77777777" w:rsidTr="009B5E17">
        <w:tc>
          <w:tcPr>
            <w:tcW w:w="3085" w:type="dxa"/>
            <w:tcBorders>
              <w:top w:val="double" w:sz="4" w:space="0" w:color="auto"/>
            </w:tcBorders>
            <w:shd w:val="clear" w:color="auto" w:fill="F7CAAC"/>
          </w:tcPr>
          <w:p w14:paraId="0EC658FD" w14:textId="77777777" w:rsidR="0021419B" w:rsidRPr="000A4B77" w:rsidRDefault="0021419B">
            <w:pPr>
              <w:jc w:val="left"/>
              <w:rPr>
                <w:b/>
                <w:sz w:val="24"/>
                <w:szCs w:val="24"/>
              </w:rPr>
            </w:pPr>
            <w:r w:rsidRPr="000A4B77">
              <w:rPr>
                <w:b/>
                <w:sz w:val="24"/>
                <w:szCs w:val="24"/>
              </w:rPr>
              <w:t>Název studijního předmětu</w:t>
            </w:r>
          </w:p>
        </w:tc>
        <w:tc>
          <w:tcPr>
            <w:tcW w:w="6804" w:type="dxa"/>
            <w:gridSpan w:val="8"/>
            <w:tcBorders>
              <w:top w:val="double" w:sz="4" w:space="0" w:color="auto"/>
            </w:tcBorders>
          </w:tcPr>
          <w:p w14:paraId="6A509BE7" w14:textId="77777777" w:rsidR="0021419B" w:rsidRPr="000A4B77" w:rsidRDefault="0021419B">
            <w:pPr>
              <w:rPr>
                <w:b/>
                <w:sz w:val="24"/>
                <w:szCs w:val="24"/>
              </w:rPr>
            </w:pPr>
            <w:r w:rsidRPr="000A4B77">
              <w:rPr>
                <w:b/>
                <w:color w:val="000000" w:themeColor="text1"/>
                <w:sz w:val="24"/>
                <w:szCs w:val="24"/>
              </w:rPr>
              <w:t>Anatomie, fyziologie a genetika člověka 1</w:t>
            </w:r>
          </w:p>
        </w:tc>
      </w:tr>
      <w:tr w:rsidR="0021419B" w:rsidRPr="000A4B77" w14:paraId="5B8E5C5A" w14:textId="77777777" w:rsidTr="00CE3352">
        <w:tc>
          <w:tcPr>
            <w:tcW w:w="3085" w:type="dxa"/>
            <w:shd w:val="clear" w:color="auto" w:fill="F7CAAC"/>
          </w:tcPr>
          <w:p w14:paraId="2B2EEB18" w14:textId="77777777" w:rsidR="0021419B" w:rsidRPr="000A4B77" w:rsidRDefault="0021419B">
            <w:pPr>
              <w:jc w:val="left"/>
              <w:rPr>
                <w:b/>
              </w:rPr>
            </w:pPr>
            <w:r w:rsidRPr="000A4B77">
              <w:rPr>
                <w:b/>
              </w:rPr>
              <w:t>Typ předmětu</w:t>
            </w:r>
          </w:p>
        </w:tc>
        <w:tc>
          <w:tcPr>
            <w:tcW w:w="3327" w:type="dxa"/>
            <w:gridSpan w:val="5"/>
          </w:tcPr>
          <w:p w14:paraId="41FDC02D" w14:textId="77777777" w:rsidR="0021419B" w:rsidRPr="000A4B77" w:rsidRDefault="0021419B">
            <w:r w:rsidRPr="000A4B77">
              <w:t xml:space="preserve">Povinný </w:t>
            </w:r>
          </w:p>
        </w:tc>
        <w:tc>
          <w:tcPr>
            <w:tcW w:w="2774" w:type="dxa"/>
            <w:gridSpan w:val="2"/>
            <w:shd w:val="clear" w:color="auto" w:fill="F7CAAC"/>
          </w:tcPr>
          <w:p w14:paraId="3EC24AA0" w14:textId="77777777" w:rsidR="0021419B" w:rsidRPr="000A4B77" w:rsidRDefault="0021419B">
            <w:r w:rsidRPr="000A4B77">
              <w:rPr>
                <w:b/>
              </w:rPr>
              <w:t>doporučený ročník / semestr</w:t>
            </w:r>
          </w:p>
        </w:tc>
        <w:tc>
          <w:tcPr>
            <w:tcW w:w="703" w:type="dxa"/>
          </w:tcPr>
          <w:p w14:paraId="3EB5B285" w14:textId="77777777" w:rsidR="0021419B" w:rsidRPr="000A4B77" w:rsidRDefault="0021419B">
            <w:r w:rsidRPr="000A4B77">
              <w:t>1/ZS</w:t>
            </w:r>
          </w:p>
        </w:tc>
      </w:tr>
      <w:tr w:rsidR="0021419B" w:rsidRPr="000A4B77" w14:paraId="02020276" w14:textId="77777777" w:rsidTr="00F47FC5">
        <w:trPr>
          <w:trHeight w:val="246"/>
        </w:trPr>
        <w:tc>
          <w:tcPr>
            <w:tcW w:w="3085" w:type="dxa"/>
            <w:shd w:val="clear" w:color="auto" w:fill="F7CAAC"/>
          </w:tcPr>
          <w:p w14:paraId="7F79BFD5" w14:textId="77777777" w:rsidR="00CE3352" w:rsidRPr="000A4B77" w:rsidRDefault="00CE3352">
            <w:pPr>
              <w:jc w:val="left"/>
              <w:rPr>
                <w:b/>
              </w:rPr>
            </w:pPr>
            <w:r w:rsidRPr="000A4B77">
              <w:rPr>
                <w:b/>
              </w:rPr>
              <w:t>Rozsah studijního předmětu (PS)</w:t>
            </w:r>
          </w:p>
          <w:p w14:paraId="7CC15818" w14:textId="77777777" w:rsidR="0021419B" w:rsidRPr="000A4B77" w:rsidRDefault="00CE3352">
            <w:pPr>
              <w:jc w:val="left"/>
              <w:rPr>
                <w:b/>
              </w:rPr>
            </w:pPr>
            <w:r w:rsidRPr="000A4B77">
              <w:rPr>
                <w:b/>
              </w:rPr>
              <w:t>Rozsah studijního předmětu (KS)</w:t>
            </w:r>
          </w:p>
        </w:tc>
        <w:tc>
          <w:tcPr>
            <w:tcW w:w="1701" w:type="dxa"/>
            <w:gridSpan w:val="2"/>
          </w:tcPr>
          <w:p w14:paraId="205D8B87" w14:textId="77777777" w:rsidR="0021419B" w:rsidRPr="000A4B77" w:rsidRDefault="0021419B">
            <w:r w:rsidRPr="000A4B77">
              <w:t>2p + 2s</w:t>
            </w:r>
          </w:p>
          <w:p w14:paraId="3FBE88CB" w14:textId="77777777" w:rsidR="0021419B" w:rsidRPr="000A4B77" w:rsidRDefault="0021419B">
            <w:r w:rsidRPr="000A4B77">
              <w:t>10p</w:t>
            </w:r>
            <w:r w:rsidR="00755EAE" w:rsidRPr="000A4B77">
              <w:t xml:space="preserve"> </w:t>
            </w:r>
            <w:r w:rsidRPr="000A4B77">
              <w:t>+</w:t>
            </w:r>
            <w:r w:rsidR="00755EAE" w:rsidRPr="000A4B77">
              <w:t xml:space="preserve"> </w:t>
            </w:r>
            <w:r w:rsidR="00F47FC5" w:rsidRPr="000A4B77">
              <w:t xml:space="preserve">10s  </w:t>
            </w:r>
          </w:p>
        </w:tc>
        <w:tc>
          <w:tcPr>
            <w:tcW w:w="889" w:type="dxa"/>
            <w:gridSpan w:val="2"/>
            <w:shd w:val="clear" w:color="auto" w:fill="F7CAAC"/>
          </w:tcPr>
          <w:p w14:paraId="0B92A9EB" w14:textId="77777777" w:rsidR="0021419B" w:rsidRPr="000A4B77" w:rsidRDefault="0021419B">
            <w:pPr>
              <w:rPr>
                <w:b/>
              </w:rPr>
            </w:pPr>
            <w:r w:rsidRPr="000A4B77">
              <w:rPr>
                <w:b/>
              </w:rPr>
              <w:t>hod.</w:t>
            </w:r>
          </w:p>
        </w:tc>
        <w:tc>
          <w:tcPr>
            <w:tcW w:w="737" w:type="dxa"/>
          </w:tcPr>
          <w:p w14:paraId="148D4B81" w14:textId="77777777" w:rsidR="0021419B" w:rsidRPr="00DF7950" w:rsidRDefault="0021419B">
            <w:r w:rsidRPr="00DF7950">
              <w:t>4</w:t>
            </w:r>
            <w:ins w:id="2222" w:author="Pavla" w:date="2018-04-03T12:59:00Z">
              <w:r w:rsidR="002E2630" w:rsidRPr="00DF7950">
                <w:t>0</w:t>
              </w:r>
            </w:ins>
            <w:del w:id="2223" w:author="Pavla" w:date="2018-04-03T12:59:00Z">
              <w:r w:rsidRPr="00DF7950" w:rsidDel="002E2630">
                <w:delText>4</w:delText>
              </w:r>
            </w:del>
          </w:p>
          <w:p w14:paraId="0B965102" w14:textId="77777777" w:rsidR="0021419B" w:rsidRPr="00CD5758" w:rsidRDefault="0021419B">
            <w:r w:rsidRPr="00CD5758">
              <w:t>20</w:t>
            </w:r>
          </w:p>
        </w:tc>
        <w:tc>
          <w:tcPr>
            <w:tcW w:w="2235" w:type="dxa"/>
            <w:shd w:val="clear" w:color="auto" w:fill="F7CAAC"/>
          </w:tcPr>
          <w:p w14:paraId="20AE7599" w14:textId="77777777" w:rsidR="0021419B" w:rsidRPr="00CE2101" w:rsidRDefault="0021419B">
            <w:pPr>
              <w:rPr>
                <w:b/>
              </w:rPr>
            </w:pPr>
            <w:r w:rsidRPr="00CE2101">
              <w:rPr>
                <w:b/>
              </w:rPr>
              <w:t>Kreditů</w:t>
            </w:r>
          </w:p>
        </w:tc>
        <w:tc>
          <w:tcPr>
            <w:tcW w:w="1242" w:type="dxa"/>
            <w:gridSpan w:val="2"/>
          </w:tcPr>
          <w:p w14:paraId="5FE22714" w14:textId="77777777" w:rsidR="0021419B" w:rsidRPr="00CE2101" w:rsidRDefault="0021419B">
            <w:r w:rsidRPr="00CE2101">
              <w:t>2</w:t>
            </w:r>
          </w:p>
        </w:tc>
      </w:tr>
      <w:tr w:rsidR="0021419B" w:rsidRPr="000A4B77" w14:paraId="1E207BEC" w14:textId="77777777" w:rsidTr="009B5E17">
        <w:tc>
          <w:tcPr>
            <w:tcW w:w="3085" w:type="dxa"/>
            <w:shd w:val="clear" w:color="auto" w:fill="F7CAAC"/>
          </w:tcPr>
          <w:p w14:paraId="22251454" w14:textId="77777777" w:rsidR="0021419B" w:rsidRPr="000A4B77" w:rsidRDefault="00E948A3">
            <w:pPr>
              <w:jc w:val="left"/>
              <w:rPr>
                <w:b/>
              </w:rPr>
            </w:pPr>
            <w:r w:rsidRPr="000A4B77">
              <w:rPr>
                <w:b/>
              </w:rPr>
              <w:t>Prerekvizity, korekvizity, ekvivalence, ekvivalence</w:t>
            </w:r>
          </w:p>
        </w:tc>
        <w:tc>
          <w:tcPr>
            <w:tcW w:w="6804" w:type="dxa"/>
            <w:gridSpan w:val="8"/>
          </w:tcPr>
          <w:p w14:paraId="03899B7C" w14:textId="77777777" w:rsidR="0021419B" w:rsidRPr="000A4B77" w:rsidRDefault="00144953">
            <w:r w:rsidRPr="000A4B77">
              <w:t>Prerekvizity: n</w:t>
            </w:r>
            <w:r w:rsidR="00CE3352" w:rsidRPr="000A4B77">
              <w:t>ejsou definovány.</w:t>
            </w:r>
          </w:p>
          <w:p w14:paraId="511E9AAB" w14:textId="77777777" w:rsidR="00144953" w:rsidRPr="000A4B77" w:rsidRDefault="00144953">
            <w:r w:rsidRPr="000A4B77">
              <w:t>Korekvizity: Patologie a patologická fyziologie.</w:t>
            </w:r>
          </w:p>
        </w:tc>
      </w:tr>
      <w:tr w:rsidR="0021419B" w:rsidRPr="000A4B77" w14:paraId="24F23AD2" w14:textId="77777777" w:rsidTr="00CE3352">
        <w:tc>
          <w:tcPr>
            <w:tcW w:w="3085" w:type="dxa"/>
            <w:tcBorders>
              <w:bottom w:val="single" w:sz="4" w:space="0" w:color="auto"/>
            </w:tcBorders>
            <w:shd w:val="clear" w:color="auto" w:fill="F7CAAC"/>
          </w:tcPr>
          <w:p w14:paraId="5F3ED27E" w14:textId="77777777" w:rsidR="0021419B" w:rsidRPr="000A4B77" w:rsidRDefault="0021419B">
            <w:pPr>
              <w:jc w:val="left"/>
              <w:rPr>
                <w:b/>
              </w:rPr>
            </w:pPr>
            <w:r w:rsidRPr="000A4B77">
              <w:rPr>
                <w:b/>
              </w:rPr>
              <w:t>Způsob ověření studijních výsledků</w:t>
            </w:r>
          </w:p>
        </w:tc>
        <w:tc>
          <w:tcPr>
            <w:tcW w:w="3327" w:type="dxa"/>
            <w:gridSpan w:val="5"/>
          </w:tcPr>
          <w:p w14:paraId="081E09BD" w14:textId="77777777" w:rsidR="0021419B" w:rsidRPr="000A4B77" w:rsidRDefault="0021419B">
            <w:r w:rsidRPr="000A4B77">
              <w:t>Klasifikovaný zápočet</w:t>
            </w:r>
          </w:p>
        </w:tc>
        <w:tc>
          <w:tcPr>
            <w:tcW w:w="2235" w:type="dxa"/>
            <w:shd w:val="clear" w:color="auto" w:fill="F7CAAC"/>
          </w:tcPr>
          <w:p w14:paraId="03684299" w14:textId="77777777" w:rsidR="0021419B" w:rsidRPr="000A4B77" w:rsidRDefault="0021419B">
            <w:pPr>
              <w:rPr>
                <w:b/>
              </w:rPr>
            </w:pPr>
            <w:r w:rsidRPr="000A4B77">
              <w:rPr>
                <w:b/>
              </w:rPr>
              <w:t>Forma výuky</w:t>
            </w:r>
          </w:p>
        </w:tc>
        <w:tc>
          <w:tcPr>
            <w:tcW w:w="1242" w:type="dxa"/>
            <w:gridSpan w:val="2"/>
          </w:tcPr>
          <w:p w14:paraId="51CF9E21" w14:textId="77777777" w:rsidR="0021419B" w:rsidRPr="000A4B77" w:rsidRDefault="0021419B">
            <w:r w:rsidRPr="000A4B77">
              <w:t>přednáška, seminář</w:t>
            </w:r>
          </w:p>
        </w:tc>
      </w:tr>
      <w:tr w:rsidR="0021419B" w:rsidRPr="000A4B77" w14:paraId="53576D26" w14:textId="77777777" w:rsidTr="009B5E17">
        <w:tc>
          <w:tcPr>
            <w:tcW w:w="3085" w:type="dxa"/>
            <w:tcBorders>
              <w:bottom w:val="single" w:sz="4" w:space="0" w:color="auto"/>
            </w:tcBorders>
            <w:shd w:val="clear" w:color="auto" w:fill="F7CAAC"/>
          </w:tcPr>
          <w:p w14:paraId="7BC7542A" w14:textId="77777777" w:rsidR="0021419B" w:rsidRPr="000A4B77" w:rsidRDefault="0021419B">
            <w:pPr>
              <w:jc w:val="left"/>
              <w:rPr>
                <w:b/>
              </w:rPr>
            </w:pPr>
            <w:r w:rsidRPr="000A4B77">
              <w:rPr>
                <w:b/>
              </w:rPr>
              <w:t>Forma způsobu ověření studijních výsledků a další požadavky na studenta</w:t>
            </w:r>
          </w:p>
        </w:tc>
        <w:tc>
          <w:tcPr>
            <w:tcW w:w="6804" w:type="dxa"/>
            <w:gridSpan w:val="8"/>
            <w:tcBorders>
              <w:bottom w:val="nil"/>
            </w:tcBorders>
          </w:tcPr>
          <w:p w14:paraId="28F4D335" w14:textId="77777777" w:rsidR="0021419B" w:rsidRPr="000A4B77" w:rsidRDefault="0021419B"/>
        </w:tc>
      </w:tr>
      <w:tr w:rsidR="0021419B" w:rsidRPr="000A4B77" w14:paraId="63BBF62D" w14:textId="77777777" w:rsidTr="009B5E17">
        <w:trPr>
          <w:trHeight w:val="152"/>
        </w:trPr>
        <w:tc>
          <w:tcPr>
            <w:tcW w:w="9889" w:type="dxa"/>
            <w:gridSpan w:val="9"/>
            <w:tcBorders>
              <w:top w:val="nil"/>
            </w:tcBorders>
          </w:tcPr>
          <w:p w14:paraId="5C031CED" w14:textId="77777777" w:rsidR="00E9698A" w:rsidRPr="000A4B77" w:rsidRDefault="005B64A8">
            <w:pPr>
              <w:pStyle w:val="Odstavecseseznamem"/>
              <w:numPr>
                <w:ilvl w:val="0"/>
                <w:numId w:val="136"/>
              </w:numPr>
              <w:ind w:left="284" w:hanging="284"/>
            </w:pPr>
            <w:r w:rsidRPr="000A4B77">
              <w:t>Doporučená účast na přednáškách</w:t>
            </w:r>
            <w:r w:rsidR="00E9698A" w:rsidRPr="000A4B77">
              <w:t>.</w:t>
            </w:r>
          </w:p>
          <w:p w14:paraId="7E798CEE" w14:textId="77777777" w:rsidR="0021419B" w:rsidRPr="000A4B77" w:rsidRDefault="00E9698A">
            <w:pPr>
              <w:pStyle w:val="Odstavecseseznamem"/>
              <w:numPr>
                <w:ilvl w:val="0"/>
                <w:numId w:val="136"/>
              </w:numPr>
              <w:ind w:left="284" w:hanging="284"/>
            </w:pPr>
            <w:r w:rsidRPr="000A4B77">
              <w:t>A</w:t>
            </w:r>
            <w:r w:rsidR="005B64A8" w:rsidRPr="000A4B77">
              <w:t>ktivní účast na seminářích</w:t>
            </w:r>
            <w:r w:rsidR="0021419B" w:rsidRPr="000A4B77">
              <w:t xml:space="preserve"> (min. 80 %).</w:t>
            </w:r>
          </w:p>
          <w:p w14:paraId="182088B0" w14:textId="77777777" w:rsidR="0021419B" w:rsidRPr="000A4B77" w:rsidRDefault="0021419B">
            <w:pPr>
              <w:pStyle w:val="Odstavecseseznamem"/>
              <w:numPr>
                <w:ilvl w:val="0"/>
                <w:numId w:val="136"/>
              </w:numPr>
              <w:ind w:left="284" w:hanging="284"/>
            </w:pPr>
            <w:r w:rsidRPr="000A4B77">
              <w:t>Splnění průběžných testů min. na 80 %.</w:t>
            </w:r>
          </w:p>
          <w:p w14:paraId="33289617" w14:textId="77777777" w:rsidR="0021419B" w:rsidRPr="000A4B77" w:rsidRDefault="0021419B">
            <w:pPr>
              <w:pStyle w:val="Odstavecseseznamem"/>
              <w:numPr>
                <w:ilvl w:val="0"/>
                <w:numId w:val="136"/>
              </w:numPr>
              <w:ind w:left="284" w:hanging="284"/>
            </w:pPr>
            <w:r w:rsidRPr="000A4B77">
              <w:t>Povinná účast na exkurzi.</w:t>
            </w:r>
          </w:p>
          <w:p w14:paraId="3712B524" w14:textId="77777777" w:rsidR="0021419B" w:rsidRPr="000A4B77" w:rsidRDefault="0021419B">
            <w:pPr>
              <w:pStyle w:val="Odstavecseseznamem"/>
              <w:numPr>
                <w:ilvl w:val="0"/>
                <w:numId w:val="136"/>
              </w:numPr>
              <w:ind w:left="284" w:hanging="284"/>
            </w:pPr>
            <w:r w:rsidRPr="000A4B77">
              <w:t xml:space="preserve">Zvládnutí </w:t>
            </w:r>
            <w:r w:rsidR="00CC3FB2" w:rsidRPr="000A4B77">
              <w:t>závěrečného písemného testu z</w:t>
            </w:r>
            <w:r w:rsidR="00AD72BF" w:rsidRPr="000A4B77">
              <w:t> </w:t>
            </w:r>
            <w:r w:rsidRPr="000A4B77">
              <w:t>přednášeného učiva a latinské terminologie (min. 75% úspěšnost) s</w:t>
            </w:r>
            <w:r w:rsidR="00AD72BF" w:rsidRPr="000A4B77">
              <w:t> </w:t>
            </w:r>
            <w:r w:rsidRPr="000A4B77">
              <w:t>možností jedné opravy.</w:t>
            </w:r>
          </w:p>
        </w:tc>
      </w:tr>
      <w:tr w:rsidR="0021419B" w:rsidRPr="000A4B77" w14:paraId="6EB918D4" w14:textId="77777777" w:rsidTr="009B5E17">
        <w:trPr>
          <w:trHeight w:val="197"/>
        </w:trPr>
        <w:tc>
          <w:tcPr>
            <w:tcW w:w="3085" w:type="dxa"/>
            <w:tcBorders>
              <w:top w:val="nil"/>
            </w:tcBorders>
            <w:shd w:val="clear" w:color="auto" w:fill="F7CAAC"/>
          </w:tcPr>
          <w:p w14:paraId="3CDFFCDB" w14:textId="77777777" w:rsidR="0021419B" w:rsidRPr="000A4B77" w:rsidRDefault="0021419B">
            <w:pPr>
              <w:jc w:val="left"/>
              <w:rPr>
                <w:b/>
              </w:rPr>
            </w:pPr>
            <w:r w:rsidRPr="000A4B77">
              <w:rPr>
                <w:b/>
              </w:rPr>
              <w:t>Garant předmětu</w:t>
            </w:r>
          </w:p>
        </w:tc>
        <w:tc>
          <w:tcPr>
            <w:tcW w:w="6804" w:type="dxa"/>
            <w:gridSpan w:val="8"/>
            <w:tcBorders>
              <w:top w:val="nil"/>
            </w:tcBorders>
          </w:tcPr>
          <w:p w14:paraId="77F43599" w14:textId="77777777" w:rsidR="0021419B" w:rsidRPr="000A4B77" w:rsidRDefault="0021419B">
            <w:pPr>
              <w:rPr>
                <w:b/>
              </w:rPr>
            </w:pPr>
            <w:r w:rsidRPr="000A4B77">
              <w:rPr>
                <w:b/>
                <w:color w:val="000000" w:themeColor="text1"/>
              </w:rPr>
              <w:t>doc. MUDr. Miroslav Kala, CSc.</w:t>
            </w:r>
          </w:p>
        </w:tc>
      </w:tr>
      <w:tr w:rsidR="0021419B" w:rsidRPr="000A4B77" w14:paraId="3E3B15C5" w14:textId="77777777" w:rsidTr="009B5E17">
        <w:trPr>
          <w:trHeight w:val="243"/>
        </w:trPr>
        <w:tc>
          <w:tcPr>
            <w:tcW w:w="3085" w:type="dxa"/>
            <w:tcBorders>
              <w:top w:val="nil"/>
            </w:tcBorders>
            <w:shd w:val="clear" w:color="auto" w:fill="F7CAAC"/>
          </w:tcPr>
          <w:p w14:paraId="4DFA6CBC" w14:textId="77777777" w:rsidR="0021419B" w:rsidRPr="000A4B77" w:rsidRDefault="0021419B">
            <w:pPr>
              <w:jc w:val="left"/>
              <w:rPr>
                <w:b/>
              </w:rPr>
            </w:pPr>
            <w:r w:rsidRPr="000A4B77">
              <w:rPr>
                <w:b/>
              </w:rPr>
              <w:t>Zapojení garanta do výuky předmětu</w:t>
            </w:r>
          </w:p>
        </w:tc>
        <w:tc>
          <w:tcPr>
            <w:tcW w:w="6804" w:type="dxa"/>
            <w:gridSpan w:val="8"/>
            <w:tcBorders>
              <w:top w:val="nil"/>
            </w:tcBorders>
          </w:tcPr>
          <w:p w14:paraId="1B2A3B8B" w14:textId="77777777" w:rsidR="0021419B" w:rsidRPr="000A4B77" w:rsidRDefault="00495964">
            <w:r w:rsidRPr="000A4B77">
              <w:t xml:space="preserve">Přednášky </w:t>
            </w:r>
            <w:r w:rsidR="006964DD" w:rsidRPr="000A4B77">
              <w:t>– 100 %.</w:t>
            </w:r>
          </w:p>
        </w:tc>
      </w:tr>
      <w:tr w:rsidR="0021419B" w:rsidRPr="000A4B77" w14:paraId="250659CD" w14:textId="77777777" w:rsidTr="009B5E17">
        <w:tc>
          <w:tcPr>
            <w:tcW w:w="3085" w:type="dxa"/>
            <w:tcBorders>
              <w:bottom w:val="single" w:sz="4" w:space="0" w:color="auto"/>
            </w:tcBorders>
            <w:shd w:val="clear" w:color="auto" w:fill="F7CAAC"/>
          </w:tcPr>
          <w:p w14:paraId="7BBEEAF9" w14:textId="77777777" w:rsidR="0021419B" w:rsidRPr="000A4B77" w:rsidRDefault="0021419B">
            <w:pPr>
              <w:jc w:val="left"/>
              <w:rPr>
                <w:b/>
              </w:rPr>
            </w:pPr>
            <w:r w:rsidRPr="000A4B77">
              <w:rPr>
                <w:b/>
              </w:rPr>
              <w:t>Vyučující</w:t>
            </w:r>
          </w:p>
        </w:tc>
        <w:tc>
          <w:tcPr>
            <w:tcW w:w="6804" w:type="dxa"/>
            <w:gridSpan w:val="8"/>
            <w:tcBorders>
              <w:bottom w:val="nil"/>
            </w:tcBorders>
          </w:tcPr>
          <w:p w14:paraId="66494C70" w14:textId="77777777" w:rsidR="0021419B" w:rsidRPr="000A4B77" w:rsidRDefault="0021419B"/>
        </w:tc>
      </w:tr>
      <w:tr w:rsidR="0021419B" w:rsidRPr="000A4B77" w14:paraId="06AAC61A" w14:textId="77777777" w:rsidTr="009B5E17">
        <w:trPr>
          <w:trHeight w:val="554"/>
        </w:trPr>
        <w:tc>
          <w:tcPr>
            <w:tcW w:w="9889" w:type="dxa"/>
            <w:gridSpan w:val="9"/>
            <w:tcBorders>
              <w:top w:val="nil"/>
            </w:tcBorders>
          </w:tcPr>
          <w:p w14:paraId="7FAFE3A3" w14:textId="77777777" w:rsidR="0021419B" w:rsidRPr="000A4B77" w:rsidRDefault="0021419B">
            <w:pPr>
              <w:rPr>
                <w:color w:val="000000" w:themeColor="text1"/>
              </w:rPr>
            </w:pPr>
            <w:r w:rsidRPr="000A4B77">
              <w:rPr>
                <w:color w:val="000000" w:themeColor="text1"/>
              </w:rPr>
              <w:t xml:space="preserve">doc. MUDr. Miroslav Kala, CSc. </w:t>
            </w:r>
          </w:p>
          <w:p w14:paraId="19BCE013" w14:textId="77777777" w:rsidR="0021419B" w:rsidRPr="000A4B77" w:rsidRDefault="0021419B">
            <w:pPr>
              <w:rPr>
                <w:b/>
                <w:color w:val="000000" w:themeColor="text1"/>
              </w:rPr>
            </w:pPr>
            <w:r w:rsidRPr="000A4B77">
              <w:rPr>
                <w:color w:val="000000" w:themeColor="text1"/>
              </w:rPr>
              <w:t xml:space="preserve">MUDr. Pavel Havelka, Ph.D. </w:t>
            </w:r>
          </w:p>
          <w:p w14:paraId="7DECF61E" w14:textId="77777777" w:rsidR="0021419B" w:rsidRPr="000A4B77" w:rsidRDefault="00915315">
            <w:r w:rsidRPr="000A4B77">
              <w:rPr>
                <w:color w:val="000000" w:themeColor="text1"/>
              </w:rPr>
              <w:t xml:space="preserve">Mgr. Silvie Treterová </w:t>
            </w:r>
          </w:p>
        </w:tc>
      </w:tr>
      <w:tr w:rsidR="0021419B" w:rsidRPr="000A4B77" w14:paraId="7429AEDB" w14:textId="77777777" w:rsidTr="009B5E17">
        <w:tc>
          <w:tcPr>
            <w:tcW w:w="3085" w:type="dxa"/>
            <w:tcBorders>
              <w:bottom w:val="single" w:sz="4" w:space="0" w:color="auto"/>
            </w:tcBorders>
            <w:shd w:val="clear" w:color="auto" w:fill="F7CAAC"/>
          </w:tcPr>
          <w:p w14:paraId="607E87D2" w14:textId="77777777" w:rsidR="0021419B" w:rsidRPr="000A4B77" w:rsidRDefault="00E948A3">
            <w:pPr>
              <w:jc w:val="left"/>
              <w:rPr>
                <w:b/>
              </w:rPr>
            </w:pPr>
            <w:r w:rsidRPr="000A4B77">
              <w:rPr>
                <w:b/>
              </w:rPr>
              <w:t xml:space="preserve">Stručná anotace a cíle </w:t>
            </w:r>
            <w:r w:rsidR="0021419B" w:rsidRPr="000A4B77">
              <w:rPr>
                <w:b/>
              </w:rPr>
              <w:t xml:space="preserve">předmětu </w:t>
            </w:r>
          </w:p>
        </w:tc>
        <w:tc>
          <w:tcPr>
            <w:tcW w:w="6804" w:type="dxa"/>
            <w:gridSpan w:val="8"/>
            <w:tcBorders>
              <w:bottom w:val="nil"/>
            </w:tcBorders>
          </w:tcPr>
          <w:p w14:paraId="712D5BDA" w14:textId="77777777" w:rsidR="0021419B" w:rsidRPr="000A4B77" w:rsidRDefault="0021419B"/>
        </w:tc>
      </w:tr>
      <w:tr w:rsidR="0021419B" w:rsidRPr="000A4B77" w14:paraId="7FBD8839" w14:textId="77777777" w:rsidTr="009B5E17">
        <w:trPr>
          <w:trHeight w:val="416"/>
        </w:trPr>
        <w:tc>
          <w:tcPr>
            <w:tcW w:w="9889" w:type="dxa"/>
            <w:gridSpan w:val="9"/>
            <w:tcBorders>
              <w:top w:val="nil"/>
              <w:bottom w:val="single" w:sz="12" w:space="0" w:color="auto"/>
            </w:tcBorders>
          </w:tcPr>
          <w:p w14:paraId="7E2600B7" w14:textId="77777777" w:rsidR="0021419B" w:rsidRPr="000A4B77" w:rsidRDefault="0021419B">
            <w:pPr>
              <w:rPr>
                <w:rStyle w:val="fontstyle21"/>
                <w:rFonts w:ascii="Times New Roman" w:hAnsi="Times New Roman"/>
                <w:i w:val="0"/>
                <w:iCs w:val="0"/>
                <w:color w:val="auto"/>
              </w:rPr>
            </w:pPr>
            <w:r w:rsidRPr="000A4B77">
              <w:rPr>
                <w:rStyle w:val="fontstyle21"/>
                <w:rFonts w:ascii="Times New Roman" w:hAnsi="Times New Roman"/>
                <w:i w:val="0"/>
              </w:rPr>
              <w:t>Předmět je koncipován jako teoreticko-praktický celek. Seznamuje studenty se stavbou a terminologií anatomických struktur a orgánových systémů lidského těla. V</w:t>
            </w:r>
            <w:r w:rsidR="00AD72BF" w:rsidRPr="000A4B77">
              <w:rPr>
                <w:rStyle w:val="fontstyle21"/>
                <w:rFonts w:ascii="Times New Roman" w:hAnsi="Times New Roman"/>
                <w:i w:val="0"/>
              </w:rPr>
              <w:t> </w:t>
            </w:r>
            <w:r w:rsidRPr="000A4B77">
              <w:rPr>
                <w:rStyle w:val="fontstyle21"/>
                <w:rFonts w:ascii="Times New Roman" w:hAnsi="Times New Roman"/>
                <w:i w:val="0"/>
              </w:rPr>
              <w:t>návaznosti na zvládnuté učivo o anatomické stavbě se zabývá</w:t>
            </w:r>
            <w:r w:rsidRPr="000A4B77">
              <w:rPr>
                <w:rStyle w:val="fontstyle21"/>
                <w:rFonts w:ascii="Times New Roman" w:eastAsia="TimesNewRomanPSMT" w:hAnsi="Times New Roman"/>
                <w:i w:val="0"/>
              </w:rPr>
              <w:t xml:space="preserve"> fyziologickými funkcemi a procesy, jež probíhají na úrovni buněk, orgánů a jednotlivých orgánových systémů a organizmu jako celku. </w:t>
            </w:r>
            <w:r w:rsidRPr="000A4B77">
              <w:rPr>
                <w:rStyle w:val="fontstyle21"/>
                <w:rFonts w:ascii="Times New Roman" w:hAnsi="Times New Roman"/>
                <w:i w:val="0"/>
              </w:rPr>
              <w:t xml:space="preserve">Předmět dále umožňuje získat poznatky o základních principech humánní genetiky, možnostech </w:t>
            </w:r>
            <w:r w:rsidRPr="000A4B77">
              <w:t>genetické diagnostiky</w:t>
            </w:r>
            <w:r w:rsidRPr="000A4B77">
              <w:rPr>
                <w:rStyle w:val="fontstyle21"/>
                <w:rFonts w:ascii="Times New Roman" w:hAnsi="Times New Roman"/>
              </w:rPr>
              <w:t xml:space="preserve"> </w:t>
            </w:r>
            <w:r w:rsidRPr="000A4B77">
              <w:rPr>
                <w:rStyle w:val="fontstyle21"/>
                <w:rFonts w:ascii="Times New Roman" w:hAnsi="Times New Roman"/>
                <w:i w:val="0"/>
              </w:rPr>
              <w:t xml:space="preserve">a </w:t>
            </w:r>
            <w:r w:rsidRPr="000A4B77">
              <w:t>genetického poradenství. Student po absolvování tohoto předmětu bude mít komplexní znalosti o stavbě a funkci jednotlivých tělesných soustav a o schopnosti organizmu ad</w:t>
            </w:r>
            <w:r w:rsidR="00733302" w:rsidRPr="000A4B77">
              <w:t xml:space="preserve">aptovat se na změny prostředí. </w:t>
            </w:r>
          </w:p>
          <w:p w14:paraId="12F661BF" w14:textId="77777777" w:rsidR="0021419B" w:rsidRPr="000A4B77" w:rsidRDefault="0021419B">
            <w:pPr>
              <w:rPr>
                <w:b/>
              </w:rPr>
            </w:pPr>
            <w:r w:rsidRPr="000A4B77">
              <w:rPr>
                <w:b/>
              </w:rPr>
              <w:t>Cíl předmětu</w:t>
            </w:r>
          </w:p>
          <w:p w14:paraId="11109A35" w14:textId="77777777" w:rsidR="0021419B" w:rsidRPr="000A4B77" w:rsidRDefault="0021419B">
            <w:r w:rsidRPr="000A4B77">
              <w:t>Cílem předmětu je získání vědomostí z</w:t>
            </w:r>
            <w:r w:rsidR="00AD72BF" w:rsidRPr="000A4B77">
              <w:t> </w:t>
            </w:r>
            <w:r w:rsidRPr="000A4B77">
              <w:t>anatomie a fyziologie, pochopení vnitřních procesů a funkcí jednotlivých systémů v</w:t>
            </w:r>
            <w:r w:rsidR="00AD72BF" w:rsidRPr="000A4B77">
              <w:t> </w:t>
            </w:r>
            <w:r w:rsidRPr="000A4B77">
              <w:t>organizmu a obeznámení studentů s</w:t>
            </w:r>
            <w:r w:rsidR="00AD72BF" w:rsidRPr="000A4B77">
              <w:t> </w:t>
            </w:r>
            <w:r w:rsidRPr="000A4B77">
              <w:t xml:space="preserve">přehledem nejčastějších geneticky podmíněných onemocnění. Dále si student </w:t>
            </w:r>
            <w:r w:rsidR="00733302" w:rsidRPr="000A4B77">
              <w:t xml:space="preserve">osvojí latinskou terminologii. </w:t>
            </w:r>
          </w:p>
          <w:p w14:paraId="44F8911C" w14:textId="77777777" w:rsidR="0021419B" w:rsidRPr="000A4B77" w:rsidRDefault="0021419B">
            <w:pPr>
              <w:rPr>
                <w:b/>
              </w:rPr>
            </w:pPr>
            <w:r w:rsidRPr="000A4B77">
              <w:rPr>
                <w:b/>
              </w:rPr>
              <w:t>Obsah předmětu</w:t>
            </w:r>
          </w:p>
          <w:p w14:paraId="0EE3BF4F" w14:textId="77777777" w:rsidR="0021419B" w:rsidRPr="000A4B77" w:rsidRDefault="0021419B">
            <w:pPr>
              <w:numPr>
                <w:ilvl w:val="0"/>
                <w:numId w:val="137"/>
              </w:numPr>
              <w:ind w:left="284" w:hanging="284"/>
              <w:rPr>
                <w:b/>
                <w:bCs/>
              </w:rPr>
            </w:pPr>
            <w:r w:rsidRPr="000A4B77">
              <w:t xml:space="preserve">Buňka (stavba buňky, buněčné organely, funkce buňky, složení buňky, buněčné dělení), tkáň. Základní molekulárně </w:t>
            </w:r>
            <w:r w:rsidR="00AD72BF" w:rsidRPr="000A4B77">
              <w:t>–</w:t>
            </w:r>
            <w:r w:rsidRPr="000A4B77">
              <w:t xml:space="preserve"> genetické mechanizmy probíhající v</w:t>
            </w:r>
            <w:r w:rsidR="00AD72BF" w:rsidRPr="000A4B77">
              <w:t> </w:t>
            </w:r>
            <w:r w:rsidRPr="000A4B77">
              <w:t>buňce.</w:t>
            </w:r>
          </w:p>
          <w:p w14:paraId="522EEEE6" w14:textId="77777777" w:rsidR="00CE3352" w:rsidRPr="000A4B77" w:rsidRDefault="0021419B">
            <w:pPr>
              <w:numPr>
                <w:ilvl w:val="0"/>
                <w:numId w:val="137"/>
              </w:numPr>
              <w:ind w:left="284" w:hanging="284"/>
            </w:pPr>
            <w:r w:rsidRPr="000A4B77">
              <w:t>Základní anatomická orientace na lidském těle, anatomická nomenklatura a topografická anatomie povrchu těla.</w:t>
            </w:r>
          </w:p>
          <w:p w14:paraId="6D8FC60B" w14:textId="77777777" w:rsidR="0021419B" w:rsidRPr="000A4B77" w:rsidRDefault="0021419B">
            <w:pPr>
              <w:numPr>
                <w:ilvl w:val="0"/>
                <w:numId w:val="137"/>
              </w:numPr>
              <w:ind w:left="284" w:hanging="284"/>
            </w:pPr>
            <w:r w:rsidRPr="000A4B77">
              <w:t>Pohybový systém (svalová soustava, kosterní soustava, klouby, funkce svalů a kostí, biochemie neuromuskulárního spojení).</w:t>
            </w:r>
          </w:p>
          <w:p w14:paraId="3FAD81B1" w14:textId="77777777" w:rsidR="0021419B" w:rsidRPr="000A4B77" w:rsidRDefault="0021419B">
            <w:pPr>
              <w:numPr>
                <w:ilvl w:val="0"/>
                <w:numId w:val="137"/>
              </w:numPr>
              <w:ind w:left="284" w:hanging="284"/>
            </w:pPr>
            <w:r w:rsidRPr="000A4B77">
              <w:t>Trávicí systém (stavba trávicího systému, funkce a fyziologie trávicího systému, fyziologie výživy, základní složky potravy, vitamíny, minerály, stopové prvky).</w:t>
            </w:r>
          </w:p>
          <w:p w14:paraId="7E553A24" w14:textId="77777777" w:rsidR="0021419B" w:rsidRPr="000A4B77" w:rsidRDefault="0021419B">
            <w:pPr>
              <w:numPr>
                <w:ilvl w:val="0"/>
                <w:numId w:val="137"/>
              </w:numPr>
              <w:ind w:left="284" w:hanging="284"/>
            </w:pPr>
            <w:r w:rsidRPr="000A4B77">
              <w:t>Dýchací systém (stavba dýchacích cest, funkce dýchacích cest, dechové objemy, spirometrie, zevní, vnitřní a řízené dýchání).</w:t>
            </w:r>
          </w:p>
          <w:p w14:paraId="26A464ED" w14:textId="77777777" w:rsidR="0021419B" w:rsidRPr="000A4B77" w:rsidRDefault="0021419B">
            <w:pPr>
              <w:numPr>
                <w:ilvl w:val="0"/>
                <w:numId w:val="137"/>
              </w:numPr>
              <w:ind w:left="284" w:hanging="284"/>
            </w:pPr>
            <w:r w:rsidRPr="000A4B77">
              <w:t>Močový systém (stavba močových cest a ledvin, funkce močových cest a ledvin, funkční zkoušky ledvin).</w:t>
            </w:r>
          </w:p>
          <w:p w14:paraId="0BC096AB" w14:textId="77777777" w:rsidR="0021419B" w:rsidRPr="000A4B77" w:rsidRDefault="0021419B">
            <w:pPr>
              <w:rPr>
                <w:b/>
              </w:rPr>
            </w:pPr>
            <w:r w:rsidRPr="000A4B77">
              <w:rPr>
                <w:b/>
              </w:rPr>
              <w:t>Výstupní kompetence studenta</w:t>
            </w:r>
          </w:p>
          <w:p w14:paraId="7660C4EE" w14:textId="77777777" w:rsidR="0021419B" w:rsidRPr="000A4B77" w:rsidRDefault="0021419B">
            <w:pPr>
              <w:pStyle w:val="Odstavecseseznamem"/>
              <w:numPr>
                <w:ilvl w:val="0"/>
                <w:numId w:val="149"/>
              </w:numPr>
              <w:ind w:left="284" w:hanging="284"/>
              <w:rPr>
                <w:b/>
              </w:rPr>
            </w:pPr>
            <w:r w:rsidRPr="000A4B77">
              <w:t xml:space="preserve">chápe základní molekulárně </w:t>
            </w:r>
            <w:r w:rsidR="00AD72BF" w:rsidRPr="000A4B77">
              <w:t>–</w:t>
            </w:r>
            <w:r w:rsidRPr="000A4B77">
              <w:t xml:space="preserve"> genetické mechanismy probíhající v</w:t>
            </w:r>
            <w:r w:rsidR="00AD72BF" w:rsidRPr="000A4B77">
              <w:t> </w:t>
            </w:r>
            <w:r w:rsidRPr="000A4B77">
              <w:t>buňce;</w:t>
            </w:r>
          </w:p>
          <w:p w14:paraId="796FE21B" w14:textId="77777777" w:rsidR="0021419B" w:rsidRPr="000A4B77" w:rsidRDefault="0021419B">
            <w:pPr>
              <w:pStyle w:val="Odstavecseseznamem"/>
              <w:numPr>
                <w:ilvl w:val="0"/>
                <w:numId w:val="149"/>
              </w:numPr>
              <w:ind w:left="284" w:hanging="284"/>
            </w:pPr>
            <w:r w:rsidRPr="000A4B77">
              <w:t>zná stavbu, funkce a vývojové zvláštnosti jednotlivých soustav lidského těla;</w:t>
            </w:r>
          </w:p>
          <w:p w14:paraId="54422B8E" w14:textId="77777777" w:rsidR="0021419B" w:rsidRPr="000A4B77" w:rsidRDefault="0021419B">
            <w:pPr>
              <w:pStyle w:val="Odstavecseseznamem"/>
              <w:numPr>
                <w:ilvl w:val="0"/>
                <w:numId w:val="149"/>
              </w:numPr>
              <w:ind w:left="284" w:hanging="284"/>
            </w:pPr>
            <w:r w:rsidRPr="000A4B77">
              <w:t>je schopen popisu orgánových soustav a topografické orientace na lidském těle;</w:t>
            </w:r>
          </w:p>
          <w:p w14:paraId="098DC945" w14:textId="77777777" w:rsidR="0021419B" w:rsidRPr="000A4B77" w:rsidRDefault="0021419B">
            <w:pPr>
              <w:pStyle w:val="Odstavecseseznamem"/>
              <w:numPr>
                <w:ilvl w:val="0"/>
                <w:numId w:val="149"/>
              </w:numPr>
              <w:ind w:left="284" w:hanging="284"/>
            </w:pPr>
            <w:r w:rsidRPr="000A4B77">
              <w:t>má jasnou představu o funkci organizmu;</w:t>
            </w:r>
          </w:p>
          <w:p w14:paraId="1F6F1803" w14:textId="77777777" w:rsidR="0021419B" w:rsidRPr="000A4B77" w:rsidRDefault="0021419B">
            <w:pPr>
              <w:pStyle w:val="Odstavecseseznamem"/>
              <w:numPr>
                <w:ilvl w:val="0"/>
                <w:numId w:val="149"/>
              </w:numPr>
              <w:ind w:left="284" w:hanging="284"/>
            </w:pPr>
            <w:r w:rsidRPr="000A4B77">
              <w:t>má představu o schopnosti lidského organizmu přizpůsobovat svoji činnost podmínkám prostředí;</w:t>
            </w:r>
          </w:p>
          <w:p w14:paraId="03F8EA8F" w14:textId="77777777" w:rsidR="0021419B" w:rsidRPr="000A4B77" w:rsidRDefault="0021419B">
            <w:pPr>
              <w:pStyle w:val="Odstavecseseznamem"/>
              <w:numPr>
                <w:ilvl w:val="0"/>
                <w:numId w:val="149"/>
              </w:numPr>
              <w:ind w:left="284" w:hanging="284"/>
            </w:pPr>
            <w:r w:rsidRPr="000A4B77">
              <w:t xml:space="preserve">má znalosti o mechanické, fyzikální a biochemické podstatě procesů a činností organizmu; </w:t>
            </w:r>
          </w:p>
          <w:p w14:paraId="7F4B1DA7" w14:textId="77777777" w:rsidR="0021419B" w:rsidRPr="000A4B77" w:rsidRDefault="0021419B">
            <w:pPr>
              <w:pStyle w:val="Odstavecseseznamem"/>
              <w:numPr>
                <w:ilvl w:val="0"/>
                <w:numId w:val="149"/>
              </w:numPr>
              <w:ind w:left="284" w:hanging="284"/>
            </w:pPr>
            <w:r w:rsidRPr="000A4B77">
              <w:t>je schopen aplikovat osvojené poznatky a vědomosti z</w:t>
            </w:r>
            <w:r w:rsidR="00AD72BF" w:rsidRPr="000A4B77">
              <w:t> </w:t>
            </w:r>
            <w:r w:rsidRPr="000A4B77">
              <w:t>anatomie a fyziologie v</w:t>
            </w:r>
            <w:r w:rsidR="00AD72BF" w:rsidRPr="000A4B77">
              <w:t> </w:t>
            </w:r>
            <w:r w:rsidRPr="000A4B77">
              <w:t>odborných předmětech a klinických disciplínách.</w:t>
            </w:r>
          </w:p>
        </w:tc>
      </w:tr>
      <w:tr w:rsidR="0021419B" w:rsidRPr="000A4B77" w14:paraId="13F5980A" w14:textId="77777777" w:rsidTr="009B5E17">
        <w:trPr>
          <w:trHeight w:val="265"/>
        </w:trPr>
        <w:tc>
          <w:tcPr>
            <w:tcW w:w="3652" w:type="dxa"/>
            <w:gridSpan w:val="2"/>
            <w:tcBorders>
              <w:top w:val="nil"/>
            </w:tcBorders>
            <w:shd w:val="clear" w:color="auto" w:fill="F7CAAC"/>
          </w:tcPr>
          <w:p w14:paraId="251FFCF4" w14:textId="77777777" w:rsidR="0021419B" w:rsidRPr="000A4B77" w:rsidRDefault="0021419B">
            <w:r w:rsidRPr="000A4B77">
              <w:rPr>
                <w:b/>
              </w:rPr>
              <w:lastRenderedPageBreak/>
              <w:t xml:space="preserve">Studijní literatura </w:t>
            </w:r>
          </w:p>
        </w:tc>
        <w:tc>
          <w:tcPr>
            <w:tcW w:w="6237" w:type="dxa"/>
            <w:gridSpan w:val="7"/>
            <w:tcBorders>
              <w:top w:val="nil"/>
              <w:bottom w:val="nil"/>
            </w:tcBorders>
          </w:tcPr>
          <w:p w14:paraId="5737D50F" w14:textId="77777777" w:rsidR="0021419B" w:rsidRPr="000A4B77" w:rsidRDefault="0021419B"/>
        </w:tc>
      </w:tr>
      <w:tr w:rsidR="0021419B" w:rsidRPr="000A4B77" w14:paraId="52647B23" w14:textId="77777777" w:rsidTr="009B5E17">
        <w:trPr>
          <w:trHeight w:val="983"/>
        </w:trPr>
        <w:tc>
          <w:tcPr>
            <w:tcW w:w="9889" w:type="dxa"/>
            <w:gridSpan w:val="9"/>
            <w:tcBorders>
              <w:top w:val="nil"/>
            </w:tcBorders>
          </w:tcPr>
          <w:p w14:paraId="4FD66736" w14:textId="77777777" w:rsidR="0021419B" w:rsidRPr="000A4B77" w:rsidRDefault="0021419B">
            <w:pPr>
              <w:rPr>
                <w:rStyle w:val="fontstyle01"/>
                <w:rFonts w:ascii="Times New Roman" w:hAnsi="Times New Roman" w:hint="default"/>
                <w:b/>
                <w:color w:val="auto"/>
              </w:rPr>
            </w:pPr>
            <w:r w:rsidRPr="000A4B77">
              <w:rPr>
                <w:rStyle w:val="fontstyle01"/>
                <w:rFonts w:ascii="Times New Roman" w:hAnsi="Times New Roman" w:hint="default"/>
                <w:b/>
                <w:color w:val="auto"/>
              </w:rPr>
              <w:t>Povinná literatura</w:t>
            </w:r>
          </w:p>
          <w:p w14:paraId="6F426991" w14:textId="77777777" w:rsidR="00733302" w:rsidRPr="000A4B77" w:rsidRDefault="0079252D">
            <w:pPr>
              <w:rPr>
                <w:color w:val="000000" w:themeColor="text1"/>
              </w:rPr>
            </w:pPr>
            <w:hyperlink r:id="rId24" w:tgtFrame="_blank" w:history="1">
              <w:r w:rsidR="00733302" w:rsidRPr="000A4B77">
                <w:rPr>
                  <w:rStyle w:val="Hypertextovodkaz"/>
                  <w:rFonts w:eastAsia="TimesNewRomanPSMT"/>
                  <w:color w:val="000000" w:themeColor="text1"/>
                  <w:u w:val="none"/>
                </w:rPr>
                <w:t xml:space="preserve">MERKUNOVÁ, A. a M. OREL. </w:t>
              </w:r>
              <w:r w:rsidR="00733302" w:rsidRPr="000A4B77">
                <w:rPr>
                  <w:rStyle w:val="Hypertextovodkaz"/>
                  <w:rFonts w:eastAsia="TimesNewRomanPSMT"/>
                  <w:i/>
                  <w:color w:val="000000" w:themeColor="text1"/>
                  <w:u w:val="none"/>
                </w:rPr>
                <w:t>Anatomie a fyziologie člověka pro humanitní obory</w:t>
              </w:r>
              <w:r w:rsidR="00733302" w:rsidRPr="00124E81">
                <w:rPr>
                  <w:rStyle w:val="Hypertextovodkaz"/>
                  <w:rFonts w:eastAsia="TimesNewRomanPSMT"/>
                  <w:color w:val="000000" w:themeColor="text1"/>
                  <w:u w:val="none"/>
                </w:rPr>
                <w:t xml:space="preserve">. Praha:  Grada, 2008. </w:t>
              </w:r>
            </w:hyperlink>
          </w:p>
          <w:p w14:paraId="61D8CF8B" w14:textId="77777777" w:rsidR="00733302" w:rsidRPr="00DF7950" w:rsidRDefault="00733302">
            <w:r w:rsidRPr="000A4B77">
              <w:t xml:space="preserve">OTOVÁ, B. a R. MIHALOVÁ. </w:t>
            </w:r>
            <w:r w:rsidRPr="00124E81">
              <w:rPr>
                <w:i/>
                <w:iCs/>
              </w:rPr>
              <w:t>Základy biologie a genetiky člověka</w:t>
            </w:r>
            <w:r w:rsidRPr="00DF7950">
              <w:t xml:space="preserve">. Praha: Karolinum, 2012. </w:t>
            </w:r>
          </w:p>
          <w:p w14:paraId="559EE8AD" w14:textId="77777777" w:rsidR="00733302" w:rsidRPr="000A4B77" w:rsidRDefault="0079252D">
            <w:pPr>
              <w:rPr>
                <w:rStyle w:val="fontstyle01"/>
                <w:rFonts w:ascii="Times New Roman" w:eastAsia="Times New Roman" w:hAnsi="Times New Roman" w:hint="default"/>
                <w:color w:val="000000" w:themeColor="text1"/>
              </w:rPr>
            </w:pPr>
            <w:hyperlink r:id="rId25" w:tgtFrame="_blank" w:history="1">
              <w:r w:rsidR="00733302" w:rsidRPr="000A4B77">
                <w:rPr>
                  <w:rStyle w:val="Hypertextovodkaz"/>
                  <w:rFonts w:eastAsia="TimesNewRomanPSMT"/>
                  <w:color w:val="000000" w:themeColor="text1"/>
                  <w:u w:val="none"/>
                </w:rPr>
                <w:t>ROKYTA, R</w:t>
              </w:r>
              <w:r w:rsidR="00733302" w:rsidRPr="000A4B77">
                <w:rPr>
                  <w:rStyle w:val="Hypertextovodkaz"/>
                  <w:rFonts w:eastAsia="TimesNewRomanPSMT"/>
                  <w:i/>
                  <w:color w:val="000000" w:themeColor="text1"/>
                  <w:u w:val="none"/>
                </w:rPr>
                <w:t>. Fyziologie pro bakalářská studia v</w:t>
              </w:r>
              <w:r w:rsidR="00AD72BF" w:rsidRPr="00124E81">
                <w:rPr>
                  <w:rStyle w:val="Hypertextovodkaz"/>
                  <w:rFonts w:eastAsia="TimesNewRomanPSMT"/>
                  <w:i/>
                  <w:color w:val="000000" w:themeColor="text1"/>
                  <w:u w:val="none"/>
                </w:rPr>
                <w:t> </w:t>
              </w:r>
              <w:r w:rsidR="00733302" w:rsidRPr="00DF7950">
                <w:rPr>
                  <w:rStyle w:val="Hypertextovodkaz"/>
                  <w:rFonts w:eastAsia="TimesNewRomanPSMT"/>
                  <w:i/>
                  <w:color w:val="000000" w:themeColor="text1"/>
                  <w:u w:val="none"/>
                </w:rPr>
                <w:t xml:space="preserve">medicíně, ošetřovatelství, přírodovědných, pedagogických </w:t>
              </w:r>
              <w:r w:rsidR="00733302" w:rsidRPr="00DF7950">
                <w:rPr>
                  <w:rStyle w:val="Hypertextovodkaz"/>
                  <w:rFonts w:eastAsia="TimesNewRomanPSMT"/>
                  <w:i/>
                  <w:color w:val="000000" w:themeColor="text1"/>
                  <w:u w:val="none"/>
                </w:rPr>
                <w:br/>
                <w:t>a tělovýchovných oborech</w:t>
              </w:r>
              <w:r w:rsidR="00733302" w:rsidRPr="00CD5758">
                <w:rPr>
                  <w:rStyle w:val="Hypertextovodkaz"/>
                  <w:rFonts w:eastAsia="TimesNewRomanPSMT"/>
                  <w:color w:val="000000" w:themeColor="text1"/>
                  <w:u w:val="none"/>
                </w:rPr>
                <w:t xml:space="preserve">. 2., přeprac. </w:t>
              </w:r>
              <w:r w:rsidR="00AD72BF" w:rsidRPr="00CD5758">
                <w:rPr>
                  <w:rStyle w:val="Hypertextovodkaz"/>
                  <w:rFonts w:eastAsia="TimesNewRomanPSMT"/>
                  <w:color w:val="000000" w:themeColor="text1"/>
                  <w:u w:val="none"/>
                </w:rPr>
                <w:t>V</w:t>
              </w:r>
              <w:r w:rsidR="00733302" w:rsidRPr="00CE2101">
                <w:rPr>
                  <w:rStyle w:val="Hypertextovodkaz"/>
                  <w:rFonts w:eastAsia="TimesNewRomanPSMT"/>
                  <w:color w:val="000000" w:themeColor="text1"/>
                  <w:u w:val="none"/>
                </w:rPr>
                <w:t xml:space="preserve">yd. Praha: ISV, 2008. </w:t>
              </w:r>
            </w:hyperlink>
          </w:p>
          <w:p w14:paraId="4C51253D" w14:textId="77777777" w:rsidR="0021419B" w:rsidRPr="000A4B77" w:rsidRDefault="0021419B">
            <w:pPr>
              <w:rPr>
                <w:rStyle w:val="fontstyle01"/>
                <w:rFonts w:ascii="Times New Roman" w:hAnsi="Times New Roman" w:hint="default"/>
                <w:b/>
                <w:color w:val="auto"/>
              </w:rPr>
            </w:pPr>
            <w:r w:rsidRPr="000A4B77">
              <w:rPr>
                <w:rStyle w:val="fontstyle01"/>
                <w:rFonts w:ascii="Times New Roman" w:hAnsi="Times New Roman" w:hint="default"/>
                <w:b/>
                <w:color w:val="auto"/>
              </w:rPr>
              <w:t>Doporučená literatura</w:t>
            </w:r>
          </w:p>
          <w:p w14:paraId="600E80AE" w14:textId="77777777" w:rsidR="00733302" w:rsidRPr="00DF7950" w:rsidRDefault="00733302">
            <w:r w:rsidRPr="000A4B77">
              <w:t xml:space="preserve">ČIHÁK, R. </w:t>
            </w:r>
            <w:r w:rsidRPr="00124E81">
              <w:rPr>
                <w:i/>
                <w:iCs/>
              </w:rPr>
              <w:t>Anatomie 1</w:t>
            </w:r>
            <w:r w:rsidRPr="00DF7950">
              <w:t xml:space="preserve">. 2., upr. </w:t>
            </w:r>
            <w:r w:rsidR="00AD72BF" w:rsidRPr="00DF7950">
              <w:t>A</w:t>
            </w:r>
            <w:r w:rsidRPr="00DF7950">
              <w:t xml:space="preserve"> dopl. </w:t>
            </w:r>
            <w:r w:rsidR="00AD72BF" w:rsidRPr="00DF7950">
              <w:t>V</w:t>
            </w:r>
            <w:r w:rsidRPr="00DF7950">
              <w:t xml:space="preserve">yd. Praha: Grada, 2001. </w:t>
            </w:r>
          </w:p>
          <w:p w14:paraId="276B8627" w14:textId="77777777" w:rsidR="00733302" w:rsidRPr="005F5C12" w:rsidRDefault="00733302">
            <w:r w:rsidRPr="00CD5758">
              <w:t xml:space="preserve">ČIHÁK, R. </w:t>
            </w:r>
            <w:r w:rsidRPr="00CD5758">
              <w:rPr>
                <w:i/>
                <w:iCs/>
              </w:rPr>
              <w:t>Anatomie 2</w:t>
            </w:r>
            <w:r w:rsidRPr="00CE2101">
              <w:t xml:space="preserve">. 2., upr. </w:t>
            </w:r>
            <w:r w:rsidR="00AD72BF" w:rsidRPr="00CE2101">
              <w:t>A</w:t>
            </w:r>
            <w:r w:rsidRPr="00C02299">
              <w:t xml:space="preserve"> dopl. </w:t>
            </w:r>
            <w:r w:rsidR="00AD72BF" w:rsidRPr="00B45A1D">
              <w:t>V</w:t>
            </w:r>
            <w:r w:rsidRPr="005F5C12">
              <w:t xml:space="preserve">yd. Praha: Grada, 2002. </w:t>
            </w:r>
          </w:p>
          <w:p w14:paraId="63065212" w14:textId="77777777" w:rsidR="00733302" w:rsidRPr="000A4B77" w:rsidRDefault="00733302">
            <w:r w:rsidRPr="000A4B77">
              <w:t xml:space="preserve">GRIM, M. a O. NAŇKA. </w:t>
            </w:r>
            <w:r w:rsidRPr="000A4B77">
              <w:rPr>
                <w:i/>
                <w:iCs/>
              </w:rPr>
              <w:t>Atlas anatomie člověka</w:t>
            </w:r>
            <w:r w:rsidRPr="000A4B77">
              <w:t>. Ilustroval Ivan HELEKAL. Praha: Grada, 2014</w:t>
            </w:r>
          </w:p>
          <w:p w14:paraId="04875675" w14:textId="77777777" w:rsidR="00733302" w:rsidRPr="000A4B77" w:rsidRDefault="00733302">
            <w:r w:rsidRPr="000A4B77">
              <w:t xml:space="preserve">HANSEN, John T. </w:t>
            </w:r>
            <w:r w:rsidRPr="000A4B77">
              <w:rPr>
                <w:i/>
                <w:iCs/>
              </w:rPr>
              <w:t>Netterův vybarvovací anatomický atlas</w:t>
            </w:r>
            <w:r w:rsidRPr="000A4B77">
              <w:t>. Ilustroval Frank H. NETTER. V</w:t>
            </w:r>
            <w:r w:rsidR="00AD72BF" w:rsidRPr="000A4B77">
              <w:t> </w:t>
            </w:r>
            <w:r w:rsidRPr="000A4B77">
              <w:t>Brně: C</w:t>
            </w:r>
            <w:r w:rsidR="00AD72BF" w:rsidRPr="000A4B77">
              <w:t>p</w:t>
            </w:r>
            <w:r w:rsidRPr="000A4B77">
              <w:t xml:space="preserve">ress, 2013. </w:t>
            </w:r>
          </w:p>
          <w:p w14:paraId="570C78C8" w14:textId="77777777" w:rsidR="00733302" w:rsidRPr="000A4B77" w:rsidRDefault="00733302">
            <w:pPr>
              <w:pStyle w:val="Standard"/>
            </w:pPr>
            <w:r w:rsidRPr="000A4B77">
              <w:t xml:space="preserve">KOPECKÝ, M., K. KIKALOVÁ, J. TOMANOVÁ, M. BEZDĚKOVÁ </w:t>
            </w:r>
            <w:r w:rsidR="00AD72BF" w:rsidRPr="000A4B77">
              <w:t>aj.</w:t>
            </w:r>
            <w:r w:rsidRPr="000A4B77">
              <w:t xml:space="preserve"> CHARAMZA. </w:t>
            </w:r>
            <w:r w:rsidRPr="000A4B77">
              <w:rPr>
                <w:i/>
              </w:rPr>
              <w:t xml:space="preserve">Somatologie 1 </w:t>
            </w:r>
            <w:r w:rsidR="00AD72BF" w:rsidRPr="000A4B77">
              <w:rPr>
                <w:i/>
              </w:rPr>
              <w:t>–</w:t>
            </w:r>
            <w:r w:rsidRPr="000A4B77">
              <w:rPr>
                <w:i/>
              </w:rPr>
              <w:t xml:space="preserve"> Podpůrně pohybový systém. </w:t>
            </w:r>
            <w:r w:rsidRPr="000A4B77">
              <w:t xml:space="preserve">Olomouc: Univerzita Palackého, 2013. </w:t>
            </w:r>
          </w:p>
          <w:p w14:paraId="148265ED" w14:textId="77777777" w:rsidR="00733302" w:rsidRPr="000A4B77" w:rsidRDefault="00733302">
            <w:r w:rsidRPr="000A4B77">
              <w:t xml:space="preserve">MOUREK, J. </w:t>
            </w:r>
            <w:r w:rsidRPr="000A4B77">
              <w:rPr>
                <w:i/>
                <w:iCs/>
              </w:rPr>
              <w:t>Fyziologie</w:t>
            </w:r>
            <w:r w:rsidRPr="000A4B77">
              <w:t xml:space="preserve">. Praha: Grada, 2005. </w:t>
            </w:r>
          </w:p>
          <w:p w14:paraId="698D03B2" w14:textId="77777777" w:rsidR="00733302" w:rsidRPr="000A4B77" w:rsidRDefault="00733302">
            <w:r w:rsidRPr="000A4B77">
              <w:t xml:space="preserve">NAŇKA, O. a M. ELIŠKOVÁ. </w:t>
            </w:r>
            <w:r w:rsidRPr="000A4B77">
              <w:rPr>
                <w:i/>
                <w:iCs/>
              </w:rPr>
              <w:t>Přehled anatomie</w:t>
            </w:r>
            <w:r w:rsidRPr="000A4B77">
              <w:t xml:space="preserve">. Třetí, doplněné a přepracované vydání. Praha: Galén, 2015. </w:t>
            </w:r>
          </w:p>
          <w:p w14:paraId="61D3B242" w14:textId="77777777" w:rsidR="00733302" w:rsidRPr="000A4B77" w:rsidRDefault="00733302">
            <w:r w:rsidRPr="000A4B77">
              <w:t xml:space="preserve">PEATE, I., a M. NAIR. </w:t>
            </w:r>
            <w:r w:rsidRPr="000A4B77">
              <w:rPr>
                <w:i/>
              </w:rPr>
              <w:t>Fundamentals of anatomy and physiology for nursing and healthcare students</w:t>
            </w:r>
            <w:r w:rsidRPr="000A4B77">
              <w:t xml:space="preserve">. Hoboken, NJ: John Wiley &amp; Sons, 2017.                                                                            </w:t>
            </w:r>
          </w:p>
          <w:p w14:paraId="116A6BB7" w14:textId="77777777" w:rsidR="00733302" w:rsidRPr="000A4B77" w:rsidRDefault="00733302">
            <w:r w:rsidRPr="000A4B77">
              <w:t xml:space="preserve">SILBERNAGL, S. a A. DESPOPOULOS. </w:t>
            </w:r>
            <w:r w:rsidRPr="000A4B77">
              <w:rPr>
                <w:i/>
                <w:iCs/>
              </w:rPr>
              <w:t>Atlas fyziologie člověka</w:t>
            </w:r>
            <w:r w:rsidRPr="000A4B77">
              <w:t xml:space="preserve">. Praha: Grada, 2004. </w:t>
            </w:r>
          </w:p>
          <w:p w14:paraId="3AB307E0" w14:textId="77777777" w:rsidR="00733302" w:rsidRPr="000A4B77" w:rsidRDefault="00733302">
            <w:r w:rsidRPr="000A4B77">
              <w:t xml:space="preserve">SNUSTAD, D. P., M. J. SIMMONS, J. RELICHOVÁ et al. </w:t>
            </w:r>
            <w:r w:rsidRPr="000A4B77">
              <w:rPr>
                <w:i/>
                <w:iCs/>
              </w:rPr>
              <w:t>Genetika</w:t>
            </w:r>
            <w:r w:rsidRPr="000A4B77">
              <w:t>. Brno: Nakladatelství Masarykovy univerzity, 2009.</w:t>
            </w:r>
          </w:p>
          <w:p w14:paraId="0141DF4A" w14:textId="77777777" w:rsidR="00733302" w:rsidRPr="000A4B77" w:rsidRDefault="00733302">
            <w:r w:rsidRPr="000A4B77">
              <w:t xml:space="preserve">ŠMARDA, J. </w:t>
            </w:r>
            <w:r w:rsidRPr="000A4B77">
              <w:rPr>
                <w:i/>
                <w:iCs/>
              </w:rPr>
              <w:t>Modelové úlohy z</w:t>
            </w:r>
            <w:r w:rsidR="00AD72BF" w:rsidRPr="000A4B77">
              <w:rPr>
                <w:i/>
                <w:iCs/>
              </w:rPr>
              <w:t> </w:t>
            </w:r>
            <w:r w:rsidRPr="000A4B77">
              <w:rPr>
                <w:i/>
                <w:iCs/>
              </w:rPr>
              <w:t>genetiky pro bakalářské studium</w:t>
            </w:r>
            <w:r w:rsidRPr="000A4B77">
              <w:t>. Zlín: UTB, 2007.</w:t>
            </w:r>
          </w:p>
          <w:p w14:paraId="571FD53A" w14:textId="77777777" w:rsidR="00733302" w:rsidRPr="000A4B77" w:rsidRDefault="00733302">
            <w:r w:rsidRPr="000A4B77">
              <w:t xml:space="preserve">TROJAN, S. </w:t>
            </w:r>
            <w:r w:rsidRPr="000A4B77">
              <w:rPr>
                <w:i/>
                <w:iCs/>
              </w:rPr>
              <w:t>Lékařská fyziologie</w:t>
            </w:r>
            <w:r w:rsidRPr="000A4B77">
              <w:t xml:space="preserve">. Praha: Grada, 2004.  </w:t>
            </w:r>
          </w:p>
          <w:p w14:paraId="7B43E683" w14:textId="77777777" w:rsidR="00733302" w:rsidRPr="000A4B77" w:rsidRDefault="0079252D">
            <w:pPr>
              <w:rPr>
                <w:rStyle w:val="Hypertextovodkaz"/>
                <w:rFonts w:eastAsia="TimesNewRomanPSMT"/>
                <w:color w:val="000000" w:themeColor="text1"/>
                <w:u w:val="none"/>
              </w:rPr>
            </w:pPr>
            <w:hyperlink r:id="rId26" w:tgtFrame="_blank" w:history="1">
              <w:r w:rsidR="00733302" w:rsidRPr="000A4B77">
                <w:rPr>
                  <w:rStyle w:val="Hypertextovodkaz"/>
                  <w:rFonts w:eastAsia="TimesNewRomanPSMT"/>
                  <w:color w:val="000000" w:themeColor="text1"/>
                  <w:u w:val="none"/>
                </w:rPr>
                <w:t xml:space="preserve">WILHELM, Z. </w:t>
              </w:r>
              <w:r w:rsidR="00733302" w:rsidRPr="000A4B77">
                <w:rPr>
                  <w:rStyle w:val="Hypertextovodkaz"/>
                  <w:rFonts w:eastAsia="TimesNewRomanPSMT"/>
                  <w:i/>
                  <w:color w:val="000000" w:themeColor="text1"/>
                  <w:u w:val="none"/>
                </w:rPr>
                <w:t>Praktická cvičení z</w:t>
              </w:r>
              <w:r w:rsidR="00AD72BF" w:rsidRPr="00124E81">
                <w:rPr>
                  <w:rStyle w:val="Hypertextovodkaz"/>
                  <w:rFonts w:eastAsia="TimesNewRomanPSMT"/>
                  <w:i/>
                  <w:color w:val="000000" w:themeColor="text1"/>
                  <w:u w:val="none"/>
                </w:rPr>
                <w:t> </w:t>
              </w:r>
              <w:r w:rsidR="00733302" w:rsidRPr="00DF7950">
                <w:rPr>
                  <w:rStyle w:val="Hypertextovodkaz"/>
                  <w:rFonts w:eastAsia="TimesNewRomanPSMT"/>
                  <w:i/>
                  <w:color w:val="000000" w:themeColor="text1"/>
                  <w:u w:val="none"/>
                </w:rPr>
                <w:t>fyziologie pro studenty bakalářských oborů</w:t>
              </w:r>
              <w:r w:rsidR="00733302" w:rsidRPr="00DF7950">
                <w:rPr>
                  <w:rStyle w:val="Hypertextovodkaz"/>
                  <w:rFonts w:eastAsia="TimesNewRomanPSMT"/>
                  <w:color w:val="000000" w:themeColor="text1"/>
                  <w:u w:val="none"/>
                </w:rPr>
                <w:t xml:space="preserve">. 1. vyd. Brno: Masarykova univerzita, 2001. </w:t>
              </w:r>
            </w:hyperlink>
          </w:p>
          <w:p w14:paraId="76EF3017" w14:textId="77777777" w:rsidR="00470915" w:rsidRPr="00DF7950" w:rsidRDefault="00733302">
            <w:pPr>
              <w:rPr>
                <w:rStyle w:val="Hypertextovodkaz"/>
                <w:color w:val="auto"/>
                <w:u w:val="none"/>
              </w:rPr>
            </w:pPr>
            <w:r w:rsidRPr="000A4B77">
              <w:t xml:space="preserve">WILHELM, Z. </w:t>
            </w:r>
            <w:r w:rsidRPr="000A4B77">
              <w:rPr>
                <w:i/>
                <w:iCs/>
              </w:rPr>
              <w:t>Stručný přehled fyziologie člověka pro baka</w:t>
            </w:r>
            <w:r w:rsidRPr="00124E81">
              <w:rPr>
                <w:i/>
                <w:iCs/>
              </w:rPr>
              <w:t>lářské studium</w:t>
            </w:r>
            <w:r w:rsidRPr="00DF7950">
              <w:t xml:space="preserve">. Brno: LF MU, 2005. </w:t>
            </w:r>
          </w:p>
          <w:p w14:paraId="5114CFFA" w14:textId="77777777" w:rsidR="0021419B" w:rsidRPr="00CD5758" w:rsidRDefault="0021419B">
            <w:pPr>
              <w:rPr>
                <w:rStyle w:val="Hypertextovodkaz"/>
                <w:rFonts w:eastAsia="TimesNewRomanPSMT"/>
                <w:b/>
                <w:color w:val="000000" w:themeColor="text1"/>
                <w:u w:val="none"/>
              </w:rPr>
            </w:pPr>
            <w:r w:rsidRPr="00CD5758">
              <w:rPr>
                <w:rStyle w:val="Hypertextovodkaz"/>
                <w:rFonts w:eastAsia="TimesNewRomanPSMT"/>
                <w:b/>
                <w:color w:val="000000" w:themeColor="text1"/>
                <w:u w:val="none"/>
              </w:rPr>
              <w:t>Studijní pomůcky</w:t>
            </w:r>
          </w:p>
          <w:p w14:paraId="267B79C5" w14:textId="77777777" w:rsidR="0021419B" w:rsidRPr="00C02299" w:rsidRDefault="0021419B">
            <w:pPr>
              <w:pStyle w:val="Odstavecseseznamem"/>
              <w:numPr>
                <w:ilvl w:val="0"/>
                <w:numId w:val="150"/>
              </w:numPr>
              <w:ind w:left="284" w:hanging="284"/>
              <w:rPr>
                <w:rStyle w:val="Zdraznn"/>
                <w:rFonts w:eastAsia="TimesCE-Roman"/>
                <w:i w:val="0"/>
              </w:rPr>
            </w:pPr>
            <w:r w:rsidRPr="00CE2101">
              <w:rPr>
                <w:rStyle w:val="Zdraznn"/>
                <w:rFonts w:eastAsia="TimesCE-Roman"/>
                <w:i w:val="0"/>
              </w:rPr>
              <w:t>Kostra člověka</w:t>
            </w:r>
            <w:r w:rsidR="00C368D5" w:rsidRPr="00CE2101">
              <w:rPr>
                <w:rStyle w:val="Zdraznn"/>
                <w:rFonts w:eastAsia="TimesCE-Roman"/>
                <w:i w:val="0"/>
              </w:rPr>
              <w:t>.</w:t>
            </w:r>
          </w:p>
          <w:p w14:paraId="69FB4D23" w14:textId="77777777" w:rsidR="00CC3FB2" w:rsidRPr="00B45A1D" w:rsidRDefault="00CC3FB2">
            <w:pPr>
              <w:pStyle w:val="Odstavecseseznamem"/>
              <w:numPr>
                <w:ilvl w:val="0"/>
                <w:numId w:val="150"/>
              </w:numPr>
              <w:ind w:left="284" w:hanging="284"/>
              <w:rPr>
                <w:rStyle w:val="Zdraznn"/>
                <w:rFonts w:eastAsia="TimesCE-Roman"/>
                <w:i w:val="0"/>
              </w:rPr>
            </w:pPr>
            <w:r w:rsidRPr="00B45A1D">
              <w:rPr>
                <w:rStyle w:val="Zdraznn"/>
                <w:rFonts w:eastAsia="TimesCE-Roman"/>
                <w:i w:val="0"/>
              </w:rPr>
              <w:t>Model lebky.</w:t>
            </w:r>
          </w:p>
          <w:p w14:paraId="68CB17FF" w14:textId="77777777" w:rsidR="0021419B" w:rsidRPr="000A4B77" w:rsidRDefault="0021419B">
            <w:pPr>
              <w:pStyle w:val="Odstavecseseznamem"/>
              <w:numPr>
                <w:ilvl w:val="0"/>
                <w:numId w:val="150"/>
              </w:numPr>
              <w:ind w:left="284" w:hanging="284"/>
            </w:pPr>
            <w:r w:rsidRPr="005F5C12">
              <w:rPr>
                <w:rStyle w:val="Zdraznn"/>
                <w:rFonts w:eastAsia="TimesCE-Roman"/>
                <w:i w:val="0"/>
              </w:rPr>
              <w:t>Model</w:t>
            </w:r>
            <w:r w:rsidRPr="000A4B77">
              <w:rPr>
                <w:rStyle w:val="st"/>
              </w:rPr>
              <w:t xml:space="preserve"> lidského svalstva</w:t>
            </w:r>
            <w:r w:rsidR="00CC3FB2" w:rsidRPr="000A4B77">
              <w:rPr>
                <w:rStyle w:val="st"/>
              </w:rPr>
              <w:t xml:space="preserve"> </w:t>
            </w:r>
            <w:r w:rsidRPr="000A4B77">
              <w:rPr>
                <w:bCs/>
                <w:kern w:val="36"/>
              </w:rPr>
              <w:t>aj.</w:t>
            </w:r>
          </w:p>
        </w:tc>
      </w:tr>
      <w:tr w:rsidR="0021419B" w:rsidRPr="000A4B77" w14:paraId="438874D0" w14:textId="77777777" w:rsidTr="009B5E17">
        <w:tc>
          <w:tcPr>
            <w:tcW w:w="9889" w:type="dxa"/>
            <w:gridSpan w:val="9"/>
            <w:tcBorders>
              <w:top w:val="single" w:sz="12" w:space="0" w:color="auto"/>
              <w:left w:val="single" w:sz="2" w:space="0" w:color="auto"/>
              <w:bottom w:val="single" w:sz="2" w:space="0" w:color="auto"/>
              <w:right w:val="single" w:sz="2" w:space="0" w:color="auto"/>
            </w:tcBorders>
            <w:shd w:val="clear" w:color="auto" w:fill="F7CAAC"/>
          </w:tcPr>
          <w:p w14:paraId="73D4BDF6" w14:textId="77777777" w:rsidR="0021419B" w:rsidRPr="000A4B77" w:rsidRDefault="0021419B">
            <w:pPr>
              <w:rPr>
                <w:b/>
              </w:rPr>
            </w:pPr>
            <w:r w:rsidRPr="000A4B77">
              <w:rPr>
                <w:b/>
              </w:rPr>
              <w:t>Informace ke kombinované nebo distanční formě</w:t>
            </w:r>
          </w:p>
        </w:tc>
      </w:tr>
      <w:tr w:rsidR="0021419B" w:rsidRPr="000A4B77" w14:paraId="5FE027D8" w14:textId="77777777" w:rsidTr="009B5E17">
        <w:tc>
          <w:tcPr>
            <w:tcW w:w="4786" w:type="dxa"/>
            <w:gridSpan w:val="3"/>
            <w:tcBorders>
              <w:top w:val="single" w:sz="2" w:space="0" w:color="auto"/>
              <w:bottom w:val="single" w:sz="4" w:space="0" w:color="auto"/>
            </w:tcBorders>
            <w:shd w:val="clear" w:color="auto" w:fill="F7CAAC"/>
          </w:tcPr>
          <w:p w14:paraId="64F61F82" w14:textId="77777777" w:rsidR="0021419B" w:rsidRPr="000A4B77" w:rsidRDefault="00CC3FB2">
            <w:r w:rsidRPr="000A4B77">
              <w:rPr>
                <w:b/>
              </w:rPr>
              <w:t>Roz</w:t>
            </w:r>
            <w:r w:rsidR="0021419B" w:rsidRPr="000A4B77">
              <w:rPr>
                <w:b/>
              </w:rPr>
              <w:t>sah konzultací (soustředění)</w:t>
            </w:r>
          </w:p>
        </w:tc>
        <w:tc>
          <w:tcPr>
            <w:tcW w:w="709" w:type="dxa"/>
            <w:tcBorders>
              <w:top w:val="single" w:sz="2" w:space="0" w:color="auto"/>
              <w:bottom w:val="single" w:sz="4" w:space="0" w:color="auto"/>
            </w:tcBorders>
          </w:tcPr>
          <w:p w14:paraId="5123B729" w14:textId="77777777" w:rsidR="0021419B" w:rsidRPr="000A4B77" w:rsidRDefault="00CE3352">
            <w:r w:rsidRPr="000A4B77">
              <w:t>2</w:t>
            </w:r>
            <w:r w:rsidR="00733302" w:rsidRPr="000A4B77">
              <w:t>0</w:t>
            </w:r>
          </w:p>
        </w:tc>
        <w:tc>
          <w:tcPr>
            <w:tcW w:w="4394" w:type="dxa"/>
            <w:gridSpan w:val="5"/>
            <w:tcBorders>
              <w:top w:val="single" w:sz="2" w:space="0" w:color="auto"/>
              <w:bottom w:val="single" w:sz="4" w:space="0" w:color="auto"/>
            </w:tcBorders>
            <w:shd w:val="clear" w:color="auto" w:fill="F7CAAC"/>
          </w:tcPr>
          <w:p w14:paraId="6236802D" w14:textId="77777777" w:rsidR="0021419B" w:rsidRPr="000A4B77" w:rsidRDefault="0021419B">
            <w:pPr>
              <w:rPr>
                <w:b/>
              </w:rPr>
            </w:pPr>
            <w:r w:rsidRPr="000A4B77">
              <w:rPr>
                <w:b/>
              </w:rPr>
              <w:t xml:space="preserve">hodin </w:t>
            </w:r>
          </w:p>
        </w:tc>
      </w:tr>
      <w:tr w:rsidR="0021419B" w:rsidRPr="000A4B77" w14:paraId="11EF6DB7" w14:textId="77777777" w:rsidTr="009B5E17">
        <w:tc>
          <w:tcPr>
            <w:tcW w:w="9889" w:type="dxa"/>
            <w:gridSpan w:val="9"/>
            <w:shd w:val="clear" w:color="auto" w:fill="F7CAAC"/>
          </w:tcPr>
          <w:p w14:paraId="35658015" w14:textId="7CACA3AE" w:rsidR="0021419B" w:rsidRPr="00DF7950" w:rsidRDefault="0021419B">
            <w:pPr>
              <w:rPr>
                <w:b/>
              </w:rPr>
            </w:pPr>
            <w:r w:rsidRPr="000A4B77">
              <w:rPr>
                <w:b/>
              </w:rPr>
              <w:t>Popis systému kontaktu s</w:t>
            </w:r>
            <w:r w:rsidR="00114F67">
              <w:rPr>
                <w:b/>
              </w:rPr>
              <w:t> </w:t>
            </w:r>
            <w:r w:rsidRPr="00DF7950">
              <w:rPr>
                <w:b/>
              </w:rPr>
              <w:t>vyučujícím</w:t>
            </w:r>
          </w:p>
        </w:tc>
      </w:tr>
      <w:tr w:rsidR="0021419B" w:rsidRPr="000A4B77" w14:paraId="693D4536" w14:textId="77777777" w:rsidTr="00733302">
        <w:trPr>
          <w:trHeight w:val="1140"/>
        </w:trPr>
        <w:tc>
          <w:tcPr>
            <w:tcW w:w="9889" w:type="dxa"/>
            <w:gridSpan w:val="9"/>
          </w:tcPr>
          <w:p w14:paraId="2950AEEB" w14:textId="72AC2F70" w:rsidR="0021419B" w:rsidRPr="000A4B77" w:rsidRDefault="00147F13" w:rsidP="006E3072">
            <w:pPr>
              <w:pStyle w:val="Odstavecseseznamem"/>
              <w:numPr>
                <w:ilvl w:val="0"/>
                <w:numId w:val="151"/>
              </w:numPr>
              <w:ind w:left="284" w:hanging="284"/>
            </w:pPr>
            <w:ins w:id="2224" w:author="Dorkova" w:date="2018-04-09T02:06:00Z">
              <w:r>
                <w:t>Ř</w:t>
              </w:r>
            </w:ins>
            <w:ins w:id="2225" w:author="Pavla" w:date="2018-04-03T13:21:00Z">
              <w:r w:rsidR="007A357D" w:rsidRPr="000F162A">
                <w:t>ízené samostudium, studium literatury</w:t>
              </w:r>
            </w:ins>
            <w:ins w:id="2226" w:author="Dorkova" w:date="2018-04-08T20:21:00Z">
              <w:r w:rsidR="005C6F77">
                <w:t>,</w:t>
              </w:r>
            </w:ins>
            <w:ins w:id="2227" w:author="Pavla" w:date="2018-04-03T13:21:00Z">
              <w:r w:rsidR="007A357D" w:rsidRPr="000F162A">
                <w:t xml:space="preserve"> zpracování úkolů s následnou kontrolou vyučujícího</w:t>
              </w:r>
            </w:ins>
            <w:ins w:id="2228" w:author="Pavla" w:date="2018-04-03T13:27:00Z">
              <w:r w:rsidR="006E3072" w:rsidRPr="000F162A">
                <w:t xml:space="preserve">. </w:t>
              </w:r>
            </w:ins>
            <w:del w:id="2229" w:author="Pavla" w:date="2018-04-03T13:22:00Z">
              <w:r w:rsidR="0021419B" w:rsidRPr="000A4B77" w:rsidDel="007A357D">
                <w:delText xml:space="preserve">Tzv. řízené samostudium, včetně přípravy na konzultace </w:delText>
              </w:r>
              <w:r w:rsidR="00AD72BF" w:rsidRPr="000A4B77" w:rsidDel="007A357D">
                <w:delText>–</w:delText>
              </w:r>
              <w:r w:rsidR="0021419B" w:rsidRPr="000A4B77" w:rsidDel="007A357D">
                <w:delText xml:space="preserve"> tutoriály (student je metodicky veden vyučujícím). </w:delText>
              </w:r>
            </w:del>
            <w:r w:rsidR="0021419B" w:rsidRPr="00124E81">
              <w:t>Příprava na přednášky s</w:t>
            </w:r>
            <w:r w:rsidR="00AD72BF" w:rsidRPr="00DF7950">
              <w:t> </w:t>
            </w:r>
            <w:r w:rsidR="0021419B" w:rsidRPr="00DF7950">
              <w:t>namátkovými sondami do znalostí studentů na seminářích. Přednášky</w:t>
            </w:r>
            <w:r w:rsidR="002967B2" w:rsidRPr="00DF7950">
              <w:t xml:space="preserve"> a semináře </w:t>
            </w:r>
            <w:r w:rsidR="0021419B" w:rsidRPr="00DF7950">
              <w:t xml:space="preserve">budou probíhat </w:t>
            </w:r>
            <w:del w:id="2230" w:author="Pavla" w:date="2018-04-03T13:00:00Z">
              <w:r w:rsidR="00CE3352" w:rsidRPr="00DF7950" w:rsidDel="002E2630">
                <w:br/>
              </w:r>
            </w:del>
            <w:r w:rsidR="0021419B" w:rsidRPr="00DF7950">
              <w:t>s pomocí PPT prezentací s</w:t>
            </w:r>
            <w:r w:rsidR="00AD72BF" w:rsidRPr="00CD5758">
              <w:t> </w:t>
            </w:r>
            <w:r w:rsidR="0021419B" w:rsidRPr="00CD5758">
              <w:t>osnovou na základě studijní literatury a množstvím fotografií</w:t>
            </w:r>
            <w:r w:rsidR="0022342B" w:rsidRPr="00CE2101">
              <w:t xml:space="preserve"> a </w:t>
            </w:r>
            <w:r w:rsidR="002967B2" w:rsidRPr="00CE2101">
              <w:t xml:space="preserve">pomocí studijních pomůcek a </w:t>
            </w:r>
            <w:r w:rsidR="0022342B" w:rsidRPr="00C02299">
              <w:t>anatomického atlasu</w:t>
            </w:r>
            <w:r w:rsidR="0021419B" w:rsidRPr="00B45A1D">
              <w:t>.</w:t>
            </w:r>
            <w:r w:rsidR="0022342B" w:rsidRPr="005F5C12">
              <w:t xml:space="preserve"> Studenti </w:t>
            </w:r>
            <w:r w:rsidR="002967B2" w:rsidRPr="000A4B77">
              <w:t xml:space="preserve">také </w:t>
            </w:r>
            <w:r w:rsidR="0022342B" w:rsidRPr="000A4B77">
              <w:t xml:space="preserve">podstoupí exkurzi </w:t>
            </w:r>
            <w:r w:rsidR="00CC3FB2" w:rsidRPr="000A4B77">
              <w:t>–</w:t>
            </w:r>
            <w:r w:rsidR="0022342B" w:rsidRPr="000A4B77">
              <w:t xml:space="preserve"> </w:t>
            </w:r>
            <w:r w:rsidR="00CC3FB2" w:rsidRPr="000A4B77">
              <w:t>demonstrace orgánových soustav</w:t>
            </w:r>
            <w:r w:rsidR="0022342B" w:rsidRPr="000A4B77">
              <w:t xml:space="preserve"> v</w:t>
            </w:r>
            <w:r w:rsidR="00AD72BF" w:rsidRPr="000A4B77">
              <w:t> </w:t>
            </w:r>
            <w:r w:rsidR="0022342B" w:rsidRPr="000A4B77">
              <w:t>ústavu normální anatomie.</w:t>
            </w:r>
          </w:p>
          <w:p w14:paraId="17533202" w14:textId="77777777" w:rsidR="00CC3FB2" w:rsidRPr="000A4B77" w:rsidRDefault="002967B2">
            <w:pPr>
              <w:pStyle w:val="Odstavecseseznamem"/>
              <w:numPr>
                <w:ilvl w:val="0"/>
                <w:numId w:val="151"/>
              </w:numPr>
              <w:ind w:left="284" w:hanging="284"/>
            </w:pPr>
            <w:r w:rsidRPr="000A4B77">
              <w:rPr>
                <w:color w:val="000000" w:themeColor="text1"/>
              </w:rPr>
              <w:t xml:space="preserve">Hodnocení individuálních úkolů studentů a korekce informací získaných samostudiem na skupinových </w:t>
            </w:r>
            <w:r w:rsidR="00CE3352" w:rsidRPr="000A4B77">
              <w:rPr>
                <w:color w:val="000000" w:themeColor="text1"/>
              </w:rPr>
              <w:br/>
            </w:r>
            <w:r w:rsidRPr="000A4B77">
              <w:rPr>
                <w:color w:val="000000" w:themeColor="text1"/>
              </w:rPr>
              <w:t xml:space="preserve">a individuálních konzultacích, prostřednictvím elektronické pošty nebo portálu UTB. </w:t>
            </w:r>
          </w:p>
          <w:p w14:paraId="5B83200D" w14:textId="77777777" w:rsidR="002967B2" w:rsidRDefault="002967B2" w:rsidP="009343D9">
            <w:pPr>
              <w:pStyle w:val="Odstavecseseznamem"/>
              <w:numPr>
                <w:ilvl w:val="0"/>
                <w:numId w:val="151"/>
              </w:numPr>
              <w:ind w:left="284" w:hanging="284"/>
              <w:rPr>
                <w:ins w:id="2231" w:author="Dorkova" w:date="2018-04-09T19:22:00Z"/>
              </w:rPr>
            </w:pPr>
            <w:r w:rsidRPr="000A4B77">
              <w:rPr>
                <w:color w:val="000000" w:themeColor="text1"/>
              </w:rPr>
              <w:t xml:space="preserve">Klasifikovaný zápočet bude udělen na základě splněných úkolů </w:t>
            </w:r>
            <w:r w:rsidR="00AD72BF" w:rsidRPr="000A4B77">
              <w:rPr>
                <w:color w:val="000000" w:themeColor="text1"/>
              </w:rPr>
              <w:t>–</w:t>
            </w:r>
            <w:r w:rsidRPr="000A4B77">
              <w:rPr>
                <w:color w:val="000000" w:themeColor="text1"/>
              </w:rPr>
              <w:t xml:space="preserve"> s</w:t>
            </w:r>
            <w:r w:rsidRPr="000A4B77">
              <w:t>plnění průběžných testů, povinná účast na exkurzi, zvládnutí záv</w:t>
            </w:r>
            <w:r w:rsidR="00CC3FB2" w:rsidRPr="000A4B77">
              <w:t xml:space="preserve">ěrečného </w:t>
            </w:r>
            <w:r w:rsidR="009343D9" w:rsidRPr="000A4B77">
              <w:t>písemné</w:t>
            </w:r>
            <w:r w:rsidR="009343D9">
              <w:t>ho</w:t>
            </w:r>
            <w:r w:rsidR="009343D9" w:rsidRPr="000A4B77">
              <w:t xml:space="preserve"> </w:t>
            </w:r>
            <w:r w:rsidR="00CC3FB2" w:rsidRPr="000A4B77">
              <w:t xml:space="preserve">testu (min. </w:t>
            </w:r>
            <w:r w:rsidR="002D6D7A" w:rsidRPr="000A4B77">
              <w:t>75</w:t>
            </w:r>
            <w:r w:rsidRPr="000A4B77">
              <w:t>% úspěšnost) s</w:t>
            </w:r>
            <w:r w:rsidR="00AD72BF" w:rsidRPr="000A4B77">
              <w:t> </w:t>
            </w:r>
            <w:r w:rsidRPr="000A4B77">
              <w:t>možností jedné opravy.</w:t>
            </w:r>
          </w:p>
          <w:p w14:paraId="6DB238E3" w14:textId="4BC7C85C" w:rsidR="00687D4D" w:rsidRPr="000A4B77" w:rsidRDefault="00687D4D" w:rsidP="009343D9">
            <w:pPr>
              <w:pStyle w:val="Odstavecseseznamem"/>
              <w:numPr>
                <w:ilvl w:val="0"/>
                <w:numId w:val="151"/>
              </w:numPr>
              <w:ind w:left="284" w:hanging="284"/>
            </w:pPr>
            <w:ins w:id="2232" w:author="Dorkova" w:date="2018-04-09T19:22:00Z">
              <w:r>
                <w:rPr>
                  <w:color w:val="000000" w:themeColor="text1"/>
                </w:rPr>
                <w:t xml:space="preserve">Doporučená nekontaktní </w:t>
              </w:r>
            </w:ins>
            <w:ins w:id="2233" w:author="Dorkova" w:date="2018-04-09T19:23:00Z">
              <w:r>
                <w:rPr>
                  <w:color w:val="000000" w:themeColor="text1"/>
                </w:rPr>
                <w:t xml:space="preserve">teoretická a nekontaktní samostatná teoretická příprava: </w:t>
              </w:r>
            </w:ins>
            <w:ins w:id="2234" w:author="Dorkova" w:date="2018-04-09T19:25:00Z">
              <w:r w:rsidR="005D7B13">
                <w:rPr>
                  <w:color w:val="000000" w:themeColor="text1"/>
                </w:rPr>
                <w:t xml:space="preserve">cca </w:t>
              </w:r>
            </w:ins>
            <w:ins w:id="2235" w:author="Dorkova" w:date="2018-04-09T19:23:00Z">
              <w:r>
                <w:rPr>
                  <w:color w:val="000000" w:themeColor="text1"/>
                </w:rPr>
                <w:t>60 hodin.</w:t>
              </w:r>
            </w:ins>
          </w:p>
        </w:tc>
      </w:tr>
    </w:tbl>
    <w:p w14:paraId="6E95266B" w14:textId="77777777" w:rsidR="0021419B" w:rsidRPr="000A4B77" w:rsidRDefault="0021419B">
      <w:pPr>
        <w:rPr>
          <w:sz w:val="22"/>
          <w:szCs w:val="22"/>
        </w:rPr>
      </w:pPr>
    </w:p>
    <w:p w14:paraId="6AEFD619" w14:textId="77777777" w:rsidR="0021419B" w:rsidRPr="000A4B77" w:rsidRDefault="0021419B">
      <w:pPr>
        <w:rPr>
          <w:sz w:val="22"/>
          <w:szCs w:val="22"/>
        </w:rPr>
      </w:pPr>
    </w:p>
    <w:p w14:paraId="0DF56769" w14:textId="77777777" w:rsidR="00C368D5" w:rsidRPr="000A4B77" w:rsidRDefault="00C368D5">
      <w:pPr>
        <w:rPr>
          <w:sz w:val="22"/>
          <w:szCs w:val="22"/>
        </w:rPr>
      </w:pPr>
      <w:r w:rsidRPr="000A4B77">
        <w:rPr>
          <w:sz w:val="22"/>
          <w:szCs w:val="22"/>
        </w:rPr>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7"/>
        <w:gridCol w:w="565"/>
        <w:gridCol w:w="1136"/>
        <w:gridCol w:w="889"/>
        <w:gridCol w:w="816"/>
        <w:gridCol w:w="2156"/>
        <w:gridCol w:w="539"/>
        <w:gridCol w:w="668"/>
      </w:tblGrid>
      <w:tr w:rsidR="006D2312" w:rsidRPr="000A4B77" w14:paraId="273BE7FD" w14:textId="77777777" w:rsidTr="00DC2B74">
        <w:tc>
          <w:tcPr>
            <w:tcW w:w="9856" w:type="dxa"/>
            <w:gridSpan w:val="8"/>
            <w:tcBorders>
              <w:bottom w:val="double" w:sz="4" w:space="0" w:color="auto"/>
            </w:tcBorders>
            <w:shd w:val="clear" w:color="auto" w:fill="BDD6EE"/>
          </w:tcPr>
          <w:p w14:paraId="1A8CD108" w14:textId="77777777" w:rsidR="006D2312" w:rsidRPr="000A4B77" w:rsidRDefault="006D2312">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Charakteristika studijního předmětu</w:t>
            </w:r>
          </w:p>
        </w:tc>
      </w:tr>
      <w:tr w:rsidR="006D2312" w:rsidRPr="000A4B77" w14:paraId="343D1447" w14:textId="77777777" w:rsidTr="00DC2B74">
        <w:tc>
          <w:tcPr>
            <w:tcW w:w="3087" w:type="dxa"/>
            <w:tcBorders>
              <w:top w:val="double" w:sz="4" w:space="0" w:color="auto"/>
            </w:tcBorders>
            <w:shd w:val="clear" w:color="auto" w:fill="F7CAAC"/>
          </w:tcPr>
          <w:p w14:paraId="403FA4B6" w14:textId="77777777" w:rsidR="006D2312" w:rsidRPr="000A4B77" w:rsidRDefault="006D2312">
            <w:pPr>
              <w:jc w:val="left"/>
              <w:rPr>
                <w:b/>
                <w:sz w:val="24"/>
                <w:szCs w:val="24"/>
              </w:rPr>
            </w:pPr>
            <w:r w:rsidRPr="000A4B77">
              <w:rPr>
                <w:b/>
                <w:sz w:val="24"/>
                <w:szCs w:val="24"/>
              </w:rPr>
              <w:t>Název studijního předmětu</w:t>
            </w:r>
          </w:p>
        </w:tc>
        <w:tc>
          <w:tcPr>
            <w:tcW w:w="6769" w:type="dxa"/>
            <w:gridSpan w:val="7"/>
            <w:tcBorders>
              <w:top w:val="double" w:sz="4" w:space="0" w:color="auto"/>
            </w:tcBorders>
          </w:tcPr>
          <w:p w14:paraId="649E9EC0" w14:textId="77777777" w:rsidR="006D2312" w:rsidRPr="000A4B77" w:rsidRDefault="006D2312">
            <w:pPr>
              <w:rPr>
                <w:b/>
                <w:sz w:val="24"/>
                <w:szCs w:val="24"/>
              </w:rPr>
            </w:pPr>
            <w:r w:rsidRPr="000A4B77">
              <w:rPr>
                <w:b/>
                <w:color w:val="000000" w:themeColor="text1"/>
                <w:sz w:val="24"/>
                <w:szCs w:val="24"/>
              </w:rPr>
              <w:t>Biofyzika, radiologie a nukleární medicína</w:t>
            </w:r>
          </w:p>
        </w:tc>
      </w:tr>
      <w:tr w:rsidR="006D2312" w:rsidRPr="000A4B77" w14:paraId="1BE23F76" w14:textId="77777777" w:rsidTr="00DC2B74">
        <w:tc>
          <w:tcPr>
            <w:tcW w:w="3087" w:type="dxa"/>
            <w:shd w:val="clear" w:color="auto" w:fill="F7CAAC"/>
          </w:tcPr>
          <w:p w14:paraId="263FAA2E" w14:textId="77777777" w:rsidR="006D2312" w:rsidRPr="000A4B77" w:rsidRDefault="006D2312">
            <w:pPr>
              <w:jc w:val="left"/>
              <w:rPr>
                <w:b/>
              </w:rPr>
            </w:pPr>
            <w:r w:rsidRPr="000A4B77">
              <w:rPr>
                <w:b/>
              </w:rPr>
              <w:t>Typ předmětu</w:t>
            </w:r>
          </w:p>
        </w:tc>
        <w:tc>
          <w:tcPr>
            <w:tcW w:w="3406" w:type="dxa"/>
            <w:gridSpan w:val="4"/>
          </w:tcPr>
          <w:p w14:paraId="73707E00" w14:textId="77777777" w:rsidR="006D2312" w:rsidRPr="000A4B77" w:rsidRDefault="006D2312">
            <w:r w:rsidRPr="000A4B77">
              <w:t>Povinný</w:t>
            </w:r>
          </w:p>
        </w:tc>
        <w:tc>
          <w:tcPr>
            <w:tcW w:w="2695" w:type="dxa"/>
            <w:gridSpan w:val="2"/>
            <w:shd w:val="clear" w:color="auto" w:fill="F7CAAC"/>
          </w:tcPr>
          <w:p w14:paraId="3D9EB74B" w14:textId="77777777" w:rsidR="006D2312" w:rsidRPr="000A4B77" w:rsidRDefault="006D2312">
            <w:r w:rsidRPr="000A4B77">
              <w:rPr>
                <w:b/>
              </w:rPr>
              <w:t>doporučený ročník / semestr</w:t>
            </w:r>
          </w:p>
        </w:tc>
        <w:tc>
          <w:tcPr>
            <w:tcW w:w="668" w:type="dxa"/>
          </w:tcPr>
          <w:p w14:paraId="0CEA844D" w14:textId="77777777" w:rsidR="006D2312" w:rsidRPr="000A4B77" w:rsidRDefault="006D2312">
            <w:r w:rsidRPr="000A4B77">
              <w:t>1/ZS</w:t>
            </w:r>
          </w:p>
        </w:tc>
      </w:tr>
      <w:tr w:rsidR="006D2312" w:rsidRPr="000A4B77" w14:paraId="3F10E7BA" w14:textId="77777777" w:rsidTr="00DC2B74">
        <w:tc>
          <w:tcPr>
            <w:tcW w:w="3087" w:type="dxa"/>
            <w:shd w:val="clear" w:color="auto" w:fill="F7CAAC"/>
          </w:tcPr>
          <w:p w14:paraId="51A96244" w14:textId="77777777" w:rsidR="006D2312" w:rsidRPr="000A4B77" w:rsidRDefault="006D2312">
            <w:pPr>
              <w:jc w:val="left"/>
              <w:rPr>
                <w:b/>
              </w:rPr>
            </w:pPr>
            <w:r w:rsidRPr="000A4B77">
              <w:rPr>
                <w:b/>
              </w:rPr>
              <w:t>Rozsah studijního předmětu (PS)</w:t>
            </w:r>
          </w:p>
          <w:p w14:paraId="6A2BA0B8" w14:textId="77777777" w:rsidR="006D2312" w:rsidRPr="000A4B77" w:rsidRDefault="006D2312">
            <w:pPr>
              <w:jc w:val="left"/>
              <w:rPr>
                <w:b/>
              </w:rPr>
            </w:pPr>
            <w:r w:rsidRPr="000A4B77">
              <w:rPr>
                <w:b/>
              </w:rPr>
              <w:t>Rozsah studijního předmětu (KS)</w:t>
            </w:r>
          </w:p>
        </w:tc>
        <w:tc>
          <w:tcPr>
            <w:tcW w:w="1701" w:type="dxa"/>
            <w:gridSpan w:val="2"/>
          </w:tcPr>
          <w:p w14:paraId="26C1A0C4" w14:textId="77777777" w:rsidR="006D2312" w:rsidRPr="000A4B77" w:rsidRDefault="006D2312">
            <w:r w:rsidRPr="000A4B77">
              <w:t xml:space="preserve">2p </w:t>
            </w:r>
          </w:p>
          <w:p w14:paraId="6D414496" w14:textId="77777777" w:rsidR="006D2312" w:rsidRPr="000A4B77" w:rsidRDefault="006D2312">
            <w:r w:rsidRPr="000A4B77">
              <w:t xml:space="preserve">10p </w:t>
            </w:r>
          </w:p>
        </w:tc>
        <w:tc>
          <w:tcPr>
            <w:tcW w:w="889" w:type="dxa"/>
            <w:shd w:val="clear" w:color="auto" w:fill="F7CAAC"/>
          </w:tcPr>
          <w:p w14:paraId="7BF10FF8" w14:textId="77777777" w:rsidR="006D2312" w:rsidRPr="000A4B77" w:rsidRDefault="006D2312">
            <w:pPr>
              <w:rPr>
                <w:b/>
              </w:rPr>
            </w:pPr>
            <w:r w:rsidRPr="000A4B77">
              <w:rPr>
                <w:b/>
              </w:rPr>
              <w:t xml:space="preserve">hod. </w:t>
            </w:r>
          </w:p>
        </w:tc>
        <w:tc>
          <w:tcPr>
            <w:tcW w:w="816" w:type="dxa"/>
          </w:tcPr>
          <w:p w14:paraId="38B2A069" w14:textId="22933DD3" w:rsidR="00443358" w:rsidRDefault="00443358">
            <w:ins w:id="2236" w:author="Dorkova" w:date="2018-04-08T19:29:00Z">
              <w:r>
                <w:t>2</w:t>
              </w:r>
            </w:ins>
            <w:ins w:id="2237" w:author="Dorkova" w:date="2018-04-09T17:00:00Z">
              <w:r w:rsidR="00453F45">
                <w:t>5</w:t>
              </w:r>
            </w:ins>
          </w:p>
          <w:p w14:paraId="69B6E967" w14:textId="77777777" w:rsidR="006D2312" w:rsidRPr="00124E81" w:rsidRDefault="006D2312">
            <w:r w:rsidRPr="00124E81">
              <w:t>10</w:t>
            </w:r>
          </w:p>
        </w:tc>
        <w:tc>
          <w:tcPr>
            <w:tcW w:w="2156" w:type="dxa"/>
            <w:shd w:val="clear" w:color="auto" w:fill="F7CAAC"/>
          </w:tcPr>
          <w:p w14:paraId="29250BB5" w14:textId="77777777" w:rsidR="006D2312" w:rsidRPr="00DF7950" w:rsidRDefault="006D2312">
            <w:pPr>
              <w:rPr>
                <w:b/>
              </w:rPr>
            </w:pPr>
            <w:r w:rsidRPr="00DF7950">
              <w:rPr>
                <w:b/>
              </w:rPr>
              <w:t>Kreditů</w:t>
            </w:r>
          </w:p>
        </w:tc>
        <w:tc>
          <w:tcPr>
            <w:tcW w:w="1207" w:type="dxa"/>
            <w:gridSpan w:val="2"/>
          </w:tcPr>
          <w:p w14:paraId="0D3ED8D4" w14:textId="77777777" w:rsidR="006D2312" w:rsidRPr="00CD5758" w:rsidRDefault="002D6D7A">
            <w:r w:rsidRPr="00CD5758">
              <w:t>2</w:t>
            </w:r>
          </w:p>
        </w:tc>
      </w:tr>
      <w:tr w:rsidR="006D2312" w:rsidRPr="000A4B77" w14:paraId="6B5DB656" w14:textId="77777777" w:rsidTr="00733302">
        <w:tc>
          <w:tcPr>
            <w:tcW w:w="3087" w:type="dxa"/>
            <w:shd w:val="clear" w:color="auto" w:fill="F7CAAC"/>
          </w:tcPr>
          <w:p w14:paraId="06969295" w14:textId="77777777" w:rsidR="006D2312" w:rsidRPr="000A4B77" w:rsidRDefault="00E948A3">
            <w:pPr>
              <w:jc w:val="left"/>
              <w:rPr>
                <w:b/>
              </w:rPr>
            </w:pPr>
            <w:r w:rsidRPr="000A4B77">
              <w:rPr>
                <w:b/>
              </w:rPr>
              <w:t>Prerekvizity, korekvizity, ekvivalence</w:t>
            </w:r>
          </w:p>
        </w:tc>
        <w:tc>
          <w:tcPr>
            <w:tcW w:w="6769" w:type="dxa"/>
            <w:gridSpan w:val="7"/>
          </w:tcPr>
          <w:p w14:paraId="59820098" w14:textId="77777777" w:rsidR="006D2312" w:rsidRPr="000A4B77" w:rsidRDefault="00CE3352">
            <w:r w:rsidRPr="000A4B77">
              <w:t>Nejsou definovány.</w:t>
            </w:r>
          </w:p>
        </w:tc>
      </w:tr>
      <w:tr w:rsidR="006D2312" w:rsidRPr="000A4B77" w14:paraId="5202609C" w14:textId="77777777" w:rsidTr="00733302">
        <w:tc>
          <w:tcPr>
            <w:tcW w:w="3087" w:type="dxa"/>
            <w:tcBorders>
              <w:bottom w:val="single" w:sz="4" w:space="0" w:color="auto"/>
            </w:tcBorders>
            <w:shd w:val="clear" w:color="auto" w:fill="F7CAAC"/>
          </w:tcPr>
          <w:p w14:paraId="0528E965" w14:textId="77777777" w:rsidR="006D2312" w:rsidRPr="000A4B77" w:rsidRDefault="006D2312">
            <w:pPr>
              <w:jc w:val="left"/>
              <w:rPr>
                <w:b/>
              </w:rPr>
            </w:pPr>
            <w:r w:rsidRPr="000A4B77">
              <w:rPr>
                <w:b/>
              </w:rPr>
              <w:t>Způsob ověření studijních výsledků</w:t>
            </w:r>
          </w:p>
        </w:tc>
        <w:tc>
          <w:tcPr>
            <w:tcW w:w="3406" w:type="dxa"/>
            <w:gridSpan w:val="4"/>
          </w:tcPr>
          <w:p w14:paraId="0D8E8DC1" w14:textId="77777777" w:rsidR="006D2312" w:rsidRPr="000A4B77" w:rsidRDefault="006D2312">
            <w:r w:rsidRPr="000A4B77">
              <w:t>Klasifikovaný zápočet</w:t>
            </w:r>
          </w:p>
          <w:p w14:paraId="30E0D239" w14:textId="77777777" w:rsidR="006D2312" w:rsidRPr="000A4B77" w:rsidRDefault="006D2312"/>
        </w:tc>
        <w:tc>
          <w:tcPr>
            <w:tcW w:w="2156" w:type="dxa"/>
            <w:shd w:val="clear" w:color="auto" w:fill="F7CAAC"/>
          </w:tcPr>
          <w:p w14:paraId="3BED9585" w14:textId="77777777" w:rsidR="006D2312" w:rsidRPr="000A4B77" w:rsidRDefault="006D2312">
            <w:pPr>
              <w:rPr>
                <w:b/>
              </w:rPr>
            </w:pPr>
            <w:r w:rsidRPr="000A4B77">
              <w:rPr>
                <w:b/>
              </w:rPr>
              <w:t>Forma výuky</w:t>
            </w:r>
          </w:p>
        </w:tc>
        <w:tc>
          <w:tcPr>
            <w:tcW w:w="1207" w:type="dxa"/>
            <w:gridSpan w:val="2"/>
          </w:tcPr>
          <w:p w14:paraId="248DEDBA" w14:textId="77777777" w:rsidR="006D2312" w:rsidRPr="000A4B77" w:rsidRDefault="006D2312">
            <w:r w:rsidRPr="000A4B77">
              <w:t>přednáška</w:t>
            </w:r>
          </w:p>
          <w:p w14:paraId="73E5CD50" w14:textId="77777777" w:rsidR="006D2312" w:rsidRPr="000A4B77" w:rsidRDefault="006D2312"/>
        </w:tc>
      </w:tr>
      <w:tr w:rsidR="006D2312" w:rsidRPr="000A4B77" w14:paraId="2A10F41D" w14:textId="77777777" w:rsidTr="00733302">
        <w:tc>
          <w:tcPr>
            <w:tcW w:w="3087" w:type="dxa"/>
            <w:tcBorders>
              <w:bottom w:val="single" w:sz="4" w:space="0" w:color="auto"/>
            </w:tcBorders>
            <w:shd w:val="clear" w:color="auto" w:fill="F7CAAC"/>
          </w:tcPr>
          <w:p w14:paraId="404125E6" w14:textId="77777777" w:rsidR="006D2312" w:rsidRPr="000A4B77" w:rsidRDefault="006D2312">
            <w:pPr>
              <w:jc w:val="left"/>
              <w:rPr>
                <w:b/>
              </w:rPr>
            </w:pPr>
            <w:r w:rsidRPr="000A4B77">
              <w:rPr>
                <w:b/>
              </w:rPr>
              <w:t>Forma způsobu ověření studijních výsledků a další požadavky na studenta</w:t>
            </w:r>
          </w:p>
        </w:tc>
        <w:tc>
          <w:tcPr>
            <w:tcW w:w="6769" w:type="dxa"/>
            <w:gridSpan w:val="7"/>
            <w:tcBorders>
              <w:bottom w:val="nil"/>
            </w:tcBorders>
          </w:tcPr>
          <w:p w14:paraId="1E57D19B" w14:textId="77777777" w:rsidR="006D2312" w:rsidRPr="000A4B77" w:rsidRDefault="006D2312">
            <w:pPr>
              <w:pStyle w:val="Odstavecseseznamem"/>
              <w:ind w:left="284"/>
              <w:rPr>
                <w:rFonts w:eastAsia="Calibri"/>
              </w:rPr>
            </w:pPr>
          </w:p>
        </w:tc>
      </w:tr>
      <w:tr w:rsidR="006D2312" w:rsidRPr="000A4B77" w14:paraId="6DDB6E0F" w14:textId="77777777" w:rsidTr="00733302">
        <w:trPr>
          <w:trHeight w:val="354"/>
        </w:trPr>
        <w:tc>
          <w:tcPr>
            <w:tcW w:w="9856" w:type="dxa"/>
            <w:gridSpan w:val="8"/>
            <w:tcBorders>
              <w:top w:val="nil"/>
            </w:tcBorders>
          </w:tcPr>
          <w:p w14:paraId="6771B6FA" w14:textId="77777777" w:rsidR="006D2312" w:rsidRPr="000A4B77" w:rsidRDefault="005B64A8">
            <w:pPr>
              <w:pStyle w:val="Odstavecseseznamem"/>
              <w:numPr>
                <w:ilvl w:val="0"/>
                <w:numId w:val="35"/>
              </w:numPr>
              <w:ind w:left="284" w:hanging="284"/>
            </w:pPr>
            <w:r w:rsidRPr="000A4B77">
              <w:rPr>
                <w:rFonts w:eastAsia="Calibri"/>
              </w:rPr>
              <w:t>Doporučená účast na přednáškách</w:t>
            </w:r>
            <w:r w:rsidR="002D6D7A" w:rsidRPr="000A4B77">
              <w:rPr>
                <w:rFonts w:eastAsia="Calibri"/>
              </w:rPr>
              <w:t>.</w:t>
            </w:r>
            <w:r w:rsidR="006D2312" w:rsidRPr="000A4B77">
              <w:rPr>
                <w:rFonts w:eastAsia="Calibri"/>
              </w:rPr>
              <w:t xml:space="preserve"> </w:t>
            </w:r>
          </w:p>
          <w:p w14:paraId="108588BD" w14:textId="77777777" w:rsidR="006D2312" w:rsidRPr="000A4B77" w:rsidRDefault="006D2312">
            <w:pPr>
              <w:pStyle w:val="Odstavecseseznamem"/>
              <w:numPr>
                <w:ilvl w:val="0"/>
                <w:numId w:val="35"/>
              </w:numPr>
              <w:ind w:left="284" w:hanging="284"/>
            </w:pPr>
            <w:r w:rsidRPr="000A4B77">
              <w:t xml:space="preserve">Prokázání zvládnutí přednášeného učiva formou testu, který studenti splní </w:t>
            </w:r>
            <w:r w:rsidR="002E51FC" w:rsidRPr="000A4B77">
              <w:t>min.</w:t>
            </w:r>
            <w:r w:rsidRPr="000A4B77">
              <w:t xml:space="preserve"> na 75 % s</w:t>
            </w:r>
            <w:r w:rsidR="00AD72BF" w:rsidRPr="000A4B77">
              <w:t> </w:t>
            </w:r>
            <w:r w:rsidRPr="000A4B77">
              <w:t>možností jedné opravy.</w:t>
            </w:r>
          </w:p>
        </w:tc>
      </w:tr>
      <w:tr w:rsidR="006D2312" w:rsidRPr="000A4B77" w14:paraId="511149F3" w14:textId="77777777" w:rsidTr="00733302">
        <w:trPr>
          <w:trHeight w:val="197"/>
        </w:trPr>
        <w:tc>
          <w:tcPr>
            <w:tcW w:w="3087" w:type="dxa"/>
            <w:tcBorders>
              <w:top w:val="nil"/>
            </w:tcBorders>
            <w:shd w:val="clear" w:color="auto" w:fill="F7CAAC"/>
          </w:tcPr>
          <w:p w14:paraId="161A2685" w14:textId="77777777" w:rsidR="006D2312" w:rsidRPr="000A4B77" w:rsidRDefault="006D2312">
            <w:pPr>
              <w:jc w:val="left"/>
              <w:rPr>
                <w:b/>
              </w:rPr>
            </w:pPr>
            <w:r w:rsidRPr="000A4B77">
              <w:rPr>
                <w:b/>
              </w:rPr>
              <w:t>Garant předmětu</w:t>
            </w:r>
          </w:p>
        </w:tc>
        <w:tc>
          <w:tcPr>
            <w:tcW w:w="6769" w:type="dxa"/>
            <w:gridSpan w:val="7"/>
            <w:tcBorders>
              <w:top w:val="nil"/>
            </w:tcBorders>
          </w:tcPr>
          <w:p w14:paraId="0444738B" w14:textId="77777777" w:rsidR="006D2312" w:rsidRPr="000A4B77" w:rsidRDefault="006D2312">
            <w:r w:rsidRPr="000A4B77">
              <w:rPr>
                <w:b/>
                <w:color w:val="000000" w:themeColor="text1"/>
              </w:rPr>
              <w:t>doc. Ing. Marián Lehocký, Ph.D.</w:t>
            </w:r>
          </w:p>
        </w:tc>
      </w:tr>
      <w:tr w:rsidR="006D2312" w:rsidRPr="000A4B77" w14:paraId="577850E1" w14:textId="77777777" w:rsidTr="00733302">
        <w:trPr>
          <w:trHeight w:val="243"/>
        </w:trPr>
        <w:tc>
          <w:tcPr>
            <w:tcW w:w="3087" w:type="dxa"/>
            <w:tcBorders>
              <w:top w:val="nil"/>
            </w:tcBorders>
            <w:shd w:val="clear" w:color="auto" w:fill="F7CAAC"/>
          </w:tcPr>
          <w:p w14:paraId="1F4EE0CC" w14:textId="77777777" w:rsidR="006D2312" w:rsidRPr="000A4B77" w:rsidRDefault="006D2312">
            <w:pPr>
              <w:jc w:val="left"/>
              <w:rPr>
                <w:b/>
              </w:rPr>
            </w:pPr>
            <w:r w:rsidRPr="000A4B77">
              <w:rPr>
                <w:b/>
              </w:rPr>
              <w:t>Zapojení garanta do výuky předmětu</w:t>
            </w:r>
          </w:p>
        </w:tc>
        <w:tc>
          <w:tcPr>
            <w:tcW w:w="6769" w:type="dxa"/>
            <w:gridSpan w:val="7"/>
            <w:tcBorders>
              <w:top w:val="nil"/>
            </w:tcBorders>
          </w:tcPr>
          <w:p w14:paraId="3012ACB4" w14:textId="77777777" w:rsidR="006D2312" w:rsidRPr="000A4B77" w:rsidRDefault="006964DD">
            <w:r w:rsidRPr="000A4B77">
              <w:t>Přednášky – 100 %.</w:t>
            </w:r>
          </w:p>
        </w:tc>
      </w:tr>
      <w:tr w:rsidR="006D2312" w:rsidRPr="000A4B77" w14:paraId="639CC436" w14:textId="77777777" w:rsidTr="00733302">
        <w:tc>
          <w:tcPr>
            <w:tcW w:w="3087" w:type="dxa"/>
            <w:tcBorders>
              <w:bottom w:val="single" w:sz="4" w:space="0" w:color="auto"/>
            </w:tcBorders>
            <w:shd w:val="clear" w:color="auto" w:fill="F7CAAC"/>
          </w:tcPr>
          <w:p w14:paraId="3DC39943" w14:textId="77777777" w:rsidR="006D2312" w:rsidRPr="000A4B77" w:rsidRDefault="006D2312">
            <w:pPr>
              <w:jc w:val="left"/>
              <w:rPr>
                <w:b/>
              </w:rPr>
            </w:pPr>
            <w:r w:rsidRPr="000A4B77">
              <w:rPr>
                <w:b/>
              </w:rPr>
              <w:t>Vyučující</w:t>
            </w:r>
          </w:p>
        </w:tc>
        <w:tc>
          <w:tcPr>
            <w:tcW w:w="6769" w:type="dxa"/>
            <w:gridSpan w:val="7"/>
            <w:tcBorders>
              <w:bottom w:val="nil"/>
            </w:tcBorders>
          </w:tcPr>
          <w:p w14:paraId="13DB6ACC" w14:textId="77777777" w:rsidR="006D2312" w:rsidRPr="000A4B77" w:rsidRDefault="006D2312"/>
        </w:tc>
      </w:tr>
      <w:tr w:rsidR="006D2312" w:rsidRPr="000A4B77" w14:paraId="3FD06291" w14:textId="77777777" w:rsidTr="00733302">
        <w:trPr>
          <w:trHeight w:val="92"/>
        </w:trPr>
        <w:tc>
          <w:tcPr>
            <w:tcW w:w="9856" w:type="dxa"/>
            <w:gridSpan w:val="8"/>
            <w:tcBorders>
              <w:top w:val="nil"/>
            </w:tcBorders>
          </w:tcPr>
          <w:p w14:paraId="10203CFD" w14:textId="77777777" w:rsidR="006D2312" w:rsidRPr="000A4B77" w:rsidRDefault="006D2312">
            <w:r w:rsidRPr="000A4B77">
              <w:rPr>
                <w:color w:val="000000" w:themeColor="text1"/>
              </w:rPr>
              <w:t>doc. Ing. Marián Lehocký, Ph.D.</w:t>
            </w:r>
          </w:p>
        </w:tc>
      </w:tr>
      <w:tr w:rsidR="006D2312" w:rsidRPr="000A4B77" w14:paraId="3C0D2015" w14:textId="77777777" w:rsidTr="00733302">
        <w:tc>
          <w:tcPr>
            <w:tcW w:w="3087" w:type="dxa"/>
            <w:tcBorders>
              <w:bottom w:val="single" w:sz="4" w:space="0" w:color="auto"/>
            </w:tcBorders>
            <w:shd w:val="clear" w:color="auto" w:fill="F7CAAC"/>
          </w:tcPr>
          <w:p w14:paraId="38623868" w14:textId="77777777" w:rsidR="006D2312" w:rsidRPr="000A4B77" w:rsidRDefault="00E948A3">
            <w:pPr>
              <w:jc w:val="left"/>
              <w:rPr>
                <w:b/>
              </w:rPr>
            </w:pPr>
            <w:r w:rsidRPr="000A4B77">
              <w:rPr>
                <w:b/>
              </w:rPr>
              <w:t xml:space="preserve">Stručná anotace a cíle předmětu </w:t>
            </w:r>
          </w:p>
        </w:tc>
        <w:tc>
          <w:tcPr>
            <w:tcW w:w="6769" w:type="dxa"/>
            <w:gridSpan w:val="7"/>
            <w:tcBorders>
              <w:bottom w:val="nil"/>
            </w:tcBorders>
          </w:tcPr>
          <w:p w14:paraId="2B1ABE8E" w14:textId="77777777" w:rsidR="006D2312" w:rsidRPr="000A4B77" w:rsidRDefault="006D2312"/>
        </w:tc>
      </w:tr>
      <w:tr w:rsidR="006D2312" w:rsidRPr="000A4B77" w14:paraId="23909B43" w14:textId="77777777" w:rsidTr="00733302">
        <w:trPr>
          <w:trHeight w:val="2117"/>
        </w:trPr>
        <w:tc>
          <w:tcPr>
            <w:tcW w:w="9856" w:type="dxa"/>
            <w:gridSpan w:val="8"/>
            <w:tcBorders>
              <w:top w:val="nil"/>
              <w:bottom w:val="single" w:sz="12" w:space="0" w:color="auto"/>
            </w:tcBorders>
          </w:tcPr>
          <w:p w14:paraId="5E949EF1" w14:textId="77777777" w:rsidR="006D2312" w:rsidRPr="000A4B77" w:rsidRDefault="006D2312">
            <w:pPr>
              <w:rPr>
                <w:rStyle w:val="fontstyle21"/>
                <w:rFonts w:ascii="Times New Roman" w:hAnsi="Times New Roman"/>
                <w:i w:val="0"/>
              </w:rPr>
            </w:pPr>
            <w:r w:rsidRPr="000A4B77">
              <w:rPr>
                <w:rStyle w:val="fontstyle21"/>
                <w:rFonts w:ascii="Times New Roman" w:hAnsi="Times New Roman"/>
                <w:i w:val="0"/>
              </w:rPr>
              <w:t>Předmět je koncipován jako teoreticko-praktický celek. Seznamuje studenty se základy biofyziky a jejím využitím v</w:t>
            </w:r>
            <w:r w:rsidR="00AD72BF" w:rsidRPr="000A4B77">
              <w:rPr>
                <w:rStyle w:val="fontstyle21"/>
                <w:rFonts w:ascii="Times New Roman" w:hAnsi="Times New Roman"/>
                <w:i w:val="0"/>
              </w:rPr>
              <w:t> </w:t>
            </w:r>
            <w:r w:rsidRPr="000A4B77">
              <w:rPr>
                <w:rStyle w:val="fontstyle21"/>
                <w:rFonts w:ascii="Times New Roman" w:hAnsi="Times New Roman"/>
                <w:i w:val="0"/>
              </w:rPr>
              <w:t>oblasti medicínských diagnostických a léčebných metod v</w:t>
            </w:r>
            <w:r w:rsidR="00AD72BF" w:rsidRPr="000A4B77">
              <w:rPr>
                <w:rStyle w:val="fontstyle21"/>
                <w:rFonts w:ascii="Times New Roman" w:hAnsi="Times New Roman"/>
                <w:i w:val="0"/>
              </w:rPr>
              <w:t> </w:t>
            </w:r>
            <w:r w:rsidRPr="000A4B77">
              <w:rPr>
                <w:rStyle w:val="fontstyle21"/>
                <w:rFonts w:ascii="Times New Roman" w:hAnsi="Times New Roman"/>
                <w:i w:val="0"/>
              </w:rPr>
              <w:t>kontextu ošetřovatelské péče. Studenti získají základní informace o fyzikálních odlišnostech jednotlivých metod a jejich biologických účincích. Seznámí se také s</w:t>
            </w:r>
            <w:r w:rsidR="00AD72BF" w:rsidRPr="000A4B77">
              <w:rPr>
                <w:rStyle w:val="fontstyle21"/>
                <w:rFonts w:ascii="Times New Roman" w:hAnsi="Times New Roman"/>
                <w:i w:val="0"/>
              </w:rPr>
              <w:t> </w:t>
            </w:r>
            <w:r w:rsidRPr="000A4B77">
              <w:rPr>
                <w:rStyle w:val="fontstyle21"/>
                <w:rFonts w:ascii="Times New Roman" w:hAnsi="Times New Roman"/>
                <w:i w:val="0"/>
              </w:rPr>
              <w:t>metodami a přístroji, kterými jsou tato vyšetření prováděna.</w:t>
            </w:r>
          </w:p>
          <w:p w14:paraId="06A2712D" w14:textId="77777777" w:rsidR="006D2312" w:rsidRPr="000A4B77" w:rsidRDefault="006D2312">
            <w:pPr>
              <w:rPr>
                <w:rStyle w:val="fontstyle21"/>
                <w:rFonts w:ascii="Times New Roman" w:hAnsi="Times New Roman"/>
                <w:i w:val="0"/>
              </w:rPr>
            </w:pPr>
            <w:r w:rsidRPr="000A4B77">
              <w:rPr>
                <w:rStyle w:val="fontstyle21"/>
                <w:rFonts w:ascii="Times New Roman" w:hAnsi="Times New Roman"/>
                <w:i w:val="0"/>
              </w:rPr>
              <w:t>Předmět je koncipován jako teoreticko-praktický celek. Seznamuje studenty s</w:t>
            </w:r>
            <w:r w:rsidR="00AD72BF" w:rsidRPr="000A4B77">
              <w:rPr>
                <w:rStyle w:val="fontstyle21"/>
                <w:rFonts w:ascii="Times New Roman" w:hAnsi="Times New Roman"/>
                <w:i w:val="0"/>
              </w:rPr>
              <w:t> </w:t>
            </w:r>
            <w:r w:rsidRPr="000A4B77">
              <w:rPr>
                <w:rStyle w:val="fontstyle21"/>
                <w:rFonts w:ascii="Times New Roman" w:hAnsi="Times New Roman"/>
                <w:i w:val="0"/>
              </w:rPr>
              <w:t>odbornou činností a náplní oborů: radiodiagnostika, radiologie, radioterapie a nukleární medicína včetně ošetřovatelské péče, mezioborové</w:t>
            </w:r>
            <w:r w:rsidR="00733302" w:rsidRPr="000A4B77">
              <w:rPr>
                <w:rStyle w:val="fontstyle21"/>
                <w:rFonts w:ascii="Times New Roman" w:hAnsi="Times New Roman"/>
                <w:i w:val="0"/>
              </w:rPr>
              <w:t xml:space="preserve"> spolupráce a radiační ochrany.</w:t>
            </w:r>
          </w:p>
          <w:p w14:paraId="20DC74DC" w14:textId="77777777" w:rsidR="006D2312" w:rsidRPr="000A4B77" w:rsidRDefault="006D2312">
            <w:pPr>
              <w:tabs>
                <w:tab w:val="left" w:pos="328"/>
              </w:tabs>
              <w:rPr>
                <w:b/>
              </w:rPr>
            </w:pPr>
            <w:r w:rsidRPr="000A4B77">
              <w:rPr>
                <w:b/>
              </w:rPr>
              <w:t>Cíl předmětu</w:t>
            </w:r>
          </w:p>
          <w:p w14:paraId="447BE786" w14:textId="77777777" w:rsidR="006D2312" w:rsidRPr="000A4B77" w:rsidRDefault="006D2312">
            <w:pPr>
              <w:tabs>
                <w:tab w:val="left" w:pos="328"/>
              </w:tabs>
            </w:pPr>
            <w:r w:rsidRPr="000A4B77">
              <w:t>Cíl</w:t>
            </w:r>
            <w:r w:rsidR="002D6D7A" w:rsidRPr="000A4B77">
              <w:t>em předmětu je seznámit student</w:t>
            </w:r>
            <w:r w:rsidRPr="000A4B77">
              <w:t>y s</w:t>
            </w:r>
            <w:r w:rsidR="00AD72BF" w:rsidRPr="000A4B77">
              <w:t> </w:t>
            </w:r>
            <w:r w:rsidRPr="000A4B77">
              <w:t>úvodem do biofyziky, radiologie a nukleární medicíny. Studenti získají základní informace o fyzikálních odlišnostech jednotlivých diagnostických metod a jejich biologických účincích. Biofyzika seznamuje s</w:t>
            </w:r>
            <w:r w:rsidR="00AD72BF" w:rsidRPr="000A4B77">
              <w:t> </w:t>
            </w:r>
            <w:r w:rsidRPr="000A4B77">
              <w:t>jednotlivými druhy těchto metod a přístroji, kterými jsou tato vyšetření prováděna. Studenti jsou seznámení s</w:t>
            </w:r>
            <w:r w:rsidR="00AD72BF" w:rsidRPr="000A4B77">
              <w:t> </w:t>
            </w:r>
            <w:r w:rsidRPr="000A4B77">
              <w:t>odbornou činností radiologických oborů, s</w:t>
            </w:r>
            <w:r w:rsidR="00AD72BF" w:rsidRPr="000A4B77">
              <w:t> </w:t>
            </w:r>
            <w:r w:rsidRPr="000A4B77">
              <w:t xml:space="preserve">radiodiagnostikou, radioterapií </w:t>
            </w:r>
            <w:r w:rsidR="00733302" w:rsidRPr="000A4B77">
              <w:t xml:space="preserve">a metodami nukleární medicíny. </w:t>
            </w:r>
          </w:p>
          <w:p w14:paraId="606DE415" w14:textId="77777777" w:rsidR="006D2312" w:rsidRPr="000A4B77" w:rsidRDefault="006D2312">
            <w:pPr>
              <w:tabs>
                <w:tab w:val="left" w:pos="328"/>
              </w:tabs>
              <w:rPr>
                <w:b/>
              </w:rPr>
            </w:pPr>
            <w:r w:rsidRPr="000A4B77">
              <w:rPr>
                <w:b/>
              </w:rPr>
              <w:t>Obsah předmětu</w:t>
            </w:r>
          </w:p>
          <w:p w14:paraId="72D3E2C0" w14:textId="77777777" w:rsidR="006D2312" w:rsidRPr="000A4B77" w:rsidRDefault="006D2312">
            <w:pPr>
              <w:pStyle w:val="Odstavecseseznamem"/>
              <w:numPr>
                <w:ilvl w:val="0"/>
                <w:numId w:val="152"/>
              </w:numPr>
              <w:ind w:left="284" w:hanging="284"/>
              <w:rPr>
                <w:b/>
              </w:rPr>
            </w:pPr>
            <w:r w:rsidRPr="000A4B77">
              <w:t>Vznik a vlastnosti ultrazvuku, charakteristika ultrazvukového přístroje (využití ultrazvuku v</w:t>
            </w:r>
            <w:r w:rsidR="00AD72BF" w:rsidRPr="000A4B77">
              <w:t> </w:t>
            </w:r>
            <w:r w:rsidRPr="000A4B77">
              <w:t>jednotlivých lékařských oborech). Základy využití laseru a jeho využití ve zdravotnictví.</w:t>
            </w:r>
          </w:p>
          <w:p w14:paraId="45AED9E2" w14:textId="77777777" w:rsidR="006D2312" w:rsidRPr="000A4B77" w:rsidRDefault="006D2312">
            <w:pPr>
              <w:pStyle w:val="Odstavecseseznamem"/>
              <w:numPr>
                <w:ilvl w:val="0"/>
                <w:numId w:val="152"/>
              </w:numPr>
              <w:ind w:left="284" w:hanging="284"/>
            </w:pPr>
            <w:r w:rsidRPr="000A4B77">
              <w:t>Základy biofyziky (pojem, fyzikální podstata sedimentace krve, krevního tlaku). Podstata působení vnějšího tlaku na organizmus (podtlak, přetlak).</w:t>
            </w:r>
          </w:p>
          <w:p w14:paraId="5FE98FF0" w14:textId="77777777" w:rsidR="006D2312" w:rsidRPr="000A4B77" w:rsidRDefault="006D2312">
            <w:pPr>
              <w:pStyle w:val="Odstavecseseznamem"/>
              <w:numPr>
                <w:ilvl w:val="0"/>
                <w:numId w:val="152"/>
              </w:numPr>
              <w:ind w:left="284" w:hanging="284"/>
            </w:pPr>
            <w:r w:rsidRPr="000A4B77">
              <w:t>Fyzikální základy dýchání a krevního oběhu.</w:t>
            </w:r>
          </w:p>
          <w:p w14:paraId="1E43C60D" w14:textId="77777777" w:rsidR="006D2312" w:rsidRPr="000A4B77" w:rsidRDefault="006D2312">
            <w:pPr>
              <w:pStyle w:val="Odstavecseseznamem"/>
              <w:numPr>
                <w:ilvl w:val="0"/>
                <w:numId w:val="152"/>
              </w:numPr>
              <w:ind w:left="284" w:hanging="284"/>
            </w:pPr>
            <w:r w:rsidRPr="000A4B77">
              <w:t xml:space="preserve">Nukleární medicína (základy nukleární medicíny, ochrana a bezpečnost při práci, radionuklidové vyšetřovací metody). </w:t>
            </w:r>
          </w:p>
          <w:p w14:paraId="2911AEBA" w14:textId="77777777" w:rsidR="006D2312" w:rsidRPr="000A4B77" w:rsidRDefault="006D2312">
            <w:pPr>
              <w:pStyle w:val="Odstavecseseznamem"/>
              <w:numPr>
                <w:ilvl w:val="0"/>
                <w:numId w:val="152"/>
              </w:numPr>
              <w:ind w:left="284" w:hanging="284"/>
            </w:pPr>
            <w:r w:rsidRPr="000A4B77">
              <w:t xml:space="preserve">Fyzikální základy endoskopických metod, fyzikální základy nejčastěji používaných přístrojů ve zdravotnictví </w:t>
            </w:r>
            <w:r w:rsidR="00AD72BF" w:rsidRPr="000A4B77">
              <w:t>–</w:t>
            </w:r>
            <w:r w:rsidRPr="000A4B77">
              <w:t xml:space="preserve"> EKG, EEG, EMG, Holterovo monitorování.</w:t>
            </w:r>
          </w:p>
          <w:p w14:paraId="2668CC6B" w14:textId="77777777" w:rsidR="006D2312" w:rsidRPr="000A4B77" w:rsidRDefault="006D2312">
            <w:pPr>
              <w:pStyle w:val="Odstavecseseznamem"/>
              <w:numPr>
                <w:ilvl w:val="0"/>
                <w:numId w:val="152"/>
              </w:numPr>
              <w:ind w:left="284" w:hanging="284"/>
            </w:pPr>
            <w:r w:rsidRPr="000A4B77">
              <w:t>Základy radiologie (vznik RTG záření, vlastnosti RTG záření, využití v</w:t>
            </w:r>
            <w:r w:rsidR="00AD72BF" w:rsidRPr="000A4B77">
              <w:t> </w:t>
            </w:r>
            <w:r w:rsidRPr="000A4B77">
              <w:t>praxi, BOZP, účinek různých druhů ionizujícího záření a využití pro diagnostiku a terapii ve zdravotnické praxi).</w:t>
            </w:r>
          </w:p>
          <w:p w14:paraId="1D76FD37" w14:textId="77777777" w:rsidR="006D2312" w:rsidRPr="000A4B77" w:rsidRDefault="006D2312">
            <w:pPr>
              <w:pStyle w:val="Odstavecseseznamem"/>
              <w:numPr>
                <w:ilvl w:val="0"/>
                <w:numId w:val="152"/>
              </w:numPr>
              <w:ind w:left="284" w:hanging="284"/>
              <w:rPr>
                <w:b/>
              </w:rPr>
            </w:pPr>
            <w:r w:rsidRPr="000A4B77">
              <w:t xml:space="preserve">Rentgenové vyšetřovací metody (nativní, kontrastní </w:t>
            </w:r>
            <w:r w:rsidR="00AD72BF" w:rsidRPr="000A4B77">
              <w:t>–</w:t>
            </w:r>
            <w:r w:rsidRPr="000A4B77">
              <w:t xml:space="preserve"> irrigografie, počítačová tomografie, DSA, </w:t>
            </w:r>
            <w:r w:rsidRPr="000A4B77">
              <w:br/>
              <w:t>angiografie, koronarografie).</w:t>
            </w:r>
          </w:p>
          <w:p w14:paraId="78DCE05F" w14:textId="77777777" w:rsidR="006D2312" w:rsidRPr="000A4B77" w:rsidRDefault="006D2312">
            <w:pPr>
              <w:tabs>
                <w:tab w:val="left" w:pos="328"/>
              </w:tabs>
              <w:rPr>
                <w:b/>
              </w:rPr>
            </w:pPr>
            <w:r w:rsidRPr="000A4B77">
              <w:rPr>
                <w:b/>
              </w:rPr>
              <w:t>Výstupní kompetence studenta</w:t>
            </w:r>
          </w:p>
          <w:p w14:paraId="4C98A1F5" w14:textId="77777777" w:rsidR="006D2312" w:rsidRPr="000A4B77" w:rsidRDefault="006D2312">
            <w:pPr>
              <w:pStyle w:val="Odstavecseseznamem"/>
              <w:numPr>
                <w:ilvl w:val="0"/>
                <w:numId w:val="152"/>
              </w:numPr>
              <w:ind w:left="284" w:hanging="284"/>
              <w:rPr>
                <w:b/>
              </w:rPr>
            </w:pPr>
            <w:r w:rsidRPr="000A4B77">
              <w:t>zná jednotlivá diagnostická vyšetření a přípravu na ně;</w:t>
            </w:r>
          </w:p>
          <w:p w14:paraId="168A212D" w14:textId="77777777" w:rsidR="006D2312" w:rsidRPr="000A4B77" w:rsidRDefault="006D2312">
            <w:pPr>
              <w:pStyle w:val="Odstavecseseznamem"/>
              <w:numPr>
                <w:ilvl w:val="0"/>
                <w:numId w:val="152"/>
              </w:numPr>
              <w:ind w:left="284" w:hanging="284"/>
              <w:rPr>
                <w:b/>
              </w:rPr>
            </w:pPr>
            <w:r w:rsidRPr="000A4B77">
              <w:t>zná podstatu probíhajících procesů v</w:t>
            </w:r>
            <w:r w:rsidR="00AD72BF" w:rsidRPr="000A4B77">
              <w:t> </w:t>
            </w:r>
            <w:r w:rsidRPr="000A4B77">
              <w:t>organismu – dýchání, TK, krevní oběh;</w:t>
            </w:r>
          </w:p>
          <w:p w14:paraId="4C2787C6" w14:textId="77777777" w:rsidR="006D2312" w:rsidRPr="000A4B77" w:rsidRDefault="006D2312">
            <w:pPr>
              <w:pStyle w:val="Odstavecseseznamem"/>
              <w:numPr>
                <w:ilvl w:val="0"/>
                <w:numId w:val="152"/>
              </w:numPr>
              <w:ind w:left="284" w:hanging="284"/>
            </w:pPr>
            <w:r w:rsidRPr="000A4B77">
              <w:t>zná principy diagnostiky a terapie a principy fungování lékařských přístrojů užívaných v</w:t>
            </w:r>
            <w:r w:rsidR="00AD72BF" w:rsidRPr="000A4B77">
              <w:t> </w:t>
            </w:r>
            <w:r w:rsidRPr="000A4B77">
              <w:t>diagnostice, léčbě i prevenci.</w:t>
            </w:r>
          </w:p>
        </w:tc>
      </w:tr>
      <w:tr w:rsidR="006D2312" w:rsidRPr="000A4B77" w14:paraId="5534D3E9" w14:textId="77777777" w:rsidTr="00733302">
        <w:trPr>
          <w:trHeight w:val="265"/>
        </w:trPr>
        <w:tc>
          <w:tcPr>
            <w:tcW w:w="3652" w:type="dxa"/>
            <w:gridSpan w:val="2"/>
            <w:tcBorders>
              <w:top w:val="nil"/>
            </w:tcBorders>
            <w:shd w:val="clear" w:color="auto" w:fill="F7CAAC"/>
          </w:tcPr>
          <w:p w14:paraId="7DA11521" w14:textId="77777777" w:rsidR="006D2312" w:rsidRPr="000A4B77" w:rsidRDefault="006D2312">
            <w:r w:rsidRPr="000A4B77">
              <w:rPr>
                <w:b/>
              </w:rPr>
              <w:t>Studijní literatura a studijní pomůcky</w:t>
            </w:r>
          </w:p>
        </w:tc>
        <w:tc>
          <w:tcPr>
            <w:tcW w:w="6204" w:type="dxa"/>
            <w:gridSpan w:val="6"/>
            <w:tcBorders>
              <w:top w:val="nil"/>
              <w:bottom w:val="nil"/>
            </w:tcBorders>
          </w:tcPr>
          <w:p w14:paraId="27B4913F" w14:textId="77777777" w:rsidR="006D2312" w:rsidRPr="000A4B77" w:rsidRDefault="006D2312"/>
        </w:tc>
      </w:tr>
      <w:tr w:rsidR="006D2312" w:rsidRPr="000A4B77" w14:paraId="5D946D0A" w14:textId="77777777" w:rsidTr="00733302">
        <w:trPr>
          <w:trHeight w:val="369"/>
        </w:trPr>
        <w:tc>
          <w:tcPr>
            <w:tcW w:w="9856" w:type="dxa"/>
            <w:gridSpan w:val="8"/>
            <w:tcBorders>
              <w:top w:val="nil"/>
            </w:tcBorders>
          </w:tcPr>
          <w:p w14:paraId="66B26A0F" w14:textId="77777777" w:rsidR="006D2312" w:rsidRPr="000A4B77" w:rsidRDefault="006D2312">
            <w:pPr>
              <w:rPr>
                <w:b/>
              </w:rPr>
            </w:pPr>
            <w:r w:rsidRPr="000A4B77">
              <w:rPr>
                <w:b/>
              </w:rPr>
              <w:t>Povinná literatura</w:t>
            </w:r>
          </w:p>
          <w:p w14:paraId="659BA82D" w14:textId="77777777" w:rsidR="006D2312" w:rsidRPr="000A4B77" w:rsidRDefault="00733302">
            <w:pPr>
              <w:rPr>
                <w:b/>
              </w:rPr>
            </w:pPr>
            <w:r w:rsidRPr="000A4B77">
              <w:t xml:space="preserve">KOLEKTIV </w:t>
            </w:r>
            <w:r w:rsidR="006D2312" w:rsidRPr="000A4B77">
              <w:t xml:space="preserve">autorů. </w:t>
            </w:r>
            <w:r w:rsidR="006D2312" w:rsidRPr="000A4B77">
              <w:rPr>
                <w:i/>
                <w:iCs/>
              </w:rPr>
              <w:t xml:space="preserve">Lékařská biofyzika. </w:t>
            </w:r>
            <w:r w:rsidR="006D2312" w:rsidRPr="000A4B77">
              <w:rPr>
                <w:iCs/>
              </w:rPr>
              <w:t>Praha: Manus, 2000.</w:t>
            </w:r>
            <w:r w:rsidR="006D2312" w:rsidRPr="000A4B77">
              <w:t xml:space="preserve"> </w:t>
            </w:r>
          </w:p>
          <w:p w14:paraId="1F8FA150" w14:textId="77777777" w:rsidR="006D2312" w:rsidRPr="000A4B77" w:rsidRDefault="006D2312">
            <w:pPr>
              <w:rPr>
                <w:rStyle w:val="Hypertextovodkaz"/>
                <w:b/>
                <w:color w:val="auto"/>
                <w:u w:val="none"/>
              </w:rPr>
            </w:pPr>
            <w:r w:rsidRPr="000F162A">
              <w:t xml:space="preserve">ROSINA, J., J. VRÁNOVÁ, H. KOLÁŘOVÁ </w:t>
            </w:r>
            <w:r w:rsidR="00AD72BF" w:rsidRPr="000A4B77">
              <w:t>aj.</w:t>
            </w:r>
            <w:r w:rsidRPr="000A4B77">
              <w:t xml:space="preserve"> STANEK. </w:t>
            </w:r>
            <w:r w:rsidRPr="000A4B77">
              <w:rPr>
                <w:i/>
                <w:iCs/>
              </w:rPr>
              <w:t>Biofyzika pro zdravotnické a biomedicínské obory</w:t>
            </w:r>
            <w:r w:rsidRPr="000A4B77">
              <w:t xml:space="preserve">. </w:t>
            </w:r>
            <w:r w:rsidR="002D6D7A" w:rsidRPr="000A4B77">
              <w:t xml:space="preserve">Praha: </w:t>
            </w:r>
            <w:r w:rsidRPr="000A4B77">
              <w:t>Grada, 2013</w:t>
            </w:r>
            <w:r w:rsidR="002D6D7A" w:rsidRPr="000A4B77">
              <w:t>.</w:t>
            </w:r>
          </w:p>
          <w:p w14:paraId="642C412B" w14:textId="77777777" w:rsidR="006D2312" w:rsidRPr="000A4B77" w:rsidRDefault="006D2312">
            <w:pPr>
              <w:rPr>
                <w:rStyle w:val="Hypertextovodkaz"/>
                <w:rFonts w:eastAsia="TimesNewRomanPSMT"/>
                <w:b/>
                <w:color w:val="auto"/>
                <w:u w:val="none"/>
              </w:rPr>
            </w:pPr>
            <w:r w:rsidRPr="000A4B77">
              <w:rPr>
                <w:rStyle w:val="Hypertextovodkaz"/>
                <w:rFonts w:eastAsia="TimesNewRomanPSMT"/>
                <w:b/>
                <w:color w:val="auto"/>
                <w:u w:val="none"/>
              </w:rPr>
              <w:t>Doporučená literatura</w:t>
            </w:r>
          </w:p>
          <w:p w14:paraId="10CCF6ED" w14:textId="77777777" w:rsidR="0025116B" w:rsidRPr="000A4B77" w:rsidRDefault="0025116B">
            <w:r w:rsidRPr="000A4B77">
              <w:t xml:space="preserve">BIALEK, W. </w:t>
            </w:r>
            <w:r w:rsidRPr="000A4B77">
              <w:rPr>
                <w:rStyle w:val="Zdraznn"/>
              </w:rPr>
              <w:t>Biophysics</w:t>
            </w:r>
            <w:r w:rsidRPr="000A4B77">
              <w:rPr>
                <w:rStyle w:val="st"/>
                <w:rFonts w:eastAsia="TimesNewRomanPSMT"/>
              </w:rPr>
              <w:t xml:space="preserve">: </w:t>
            </w:r>
            <w:r w:rsidRPr="000A4B77">
              <w:rPr>
                <w:rStyle w:val="Zdraznn"/>
              </w:rPr>
              <w:t>Searching</w:t>
            </w:r>
            <w:r w:rsidRPr="000A4B77">
              <w:rPr>
                <w:rStyle w:val="st"/>
                <w:rFonts w:eastAsia="TimesNewRomanPSMT"/>
              </w:rPr>
              <w:t xml:space="preserve"> </w:t>
            </w:r>
            <w:r w:rsidRPr="000A4B77">
              <w:rPr>
                <w:rStyle w:val="st"/>
                <w:rFonts w:eastAsia="TimesNewRomanPSMT"/>
                <w:i/>
              </w:rPr>
              <w:t>for Principles</w:t>
            </w:r>
            <w:r w:rsidRPr="000A4B77">
              <w:rPr>
                <w:rStyle w:val="st"/>
                <w:rFonts w:eastAsia="TimesNewRomanPSMT"/>
              </w:rPr>
              <w:t xml:space="preserve">. </w:t>
            </w:r>
            <w:r w:rsidR="002D6D7A" w:rsidRPr="000A4B77">
              <w:rPr>
                <w:rStyle w:val="st"/>
                <w:rFonts w:eastAsia="TimesNewRomanPSMT"/>
              </w:rPr>
              <w:t xml:space="preserve">New Jersey: </w:t>
            </w:r>
            <w:r w:rsidRPr="000A4B77">
              <w:rPr>
                <w:rStyle w:val="st"/>
                <w:rFonts w:eastAsia="TimesNewRomanPSMT"/>
              </w:rPr>
              <w:t>Princeton University Press, 2012.</w:t>
            </w:r>
          </w:p>
          <w:p w14:paraId="22298F95" w14:textId="77777777" w:rsidR="006D2312" w:rsidRPr="000A4B77" w:rsidRDefault="006D2312">
            <w:pPr>
              <w:rPr>
                <w:b/>
              </w:rPr>
            </w:pPr>
            <w:r w:rsidRPr="000A4B77">
              <w:lastRenderedPageBreak/>
              <w:t xml:space="preserve">NAVRÁTIL, L. </w:t>
            </w:r>
            <w:r w:rsidR="00AD72BF" w:rsidRPr="000A4B77">
              <w:t>aj.</w:t>
            </w:r>
            <w:r w:rsidRPr="000A4B77">
              <w:t xml:space="preserve"> ROSINA. </w:t>
            </w:r>
            <w:r w:rsidRPr="000A4B77">
              <w:rPr>
                <w:i/>
                <w:iCs/>
              </w:rPr>
              <w:t xml:space="preserve">Medicínská biofyzika. </w:t>
            </w:r>
            <w:r w:rsidRPr="000A4B77">
              <w:rPr>
                <w:iCs/>
              </w:rPr>
              <w:t>Praha: Grada, 2005</w:t>
            </w:r>
            <w:r w:rsidRPr="000A4B77">
              <w:t>.</w:t>
            </w:r>
          </w:p>
          <w:p w14:paraId="2F76046C" w14:textId="77777777" w:rsidR="00470915" w:rsidRPr="000A4B77" w:rsidRDefault="006D2312">
            <w:pPr>
              <w:rPr>
                <w:bCs/>
              </w:rPr>
            </w:pPr>
            <w:r w:rsidRPr="000A4B77">
              <w:t xml:space="preserve">ROSINA, J. a V. SLOUKA. </w:t>
            </w:r>
            <w:r w:rsidRPr="000A4B77">
              <w:rPr>
                <w:i/>
                <w:iCs/>
              </w:rPr>
              <w:t>Návody k</w:t>
            </w:r>
            <w:r w:rsidR="00AD72BF" w:rsidRPr="000A4B77">
              <w:rPr>
                <w:i/>
                <w:iCs/>
              </w:rPr>
              <w:t> </w:t>
            </w:r>
            <w:r w:rsidRPr="000A4B77">
              <w:rPr>
                <w:i/>
                <w:iCs/>
              </w:rPr>
              <w:t>praktickým cvičením z</w:t>
            </w:r>
            <w:r w:rsidR="00AD72BF" w:rsidRPr="000A4B77">
              <w:rPr>
                <w:i/>
                <w:iCs/>
              </w:rPr>
              <w:t> </w:t>
            </w:r>
            <w:r w:rsidRPr="000A4B77">
              <w:rPr>
                <w:i/>
                <w:iCs/>
              </w:rPr>
              <w:t>lékařské biofyziky</w:t>
            </w:r>
            <w:r w:rsidRPr="000A4B77">
              <w:t>. Praha, 2001.</w:t>
            </w:r>
          </w:p>
        </w:tc>
      </w:tr>
      <w:tr w:rsidR="006D2312" w:rsidRPr="000A4B77" w14:paraId="71124330" w14:textId="77777777" w:rsidTr="00733302">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2227EF41" w14:textId="77777777" w:rsidR="006D2312" w:rsidRPr="000A4B77" w:rsidRDefault="006D2312">
            <w:pPr>
              <w:rPr>
                <w:b/>
              </w:rPr>
            </w:pPr>
            <w:r w:rsidRPr="000A4B77">
              <w:rPr>
                <w:b/>
              </w:rPr>
              <w:lastRenderedPageBreak/>
              <w:t>Informace ke kombinované nebo distanční formě</w:t>
            </w:r>
          </w:p>
        </w:tc>
      </w:tr>
      <w:tr w:rsidR="006D2312" w:rsidRPr="000A4B77" w14:paraId="0D05E1D5" w14:textId="77777777" w:rsidTr="00733302">
        <w:tc>
          <w:tcPr>
            <w:tcW w:w="4788" w:type="dxa"/>
            <w:gridSpan w:val="3"/>
            <w:tcBorders>
              <w:top w:val="single" w:sz="2" w:space="0" w:color="auto"/>
              <w:bottom w:val="single" w:sz="4" w:space="0" w:color="auto"/>
            </w:tcBorders>
            <w:shd w:val="clear" w:color="auto" w:fill="F7CAAC"/>
          </w:tcPr>
          <w:p w14:paraId="64A87994" w14:textId="77777777" w:rsidR="006D2312" w:rsidRPr="000A4B77" w:rsidRDefault="006D2312">
            <w:r w:rsidRPr="000A4B77">
              <w:rPr>
                <w:b/>
              </w:rPr>
              <w:t>Rozsah konzultací (soustředění)</w:t>
            </w:r>
          </w:p>
        </w:tc>
        <w:tc>
          <w:tcPr>
            <w:tcW w:w="889" w:type="dxa"/>
            <w:tcBorders>
              <w:top w:val="single" w:sz="2" w:space="0" w:color="auto"/>
              <w:bottom w:val="single" w:sz="4" w:space="0" w:color="auto"/>
            </w:tcBorders>
          </w:tcPr>
          <w:p w14:paraId="2E4D0765" w14:textId="4BB9E9E7" w:rsidR="006D2312" w:rsidRPr="000A4B77" w:rsidRDefault="00443358">
            <w:ins w:id="2238" w:author="Dorkova" w:date="2018-04-08T19:30:00Z">
              <w:r>
                <w:t>10</w:t>
              </w:r>
            </w:ins>
          </w:p>
        </w:tc>
        <w:tc>
          <w:tcPr>
            <w:tcW w:w="4179" w:type="dxa"/>
            <w:gridSpan w:val="4"/>
            <w:tcBorders>
              <w:top w:val="single" w:sz="2" w:space="0" w:color="auto"/>
              <w:bottom w:val="single" w:sz="4" w:space="0" w:color="auto"/>
            </w:tcBorders>
            <w:shd w:val="clear" w:color="auto" w:fill="F7CAAC"/>
          </w:tcPr>
          <w:p w14:paraId="5C21855B" w14:textId="77777777" w:rsidR="006D2312" w:rsidRPr="000A4B77" w:rsidRDefault="006D2312">
            <w:pPr>
              <w:rPr>
                <w:b/>
              </w:rPr>
            </w:pPr>
            <w:r w:rsidRPr="000A4B77">
              <w:rPr>
                <w:b/>
              </w:rPr>
              <w:t xml:space="preserve">hodin </w:t>
            </w:r>
          </w:p>
        </w:tc>
      </w:tr>
      <w:tr w:rsidR="006D2312" w:rsidRPr="000A4B77" w14:paraId="0A2A0B61" w14:textId="77777777" w:rsidTr="00733302">
        <w:tc>
          <w:tcPr>
            <w:tcW w:w="9856" w:type="dxa"/>
            <w:gridSpan w:val="8"/>
            <w:shd w:val="clear" w:color="auto" w:fill="F7CAAC"/>
          </w:tcPr>
          <w:p w14:paraId="35B55FD4" w14:textId="4435EDA6" w:rsidR="006D2312" w:rsidRPr="000A4B77" w:rsidRDefault="006D2312">
            <w:pPr>
              <w:rPr>
                <w:b/>
              </w:rPr>
            </w:pPr>
            <w:r w:rsidRPr="000A4B77">
              <w:rPr>
                <w:b/>
              </w:rPr>
              <w:t>Popis systému kontaktu s</w:t>
            </w:r>
            <w:del w:id="2239" w:author="Pavla Kudlová" w:date="2018-03-19T18:32:00Z">
              <w:r w:rsidR="00AD72BF" w:rsidRPr="000A4B77" w:rsidDel="00991535">
                <w:rPr>
                  <w:b/>
                </w:rPr>
                <w:delText> </w:delText>
              </w:r>
            </w:del>
            <w:ins w:id="2240" w:author="Pavla Kudlová" w:date="2018-03-19T18:32:00Z">
              <w:del w:id="2241" w:author="Pavla" w:date="2018-03-30T17:25:00Z">
                <w:r w:rsidR="00991535" w:rsidRPr="000A4B77" w:rsidDel="00372D52">
                  <w:rPr>
                    <w:b/>
                  </w:rPr>
                  <w:delText> </w:delText>
                </w:r>
              </w:del>
            </w:ins>
            <w:ins w:id="2242" w:author="Pavla" w:date="2018-04-08T06:25:00Z">
              <w:r w:rsidR="00114F67">
                <w:rPr>
                  <w:b/>
                </w:rPr>
                <w:t> </w:t>
              </w:r>
            </w:ins>
            <w:r w:rsidRPr="000A4B77">
              <w:rPr>
                <w:b/>
              </w:rPr>
              <w:t>vyučujícím</w:t>
            </w:r>
          </w:p>
        </w:tc>
      </w:tr>
      <w:tr w:rsidR="006D2312" w:rsidRPr="000A4B77" w14:paraId="7D3DB8D1" w14:textId="77777777" w:rsidTr="00733302">
        <w:trPr>
          <w:trHeight w:val="1373"/>
        </w:trPr>
        <w:tc>
          <w:tcPr>
            <w:tcW w:w="9856" w:type="dxa"/>
            <w:gridSpan w:val="8"/>
          </w:tcPr>
          <w:p w14:paraId="0A034708" w14:textId="574401FD" w:rsidR="006D2312" w:rsidRPr="000A4B77" w:rsidRDefault="006D2312">
            <w:pPr>
              <w:pStyle w:val="Odstavecseseznamem"/>
              <w:numPr>
                <w:ilvl w:val="0"/>
                <w:numId w:val="153"/>
              </w:numPr>
              <w:ind w:left="284" w:hanging="284"/>
            </w:pPr>
            <w:r w:rsidRPr="000A4B77">
              <w:t xml:space="preserve">Tzv. řízené samostudium, včetně přípravy na konzultace </w:t>
            </w:r>
            <w:r w:rsidR="00AD72BF" w:rsidRPr="000A4B77">
              <w:t>–</w:t>
            </w:r>
            <w:r w:rsidRPr="000A4B77">
              <w:t xml:space="preserve"> tutoriály (student je metodicky veden vyučujícím). Studijní literatura: viz literatura uvedená výše. Exkurze na oddělení nukleární medicíny.</w:t>
            </w:r>
          </w:p>
          <w:p w14:paraId="3AC8B9A0" w14:textId="77777777" w:rsidR="006D2312" w:rsidRPr="000A4B77" w:rsidRDefault="006D2312">
            <w:pPr>
              <w:pStyle w:val="Odstavecseseznamem"/>
              <w:numPr>
                <w:ilvl w:val="0"/>
                <w:numId w:val="153"/>
              </w:numPr>
              <w:ind w:left="284" w:hanging="284"/>
            </w:pPr>
            <w:r w:rsidRPr="000A4B77">
              <w:t>Úkoly studentů k</w:t>
            </w:r>
            <w:r w:rsidR="00AD72BF" w:rsidRPr="000A4B77">
              <w:t> </w:t>
            </w:r>
            <w:r w:rsidRPr="000A4B77">
              <w:t xml:space="preserve">individuálnímu řešení či zpracování: viz výše uvedená literatura, </w:t>
            </w:r>
            <w:del w:id="2243" w:author="Pavla" w:date="2018-04-03T13:17:00Z">
              <w:r w:rsidR="00AD72BF" w:rsidRPr="000A4B77" w:rsidDel="007A357D">
                <w:pgNum/>
              </w:r>
            </w:del>
            <w:ins w:id="2244" w:author="Pavla" w:date="2018-04-03T13:17:00Z">
              <w:r w:rsidR="007A357D" w:rsidRPr="000A4B77">
                <w:t>v</w:t>
              </w:r>
            </w:ins>
            <w:r w:rsidR="00AD72BF" w:rsidRPr="000A4B77">
              <w:t>ýzkum</w:t>
            </w:r>
            <w:r w:rsidRPr="000A4B77">
              <w:t xml:space="preserve">. </w:t>
            </w:r>
            <w:r w:rsidR="00AD72BF" w:rsidRPr="000A4B77">
              <w:t>S</w:t>
            </w:r>
            <w:r w:rsidRPr="000A4B77">
              <w:t>tudijní texty či power-pointové prezentace. Konzultace během přednášek, kdykoliv formou emailu. Osobně po předchozí domluvě emailem.</w:t>
            </w:r>
          </w:p>
          <w:p w14:paraId="4186000C" w14:textId="77777777" w:rsidR="006D2312" w:rsidRPr="000A4B77" w:rsidRDefault="006D2312">
            <w:pPr>
              <w:pStyle w:val="Odstavecseseznamem"/>
              <w:numPr>
                <w:ilvl w:val="0"/>
                <w:numId w:val="153"/>
              </w:numPr>
              <w:ind w:left="284" w:hanging="284"/>
            </w:pPr>
            <w:r w:rsidRPr="000A4B77">
              <w:t xml:space="preserve">Hodnocení individuálních úkolů studentů a korekce informací získaných samostudiem na skupinových a individuálních konzultacích, prostřednictvím elektronické pošty nebo portálu UTB. </w:t>
            </w:r>
          </w:p>
          <w:p w14:paraId="41254A3B" w14:textId="77777777" w:rsidR="006D2312" w:rsidRDefault="006D2312">
            <w:pPr>
              <w:pStyle w:val="Odstavecseseznamem"/>
              <w:numPr>
                <w:ilvl w:val="0"/>
                <w:numId w:val="153"/>
              </w:numPr>
              <w:ind w:left="284" w:hanging="284"/>
              <w:rPr>
                <w:ins w:id="2245" w:author="Dorkova" w:date="2018-04-09T19:23:00Z"/>
              </w:rPr>
            </w:pPr>
            <w:r w:rsidRPr="000A4B77">
              <w:t>Klasifikovaný zápočet bude udělen na základě splněných úkolů</w:t>
            </w:r>
            <w:r w:rsidR="006964DD" w:rsidRPr="000A4B77">
              <w:t xml:space="preserve"> a splnění závěrečného testu</w:t>
            </w:r>
            <w:r w:rsidRPr="000A4B77">
              <w:t>.</w:t>
            </w:r>
          </w:p>
          <w:p w14:paraId="4CBCACCB" w14:textId="1769AABD" w:rsidR="00687D4D" w:rsidRPr="000A4B77" w:rsidRDefault="00687D4D" w:rsidP="00687D4D">
            <w:pPr>
              <w:pStyle w:val="Odstavecseseznamem"/>
              <w:numPr>
                <w:ilvl w:val="0"/>
                <w:numId w:val="153"/>
              </w:numPr>
              <w:ind w:left="284" w:hanging="284"/>
            </w:pPr>
            <w:ins w:id="2246" w:author="Dorkova" w:date="2018-04-09T19:24:00Z">
              <w:r>
                <w:rPr>
                  <w:color w:val="000000" w:themeColor="text1"/>
                </w:rPr>
                <w:t xml:space="preserve">Doporučená nekontaktní teoretická a nekontaktní samostatná teoretická příprava: </w:t>
              </w:r>
            </w:ins>
            <w:ins w:id="2247" w:author="Dorkova" w:date="2018-04-09T19:25:00Z">
              <w:r w:rsidR="005D7B13">
                <w:rPr>
                  <w:color w:val="000000" w:themeColor="text1"/>
                </w:rPr>
                <w:t xml:space="preserve">cca </w:t>
              </w:r>
            </w:ins>
            <w:ins w:id="2248" w:author="Dorkova" w:date="2018-04-09T19:24:00Z">
              <w:r>
                <w:rPr>
                  <w:color w:val="000000" w:themeColor="text1"/>
                </w:rPr>
                <w:t>40 hodin.</w:t>
              </w:r>
            </w:ins>
          </w:p>
        </w:tc>
      </w:tr>
    </w:tbl>
    <w:p w14:paraId="43E8184C" w14:textId="77777777" w:rsidR="006D2312" w:rsidRPr="000A4B77" w:rsidRDefault="006D2312">
      <w:pPr>
        <w:rPr>
          <w:sz w:val="22"/>
          <w:szCs w:val="22"/>
        </w:rPr>
      </w:pPr>
    </w:p>
    <w:p w14:paraId="39F8E484" w14:textId="77777777" w:rsidR="006D2312" w:rsidRPr="000A4B77" w:rsidRDefault="006D2312">
      <w:pPr>
        <w:rPr>
          <w:sz w:val="22"/>
          <w:szCs w:val="22"/>
        </w:rPr>
      </w:pPr>
    </w:p>
    <w:p w14:paraId="1C636BAE" w14:textId="77777777" w:rsidR="006D2312" w:rsidRPr="000A4B77" w:rsidRDefault="006D2312">
      <w:pPr>
        <w:rPr>
          <w:sz w:val="22"/>
          <w:szCs w:val="22"/>
        </w:rPr>
      </w:pPr>
    </w:p>
    <w:p w14:paraId="2D26AFE1" w14:textId="77777777" w:rsidR="00344367" w:rsidRPr="000A4B77" w:rsidRDefault="00344367">
      <w:pPr>
        <w:rPr>
          <w:sz w:val="22"/>
          <w:szCs w:val="22"/>
        </w:rPr>
      </w:pPr>
    </w:p>
    <w:p w14:paraId="40361105" w14:textId="77777777" w:rsidR="00344367" w:rsidRPr="000A4B77" w:rsidRDefault="00344367">
      <w:pPr>
        <w:rPr>
          <w:sz w:val="22"/>
          <w:szCs w:val="22"/>
        </w:rPr>
      </w:pPr>
      <w:r w:rsidRPr="000A4B77">
        <w:rPr>
          <w:sz w:val="22"/>
          <w:szCs w:val="22"/>
        </w:rPr>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6"/>
        <w:gridCol w:w="1134"/>
        <w:gridCol w:w="889"/>
        <w:gridCol w:w="817"/>
        <w:gridCol w:w="2156"/>
        <w:gridCol w:w="539"/>
        <w:gridCol w:w="670"/>
      </w:tblGrid>
      <w:tr w:rsidR="00344367" w:rsidRPr="000A4B77" w14:paraId="79FA939C" w14:textId="77777777" w:rsidTr="000B1851">
        <w:tc>
          <w:tcPr>
            <w:tcW w:w="9856" w:type="dxa"/>
            <w:gridSpan w:val="8"/>
            <w:tcBorders>
              <w:bottom w:val="double" w:sz="4" w:space="0" w:color="auto"/>
            </w:tcBorders>
            <w:shd w:val="clear" w:color="auto" w:fill="BDD6EE"/>
          </w:tcPr>
          <w:p w14:paraId="7537D530" w14:textId="77777777" w:rsidR="00344367" w:rsidRPr="000A4B77" w:rsidRDefault="00344367">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Charakteristika studijního předmětu</w:t>
            </w:r>
          </w:p>
        </w:tc>
      </w:tr>
      <w:tr w:rsidR="00344367" w:rsidRPr="000A4B77" w14:paraId="32B12B50" w14:textId="77777777" w:rsidTr="000B1851">
        <w:tc>
          <w:tcPr>
            <w:tcW w:w="3085" w:type="dxa"/>
            <w:tcBorders>
              <w:top w:val="double" w:sz="4" w:space="0" w:color="auto"/>
            </w:tcBorders>
            <w:shd w:val="clear" w:color="auto" w:fill="F7CAAC"/>
          </w:tcPr>
          <w:p w14:paraId="1CFDCD92" w14:textId="77777777" w:rsidR="00344367" w:rsidRPr="000A4B77" w:rsidRDefault="00344367">
            <w:pPr>
              <w:jc w:val="left"/>
              <w:rPr>
                <w:b/>
                <w:sz w:val="24"/>
                <w:szCs w:val="24"/>
              </w:rPr>
            </w:pPr>
            <w:r w:rsidRPr="000A4B77">
              <w:rPr>
                <w:b/>
                <w:sz w:val="24"/>
                <w:szCs w:val="24"/>
              </w:rPr>
              <w:t>Název studijního předmětu</w:t>
            </w:r>
          </w:p>
        </w:tc>
        <w:tc>
          <w:tcPr>
            <w:tcW w:w="6771" w:type="dxa"/>
            <w:gridSpan w:val="7"/>
            <w:tcBorders>
              <w:top w:val="double" w:sz="4" w:space="0" w:color="auto"/>
            </w:tcBorders>
          </w:tcPr>
          <w:p w14:paraId="4FC4244B" w14:textId="77777777" w:rsidR="00344367" w:rsidRPr="000A4B77" w:rsidRDefault="00344367">
            <w:pPr>
              <w:rPr>
                <w:b/>
                <w:sz w:val="24"/>
                <w:szCs w:val="24"/>
              </w:rPr>
            </w:pPr>
            <w:r w:rsidRPr="000A4B77">
              <w:rPr>
                <w:b/>
                <w:color w:val="000000" w:themeColor="text1"/>
                <w:sz w:val="24"/>
                <w:szCs w:val="24"/>
              </w:rPr>
              <w:t>Biochemie</w:t>
            </w:r>
          </w:p>
        </w:tc>
      </w:tr>
      <w:tr w:rsidR="00344367" w:rsidRPr="000A4B77" w14:paraId="1F2BC918" w14:textId="77777777" w:rsidTr="000B1851">
        <w:tc>
          <w:tcPr>
            <w:tcW w:w="3085" w:type="dxa"/>
            <w:shd w:val="clear" w:color="auto" w:fill="F7CAAC"/>
          </w:tcPr>
          <w:p w14:paraId="51D75C46" w14:textId="77777777" w:rsidR="00344367" w:rsidRPr="000A4B77" w:rsidRDefault="00344367">
            <w:pPr>
              <w:jc w:val="left"/>
              <w:rPr>
                <w:b/>
              </w:rPr>
            </w:pPr>
            <w:r w:rsidRPr="000A4B77">
              <w:rPr>
                <w:b/>
              </w:rPr>
              <w:t>Typ předmětu</w:t>
            </w:r>
          </w:p>
        </w:tc>
        <w:tc>
          <w:tcPr>
            <w:tcW w:w="3406" w:type="dxa"/>
            <w:gridSpan w:val="4"/>
          </w:tcPr>
          <w:p w14:paraId="4DFBDCD2" w14:textId="77777777" w:rsidR="00344367" w:rsidRPr="000A4B77" w:rsidRDefault="00344367">
            <w:r w:rsidRPr="000A4B77">
              <w:t>Povinný</w:t>
            </w:r>
          </w:p>
        </w:tc>
        <w:tc>
          <w:tcPr>
            <w:tcW w:w="2695" w:type="dxa"/>
            <w:gridSpan w:val="2"/>
            <w:shd w:val="clear" w:color="auto" w:fill="F7CAAC"/>
          </w:tcPr>
          <w:p w14:paraId="525333A3" w14:textId="77777777" w:rsidR="00344367" w:rsidRPr="000A4B77" w:rsidRDefault="00344367">
            <w:r w:rsidRPr="000A4B77">
              <w:rPr>
                <w:b/>
              </w:rPr>
              <w:t>doporučený ročník / semestr</w:t>
            </w:r>
          </w:p>
        </w:tc>
        <w:tc>
          <w:tcPr>
            <w:tcW w:w="670" w:type="dxa"/>
          </w:tcPr>
          <w:p w14:paraId="5CF0DBC4" w14:textId="77777777" w:rsidR="00344367" w:rsidRPr="000A4B77" w:rsidRDefault="00344367">
            <w:r w:rsidRPr="000A4B77">
              <w:t>1/ZS</w:t>
            </w:r>
          </w:p>
        </w:tc>
      </w:tr>
      <w:tr w:rsidR="00344367" w:rsidRPr="000A4B77" w14:paraId="47E1536F" w14:textId="77777777" w:rsidTr="000B1851">
        <w:tc>
          <w:tcPr>
            <w:tcW w:w="3086" w:type="dxa"/>
            <w:shd w:val="clear" w:color="auto" w:fill="F7CAAC"/>
          </w:tcPr>
          <w:p w14:paraId="6DCE5DDB" w14:textId="77777777" w:rsidR="00344367" w:rsidRPr="000A4B77" w:rsidRDefault="00344367">
            <w:pPr>
              <w:jc w:val="left"/>
              <w:rPr>
                <w:b/>
              </w:rPr>
            </w:pPr>
            <w:r w:rsidRPr="000A4B77">
              <w:br w:type="page"/>
            </w:r>
            <w:r w:rsidRPr="000A4B77">
              <w:rPr>
                <w:b/>
              </w:rPr>
              <w:t>Rozsah studijního předmětu (PS)</w:t>
            </w:r>
          </w:p>
          <w:p w14:paraId="20F386FB" w14:textId="77777777" w:rsidR="00344367" w:rsidRPr="000A4B77" w:rsidRDefault="00344367">
            <w:pPr>
              <w:jc w:val="left"/>
              <w:rPr>
                <w:b/>
              </w:rPr>
            </w:pPr>
            <w:r w:rsidRPr="000A4B77">
              <w:rPr>
                <w:b/>
              </w:rPr>
              <w:t>Rozsah studijního předmětu (KS)</w:t>
            </w:r>
          </w:p>
        </w:tc>
        <w:tc>
          <w:tcPr>
            <w:tcW w:w="1700" w:type="dxa"/>
            <w:gridSpan w:val="2"/>
          </w:tcPr>
          <w:p w14:paraId="398E1EBB" w14:textId="77777777" w:rsidR="00344367" w:rsidRPr="000A4B77" w:rsidRDefault="00344367">
            <w:r w:rsidRPr="000A4B77">
              <w:t>1p + 1s</w:t>
            </w:r>
          </w:p>
          <w:p w14:paraId="1C3DB3B8" w14:textId="77777777" w:rsidR="00344367" w:rsidRPr="000A4B77" w:rsidRDefault="00344367">
            <w:r w:rsidRPr="000A4B77">
              <w:t>6p + 6s</w:t>
            </w:r>
          </w:p>
        </w:tc>
        <w:tc>
          <w:tcPr>
            <w:tcW w:w="889" w:type="dxa"/>
            <w:shd w:val="clear" w:color="auto" w:fill="F7CAAC"/>
          </w:tcPr>
          <w:p w14:paraId="06244DC6" w14:textId="77777777" w:rsidR="00344367" w:rsidRPr="000A4B77" w:rsidRDefault="00344367">
            <w:pPr>
              <w:rPr>
                <w:b/>
              </w:rPr>
            </w:pPr>
            <w:r w:rsidRPr="000A4B77">
              <w:rPr>
                <w:b/>
              </w:rPr>
              <w:t xml:space="preserve">hod. </w:t>
            </w:r>
          </w:p>
        </w:tc>
        <w:tc>
          <w:tcPr>
            <w:tcW w:w="816" w:type="dxa"/>
          </w:tcPr>
          <w:p w14:paraId="39C853B0" w14:textId="77777777" w:rsidR="00344367" w:rsidRPr="00C02299" w:rsidRDefault="00344367">
            <w:r w:rsidRPr="00CD5758">
              <w:t>2</w:t>
            </w:r>
            <w:ins w:id="2249" w:author="Pavla" w:date="2018-04-03T13:04:00Z">
              <w:r w:rsidR="007269D7" w:rsidRPr="00CE2101">
                <w:t>0</w:t>
              </w:r>
            </w:ins>
            <w:del w:id="2250" w:author="Pavla" w:date="2018-04-03T13:04:00Z">
              <w:r w:rsidRPr="00CE2101" w:rsidDel="007269D7">
                <w:delText>2</w:delText>
              </w:r>
            </w:del>
          </w:p>
          <w:p w14:paraId="553F479A" w14:textId="77777777" w:rsidR="00344367" w:rsidRPr="005F5C12" w:rsidRDefault="0022342B">
            <w:r w:rsidRPr="00B45A1D">
              <w:t>12</w:t>
            </w:r>
          </w:p>
        </w:tc>
        <w:tc>
          <w:tcPr>
            <w:tcW w:w="2156" w:type="dxa"/>
            <w:shd w:val="clear" w:color="auto" w:fill="F7CAAC"/>
          </w:tcPr>
          <w:p w14:paraId="77AAAF6A" w14:textId="77777777" w:rsidR="00344367" w:rsidRPr="000A4B77" w:rsidRDefault="00344367">
            <w:pPr>
              <w:rPr>
                <w:b/>
              </w:rPr>
            </w:pPr>
            <w:r w:rsidRPr="000A4B77">
              <w:rPr>
                <w:b/>
              </w:rPr>
              <w:t>Kreditů</w:t>
            </w:r>
          </w:p>
        </w:tc>
        <w:tc>
          <w:tcPr>
            <w:tcW w:w="1209" w:type="dxa"/>
            <w:gridSpan w:val="2"/>
          </w:tcPr>
          <w:p w14:paraId="6A1878DB" w14:textId="77777777" w:rsidR="00344367" w:rsidRPr="000A4B77" w:rsidRDefault="00344367">
            <w:r w:rsidRPr="000A4B77">
              <w:t>1</w:t>
            </w:r>
          </w:p>
        </w:tc>
      </w:tr>
      <w:tr w:rsidR="00344367" w:rsidRPr="000A4B77" w14:paraId="511847FC" w14:textId="77777777" w:rsidTr="00F47FC5">
        <w:trPr>
          <w:trHeight w:val="161"/>
        </w:trPr>
        <w:tc>
          <w:tcPr>
            <w:tcW w:w="3085" w:type="dxa"/>
            <w:shd w:val="clear" w:color="auto" w:fill="F7CAAC"/>
          </w:tcPr>
          <w:p w14:paraId="2A4A960D" w14:textId="77777777" w:rsidR="00344367" w:rsidRPr="000A4B77" w:rsidRDefault="00E948A3">
            <w:pPr>
              <w:jc w:val="left"/>
              <w:rPr>
                <w:b/>
              </w:rPr>
            </w:pPr>
            <w:r w:rsidRPr="000A4B77">
              <w:rPr>
                <w:b/>
              </w:rPr>
              <w:t>Prerekvizity, korekvizity, ekvivalence</w:t>
            </w:r>
          </w:p>
        </w:tc>
        <w:tc>
          <w:tcPr>
            <w:tcW w:w="6771" w:type="dxa"/>
            <w:gridSpan w:val="7"/>
          </w:tcPr>
          <w:p w14:paraId="0A6B4A91" w14:textId="77777777" w:rsidR="00344367" w:rsidRPr="000A4B77" w:rsidRDefault="00CE3352">
            <w:r w:rsidRPr="000A4B77">
              <w:t>Nejsou definovány.</w:t>
            </w:r>
          </w:p>
        </w:tc>
      </w:tr>
      <w:tr w:rsidR="00344367" w:rsidRPr="000A4B77" w14:paraId="28BFBB38" w14:textId="77777777" w:rsidTr="000B1851">
        <w:tc>
          <w:tcPr>
            <w:tcW w:w="3085" w:type="dxa"/>
            <w:tcBorders>
              <w:bottom w:val="single" w:sz="4" w:space="0" w:color="auto"/>
            </w:tcBorders>
            <w:shd w:val="clear" w:color="auto" w:fill="F7CAAC"/>
          </w:tcPr>
          <w:p w14:paraId="2B8E67F0" w14:textId="77777777" w:rsidR="00344367" w:rsidRPr="000A4B77" w:rsidRDefault="00344367">
            <w:pPr>
              <w:jc w:val="left"/>
              <w:rPr>
                <w:b/>
              </w:rPr>
            </w:pPr>
            <w:r w:rsidRPr="000A4B77">
              <w:rPr>
                <w:b/>
              </w:rPr>
              <w:t>Způsob ověření studijních výsledků</w:t>
            </w:r>
          </w:p>
        </w:tc>
        <w:tc>
          <w:tcPr>
            <w:tcW w:w="3406" w:type="dxa"/>
            <w:gridSpan w:val="4"/>
          </w:tcPr>
          <w:p w14:paraId="1136306A" w14:textId="77777777" w:rsidR="00344367" w:rsidRPr="000A4B77" w:rsidRDefault="00344367">
            <w:r w:rsidRPr="000A4B77">
              <w:t>Zápočet</w:t>
            </w:r>
          </w:p>
          <w:p w14:paraId="66EC1E42" w14:textId="77777777" w:rsidR="00344367" w:rsidRPr="000A4B77" w:rsidRDefault="00344367"/>
        </w:tc>
        <w:tc>
          <w:tcPr>
            <w:tcW w:w="2156" w:type="dxa"/>
            <w:shd w:val="clear" w:color="auto" w:fill="F7CAAC"/>
          </w:tcPr>
          <w:p w14:paraId="0B51BC52" w14:textId="77777777" w:rsidR="00344367" w:rsidRPr="000A4B77" w:rsidRDefault="00344367">
            <w:pPr>
              <w:rPr>
                <w:b/>
              </w:rPr>
            </w:pPr>
            <w:r w:rsidRPr="000A4B77">
              <w:rPr>
                <w:b/>
              </w:rPr>
              <w:t>Forma výuky</w:t>
            </w:r>
          </w:p>
        </w:tc>
        <w:tc>
          <w:tcPr>
            <w:tcW w:w="1209" w:type="dxa"/>
            <w:gridSpan w:val="2"/>
          </w:tcPr>
          <w:p w14:paraId="59B2504F" w14:textId="77777777" w:rsidR="00344367" w:rsidRPr="000A4B77" w:rsidRDefault="00344367">
            <w:r w:rsidRPr="000A4B77">
              <w:t>přednáška, seminář</w:t>
            </w:r>
          </w:p>
        </w:tc>
      </w:tr>
      <w:tr w:rsidR="00344367" w:rsidRPr="000A4B77" w14:paraId="2FEB8FE6" w14:textId="77777777" w:rsidTr="000B1851">
        <w:tc>
          <w:tcPr>
            <w:tcW w:w="3085" w:type="dxa"/>
            <w:tcBorders>
              <w:bottom w:val="single" w:sz="4" w:space="0" w:color="auto"/>
            </w:tcBorders>
            <w:shd w:val="clear" w:color="auto" w:fill="F7CAAC"/>
          </w:tcPr>
          <w:p w14:paraId="5E7E28FC" w14:textId="77777777" w:rsidR="00344367" w:rsidRPr="000A4B77" w:rsidRDefault="00344367">
            <w:pPr>
              <w:jc w:val="left"/>
              <w:rPr>
                <w:b/>
              </w:rPr>
            </w:pPr>
            <w:r w:rsidRPr="000A4B77">
              <w:rPr>
                <w:b/>
              </w:rPr>
              <w:t>Forma způsobu ověření studijních výsledků a další požadavky na studenta</w:t>
            </w:r>
          </w:p>
        </w:tc>
        <w:tc>
          <w:tcPr>
            <w:tcW w:w="6771" w:type="dxa"/>
            <w:gridSpan w:val="7"/>
            <w:tcBorders>
              <w:bottom w:val="nil"/>
            </w:tcBorders>
          </w:tcPr>
          <w:p w14:paraId="28F73CFD" w14:textId="77777777" w:rsidR="00344367" w:rsidRPr="000A4B77" w:rsidRDefault="00344367">
            <w:pPr>
              <w:pStyle w:val="Odstavecseseznamem"/>
              <w:ind w:left="284"/>
              <w:rPr>
                <w:rFonts w:eastAsia="Calibri"/>
              </w:rPr>
            </w:pPr>
          </w:p>
        </w:tc>
      </w:tr>
      <w:tr w:rsidR="00344367" w:rsidRPr="000A4B77" w14:paraId="6BBF790E" w14:textId="77777777" w:rsidTr="000B1851">
        <w:trPr>
          <w:trHeight w:val="554"/>
        </w:trPr>
        <w:tc>
          <w:tcPr>
            <w:tcW w:w="9856" w:type="dxa"/>
            <w:gridSpan w:val="8"/>
            <w:tcBorders>
              <w:top w:val="nil"/>
            </w:tcBorders>
          </w:tcPr>
          <w:p w14:paraId="7AFC4A29" w14:textId="77777777" w:rsidR="00E9698A" w:rsidRPr="000A4B77" w:rsidRDefault="005B64A8">
            <w:pPr>
              <w:pStyle w:val="Odstavecseseznamem"/>
              <w:numPr>
                <w:ilvl w:val="0"/>
                <w:numId w:val="3"/>
              </w:numPr>
              <w:ind w:left="284" w:hanging="284"/>
              <w:rPr>
                <w:rFonts w:eastAsia="Calibri"/>
              </w:rPr>
            </w:pPr>
            <w:r w:rsidRPr="000A4B77">
              <w:rPr>
                <w:rFonts w:eastAsia="Calibri"/>
              </w:rPr>
              <w:t>Doporučená účast na přednáškách</w:t>
            </w:r>
            <w:r w:rsidR="00E9698A" w:rsidRPr="000A4B77">
              <w:rPr>
                <w:rFonts w:eastAsia="Calibri"/>
              </w:rPr>
              <w:t>.</w:t>
            </w:r>
          </w:p>
          <w:p w14:paraId="3BB5FE68" w14:textId="77777777" w:rsidR="00344367" w:rsidRPr="000A4B77" w:rsidRDefault="00E9698A">
            <w:pPr>
              <w:pStyle w:val="Odstavecseseznamem"/>
              <w:numPr>
                <w:ilvl w:val="0"/>
                <w:numId w:val="3"/>
              </w:numPr>
              <w:ind w:left="284" w:hanging="284"/>
              <w:rPr>
                <w:rFonts w:eastAsia="Calibri"/>
              </w:rPr>
            </w:pPr>
            <w:r w:rsidRPr="000A4B77">
              <w:rPr>
                <w:rFonts w:eastAsia="Calibri"/>
              </w:rPr>
              <w:t>A</w:t>
            </w:r>
            <w:r w:rsidR="005B64A8" w:rsidRPr="000A4B77">
              <w:rPr>
                <w:rFonts w:eastAsia="Calibri"/>
              </w:rPr>
              <w:t>ktivní účast na seminářích</w:t>
            </w:r>
            <w:r w:rsidR="00344367" w:rsidRPr="000A4B77">
              <w:rPr>
                <w:rFonts w:eastAsia="Calibri"/>
              </w:rPr>
              <w:t xml:space="preserve"> (min. 80 %),</w:t>
            </w:r>
          </w:p>
          <w:p w14:paraId="4FEDAAD4" w14:textId="77777777" w:rsidR="00344367" w:rsidRPr="000A4B77" w:rsidRDefault="00344367">
            <w:pPr>
              <w:pStyle w:val="Odstavecseseznamem"/>
              <w:numPr>
                <w:ilvl w:val="0"/>
                <w:numId w:val="3"/>
              </w:numPr>
              <w:ind w:left="284" w:hanging="284"/>
            </w:pPr>
            <w:r w:rsidRPr="000A4B77">
              <w:t>Splnění zápočtového testu se 75 % úspěšností s</w:t>
            </w:r>
            <w:r w:rsidR="00AD72BF" w:rsidRPr="000A4B77">
              <w:t> </w:t>
            </w:r>
            <w:r w:rsidRPr="000A4B77">
              <w:t>možností jedné opravy.</w:t>
            </w:r>
          </w:p>
        </w:tc>
      </w:tr>
      <w:tr w:rsidR="00344367" w:rsidRPr="000A4B77" w14:paraId="73A0A490" w14:textId="77777777" w:rsidTr="000B1851">
        <w:trPr>
          <w:trHeight w:val="197"/>
        </w:trPr>
        <w:tc>
          <w:tcPr>
            <w:tcW w:w="3085" w:type="dxa"/>
            <w:tcBorders>
              <w:top w:val="nil"/>
            </w:tcBorders>
            <w:shd w:val="clear" w:color="auto" w:fill="F7CAAC"/>
          </w:tcPr>
          <w:p w14:paraId="2B93F976" w14:textId="77777777" w:rsidR="00344367" w:rsidRPr="000A4B77" w:rsidRDefault="00344367">
            <w:pPr>
              <w:jc w:val="left"/>
              <w:rPr>
                <w:b/>
              </w:rPr>
            </w:pPr>
            <w:r w:rsidRPr="000A4B77">
              <w:rPr>
                <w:b/>
              </w:rPr>
              <w:t>Garant předmětu</w:t>
            </w:r>
          </w:p>
        </w:tc>
        <w:tc>
          <w:tcPr>
            <w:tcW w:w="6771" w:type="dxa"/>
            <w:gridSpan w:val="7"/>
            <w:tcBorders>
              <w:top w:val="nil"/>
            </w:tcBorders>
          </w:tcPr>
          <w:p w14:paraId="66D5E295" w14:textId="77777777" w:rsidR="00344367" w:rsidRPr="000A4B77" w:rsidRDefault="00344367">
            <w:pPr>
              <w:rPr>
                <w:b/>
                <w:color w:val="000000" w:themeColor="text1"/>
              </w:rPr>
            </w:pPr>
            <w:r w:rsidRPr="000A4B77">
              <w:rPr>
                <w:b/>
                <w:color w:val="000000" w:themeColor="text1"/>
              </w:rPr>
              <w:t>doc. Ing. Marián Lehocký, Ph.D.</w:t>
            </w:r>
          </w:p>
          <w:p w14:paraId="3662493E" w14:textId="77777777" w:rsidR="00344367" w:rsidRPr="000A4B77" w:rsidRDefault="00344367"/>
        </w:tc>
      </w:tr>
      <w:tr w:rsidR="00344367" w:rsidRPr="000A4B77" w14:paraId="3D39E542" w14:textId="77777777" w:rsidTr="000B1851">
        <w:trPr>
          <w:trHeight w:val="243"/>
        </w:trPr>
        <w:tc>
          <w:tcPr>
            <w:tcW w:w="3085" w:type="dxa"/>
            <w:tcBorders>
              <w:top w:val="nil"/>
            </w:tcBorders>
            <w:shd w:val="clear" w:color="auto" w:fill="F7CAAC"/>
          </w:tcPr>
          <w:p w14:paraId="74D62EBB" w14:textId="77777777" w:rsidR="00344367" w:rsidRPr="000A4B77" w:rsidRDefault="00344367">
            <w:pPr>
              <w:jc w:val="left"/>
              <w:rPr>
                <w:b/>
              </w:rPr>
            </w:pPr>
            <w:r w:rsidRPr="000A4B77">
              <w:rPr>
                <w:b/>
              </w:rPr>
              <w:t>Zapojení garanta do výuky předmětu</w:t>
            </w:r>
          </w:p>
        </w:tc>
        <w:tc>
          <w:tcPr>
            <w:tcW w:w="6771" w:type="dxa"/>
            <w:gridSpan w:val="7"/>
            <w:tcBorders>
              <w:top w:val="nil"/>
            </w:tcBorders>
          </w:tcPr>
          <w:p w14:paraId="57CBB70A" w14:textId="77777777" w:rsidR="00344367" w:rsidRPr="000A4B77" w:rsidRDefault="006964DD">
            <w:r w:rsidRPr="000A4B77">
              <w:t>Přednáška, seminář – 100 %.</w:t>
            </w:r>
          </w:p>
        </w:tc>
      </w:tr>
      <w:tr w:rsidR="00344367" w:rsidRPr="000A4B77" w14:paraId="64CE1775" w14:textId="77777777" w:rsidTr="000B1851">
        <w:tc>
          <w:tcPr>
            <w:tcW w:w="3085" w:type="dxa"/>
            <w:tcBorders>
              <w:bottom w:val="single" w:sz="4" w:space="0" w:color="auto"/>
            </w:tcBorders>
            <w:shd w:val="clear" w:color="auto" w:fill="F7CAAC"/>
          </w:tcPr>
          <w:p w14:paraId="711CDAA8" w14:textId="77777777" w:rsidR="00344367" w:rsidRPr="000A4B77" w:rsidRDefault="00344367">
            <w:pPr>
              <w:jc w:val="left"/>
              <w:rPr>
                <w:b/>
              </w:rPr>
            </w:pPr>
            <w:r w:rsidRPr="000A4B77">
              <w:rPr>
                <w:b/>
              </w:rPr>
              <w:t>Vyučující</w:t>
            </w:r>
          </w:p>
        </w:tc>
        <w:tc>
          <w:tcPr>
            <w:tcW w:w="6771" w:type="dxa"/>
            <w:gridSpan w:val="7"/>
            <w:tcBorders>
              <w:bottom w:val="nil"/>
            </w:tcBorders>
          </w:tcPr>
          <w:p w14:paraId="7AFD5C62" w14:textId="77777777" w:rsidR="00344367" w:rsidRPr="000A4B77" w:rsidRDefault="00344367"/>
        </w:tc>
      </w:tr>
      <w:tr w:rsidR="00344367" w:rsidRPr="000A4B77" w14:paraId="6EF059D3" w14:textId="77777777" w:rsidTr="002D6D7A">
        <w:trPr>
          <w:trHeight w:val="166"/>
        </w:trPr>
        <w:tc>
          <w:tcPr>
            <w:tcW w:w="9856" w:type="dxa"/>
            <w:gridSpan w:val="8"/>
            <w:tcBorders>
              <w:top w:val="nil"/>
            </w:tcBorders>
          </w:tcPr>
          <w:p w14:paraId="5166C715" w14:textId="77777777" w:rsidR="006964DD" w:rsidRPr="000A4B77" w:rsidRDefault="00344367">
            <w:pPr>
              <w:rPr>
                <w:color w:val="000000" w:themeColor="text1"/>
              </w:rPr>
            </w:pPr>
            <w:r w:rsidRPr="000A4B77">
              <w:rPr>
                <w:color w:val="000000" w:themeColor="text1"/>
              </w:rPr>
              <w:t xml:space="preserve">doc. Ing. Marián Lehocký, Ph.D. </w:t>
            </w:r>
          </w:p>
        </w:tc>
      </w:tr>
      <w:tr w:rsidR="00344367" w:rsidRPr="000A4B77" w14:paraId="60138961" w14:textId="77777777" w:rsidTr="000B1851">
        <w:tc>
          <w:tcPr>
            <w:tcW w:w="3085" w:type="dxa"/>
            <w:tcBorders>
              <w:bottom w:val="single" w:sz="4" w:space="0" w:color="auto"/>
            </w:tcBorders>
            <w:shd w:val="clear" w:color="auto" w:fill="F7CAAC"/>
          </w:tcPr>
          <w:p w14:paraId="15B2F4C2" w14:textId="77777777" w:rsidR="00344367" w:rsidRPr="000A4B77" w:rsidRDefault="00E948A3">
            <w:pPr>
              <w:jc w:val="left"/>
              <w:rPr>
                <w:b/>
              </w:rPr>
            </w:pPr>
            <w:r w:rsidRPr="000A4B77">
              <w:rPr>
                <w:b/>
              </w:rPr>
              <w:t>Stručná anotace a cíle předmětu</w:t>
            </w:r>
          </w:p>
        </w:tc>
        <w:tc>
          <w:tcPr>
            <w:tcW w:w="6771" w:type="dxa"/>
            <w:gridSpan w:val="7"/>
            <w:tcBorders>
              <w:bottom w:val="nil"/>
            </w:tcBorders>
          </w:tcPr>
          <w:p w14:paraId="0D6468C2" w14:textId="77777777" w:rsidR="00344367" w:rsidRPr="000A4B77" w:rsidRDefault="00344367"/>
        </w:tc>
      </w:tr>
      <w:tr w:rsidR="00344367" w:rsidRPr="000A4B77" w14:paraId="7BD73236" w14:textId="77777777" w:rsidTr="00431584">
        <w:trPr>
          <w:trHeight w:val="1975"/>
        </w:trPr>
        <w:tc>
          <w:tcPr>
            <w:tcW w:w="9856" w:type="dxa"/>
            <w:gridSpan w:val="8"/>
            <w:tcBorders>
              <w:top w:val="nil"/>
              <w:bottom w:val="single" w:sz="12" w:space="0" w:color="auto"/>
            </w:tcBorders>
          </w:tcPr>
          <w:p w14:paraId="688A4333" w14:textId="77777777" w:rsidR="00344367" w:rsidRPr="000A4B77" w:rsidRDefault="00344367">
            <w:pPr>
              <w:rPr>
                <w:b/>
              </w:rPr>
            </w:pPr>
            <w:r w:rsidRPr="000A4B77">
              <w:rPr>
                <w:rStyle w:val="fontstyle01"/>
                <w:rFonts w:ascii="Times New Roman" w:hAnsi="Times New Roman" w:hint="default"/>
              </w:rPr>
              <w:t>Předmět je koncipován převážně teoreticky. Seznamuje studenty se základními poznatky z</w:t>
            </w:r>
            <w:r w:rsidR="00AD72BF" w:rsidRPr="000A4B77">
              <w:rPr>
                <w:rStyle w:val="fontstyle01"/>
                <w:rFonts w:ascii="Times New Roman" w:hAnsi="Times New Roman" w:hint="default"/>
              </w:rPr>
              <w:t> </w:t>
            </w:r>
            <w:r w:rsidRPr="000A4B77">
              <w:rPr>
                <w:rStyle w:val="fontstyle01"/>
                <w:rFonts w:ascii="Times New Roman" w:hAnsi="Times New Roman" w:hint="default"/>
              </w:rPr>
              <w:t xml:space="preserve">oblasti biochemie, zejména metabolismus základních živin, aminokyseliny a poruchy jejich metabolismu, sacharidy, lipidy, bílkoviny, nukleotidy, enzymy. Studenti získávají znalosti o biologickém materiálu pro klinicko </w:t>
            </w:r>
            <w:r w:rsidR="00AD72BF" w:rsidRPr="000A4B77">
              <w:rPr>
                <w:rStyle w:val="fontstyle01"/>
                <w:rFonts w:ascii="Times New Roman" w:hAnsi="Times New Roman" w:hint="default"/>
              </w:rPr>
              <w:t>–</w:t>
            </w:r>
            <w:r w:rsidR="00974386" w:rsidRPr="000A4B77">
              <w:rPr>
                <w:rStyle w:val="fontstyle01"/>
                <w:rFonts w:ascii="Times New Roman" w:hAnsi="Times New Roman" w:hint="default"/>
              </w:rPr>
              <w:t xml:space="preserve"> </w:t>
            </w:r>
            <w:r w:rsidRPr="000A4B77">
              <w:rPr>
                <w:rStyle w:val="fontstyle01"/>
                <w:rFonts w:ascii="Times New Roman" w:hAnsi="Times New Roman" w:hint="default"/>
              </w:rPr>
              <w:t>biochemické vyšetření, metodách a technikách odběru, označení vzorků, jejich uchování a odeslání ke zpracování do klinicko-biochemických laboratoří a s</w:t>
            </w:r>
            <w:r w:rsidR="00AD72BF" w:rsidRPr="000A4B77">
              <w:rPr>
                <w:rStyle w:val="fontstyle01"/>
                <w:rFonts w:ascii="Times New Roman" w:hAnsi="Times New Roman" w:hint="default"/>
              </w:rPr>
              <w:t> </w:t>
            </w:r>
            <w:r w:rsidRPr="000A4B77">
              <w:rPr>
                <w:rStyle w:val="fontstyle01"/>
                <w:rFonts w:ascii="Times New Roman" w:hAnsi="Times New Roman" w:hint="default"/>
              </w:rPr>
              <w:t xml:space="preserve">referenčními hodnotami. Seznamuje se základními technologiemi pro biochemická vyšetření. </w:t>
            </w:r>
          </w:p>
          <w:p w14:paraId="1B40EA20" w14:textId="77777777" w:rsidR="00344367" w:rsidRPr="000A4B77" w:rsidRDefault="00344367">
            <w:pPr>
              <w:tabs>
                <w:tab w:val="left" w:pos="328"/>
              </w:tabs>
              <w:rPr>
                <w:b/>
              </w:rPr>
            </w:pPr>
            <w:r w:rsidRPr="000A4B77">
              <w:rPr>
                <w:b/>
              </w:rPr>
              <w:t>Cíl předmětu</w:t>
            </w:r>
          </w:p>
          <w:p w14:paraId="24628500" w14:textId="77777777" w:rsidR="00344367" w:rsidRPr="000A4B77" w:rsidRDefault="00473497">
            <w:pPr>
              <w:tabs>
                <w:tab w:val="left" w:pos="328"/>
              </w:tabs>
            </w:pPr>
            <w:r w:rsidRPr="000A4B77">
              <w:t xml:space="preserve">Cílem předmětu je získání </w:t>
            </w:r>
            <w:r w:rsidR="00344367" w:rsidRPr="000A4B77">
              <w:t>základní</w:t>
            </w:r>
            <w:r w:rsidRPr="000A4B77">
              <w:t>ch</w:t>
            </w:r>
            <w:r w:rsidR="00344367" w:rsidRPr="000A4B77">
              <w:t xml:space="preserve"> poznatk</w:t>
            </w:r>
            <w:r w:rsidRPr="000A4B77">
              <w:t>ů</w:t>
            </w:r>
            <w:r w:rsidR="00344367" w:rsidRPr="000A4B77">
              <w:t xml:space="preserve"> z</w:t>
            </w:r>
            <w:r w:rsidR="00AD72BF" w:rsidRPr="000A4B77">
              <w:t> </w:t>
            </w:r>
            <w:r w:rsidR="00344367" w:rsidRPr="000A4B77">
              <w:t>oblasti biochemie</w:t>
            </w:r>
            <w:r w:rsidRPr="000A4B77">
              <w:t>, d</w:t>
            </w:r>
            <w:r w:rsidR="00344367" w:rsidRPr="000A4B77">
              <w:t>ůležitou součástí je objasnění technik a metod odběru biologického materiálu, jeho označování, uchová</w:t>
            </w:r>
            <w:r w:rsidR="00733302" w:rsidRPr="000A4B77">
              <w:t>vání a odesílání ke zpracování.</w:t>
            </w:r>
          </w:p>
          <w:p w14:paraId="72950D64" w14:textId="77777777" w:rsidR="00344367" w:rsidRPr="000A4B77" w:rsidRDefault="00344367">
            <w:pPr>
              <w:tabs>
                <w:tab w:val="left" w:pos="328"/>
              </w:tabs>
              <w:rPr>
                <w:b/>
              </w:rPr>
            </w:pPr>
            <w:r w:rsidRPr="000A4B77">
              <w:rPr>
                <w:b/>
              </w:rPr>
              <w:t>Obsah předmětu</w:t>
            </w:r>
          </w:p>
          <w:p w14:paraId="5B2F9E9A" w14:textId="77777777" w:rsidR="00344367" w:rsidRPr="000A4B77" w:rsidRDefault="00344367">
            <w:pPr>
              <w:pStyle w:val="Odstavecseseznamem"/>
              <w:numPr>
                <w:ilvl w:val="0"/>
                <w:numId w:val="4"/>
              </w:numPr>
              <w:ind w:left="284" w:hanging="284"/>
              <w:rPr>
                <w:b/>
              </w:rPr>
            </w:pPr>
            <w:r w:rsidRPr="000A4B77">
              <w:rPr>
                <w:color w:val="000000"/>
                <w:shd w:val="clear" w:color="auto" w:fill="FFFFFF"/>
              </w:rPr>
              <w:t>Charakteristika živých systémů (látkové složení organizmů).</w:t>
            </w:r>
          </w:p>
          <w:p w14:paraId="4CE45BBA" w14:textId="77777777" w:rsidR="00344367" w:rsidRPr="000A4B77" w:rsidRDefault="00344367">
            <w:pPr>
              <w:pStyle w:val="Odstavecseseznamem"/>
              <w:numPr>
                <w:ilvl w:val="0"/>
                <w:numId w:val="4"/>
              </w:numPr>
              <w:ind w:left="284" w:hanging="284"/>
              <w:rPr>
                <w:b/>
              </w:rPr>
            </w:pPr>
            <w:r w:rsidRPr="000A4B77">
              <w:rPr>
                <w:color w:val="000000"/>
                <w:shd w:val="clear" w:color="auto" w:fill="FFFFFF"/>
              </w:rPr>
              <w:t>Biomolekuly a voda (stručný přehled a jejich význam).</w:t>
            </w:r>
          </w:p>
          <w:p w14:paraId="6F9FC9FB" w14:textId="77777777" w:rsidR="00344367" w:rsidRPr="000A4B77" w:rsidRDefault="00344367">
            <w:pPr>
              <w:pStyle w:val="Odstavecseseznamem"/>
              <w:numPr>
                <w:ilvl w:val="0"/>
                <w:numId w:val="4"/>
              </w:numPr>
              <w:ind w:left="284" w:hanging="284"/>
              <w:rPr>
                <w:b/>
              </w:rPr>
            </w:pPr>
            <w:r w:rsidRPr="000A4B77">
              <w:rPr>
                <w:color w:val="000000"/>
                <w:shd w:val="clear" w:color="auto" w:fill="FFFFFF"/>
              </w:rPr>
              <w:t>Organizace biologických systémů (živé systémy z</w:t>
            </w:r>
            <w:r w:rsidR="00AD72BF" w:rsidRPr="000A4B77">
              <w:rPr>
                <w:color w:val="000000"/>
                <w:shd w:val="clear" w:color="auto" w:fill="FFFFFF"/>
              </w:rPr>
              <w:t> </w:t>
            </w:r>
            <w:r w:rsidRPr="000A4B77">
              <w:rPr>
                <w:color w:val="000000"/>
                <w:shd w:val="clear" w:color="auto" w:fill="FFFFFF"/>
              </w:rPr>
              <w:t>molekulového pohledu).</w:t>
            </w:r>
          </w:p>
          <w:p w14:paraId="60149319" w14:textId="77777777" w:rsidR="00344367" w:rsidRPr="000A4B77" w:rsidRDefault="00344367">
            <w:pPr>
              <w:pStyle w:val="Odstavecseseznamem"/>
              <w:numPr>
                <w:ilvl w:val="0"/>
                <w:numId w:val="4"/>
              </w:numPr>
              <w:ind w:left="284" w:hanging="284"/>
              <w:rPr>
                <w:b/>
              </w:rPr>
            </w:pPr>
            <w:r w:rsidRPr="000A4B77">
              <w:rPr>
                <w:color w:val="000000"/>
                <w:shd w:val="clear" w:color="auto" w:fill="FFFFFF"/>
              </w:rPr>
              <w:t>Obecná charakteristika biopolymerů (význam, obecné principy, vznik a prostorová struktura).</w:t>
            </w:r>
          </w:p>
          <w:p w14:paraId="105C1C19" w14:textId="77777777" w:rsidR="00344367" w:rsidRPr="000A4B77" w:rsidRDefault="00344367">
            <w:pPr>
              <w:pStyle w:val="Odstavecseseznamem"/>
              <w:numPr>
                <w:ilvl w:val="0"/>
                <w:numId w:val="4"/>
              </w:numPr>
              <w:ind w:left="284" w:hanging="284"/>
              <w:rPr>
                <w:b/>
              </w:rPr>
            </w:pPr>
            <w:r w:rsidRPr="000A4B77">
              <w:rPr>
                <w:color w:val="000000"/>
                <w:shd w:val="clear" w:color="auto" w:fill="FFFFFF"/>
              </w:rPr>
              <w:t>Aminokyseliny (složení, struktura a vlastnosti v</w:t>
            </w:r>
            <w:r w:rsidR="00AD72BF" w:rsidRPr="000A4B77">
              <w:rPr>
                <w:color w:val="000000"/>
                <w:shd w:val="clear" w:color="auto" w:fill="FFFFFF"/>
              </w:rPr>
              <w:t> </w:t>
            </w:r>
            <w:r w:rsidRPr="000A4B77">
              <w:rPr>
                <w:color w:val="000000"/>
                <w:shd w:val="clear" w:color="auto" w:fill="FFFFFF"/>
              </w:rPr>
              <w:t>živých systémech).</w:t>
            </w:r>
          </w:p>
          <w:p w14:paraId="38AEA1C8" w14:textId="77777777" w:rsidR="00344367" w:rsidRPr="000A4B77" w:rsidRDefault="00344367">
            <w:pPr>
              <w:pStyle w:val="Odstavecseseznamem"/>
              <w:numPr>
                <w:ilvl w:val="0"/>
                <w:numId w:val="4"/>
              </w:numPr>
              <w:ind w:left="284" w:hanging="284"/>
              <w:rPr>
                <w:b/>
              </w:rPr>
            </w:pPr>
            <w:r w:rsidRPr="000A4B77">
              <w:rPr>
                <w:color w:val="000000"/>
                <w:shd w:val="clear" w:color="auto" w:fill="FFFFFF"/>
              </w:rPr>
              <w:t>Bílkoviny a peptidy (význam, struktura a vlastnosti).</w:t>
            </w:r>
          </w:p>
          <w:p w14:paraId="1E814010" w14:textId="77777777" w:rsidR="00344367" w:rsidRPr="000A4B77" w:rsidRDefault="00344367">
            <w:pPr>
              <w:pStyle w:val="Odstavecseseznamem"/>
              <w:numPr>
                <w:ilvl w:val="0"/>
                <w:numId w:val="4"/>
              </w:numPr>
              <w:ind w:left="284" w:hanging="284"/>
              <w:rPr>
                <w:b/>
              </w:rPr>
            </w:pPr>
            <w:r w:rsidRPr="000A4B77">
              <w:rPr>
                <w:color w:val="000000"/>
                <w:shd w:val="clear" w:color="auto" w:fill="FFFFFF"/>
              </w:rPr>
              <w:t>Biologická funkce bílkovin a vlastnosti roztoků bílkovin.</w:t>
            </w:r>
          </w:p>
          <w:p w14:paraId="5F836773" w14:textId="77777777" w:rsidR="00344367" w:rsidRPr="000A4B77" w:rsidRDefault="00344367">
            <w:pPr>
              <w:pStyle w:val="Odstavecseseznamem"/>
              <w:numPr>
                <w:ilvl w:val="0"/>
                <w:numId w:val="4"/>
              </w:numPr>
              <w:ind w:left="284" w:hanging="284"/>
              <w:rPr>
                <w:b/>
              </w:rPr>
            </w:pPr>
            <w:r w:rsidRPr="000A4B77">
              <w:rPr>
                <w:color w:val="000000"/>
                <w:shd w:val="clear" w:color="auto" w:fill="FFFFFF"/>
              </w:rPr>
              <w:t>Nukleové kyseliny (nukleotidy, struktura, DNA, RNA).</w:t>
            </w:r>
          </w:p>
          <w:p w14:paraId="4F24851D" w14:textId="77777777" w:rsidR="00344367" w:rsidRPr="000A4B77" w:rsidRDefault="00344367">
            <w:pPr>
              <w:pStyle w:val="Odstavecseseznamem"/>
              <w:numPr>
                <w:ilvl w:val="0"/>
                <w:numId w:val="4"/>
              </w:numPr>
              <w:ind w:left="284" w:hanging="284"/>
              <w:rPr>
                <w:b/>
              </w:rPr>
            </w:pPr>
            <w:r w:rsidRPr="000A4B77">
              <w:rPr>
                <w:color w:val="000000"/>
                <w:shd w:val="clear" w:color="auto" w:fill="FFFFFF"/>
              </w:rPr>
              <w:t>Vysokomolekulární struktury a biomembrány (složky organizace, transport látek).</w:t>
            </w:r>
          </w:p>
          <w:p w14:paraId="47137750" w14:textId="77777777" w:rsidR="00344367" w:rsidRPr="000A4B77" w:rsidRDefault="00344367">
            <w:pPr>
              <w:pStyle w:val="Odstavecseseznamem"/>
              <w:numPr>
                <w:ilvl w:val="0"/>
                <w:numId w:val="4"/>
              </w:numPr>
              <w:ind w:left="284" w:hanging="284"/>
              <w:rPr>
                <w:b/>
              </w:rPr>
            </w:pPr>
            <w:r w:rsidRPr="000A4B77">
              <w:rPr>
                <w:color w:val="000000"/>
                <w:shd w:val="clear" w:color="auto" w:fill="FFFFFF"/>
              </w:rPr>
              <w:t>Enzymy (obecná charakteristika a klasifikace, struktura a formy výskytu).</w:t>
            </w:r>
          </w:p>
          <w:p w14:paraId="50D5005E" w14:textId="77777777" w:rsidR="00344367" w:rsidRPr="000A4B77" w:rsidRDefault="00344367">
            <w:pPr>
              <w:pStyle w:val="Odstavecseseznamem"/>
              <w:numPr>
                <w:ilvl w:val="0"/>
                <w:numId w:val="4"/>
              </w:numPr>
              <w:ind w:left="284" w:hanging="284"/>
              <w:rPr>
                <w:b/>
              </w:rPr>
            </w:pPr>
            <w:r w:rsidRPr="000A4B77">
              <w:rPr>
                <w:color w:val="000000"/>
                <w:shd w:val="clear" w:color="auto" w:fill="FFFFFF"/>
              </w:rPr>
              <w:t>Účinnost enzymů a mechanismus účinku. </w:t>
            </w:r>
          </w:p>
          <w:p w14:paraId="167BFADB" w14:textId="77777777" w:rsidR="00344367" w:rsidRPr="000A4B77" w:rsidRDefault="00344367">
            <w:pPr>
              <w:pStyle w:val="Odstavecseseznamem"/>
              <w:numPr>
                <w:ilvl w:val="0"/>
                <w:numId w:val="4"/>
              </w:numPr>
              <w:ind w:left="284" w:hanging="284"/>
            </w:pPr>
            <w:r w:rsidRPr="000A4B77">
              <w:t xml:space="preserve">Acidobazická rovnováha (ABR), odběr materiálu, typy poruch ABR, </w:t>
            </w:r>
            <w:r w:rsidR="00974386" w:rsidRPr="000A4B77">
              <w:t>d</w:t>
            </w:r>
            <w:r w:rsidRPr="000A4B77">
              <w:t xml:space="preserve">if. </w:t>
            </w:r>
            <w:r w:rsidR="00AD72BF" w:rsidRPr="000A4B77">
              <w:t>D</w:t>
            </w:r>
            <w:r w:rsidRPr="000A4B77">
              <w:t xml:space="preserve">g. </w:t>
            </w:r>
            <w:r w:rsidR="00AD72BF" w:rsidRPr="000A4B77">
              <w:t>P</w:t>
            </w:r>
            <w:r w:rsidRPr="000A4B77">
              <w:t xml:space="preserve">oruch ABR, </w:t>
            </w:r>
            <w:r w:rsidR="00974386" w:rsidRPr="000A4B77">
              <w:t>m</w:t>
            </w:r>
            <w:r w:rsidRPr="000A4B77">
              <w:t xml:space="preserve">etabolismus </w:t>
            </w:r>
            <w:r w:rsidR="00974386" w:rsidRPr="000A4B77">
              <w:t>i</w:t>
            </w:r>
            <w:r w:rsidRPr="000A4B77">
              <w:t>ontů, natrium, kalium.</w:t>
            </w:r>
          </w:p>
          <w:p w14:paraId="2D535BD5" w14:textId="77777777" w:rsidR="00344367" w:rsidRPr="000A4B77" w:rsidRDefault="00344367">
            <w:pPr>
              <w:pStyle w:val="Odstavecseseznamem"/>
              <w:numPr>
                <w:ilvl w:val="0"/>
                <w:numId w:val="4"/>
              </w:numPr>
              <w:ind w:left="284" w:hanging="284"/>
              <w:rPr>
                <w:b/>
              </w:rPr>
            </w:pPr>
            <w:r w:rsidRPr="000A4B77">
              <w:t>Techniky a metody odběru biologického materiálu, jeho označování, uchovávání a odesílání ke zpracování.</w:t>
            </w:r>
          </w:p>
          <w:p w14:paraId="71F6BDA9" w14:textId="77777777" w:rsidR="00344367" w:rsidRPr="000A4B77" w:rsidRDefault="00344367">
            <w:pPr>
              <w:tabs>
                <w:tab w:val="left" w:pos="328"/>
              </w:tabs>
              <w:rPr>
                <w:b/>
              </w:rPr>
            </w:pPr>
            <w:r w:rsidRPr="000A4B77">
              <w:rPr>
                <w:b/>
              </w:rPr>
              <w:t>Výstupní kompetence studenta</w:t>
            </w:r>
          </w:p>
          <w:p w14:paraId="21D700F2" w14:textId="77777777" w:rsidR="00344367" w:rsidRPr="000A4B77" w:rsidRDefault="00344367">
            <w:pPr>
              <w:pStyle w:val="Odstavecseseznamem"/>
              <w:numPr>
                <w:ilvl w:val="0"/>
                <w:numId w:val="1"/>
              </w:numPr>
              <w:ind w:left="284" w:hanging="284"/>
            </w:pPr>
            <w:r w:rsidRPr="000A4B77">
              <w:t>zná základy biochemie;</w:t>
            </w:r>
          </w:p>
          <w:p w14:paraId="504C03D4" w14:textId="77777777" w:rsidR="00344367" w:rsidRPr="000A4B77" w:rsidRDefault="00344367">
            <w:pPr>
              <w:pStyle w:val="Odstavecseseznamem"/>
              <w:numPr>
                <w:ilvl w:val="0"/>
                <w:numId w:val="1"/>
              </w:numPr>
              <w:ind w:left="284" w:hanging="284"/>
            </w:pPr>
            <w:r w:rsidRPr="000A4B77">
              <w:t>rozumí biologické funkci bílkovin a peptidů;</w:t>
            </w:r>
          </w:p>
          <w:p w14:paraId="0F3BB389" w14:textId="77777777" w:rsidR="00344367" w:rsidRPr="000A4B77" w:rsidRDefault="00344367">
            <w:pPr>
              <w:pStyle w:val="Odstavecseseznamem"/>
              <w:numPr>
                <w:ilvl w:val="0"/>
                <w:numId w:val="1"/>
              </w:numPr>
              <w:ind w:left="284" w:hanging="284"/>
            </w:pPr>
            <w:r w:rsidRPr="000A4B77">
              <w:t>chápe mechanizmy účinku aminokyselin, enzymů v</w:t>
            </w:r>
            <w:r w:rsidR="00AD72BF" w:rsidRPr="000A4B77">
              <w:t> </w:t>
            </w:r>
            <w:r w:rsidRPr="000A4B77">
              <w:t xml:space="preserve">organizmu; </w:t>
            </w:r>
          </w:p>
          <w:p w14:paraId="0063483E" w14:textId="77777777" w:rsidR="00344367" w:rsidRPr="000A4B77" w:rsidRDefault="00344367">
            <w:pPr>
              <w:pStyle w:val="Odstavecseseznamem"/>
              <w:numPr>
                <w:ilvl w:val="0"/>
                <w:numId w:val="1"/>
              </w:numPr>
              <w:ind w:left="284" w:hanging="284"/>
            </w:pPr>
            <w:r w:rsidRPr="000A4B77">
              <w:t>zná správné postupy při odběru biologického materiálu na biochemické vyšetření.</w:t>
            </w:r>
          </w:p>
        </w:tc>
      </w:tr>
      <w:tr w:rsidR="00344367" w:rsidRPr="000A4B77" w14:paraId="44D2D1B1" w14:textId="77777777" w:rsidTr="000B1851">
        <w:trPr>
          <w:trHeight w:val="265"/>
        </w:trPr>
        <w:tc>
          <w:tcPr>
            <w:tcW w:w="3652" w:type="dxa"/>
            <w:gridSpan w:val="2"/>
            <w:tcBorders>
              <w:top w:val="nil"/>
            </w:tcBorders>
            <w:shd w:val="clear" w:color="auto" w:fill="F7CAAC"/>
          </w:tcPr>
          <w:p w14:paraId="09AE2A99" w14:textId="77777777" w:rsidR="00344367" w:rsidRPr="000A4B77" w:rsidRDefault="00344367">
            <w:r w:rsidRPr="000A4B77">
              <w:rPr>
                <w:b/>
              </w:rPr>
              <w:t>Studijní literatura a studijní pomůcky</w:t>
            </w:r>
          </w:p>
        </w:tc>
        <w:tc>
          <w:tcPr>
            <w:tcW w:w="6204" w:type="dxa"/>
            <w:gridSpan w:val="6"/>
            <w:tcBorders>
              <w:top w:val="nil"/>
              <w:bottom w:val="nil"/>
            </w:tcBorders>
          </w:tcPr>
          <w:p w14:paraId="79A4DD83" w14:textId="77777777" w:rsidR="00344367" w:rsidRPr="000A4B77" w:rsidRDefault="00344367"/>
        </w:tc>
      </w:tr>
      <w:tr w:rsidR="00344367" w:rsidRPr="000A4B77" w14:paraId="076ED731" w14:textId="77777777" w:rsidTr="00733302">
        <w:trPr>
          <w:trHeight w:val="227"/>
        </w:trPr>
        <w:tc>
          <w:tcPr>
            <w:tcW w:w="9856" w:type="dxa"/>
            <w:gridSpan w:val="8"/>
            <w:tcBorders>
              <w:top w:val="nil"/>
            </w:tcBorders>
          </w:tcPr>
          <w:p w14:paraId="66C34ABD" w14:textId="77777777" w:rsidR="00344367" w:rsidRPr="000A4B77" w:rsidRDefault="00344367">
            <w:pPr>
              <w:rPr>
                <w:b/>
              </w:rPr>
            </w:pPr>
            <w:r w:rsidRPr="000A4B77">
              <w:rPr>
                <w:b/>
              </w:rPr>
              <w:t>Povinná literatura</w:t>
            </w:r>
          </w:p>
          <w:p w14:paraId="6D1733E3" w14:textId="77777777" w:rsidR="00344367" w:rsidRPr="000A4B77" w:rsidRDefault="00344367">
            <w:pPr>
              <w:rPr>
                <w:rStyle w:val="Hypertextovodkaz"/>
                <w:b/>
                <w:color w:val="auto"/>
                <w:u w:val="none"/>
              </w:rPr>
            </w:pPr>
            <w:r w:rsidRPr="000F162A">
              <w:t xml:space="preserve">MASOPUST, J. </w:t>
            </w:r>
            <w:r w:rsidRPr="000A4B77">
              <w:rPr>
                <w:i/>
                <w:iCs/>
              </w:rPr>
              <w:t>Klinická biochemie</w:t>
            </w:r>
            <w:r w:rsidRPr="000A4B77">
              <w:t xml:space="preserve">. Praha: Karolinum, 1998. </w:t>
            </w:r>
          </w:p>
          <w:p w14:paraId="2E2E75A4" w14:textId="77777777" w:rsidR="00344367" w:rsidRPr="000A4B77" w:rsidRDefault="00344367">
            <w:pPr>
              <w:rPr>
                <w:rStyle w:val="Hypertextovodkaz"/>
                <w:rFonts w:eastAsia="TimesNewRomanPSMT"/>
                <w:b/>
                <w:color w:val="auto"/>
                <w:u w:val="none"/>
              </w:rPr>
            </w:pPr>
            <w:r w:rsidRPr="000A4B77">
              <w:rPr>
                <w:rStyle w:val="Hypertextovodkaz"/>
                <w:rFonts w:eastAsia="TimesNewRomanPSMT"/>
                <w:b/>
                <w:color w:val="auto"/>
                <w:u w:val="none"/>
              </w:rPr>
              <w:t>Doporučená literatura</w:t>
            </w:r>
          </w:p>
          <w:p w14:paraId="4763D6E4" w14:textId="77777777" w:rsidR="00733302" w:rsidRPr="000A4B77" w:rsidRDefault="00733302">
            <w:pPr>
              <w:rPr>
                <w:rStyle w:val="Hypertextovodkaz"/>
                <w:rFonts w:eastAsia="TimesNewRomanPSMT"/>
                <w:b/>
                <w:color w:val="auto"/>
                <w:u w:val="none"/>
              </w:rPr>
            </w:pPr>
            <w:r w:rsidRPr="000A4B77">
              <w:rPr>
                <w:rStyle w:val="Hypertextovodkaz"/>
                <w:rFonts w:eastAsia="TimesNewRomanPSMT"/>
                <w:color w:val="auto"/>
                <w:u w:val="none"/>
              </w:rPr>
              <w:t xml:space="preserve">DOSTÁL, J. et al. </w:t>
            </w:r>
            <w:r w:rsidRPr="000A4B77">
              <w:rPr>
                <w:rStyle w:val="Hypertextovodkaz"/>
                <w:rFonts w:eastAsia="TimesNewRomanPSMT"/>
                <w:i/>
                <w:iCs/>
                <w:color w:val="auto"/>
                <w:u w:val="none"/>
              </w:rPr>
              <w:t xml:space="preserve">Biochemie pro posluchače bakalářských oborů. </w:t>
            </w:r>
            <w:r w:rsidRPr="000A4B77">
              <w:rPr>
                <w:rStyle w:val="Hypertextovodkaz"/>
                <w:rFonts w:eastAsia="TimesNewRomanPSMT"/>
                <w:iCs/>
                <w:color w:val="auto"/>
                <w:u w:val="none"/>
              </w:rPr>
              <w:t>Brno: MU, 2012.</w:t>
            </w:r>
            <w:r w:rsidRPr="000A4B77">
              <w:rPr>
                <w:rStyle w:val="Hypertextovodkaz"/>
                <w:rFonts w:eastAsia="TimesNewRomanPSMT"/>
                <w:color w:val="auto"/>
                <w:u w:val="none"/>
              </w:rPr>
              <w:t xml:space="preserve"> </w:t>
            </w:r>
          </w:p>
          <w:p w14:paraId="5C37B926" w14:textId="77777777" w:rsidR="00733302" w:rsidRPr="000A4B77" w:rsidRDefault="00733302">
            <w:r w:rsidRPr="000A4B77">
              <w:rPr>
                <w:rStyle w:val="org"/>
              </w:rPr>
              <w:t xml:space="preserve">GAW, A., M. J. MURPHY, R. SRIVASTAVA et al. </w:t>
            </w:r>
            <w:r w:rsidRPr="000A4B77">
              <w:rPr>
                <w:i/>
              </w:rPr>
              <w:t>Clinical Biochemistry</w:t>
            </w:r>
            <w:r w:rsidRPr="000A4B77">
              <w:t>, 5th Edition. USA: Elsevier, 2014.</w:t>
            </w:r>
          </w:p>
          <w:p w14:paraId="60C6DC37" w14:textId="77777777" w:rsidR="00733302" w:rsidRPr="000A4B77" w:rsidRDefault="00733302">
            <w:pPr>
              <w:rPr>
                <w:rFonts w:eastAsia="TimesNewRomanPSMT"/>
                <w:b/>
                <w:color w:val="0000FF"/>
                <w:u w:val="single"/>
              </w:rPr>
            </w:pPr>
            <w:r w:rsidRPr="000A4B77">
              <w:t xml:space="preserve">RACEK J. et al. </w:t>
            </w:r>
            <w:r w:rsidRPr="000A4B77">
              <w:rPr>
                <w:i/>
                <w:iCs/>
              </w:rPr>
              <w:t>Klinická biochemie</w:t>
            </w:r>
            <w:r w:rsidRPr="000A4B77">
              <w:t xml:space="preserve">. Praha: Galén, 2006. </w:t>
            </w:r>
          </w:p>
          <w:p w14:paraId="47FB1C05" w14:textId="77777777" w:rsidR="00C368D5" w:rsidRPr="000A4B77" w:rsidRDefault="00733302">
            <w:pPr>
              <w:rPr>
                <w:rFonts w:eastAsia="TimesNewRomanPSMT"/>
                <w:b/>
                <w:color w:val="0000FF"/>
                <w:u w:val="single"/>
              </w:rPr>
            </w:pPr>
            <w:r w:rsidRPr="000A4B77">
              <w:lastRenderedPageBreak/>
              <w:t xml:space="preserve">SCHNEIDERKA, P. </w:t>
            </w:r>
            <w:r w:rsidRPr="000A4B77">
              <w:rPr>
                <w:i/>
                <w:iCs/>
              </w:rPr>
              <w:t>Kapitoly z</w:t>
            </w:r>
            <w:r w:rsidR="00AD72BF" w:rsidRPr="000A4B77">
              <w:rPr>
                <w:i/>
                <w:iCs/>
              </w:rPr>
              <w:t> </w:t>
            </w:r>
            <w:r w:rsidRPr="000A4B77">
              <w:rPr>
                <w:i/>
                <w:iCs/>
              </w:rPr>
              <w:t>klinické biochemie</w:t>
            </w:r>
            <w:r w:rsidRPr="000A4B77">
              <w:t>. Praha: Galén, 2004.</w:t>
            </w:r>
          </w:p>
        </w:tc>
      </w:tr>
      <w:tr w:rsidR="00344367" w:rsidRPr="000A4B77" w14:paraId="006F9033" w14:textId="77777777" w:rsidTr="000B1851">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42423171" w14:textId="77777777" w:rsidR="00344367" w:rsidRPr="000A4B77" w:rsidRDefault="00344367">
            <w:pPr>
              <w:rPr>
                <w:b/>
              </w:rPr>
            </w:pPr>
            <w:r w:rsidRPr="000A4B77">
              <w:rPr>
                <w:b/>
              </w:rPr>
              <w:lastRenderedPageBreak/>
              <w:t>Informace ke kombinované nebo distanční formě</w:t>
            </w:r>
          </w:p>
        </w:tc>
      </w:tr>
      <w:tr w:rsidR="00344367" w:rsidRPr="000A4B77" w14:paraId="79344601" w14:textId="77777777" w:rsidTr="000B1851">
        <w:tc>
          <w:tcPr>
            <w:tcW w:w="4786" w:type="dxa"/>
            <w:gridSpan w:val="3"/>
            <w:tcBorders>
              <w:top w:val="single" w:sz="2" w:space="0" w:color="auto"/>
              <w:bottom w:val="single" w:sz="4" w:space="0" w:color="auto"/>
            </w:tcBorders>
            <w:shd w:val="clear" w:color="auto" w:fill="F7CAAC"/>
          </w:tcPr>
          <w:p w14:paraId="52FBA754" w14:textId="77777777" w:rsidR="00344367" w:rsidRPr="000A4B77" w:rsidRDefault="00344367">
            <w:r w:rsidRPr="000A4B77">
              <w:rPr>
                <w:b/>
              </w:rPr>
              <w:t>Rozsah konzultací (soustředění)</w:t>
            </w:r>
          </w:p>
        </w:tc>
        <w:tc>
          <w:tcPr>
            <w:tcW w:w="889" w:type="dxa"/>
            <w:tcBorders>
              <w:top w:val="single" w:sz="2" w:space="0" w:color="auto"/>
              <w:bottom w:val="single" w:sz="4" w:space="0" w:color="auto"/>
            </w:tcBorders>
          </w:tcPr>
          <w:p w14:paraId="1B4F2134" w14:textId="77777777" w:rsidR="00344367" w:rsidRPr="000A4B77" w:rsidRDefault="00CC3FB2">
            <w:r w:rsidRPr="000A4B77">
              <w:t>12</w:t>
            </w:r>
          </w:p>
        </w:tc>
        <w:tc>
          <w:tcPr>
            <w:tcW w:w="4181" w:type="dxa"/>
            <w:gridSpan w:val="4"/>
            <w:tcBorders>
              <w:top w:val="single" w:sz="2" w:space="0" w:color="auto"/>
              <w:bottom w:val="single" w:sz="4" w:space="0" w:color="auto"/>
            </w:tcBorders>
            <w:shd w:val="clear" w:color="auto" w:fill="F7CAAC"/>
          </w:tcPr>
          <w:p w14:paraId="45B9851B" w14:textId="77777777" w:rsidR="00344367" w:rsidRPr="000A4B77" w:rsidRDefault="00344367">
            <w:pPr>
              <w:rPr>
                <w:b/>
              </w:rPr>
            </w:pPr>
            <w:r w:rsidRPr="000A4B77">
              <w:rPr>
                <w:b/>
              </w:rPr>
              <w:t xml:space="preserve">hodin </w:t>
            </w:r>
          </w:p>
        </w:tc>
      </w:tr>
      <w:tr w:rsidR="00344367" w:rsidRPr="000A4B77" w14:paraId="5E68CEDE" w14:textId="77777777" w:rsidTr="000B1851">
        <w:tc>
          <w:tcPr>
            <w:tcW w:w="9856" w:type="dxa"/>
            <w:gridSpan w:val="8"/>
            <w:shd w:val="clear" w:color="auto" w:fill="F7CAAC"/>
          </w:tcPr>
          <w:p w14:paraId="656E9576" w14:textId="77777777" w:rsidR="00344367" w:rsidRPr="00CE2101" w:rsidRDefault="00344367">
            <w:pPr>
              <w:rPr>
                <w:b/>
              </w:rPr>
            </w:pPr>
            <w:r w:rsidRPr="00CD5758">
              <w:rPr>
                <w:b/>
              </w:rPr>
              <w:t>Popis systému kontaktu s</w:t>
            </w:r>
            <w:del w:id="2251" w:author="Pavla" w:date="2018-03-30T17:27:00Z">
              <w:r w:rsidR="00AD72BF" w:rsidRPr="00CD5758" w:rsidDel="00372D52">
                <w:rPr>
                  <w:b/>
                </w:rPr>
                <w:delText> </w:delText>
              </w:r>
            </w:del>
            <w:ins w:id="2252" w:author="Pavla" w:date="2018-03-30T17:27:00Z">
              <w:r w:rsidR="00372D52" w:rsidRPr="00CE2101">
                <w:rPr>
                  <w:b/>
                </w:rPr>
                <w:t> </w:t>
              </w:r>
            </w:ins>
            <w:r w:rsidRPr="00CE2101">
              <w:rPr>
                <w:b/>
              </w:rPr>
              <w:t>vyučujícím</w:t>
            </w:r>
          </w:p>
        </w:tc>
      </w:tr>
      <w:tr w:rsidR="00344367" w:rsidRPr="000A4B77" w14:paraId="30D2D55C" w14:textId="77777777" w:rsidTr="00CC3FB2">
        <w:trPr>
          <w:trHeight w:val="915"/>
        </w:trPr>
        <w:tc>
          <w:tcPr>
            <w:tcW w:w="9856" w:type="dxa"/>
            <w:gridSpan w:val="8"/>
          </w:tcPr>
          <w:p w14:paraId="75D51647" w14:textId="52337566" w:rsidR="00344367" w:rsidRPr="000A4B77" w:rsidRDefault="00344367">
            <w:pPr>
              <w:pStyle w:val="Odstavecseseznamem"/>
              <w:numPr>
                <w:ilvl w:val="0"/>
                <w:numId w:val="2"/>
              </w:numPr>
              <w:ind w:left="284" w:hanging="284"/>
              <w:rPr>
                <w:color w:val="000000" w:themeColor="text1"/>
              </w:rPr>
            </w:pPr>
            <w:r w:rsidRPr="000A4B77">
              <w:rPr>
                <w:color w:val="000000" w:themeColor="text1"/>
              </w:rPr>
              <w:t>Tzv. řízené samostudium</w:t>
            </w:r>
            <w:r w:rsidR="00147F13">
              <w:rPr>
                <w:color w:val="000000" w:themeColor="text1"/>
              </w:rPr>
              <w:t xml:space="preserve">. </w:t>
            </w:r>
            <w:r w:rsidRPr="000A4B77">
              <w:rPr>
                <w:color w:val="000000" w:themeColor="text1"/>
              </w:rPr>
              <w:t xml:space="preserve">Studijní literatura: viz literatura uvedená výše. </w:t>
            </w:r>
          </w:p>
          <w:p w14:paraId="0AC496C2" w14:textId="77777777" w:rsidR="00344367" w:rsidRPr="000A4B77" w:rsidRDefault="00344367">
            <w:pPr>
              <w:pStyle w:val="Odstavecseseznamem"/>
              <w:numPr>
                <w:ilvl w:val="0"/>
                <w:numId w:val="2"/>
              </w:numPr>
              <w:ind w:left="284" w:hanging="284"/>
            </w:pPr>
            <w:r w:rsidRPr="000A4B77">
              <w:rPr>
                <w:color w:val="000000" w:themeColor="text1"/>
              </w:rPr>
              <w:t>Hodnocení individuálních úkolů studentů a korekce informací získaných samostudiem na skupinových a individuálních konzultacích, prostřednictvím elektronické pošty nebo portálu UTB.</w:t>
            </w:r>
          </w:p>
          <w:p w14:paraId="2A853539" w14:textId="77777777" w:rsidR="00344367" w:rsidRDefault="00344367">
            <w:pPr>
              <w:pStyle w:val="Odstavecseseznamem"/>
              <w:numPr>
                <w:ilvl w:val="0"/>
                <w:numId w:val="2"/>
              </w:numPr>
              <w:ind w:left="284" w:hanging="284"/>
              <w:rPr>
                <w:ins w:id="2253" w:author="Dorkova" w:date="2018-04-09T19:24:00Z"/>
              </w:rPr>
            </w:pPr>
            <w:r w:rsidRPr="000A4B77">
              <w:rPr>
                <w:color w:val="000000" w:themeColor="text1"/>
              </w:rPr>
              <w:t>Zápočet bude ud</w:t>
            </w:r>
            <w:r w:rsidR="006964DD" w:rsidRPr="000A4B77">
              <w:rPr>
                <w:color w:val="000000" w:themeColor="text1"/>
              </w:rPr>
              <w:t>ělen na základě splněných úkolů a s</w:t>
            </w:r>
            <w:r w:rsidR="006964DD" w:rsidRPr="000A4B77">
              <w:t>plnění zápočtového testu se 75 % úspěšností, s</w:t>
            </w:r>
            <w:r w:rsidR="00AD72BF" w:rsidRPr="000A4B77">
              <w:t> </w:t>
            </w:r>
            <w:r w:rsidR="006964DD" w:rsidRPr="000A4B77">
              <w:t>možností jedné opravy.</w:t>
            </w:r>
          </w:p>
          <w:p w14:paraId="32D858C9" w14:textId="5FC804B6" w:rsidR="00687D4D" w:rsidRPr="000A4B77" w:rsidRDefault="00687D4D" w:rsidP="00687D4D">
            <w:pPr>
              <w:pStyle w:val="Odstavecseseznamem"/>
              <w:numPr>
                <w:ilvl w:val="0"/>
                <w:numId w:val="2"/>
              </w:numPr>
              <w:ind w:left="284" w:hanging="284"/>
            </w:pPr>
            <w:ins w:id="2254" w:author="Dorkova" w:date="2018-04-09T19:24:00Z">
              <w:r>
                <w:rPr>
                  <w:color w:val="000000" w:themeColor="text1"/>
                </w:rPr>
                <w:t xml:space="preserve">Doporučená nekontaktní teoretická a nekontaktní samostatná teoretická příprava: </w:t>
              </w:r>
            </w:ins>
            <w:ins w:id="2255" w:author="Dorkova" w:date="2018-04-09T19:25:00Z">
              <w:r w:rsidR="005D7B13">
                <w:rPr>
                  <w:color w:val="000000" w:themeColor="text1"/>
                </w:rPr>
                <w:t xml:space="preserve">cca </w:t>
              </w:r>
            </w:ins>
            <w:ins w:id="2256" w:author="Dorkova" w:date="2018-04-09T19:24:00Z">
              <w:r>
                <w:rPr>
                  <w:color w:val="000000" w:themeColor="text1"/>
                </w:rPr>
                <w:t>30 hodin.</w:t>
              </w:r>
            </w:ins>
          </w:p>
        </w:tc>
      </w:tr>
    </w:tbl>
    <w:p w14:paraId="2350090F" w14:textId="77777777" w:rsidR="0098403A" w:rsidRPr="000A4B77" w:rsidRDefault="00344367">
      <w:r w:rsidRPr="000A4B77">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6"/>
        <w:gridCol w:w="1135"/>
        <w:gridCol w:w="851"/>
        <w:gridCol w:w="38"/>
        <w:gridCol w:w="1237"/>
        <w:gridCol w:w="1736"/>
        <w:gridCol w:w="538"/>
        <w:gridCol w:w="669"/>
      </w:tblGrid>
      <w:tr w:rsidR="0098403A" w:rsidRPr="000A4B77" w14:paraId="3164D57C" w14:textId="77777777" w:rsidTr="003F2F91">
        <w:tc>
          <w:tcPr>
            <w:tcW w:w="9855" w:type="dxa"/>
            <w:gridSpan w:val="9"/>
            <w:tcBorders>
              <w:bottom w:val="double" w:sz="4" w:space="0" w:color="auto"/>
            </w:tcBorders>
            <w:shd w:val="clear" w:color="auto" w:fill="BDD6EE"/>
          </w:tcPr>
          <w:p w14:paraId="507847BC" w14:textId="77777777" w:rsidR="0098403A" w:rsidRPr="000A4B77" w:rsidRDefault="0098403A">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Charakteristika studijního předmětu</w:t>
            </w:r>
          </w:p>
        </w:tc>
      </w:tr>
      <w:tr w:rsidR="0098403A" w:rsidRPr="000A4B77" w14:paraId="53ABD50B" w14:textId="77777777" w:rsidTr="003F2F91">
        <w:tc>
          <w:tcPr>
            <w:tcW w:w="3086" w:type="dxa"/>
            <w:tcBorders>
              <w:top w:val="double" w:sz="4" w:space="0" w:color="auto"/>
            </w:tcBorders>
            <w:shd w:val="clear" w:color="auto" w:fill="F7CAAC"/>
          </w:tcPr>
          <w:p w14:paraId="045EB5E4" w14:textId="77777777" w:rsidR="0098403A" w:rsidRPr="000A4B77" w:rsidRDefault="0098403A">
            <w:pPr>
              <w:jc w:val="left"/>
              <w:rPr>
                <w:b/>
                <w:sz w:val="24"/>
                <w:szCs w:val="24"/>
              </w:rPr>
            </w:pPr>
            <w:r w:rsidRPr="000A4B77">
              <w:rPr>
                <w:b/>
                <w:sz w:val="24"/>
                <w:szCs w:val="24"/>
              </w:rPr>
              <w:t>Název studijního předmětu</w:t>
            </w:r>
          </w:p>
        </w:tc>
        <w:tc>
          <w:tcPr>
            <w:tcW w:w="6769" w:type="dxa"/>
            <w:gridSpan w:val="8"/>
            <w:tcBorders>
              <w:top w:val="double" w:sz="4" w:space="0" w:color="auto"/>
            </w:tcBorders>
          </w:tcPr>
          <w:p w14:paraId="40749603" w14:textId="77777777" w:rsidR="0098403A" w:rsidRPr="000A4B77" w:rsidRDefault="002967B2">
            <w:pPr>
              <w:rPr>
                <w:b/>
                <w:sz w:val="24"/>
                <w:szCs w:val="24"/>
              </w:rPr>
            </w:pPr>
            <w:r w:rsidRPr="000A4B77">
              <w:rPr>
                <w:b/>
                <w:sz w:val="24"/>
                <w:szCs w:val="24"/>
              </w:rPr>
              <w:t>P</w:t>
            </w:r>
            <w:r w:rsidR="0098403A" w:rsidRPr="000A4B77">
              <w:rPr>
                <w:b/>
                <w:sz w:val="24"/>
                <w:szCs w:val="24"/>
              </w:rPr>
              <w:t xml:space="preserve">otřeby </w:t>
            </w:r>
            <w:r w:rsidRPr="000A4B77">
              <w:rPr>
                <w:b/>
                <w:sz w:val="24"/>
                <w:szCs w:val="24"/>
              </w:rPr>
              <w:t>nemocného v</w:t>
            </w:r>
            <w:r w:rsidR="00AD72BF" w:rsidRPr="000A4B77">
              <w:rPr>
                <w:b/>
                <w:sz w:val="24"/>
                <w:szCs w:val="24"/>
              </w:rPr>
              <w:t> </w:t>
            </w:r>
            <w:r w:rsidRPr="000A4B77">
              <w:rPr>
                <w:b/>
                <w:sz w:val="24"/>
                <w:szCs w:val="24"/>
              </w:rPr>
              <w:t>ošetřovatelském procesu</w:t>
            </w:r>
          </w:p>
        </w:tc>
      </w:tr>
      <w:tr w:rsidR="0098403A" w:rsidRPr="000A4B77" w14:paraId="09915C03" w14:textId="77777777" w:rsidTr="003F2F91">
        <w:tc>
          <w:tcPr>
            <w:tcW w:w="3086" w:type="dxa"/>
            <w:shd w:val="clear" w:color="auto" w:fill="F7CAAC"/>
          </w:tcPr>
          <w:p w14:paraId="0218ECAE" w14:textId="77777777" w:rsidR="0098403A" w:rsidRPr="000A4B77" w:rsidRDefault="0098403A">
            <w:pPr>
              <w:jc w:val="left"/>
              <w:rPr>
                <w:b/>
              </w:rPr>
            </w:pPr>
            <w:r w:rsidRPr="000A4B77">
              <w:rPr>
                <w:b/>
              </w:rPr>
              <w:t>Typ předmětu</w:t>
            </w:r>
          </w:p>
        </w:tc>
        <w:tc>
          <w:tcPr>
            <w:tcW w:w="3827" w:type="dxa"/>
            <w:gridSpan w:val="5"/>
          </w:tcPr>
          <w:p w14:paraId="113C6EFC" w14:textId="77777777" w:rsidR="0098403A" w:rsidRPr="000A4B77" w:rsidRDefault="002967B2">
            <w:r w:rsidRPr="000A4B77">
              <w:t>Povinný</w:t>
            </w:r>
          </w:p>
        </w:tc>
        <w:tc>
          <w:tcPr>
            <w:tcW w:w="2274" w:type="dxa"/>
            <w:gridSpan w:val="2"/>
            <w:shd w:val="clear" w:color="auto" w:fill="F7CAAC"/>
          </w:tcPr>
          <w:p w14:paraId="567A6DA0" w14:textId="77777777" w:rsidR="0098403A" w:rsidRPr="000A4B77" w:rsidRDefault="0098403A">
            <w:r w:rsidRPr="000A4B77">
              <w:rPr>
                <w:b/>
              </w:rPr>
              <w:t>doporučený ročník / semestr</w:t>
            </w:r>
          </w:p>
        </w:tc>
        <w:tc>
          <w:tcPr>
            <w:tcW w:w="668" w:type="dxa"/>
          </w:tcPr>
          <w:p w14:paraId="31CC66D2" w14:textId="77777777" w:rsidR="0098403A" w:rsidRPr="000A4B77" w:rsidRDefault="0098403A">
            <w:r w:rsidRPr="000A4B77">
              <w:t>1/ZS</w:t>
            </w:r>
          </w:p>
        </w:tc>
      </w:tr>
      <w:tr w:rsidR="0098403A" w:rsidRPr="000A4B77" w14:paraId="0612EC0A" w14:textId="77777777" w:rsidTr="00F47FC5">
        <w:tc>
          <w:tcPr>
            <w:tcW w:w="3086" w:type="dxa"/>
            <w:shd w:val="clear" w:color="auto" w:fill="F7CAAC"/>
          </w:tcPr>
          <w:p w14:paraId="28838AC6" w14:textId="77777777" w:rsidR="0098403A" w:rsidRPr="000A4B77" w:rsidRDefault="0098403A">
            <w:pPr>
              <w:jc w:val="left"/>
              <w:rPr>
                <w:b/>
              </w:rPr>
            </w:pPr>
            <w:r w:rsidRPr="000A4B77">
              <w:br w:type="page"/>
            </w:r>
            <w:r w:rsidRPr="000A4B77">
              <w:rPr>
                <w:b/>
              </w:rPr>
              <w:t>Rozsah studijního předmětu (PS)</w:t>
            </w:r>
          </w:p>
          <w:p w14:paraId="596FA3CC" w14:textId="77777777" w:rsidR="0098403A" w:rsidRPr="000A4B77" w:rsidRDefault="0098403A">
            <w:pPr>
              <w:jc w:val="left"/>
              <w:rPr>
                <w:b/>
              </w:rPr>
            </w:pPr>
            <w:r w:rsidRPr="000A4B77">
              <w:rPr>
                <w:b/>
              </w:rPr>
              <w:t>Rozsah studijního předmětu (KS)</w:t>
            </w:r>
          </w:p>
        </w:tc>
        <w:tc>
          <w:tcPr>
            <w:tcW w:w="1701" w:type="dxa"/>
            <w:gridSpan w:val="2"/>
          </w:tcPr>
          <w:p w14:paraId="2AEBA918" w14:textId="77777777" w:rsidR="0098403A" w:rsidRPr="000A4B77" w:rsidRDefault="0098403A">
            <w:r w:rsidRPr="000A4B77">
              <w:t>1s + 1c</w:t>
            </w:r>
          </w:p>
          <w:p w14:paraId="2DC2CB59" w14:textId="77777777" w:rsidR="0098403A" w:rsidRPr="000A4B77" w:rsidRDefault="0098403A">
            <w:r w:rsidRPr="000A4B77">
              <w:t>5s + 5c</w:t>
            </w:r>
          </w:p>
        </w:tc>
        <w:tc>
          <w:tcPr>
            <w:tcW w:w="889" w:type="dxa"/>
            <w:gridSpan w:val="2"/>
            <w:shd w:val="clear" w:color="auto" w:fill="F7CAAC"/>
          </w:tcPr>
          <w:p w14:paraId="24FFCFB4" w14:textId="77777777" w:rsidR="0098403A" w:rsidRPr="000A4B77" w:rsidRDefault="0098403A">
            <w:pPr>
              <w:rPr>
                <w:b/>
              </w:rPr>
            </w:pPr>
            <w:r w:rsidRPr="000A4B77">
              <w:rPr>
                <w:b/>
              </w:rPr>
              <w:t xml:space="preserve">hod. </w:t>
            </w:r>
          </w:p>
        </w:tc>
        <w:tc>
          <w:tcPr>
            <w:tcW w:w="1236" w:type="dxa"/>
          </w:tcPr>
          <w:p w14:paraId="04CFF2FA" w14:textId="77777777" w:rsidR="0098403A" w:rsidRPr="00CD5758" w:rsidRDefault="0098403A">
            <w:r w:rsidRPr="00CD5758">
              <w:t>2</w:t>
            </w:r>
            <w:ins w:id="2257" w:author="Pavla" w:date="2018-04-03T13:10:00Z">
              <w:r w:rsidR="007269D7" w:rsidRPr="00CD5758">
                <w:t>0</w:t>
              </w:r>
            </w:ins>
            <w:del w:id="2258" w:author="Pavla" w:date="2018-04-03T13:10:00Z">
              <w:r w:rsidRPr="00CD5758" w:rsidDel="007269D7">
                <w:delText>2</w:delText>
              </w:r>
            </w:del>
          </w:p>
          <w:p w14:paraId="38A91858" w14:textId="77777777" w:rsidR="0098403A" w:rsidRPr="00CE2101" w:rsidRDefault="0098403A">
            <w:r w:rsidRPr="00CE2101">
              <w:t>10</w:t>
            </w:r>
          </w:p>
        </w:tc>
        <w:tc>
          <w:tcPr>
            <w:tcW w:w="1736" w:type="dxa"/>
            <w:shd w:val="clear" w:color="auto" w:fill="F7CAAC"/>
          </w:tcPr>
          <w:p w14:paraId="4A17B24C" w14:textId="77777777" w:rsidR="0098403A" w:rsidRPr="00C02299" w:rsidRDefault="006964DD">
            <w:pPr>
              <w:rPr>
                <w:b/>
              </w:rPr>
            </w:pPr>
            <w:r w:rsidRPr="00CE2101">
              <w:rPr>
                <w:b/>
              </w:rPr>
              <w:t>K</w:t>
            </w:r>
            <w:r w:rsidR="0098403A" w:rsidRPr="00C02299">
              <w:rPr>
                <w:b/>
              </w:rPr>
              <w:t>reditů</w:t>
            </w:r>
          </w:p>
        </w:tc>
        <w:tc>
          <w:tcPr>
            <w:tcW w:w="1207" w:type="dxa"/>
            <w:gridSpan w:val="2"/>
          </w:tcPr>
          <w:p w14:paraId="0A1FEEA5" w14:textId="77777777" w:rsidR="0098403A" w:rsidRPr="00CD5758" w:rsidRDefault="007269D7">
            <w:ins w:id="2259" w:author="Pavla" w:date="2018-04-03T13:10:00Z">
              <w:r w:rsidRPr="00CD5758">
                <w:t>1</w:t>
              </w:r>
            </w:ins>
            <w:del w:id="2260" w:author="Pavla" w:date="2018-04-03T13:10:00Z">
              <w:r w:rsidR="00E6231C" w:rsidRPr="00CD5758" w:rsidDel="007269D7">
                <w:delText>2</w:delText>
              </w:r>
            </w:del>
          </w:p>
        </w:tc>
      </w:tr>
      <w:tr w:rsidR="0098403A" w:rsidRPr="000A4B77" w14:paraId="26B04C03" w14:textId="77777777" w:rsidTr="00344367">
        <w:tc>
          <w:tcPr>
            <w:tcW w:w="3086" w:type="dxa"/>
            <w:shd w:val="clear" w:color="auto" w:fill="F7CAAC"/>
          </w:tcPr>
          <w:p w14:paraId="1EF5E2AC" w14:textId="77777777" w:rsidR="0098403A" w:rsidRPr="000A4B77" w:rsidRDefault="00E948A3">
            <w:pPr>
              <w:jc w:val="left"/>
              <w:rPr>
                <w:b/>
              </w:rPr>
            </w:pPr>
            <w:r w:rsidRPr="000A4B77">
              <w:rPr>
                <w:b/>
              </w:rPr>
              <w:t>Prerekvizity, korekvizity, ekvivalence</w:t>
            </w:r>
          </w:p>
        </w:tc>
        <w:tc>
          <w:tcPr>
            <w:tcW w:w="6769" w:type="dxa"/>
            <w:gridSpan w:val="8"/>
          </w:tcPr>
          <w:p w14:paraId="5A05AC4F" w14:textId="77777777" w:rsidR="0098403A" w:rsidRPr="000A4B77" w:rsidRDefault="00CE3352">
            <w:r w:rsidRPr="000A4B77">
              <w:t>Nejsou definovány.</w:t>
            </w:r>
          </w:p>
        </w:tc>
      </w:tr>
      <w:tr w:rsidR="0098403A" w:rsidRPr="000A4B77" w14:paraId="20F4C299" w14:textId="77777777" w:rsidTr="00344367">
        <w:tc>
          <w:tcPr>
            <w:tcW w:w="3086" w:type="dxa"/>
            <w:tcBorders>
              <w:bottom w:val="single" w:sz="4" w:space="0" w:color="auto"/>
            </w:tcBorders>
            <w:shd w:val="clear" w:color="auto" w:fill="F7CAAC"/>
          </w:tcPr>
          <w:p w14:paraId="5460C57D" w14:textId="77777777" w:rsidR="0098403A" w:rsidRPr="000A4B77" w:rsidRDefault="0098403A">
            <w:pPr>
              <w:jc w:val="left"/>
              <w:rPr>
                <w:b/>
              </w:rPr>
            </w:pPr>
            <w:r w:rsidRPr="000A4B77">
              <w:rPr>
                <w:b/>
              </w:rPr>
              <w:t>Způsob ověření studijních výsledků</w:t>
            </w:r>
          </w:p>
        </w:tc>
        <w:tc>
          <w:tcPr>
            <w:tcW w:w="3827" w:type="dxa"/>
            <w:gridSpan w:val="5"/>
          </w:tcPr>
          <w:p w14:paraId="1F85214E" w14:textId="77777777" w:rsidR="0098403A" w:rsidRPr="00CD5758" w:rsidRDefault="007269D7">
            <w:ins w:id="2261" w:author="Pavla" w:date="2018-04-03T13:10:00Z">
              <w:r w:rsidRPr="00CD5758">
                <w:t>Z</w:t>
              </w:r>
            </w:ins>
            <w:del w:id="2262" w:author="Pavla" w:date="2018-04-03T13:10:00Z">
              <w:r w:rsidR="009668F8" w:rsidRPr="00CD5758" w:rsidDel="007269D7">
                <w:delText>Kl</w:delText>
              </w:r>
              <w:r w:rsidR="00E6231C" w:rsidRPr="00CD5758" w:rsidDel="007269D7">
                <w:delText>asifikovaný z</w:delText>
              </w:r>
            </w:del>
            <w:r w:rsidR="00E6231C" w:rsidRPr="00CD5758">
              <w:t>ápočet</w:t>
            </w:r>
          </w:p>
        </w:tc>
        <w:tc>
          <w:tcPr>
            <w:tcW w:w="1735" w:type="dxa"/>
            <w:shd w:val="clear" w:color="auto" w:fill="F7CAAC"/>
          </w:tcPr>
          <w:p w14:paraId="515B7F75" w14:textId="77777777" w:rsidR="0098403A" w:rsidRPr="00CE2101" w:rsidRDefault="0098403A">
            <w:pPr>
              <w:rPr>
                <w:b/>
              </w:rPr>
            </w:pPr>
            <w:r w:rsidRPr="00CE2101">
              <w:rPr>
                <w:b/>
              </w:rPr>
              <w:t>Forma výuky</w:t>
            </w:r>
          </w:p>
        </w:tc>
        <w:tc>
          <w:tcPr>
            <w:tcW w:w="1207" w:type="dxa"/>
            <w:gridSpan w:val="2"/>
          </w:tcPr>
          <w:p w14:paraId="3E358857" w14:textId="77777777" w:rsidR="0098403A" w:rsidRPr="00CE2101" w:rsidRDefault="0098403A">
            <w:r w:rsidRPr="00CE2101">
              <w:t>seminář,</w:t>
            </w:r>
          </w:p>
          <w:p w14:paraId="26BC4D78" w14:textId="77777777" w:rsidR="0098403A" w:rsidRPr="00C02299" w:rsidRDefault="00344367">
            <w:r w:rsidRPr="00C02299">
              <w:t>cvičení</w:t>
            </w:r>
          </w:p>
        </w:tc>
      </w:tr>
      <w:tr w:rsidR="0098403A" w:rsidRPr="000A4B77" w14:paraId="0C9F7BBC" w14:textId="77777777" w:rsidTr="00344367">
        <w:tc>
          <w:tcPr>
            <w:tcW w:w="3086" w:type="dxa"/>
            <w:tcBorders>
              <w:bottom w:val="single" w:sz="4" w:space="0" w:color="auto"/>
            </w:tcBorders>
            <w:shd w:val="clear" w:color="auto" w:fill="F7CAAC"/>
          </w:tcPr>
          <w:p w14:paraId="68DA1E6D" w14:textId="77777777" w:rsidR="0098403A" w:rsidRPr="000A4B77" w:rsidRDefault="0098403A">
            <w:pPr>
              <w:jc w:val="left"/>
              <w:rPr>
                <w:b/>
              </w:rPr>
            </w:pPr>
            <w:r w:rsidRPr="000A4B77">
              <w:rPr>
                <w:b/>
              </w:rPr>
              <w:t>Forma způsobu ověření studijních výsledků a další požadavky na studenta</w:t>
            </w:r>
          </w:p>
        </w:tc>
        <w:tc>
          <w:tcPr>
            <w:tcW w:w="6769" w:type="dxa"/>
            <w:gridSpan w:val="8"/>
            <w:tcBorders>
              <w:bottom w:val="nil"/>
            </w:tcBorders>
          </w:tcPr>
          <w:p w14:paraId="12CE3A4E" w14:textId="77777777" w:rsidR="0098403A" w:rsidRPr="000A4B77" w:rsidRDefault="0098403A"/>
        </w:tc>
      </w:tr>
      <w:tr w:rsidR="0098403A" w:rsidRPr="000A4B77" w14:paraId="448CA3BC" w14:textId="77777777" w:rsidTr="00344367">
        <w:trPr>
          <w:trHeight w:val="554"/>
        </w:trPr>
        <w:tc>
          <w:tcPr>
            <w:tcW w:w="9855" w:type="dxa"/>
            <w:gridSpan w:val="9"/>
            <w:tcBorders>
              <w:top w:val="nil"/>
            </w:tcBorders>
          </w:tcPr>
          <w:p w14:paraId="5D5A9404" w14:textId="77777777" w:rsidR="0098403A" w:rsidRPr="000A4B77" w:rsidRDefault="0098403A">
            <w:pPr>
              <w:pStyle w:val="Odstavecseseznamem"/>
              <w:numPr>
                <w:ilvl w:val="0"/>
                <w:numId w:val="154"/>
              </w:numPr>
              <w:ind w:left="284" w:hanging="284"/>
            </w:pPr>
            <w:r w:rsidRPr="000A4B77">
              <w:t>Účast na seminářích a cvičeních, povinná docházka 80 % (povinná účast na úvodním a posledním semináři).</w:t>
            </w:r>
          </w:p>
          <w:p w14:paraId="76ED4A8C" w14:textId="77777777" w:rsidR="002D6D7A" w:rsidRPr="00C02299" w:rsidDel="007269D7" w:rsidRDefault="007269D7">
            <w:pPr>
              <w:pStyle w:val="Odstavecseseznamem"/>
              <w:numPr>
                <w:ilvl w:val="0"/>
                <w:numId w:val="154"/>
              </w:numPr>
              <w:ind w:left="284" w:hanging="284"/>
              <w:rPr>
                <w:del w:id="2263" w:author="Pavla" w:date="2018-04-03T13:11:00Z"/>
              </w:rPr>
            </w:pPr>
            <w:ins w:id="2264" w:author="Pavla" w:date="2018-04-03T13:11:00Z">
              <w:r w:rsidRPr="00CD5758">
                <w:t>Zápočet - z</w:t>
              </w:r>
            </w:ins>
            <w:del w:id="2265" w:author="Pavla" w:date="2018-04-03T13:11:00Z">
              <w:r w:rsidR="0098403A" w:rsidRPr="00CD5758" w:rsidDel="007269D7">
                <w:delText>Z</w:delText>
              </w:r>
            </w:del>
            <w:r w:rsidR="0098403A" w:rsidRPr="00CD5758">
              <w:t>pracování anamnestických otázek pro klienta různých věkových kategorií z</w:t>
            </w:r>
            <w:r w:rsidR="00AD72BF" w:rsidRPr="00CE2101">
              <w:t> </w:t>
            </w:r>
            <w:r w:rsidR="0098403A" w:rsidRPr="00CE2101">
              <w:t>jednotlivých oblastí potřeb, plnění úkolů dle MOODLE (kontrola vyučující)</w:t>
            </w:r>
            <w:ins w:id="2266" w:author="Pavla" w:date="2018-04-03T13:13:00Z">
              <w:r w:rsidR="007A357D" w:rsidRPr="00CE2101">
                <w:t>, písemný test na 60 %</w:t>
              </w:r>
            </w:ins>
            <w:r w:rsidR="002B6D8B" w:rsidRPr="00CE2101">
              <w:t xml:space="preserve">. </w:t>
            </w:r>
          </w:p>
          <w:p w14:paraId="0851C8AF" w14:textId="77777777" w:rsidR="0098403A" w:rsidRPr="00C02299" w:rsidRDefault="00E6231C" w:rsidP="007269D7">
            <w:pPr>
              <w:pStyle w:val="Odstavecseseznamem"/>
              <w:numPr>
                <w:ilvl w:val="0"/>
                <w:numId w:val="154"/>
              </w:numPr>
              <w:ind w:left="284" w:hanging="284"/>
            </w:pPr>
            <w:del w:id="2267" w:author="Pavla" w:date="2018-04-03T13:10:00Z">
              <w:r w:rsidRPr="00C02299" w:rsidDel="007269D7">
                <w:delText>Klasifiko</w:delText>
              </w:r>
              <w:r w:rsidR="002D6D7A" w:rsidRPr="00C02299" w:rsidDel="007269D7">
                <w:delText>vaný z</w:delText>
              </w:r>
            </w:del>
            <w:del w:id="2268" w:author="Pavla" w:date="2018-04-03T13:11:00Z">
              <w:r w:rsidR="002D6D7A" w:rsidRPr="00C02299" w:rsidDel="007269D7">
                <w:delText xml:space="preserve">ápočet </w:delText>
              </w:r>
              <w:r w:rsidR="00AD72BF" w:rsidRPr="00C02299" w:rsidDel="007269D7">
                <w:delText>–</w:delText>
              </w:r>
              <w:r w:rsidR="002D6D7A" w:rsidRPr="00C02299" w:rsidDel="007269D7">
                <w:delText xml:space="preserve"> ústní zkoušení z</w:delText>
              </w:r>
              <w:r w:rsidR="00AD72BF" w:rsidRPr="00C02299" w:rsidDel="007269D7">
                <w:delText> </w:delText>
              </w:r>
              <w:r w:rsidRPr="00C02299" w:rsidDel="007269D7">
                <w:delText>probírané látky.</w:delText>
              </w:r>
            </w:del>
          </w:p>
        </w:tc>
      </w:tr>
      <w:tr w:rsidR="0098403A" w:rsidRPr="000A4B77" w14:paraId="7D82B498" w14:textId="77777777" w:rsidTr="00344367">
        <w:trPr>
          <w:trHeight w:val="197"/>
        </w:trPr>
        <w:tc>
          <w:tcPr>
            <w:tcW w:w="3086" w:type="dxa"/>
            <w:tcBorders>
              <w:top w:val="nil"/>
            </w:tcBorders>
            <w:shd w:val="clear" w:color="auto" w:fill="F7CAAC"/>
          </w:tcPr>
          <w:p w14:paraId="62724C0B" w14:textId="77777777" w:rsidR="0098403A" w:rsidRPr="000A4B77" w:rsidRDefault="0098403A">
            <w:pPr>
              <w:jc w:val="left"/>
              <w:rPr>
                <w:b/>
              </w:rPr>
            </w:pPr>
            <w:r w:rsidRPr="000A4B77">
              <w:rPr>
                <w:b/>
              </w:rPr>
              <w:t>Garant předmětu</w:t>
            </w:r>
          </w:p>
        </w:tc>
        <w:tc>
          <w:tcPr>
            <w:tcW w:w="6769" w:type="dxa"/>
            <w:gridSpan w:val="8"/>
            <w:tcBorders>
              <w:top w:val="nil"/>
            </w:tcBorders>
          </w:tcPr>
          <w:p w14:paraId="55DC3FA6" w14:textId="77777777" w:rsidR="0098403A" w:rsidRPr="000A4B77" w:rsidRDefault="00344367">
            <w:pPr>
              <w:rPr>
                <w:b/>
              </w:rPr>
            </w:pPr>
            <w:r w:rsidRPr="000A4B77">
              <w:rPr>
                <w:b/>
              </w:rPr>
              <w:t>PhDr. Anna Krátká, Ph.D.</w:t>
            </w:r>
          </w:p>
        </w:tc>
      </w:tr>
      <w:tr w:rsidR="0098403A" w:rsidRPr="000A4B77" w14:paraId="1E4F24A9" w14:textId="77777777" w:rsidTr="00344367">
        <w:trPr>
          <w:trHeight w:val="243"/>
        </w:trPr>
        <w:tc>
          <w:tcPr>
            <w:tcW w:w="3086" w:type="dxa"/>
            <w:tcBorders>
              <w:top w:val="nil"/>
            </w:tcBorders>
            <w:shd w:val="clear" w:color="auto" w:fill="F7CAAC"/>
          </w:tcPr>
          <w:p w14:paraId="1A571DA3" w14:textId="77777777" w:rsidR="0098403A" w:rsidRPr="000A4B77" w:rsidRDefault="0098403A">
            <w:pPr>
              <w:jc w:val="left"/>
              <w:rPr>
                <w:b/>
              </w:rPr>
            </w:pPr>
            <w:r w:rsidRPr="000A4B77">
              <w:rPr>
                <w:b/>
              </w:rPr>
              <w:t>Zapojení garanta do výuky předmětu</w:t>
            </w:r>
          </w:p>
        </w:tc>
        <w:tc>
          <w:tcPr>
            <w:tcW w:w="6769" w:type="dxa"/>
            <w:gridSpan w:val="8"/>
            <w:tcBorders>
              <w:top w:val="nil"/>
            </w:tcBorders>
          </w:tcPr>
          <w:p w14:paraId="1B18B7C8" w14:textId="77777777" w:rsidR="0098403A" w:rsidRPr="000A4B77" w:rsidRDefault="006964DD">
            <w:r w:rsidRPr="000A4B77">
              <w:t>Seminář, cvičení – 100 %.</w:t>
            </w:r>
          </w:p>
        </w:tc>
      </w:tr>
      <w:tr w:rsidR="0098403A" w:rsidRPr="000A4B77" w14:paraId="307B3893" w14:textId="77777777" w:rsidTr="00344367">
        <w:tc>
          <w:tcPr>
            <w:tcW w:w="3086" w:type="dxa"/>
            <w:tcBorders>
              <w:bottom w:val="single" w:sz="4" w:space="0" w:color="auto"/>
            </w:tcBorders>
            <w:shd w:val="clear" w:color="auto" w:fill="F7CAAC"/>
          </w:tcPr>
          <w:p w14:paraId="5D3E394A" w14:textId="77777777" w:rsidR="0098403A" w:rsidRPr="000A4B77" w:rsidRDefault="0098403A">
            <w:pPr>
              <w:jc w:val="left"/>
              <w:rPr>
                <w:b/>
              </w:rPr>
            </w:pPr>
            <w:r w:rsidRPr="000A4B77">
              <w:rPr>
                <w:b/>
              </w:rPr>
              <w:t>Vyučující</w:t>
            </w:r>
          </w:p>
        </w:tc>
        <w:tc>
          <w:tcPr>
            <w:tcW w:w="6769" w:type="dxa"/>
            <w:gridSpan w:val="8"/>
            <w:tcBorders>
              <w:bottom w:val="nil"/>
            </w:tcBorders>
          </w:tcPr>
          <w:p w14:paraId="3728BA2E" w14:textId="77777777" w:rsidR="0098403A" w:rsidRPr="000A4B77" w:rsidRDefault="0098403A"/>
        </w:tc>
      </w:tr>
      <w:tr w:rsidR="0098403A" w:rsidRPr="000A4B77" w14:paraId="734D8791" w14:textId="77777777" w:rsidTr="003A7378">
        <w:trPr>
          <w:trHeight w:val="228"/>
        </w:trPr>
        <w:tc>
          <w:tcPr>
            <w:tcW w:w="9855" w:type="dxa"/>
            <w:gridSpan w:val="9"/>
            <w:tcBorders>
              <w:top w:val="nil"/>
            </w:tcBorders>
          </w:tcPr>
          <w:p w14:paraId="02362C48" w14:textId="77777777" w:rsidR="0098403A" w:rsidRPr="000A4B77" w:rsidRDefault="0098403A">
            <w:r w:rsidRPr="000A4B77">
              <w:t>PhDr. Ann</w:t>
            </w:r>
            <w:r w:rsidR="00473497" w:rsidRPr="000A4B77">
              <w:t xml:space="preserve">a Krátká, Ph.D. </w:t>
            </w:r>
          </w:p>
        </w:tc>
      </w:tr>
      <w:tr w:rsidR="0098403A" w:rsidRPr="000A4B77" w14:paraId="5F24C9A5" w14:textId="77777777" w:rsidTr="00344367">
        <w:tc>
          <w:tcPr>
            <w:tcW w:w="3086" w:type="dxa"/>
            <w:tcBorders>
              <w:bottom w:val="single" w:sz="4" w:space="0" w:color="auto"/>
            </w:tcBorders>
            <w:shd w:val="clear" w:color="auto" w:fill="F7CAAC"/>
          </w:tcPr>
          <w:p w14:paraId="0056B57A" w14:textId="77777777" w:rsidR="0098403A" w:rsidRPr="000A4B77" w:rsidRDefault="00E948A3">
            <w:pPr>
              <w:jc w:val="left"/>
              <w:rPr>
                <w:b/>
              </w:rPr>
            </w:pPr>
            <w:r w:rsidRPr="000A4B77">
              <w:rPr>
                <w:b/>
              </w:rPr>
              <w:t xml:space="preserve">Stručná anotace a cíle předmětu </w:t>
            </w:r>
          </w:p>
        </w:tc>
        <w:tc>
          <w:tcPr>
            <w:tcW w:w="6769" w:type="dxa"/>
            <w:gridSpan w:val="8"/>
            <w:tcBorders>
              <w:bottom w:val="nil"/>
            </w:tcBorders>
          </w:tcPr>
          <w:p w14:paraId="197CADD0" w14:textId="77777777" w:rsidR="0098403A" w:rsidRPr="000A4B77" w:rsidRDefault="0098403A"/>
        </w:tc>
      </w:tr>
      <w:tr w:rsidR="0098403A" w:rsidRPr="000A4B77" w14:paraId="3EB481CD" w14:textId="77777777" w:rsidTr="000F162A">
        <w:trPr>
          <w:trHeight w:val="2778"/>
        </w:trPr>
        <w:tc>
          <w:tcPr>
            <w:tcW w:w="9855" w:type="dxa"/>
            <w:gridSpan w:val="9"/>
            <w:tcBorders>
              <w:top w:val="nil"/>
              <w:bottom w:val="single" w:sz="12" w:space="0" w:color="auto"/>
            </w:tcBorders>
          </w:tcPr>
          <w:p w14:paraId="2158B948" w14:textId="77777777" w:rsidR="0098403A" w:rsidRPr="000A4B77" w:rsidRDefault="0098403A">
            <w:r w:rsidRPr="000A4B77">
              <w:rPr>
                <w:rStyle w:val="fontstyle21"/>
                <w:rFonts w:ascii="Times New Roman" w:hAnsi="Times New Roman"/>
                <w:i w:val="0"/>
              </w:rPr>
              <w:t xml:space="preserve">Předmět je koncipován jako teoreticko-praktický celek. Umožňuje studentům pochopit hlavní úlohu sestry </w:t>
            </w:r>
            <w:r w:rsidRPr="000A4B77">
              <w:rPr>
                <w:rStyle w:val="fontstyle21"/>
                <w:rFonts w:ascii="Times New Roman" w:hAnsi="Times New Roman"/>
                <w:i w:val="0"/>
              </w:rPr>
              <w:br/>
              <w:t>v ošetřovatelské praxi. Seznamuje s</w:t>
            </w:r>
            <w:r w:rsidR="00AD72BF" w:rsidRPr="000A4B77">
              <w:rPr>
                <w:rStyle w:val="fontstyle21"/>
                <w:rFonts w:ascii="Times New Roman" w:hAnsi="Times New Roman"/>
                <w:i w:val="0"/>
              </w:rPr>
              <w:t> </w:t>
            </w:r>
            <w:r w:rsidRPr="000A4B77">
              <w:rPr>
                <w:rStyle w:val="fontstyle21"/>
                <w:rFonts w:ascii="Times New Roman" w:hAnsi="Times New Roman"/>
                <w:i w:val="0"/>
              </w:rPr>
              <w:t xml:space="preserve">hodnotami člověka, klasifikacemi lidských potřeb podle různých oborů a autorů </w:t>
            </w:r>
            <w:r w:rsidR="00473497" w:rsidRPr="000A4B77">
              <w:rPr>
                <w:rStyle w:val="fontstyle21"/>
                <w:rFonts w:ascii="Times New Roman" w:hAnsi="Times New Roman"/>
                <w:i w:val="0"/>
              </w:rPr>
              <w:br/>
            </w:r>
            <w:r w:rsidRPr="000A4B77">
              <w:rPr>
                <w:rStyle w:val="fontstyle21"/>
                <w:rFonts w:ascii="Times New Roman" w:hAnsi="Times New Roman"/>
                <w:i w:val="0"/>
              </w:rPr>
              <w:t>a zaměřuje se na reakce a projevy neuspokojených potřeb u osob zdravých, nemocných, u osob se zdravotním postižením a umírajících.</w:t>
            </w:r>
            <w:r w:rsidRPr="000A4B77">
              <w:rPr>
                <w:i/>
              </w:rPr>
              <w:t xml:space="preserve"> </w:t>
            </w:r>
            <w:r w:rsidRPr="000A4B77">
              <w:t>Součástí předmětu bude stáž v</w:t>
            </w:r>
            <w:r w:rsidR="00AD72BF" w:rsidRPr="000A4B77">
              <w:t> </w:t>
            </w:r>
            <w:r w:rsidRPr="000A4B77">
              <w:t>klinické praxi (hodnoce</w:t>
            </w:r>
            <w:r w:rsidR="003A7378" w:rsidRPr="000A4B77">
              <w:t>ní pacienta z</w:t>
            </w:r>
            <w:r w:rsidR="00AD72BF" w:rsidRPr="000A4B77">
              <w:t> </w:t>
            </w:r>
            <w:r w:rsidR="003A7378" w:rsidRPr="000A4B77">
              <w:t>hlediska potřeb).</w:t>
            </w:r>
          </w:p>
          <w:p w14:paraId="63C8D240" w14:textId="77777777" w:rsidR="0098403A" w:rsidRPr="000A4B77" w:rsidRDefault="0098403A">
            <w:pPr>
              <w:rPr>
                <w:b/>
              </w:rPr>
            </w:pPr>
            <w:r w:rsidRPr="000A4B77">
              <w:rPr>
                <w:b/>
              </w:rPr>
              <w:t>Cíl předmětu</w:t>
            </w:r>
          </w:p>
          <w:p w14:paraId="2A36CBF3" w14:textId="77777777" w:rsidR="0098403A" w:rsidRPr="000A4B77" w:rsidRDefault="0098403A">
            <w:r w:rsidRPr="000A4B77">
              <w:t>Cílem předmětu je seznámit studenty s</w:t>
            </w:r>
            <w:r w:rsidR="00AD72BF" w:rsidRPr="000A4B77">
              <w:t> </w:t>
            </w:r>
            <w:r w:rsidRPr="000A4B77">
              <w:t>hodnotami a základní taxonomií potřeb zdravých a nemocných dětí, i dospělých. Důraz je kladen na schopnost rozpoznat změny těchto potřeb v</w:t>
            </w:r>
            <w:r w:rsidR="00AD72BF" w:rsidRPr="000A4B77">
              <w:t> </w:t>
            </w:r>
            <w:r w:rsidRPr="000A4B77">
              <w:t>souvislosti se vznikem nemoci, s</w:t>
            </w:r>
            <w:r w:rsidR="00AD72BF" w:rsidRPr="000A4B77">
              <w:t> </w:t>
            </w:r>
            <w:r w:rsidRPr="000A4B77">
              <w:t xml:space="preserve">váhou kladenou </w:t>
            </w:r>
            <w:r w:rsidR="00473497" w:rsidRPr="000A4B77">
              <w:br/>
            </w:r>
            <w:r w:rsidRPr="000A4B77">
              <w:t>na orientaci v</w:t>
            </w:r>
            <w:r w:rsidR="00AD72BF" w:rsidRPr="000A4B77">
              <w:t> </w:t>
            </w:r>
            <w:r w:rsidRPr="000A4B77">
              <w:t>Maslowově teorii potřeb a jejím využitím při ošetřování zdravých a nemoc</w:t>
            </w:r>
            <w:r w:rsidR="003A7378" w:rsidRPr="000A4B77">
              <w:t>ných dětí, dospělých a seniorů.</w:t>
            </w:r>
          </w:p>
          <w:p w14:paraId="133AF5EF" w14:textId="77777777" w:rsidR="0098403A" w:rsidRPr="000A4B77" w:rsidRDefault="0098403A">
            <w:pPr>
              <w:rPr>
                <w:b/>
              </w:rPr>
            </w:pPr>
            <w:r w:rsidRPr="000A4B77">
              <w:rPr>
                <w:b/>
              </w:rPr>
              <w:t>Obsah předmětu</w:t>
            </w:r>
          </w:p>
          <w:p w14:paraId="57F97E55" w14:textId="77777777" w:rsidR="0098403A" w:rsidRPr="000A4B77" w:rsidRDefault="00473497">
            <w:r w:rsidRPr="000A4B77">
              <w:t>Seminář</w:t>
            </w:r>
            <w:ins w:id="2269" w:author="Pavla" w:date="2018-04-03T22:39:00Z">
              <w:r w:rsidR="00DE1D88" w:rsidRPr="000A4B77">
                <w:t>e</w:t>
              </w:r>
            </w:ins>
          </w:p>
          <w:p w14:paraId="197058AD" w14:textId="77777777" w:rsidR="0098403A" w:rsidRPr="000A4B77" w:rsidRDefault="0098403A">
            <w:pPr>
              <w:pStyle w:val="Odstavecseseznamem"/>
              <w:numPr>
                <w:ilvl w:val="0"/>
                <w:numId w:val="5"/>
              </w:numPr>
              <w:ind w:left="322" w:hanging="284"/>
            </w:pPr>
            <w:r w:rsidRPr="000A4B77">
              <w:t xml:space="preserve">Vymezení pojmu hodnoty, potřeby, soběstačnost, nesoběstačnost, deficit sebepéče. </w:t>
            </w:r>
          </w:p>
          <w:p w14:paraId="06069781" w14:textId="77777777" w:rsidR="0098403A" w:rsidRPr="000A4B77" w:rsidRDefault="0098403A">
            <w:pPr>
              <w:pStyle w:val="Odstavecseseznamem"/>
              <w:numPr>
                <w:ilvl w:val="0"/>
                <w:numId w:val="5"/>
              </w:numPr>
              <w:ind w:left="322" w:hanging="284"/>
            </w:pPr>
            <w:r w:rsidRPr="000A4B77">
              <w:t>Klasifikace potřeb, Maslowova teorie potřeb. Charakteristika potřeb z</w:t>
            </w:r>
            <w:r w:rsidR="00AD72BF" w:rsidRPr="000A4B77">
              <w:t> </w:t>
            </w:r>
            <w:r w:rsidRPr="000A4B77">
              <w:t>hlediska ovlivnění nemocí.</w:t>
            </w:r>
          </w:p>
          <w:p w14:paraId="45EEDB3F" w14:textId="77777777" w:rsidR="0098403A" w:rsidRPr="000A4B77" w:rsidRDefault="0098403A">
            <w:pPr>
              <w:pStyle w:val="Odstavecseseznamem"/>
              <w:numPr>
                <w:ilvl w:val="0"/>
                <w:numId w:val="5"/>
              </w:numPr>
              <w:ind w:left="322" w:hanging="284"/>
            </w:pPr>
            <w:r w:rsidRPr="000A4B77">
              <w:t>Potřeby zdravých i nemocných jedinců v</w:t>
            </w:r>
            <w:r w:rsidR="00AD72BF" w:rsidRPr="000A4B77">
              <w:t> </w:t>
            </w:r>
            <w:r w:rsidRPr="000A4B77">
              <w:t xml:space="preserve">oblasti hygieny. </w:t>
            </w:r>
          </w:p>
          <w:p w14:paraId="775DE03E" w14:textId="77777777" w:rsidR="0098403A" w:rsidRPr="000A4B77" w:rsidRDefault="0098403A">
            <w:pPr>
              <w:pStyle w:val="Odstavecseseznamem"/>
              <w:numPr>
                <w:ilvl w:val="0"/>
                <w:numId w:val="5"/>
              </w:numPr>
              <w:ind w:left="322" w:hanging="284"/>
            </w:pPr>
            <w:r w:rsidRPr="000A4B77">
              <w:t>Potřeby zdravých a nemocných v</w:t>
            </w:r>
            <w:r w:rsidR="00AD72BF" w:rsidRPr="000A4B77">
              <w:t> </w:t>
            </w:r>
            <w:r w:rsidRPr="000A4B77">
              <w:t xml:space="preserve">oblasti pohybu a aktivity. </w:t>
            </w:r>
          </w:p>
          <w:p w14:paraId="67709AFD" w14:textId="77777777" w:rsidR="0098403A" w:rsidRPr="000A4B77" w:rsidRDefault="0098403A">
            <w:pPr>
              <w:pStyle w:val="Odstavecseseznamem"/>
              <w:numPr>
                <w:ilvl w:val="0"/>
                <w:numId w:val="5"/>
              </w:numPr>
              <w:ind w:left="322" w:hanging="284"/>
            </w:pPr>
            <w:r w:rsidRPr="000A4B77">
              <w:t>Potřeby zdravých a nemocných v</w:t>
            </w:r>
            <w:r w:rsidR="00AD72BF" w:rsidRPr="000A4B77">
              <w:t> </w:t>
            </w:r>
            <w:r w:rsidRPr="000A4B77">
              <w:t xml:space="preserve">oblasti odpočinku a spánku. </w:t>
            </w:r>
          </w:p>
          <w:p w14:paraId="65F6CE79" w14:textId="77777777" w:rsidR="0098403A" w:rsidRPr="000A4B77" w:rsidRDefault="0098403A">
            <w:pPr>
              <w:pStyle w:val="Odstavecseseznamem"/>
              <w:numPr>
                <w:ilvl w:val="0"/>
                <w:numId w:val="5"/>
              </w:numPr>
              <w:ind w:left="322" w:hanging="284"/>
            </w:pPr>
            <w:r w:rsidRPr="000A4B77">
              <w:t>Potřeby zdravých a nemocných v</w:t>
            </w:r>
            <w:r w:rsidR="00AD72BF" w:rsidRPr="000A4B77">
              <w:t> </w:t>
            </w:r>
            <w:r w:rsidRPr="000A4B77">
              <w:t xml:space="preserve">oblasti výživy. </w:t>
            </w:r>
          </w:p>
          <w:p w14:paraId="485BEDBE" w14:textId="77777777" w:rsidR="0098403A" w:rsidRPr="000A4B77" w:rsidRDefault="0098403A">
            <w:pPr>
              <w:pStyle w:val="Odstavecseseznamem"/>
              <w:numPr>
                <w:ilvl w:val="0"/>
                <w:numId w:val="5"/>
              </w:numPr>
              <w:ind w:left="322" w:hanging="284"/>
            </w:pPr>
            <w:r w:rsidRPr="000A4B77">
              <w:t>Potřeby zdravých a nemocných v</w:t>
            </w:r>
            <w:r w:rsidR="00AD72BF" w:rsidRPr="000A4B77">
              <w:t> </w:t>
            </w:r>
            <w:r w:rsidRPr="000A4B77">
              <w:t xml:space="preserve">oblasti vyprazdňování. </w:t>
            </w:r>
          </w:p>
          <w:p w14:paraId="09BC808C" w14:textId="77777777" w:rsidR="0098403A" w:rsidRPr="000A4B77" w:rsidRDefault="0098403A">
            <w:pPr>
              <w:pStyle w:val="Odstavecseseznamem"/>
              <w:numPr>
                <w:ilvl w:val="0"/>
                <w:numId w:val="5"/>
              </w:numPr>
              <w:ind w:left="322" w:hanging="284"/>
            </w:pPr>
            <w:r w:rsidRPr="000A4B77">
              <w:t>Potřeby zdravých a nemocných v</w:t>
            </w:r>
            <w:r w:rsidR="00AD72BF" w:rsidRPr="000A4B77">
              <w:t> </w:t>
            </w:r>
            <w:r w:rsidRPr="000A4B77">
              <w:t xml:space="preserve">oblasti dýchání. </w:t>
            </w:r>
          </w:p>
          <w:p w14:paraId="1F9C2B44" w14:textId="77777777" w:rsidR="0098403A" w:rsidRPr="000A4B77" w:rsidRDefault="0098403A">
            <w:pPr>
              <w:pStyle w:val="Odstavecseseznamem"/>
              <w:numPr>
                <w:ilvl w:val="0"/>
                <w:numId w:val="5"/>
              </w:numPr>
              <w:ind w:left="322" w:hanging="284"/>
            </w:pPr>
            <w:r w:rsidRPr="000A4B77">
              <w:t>Bolest, možnosti zmírňování a odstranění. Hodnocení bolesti s</w:t>
            </w:r>
            <w:r w:rsidR="00AD72BF" w:rsidRPr="000A4B77">
              <w:t> </w:t>
            </w:r>
            <w:r w:rsidRPr="000A4B77">
              <w:t>využitím hodnotících technik.</w:t>
            </w:r>
          </w:p>
          <w:p w14:paraId="45349037" w14:textId="77777777" w:rsidR="0098403A" w:rsidRPr="000A4B77" w:rsidRDefault="0098403A">
            <w:pPr>
              <w:pStyle w:val="Odstavecseseznamem"/>
              <w:numPr>
                <w:ilvl w:val="0"/>
                <w:numId w:val="5"/>
              </w:numPr>
              <w:ind w:left="322" w:hanging="284"/>
            </w:pPr>
            <w:r w:rsidRPr="000A4B77">
              <w:t xml:space="preserve">Spirituální potřeby zdravých a nemocných lidí </w:t>
            </w:r>
            <w:r w:rsidR="00AD72BF" w:rsidRPr="000A4B77">
              <w:t>–</w:t>
            </w:r>
            <w:r w:rsidRPr="000A4B77">
              <w:t xml:space="preserve"> jejich význam, možnosti uspokojování těchto potřeb</w:t>
            </w:r>
            <w:r w:rsidR="00473497" w:rsidRPr="000A4B77">
              <w:t xml:space="preserve"> </w:t>
            </w:r>
            <w:r w:rsidRPr="000A4B77">
              <w:t xml:space="preserve">ve zdravotnickém zařízení. </w:t>
            </w:r>
          </w:p>
          <w:p w14:paraId="0C8D76E2" w14:textId="77777777" w:rsidR="0098403A" w:rsidRPr="000A4B77" w:rsidRDefault="0098403A">
            <w:pPr>
              <w:pStyle w:val="Odstavecseseznamem"/>
              <w:numPr>
                <w:ilvl w:val="0"/>
                <w:numId w:val="5"/>
              </w:numPr>
              <w:ind w:left="322" w:hanging="284"/>
            </w:pPr>
            <w:r w:rsidRPr="000A4B77">
              <w:t>Potřeby nemocných z</w:t>
            </w:r>
            <w:r w:rsidR="00AD72BF" w:rsidRPr="000A4B77">
              <w:t> </w:t>
            </w:r>
            <w:r w:rsidRPr="000A4B77">
              <w:t>hlediska multikulturního ošetřovatelství.</w:t>
            </w:r>
          </w:p>
          <w:p w14:paraId="2A167AF8" w14:textId="77777777" w:rsidR="0098403A" w:rsidRPr="000A4B77" w:rsidRDefault="00473497">
            <w:r w:rsidRPr="000A4B77">
              <w:t>Cvičení</w:t>
            </w:r>
          </w:p>
          <w:p w14:paraId="3B783EC8" w14:textId="77777777" w:rsidR="0098403A" w:rsidRPr="000A4B77" w:rsidRDefault="0098403A">
            <w:pPr>
              <w:pStyle w:val="Odstavecseseznamem"/>
              <w:numPr>
                <w:ilvl w:val="0"/>
                <w:numId w:val="6"/>
              </w:numPr>
              <w:ind w:left="322" w:hanging="284"/>
            </w:pPr>
            <w:r w:rsidRPr="000A4B77">
              <w:t xml:space="preserve">Diagnostika sebepéče klientů pomocí měřících technik. Možnosti prevence a kompenzace deficitu sebepéče. </w:t>
            </w:r>
          </w:p>
          <w:p w14:paraId="0F0D4B76" w14:textId="77777777" w:rsidR="0098403A" w:rsidRPr="000A4B77" w:rsidRDefault="0098403A">
            <w:pPr>
              <w:pStyle w:val="Odstavecseseznamem"/>
              <w:numPr>
                <w:ilvl w:val="0"/>
                <w:numId w:val="6"/>
              </w:numPr>
              <w:ind w:left="322" w:hanging="284"/>
            </w:pPr>
            <w:r w:rsidRPr="000A4B77">
              <w:t>Vyhledávání a uspokojování potřeb v</w:t>
            </w:r>
            <w:r w:rsidR="00AD72BF" w:rsidRPr="000A4B77">
              <w:t> </w:t>
            </w:r>
            <w:r w:rsidRPr="000A4B77">
              <w:t>ošetřovatelském procesu, úloha sestry.</w:t>
            </w:r>
          </w:p>
          <w:p w14:paraId="0C14A851" w14:textId="77777777" w:rsidR="0098403A" w:rsidRPr="000A4B77" w:rsidRDefault="0098403A">
            <w:pPr>
              <w:pStyle w:val="Odstavecseseznamem"/>
              <w:numPr>
                <w:ilvl w:val="0"/>
                <w:numId w:val="5"/>
              </w:numPr>
              <w:ind w:left="322" w:hanging="284"/>
            </w:pPr>
            <w:r w:rsidRPr="000A4B77">
              <w:t>Vyhledávání a uspokojování potřeb u hospitalizovaných nemocných a klientů domácí péče v</w:t>
            </w:r>
            <w:r w:rsidR="00AD72BF" w:rsidRPr="000A4B77">
              <w:t> </w:t>
            </w:r>
            <w:r w:rsidRPr="000A4B77">
              <w:t xml:space="preserve">oblasti hygieny. </w:t>
            </w:r>
          </w:p>
          <w:p w14:paraId="0F89D29E" w14:textId="77777777" w:rsidR="0098403A" w:rsidRPr="000A4B77" w:rsidRDefault="0098403A">
            <w:pPr>
              <w:pStyle w:val="Odstavecseseznamem"/>
              <w:numPr>
                <w:ilvl w:val="0"/>
                <w:numId w:val="5"/>
              </w:numPr>
              <w:ind w:left="322" w:hanging="284"/>
            </w:pPr>
            <w:r w:rsidRPr="000A4B77">
              <w:t>Vyhledávání a uspokojování potřeb u hospitalizovaných nemocných a klientů domácí péče v</w:t>
            </w:r>
            <w:r w:rsidR="00AD72BF" w:rsidRPr="000A4B77">
              <w:t> </w:t>
            </w:r>
            <w:r w:rsidRPr="000A4B77">
              <w:t xml:space="preserve">oblasti pohybu a aktivity. </w:t>
            </w:r>
          </w:p>
          <w:p w14:paraId="3561AACD" w14:textId="77777777" w:rsidR="0098403A" w:rsidRPr="000A4B77" w:rsidRDefault="0098403A">
            <w:pPr>
              <w:pStyle w:val="Odstavecseseznamem"/>
              <w:numPr>
                <w:ilvl w:val="0"/>
                <w:numId w:val="5"/>
              </w:numPr>
              <w:ind w:left="322" w:hanging="284"/>
            </w:pPr>
            <w:r w:rsidRPr="000A4B77">
              <w:t>Vyhledávání a uspokojování potřeb u hospitalizovaných nemocných a klientů domácí péče v</w:t>
            </w:r>
            <w:r w:rsidR="00AD72BF" w:rsidRPr="000A4B77">
              <w:t> </w:t>
            </w:r>
            <w:r w:rsidRPr="000A4B77">
              <w:t xml:space="preserve">oblasti odpočinku </w:t>
            </w:r>
            <w:r w:rsidR="00473497" w:rsidRPr="000A4B77">
              <w:br/>
            </w:r>
            <w:r w:rsidRPr="000A4B77">
              <w:t>a</w:t>
            </w:r>
            <w:r w:rsidR="00473497" w:rsidRPr="000A4B77">
              <w:t xml:space="preserve"> s</w:t>
            </w:r>
            <w:r w:rsidRPr="000A4B77">
              <w:t xml:space="preserve">pánku. </w:t>
            </w:r>
          </w:p>
          <w:p w14:paraId="7EE2452C" w14:textId="77777777" w:rsidR="0098403A" w:rsidRPr="000A4B77" w:rsidRDefault="0098403A">
            <w:pPr>
              <w:pStyle w:val="Odstavecseseznamem"/>
              <w:numPr>
                <w:ilvl w:val="0"/>
                <w:numId w:val="5"/>
              </w:numPr>
              <w:ind w:left="322" w:hanging="284"/>
            </w:pPr>
            <w:r w:rsidRPr="000A4B77">
              <w:t>Vyhledávání a uspokojování potřeb u hospitalizovaných nemocných a klientů domácí péče v</w:t>
            </w:r>
            <w:r w:rsidR="00AD72BF" w:rsidRPr="000A4B77">
              <w:t> </w:t>
            </w:r>
            <w:r w:rsidRPr="000A4B77">
              <w:t xml:space="preserve">oblasti výživy. </w:t>
            </w:r>
          </w:p>
          <w:p w14:paraId="4984ACDC" w14:textId="77777777" w:rsidR="0098403A" w:rsidRPr="000A4B77" w:rsidRDefault="0098403A">
            <w:pPr>
              <w:pStyle w:val="Odstavecseseznamem"/>
              <w:numPr>
                <w:ilvl w:val="0"/>
                <w:numId w:val="5"/>
              </w:numPr>
              <w:ind w:left="322" w:hanging="284"/>
            </w:pPr>
            <w:r w:rsidRPr="000A4B77">
              <w:t>Vyhledávání a uspokojování potřeb u hospitalizovaných nemocných a klientů domácí péče v</w:t>
            </w:r>
            <w:r w:rsidR="00AD72BF" w:rsidRPr="000A4B77">
              <w:t> </w:t>
            </w:r>
            <w:r w:rsidRPr="000A4B77">
              <w:t xml:space="preserve">oblasti vyprazdňování. </w:t>
            </w:r>
          </w:p>
          <w:p w14:paraId="01E841C7" w14:textId="77777777" w:rsidR="0098403A" w:rsidRPr="000A4B77" w:rsidRDefault="0098403A">
            <w:pPr>
              <w:pStyle w:val="Odstavecseseznamem"/>
              <w:numPr>
                <w:ilvl w:val="0"/>
                <w:numId w:val="5"/>
              </w:numPr>
              <w:ind w:left="322" w:hanging="284"/>
            </w:pPr>
            <w:r w:rsidRPr="000A4B77">
              <w:t>Vyhledávání a uspokojování potřeb u hospitalizovaných nemocných a klientů domácí péče v</w:t>
            </w:r>
            <w:r w:rsidR="00AD72BF" w:rsidRPr="000A4B77">
              <w:t> </w:t>
            </w:r>
            <w:r w:rsidRPr="000A4B77">
              <w:t xml:space="preserve">oblasti dýchání. </w:t>
            </w:r>
          </w:p>
          <w:p w14:paraId="46301834" w14:textId="77777777" w:rsidR="0098403A" w:rsidRPr="000A4B77" w:rsidRDefault="0098403A">
            <w:pPr>
              <w:pStyle w:val="Odstavecseseznamem"/>
              <w:numPr>
                <w:ilvl w:val="0"/>
                <w:numId w:val="5"/>
              </w:numPr>
              <w:ind w:left="322" w:hanging="284"/>
            </w:pPr>
            <w:r w:rsidRPr="000A4B77">
              <w:t xml:space="preserve">Vyhledávání a uspokojování potřeb u hospitalizovaných nemocných a klientů domácí péče při bolesti, intervence sestry při jejím zmírňování a odstranění. </w:t>
            </w:r>
          </w:p>
          <w:p w14:paraId="3E1D637A" w14:textId="77777777" w:rsidR="0098403A" w:rsidRPr="000A4B77" w:rsidRDefault="0098403A">
            <w:pPr>
              <w:pStyle w:val="Odstavecseseznamem"/>
              <w:numPr>
                <w:ilvl w:val="0"/>
                <w:numId w:val="5"/>
              </w:numPr>
              <w:ind w:left="322" w:hanging="284"/>
            </w:pPr>
            <w:r w:rsidRPr="000A4B77">
              <w:lastRenderedPageBreak/>
              <w:t>Uspokojování spirituálních potřeb u nemocných ve zdravotnickém zařízení a u klientů v</w:t>
            </w:r>
            <w:r w:rsidR="00AD72BF" w:rsidRPr="000A4B77">
              <w:t> </w:t>
            </w:r>
            <w:r w:rsidRPr="000A4B77">
              <w:t xml:space="preserve">domácí péči. </w:t>
            </w:r>
          </w:p>
          <w:p w14:paraId="087E0EF9" w14:textId="77777777" w:rsidR="0098403A" w:rsidRPr="000A4B77" w:rsidRDefault="0098403A">
            <w:pPr>
              <w:pStyle w:val="Odstavecseseznamem"/>
              <w:numPr>
                <w:ilvl w:val="0"/>
                <w:numId w:val="5"/>
              </w:numPr>
              <w:ind w:left="322" w:hanging="284"/>
            </w:pPr>
            <w:r w:rsidRPr="000A4B77">
              <w:t>Uspokojování potřeb u klientů odlišných kultur během hospitalizace. Využití komunikačních karet.</w:t>
            </w:r>
          </w:p>
          <w:p w14:paraId="67111D27" w14:textId="77777777" w:rsidR="00596EAE" w:rsidRPr="000A4B77" w:rsidDel="007269D7" w:rsidRDefault="00B5553C">
            <w:pPr>
              <w:rPr>
                <w:del w:id="2270" w:author="Pavla" w:date="2018-04-03T13:11:00Z"/>
              </w:rPr>
            </w:pPr>
            <w:del w:id="2271" w:author="Pavla" w:date="2018-04-03T13:11:00Z">
              <w:r w:rsidRPr="000A4B77" w:rsidDel="007269D7">
                <w:rPr>
                  <w:i/>
                  <w:iCs/>
                </w:rPr>
                <w:delText>8 hodin</w:delText>
              </w:r>
              <w:r w:rsidR="00596EAE" w:rsidRPr="000A4B77" w:rsidDel="007269D7">
                <w:rPr>
                  <w:i/>
                  <w:iCs/>
                </w:rPr>
                <w:delText xml:space="preserve"> cvičení probíh</w:delText>
              </w:r>
              <w:r w:rsidRPr="000A4B77" w:rsidDel="007269D7">
                <w:rPr>
                  <w:i/>
                  <w:iCs/>
                </w:rPr>
                <w:delText>á</w:delText>
              </w:r>
              <w:r w:rsidR="00596EAE" w:rsidRPr="000A4B77" w:rsidDel="007269D7">
                <w:rPr>
                  <w:i/>
                  <w:iCs/>
                </w:rPr>
                <w:delText xml:space="preserve"> pod vedením vyučující v</w:delText>
              </w:r>
              <w:r w:rsidR="00AD72BF" w:rsidRPr="000A4B77" w:rsidDel="007269D7">
                <w:rPr>
                  <w:i/>
                  <w:iCs/>
                </w:rPr>
                <w:delText> </w:delText>
              </w:r>
              <w:r w:rsidR="00596EAE" w:rsidRPr="000A4B77" w:rsidDel="007269D7">
                <w:rPr>
                  <w:i/>
                  <w:iCs/>
                </w:rPr>
                <w:delText>klinické praxi (viz povinná stáž),</w:delText>
              </w:r>
              <w:r w:rsidR="00596EAE" w:rsidRPr="000A4B77" w:rsidDel="007269D7">
                <w:delText xml:space="preserve"> tyto hodiny jsou započítány do </w:delText>
              </w:r>
              <w:r w:rsidR="00D65FFE" w:rsidRPr="000A4B77" w:rsidDel="007269D7">
                <w:delText>praktického vyučování.</w:delText>
              </w:r>
            </w:del>
          </w:p>
          <w:p w14:paraId="169851F0" w14:textId="77777777" w:rsidR="0098403A" w:rsidRPr="000A4B77" w:rsidRDefault="0098403A">
            <w:pPr>
              <w:rPr>
                <w:b/>
              </w:rPr>
            </w:pPr>
            <w:r w:rsidRPr="000A4B77">
              <w:rPr>
                <w:b/>
              </w:rPr>
              <w:t>Výstupní kompetence studenta</w:t>
            </w:r>
          </w:p>
          <w:p w14:paraId="6C8C25D3" w14:textId="77777777" w:rsidR="0098403A" w:rsidRPr="000A4B77" w:rsidRDefault="0098403A">
            <w:pPr>
              <w:pStyle w:val="Odstavecseseznamem"/>
              <w:numPr>
                <w:ilvl w:val="0"/>
                <w:numId w:val="7"/>
              </w:numPr>
              <w:ind w:left="322" w:hanging="322"/>
            </w:pPr>
            <w:r w:rsidRPr="000A4B77">
              <w:t xml:space="preserve">zná základní hodnoty a taxonomii potřeb zdravých a nemocných dětí a dospělých; </w:t>
            </w:r>
          </w:p>
          <w:p w14:paraId="5793EDFC" w14:textId="77777777" w:rsidR="0098403A" w:rsidRPr="000A4B77" w:rsidRDefault="0098403A">
            <w:pPr>
              <w:pStyle w:val="Odstavecseseznamem"/>
              <w:numPr>
                <w:ilvl w:val="0"/>
                <w:numId w:val="7"/>
              </w:numPr>
              <w:ind w:left="322" w:hanging="322"/>
            </w:pPr>
            <w:r w:rsidRPr="000A4B77">
              <w:t xml:space="preserve">umí využít Maslowovu teorii potřeb při hodnocení potřeb během ošetřování nemocných; </w:t>
            </w:r>
          </w:p>
          <w:p w14:paraId="611DD0C2" w14:textId="77777777" w:rsidR="0098403A" w:rsidRPr="000A4B77" w:rsidRDefault="0098403A">
            <w:pPr>
              <w:pStyle w:val="Odstavecseseznamem"/>
              <w:numPr>
                <w:ilvl w:val="0"/>
                <w:numId w:val="7"/>
              </w:numPr>
              <w:ind w:left="322" w:hanging="322"/>
            </w:pPr>
            <w:r w:rsidRPr="000A4B77">
              <w:t>je schopný rozpoznat potřeby nemocných v</w:t>
            </w:r>
            <w:r w:rsidR="00AD72BF" w:rsidRPr="000A4B77">
              <w:t> </w:t>
            </w:r>
            <w:r w:rsidRPr="000A4B77">
              <w:t>souvislosti s</w:t>
            </w:r>
            <w:r w:rsidR="00AD72BF" w:rsidRPr="000A4B77">
              <w:t> </w:t>
            </w:r>
            <w:r w:rsidRPr="000A4B77">
              <w:t xml:space="preserve">onemocněním; </w:t>
            </w:r>
          </w:p>
          <w:p w14:paraId="4FDE981D" w14:textId="77777777" w:rsidR="0098403A" w:rsidRPr="000A4B77" w:rsidRDefault="0098403A">
            <w:pPr>
              <w:pStyle w:val="Odstavecseseznamem"/>
              <w:numPr>
                <w:ilvl w:val="0"/>
                <w:numId w:val="7"/>
              </w:numPr>
              <w:ind w:left="322" w:hanging="322"/>
            </w:pPr>
            <w:r w:rsidRPr="000A4B77">
              <w:t>chápe potřeby klientů s</w:t>
            </w:r>
            <w:r w:rsidR="00AD72BF" w:rsidRPr="000A4B77">
              <w:t> </w:t>
            </w:r>
            <w:r w:rsidRPr="000A4B77">
              <w:t xml:space="preserve">handicapem a jinými specifickými nároky; </w:t>
            </w:r>
          </w:p>
          <w:p w14:paraId="297E711F" w14:textId="77777777" w:rsidR="0098403A" w:rsidRPr="000A4B77" w:rsidRDefault="0098403A">
            <w:pPr>
              <w:pStyle w:val="Odstavecseseznamem"/>
              <w:numPr>
                <w:ilvl w:val="0"/>
                <w:numId w:val="7"/>
              </w:numPr>
              <w:ind w:left="322" w:hanging="322"/>
            </w:pPr>
            <w:r w:rsidRPr="000A4B77">
              <w:t xml:space="preserve">chápe individualitu potřeb nemocných; </w:t>
            </w:r>
          </w:p>
          <w:p w14:paraId="72C66AE8" w14:textId="77777777" w:rsidR="0098403A" w:rsidRPr="000A4B77" w:rsidRDefault="0098403A">
            <w:pPr>
              <w:pStyle w:val="Odstavecseseznamem"/>
              <w:numPr>
                <w:ilvl w:val="0"/>
                <w:numId w:val="7"/>
              </w:numPr>
              <w:ind w:left="322" w:hanging="322"/>
            </w:pPr>
            <w:r w:rsidRPr="000A4B77">
              <w:t>uvědomuje si nutnost uspokojování potřeb u nemocných během hospitalizace, ale i v</w:t>
            </w:r>
            <w:r w:rsidR="00AD72BF" w:rsidRPr="000A4B77">
              <w:t> </w:t>
            </w:r>
            <w:r w:rsidRPr="000A4B77">
              <w:t xml:space="preserve">domácí péči; </w:t>
            </w:r>
          </w:p>
          <w:p w14:paraId="41002C69" w14:textId="77777777" w:rsidR="0098403A" w:rsidRPr="000A4B77" w:rsidRDefault="0098403A">
            <w:pPr>
              <w:pStyle w:val="Odstavecseseznamem"/>
              <w:numPr>
                <w:ilvl w:val="0"/>
                <w:numId w:val="7"/>
              </w:numPr>
              <w:ind w:left="322" w:hanging="322"/>
            </w:pPr>
            <w:r w:rsidRPr="000A4B77">
              <w:t>orientuje se v</w:t>
            </w:r>
            <w:r w:rsidR="00AD72BF" w:rsidRPr="000A4B77">
              <w:t> </w:t>
            </w:r>
            <w:r w:rsidRPr="000A4B77">
              <w:t>testech soběstačnosti, ve škálách hodnotící b</w:t>
            </w:r>
            <w:r w:rsidR="00344367" w:rsidRPr="000A4B77">
              <w:t>olest a umí je použít v</w:t>
            </w:r>
            <w:r w:rsidR="00AD72BF" w:rsidRPr="000A4B77">
              <w:t> </w:t>
            </w:r>
            <w:r w:rsidR="00344367" w:rsidRPr="000A4B77">
              <w:t>praxi.</w:t>
            </w:r>
          </w:p>
        </w:tc>
      </w:tr>
      <w:tr w:rsidR="0098403A" w:rsidRPr="000A4B77" w14:paraId="7C1149B9" w14:textId="77777777" w:rsidTr="00344367">
        <w:trPr>
          <w:trHeight w:val="265"/>
        </w:trPr>
        <w:tc>
          <w:tcPr>
            <w:tcW w:w="3652" w:type="dxa"/>
            <w:gridSpan w:val="2"/>
            <w:tcBorders>
              <w:top w:val="nil"/>
            </w:tcBorders>
            <w:shd w:val="clear" w:color="auto" w:fill="F7CAAC"/>
          </w:tcPr>
          <w:p w14:paraId="2DE45E28" w14:textId="77777777" w:rsidR="0098403A" w:rsidRPr="000A4B77" w:rsidRDefault="0098403A">
            <w:r w:rsidRPr="000A4B77">
              <w:rPr>
                <w:b/>
              </w:rPr>
              <w:lastRenderedPageBreak/>
              <w:t>Studijní literatura a studijní pomůcky</w:t>
            </w:r>
          </w:p>
        </w:tc>
        <w:tc>
          <w:tcPr>
            <w:tcW w:w="6203" w:type="dxa"/>
            <w:gridSpan w:val="7"/>
            <w:tcBorders>
              <w:top w:val="nil"/>
              <w:bottom w:val="nil"/>
            </w:tcBorders>
          </w:tcPr>
          <w:p w14:paraId="2CFCDF5A" w14:textId="77777777" w:rsidR="0098403A" w:rsidRPr="000A4B77" w:rsidRDefault="0098403A"/>
        </w:tc>
      </w:tr>
      <w:tr w:rsidR="0098403A" w:rsidRPr="000A4B77" w14:paraId="4FF6FC7B" w14:textId="77777777" w:rsidTr="00796374">
        <w:trPr>
          <w:trHeight w:val="699"/>
        </w:trPr>
        <w:tc>
          <w:tcPr>
            <w:tcW w:w="9855" w:type="dxa"/>
            <w:gridSpan w:val="9"/>
            <w:tcBorders>
              <w:top w:val="nil"/>
            </w:tcBorders>
          </w:tcPr>
          <w:p w14:paraId="3E4629BB" w14:textId="77777777" w:rsidR="0098403A" w:rsidRPr="000A4B77" w:rsidRDefault="0098403A">
            <w:pPr>
              <w:rPr>
                <w:rStyle w:val="fontstyle01"/>
                <w:rFonts w:ascii="Times New Roman" w:hAnsi="Times New Roman" w:hint="default"/>
                <w:b/>
                <w:color w:val="auto"/>
              </w:rPr>
            </w:pPr>
            <w:r w:rsidRPr="000A4B77">
              <w:rPr>
                <w:rStyle w:val="fontstyle01"/>
                <w:rFonts w:ascii="Times New Roman" w:hAnsi="Times New Roman" w:hint="default"/>
                <w:b/>
                <w:color w:val="auto"/>
              </w:rPr>
              <w:t>Povinná literatura</w:t>
            </w:r>
          </w:p>
          <w:p w14:paraId="24BBB796" w14:textId="77777777" w:rsidR="003A7378" w:rsidRPr="000A4B77" w:rsidRDefault="003A7378">
            <w:r w:rsidRPr="000A4B77">
              <w:t xml:space="preserve">BAŠTECKÁ, B. </w:t>
            </w:r>
            <w:r w:rsidR="00AD72BF" w:rsidRPr="000A4B77">
              <w:t>aj.</w:t>
            </w:r>
            <w:r w:rsidRPr="000A4B77">
              <w:t xml:space="preserve"> MACH a kol. </w:t>
            </w:r>
            <w:r w:rsidRPr="000A4B77">
              <w:rPr>
                <w:i/>
                <w:iCs/>
              </w:rPr>
              <w:t>Klinická psychologie</w:t>
            </w:r>
            <w:r w:rsidRPr="000A4B77">
              <w:t xml:space="preserve">. Praha: Portál, 2015. </w:t>
            </w:r>
          </w:p>
          <w:p w14:paraId="507EC85D" w14:textId="77777777" w:rsidR="003A7378" w:rsidRPr="000A4B77" w:rsidRDefault="003A7378">
            <w:r w:rsidRPr="000A4B77">
              <w:t xml:space="preserve">KRÁTKÁ, A. </w:t>
            </w:r>
            <w:r w:rsidRPr="000A4B77">
              <w:rPr>
                <w:i/>
                <w:iCs/>
              </w:rPr>
              <w:t>Potřeby nemocných v</w:t>
            </w:r>
            <w:r w:rsidR="00AD72BF" w:rsidRPr="000A4B77">
              <w:rPr>
                <w:i/>
                <w:iCs/>
              </w:rPr>
              <w:t> </w:t>
            </w:r>
            <w:r w:rsidRPr="000A4B77">
              <w:rPr>
                <w:i/>
                <w:iCs/>
              </w:rPr>
              <w:t>ošetřovatelském procesu</w:t>
            </w:r>
            <w:r w:rsidRPr="000A4B77">
              <w:t xml:space="preserve">. Zlín: Univerzita Tomáše Bati, 2007. </w:t>
            </w:r>
          </w:p>
          <w:p w14:paraId="2AD96D94" w14:textId="77777777" w:rsidR="003A7378" w:rsidRPr="000A4B77" w:rsidRDefault="003A7378">
            <w:r w:rsidRPr="000A4B77">
              <w:t xml:space="preserve">TRACHTOVÁ, E. a kolektiv. </w:t>
            </w:r>
            <w:r w:rsidRPr="000A4B77">
              <w:rPr>
                <w:i/>
                <w:iCs/>
              </w:rPr>
              <w:t>Potřeby nemocného v</w:t>
            </w:r>
            <w:r w:rsidR="00AD72BF" w:rsidRPr="000A4B77">
              <w:rPr>
                <w:i/>
                <w:iCs/>
              </w:rPr>
              <w:t> </w:t>
            </w:r>
            <w:r w:rsidRPr="000A4B77">
              <w:rPr>
                <w:i/>
                <w:iCs/>
              </w:rPr>
              <w:t>ošetřovatelském procesu. 3. vydání</w:t>
            </w:r>
            <w:r w:rsidRPr="000A4B77">
              <w:t xml:space="preserve">. Brno: NCO NZO, 2013. </w:t>
            </w:r>
          </w:p>
          <w:p w14:paraId="724D9FC7" w14:textId="77777777" w:rsidR="0098403A" w:rsidRPr="000A4B77" w:rsidRDefault="0098403A">
            <w:pPr>
              <w:rPr>
                <w:rStyle w:val="fontstyle01"/>
                <w:rFonts w:ascii="Times New Roman" w:hAnsi="Times New Roman" w:hint="default"/>
                <w:b/>
                <w:color w:val="auto"/>
              </w:rPr>
            </w:pPr>
            <w:r w:rsidRPr="000A4B77">
              <w:rPr>
                <w:rStyle w:val="fontstyle01"/>
                <w:rFonts w:ascii="Times New Roman" w:hAnsi="Times New Roman" w:hint="default"/>
                <w:b/>
              </w:rPr>
              <w:t>Doporučená literatura</w:t>
            </w:r>
          </w:p>
          <w:p w14:paraId="26F78D68" w14:textId="77777777" w:rsidR="003A7378" w:rsidRPr="000A4B77" w:rsidRDefault="003A7378">
            <w:r w:rsidRPr="000A4B77">
              <w:t xml:space="preserve">BENEŠOVÁ, D. </w:t>
            </w:r>
            <w:r w:rsidRPr="000A4B77">
              <w:rPr>
                <w:i/>
                <w:iCs/>
              </w:rPr>
              <w:t>Needs of Patients</w:t>
            </w:r>
            <w:r w:rsidRPr="000A4B77">
              <w:t xml:space="preserve">. Praha: Galén, 2012. </w:t>
            </w:r>
          </w:p>
          <w:p w14:paraId="01F888DB" w14:textId="77777777" w:rsidR="003A7378" w:rsidRPr="000A4B77" w:rsidRDefault="003A7378">
            <w:r w:rsidRPr="000A4B77">
              <w:t xml:space="preserve">DE BOULAY, S. </w:t>
            </w:r>
            <w:r w:rsidRPr="000A4B77">
              <w:rPr>
                <w:i/>
                <w:iCs/>
              </w:rPr>
              <w:t>Cicely Saunders</w:t>
            </w:r>
            <w:r w:rsidRPr="000A4B77">
              <w:t xml:space="preserve">. London: SPCK, 2007. </w:t>
            </w:r>
          </w:p>
          <w:p w14:paraId="36A6E445" w14:textId="77777777" w:rsidR="003A7378" w:rsidRPr="000A4B77" w:rsidRDefault="003A7378">
            <w:r w:rsidRPr="000A4B77">
              <w:t xml:space="preserve">HELMING, M., C. C. BARRERE, A. AVINO a D. SHIELDS. </w:t>
            </w:r>
            <w:r w:rsidRPr="000A4B77">
              <w:rPr>
                <w:i/>
                <w:iCs/>
              </w:rPr>
              <w:t>Core Curriculum for Holistic Nursing</w:t>
            </w:r>
            <w:r w:rsidRPr="000A4B77">
              <w:t xml:space="preserve">. Boston: Jones and Bartlett Publishers, 2013. </w:t>
            </w:r>
          </w:p>
          <w:p w14:paraId="3B8FF313" w14:textId="77777777" w:rsidR="003A7378" w:rsidRPr="000A4B77" w:rsidRDefault="003A7378">
            <w:r w:rsidRPr="000A4B77">
              <w:t xml:space="preserve">MASLOW, A. H. </w:t>
            </w:r>
            <w:r w:rsidRPr="000A4B77">
              <w:rPr>
                <w:i/>
                <w:iCs/>
              </w:rPr>
              <w:t>O psychologii bytí</w:t>
            </w:r>
            <w:r w:rsidRPr="000A4B77">
              <w:t xml:space="preserve">. Praha: Portál, 2014. </w:t>
            </w:r>
          </w:p>
          <w:p w14:paraId="1C6CFFBD" w14:textId="77777777" w:rsidR="003A7378" w:rsidRPr="000A4B77" w:rsidRDefault="003A7378">
            <w:r w:rsidRPr="000A4B77">
              <w:t xml:space="preserve">MASTILIAKOVÁ, D. </w:t>
            </w:r>
            <w:r w:rsidRPr="000A4B77">
              <w:rPr>
                <w:i/>
                <w:iCs/>
              </w:rPr>
              <w:t>Posuzování stavu zdraví a ošetřovatelská diagnostika</w:t>
            </w:r>
            <w:r w:rsidRPr="000A4B77">
              <w:t>. Praha: Grada, 2014.</w:t>
            </w:r>
          </w:p>
          <w:p w14:paraId="1C9BB55A" w14:textId="77777777" w:rsidR="003A7378" w:rsidRPr="000A4B77" w:rsidRDefault="003A7378">
            <w:r w:rsidRPr="000A4B77">
              <w:t xml:space="preserve">SIKOROVÁ, L. </w:t>
            </w:r>
            <w:r w:rsidRPr="000A4B77">
              <w:rPr>
                <w:i/>
                <w:iCs/>
              </w:rPr>
              <w:t>Potřeby dítěte v</w:t>
            </w:r>
            <w:r w:rsidR="00AD72BF" w:rsidRPr="000A4B77">
              <w:rPr>
                <w:i/>
                <w:iCs/>
              </w:rPr>
              <w:t> </w:t>
            </w:r>
            <w:r w:rsidRPr="000A4B77">
              <w:rPr>
                <w:i/>
                <w:iCs/>
              </w:rPr>
              <w:t>ošetřovatelském procesu</w:t>
            </w:r>
            <w:r w:rsidRPr="000A4B77">
              <w:t xml:space="preserve">. Praha: Grada, 2011. </w:t>
            </w:r>
          </w:p>
          <w:p w14:paraId="1C89004F" w14:textId="77777777" w:rsidR="003A7378" w:rsidRPr="000A4B77" w:rsidRDefault="003A7378">
            <w:r w:rsidRPr="000A4B77">
              <w:t xml:space="preserve">SVATOŠOVÁ, M. </w:t>
            </w:r>
            <w:r w:rsidRPr="000A4B77">
              <w:rPr>
                <w:i/>
                <w:iCs/>
              </w:rPr>
              <w:t>Víme si rady s</w:t>
            </w:r>
            <w:r w:rsidR="00AD72BF" w:rsidRPr="000A4B77">
              <w:rPr>
                <w:i/>
                <w:iCs/>
              </w:rPr>
              <w:t> </w:t>
            </w:r>
            <w:r w:rsidRPr="000A4B77">
              <w:rPr>
                <w:i/>
                <w:iCs/>
              </w:rPr>
              <w:t>duchovními potřebami nemocných?</w:t>
            </w:r>
            <w:r w:rsidRPr="000A4B77">
              <w:t xml:space="preserve"> Praha: Grada, 2012. </w:t>
            </w:r>
          </w:p>
          <w:p w14:paraId="4EDD9C88" w14:textId="77777777" w:rsidR="003A7378" w:rsidRPr="000A4B77" w:rsidRDefault="003A7378">
            <w:r w:rsidRPr="000A4B77">
              <w:t xml:space="preserve">ŠAMÁNKOVÁ, M. a kol. </w:t>
            </w:r>
            <w:r w:rsidRPr="000A4B77">
              <w:rPr>
                <w:i/>
                <w:iCs/>
              </w:rPr>
              <w:t>Lidské potřeby ve zdraví a nemoci</w:t>
            </w:r>
            <w:r w:rsidRPr="000A4B77">
              <w:t xml:space="preserve">. Praha: Grada, 2011.  </w:t>
            </w:r>
          </w:p>
          <w:p w14:paraId="26CAF256" w14:textId="77777777" w:rsidR="003A7378" w:rsidRPr="000A4B77" w:rsidRDefault="003A7378">
            <w:r w:rsidRPr="000A4B77">
              <w:t xml:space="preserve">ŠPIRUDOVÁ, L. </w:t>
            </w:r>
            <w:r w:rsidRPr="000A4B77">
              <w:rPr>
                <w:i/>
              </w:rPr>
              <w:t>Doprovázení v</w:t>
            </w:r>
            <w:r w:rsidR="00AD72BF" w:rsidRPr="000A4B77">
              <w:rPr>
                <w:i/>
              </w:rPr>
              <w:t> </w:t>
            </w:r>
            <w:r w:rsidRPr="000A4B77">
              <w:rPr>
                <w:i/>
              </w:rPr>
              <w:t>ošetřovatelství I.</w:t>
            </w:r>
            <w:r w:rsidRPr="000A4B77">
              <w:t xml:space="preserve"> </w:t>
            </w:r>
            <w:r w:rsidRPr="000A4B77">
              <w:rPr>
                <w:i/>
              </w:rPr>
              <w:t>Pomáhající profese, doprovázení a systém podpor pro pacienty</w:t>
            </w:r>
            <w:r w:rsidRPr="000A4B77">
              <w:t>. Praha: Grada, 2015.</w:t>
            </w:r>
          </w:p>
          <w:p w14:paraId="52BF9A6B" w14:textId="77777777" w:rsidR="0098403A" w:rsidRPr="000A4B77" w:rsidRDefault="003A7378">
            <w:r w:rsidRPr="000A4B77">
              <w:t xml:space="preserve">TOMAGOVÁ, M., I. BÓRIKOVÁ a kol. </w:t>
            </w:r>
            <w:r w:rsidRPr="000A4B77">
              <w:rPr>
                <w:i/>
                <w:iCs/>
              </w:rPr>
              <w:t>Potreby v</w:t>
            </w:r>
            <w:r w:rsidR="00AD72BF" w:rsidRPr="000A4B77">
              <w:rPr>
                <w:i/>
                <w:iCs/>
              </w:rPr>
              <w:t> </w:t>
            </w:r>
            <w:r w:rsidRPr="000A4B77">
              <w:rPr>
                <w:i/>
                <w:iCs/>
              </w:rPr>
              <w:t>ošetrovateľstve</w:t>
            </w:r>
            <w:r w:rsidRPr="000A4B77">
              <w:t xml:space="preserve">. Martin: Osveta, 2008. </w:t>
            </w:r>
          </w:p>
          <w:p w14:paraId="1B93D829" w14:textId="77777777" w:rsidR="0098403A" w:rsidRPr="000A4B77" w:rsidRDefault="0098403A">
            <w:pPr>
              <w:ind w:left="323" w:hanging="322"/>
              <w:rPr>
                <w:b/>
              </w:rPr>
            </w:pPr>
            <w:r w:rsidRPr="000A4B77">
              <w:rPr>
                <w:b/>
              </w:rPr>
              <w:t>Studijní pomůcky</w:t>
            </w:r>
          </w:p>
          <w:p w14:paraId="11D855D8" w14:textId="77777777" w:rsidR="0098403A" w:rsidRPr="000A4B77" w:rsidRDefault="004C13BA">
            <w:pPr>
              <w:pStyle w:val="Odstavecseseznamem"/>
              <w:numPr>
                <w:ilvl w:val="0"/>
                <w:numId w:val="155"/>
              </w:numPr>
              <w:shd w:val="clear" w:color="auto" w:fill="FFFFFF"/>
              <w:ind w:left="284" w:hanging="284"/>
            </w:pPr>
            <w:r w:rsidRPr="000A4B77">
              <w:t>P</w:t>
            </w:r>
            <w:r w:rsidR="0098403A" w:rsidRPr="000A4B77">
              <w:t>racovní listy</w:t>
            </w:r>
            <w:r w:rsidRPr="000A4B77">
              <w:t>.</w:t>
            </w:r>
            <w:r w:rsidR="0098403A" w:rsidRPr="000A4B77">
              <w:t xml:space="preserve"> </w:t>
            </w:r>
          </w:p>
          <w:p w14:paraId="3361F4BE" w14:textId="77777777" w:rsidR="0098403A" w:rsidRPr="000A4B77" w:rsidRDefault="004C13BA">
            <w:pPr>
              <w:pStyle w:val="Odstavecseseznamem"/>
              <w:numPr>
                <w:ilvl w:val="0"/>
                <w:numId w:val="155"/>
              </w:numPr>
              <w:shd w:val="clear" w:color="auto" w:fill="FFFFFF"/>
              <w:ind w:left="284" w:hanging="284"/>
            </w:pPr>
            <w:r w:rsidRPr="000A4B77">
              <w:t>R</w:t>
            </w:r>
            <w:r w:rsidR="0098403A" w:rsidRPr="000A4B77">
              <w:t>epliky (např. Demonstrátor zvedání břemene, Samolepící obrázková sada jídel Deluxe, 3D Zobrazení důsledku kouření).</w:t>
            </w:r>
          </w:p>
        </w:tc>
      </w:tr>
      <w:tr w:rsidR="0098403A" w:rsidRPr="000A4B77" w14:paraId="41818F31" w14:textId="77777777" w:rsidTr="00344367">
        <w:tc>
          <w:tcPr>
            <w:tcW w:w="9855" w:type="dxa"/>
            <w:gridSpan w:val="9"/>
            <w:tcBorders>
              <w:top w:val="single" w:sz="12" w:space="0" w:color="auto"/>
              <w:left w:val="single" w:sz="2" w:space="0" w:color="auto"/>
              <w:bottom w:val="single" w:sz="2" w:space="0" w:color="auto"/>
              <w:right w:val="single" w:sz="2" w:space="0" w:color="auto"/>
            </w:tcBorders>
            <w:shd w:val="clear" w:color="auto" w:fill="F7CAAC"/>
          </w:tcPr>
          <w:p w14:paraId="5140E442" w14:textId="77777777" w:rsidR="0098403A" w:rsidRPr="000A4B77" w:rsidRDefault="0098403A">
            <w:pPr>
              <w:rPr>
                <w:b/>
              </w:rPr>
            </w:pPr>
            <w:r w:rsidRPr="000A4B77">
              <w:rPr>
                <w:b/>
              </w:rPr>
              <w:t>Informace ke kombinované nebo distanční formě</w:t>
            </w:r>
          </w:p>
        </w:tc>
      </w:tr>
      <w:tr w:rsidR="0098403A" w:rsidRPr="000A4B77" w14:paraId="0F69FF6A" w14:textId="77777777" w:rsidTr="00344367">
        <w:tc>
          <w:tcPr>
            <w:tcW w:w="4787" w:type="dxa"/>
            <w:gridSpan w:val="3"/>
            <w:tcBorders>
              <w:top w:val="single" w:sz="2" w:space="0" w:color="auto"/>
              <w:bottom w:val="single" w:sz="4" w:space="0" w:color="auto"/>
            </w:tcBorders>
            <w:shd w:val="clear" w:color="auto" w:fill="F7CAAC"/>
          </w:tcPr>
          <w:p w14:paraId="225F3520" w14:textId="77777777" w:rsidR="0098403A" w:rsidRPr="000A4B77" w:rsidRDefault="0098403A">
            <w:r w:rsidRPr="000A4B77">
              <w:rPr>
                <w:b/>
              </w:rPr>
              <w:t>Rozsah konzultací (soustředění)</w:t>
            </w:r>
          </w:p>
        </w:tc>
        <w:tc>
          <w:tcPr>
            <w:tcW w:w="851" w:type="dxa"/>
            <w:tcBorders>
              <w:top w:val="single" w:sz="2" w:space="0" w:color="auto"/>
              <w:bottom w:val="single" w:sz="4" w:space="0" w:color="auto"/>
            </w:tcBorders>
          </w:tcPr>
          <w:p w14:paraId="3985DCCD" w14:textId="77777777" w:rsidR="0098403A" w:rsidRPr="000A4B77" w:rsidRDefault="00473497">
            <w:r w:rsidRPr="000A4B77">
              <w:t>1</w:t>
            </w:r>
            <w:r w:rsidR="003A7378" w:rsidRPr="000A4B77">
              <w:t>0</w:t>
            </w:r>
          </w:p>
        </w:tc>
        <w:tc>
          <w:tcPr>
            <w:tcW w:w="4217" w:type="dxa"/>
            <w:gridSpan w:val="5"/>
            <w:tcBorders>
              <w:top w:val="single" w:sz="2" w:space="0" w:color="auto"/>
              <w:bottom w:val="single" w:sz="4" w:space="0" w:color="auto"/>
            </w:tcBorders>
            <w:shd w:val="clear" w:color="auto" w:fill="F7CAAC"/>
          </w:tcPr>
          <w:p w14:paraId="5F746595" w14:textId="77777777" w:rsidR="0098403A" w:rsidRPr="000A4B77" w:rsidRDefault="0098403A">
            <w:pPr>
              <w:rPr>
                <w:b/>
              </w:rPr>
            </w:pPr>
            <w:r w:rsidRPr="000A4B77">
              <w:rPr>
                <w:b/>
              </w:rPr>
              <w:t xml:space="preserve">hodin </w:t>
            </w:r>
          </w:p>
        </w:tc>
      </w:tr>
      <w:tr w:rsidR="0098403A" w:rsidRPr="000A4B77" w14:paraId="51B2D040" w14:textId="77777777" w:rsidTr="00344367">
        <w:tc>
          <w:tcPr>
            <w:tcW w:w="9855" w:type="dxa"/>
            <w:gridSpan w:val="9"/>
            <w:shd w:val="clear" w:color="auto" w:fill="F7CAAC"/>
          </w:tcPr>
          <w:p w14:paraId="707849C4" w14:textId="77777777" w:rsidR="0098403A" w:rsidRPr="000A4B77" w:rsidRDefault="0098403A">
            <w:pPr>
              <w:rPr>
                <w:b/>
              </w:rPr>
            </w:pPr>
            <w:r w:rsidRPr="000A4B77">
              <w:rPr>
                <w:b/>
              </w:rPr>
              <w:t>Popis systému kontaktu s</w:t>
            </w:r>
            <w:del w:id="2272" w:author="Pavla" w:date="2018-03-30T17:27:00Z">
              <w:r w:rsidR="00AD72BF" w:rsidRPr="000A4B77" w:rsidDel="00372D52">
                <w:rPr>
                  <w:b/>
                </w:rPr>
                <w:delText> </w:delText>
              </w:r>
            </w:del>
            <w:ins w:id="2273" w:author="Pavla" w:date="2018-04-03T13:13:00Z">
              <w:r w:rsidR="007A357D" w:rsidRPr="000A4B77">
                <w:rPr>
                  <w:b/>
                </w:rPr>
                <w:t> </w:t>
              </w:r>
            </w:ins>
            <w:r w:rsidRPr="000A4B77">
              <w:rPr>
                <w:b/>
              </w:rPr>
              <w:t>vyučujícím</w:t>
            </w:r>
          </w:p>
        </w:tc>
      </w:tr>
      <w:tr w:rsidR="0098403A" w:rsidRPr="000A4B77" w14:paraId="00332A32" w14:textId="77777777" w:rsidTr="00344367">
        <w:trPr>
          <w:trHeight w:val="274"/>
        </w:trPr>
        <w:tc>
          <w:tcPr>
            <w:tcW w:w="9855" w:type="dxa"/>
            <w:gridSpan w:val="9"/>
          </w:tcPr>
          <w:p w14:paraId="53EBFE64" w14:textId="4E106F1F" w:rsidR="0098403A" w:rsidRPr="000A4B77" w:rsidRDefault="0098403A">
            <w:pPr>
              <w:pStyle w:val="Odstavecseseznamem"/>
              <w:numPr>
                <w:ilvl w:val="0"/>
                <w:numId w:val="2"/>
              </w:numPr>
              <w:ind w:left="284" w:hanging="284"/>
            </w:pPr>
            <w:r w:rsidRPr="000A4B77">
              <w:t>Řízené samostudium</w:t>
            </w:r>
            <w:r w:rsidR="00147F13">
              <w:t xml:space="preserve">, </w:t>
            </w:r>
            <w:r w:rsidRPr="000A4B77">
              <w:t xml:space="preserve">včetně přípravy na konzultace </w:t>
            </w:r>
            <w:r w:rsidR="00AD72BF" w:rsidRPr="000A4B77">
              <w:t>–</w:t>
            </w:r>
            <w:r w:rsidRPr="000A4B77">
              <w:t xml:space="preserve"> tutoriály (student je metodicky veden vyučujícím). Studijní literatura: viz literatura uvedená výše. Stěžejním studijním pramenem je distanční studijní opora KRÁTKÁ, A. </w:t>
            </w:r>
            <w:r w:rsidRPr="000A4B77">
              <w:rPr>
                <w:i/>
              </w:rPr>
              <w:t>Potřeby nemocných v</w:t>
            </w:r>
            <w:r w:rsidR="00AD72BF" w:rsidRPr="000A4B77">
              <w:rPr>
                <w:i/>
              </w:rPr>
              <w:t> </w:t>
            </w:r>
            <w:r w:rsidRPr="000A4B77">
              <w:rPr>
                <w:i/>
              </w:rPr>
              <w:t>ošetřovatelském procesu</w:t>
            </w:r>
            <w:r w:rsidRPr="000A4B77">
              <w:t xml:space="preserve"> (</w:t>
            </w:r>
            <w:r w:rsidR="0027569F" w:rsidRPr="000A4B77">
              <w:t>v</w:t>
            </w:r>
            <w:r w:rsidRPr="000A4B77">
              <w:t xml:space="preserve"> e-learningovém systému MOODLE </w:t>
            </w:r>
            <w:r w:rsidR="00AD72BF" w:rsidRPr="000A4B77">
              <w:t>–</w:t>
            </w:r>
            <w:r w:rsidRPr="000A4B77">
              <w:t xml:space="preserve"> </w:t>
            </w:r>
            <w:hyperlink r:id="rId27" w:history="1">
              <w:r w:rsidR="00604658" w:rsidRPr="000A4B77">
                <w:rPr>
                  <w:rStyle w:val="Hypertextovodkaz"/>
                  <w:color w:val="auto"/>
                </w:rPr>
                <w:t>http</w:t>
              </w:r>
            </w:hyperlink>
            <w:r w:rsidRPr="000A4B77">
              <w:rPr>
                <w:u w:val="single"/>
              </w:rPr>
              <w:t>://vyuka.fhs.utb.cz</w:t>
            </w:r>
            <w:r w:rsidRPr="000A4B77">
              <w:t xml:space="preserve">) </w:t>
            </w:r>
            <w:r w:rsidR="00AD72BF" w:rsidRPr="000A4B77">
              <w:t>S</w:t>
            </w:r>
            <w:r w:rsidRPr="000A4B77">
              <w:t>tudijní texty či power-pointové prezentace.</w:t>
            </w:r>
          </w:p>
          <w:p w14:paraId="1F8B25AF" w14:textId="77777777" w:rsidR="0098403A" w:rsidRPr="000A4B77" w:rsidRDefault="0098403A">
            <w:pPr>
              <w:pStyle w:val="Odstavecseseznamem"/>
              <w:numPr>
                <w:ilvl w:val="0"/>
                <w:numId w:val="2"/>
              </w:numPr>
              <w:ind w:left="284" w:hanging="284"/>
            </w:pPr>
            <w:r w:rsidRPr="000A4B77">
              <w:t>Úkoly studentů k</w:t>
            </w:r>
            <w:r w:rsidR="00AD72BF" w:rsidRPr="000A4B77">
              <w:t> </w:t>
            </w:r>
            <w:r w:rsidRPr="000A4B77">
              <w:t>individuálnímu řešení či zpracování: viz pracovní listy k</w:t>
            </w:r>
            <w:r w:rsidR="00AD72BF" w:rsidRPr="000A4B77">
              <w:t> </w:t>
            </w:r>
            <w:r w:rsidRPr="000A4B77">
              <w:t xml:space="preserve">jednotlivým oblastem (MOODLE) </w:t>
            </w:r>
            <w:r w:rsidR="00473497" w:rsidRPr="000A4B77">
              <w:br/>
            </w:r>
            <w:r w:rsidRPr="000A4B77">
              <w:t>s následnou kontrolou vyučující.</w:t>
            </w:r>
          </w:p>
          <w:p w14:paraId="38317EDF" w14:textId="77777777" w:rsidR="0098403A" w:rsidRPr="000A4B77" w:rsidRDefault="0098403A">
            <w:pPr>
              <w:pStyle w:val="Odstavecseseznamem"/>
              <w:numPr>
                <w:ilvl w:val="0"/>
                <w:numId w:val="2"/>
              </w:numPr>
              <w:ind w:left="284" w:hanging="284"/>
            </w:pPr>
            <w:r w:rsidRPr="000A4B77">
              <w:t>Hodnocení individuálních úkolů studentů a korekce informací získaných samostudiem na skupinových a individuálních konzultacích, prostřednictvím elektronické pošty nebo portálu UTB, výběrově též v</w:t>
            </w:r>
            <w:r w:rsidR="00AD72BF" w:rsidRPr="000A4B77">
              <w:t> </w:t>
            </w:r>
            <w:r w:rsidRPr="000A4B77">
              <w:t>systému MOODLE.</w:t>
            </w:r>
          </w:p>
          <w:p w14:paraId="1BC77AEA" w14:textId="77777777" w:rsidR="0098403A" w:rsidRDefault="007269D7" w:rsidP="000F162A">
            <w:pPr>
              <w:pStyle w:val="Odstavecseseznamem"/>
              <w:numPr>
                <w:ilvl w:val="0"/>
                <w:numId w:val="2"/>
              </w:numPr>
              <w:ind w:left="284" w:hanging="284"/>
              <w:rPr>
                <w:ins w:id="2274" w:author="Dorkova" w:date="2018-04-09T19:24:00Z"/>
              </w:rPr>
            </w:pPr>
            <w:ins w:id="2275" w:author="Pavla" w:date="2018-04-03T13:12:00Z">
              <w:r w:rsidRPr="000A4B77">
                <w:t>Z</w:t>
              </w:r>
            </w:ins>
            <w:del w:id="2276" w:author="Pavla" w:date="2018-04-03T13:12:00Z">
              <w:r w:rsidR="0098403A" w:rsidRPr="000A4B77" w:rsidDel="007269D7">
                <w:delText>Klasifikovaný z</w:delText>
              </w:r>
            </w:del>
            <w:r w:rsidR="0098403A" w:rsidRPr="000A4B77">
              <w:t xml:space="preserve">ápočet bude udělen po předložení semestrální práce </w:t>
            </w:r>
            <w:r w:rsidR="00AD72BF" w:rsidRPr="000A4B77">
              <w:t>–</w:t>
            </w:r>
            <w:r w:rsidR="0098403A" w:rsidRPr="000A4B77">
              <w:t xml:space="preserve"> písemné zpracování anamnestických otázek </w:t>
            </w:r>
            <w:r w:rsidR="00473497" w:rsidRPr="000A4B77">
              <w:br/>
            </w:r>
            <w:r w:rsidR="0098403A" w:rsidRPr="000A4B77">
              <w:t>pro klienta konkrétní věkové kategorie z</w:t>
            </w:r>
            <w:r w:rsidR="00AD72BF" w:rsidRPr="000A4B77">
              <w:t> </w:t>
            </w:r>
            <w:r w:rsidR="0098403A" w:rsidRPr="000A4B77">
              <w:t>jednotlivých oblastí potřeb (věkovou kategorii si určí student)</w:t>
            </w:r>
            <w:ins w:id="2277" w:author="Pavla" w:date="2018-04-03T13:13:00Z">
              <w:r w:rsidR="007A357D" w:rsidRPr="000A4B77">
                <w:t xml:space="preserve">, popř. </w:t>
              </w:r>
            </w:ins>
            <w:del w:id="2278" w:author="Pavla" w:date="2018-04-03T13:13:00Z">
              <w:r w:rsidR="0098403A" w:rsidRPr="000A4B77" w:rsidDel="007A357D">
                <w:delText xml:space="preserve"> a úspěšné</w:delText>
              </w:r>
            </w:del>
            <w:r w:rsidR="00E6231C" w:rsidRPr="000A4B77">
              <w:t xml:space="preserve"> </w:t>
            </w:r>
            <w:ins w:id="2279" w:author="Pavla" w:date="2018-04-03T13:12:00Z">
              <w:r w:rsidR="007A357D" w:rsidRPr="000A4B77">
                <w:t>písemného testu</w:t>
              </w:r>
            </w:ins>
            <w:del w:id="2280" w:author="Pavla" w:date="2018-04-03T13:12:00Z">
              <w:r w:rsidR="00E6231C" w:rsidRPr="000A4B77" w:rsidDel="007A357D">
                <w:delText>ústní zkoušky</w:delText>
              </w:r>
            </w:del>
            <w:r w:rsidR="00E6231C" w:rsidRPr="000A4B77">
              <w:t xml:space="preserve">, </w:t>
            </w:r>
            <w:r w:rsidR="0098403A" w:rsidRPr="000A4B77">
              <w:t>kdy student prokáže znalosti z</w:t>
            </w:r>
            <w:r w:rsidR="00AD72BF" w:rsidRPr="000A4B77">
              <w:t> </w:t>
            </w:r>
            <w:r w:rsidR="0098403A" w:rsidRPr="000A4B77">
              <w:t>jednotlivých okruhů výuky.</w:t>
            </w:r>
          </w:p>
          <w:p w14:paraId="5DDCF1C0" w14:textId="6DA14B06" w:rsidR="00687D4D" w:rsidRPr="000A4B77" w:rsidRDefault="00687D4D" w:rsidP="00687D4D">
            <w:pPr>
              <w:pStyle w:val="Odstavecseseznamem"/>
              <w:numPr>
                <w:ilvl w:val="0"/>
                <w:numId w:val="2"/>
              </w:numPr>
              <w:ind w:left="284" w:hanging="284"/>
            </w:pPr>
            <w:ins w:id="2281" w:author="Dorkova" w:date="2018-04-09T19:24:00Z">
              <w:r>
                <w:rPr>
                  <w:color w:val="000000" w:themeColor="text1"/>
                </w:rPr>
                <w:t xml:space="preserve">Doporučená nekontaktní teoretická a nekontaktní samostatná teoretická příprava: </w:t>
              </w:r>
            </w:ins>
            <w:ins w:id="2282" w:author="Dorkova" w:date="2018-04-09T19:25:00Z">
              <w:r w:rsidR="005D7B13">
                <w:rPr>
                  <w:color w:val="000000" w:themeColor="text1"/>
                </w:rPr>
                <w:t xml:space="preserve">cca </w:t>
              </w:r>
            </w:ins>
            <w:ins w:id="2283" w:author="Dorkova" w:date="2018-04-09T19:24:00Z">
              <w:r>
                <w:rPr>
                  <w:color w:val="000000" w:themeColor="text1"/>
                </w:rPr>
                <w:t>15 hodin.</w:t>
              </w:r>
            </w:ins>
          </w:p>
        </w:tc>
      </w:tr>
    </w:tbl>
    <w:p w14:paraId="45E672AA" w14:textId="77777777" w:rsidR="003A7378" w:rsidRPr="000A4B77" w:rsidRDefault="003A7378">
      <w:pPr>
        <w:rPr>
          <w:sz w:val="22"/>
          <w:szCs w:val="22"/>
        </w:rPr>
      </w:pPr>
    </w:p>
    <w:p w14:paraId="34C9CDEF" w14:textId="77777777" w:rsidR="003A7378" w:rsidRPr="000A4B77" w:rsidRDefault="003A7378">
      <w:pPr>
        <w:rPr>
          <w:sz w:val="22"/>
          <w:szCs w:val="22"/>
        </w:rPr>
      </w:pPr>
      <w:r w:rsidRPr="000A4B77">
        <w:rPr>
          <w:sz w:val="22"/>
          <w:szCs w:val="22"/>
        </w:rPr>
        <w:br w:type="page"/>
      </w:r>
    </w:p>
    <w:tbl>
      <w:tblPr>
        <w:tblW w:w="978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334"/>
        <w:gridCol w:w="566"/>
        <w:gridCol w:w="991"/>
        <w:gridCol w:w="143"/>
        <w:gridCol w:w="708"/>
        <w:gridCol w:w="181"/>
        <w:gridCol w:w="740"/>
        <w:gridCol w:w="1843"/>
        <w:gridCol w:w="425"/>
        <w:gridCol w:w="851"/>
      </w:tblGrid>
      <w:tr w:rsidR="0098403A" w:rsidRPr="000A4B77" w14:paraId="15797257" w14:textId="77777777" w:rsidTr="00CE6277">
        <w:tc>
          <w:tcPr>
            <w:tcW w:w="9782" w:type="dxa"/>
            <w:gridSpan w:val="10"/>
            <w:tcBorders>
              <w:bottom w:val="double" w:sz="4" w:space="0" w:color="auto"/>
            </w:tcBorders>
            <w:shd w:val="clear" w:color="auto" w:fill="BDD6EE"/>
          </w:tcPr>
          <w:p w14:paraId="3CEE1A73" w14:textId="77777777" w:rsidR="0098403A" w:rsidRPr="000A4B77" w:rsidRDefault="0098403A">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Charakteristika studijního předmětu</w:t>
            </w:r>
          </w:p>
        </w:tc>
      </w:tr>
      <w:tr w:rsidR="0098403A" w:rsidRPr="000A4B77" w14:paraId="3A11582D" w14:textId="77777777" w:rsidTr="00CE6277">
        <w:tc>
          <w:tcPr>
            <w:tcW w:w="3334" w:type="dxa"/>
            <w:tcBorders>
              <w:top w:val="double" w:sz="4" w:space="0" w:color="auto"/>
            </w:tcBorders>
            <w:shd w:val="clear" w:color="auto" w:fill="F7CAAC"/>
          </w:tcPr>
          <w:p w14:paraId="6F242ECC" w14:textId="77777777" w:rsidR="0098403A" w:rsidRPr="00DF7950" w:rsidRDefault="0098403A">
            <w:pPr>
              <w:jc w:val="left"/>
              <w:rPr>
                <w:b/>
                <w:sz w:val="24"/>
                <w:szCs w:val="24"/>
              </w:rPr>
            </w:pPr>
            <w:r w:rsidRPr="00DF7950">
              <w:rPr>
                <w:b/>
                <w:sz w:val="24"/>
                <w:szCs w:val="24"/>
              </w:rPr>
              <w:t>Název studijního předmětu</w:t>
            </w:r>
          </w:p>
        </w:tc>
        <w:tc>
          <w:tcPr>
            <w:tcW w:w="6448" w:type="dxa"/>
            <w:gridSpan w:val="9"/>
            <w:tcBorders>
              <w:top w:val="double" w:sz="4" w:space="0" w:color="auto"/>
            </w:tcBorders>
          </w:tcPr>
          <w:p w14:paraId="5A2434FB" w14:textId="77777777" w:rsidR="0098403A" w:rsidRPr="00CD5758" w:rsidRDefault="005631B6">
            <w:pPr>
              <w:rPr>
                <w:b/>
                <w:sz w:val="24"/>
                <w:szCs w:val="24"/>
              </w:rPr>
            </w:pPr>
            <w:r w:rsidRPr="00CD5758">
              <w:rPr>
                <w:b/>
                <w:sz w:val="24"/>
                <w:szCs w:val="24"/>
              </w:rPr>
              <w:t xml:space="preserve">Úvod do </w:t>
            </w:r>
            <w:r w:rsidR="0098403A" w:rsidRPr="00CD5758">
              <w:rPr>
                <w:b/>
                <w:sz w:val="24"/>
                <w:szCs w:val="24"/>
              </w:rPr>
              <w:t>ošetřovatelství</w:t>
            </w:r>
          </w:p>
        </w:tc>
      </w:tr>
      <w:tr w:rsidR="0098403A" w:rsidRPr="000A4B77" w14:paraId="032BB31E" w14:textId="77777777" w:rsidTr="00CE6277">
        <w:tc>
          <w:tcPr>
            <w:tcW w:w="3334" w:type="dxa"/>
            <w:shd w:val="clear" w:color="auto" w:fill="F7CAAC"/>
          </w:tcPr>
          <w:p w14:paraId="46708BC4" w14:textId="77777777" w:rsidR="0098403A" w:rsidRPr="00CE2101" w:rsidRDefault="0098403A">
            <w:pPr>
              <w:jc w:val="left"/>
              <w:rPr>
                <w:b/>
              </w:rPr>
            </w:pPr>
            <w:r w:rsidRPr="00CE2101">
              <w:rPr>
                <w:b/>
              </w:rPr>
              <w:t>Typ předmětu</w:t>
            </w:r>
          </w:p>
        </w:tc>
        <w:tc>
          <w:tcPr>
            <w:tcW w:w="3329" w:type="dxa"/>
            <w:gridSpan w:val="6"/>
          </w:tcPr>
          <w:p w14:paraId="66AEBABD" w14:textId="77777777" w:rsidR="0098403A" w:rsidRPr="000A4B77" w:rsidRDefault="0098403A">
            <w:r w:rsidRPr="00CE2101">
              <w:t>Povinný předmět</w:t>
            </w:r>
            <w:r w:rsidR="005631B6" w:rsidRPr="00C02299">
              <w:t xml:space="preserve"> </w:t>
            </w:r>
            <w:r w:rsidR="00CE3352" w:rsidRPr="00C02299">
              <w:rPr>
                <w:b/>
              </w:rPr>
              <w:t>–</w:t>
            </w:r>
            <w:r w:rsidR="005631B6" w:rsidRPr="00B45A1D">
              <w:t xml:space="preserve"> </w:t>
            </w:r>
            <w:r w:rsidR="00480786" w:rsidRPr="005F5C12">
              <w:t>ZT</w:t>
            </w:r>
          </w:p>
        </w:tc>
        <w:tc>
          <w:tcPr>
            <w:tcW w:w="2268" w:type="dxa"/>
            <w:gridSpan w:val="2"/>
            <w:shd w:val="clear" w:color="auto" w:fill="F7CAAC"/>
          </w:tcPr>
          <w:p w14:paraId="583ECB03" w14:textId="77777777" w:rsidR="0098403A" w:rsidRPr="000A4B77" w:rsidRDefault="0098403A">
            <w:r w:rsidRPr="000A4B77">
              <w:rPr>
                <w:b/>
              </w:rPr>
              <w:t>doporučený ročník / semestr</w:t>
            </w:r>
          </w:p>
        </w:tc>
        <w:tc>
          <w:tcPr>
            <w:tcW w:w="851" w:type="dxa"/>
          </w:tcPr>
          <w:p w14:paraId="7BFF1092" w14:textId="77777777" w:rsidR="0098403A" w:rsidRPr="000A4B77" w:rsidRDefault="0098403A">
            <w:r w:rsidRPr="000A4B77">
              <w:t>1/ZS</w:t>
            </w:r>
          </w:p>
        </w:tc>
      </w:tr>
      <w:tr w:rsidR="0098403A" w:rsidRPr="000A4B77" w14:paraId="096FC7B0" w14:textId="77777777" w:rsidTr="00CE6277">
        <w:tc>
          <w:tcPr>
            <w:tcW w:w="3334" w:type="dxa"/>
            <w:shd w:val="clear" w:color="auto" w:fill="F7CAAC"/>
          </w:tcPr>
          <w:p w14:paraId="3E8345F6" w14:textId="77777777" w:rsidR="0098403A" w:rsidRPr="000A4B77" w:rsidRDefault="0098403A">
            <w:pPr>
              <w:jc w:val="left"/>
              <w:rPr>
                <w:b/>
              </w:rPr>
            </w:pPr>
            <w:r w:rsidRPr="000A4B77">
              <w:br w:type="page"/>
            </w:r>
            <w:r w:rsidRPr="000A4B77">
              <w:rPr>
                <w:b/>
              </w:rPr>
              <w:t>Rozsah studijního předmětu (PS)</w:t>
            </w:r>
          </w:p>
          <w:p w14:paraId="4D1FD3D2" w14:textId="77777777" w:rsidR="0098403A" w:rsidRPr="000A4B77" w:rsidRDefault="0098403A">
            <w:pPr>
              <w:jc w:val="left"/>
              <w:rPr>
                <w:b/>
              </w:rPr>
            </w:pPr>
            <w:r w:rsidRPr="000A4B77">
              <w:rPr>
                <w:b/>
              </w:rPr>
              <w:t>Rozsah studijního předmětu (KS)</w:t>
            </w:r>
          </w:p>
        </w:tc>
        <w:tc>
          <w:tcPr>
            <w:tcW w:w="1700" w:type="dxa"/>
            <w:gridSpan w:val="3"/>
          </w:tcPr>
          <w:p w14:paraId="590E0DE2" w14:textId="77777777" w:rsidR="0098403A" w:rsidRPr="000A4B77" w:rsidRDefault="0098403A">
            <w:r w:rsidRPr="000A4B77">
              <w:t>2p</w:t>
            </w:r>
          </w:p>
          <w:p w14:paraId="0B3774D7" w14:textId="77777777" w:rsidR="0098403A" w:rsidRPr="000A4B77" w:rsidRDefault="0098403A">
            <w:r w:rsidRPr="000A4B77">
              <w:t>10p</w:t>
            </w:r>
          </w:p>
        </w:tc>
        <w:tc>
          <w:tcPr>
            <w:tcW w:w="889" w:type="dxa"/>
            <w:gridSpan w:val="2"/>
            <w:shd w:val="clear" w:color="auto" w:fill="F7CAAC"/>
          </w:tcPr>
          <w:p w14:paraId="698A187F" w14:textId="77777777" w:rsidR="0098403A" w:rsidRPr="000A4B77" w:rsidRDefault="0098403A">
            <w:pPr>
              <w:rPr>
                <w:b/>
              </w:rPr>
            </w:pPr>
            <w:r w:rsidRPr="000A4B77">
              <w:rPr>
                <w:b/>
              </w:rPr>
              <w:t xml:space="preserve">hod. </w:t>
            </w:r>
          </w:p>
        </w:tc>
        <w:tc>
          <w:tcPr>
            <w:tcW w:w="740" w:type="dxa"/>
          </w:tcPr>
          <w:p w14:paraId="71DAA969" w14:textId="77777777" w:rsidR="0098403A" w:rsidRPr="00CD5758" w:rsidRDefault="0098403A">
            <w:r w:rsidRPr="00DF7950">
              <w:t>2</w:t>
            </w:r>
            <w:ins w:id="2284" w:author="Pavla" w:date="2018-04-03T13:14:00Z">
              <w:r w:rsidR="007A357D" w:rsidRPr="00DF7950">
                <w:t>0</w:t>
              </w:r>
            </w:ins>
            <w:del w:id="2285" w:author="Pavla" w:date="2018-04-03T13:14:00Z">
              <w:r w:rsidRPr="00DF7950" w:rsidDel="007A357D">
                <w:delText>2</w:delText>
              </w:r>
            </w:del>
          </w:p>
          <w:p w14:paraId="6CA202D9" w14:textId="77777777" w:rsidR="0098403A" w:rsidRPr="00CE2101" w:rsidRDefault="0098403A">
            <w:r w:rsidRPr="00CE2101">
              <w:t>10</w:t>
            </w:r>
          </w:p>
        </w:tc>
        <w:tc>
          <w:tcPr>
            <w:tcW w:w="1843" w:type="dxa"/>
            <w:shd w:val="clear" w:color="auto" w:fill="F7CAAC"/>
          </w:tcPr>
          <w:p w14:paraId="1E5439A4" w14:textId="77777777" w:rsidR="0098403A" w:rsidRPr="00C02299" w:rsidRDefault="00935C11">
            <w:pPr>
              <w:rPr>
                <w:b/>
              </w:rPr>
            </w:pPr>
            <w:r w:rsidRPr="00CE2101">
              <w:rPr>
                <w:b/>
              </w:rPr>
              <w:t>K</w:t>
            </w:r>
            <w:r w:rsidR="0098403A" w:rsidRPr="00C02299">
              <w:rPr>
                <w:b/>
              </w:rPr>
              <w:t>reditů</w:t>
            </w:r>
          </w:p>
        </w:tc>
        <w:tc>
          <w:tcPr>
            <w:tcW w:w="1276" w:type="dxa"/>
            <w:gridSpan w:val="2"/>
          </w:tcPr>
          <w:p w14:paraId="20341754" w14:textId="77777777" w:rsidR="0098403A" w:rsidRPr="00B45A1D" w:rsidRDefault="0098403A">
            <w:r w:rsidRPr="00B45A1D">
              <w:t>3</w:t>
            </w:r>
          </w:p>
        </w:tc>
      </w:tr>
      <w:tr w:rsidR="0098403A" w:rsidRPr="000A4B77" w14:paraId="1AA0F272" w14:textId="77777777" w:rsidTr="00CE6277">
        <w:tc>
          <w:tcPr>
            <w:tcW w:w="3334" w:type="dxa"/>
            <w:shd w:val="clear" w:color="auto" w:fill="F7CAAC"/>
          </w:tcPr>
          <w:p w14:paraId="204C5A12" w14:textId="77777777" w:rsidR="0098403A" w:rsidRPr="000A4B77" w:rsidRDefault="00E948A3">
            <w:pPr>
              <w:jc w:val="left"/>
              <w:rPr>
                <w:b/>
              </w:rPr>
            </w:pPr>
            <w:r w:rsidRPr="000A4B77">
              <w:rPr>
                <w:b/>
              </w:rPr>
              <w:t>Prerekvizity, korekvizity, ekvivalence</w:t>
            </w:r>
          </w:p>
        </w:tc>
        <w:tc>
          <w:tcPr>
            <w:tcW w:w="6448" w:type="dxa"/>
            <w:gridSpan w:val="9"/>
          </w:tcPr>
          <w:p w14:paraId="2C2821AF" w14:textId="77777777" w:rsidR="0098403A" w:rsidRPr="000A4B77" w:rsidRDefault="00CE3352">
            <w:r w:rsidRPr="000A4B77">
              <w:t>Nejsou definovány.</w:t>
            </w:r>
          </w:p>
        </w:tc>
      </w:tr>
      <w:tr w:rsidR="0098403A" w:rsidRPr="000A4B77" w14:paraId="3EC97490" w14:textId="77777777" w:rsidTr="00F47FC5">
        <w:trPr>
          <w:trHeight w:val="110"/>
        </w:trPr>
        <w:tc>
          <w:tcPr>
            <w:tcW w:w="3334" w:type="dxa"/>
            <w:tcBorders>
              <w:bottom w:val="single" w:sz="4" w:space="0" w:color="auto"/>
            </w:tcBorders>
            <w:shd w:val="clear" w:color="auto" w:fill="F7CAAC"/>
          </w:tcPr>
          <w:p w14:paraId="2B81B7E9" w14:textId="77777777" w:rsidR="0098403A" w:rsidRPr="000A4B77" w:rsidRDefault="0098403A">
            <w:pPr>
              <w:jc w:val="left"/>
              <w:rPr>
                <w:b/>
              </w:rPr>
            </w:pPr>
            <w:r w:rsidRPr="000A4B77">
              <w:rPr>
                <w:b/>
              </w:rPr>
              <w:t>Způsob ověření studijních výsledků</w:t>
            </w:r>
          </w:p>
        </w:tc>
        <w:tc>
          <w:tcPr>
            <w:tcW w:w="3329" w:type="dxa"/>
            <w:gridSpan w:val="6"/>
          </w:tcPr>
          <w:p w14:paraId="2A793DD6" w14:textId="77777777" w:rsidR="0098403A" w:rsidRPr="000A4B77" w:rsidRDefault="00F47FC5">
            <w:r w:rsidRPr="000A4B77">
              <w:t>Zkouška</w:t>
            </w:r>
          </w:p>
        </w:tc>
        <w:tc>
          <w:tcPr>
            <w:tcW w:w="1843" w:type="dxa"/>
            <w:shd w:val="clear" w:color="auto" w:fill="F7CAAC"/>
          </w:tcPr>
          <w:p w14:paraId="08460C91" w14:textId="77777777" w:rsidR="0098403A" w:rsidRPr="000A4B77" w:rsidRDefault="0098403A">
            <w:pPr>
              <w:rPr>
                <w:b/>
              </w:rPr>
            </w:pPr>
            <w:r w:rsidRPr="000A4B77">
              <w:rPr>
                <w:b/>
              </w:rPr>
              <w:t>Forma výuky</w:t>
            </w:r>
          </w:p>
        </w:tc>
        <w:tc>
          <w:tcPr>
            <w:tcW w:w="1276" w:type="dxa"/>
            <w:gridSpan w:val="2"/>
          </w:tcPr>
          <w:p w14:paraId="025CD7A5" w14:textId="77777777" w:rsidR="0098403A" w:rsidRPr="000A4B77" w:rsidRDefault="005631B6">
            <w:r w:rsidRPr="000A4B77">
              <w:t>p</w:t>
            </w:r>
            <w:r w:rsidR="00344367" w:rsidRPr="000A4B77">
              <w:t>řednáška</w:t>
            </w:r>
          </w:p>
        </w:tc>
      </w:tr>
      <w:tr w:rsidR="0098403A" w:rsidRPr="000A4B77" w14:paraId="1054F042" w14:textId="77777777" w:rsidTr="00CE6277">
        <w:tc>
          <w:tcPr>
            <w:tcW w:w="3334" w:type="dxa"/>
            <w:tcBorders>
              <w:bottom w:val="single" w:sz="4" w:space="0" w:color="auto"/>
            </w:tcBorders>
            <w:shd w:val="clear" w:color="auto" w:fill="F7CAAC"/>
          </w:tcPr>
          <w:p w14:paraId="518984D1" w14:textId="77777777" w:rsidR="0098403A" w:rsidRPr="000A4B77" w:rsidRDefault="0098403A">
            <w:pPr>
              <w:jc w:val="left"/>
              <w:rPr>
                <w:b/>
              </w:rPr>
            </w:pPr>
            <w:r w:rsidRPr="000A4B77">
              <w:rPr>
                <w:b/>
              </w:rPr>
              <w:t>Forma způsobu ověření studijních výsledků a další požadavky na studenta</w:t>
            </w:r>
          </w:p>
        </w:tc>
        <w:tc>
          <w:tcPr>
            <w:tcW w:w="6448" w:type="dxa"/>
            <w:gridSpan w:val="9"/>
            <w:tcBorders>
              <w:bottom w:val="nil"/>
            </w:tcBorders>
          </w:tcPr>
          <w:p w14:paraId="23B921DD" w14:textId="77777777" w:rsidR="0098403A" w:rsidRPr="000A4B77" w:rsidRDefault="0098403A"/>
        </w:tc>
      </w:tr>
      <w:tr w:rsidR="0098403A" w:rsidRPr="000A4B77" w14:paraId="3A56A80C" w14:textId="77777777" w:rsidTr="00CE6277">
        <w:trPr>
          <w:trHeight w:val="554"/>
        </w:trPr>
        <w:tc>
          <w:tcPr>
            <w:tcW w:w="9782" w:type="dxa"/>
            <w:gridSpan w:val="10"/>
            <w:tcBorders>
              <w:top w:val="nil"/>
            </w:tcBorders>
          </w:tcPr>
          <w:p w14:paraId="2591C6B4" w14:textId="77777777" w:rsidR="0098403A" w:rsidRPr="000A4B77" w:rsidRDefault="0098403A">
            <w:pPr>
              <w:pStyle w:val="Odstavecseseznamem"/>
              <w:numPr>
                <w:ilvl w:val="0"/>
                <w:numId w:val="10"/>
              </w:numPr>
              <w:ind w:left="284" w:hanging="284"/>
            </w:pPr>
            <w:r w:rsidRPr="000A4B77">
              <w:t>Doporučená účast na přednáškách</w:t>
            </w:r>
            <w:r w:rsidR="00786495" w:rsidRPr="000A4B77">
              <w:t xml:space="preserve">, </w:t>
            </w:r>
            <w:r w:rsidRPr="000A4B77">
              <w:t xml:space="preserve">povinná účast na první přednášce. </w:t>
            </w:r>
          </w:p>
          <w:p w14:paraId="6480C01B" w14:textId="77777777" w:rsidR="0098403A" w:rsidRPr="000A4B77" w:rsidRDefault="0098403A">
            <w:pPr>
              <w:pStyle w:val="Odstavecseseznamem"/>
              <w:numPr>
                <w:ilvl w:val="0"/>
                <w:numId w:val="10"/>
              </w:numPr>
              <w:ind w:left="284" w:hanging="284"/>
            </w:pPr>
            <w:r w:rsidRPr="000A4B77">
              <w:t>Ústní zkouška, při které student prokáže znalost učiva. U zkoušky student předloží kartotéku prostudované literatury v</w:t>
            </w:r>
            <w:r w:rsidR="00AD72BF" w:rsidRPr="000A4B77">
              <w:t> </w:t>
            </w:r>
            <w:r w:rsidRPr="000A4B77">
              <w:t>rozsahu minimálně 5 položek, z</w:t>
            </w:r>
            <w:r w:rsidR="00AD72BF" w:rsidRPr="000A4B77">
              <w:t> </w:t>
            </w:r>
            <w:r w:rsidRPr="000A4B77">
              <w:t>toho 1 titul v</w:t>
            </w:r>
            <w:r w:rsidR="00AD72BF" w:rsidRPr="000A4B77">
              <w:t> </w:t>
            </w:r>
            <w:r w:rsidRPr="000A4B77">
              <w:t>angličtině nebo němčině.</w:t>
            </w:r>
          </w:p>
        </w:tc>
      </w:tr>
      <w:tr w:rsidR="0098403A" w:rsidRPr="000A4B77" w14:paraId="64A42E54" w14:textId="77777777" w:rsidTr="00CE6277">
        <w:trPr>
          <w:trHeight w:val="197"/>
        </w:trPr>
        <w:tc>
          <w:tcPr>
            <w:tcW w:w="3334" w:type="dxa"/>
            <w:tcBorders>
              <w:top w:val="nil"/>
            </w:tcBorders>
            <w:shd w:val="clear" w:color="auto" w:fill="F7CAAC"/>
          </w:tcPr>
          <w:p w14:paraId="29799ED7" w14:textId="77777777" w:rsidR="0098403A" w:rsidRPr="000A4B77" w:rsidRDefault="0098403A">
            <w:pPr>
              <w:jc w:val="left"/>
              <w:rPr>
                <w:b/>
              </w:rPr>
            </w:pPr>
            <w:r w:rsidRPr="000A4B77">
              <w:rPr>
                <w:b/>
              </w:rPr>
              <w:t>Garant předmětu</w:t>
            </w:r>
          </w:p>
        </w:tc>
        <w:tc>
          <w:tcPr>
            <w:tcW w:w="6448" w:type="dxa"/>
            <w:gridSpan w:val="9"/>
            <w:tcBorders>
              <w:top w:val="nil"/>
            </w:tcBorders>
          </w:tcPr>
          <w:p w14:paraId="39CF66B6" w14:textId="77777777" w:rsidR="0098403A" w:rsidRPr="000A4B77" w:rsidRDefault="00344367">
            <w:pPr>
              <w:rPr>
                <w:b/>
              </w:rPr>
            </w:pPr>
            <w:r w:rsidRPr="000A4B77">
              <w:rPr>
                <w:b/>
              </w:rPr>
              <w:t>PhDr. Anna Krátká, Ph.D.</w:t>
            </w:r>
          </w:p>
        </w:tc>
      </w:tr>
      <w:tr w:rsidR="0098403A" w:rsidRPr="000A4B77" w14:paraId="7EB61A65" w14:textId="77777777" w:rsidTr="00CE6277">
        <w:trPr>
          <w:trHeight w:val="243"/>
        </w:trPr>
        <w:tc>
          <w:tcPr>
            <w:tcW w:w="3334" w:type="dxa"/>
            <w:tcBorders>
              <w:top w:val="nil"/>
            </w:tcBorders>
            <w:shd w:val="clear" w:color="auto" w:fill="F7CAAC"/>
          </w:tcPr>
          <w:p w14:paraId="09924108" w14:textId="77777777" w:rsidR="0098403A" w:rsidRPr="000A4B77" w:rsidRDefault="0098403A">
            <w:pPr>
              <w:jc w:val="left"/>
              <w:rPr>
                <w:b/>
              </w:rPr>
            </w:pPr>
            <w:r w:rsidRPr="000A4B77">
              <w:rPr>
                <w:b/>
              </w:rPr>
              <w:t>Zapojení garanta do výuky předmětu</w:t>
            </w:r>
          </w:p>
        </w:tc>
        <w:tc>
          <w:tcPr>
            <w:tcW w:w="6448" w:type="dxa"/>
            <w:gridSpan w:val="9"/>
            <w:tcBorders>
              <w:top w:val="nil"/>
            </w:tcBorders>
          </w:tcPr>
          <w:p w14:paraId="4AD594B1" w14:textId="77777777" w:rsidR="0098403A" w:rsidRPr="000A4B77" w:rsidRDefault="006964DD">
            <w:r w:rsidRPr="000A4B77">
              <w:t>Přednáška – 100 %.</w:t>
            </w:r>
          </w:p>
        </w:tc>
      </w:tr>
      <w:tr w:rsidR="0098403A" w:rsidRPr="000A4B77" w14:paraId="68E355F1" w14:textId="77777777" w:rsidTr="00CE6277">
        <w:tc>
          <w:tcPr>
            <w:tcW w:w="3334" w:type="dxa"/>
            <w:tcBorders>
              <w:bottom w:val="single" w:sz="4" w:space="0" w:color="auto"/>
            </w:tcBorders>
            <w:shd w:val="clear" w:color="auto" w:fill="F7CAAC"/>
          </w:tcPr>
          <w:p w14:paraId="2B1F9B90" w14:textId="77777777" w:rsidR="0098403A" w:rsidRPr="000A4B77" w:rsidRDefault="0098403A">
            <w:pPr>
              <w:jc w:val="left"/>
              <w:rPr>
                <w:b/>
              </w:rPr>
            </w:pPr>
            <w:r w:rsidRPr="000A4B77">
              <w:rPr>
                <w:b/>
              </w:rPr>
              <w:t>Vyučující</w:t>
            </w:r>
          </w:p>
        </w:tc>
        <w:tc>
          <w:tcPr>
            <w:tcW w:w="6448" w:type="dxa"/>
            <w:gridSpan w:val="9"/>
            <w:tcBorders>
              <w:bottom w:val="nil"/>
            </w:tcBorders>
          </w:tcPr>
          <w:p w14:paraId="769FBB5A" w14:textId="77777777" w:rsidR="0098403A" w:rsidRPr="000A4B77" w:rsidRDefault="0098403A"/>
        </w:tc>
      </w:tr>
      <w:tr w:rsidR="0098403A" w:rsidRPr="000A4B77" w14:paraId="5F15A03C" w14:textId="77777777" w:rsidTr="00F47FC5">
        <w:trPr>
          <w:trHeight w:val="56"/>
        </w:trPr>
        <w:tc>
          <w:tcPr>
            <w:tcW w:w="9782" w:type="dxa"/>
            <w:gridSpan w:val="10"/>
            <w:tcBorders>
              <w:top w:val="nil"/>
            </w:tcBorders>
          </w:tcPr>
          <w:p w14:paraId="7464EE44" w14:textId="77777777" w:rsidR="0098403A" w:rsidRPr="000A4B77" w:rsidRDefault="0098403A">
            <w:r w:rsidRPr="000A4B77">
              <w:t>PhD</w:t>
            </w:r>
            <w:r w:rsidR="00344367" w:rsidRPr="000A4B77">
              <w:t xml:space="preserve">r. Anna Krátká, Ph.D. </w:t>
            </w:r>
          </w:p>
        </w:tc>
      </w:tr>
      <w:tr w:rsidR="0098403A" w:rsidRPr="000A4B77" w14:paraId="443BAFDE" w14:textId="77777777" w:rsidTr="00CE6277">
        <w:tc>
          <w:tcPr>
            <w:tcW w:w="3334" w:type="dxa"/>
            <w:tcBorders>
              <w:bottom w:val="single" w:sz="4" w:space="0" w:color="auto"/>
            </w:tcBorders>
            <w:shd w:val="clear" w:color="auto" w:fill="F7CAAC"/>
          </w:tcPr>
          <w:p w14:paraId="5BB10F9D" w14:textId="77777777" w:rsidR="0098403A" w:rsidRPr="000A4B77" w:rsidRDefault="00E948A3">
            <w:pPr>
              <w:jc w:val="left"/>
              <w:rPr>
                <w:b/>
              </w:rPr>
            </w:pPr>
            <w:r w:rsidRPr="000A4B77">
              <w:rPr>
                <w:b/>
              </w:rPr>
              <w:t xml:space="preserve">Stručná anotace a cíle předmětu </w:t>
            </w:r>
          </w:p>
        </w:tc>
        <w:tc>
          <w:tcPr>
            <w:tcW w:w="6448" w:type="dxa"/>
            <w:gridSpan w:val="9"/>
            <w:tcBorders>
              <w:bottom w:val="nil"/>
            </w:tcBorders>
          </w:tcPr>
          <w:p w14:paraId="32B0D081" w14:textId="77777777" w:rsidR="0098403A" w:rsidRPr="000A4B77" w:rsidRDefault="0098403A"/>
        </w:tc>
      </w:tr>
      <w:tr w:rsidR="0098403A" w:rsidRPr="000A4B77" w14:paraId="19C36CDE" w14:textId="77777777" w:rsidTr="00CE6277">
        <w:trPr>
          <w:trHeight w:val="1266"/>
        </w:trPr>
        <w:tc>
          <w:tcPr>
            <w:tcW w:w="9782" w:type="dxa"/>
            <w:gridSpan w:val="10"/>
            <w:tcBorders>
              <w:top w:val="nil"/>
              <w:bottom w:val="single" w:sz="12" w:space="0" w:color="auto"/>
            </w:tcBorders>
          </w:tcPr>
          <w:p w14:paraId="40D6AAAB" w14:textId="77777777" w:rsidR="0098403A" w:rsidRPr="000A4B77" w:rsidRDefault="0098403A">
            <w:r w:rsidRPr="000A4B77">
              <w:rPr>
                <w:rStyle w:val="fontstyle21"/>
                <w:rFonts w:ascii="Times New Roman" w:hAnsi="Times New Roman"/>
                <w:i w:val="0"/>
              </w:rPr>
              <w:t xml:space="preserve">Předmět je koncipován jako teoretický základ studijního programu </w:t>
            </w:r>
            <w:r w:rsidR="007460AC" w:rsidRPr="000A4B77">
              <w:rPr>
                <w:rStyle w:val="fontstyle21"/>
                <w:rFonts w:ascii="Times New Roman" w:hAnsi="Times New Roman"/>
                <w:i w:val="0"/>
              </w:rPr>
              <w:t>Všeobecná sestra</w:t>
            </w:r>
            <w:r w:rsidRPr="000A4B77">
              <w:rPr>
                <w:rStyle w:val="fontstyle21"/>
                <w:rFonts w:ascii="Times New Roman" w:hAnsi="Times New Roman"/>
                <w:i w:val="0"/>
              </w:rPr>
              <w:t>. Systémově vymezuje ošetřovatelství jako moderní vědní disciplínu s</w:t>
            </w:r>
            <w:r w:rsidR="00AD72BF" w:rsidRPr="000A4B77">
              <w:rPr>
                <w:rStyle w:val="fontstyle21"/>
                <w:rFonts w:ascii="Times New Roman" w:hAnsi="Times New Roman"/>
                <w:i w:val="0"/>
              </w:rPr>
              <w:t> </w:t>
            </w:r>
            <w:r w:rsidRPr="000A4B77">
              <w:rPr>
                <w:rStyle w:val="fontstyle21"/>
                <w:rFonts w:ascii="Times New Roman" w:hAnsi="Times New Roman"/>
                <w:i w:val="0"/>
              </w:rPr>
              <w:t>vlastní filozofií, hodnotovým systémem, předmětem zkoumání, teoretickými modely, standardní terminologií, klasifikačními systémy a metodologií. Seznamuje s</w:t>
            </w:r>
            <w:r w:rsidR="00AD72BF" w:rsidRPr="000A4B77">
              <w:rPr>
                <w:rStyle w:val="fontstyle21"/>
                <w:rFonts w:ascii="Times New Roman" w:hAnsi="Times New Roman"/>
                <w:i w:val="0"/>
              </w:rPr>
              <w:t> </w:t>
            </w:r>
            <w:r w:rsidRPr="000A4B77">
              <w:rPr>
                <w:rStyle w:val="fontstyle21"/>
                <w:rFonts w:ascii="Times New Roman" w:hAnsi="Times New Roman"/>
                <w:i w:val="0"/>
              </w:rPr>
              <w:t>historickým vývojem ošetřovatelství u nás a ve světě, s</w:t>
            </w:r>
            <w:r w:rsidR="00AD72BF" w:rsidRPr="000A4B77">
              <w:rPr>
                <w:rStyle w:val="fontstyle21"/>
                <w:rFonts w:ascii="Times New Roman" w:hAnsi="Times New Roman"/>
                <w:i w:val="0"/>
              </w:rPr>
              <w:t> </w:t>
            </w:r>
            <w:r w:rsidRPr="000A4B77">
              <w:rPr>
                <w:rStyle w:val="fontstyle21"/>
                <w:rFonts w:ascii="Times New Roman" w:hAnsi="Times New Roman"/>
                <w:i w:val="0"/>
              </w:rPr>
              <w:t>hlavními úkoly a funkcemi ošetřovatelství ve společnosti a se současnými trendy progresivního vývoje, jenž souvisí se zvyšováním efektivity zdravotnických systému a se zajišťováním kvality péče o zdraví populace.</w:t>
            </w:r>
            <w:r w:rsidR="00EB52F0" w:rsidRPr="000A4B77">
              <w:rPr>
                <w:rStyle w:val="fontstyle21"/>
                <w:rFonts w:ascii="Times New Roman" w:hAnsi="Times New Roman"/>
                <w:i w:val="0"/>
              </w:rPr>
              <w:t xml:space="preserve"> </w:t>
            </w:r>
            <w:r w:rsidR="00EB52F0" w:rsidRPr="000A4B77">
              <w:t>Součástí předmětu je seznámení se současnou zdravotnickou legislativou vztahující se ke kvalifikaci nelékařských zdravotnických pracov</w:t>
            </w:r>
            <w:r w:rsidR="003A7378" w:rsidRPr="000A4B77">
              <w:t>níků a k</w:t>
            </w:r>
            <w:r w:rsidR="00AD72BF" w:rsidRPr="000A4B77">
              <w:t> </w:t>
            </w:r>
            <w:r w:rsidR="003A7378" w:rsidRPr="000A4B77">
              <w:t>výkonu profese sestry.</w:t>
            </w:r>
          </w:p>
          <w:p w14:paraId="065E45DB" w14:textId="77777777" w:rsidR="0098403A" w:rsidRPr="000A4B77" w:rsidRDefault="0098403A">
            <w:pPr>
              <w:rPr>
                <w:b/>
              </w:rPr>
            </w:pPr>
            <w:r w:rsidRPr="000A4B77">
              <w:rPr>
                <w:b/>
              </w:rPr>
              <w:t>Cíl předmětu</w:t>
            </w:r>
          </w:p>
          <w:p w14:paraId="69AA8CF7" w14:textId="77777777" w:rsidR="0098403A" w:rsidRPr="000A4B77" w:rsidRDefault="0098403A">
            <w:r w:rsidRPr="000A4B77">
              <w:t>Cílem předmětu je seznám</w:t>
            </w:r>
            <w:r w:rsidR="00EB52F0" w:rsidRPr="000A4B77">
              <w:t xml:space="preserve">it </w:t>
            </w:r>
            <w:r w:rsidRPr="000A4B77">
              <w:t>studenta s</w:t>
            </w:r>
            <w:r w:rsidR="00AD72BF" w:rsidRPr="000A4B77">
              <w:t> </w:t>
            </w:r>
            <w:r w:rsidRPr="000A4B77">
              <w:t>vývojem ošetřovatelské profese a ošetřovatelského vzdělávání. Důraz je kladen na charakteristické rysy moderního ošetřovatelství a na koncepci českého ošetřovatel</w:t>
            </w:r>
            <w:r w:rsidR="003A7378" w:rsidRPr="000A4B77">
              <w:t xml:space="preserve">ství. </w:t>
            </w:r>
          </w:p>
          <w:p w14:paraId="4EEED897" w14:textId="77777777" w:rsidR="0098403A" w:rsidRPr="000A4B77" w:rsidRDefault="0098403A">
            <w:pPr>
              <w:rPr>
                <w:b/>
              </w:rPr>
            </w:pPr>
            <w:r w:rsidRPr="000A4B77">
              <w:rPr>
                <w:b/>
              </w:rPr>
              <w:t>Obsah předmětu</w:t>
            </w:r>
          </w:p>
          <w:p w14:paraId="3BF7F22C" w14:textId="77777777" w:rsidR="0098403A" w:rsidRPr="000A4B77" w:rsidRDefault="0098403A">
            <w:pPr>
              <w:pStyle w:val="Odstavecseseznamem"/>
              <w:numPr>
                <w:ilvl w:val="0"/>
                <w:numId w:val="11"/>
              </w:numPr>
              <w:ind w:left="284" w:hanging="284"/>
            </w:pPr>
            <w:r w:rsidRPr="000A4B77">
              <w:t xml:space="preserve">Vymezení základní ošetřovatelské terminologie. </w:t>
            </w:r>
          </w:p>
          <w:p w14:paraId="3212493E" w14:textId="77777777" w:rsidR="0098403A" w:rsidRPr="000A4B77" w:rsidRDefault="0098403A">
            <w:pPr>
              <w:pStyle w:val="Odstavecseseznamem"/>
              <w:numPr>
                <w:ilvl w:val="0"/>
                <w:numId w:val="11"/>
              </w:numPr>
              <w:ind w:left="284" w:hanging="284"/>
            </w:pPr>
            <w:r w:rsidRPr="000A4B77">
              <w:t xml:space="preserve">Charakteristické rysy moderního ošetřovatelství. </w:t>
            </w:r>
          </w:p>
          <w:p w14:paraId="02909F67" w14:textId="77777777" w:rsidR="0098403A" w:rsidRPr="000A4B77" w:rsidRDefault="0098403A">
            <w:pPr>
              <w:pStyle w:val="Odstavecseseznamem"/>
              <w:numPr>
                <w:ilvl w:val="0"/>
                <w:numId w:val="11"/>
              </w:numPr>
              <w:ind w:left="284" w:hanging="284"/>
            </w:pPr>
            <w:r w:rsidRPr="000A4B77">
              <w:t xml:space="preserve">Ošetřovatelství jako umění a věda. </w:t>
            </w:r>
          </w:p>
          <w:p w14:paraId="013FD7A9" w14:textId="77777777" w:rsidR="0098403A" w:rsidRPr="000A4B77" w:rsidRDefault="0098403A">
            <w:pPr>
              <w:pStyle w:val="Odstavecseseznamem"/>
              <w:numPr>
                <w:ilvl w:val="0"/>
                <w:numId w:val="11"/>
              </w:numPr>
              <w:ind w:left="284" w:hanging="284"/>
            </w:pPr>
            <w:r w:rsidRPr="000A4B77">
              <w:t>Postavení ošetřovatelství v</w:t>
            </w:r>
            <w:r w:rsidR="00AD72BF" w:rsidRPr="000A4B77">
              <w:t> </w:t>
            </w:r>
            <w:r w:rsidRPr="000A4B77">
              <w:t xml:space="preserve">systému věd. </w:t>
            </w:r>
          </w:p>
          <w:p w14:paraId="09412C71" w14:textId="77777777" w:rsidR="0098403A" w:rsidRPr="000A4B77" w:rsidRDefault="0098403A">
            <w:pPr>
              <w:pStyle w:val="Odstavecseseznamem"/>
              <w:numPr>
                <w:ilvl w:val="0"/>
                <w:numId w:val="11"/>
              </w:numPr>
              <w:ind w:left="284" w:hanging="284"/>
            </w:pPr>
            <w:r w:rsidRPr="000A4B77">
              <w:t xml:space="preserve">Vývoj ošetřovatelství a ošetřovatelského školství u nás a ve světě, historie. </w:t>
            </w:r>
          </w:p>
          <w:p w14:paraId="24529E73" w14:textId="77777777" w:rsidR="0098403A" w:rsidRPr="000A4B77" w:rsidRDefault="0098403A">
            <w:pPr>
              <w:pStyle w:val="Odstavecseseznamem"/>
              <w:numPr>
                <w:ilvl w:val="0"/>
                <w:numId w:val="11"/>
              </w:numPr>
              <w:ind w:left="284" w:hanging="284"/>
            </w:pPr>
            <w:r w:rsidRPr="000A4B77">
              <w:t xml:space="preserve">Významné osobnosti ošetřovatelství. </w:t>
            </w:r>
          </w:p>
          <w:p w14:paraId="1095595C" w14:textId="77777777" w:rsidR="0098403A" w:rsidRPr="000A4B77" w:rsidRDefault="0098403A">
            <w:pPr>
              <w:pStyle w:val="Odstavecseseznamem"/>
              <w:numPr>
                <w:ilvl w:val="0"/>
                <w:numId w:val="11"/>
              </w:numPr>
              <w:ind w:left="284" w:hanging="284"/>
            </w:pPr>
            <w:r w:rsidRPr="000A4B77">
              <w:t xml:space="preserve">Koncepce českého ošetřovatelství (obecná charakteristika a právní normy). </w:t>
            </w:r>
          </w:p>
          <w:p w14:paraId="4C91D139" w14:textId="77777777" w:rsidR="0098403A" w:rsidRPr="000A4B77" w:rsidRDefault="0098403A">
            <w:pPr>
              <w:pStyle w:val="Odstavecseseznamem"/>
              <w:numPr>
                <w:ilvl w:val="0"/>
                <w:numId w:val="11"/>
              </w:numPr>
              <w:ind w:left="284" w:hanging="284"/>
            </w:pPr>
            <w:r w:rsidRPr="000A4B77">
              <w:t>Vzdělávání v</w:t>
            </w:r>
            <w:r w:rsidR="00AD72BF" w:rsidRPr="000A4B77">
              <w:t> </w:t>
            </w:r>
            <w:r w:rsidRPr="000A4B77">
              <w:t>oboru ošetřovatelství. Akreditace vzdělávacích programů.</w:t>
            </w:r>
          </w:p>
          <w:p w14:paraId="11145765" w14:textId="77777777" w:rsidR="0098403A" w:rsidRPr="000A4B77" w:rsidRDefault="0098403A">
            <w:pPr>
              <w:pStyle w:val="Odstavecseseznamem"/>
              <w:numPr>
                <w:ilvl w:val="0"/>
                <w:numId w:val="11"/>
              </w:numPr>
              <w:ind w:left="284" w:hanging="284"/>
            </w:pPr>
            <w:r w:rsidRPr="000A4B77">
              <w:t>Postavení a funkce sestry v</w:t>
            </w:r>
            <w:r w:rsidR="00AD72BF" w:rsidRPr="000A4B77">
              <w:t> </w:t>
            </w:r>
            <w:r w:rsidRPr="000A4B77">
              <w:t xml:space="preserve">systému zdravotní a preventivní péče. </w:t>
            </w:r>
          </w:p>
          <w:p w14:paraId="54696F71" w14:textId="77777777" w:rsidR="0098403A" w:rsidRPr="000A4B77" w:rsidRDefault="0098403A">
            <w:pPr>
              <w:pStyle w:val="Odstavecseseznamem"/>
              <w:numPr>
                <w:ilvl w:val="0"/>
                <w:numId w:val="11"/>
              </w:numPr>
              <w:ind w:left="284" w:hanging="284"/>
            </w:pPr>
            <w:r w:rsidRPr="000A4B77">
              <w:t>Kompetence sestry, týmová spolupráce a odpovědnost při poskytování ošetřovatelské péče.</w:t>
            </w:r>
          </w:p>
          <w:p w14:paraId="6BE53344" w14:textId="77777777" w:rsidR="0098403A" w:rsidRPr="000A4B77" w:rsidRDefault="0098403A">
            <w:pPr>
              <w:pStyle w:val="Odstavecseseznamem"/>
              <w:numPr>
                <w:ilvl w:val="0"/>
                <w:numId w:val="11"/>
              </w:numPr>
              <w:ind w:left="284" w:hanging="284"/>
            </w:pPr>
            <w:r w:rsidRPr="000A4B77">
              <w:t xml:space="preserve">Profesní národní a mezinárodní organizace sester, jejich náplň a význam pro rozvoj oboru ošetřovatelství a pro vývoj profese. </w:t>
            </w:r>
          </w:p>
          <w:p w14:paraId="52ECA326" w14:textId="77777777" w:rsidR="0098403A" w:rsidRPr="000A4B77" w:rsidRDefault="0098403A">
            <w:pPr>
              <w:rPr>
                <w:b/>
              </w:rPr>
            </w:pPr>
            <w:r w:rsidRPr="000A4B77">
              <w:rPr>
                <w:b/>
              </w:rPr>
              <w:t>Výstupní kompetence studenta</w:t>
            </w:r>
          </w:p>
          <w:p w14:paraId="5B3BD4ED" w14:textId="77777777" w:rsidR="0098403A" w:rsidRPr="000A4B77" w:rsidRDefault="0098403A">
            <w:pPr>
              <w:pStyle w:val="Odstavecseseznamem"/>
              <w:numPr>
                <w:ilvl w:val="0"/>
                <w:numId w:val="9"/>
              </w:numPr>
              <w:ind w:left="324" w:hanging="284"/>
            </w:pPr>
            <w:r w:rsidRPr="000A4B77">
              <w:t xml:space="preserve">zná ošetřovatelskou terminologii a rysy moderního ošetřovatelství; </w:t>
            </w:r>
          </w:p>
          <w:p w14:paraId="2164660F" w14:textId="77777777" w:rsidR="0098403A" w:rsidRPr="000A4B77" w:rsidRDefault="0098403A">
            <w:pPr>
              <w:pStyle w:val="Odstavecseseznamem"/>
              <w:numPr>
                <w:ilvl w:val="0"/>
                <w:numId w:val="8"/>
              </w:numPr>
              <w:ind w:left="324" w:hanging="284"/>
            </w:pPr>
            <w:r w:rsidRPr="000A4B77">
              <w:t>chápe postavení ošetřovatelství v</w:t>
            </w:r>
            <w:r w:rsidR="00AD72BF" w:rsidRPr="000A4B77">
              <w:t> </w:t>
            </w:r>
            <w:r w:rsidRPr="000A4B77">
              <w:t xml:space="preserve">systému věd; </w:t>
            </w:r>
          </w:p>
          <w:p w14:paraId="23AC1EC0" w14:textId="77777777" w:rsidR="0098403A" w:rsidRPr="000A4B77" w:rsidRDefault="0098403A">
            <w:pPr>
              <w:pStyle w:val="Odstavecseseznamem"/>
              <w:numPr>
                <w:ilvl w:val="0"/>
                <w:numId w:val="8"/>
              </w:numPr>
              <w:ind w:left="324" w:hanging="284"/>
            </w:pPr>
            <w:r w:rsidRPr="000A4B77">
              <w:t>orientuje se v</w:t>
            </w:r>
            <w:r w:rsidR="00AD72BF" w:rsidRPr="000A4B77">
              <w:t> </w:t>
            </w:r>
            <w:r w:rsidRPr="000A4B77">
              <w:t xml:space="preserve">historii ošetřovatelství a ošetřovatelského školství; </w:t>
            </w:r>
          </w:p>
          <w:p w14:paraId="1D24624D" w14:textId="77777777" w:rsidR="0098403A" w:rsidRPr="000A4B77" w:rsidRDefault="0098403A">
            <w:pPr>
              <w:pStyle w:val="Odstavecseseznamem"/>
              <w:numPr>
                <w:ilvl w:val="0"/>
                <w:numId w:val="8"/>
              </w:numPr>
              <w:ind w:left="324" w:hanging="284"/>
            </w:pPr>
            <w:r w:rsidRPr="000A4B77">
              <w:t xml:space="preserve">zná významné osobnosti českého a světového ošetřovatelství; </w:t>
            </w:r>
          </w:p>
          <w:p w14:paraId="17DBE071" w14:textId="77777777" w:rsidR="0098403A" w:rsidRPr="000A4B77" w:rsidRDefault="0098403A">
            <w:pPr>
              <w:pStyle w:val="Odstavecseseznamem"/>
              <w:numPr>
                <w:ilvl w:val="0"/>
                <w:numId w:val="8"/>
              </w:numPr>
              <w:ind w:left="324" w:hanging="284"/>
            </w:pPr>
            <w:r w:rsidRPr="000A4B77">
              <w:t xml:space="preserve">rozumí koncepci českého ošetřovatelství včetně legislativy a právních norem; </w:t>
            </w:r>
          </w:p>
          <w:p w14:paraId="693E18EE" w14:textId="77777777" w:rsidR="0098403A" w:rsidRPr="000A4B77" w:rsidRDefault="0098403A">
            <w:pPr>
              <w:pStyle w:val="Odstavecseseznamem"/>
              <w:numPr>
                <w:ilvl w:val="0"/>
                <w:numId w:val="8"/>
              </w:numPr>
              <w:ind w:left="324" w:hanging="284"/>
            </w:pPr>
            <w:r w:rsidRPr="000A4B77">
              <w:t>zná systém vzdělávání nelékařských zdravotnických pracovníků v</w:t>
            </w:r>
            <w:r w:rsidR="00AD72BF" w:rsidRPr="000A4B77">
              <w:t> </w:t>
            </w:r>
            <w:r w:rsidRPr="000A4B77">
              <w:t xml:space="preserve">České republice; </w:t>
            </w:r>
          </w:p>
          <w:p w14:paraId="0E4F400D" w14:textId="77777777" w:rsidR="0098403A" w:rsidRPr="000A4B77" w:rsidRDefault="0098403A">
            <w:pPr>
              <w:pStyle w:val="Odstavecseseznamem"/>
              <w:numPr>
                <w:ilvl w:val="0"/>
                <w:numId w:val="8"/>
              </w:numPr>
              <w:ind w:left="324" w:hanging="284"/>
            </w:pPr>
            <w:r w:rsidRPr="000A4B77">
              <w:t xml:space="preserve">chápe postavení a roli sestry ve zdravotní a preventivní péči; </w:t>
            </w:r>
          </w:p>
          <w:p w14:paraId="1158E12E" w14:textId="77777777" w:rsidR="0098403A" w:rsidRPr="000A4B77" w:rsidRDefault="0098403A">
            <w:pPr>
              <w:pStyle w:val="Odstavecseseznamem"/>
              <w:numPr>
                <w:ilvl w:val="0"/>
                <w:numId w:val="8"/>
              </w:numPr>
              <w:ind w:left="324" w:hanging="284"/>
            </w:pPr>
            <w:r w:rsidRPr="000A4B77">
              <w:t>orientuje se v</w:t>
            </w:r>
            <w:r w:rsidR="00AD72BF" w:rsidRPr="000A4B77">
              <w:t> </w:t>
            </w:r>
            <w:r w:rsidRPr="000A4B77">
              <w:t>mezinárodních a národních sesterských organizacích.</w:t>
            </w:r>
          </w:p>
        </w:tc>
      </w:tr>
      <w:tr w:rsidR="0098403A" w:rsidRPr="000A4B77" w14:paraId="7A4E65AF" w14:textId="77777777" w:rsidTr="00CE6277">
        <w:trPr>
          <w:trHeight w:val="265"/>
        </w:trPr>
        <w:tc>
          <w:tcPr>
            <w:tcW w:w="3900" w:type="dxa"/>
            <w:gridSpan w:val="2"/>
            <w:tcBorders>
              <w:top w:val="nil"/>
            </w:tcBorders>
            <w:shd w:val="clear" w:color="auto" w:fill="F7CAAC"/>
          </w:tcPr>
          <w:p w14:paraId="79343B3D" w14:textId="77777777" w:rsidR="0098403A" w:rsidRPr="000A4B77" w:rsidRDefault="0098403A">
            <w:r w:rsidRPr="000A4B77">
              <w:rPr>
                <w:b/>
              </w:rPr>
              <w:t>Studijní literatura a studijní pomůcky</w:t>
            </w:r>
          </w:p>
        </w:tc>
        <w:tc>
          <w:tcPr>
            <w:tcW w:w="5882" w:type="dxa"/>
            <w:gridSpan w:val="8"/>
            <w:tcBorders>
              <w:top w:val="nil"/>
              <w:bottom w:val="nil"/>
            </w:tcBorders>
          </w:tcPr>
          <w:p w14:paraId="63D19502" w14:textId="77777777" w:rsidR="0098403A" w:rsidRPr="000A4B77" w:rsidRDefault="0098403A"/>
        </w:tc>
      </w:tr>
      <w:tr w:rsidR="0098403A" w:rsidRPr="000A4B77" w14:paraId="6BF11B2C" w14:textId="77777777" w:rsidTr="00CE6277">
        <w:trPr>
          <w:trHeight w:val="1497"/>
        </w:trPr>
        <w:tc>
          <w:tcPr>
            <w:tcW w:w="9782" w:type="dxa"/>
            <w:gridSpan w:val="10"/>
            <w:tcBorders>
              <w:top w:val="nil"/>
            </w:tcBorders>
          </w:tcPr>
          <w:p w14:paraId="2C9FE35C" w14:textId="77777777" w:rsidR="0098403A" w:rsidRPr="000A4B77" w:rsidRDefault="0098403A">
            <w:pPr>
              <w:rPr>
                <w:rStyle w:val="fontstyle01"/>
                <w:rFonts w:ascii="Times New Roman" w:hAnsi="Times New Roman" w:hint="default"/>
                <w:b/>
                <w:color w:val="auto"/>
              </w:rPr>
            </w:pPr>
            <w:r w:rsidRPr="000A4B77">
              <w:rPr>
                <w:rStyle w:val="fontstyle01"/>
                <w:rFonts w:ascii="Times New Roman" w:hAnsi="Times New Roman" w:hint="default"/>
                <w:b/>
                <w:color w:val="auto"/>
              </w:rPr>
              <w:lastRenderedPageBreak/>
              <w:t>Povinná literatura</w:t>
            </w:r>
          </w:p>
          <w:p w14:paraId="0CE212C6" w14:textId="77777777" w:rsidR="0098403A" w:rsidRPr="000A4B77" w:rsidRDefault="0098403A">
            <w:r w:rsidRPr="000A4B77">
              <w:t xml:space="preserve">KUTNOHORSKÁ, J. </w:t>
            </w:r>
            <w:r w:rsidRPr="000A4B77">
              <w:rPr>
                <w:i/>
                <w:iCs/>
              </w:rPr>
              <w:t>Historie ošetřovatelství</w:t>
            </w:r>
            <w:r w:rsidRPr="000A4B77">
              <w:t xml:space="preserve">. Praha: Grada, 2010. </w:t>
            </w:r>
          </w:p>
          <w:p w14:paraId="57F6DAF1" w14:textId="77777777" w:rsidR="0098403A" w:rsidRPr="000A4B77" w:rsidRDefault="0098403A">
            <w:r w:rsidRPr="000A4B77">
              <w:t xml:space="preserve">PLEVOVÁ, I. a kol. </w:t>
            </w:r>
            <w:r w:rsidRPr="000A4B77">
              <w:rPr>
                <w:i/>
                <w:iCs/>
              </w:rPr>
              <w:t>Ošetřovatelství I</w:t>
            </w:r>
            <w:r w:rsidR="003A7378" w:rsidRPr="000A4B77">
              <w:t xml:space="preserve">. Praha: Grada, 2011. </w:t>
            </w:r>
          </w:p>
          <w:p w14:paraId="343A456A" w14:textId="77777777" w:rsidR="0098403A" w:rsidRPr="000A4B77" w:rsidRDefault="0098403A">
            <w:pPr>
              <w:rPr>
                <w:rStyle w:val="fontstyle01"/>
                <w:rFonts w:ascii="Times New Roman" w:hAnsi="Times New Roman" w:hint="default"/>
                <w:b/>
                <w:color w:val="auto"/>
              </w:rPr>
            </w:pPr>
            <w:r w:rsidRPr="000A4B77">
              <w:rPr>
                <w:rStyle w:val="fontstyle01"/>
                <w:rFonts w:ascii="Times New Roman" w:hAnsi="Times New Roman" w:hint="default"/>
                <w:b/>
              </w:rPr>
              <w:t>Doporučená literatura</w:t>
            </w:r>
          </w:p>
          <w:p w14:paraId="3A85C2A2" w14:textId="77777777" w:rsidR="003A7378" w:rsidRPr="000A4B77" w:rsidRDefault="003A7378">
            <w:r w:rsidRPr="000A4B77">
              <w:t xml:space="preserve">HELMING, M., C. C. BARRERE, K. AVINO a D. SHIELDS. </w:t>
            </w:r>
            <w:r w:rsidRPr="000A4B77">
              <w:rPr>
                <w:i/>
                <w:iCs/>
              </w:rPr>
              <w:t>Core Curriculum for Holistic Nursing</w:t>
            </w:r>
            <w:r w:rsidRPr="000A4B77">
              <w:t xml:space="preserve">. Boston: Jones and Bartlett Publishers, 2013. </w:t>
            </w:r>
          </w:p>
          <w:p w14:paraId="38889380" w14:textId="77777777" w:rsidR="003A7378" w:rsidRPr="000A4B77" w:rsidRDefault="003A7378">
            <w:r w:rsidRPr="000A4B77">
              <w:t xml:space="preserve">KAFKOVÁ, V. </w:t>
            </w:r>
            <w:r w:rsidRPr="000A4B77">
              <w:rPr>
                <w:i/>
                <w:iCs/>
              </w:rPr>
              <w:t>Z</w:t>
            </w:r>
            <w:r w:rsidR="00AD72BF" w:rsidRPr="000A4B77">
              <w:rPr>
                <w:i/>
                <w:iCs/>
              </w:rPr>
              <w:t> </w:t>
            </w:r>
            <w:r w:rsidRPr="000A4B77">
              <w:rPr>
                <w:i/>
                <w:iCs/>
              </w:rPr>
              <w:t>historie ošetřovatelství</w:t>
            </w:r>
            <w:r w:rsidRPr="000A4B77">
              <w:t xml:space="preserve">. Brno: IDVP, 1992. </w:t>
            </w:r>
          </w:p>
          <w:p w14:paraId="6A8F5663" w14:textId="77777777" w:rsidR="003A7378" w:rsidRPr="000A4B77" w:rsidRDefault="003A7378">
            <w:r w:rsidRPr="000A4B77">
              <w:t xml:space="preserve">KRÁTKÁ, A., J. KUTNOHORSKÁ a M. CICHÁ. </w:t>
            </w:r>
            <w:r w:rsidRPr="000A4B77">
              <w:rPr>
                <w:i/>
                <w:iCs/>
              </w:rPr>
              <w:t xml:space="preserve">Ošetřovatelství </w:t>
            </w:r>
            <w:r w:rsidR="00AD72BF" w:rsidRPr="000A4B77">
              <w:rPr>
                <w:i/>
                <w:iCs/>
              </w:rPr>
              <w:t>–</w:t>
            </w:r>
            <w:r w:rsidRPr="000A4B77">
              <w:rPr>
                <w:i/>
                <w:iCs/>
              </w:rPr>
              <w:t xml:space="preserve"> morální umění</w:t>
            </w:r>
            <w:r w:rsidRPr="000A4B77">
              <w:t xml:space="preserve">. Praha: Grada, 2011. </w:t>
            </w:r>
          </w:p>
          <w:p w14:paraId="17F1F958" w14:textId="77777777" w:rsidR="003A7378" w:rsidRPr="000A4B77" w:rsidRDefault="003A7378">
            <w:r w:rsidRPr="000A4B77">
              <w:t xml:space="preserve">MASTILIAKOVÁ, D. </w:t>
            </w:r>
            <w:r w:rsidRPr="000A4B77">
              <w:rPr>
                <w:i/>
                <w:iCs/>
              </w:rPr>
              <w:t>Posuzování stavu zdraví a ošetřovatelská diagnostika v</w:t>
            </w:r>
            <w:r w:rsidR="00AD72BF" w:rsidRPr="000A4B77">
              <w:rPr>
                <w:i/>
                <w:iCs/>
              </w:rPr>
              <w:t> </w:t>
            </w:r>
            <w:r w:rsidRPr="000A4B77">
              <w:rPr>
                <w:i/>
                <w:iCs/>
              </w:rPr>
              <w:t>moderní ošetřovatelské praxi</w:t>
            </w:r>
            <w:r w:rsidRPr="000A4B77">
              <w:t xml:space="preserve">. Praha: Grada, 2014. </w:t>
            </w:r>
          </w:p>
          <w:p w14:paraId="38F77598" w14:textId="77777777" w:rsidR="003A7378" w:rsidRPr="000A4B77" w:rsidRDefault="003A7378">
            <w:r w:rsidRPr="000A4B77">
              <w:t xml:space="preserve">MASTILIAKOVÁ, D. </w:t>
            </w:r>
            <w:r w:rsidRPr="000A4B77">
              <w:rPr>
                <w:i/>
              </w:rPr>
              <w:t>Úvod do ošetřovatelství, systémový přístup I. a II</w:t>
            </w:r>
            <w:r w:rsidRPr="000A4B77">
              <w:t xml:space="preserve">. Praha: Karolinum, 2002.  </w:t>
            </w:r>
          </w:p>
          <w:p w14:paraId="08670CC8" w14:textId="77777777" w:rsidR="003A7378" w:rsidRPr="000A4B77" w:rsidRDefault="003A7378">
            <w:r w:rsidRPr="000A4B77">
              <w:t xml:space="preserve">MOORE, Ch. </w:t>
            </w:r>
            <w:r w:rsidRPr="000A4B77">
              <w:rPr>
                <w:i/>
                <w:iCs/>
              </w:rPr>
              <w:t>Florence Nightingale. The lady with the lamp</w:t>
            </w:r>
            <w:r w:rsidRPr="000A4B77">
              <w:t xml:space="preserve">. London:N51UP, 2004. </w:t>
            </w:r>
          </w:p>
          <w:p w14:paraId="74620FD9" w14:textId="77777777" w:rsidR="003A7378" w:rsidRPr="000A4B77" w:rsidRDefault="003A7378">
            <w:r w:rsidRPr="000A4B77">
              <w:t xml:space="preserve">NIGHTINGALE, F. </w:t>
            </w:r>
            <w:r w:rsidRPr="000A4B77">
              <w:rPr>
                <w:i/>
                <w:iCs/>
              </w:rPr>
              <w:t>Kniha o ošetřování nemocných</w:t>
            </w:r>
            <w:r w:rsidRPr="000A4B77">
              <w:t xml:space="preserve">. Praha: J. Otto, 1874. </w:t>
            </w:r>
          </w:p>
          <w:p w14:paraId="7106E4B3" w14:textId="77777777" w:rsidR="003A7378" w:rsidRPr="000A4B77" w:rsidRDefault="003A7378">
            <w:r w:rsidRPr="000A4B77">
              <w:t xml:space="preserve">PLEVOVÁ, I. a kol. </w:t>
            </w:r>
            <w:r w:rsidRPr="000A4B77">
              <w:rPr>
                <w:i/>
                <w:iCs/>
              </w:rPr>
              <w:t>Ošetřovatelství II</w:t>
            </w:r>
            <w:r w:rsidRPr="000A4B77">
              <w:t xml:space="preserve">. Praha: Grada, 2011. </w:t>
            </w:r>
          </w:p>
          <w:p w14:paraId="3080A462" w14:textId="77777777" w:rsidR="003A7378" w:rsidRPr="000A4B77" w:rsidRDefault="003A7378">
            <w:r w:rsidRPr="000A4B77">
              <w:t xml:space="preserve">ROZSYPALOVÁ, M., H. SVOBODOVÁ a Z. ZVONÍČKOVÁ. </w:t>
            </w:r>
            <w:r w:rsidRPr="000A4B77">
              <w:rPr>
                <w:i/>
                <w:iCs/>
              </w:rPr>
              <w:t>Sestry vzpomínají</w:t>
            </w:r>
            <w:r w:rsidRPr="000A4B77">
              <w:t xml:space="preserve">. Praha: Grada, 2005. </w:t>
            </w:r>
          </w:p>
          <w:p w14:paraId="522F1918" w14:textId="77777777" w:rsidR="003A7378" w:rsidRPr="000A4B77" w:rsidRDefault="003A7378">
            <w:r w:rsidRPr="000A4B77">
              <w:t xml:space="preserve">ŠKUBOVÁ, J. a H. CHVÁTALOVÁ. </w:t>
            </w:r>
            <w:r w:rsidRPr="000A4B77">
              <w:rPr>
                <w:i/>
                <w:iCs/>
              </w:rPr>
              <w:t>Jak šel čas. Očima sestry Růženy Wagnerové</w:t>
            </w:r>
            <w:r w:rsidRPr="000A4B77">
              <w:t xml:space="preserve">. Brno: NCO NZO, 2007. </w:t>
            </w:r>
          </w:p>
          <w:p w14:paraId="73E29138" w14:textId="77777777" w:rsidR="003A7378" w:rsidRPr="000A4B77" w:rsidRDefault="003A7378">
            <w:r w:rsidRPr="000A4B77">
              <w:t xml:space="preserve">ŠPIRUDOVÁ, L. </w:t>
            </w:r>
            <w:r w:rsidRPr="000A4B77">
              <w:rPr>
                <w:i/>
              </w:rPr>
              <w:t>Doprovázení v</w:t>
            </w:r>
            <w:r w:rsidR="00AD72BF" w:rsidRPr="000A4B77">
              <w:rPr>
                <w:i/>
              </w:rPr>
              <w:t> </w:t>
            </w:r>
            <w:r w:rsidRPr="000A4B77">
              <w:rPr>
                <w:i/>
              </w:rPr>
              <w:t>ošetřovatelství I.</w:t>
            </w:r>
            <w:r w:rsidRPr="000A4B77">
              <w:t xml:space="preserve"> Pomáhající profese, doprovázení a systém podpor pro pacienty. Praha: Grada, 2015. </w:t>
            </w:r>
          </w:p>
          <w:p w14:paraId="55EA19F0" w14:textId="77777777" w:rsidR="003A7378" w:rsidRPr="000A4B77" w:rsidRDefault="003A7378">
            <w:r w:rsidRPr="000A4B77">
              <w:t xml:space="preserve">TÓTHOVÁ, V. a kol. </w:t>
            </w:r>
            <w:r w:rsidRPr="000A4B77">
              <w:rPr>
                <w:i/>
                <w:iCs/>
              </w:rPr>
              <w:t>Ošetřovatelský proces a jeho realizace</w:t>
            </w:r>
            <w:r w:rsidRPr="000A4B77">
              <w:t xml:space="preserve">. Praha: Triton, 2014. </w:t>
            </w:r>
          </w:p>
          <w:p w14:paraId="10F1EB20" w14:textId="77777777" w:rsidR="003A7378" w:rsidRPr="000A4B77" w:rsidRDefault="003A7378">
            <w:r w:rsidRPr="000A4B77">
              <w:t xml:space="preserve">WATSON, J.  </w:t>
            </w:r>
            <w:r w:rsidRPr="000A4B77">
              <w:rPr>
                <w:i/>
                <w:iCs/>
              </w:rPr>
              <w:t>Human Caring Science</w:t>
            </w:r>
            <w:r w:rsidRPr="000A4B77">
              <w:t xml:space="preserve">. Boston: Jones and Bartlett, 2012. </w:t>
            </w:r>
          </w:p>
          <w:p w14:paraId="2BD5E36C" w14:textId="77777777" w:rsidR="0098403A" w:rsidRPr="000A4B77" w:rsidRDefault="003A7378">
            <w:r w:rsidRPr="000A4B77">
              <w:t xml:space="preserve">ŽIAKOVÁ, K. a kol. </w:t>
            </w:r>
            <w:r w:rsidRPr="000A4B77">
              <w:rPr>
                <w:i/>
                <w:iCs/>
              </w:rPr>
              <w:t>Ošetrovateľstvo, teória a vedecký výskum</w:t>
            </w:r>
            <w:r w:rsidRPr="000A4B77">
              <w:t xml:space="preserve">. Martin: Osveta, 2005. </w:t>
            </w:r>
          </w:p>
          <w:p w14:paraId="478273EF" w14:textId="77777777" w:rsidR="0098403A" w:rsidRPr="000A4B77" w:rsidRDefault="0098403A">
            <w:pPr>
              <w:rPr>
                <w:b/>
              </w:rPr>
            </w:pPr>
            <w:r w:rsidRPr="000A4B77">
              <w:rPr>
                <w:b/>
              </w:rPr>
              <w:t>Legislativa</w:t>
            </w:r>
          </w:p>
          <w:p w14:paraId="72A67F86" w14:textId="77777777" w:rsidR="0098403A" w:rsidRPr="000A4B77" w:rsidRDefault="0098403A">
            <w:r w:rsidRPr="000A4B77">
              <w:t xml:space="preserve">ČESKO. </w:t>
            </w:r>
            <w:r w:rsidRPr="000A4B77">
              <w:rPr>
                <w:i/>
                <w:iCs/>
              </w:rPr>
              <w:t>Věstník č. IX. MZ ČR, 9. Koncepce ošetřovatelství</w:t>
            </w:r>
            <w:r w:rsidRPr="000A4B77">
              <w:t xml:space="preserve">. Praha: MZČR, 2004. </w:t>
            </w:r>
          </w:p>
          <w:p w14:paraId="78772080" w14:textId="77777777" w:rsidR="0098403A" w:rsidRPr="000A4B77" w:rsidRDefault="00195EA9">
            <w:pPr>
              <w:rPr>
                <w:i/>
              </w:rPr>
            </w:pPr>
            <w:r w:rsidRPr="000A4B77">
              <w:t xml:space="preserve">ČESKO. </w:t>
            </w:r>
            <w:r w:rsidR="0098403A" w:rsidRPr="000A4B77">
              <w:rPr>
                <w:i/>
              </w:rPr>
              <w:t>Vyhláška č. 55/2011 Sb. v</w:t>
            </w:r>
            <w:r w:rsidR="00AD72BF" w:rsidRPr="000A4B77">
              <w:rPr>
                <w:i/>
              </w:rPr>
              <w:t> </w:t>
            </w:r>
            <w:r w:rsidR="0098403A" w:rsidRPr="000A4B77">
              <w:rPr>
                <w:i/>
              </w:rPr>
              <w:t>platném znění.</w:t>
            </w:r>
          </w:p>
          <w:p w14:paraId="0D26D334" w14:textId="77777777" w:rsidR="0098403A" w:rsidRPr="000A4B77" w:rsidRDefault="00E40110">
            <w:pPr>
              <w:rPr>
                <w:i/>
              </w:rPr>
            </w:pPr>
            <w:r w:rsidRPr="000A4B77">
              <w:t xml:space="preserve">ČESKO. </w:t>
            </w:r>
            <w:r w:rsidRPr="000A4B77">
              <w:rPr>
                <w:i/>
              </w:rPr>
              <w:t xml:space="preserve">Zákon </w:t>
            </w:r>
            <w:r w:rsidR="003A7378" w:rsidRPr="000A4B77">
              <w:rPr>
                <w:i/>
              </w:rPr>
              <w:t>č. 96/2004 Sb. v</w:t>
            </w:r>
            <w:r w:rsidR="00AD72BF" w:rsidRPr="000A4B77">
              <w:rPr>
                <w:i/>
              </w:rPr>
              <w:t> </w:t>
            </w:r>
            <w:r w:rsidR="003A7378" w:rsidRPr="000A4B77">
              <w:rPr>
                <w:i/>
              </w:rPr>
              <w:t>platném znění.</w:t>
            </w:r>
          </w:p>
          <w:p w14:paraId="25811961" w14:textId="77777777" w:rsidR="0098403A" w:rsidRPr="000A4B77" w:rsidRDefault="0098403A">
            <w:pPr>
              <w:rPr>
                <w:b/>
                <w:bCs/>
              </w:rPr>
            </w:pPr>
            <w:r w:rsidRPr="000A4B77">
              <w:rPr>
                <w:b/>
                <w:bCs/>
              </w:rPr>
              <w:t>Odborná periodika</w:t>
            </w:r>
          </w:p>
          <w:p w14:paraId="64B76D83" w14:textId="77777777" w:rsidR="0098403A" w:rsidRPr="000A4B77" w:rsidRDefault="0098403A">
            <w:r w:rsidRPr="000A4B77">
              <w:rPr>
                <w:bCs/>
                <w:i/>
              </w:rPr>
              <w:t>Ošetřovatelství a porodní asistence, Kontakt, Profese on-line,</w:t>
            </w:r>
            <w:r w:rsidRPr="000A4B77">
              <w:rPr>
                <w:i/>
                <w:iCs/>
              </w:rPr>
              <w:t xml:space="preserve"> </w:t>
            </w:r>
            <w:r w:rsidRPr="000A4B77">
              <w:rPr>
                <w:bCs/>
                <w:i/>
                <w:color w:val="333333"/>
              </w:rPr>
              <w:t>Ošetrovateľstvo,</w:t>
            </w:r>
            <w:r w:rsidRPr="000A4B77">
              <w:rPr>
                <w:b/>
                <w:bCs/>
                <w:color w:val="333333"/>
              </w:rPr>
              <w:t xml:space="preserve"> </w:t>
            </w:r>
            <w:r w:rsidRPr="000A4B77">
              <w:rPr>
                <w:i/>
                <w:iCs/>
              </w:rPr>
              <w:t>British Journal of Nursing, RN, Nursing</w:t>
            </w:r>
            <w:r w:rsidR="0054587D" w:rsidRPr="000A4B77">
              <w:rPr>
                <w:i/>
                <w:iCs/>
              </w:rPr>
              <w:t xml:space="preserve"> aj.</w:t>
            </w:r>
          </w:p>
        </w:tc>
      </w:tr>
      <w:tr w:rsidR="0098403A" w:rsidRPr="000A4B77" w14:paraId="3B060767" w14:textId="77777777" w:rsidTr="00CE6277">
        <w:tc>
          <w:tcPr>
            <w:tcW w:w="9782" w:type="dxa"/>
            <w:gridSpan w:val="10"/>
            <w:tcBorders>
              <w:top w:val="single" w:sz="12" w:space="0" w:color="auto"/>
              <w:left w:val="single" w:sz="2" w:space="0" w:color="auto"/>
              <w:bottom w:val="single" w:sz="2" w:space="0" w:color="auto"/>
              <w:right w:val="single" w:sz="2" w:space="0" w:color="auto"/>
            </w:tcBorders>
            <w:shd w:val="clear" w:color="auto" w:fill="F7CAAC"/>
          </w:tcPr>
          <w:p w14:paraId="1BAC45FF" w14:textId="77777777" w:rsidR="0098403A" w:rsidRPr="000A4B77" w:rsidRDefault="0098403A">
            <w:pPr>
              <w:rPr>
                <w:b/>
              </w:rPr>
            </w:pPr>
            <w:r w:rsidRPr="000A4B77">
              <w:rPr>
                <w:b/>
              </w:rPr>
              <w:t>Informace ke kombinované nebo distanční formě</w:t>
            </w:r>
          </w:p>
        </w:tc>
      </w:tr>
      <w:tr w:rsidR="0098403A" w:rsidRPr="000A4B77" w14:paraId="216BD4C3" w14:textId="77777777" w:rsidTr="00CE6277">
        <w:tc>
          <w:tcPr>
            <w:tcW w:w="4891" w:type="dxa"/>
            <w:gridSpan w:val="3"/>
            <w:tcBorders>
              <w:top w:val="single" w:sz="2" w:space="0" w:color="auto"/>
              <w:bottom w:val="single" w:sz="4" w:space="0" w:color="auto"/>
            </w:tcBorders>
            <w:shd w:val="clear" w:color="auto" w:fill="F7CAAC"/>
          </w:tcPr>
          <w:p w14:paraId="7156C3FF" w14:textId="77777777" w:rsidR="0098403A" w:rsidRPr="000A4B77" w:rsidRDefault="0098403A">
            <w:r w:rsidRPr="000A4B77">
              <w:rPr>
                <w:b/>
              </w:rPr>
              <w:t>Rozsah konzultací (soustředění)</w:t>
            </w:r>
          </w:p>
        </w:tc>
        <w:tc>
          <w:tcPr>
            <w:tcW w:w="851" w:type="dxa"/>
            <w:gridSpan w:val="2"/>
            <w:tcBorders>
              <w:top w:val="single" w:sz="2" w:space="0" w:color="auto"/>
              <w:bottom w:val="single" w:sz="4" w:space="0" w:color="auto"/>
            </w:tcBorders>
          </w:tcPr>
          <w:p w14:paraId="28A9F5B7" w14:textId="77777777" w:rsidR="0098403A" w:rsidRPr="000A4B77" w:rsidRDefault="003A7378">
            <w:r w:rsidRPr="000A4B77">
              <w:t>10</w:t>
            </w:r>
          </w:p>
        </w:tc>
        <w:tc>
          <w:tcPr>
            <w:tcW w:w="4040" w:type="dxa"/>
            <w:gridSpan w:val="5"/>
            <w:tcBorders>
              <w:top w:val="single" w:sz="2" w:space="0" w:color="auto"/>
              <w:bottom w:val="single" w:sz="4" w:space="0" w:color="auto"/>
            </w:tcBorders>
            <w:shd w:val="clear" w:color="auto" w:fill="F7CAAC"/>
          </w:tcPr>
          <w:p w14:paraId="1B442C7F" w14:textId="77777777" w:rsidR="0098403A" w:rsidRPr="000A4B77" w:rsidRDefault="0098403A">
            <w:pPr>
              <w:rPr>
                <w:b/>
              </w:rPr>
            </w:pPr>
            <w:r w:rsidRPr="000A4B77">
              <w:rPr>
                <w:b/>
              </w:rPr>
              <w:t xml:space="preserve">hodin </w:t>
            </w:r>
          </w:p>
        </w:tc>
      </w:tr>
      <w:tr w:rsidR="0098403A" w:rsidRPr="000A4B77" w14:paraId="3A18879D" w14:textId="77777777" w:rsidTr="00CE6277">
        <w:tc>
          <w:tcPr>
            <w:tcW w:w="9782" w:type="dxa"/>
            <w:gridSpan w:val="10"/>
            <w:shd w:val="clear" w:color="auto" w:fill="F7CAAC"/>
          </w:tcPr>
          <w:p w14:paraId="40CE0166" w14:textId="70E8C271" w:rsidR="0098403A" w:rsidRPr="00CD5758" w:rsidRDefault="0098403A">
            <w:pPr>
              <w:rPr>
                <w:b/>
              </w:rPr>
            </w:pPr>
            <w:r w:rsidRPr="00CD5758">
              <w:rPr>
                <w:b/>
              </w:rPr>
              <w:t>Popis systému kontaktu s</w:t>
            </w:r>
            <w:del w:id="2286" w:author="Pavla" w:date="2018-03-30T17:27:00Z">
              <w:r w:rsidR="00AD72BF" w:rsidRPr="00CD5758" w:rsidDel="00372D52">
                <w:rPr>
                  <w:b/>
                </w:rPr>
                <w:delText> </w:delText>
              </w:r>
            </w:del>
            <w:ins w:id="2287" w:author="Pavla" w:date="2018-04-07T06:15:00Z">
              <w:r w:rsidR="00EF3145">
                <w:rPr>
                  <w:b/>
                </w:rPr>
                <w:t> </w:t>
              </w:r>
            </w:ins>
            <w:r w:rsidRPr="00CD5758">
              <w:rPr>
                <w:b/>
              </w:rPr>
              <w:t>vyučujícím</w:t>
            </w:r>
          </w:p>
        </w:tc>
      </w:tr>
      <w:tr w:rsidR="0098403A" w:rsidRPr="000A4B77" w14:paraId="57C1735F" w14:textId="77777777" w:rsidTr="00CE6277">
        <w:trPr>
          <w:trHeight w:val="1373"/>
        </w:trPr>
        <w:tc>
          <w:tcPr>
            <w:tcW w:w="9782" w:type="dxa"/>
            <w:gridSpan w:val="10"/>
          </w:tcPr>
          <w:p w14:paraId="5A17588B" w14:textId="5B799027" w:rsidR="0098403A" w:rsidRPr="000A4B77" w:rsidRDefault="0098403A">
            <w:pPr>
              <w:pStyle w:val="Odstavecseseznamem"/>
              <w:numPr>
                <w:ilvl w:val="0"/>
                <w:numId w:val="12"/>
              </w:numPr>
              <w:ind w:left="284" w:hanging="284"/>
            </w:pPr>
            <w:r w:rsidRPr="000A4B77">
              <w:t>Řízené samostudium</w:t>
            </w:r>
            <w:r w:rsidR="00147F13">
              <w:t xml:space="preserve"> </w:t>
            </w:r>
            <w:r w:rsidR="005C6F77">
              <w:sym w:font="Symbol" w:char="F02D"/>
            </w:r>
            <w:r w:rsidR="005C6F77">
              <w:t xml:space="preserve"> </w:t>
            </w:r>
            <w:r w:rsidRPr="000A4B77">
              <w:t xml:space="preserve">student je metodicky veden vyučujícím. Studijní literatura: viz literatura uvedená výše. Stěžejním studijním pramenem je systém MOODLE </w:t>
            </w:r>
            <w:r w:rsidR="00AD72BF" w:rsidRPr="000A4B77">
              <w:t>–</w:t>
            </w:r>
            <w:r w:rsidRPr="000A4B77">
              <w:t xml:space="preserve"> </w:t>
            </w:r>
            <w:hyperlink r:id="rId28" w:history="1">
              <w:r w:rsidR="00604658" w:rsidRPr="000A4B77">
                <w:rPr>
                  <w:rStyle w:val="Hypertextovodkaz"/>
                  <w:color w:val="auto"/>
                </w:rPr>
                <w:t>http</w:t>
              </w:r>
            </w:hyperlink>
            <w:r w:rsidRPr="000A4B77">
              <w:rPr>
                <w:u w:val="single"/>
              </w:rPr>
              <w:t>://vyuka.fhs.utb.cz</w:t>
            </w:r>
            <w:r w:rsidRPr="000A4B77">
              <w:t xml:space="preserve">). </w:t>
            </w:r>
            <w:r w:rsidR="00AD72BF" w:rsidRPr="000A4B77">
              <w:t>S</w:t>
            </w:r>
            <w:r w:rsidRPr="000A4B77">
              <w:t>tudijní texty či power-pointové prezentace.</w:t>
            </w:r>
          </w:p>
          <w:p w14:paraId="4CACA36A" w14:textId="77777777" w:rsidR="0098403A" w:rsidRPr="000A4B77" w:rsidRDefault="0098403A">
            <w:pPr>
              <w:pStyle w:val="Odstavecseseznamem"/>
              <w:numPr>
                <w:ilvl w:val="0"/>
                <w:numId w:val="12"/>
              </w:numPr>
              <w:ind w:left="284" w:hanging="284"/>
            </w:pPr>
            <w:r w:rsidRPr="000A4B77">
              <w:t>Úkoly studentů k</w:t>
            </w:r>
            <w:r w:rsidR="00AD72BF" w:rsidRPr="000A4B77">
              <w:t> </w:t>
            </w:r>
            <w:r w:rsidRPr="000A4B77">
              <w:t>individuálnímu zpracování: zpracování kartotéky prostudované literatury v</w:t>
            </w:r>
            <w:r w:rsidR="00AD72BF" w:rsidRPr="000A4B77">
              <w:t> </w:t>
            </w:r>
            <w:r w:rsidRPr="000A4B77">
              <w:t>rozsahu minimálně 5 položek, z</w:t>
            </w:r>
            <w:r w:rsidR="00AD72BF" w:rsidRPr="000A4B77">
              <w:t> </w:t>
            </w:r>
            <w:r w:rsidRPr="000A4B77">
              <w:t>toho 1 titul v</w:t>
            </w:r>
            <w:r w:rsidR="00AD72BF" w:rsidRPr="000A4B77">
              <w:t> </w:t>
            </w:r>
            <w:r w:rsidRPr="000A4B77">
              <w:t>angličtině nebo němčině, dle pokynů vyučující na první přednášce (povinná účast).</w:t>
            </w:r>
          </w:p>
          <w:p w14:paraId="1605E7F6" w14:textId="77777777" w:rsidR="0098403A" w:rsidRPr="000A4B77" w:rsidRDefault="0098403A">
            <w:pPr>
              <w:pStyle w:val="Odstavecseseznamem"/>
              <w:numPr>
                <w:ilvl w:val="0"/>
                <w:numId w:val="12"/>
              </w:numPr>
              <w:ind w:left="284" w:hanging="284"/>
            </w:pPr>
            <w:r w:rsidRPr="000A4B77">
              <w:t>Hodnocení individuálních úkolů studentů a korekce informací získaných samostudiem na individuálních konzultacích, prostřednictvím elektronické pošty nebo portálu UTB, výběrově též v</w:t>
            </w:r>
            <w:r w:rsidR="00AD72BF" w:rsidRPr="000A4B77">
              <w:t> </w:t>
            </w:r>
            <w:r w:rsidRPr="000A4B77">
              <w:t>systému MOODLE.</w:t>
            </w:r>
          </w:p>
          <w:p w14:paraId="0DF7AACF" w14:textId="77777777" w:rsidR="0098403A" w:rsidRDefault="0098403A">
            <w:pPr>
              <w:pStyle w:val="Odstavecseseznamem"/>
              <w:numPr>
                <w:ilvl w:val="0"/>
                <w:numId w:val="12"/>
              </w:numPr>
              <w:ind w:left="284" w:hanging="284"/>
              <w:rPr>
                <w:ins w:id="2288" w:author="Dorkova" w:date="2018-04-09T19:24:00Z"/>
              </w:rPr>
            </w:pPr>
            <w:r w:rsidRPr="000A4B77">
              <w:t xml:space="preserve">Zkouška </w:t>
            </w:r>
            <w:r w:rsidR="00AD72BF" w:rsidRPr="000A4B77">
              <w:t>–</w:t>
            </w:r>
            <w:r w:rsidRPr="000A4B77">
              <w:t xml:space="preserve"> ústní, student prokáže znalo</w:t>
            </w:r>
            <w:r w:rsidR="006964DD" w:rsidRPr="000A4B77">
              <w:t>sti z</w:t>
            </w:r>
            <w:r w:rsidR="00AD72BF" w:rsidRPr="000A4B77">
              <w:t> </w:t>
            </w:r>
            <w:r w:rsidR="006964DD" w:rsidRPr="000A4B77">
              <w:t>jednotlivých okruhů výuky. U zkoušky student předloží kartotéku prostudované literatury v</w:t>
            </w:r>
            <w:r w:rsidR="00AD72BF" w:rsidRPr="000A4B77">
              <w:t> </w:t>
            </w:r>
            <w:r w:rsidR="006964DD" w:rsidRPr="000A4B77">
              <w:t>rozsahu minimálně 5 položek, z</w:t>
            </w:r>
            <w:r w:rsidR="00AD72BF" w:rsidRPr="000A4B77">
              <w:t> </w:t>
            </w:r>
            <w:r w:rsidR="006964DD" w:rsidRPr="000A4B77">
              <w:t>toho 1 titul v</w:t>
            </w:r>
            <w:r w:rsidR="00AD72BF" w:rsidRPr="000A4B77">
              <w:t> </w:t>
            </w:r>
            <w:r w:rsidR="006964DD" w:rsidRPr="000A4B77">
              <w:t>angličtině nebo němčině.</w:t>
            </w:r>
          </w:p>
          <w:p w14:paraId="7BA082A8" w14:textId="4E6401AE" w:rsidR="00687D4D" w:rsidRPr="000A4B77" w:rsidRDefault="00687D4D" w:rsidP="005D7B13">
            <w:pPr>
              <w:pStyle w:val="Odstavecseseznamem"/>
              <w:numPr>
                <w:ilvl w:val="0"/>
                <w:numId w:val="12"/>
              </w:numPr>
              <w:ind w:left="284" w:hanging="284"/>
            </w:pPr>
            <w:ins w:id="2289" w:author="Dorkova" w:date="2018-04-09T19:24:00Z">
              <w:r>
                <w:rPr>
                  <w:color w:val="000000" w:themeColor="text1"/>
                </w:rPr>
                <w:t xml:space="preserve">Doporučená nekontaktní teoretická a nekontaktní samostatná teoretická příprava: </w:t>
              </w:r>
            </w:ins>
            <w:ins w:id="2290" w:author="Dorkova" w:date="2018-04-09T19:25:00Z">
              <w:r w:rsidR="005D7B13">
                <w:rPr>
                  <w:color w:val="000000" w:themeColor="text1"/>
                </w:rPr>
                <w:t xml:space="preserve">cca 15 </w:t>
              </w:r>
            </w:ins>
            <w:ins w:id="2291" w:author="Dorkova" w:date="2018-04-09T19:24:00Z">
              <w:r>
                <w:rPr>
                  <w:color w:val="000000" w:themeColor="text1"/>
                </w:rPr>
                <w:t>hodin.</w:t>
              </w:r>
            </w:ins>
          </w:p>
        </w:tc>
      </w:tr>
    </w:tbl>
    <w:p w14:paraId="3373E598" w14:textId="77777777" w:rsidR="00EB52F0" w:rsidRPr="000A4B77" w:rsidRDefault="00EB52F0">
      <w:r w:rsidRPr="000A4B77">
        <w:br w:type="page"/>
      </w:r>
    </w:p>
    <w:tbl>
      <w:tblPr>
        <w:tblW w:w="9923"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59"/>
        <w:gridCol w:w="566"/>
        <w:gridCol w:w="1134"/>
        <w:gridCol w:w="74"/>
        <w:gridCol w:w="815"/>
        <w:gridCol w:w="74"/>
        <w:gridCol w:w="666"/>
        <w:gridCol w:w="2231"/>
        <w:gridCol w:w="77"/>
        <w:gridCol w:w="462"/>
        <w:gridCol w:w="565"/>
      </w:tblGrid>
      <w:tr w:rsidR="0098403A" w:rsidRPr="000A4B77" w14:paraId="10A04A84" w14:textId="77777777" w:rsidTr="00EB52F0">
        <w:tc>
          <w:tcPr>
            <w:tcW w:w="9923" w:type="dxa"/>
            <w:gridSpan w:val="11"/>
            <w:tcBorders>
              <w:bottom w:val="double" w:sz="4" w:space="0" w:color="auto"/>
            </w:tcBorders>
            <w:shd w:val="clear" w:color="auto" w:fill="BDD6EE"/>
          </w:tcPr>
          <w:p w14:paraId="003BC925" w14:textId="77777777" w:rsidR="0098403A" w:rsidRPr="000A4B77" w:rsidRDefault="0098403A">
            <w:pPr>
              <w:rPr>
                <w:b/>
                <w:sz w:val="28"/>
                <w:szCs w:val="28"/>
              </w:rPr>
            </w:pPr>
            <w:r w:rsidRPr="000A4B77">
              <w:rPr>
                <w:sz w:val="28"/>
                <w:szCs w:val="28"/>
              </w:rPr>
              <w:lastRenderedPageBreak/>
              <w:br w:type="page"/>
            </w:r>
            <w:r w:rsidRPr="000A4B77">
              <w:rPr>
                <w:sz w:val="28"/>
                <w:szCs w:val="28"/>
              </w:rPr>
              <w:br w:type="page"/>
            </w:r>
            <w:r w:rsidR="00B55A25" w:rsidRPr="000A4B77">
              <w:rPr>
                <w:b/>
                <w:sz w:val="28"/>
                <w:szCs w:val="28"/>
              </w:rPr>
              <w:t xml:space="preserve">B-III – </w:t>
            </w:r>
            <w:r w:rsidRPr="000A4B77">
              <w:rPr>
                <w:b/>
                <w:sz w:val="28"/>
                <w:szCs w:val="28"/>
              </w:rPr>
              <w:t xml:space="preserve">Charakteristika studijního předmětu                                                                   </w:t>
            </w:r>
          </w:p>
        </w:tc>
      </w:tr>
      <w:tr w:rsidR="0098403A" w:rsidRPr="000A4B77" w14:paraId="0171E842" w14:textId="77777777" w:rsidTr="00EB52F0">
        <w:tc>
          <w:tcPr>
            <w:tcW w:w="3259" w:type="dxa"/>
            <w:tcBorders>
              <w:top w:val="double" w:sz="4" w:space="0" w:color="auto"/>
            </w:tcBorders>
            <w:shd w:val="clear" w:color="auto" w:fill="F7CAAC"/>
          </w:tcPr>
          <w:p w14:paraId="705754A9" w14:textId="77777777" w:rsidR="0098403A" w:rsidRPr="000A4B77" w:rsidRDefault="0098403A">
            <w:pPr>
              <w:jc w:val="left"/>
              <w:rPr>
                <w:b/>
                <w:sz w:val="24"/>
                <w:szCs w:val="24"/>
              </w:rPr>
            </w:pPr>
            <w:r w:rsidRPr="000A4B77">
              <w:rPr>
                <w:b/>
                <w:sz w:val="24"/>
                <w:szCs w:val="24"/>
              </w:rPr>
              <w:t>Název studijního předmětu</w:t>
            </w:r>
          </w:p>
        </w:tc>
        <w:tc>
          <w:tcPr>
            <w:tcW w:w="6664" w:type="dxa"/>
            <w:gridSpan w:val="10"/>
            <w:tcBorders>
              <w:top w:val="double" w:sz="4" w:space="0" w:color="auto"/>
            </w:tcBorders>
          </w:tcPr>
          <w:p w14:paraId="6157D421" w14:textId="77777777" w:rsidR="0098403A" w:rsidRPr="000A4B77" w:rsidRDefault="0098403A">
            <w:pPr>
              <w:rPr>
                <w:b/>
                <w:sz w:val="24"/>
                <w:szCs w:val="24"/>
              </w:rPr>
            </w:pPr>
            <w:r w:rsidRPr="000A4B77">
              <w:rPr>
                <w:b/>
                <w:sz w:val="24"/>
                <w:szCs w:val="24"/>
              </w:rPr>
              <w:t>Ošetřovatelské postupy 1</w:t>
            </w:r>
          </w:p>
        </w:tc>
      </w:tr>
      <w:tr w:rsidR="0098403A" w:rsidRPr="000A4B77" w14:paraId="2FE2BE07" w14:textId="77777777" w:rsidTr="00EB52F0">
        <w:tc>
          <w:tcPr>
            <w:tcW w:w="3259" w:type="dxa"/>
            <w:shd w:val="clear" w:color="auto" w:fill="F7CAAC"/>
          </w:tcPr>
          <w:p w14:paraId="09E7DF88" w14:textId="77777777" w:rsidR="0098403A" w:rsidRPr="000A4B77" w:rsidRDefault="0098403A">
            <w:pPr>
              <w:jc w:val="left"/>
              <w:rPr>
                <w:b/>
              </w:rPr>
            </w:pPr>
            <w:r w:rsidRPr="000A4B77">
              <w:rPr>
                <w:b/>
              </w:rPr>
              <w:t>Typ předmětu</w:t>
            </w:r>
          </w:p>
        </w:tc>
        <w:tc>
          <w:tcPr>
            <w:tcW w:w="3329" w:type="dxa"/>
            <w:gridSpan w:val="6"/>
          </w:tcPr>
          <w:p w14:paraId="1F7716B0" w14:textId="77777777" w:rsidR="0098403A" w:rsidRPr="000A4B77" w:rsidRDefault="0098403A">
            <w:r w:rsidRPr="000A4B77">
              <w:t xml:space="preserve">Povinný </w:t>
            </w:r>
          </w:p>
        </w:tc>
        <w:tc>
          <w:tcPr>
            <w:tcW w:w="2770" w:type="dxa"/>
            <w:gridSpan w:val="3"/>
            <w:shd w:val="clear" w:color="auto" w:fill="F7CAAC"/>
          </w:tcPr>
          <w:p w14:paraId="36AE1858" w14:textId="77777777" w:rsidR="0098403A" w:rsidRPr="000A4B77" w:rsidRDefault="0098403A">
            <w:r w:rsidRPr="000A4B77">
              <w:rPr>
                <w:b/>
              </w:rPr>
              <w:t>doporučený ročník / semestr</w:t>
            </w:r>
          </w:p>
        </w:tc>
        <w:tc>
          <w:tcPr>
            <w:tcW w:w="565" w:type="dxa"/>
          </w:tcPr>
          <w:p w14:paraId="4FE8C537" w14:textId="77777777" w:rsidR="0098403A" w:rsidRPr="000A4B77" w:rsidRDefault="0098403A">
            <w:r w:rsidRPr="000A4B77">
              <w:t>1/ZS</w:t>
            </w:r>
          </w:p>
        </w:tc>
      </w:tr>
      <w:tr w:rsidR="0098403A" w:rsidRPr="000A4B77" w14:paraId="6EBAA0E3" w14:textId="77777777" w:rsidTr="00EB52F0">
        <w:tc>
          <w:tcPr>
            <w:tcW w:w="3259" w:type="dxa"/>
            <w:shd w:val="clear" w:color="auto" w:fill="F7CAAC"/>
          </w:tcPr>
          <w:p w14:paraId="28A0CD5D" w14:textId="77777777" w:rsidR="0098403A" w:rsidRPr="000A4B77" w:rsidRDefault="0098403A">
            <w:pPr>
              <w:jc w:val="left"/>
              <w:rPr>
                <w:b/>
              </w:rPr>
            </w:pPr>
            <w:r w:rsidRPr="000A4B77">
              <w:rPr>
                <w:b/>
              </w:rPr>
              <w:t>Rozsah studijního předmětu (PS)</w:t>
            </w:r>
          </w:p>
          <w:p w14:paraId="3BF332D1" w14:textId="77777777" w:rsidR="0098403A" w:rsidRPr="000A4B77" w:rsidRDefault="0098403A">
            <w:pPr>
              <w:jc w:val="left"/>
              <w:rPr>
                <w:b/>
              </w:rPr>
            </w:pPr>
            <w:r w:rsidRPr="000A4B77">
              <w:rPr>
                <w:b/>
              </w:rPr>
              <w:t>Rozsah studijního předmětu (KS)</w:t>
            </w:r>
          </w:p>
        </w:tc>
        <w:tc>
          <w:tcPr>
            <w:tcW w:w="1774" w:type="dxa"/>
            <w:gridSpan w:val="3"/>
          </w:tcPr>
          <w:p w14:paraId="7BF14115" w14:textId="77777777" w:rsidR="0098403A" w:rsidRPr="000A4B77" w:rsidRDefault="0098403A">
            <w:r w:rsidRPr="000A4B77">
              <w:t>2s + 4c</w:t>
            </w:r>
          </w:p>
          <w:p w14:paraId="715AB591" w14:textId="77777777" w:rsidR="0098403A" w:rsidRPr="000A4B77" w:rsidRDefault="0098403A">
            <w:r w:rsidRPr="000A4B77">
              <w:t>10s + 10c</w:t>
            </w:r>
          </w:p>
        </w:tc>
        <w:tc>
          <w:tcPr>
            <w:tcW w:w="889" w:type="dxa"/>
            <w:gridSpan w:val="2"/>
            <w:shd w:val="clear" w:color="auto" w:fill="F7CAAC"/>
          </w:tcPr>
          <w:p w14:paraId="3FF46E17" w14:textId="77777777" w:rsidR="0098403A" w:rsidRPr="000A4B77" w:rsidRDefault="0098403A">
            <w:pPr>
              <w:rPr>
                <w:b/>
              </w:rPr>
            </w:pPr>
            <w:r w:rsidRPr="000A4B77">
              <w:rPr>
                <w:b/>
              </w:rPr>
              <w:t xml:space="preserve">hod. </w:t>
            </w:r>
          </w:p>
        </w:tc>
        <w:tc>
          <w:tcPr>
            <w:tcW w:w="666" w:type="dxa"/>
          </w:tcPr>
          <w:p w14:paraId="1F305049" w14:textId="77777777" w:rsidR="0098403A" w:rsidRPr="00DF7950" w:rsidRDefault="0098403A">
            <w:r w:rsidRPr="00DF7950">
              <w:t>6</w:t>
            </w:r>
            <w:ins w:id="2292" w:author="Pavla" w:date="2018-04-03T13:31:00Z">
              <w:r w:rsidR="006E3072" w:rsidRPr="00DF7950">
                <w:t>0</w:t>
              </w:r>
            </w:ins>
            <w:del w:id="2293" w:author="Pavla" w:date="2018-04-03T13:31:00Z">
              <w:r w:rsidRPr="00DF7950" w:rsidDel="006E3072">
                <w:delText>6</w:delText>
              </w:r>
            </w:del>
          </w:p>
          <w:p w14:paraId="1B84B186" w14:textId="77777777" w:rsidR="0027569F" w:rsidRPr="00CD5758" w:rsidRDefault="0027569F">
            <w:r w:rsidRPr="00CD5758">
              <w:t>20</w:t>
            </w:r>
          </w:p>
        </w:tc>
        <w:tc>
          <w:tcPr>
            <w:tcW w:w="2308" w:type="dxa"/>
            <w:gridSpan w:val="2"/>
            <w:shd w:val="clear" w:color="auto" w:fill="F7CAAC"/>
          </w:tcPr>
          <w:p w14:paraId="4C9B3393" w14:textId="77777777" w:rsidR="0098403A" w:rsidRPr="00CE2101" w:rsidRDefault="00935C11">
            <w:pPr>
              <w:rPr>
                <w:b/>
              </w:rPr>
            </w:pPr>
            <w:r w:rsidRPr="00CE2101">
              <w:rPr>
                <w:b/>
              </w:rPr>
              <w:t>K</w:t>
            </w:r>
            <w:r w:rsidR="0098403A" w:rsidRPr="00CE2101">
              <w:rPr>
                <w:b/>
              </w:rPr>
              <w:t>reditů</w:t>
            </w:r>
          </w:p>
        </w:tc>
        <w:tc>
          <w:tcPr>
            <w:tcW w:w="1027" w:type="dxa"/>
            <w:gridSpan w:val="2"/>
          </w:tcPr>
          <w:p w14:paraId="79167CB2" w14:textId="77777777" w:rsidR="0098403A" w:rsidRPr="00CE2101" w:rsidRDefault="0098403A">
            <w:r w:rsidRPr="00CE2101">
              <w:t>2</w:t>
            </w:r>
          </w:p>
        </w:tc>
      </w:tr>
      <w:tr w:rsidR="0098403A" w:rsidRPr="000A4B77" w14:paraId="2A6C11F5" w14:textId="77777777" w:rsidTr="00EB52F0">
        <w:tc>
          <w:tcPr>
            <w:tcW w:w="3259" w:type="dxa"/>
            <w:shd w:val="clear" w:color="auto" w:fill="F7CAAC"/>
          </w:tcPr>
          <w:p w14:paraId="08BB17C8" w14:textId="77777777" w:rsidR="0098403A" w:rsidRPr="000A4B77" w:rsidRDefault="00E948A3">
            <w:pPr>
              <w:jc w:val="left"/>
              <w:rPr>
                <w:b/>
              </w:rPr>
            </w:pPr>
            <w:r w:rsidRPr="000A4B77">
              <w:rPr>
                <w:b/>
              </w:rPr>
              <w:t>Prerekvizity, korekvizity, ekvivalence</w:t>
            </w:r>
          </w:p>
        </w:tc>
        <w:tc>
          <w:tcPr>
            <w:tcW w:w="6664" w:type="dxa"/>
            <w:gridSpan w:val="10"/>
          </w:tcPr>
          <w:p w14:paraId="0C8C1C1E" w14:textId="77777777" w:rsidR="0098403A" w:rsidRPr="000A4B77" w:rsidRDefault="00144953">
            <w:r w:rsidRPr="000A4B77">
              <w:t>Prerekvizity: n</w:t>
            </w:r>
            <w:r w:rsidR="00CE3352" w:rsidRPr="000A4B77">
              <w:t>ejsou definovány.</w:t>
            </w:r>
          </w:p>
          <w:p w14:paraId="761F50CF" w14:textId="77777777" w:rsidR="00144953" w:rsidRPr="000A4B77" w:rsidRDefault="00144953">
            <w:r w:rsidRPr="000A4B77">
              <w:t>Korekvizity: Ošetřovatelské postupy 1, Individuální bloková praxe 2.</w:t>
            </w:r>
          </w:p>
        </w:tc>
      </w:tr>
      <w:tr w:rsidR="0098403A" w:rsidRPr="000A4B77" w14:paraId="602C658C" w14:textId="77777777" w:rsidTr="00EB52F0">
        <w:tc>
          <w:tcPr>
            <w:tcW w:w="3259" w:type="dxa"/>
            <w:tcBorders>
              <w:bottom w:val="single" w:sz="4" w:space="0" w:color="auto"/>
            </w:tcBorders>
            <w:shd w:val="clear" w:color="auto" w:fill="F7CAAC"/>
          </w:tcPr>
          <w:p w14:paraId="0EF9A81E" w14:textId="77777777" w:rsidR="0098403A" w:rsidRPr="000A4B77" w:rsidRDefault="0098403A">
            <w:pPr>
              <w:jc w:val="left"/>
              <w:rPr>
                <w:b/>
              </w:rPr>
            </w:pPr>
            <w:r w:rsidRPr="000A4B77">
              <w:rPr>
                <w:b/>
              </w:rPr>
              <w:t>Způsob ověření studijních výsledků</w:t>
            </w:r>
          </w:p>
        </w:tc>
        <w:tc>
          <w:tcPr>
            <w:tcW w:w="3329" w:type="dxa"/>
            <w:gridSpan w:val="6"/>
          </w:tcPr>
          <w:p w14:paraId="1AB33EA6" w14:textId="77777777" w:rsidR="0098403A" w:rsidRPr="000A4B77" w:rsidRDefault="00F47FC5">
            <w:r w:rsidRPr="000A4B77">
              <w:t>Klasifikovaný zápočet</w:t>
            </w:r>
          </w:p>
          <w:p w14:paraId="69771F2C" w14:textId="77777777" w:rsidR="0098403A" w:rsidRPr="000A4B77" w:rsidRDefault="0098403A"/>
        </w:tc>
        <w:tc>
          <w:tcPr>
            <w:tcW w:w="2231" w:type="dxa"/>
            <w:shd w:val="clear" w:color="auto" w:fill="F7CAAC"/>
          </w:tcPr>
          <w:p w14:paraId="19F3D605" w14:textId="77777777" w:rsidR="0098403A" w:rsidRPr="000A4B77" w:rsidRDefault="0098403A">
            <w:pPr>
              <w:rPr>
                <w:b/>
              </w:rPr>
            </w:pPr>
            <w:r w:rsidRPr="000A4B77">
              <w:rPr>
                <w:b/>
              </w:rPr>
              <w:t>Forma výuky</w:t>
            </w:r>
          </w:p>
        </w:tc>
        <w:tc>
          <w:tcPr>
            <w:tcW w:w="1104" w:type="dxa"/>
            <w:gridSpan w:val="3"/>
          </w:tcPr>
          <w:p w14:paraId="3A663B09" w14:textId="77777777" w:rsidR="0098403A" w:rsidRPr="000A4B77" w:rsidRDefault="0098403A">
            <w:r w:rsidRPr="000A4B77">
              <w:t>seminář,</w:t>
            </w:r>
          </w:p>
          <w:p w14:paraId="7EF38B1A" w14:textId="77777777" w:rsidR="0098403A" w:rsidRPr="000A4B77" w:rsidRDefault="0098403A">
            <w:r w:rsidRPr="000A4B77">
              <w:t>cvičení</w:t>
            </w:r>
          </w:p>
        </w:tc>
      </w:tr>
      <w:tr w:rsidR="0098403A" w:rsidRPr="000A4B77" w14:paraId="38590F2B" w14:textId="77777777" w:rsidTr="00EB52F0">
        <w:tc>
          <w:tcPr>
            <w:tcW w:w="3259" w:type="dxa"/>
            <w:tcBorders>
              <w:bottom w:val="single" w:sz="4" w:space="0" w:color="auto"/>
            </w:tcBorders>
            <w:shd w:val="clear" w:color="auto" w:fill="F7CAAC"/>
          </w:tcPr>
          <w:p w14:paraId="22408480" w14:textId="77777777" w:rsidR="0098403A" w:rsidRPr="000A4B77" w:rsidRDefault="0098403A">
            <w:pPr>
              <w:jc w:val="left"/>
              <w:rPr>
                <w:b/>
              </w:rPr>
            </w:pPr>
            <w:r w:rsidRPr="000A4B77">
              <w:rPr>
                <w:b/>
              </w:rPr>
              <w:t>Forma způsobu ověření studijních výsledků a další požadavky na studenta</w:t>
            </w:r>
          </w:p>
        </w:tc>
        <w:tc>
          <w:tcPr>
            <w:tcW w:w="6664" w:type="dxa"/>
            <w:gridSpan w:val="10"/>
            <w:tcBorders>
              <w:bottom w:val="nil"/>
            </w:tcBorders>
          </w:tcPr>
          <w:p w14:paraId="2027F7C5" w14:textId="77777777" w:rsidR="0098403A" w:rsidRPr="000A4B77" w:rsidRDefault="0098403A"/>
        </w:tc>
      </w:tr>
      <w:tr w:rsidR="0098403A" w:rsidRPr="000A4B77" w14:paraId="59748467" w14:textId="77777777" w:rsidTr="00EB52F0">
        <w:trPr>
          <w:trHeight w:val="89"/>
        </w:trPr>
        <w:tc>
          <w:tcPr>
            <w:tcW w:w="9923" w:type="dxa"/>
            <w:gridSpan w:val="11"/>
            <w:tcBorders>
              <w:top w:val="nil"/>
            </w:tcBorders>
          </w:tcPr>
          <w:p w14:paraId="4BA7ACDA" w14:textId="77777777" w:rsidR="0098403A" w:rsidRPr="000A4B77" w:rsidRDefault="0098403A">
            <w:pPr>
              <w:pStyle w:val="Odstavecseseznamem"/>
              <w:numPr>
                <w:ilvl w:val="0"/>
                <w:numId w:val="156"/>
              </w:numPr>
              <w:ind w:left="284" w:hanging="284"/>
              <w:rPr>
                <w:rFonts w:eastAsia="TimesNewRomanPSMT"/>
                <w:color w:val="000000"/>
              </w:rPr>
            </w:pPr>
            <w:r w:rsidRPr="000A4B77">
              <w:t>Aktivní účast na seminářích a cvičeních (min. 80 %).</w:t>
            </w:r>
          </w:p>
          <w:p w14:paraId="7A9F04ED" w14:textId="77777777" w:rsidR="00591C8C" w:rsidRPr="000A4B77" w:rsidRDefault="00591C8C">
            <w:pPr>
              <w:pStyle w:val="Odstavecseseznamem"/>
              <w:numPr>
                <w:ilvl w:val="0"/>
                <w:numId w:val="156"/>
              </w:numPr>
              <w:ind w:left="284" w:hanging="284"/>
              <w:rPr>
                <w:rStyle w:val="fontstyle01"/>
                <w:rFonts w:ascii="Times New Roman" w:hAnsi="Times New Roman" w:hint="default"/>
              </w:rPr>
            </w:pPr>
            <w:r w:rsidRPr="000F162A">
              <w:t>Povinn</w:t>
            </w:r>
            <w:r w:rsidRPr="000F162A">
              <w:rPr>
                <w:rFonts w:hint="eastAsia"/>
              </w:rPr>
              <w:t>á</w:t>
            </w:r>
            <w:r w:rsidRPr="000F162A">
              <w:t xml:space="preserve"> </w:t>
            </w:r>
            <w:r w:rsidRPr="000F162A">
              <w:rPr>
                <w:rFonts w:hint="eastAsia"/>
              </w:rPr>
              <w:t>úč</w:t>
            </w:r>
            <w:r w:rsidRPr="000F162A">
              <w:t>ast na st</w:t>
            </w:r>
            <w:r w:rsidRPr="000F162A">
              <w:rPr>
                <w:rFonts w:hint="eastAsia"/>
              </w:rPr>
              <w:t>áží</w:t>
            </w:r>
            <w:r w:rsidRPr="000F162A">
              <w:t>ch a exkurz</w:t>
            </w:r>
            <w:r w:rsidRPr="000F162A">
              <w:rPr>
                <w:rFonts w:hint="eastAsia"/>
              </w:rPr>
              <w:t>í</w:t>
            </w:r>
            <w:r w:rsidRPr="000F162A">
              <w:t>ch v</w:t>
            </w:r>
            <w:r w:rsidR="00AD72BF" w:rsidRPr="000A4B77">
              <w:t> </w:t>
            </w:r>
            <w:r w:rsidRPr="000A4B77">
              <w:t>rámci předmětu.</w:t>
            </w:r>
          </w:p>
          <w:p w14:paraId="418D0137" w14:textId="77777777" w:rsidR="0098403A" w:rsidRPr="000A4B77" w:rsidRDefault="0098403A">
            <w:pPr>
              <w:pStyle w:val="Odstavecseseznamem"/>
              <w:numPr>
                <w:ilvl w:val="0"/>
                <w:numId w:val="156"/>
              </w:numPr>
              <w:ind w:left="284" w:hanging="284"/>
            </w:pPr>
            <w:r w:rsidRPr="000A4B77">
              <w:rPr>
                <w:rStyle w:val="fontstyle01"/>
                <w:rFonts w:ascii="Times New Roman" w:hAnsi="Times New Roman" w:hint="default"/>
              </w:rPr>
              <w:t>S</w:t>
            </w:r>
            <w:r w:rsidRPr="000A4B77">
              <w:t xml:space="preserve">plnění zápočtového testu </w:t>
            </w:r>
            <w:r w:rsidR="00CC7FC3" w:rsidRPr="000A4B77">
              <w:t>(</w:t>
            </w:r>
            <w:r w:rsidRPr="000A4B77">
              <w:t>min. na 60 %</w:t>
            </w:r>
            <w:r w:rsidR="00CC7FC3" w:rsidRPr="000A4B77">
              <w:t>)</w:t>
            </w:r>
            <w:r w:rsidR="00591C8C" w:rsidRPr="000A4B77">
              <w:t xml:space="preserve"> s</w:t>
            </w:r>
            <w:r w:rsidR="00AD72BF" w:rsidRPr="000A4B77">
              <w:t> </w:t>
            </w:r>
            <w:r w:rsidR="00591C8C" w:rsidRPr="000A4B77">
              <w:t>možností jedné opravy.</w:t>
            </w:r>
          </w:p>
        </w:tc>
      </w:tr>
      <w:tr w:rsidR="0098403A" w:rsidRPr="000A4B77" w14:paraId="5FCEBDE0" w14:textId="77777777" w:rsidTr="00EB52F0">
        <w:trPr>
          <w:trHeight w:val="197"/>
        </w:trPr>
        <w:tc>
          <w:tcPr>
            <w:tcW w:w="3259" w:type="dxa"/>
            <w:tcBorders>
              <w:top w:val="nil"/>
            </w:tcBorders>
            <w:shd w:val="clear" w:color="auto" w:fill="F7CAAC"/>
          </w:tcPr>
          <w:p w14:paraId="6608530F" w14:textId="77777777" w:rsidR="0098403A" w:rsidRPr="000A4B77" w:rsidRDefault="0098403A">
            <w:pPr>
              <w:jc w:val="left"/>
              <w:rPr>
                <w:b/>
              </w:rPr>
            </w:pPr>
            <w:r w:rsidRPr="000A4B77">
              <w:rPr>
                <w:b/>
              </w:rPr>
              <w:t>Garant předmětu</w:t>
            </w:r>
          </w:p>
        </w:tc>
        <w:tc>
          <w:tcPr>
            <w:tcW w:w="6664" w:type="dxa"/>
            <w:gridSpan w:val="10"/>
            <w:tcBorders>
              <w:top w:val="nil"/>
            </w:tcBorders>
          </w:tcPr>
          <w:p w14:paraId="68675903" w14:textId="77777777" w:rsidR="0098403A" w:rsidRPr="000A4B77" w:rsidRDefault="0098403A">
            <w:pPr>
              <w:rPr>
                <w:b/>
              </w:rPr>
            </w:pPr>
            <w:r w:rsidRPr="000A4B77">
              <w:rPr>
                <w:b/>
                <w:color w:val="000000" w:themeColor="text1"/>
              </w:rPr>
              <w:t>Mgr. Silvie Treterová</w:t>
            </w:r>
          </w:p>
        </w:tc>
      </w:tr>
      <w:tr w:rsidR="0098403A" w:rsidRPr="000A4B77" w14:paraId="111330E2" w14:textId="77777777" w:rsidTr="00EB52F0">
        <w:trPr>
          <w:trHeight w:val="243"/>
        </w:trPr>
        <w:tc>
          <w:tcPr>
            <w:tcW w:w="3259" w:type="dxa"/>
            <w:tcBorders>
              <w:top w:val="nil"/>
            </w:tcBorders>
            <w:shd w:val="clear" w:color="auto" w:fill="F7CAAC"/>
          </w:tcPr>
          <w:p w14:paraId="195728E6" w14:textId="77777777" w:rsidR="0098403A" w:rsidRPr="000A4B77" w:rsidRDefault="0098403A">
            <w:pPr>
              <w:jc w:val="left"/>
              <w:rPr>
                <w:b/>
              </w:rPr>
            </w:pPr>
            <w:r w:rsidRPr="000A4B77">
              <w:rPr>
                <w:b/>
              </w:rPr>
              <w:t>Zapojení garanta do výuky předmětu</w:t>
            </w:r>
          </w:p>
        </w:tc>
        <w:tc>
          <w:tcPr>
            <w:tcW w:w="6664" w:type="dxa"/>
            <w:gridSpan w:val="10"/>
            <w:tcBorders>
              <w:top w:val="nil"/>
            </w:tcBorders>
          </w:tcPr>
          <w:p w14:paraId="3FC8AFF5" w14:textId="77777777" w:rsidR="0098403A" w:rsidRPr="000A4B77" w:rsidRDefault="00331D0C">
            <w:pPr>
              <w:rPr>
                <w:color w:val="000000" w:themeColor="text1"/>
              </w:rPr>
            </w:pPr>
            <w:r w:rsidRPr="000A4B77">
              <w:rPr>
                <w:color w:val="000000" w:themeColor="text1"/>
              </w:rPr>
              <w:t>Semináře</w:t>
            </w:r>
            <w:r w:rsidR="00591C8C" w:rsidRPr="000A4B77">
              <w:rPr>
                <w:color w:val="000000" w:themeColor="text1"/>
              </w:rPr>
              <w:t xml:space="preserve"> – 100 %, </w:t>
            </w:r>
            <w:r w:rsidRPr="000A4B77">
              <w:rPr>
                <w:color w:val="000000" w:themeColor="text1"/>
              </w:rPr>
              <w:t>cvičení</w:t>
            </w:r>
            <w:r w:rsidR="003A7378" w:rsidRPr="000A4B77">
              <w:rPr>
                <w:color w:val="000000" w:themeColor="text1"/>
              </w:rPr>
              <w:t xml:space="preserve"> </w:t>
            </w:r>
            <w:r w:rsidR="003A7378" w:rsidRPr="000A4B77">
              <w:rPr>
                <w:color w:val="000000" w:themeColor="text1"/>
              </w:rPr>
              <w:sym w:font="Symbol" w:char="F02D"/>
            </w:r>
            <w:r w:rsidRPr="000A4B77">
              <w:rPr>
                <w:color w:val="000000" w:themeColor="text1"/>
              </w:rPr>
              <w:t xml:space="preserve"> </w:t>
            </w:r>
            <w:r w:rsidR="00344367" w:rsidRPr="000A4B77">
              <w:rPr>
                <w:color w:val="000000" w:themeColor="text1"/>
              </w:rPr>
              <w:t>50 %</w:t>
            </w:r>
            <w:r w:rsidRPr="000A4B77">
              <w:rPr>
                <w:color w:val="000000" w:themeColor="text1"/>
              </w:rPr>
              <w:t>.</w:t>
            </w:r>
          </w:p>
        </w:tc>
      </w:tr>
      <w:tr w:rsidR="0098403A" w:rsidRPr="000A4B77" w14:paraId="0874321B" w14:textId="77777777" w:rsidTr="00EB52F0">
        <w:tc>
          <w:tcPr>
            <w:tcW w:w="3259" w:type="dxa"/>
            <w:tcBorders>
              <w:bottom w:val="single" w:sz="4" w:space="0" w:color="auto"/>
            </w:tcBorders>
            <w:shd w:val="clear" w:color="auto" w:fill="F7CAAC"/>
          </w:tcPr>
          <w:p w14:paraId="284710A4" w14:textId="77777777" w:rsidR="0098403A" w:rsidRPr="000A4B77" w:rsidRDefault="0098403A">
            <w:pPr>
              <w:jc w:val="left"/>
              <w:rPr>
                <w:b/>
              </w:rPr>
            </w:pPr>
            <w:r w:rsidRPr="000A4B77">
              <w:rPr>
                <w:b/>
              </w:rPr>
              <w:t>Vyučující</w:t>
            </w:r>
          </w:p>
        </w:tc>
        <w:tc>
          <w:tcPr>
            <w:tcW w:w="6664" w:type="dxa"/>
            <w:gridSpan w:val="10"/>
            <w:tcBorders>
              <w:bottom w:val="nil"/>
            </w:tcBorders>
          </w:tcPr>
          <w:p w14:paraId="49562271" w14:textId="77777777" w:rsidR="0098403A" w:rsidRPr="000A4B77" w:rsidRDefault="0098403A"/>
        </w:tc>
      </w:tr>
      <w:tr w:rsidR="0098403A" w:rsidRPr="000A4B77" w14:paraId="4B23A337" w14:textId="77777777" w:rsidTr="00F47FC5">
        <w:trPr>
          <w:trHeight w:val="346"/>
        </w:trPr>
        <w:tc>
          <w:tcPr>
            <w:tcW w:w="9923" w:type="dxa"/>
            <w:gridSpan w:val="11"/>
            <w:tcBorders>
              <w:top w:val="nil"/>
            </w:tcBorders>
          </w:tcPr>
          <w:p w14:paraId="6CB2DC3F" w14:textId="77777777" w:rsidR="0098403A" w:rsidRPr="000A4B77" w:rsidRDefault="0098403A">
            <w:pPr>
              <w:rPr>
                <w:color w:val="000000" w:themeColor="text1"/>
              </w:rPr>
            </w:pPr>
            <w:r w:rsidRPr="000A4B77">
              <w:rPr>
                <w:color w:val="000000" w:themeColor="text1"/>
              </w:rPr>
              <w:t xml:space="preserve">Mgr. Silvie Treterová </w:t>
            </w:r>
          </w:p>
          <w:p w14:paraId="24B83DB2" w14:textId="77777777" w:rsidR="0098403A" w:rsidRPr="000A4B77" w:rsidRDefault="0098403A">
            <w:r w:rsidRPr="000A4B77">
              <w:rPr>
                <w:color w:val="000000" w:themeColor="text1"/>
              </w:rPr>
              <w:t>Mgr. Vladimír Koutecký</w:t>
            </w:r>
          </w:p>
        </w:tc>
      </w:tr>
      <w:tr w:rsidR="0098403A" w:rsidRPr="000A4B77" w14:paraId="456C0FDE" w14:textId="77777777" w:rsidTr="00EB52F0">
        <w:tc>
          <w:tcPr>
            <w:tcW w:w="3259" w:type="dxa"/>
            <w:tcBorders>
              <w:bottom w:val="single" w:sz="4" w:space="0" w:color="auto"/>
            </w:tcBorders>
            <w:shd w:val="clear" w:color="auto" w:fill="F7CAAC"/>
          </w:tcPr>
          <w:p w14:paraId="31394EBF" w14:textId="77777777" w:rsidR="0098403A" w:rsidRPr="000A4B77" w:rsidRDefault="00E948A3">
            <w:pPr>
              <w:jc w:val="left"/>
              <w:rPr>
                <w:b/>
              </w:rPr>
            </w:pPr>
            <w:r w:rsidRPr="000A4B77">
              <w:rPr>
                <w:b/>
              </w:rPr>
              <w:t xml:space="preserve">Stručná anotace a cíle předmětu </w:t>
            </w:r>
          </w:p>
        </w:tc>
        <w:tc>
          <w:tcPr>
            <w:tcW w:w="6664" w:type="dxa"/>
            <w:gridSpan w:val="10"/>
            <w:tcBorders>
              <w:bottom w:val="nil"/>
            </w:tcBorders>
          </w:tcPr>
          <w:p w14:paraId="7E8EC016" w14:textId="77777777" w:rsidR="0098403A" w:rsidRPr="000A4B77" w:rsidRDefault="0098403A"/>
        </w:tc>
      </w:tr>
      <w:tr w:rsidR="0098403A" w:rsidRPr="000A4B77" w14:paraId="0DF771EB" w14:textId="77777777" w:rsidTr="00EB52F0">
        <w:trPr>
          <w:trHeight w:val="850"/>
        </w:trPr>
        <w:tc>
          <w:tcPr>
            <w:tcW w:w="9923" w:type="dxa"/>
            <w:gridSpan w:val="11"/>
            <w:tcBorders>
              <w:top w:val="nil"/>
              <w:bottom w:val="single" w:sz="12" w:space="0" w:color="auto"/>
            </w:tcBorders>
          </w:tcPr>
          <w:p w14:paraId="5DA9857F" w14:textId="77777777" w:rsidR="0098403A" w:rsidRPr="000A4B77" w:rsidRDefault="0098403A">
            <w:pPr>
              <w:rPr>
                <w:i/>
                <w:iCs/>
                <w:color w:val="000000"/>
              </w:rPr>
            </w:pPr>
            <w:r w:rsidRPr="000A4B77">
              <w:rPr>
                <w:rStyle w:val="fontstyle21"/>
                <w:rFonts w:ascii="Times New Roman" w:hAnsi="Times New Roman"/>
                <w:i w:val="0"/>
              </w:rPr>
              <w:t>Předmět je koncipován jako teoreticko-praktický celek</w:t>
            </w:r>
            <w:r w:rsidRPr="000A4B77">
              <w:rPr>
                <w:rStyle w:val="fontstyle21"/>
                <w:rFonts w:ascii="Times New Roman" w:hAnsi="Times New Roman"/>
              </w:rPr>
              <w:t xml:space="preserve"> </w:t>
            </w:r>
            <w:r w:rsidRPr="000A4B77">
              <w:t>s</w:t>
            </w:r>
            <w:r w:rsidR="00AD72BF" w:rsidRPr="000A4B77">
              <w:t> </w:t>
            </w:r>
            <w:r w:rsidRPr="000A4B77">
              <w:t xml:space="preserve">převahou nácviku praktických činností a získávání základních ošetřovatelských dovedností. </w:t>
            </w:r>
            <w:r w:rsidRPr="000A4B77">
              <w:rPr>
                <w:rStyle w:val="fontstyle21"/>
                <w:rFonts w:ascii="Times New Roman" w:hAnsi="Times New Roman"/>
                <w:i w:val="0"/>
              </w:rPr>
              <w:t>Patří mezi jednu</w:t>
            </w:r>
            <w:r w:rsidRPr="000A4B77">
              <w:rPr>
                <w:rStyle w:val="fontstyle21"/>
                <w:rFonts w:ascii="Times New Roman" w:hAnsi="Times New Roman"/>
              </w:rPr>
              <w:t xml:space="preserve"> </w:t>
            </w:r>
            <w:r w:rsidRPr="000A4B77">
              <w:t>z</w:t>
            </w:r>
            <w:r w:rsidR="00AD72BF" w:rsidRPr="000A4B77">
              <w:t> </w:t>
            </w:r>
            <w:r w:rsidRPr="000A4B77">
              <w:t>bazálních ošetřovatelských disciplín. Zaměřuje se na nácvik ošetřovatelských technik výkonů a postupů ošetřovatelských intervencí. Důraz je kladen na dodržování pravidel ochrany zdraví a bezpečnosti při práci, dodržování postupů lege artis ve shodě s</w:t>
            </w:r>
            <w:r w:rsidR="00AD72BF" w:rsidRPr="000A4B77">
              <w:t> </w:t>
            </w:r>
            <w:r w:rsidRPr="000A4B77">
              <w:t>nejnovějšími vědeckými poznatky a rozvojem technologií, akceptování práv nemocných a rozvoj komunikačních dovedností.</w:t>
            </w:r>
          </w:p>
          <w:p w14:paraId="4B734EC6" w14:textId="77777777" w:rsidR="0098403A" w:rsidRPr="000A4B77" w:rsidRDefault="0098403A">
            <w:pPr>
              <w:rPr>
                <w:b/>
              </w:rPr>
            </w:pPr>
            <w:r w:rsidRPr="000A4B77">
              <w:rPr>
                <w:b/>
              </w:rPr>
              <w:t>Cíl předmětu</w:t>
            </w:r>
          </w:p>
          <w:p w14:paraId="21A1E284" w14:textId="77777777" w:rsidR="0098403A" w:rsidRPr="000A4B77" w:rsidRDefault="0098403A">
            <w:r w:rsidRPr="000A4B77">
              <w:t>Cílem předmětu je připravit studenty na samostatnou praktickou činnost v</w:t>
            </w:r>
            <w:r w:rsidR="00AD72BF" w:rsidRPr="000A4B77">
              <w:t> </w:t>
            </w:r>
            <w:r w:rsidRPr="000A4B77">
              <w:t xml:space="preserve">klinické praxi, aby </w:t>
            </w:r>
            <w:r w:rsidR="00CE6277" w:rsidRPr="000A4B77">
              <w:t xml:space="preserve">tak </w:t>
            </w:r>
            <w:r w:rsidRPr="000A4B77">
              <w:t>byli schopni zvládnout základní ošetřovatelské dovednosti. Studenti si osvojí jednotlivé ošetřovatelské techniky výkonů a postupů ošetřovatelských intervencí. Předmět je zaměřen na nácvik a utvrzení dovedností instrumentálních intervencí v</w:t>
            </w:r>
            <w:r w:rsidR="00AD72BF" w:rsidRPr="000A4B77">
              <w:t> </w:t>
            </w:r>
            <w:r w:rsidRPr="000A4B77">
              <w:t xml:space="preserve">kompetenci </w:t>
            </w:r>
            <w:r w:rsidR="003A7378" w:rsidRPr="000A4B77">
              <w:t xml:space="preserve">náplně práce všeobecné sestry. </w:t>
            </w:r>
          </w:p>
          <w:p w14:paraId="5A7B9A99" w14:textId="77777777" w:rsidR="0098403A" w:rsidRPr="000A4B77" w:rsidRDefault="0098403A">
            <w:pPr>
              <w:rPr>
                <w:i/>
                <w:iCs/>
                <w:color w:val="000000"/>
              </w:rPr>
            </w:pPr>
            <w:r w:rsidRPr="000A4B77">
              <w:rPr>
                <w:b/>
              </w:rPr>
              <w:t>Obsah předmětu</w:t>
            </w:r>
          </w:p>
          <w:p w14:paraId="52E6C5B5" w14:textId="77777777" w:rsidR="0098403A" w:rsidRPr="000A4B77" w:rsidRDefault="0098403A">
            <w:pPr>
              <w:pStyle w:val="Odstavecseseznamem"/>
              <w:numPr>
                <w:ilvl w:val="0"/>
                <w:numId w:val="157"/>
              </w:numPr>
              <w:ind w:left="284" w:hanging="284"/>
            </w:pPr>
            <w:r w:rsidRPr="000A4B77">
              <w:t>Péče o lůžko nemocného, polohování nemocných.</w:t>
            </w:r>
          </w:p>
          <w:p w14:paraId="7A3BA0B2" w14:textId="77777777" w:rsidR="0098403A" w:rsidRPr="000A4B77" w:rsidRDefault="0098403A">
            <w:pPr>
              <w:pStyle w:val="Odstavecseseznamem"/>
              <w:numPr>
                <w:ilvl w:val="0"/>
                <w:numId w:val="157"/>
              </w:numPr>
              <w:ind w:left="284" w:hanging="284"/>
            </w:pPr>
            <w:r w:rsidRPr="000A4B77">
              <w:t xml:space="preserve">Hygienicko </w:t>
            </w:r>
            <w:r w:rsidR="00AD72BF" w:rsidRPr="000A4B77">
              <w:t>–</w:t>
            </w:r>
            <w:r w:rsidRPr="000A4B77">
              <w:t xml:space="preserve"> epidemiologický režim zdravotnického zařízení, dezinfekce a sterilizace, mytí rukou.</w:t>
            </w:r>
          </w:p>
          <w:p w14:paraId="5C90B4BD" w14:textId="77777777" w:rsidR="0098403A" w:rsidRPr="000A4B77" w:rsidRDefault="0098403A">
            <w:pPr>
              <w:pStyle w:val="Odstavecseseznamem"/>
              <w:numPr>
                <w:ilvl w:val="0"/>
                <w:numId w:val="157"/>
              </w:numPr>
              <w:ind w:left="284" w:hanging="284"/>
            </w:pPr>
            <w:r w:rsidRPr="000A4B77">
              <w:t>Prevence nozokomiálních nákaz.</w:t>
            </w:r>
          </w:p>
          <w:p w14:paraId="36729C0A" w14:textId="77777777" w:rsidR="0098403A" w:rsidRPr="000A4B77" w:rsidRDefault="0098403A">
            <w:pPr>
              <w:pStyle w:val="Odstavecseseznamem"/>
              <w:numPr>
                <w:ilvl w:val="0"/>
                <w:numId w:val="157"/>
              </w:numPr>
              <w:ind w:left="284" w:hanging="284"/>
            </w:pPr>
            <w:r w:rsidRPr="000A4B77">
              <w:t>Hygienická péče o nemocné děti a dospělé, prevence opruzenin a proleženin, měření a vážení.</w:t>
            </w:r>
          </w:p>
          <w:p w14:paraId="65D8FC41" w14:textId="77777777" w:rsidR="0098403A" w:rsidRPr="000A4B77" w:rsidRDefault="0098403A">
            <w:pPr>
              <w:pStyle w:val="Odstavecseseznamem"/>
              <w:numPr>
                <w:ilvl w:val="0"/>
                <w:numId w:val="157"/>
              </w:numPr>
              <w:ind w:left="284" w:hanging="284"/>
            </w:pPr>
            <w:r w:rsidRPr="000A4B77">
              <w:t>Péče o vyprazdňování nemocných, péče o inkontinentní.</w:t>
            </w:r>
          </w:p>
          <w:p w14:paraId="50523489" w14:textId="77777777" w:rsidR="0098403A" w:rsidRPr="000A4B77" w:rsidRDefault="0098403A">
            <w:pPr>
              <w:pStyle w:val="Odstavecseseznamem"/>
              <w:numPr>
                <w:ilvl w:val="0"/>
                <w:numId w:val="157"/>
              </w:numPr>
              <w:ind w:left="284" w:hanging="284"/>
            </w:pPr>
            <w:r w:rsidRPr="000A4B77">
              <w:t>Cévkování, klyzma.</w:t>
            </w:r>
          </w:p>
          <w:p w14:paraId="7CB64D53" w14:textId="77777777" w:rsidR="0098403A" w:rsidRPr="000A4B77" w:rsidRDefault="0098403A">
            <w:pPr>
              <w:pStyle w:val="Odstavecseseznamem"/>
              <w:numPr>
                <w:ilvl w:val="0"/>
                <w:numId w:val="157"/>
              </w:numPr>
              <w:ind w:left="284" w:hanging="284"/>
            </w:pPr>
            <w:r w:rsidRPr="000A4B77">
              <w:t>Péče o výživu a hydrataci nemocných dospělých a dětí.</w:t>
            </w:r>
          </w:p>
          <w:p w14:paraId="78C15605" w14:textId="77777777" w:rsidR="0098403A" w:rsidRPr="000A4B77" w:rsidRDefault="0098403A">
            <w:pPr>
              <w:pStyle w:val="Odstavecseseznamem"/>
              <w:numPr>
                <w:ilvl w:val="0"/>
                <w:numId w:val="157"/>
              </w:numPr>
              <w:ind w:left="284" w:hanging="284"/>
            </w:pPr>
            <w:r w:rsidRPr="000A4B77">
              <w:t>Měření fyziologických funkcí.</w:t>
            </w:r>
          </w:p>
          <w:p w14:paraId="2C0DFB2C" w14:textId="77777777" w:rsidR="0098403A" w:rsidRPr="000A4B77" w:rsidRDefault="0098403A">
            <w:pPr>
              <w:pStyle w:val="Odstavecseseznamem"/>
              <w:numPr>
                <w:ilvl w:val="0"/>
                <w:numId w:val="157"/>
              </w:numPr>
              <w:ind w:left="284" w:hanging="284"/>
            </w:pPr>
            <w:r w:rsidRPr="000A4B77">
              <w:t>Odběry biologického materiálu.</w:t>
            </w:r>
          </w:p>
          <w:p w14:paraId="2F699C7B" w14:textId="77777777" w:rsidR="0098403A" w:rsidRPr="000A4B77" w:rsidRDefault="0098403A">
            <w:pPr>
              <w:pStyle w:val="Odstavecseseznamem"/>
              <w:numPr>
                <w:ilvl w:val="0"/>
                <w:numId w:val="157"/>
              </w:numPr>
              <w:ind w:left="284" w:hanging="284"/>
            </w:pPr>
            <w:r w:rsidRPr="000A4B77">
              <w:t>Ošetřovací jednotka, příjem, překlad a propuštění nemocného, ošetřovatelská dokumentace.</w:t>
            </w:r>
          </w:p>
          <w:p w14:paraId="01A4D7D4" w14:textId="77777777" w:rsidR="009629E5" w:rsidRPr="00CE2101" w:rsidDel="00CE693E" w:rsidRDefault="009F3F63">
            <w:pPr>
              <w:rPr>
                <w:del w:id="2294" w:author="Pavla" w:date="2018-04-03T13:34:00Z"/>
                <w:color w:val="000000"/>
                <w:shd w:val="clear" w:color="auto" w:fill="FFFFFF"/>
              </w:rPr>
            </w:pPr>
            <w:del w:id="2295" w:author="Pavla" w:date="2018-04-03T13:34:00Z">
              <w:r w:rsidRPr="00CD5758" w:rsidDel="00CE693E">
                <w:rPr>
                  <w:i/>
                  <w:iCs/>
                </w:rPr>
                <w:delText>44 hodin cvičení probíhá pod vedením vyučujících v</w:delText>
              </w:r>
              <w:r w:rsidR="00AD72BF" w:rsidRPr="00CD5758" w:rsidDel="00CE693E">
                <w:rPr>
                  <w:i/>
                  <w:iCs/>
                </w:rPr>
                <w:delText> </w:delText>
              </w:r>
              <w:r w:rsidRPr="00CD5758" w:rsidDel="00CE693E">
                <w:rPr>
                  <w:i/>
                  <w:iCs/>
                </w:rPr>
                <w:delText>praktických učebnách a na klini</w:delText>
              </w:r>
              <w:r w:rsidRPr="00CE2101" w:rsidDel="00CE693E">
                <w:rPr>
                  <w:i/>
                  <w:iCs/>
                </w:rPr>
                <w:delText xml:space="preserve">ckých pracovištích, tyto hodiny jsou započítány do </w:delText>
              </w:r>
              <w:r w:rsidR="00861386" w:rsidRPr="00CE2101" w:rsidDel="00CE693E">
                <w:rPr>
                  <w:i/>
                  <w:iCs/>
                </w:rPr>
                <w:delText>praktického vyučování.</w:delText>
              </w:r>
            </w:del>
          </w:p>
          <w:p w14:paraId="2BF89BE3" w14:textId="77777777" w:rsidR="0098403A" w:rsidRPr="00CE2101" w:rsidRDefault="0098403A">
            <w:pPr>
              <w:tabs>
                <w:tab w:val="left" w:pos="328"/>
              </w:tabs>
              <w:rPr>
                <w:b/>
              </w:rPr>
            </w:pPr>
            <w:r w:rsidRPr="00CE2101">
              <w:rPr>
                <w:b/>
              </w:rPr>
              <w:t>Výstupní kompetence studenta</w:t>
            </w:r>
          </w:p>
          <w:p w14:paraId="7B810BF5" w14:textId="77777777" w:rsidR="0098403A" w:rsidRPr="00B45A1D" w:rsidRDefault="0098403A">
            <w:pPr>
              <w:pStyle w:val="Odstavecseseznamem"/>
              <w:numPr>
                <w:ilvl w:val="0"/>
                <w:numId w:val="158"/>
              </w:numPr>
              <w:ind w:left="284" w:hanging="284"/>
            </w:pPr>
            <w:r w:rsidRPr="00C02299">
              <w:t xml:space="preserve">seznámí </w:t>
            </w:r>
            <w:r w:rsidR="003A7378" w:rsidRPr="00C02299">
              <w:t xml:space="preserve">se </w:t>
            </w:r>
            <w:r w:rsidRPr="00B45A1D">
              <w:t>se standardy jednotlivých ošetřovatelských postupů;</w:t>
            </w:r>
          </w:p>
          <w:p w14:paraId="20B4C010" w14:textId="77777777" w:rsidR="0098403A" w:rsidRPr="000A4B77" w:rsidRDefault="0098403A">
            <w:pPr>
              <w:pStyle w:val="Odstavecseseznamem"/>
              <w:numPr>
                <w:ilvl w:val="0"/>
                <w:numId w:val="158"/>
              </w:numPr>
              <w:ind w:left="284" w:hanging="284"/>
              <w:rPr>
                <w:b/>
              </w:rPr>
            </w:pPr>
            <w:r w:rsidRPr="005F5C12">
              <w:t>procvičí si jednotlivé ošetřovatelské činnosti v</w:t>
            </w:r>
            <w:r w:rsidR="00AD72BF" w:rsidRPr="000A4B77">
              <w:t> </w:t>
            </w:r>
            <w:r w:rsidRPr="000A4B77">
              <w:t>laboratorních podmínkách odborné učebny s</w:t>
            </w:r>
            <w:r w:rsidR="00AD72BF" w:rsidRPr="000A4B77">
              <w:t> </w:t>
            </w:r>
            <w:r w:rsidRPr="000A4B77">
              <w:t>dostatečným vybavením, příp. v</w:t>
            </w:r>
            <w:r w:rsidR="00AD72BF" w:rsidRPr="000A4B77">
              <w:t> </w:t>
            </w:r>
            <w:r w:rsidRPr="000A4B77">
              <w:t>klinické praxi;</w:t>
            </w:r>
          </w:p>
          <w:p w14:paraId="5138E008" w14:textId="77777777" w:rsidR="0098403A" w:rsidRPr="000A4B77" w:rsidRDefault="0098403A">
            <w:pPr>
              <w:pStyle w:val="Odstavecseseznamem"/>
              <w:numPr>
                <w:ilvl w:val="0"/>
                <w:numId w:val="158"/>
              </w:numPr>
              <w:ind w:left="284" w:hanging="284"/>
            </w:pPr>
            <w:r w:rsidRPr="000A4B77">
              <w:t xml:space="preserve">aplikuje teoretické poznatky při zajišťování komplexního pojetí ošetřovatelské péče se zaměřením na ošetřovatelský proces.      </w:t>
            </w:r>
          </w:p>
        </w:tc>
      </w:tr>
      <w:tr w:rsidR="0098403A" w:rsidRPr="000A4B77" w14:paraId="61F63152" w14:textId="77777777" w:rsidTr="00EB52F0">
        <w:trPr>
          <w:trHeight w:val="265"/>
        </w:trPr>
        <w:tc>
          <w:tcPr>
            <w:tcW w:w="3825" w:type="dxa"/>
            <w:gridSpan w:val="2"/>
            <w:tcBorders>
              <w:top w:val="nil"/>
            </w:tcBorders>
            <w:shd w:val="clear" w:color="auto" w:fill="F7CAAC"/>
          </w:tcPr>
          <w:p w14:paraId="68DA0422" w14:textId="77777777" w:rsidR="0098403A" w:rsidRPr="000A4B77" w:rsidRDefault="0098403A">
            <w:r w:rsidRPr="000A4B77">
              <w:rPr>
                <w:b/>
              </w:rPr>
              <w:t>Studijní literatura a studijní pomůcky</w:t>
            </w:r>
          </w:p>
        </w:tc>
        <w:tc>
          <w:tcPr>
            <w:tcW w:w="6098" w:type="dxa"/>
            <w:gridSpan w:val="9"/>
            <w:tcBorders>
              <w:top w:val="nil"/>
              <w:bottom w:val="nil"/>
            </w:tcBorders>
          </w:tcPr>
          <w:p w14:paraId="0EDD7C4C" w14:textId="77777777" w:rsidR="0098403A" w:rsidRPr="000A4B77" w:rsidRDefault="0098403A"/>
        </w:tc>
      </w:tr>
      <w:tr w:rsidR="0098403A" w:rsidRPr="000A4B77" w14:paraId="6BC4E86F" w14:textId="77777777" w:rsidTr="00EB52F0">
        <w:trPr>
          <w:trHeight w:val="3585"/>
        </w:trPr>
        <w:tc>
          <w:tcPr>
            <w:tcW w:w="9923" w:type="dxa"/>
            <w:gridSpan w:val="11"/>
            <w:tcBorders>
              <w:top w:val="nil"/>
            </w:tcBorders>
          </w:tcPr>
          <w:p w14:paraId="3CCEFC18" w14:textId="77777777" w:rsidR="0098403A" w:rsidRPr="000A4B77" w:rsidRDefault="0098403A">
            <w:pPr>
              <w:rPr>
                <w:rStyle w:val="fontstyle01"/>
                <w:rFonts w:ascii="Times New Roman" w:hAnsi="Times New Roman" w:hint="default"/>
                <w:b/>
                <w:color w:val="auto"/>
              </w:rPr>
            </w:pPr>
            <w:r w:rsidRPr="000A4B77">
              <w:rPr>
                <w:rStyle w:val="fontstyle01"/>
                <w:rFonts w:ascii="Times New Roman" w:hAnsi="Times New Roman" w:hint="default"/>
                <w:b/>
                <w:color w:val="auto"/>
              </w:rPr>
              <w:lastRenderedPageBreak/>
              <w:t>Povinná literatura</w:t>
            </w:r>
          </w:p>
          <w:p w14:paraId="6BA9EE5F" w14:textId="77777777" w:rsidR="003A7378" w:rsidRPr="000A4B77" w:rsidRDefault="003A7378">
            <w:pPr>
              <w:rPr>
                <w:rFonts w:eastAsia="TimesNewRomanPSMT"/>
                <w:b/>
                <w:color w:val="000000"/>
              </w:rPr>
            </w:pPr>
            <w:r w:rsidRPr="000A4B77">
              <w:t>DOUGHERTY, L. a S. E. LISTER.</w:t>
            </w:r>
            <w:r w:rsidRPr="000A4B77">
              <w:rPr>
                <w:i/>
                <w:iCs/>
              </w:rPr>
              <w:t xml:space="preserve"> The Royal Marsden Hospital manual of clinical nursing procedures, 9th Edition, Professional Edition</w:t>
            </w:r>
            <w:r w:rsidRPr="000A4B77">
              <w:t xml:space="preserve">. New Jersey: Wiley-Blackwell, 2015. </w:t>
            </w:r>
          </w:p>
          <w:p w14:paraId="712AA18E" w14:textId="77777777" w:rsidR="003A7378" w:rsidRPr="000A4B77" w:rsidRDefault="003A7378">
            <w:r w:rsidRPr="000A4B77">
              <w:t xml:space="preserve">JIRKOVSKÝ, D. a kol. </w:t>
            </w:r>
            <w:r w:rsidRPr="000A4B77">
              <w:rPr>
                <w:i/>
                <w:iCs/>
              </w:rPr>
              <w:t>Ošetřovatelské postupy a intervence: učebnice pro bakalářské a magisterské studium</w:t>
            </w:r>
            <w:r w:rsidRPr="000A4B77">
              <w:t>. Praha: Fakultní nemocnice v</w:t>
            </w:r>
            <w:r w:rsidR="00AD72BF" w:rsidRPr="000A4B77">
              <w:t> </w:t>
            </w:r>
            <w:r w:rsidRPr="000A4B77">
              <w:t xml:space="preserve">Motole, 2012. </w:t>
            </w:r>
          </w:p>
          <w:p w14:paraId="0B84A5EC" w14:textId="77777777" w:rsidR="003A7378" w:rsidRPr="000A4B77" w:rsidRDefault="003A7378">
            <w:r w:rsidRPr="000A4B77">
              <w:t xml:space="preserve">VYTEJČKOVÁ, R. a kol. </w:t>
            </w:r>
            <w:r w:rsidRPr="000A4B77">
              <w:rPr>
                <w:i/>
                <w:iCs/>
              </w:rPr>
              <w:t>Ošetřovatelské postupy v</w:t>
            </w:r>
            <w:r w:rsidR="00AD72BF" w:rsidRPr="000A4B77">
              <w:rPr>
                <w:i/>
                <w:iCs/>
              </w:rPr>
              <w:t> </w:t>
            </w:r>
            <w:r w:rsidRPr="000A4B77">
              <w:rPr>
                <w:i/>
                <w:iCs/>
              </w:rPr>
              <w:t>péči o nemocné I</w:t>
            </w:r>
            <w:r w:rsidRPr="000A4B77">
              <w:t>. Praha: Grada, 2011.</w:t>
            </w:r>
          </w:p>
          <w:p w14:paraId="7ADE0069" w14:textId="77777777" w:rsidR="003A7378" w:rsidRPr="000A4B77" w:rsidRDefault="003A7378">
            <w:pPr>
              <w:rPr>
                <w:rFonts w:eastAsia="TimesNewRomanPSMT"/>
              </w:rPr>
            </w:pPr>
            <w:r w:rsidRPr="000A4B77">
              <w:t xml:space="preserve">VYTEJČKOVÁ, R. a kol. </w:t>
            </w:r>
            <w:r w:rsidRPr="000A4B77">
              <w:rPr>
                <w:i/>
                <w:iCs/>
              </w:rPr>
              <w:t>Ošetřovatelské postupy v</w:t>
            </w:r>
            <w:r w:rsidR="00AD72BF" w:rsidRPr="000A4B77">
              <w:rPr>
                <w:i/>
                <w:iCs/>
              </w:rPr>
              <w:t> </w:t>
            </w:r>
            <w:r w:rsidRPr="000A4B77">
              <w:rPr>
                <w:i/>
                <w:iCs/>
              </w:rPr>
              <w:t>péči o nemocné II</w:t>
            </w:r>
            <w:r w:rsidRPr="000A4B77">
              <w:t xml:space="preserve">. Praha: Grada, 2013. </w:t>
            </w:r>
          </w:p>
          <w:p w14:paraId="31C2A665" w14:textId="77777777" w:rsidR="0098403A" w:rsidRPr="000A4B77" w:rsidRDefault="0098403A">
            <w:pPr>
              <w:rPr>
                <w:rStyle w:val="fontstyle01"/>
                <w:rFonts w:ascii="Times New Roman" w:hAnsi="Times New Roman" w:hint="default"/>
                <w:b/>
              </w:rPr>
            </w:pPr>
            <w:r w:rsidRPr="000A4B77">
              <w:rPr>
                <w:rStyle w:val="fontstyle01"/>
                <w:rFonts w:ascii="Times New Roman" w:hAnsi="Times New Roman" w:hint="default"/>
                <w:b/>
              </w:rPr>
              <w:t>Doporučená literatura</w:t>
            </w:r>
          </w:p>
          <w:p w14:paraId="13763A0D" w14:textId="77777777" w:rsidR="00CE6277" w:rsidRPr="000A4B77" w:rsidRDefault="00CE6277">
            <w:r w:rsidRPr="000A4B77">
              <w:t xml:space="preserve">JUŘENOVÁ, L. a M. VALENTOVÁ. </w:t>
            </w:r>
            <w:r w:rsidRPr="000A4B77">
              <w:rPr>
                <w:i/>
                <w:iCs/>
              </w:rPr>
              <w:t>Ošetřovatelské postupy. (Studijní opora)</w:t>
            </w:r>
            <w:r w:rsidRPr="000A4B77">
              <w:t>. Zlín: UTB, 2007.</w:t>
            </w:r>
          </w:p>
          <w:p w14:paraId="399DB188" w14:textId="77777777" w:rsidR="00CE6277" w:rsidRPr="000A4B77" w:rsidRDefault="00CE6277">
            <w:r w:rsidRPr="000A4B77">
              <w:t xml:space="preserve">KOZIEROVÁ, B. et al. </w:t>
            </w:r>
            <w:r w:rsidRPr="000A4B77">
              <w:rPr>
                <w:i/>
                <w:iCs/>
              </w:rPr>
              <w:t>Ošetrovatelstvo 1. a 2. díl</w:t>
            </w:r>
            <w:r w:rsidRPr="000A4B77">
              <w:t xml:space="preserve">. Martin: Osveta, 1995. </w:t>
            </w:r>
          </w:p>
          <w:p w14:paraId="71B079B5" w14:textId="77777777" w:rsidR="00CE6277" w:rsidRPr="000A4B77" w:rsidRDefault="00CE6277">
            <w:r w:rsidRPr="000A4B77">
              <w:t xml:space="preserve">KRIŠKOVÁ, A. et al. </w:t>
            </w:r>
            <w:r w:rsidRPr="000A4B77">
              <w:rPr>
                <w:i/>
                <w:iCs/>
              </w:rPr>
              <w:t>Ošetrovateľské techniky</w:t>
            </w:r>
            <w:r w:rsidRPr="000A4B77">
              <w:t>. Martin: Osveta, 2004.</w:t>
            </w:r>
          </w:p>
          <w:p w14:paraId="1A3A03A7" w14:textId="77777777" w:rsidR="004C13BA" w:rsidRPr="000A4B77" w:rsidRDefault="00CE6277">
            <w:pPr>
              <w:rPr>
                <w:rFonts w:eastAsia="TimesNewRomanPSMT"/>
              </w:rPr>
            </w:pPr>
            <w:r w:rsidRPr="000A4B77">
              <w:t xml:space="preserve">POTTER P., A. G. PERRY, P. A. STOCKERT a A. HALL. </w:t>
            </w:r>
            <w:r w:rsidRPr="000A4B77">
              <w:rPr>
                <w:i/>
                <w:iCs/>
              </w:rPr>
              <w:t>Essentials for nursing practice</w:t>
            </w:r>
            <w:r w:rsidR="003A7378" w:rsidRPr="000A4B77">
              <w:t>. 8th edition. 2015.</w:t>
            </w:r>
          </w:p>
          <w:p w14:paraId="3EAACA8D" w14:textId="77777777" w:rsidR="00796374" w:rsidRPr="000A4B77" w:rsidRDefault="00C368D5">
            <w:pPr>
              <w:rPr>
                <w:rStyle w:val="Hypertextovodkaz"/>
                <w:rFonts w:eastAsia="TimesNewRomanPSMT"/>
                <w:b/>
                <w:color w:val="000000" w:themeColor="text1"/>
                <w:u w:val="none"/>
              </w:rPr>
            </w:pPr>
            <w:r w:rsidRPr="000A4B77">
              <w:rPr>
                <w:rStyle w:val="Hypertextovodkaz"/>
                <w:rFonts w:eastAsia="TimesNewRomanPSMT"/>
                <w:b/>
                <w:color w:val="000000" w:themeColor="text1"/>
                <w:u w:val="none"/>
              </w:rPr>
              <w:t>Studijní pomůcky</w:t>
            </w:r>
          </w:p>
          <w:p w14:paraId="3929557F" w14:textId="77777777" w:rsidR="004F1362" w:rsidRPr="000A4B77" w:rsidRDefault="004F1362">
            <w:pPr>
              <w:pStyle w:val="Odstavecseseznamem"/>
              <w:numPr>
                <w:ilvl w:val="0"/>
                <w:numId w:val="159"/>
              </w:numPr>
              <w:ind w:left="284" w:hanging="284"/>
              <w:rPr>
                <w:rStyle w:val="Zdraznn"/>
                <w:rFonts w:eastAsia="TimesCE-Roman"/>
                <w:i w:val="0"/>
              </w:rPr>
            </w:pPr>
            <w:r w:rsidRPr="000A4B77">
              <w:rPr>
                <w:rStyle w:val="Zdraznn"/>
                <w:rFonts w:eastAsia="TimesCE-Roman"/>
                <w:i w:val="0"/>
              </w:rPr>
              <w:t>Figurína dospělého člověka.</w:t>
            </w:r>
          </w:p>
          <w:p w14:paraId="01C1AD8D" w14:textId="77777777" w:rsidR="004F1362" w:rsidRPr="000A4B77" w:rsidRDefault="004F1362">
            <w:pPr>
              <w:pStyle w:val="Odstavecseseznamem"/>
              <w:numPr>
                <w:ilvl w:val="0"/>
                <w:numId w:val="159"/>
              </w:numPr>
              <w:ind w:left="284" w:hanging="284"/>
              <w:rPr>
                <w:rStyle w:val="Zdraznn"/>
                <w:rFonts w:eastAsia="TimesNewRomanPSMT"/>
                <w:b/>
                <w:i w:val="0"/>
                <w:iCs w:val="0"/>
              </w:rPr>
            </w:pPr>
            <w:r w:rsidRPr="000A4B77">
              <w:rPr>
                <w:rStyle w:val="Zdraznn"/>
                <w:rFonts w:eastAsia="TimesCE-Roman"/>
                <w:i w:val="0"/>
              </w:rPr>
              <w:t>Simulátor s.</w:t>
            </w:r>
            <w:r w:rsidR="00591C8C" w:rsidRPr="000A4B77">
              <w:rPr>
                <w:rStyle w:val="Zdraznn"/>
                <w:rFonts w:eastAsia="TimesCE-Roman"/>
                <w:i w:val="0"/>
              </w:rPr>
              <w:t xml:space="preserve"> </w:t>
            </w:r>
            <w:r w:rsidRPr="000A4B77">
              <w:rPr>
                <w:rStyle w:val="Zdraznn"/>
                <w:rFonts w:eastAsia="TimesCE-Roman"/>
                <w:i w:val="0"/>
              </w:rPr>
              <w:t>c., i.</w:t>
            </w:r>
            <w:r w:rsidR="00591C8C" w:rsidRPr="000A4B77">
              <w:rPr>
                <w:rStyle w:val="Zdraznn"/>
                <w:rFonts w:eastAsia="TimesCE-Roman"/>
                <w:i w:val="0"/>
              </w:rPr>
              <w:t xml:space="preserve"> </w:t>
            </w:r>
            <w:r w:rsidRPr="000A4B77">
              <w:rPr>
                <w:rStyle w:val="Zdraznn"/>
                <w:rFonts w:eastAsia="TimesCE-Roman"/>
                <w:i w:val="0"/>
              </w:rPr>
              <w:t>m. injekcí.</w:t>
            </w:r>
          </w:p>
          <w:p w14:paraId="7E2BA77A" w14:textId="77777777" w:rsidR="004C13BA" w:rsidRPr="000A4B77" w:rsidRDefault="004F1362">
            <w:pPr>
              <w:pStyle w:val="Odstavecseseznamem"/>
              <w:numPr>
                <w:ilvl w:val="0"/>
                <w:numId w:val="159"/>
              </w:numPr>
              <w:ind w:left="284" w:hanging="284"/>
              <w:rPr>
                <w:rFonts w:eastAsia="TimesNewRomanPSMT"/>
                <w:b/>
              </w:rPr>
            </w:pPr>
            <w:r w:rsidRPr="000A4B77">
              <w:rPr>
                <w:rStyle w:val="Zdraznn"/>
                <w:rFonts w:eastAsia="TimesCE-Roman"/>
                <w:i w:val="0"/>
              </w:rPr>
              <w:t>Simulátor cévkování ženy aj.</w:t>
            </w:r>
          </w:p>
        </w:tc>
      </w:tr>
      <w:tr w:rsidR="0098403A" w:rsidRPr="000A4B77" w14:paraId="6CF8EFA3" w14:textId="77777777" w:rsidTr="00EB52F0">
        <w:tc>
          <w:tcPr>
            <w:tcW w:w="9923" w:type="dxa"/>
            <w:gridSpan w:val="11"/>
            <w:tcBorders>
              <w:top w:val="single" w:sz="12" w:space="0" w:color="auto"/>
              <w:left w:val="single" w:sz="2" w:space="0" w:color="auto"/>
              <w:bottom w:val="single" w:sz="2" w:space="0" w:color="auto"/>
              <w:right w:val="single" w:sz="2" w:space="0" w:color="auto"/>
            </w:tcBorders>
            <w:shd w:val="clear" w:color="auto" w:fill="F7CAAC"/>
          </w:tcPr>
          <w:p w14:paraId="7C15D77E" w14:textId="77777777" w:rsidR="0098403A" w:rsidRPr="000A4B77" w:rsidRDefault="0098403A">
            <w:pPr>
              <w:rPr>
                <w:b/>
              </w:rPr>
            </w:pPr>
            <w:r w:rsidRPr="000A4B77">
              <w:rPr>
                <w:b/>
              </w:rPr>
              <w:t>Informace ke kombinované nebo distanční formě</w:t>
            </w:r>
          </w:p>
        </w:tc>
      </w:tr>
      <w:tr w:rsidR="0098403A" w:rsidRPr="000A4B77" w14:paraId="27606737" w14:textId="77777777" w:rsidTr="00EB52F0">
        <w:tc>
          <w:tcPr>
            <w:tcW w:w="4959" w:type="dxa"/>
            <w:gridSpan w:val="3"/>
            <w:tcBorders>
              <w:top w:val="single" w:sz="2" w:space="0" w:color="auto"/>
              <w:bottom w:val="single" w:sz="4" w:space="0" w:color="auto"/>
            </w:tcBorders>
            <w:shd w:val="clear" w:color="auto" w:fill="F7CAAC"/>
          </w:tcPr>
          <w:p w14:paraId="250E2B97" w14:textId="77777777" w:rsidR="0098403A" w:rsidRPr="000A4B77" w:rsidRDefault="0098403A">
            <w:r w:rsidRPr="000A4B77">
              <w:rPr>
                <w:b/>
              </w:rPr>
              <w:t>Rozsah konzultací (soustředění)</w:t>
            </w:r>
          </w:p>
        </w:tc>
        <w:tc>
          <w:tcPr>
            <w:tcW w:w="889" w:type="dxa"/>
            <w:gridSpan w:val="2"/>
            <w:tcBorders>
              <w:top w:val="single" w:sz="2" w:space="0" w:color="auto"/>
              <w:bottom w:val="single" w:sz="4" w:space="0" w:color="auto"/>
            </w:tcBorders>
          </w:tcPr>
          <w:p w14:paraId="2BAAFE92" w14:textId="77777777" w:rsidR="0098403A" w:rsidRPr="000A4B77" w:rsidRDefault="00591C8C">
            <w:r w:rsidRPr="000A4B77">
              <w:t>2</w:t>
            </w:r>
            <w:r w:rsidR="0098403A" w:rsidRPr="000A4B77">
              <w:t>0</w:t>
            </w:r>
          </w:p>
        </w:tc>
        <w:tc>
          <w:tcPr>
            <w:tcW w:w="4075" w:type="dxa"/>
            <w:gridSpan w:val="6"/>
            <w:tcBorders>
              <w:top w:val="single" w:sz="2" w:space="0" w:color="auto"/>
              <w:bottom w:val="single" w:sz="4" w:space="0" w:color="auto"/>
            </w:tcBorders>
            <w:shd w:val="clear" w:color="auto" w:fill="F7CAAC"/>
          </w:tcPr>
          <w:p w14:paraId="59F50227" w14:textId="77777777" w:rsidR="0098403A" w:rsidRPr="000A4B77" w:rsidRDefault="0098403A">
            <w:pPr>
              <w:rPr>
                <w:b/>
              </w:rPr>
            </w:pPr>
            <w:r w:rsidRPr="000A4B77">
              <w:rPr>
                <w:b/>
              </w:rPr>
              <w:t xml:space="preserve">hodin </w:t>
            </w:r>
          </w:p>
        </w:tc>
      </w:tr>
      <w:tr w:rsidR="0098403A" w:rsidRPr="000A4B77" w14:paraId="7E2A5B70" w14:textId="77777777" w:rsidTr="00EB52F0">
        <w:tc>
          <w:tcPr>
            <w:tcW w:w="9923" w:type="dxa"/>
            <w:gridSpan w:val="11"/>
            <w:shd w:val="clear" w:color="auto" w:fill="F7CAAC"/>
          </w:tcPr>
          <w:p w14:paraId="386462AD" w14:textId="7FA51B27" w:rsidR="0098403A" w:rsidRPr="00CD5758" w:rsidRDefault="0098403A">
            <w:pPr>
              <w:rPr>
                <w:b/>
              </w:rPr>
            </w:pPr>
            <w:r w:rsidRPr="00DF7950">
              <w:rPr>
                <w:b/>
              </w:rPr>
              <w:t>Popis systému kontaktu s</w:t>
            </w:r>
            <w:del w:id="2296" w:author="Pavla" w:date="2018-03-30T17:27:00Z">
              <w:r w:rsidR="00AD72BF" w:rsidRPr="00CD5758" w:rsidDel="00372D52">
                <w:rPr>
                  <w:b/>
                </w:rPr>
                <w:delText> </w:delText>
              </w:r>
            </w:del>
            <w:ins w:id="2297" w:author="Pavla" w:date="2018-04-07T06:14:00Z">
              <w:r w:rsidR="00EF3145">
                <w:rPr>
                  <w:b/>
                </w:rPr>
                <w:t> </w:t>
              </w:r>
            </w:ins>
            <w:r w:rsidRPr="00CD5758">
              <w:rPr>
                <w:b/>
              </w:rPr>
              <w:t>vyučujícím</w:t>
            </w:r>
          </w:p>
        </w:tc>
      </w:tr>
      <w:tr w:rsidR="0098403A" w:rsidRPr="000A4B77" w14:paraId="65426C90" w14:textId="77777777" w:rsidTr="00EB52F0">
        <w:trPr>
          <w:trHeight w:val="673"/>
        </w:trPr>
        <w:tc>
          <w:tcPr>
            <w:tcW w:w="9923" w:type="dxa"/>
            <w:gridSpan w:val="11"/>
          </w:tcPr>
          <w:p w14:paraId="3A02DAAA" w14:textId="55D5EA7C" w:rsidR="0098403A" w:rsidRPr="000A4B77" w:rsidRDefault="0098403A">
            <w:pPr>
              <w:pStyle w:val="Odstavecseseznamem"/>
              <w:numPr>
                <w:ilvl w:val="0"/>
                <w:numId w:val="2"/>
              </w:numPr>
              <w:ind w:left="284" w:hanging="284"/>
            </w:pPr>
            <w:r w:rsidRPr="000A4B77">
              <w:t>Tzv. řízené samostudium</w:t>
            </w:r>
            <w:r w:rsidR="00147F13">
              <w:t xml:space="preserve">, </w:t>
            </w:r>
            <w:r w:rsidRPr="000A4B77">
              <w:t>včetně přípravy na konzultace</w:t>
            </w:r>
            <w:ins w:id="2298" w:author="Pavla" w:date="2018-04-07T06:13:00Z">
              <w:r w:rsidR="00262651">
                <w:t>.</w:t>
              </w:r>
            </w:ins>
            <w:del w:id="2299" w:author="Pavla" w:date="2018-04-07T06:13:00Z">
              <w:r w:rsidRPr="000A4B77" w:rsidDel="00262651">
                <w:delText xml:space="preserve"> </w:delText>
              </w:r>
              <w:r w:rsidR="00AD72BF" w:rsidRPr="000A4B77" w:rsidDel="00262651">
                <w:delText>–</w:delText>
              </w:r>
              <w:r w:rsidRPr="000A4B77" w:rsidDel="00262651">
                <w:delText xml:space="preserve"> tutoriály (student je metodicky veden vyučujícím).</w:delText>
              </w:r>
            </w:del>
            <w:r w:rsidRPr="000A4B77">
              <w:t xml:space="preserve"> Studijní literatura: viz literatura uvedená </w:t>
            </w:r>
            <w:ins w:id="2300" w:author="Pavla" w:date="2018-04-07T06:13:00Z">
              <w:r w:rsidR="00262651">
                <w:t>výš</w:t>
              </w:r>
            </w:ins>
            <w:del w:id="2301" w:author="Pavla" w:date="2018-04-07T06:13:00Z">
              <w:r w:rsidRPr="000A4B77" w:rsidDel="00262651">
                <w:delText>níž</w:delText>
              </w:r>
            </w:del>
            <w:r w:rsidRPr="000A4B77">
              <w:t>e</w:t>
            </w:r>
            <w:ins w:id="2302" w:author="Pavla" w:date="2018-04-07T06:13:00Z">
              <w:r w:rsidR="00262651">
                <w:t xml:space="preserve"> + </w:t>
              </w:r>
            </w:ins>
            <w:del w:id="2303" w:author="Pavla" w:date="2018-04-07T06:13:00Z">
              <w:r w:rsidRPr="000A4B77" w:rsidDel="00262651">
                <w:delText xml:space="preserve">. Stěžejním studijním pramenem je </w:delText>
              </w:r>
            </w:del>
            <w:r w:rsidRPr="000A4B77">
              <w:t>studijní opora Ošetřovatelské postupy a v</w:t>
            </w:r>
            <w:r w:rsidR="00AD72BF" w:rsidRPr="000A4B77">
              <w:t> </w:t>
            </w:r>
            <w:r w:rsidRPr="000A4B77">
              <w:t xml:space="preserve">e-learningovém systému MOODLE: </w:t>
            </w:r>
            <w:r w:rsidRPr="000A4B77">
              <w:rPr>
                <w:i/>
              </w:rPr>
              <w:t>Ošetřovatelské postupy I</w:t>
            </w:r>
            <w:r w:rsidRPr="000A4B77">
              <w:t>.</w:t>
            </w:r>
          </w:p>
          <w:p w14:paraId="1A8B72B8" w14:textId="77777777" w:rsidR="0098403A" w:rsidRPr="000A4B77" w:rsidRDefault="0098403A">
            <w:pPr>
              <w:pStyle w:val="Odstavecseseznamem"/>
              <w:numPr>
                <w:ilvl w:val="0"/>
                <w:numId w:val="2"/>
              </w:numPr>
              <w:ind w:left="284" w:hanging="284"/>
            </w:pPr>
            <w:r w:rsidRPr="000A4B77">
              <w:t>Úkoly studentů k</w:t>
            </w:r>
            <w:r w:rsidR="00AD72BF" w:rsidRPr="000A4B77">
              <w:t> </w:t>
            </w:r>
            <w:r w:rsidRPr="000A4B77">
              <w:t>individuálnímu řešení či zpracování: viz výše uvedená studijní opora a e-learningový systému MOODLE.</w:t>
            </w:r>
          </w:p>
          <w:p w14:paraId="72BCB0D7" w14:textId="77777777" w:rsidR="00591C8C" w:rsidRPr="000A4B77" w:rsidRDefault="0098403A">
            <w:pPr>
              <w:pStyle w:val="Odstavecseseznamem"/>
              <w:numPr>
                <w:ilvl w:val="0"/>
                <w:numId w:val="2"/>
              </w:numPr>
              <w:ind w:left="284" w:hanging="284"/>
            </w:pPr>
            <w:r w:rsidRPr="000A4B77">
              <w:t>Hodnocení individuálních úkolů studentů a korekce informací získaných samostudiem na skupinových a individuálních konzultacích, prostřednictvím elektronické pošty nebo portálu UTB, výběrově též v</w:t>
            </w:r>
            <w:r w:rsidR="00AD72BF" w:rsidRPr="000A4B77">
              <w:t> </w:t>
            </w:r>
            <w:r w:rsidRPr="000A4B77">
              <w:t>systému MOODLE.</w:t>
            </w:r>
          </w:p>
          <w:p w14:paraId="11ECE41D" w14:textId="77777777" w:rsidR="0098403A" w:rsidRDefault="0027569F">
            <w:pPr>
              <w:pStyle w:val="Odstavecseseznamem"/>
              <w:numPr>
                <w:ilvl w:val="0"/>
                <w:numId w:val="2"/>
              </w:numPr>
              <w:ind w:left="284" w:hanging="284"/>
              <w:rPr>
                <w:ins w:id="2304" w:author="Dorkova" w:date="2018-04-09T19:25:00Z"/>
              </w:rPr>
            </w:pPr>
            <w:r w:rsidRPr="000A4B77">
              <w:t>Klasifikovaný z</w:t>
            </w:r>
            <w:r w:rsidR="0098403A" w:rsidRPr="000A4B77">
              <w:t>ápočet bud</w:t>
            </w:r>
            <w:r w:rsidRPr="000A4B77">
              <w:t>e</w:t>
            </w:r>
            <w:r w:rsidR="0098403A" w:rsidRPr="000A4B77">
              <w:t xml:space="preserve"> udělen na základě splněných požadavků</w:t>
            </w:r>
            <w:r w:rsidR="00591C8C" w:rsidRPr="000A4B77">
              <w:t>.</w:t>
            </w:r>
          </w:p>
          <w:p w14:paraId="4BD92A8E" w14:textId="5AC18DA6" w:rsidR="005D7B13" w:rsidRPr="000A4B77" w:rsidRDefault="005D7B13" w:rsidP="005D7B13">
            <w:pPr>
              <w:pStyle w:val="Odstavecseseznamem"/>
              <w:numPr>
                <w:ilvl w:val="0"/>
                <w:numId w:val="2"/>
              </w:numPr>
              <w:ind w:left="284" w:hanging="284"/>
            </w:pPr>
            <w:ins w:id="2305" w:author="Dorkova" w:date="2018-04-09T19:25:00Z">
              <w:r>
                <w:rPr>
                  <w:color w:val="000000" w:themeColor="text1"/>
                </w:rPr>
                <w:t>Doporučená nekontaktní teoretická a nekontaktní samostatná teoretická příprava: cca 30 hodin.</w:t>
              </w:r>
            </w:ins>
          </w:p>
        </w:tc>
      </w:tr>
    </w:tbl>
    <w:p w14:paraId="404BCE7E" w14:textId="77777777" w:rsidR="0098403A" w:rsidRPr="000A4B77" w:rsidRDefault="0098403A">
      <w:pPr>
        <w:rPr>
          <w:sz w:val="22"/>
          <w:szCs w:val="22"/>
        </w:rPr>
      </w:pPr>
    </w:p>
    <w:p w14:paraId="373D8D1E" w14:textId="77777777" w:rsidR="0098403A" w:rsidRPr="000A4B77" w:rsidRDefault="0098403A">
      <w:pPr>
        <w:rPr>
          <w:sz w:val="22"/>
          <w:szCs w:val="22"/>
        </w:rPr>
      </w:pPr>
      <w:r w:rsidRPr="000A4B77">
        <w:rPr>
          <w:sz w:val="22"/>
          <w:szCs w:val="22"/>
        </w:rPr>
        <w:br w:type="page"/>
      </w:r>
    </w:p>
    <w:tbl>
      <w:tblPr>
        <w:tblW w:w="9855"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286"/>
        <w:gridCol w:w="423"/>
        <w:gridCol w:w="427"/>
        <w:gridCol w:w="990"/>
        <w:gridCol w:w="1735"/>
        <w:gridCol w:w="539"/>
        <w:gridCol w:w="670"/>
      </w:tblGrid>
      <w:tr w:rsidR="00C05D24" w:rsidRPr="000A4B77" w14:paraId="064EF8B5" w14:textId="77777777" w:rsidTr="0021419B">
        <w:tc>
          <w:tcPr>
            <w:tcW w:w="9855" w:type="dxa"/>
            <w:gridSpan w:val="10"/>
            <w:tcBorders>
              <w:bottom w:val="double" w:sz="4" w:space="0" w:color="auto"/>
            </w:tcBorders>
            <w:shd w:val="clear" w:color="auto" w:fill="BDD6EE"/>
          </w:tcPr>
          <w:p w14:paraId="4F5B8D77" w14:textId="77777777" w:rsidR="00C05D24" w:rsidRPr="000A4B77" w:rsidRDefault="00C05D24">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Charakteristika studijního předmětu</w:t>
            </w:r>
          </w:p>
        </w:tc>
      </w:tr>
      <w:tr w:rsidR="00C05D24" w:rsidRPr="000A4B77" w14:paraId="160960F8" w14:textId="77777777" w:rsidTr="0021419B">
        <w:tc>
          <w:tcPr>
            <w:tcW w:w="3084" w:type="dxa"/>
            <w:tcBorders>
              <w:top w:val="double" w:sz="4" w:space="0" w:color="auto"/>
            </w:tcBorders>
            <w:shd w:val="clear" w:color="auto" w:fill="F7CAAC"/>
          </w:tcPr>
          <w:p w14:paraId="1EA7EF81" w14:textId="77777777" w:rsidR="00C05D24" w:rsidRPr="000A4B77" w:rsidRDefault="00C05D24">
            <w:pPr>
              <w:jc w:val="left"/>
              <w:rPr>
                <w:b/>
                <w:sz w:val="24"/>
                <w:szCs w:val="24"/>
              </w:rPr>
            </w:pPr>
            <w:r w:rsidRPr="000A4B77">
              <w:rPr>
                <w:b/>
                <w:sz w:val="24"/>
                <w:szCs w:val="24"/>
              </w:rPr>
              <w:t>Název studijního předmětu</w:t>
            </w:r>
          </w:p>
        </w:tc>
        <w:tc>
          <w:tcPr>
            <w:tcW w:w="6771" w:type="dxa"/>
            <w:gridSpan w:val="9"/>
            <w:tcBorders>
              <w:top w:val="double" w:sz="4" w:space="0" w:color="auto"/>
            </w:tcBorders>
          </w:tcPr>
          <w:p w14:paraId="2B9BE0BC" w14:textId="77777777" w:rsidR="00C05D24" w:rsidRPr="000A4B77" w:rsidRDefault="00C05D24">
            <w:pPr>
              <w:rPr>
                <w:b/>
                <w:sz w:val="24"/>
                <w:szCs w:val="24"/>
              </w:rPr>
            </w:pPr>
            <w:r w:rsidRPr="000A4B77">
              <w:rPr>
                <w:b/>
                <w:sz w:val="24"/>
                <w:szCs w:val="24"/>
              </w:rPr>
              <w:t>První pomoc</w:t>
            </w:r>
          </w:p>
        </w:tc>
      </w:tr>
      <w:tr w:rsidR="00C05D24" w:rsidRPr="000A4B77" w14:paraId="7802FB13" w14:textId="77777777" w:rsidTr="0021419B">
        <w:tc>
          <w:tcPr>
            <w:tcW w:w="3084" w:type="dxa"/>
            <w:shd w:val="clear" w:color="auto" w:fill="F7CAAC"/>
          </w:tcPr>
          <w:p w14:paraId="00D9C750" w14:textId="77777777" w:rsidR="00C05D24" w:rsidRPr="000A4B77" w:rsidRDefault="00C05D24">
            <w:pPr>
              <w:jc w:val="left"/>
              <w:rPr>
                <w:b/>
              </w:rPr>
            </w:pPr>
            <w:r w:rsidRPr="000A4B77">
              <w:rPr>
                <w:b/>
              </w:rPr>
              <w:t>Typ předmětu</w:t>
            </w:r>
          </w:p>
        </w:tc>
        <w:tc>
          <w:tcPr>
            <w:tcW w:w="3827" w:type="dxa"/>
            <w:gridSpan w:val="6"/>
          </w:tcPr>
          <w:p w14:paraId="3DC00AE6" w14:textId="77777777" w:rsidR="00C05D24" w:rsidRPr="000A4B77" w:rsidRDefault="00C05D24">
            <w:r w:rsidRPr="000A4B77">
              <w:t xml:space="preserve">Povinný </w:t>
            </w:r>
          </w:p>
        </w:tc>
        <w:tc>
          <w:tcPr>
            <w:tcW w:w="2274" w:type="dxa"/>
            <w:gridSpan w:val="2"/>
            <w:shd w:val="clear" w:color="auto" w:fill="F7CAAC"/>
          </w:tcPr>
          <w:p w14:paraId="0B6EF44C" w14:textId="77777777" w:rsidR="00C05D24" w:rsidRPr="000A4B77" w:rsidRDefault="00C05D24">
            <w:r w:rsidRPr="000A4B77">
              <w:rPr>
                <w:b/>
              </w:rPr>
              <w:t>doporučený ročník / semestr</w:t>
            </w:r>
          </w:p>
        </w:tc>
        <w:tc>
          <w:tcPr>
            <w:tcW w:w="670" w:type="dxa"/>
          </w:tcPr>
          <w:p w14:paraId="3A9EC547" w14:textId="77777777" w:rsidR="00C05D24" w:rsidRPr="000A4B77" w:rsidRDefault="00072FE2">
            <w:r w:rsidRPr="000A4B77">
              <w:t>1</w:t>
            </w:r>
            <w:r w:rsidR="00BC0317" w:rsidRPr="000A4B77">
              <w:t>/</w:t>
            </w:r>
            <w:r w:rsidR="0027569F" w:rsidRPr="000A4B77">
              <w:t>Z</w:t>
            </w:r>
            <w:r w:rsidR="00C05D24" w:rsidRPr="000A4B77">
              <w:t>S</w:t>
            </w:r>
          </w:p>
        </w:tc>
      </w:tr>
      <w:tr w:rsidR="00C05D24" w:rsidRPr="000A4B77" w14:paraId="1F4788AF" w14:textId="77777777" w:rsidTr="00F47FC5">
        <w:trPr>
          <w:trHeight w:val="275"/>
        </w:trPr>
        <w:tc>
          <w:tcPr>
            <w:tcW w:w="3084" w:type="dxa"/>
            <w:shd w:val="clear" w:color="auto" w:fill="F7CAAC"/>
          </w:tcPr>
          <w:p w14:paraId="2566F048" w14:textId="77777777" w:rsidR="0021419B" w:rsidRPr="000A4B77" w:rsidRDefault="0021419B">
            <w:pPr>
              <w:jc w:val="left"/>
              <w:rPr>
                <w:b/>
              </w:rPr>
            </w:pPr>
            <w:r w:rsidRPr="000A4B77">
              <w:rPr>
                <w:b/>
              </w:rPr>
              <w:t>Rozsah studijního předmětu (PS)</w:t>
            </w:r>
          </w:p>
          <w:p w14:paraId="791CAEAE" w14:textId="77777777" w:rsidR="00C05D24" w:rsidRPr="000A4B77" w:rsidRDefault="0021419B">
            <w:pPr>
              <w:jc w:val="left"/>
              <w:rPr>
                <w:b/>
              </w:rPr>
            </w:pPr>
            <w:r w:rsidRPr="000A4B77">
              <w:rPr>
                <w:b/>
              </w:rPr>
              <w:t>Rozsah studijního předmětu (KS)</w:t>
            </w:r>
          </w:p>
        </w:tc>
        <w:tc>
          <w:tcPr>
            <w:tcW w:w="1987" w:type="dxa"/>
            <w:gridSpan w:val="3"/>
          </w:tcPr>
          <w:p w14:paraId="5C662FB6" w14:textId="77777777" w:rsidR="00C05D24" w:rsidRPr="00CD5758" w:rsidRDefault="006E3072">
            <w:pPr>
              <w:rPr>
                <w:color w:val="000000" w:themeColor="text1"/>
              </w:rPr>
            </w:pPr>
            <w:ins w:id="2306" w:author="Pavla" w:date="2018-04-03T13:32:00Z">
              <w:r w:rsidRPr="00DF7950">
                <w:rPr>
                  <w:color w:val="000000" w:themeColor="text1"/>
                </w:rPr>
                <w:t>1</w:t>
              </w:r>
            </w:ins>
            <w:del w:id="2307" w:author="Pavla" w:date="2018-04-03T13:32:00Z">
              <w:r w:rsidR="00C05D24" w:rsidRPr="00DF7950" w:rsidDel="006E3072">
                <w:rPr>
                  <w:color w:val="000000" w:themeColor="text1"/>
                </w:rPr>
                <w:delText>2</w:delText>
              </w:r>
            </w:del>
            <w:r w:rsidR="00C05D24" w:rsidRPr="00DF7950">
              <w:rPr>
                <w:color w:val="000000" w:themeColor="text1"/>
              </w:rPr>
              <w:t>s</w:t>
            </w:r>
            <w:r w:rsidR="00CE6277" w:rsidRPr="00CD5758">
              <w:rPr>
                <w:color w:val="000000" w:themeColor="text1"/>
              </w:rPr>
              <w:t xml:space="preserve"> </w:t>
            </w:r>
            <w:r w:rsidR="00C05D24" w:rsidRPr="00CD5758">
              <w:rPr>
                <w:color w:val="000000" w:themeColor="text1"/>
              </w:rPr>
              <w:t>+</w:t>
            </w:r>
            <w:r w:rsidR="00CE6277" w:rsidRPr="00CD5758">
              <w:rPr>
                <w:color w:val="000000" w:themeColor="text1"/>
              </w:rPr>
              <w:t xml:space="preserve"> </w:t>
            </w:r>
            <w:r w:rsidR="00C05D24" w:rsidRPr="00CD5758">
              <w:rPr>
                <w:color w:val="000000" w:themeColor="text1"/>
              </w:rPr>
              <w:t>1c</w:t>
            </w:r>
          </w:p>
          <w:p w14:paraId="5741458A" w14:textId="77777777" w:rsidR="00C05D24" w:rsidRPr="00CE2101" w:rsidRDefault="00F47FC5">
            <w:pPr>
              <w:rPr>
                <w:color w:val="000000" w:themeColor="text1"/>
              </w:rPr>
            </w:pPr>
            <w:r w:rsidRPr="00CE2101">
              <w:rPr>
                <w:color w:val="000000" w:themeColor="text1"/>
              </w:rPr>
              <w:t>5s + 5c</w:t>
            </w:r>
          </w:p>
        </w:tc>
        <w:tc>
          <w:tcPr>
            <w:tcW w:w="850" w:type="dxa"/>
            <w:gridSpan w:val="2"/>
            <w:shd w:val="clear" w:color="auto" w:fill="F7CAAC"/>
          </w:tcPr>
          <w:p w14:paraId="7E159299" w14:textId="77777777" w:rsidR="00C05D24" w:rsidRPr="00C02299" w:rsidRDefault="00F47FC5">
            <w:pPr>
              <w:rPr>
                <w:b/>
              </w:rPr>
            </w:pPr>
            <w:r w:rsidRPr="00CE2101">
              <w:rPr>
                <w:b/>
              </w:rPr>
              <w:t>h</w:t>
            </w:r>
            <w:r w:rsidR="00C05D24" w:rsidRPr="00C02299">
              <w:rPr>
                <w:b/>
              </w:rPr>
              <w:t>od.</w:t>
            </w:r>
          </w:p>
        </w:tc>
        <w:tc>
          <w:tcPr>
            <w:tcW w:w="990" w:type="dxa"/>
          </w:tcPr>
          <w:p w14:paraId="1CA60520" w14:textId="77777777" w:rsidR="00C05D24" w:rsidRPr="00CD5758" w:rsidRDefault="006E3072">
            <w:ins w:id="2308" w:author="Pavla" w:date="2018-04-03T13:32:00Z">
              <w:r w:rsidRPr="00CD5758">
                <w:t>20</w:t>
              </w:r>
            </w:ins>
            <w:del w:id="2309" w:author="Pavla" w:date="2018-04-03T13:32:00Z">
              <w:r w:rsidR="00C05D24" w:rsidRPr="00CD5758" w:rsidDel="006E3072">
                <w:delText>33</w:delText>
              </w:r>
            </w:del>
          </w:p>
          <w:p w14:paraId="281F54C0" w14:textId="77777777" w:rsidR="0021419B" w:rsidRPr="00CE2101" w:rsidRDefault="0021419B">
            <w:r w:rsidRPr="00CE2101">
              <w:t>10</w:t>
            </w:r>
          </w:p>
        </w:tc>
        <w:tc>
          <w:tcPr>
            <w:tcW w:w="1735" w:type="dxa"/>
            <w:shd w:val="clear" w:color="auto" w:fill="F7CAAC"/>
          </w:tcPr>
          <w:p w14:paraId="5502FF19" w14:textId="77777777" w:rsidR="00C05D24" w:rsidRPr="00CE2101" w:rsidRDefault="00C05D24">
            <w:pPr>
              <w:rPr>
                <w:b/>
              </w:rPr>
            </w:pPr>
            <w:r w:rsidRPr="00CE2101">
              <w:rPr>
                <w:b/>
              </w:rPr>
              <w:t>kreditů</w:t>
            </w:r>
          </w:p>
        </w:tc>
        <w:tc>
          <w:tcPr>
            <w:tcW w:w="1209" w:type="dxa"/>
            <w:gridSpan w:val="2"/>
          </w:tcPr>
          <w:p w14:paraId="6F014882" w14:textId="77777777" w:rsidR="00C05D24" w:rsidRPr="00C02299" w:rsidRDefault="00C05D24">
            <w:r w:rsidRPr="00C02299">
              <w:t>2</w:t>
            </w:r>
          </w:p>
        </w:tc>
      </w:tr>
      <w:tr w:rsidR="00C05D24" w:rsidRPr="000A4B77" w14:paraId="399E472D" w14:textId="77777777" w:rsidTr="00F47FC5">
        <w:tc>
          <w:tcPr>
            <w:tcW w:w="3084" w:type="dxa"/>
            <w:shd w:val="clear" w:color="auto" w:fill="F7CAAC"/>
          </w:tcPr>
          <w:p w14:paraId="165352F4" w14:textId="77777777" w:rsidR="00C05D24" w:rsidRPr="000A4B77" w:rsidRDefault="00E948A3">
            <w:pPr>
              <w:jc w:val="left"/>
              <w:rPr>
                <w:b/>
              </w:rPr>
            </w:pPr>
            <w:r w:rsidRPr="000A4B77">
              <w:rPr>
                <w:b/>
              </w:rPr>
              <w:t>Prerekvizity, korekvizity, ekvivalence</w:t>
            </w:r>
          </w:p>
        </w:tc>
        <w:tc>
          <w:tcPr>
            <w:tcW w:w="6771" w:type="dxa"/>
            <w:gridSpan w:val="9"/>
          </w:tcPr>
          <w:p w14:paraId="15A22905" w14:textId="77777777" w:rsidR="00C05D24" w:rsidRPr="000A4B77" w:rsidRDefault="00A57C54">
            <w:r w:rsidRPr="000A4B77">
              <w:t>Prerekvizity: n</w:t>
            </w:r>
            <w:r w:rsidR="00331D0C" w:rsidRPr="000A4B77">
              <w:t>ejsou definovány.</w:t>
            </w:r>
          </w:p>
          <w:p w14:paraId="090C5825" w14:textId="77777777" w:rsidR="00A57C54" w:rsidRPr="000A4B77" w:rsidRDefault="00A57C54">
            <w:r w:rsidRPr="000A4B77">
              <w:t xml:space="preserve">Korekvizity: </w:t>
            </w:r>
            <w:r w:rsidRPr="000A4B77">
              <w:rPr>
                <w:color w:val="000000" w:themeColor="text1"/>
              </w:rPr>
              <w:t>Ošetřovatelská péče v</w:t>
            </w:r>
            <w:r w:rsidR="00AD72BF" w:rsidRPr="000A4B77">
              <w:rPr>
                <w:color w:val="000000" w:themeColor="text1"/>
              </w:rPr>
              <w:t> </w:t>
            </w:r>
            <w:r w:rsidRPr="000A4B77">
              <w:rPr>
                <w:color w:val="000000" w:themeColor="text1"/>
              </w:rPr>
              <w:t>intenzivní péči.</w:t>
            </w:r>
          </w:p>
        </w:tc>
      </w:tr>
      <w:tr w:rsidR="00C05D24" w:rsidRPr="000A4B77" w14:paraId="4294F722" w14:textId="77777777" w:rsidTr="00F47FC5">
        <w:tc>
          <w:tcPr>
            <w:tcW w:w="3084" w:type="dxa"/>
            <w:tcBorders>
              <w:bottom w:val="single" w:sz="4" w:space="0" w:color="auto"/>
            </w:tcBorders>
            <w:shd w:val="clear" w:color="auto" w:fill="F7CAAC"/>
          </w:tcPr>
          <w:p w14:paraId="081D6AFC" w14:textId="77777777" w:rsidR="00C05D24" w:rsidRPr="000A4B77" w:rsidRDefault="00C05D24">
            <w:pPr>
              <w:jc w:val="left"/>
              <w:rPr>
                <w:b/>
              </w:rPr>
            </w:pPr>
            <w:r w:rsidRPr="000A4B77">
              <w:rPr>
                <w:b/>
              </w:rPr>
              <w:t>Způsob ověření studijních výsledků</w:t>
            </w:r>
          </w:p>
        </w:tc>
        <w:tc>
          <w:tcPr>
            <w:tcW w:w="3827" w:type="dxa"/>
            <w:gridSpan w:val="6"/>
          </w:tcPr>
          <w:p w14:paraId="6B9DECA8" w14:textId="77777777" w:rsidR="00C05D24" w:rsidRPr="000A4B77" w:rsidRDefault="00C05D24">
            <w:r w:rsidRPr="000A4B77">
              <w:t>Kl</w:t>
            </w:r>
            <w:r w:rsidR="00DC2B74" w:rsidRPr="000A4B77">
              <w:t>asifikovaný zápočet</w:t>
            </w:r>
          </w:p>
        </w:tc>
        <w:tc>
          <w:tcPr>
            <w:tcW w:w="1735" w:type="dxa"/>
            <w:shd w:val="clear" w:color="auto" w:fill="F7CAAC"/>
          </w:tcPr>
          <w:p w14:paraId="248CE231" w14:textId="77777777" w:rsidR="00C05D24" w:rsidRPr="000A4B77" w:rsidRDefault="00C05D24">
            <w:pPr>
              <w:rPr>
                <w:b/>
              </w:rPr>
            </w:pPr>
            <w:r w:rsidRPr="000A4B77">
              <w:rPr>
                <w:b/>
              </w:rPr>
              <w:t>Forma výuky</w:t>
            </w:r>
          </w:p>
        </w:tc>
        <w:tc>
          <w:tcPr>
            <w:tcW w:w="1209" w:type="dxa"/>
            <w:gridSpan w:val="2"/>
          </w:tcPr>
          <w:p w14:paraId="4BCE40B3" w14:textId="77777777" w:rsidR="00C05D24" w:rsidRPr="000A4B77" w:rsidRDefault="00C05D24">
            <w:r w:rsidRPr="000A4B77">
              <w:t>seminář, cvičení</w:t>
            </w:r>
          </w:p>
        </w:tc>
      </w:tr>
      <w:tr w:rsidR="00C05D24" w:rsidRPr="000A4B77" w14:paraId="62F437B7" w14:textId="77777777" w:rsidTr="00F47FC5">
        <w:tc>
          <w:tcPr>
            <w:tcW w:w="3084" w:type="dxa"/>
            <w:tcBorders>
              <w:bottom w:val="single" w:sz="4" w:space="0" w:color="auto"/>
            </w:tcBorders>
            <w:shd w:val="clear" w:color="auto" w:fill="F7CAAC"/>
          </w:tcPr>
          <w:p w14:paraId="67D9A09A" w14:textId="77777777" w:rsidR="00C05D24" w:rsidRPr="000A4B77" w:rsidRDefault="00C05D24">
            <w:pPr>
              <w:jc w:val="left"/>
              <w:rPr>
                <w:b/>
              </w:rPr>
            </w:pPr>
            <w:r w:rsidRPr="000A4B77">
              <w:rPr>
                <w:b/>
              </w:rPr>
              <w:t>Forma způsobu ověření studijních výsledků a další požadavky na studenta</w:t>
            </w:r>
          </w:p>
        </w:tc>
        <w:tc>
          <w:tcPr>
            <w:tcW w:w="6771" w:type="dxa"/>
            <w:gridSpan w:val="9"/>
            <w:tcBorders>
              <w:bottom w:val="nil"/>
            </w:tcBorders>
          </w:tcPr>
          <w:p w14:paraId="22F31834" w14:textId="77777777" w:rsidR="00C05D24" w:rsidRPr="000A4B77" w:rsidRDefault="00C05D24"/>
        </w:tc>
      </w:tr>
      <w:tr w:rsidR="00C05D24" w:rsidRPr="000A4B77" w14:paraId="02435F17" w14:textId="77777777" w:rsidTr="00F47FC5">
        <w:trPr>
          <w:trHeight w:val="554"/>
        </w:trPr>
        <w:tc>
          <w:tcPr>
            <w:tcW w:w="9855" w:type="dxa"/>
            <w:gridSpan w:val="10"/>
            <w:tcBorders>
              <w:top w:val="nil"/>
            </w:tcBorders>
          </w:tcPr>
          <w:p w14:paraId="4E0A437E" w14:textId="77777777" w:rsidR="00C05D24" w:rsidRPr="000A4B77" w:rsidRDefault="00CC7FC3">
            <w:pPr>
              <w:pStyle w:val="Odstavecseseznamem"/>
              <w:numPr>
                <w:ilvl w:val="0"/>
                <w:numId w:val="160"/>
              </w:numPr>
              <w:ind w:left="284" w:hanging="284"/>
            </w:pPr>
            <w:r w:rsidRPr="000A4B77">
              <w:t xml:space="preserve">Aktivní </w:t>
            </w:r>
            <w:r w:rsidR="00C05D24" w:rsidRPr="000A4B77">
              <w:t>účast na seminářích a cvičeních</w:t>
            </w:r>
            <w:r w:rsidRPr="000A4B77">
              <w:t xml:space="preserve"> (min. 80%)</w:t>
            </w:r>
            <w:r w:rsidR="00D22C8C" w:rsidRPr="000A4B77">
              <w:t>.</w:t>
            </w:r>
          </w:p>
          <w:p w14:paraId="7ACC14B5" w14:textId="77777777" w:rsidR="00C05D24" w:rsidRPr="000A4B77" w:rsidRDefault="00C05D24">
            <w:pPr>
              <w:pStyle w:val="Odstavecseseznamem"/>
              <w:numPr>
                <w:ilvl w:val="0"/>
                <w:numId w:val="160"/>
              </w:numPr>
              <w:ind w:left="284" w:hanging="284"/>
            </w:pPr>
            <w:r w:rsidRPr="000A4B77">
              <w:t>Ověření znalostí a praktických dovedností z</w:t>
            </w:r>
            <w:r w:rsidR="00AD72BF" w:rsidRPr="000A4B77">
              <w:t> </w:t>
            </w:r>
            <w:r w:rsidRPr="000A4B77">
              <w:t>předlékařské první pomoci + písemný test (min. 75% úspěšnost</w:t>
            </w:r>
            <w:r w:rsidR="00CC7FC3" w:rsidRPr="000A4B77">
              <w:t>)</w:t>
            </w:r>
            <w:r w:rsidRPr="000A4B77">
              <w:t>, s</w:t>
            </w:r>
            <w:r w:rsidR="00AD72BF" w:rsidRPr="000A4B77">
              <w:t> </w:t>
            </w:r>
            <w:r w:rsidRPr="000A4B77">
              <w:t>možností jedné opravy.</w:t>
            </w:r>
          </w:p>
        </w:tc>
      </w:tr>
      <w:tr w:rsidR="00C05D24" w:rsidRPr="000A4B77" w14:paraId="6CB12510" w14:textId="77777777" w:rsidTr="00F47FC5">
        <w:trPr>
          <w:trHeight w:val="197"/>
        </w:trPr>
        <w:tc>
          <w:tcPr>
            <w:tcW w:w="3084" w:type="dxa"/>
            <w:tcBorders>
              <w:top w:val="nil"/>
            </w:tcBorders>
            <w:shd w:val="clear" w:color="auto" w:fill="F7CAAC"/>
          </w:tcPr>
          <w:p w14:paraId="6DA3A83B" w14:textId="77777777" w:rsidR="00C05D24" w:rsidRPr="000A4B77" w:rsidRDefault="00C05D24">
            <w:pPr>
              <w:jc w:val="left"/>
              <w:rPr>
                <w:b/>
              </w:rPr>
            </w:pPr>
            <w:r w:rsidRPr="000A4B77">
              <w:rPr>
                <w:b/>
              </w:rPr>
              <w:t>Garant předmětu</w:t>
            </w:r>
          </w:p>
        </w:tc>
        <w:tc>
          <w:tcPr>
            <w:tcW w:w="6771" w:type="dxa"/>
            <w:gridSpan w:val="9"/>
            <w:tcBorders>
              <w:top w:val="nil"/>
            </w:tcBorders>
          </w:tcPr>
          <w:p w14:paraId="3A79C617" w14:textId="77777777" w:rsidR="00C05D24" w:rsidRPr="00CD5758" w:rsidRDefault="003A7378">
            <w:pPr>
              <w:rPr>
                <w:b/>
                <w:color w:val="000000" w:themeColor="text1"/>
              </w:rPr>
            </w:pPr>
            <w:del w:id="2310" w:author="Pavla Kudlová" w:date="2018-03-18T20:53:00Z">
              <w:r w:rsidRPr="00CD5758" w:rsidDel="00467658">
                <w:rPr>
                  <w:b/>
                  <w:color w:val="000000" w:themeColor="text1"/>
                </w:rPr>
                <w:delText>PhDr. Petr Snopek, DiS.</w:delText>
              </w:r>
            </w:del>
            <w:ins w:id="2311" w:author="Pavla Kudlová" w:date="2018-03-18T20:53:00Z">
              <w:r w:rsidR="00467658" w:rsidRPr="00CD5758">
                <w:rPr>
                  <w:b/>
                  <w:color w:val="000000" w:themeColor="text1"/>
                </w:rPr>
                <w:t>PhDr. Petr Snopek, PhD.</w:t>
              </w:r>
            </w:ins>
          </w:p>
        </w:tc>
      </w:tr>
      <w:tr w:rsidR="00C05D24" w:rsidRPr="000A4B77" w14:paraId="18401566" w14:textId="77777777" w:rsidTr="00F47FC5">
        <w:trPr>
          <w:trHeight w:val="243"/>
        </w:trPr>
        <w:tc>
          <w:tcPr>
            <w:tcW w:w="3084" w:type="dxa"/>
            <w:tcBorders>
              <w:top w:val="nil"/>
            </w:tcBorders>
            <w:shd w:val="clear" w:color="auto" w:fill="F7CAAC"/>
          </w:tcPr>
          <w:p w14:paraId="62E7C64E" w14:textId="77777777" w:rsidR="00C05D24" w:rsidRPr="000A4B77" w:rsidRDefault="00C05D24">
            <w:pPr>
              <w:jc w:val="left"/>
              <w:rPr>
                <w:b/>
              </w:rPr>
            </w:pPr>
            <w:r w:rsidRPr="000A4B77">
              <w:rPr>
                <w:b/>
              </w:rPr>
              <w:t>Zapojení garanta do výuky předmětu</w:t>
            </w:r>
          </w:p>
        </w:tc>
        <w:tc>
          <w:tcPr>
            <w:tcW w:w="6771" w:type="dxa"/>
            <w:gridSpan w:val="9"/>
            <w:tcBorders>
              <w:top w:val="nil"/>
            </w:tcBorders>
          </w:tcPr>
          <w:p w14:paraId="70AF82F6" w14:textId="77777777" w:rsidR="00C05D24" w:rsidRPr="000A4B77" w:rsidRDefault="00591C8C">
            <w:r w:rsidRPr="000A4B77">
              <w:rPr>
                <w:color w:val="000000" w:themeColor="text1"/>
              </w:rPr>
              <w:t>Semináře, cvičení – 100 %</w:t>
            </w:r>
            <w:r w:rsidR="009F3F63" w:rsidRPr="000A4B77">
              <w:rPr>
                <w:color w:val="000000" w:themeColor="text1"/>
              </w:rPr>
              <w:t>.</w:t>
            </w:r>
          </w:p>
        </w:tc>
      </w:tr>
      <w:tr w:rsidR="00C05D24" w:rsidRPr="000A4B77" w14:paraId="24157F81" w14:textId="77777777" w:rsidTr="00F47FC5">
        <w:tc>
          <w:tcPr>
            <w:tcW w:w="3084" w:type="dxa"/>
            <w:tcBorders>
              <w:bottom w:val="single" w:sz="4" w:space="0" w:color="auto"/>
            </w:tcBorders>
            <w:shd w:val="clear" w:color="auto" w:fill="F7CAAC"/>
          </w:tcPr>
          <w:p w14:paraId="6D81B19C" w14:textId="77777777" w:rsidR="00C05D24" w:rsidRPr="000A4B77" w:rsidRDefault="00C05D24">
            <w:pPr>
              <w:jc w:val="left"/>
              <w:rPr>
                <w:b/>
              </w:rPr>
            </w:pPr>
            <w:r w:rsidRPr="000A4B77">
              <w:rPr>
                <w:b/>
              </w:rPr>
              <w:t>Vyučující</w:t>
            </w:r>
          </w:p>
        </w:tc>
        <w:tc>
          <w:tcPr>
            <w:tcW w:w="6771" w:type="dxa"/>
            <w:gridSpan w:val="9"/>
            <w:tcBorders>
              <w:bottom w:val="nil"/>
            </w:tcBorders>
          </w:tcPr>
          <w:p w14:paraId="2387996C" w14:textId="77777777" w:rsidR="00C05D24" w:rsidRPr="000A4B77" w:rsidRDefault="00C05D24"/>
        </w:tc>
      </w:tr>
      <w:tr w:rsidR="00C05D24" w:rsidRPr="000A4B77" w14:paraId="2F75ED67" w14:textId="77777777" w:rsidTr="003A7378">
        <w:trPr>
          <w:trHeight w:val="169"/>
        </w:trPr>
        <w:tc>
          <w:tcPr>
            <w:tcW w:w="9855" w:type="dxa"/>
            <w:gridSpan w:val="10"/>
            <w:tcBorders>
              <w:top w:val="nil"/>
            </w:tcBorders>
          </w:tcPr>
          <w:p w14:paraId="67C94556" w14:textId="77777777" w:rsidR="00C05D24" w:rsidRPr="00CD5758" w:rsidRDefault="00C05D24">
            <w:del w:id="2312" w:author="Pavla Kudlová" w:date="2018-03-18T20:53:00Z">
              <w:r w:rsidRPr="00CD5758" w:rsidDel="00467658">
                <w:rPr>
                  <w:color w:val="000000" w:themeColor="text1"/>
                </w:rPr>
                <w:delText>PhDr. Petr Snopek, DiS.</w:delText>
              </w:r>
            </w:del>
            <w:ins w:id="2313" w:author="Pavla Kudlová" w:date="2018-03-18T20:53:00Z">
              <w:r w:rsidR="00467658" w:rsidRPr="00CD5758">
                <w:rPr>
                  <w:color w:val="000000" w:themeColor="text1"/>
                </w:rPr>
                <w:t>PhDr. Petr Snopek, PhD.</w:t>
              </w:r>
            </w:ins>
            <w:r w:rsidRPr="00CD5758">
              <w:rPr>
                <w:b/>
                <w:color w:val="000000" w:themeColor="text1"/>
              </w:rPr>
              <w:t xml:space="preserve"> </w:t>
            </w:r>
          </w:p>
        </w:tc>
      </w:tr>
      <w:tr w:rsidR="00C05D24" w:rsidRPr="000A4B77" w14:paraId="06649EC5" w14:textId="77777777" w:rsidTr="00F47FC5">
        <w:tc>
          <w:tcPr>
            <w:tcW w:w="3084" w:type="dxa"/>
            <w:tcBorders>
              <w:bottom w:val="single" w:sz="4" w:space="0" w:color="auto"/>
            </w:tcBorders>
            <w:shd w:val="clear" w:color="auto" w:fill="F7CAAC"/>
          </w:tcPr>
          <w:p w14:paraId="5A21573E" w14:textId="77777777" w:rsidR="00C05D24" w:rsidRPr="000A4B77" w:rsidRDefault="00E948A3">
            <w:pPr>
              <w:jc w:val="left"/>
              <w:rPr>
                <w:b/>
              </w:rPr>
            </w:pPr>
            <w:r w:rsidRPr="000A4B77">
              <w:rPr>
                <w:b/>
              </w:rPr>
              <w:t>Stručná anotace a cíle předmětu</w:t>
            </w:r>
          </w:p>
        </w:tc>
        <w:tc>
          <w:tcPr>
            <w:tcW w:w="6771" w:type="dxa"/>
            <w:gridSpan w:val="9"/>
            <w:tcBorders>
              <w:bottom w:val="nil"/>
            </w:tcBorders>
          </w:tcPr>
          <w:p w14:paraId="4C1CC2A9" w14:textId="77777777" w:rsidR="00C05D24" w:rsidRPr="000A4B77" w:rsidRDefault="00C05D24"/>
        </w:tc>
      </w:tr>
      <w:tr w:rsidR="00C05D24" w:rsidRPr="000A4B77" w14:paraId="137386EA" w14:textId="77777777" w:rsidTr="00F47FC5">
        <w:trPr>
          <w:trHeight w:val="652"/>
        </w:trPr>
        <w:tc>
          <w:tcPr>
            <w:tcW w:w="9855" w:type="dxa"/>
            <w:gridSpan w:val="10"/>
            <w:tcBorders>
              <w:top w:val="nil"/>
              <w:bottom w:val="single" w:sz="12" w:space="0" w:color="auto"/>
            </w:tcBorders>
          </w:tcPr>
          <w:p w14:paraId="5D2BA915" w14:textId="77777777" w:rsidR="00C05D24" w:rsidRPr="000A4B77" w:rsidRDefault="00C05D24">
            <w:pPr>
              <w:rPr>
                <w:iCs/>
                <w:color w:val="000000"/>
              </w:rPr>
            </w:pPr>
            <w:r w:rsidRPr="000A4B77">
              <w:rPr>
                <w:rStyle w:val="fontstyle21"/>
                <w:rFonts w:ascii="Times New Roman" w:hAnsi="Times New Roman"/>
                <w:i w:val="0"/>
              </w:rPr>
              <w:t xml:space="preserve">Předmět je koncipován jako teoreticko-praktický celek. Poskytuje vědomosti a dovednosti pro poskytování předlékařské první pomoci </w:t>
            </w:r>
            <w:r w:rsidRPr="000A4B77">
              <w:rPr>
                <w:bCs/>
              </w:rPr>
              <w:t>při náhle vzniklých stavech ohrožujících život, včetně úrazů a nehod. Studenti se seznámí s</w:t>
            </w:r>
            <w:r w:rsidR="00AD72BF" w:rsidRPr="000A4B77">
              <w:rPr>
                <w:bCs/>
              </w:rPr>
              <w:t> </w:t>
            </w:r>
            <w:r w:rsidRPr="000A4B77">
              <w:rPr>
                <w:bCs/>
              </w:rPr>
              <w:t>postupy a zásadami při</w:t>
            </w:r>
            <w:r w:rsidRPr="000A4B77">
              <w:rPr>
                <w:b/>
                <w:bCs/>
              </w:rPr>
              <w:t xml:space="preserve"> </w:t>
            </w:r>
            <w:r w:rsidRPr="000A4B77">
              <w:rPr>
                <w:rStyle w:val="fontstyle21"/>
                <w:rFonts w:ascii="Times New Roman" w:hAnsi="Times New Roman"/>
                <w:i w:val="0"/>
              </w:rPr>
              <w:t>různých zdraví poškozujících stavech. Součástí předmětu jsou i poznatky z</w:t>
            </w:r>
            <w:r w:rsidR="00AD72BF" w:rsidRPr="000A4B77">
              <w:rPr>
                <w:rStyle w:val="fontstyle21"/>
                <w:rFonts w:ascii="Times New Roman" w:hAnsi="Times New Roman"/>
                <w:i w:val="0"/>
              </w:rPr>
              <w:t> </w:t>
            </w:r>
            <w:r w:rsidRPr="000A4B77">
              <w:rPr>
                <w:rStyle w:val="fontstyle21"/>
                <w:rFonts w:ascii="Times New Roman" w:hAnsi="Times New Roman"/>
                <w:i w:val="0"/>
              </w:rPr>
              <w:t>medicíny katastrof, neodkladn</w:t>
            </w:r>
            <w:r w:rsidR="003A7378" w:rsidRPr="000A4B77">
              <w:rPr>
                <w:rStyle w:val="fontstyle21"/>
                <w:rFonts w:ascii="Times New Roman" w:hAnsi="Times New Roman"/>
                <w:i w:val="0"/>
              </w:rPr>
              <w:t>é péče a krizového managementu.</w:t>
            </w:r>
          </w:p>
          <w:p w14:paraId="6F026956" w14:textId="77777777" w:rsidR="00C05D24" w:rsidRPr="000A4B77" w:rsidRDefault="00C05D24">
            <w:pPr>
              <w:tabs>
                <w:tab w:val="left" w:pos="328"/>
              </w:tabs>
              <w:rPr>
                <w:b/>
              </w:rPr>
            </w:pPr>
            <w:r w:rsidRPr="000A4B77">
              <w:rPr>
                <w:b/>
              </w:rPr>
              <w:t>Obsah předmětu</w:t>
            </w:r>
          </w:p>
          <w:p w14:paraId="4A8FF8DC" w14:textId="77777777" w:rsidR="00C05D24" w:rsidRPr="000A4B77" w:rsidRDefault="00C05D24">
            <w:pPr>
              <w:pStyle w:val="Odstavecseseznamem"/>
              <w:numPr>
                <w:ilvl w:val="0"/>
                <w:numId w:val="161"/>
              </w:numPr>
              <w:ind w:left="284" w:hanging="284"/>
              <w:rPr>
                <w:b/>
              </w:rPr>
            </w:pPr>
            <w:r w:rsidRPr="000A4B77">
              <w:t>Historie, význam a zajištění první pomoci. Integrovaný záchranný systém a jeho složky.</w:t>
            </w:r>
          </w:p>
          <w:p w14:paraId="104AEA10" w14:textId="77777777" w:rsidR="00C05D24" w:rsidRPr="000A4B77" w:rsidRDefault="00C05D24">
            <w:pPr>
              <w:pStyle w:val="Odstavecseseznamem"/>
              <w:numPr>
                <w:ilvl w:val="0"/>
                <w:numId w:val="161"/>
              </w:numPr>
              <w:ind w:left="284" w:hanging="284"/>
              <w:rPr>
                <w:b/>
              </w:rPr>
            </w:pPr>
            <w:r w:rsidRPr="000A4B77">
              <w:t>Polohy a transport raněných. Vybavení pro poskytování první pomoci.</w:t>
            </w:r>
          </w:p>
          <w:p w14:paraId="25022EFF" w14:textId="77777777" w:rsidR="00C05D24" w:rsidRPr="000A4B77" w:rsidRDefault="00C05D24">
            <w:pPr>
              <w:pStyle w:val="Odstavecseseznamem"/>
              <w:numPr>
                <w:ilvl w:val="0"/>
                <w:numId w:val="161"/>
              </w:numPr>
              <w:ind w:left="284" w:hanging="284"/>
              <w:rPr>
                <w:b/>
              </w:rPr>
            </w:pPr>
            <w:r w:rsidRPr="000A4B77">
              <w:t>Kardiopulmonální resuscitace (ERC 2015). Šok.</w:t>
            </w:r>
          </w:p>
          <w:p w14:paraId="5FD1B58A" w14:textId="77777777" w:rsidR="00C05D24" w:rsidRPr="000A4B77" w:rsidRDefault="00C05D24">
            <w:pPr>
              <w:pStyle w:val="Odstavecseseznamem"/>
              <w:numPr>
                <w:ilvl w:val="0"/>
                <w:numId w:val="161"/>
              </w:numPr>
              <w:ind w:left="284" w:hanging="284"/>
              <w:rPr>
                <w:b/>
              </w:rPr>
            </w:pPr>
            <w:r w:rsidRPr="000A4B77">
              <w:t xml:space="preserve">Zástava krvácení a druhy ran. Termická poranění. </w:t>
            </w:r>
          </w:p>
          <w:p w14:paraId="0B2E6539" w14:textId="77777777" w:rsidR="00C05D24" w:rsidRPr="000A4B77" w:rsidRDefault="00C05D24">
            <w:pPr>
              <w:pStyle w:val="Odstavecseseznamem"/>
              <w:numPr>
                <w:ilvl w:val="0"/>
                <w:numId w:val="161"/>
              </w:numPr>
              <w:ind w:left="284" w:hanging="284"/>
              <w:rPr>
                <w:b/>
              </w:rPr>
            </w:pPr>
            <w:r w:rsidRPr="000A4B77">
              <w:t xml:space="preserve">Zlomeniny. Obvazová technika. </w:t>
            </w:r>
          </w:p>
          <w:p w14:paraId="0DEDF960" w14:textId="77777777" w:rsidR="00C05D24" w:rsidRPr="000A4B77" w:rsidRDefault="00C05D24">
            <w:pPr>
              <w:pStyle w:val="Odstavecseseznamem"/>
              <w:numPr>
                <w:ilvl w:val="0"/>
                <w:numId w:val="161"/>
              </w:numPr>
              <w:ind w:left="284" w:hanging="284"/>
              <w:rPr>
                <w:b/>
              </w:rPr>
            </w:pPr>
            <w:r w:rsidRPr="000A4B77">
              <w:t xml:space="preserve">Poranění hlavy, krku, páteře, hrudníku a břicha. Polytrauma. </w:t>
            </w:r>
          </w:p>
          <w:p w14:paraId="7D849E28" w14:textId="77777777" w:rsidR="00C05D24" w:rsidRPr="000A4B77" w:rsidRDefault="00C05D24">
            <w:pPr>
              <w:pStyle w:val="Odstavecseseznamem"/>
              <w:numPr>
                <w:ilvl w:val="0"/>
                <w:numId w:val="161"/>
              </w:numPr>
              <w:ind w:left="284" w:hanging="284"/>
              <w:rPr>
                <w:b/>
              </w:rPr>
            </w:pPr>
            <w:r w:rsidRPr="000A4B77">
              <w:t>Neúrazové akutní stavy.</w:t>
            </w:r>
          </w:p>
          <w:p w14:paraId="63B44CE8" w14:textId="77777777" w:rsidR="00C05D24" w:rsidRPr="000A4B77" w:rsidRDefault="00C05D24">
            <w:pPr>
              <w:pStyle w:val="Odstavecseseznamem"/>
              <w:numPr>
                <w:ilvl w:val="0"/>
                <w:numId w:val="161"/>
              </w:numPr>
              <w:ind w:left="284" w:hanging="284"/>
              <w:rPr>
                <w:b/>
              </w:rPr>
            </w:pPr>
            <w:r w:rsidRPr="000A4B77">
              <w:t xml:space="preserve">Intoxikace, chemická poškození. </w:t>
            </w:r>
          </w:p>
          <w:p w14:paraId="16F73B2C" w14:textId="77777777" w:rsidR="00C05D24" w:rsidRPr="000A4B77" w:rsidRDefault="00C05D24">
            <w:pPr>
              <w:pStyle w:val="Odstavecseseznamem"/>
              <w:numPr>
                <w:ilvl w:val="0"/>
                <w:numId w:val="161"/>
              </w:numPr>
              <w:ind w:left="284" w:hanging="284"/>
              <w:rPr>
                <w:b/>
              </w:rPr>
            </w:pPr>
            <w:r w:rsidRPr="000A4B77">
              <w:t>První pomoc při mimořádných událostech. Medicína katastrof.</w:t>
            </w:r>
          </w:p>
          <w:p w14:paraId="25A5C720" w14:textId="77777777" w:rsidR="00C05D24" w:rsidRPr="000A4B77" w:rsidRDefault="00C05D24">
            <w:pPr>
              <w:pStyle w:val="Odstavecseseznamem"/>
              <w:numPr>
                <w:ilvl w:val="0"/>
                <w:numId w:val="161"/>
              </w:numPr>
              <w:ind w:left="284" w:hanging="284"/>
              <w:rPr>
                <w:b/>
              </w:rPr>
            </w:pPr>
            <w:r w:rsidRPr="000A4B77">
              <w:t>Prevence zranění u dětí, dospělých a seniorů.</w:t>
            </w:r>
          </w:p>
          <w:p w14:paraId="63D4DCAE" w14:textId="77777777" w:rsidR="00C05D24" w:rsidRPr="000A4B77" w:rsidRDefault="00C05D24">
            <w:pPr>
              <w:pStyle w:val="Odstavecseseznamem"/>
              <w:numPr>
                <w:ilvl w:val="0"/>
                <w:numId w:val="161"/>
              </w:numPr>
              <w:ind w:left="284" w:hanging="284"/>
              <w:rPr>
                <w:b/>
              </w:rPr>
            </w:pPr>
            <w:r w:rsidRPr="000A4B77">
              <w:t>Vybrané diagnostické a terapeutické algoritmy.</w:t>
            </w:r>
          </w:p>
          <w:p w14:paraId="7822F90B" w14:textId="77777777" w:rsidR="00C05D24" w:rsidRPr="000A4B77" w:rsidRDefault="00C05D24">
            <w:pPr>
              <w:pStyle w:val="Odstavecseseznamem"/>
              <w:numPr>
                <w:ilvl w:val="0"/>
                <w:numId w:val="161"/>
              </w:numPr>
              <w:ind w:left="284" w:hanging="284"/>
              <w:rPr>
                <w:b/>
              </w:rPr>
            </w:pPr>
            <w:r w:rsidRPr="000A4B77">
              <w:t>Akutní stavy na palubě letadla.</w:t>
            </w:r>
          </w:p>
          <w:p w14:paraId="70B9022B" w14:textId="77777777" w:rsidR="00072FE2" w:rsidRPr="00CE2101" w:rsidDel="00CE693E" w:rsidRDefault="00072FE2">
            <w:pPr>
              <w:rPr>
                <w:del w:id="2314" w:author="Pavla" w:date="2018-04-03T13:34:00Z"/>
                <w:color w:val="000000"/>
                <w:shd w:val="clear" w:color="auto" w:fill="FFFFFF"/>
              </w:rPr>
            </w:pPr>
            <w:del w:id="2315" w:author="Pavla" w:date="2018-04-03T13:34:00Z">
              <w:r w:rsidRPr="00CD5758" w:rsidDel="00CE693E">
                <w:rPr>
                  <w:i/>
                  <w:iCs/>
                </w:rPr>
                <w:delText>11 hodin cvičení probíhá pod vedením vyučujících v</w:delText>
              </w:r>
              <w:r w:rsidR="00AD72BF" w:rsidRPr="00CD5758" w:rsidDel="00CE693E">
                <w:rPr>
                  <w:i/>
                  <w:iCs/>
                </w:rPr>
                <w:delText> </w:delText>
              </w:r>
              <w:r w:rsidRPr="00CD5758" w:rsidDel="00CE693E">
                <w:rPr>
                  <w:i/>
                  <w:iCs/>
                </w:rPr>
                <w:delText>klinické praxi,</w:delText>
              </w:r>
              <w:r w:rsidRPr="00CE2101" w:rsidDel="00CE693E">
                <w:delText xml:space="preserve"> tyto hodiny jsou započítány do </w:delText>
              </w:r>
              <w:r w:rsidR="00D65FFE" w:rsidRPr="00CE2101" w:rsidDel="00CE693E">
                <w:delText>praktického vyučování.</w:delText>
              </w:r>
            </w:del>
          </w:p>
          <w:p w14:paraId="04953079" w14:textId="77777777" w:rsidR="00C05D24" w:rsidRPr="00CE2101" w:rsidRDefault="00C05D24">
            <w:pPr>
              <w:tabs>
                <w:tab w:val="left" w:pos="328"/>
              </w:tabs>
              <w:rPr>
                <w:b/>
              </w:rPr>
            </w:pPr>
            <w:r w:rsidRPr="00CE2101">
              <w:rPr>
                <w:b/>
              </w:rPr>
              <w:t>Výstupní kompetence studenta</w:t>
            </w:r>
          </w:p>
          <w:p w14:paraId="6A714761" w14:textId="77777777" w:rsidR="00C05D24" w:rsidRPr="00C02299" w:rsidRDefault="00C05D24">
            <w:pPr>
              <w:pStyle w:val="Odstavecseseznamem"/>
              <w:numPr>
                <w:ilvl w:val="0"/>
                <w:numId w:val="162"/>
              </w:numPr>
              <w:ind w:left="284" w:hanging="284"/>
              <w:rPr>
                <w:b/>
              </w:rPr>
            </w:pPr>
            <w:r w:rsidRPr="00C02299">
              <w:t>získá základní vědomosti a dovednosti při poskytování předlékařské první pomoci;</w:t>
            </w:r>
          </w:p>
          <w:p w14:paraId="16CC41A3" w14:textId="77777777" w:rsidR="00C05D24" w:rsidRPr="005F5C12" w:rsidRDefault="00C05D24">
            <w:pPr>
              <w:pStyle w:val="Odstavecseseznamem"/>
              <w:numPr>
                <w:ilvl w:val="0"/>
                <w:numId w:val="162"/>
              </w:numPr>
              <w:ind w:left="284" w:hanging="284"/>
              <w:rPr>
                <w:b/>
              </w:rPr>
            </w:pPr>
            <w:r w:rsidRPr="00B45A1D">
              <w:t>umí poskytnout předlékařskou první pomoc;</w:t>
            </w:r>
          </w:p>
          <w:p w14:paraId="34FEC52F" w14:textId="77777777" w:rsidR="00C05D24" w:rsidRPr="000A4B77" w:rsidRDefault="00C05D24">
            <w:pPr>
              <w:pStyle w:val="Odstavecseseznamem"/>
              <w:numPr>
                <w:ilvl w:val="0"/>
                <w:numId w:val="162"/>
              </w:numPr>
              <w:ind w:left="284" w:hanging="284"/>
              <w:rPr>
                <w:b/>
              </w:rPr>
            </w:pPr>
            <w:r w:rsidRPr="000A4B77">
              <w:t>zná postupy první pomoci při stavech ohrožujících život, včetně úrazů a nehod;</w:t>
            </w:r>
          </w:p>
          <w:p w14:paraId="2CDF740B" w14:textId="77777777" w:rsidR="00C05D24" w:rsidRPr="000A4B77" w:rsidRDefault="00C05D24">
            <w:pPr>
              <w:pStyle w:val="Odstavecseseznamem"/>
              <w:numPr>
                <w:ilvl w:val="0"/>
                <w:numId w:val="162"/>
              </w:numPr>
              <w:ind w:left="284" w:hanging="284"/>
              <w:rPr>
                <w:b/>
              </w:rPr>
            </w:pPr>
            <w:r w:rsidRPr="000A4B77">
              <w:t>má znalosti v</w:t>
            </w:r>
            <w:r w:rsidR="00AD72BF" w:rsidRPr="000A4B77">
              <w:t> </w:t>
            </w:r>
            <w:r w:rsidRPr="000A4B77">
              <w:t>oblasti prevence zranění.</w:t>
            </w:r>
          </w:p>
        </w:tc>
      </w:tr>
      <w:tr w:rsidR="00C05D24" w:rsidRPr="000A4B77" w14:paraId="27BFB084" w14:textId="77777777" w:rsidTr="00F47FC5">
        <w:trPr>
          <w:trHeight w:val="265"/>
        </w:trPr>
        <w:tc>
          <w:tcPr>
            <w:tcW w:w="3651" w:type="dxa"/>
            <w:gridSpan w:val="2"/>
            <w:tcBorders>
              <w:top w:val="nil"/>
            </w:tcBorders>
            <w:shd w:val="clear" w:color="auto" w:fill="F7CAAC"/>
          </w:tcPr>
          <w:p w14:paraId="520B8C55" w14:textId="77777777" w:rsidR="00C05D24" w:rsidRPr="000A4B77" w:rsidRDefault="00C05D24">
            <w:r w:rsidRPr="000A4B77">
              <w:rPr>
                <w:b/>
              </w:rPr>
              <w:t>Studijní literatura a studijní pomůcky</w:t>
            </w:r>
          </w:p>
        </w:tc>
        <w:tc>
          <w:tcPr>
            <w:tcW w:w="6204" w:type="dxa"/>
            <w:gridSpan w:val="8"/>
            <w:tcBorders>
              <w:top w:val="nil"/>
              <w:bottom w:val="nil"/>
            </w:tcBorders>
          </w:tcPr>
          <w:p w14:paraId="2013841B" w14:textId="77777777" w:rsidR="00C05D24" w:rsidRPr="000A4B77" w:rsidRDefault="00C05D24"/>
        </w:tc>
      </w:tr>
      <w:tr w:rsidR="00C05D24" w:rsidRPr="000A4B77" w14:paraId="6B58294C" w14:textId="77777777" w:rsidTr="000F162A">
        <w:trPr>
          <w:trHeight w:val="794"/>
        </w:trPr>
        <w:tc>
          <w:tcPr>
            <w:tcW w:w="9855" w:type="dxa"/>
            <w:gridSpan w:val="10"/>
            <w:tcBorders>
              <w:top w:val="nil"/>
            </w:tcBorders>
          </w:tcPr>
          <w:p w14:paraId="7FE36DF9" w14:textId="77777777" w:rsidR="00C05D24" w:rsidRPr="000A4B77" w:rsidRDefault="00C05D24">
            <w:pPr>
              <w:rPr>
                <w:b/>
              </w:rPr>
            </w:pPr>
            <w:r w:rsidRPr="000A4B77">
              <w:rPr>
                <w:b/>
              </w:rPr>
              <w:t>Povinná literatura</w:t>
            </w:r>
          </w:p>
          <w:p w14:paraId="52FEE83C" w14:textId="77777777" w:rsidR="003A7378" w:rsidRPr="000A4B77" w:rsidRDefault="003A7378">
            <w:r w:rsidRPr="000A4B77">
              <w:t xml:space="preserve">BELEJOVÁ, H. </w:t>
            </w:r>
            <w:r w:rsidRPr="000A4B77">
              <w:rPr>
                <w:i/>
              </w:rPr>
              <w:t xml:space="preserve">První pomoc </w:t>
            </w:r>
            <w:r w:rsidR="00AD72BF" w:rsidRPr="000A4B77">
              <w:rPr>
                <w:i/>
              </w:rPr>
              <w:t>„</w:t>
            </w:r>
            <w:r w:rsidRPr="000A4B77">
              <w:rPr>
                <w:i/>
              </w:rPr>
              <w:t>Kdy jindy než teď, kdo jiný než Ty?</w:t>
            </w:r>
            <w:r w:rsidR="00AD72BF" w:rsidRPr="000A4B77">
              <w:rPr>
                <w:i/>
              </w:rPr>
              <w:t>“</w:t>
            </w:r>
            <w:r w:rsidRPr="000A4B77">
              <w:rPr>
                <w:i/>
              </w:rPr>
              <w:t>.</w:t>
            </w:r>
            <w:r w:rsidRPr="000A4B77">
              <w:t xml:space="preserve"> Brno: NCO NZO, 2016. </w:t>
            </w:r>
          </w:p>
          <w:p w14:paraId="18202C87" w14:textId="77777777" w:rsidR="003A7378" w:rsidRPr="000A4B77" w:rsidRDefault="003A7378">
            <w:r w:rsidRPr="000A4B77">
              <w:t xml:space="preserve">PAŘÍZEK, A. </w:t>
            </w:r>
            <w:r w:rsidRPr="000A4B77">
              <w:rPr>
                <w:i/>
              </w:rPr>
              <w:t>Kritické stavy v</w:t>
            </w:r>
            <w:r w:rsidR="00AD72BF" w:rsidRPr="000A4B77">
              <w:rPr>
                <w:i/>
              </w:rPr>
              <w:t> </w:t>
            </w:r>
            <w:r w:rsidRPr="000A4B77">
              <w:rPr>
                <w:i/>
              </w:rPr>
              <w:t>porodnictví.</w:t>
            </w:r>
            <w:r w:rsidRPr="000A4B77">
              <w:t xml:space="preserve"> 1. vyd. Praha: Kamenice, Galén: MCC Publishing, c2012.</w:t>
            </w:r>
          </w:p>
          <w:p w14:paraId="2558EBA5" w14:textId="77777777" w:rsidR="003A7378" w:rsidRPr="000A4B77" w:rsidRDefault="003A7378">
            <w:r w:rsidRPr="000A4B77">
              <w:t xml:space="preserve">LEJSEK, J. </w:t>
            </w:r>
            <w:r w:rsidRPr="000A4B77">
              <w:rPr>
                <w:i/>
              </w:rPr>
              <w:t>První pomoc.</w:t>
            </w:r>
            <w:r w:rsidRPr="000A4B77">
              <w:t xml:space="preserve"> 2., přeprac. </w:t>
            </w:r>
            <w:r w:rsidR="00AD72BF" w:rsidRPr="000A4B77">
              <w:t>V</w:t>
            </w:r>
            <w:r w:rsidRPr="000A4B77">
              <w:t>yd. Praha: Karolinum, 2013.</w:t>
            </w:r>
          </w:p>
          <w:p w14:paraId="5F54E00C" w14:textId="77777777" w:rsidR="003A7378" w:rsidRPr="000A4B77" w:rsidRDefault="003A7378">
            <w:r w:rsidRPr="000A4B77">
              <w:t xml:space="preserve">Urgentní medicína. </w:t>
            </w:r>
            <w:r w:rsidRPr="000A4B77">
              <w:rPr>
                <w:i/>
              </w:rPr>
              <w:t>Doporučené postupy pro resuscitaci ERC 2015: Souhrn doporučení</w:t>
            </w:r>
            <w:r w:rsidRPr="000A4B77">
              <w:t>. Praha, 2015.</w:t>
            </w:r>
          </w:p>
          <w:p w14:paraId="562414A9" w14:textId="77777777" w:rsidR="003A7378" w:rsidRPr="000A4B77" w:rsidRDefault="003A7378">
            <w:r w:rsidRPr="000A4B77">
              <w:t xml:space="preserve">DOBIÁŠ, V. </w:t>
            </w:r>
            <w:r w:rsidRPr="000A4B77">
              <w:rPr>
                <w:i/>
              </w:rPr>
              <w:t>5P Prvá pomoc pre pokročilých poskytovateľov</w:t>
            </w:r>
            <w:r w:rsidRPr="000A4B77">
              <w:t xml:space="preserve">. Bratislava: Dixit, 2017. </w:t>
            </w:r>
          </w:p>
          <w:p w14:paraId="41396B3D" w14:textId="77777777" w:rsidR="00C05D24" w:rsidRPr="000A4B77" w:rsidRDefault="00C05D24">
            <w:pPr>
              <w:rPr>
                <w:b/>
              </w:rPr>
            </w:pPr>
            <w:r w:rsidRPr="000A4B77">
              <w:rPr>
                <w:b/>
              </w:rPr>
              <w:t>Doporučená literatura</w:t>
            </w:r>
          </w:p>
          <w:p w14:paraId="52D3E6D0" w14:textId="77777777" w:rsidR="003A7378" w:rsidRPr="000A4B77" w:rsidRDefault="003A7378">
            <w:r w:rsidRPr="000A4B77">
              <w:t xml:space="preserve">BEED, M., R. SHERMAN a R. P. MAHAJAN. </w:t>
            </w:r>
            <w:r w:rsidRPr="000A4B77">
              <w:rPr>
                <w:i/>
              </w:rPr>
              <w:t>Emergencies in critical care</w:t>
            </w:r>
            <w:r w:rsidRPr="000A4B77">
              <w:t xml:space="preserve">. Second edition. Oxford, United Kingdom: Oxford University Press, 2013. </w:t>
            </w:r>
          </w:p>
          <w:p w14:paraId="264AA9BB" w14:textId="77777777" w:rsidR="003A7378" w:rsidRPr="000A4B77" w:rsidRDefault="003A7378">
            <w:r w:rsidRPr="000A4B77">
              <w:t xml:space="preserve">POKORNÝ, J. </w:t>
            </w:r>
            <w:r w:rsidRPr="000A4B77">
              <w:rPr>
                <w:i/>
              </w:rPr>
              <w:t>Lékařská první pomoc</w:t>
            </w:r>
            <w:r w:rsidRPr="000A4B77">
              <w:t xml:space="preserve">. 2., dopl. </w:t>
            </w:r>
            <w:r w:rsidR="00AD72BF" w:rsidRPr="000A4B77">
              <w:t>A</w:t>
            </w:r>
            <w:r w:rsidRPr="000A4B77">
              <w:t xml:space="preserve"> přeprac. </w:t>
            </w:r>
            <w:r w:rsidR="00AD72BF" w:rsidRPr="000A4B77">
              <w:t>V</w:t>
            </w:r>
            <w:r w:rsidRPr="000A4B77">
              <w:t xml:space="preserve">yd. Praha: Galén, 2010. </w:t>
            </w:r>
          </w:p>
          <w:p w14:paraId="195E418E" w14:textId="77777777" w:rsidR="00DC2B74" w:rsidRPr="000A4B77" w:rsidRDefault="00CE6277">
            <w:pPr>
              <w:rPr>
                <w:b/>
              </w:rPr>
            </w:pPr>
            <w:r w:rsidRPr="000A4B77">
              <w:rPr>
                <w:b/>
              </w:rPr>
              <w:t>Odborná periodika</w:t>
            </w:r>
          </w:p>
          <w:p w14:paraId="50059729" w14:textId="77777777" w:rsidR="00DC2B74" w:rsidRPr="000A4B77" w:rsidRDefault="00C05D24">
            <w:r w:rsidRPr="000A4B77">
              <w:t>Časopis pro neodkladnou lékařskou péči – URGENTNÍ MEDICÍNA</w:t>
            </w:r>
          </w:p>
          <w:p w14:paraId="0184F10A" w14:textId="77777777" w:rsidR="004C13BA" w:rsidRPr="000A4B77" w:rsidRDefault="004C13BA">
            <w:pPr>
              <w:rPr>
                <w:b/>
              </w:rPr>
            </w:pPr>
            <w:r w:rsidRPr="000A4B77">
              <w:rPr>
                <w:b/>
              </w:rPr>
              <w:t>Studijní pomůcky</w:t>
            </w:r>
          </w:p>
          <w:p w14:paraId="641FCABF" w14:textId="77777777" w:rsidR="00C32511" w:rsidRPr="000A4B77" w:rsidRDefault="004C13BA">
            <w:pPr>
              <w:pStyle w:val="Odstavecseseznamem"/>
              <w:numPr>
                <w:ilvl w:val="0"/>
                <w:numId w:val="163"/>
              </w:numPr>
              <w:ind w:left="284" w:hanging="284"/>
              <w:rPr>
                <w:b/>
                <w:color w:val="000000" w:themeColor="text1"/>
              </w:rPr>
            </w:pPr>
            <w:r w:rsidRPr="000A4B77">
              <w:rPr>
                <w:color w:val="000000" w:themeColor="text1"/>
              </w:rPr>
              <w:t>Figurína resuscitační.</w:t>
            </w:r>
          </w:p>
          <w:p w14:paraId="32B1F17B" w14:textId="77777777" w:rsidR="00C32511" w:rsidRPr="000A4B77" w:rsidRDefault="004C13BA">
            <w:pPr>
              <w:pStyle w:val="Odstavecseseznamem"/>
              <w:numPr>
                <w:ilvl w:val="0"/>
                <w:numId w:val="163"/>
              </w:numPr>
              <w:ind w:left="284" w:hanging="284"/>
              <w:rPr>
                <w:b/>
                <w:color w:val="000000" w:themeColor="text1"/>
              </w:rPr>
            </w:pPr>
            <w:r w:rsidRPr="000A4B77">
              <w:rPr>
                <w:color w:val="000000" w:themeColor="text1"/>
              </w:rPr>
              <w:lastRenderedPageBreak/>
              <w:t>Kufr první pomoci.</w:t>
            </w:r>
          </w:p>
          <w:p w14:paraId="6F89D6CB" w14:textId="77777777" w:rsidR="00C32511" w:rsidRPr="000A4B77" w:rsidRDefault="004C13BA">
            <w:pPr>
              <w:pStyle w:val="Odstavecseseznamem"/>
              <w:numPr>
                <w:ilvl w:val="0"/>
                <w:numId w:val="163"/>
              </w:numPr>
              <w:ind w:left="284" w:hanging="284"/>
              <w:rPr>
                <w:b/>
                <w:color w:val="000000" w:themeColor="text1"/>
              </w:rPr>
            </w:pPr>
            <w:r w:rsidRPr="000A4B77">
              <w:rPr>
                <w:color w:val="000000" w:themeColor="text1"/>
              </w:rPr>
              <w:t>R</w:t>
            </w:r>
            <w:r w:rsidR="00C32511" w:rsidRPr="000A4B77">
              <w:rPr>
                <w:color w:val="000000" w:themeColor="text1"/>
              </w:rPr>
              <w:t>esuscit</w:t>
            </w:r>
            <w:r w:rsidRPr="000A4B77">
              <w:rPr>
                <w:color w:val="000000" w:themeColor="text1"/>
              </w:rPr>
              <w:t>ační maska, resuscitační rouška.</w:t>
            </w:r>
          </w:p>
          <w:p w14:paraId="16022528" w14:textId="77777777" w:rsidR="00DC2B74" w:rsidRPr="000A4B77" w:rsidRDefault="004C13BA">
            <w:pPr>
              <w:pStyle w:val="Odstavecseseznamem"/>
              <w:numPr>
                <w:ilvl w:val="0"/>
                <w:numId w:val="163"/>
              </w:numPr>
              <w:ind w:left="284" w:hanging="284"/>
            </w:pPr>
            <w:r w:rsidRPr="000A4B77">
              <w:rPr>
                <w:color w:val="000000" w:themeColor="text1"/>
              </w:rPr>
              <w:t>A</w:t>
            </w:r>
            <w:r w:rsidR="00C32511" w:rsidRPr="000A4B77">
              <w:rPr>
                <w:color w:val="000000" w:themeColor="text1"/>
              </w:rPr>
              <w:t>utomatický externí defibrilátor (AED) aj.</w:t>
            </w:r>
          </w:p>
        </w:tc>
      </w:tr>
      <w:tr w:rsidR="00C05D24" w:rsidRPr="000A4B77" w14:paraId="0779426A" w14:textId="77777777" w:rsidTr="00F47FC5">
        <w:tc>
          <w:tcPr>
            <w:tcW w:w="9855" w:type="dxa"/>
            <w:gridSpan w:val="10"/>
            <w:tcBorders>
              <w:top w:val="single" w:sz="12" w:space="0" w:color="auto"/>
              <w:left w:val="single" w:sz="2" w:space="0" w:color="auto"/>
              <w:bottom w:val="single" w:sz="2" w:space="0" w:color="auto"/>
              <w:right w:val="single" w:sz="2" w:space="0" w:color="auto"/>
            </w:tcBorders>
            <w:shd w:val="clear" w:color="auto" w:fill="F7CAAC"/>
          </w:tcPr>
          <w:p w14:paraId="30354A89" w14:textId="77777777" w:rsidR="00C05D24" w:rsidRPr="000A4B77" w:rsidRDefault="00C05D24">
            <w:pPr>
              <w:rPr>
                <w:b/>
              </w:rPr>
            </w:pPr>
            <w:r w:rsidRPr="000A4B77">
              <w:rPr>
                <w:b/>
              </w:rPr>
              <w:lastRenderedPageBreak/>
              <w:t>Informace ke kombinované nebo distanční formě</w:t>
            </w:r>
          </w:p>
        </w:tc>
      </w:tr>
      <w:tr w:rsidR="00C05D24" w:rsidRPr="000A4B77" w14:paraId="7BFACF26" w14:textId="77777777" w:rsidTr="00F47FC5">
        <w:tc>
          <w:tcPr>
            <w:tcW w:w="4785" w:type="dxa"/>
            <w:gridSpan w:val="3"/>
            <w:tcBorders>
              <w:top w:val="single" w:sz="2" w:space="0" w:color="auto"/>
              <w:bottom w:val="single" w:sz="4" w:space="0" w:color="auto"/>
            </w:tcBorders>
            <w:shd w:val="clear" w:color="auto" w:fill="F7CAAC"/>
          </w:tcPr>
          <w:p w14:paraId="51F58B6A" w14:textId="77777777" w:rsidR="00C05D24" w:rsidRPr="000A4B77" w:rsidRDefault="00C05D24">
            <w:r w:rsidRPr="000A4B77">
              <w:rPr>
                <w:b/>
              </w:rPr>
              <w:t>Rozsah konzultací (soustředění)</w:t>
            </w:r>
          </w:p>
        </w:tc>
        <w:tc>
          <w:tcPr>
            <w:tcW w:w="709" w:type="dxa"/>
            <w:gridSpan w:val="2"/>
            <w:tcBorders>
              <w:top w:val="single" w:sz="2" w:space="0" w:color="auto"/>
              <w:bottom w:val="single" w:sz="4" w:space="0" w:color="auto"/>
            </w:tcBorders>
          </w:tcPr>
          <w:p w14:paraId="53F2301B" w14:textId="77777777" w:rsidR="00C05D24" w:rsidRPr="00CD5758" w:rsidRDefault="00CE693E">
            <w:ins w:id="2316" w:author="Pavla" w:date="2018-04-03T13:36:00Z">
              <w:r w:rsidRPr="00DF7950">
                <w:t>1</w:t>
              </w:r>
            </w:ins>
            <w:del w:id="2317" w:author="Pavla" w:date="2018-04-03T13:36:00Z">
              <w:r w:rsidR="00DC2B74" w:rsidRPr="00CD5758" w:rsidDel="00CE693E">
                <w:delText>2</w:delText>
              </w:r>
            </w:del>
            <w:r w:rsidR="00DC2B74" w:rsidRPr="00CD5758">
              <w:t>0</w:t>
            </w:r>
          </w:p>
        </w:tc>
        <w:tc>
          <w:tcPr>
            <w:tcW w:w="4361" w:type="dxa"/>
            <w:gridSpan w:val="5"/>
            <w:tcBorders>
              <w:top w:val="single" w:sz="2" w:space="0" w:color="auto"/>
              <w:bottom w:val="single" w:sz="4" w:space="0" w:color="auto"/>
            </w:tcBorders>
            <w:shd w:val="clear" w:color="auto" w:fill="F7CAAC"/>
          </w:tcPr>
          <w:p w14:paraId="0D2C6A68" w14:textId="77777777" w:rsidR="00C05D24" w:rsidRPr="00CE2101" w:rsidRDefault="00C05D24">
            <w:pPr>
              <w:rPr>
                <w:b/>
              </w:rPr>
            </w:pPr>
            <w:r w:rsidRPr="00CE2101">
              <w:rPr>
                <w:b/>
              </w:rPr>
              <w:t xml:space="preserve">hodin </w:t>
            </w:r>
          </w:p>
        </w:tc>
      </w:tr>
      <w:tr w:rsidR="00C05D24" w:rsidRPr="000A4B77" w14:paraId="2C596029" w14:textId="77777777" w:rsidTr="00F47FC5">
        <w:tc>
          <w:tcPr>
            <w:tcW w:w="9855" w:type="dxa"/>
            <w:gridSpan w:val="10"/>
            <w:shd w:val="clear" w:color="auto" w:fill="F7CAAC"/>
          </w:tcPr>
          <w:p w14:paraId="5FE9EDEC" w14:textId="6BCA4F71" w:rsidR="00C05D24" w:rsidRPr="00CE2101" w:rsidRDefault="00C05D24">
            <w:pPr>
              <w:rPr>
                <w:b/>
              </w:rPr>
            </w:pPr>
            <w:r w:rsidRPr="00CD5758">
              <w:rPr>
                <w:b/>
              </w:rPr>
              <w:t>Popis systému kontaktu s</w:t>
            </w:r>
            <w:del w:id="2318" w:author="Pavla" w:date="2018-03-30T17:27:00Z">
              <w:r w:rsidR="00AD72BF" w:rsidRPr="00CD5758" w:rsidDel="00372D52">
                <w:rPr>
                  <w:b/>
                </w:rPr>
                <w:delText> </w:delText>
              </w:r>
            </w:del>
            <w:ins w:id="2319" w:author="Pavla" w:date="2018-04-08T07:22:00Z">
              <w:r w:rsidR="00A6556F">
                <w:rPr>
                  <w:b/>
                </w:rPr>
                <w:t> </w:t>
              </w:r>
            </w:ins>
            <w:r w:rsidRPr="00CE2101">
              <w:rPr>
                <w:b/>
              </w:rPr>
              <w:t>vyučujícím</w:t>
            </w:r>
          </w:p>
        </w:tc>
      </w:tr>
      <w:tr w:rsidR="00C05D24" w:rsidRPr="000A4B77" w14:paraId="7608D0B8" w14:textId="77777777" w:rsidTr="00F47FC5">
        <w:trPr>
          <w:trHeight w:val="1373"/>
        </w:trPr>
        <w:tc>
          <w:tcPr>
            <w:tcW w:w="9855" w:type="dxa"/>
            <w:gridSpan w:val="10"/>
          </w:tcPr>
          <w:p w14:paraId="7BCACE2C" w14:textId="3CA599F4" w:rsidR="005C69C8" w:rsidRPr="000A4B77" w:rsidRDefault="0027569F">
            <w:pPr>
              <w:pStyle w:val="Odstavecseseznamem"/>
              <w:numPr>
                <w:ilvl w:val="0"/>
                <w:numId w:val="65"/>
              </w:numPr>
            </w:pPr>
            <w:r w:rsidRPr="000A4B77">
              <w:t>Tzv. řízené samostudium</w:t>
            </w:r>
            <w:r w:rsidR="00147F13">
              <w:t xml:space="preserve">, </w:t>
            </w:r>
            <w:r w:rsidRPr="000A4B77">
              <w:t>včetně přípravy na konzultace</w:t>
            </w:r>
            <w:ins w:id="2320" w:author="Pavla" w:date="2018-04-07T06:12:00Z">
              <w:r w:rsidR="00262651">
                <w:t xml:space="preserve">. </w:t>
              </w:r>
            </w:ins>
            <w:del w:id="2321" w:author="Pavla" w:date="2018-04-07T06:12:00Z">
              <w:r w:rsidRPr="000A4B77" w:rsidDel="00262651">
                <w:delText xml:space="preserve"> </w:delText>
              </w:r>
              <w:r w:rsidR="00AD72BF" w:rsidRPr="000A4B77" w:rsidDel="00262651">
                <w:delText>–</w:delText>
              </w:r>
              <w:r w:rsidRPr="000A4B77" w:rsidDel="00262651">
                <w:delText xml:space="preserve"> tutoriály (student je metodicky veden vyučujícím). </w:delText>
              </w:r>
            </w:del>
            <w:r w:rsidRPr="000A4B77">
              <w:t>Příprava na semináře s</w:t>
            </w:r>
            <w:r w:rsidR="00AD72BF" w:rsidRPr="000A4B77">
              <w:t> </w:t>
            </w:r>
            <w:r w:rsidRPr="000A4B77">
              <w:t xml:space="preserve">namátkovými sondami do znalostí studentů na seminářích. </w:t>
            </w:r>
            <w:r w:rsidR="005C69C8" w:rsidRPr="000A4B77">
              <w:t xml:space="preserve">Semináře </w:t>
            </w:r>
            <w:r w:rsidRPr="000A4B77">
              <w:t>budou probíhat s</w:t>
            </w:r>
            <w:r w:rsidR="00AD72BF" w:rsidRPr="000A4B77">
              <w:t> </w:t>
            </w:r>
            <w:r w:rsidRPr="000A4B77">
              <w:t>pomocí PPT prezentací s</w:t>
            </w:r>
            <w:r w:rsidR="00AD72BF" w:rsidRPr="000A4B77">
              <w:t> </w:t>
            </w:r>
            <w:r w:rsidRPr="000A4B77">
              <w:t>osnovou na základě studijní literatury a množstvím fotografií</w:t>
            </w:r>
            <w:r w:rsidR="005C69C8" w:rsidRPr="000A4B77">
              <w:t xml:space="preserve">. Cvičení </w:t>
            </w:r>
            <w:r w:rsidRPr="000A4B77">
              <w:t xml:space="preserve">pomocí </w:t>
            </w:r>
            <w:r w:rsidR="005C69C8" w:rsidRPr="000A4B77">
              <w:t xml:space="preserve">velkého množství </w:t>
            </w:r>
            <w:r w:rsidRPr="000A4B77">
              <w:t>studijních pomůcek</w:t>
            </w:r>
            <w:r w:rsidR="005C69C8" w:rsidRPr="000A4B77">
              <w:t xml:space="preserve"> – viz výše. </w:t>
            </w:r>
          </w:p>
          <w:p w14:paraId="082D6CE5" w14:textId="77777777" w:rsidR="00C05D24" w:rsidRDefault="0027569F">
            <w:pPr>
              <w:pStyle w:val="Odstavecseseznamem"/>
              <w:numPr>
                <w:ilvl w:val="0"/>
                <w:numId w:val="65"/>
              </w:numPr>
              <w:rPr>
                <w:ins w:id="2322" w:author="Dorkova" w:date="2018-04-09T19:26:00Z"/>
              </w:rPr>
            </w:pPr>
            <w:r w:rsidRPr="000A4B77">
              <w:rPr>
                <w:color w:val="000000" w:themeColor="text1"/>
              </w:rPr>
              <w:t xml:space="preserve">Hodnocení individuálních úkolů studentů a korekce </w:t>
            </w:r>
            <w:r w:rsidR="005C69C8" w:rsidRPr="000A4B77">
              <w:rPr>
                <w:color w:val="000000" w:themeColor="text1"/>
              </w:rPr>
              <w:t xml:space="preserve">znalostí a dovedností bude provedena přímo na cvičeních – poskytnutí předlékařské PRP. </w:t>
            </w:r>
            <w:r w:rsidRPr="000A4B77">
              <w:rPr>
                <w:color w:val="000000" w:themeColor="text1"/>
              </w:rPr>
              <w:t xml:space="preserve">Klasifikovaný zápočet bude udělen na základě </w:t>
            </w:r>
            <w:r w:rsidR="00591C8C" w:rsidRPr="000A4B77">
              <w:rPr>
                <w:color w:val="000000" w:themeColor="text1"/>
              </w:rPr>
              <w:t>o</w:t>
            </w:r>
            <w:r w:rsidR="00591C8C" w:rsidRPr="000A4B77">
              <w:t>věření znalostí a praktických dovedností z</w:t>
            </w:r>
            <w:r w:rsidR="00AD72BF" w:rsidRPr="000A4B77">
              <w:t> </w:t>
            </w:r>
            <w:r w:rsidR="00591C8C" w:rsidRPr="000A4B77">
              <w:t>předlékařské první pomoci + zvládnutí písemného testu (min. 75% úspěšnost), s</w:t>
            </w:r>
            <w:r w:rsidR="00AD72BF" w:rsidRPr="000A4B77">
              <w:t> </w:t>
            </w:r>
            <w:r w:rsidR="00591C8C" w:rsidRPr="000A4B77">
              <w:t>možností jedné opravy.</w:t>
            </w:r>
          </w:p>
          <w:p w14:paraId="2E54608D" w14:textId="345F4421" w:rsidR="005D7B13" w:rsidRPr="000A4B77" w:rsidRDefault="005D7B13" w:rsidP="005D7B13">
            <w:pPr>
              <w:pStyle w:val="Odstavecseseznamem"/>
              <w:numPr>
                <w:ilvl w:val="0"/>
                <w:numId w:val="65"/>
              </w:numPr>
            </w:pPr>
            <w:ins w:id="2323" w:author="Dorkova" w:date="2018-04-09T19:26:00Z">
              <w:r>
                <w:rPr>
                  <w:color w:val="000000" w:themeColor="text1"/>
                </w:rPr>
                <w:t>Doporučená nekontaktní teoretická a nekontaktní samostatná teoretická příprava: cca 15 hodin.</w:t>
              </w:r>
            </w:ins>
          </w:p>
        </w:tc>
      </w:tr>
    </w:tbl>
    <w:p w14:paraId="4B3C1855" w14:textId="77777777" w:rsidR="00C05D24" w:rsidRPr="000A4B77" w:rsidRDefault="00C05D24">
      <w:pPr>
        <w:rPr>
          <w:sz w:val="22"/>
          <w:szCs w:val="22"/>
        </w:rPr>
      </w:pPr>
    </w:p>
    <w:p w14:paraId="5B7E4786" w14:textId="77777777" w:rsidR="00C05D24" w:rsidRPr="000A4B77" w:rsidRDefault="00C05D24">
      <w:pPr>
        <w:rPr>
          <w:sz w:val="22"/>
          <w:szCs w:val="22"/>
        </w:rPr>
      </w:pPr>
    </w:p>
    <w:p w14:paraId="168AC6EF" w14:textId="77777777" w:rsidR="00C05D24" w:rsidRPr="000A4B77" w:rsidRDefault="00C05D24">
      <w:pPr>
        <w:rPr>
          <w:sz w:val="22"/>
          <w:szCs w:val="22"/>
        </w:rPr>
      </w:pPr>
    </w:p>
    <w:p w14:paraId="64FE7DD6" w14:textId="77777777" w:rsidR="0098403A" w:rsidRPr="000A4B77" w:rsidRDefault="0098403A">
      <w:pPr>
        <w:rPr>
          <w:sz w:val="22"/>
          <w:szCs w:val="22"/>
        </w:rPr>
      </w:pPr>
    </w:p>
    <w:p w14:paraId="122E71BB" w14:textId="77777777" w:rsidR="0098403A" w:rsidRPr="000A4B77" w:rsidRDefault="0098403A">
      <w:pPr>
        <w:rPr>
          <w:sz w:val="22"/>
          <w:szCs w:val="22"/>
        </w:rPr>
      </w:pPr>
      <w:r w:rsidRPr="000A4B77">
        <w:rPr>
          <w:sz w:val="22"/>
          <w:szCs w:val="22"/>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6"/>
        <w:gridCol w:w="1277"/>
        <w:gridCol w:w="567"/>
        <w:gridCol w:w="180"/>
        <w:gridCol w:w="1237"/>
        <w:gridCol w:w="1736"/>
        <w:gridCol w:w="538"/>
        <w:gridCol w:w="669"/>
      </w:tblGrid>
      <w:tr w:rsidR="0098403A" w:rsidRPr="000A4B77" w14:paraId="65D0DE54" w14:textId="77777777" w:rsidTr="003F2F91">
        <w:tc>
          <w:tcPr>
            <w:tcW w:w="9855" w:type="dxa"/>
            <w:gridSpan w:val="9"/>
            <w:tcBorders>
              <w:bottom w:val="double" w:sz="4" w:space="0" w:color="auto"/>
            </w:tcBorders>
            <w:shd w:val="clear" w:color="auto" w:fill="BDD6EE"/>
          </w:tcPr>
          <w:p w14:paraId="1ACDD77F" w14:textId="77777777" w:rsidR="0098403A" w:rsidRPr="000A4B77" w:rsidRDefault="0098403A">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Charakteristika studijního předmětu</w:t>
            </w:r>
          </w:p>
        </w:tc>
      </w:tr>
      <w:tr w:rsidR="0098403A" w:rsidRPr="000A4B77" w14:paraId="0E07598E" w14:textId="77777777" w:rsidTr="003F2F91">
        <w:tc>
          <w:tcPr>
            <w:tcW w:w="3085" w:type="dxa"/>
            <w:tcBorders>
              <w:top w:val="double" w:sz="4" w:space="0" w:color="auto"/>
            </w:tcBorders>
            <w:shd w:val="clear" w:color="auto" w:fill="F7CAAC"/>
          </w:tcPr>
          <w:p w14:paraId="18EE2964" w14:textId="77777777" w:rsidR="0098403A" w:rsidRPr="000A4B77" w:rsidRDefault="0098403A">
            <w:pPr>
              <w:rPr>
                <w:b/>
                <w:sz w:val="24"/>
                <w:szCs w:val="24"/>
              </w:rPr>
            </w:pPr>
            <w:r w:rsidRPr="000A4B77">
              <w:rPr>
                <w:b/>
                <w:sz w:val="24"/>
                <w:szCs w:val="24"/>
              </w:rPr>
              <w:t>Název studijního předmětu</w:t>
            </w:r>
          </w:p>
        </w:tc>
        <w:tc>
          <w:tcPr>
            <w:tcW w:w="6770" w:type="dxa"/>
            <w:gridSpan w:val="8"/>
            <w:tcBorders>
              <w:top w:val="double" w:sz="4" w:space="0" w:color="auto"/>
            </w:tcBorders>
          </w:tcPr>
          <w:p w14:paraId="03B691E3" w14:textId="77777777" w:rsidR="0098403A" w:rsidRPr="000A4B77" w:rsidRDefault="0098403A">
            <w:pPr>
              <w:rPr>
                <w:b/>
                <w:sz w:val="24"/>
                <w:szCs w:val="24"/>
              </w:rPr>
            </w:pPr>
            <w:r w:rsidRPr="000A4B77">
              <w:rPr>
                <w:b/>
                <w:sz w:val="24"/>
                <w:szCs w:val="24"/>
              </w:rPr>
              <w:t>Bloková semestrální praxe a její supervize 1</w:t>
            </w:r>
          </w:p>
        </w:tc>
      </w:tr>
      <w:tr w:rsidR="0098403A" w:rsidRPr="000A4B77" w14:paraId="186BAA6B" w14:textId="77777777" w:rsidTr="003F2F91">
        <w:tc>
          <w:tcPr>
            <w:tcW w:w="3085" w:type="dxa"/>
            <w:shd w:val="clear" w:color="auto" w:fill="F7CAAC"/>
          </w:tcPr>
          <w:p w14:paraId="4B0356E1" w14:textId="77777777" w:rsidR="0098403A" w:rsidRPr="000A4B77" w:rsidRDefault="0098403A">
            <w:pPr>
              <w:jc w:val="left"/>
              <w:rPr>
                <w:b/>
              </w:rPr>
            </w:pPr>
            <w:r w:rsidRPr="000A4B77">
              <w:rPr>
                <w:b/>
              </w:rPr>
              <w:t>Typ předmětu</w:t>
            </w:r>
          </w:p>
        </w:tc>
        <w:tc>
          <w:tcPr>
            <w:tcW w:w="3827" w:type="dxa"/>
            <w:gridSpan w:val="5"/>
          </w:tcPr>
          <w:p w14:paraId="5A28DBB7" w14:textId="77777777" w:rsidR="0098403A" w:rsidRPr="000A4B77" w:rsidRDefault="0098403A">
            <w:r w:rsidRPr="000A4B77">
              <w:t xml:space="preserve">Povinný </w:t>
            </w:r>
          </w:p>
        </w:tc>
        <w:tc>
          <w:tcPr>
            <w:tcW w:w="2274" w:type="dxa"/>
            <w:gridSpan w:val="2"/>
            <w:shd w:val="clear" w:color="auto" w:fill="F7CAAC"/>
          </w:tcPr>
          <w:p w14:paraId="6C81DD7C" w14:textId="77777777" w:rsidR="0098403A" w:rsidRPr="000A4B77" w:rsidRDefault="0098403A">
            <w:r w:rsidRPr="000A4B77">
              <w:rPr>
                <w:b/>
              </w:rPr>
              <w:t>doporučený ročník / semestr</w:t>
            </w:r>
          </w:p>
        </w:tc>
        <w:tc>
          <w:tcPr>
            <w:tcW w:w="669" w:type="dxa"/>
          </w:tcPr>
          <w:p w14:paraId="4D1ACE5D" w14:textId="77777777" w:rsidR="0098403A" w:rsidRPr="000A4B77" w:rsidRDefault="0098403A">
            <w:r w:rsidRPr="000A4B77">
              <w:t>1/ZS</w:t>
            </w:r>
          </w:p>
        </w:tc>
      </w:tr>
      <w:tr w:rsidR="0098403A" w:rsidRPr="000A4B77" w14:paraId="5C0A0A6A" w14:textId="77777777" w:rsidTr="003F2F91">
        <w:tc>
          <w:tcPr>
            <w:tcW w:w="3085" w:type="dxa"/>
            <w:shd w:val="clear" w:color="auto" w:fill="F7CAAC"/>
          </w:tcPr>
          <w:p w14:paraId="75757C2C" w14:textId="77777777" w:rsidR="0098403A" w:rsidRPr="000A4B77" w:rsidRDefault="0098403A">
            <w:pPr>
              <w:jc w:val="left"/>
              <w:rPr>
                <w:b/>
              </w:rPr>
            </w:pPr>
            <w:r w:rsidRPr="000A4B77">
              <w:rPr>
                <w:b/>
              </w:rPr>
              <w:t>Rozsah studijního předmětu (PS)</w:t>
            </w:r>
          </w:p>
          <w:p w14:paraId="5329C009" w14:textId="77777777" w:rsidR="00443358" w:rsidRDefault="00443358">
            <w:pPr>
              <w:jc w:val="left"/>
              <w:rPr>
                <w:ins w:id="2324" w:author="Dorkova" w:date="2018-04-08T19:33:00Z"/>
                <w:b/>
              </w:rPr>
            </w:pPr>
          </w:p>
          <w:p w14:paraId="372991C1" w14:textId="77777777" w:rsidR="0098403A" w:rsidRPr="000A4B77" w:rsidRDefault="0098403A">
            <w:pPr>
              <w:jc w:val="left"/>
              <w:rPr>
                <w:b/>
              </w:rPr>
            </w:pPr>
            <w:r w:rsidRPr="000A4B77">
              <w:rPr>
                <w:b/>
              </w:rPr>
              <w:t>Rozsah studijního předmětu (KS)</w:t>
            </w:r>
          </w:p>
        </w:tc>
        <w:tc>
          <w:tcPr>
            <w:tcW w:w="1843" w:type="dxa"/>
            <w:gridSpan w:val="2"/>
          </w:tcPr>
          <w:p w14:paraId="50C976FF" w14:textId="77777777" w:rsidR="00307083" w:rsidRPr="00CD5758" w:rsidRDefault="008A706A">
            <w:ins w:id="2325" w:author="Pavla" w:date="2018-04-03T11:16:00Z">
              <w:r w:rsidRPr="00CD5758">
                <w:t>200</w:t>
              </w:r>
            </w:ins>
            <w:del w:id="2326" w:author="Pavla" w:date="2018-04-03T11:16:00Z">
              <w:r w:rsidR="00307083" w:rsidRPr="00CD5758" w:rsidDel="008A706A">
                <w:delText>160</w:delText>
              </w:r>
            </w:del>
            <w:r w:rsidR="00307083" w:rsidRPr="00CD5758">
              <w:t xml:space="preserve"> praxe, 8s, </w:t>
            </w:r>
            <w:ins w:id="2327" w:author="Pavla" w:date="2018-04-03T11:16:00Z">
              <w:r w:rsidRPr="00CD5758">
                <w:t>10</w:t>
              </w:r>
            </w:ins>
            <w:del w:id="2328" w:author="Pavla" w:date="2018-04-03T11:16:00Z">
              <w:r w:rsidR="00307083" w:rsidRPr="00CD5758" w:rsidDel="008A706A">
                <w:delText>8</w:delText>
              </w:r>
            </w:del>
            <w:r w:rsidR="00307083" w:rsidRPr="00CD5758">
              <w:t xml:space="preserve"> supervize</w:t>
            </w:r>
          </w:p>
          <w:p w14:paraId="5BE70554" w14:textId="77777777" w:rsidR="00466ECB" w:rsidRPr="00CE2101" w:rsidRDefault="008A706A">
            <w:ins w:id="2329" w:author="Pavla" w:date="2018-04-03T11:17:00Z">
              <w:r w:rsidRPr="00CD5758">
                <w:t>200</w:t>
              </w:r>
            </w:ins>
            <w:del w:id="2330" w:author="Pavla" w:date="2018-04-03T11:17:00Z">
              <w:r w:rsidR="00307083" w:rsidRPr="00CD5758" w:rsidDel="008A706A">
                <w:delText>160</w:delText>
              </w:r>
            </w:del>
            <w:r w:rsidR="00307083" w:rsidRPr="00CD5758">
              <w:t xml:space="preserve"> praxe, 8s, </w:t>
            </w:r>
            <w:ins w:id="2331" w:author="Pavla" w:date="2018-04-03T11:17:00Z">
              <w:r w:rsidRPr="00CD5758">
                <w:t>10</w:t>
              </w:r>
            </w:ins>
            <w:del w:id="2332" w:author="Pavla" w:date="2018-04-03T11:17:00Z">
              <w:r w:rsidR="00307083" w:rsidRPr="00CD5758" w:rsidDel="008A706A">
                <w:delText>8</w:delText>
              </w:r>
            </w:del>
            <w:r w:rsidR="00307083" w:rsidRPr="00CD5758">
              <w:t xml:space="preserve"> supervize</w:t>
            </w:r>
          </w:p>
        </w:tc>
        <w:tc>
          <w:tcPr>
            <w:tcW w:w="747" w:type="dxa"/>
            <w:gridSpan w:val="2"/>
            <w:shd w:val="clear" w:color="auto" w:fill="F7CAAC"/>
          </w:tcPr>
          <w:p w14:paraId="48C4488C" w14:textId="77777777" w:rsidR="0098403A" w:rsidRPr="00C02299" w:rsidRDefault="0098403A">
            <w:pPr>
              <w:rPr>
                <w:b/>
              </w:rPr>
            </w:pPr>
            <w:r w:rsidRPr="00CE2101">
              <w:rPr>
                <w:b/>
              </w:rPr>
              <w:t xml:space="preserve">hod. </w:t>
            </w:r>
          </w:p>
        </w:tc>
        <w:tc>
          <w:tcPr>
            <w:tcW w:w="1237" w:type="dxa"/>
          </w:tcPr>
          <w:p w14:paraId="2D200551" w14:textId="77777777" w:rsidR="00755EAE" w:rsidRPr="00CE2101" w:rsidRDefault="008A706A">
            <w:ins w:id="2333" w:author="Pavla" w:date="2018-04-03T11:17:00Z">
              <w:r w:rsidRPr="00CD5758">
                <w:t>20</w:t>
              </w:r>
            </w:ins>
            <w:del w:id="2334" w:author="Pavla" w:date="2018-04-03T11:17:00Z">
              <w:r w:rsidR="00307083" w:rsidRPr="00CD5758" w:rsidDel="008A706A">
                <w:delText>16</w:delText>
              </w:r>
            </w:del>
            <w:r w:rsidR="001F64FE" w:rsidRPr="00CD5758">
              <w:t xml:space="preserve">0 + </w:t>
            </w:r>
            <w:r w:rsidR="00307083" w:rsidRPr="00CD5758">
              <w:t>8</w:t>
            </w:r>
            <w:r w:rsidR="00466ECB" w:rsidRPr="00CE2101">
              <w:t xml:space="preserve"> + </w:t>
            </w:r>
            <w:ins w:id="2335" w:author="Pavla" w:date="2018-04-03T11:17:00Z">
              <w:r w:rsidRPr="00CE2101">
                <w:t>10</w:t>
              </w:r>
            </w:ins>
            <w:del w:id="2336" w:author="Pavla" w:date="2018-04-03T11:17:00Z">
              <w:r w:rsidR="00466ECB" w:rsidRPr="00CE2101" w:rsidDel="008A706A">
                <w:delText>8</w:delText>
              </w:r>
            </w:del>
          </w:p>
        </w:tc>
        <w:tc>
          <w:tcPr>
            <w:tcW w:w="1736" w:type="dxa"/>
            <w:shd w:val="clear" w:color="auto" w:fill="F7CAAC"/>
          </w:tcPr>
          <w:p w14:paraId="4078C1D4" w14:textId="77777777" w:rsidR="0098403A" w:rsidRPr="00C02299" w:rsidRDefault="0098403A">
            <w:pPr>
              <w:rPr>
                <w:b/>
              </w:rPr>
            </w:pPr>
            <w:r w:rsidRPr="00C02299">
              <w:rPr>
                <w:b/>
              </w:rPr>
              <w:t>kreditů</w:t>
            </w:r>
          </w:p>
        </w:tc>
        <w:tc>
          <w:tcPr>
            <w:tcW w:w="1207" w:type="dxa"/>
            <w:gridSpan w:val="2"/>
          </w:tcPr>
          <w:p w14:paraId="73B0ADD7" w14:textId="77777777" w:rsidR="0098403A" w:rsidRPr="00C02299" w:rsidRDefault="008A706A">
            <w:ins w:id="2337" w:author="Pavla" w:date="2018-04-03T11:17:00Z">
              <w:r w:rsidRPr="00C02299">
                <w:t>3</w:t>
              </w:r>
            </w:ins>
            <w:del w:id="2338" w:author="Pavla" w:date="2018-04-03T11:17:00Z">
              <w:r w:rsidR="0098403A" w:rsidRPr="00C02299" w:rsidDel="008A706A">
                <w:delText>2</w:delText>
              </w:r>
            </w:del>
          </w:p>
        </w:tc>
      </w:tr>
      <w:tr w:rsidR="0098403A" w:rsidRPr="000A4B77" w14:paraId="36DBE161" w14:textId="77777777" w:rsidTr="003F2F91">
        <w:tc>
          <w:tcPr>
            <w:tcW w:w="3085" w:type="dxa"/>
            <w:shd w:val="clear" w:color="auto" w:fill="F7CAAC"/>
          </w:tcPr>
          <w:p w14:paraId="083E6159" w14:textId="77777777" w:rsidR="0098403A" w:rsidRPr="000A4B77" w:rsidRDefault="00E948A3">
            <w:pPr>
              <w:jc w:val="left"/>
              <w:rPr>
                <w:b/>
              </w:rPr>
            </w:pPr>
            <w:r w:rsidRPr="000A4B77">
              <w:rPr>
                <w:b/>
              </w:rPr>
              <w:t>Prerekvizity, korekvizity, ekvivalence</w:t>
            </w:r>
          </w:p>
        </w:tc>
        <w:tc>
          <w:tcPr>
            <w:tcW w:w="6770" w:type="dxa"/>
            <w:gridSpan w:val="8"/>
          </w:tcPr>
          <w:p w14:paraId="5C2948D4" w14:textId="77777777" w:rsidR="0098403A" w:rsidRPr="000A4B77" w:rsidRDefault="00CE3352">
            <w:r w:rsidRPr="000A4B77">
              <w:t>Nejsou definovány.</w:t>
            </w:r>
          </w:p>
        </w:tc>
      </w:tr>
      <w:tr w:rsidR="00466ECB" w:rsidRPr="000A4B77" w14:paraId="35A74075" w14:textId="77777777" w:rsidTr="003F2F91">
        <w:tc>
          <w:tcPr>
            <w:tcW w:w="3085" w:type="dxa"/>
            <w:tcBorders>
              <w:bottom w:val="single" w:sz="4" w:space="0" w:color="auto"/>
            </w:tcBorders>
            <w:shd w:val="clear" w:color="auto" w:fill="F7CAAC"/>
          </w:tcPr>
          <w:p w14:paraId="2C622373" w14:textId="77777777" w:rsidR="00466ECB" w:rsidRPr="000A4B77" w:rsidRDefault="00466ECB">
            <w:pPr>
              <w:jc w:val="left"/>
              <w:rPr>
                <w:b/>
              </w:rPr>
            </w:pPr>
            <w:r w:rsidRPr="000A4B77">
              <w:rPr>
                <w:b/>
              </w:rPr>
              <w:t>Způsob ověření studijních výsledků</w:t>
            </w:r>
          </w:p>
        </w:tc>
        <w:tc>
          <w:tcPr>
            <w:tcW w:w="3827" w:type="dxa"/>
            <w:gridSpan w:val="5"/>
          </w:tcPr>
          <w:p w14:paraId="4BF6CB1E" w14:textId="77777777" w:rsidR="00466ECB" w:rsidRPr="000A4B77" w:rsidRDefault="00466ECB">
            <w:r w:rsidRPr="000A4B77">
              <w:t>Zápočet</w:t>
            </w:r>
          </w:p>
        </w:tc>
        <w:tc>
          <w:tcPr>
            <w:tcW w:w="1736" w:type="dxa"/>
            <w:shd w:val="clear" w:color="auto" w:fill="F7CAAC"/>
          </w:tcPr>
          <w:p w14:paraId="55DB1DA8" w14:textId="77777777" w:rsidR="00466ECB" w:rsidRPr="000A4B77" w:rsidRDefault="00466ECB">
            <w:pPr>
              <w:rPr>
                <w:b/>
              </w:rPr>
            </w:pPr>
            <w:r w:rsidRPr="000A4B77">
              <w:rPr>
                <w:b/>
              </w:rPr>
              <w:t>Forma výuky</w:t>
            </w:r>
          </w:p>
        </w:tc>
        <w:tc>
          <w:tcPr>
            <w:tcW w:w="1207" w:type="dxa"/>
            <w:gridSpan w:val="2"/>
          </w:tcPr>
          <w:p w14:paraId="520D951D" w14:textId="77777777" w:rsidR="002C0962" w:rsidRPr="000A4B77" w:rsidRDefault="00861386">
            <w:r w:rsidRPr="000A4B77">
              <w:t>cvičení/</w:t>
            </w:r>
          </w:p>
          <w:p w14:paraId="6E1E66A1" w14:textId="77777777" w:rsidR="00466ECB" w:rsidRPr="000A4B77" w:rsidRDefault="00466ECB">
            <w:r w:rsidRPr="000A4B77">
              <w:t>bloková semestrální praxe</w:t>
            </w:r>
            <w:r w:rsidR="00975A8F" w:rsidRPr="000A4B77">
              <w:t>,</w:t>
            </w:r>
            <w:r w:rsidRPr="000A4B77">
              <w:t xml:space="preserve"> </w:t>
            </w:r>
          </w:p>
          <w:p w14:paraId="1F541A50" w14:textId="77777777" w:rsidR="00307083" w:rsidRPr="000A4B77" w:rsidRDefault="00307083">
            <w:r w:rsidRPr="000A4B77">
              <w:t>s</w:t>
            </w:r>
            <w:r w:rsidR="003C7102" w:rsidRPr="000A4B77">
              <w:t>eminář</w:t>
            </w:r>
            <w:r w:rsidRPr="000A4B77">
              <w:t>,</w:t>
            </w:r>
          </w:p>
          <w:p w14:paraId="78823139" w14:textId="77777777" w:rsidR="00466ECB" w:rsidRPr="000A4B77" w:rsidRDefault="00466ECB">
            <w:r w:rsidRPr="000A4B77">
              <w:t>supervize</w:t>
            </w:r>
          </w:p>
        </w:tc>
      </w:tr>
      <w:tr w:rsidR="00466ECB" w:rsidRPr="000A4B77" w14:paraId="5469BF9E" w14:textId="77777777" w:rsidTr="003F2F91">
        <w:tc>
          <w:tcPr>
            <w:tcW w:w="3085" w:type="dxa"/>
            <w:tcBorders>
              <w:bottom w:val="single" w:sz="4" w:space="0" w:color="auto"/>
            </w:tcBorders>
            <w:shd w:val="clear" w:color="auto" w:fill="F7CAAC"/>
          </w:tcPr>
          <w:p w14:paraId="6C609FF1" w14:textId="77777777" w:rsidR="00466ECB" w:rsidRPr="000A4B77" w:rsidRDefault="00466ECB">
            <w:pPr>
              <w:jc w:val="left"/>
              <w:rPr>
                <w:b/>
              </w:rPr>
            </w:pPr>
            <w:r w:rsidRPr="000A4B77">
              <w:rPr>
                <w:b/>
              </w:rPr>
              <w:t>Forma způsobu ověření studijních výsledků a další požadavky na studenta</w:t>
            </w:r>
          </w:p>
        </w:tc>
        <w:tc>
          <w:tcPr>
            <w:tcW w:w="6770" w:type="dxa"/>
            <w:gridSpan w:val="8"/>
            <w:tcBorders>
              <w:bottom w:val="nil"/>
            </w:tcBorders>
          </w:tcPr>
          <w:p w14:paraId="51E4DFC7" w14:textId="77777777" w:rsidR="00466ECB" w:rsidRPr="000A4B77" w:rsidRDefault="00466ECB"/>
        </w:tc>
      </w:tr>
      <w:tr w:rsidR="00466ECB" w:rsidRPr="000A4B77" w14:paraId="53AB23F2" w14:textId="77777777" w:rsidTr="003F2F91">
        <w:trPr>
          <w:trHeight w:val="554"/>
        </w:trPr>
        <w:tc>
          <w:tcPr>
            <w:tcW w:w="9855" w:type="dxa"/>
            <w:gridSpan w:val="9"/>
            <w:tcBorders>
              <w:top w:val="nil"/>
            </w:tcBorders>
          </w:tcPr>
          <w:p w14:paraId="77E8E092" w14:textId="77777777" w:rsidR="00466ECB" w:rsidRPr="000A4B77" w:rsidRDefault="00466ECB">
            <w:pPr>
              <w:pStyle w:val="Odstavecseseznamem"/>
              <w:numPr>
                <w:ilvl w:val="0"/>
                <w:numId w:val="164"/>
              </w:numPr>
              <w:ind w:left="284" w:hanging="284"/>
            </w:pPr>
            <w:r w:rsidRPr="000A4B77">
              <w:t>Aktivní účast, 100% plnění blokové praxe (v případě nemoci bude nahrazena v</w:t>
            </w:r>
            <w:r w:rsidR="00AD72BF" w:rsidRPr="000A4B77">
              <w:t> </w:t>
            </w:r>
            <w:r w:rsidRPr="000A4B77">
              <w:t>náhradním termínu).</w:t>
            </w:r>
          </w:p>
          <w:p w14:paraId="3BFC2884" w14:textId="77777777" w:rsidR="00466ECB" w:rsidRPr="000A4B77" w:rsidRDefault="00466ECB">
            <w:pPr>
              <w:pStyle w:val="Odstavecseseznamem"/>
              <w:numPr>
                <w:ilvl w:val="0"/>
                <w:numId w:val="164"/>
              </w:numPr>
              <w:ind w:left="284" w:hanging="284"/>
            </w:pPr>
            <w:r w:rsidRPr="000A4B77">
              <w:t>Splnění stanovených praktických úkolů. Vedení příslušné dokumentace, zpracování písemného zhodnocení praxe dle osnovy, které student odevzdá společně s</w:t>
            </w:r>
            <w:r w:rsidR="00AD72BF" w:rsidRPr="000A4B77">
              <w:t> </w:t>
            </w:r>
            <w:r w:rsidRPr="000A4B77">
              <w:t>hodnocením sestrou.</w:t>
            </w:r>
          </w:p>
        </w:tc>
      </w:tr>
      <w:tr w:rsidR="00466ECB" w:rsidRPr="000A4B77" w14:paraId="263C34C0" w14:textId="77777777" w:rsidTr="003F2F91">
        <w:trPr>
          <w:trHeight w:val="197"/>
        </w:trPr>
        <w:tc>
          <w:tcPr>
            <w:tcW w:w="3085" w:type="dxa"/>
            <w:tcBorders>
              <w:top w:val="nil"/>
            </w:tcBorders>
            <w:shd w:val="clear" w:color="auto" w:fill="F7CAAC"/>
          </w:tcPr>
          <w:p w14:paraId="678EEC81" w14:textId="77777777" w:rsidR="00466ECB" w:rsidRPr="000A4B77" w:rsidRDefault="00466ECB">
            <w:pPr>
              <w:jc w:val="left"/>
              <w:rPr>
                <w:b/>
              </w:rPr>
            </w:pPr>
            <w:r w:rsidRPr="000A4B77">
              <w:rPr>
                <w:b/>
              </w:rPr>
              <w:t>Garant předmětu</w:t>
            </w:r>
          </w:p>
        </w:tc>
        <w:tc>
          <w:tcPr>
            <w:tcW w:w="6770" w:type="dxa"/>
            <w:gridSpan w:val="8"/>
            <w:tcBorders>
              <w:top w:val="nil"/>
            </w:tcBorders>
          </w:tcPr>
          <w:p w14:paraId="7113F8C9" w14:textId="77777777" w:rsidR="00466ECB" w:rsidRPr="000A4B77" w:rsidRDefault="002A1B1A">
            <w:pPr>
              <w:rPr>
                <w:b/>
                <w:color w:val="000000" w:themeColor="text1"/>
              </w:rPr>
            </w:pPr>
            <w:ins w:id="2339" w:author="Pavla" w:date="2018-04-03T07:16:00Z">
              <w:r w:rsidRPr="000A4B77">
                <w:rPr>
                  <w:b/>
                  <w:color w:val="000000" w:themeColor="text1"/>
                </w:rPr>
                <w:t>PhDr. Petr Snopek, PhD.</w:t>
              </w:r>
            </w:ins>
            <w:del w:id="2340" w:author="Pavla" w:date="2018-04-03T07:16:00Z">
              <w:r w:rsidR="00466ECB" w:rsidRPr="000A4B77" w:rsidDel="002A1B1A">
                <w:rPr>
                  <w:b/>
                  <w:color w:val="000000" w:themeColor="text1"/>
                </w:rPr>
                <w:delText>PhDr. Anna Krátká, Ph.D.</w:delText>
              </w:r>
            </w:del>
          </w:p>
        </w:tc>
      </w:tr>
      <w:tr w:rsidR="00466ECB" w:rsidRPr="000A4B77" w14:paraId="403054F4" w14:textId="77777777" w:rsidTr="003F2F91">
        <w:trPr>
          <w:trHeight w:val="243"/>
        </w:trPr>
        <w:tc>
          <w:tcPr>
            <w:tcW w:w="3085" w:type="dxa"/>
            <w:tcBorders>
              <w:top w:val="nil"/>
            </w:tcBorders>
            <w:shd w:val="clear" w:color="auto" w:fill="F7CAAC"/>
          </w:tcPr>
          <w:p w14:paraId="6EC07BCB" w14:textId="77777777" w:rsidR="00466ECB" w:rsidRPr="000A4B77" w:rsidRDefault="00466ECB">
            <w:pPr>
              <w:jc w:val="left"/>
              <w:rPr>
                <w:b/>
              </w:rPr>
            </w:pPr>
            <w:r w:rsidRPr="000A4B77">
              <w:rPr>
                <w:b/>
              </w:rPr>
              <w:t>Zapojení garanta do výuky předmětu</w:t>
            </w:r>
          </w:p>
        </w:tc>
        <w:tc>
          <w:tcPr>
            <w:tcW w:w="6770" w:type="dxa"/>
            <w:gridSpan w:val="8"/>
            <w:tcBorders>
              <w:top w:val="nil"/>
            </w:tcBorders>
          </w:tcPr>
          <w:p w14:paraId="695A16FA" w14:textId="77777777" w:rsidR="00466ECB" w:rsidRPr="000A4B77" w:rsidRDefault="00A3116E">
            <w:r w:rsidRPr="000A4B77">
              <w:t>S</w:t>
            </w:r>
            <w:r w:rsidR="00975A8F" w:rsidRPr="000A4B77">
              <w:t>emináře</w:t>
            </w:r>
            <w:r w:rsidR="00B561E0" w:rsidRPr="000A4B77">
              <w:t xml:space="preserve"> </w:t>
            </w:r>
            <w:r w:rsidR="00AD72BF" w:rsidRPr="000A4B77">
              <w:t>–</w:t>
            </w:r>
            <w:r w:rsidR="00466ECB" w:rsidRPr="000A4B77">
              <w:t xml:space="preserve"> </w:t>
            </w:r>
            <w:ins w:id="2341" w:author="Pavla" w:date="2018-04-03T07:17:00Z">
              <w:r w:rsidR="002A1B1A" w:rsidRPr="000A4B77">
                <w:t>8</w:t>
              </w:r>
            </w:ins>
            <w:del w:id="2342" w:author="Pavla" w:date="2018-04-03T07:17:00Z">
              <w:r w:rsidR="00466ECB" w:rsidRPr="000A4B77" w:rsidDel="002A1B1A">
                <w:delText>2</w:delText>
              </w:r>
            </w:del>
            <w:r w:rsidR="00466ECB" w:rsidRPr="000A4B77">
              <w:t>0 %</w:t>
            </w:r>
            <w:r w:rsidR="00B561E0" w:rsidRPr="000A4B77">
              <w:t>, supervize – 20 %</w:t>
            </w:r>
            <w:r w:rsidR="00466ECB" w:rsidRPr="000A4B77">
              <w:t>.</w:t>
            </w:r>
          </w:p>
        </w:tc>
      </w:tr>
      <w:tr w:rsidR="00466ECB" w:rsidRPr="000A4B77" w14:paraId="2AE81DEF" w14:textId="77777777" w:rsidTr="003F2F91">
        <w:tc>
          <w:tcPr>
            <w:tcW w:w="3085" w:type="dxa"/>
            <w:tcBorders>
              <w:bottom w:val="single" w:sz="4" w:space="0" w:color="auto"/>
            </w:tcBorders>
            <w:shd w:val="clear" w:color="auto" w:fill="F7CAAC"/>
          </w:tcPr>
          <w:p w14:paraId="1937F035" w14:textId="77777777" w:rsidR="00466ECB" w:rsidRPr="000A4B77" w:rsidRDefault="00466ECB">
            <w:pPr>
              <w:jc w:val="left"/>
              <w:rPr>
                <w:b/>
              </w:rPr>
            </w:pPr>
            <w:r w:rsidRPr="000A4B77">
              <w:rPr>
                <w:b/>
              </w:rPr>
              <w:t>Vyučující</w:t>
            </w:r>
          </w:p>
        </w:tc>
        <w:tc>
          <w:tcPr>
            <w:tcW w:w="6770" w:type="dxa"/>
            <w:gridSpan w:val="8"/>
            <w:tcBorders>
              <w:bottom w:val="nil"/>
            </w:tcBorders>
          </w:tcPr>
          <w:p w14:paraId="1206D362" w14:textId="77777777" w:rsidR="00466ECB" w:rsidRPr="000A4B77" w:rsidRDefault="00466ECB"/>
        </w:tc>
      </w:tr>
      <w:tr w:rsidR="00466ECB" w:rsidRPr="000A4B77" w14:paraId="0CD185D0" w14:textId="77777777" w:rsidTr="003F2F91">
        <w:trPr>
          <w:trHeight w:val="554"/>
        </w:trPr>
        <w:tc>
          <w:tcPr>
            <w:tcW w:w="9855" w:type="dxa"/>
            <w:gridSpan w:val="9"/>
            <w:tcBorders>
              <w:top w:val="nil"/>
            </w:tcBorders>
          </w:tcPr>
          <w:p w14:paraId="25D130AB" w14:textId="77777777" w:rsidR="00466ECB" w:rsidRPr="000A4B77" w:rsidRDefault="00466ECB">
            <w:pPr>
              <w:rPr>
                <w:color w:val="000000" w:themeColor="text1"/>
              </w:rPr>
            </w:pPr>
            <w:r w:rsidRPr="000A4B77">
              <w:rPr>
                <w:color w:val="000000" w:themeColor="text1"/>
              </w:rPr>
              <w:t>PhDr. Anna Krátká, Ph.D.</w:t>
            </w:r>
          </w:p>
          <w:p w14:paraId="6544D79A" w14:textId="77777777" w:rsidR="00466ECB" w:rsidRPr="000A4B77" w:rsidRDefault="00466ECB">
            <w:pPr>
              <w:rPr>
                <w:color w:val="000000" w:themeColor="text1"/>
              </w:rPr>
            </w:pPr>
            <w:del w:id="2343" w:author="Pavla Kudlová" w:date="2018-03-18T20:53:00Z">
              <w:r w:rsidRPr="000A4B77" w:rsidDel="00467658">
                <w:rPr>
                  <w:color w:val="000000" w:themeColor="text1"/>
                </w:rPr>
                <w:delText>PhDr. Petr Snopek, DiS.</w:delText>
              </w:r>
            </w:del>
            <w:ins w:id="2344" w:author="Pavla Kudlová" w:date="2018-03-18T20:53:00Z">
              <w:r w:rsidR="00467658" w:rsidRPr="000A4B77">
                <w:rPr>
                  <w:color w:val="000000" w:themeColor="text1"/>
                </w:rPr>
                <w:t>PhDr. Petr Snopek, PhD.</w:t>
              </w:r>
            </w:ins>
          </w:p>
          <w:p w14:paraId="1D1013BA" w14:textId="77777777" w:rsidR="00466ECB" w:rsidRPr="000A4B77" w:rsidRDefault="00466ECB">
            <w:r w:rsidRPr="000A4B77">
              <w:rPr>
                <w:color w:val="000000" w:themeColor="text1"/>
              </w:rPr>
              <w:t>Jako supervizoři dále interní vyučující v</w:t>
            </w:r>
            <w:r w:rsidR="00AD72BF" w:rsidRPr="000A4B77">
              <w:rPr>
                <w:color w:val="000000" w:themeColor="text1"/>
              </w:rPr>
              <w:t> </w:t>
            </w:r>
            <w:r w:rsidRPr="000A4B77">
              <w:rPr>
                <w:color w:val="000000" w:themeColor="text1"/>
              </w:rPr>
              <w:t xml:space="preserve">oboru </w:t>
            </w:r>
            <w:r w:rsidR="009711F6" w:rsidRPr="000A4B77">
              <w:rPr>
                <w:color w:val="000000" w:themeColor="text1"/>
              </w:rPr>
              <w:t>Všeobecná sestra</w:t>
            </w:r>
            <w:r w:rsidRPr="000A4B77">
              <w:rPr>
                <w:color w:val="000000" w:themeColor="text1"/>
              </w:rPr>
              <w:t xml:space="preserve">: PhDr. Pavla Kudlová, PhD., Mgr. Zlatica Dorková, Ph.D., Mgr. Silvie Treterová, Mgr. Andrea Filová, Mgr. Vladimír Koutecký, Mgr. Bc. Barbora Plisková </w:t>
            </w:r>
          </w:p>
        </w:tc>
      </w:tr>
      <w:tr w:rsidR="00466ECB" w:rsidRPr="000A4B77" w14:paraId="6B4F2DAB" w14:textId="77777777" w:rsidTr="003F2F91">
        <w:tc>
          <w:tcPr>
            <w:tcW w:w="3085" w:type="dxa"/>
            <w:tcBorders>
              <w:bottom w:val="single" w:sz="4" w:space="0" w:color="auto"/>
            </w:tcBorders>
            <w:shd w:val="clear" w:color="auto" w:fill="F7CAAC"/>
          </w:tcPr>
          <w:p w14:paraId="5D073BBA" w14:textId="77777777" w:rsidR="00466ECB" w:rsidRPr="000A4B77" w:rsidRDefault="00E948A3">
            <w:pPr>
              <w:jc w:val="left"/>
              <w:rPr>
                <w:b/>
              </w:rPr>
            </w:pPr>
            <w:r w:rsidRPr="000A4B77">
              <w:rPr>
                <w:b/>
              </w:rPr>
              <w:t xml:space="preserve">Stručná anotace a cíle předmětu </w:t>
            </w:r>
          </w:p>
        </w:tc>
        <w:tc>
          <w:tcPr>
            <w:tcW w:w="6770" w:type="dxa"/>
            <w:gridSpan w:val="8"/>
            <w:tcBorders>
              <w:bottom w:val="nil"/>
            </w:tcBorders>
          </w:tcPr>
          <w:p w14:paraId="798B2D20" w14:textId="77777777" w:rsidR="00466ECB" w:rsidRPr="000A4B77" w:rsidRDefault="00466ECB"/>
        </w:tc>
      </w:tr>
      <w:tr w:rsidR="00466ECB" w:rsidRPr="000A4B77" w14:paraId="2082EB20" w14:textId="77777777" w:rsidTr="003F2F91">
        <w:trPr>
          <w:trHeight w:val="3938"/>
        </w:trPr>
        <w:tc>
          <w:tcPr>
            <w:tcW w:w="9855" w:type="dxa"/>
            <w:gridSpan w:val="9"/>
            <w:tcBorders>
              <w:top w:val="nil"/>
              <w:bottom w:val="single" w:sz="12" w:space="0" w:color="auto"/>
            </w:tcBorders>
          </w:tcPr>
          <w:p w14:paraId="5797DB80" w14:textId="625338E9" w:rsidR="00466ECB" w:rsidRPr="000A4B77" w:rsidRDefault="00466ECB">
            <w:pPr>
              <w:rPr>
                <w:color w:val="000000" w:themeColor="text1"/>
              </w:rPr>
            </w:pPr>
            <w:r w:rsidRPr="000A4B77">
              <w:t>Odborná praxe je koncipována jako praktický předmět a probíhá podle plánu praktické výuky na vysoké škole formou blokové výuky (přičemž student absolvuje praxi na více pracovištích, ale na jednom pracovišti minimálně 1 týden). Praxe vychází z</w:t>
            </w:r>
            <w:r w:rsidR="00AD72BF" w:rsidRPr="000A4B77">
              <w:t> </w:t>
            </w:r>
            <w:r w:rsidRPr="000A4B77">
              <w:t>koncepčního modelu hlavních determinant zdraví SZO, je orientována jednak na oblast podpory zdraví a prevence vzniku onemocnění a jednak na nácvik a osvojení ošetřovatelských, diagnostických a terapeutických činností v</w:t>
            </w:r>
            <w:r w:rsidR="00AD72BF" w:rsidRPr="000A4B77">
              <w:t> </w:t>
            </w:r>
            <w:r w:rsidRPr="000A4B77">
              <w:t>ambulantní a lůžkové péči. Předmět je zaměřen na zdokonalování zručností, dovedností, pracovních návyků, snahou je naučit studenty samostatnosti, odpovědnosti a kritickému náhledu na svou práci. Bloková praxe v</w:t>
            </w:r>
            <w:r w:rsidR="00AD72BF" w:rsidRPr="000A4B77">
              <w:t> </w:t>
            </w:r>
            <w:r w:rsidRPr="000A4B77">
              <w:t>tomto semestru probíhá na pracovištích umožňujících rozvoj kompetencí studentů (budoucích sester), zejména nácvik ošetřovatelských a komunikačních dovedností, na ambulantních i lůžkových pracovištích nemocnic, v</w:t>
            </w:r>
            <w:r w:rsidR="00AD72BF" w:rsidRPr="000A4B77">
              <w:t> </w:t>
            </w:r>
            <w:r w:rsidRPr="000A4B77">
              <w:t>zařízeních zaměřujících se na podporu zdraví a prevenci (zdravotní ústavy, primární ambulantní péče), odděleních následné péče (LDN) a jiných sociálně zdravotnických zařízeních apod. Odborná praxe probíhá na pracovištích, se kterými je uzavřena smlouva o výkonu praxe studentů (mezi Fakultou humanitních studií a poskytovatelem praxí/zařízením, kde praxe probíhá), v</w:t>
            </w:r>
            <w:r w:rsidR="00AD72BF" w:rsidRPr="000A4B77">
              <w:t> </w:t>
            </w:r>
            <w:r w:rsidRPr="000A4B77">
              <w:t xml:space="preserve">jejímž ujednání je mimo jiné i vytvoření podmínek pro rozvoj psychomotorických a technických zručností studentů a zajištění odborného dohledu sestrou (mentorkou, školitelkou), pod jejímž vedením student pracuje a tím je zajištěna odborná garance kvality praxí. Praxe může probíhat i pod vedením odborného pedagogického pracovníka nebo akademického pracovníka vysoké školy, pokud tento splňuje </w:t>
            </w:r>
            <w:ins w:id="2345" w:author="Dorkova" w:date="2018-04-08T17:16:00Z">
              <w:r w:rsidR="000F162A" w:rsidRPr="000F162A">
                <w:t xml:space="preserve">požadavky (vzdělání v oboru všeobecná/dětská sestra, dle zákona č. 96/2004 Sb., v platném znění). </w:t>
              </w:r>
            </w:ins>
            <w:r w:rsidRPr="000F162A">
              <w:t>Součástí</w:t>
            </w:r>
            <w:r w:rsidRPr="000A4B77">
              <w:t xml:space="preserve"> předmětu je supervize odborné praxe řízená interním supervizorem, kde je diskutována problematika praxe a studentovi se dostává podpory. Rozsah blokové praxe v</w:t>
            </w:r>
            <w:r w:rsidR="00AD72BF" w:rsidRPr="000A4B77">
              <w:t> </w:t>
            </w:r>
            <w:r w:rsidRPr="000A4B77">
              <w:t xml:space="preserve">1. ročníku zimního semestru je </w:t>
            </w:r>
            <w:ins w:id="2346" w:author="Pavla" w:date="2018-04-03T23:30:00Z">
              <w:r w:rsidR="00B64105" w:rsidRPr="000A4B77">
                <w:t>20</w:t>
              </w:r>
            </w:ins>
            <w:del w:id="2347" w:author="Pavla" w:date="2018-04-03T23:30:00Z">
              <w:r w:rsidRPr="000A4B77" w:rsidDel="00B64105">
                <w:delText>16</w:delText>
              </w:r>
            </w:del>
            <w:r w:rsidRPr="000A4B77">
              <w:t>0 hodin (</w:t>
            </w:r>
            <w:ins w:id="2348" w:author="Pavla" w:date="2018-04-03T23:30:00Z">
              <w:r w:rsidR="00B64105" w:rsidRPr="000A4B77">
                <w:t>5</w:t>
              </w:r>
            </w:ins>
            <w:del w:id="2349" w:author="Pavla" w:date="2018-04-03T23:30:00Z">
              <w:r w:rsidRPr="000A4B77" w:rsidDel="00B64105">
                <w:delText>4</w:delText>
              </w:r>
            </w:del>
            <w:r w:rsidRPr="000A4B77">
              <w:t xml:space="preserve"> týdn</w:t>
            </w:r>
            <w:ins w:id="2350" w:author="Pavla" w:date="2018-04-03T23:30:00Z">
              <w:r w:rsidR="00B64105" w:rsidRPr="000A4B77">
                <w:t>ů</w:t>
              </w:r>
            </w:ins>
            <w:del w:id="2351" w:author="Pavla" w:date="2018-04-03T23:30:00Z">
              <w:r w:rsidRPr="000A4B77" w:rsidDel="00B64105">
                <w:delText>y</w:delText>
              </w:r>
            </w:del>
            <w:r w:rsidRPr="000A4B77">
              <w:t>) přímé praxe v</w:t>
            </w:r>
            <w:r w:rsidR="00AD72BF" w:rsidRPr="000A4B77">
              <w:t> </w:t>
            </w:r>
            <w:r w:rsidRPr="000A4B77">
              <w:t>klinických podmínkách, 8 hodin</w:t>
            </w:r>
            <w:r w:rsidRPr="000A4B77">
              <w:rPr>
                <w:color w:val="000000" w:themeColor="text1"/>
              </w:rPr>
              <w:t xml:space="preserve"> seminář k</w:t>
            </w:r>
            <w:r w:rsidR="00AD72BF" w:rsidRPr="000A4B77">
              <w:rPr>
                <w:color w:val="000000" w:themeColor="text1"/>
              </w:rPr>
              <w:t> </w:t>
            </w:r>
            <w:r w:rsidRPr="000A4B77">
              <w:rPr>
                <w:color w:val="000000" w:themeColor="text1"/>
              </w:rPr>
              <w:t xml:space="preserve">praxi </w:t>
            </w:r>
            <w:r w:rsidR="003A7378" w:rsidRPr="000A4B77">
              <w:rPr>
                <w:color w:val="000000" w:themeColor="text1"/>
              </w:rPr>
              <w:t xml:space="preserve">a </w:t>
            </w:r>
            <w:ins w:id="2352" w:author="Pavla" w:date="2018-04-03T23:30:00Z">
              <w:r w:rsidR="00B64105" w:rsidRPr="000A4B77">
                <w:rPr>
                  <w:color w:val="000000" w:themeColor="text1"/>
                </w:rPr>
                <w:t>10</w:t>
              </w:r>
            </w:ins>
            <w:del w:id="2353" w:author="Pavla" w:date="2018-04-03T23:30:00Z">
              <w:r w:rsidR="003A7378" w:rsidRPr="000A4B77" w:rsidDel="00B64105">
                <w:rPr>
                  <w:color w:val="000000" w:themeColor="text1"/>
                </w:rPr>
                <w:delText>8</w:delText>
              </w:r>
            </w:del>
            <w:r w:rsidR="003A7378" w:rsidRPr="000A4B77">
              <w:rPr>
                <w:color w:val="000000" w:themeColor="text1"/>
              </w:rPr>
              <w:t xml:space="preserve"> hodin supervize za semestr.</w:t>
            </w:r>
          </w:p>
          <w:p w14:paraId="77CCAA5E" w14:textId="77777777" w:rsidR="00466ECB" w:rsidRPr="000A4B77" w:rsidRDefault="00466ECB">
            <w:pPr>
              <w:rPr>
                <w:b/>
                <w:color w:val="000000" w:themeColor="text1"/>
              </w:rPr>
            </w:pPr>
            <w:r w:rsidRPr="000A4B77">
              <w:rPr>
                <w:b/>
                <w:color w:val="000000" w:themeColor="text1"/>
              </w:rPr>
              <w:t>Cíl předmětu</w:t>
            </w:r>
          </w:p>
          <w:p w14:paraId="01B0D56F" w14:textId="77777777" w:rsidR="00466ECB" w:rsidRPr="000A4B77" w:rsidRDefault="00466ECB">
            <w:pPr>
              <w:rPr>
                <w:color w:val="000000" w:themeColor="text1"/>
              </w:rPr>
            </w:pPr>
            <w:r w:rsidRPr="000A4B77">
              <w:rPr>
                <w:color w:val="000000" w:themeColor="text1"/>
              </w:rPr>
              <w:t>Cílem předmětu je u</w:t>
            </w:r>
            <w:r w:rsidRPr="000A4B77">
              <w:t>možnit studentům aplikovat pod vedením sester (mentorek, školitelek) v</w:t>
            </w:r>
            <w:r w:rsidR="00AD72BF" w:rsidRPr="000A4B77">
              <w:t> </w:t>
            </w:r>
            <w:r w:rsidRPr="000A4B77">
              <w:t>podmínkách zdravotnických a sociálních zařízení teoretické vědomosti a praktické dovednosti, které získali studiem teoreticko-praktických disciplín v</w:t>
            </w:r>
            <w:r w:rsidR="00AD72BF" w:rsidRPr="000A4B77">
              <w:t> </w:t>
            </w:r>
            <w:r w:rsidRPr="000A4B77">
              <w:t xml:space="preserve">učebnách a laboratořích školy. </w:t>
            </w:r>
          </w:p>
          <w:p w14:paraId="77F8AB68" w14:textId="77777777" w:rsidR="00466ECB" w:rsidRPr="000A4B77" w:rsidRDefault="00466ECB">
            <w:pPr>
              <w:rPr>
                <w:b/>
              </w:rPr>
            </w:pPr>
            <w:r w:rsidRPr="000A4B77">
              <w:rPr>
                <w:b/>
              </w:rPr>
              <w:t>Obsah předmětu</w:t>
            </w:r>
          </w:p>
          <w:p w14:paraId="19D4BBCF" w14:textId="77777777" w:rsidR="00466ECB" w:rsidRPr="000A4B77" w:rsidRDefault="00466ECB">
            <w:pPr>
              <w:pStyle w:val="Odstavecseseznamem"/>
              <w:numPr>
                <w:ilvl w:val="0"/>
                <w:numId w:val="13"/>
              </w:numPr>
              <w:ind w:left="284" w:hanging="284"/>
            </w:pPr>
            <w:r w:rsidRPr="000A4B77">
              <w:t xml:space="preserve">Zásady bezpečnosti a ochrany zdraví při práci. </w:t>
            </w:r>
          </w:p>
          <w:p w14:paraId="1135A488" w14:textId="77777777" w:rsidR="00466ECB" w:rsidRPr="000A4B77" w:rsidRDefault="00466ECB">
            <w:pPr>
              <w:pStyle w:val="Odstavecseseznamem"/>
              <w:numPr>
                <w:ilvl w:val="0"/>
                <w:numId w:val="13"/>
              </w:numPr>
              <w:ind w:left="284" w:hanging="284"/>
            </w:pPr>
            <w:r w:rsidRPr="000A4B77">
              <w:t>Struktura služeb v</w:t>
            </w:r>
            <w:r w:rsidR="00AD72BF" w:rsidRPr="000A4B77">
              <w:t> </w:t>
            </w:r>
            <w:r w:rsidRPr="000A4B77">
              <w:t>rámci ambulantní péče (primární ambulantní péče, specializovaná ambulantní péče, stacionární péče), s</w:t>
            </w:r>
            <w:r w:rsidR="00AD72BF" w:rsidRPr="000A4B77">
              <w:t> </w:t>
            </w:r>
            <w:r w:rsidRPr="000A4B77">
              <w:t>jednotlivé formy ošetřovatelské péče a pomoci, druhy zařízení.</w:t>
            </w:r>
          </w:p>
          <w:p w14:paraId="51F5AEF3" w14:textId="77777777" w:rsidR="00466ECB" w:rsidRPr="000A4B77" w:rsidRDefault="00466ECB">
            <w:pPr>
              <w:pStyle w:val="Odstavecseseznamem"/>
              <w:numPr>
                <w:ilvl w:val="0"/>
                <w:numId w:val="13"/>
              </w:numPr>
              <w:ind w:left="284" w:hanging="284"/>
            </w:pPr>
            <w:r w:rsidRPr="000A4B77">
              <w:t xml:space="preserve">Struktura nemocničních služeb a jejich odborných oddělení. </w:t>
            </w:r>
          </w:p>
          <w:p w14:paraId="59458D4C" w14:textId="77777777" w:rsidR="00466ECB" w:rsidRPr="000A4B77" w:rsidRDefault="00466ECB">
            <w:pPr>
              <w:pStyle w:val="Odstavecseseznamem"/>
              <w:numPr>
                <w:ilvl w:val="0"/>
                <w:numId w:val="13"/>
              </w:numPr>
              <w:ind w:left="284" w:hanging="284"/>
            </w:pPr>
            <w:r w:rsidRPr="000A4B77">
              <w:lastRenderedPageBreak/>
              <w:t>Organizace práce sestry ve zdravotních ústavech, v</w:t>
            </w:r>
            <w:r w:rsidR="00AD72BF" w:rsidRPr="000A4B77">
              <w:t> </w:t>
            </w:r>
            <w:r w:rsidRPr="000A4B77">
              <w:t>primární ambulantní péči, na ošetřovací jednotce v</w:t>
            </w:r>
            <w:r w:rsidR="00AD72BF" w:rsidRPr="000A4B77">
              <w:t> </w:t>
            </w:r>
            <w:r w:rsidRPr="000A4B77">
              <w:t>nemocnici.</w:t>
            </w:r>
          </w:p>
          <w:p w14:paraId="5C4A8176" w14:textId="77777777" w:rsidR="00466ECB" w:rsidRPr="000A4B77" w:rsidRDefault="00466ECB">
            <w:pPr>
              <w:pStyle w:val="Odstavecseseznamem"/>
              <w:numPr>
                <w:ilvl w:val="0"/>
                <w:numId w:val="13"/>
              </w:numPr>
              <w:ind w:left="284" w:hanging="284"/>
            </w:pPr>
            <w:r w:rsidRPr="000A4B77">
              <w:t>Organizace práce sestry na odděleních následné péče, v</w:t>
            </w:r>
            <w:r w:rsidR="00AD72BF" w:rsidRPr="000A4B77">
              <w:t> </w:t>
            </w:r>
            <w:r w:rsidRPr="000A4B77">
              <w:t>léčebnách pro dlouhodobě nemocné a jiných sociálně zdravotnických zařízeních.</w:t>
            </w:r>
          </w:p>
          <w:p w14:paraId="31557871" w14:textId="77777777" w:rsidR="00466ECB" w:rsidRPr="000A4B77" w:rsidRDefault="00466ECB">
            <w:pPr>
              <w:pStyle w:val="Odstavecseseznamem"/>
              <w:numPr>
                <w:ilvl w:val="0"/>
                <w:numId w:val="13"/>
              </w:numPr>
              <w:ind w:left="284" w:hanging="284"/>
            </w:pPr>
            <w:r w:rsidRPr="000A4B77">
              <w:t>Verbální a neverbální komunikace s</w:t>
            </w:r>
            <w:r w:rsidR="00AD72BF" w:rsidRPr="000A4B77">
              <w:t> </w:t>
            </w:r>
            <w:r w:rsidRPr="000A4B77">
              <w:t>pacientem a jeho blízkými. Spolupráce s</w:t>
            </w:r>
            <w:r w:rsidR="00AD72BF" w:rsidRPr="000A4B77">
              <w:t> </w:t>
            </w:r>
            <w:r w:rsidRPr="000A4B77">
              <w:t xml:space="preserve">rodinou pacienta. </w:t>
            </w:r>
          </w:p>
          <w:p w14:paraId="36FA4218" w14:textId="77777777" w:rsidR="00466ECB" w:rsidRPr="000A4B77" w:rsidRDefault="00466ECB">
            <w:pPr>
              <w:pStyle w:val="Odstavecseseznamem"/>
              <w:numPr>
                <w:ilvl w:val="0"/>
                <w:numId w:val="13"/>
              </w:numPr>
              <w:ind w:left="284" w:hanging="284"/>
            </w:pPr>
            <w:r w:rsidRPr="000A4B77">
              <w:t>Spolupráce v</w:t>
            </w:r>
            <w:r w:rsidR="00AD72BF" w:rsidRPr="000A4B77">
              <w:t> </w:t>
            </w:r>
            <w:r w:rsidRPr="000A4B77">
              <w:t>multidisciplinárním týmu, efektivní komunikace a sdílení informací o klientech s</w:t>
            </w:r>
            <w:r w:rsidR="00AD72BF" w:rsidRPr="000A4B77">
              <w:t> </w:t>
            </w:r>
            <w:r w:rsidRPr="000A4B77">
              <w:t>akcentem na ochranu osobních údajů (v rámci platné legislativy).</w:t>
            </w:r>
          </w:p>
          <w:p w14:paraId="39C671A7" w14:textId="77777777" w:rsidR="00466ECB" w:rsidRPr="000A4B77" w:rsidRDefault="00466ECB">
            <w:pPr>
              <w:pStyle w:val="Odstavecseseznamem"/>
              <w:numPr>
                <w:ilvl w:val="0"/>
                <w:numId w:val="13"/>
              </w:numPr>
              <w:ind w:left="284" w:hanging="284"/>
            </w:pPr>
            <w:r w:rsidRPr="000A4B77">
              <w:t xml:space="preserve">Zdravotnická dokumentace </w:t>
            </w:r>
            <w:r w:rsidR="00AD72BF" w:rsidRPr="000A4B77">
              <w:t>–</w:t>
            </w:r>
            <w:r w:rsidRPr="000A4B77">
              <w:t xml:space="preserve"> obecně. </w:t>
            </w:r>
          </w:p>
          <w:p w14:paraId="0D02F2D5" w14:textId="77777777" w:rsidR="00466ECB" w:rsidRPr="000A4B77" w:rsidRDefault="00466ECB">
            <w:pPr>
              <w:pStyle w:val="Odstavecseseznamem"/>
              <w:numPr>
                <w:ilvl w:val="0"/>
                <w:numId w:val="13"/>
              </w:numPr>
              <w:ind w:left="284" w:hanging="284"/>
            </w:pPr>
            <w:r w:rsidRPr="000A4B77">
              <w:t xml:space="preserve">Praktické řešení základní ošetřovatelské péče. Nácvik sběru informací o nemocném (anamnézy), sledování a zaznamenávání subjektivních a objektivních příznaků. </w:t>
            </w:r>
          </w:p>
          <w:p w14:paraId="452A7CB7" w14:textId="77777777" w:rsidR="00466ECB" w:rsidRPr="000A4B77" w:rsidRDefault="00466ECB">
            <w:pPr>
              <w:pStyle w:val="Odstavecseseznamem"/>
              <w:numPr>
                <w:ilvl w:val="0"/>
                <w:numId w:val="13"/>
              </w:numPr>
              <w:ind w:left="284" w:hanging="284"/>
            </w:pPr>
            <w:r w:rsidRPr="000A4B77">
              <w:t>Uspokojování potřeb klienta/nemocného.</w:t>
            </w:r>
          </w:p>
          <w:p w14:paraId="09FF602F" w14:textId="77777777" w:rsidR="00466ECB" w:rsidRPr="000A4B77" w:rsidRDefault="00466ECB">
            <w:pPr>
              <w:pStyle w:val="Odstavecseseznamem"/>
              <w:numPr>
                <w:ilvl w:val="0"/>
                <w:numId w:val="13"/>
              </w:numPr>
              <w:ind w:left="284" w:hanging="284"/>
            </w:pPr>
            <w:r w:rsidRPr="000A4B77">
              <w:t>Posouzení pacienta z</w:t>
            </w:r>
            <w:r w:rsidR="00AD72BF" w:rsidRPr="000A4B77">
              <w:t> </w:t>
            </w:r>
            <w:r w:rsidRPr="000A4B77">
              <w:t xml:space="preserve">pohledu sestry. </w:t>
            </w:r>
          </w:p>
          <w:p w14:paraId="2519AD8A" w14:textId="77777777" w:rsidR="00466ECB" w:rsidRPr="000A4B77" w:rsidRDefault="00466ECB">
            <w:pPr>
              <w:pStyle w:val="Odstavecseseznamem"/>
              <w:numPr>
                <w:ilvl w:val="0"/>
                <w:numId w:val="13"/>
              </w:numPr>
              <w:ind w:left="284" w:hanging="284"/>
            </w:pPr>
            <w:r w:rsidRPr="000A4B77">
              <w:t>Posouzení soběstačnosti klienta/nemocného s</w:t>
            </w:r>
            <w:r w:rsidR="00AD72BF" w:rsidRPr="000A4B77">
              <w:t> </w:t>
            </w:r>
            <w:r w:rsidRPr="000A4B77">
              <w:t>využitím měřících nástrojů, intervence k</w:t>
            </w:r>
            <w:r w:rsidR="00AD72BF" w:rsidRPr="000A4B77">
              <w:t> </w:t>
            </w:r>
            <w:r w:rsidRPr="000A4B77">
              <w:t>podpoře soběstačnosti.</w:t>
            </w:r>
          </w:p>
          <w:p w14:paraId="65233F07" w14:textId="77777777" w:rsidR="00466ECB" w:rsidRPr="000A4B77" w:rsidRDefault="00466ECB">
            <w:pPr>
              <w:pStyle w:val="Odstavecseseznamem"/>
              <w:numPr>
                <w:ilvl w:val="0"/>
                <w:numId w:val="13"/>
              </w:numPr>
              <w:ind w:left="284" w:hanging="284"/>
            </w:pPr>
            <w:r w:rsidRPr="000A4B77">
              <w:t xml:space="preserve">Měření a hodnocení fyziologických funkcí, obvazová technika, podávání léků různými formami. </w:t>
            </w:r>
          </w:p>
          <w:p w14:paraId="1435DCB7" w14:textId="77777777" w:rsidR="00466ECB" w:rsidRPr="000A4B77" w:rsidRDefault="00466ECB">
            <w:pPr>
              <w:pStyle w:val="Odstavecseseznamem"/>
              <w:numPr>
                <w:ilvl w:val="0"/>
                <w:numId w:val="13"/>
              </w:numPr>
              <w:ind w:left="284" w:hanging="284"/>
            </w:pPr>
            <w:r w:rsidRPr="000A4B77">
              <w:t xml:space="preserve">Analýza prostředí plnění odborné praxe, identifikace eventuálních problémových situací. </w:t>
            </w:r>
          </w:p>
          <w:p w14:paraId="716124E8" w14:textId="77777777" w:rsidR="00466ECB" w:rsidRPr="000A4B77" w:rsidRDefault="00466ECB">
            <w:pPr>
              <w:pStyle w:val="Odstavecseseznamem"/>
              <w:numPr>
                <w:ilvl w:val="0"/>
                <w:numId w:val="13"/>
              </w:numPr>
              <w:ind w:left="284" w:hanging="284"/>
            </w:pPr>
            <w:r w:rsidRPr="000A4B77">
              <w:t>Rozbor spolupráce v</w:t>
            </w:r>
            <w:r w:rsidR="00AD72BF" w:rsidRPr="000A4B77">
              <w:t> </w:t>
            </w:r>
            <w:r w:rsidRPr="000A4B77">
              <w:t xml:space="preserve">multidisciplinárním týmu. </w:t>
            </w:r>
          </w:p>
          <w:p w14:paraId="36D1BC9C" w14:textId="77777777" w:rsidR="00466ECB" w:rsidRPr="000A4B77" w:rsidRDefault="00466ECB">
            <w:pPr>
              <w:pStyle w:val="Odstavecseseznamem"/>
              <w:numPr>
                <w:ilvl w:val="0"/>
                <w:numId w:val="13"/>
              </w:numPr>
              <w:ind w:left="284" w:hanging="284"/>
            </w:pPr>
            <w:r w:rsidRPr="000A4B77">
              <w:t>Rozbor záznamů v</w:t>
            </w:r>
            <w:r w:rsidR="00AD72BF" w:rsidRPr="000A4B77">
              <w:t> </w:t>
            </w:r>
            <w:r w:rsidRPr="000A4B77">
              <w:t>deníku praxe / průvodce odbornou praxí (splně</w:t>
            </w:r>
            <w:r w:rsidR="003A7378" w:rsidRPr="000A4B77">
              <w:t>ní aktivit, vypracování úkolů).</w:t>
            </w:r>
          </w:p>
          <w:p w14:paraId="273D8EE8" w14:textId="77777777" w:rsidR="00466ECB" w:rsidRPr="000A4B77" w:rsidRDefault="00466ECB">
            <w:pPr>
              <w:rPr>
                <w:b/>
              </w:rPr>
            </w:pPr>
            <w:r w:rsidRPr="000A4B77">
              <w:rPr>
                <w:b/>
              </w:rPr>
              <w:t>Výstupní kompetence studenta</w:t>
            </w:r>
          </w:p>
          <w:p w14:paraId="7FA012C6" w14:textId="77777777" w:rsidR="00466ECB" w:rsidRPr="000A4B77" w:rsidRDefault="00466ECB">
            <w:pPr>
              <w:pStyle w:val="Odstavecseseznamem"/>
              <w:numPr>
                <w:ilvl w:val="0"/>
                <w:numId w:val="165"/>
              </w:numPr>
              <w:ind w:left="322" w:hanging="322"/>
            </w:pPr>
            <w:r w:rsidRPr="000A4B77">
              <w:t xml:space="preserve">orientuje </w:t>
            </w:r>
            <w:r w:rsidR="003A7378" w:rsidRPr="000A4B77">
              <w:t xml:space="preserve">se </w:t>
            </w:r>
            <w:r w:rsidRPr="000A4B77">
              <w:t>ve struktuře ambulantní a institucionální péče;</w:t>
            </w:r>
          </w:p>
          <w:p w14:paraId="3AFD347C" w14:textId="77777777" w:rsidR="00466ECB" w:rsidRPr="000A4B77" w:rsidRDefault="00466ECB">
            <w:pPr>
              <w:pStyle w:val="Odstavecseseznamem"/>
              <w:numPr>
                <w:ilvl w:val="0"/>
                <w:numId w:val="165"/>
              </w:numPr>
              <w:ind w:left="322" w:hanging="322"/>
            </w:pPr>
            <w:r w:rsidRPr="000A4B77">
              <w:t>umí aplikovat teoretické vědomosti a praktické zručnosti získané v</w:t>
            </w:r>
            <w:r w:rsidR="00AD72BF" w:rsidRPr="000A4B77">
              <w:t> </w:t>
            </w:r>
            <w:r w:rsidRPr="000A4B77">
              <w:t>laboratorních podmínkách vyučování do primární či klinické praxe;</w:t>
            </w:r>
          </w:p>
          <w:p w14:paraId="1ED34AF2" w14:textId="77777777" w:rsidR="00466ECB" w:rsidRPr="000A4B77" w:rsidRDefault="00466ECB">
            <w:pPr>
              <w:pStyle w:val="Odstavecseseznamem"/>
              <w:numPr>
                <w:ilvl w:val="0"/>
                <w:numId w:val="165"/>
              </w:numPr>
              <w:ind w:left="322" w:hanging="322"/>
            </w:pPr>
            <w:r w:rsidRPr="000A4B77">
              <w:t>získá profesionální praktické dovednosti a profesionální chování;</w:t>
            </w:r>
          </w:p>
          <w:p w14:paraId="2AEEEDD9" w14:textId="77777777" w:rsidR="00466ECB" w:rsidRPr="000A4B77" w:rsidRDefault="00466ECB">
            <w:pPr>
              <w:pStyle w:val="Odstavecseseznamem"/>
              <w:numPr>
                <w:ilvl w:val="0"/>
                <w:numId w:val="165"/>
              </w:numPr>
              <w:ind w:left="322" w:hanging="322"/>
            </w:pPr>
            <w:r w:rsidRPr="000A4B77">
              <w:t>je schopen kritického myšlení, komunikace a spolupráce ve zdravotnickém týmu;</w:t>
            </w:r>
          </w:p>
          <w:p w14:paraId="2B275FB2" w14:textId="77777777" w:rsidR="00466ECB" w:rsidRPr="000A4B77" w:rsidRDefault="00466ECB">
            <w:pPr>
              <w:pStyle w:val="Odstavecseseznamem"/>
              <w:numPr>
                <w:ilvl w:val="0"/>
                <w:numId w:val="165"/>
              </w:numPr>
              <w:ind w:left="322" w:hanging="322"/>
            </w:pPr>
            <w:r w:rsidRPr="000A4B77">
              <w:t>orientuje se v</w:t>
            </w:r>
            <w:r w:rsidR="00AD72BF" w:rsidRPr="000A4B77">
              <w:t> </w:t>
            </w:r>
            <w:r w:rsidRPr="000A4B77">
              <w:t>poskytování primární péče;</w:t>
            </w:r>
          </w:p>
          <w:p w14:paraId="208EFC8B" w14:textId="77777777" w:rsidR="00466ECB" w:rsidRPr="000A4B77" w:rsidRDefault="00466ECB">
            <w:pPr>
              <w:pStyle w:val="Odstavecseseznamem"/>
              <w:numPr>
                <w:ilvl w:val="0"/>
                <w:numId w:val="165"/>
              </w:numPr>
              <w:ind w:left="322" w:hanging="322"/>
            </w:pPr>
            <w:r w:rsidRPr="000A4B77">
              <w:t>zná úlohu všeobecné sestry v</w:t>
            </w:r>
            <w:r w:rsidR="00AD72BF" w:rsidRPr="000A4B77">
              <w:t> </w:t>
            </w:r>
            <w:r w:rsidRPr="000A4B77">
              <w:t>praxi praktického lékaře, ve stacionářích, v</w:t>
            </w:r>
            <w:r w:rsidR="00AD72BF" w:rsidRPr="000A4B77">
              <w:t> </w:t>
            </w:r>
            <w:r w:rsidRPr="000A4B77">
              <w:t>nemocniční péči apod.;</w:t>
            </w:r>
          </w:p>
          <w:p w14:paraId="287B21E9" w14:textId="77777777" w:rsidR="00466ECB" w:rsidRPr="000A4B77" w:rsidRDefault="00466ECB">
            <w:pPr>
              <w:pStyle w:val="Odstavecseseznamem"/>
              <w:numPr>
                <w:ilvl w:val="0"/>
                <w:numId w:val="165"/>
              </w:numPr>
              <w:ind w:left="322" w:hanging="322"/>
            </w:pPr>
            <w:r w:rsidRPr="000A4B77">
              <w:t>je schopen efektivní komunikace s</w:t>
            </w:r>
            <w:r w:rsidR="00AD72BF" w:rsidRPr="000A4B77">
              <w:t> </w:t>
            </w:r>
            <w:r w:rsidRPr="000A4B77">
              <w:t>pacientem/klientem a jeho rodinou, ale také v</w:t>
            </w:r>
            <w:r w:rsidR="00AD72BF" w:rsidRPr="000A4B77">
              <w:t> </w:t>
            </w:r>
            <w:r w:rsidRPr="000A4B77">
              <w:t>multidisciplinárním týmu;</w:t>
            </w:r>
          </w:p>
          <w:p w14:paraId="16D0B114" w14:textId="77777777" w:rsidR="00466ECB" w:rsidRPr="000A4B77" w:rsidRDefault="00466ECB">
            <w:pPr>
              <w:pStyle w:val="Odstavecseseznamem"/>
              <w:numPr>
                <w:ilvl w:val="0"/>
                <w:numId w:val="165"/>
              </w:numPr>
              <w:ind w:left="322" w:hanging="322"/>
            </w:pPr>
            <w:r w:rsidRPr="000A4B77">
              <w:t>je schopen být otevřený vůči zpětné vazbě a přijímat supervizi jako užitečnou pomoc a podporu v</w:t>
            </w:r>
            <w:r w:rsidR="00AD72BF" w:rsidRPr="000A4B77">
              <w:t> </w:t>
            </w:r>
            <w:r w:rsidRPr="000A4B77">
              <w:t>rámci pomáhajících profesí;</w:t>
            </w:r>
          </w:p>
          <w:p w14:paraId="5F26000A" w14:textId="77777777" w:rsidR="00466ECB" w:rsidRPr="000A4B77" w:rsidRDefault="00466ECB">
            <w:pPr>
              <w:pStyle w:val="Odstavecseseznamem"/>
              <w:numPr>
                <w:ilvl w:val="0"/>
                <w:numId w:val="165"/>
              </w:numPr>
              <w:ind w:left="322" w:hanging="322"/>
            </w:pPr>
            <w:r w:rsidRPr="000A4B77">
              <w:t>je schopen odlišit potřebnost využití individuální či skupinové supervize;</w:t>
            </w:r>
          </w:p>
          <w:p w14:paraId="4FDC6D2D" w14:textId="77777777" w:rsidR="00466ECB" w:rsidRPr="000A4B77" w:rsidRDefault="00466ECB">
            <w:pPr>
              <w:pStyle w:val="Odstavecseseznamem"/>
              <w:numPr>
                <w:ilvl w:val="0"/>
                <w:numId w:val="165"/>
              </w:numPr>
              <w:ind w:left="322" w:hanging="322"/>
            </w:pPr>
            <w:r w:rsidRPr="000A4B77">
              <w:t>prostřednictvím sebereflexe dokáže identifikovat svá silná a slabá místa;</w:t>
            </w:r>
          </w:p>
          <w:p w14:paraId="5655469D" w14:textId="77777777" w:rsidR="00466ECB" w:rsidRPr="000A4B77" w:rsidRDefault="00466ECB">
            <w:pPr>
              <w:pStyle w:val="Odstavecseseznamem"/>
              <w:numPr>
                <w:ilvl w:val="0"/>
                <w:numId w:val="165"/>
              </w:numPr>
              <w:ind w:left="322" w:hanging="322"/>
            </w:pPr>
            <w:r w:rsidRPr="000A4B77">
              <w:t>dokáže využívat supervizi při řešení případů pacientů i jako obranu vůči pracovnímu stresu a emocionální zátěži.</w:t>
            </w:r>
          </w:p>
        </w:tc>
      </w:tr>
      <w:tr w:rsidR="00466ECB" w:rsidRPr="000A4B77" w14:paraId="085C626C" w14:textId="77777777" w:rsidTr="003F2F91">
        <w:trPr>
          <w:trHeight w:val="265"/>
        </w:trPr>
        <w:tc>
          <w:tcPr>
            <w:tcW w:w="3651" w:type="dxa"/>
            <w:gridSpan w:val="2"/>
            <w:tcBorders>
              <w:top w:val="nil"/>
            </w:tcBorders>
            <w:shd w:val="clear" w:color="auto" w:fill="F7CAAC"/>
          </w:tcPr>
          <w:p w14:paraId="5982E84A" w14:textId="77777777" w:rsidR="00466ECB" w:rsidRPr="000A4B77" w:rsidRDefault="00466ECB">
            <w:r w:rsidRPr="000A4B77">
              <w:rPr>
                <w:b/>
              </w:rPr>
              <w:lastRenderedPageBreak/>
              <w:t>Studijní literatura a studijní pomůcky</w:t>
            </w:r>
          </w:p>
        </w:tc>
        <w:tc>
          <w:tcPr>
            <w:tcW w:w="6204" w:type="dxa"/>
            <w:gridSpan w:val="7"/>
            <w:tcBorders>
              <w:top w:val="nil"/>
              <w:bottom w:val="nil"/>
            </w:tcBorders>
          </w:tcPr>
          <w:p w14:paraId="0E164B88" w14:textId="77777777" w:rsidR="00466ECB" w:rsidRPr="000A4B77" w:rsidRDefault="00466ECB"/>
        </w:tc>
      </w:tr>
      <w:tr w:rsidR="00466ECB" w:rsidRPr="000A4B77" w14:paraId="23B97E71" w14:textId="77777777" w:rsidTr="00591C8C">
        <w:trPr>
          <w:trHeight w:val="794"/>
        </w:trPr>
        <w:tc>
          <w:tcPr>
            <w:tcW w:w="9855" w:type="dxa"/>
            <w:gridSpan w:val="9"/>
            <w:tcBorders>
              <w:top w:val="nil"/>
            </w:tcBorders>
          </w:tcPr>
          <w:p w14:paraId="5B387DAF" w14:textId="77777777" w:rsidR="003A7378" w:rsidRPr="000A4B77" w:rsidRDefault="00466ECB" w:rsidP="000F162A">
            <w:pPr>
              <w:rPr>
                <w:rStyle w:val="fontstyle01"/>
                <w:rFonts w:ascii="Times New Roman" w:hAnsi="Times New Roman" w:hint="default"/>
                <w:b/>
                <w:color w:val="auto"/>
              </w:rPr>
            </w:pPr>
            <w:r w:rsidRPr="000A4B77">
              <w:rPr>
                <w:rStyle w:val="fontstyle01"/>
                <w:rFonts w:ascii="Times New Roman" w:hAnsi="Times New Roman" w:hint="default"/>
                <w:b/>
                <w:color w:val="auto"/>
              </w:rPr>
              <w:t>P</w:t>
            </w:r>
            <w:r w:rsidR="003A7378" w:rsidRPr="000A4B77">
              <w:rPr>
                <w:rStyle w:val="fontstyle01"/>
                <w:rFonts w:ascii="Times New Roman" w:hAnsi="Times New Roman" w:hint="default"/>
                <w:b/>
                <w:color w:val="auto"/>
              </w:rPr>
              <w:t>ovinná literatura</w:t>
            </w:r>
          </w:p>
          <w:p w14:paraId="213A821C" w14:textId="77777777" w:rsidR="0066060A" w:rsidRPr="00DF7950" w:rsidRDefault="00D175CB" w:rsidP="000F162A">
            <w:pPr>
              <w:rPr>
                <w:ins w:id="2354" w:author="Pavla" w:date="2018-03-25T13:57:00Z"/>
              </w:rPr>
            </w:pPr>
            <w:ins w:id="2355" w:author="Pavla" w:date="2018-03-25T13:55:00Z">
              <w:r w:rsidRPr="000A4B77">
                <w:rPr>
                  <w:i/>
                </w:rPr>
                <w:t>Průvodce odbornou praxí/ Deník odborné praxe a informace</w:t>
              </w:r>
            </w:ins>
            <w:ins w:id="2356" w:author="Pavla" w:date="2018-03-25T13:57:00Z">
              <w:r w:rsidR="0066060A" w:rsidRPr="000A4B77">
                <w:rPr>
                  <w:i/>
                </w:rPr>
                <w:t xml:space="preserve"> </w:t>
              </w:r>
              <w:r w:rsidR="0066060A" w:rsidRPr="000F162A">
                <w:t xml:space="preserve">[online]. Dostupný z </w:t>
              </w:r>
            </w:ins>
            <w:r w:rsidR="0066060A" w:rsidRPr="000A4B77">
              <w:fldChar w:fldCharType="begin"/>
            </w:r>
            <w:r w:rsidR="0066060A" w:rsidRPr="000A4B77">
              <w:instrText xml:space="preserve"> HYPERLINK "file:///C:\\Users\\Pavla\\AppData\\Roaming\\Microsoft\\Word\\http" </w:instrText>
            </w:r>
            <w:r w:rsidR="0066060A" w:rsidRPr="000A4B77">
              <w:fldChar w:fldCharType="separate"/>
            </w:r>
            <w:ins w:id="2357" w:author="Pavla" w:date="2018-03-25T13:57:00Z">
              <w:r w:rsidR="0066060A" w:rsidRPr="000A4B77">
                <w:rPr>
                  <w:rStyle w:val="Hypertextovodkaz"/>
                  <w:color w:val="auto"/>
                </w:rPr>
                <w:t>http</w:t>
              </w:r>
              <w:r w:rsidR="0066060A" w:rsidRPr="000A4B77">
                <w:rPr>
                  <w:rStyle w:val="Hypertextovodkaz"/>
                  <w:color w:val="auto"/>
                </w:rPr>
                <w:fldChar w:fldCharType="end"/>
              </w:r>
              <w:r w:rsidR="0066060A" w:rsidRPr="00124E81">
                <w:rPr>
                  <w:u w:val="single"/>
                </w:rPr>
                <w:t>://vyuka.fhs.utb.cz</w:t>
              </w:r>
              <w:r w:rsidR="0066060A" w:rsidRPr="00DF7950">
                <w:t>.</w:t>
              </w:r>
            </w:ins>
          </w:p>
          <w:p w14:paraId="5C9E3659" w14:textId="77777777" w:rsidR="00D175CB" w:rsidRPr="000A4B77" w:rsidRDefault="00D175CB" w:rsidP="000F162A">
            <w:pPr>
              <w:rPr>
                <w:ins w:id="2358" w:author="Pavla" w:date="2018-03-25T13:53:00Z"/>
                <w:color w:val="00000A"/>
              </w:rPr>
            </w:pPr>
            <w:ins w:id="2359" w:author="Pavla" w:date="2018-03-25T13:53:00Z">
              <w:r w:rsidRPr="000A4B77">
                <w:rPr>
                  <w:color w:val="00000A"/>
                </w:rPr>
                <w:t xml:space="preserve">HERDMAN, T. H. a S. KAMITSURU (Eds.). </w:t>
              </w:r>
              <w:r w:rsidRPr="000A4B77">
                <w:rPr>
                  <w:i/>
                  <w:color w:val="00000A"/>
                </w:rPr>
                <w:t xml:space="preserve">Ošetřovatelské diagnózy: definice a klasifikace 2015-2017. </w:t>
              </w:r>
              <w:r w:rsidRPr="000A4B77">
                <w:rPr>
                  <w:color w:val="00000A"/>
                </w:rPr>
                <w:t>Přeložila P. Kudlová. Praha: Grada Publishing, 2016.</w:t>
              </w:r>
            </w:ins>
          </w:p>
          <w:p w14:paraId="3C97EDCB" w14:textId="77777777" w:rsidR="00D175CB" w:rsidRPr="000A4B77" w:rsidRDefault="00D175CB" w:rsidP="000F162A">
            <w:pPr>
              <w:rPr>
                <w:ins w:id="2360" w:author="Pavla" w:date="2018-03-25T13:50:00Z"/>
              </w:rPr>
            </w:pPr>
            <w:ins w:id="2361" w:author="Pavla" w:date="2018-03-25T13:50:00Z">
              <w:r w:rsidRPr="000A4B77">
                <w:t xml:space="preserve">JIRKOVSKÝ, D. a kol. Ošetřovatelské postupy a intervence: učebnice pro bakalářské a magisterské studium. vyd. 1. Praha: Fakultní nemocnice v Motole, 2012. 411 s. ISBN 978-80-87347-13-3. </w:t>
              </w:r>
            </w:ins>
          </w:p>
          <w:p w14:paraId="2B8A4915" w14:textId="77777777" w:rsidR="0066060A" w:rsidRPr="000A4B77" w:rsidDel="000F162A" w:rsidRDefault="0066060A" w:rsidP="000F162A">
            <w:pPr>
              <w:rPr>
                <w:ins w:id="2362" w:author="Pavla" w:date="2018-03-25T14:01:00Z"/>
                <w:del w:id="2363" w:author="Dorkova" w:date="2018-04-08T17:16:00Z"/>
                <w:rFonts w:eastAsia="Arial Unicode MS"/>
              </w:rPr>
            </w:pPr>
            <w:ins w:id="2364" w:author="Pavla" w:date="2018-03-25T14:01:00Z">
              <w:r w:rsidRPr="000A4B77">
                <w:t xml:space="preserve">KUDLOVÁ, P. </w:t>
              </w:r>
              <w:r w:rsidRPr="000A4B77">
                <w:rPr>
                  <w:i/>
                  <w:iCs/>
                </w:rPr>
                <w:t>Ošetřovatelský proces a jeho dokumentace</w:t>
              </w:r>
              <w:r w:rsidRPr="000A4B77">
                <w:t xml:space="preserve">. Zlín: UTB Academia centrum, 2016. </w:t>
              </w:r>
            </w:ins>
          </w:p>
          <w:p w14:paraId="0C46D808" w14:textId="77777777" w:rsidR="003A7378" w:rsidRPr="000A4B77" w:rsidDel="00D175CB" w:rsidRDefault="003A7378" w:rsidP="000F162A">
            <w:pPr>
              <w:rPr>
                <w:del w:id="2365" w:author="Pavla" w:date="2018-03-25T13:53:00Z"/>
                <w:rFonts w:eastAsia="TimesNewRomanPSMT"/>
                <w:b/>
              </w:rPr>
            </w:pPr>
            <w:del w:id="2366" w:author="Pavla" w:date="2018-03-25T13:53:00Z">
              <w:r w:rsidRPr="000A4B77" w:rsidDel="00D175CB">
                <w:delText xml:space="preserve">GOPEE, N. </w:delText>
              </w:r>
              <w:r w:rsidRPr="000A4B77" w:rsidDel="00D175CB">
                <w:rPr>
                  <w:i/>
                </w:rPr>
                <w:delText>Mentoring and Supervision in Healthcare.</w:delText>
              </w:r>
              <w:r w:rsidRPr="000A4B77" w:rsidDel="00D175CB">
                <w:delText xml:space="preserve"> Thousand Oaks: Sage Publications, 2015. </w:delText>
              </w:r>
            </w:del>
          </w:p>
          <w:p w14:paraId="14DA5A7D" w14:textId="77777777" w:rsidR="003A7378" w:rsidRPr="000A4B77" w:rsidDel="00D175CB" w:rsidRDefault="003A7378" w:rsidP="000F162A">
            <w:pPr>
              <w:rPr>
                <w:del w:id="2367" w:author="Pavla" w:date="2018-03-25T13:54:00Z"/>
                <w:rFonts w:eastAsia="Arial Unicode MS"/>
              </w:rPr>
            </w:pPr>
            <w:del w:id="2368" w:author="Pavla" w:date="2018-03-25T13:54:00Z">
              <w:r w:rsidRPr="000A4B77" w:rsidDel="00D175CB">
                <w:delText>Š</w:delText>
              </w:r>
              <w:r w:rsidRPr="000A4B77" w:rsidDel="00D175CB">
                <w:rPr>
                  <w:rFonts w:eastAsia="Arial Unicode MS"/>
                </w:rPr>
                <w:delText>PIRUDOVÁ, L. </w:delText>
              </w:r>
              <w:r w:rsidRPr="000A4B77" w:rsidDel="00D175CB">
                <w:rPr>
                  <w:rFonts w:eastAsia="Arial Unicode MS"/>
                  <w:i/>
                </w:rPr>
                <w:delText>Doprovázení v</w:delText>
              </w:r>
              <w:r w:rsidR="00AD72BF" w:rsidRPr="000A4B77" w:rsidDel="00D175CB">
                <w:rPr>
                  <w:rFonts w:eastAsia="Arial Unicode MS"/>
                  <w:i/>
                </w:rPr>
                <w:delText> </w:delText>
              </w:r>
              <w:r w:rsidRPr="000A4B77" w:rsidDel="00D175CB">
                <w:rPr>
                  <w:rFonts w:eastAsia="Arial Unicode MS"/>
                  <w:i/>
                </w:rPr>
                <w:delText>ošetřovatelství II: doprovázení sester sestrami, mentorování, adaptační proces, supervize.</w:delText>
              </w:r>
              <w:r w:rsidRPr="000A4B77" w:rsidDel="00D175CB">
                <w:rPr>
                  <w:rFonts w:eastAsia="Arial Unicode MS"/>
                </w:rPr>
                <w:delText xml:space="preserve"> Praha: Grada, 2015. </w:delText>
              </w:r>
            </w:del>
          </w:p>
          <w:p w14:paraId="17CE2E00" w14:textId="77777777" w:rsidR="00466ECB" w:rsidRPr="00DF7950" w:rsidDel="00D175CB" w:rsidRDefault="003A7378" w:rsidP="000F162A">
            <w:pPr>
              <w:rPr>
                <w:del w:id="2369" w:author="Pavla" w:date="2018-03-25T13:54:00Z"/>
                <w:rStyle w:val="fontstyle01"/>
                <w:rFonts w:ascii="Times New Roman" w:eastAsia="Times New Roman" w:hAnsi="Times New Roman" w:hint="default"/>
                <w:b/>
                <w:color w:val="auto"/>
              </w:rPr>
            </w:pPr>
            <w:del w:id="2370" w:author="Pavla" w:date="2018-03-25T13:54:00Z">
              <w:r w:rsidRPr="000F162A" w:rsidDel="00D175CB">
                <w:delText>TRACHTOV</w:delText>
              </w:r>
              <w:r w:rsidRPr="000F162A" w:rsidDel="00D175CB">
                <w:rPr>
                  <w:rFonts w:hint="eastAsia"/>
                </w:rPr>
                <w:delText>Á</w:delText>
              </w:r>
              <w:r w:rsidRPr="000F162A" w:rsidDel="00D175CB">
                <w:delText xml:space="preserve">, E. a kol. </w:delText>
              </w:r>
              <w:r w:rsidRPr="000A4B77" w:rsidDel="00D175CB">
                <w:rPr>
                  <w:i/>
                  <w:iCs/>
                </w:rPr>
                <w:delText>Potřeby nemocného v</w:delText>
              </w:r>
              <w:r w:rsidR="00AD72BF" w:rsidRPr="000A4B77" w:rsidDel="00D175CB">
                <w:rPr>
                  <w:i/>
                  <w:iCs/>
                </w:rPr>
                <w:delText> </w:delText>
              </w:r>
              <w:r w:rsidRPr="000A4B77" w:rsidDel="00D175CB">
                <w:rPr>
                  <w:i/>
                  <w:iCs/>
                </w:rPr>
                <w:delText>ošetřovatelském procesu. 3. vydání</w:delText>
              </w:r>
              <w:r w:rsidRPr="00124E81" w:rsidDel="00D175CB">
                <w:delText>. Brno: NCO NZO, 2013.</w:delText>
              </w:r>
            </w:del>
          </w:p>
          <w:p w14:paraId="5BC77F81" w14:textId="77777777" w:rsidR="00466ECB" w:rsidRPr="00DF7950" w:rsidRDefault="00466ECB" w:rsidP="000F162A">
            <w:pPr>
              <w:rPr>
                <w:rStyle w:val="fontstyle01"/>
                <w:rFonts w:ascii="Times New Roman" w:hAnsi="Times New Roman" w:hint="default"/>
                <w:b/>
                <w:color w:val="auto"/>
              </w:rPr>
            </w:pPr>
            <w:r w:rsidRPr="00DF7950">
              <w:rPr>
                <w:rStyle w:val="fontstyle01"/>
                <w:rFonts w:ascii="Times New Roman" w:hAnsi="Times New Roman" w:hint="default"/>
                <w:b/>
              </w:rPr>
              <w:t>Doporučená literatura</w:t>
            </w:r>
          </w:p>
          <w:p w14:paraId="0F7358F9" w14:textId="77777777" w:rsidR="00D175CB" w:rsidRPr="00CD5758" w:rsidRDefault="00D175CB" w:rsidP="000F162A">
            <w:pPr>
              <w:rPr>
                <w:ins w:id="2371" w:author="Pavla" w:date="2018-03-25T13:54:00Z"/>
                <w:rFonts w:eastAsia="TimesNewRomanPSMT"/>
                <w:b/>
              </w:rPr>
            </w:pPr>
            <w:ins w:id="2372" w:author="Pavla" w:date="2018-03-25T13:54:00Z">
              <w:r w:rsidRPr="00CD5758">
                <w:t xml:space="preserve">GOPEE, N. </w:t>
              </w:r>
              <w:r w:rsidRPr="00CD5758">
                <w:rPr>
                  <w:i/>
                </w:rPr>
                <w:t>Mentoring and Supervision in Healthcare.</w:t>
              </w:r>
              <w:r w:rsidRPr="00CD5758">
                <w:t xml:space="preserve"> Thousand Oaks: Sage Publications, 2015. </w:t>
              </w:r>
            </w:ins>
          </w:p>
          <w:p w14:paraId="57290B84" w14:textId="77777777" w:rsidR="0066060A" w:rsidRPr="00CE2101" w:rsidRDefault="0066060A" w:rsidP="000F162A">
            <w:pPr>
              <w:rPr>
                <w:ins w:id="2373" w:author="Pavla" w:date="2018-03-25T14:01:00Z"/>
              </w:rPr>
            </w:pPr>
            <w:ins w:id="2374" w:author="Pavla" w:date="2018-03-25T14:01:00Z">
              <w:r w:rsidRPr="00CE2101">
                <w:t xml:space="preserve">MASTILIAKOVÁ, D. Posuzování stavu zdraví a ošetřovatelská diagnostika: v moderní ošetřovatelské praxi. 1. vyd. Praha: Grada, 2014. 192 s. Sestra. ISBN 978-80-247-5376-8. </w:t>
              </w:r>
            </w:ins>
          </w:p>
          <w:p w14:paraId="5CABB698" w14:textId="77777777" w:rsidR="003A7378" w:rsidRPr="00B45A1D" w:rsidRDefault="003A7378" w:rsidP="000F162A">
            <w:pPr>
              <w:rPr>
                <w:ins w:id="2375" w:author="Pavla" w:date="2018-03-25T13:54:00Z"/>
                <w:rFonts w:eastAsia="Arial Unicode MS"/>
              </w:rPr>
            </w:pPr>
            <w:r w:rsidRPr="00CE2101">
              <w:rPr>
                <w:rFonts w:eastAsia="Arial Unicode MS"/>
              </w:rPr>
              <w:t xml:space="preserve">ŠPIRUDOVÁ, </w:t>
            </w:r>
            <w:r w:rsidRPr="00C02299">
              <w:rPr>
                <w:rFonts w:eastAsia="Arial Unicode MS"/>
              </w:rPr>
              <w:t>L. </w:t>
            </w:r>
            <w:r w:rsidRPr="00C02299">
              <w:rPr>
                <w:rFonts w:eastAsia="Arial Unicode MS"/>
                <w:i/>
              </w:rPr>
              <w:t>Doprovázení v</w:t>
            </w:r>
            <w:r w:rsidR="00AD72BF" w:rsidRPr="00C02299">
              <w:rPr>
                <w:rFonts w:eastAsia="Arial Unicode MS"/>
                <w:i/>
              </w:rPr>
              <w:t> </w:t>
            </w:r>
            <w:r w:rsidRPr="00C02299">
              <w:rPr>
                <w:rFonts w:eastAsia="Arial Unicode MS"/>
                <w:i/>
              </w:rPr>
              <w:t>ošetřovatelství I: pomáhající profese, doprovázení a systém podpor pro pacienty.</w:t>
            </w:r>
            <w:r w:rsidRPr="00C02299">
              <w:rPr>
                <w:rFonts w:eastAsia="Arial Unicode MS"/>
              </w:rPr>
              <w:t xml:space="preserve"> Praha: Grada, 2015. </w:t>
            </w:r>
          </w:p>
          <w:p w14:paraId="4288D7C9" w14:textId="77777777" w:rsidR="00D175CB" w:rsidRPr="000A4B77" w:rsidRDefault="00D175CB" w:rsidP="000F162A">
            <w:pPr>
              <w:rPr>
                <w:ins w:id="2376" w:author="Pavla" w:date="2018-03-25T13:54:00Z"/>
                <w:rFonts w:eastAsia="Arial Unicode MS"/>
              </w:rPr>
            </w:pPr>
            <w:ins w:id="2377" w:author="Pavla" w:date="2018-03-25T13:54:00Z">
              <w:r w:rsidRPr="005F5C12">
                <w:t>Š</w:t>
              </w:r>
              <w:r w:rsidRPr="000A4B77">
                <w:rPr>
                  <w:rFonts w:eastAsia="Arial Unicode MS"/>
                </w:rPr>
                <w:t>PIRUDOVÁ, L. </w:t>
              </w:r>
              <w:r w:rsidRPr="000A4B77">
                <w:rPr>
                  <w:rFonts w:eastAsia="Arial Unicode MS"/>
                  <w:i/>
                </w:rPr>
                <w:t>Doprovázení v ošetřovatelství II: doprovázení sester sestrami, mentorování, adaptační proces, supervize.</w:t>
              </w:r>
              <w:r w:rsidRPr="000A4B77">
                <w:rPr>
                  <w:rFonts w:eastAsia="Arial Unicode MS"/>
                </w:rPr>
                <w:t xml:space="preserve"> Praha: Grada, 2015. </w:t>
              </w:r>
            </w:ins>
          </w:p>
          <w:p w14:paraId="16CB0972" w14:textId="77777777" w:rsidR="00D175CB" w:rsidRPr="00124E81" w:rsidDel="000F162A" w:rsidRDefault="00D175CB" w:rsidP="000F162A">
            <w:pPr>
              <w:rPr>
                <w:ins w:id="2378" w:author="Pavla" w:date="2018-03-25T13:54:00Z"/>
                <w:del w:id="2379" w:author="Dorkova" w:date="2018-04-08T17:17:00Z"/>
                <w:rStyle w:val="fontstyle01"/>
                <w:rFonts w:ascii="Times New Roman" w:eastAsia="Times New Roman" w:hAnsi="Times New Roman" w:hint="default"/>
                <w:b/>
                <w:color w:val="auto"/>
              </w:rPr>
            </w:pPr>
            <w:ins w:id="2380" w:author="Pavla" w:date="2018-03-25T13:54:00Z">
              <w:r w:rsidRPr="000F162A">
                <w:t>TRACHTOV</w:t>
              </w:r>
              <w:r w:rsidRPr="000F162A">
                <w:rPr>
                  <w:rFonts w:hint="eastAsia"/>
                </w:rPr>
                <w:t>Á</w:t>
              </w:r>
              <w:r w:rsidRPr="000F162A">
                <w:t>, E. a kol</w:t>
              </w:r>
              <w:r w:rsidRPr="000A4B77">
                <w:t xml:space="preserve">. </w:t>
              </w:r>
              <w:r w:rsidRPr="000A4B77">
                <w:rPr>
                  <w:i/>
                  <w:iCs/>
                </w:rPr>
                <w:t>Potřeby nemocného v ošetřovatelském procesu. 3. vydání</w:t>
              </w:r>
              <w:r w:rsidRPr="000A4B77">
                <w:t>. Brno: NCO NZO, 2013.</w:t>
              </w:r>
            </w:ins>
          </w:p>
          <w:p w14:paraId="65D911CE" w14:textId="77777777" w:rsidR="003A7378" w:rsidRPr="00DF7950" w:rsidRDefault="003A7378" w:rsidP="000F162A">
            <w:r w:rsidRPr="00DF7950">
              <w:rPr>
                <w:caps/>
              </w:rPr>
              <w:t>VENGLÁŘOVÁ</w:t>
            </w:r>
            <w:r w:rsidRPr="00DF7950">
              <w:t>, M. a kol. </w:t>
            </w:r>
            <w:r w:rsidRPr="00DF7950">
              <w:rPr>
                <w:i/>
                <w:iCs/>
              </w:rPr>
              <w:t>Sestry v</w:t>
            </w:r>
            <w:r w:rsidR="00AD72BF" w:rsidRPr="00DF7950">
              <w:rPr>
                <w:i/>
                <w:iCs/>
              </w:rPr>
              <w:t> </w:t>
            </w:r>
            <w:r w:rsidRPr="00DF7950">
              <w:rPr>
                <w:i/>
                <w:iCs/>
              </w:rPr>
              <w:t>nouzi: syndrom vyhoření, mobbing, bossing</w:t>
            </w:r>
            <w:r w:rsidRPr="00DF7950">
              <w:t xml:space="preserve">. Praha: Grada, 2011. </w:t>
            </w:r>
          </w:p>
          <w:p w14:paraId="538CF2B6" w14:textId="77777777" w:rsidR="003A7378" w:rsidRPr="00CD5758" w:rsidRDefault="003A7378" w:rsidP="000F162A">
            <w:pPr>
              <w:rPr>
                <w:rFonts w:eastAsia="Arial Unicode MS"/>
              </w:rPr>
            </w:pPr>
            <w:r w:rsidRPr="00CD5758">
              <w:rPr>
                <w:rFonts w:eastAsia="Arial Unicode MS"/>
              </w:rPr>
              <w:t>VENGLÁŘOVÁ, M. a kol. </w:t>
            </w:r>
            <w:r w:rsidRPr="00CD5758">
              <w:rPr>
                <w:rFonts w:eastAsia="Arial Unicode MS"/>
                <w:i/>
              </w:rPr>
              <w:t>Supervize v</w:t>
            </w:r>
            <w:r w:rsidR="00AD72BF" w:rsidRPr="00CD5758">
              <w:rPr>
                <w:rFonts w:eastAsia="Arial Unicode MS"/>
                <w:i/>
              </w:rPr>
              <w:t> </w:t>
            </w:r>
            <w:r w:rsidRPr="00CD5758">
              <w:rPr>
                <w:rFonts w:eastAsia="Arial Unicode MS"/>
                <w:i/>
              </w:rPr>
              <w:t xml:space="preserve">ošetřovatelské praxi. </w:t>
            </w:r>
            <w:r w:rsidRPr="00CD5758">
              <w:rPr>
                <w:rFonts w:eastAsia="Arial Unicode MS"/>
              </w:rPr>
              <w:t xml:space="preserve">Praha: Grada, 2013. </w:t>
            </w:r>
          </w:p>
          <w:p w14:paraId="61481904" w14:textId="77777777" w:rsidR="003A7378" w:rsidRPr="00CE2101" w:rsidRDefault="003A7378" w:rsidP="000F162A">
            <w:pPr>
              <w:rPr>
                <w:i/>
              </w:rPr>
            </w:pPr>
            <w:r w:rsidRPr="00CE2101">
              <w:t>VÖRÖSOVÁ, G., A. SOLGAJOVÁ a S. ARCHALOUSOVÁ</w:t>
            </w:r>
            <w:r w:rsidRPr="00CE2101">
              <w:rPr>
                <w:i/>
              </w:rPr>
              <w:t>. Ošetřovatelská diagnostika v</w:t>
            </w:r>
            <w:r w:rsidR="00AD72BF" w:rsidRPr="00CE2101">
              <w:rPr>
                <w:i/>
              </w:rPr>
              <w:t> </w:t>
            </w:r>
            <w:r w:rsidRPr="00CE2101">
              <w:rPr>
                <w:i/>
              </w:rPr>
              <w:t>práci sestry.</w:t>
            </w:r>
            <w:r w:rsidRPr="00CE2101">
              <w:t xml:space="preserve"> Praha: Grada, 2015.</w:t>
            </w:r>
          </w:p>
          <w:p w14:paraId="25F493AF" w14:textId="77777777" w:rsidR="003A7378" w:rsidRPr="00C02299" w:rsidRDefault="003A7378" w:rsidP="000F162A">
            <w:r w:rsidRPr="00C02299">
              <w:t xml:space="preserve">WATSON, J. </w:t>
            </w:r>
            <w:r w:rsidRPr="00C02299">
              <w:rPr>
                <w:i/>
                <w:iCs/>
              </w:rPr>
              <w:t>Human Caring Science</w:t>
            </w:r>
            <w:r w:rsidRPr="00C02299">
              <w:t xml:space="preserve">. Boston: Jones and Bartlett, 2012. </w:t>
            </w:r>
          </w:p>
          <w:p w14:paraId="32D26343" w14:textId="77777777" w:rsidR="003A7378" w:rsidRPr="000A4B77" w:rsidRDefault="003A7378" w:rsidP="000F162A">
            <w:pPr>
              <w:rPr>
                <w:rFonts w:eastAsia="Arial Unicode MS"/>
              </w:rPr>
            </w:pPr>
            <w:r w:rsidRPr="00B45A1D">
              <w:rPr>
                <w:rFonts w:eastAsia="Arial Unicode MS"/>
              </w:rPr>
              <w:t xml:space="preserve">WORKMAN, B., BENNETT, C. L. </w:t>
            </w:r>
            <w:r w:rsidRPr="005F5C12">
              <w:rPr>
                <w:rFonts w:eastAsia="Arial Unicode MS"/>
                <w:i/>
              </w:rPr>
              <w:t>Klíčové dovednosti sester</w:t>
            </w:r>
            <w:r w:rsidRPr="000A4B77">
              <w:rPr>
                <w:rFonts w:eastAsia="Arial Unicode MS"/>
              </w:rPr>
              <w:t>. Praha: Grada, 2006.</w:t>
            </w:r>
          </w:p>
          <w:p w14:paraId="4C36CE24" w14:textId="77777777" w:rsidR="00466ECB" w:rsidRPr="000A4B77" w:rsidRDefault="00466ECB">
            <w:pPr>
              <w:rPr>
                <w:b/>
              </w:rPr>
            </w:pPr>
            <w:r w:rsidRPr="000A4B77">
              <w:rPr>
                <w:b/>
              </w:rPr>
              <w:t>Odborná periodika</w:t>
            </w:r>
          </w:p>
          <w:p w14:paraId="6D8F1BE2" w14:textId="77777777" w:rsidR="00466ECB" w:rsidRPr="000A4B77" w:rsidRDefault="00466ECB">
            <w:pPr>
              <w:rPr>
                <w:rFonts w:eastAsia="Arial Unicode MS"/>
              </w:rPr>
            </w:pPr>
            <w:r w:rsidRPr="000A4B77">
              <w:rPr>
                <w:rFonts w:eastAsia="Arial Unicode MS"/>
                <w:i/>
              </w:rPr>
              <w:t>Profese Online, Ošetřovatelství a porodní asistence, Nursing</w:t>
            </w:r>
            <w:r w:rsidR="003A7378" w:rsidRPr="000A4B77">
              <w:rPr>
                <w:rFonts w:eastAsia="Arial Unicode MS"/>
              </w:rPr>
              <w:t xml:space="preserve"> aj.</w:t>
            </w:r>
          </w:p>
          <w:p w14:paraId="262DA104" w14:textId="77777777" w:rsidR="00466ECB" w:rsidRPr="000A4B77" w:rsidRDefault="00466ECB">
            <w:pPr>
              <w:rPr>
                <w:iCs/>
              </w:rPr>
            </w:pPr>
            <w:r w:rsidRPr="000A4B77">
              <w:rPr>
                <w:b/>
                <w:iCs/>
              </w:rPr>
              <w:t>Ošetřovatelské databáze</w:t>
            </w:r>
            <w:r w:rsidRPr="000A4B77">
              <w:rPr>
                <w:iCs/>
              </w:rPr>
              <w:t xml:space="preserve"> </w:t>
            </w:r>
          </w:p>
          <w:p w14:paraId="3F86F04B" w14:textId="77777777" w:rsidR="00466ECB" w:rsidRPr="000A4B77" w:rsidRDefault="00466ECB">
            <w:pPr>
              <w:rPr>
                <w:rFonts w:eastAsia="Arial Unicode MS"/>
              </w:rPr>
            </w:pPr>
            <w:r w:rsidRPr="000A4B77">
              <w:rPr>
                <w:iCs/>
              </w:rPr>
              <w:t>Cinahel, Medline aj.</w:t>
            </w:r>
          </w:p>
          <w:p w14:paraId="36BD3EEB" w14:textId="77777777" w:rsidR="00466ECB" w:rsidRPr="000A4B77" w:rsidRDefault="00466ECB">
            <w:pPr>
              <w:rPr>
                <w:rFonts w:eastAsia="Arial Unicode MS"/>
                <w:b/>
              </w:rPr>
            </w:pPr>
            <w:r w:rsidRPr="000A4B77">
              <w:rPr>
                <w:rFonts w:eastAsia="Arial Unicode MS"/>
                <w:b/>
              </w:rPr>
              <w:t>Studijní pomůcky</w:t>
            </w:r>
          </w:p>
          <w:p w14:paraId="152396C3" w14:textId="77777777" w:rsidR="00466ECB" w:rsidRPr="000A4B77" w:rsidRDefault="00466ECB">
            <w:pPr>
              <w:pStyle w:val="Odstavecseseznamem"/>
              <w:numPr>
                <w:ilvl w:val="0"/>
                <w:numId w:val="166"/>
              </w:numPr>
              <w:ind w:left="284" w:hanging="284"/>
            </w:pPr>
            <w:r w:rsidRPr="000A4B77">
              <w:rPr>
                <w:iCs/>
              </w:rPr>
              <w:t xml:space="preserve">Deník odborné praxe. </w:t>
            </w:r>
            <w:r w:rsidRPr="000A4B77">
              <w:t xml:space="preserve"> </w:t>
            </w:r>
          </w:p>
          <w:p w14:paraId="115B8511" w14:textId="77777777" w:rsidR="00466ECB" w:rsidRPr="000A4B77" w:rsidRDefault="00466ECB">
            <w:pPr>
              <w:pStyle w:val="Odstavecseseznamem"/>
              <w:numPr>
                <w:ilvl w:val="0"/>
                <w:numId w:val="166"/>
              </w:numPr>
              <w:ind w:left="284" w:hanging="284"/>
            </w:pPr>
            <w:r w:rsidRPr="000A4B77">
              <w:lastRenderedPageBreak/>
              <w:t>Standardy ošetřovatelské péče.</w:t>
            </w:r>
          </w:p>
          <w:p w14:paraId="7F0CA8ED" w14:textId="77777777" w:rsidR="00466ECB" w:rsidRPr="000A4B77" w:rsidRDefault="00466ECB">
            <w:pPr>
              <w:pStyle w:val="Odstavecseseznamem"/>
              <w:numPr>
                <w:ilvl w:val="0"/>
                <w:numId w:val="166"/>
              </w:numPr>
              <w:ind w:left="284" w:hanging="284"/>
            </w:pPr>
            <w:r w:rsidRPr="000A4B77">
              <w:t>Hodnotící a měřící techniky.</w:t>
            </w:r>
          </w:p>
        </w:tc>
      </w:tr>
      <w:tr w:rsidR="00466ECB" w:rsidRPr="000A4B77" w14:paraId="5CAEC84C" w14:textId="77777777" w:rsidTr="003F2F91">
        <w:tc>
          <w:tcPr>
            <w:tcW w:w="9855" w:type="dxa"/>
            <w:gridSpan w:val="9"/>
            <w:tcBorders>
              <w:top w:val="single" w:sz="12" w:space="0" w:color="auto"/>
              <w:left w:val="single" w:sz="2" w:space="0" w:color="auto"/>
              <w:bottom w:val="single" w:sz="2" w:space="0" w:color="auto"/>
              <w:right w:val="single" w:sz="2" w:space="0" w:color="auto"/>
            </w:tcBorders>
            <w:shd w:val="clear" w:color="auto" w:fill="F7CAAC"/>
          </w:tcPr>
          <w:p w14:paraId="1E346FB9" w14:textId="77777777" w:rsidR="00466ECB" w:rsidRPr="000A4B77" w:rsidRDefault="00466ECB">
            <w:pPr>
              <w:rPr>
                <w:b/>
              </w:rPr>
            </w:pPr>
            <w:r w:rsidRPr="000A4B77">
              <w:rPr>
                <w:b/>
              </w:rPr>
              <w:lastRenderedPageBreak/>
              <w:t>Informace ke kombinované nebo distanční formě</w:t>
            </w:r>
          </w:p>
        </w:tc>
      </w:tr>
      <w:tr w:rsidR="00466ECB" w:rsidRPr="000A4B77" w14:paraId="49BEF501" w14:textId="77777777" w:rsidTr="003F2F91">
        <w:tc>
          <w:tcPr>
            <w:tcW w:w="4928" w:type="dxa"/>
            <w:gridSpan w:val="3"/>
            <w:tcBorders>
              <w:top w:val="single" w:sz="2" w:space="0" w:color="auto"/>
              <w:bottom w:val="single" w:sz="4" w:space="0" w:color="auto"/>
            </w:tcBorders>
            <w:shd w:val="clear" w:color="auto" w:fill="F7CAAC"/>
          </w:tcPr>
          <w:p w14:paraId="3846FF60" w14:textId="77777777" w:rsidR="00466ECB" w:rsidRPr="000A4B77" w:rsidRDefault="00466ECB">
            <w:r w:rsidRPr="000A4B77">
              <w:rPr>
                <w:b/>
              </w:rPr>
              <w:t>Rozsah konzultací (soustředění)</w:t>
            </w:r>
          </w:p>
        </w:tc>
        <w:tc>
          <w:tcPr>
            <w:tcW w:w="567" w:type="dxa"/>
            <w:tcBorders>
              <w:top w:val="single" w:sz="2" w:space="0" w:color="auto"/>
              <w:bottom w:val="single" w:sz="4" w:space="0" w:color="auto"/>
            </w:tcBorders>
          </w:tcPr>
          <w:p w14:paraId="16BFD1B5" w14:textId="3800963F" w:rsidR="00246287" w:rsidRPr="000A4B77" w:rsidRDefault="00591C8C" w:rsidP="00443358">
            <w:del w:id="2381" w:author="Dorkova" w:date="2018-04-08T19:35:00Z">
              <w:r w:rsidRPr="000A4B77" w:rsidDel="00443358">
                <w:delText>1</w:delText>
              </w:r>
              <w:r w:rsidR="00246287" w:rsidRPr="000A4B77" w:rsidDel="00443358">
                <w:delText>6</w:delText>
              </w:r>
            </w:del>
            <w:ins w:id="2382" w:author="Dorkova" w:date="2018-04-08T19:35:00Z">
              <w:r w:rsidR="00443358" w:rsidRPr="000A4B77">
                <w:t>1</w:t>
              </w:r>
              <w:r w:rsidR="00443358">
                <w:t>8</w:t>
              </w:r>
            </w:ins>
          </w:p>
        </w:tc>
        <w:tc>
          <w:tcPr>
            <w:tcW w:w="4360" w:type="dxa"/>
            <w:gridSpan w:val="5"/>
            <w:tcBorders>
              <w:top w:val="single" w:sz="2" w:space="0" w:color="auto"/>
              <w:bottom w:val="single" w:sz="4" w:space="0" w:color="auto"/>
            </w:tcBorders>
            <w:shd w:val="clear" w:color="auto" w:fill="F7CAAC"/>
          </w:tcPr>
          <w:p w14:paraId="57DCB956" w14:textId="77777777" w:rsidR="00466ECB" w:rsidRPr="000A4B77" w:rsidRDefault="00466ECB">
            <w:pPr>
              <w:rPr>
                <w:b/>
              </w:rPr>
            </w:pPr>
            <w:r w:rsidRPr="000A4B77">
              <w:rPr>
                <w:b/>
              </w:rPr>
              <w:t xml:space="preserve">hodin </w:t>
            </w:r>
          </w:p>
        </w:tc>
      </w:tr>
      <w:tr w:rsidR="00466ECB" w:rsidRPr="000A4B77" w14:paraId="08DF421A" w14:textId="77777777" w:rsidTr="003F2F91">
        <w:tc>
          <w:tcPr>
            <w:tcW w:w="9855" w:type="dxa"/>
            <w:gridSpan w:val="9"/>
            <w:shd w:val="clear" w:color="auto" w:fill="F7CAAC"/>
          </w:tcPr>
          <w:p w14:paraId="3DC9FC42" w14:textId="4D0C60D2" w:rsidR="00466ECB" w:rsidRPr="00CE2101" w:rsidRDefault="00466ECB">
            <w:pPr>
              <w:rPr>
                <w:b/>
              </w:rPr>
            </w:pPr>
            <w:r w:rsidRPr="00CD5758">
              <w:rPr>
                <w:b/>
              </w:rPr>
              <w:t>Popis systému kontaktu s</w:t>
            </w:r>
            <w:del w:id="2383" w:author="Pavla" w:date="2018-03-25T13:55:00Z">
              <w:r w:rsidR="00AD72BF" w:rsidRPr="00CD5758" w:rsidDel="00D175CB">
                <w:rPr>
                  <w:b/>
                </w:rPr>
                <w:delText> </w:delText>
              </w:r>
            </w:del>
            <w:ins w:id="2384" w:author="Pavla" w:date="2018-04-07T06:11:00Z">
              <w:r w:rsidR="00262651">
                <w:rPr>
                  <w:b/>
                </w:rPr>
                <w:t> </w:t>
              </w:r>
            </w:ins>
            <w:r w:rsidRPr="00CE2101">
              <w:rPr>
                <w:b/>
              </w:rPr>
              <w:t>vyučujícím</w:t>
            </w:r>
          </w:p>
        </w:tc>
      </w:tr>
      <w:tr w:rsidR="00466ECB" w:rsidRPr="000A4B77" w14:paraId="2B7670DF" w14:textId="77777777" w:rsidTr="003F2F91">
        <w:trPr>
          <w:trHeight w:val="1373"/>
        </w:trPr>
        <w:tc>
          <w:tcPr>
            <w:tcW w:w="9855" w:type="dxa"/>
            <w:gridSpan w:val="9"/>
          </w:tcPr>
          <w:p w14:paraId="43C3AFF2" w14:textId="4BE4D846" w:rsidR="00D175CB" w:rsidRPr="00CD5758" w:rsidRDefault="00D175CB" w:rsidP="00CD5758">
            <w:pPr>
              <w:pStyle w:val="Odstavecseseznamem"/>
              <w:numPr>
                <w:ilvl w:val="0"/>
                <w:numId w:val="2"/>
              </w:numPr>
              <w:ind w:left="284" w:hanging="284"/>
              <w:rPr>
                <w:ins w:id="2385" w:author="Pavla" w:date="2018-03-25T13:47:00Z"/>
              </w:rPr>
            </w:pPr>
            <w:ins w:id="2386" w:author="Pavla" w:date="2018-03-25T13:47:00Z">
              <w:r w:rsidRPr="00CD5758">
                <w:t xml:space="preserve">Počet hodin přímé odborné ošetřovatelské praxe v  péči o pacienty/klienty stanovený </w:t>
              </w:r>
              <w:r w:rsidRPr="000F162A">
                <w:t xml:space="preserve">na </w:t>
              </w:r>
              <w:r w:rsidR="00C02299" w:rsidRPr="000F162A">
                <w:t>5</w:t>
              </w:r>
              <w:r w:rsidR="002326FD" w:rsidRPr="000F162A">
                <w:t>0</w:t>
              </w:r>
              <w:r w:rsidRPr="000F162A">
                <w:t>0 hodin</w:t>
              </w:r>
            </w:ins>
            <w:ins w:id="2387" w:author="Pavla" w:date="2018-04-06T11:29:00Z">
              <w:r w:rsidR="00C02299" w:rsidRPr="000F162A">
                <w:t xml:space="preserve"> (za celé studium)</w:t>
              </w:r>
            </w:ins>
            <w:ins w:id="2388" w:author="Pavla" w:date="2018-03-25T13:47:00Z">
              <w:r w:rsidRPr="000F162A">
                <w:t xml:space="preserve"> se doplňuje o </w:t>
              </w:r>
            </w:ins>
            <w:ins w:id="2389" w:author="Pavla" w:date="2018-04-06T11:29:00Z">
              <w:r w:rsidR="00C02299" w:rsidRPr="000F162A">
                <w:t>1800</w:t>
              </w:r>
            </w:ins>
            <w:ins w:id="2390" w:author="Pavla" w:date="2018-03-25T13:47:00Z">
              <w:r w:rsidRPr="000F162A">
                <w:t xml:space="preserve"> hodin nepřímé odborné ošetřovatelské praxe v péči o pacienty/klienty</w:t>
              </w:r>
              <w:r w:rsidRPr="00CD5758">
                <w:t xml:space="preserve"> při výkonu zdravotnického povolání Všeobecné sestry na základě potvrzení zaměstnavatele o výkonu zdravotnického povolání Všeobecné sestry v rozsahu minimálně jedné čtvrtiny stanovené týdenní pracovní doby. </w:t>
              </w:r>
              <w:r w:rsidRPr="00CE2101">
                <w:rPr>
                  <w:bCs/>
                </w:rPr>
                <w:t>Studenti/ky kombinované formy studia, kteří nezískali způsobilost k výkonu zdravotnického povolání Všeobecné sestry dřívějším studiem, musí absolvovat odbornou ošetřovatelskou praxi ve stejném rozsahu a v zaměření jako studenti prezenční formy studia. Pravidla pro započítání praxe studentů/studentek kombinované formy studia, kteří vykonávají zdravotnické povolán</w:t>
              </w:r>
              <w:r w:rsidR="00CD5758" w:rsidRPr="00C02299">
                <w:rPr>
                  <w:bCs/>
                </w:rPr>
                <w:t xml:space="preserve">í Praktické </w:t>
              </w:r>
              <w:r w:rsidR="00CD5758" w:rsidRPr="00CE2101">
                <w:rPr>
                  <w:bCs/>
                </w:rPr>
                <w:t xml:space="preserve">sestry, jsou uvedeny </w:t>
              </w:r>
            </w:ins>
            <w:ins w:id="2391" w:author="Pavla" w:date="2018-04-06T11:03:00Z">
              <w:r w:rsidR="00CD5758" w:rsidRPr="00CE2101">
                <w:rPr>
                  <w:bCs/>
                </w:rPr>
                <w:t xml:space="preserve">ve formuláři </w:t>
              </w:r>
              <w:r w:rsidR="00CD5758" w:rsidRPr="000F162A">
                <w:t>B-IV – Údaje o odborné praxi.</w:t>
              </w:r>
            </w:ins>
          </w:p>
          <w:p w14:paraId="4541C223" w14:textId="4865F656" w:rsidR="00466ECB" w:rsidRPr="00CD5758" w:rsidRDefault="00466ECB">
            <w:pPr>
              <w:pStyle w:val="Odstavecseseznamem"/>
              <w:numPr>
                <w:ilvl w:val="0"/>
                <w:numId w:val="2"/>
              </w:numPr>
              <w:ind w:left="284" w:hanging="284"/>
            </w:pPr>
            <w:del w:id="2392" w:author="Pavla" w:date="2018-04-06T11:04:00Z">
              <w:r w:rsidRPr="00CD5758" w:rsidDel="00CD5758">
                <w:delText xml:space="preserve">Tzv. řízené samostudium včetně přípravy na praktické vyučování (student je metodicky veden vyučujícím). Studijní literatura: viz literatura uvedená výše. </w:delText>
              </w:r>
            </w:del>
            <w:r w:rsidRPr="00CD5758">
              <w:t xml:space="preserve">Stěžejním studijním pramenem je </w:t>
            </w:r>
            <w:r w:rsidRPr="00CE2101">
              <w:rPr>
                <w:i/>
              </w:rPr>
              <w:t>Průvodce odbornou praxí/ Deník odborné praxe a informace</w:t>
            </w:r>
            <w:r w:rsidRPr="00CE2101">
              <w:t xml:space="preserve"> v</w:t>
            </w:r>
            <w:r w:rsidR="00AD72BF" w:rsidRPr="00CE2101">
              <w:t> </w:t>
            </w:r>
            <w:r w:rsidRPr="00CE2101">
              <w:t xml:space="preserve">e-learningovém systému MOODLE </w:t>
            </w:r>
            <w:r w:rsidR="00AD72BF" w:rsidRPr="00CE2101">
              <w:t>–</w:t>
            </w:r>
            <w:r w:rsidRPr="00CE2101">
              <w:t xml:space="preserve"> </w:t>
            </w:r>
            <w:r w:rsidR="00CD5758">
              <w:fldChar w:fldCharType="begin"/>
            </w:r>
            <w:r w:rsidR="00CD5758">
              <w:instrText xml:space="preserve"> HYPERLINK "</w:instrText>
            </w:r>
            <w:r w:rsidR="00CD5758" w:rsidRPr="000F162A">
              <w:instrText>http</w:instrText>
            </w:r>
            <w:r w:rsidR="00CD5758" w:rsidRPr="00CD5758">
              <w:rPr>
                <w:u w:val="single"/>
              </w:rPr>
              <w:instrText>://vyuka.fhs.utb.cz</w:instrText>
            </w:r>
            <w:r w:rsidR="00CD5758">
              <w:instrText xml:space="preserve">" </w:instrText>
            </w:r>
            <w:r w:rsidR="00CD5758">
              <w:fldChar w:fldCharType="separate"/>
            </w:r>
            <w:r w:rsidR="00CD5758" w:rsidRPr="00CD5758">
              <w:rPr>
                <w:rStyle w:val="Hypertextovodkaz"/>
              </w:rPr>
              <w:t>http</w:t>
            </w:r>
            <w:r w:rsidR="00CD5758" w:rsidRPr="005E2A05">
              <w:rPr>
                <w:rStyle w:val="Hypertextovodkaz"/>
              </w:rPr>
              <w:t>://vyuka.fhs.utb.cz</w:t>
            </w:r>
            <w:ins w:id="2393" w:author="Pavla" w:date="2018-04-06T11:04:00Z">
              <w:r w:rsidR="00CD5758">
                <w:fldChar w:fldCharType="end"/>
              </w:r>
            </w:ins>
            <w:r w:rsidRPr="00CD5758">
              <w:t>).</w:t>
            </w:r>
            <w:ins w:id="2394" w:author="Pavla" w:date="2018-04-06T11:04:00Z">
              <w:r w:rsidR="00CD5758">
                <w:t xml:space="preserve"> </w:t>
              </w:r>
            </w:ins>
          </w:p>
          <w:p w14:paraId="06C18FC9" w14:textId="0AA821E7" w:rsidR="00466ECB" w:rsidRPr="00CD5758" w:rsidRDefault="00466ECB">
            <w:pPr>
              <w:pStyle w:val="Odstavecseseznamem"/>
              <w:numPr>
                <w:ilvl w:val="0"/>
                <w:numId w:val="2"/>
              </w:numPr>
              <w:ind w:left="284" w:hanging="284"/>
            </w:pPr>
            <w:r w:rsidRPr="00CE2101">
              <w:t>Úkoly studentů k</w:t>
            </w:r>
            <w:r w:rsidR="00AD72BF" w:rsidRPr="00CE2101">
              <w:t> </w:t>
            </w:r>
            <w:r w:rsidRPr="00CE2101">
              <w:t>individuálnímu řešení či zpracování: průběžné plnění úkolů stanovených v</w:t>
            </w:r>
            <w:r w:rsidR="00AD72BF" w:rsidRPr="00CE2101">
              <w:t> </w:t>
            </w:r>
            <w:r w:rsidRPr="00CE2101">
              <w:t>Průvodci odbornou praxí/Deníku praxe nebo v</w:t>
            </w:r>
            <w:r w:rsidR="00AD72BF" w:rsidRPr="00CE2101">
              <w:t> </w:t>
            </w:r>
            <w:r w:rsidRPr="00C02299">
              <w:t>kurz v</w:t>
            </w:r>
            <w:r w:rsidR="00AD72BF" w:rsidRPr="00C02299">
              <w:t> </w:t>
            </w:r>
            <w:r w:rsidRPr="00C02299">
              <w:t>systému MOODLE. Hodnocení individuálních úkolů studentů a korekce informací získaných samostudiem na skup</w:t>
            </w:r>
            <w:r w:rsidRPr="00B45A1D">
              <w:t>inových a individuálních konzultacích, prostřednictvím elektronické pošty nebo portálu UTB, výběrově též v</w:t>
            </w:r>
            <w:r w:rsidR="00AD72BF" w:rsidRPr="005F5C12">
              <w:t> </w:t>
            </w:r>
            <w:r w:rsidRPr="000A4B77">
              <w:t>systému MOODLE.</w:t>
            </w:r>
            <w:ins w:id="2395" w:author="Pavla" w:date="2018-04-06T11:05:00Z">
              <w:r w:rsidR="00CD5758">
                <w:t xml:space="preserve"> </w:t>
              </w:r>
            </w:ins>
          </w:p>
          <w:p w14:paraId="4AB5C80B" w14:textId="77777777" w:rsidR="00466ECB" w:rsidRPr="00CE2101" w:rsidRDefault="00466ECB">
            <w:pPr>
              <w:pStyle w:val="Odstavecseseznamem"/>
              <w:numPr>
                <w:ilvl w:val="0"/>
                <w:numId w:val="2"/>
              </w:numPr>
              <w:ind w:left="284" w:hanging="284"/>
            </w:pPr>
            <w:r w:rsidRPr="00CE2101">
              <w:t>Průběžné plnění úkolů v</w:t>
            </w:r>
            <w:r w:rsidR="00AD72BF" w:rsidRPr="00CE2101">
              <w:t> </w:t>
            </w:r>
            <w:r w:rsidRPr="00CE2101">
              <w:t>Deníku praxe/ Průvodci odbornou praxí. Vedení příslušné dokumentace, zpracování písemného zhodnocení praxe dle osnovy, vedení docházky.</w:t>
            </w:r>
          </w:p>
          <w:p w14:paraId="3AC8266A" w14:textId="77777777" w:rsidR="00466ECB" w:rsidRPr="000A4B77" w:rsidRDefault="00466ECB">
            <w:pPr>
              <w:pStyle w:val="Odstavecseseznamem"/>
              <w:numPr>
                <w:ilvl w:val="0"/>
                <w:numId w:val="2"/>
              </w:numPr>
              <w:ind w:left="284" w:hanging="284"/>
            </w:pPr>
            <w:r w:rsidRPr="00C02299">
              <w:t xml:space="preserve">Zápočet bude udělen po předložení </w:t>
            </w:r>
            <w:r w:rsidR="00AD72BF" w:rsidRPr="00C02299">
              <w:t>–</w:t>
            </w:r>
            <w:r w:rsidRPr="00C02299">
              <w:t xml:space="preserve"> písemného hodnocení praxe dle osnovy; docházky (potvrzené ze zařízení, kde praxe probíhala); </w:t>
            </w:r>
            <w:r w:rsidRPr="00B45A1D">
              <w:rPr>
                <w:i/>
              </w:rPr>
              <w:t>Průvodce odbornou praxí/Deníku praxe</w:t>
            </w:r>
            <w:r w:rsidRPr="005F5C12">
              <w:t xml:space="preserve"> ke kontrole splněných úkolů a ošetřovatelsk</w:t>
            </w:r>
            <w:r w:rsidRPr="000A4B77">
              <w:t>ých intervencí (Logbook).</w:t>
            </w:r>
          </w:p>
        </w:tc>
      </w:tr>
    </w:tbl>
    <w:p w14:paraId="79D4F5F9" w14:textId="77777777" w:rsidR="0098403A" w:rsidRPr="000A4B77" w:rsidRDefault="0098403A">
      <w:pPr>
        <w:rPr>
          <w:sz w:val="22"/>
          <w:szCs w:val="22"/>
        </w:rPr>
      </w:pPr>
    </w:p>
    <w:p w14:paraId="79ED3EED" w14:textId="77777777" w:rsidR="0098403A" w:rsidRPr="000A4B77" w:rsidRDefault="0098403A">
      <w:pPr>
        <w:rPr>
          <w:sz w:val="22"/>
          <w:szCs w:val="22"/>
        </w:rPr>
      </w:pPr>
      <w:r w:rsidRPr="000A4B77">
        <w:rPr>
          <w:sz w:val="22"/>
          <w:szCs w:val="22"/>
        </w:rPr>
        <w:br w:type="page"/>
      </w:r>
    </w:p>
    <w:p w14:paraId="1D93F27A" w14:textId="77777777" w:rsidR="0021419B" w:rsidRPr="000A4B77" w:rsidRDefault="0021419B">
      <w:pPr>
        <w:rPr>
          <w:sz w:val="22"/>
          <w:szCs w:val="22"/>
        </w:rPr>
      </w:pPr>
    </w:p>
    <w:tbl>
      <w:tblPr>
        <w:tblW w:w="988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709"/>
        <w:gridCol w:w="180"/>
        <w:gridCol w:w="879"/>
        <w:gridCol w:w="2093"/>
        <w:gridCol w:w="539"/>
        <w:gridCol w:w="703"/>
      </w:tblGrid>
      <w:tr w:rsidR="0021419B" w:rsidRPr="000A4B77" w14:paraId="0FA9D2F9" w14:textId="77777777" w:rsidTr="009B5E17">
        <w:tc>
          <w:tcPr>
            <w:tcW w:w="9889" w:type="dxa"/>
            <w:gridSpan w:val="9"/>
            <w:tcBorders>
              <w:bottom w:val="double" w:sz="4" w:space="0" w:color="auto"/>
            </w:tcBorders>
            <w:shd w:val="clear" w:color="auto" w:fill="BDD6EE"/>
          </w:tcPr>
          <w:p w14:paraId="4FC9E6D8" w14:textId="77777777" w:rsidR="0021419B" w:rsidRPr="00CD5758" w:rsidRDefault="0021419B">
            <w:pPr>
              <w:rPr>
                <w:b/>
                <w:sz w:val="28"/>
                <w:szCs w:val="28"/>
              </w:rPr>
            </w:pPr>
            <w:r w:rsidRPr="00CD5758">
              <w:rPr>
                <w:sz w:val="28"/>
                <w:szCs w:val="28"/>
              </w:rPr>
              <w:br w:type="page"/>
            </w:r>
            <w:r w:rsidR="00B55A25" w:rsidRPr="00CD5758">
              <w:rPr>
                <w:b/>
                <w:sz w:val="28"/>
                <w:szCs w:val="28"/>
              </w:rPr>
              <w:t xml:space="preserve">B-III – </w:t>
            </w:r>
            <w:r w:rsidRPr="00CD5758">
              <w:rPr>
                <w:b/>
                <w:sz w:val="28"/>
                <w:szCs w:val="28"/>
              </w:rPr>
              <w:t>Charakteristika studijního předmětu</w:t>
            </w:r>
          </w:p>
        </w:tc>
      </w:tr>
      <w:tr w:rsidR="0021419B" w:rsidRPr="000A4B77" w14:paraId="1BE9C56A" w14:textId="77777777" w:rsidTr="009B5E17">
        <w:tc>
          <w:tcPr>
            <w:tcW w:w="3085" w:type="dxa"/>
            <w:tcBorders>
              <w:top w:val="double" w:sz="4" w:space="0" w:color="auto"/>
            </w:tcBorders>
            <w:shd w:val="clear" w:color="auto" w:fill="F7CAAC"/>
          </w:tcPr>
          <w:p w14:paraId="010F6085" w14:textId="77777777" w:rsidR="0021419B" w:rsidRPr="000A4B77" w:rsidRDefault="0021419B">
            <w:pPr>
              <w:jc w:val="left"/>
              <w:rPr>
                <w:b/>
                <w:sz w:val="24"/>
                <w:szCs w:val="24"/>
              </w:rPr>
            </w:pPr>
            <w:r w:rsidRPr="000A4B77">
              <w:rPr>
                <w:b/>
                <w:sz w:val="24"/>
                <w:szCs w:val="24"/>
              </w:rPr>
              <w:t>Název studijního předmětu</w:t>
            </w:r>
          </w:p>
        </w:tc>
        <w:tc>
          <w:tcPr>
            <w:tcW w:w="6804" w:type="dxa"/>
            <w:gridSpan w:val="8"/>
            <w:tcBorders>
              <w:top w:val="double" w:sz="4" w:space="0" w:color="auto"/>
            </w:tcBorders>
          </w:tcPr>
          <w:p w14:paraId="45F67B6C" w14:textId="77777777" w:rsidR="0021419B" w:rsidRPr="000A4B77" w:rsidRDefault="0021419B">
            <w:pPr>
              <w:rPr>
                <w:b/>
                <w:sz w:val="24"/>
                <w:szCs w:val="24"/>
              </w:rPr>
            </w:pPr>
            <w:r w:rsidRPr="000A4B77">
              <w:rPr>
                <w:b/>
                <w:color w:val="000000" w:themeColor="text1"/>
                <w:sz w:val="24"/>
                <w:szCs w:val="24"/>
              </w:rPr>
              <w:t>Anatomie, fyziologie a genetika člověka 2</w:t>
            </w:r>
          </w:p>
        </w:tc>
      </w:tr>
      <w:tr w:rsidR="0021419B" w:rsidRPr="000A4B77" w14:paraId="150E8F66" w14:textId="77777777" w:rsidTr="00CE3352">
        <w:tc>
          <w:tcPr>
            <w:tcW w:w="3085" w:type="dxa"/>
            <w:shd w:val="clear" w:color="auto" w:fill="F7CAAC"/>
          </w:tcPr>
          <w:p w14:paraId="72473704" w14:textId="77777777" w:rsidR="0021419B" w:rsidRPr="000A4B77" w:rsidRDefault="0021419B">
            <w:pPr>
              <w:jc w:val="left"/>
              <w:rPr>
                <w:b/>
              </w:rPr>
            </w:pPr>
            <w:r w:rsidRPr="000A4B77">
              <w:rPr>
                <w:b/>
              </w:rPr>
              <w:t>Typ předmětu</w:t>
            </w:r>
          </w:p>
        </w:tc>
        <w:tc>
          <w:tcPr>
            <w:tcW w:w="3469" w:type="dxa"/>
            <w:gridSpan w:val="5"/>
          </w:tcPr>
          <w:p w14:paraId="3116878B" w14:textId="77777777" w:rsidR="0021419B" w:rsidRPr="000A4B77" w:rsidRDefault="0021419B">
            <w:r w:rsidRPr="000A4B77">
              <w:t xml:space="preserve">Povinný </w:t>
            </w:r>
          </w:p>
        </w:tc>
        <w:tc>
          <w:tcPr>
            <w:tcW w:w="2632" w:type="dxa"/>
            <w:gridSpan w:val="2"/>
            <w:shd w:val="clear" w:color="auto" w:fill="F7CAAC"/>
          </w:tcPr>
          <w:p w14:paraId="485AB956" w14:textId="77777777" w:rsidR="0021419B" w:rsidRPr="000A4B77" w:rsidRDefault="0021419B">
            <w:r w:rsidRPr="000A4B77">
              <w:rPr>
                <w:b/>
              </w:rPr>
              <w:t>doporučený ročník / semestr</w:t>
            </w:r>
          </w:p>
        </w:tc>
        <w:tc>
          <w:tcPr>
            <w:tcW w:w="703" w:type="dxa"/>
          </w:tcPr>
          <w:p w14:paraId="5B84E9EA" w14:textId="77777777" w:rsidR="0021419B" w:rsidRPr="000A4B77" w:rsidRDefault="0021419B">
            <w:r w:rsidRPr="000A4B77">
              <w:t>1/LS</w:t>
            </w:r>
          </w:p>
        </w:tc>
      </w:tr>
      <w:tr w:rsidR="0021419B" w:rsidRPr="000A4B77" w14:paraId="723C2AB3" w14:textId="77777777" w:rsidTr="00CE3352">
        <w:tc>
          <w:tcPr>
            <w:tcW w:w="3085" w:type="dxa"/>
            <w:shd w:val="clear" w:color="auto" w:fill="F7CAAC"/>
          </w:tcPr>
          <w:p w14:paraId="6AA00A47" w14:textId="77777777" w:rsidR="0021419B" w:rsidRPr="000A4B77" w:rsidRDefault="0021419B">
            <w:pPr>
              <w:jc w:val="left"/>
              <w:rPr>
                <w:b/>
              </w:rPr>
            </w:pPr>
            <w:r w:rsidRPr="000A4B77">
              <w:rPr>
                <w:b/>
              </w:rPr>
              <w:t>Rozsah studijního předmětu</w:t>
            </w:r>
          </w:p>
          <w:p w14:paraId="18B737E9" w14:textId="77777777" w:rsidR="0021419B" w:rsidRPr="000A4B77" w:rsidRDefault="0021419B">
            <w:pPr>
              <w:jc w:val="left"/>
              <w:rPr>
                <w:b/>
              </w:rPr>
            </w:pPr>
            <w:r w:rsidRPr="000A4B77">
              <w:rPr>
                <w:b/>
              </w:rPr>
              <w:t>(v prezenční a kombinované</w:t>
            </w:r>
            <w:r w:rsidR="00CE3352" w:rsidRPr="000A4B77">
              <w:rPr>
                <w:b/>
              </w:rPr>
              <w:t xml:space="preserve"> </w:t>
            </w:r>
            <w:r w:rsidRPr="000A4B77">
              <w:rPr>
                <w:b/>
              </w:rPr>
              <w:t>formě)</w:t>
            </w:r>
          </w:p>
        </w:tc>
        <w:tc>
          <w:tcPr>
            <w:tcW w:w="1701" w:type="dxa"/>
            <w:gridSpan w:val="2"/>
          </w:tcPr>
          <w:p w14:paraId="47E8B19F" w14:textId="77777777" w:rsidR="00246287" w:rsidRPr="000A4B77" w:rsidRDefault="00246287">
            <w:r w:rsidRPr="000A4B77">
              <w:t>2p + 1s</w:t>
            </w:r>
          </w:p>
          <w:p w14:paraId="44F301A5" w14:textId="77777777" w:rsidR="0021419B" w:rsidRPr="000A4B77" w:rsidRDefault="00257701">
            <w:r w:rsidRPr="000A4B77">
              <w:t>10p</w:t>
            </w:r>
            <w:r w:rsidR="00755EAE" w:rsidRPr="000A4B77">
              <w:t xml:space="preserve"> </w:t>
            </w:r>
            <w:r w:rsidRPr="000A4B77">
              <w:t>+</w:t>
            </w:r>
            <w:r w:rsidR="00755EAE" w:rsidRPr="000A4B77">
              <w:t xml:space="preserve"> </w:t>
            </w:r>
            <w:r w:rsidR="00F47FC5" w:rsidRPr="000A4B77">
              <w:t>5</w:t>
            </w:r>
            <w:r w:rsidR="0021419B" w:rsidRPr="000A4B77">
              <w:t xml:space="preserve">s  </w:t>
            </w:r>
          </w:p>
          <w:p w14:paraId="3992EB76" w14:textId="77777777" w:rsidR="0021419B" w:rsidRPr="000A4B77" w:rsidRDefault="0021419B"/>
        </w:tc>
        <w:tc>
          <w:tcPr>
            <w:tcW w:w="889" w:type="dxa"/>
            <w:gridSpan w:val="2"/>
            <w:shd w:val="clear" w:color="auto" w:fill="F7CAAC"/>
          </w:tcPr>
          <w:p w14:paraId="545FE382" w14:textId="77777777" w:rsidR="0021419B" w:rsidRPr="000A4B77" w:rsidRDefault="0021419B">
            <w:pPr>
              <w:rPr>
                <w:b/>
              </w:rPr>
            </w:pPr>
            <w:r w:rsidRPr="000A4B77">
              <w:rPr>
                <w:b/>
              </w:rPr>
              <w:t xml:space="preserve">hod. </w:t>
            </w:r>
          </w:p>
        </w:tc>
        <w:tc>
          <w:tcPr>
            <w:tcW w:w="879" w:type="dxa"/>
          </w:tcPr>
          <w:p w14:paraId="7DA7E3AA" w14:textId="77777777" w:rsidR="0021419B" w:rsidRPr="00DF7950" w:rsidRDefault="0021419B">
            <w:r w:rsidRPr="00DF7950">
              <w:t>3</w:t>
            </w:r>
            <w:ins w:id="2396" w:author="Pavla" w:date="2018-04-03T13:36:00Z">
              <w:r w:rsidR="00CE693E" w:rsidRPr="00DF7950">
                <w:t>0</w:t>
              </w:r>
            </w:ins>
            <w:del w:id="2397" w:author="Pavla" w:date="2018-04-03T13:36:00Z">
              <w:r w:rsidRPr="00DF7950" w:rsidDel="00CE693E">
                <w:delText>3</w:delText>
              </w:r>
            </w:del>
          </w:p>
          <w:p w14:paraId="2CD5F11D" w14:textId="77777777" w:rsidR="0021419B" w:rsidRPr="00CD5758" w:rsidRDefault="00246287">
            <w:r w:rsidRPr="00CD5758">
              <w:t>15</w:t>
            </w:r>
          </w:p>
        </w:tc>
        <w:tc>
          <w:tcPr>
            <w:tcW w:w="2093" w:type="dxa"/>
            <w:shd w:val="clear" w:color="auto" w:fill="F7CAAC"/>
          </w:tcPr>
          <w:p w14:paraId="268F9EDB" w14:textId="77777777" w:rsidR="0021419B" w:rsidRPr="00CE2101" w:rsidRDefault="00B71BDE">
            <w:pPr>
              <w:rPr>
                <w:b/>
              </w:rPr>
            </w:pPr>
            <w:r w:rsidRPr="00CE2101">
              <w:rPr>
                <w:b/>
              </w:rPr>
              <w:t>K</w:t>
            </w:r>
            <w:r w:rsidR="0021419B" w:rsidRPr="00CE2101">
              <w:rPr>
                <w:b/>
              </w:rPr>
              <w:t>reditů</w:t>
            </w:r>
          </w:p>
        </w:tc>
        <w:tc>
          <w:tcPr>
            <w:tcW w:w="1242" w:type="dxa"/>
            <w:gridSpan w:val="2"/>
          </w:tcPr>
          <w:p w14:paraId="6ECE0FAC" w14:textId="77777777" w:rsidR="0021419B" w:rsidRPr="00CE2101" w:rsidRDefault="0021419B">
            <w:r w:rsidRPr="00CE2101">
              <w:t>3</w:t>
            </w:r>
          </w:p>
        </w:tc>
      </w:tr>
      <w:tr w:rsidR="0021419B" w:rsidRPr="000A4B77" w14:paraId="709FAFAD" w14:textId="77777777" w:rsidTr="009B5E17">
        <w:tc>
          <w:tcPr>
            <w:tcW w:w="3085" w:type="dxa"/>
            <w:shd w:val="clear" w:color="auto" w:fill="F7CAAC"/>
          </w:tcPr>
          <w:p w14:paraId="093F008E" w14:textId="77777777" w:rsidR="0021419B" w:rsidRPr="000A4B77" w:rsidRDefault="00E948A3">
            <w:pPr>
              <w:jc w:val="left"/>
              <w:rPr>
                <w:b/>
              </w:rPr>
            </w:pPr>
            <w:r w:rsidRPr="000A4B77">
              <w:rPr>
                <w:b/>
              </w:rPr>
              <w:t>Prerekvizity, korekvizity, ekvivalence</w:t>
            </w:r>
          </w:p>
        </w:tc>
        <w:tc>
          <w:tcPr>
            <w:tcW w:w="6804" w:type="dxa"/>
            <w:gridSpan w:val="8"/>
          </w:tcPr>
          <w:p w14:paraId="5104EDE0" w14:textId="77777777" w:rsidR="00144953" w:rsidRPr="000A4B77" w:rsidRDefault="00144953">
            <w:r w:rsidRPr="000A4B77">
              <w:t>Prerekvizity: Anatomie, fyziologie a a genetika 1.</w:t>
            </w:r>
          </w:p>
          <w:p w14:paraId="45267D3F" w14:textId="77777777" w:rsidR="0021419B" w:rsidRPr="000A4B77" w:rsidRDefault="00144953">
            <w:r w:rsidRPr="000A4B77">
              <w:t>Korekvizity: Patologie a patologická fyziologie.</w:t>
            </w:r>
          </w:p>
        </w:tc>
      </w:tr>
      <w:tr w:rsidR="0021419B" w:rsidRPr="000A4B77" w14:paraId="0EB70CF1" w14:textId="77777777" w:rsidTr="00CE3352">
        <w:tc>
          <w:tcPr>
            <w:tcW w:w="3085" w:type="dxa"/>
            <w:tcBorders>
              <w:bottom w:val="single" w:sz="4" w:space="0" w:color="auto"/>
            </w:tcBorders>
            <w:shd w:val="clear" w:color="auto" w:fill="F7CAAC"/>
          </w:tcPr>
          <w:p w14:paraId="39237F3A" w14:textId="77777777" w:rsidR="0021419B" w:rsidRPr="000A4B77" w:rsidRDefault="0021419B">
            <w:pPr>
              <w:jc w:val="left"/>
              <w:rPr>
                <w:b/>
              </w:rPr>
            </w:pPr>
            <w:r w:rsidRPr="000A4B77">
              <w:rPr>
                <w:b/>
              </w:rPr>
              <w:t>Způsob ověření studijních výsledků</w:t>
            </w:r>
          </w:p>
        </w:tc>
        <w:tc>
          <w:tcPr>
            <w:tcW w:w="3469" w:type="dxa"/>
            <w:gridSpan w:val="5"/>
          </w:tcPr>
          <w:p w14:paraId="21D4A5D2" w14:textId="77777777" w:rsidR="0021419B" w:rsidRPr="000A4B77" w:rsidRDefault="0021419B">
            <w:r w:rsidRPr="000A4B77">
              <w:t>Zápočet, zkouška</w:t>
            </w:r>
          </w:p>
        </w:tc>
        <w:tc>
          <w:tcPr>
            <w:tcW w:w="2093" w:type="dxa"/>
            <w:shd w:val="clear" w:color="auto" w:fill="F7CAAC"/>
          </w:tcPr>
          <w:p w14:paraId="75EA2348" w14:textId="77777777" w:rsidR="0021419B" w:rsidRPr="000A4B77" w:rsidRDefault="0021419B">
            <w:pPr>
              <w:rPr>
                <w:b/>
              </w:rPr>
            </w:pPr>
            <w:r w:rsidRPr="000A4B77">
              <w:rPr>
                <w:b/>
              </w:rPr>
              <w:t>Forma výuky</w:t>
            </w:r>
          </w:p>
        </w:tc>
        <w:tc>
          <w:tcPr>
            <w:tcW w:w="1242" w:type="dxa"/>
            <w:gridSpan w:val="2"/>
          </w:tcPr>
          <w:p w14:paraId="325871A0" w14:textId="77777777" w:rsidR="0021419B" w:rsidRPr="000A4B77" w:rsidRDefault="0021419B">
            <w:r w:rsidRPr="000A4B77">
              <w:t>přednáška, seminář</w:t>
            </w:r>
          </w:p>
          <w:p w14:paraId="060BD355" w14:textId="77777777" w:rsidR="007204C1" w:rsidRPr="000A4B77" w:rsidRDefault="007204C1">
            <w:r w:rsidRPr="000A4B77">
              <w:t>cvičení</w:t>
            </w:r>
          </w:p>
        </w:tc>
      </w:tr>
      <w:tr w:rsidR="0021419B" w:rsidRPr="000A4B77" w14:paraId="63913C31" w14:textId="77777777" w:rsidTr="009B5E17">
        <w:tc>
          <w:tcPr>
            <w:tcW w:w="3085" w:type="dxa"/>
            <w:tcBorders>
              <w:bottom w:val="single" w:sz="4" w:space="0" w:color="auto"/>
            </w:tcBorders>
            <w:shd w:val="clear" w:color="auto" w:fill="F7CAAC"/>
          </w:tcPr>
          <w:p w14:paraId="1F7841B6" w14:textId="77777777" w:rsidR="0021419B" w:rsidRPr="000A4B77" w:rsidRDefault="0021419B">
            <w:pPr>
              <w:jc w:val="left"/>
              <w:rPr>
                <w:b/>
              </w:rPr>
            </w:pPr>
            <w:r w:rsidRPr="000A4B77">
              <w:rPr>
                <w:b/>
              </w:rPr>
              <w:t>Forma způsobu ověření studijních výsledků a další požadavky na studenta</w:t>
            </w:r>
          </w:p>
        </w:tc>
        <w:tc>
          <w:tcPr>
            <w:tcW w:w="6804" w:type="dxa"/>
            <w:gridSpan w:val="8"/>
            <w:tcBorders>
              <w:bottom w:val="nil"/>
            </w:tcBorders>
          </w:tcPr>
          <w:p w14:paraId="637D9385" w14:textId="77777777" w:rsidR="0021419B" w:rsidRPr="000A4B77" w:rsidRDefault="0021419B"/>
        </w:tc>
      </w:tr>
      <w:tr w:rsidR="0021419B" w:rsidRPr="000A4B77" w14:paraId="530DEC4E" w14:textId="77777777" w:rsidTr="009B5E17">
        <w:trPr>
          <w:trHeight w:val="152"/>
        </w:trPr>
        <w:tc>
          <w:tcPr>
            <w:tcW w:w="9889" w:type="dxa"/>
            <w:gridSpan w:val="9"/>
            <w:tcBorders>
              <w:top w:val="nil"/>
            </w:tcBorders>
          </w:tcPr>
          <w:p w14:paraId="55BF0CB3" w14:textId="77777777" w:rsidR="00E9698A" w:rsidRPr="000A4B77" w:rsidRDefault="005B64A8">
            <w:pPr>
              <w:pStyle w:val="Odstavecseseznamem"/>
              <w:numPr>
                <w:ilvl w:val="0"/>
                <w:numId w:val="167"/>
              </w:numPr>
              <w:ind w:left="284" w:hanging="284"/>
            </w:pPr>
            <w:r w:rsidRPr="000A4B77">
              <w:t>Doporučená účast na přednáškách</w:t>
            </w:r>
            <w:r w:rsidR="00E9698A" w:rsidRPr="000A4B77">
              <w:t>.</w:t>
            </w:r>
          </w:p>
          <w:p w14:paraId="1D571442" w14:textId="77777777" w:rsidR="0021419B" w:rsidRPr="000A4B77" w:rsidRDefault="00E9698A">
            <w:pPr>
              <w:pStyle w:val="Odstavecseseznamem"/>
              <w:numPr>
                <w:ilvl w:val="0"/>
                <w:numId w:val="167"/>
              </w:numPr>
              <w:ind w:left="284" w:hanging="284"/>
            </w:pPr>
            <w:r w:rsidRPr="000A4B77">
              <w:t>A</w:t>
            </w:r>
            <w:r w:rsidR="005B64A8" w:rsidRPr="000A4B77">
              <w:t>ktivní účast na seminářích</w:t>
            </w:r>
            <w:r w:rsidR="0021419B" w:rsidRPr="000A4B77">
              <w:t xml:space="preserve"> (min. 80 %).</w:t>
            </w:r>
          </w:p>
          <w:p w14:paraId="30B0EAAA" w14:textId="77777777" w:rsidR="0021419B" w:rsidRPr="000A4B77" w:rsidRDefault="0021419B">
            <w:pPr>
              <w:pStyle w:val="Odstavecseseznamem"/>
              <w:numPr>
                <w:ilvl w:val="0"/>
                <w:numId w:val="167"/>
              </w:numPr>
              <w:ind w:left="284" w:hanging="284"/>
            </w:pPr>
            <w:r w:rsidRPr="000A4B77">
              <w:t xml:space="preserve">Splnění průběžných testů </w:t>
            </w:r>
            <w:r w:rsidR="00CC7FC3" w:rsidRPr="000A4B77">
              <w:t>(</w:t>
            </w:r>
            <w:r w:rsidRPr="000A4B77">
              <w:t>min. 80 %</w:t>
            </w:r>
            <w:r w:rsidR="00CC7FC3" w:rsidRPr="000A4B77">
              <w:t>)</w:t>
            </w:r>
            <w:r w:rsidRPr="000A4B77">
              <w:t>.</w:t>
            </w:r>
          </w:p>
          <w:p w14:paraId="0E274890" w14:textId="77777777" w:rsidR="0021419B" w:rsidRPr="000A4B77" w:rsidRDefault="0021419B">
            <w:pPr>
              <w:pStyle w:val="Odstavecseseznamem"/>
              <w:numPr>
                <w:ilvl w:val="0"/>
                <w:numId w:val="167"/>
              </w:numPr>
              <w:ind w:left="284" w:hanging="284"/>
            </w:pPr>
            <w:r w:rsidRPr="000A4B77">
              <w:t>Povinná účast na exkurzi.</w:t>
            </w:r>
          </w:p>
          <w:p w14:paraId="141776C2" w14:textId="77777777" w:rsidR="00257701" w:rsidRPr="000A4B77" w:rsidRDefault="0021419B">
            <w:pPr>
              <w:pStyle w:val="Odstavecseseznamem"/>
              <w:numPr>
                <w:ilvl w:val="0"/>
                <w:numId w:val="167"/>
              </w:numPr>
              <w:ind w:left="284" w:hanging="284"/>
            </w:pPr>
            <w:r w:rsidRPr="000A4B77">
              <w:t>Z</w:t>
            </w:r>
            <w:r w:rsidR="00257701" w:rsidRPr="000A4B77">
              <w:t>ápočet: z</w:t>
            </w:r>
            <w:r w:rsidRPr="000A4B77">
              <w:t>vládnutí přednášeného učiva a latinské terminologie při písemném testu (min. 75% úspěšnost) s</w:t>
            </w:r>
            <w:r w:rsidR="00AD72BF" w:rsidRPr="000A4B77">
              <w:t> </w:t>
            </w:r>
            <w:r w:rsidRPr="000A4B77">
              <w:t>možností jedné opravy.</w:t>
            </w:r>
            <w:r w:rsidR="00257701" w:rsidRPr="000A4B77">
              <w:t xml:space="preserve"> </w:t>
            </w:r>
          </w:p>
          <w:p w14:paraId="6333BE07" w14:textId="77777777" w:rsidR="0021419B" w:rsidRPr="000A4B77" w:rsidRDefault="0021419B">
            <w:pPr>
              <w:pStyle w:val="Odstavecseseznamem"/>
              <w:numPr>
                <w:ilvl w:val="0"/>
                <w:numId w:val="167"/>
              </w:numPr>
              <w:ind w:left="284" w:hanging="284"/>
            </w:pPr>
            <w:r w:rsidRPr="000A4B77">
              <w:t>Zkouška – písemný test</w:t>
            </w:r>
            <w:r w:rsidR="00591C8C" w:rsidRPr="000A4B77">
              <w:t xml:space="preserve"> (min. 75 % úspěšnost)</w:t>
            </w:r>
            <w:r w:rsidRPr="000A4B77">
              <w:t>.</w:t>
            </w:r>
          </w:p>
        </w:tc>
      </w:tr>
      <w:tr w:rsidR="0021419B" w:rsidRPr="000A4B77" w14:paraId="3F991950" w14:textId="77777777" w:rsidTr="009B5E17">
        <w:trPr>
          <w:trHeight w:val="197"/>
        </w:trPr>
        <w:tc>
          <w:tcPr>
            <w:tcW w:w="3085" w:type="dxa"/>
            <w:tcBorders>
              <w:top w:val="nil"/>
            </w:tcBorders>
            <w:shd w:val="clear" w:color="auto" w:fill="F7CAAC"/>
          </w:tcPr>
          <w:p w14:paraId="582F5D67" w14:textId="77777777" w:rsidR="0021419B" w:rsidRPr="000A4B77" w:rsidRDefault="0021419B">
            <w:pPr>
              <w:jc w:val="left"/>
              <w:rPr>
                <w:b/>
              </w:rPr>
            </w:pPr>
            <w:r w:rsidRPr="000A4B77">
              <w:rPr>
                <w:b/>
              </w:rPr>
              <w:t>Garant předmětu</w:t>
            </w:r>
          </w:p>
        </w:tc>
        <w:tc>
          <w:tcPr>
            <w:tcW w:w="6804" w:type="dxa"/>
            <w:gridSpan w:val="8"/>
            <w:tcBorders>
              <w:top w:val="nil"/>
            </w:tcBorders>
          </w:tcPr>
          <w:p w14:paraId="2C1F15EE" w14:textId="77777777" w:rsidR="0021419B" w:rsidRPr="000A4B77" w:rsidRDefault="0021419B">
            <w:pPr>
              <w:rPr>
                <w:b/>
              </w:rPr>
            </w:pPr>
            <w:r w:rsidRPr="000A4B77">
              <w:rPr>
                <w:b/>
                <w:color w:val="000000" w:themeColor="text1"/>
              </w:rPr>
              <w:t>doc. MUDr. Miroslav Kala, CSc.</w:t>
            </w:r>
          </w:p>
        </w:tc>
      </w:tr>
      <w:tr w:rsidR="0021419B" w:rsidRPr="000A4B77" w14:paraId="0413FDBE" w14:textId="77777777" w:rsidTr="009B5E17">
        <w:trPr>
          <w:trHeight w:val="243"/>
        </w:trPr>
        <w:tc>
          <w:tcPr>
            <w:tcW w:w="3085" w:type="dxa"/>
            <w:tcBorders>
              <w:top w:val="nil"/>
            </w:tcBorders>
            <w:shd w:val="clear" w:color="auto" w:fill="F7CAAC"/>
          </w:tcPr>
          <w:p w14:paraId="6F6CE156" w14:textId="77777777" w:rsidR="0021419B" w:rsidRPr="000A4B77" w:rsidRDefault="0021419B">
            <w:pPr>
              <w:jc w:val="left"/>
              <w:rPr>
                <w:b/>
              </w:rPr>
            </w:pPr>
            <w:r w:rsidRPr="000A4B77">
              <w:rPr>
                <w:b/>
              </w:rPr>
              <w:t>Zapojení garanta do výuky předmětu</w:t>
            </w:r>
          </w:p>
        </w:tc>
        <w:tc>
          <w:tcPr>
            <w:tcW w:w="6804" w:type="dxa"/>
            <w:gridSpan w:val="8"/>
            <w:tcBorders>
              <w:top w:val="nil"/>
            </w:tcBorders>
          </w:tcPr>
          <w:p w14:paraId="3F0D80D3" w14:textId="77777777" w:rsidR="0021419B" w:rsidRPr="000A4B77" w:rsidRDefault="00495964">
            <w:r w:rsidRPr="000A4B77">
              <w:t>Přednášky</w:t>
            </w:r>
            <w:r w:rsidR="00591C8C" w:rsidRPr="000A4B77">
              <w:t xml:space="preserve"> – 100 %.</w:t>
            </w:r>
          </w:p>
        </w:tc>
      </w:tr>
      <w:tr w:rsidR="0021419B" w:rsidRPr="000A4B77" w14:paraId="236B7442" w14:textId="77777777" w:rsidTr="009B5E17">
        <w:tc>
          <w:tcPr>
            <w:tcW w:w="3085" w:type="dxa"/>
            <w:tcBorders>
              <w:bottom w:val="single" w:sz="4" w:space="0" w:color="auto"/>
            </w:tcBorders>
            <w:shd w:val="clear" w:color="auto" w:fill="F7CAAC"/>
          </w:tcPr>
          <w:p w14:paraId="0DFA0265" w14:textId="77777777" w:rsidR="0021419B" w:rsidRPr="000A4B77" w:rsidRDefault="0021419B">
            <w:pPr>
              <w:jc w:val="left"/>
              <w:rPr>
                <w:b/>
              </w:rPr>
            </w:pPr>
            <w:r w:rsidRPr="000A4B77">
              <w:rPr>
                <w:b/>
              </w:rPr>
              <w:t>Vyučující</w:t>
            </w:r>
          </w:p>
        </w:tc>
        <w:tc>
          <w:tcPr>
            <w:tcW w:w="6804" w:type="dxa"/>
            <w:gridSpan w:val="8"/>
            <w:tcBorders>
              <w:bottom w:val="nil"/>
            </w:tcBorders>
          </w:tcPr>
          <w:p w14:paraId="4B3AA226" w14:textId="77777777" w:rsidR="0021419B" w:rsidRPr="000A4B77" w:rsidRDefault="0021419B"/>
        </w:tc>
      </w:tr>
      <w:tr w:rsidR="0021419B" w:rsidRPr="000A4B77" w14:paraId="4C8BBA6F" w14:textId="77777777" w:rsidTr="009B5E17">
        <w:trPr>
          <w:trHeight w:val="554"/>
        </w:trPr>
        <w:tc>
          <w:tcPr>
            <w:tcW w:w="9889" w:type="dxa"/>
            <w:gridSpan w:val="9"/>
            <w:tcBorders>
              <w:top w:val="nil"/>
            </w:tcBorders>
          </w:tcPr>
          <w:p w14:paraId="6C57C364" w14:textId="77777777" w:rsidR="0021419B" w:rsidRPr="000A4B77" w:rsidRDefault="0021419B">
            <w:pPr>
              <w:rPr>
                <w:color w:val="000000" w:themeColor="text1"/>
              </w:rPr>
            </w:pPr>
            <w:r w:rsidRPr="000A4B77">
              <w:rPr>
                <w:color w:val="000000" w:themeColor="text1"/>
              </w:rPr>
              <w:t>doc. MUDr. Miroslav Kala, CSc.</w:t>
            </w:r>
            <w:r w:rsidRPr="000A4B77">
              <w:rPr>
                <w:b/>
                <w:color w:val="000000" w:themeColor="text1"/>
              </w:rPr>
              <w:t xml:space="preserve"> </w:t>
            </w:r>
          </w:p>
          <w:p w14:paraId="7DEFD51A" w14:textId="77777777" w:rsidR="0021419B" w:rsidRPr="000A4B77" w:rsidRDefault="0021419B">
            <w:pPr>
              <w:rPr>
                <w:b/>
                <w:color w:val="000000" w:themeColor="text1"/>
              </w:rPr>
            </w:pPr>
            <w:r w:rsidRPr="000A4B77">
              <w:rPr>
                <w:color w:val="000000" w:themeColor="text1"/>
              </w:rPr>
              <w:t xml:space="preserve">MUDr. Pavel Havelka, Ph.D. </w:t>
            </w:r>
          </w:p>
          <w:p w14:paraId="74CF375C" w14:textId="77777777" w:rsidR="0021419B" w:rsidRPr="000A4B77" w:rsidRDefault="002A5EB5">
            <w:r w:rsidRPr="000A4B77">
              <w:rPr>
                <w:color w:val="000000" w:themeColor="text1"/>
              </w:rPr>
              <w:t xml:space="preserve">Mgr. Silvie Treterová </w:t>
            </w:r>
          </w:p>
        </w:tc>
      </w:tr>
      <w:tr w:rsidR="0021419B" w:rsidRPr="000A4B77" w14:paraId="4420E10A" w14:textId="77777777" w:rsidTr="009B5E17">
        <w:tc>
          <w:tcPr>
            <w:tcW w:w="3085" w:type="dxa"/>
            <w:tcBorders>
              <w:bottom w:val="single" w:sz="4" w:space="0" w:color="auto"/>
            </w:tcBorders>
            <w:shd w:val="clear" w:color="auto" w:fill="F7CAAC"/>
          </w:tcPr>
          <w:p w14:paraId="277C1176" w14:textId="77777777" w:rsidR="0021419B" w:rsidRPr="000A4B77" w:rsidRDefault="00E948A3">
            <w:pPr>
              <w:jc w:val="left"/>
              <w:rPr>
                <w:b/>
              </w:rPr>
            </w:pPr>
            <w:r w:rsidRPr="000A4B77">
              <w:rPr>
                <w:b/>
              </w:rPr>
              <w:t xml:space="preserve">Stručná anotace a cíle předmětu </w:t>
            </w:r>
          </w:p>
        </w:tc>
        <w:tc>
          <w:tcPr>
            <w:tcW w:w="6804" w:type="dxa"/>
            <w:gridSpan w:val="8"/>
            <w:tcBorders>
              <w:bottom w:val="nil"/>
            </w:tcBorders>
          </w:tcPr>
          <w:p w14:paraId="5DB6AD3D" w14:textId="77777777" w:rsidR="0021419B" w:rsidRPr="000A4B77" w:rsidRDefault="0021419B"/>
        </w:tc>
      </w:tr>
      <w:tr w:rsidR="0021419B" w:rsidRPr="000A4B77" w14:paraId="66008AEE" w14:textId="77777777" w:rsidTr="009B5E17">
        <w:trPr>
          <w:trHeight w:val="416"/>
        </w:trPr>
        <w:tc>
          <w:tcPr>
            <w:tcW w:w="9889" w:type="dxa"/>
            <w:gridSpan w:val="9"/>
            <w:tcBorders>
              <w:top w:val="nil"/>
              <w:bottom w:val="single" w:sz="12" w:space="0" w:color="auto"/>
            </w:tcBorders>
          </w:tcPr>
          <w:p w14:paraId="3C661B58" w14:textId="77777777" w:rsidR="0021419B" w:rsidRPr="000A4B77" w:rsidRDefault="0021419B">
            <w:pPr>
              <w:rPr>
                <w:rStyle w:val="fontstyle21"/>
                <w:rFonts w:ascii="Times New Roman" w:hAnsi="Times New Roman"/>
                <w:i w:val="0"/>
                <w:iCs w:val="0"/>
                <w:color w:val="auto"/>
              </w:rPr>
            </w:pPr>
            <w:r w:rsidRPr="000A4B77">
              <w:rPr>
                <w:rStyle w:val="fontstyle21"/>
                <w:rFonts w:ascii="Times New Roman" w:hAnsi="Times New Roman"/>
                <w:i w:val="0"/>
              </w:rPr>
              <w:t xml:space="preserve">Předmět je koncipován jako teoreticko-praktický celek. Seznamuje se stavbou a terminologií anatomických struktur </w:t>
            </w:r>
            <w:r w:rsidR="00CE3352" w:rsidRPr="000A4B77">
              <w:rPr>
                <w:rStyle w:val="fontstyle21"/>
                <w:rFonts w:ascii="Times New Roman" w:hAnsi="Times New Roman"/>
                <w:i w:val="0"/>
              </w:rPr>
              <w:br/>
            </w:r>
            <w:r w:rsidRPr="000A4B77">
              <w:rPr>
                <w:rStyle w:val="fontstyle21"/>
                <w:rFonts w:ascii="Times New Roman" w:hAnsi="Times New Roman"/>
                <w:i w:val="0"/>
              </w:rPr>
              <w:t xml:space="preserve">a orgánových systémů lidského těla </w:t>
            </w:r>
            <w:r w:rsidRPr="000A4B77">
              <w:rPr>
                <w:rStyle w:val="fontstyle21"/>
                <w:rFonts w:ascii="Times New Roman" w:eastAsia="TimesNewRomanPSMT" w:hAnsi="Times New Roman"/>
                <w:i w:val="0"/>
              </w:rPr>
              <w:t>s</w:t>
            </w:r>
            <w:r w:rsidR="00AD72BF" w:rsidRPr="000A4B77">
              <w:rPr>
                <w:rStyle w:val="fontstyle21"/>
                <w:rFonts w:ascii="Times New Roman" w:eastAsia="TimesNewRomanPSMT" w:hAnsi="Times New Roman"/>
                <w:i w:val="0"/>
              </w:rPr>
              <w:t> </w:t>
            </w:r>
            <w:r w:rsidRPr="000A4B77">
              <w:rPr>
                <w:rStyle w:val="fontstyle21"/>
                <w:rFonts w:ascii="Times New Roman" w:eastAsia="TimesNewRomanPSMT" w:hAnsi="Times New Roman"/>
                <w:i w:val="0"/>
              </w:rPr>
              <w:t xml:space="preserve">fyziologickými funkcemi a procesy, jež probíhají na úrovni buněk, orgánů </w:t>
            </w:r>
            <w:r w:rsidR="00CE3352" w:rsidRPr="000A4B77">
              <w:rPr>
                <w:rStyle w:val="fontstyle21"/>
                <w:rFonts w:ascii="Times New Roman" w:eastAsia="TimesNewRomanPSMT" w:hAnsi="Times New Roman"/>
                <w:i w:val="0"/>
              </w:rPr>
              <w:br/>
            </w:r>
            <w:r w:rsidRPr="000A4B77">
              <w:rPr>
                <w:rStyle w:val="fontstyle21"/>
                <w:rFonts w:ascii="Times New Roman" w:eastAsia="TimesNewRomanPSMT" w:hAnsi="Times New Roman"/>
                <w:i w:val="0"/>
              </w:rPr>
              <w:t xml:space="preserve">a jednotlivých orgánových systémů a organizmu jako celku. </w:t>
            </w:r>
            <w:r w:rsidRPr="000A4B77">
              <w:rPr>
                <w:rStyle w:val="fontstyle21"/>
                <w:rFonts w:ascii="Times New Roman" w:hAnsi="Times New Roman"/>
                <w:i w:val="0"/>
              </w:rPr>
              <w:t>Seznamuje studenty se základními principy humánní genetiky. Poskytuje přehled o</w:t>
            </w:r>
            <w:r w:rsidRPr="000A4B77">
              <w:rPr>
                <w:rStyle w:val="fontstyle21"/>
                <w:rFonts w:ascii="Times New Roman" w:hAnsi="Times New Roman"/>
              </w:rPr>
              <w:t xml:space="preserve"> </w:t>
            </w:r>
            <w:r w:rsidRPr="000A4B77">
              <w:t xml:space="preserve">možnostech genetického poradenství a genetické diagnostiky. </w:t>
            </w:r>
            <w:r w:rsidRPr="000A4B77">
              <w:rPr>
                <w:rStyle w:val="fontstyle21"/>
                <w:rFonts w:ascii="Times New Roman" w:eastAsia="TimesNewRomanPSMT" w:hAnsi="Times New Roman"/>
                <w:i w:val="0"/>
              </w:rPr>
              <w:t>P</w:t>
            </w:r>
            <w:r w:rsidRPr="000A4B77">
              <w:t>oskytuje studentům ucelenou představu o činnosti zdravého organizmu. Student po absolvování tohoto předmětu bude mít znalosti o funkci jednotlivých tělesných soustav a o schopnosti organizmu ad</w:t>
            </w:r>
            <w:r w:rsidR="00246287" w:rsidRPr="000A4B77">
              <w:t xml:space="preserve">aptovat se na změny prostředí. </w:t>
            </w:r>
          </w:p>
          <w:p w14:paraId="3433C939" w14:textId="77777777" w:rsidR="0021419B" w:rsidRPr="000A4B77" w:rsidRDefault="0021419B">
            <w:pPr>
              <w:rPr>
                <w:b/>
              </w:rPr>
            </w:pPr>
            <w:r w:rsidRPr="000A4B77">
              <w:rPr>
                <w:b/>
              </w:rPr>
              <w:t>Cíl předmětu</w:t>
            </w:r>
          </w:p>
          <w:p w14:paraId="41BB69C5" w14:textId="77777777" w:rsidR="0021419B" w:rsidRPr="000A4B77" w:rsidRDefault="0021419B">
            <w:r w:rsidRPr="000A4B77">
              <w:t>Cílem předmětu je získání vědomostí z</w:t>
            </w:r>
            <w:r w:rsidR="00AD72BF" w:rsidRPr="000A4B77">
              <w:t> </w:t>
            </w:r>
            <w:r w:rsidRPr="000A4B77">
              <w:t>anatomie a fyziologie, pochopení vnitřních procesů a funkcí jednotlivých systémů v</w:t>
            </w:r>
            <w:r w:rsidR="00AD72BF" w:rsidRPr="000A4B77">
              <w:t> </w:t>
            </w:r>
            <w:r w:rsidRPr="000A4B77">
              <w:t>organizmu a obeznámení studentů s</w:t>
            </w:r>
            <w:r w:rsidR="00AD72BF" w:rsidRPr="000A4B77">
              <w:t> </w:t>
            </w:r>
            <w:r w:rsidRPr="000A4B77">
              <w:t>přehledem nejčastějších geneticky podmíněných onemocnění. Dále si student osvojí latinskou terminologii a topografic</w:t>
            </w:r>
            <w:r w:rsidR="00246287" w:rsidRPr="000A4B77">
              <w:t xml:space="preserve">kou orientaci na lidském těle. </w:t>
            </w:r>
          </w:p>
          <w:p w14:paraId="4DD59125" w14:textId="77777777" w:rsidR="0021419B" w:rsidRPr="000A4B77" w:rsidRDefault="0021419B">
            <w:pPr>
              <w:rPr>
                <w:b/>
              </w:rPr>
            </w:pPr>
            <w:r w:rsidRPr="000A4B77">
              <w:rPr>
                <w:b/>
              </w:rPr>
              <w:t>Obsah předmětu</w:t>
            </w:r>
          </w:p>
          <w:p w14:paraId="152E0578" w14:textId="77777777" w:rsidR="0021419B" w:rsidRPr="000A4B77" w:rsidRDefault="0021419B">
            <w:pPr>
              <w:numPr>
                <w:ilvl w:val="0"/>
                <w:numId w:val="168"/>
              </w:numPr>
            </w:pPr>
            <w:r w:rsidRPr="000A4B77">
              <w:t xml:space="preserve">Pohlavní systém (stavba a funkce </w:t>
            </w:r>
            <w:r w:rsidR="00AD72BF" w:rsidRPr="000A4B77">
              <w:t>–</w:t>
            </w:r>
            <w:r w:rsidRPr="000A4B77">
              <w:t xml:space="preserve"> pohlavní systém muže, pohlavní systém ženy, pohlavní vývoj, pohlavní znaky, vývoj člověka, těhotenství, vývoj plodu, fyziologie reprodukce, těhotenství</w:t>
            </w:r>
            <w:r w:rsidR="00CE3352" w:rsidRPr="000A4B77">
              <w:t xml:space="preserve"> </w:t>
            </w:r>
            <w:r w:rsidRPr="000A4B77">
              <w:t>a porodu, prs, mléčná žláza, laktace a její hormonální řízení, význam kojení).</w:t>
            </w:r>
          </w:p>
          <w:p w14:paraId="21949BF2" w14:textId="77777777" w:rsidR="0021419B" w:rsidRPr="000A4B77" w:rsidRDefault="0021419B">
            <w:pPr>
              <w:numPr>
                <w:ilvl w:val="0"/>
                <w:numId w:val="168"/>
              </w:numPr>
            </w:pPr>
            <w:r w:rsidRPr="000A4B77">
              <w:t xml:space="preserve">Krevní oběh (oběh malý, velký, fetální, a jeho funkce, stavba srdce a jeho funkce, mízní systém, slezina, složení krve, fyziologie tělesných tekutin, funkce krve, krevní skupiny, transfúze, funkce imunitního systému, řízení imunity, obranné mechanizmy organismu). </w:t>
            </w:r>
          </w:p>
          <w:p w14:paraId="5D2F541A" w14:textId="77777777" w:rsidR="0021419B" w:rsidRPr="000A4B77" w:rsidRDefault="0021419B">
            <w:pPr>
              <w:numPr>
                <w:ilvl w:val="0"/>
                <w:numId w:val="168"/>
              </w:numPr>
            </w:pPr>
            <w:r w:rsidRPr="000A4B77">
              <w:t>Endokrinní systém (funkce žláz s</w:t>
            </w:r>
            <w:r w:rsidR="00AD72BF" w:rsidRPr="000A4B77">
              <w:t> </w:t>
            </w:r>
            <w:r w:rsidRPr="000A4B77">
              <w:t>vnitřní sekrecí, hormonální řízení organizmu, hormony,</w:t>
            </w:r>
            <w:r w:rsidR="00CE3352" w:rsidRPr="000A4B77">
              <w:t xml:space="preserve"> </w:t>
            </w:r>
            <w:r w:rsidRPr="000A4B77">
              <w:t xml:space="preserve">hypo a hyperfunkce). </w:t>
            </w:r>
          </w:p>
          <w:p w14:paraId="7BBA4454" w14:textId="77777777" w:rsidR="0021419B" w:rsidRPr="000A4B77" w:rsidRDefault="0021419B">
            <w:pPr>
              <w:numPr>
                <w:ilvl w:val="0"/>
                <w:numId w:val="168"/>
              </w:numPr>
            </w:pPr>
            <w:r w:rsidRPr="000A4B77">
              <w:t xml:space="preserve">Kožní systém (stavba kůže a přídatných kožních orgánů, funkce kůže a přídatných kožních orgánů, kožní čití, vnímání bolesti, účinky UV záření. Termoregulace (význam tělesné teploty a její řízení). </w:t>
            </w:r>
          </w:p>
          <w:p w14:paraId="33DC5762" w14:textId="77777777" w:rsidR="0021419B" w:rsidRPr="000A4B77" w:rsidRDefault="0021419B">
            <w:pPr>
              <w:numPr>
                <w:ilvl w:val="0"/>
                <w:numId w:val="168"/>
              </w:numPr>
            </w:pPr>
            <w:r w:rsidRPr="000A4B77">
              <w:t xml:space="preserve">Nervový systém (centrální nervový systém, periferní nervový systém, funkce nervového systému </w:t>
            </w:r>
            <w:r w:rsidR="00AD72BF" w:rsidRPr="000A4B77">
              <w:t>–</w:t>
            </w:r>
            <w:r w:rsidRPr="000A4B77">
              <w:t xml:space="preserve"> reflex, stimulace, akční potenciál, excitace, inhibice, mediátory, činnost nervového systému, fyziologie spánku, paměť </w:t>
            </w:r>
            <w:r w:rsidR="00AD72BF" w:rsidRPr="000A4B77">
              <w:t>–</w:t>
            </w:r>
            <w:r w:rsidRPr="000A4B77">
              <w:t xml:space="preserve"> učení, řeč, myšlení).</w:t>
            </w:r>
          </w:p>
          <w:p w14:paraId="271110A9" w14:textId="77777777" w:rsidR="0021419B" w:rsidRPr="000A4B77" w:rsidRDefault="0021419B">
            <w:pPr>
              <w:numPr>
                <w:ilvl w:val="0"/>
                <w:numId w:val="168"/>
              </w:numPr>
            </w:pPr>
            <w:r w:rsidRPr="000A4B77">
              <w:t xml:space="preserve">Smyslové orgány (stavba oka, ucha, čichového ústrojí, funkce oka, ucha, čichového ústrojí, receptory </w:t>
            </w:r>
            <w:r w:rsidR="00AD72BF" w:rsidRPr="000A4B77">
              <w:t>–</w:t>
            </w:r>
            <w:r w:rsidRPr="000A4B77">
              <w:t xml:space="preserve"> funkce, dělení, charakteristika).</w:t>
            </w:r>
          </w:p>
          <w:p w14:paraId="54B8F6DD" w14:textId="77777777" w:rsidR="0053235C" w:rsidRPr="000A4B77" w:rsidRDefault="0053235C">
            <w:pPr>
              <w:pStyle w:val="Odstavecseseznamem"/>
              <w:numPr>
                <w:ilvl w:val="0"/>
                <w:numId w:val="168"/>
              </w:numPr>
            </w:pPr>
            <w:r w:rsidRPr="000A4B77">
              <w:t>Praktické pitevní cvičení v</w:t>
            </w:r>
            <w:r w:rsidR="00AD72BF" w:rsidRPr="000A4B77">
              <w:t> </w:t>
            </w:r>
            <w:r w:rsidRPr="000A4B77">
              <w:t>ústavu normální anatomie.</w:t>
            </w:r>
          </w:p>
          <w:p w14:paraId="56E36376" w14:textId="77777777" w:rsidR="0021419B" w:rsidRPr="000A4B77" w:rsidRDefault="0021419B">
            <w:pPr>
              <w:rPr>
                <w:b/>
              </w:rPr>
            </w:pPr>
            <w:r w:rsidRPr="000A4B77">
              <w:rPr>
                <w:b/>
              </w:rPr>
              <w:t>Výstupní kompetence studenta</w:t>
            </w:r>
          </w:p>
          <w:p w14:paraId="6C6B8446" w14:textId="77777777" w:rsidR="0021419B" w:rsidRPr="000A4B77" w:rsidRDefault="0021419B">
            <w:pPr>
              <w:pStyle w:val="Odstavecseseznamem"/>
              <w:numPr>
                <w:ilvl w:val="0"/>
                <w:numId w:val="168"/>
              </w:numPr>
              <w:rPr>
                <w:b/>
              </w:rPr>
            </w:pPr>
            <w:r w:rsidRPr="000A4B77">
              <w:t xml:space="preserve">chápe základní molekulárně </w:t>
            </w:r>
            <w:r w:rsidR="00AD72BF" w:rsidRPr="000A4B77">
              <w:t>–</w:t>
            </w:r>
            <w:r w:rsidRPr="000A4B77">
              <w:t xml:space="preserve"> genetické mechanizmy probíhající v</w:t>
            </w:r>
            <w:r w:rsidR="00AD72BF" w:rsidRPr="000A4B77">
              <w:t> </w:t>
            </w:r>
            <w:r w:rsidRPr="000A4B77">
              <w:t>buňce.</w:t>
            </w:r>
          </w:p>
          <w:p w14:paraId="73BE6C89" w14:textId="77777777" w:rsidR="0021419B" w:rsidRPr="000A4B77" w:rsidRDefault="0021419B">
            <w:pPr>
              <w:pStyle w:val="Odstavecseseznamem"/>
              <w:numPr>
                <w:ilvl w:val="0"/>
                <w:numId w:val="168"/>
              </w:numPr>
            </w:pPr>
            <w:r w:rsidRPr="000A4B77">
              <w:t>zná stavbu, funkce a vývojové zvláštnosti jednotlivých soustav lidského těla;</w:t>
            </w:r>
          </w:p>
          <w:p w14:paraId="6B56AE64" w14:textId="77777777" w:rsidR="0021419B" w:rsidRPr="000A4B77" w:rsidRDefault="0021419B">
            <w:pPr>
              <w:pStyle w:val="Odstavecseseznamem"/>
              <w:numPr>
                <w:ilvl w:val="0"/>
                <w:numId w:val="168"/>
              </w:numPr>
            </w:pPr>
            <w:r w:rsidRPr="000A4B77">
              <w:lastRenderedPageBreak/>
              <w:t>je schopen popisu orgánových soustav a topografické orientace na lidském těle;</w:t>
            </w:r>
          </w:p>
          <w:p w14:paraId="776D1E72" w14:textId="77777777" w:rsidR="0021419B" w:rsidRPr="000A4B77" w:rsidRDefault="0021419B">
            <w:pPr>
              <w:pStyle w:val="Odstavecseseznamem"/>
              <w:numPr>
                <w:ilvl w:val="0"/>
                <w:numId w:val="168"/>
              </w:numPr>
            </w:pPr>
            <w:r w:rsidRPr="000A4B77">
              <w:t>má jasnou představu o funkci organizmu jako celku;</w:t>
            </w:r>
          </w:p>
          <w:p w14:paraId="3035FFD0" w14:textId="77777777" w:rsidR="0021419B" w:rsidRPr="000A4B77" w:rsidRDefault="0021419B">
            <w:pPr>
              <w:pStyle w:val="Odstavecseseznamem"/>
              <w:numPr>
                <w:ilvl w:val="0"/>
                <w:numId w:val="168"/>
              </w:numPr>
            </w:pPr>
            <w:r w:rsidRPr="000A4B77">
              <w:t>má představu o schopnosti lidského organizmu přizpůsobovat svoji činnost podmínkám prostředí;</w:t>
            </w:r>
          </w:p>
          <w:p w14:paraId="22A3A6E8" w14:textId="77777777" w:rsidR="0021419B" w:rsidRPr="000A4B77" w:rsidRDefault="0021419B">
            <w:pPr>
              <w:pStyle w:val="Odstavecseseznamem"/>
              <w:numPr>
                <w:ilvl w:val="0"/>
                <w:numId w:val="168"/>
              </w:numPr>
            </w:pPr>
            <w:r w:rsidRPr="000A4B77">
              <w:t>má znalosti o mechanické, fyzikální a biochemické podstatě procesů a činností organizmu;</w:t>
            </w:r>
          </w:p>
          <w:p w14:paraId="7B46CBAC" w14:textId="77777777" w:rsidR="0021419B" w:rsidRPr="000A4B77" w:rsidRDefault="0021419B">
            <w:pPr>
              <w:pStyle w:val="Odstavecseseznamem"/>
              <w:numPr>
                <w:ilvl w:val="0"/>
                <w:numId w:val="168"/>
              </w:numPr>
            </w:pPr>
            <w:r w:rsidRPr="000A4B77">
              <w:t>je schopen aplikovat osvojené poznatky a vědomosti z</w:t>
            </w:r>
            <w:r w:rsidR="00AD72BF" w:rsidRPr="000A4B77">
              <w:t> </w:t>
            </w:r>
            <w:r w:rsidRPr="000A4B77">
              <w:t>fyziologie v</w:t>
            </w:r>
            <w:r w:rsidR="00AD72BF" w:rsidRPr="000A4B77">
              <w:t> </w:t>
            </w:r>
            <w:r w:rsidRPr="000A4B77">
              <w:t>odborných předmětech a klinických disciplínách.</w:t>
            </w:r>
          </w:p>
        </w:tc>
      </w:tr>
      <w:tr w:rsidR="0021419B" w:rsidRPr="000A4B77" w14:paraId="01D5B020" w14:textId="77777777" w:rsidTr="009B5E17">
        <w:trPr>
          <w:trHeight w:val="265"/>
        </w:trPr>
        <w:tc>
          <w:tcPr>
            <w:tcW w:w="3652" w:type="dxa"/>
            <w:gridSpan w:val="2"/>
            <w:tcBorders>
              <w:top w:val="nil"/>
            </w:tcBorders>
            <w:shd w:val="clear" w:color="auto" w:fill="F7CAAC"/>
          </w:tcPr>
          <w:p w14:paraId="3DDEB9A2" w14:textId="77777777" w:rsidR="0021419B" w:rsidRPr="000A4B77" w:rsidRDefault="0021419B">
            <w:r w:rsidRPr="000A4B77">
              <w:rPr>
                <w:b/>
              </w:rPr>
              <w:lastRenderedPageBreak/>
              <w:t xml:space="preserve">Studijní literatura </w:t>
            </w:r>
          </w:p>
        </w:tc>
        <w:tc>
          <w:tcPr>
            <w:tcW w:w="6237" w:type="dxa"/>
            <w:gridSpan w:val="7"/>
            <w:tcBorders>
              <w:top w:val="nil"/>
              <w:bottom w:val="nil"/>
            </w:tcBorders>
          </w:tcPr>
          <w:p w14:paraId="24844848" w14:textId="77777777" w:rsidR="0021419B" w:rsidRPr="000A4B77" w:rsidRDefault="0021419B"/>
        </w:tc>
      </w:tr>
      <w:tr w:rsidR="0021419B" w:rsidRPr="000A4B77" w14:paraId="1D2AB780" w14:textId="77777777" w:rsidTr="009B5E17">
        <w:trPr>
          <w:trHeight w:val="983"/>
        </w:trPr>
        <w:tc>
          <w:tcPr>
            <w:tcW w:w="9889" w:type="dxa"/>
            <w:gridSpan w:val="9"/>
            <w:tcBorders>
              <w:top w:val="nil"/>
            </w:tcBorders>
          </w:tcPr>
          <w:p w14:paraId="7DD2776A" w14:textId="77777777" w:rsidR="0021419B" w:rsidRPr="000A4B77" w:rsidRDefault="0021419B">
            <w:pPr>
              <w:rPr>
                <w:rStyle w:val="fontstyle01"/>
                <w:rFonts w:ascii="Times New Roman" w:hAnsi="Times New Roman" w:hint="default"/>
                <w:b/>
                <w:color w:val="auto"/>
              </w:rPr>
            </w:pPr>
            <w:r w:rsidRPr="000A4B77">
              <w:rPr>
                <w:rStyle w:val="fontstyle01"/>
                <w:rFonts w:ascii="Times New Roman" w:hAnsi="Times New Roman" w:hint="default"/>
                <w:b/>
                <w:color w:val="auto"/>
              </w:rPr>
              <w:t>Povinná literatura</w:t>
            </w:r>
          </w:p>
          <w:p w14:paraId="0E3C1BC5" w14:textId="77777777" w:rsidR="00246287" w:rsidRPr="000A4B77" w:rsidRDefault="0079252D">
            <w:pPr>
              <w:rPr>
                <w:color w:val="000000" w:themeColor="text1"/>
              </w:rPr>
            </w:pPr>
            <w:hyperlink r:id="rId29" w:tgtFrame="_blank" w:history="1">
              <w:r w:rsidR="00246287" w:rsidRPr="000A4B77">
                <w:rPr>
                  <w:rStyle w:val="Hypertextovodkaz"/>
                  <w:rFonts w:eastAsia="TimesNewRomanPSMT"/>
                  <w:color w:val="000000" w:themeColor="text1"/>
                  <w:u w:val="none"/>
                </w:rPr>
                <w:t xml:space="preserve">MERKUNOVÁ, A. a M. OREL. </w:t>
              </w:r>
              <w:r w:rsidR="00246287" w:rsidRPr="000A4B77">
                <w:rPr>
                  <w:rStyle w:val="Hypertextovodkaz"/>
                  <w:rFonts w:eastAsia="TimesNewRomanPSMT"/>
                  <w:i/>
                  <w:color w:val="000000" w:themeColor="text1"/>
                  <w:u w:val="none"/>
                </w:rPr>
                <w:t>Anatomie a fyziologie člověka pro humanitní obory</w:t>
              </w:r>
              <w:r w:rsidR="00246287" w:rsidRPr="00124E81">
                <w:rPr>
                  <w:rStyle w:val="Hypertextovodkaz"/>
                  <w:rFonts w:eastAsia="TimesNewRomanPSMT"/>
                  <w:color w:val="000000" w:themeColor="text1"/>
                  <w:u w:val="none"/>
                </w:rPr>
                <w:t xml:space="preserve">. Vyd. 1. Praha:  Grada, 2008. </w:t>
              </w:r>
            </w:hyperlink>
          </w:p>
          <w:p w14:paraId="3301FB28" w14:textId="77777777" w:rsidR="00246287" w:rsidRPr="00DF7950" w:rsidRDefault="00246287">
            <w:r w:rsidRPr="000A4B77">
              <w:t xml:space="preserve">OTOVÁ, B. a R. MIHALOVÁ. </w:t>
            </w:r>
            <w:r w:rsidRPr="000A4B77">
              <w:rPr>
                <w:i/>
                <w:iCs/>
              </w:rPr>
              <w:t>Základy biologie a genetiky člověka</w:t>
            </w:r>
            <w:r w:rsidRPr="00124E81">
              <w:t>. V</w:t>
            </w:r>
            <w:r w:rsidR="00AD72BF" w:rsidRPr="00DF7950">
              <w:t> </w:t>
            </w:r>
            <w:r w:rsidRPr="00DF7950">
              <w:t xml:space="preserve">Praze: Karolinum, 2012. </w:t>
            </w:r>
          </w:p>
          <w:p w14:paraId="6E0CF5E9" w14:textId="77777777" w:rsidR="00246287" w:rsidRPr="000A4B77" w:rsidRDefault="0079252D">
            <w:pPr>
              <w:rPr>
                <w:rStyle w:val="fontstyle01"/>
                <w:rFonts w:ascii="Times New Roman" w:eastAsia="Times New Roman" w:hAnsi="Times New Roman" w:hint="default"/>
                <w:color w:val="000000" w:themeColor="text1"/>
              </w:rPr>
            </w:pPr>
            <w:hyperlink r:id="rId30" w:tgtFrame="_blank" w:history="1">
              <w:r w:rsidR="00246287" w:rsidRPr="000A4B77">
                <w:rPr>
                  <w:rStyle w:val="Hypertextovodkaz"/>
                  <w:rFonts w:eastAsia="TimesNewRomanPSMT"/>
                  <w:color w:val="000000" w:themeColor="text1"/>
                  <w:u w:val="none"/>
                </w:rPr>
                <w:t>ROKYTA, R</w:t>
              </w:r>
              <w:r w:rsidR="00246287" w:rsidRPr="000A4B77">
                <w:rPr>
                  <w:rStyle w:val="Hypertextovodkaz"/>
                  <w:rFonts w:eastAsia="TimesNewRomanPSMT"/>
                  <w:i/>
                  <w:color w:val="000000" w:themeColor="text1"/>
                  <w:u w:val="none"/>
                </w:rPr>
                <w:t>. Fyziologie pro bakalářská studia v</w:t>
              </w:r>
              <w:r w:rsidR="00AD72BF" w:rsidRPr="00124E81">
                <w:rPr>
                  <w:rStyle w:val="Hypertextovodkaz"/>
                  <w:rFonts w:eastAsia="TimesNewRomanPSMT"/>
                  <w:i/>
                  <w:color w:val="000000" w:themeColor="text1"/>
                  <w:u w:val="none"/>
                </w:rPr>
                <w:t> </w:t>
              </w:r>
              <w:r w:rsidR="00246287" w:rsidRPr="00DF7950">
                <w:rPr>
                  <w:rStyle w:val="Hypertextovodkaz"/>
                  <w:rFonts w:eastAsia="TimesNewRomanPSMT"/>
                  <w:i/>
                  <w:color w:val="000000" w:themeColor="text1"/>
                  <w:u w:val="none"/>
                </w:rPr>
                <w:t>medicíně, ošetřovatelství, přírodovědných, pedagogických a tělovýchovných oborech</w:t>
              </w:r>
              <w:r w:rsidR="00246287" w:rsidRPr="00CD5758">
                <w:rPr>
                  <w:rStyle w:val="Hypertextovodkaz"/>
                  <w:rFonts w:eastAsia="TimesNewRomanPSMT"/>
                  <w:color w:val="000000" w:themeColor="text1"/>
                  <w:u w:val="none"/>
                </w:rPr>
                <w:t xml:space="preserve">. 2., přeprac. </w:t>
              </w:r>
              <w:r w:rsidR="00AD72BF" w:rsidRPr="00CD5758">
                <w:rPr>
                  <w:rStyle w:val="Hypertextovodkaz"/>
                  <w:rFonts w:eastAsia="TimesNewRomanPSMT"/>
                  <w:color w:val="000000" w:themeColor="text1"/>
                  <w:u w:val="none"/>
                </w:rPr>
                <w:t>V</w:t>
              </w:r>
              <w:r w:rsidR="00246287" w:rsidRPr="00CD5758">
                <w:rPr>
                  <w:rStyle w:val="Hypertextovodkaz"/>
                  <w:rFonts w:eastAsia="TimesNewRomanPSMT"/>
                  <w:color w:val="000000" w:themeColor="text1"/>
                  <w:u w:val="none"/>
                </w:rPr>
                <w:t xml:space="preserve">yd. Praha: ISV, 2008. </w:t>
              </w:r>
            </w:hyperlink>
          </w:p>
          <w:p w14:paraId="0242D752" w14:textId="77777777" w:rsidR="0021419B" w:rsidRPr="000A4B77" w:rsidRDefault="0021419B">
            <w:pPr>
              <w:rPr>
                <w:rStyle w:val="fontstyle01"/>
                <w:rFonts w:ascii="Times New Roman" w:hAnsi="Times New Roman" w:hint="default"/>
                <w:b/>
                <w:color w:val="auto"/>
              </w:rPr>
            </w:pPr>
            <w:r w:rsidRPr="000A4B77">
              <w:rPr>
                <w:rStyle w:val="fontstyle01"/>
                <w:rFonts w:ascii="Times New Roman" w:hAnsi="Times New Roman" w:hint="default"/>
                <w:b/>
                <w:color w:val="auto"/>
              </w:rPr>
              <w:t>Doporučená literatura</w:t>
            </w:r>
          </w:p>
          <w:p w14:paraId="594B1903" w14:textId="77777777" w:rsidR="00246287" w:rsidRPr="00DF7950" w:rsidRDefault="00246287">
            <w:r w:rsidRPr="00124E81">
              <w:t xml:space="preserve">ČIHÁK, R. </w:t>
            </w:r>
            <w:r w:rsidRPr="00DF7950">
              <w:rPr>
                <w:i/>
                <w:iCs/>
              </w:rPr>
              <w:t>Anatomie 1</w:t>
            </w:r>
            <w:r w:rsidRPr="00DF7950">
              <w:t xml:space="preserve">. 2., upr. </w:t>
            </w:r>
            <w:r w:rsidR="00AD72BF" w:rsidRPr="00DF7950">
              <w:t>A</w:t>
            </w:r>
            <w:r w:rsidRPr="00DF7950">
              <w:t xml:space="preserve"> dopl. </w:t>
            </w:r>
            <w:r w:rsidR="00AD72BF" w:rsidRPr="00DF7950">
              <w:t>V</w:t>
            </w:r>
            <w:r w:rsidRPr="00DF7950">
              <w:t xml:space="preserve">yd. Praha: Grada, 2001. </w:t>
            </w:r>
          </w:p>
          <w:p w14:paraId="310B7916" w14:textId="77777777" w:rsidR="00246287" w:rsidRPr="00CE2101" w:rsidRDefault="00246287">
            <w:r w:rsidRPr="00CD5758">
              <w:t xml:space="preserve">ČIHÁK, R. </w:t>
            </w:r>
            <w:r w:rsidRPr="00CD5758">
              <w:rPr>
                <w:i/>
                <w:iCs/>
              </w:rPr>
              <w:t>Anatomie 2</w:t>
            </w:r>
            <w:r w:rsidRPr="00CD5758">
              <w:t xml:space="preserve">. 2., upr. </w:t>
            </w:r>
            <w:r w:rsidR="00AD72BF" w:rsidRPr="00CD5758">
              <w:t>A</w:t>
            </w:r>
            <w:r w:rsidRPr="00CE2101">
              <w:t xml:space="preserve"> dopl. </w:t>
            </w:r>
            <w:r w:rsidR="00AD72BF" w:rsidRPr="00CE2101">
              <w:t>V</w:t>
            </w:r>
            <w:r w:rsidRPr="00CE2101">
              <w:t xml:space="preserve">yd. Praha: Grada, 2002. </w:t>
            </w:r>
          </w:p>
          <w:p w14:paraId="2031082D" w14:textId="77777777" w:rsidR="00246287" w:rsidRPr="00CE2101" w:rsidRDefault="00246287">
            <w:r w:rsidRPr="00CE2101">
              <w:t xml:space="preserve">GRIM, M. a O. NAŇKA. </w:t>
            </w:r>
            <w:r w:rsidRPr="00CE2101">
              <w:rPr>
                <w:i/>
                <w:iCs/>
              </w:rPr>
              <w:t>Atlas anatomie člověka</w:t>
            </w:r>
            <w:r w:rsidRPr="00CE2101">
              <w:t>. Ilustroval Ivan HELEKAL. Praha: Grada, 2014</w:t>
            </w:r>
          </w:p>
          <w:p w14:paraId="14136F42" w14:textId="77777777" w:rsidR="00246287" w:rsidRPr="000A4B77" w:rsidRDefault="00246287">
            <w:r w:rsidRPr="00C02299">
              <w:t xml:space="preserve">HANSEN, John T. </w:t>
            </w:r>
            <w:r w:rsidRPr="00C02299">
              <w:rPr>
                <w:i/>
                <w:iCs/>
              </w:rPr>
              <w:t>Netterův vybarvovací anatomický atlas</w:t>
            </w:r>
            <w:r w:rsidRPr="00B45A1D">
              <w:t>. Ilustroval Frank H. NETTER. V</w:t>
            </w:r>
            <w:r w:rsidR="00AD72BF" w:rsidRPr="005F5C12">
              <w:t> </w:t>
            </w:r>
            <w:r w:rsidRPr="000A4B77">
              <w:t>Brně: C</w:t>
            </w:r>
            <w:r w:rsidR="00AD72BF" w:rsidRPr="000A4B77">
              <w:t>p</w:t>
            </w:r>
            <w:r w:rsidRPr="000A4B77">
              <w:t xml:space="preserve">ress, 2013. </w:t>
            </w:r>
          </w:p>
          <w:p w14:paraId="489FE056" w14:textId="77777777" w:rsidR="00246287" w:rsidRPr="000A4B77" w:rsidRDefault="00246287">
            <w:r w:rsidRPr="000A4B77">
              <w:t xml:space="preserve">MOUREK, J. </w:t>
            </w:r>
            <w:r w:rsidRPr="000A4B77">
              <w:rPr>
                <w:i/>
                <w:iCs/>
              </w:rPr>
              <w:t>Fyziologie</w:t>
            </w:r>
            <w:r w:rsidRPr="000A4B77">
              <w:t xml:space="preserve">. Praha: Grada, 2005. </w:t>
            </w:r>
          </w:p>
          <w:p w14:paraId="386E2746" w14:textId="77777777" w:rsidR="00246287" w:rsidRPr="000A4B77" w:rsidRDefault="00246287">
            <w:r w:rsidRPr="000A4B77">
              <w:t xml:space="preserve">NAŇKA, O. a M. ELIŠKOVÁ. </w:t>
            </w:r>
            <w:r w:rsidRPr="000A4B77">
              <w:rPr>
                <w:i/>
                <w:iCs/>
              </w:rPr>
              <w:t>Přehled anatomie</w:t>
            </w:r>
            <w:r w:rsidRPr="000A4B77">
              <w:t xml:space="preserve">. Třetí, doplněné a přepracované vydání. Praha: Galén, 2015.       </w:t>
            </w:r>
          </w:p>
          <w:p w14:paraId="74E56EB6" w14:textId="77777777" w:rsidR="00246287" w:rsidRPr="000A4B77" w:rsidRDefault="00246287">
            <w:r w:rsidRPr="000A4B77">
              <w:t xml:space="preserve">PEATE, I., a M. NAIR. </w:t>
            </w:r>
            <w:r w:rsidRPr="000A4B77">
              <w:rPr>
                <w:i/>
              </w:rPr>
              <w:t>Fundamentals of anatomy and physiology for nursing and healthcare students</w:t>
            </w:r>
            <w:r w:rsidRPr="000A4B77">
              <w:t xml:space="preserve">. Hoboken, NJ: John Wiley &amp; Sons, 2017.                                                                                                                                                  </w:t>
            </w:r>
          </w:p>
          <w:p w14:paraId="20D5247F" w14:textId="77777777" w:rsidR="00246287" w:rsidRPr="000A4B77" w:rsidRDefault="00246287">
            <w:r w:rsidRPr="000A4B77">
              <w:t xml:space="preserve">SILBERNAGL, S. a A. DESPOPOULOS. </w:t>
            </w:r>
            <w:r w:rsidRPr="000A4B77">
              <w:rPr>
                <w:i/>
                <w:iCs/>
              </w:rPr>
              <w:t>Atlas fyziologie člověka</w:t>
            </w:r>
            <w:r w:rsidRPr="000A4B77">
              <w:t xml:space="preserve">. Praha: Grada, 2004. </w:t>
            </w:r>
          </w:p>
          <w:p w14:paraId="2BE5D0AA" w14:textId="77777777" w:rsidR="00246287" w:rsidRPr="000A4B77" w:rsidRDefault="00246287">
            <w:r w:rsidRPr="000A4B77">
              <w:t xml:space="preserve">SNUSTAD, D. P., M. J. SIMMONS, J. RELICHOVÁ et al. </w:t>
            </w:r>
            <w:r w:rsidRPr="000A4B77">
              <w:rPr>
                <w:i/>
                <w:iCs/>
              </w:rPr>
              <w:t>Genetika</w:t>
            </w:r>
            <w:r w:rsidRPr="000A4B77">
              <w:t>. Brno: Nakladatelství Masarykovy univerzity, 2009.</w:t>
            </w:r>
          </w:p>
          <w:p w14:paraId="2A82C9E6" w14:textId="77777777" w:rsidR="00246287" w:rsidRPr="000A4B77" w:rsidRDefault="00246287">
            <w:r w:rsidRPr="000A4B77">
              <w:t xml:space="preserve">ŠMARDA, J. </w:t>
            </w:r>
            <w:r w:rsidRPr="000A4B77">
              <w:rPr>
                <w:i/>
                <w:iCs/>
              </w:rPr>
              <w:t>Modelové úlohy z</w:t>
            </w:r>
            <w:r w:rsidR="00AD72BF" w:rsidRPr="000A4B77">
              <w:rPr>
                <w:i/>
                <w:iCs/>
              </w:rPr>
              <w:t> </w:t>
            </w:r>
            <w:r w:rsidRPr="000A4B77">
              <w:rPr>
                <w:i/>
                <w:iCs/>
              </w:rPr>
              <w:t>genetiky pro bakalářské studium</w:t>
            </w:r>
            <w:r w:rsidRPr="000A4B77">
              <w:t>. Zlín: UTB, 2007.</w:t>
            </w:r>
          </w:p>
          <w:p w14:paraId="7688429C" w14:textId="77777777" w:rsidR="00246287" w:rsidRPr="000A4B77" w:rsidRDefault="00246287">
            <w:r w:rsidRPr="000A4B77">
              <w:t xml:space="preserve">TROJAN, S. </w:t>
            </w:r>
            <w:r w:rsidRPr="000A4B77">
              <w:rPr>
                <w:i/>
                <w:iCs/>
              </w:rPr>
              <w:t>Lékařská fyziologie</w:t>
            </w:r>
            <w:r w:rsidRPr="000A4B77">
              <w:t xml:space="preserve">. Praha: Grada, 2004.  </w:t>
            </w:r>
          </w:p>
          <w:p w14:paraId="64705481" w14:textId="77777777" w:rsidR="00246287" w:rsidRPr="000A4B77" w:rsidRDefault="0079252D">
            <w:pPr>
              <w:rPr>
                <w:rStyle w:val="Hypertextovodkaz"/>
                <w:rFonts w:eastAsia="TimesNewRomanPSMT"/>
                <w:color w:val="000000" w:themeColor="text1"/>
                <w:u w:val="none"/>
              </w:rPr>
            </w:pPr>
            <w:hyperlink r:id="rId31" w:tgtFrame="_blank" w:history="1">
              <w:r w:rsidR="00246287" w:rsidRPr="000A4B77">
                <w:rPr>
                  <w:rStyle w:val="Hypertextovodkaz"/>
                  <w:rFonts w:eastAsia="TimesNewRomanPSMT"/>
                  <w:color w:val="000000" w:themeColor="text1"/>
                  <w:u w:val="none"/>
                </w:rPr>
                <w:t xml:space="preserve">WILHELM, Z. </w:t>
              </w:r>
              <w:r w:rsidR="00246287" w:rsidRPr="000A4B77">
                <w:rPr>
                  <w:rStyle w:val="Hypertextovodkaz"/>
                  <w:rFonts w:eastAsia="TimesNewRomanPSMT"/>
                  <w:i/>
                  <w:color w:val="000000" w:themeColor="text1"/>
                  <w:u w:val="none"/>
                </w:rPr>
                <w:t>Praktická cvičení z</w:t>
              </w:r>
              <w:r w:rsidR="00AD72BF" w:rsidRPr="00124E81">
                <w:rPr>
                  <w:rStyle w:val="Hypertextovodkaz"/>
                  <w:rFonts w:eastAsia="TimesNewRomanPSMT"/>
                  <w:i/>
                  <w:color w:val="000000" w:themeColor="text1"/>
                  <w:u w:val="none"/>
                </w:rPr>
                <w:t> </w:t>
              </w:r>
              <w:r w:rsidR="00246287" w:rsidRPr="00DF7950">
                <w:rPr>
                  <w:rStyle w:val="Hypertextovodkaz"/>
                  <w:rFonts w:eastAsia="TimesNewRomanPSMT"/>
                  <w:i/>
                  <w:color w:val="000000" w:themeColor="text1"/>
                  <w:u w:val="none"/>
                </w:rPr>
                <w:t>fyziologie pro studenty bakalářských oborů</w:t>
              </w:r>
              <w:r w:rsidR="00246287" w:rsidRPr="00DF7950">
                <w:rPr>
                  <w:rStyle w:val="Hypertextovodkaz"/>
                  <w:rFonts w:eastAsia="TimesNewRomanPSMT"/>
                  <w:color w:val="000000" w:themeColor="text1"/>
                  <w:u w:val="none"/>
                </w:rPr>
                <w:t xml:space="preserve">. 1. vyd. Brno: Masarykova univerzita, 2001. </w:t>
              </w:r>
            </w:hyperlink>
          </w:p>
          <w:p w14:paraId="4466C030" w14:textId="77777777" w:rsidR="00246287" w:rsidRPr="00DF7950" w:rsidRDefault="00246287">
            <w:r w:rsidRPr="000A4B77">
              <w:t xml:space="preserve">WILHELM, Z. </w:t>
            </w:r>
            <w:r w:rsidRPr="00124E81">
              <w:rPr>
                <w:i/>
                <w:iCs/>
              </w:rPr>
              <w:t>Stručný přehled fyziologie člověka pro bakalářské studium</w:t>
            </w:r>
            <w:r w:rsidRPr="00DF7950">
              <w:t xml:space="preserve">. Brno: LF MU, 2005. </w:t>
            </w:r>
          </w:p>
          <w:p w14:paraId="34E7DDC9" w14:textId="77777777" w:rsidR="0021419B" w:rsidRPr="00CD5758" w:rsidRDefault="0021419B">
            <w:pPr>
              <w:rPr>
                <w:rStyle w:val="Hypertextovodkaz"/>
                <w:rFonts w:eastAsia="TimesNewRomanPSMT"/>
                <w:b/>
                <w:color w:val="000000" w:themeColor="text1"/>
                <w:u w:val="none"/>
              </w:rPr>
            </w:pPr>
            <w:r w:rsidRPr="00CD5758">
              <w:rPr>
                <w:rStyle w:val="Hypertextovodkaz"/>
                <w:rFonts w:eastAsia="TimesNewRomanPSMT"/>
                <w:b/>
                <w:color w:val="000000" w:themeColor="text1"/>
                <w:u w:val="none"/>
              </w:rPr>
              <w:t>Studijní pomůcky</w:t>
            </w:r>
          </w:p>
          <w:p w14:paraId="3E343486" w14:textId="77777777" w:rsidR="0021419B" w:rsidRPr="00CD5758" w:rsidRDefault="0021419B" w:rsidP="000F162A">
            <w:pPr>
              <w:pStyle w:val="Odstavecseseznamem"/>
              <w:numPr>
                <w:ilvl w:val="0"/>
                <w:numId w:val="169"/>
              </w:numPr>
              <w:tabs>
                <w:tab w:val="clear" w:pos="360"/>
              </w:tabs>
              <w:ind w:left="284" w:hanging="284"/>
              <w:rPr>
                <w:rStyle w:val="Zdraznn"/>
                <w:rFonts w:eastAsia="TimesCE-Roman"/>
                <w:i w:val="0"/>
              </w:rPr>
            </w:pPr>
            <w:r w:rsidRPr="00CD5758">
              <w:rPr>
                <w:rStyle w:val="Zdraznn"/>
                <w:rFonts w:eastAsia="TimesCE-Roman"/>
                <w:i w:val="0"/>
              </w:rPr>
              <w:t>Kostra člověka</w:t>
            </w:r>
            <w:r w:rsidR="00257701" w:rsidRPr="00CD5758">
              <w:rPr>
                <w:rStyle w:val="Zdraznn"/>
                <w:rFonts w:eastAsia="TimesCE-Roman"/>
                <w:i w:val="0"/>
              </w:rPr>
              <w:t>.</w:t>
            </w:r>
          </w:p>
          <w:p w14:paraId="73CFBD9C" w14:textId="77777777" w:rsidR="00796374" w:rsidRPr="00CE2101" w:rsidRDefault="00796374" w:rsidP="000F162A">
            <w:pPr>
              <w:pStyle w:val="Odstavecseseznamem"/>
              <w:numPr>
                <w:ilvl w:val="0"/>
                <w:numId w:val="169"/>
              </w:numPr>
              <w:tabs>
                <w:tab w:val="clear" w:pos="360"/>
              </w:tabs>
              <w:ind w:left="284" w:hanging="284"/>
              <w:rPr>
                <w:rStyle w:val="Zdraznn"/>
                <w:rFonts w:eastAsia="TimesCE-Roman"/>
                <w:i w:val="0"/>
              </w:rPr>
            </w:pPr>
            <w:r w:rsidRPr="00CE2101">
              <w:rPr>
                <w:rStyle w:val="Zdraznn"/>
                <w:rFonts w:eastAsia="TimesCE-Roman"/>
                <w:i w:val="0"/>
              </w:rPr>
              <w:t>Model lebky.</w:t>
            </w:r>
          </w:p>
          <w:p w14:paraId="03AA0E13" w14:textId="77777777" w:rsidR="0021419B" w:rsidRPr="00CE2101" w:rsidRDefault="0021419B" w:rsidP="000F162A">
            <w:pPr>
              <w:pStyle w:val="Odstavecseseznamem"/>
              <w:numPr>
                <w:ilvl w:val="0"/>
                <w:numId w:val="169"/>
              </w:numPr>
              <w:tabs>
                <w:tab w:val="clear" w:pos="360"/>
              </w:tabs>
              <w:ind w:left="284" w:hanging="284"/>
              <w:rPr>
                <w:rStyle w:val="st"/>
              </w:rPr>
            </w:pPr>
            <w:r w:rsidRPr="00CE2101">
              <w:rPr>
                <w:rStyle w:val="Zdraznn"/>
                <w:rFonts w:eastAsia="TimesCE-Roman"/>
                <w:i w:val="0"/>
              </w:rPr>
              <w:t>Model</w:t>
            </w:r>
            <w:r w:rsidRPr="00CE2101">
              <w:rPr>
                <w:rStyle w:val="st"/>
              </w:rPr>
              <w:t xml:space="preserve"> lidského svalstva</w:t>
            </w:r>
            <w:r w:rsidR="00257701" w:rsidRPr="00CE2101">
              <w:rPr>
                <w:rStyle w:val="st"/>
              </w:rPr>
              <w:t>.</w:t>
            </w:r>
          </w:p>
          <w:p w14:paraId="2DEAA0E2" w14:textId="77777777" w:rsidR="0021419B" w:rsidRPr="00C02299" w:rsidRDefault="0021419B" w:rsidP="000F162A">
            <w:pPr>
              <w:pStyle w:val="Odstavecseseznamem"/>
              <w:numPr>
                <w:ilvl w:val="0"/>
                <w:numId w:val="169"/>
              </w:numPr>
              <w:tabs>
                <w:tab w:val="clear" w:pos="360"/>
              </w:tabs>
              <w:ind w:left="284" w:hanging="284"/>
              <w:outlineLvl w:val="0"/>
            </w:pPr>
            <w:r w:rsidRPr="00C02299">
              <w:rPr>
                <w:bCs/>
                <w:kern w:val="36"/>
              </w:rPr>
              <w:t>Sada fyziologie lidských nervových buněk aj.</w:t>
            </w:r>
          </w:p>
        </w:tc>
      </w:tr>
      <w:tr w:rsidR="0021419B" w:rsidRPr="000A4B77" w14:paraId="2A9AEB71" w14:textId="77777777" w:rsidTr="009B5E17">
        <w:tc>
          <w:tcPr>
            <w:tcW w:w="9889" w:type="dxa"/>
            <w:gridSpan w:val="9"/>
            <w:tcBorders>
              <w:top w:val="single" w:sz="12" w:space="0" w:color="auto"/>
              <w:left w:val="single" w:sz="2" w:space="0" w:color="auto"/>
              <w:bottom w:val="single" w:sz="2" w:space="0" w:color="auto"/>
              <w:right w:val="single" w:sz="2" w:space="0" w:color="auto"/>
            </w:tcBorders>
            <w:shd w:val="clear" w:color="auto" w:fill="F7CAAC"/>
          </w:tcPr>
          <w:p w14:paraId="0ACE6239" w14:textId="77777777" w:rsidR="0021419B" w:rsidRPr="000A4B77" w:rsidRDefault="0021419B">
            <w:pPr>
              <w:rPr>
                <w:b/>
              </w:rPr>
            </w:pPr>
            <w:r w:rsidRPr="000A4B77">
              <w:rPr>
                <w:b/>
              </w:rPr>
              <w:t>Informace ke kombinované nebo distanční formě</w:t>
            </w:r>
          </w:p>
        </w:tc>
      </w:tr>
      <w:tr w:rsidR="0021419B" w:rsidRPr="000A4B77" w14:paraId="6291EBE6" w14:textId="77777777" w:rsidTr="009B5E17">
        <w:tc>
          <w:tcPr>
            <w:tcW w:w="4786" w:type="dxa"/>
            <w:gridSpan w:val="3"/>
            <w:tcBorders>
              <w:top w:val="single" w:sz="2" w:space="0" w:color="auto"/>
              <w:bottom w:val="single" w:sz="4" w:space="0" w:color="auto"/>
            </w:tcBorders>
            <w:shd w:val="clear" w:color="auto" w:fill="F7CAAC"/>
          </w:tcPr>
          <w:p w14:paraId="14471383" w14:textId="77777777" w:rsidR="0021419B" w:rsidRPr="000A4B77" w:rsidRDefault="0021419B">
            <w:r w:rsidRPr="000A4B77">
              <w:rPr>
                <w:b/>
              </w:rPr>
              <w:t>Rozsah konzultací (soustředění)</w:t>
            </w:r>
          </w:p>
        </w:tc>
        <w:tc>
          <w:tcPr>
            <w:tcW w:w="709" w:type="dxa"/>
            <w:tcBorders>
              <w:top w:val="single" w:sz="2" w:space="0" w:color="auto"/>
              <w:bottom w:val="single" w:sz="4" w:space="0" w:color="auto"/>
            </w:tcBorders>
          </w:tcPr>
          <w:p w14:paraId="05C44AAE" w14:textId="77777777" w:rsidR="0021419B" w:rsidRPr="000A4B77" w:rsidRDefault="00246287">
            <w:r w:rsidRPr="000A4B77">
              <w:t>15</w:t>
            </w:r>
          </w:p>
        </w:tc>
        <w:tc>
          <w:tcPr>
            <w:tcW w:w="4394" w:type="dxa"/>
            <w:gridSpan w:val="5"/>
            <w:tcBorders>
              <w:top w:val="single" w:sz="2" w:space="0" w:color="auto"/>
              <w:bottom w:val="single" w:sz="4" w:space="0" w:color="auto"/>
            </w:tcBorders>
            <w:shd w:val="clear" w:color="auto" w:fill="F7CAAC"/>
          </w:tcPr>
          <w:p w14:paraId="5671B0A1" w14:textId="77777777" w:rsidR="0021419B" w:rsidRPr="000A4B77" w:rsidRDefault="0021419B">
            <w:pPr>
              <w:rPr>
                <w:b/>
              </w:rPr>
            </w:pPr>
            <w:r w:rsidRPr="000A4B77">
              <w:rPr>
                <w:b/>
              </w:rPr>
              <w:t xml:space="preserve">hodin </w:t>
            </w:r>
          </w:p>
        </w:tc>
      </w:tr>
      <w:tr w:rsidR="0021419B" w:rsidRPr="000A4B77" w14:paraId="78D83C87" w14:textId="77777777" w:rsidTr="009B5E17">
        <w:tc>
          <w:tcPr>
            <w:tcW w:w="9889" w:type="dxa"/>
            <w:gridSpan w:val="9"/>
            <w:shd w:val="clear" w:color="auto" w:fill="F7CAAC"/>
          </w:tcPr>
          <w:p w14:paraId="1313C77A" w14:textId="77777777" w:rsidR="0021419B" w:rsidRPr="000A4B77" w:rsidRDefault="0021419B">
            <w:pPr>
              <w:rPr>
                <w:b/>
              </w:rPr>
            </w:pPr>
            <w:r w:rsidRPr="000A4B77">
              <w:rPr>
                <w:b/>
              </w:rPr>
              <w:t>Popis systému kontaktu s</w:t>
            </w:r>
            <w:del w:id="2398" w:author="Pavla" w:date="2018-03-30T17:28:00Z">
              <w:r w:rsidR="00AD72BF" w:rsidRPr="000A4B77" w:rsidDel="00372D52">
                <w:rPr>
                  <w:b/>
                </w:rPr>
                <w:delText> </w:delText>
              </w:r>
            </w:del>
            <w:ins w:id="2399" w:author="Pavla" w:date="2018-04-03T13:37:00Z">
              <w:r w:rsidR="00CE693E" w:rsidRPr="000A4B77">
                <w:rPr>
                  <w:b/>
                </w:rPr>
                <w:t> </w:t>
              </w:r>
            </w:ins>
            <w:r w:rsidRPr="000A4B77">
              <w:rPr>
                <w:b/>
              </w:rPr>
              <w:t>vyučujícím</w:t>
            </w:r>
          </w:p>
        </w:tc>
      </w:tr>
      <w:tr w:rsidR="0021419B" w:rsidRPr="000A4B77" w14:paraId="40CDD1E2" w14:textId="77777777" w:rsidTr="009B5E17">
        <w:trPr>
          <w:trHeight w:val="1373"/>
        </w:trPr>
        <w:tc>
          <w:tcPr>
            <w:tcW w:w="9889" w:type="dxa"/>
            <w:gridSpan w:val="9"/>
          </w:tcPr>
          <w:p w14:paraId="1A970380" w14:textId="6301CB21" w:rsidR="0021419B" w:rsidRPr="00DF7950" w:rsidRDefault="0021419B">
            <w:pPr>
              <w:pStyle w:val="Odstavecseseznamem"/>
              <w:numPr>
                <w:ilvl w:val="0"/>
                <w:numId w:val="108"/>
              </w:numPr>
              <w:ind w:left="284" w:hanging="284"/>
            </w:pPr>
            <w:r w:rsidRPr="000A4B77">
              <w:t xml:space="preserve">Tzv. řízené samostudium, </w:t>
            </w:r>
            <w:ins w:id="2400" w:author="Pavla" w:date="2018-04-06T10:59:00Z">
              <w:r w:rsidR="00DF7950" w:rsidRPr="00730F63">
                <w:t>studium literatury; zpracování úkolů s následnou kontrolou vyučujícího</w:t>
              </w:r>
              <w:r w:rsidR="00DF7950">
                <w:t xml:space="preserve">, </w:t>
              </w:r>
            </w:ins>
            <w:r w:rsidRPr="00DF7950">
              <w:t xml:space="preserve">včetně přípravy na konzultace </w:t>
            </w:r>
            <w:r w:rsidR="00AD72BF" w:rsidRPr="00DF7950">
              <w:t>–</w:t>
            </w:r>
            <w:r w:rsidRPr="00DF7950">
              <w:t xml:space="preserve"> tutoriály (student je metodicky veden vyučujícím). Příprava na přednášky s</w:t>
            </w:r>
            <w:r w:rsidR="00AD72BF" w:rsidRPr="00DF7950">
              <w:t> </w:t>
            </w:r>
            <w:r w:rsidRPr="00DF7950">
              <w:t>namátkovými sondami do znalostí studentů na seminářích. Přednášky budou probíhat s</w:t>
            </w:r>
            <w:r w:rsidR="00AD72BF" w:rsidRPr="00DF7950">
              <w:t> </w:t>
            </w:r>
            <w:r w:rsidRPr="00DF7950">
              <w:t>pomocí PPT prezentací s</w:t>
            </w:r>
            <w:r w:rsidR="00AD72BF" w:rsidRPr="00DF7950">
              <w:t> </w:t>
            </w:r>
            <w:r w:rsidRPr="00DF7950">
              <w:t>osnovou na základě studijní literatury a množstvím fotografií</w:t>
            </w:r>
          </w:p>
          <w:p w14:paraId="2E6E141A" w14:textId="77777777" w:rsidR="0021419B" w:rsidRPr="00DF7950" w:rsidRDefault="0021419B">
            <w:pPr>
              <w:pStyle w:val="Odstavecseseznamem"/>
              <w:numPr>
                <w:ilvl w:val="0"/>
                <w:numId w:val="108"/>
              </w:numPr>
              <w:ind w:left="284" w:hanging="284"/>
            </w:pPr>
            <w:r w:rsidRPr="00DF7950">
              <w:t>Praktické pitevní cvičení v</w:t>
            </w:r>
            <w:r w:rsidR="00AD72BF" w:rsidRPr="00DF7950">
              <w:t> </w:t>
            </w:r>
            <w:r w:rsidRPr="00DF7950">
              <w:t>ústavu normální anatomie</w:t>
            </w:r>
            <w:r w:rsidR="0053235C" w:rsidRPr="00DF7950">
              <w:t xml:space="preserve"> (8 hodin)</w:t>
            </w:r>
            <w:r w:rsidRPr="00DF7950">
              <w:t>.</w:t>
            </w:r>
          </w:p>
          <w:p w14:paraId="5005F1AD" w14:textId="77777777" w:rsidR="0021419B" w:rsidRPr="00CE2101" w:rsidRDefault="0021419B">
            <w:pPr>
              <w:pStyle w:val="Odstavecseseznamem"/>
              <w:numPr>
                <w:ilvl w:val="0"/>
                <w:numId w:val="108"/>
              </w:numPr>
              <w:ind w:left="284" w:hanging="284"/>
            </w:pPr>
            <w:r w:rsidRPr="00CD5758">
              <w:t>Hodnocení individuálních úkolů studentů či zpracování teoretických podkladů v</w:t>
            </w:r>
            <w:r w:rsidR="00AD72BF" w:rsidRPr="00CD5758">
              <w:t> </w:t>
            </w:r>
            <w:r w:rsidRPr="00CD5758">
              <w:t>e-learningovém systému MOODLE a v</w:t>
            </w:r>
            <w:r w:rsidR="00AD72BF" w:rsidRPr="00CD5758">
              <w:t> </w:t>
            </w:r>
            <w:r w:rsidRPr="00CE2101">
              <w:t>distanční studijní opoře.</w:t>
            </w:r>
          </w:p>
          <w:p w14:paraId="45C56C0C" w14:textId="77777777" w:rsidR="00591C8C" w:rsidRDefault="00591C8C">
            <w:pPr>
              <w:pStyle w:val="Odstavecseseznamem"/>
              <w:numPr>
                <w:ilvl w:val="0"/>
                <w:numId w:val="108"/>
              </w:numPr>
              <w:ind w:left="284" w:hanging="284"/>
              <w:rPr>
                <w:ins w:id="2401" w:author="Dorkova" w:date="2018-04-09T19:26:00Z"/>
              </w:rPr>
            </w:pPr>
            <w:r w:rsidRPr="00CE2101">
              <w:t xml:space="preserve">Zápočet a zkouška </w:t>
            </w:r>
            <w:r w:rsidR="00AD72BF" w:rsidRPr="00CE2101">
              <w:t>–</w:t>
            </w:r>
            <w:r w:rsidRPr="00CE2101">
              <w:t xml:space="preserve"> zvládnutí přednášeného učiva a latinské terminologie písemnými testy.</w:t>
            </w:r>
          </w:p>
          <w:p w14:paraId="0F155796" w14:textId="18BF1038" w:rsidR="005D7B13" w:rsidRPr="00CE2101" w:rsidRDefault="005D7B13" w:rsidP="005D7B13">
            <w:pPr>
              <w:pStyle w:val="Odstavecseseznamem"/>
              <w:numPr>
                <w:ilvl w:val="0"/>
                <w:numId w:val="108"/>
              </w:numPr>
              <w:ind w:left="284" w:hanging="284"/>
            </w:pPr>
            <w:ins w:id="2402" w:author="Dorkova" w:date="2018-04-09T19:26:00Z">
              <w:r>
                <w:rPr>
                  <w:color w:val="000000" w:themeColor="text1"/>
                </w:rPr>
                <w:t>Doporučená nekontaktní teoretická a nekontaktní samostatná teoretická příprava: cca 60 hodin.</w:t>
              </w:r>
            </w:ins>
          </w:p>
        </w:tc>
      </w:tr>
    </w:tbl>
    <w:p w14:paraId="32F9B460" w14:textId="77777777" w:rsidR="00257701" w:rsidRPr="000A4B77" w:rsidRDefault="00257701"/>
    <w:p w14:paraId="3089A895" w14:textId="77777777" w:rsidR="002D2430" w:rsidRPr="000A4B77" w:rsidRDefault="002D2430"/>
    <w:p w14:paraId="2C153093" w14:textId="77777777" w:rsidR="002D2430" w:rsidRPr="000A4B77" w:rsidRDefault="002D2430"/>
    <w:p w14:paraId="43F54614" w14:textId="77777777" w:rsidR="002D2430" w:rsidRPr="000A4B77" w:rsidRDefault="002D2430"/>
    <w:p w14:paraId="338E3C77" w14:textId="77777777" w:rsidR="002D2430" w:rsidRPr="000A4B77" w:rsidRDefault="002D2430"/>
    <w:p w14:paraId="72B27AD8" w14:textId="77777777" w:rsidR="002D2430" w:rsidRPr="000A4B77" w:rsidRDefault="002D2430"/>
    <w:p w14:paraId="441F9399" w14:textId="77777777" w:rsidR="002D2430" w:rsidRPr="000A4B77" w:rsidRDefault="002D2430"/>
    <w:p w14:paraId="0A6E3A6A" w14:textId="77777777" w:rsidR="002D2430" w:rsidRPr="000A4B77" w:rsidRDefault="002D2430"/>
    <w:p w14:paraId="41C3A237" w14:textId="77777777" w:rsidR="002D2430" w:rsidRPr="000A4B77" w:rsidRDefault="002D2430"/>
    <w:p w14:paraId="0932EA2E" w14:textId="77777777" w:rsidR="002D2430" w:rsidRPr="000A4B77" w:rsidRDefault="002D2430"/>
    <w:p w14:paraId="014EA428" w14:textId="77777777" w:rsidR="002D2430" w:rsidRPr="000A4B77" w:rsidRDefault="002D2430"/>
    <w:p w14:paraId="40FC43E9" w14:textId="77777777" w:rsidR="002D2430" w:rsidRPr="000A4B77" w:rsidRDefault="002D2430"/>
    <w:p w14:paraId="28C61006" w14:textId="77777777" w:rsidR="002D2430" w:rsidRPr="000A4B77" w:rsidRDefault="002D2430"/>
    <w:p w14:paraId="516174F8" w14:textId="77777777" w:rsidR="002D2430" w:rsidRPr="000A4B77" w:rsidRDefault="002D2430"/>
    <w:p w14:paraId="22D1302D" w14:textId="77777777" w:rsidR="002D2430" w:rsidRPr="000A4B77" w:rsidRDefault="002D2430"/>
    <w:p w14:paraId="4E31FF45" w14:textId="77777777" w:rsidR="002D2430" w:rsidRPr="000A4B77" w:rsidRDefault="002D2430"/>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6"/>
        <w:gridCol w:w="1134"/>
        <w:gridCol w:w="889"/>
        <w:gridCol w:w="817"/>
        <w:gridCol w:w="2156"/>
        <w:gridCol w:w="539"/>
        <w:gridCol w:w="670"/>
      </w:tblGrid>
      <w:tr w:rsidR="002D2430" w:rsidRPr="000A4B77" w14:paraId="743D3192" w14:textId="77777777" w:rsidTr="002D2430">
        <w:tc>
          <w:tcPr>
            <w:tcW w:w="9856" w:type="dxa"/>
            <w:gridSpan w:val="8"/>
            <w:tcBorders>
              <w:bottom w:val="double" w:sz="4" w:space="0" w:color="auto"/>
            </w:tcBorders>
            <w:shd w:val="clear" w:color="auto" w:fill="BDD6EE"/>
          </w:tcPr>
          <w:p w14:paraId="6F1ADA7F" w14:textId="77777777" w:rsidR="002D2430" w:rsidRPr="000A4B77" w:rsidRDefault="002D2430">
            <w:pPr>
              <w:rPr>
                <w:b/>
                <w:sz w:val="28"/>
                <w:szCs w:val="28"/>
              </w:rPr>
            </w:pPr>
            <w:r w:rsidRPr="000A4B77">
              <w:rPr>
                <w:sz w:val="28"/>
                <w:szCs w:val="28"/>
              </w:rPr>
              <w:br w:type="page"/>
            </w:r>
            <w:r w:rsidRPr="000A4B77">
              <w:rPr>
                <w:b/>
                <w:sz w:val="28"/>
                <w:szCs w:val="28"/>
              </w:rPr>
              <w:t>B-III – Charakteristika studijního předmětu</w:t>
            </w:r>
          </w:p>
        </w:tc>
      </w:tr>
      <w:tr w:rsidR="002D2430" w:rsidRPr="000A4B77" w14:paraId="7557633A" w14:textId="77777777" w:rsidTr="002D2430">
        <w:tc>
          <w:tcPr>
            <w:tcW w:w="3085" w:type="dxa"/>
            <w:tcBorders>
              <w:top w:val="double" w:sz="4" w:space="0" w:color="auto"/>
            </w:tcBorders>
            <w:shd w:val="clear" w:color="auto" w:fill="F7CAAC"/>
          </w:tcPr>
          <w:p w14:paraId="6AA39C8E" w14:textId="77777777" w:rsidR="002D2430" w:rsidRPr="00CD5758" w:rsidRDefault="002D2430">
            <w:pPr>
              <w:jc w:val="left"/>
              <w:rPr>
                <w:b/>
                <w:sz w:val="24"/>
                <w:szCs w:val="24"/>
              </w:rPr>
            </w:pPr>
            <w:r w:rsidRPr="00CD5758">
              <w:rPr>
                <w:b/>
                <w:sz w:val="24"/>
                <w:szCs w:val="24"/>
              </w:rPr>
              <w:t>Název studijního předmětu</w:t>
            </w:r>
          </w:p>
        </w:tc>
        <w:tc>
          <w:tcPr>
            <w:tcW w:w="6771" w:type="dxa"/>
            <w:gridSpan w:val="7"/>
            <w:tcBorders>
              <w:top w:val="double" w:sz="4" w:space="0" w:color="auto"/>
            </w:tcBorders>
          </w:tcPr>
          <w:p w14:paraId="21B9F0CB" w14:textId="77777777" w:rsidR="002D2430" w:rsidRPr="00CE2101" w:rsidRDefault="002D2430">
            <w:pPr>
              <w:rPr>
                <w:b/>
                <w:color w:val="000000" w:themeColor="text1"/>
                <w:sz w:val="24"/>
                <w:szCs w:val="24"/>
              </w:rPr>
            </w:pPr>
            <w:r w:rsidRPr="00CE2101">
              <w:rPr>
                <w:b/>
                <w:color w:val="000000" w:themeColor="text1"/>
                <w:sz w:val="24"/>
                <w:szCs w:val="24"/>
              </w:rPr>
              <w:t>Patologie a patologická fyziologie</w:t>
            </w:r>
          </w:p>
        </w:tc>
      </w:tr>
      <w:tr w:rsidR="002D2430" w:rsidRPr="000A4B77" w14:paraId="751040FE" w14:textId="77777777" w:rsidTr="002D2430">
        <w:tc>
          <w:tcPr>
            <w:tcW w:w="3085" w:type="dxa"/>
            <w:shd w:val="clear" w:color="auto" w:fill="F7CAAC"/>
          </w:tcPr>
          <w:p w14:paraId="34868CDA" w14:textId="77777777" w:rsidR="002D2430" w:rsidRPr="000A4B77" w:rsidRDefault="002D2430">
            <w:pPr>
              <w:jc w:val="left"/>
              <w:rPr>
                <w:b/>
              </w:rPr>
            </w:pPr>
            <w:r w:rsidRPr="000A4B77">
              <w:rPr>
                <w:b/>
              </w:rPr>
              <w:t>Typ předmětu</w:t>
            </w:r>
          </w:p>
        </w:tc>
        <w:tc>
          <w:tcPr>
            <w:tcW w:w="3406" w:type="dxa"/>
            <w:gridSpan w:val="4"/>
          </w:tcPr>
          <w:p w14:paraId="28D64683" w14:textId="77777777" w:rsidR="002D2430" w:rsidRPr="000A4B77" w:rsidRDefault="002D2430">
            <w:r w:rsidRPr="000A4B77">
              <w:t>Povinný</w:t>
            </w:r>
          </w:p>
        </w:tc>
        <w:tc>
          <w:tcPr>
            <w:tcW w:w="2695" w:type="dxa"/>
            <w:gridSpan w:val="2"/>
            <w:shd w:val="clear" w:color="auto" w:fill="F7CAAC"/>
          </w:tcPr>
          <w:p w14:paraId="3F5BD5B9" w14:textId="77777777" w:rsidR="002D2430" w:rsidRPr="000A4B77" w:rsidRDefault="002D2430">
            <w:r w:rsidRPr="000A4B77">
              <w:rPr>
                <w:b/>
              </w:rPr>
              <w:t>doporučený ročník / semestr</w:t>
            </w:r>
          </w:p>
        </w:tc>
        <w:tc>
          <w:tcPr>
            <w:tcW w:w="670" w:type="dxa"/>
          </w:tcPr>
          <w:p w14:paraId="4122F4A5" w14:textId="77777777" w:rsidR="002D2430" w:rsidRPr="000A4B77" w:rsidRDefault="002D2430">
            <w:r w:rsidRPr="000A4B77">
              <w:t>1/LS</w:t>
            </w:r>
          </w:p>
        </w:tc>
      </w:tr>
      <w:tr w:rsidR="002D2430" w:rsidRPr="000A4B77" w14:paraId="57475C28" w14:textId="77777777" w:rsidTr="002D2430">
        <w:tc>
          <w:tcPr>
            <w:tcW w:w="3085" w:type="dxa"/>
            <w:shd w:val="clear" w:color="auto" w:fill="F7CAAC"/>
          </w:tcPr>
          <w:p w14:paraId="0B9A556D" w14:textId="77777777" w:rsidR="002D2430" w:rsidRPr="000A4B77" w:rsidRDefault="002D2430">
            <w:pPr>
              <w:jc w:val="left"/>
              <w:rPr>
                <w:b/>
              </w:rPr>
            </w:pPr>
            <w:r w:rsidRPr="000A4B77">
              <w:br w:type="page"/>
            </w:r>
            <w:r w:rsidRPr="000A4B77">
              <w:rPr>
                <w:b/>
              </w:rPr>
              <w:t>Rozsah studijního předmětu (PS)</w:t>
            </w:r>
          </w:p>
          <w:p w14:paraId="3ACBE188" w14:textId="77777777" w:rsidR="002D2430" w:rsidRPr="000A4B77" w:rsidRDefault="002D2430">
            <w:pPr>
              <w:jc w:val="left"/>
              <w:rPr>
                <w:b/>
              </w:rPr>
            </w:pPr>
            <w:r w:rsidRPr="000A4B77">
              <w:rPr>
                <w:b/>
              </w:rPr>
              <w:t>Rozsah studijního předmětu (KS)</w:t>
            </w:r>
          </w:p>
        </w:tc>
        <w:tc>
          <w:tcPr>
            <w:tcW w:w="1700" w:type="dxa"/>
            <w:gridSpan w:val="2"/>
          </w:tcPr>
          <w:p w14:paraId="3A97FB51" w14:textId="77777777" w:rsidR="002D2430" w:rsidRPr="00DF7950" w:rsidRDefault="00FA4F5E">
            <w:ins w:id="2403" w:author="Pavla" w:date="2018-04-03T20:38:00Z">
              <w:r w:rsidRPr="00DF7950">
                <w:t>1</w:t>
              </w:r>
            </w:ins>
            <w:del w:id="2404" w:author="Pavla" w:date="2018-04-03T20:38:00Z">
              <w:r w:rsidR="002D2430" w:rsidRPr="00DF7950" w:rsidDel="00FA4F5E">
                <w:delText>2</w:delText>
              </w:r>
            </w:del>
            <w:r w:rsidR="002D2430" w:rsidRPr="00DF7950">
              <w:t>p + 1s</w:t>
            </w:r>
          </w:p>
          <w:p w14:paraId="73913541" w14:textId="77777777" w:rsidR="002D2430" w:rsidRPr="00CD5758" w:rsidRDefault="00FA4F5E">
            <w:ins w:id="2405" w:author="Pavla" w:date="2018-04-03T20:38:00Z">
              <w:r w:rsidRPr="00DF7950">
                <w:t>5</w:t>
              </w:r>
            </w:ins>
            <w:del w:id="2406" w:author="Pavla" w:date="2018-04-03T20:38:00Z">
              <w:r w:rsidR="002D2430" w:rsidRPr="00DF7950" w:rsidDel="00FA4F5E">
                <w:delText>10</w:delText>
              </w:r>
            </w:del>
            <w:r w:rsidR="002D2430" w:rsidRPr="00CD5758">
              <w:t>p + 5s</w:t>
            </w:r>
          </w:p>
        </w:tc>
        <w:tc>
          <w:tcPr>
            <w:tcW w:w="889" w:type="dxa"/>
            <w:shd w:val="clear" w:color="auto" w:fill="F7CAAC"/>
          </w:tcPr>
          <w:p w14:paraId="24B4EEDC" w14:textId="77777777" w:rsidR="002D2430" w:rsidRPr="00CE2101" w:rsidRDefault="002D2430">
            <w:pPr>
              <w:rPr>
                <w:b/>
              </w:rPr>
            </w:pPr>
            <w:r w:rsidRPr="00CE2101">
              <w:rPr>
                <w:b/>
              </w:rPr>
              <w:t xml:space="preserve">hod. </w:t>
            </w:r>
          </w:p>
        </w:tc>
        <w:tc>
          <w:tcPr>
            <w:tcW w:w="817" w:type="dxa"/>
          </w:tcPr>
          <w:p w14:paraId="4C3C254B" w14:textId="77777777" w:rsidR="002D2430" w:rsidRPr="00CE2101" w:rsidRDefault="00FA4F5E">
            <w:ins w:id="2407" w:author="Pavla" w:date="2018-04-03T13:38:00Z">
              <w:r w:rsidRPr="00CD5758">
                <w:t>2</w:t>
              </w:r>
              <w:r w:rsidR="00CE693E" w:rsidRPr="00CD5758">
                <w:t>0</w:t>
              </w:r>
            </w:ins>
            <w:del w:id="2408" w:author="Pavla" w:date="2018-04-03T13:38:00Z">
              <w:r w:rsidR="002D2430" w:rsidRPr="00CD5758" w:rsidDel="00CE693E">
                <w:delText>24</w:delText>
              </w:r>
            </w:del>
          </w:p>
          <w:p w14:paraId="3A6F9101" w14:textId="77777777" w:rsidR="002D2430" w:rsidRPr="00CE2101" w:rsidRDefault="002D2430">
            <w:r w:rsidRPr="00CE2101">
              <w:t>1</w:t>
            </w:r>
            <w:ins w:id="2409" w:author="Pavla" w:date="2018-04-03T20:38:00Z">
              <w:r w:rsidR="00FA4F5E" w:rsidRPr="00CE2101">
                <w:t>0</w:t>
              </w:r>
            </w:ins>
            <w:del w:id="2410" w:author="Pavla" w:date="2018-04-03T20:38:00Z">
              <w:r w:rsidRPr="00CE2101" w:rsidDel="00FA4F5E">
                <w:delText>5</w:delText>
              </w:r>
            </w:del>
          </w:p>
        </w:tc>
        <w:tc>
          <w:tcPr>
            <w:tcW w:w="2156" w:type="dxa"/>
            <w:shd w:val="clear" w:color="auto" w:fill="F7CAAC"/>
          </w:tcPr>
          <w:p w14:paraId="651A9646" w14:textId="77777777" w:rsidR="002D2430" w:rsidRPr="00C02299" w:rsidRDefault="002D2430">
            <w:pPr>
              <w:rPr>
                <w:b/>
              </w:rPr>
            </w:pPr>
            <w:r w:rsidRPr="00C02299">
              <w:rPr>
                <w:b/>
              </w:rPr>
              <w:t>Kreditů</w:t>
            </w:r>
          </w:p>
        </w:tc>
        <w:tc>
          <w:tcPr>
            <w:tcW w:w="1209" w:type="dxa"/>
            <w:gridSpan w:val="2"/>
          </w:tcPr>
          <w:p w14:paraId="4803DD23" w14:textId="77777777" w:rsidR="002D2430" w:rsidRPr="00CE2101" w:rsidRDefault="00FA4F5E">
            <w:ins w:id="2411" w:author="Pavla" w:date="2018-04-03T20:38:00Z">
              <w:r w:rsidRPr="00CE2101">
                <w:t>2</w:t>
              </w:r>
            </w:ins>
            <w:del w:id="2412" w:author="Pavla" w:date="2018-04-03T20:38:00Z">
              <w:r w:rsidR="002D2430" w:rsidRPr="00CE2101" w:rsidDel="00FA4F5E">
                <w:delText>3</w:delText>
              </w:r>
            </w:del>
          </w:p>
        </w:tc>
      </w:tr>
      <w:tr w:rsidR="002D2430" w:rsidRPr="000A4B77" w14:paraId="055E8310" w14:textId="77777777" w:rsidTr="002D2430">
        <w:tc>
          <w:tcPr>
            <w:tcW w:w="3085" w:type="dxa"/>
            <w:shd w:val="clear" w:color="auto" w:fill="F7CAAC"/>
          </w:tcPr>
          <w:p w14:paraId="67A75F91" w14:textId="77777777" w:rsidR="002D2430" w:rsidRPr="000A4B77" w:rsidRDefault="002D2430">
            <w:pPr>
              <w:jc w:val="left"/>
              <w:rPr>
                <w:b/>
              </w:rPr>
            </w:pPr>
            <w:r w:rsidRPr="000A4B77">
              <w:rPr>
                <w:b/>
              </w:rPr>
              <w:t>Prerekvizity, korekvizity, ekvivalence</w:t>
            </w:r>
          </w:p>
        </w:tc>
        <w:tc>
          <w:tcPr>
            <w:tcW w:w="6771" w:type="dxa"/>
            <w:gridSpan w:val="7"/>
          </w:tcPr>
          <w:p w14:paraId="1B0A333E" w14:textId="77777777" w:rsidR="002D2430" w:rsidRPr="000A4B77" w:rsidRDefault="002D2430">
            <w:r w:rsidRPr="000A4B77">
              <w:t>Prerekvizity: Anatomie, fyziologie a genetika člověka</w:t>
            </w:r>
            <w:r w:rsidR="00144953" w:rsidRPr="000A4B77">
              <w:t xml:space="preserve"> 1</w:t>
            </w:r>
            <w:r w:rsidRPr="000A4B77">
              <w:t>.</w:t>
            </w:r>
          </w:p>
          <w:p w14:paraId="715C84C6" w14:textId="77777777" w:rsidR="002D2430" w:rsidRPr="000A4B77" w:rsidRDefault="002D2430">
            <w:r w:rsidRPr="000A4B77">
              <w:t>Korekvizity: Klinická propedeutika, Ošetřovatelská péče ve vnitřním lékařství 1, Ošetřovatelská péče v</w:t>
            </w:r>
            <w:r w:rsidR="00AD72BF" w:rsidRPr="000A4B77">
              <w:t> </w:t>
            </w:r>
            <w:r w:rsidRPr="000A4B77">
              <w:t>chirurgických oborech 1 (Obecná chirurgie)</w:t>
            </w:r>
          </w:p>
        </w:tc>
      </w:tr>
      <w:tr w:rsidR="002D2430" w:rsidRPr="000A4B77" w14:paraId="1AC9528C" w14:textId="77777777" w:rsidTr="002D2430">
        <w:tc>
          <w:tcPr>
            <w:tcW w:w="3085" w:type="dxa"/>
            <w:tcBorders>
              <w:bottom w:val="single" w:sz="4" w:space="0" w:color="auto"/>
            </w:tcBorders>
            <w:shd w:val="clear" w:color="auto" w:fill="F7CAAC"/>
          </w:tcPr>
          <w:p w14:paraId="15D6BC48" w14:textId="77777777" w:rsidR="002D2430" w:rsidRPr="000A4B77" w:rsidRDefault="002D2430">
            <w:pPr>
              <w:jc w:val="left"/>
              <w:rPr>
                <w:b/>
              </w:rPr>
            </w:pPr>
            <w:r w:rsidRPr="000A4B77">
              <w:rPr>
                <w:b/>
              </w:rPr>
              <w:t>Způsob ověření studijních výsledků</w:t>
            </w:r>
          </w:p>
        </w:tc>
        <w:tc>
          <w:tcPr>
            <w:tcW w:w="3406" w:type="dxa"/>
            <w:gridSpan w:val="4"/>
          </w:tcPr>
          <w:p w14:paraId="6A01C3DC" w14:textId="77777777" w:rsidR="002D2430" w:rsidRPr="000A4B77" w:rsidRDefault="00BA65DE">
            <w:r w:rsidRPr="000A4B77">
              <w:t>Klasifikovaný zápočet</w:t>
            </w:r>
          </w:p>
          <w:p w14:paraId="60C3C77B" w14:textId="77777777" w:rsidR="002D2430" w:rsidRPr="000A4B77" w:rsidRDefault="002D2430"/>
        </w:tc>
        <w:tc>
          <w:tcPr>
            <w:tcW w:w="2156" w:type="dxa"/>
            <w:shd w:val="clear" w:color="auto" w:fill="F7CAAC"/>
          </w:tcPr>
          <w:p w14:paraId="51C89D7D" w14:textId="77777777" w:rsidR="002D2430" w:rsidRPr="000A4B77" w:rsidRDefault="002D2430">
            <w:pPr>
              <w:rPr>
                <w:b/>
              </w:rPr>
            </w:pPr>
            <w:r w:rsidRPr="000A4B77">
              <w:rPr>
                <w:b/>
              </w:rPr>
              <w:t>Forma výuky</w:t>
            </w:r>
          </w:p>
        </w:tc>
        <w:tc>
          <w:tcPr>
            <w:tcW w:w="1209" w:type="dxa"/>
            <w:gridSpan w:val="2"/>
          </w:tcPr>
          <w:p w14:paraId="184E9C27" w14:textId="77777777" w:rsidR="002D2430" w:rsidRPr="000A4B77" w:rsidRDefault="002D2430">
            <w:r w:rsidRPr="000A4B77">
              <w:t>přednáška, seminář</w:t>
            </w:r>
          </w:p>
        </w:tc>
      </w:tr>
      <w:tr w:rsidR="002D2430" w:rsidRPr="000A4B77" w14:paraId="4897B29E" w14:textId="77777777" w:rsidTr="002D2430">
        <w:tc>
          <w:tcPr>
            <w:tcW w:w="3085" w:type="dxa"/>
            <w:tcBorders>
              <w:bottom w:val="single" w:sz="4" w:space="0" w:color="auto"/>
            </w:tcBorders>
            <w:shd w:val="clear" w:color="auto" w:fill="F7CAAC"/>
          </w:tcPr>
          <w:p w14:paraId="38707830" w14:textId="77777777" w:rsidR="002D2430" w:rsidRPr="000A4B77" w:rsidRDefault="002D2430">
            <w:pPr>
              <w:jc w:val="left"/>
              <w:rPr>
                <w:b/>
              </w:rPr>
            </w:pPr>
            <w:r w:rsidRPr="000A4B77">
              <w:rPr>
                <w:b/>
              </w:rPr>
              <w:t>Forma způsobu ověření studijních výsledků a další požadavky na studenta</w:t>
            </w:r>
          </w:p>
        </w:tc>
        <w:tc>
          <w:tcPr>
            <w:tcW w:w="6771" w:type="dxa"/>
            <w:gridSpan w:val="7"/>
            <w:tcBorders>
              <w:bottom w:val="nil"/>
            </w:tcBorders>
          </w:tcPr>
          <w:p w14:paraId="4DBF8D2C" w14:textId="77777777" w:rsidR="002D2430" w:rsidRPr="000A4B77" w:rsidRDefault="002D2430"/>
        </w:tc>
      </w:tr>
      <w:tr w:rsidR="002D2430" w:rsidRPr="000A4B77" w14:paraId="7973A680" w14:textId="77777777" w:rsidTr="002D2430">
        <w:trPr>
          <w:trHeight w:val="554"/>
        </w:trPr>
        <w:tc>
          <w:tcPr>
            <w:tcW w:w="9856" w:type="dxa"/>
            <w:gridSpan w:val="8"/>
            <w:tcBorders>
              <w:top w:val="nil"/>
            </w:tcBorders>
          </w:tcPr>
          <w:p w14:paraId="7EAC24DF" w14:textId="77777777" w:rsidR="002D2430" w:rsidRPr="000A4B77" w:rsidRDefault="002D2430">
            <w:pPr>
              <w:pStyle w:val="Odstavecseseznamem"/>
              <w:numPr>
                <w:ilvl w:val="0"/>
                <w:numId w:val="204"/>
              </w:numPr>
              <w:ind w:left="284" w:hanging="284"/>
            </w:pPr>
            <w:r w:rsidRPr="000A4B77">
              <w:t>Doporučená účast na přednáškách.</w:t>
            </w:r>
          </w:p>
          <w:p w14:paraId="2D0F782C" w14:textId="77777777" w:rsidR="002D2430" w:rsidRPr="000A4B77" w:rsidRDefault="002D2430">
            <w:pPr>
              <w:pStyle w:val="Zkladntext"/>
              <w:numPr>
                <w:ilvl w:val="0"/>
                <w:numId w:val="204"/>
              </w:numPr>
              <w:ind w:left="284" w:hanging="284"/>
              <w:rPr>
                <w:b w:val="0"/>
                <w:bCs w:val="0"/>
                <w:sz w:val="20"/>
                <w:szCs w:val="20"/>
              </w:rPr>
            </w:pPr>
            <w:r w:rsidRPr="000A4B77">
              <w:rPr>
                <w:b w:val="0"/>
                <w:bCs w:val="0"/>
                <w:sz w:val="20"/>
                <w:szCs w:val="20"/>
              </w:rPr>
              <w:t>Aktivní účast na seminářích (min. 80 %).</w:t>
            </w:r>
          </w:p>
          <w:p w14:paraId="4581FEE2" w14:textId="77777777" w:rsidR="002D2430" w:rsidRPr="000A4B77" w:rsidRDefault="002D2430">
            <w:pPr>
              <w:pStyle w:val="Zkladntext"/>
              <w:numPr>
                <w:ilvl w:val="0"/>
                <w:numId w:val="204"/>
              </w:numPr>
              <w:ind w:left="284" w:hanging="284"/>
              <w:rPr>
                <w:b w:val="0"/>
                <w:bCs w:val="0"/>
                <w:sz w:val="20"/>
                <w:szCs w:val="20"/>
              </w:rPr>
            </w:pPr>
            <w:r w:rsidRPr="000A4B77">
              <w:rPr>
                <w:b w:val="0"/>
                <w:color w:val="000000"/>
                <w:sz w:val="20"/>
                <w:szCs w:val="20"/>
              </w:rPr>
              <w:t>Účast na exkurzích a stážích 100 %.</w:t>
            </w:r>
          </w:p>
          <w:p w14:paraId="271C0835" w14:textId="77777777" w:rsidR="002D2430" w:rsidRPr="000A4B77" w:rsidRDefault="002D2430">
            <w:pPr>
              <w:pStyle w:val="Zkladntext"/>
              <w:numPr>
                <w:ilvl w:val="0"/>
                <w:numId w:val="204"/>
              </w:numPr>
              <w:ind w:left="284" w:hanging="284"/>
              <w:rPr>
                <w:b w:val="0"/>
                <w:sz w:val="20"/>
                <w:szCs w:val="20"/>
              </w:rPr>
            </w:pPr>
            <w:r w:rsidRPr="000A4B77">
              <w:rPr>
                <w:b w:val="0"/>
                <w:bCs w:val="0"/>
                <w:sz w:val="20"/>
                <w:szCs w:val="20"/>
              </w:rPr>
              <w:t>Splnění testu se 75 % úspě</w:t>
            </w:r>
            <w:r w:rsidR="00BA65DE" w:rsidRPr="000A4B77">
              <w:rPr>
                <w:b w:val="0"/>
                <w:bCs w:val="0"/>
                <w:sz w:val="20"/>
                <w:szCs w:val="20"/>
              </w:rPr>
              <w:t>šností s</w:t>
            </w:r>
            <w:r w:rsidR="00AD72BF" w:rsidRPr="000A4B77">
              <w:rPr>
                <w:b w:val="0"/>
                <w:bCs w:val="0"/>
                <w:sz w:val="20"/>
                <w:szCs w:val="20"/>
              </w:rPr>
              <w:t> </w:t>
            </w:r>
            <w:r w:rsidR="00BA65DE" w:rsidRPr="000A4B77">
              <w:rPr>
                <w:b w:val="0"/>
                <w:bCs w:val="0"/>
                <w:sz w:val="20"/>
                <w:szCs w:val="20"/>
              </w:rPr>
              <w:t xml:space="preserve">možností jedné opravy. </w:t>
            </w:r>
          </w:p>
        </w:tc>
      </w:tr>
      <w:tr w:rsidR="002D2430" w:rsidRPr="000A4B77" w14:paraId="2C1398BF" w14:textId="77777777" w:rsidTr="002D2430">
        <w:trPr>
          <w:trHeight w:val="197"/>
        </w:trPr>
        <w:tc>
          <w:tcPr>
            <w:tcW w:w="3085" w:type="dxa"/>
            <w:tcBorders>
              <w:top w:val="nil"/>
            </w:tcBorders>
            <w:shd w:val="clear" w:color="auto" w:fill="F7CAAC"/>
          </w:tcPr>
          <w:p w14:paraId="64C7871E" w14:textId="77777777" w:rsidR="002D2430" w:rsidRPr="000A4B77" w:rsidRDefault="002D2430">
            <w:pPr>
              <w:jc w:val="left"/>
              <w:rPr>
                <w:b/>
              </w:rPr>
            </w:pPr>
            <w:r w:rsidRPr="000A4B77">
              <w:rPr>
                <w:b/>
              </w:rPr>
              <w:t>Garant předmětu</w:t>
            </w:r>
          </w:p>
        </w:tc>
        <w:tc>
          <w:tcPr>
            <w:tcW w:w="6771" w:type="dxa"/>
            <w:gridSpan w:val="7"/>
            <w:tcBorders>
              <w:top w:val="nil"/>
            </w:tcBorders>
          </w:tcPr>
          <w:p w14:paraId="5597653C" w14:textId="77777777" w:rsidR="002D2430" w:rsidRPr="000A4B77" w:rsidRDefault="002D2430">
            <w:pPr>
              <w:rPr>
                <w:b/>
                <w:color w:val="000000" w:themeColor="text1"/>
              </w:rPr>
            </w:pPr>
            <w:r w:rsidRPr="000A4B77">
              <w:rPr>
                <w:b/>
                <w:color w:val="000000" w:themeColor="text1"/>
              </w:rPr>
              <w:t>MUDr. Milada Bezděková, Ph.D.</w:t>
            </w:r>
          </w:p>
        </w:tc>
      </w:tr>
      <w:tr w:rsidR="002D2430" w:rsidRPr="000A4B77" w14:paraId="7CBE9A60" w14:textId="77777777" w:rsidTr="002D2430">
        <w:trPr>
          <w:trHeight w:val="243"/>
        </w:trPr>
        <w:tc>
          <w:tcPr>
            <w:tcW w:w="3085" w:type="dxa"/>
            <w:tcBorders>
              <w:top w:val="nil"/>
            </w:tcBorders>
            <w:shd w:val="clear" w:color="auto" w:fill="F7CAAC"/>
          </w:tcPr>
          <w:p w14:paraId="06D7AB16" w14:textId="77777777" w:rsidR="002D2430" w:rsidRPr="000A4B77" w:rsidRDefault="002D2430">
            <w:pPr>
              <w:jc w:val="left"/>
              <w:rPr>
                <w:b/>
              </w:rPr>
            </w:pPr>
            <w:r w:rsidRPr="000A4B77">
              <w:rPr>
                <w:b/>
              </w:rPr>
              <w:t>Zapojení garanta do výuky předmětu</w:t>
            </w:r>
          </w:p>
        </w:tc>
        <w:tc>
          <w:tcPr>
            <w:tcW w:w="6771" w:type="dxa"/>
            <w:gridSpan w:val="7"/>
            <w:tcBorders>
              <w:top w:val="nil"/>
            </w:tcBorders>
          </w:tcPr>
          <w:p w14:paraId="1ACB1A59" w14:textId="77777777" w:rsidR="002D2430" w:rsidRPr="000A4B77" w:rsidRDefault="004D6D13">
            <w:r w:rsidRPr="000A4B77">
              <w:t>Přednášky</w:t>
            </w:r>
            <w:r w:rsidR="002D2430" w:rsidRPr="000A4B77">
              <w:t>, seminář</w:t>
            </w:r>
            <w:r w:rsidRPr="000A4B77">
              <w:t>e</w:t>
            </w:r>
            <w:r w:rsidR="002D2430" w:rsidRPr="000A4B77">
              <w:t xml:space="preserve"> – 100 %.</w:t>
            </w:r>
          </w:p>
        </w:tc>
      </w:tr>
      <w:tr w:rsidR="002D2430" w:rsidRPr="000A4B77" w14:paraId="17E1F11E" w14:textId="77777777" w:rsidTr="002D2430">
        <w:tc>
          <w:tcPr>
            <w:tcW w:w="3085" w:type="dxa"/>
            <w:tcBorders>
              <w:bottom w:val="single" w:sz="4" w:space="0" w:color="auto"/>
            </w:tcBorders>
            <w:shd w:val="clear" w:color="auto" w:fill="F7CAAC"/>
          </w:tcPr>
          <w:p w14:paraId="3735511B" w14:textId="77777777" w:rsidR="002D2430" w:rsidRPr="000A4B77" w:rsidRDefault="002D2430">
            <w:pPr>
              <w:jc w:val="left"/>
              <w:rPr>
                <w:b/>
              </w:rPr>
            </w:pPr>
            <w:r w:rsidRPr="000A4B77">
              <w:rPr>
                <w:b/>
              </w:rPr>
              <w:t>Vyučující</w:t>
            </w:r>
          </w:p>
        </w:tc>
        <w:tc>
          <w:tcPr>
            <w:tcW w:w="6771" w:type="dxa"/>
            <w:gridSpan w:val="7"/>
            <w:tcBorders>
              <w:bottom w:val="nil"/>
            </w:tcBorders>
          </w:tcPr>
          <w:p w14:paraId="137558F2" w14:textId="77777777" w:rsidR="002D2430" w:rsidRPr="000A4B77" w:rsidRDefault="002D2430"/>
        </w:tc>
      </w:tr>
      <w:tr w:rsidR="002D2430" w:rsidRPr="000A4B77" w14:paraId="5BE5D9E0" w14:textId="77777777" w:rsidTr="002D2430">
        <w:trPr>
          <w:trHeight w:val="133"/>
        </w:trPr>
        <w:tc>
          <w:tcPr>
            <w:tcW w:w="9856" w:type="dxa"/>
            <w:gridSpan w:val="8"/>
            <w:tcBorders>
              <w:top w:val="nil"/>
            </w:tcBorders>
          </w:tcPr>
          <w:p w14:paraId="51EBBE06" w14:textId="77777777" w:rsidR="002D2430" w:rsidRPr="000A4B77" w:rsidRDefault="002D2430">
            <w:r w:rsidRPr="000A4B77">
              <w:rPr>
                <w:color w:val="000000" w:themeColor="text1"/>
              </w:rPr>
              <w:t xml:space="preserve">MUDr. Milada Bezděková, Ph.D. </w:t>
            </w:r>
          </w:p>
        </w:tc>
      </w:tr>
      <w:tr w:rsidR="002D2430" w:rsidRPr="000A4B77" w14:paraId="007C076F" w14:textId="77777777" w:rsidTr="002D2430">
        <w:tc>
          <w:tcPr>
            <w:tcW w:w="3085" w:type="dxa"/>
            <w:tcBorders>
              <w:bottom w:val="single" w:sz="4" w:space="0" w:color="auto"/>
            </w:tcBorders>
            <w:shd w:val="clear" w:color="auto" w:fill="F7CAAC"/>
          </w:tcPr>
          <w:p w14:paraId="1BE43D38" w14:textId="77777777" w:rsidR="002D2430" w:rsidRPr="000A4B77" w:rsidRDefault="002D2430">
            <w:pPr>
              <w:rPr>
                <w:b/>
              </w:rPr>
            </w:pPr>
            <w:r w:rsidRPr="000A4B77">
              <w:rPr>
                <w:b/>
              </w:rPr>
              <w:t xml:space="preserve">Stručná anotace a cíle předmětu </w:t>
            </w:r>
          </w:p>
        </w:tc>
        <w:tc>
          <w:tcPr>
            <w:tcW w:w="6771" w:type="dxa"/>
            <w:gridSpan w:val="7"/>
            <w:tcBorders>
              <w:bottom w:val="nil"/>
            </w:tcBorders>
          </w:tcPr>
          <w:p w14:paraId="1E0D54D4" w14:textId="77777777" w:rsidR="002D2430" w:rsidRPr="000A4B77" w:rsidRDefault="002D2430"/>
        </w:tc>
      </w:tr>
      <w:tr w:rsidR="002D2430" w:rsidRPr="000A4B77" w14:paraId="6EEDC111" w14:textId="77777777" w:rsidTr="002D2430">
        <w:trPr>
          <w:trHeight w:val="227"/>
        </w:trPr>
        <w:tc>
          <w:tcPr>
            <w:tcW w:w="9856" w:type="dxa"/>
            <w:gridSpan w:val="8"/>
            <w:tcBorders>
              <w:top w:val="nil"/>
              <w:bottom w:val="single" w:sz="12" w:space="0" w:color="auto"/>
            </w:tcBorders>
          </w:tcPr>
          <w:p w14:paraId="3135EC91" w14:textId="77777777" w:rsidR="002D2430" w:rsidRPr="000A4B77" w:rsidRDefault="002D2430">
            <w:pPr>
              <w:rPr>
                <w:rStyle w:val="fontstyle21"/>
                <w:rFonts w:ascii="Times New Roman" w:hAnsi="Times New Roman"/>
                <w:i w:val="0"/>
                <w:iCs w:val="0"/>
                <w:color w:val="auto"/>
              </w:rPr>
            </w:pPr>
            <w:r w:rsidRPr="000A4B77">
              <w:rPr>
                <w:rStyle w:val="fontstyle21"/>
                <w:rFonts w:ascii="Times New Roman" w:hAnsi="Times New Roman"/>
                <w:i w:val="0"/>
              </w:rPr>
              <w:t>Předmět je koncipován jako teoreticko-praktický celek</w:t>
            </w:r>
            <w:r w:rsidRPr="000A4B77">
              <w:rPr>
                <w:rStyle w:val="fontstyle21"/>
                <w:rFonts w:ascii="Times New Roman" w:hAnsi="Times New Roman"/>
              </w:rPr>
              <w:t xml:space="preserve">. </w:t>
            </w:r>
            <w:r w:rsidRPr="000A4B77">
              <w:t>Patologická anatomie a patologická fyziologie jako obor studuje morfologické a funkční změny tělních systémů i organismu jako celku a získává poznatky o podstatě nemocí a patologických stavů pro diagnostické a terapeutické použití. Studium stavby a funkce se děje na úrovni celého organismu, jednotlivých orgánových celků, na buněčné i subbuněčné a molekulární úrovni. Pochopení základní morfologické a funkční podstaty chorobných stavů by mělo pomoci studentům v</w:t>
            </w:r>
            <w:r w:rsidR="00AD72BF" w:rsidRPr="000A4B77">
              <w:t> </w:t>
            </w:r>
            <w:r w:rsidRPr="000A4B77">
              <w:t>praxi a racionalizovat jejich přístup k</w:t>
            </w:r>
            <w:r w:rsidR="00AD72BF" w:rsidRPr="000A4B77">
              <w:t> </w:t>
            </w:r>
            <w:r w:rsidRPr="000A4B77">
              <w:t>nemocným. Problematika předmětu je rozdělena na část obecnou (společné znaky a základní buněčné a systémové reakce na poškození) a část speciální s</w:t>
            </w:r>
            <w:r w:rsidR="00AD72BF" w:rsidRPr="000A4B77">
              <w:t> </w:t>
            </w:r>
            <w:r w:rsidRPr="000A4B77">
              <w:t>probráním konkrétních chorobných stavů podle jednotlivých systémových celků.</w:t>
            </w:r>
          </w:p>
          <w:p w14:paraId="7CC135D7" w14:textId="77777777" w:rsidR="002D2430" w:rsidRPr="000A4B77" w:rsidRDefault="002D2430">
            <w:pPr>
              <w:rPr>
                <w:rStyle w:val="fontstyle21"/>
                <w:rFonts w:ascii="Times New Roman" w:hAnsi="Times New Roman"/>
                <w:b/>
                <w:i w:val="0"/>
              </w:rPr>
            </w:pPr>
            <w:r w:rsidRPr="000A4B77">
              <w:rPr>
                <w:rStyle w:val="fontstyle21"/>
                <w:rFonts w:ascii="Times New Roman" w:hAnsi="Times New Roman"/>
                <w:b/>
                <w:i w:val="0"/>
              </w:rPr>
              <w:t>Cíl předmětu</w:t>
            </w:r>
          </w:p>
          <w:p w14:paraId="1B3B632B" w14:textId="77777777" w:rsidR="002D2430" w:rsidRPr="000A4B77" w:rsidRDefault="002D2430">
            <w:pPr>
              <w:rPr>
                <w:rStyle w:val="fontstyle21"/>
                <w:rFonts w:ascii="Times New Roman" w:hAnsi="Times New Roman"/>
                <w:i w:val="0"/>
              </w:rPr>
            </w:pPr>
            <w:r w:rsidRPr="000A4B77">
              <w:rPr>
                <w:rStyle w:val="fontstyle21"/>
                <w:rFonts w:ascii="Times New Roman" w:hAnsi="Times New Roman"/>
                <w:i w:val="0"/>
              </w:rPr>
              <w:t>Cílem předmětu je zprostředkovat studentům obecné poznatky z</w:t>
            </w:r>
            <w:r w:rsidR="00AD72BF" w:rsidRPr="000A4B77">
              <w:rPr>
                <w:rStyle w:val="fontstyle21"/>
                <w:rFonts w:ascii="Times New Roman" w:hAnsi="Times New Roman"/>
                <w:i w:val="0"/>
              </w:rPr>
              <w:t> </w:t>
            </w:r>
            <w:r w:rsidRPr="000A4B77">
              <w:rPr>
                <w:rStyle w:val="fontstyle21"/>
                <w:rFonts w:ascii="Times New Roman" w:hAnsi="Times New Roman"/>
                <w:i w:val="0"/>
              </w:rPr>
              <w:t>oblasti patologické anatomie a patologické fyziologie. Předat informace o patologických procesech probíhajících v</w:t>
            </w:r>
            <w:r w:rsidR="00AD72BF" w:rsidRPr="000A4B77">
              <w:rPr>
                <w:rStyle w:val="fontstyle21"/>
                <w:rFonts w:ascii="Times New Roman" w:hAnsi="Times New Roman"/>
                <w:i w:val="0"/>
              </w:rPr>
              <w:t> </w:t>
            </w:r>
            <w:r w:rsidRPr="000A4B77">
              <w:rPr>
                <w:rStyle w:val="fontstyle21"/>
                <w:rFonts w:ascii="Times New Roman" w:hAnsi="Times New Roman"/>
                <w:i w:val="0"/>
              </w:rPr>
              <w:t xml:space="preserve">jednotlivých tkáních, orgánech, orgánových soustavách a organismu. </w:t>
            </w:r>
          </w:p>
          <w:p w14:paraId="505833A0" w14:textId="77777777" w:rsidR="002D2430" w:rsidRPr="000A4B77" w:rsidRDefault="002D2430">
            <w:pPr>
              <w:rPr>
                <w:rStyle w:val="fontstyle21"/>
                <w:rFonts w:ascii="Times New Roman" w:hAnsi="Times New Roman"/>
                <w:b/>
                <w:i w:val="0"/>
              </w:rPr>
            </w:pPr>
            <w:r w:rsidRPr="000A4B77">
              <w:rPr>
                <w:rStyle w:val="fontstyle21"/>
                <w:rFonts w:ascii="Times New Roman" w:hAnsi="Times New Roman"/>
                <w:b/>
                <w:i w:val="0"/>
              </w:rPr>
              <w:t>Obsah předmětu</w:t>
            </w:r>
          </w:p>
          <w:p w14:paraId="62C15425" w14:textId="77777777" w:rsidR="002D2430" w:rsidRPr="000A4B77" w:rsidRDefault="002D2430">
            <w:pPr>
              <w:pStyle w:val="Zkladntext"/>
              <w:snapToGrid w:val="0"/>
              <w:rPr>
                <w:b w:val="0"/>
                <w:sz w:val="20"/>
                <w:szCs w:val="20"/>
              </w:rPr>
            </w:pPr>
            <w:r w:rsidRPr="000A4B77">
              <w:rPr>
                <w:b w:val="0"/>
                <w:sz w:val="20"/>
                <w:szCs w:val="20"/>
              </w:rPr>
              <w:t xml:space="preserve">Obecná patologie: </w:t>
            </w:r>
          </w:p>
          <w:p w14:paraId="2DC5F32C" w14:textId="77777777" w:rsidR="002D2430" w:rsidRPr="000A4B77" w:rsidRDefault="002D2430">
            <w:pPr>
              <w:pStyle w:val="Odstavecseseznamem"/>
              <w:numPr>
                <w:ilvl w:val="0"/>
                <w:numId w:val="205"/>
              </w:numPr>
              <w:snapToGrid w:val="0"/>
              <w:ind w:left="284" w:hanging="284"/>
            </w:pPr>
            <w:r w:rsidRPr="000A4B77">
              <w:t>Buněčná patologie (základní obecné strukturální a funkční změny způsobené zevními nebo vnitřními faktory).</w:t>
            </w:r>
          </w:p>
          <w:p w14:paraId="1E0EAFC2" w14:textId="77777777" w:rsidR="002D2430" w:rsidRPr="000A4B77" w:rsidRDefault="002D2430">
            <w:pPr>
              <w:pStyle w:val="Odstavecseseznamem"/>
              <w:numPr>
                <w:ilvl w:val="0"/>
                <w:numId w:val="205"/>
              </w:numPr>
              <w:snapToGrid w:val="0"/>
              <w:ind w:left="284" w:hanging="284"/>
            </w:pPr>
            <w:r w:rsidRPr="000A4B77">
              <w:t>Základy onkologie (obecná podstata a biologické vlastnosti nádorů a bližší seznámení s</w:t>
            </w:r>
            <w:r w:rsidR="00AD72BF" w:rsidRPr="000A4B77">
              <w:t> </w:t>
            </w:r>
            <w:r w:rsidRPr="000A4B77">
              <w:t>konkrétními nejčastějšími nádory).</w:t>
            </w:r>
          </w:p>
          <w:p w14:paraId="347977F9" w14:textId="77777777" w:rsidR="002D2430" w:rsidRPr="000A4B77" w:rsidRDefault="002D2430">
            <w:pPr>
              <w:pStyle w:val="Zkladntext"/>
              <w:snapToGrid w:val="0"/>
              <w:rPr>
                <w:b w:val="0"/>
                <w:bCs w:val="0"/>
                <w:i/>
                <w:iCs/>
                <w:sz w:val="20"/>
                <w:szCs w:val="20"/>
              </w:rPr>
            </w:pPr>
            <w:r w:rsidRPr="000A4B77">
              <w:rPr>
                <w:b w:val="0"/>
                <w:sz w:val="20"/>
                <w:szCs w:val="20"/>
              </w:rPr>
              <w:t>Speciální patologie</w:t>
            </w:r>
            <w:r w:rsidRPr="000A4B77">
              <w:rPr>
                <w:sz w:val="20"/>
                <w:szCs w:val="20"/>
              </w:rPr>
              <w:t xml:space="preserve"> </w:t>
            </w:r>
            <w:r w:rsidRPr="000A4B77">
              <w:rPr>
                <w:b w:val="0"/>
                <w:bCs w:val="0"/>
                <w:sz w:val="20"/>
                <w:szCs w:val="20"/>
              </w:rPr>
              <w:t>(etiologie a patogeneze chorob s</w:t>
            </w:r>
            <w:r w:rsidR="00AD72BF" w:rsidRPr="000A4B77">
              <w:rPr>
                <w:b w:val="0"/>
                <w:bCs w:val="0"/>
                <w:sz w:val="20"/>
                <w:szCs w:val="20"/>
              </w:rPr>
              <w:t> </w:t>
            </w:r>
            <w:r w:rsidRPr="000A4B77">
              <w:rPr>
                <w:b w:val="0"/>
                <w:bCs w:val="0"/>
                <w:sz w:val="20"/>
                <w:szCs w:val="20"/>
              </w:rPr>
              <w:t>důrazem na některé konkrétní stavy a nemoci):</w:t>
            </w:r>
          </w:p>
          <w:p w14:paraId="32FC64C6" w14:textId="77777777" w:rsidR="002D2430" w:rsidRPr="000A4B77" w:rsidRDefault="002D2430">
            <w:pPr>
              <w:pStyle w:val="Odstavecseseznamem"/>
              <w:numPr>
                <w:ilvl w:val="0"/>
                <w:numId w:val="206"/>
              </w:numPr>
              <w:snapToGrid w:val="0"/>
              <w:ind w:left="284" w:hanging="284"/>
            </w:pPr>
            <w:r w:rsidRPr="000A4B77">
              <w:t>Kardiovaskulární systém (zejména ateroskleróza, hypertenze, ICHS).</w:t>
            </w:r>
          </w:p>
          <w:p w14:paraId="17B2C730" w14:textId="77777777" w:rsidR="002D2430" w:rsidRPr="000A4B77" w:rsidRDefault="002D2430">
            <w:pPr>
              <w:pStyle w:val="Odstavecseseznamem"/>
              <w:numPr>
                <w:ilvl w:val="0"/>
                <w:numId w:val="206"/>
              </w:numPr>
              <w:snapToGrid w:val="0"/>
              <w:ind w:left="284" w:hanging="284"/>
            </w:pPr>
            <w:r w:rsidRPr="000A4B77">
              <w:t>Dýchací systém: (zejména CHOPN a pneumokoniózy).</w:t>
            </w:r>
          </w:p>
          <w:p w14:paraId="40904C50" w14:textId="77777777" w:rsidR="002D2430" w:rsidRPr="000A4B77" w:rsidRDefault="002D2430">
            <w:pPr>
              <w:pStyle w:val="Odstavecseseznamem"/>
              <w:numPr>
                <w:ilvl w:val="0"/>
                <w:numId w:val="206"/>
              </w:numPr>
              <w:snapToGrid w:val="0"/>
              <w:ind w:left="284" w:hanging="284"/>
            </w:pPr>
            <w:r w:rsidRPr="000A4B77">
              <w:t>Gastrointestinální systém.</w:t>
            </w:r>
          </w:p>
          <w:p w14:paraId="7ACC64A9" w14:textId="77777777" w:rsidR="002D2430" w:rsidRPr="000A4B77" w:rsidRDefault="002D2430">
            <w:pPr>
              <w:pStyle w:val="Odstavecseseznamem"/>
              <w:numPr>
                <w:ilvl w:val="0"/>
                <w:numId w:val="206"/>
              </w:numPr>
              <w:snapToGrid w:val="0"/>
              <w:ind w:left="284" w:hanging="284"/>
            </w:pPr>
            <w:r w:rsidRPr="000A4B77">
              <w:t>Urogenitální systém (zejména STD, litiáza a infekce močových cest).</w:t>
            </w:r>
          </w:p>
          <w:p w14:paraId="0E3EB22A" w14:textId="77777777" w:rsidR="002D2430" w:rsidRPr="000A4B77" w:rsidRDefault="002D2430">
            <w:pPr>
              <w:pStyle w:val="Odstavecseseznamem"/>
              <w:numPr>
                <w:ilvl w:val="0"/>
                <w:numId w:val="206"/>
              </w:numPr>
              <w:snapToGrid w:val="0"/>
              <w:ind w:left="284" w:hanging="284"/>
            </w:pPr>
            <w:r w:rsidRPr="000A4B77">
              <w:t>Metabolická onemocnění (zejména diabetes mellitus a tzv. metabolický syndrom).</w:t>
            </w:r>
          </w:p>
          <w:p w14:paraId="1645B806" w14:textId="77777777" w:rsidR="002D2430" w:rsidRPr="000A4B77" w:rsidRDefault="002D2430">
            <w:pPr>
              <w:pStyle w:val="Odstavecseseznamem"/>
              <w:numPr>
                <w:ilvl w:val="0"/>
                <w:numId w:val="206"/>
              </w:numPr>
              <w:snapToGrid w:val="0"/>
              <w:ind w:left="284" w:hanging="284"/>
            </w:pPr>
            <w:r w:rsidRPr="000A4B77">
              <w:t>Neuromuskulární systém.</w:t>
            </w:r>
          </w:p>
          <w:p w14:paraId="0BB16B97" w14:textId="77777777" w:rsidR="002D2430" w:rsidRPr="000A4B77" w:rsidRDefault="002D2430">
            <w:pPr>
              <w:pStyle w:val="Odstavecseseznamem"/>
              <w:numPr>
                <w:ilvl w:val="0"/>
                <w:numId w:val="206"/>
              </w:numPr>
              <w:snapToGrid w:val="0"/>
              <w:ind w:left="284" w:hanging="284"/>
            </w:pPr>
            <w:r w:rsidRPr="000A4B77">
              <w:t>Žlázy s</w:t>
            </w:r>
            <w:r w:rsidR="00AD72BF" w:rsidRPr="000A4B77">
              <w:t> </w:t>
            </w:r>
            <w:r w:rsidRPr="000A4B77">
              <w:t>vnitřní sekrecí.</w:t>
            </w:r>
          </w:p>
          <w:p w14:paraId="3079362E" w14:textId="77777777" w:rsidR="002D2430" w:rsidRPr="000A4B77" w:rsidRDefault="002D2430">
            <w:pPr>
              <w:pStyle w:val="Odstavecseseznamem"/>
              <w:numPr>
                <w:ilvl w:val="0"/>
                <w:numId w:val="206"/>
              </w:numPr>
              <w:snapToGrid w:val="0"/>
              <w:ind w:left="284" w:hanging="284"/>
            </w:pPr>
            <w:r w:rsidRPr="000A4B77">
              <w:t>Základy imunitních reakcí a jejich patologické odchylky, infekční choroby.</w:t>
            </w:r>
          </w:p>
          <w:p w14:paraId="352050A3" w14:textId="77777777" w:rsidR="002D2430" w:rsidRPr="000A4B77" w:rsidRDefault="002D2430">
            <w:pPr>
              <w:pStyle w:val="Odstavecseseznamem"/>
              <w:numPr>
                <w:ilvl w:val="0"/>
                <w:numId w:val="206"/>
              </w:numPr>
              <w:snapToGrid w:val="0"/>
              <w:ind w:left="284" w:hanging="284"/>
            </w:pPr>
            <w:r w:rsidRPr="000A4B77">
              <w:t>Kožní systém (základní typy kožních lézí s</w:t>
            </w:r>
            <w:r w:rsidR="00AD72BF" w:rsidRPr="000A4B77">
              <w:t> </w:t>
            </w:r>
            <w:r w:rsidRPr="000A4B77">
              <w:t>příklady).</w:t>
            </w:r>
          </w:p>
          <w:p w14:paraId="33C25375" w14:textId="77777777" w:rsidR="002D2430" w:rsidRPr="000A4B77" w:rsidRDefault="002D2430">
            <w:pPr>
              <w:tabs>
                <w:tab w:val="left" w:pos="328"/>
              </w:tabs>
              <w:rPr>
                <w:b/>
              </w:rPr>
            </w:pPr>
            <w:r w:rsidRPr="000A4B77">
              <w:rPr>
                <w:b/>
              </w:rPr>
              <w:t>Výstupní kompetence studenta</w:t>
            </w:r>
          </w:p>
          <w:p w14:paraId="41088BF7" w14:textId="77777777" w:rsidR="002D2430" w:rsidRPr="000A4B77" w:rsidRDefault="002D2430">
            <w:pPr>
              <w:pStyle w:val="Odstavecseseznamem"/>
              <w:numPr>
                <w:ilvl w:val="0"/>
                <w:numId w:val="207"/>
              </w:numPr>
              <w:ind w:left="284" w:hanging="284"/>
            </w:pPr>
            <w:r w:rsidRPr="000A4B77">
              <w:t>má obecný přehled o etiopatogenezi chorobných jevů;</w:t>
            </w:r>
          </w:p>
          <w:p w14:paraId="7FEE621C" w14:textId="77777777" w:rsidR="002D2430" w:rsidRPr="000A4B77" w:rsidRDefault="002D2430">
            <w:pPr>
              <w:pStyle w:val="Odstavecseseznamem"/>
              <w:numPr>
                <w:ilvl w:val="0"/>
                <w:numId w:val="207"/>
              </w:numPr>
              <w:ind w:left="284" w:hanging="284"/>
            </w:pPr>
            <w:r w:rsidRPr="000A4B77">
              <w:t>chápe obecné principy vzniku a průběhu vybraných nemocí;</w:t>
            </w:r>
          </w:p>
          <w:p w14:paraId="7736D523" w14:textId="77777777" w:rsidR="002D2430" w:rsidRPr="000A4B77" w:rsidRDefault="002D2430">
            <w:pPr>
              <w:pStyle w:val="Odstavecseseznamem"/>
              <w:numPr>
                <w:ilvl w:val="0"/>
                <w:numId w:val="207"/>
              </w:numPr>
              <w:ind w:left="284" w:hanging="284"/>
            </w:pPr>
            <w:r w:rsidRPr="000A4B77">
              <w:t>chápe podstatu civilizačních chorob, spojených s</w:t>
            </w:r>
            <w:r w:rsidR="00AD72BF" w:rsidRPr="000A4B77">
              <w:t> </w:t>
            </w:r>
            <w:r w:rsidRPr="000A4B77">
              <w:t>návyky a životním stylem;</w:t>
            </w:r>
          </w:p>
          <w:p w14:paraId="0D9BA16B" w14:textId="77777777" w:rsidR="002D2430" w:rsidRPr="000A4B77" w:rsidRDefault="002D2430">
            <w:pPr>
              <w:pStyle w:val="Odstavecseseznamem"/>
              <w:numPr>
                <w:ilvl w:val="0"/>
                <w:numId w:val="207"/>
              </w:numPr>
              <w:ind w:left="284" w:hanging="284"/>
            </w:pPr>
            <w:r w:rsidRPr="000A4B77">
              <w:t>orientuje se v</w:t>
            </w:r>
            <w:r w:rsidR="00AD72BF" w:rsidRPr="000A4B77">
              <w:t> </w:t>
            </w:r>
            <w:r w:rsidRPr="000A4B77">
              <w:t>onkologické problematice;</w:t>
            </w:r>
          </w:p>
          <w:p w14:paraId="268C4989" w14:textId="77777777" w:rsidR="002D2430" w:rsidRPr="000A4B77" w:rsidRDefault="002D2430">
            <w:pPr>
              <w:pStyle w:val="Odstavecseseznamem"/>
              <w:numPr>
                <w:ilvl w:val="0"/>
                <w:numId w:val="207"/>
              </w:numPr>
              <w:ind w:left="284" w:hanging="284"/>
            </w:pPr>
            <w:r w:rsidRPr="000A4B77">
              <w:t>umí získané vědomosti dále využívat v</w:t>
            </w:r>
            <w:r w:rsidR="00AD72BF" w:rsidRPr="000A4B77">
              <w:t> </w:t>
            </w:r>
            <w:r w:rsidRPr="000A4B77">
              <w:t xml:space="preserve">ostatních odborných předmětech. </w:t>
            </w:r>
          </w:p>
        </w:tc>
      </w:tr>
      <w:tr w:rsidR="002D2430" w:rsidRPr="000A4B77" w14:paraId="4B3A86EE" w14:textId="77777777" w:rsidTr="002D2430">
        <w:trPr>
          <w:trHeight w:val="265"/>
        </w:trPr>
        <w:tc>
          <w:tcPr>
            <w:tcW w:w="3651" w:type="dxa"/>
            <w:gridSpan w:val="2"/>
            <w:tcBorders>
              <w:top w:val="nil"/>
            </w:tcBorders>
            <w:shd w:val="clear" w:color="auto" w:fill="F7CAAC"/>
          </w:tcPr>
          <w:p w14:paraId="3214A123" w14:textId="77777777" w:rsidR="002D2430" w:rsidRPr="000A4B77" w:rsidRDefault="002D2430">
            <w:r w:rsidRPr="000A4B77">
              <w:rPr>
                <w:b/>
              </w:rPr>
              <w:t>Studijní literatura a studijní pomůcky</w:t>
            </w:r>
          </w:p>
        </w:tc>
        <w:tc>
          <w:tcPr>
            <w:tcW w:w="6205" w:type="dxa"/>
            <w:gridSpan w:val="6"/>
            <w:tcBorders>
              <w:top w:val="nil"/>
              <w:bottom w:val="nil"/>
            </w:tcBorders>
          </w:tcPr>
          <w:p w14:paraId="5C768E36" w14:textId="77777777" w:rsidR="002D2430" w:rsidRPr="000A4B77" w:rsidRDefault="002D2430"/>
        </w:tc>
      </w:tr>
      <w:tr w:rsidR="002D2430" w:rsidRPr="000A4B77" w14:paraId="1BDB5D02" w14:textId="77777777" w:rsidTr="002D2430">
        <w:trPr>
          <w:trHeight w:val="3629"/>
        </w:trPr>
        <w:tc>
          <w:tcPr>
            <w:tcW w:w="9856" w:type="dxa"/>
            <w:gridSpan w:val="8"/>
            <w:tcBorders>
              <w:top w:val="nil"/>
            </w:tcBorders>
          </w:tcPr>
          <w:p w14:paraId="1F574615" w14:textId="77777777" w:rsidR="002D2430" w:rsidRPr="000A4B77" w:rsidRDefault="002D2430">
            <w:pPr>
              <w:rPr>
                <w:rStyle w:val="fontstyle01"/>
                <w:rFonts w:ascii="Times New Roman" w:hAnsi="Times New Roman" w:hint="default"/>
                <w:b/>
              </w:rPr>
            </w:pPr>
            <w:r w:rsidRPr="000A4B77">
              <w:rPr>
                <w:rStyle w:val="fontstyle01"/>
                <w:rFonts w:ascii="Times New Roman" w:hAnsi="Times New Roman" w:hint="default"/>
                <w:b/>
              </w:rPr>
              <w:lastRenderedPageBreak/>
              <w:t>Povinná literatura</w:t>
            </w:r>
          </w:p>
          <w:p w14:paraId="72286380" w14:textId="77777777" w:rsidR="002D2430" w:rsidRPr="000A4B77" w:rsidRDefault="002D2430">
            <w:r w:rsidRPr="000A4B77">
              <w:t xml:space="preserve">BÁRTOVÁ, J. </w:t>
            </w:r>
            <w:r w:rsidRPr="000A4B77">
              <w:rPr>
                <w:i/>
                <w:iCs/>
              </w:rPr>
              <w:t>Patologie pro bakaláře</w:t>
            </w:r>
            <w:r w:rsidRPr="000A4B77">
              <w:t xml:space="preserve">. Praha: Karolinum, 1996. </w:t>
            </w:r>
          </w:p>
          <w:p w14:paraId="127E1778" w14:textId="77777777" w:rsidR="002D2430" w:rsidRPr="000A4B77" w:rsidRDefault="002D2430">
            <w:r w:rsidRPr="000A4B77">
              <w:t xml:space="preserve">FAKAN, F. </w:t>
            </w:r>
            <w:r w:rsidRPr="000A4B77">
              <w:rPr>
                <w:i/>
                <w:iCs/>
              </w:rPr>
              <w:t>Přehled patologie pro bakalářské zdravotnické obory</w:t>
            </w:r>
            <w:r w:rsidRPr="000A4B77">
              <w:t xml:space="preserve">. Praha: Karolinum, 2005. </w:t>
            </w:r>
          </w:p>
          <w:p w14:paraId="0A5714B7" w14:textId="77777777" w:rsidR="002D2430" w:rsidRPr="000A4B77" w:rsidRDefault="002D2430">
            <w:pPr>
              <w:pStyle w:val="Standard"/>
            </w:pPr>
            <w:r w:rsidRPr="000A4B77">
              <w:t xml:space="preserve">SIBERNAGL, S. a F. LANG. </w:t>
            </w:r>
            <w:r w:rsidRPr="000A4B77">
              <w:rPr>
                <w:i/>
                <w:iCs/>
              </w:rPr>
              <w:t>Atlas patofyziologie člověka</w:t>
            </w:r>
            <w:r w:rsidRPr="000A4B77">
              <w:t xml:space="preserve">. Praha: Grada, 2001. </w:t>
            </w:r>
          </w:p>
          <w:p w14:paraId="49C253D9" w14:textId="77777777" w:rsidR="002D2430" w:rsidRPr="000F162A" w:rsidRDefault="002D2430">
            <w:pPr>
              <w:rPr>
                <w:rStyle w:val="fontstyle01"/>
                <w:rFonts w:ascii="Times New Roman" w:hAnsi="Times New Roman" w:hint="default"/>
                <w:b/>
              </w:rPr>
            </w:pPr>
            <w:r w:rsidRPr="000A4B77">
              <w:rPr>
                <w:rStyle w:val="fontstyle01"/>
                <w:rFonts w:ascii="Times New Roman" w:hAnsi="Times New Roman" w:hint="default"/>
                <w:b/>
              </w:rPr>
              <w:t>Doporučená literatura</w:t>
            </w:r>
          </w:p>
          <w:p w14:paraId="3F177B7B" w14:textId="77777777" w:rsidR="002D2430" w:rsidRPr="000A4B77" w:rsidRDefault="002D2430">
            <w:r w:rsidRPr="000A4B77">
              <w:t xml:space="preserve">COTRAN, R. S., V. KUMAR a S. ROBBINS. </w:t>
            </w:r>
            <w:r w:rsidRPr="000A4B77">
              <w:rPr>
                <w:i/>
                <w:iCs/>
              </w:rPr>
              <w:t>Robbins Basic Pathology. 7th ed</w:t>
            </w:r>
            <w:r w:rsidRPr="000A4B77">
              <w:t xml:space="preserve">. Philadelphia, London, Toronto, Montreal, Sydney, Tokyo: W. B. Saunders Company, 2003. </w:t>
            </w:r>
          </w:p>
          <w:p w14:paraId="02E8FAC0" w14:textId="77777777" w:rsidR="002D2430" w:rsidRPr="000A4B77" w:rsidRDefault="002D2430">
            <w:r w:rsidRPr="000A4B77">
              <w:t xml:space="preserve">KAŇKOVÁ, K., et al. </w:t>
            </w:r>
            <w:r w:rsidRPr="000A4B77">
              <w:rPr>
                <w:i/>
                <w:iCs/>
              </w:rPr>
              <w:t>Patologická fyziologie pro bakalářské studijní programy</w:t>
            </w:r>
            <w:r w:rsidRPr="000A4B77">
              <w:t xml:space="preserve">. Brno: Masarykova univerzita, 2003. </w:t>
            </w:r>
          </w:p>
          <w:p w14:paraId="3EE83BCA" w14:textId="77777777" w:rsidR="002D2430" w:rsidRPr="000A4B77" w:rsidRDefault="002D2430">
            <w:r w:rsidRPr="000A4B77">
              <w:t xml:space="preserve">MAČÁK, J. </w:t>
            </w:r>
            <w:r w:rsidRPr="000A4B77">
              <w:rPr>
                <w:i/>
                <w:iCs/>
              </w:rPr>
              <w:t>Obecná patologie</w:t>
            </w:r>
            <w:r w:rsidRPr="000A4B77">
              <w:t xml:space="preserve">. Olomouc: LF UP, 2002. </w:t>
            </w:r>
          </w:p>
          <w:p w14:paraId="6E4A9C62" w14:textId="77777777" w:rsidR="002D2430" w:rsidRPr="000A4B77" w:rsidRDefault="002D2430">
            <w:pPr>
              <w:pStyle w:val="Standard"/>
            </w:pPr>
            <w:r w:rsidRPr="000A4B77">
              <w:t xml:space="preserve">MIŘEJOVSKÝ, P. a B. BEDNÁŘ. </w:t>
            </w:r>
            <w:r w:rsidRPr="000A4B77">
              <w:rPr>
                <w:i/>
                <w:iCs/>
              </w:rPr>
              <w:t>Obecná patologie</w:t>
            </w:r>
            <w:r w:rsidRPr="000A4B77">
              <w:t>. Praha: Karolinum, 1997.</w:t>
            </w:r>
          </w:p>
          <w:p w14:paraId="3F5E50F1" w14:textId="77777777" w:rsidR="002D2430" w:rsidRPr="000A4B77" w:rsidRDefault="002D2430">
            <w:r w:rsidRPr="000A4B77">
              <w:t xml:space="preserve">POVÝŠIL, C., I. ŠTEINER, P. DUŠEK, et al. </w:t>
            </w:r>
            <w:r w:rsidRPr="000A4B77">
              <w:rPr>
                <w:i/>
                <w:iCs/>
              </w:rPr>
              <w:t>Speciální patologie</w:t>
            </w:r>
            <w:r w:rsidRPr="000A4B77">
              <w:t xml:space="preserve">. Praha: Galén, Karolinum, 2007. </w:t>
            </w:r>
          </w:p>
          <w:p w14:paraId="2053F26A" w14:textId="77777777" w:rsidR="002D2430" w:rsidRPr="000A4B77" w:rsidRDefault="002D2430">
            <w:r w:rsidRPr="000A4B77">
              <w:t xml:space="preserve">STŘÍTESKÝ, J. </w:t>
            </w:r>
            <w:r w:rsidRPr="000A4B77">
              <w:rPr>
                <w:i/>
                <w:iCs/>
              </w:rPr>
              <w:t>Patologie</w:t>
            </w:r>
            <w:r w:rsidRPr="000A4B77">
              <w:t xml:space="preserve">. Olomouc: Epava, 2001. </w:t>
            </w:r>
          </w:p>
          <w:p w14:paraId="4F877D36" w14:textId="77777777" w:rsidR="002D2430" w:rsidRPr="000A4B77" w:rsidRDefault="002D2430">
            <w:pPr>
              <w:pStyle w:val="Standard"/>
            </w:pPr>
            <w:r w:rsidRPr="000A4B77">
              <w:t xml:space="preserve">TOMANOVÁ, J., M. KOPECKÝ, J. CHARAMZA, K. KIKALOVÁ, P. ZEMÁNEK, J. MAJEROVÁ a M. BEZDĚKOVÁ. Analýza hladiny glukózy jako rizikový faktor pro vznik diabetu mellitu u pedagogických pracovníků. </w:t>
            </w:r>
            <w:r w:rsidRPr="000A4B77">
              <w:rPr>
                <w:bCs/>
                <w:iCs/>
              </w:rPr>
              <w:t xml:space="preserve">In KOPECKÝ, M., TOMANOVÁ, J., KIKALOVÁ, K. (Eds.). </w:t>
            </w:r>
            <w:r w:rsidRPr="000A4B77">
              <w:rPr>
                <w:bCs/>
                <w:i/>
                <w:iCs/>
              </w:rPr>
              <w:t>Sborník referátů z</w:t>
            </w:r>
            <w:r w:rsidR="00AD72BF" w:rsidRPr="000A4B77">
              <w:rPr>
                <w:bCs/>
                <w:i/>
                <w:iCs/>
              </w:rPr>
              <w:t> </w:t>
            </w:r>
            <w:r w:rsidRPr="000A4B77">
              <w:rPr>
                <w:bCs/>
                <w:i/>
                <w:iCs/>
              </w:rPr>
              <w:t>mezinárodní konference „</w:t>
            </w:r>
            <w:r w:rsidRPr="000A4B77">
              <w:rPr>
                <w:i/>
              </w:rPr>
              <w:t>Antropologicko-psychologicko-sociální aspekty podpory zdraví a výchovy ke zdraví</w:t>
            </w:r>
            <w:r w:rsidRPr="000A4B77">
              <w:t>“. Olomouc: Univerzita Palackého v</w:t>
            </w:r>
            <w:r w:rsidR="00AD72BF" w:rsidRPr="000A4B77">
              <w:t> </w:t>
            </w:r>
            <w:r w:rsidRPr="000A4B77">
              <w:t>Olomouci, 2013.</w:t>
            </w:r>
          </w:p>
        </w:tc>
      </w:tr>
      <w:tr w:rsidR="002D2430" w:rsidRPr="000A4B77" w14:paraId="127C0406" w14:textId="77777777" w:rsidTr="002D2430">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498BC7C7" w14:textId="77777777" w:rsidR="002D2430" w:rsidRPr="000A4B77" w:rsidRDefault="002D2430">
            <w:pPr>
              <w:rPr>
                <w:b/>
              </w:rPr>
            </w:pPr>
            <w:r w:rsidRPr="000A4B77">
              <w:rPr>
                <w:b/>
              </w:rPr>
              <w:t>Informace ke kombinované nebo distanční formě</w:t>
            </w:r>
          </w:p>
        </w:tc>
      </w:tr>
      <w:tr w:rsidR="002D2430" w:rsidRPr="000A4B77" w14:paraId="314872ED" w14:textId="77777777" w:rsidTr="002D2430">
        <w:tc>
          <w:tcPr>
            <w:tcW w:w="4785" w:type="dxa"/>
            <w:gridSpan w:val="3"/>
            <w:tcBorders>
              <w:top w:val="single" w:sz="2" w:space="0" w:color="auto"/>
              <w:bottom w:val="single" w:sz="4" w:space="0" w:color="auto"/>
            </w:tcBorders>
            <w:shd w:val="clear" w:color="auto" w:fill="F7CAAC"/>
          </w:tcPr>
          <w:p w14:paraId="3AB30EC8" w14:textId="77777777" w:rsidR="002D2430" w:rsidRPr="000A4B77" w:rsidRDefault="002D2430">
            <w:r w:rsidRPr="000A4B77">
              <w:rPr>
                <w:b/>
              </w:rPr>
              <w:t>Rozsah konzultací (soustředění)</w:t>
            </w:r>
          </w:p>
        </w:tc>
        <w:tc>
          <w:tcPr>
            <w:tcW w:w="889" w:type="dxa"/>
            <w:tcBorders>
              <w:top w:val="single" w:sz="2" w:space="0" w:color="auto"/>
              <w:bottom w:val="single" w:sz="4" w:space="0" w:color="auto"/>
            </w:tcBorders>
          </w:tcPr>
          <w:p w14:paraId="024AD5C4" w14:textId="54232D79" w:rsidR="002D2430" w:rsidRPr="000A4B77" w:rsidRDefault="002D2430" w:rsidP="00443358">
            <w:del w:id="2413" w:author="Dorkova" w:date="2018-04-08T19:36:00Z">
              <w:r w:rsidRPr="000A4B77" w:rsidDel="00443358">
                <w:delText>15</w:delText>
              </w:r>
            </w:del>
            <w:ins w:id="2414" w:author="Dorkova" w:date="2018-04-08T19:36:00Z">
              <w:r w:rsidR="00443358" w:rsidRPr="000A4B77">
                <w:t>1</w:t>
              </w:r>
              <w:r w:rsidR="00443358">
                <w:t>0</w:t>
              </w:r>
            </w:ins>
          </w:p>
        </w:tc>
        <w:tc>
          <w:tcPr>
            <w:tcW w:w="4182" w:type="dxa"/>
            <w:gridSpan w:val="4"/>
            <w:tcBorders>
              <w:top w:val="single" w:sz="2" w:space="0" w:color="auto"/>
              <w:bottom w:val="single" w:sz="4" w:space="0" w:color="auto"/>
            </w:tcBorders>
            <w:shd w:val="clear" w:color="auto" w:fill="F7CAAC"/>
          </w:tcPr>
          <w:p w14:paraId="0BF78225" w14:textId="77777777" w:rsidR="002D2430" w:rsidRPr="000A4B77" w:rsidRDefault="002D2430">
            <w:pPr>
              <w:rPr>
                <w:b/>
              </w:rPr>
            </w:pPr>
            <w:r w:rsidRPr="000A4B77">
              <w:rPr>
                <w:b/>
              </w:rPr>
              <w:t xml:space="preserve">hodin </w:t>
            </w:r>
          </w:p>
        </w:tc>
      </w:tr>
      <w:tr w:rsidR="002D2430" w:rsidRPr="000A4B77" w14:paraId="64C70174" w14:textId="77777777" w:rsidTr="002D2430">
        <w:tc>
          <w:tcPr>
            <w:tcW w:w="9856" w:type="dxa"/>
            <w:gridSpan w:val="8"/>
            <w:shd w:val="clear" w:color="auto" w:fill="F7CAAC"/>
          </w:tcPr>
          <w:p w14:paraId="436DC262" w14:textId="77777777" w:rsidR="002D2430" w:rsidRPr="00CE2101" w:rsidRDefault="002D2430">
            <w:pPr>
              <w:rPr>
                <w:b/>
              </w:rPr>
            </w:pPr>
            <w:r w:rsidRPr="00CD5758">
              <w:rPr>
                <w:b/>
              </w:rPr>
              <w:t>Popis systému kontaktu s</w:t>
            </w:r>
            <w:del w:id="2415" w:author="Pavla" w:date="2018-03-30T17:28:00Z">
              <w:r w:rsidR="00AD72BF" w:rsidRPr="00CD5758" w:rsidDel="00372D52">
                <w:rPr>
                  <w:b/>
                </w:rPr>
                <w:delText> </w:delText>
              </w:r>
            </w:del>
            <w:ins w:id="2416" w:author="Pavla" w:date="2018-04-03T20:39:00Z">
              <w:r w:rsidR="00484CF0" w:rsidRPr="00CD5758">
                <w:rPr>
                  <w:b/>
                </w:rPr>
                <w:t> </w:t>
              </w:r>
            </w:ins>
            <w:r w:rsidRPr="00CE2101">
              <w:rPr>
                <w:b/>
              </w:rPr>
              <w:t>vyučujícím</w:t>
            </w:r>
          </w:p>
        </w:tc>
      </w:tr>
      <w:tr w:rsidR="002D2430" w:rsidRPr="000A4B77" w14:paraId="5CA99F48" w14:textId="77777777" w:rsidTr="002D2430">
        <w:trPr>
          <w:trHeight w:val="719"/>
        </w:trPr>
        <w:tc>
          <w:tcPr>
            <w:tcW w:w="9856" w:type="dxa"/>
            <w:gridSpan w:val="8"/>
          </w:tcPr>
          <w:p w14:paraId="418FAB30" w14:textId="32C49184" w:rsidR="002D2430" w:rsidRPr="000A4B77" w:rsidRDefault="002D2430">
            <w:pPr>
              <w:pStyle w:val="Odstavecseseznamem"/>
              <w:numPr>
                <w:ilvl w:val="0"/>
                <w:numId w:val="109"/>
              </w:numPr>
              <w:ind w:left="284" w:hanging="284"/>
            </w:pPr>
            <w:r w:rsidRPr="000A4B77">
              <w:t>Tzv. řízené samostudium, včetně přípravy na konzultace</w:t>
            </w:r>
            <w:del w:id="2417" w:author="Pavla" w:date="2018-04-07T06:09:00Z">
              <w:r w:rsidRPr="000A4B77" w:rsidDel="00262651">
                <w:delText xml:space="preserve"> </w:delText>
              </w:r>
              <w:r w:rsidR="00AD72BF" w:rsidRPr="000A4B77" w:rsidDel="00262651">
                <w:delText>–</w:delText>
              </w:r>
              <w:r w:rsidRPr="000A4B77" w:rsidDel="00262651">
                <w:delText xml:space="preserve"> tutoriály (student je metodicky veden vyučujícím)</w:delText>
              </w:r>
            </w:del>
            <w:r w:rsidRPr="000A4B77">
              <w:t xml:space="preserve">. </w:t>
            </w:r>
          </w:p>
          <w:p w14:paraId="3FA7276E" w14:textId="77777777" w:rsidR="002D2430" w:rsidRPr="000A4B77" w:rsidRDefault="002D2430">
            <w:pPr>
              <w:pStyle w:val="Odstavecseseznamem"/>
              <w:numPr>
                <w:ilvl w:val="0"/>
                <w:numId w:val="109"/>
              </w:numPr>
              <w:ind w:left="284" w:hanging="284"/>
            </w:pPr>
            <w:r w:rsidRPr="000A4B77">
              <w:t>Příprava na přednášky s</w:t>
            </w:r>
            <w:r w:rsidR="00AD72BF" w:rsidRPr="000A4B77">
              <w:t> </w:t>
            </w:r>
            <w:r w:rsidRPr="000A4B77">
              <w:t xml:space="preserve">namátkovými sondami do znalostí studentů na seminářích. </w:t>
            </w:r>
          </w:p>
          <w:p w14:paraId="0AA07C62" w14:textId="77777777" w:rsidR="002D2430" w:rsidRPr="000A4B77" w:rsidRDefault="002D2430">
            <w:pPr>
              <w:pStyle w:val="Odstavecseseznamem"/>
              <w:numPr>
                <w:ilvl w:val="0"/>
                <w:numId w:val="109"/>
              </w:numPr>
              <w:ind w:left="284" w:hanging="284"/>
            </w:pPr>
            <w:r w:rsidRPr="000A4B77">
              <w:t>Přednášky budou probíhat s</w:t>
            </w:r>
            <w:r w:rsidR="00AD72BF" w:rsidRPr="000A4B77">
              <w:t> </w:t>
            </w:r>
            <w:r w:rsidRPr="000A4B77">
              <w:t>pomocí PPT prezentací s</w:t>
            </w:r>
            <w:r w:rsidR="00AD72BF" w:rsidRPr="000A4B77">
              <w:t> </w:t>
            </w:r>
            <w:r w:rsidRPr="000A4B77">
              <w:t>osnovou na základě studijní literatury a množstvím fotografií.</w:t>
            </w:r>
          </w:p>
          <w:p w14:paraId="74DE044A" w14:textId="77777777" w:rsidR="002D2430" w:rsidRDefault="00BA65DE">
            <w:pPr>
              <w:pStyle w:val="Odstavecseseznamem"/>
              <w:numPr>
                <w:ilvl w:val="0"/>
                <w:numId w:val="109"/>
              </w:numPr>
              <w:ind w:left="284" w:hanging="284"/>
              <w:rPr>
                <w:ins w:id="2418" w:author="Dorkova" w:date="2018-04-09T19:27:00Z"/>
              </w:rPr>
            </w:pPr>
            <w:r w:rsidRPr="000A4B77">
              <w:t>Klasifikovaný zápočet</w:t>
            </w:r>
            <w:r w:rsidR="002D2430" w:rsidRPr="000A4B77">
              <w:t xml:space="preserve"> – bude udělen na základě s</w:t>
            </w:r>
            <w:r w:rsidR="002D2430" w:rsidRPr="000A4B77">
              <w:rPr>
                <w:bCs/>
              </w:rPr>
              <w:t>plnění testu se 75 % úspěšností s</w:t>
            </w:r>
            <w:r w:rsidR="00AD72BF" w:rsidRPr="000A4B77">
              <w:rPr>
                <w:bCs/>
              </w:rPr>
              <w:t> </w:t>
            </w:r>
            <w:r w:rsidR="002D2430" w:rsidRPr="000A4B77">
              <w:rPr>
                <w:bCs/>
              </w:rPr>
              <w:t>možností jedné opravy, p</w:t>
            </w:r>
            <w:r w:rsidR="002D2430" w:rsidRPr="000A4B77">
              <w:t>rokázání znalostí v</w:t>
            </w:r>
            <w:r w:rsidR="00AD72BF" w:rsidRPr="000A4B77">
              <w:t> </w:t>
            </w:r>
            <w:r w:rsidR="002D2430" w:rsidRPr="000A4B77">
              <w:t>rozsahu výuky</w:t>
            </w:r>
            <w:r w:rsidRPr="000A4B77">
              <w:t>.</w:t>
            </w:r>
          </w:p>
          <w:p w14:paraId="49D071C6" w14:textId="045783D2" w:rsidR="005D7B13" w:rsidRPr="000A4B77" w:rsidRDefault="005D7B13">
            <w:pPr>
              <w:pStyle w:val="Odstavecseseznamem"/>
              <w:numPr>
                <w:ilvl w:val="0"/>
                <w:numId w:val="109"/>
              </w:numPr>
              <w:ind w:left="284" w:hanging="284"/>
            </w:pPr>
            <w:ins w:id="2419" w:author="Dorkova" w:date="2018-04-09T19:27:00Z">
              <w:r>
                <w:rPr>
                  <w:color w:val="000000" w:themeColor="text1"/>
                </w:rPr>
                <w:t>Doporučená nekontaktní teoretická a nekontaktní samostatná teoretická příprava: cca 30 hodin.</w:t>
              </w:r>
            </w:ins>
          </w:p>
        </w:tc>
      </w:tr>
    </w:tbl>
    <w:p w14:paraId="72506BA3" w14:textId="77777777" w:rsidR="002D2430" w:rsidRPr="000A4B77" w:rsidRDefault="002D2430"/>
    <w:p w14:paraId="123E4E4B" w14:textId="77777777" w:rsidR="00257701" w:rsidRPr="000A4B77" w:rsidRDefault="00257701">
      <w:pPr>
        <w:rPr>
          <w:sz w:val="22"/>
          <w:szCs w:val="22"/>
        </w:rPr>
      </w:pPr>
      <w:r w:rsidRPr="000A4B77">
        <w:rPr>
          <w:sz w:val="22"/>
          <w:szCs w:val="22"/>
        </w:rPr>
        <w:br w:type="page"/>
      </w:r>
    </w:p>
    <w:p w14:paraId="7B4E534E" w14:textId="77777777" w:rsidR="0098403A" w:rsidRPr="000A4B77" w:rsidRDefault="0098403A">
      <w:pPr>
        <w:rPr>
          <w:sz w:val="22"/>
          <w:szCs w:val="22"/>
        </w:rPr>
      </w:pPr>
    </w:p>
    <w:tbl>
      <w:tblPr>
        <w:tblW w:w="978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975"/>
        <w:gridCol w:w="565"/>
        <w:gridCol w:w="1134"/>
        <w:gridCol w:w="74"/>
        <w:gridCol w:w="815"/>
        <w:gridCol w:w="74"/>
        <w:gridCol w:w="742"/>
        <w:gridCol w:w="2156"/>
        <w:gridCol w:w="77"/>
        <w:gridCol w:w="462"/>
        <w:gridCol w:w="707"/>
      </w:tblGrid>
      <w:tr w:rsidR="0098403A" w:rsidRPr="000A4B77" w14:paraId="2FBD26E9" w14:textId="77777777" w:rsidTr="003F2F91">
        <w:tc>
          <w:tcPr>
            <w:tcW w:w="9781" w:type="dxa"/>
            <w:gridSpan w:val="11"/>
            <w:tcBorders>
              <w:bottom w:val="double" w:sz="4" w:space="0" w:color="auto"/>
            </w:tcBorders>
            <w:shd w:val="clear" w:color="auto" w:fill="BDD6EE"/>
          </w:tcPr>
          <w:p w14:paraId="06DEE328" w14:textId="77777777" w:rsidR="0098403A" w:rsidRPr="000A4B77" w:rsidRDefault="0098403A">
            <w:pPr>
              <w:rPr>
                <w:b/>
                <w:sz w:val="28"/>
                <w:szCs w:val="28"/>
              </w:rPr>
            </w:pPr>
            <w:r w:rsidRPr="000A4B77">
              <w:rPr>
                <w:sz w:val="28"/>
                <w:szCs w:val="28"/>
              </w:rPr>
              <w:br w:type="page"/>
            </w:r>
            <w:r w:rsidR="00B55A25" w:rsidRPr="000A4B77">
              <w:rPr>
                <w:b/>
                <w:sz w:val="28"/>
                <w:szCs w:val="28"/>
              </w:rPr>
              <w:t xml:space="preserve">B-III – </w:t>
            </w:r>
            <w:r w:rsidRPr="000A4B77">
              <w:rPr>
                <w:b/>
                <w:sz w:val="28"/>
                <w:szCs w:val="28"/>
              </w:rPr>
              <w:t>Charakteristika studijního předmětu</w:t>
            </w:r>
          </w:p>
        </w:tc>
      </w:tr>
      <w:tr w:rsidR="0098403A" w:rsidRPr="000A4B77" w14:paraId="1535D2F7" w14:textId="77777777" w:rsidTr="00246287">
        <w:tc>
          <w:tcPr>
            <w:tcW w:w="2977" w:type="dxa"/>
            <w:tcBorders>
              <w:top w:val="double" w:sz="4" w:space="0" w:color="auto"/>
            </w:tcBorders>
            <w:shd w:val="clear" w:color="auto" w:fill="F7CAAC"/>
          </w:tcPr>
          <w:p w14:paraId="068A8706" w14:textId="77777777" w:rsidR="0098403A" w:rsidRPr="000A4B77" w:rsidRDefault="0098403A">
            <w:pPr>
              <w:jc w:val="left"/>
              <w:rPr>
                <w:b/>
                <w:sz w:val="24"/>
                <w:szCs w:val="24"/>
              </w:rPr>
            </w:pPr>
            <w:r w:rsidRPr="000A4B77">
              <w:rPr>
                <w:b/>
                <w:sz w:val="24"/>
                <w:szCs w:val="24"/>
              </w:rPr>
              <w:t>Název studijního předmětu</w:t>
            </w:r>
          </w:p>
        </w:tc>
        <w:tc>
          <w:tcPr>
            <w:tcW w:w="6804" w:type="dxa"/>
            <w:gridSpan w:val="10"/>
            <w:tcBorders>
              <w:top w:val="double" w:sz="4" w:space="0" w:color="auto"/>
            </w:tcBorders>
          </w:tcPr>
          <w:p w14:paraId="0B6AA482" w14:textId="77777777" w:rsidR="0098403A" w:rsidRPr="000A4B77" w:rsidRDefault="0098403A">
            <w:pPr>
              <w:rPr>
                <w:b/>
                <w:sz w:val="24"/>
                <w:szCs w:val="24"/>
              </w:rPr>
            </w:pPr>
            <w:r w:rsidRPr="000A4B77">
              <w:rPr>
                <w:b/>
                <w:sz w:val="24"/>
                <w:szCs w:val="24"/>
              </w:rPr>
              <w:t>Ošetřovatelský proces a dokumentace</w:t>
            </w:r>
          </w:p>
        </w:tc>
      </w:tr>
      <w:tr w:rsidR="0098403A" w:rsidRPr="000A4B77" w14:paraId="6426FC49" w14:textId="77777777" w:rsidTr="00246287">
        <w:tc>
          <w:tcPr>
            <w:tcW w:w="2977" w:type="dxa"/>
            <w:shd w:val="clear" w:color="auto" w:fill="F7CAAC"/>
          </w:tcPr>
          <w:p w14:paraId="4CEB0900" w14:textId="77777777" w:rsidR="0098403A" w:rsidRPr="000A4B77" w:rsidRDefault="0098403A">
            <w:pPr>
              <w:jc w:val="left"/>
              <w:rPr>
                <w:b/>
              </w:rPr>
            </w:pPr>
            <w:r w:rsidRPr="000A4B77">
              <w:rPr>
                <w:b/>
              </w:rPr>
              <w:t>Typ předmětu</w:t>
            </w:r>
          </w:p>
        </w:tc>
        <w:tc>
          <w:tcPr>
            <w:tcW w:w="3404" w:type="dxa"/>
            <w:gridSpan w:val="6"/>
          </w:tcPr>
          <w:p w14:paraId="6FC51279" w14:textId="77777777" w:rsidR="0098403A" w:rsidRPr="000A4B77" w:rsidRDefault="0098403A">
            <w:r w:rsidRPr="000A4B77">
              <w:t xml:space="preserve">Povinný </w:t>
            </w:r>
            <w:r w:rsidR="00B5553C" w:rsidRPr="000A4B77">
              <w:t>–</w:t>
            </w:r>
            <w:r w:rsidR="004570DD" w:rsidRPr="000A4B77">
              <w:t xml:space="preserve"> PZ</w:t>
            </w:r>
          </w:p>
        </w:tc>
        <w:tc>
          <w:tcPr>
            <w:tcW w:w="2695" w:type="dxa"/>
            <w:gridSpan w:val="3"/>
            <w:shd w:val="clear" w:color="auto" w:fill="F7CAAC"/>
          </w:tcPr>
          <w:p w14:paraId="7662A51D" w14:textId="77777777" w:rsidR="0098403A" w:rsidRPr="000A4B77" w:rsidRDefault="0098403A">
            <w:r w:rsidRPr="000A4B77">
              <w:rPr>
                <w:b/>
              </w:rPr>
              <w:t>doporučený ročník / semestr</w:t>
            </w:r>
          </w:p>
        </w:tc>
        <w:tc>
          <w:tcPr>
            <w:tcW w:w="705" w:type="dxa"/>
          </w:tcPr>
          <w:p w14:paraId="41653ECC" w14:textId="77777777" w:rsidR="0098403A" w:rsidRPr="000A4B77" w:rsidRDefault="0098403A">
            <w:r w:rsidRPr="000A4B77">
              <w:t>1/LS</w:t>
            </w:r>
          </w:p>
        </w:tc>
      </w:tr>
      <w:tr w:rsidR="0098403A" w:rsidRPr="000A4B77" w14:paraId="21E7CA48" w14:textId="77777777" w:rsidTr="00246287">
        <w:tc>
          <w:tcPr>
            <w:tcW w:w="2977" w:type="dxa"/>
            <w:shd w:val="clear" w:color="auto" w:fill="F7CAAC"/>
          </w:tcPr>
          <w:p w14:paraId="46A9771A" w14:textId="77777777" w:rsidR="00246287" w:rsidRPr="000A4B77" w:rsidRDefault="00246287">
            <w:pPr>
              <w:jc w:val="left"/>
              <w:rPr>
                <w:b/>
              </w:rPr>
            </w:pPr>
            <w:r w:rsidRPr="000A4B77">
              <w:rPr>
                <w:b/>
              </w:rPr>
              <w:t>Rozsah studijního předmětu (PS)</w:t>
            </w:r>
          </w:p>
          <w:p w14:paraId="6E4B0093" w14:textId="77777777" w:rsidR="0098403A" w:rsidRPr="000A4B77" w:rsidRDefault="0098403A">
            <w:pPr>
              <w:jc w:val="left"/>
              <w:rPr>
                <w:b/>
              </w:rPr>
            </w:pPr>
            <w:r w:rsidRPr="000A4B77">
              <w:rPr>
                <w:b/>
              </w:rPr>
              <w:t>Rozsah studijního předmětu (KS)</w:t>
            </w:r>
          </w:p>
        </w:tc>
        <w:tc>
          <w:tcPr>
            <w:tcW w:w="1773" w:type="dxa"/>
            <w:gridSpan w:val="3"/>
          </w:tcPr>
          <w:p w14:paraId="4E620954" w14:textId="77777777" w:rsidR="0098403A" w:rsidRPr="00CD5758" w:rsidRDefault="00484CF0">
            <w:ins w:id="2420" w:author="Pavla" w:date="2018-04-03T20:39:00Z">
              <w:r w:rsidRPr="00CD5758">
                <w:t>1</w:t>
              </w:r>
            </w:ins>
            <w:del w:id="2421" w:author="Pavla" w:date="2018-04-03T20:39:00Z">
              <w:r w:rsidR="0098403A" w:rsidRPr="00CD5758" w:rsidDel="00484CF0">
                <w:delText>2</w:delText>
              </w:r>
            </w:del>
            <w:r w:rsidR="0098403A" w:rsidRPr="00CD5758">
              <w:t>p + 2c</w:t>
            </w:r>
          </w:p>
          <w:p w14:paraId="220CB428" w14:textId="77777777" w:rsidR="00246287" w:rsidRPr="00CE2101" w:rsidRDefault="00246287"/>
          <w:p w14:paraId="5C6837CC" w14:textId="77777777" w:rsidR="0098403A" w:rsidRPr="00CE2101" w:rsidRDefault="00484CF0">
            <w:ins w:id="2422" w:author="Pavla" w:date="2018-04-03T20:39:00Z">
              <w:r w:rsidRPr="00CE2101">
                <w:t>5</w:t>
              </w:r>
            </w:ins>
            <w:del w:id="2423" w:author="Pavla" w:date="2018-04-03T20:39:00Z">
              <w:r w:rsidR="0098403A" w:rsidRPr="00CE2101" w:rsidDel="00484CF0">
                <w:delText>10</w:delText>
              </w:r>
            </w:del>
            <w:r w:rsidR="0098403A" w:rsidRPr="00CE2101">
              <w:t>p + 10c</w:t>
            </w:r>
          </w:p>
        </w:tc>
        <w:tc>
          <w:tcPr>
            <w:tcW w:w="889" w:type="dxa"/>
            <w:gridSpan w:val="2"/>
            <w:shd w:val="clear" w:color="auto" w:fill="F7CAAC"/>
          </w:tcPr>
          <w:p w14:paraId="25318213" w14:textId="77777777" w:rsidR="0098403A" w:rsidRPr="00CE2101" w:rsidRDefault="0098403A">
            <w:pPr>
              <w:rPr>
                <w:b/>
              </w:rPr>
            </w:pPr>
            <w:r w:rsidRPr="00CE2101">
              <w:rPr>
                <w:b/>
              </w:rPr>
              <w:t xml:space="preserve">hod. </w:t>
            </w:r>
          </w:p>
        </w:tc>
        <w:tc>
          <w:tcPr>
            <w:tcW w:w="742" w:type="dxa"/>
          </w:tcPr>
          <w:p w14:paraId="7757DB21" w14:textId="77777777" w:rsidR="0098403A" w:rsidRPr="00CE2101" w:rsidRDefault="00484CF0">
            <w:ins w:id="2424" w:author="Pavla" w:date="2018-04-03T20:39:00Z">
              <w:r w:rsidRPr="00CE2101">
                <w:t>3</w:t>
              </w:r>
            </w:ins>
            <w:del w:id="2425" w:author="Pavla" w:date="2018-04-03T20:39:00Z">
              <w:r w:rsidR="0098403A" w:rsidRPr="00CE2101" w:rsidDel="00484CF0">
                <w:delText>4</w:delText>
              </w:r>
            </w:del>
            <w:ins w:id="2426" w:author="Pavla" w:date="2018-04-03T13:40:00Z">
              <w:r w:rsidR="00CE693E" w:rsidRPr="00CE2101">
                <w:t>0</w:t>
              </w:r>
            </w:ins>
            <w:del w:id="2427" w:author="Pavla" w:date="2018-04-03T13:40:00Z">
              <w:r w:rsidR="0098403A" w:rsidRPr="00CE2101" w:rsidDel="00CE693E">
                <w:delText>4</w:delText>
              </w:r>
            </w:del>
          </w:p>
          <w:p w14:paraId="007E8517" w14:textId="77777777" w:rsidR="00246287" w:rsidRPr="00C02299" w:rsidRDefault="00246287"/>
          <w:p w14:paraId="10C47FD3" w14:textId="77777777" w:rsidR="0098403A" w:rsidRPr="00C02299" w:rsidRDefault="00484CF0">
            <w:ins w:id="2428" w:author="Pavla" w:date="2018-04-03T20:39:00Z">
              <w:r w:rsidRPr="00C02299">
                <w:t>15</w:t>
              </w:r>
            </w:ins>
            <w:del w:id="2429" w:author="Pavla" w:date="2018-04-03T20:39:00Z">
              <w:r w:rsidR="0098403A" w:rsidRPr="00C02299" w:rsidDel="00484CF0">
                <w:delText>20</w:delText>
              </w:r>
            </w:del>
          </w:p>
        </w:tc>
        <w:tc>
          <w:tcPr>
            <w:tcW w:w="2233" w:type="dxa"/>
            <w:gridSpan w:val="2"/>
            <w:shd w:val="clear" w:color="auto" w:fill="F7CAAC"/>
          </w:tcPr>
          <w:p w14:paraId="5D688B88" w14:textId="77777777" w:rsidR="0098403A" w:rsidRPr="005F5C12" w:rsidRDefault="009629E5">
            <w:pPr>
              <w:rPr>
                <w:b/>
              </w:rPr>
            </w:pPr>
            <w:r w:rsidRPr="00B45A1D">
              <w:rPr>
                <w:b/>
              </w:rPr>
              <w:t>K</w:t>
            </w:r>
            <w:r w:rsidR="0098403A" w:rsidRPr="005F5C12">
              <w:rPr>
                <w:b/>
              </w:rPr>
              <w:t>reditů</w:t>
            </w:r>
          </w:p>
        </w:tc>
        <w:tc>
          <w:tcPr>
            <w:tcW w:w="1167" w:type="dxa"/>
            <w:gridSpan w:val="2"/>
          </w:tcPr>
          <w:p w14:paraId="0EBDC97F" w14:textId="77777777" w:rsidR="0098403A" w:rsidRPr="000A4B77" w:rsidRDefault="0098403A">
            <w:r w:rsidRPr="000A4B77">
              <w:t>3</w:t>
            </w:r>
          </w:p>
        </w:tc>
      </w:tr>
      <w:tr w:rsidR="0098403A" w:rsidRPr="000A4B77" w14:paraId="7E344078" w14:textId="77777777" w:rsidTr="00246287">
        <w:tc>
          <w:tcPr>
            <w:tcW w:w="2977" w:type="dxa"/>
            <w:shd w:val="clear" w:color="auto" w:fill="F7CAAC"/>
          </w:tcPr>
          <w:p w14:paraId="5447E806" w14:textId="77777777" w:rsidR="0098403A" w:rsidRPr="000A4B77" w:rsidRDefault="00E948A3">
            <w:pPr>
              <w:jc w:val="left"/>
              <w:rPr>
                <w:b/>
              </w:rPr>
            </w:pPr>
            <w:r w:rsidRPr="000A4B77">
              <w:rPr>
                <w:b/>
              </w:rPr>
              <w:t>Prerekvizity, korekvizity, ekvivalence</w:t>
            </w:r>
          </w:p>
        </w:tc>
        <w:tc>
          <w:tcPr>
            <w:tcW w:w="6804" w:type="dxa"/>
            <w:gridSpan w:val="10"/>
          </w:tcPr>
          <w:p w14:paraId="659D0D09" w14:textId="77777777" w:rsidR="0098403A" w:rsidRPr="000A4B77" w:rsidRDefault="00CE3352">
            <w:r w:rsidRPr="000A4B77">
              <w:t>Nejsou definovány.</w:t>
            </w:r>
          </w:p>
          <w:p w14:paraId="550A10D3" w14:textId="77777777" w:rsidR="0098403A" w:rsidRPr="000A4B77" w:rsidRDefault="0098403A"/>
        </w:tc>
      </w:tr>
      <w:tr w:rsidR="0098403A" w:rsidRPr="000A4B77" w14:paraId="7CCEB71E" w14:textId="77777777" w:rsidTr="00246287">
        <w:tc>
          <w:tcPr>
            <w:tcW w:w="2977" w:type="dxa"/>
            <w:tcBorders>
              <w:bottom w:val="single" w:sz="4" w:space="0" w:color="auto"/>
            </w:tcBorders>
            <w:shd w:val="clear" w:color="auto" w:fill="F7CAAC"/>
          </w:tcPr>
          <w:p w14:paraId="359A4949" w14:textId="77777777" w:rsidR="0098403A" w:rsidRPr="000A4B77" w:rsidRDefault="0098403A">
            <w:pPr>
              <w:jc w:val="left"/>
              <w:rPr>
                <w:b/>
              </w:rPr>
            </w:pPr>
            <w:r w:rsidRPr="000A4B77">
              <w:rPr>
                <w:b/>
              </w:rPr>
              <w:t>Způsob ověření studijních výsledků</w:t>
            </w:r>
          </w:p>
        </w:tc>
        <w:tc>
          <w:tcPr>
            <w:tcW w:w="3404" w:type="dxa"/>
            <w:gridSpan w:val="6"/>
          </w:tcPr>
          <w:p w14:paraId="7AFA3B93" w14:textId="77777777" w:rsidR="0098403A" w:rsidRPr="000A4B77" w:rsidRDefault="0098403A">
            <w:r w:rsidRPr="000A4B77">
              <w:t>Zápočet, zkouška</w:t>
            </w:r>
          </w:p>
          <w:p w14:paraId="6CCC703C" w14:textId="77777777" w:rsidR="0098403A" w:rsidRPr="000A4B77" w:rsidRDefault="0098403A"/>
        </w:tc>
        <w:tc>
          <w:tcPr>
            <w:tcW w:w="2156" w:type="dxa"/>
            <w:shd w:val="clear" w:color="auto" w:fill="F7CAAC"/>
          </w:tcPr>
          <w:p w14:paraId="79FA951F" w14:textId="77777777" w:rsidR="0098403A" w:rsidRPr="000A4B77" w:rsidRDefault="0098403A">
            <w:pPr>
              <w:rPr>
                <w:b/>
              </w:rPr>
            </w:pPr>
            <w:r w:rsidRPr="000A4B77">
              <w:rPr>
                <w:b/>
              </w:rPr>
              <w:t>Forma výuky</w:t>
            </w:r>
          </w:p>
        </w:tc>
        <w:tc>
          <w:tcPr>
            <w:tcW w:w="1244" w:type="dxa"/>
            <w:gridSpan w:val="3"/>
          </w:tcPr>
          <w:p w14:paraId="1D37B2AF" w14:textId="77777777" w:rsidR="0098403A" w:rsidRPr="000A4B77" w:rsidRDefault="00431584">
            <w:r w:rsidRPr="000A4B77">
              <w:t>p</w:t>
            </w:r>
            <w:r w:rsidR="0098403A" w:rsidRPr="000A4B77">
              <w:t>řednáška, cvičení</w:t>
            </w:r>
          </w:p>
        </w:tc>
      </w:tr>
      <w:tr w:rsidR="0098403A" w:rsidRPr="000A4B77" w14:paraId="4B8B2D61" w14:textId="77777777" w:rsidTr="00246287">
        <w:tc>
          <w:tcPr>
            <w:tcW w:w="2977" w:type="dxa"/>
            <w:tcBorders>
              <w:bottom w:val="single" w:sz="4" w:space="0" w:color="auto"/>
            </w:tcBorders>
            <w:shd w:val="clear" w:color="auto" w:fill="F7CAAC"/>
          </w:tcPr>
          <w:p w14:paraId="2153E80C" w14:textId="77777777" w:rsidR="0098403A" w:rsidRPr="000A4B77" w:rsidRDefault="0098403A">
            <w:pPr>
              <w:jc w:val="left"/>
              <w:rPr>
                <w:b/>
              </w:rPr>
            </w:pPr>
            <w:r w:rsidRPr="000A4B77">
              <w:rPr>
                <w:b/>
              </w:rPr>
              <w:t>Forma způsobu ověření studijních výsledků a další požadavky na studenta</w:t>
            </w:r>
          </w:p>
        </w:tc>
        <w:tc>
          <w:tcPr>
            <w:tcW w:w="6804" w:type="dxa"/>
            <w:gridSpan w:val="10"/>
            <w:tcBorders>
              <w:bottom w:val="nil"/>
            </w:tcBorders>
          </w:tcPr>
          <w:p w14:paraId="2AF9C870" w14:textId="77777777" w:rsidR="0098403A" w:rsidRPr="000A4B77" w:rsidRDefault="0098403A"/>
        </w:tc>
      </w:tr>
      <w:tr w:rsidR="0098403A" w:rsidRPr="000A4B77" w14:paraId="03696D62" w14:textId="77777777" w:rsidTr="003F2F91">
        <w:trPr>
          <w:trHeight w:val="554"/>
        </w:trPr>
        <w:tc>
          <w:tcPr>
            <w:tcW w:w="9781" w:type="dxa"/>
            <w:gridSpan w:val="11"/>
            <w:tcBorders>
              <w:top w:val="nil"/>
            </w:tcBorders>
          </w:tcPr>
          <w:p w14:paraId="3558C106" w14:textId="77777777" w:rsidR="00E9698A" w:rsidRPr="000A4B77" w:rsidRDefault="005B64A8">
            <w:pPr>
              <w:pStyle w:val="Zkladntext"/>
              <w:numPr>
                <w:ilvl w:val="0"/>
                <w:numId w:val="175"/>
              </w:numPr>
              <w:ind w:left="284" w:hanging="284"/>
              <w:rPr>
                <w:sz w:val="20"/>
                <w:szCs w:val="20"/>
              </w:rPr>
            </w:pPr>
            <w:r w:rsidRPr="000A4B77">
              <w:rPr>
                <w:b w:val="0"/>
                <w:sz w:val="20"/>
                <w:szCs w:val="20"/>
              </w:rPr>
              <w:t>Doporučená účast na přednáškách</w:t>
            </w:r>
            <w:r w:rsidR="00E9698A" w:rsidRPr="000A4B77">
              <w:rPr>
                <w:b w:val="0"/>
                <w:sz w:val="20"/>
                <w:szCs w:val="20"/>
              </w:rPr>
              <w:t>.</w:t>
            </w:r>
          </w:p>
          <w:p w14:paraId="28F1D467" w14:textId="77777777" w:rsidR="0098403A" w:rsidRPr="000A4B77" w:rsidRDefault="00E9698A">
            <w:pPr>
              <w:pStyle w:val="Zkladntext"/>
              <w:numPr>
                <w:ilvl w:val="0"/>
                <w:numId w:val="175"/>
              </w:numPr>
              <w:ind w:left="284" w:hanging="284"/>
              <w:rPr>
                <w:sz w:val="20"/>
                <w:szCs w:val="20"/>
              </w:rPr>
            </w:pPr>
            <w:r w:rsidRPr="000A4B77">
              <w:rPr>
                <w:b w:val="0"/>
                <w:sz w:val="20"/>
                <w:szCs w:val="20"/>
              </w:rPr>
              <w:t>A</w:t>
            </w:r>
            <w:r w:rsidR="005B64A8" w:rsidRPr="000A4B77">
              <w:rPr>
                <w:b w:val="0"/>
                <w:sz w:val="20"/>
                <w:szCs w:val="20"/>
              </w:rPr>
              <w:t>ktivní účast na cvičeních</w:t>
            </w:r>
            <w:r w:rsidR="00CC7FC3" w:rsidRPr="000A4B77">
              <w:rPr>
                <w:b w:val="0"/>
                <w:sz w:val="20"/>
                <w:szCs w:val="20"/>
              </w:rPr>
              <w:t xml:space="preserve"> (</w:t>
            </w:r>
            <w:r w:rsidR="0098403A" w:rsidRPr="000A4B77">
              <w:rPr>
                <w:b w:val="0"/>
                <w:sz w:val="20"/>
                <w:szCs w:val="20"/>
              </w:rPr>
              <w:t>min. 80</w:t>
            </w:r>
            <w:r w:rsidR="00CC7FC3" w:rsidRPr="000A4B77">
              <w:rPr>
                <w:b w:val="0"/>
                <w:sz w:val="20"/>
                <w:szCs w:val="20"/>
              </w:rPr>
              <w:t xml:space="preserve"> </w:t>
            </w:r>
            <w:r w:rsidR="0098403A" w:rsidRPr="000A4B77">
              <w:rPr>
                <w:b w:val="0"/>
                <w:sz w:val="20"/>
                <w:szCs w:val="20"/>
              </w:rPr>
              <w:t>%</w:t>
            </w:r>
            <w:r w:rsidR="00CC7FC3" w:rsidRPr="000A4B77">
              <w:rPr>
                <w:b w:val="0"/>
                <w:sz w:val="20"/>
                <w:szCs w:val="20"/>
              </w:rPr>
              <w:t>).</w:t>
            </w:r>
            <w:r w:rsidR="0098403A" w:rsidRPr="000A4B77">
              <w:rPr>
                <w:b w:val="0"/>
                <w:sz w:val="20"/>
                <w:szCs w:val="20"/>
              </w:rPr>
              <w:t xml:space="preserve"> </w:t>
            </w:r>
          </w:p>
          <w:p w14:paraId="606E495C" w14:textId="5B4CFD0A" w:rsidR="0098403A" w:rsidRPr="000A4B77" w:rsidRDefault="001557C6">
            <w:pPr>
              <w:pStyle w:val="Zkladntext"/>
              <w:numPr>
                <w:ilvl w:val="0"/>
                <w:numId w:val="175"/>
              </w:numPr>
              <w:ind w:left="284" w:hanging="284"/>
              <w:rPr>
                <w:b w:val="0"/>
                <w:bCs w:val="0"/>
                <w:sz w:val="20"/>
                <w:szCs w:val="20"/>
              </w:rPr>
            </w:pPr>
            <w:ins w:id="2430" w:author="Pavla" w:date="2018-04-07T06:03:00Z">
              <w:r>
                <w:rPr>
                  <w:b w:val="0"/>
                  <w:bCs w:val="0"/>
                  <w:sz w:val="20"/>
                  <w:szCs w:val="20"/>
                </w:rPr>
                <w:t xml:space="preserve">Zápočet: </w:t>
              </w:r>
            </w:ins>
            <w:ins w:id="2431" w:author="Pavla" w:date="2018-04-07T06:07:00Z">
              <w:r w:rsidR="00262651">
                <w:rPr>
                  <w:b w:val="0"/>
                  <w:bCs w:val="0"/>
                  <w:sz w:val="20"/>
                  <w:szCs w:val="20"/>
                </w:rPr>
                <w:t xml:space="preserve">stáž na vybraném oddělení, </w:t>
              </w:r>
            </w:ins>
            <w:ins w:id="2432" w:author="Pavla" w:date="2018-04-07T06:03:00Z">
              <w:r>
                <w:rPr>
                  <w:b w:val="0"/>
                  <w:bCs w:val="0"/>
                  <w:sz w:val="20"/>
                  <w:szCs w:val="20"/>
                </w:rPr>
                <w:t>v</w:t>
              </w:r>
            </w:ins>
            <w:del w:id="2433" w:author="Pavla" w:date="2018-04-07T06:03:00Z">
              <w:r w:rsidR="0098403A" w:rsidRPr="000A4B77" w:rsidDel="001557C6">
                <w:rPr>
                  <w:b w:val="0"/>
                  <w:bCs w:val="0"/>
                  <w:sz w:val="20"/>
                  <w:szCs w:val="20"/>
                </w:rPr>
                <w:delText>V</w:delText>
              </w:r>
            </w:del>
            <w:r w:rsidR="0098403A" w:rsidRPr="000A4B77">
              <w:rPr>
                <w:b w:val="0"/>
                <w:bCs w:val="0"/>
                <w:sz w:val="20"/>
                <w:szCs w:val="20"/>
              </w:rPr>
              <w:t>ypracování seminární práce – zpracování ošetřovatelského problému, vypracování kompletní ošetřovatelsk</w:t>
            </w:r>
            <w:ins w:id="2434" w:author="Pavla" w:date="2018-04-07T06:02:00Z">
              <w:r>
                <w:rPr>
                  <w:b w:val="0"/>
                  <w:bCs w:val="0"/>
                  <w:sz w:val="20"/>
                  <w:szCs w:val="20"/>
                </w:rPr>
                <w:t>é</w:t>
              </w:r>
            </w:ins>
            <w:del w:id="2435" w:author="Pavla" w:date="2018-04-07T06:02:00Z">
              <w:r w:rsidR="0098403A" w:rsidRPr="000A4B77" w:rsidDel="001557C6">
                <w:rPr>
                  <w:b w:val="0"/>
                  <w:bCs w:val="0"/>
                  <w:sz w:val="20"/>
                  <w:szCs w:val="20"/>
                </w:rPr>
                <w:delText>á</w:delText>
              </w:r>
            </w:del>
            <w:r w:rsidR="0098403A" w:rsidRPr="000A4B77">
              <w:rPr>
                <w:b w:val="0"/>
                <w:bCs w:val="0"/>
                <w:sz w:val="20"/>
                <w:szCs w:val="20"/>
              </w:rPr>
              <w:t xml:space="preserve"> dokumentace u jednoho pacienta. </w:t>
            </w:r>
          </w:p>
          <w:p w14:paraId="02013561" w14:textId="0D089FDB" w:rsidR="0098403A" w:rsidRPr="000A4B77" w:rsidRDefault="001557C6">
            <w:pPr>
              <w:pStyle w:val="Zkladntext"/>
              <w:numPr>
                <w:ilvl w:val="0"/>
                <w:numId w:val="175"/>
              </w:numPr>
              <w:ind w:left="284" w:hanging="284"/>
              <w:rPr>
                <w:sz w:val="20"/>
                <w:szCs w:val="20"/>
              </w:rPr>
            </w:pPr>
            <w:ins w:id="2436" w:author="Pavla" w:date="2018-04-07T06:03:00Z">
              <w:r>
                <w:rPr>
                  <w:b w:val="0"/>
                  <w:sz w:val="20"/>
                  <w:szCs w:val="20"/>
                </w:rPr>
                <w:t>Zkouška: s</w:t>
              </w:r>
            </w:ins>
            <w:del w:id="2437" w:author="Pavla" w:date="2018-04-07T06:03:00Z">
              <w:r w:rsidR="0098403A" w:rsidRPr="000A4B77" w:rsidDel="001557C6">
                <w:rPr>
                  <w:b w:val="0"/>
                  <w:sz w:val="20"/>
                  <w:szCs w:val="20"/>
                </w:rPr>
                <w:delText>S</w:delText>
              </w:r>
            </w:del>
            <w:r w:rsidR="0098403A" w:rsidRPr="000A4B77">
              <w:rPr>
                <w:b w:val="0"/>
                <w:sz w:val="20"/>
                <w:szCs w:val="20"/>
              </w:rPr>
              <w:t xml:space="preserve">plnění závěrečného písemného testu </w:t>
            </w:r>
            <w:r w:rsidR="00CC7FC3" w:rsidRPr="000A4B77">
              <w:rPr>
                <w:b w:val="0"/>
                <w:sz w:val="20"/>
                <w:szCs w:val="20"/>
              </w:rPr>
              <w:t>(</w:t>
            </w:r>
            <w:r w:rsidR="0098403A" w:rsidRPr="000A4B77">
              <w:rPr>
                <w:b w:val="0"/>
                <w:sz w:val="20"/>
                <w:szCs w:val="20"/>
              </w:rPr>
              <w:t xml:space="preserve">min. na </w:t>
            </w:r>
            <w:r w:rsidR="00773092" w:rsidRPr="000A4B77">
              <w:rPr>
                <w:b w:val="0"/>
                <w:sz w:val="20"/>
                <w:szCs w:val="20"/>
              </w:rPr>
              <w:t>75</w:t>
            </w:r>
            <w:r w:rsidR="0098403A" w:rsidRPr="000A4B77">
              <w:rPr>
                <w:b w:val="0"/>
                <w:sz w:val="20"/>
                <w:szCs w:val="20"/>
              </w:rPr>
              <w:t xml:space="preserve"> %</w:t>
            </w:r>
            <w:r w:rsidR="00CC7FC3" w:rsidRPr="000A4B77">
              <w:rPr>
                <w:b w:val="0"/>
                <w:sz w:val="20"/>
                <w:szCs w:val="20"/>
              </w:rPr>
              <w:t>)</w:t>
            </w:r>
            <w:r w:rsidR="0098403A" w:rsidRPr="000A4B77">
              <w:rPr>
                <w:b w:val="0"/>
                <w:sz w:val="20"/>
                <w:szCs w:val="20"/>
              </w:rPr>
              <w:t>, s</w:t>
            </w:r>
            <w:r w:rsidR="00AD72BF" w:rsidRPr="000A4B77">
              <w:rPr>
                <w:b w:val="0"/>
                <w:sz w:val="20"/>
                <w:szCs w:val="20"/>
              </w:rPr>
              <w:t> </w:t>
            </w:r>
            <w:r w:rsidR="0098403A" w:rsidRPr="000A4B77">
              <w:rPr>
                <w:b w:val="0"/>
                <w:sz w:val="20"/>
                <w:szCs w:val="20"/>
              </w:rPr>
              <w:t>možností jedné opravy, eventuálně ústní dozkoušení.</w:t>
            </w:r>
          </w:p>
        </w:tc>
      </w:tr>
      <w:tr w:rsidR="0098403A" w:rsidRPr="000A4B77" w14:paraId="37BE7868" w14:textId="77777777" w:rsidTr="003F2F91">
        <w:trPr>
          <w:trHeight w:val="197"/>
        </w:trPr>
        <w:tc>
          <w:tcPr>
            <w:tcW w:w="2975" w:type="dxa"/>
            <w:tcBorders>
              <w:top w:val="nil"/>
            </w:tcBorders>
            <w:shd w:val="clear" w:color="auto" w:fill="F7CAAC"/>
          </w:tcPr>
          <w:p w14:paraId="7E960358" w14:textId="77777777" w:rsidR="0098403A" w:rsidRPr="000A4B77" w:rsidRDefault="0098403A">
            <w:pPr>
              <w:jc w:val="left"/>
              <w:rPr>
                <w:b/>
              </w:rPr>
            </w:pPr>
            <w:r w:rsidRPr="000A4B77">
              <w:rPr>
                <w:b/>
              </w:rPr>
              <w:t>Garant předmětu</w:t>
            </w:r>
          </w:p>
        </w:tc>
        <w:tc>
          <w:tcPr>
            <w:tcW w:w="6806" w:type="dxa"/>
            <w:gridSpan w:val="10"/>
            <w:tcBorders>
              <w:top w:val="nil"/>
            </w:tcBorders>
          </w:tcPr>
          <w:p w14:paraId="5C0B4763" w14:textId="77777777" w:rsidR="0098403A" w:rsidRPr="000A4B77" w:rsidRDefault="0098403A">
            <w:pPr>
              <w:rPr>
                <w:b/>
              </w:rPr>
            </w:pPr>
            <w:r w:rsidRPr="000A4B77">
              <w:rPr>
                <w:b/>
              </w:rPr>
              <w:t>PhDr. Pavla Kudlová, PhD.</w:t>
            </w:r>
          </w:p>
        </w:tc>
      </w:tr>
      <w:tr w:rsidR="0098403A" w:rsidRPr="000A4B77" w14:paraId="33168B23" w14:textId="77777777" w:rsidTr="003F2F91">
        <w:trPr>
          <w:trHeight w:val="243"/>
        </w:trPr>
        <w:tc>
          <w:tcPr>
            <w:tcW w:w="2975" w:type="dxa"/>
            <w:tcBorders>
              <w:top w:val="nil"/>
            </w:tcBorders>
            <w:shd w:val="clear" w:color="auto" w:fill="F7CAAC"/>
          </w:tcPr>
          <w:p w14:paraId="211E06A6" w14:textId="77777777" w:rsidR="0098403A" w:rsidRPr="000A4B77" w:rsidRDefault="0098403A">
            <w:pPr>
              <w:jc w:val="left"/>
              <w:rPr>
                <w:b/>
              </w:rPr>
            </w:pPr>
            <w:r w:rsidRPr="000A4B77">
              <w:rPr>
                <w:b/>
              </w:rPr>
              <w:t>Zapojení garanta do výuky předmětu</w:t>
            </w:r>
          </w:p>
        </w:tc>
        <w:tc>
          <w:tcPr>
            <w:tcW w:w="6806" w:type="dxa"/>
            <w:gridSpan w:val="10"/>
            <w:tcBorders>
              <w:top w:val="nil"/>
            </w:tcBorders>
          </w:tcPr>
          <w:p w14:paraId="17F1D21E" w14:textId="71BBBF93" w:rsidR="0098403A" w:rsidRPr="000A4B77" w:rsidRDefault="00591C8C" w:rsidP="001557C6">
            <w:r w:rsidRPr="000A4B77">
              <w:t>Přednášky</w:t>
            </w:r>
            <w:del w:id="2438" w:author="Pavla" w:date="2018-04-07T05:56:00Z">
              <w:r w:rsidRPr="000A4B77" w:rsidDel="001557C6">
                <w:delText>, cvičení</w:delText>
              </w:r>
            </w:del>
            <w:r w:rsidRPr="000A4B77">
              <w:t xml:space="preserve"> – 100 %.</w:t>
            </w:r>
          </w:p>
        </w:tc>
      </w:tr>
      <w:tr w:rsidR="0098403A" w:rsidRPr="000A4B77" w14:paraId="73A2616B" w14:textId="77777777" w:rsidTr="003F2F91">
        <w:tc>
          <w:tcPr>
            <w:tcW w:w="2975" w:type="dxa"/>
            <w:tcBorders>
              <w:bottom w:val="single" w:sz="4" w:space="0" w:color="auto"/>
            </w:tcBorders>
            <w:shd w:val="clear" w:color="auto" w:fill="F7CAAC"/>
          </w:tcPr>
          <w:p w14:paraId="02E48713" w14:textId="77777777" w:rsidR="0098403A" w:rsidRPr="000A4B77" w:rsidRDefault="0098403A">
            <w:pPr>
              <w:jc w:val="left"/>
              <w:rPr>
                <w:b/>
              </w:rPr>
            </w:pPr>
            <w:r w:rsidRPr="000A4B77">
              <w:rPr>
                <w:b/>
              </w:rPr>
              <w:t>Vyučující</w:t>
            </w:r>
          </w:p>
        </w:tc>
        <w:tc>
          <w:tcPr>
            <w:tcW w:w="6806" w:type="dxa"/>
            <w:gridSpan w:val="10"/>
            <w:tcBorders>
              <w:bottom w:val="nil"/>
            </w:tcBorders>
          </w:tcPr>
          <w:p w14:paraId="141E90B6" w14:textId="77777777" w:rsidR="0098403A" w:rsidRPr="000A4B77" w:rsidRDefault="0098403A"/>
        </w:tc>
      </w:tr>
      <w:tr w:rsidR="0098403A" w:rsidRPr="000A4B77" w14:paraId="4FE78ED2" w14:textId="77777777" w:rsidTr="00246287">
        <w:trPr>
          <w:trHeight w:val="192"/>
        </w:trPr>
        <w:tc>
          <w:tcPr>
            <w:tcW w:w="9781" w:type="dxa"/>
            <w:gridSpan w:val="11"/>
            <w:tcBorders>
              <w:top w:val="nil"/>
            </w:tcBorders>
          </w:tcPr>
          <w:p w14:paraId="1CFF7CD5" w14:textId="77777777" w:rsidR="0098403A" w:rsidRDefault="0098403A">
            <w:pPr>
              <w:rPr>
                <w:ins w:id="2439" w:author="Pavla" w:date="2018-04-07T05:55:00Z"/>
                <w:b/>
                <w:color w:val="000000" w:themeColor="text1"/>
              </w:rPr>
            </w:pPr>
            <w:r w:rsidRPr="000A4B77">
              <w:rPr>
                <w:color w:val="000000" w:themeColor="text1"/>
              </w:rPr>
              <w:t>PhDr. Pavla Kudlová, PhD.</w:t>
            </w:r>
            <w:r w:rsidRPr="000A4B77">
              <w:rPr>
                <w:b/>
                <w:color w:val="000000" w:themeColor="text1"/>
              </w:rPr>
              <w:t xml:space="preserve"> </w:t>
            </w:r>
          </w:p>
          <w:p w14:paraId="37804BC5" w14:textId="1064B426" w:rsidR="001557C6" w:rsidRPr="001557C6" w:rsidRDefault="001557C6">
            <w:ins w:id="2440" w:author="Pavla" w:date="2018-04-07T05:55:00Z">
              <w:r w:rsidRPr="000F162A">
                <w:rPr>
                  <w:color w:val="000000" w:themeColor="text1"/>
                </w:rPr>
                <w:t>Mgr. Andrea Filová</w:t>
              </w:r>
            </w:ins>
          </w:p>
        </w:tc>
      </w:tr>
      <w:tr w:rsidR="0098403A" w:rsidRPr="000A4B77" w14:paraId="1B2B6976" w14:textId="77777777" w:rsidTr="003F2F91">
        <w:tc>
          <w:tcPr>
            <w:tcW w:w="2975" w:type="dxa"/>
            <w:tcBorders>
              <w:bottom w:val="single" w:sz="4" w:space="0" w:color="auto"/>
            </w:tcBorders>
            <w:shd w:val="clear" w:color="auto" w:fill="F7CAAC"/>
          </w:tcPr>
          <w:p w14:paraId="015EE85B" w14:textId="77777777" w:rsidR="0098403A" w:rsidRPr="000A4B77" w:rsidRDefault="00E948A3">
            <w:pPr>
              <w:rPr>
                <w:b/>
              </w:rPr>
            </w:pPr>
            <w:r w:rsidRPr="000A4B77">
              <w:rPr>
                <w:b/>
              </w:rPr>
              <w:t xml:space="preserve">Stručná anotace a cíle předmětu </w:t>
            </w:r>
          </w:p>
        </w:tc>
        <w:tc>
          <w:tcPr>
            <w:tcW w:w="6806" w:type="dxa"/>
            <w:gridSpan w:val="10"/>
            <w:tcBorders>
              <w:bottom w:val="nil"/>
            </w:tcBorders>
          </w:tcPr>
          <w:p w14:paraId="3104AB46" w14:textId="77777777" w:rsidR="0098403A" w:rsidRPr="000A4B77" w:rsidRDefault="0098403A"/>
        </w:tc>
      </w:tr>
      <w:tr w:rsidR="0098403A" w:rsidRPr="000A4B77" w14:paraId="0B98EB0E" w14:textId="77777777" w:rsidTr="00246287">
        <w:trPr>
          <w:trHeight w:val="2779"/>
        </w:trPr>
        <w:tc>
          <w:tcPr>
            <w:tcW w:w="9781" w:type="dxa"/>
            <w:gridSpan w:val="11"/>
            <w:tcBorders>
              <w:top w:val="nil"/>
              <w:bottom w:val="single" w:sz="12" w:space="0" w:color="auto"/>
            </w:tcBorders>
          </w:tcPr>
          <w:p w14:paraId="6B79885A" w14:textId="77777777" w:rsidR="0098403A" w:rsidRPr="000A4B77" w:rsidRDefault="0098403A">
            <w:pPr>
              <w:rPr>
                <w:rStyle w:val="fontstyle21"/>
                <w:rFonts w:ascii="Times New Roman" w:hAnsi="Times New Roman"/>
                <w:i w:val="0"/>
              </w:rPr>
            </w:pPr>
            <w:r w:rsidRPr="000A4B77">
              <w:rPr>
                <w:rStyle w:val="fontstyle21"/>
                <w:rFonts w:ascii="Times New Roman" w:hAnsi="Times New Roman"/>
                <w:i w:val="0"/>
              </w:rPr>
              <w:t>Předmět je koncipován jako teoreticko-praktický celek. Umožňuje studentům pochopit hlavní úkol profe</w:t>
            </w:r>
            <w:r w:rsidR="00246287" w:rsidRPr="000A4B77">
              <w:rPr>
                <w:rStyle w:val="fontstyle21"/>
                <w:rFonts w:ascii="Times New Roman" w:hAnsi="Times New Roman"/>
                <w:i w:val="0"/>
              </w:rPr>
              <w:t xml:space="preserve">sionální ošetřovatelské praxe. </w:t>
            </w:r>
          </w:p>
          <w:p w14:paraId="3070DAE5" w14:textId="77777777" w:rsidR="0098403A" w:rsidRPr="000A4B77" w:rsidRDefault="0098403A">
            <w:pPr>
              <w:rPr>
                <w:rStyle w:val="fontstyle21"/>
                <w:rFonts w:ascii="Times New Roman" w:hAnsi="Times New Roman"/>
                <w:b/>
                <w:i w:val="0"/>
              </w:rPr>
            </w:pPr>
            <w:r w:rsidRPr="000A4B77">
              <w:rPr>
                <w:rStyle w:val="fontstyle21"/>
                <w:rFonts w:ascii="Times New Roman" w:hAnsi="Times New Roman"/>
                <w:b/>
                <w:i w:val="0"/>
              </w:rPr>
              <w:t>Cíl předmětu</w:t>
            </w:r>
          </w:p>
          <w:p w14:paraId="748A5E87" w14:textId="77777777" w:rsidR="0098403A" w:rsidRPr="000A4B77" w:rsidRDefault="0098403A">
            <w:r w:rsidRPr="000A4B77">
              <w:t>Cílem předmětu je předat studentům systematické poznatky a dovednosti v</w:t>
            </w:r>
            <w:r w:rsidR="00AD72BF" w:rsidRPr="000A4B77">
              <w:t> </w:t>
            </w:r>
            <w:r w:rsidRPr="000A4B77">
              <w:t>oblasti metody ošetřovatelský proces včetně jeho dokumentování. Z</w:t>
            </w:r>
            <w:r w:rsidRPr="000A4B77">
              <w:rPr>
                <w:rStyle w:val="fontstyle21"/>
                <w:rFonts w:ascii="Times New Roman" w:hAnsi="Times New Roman"/>
                <w:i w:val="0"/>
              </w:rPr>
              <w:t>aměřuje se na procvičování jednotlivých fází ošetřovatelského procesu.</w:t>
            </w:r>
            <w:r w:rsidRPr="000A4B77">
              <w:rPr>
                <w:rStyle w:val="fontstyle21"/>
                <w:rFonts w:ascii="Times New Roman" w:hAnsi="Times New Roman"/>
              </w:rPr>
              <w:t xml:space="preserve"> </w:t>
            </w:r>
            <w:r w:rsidRPr="000A4B77">
              <w:t>Umožňuje studentům získat systematické poznatky a dovednosti v</w:t>
            </w:r>
            <w:r w:rsidR="00AD72BF" w:rsidRPr="000A4B77">
              <w:t> </w:t>
            </w:r>
            <w:r w:rsidRPr="000A4B77">
              <w:t>oblasti metody ošetřovatelský proces. Nabízí nástroje užívané pro dokumentování činností konaných v</w:t>
            </w:r>
            <w:r w:rsidR="00AD72BF" w:rsidRPr="000A4B77">
              <w:t> </w:t>
            </w:r>
            <w:r w:rsidRPr="000A4B77">
              <w:t>rámci autonomní role sestry. Seznamuje se složkami ošetřovatelské dokumentace, s</w:t>
            </w:r>
            <w:r w:rsidR="00AD72BF" w:rsidRPr="000A4B77">
              <w:t> </w:t>
            </w:r>
            <w:r w:rsidRPr="000A4B77">
              <w:t xml:space="preserve">dokumentováním výstupů jednotlivých </w:t>
            </w:r>
            <w:r w:rsidR="00246287" w:rsidRPr="000A4B77">
              <w:t>kroků ošetřovatelského procesu.</w:t>
            </w:r>
          </w:p>
          <w:p w14:paraId="7B594AFD" w14:textId="77777777" w:rsidR="0098403A" w:rsidRPr="000A4B77" w:rsidRDefault="0098403A">
            <w:pPr>
              <w:rPr>
                <w:b/>
              </w:rPr>
            </w:pPr>
            <w:r w:rsidRPr="000A4B77">
              <w:rPr>
                <w:b/>
              </w:rPr>
              <w:t>Obsah předmětu</w:t>
            </w:r>
          </w:p>
          <w:p w14:paraId="2B9EC61F" w14:textId="77777777" w:rsidR="0098403A" w:rsidRPr="000A4B77" w:rsidRDefault="00495964">
            <w:pPr>
              <w:rPr>
                <w:b/>
              </w:rPr>
            </w:pPr>
            <w:r w:rsidRPr="000A4B77">
              <w:rPr>
                <w:b/>
              </w:rPr>
              <w:t>Přednášky</w:t>
            </w:r>
          </w:p>
          <w:p w14:paraId="052350A2" w14:textId="77777777" w:rsidR="0098403A" w:rsidRPr="000A4B77" w:rsidRDefault="0098403A">
            <w:pPr>
              <w:pStyle w:val="Odstavecseseznamem"/>
              <w:numPr>
                <w:ilvl w:val="0"/>
                <w:numId w:val="176"/>
              </w:numPr>
              <w:ind w:left="284" w:hanging="284"/>
            </w:pPr>
            <w:r w:rsidRPr="000A4B77">
              <w:t xml:space="preserve">Ošetřovatelský proces </w:t>
            </w:r>
            <w:r w:rsidR="00AD72BF" w:rsidRPr="000A4B77">
              <w:t>–</w:t>
            </w:r>
            <w:r w:rsidRPr="000A4B77">
              <w:t xml:space="preserve"> pojem, historický vývoj, význam a využití v</w:t>
            </w:r>
            <w:r w:rsidR="00AD72BF" w:rsidRPr="000A4B77">
              <w:t> </w:t>
            </w:r>
            <w:r w:rsidRPr="000A4B77">
              <w:t>praxi.</w:t>
            </w:r>
          </w:p>
          <w:p w14:paraId="36D90143" w14:textId="77777777" w:rsidR="0098403A" w:rsidRPr="000A4B77" w:rsidRDefault="0098403A">
            <w:pPr>
              <w:pStyle w:val="Odstavecseseznamem"/>
              <w:numPr>
                <w:ilvl w:val="0"/>
                <w:numId w:val="176"/>
              </w:numPr>
              <w:ind w:left="284" w:hanging="284"/>
            </w:pPr>
            <w:r w:rsidRPr="000A4B77">
              <w:t>Přehled fází ošetřovatelského procesu.</w:t>
            </w:r>
          </w:p>
          <w:p w14:paraId="3E1239D6" w14:textId="77777777" w:rsidR="0098403A" w:rsidRPr="000A4B77" w:rsidRDefault="0098403A">
            <w:pPr>
              <w:pStyle w:val="Odstavecseseznamem"/>
              <w:numPr>
                <w:ilvl w:val="0"/>
                <w:numId w:val="176"/>
              </w:numPr>
              <w:ind w:left="284" w:hanging="284"/>
            </w:pPr>
            <w:r w:rsidRPr="000A4B77">
              <w:t>Zhodnocení nemocného (assessment), tzn. získávání informací o nemocném, zdroje, záznam.</w:t>
            </w:r>
          </w:p>
          <w:p w14:paraId="5C41A00E" w14:textId="77777777" w:rsidR="0098403A" w:rsidRPr="000A4B77" w:rsidRDefault="0098403A">
            <w:pPr>
              <w:pStyle w:val="Odstavecseseznamem"/>
              <w:numPr>
                <w:ilvl w:val="0"/>
                <w:numId w:val="176"/>
              </w:numPr>
              <w:ind w:left="284" w:hanging="284"/>
            </w:pPr>
            <w:r w:rsidRPr="000A4B77">
              <w:t>Ošetřovatelská diagnóza.</w:t>
            </w:r>
          </w:p>
          <w:p w14:paraId="5CA626B4" w14:textId="77777777" w:rsidR="0098403A" w:rsidRPr="000A4B77" w:rsidRDefault="0098403A">
            <w:pPr>
              <w:pStyle w:val="Odstavecseseznamem"/>
              <w:numPr>
                <w:ilvl w:val="0"/>
                <w:numId w:val="176"/>
              </w:numPr>
              <w:ind w:left="284" w:hanging="284"/>
            </w:pPr>
            <w:r w:rsidRPr="000A4B77">
              <w:t>Taxonomie NANDA, NIC, NOC, ICNP.</w:t>
            </w:r>
          </w:p>
          <w:p w14:paraId="6D27BDA0" w14:textId="77777777" w:rsidR="0098403A" w:rsidRPr="000A4B77" w:rsidRDefault="0098403A">
            <w:pPr>
              <w:pStyle w:val="Odstavecseseznamem"/>
              <w:numPr>
                <w:ilvl w:val="0"/>
                <w:numId w:val="176"/>
              </w:numPr>
              <w:ind w:left="284" w:hanging="284"/>
            </w:pPr>
            <w:r w:rsidRPr="000A4B77">
              <w:t>Plánování ošetřovatelské péče, formulace cíle a plánu ošetřovatelských intervencí.</w:t>
            </w:r>
          </w:p>
          <w:p w14:paraId="28A29518" w14:textId="77777777" w:rsidR="0098403A" w:rsidRPr="000A4B77" w:rsidRDefault="0098403A">
            <w:pPr>
              <w:pStyle w:val="Odstavecseseznamem"/>
              <w:numPr>
                <w:ilvl w:val="0"/>
                <w:numId w:val="176"/>
              </w:numPr>
              <w:ind w:left="284" w:hanging="284"/>
            </w:pPr>
            <w:r w:rsidRPr="000A4B77">
              <w:t>Realizace plánované péče, kompetence jednotlivých členů zdravotnického týmu.</w:t>
            </w:r>
          </w:p>
          <w:p w14:paraId="003E77D7" w14:textId="77777777" w:rsidR="0098403A" w:rsidRPr="000A4B77" w:rsidRDefault="0098403A">
            <w:pPr>
              <w:pStyle w:val="Odstavecseseznamem"/>
              <w:numPr>
                <w:ilvl w:val="0"/>
                <w:numId w:val="176"/>
              </w:numPr>
              <w:ind w:left="284" w:hanging="284"/>
            </w:pPr>
            <w:r w:rsidRPr="000A4B77">
              <w:t>Zhodnocení efektivnosti ošetřovatelské péče – evaluace.</w:t>
            </w:r>
          </w:p>
          <w:p w14:paraId="77881678" w14:textId="77777777" w:rsidR="0098403A" w:rsidRPr="000A4B77" w:rsidRDefault="0098403A">
            <w:pPr>
              <w:pStyle w:val="Odstavecseseznamem"/>
              <w:numPr>
                <w:ilvl w:val="0"/>
                <w:numId w:val="176"/>
              </w:numPr>
              <w:ind w:left="284" w:hanging="284"/>
              <w:rPr>
                <w:b/>
                <w:bCs/>
              </w:rPr>
            </w:pPr>
            <w:r w:rsidRPr="000A4B77">
              <w:t>Ošetřovatelská dokumentace, právní aspekty ošetřovatelské dokumentace.</w:t>
            </w:r>
          </w:p>
          <w:p w14:paraId="3AD2EF9C" w14:textId="77777777" w:rsidR="0098403A" w:rsidRPr="000A4B77" w:rsidRDefault="00431584">
            <w:pPr>
              <w:rPr>
                <w:b/>
                <w:bCs/>
              </w:rPr>
            </w:pPr>
            <w:r w:rsidRPr="000A4B77">
              <w:rPr>
                <w:b/>
                <w:bCs/>
              </w:rPr>
              <w:t>Cvičení</w:t>
            </w:r>
          </w:p>
          <w:p w14:paraId="493EF8D5" w14:textId="77777777" w:rsidR="0098403A" w:rsidRPr="000A4B77" w:rsidRDefault="0098403A">
            <w:pPr>
              <w:pStyle w:val="Zkladntext"/>
              <w:numPr>
                <w:ilvl w:val="0"/>
                <w:numId w:val="177"/>
              </w:numPr>
              <w:ind w:left="284" w:hanging="284"/>
              <w:rPr>
                <w:b w:val="0"/>
                <w:bCs w:val="0"/>
                <w:sz w:val="20"/>
                <w:szCs w:val="20"/>
              </w:rPr>
            </w:pPr>
            <w:r w:rsidRPr="000A4B77">
              <w:rPr>
                <w:b w:val="0"/>
                <w:bCs w:val="0"/>
                <w:sz w:val="20"/>
                <w:szCs w:val="20"/>
              </w:rPr>
              <w:t>Kroky posouzení (sběr, analýza a uspořádání informací, výběr potenciálních diagnóz, hloubkové posouzení, stanovení a seřazení diagnóz podle priorit).</w:t>
            </w:r>
          </w:p>
          <w:p w14:paraId="0FDCCFF5" w14:textId="77777777" w:rsidR="0098403A" w:rsidRPr="000A4B77" w:rsidRDefault="0098403A">
            <w:pPr>
              <w:pStyle w:val="Zkladntext"/>
              <w:numPr>
                <w:ilvl w:val="0"/>
                <w:numId w:val="177"/>
              </w:numPr>
              <w:ind w:left="284" w:hanging="284"/>
              <w:rPr>
                <w:b w:val="0"/>
                <w:bCs w:val="0"/>
                <w:sz w:val="20"/>
                <w:szCs w:val="20"/>
              </w:rPr>
            </w:pPr>
            <w:r w:rsidRPr="000A4B77">
              <w:rPr>
                <w:b w:val="0"/>
                <w:bCs w:val="0"/>
                <w:sz w:val="20"/>
                <w:szCs w:val="20"/>
              </w:rPr>
              <w:t>Metody získávání informací a dat.</w:t>
            </w:r>
          </w:p>
          <w:p w14:paraId="2522B5E9" w14:textId="77777777" w:rsidR="0098403A" w:rsidRPr="000A4B77" w:rsidRDefault="0098403A">
            <w:pPr>
              <w:pStyle w:val="Zkladntext"/>
              <w:numPr>
                <w:ilvl w:val="0"/>
                <w:numId w:val="177"/>
              </w:numPr>
              <w:ind w:left="284" w:hanging="284"/>
              <w:rPr>
                <w:b w:val="0"/>
                <w:bCs w:val="0"/>
                <w:sz w:val="20"/>
                <w:szCs w:val="20"/>
              </w:rPr>
            </w:pPr>
            <w:r w:rsidRPr="000A4B77">
              <w:rPr>
                <w:b w:val="0"/>
                <w:bCs w:val="0"/>
                <w:sz w:val="20"/>
                <w:szCs w:val="20"/>
              </w:rPr>
              <w:t>Diagnostický proces, stanovení (formulování) ošetřovatelské diagnózy.</w:t>
            </w:r>
          </w:p>
          <w:p w14:paraId="3FA95F32" w14:textId="77777777" w:rsidR="0098403A" w:rsidRPr="000A4B77" w:rsidRDefault="0098403A">
            <w:pPr>
              <w:pStyle w:val="Zkladntext"/>
              <w:numPr>
                <w:ilvl w:val="0"/>
                <w:numId w:val="177"/>
              </w:numPr>
              <w:ind w:left="284" w:hanging="284"/>
              <w:rPr>
                <w:b w:val="0"/>
                <w:bCs w:val="0"/>
                <w:sz w:val="20"/>
                <w:szCs w:val="20"/>
              </w:rPr>
            </w:pPr>
            <w:r w:rsidRPr="000A4B77">
              <w:rPr>
                <w:b w:val="0"/>
                <w:bCs w:val="0"/>
                <w:sz w:val="20"/>
                <w:szCs w:val="20"/>
              </w:rPr>
              <w:t>Tvorba ošetřovatelského plánu.</w:t>
            </w:r>
          </w:p>
          <w:p w14:paraId="5FB5D9CD" w14:textId="77777777" w:rsidR="0098403A" w:rsidRPr="000A4B77" w:rsidRDefault="0098403A">
            <w:pPr>
              <w:pStyle w:val="Zkladntext"/>
              <w:numPr>
                <w:ilvl w:val="0"/>
                <w:numId w:val="177"/>
              </w:numPr>
              <w:ind w:left="284" w:hanging="284"/>
              <w:rPr>
                <w:b w:val="0"/>
                <w:bCs w:val="0"/>
                <w:sz w:val="20"/>
                <w:szCs w:val="20"/>
              </w:rPr>
            </w:pPr>
            <w:r w:rsidRPr="000A4B77">
              <w:rPr>
                <w:b w:val="0"/>
                <w:bCs w:val="0"/>
                <w:sz w:val="20"/>
                <w:szCs w:val="20"/>
              </w:rPr>
              <w:t>Realizace ošetřovatelské péče.</w:t>
            </w:r>
          </w:p>
          <w:p w14:paraId="5E71891A" w14:textId="77777777" w:rsidR="0098403A" w:rsidRPr="000A4B77" w:rsidRDefault="0098403A">
            <w:pPr>
              <w:pStyle w:val="Zkladntext"/>
              <w:numPr>
                <w:ilvl w:val="0"/>
                <w:numId w:val="177"/>
              </w:numPr>
              <w:ind w:left="284" w:hanging="284"/>
              <w:rPr>
                <w:b w:val="0"/>
                <w:bCs w:val="0"/>
                <w:sz w:val="20"/>
                <w:szCs w:val="20"/>
              </w:rPr>
            </w:pPr>
            <w:r w:rsidRPr="000A4B77">
              <w:rPr>
                <w:b w:val="0"/>
                <w:bCs w:val="0"/>
                <w:sz w:val="20"/>
                <w:szCs w:val="20"/>
              </w:rPr>
              <w:t>Vyhodnocení.</w:t>
            </w:r>
          </w:p>
          <w:p w14:paraId="44A59F69" w14:textId="77777777" w:rsidR="00FA7AE6" w:rsidRPr="000A4B77" w:rsidRDefault="00FA7AE6">
            <w:pPr>
              <w:pStyle w:val="Zkladntext"/>
              <w:numPr>
                <w:ilvl w:val="0"/>
                <w:numId w:val="177"/>
              </w:numPr>
              <w:ind w:left="284" w:hanging="284"/>
              <w:rPr>
                <w:b w:val="0"/>
                <w:bCs w:val="0"/>
                <w:sz w:val="20"/>
                <w:szCs w:val="20"/>
              </w:rPr>
            </w:pPr>
            <w:r w:rsidRPr="000A4B77">
              <w:rPr>
                <w:b w:val="0"/>
                <w:bCs w:val="0"/>
                <w:sz w:val="20"/>
                <w:szCs w:val="20"/>
              </w:rPr>
              <w:t>Z</w:t>
            </w:r>
            <w:r w:rsidR="0098403A" w:rsidRPr="000A4B77">
              <w:rPr>
                <w:b w:val="0"/>
                <w:bCs w:val="0"/>
                <w:sz w:val="20"/>
                <w:szCs w:val="20"/>
              </w:rPr>
              <w:t>dravotnická dokumentace, záznam do ošetřovatelské dokumentace</w:t>
            </w:r>
            <w:r w:rsidRPr="000A4B77">
              <w:rPr>
                <w:b w:val="0"/>
                <w:bCs w:val="0"/>
                <w:sz w:val="20"/>
                <w:szCs w:val="20"/>
              </w:rPr>
              <w:t xml:space="preserve"> – cvičné dokumentace.</w:t>
            </w:r>
          </w:p>
          <w:p w14:paraId="20E14761" w14:textId="729903E3" w:rsidR="0098403A" w:rsidRPr="000A4B77" w:rsidRDefault="00FA7AE6">
            <w:pPr>
              <w:pStyle w:val="Odstavecseseznamem"/>
              <w:numPr>
                <w:ilvl w:val="0"/>
                <w:numId w:val="177"/>
              </w:numPr>
              <w:ind w:left="284" w:hanging="284"/>
            </w:pPr>
            <w:r w:rsidRPr="000A4B77">
              <w:t>Stáž na klinickém oddělení</w:t>
            </w:r>
            <w:ins w:id="2441" w:author="Pavla" w:date="2018-04-07T06:08:00Z">
              <w:r w:rsidR="00262651">
                <w:t xml:space="preserve"> 4 hodiny</w:t>
              </w:r>
            </w:ins>
            <w:r w:rsidRPr="000A4B77">
              <w:t xml:space="preserve"> – práce s</w:t>
            </w:r>
            <w:r w:rsidR="00AD72BF" w:rsidRPr="000A4B77">
              <w:t> </w:t>
            </w:r>
            <w:r w:rsidRPr="000A4B77">
              <w:t>dokumentací na daném oddělení pod odborným dohledemí – vypracování ošetřovatelského plánu u konkrétního klienta (pozměněné identifikační údaje)</w:t>
            </w:r>
            <w:r w:rsidR="0098403A" w:rsidRPr="000A4B77">
              <w:t>.</w:t>
            </w:r>
          </w:p>
          <w:p w14:paraId="7D7C0B9B" w14:textId="77777777" w:rsidR="009629E5" w:rsidRPr="000A4B77" w:rsidDel="00DE1D88" w:rsidRDefault="009629E5">
            <w:pPr>
              <w:rPr>
                <w:del w:id="2442" w:author="Pavla" w:date="2018-04-03T22:38:00Z"/>
                <w:color w:val="000000"/>
                <w:shd w:val="clear" w:color="auto" w:fill="FFFFFF"/>
              </w:rPr>
            </w:pPr>
            <w:del w:id="2443" w:author="Pavla" w:date="2018-04-03T22:38:00Z">
              <w:r w:rsidRPr="000A4B77" w:rsidDel="00DE1D88">
                <w:rPr>
                  <w:i/>
                  <w:iCs/>
                </w:rPr>
                <w:delText>11 hodin cvičení probíhá pod vedením vyučujících v</w:delText>
              </w:r>
              <w:r w:rsidR="00AD72BF" w:rsidRPr="000A4B77" w:rsidDel="00DE1D88">
                <w:rPr>
                  <w:i/>
                  <w:iCs/>
                </w:rPr>
                <w:delText> </w:delText>
              </w:r>
              <w:r w:rsidRPr="000A4B77" w:rsidDel="00DE1D88">
                <w:rPr>
                  <w:i/>
                  <w:iCs/>
                </w:rPr>
                <w:delText>klinické praxi,</w:delText>
              </w:r>
              <w:r w:rsidRPr="000A4B77" w:rsidDel="00DE1D88">
                <w:delText xml:space="preserve"> tyto hodiny jsou započítány do </w:delText>
              </w:r>
              <w:r w:rsidR="00D65FFE" w:rsidRPr="000A4B77" w:rsidDel="00DE1D88">
                <w:delText>praktického vyučování.</w:delText>
              </w:r>
            </w:del>
          </w:p>
          <w:p w14:paraId="1AD6426E" w14:textId="77777777" w:rsidR="0098403A" w:rsidRPr="000A4B77" w:rsidRDefault="0098403A">
            <w:pPr>
              <w:pStyle w:val="Zkladntext"/>
              <w:rPr>
                <w:b w:val="0"/>
                <w:sz w:val="20"/>
                <w:szCs w:val="20"/>
              </w:rPr>
            </w:pPr>
            <w:r w:rsidRPr="000A4B77">
              <w:rPr>
                <w:sz w:val="20"/>
                <w:szCs w:val="20"/>
              </w:rPr>
              <w:t>Výstupní kompetence studenta</w:t>
            </w:r>
          </w:p>
          <w:p w14:paraId="28BF3906" w14:textId="77777777" w:rsidR="0098403A" w:rsidRPr="000F162A" w:rsidRDefault="0098403A">
            <w:pPr>
              <w:pStyle w:val="Odstavecseseznamem"/>
              <w:numPr>
                <w:ilvl w:val="0"/>
                <w:numId w:val="15"/>
              </w:numPr>
              <w:rPr>
                <w:rStyle w:val="Zdraznnjemn"/>
                <w:rFonts w:eastAsia="TimesCE-Roman"/>
                <w:i w:val="0"/>
                <w:color w:val="auto"/>
              </w:rPr>
            </w:pPr>
            <w:r w:rsidRPr="000A4B77">
              <w:rPr>
                <w:rStyle w:val="Zdraznnjemn"/>
                <w:rFonts w:eastAsia="TimesCE-Roman"/>
                <w:i w:val="0"/>
                <w:color w:val="auto"/>
              </w:rPr>
              <w:lastRenderedPageBreak/>
              <w:t>zná historický vývoj a jednotlivé fáze ošetřovatelského procesu;</w:t>
            </w:r>
          </w:p>
          <w:p w14:paraId="4AFB6476" w14:textId="77777777" w:rsidR="0098403A" w:rsidRPr="000A4B77" w:rsidRDefault="0098403A">
            <w:pPr>
              <w:pStyle w:val="Odstavecseseznamem"/>
              <w:numPr>
                <w:ilvl w:val="0"/>
                <w:numId w:val="15"/>
              </w:numPr>
              <w:rPr>
                <w:rStyle w:val="Zdraznnjemn"/>
                <w:rFonts w:eastAsia="TimesCE-Roman"/>
                <w:i w:val="0"/>
                <w:color w:val="auto"/>
              </w:rPr>
            </w:pPr>
            <w:r w:rsidRPr="000A4B77">
              <w:rPr>
                <w:rStyle w:val="Zdraznnjemn"/>
                <w:rFonts w:eastAsia="TimesCE-Roman"/>
                <w:i w:val="0"/>
                <w:color w:val="auto"/>
              </w:rPr>
              <w:t>umí posoudit stav potřeb klienta a používat objektivizované metody k</w:t>
            </w:r>
            <w:r w:rsidR="00AD72BF" w:rsidRPr="000A4B77">
              <w:rPr>
                <w:rStyle w:val="Zdraznnjemn"/>
                <w:rFonts w:eastAsia="TimesCE-Roman"/>
                <w:i w:val="0"/>
                <w:color w:val="auto"/>
              </w:rPr>
              <w:t> </w:t>
            </w:r>
            <w:r w:rsidRPr="000A4B77">
              <w:rPr>
                <w:rStyle w:val="Zdraznnjemn"/>
                <w:rFonts w:eastAsia="TimesCE-Roman"/>
                <w:i w:val="0"/>
                <w:color w:val="auto"/>
              </w:rPr>
              <w:t>posuzování stavu potřeb při příjmu do oš. péče i v</w:t>
            </w:r>
            <w:r w:rsidR="00AD72BF" w:rsidRPr="000A4B77">
              <w:rPr>
                <w:rStyle w:val="Zdraznnjemn"/>
                <w:rFonts w:eastAsia="TimesCE-Roman"/>
                <w:i w:val="0"/>
                <w:color w:val="auto"/>
              </w:rPr>
              <w:t> </w:t>
            </w:r>
            <w:r w:rsidRPr="000A4B77">
              <w:rPr>
                <w:rStyle w:val="Zdraznnjemn"/>
                <w:rFonts w:eastAsia="TimesCE-Roman"/>
                <w:i w:val="0"/>
                <w:color w:val="auto"/>
              </w:rPr>
              <w:t>jejím průběhu;</w:t>
            </w:r>
          </w:p>
          <w:p w14:paraId="2949CF12" w14:textId="77777777" w:rsidR="0098403A" w:rsidRPr="000A4B77" w:rsidRDefault="0098403A">
            <w:pPr>
              <w:pStyle w:val="Odstavecseseznamem"/>
              <w:numPr>
                <w:ilvl w:val="0"/>
                <w:numId w:val="15"/>
              </w:numPr>
              <w:rPr>
                <w:rStyle w:val="Zdraznnjemn"/>
                <w:rFonts w:eastAsia="TimesCE-Roman"/>
                <w:i w:val="0"/>
                <w:color w:val="auto"/>
              </w:rPr>
            </w:pPr>
            <w:r w:rsidRPr="000A4B77">
              <w:rPr>
                <w:rStyle w:val="Zdraznnjemn"/>
                <w:rFonts w:eastAsia="TimesCE-Roman"/>
                <w:i w:val="0"/>
                <w:color w:val="auto"/>
              </w:rPr>
              <w:t>umí identifikovat ošetřovatelské problémy klienta;</w:t>
            </w:r>
          </w:p>
          <w:p w14:paraId="0F99B4F7" w14:textId="77777777" w:rsidR="0098403A" w:rsidRPr="000A4B77" w:rsidRDefault="0098403A">
            <w:pPr>
              <w:pStyle w:val="Odstavecseseznamem"/>
              <w:numPr>
                <w:ilvl w:val="0"/>
                <w:numId w:val="15"/>
              </w:numPr>
              <w:rPr>
                <w:rStyle w:val="Zdraznnjemn"/>
                <w:rFonts w:eastAsia="TimesCE-Roman"/>
                <w:i w:val="0"/>
                <w:color w:val="auto"/>
              </w:rPr>
            </w:pPr>
            <w:r w:rsidRPr="000A4B77">
              <w:rPr>
                <w:rStyle w:val="Zdraznnjemn"/>
                <w:rFonts w:eastAsia="TimesCE-Roman"/>
                <w:i w:val="0"/>
                <w:color w:val="auto"/>
              </w:rPr>
              <w:t>dokáže formulovat dvou/ třísložkové oš. diagnózy;</w:t>
            </w:r>
          </w:p>
          <w:p w14:paraId="16C02FE4" w14:textId="77777777" w:rsidR="0098403A" w:rsidRPr="000A4B77" w:rsidRDefault="0098403A">
            <w:pPr>
              <w:pStyle w:val="Odstavecseseznamem"/>
              <w:numPr>
                <w:ilvl w:val="0"/>
                <w:numId w:val="15"/>
              </w:numPr>
              <w:rPr>
                <w:rStyle w:val="Zdraznnjemn"/>
                <w:rFonts w:eastAsia="TimesCE-Roman"/>
                <w:i w:val="0"/>
                <w:color w:val="auto"/>
              </w:rPr>
            </w:pPr>
            <w:r w:rsidRPr="000A4B77">
              <w:rPr>
                <w:rStyle w:val="Zdraznnjemn"/>
                <w:rFonts w:eastAsia="TimesCE-Roman"/>
                <w:i w:val="0"/>
                <w:color w:val="auto"/>
              </w:rPr>
              <w:t>používá moderní ošetřovatelskou terminologii;</w:t>
            </w:r>
          </w:p>
          <w:p w14:paraId="65F9EE3B" w14:textId="77777777" w:rsidR="0098403A" w:rsidRPr="000A4B77" w:rsidRDefault="0098403A">
            <w:pPr>
              <w:pStyle w:val="Odstavecseseznamem"/>
              <w:numPr>
                <w:ilvl w:val="0"/>
                <w:numId w:val="15"/>
              </w:numPr>
              <w:rPr>
                <w:rStyle w:val="Zdraznnjemn"/>
                <w:rFonts w:eastAsia="TimesCE-Roman"/>
                <w:i w:val="0"/>
                <w:color w:val="auto"/>
              </w:rPr>
            </w:pPr>
            <w:r w:rsidRPr="000A4B77">
              <w:rPr>
                <w:rStyle w:val="Zdraznnjemn"/>
                <w:rFonts w:eastAsia="TimesCE-Roman"/>
                <w:i w:val="0"/>
                <w:color w:val="auto"/>
              </w:rPr>
              <w:t>je schopen určit a naplánovat oš. činnosti spadající ke konkrétním oš. problémům;</w:t>
            </w:r>
          </w:p>
          <w:p w14:paraId="4035344F" w14:textId="77777777" w:rsidR="0098403A" w:rsidRPr="000A4B77" w:rsidRDefault="0098403A">
            <w:pPr>
              <w:pStyle w:val="Odstavecseseznamem"/>
              <w:numPr>
                <w:ilvl w:val="0"/>
                <w:numId w:val="15"/>
              </w:numPr>
              <w:rPr>
                <w:rStyle w:val="Zdraznnjemn"/>
                <w:rFonts w:eastAsia="TimesCE-Roman"/>
                <w:i w:val="0"/>
                <w:color w:val="auto"/>
              </w:rPr>
            </w:pPr>
            <w:r w:rsidRPr="000A4B77">
              <w:rPr>
                <w:rStyle w:val="Zdraznnjemn"/>
                <w:rFonts w:eastAsia="TimesCE-Roman"/>
                <w:i w:val="0"/>
                <w:color w:val="auto"/>
              </w:rPr>
              <w:t>ví jak a kdy zhodnotit účelnost prováděných činností;</w:t>
            </w:r>
          </w:p>
          <w:p w14:paraId="5424A399" w14:textId="77777777" w:rsidR="0098403A" w:rsidRPr="000A4B77" w:rsidRDefault="0098403A">
            <w:pPr>
              <w:pStyle w:val="Odstavecseseznamem"/>
              <w:numPr>
                <w:ilvl w:val="0"/>
                <w:numId w:val="15"/>
              </w:numPr>
              <w:rPr>
                <w:rStyle w:val="Zdraznnjemn"/>
                <w:rFonts w:eastAsia="TimesCE-Roman"/>
                <w:i w:val="0"/>
                <w:color w:val="auto"/>
              </w:rPr>
            </w:pPr>
            <w:r w:rsidRPr="000A4B77">
              <w:rPr>
                <w:rStyle w:val="Zdraznnjemn"/>
                <w:rFonts w:eastAsia="TimesCE-Roman"/>
                <w:i w:val="0"/>
                <w:color w:val="auto"/>
              </w:rPr>
              <w:t xml:space="preserve">dokáže získané poznatky využít při tvorbě plánu ošetřovatelské péče, denních záznamů i souboru ošetřovatelské dokumentace; </w:t>
            </w:r>
          </w:p>
          <w:p w14:paraId="1CA509D0" w14:textId="77777777" w:rsidR="0098403A" w:rsidRPr="000A4B77" w:rsidRDefault="0098403A">
            <w:pPr>
              <w:pStyle w:val="Odstavecseseznamem"/>
              <w:numPr>
                <w:ilvl w:val="0"/>
                <w:numId w:val="15"/>
              </w:numPr>
              <w:rPr>
                <w:rStyle w:val="Zdraznnjemn"/>
                <w:rFonts w:eastAsia="TimesCE-Roman"/>
                <w:i w:val="0"/>
                <w:color w:val="auto"/>
              </w:rPr>
            </w:pPr>
            <w:r w:rsidRPr="000A4B77">
              <w:rPr>
                <w:rStyle w:val="Zdraznnjemn"/>
                <w:rFonts w:eastAsia="TimesCE-Roman"/>
                <w:i w:val="0"/>
                <w:color w:val="auto"/>
              </w:rPr>
              <w:t xml:space="preserve">uvědomuje si obsah a pojetí autonomní odpovědnosti; </w:t>
            </w:r>
          </w:p>
          <w:p w14:paraId="02763341" w14:textId="77777777" w:rsidR="0098403A" w:rsidRPr="000A4B77" w:rsidRDefault="0098403A">
            <w:pPr>
              <w:pStyle w:val="Odstavecseseznamem"/>
              <w:numPr>
                <w:ilvl w:val="0"/>
                <w:numId w:val="15"/>
              </w:numPr>
              <w:rPr>
                <w:color w:val="404040" w:themeColor="text1" w:themeTint="BF"/>
              </w:rPr>
            </w:pPr>
            <w:r w:rsidRPr="000A4B77">
              <w:rPr>
                <w:rStyle w:val="Zdraznnjemn"/>
                <w:rFonts w:eastAsia="TimesCE-Roman"/>
                <w:i w:val="0"/>
                <w:color w:val="auto"/>
              </w:rPr>
              <w:t>umí využít metodu ošetřovatelského procesu v</w:t>
            </w:r>
            <w:r w:rsidR="00AD72BF" w:rsidRPr="000A4B77">
              <w:rPr>
                <w:rStyle w:val="Zdraznnjemn"/>
                <w:rFonts w:eastAsia="TimesCE-Roman"/>
                <w:i w:val="0"/>
                <w:color w:val="auto"/>
              </w:rPr>
              <w:t> </w:t>
            </w:r>
            <w:r w:rsidRPr="000A4B77">
              <w:rPr>
                <w:rStyle w:val="Zdraznnjemn"/>
                <w:rFonts w:eastAsia="TimesCE-Roman"/>
                <w:i w:val="0"/>
                <w:color w:val="auto"/>
              </w:rPr>
              <w:t>praxi při sestavení plánu ošetřovatelské péče o konkrétního klienta nebo skupinu klientů.</w:t>
            </w:r>
          </w:p>
        </w:tc>
      </w:tr>
      <w:tr w:rsidR="0098403A" w:rsidRPr="000A4B77" w14:paraId="6684A514" w14:textId="77777777" w:rsidTr="003F2F91">
        <w:trPr>
          <w:trHeight w:val="265"/>
        </w:trPr>
        <w:tc>
          <w:tcPr>
            <w:tcW w:w="3542" w:type="dxa"/>
            <w:gridSpan w:val="2"/>
            <w:tcBorders>
              <w:top w:val="nil"/>
            </w:tcBorders>
            <w:shd w:val="clear" w:color="auto" w:fill="F7CAAC"/>
          </w:tcPr>
          <w:p w14:paraId="047E3289" w14:textId="77777777" w:rsidR="0098403A" w:rsidRPr="000A4B77" w:rsidRDefault="0098403A">
            <w:r w:rsidRPr="000A4B77">
              <w:rPr>
                <w:b/>
              </w:rPr>
              <w:lastRenderedPageBreak/>
              <w:t>Studijní literatura a studijní pomůcky</w:t>
            </w:r>
          </w:p>
        </w:tc>
        <w:tc>
          <w:tcPr>
            <w:tcW w:w="6239" w:type="dxa"/>
            <w:gridSpan w:val="9"/>
            <w:tcBorders>
              <w:top w:val="nil"/>
              <w:bottom w:val="nil"/>
            </w:tcBorders>
          </w:tcPr>
          <w:p w14:paraId="78656FF3" w14:textId="77777777" w:rsidR="0098403A" w:rsidRPr="000A4B77" w:rsidRDefault="0098403A"/>
        </w:tc>
      </w:tr>
      <w:tr w:rsidR="0098403A" w:rsidRPr="000A4B77" w14:paraId="73AFD90D" w14:textId="77777777" w:rsidTr="003F2F91">
        <w:trPr>
          <w:trHeight w:val="274"/>
        </w:trPr>
        <w:tc>
          <w:tcPr>
            <w:tcW w:w="9781" w:type="dxa"/>
            <w:gridSpan w:val="11"/>
            <w:tcBorders>
              <w:top w:val="nil"/>
            </w:tcBorders>
          </w:tcPr>
          <w:p w14:paraId="09BDE77B" w14:textId="77777777" w:rsidR="0098403A" w:rsidRPr="000A4B77" w:rsidRDefault="0098403A">
            <w:r w:rsidRPr="000A4B77">
              <w:rPr>
                <w:b/>
              </w:rPr>
              <w:t>Povinná literatura</w:t>
            </w:r>
          </w:p>
          <w:p w14:paraId="55660CC9" w14:textId="77777777" w:rsidR="00246287" w:rsidRPr="000A4B77" w:rsidRDefault="00246287">
            <w:pPr>
              <w:rPr>
                <w:color w:val="00000A"/>
              </w:rPr>
            </w:pPr>
            <w:r w:rsidRPr="000A4B77">
              <w:rPr>
                <w:color w:val="00000A"/>
              </w:rPr>
              <w:t xml:space="preserve">HERDMAN, T. H. a S. KAMITSURU (Eds.). </w:t>
            </w:r>
            <w:r w:rsidRPr="000A4B77">
              <w:rPr>
                <w:i/>
                <w:color w:val="00000A"/>
              </w:rPr>
              <w:t xml:space="preserve">Ošetřovatelské diagnózy: definice a klasifikace 2015-2017. </w:t>
            </w:r>
            <w:r w:rsidRPr="000A4B77">
              <w:rPr>
                <w:color w:val="00000A"/>
              </w:rPr>
              <w:t>Přeložila Pavla Kudlová. Praha: Grada Publishing, 2016.</w:t>
            </w:r>
          </w:p>
          <w:p w14:paraId="47055037" w14:textId="77777777" w:rsidR="00246287" w:rsidRPr="000A4B77" w:rsidRDefault="00246287">
            <w:pPr>
              <w:pStyle w:val="Nadpis1"/>
              <w:spacing w:before="0" w:line="240" w:lineRule="auto"/>
              <w:rPr>
                <w:rFonts w:ascii="Times New Roman" w:hAnsi="Times New Roman" w:cs="Times New Roman"/>
                <w:b w:val="0"/>
                <w:sz w:val="20"/>
                <w:szCs w:val="20"/>
                <w:u w:val="none"/>
              </w:rPr>
            </w:pPr>
            <w:r w:rsidRPr="000A4B77">
              <w:rPr>
                <w:rFonts w:ascii="Times New Roman" w:hAnsi="Times New Roman" w:cs="Times New Roman"/>
                <w:b w:val="0"/>
                <w:sz w:val="20"/>
                <w:szCs w:val="20"/>
                <w:u w:val="none"/>
              </w:rPr>
              <w:t xml:space="preserve">KUDLOVÁ, P. </w:t>
            </w:r>
            <w:r w:rsidRPr="000A4B77">
              <w:rPr>
                <w:rFonts w:ascii="Times New Roman" w:hAnsi="Times New Roman" w:cs="Times New Roman"/>
                <w:b w:val="0"/>
                <w:i/>
                <w:sz w:val="20"/>
                <w:szCs w:val="20"/>
                <w:u w:val="none"/>
              </w:rPr>
              <w:t>Ošetřovatelský proces a jeho dokumentace</w:t>
            </w:r>
            <w:r w:rsidRPr="000A4B77">
              <w:rPr>
                <w:rFonts w:ascii="Times New Roman" w:hAnsi="Times New Roman" w:cs="Times New Roman"/>
                <w:b w:val="0"/>
                <w:sz w:val="20"/>
                <w:szCs w:val="20"/>
                <w:u w:val="none"/>
              </w:rPr>
              <w:t xml:space="preserve">. 1. elektronické vydání. 131 s. Zlín: Univerzita Tomáše Bati ve Zlíně, 2016. </w:t>
            </w:r>
          </w:p>
          <w:p w14:paraId="31E3159D" w14:textId="77777777" w:rsidR="00246287" w:rsidRPr="000A4B77" w:rsidRDefault="00246287">
            <w:r w:rsidRPr="000A4B77">
              <w:t xml:space="preserve">NEJEDLÁ M. </w:t>
            </w:r>
            <w:r w:rsidRPr="000A4B77">
              <w:rPr>
                <w:i/>
                <w:iCs/>
              </w:rPr>
              <w:t>Fyzikální vyšetření pro sestry</w:t>
            </w:r>
            <w:r w:rsidRPr="000A4B77">
              <w:t xml:space="preserve">. Praha: Grada, 2006. </w:t>
            </w:r>
          </w:p>
          <w:p w14:paraId="6FC0F462" w14:textId="77777777" w:rsidR="00246287" w:rsidRPr="000A4B77" w:rsidRDefault="00246287">
            <w:r w:rsidRPr="000A4B77">
              <w:t xml:space="preserve">TÓTHOVÁ, V. </w:t>
            </w:r>
            <w:r w:rsidRPr="000A4B77">
              <w:rPr>
                <w:i/>
                <w:iCs/>
              </w:rPr>
              <w:t>Ošetřovatelský proces a jeho realizace</w:t>
            </w:r>
            <w:r w:rsidRPr="000A4B77">
              <w:t xml:space="preserve">. 2., aktualiz. </w:t>
            </w:r>
            <w:r w:rsidR="00AD72BF" w:rsidRPr="000A4B77">
              <w:t>V</w:t>
            </w:r>
            <w:r w:rsidRPr="000A4B77">
              <w:t xml:space="preserve">yd. Praha: Triton, 2014. </w:t>
            </w:r>
          </w:p>
          <w:p w14:paraId="586C5753" w14:textId="77777777" w:rsidR="00246287" w:rsidRPr="000A4B77" w:rsidRDefault="00246287">
            <w:r w:rsidRPr="000A4B77">
              <w:t xml:space="preserve">TRACHTOVÁ, E. a kol. </w:t>
            </w:r>
            <w:r w:rsidRPr="000A4B77">
              <w:rPr>
                <w:i/>
                <w:iCs/>
              </w:rPr>
              <w:t>Potřeby nemocného v</w:t>
            </w:r>
            <w:r w:rsidR="00AD72BF" w:rsidRPr="000A4B77">
              <w:rPr>
                <w:i/>
                <w:iCs/>
              </w:rPr>
              <w:t> </w:t>
            </w:r>
            <w:r w:rsidRPr="000A4B77">
              <w:rPr>
                <w:i/>
                <w:iCs/>
              </w:rPr>
              <w:t>ošetřovatelském procesu</w:t>
            </w:r>
            <w:r w:rsidRPr="000A4B77">
              <w:t xml:space="preserve">. Brno: IDVPZ, 2001. </w:t>
            </w:r>
          </w:p>
          <w:p w14:paraId="4F5EF194" w14:textId="77777777" w:rsidR="0098403A" w:rsidRPr="000A4B77" w:rsidRDefault="0098403A">
            <w:r w:rsidRPr="000A4B77">
              <w:rPr>
                <w:b/>
              </w:rPr>
              <w:t>Doporučená literatura</w:t>
            </w:r>
          </w:p>
          <w:p w14:paraId="0866A039" w14:textId="77777777" w:rsidR="00246287" w:rsidRPr="000A4B77" w:rsidRDefault="00246287">
            <w:r w:rsidRPr="000A4B77">
              <w:t xml:space="preserve">BULECHEK, G. M. et al. </w:t>
            </w:r>
            <w:r w:rsidRPr="000A4B77">
              <w:rPr>
                <w:i/>
                <w:iCs/>
              </w:rPr>
              <w:t>Nursing Interventions Classification (NIC)</w:t>
            </w:r>
            <w:r w:rsidRPr="000A4B77">
              <w:t xml:space="preserve">. Oxford: MOSBY ELSEVIER, 2008. </w:t>
            </w:r>
          </w:p>
          <w:p w14:paraId="641D5BEF" w14:textId="77777777" w:rsidR="00246287" w:rsidRPr="000A4B77" w:rsidRDefault="00246287">
            <w:r w:rsidRPr="000A4B77">
              <w:t xml:space="preserve">KOLEKTIV AUTORŮ. </w:t>
            </w:r>
            <w:r w:rsidRPr="000A4B77">
              <w:rPr>
                <w:i/>
                <w:iCs/>
              </w:rPr>
              <w:t>Průvodce ošetřovatelskou dokumentací od A do Z</w:t>
            </w:r>
            <w:r w:rsidRPr="000A4B77">
              <w:t xml:space="preserve">. Praha: Grada, 2002. </w:t>
            </w:r>
          </w:p>
          <w:p w14:paraId="555CC6A0" w14:textId="77777777" w:rsidR="00246287" w:rsidRPr="000A4B77" w:rsidRDefault="00246287">
            <w:pPr>
              <w:autoSpaceDE w:val="0"/>
              <w:autoSpaceDN w:val="0"/>
            </w:pPr>
            <w:r w:rsidRPr="000A4B77">
              <w:t xml:space="preserve">KUDLOVÁ, P. </w:t>
            </w:r>
            <w:r w:rsidR="00AD72BF" w:rsidRPr="000A4B77">
              <w:t>aj.</w:t>
            </w:r>
            <w:r w:rsidRPr="000A4B77">
              <w:t xml:space="preserve"> MAREČKOVÁ. </w:t>
            </w:r>
            <w:r w:rsidRPr="000A4B77">
              <w:rPr>
                <w:iCs/>
              </w:rPr>
              <w:t>Ošetřovatelská dokumentace, plán ošetřovatelské péče – výstup 3. fáze ošetřovatelského procesu</w:t>
            </w:r>
            <w:r w:rsidRPr="000A4B77">
              <w:t xml:space="preserve">. In </w:t>
            </w:r>
            <w:r w:rsidRPr="000A4B77">
              <w:rPr>
                <w:i/>
              </w:rPr>
              <w:t>Ošetřovatelství perspektivní věda i umění</w:t>
            </w:r>
            <w:r w:rsidRPr="000A4B77">
              <w:t>. 388 s. Olomouc: Grada Publishing, 2004. s. 177—181</w:t>
            </w:r>
          </w:p>
          <w:p w14:paraId="633CCA0E" w14:textId="77777777" w:rsidR="00246287" w:rsidRPr="000A4B77" w:rsidRDefault="00246287">
            <w:pPr>
              <w:rPr>
                <w:rFonts w:eastAsia="TimesCE-Roman"/>
                <w:iCs/>
                <w:color w:val="404040" w:themeColor="text1" w:themeTint="BF"/>
              </w:rPr>
            </w:pPr>
            <w:r w:rsidRPr="000A4B77">
              <w:t xml:space="preserve">KUDLOVÁ, P. </w:t>
            </w:r>
            <w:r w:rsidRPr="000A4B77">
              <w:rPr>
                <w:i/>
                <w:iCs/>
              </w:rPr>
              <w:t xml:space="preserve">Historie ošetřovatelského procesu a ošetřovatelských diagnóz NANDA. In Ošetřovatelství </w:t>
            </w:r>
            <w:r w:rsidR="00AD72BF" w:rsidRPr="000A4B77">
              <w:rPr>
                <w:i/>
                <w:iCs/>
              </w:rPr>
              <w:t>–</w:t>
            </w:r>
            <w:r w:rsidRPr="000A4B77">
              <w:rPr>
                <w:i/>
                <w:iCs/>
              </w:rPr>
              <w:t xml:space="preserve"> morální umění. Krátká, Kutnohorská, Cichá a kol</w:t>
            </w:r>
            <w:r w:rsidRPr="000A4B77">
              <w:t xml:space="preserve">. Praha: Grada, 2011. </w:t>
            </w:r>
          </w:p>
          <w:p w14:paraId="2E206470" w14:textId="77777777" w:rsidR="00246287" w:rsidRPr="000A4B77" w:rsidRDefault="00246287">
            <w:r w:rsidRPr="000A4B77">
              <w:rPr>
                <w:i/>
                <w:iCs/>
              </w:rPr>
              <w:t>Legislativa vztahující se k</w:t>
            </w:r>
            <w:r w:rsidR="00AD72BF" w:rsidRPr="000A4B77">
              <w:rPr>
                <w:i/>
                <w:iCs/>
              </w:rPr>
              <w:t> </w:t>
            </w:r>
            <w:r w:rsidRPr="000A4B77">
              <w:rPr>
                <w:i/>
                <w:iCs/>
              </w:rPr>
              <w:t>dokumentaci</w:t>
            </w:r>
            <w:r w:rsidRPr="000A4B77">
              <w:t xml:space="preserve">. </w:t>
            </w:r>
          </w:p>
          <w:p w14:paraId="2BB9DF00" w14:textId="77777777" w:rsidR="00246287" w:rsidRPr="000A4B77" w:rsidRDefault="00246287">
            <w:pPr>
              <w:rPr>
                <w:rStyle w:val="Zdraznnjemn"/>
                <w:rFonts w:eastAsia="TimesCE-Roman"/>
                <w:i w:val="0"/>
              </w:rPr>
            </w:pPr>
            <w:r w:rsidRPr="000A4B77">
              <w:rPr>
                <w:rStyle w:val="Zdraznn"/>
                <w:i w:val="0"/>
              </w:rPr>
              <w:t xml:space="preserve">MASTILIAKOVÁ, D. </w:t>
            </w:r>
            <w:r w:rsidRPr="000A4B77">
              <w:rPr>
                <w:rStyle w:val="Zdraznn"/>
                <w:rFonts w:eastAsia="TimesCE-Roman"/>
              </w:rPr>
              <w:t>Posuzování</w:t>
            </w:r>
            <w:r w:rsidRPr="000A4B77">
              <w:rPr>
                <w:rStyle w:val="st"/>
                <w:i/>
              </w:rPr>
              <w:t xml:space="preserve"> stavu zdraví a ošetřovatelská diagnostika. </w:t>
            </w:r>
            <w:r w:rsidRPr="000A4B77">
              <w:rPr>
                <w:rStyle w:val="st"/>
                <w:rFonts w:eastAsia="TimesCE-Roman"/>
              </w:rPr>
              <w:t>Praha: 192 s. Grada, 2014</w:t>
            </w:r>
            <w:r w:rsidRPr="000A4B77">
              <w:rPr>
                <w:rStyle w:val="st"/>
                <w:rFonts w:eastAsia="TimesCE-Roman"/>
                <w:i/>
              </w:rPr>
              <w:t xml:space="preserve">. </w:t>
            </w:r>
          </w:p>
          <w:p w14:paraId="14ACD353" w14:textId="77777777" w:rsidR="00246287" w:rsidRPr="000A4B77" w:rsidRDefault="00246287">
            <w:r w:rsidRPr="000A4B77">
              <w:t xml:space="preserve">MOORHEAD, S. </w:t>
            </w:r>
            <w:r w:rsidRPr="000A4B77">
              <w:rPr>
                <w:i/>
                <w:iCs/>
              </w:rPr>
              <w:t>Nursing Outcomes Classification (NOC)</w:t>
            </w:r>
            <w:r w:rsidRPr="000A4B77">
              <w:t xml:space="preserve">. Oxford: MOSBY ELSEVIER, 2012. </w:t>
            </w:r>
          </w:p>
          <w:p w14:paraId="4533E634" w14:textId="77777777" w:rsidR="00246287" w:rsidRPr="000A4B77" w:rsidRDefault="00246287">
            <w:r w:rsidRPr="000A4B77">
              <w:t xml:space="preserve">PACOVSKÝ, V. </w:t>
            </w:r>
            <w:r w:rsidRPr="000A4B77">
              <w:rPr>
                <w:i/>
                <w:iCs/>
              </w:rPr>
              <w:t>Ošetřovatelská diagnostika</w:t>
            </w:r>
            <w:r w:rsidRPr="000A4B77">
              <w:t xml:space="preserve">. Praha: UK, 1985. </w:t>
            </w:r>
          </w:p>
          <w:p w14:paraId="73132491" w14:textId="77777777" w:rsidR="00246287" w:rsidRPr="000A4B77" w:rsidRDefault="00246287">
            <w:r w:rsidRPr="000A4B77">
              <w:t xml:space="preserve">VAŠÁTKOVÁ, I. et. </w:t>
            </w:r>
            <w:r w:rsidR="00AD72BF" w:rsidRPr="000A4B77">
              <w:t>A</w:t>
            </w:r>
            <w:r w:rsidRPr="000A4B77">
              <w:t xml:space="preserve">l. </w:t>
            </w:r>
            <w:r w:rsidRPr="000A4B77">
              <w:rPr>
                <w:i/>
                <w:iCs/>
              </w:rPr>
              <w:t>Ošetřovatelská dokumentace v</w:t>
            </w:r>
            <w:r w:rsidR="00AD72BF" w:rsidRPr="000A4B77">
              <w:rPr>
                <w:i/>
                <w:iCs/>
              </w:rPr>
              <w:t> </w:t>
            </w:r>
            <w:r w:rsidRPr="000A4B77">
              <w:rPr>
                <w:i/>
                <w:iCs/>
              </w:rPr>
              <w:t>nemocnici</w:t>
            </w:r>
            <w:r w:rsidRPr="000A4B77">
              <w:t xml:space="preserve">. Brno: IDVPZ, 2001. </w:t>
            </w:r>
          </w:p>
          <w:p w14:paraId="406EBA0C" w14:textId="77777777" w:rsidR="0098403A" w:rsidRPr="000A4B77" w:rsidRDefault="00016012">
            <w:pPr>
              <w:rPr>
                <w:b/>
                <w:bCs/>
                <w:caps/>
              </w:rPr>
            </w:pPr>
            <w:r w:rsidRPr="000A4B77">
              <w:rPr>
                <w:b/>
                <w:bCs/>
              </w:rPr>
              <w:t>Odborná periodika</w:t>
            </w:r>
            <w:r w:rsidR="0098403A" w:rsidRPr="000A4B77">
              <w:rPr>
                <w:b/>
                <w:bCs/>
              </w:rPr>
              <w:t xml:space="preserve"> </w:t>
            </w:r>
          </w:p>
          <w:p w14:paraId="72E4436F" w14:textId="77777777" w:rsidR="0098403A" w:rsidRPr="000A4B77" w:rsidRDefault="0098403A">
            <w:r w:rsidRPr="000A4B77">
              <w:rPr>
                <w:i/>
              </w:rPr>
              <w:t>Kontakt, Profese, Ošetřovatelství a porodní asistence, British Journal of Nursing, RN, Nursing</w:t>
            </w:r>
            <w:r w:rsidR="00431584" w:rsidRPr="000A4B77">
              <w:t xml:space="preserve"> aj.</w:t>
            </w:r>
          </w:p>
          <w:p w14:paraId="39FBFACD" w14:textId="77777777" w:rsidR="005C69C8" w:rsidRPr="000A4B77" w:rsidRDefault="005C69C8">
            <w:pPr>
              <w:rPr>
                <w:b/>
              </w:rPr>
            </w:pPr>
            <w:r w:rsidRPr="000A4B77">
              <w:rPr>
                <w:b/>
              </w:rPr>
              <w:t>Studijní pomůcky</w:t>
            </w:r>
          </w:p>
          <w:p w14:paraId="12D15F85" w14:textId="77777777" w:rsidR="005C69C8" w:rsidRPr="000A4B77" w:rsidRDefault="005C69C8">
            <w:pPr>
              <w:pStyle w:val="Odstavecseseznamem"/>
              <w:numPr>
                <w:ilvl w:val="0"/>
                <w:numId w:val="178"/>
              </w:numPr>
              <w:ind w:left="284" w:hanging="284"/>
            </w:pPr>
            <w:r w:rsidRPr="000A4B77">
              <w:t>Hodnotící a měřící techniky.</w:t>
            </w:r>
          </w:p>
          <w:p w14:paraId="054A2B04" w14:textId="77777777" w:rsidR="00627BC4" w:rsidRPr="000A4B77" w:rsidRDefault="005C69C8">
            <w:pPr>
              <w:pStyle w:val="Odstavecseseznamem"/>
              <w:numPr>
                <w:ilvl w:val="0"/>
                <w:numId w:val="178"/>
              </w:numPr>
              <w:ind w:left="284" w:hanging="284"/>
            </w:pPr>
            <w:r w:rsidRPr="000A4B77">
              <w:t>Cvičná ošetřovatelská dokumentace</w:t>
            </w:r>
            <w:r w:rsidR="0072167A" w:rsidRPr="000A4B77">
              <w:t>.</w:t>
            </w:r>
            <w:r w:rsidRPr="000A4B77">
              <w:t xml:space="preserve"> </w:t>
            </w:r>
          </w:p>
          <w:p w14:paraId="0960E6B0" w14:textId="77777777" w:rsidR="00627BC4" w:rsidRPr="000A4B77" w:rsidRDefault="00627BC4">
            <w:pPr>
              <w:pStyle w:val="Odstavecseseznamem"/>
              <w:numPr>
                <w:ilvl w:val="0"/>
                <w:numId w:val="178"/>
              </w:numPr>
              <w:ind w:left="284" w:hanging="284"/>
            </w:pPr>
            <w:r w:rsidRPr="000A4B77">
              <w:t>Reflektivní případové studie.</w:t>
            </w:r>
          </w:p>
          <w:p w14:paraId="657EA42F" w14:textId="77777777" w:rsidR="00627BC4" w:rsidRPr="000A4B77" w:rsidRDefault="00627BC4">
            <w:pPr>
              <w:pStyle w:val="Odstavecseseznamem"/>
              <w:numPr>
                <w:ilvl w:val="0"/>
                <w:numId w:val="178"/>
              </w:numPr>
              <w:ind w:left="284" w:hanging="284"/>
            </w:pPr>
            <w:r w:rsidRPr="000A4B77">
              <w:t>Otázky rozvíjející kritické myšlení.</w:t>
            </w:r>
          </w:p>
          <w:p w14:paraId="466D8C65" w14:textId="77777777" w:rsidR="005C69C8" w:rsidRPr="000A4B77" w:rsidRDefault="0072167A">
            <w:pPr>
              <w:pStyle w:val="Odstavecseseznamem"/>
              <w:numPr>
                <w:ilvl w:val="0"/>
                <w:numId w:val="178"/>
              </w:numPr>
              <w:ind w:left="284" w:hanging="284"/>
            </w:pPr>
            <w:r w:rsidRPr="000A4B77">
              <w:t xml:space="preserve">Myšlenkové a pojmové mapy </w:t>
            </w:r>
            <w:r w:rsidR="005C69C8" w:rsidRPr="000A4B77">
              <w:t>aj.</w:t>
            </w:r>
          </w:p>
        </w:tc>
      </w:tr>
      <w:tr w:rsidR="0098403A" w:rsidRPr="000A4B77" w14:paraId="3726DCF7" w14:textId="77777777" w:rsidTr="003F2F91">
        <w:tc>
          <w:tcPr>
            <w:tcW w:w="9781" w:type="dxa"/>
            <w:gridSpan w:val="11"/>
            <w:tcBorders>
              <w:top w:val="single" w:sz="12" w:space="0" w:color="auto"/>
              <w:left w:val="single" w:sz="2" w:space="0" w:color="auto"/>
              <w:bottom w:val="single" w:sz="2" w:space="0" w:color="auto"/>
              <w:right w:val="single" w:sz="2" w:space="0" w:color="auto"/>
            </w:tcBorders>
            <w:shd w:val="clear" w:color="auto" w:fill="F7CAAC"/>
          </w:tcPr>
          <w:p w14:paraId="3C26CA2C" w14:textId="77777777" w:rsidR="0098403A" w:rsidRPr="000A4B77" w:rsidRDefault="0098403A">
            <w:pPr>
              <w:rPr>
                <w:b/>
              </w:rPr>
            </w:pPr>
            <w:r w:rsidRPr="000A4B77">
              <w:rPr>
                <w:b/>
              </w:rPr>
              <w:t>Informace ke kombinované nebo distanční formě</w:t>
            </w:r>
          </w:p>
        </w:tc>
      </w:tr>
      <w:tr w:rsidR="0098403A" w:rsidRPr="000A4B77" w14:paraId="1AC7C5FB" w14:textId="77777777" w:rsidTr="003F2F91">
        <w:tc>
          <w:tcPr>
            <w:tcW w:w="4676" w:type="dxa"/>
            <w:gridSpan w:val="3"/>
            <w:tcBorders>
              <w:top w:val="single" w:sz="2" w:space="0" w:color="auto"/>
              <w:bottom w:val="single" w:sz="4" w:space="0" w:color="auto"/>
            </w:tcBorders>
            <w:shd w:val="clear" w:color="auto" w:fill="F7CAAC"/>
          </w:tcPr>
          <w:p w14:paraId="68F7C78B" w14:textId="77777777" w:rsidR="0098403A" w:rsidRPr="000A4B77" w:rsidRDefault="0098403A">
            <w:r w:rsidRPr="000A4B77">
              <w:rPr>
                <w:b/>
              </w:rPr>
              <w:t>Rozsah konzultací (soustředění)</w:t>
            </w:r>
          </w:p>
        </w:tc>
        <w:tc>
          <w:tcPr>
            <w:tcW w:w="889" w:type="dxa"/>
            <w:gridSpan w:val="2"/>
            <w:tcBorders>
              <w:top w:val="single" w:sz="2" w:space="0" w:color="auto"/>
              <w:bottom w:val="single" w:sz="4" w:space="0" w:color="auto"/>
            </w:tcBorders>
          </w:tcPr>
          <w:p w14:paraId="04AF1B35" w14:textId="34872524" w:rsidR="0098403A" w:rsidRPr="000A4B77" w:rsidRDefault="00246287">
            <w:del w:id="2444" w:author="Dorkova" w:date="2018-04-08T19:37:00Z">
              <w:r w:rsidRPr="000A4B77" w:rsidDel="00443358">
                <w:delText>20</w:delText>
              </w:r>
            </w:del>
            <w:ins w:id="2445" w:author="Dorkova" w:date="2018-04-08T19:37:00Z">
              <w:r w:rsidR="00443358">
                <w:t>15</w:t>
              </w:r>
            </w:ins>
          </w:p>
        </w:tc>
        <w:tc>
          <w:tcPr>
            <w:tcW w:w="4216" w:type="dxa"/>
            <w:gridSpan w:val="6"/>
            <w:tcBorders>
              <w:top w:val="single" w:sz="2" w:space="0" w:color="auto"/>
              <w:bottom w:val="single" w:sz="4" w:space="0" w:color="auto"/>
            </w:tcBorders>
            <w:shd w:val="clear" w:color="auto" w:fill="F7CAAC"/>
          </w:tcPr>
          <w:p w14:paraId="4CB36F75" w14:textId="77777777" w:rsidR="0098403A" w:rsidRPr="000A4B77" w:rsidRDefault="0098403A">
            <w:pPr>
              <w:rPr>
                <w:b/>
              </w:rPr>
            </w:pPr>
            <w:r w:rsidRPr="000A4B77">
              <w:rPr>
                <w:b/>
              </w:rPr>
              <w:t xml:space="preserve">hodin </w:t>
            </w:r>
          </w:p>
        </w:tc>
      </w:tr>
      <w:tr w:rsidR="0098403A" w:rsidRPr="000A4B77" w14:paraId="733BBAB1" w14:textId="77777777" w:rsidTr="003F2F91">
        <w:tc>
          <w:tcPr>
            <w:tcW w:w="9781" w:type="dxa"/>
            <w:gridSpan w:val="11"/>
            <w:shd w:val="clear" w:color="auto" w:fill="F7CAAC"/>
          </w:tcPr>
          <w:p w14:paraId="7D02E5ED" w14:textId="0F965933" w:rsidR="0098403A" w:rsidRPr="00CD5758" w:rsidRDefault="0098403A">
            <w:pPr>
              <w:rPr>
                <w:b/>
              </w:rPr>
            </w:pPr>
            <w:r w:rsidRPr="00DF7950">
              <w:rPr>
                <w:b/>
              </w:rPr>
              <w:t>Popis systému kontaktu s</w:t>
            </w:r>
            <w:del w:id="2446" w:author="Pavla" w:date="2018-04-03T13:40:00Z">
              <w:r w:rsidR="00AD72BF" w:rsidRPr="00CD5758" w:rsidDel="00CE693E">
                <w:rPr>
                  <w:b/>
                </w:rPr>
                <w:delText> </w:delText>
              </w:r>
            </w:del>
            <w:ins w:id="2447" w:author="Pavla" w:date="2018-04-07T05:56:00Z">
              <w:r w:rsidR="001557C6">
                <w:rPr>
                  <w:b/>
                </w:rPr>
                <w:t> </w:t>
              </w:r>
            </w:ins>
            <w:r w:rsidRPr="00CD5758">
              <w:rPr>
                <w:b/>
              </w:rPr>
              <w:t>vyučujícím</w:t>
            </w:r>
          </w:p>
        </w:tc>
      </w:tr>
      <w:tr w:rsidR="0098403A" w:rsidRPr="000A4B77" w14:paraId="10F49A3A" w14:textId="77777777" w:rsidTr="004A5832">
        <w:trPr>
          <w:trHeight w:val="922"/>
        </w:trPr>
        <w:tc>
          <w:tcPr>
            <w:tcW w:w="9781" w:type="dxa"/>
            <w:gridSpan w:val="11"/>
          </w:tcPr>
          <w:p w14:paraId="55761368" w14:textId="6B699907" w:rsidR="0098403A" w:rsidRPr="000A4B77" w:rsidRDefault="0098403A">
            <w:pPr>
              <w:pStyle w:val="Odstavecseseznamem"/>
              <w:numPr>
                <w:ilvl w:val="0"/>
                <w:numId w:val="2"/>
              </w:numPr>
              <w:ind w:left="284" w:hanging="284"/>
            </w:pPr>
            <w:r w:rsidRPr="000A4B77">
              <w:t>Tzv. řízené samostudium</w:t>
            </w:r>
            <w:r w:rsidR="00147F13">
              <w:t xml:space="preserve">, </w:t>
            </w:r>
            <w:r w:rsidRPr="000A4B77">
              <w:t xml:space="preserve">včetně přípravy na konzultace </w:t>
            </w:r>
            <w:r w:rsidR="00AD72BF" w:rsidRPr="000A4B77">
              <w:t>–</w:t>
            </w:r>
            <w:r w:rsidRPr="000A4B77">
              <w:t xml:space="preserve"> tutoriály (student je metodicky veden vyučujícím). Stěžejním studijním pramenem je </w:t>
            </w:r>
            <w:r w:rsidRPr="000A4B77">
              <w:rPr>
                <w:i/>
              </w:rPr>
              <w:t>Ošetřovatelský proces a jeho dokumentace</w:t>
            </w:r>
            <w:r w:rsidRPr="000A4B77">
              <w:t>. 1. elektronické vydání – autorka KUDLOVÁ, Pavla. Studenti budou průběžně zpracovávat dílčí úkoly</w:t>
            </w:r>
            <w:ins w:id="2448" w:author="Pavla" w:date="2018-04-07T06:06:00Z">
              <w:r w:rsidR="00262651">
                <w:t xml:space="preserve"> uvedené ve </w:t>
              </w:r>
            </w:ins>
            <w:del w:id="2449" w:author="Pavla" w:date="2018-04-07T06:06:00Z">
              <w:r w:rsidRPr="000A4B77" w:rsidDel="00262651">
                <w:delText xml:space="preserve">: viz výše uvedený </w:delText>
              </w:r>
            </w:del>
            <w:r w:rsidRPr="000A4B77">
              <w:t>studijní</w:t>
            </w:r>
            <w:ins w:id="2450" w:author="Pavla" w:date="2018-04-07T06:06:00Z">
              <w:r w:rsidR="00262651">
                <w:t>m</w:t>
              </w:r>
            </w:ins>
            <w:r w:rsidRPr="000A4B77">
              <w:t xml:space="preserve"> pramen</w:t>
            </w:r>
            <w:ins w:id="2451" w:author="Pavla" w:date="2018-04-07T06:07:00Z">
              <w:r w:rsidR="00262651">
                <w:t>u</w:t>
              </w:r>
            </w:ins>
            <w:r w:rsidRPr="000A4B77">
              <w:t xml:space="preserve">. </w:t>
            </w:r>
            <w:ins w:id="2452" w:author="Pavla" w:date="2018-04-07T05:57:00Z">
              <w:r w:rsidR="001557C6">
                <w:t>Také získají doplňující aktuální s</w:t>
              </w:r>
            </w:ins>
            <w:del w:id="2453" w:author="Pavla" w:date="2018-04-07T05:57:00Z">
              <w:r w:rsidR="00AD72BF" w:rsidRPr="000A4B77" w:rsidDel="001557C6">
                <w:delText>S</w:delText>
              </w:r>
            </w:del>
            <w:r w:rsidRPr="000A4B77">
              <w:t>tudijní texty či power-pointové pr</w:t>
            </w:r>
            <w:r w:rsidR="00251000" w:rsidRPr="000A4B77">
              <w:t xml:space="preserve">ezentace </w:t>
            </w:r>
            <w:del w:id="2454" w:author="Pavla" w:date="2018-04-07T05:57:00Z">
              <w:r w:rsidR="00251000" w:rsidRPr="000A4B77" w:rsidDel="001557C6">
                <w:delText xml:space="preserve">získané </w:delText>
              </w:r>
            </w:del>
            <w:r w:rsidR="00251000" w:rsidRPr="000A4B77">
              <w:t>od vyučujícího</w:t>
            </w:r>
            <w:ins w:id="2455" w:author="Pavla" w:date="2018-04-07T05:57:00Z">
              <w:r w:rsidR="001557C6">
                <w:t xml:space="preserve"> ke studiu</w:t>
              </w:r>
            </w:ins>
            <w:r w:rsidRPr="000A4B77">
              <w:t xml:space="preserve">. </w:t>
            </w:r>
          </w:p>
          <w:p w14:paraId="2DD36768" w14:textId="6950C091" w:rsidR="0098403A" w:rsidRPr="000A4B77" w:rsidRDefault="0098403A">
            <w:pPr>
              <w:pStyle w:val="Odstavecseseznamem"/>
              <w:numPr>
                <w:ilvl w:val="0"/>
                <w:numId w:val="2"/>
              </w:numPr>
              <w:ind w:left="284" w:hanging="284"/>
            </w:pPr>
            <w:r w:rsidRPr="000A4B77">
              <w:t>S</w:t>
            </w:r>
            <w:r w:rsidR="00FA7AE6" w:rsidRPr="000A4B77">
              <w:t xml:space="preserve">táž na oddělení </w:t>
            </w:r>
            <w:r w:rsidR="00AD72BF" w:rsidRPr="000A4B77">
              <w:t>–</w:t>
            </w:r>
            <w:r w:rsidR="00FA7AE6" w:rsidRPr="000A4B77">
              <w:t xml:space="preserve"> </w:t>
            </w:r>
            <w:ins w:id="2456" w:author="Pavla" w:date="2018-04-07T05:58:00Z">
              <w:r w:rsidR="001557C6">
                <w:t xml:space="preserve">4 hodiny, kdy </w:t>
              </w:r>
            </w:ins>
            <w:ins w:id="2457" w:author="Pavla" w:date="2018-04-07T05:59:00Z">
              <w:r w:rsidR="001557C6">
                <w:t xml:space="preserve">se </w:t>
              </w:r>
            </w:ins>
            <w:r w:rsidR="00FA7AE6" w:rsidRPr="000A4B77">
              <w:t>s</w:t>
            </w:r>
            <w:r w:rsidRPr="000A4B77">
              <w:t xml:space="preserve">tudenti </w:t>
            </w:r>
            <w:del w:id="2458" w:author="Pavla" w:date="2018-04-07T05:58:00Z">
              <w:r w:rsidRPr="000A4B77" w:rsidDel="001557C6">
                <w:delText xml:space="preserve">budou plnit </w:delText>
              </w:r>
              <w:r w:rsidR="00FA7AE6" w:rsidRPr="000A4B77" w:rsidDel="001557C6">
                <w:delText xml:space="preserve">dílčí </w:delText>
              </w:r>
              <w:r w:rsidRPr="000A4B77" w:rsidDel="001557C6">
                <w:delText>úkoly dle pokynů vyučující/vyučujících</w:delText>
              </w:r>
              <w:r w:rsidR="00FA7AE6" w:rsidRPr="000A4B77" w:rsidDel="001557C6">
                <w:delText xml:space="preserve"> (mentorů)</w:delText>
              </w:r>
              <w:r w:rsidRPr="000A4B77" w:rsidDel="001557C6">
                <w:delText>. S</w:delText>
              </w:r>
            </w:del>
            <w:ins w:id="2459" w:author="Pavla" w:date="2018-04-07T05:58:00Z">
              <w:r w:rsidR="001557C6">
                <w:t>s</w:t>
              </w:r>
            </w:ins>
            <w:r w:rsidRPr="000A4B77">
              <w:t xml:space="preserve">eznámí </w:t>
            </w:r>
            <w:r w:rsidR="005607D7" w:rsidRPr="000A4B77">
              <w:t xml:space="preserve">se </w:t>
            </w:r>
            <w:r w:rsidRPr="000A4B77">
              <w:t>s</w:t>
            </w:r>
            <w:r w:rsidR="00AD72BF" w:rsidRPr="000A4B77">
              <w:t> </w:t>
            </w:r>
            <w:r w:rsidRPr="000A4B77">
              <w:t>charakterem, organizací práce a specifiky práce na daném pracovišti. Budou pracovat s</w:t>
            </w:r>
            <w:r w:rsidR="00AD72BF" w:rsidRPr="000A4B77">
              <w:t> </w:t>
            </w:r>
            <w:r w:rsidRPr="000A4B77">
              <w:t xml:space="preserve">dokumentací na daném oddělení pod odborným dohledem, </w:t>
            </w:r>
            <w:ins w:id="2460" w:author="Pavla" w:date="2018-04-07T05:59:00Z">
              <w:r w:rsidR="001557C6">
                <w:t>zpracují ošetřovatelskou kazuistiku (</w:t>
              </w:r>
            </w:ins>
            <w:del w:id="2461" w:author="Pavla" w:date="2018-04-07T05:59:00Z">
              <w:r w:rsidRPr="000A4B77" w:rsidDel="001557C6">
                <w:delText xml:space="preserve">budou provádět ošetřovatelské intervence pod odborným dohledem a plnit ošetřovatelské výkony dle platných norem a standardů. </w:delText>
              </w:r>
            </w:del>
            <w:ins w:id="2462" w:author="Pavla" w:date="2018-04-07T05:59:00Z">
              <w:r w:rsidR="001557C6">
                <w:t>v</w:t>
              </w:r>
            </w:ins>
            <w:del w:id="2463" w:author="Pavla" w:date="2018-04-07T05:59:00Z">
              <w:r w:rsidR="005607D7" w:rsidRPr="000A4B77" w:rsidDel="001557C6">
                <w:delText>V</w:delText>
              </w:r>
            </w:del>
            <w:r w:rsidR="005607D7" w:rsidRPr="000A4B77">
              <w:t xml:space="preserve">ypracují ošetřovatelský plán u konkrétního klienta </w:t>
            </w:r>
            <w:ins w:id="2464" w:author="Pavla" w:date="2018-04-07T06:00:00Z">
              <w:r w:rsidR="001557C6">
                <w:t>se zachováním jeho anonymity</w:t>
              </w:r>
            </w:ins>
            <w:del w:id="2465" w:author="Pavla" w:date="2018-04-07T06:00:00Z">
              <w:r w:rsidR="005607D7" w:rsidRPr="000A4B77" w:rsidDel="001557C6">
                <w:delText>(pozměněné identifikační údaje</w:delText>
              </w:r>
            </w:del>
            <w:r w:rsidR="005607D7" w:rsidRPr="000A4B77">
              <w:t>).</w:t>
            </w:r>
          </w:p>
          <w:p w14:paraId="375AD92A" w14:textId="77777777" w:rsidR="0098403A" w:rsidRDefault="0098403A" w:rsidP="000F162A">
            <w:pPr>
              <w:pStyle w:val="Odstavecseseznamem"/>
              <w:numPr>
                <w:ilvl w:val="0"/>
                <w:numId w:val="2"/>
              </w:numPr>
              <w:ind w:left="284" w:hanging="284"/>
              <w:rPr>
                <w:ins w:id="2466" w:author="Pavla" w:date="2018-04-07T06:03:00Z"/>
              </w:rPr>
            </w:pPr>
            <w:del w:id="2467" w:author="Pavla" w:date="2018-04-07T06:01:00Z">
              <w:r w:rsidRPr="000A4B77" w:rsidDel="001557C6">
                <w:delText xml:space="preserve">Hodnocení individuálních úkolů studentů </w:delText>
              </w:r>
              <w:r w:rsidR="00AD72BF" w:rsidRPr="000A4B77" w:rsidDel="001557C6">
                <w:delText>–</w:delText>
              </w:r>
              <w:r w:rsidR="00FA7AE6" w:rsidRPr="000A4B77" w:rsidDel="001557C6">
                <w:delText xml:space="preserve"> </w:delText>
              </w:r>
              <w:r w:rsidRPr="000A4B77" w:rsidDel="001557C6">
                <w:delText>z</w:delText>
              </w:r>
            </w:del>
            <w:ins w:id="2468" w:author="Pavla" w:date="2018-04-07T06:01:00Z">
              <w:r w:rsidR="001557C6">
                <w:t>Z</w:t>
              </w:r>
            </w:ins>
            <w:r w:rsidRPr="000A4B77">
              <w:t xml:space="preserve">ápočet bude udělen na základě </w:t>
            </w:r>
            <w:ins w:id="2469" w:author="Pavla" w:date="2018-04-07T06:01:00Z">
              <w:r w:rsidR="001557C6">
                <w:t xml:space="preserve">plnění dílčích úkolů a zpracování kazuistiky </w:t>
              </w:r>
            </w:ins>
            <w:ins w:id="2470" w:author="Pavla" w:date="2018-04-07T06:02:00Z">
              <w:r w:rsidR="001557C6">
                <w:t>(</w:t>
              </w:r>
            </w:ins>
            <w:r w:rsidR="00FA7AE6" w:rsidRPr="000A4B77">
              <w:t xml:space="preserve">zpracování anamnestických otázek a </w:t>
            </w:r>
            <w:r w:rsidR="005607D7" w:rsidRPr="000A4B77">
              <w:t xml:space="preserve">vypracování </w:t>
            </w:r>
            <w:r w:rsidR="00FA7AE6" w:rsidRPr="000A4B77">
              <w:t>plánu ošetřovatelské péče u</w:t>
            </w:r>
            <w:r w:rsidR="005607D7" w:rsidRPr="000A4B77">
              <w:t xml:space="preserve"> konkrétního </w:t>
            </w:r>
            <w:r w:rsidR="00FA7AE6" w:rsidRPr="000A4B77">
              <w:t>klienta, kde uplatní metodu ošetřovatelského procesu</w:t>
            </w:r>
            <w:ins w:id="2471" w:author="Pavla" w:date="2018-04-07T06:02:00Z">
              <w:r w:rsidR="001557C6">
                <w:t>)</w:t>
              </w:r>
            </w:ins>
            <w:r w:rsidR="00FA7AE6" w:rsidRPr="000A4B77">
              <w:t xml:space="preserve">. </w:t>
            </w:r>
          </w:p>
          <w:p w14:paraId="2C68C95C" w14:textId="77777777" w:rsidR="00262651" w:rsidRDefault="00262651" w:rsidP="000F162A">
            <w:pPr>
              <w:pStyle w:val="Odstavecseseznamem"/>
              <w:numPr>
                <w:ilvl w:val="0"/>
                <w:numId w:val="2"/>
              </w:numPr>
              <w:ind w:left="284" w:hanging="284"/>
              <w:rPr>
                <w:ins w:id="2472" w:author="Dorkova" w:date="2018-04-09T19:27:00Z"/>
              </w:rPr>
            </w:pPr>
            <w:ins w:id="2473" w:author="Pavla" w:date="2018-04-07T06:03:00Z">
              <w:r w:rsidRPr="000F162A">
                <w:t>Zkouška: splnění závěrečného písemného testu (min. na 75 %), s možností jedné opravy, eventuálně ústní dozkoušení.</w:t>
              </w:r>
            </w:ins>
          </w:p>
          <w:p w14:paraId="2232C677" w14:textId="6629BB45" w:rsidR="005D7B13" w:rsidRPr="00262651" w:rsidRDefault="005D7B13" w:rsidP="005D7B13">
            <w:pPr>
              <w:pStyle w:val="Odstavecseseznamem"/>
              <w:numPr>
                <w:ilvl w:val="0"/>
                <w:numId w:val="2"/>
              </w:numPr>
              <w:ind w:left="284" w:hanging="284"/>
            </w:pPr>
            <w:ins w:id="2474" w:author="Dorkova" w:date="2018-04-09T19:27:00Z">
              <w:r>
                <w:rPr>
                  <w:color w:val="000000" w:themeColor="text1"/>
                </w:rPr>
                <w:t>Doporučená nekontaktní teoretická a nekontaktní samostatná teoretická příprava: cca 20 hodin.</w:t>
              </w:r>
            </w:ins>
          </w:p>
        </w:tc>
      </w:tr>
    </w:tbl>
    <w:p w14:paraId="12CD5221" w14:textId="77777777" w:rsidR="0098403A" w:rsidRPr="000A4B77" w:rsidRDefault="0098403A"/>
    <w:p w14:paraId="69D47229" w14:textId="77777777" w:rsidR="0098403A" w:rsidRPr="000A4B77" w:rsidRDefault="0098403A">
      <w:pPr>
        <w:rPr>
          <w:sz w:val="22"/>
          <w:szCs w:val="22"/>
        </w:rPr>
      </w:pPr>
      <w:r w:rsidRPr="000A4B77">
        <w:rPr>
          <w:sz w:val="22"/>
          <w:szCs w:val="22"/>
        </w:rPr>
        <w:lastRenderedPageBreak/>
        <w:br w:type="page"/>
      </w:r>
    </w:p>
    <w:tbl>
      <w:tblPr>
        <w:tblW w:w="9923"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59"/>
        <w:gridCol w:w="566"/>
        <w:gridCol w:w="1134"/>
        <w:gridCol w:w="75"/>
        <w:gridCol w:w="814"/>
        <w:gridCol w:w="75"/>
        <w:gridCol w:w="742"/>
        <w:gridCol w:w="2155"/>
        <w:gridCol w:w="78"/>
        <w:gridCol w:w="460"/>
        <w:gridCol w:w="565"/>
      </w:tblGrid>
      <w:tr w:rsidR="0098403A" w:rsidRPr="000A4B77" w14:paraId="429AD05F" w14:textId="77777777" w:rsidTr="003F2F91">
        <w:tc>
          <w:tcPr>
            <w:tcW w:w="9923" w:type="dxa"/>
            <w:gridSpan w:val="11"/>
            <w:tcBorders>
              <w:bottom w:val="double" w:sz="4" w:space="0" w:color="auto"/>
            </w:tcBorders>
            <w:shd w:val="clear" w:color="auto" w:fill="BDD6EE"/>
          </w:tcPr>
          <w:p w14:paraId="162C7540" w14:textId="77777777" w:rsidR="0098403A" w:rsidRPr="000A4B77" w:rsidRDefault="0098403A">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 xml:space="preserve">Charakteristika studijního předmětu                                                                   </w:t>
            </w:r>
          </w:p>
        </w:tc>
      </w:tr>
      <w:tr w:rsidR="0098403A" w:rsidRPr="000A4B77" w14:paraId="0125F2CF" w14:textId="77777777" w:rsidTr="003F2F91">
        <w:tc>
          <w:tcPr>
            <w:tcW w:w="3259" w:type="dxa"/>
            <w:tcBorders>
              <w:top w:val="double" w:sz="4" w:space="0" w:color="auto"/>
            </w:tcBorders>
            <w:shd w:val="clear" w:color="auto" w:fill="F7CAAC"/>
          </w:tcPr>
          <w:p w14:paraId="4838A839" w14:textId="77777777" w:rsidR="0098403A" w:rsidRPr="000A4B77" w:rsidRDefault="0098403A">
            <w:pPr>
              <w:jc w:val="left"/>
              <w:rPr>
                <w:b/>
                <w:sz w:val="24"/>
                <w:szCs w:val="24"/>
              </w:rPr>
            </w:pPr>
            <w:r w:rsidRPr="000A4B77">
              <w:rPr>
                <w:b/>
                <w:sz w:val="24"/>
                <w:szCs w:val="24"/>
              </w:rPr>
              <w:t>Název studijního předmětu</w:t>
            </w:r>
          </w:p>
        </w:tc>
        <w:tc>
          <w:tcPr>
            <w:tcW w:w="6664" w:type="dxa"/>
            <w:gridSpan w:val="10"/>
            <w:tcBorders>
              <w:top w:val="double" w:sz="4" w:space="0" w:color="auto"/>
            </w:tcBorders>
          </w:tcPr>
          <w:p w14:paraId="409A7922" w14:textId="77777777" w:rsidR="0098403A" w:rsidRPr="000A4B77" w:rsidRDefault="0098403A">
            <w:pPr>
              <w:rPr>
                <w:b/>
                <w:sz w:val="24"/>
                <w:szCs w:val="24"/>
              </w:rPr>
            </w:pPr>
            <w:r w:rsidRPr="000A4B77">
              <w:rPr>
                <w:b/>
                <w:sz w:val="24"/>
                <w:szCs w:val="24"/>
              </w:rPr>
              <w:t>Ošetřovatelské postupy 2</w:t>
            </w:r>
          </w:p>
        </w:tc>
      </w:tr>
      <w:tr w:rsidR="0098403A" w:rsidRPr="000A4B77" w14:paraId="4CB049E3" w14:textId="77777777" w:rsidTr="003F2F91">
        <w:tc>
          <w:tcPr>
            <w:tcW w:w="3259" w:type="dxa"/>
            <w:shd w:val="clear" w:color="auto" w:fill="F7CAAC"/>
          </w:tcPr>
          <w:p w14:paraId="27E0A06E" w14:textId="77777777" w:rsidR="0098403A" w:rsidRPr="000A4B77" w:rsidRDefault="0098403A">
            <w:pPr>
              <w:jc w:val="left"/>
              <w:rPr>
                <w:b/>
              </w:rPr>
            </w:pPr>
            <w:r w:rsidRPr="000A4B77">
              <w:rPr>
                <w:b/>
              </w:rPr>
              <w:t>Typ předmětu</w:t>
            </w:r>
          </w:p>
        </w:tc>
        <w:tc>
          <w:tcPr>
            <w:tcW w:w="3406" w:type="dxa"/>
            <w:gridSpan w:val="6"/>
          </w:tcPr>
          <w:p w14:paraId="6F775C66" w14:textId="77777777" w:rsidR="0098403A" w:rsidRPr="000A4B77" w:rsidRDefault="0098403A">
            <w:r w:rsidRPr="000A4B77">
              <w:t xml:space="preserve">Povinný </w:t>
            </w:r>
          </w:p>
        </w:tc>
        <w:tc>
          <w:tcPr>
            <w:tcW w:w="2693" w:type="dxa"/>
            <w:gridSpan w:val="3"/>
            <w:shd w:val="clear" w:color="auto" w:fill="F7CAAC"/>
          </w:tcPr>
          <w:p w14:paraId="5120A27D" w14:textId="77777777" w:rsidR="0098403A" w:rsidRPr="000A4B77" w:rsidRDefault="0098403A">
            <w:r w:rsidRPr="000A4B77">
              <w:rPr>
                <w:b/>
              </w:rPr>
              <w:t>doporučený ročník / semestr</w:t>
            </w:r>
          </w:p>
        </w:tc>
        <w:tc>
          <w:tcPr>
            <w:tcW w:w="565" w:type="dxa"/>
          </w:tcPr>
          <w:p w14:paraId="6C066728" w14:textId="77777777" w:rsidR="0098403A" w:rsidRPr="000A4B77" w:rsidRDefault="0098403A">
            <w:r w:rsidRPr="000A4B77">
              <w:t>1/LS</w:t>
            </w:r>
          </w:p>
        </w:tc>
      </w:tr>
      <w:tr w:rsidR="0098403A" w:rsidRPr="000A4B77" w14:paraId="27D758A2" w14:textId="77777777" w:rsidTr="003F2F91">
        <w:tc>
          <w:tcPr>
            <w:tcW w:w="3259" w:type="dxa"/>
            <w:shd w:val="clear" w:color="auto" w:fill="F7CAAC"/>
          </w:tcPr>
          <w:p w14:paraId="220F7A16" w14:textId="77777777" w:rsidR="0098403A" w:rsidRPr="000A4B77" w:rsidRDefault="0098403A">
            <w:pPr>
              <w:jc w:val="left"/>
              <w:rPr>
                <w:b/>
              </w:rPr>
            </w:pPr>
            <w:r w:rsidRPr="000A4B77">
              <w:rPr>
                <w:b/>
              </w:rPr>
              <w:t>Rozsah studijního předmětu (PS)</w:t>
            </w:r>
          </w:p>
          <w:p w14:paraId="46CB51B1" w14:textId="77777777" w:rsidR="0098403A" w:rsidRPr="000A4B77" w:rsidRDefault="0098403A">
            <w:pPr>
              <w:jc w:val="left"/>
              <w:rPr>
                <w:b/>
              </w:rPr>
            </w:pPr>
            <w:r w:rsidRPr="000A4B77">
              <w:rPr>
                <w:b/>
              </w:rPr>
              <w:t>Rozsah studijního předmětu (KS)</w:t>
            </w:r>
          </w:p>
        </w:tc>
        <w:tc>
          <w:tcPr>
            <w:tcW w:w="1775" w:type="dxa"/>
            <w:gridSpan w:val="3"/>
          </w:tcPr>
          <w:p w14:paraId="0109D9E2" w14:textId="77777777" w:rsidR="0098403A" w:rsidRPr="000A4B77" w:rsidRDefault="0098403A">
            <w:r w:rsidRPr="000A4B77">
              <w:t>2s + 4c</w:t>
            </w:r>
          </w:p>
          <w:p w14:paraId="71F859C3" w14:textId="77777777" w:rsidR="0098403A" w:rsidRPr="000A4B77" w:rsidRDefault="00431584">
            <w:r w:rsidRPr="000A4B77">
              <w:t>10s + 10c</w:t>
            </w:r>
          </w:p>
        </w:tc>
        <w:tc>
          <w:tcPr>
            <w:tcW w:w="889" w:type="dxa"/>
            <w:gridSpan w:val="2"/>
            <w:shd w:val="clear" w:color="auto" w:fill="F7CAAC"/>
          </w:tcPr>
          <w:p w14:paraId="5F98838D" w14:textId="77777777" w:rsidR="0098403A" w:rsidRPr="000A4B77" w:rsidRDefault="0098403A">
            <w:pPr>
              <w:rPr>
                <w:b/>
              </w:rPr>
            </w:pPr>
            <w:r w:rsidRPr="000A4B77">
              <w:rPr>
                <w:b/>
              </w:rPr>
              <w:t xml:space="preserve">hod. </w:t>
            </w:r>
          </w:p>
        </w:tc>
        <w:tc>
          <w:tcPr>
            <w:tcW w:w="742" w:type="dxa"/>
          </w:tcPr>
          <w:p w14:paraId="78FBAB62" w14:textId="77777777" w:rsidR="0098403A" w:rsidRPr="00CE2101" w:rsidRDefault="0098403A">
            <w:r w:rsidRPr="00CD5758">
              <w:t>6</w:t>
            </w:r>
            <w:ins w:id="2475" w:author="Pavla" w:date="2018-04-03T20:40:00Z">
              <w:r w:rsidR="00484CF0" w:rsidRPr="00CD5758">
                <w:t>0</w:t>
              </w:r>
            </w:ins>
            <w:del w:id="2476" w:author="Pavla" w:date="2018-04-03T20:40:00Z">
              <w:r w:rsidRPr="00CD5758" w:rsidDel="00484CF0">
                <w:delText>6</w:delText>
              </w:r>
            </w:del>
          </w:p>
          <w:p w14:paraId="69EAD5C5" w14:textId="77777777" w:rsidR="004570DD" w:rsidRPr="00CE2101" w:rsidRDefault="004570DD">
            <w:r w:rsidRPr="00CE2101">
              <w:t>20</w:t>
            </w:r>
          </w:p>
        </w:tc>
        <w:tc>
          <w:tcPr>
            <w:tcW w:w="2233" w:type="dxa"/>
            <w:gridSpan w:val="2"/>
            <w:shd w:val="clear" w:color="auto" w:fill="F7CAAC"/>
          </w:tcPr>
          <w:p w14:paraId="7117DA7A" w14:textId="77777777" w:rsidR="0098403A" w:rsidRPr="00C02299" w:rsidRDefault="00F95A0F">
            <w:pPr>
              <w:rPr>
                <w:b/>
              </w:rPr>
            </w:pPr>
            <w:r w:rsidRPr="00C02299">
              <w:rPr>
                <w:b/>
              </w:rPr>
              <w:t>K</w:t>
            </w:r>
            <w:r w:rsidR="0098403A" w:rsidRPr="00C02299">
              <w:rPr>
                <w:b/>
              </w:rPr>
              <w:t>reditů</w:t>
            </w:r>
          </w:p>
        </w:tc>
        <w:tc>
          <w:tcPr>
            <w:tcW w:w="1025" w:type="dxa"/>
            <w:gridSpan w:val="2"/>
          </w:tcPr>
          <w:p w14:paraId="3B257A73" w14:textId="77777777" w:rsidR="0098403A" w:rsidRPr="005F5C12" w:rsidRDefault="004570DD">
            <w:r w:rsidRPr="00B45A1D">
              <w:t>3</w:t>
            </w:r>
          </w:p>
        </w:tc>
      </w:tr>
      <w:tr w:rsidR="0098403A" w:rsidRPr="000A4B77" w14:paraId="36F836E4" w14:textId="77777777" w:rsidTr="003F2F91">
        <w:tc>
          <w:tcPr>
            <w:tcW w:w="3259" w:type="dxa"/>
            <w:shd w:val="clear" w:color="auto" w:fill="F7CAAC"/>
          </w:tcPr>
          <w:p w14:paraId="0B7003F0" w14:textId="77777777" w:rsidR="0098403A" w:rsidRPr="000A4B77" w:rsidRDefault="00E948A3">
            <w:pPr>
              <w:jc w:val="left"/>
              <w:rPr>
                <w:b/>
              </w:rPr>
            </w:pPr>
            <w:r w:rsidRPr="000A4B77">
              <w:rPr>
                <w:b/>
              </w:rPr>
              <w:t>Prerekvizity, korekvizity, ekvivalence</w:t>
            </w:r>
          </w:p>
        </w:tc>
        <w:tc>
          <w:tcPr>
            <w:tcW w:w="6664" w:type="dxa"/>
            <w:gridSpan w:val="10"/>
          </w:tcPr>
          <w:p w14:paraId="6353D3CB" w14:textId="77777777" w:rsidR="0098403A" w:rsidRPr="000A4B77" w:rsidRDefault="0098403A">
            <w:r w:rsidRPr="000A4B77">
              <w:t>Prerekvizity:  Ošetřovatelské postupy 1</w:t>
            </w:r>
            <w:r w:rsidR="00144953" w:rsidRPr="000A4B77">
              <w:t>.</w:t>
            </w:r>
          </w:p>
          <w:p w14:paraId="21F10923" w14:textId="77777777" w:rsidR="0098403A" w:rsidRPr="000A4B77" w:rsidRDefault="00A57C54">
            <w:r w:rsidRPr="000A4B77">
              <w:t>Korekvizity: Ošetřovatelská péče v</w:t>
            </w:r>
            <w:r w:rsidR="00AD72BF" w:rsidRPr="000A4B77">
              <w:t> </w:t>
            </w:r>
            <w:r w:rsidRPr="000A4B77">
              <w:t>chirurgických oborech 1 (obecná chirurgie), Ošetřovatelská péče ve vnitřním lékařství 1.</w:t>
            </w:r>
          </w:p>
        </w:tc>
      </w:tr>
      <w:tr w:rsidR="0098403A" w:rsidRPr="000A4B77" w14:paraId="4136F71A" w14:textId="77777777" w:rsidTr="003F2F91">
        <w:tc>
          <w:tcPr>
            <w:tcW w:w="3259" w:type="dxa"/>
            <w:tcBorders>
              <w:bottom w:val="single" w:sz="4" w:space="0" w:color="auto"/>
            </w:tcBorders>
            <w:shd w:val="clear" w:color="auto" w:fill="F7CAAC"/>
          </w:tcPr>
          <w:p w14:paraId="6B5EA4FD" w14:textId="77777777" w:rsidR="0098403A" w:rsidRPr="000A4B77" w:rsidRDefault="0098403A">
            <w:pPr>
              <w:jc w:val="left"/>
              <w:rPr>
                <w:b/>
              </w:rPr>
            </w:pPr>
            <w:r w:rsidRPr="000A4B77">
              <w:rPr>
                <w:b/>
              </w:rPr>
              <w:t>Způsob ověření studijních výsledků</w:t>
            </w:r>
          </w:p>
        </w:tc>
        <w:tc>
          <w:tcPr>
            <w:tcW w:w="3406" w:type="dxa"/>
            <w:gridSpan w:val="6"/>
          </w:tcPr>
          <w:p w14:paraId="28EC67C9" w14:textId="77777777" w:rsidR="0098403A" w:rsidRPr="000A4B77" w:rsidRDefault="0098403A">
            <w:r w:rsidRPr="000A4B77">
              <w:t>Zápočet, zkouška</w:t>
            </w:r>
          </w:p>
          <w:p w14:paraId="105656D3" w14:textId="77777777" w:rsidR="0098403A" w:rsidRPr="000A4B77" w:rsidRDefault="0098403A"/>
        </w:tc>
        <w:tc>
          <w:tcPr>
            <w:tcW w:w="2155" w:type="dxa"/>
            <w:shd w:val="clear" w:color="auto" w:fill="F7CAAC"/>
          </w:tcPr>
          <w:p w14:paraId="5B4D9718" w14:textId="77777777" w:rsidR="0098403A" w:rsidRPr="000A4B77" w:rsidRDefault="0098403A">
            <w:pPr>
              <w:rPr>
                <w:b/>
              </w:rPr>
            </w:pPr>
            <w:r w:rsidRPr="000A4B77">
              <w:rPr>
                <w:b/>
              </w:rPr>
              <w:t>Forma výuky</w:t>
            </w:r>
          </w:p>
        </w:tc>
        <w:tc>
          <w:tcPr>
            <w:tcW w:w="1103" w:type="dxa"/>
            <w:gridSpan w:val="3"/>
          </w:tcPr>
          <w:p w14:paraId="4AAA67A2" w14:textId="77777777" w:rsidR="0098403A" w:rsidRPr="000A4B77" w:rsidRDefault="0098403A">
            <w:r w:rsidRPr="000A4B77">
              <w:t>seminář,</w:t>
            </w:r>
          </w:p>
          <w:p w14:paraId="06568B9F" w14:textId="77777777" w:rsidR="0098403A" w:rsidRPr="000A4B77" w:rsidRDefault="0098403A">
            <w:r w:rsidRPr="000A4B77">
              <w:t>cvičení</w:t>
            </w:r>
          </w:p>
        </w:tc>
      </w:tr>
      <w:tr w:rsidR="0098403A" w:rsidRPr="000A4B77" w14:paraId="7F2FB9E7" w14:textId="77777777" w:rsidTr="003F2F91">
        <w:tc>
          <w:tcPr>
            <w:tcW w:w="3259" w:type="dxa"/>
            <w:tcBorders>
              <w:bottom w:val="single" w:sz="4" w:space="0" w:color="auto"/>
            </w:tcBorders>
            <w:shd w:val="clear" w:color="auto" w:fill="F7CAAC"/>
          </w:tcPr>
          <w:p w14:paraId="74B27DF4" w14:textId="77777777" w:rsidR="0098403A" w:rsidRPr="000A4B77" w:rsidRDefault="0098403A">
            <w:pPr>
              <w:jc w:val="left"/>
              <w:rPr>
                <w:b/>
              </w:rPr>
            </w:pPr>
            <w:r w:rsidRPr="000A4B77">
              <w:rPr>
                <w:b/>
              </w:rPr>
              <w:t>Forma způsobu ověření studijních výsledků a další požadavky na studenta</w:t>
            </w:r>
          </w:p>
        </w:tc>
        <w:tc>
          <w:tcPr>
            <w:tcW w:w="6664" w:type="dxa"/>
            <w:gridSpan w:val="10"/>
            <w:tcBorders>
              <w:bottom w:val="nil"/>
            </w:tcBorders>
          </w:tcPr>
          <w:p w14:paraId="7E96EDDA" w14:textId="77777777" w:rsidR="0098403A" w:rsidRPr="000A4B77" w:rsidRDefault="0098403A"/>
        </w:tc>
      </w:tr>
      <w:tr w:rsidR="0098403A" w:rsidRPr="000A4B77" w14:paraId="4FB5A268" w14:textId="77777777" w:rsidTr="003F2F91">
        <w:trPr>
          <w:trHeight w:val="89"/>
        </w:trPr>
        <w:tc>
          <w:tcPr>
            <w:tcW w:w="9923" w:type="dxa"/>
            <w:gridSpan w:val="11"/>
            <w:tcBorders>
              <w:top w:val="nil"/>
            </w:tcBorders>
          </w:tcPr>
          <w:p w14:paraId="64FBE0E8" w14:textId="77777777" w:rsidR="0098403A" w:rsidRPr="000A4B77" w:rsidRDefault="0098403A">
            <w:pPr>
              <w:pStyle w:val="Odstavecseseznamem"/>
              <w:numPr>
                <w:ilvl w:val="0"/>
                <w:numId w:val="16"/>
              </w:numPr>
              <w:ind w:left="284" w:hanging="284"/>
              <w:rPr>
                <w:rStyle w:val="fontstyle01"/>
                <w:rFonts w:ascii="Times New Roman" w:hAnsi="Times New Roman" w:hint="default"/>
              </w:rPr>
            </w:pPr>
            <w:r w:rsidRPr="000A4B77">
              <w:rPr>
                <w:rStyle w:val="fontstyle01"/>
                <w:rFonts w:ascii="Times New Roman" w:hAnsi="Times New Roman" w:hint="default"/>
              </w:rPr>
              <w:t>Aktivní</w:t>
            </w:r>
            <w:r w:rsidRPr="000A4B77">
              <w:t xml:space="preserve"> účast na seminářích a cvičeních (min. 80 %).</w:t>
            </w:r>
          </w:p>
          <w:p w14:paraId="2DF00637" w14:textId="77777777" w:rsidR="0098403A" w:rsidRPr="000A4B77" w:rsidRDefault="0098403A">
            <w:pPr>
              <w:pStyle w:val="Odstavecseseznamem"/>
              <w:numPr>
                <w:ilvl w:val="0"/>
                <w:numId w:val="16"/>
              </w:numPr>
              <w:ind w:left="284" w:hanging="284"/>
            </w:pPr>
            <w:r w:rsidRPr="000A4B77">
              <w:rPr>
                <w:rStyle w:val="fontstyle01"/>
                <w:rFonts w:ascii="Times New Roman" w:hAnsi="Times New Roman" w:hint="default"/>
              </w:rPr>
              <w:t>S</w:t>
            </w:r>
            <w:r w:rsidRPr="000A4B77">
              <w:t xml:space="preserve">plnění zápočtového testu </w:t>
            </w:r>
            <w:r w:rsidR="00CC7FC3" w:rsidRPr="000A4B77">
              <w:t>(</w:t>
            </w:r>
            <w:r w:rsidRPr="000A4B77">
              <w:t>min. na 60 %</w:t>
            </w:r>
            <w:r w:rsidR="00CC7FC3" w:rsidRPr="000A4B77">
              <w:t>)</w:t>
            </w:r>
            <w:r w:rsidRPr="000A4B77">
              <w:t xml:space="preserve"> s</w:t>
            </w:r>
            <w:r w:rsidR="00AD72BF" w:rsidRPr="000A4B77">
              <w:t> </w:t>
            </w:r>
            <w:r w:rsidRPr="000A4B77">
              <w:t>možností jedné opravy; povinná účast na stážích a exkurzích v</w:t>
            </w:r>
            <w:r w:rsidR="00AD72BF" w:rsidRPr="000A4B77">
              <w:t> </w:t>
            </w:r>
            <w:r w:rsidRPr="000A4B77">
              <w:t>rámci předmětu.</w:t>
            </w:r>
          </w:p>
          <w:p w14:paraId="6C2B2EF7" w14:textId="77777777" w:rsidR="0098403A" w:rsidRPr="000A4B77" w:rsidRDefault="0098403A">
            <w:pPr>
              <w:pStyle w:val="Odstavecseseznamem"/>
              <w:numPr>
                <w:ilvl w:val="0"/>
                <w:numId w:val="16"/>
              </w:numPr>
              <w:ind w:left="284" w:hanging="284"/>
            </w:pPr>
            <w:r w:rsidRPr="000A4B77">
              <w:t>Teoreticko-praktická zkouška v</w:t>
            </w:r>
            <w:r w:rsidR="00AD72BF" w:rsidRPr="000A4B77">
              <w:t> </w:t>
            </w:r>
            <w:r w:rsidRPr="000A4B77">
              <w:t>odborné učebně.</w:t>
            </w:r>
          </w:p>
        </w:tc>
      </w:tr>
      <w:tr w:rsidR="0098403A" w:rsidRPr="000A4B77" w14:paraId="34A59F7E" w14:textId="77777777" w:rsidTr="003F2F91">
        <w:trPr>
          <w:trHeight w:val="197"/>
        </w:trPr>
        <w:tc>
          <w:tcPr>
            <w:tcW w:w="3259" w:type="dxa"/>
            <w:tcBorders>
              <w:top w:val="nil"/>
            </w:tcBorders>
            <w:shd w:val="clear" w:color="auto" w:fill="F7CAAC"/>
          </w:tcPr>
          <w:p w14:paraId="0624402F" w14:textId="77777777" w:rsidR="0098403A" w:rsidRPr="000A4B77" w:rsidRDefault="0098403A">
            <w:pPr>
              <w:jc w:val="left"/>
              <w:rPr>
                <w:b/>
              </w:rPr>
            </w:pPr>
            <w:r w:rsidRPr="000A4B77">
              <w:rPr>
                <w:b/>
              </w:rPr>
              <w:t>Garant předmětu</w:t>
            </w:r>
          </w:p>
        </w:tc>
        <w:tc>
          <w:tcPr>
            <w:tcW w:w="6664" w:type="dxa"/>
            <w:gridSpan w:val="10"/>
            <w:tcBorders>
              <w:top w:val="nil"/>
            </w:tcBorders>
          </w:tcPr>
          <w:p w14:paraId="37BEFABB" w14:textId="77777777" w:rsidR="0098403A" w:rsidRPr="000A4B77" w:rsidRDefault="0098403A">
            <w:pPr>
              <w:rPr>
                <w:b/>
              </w:rPr>
            </w:pPr>
            <w:r w:rsidRPr="000A4B77">
              <w:rPr>
                <w:b/>
                <w:color w:val="000000" w:themeColor="text1"/>
              </w:rPr>
              <w:t>Mgr. Silvie Treterová</w:t>
            </w:r>
          </w:p>
        </w:tc>
      </w:tr>
      <w:tr w:rsidR="0098403A" w:rsidRPr="000A4B77" w14:paraId="2093D550" w14:textId="77777777" w:rsidTr="003F2F91">
        <w:trPr>
          <w:trHeight w:val="243"/>
        </w:trPr>
        <w:tc>
          <w:tcPr>
            <w:tcW w:w="3259" w:type="dxa"/>
            <w:tcBorders>
              <w:top w:val="nil"/>
            </w:tcBorders>
            <w:shd w:val="clear" w:color="auto" w:fill="F7CAAC"/>
          </w:tcPr>
          <w:p w14:paraId="50E46A28" w14:textId="77777777" w:rsidR="0098403A" w:rsidRPr="000A4B77" w:rsidRDefault="0098403A">
            <w:pPr>
              <w:jc w:val="left"/>
              <w:rPr>
                <w:b/>
              </w:rPr>
            </w:pPr>
            <w:r w:rsidRPr="000A4B77">
              <w:rPr>
                <w:b/>
              </w:rPr>
              <w:t>Zapojení garanta do výuky předmětu</w:t>
            </w:r>
          </w:p>
        </w:tc>
        <w:tc>
          <w:tcPr>
            <w:tcW w:w="6664" w:type="dxa"/>
            <w:gridSpan w:val="10"/>
            <w:tcBorders>
              <w:top w:val="nil"/>
            </w:tcBorders>
          </w:tcPr>
          <w:p w14:paraId="65C96203" w14:textId="77777777" w:rsidR="0098403A" w:rsidRPr="000A4B77" w:rsidRDefault="00D95614">
            <w:pPr>
              <w:rPr>
                <w:color w:val="000000" w:themeColor="text1"/>
              </w:rPr>
            </w:pPr>
            <w:r w:rsidRPr="000A4B77">
              <w:rPr>
                <w:color w:val="000000" w:themeColor="text1"/>
              </w:rPr>
              <w:t>Seminář</w:t>
            </w:r>
            <w:r w:rsidR="00331D0C" w:rsidRPr="000A4B77">
              <w:rPr>
                <w:color w:val="000000" w:themeColor="text1"/>
              </w:rPr>
              <w:t>e</w:t>
            </w:r>
            <w:r w:rsidRPr="000A4B77">
              <w:rPr>
                <w:color w:val="000000" w:themeColor="text1"/>
              </w:rPr>
              <w:t xml:space="preserve"> </w:t>
            </w:r>
            <w:r w:rsidR="00773092" w:rsidRPr="000A4B77">
              <w:rPr>
                <w:color w:val="000000" w:themeColor="text1"/>
              </w:rPr>
              <w:t xml:space="preserve">– 100 %, </w:t>
            </w:r>
            <w:r w:rsidRPr="000A4B77">
              <w:rPr>
                <w:color w:val="000000" w:themeColor="text1"/>
              </w:rPr>
              <w:t xml:space="preserve">cvičení </w:t>
            </w:r>
            <w:r w:rsidR="0098403A" w:rsidRPr="000A4B77">
              <w:rPr>
                <w:color w:val="000000" w:themeColor="text1"/>
              </w:rPr>
              <w:t>50 %</w:t>
            </w:r>
            <w:r w:rsidRPr="000A4B77">
              <w:rPr>
                <w:color w:val="000000" w:themeColor="text1"/>
              </w:rPr>
              <w:t>.</w:t>
            </w:r>
          </w:p>
          <w:p w14:paraId="79C1F2FD" w14:textId="77777777" w:rsidR="0098403A" w:rsidRPr="000A4B77" w:rsidRDefault="0098403A"/>
        </w:tc>
      </w:tr>
      <w:tr w:rsidR="0098403A" w:rsidRPr="000A4B77" w14:paraId="49B9754D" w14:textId="77777777" w:rsidTr="003F2F91">
        <w:tc>
          <w:tcPr>
            <w:tcW w:w="3259" w:type="dxa"/>
            <w:tcBorders>
              <w:bottom w:val="single" w:sz="4" w:space="0" w:color="auto"/>
            </w:tcBorders>
            <w:shd w:val="clear" w:color="auto" w:fill="F7CAAC"/>
          </w:tcPr>
          <w:p w14:paraId="626B2C36" w14:textId="77777777" w:rsidR="0098403A" w:rsidRPr="000A4B77" w:rsidRDefault="0098403A">
            <w:pPr>
              <w:jc w:val="left"/>
              <w:rPr>
                <w:b/>
              </w:rPr>
            </w:pPr>
            <w:r w:rsidRPr="000A4B77">
              <w:rPr>
                <w:b/>
              </w:rPr>
              <w:t>Vyučující</w:t>
            </w:r>
          </w:p>
        </w:tc>
        <w:tc>
          <w:tcPr>
            <w:tcW w:w="6664" w:type="dxa"/>
            <w:gridSpan w:val="10"/>
            <w:tcBorders>
              <w:bottom w:val="nil"/>
            </w:tcBorders>
          </w:tcPr>
          <w:p w14:paraId="448BFEC4" w14:textId="77777777" w:rsidR="0098403A" w:rsidRPr="000A4B77" w:rsidRDefault="0098403A"/>
        </w:tc>
      </w:tr>
      <w:tr w:rsidR="0098403A" w:rsidRPr="000A4B77" w14:paraId="3F5D9488" w14:textId="77777777" w:rsidTr="00246287">
        <w:trPr>
          <w:trHeight w:val="268"/>
        </w:trPr>
        <w:tc>
          <w:tcPr>
            <w:tcW w:w="9923" w:type="dxa"/>
            <w:gridSpan w:val="11"/>
            <w:tcBorders>
              <w:top w:val="nil"/>
            </w:tcBorders>
          </w:tcPr>
          <w:p w14:paraId="6AD5EB7A" w14:textId="77777777" w:rsidR="0098403A" w:rsidRPr="000A4B77" w:rsidRDefault="0098403A">
            <w:pPr>
              <w:rPr>
                <w:color w:val="000000" w:themeColor="text1"/>
              </w:rPr>
            </w:pPr>
            <w:r w:rsidRPr="000A4B77">
              <w:rPr>
                <w:color w:val="000000" w:themeColor="text1"/>
              </w:rPr>
              <w:t xml:space="preserve">Mgr. Silvie Treterová </w:t>
            </w:r>
          </w:p>
          <w:p w14:paraId="2BB7A5BA" w14:textId="77777777" w:rsidR="0098403A" w:rsidRPr="000A4B77" w:rsidRDefault="0098403A">
            <w:r w:rsidRPr="000A4B77">
              <w:rPr>
                <w:color w:val="000000" w:themeColor="text1"/>
              </w:rPr>
              <w:t xml:space="preserve">Mgr. Vladimír Koutecký </w:t>
            </w:r>
          </w:p>
        </w:tc>
      </w:tr>
      <w:tr w:rsidR="0098403A" w:rsidRPr="000A4B77" w14:paraId="5DA31C71" w14:textId="77777777" w:rsidTr="003F2F91">
        <w:tc>
          <w:tcPr>
            <w:tcW w:w="3259" w:type="dxa"/>
            <w:tcBorders>
              <w:bottom w:val="single" w:sz="4" w:space="0" w:color="auto"/>
            </w:tcBorders>
            <w:shd w:val="clear" w:color="auto" w:fill="F7CAAC"/>
          </w:tcPr>
          <w:p w14:paraId="0417F595" w14:textId="77777777" w:rsidR="0098403A" w:rsidRPr="000A4B77" w:rsidRDefault="00E948A3">
            <w:pPr>
              <w:rPr>
                <w:b/>
              </w:rPr>
            </w:pPr>
            <w:r w:rsidRPr="000A4B77">
              <w:rPr>
                <w:b/>
              </w:rPr>
              <w:t>Stručná anotace a cíle předmětu</w:t>
            </w:r>
          </w:p>
        </w:tc>
        <w:tc>
          <w:tcPr>
            <w:tcW w:w="6664" w:type="dxa"/>
            <w:gridSpan w:val="10"/>
            <w:tcBorders>
              <w:bottom w:val="nil"/>
            </w:tcBorders>
          </w:tcPr>
          <w:p w14:paraId="2635163E" w14:textId="77777777" w:rsidR="0098403A" w:rsidRPr="000A4B77" w:rsidRDefault="0098403A"/>
        </w:tc>
      </w:tr>
      <w:tr w:rsidR="0098403A" w:rsidRPr="000A4B77" w14:paraId="6FC0FB3F" w14:textId="77777777" w:rsidTr="00431584">
        <w:trPr>
          <w:trHeight w:val="557"/>
        </w:trPr>
        <w:tc>
          <w:tcPr>
            <w:tcW w:w="9923" w:type="dxa"/>
            <w:gridSpan w:val="11"/>
            <w:tcBorders>
              <w:top w:val="nil"/>
              <w:bottom w:val="single" w:sz="12" w:space="0" w:color="auto"/>
            </w:tcBorders>
          </w:tcPr>
          <w:p w14:paraId="558705AC" w14:textId="77777777" w:rsidR="00246287" w:rsidRPr="000A4B77" w:rsidRDefault="0098403A">
            <w:pPr>
              <w:rPr>
                <w:i/>
                <w:iCs/>
                <w:color w:val="000000"/>
              </w:rPr>
            </w:pPr>
            <w:r w:rsidRPr="000A4B77">
              <w:rPr>
                <w:rStyle w:val="fontstyle21"/>
                <w:rFonts w:ascii="Times New Roman" w:hAnsi="Times New Roman"/>
                <w:i w:val="0"/>
              </w:rPr>
              <w:t xml:space="preserve">Předmět je koncipován jako teoreticko-praktický celek </w:t>
            </w:r>
            <w:r w:rsidRPr="000A4B77">
              <w:t>s</w:t>
            </w:r>
            <w:r w:rsidR="00AD72BF" w:rsidRPr="000A4B77">
              <w:t> </w:t>
            </w:r>
            <w:r w:rsidRPr="000A4B77">
              <w:t xml:space="preserve">převahou nácviku praktických činností a získávání základních ošetřovatelských dovedností. </w:t>
            </w:r>
            <w:r w:rsidRPr="000A4B77">
              <w:rPr>
                <w:rStyle w:val="fontstyle21"/>
                <w:rFonts w:ascii="Times New Roman" w:hAnsi="Times New Roman"/>
                <w:i w:val="0"/>
              </w:rPr>
              <w:t>Patří mezi jednu</w:t>
            </w:r>
            <w:r w:rsidRPr="000A4B77">
              <w:rPr>
                <w:rStyle w:val="fontstyle21"/>
                <w:rFonts w:ascii="Times New Roman" w:hAnsi="Times New Roman"/>
              </w:rPr>
              <w:t xml:space="preserve"> </w:t>
            </w:r>
            <w:r w:rsidRPr="000A4B77">
              <w:t>z</w:t>
            </w:r>
            <w:r w:rsidR="00AD72BF" w:rsidRPr="000A4B77">
              <w:t> </w:t>
            </w:r>
            <w:r w:rsidRPr="000A4B77">
              <w:t>bazálních ošetřovatelských disciplín. Zaměřuje se na nácvik ošetřovatelských technik výkonů a postupů ošetřovatelských intervencí. Důraz je kladen na dodržování pravidel ochrany zdraví a bezpečnosti při práci, dodržování postupů lege artis ve shodě s</w:t>
            </w:r>
            <w:r w:rsidR="00AD72BF" w:rsidRPr="000A4B77">
              <w:t> </w:t>
            </w:r>
            <w:r w:rsidRPr="000A4B77">
              <w:t>nejnovějšími vědeckými poznatky a rozvojem technologií, akceptování práv nemocných a rozvoj komunikačních dovedností.</w:t>
            </w:r>
          </w:p>
          <w:p w14:paraId="37F18388" w14:textId="77777777" w:rsidR="0098403A" w:rsidRPr="000A4B77" w:rsidRDefault="0098403A">
            <w:pPr>
              <w:rPr>
                <w:b/>
              </w:rPr>
            </w:pPr>
            <w:r w:rsidRPr="000A4B77">
              <w:rPr>
                <w:b/>
              </w:rPr>
              <w:t>Cíl předmětu</w:t>
            </w:r>
          </w:p>
          <w:p w14:paraId="474FCF66" w14:textId="77777777" w:rsidR="0098403A" w:rsidRPr="000A4B77" w:rsidRDefault="0098403A">
            <w:r w:rsidRPr="000A4B77">
              <w:t>Cílem předmětu je připravit studenty na samostatnou praktickou činnost v</w:t>
            </w:r>
            <w:r w:rsidR="00AD72BF" w:rsidRPr="000A4B77">
              <w:t> </w:t>
            </w:r>
            <w:r w:rsidRPr="000A4B77">
              <w:t>klinické praxi, tak aby byli schopni zvládnout základní ošetřovatelské dovednosti. Studenti si osvojí jednotlivé ošetřovatelské techniky výkonů a postupů ošetřovatelských intervencí. Předmět je zaměřen na nácvik a utvrzení dovedností instrumentálních intervencí v</w:t>
            </w:r>
            <w:r w:rsidR="00AD72BF" w:rsidRPr="000A4B77">
              <w:t> </w:t>
            </w:r>
            <w:r w:rsidRPr="000A4B77">
              <w:t xml:space="preserve">kompetenci </w:t>
            </w:r>
            <w:r w:rsidR="00246287" w:rsidRPr="000A4B77">
              <w:t xml:space="preserve">náplně práce všeobecné sestry. </w:t>
            </w:r>
          </w:p>
          <w:p w14:paraId="5BD45179" w14:textId="77777777" w:rsidR="0098403A" w:rsidRPr="000A4B77" w:rsidRDefault="0098403A">
            <w:pPr>
              <w:rPr>
                <w:i/>
                <w:iCs/>
                <w:color w:val="000000"/>
              </w:rPr>
            </w:pPr>
            <w:r w:rsidRPr="000A4B77">
              <w:rPr>
                <w:b/>
              </w:rPr>
              <w:t>Obsah předmětu</w:t>
            </w:r>
          </w:p>
          <w:p w14:paraId="7B466B7D" w14:textId="77777777" w:rsidR="0098403A" w:rsidRPr="000A4B77" w:rsidRDefault="0098403A">
            <w:pPr>
              <w:pStyle w:val="Odstavecseseznamem"/>
              <w:numPr>
                <w:ilvl w:val="0"/>
                <w:numId w:val="179"/>
              </w:numPr>
              <w:ind w:left="284" w:hanging="284"/>
            </w:pPr>
            <w:r w:rsidRPr="000A4B77">
              <w:t>Podávání léků per os, per rectum, dýchacími cestami, do nosu, oka, ucha, kůží.</w:t>
            </w:r>
          </w:p>
          <w:p w14:paraId="5796A720" w14:textId="77777777" w:rsidR="0098403A" w:rsidRPr="000A4B77" w:rsidRDefault="0098403A">
            <w:pPr>
              <w:pStyle w:val="Odstavecseseznamem"/>
              <w:numPr>
                <w:ilvl w:val="0"/>
                <w:numId w:val="179"/>
              </w:numPr>
              <w:ind w:left="284" w:hanging="284"/>
            </w:pPr>
            <w:r w:rsidRPr="000A4B77">
              <w:t>Fyzikální terapie, lázeňství.</w:t>
            </w:r>
          </w:p>
          <w:p w14:paraId="49965542" w14:textId="77777777" w:rsidR="0098403A" w:rsidRPr="000A4B77" w:rsidRDefault="0098403A">
            <w:pPr>
              <w:pStyle w:val="Odstavecseseznamem"/>
              <w:numPr>
                <w:ilvl w:val="0"/>
                <w:numId w:val="179"/>
              </w:numPr>
              <w:ind w:left="284" w:hanging="284"/>
            </w:pPr>
            <w:r w:rsidRPr="000A4B77">
              <w:t>Aplikace injekcí (intradermálních, subkutánních, intravenózních, intramuskulárních).</w:t>
            </w:r>
          </w:p>
          <w:p w14:paraId="2751AEA1" w14:textId="77777777" w:rsidR="0098403A" w:rsidRPr="000A4B77" w:rsidRDefault="0098403A">
            <w:pPr>
              <w:pStyle w:val="Odstavecseseznamem"/>
              <w:numPr>
                <w:ilvl w:val="0"/>
                <w:numId w:val="179"/>
              </w:numPr>
              <w:ind w:left="284" w:hanging="284"/>
            </w:pPr>
            <w:r w:rsidRPr="000A4B77">
              <w:t>Zajištění periferních žilních přístupů.</w:t>
            </w:r>
          </w:p>
          <w:p w14:paraId="03A50E50" w14:textId="77777777" w:rsidR="0098403A" w:rsidRPr="000A4B77" w:rsidRDefault="0098403A">
            <w:pPr>
              <w:pStyle w:val="Odstavecseseznamem"/>
              <w:numPr>
                <w:ilvl w:val="0"/>
                <w:numId w:val="179"/>
              </w:numPr>
              <w:ind w:left="284" w:hanging="284"/>
            </w:pPr>
            <w:r w:rsidRPr="000A4B77">
              <w:t>Aplikace infuzí.</w:t>
            </w:r>
          </w:p>
          <w:p w14:paraId="6E22D2E6" w14:textId="77777777" w:rsidR="0098403A" w:rsidRPr="000A4B77" w:rsidRDefault="0098403A">
            <w:pPr>
              <w:pStyle w:val="Odstavecseseznamem"/>
              <w:numPr>
                <w:ilvl w:val="0"/>
                <w:numId w:val="179"/>
              </w:numPr>
              <w:ind w:left="284" w:hanging="284"/>
            </w:pPr>
            <w:r w:rsidRPr="000A4B77">
              <w:t>Aplikace transfuzí.</w:t>
            </w:r>
          </w:p>
          <w:p w14:paraId="4901B877" w14:textId="77777777" w:rsidR="0098403A" w:rsidRPr="000A4B77" w:rsidRDefault="0098403A">
            <w:pPr>
              <w:pStyle w:val="Odstavecseseznamem"/>
              <w:numPr>
                <w:ilvl w:val="0"/>
                <w:numId w:val="179"/>
              </w:numPr>
              <w:ind w:left="284" w:hanging="284"/>
            </w:pPr>
            <w:r w:rsidRPr="000A4B77">
              <w:t>Ošetřovatelská péče v</w:t>
            </w:r>
            <w:r w:rsidR="00AD72BF" w:rsidRPr="000A4B77">
              <w:t> </w:t>
            </w:r>
            <w:r w:rsidRPr="000A4B77">
              <w:t>chirurgických oborech.</w:t>
            </w:r>
          </w:p>
          <w:p w14:paraId="620E9142" w14:textId="77777777" w:rsidR="0098403A" w:rsidRPr="000A4B77" w:rsidRDefault="0098403A">
            <w:pPr>
              <w:pStyle w:val="Odstavecseseznamem"/>
              <w:numPr>
                <w:ilvl w:val="0"/>
                <w:numId w:val="179"/>
              </w:numPr>
              <w:ind w:left="284" w:hanging="284"/>
            </w:pPr>
            <w:r w:rsidRPr="000A4B77">
              <w:t>Drenážní systémy, ošetřovatelská péče o nemocného s</w:t>
            </w:r>
            <w:r w:rsidR="00AD72BF" w:rsidRPr="000A4B77">
              <w:t> </w:t>
            </w:r>
            <w:r w:rsidRPr="000A4B77">
              <w:t>drenáží.</w:t>
            </w:r>
          </w:p>
          <w:p w14:paraId="63E77D9F" w14:textId="77777777" w:rsidR="0098403A" w:rsidRPr="000A4B77" w:rsidRDefault="0098403A">
            <w:pPr>
              <w:pStyle w:val="Odstavecseseznamem"/>
              <w:numPr>
                <w:ilvl w:val="0"/>
                <w:numId w:val="179"/>
              </w:numPr>
              <w:ind w:left="284" w:hanging="284"/>
            </w:pPr>
            <w:r w:rsidRPr="000A4B77">
              <w:t>Punkce.</w:t>
            </w:r>
          </w:p>
          <w:p w14:paraId="42CB2523" w14:textId="77777777" w:rsidR="0098403A" w:rsidRPr="000A4B77" w:rsidRDefault="0098403A">
            <w:pPr>
              <w:pStyle w:val="Odstavecseseznamem"/>
              <w:numPr>
                <w:ilvl w:val="0"/>
                <w:numId w:val="179"/>
              </w:numPr>
              <w:ind w:left="284" w:hanging="284"/>
            </w:pPr>
            <w:r w:rsidRPr="000A4B77">
              <w:t xml:space="preserve">Stomie, ošetřovatelské péče o nemocného se stomií. </w:t>
            </w:r>
          </w:p>
          <w:p w14:paraId="065C8A88" w14:textId="77777777" w:rsidR="00861386" w:rsidRPr="000A4B77" w:rsidDel="00DE1D88" w:rsidRDefault="009F3F63">
            <w:pPr>
              <w:tabs>
                <w:tab w:val="left" w:pos="328"/>
              </w:tabs>
              <w:rPr>
                <w:del w:id="2477" w:author="Pavla" w:date="2018-04-03T22:38:00Z"/>
                <w:i/>
                <w:iCs/>
              </w:rPr>
            </w:pPr>
            <w:del w:id="2478" w:author="Pavla" w:date="2018-04-03T22:38:00Z">
              <w:r w:rsidRPr="000A4B77" w:rsidDel="00DE1D88">
                <w:rPr>
                  <w:i/>
                  <w:iCs/>
                </w:rPr>
                <w:delText>44 hodin cvičení probíhá pod vedením vyučujících v</w:delText>
              </w:r>
              <w:r w:rsidR="00AD72BF" w:rsidRPr="000A4B77" w:rsidDel="00DE1D88">
                <w:rPr>
                  <w:i/>
                  <w:iCs/>
                </w:rPr>
                <w:delText> </w:delText>
              </w:r>
              <w:r w:rsidRPr="000A4B77" w:rsidDel="00DE1D88">
                <w:rPr>
                  <w:i/>
                  <w:iCs/>
                </w:rPr>
                <w:delText xml:space="preserve">praktických učebnách a na klinických pracovištích, tyto hodiny jsou započítány </w:delText>
              </w:r>
              <w:r w:rsidR="00861386" w:rsidRPr="000A4B77" w:rsidDel="00DE1D88">
                <w:rPr>
                  <w:i/>
                  <w:iCs/>
                </w:rPr>
                <w:delText>do praktického vyučování.</w:delText>
              </w:r>
            </w:del>
          </w:p>
          <w:p w14:paraId="273B3C94" w14:textId="77777777" w:rsidR="0098403A" w:rsidRPr="000A4B77" w:rsidRDefault="0098403A">
            <w:pPr>
              <w:tabs>
                <w:tab w:val="left" w:pos="328"/>
              </w:tabs>
              <w:rPr>
                <w:b/>
              </w:rPr>
            </w:pPr>
            <w:r w:rsidRPr="000A4B77">
              <w:rPr>
                <w:b/>
              </w:rPr>
              <w:t>Výstupní kompetence studenta</w:t>
            </w:r>
          </w:p>
          <w:p w14:paraId="268FC3F2" w14:textId="77777777" w:rsidR="0098403A" w:rsidRPr="000A4B77" w:rsidRDefault="0098403A">
            <w:pPr>
              <w:pStyle w:val="Odstavecseseznamem"/>
              <w:numPr>
                <w:ilvl w:val="0"/>
                <w:numId w:val="180"/>
              </w:numPr>
              <w:ind w:left="284" w:hanging="284"/>
            </w:pPr>
            <w:r w:rsidRPr="000A4B77">
              <w:t xml:space="preserve">seznámí </w:t>
            </w:r>
            <w:r w:rsidR="00246287" w:rsidRPr="000A4B77">
              <w:t xml:space="preserve">se </w:t>
            </w:r>
            <w:r w:rsidRPr="000A4B77">
              <w:t>se standardy jednotlivých ošetřovatelských postupů;</w:t>
            </w:r>
          </w:p>
          <w:p w14:paraId="745CEE02" w14:textId="77777777" w:rsidR="0098403A" w:rsidRPr="000A4B77" w:rsidRDefault="0098403A">
            <w:pPr>
              <w:pStyle w:val="Odstavecseseznamem"/>
              <w:numPr>
                <w:ilvl w:val="0"/>
                <w:numId w:val="180"/>
              </w:numPr>
              <w:ind w:left="284" w:hanging="284"/>
              <w:rPr>
                <w:b/>
              </w:rPr>
            </w:pPr>
            <w:r w:rsidRPr="000A4B77">
              <w:t>procvičí si jednotlivé ošetřovatelské činnosti v</w:t>
            </w:r>
            <w:r w:rsidR="00AD72BF" w:rsidRPr="000A4B77">
              <w:t> </w:t>
            </w:r>
            <w:r w:rsidRPr="000A4B77">
              <w:t>laboratorních podmínkách odborné učebny s</w:t>
            </w:r>
            <w:r w:rsidR="00AD72BF" w:rsidRPr="000A4B77">
              <w:t> </w:t>
            </w:r>
            <w:r w:rsidRPr="000A4B77">
              <w:t>dostatečným vybavením, příp. v</w:t>
            </w:r>
            <w:r w:rsidR="00AD72BF" w:rsidRPr="000A4B77">
              <w:t> </w:t>
            </w:r>
            <w:r w:rsidRPr="000A4B77">
              <w:t>klinické praxi;</w:t>
            </w:r>
          </w:p>
          <w:p w14:paraId="2C23AD6D" w14:textId="77777777" w:rsidR="0098403A" w:rsidRPr="000A4B77" w:rsidRDefault="0098403A">
            <w:pPr>
              <w:pStyle w:val="Odstavecseseznamem"/>
              <w:numPr>
                <w:ilvl w:val="0"/>
                <w:numId w:val="180"/>
              </w:numPr>
              <w:ind w:left="284" w:hanging="284"/>
            </w:pPr>
            <w:r w:rsidRPr="000A4B77">
              <w:t xml:space="preserve">aplikuje teoretické poznatky při zajišťování komplexního pojetí ošetřovatelské péče se zaměřením na ošetřovatelský proces.      </w:t>
            </w:r>
          </w:p>
        </w:tc>
      </w:tr>
      <w:tr w:rsidR="0098403A" w:rsidRPr="000A4B77" w14:paraId="436881D8" w14:textId="77777777" w:rsidTr="003F2F91">
        <w:trPr>
          <w:trHeight w:val="265"/>
        </w:trPr>
        <w:tc>
          <w:tcPr>
            <w:tcW w:w="3825" w:type="dxa"/>
            <w:gridSpan w:val="2"/>
            <w:tcBorders>
              <w:top w:val="nil"/>
            </w:tcBorders>
            <w:shd w:val="clear" w:color="auto" w:fill="F7CAAC"/>
          </w:tcPr>
          <w:p w14:paraId="5973991F" w14:textId="77777777" w:rsidR="0098403A" w:rsidRPr="000A4B77" w:rsidRDefault="0098403A">
            <w:r w:rsidRPr="000A4B77">
              <w:rPr>
                <w:b/>
              </w:rPr>
              <w:t>Studijní literatura a studijní pomůcky</w:t>
            </w:r>
          </w:p>
        </w:tc>
        <w:tc>
          <w:tcPr>
            <w:tcW w:w="6098" w:type="dxa"/>
            <w:gridSpan w:val="9"/>
            <w:tcBorders>
              <w:top w:val="nil"/>
              <w:bottom w:val="nil"/>
            </w:tcBorders>
          </w:tcPr>
          <w:p w14:paraId="42C61034" w14:textId="77777777" w:rsidR="0098403A" w:rsidRPr="000A4B77" w:rsidRDefault="0098403A"/>
        </w:tc>
      </w:tr>
      <w:tr w:rsidR="0098403A" w:rsidRPr="000A4B77" w14:paraId="03ADD9F1" w14:textId="77777777" w:rsidTr="00F95A0F">
        <w:trPr>
          <w:trHeight w:val="3386"/>
        </w:trPr>
        <w:tc>
          <w:tcPr>
            <w:tcW w:w="9923" w:type="dxa"/>
            <w:gridSpan w:val="11"/>
            <w:tcBorders>
              <w:top w:val="nil"/>
            </w:tcBorders>
          </w:tcPr>
          <w:p w14:paraId="1B4A04FA" w14:textId="77777777" w:rsidR="0098403A" w:rsidRPr="000A4B77" w:rsidRDefault="0098403A">
            <w:pPr>
              <w:rPr>
                <w:rStyle w:val="fontstyle01"/>
                <w:rFonts w:ascii="Times New Roman" w:hAnsi="Times New Roman" w:hint="default"/>
                <w:b/>
                <w:color w:val="auto"/>
              </w:rPr>
            </w:pPr>
            <w:r w:rsidRPr="000A4B77">
              <w:rPr>
                <w:rStyle w:val="fontstyle01"/>
                <w:rFonts w:ascii="Times New Roman" w:hAnsi="Times New Roman" w:hint="default"/>
                <w:b/>
                <w:color w:val="auto"/>
              </w:rPr>
              <w:lastRenderedPageBreak/>
              <w:t>Povinná literatura</w:t>
            </w:r>
          </w:p>
          <w:p w14:paraId="01ADA591" w14:textId="77777777" w:rsidR="00246287" w:rsidRPr="000A4B77" w:rsidRDefault="00246287">
            <w:pPr>
              <w:rPr>
                <w:rFonts w:eastAsia="TimesNewRomanPSMT"/>
                <w:b/>
                <w:color w:val="000000"/>
              </w:rPr>
            </w:pPr>
            <w:r w:rsidRPr="000A4B77">
              <w:t>DOUGHERTY, L. a S. E. LISTER.</w:t>
            </w:r>
            <w:r w:rsidRPr="000A4B77">
              <w:rPr>
                <w:i/>
                <w:iCs/>
              </w:rPr>
              <w:t xml:space="preserve"> The Royal Marsden Hospital manual of clinical nursing procedures, 9th Edition, Professional Edition</w:t>
            </w:r>
            <w:r w:rsidRPr="000A4B77">
              <w:t xml:space="preserve">. New Jersey: Wiley-Blackwell, 2015. </w:t>
            </w:r>
          </w:p>
          <w:p w14:paraId="7DB56EBC" w14:textId="77777777" w:rsidR="00246287" w:rsidRPr="000A4B77" w:rsidRDefault="00246287">
            <w:r w:rsidRPr="000A4B77">
              <w:t xml:space="preserve">JIRKOVSKÝ, D. a kol. </w:t>
            </w:r>
            <w:r w:rsidRPr="000A4B77">
              <w:rPr>
                <w:i/>
                <w:iCs/>
              </w:rPr>
              <w:t>Ošetřovatelské postupy a intervence: učebnice pro bakalářské a magisterské studium</w:t>
            </w:r>
            <w:r w:rsidRPr="000A4B77">
              <w:t>. Praha: Fakultní nemocnice v</w:t>
            </w:r>
            <w:r w:rsidR="00AD72BF" w:rsidRPr="000A4B77">
              <w:t> </w:t>
            </w:r>
            <w:r w:rsidRPr="000A4B77">
              <w:t xml:space="preserve">Motole, 2012. </w:t>
            </w:r>
          </w:p>
          <w:p w14:paraId="346611F2" w14:textId="77777777" w:rsidR="00246287" w:rsidRPr="000A4B77" w:rsidRDefault="00246287">
            <w:r w:rsidRPr="000A4B77">
              <w:t xml:space="preserve">VYTEJČKOVÁ, R. a kol. </w:t>
            </w:r>
            <w:r w:rsidRPr="000A4B77">
              <w:rPr>
                <w:i/>
                <w:iCs/>
              </w:rPr>
              <w:t>Ošetřovatelské postupy v</w:t>
            </w:r>
            <w:r w:rsidR="00AD72BF" w:rsidRPr="000A4B77">
              <w:rPr>
                <w:i/>
                <w:iCs/>
              </w:rPr>
              <w:t> </w:t>
            </w:r>
            <w:r w:rsidRPr="000A4B77">
              <w:rPr>
                <w:i/>
                <w:iCs/>
              </w:rPr>
              <w:t>péči o nemocné I</w:t>
            </w:r>
            <w:r w:rsidRPr="000A4B77">
              <w:t>. Praha: Grada, 2011.</w:t>
            </w:r>
          </w:p>
          <w:p w14:paraId="4ACB2DD5" w14:textId="77777777" w:rsidR="00246287" w:rsidRPr="000A4B77" w:rsidRDefault="00246287">
            <w:pPr>
              <w:rPr>
                <w:rFonts w:eastAsia="TimesNewRomanPSMT"/>
              </w:rPr>
            </w:pPr>
            <w:r w:rsidRPr="000A4B77">
              <w:t xml:space="preserve">VYTEJČKOVÁ, R. a kol. </w:t>
            </w:r>
            <w:r w:rsidRPr="000A4B77">
              <w:rPr>
                <w:i/>
                <w:iCs/>
              </w:rPr>
              <w:t>Ošetřovatelské postupy v</w:t>
            </w:r>
            <w:r w:rsidR="00AD72BF" w:rsidRPr="000A4B77">
              <w:rPr>
                <w:i/>
                <w:iCs/>
              </w:rPr>
              <w:t> </w:t>
            </w:r>
            <w:r w:rsidRPr="000A4B77">
              <w:rPr>
                <w:i/>
                <w:iCs/>
              </w:rPr>
              <w:t>péči o nemocné II</w:t>
            </w:r>
            <w:r w:rsidRPr="000A4B77">
              <w:t xml:space="preserve">. Praha: Grada, 2013. </w:t>
            </w:r>
          </w:p>
          <w:p w14:paraId="6FAA11B4" w14:textId="77777777" w:rsidR="0098403A" w:rsidRPr="000A4B77" w:rsidRDefault="0098403A">
            <w:pPr>
              <w:rPr>
                <w:rStyle w:val="fontstyle01"/>
                <w:rFonts w:ascii="Times New Roman" w:hAnsi="Times New Roman" w:hint="default"/>
                <w:b/>
              </w:rPr>
            </w:pPr>
            <w:r w:rsidRPr="000A4B77">
              <w:rPr>
                <w:rStyle w:val="fontstyle01"/>
                <w:rFonts w:ascii="Times New Roman" w:hAnsi="Times New Roman" w:hint="default"/>
                <w:b/>
              </w:rPr>
              <w:t>Doporučená literatura</w:t>
            </w:r>
          </w:p>
          <w:p w14:paraId="6A76119C" w14:textId="77777777" w:rsidR="00246287" w:rsidRPr="000A4B77" w:rsidRDefault="00246287">
            <w:pPr>
              <w:rPr>
                <w:rFonts w:eastAsia="TimesNewRomanPSMT"/>
                <w:b/>
              </w:rPr>
            </w:pPr>
            <w:r w:rsidRPr="000A4B77">
              <w:t xml:space="preserve">JUŘENOVÁ, L. a M. VALENTOVÁ. </w:t>
            </w:r>
            <w:r w:rsidRPr="000A4B77">
              <w:rPr>
                <w:i/>
                <w:iCs/>
              </w:rPr>
              <w:t>Ošetřovatelské postupy. (Studijní opora)</w:t>
            </w:r>
            <w:r w:rsidRPr="000A4B77">
              <w:t>. Zlín: UTB, 2007.</w:t>
            </w:r>
          </w:p>
          <w:p w14:paraId="4E8E8B2D" w14:textId="77777777" w:rsidR="00246287" w:rsidRPr="000A4B77" w:rsidRDefault="00246287">
            <w:r w:rsidRPr="000A4B77">
              <w:t xml:space="preserve">KOZIEROVÁ, B. et. </w:t>
            </w:r>
            <w:r w:rsidR="00AD72BF" w:rsidRPr="000A4B77">
              <w:t>A</w:t>
            </w:r>
            <w:r w:rsidRPr="000A4B77">
              <w:t xml:space="preserve">l. </w:t>
            </w:r>
            <w:r w:rsidRPr="000A4B77">
              <w:rPr>
                <w:i/>
                <w:iCs/>
              </w:rPr>
              <w:t>Ošetrovatelstvo 1. a 2. díl</w:t>
            </w:r>
            <w:r w:rsidRPr="000A4B77">
              <w:t xml:space="preserve">. Martin: Osveta, 1995. </w:t>
            </w:r>
          </w:p>
          <w:p w14:paraId="4D7E20B4" w14:textId="77777777" w:rsidR="00246287" w:rsidRPr="000A4B77" w:rsidRDefault="00246287">
            <w:r w:rsidRPr="000A4B77">
              <w:t xml:space="preserve">KRIŠKOVÁ, A. et al. </w:t>
            </w:r>
            <w:r w:rsidRPr="000A4B77">
              <w:rPr>
                <w:i/>
                <w:iCs/>
              </w:rPr>
              <w:t>Ošetrovateľské techniky</w:t>
            </w:r>
            <w:r w:rsidRPr="000A4B77">
              <w:t>. Martin: Osveta, 2004.</w:t>
            </w:r>
          </w:p>
          <w:p w14:paraId="7AB96DAF" w14:textId="77777777" w:rsidR="00246287" w:rsidRPr="000A4B77" w:rsidRDefault="00246287">
            <w:r w:rsidRPr="000A4B77">
              <w:t xml:space="preserve">POTTER P., A. G. PERRY, P. A. STOCKERT a A. HALL. </w:t>
            </w:r>
            <w:r w:rsidRPr="000A4B77">
              <w:rPr>
                <w:i/>
                <w:iCs/>
              </w:rPr>
              <w:t>Essentials for nursing practice</w:t>
            </w:r>
            <w:r w:rsidRPr="000A4B77">
              <w:t>. 8th edition. 2015.</w:t>
            </w:r>
          </w:p>
          <w:p w14:paraId="36B1B9AD" w14:textId="77777777" w:rsidR="00B71BDE" w:rsidRPr="000A4B77" w:rsidRDefault="00B71BDE">
            <w:pPr>
              <w:rPr>
                <w:b/>
              </w:rPr>
            </w:pPr>
            <w:r w:rsidRPr="000A4B77">
              <w:rPr>
                <w:b/>
              </w:rPr>
              <w:t>Studijní pomůcky</w:t>
            </w:r>
          </w:p>
          <w:p w14:paraId="5B2CF94A" w14:textId="77777777" w:rsidR="00B71BDE" w:rsidRPr="000A4B77" w:rsidRDefault="00B71BDE">
            <w:pPr>
              <w:pStyle w:val="Odstavecseseznamem"/>
              <w:numPr>
                <w:ilvl w:val="0"/>
                <w:numId w:val="181"/>
              </w:numPr>
              <w:ind w:left="284" w:hanging="284"/>
              <w:rPr>
                <w:rStyle w:val="Zdraznn"/>
                <w:rFonts w:eastAsia="TimesCE-Roman"/>
                <w:i w:val="0"/>
              </w:rPr>
            </w:pPr>
            <w:r w:rsidRPr="000A4B77">
              <w:rPr>
                <w:rStyle w:val="Zdraznn"/>
                <w:rFonts w:eastAsia="TimesCE-Roman"/>
                <w:i w:val="0"/>
              </w:rPr>
              <w:t>Simulátor vpichu injekce do žíly.</w:t>
            </w:r>
          </w:p>
          <w:p w14:paraId="676464BF" w14:textId="77777777" w:rsidR="00B71BDE" w:rsidRPr="000A4B77" w:rsidRDefault="00B71BDE">
            <w:pPr>
              <w:pStyle w:val="Odstavecseseznamem"/>
              <w:numPr>
                <w:ilvl w:val="0"/>
                <w:numId w:val="181"/>
              </w:numPr>
              <w:ind w:left="284" w:hanging="284"/>
              <w:rPr>
                <w:rStyle w:val="Zdraznn"/>
                <w:rFonts w:eastAsia="TimesCE-Roman"/>
                <w:i w:val="0"/>
              </w:rPr>
            </w:pPr>
            <w:r w:rsidRPr="000A4B77">
              <w:rPr>
                <w:rStyle w:val="Zdraznn"/>
                <w:rFonts w:eastAsia="TimesCE-Roman"/>
                <w:i w:val="0"/>
              </w:rPr>
              <w:t>Figurína dospělého člověka.</w:t>
            </w:r>
          </w:p>
          <w:p w14:paraId="1179DD90" w14:textId="77777777" w:rsidR="0072167A" w:rsidRPr="000A4B77" w:rsidRDefault="00B71BDE">
            <w:pPr>
              <w:pStyle w:val="Odstavecseseznamem"/>
              <w:numPr>
                <w:ilvl w:val="0"/>
                <w:numId w:val="181"/>
              </w:numPr>
              <w:ind w:left="284" w:hanging="284"/>
              <w:rPr>
                <w:rStyle w:val="Zdraznn"/>
                <w:rFonts w:eastAsia="TimesNewRomanPSMT"/>
                <w:b/>
                <w:i w:val="0"/>
                <w:iCs w:val="0"/>
              </w:rPr>
            </w:pPr>
            <w:r w:rsidRPr="000A4B77">
              <w:rPr>
                <w:rStyle w:val="Zdraznn"/>
                <w:rFonts w:eastAsia="TimesCE-Roman"/>
                <w:i w:val="0"/>
              </w:rPr>
              <w:t>Simulátor i.</w:t>
            </w:r>
            <w:r w:rsidR="00773092" w:rsidRPr="000A4B77">
              <w:rPr>
                <w:rStyle w:val="Zdraznn"/>
                <w:rFonts w:eastAsia="TimesCE-Roman"/>
                <w:i w:val="0"/>
              </w:rPr>
              <w:t xml:space="preserve"> </w:t>
            </w:r>
            <w:r w:rsidRPr="000A4B77">
              <w:rPr>
                <w:rStyle w:val="Zdraznn"/>
                <w:rFonts w:eastAsia="TimesCE-Roman"/>
                <w:i w:val="0"/>
              </w:rPr>
              <w:t xml:space="preserve">m. </w:t>
            </w:r>
            <w:r w:rsidR="00773092" w:rsidRPr="000A4B77">
              <w:rPr>
                <w:rStyle w:val="Zdraznn"/>
                <w:rFonts w:eastAsia="TimesCE-Roman"/>
                <w:i w:val="0"/>
              </w:rPr>
              <w:t xml:space="preserve">a i. v. </w:t>
            </w:r>
            <w:r w:rsidRPr="000A4B77">
              <w:rPr>
                <w:rStyle w:val="Zdraznn"/>
                <w:rFonts w:eastAsia="TimesCE-Roman"/>
                <w:i w:val="0"/>
              </w:rPr>
              <w:t>injekc</w:t>
            </w:r>
            <w:r w:rsidR="0072167A" w:rsidRPr="000A4B77">
              <w:rPr>
                <w:rStyle w:val="Zdraznn"/>
                <w:rFonts w:eastAsia="TimesCE-Roman"/>
                <w:i w:val="0"/>
              </w:rPr>
              <w:t>í.</w:t>
            </w:r>
          </w:p>
          <w:p w14:paraId="0B359F8D" w14:textId="77777777" w:rsidR="00773092" w:rsidRPr="000A4B77" w:rsidRDefault="00773092">
            <w:pPr>
              <w:pStyle w:val="Odstavecseseznamem"/>
              <w:numPr>
                <w:ilvl w:val="0"/>
                <w:numId w:val="181"/>
              </w:numPr>
              <w:ind w:left="284" w:hanging="284"/>
              <w:rPr>
                <w:rStyle w:val="Zdraznn"/>
                <w:rFonts w:eastAsia="TimesNewRomanPSMT"/>
                <w:b/>
                <w:i w:val="0"/>
                <w:iCs w:val="0"/>
              </w:rPr>
            </w:pPr>
            <w:r w:rsidRPr="000A4B77">
              <w:rPr>
                <w:rStyle w:val="Zdraznn"/>
                <w:rFonts w:eastAsia="TimesCE-Roman"/>
                <w:i w:val="0"/>
              </w:rPr>
              <w:t>Infuzní sety.</w:t>
            </w:r>
          </w:p>
          <w:p w14:paraId="2336AD94" w14:textId="77777777" w:rsidR="00B71BDE" w:rsidRPr="000A4B77" w:rsidRDefault="0072167A">
            <w:pPr>
              <w:pStyle w:val="Odstavecseseznamem"/>
              <w:numPr>
                <w:ilvl w:val="0"/>
                <w:numId w:val="181"/>
              </w:numPr>
              <w:ind w:left="284" w:hanging="284"/>
              <w:rPr>
                <w:rFonts w:eastAsia="TimesNewRomanPSMT"/>
                <w:b/>
              </w:rPr>
            </w:pPr>
            <w:r w:rsidRPr="000A4B77">
              <w:rPr>
                <w:rStyle w:val="Zdraznn"/>
                <w:rFonts w:eastAsia="TimesCE-Roman"/>
                <w:i w:val="0"/>
              </w:rPr>
              <w:t>Simulátor cévkování ženy</w:t>
            </w:r>
            <w:r w:rsidR="004D3EF6" w:rsidRPr="000A4B77">
              <w:rPr>
                <w:rStyle w:val="Zdraznn"/>
                <w:rFonts w:eastAsia="TimesCE-Roman"/>
                <w:i w:val="0"/>
              </w:rPr>
              <w:t>/ muže</w:t>
            </w:r>
            <w:r w:rsidR="00B71BDE" w:rsidRPr="000A4B77">
              <w:rPr>
                <w:rStyle w:val="Zdraznn"/>
                <w:rFonts w:eastAsia="TimesCE-Roman"/>
                <w:i w:val="0"/>
              </w:rPr>
              <w:t xml:space="preserve"> aj.</w:t>
            </w:r>
          </w:p>
        </w:tc>
      </w:tr>
      <w:tr w:rsidR="0098403A" w:rsidRPr="000A4B77" w14:paraId="5C56854D" w14:textId="77777777" w:rsidTr="003F2F91">
        <w:tc>
          <w:tcPr>
            <w:tcW w:w="9923" w:type="dxa"/>
            <w:gridSpan w:val="11"/>
            <w:tcBorders>
              <w:top w:val="single" w:sz="12" w:space="0" w:color="auto"/>
              <w:left w:val="single" w:sz="2" w:space="0" w:color="auto"/>
              <w:bottom w:val="single" w:sz="2" w:space="0" w:color="auto"/>
              <w:right w:val="single" w:sz="2" w:space="0" w:color="auto"/>
            </w:tcBorders>
            <w:shd w:val="clear" w:color="auto" w:fill="F7CAAC"/>
          </w:tcPr>
          <w:p w14:paraId="3F8E977E" w14:textId="77777777" w:rsidR="0098403A" w:rsidRPr="000A4B77" w:rsidRDefault="0098403A">
            <w:pPr>
              <w:rPr>
                <w:b/>
              </w:rPr>
            </w:pPr>
            <w:r w:rsidRPr="000A4B77">
              <w:rPr>
                <w:b/>
              </w:rPr>
              <w:t>Informace ke kombinované nebo distanční formě</w:t>
            </w:r>
          </w:p>
        </w:tc>
      </w:tr>
      <w:tr w:rsidR="0098403A" w:rsidRPr="000A4B77" w14:paraId="38A1D961" w14:textId="77777777" w:rsidTr="003F2F91">
        <w:tc>
          <w:tcPr>
            <w:tcW w:w="4959" w:type="dxa"/>
            <w:gridSpan w:val="3"/>
            <w:tcBorders>
              <w:top w:val="single" w:sz="2" w:space="0" w:color="auto"/>
              <w:bottom w:val="single" w:sz="4" w:space="0" w:color="auto"/>
            </w:tcBorders>
            <w:shd w:val="clear" w:color="auto" w:fill="F7CAAC"/>
          </w:tcPr>
          <w:p w14:paraId="7E44D494" w14:textId="77777777" w:rsidR="0098403A" w:rsidRPr="000A4B77" w:rsidRDefault="0098403A">
            <w:r w:rsidRPr="000A4B77">
              <w:rPr>
                <w:b/>
              </w:rPr>
              <w:t>Rozsah konzultací (soustředění)</w:t>
            </w:r>
          </w:p>
        </w:tc>
        <w:tc>
          <w:tcPr>
            <w:tcW w:w="889" w:type="dxa"/>
            <w:gridSpan w:val="2"/>
            <w:tcBorders>
              <w:top w:val="single" w:sz="2" w:space="0" w:color="auto"/>
              <w:bottom w:val="single" w:sz="4" w:space="0" w:color="auto"/>
            </w:tcBorders>
          </w:tcPr>
          <w:p w14:paraId="319C2A67" w14:textId="77777777" w:rsidR="0098403A" w:rsidRPr="000A4B77" w:rsidRDefault="00246287">
            <w:r w:rsidRPr="000A4B77">
              <w:t>20</w:t>
            </w:r>
          </w:p>
        </w:tc>
        <w:tc>
          <w:tcPr>
            <w:tcW w:w="4075" w:type="dxa"/>
            <w:gridSpan w:val="6"/>
            <w:tcBorders>
              <w:top w:val="single" w:sz="2" w:space="0" w:color="auto"/>
              <w:bottom w:val="single" w:sz="4" w:space="0" w:color="auto"/>
            </w:tcBorders>
            <w:shd w:val="clear" w:color="auto" w:fill="F7CAAC"/>
          </w:tcPr>
          <w:p w14:paraId="4F1375FA" w14:textId="77777777" w:rsidR="0098403A" w:rsidRPr="000A4B77" w:rsidRDefault="0098403A">
            <w:pPr>
              <w:rPr>
                <w:b/>
              </w:rPr>
            </w:pPr>
            <w:r w:rsidRPr="000A4B77">
              <w:rPr>
                <w:b/>
              </w:rPr>
              <w:t xml:space="preserve">hodin </w:t>
            </w:r>
          </w:p>
        </w:tc>
      </w:tr>
      <w:tr w:rsidR="0098403A" w:rsidRPr="000A4B77" w14:paraId="5D178A4D" w14:textId="77777777" w:rsidTr="003F2F91">
        <w:tc>
          <w:tcPr>
            <w:tcW w:w="9923" w:type="dxa"/>
            <w:gridSpan w:val="11"/>
            <w:shd w:val="clear" w:color="auto" w:fill="F7CAAC"/>
          </w:tcPr>
          <w:p w14:paraId="341D24BF" w14:textId="777910DC" w:rsidR="0098403A" w:rsidRPr="00CE2101" w:rsidRDefault="0098403A">
            <w:pPr>
              <w:rPr>
                <w:b/>
              </w:rPr>
            </w:pPr>
            <w:r w:rsidRPr="00CD5758">
              <w:rPr>
                <w:b/>
              </w:rPr>
              <w:t>Popis systému kontaktu s</w:t>
            </w:r>
            <w:del w:id="2479" w:author="Pavla" w:date="2018-04-03T20:40:00Z">
              <w:r w:rsidR="00AD72BF" w:rsidRPr="00CD5758" w:rsidDel="00484CF0">
                <w:rPr>
                  <w:b/>
                </w:rPr>
                <w:delText> </w:delText>
              </w:r>
            </w:del>
            <w:ins w:id="2480" w:author="Pavla" w:date="2018-04-07T07:06:00Z">
              <w:r w:rsidR="00681383">
                <w:rPr>
                  <w:b/>
                </w:rPr>
                <w:t> </w:t>
              </w:r>
            </w:ins>
            <w:r w:rsidRPr="00CE2101">
              <w:rPr>
                <w:b/>
              </w:rPr>
              <w:t>vyučujícím</w:t>
            </w:r>
          </w:p>
        </w:tc>
      </w:tr>
      <w:tr w:rsidR="0098403A" w:rsidRPr="000A4B77" w14:paraId="6444EE21" w14:textId="77777777" w:rsidTr="003F2F91">
        <w:trPr>
          <w:trHeight w:val="673"/>
        </w:trPr>
        <w:tc>
          <w:tcPr>
            <w:tcW w:w="9923" w:type="dxa"/>
            <w:gridSpan w:val="11"/>
          </w:tcPr>
          <w:p w14:paraId="6B21A0C9" w14:textId="2F568317" w:rsidR="0098403A" w:rsidRPr="000A4B77" w:rsidRDefault="0098403A">
            <w:pPr>
              <w:pStyle w:val="Odstavecseseznamem"/>
              <w:numPr>
                <w:ilvl w:val="0"/>
                <w:numId w:val="2"/>
              </w:numPr>
              <w:ind w:left="284" w:hanging="284"/>
            </w:pPr>
            <w:r w:rsidRPr="000A4B77">
              <w:t>Tzv. řízené samostudium</w:t>
            </w:r>
            <w:r w:rsidR="00147F13">
              <w:t xml:space="preserve">, </w:t>
            </w:r>
            <w:r w:rsidRPr="000A4B77">
              <w:t xml:space="preserve">včetně přípravy na konzultace </w:t>
            </w:r>
            <w:r w:rsidR="00AD72BF" w:rsidRPr="000A4B77">
              <w:t>–</w:t>
            </w:r>
            <w:r w:rsidRPr="000A4B77">
              <w:t xml:space="preserve"> tutoriály (student je metodicky veden vyučujícím). Studijní literatura: viz literatura uvedená </w:t>
            </w:r>
            <w:ins w:id="2481" w:author="Pavla" w:date="2018-04-07T06:05:00Z">
              <w:r w:rsidR="00262651">
                <w:t>výš</w:t>
              </w:r>
            </w:ins>
            <w:del w:id="2482" w:author="Pavla" w:date="2018-04-07T06:05:00Z">
              <w:r w:rsidRPr="000A4B77" w:rsidDel="00262651">
                <w:delText>níž</w:delText>
              </w:r>
            </w:del>
            <w:r w:rsidRPr="000A4B77">
              <w:t>e</w:t>
            </w:r>
            <w:ins w:id="2483" w:author="Pavla" w:date="2018-04-07T06:05:00Z">
              <w:r w:rsidR="00262651">
                <w:t xml:space="preserve"> + </w:t>
              </w:r>
            </w:ins>
            <w:del w:id="2484" w:author="Pavla" w:date="2018-04-07T06:05:00Z">
              <w:r w:rsidRPr="000A4B77" w:rsidDel="00262651">
                <w:delText xml:space="preserve">. Stěžejním studijním pramenem je </w:delText>
              </w:r>
            </w:del>
            <w:r w:rsidRPr="000A4B77">
              <w:t>studijní opora Ošetřovatelské postupy a v</w:t>
            </w:r>
            <w:r w:rsidR="00AD72BF" w:rsidRPr="000A4B77">
              <w:t> </w:t>
            </w:r>
            <w:r w:rsidRPr="000A4B77">
              <w:t xml:space="preserve">e-learningovém systému MOODLE: </w:t>
            </w:r>
            <w:r w:rsidRPr="000A4B77">
              <w:rPr>
                <w:i/>
              </w:rPr>
              <w:t>Ošetřovatelské postupy II.</w:t>
            </w:r>
          </w:p>
          <w:p w14:paraId="04221FAE" w14:textId="77777777" w:rsidR="0098403A" w:rsidRPr="000A4B77" w:rsidRDefault="0098403A">
            <w:pPr>
              <w:pStyle w:val="Odstavecseseznamem"/>
              <w:numPr>
                <w:ilvl w:val="0"/>
                <w:numId w:val="2"/>
              </w:numPr>
              <w:ind w:left="284" w:hanging="284"/>
            </w:pPr>
            <w:r w:rsidRPr="000A4B77">
              <w:t>Úkoly studentů k</w:t>
            </w:r>
            <w:r w:rsidR="00AD72BF" w:rsidRPr="000A4B77">
              <w:t> </w:t>
            </w:r>
            <w:r w:rsidRPr="000A4B77">
              <w:t>individuálnímu řešení či zpracování: viz výše uvedená studijní opora a e-learningový systému MOODLE.</w:t>
            </w:r>
          </w:p>
          <w:p w14:paraId="2C2615FA" w14:textId="77777777" w:rsidR="0098403A" w:rsidRPr="000A4B77" w:rsidRDefault="0098403A">
            <w:pPr>
              <w:pStyle w:val="Odstavecseseznamem"/>
              <w:numPr>
                <w:ilvl w:val="0"/>
                <w:numId w:val="2"/>
              </w:numPr>
              <w:ind w:left="284" w:hanging="284"/>
            </w:pPr>
            <w:r w:rsidRPr="000A4B77">
              <w:t>Hodnocení individuálních úkolů studentů a korekce informací získaných samostudiem na skupinových a individuálních konzultacích, prostřednictvím elektronické pošty nebo portálu UTB, výběrově též v</w:t>
            </w:r>
            <w:r w:rsidR="00AD72BF" w:rsidRPr="000A4B77">
              <w:t> </w:t>
            </w:r>
            <w:r w:rsidRPr="000A4B77">
              <w:t>systému MOODLE.</w:t>
            </w:r>
          </w:p>
          <w:p w14:paraId="6A02352F" w14:textId="77777777" w:rsidR="0098403A" w:rsidRDefault="0098403A">
            <w:pPr>
              <w:pStyle w:val="Odstavecseseznamem"/>
              <w:numPr>
                <w:ilvl w:val="0"/>
                <w:numId w:val="2"/>
              </w:numPr>
              <w:ind w:left="284" w:hanging="284"/>
              <w:rPr>
                <w:ins w:id="2485" w:author="Dorkova" w:date="2018-04-09T19:27:00Z"/>
              </w:rPr>
            </w:pPr>
            <w:r w:rsidRPr="000A4B77">
              <w:t>Zápočet a zkouška budou uděleny na základě splněných požadavků.</w:t>
            </w:r>
          </w:p>
          <w:p w14:paraId="4C25E166" w14:textId="71BF3439" w:rsidR="005D7B13" w:rsidRPr="000A4B77" w:rsidRDefault="005D7B13">
            <w:pPr>
              <w:pStyle w:val="Odstavecseseznamem"/>
              <w:numPr>
                <w:ilvl w:val="0"/>
                <w:numId w:val="2"/>
              </w:numPr>
              <w:ind w:left="284" w:hanging="284"/>
            </w:pPr>
            <w:ins w:id="2486" w:author="Dorkova" w:date="2018-04-09T19:27:00Z">
              <w:r>
                <w:rPr>
                  <w:color w:val="000000" w:themeColor="text1"/>
                </w:rPr>
                <w:t>Doporučená nekontaktní teoretická a nekontaktní samostatná teoretická příprava: cca 30 hodin.</w:t>
              </w:r>
            </w:ins>
          </w:p>
        </w:tc>
      </w:tr>
    </w:tbl>
    <w:p w14:paraId="43704D4B" w14:textId="77777777" w:rsidR="0098403A" w:rsidRPr="000A4B77" w:rsidRDefault="0098403A">
      <w:pPr>
        <w:rPr>
          <w:sz w:val="22"/>
          <w:szCs w:val="22"/>
        </w:rPr>
      </w:pPr>
      <w:r w:rsidRPr="000A4B77">
        <w:rPr>
          <w:sz w:val="22"/>
          <w:szCs w:val="22"/>
        </w:rPr>
        <w:br w:type="page"/>
      </w:r>
    </w:p>
    <w:tbl>
      <w:tblPr>
        <w:tblW w:w="977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80"/>
        <w:gridCol w:w="472"/>
        <w:gridCol w:w="124"/>
        <w:gridCol w:w="842"/>
        <w:gridCol w:w="63"/>
        <w:gridCol w:w="689"/>
        <w:gridCol w:w="63"/>
        <w:gridCol w:w="628"/>
        <w:gridCol w:w="1823"/>
        <w:gridCol w:w="66"/>
        <w:gridCol w:w="389"/>
        <w:gridCol w:w="2038"/>
      </w:tblGrid>
      <w:tr w:rsidR="00881B20" w:rsidRPr="000A4B77" w14:paraId="52D30999" w14:textId="77777777" w:rsidTr="008B0C43">
        <w:trPr>
          <w:trHeight w:val="344"/>
        </w:trPr>
        <w:tc>
          <w:tcPr>
            <w:tcW w:w="9777" w:type="dxa"/>
            <w:gridSpan w:val="12"/>
            <w:tcBorders>
              <w:bottom w:val="double" w:sz="4" w:space="0" w:color="auto"/>
            </w:tcBorders>
            <w:shd w:val="clear" w:color="auto" w:fill="BDD6EE"/>
          </w:tcPr>
          <w:p w14:paraId="4651FFE7" w14:textId="77777777" w:rsidR="00881B20" w:rsidRPr="000A4B77" w:rsidRDefault="00881B20">
            <w:pPr>
              <w:rPr>
                <w:b/>
                <w:sz w:val="28"/>
                <w:szCs w:val="28"/>
              </w:rPr>
            </w:pPr>
            <w:r w:rsidRPr="000A4B77">
              <w:rPr>
                <w:sz w:val="28"/>
                <w:szCs w:val="28"/>
              </w:rPr>
              <w:lastRenderedPageBreak/>
              <w:br w:type="page"/>
            </w:r>
            <w:r w:rsidRPr="000A4B77">
              <w:rPr>
                <w:b/>
                <w:sz w:val="28"/>
                <w:szCs w:val="28"/>
              </w:rPr>
              <w:t xml:space="preserve">B-III – Charakteristika studijního předmětu                                                                   </w:t>
            </w:r>
          </w:p>
        </w:tc>
      </w:tr>
      <w:tr w:rsidR="00881B20" w:rsidRPr="000A4B77" w14:paraId="13D692F5" w14:textId="77777777" w:rsidTr="00604658">
        <w:trPr>
          <w:trHeight w:val="344"/>
        </w:trPr>
        <w:tc>
          <w:tcPr>
            <w:tcW w:w="3052" w:type="dxa"/>
            <w:gridSpan w:val="2"/>
            <w:tcBorders>
              <w:top w:val="double" w:sz="4" w:space="0" w:color="auto"/>
            </w:tcBorders>
            <w:shd w:val="clear" w:color="auto" w:fill="F7CAAC"/>
          </w:tcPr>
          <w:p w14:paraId="052413C5" w14:textId="77777777" w:rsidR="00881B20" w:rsidRPr="000A4B77" w:rsidRDefault="00881B20">
            <w:pPr>
              <w:jc w:val="left"/>
              <w:rPr>
                <w:b/>
                <w:sz w:val="24"/>
                <w:szCs w:val="24"/>
              </w:rPr>
            </w:pPr>
            <w:r w:rsidRPr="000A4B77">
              <w:rPr>
                <w:b/>
                <w:sz w:val="24"/>
                <w:szCs w:val="24"/>
              </w:rPr>
              <w:t>Název studijního předmětu</w:t>
            </w:r>
          </w:p>
        </w:tc>
        <w:tc>
          <w:tcPr>
            <w:tcW w:w="6725" w:type="dxa"/>
            <w:gridSpan w:val="10"/>
            <w:tcBorders>
              <w:top w:val="double" w:sz="4" w:space="0" w:color="auto"/>
            </w:tcBorders>
          </w:tcPr>
          <w:p w14:paraId="5417103B" w14:textId="77777777" w:rsidR="00881B20" w:rsidRPr="000A4B77" w:rsidRDefault="00881B20">
            <w:pPr>
              <w:rPr>
                <w:b/>
                <w:sz w:val="24"/>
                <w:szCs w:val="24"/>
              </w:rPr>
            </w:pPr>
            <w:r w:rsidRPr="000A4B77">
              <w:rPr>
                <w:b/>
                <w:color w:val="000000" w:themeColor="text1"/>
                <w:sz w:val="24"/>
                <w:szCs w:val="24"/>
              </w:rPr>
              <w:t>Výživa a dietetika</w:t>
            </w:r>
          </w:p>
        </w:tc>
      </w:tr>
      <w:tr w:rsidR="00881B20" w:rsidRPr="000A4B77" w14:paraId="23BAB8BB" w14:textId="77777777" w:rsidTr="00604658">
        <w:trPr>
          <w:trHeight w:val="344"/>
        </w:trPr>
        <w:tc>
          <w:tcPr>
            <w:tcW w:w="3052" w:type="dxa"/>
            <w:gridSpan w:val="2"/>
            <w:shd w:val="clear" w:color="auto" w:fill="F7CAAC"/>
          </w:tcPr>
          <w:p w14:paraId="29D08D95" w14:textId="77777777" w:rsidR="00881B20" w:rsidRPr="000A4B77" w:rsidRDefault="00881B20">
            <w:pPr>
              <w:jc w:val="left"/>
              <w:rPr>
                <w:b/>
              </w:rPr>
            </w:pPr>
            <w:r w:rsidRPr="000A4B77">
              <w:rPr>
                <w:b/>
              </w:rPr>
              <w:t>Typ předmětu</w:t>
            </w:r>
          </w:p>
        </w:tc>
        <w:tc>
          <w:tcPr>
            <w:tcW w:w="2409" w:type="dxa"/>
            <w:gridSpan w:val="6"/>
          </w:tcPr>
          <w:p w14:paraId="40D45908" w14:textId="77777777" w:rsidR="00881B20" w:rsidRPr="000A4B77" w:rsidRDefault="00881B20">
            <w:r w:rsidRPr="000A4B77">
              <w:t>Povin</w:t>
            </w:r>
            <w:r w:rsidR="004570DD" w:rsidRPr="000A4B77">
              <w:t>n</w:t>
            </w:r>
            <w:r w:rsidRPr="000A4B77">
              <w:t>ý</w:t>
            </w:r>
          </w:p>
        </w:tc>
        <w:tc>
          <w:tcPr>
            <w:tcW w:w="2278" w:type="dxa"/>
            <w:gridSpan w:val="3"/>
            <w:shd w:val="clear" w:color="auto" w:fill="F7CAAC"/>
          </w:tcPr>
          <w:p w14:paraId="2D6861D2" w14:textId="77777777" w:rsidR="00881B20" w:rsidRPr="000A4B77" w:rsidRDefault="00881B20">
            <w:r w:rsidRPr="000A4B77">
              <w:rPr>
                <w:b/>
              </w:rPr>
              <w:t>doporučený ročník / semestr</w:t>
            </w:r>
          </w:p>
        </w:tc>
        <w:tc>
          <w:tcPr>
            <w:tcW w:w="2038" w:type="dxa"/>
          </w:tcPr>
          <w:p w14:paraId="187D8DEF" w14:textId="77777777" w:rsidR="00881B20" w:rsidRPr="000A4B77" w:rsidRDefault="00881B20">
            <w:r w:rsidRPr="000A4B77">
              <w:t>1/LS</w:t>
            </w:r>
          </w:p>
        </w:tc>
      </w:tr>
      <w:tr w:rsidR="00881B20" w:rsidRPr="000A4B77" w14:paraId="5F66DC82" w14:textId="77777777" w:rsidTr="00604658">
        <w:trPr>
          <w:trHeight w:val="344"/>
        </w:trPr>
        <w:tc>
          <w:tcPr>
            <w:tcW w:w="3052" w:type="dxa"/>
            <w:gridSpan w:val="2"/>
            <w:shd w:val="clear" w:color="auto" w:fill="F7CAAC"/>
          </w:tcPr>
          <w:p w14:paraId="4D4DAC88" w14:textId="77777777" w:rsidR="00881B20" w:rsidRPr="000A4B77" w:rsidRDefault="00881B20">
            <w:pPr>
              <w:jc w:val="left"/>
              <w:rPr>
                <w:b/>
              </w:rPr>
            </w:pPr>
            <w:r w:rsidRPr="000A4B77">
              <w:rPr>
                <w:b/>
              </w:rPr>
              <w:t>Rozsah studijního předmětu (PS)</w:t>
            </w:r>
          </w:p>
          <w:p w14:paraId="37E0CC00" w14:textId="77777777" w:rsidR="00881B20" w:rsidRPr="000A4B77" w:rsidRDefault="00881B20">
            <w:pPr>
              <w:jc w:val="left"/>
              <w:rPr>
                <w:b/>
              </w:rPr>
            </w:pPr>
            <w:r w:rsidRPr="000A4B77">
              <w:rPr>
                <w:b/>
              </w:rPr>
              <w:t>Rozsah studijního předmětu (KS)</w:t>
            </w:r>
          </w:p>
        </w:tc>
        <w:tc>
          <w:tcPr>
            <w:tcW w:w="1029" w:type="dxa"/>
            <w:gridSpan w:val="3"/>
          </w:tcPr>
          <w:p w14:paraId="45FEF9BC" w14:textId="77777777" w:rsidR="00881B20" w:rsidRPr="000A4B77" w:rsidRDefault="009C7D4B">
            <w:r w:rsidRPr="000A4B77">
              <w:t>1</w:t>
            </w:r>
            <w:r w:rsidR="00881B20" w:rsidRPr="000A4B77">
              <w:t>s</w:t>
            </w:r>
          </w:p>
          <w:p w14:paraId="61BF840D" w14:textId="77777777" w:rsidR="00881B20" w:rsidRPr="000A4B77" w:rsidRDefault="009C7D4B">
            <w:r w:rsidRPr="000A4B77">
              <w:t>5</w:t>
            </w:r>
            <w:r w:rsidR="00881B20" w:rsidRPr="000A4B77">
              <w:t>s</w:t>
            </w:r>
          </w:p>
        </w:tc>
        <w:tc>
          <w:tcPr>
            <w:tcW w:w="752" w:type="dxa"/>
            <w:gridSpan w:val="2"/>
            <w:shd w:val="clear" w:color="auto" w:fill="F7CAAC"/>
          </w:tcPr>
          <w:p w14:paraId="0B39D000" w14:textId="77777777" w:rsidR="00881B20" w:rsidRPr="000A4B77" w:rsidRDefault="00881B20">
            <w:pPr>
              <w:rPr>
                <w:b/>
              </w:rPr>
            </w:pPr>
            <w:r w:rsidRPr="000A4B77">
              <w:rPr>
                <w:b/>
              </w:rPr>
              <w:t xml:space="preserve">hod. </w:t>
            </w:r>
          </w:p>
        </w:tc>
        <w:tc>
          <w:tcPr>
            <w:tcW w:w="628" w:type="dxa"/>
          </w:tcPr>
          <w:p w14:paraId="43ED4B58" w14:textId="77777777" w:rsidR="00881B20" w:rsidRPr="000A4B77" w:rsidRDefault="00881B20">
            <w:r w:rsidRPr="000A4B77">
              <w:t>1</w:t>
            </w:r>
            <w:ins w:id="2487" w:author="Pavla" w:date="2018-04-03T20:40:00Z">
              <w:r w:rsidR="00484CF0" w:rsidRPr="000A4B77">
                <w:t>0</w:t>
              </w:r>
            </w:ins>
            <w:del w:id="2488" w:author="Pavla" w:date="2018-04-03T20:40:00Z">
              <w:r w:rsidRPr="000A4B77" w:rsidDel="00484CF0">
                <w:delText>1</w:delText>
              </w:r>
            </w:del>
          </w:p>
          <w:p w14:paraId="0170436B" w14:textId="77777777" w:rsidR="00881B20" w:rsidRPr="000A4B77" w:rsidRDefault="00881B20">
            <w:r w:rsidRPr="000A4B77">
              <w:t>5</w:t>
            </w:r>
          </w:p>
        </w:tc>
        <w:tc>
          <w:tcPr>
            <w:tcW w:w="1889" w:type="dxa"/>
            <w:gridSpan w:val="2"/>
            <w:shd w:val="clear" w:color="auto" w:fill="F7CAAC"/>
          </w:tcPr>
          <w:p w14:paraId="4AD7082F" w14:textId="77777777" w:rsidR="00881B20" w:rsidRPr="000A4B77" w:rsidRDefault="00C90070">
            <w:pPr>
              <w:rPr>
                <w:b/>
              </w:rPr>
            </w:pPr>
            <w:r w:rsidRPr="000A4B77">
              <w:rPr>
                <w:b/>
              </w:rPr>
              <w:t>K</w:t>
            </w:r>
            <w:r w:rsidR="00881B20" w:rsidRPr="000A4B77">
              <w:rPr>
                <w:b/>
              </w:rPr>
              <w:t>reditů</w:t>
            </w:r>
          </w:p>
        </w:tc>
        <w:tc>
          <w:tcPr>
            <w:tcW w:w="2427" w:type="dxa"/>
            <w:gridSpan w:val="2"/>
          </w:tcPr>
          <w:p w14:paraId="3661C247" w14:textId="77777777" w:rsidR="00881B20" w:rsidRPr="000A4B77" w:rsidRDefault="00484CF0">
            <w:ins w:id="2489" w:author="Pavla" w:date="2018-04-03T20:40:00Z">
              <w:r w:rsidRPr="000A4B77">
                <w:t>1</w:t>
              </w:r>
            </w:ins>
            <w:del w:id="2490" w:author="Pavla" w:date="2018-04-03T20:40:00Z">
              <w:r w:rsidR="00881B20" w:rsidRPr="000A4B77" w:rsidDel="00484CF0">
                <w:delText>2</w:delText>
              </w:r>
            </w:del>
          </w:p>
        </w:tc>
      </w:tr>
      <w:tr w:rsidR="00881B20" w:rsidRPr="000A4B77" w14:paraId="2D43385D" w14:textId="77777777" w:rsidTr="00604658">
        <w:trPr>
          <w:trHeight w:val="344"/>
        </w:trPr>
        <w:tc>
          <w:tcPr>
            <w:tcW w:w="3052" w:type="dxa"/>
            <w:gridSpan w:val="2"/>
            <w:shd w:val="clear" w:color="auto" w:fill="F7CAAC"/>
          </w:tcPr>
          <w:p w14:paraId="08264258" w14:textId="77777777" w:rsidR="00881B20" w:rsidRPr="000A4B77" w:rsidRDefault="00E948A3">
            <w:pPr>
              <w:jc w:val="left"/>
              <w:rPr>
                <w:b/>
              </w:rPr>
            </w:pPr>
            <w:r w:rsidRPr="000A4B77">
              <w:rPr>
                <w:b/>
              </w:rPr>
              <w:t>Prerekvizity, korekvizity, ekvivalence</w:t>
            </w:r>
          </w:p>
        </w:tc>
        <w:tc>
          <w:tcPr>
            <w:tcW w:w="6725" w:type="dxa"/>
            <w:gridSpan w:val="10"/>
          </w:tcPr>
          <w:p w14:paraId="3ECBD8A6" w14:textId="77777777" w:rsidR="00881B20" w:rsidRPr="000A4B77" w:rsidRDefault="00881B20">
            <w:r w:rsidRPr="000A4B77">
              <w:t>Nejsou definovány.</w:t>
            </w:r>
          </w:p>
        </w:tc>
      </w:tr>
      <w:tr w:rsidR="00881B20" w:rsidRPr="000A4B77" w14:paraId="10B23E7F" w14:textId="77777777" w:rsidTr="00604658">
        <w:trPr>
          <w:trHeight w:val="344"/>
        </w:trPr>
        <w:tc>
          <w:tcPr>
            <w:tcW w:w="3052" w:type="dxa"/>
            <w:gridSpan w:val="2"/>
            <w:tcBorders>
              <w:bottom w:val="single" w:sz="4" w:space="0" w:color="auto"/>
            </w:tcBorders>
            <w:shd w:val="clear" w:color="auto" w:fill="F7CAAC"/>
          </w:tcPr>
          <w:p w14:paraId="06D61C62" w14:textId="77777777" w:rsidR="00881B20" w:rsidRPr="000A4B77" w:rsidRDefault="00881B20">
            <w:pPr>
              <w:jc w:val="left"/>
              <w:rPr>
                <w:b/>
              </w:rPr>
            </w:pPr>
            <w:r w:rsidRPr="000A4B77">
              <w:rPr>
                <w:b/>
              </w:rPr>
              <w:t>Způsob ověření studijních výsledků</w:t>
            </w:r>
          </w:p>
        </w:tc>
        <w:tc>
          <w:tcPr>
            <w:tcW w:w="2409" w:type="dxa"/>
            <w:gridSpan w:val="6"/>
          </w:tcPr>
          <w:p w14:paraId="5F0B91D9" w14:textId="77777777" w:rsidR="00881B20" w:rsidRPr="000A4B77" w:rsidRDefault="00484CF0">
            <w:ins w:id="2491" w:author="Pavla" w:date="2018-04-03T20:40:00Z">
              <w:r w:rsidRPr="000A4B77">
                <w:t>Z</w:t>
              </w:r>
            </w:ins>
            <w:del w:id="2492" w:author="Pavla" w:date="2018-04-03T20:40:00Z">
              <w:r w:rsidR="00881B20" w:rsidRPr="000A4B77" w:rsidDel="00484CF0">
                <w:delText>Klasifikovaný z</w:delText>
              </w:r>
            </w:del>
            <w:r w:rsidR="00881B20" w:rsidRPr="000A4B77">
              <w:t>ápočet</w:t>
            </w:r>
          </w:p>
        </w:tc>
        <w:tc>
          <w:tcPr>
            <w:tcW w:w="1823" w:type="dxa"/>
            <w:shd w:val="clear" w:color="auto" w:fill="F7CAAC"/>
          </w:tcPr>
          <w:p w14:paraId="59E71F27" w14:textId="77777777" w:rsidR="00881B20" w:rsidRPr="000A4B77" w:rsidRDefault="00881B20">
            <w:pPr>
              <w:rPr>
                <w:b/>
              </w:rPr>
            </w:pPr>
            <w:r w:rsidRPr="000A4B77">
              <w:rPr>
                <w:b/>
              </w:rPr>
              <w:t>Forma výuky</w:t>
            </w:r>
          </w:p>
        </w:tc>
        <w:tc>
          <w:tcPr>
            <w:tcW w:w="2493" w:type="dxa"/>
            <w:gridSpan w:val="3"/>
          </w:tcPr>
          <w:p w14:paraId="12A2F589" w14:textId="77777777" w:rsidR="00881B20" w:rsidRPr="000A4B77" w:rsidRDefault="008B0C43">
            <w:r w:rsidRPr="000A4B77">
              <w:t>S</w:t>
            </w:r>
            <w:r w:rsidR="00881B20" w:rsidRPr="000A4B77">
              <w:t>eminář</w:t>
            </w:r>
          </w:p>
        </w:tc>
      </w:tr>
      <w:tr w:rsidR="00881B20" w:rsidRPr="000A4B77" w14:paraId="679806E9" w14:textId="77777777" w:rsidTr="00604658">
        <w:trPr>
          <w:trHeight w:val="344"/>
        </w:trPr>
        <w:tc>
          <w:tcPr>
            <w:tcW w:w="3052" w:type="dxa"/>
            <w:gridSpan w:val="2"/>
            <w:tcBorders>
              <w:bottom w:val="single" w:sz="4" w:space="0" w:color="auto"/>
            </w:tcBorders>
            <w:shd w:val="clear" w:color="auto" w:fill="F7CAAC"/>
          </w:tcPr>
          <w:p w14:paraId="21144AAE" w14:textId="77777777" w:rsidR="00881B20" w:rsidRPr="000A4B77" w:rsidRDefault="00881B20">
            <w:pPr>
              <w:jc w:val="left"/>
              <w:rPr>
                <w:b/>
              </w:rPr>
            </w:pPr>
            <w:r w:rsidRPr="000A4B77">
              <w:rPr>
                <w:b/>
              </w:rPr>
              <w:t>Forma způsobu ověření studijních výsledků a další požadavky na studenta</w:t>
            </w:r>
          </w:p>
        </w:tc>
        <w:tc>
          <w:tcPr>
            <w:tcW w:w="6725" w:type="dxa"/>
            <w:gridSpan w:val="10"/>
            <w:tcBorders>
              <w:bottom w:val="nil"/>
            </w:tcBorders>
          </w:tcPr>
          <w:p w14:paraId="2281C610" w14:textId="77777777" w:rsidR="00881B20" w:rsidRPr="000A4B77" w:rsidRDefault="00881B20"/>
        </w:tc>
      </w:tr>
      <w:tr w:rsidR="00881B20" w:rsidRPr="000A4B77" w14:paraId="3B7CD344" w14:textId="77777777" w:rsidTr="008B0C43">
        <w:trPr>
          <w:trHeight w:val="426"/>
        </w:trPr>
        <w:tc>
          <w:tcPr>
            <w:tcW w:w="9777" w:type="dxa"/>
            <w:gridSpan w:val="12"/>
            <w:tcBorders>
              <w:top w:val="nil"/>
            </w:tcBorders>
          </w:tcPr>
          <w:p w14:paraId="4E4E1433" w14:textId="77777777" w:rsidR="00881B20" w:rsidRPr="000A4B77" w:rsidRDefault="00CC7FC3">
            <w:pPr>
              <w:pStyle w:val="Odstavecseseznamem"/>
              <w:numPr>
                <w:ilvl w:val="0"/>
                <w:numId w:val="182"/>
              </w:numPr>
              <w:ind w:left="290" w:hanging="284"/>
            </w:pPr>
            <w:r w:rsidRPr="000A4B77">
              <w:t>Aktivní ú</w:t>
            </w:r>
            <w:r w:rsidR="00881B20" w:rsidRPr="000A4B77">
              <w:rPr>
                <w:color w:val="000000"/>
              </w:rPr>
              <w:t xml:space="preserve">čast na seminářích </w:t>
            </w:r>
            <w:r w:rsidRPr="000A4B77">
              <w:rPr>
                <w:color w:val="000000"/>
              </w:rPr>
              <w:t>(</w:t>
            </w:r>
            <w:r w:rsidR="002E51FC" w:rsidRPr="000A4B77">
              <w:rPr>
                <w:color w:val="000000"/>
              </w:rPr>
              <w:t>min.</w:t>
            </w:r>
            <w:r w:rsidR="00881B20" w:rsidRPr="000A4B77">
              <w:rPr>
                <w:color w:val="000000"/>
              </w:rPr>
              <w:t xml:space="preserve"> 80 %</w:t>
            </w:r>
            <w:r w:rsidRPr="000A4B77">
              <w:rPr>
                <w:color w:val="000000"/>
              </w:rPr>
              <w:t>).</w:t>
            </w:r>
          </w:p>
          <w:p w14:paraId="2469D686" w14:textId="77777777" w:rsidR="00881B20" w:rsidRPr="000A4B77" w:rsidRDefault="00881B20">
            <w:pPr>
              <w:pStyle w:val="Odstavecseseznamem"/>
              <w:numPr>
                <w:ilvl w:val="0"/>
                <w:numId w:val="182"/>
              </w:numPr>
              <w:ind w:left="290" w:hanging="284"/>
            </w:pPr>
            <w:r w:rsidRPr="000A4B77">
              <w:t>Vypracování edukačního materiálu na zadané téma</w:t>
            </w:r>
            <w:r w:rsidR="00CC7FC3" w:rsidRPr="000A4B77">
              <w:t>.</w:t>
            </w:r>
          </w:p>
          <w:p w14:paraId="0B579F09" w14:textId="77777777" w:rsidR="00881B20" w:rsidRPr="000A4B77" w:rsidRDefault="00881B20">
            <w:pPr>
              <w:pStyle w:val="Odstavecseseznamem"/>
              <w:numPr>
                <w:ilvl w:val="0"/>
                <w:numId w:val="182"/>
              </w:numPr>
              <w:ind w:left="290" w:hanging="284"/>
            </w:pPr>
            <w:r w:rsidRPr="000A4B77">
              <w:rPr>
                <w:color w:val="000000"/>
              </w:rPr>
              <w:t>Úspěšné splnění písemného testu (</w:t>
            </w:r>
            <w:r w:rsidR="002E51FC" w:rsidRPr="000A4B77">
              <w:rPr>
                <w:color w:val="000000"/>
              </w:rPr>
              <w:t>min.</w:t>
            </w:r>
            <w:r w:rsidRPr="000A4B77">
              <w:rPr>
                <w:color w:val="000000"/>
              </w:rPr>
              <w:t xml:space="preserve"> 75 %), s</w:t>
            </w:r>
            <w:r w:rsidR="00AD72BF" w:rsidRPr="000A4B77">
              <w:rPr>
                <w:color w:val="000000"/>
              </w:rPr>
              <w:t> </w:t>
            </w:r>
            <w:r w:rsidRPr="000A4B77">
              <w:rPr>
                <w:color w:val="000000"/>
              </w:rPr>
              <w:t>možností jedné opravy</w:t>
            </w:r>
            <w:r w:rsidR="00CC7FC3" w:rsidRPr="000A4B77">
              <w:rPr>
                <w:color w:val="000000"/>
              </w:rPr>
              <w:t>.</w:t>
            </w:r>
          </w:p>
        </w:tc>
      </w:tr>
      <w:tr w:rsidR="00881B20" w:rsidRPr="000A4B77" w14:paraId="4B5A3BDC" w14:textId="77777777" w:rsidTr="008B0C43">
        <w:trPr>
          <w:trHeight w:val="471"/>
        </w:trPr>
        <w:tc>
          <w:tcPr>
            <w:tcW w:w="2580" w:type="dxa"/>
            <w:tcBorders>
              <w:top w:val="nil"/>
            </w:tcBorders>
            <w:shd w:val="clear" w:color="auto" w:fill="F7CAAC"/>
          </w:tcPr>
          <w:p w14:paraId="3EC1BDFB" w14:textId="77777777" w:rsidR="00881B20" w:rsidRPr="000A4B77" w:rsidRDefault="00881B20">
            <w:pPr>
              <w:jc w:val="left"/>
              <w:rPr>
                <w:b/>
              </w:rPr>
            </w:pPr>
            <w:r w:rsidRPr="000A4B77">
              <w:rPr>
                <w:b/>
              </w:rPr>
              <w:t>Garant předmětu</w:t>
            </w:r>
          </w:p>
        </w:tc>
        <w:tc>
          <w:tcPr>
            <w:tcW w:w="7197" w:type="dxa"/>
            <w:gridSpan w:val="11"/>
            <w:tcBorders>
              <w:top w:val="nil"/>
            </w:tcBorders>
          </w:tcPr>
          <w:p w14:paraId="29A21DB4" w14:textId="77777777" w:rsidR="00881B20" w:rsidRPr="000A4B77" w:rsidRDefault="00881B20">
            <w:pPr>
              <w:rPr>
                <w:b/>
              </w:rPr>
            </w:pPr>
            <w:r w:rsidRPr="000A4B77">
              <w:rPr>
                <w:b/>
                <w:color w:val="000000" w:themeColor="text1"/>
              </w:rPr>
              <w:t>MUDr. Vladimír Kojecký, Ph.D.</w:t>
            </w:r>
          </w:p>
        </w:tc>
      </w:tr>
      <w:tr w:rsidR="00881B20" w:rsidRPr="000A4B77" w14:paraId="1ED8C929" w14:textId="77777777" w:rsidTr="008B0C43">
        <w:trPr>
          <w:trHeight w:val="582"/>
        </w:trPr>
        <w:tc>
          <w:tcPr>
            <w:tcW w:w="2580" w:type="dxa"/>
            <w:tcBorders>
              <w:top w:val="nil"/>
            </w:tcBorders>
            <w:shd w:val="clear" w:color="auto" w:fill="F7CAAC"/>
          </w:tcPr>
          <w:p w14:paraId="5FB74CF9" w14:textId="77777777" w:rsidR="00881B20" w:rsidRPr="000A4B77" w:rsidRDefault="00881B20">
            <w:pPr>
              <w:jc w:val="left"/>
              <w:rPr>
                <w:b/>
              </w:rPr>
            </w:pPr>
            <w:r w:rsidRPr="000A4B77">
              <w:rPr>
                <w:b/>
              </w:rPr>
              <w:t>Zapojení garanta do výuky předmětu</w:t>
            </w:r>
          </w:p>
        </w:tc>
        <w:tc>
          <w:tcPr>
            <w:tcW w:w="7197" w:type="dxa"/>
            <w:gridSpan w:val="11"/>
            <w:tcBorders>
              <w:top w:val="nil"/>
            </w:tcBorders>
          </w:tcPr>
          <w:p w14:paraId="1610D56F" w14:textId="77777777" w:rsidR="00881B20" w:rsidRPr="000A4B77" w:rsidRDefault="00881B20">
            <w:r w:rsidRPr="000A4B77">
              <w:t>Seminář</w:t>
            </w:r>
            <w:r w:rsidR="00773092" w:rsidRPr="000A4B77">
              <w:t>e</w:t>
            </w:r>
            <w:r w:rsidRPr="000A4B77">
              <w:t xml:space="preserve"> – 50 %</w:t>
            </w:r>
            <w:r w:rsidR="00773092" w:rsidRPr="000A4B77">
              <w:t>.</w:t>
            </w:r>
          </w:p>
        </w:tc>
      </w:tr>
      <w:tr w:rsidR="00881B20" w:rsidRPr="000A4B77" w14:paraId="2E38B76F" w14:textId="77777777" w:rsidTr="008B0C43">
        <w:trPr>
          <w:trHeight w:val="344"/>
        </w:trPr>
        <w:tc>
          <w:tcPr>
            <w:tcW w:w="2580" w:type="dxa"/>
            <w:tcBorders>
              <w:bottom w:val="single" w:sz="4" w:space="0" w:color="auto"/>
            </w:tcBorders>
            <w:shd w:val="clear" w:color="auto" w:fill="F7CAAC"/>
          </w:tcPr>
          <w:p w14:paraId="7DA9E875" w14:textId="77777777" w:rsidR="00881B20" w:rsidRPr="000A4B77" w:rsidRDefault="00881B20">
            <w:pPr>
              <w:jc w:val="left"/>
              <w:rPr>
                <w:b/>
              </w:rPr>
            </w:pPr>
            <w:r w:rsidRPr="000A4B77">
              <w:rPr>
                <w:b/>
              </w:rPr>
              <w:t>Vyučující</w:t>
            </w:r>
          </w:p>
        </w:tc>
        <w:tc>
          <w:tcPr>
            <w:tcW w:w="7197" w:type="dxa"/>
            <w:gridSpan w:val="11"/>
            <w:tcBorders>
              <w:bottom w:val="nil"/>
            </w:tcBorders>
          </w:tcPr>
          <w:p w14:paraId="7A47C40A" w14:textId="77777777" w:rsidR="00881B20" w:rsidRPr="000A4B77" w:rsidRDefault="00881B20"/>
        </w:tc>
      </w:tr>
      <w:tr w:rsidR="00881B20" w:rsidRPr="000A4B77" w14:paraId="57BF6267" w14:textId="77777777" w:rsidTr="00604658">
        <w:trPr>
          <w:trHeight w:val="460"/>
        </w:trPr>
        <w:tc>
          <w:tcPr>
            <w:tcW w:w="9777" w:type="dxa"/>
            <w:gridSpan w:val="12"/>
            <w:tcBorders>
              <w:top w:val="nil"/>
            </w:tcBorders>
          </w:tcPr>
          <w:p w14:paraId="50E1E448" w14:textId="77777777" w:rsidR="00881B20" w:rsidRPr="000A4B77" w:rsidRDefault="00881B20">
            <w:pPr>
              <w:rPr>
                <w:color w:val="000000" w:themeColor="text1"/>
              </w:rPr>
            </w:pPr>
            <w:r w:rsidRPr="000A4B77">
              <w:rPr>
                <w:color w:val="000000" w:themeColor="text1"/>
              </w:rPr>
              <w:t>MUDr. Vladimír Kojecký, Ph.D.</w:t>
            </w:r>
          </w:p>
          <w:p w14:paraId="04FF7886" w14:textId="77777777" w:rsidR="00881B20" w:rsidRPr="000A4B77" w:rsidRDefault="00881B20">
            <w:r w:rsidRPr="000A4B77">
              <w:rPr>
                <w:color w:val="000000" w:themeColor="text1"/>
              </w:rPr>
              <w:t xml:space="preserve">Mgr. Andrea Filová </w:t>
            </w:r>
          </w:p>
        </w:tc>
      </w:tr>
      <w:tr w:rsidR="00881B20" w:rsidRPr="000A4B77" w14:paraId="13F2C278" w14:textId="77777777" w:rsidTr="008B0C43">
        <w:trPr>
          <w:trHeight w:val="344"/>
        </w:trPr>
        <w:tc>
          <w:tcPr>
            <w:tcW w:w="2580" w:type="dxa"/>
            <w:tcBorders>
              <w:bottom w:val="single" w:sz="4" w:space="0" w:color="auto"/>
            </w:tcBorders>
            <w:shd w:val="clear" w:color="auto" w:fill="F7CAAC"/>
          </w:tcPr>
          <w:p w14:paraId="642EEC52" w14:textId="77777777" w:rsidR="00881B20" w:rsidRPr="000A4B77" w:rsidRDefault="00E948A3">
            <w:pPr>
              <w:jc w:val="left"/>
              <w:rPr>
                <w:b/>
              </w:rPr>
            </w:pPr>
            <w:r w:rsidRPr="000A4B77">
              <w:rPr>
                <w:b/>
              </w:rPr>
              <w:t>Stručná anotace a cíle předmětu</w:t>
            </w:r>
          </w:p>
        </w:tc>
        <w:tc>
          <w:tcPr>
            <w:tcW w:w="7197" w:type="dxa"/>
            <w:gridSpan w:val="11"/>
            <w:tcBorders>
              <w:bottom w:val="nil"/>
            </w:tcBorders>
          </w:tcPr>
          <w:p w14:paraId="772CFCFF" w14:textId="77777777" w:rsidR="00881B20" w:rsidRPr="000A4B77" w:rsidRDefault="00881B20"/>
        </w:tc>
      </w:tr>
      <w:tr w:rsidR="00881B20" w:rsidRPr="000A4B77" w14:paraId="3A019DE4" w14:textId="77777777" w:rsidTr="00402FB5">
        <w:trPr>
          <w:trHeight w:val="227"/>
        </w:trPr>
        <w:tc>
          <w:tcPr>
            <w:tcW w:w="9777" w:type="dxa"/>
            <w:gridSpan w:val="12"/>
            <w:tcBorders>
              <w:top w:val="nil"/>
              <w:bottom w:val="single" w:sz="12" w:space="0" w:color="auto"/>
            </w:tcBorders>
          </w:tcPr>
          <w:p w14:paraId="631B2492" w14:textId="77777777" w:rsidR="00881B20" w:rsidRPr="000A4B77" w:rsidRDefault="00881B20">
            <w:r w:rsidRPr="000A4B77">
              <w:rPr>
                <w:rStyle w:val="fontstyle21"/>
                <w:rFonts w:ascii="Times New Roman" w:eastAsia="OpenSymbol" w:hAnsi="Times New Roman"/>
                <w:i w:val="0"/>
              </w:rPr>
              <w:t>Předmět je koncipován převážně teoreticky. Poskytuje ucelené informace o</w:t>
            </w:r>
            <w:r w:rsidRPr="000A4B77">
              <w:rPr>
                <w:rStyle w:val="fontstyle2"/>
                <w:rFonts w:eastAsia="OpenSymbol"/>
              </w:rPr>
              <w:t xml:space="preserve"> </w:t>
            </w:r>
            <w:r w:rsidRPr="000A4B77">
              <w:rPr>
                <w:rStyle w:val="fontstyle2"/>
              </w:rPr>
              <w:t>základech</w:t>
            </w:r>
            <w:r w:rsidRPr="000A4B77">
              <w:rPr>
                <w:rStyle w:val="fontstyle2"/>
                <w:i/>
              </w:rPr>
              <w:t xml:space="preserve"> </w:t>
            </w:r>
            <w:r w:rsidRPr="000A4B77">
              <w:t xml:space="preserve">správné výživy člověka a vlivu výživy na zdravotní stav lidí. Seznamuje studenty se zásadami přípravy stravy a alternativními způsoby podávání </w:t>
            </w:r>
            <w:r w:rsidR="00AD72BF" w:rsidRPr="000A4B77">
              <w:t>–</w:t>
            </w:r>
            <w:r w:rsidRPr="000A4B77">
              <w:t xml:space="preserve"> parenterální a enterální výživě při jednotlivých onemocněních. Seznamuje s</w:t>
            </w:r>
            <w:r w:rsidR="00AD72BF" w:rsidRPr="000A4B77">
              <w:t> </w:t>
            </w:r>
            <w:r w:rsidRPr="000A4B77">
              <w:t xml:space="preserve">riziky podvýživy a nadměrné výživy. Součástí je hodnocení stavu výživy </w:t>
            </w:r>
            <w:r w:rsidR="009C7D4B" w:rsidRPr="000A4B77">
              <w:t>a energeticko-nutriční bilance.</w:t>
            </w:r>
          </w:p>
          <w:p w14:paraId="2356F0F9" w14:textId="77777777" w:rsidR="00881B20" w:rsidRPr="000A4B77" w:rsidRDefault="00881B20">
            <w:r w:rsidRPr="000A4B77">
              <w:rPr>
                <w:b/>
              </w:rPr>
              <w:t>Cíl předmětu</w:t>
            </w:r>
          </w:p>
          <w:p w14:paraId="59674491" w14:textId="77777777" w:rsidR="00881B20" w:rsidRPr="000A4B77" w:rsidRDefault="00881B20">
            <w:pPr>
              <w:rPr>
                <w:color w:val="000000"/>
                <w:shd w:val="clear" w:color="auto" w:fill="FFFFFF"/>
              </w:rPr>
            </w:pPr>
            <w:r w:rsidRPr="000A4B77">
              <w:rPr>
                <w:color w:val="000000"/>
                <w:shd w:val="clear" w:color="auto" w:fill="FFFFFF"/>
              </w:rPr>
              <w:t>Cílem předmětu je rozšíření a prohloubení poznatků o výživě a stravování, které jsou pro všeobecnou sestru důležité, protože pečuje o dobrý nutriční stav klienta. Předmět je zaměřen na ošetřovatelskou péči u klientů při zajištění výživy a především na edukaci klientů o vhodné výživě a stravování vzhledem ke zdravotní</w:t>
            </w:r>
            <w:r w:rsidR="009C7D4B" w:rsidRPr="000A4B77">
              <w:rPr>
                <w:color w:val="000000"/>
                <w:shd w:val="clear" w:color="auto" w:fill="FFFFFF"/>
              </w:rPr>
              <w:t>mu stavu a prevenci onemocnění.</w:t>
            </w:r>
          </w:p>
          <w:p w14:paraId="69BE4CC9" w14:textId="77777777" w:rsidR="00881B20" w:rsidRPr="000A4B77" w:rsidRDefault="00881B20">
            <w:pPr>
              <w:rPr>
                <w:b/>
              </w:rPr>
            </w:pPr>
            <w:r w:rsidRPr="000A4B77">
              <w:rPr>
                <w:b/>
              </w:rPr>
              <w:t>Obsah předmětu</w:t>
            </w:r>
          </w:p>
          <w:p w14:paraId="44949A41" w14:textId="77777777" w:rsidR="00881B20" w:rsidRPr="000A4B77" w:rsidRDefault="00881B20">
            <w:r w:rsidRPr="000A4B77">
              <w:t>Seminář</w:t>
            </w:r>
            <w:ins w:id="2493" w:author="Pavla" w:date="2018-04-03T22:41:00Z">
              <w:r w:rsidR="00DE1D88" w:rsidRPr="000A4B77">
                <w:t>e</w:t>
              </w:r>
            </w:ins>
          </w:p>
          <w:p w14:paraId="13EE8449" w14:textId="77777777" w:rsidR="00881B20" w:rsidRPr="000A4B77" w:rsidRDefault="00881B20">
            <w:pPr>
              <w:pStyle w:val="Odstavecseseznamem"/>
              <w:numPr>
                <w:ilvl w:val="0"/>
                <w:numId w:val="77"/>
              </w:numPr>
              <w:ind w:left="284" w:hanging="284"/>
              <w:rPr>
                <w:color w:val="000000"/>
                <w:shd w:val="clear" w:color="auto" w:fill="FFFFFF"/>
              </w:rPr>
            </w:pPr>
            <w:r w:rsidRPr="000A4B77">
              <w:rPr>
                <w:color w:val="000000"/>
                <w:shd w:val="clear" w:color="auto" w:fill="FFFFFF"/>
              </w:rPr>
              <w:t>Vymezení pojmů výživa, dietologie a dietoterapie.</w:t>
            </w:r>
          </w:p>
          <w:p w14:paraId="4055A1BC" w14:textId="77777777" w:rsidR="00881B20" w:rsidRPr="000A4B77" w:rsidRDefault="00881B20">
            <w:pPr>
              <w:pStyle w:val="Odstavecseseznamem"/>
              <w:numPr>
                <w:ilvl w:val="0"/>
                <w:numId w:val="77"/>
              </w:numPr>
              <w:ind w:left="284" w:hanging="284"/>
              <w:rPr>
                <w:color w:val="000000"/>
                <w:shd w:val="clear" w:color="auto" w:fill="FFFFFF"/>
              </w:rPr>
            </w:pPr>
            <w:r w:rsidRPr="000A4B77">
              <w:rPr>
                <w:color w:val="000000"/>
                <w:shd w:val="clear" w:color="auto" w:fill="FFFFFF"/>
              </w:rPr>
              <w:t>Výživa zdravých osob. Principy a zásady racionální výživy.</w:t>
            </w:r>
          </w:p>
          <w:p w14:paraId="302A927F" w14:textId="77777777" w:rsidR="00881B20" w:rsidRPr="000A4B77" w:rsidRDefault="00881B20">
            <w:pPr>
              <w:pStyle w:val="Odstavecseseznamem"/>
              <w:numPr>
                <w:ilvl w:val="0"/>
                <w:numId w:val="77"/>
              </w:numPr>
              <w:ind w:left="284" w:hanging="284"/>
              <w:rPr>
                <w:color w:val="000000"/>
                <w:shd w:val="clear" w:color="auto" w:fill="FFFFFF"/>
              </w:rPr>
            </w:pPr>
            <w:r w:rsidRPr="000A4B77">
              <w:rPr>
                <w:color w:val="000000"/>
                <w:shd w:val="clear" w:color="auto" w:fill="FFFFFF"/>
              </w:rPr>
              <w:t>Prevence onemocnění z</w:t>
            </w:r>
            <w:r w:rsidR="00AD72BF" w:rsidRPr="000A4B77">
              <w:rPr>
                <w:color w:val="000000"/>
                <w:shd w:val="clear" w:color="auto" w:fill="FFFFFF"/>
              </w:rPr>
              <w:t> </w:t>
            </w:r>
            <w:r w:rsidRPr="000A4B77">
              <w:rPr>
                <w:color w:val="000000"/>
                <w:shd w:val="clear" w:color="auto" w:fill="FFFFFF"/>
              </w:rPr>
              <w:t>hlediska správné výživy.</w:t>
            </w:r>
          </w:p>
          <w:p w14:paraId="6C42ECDF" w14:textId="77777777" w:rsidR="00881B20" w:rsidRPr="000A4B77" w:rsidRDefault="00881B20">
            <w:pPr>
              <w:pStyle w:val="Odstavecseseznamem"/>
              <w:numPr>
                <w:ilvl w:val="0"/>
                <w:numId w:val="77"/>
              </w:numPr>
              <w:ind w:left="284" w:hanging="284"/>
              <w:rPr>
                <w:color w:val="000000"/>
                <w:shd w:val="clear" w:color="auto" w:fill="FFFFFF"/>
              </w:rPr>
            </w:pPr>
            <w:r w:rsidRPr="000A4B77">
              <w:rPr>
                <w:color w:val="000000"/>
                <w:shd w:val="clear" w:color="auto" w:fill="FFFFFF"/>
              </w:rPr>
              <w:t>Nutriční anamnéza, nutriční diagnostika.</w:t>
            </w:r>
          </w:p>
          <w:p w14:paraId="5E8625F0" w14:textId="77777777" w:rsidR="00881B20" w:rsidRPr="000A4B77" w:rsidRDefault="00881B20">
            <w:pPr>
              <w:pStyle w:val="Odstavecseseznamem"/>
              <w:numPr>
                <w:ilvl w:val="0"/>
                <w:numId w:val="77"/>
              </w:numPr>
              <w:ind w:left="284" w:hanging="284"/>
              <w:rPr>
                <w:color w:val="000000"/>
                <w:shd w:val="clear" w:color="auto" w:fill="FFFFFF"/>
              </w:rPr>
            </w:pPr>
            <w:r w:rsidRPr="000A4B77">
              <w:rPr>
                <w:color w:val="000000"/>
                <w:shd w:val="clear" w:color="auto" w:fill="FFFFFF"/>
              </w:rPr>
              <w:t>Výživa osob s</w:t>
            </w:r>
            <w:r w:rsidR="00AD72BF" w:rsidRPr="000A4B77">
              <w:rPr>
                <w:color w:val="000000"/>
                <w:shd w:val="clear" w:color="auto" w:fill="FFFFFF"/>
              </w:rPr>
              <w:t> </w:t>
            </w:r>
            <w:r w:rsidRPr="000A4B77">
              <w:rPr>
                <w:color w:val="000000"/>
                <w:shd w:val="clear" w:color="auto" w:fill="FFFFFF"/>
              </w:rPr>
              <w:t>vybraným onemocněním.</w:t>
            </w:r>
          </w:p>
          <w:p w14:paraId="5B6A5D00" w14:textId="77777777" w:rsidR="00881B20" w:rsidRPr="000A4B77" w:rsidRDefault="00881B20">
            <w:pPr>
              <w:pStyle w:val="Odstavecseseznamem"/>
              <w:numPr>
                <w:ilvl w:val="0"/>
                <w:numId w:val="77"/>
              </w:numPr>
              <w:ind w:left="284" w:hanging="284"/>
              <w:rPr>
                <w:color w:val="000000"/>
                <w:shd w:val="clear" w:color="auto" w:fill="FFFFFF"/>
              </w:rPr>
            </w:pPr>
            <w:r w:rsidRPr="000A4B77">
              <w:rPr>
                <w:color w:val="000000"/>
                <w:shd w:val="clear" w:color="auto" w:fill="FFFFFF"/>
              </w:rPr>
              <w:t>Dietní systém, hlavní principy jednotlivých diet.</w:t>
            </w:r>
          </w:p>
          <w:p w14:paraId="1A7EA9A9" w14:textId="77777777" w:rsidR="00881B20" w:rsidRPr="000A4B77" w:rsidRDefault="00881B20">
            <w:pPr>
              <w:pStyle w:val="Odstavecseseznamem"/>
              <w:numPr>
                <w:ilvl w:val="0"/>
                <w:numId w:val="77"/>
              </w:numPr>
              <w:ind w:left="284" w:hanging="284"/>
              <w:rPr>
                <w:color w:val="000000"/>
                <w:shd w:val="clear" w:color="auto" w:fill="FFFFFF"/>
              </w:rPr>
            </w:pPr>
            <w:r w:rsidRPr="000A4B77">
              <w:rPr>
                <w:color w:val="000000"/>
                <w:shd w:val="clear" w:color="auto" w:fill="FFFFFF"/>
              </w:rPr>
              <w:t>Parenterální a enterální výživa.</w:t>
            </w:r>
          </w:p>
          <w:p w14:paraId="083F7803" w14:textId="77777777" w:rsidR="00881B20" w:rsidRPr="000A4B77" w:rsidRDefault="00881B20">
            <w:pPr>
              <w:pStyle w:val="Odstavecseseznamem"/>
              <w:numPr>
                <w:ilvl w:val="0"/>
                <w:numId w:val="77"/>
              </w:numPr>
              <w:ind w:left="284" w:hanging="284"/>
              <w:rPr>
                <w:color w:val="000000"/>
                <w:shd w:val="clear" w:color="auto" w:fill="FFFFFF"/>
              </w:rPr>
            </w:pPr>
            <w:r w:rsidRPr="000A4B77">
              <w:rPr>
                <w:color w:val="000000"/>
                <w:shd w:val="clear" w:color="auto" w:fill="FFFFFF"/>
              </w:rPr>
              <w:t>Kojení.</w:t>
            </w:r>
          </w:p>
          <w:p w14:paraId="05EBC6BD" w14:textId="77777777" w:rsidR="00881B20" w:rsidRPr="000A4B77" w:rsidRDefault="00881B20">
            <w:pPr>
              <w:pStyle w:val="Odstavecseseznamem"/>
              <w:numPr>
                <w:ilvl w:val="0"/>
                <w:numId w:val="77"/>
              </w:numPr>
              <w:ind w:left="284" w:hanging="284"/>
              <w:rPr>
                <w:color w:val="000000"/>
                <w:shd w:val="clear" w:color="auto" w:fill="FFFFFF"/>
              </w:rPr>
            </w:pPr>
            <w:r w:rsidRPr="000A4B77">
              <w:rPr>
                <w:color w:val="000000"/>
                <w:shd w:val="clear" w:color="auto" w:fill="FFFFFF"/>
              </w:rPr>
              <w:t>Legislativní požadavky na hygienu stravování v</w:t>
            </w:r>
            <w:r w:rsidR="00AD72BF" w:rsidRPr="000A4B77">
              <w:rPr>
                <w:color w:val="000000"/>
                <w:shd w:val="clear" w:color="auto" w:fill="FFFFFF"/>
              </w:rPr>
              <w:t> </w:t>
            </w:r>
            <w:r w:rsidRPr="000A4B77">
              <w:rPr>
                <w:color w:val="000000"/>
                <w:shd w:val="clear" w:color="auto" w:fill="FFFFFF"/>
              </w:rPr>
              <w:t>nemocnicích.</w:t>
            </w:r>
          </w:p>
          <w:p w14:paraId="4133E440" w14:textId="77777777" w:rsidR="00881B20" w:rsidRPr="000A4B77" w:rsidRDefault="00881B20">
            <w:pPr>
              <w:pStyle w:val="Odstavecseseznamem"/>
              <w:numPr>
                <w:ilvl w:val="0"/>
                <w:numId w:val="77"/>
              </w:numPr>
              <w:ind w:left="284" w:hanging="284"/>
              <w:rPr>
                <w:color w:val="000000"/>
                <w:shd w:val="clear" w:color="auto" w:fill="FFFFFF"/>
              </w:rPr>
            </w:pPr>
            <w:r w:rsidRPr="000A4B77">
              <w:rPr>
                <w:color w:val="000000"/>
                <w:shd w:val="clear" w:color="auto" w:fill="FFFFFF"/>
              </w:rPr>
              <w:t>Nutriční toxikologie</w:t>
            </w:r>
          </w:p>
          <w:p w14:paraId="7EC84FCD" w14:textId="77777777" w:rsidR="00881B20" w:rsidRPr="000A4B77" w:rsidRDefault="00881B20">
            <w:pPr>
              <w:pStyle w:val="Odstavecseseznamem"/>
              <w:numPr>
                <w:ilvl w:val="0"/>
                <w:numId w:val="77"/>
              </w:numPr>
              <w:ind w:left="284" w:hanging="284"/>
              <w:rPr>
                <w:color w:val="000000"/>
                <w:shd w:val="clear" w:color="auto" w:fill="FFFFFF"/>
              </w:rPr>
            </w:pPr>
            <w:r w:rsidRPr="000A4B77">
              <w:rPr>
                <w:color w:val="000000"/>
                <w:shd w:val="clear" w:color="auto" w:fill="FFFFFF"/>
              </w:rPr>
              <w:t>Edukace pacientů v</w:t>
            </w:r>
            <w:r w:rsidR="00AD72BF" w:rsidRPr="000A4B77">
              <w:rPr>
                <w:color w:val="000000"/>
                <w:shd w:val="clear" w:color="auto" w:fill="FFFFFF"/>
              </w:rPr>
              <w:t> </w:t>
            </w:r>
            <w:r w:rsidRPr="000A4B77">
              <w:rPr>
                <w:color w:val="000000"/>
                <w:shd w:val="clear" w:color="auto" w:fill="FFFFFF"/>
              </w:rPr>
              <w:t>oblasti výživy</w:t>
            </w:r>
          </w:p>
          <w:p w14:paraId="65AA6288" w14:textId="77777777" w:rsidR="00881B20" w:rsidRPr="000A4B77" w:rsidRDefault="00881B20">
            <w:pPr>
              <w:pStyle w:val="Odstavecseseznamem"/>
              <w:numPr>
                <w:ilvl w:val="0"/>
                <w:numId w:val="77"/>
              </w:numPr>
              <w:ind w:left="284" w:hanging="284"/>
              <w:rPr>
                <w:color w:val="000000"/>
                <w:shd w:val="clear" w:color="auto" w:fill="FFFFFF"/>
              </w:rPr>
            </w:pPr>
            <w:r w:rsidRPr="000A4B77">
              <w:rPr>
                <w:color w:val="000000"/>
                <w:shd w:val="clear" w:color="auto" w:fill="FFFFFF"/>
              </w:rPr>
              <w:t>Ošetřovatelský plán u nemocných v</w:t>
            </w:r>
            <w:r w:rsidR="00AD72BF" w:rsidRPr="000A4B77">
              <w:rPr>
                <w:color w:val="000000"/>
                <w:shd w:val="clear" w:color="auto" w:fill="FFFFFF"/>
              </w:rPr>
              <w:t> </w:t>
            </w:r>
            <w:r w:rsidRPr="000A4B77">
              <w:rPr>
                <w:color w:val="000000"/>
                <w:shd w:val="clear" w:color="auto" w:fill="FFFFFF"/>
              </w:rPr>
              <w:t>oblasti péče o výživu.</w:t>
            </w:r>
          </w:p>
          <w:p w14:paraId="5492ED5F" w14:textId="77777777" w:rsidR="00881B20" w:rsidRPr="000A4B77" w:rsidRDefault="00881B20">
            <w:pPr>
              <w:rPr>
                <w:b/>
                <w:color w:val="000000"/>
                <w:shd w:val="clear" w:color="auto" w:fill="FFFFFF"/>
              </w:rPr>
            </w:pPr>
            <w:r w:rsidRPr="000A4B77">
              <w:rPr>
                <w:b/>
                <w:color w:val="000000"/>
                <w:shd w:val="clear" w:color="auto" w:fill="FFFFFF"/>
              </w:rPr>
              <w:t>Výstupní kompetence studenta</w:t>
            </w:r>
          </w:p>
          <w:p w14:paraId="23A939EB" w14:textId="77777777" w:rsidR="00881B20" w:rsidRPr="000A4B77" w:rsidRDefault="00881B20">
            <w:pPr>
              <w:pStyle w:val="Odstavecseseznamem"/>
              <w:numPr>
                <w:ilvl w:val="0"/>
                <w:numId w:val="78"/>
              </w:numPr>
              <w:ind w:left="284" w:hanging="284"/>
              <w:rPr>
                <w:color w:val="000000"/>
                <w:shd w:val="clear" w:color="auto" w:fill="FFFFFF"/>
              </w:rPr>
            </w:pPr>
            <w:r w:rsidRPr="000A4B77">
              <w:rPr>
                <w:color w:val="000000"/>
                <w:shd w:val="clear" w:color="auto" w:fill="FFFFFF"/>
              </w:rPr>
              <w:t xml:space="preserve">orientuje </w:t>
            </w:r>
            <w:r w:rsidR="009C7D4B" w:rsidRPr="000A4B77">
              <w:rPr>
                <w:color w:val="000000"/>
                <w:shd w:val="clear" w:color="auto" w:fill="FFFFFF"/>
              </w:rPr>
              <w:t xml:space="preserve">se </w:t>
            </w:r>
            <w:r w:rsidRPr="000A4B77">
              <w:rPr>
                <w:color w:val="000000"/>
                <w:shd w:val="clear" w:color="auto" w:fill="FFFFFF"/>
              </w:rPr>
              <w:t>v</w:t>
            </w:r>
            <w:r w:rsidR="00AD72BF" w:rsidRPr="000A4B77">
              <w:rPr>
                <w:color w:val="000000"/>
                <w:shd w:val="clear" w:color="auto" w:fill="FFFFFF"/>
              </w:rPr>
              <w:t> </w:t>
            </w:r>
            <w:r w:rsidRPr="000A4B77">
              <w:rPr>
                <w:color w:val="000000"/>
                <w:shd w:val="clear" w:color="auto" w:fill="FFFFFF"/>
              </w:rPr>
              <w:t>základních pojmech výživa, dietologie a dietoterapie;</w:t>
            </w:r>
          </w:p>
          <w:p w14:paraId="2E1FAF22" w14:textId="77777777" w:rsidR="00881B20" w:rsidRPr="000A4B77" w:rsidRDefault="00881B20">
            <w:pPr>
              <w:pStyle w:val="Odstavecseseznamem"/>
              <w:numPr>
                <w:ilvl w:val="0"/>
                <w:numId w:val="78"/>
              </w:numPr>
              <w:ind w:left="284" w:hanging="284"/>
              <w:rPr>
                <w:color w:val="000000"/>
                <w:shd w:val="clear" w:color="auto" w:fill="FFFFFF"/>
              </w:rPr>
            </w:pPr>
            <w:r w:rsidRPr="000A4B77">
              <w:rPr>
                <w:color w:val="000000"/>
                <w:shd w:val="clear" w:color="auto" w:fill="FFFFFF"/>
              </w:rPr>
              <w:t>má znalosti o nutriční diagnostice;</w:t>
            </w:r>
          </w:p>
          <w:p w14:paraId="108E7F20" w14:textId="77777777" w:rsidR="00881B20" w:rsidRPr="000A4B77" w:rsidRDefault="00881B20">
            <w:pPr>
              <w:pStyle w:val="Odstavecseseznamem"/>
              <w:numPr>
                <w:ilvl w:val="0"/>
                <w:numId w:val="78"/>
              </w:numPr>
              <w:ind w:left="284" w:hanging="284"/>
              <w:rPr>
                <w:color w:val="000000"/>
                <w:shd w:val="clear" w:color="auto" w:fill="FFFFFF"/>
              </w:rPr>
            </w:pPr>
            <w:r w:rsidRPr="000A4B77">
              <w:rPr>
                <w:color w:val="000000"/>
                <w:shd w:val="clear" w:color="auto" w:fill="FFFFFF"/>
              </w:rPr>
              <w:t>ovládá zásady racionální výživy;</w:t>
            </w:r>
          </w:p>
          <w:p w14:paraId="45AFA4F3" w14:textId="77777777" w:rsidR="00881B20" w:rsidRPr="000A4B77" w:rsidRDefault="00881B20">
            <w:pPr>
              <w:pStyle w:val="Odstavecseseznamem"/>
              <w:numPr>
                <w:ilvl w:val="0"/>
                <w:numId w:val="78"/>
              </w:numPr>
              <w:ind w:left="284" w:hanging="284"/>
              <w:rPr>
                <w:color w:val="000000"/>
                <w:shd w:val="clear" w:color="auto" w:fill="FFFFFF"/>
              </w:rPr>
            </w:pPr>
            <w:r w:rsidRPr="000A4B77">
              <w:rPr>
                <w:color w:val="000000"/>
                <w:shd w:val="clear" w:color="auto" w:fill="FFFFFF"/>
              </w:rPr>
              <w:t>pracuje s</w:t>
            </w:r>
            <w:r w:rsidR="00AD72BF" w:rsidRPr="000A4B77">
              <w:rPr>
                <w:color w:val="000000"/>
                <w:shd w:val="clear" w:color="auto" w:fill="FFFFFF"/>
              </w:rPr>
              <w:t> </w:t>
            </w:r>
            <w:r w:rsidRPr="000A4B77">
              <w:rPr>
                <w:color w:val="000000"/>
                <w:shd w:val="clear" w:color="auto" w:fill="FFFFFF"/>
              </w:rPr>
              <w:t>dietním systémem;</w:t>
            </w:r>
          </w:p>
          <w:p w14:paraId="7E57CC33" w14:textId="77777777" w:rsidR="00881B20" w:rsidRPr="000A4B77" w:rsidRDefault="00881B20">
            <w:pPr>
              <w:pStyle w:val="Odstavecseseznamem"/>
              <w:numPr>
                <w:ilvl w:val="0"/>
                <w:numId w:val="78"/>
              </w:numPr>
              <w:ind w:left="284" w:hanging="284"/>
            </w:pPr>
            <w:r w:rsidRPr="000A4B77">
              <w:rPr>
                <w:color w:val="000000"/>
                <w:shd w:val="clear" w:color="auto" w:fill="FFFFFF"/>
              </w:rPr>
              <w:t>má znalosti o hlavních principech jednotlivých diet;</w:t>
            </w:r>
          </w:p>
          <w:p w14:paraId="0941BD23" w14:textId="77777777" w:rsidR="00881B20" w:rsidRPr="000A4B77" w:rsidRDefault="00881B20">
            <w:pPr>
              <w:pStyle w:val="Odstavecseseznamem"/>
              <w:numPr>
                <w:ilvl w:val="0"/>
                <w:numId w:val="78"/>
              </w:numPr>
              <w:ind w:left="284" w:hanging="284"/>
            </w:pPr>
            <w:r w:rsidRPr="000A4B77">
              <w:rPr>
                <w:color w:val="000000"/>
                <w:shd w:val="clear" w:color="auto" w:fill="FFFFFF"/>
              </w:rPr>
              <w:t>je schopen edukovat pacienty v</w:t>
            </w:r>
            <w:r w:rsidR="00AD72BF" w:rsidRPr="000A4B77">
              <w:rPr>
                <w:color w:val="000000"/>
                <w:shd w:val="clear" w:color="auto" w:fill="FFFFFF"/>
              </w:rPr>
              <w:t> </w:t>
            </w:r>
            <w:r w:rsidRPr="000A4B77">
              <w:rPr>
                <w:color w:val="000000"/>
                <w:shd w:val="clear" w:color="auto" w:fill="FFFFFF"/>
              </w:rPr>
              <w:t>oblasti výživy.</w:t>
            </w:r>
          </w:p>
        </w:tc>
      </w:tr>
      <w:tr w:rsidR="00881B20" w:rsidRPr="000A4B77" w14:paraId="6591D2EE" w14:textId="77777777" w:rsidTr="00604658">
        <w:trPr>
          <w:trHeight w:val="634"/>
        </w:trPr>
        <w:tc>
          <w:tcPr>
            <w:tcW w:w="3176" w:type="dxa"/>
            <w:gridSpan w:val="3"/>
            <w:tcBorders>
              <w:top w:val="nil"/>
            </w:tcBorders>
            <w:shd w:val="clear" w:color="auto" w:fill="F7CAAC"/>
          </w:tcPr>
          <w:p w14:paraId="6B12F3D1" w14:textId="77777777" w:rsidR="00881B20" w:rsidRPr="000A4B77" w:rsidRDefault="00881B20">
            <w:r w:rsidRPr="000A4B77">
              <w:rPr>
                <w:b/>
              </w:rPr>
              <w:lastRenderedPageBreak/>
              <w:t>Studijní literatura a studijní pomůcky</w:t>
            </w:r>
          </w:p>
        </w:tc>
        <w:tc>
          <w:tcPr>
            <w:tcW w:w="6601" w:type="dxa"/>
            <w:gridSpan w:val="9"/>
            <w:tcBorders>
              <w:top w:val="nil"/>
              <w:bottom w:val="nil"/>
            </w:tcBorders>
          </w:tcPr>
          <w:p w14:paraId="51207769" w14:textId="77777777" w:rsidR="00881B20" w:rsidRPr="000A4B77" w:rsidRDefault="00881B20"/>
        </w:tc>
      </w:tr>
      <w:tr w:rsidR="00881B20" w:rsidRPr="000A4B77" w14:paraId="4CC418F4" w14:textId="77777777" w:rsidTr="008B0C43">
        <w:trPr>
          <w:trHeight w:val="3585"/>
        </w:trPr>
        <w:tc>
          <w:tcPr>
            <w:tcW w:w="9777" w:type="dxa"/>
            <w:gridSpan w:val="12"/>
            <w:tcBorders>
              <w:top w:val="nil"/>
            </w:tcBorders>
          </w:tcPr>
          <w:p w14:paraId="2655E1DC" w14:textId="77777777" w:rsidR="00881B20" w:rsidRPr="000A4B77" w:rsidRDefault="00881B20">
            <w:pPr>
              <w:rPr>
                <w:rStyle w:val="fontstyle01"/>
                <w:rFonts w:ascii="Times New Roman" w:hAnsi="Times New Roman" w:hint="default"/>
                <w:b/>
                <w:color w:val="00000A"/>
              </w:rPr>
            </w:pPr>
            <w:r w:rsidRPr="000A4B77">
              <w:rPr>
                <w:rStyle w:val="fontstyle01"/>
                <w:rFonts w:ascii="Times New Roman" w:hAnsi="Times New Roman" w:hint="default"/>
                <w:b/>
                <w:color w:val="00000A"/>
              </w:rPr>
              <w:t>Povinná literatura</w:t>
            </w:r>
          </w:p>
          <w:p w14:paraId="47C66FE4" w14:textId="77777777" w:rsidR="009C7D4B" w:rsidRPr="000A4B77" w:rsidRDefault="009C7D4B">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GROFOVÁ, Z. </w:t>
            </w:r>
            <w:r w:rsidRPr="000A4B77">
              <w:rPr>
                <w:rStyle w:val="fontstyle01"/>
                <w:rFonts w:ascii="Times New Roman" w:hAnsi="Times New Roman" w:hint="default"/>
                <w:i/>
                <w:color w:val="00000A"/>
              </w:rPr>
              <w:t>Nutriční podpora: praktický rádce pro sestry</w:t>
            </w:r>
            <w:r w:rsidRPr="000A4B77">
              <w:rPr>
                <w:rStyle w:val="fontstyle01"/>
                <w:rFonts w:ascii="Times New Roman" w:hAnsi="Times New Roman" w:hint="default"/>
                <w:color w:val="00000A"/>
              </w:rPr>
              <w:t>. Praha: Grada Publishing, 2007.</w:t>
            </w:r>
          </w:p>
          <w:p w14:paraId="22BF55CC" w14:textId="77777777" w:rsidR="009C7D4B" w:rsidRPr="000A4B77" w:rsidRDefault="009C7D4B">
            <w:pPr>
              <w:rPr>
                <w:color w:val="00000A"/>
              </w:rPr>
            </w:pPr>
            <w:r w:rsidRPr="000A4B77">
              <w:rPr>
                <w:color w:val="00000A"/>
              </w:rPr>
              <w:t xml:space="preserve">HERDMAN, T. H. a S. KAMITSURU (Eds.). </w:t>
            </w:r>
            <w:r w:rsidRPr="000A4B77">
              <w:rPr>
                <w:i/>
                <w:color w:val="00000A"/>
              </w:rPr>
              <w:t xml:space="preserve">Ošetřovatelské diagnózy: definice a klasifikace 2015-2017. </w:t>
            </w:r>
            <w:r w:rsidRPr="000A4B77">
              <w:rPr>
                <w:color w:val="00000A"/>
              </w:rPr>
              <w:t>Přeložila P. Kudlová. Praha: Grada Publishing, 2016.</w:t>
            </w:r>
          </w:p>
          <w:p w14:paraId="214B3007" w14:textId="77777777" w:rsidR="009C7D4B" w:rsidRPr="000A4B77" w:rsidRDefault="009C7D4B">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ILÍKOVÁ, O. </w:t>
            </w:r>
            <w:r w:rsidRPr="000A4B77">
              <w:rPr>
                <w:rStyle w:val="fontstyle01"/>
                <w:rFonts w:ascii="Times New Roman" w:hAnsi="Times New Roman" w:hint="default"/>
                <w:i/>
                <w:color w:val="00000A"/>
              </w:rPr>
              <w:t>Zdravá výživa malých dětí</w:t>
            </w:r>
            <w:r w:rsidRPr="000A4B77">
              <w:rPr>
                <w:rStyle w:val="fontstyle01"/>
                <w:rFonts w:ascii="Times New Roman" w:hAnsi="Times New Roman" w:hint="default"/>
                <w:color w:val="00000A"/>
              </w:rPr>
              <w:t>. Praha: Portál, 2009</w:t>
            </w:r>
            <w:r w:rsidRPr="000A4B77">
              <w:rPr>
                <w:color w:val="000000"/>
                <w:shd w:val="clear" w:color="auto" w:fill="FFFFFF"/>
              </w:rPr>
              <w:t>.</w:t>
            </w:r>
            <w:r w:rsidRPr="000A4B77">
              <w:rPr>
                <w:rStyle w:val="fontstyle01"/>
                <w:rFonts w:ascii="Times New Roman" w:hAnsi="Times New Roman" w:hint="default"/>
                <w:color w:val="00000A"/>
              </w:rPr>
              <w:t xml:space="preserve"> </w:t>
            </w:r>
          </w:p>
          <w:p w14:paraId="5C7E49DE" w14:textId="77777777" w:rsidR="009C7D4B" w:rsidRPr="000A4B77" w:rsidRDefault="009C7D4B">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KUDLOVÁ, E. a A. MYDLILOVÁ. </w:t>
            </w:r>
            <w:r w:rsidRPr="000A4B77">
              <w:rPr>
                <w:rStyle w:val="fontstyle01"/>
                <w:rFonts w:ascii="Times New Roman" w:hAnsi="Times New Roman" w:hint="default"/>
                <w:i/>
                <w:color w:val="00000A"/>
              </w:rPr>
              <w:t>Výživové poradenství u dětí do dvou let</w:t>
            </w:r>
            <w:r w:rsidRPr="000A4B77">
              <w:rPr>
                <w:rStyle w:val="fontstyle01"/>
                <w:rFonts w:ascii="Times New Roman" w:hAnsi="Times New Roman" w:hint="default"/>
                <w:color w:val="00000A"/>
              </w:rPr>
              <w:t>. Praha: Grada Publishing, 2005.</w:t>
            </w:r>
          </w:p>
          <w:p w14:paraId="73E4B4DE" w14:textId="77777777" w:rsidR="009C7D4B" w:rsidRPr="000A4B77" w:rsidRDefault="009C7D4B">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KUDLOVÁ, P. </w:t>
            </w:r>
            <w:r w:rsidRPr="000A4B77">
              <w:rPr>
                <w:rStyle w:val="fontstyle01"/>
                <w:rFonts w:ascii="Times New Roman" w:hAnsi="Times New Roman" w:hint="default"/>
                <w:i/>
                <w:color w:val="00000A"/>
              </w:rPr>
              <w:t>Ošetřovatelství v</w:t>
            </w:r>
            <w:r w:rsidR="00AD72BF" w:rsidRPr="000A4B77">
              <w:rPr>
                <w:rStyle w:val="fontstyle01"/>
                <w:rFonts w:ascii="Times New Roman" w:hAnsi="Times New Roman" w:hint="default"/>
                <w:i/>
                <w:color w:val="00000A"/>
              </w:rPr>
              <w:t> </w:t>
            </w:r>
            <w:r w:rsidRPr="000A4B77">
              <w:rPr>
                <w:rStyle w:val="fontstyle01"/>
                <w:rFonts w:ascii="Times New Roman" w:hAnsi="Times New Roman" w:hint="default"/>
                <w:i/>
                <w:color w:val="00000A"/>
              </w:rPr>
              <w:t>diabetologii</w:t>
            </w:r>
            <w:r w:rsidRPr="000A4B77">
              <w:rPr>
                <w:rStyle w:val="fontstyle01"/>
                <w:rFonts w:ascii="Times New Roman" w:hAnsi="Times New Roman" w:hint="default"/>
                <w:color w:val="00000A"/>
              </w:rPr>
              <w:t>. Praha: Grada Publishing, 2015</w:t>
            </w:r>
            <w:r w:rsidRPr="000A4B77">
              <w:rPr>
                <w:color w:val="000000"/>
                <w:shd w:val="clear" w:color="auto" w:fill="FFFFFF"/>
              </w:rPr>
              <w:t>.</w:t>
            </w:r>
          </w:p>
          <w:p w14:paraId="27FBA615" w14:textId="77777777" w:rsidR="009C7D4B" w:rsidRPr="000A4B77" w:rsidRDefault="009C7D4B">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NEJEDLÁ, M. </w:t>
            </w:r>
            <w:r w:rsidRPr="000A4B77">
              <w:rPr>
                <w:rStyle w:val="fontstyle01"/>
                <w:rFonts w:ascii="Times New Roman" w:hAnsi="Times New Roman" w:hint="default"/>
                <w:i/>
                <w:color w:val="00000A"/>
              </w:rPr>
              <w:t>Fyzikální vyšetření pro sestry</w:t>
            </w:r>
            <w:r w:rsidRPr="000A4B77">
              <w:rPr>
                <w:rStyle w:val="fontstyle01"/>
                <w:rFonts w:ascii="Times New Roman" w:hAnsi="Times New Roman" w:hint="default"/>
                <w:color w:val="00000A"/>
              </w:rPr>
              <w:t xml:space="preserve">. 2. přeprac. </w:t>
            </w:r>
            <w:r w:rsidR="00AD72BF" w:rsidRPr="000A4B77">
              <w:rPr>
                <w:rStyle w:val="fontstyle01"/>
                <w:rFonts w:ascii="Times New Roman" w:hAnsi="Times New Roman" w:hint="default"/>
                <w:color w:val="00000A"/>
              </w:rPr>
              <w:t>V</w:t>
            </w:r>
            <w:r w:rsidRPr="000A4B77">
              <w:rPr>
                <w:rStyle w:val="fontstyle01"/>
                <w:rFonts w:ascii="Times New Roman" w:hAnsi="Times New Roman" w:hint="default"/>
                <w:color w:val="00000A"/>
              </w:rPr>
              <w:t>yd. Praha: Grada Publishing, 2015.</w:t>
            </w:r>
          </w:p>
          <w:p w14:paraId="7C1F29CC" w14:textId="77777777" w:rsidR="009C7D4B" w:rsidRPr="000A4B77" w:rsidRDefault="009C7D4B">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SVAČINA, Š. a kol. </w:t>
            </w:r>
            <w:r w:rsidRPr="000A4B77">
              <w:rPr>
                <w:rStyle w:val="fontstyle01"/>
                <w:rFonts w:ascii="Times New Roman" w:hAnsi="Times New Roman" w:hint="default"/>
                <w:i/>
                <w:color w:val="00000A"/>
              </w:rPr>
              <w:t>Klinická dietologie</w:t>
            </w:r>
            <w:r w:rsidRPr="000A4B77">
              <w:rPr>
                <w:rStyle w:val="fontstyle01"/>
                <w:rFonts w:ascii="Times New Roman" w:hAnsi="Times New Roman" w:hint="default"/>
                <w:color w:val="00000A"/>
              </w:rPr>
              <w:t>. Praha: Grada Publishing, 2008.</w:t>
            </w:r>
          </w:p>
          <w:p w14:paraId="529383D3" w14:textId="77777777" w:rsidR="009C7D4B" w:rsidRPr="000A4B77" w:rsidRDefault="009C7D4B">
            <w:pPr>
              <w:shd w:val="clear" w:color="auto" w:fill="FFFFFF"/>
              <w:rPr>
                <w:rStyle w:val="fontstyle01"/>
                <w:rFonts w:ascii="Times New Roman" w:hAnsi="Times New Roman" w:hint="default"/>
              </w:rPr>
            </w:pPr>
            <w:r w:rsidRPr="000F162A">
              <w:rPr>
                <w:color w:val="000000"/>
              </w:rPr>
              <w:t>VYZULA, R.</w:t>
            </w:r>
            <w:r w:rsidRPr="000F162A">
              <w:rPr>
                <w:rFonts w:hint="eastAsia"/>
                <w:color w:val="000000"/>
              </w:rPr>
              <w:t> </w:t>
            </w:r>
            <w:r w:rsidRPr="000A4B77">
              <w:rPr>
                <w:i/>
                <w:iCs/>
                <w:color w:val="000000"/>
              </w:rPr>
              <w:t>Výživa při onkologickém onemocnění</w:t>
            </w:r>
            <w:r w:rsidRPr="000A4B77">
              <w:rPr>
                <w:color w:val="000000"/>
              </w:rPr>
              <w:t>. Praha: Galén, 2001.</w:t>
            </w:r>
          </w:p>
          <w:p w14:paraId="0035144A" w14:textId="77777777" w:rsidR="009C7D4B" w:rsidRPr="000A4B77" w:rsidRDefault="009C7D4B">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ZADÁK, Z. </w:t>
            </w:r>
            <w:r w:rsidRPr="000A4B77">
              <w:rPr>
                <w:rStyle w:val="fontstyle01"/>
                <w:rFonts w:ascii="Times New Roman" w:hAnsi="Times New Roman" w:hint="default"/>
                <w:i/>
                <w:color w:val="00000A"/>
              </w:rPr>
              <w:t>Výživa v</w:t>
            </w:r>
            <w:r w:rsidR="00AD72BF" w:rsidRPr="000A4B77">
              <w:rPr>
                <w:rStyle w:val="fontstyle01"/>
                <w:rFonts w:ascii="Times New Roman" w:hAnsi="Times New Roman" w:hint="default"/>
                <w:i/>
                <w:color w:val="00000A"/>
              </w:rPr>
              <w:t> </w:t>
            </w:r>
            <w:r w:rsidRPr="000A4B77">
              <w:rPr>
                <w:rStyle w:val="fontstyle01"/>
                <w:rFonts w:ascii="Times New Roman" w:hAnsi="Times New Roman" w:hint="default"/>
                <w:i/>
                <w:color w:val="00000A"/>
              </w:rPr>
              <w:t>intenzivní péči</w:t>
            </w:r>
            <w:r w:rsidRPr="000A4B77">
              <w:rPr>
                <w:rStyle w:val="fontstyle01"/>
                <w:rFonts w:ascii="Times New Roman" w:hAnsi="Times New Roman" w:hint="default"/>
                <w:color w:val="00000A"/>
              </w:rPr>
              <w:t xml:space="preserve">. 2., rozš. </w:t>
            </w:r>
            <w:r w:rsidR="00AD72BF" w:rsidRPr="000A4B77">
              <w:rPr>
                <w:rStyle w:val="fontstyle01"/>
                <w:rFonts w:ascii="Times New Roman" w:hAnsi="Times New Roman" w:hint="default"/>
                <w:color w:val="00000A"/>
              </w:rPr>
              <w:t>A</w:t>
            </w:r>
            <w:r w:rsidRPr="000A4B77">
              <w:rPr>
                <w:rStyle w:val="fontstyle01"/>
                <w:rFonts w:ascii="Times New Roman" w:hAnsi="Times New Roman" w:hint="default"/>
                <w:color w:val="00000A"/>
              </w:rPr>
              <w:t xml:space="preserve"> aktual. </w:t>
            </w:r>
            <w:r w:rsidR="00AD72BF" w:rsidRPr="000A4B77">
              <w:rPr>
                <w:rStyle w:val="fontstyle01"/>
                <w:rFonts w:ascii="Times New Roman" w:hAnsi="Times New Roman" w:hint="default"/>
                <w:color w:val="00000A"/>
              </w:rPr>
              <w:t>V</w:t>
            </w:r>
            <w:r w:rsidRPr="000A4B77">
              <w:rPr>
                <w:rStyle w:val="fontstyle01"/>
                <w:rFonts w:ascii="Times New Roman" w:hAnsi="Times New Roman" w:hint="default"/>
                <w:color w:val="00000A"/>
              </w:rPr>
              <w:t>yd. Praha: Grada Publishing, 2008.</w:t>
            </w:r>
          </w:p>
          <w:p w14:paraId="0F581E2C" w14:textId="77777777" w:rsidR="00881B20" w:rsidRPr="000A4B77" w:rsidRDefault="00881B20">
            <w:pPr>
              <w:rPr>
                <w:rStyle w:val="fontstyle01"/>
                <w:rFonts w:ascii="Times New Roman" w:hAnsi="Times New Roman" w:hint="default"/>
                <w:b/>
              </w:rPr>
            </w:pPr>
            <w:r w:rsidRPr="000A4B77">
              <w:rPr>
                <w:rStyle w:val="fontstyle01"/>
                <w:rFonts w:ascii="Times New Roman" w:hAnsi="Times New Roman" w:hint="default"/>
                <w:b/>
              </w:rPr>
              <w:t>Doporučená literatura</w:t>
            </w:r>
          </w:p>
          <w:p w14:paraId="428A35CF" w14:textId="77777777" w:rsidR="009C7D4B" w:rsidRPr="000A4B77" w:rsidRDefault="009C7D4B">
            <w:pPr>
              <w:rPr>
                <w:shd w:val="clear" w:color="auto" w:fill="FFFFFF"/>
              </w:rPr>
            </w:pPr>
            <w:r w:rsidRPr="000A4B77">
              <w:rPr>
                <w:shd w:val="clear" w:color="auto" w:fill="FFFFFF"/>
              </w:rPr>
              <w:t xml:space="preserve">HOLEČEK, M. </w:t>
            </w:r>
            <w:r w:rsidRPr="000A4B77">
              <w:rPr>
                <w:i/>
                <w:shd w:val="clear" w:color="auto" w:fill="FFFFFF"/>
              </w:rPr>
              <w:t xml:space="preserve">Regulace metabolismu cukrů, tuků, bílkovin a aminokyselin. </w:t>
            </w:r>
            <w:r w:rsidRPr="000A4B77">
              <w:rPr>
                <w:shd w:val="clear" w:color="auto" w:fill="FFFFFF"/>
              </w:rPr>
              <w:t xml:space="preserve">Praha: Grada Publishing, 2005. </w:t>
            </w:r>
          </w:p>
          <w:p w14:paraId="4B3F1468" w14:textId="77777777" w:rsidR="009C7D4B" w:rsidRPr="000A4B77" w:rsidRDefault="009C7D4B">
            <w:pPr>
              <w:rPr>
                <w:shd w:val="clear" w:color="auto" w:fill="FFFFFF"/>
              </w:rPr>
            </w:pPr>
            <w:r w:rsidRPr="000A4B77">
              <w:rPr>
                <w:shd w:val="clear" w:color="auto" w:fill="FFFFFF"/>
              </w:rPr>
              <w:t xml:space="preserve">JOHN, S. and J. J. ARULMANI. </w:t>
            </w:r>
            <w:r w:rsidRPr="000A4B77">
              <w:rPr>
                <w:i/>
                <w:shd w:val="clear" w:color="auto" w:fill="FFFFFF"/>
              </w:rPr>
              <w:t>Essentials of Nutrition and Dietetics for Nursing</w:t>
            </w:r>
            <w:r w:rsidRPr="000A4B77">
              <w:rPr>
                <w:shd w:val="clear" w:color="auto" w:fill="FFFFFF"/>
              </w:rPr>
              <w:t xml:space="preserve">. New Delhi: </w:t>
            </w:r>
            <w:r w:rsidRPr="000A4B77">
              <w:rPr>
                <w:color w:val="000000"/>
                <w:shd w:val="clear" w:color="auto" w:fill="FFFFFF"/>
              </w:rPr>
              <w:t>BI Publications Pvt Ltd</w:t>
            </w:r>
            <w:r w:rsidRPr="000A4B77">
              <w:rPr>
                <w:shd w:val="clear" w:color="auto" w:fill="FFFFFF"/>
              </w:rPr>
              <w:t>, 2007.</w:t>
            </w:r>
          </w:p>
          <w:p w14:paraId="4DFEAD67" w14:textId="77777777" w:rsidR="009C7D4B" w:rsidRPr="000A4B77" w:rsidRDefault="009C7D4B">
            <w:pPr>
              <w:rPr>
                <w:shd w:val="clear" w:color="auto" w:fill="FFFFFF"/>
              </w:rPr>
            </w:pPr>
            <w:r w:rsidRPr="000A4B77">
              <w:rPr>
                <w:shd w:val="clear" w:color="auto" w:fill="FFFFFF"/>
              </w:rPr>
              <w:t xml:space="preserve">KUNOVÁ, V. </w:t>
            </w:r>
            <w:r w:rsidRPr="000A4B77">
              <w:rPr>
                <w:i/>
                <w:shd w:val="clear" w:color="auto" w:fill="FFFFFF"/>
              </w:rPr>
              <w:t xml:space="preserve">Zdravá výživa. </w:t>
            </w:r>
            <w:r w:rsidRPr="000A4B77">
              <w:rPr>
                <w:shd w:val="clear" w:color="auto" w:fill="FFFFFF"/>
              </w:rPr>
              <w:t xml:space="preserve">2., přeprac. </w:t>
            </w:r>
            <w:r w:rsidR="00AD72BF" w:rsidRPr="000A4B77">
              <w:rPr>
                <w:shd w:val="clear" w:color="auto" w:fill="FFFFFF"/>
              </w:rPr>
              <w:t>V</w:t>
            </w:r>
            <w:r w:rsidRPr="000A4B77">
              <w:rPr>
                <w:shd w:val="clear" w:color="auto" w:fill="FFFFFF"/>
              </w:rPr>
              <w:t>yd. Praha: Grada Publishing, 2011.</w:t>
            </w:r>
          </w:p>
          <w:p w14:paraId="3E4F172B" w14:textId="77777777" w:rsidR="009C7D4B" w:rsidRPr="000A4B77" w:rsidRDefault="009C7D4B">
            <w:pPr>
              <w:rPr>
                <w:shd w:val="clear" w:color="auto" w:fill="FFFFFF"/>
              </w:rPr>
            </w:pPr>
            <w:r w:rsidRPr="000A4B77">
              <w:rPr>
                <w:shd w:val="clear" w:color="auto" w:fill="FFFFFF"/>
              </w:rPr>
              <w:t xml:space="preserve">PIŤHA, J. a R. POLEDNE. </w:t>
            </w:r>
            <w:r w:rsidRPr="000A4B77">
              <w:rPr>
                <w:i/>
                <w:shd w:val="clear" w:color="auto" w:fill="FFFFFF"/>
              </w:rPr>
              <w:t xml:space="preserve">Zdravá výživa pro každý den. </w:t>
            </w:r>
            <w:r w:rsidRPr="000A4B77">
              <w:rPr>
                <w:shd w:val="clear" w:color="auto" w:fill="FFFFFF"/>
              </w:rPr>
              <w:t>Praha: Grada Publishing, 2009.</w:t>
            </w:r>
          </w:p>
          <w:p w14:paraId="7B38A2C9" w14:textId="77777777" w:rsidR="009C7D4B" w:rsidRPr="000A4B77" w:rsidRDefault="009C7D4B">
            <w:r w:rsidRPr="000A4B77">
              <w:rPr>
                <w:shd w:val="clear" w:color="auto" w:fill="FFFFFF"/>
              </w:rPr>
              <w:t xml:space="preserve">SABERSKY, A. </w:t>
            </w:r>
            <w:r w:rsidRPr="000A4B77">
              <w:rPr>
                <w:i/>
                <w:shd w:val="clear" w:color="auto" w:fill="FFFFFF"/>
              </w:rPr>
              <w:t xml:space="preserve">Zdravá výživa pro těhotné a kojící matky. </w:t>
            </w:r>
            <w:r w:rsidRPr="000A4B77">
              <w:rPr>
                <w:shd w:val="clear" w:color="auto" w:fill="FFFFFF"/>
              </w:rPr>
              <w:t>Praha: Grada Publishing, 2009.</w:t>
            </w:r>
          </w:p>
          <w:p w14:paraId="46C9F4E0" w14:textId="77777777" w:rsidR="00881B20" w:rsidRPr="000A4B77" w:rsidRDefault="009C7D4B">
            <w:r w:rsidRPr="000A4B77">
              <w:rPr>
                <w:shd w:val="clear" w:color="auto" w:fill="FFFFFF"/>
              </w:rPr>
              <w:t xml:space="preserve">STARNOVSKÁ, T. </w:t>
            </w:r>
            <w:r w:rsidRPr="000A4B77">
              <w:rPr>
                <w:i/>
                <w:shd w:val="clear" w:color="auto" w:fill="FFFFFF"/>
              </w:rPr>
              <w:t xml:space="preserve">Nutriční terapie. </w:t>
            </w:r>
            <w:r w:rsidRPr="000A4B77">
              <w:rPr>
                <w:shd w:val="clear" w:color="auto" w:fill="FFFFFF"/>
              </w:rPr>
              <w:t>Praha: Galén, 2006.</w:t>
            </w:r>
          </w:p>
        </w:tc>
      </w:tr>
      <w:tr w:rsidR="00881B20" w:rsidRPr="000A4B77" w14:paraId="47CADFD8" w14:textId="77777777" w:rsidTr="00604658">
        <w:trPr>
          <w:trHeight w:val="150"/>
        </w:trPr>
        <w:tc>
          <w:tcPr>
            <w:tcW w:w="9777" w:type="dxa"/>
            <w:gridSpan w:val="12"/>
            <w:tcBorders>
              <w:top w:val="single" w:sz="12" w:space="0" w:color="auto"/>
              <w:left w:val="single" w:sz="2" w:space="0" w:color="auto"/>
              <w:bottom w:val="single" w:sz="2" w:space="0" w:color="auto"/>
              <w:right w:val="single" w:sz="2" w:space="0" w:color="auto"/>
            </w:tcBorders>
            <w:shd w:val="clear" w:color="auto" w:fill="F7CAAC"/>
          </w:tcPr>
          <w:p w14:paraId="19FE31D8" w14:textId="77777777" w:rsidR="00881B20" w:rsidRPr="000A4B77" w:rsidRDefault="00881B20">
            <w:pPr>
              <w:rPr>
                <w:b/>
              </w:rPr>
            </w:pPr>
            <w:r w:rsidRPr="000A4B77">
              <w:rPr>
                <w:b/>
              </w:rPr>
              <w:t>Informace ke kombinované nebo distanční formě</w:t>
            </w:r>
          </w:p>
        </w:tc>
      </w:tr>
      <w:tr w:rsidR="00881B20" w:rsidRPr="000A4B77" w14:paraId="3371C8B2" w14:textId="77777777" w:rsidTr="00604658">
        <w:trPr>
          <w:trHeight w:val="155"/>
        </w:trPr>
        <w:tc>
          <w:tcPr>
            <w:tcW w:w="4018" w:type="dxa"/>
            <w:gridSpan w:val="4"/>
            <w:tcBorders>
              <w:top w:val="single" w:sz="2" w:space="0" w:color="auto"/>
              <w:bottom w:val="single" w:sz="4" w:space="0" w:color="auto"/>
            </w:tcBorders>
            <w:shd w:val="clear" w:color="auto" w:fill="F7CAAC"/>
          </w:tcPr>
          <w:p w14:paraId="4CFA3A09" w14:textId="77777777" w:rsidR="00881B20" w:rsidRPr="000A4B77" w:rsidRDefault="00881B20">
            <w:r w:rsidRPr="000A4B77">
              <w:rPr>
                <w:b/>
              </w:rPr>
              <w:t>Rozsah konzultací (soustředění)</w:t>
            </w:r>
          </w:p>
        </w:tc>
        <w:tc>
          <w:tcPr>
            <w:tcW w:w="752" w:type="dxa"/>
            <w:gridSpan w:val="2"/>
            <w:tcBorders>
              <w:top w:val="single" w:sz="2" w:space="0" w:color="auto"/>
              <w:bottom w:val="single" w:sz="4" w:space="0" w:color="auto"/>
            </w:tcBorders>
          </w:tcPr>
          <w:p w14:paraId="36913992" w14:textId="77777777" w:rsidR="00881B20" w:rsidRPr="000A4B77" w:rsidRDefault="009C7D4B">
            <w:r w:rsidRPr="000A4B77">
              <w:t>5</w:t>
            </w:r>
          </w:p>
        </w:tc>
        <w:tc>
          <w:tcPr>
            <w:tcW w:w="5007" w:type="dxa"/>
            <w:gridSpan w:val="6"/>
            <w:tcBorders>
              <w:top w:val="single" w:sz="2" w:space="0" w:color="auto"/>
              <w:bottom w:val="single" w:sz="4" w:space="0" w:color="auto"/>
            </w:tcBorders>
            <w:shd w:val="clear" w:color="auto" w:fill="F7CAAC"/>
          </w:tcPr>
          <w:p w14:paraId="7C5A68C2" w14:textId="77777777" w:rsidR="00881B20" w:rsidRPr="000A4B77" w:rsidRDefault="00881B20">
            <w:pPr>
              <w:rPr>
                <w:b/>
              </w:rPr>
            </w:pPr>
            <w:r w:rsidRPr="000A4B77">
              <w:rPr>
                <w:b/>
              </w:rPr>
              <w:t xml:space="preserve">hodin </w:t>
            </w:r>
          </w:p>
        </w:tc>
      </w:tr>
      <w:tr w:rsidR="00881B20" w:rsidRPr="000A4B77" w14:paraId="747D4F9A" w14:textId="77777777" w:rsidTr="00604658">
        <w:trPr>
          <w:trHeight w:val="248"/>
        </w:trPr>
        <w:tc>
          <w:tcPr>
            <w:tcW w:w="9777" w:type="dxa"/>
            <w:gridSpan w:val="12"/>
            <w:shd w:val="clear" w:color="auto" w:fill="F7CAAC"/>
          </w:tcPr>
          <w:p w14:paraId="2F2D35FF" w14:textId="6AE9767B" w:rsidR="00881B20" w:rsidRPr="000A4B77" w:rsidRDefault="00881B20">
            <w:pPr>
              <w:rPr>
                <w:b/>
              </w:rPr>
            </w:pPr>
            <w:r w:rsidRPr="000A4B77">
              <w:rPr>
                <w:b/>
              </w:rPr>
              <w:t>Popis systému kontaktu s</w:t>
            </w:r>
            <w:del w:id="2494" w:author="Pavla" w:date="2018-04-03T20:41:00Z">
              <w:r w:rsidR="00AD72BF" w:rsidRPr="000A4B77" w:rsidDel="00484CF0">
                <w:rPr>
                  <w:b/>
                </w:rPr>
                <w:delText> </w:delText>
              </w:r>
            </w:del>
            <w:ins w:id="2495" w:author="Pavla" w:date="2018-04-07T07:06:00Z">
              <w:r w:rsidR="00681383">
                <w:rPr>
                  <w:b/>
                </w:rPr>
                <w:t> </w:t>
              </w:r>
            </w:ins>
            <w:r w:rsidRPr="000A4B77">
              <w:rPr>
                <w:b/>
              </w:rPr>
              <w:t>vyučujícím</w:t>
            </w:r>
          </w:p>
        </w:tc>
      </w:tr>
      <w:tr w:rsidR="00881B20" w:rsidRPr="000A4B77" w14:paraId="4B3D4AF7" w14:textId="77777777" w:rsidTr="00251000">
        <w:trPr>
          <w:trHeight w:val="1346"/>
        </w:trPr>
        <w:tc>
          <w:tcPr>
            <w:tcW w:w="9777" w:type="dxa"/>
            <w:gridSpan w:val="12"/>
          </w:tcPr>
          <w:p w14:paraId="0663AA3B" w14:textId="2B9588AA" w:rsidR="00881B20" w:rsidRPr="000A4B77" w:rsidRDefault="00881B20">
            <w:pPr>
              <w:pStyle w:val="Odstavecseseznamem"/>
              <w:numPr>
                <w:ilvl w:val="0"/>
                <w:numId w:val="2"/>
              </w:numPr>
              <w:ind w:left="284" w:hanging="284"/>
            </w:pPr>
            <w:r w:rsidRPr="000A4B77">
              <w:t>Tzv. řízené samostudium</w:t>
            </w:r>
            <w:r w:rsidR="00147F13">
              <w:t xml:space="preserve">, </w:t>
            </w:r>
            <w:r w:rsidRPr="000A4B77">
              <w:t>včetně individuálního hodnocení úkolů studentů a korekce informací získaných samostudiem na skupinových a individuálních konzultacích, prostřednictvím elektronické pošty nebo portálu UTB.</w:t>
            </w:r>
          </w:p>
          <w:p w14:paraId="38864079" w14:textId="77777777" w:rsidR="00881B20" w:rsidRPr="000A4B77" w:rsidRDefault="00881B20">
            <w:pPr>
              <w:pStyle w:val="Odstavecseseznamem"/>
              <w:numPr>
                <w:ilvl w:val="0"/>
                <w:numId w:val="2"/>
              </w:numPr>
              <w:ind w:left="284" w:hanging="284"/>
            </w:pPr>
            <w:r w:rsidRPr="000A4B77">
              <w:t>Vypracování edukačního materiálu na zadané téma. Student vytvoří PowerPointovou prezentaci na vybrané téma z</w:t>
            </w:r>
            <w:r w:rsidR="00AD72BF" w:rsidRPr="000A4B77">
              <w:t> </w:t>
            </w:r>
            <w:r w:rsidRPr="000A4B77">
              <w:t>oblasti výživy a dietetiky, uvede základní osnovu prezentace, respektive edukační lekce, včetně vybraných edukačních technik s</w:t>
            </w:r>
            <w:r w:rsidR="00AD72BF" w:rsidRPr="000A4B77">
              <w:t> </w:t>
            </w:r>
            <w:r w:rsidRPr="000A4B77">
              <w:t xml:space="preserve">následnou aplikací na ostatní členy studijní skupiny. </w:t>
            </w:r>
          </w:p>
          <w:p w14:paraId="4F435AFA" w14:textId="77777777" w:rsidR="00881B20" w:rsidRDefault="00484CF0">
            <w:pPr>
              <w:pStyle w:val="Odstavecseseznamem"/>
              <w:numPr>
                <w:ilvl w:val="0"/>
                <w:numId w:val="2"/>
              </w:numPr>
              <w:ind w:left="284" w:hanging="284"/>
              <w:rPr>
                <w:ins w:id="2496" w:author="Dorkova" w:date="2018-04-09T19:27:00Z"/>
              </w:rPr>
            </w:pPr>
            <w:ins w:id="2497" w:author="Pavla" w:date="2018-04-03T20:41:00Z">
              <w:r w:rsidRPr="000A4B77">
                <w:t>Z</w:t>
              </w:r>
            </w:ins>
            <w:del w:id="2498" w:author="Pavla" w:date="2018-04-03T20:41:00Z">
              <w:r w:rsidR="009C7D4B" w:rsidRPr="000A4B77" w:rsidDel="00484CF0">
                <w:delText>Klasifikovaný z</w:delText>
              </w:r>
            </w:del>
            <w:r w:rsidR="00881B20" w:rsidRPr="000A4B77">
              <w:t>ápočet bude udělen na základě splněných úkolů.</w:t>
            </w:r>
          </w:p>
          <w:p w14:paraId="11642DCA" w14:textId="682A821B" w:rsidR="005D7B13" w:rsidRPr="000A4B77" w:rsidRDefault="005D7B13" w:rsidP="005D7B13">
            <w:pPr>
              <w:pStyle w:val="Odstavecseseznamem"/>
              <w:numPr>
                <w:ilvl w:val="0"/>
                <w:numId w:val="2"/>
              </w:numPr>
              <w:ind w:left="284" w:hanging="284"/>
            </w:pPr>
            <w:ins w:id="2499" w:author="Dorkova" w:date="2018-04-09T19:27:00Z">
              <w:r>
                <w:rPr>
                  <w:color w:val="000000" w:themeColor="text1"/>
                </w:rPr>
                <w:t>Doporučená nekontaktní teoretická a nekontaktní samostatná teoretická příprava: cca 6 hodin.</w:t>
              </w:r>
            </w:ins>
          </w:p>
        </w:tc>
      </w:tr>
    </w:tbl>
    <w:p w14:paraId="0971C27F" w14:textId="77777777" w:rsidR="00881B20" w:rsidRPr="000A4B77" w:rsidRDefault="00881B20">
      <w:pPr>
        <w:rPr>
          <w:sz w:val="22"/>
          <w:szCs w:val="22"/>
        </w:rPr>
      </w:pPr>
    </w:p>
    <w:p w14:paraId="6C3F30AA" w14:textId="77777777" w:rsidR="00881B20" w:rsidRPr="000A4B77" w:rsidRDefault="00881B20">
      <w:pPr>
        <w:rPr>
          <w:sz w:val="22"/>
          <w:szCs w:val="22"/>
        </w:rPr>
      </w:pPr>
      <w:r w:rsidRPr="000A4B77">
        <w:rPr>
          <w:sz w:val="22"/>
          <w:szCs w:val="22"/>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142"/>
        <w:gridCol w:w="567"/>
        <w:gridCol w:w="180"/>
        <w:gridCol w:w="1237"/>
        <w:gridCol w:w="1736"/>
        <w:gridCol w:w="538"/>
        <w:gridCol w:w="669"/>
      </w:tblGrid>
      <w:tr w:rsidR="0098403A" w:rsidRPr="000A4B77" w14:paraId="2106415D" w14:textId="77777777" w:rsidTr="003F2F91">
        <w:tc>
          <w:tcPr>
            <w:tcW w:w="9855" w:type="dxa"/>
            <w:gridSpan w:val="10"/>
            <w:tcBorders>
              <w:bottom w:val="double" w:sz="4" w:space="0" w:color="auto"/>
            </w:tcBorders>
            <w:shd w:val="clear" w:color="auto" w:fill="BDD6EE"/>
          </w:tcPr>
          <w:p w14:paraId="4F3AE23E" w14:textId="77777777" w:rsidR="0098403A" w:rsidRPr="000A4B77" w:rsidRDefault="0098403A">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Charakteristika studijního předmětu</w:t>
            </w:r>
          </w:p>
        </w:tc>
      </w:tr>
      <w:tr w:rsidR="0098403A" w:rsidRPr="000A4B77" w14:paraId="2298A388" w14:textId="77777777" w:rsidTr="003F2F91">
        <w:tc>
          <w:tcPr>
            <w:tcW w:w="3085" w:type="dxa"/>
            <w:tcBorders>
              <w:top w:val="double" w:sz="4" w:space="0" w:color="auto"/>
            </w:tcBorders>
            <w:shd w:val="clear" w:color="auto" w:fill="F7CAAC"/>
          </w:tcPr>
          <w:p w14:paraId="0806424A" w14:textId="77777777" w:rsidR="0098403A" w:rsidRPr="000A4B77" w:rsidRDefault="0098403A">
            <w:pPr>
              <w:jc w:val="left"/>
              <w:rPr>
                <w:b/>
                <w:sz w:val="24"/>
                <w:szCs w:val="24"/>
              </w:rPr>
            </w:pPr>
            <w:r w:rsidRPr="000A4B77">
              <w:rPr>
                <w:b/>
                <w:sz w:val="24"/>
                <w:szCs w:val="24"/>
              </w:rPr>
              <w:t>Název studijního předmětu</w:t>
            </w:r>
          </w:p>
        </w:tc>
        <w:tc>
          <w:tcPr>
            <w:tcW w:w="6770" w:type="dxa"/>
            <w:gridSpan w:val="9"/>
            <w:tcBorders>
              <w:top w:val="double" w:sz="4" w:space="0" w:color="auto"/>
            </w:tcBorders>
          </w:tcPr>
          <w:p w14:paraId="7329B884" w14:textId="77777777" w:rsidR="0098403A" w:rsidRPr="000A4B77" w:rsidRDefault="0098403A">
            <w:pPr>
              <w:rPr>
                <w:b/>
                <w:sz w:val="24"/>
                <w:szCs w:val="24"/>
              </w:rPr>
            </w:pPr>
            <w:r w:rsidRPr="000A4B77">
              <w:rPr>
                <w:b/>
                <w:sz w:val="24"/>
                <w:szCs w:val="24"/>
              </w:rPr>
              <w:t>Bloková semestrální praxe a její supervize 2</w:t>
            </w:r>
          </w:p>
        </w:tc>
      </w:tr>
      <w:tr w:rsidR="0098403A" w:rsidRPr="000A4B77" w14:paraId="376F5CD4" w14:textId="77777777" w:rsidTr="003F2F91">
        <w:tc>
          <w:tcPr>
            <w:tcW w:w="3085" w:type="dxa"/>
            <w:shd w:val="clear" w:color="auto" w:fill="F7CAAC"/>
          </w:tcPr>
          <w:p w14:paraId="54C64A62" w14:textId="77777777" w:rsidR="0098403A" w:rsidRPr="000A4B77" w:rsidRDefault="0098403A">
            <w:pPr>
              <w:jc w:val="left"/>
              <w:rPr>
                <w:b/>
              </w:rPr>
            </w:pPr>
            <w:r w:rsidRPr="000A4B77">
              <w:rPr>
                <w:b/>
              </w:rPr>
              <w:t>Typ předmětu</w:t>
            </w:r>
          </w:p>
        </w:tc>
        <w:tc>
          <w:tcPr>
            <w:tcW w:w="3827" w:type="dxa"/>
            <w:gridSpan w:val="6"/>
          </w:tcPr>
          <w:p w14:paraId="5620715C" w14:textId="77777777" w:rsidR="0098403A" w:rsidRPr="000A4B77" w:rsidRDefault="000014E5">
            <w:r w:rsidRPr="000A4B77">
              <w:t>Povinný</w:t>
            </w:r>
          </w:p>
        </w:tc>
        <w:tc>
          <w:tcPr>
            <w:tcW w:w="2274" w:type="dxa"/>
            <w:gridSpan w:val="2"/>
            <w:shd w:val="clear" w:color="auto" w:fill="F7CAAC"/>
          </w:tcPr>
          <w:p w14:paraId="35A9B582" w14:textId="77777777" w:rsidR="0098403A" w:rsidRPr="000A4B77" w:rsidRDefault="0098403A">
            <w:r w:rsidRPr="000A4B77">
              <w:rPr>
                <w:b/>
              </w:rPr>
              <w:t>doporučený ročník / semestr</w:t>
            </w:r>
          </w:p>
        </w:tc>
        <w:tc>
          <w:tcPr>
            <w:tcW w:w="669" w:type="dxa"/>
          </w:tcPr>
          <w:p w14:paraId="4AA502F5" w14:textId="77777777" w:rsidR="0098403A" w:rsidRPr="000A4B77" w:rsidRDefault="0098403A">
            <w:r w:rsidRPr="000A4B77">
              <w:t>1/LS</w:t>
            </w:r>
          </w:p>
        </w:tc>
      </w:tr>
      <w:tr w:rsidR="0098403A" w:rsidRPr="000A4B77" w14:paraId="64F59E74" w14:textId="77777777" w:rsidTr="003F2F91">
        <w:tc>
          <w:tcPr>
            <w:tcW w:w="3085" w:type="dxa"/>
            <w:shd w:val="clear" w:color="auto" w:fill="F7CAAC"/>
          </w:tcPr>
          <w:p w14:paraId="4648F31A" w14:textId="77777777" w:rsidR="0098403A" w:rsidRPr="000A4B77" w:rsidRDefault="0098403A">
            <w:pPr>
              <w:jc w:val="left"/>
              <w:rPr>
                <w:b/>
              </w:rPr>
            </w:pPr>
            <w:r w:rsidRPr="000A4B77">
              <w:rPr>
                <w:b/>
              </w:rPr>
              <w:t>Rozsah studijního předmětu (PS)</w:t>
            </w:r>
          </w:p>
          <w:p w14:paraId="09DC1A4C" w14:textId="77777777" w:rsidR="00443358" w:rsidRDefault="00443358">
            <w:pPr>
              <w:jc w:val="left"/>
              <w:rPr>
                <w:ins w:id="2500" w:author="Dorkova" w:date="2018-04-08T19:38:00Z"/>
                <w:b/>
              </w:rPr>
            </w:pPr>
          </w:p>
          <w:p w14:paraId="77A30E39" w14:textId="77777777" w:rsidR="0098403A" w:rsidRPr="000A4B77" w:rsidRDefault="0098403A">
            <w:pPr>
              <w:jc w:val="left"/>
              <w:rPr>
                <w:b/>
              </w:rPr>
            </w:pPr>
            <w:r w:rsidRPr="000A4B77">
              <w:rPr>
                <w:b/>
              </w:rPr>
              <w:t>Rozsah studijního předmětu (KS)</w:t>
            </w:r>
          </w:p>
        </w:tc>
        <w:tc>
          <w:tcPr>
            <w:tcW w:w="1843" w:type="dxa"/>
            <w:gridSpan w:val="3"/>
          </w:tcPr>
          <w:p w14:paraId="4565A27C" w14:textId="77777777" w:rsidR="00307083" w:rsidRPr="00CE2101" w:rsidRDefault="008A706A">
            <w:ins w:id="2501" w:author="Pavla" w:date="2018-04-03T11:17:00Z">
              <w:r w:rsidRPr="00CD5758">
                <w:t>20</w:t>
              </w:r>
            </w:ins>
            <w:del w:id="2502" w:author="Pavla" w:date="2018-04-03T11:17:00Z">
              <w:r w:rsidR="00307083" w:rsidRPr="00CE2101" w:rsidDel="008A706A">
                <w:delText>16</w:delText>
              </w:r>
            </w:del>
            <w:r w:rsidR="00307083" w:rsidRPr="00CE2101">
              <w:t xml:space="preserve">0 praxe, 8s, </w:t>
            </w:r>
            <w:ins w:id="2503" w:author="Pavla" w:date="2018-04-03T11:18:00Z">
              <w:r w:rsidRPr="00CE2101">
                <w:t>10</w:t>
              </w:r>
            </w:ins>
            <w:del w:id="2504" w:author="Pavla" w:date="2018-04-03T11:18:00Z">
              <w:r w:rsidR="00307083" w:rsidRPr="00CE2101" w:rsidDel="008A706A">
                <w:delText>8</w:delText>
              </w:r>
            </w:del>
            <w:r w:rsidR="00307083" w:rsidRPr="00CE2101">
              <w:t xml:space="preserve"> supervize</w:t>
            </w:r>
          </w:p>
          <w:p w14:paraId="67173999" w14:textId="77777777" w:rsidR="00466ECB" w:rsidRPr="00C02299" w:rsidRDefault="008A706A">
            <w:ins w:id="2505" w:author="Pavla" w:date="2018-04-03T11:18:00Z">
              <w:r w:rsidRPr="00CE2101">
                <w:t>20</w:t>
              </w:r>
            </w:ins>
            <w:del w:id="2506" w:author="Pavla" w:date="2018-04-03T11:18:00Z">
              <w:r w:rsidR="00307083" w:rsidRPr="00CE2101" w:rsidDel="008A706A">
                <w:delText>16</w:delText>
              </w:r>
            </w:del>
            <w:r w:rsidR="00307083" w:rsidRPr="00CE2101">
              <w:t xml:space="preserve">0 praxe, 8s, </w:t>
            </w:r>
            <w:ins w:id="2507" w:author="Pavla" w:date="2018-04-03T11:18:00Z">
              <w:r w:rsidRPr="00CE2101">
                <w:t>10</w:t>
              </w:r>
            </w:ins>
            <w:del w:id="2508" w:author="Pavla" w:date="2018-04-03T11:18:00Z">
              <w:r w:rsidR="00307083" w:rsidRPr="00CE2101" w:rsidDel="008A706A">
                <w:delText>8</w:delText>
              </w:r>
            </w:del>
            <w:r w:rsidR="00307083" w:rsidRPr="00CE2101">
              <w:t xml:space="preserve"> supervize </w:t>
            </w:r>
          </w:p>
        </w:tc>
        <w:tc>
          <w:tcPr>
            <w:tcW w:w="747" w:type="dxa"/>
            <w:gridSpan w:val="2"/>
            <w:shd w:val="clear" w:color="auto" w:fill="F7CAAC"/>
          </w:tcPr>
          <w:p w14:paraId="01099886" w14:textId="77777777" w:rsidR="0098403A" w:rsidRPr="00B45A1D" w:rsidRDefault="0098403A">
            <w:pPr>
              <w:rPr>
                <w:b/>
              </w:rPr>
            </w:pPr>
            <w:r w:rsidRPr="00B45A1D">
              <w:rPr>
                <w:b/>
              </w:rPr>
              <w:t xml:space="preserve">hod. </w:t>
            </w:r>
          </w:p>
        </w:tc>
        <w:tc>
          <w:tcPr>
            <w:tcW w:w="1237" w:type="dxa"/>
          </w:tcPr>
          <w:p w14:paraId="682CFC68" w14:textId="77777777" w:rsidR="0098403A" w:rsidRPr="000A4B77" w:rsidRDefault="008A706A">
            <w:ins w:id="2509" w:author="Pavla" w:date="2018-04-03T11:18:00Z">
              <w:r w:rsidRPr="005F5C12">
                <w:t>20</w:t>
              </w:r>
            </w:ins>
            <w:del w:id="2510" w:author="Pavla" w:date="2018-04-03T11:18:00Z">
              <w:r w:rsidR="001F64FE" w:rsidRPr="000A4B77" w:rsidDel="008A706A">
                <w:delText>16</w:delText>
              </w:r>
            </w:del>
            <w:r w:rsidR="001F64FE" w:rsidRPr="000A4B77">
              <w:t xml:space="preserve">0 + 8 + </w:t>
            </w:r>
            <w:ins w:id="2511" w:author="Pavla" w:date="2018-04-03T11:18:00Z">
              <w:r w:rsidRPr="000A4B77">
                <w:t>10</w:t>
              </w:r>
            </w:ins>
            <w:del w:id="2512" w:author="Pavla" w:date="2018-04-03T11:18:00Z">
              <w:r w:rsidR="001F64FE" w:rsidRPr="000A4B77" w:rsidDel="008A706A">
                <w:delText>8</w:delText>
              </w:r>
            </w:del>
          </w:p>
        </w:tc>
        <w:tc>
          <w:tcPr>
            <w:tcW w:w="1736" w:type="dxa"/>
            <w:shd w:val="clear" w:color="auto" w:fill="F7CAAC"/>
          </w:tcPr>
          <w:p w14:paraId="20DC16AC" w14:textId="77777777" w:rsidR="0098403A" w:rsidRPr="000A4B77" w:rsidRDefault="00144953">
            <w:pPr>
              <w:rPr>
                <w:b/>
              </w:rPr>
            </w:pPr>
            <w:r w:rsidRPr="000A4B77">
              <w:rPr>
                <w:b/>
              </w:rPr>
              <w:t>K</w:t>
            </w:r>
            <w:r w:rsidR="0098403A" w:rsidRPr="000A4B77">
              <w:rPr>
                <w:b/>
              </w:rPr>
              <w:t>reditů</w:t>
            </w:r>
          </w:p>
        </w:tc>
        <w:tc>
          <w:tcPr>
            <w:tcW w:w="1207" w:type="dxa"/>
            <w:gridSpan w:val="2"/>
          </w:tcPr>
          <w:p w14:paraId="365E9136" w14:textId="77777777" w:rsidR="0098403A" w:rsidRPr="000A4B77" w:rsidRDefault="008A706A">
            <w:ins w:id="2513" w:author="Pavla" w:date="2018-04-03T11:18:00Z">
              <w:r w:rsidRPr="000A4B77">
                <w:t>3</w:t>
              </w:r>
            </w:ins>
            <w:del w:id="2514" w:author="Pavla" w:date="2018-04-03T11:18:00Z">
              <w:r w:rsidR="00733BA7" w:rsidRPr="000A4B77" w:rsidDel="008A706A">
                <w:delText>2</w:delText>
              </w:r>
            </w:del>
          </w:p>
        </w:tc>
      </w:tr>
      <w:tr w:rsidR="0098403A" w:rsidRPr="000A4B77" w14:paraId="4933BBE3" w14:textId="77777777" w:rsidTr="003F2F91">
        <w:tc>
          <w:tcPr>
            <w:tcW w:w="3085" w:type="dxa"/>
            <w:shd w:val="clear" w:color="auto" w:fill="F7CAAC"/>
          </w:tcPr>
          <w:p w14:paraId="3DCCC02D" w14:textId="77777777" w:rsidR="0098403A" w:rsidRPr="000A4B77" w:rsidRDefault="00E948A3">
            <w:pPr>
              <w:jc w:val="left"/>
              <w:rPr>
                <w:b/>
              </w:rPr>
            </w:pPr>
            <w:r w:rsidRPr="000A4B77">
              <w:rPr>
                <w:b/>
              </w:rPr>
              <w:t>Prerekvizity, korekvizity, ekvivalence</w:t>
            </w:r>
          </w:p>
        </w:tc>
        <w:tc>
          <w:tcPr>
            <w:tcW w:w="6770" w:type="dxa"/>
            <w:gridSpan w:val="9"/>
          </w:tcPr>
          <w:p w14:paraId="72F557BC" w14:textId="77777777" w:rsidR="0098403A" w:rsidRPr="000A4B77" w:rsidRDefault="0098403A">
            <w:r w:rsidRPr="000A4B77">
              <w:t>Podmíněno splněním předmětu Blokové semestrální praxe a její supervize 1.</w:t>
            </w:r>
          </w:p>
        </w:tc>
      </w:tr>
      <w:tr w:rsidR="0098403A" w:rsidRPr="000A4B77" w14:paraId="4335D901" w14:textId="77777777" w:rsidTr="003F2F91">
        <w:tc>
          <w:tcPr>
            <w:tcW w:w="3085" w:type="dxa"/>
            <w:tcBorders>
              <w:bottom w:val="single" w:sz="4" w:space="0" w:color="auto"/>
            </w:tcBorders>
            <w:shd w:val="clear" w:color="auto" w:fill="F7CAAC"/>
          </w:tcPr>
          <w:p w14:paraId="60BBBF37" w14:textId="77777777" w:rsidR="0098403A" w:rsidRPr="000A4B77" w:rsidRDefault="0098403A">
            <w:pPr>
              <w:jc w:val="left"/>
              <w:rPr>
                <w:b/>
              </w:rPr>
            </w:pPr>
            <w:r w:rsidRPr="000A4B77">
              <w:rPr>
                <w:b/>
              </w:rPr>
              <w:t>Způsob ověření studijních výsledků</w:t>
            </w:r>
          </w:p>
        </w:tc>
        <w:tc>
          <w:tcPr>
            <w:tcW w:w="3827" w:type="dxa"/>
            <w:gridSpan w:val="6"/>
          </w:tcPr>
          <w:p w14:paraId="1DA39353" w14:textId="77777777" w:rsidR="0098403A" w:rsidRPr="000A4B77" w:rsidRDefault="0098403A">
            <w:r w:rsidRPr="000A4B77">
              <w:t>Zápočet</w:t>
            </w:r>
          </w:p>
        </w:tc>
        <w:tc>
          <w:tcPr>
            <w:tcW w:w="1736" w:type="dxa"/>
            <w:shd w:val="clear" w:color="auto" w:fill="F7CAAC"/>
          </w:tcPr>
          <w:p w14:paraId="275791AC" w14:textId="77777777" w:rsidR="0098403A" w:rsidRPr="000A4B77" w:rsidRDefault="0098403A">
            <w:pPr>
              <w:rPr>
                <w:b/>
              </w:rPr>
            </w:pPr>
            <w:r w:rsidRPr="000A4B77">
              <w:rPr>
                <w:b/>
              </w:rPr>
              <w:t>Forma výuky</w:t>
            </w:r>
          </w:p>
        </w:tc>
        <w:tc>
          <w:tcPr>
            <w:tcW w:w="1207" w:type="dxa"/>
            <w:gridSpan w:val="2"/>
          </w:tcPr>
          <w:p w14:paraId="657C4800" w14:textId="77777777" w:rsidR="002C0962" w:rsidRPr="000A4B77" w:rsidRDefault="00861386">
            <w:r w:rsidRPr="000A4B77">
              <w:t>cvičení/</w:t>
            </w:r>
          </w:p>
          <w:p w14:paraId="6BE32401" w14:textId="77777777" w:rsidR="002C0962" w:rsidRPr="000A4B77" w:rsidRDefault="002C0962">
            <w:r w:rsidRPr="000A4B77">
              <w:t xml:space="preserve">bloková semestrální praxe, </w:t>
            </w:r>
          </w:p>
          <w:p w14:paraId="03E92BCF" w14:textId="77777777" w:rsidR="002C0962" w:rsidRPr="000A4B77" w:rsidRDefault="002C0962">
            <w:r w:rsidRPr="000A4B77">
              <w:t>seminář,</w:t>
            </w:r>
          </w:p>
          <w:p w14:paraId="234257FA" w14:textId="77777777" w:rsidR="0098403A" w:rsidRPr="000A4B77" w:rsidRDefault="002C0962">
            <w:r w:rsidRPr="000A4B77">
              <w:t>supervize</w:t>
            </w:r>
          </w:p>
        </w:tc>
      </w:tr>
      <w:tr w:rsidR="0098403A" w:rsidRPr="000A4B77" w14:paraId="3967DB6A" w14:textId="77777777" w:rsidTr="003F2F91">
        <w:tc>
          <w:tcPr>
            <w:tcW w:w="3085" w:type="dxa"/>
            <w:tcBorders>
              <w:bottom w:val="single" w:sz="4" w:space="0" w:color="auto"/>
            </w:tcBorders>
            <w:shd w:val="clear" w:color="auto" w:fill="F7CAAC"/>
          </w:tcPr>
          <w:p w14:paraId="03D2C446" w14:textId="77777777" w:rsidR="0098403A" w:rsidRPr="000A4B77" w:rsidRDefault="0098403A">
            <w:pPr>
              <w:jc w:val="left"/>
              <w:rPr>
                <w:b/>
              </w:rPr>
            </w:pPr>
            <w:r w:rsidRPr="000A4B77">
              <w:rPr>
                <w:b/>
              </w:rPr>
              <w:t>Forma způsobu ověření studijních výsledků a další požadavky na studenta</w:t>
            </w:r>
          </w:p>
        </w:tc>
        <w:tc>
          <w:tcPr>
            <w:tcW w:w="6770" w:type="dxa"/>
            <w:gridSpan w:val="9"/>
            <w:tcBorders>
              <w:bottom w:val="nil"/>
            </w:tcBorders>
          </w:tcPr>
          <w:p w14:paraId="47C05ACA" w14:textId="77777777" w:rsidR="0098403A" w:rsidRPr="000A4B77" w:rsidRDefault="0098403A"/>
        </w:tc>
      </w:tr>
      <w:tr w:rsidR="0098403A" w:rsidRPr="000A4B77" w14:paraId="6F2E7549" w14:textId="77777777" w:rsidTr="003F2F91">
        <w:trPr>
          <w:trHeight w:val="554"/>
        </w:trPr>
        <w:tc>
          <w:tcPr>
            <w:tcW w:w="9855" w:type="dxa"/>
            <w:gridSpan w:val="10"/>
            <w:tcBorders>
              <w:top w:val="nil"/>
            </w:tcBorders>
          </w:tcPr>
          <w:p w14:paraId="605937CA" w14:textId="77777777" w:rsidR="0098403A" w:rsidRPr="000A4B77" w:rsidRDefault="0098403A">
            <w:pPr>
              <w:pStyle w:val="Odstavecseseznamem"/>
              <w:numPr>
                <w:ilvl w:val="0"/>
                <w:numId w:val="183"/>
              </w:numPr>
              <w:ind w:left="284" w:hanging="284"/>
            </w:pPr>
            <w:r w:rsidRPr="000A4B77">
              <w:t>Aktivní účast, 100% plnění blokové praxe (v případě nemoci bude nahrazena v</w:t>
            </w:r>
            <w:r w:rsidR="00AD72BF" w:rsidRPr="000A4B77">
              <w:t> </w:t>
            </w:r>
            <w:r w:rsidRPr="000A4B77">
              <w:t>náhradním termínu).</w:t>
            </w:r>
          </w:p>
          <w:p w14:paraId="59BE28C2" w14:textId="77777777" w:rsidR="0098403A" w:rsidRPr="000A4B77" w:rsidRDefault="0098403A">
            <w:pPr>
              <w:pStyle w:val="Odstavecseseznamem"/>
              <w:numPr>
                <w:ilvl w:val="0"/>
                <w:numId w:val="183"/>
              </w:numPr>
              <w:ind w:left="284" w:hanging="284"/>
            </w:pPr>
            <w:r w:rsidRPr="000A4B77">
              <w:t>Splnění stanovených praktických aktivit a písemných úkolů. Vedení příslušné dokumentace, písemné zpracování ošetřovatelské anamnézy u konkrétního pacienta/klienta.</w:t>
            </w:r>
          </w:p>
        </w:tc>
      </w:tr>
      <w:tr w:rsidR="0098403A" w:rsidRPr="000A4B77" w14:paraId="229ABBB1" w14:textId="77777777" w:rsidTr="003F2F91">
        <w:trPr>
          <w:trHeight w:val="197"/>
        </w:trPr>
        <w:tc>
          <w:tcPr>
            <w:tcW w:w="3085" w:type="dxa"/>
            <w:tcBorders>
              <w:top w:val="nil"/>
            </w:tcBorders>
            <w:shd w:val="clear" w:color="auto" w:fill="F7CAAC"/>
          </w:tcPr>
          <w:p w14:paraId="6456776A" w14:textId="77777777" w:rsidR="0098403A" w:rsidRPr="000A4B77" w:rsidRDefault="0098403A">
            <w:pPr>
              <w:jc w:val="left"/>
              <w:rPr>
                <w:b/>
              </w:rPr>
            </w:pPr>
            <w:r w:rsidRPr="000A4B77">
              <w:rPr>
                <w:b/>
              </w:rPr>
              <w:t>Garant předmětu</w:t>
            </w:r>
          </w:p>
        </w:tc>
        <w:tc>
          <w:tcPr>
            <w:tcW w:w="6770" w:type="dxa"/>
            <w:gridSpan w:val="9"/>
            <w:tcBorders>
              <w:top w:val="nil"/>
            </w:tcBorders>
          </w:tcPr>
          <w:p w14:paraId="64300E20" w14:textId="77777777" w:rsidR="0098403A" w:rsidRPr="000A4B77" w:rsidRDefault="002A1B1A">
            <w:pPr>
              <w:rPr>
                <w:b/>
                <w:color w:val="000000" w:themeColor="text1"/>
              </w:rPr>
            </w:pPr>
            <w:ins w:id="2515" w:author="Pavla" w:date="2018-04-03T07:17:00Z">
              <w:r w:rsidRPr="000A4B77">
                <w:rPr>
                  <w:b/>
                  <w:color w:val="000000" w:themeColor="text1"/>
                </w:rPr>
                <w:t>PhDr. Petr Snopek, PhD.</w:t>
              </w:r>
            </w:ins>
            <w:del w:id="2516" w:author="Pavla" w:date="2018-04-03T07:17:00Z">
              <w:r w:rsidR="0098403A" w:rsidRPr="000A4B77" w:rsidDel="002A1B1A">
                <w:rPr>
                  <w:b/>
                  <w:color w:val="000000" w:themeColor="text1"/>
                </w:rPr>
                <w:delText>PhDr. Anna Krátká, Ph.D.</w:delText>
              </w:r>
            </w:del>
          </w:p>
        </w:tc>
      </w:tr>
      <w:tr w:rsidR="0098403A" w:rsidRPr="000A4B77" w14:paraId="06A1CD89" w14:textId="77777777" w:rsidTr="00B435AB">
        <w:trPr>
          <w:trHeight w:val="56"/>
        </w:trPr>
        <w:tc>
          <w:tcPr>
            <w:tcW w:w="3085" w:type="dxa"/>
            <w:tcBorders>
              <w:top w:val="nil"/>
            </w:tcBorders>
            <w:shd w:val="clear" w:color="auto" w:fill="F7CAAC"/>
          </w:tcPr>
          <w:p w14:paraId="251F3584" w14:textId="77777777" w:rsidR="0098403A" w:rsidRPr="000A4B77" w:rsidRDefault="0098403A">
            <w:pPr>
              <w:jc w:val="left"/>
              <w:rPr>
                <w:b/>
              </w:rPr>
            </w:pPr>
            <w:r w:rsidRPr="000A4B77">
              <w:rPr>
                <w:b/>
              </w:rPr>
              <w:t>Zapojení garanta do výuky předmětu</w:t>
            </w:r>
          </w:p>
        </w:tc>
        <w:tc>
          <w:tcPr>
            <w:tcW w:w="6770" w:type="dxa"/>
            <w:gridSpan w:val="9"/>
            <w:tcBorders>
              <w:top w:val="nil"/>
            </w:tcBorders>
          </w:tcPr>
          <w:p w14:paraId="3954D5FB" w14:textId="77777777" w:rsidR="0098403A" w:rsidRPr="000A4B77" w:rsidRDefault="00861386">
            <w:r w:rsidRPr="000A4B77">
              <w:t>S</w:t>
            </w:r>
            <w:r w:rsidR="009F3F63" w:rsidRPr="000A4B77">
              <w:t xml:space="preserve">emináře </w:t>
            </w:r>
            <w:r w:rsidR="00AD72BF" w:rsidRPr="000A4B77">
              <w:t>–</w:t>
            </w:r>
            <w:r w:rsidR="009F3F63" w:rsidRPr="000A4B77">
              <w:t xml:space="preserve"> </w:t>
            </w:r>
            <w:ins w:id="2517" w:author="Pavla" w:date="2018-04-03T07:17:00Z">
              <w:r w:rsidR="002A1B1A" w:rsidRPr="000A4B77">
                <w:t>8</w:t>
              </w:r>
            </w:ins>
            <w:del w:id="2518" w:author="Pavla" w:date="2018-04-03T07:17:00Z">
              <w:r w:rsidR="009F3F63" w:rsidRPr="000A4B77" w:rsidDel="002A1B1A">
                <w:delText>2</w:delText>
              </w:r>
            </w:del>
            <w:r w:rsidR="009F3F63" w:rsidRPr="000A4B77">
              <w:t>0 %, supervize – 20 %.</w:t>
            </w:r>
          </w:p>
        </w:tc>
      </w:tr>
      <w:tr w:rsidR="0098403A" w:rsidRPr="000A4B77" w14:paraId="6F514754" w14:textId="77777777" w:rsidTr="003F2F91">
        <w:tc>
          <w:tcPr>
            <w:tcW w:w="3085" w:type="dxa"/>
            <w:tcBorders>
              <w:bottom w:val="single" w:sz="4" w:space="0" w:color="auto"/>
            </w:tcBorders>
            <w:shd w:val="clear" w:color="auto" w:fill="F7CAAC"/>
          </w:tcPr>
          <w:p w14:paraId="0856C1F6" w14:textId="77777777" w:rsidR="0098403A" w:rsidRPr="000A4B77" w:rsidRDefault="0098403A">
            <w:pPr>
              <w:jc w:val="left"/>
              <w:rPr>
                <w:b/>
              </w:rPr>
            </w:pPr>
            <w:r w:rsidRPr="000A4B77">
              <w:rPr>
                <w:b/>
              </w:rPr>
              <w:t>Vyučující</w:t>
            </w:r>
          </w:p>
        </w:tc>
        <w:tc>
          <w:tcPr>
            <w:tcW w:w="6770" w:type="dxa"/>
            <w:gridSpan w:val="9"/>
            <w:tcBorders>
              <w:bottom w:val="nil"/>
            </w:tcBorders>
          </w:tcPr>
          <w:p w14:paraId="035BAEE5" w14:textId="77777777" w:rsidR="0098403A" w:rsidRPr="000A4B77" w:rsidRDefault="0098403A"/>
        </w:tc>
      </w:tr>
      <w:tr w:rsidR="0098403A" w:rsidRPr="000A4B77" w14:paraId="3194988E" w14:textId="77777777" w:rsidTr="003F2F91">
        <w:trPr>
          <w:trHeight w:val="554"/>
        </w:trPr>
        <w:tc>
          <w:tcPr>
            <w:tcW w:w="9855" w:type="dxa"/>
            <w:gridSpan w:val="10"/>
            <w:tcBorders>
              <w:top w:val="nil"/>
            </w:tcBorders>
          </w:tcPr>
          <w:p w14:paraId="1C2A4DF0" w14:textId="77777777" w:rsidR="00BC4D5E" w:rsidRPr="000A4B77" w:rsidRDefault="00BC4D5E">
            <w:pPr>
              <w:rPr>
                <w:color w:val="000000" w:themeColor="text1"/>
              </w:rPr>
            </w:pPr>
            <w:r w:rsidRPr="000A4B77">
              <w:rPr>
                <w:color w:val="000000" w:themeColor="text1"/>
              </w:rPr>
              <w:t>PhDr. Anna Krátká, Ph.D.</w:t>
            </w:r>
          </w:p>
          <w:p w14:paraId="1DFCC3BC" w14:textId="77777777" w:rsidR="00BC4D5E" w:rsidRPr="000A4B77" w:rsidRDefault="00BC4D5E">
            <w:pPr>
              <w:rPr>
                <w:color w:val="000000" w:themeColor="text1"/>
              </w:rPr>
            </w:pPr>
            <w:del w:id="2519" w:author="Pavla Kudlová" w:date="2018-03-18T20:53:00Z">
              <w:r w:rsidRPr="000A4B77" w:rsidDel="00467658">
                <w:rPr>
                  <w:color w:val="000000" w:themeColor="text1"/>
                </w:rPr>
                <w:delText>PhDr. Petr Snopek, DiS.</w:delText>
              </w:r>
            </w:del>
            <w:ins w:id="2520" w:author="Pavla Kudlová" w:date="2018-03-18T20:53:00Z">
              <w:r w:rsidR="00467658" w:rsidRPr="000A4B77">
                <w:rPr>
                  <w:color w:val="000000" w:themeColor="text1"/>
                </w:rPr>
                <w:t>PhDr. Petr Snopek, PhD.</w:t>
              </w:r>
            </w:ins>
          </w:p>
          <w:p w14:paraId="04EDCB15" w14:textId="77777777" w:rsidR="0098403A" w:rsidRPr="000A4B77" w:rsidRDefault="007479FC">
            <w:r w:rsidRPr="000A4B77">
              <w:rPr>
                <w:color w:val="000000" w:themeColor="text1"/>
              </w:rPr>
              <w:t xml:space="preserve">Jako supervizoři </w:t>
            </w:r>
            <w:r w:rsidR="001332A3" w:rsidRPr="000A4B77">
              <w:rPr>
                <w:color w:val="000000" w:themeColor="text1"/>
              </w:rPr>
              <w:t>dále</w:t>
            </w:r>
            <w:r w:rsidRPr="000A4B77">
              <w:rPr>
                <w:color w:val="000000" w:themeColor="text1"/>
              </w:rPr>
              <w:t xml:space="preserve"> interní vyučující v</w:t>
            </w:r>
            <w:r w:rsidR="00AD72BF" w:rsidRPr="000A4B77">
              <w:rPr>
                <w:color w:val="000000" w:themeColor="text1"/>
              </w:rPr>
              <w:t> </w:t>
            </w:r>
            <w:r w:rsidR="00BC4D5E" w:rsidRPr="000A4B77">
              <w:rPr>
                <w:color w:val="000000" w:themeColor="text1"/>
              </w:rPr>
              <w:t>programu</w:t>
            </w:r>
            <w:r w:rsidRPr="000A4B77">
              <w:rPr>
                <w:color w:val="000000" w:themeColor="text1"/>
              </w:rPr>
              <w:t xml:space="preserve"> </w:t>
            </w:r>
            <w:r w:rsidR="009711F6" w:rsidRPr="000A4B77">
              <w:rPr>
                <w:color w:val="000000" w:themeColor="text1"/>
              </w:rPr>
              <w:t>Všeobecná sestra</w:t>
            </w:r>
            <w:r w:rsidRPr="000A4B77">
              <w:rPr>
                <w:color w:val="000000" w:themeColor="text1"/>
              </w:rPr>
              <w:t xml:space="preserve">: </w:t>
            </w:r>
            <w:r w:rsidR="00BC4D5E" w:rsidRPr="000A4B77">
              <w:rPr>
                <w:color w:val="000000" w:themeColor="text1"/>
              </w:rPr>
              <w:t xml:space="preserve">PhDr. Anna Krátká, Ph.D., </w:t>
            </w:r>
            <w:del w:id="2521" w:author="Pavla Kudlová" w:date="2018-03-18T20:53:00Z">
              <w:r w:rsidR="00BC4D5E" w:rsidRPr="000A4B77" w:rsidDel="00467658">
                <w:rPr>
                  <w:color w:val="000000" w:themeColor="text1"/>
                </w:rPr>
                <w:delText>PhDr. Petr Snopek, DiS.</w:delText>
              </w:r>
            </w:del>
            <w:ins w:id="2522" w:author="Pavla Kudlová" w:date="2018-03-18T20:53:00Z">
              <w:r w:rsidR="00467658" w:rsidRPr="000A4B77">
                <w:rPr>
                  <w:color w:val="000000" w:themeColor="text1"/>
                </w:rPr>
                <w:t>PhDr. Petr Snopek, PhD.</w:t>
              </w:r>
            </w:ins>
            <w:r w:rsidR="00BC4D5E" w:rsidRPr="000A4B77">
              <w:rPr>
                <w:color w:val="000000" w:themeColor="text1"/>
              </w:rPr>
              <w:t xml:space="preserve">, </w:t>
            </w:r>
            <w:r w:rsidRPr="000A4B77">
              <w:rPr>
                <w:color w:val="000000" w:themeColor="text1"/>
              </w:rPr>
              <w:t>PhDr. Pavla Kudlová, PhD., Mgr. Zlatica Dorková, Ph.D., Mgr. Silvie Treterová, Mgr. Andrea Filová, Mgr. Vladimír Koutecký, Mgr. Bc. Barbora Plisková</w:t>
            </w:r>
          </w:p>
        </w:tc>
      </w:tr>
      <w:tr w:rsidR="0098403A" w:rsidRPr="000A4B77" w14:paraId="1AF42D59" w14:textId="77777777" w:rsidTr="003F2F91">
        <w:tc>
          <w:tcPr>
            <w:tcW w:w="3085" w:type="dxa"/>
            <w:tcBorders>
              <w:bottom w:val="single" w:sz="4" w:space="0" w:color="auto"/>
            </w:tcBorders>
            <w:shd w:val="clear" w:color="auto" w:fill="F7CAAC"/>
          </w:tcPr>
          <w:p w14:paraId="2CAD54B5" w14:textId="77777777" w:rsidR="0098403A" w:rsidRPr="000A4B77" w:rsidRDefault="00E948A3">
            <w:pPr>
              <w:jc w:val="left"/>
              <w:rPr>
                <w:b/>
              </w:rPr>
            </w:pPr>
            <w:r w:rsidRPr="000A4B77">
              <w:rPr>
                <w:b/>
              </w:rPr>
              <w:t xml:space="preserve">Stručná anotace a cíle předmětu </w:t>
            </w:r>
          </w:p>
        </w:tc>
        <w:tc>
          <w:tcPr>
            <w:tcW w:w="6770" w:type="dxa"/>
            <w:gridSpan w:val="9"/>
            <w:tcBorders>
              <w:bottom w:val="nil"/>
            </w:tcBorders>
          </w:tcPr>
          <w:p w14:paraId="1097646C" w14:textId="77777777" w:rsidR="0098403A" w:rsidRPr="000A4B77" w:rsidRDefault="0098403A"/>
        </w:tc>
      </w:tr>
      <w:tr w:rsidR="0098403A" w:rsidRPr="000A4B77" w14:paraId="375C528D" w14:textId="77777777" w:rsidTr="003F2F91">
        <w:trPr>
          <w:trHeight w:val="3938"/>
        </w:trPr>
        <w:tc>
          <w:tcPr>
            <w:tcW w:w="9855" w:type="dxa"/>
            <w:gridSpan w:val="10"/>
            <w:tcBorders>
              <w:top w:val="nil"/>
              <w:bottom w:val="single" w:sz="12" w:space="0" w:color="auto"/>
            </w:tcBorders>
          </w:tcPr>
          <w:p w14:paraId="247C65F5" w14:textId="41E5D444" w:rsidR="0098403A" w:rsidRPr="000A4B77" w:rsidRDefault="0098403A">
            <w:pPr>
              <w:rPr>
                <w:color w:val="000000" w:themeColor="text1"/>
              </w:rPr>
            </w:pPr>
            <w:r w:rsidRPr="000A4B77">
              <w:t>Odborná praxe je koncipována jako praktický předmět a probíhá podle studijního plánu praktické výuky formou blokové výuky (přičemž student absolvuje praxi na více pracovištích, ale na jednom pracovišti minimálně 1 týden). Předmět je zaměřen na zdokonalování zručností, dovedností, pracovních návyků, snahou je naučit studenty samostatnosti, odpovědnosti, kritickému náhledu na svou práci a spolupráci v</w:t>
            </w:r>
            <w:r w:rsidR="00AD72BF" w:rsidRPr="000A4B77">
              <w:t> </w:t>
            </w:r>
            <w:r w:rsidRPr="000A4B77">
              <w:t>multidisciplinárním týmu. Bloková praxe v</w:t>
            </w:r>
            <w:r w:rsidR="00AD72BF" w:rsidRPr="000A4B77">
              <w:t> </w:t>
            </w:r>
            <w:r w:rsidRPr="000A4B77">
              <w:t>tomto semestru probíhá na pracovištích umožňujících rozvoj kompetencí studentů (budoucích sester), zejména poskytování ošetřovatelské péče formou ošetřovatelského procesu, umožňuje nácvik ošetřovatelských a komunikačních dovedností (ambulantní i lůžková pracoviště nemocnic, na odděleních následné péče, v</w:t>
            </w:r>
            <w:r w:rsidR="00AD72BF" w:rsidRPr="000A4B77">
              <w:t> </w:t>
            </w:r>
            <w:r w:rsidRPr="000A4B77">
              <w:t>léčebnách pro dlouhodobě nemocné, v</w:t>
            </w:r>
            <w:r w:rsidR="00AD72BF" w:rsidRPr="000A4B77">
              <w:t> </w:t>
            </w:r>
            <w:r w:rsidRPr="000A4B77">
              <w:t>zařízeních sociální péče, domovech pro seniory, v</w:t>
            </w:r>
            <w:r w:rsidR="00AD72BF" w:rsidRPr="000A4B77">
              <w:t> </w:t>
            </w:r>
            <w:r w:rsidRPr="000A4B77">
              <w:t>domovech se zvláštním režimem apod.). Odborná praxe probíhá na pracovištích, se kterými je uzavřena smlouva o výkonu praxe studentů (mezi Fakultou humanitních studií a poskytovatelem praxí/zařízením, kde praxe probíhá), v</w:t>
            </w:r>
            <w:r w:rsidR="00AD72BF" w:rsidRPr="000A4B77">
              <w:t> </w:t>
            </w:r>
            <w:r w:rsidRPr="000A4B77">
              <w:t>jejímž ujednání je mimo jiné i vytvoření podmínek pro rozvoj psychomotorických a technických zručností studentů a zajištění odborného dohledu sestrou (mentorkou, školitelkou), pod jejímž vedením student pracuje a tím je zajištěna odborná garance kvality praxí. Praxe může probíhat i pod vedením odborného pedagogického pracovníka nebo akademického pracovníka vysoké školy, pokud tento splňuje požadavky (vzdělání v</w:t>
            </w:r>
            <w:r w:rsidR="00AD72BF" w:rsidRPr="000A4B77">
              <w:t> </w:t>
            </w:r>
            <w:r w:rsidRPr="000A4B77">
              <w:t>oboru všeobecná/dětská sestra,</w:t>
            </w:r>
            <w:ins w:id="2523" w:author="Dorkova" w:date="2018-04-08T17:20:00Z">
              <w:r w:rsidR="000F162A">
                <w:t xml:space="preserve"> </w:t>
              </w:r>
              <w:r w:rsidR="000F162A" w:rsidRPr="000F162A">
                <w:t>dle zákona č. 96/2004 Sb. v platném znění</w:t>
              </w:r>
            </w:ins>
            <w:ins w:id="2524" w:author="Dorkova" w:date="2018-04-08T17:21:00Z">
              <w:r w:rsidR="003B7199">
                <w:t xml:space="preserve">). </w:t>
              </w:r>
            </w:ins>
            <w:r w:rsidRPr="000A4B77">
              <w:t>Součástí předmětu je supervize odborné praxe řízená interním supervizorem, kde je diskutována problematika praxe a studentovi se dostává podpory. Rozsah blokové praxe v</w:t>
            </w:r>
            <w:r w:rsidR="00AD72BF" w:rsidRPr="000A4B77">
              <w:t> </w:t>
            </w:r>
            <w:r w:rsidRPr="000A4B77">
              <w:t xml:space="preserve">1. ročníku letního semestru je </w:t>
            </w:r>
            <w:ins w:id="2525" w:author="Pavla" w:date="2018-04-03T23:30:00Z">
              <w:r w:rsidR="00B64105" w:rsidRPr="000A4B77">
                <w:t>20</w:t>
              </w:r>
            </w:ins>
            <w:del w:id="2526" w:author="Pavla" w:date="2018-04-03T23:30:00Z">
              <w:r w:rsidRPr="000A4B77" w:rsidDel="00B64105">
                <w:delText>16</w:delText>
              </w:r>
            </w:del>
            <w:r w:rsidRPr="000A4B77">
              <w:t>0 hodin (</w:t>
            </w:r>
            <w:ins w:id="2527" w:author="Pavla" w:date="2018-04-03T23:31:00Z">
              <w:r w:rsidR="00B64105" w:rsidRPr="000A4B77">
                <w:t>5</w:t>
              </w:r>
            </w:ins>
            <w:del w:id="2528" w:author="Pavla" w:date="2018-04-03T23:30:00Z">
              <w:r w:rsidRPr="000A4B77" w:rsidDel="00B64105">
                <w:delText>4</w:delText>
              </w:r>
            </w:del>
            <w:r w:rsidRPr="000A4B77">
              <w:t xml:space="preserve"> týdn</w:t>
            </w:r>
            <w:ins w:id="2529" w:author="Pavla" w:date="2018-04-03T23:31:00Z">
              <w:r w:rsidR="00B64105" w:rsidRPr="000A4B77">
                <w:t>ů</w:t>
              </w:r>
            </w:ins>
            <w:del w:id="2530" w:author="Pavla" w:date="2018-04-03T23:31:00Z">
              <w:r w:rsidRPr="000A4B77" w:rsidDel="00B64105">
                <w:delText>y</w:delText>
              </w:r>
            </w:del>
            <w:r w:rsidRPr="000A4B77">
              <w:t>) přímé praxe v</w:t>
            </w:r>
            <w:r w:rsidR="00AD72BF" w:rsidRPr="000A4B77">
              <w:t> </w:t>
            </w:r>
            <w:r w:rsidRPr="000A4B77">
              <w:t>klinických podmínkách, 8 hodin</w:t>
            </w:r>
            <w:r w:rsidRPr="000A4B77">
              <w:rPr>
                <w:color w:val="000000" w:themeColor="text1"/>
              </w:rPr>
              <w:t xml:space="preserve"> seminář</w:t>
            </w:r>
            <w:r w:rsidR="00BC4D5E" w:rsidRPr="000A4B77">
              <w:rPr>
                <w:color w:val="000000" w:themeColor="text1"/>
              </w:rPr>
              <w:t>e</w:t>
            </w:r>
            <w:r w:rsidRPr="000A4B77">
              <w:rPr>
                <w:color w:val="000000" w:themeColor="text1"/>
              </w:rPr>
              <w:t xml:space="preserve"> k</w:t>
            </w:r>
            <w:r w:rsidR="00AD72BF" w:rsidRPr="000A4B77">
              <w:rPr>
                <w:color w:val="000000" w:themeColor="text1"/>
              </w:rPr>
              <w:t> </w:t>
            </w:r>
            <w:r w:rsidRPr="000A4B77">
              <w:rPr>
                <w:color w:val="000000" w:themeColor="text1"/>
              </w:rPr>
              <w:t xml:space="preserve">praxi </w:t>
            </w:r>
            <w:r w:rsidR="00E40406" w:rsidRPr="000A4B77">
              <w:rPr>
                <w:color w:val="000000" w:themeColor="text1"/>
              </w:rPr>
              <w:t xml:space="preserve">a </w:t>
            </w:r>
            <w:ins w:id="2531" w:author="Pavla" w:date="2018-04-03T23:31:00Z">
              <w:r w:rsidR="00B64105" w:rsidRPr="000A4B77">
                <w:rPr>
                  <w:color w:val="000000" w:themeColor="text1"/>
                </w:rPr>
                <w:t>10</w:t>
              </w:r>
            </w:ins>
            <w:del w:id="2532" w:author="Pavla" w:date="2018-04-03T23:31:00Z">
              <w:r w:rsidR="00E40406" w:rsidRPr="000A4B77" w:rsidDel="00B64105">
                <w:rPr>
                  <w:color w:val="000000" w:themeColor="text1"/>
                </w:rPr>
                <w:delText>8</w:delText>
              </w:r>
            </w:del>
            <w:r w:rsidR="00E40406" w:rsidRPr="000A4B77">
              <w:rPr>
                <w:color w:val="000000" w:themeColor="text1"/>
              </w:rPr>
              <w:t xml:space="preserve"> hodin supervize za semestr.</w:t>
            </w:r>
          </w:p>
          <w:p w14:paraId="53602B70" w14:textId="77777777" w:rsidR="0098403A" w:rsidRPr="000A4B77" w:rsidRDefault="0098403A">
            <w:pPr>
              <w:rPr>
                <w:b/>
              </w:rPr>
            </w:pPr>
            <w:r w:rsidRPr="000A4B77">
              <w:rPr>
                <w:b/>
              </w:rPr>
              <w:t>Cíl předmětu</w:t>
            </w:r>
          </w:p>
          <w:p w14:paraId="2B6F53D0" w14:textId="77777777" w:rsidR="0098403A" w:rsidRPr="000A4B77" w:rsidRDefault="0098403A">
            <w:r w:rsidRPr="000A4B77">
              <w:t>Cílem blokové praxe je umožnit aplikaci teoretických vědomostí a praktických dovedností získaných v</w:t>
            </w:r>
            <w:r w:rsidR="00AD72BF" w:rsidRPr="000A4B77">
              <w:t> </w:t>
            </w:r>
            <w:r w:rsidRPr="000A4B77">
              <w:t>laboratorních podmínkách vyučování do klinické praxe a osvojení si práce formou ošetřovatelského procesu vče</w:t>
            </w:r>
            <w:r w:rsidR="00E40406" w:rsidRPr="000A4B77">
              <w:t>tně práce s</w:t>
            </w:r>
            <w:r w:rsidR="00AD72BF" w:rsidRPr="000A4B77">
              <w:t> </w:t>
            </w:r>
            <w:r w:rsidR="00E40406" w:rsidRPr="000A4B77">
              <w:t>dokumentací.</w:t>
            </w:r>
          </w:p>
          <w:p w14:paraId="68EF0A28" w14:textId="77777777" w:rsidR="0098403A" w:rsidRPr="000A4B77" w:rsidRDefault="0098403A">
            <w:pPr>
              <w:rPr>
                <w:b/>
              </w:rPr>
            </w:pPr>
            <w:r w:rsidRPr="000A4B77">
              <w:rPr>
                <w:b/>
              </w:rPr>
              <w:t>Obsah předmětu</w:t>
            </w:r>
          </w:p>
          <w:p w14:paraId="35659831" w14:textId="77777777" w:rsidR="0098403A" w:rsidRPr="000A4B77" w:rsidRDefault="0098403A">
            <w:pPr>
              <w:pStyle w:val="Odstavecseseznamem"/>
              <w:numPr>
                <w:ilvl w:val="0"/>
                <w:numId w:val="17"/>
              </w:numPr>
              <w:ind w:left="324" w:hanging="284"/>
            </w:pPr>
            <w:r w:rsidRPr="000A4B77">
              <w:t xml:space="preserve">Zásady bezpečnosti a ochrany zdraví při práci. </w:t>
            </w:r>
          </w:p>
          <w:p w14:paraId="158C6CB7" w14:textId="77777777" w:rsidR="0098403A" w:rsidRPr="000A4B77" w:rsidRDefault="0098403A">
            <w:pPr>
              <w:pStyle w:val="Odstavecseseznamem"/>
              <w:numPr>
                <w:ilvl w:val="0"/>
                <w:numId w:val="17"/>
              </w:numPr>
              <w:ind w:left="324" w:hanging="284"/>
            </w:pPr>
            <w:r w:rsidRPr="000A4B77">
              <w:t xml:space="preserve">Zdravotnická dokumentace, záznamy. </w:t>
            </w:r>
          </w:p>
          <w:p w14:paraId="473364F3" w14:textId="77777777" w:rsidR="0098403A" w:rsidRPr="000A4B77" w:rsidRDefault="0098403A">
            <w:pPr>
              <w:pStyle w:val="Odstavecseseznamem"/>
              <w:numPr>
                <w:ilvl w:val="0"/>
                <w:numId w:val="17"/>
              </w:numPr>
              <w:ind w:left="324" w:hanging="284"/>
            </w:pPr>
            <w:r w:rsidRPr="000A4B77">
              <w:t xml:space="preserve">Komunikace a spolupráce zdravotnického týmu, sdílení informací. </w:t>
            </w:r>
          </w:p>
          <w:p w14:paraId="19B48829" w14:textId="77777777" w:rsidR="0098403A" w:rsidRPr="000A4B77" w:rsidRDefault="0098403A">
            <w:pPr>
              <w:pStyle w:val="Odstavecseseznamem"/>
              <w:numPr>
                <w:ilvl w:val="0"/>
                <w:numId w:val="17"/>
              </w:numPr>
              <w:ind w:left="324" w:hanging="284"/>
            </w:pPr>
            <w:r w:rsidRPr="000A4B77">
              <w:t xml:space="preserve">Praktické řešení základní ošetřovatelské péče formou ošetřovatelského procesu u soběstačných i nesoběstačných </w:t>
            </w:r>
            <w:r w:rsidRPr="000A4B77">
              <w:lastRenderedPageBreak/>
              <w:t>pacientů s</w:t>
            </w:r>
            <w:r w:rsidR="00AD72BF" w:rsidRPr="000A4B77">
              <w:t> </w:t>
            </w:r>
            <w:r w:rsidRPr="000A4B77">
              <w:t xml:space="preserve">ohledem na jejich potřeby a etické principy. </w:t>
            </w:r>
          </w:p>
          <w:p w14:paraId="3DD8441E" w14:textId="77777777" w:rsidR="0098403A" w:rsidRPr="000A4B77" w:rsidRDefault="0098403A">
            <w:pPr>
              <w:pStyle w:val="Odstavecseseznamem"/>
              <w:numPr>
                <w:ilvl w:val="0"/>
                <w:numId w:val="17"/>
              </w:numPr>
              <w:ind w:left="324" w:hanging="284"/>
            </w:pPr>
            <w:r w:rsidRPr="000A4B77">
              <w:t>Nácvik soběstačnosti. Vertikalizace nemocných.</w:t>
            </w:r>
          </w:p>
          <w:p w14:paraId="2CBA07B8" w14:textId="77777777" w:rsidR="0098403A" w:rsidRPr="000A4B77" w:rsidRDefault="0098403A">
            <w:pPr>
              <w:pStyle w:val="Odstavecseseznamem"/>
              <w:numPr>
                <w:ilvl w:val="0"/>
                <w:numId w:val="17"/>
              </w:numPr>
              <w:ind w:left="324" w:hanging="284"/>
            </w:pPr>
            <w:r w:rsidRPr="000A4B77">
              <w:t>Polohování pacientů upoutaných na lůžko, prevence imobilizačního syndromu.</w:t>
            </w:r>
          </w:p>
          <w:p w14:paraId="77C6E8FE" w14:textId="77777777" w:rsidR="0098403A" w:rsidRPr="000A4B77" w:rsidRDefault="0098403A">
            <w:pPr>
              <w:pStyle w:val="Odstavecseseznamem"/>
              <w:numPr>
                <w:ilvl w:val="0"/>
                <w:numId w:val="17"/>
              </w:numPr>
              <w:ind w:left="324" w:hanging="284"/>
            </w:pPr>
            <w:r w:rsidRPr="000A4B77">
              <w:t>Efektivní komunikace s</w:t>
            </w:r>
            <w:r w:rsidR="00AD72BF" w:rsidRPr="000A4B77">
              <w:t> </w:t>
            </w:r>
            <w:r w:rsidRPr="000A4B77">
              <w:t xml:space="preserve">pacientem/klientem a jeho blízkými. </w:t>
            </w:r>
          </w:p>
          <w:p w14:paraId="24E55F99" w14:textId="77777777" w:rsidR="0098403A" w:rsidRPr="000A4B77" w:rsidRDefault="0098403A">
            <w:pPr>
              <w:pStyle w:val="Odstavecseseznamem"/>
              <w:numPr>
                <w:ilvl w:val="0"/>
                <w:numId w:val="17"/>
              </w:numPr>
              <w:ind w:left="324" w:hanging="284"/>
            </w:pPr>
            <w:r w:rsidRPr="000A4B77">
              <w:t>Ošetřovatelský proces ve všech jeho fázích, hodnocení pacienta /klienta sestrou, sledování příznaků objektivních a zaznamenávání subjektivních příznaků pacienta/klienta.</w:t>
            </w:r>
          </w:p>
          <w:p w14:paraId="0E9125DC" w14:textId="77777777" w:rsidR="0098403A" w:rsidRPr="000A4B77" w:rsidRDefault="0098403A">
            <w:pPr>
              <w:pStyle w:val="Odstavecseseznamem"/>
              <w:numPr>
                <w:ilvl w:val="0"/>
                <w:numId w:val="17"/>
              </w:numPr>
              <w:ind w:left="324" w:hanging="284"/>
            </w:pPr>
            <w:r w:rsidRPr="000A4B77">
              <w:t>Účast na vizitě (lékařské, sesterské), asistence a předávání informací v</w:t>
            </w:r>
            <w:r w:rsidR="00AD72BF" w:rsidRPr="000A4B77">
              <w:t> </w:t>
            </w:r>
            <w:r w:rsidRPr="000A4B77">
              <w:t xml:space="preserve">týmu. </w:t>
            </w:r>
          </w:p>
          <w:p w14:paraId="71662204" w14:textId="77777777" w:rsidR="0098403A" w:rsidRPr="000A4B77" w:rsidRDefault="0098403A">
            <w:pPr>
              <w:pStyle w:val="Odstavecseseznamem"/>
              <w:numPr>
                <w:ilvl w:val="0"/>
                <w:numId w:val="17"/>
              </w:numPr>
              <w:ind w:left="324" w:hanging="284"/>
            </w:pPr>
            <w:r w:rsidRPr="000A4B77">
              <w:t>Měření, hodnocení a záznam fyziologických funkcí. Venepunkce. Aplikace léčiv. Infuzní terapie.</w:t>
            </w:r>
          </w:p>
          <w:p w14:paraId="7633DD06" w14:textId="77777777" w:rsidR="0098403A" w:rsidRPr="000A4B77" w:rsidRDefault="0098403A">
            <w:pPr>
              <w:pStyle w:val="Odstavecseseznamem"/>
              <w:numPr>
                <w:ilvl w:val="0"/>
                <w:numId w:val="17"/>
              </w:numPr>
              <w:ind w:left="324" w:hanging="284"/>
            </w:pPr>
            <w:r w:rsidRPr="000A4B77">
              <w:t xml:space="preserve">Péče o pomůcky. </w:t>
            </w:r>
          </w:p>
          <w:p w14:paraId="3EB32CD6" w14:textId="77777777" w:rsidR="00C150F1" w:rsidRPr="000A4B77" w:rsidRDefault="0098403A">
            <w:pPr>
              <w:pStyle w:val="Odstavecseseznamem"/>
              <w:numPr>
                <w:ilvl w:val="0"/>
                <w:numId w:val="17"/>
              </w:numPr>
              <w:ind w:left="324" w:hanging="284"/>
            </w:pPr>
            <w:r w:rsidRPr="000A4B77">
              <w:t xml:space="preserve">Prevence </w:t>
            </w:r>
            <w:r w:rsidR="00B12026" w:rsidRPr="000A4B77">
              <w:t>HAI</w:t>
            </w:r>
            <w:r w:rsidRPr="000A4B77">
              <w:t xml:space="preserve"> nákaz.</w:t>
            </w:r>
          </w:p>
          <w:p w14:paraId="7ACBD8BE" w14:textId="77777777" w:rsidR="0098403A" w:rsidRPr="000A4B77" w:rsidRDefault="0098403A">
            <w:pPr>
              <w:rPr>
                <w:b/>
              </w:rPr>
            </w:pPr>
            <w:r w:rsidRPr="000A4B77">
              <w:rPr>
                <w:b/>
              </w:rPr>
              <w:t>Výstupní kompetence studenta</w:t>
            </w:r>
          </w:p>
          <w:p w14:paraId="7946EA67" w14:textId="77777777" w:rsidR="0098403A" w:rsidRPr="000A4B77" w:rsidRDefault="0098403A">
            <w:pPr>
              <w:pStyle w:val="Odstavecseseznamem"/>
              <w:numPr>
                <w:ilvl w:val="0"/>
                <w:numId w:val="18"/>
              </w:numPr>
              <w:ind w:left="324" w:hanging="284"/>
            </w:pPr>
            <w:r w:rsidRPr="000A4B77">
              <w:t>je schopen aplikovat teoretické vědomosti a praktické zručnosti získané v</w:t>
            </w:r>
            <w:r w:rsidR="00AD72BF" w:rsidRPr="000A4B77">
              <w:t> </w:t>
            </w:r>
            <w:r w:rsidRPr="000A4B77">
              <w:t xml:space="preserve">laboratorních podmínkách vyučování </w:t>
            </w:r>
            <w:r w:rsidRPr="000A4B77">
              <w:br/>
              <w:t>do klinické praxe;</w:t>
            </w:r>
          </w:p>
          <w:p w14:paraId="309B7B83" w14:textId="77777777" w:rsidR="0098403A" w:rsidRPr="000A4B77" w:rsidRDefault="0098403A">
            <w:pPr>
              <w:pStyle w:val="Odstavecseseznamem"/>
              <w:numPr>
                <w:ilvl w:val="0"/>
                <w:numId w:val="18"/>
              </w:numPr>
              <w:ind w:left="324" w:hanging="284"/>
            </w:pPr>
            <w:r w:rsidRPr="000A4B77">
              <w:t>je schopen efektivní komunikace a je vnímavý pro potřeby člověka s</w:t>
            </w:r>
            <w:r w:rsidR="00AD72BF" w:rsidRPr="000A4B77">
              <w:t> </w:t>
            </w:r>
            <w:r w:rsidRPr="000A4B77">
              <w:t>omezenou soběstačností;</w:t>
            </w:r>
          </w:p>
          <w:p w14:paraId="57DE2170" w14:textId="77777777" w:rsidR="0098403A" w:rsidRPr="000A4B77" w:rsidRDefault="0098403A">
            <w:pPr>
              <w:pStyle w:val="Odstavecseseznamem"/>
              <w:numPr>
                <w:ilvl w:val="0"/>
                <w:numId w:val="18"/>
              </w:numPr>
              <w:ind w:left="324" w:hanging="284"/>
            </w:pPr>
            <w:r w:rsidRPr="000A4B77">
              <w:t>je schopen pracovat formou ošetřovatelského procesu;</w:t>
            </w:r>
          </w:p>
          <w:p w14:paraId="7FB59F26" w14:textId="77777777" w:rsidR="0098403A" w:rsidRPr="000A4B77" w:rsidRDefault="0098403A">
            <w:pPr>
              <w:pStyle w:val="Odstavecseseznamem"/>
              <w:numPr>
                <w:ilvl w:val="0"/>
                <w:numId w:val="18"/>
              </w:numPr>
              <w:ind w:left="324" w:hanging="284"/>
            </w:pPr>
            <w:r w:rsidRPr="000A4B77">
              <w:t>se orientuje ve zdravotnické dokumentaci a je schopen pod dohledem sestry provést záznam do ošetřovatelské dokumentace;</w:t>
            </w:r>
          </w:p>
          <w:p w14:paraId="75A7705C" w14:textId="77777777" w:rsidR="0098403A" w:rsidRPr="000A4B77" w:rsidRDefault="0098403A">
            <w:pPr>
              <w:pStyle w:val="Odstavecseseznamem"/>
              <w:numPr>
                <w:ilvl w:val="0"/>
                <w:numId w:val="18"/>
              </w:numPr>
              <w:ind w:left="324" w:hanging="284"/>
            </w:pPr>
            <w:r w:rsidRPr="000A4B77">
              <w:t>pracuje dle standardů ošetřovatelské péče;</w:t>
            </w:r>
          </w:p>
          <w:p w14:paraId="338E677E" w14:textId="77777777" w:rsidR="0098403A" w:rsidRPr="000A4B77" w:rsidRDefault="0098403A">
            <w:pPr>
              <w:pStyle w:val="Odstavecseseznamem"/>
              <w:numPr>
                <w:ilvl w:val="0"/>
                <w:numId w:val="18"/>
              </w:numPr>
              <w:ind w:left="324" w:hanging="284"/>
            </w:pPr>
            <w:r w:rsidRPr="000A4B77">
              <w:t xml:space="preserve">dodržuje zásady BOZP a realizuje prevenci </w:t>
            </w:r>
            <w:r w:rsidR="00B12026" w:rsidRPr="000A4B77">
              <w:t>HAI</w:t>
            </w:r>
            <w:r w:rsidRPr="000A4B77">
              <w:t xml:space="preserve"> nákaz;</w:t>
            </w:r>
          </w:p>
          <w:p w14:paraId="7925202A" w14:textId="77777777" w:rsidR="0098403A" w:rsidRPr="000A4B77" w:rsidRDefault="0098403A">
            <w:pPr>
              <w:pStyle w:val="Odstavecseseznamem"/>
              <w:numPr>
                <w:ilvl w:val="0"/>
                <w:numId w:val="18"/>
              </w:numPr>
              <w:ind w:left="324" w:hanging="284"/>
            </w:pPr>
            <w:r w:rsidRPr="000A4B77">
              <w:t>je schopen profesionálního chování, kritického myšlení, komunikace a spolupráce ve zdravotnickém týmu;</w:t>
            </w:r>
          </w:p>
          <w:p w14:paraId="204FF1D5" w14:textId="77777777" w:rsidR="0098403A" w:rsidRPr="000A4B77" w:rsidRDefault="0098403A">
            <w:pPr>
              <w:pStyle w:val="Odstavecseseznamem"/>
              <w:numPr>
                <w:ilvl w:val="0"/>
                <w:numId w:val="18"/>
              </w:numPr>
              <w:ind w:left="324" w:hanging="284"/>
            </w:pPr>
            <w:r w:rsidRPr="000A4B77">
              <w:t>ovládá ošetřovatelské techniky, měření fyziologických funkcí, podávání léků různými formami, obvazovou techniku;</w:t>
            </w:r>
          </w:p>
          <w:p w14:paraId="35FD348C" w14:textId="77777777" w:rsidR="0098403A" w:rsidRPr="000A4B77" w:rsidRDefault="0098403A">
            <w:pPr>
              <w:pStyle w:val="Odstavecseseznamem"/>
              <w:numPr>
                <w:ilvl w:val="0"/>
                <w:numId w:val="18"/>
              </w:numPr>
              <w:ind w:left="324" w:hanging="284"/>
            </w:pPr>
            <w:r w:rsidRPr="000A4B77">
              <w:t>asistuje u vizity (lékařské), plní ordinace lékaře;</w:t>
            </w:r>
          </w:p>
          <w:p w14:paraId="4DD5B33A" w14:textId="77777777" w:rsidR="0098403A" w:rsidRPr="000A4B77" w:rsidRDefault="0098403A">
            <w:pPr>
              <w:pStyle w:val="Odstavecseseznamem"/>
              <w:numPr>
                <w:ilvl w:val="0"/>
                <w:numId w:val="18"/>
              </w:numPr>
              <w:ind w:left="324" w:hanging="284"/>
            </w:pPr>
            <w:r w:rsidRPr="000A4B77">
              <w:t>je schopen poskytnout klientům profesionální radu a pomoc;</w:t>
            </w:r>
          </w:p>
          <w:p w14:paraId="1A49A625" w14:textId="77777777" w:rsidR="0098403A" w:rsidRPr="000A4B77" w:rsidRDefault="0098403A">
            <w:pPr>
              <w:pStyle w:val="Odstavecseseznamem"/>
              <w:numPr>
                <w:ilvl w:val="0"/>
                <w:numId w:val="18"/>
              </w:numPr>
              <w:ind w:left="324" w:hanging="284"/>
            </w:pPr>
            <w:r w:rsidRPr="000A4B77">
              <w:t xml:space="preserve">je schopen podílet se na zvýšení kvality ošetřovatelské péče, života handicapovaného klienta, seniorů a </w:t>
            </w:r>
            <w:r w:rsidRPr="000A4B77">
              <w:br/>
              <w:t>umírajících;</w:t>
            </w:r>
          </w:p>
          <w:p w14:paraId="16778667" w14:textId="77777777" w:rsidR="0098403A" w:rsidRPr="000A4B77" w:rsidRDefault="0098403A">
            <w:pPr>
              <w:pStyle w:val="Odstavecseseznamem"/>
              <w:numPr>
                <w:ilvl w:val="0"/>
                <w:numId w:val="18"/>
              </w:numPr>
              <w:ind w:left="324" w:hanging="284"/>
            </w:pPr>
            <w:r w:rsidRPr="000A4B77">
              <w:t>zná možnosti spolupráce s</w:t>
            </w:r>
            <w:r w:rsidR="00AD72BF" w:rsidRPr="000A4B77">
              <w:t> </w:t>
            </w:r>
            <w:r w:rsidRPr="000A4B77">
              <w:t>ostatními zdravotnickými odborníky;</w:t>
            </w:r>
          </w:p>
          <w:p w14:paraId="026BD04C" w14:textId="77777777" w:rsidR="0098403A" w:rsidRPr="000A4B77" w:rsidRDefault="0098403A">
            <w:pPr>
              <w:pStyle w:val="Odstavecseseznamem"/>
              <w:numPr>
                <w:ilvl w:val="0"/>
                <w:numId w:val="18"/>
              </w:numPr>
              <w:ind w:left="324" w:hanging="284"/>
            </w:pPr>
            <w:r w:rsidRPr="000A4B77">
              <w:t>je schopen sebereflexe, uvědomuje si svá slabá a silná místa;</w:t>
            </w:r>
          </w:p>
          <w:p w14:paraId="7D22B3E5" w14:textId="77777777" w:rsidR="0098403A" w:rsidRPr="000A4B77" w:rsidRDefault="0098403A">
            <w:pPr>
              <w:pStyle w:val="Odstavecseseznamem"/>
              <w:numPr>
                <w:ilvl w:val="0"/>
                <w:numId w:val="18"/>
              </w:numPr>
              <w:ind w:left="324" w:hanging="284"/>
            </w:pPr>
            <w:r w:rsidRPr="000A4B77">
              <w:t>dokáže využívat supervizi při řešení případů pacientů i jako obranu vůči pracovnímu stresu a emocionální zátěži.</w:t>
            </w:r>
          </w:p>
        </w:tc>
      </w:tr>
      <w:tr w:rsidR="0098403A" w:rsidRPr="000A4B77" w14:paraId="64796A57" w14:textId="77777777" w:rsidTr="003F2F91">
        <w:trPr>
          <w:trHeight w:val="265"/>
        </w:trPr>
        <w:tc>
          <w:tcPr>
            <w:tcW w:w="3652" w:type="dxa"/>
            <w:gridSpan w:val="2"/>
            <w:tcBorders>
              <w:top w:val="nil"/>
            </w:tcBorders>
            <w:shd w:val="clear" w:color="auto" w:fill="F7CAAC"/>
          </w:tcPr>
          <w:p w14:paraId="6BD7CD74" w14:textId="77777777" w:rsidR="0098403A" w:rsidRPr="000A4B77" w:rsidRDefault="0098403A">
            <w:r w:rsidRPr="000A4B77">
              <w:rPr>
                <w:b/>
              </w:rPr>
              <w:lastRenderedPageBreak/>
              <w:t>Studijní literatura a studijní pomůcky</w:t>
            </w:r>
          </w:p>
        </w:tc>
        <w:tc>
          <w:tcPr>
            <w:tcW w:w="6203" w:type="dxa"/>
            <w:gridSpan w:val="8"/>
            <w:tcBorders>
              <w:top w:val="nil"/>
              <w:bottom w:val="nil"/>
            </w:tcBorders>
          </w:tcPr>
          <w:p w14:paraId="50F1BA00" w14:textId="77777777" w:rsidR="0098403A" w:rsidRPr="000A4B77" w:rsidRDefault="0098403A"/>
        </w:tc>
      </w:tr>
      <w:tr w:rsidR="0098403A" w:rsidRPr="000A4B77" w14:paraId="415509D5" w14:textId="77777777" w:rsidTr="00C150F1">
        <w:trPr>
          <w:trHeight w:val="227"/>
        </w:trPr>
        <w:tc>
          <w:tcPr>
            <w:tcW w:w="9855" w:type="dxa"/>
            <w:gridSpan w:val="10"/>
            <w:tcBorders>
              <w:top w:val="nil"/>
            </w:tcBorders>
          </w:tcPr>
          <w:p w14:paraId="20F16B5E" w14:textId="77777777" w:rsidR="0098403A" w:rsidRPr="000A4B77" w:rsidRDefault="0098403A">
            <w:pPr>
              <w:rPr>
                <w:rStyle w:val="fontstyle01"/>
                <w:rFonts w:ascii="Times New Roman" w:hAnsi="Times New Roman" w:hint="default"/>
                <w:b/>
                <w:color w:val="auto"/>
              </w:rPr>
            </w:pPr>
            <w:r w:rsidRPr="000A4B77">
              <w:rPr>
                <w:rStyle w:val="fontstyle01"/>
                <w:rFonts w:ascii="Times New Roman" w:hAnsi="Times New Roman" w:hint="default"/>
                <w:b/>
                <w:color w:val="auto"/>
              </w:rPr>
              <w:t>Povinná literatura</w:t>
            </w:r>
          </w:p>
          <w:p w14:paraId="68B0ADDE" w14:textId="77777777" w:rsidR="0066060A" w:rsidRPr="000A4B77" w:rsidRDefault="0066060A">
            <w:pPr>
              <w:rPr>
                <w:ins w:id="2533" w:author="Pavla" w:date="2018-03-25T13:59:00Z"/>
              </w:rPr>
            </w:pPr>
            <w:ins w:id="2534" w:author="Pavla" w:date="2018-03-25T13:59:00Z">
              <w:r w:rsidRPr="000A4B77">
                <w:rPr>
                  <w:i/>
                </w:rPr>
                <w:t xml:space="preserve">Průvodce odbornou praxí/ Deník odborné praxe a informace </w:t>
              </w:r>
              <w:r w:rsidRPr="000A4B77">
                <w:t xml:space="preserve">[online]. Dostupný z </w:t>
              </w:r>
            </w:ins>
            <w:r w:rsidRPr="000A4B77">
              <w:fldChar w:fldCharType="begin"/>
            </w:r>
            <w:r w:rsidRPr="000A4B77">
              <w:instrText xml:space="preserve"> HYPERLINK "file:///C:\\Users\\Pavla\\AppData\\Roaming\\Microsoft\\Word\\http" </w:instrText>
            </w:r>
            <w:r w:rsidRPr="000A4B77">
              <w:fldChar w:fldCharType="separate"/>
            </w:r>
            <w:ins w:id="2535" w:author="Pavla" w:date="2018-03-25T13:59:00Z">
              <w:r w:rsidRPr="000A4B77">
                <w:rPr>
                  <w:rStyle w:val="Hypertextovodkaz"/>
                  <w:color w:val="auto"/>
                </w:rPr>
                <w:t>http</w:t>
              </w:r>
              <w:r w:rsidRPr="000A4B77">
                <w:rPr>
                  <w:rStyle w:val="Hypertextovodkaz"/>
                  <w:color w:val="auto"/>
                </w:rPr>
                <w:fldChar w:fldCharType="end"/>
              </w:r>
              <w:r w:rsidRPr="000A4B77">
                <w:rPr>
                  <w:u w:val="single"/>
                </w:rPr>
                <w:t>://vyuka.fhs.utb.cz</w:t>
              </w:r>
              <w:r w:rsidRPr="000A4B77">
                <w:t>.</w:t>
              </w:r>
            </w:ins>
          </w:p>
          <w:p w14:paraId="5D0B0ABE" w14:textId="77777777" w:rsidR="0066060A" w:rsidRPr="00DF7950" w:rsidRDefault="0066060A">
            <w:pPr>
              <w:rPr>
                <w:ins w:id="2536" w:author="Pavla" w:date="2018-03-25T13:59:00Z"/>
                <w:color w:val="00000A"/>
              </w:rPr>
            </w:pPr>
            <w:ins w:id="2537" w:author="Pavla" w:date="2018-03-25T13:59:00Z">
              <w:r w:rsidRPr="000A4B77">
                <w:rPr>
                  <w:color w:val="00000A"/>
                </w:rPr>
                <w:t xml:space="preserve">HERDMAN, T. H. a S. KAMITSURU (Eds.). </w:t>
              </w:r>
              <w:r w:rsidRPr="00124E81">
                <w:rPr>
                  <w:i/>
                  <w:color w:val="00000A"/>
                </w:rPr>
                <w:t xml:space="preserve">Ošetřovatelské diagnózy: definice a klasifikace 2015-2017. </w:t>
              </w:r>
              <w:r w:rsidRPr="00DF7950">
                <w:rPr>
                  <w:color w:val="00000A"/>
                </w:rPr>
                <w:t>Přeložila P. Kudlová. Praha: Grada Publishing, 2016.</w:t>
              </w:r>
            </w:ins>
          </w:p>
          <w:p w14:paraId="0BA806D9" w14:textId="77777777" w:rsidR="0066060A" w:rsidRPr="00CD5758" w:rsidRDefault="0066060A">
            <w:pPr>
              <w:rPr>
                <w:ins w:id="2538" w:author="Pavla" w:date="2018-03-25T13:59:00Z"/>
              </w:rPr>
            </w:pPr>
            <w:ins w:id="2539" w:author="Pavla" w:date="2018-03-25T13:59:00Z">
              <w:r w:rsidRPr="00CD5758">
                <w:t xml:space="preserve">JIRKOVSKÝ, D. a kol. Ošetřovatelské postupy a intervence: učebnice pro bakalářské a magisterské studium. vyd. 1. Praha: Fakultní nemocnice v Motole, 2012. 411 s. ISBN 978-80-87347-13-3. </w:t>
              </w:r>
            </w:ins>
          </w:p>
          <w:p w14:paraId="481B74EB" w14:textId="77777777" w:rsidR="00E40406" w:rsidRPr="00CE2101" w:rsidDel="0066060A" w:rsidRDefault="00E40406">
            <w:pPr>
              <w:rPr>
                <w:del w:id="2540" w:author="Pavla" w:date="2018-03-25T13:59:00Z"/>
                <w:b/>
              </w:rPr>
            </w:pPr>
            <w:del w:id="2541" w:author="Pavla" w:date="2018-03-25T13:59:00Z">
              <w:r w:rsidRPr="00CD5758" w:rsidDel="0066060A">
                <w:delText xml:space="preserve">GOPEE, N. </w:delText>
              </w:r>
              <w:r w:rsidRPr="00CD5758" w:rsidDel="0066060A">
                <w:rPr>
                  <w:i/>
                </w:rPr>
                <w:delText>Mentoring and Supervision in Healthcare.</w:delText>
              </w:r>
              <w:r w:rsidRPr="00CE2101" w:rsidDel="0066060A">
                <w:delText xml:space="preserve"> Thousand Oaks: Sage Publications, 2015. </w:delText>
              </w:r>
            </w:del>
          </w:p>
          <w:p w14:paraId="60613D27" w14:textId="77777777" w:rsidR="00E40406" w:rsidRPr="00CE2101" w:rsidDel="0066060A" w:rsidRDefault="00E40406">
            <w:pPr>
              <w:rPr>
                <w:del w:id="2542" w:author="Pavla" w:date="2018-03-25T13:59:00Z"/>
                <w:rFonts w:eastAsia="Arial Unicode MS"/>
              </w:rPr>
            </w:pPr>
            <w:del w:id="2543" w:author="Pavla" w:date="2018-03-25T13:59:00Z">
              <w:r w:rsidRPr="00CE2101" w:rsidDel="0066060A">
                <w:delText xml:space="preserve">HAUKE, M. </w:delText>
              </w:r>
              <w:r w:rsidRPr="00CE2101" w:rsidDel="0066060A">
                <w:rPr>
                  <w:i/>
                  <w:iCs/>
                </w:rPr>
                <w:delText>Zvládání problémových situací se seniory</w:delText>
              </w:r>
              <w:r w:rsidRPr="00CE2101" w:rsidDel="0066060A">
                <w:delText>. Praha: Grada, 2014.</w:delText>
              </w:r>
            </w:del>
          </w:p>
          <w:p w14:paraId="0D73DC95" w14:textId="77777777" w:rsidR="00E40406" w:rsidRPr="00CE2101" w:rsidDel="0066060A" w:rsidRDefault="00E40406">
            <w:pPr>
              <w:rPr>
                <w:del w:id="2544" w:author="Pavla" w:date="2018-03-25T13:59:00Z"/>
                <w:color w:val="00000A"/>
              </w:rPr>
            </w:pPr>
            <w:del w:id="2545" w:author="Pavla" w:date="2018-03-25T13:59:00Z">
              <w:r w:rsidRPr="00CE2101" w:rsidDel="0066060A">
                <w:rPr>
                  <w:color w:val="00000A"/>
                </w:rPr>
                <w:delText xml:space="preserve">HERDMAN, T. H. a S. KAMITSURU (Eds.). </w:delText>
              </w:r>
              <w:r w:rsidRPr="00CE2101" w:rsidDel="0066060A">
                <w:rPr>
                  <w:i/>
                  <w:color w:val="00000A"/>
                </w:rPr>
                <w:delText xml:space="preserve">Ošetřovatelské diagnózy: definice a klasifikace 2015-2017. </w:delText>
              </w:r>
              <w:r w:rsidRPr="00CE2101" w:rsidDel="0066060A">
                <w:rPr>
                  <w:color w:val="00000A"/>
                </w:rPr>
                <w:delText>Přeložila Pavla Kudlová. Praha: Grada Publishing, 2016.</w:delText>
              </w:r>
            </w:del>
          </w:p>
          <w:p w14:paraId="30E20AAF" w14:textId="77777777" w:rsidR="00E40406" w:rsidRPr="00CE2101" w:rsidRDefault="00E40406">
            <w:pPr>
              <w:rPr>
                <w:rFonts w:eastAsia="Arial Unicode MS"/>
              </w:rPr>
            </w:pPr>
            <w:r w:rsidRPr="00CE2101">
              <w:t xml:space="preserve">KUDLOVÁ, P. </w:t>
            </w:r>
            <w:r w:rsidRPr="00CE2101">
              <w:rPr>
                <w:i/>
                <w:iCs/>
              </w:rPr>
              <w:t>Ošetřovatelský proces a jeho dokumentace</w:t>
            </w:r>
            <w:r w:rsidRPr="00CE2101">
              <w:t xml:space="preserve">. Zlín: UTB Academia centrum, 2016. </w:t>
            </w:r>
          </w:p>
          <w:p w14:paraId="6AC0AB25" w14:textId="77777777" w:rsidR="00E40406" w:rsidRPr="00CE2101" w:rsidRDefault="00E40406">
            <w:pPr>
              <w:rPr>
                <w:rStyle w:val="fontstyle01"/>
                <w:rFonts w:ascii="Times New Roman" w:eastAsia="Times New Roman" w:hAnsi="Times New Roman" w:hint="default"/>
                <w:b/>
                <w:color w:val="auto"/>
              </w:rPr>
            </w:pPr>
            <w:del w:id="2546" w:author="Pavla" w:date="2018-03-25T13:59:00Z">
              <w:r w:rsidRPr="00CE2101" w:rsidDel="0066060A">
                <w:delText xml:space="preserve">TRACHTOVÁ, E. a kolektiv. </w:delText>
              </w:r>
              <w:r w:rsidRPr="00CE2101" w:rsidDel="0066060A">
                <w:rPr>
                  <w:i/>
                  <w:iCs/>
                </w:rPr>
                <w:delText>Potřeby nemocného v</w:delText>
              </w:r>
              <w:r w:rsidR="00AD72BF" w:rsidRPr="00CE2101" w:rsidDel="0066060A">
                <w:rPr>
                  <w:i/>
                  <w:iCs/>
                </w:rPr>
                <w:delText> </w:delText>
              </w:r>
              <w:r w:rsidRPr="00CE2101" w:rsidDel="0066060A">
                <w:rPr>
                  <w:i/>
                  <w:iCs/>
                </w:rPr>
                <w:delText>ošetřovatelském procesu. 3. vydání</w:delText>
              </w:r>
              <w:r w:rsidRPr="00CE2101" w:rsidDel="0066060A">
                <w:delText>. Brno: NCO NZO, 2013</w:delText>
              </w:r>
            </w:del>
            <w:del w:id="2547" w:author="Pavla" w:date="2018-03-25T14:00:00Z">
              <w:r w:rsidRPr="00CE2101" w:rsidDel="0066060A">
                <w:delText>.</w:delText>
              </w:r>
            </w:del>
          </w:p>
          <w:p w14:paraId="7C72A6E5" w14:textId="77777777" w:rsidR="0098403A" w:rsidRPr="00C02299" w:rsidRDefault="0098403A">
            <w:pPr>
              <w:rPr>
                <w:rStyle w:val="fontstyle01"/>
                <w:rFonts w:ascii="Times New Roman" w:hAnsi="Times New Roman" w:hint="default"/>
                <w:b/>
                <w:color w:val="auto"/>
              </w:rPr>
            </w:pPr>
            <w:r w:rsidRPr="00C02299">
              <w:rPr>
                <w:rStyle w:val="fontstyle01"/>
                <w:rFonts w:ascii="Times New Roman" w:hAnsi="Times New Roman" w:hint="default"/>
                <w:b/>
              </w:rPr>
              <w:t>Doporučená literatura</w:t>
            </w:r>
          </w:p>
          <w:p w14:paraId="55799414" w14:textId="77777777" w:rsidR="0066060A" w:rsidRPr="000A4B77" w:rsidRDefault="0066060A">
            <w:pPr>
              <w:rPr>
                <w:ins w:id="2548" w:author="Pavla" w:date="2018-03-25T14:00:00Z"/>
              </w:rPr>
            </w:pPr>
            <w:ins w:id="2549" w:author="Pavla" w:date="2018-03-25T14:00:00Z">
              <w:r w:rsidRPr="00B45A1D">
                <w:t xml:space="preserve">GOPEE, N. </w:t>
              </w:r>
              <w:r w:rsidRPr="005F5C12">
                <w:rPr>
                  <w:i/>
                </w:rPr>
                <w:t>Mentoring and Supervision in Healthca</w:t>
              </w:r>
              <w:r w:rsidRPr="000A4B77">
                <w:rPr>
                  <w:i/>
                </w:rPr>
                <w:t>re.</w:t>
              </w:r>
              <w:r w:rsidRPr="000A4B77">
                <w:t xml:space="preserve"> Thousand Oaks: Sage Publications, 2015.</w:t>
              </w:r>
            </w:ins>
          </w:p>
          <w:p w14:paraId="3432AAE4" w14:textId="77777777" w:rsidR="00E40406" w:rsidRPr="000A4B77" w:rsidRDefault="00E40406">
            <w:pPr>
              <w:rPr>
                <w:rFonts w:eastAsia="Arial Unicode MS"/>
              </w:rPr>
            </w:pPr>
            <w:r w:rsidRPr="000A4B77">
              <w:t xml:space="preserve">JOINT COMMISSION RESOURCES. </w:t>
            </w:r>
            <w:r w:rsidRPr="000A4B77">
              <w:rPr>
                <w:i/>
                <w:iCs/>
              </w:rPr>
              <w:t>Prevence pádů ve zdravotnickém zařízení</w:t>
            </w:r>
            <w:r w:rsidRPr="000A4B77">
              <w:t>. Praha: Grada, 2007.</w:t>
            </w:r>
          </w:p>
          <w:p w14:paraId="16D2CEB0" w14:textId="77777777" w:rsidR="0066060A" w:rsidRPr="000A4B77" w:rsidRDefault="0066060A">
            <w:pPr>
              <w:rPr>
                <w:ins w:id="2550" w:author="Pavla" w:date="2018-03-25T14:00:00Z"/>
              </w:rPr>
            </w:pPr>
            <w:ins w:id="2551" w:author="Pavla" w:date="2018-03-25T14:00:00Z">
              <w:r w:rsidRPr="000A4B77">
                <w:t xml:space="preserve">MASTILIAKOVÁ, D. Posuzování stavu zdraví a ošetřovatelská diagnostika: v moderní ošetřovatelské praxi. 1. vyd. Praha: Grada, 2014. 192 s. Sestra. ISBN 978-80-247-5376-8. </w:t>
              </w:r>
            </w:ins>
          </w:p>
          <w:p w14:paraId="304FF1F5" w14:textId="77777777" w:rsidR="00E40406" w:rsidRPr="000A4B77" w:rsidRDefault="00E40406">
            <w:pPr>
              <w:rPr>
                <w:rFonts w:eastAsia="Arial Unicode MS"/>
              </w:rPr>
            </w:pPr>
            <w:r w:rsidRPr="000A4B77">
              <w:rPr>
                <w:rFonts w:eastAsia="Arial Unicode MS"/>
              </w:rPr>
              <w:t>ŠPIRUDOVÁ, L. </w:t>
            </w:r>
            <w:r w:rsidRPr="000A4B77">
              <w:rPr>
                <w:rFonts w:eastAsia="Arial Unicode MS"/>
                <w:i/>
              </w:rPr>
              <w:t>Doprovázení v</w:t>
            </w:r>
            <w:r w:rsidR="00AD72BF" w:rsidRPr="000A4B77">
              <w:rPr>
                <w:rFonts w:eastAsia="Arial Unicode MS"/>
                <w:i/>
              </w:rPr>
              <w:t> </w:t>
            </w:r>
            <w:r w:rsidRPr="000A4B77">
              <w:rPr>
                <w:rFonts w:eastAsia="Arial Unicode MS"/>
                <w:i/>
              </w:rPr>
              <w:t>ošetřovatelství I: pomáhající profese, doprovázení a systém podpor pro pacienty.</w:t>
            </w:r>
            <w:r w:rsidRPr="000A4B77">
              <w:rPr>
                <w:rFonts w:eastAsia="Arial Unicode MS"/>
              </w:rPr>
              <w:t xml:space="preserve"> Praha: Grada, 2015. </w:t>
            </w:r>
          </w:p>
          <w:p w14:paraId="06020A71" w14:textId="77777777" w:rsidR="00E40406" w:rsidRPr="000A4B77" w:rsidRDefault="00E40406">
            <w:pPr>
              <w:rPr>
                <w:rFonts w:eastAsia="Arial Unicode MS"/>
              </w:rPr>
            </w:pPr>
            <w:r w:rsidRPr="000A4B77">
              <w:t>Š</w:t>
            </w:r>
            <w:r w:rsidRPr="000A4B77">
              <w:rPr>
                <w:rFonts w:eastAsia="Arial Unicode MS"/>
              </w:rPr>
              <w:t>PIRUDOVÁ, L. </w:t>
            </w:r>
            <w:r w:rsidRPr="000A4B77">
              <w:rPr>
                <w:rFonts w:eastAsia="Arial Unicode MS"/>
                <w:i/>
              </w:rPr>
              <w:t>Doprovázení v</w:t>
            </w:r>
            <w:r w:rsidR="00AD72BF" w:rsidRPr="000A4B77">
              <w:rPr>
                <w:rFonts w:eastAsia="Arial Unicode MS"/>
                <w:i/>
              </w:rPr>
              <w:t> </w:t>
            </w:r>
            <w:r w:rsidRPr="000A4B77">
              <w:rPr>
                <w:rFonts w:eastAsia="Arial Unicode MS"/>
                <w:i/>
              </w:rPr>
              <w:t>ošetřovatelství II: doprovázení sester sestrami, mentorování, adaptační proces, supervize.</w:t>
            </w:r>
            <w:r w:rsidRPr="000A4B77">
              <w:rPr>
                <w:rFonts w:eastAsia="Arial Unicode MS"/>
              </w:rPr>
              <w:t xml:space="preserve"> Praha: Grada, 2015. </w:t>
            </w:r>
          </w:p>
          <w:p w14:paraId="17573AA4" w14:textId="77777777" w:rsidR="00E40406" w:rsidRPr="000A4B77" w:rsidRDefault="00E40406">
            <w:r w:rsidRPr="000A4B77">
              <w:t xml:space="preserve">TÓTHOVÁ, V. a kol. </w:t>
            </w:r>
            <w:r w:rsidRPr="000A4B77">
              <w:rPr>
                <w:i/>
                <w:iCs/>
              </w:rPr>
              <w:t>Ošetřovatelský proces a jeho realizace</w:t>
            </w:r>
            <w:r w:rsidRPr="000A4B77">
              <w:t xml:space="preserve">. Praha: Triton, 2014.  </w:t>
            </w:r>
          </w:p>
          <w:p w14:paraId="087151CA" w14:textId="77777777" w:rsidR="0066060A" w:rsidRPr="000A4B77" w:rsidRDefault="0066060A">
            <w:pPr>
              <w:rPr>
                <w:ins w:id="2552" w:author="Pavla" w:date="2018-03-25T14:00:00Z"/>
                <w:rStyle w:val="fontstyle01"/>
                <w:rFonts w:ascii="Times New Roman" w:eastAsia="Times New Roman" w:hAnsi="Times New Roman" w:hint="default"/>
                <w:b/>
                <w:color w:val="auto"/>
              </w:rPr>
            </w:pPr>
            <w:ins w:id="2553" w:author="Pavla" w:date="2018-03-25T14:00:00Z">
              <w:r w:rsidRPr="003B7199">
                <w:t>TRACHTOV</w:t>
              </w:r>
              <w:r w:rsidRPr="003B7199">
                <w:rPr>
                  <w:rFonts w:hint="eastAsia"/>
                </w:rPr>
                <w:t>Á</w:t>
              </w:r>
              <w:r w:rsidRPr="003B7199">
                <w:t xml:space="preserve">, E. a kol. </w:t>
              </w:r>
              <w:r w:rsidRPr="000A4B77">
                <w:rPr>
                  <w:i/>
                  <w:iCs/>
                </w:rPr>
                <w:t>Potřeby nemocného v ošetřovatelském procesu. 3. vydání</w:t>
              </w:r>
              <w:r w:rsidRPr="000A4B77">
                <w:t>. Brno: NCO NZO, 2013.</w:t>
              </w:r>
            </w:ins>
          </w:p>
          <w:p w14:paraId="7E5B6C4D" w14:textId="77777777" w:rsidR="00E40406" w:rsidRPr="000A4B77" w:rsidRDefault="00E40406">
            <w:r w:rsidRPr="000A4B77">
              <w:rPr>
                <w:caps/>
              </w:rPr>
              <w:t>VENGLÁŘOVÁ</w:t>
            </w:r>
            <w:r w:rsidRPr="000A4B77">
              <w:t>, M. a kol. </w:t>
            </w:r>
            <w:r w:rsidRPr="000A4B77">
              <w:rPr>
                <w:i/>
                <w:iCs/>
              </w:rPr>
              <w:t>Sestry v</w:t>
            </w:r>
            <w:r w:rsidR="00AD72BF" w:rsidRPr="000A4B77">
              <w:rPr>
                <w:i/>
                <w:iCs/>
              </w:rPr>
              <w:t> </w:t>
            </w:r>
            <w:r w:rsidRPr="000A4B77">
              <w:rPr>
                <w:i/>
                <w:iCs/>
              </w:rPr>
              <w:t>nouzi: syndrom vyhoření, mobbing, bossing</w:t>
            </w:r>
            <w:r w:rsidRPr="000A4B77">
              <w:t xml:space="preserve">. Praha: Grada, 2011. </w:t>
            </w:r>
          </w:p>
          <w:p w14:paraId="1456AF7A" w14:textId="77777777" w:rsidR="00E40406" w:rsidRPr="000A4B77" w:rsidRDefault="00E40406">
            <w:pPr>
              <w:rPr>
                <w:rFonts w:eastAsia="Arial Unicode MS"/>
              </w:rPr>
            </w:pPr>
            <w:r w:rsidRPr="000A4B77">
              <w:rPr>
                <w:rFonts w:eastAsia="Arial Unicode MS"/>
              </w:rPr>
              <w:t>VENGLÁŘOVÁ, M. a kol. </w:t>
            </w:r>
            <w:r w:rsidRPr="000A4B77">
              <w:rPr>
                <w:rFonts w:eastAsia="Arial Unicode MS"/>
                <w:i/>
              </w:rPr>
              <w:t>Supervize v</w:t>
            </w:r>
            <w:r w:rsidR="00AD72BF" w:rsidRPr="000A4B77">
              <w:rPr>
                <w:rFonts w:eastAsia="Arial Unicode MS"/>
                <w:i/>
              </w:rPr>
              <w:t> </w:t>
            </w:r>
            <w:r w:rsidRPr="000A4B77">
              <w:rPr>
                <w:rFonts w:eastAsia="Arial Unicode MS"/>
                <w:i/>
              </w:rPr>
              <w:t xml:space="preserve">ošetřovatelské praxi. </w:t>
            </w:r>
            <w:r w:rsidRPr="000A4B77">
              <w:rPr>
                <w:rFonts w:eastAsia="Arial Unicode MS"/>
              </w:rPr>
              <w:t xml:space="preserve">Praha: Grada, 2013. </w:t>
            </w:r>
          </w:p>
          <w:p w14:paraId="5C968534" w14:textId="77777777" w:rsidR="00E40406" w:rsidRPr="000A4B77" w:rsidRDefault="00E40406">
            <w:r w:rsidRPr="000A4B77">
              <w:t xml:space="preserve">VÉVODA, J. </w:t>
            </w:r>
            <w:r w:rsidRPr="000A4B77">
              <w:rPr>
                <w:i/>
                <w:iCs/>
              </w:rPr>
              <w:t>Motivace sester a pracovní spokojenost ve zdravotnictví</w:t>
            </w:r>
            <w:r w:rsidRPr="000A4B77">
              <w:t xml:space="preserve">. Praha: Grada, 2013. </w:t>
            </w:r>
          </w:p>
          <w:p w14:paraId="15810A56" w14:textId="77777777" w:rsidR="00E40406" w:rsidRPr="000A4B77" w:rsidRDefault="00E40406">
            <w:pPr>
              <w:rPr>
                <w:i/>
              </w:rPr>
            </w:pPr>
            <w:r w:rsidRPr="000A4B77">
              <w:t>VÖRÖSOVÁ, G., A. SOLGAJOVÁ a S. ARCHALOUSOVÁ</w:t>
            </w:r>
            <w:r w:rsidRPr="000A4B77">
              <w:rPr>
                <w:i/>
              </w:rPr>
              <w:t>. Ošetřovatelská diagnostika v</w:t>
            </w:r>
            <w:r w:rsidR="00AD72BF" w:rsidRPr="000A4B77">
              <w:rPr>
                <w:i/>
              </w:rPr>
              <w:t> </w:t>
            </w:r>
            <w:r w:rsidRPr="000A4B77">
              <w:rPr>
                <w:i/>
              </w:rPr>
              <w:t>práci sestry.</w:t>
            </w:r>
            <w:r w:rsidRPr="000A4B77">
              <w:t xml:space="preserve"> Praha: Grada, 2015.</w:t>
            </w:r>
          </w:p>
          <w:p w14:paraId="1276550B" w14:textId="77777777" w:rsidR="00E40406" w:rsidRPr="000A4B77" w:rsidRDefault="00E40406">
            <w:r w:rsidRPr="000A4B77">
              <w:t xml:space="preserve">WATSON, J.  </w:t>
            </w:r>
            <w:r w:rsidRPr="000A4B77">
              <w:rPr>
                <w:i/>
                <w:iCs/>
              </w:rPr>
              <w:t>Human Caring Science</w:t>
            </w:r>
            <w:r w:rsidRPr="000A4B77">
              <w:t xml:space="preserve">. Boston: Jones and Bartlett, 2012. </w:t>
            </w:r>
          </w:p>
          <w:p w14:paraId="60A94BA1" w14:textId="77777777" w:rsidR="00F95A0F" w:rsidRPr="000A4B77" w:rsidRDefault="00E40406">
            <w:pPr>
              <w:rPr>
                <w:rFonts w:eastAsia="Arial Unicode MS"/>
              </w:rPr>
            </w:pPr>
            <w:r w:rsidRPr="000A4B77">
              <w:rPr>
                <w:rFonts w:eastAsia="Arial Unicode MS"/>
              </w:rPr>
              <w:t xml:space="preserve">WORKMAN, B. a C. L BENNETT. </w:t>
            </w:r>
            <w:r w:rsidRPr="000A4B77">
              <w:rPr>
                <w:rFonts w:eastAsia="Arial Unicode MS"/>
                <w:i/>
              </w:rPr>
              <w:t>Klíčové dovednosti sester.</w:t>
            </w:r>
            <w:r w:rsidRPr="000A4B77">
              <w:rPr>
                <w:rFonts w:eastAsia="Arial Unicode MS"/>
              </w:rPr>
              <w:t xml:space="preserve"> Praha: Grada, 2006.</w:t>
            </w:r>
          </w:p>
          <w:p w14:paraId="59C74803" w14:textId="77777777" w:rsidR="00F95A0F" w:rsidRPr="000A4B77" w:rsidRDefault="0098403A">
            <w:pPr>
              <w:rPr>
                <w:rFonts w:eastAsia="Arial Unicode MS"/>
                <w:b/>
              </w:rPr>
            </w:pPr>
            <w:r w:rsidRPr="000A4B77">
              <w:rPr>
                <w:rFonts w:eastAsia="Arial Unicode MS"/>
                <w:b/>
              </w:rPr>
              <w:t>Odborná periodika</w:t>
            </w:r>
          </w:p>
          <w:p w14:paraId="4D2283D7" w14:textId="77777777" w:rsidR="007479FC" w:rsidRPr="000A4B77" w:rsidRDefault="0098403A">
            <w:pPr>
              <w:rPr>
                <w:rFonts w:eastAsia="Arial Unicode MS"/>
              </w:rPr>
            </w:pPr>
            <w:r w:rsidRPr="000A4B77">
              <w:rPr>
                <w:rFonts w:eastAsia="Arial Unicode MS"/>
                <w:i/>
              </w:rPr>
              <w:t xml:space="preserve">Profese OnLine, Ošetřovatelství a porodní asistence, </w:t>
            </w:r>
            <w:r w:rsidRPr="000A4B77">
              <w:rPr>
                <w:rFonts w:eastAsia="Arial Unicode MS"/>
              </w:rPr>
              <w:t xml:space="preserve"> </w:t>
            </w:r>
            <w:r w:rsidRPr="000A4B77">
              <w:rPr>
                <w:rFonts w:eastAsia="Arial Unicode MS"/>
                <w:i/>
              </w:rPr>
              <w:t>Nursing aj.</w:t>
            </w:r>
          </w:p>
          <w:p w14:paraId="4028A666" w14:textId="77777777" w:rsidR="007479FC" w:rsidRPr="000A4B77" w:rsidRDefault="0098403A">
            <w:pPr>
              <w:rPr>
                <w:b/>
                <w:iCs/>
              </w:rPr>
            </w:pPr>
            <w:r w:rsidRPr="000A4B77">
              <w:rPr>
                <w:b/>
                <w:iCs/>
              </w:rPr>
              <w:t>Ošetřovatelské databáze</w:t>
            </w:r>
          </w:p>
          <w:p w14:paraId="728461FB" w14:textId="77777777" w:rsidR="0098403A" w:rsidRPr="000A4B77" w:rsidRDefault="0098403A">
            <w:pPr>
              <w:rPr>
                <w:iCs/>
              </w:rPr>
            </w:pPr>
            <w:r w:rsidRPr="000A4B77">
              <w:rPr>
                <w:iCs/>
              </w:rPr>
              <w:lastRenderedPageBreak/>
              <w:t>Cinahel, Medline</w:t>
            </w:r>
            <w:r w:rsidR="00E40406" w:rsidRPr="000A4B77">
              <w:rPr>
                <w:iCs/>
              </w:rPr>
              <w:t xml:space="preserve"> aj.</w:t>
            </w:r>
          </w:p>
          <w:p w14:paraId="5BAFCC99" w14:textId="77777777" w:rsidR="0098403A" w:rsidRPr="000A4B77" w:rsidRDefault="0098403A">
            <w:pPr>
              <w:rPr>
                <w:rFonts w:eastAsia="Arial Unicode MS"/>
                <w:b/>
              </w:rPr>
            </w:pPr>
            <w:r w:rsidRPr="000A4B77">
              <w:rPr>
                <w:rFonts w:eastAsia="Arial Unicode MS"/>
                <w:b/>
              </w:rPr>
              <w:t>Studijní pomůcky</w:t>
            </w:r>
          </w:p>
          <w:p w14:paraId="0248F183" w14:textId="77777777" w:rsidR="0098403A" w:rsidRPr="000A4B77" w:rsidRDefault="0098403A">
            <w:pPr>
              <w:pStyle w:val="Odstavecseseznamem"/>
              <w:numPr>
                <w:ilvl w:val="0"/>
                <w:numId w:val="184"/>
              </w:numPr>
              <w:ind w:left="284" w:hanging="284"/>
            </w:pPr>
            <w:r w:rsidRPr="000A4B77">
              <w:rPr>
                <w:iCs/>
              </w:rPr>
              <w:t xml:space="preserve">Deník odborné praxe. </w:t>
            </w:r>
          </w:p>
          <w:p w14:paraId="4365DF98" w14:textId="77777777" w:rsidR="0098403A" w:rsidRPr="000A4B77" w:rsidRDefault="0098403A">
            <w:pPr>
              <w:pStyle w:val="Odstavecseseznamem"/>
              <w:numPr>
                <w:ilvl w:val="0"/>
                <w:numId w:val="184"/>
              </w:numPr>
              <w:ind w:left="284" w:hanging="284"/>
            </w:pPr>
            <w:r w:rsidRPr="000A4B77">
              <w:t>Standardy ošetřovatelské péče.</w:t>
            </w:r>
          </w:p>
          <w:p w14:paraId="363F9C1E" w14:textId="77777777" w:rsidR="0098403A" w:rsidRPr="000A4B77" w:rsidRDefault="0098403A">
            <w:pPr>
              <w:pStyle w:val="Odstavecseseznamem"/>
              <w:numPr>
                <w:ilvl w:val="0"/>
                <w:numId w:val="184"/>
              </w:numPr>
              <w:ind w:left="284" w:hanging="284"/>
            </w:pPr>
            <w:r w:rsidRPr="000A4B77">
              <w:t>Hodnotící a měřící techniky.</w:t>
            </w:r>
          </w:p>
        </w:tc>
      </w:tr>
      <w:tr w:rsidR="0098403A" w:rsidRPr="000A4B77" w14:paraId="6ACBEED5" w14:textId="77777777" w:rsidTr="003F2F91">
        <w:tc>
          <w:tcPr>
            <w:tcW w:w="9855" w:type="dxa"/>
            <w:gridSpan w:val="10"/>
            <w:tcBorders>
              <w:top w:val="single" w:sz="12" w:space="0" w:color="auto"/>
              <w:left w:val="single" w:sz="2" w:space="0" w:color="auto"/>
              <w:bottom w:val="single" w:sz="2" w:space="0" w:color="auto"/>
              <w:right w:val="single" w:sz="2" w:space="0" w:color="auto"/>
            </w:tcBorders>
            <w:shd w:val="clear" w:color="auto" w:fill="F7CAAC"/>
          </w:tcPr>
          <w:p w14:paraId="76670F89" w14:textId="77777777" w:rsidR="0098403A" w:rsidRPr="000A4B77" w:rsidRDefault="0098403A">
            <w:pPr>
              <w:rPr>
                <w:b/>
              </w:rPr>
            </w:pPr>
            <w:r w:rsidRPr="000A4B77">
              <w:rPr>
                <w:b/>
              </w:rPr>
              <w:lastRenderedPageBreak/>
              <w:t>Informace ke kombinované nebo distanční formě</w:t>
            </w:r>
          </w:p>
        </w:tc>
      </w:tr>
      <w:tr w:rsidR="0098403A" w:rsidRPr="000A4B77" w14:paraId="5640D34C" w14:textId="77777777" w:rsidTr="003F2F91">
        <w:tc>
          <w:tcPr>
            <w:tcW w:w="4786" w:type="dxa"/>
            <w:gridSpan w:val="3"/>
            <w:tcBorders>
              <w:top w:val="single" w:sz="2" w:space="0" w:color="auto"/>
              <w:bottom w:val="single" w:sz="4" w:space="0" w:color="auto"/>
            </w:tcBorders>
            <w:shd w:val="clear" w:color="auto" w:fill="F7CAAC"/>
          </w:tcPr>
          <w:p w14:paraId="2C964928" w14:textId="77777777" w:rsidR="0098403A" w:rsidRPr="000A4B77" w:rsidRDefault="0098403A">
            <w:r w:rsidRPr="000A4B77">
              <w:rPr>
                <w:b/>
              </w:rPr>
              <w:t>Rozsah konzultací (soustředění)</w:t>
            </w:r>
          </w:p>
        </w:tc>
        <w:tc>
          <w:tcPr>
            <w:tcW w:w="709" w:type="dxa"/>
            <w:gridSpan w:val="2"/>
            <w:tcBorders>
              <w:top w:val="single" w:sz="2" w:space="0" w:color="auto"/>
              <w:bottom w:val="single" w:sz="4" w:space="0" w:color="auto"/>
            </w:tcBorders>
          </w:tcPr>
          <w:p w14:paraId="1C814D0A" w14:textId="40B38E8F" w:rsidR="0098403A" w:rsidRPr="000A4B77" w:rsidRDefault="00E40406" w:rsidP="00443358">
            <w:del w:id="2554" w:author="Dorkova" w:date="2018-04-08T19:38:00Z">
              <w:r w:rsidRPr="000A4B77" w:rsidDel="00443358">
                <w:delText>16</w:delText>
              </w:r>
            </w:del>
            <w:ins w:id="2555" w:author="Dorkova" w:date="2018-04-08T19:38:00Z">
              <w:r w:rsidR="00443358" w:rsidRPr="000A4B77">
                <w:t>1</w:t>
              </w:r>
              <w:r w:rsidR="00443358">
                <w:t>8</w:t>
              </w:r>
            </w:ins>
          </w:p>
        </w:tc>
        <w:tc>
          <w:tcPr>
            <w:tcW w:w="4360" w:type="dxa"/>
            <w:gridSpan w:val="5"/>
            <w:tcBorders>
              <w:top w:val="single" w:sz="2" w:space="0" w:color="auto"/>
              <w:bottom w:val="single" w:sz="4" w:space="0" w:color="auto"/>
            </w:tcBorders>
            <w:shd w:val="clear" w:color="auto" w:fill="F7CAAC"/>
          </w:tcPr>
          <w:p w14:paraId="27753361" w14:textId="77777777" w:rsidR="0098403A" w:rsidRPr="000A4B77" w:rsidRDefault="0098403A">
            <w:pPr>
              <w:rPr>
                <w:b/>
              </w:rPr>
            </w:pPr>
            <w:r w:rsidRPr="000A4B77">
              <w:rPr>
                <w:b/>
              </w:rPr>
              <w:t xml:space="preserve">hodin </w:t>
            </w:r>
          </w:p>
        </w:tc>
      </w:tr>
      <w:tr w:rsidR="0098403A" w:rsidRPr="000A4B77" w14:paraId="10EB5BD2" w14:textId="77777777" w:rsidTr="003F2F91">
        <w:tc>
          <w:tcPr>
            <w:tcW w:w="9855" w:type="dxa"/>
            <w:gridSpan w:val="10"/>
            <w:shd w:val="clear" w:color="auto" w:fill="F7CAAC"/>
          </w:tcPr>
          <w:p w14:paraId="0FF6FA41" w14:textId="1688535B" w:rsidR="0098403A" w:rsidRPr="00CE2101" w:rsidRDefault="0098403A">
            <w:pPr>
              <w:rPr>
                <w:b/>
              </w:rPr>
            </w:pPr>
            <w:r w:rsidRPr="000A4B77">
              <w:rPr>
                <w:b/>
              </w:rPr>
              <w:t>Popis systému kontaktu s</w:t>
            </w:r>
            <w:del w:id="2556" w:author="Pavla" w:date="2018-04-06T11:14:00Z">
              <w:r w:rsidR="00AD72BF" w:rsidRPr="000A4B77" w:rsidDel="00CE2101">
                <w:rPr>
                  <w:b/>
                </w:rPr>
                <w:delText> </w:delText>
              </w:r>
            </w:del>
            <w:ins w:id="2557" w:author="Pavla" w:date="2018-04-08T07:24:00Z">
              <w:r w:rsidR="00A6556F">
                <w:rPr>
                  <w:b/>
                </w:rPr>
                <w:t> </w:t>
              </w:r>
            </w:ins>
            <w:r w:rsidRPr="00CE2101">
              <w:rPr>
                <w:b/>
              </w:rPr>
              <w:t>vyučujícím</w:t>
            </w:r>
          </w:p>
        </w:tc>
      </w:tr>
      <w:tr w:rsidR="0098403A" w:rsidRPr="000A4B77" w14:paraId="10E7F42B" w14:textId="77777777" w:rsidTr="003F2F91">
        <w:trPr>
          <w:trHeight w:val="1373"/>
        </w:trPr>
        <w:tc>
          <w:tcPr>
            <w:tcW w:w="9855" w:type="dxa"/>
            <w:gridSpan w:val="10"/>
          </w:tcPr>
          <w:p w14:paraId="334DA2D7" w14:textId="65010CB3" w:rsidR="00CE2101" w:rsidRPr="00CD5758" w:rsidRDefault="00CE2101" w:rsidP="003B7199">
            <w:pPr>
              <w:pStyle w:val="Odstavecseseznamem"/>
              <w:numPr>
                <w:ilvl w:val="0"/>
                <w:numId w:val="466"/>
              </w:numPr>
              <w:autoSpaceDE w:val="0"/>
              <w:autoSpaceDN w:val="0"/>
              <w:adjustRightInd w:val="0"/>
              <w:rPr>
                <w:ins w:id="2558" w:author="Pavla" w:date="2018-04-06T11:14:00Z"/>
              </w:rPr>
            </w:pPr>
            <w:ins w:id="2559" w:author="Pavla" w:date="2018-04-06T11:14:00Z">
              <w:r w:rsidRPr="002F6F1E">
                <w:t xml:space="preserve">Počet hodin přímé odborné ošetřovatelské praxe v  péči o pacienty/klienty stanovený na </w:t>
              </w:r>
            </w:ins>
            <w:ins w:id="2560" w:author="Pavla" w:date="2018-04-06T11:19:00Z">
              <w:r w:rsidRPr="003B7199">
                <w:t>500</w:t>
              </w:r>
            </w:ins>
            <w:ins w:id="2561" w:author="Pavla" w:date="2018-04-06T11:14:00Z">
              <w:r w:rsidRPr="003B7199">
                <w:t xml:space="preserve"> hodin </w:t>
              </w:r>
            </w:ins>
            <w:ins w:id="2562" w:author="Pavla" w:date="2018-04-06T11:16:00Z">
              <w:r w:rsidRPr="003B7199">
                <w:t>(za celé</w:t>
              </w:r>
              <w:r>
                <w:t xml:space="preserve"> studium) </w:t>
              </w:r>
            </w:ins>
            <w:ins w:id="2563" w:author="Pavla" w:date="2018-04-06T11:14:00Z">
              <w:r w:rsidRPr="002F6F1E">
                <w:t>se doplňuje o 1.</w:t>
              </w:r>
            </w:ins>
            <w:ins w:id="2564" w:author="Pavla" w:date="2018-04-06T11:30:00Z">
              <w:r w:rsidR="00C02299">
                <w:t>800</w:t>
              </w:r>
            </w:ins>
            <w:ins w:id="2565" w:author="Pavla" w:date="2018-04-06T11:14:00Z">
              <w:r w:rsidRPr="002F6F1E">
                <w:t xml:space="preserve"> hodin nepřímé odborné ošetřovatelské praxe v péči o pacienty/klienty při výkonu zdravotnického povolání Všeobecné sestry na základě potvrzení zaměstnavatele o výkonu zdravotnického povolání Všeobecné sestry </w:t>
              </w:r>
              <w:r>
                <w:t>v rozsahu minimálně jedné čtvrtiny</w:t>
              </w:r>
              <w:r w:rsidRPr="002F6F1E">
                <w:t xml:space="preserve"> stanovené týdenní pracovní doby. </w:t>
              </w:r>
              <w:r w:rsidRPr="00CE2101">
                <w:rPr>
                  <w:bCs/>
                </w:rPr>
                <w:t>Studenti/ky kombinované formy studia, kteří nezískali způsobilost k výkonu zdravotnického povolání Všeobecné sestry dřívějším studiem, musí absolvovat odbornou ošetřovatelskou praxi ve stejném rozsahu a v zaměření jako studenti prezenční formy studia.</w:t>
              </w:r>
            </w:ins>
          </w:p>
          <w:p w14:paraId="302E305A" w14:textId="7DA4F5C4" w:rsidR="0098403A" w:rsidRPr="000A4B77" w:rsidRDefault="0098403A">
            <w:pPr>
              <w:pStyle w:val="Odstavecseseznamem"/>
              <w:numPr>
                <w:ilvl w:val="0"/>
                <w:numId w:val="2"/>
              </w:numPr>
              <w:ind w:left="284" w:hanging="284"/>
            </w:pPr>
            <w:r w:rsidRPr="00CE2101">
              <w:t>Tzv. řízené samostudium včetně přípravy na praktické vyučování (student je metodicky veden vyučujícím). Studijní literatura: viz literatura uvedená výše. Stěžejním studijním pramenem je Průvodce odbornou praxí/Deník odborné praxe a informace v</w:t>
            </w:r>
            <w:r w:rsidR="00AD72BF" w:rsidRPr="00CE2101">
              <w:t> </w:t>
            </w:r>
            <w:r w:rsidRPr="00CE2101">
              <w:t xml:space="preserve">e-learningovém systému MOODLE </w:t>
            </w:r>
            <w:r w:rsidR="00AD72BF" w:rsidRPr="00CE2101">
              <w:t>–</w:t>
            </w:r>
            <w:r w:rsidRPr="00CE2101">
              <w:t xml:space="preserve"> </w:t>
            </w:r>
            <w:hyperlink r:id="rId32" w:history="1">
              <w:r w:rsidR="00251000" w:rsidRPr="000A4B77">
                <w:rPr>
                  <w:rStyle w:val="Hypertextovodkaz"/>
                  <w:color w:val="auto"/>
                </w:rPr>
                <w:t>http</w:t>
              </w:r>
            </w:hyperlink>
            <w:r w:rsidRPr="000A4B77">
              <w:rPr>
                <w:u w:val="single"/>
              </w:rPr>
              <w:t>://vyuka.fhs.utb.cz</w:t>
            </w:r>
            <w:r w:rsidRPr="000A4B77">
              <w:t>).</w:t>
            </w:r>
          </w:p>
          <w:p w14:paraId="7701B4D9" w14:textId="77777777" w:rsidR="0098403A" w:rsidRPr="000A4B77" w:rsidRDefault="0098403A">
            <w:pPr>
              <w:pStyle w:val="Odstavecseseznamem"/>
              <w:numPr>
                <w:ilvl w:val="0"/>
                <w:numId w:val="2"/>
              </w:numPr>
              <w:ind w:left="284" w:hanging="284"/>
            </w:pPr>
            <w:r w:rsidRPr="000A4B77">
              <w:t>Úkoly studentů k</w:t>
            </w:r>
            <w:r w:rsidR="00AD72BF" w:rsidRPr="000A4B77">
              <w:t> </w:t>
            </w:r>
            <w:r w:rsidRPr="000A4B77">
              <w:t>individuálnímu řešení či zpracování: průběžné plnění úkolů stanovených v</w:t>
            </w:r>
            <w:r w:rsidR="00AD72BF" w:rsidRPr="000A4B77">
              <w:t> </w:t>
            </w:r>
            <w:r w:rsidRPr="000A4B77">
              <w:t>Průvodci odbornou praxí/Deníku praxe nebo v</w:t>
            </w:r>
            <w:r w:rsidR="00AD72BF" w:rsidRPr="000A4B77">
              <w:t> </w:t>
            </w:r>
            <w:r w:rsidRPr="000A4B77">
              <w:t>kurz v</w:t>
            </w:r>
            <w:r w:rsidR="00AD72BF" w:rsidRPr="000A4B77">
              <w:t> </w:t>
            </w:r>
            <w:r w:rsidRPr="000A4B77">
              <w:t>systému MOODLE. Hodnocení individuálních úkolů studentů a korekce informací získaných samostudiem na skupinových a individuálních konzultacích, prostřednictvím elektronické pošty nebo portálu UTB, výběrově též v</w:t>
            </w:r>
            <w:r w:rsidR="00AD72BF" w:rsidRPr="000A4B77">
              <w:t> </w:t>
            </w:r>
            <w:r w:rsidRPr="000A4B77">
              <w:t>systému MOODLE.</w:t>
            </w:r>
          </w:p>
          <w:p w14:paraId="1783E5F7" w14:textId="77777777" w:rsidR="00431584" w:rsidRPr="000A4B77" w:rsidRDefault="0098403A">
            <w:pPr>
              <w:pStyle w:val="Odstavecseseznamem"/>
              <w:numPr>
                <w:ilvl w:val="0"/>
                <w:numId w:val="2"/>
              </w:numPr>
              <w:ind w:left="284" w:hanging="284"/>
            </w:pPr>
            <w:r w:rsidRPr="000A4B77">
              <w:t>Průběžné plnění úkolů v</w:t>
            </w:r>
            <w:r w:rsidR="00AD72BF" w:rsidRPr="000A4B77">
              <w:t> </w:t>
            </w:r>
            <w:r w:rsidRPr="000A4B77">
              <w:t>Deníku praxe/Průvodci odbornou praxí. Vedení příslušné dokumentace, zpracování písemného zhodnocení praxe dle osnovy, vedení docházky. Zpracování ošetřovatelské anamnézy u konkrétního pacienta/klienta.</w:t>
            </w:r>
            <w:r w:rsidR="00431584" w:rsidRPr="000A4B77">
              <w:t xml:space="preserve"> </w:t>
            </w:r>
          </w:p>
          <w:p w14:paraId="3A19F565" w14:textId="77777777" w:rsidR="0098403A" w:rsidRPr="000A4B77" w:rsidRDefault="0098403A">
            <w:pPr>
              <w:pStyle w:val="Odstavecseseznamem"/>
              <w:numPr>
                <w:ilvl w:val="0"/>
                <w:numId w:val="2"/>
              </w:numPr>
              <w:ind w:left="284" w:hanging="284"/>
            </w:pPr>
            <w:r w:rsidRPr="000A4B77">
              <w:t xml:space="preserve">Zápočet bude udělen po předložení </w:t>
            </w:r>
            <w:r w:rsidR="00AD72BF" w:rsidRPr="000A4B77">
              <w:t>–</w:t>
            </w:r>
            <w:r w:rsidRPr="000A4B77">
              <w:t xml:space="preserve"> písemného hodnocení praxe dle osnovy; docházky (potvrzené ze zařízení, kde praxe probíhala); Písemného zpracování ošetřovatelské anamnézy u konkrétního pacienta/klienta; </w:t>
            </w:r>
            <w:r w:rsidRPr="000A4B77">
              <w:rPr>
                <w:i/>
              </w:rPr>
              <w:t>Průvodce odbornou praxí/Deníku praxe</w:t>
            </w:r>
            <w:r w:rsidRPr="000A4B77">
              <w:t xml:space="preserve"> ke kontrole splněných úkolů a ošetřovatelských intervencí (Logbook).</w:t>
            </w:r>
          </w:p>
        </w:tc>
      </w:tr>
    </w:tbl>
    <w:p w14:paraId="2D8ECC3F" w14:textId="77777777" w:rsidR="0098403A" w:rsidRPr="000A4B77" w:rsidRDefault="0098403A"/>
    <w:p w14:paraId="5A3E5052" w14:textId="77777777" w:rsidR="0098403A" w:rsidRPr="000A4B77" w:rsidRDefault="0098403A">
      <w:pPr>
        <w:rPr>
          <w:sz w:val="22"/>
          <w:szCs w:val="22"/>
        </w:rPr>
      </w:pPr>
      <w:r w:rsidRPr="000A4B77">
        <w:rPr>
          <w:sz w:val="22"/>
          <w:szCs w:val="22"/>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6"/>
        <w:gridCol w:w="852"/>
        <w:gridCol w:w="283"/>
        <w:gridCol w:w="709"/>
        <w:gridCol w:w="180"/>
        <w:gridCol w:w="1237"/>
        <w:gridCol w:w="1736"/>
        <w:gridCol w:w="538"/>
        <w:gridCol w:w="669"/>
      </w:tblGrid>
      <w:tr w:rsidR="0098403A" w:rsidRPr="000A4B77" w14:paraId="3D32D99B" w14:textId="77777777" w:rsidTr="003F2F91">
        <w:tc>
          <w:tcPr>
            <w:tcW w:w="9855" w:type="dxa"/>
            <w:gridSpan w:val="10"/>
            <w:tcBorders>
              <w:bottom w:val="double" w:sz="4" w:space="0" w:color="auto"/>
            </w:tcBorders>
            <w:shd w:val="clear" w:color="auto" w:fill="BDD6EE"/>
          </w:tcPr>
          <w:p w14:paraId="239C45EA" w14:textId="77777777" w:rsidR="0098403A" w:rsidRPr="000A4B77" w:rsidRDefault="0098403A">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Charakteristika studijního předmětu</w:t>
            </w:r>
          </w:p>
        </w:tc>
      </w:tr>
      <w:tr w:rsidR="0098403A" w:rsidRPr="000A4B77" w14:paraId="398D822D" w14:textId="77777777" w:rsidTr="003F2F91">
        <w:tc>
          <w:tcPr>
            <w:tcW w:w="3085" w:type="dxa"/>
            <w:tcBorders>
              <w:top w:val="double" w:sz="4" w:space="0" w:color="auto"/>
            </w:tcBorders>
            <w:shd w:val="clear" w:color="auto" w:fill="F7CAAC"/>
          </w:tcPr>
          <w:p w14:paraId="62D2E09B" w14:textId="77777777" w:rsidR="0098403A" w:rsidRPr="000A4B77" w:rsidRDefault="0098403A">
            <w:pPr>
              <w:jc w:val="left"/>
              <w:rPr>
                <w:b/>
                <w:sz w:val="24"/>
                <w:szCs w:val="24"/>
              </w:rPr>
            </w:pPr>
            <w:r w:rsidRPr="000A4B77">
              <w:rPr>
                <w:b/>
                <w:sz w:val="24"/>
                <w:szCs w:val="24"/>
              </w:rPr>
              <w:t>Název studijního předmětu</w:t>
            </w:r>
          </w:p>
        </w:tc>
        <w:tc>
          <w:tcPr>
            <w:tcW w:w="6770" w:type="dxa"/>
            <w:gridSpan w:val="9"/>
            <w:tcBorders>
              <w:top w:val="double" w:sz="4" w:space="0" w:color="auto"/>
            </w:tcBorders>
          </w:tcPr>
          <w:p w14:paraId="4EFF7738" w14:textId="77777777" w:rsidR="0098403A" w:rsidRPr="000A4B77" w:rsidRDefault="0098403A">
            <w:pPr>
              <w:rPr>
                <w:b/>
                <w:sz w:val="24"/>
                <w:szCs w:val="24"/>
              </w:rPr>
            </w:pPr>
            <w:r w:rsidRPr="000A4B77">
              <w:rPr>
                <w:b/>
                <w:sz w:val="24"/>
                <w:szCs w:val="24"/>
              </w:rPr>
              <w:t>Individuální bloková praxe 1</w:t>
            </w:r>
          </w:p>
        </w:tc>
      </w:tr>
      <w:tr w:rsidR="0098403A" w:rsidRPr="000A4B77" w14:paraId="4735064A" w14:textId="77777777" w:rsidTr="003F2F91">
        <w:tc>
          <w:tcPr>
            <w:tcW w:w="3085" w:type="dxa"/>
            <w:shd w:val="clear" w:color="auto" w:fill="F7CAAC"/>
          </w:tcPr>
          <w:p w14:paraId="04C7C23B" w14:textId="77777777" w:rsidR="0098403A" w:rsidRPr="000A4B77" w:rsidRDefault="0098403A">
            <w:pPr>
              <w:jc w:val="left"/>
              <w:rPr>
                <w:b/>
              </w:rPr>
            </w:pPr>
            <w:r w:rsidRPr="000A4B77">
              <w:rPr>
                <w:b/>
              </w:rPr>
              <w:t>Typ předmětu</w:t>
            </w:r>
          </w:p>
        </w:tc>
        <w:tc>
          <w:tcPr>
            <w:tcW w:w="3827" w:type="dxa"/>
            <w:gridSpan w:val="6"/>
          </w:tcPr>
          <w:p w14:paraId="7E7308A7" w14:textId="77777777" w:rsidR="0098403A" w:rsidRPr="000A4B77" w:rsidRDefault="007479FC">
            <w:r w:rsidRPr="000A4B77">
              <w:t>Povinný</w:t>
            </w:r>
          </w:p>
        </w:tc>
        <w:tc>
          <w:tcPr>
            <w:tcW w:w="2274" w:type="dxa"/>
            <w:gridSpan w:val="2"/>
            <w:shd w:val="clear" w:color="auto" w:fill="F7CAAC"/>
          </w:tcPr>
          <w:p w14:paraId="1E1FE9DA" w14:textId="77777777" w:rsidR="0098403A" w:rsidRPr="000A4B77" w:rsidRDefault="0098403A">
            <w:r w:rsidRPr="000A4B77">
              <w:rPr>
                <w:b/>
              </w:rPr>
              <w:t>doporučený ročník / semestr</w:t>
            </w:r>
          </w:p>
        </w:tc>
        <w:tc>
          <w:tcPr>
            <w:tcW w:w="669" w:type="dxa"/>
          </w:tcPr>
          <w:p w14:paraId="495B1B59" w14:textId="77777777" w:rsidR="0098403A" w:rsidRPr="000A4B77" w:rsidRDefault="0098403A">
            <w:r w:rsidRPr="000A4B77">
              <w:t>1/LS</w:t>
            </w:r>
          </w:p>
        </w:tc>
      </w:tr>
      <w:tr w:rsidR="0098403A" w:rsidRPr="000A4B77" w14:paraId="5CF8CE32" w14:textId="77777777" w:rsidTr="003F2F91">
        <w:tc>
          <w:tcPr>
            <w:tcW w:w="3085" w:type="dxa"/>
            <w:shd w:val="clear" w:color="auto" w:fill="F7CAAC"/>
          </w:tcPr>
          <w:p w14:paraId="583F205E" w14:textId="77777777" w:rsidR="0098403A" w:rsidRPr="000A4B77" w:rsidRDefault="0098403A">
            <w:pPr>
              <w:jc w:val="left"/>
              <w:rPr>
                <w:b/>
              </w:rPr>
            </w:pPr>
            <w:r w:rsidRPr="000A4B77">
              <w:rPr>
                <w:b/>
              </w:rPr>
              <w:t>Rozsah studijního předmětu (PS)</w:t>
            </w:r>
          </w:p>
          <w:p w14:paraId="3FC3CDF1" w14:textId="77777777" w:rsidR="00443358" w:rsidRDefault="00443358">
            <w:pPr>
              <w:jc w:val="left"/>
              <w:rPr>
                <w:ins w:id="2566" w:author="Dorkova" w:date="2018-04-08T19:39:00Z"/>
                <w:b/>
              </w:rPr>
            </w:pPr>
          </w:p>
          <w:p w14:paraId="08C9AE0A" w14:textId="77777777" w:rsidR="0098403A" w:rsidRPr="000A4B77" w:rsidRDefault="0098403A">
            <w:pPr>
              <w:jc w:val="left"/>
              <w:rPr>
                <w:b/>
              </w:rPr>
            </w:pPr>
            <w:r w:rsidRPr="000A4B77">
              <w:rPr>
                <w:b/>
              </w:rPr>
              <w:t>Rozsah studijního předmětu (KS)</w:t>
            </w:r>
          </w:p>
        </w:tc>
        <w:tc>
          <w:tcPr>
            <w:tcW w:w="1701" w:type="dxa"/>
            <w:gridSpan w:val="3"/>
          </w:tcPr>
          <w:p w14:paraId="3C265AB9" w14:textId="77777777" w:rsidR="00307083" w:rsidRPr="000A4B77" w:rsidRDefault="00307083">
            <w:r w:rsidRPr="000A4B77">
              <w:t xml:space="preserve">280 praxe, 8s, </w:t>
            </w:r>
            <w:ins w:id="2567" w:author="Pavla" w:date="2018-04-03T11:19:00Z">
              <w:r w:rsidR="008A706A" w:rsidRPr="000A4B77">
                <w:t>14</w:t>
              </w:r>
            </w:ins>
            <w:del w:id="2568" w:author="Pavla" w:date="2018-04-03T11:19:00Z">
              <w:r w:rsidRPr="000A4B77" w:rsidDel="008A706A">
                <w:delText>8</w:delText>
              </w:r>
            </w:del>
            <w:r w:rsidRPr="000A4B77">
              <w:t xml:space="preserve"> supervize</w:t>
            </w:r>
          </w:p>
          <w:p w14:paraId="267341AD" w14:textId="77777777" w:rsidR="0098403A" w:rsidRPr="000A4B77" w:rsidRDefault="00307083">
            <w:r w:rsidRPr="000A4B77">
              <w:t xml:space="preserve">280 praxe, 8s, </w:t>
            </w:r>
            <w:ins w:id="2569" w:author="Pavla" w:date="2018-04-03T11:19:00Z">
              <w:r w:rsidR="008A706A" w:rsidRPr="000A4B77">
                <w:t>14</w:t>
              </w:r>
            </w:ins>
            <w:del w:id="2570" w:author="Pavla" w:date="2018-04-03T11:19:00Z">
              <w:r w:rsidRPr="000A4B77" w:rsidDel="008A706A">
                <w:delText>8</w:delText>
              </w:r>
            </w:del>
            <w:r w:rsidRPr="000A4B77">
              <w:t xml:space="preserve"> supervize</w:t>
            </w:r>
          </w:p>
        </w:tc>
        <w:tc>
          <w:tcPr>
            <w:tcW w:w="889" w:type="dxa"/>
            <w:gridSpan w:val="2"/>
            <w:shd w:val="clear" w:color="auto" w:fill="F7CAAC"/>
          </w:tcPr>
          <w:p w14:paraId="2EAB54DA" w14:textId="77777777" w:rsidR="0098403A" w:rsidRPr="000A4B77" w:rsidRDefault="0098403A">
            <w:pPr>
              <w:rPr>
                <w:b/>
              </w:rPr>
            </w:pPr>
            <w:r w:rsidRPr="000A4B77">
              <w:rPr>
                <w:b/>
              </w:rPr>
              <w:t xml:space="preserve">hod. </w:t>
            </w:r>
          </w:p>
        </w:tc>
        <w:tc>
          <w:tcPr>
            <w:tcW w:w="1237" w:type="dxa"/>
          </w:tcPr>
          <w:p w14:paraId="7DE30236" w14:textId="77777777" w:rsidR="0098403A" w:rsidRPr="000A4B77" w:rsidRDefault="00307083">
            <w:r w:rsidRPr="000A4B77">
              <w:t>28</w:t>
            </w:r>
            <w:r w:rsidR="001F64FE" w:rsidRPr="000A4B77">
              <w:t xml:space="preserve">0 + </w:t>
            </w:r>
            <w:r w:rsidRPr="000A4B77">
              <w:t xml:space="preserve">8 + </w:t>
            </w:r>
            <w:ins w:id="2571" w:author="Pavla" w:date="2018-04-03T10:50:00Z">
              <w:r w:rsidR="008A706A" w:rsidRPr="000A4B77">
                <w:t>1</w:t>
              </w:r>
              <w:r w:rsidR="00063981" w:rsidRPr="000A4B77">
                <w:t>4</w:t>
              </w:r>
            </w:ins>
            <w:del w:id="2572" w:author="Pavla" w:date="2018-04-03T10:50:00Z">
              <w:r w:rsidRPr="000A4B77" w:rsidDel="00063981">
                <w:delText>8</w:delText>
              </w:r>
            </w:del>
          </w:p>
        </w:tc>
        <w:tc>
          <w:tcPr>
            <w:tcW w:w="1736" w:type="dxa"/>
            <w:shd w:val="clear" w:color="auto" w:fill="F7CAAC"/>
          </w:tcPr>
          <w:p w14:paraId="08D8DBB7" w14:textId="77777777" w:rsidR="0098403A" w:rsidRPr="000A4B77" w:rsidRDefault="0098403A">
            <w:pPr>
              <w:rPr>
                <w:b/>
              </w:rPr>
            </w:pPr>
            <w:r w:rsidRPr="000A4B77">
              <w:rPr>
                <w:b/>
              </w:rPr>
              <w:t>kreditů</w:t>
            </w:r>
          </w:p>
        </w:tc>
        <w:tc>
          <w:tcPr>
            <w:tcW w:w="1207" w:type="dxa"/>
            <w:gridSpan w:val="2"/>
          </w:tcPr>
          <w:p w14:paraId="0271A5F8" w14:textId="77777777" w:rsidR="0098403A" w:rsidRPr="000A4B77" w:rsidRDefault="009A07F5">
            <w:r w:rsidRPr="000A4B77">
              <w:t>4</w:t>
            </w:r>
          </w:p>
        </w:tc>
      </w:tr>
      <w:tr w:rsidR="0098403A" w:rsidRPr="000A4B77" w14:paraId="0B1E797C" w14:textId="77777777" w:rsidTr="003F2F91">
        <w:tc>
          <w:tcPr>
            <w:tcW w:w="3085" w:type="dxa"/>
            <w:shd w:val="clear" w:color="auto" w:fill="F7CAAC"/>
          </w:tcPr>
          <w:p w14:paraId="500B295C" w14:textId="77777777" w:rsidR="0098403A" w:rsidRPr="000A4B77" w:rsidRDefault="00E948A3">
            <w:pPr>
              <w:jc w:val="left"/>
              <w:rPr>
                <w:b/>
              </w:rPr>
            </w:pPr>
            <w:r w:rsidRPr="000A4B77">
              <w:rPr>
                <w:b/>
              </w:rPr>
              <w:t>Prerekvizity, korekvizity, ekvivalence</w:t>
            </w:r>
          </w:p>
        </w:tc>
        <w:tc>
          <w:tcPr>
            <w:tcW w:w="6770" w:type="dxa"/>
            <w:gridSpan w:val="9"/>
          </w:tcPr>
          <w:p w14:paraId="573E8D0E" w14:textId="77777777" w:rsidR="00A3116E" w:rsidRPr="000A4B77" w:rsidRDefault="00A3116E">
            <w:r w:rsidRPr="000A4B77">
              <w:t>Prerekvizity: Ošetřovatelské postupy 2</w:t>
            </w:r>
            <w:r w:rsidR="00856535" w:rsidRPr="000A4B77">
              <w:t>.</w:t>
            </w:r>
          </w:p>
          <w:p w14:paraId="15B63BBD" w14:textId="77777777" w:rsidR="0098403A" w:rsidRPr="000A4B77" w:rsidRDefault="0098403A">
            <w:r w:rsidRPr="000A4B77">
              <w:t>Podmíněno splněním předmětu Blokové semestrální praxe a její supervize 2.</w:t>
            </w:r>
          </w:p>
        </w:tc>
      </w:tr>
      <w:tr w:rsidR="0098403A" w:rsidRPr="000A4B77" w14:paraId="1A41E795" w14:textId="77777777" w:rsidTr="003F2F91">
        <w:tc>
          <w:tcPr>
            <w:tcW w:w="3085" w:type="dxa"/>
            <w:tcBorders>
              <w:bottom w:val="single" w:sz="4" w:space="0" w:color="auto"/>
            </w:tcBorders>
            <w:shd w:val="clear" w:color="auto" w:fill="F7CAAC"/>
          </w:tcPr>
          <w:p w14:paraId="2B2749E3" w14:textId="77777777" w:rsidR="0098403A" w:rsidRPr="000A4B77" w:rsidRDefault="0098403A">
            <w:pPr>
              <w:jc w:val="left"/>
              <w:rPr>
                <w:b/>
              </w:rPr>
            </w:pPr>
            <w:r w:rsidRPr="000A4B77">
              <w:rPr>
                <w:b/>
              </w:rPr>
              <w:t>Způsob ověření studijních výsledků</w:t>
            </w:r>
          </w:p>
        </w:tc>
        <w:tc>
          <w:tcPr>
            <w:tcW w:w="3827" w:type="dxa"/>
            <w:gridSpan w:val="6"/>
          </w:tcPr>
          <w:p w14:paraId="1D4A5A04" w14:textId="77777777" w:rsidR="0098403A" w:rsidRPr="000A4B77" w:rsidRDefault="0098403A">
            <w:r w:rsidRPr="000A4B77">
              <w:t>Zápočet</w:t>
            </w:r>
          </w:p>
        </w:tc>
        <w:tc>
          <w:tcPr>
            <w:tcW w:w="1736" w:type="dxa"/>
            <w:shd w:val="clear" w:color="auto" w:fill="F7CAAC"/>
          </w:tcPr>
          <w:p w14:paraId="486C090B" w14:textId="77777777" w:rsidR="0098403A" w:rsidRPr="000A4B77" w:rsidRDefault="0098403A">
            <w:pPr>
              <w:rPr>
                <w:b/>
              </w:rPr>
            </w:pPr>
            <w:r w:rsidRPr="000A4B77">
              <w:rPr>
                <w:b/>
              </w:rPr>
              <w:t>Forma výuky</w:t>
            </w:r>
          </w:p>
        </w:tc>
        <w:tc>
          <w:tcPr>
            <w:tcW w:w="1207" w:type="dxa"/>
            <w:gridSpan w:val="2"/>
          </w:tcPr>
          <w:p w14:paraId="73A3D0AC" w14:textId="77777777" w:rsidR="002C0962" w:rsidRPr="000A4B77" w:rsidRDefault="00861386">
            <w:r w:rsidRPr="000A4B77">
              <w:t>cvičení/</w:t>
            </w:r>
          </w:p>
          <w:p w14:paraId="6E8942FA" w14:textId="77777777" w:rsidR="002C0962" w:rsidRPr="000A4B77" w:rsidRDefault="002C0962">
            <w:r w:rsidRPr="000A4B77">
              <w:t xml:space="preserve">bloková semestrální praxe, </w:t>
            </w:r>
          </w:p>
          <w:p w14:paraId="22DB71A0" w14:textId="77777777" w:rsidR="002C0962" w:rsidRPr="000A4B77" w:rsidRDefault="002C0962">
            <w:r w:rsidRPr="000A4B77">
              <w:t>seminář,</w:t>
            </w:r>
          </w:p>
          <w:p w14:paraId="57A2C3E4" w14:textId="77777777" w:rsidR="0098403A" w:rsidRPr="000A4B77" w:rsidRDefault="002C0962">
            <w:r w:rsidRPr="000A4B77">
              <w:t>supervize</w:t>
            </w:r>
          </w:p>
        </w:tc>
      </w:tr>
      <w:tr w:rsidR="0098403A" w:rsidRPr="000A4B77" w14:paraId="6B6AEE2D" w14:textId="77777777" w:rsidTr="003F2F91">
        <w:tc>
          <w:tcPr>
            <w:tcW w:w="3085" w:type="dxa"/>
            <w:tcBorders>
              <w:bottom w:val="single" w:sz="4" w:space="0" w:color="auto"/>
            </w:tcBorders>
            <w:shd w:val="clear" w:color="auto" w:fill="F7CAAC"/>
          </w:tcPr>
          <w:p w14:paraId="6D5E0C3A" w14:textId="77777777" w:rsidR="0098403A" w:rsidRPr="000A4B77" w:rsidRDefault="0098403A">
            <w:pPr>
              <w:jc w:val="left"/>
              <w:rPr>
                <w:b/>
              </w:rPr>
            </w:pPr>
            <w:r w:rsidRPr="000A4B77">
              <w:rPr>
                <w:b/>
              </w:rPr>
              <w:t>Forma způsobu ověření studijních výsledků a další požadavky na studenta</w:t>
            </w:r>
          </w:p>
        </w:tc>
        <w:tc>
          <w:tcPr>
            <w:tcW w:w="6770" w:type="dxa"/>
            <w:gridSpan w:val="9"/>
            <w:tcBorders>
              <w:bottom w:val="nil"/>
            </w:tcBorders>
          </w:tcPr>
          <w:p w14:paraId="4C0809C0" w14:textId="77777777" w:rsidR="0098403A" w:rsidRPr="000A4B77" w:rsidRDefault="0098403A"/>
        </w:tc>
      </w:tr>
      <w:tr w:rsidR="0098403A" w:rsidRPr="000A4B77" w14:paraId="07EA4061" w14:textId="77777777" w:rsidTr="003F2F91">
        <w:trPr>
          <w:trHeight w:val="554"/>
        </w:trPr>
        <w:tc>
          <w:tcPr>
            <w:tcW w:w="9855" w:type="dxa"/>
            <w:gridSpan w:val="10"/>
            <w:tcBorders>
              <w:top w:val="nil"/>
            </w:tcBorders>
          </w:tcPr>
          <w:p w14:paraId="004035FA" w14:textId="77777777" w:rsidR="0098403A" w:rsidRPr="000A4B77" w:rsidRDefault="0098403A">
            <w:pPr>
              <w:pStyle w:val="Odstavecseseznamem"/>
              <w:numPr>
                <w:ilvl w:val="0"/>
                <w:numId w:val="185"/>
              </w:numPr>
              <w:ind w:left="284" w:hanging="284"/>
            </w:pPr>
            <w:r w:rsidRPr="000A4B77">
              <w:t>100% plnění blokové praxe (v případě nemoci bude praxe nahrazena v</w:t>
            </w:r>
            <w:r w:rsidR="00AD72BF" w:rsidRPr="000A4B77">
              <w:t> </w:t>
            </w:r>
            <w:r w:rsidRPr="000A4B77">
              <w:t>náhradním termínu).</w:t>
            </w:r>
          </w:p>
          <w:p w14:paraId="3A637496" w14:textId="77777777" w:rsidR="0098403A" w:rsidRPr="000A4B77" w:rsidRDefault="0098403A">
            <w:pPr>
              <w:pStyle w:val="Odstavecseseznamem"/>
              <w:numPr>
                <w:ilvl w:val="0"/>
                <w:numId w:val="185"/>
              </w:numPr>
              <w:ind w:left="284" w:hanging="284"/>
            </w:pPr>
            <w:r w:rsidRPr="000A4B77">
              <w:t>Splnění stanovených praktických úkolů v</w:t>
            </w:r>
            <w:r w:rsidR="00AD72BF" w:rsidRPr="000A4B77">
              <w:t> </w:t>
            </w:r>
            <w:r w:rsidRPr="000A4B77">
              <w:t>Deníku praxe.</w:t>
            </w:r>
          </w:p>
          <w:p w14:paraId="147C8440" w14:textId="77777777" w:rsidR="0098403A" w:rsidRPr="000A4B77" w:rsidRDefault="0098403A">
            <w:pPr>
              <w:pStyle w:val="Odstavecseseznamem"/>
              <w:numPr>
                <w:ilvl w:val="0"/>
                <w:numId w:val="185"/>
              </w:numPr>
              <w:ind w:left="284" w:hanging="284"/>
            </w:pPr>
            <w:r w:rsidRPr="000A4B77">
              <w:t>Zpracování písemného zhodnocení praxe dle osnovy.</w:t>
            </w:r>
          </w:p>
        </w:tc>
      </w:tr>
      <w:tr w:rsidR="0098403A" w:rsidRPr="000A4B77" w14:paraId="329EA9B2" w14:textId="77777777" w:rsidTr="003F2F91">
        <w:trPr>
          <w:trHeight w:val="197"/>
        </w:trPr>
        <w:tc>
          <w:tcPr>
            <w:tcW w:w="3085" w:type="dxa"/>
            <w:tcBorders>
              <w:top w:val="nil"/>
            </w:tcBorders>
            <w:shd w:val="clear" w:color="auto" w:fill="F7CAAC"/>
          </w:tcPr>
          <w:p w14:paraId="40B47466" w14:textId="77777777" w:rsidR="0098403A" w:rsidRPr="000A4B77" w:rsidRDefault="0098403A">
            <w:pPr>
              <w:jc w:val="left"/>
              <w:rPr>
                <w:b/>
              </w:rPr>
            </w:pPr>
            <w:r w:rsidRPr="000A4B77">
              <w:rPr>
                <w:b/>
              </w:rPr>
              <w:t>Garant předmětu</w:t>
            </w:r>
          </w:p>
        </w:tc>
        <w:tc>
          <w:tcPr>
            <w:tcW w:w="6770" w:type="dxa"/>
            <w:gridSpan w:val="9"/>
            <w:tcBorders>
              <w:top w:val="nil"/>
            </w:tcBorders>
          </w:tcPr>
          <w:p w14:paraId="65E23881" w14:textId="77777777" w:rsidR="0098403A" w:rsidRPr="000A4B77" w:rsidRDefault="0098403A">
            <w:pPr>
              <w:rPr>
                <w:b/>
                <w:color w:val="000000" w:themeColor="text1"/>
              </w:rPr>
            </w:pPr>
            <w:r w:rsidRPr="000A4B77">
              <w:rPr>
                <w:b/>
                <w:color w:val="000000" w:themeColor="text1"/>
              </w:rPr>
              <w:t xml:space="preserve">PhDr. </w:t>
            </w:r>
            <w:ins w:id="2573" w:author="Pavla" w:date="2018-03-25T14:02:00Z">
              <w:r w:rsidR="0066060A" w:rsidRPr="000A4B77">
                <w:rPr>
                  <w:b/>
                  <w:color w:val="000000" w:themeColor="text1"/>
                </w:rPr>
                <w:t>Petr Snopek</w:t>
              </w:r>
            </w:ins>
            <w:del w:id="2574" w:author="Pavla" w:date="2018-03-25T14:02:00Z">
              <w:r w:rsidRPr="000A4B77" w:rsidDel="0066060A">
                <w:rPr>
                  <w:b/>
                  <w:color w:val="000000" w:themeColor="text1"/>
                </w:rPr>
                <w:delText>Anna Krátká</w:delText>
              </w:r>
            </w:del>
            <w:r w:rsidRPr="000A4B77">
              <w:rPr>
                <w:b/>
                <w:color w:val="000000" w:themeColor="text1"/>
              </w:rPr>
              <w:t>, Ph</w:t>
            </w:r>
            <w:del w:id="2575" w:author="Pavla" w:date="2018-03-25T14:02:00Z">
              <w:r w:rsidRPr="000A4B77" w:rsidDel="0066060A">
                <w:rPr>
                  <w:b/>
                  <w:color w:val="000000" w:themeColor="text1"/>
                </w:rPr>
                <w:delText>.</w:delText>
              </w:r>
            </w:del>
            <w:r w:rsidRPr="000A4B77">
              <w:rPr>
                <w:b/>
                <w:color w:val="000000" w:themeColor="text1"/>
              </w:rPr>
              <w:t>D.</w:t>
            </w:r>
          </w:p>
        </w:tc>
      </w:tr>
      <w:tr w:rsidR="0098403A" w:rsidRPr="000A4B77" w14:paraId="2714CBCF" w14:textId="77777777" w:rsidTr="003F2F91">
        <w:trPr>
          <w:trHeight w:val="243"/>
        </w:trPr>
        <w:tc>
          <w:tcPr>
            <w:tcW w:w="3085" w:type="dxa"/>
            <w:tcBorders>
              <w:top w:val="nil"/>
            </w:tcBorders>
            <w:shd w:val="clear" w:color="auto" w:fill="F7CAAC"/>
          </w:tcPr>
          <w:p w14:paraId="0BE0DCAC" w14:textId="77777777" w:rsidR="0098403A" w:rsidRPr="000A4B77" w:rsidRDefault="0098403A">
            <w:pPr>
              <w:jc w:val="left"/>
              <w:rPr>
                <w:b/>
              </w:rPr>
            </w:pPr>
            <w:r w:rsidRPr="000A4B77">
              <w:rPr>
                <w:b/>
              </w:rPr>
              <w:t>Zapojení garanta do výuky předmětu</w:t>
            </w:r>
          </w:p>
        </w:tc>
        <w:tc>
          <w:tcPr>
            <w:tcW w:w="6770" w:type="dxa"/>
            <w:gridSpan w:val="9"/>
            <w:tcBorders>
              <w:top w:val="nil"/>
            </w:tcBorders>
          </w:tcPr>
          <w:p w14:paraId="4C7E5F24" w14:textId="77777777" w:rsidR="0098403A" w:rsidRPr="000A4B77" w:rsidRDefault="00861386">
            <w:r w:rsidRPr="000A4B77">
              <w:t>S</w:t>
            </w:r>
            <w:r w:rsidR="009F3F63" w:rsidRPr="000A4B77">
              <w:t xml:space="preserve">emináře </w:t>
            </w:r>
            <w:r w:rsidR="00AD72BF" w:rsidRPr="000A4B77">
              <w:t>–</w:t>
            </w:r>
            <w:r w:rsidR="009F3F63" w:rsidRPr="000A4B77">
              <w:t xml:space="preserve"> </w:t>
            </w:r>
            <w:ins w:id="2576" w:author="Pavla" w:date="2018-03-25T14:03:00Z">
              <w:r w:rsidR="0066060A" w:rsidRPr="000A4B77">
                <w:t>8</w:t>
              </w:r>
            </w:ins>
            <w:del w:id="2577" w:author="Pavla" w:date="2018-03-25T14:03:00Z">
              <w:r w:rsidR="009F3F63" w:rsidRPr="000A4B77" w:rsidDel="0066060A">
                <w:delText>2</w:delText>
              </w:r>
            </w:del>
            <w:r w:rsidR="009F3F63" w:rsidRPr="000A4B77">
              <w:t xml:space="preserve">0 %, supervize – </w:t>
            </w:r>
            <w:ins w:id="2578" w:author="Pavla" w:date="2018-04-03T07:24:00Z">
              <w:r w:rsidR="003B1245" w:rsidRPr="000A4B77">
                <w:t>4</w:t>
              </w:r>
            </w:ins>
            <w:del w:id="2579" w:author="Pavla" w:date="2018-04-03T07:24:00Z">
              <w:r w:rsidR="009F3F63" w:rsidRPr="000A4B77" w:rsidDel="003B1245">
                <w:delText>2</w:delText>
              </w:r>
            </w:del>
            <w:r w:rsidR="009F3F63" w:rsidRPr="000A4B77">
              <w:t>0 %.</w:t>
            </w:r>
          </w:p>
        </w:tc>
      </w:tr>
      <w:tr w:rsidR="0098403A" w:rsidRPr="000A4B77" w14:paraId="5D1EF7F4" w14:textId="77777777" w:rsidTr="003F2F91">
        <w:tc>
          <w:tcPr>
            <w:tcW w:w="3085" w:type="dxa"/>
            <w:tcBorders>
              <w:bottom w:val="single" w:sz="4" w:space="0" w:color="auto"/>
            </w:tcBorders>
            <w:shd w:val="clear" w:color="auto" w:fill="F7CAAC"/>
          </w:tcPr>
          <w:p w14:paraId="63DB94F8" w14:textId="77777777" w:rsidR="0098403A" w:rsidRPr="000A4B77" w:rsidRDefault="0098403A">
            <w:pPr>
              <w:jc w:val="left"/>
              <w:rPr>
                <w:b/>
              </w:rPr>
            </w:pPr>
            <w:r w:rsidRPr="000A4B77">
              <w:rPr>
                <w:b/>
              </w:rPr>
              <w:t>Vyučující</w:t>
            </w:r>
          </w:p>
        </w:tc>
        <w:tc>
          <w:tcPr>
            <w:tcW w:w="6770" w:type="dxa"/>
            <w:gridSpan w:val="9"/>
            <w:tcBorders>
              <w:bottom w:val="nil"/>
            </w:tcBorders>
          </w:tcPr>
          <w:p w14:paraId="79EEE6F3" w14:textId="77777777" w:rsidR="0098403A" w:rsidRPr="000A4B77" w:rsidRDefault="0098403A"/>
        </w:tc>
      </w:tr>
      <w:tr w:rsidR="0098403A" w:rsidRPr="000A4B77" w14:paraId="4310C488" w14:textId="77777777" w:rsidTr="003F2F91">
        <w:trPr>
          <w:trHeight w:val="554"/>
        </w:trPr>
        <w:tc>
          <w:tcPr>
            <w:tcW w:w="9855" w:type="dxa"/>
            <w:gridSpan w:val="10"/>
            <w:tcBorders>
              <w:top w:val="nil"/>
            </w:tcBorders>
          </w:tcPr>
          <w:p w14:paraId="081B3944" w14:textId="77777777" w:rsidR="0098403A" w:rsidRPr="000A4B77" w:rsidRDefault="0098403A">
            <w:pPr>
              <w:rPr>
                <w:color w:val="000000" w:themeColor="text1"/>
              </w:rPr>
            </w:pPr>
            <w:r w:rsidRPr="000A4B77">
              <w:rPr>
                <w:color w:val="000000" w:themeColor="text1"/>
              </w:rPr>
              <w:t>PhDr. Anna Krátká, Ph.D.</w:t>
            </w:r>
          </w:p>
          <w:p w14:paraId="17708F37" w14:textId="77777777" w:rsidR="0098403A" w:rsidRPr="000A4B77" w:rsidRDefault="0098403A">
            <w:pPr>
              <w:rPr>
                <w:color w:val="000000" w:themeColor="text1"/>
              </w:rPr>
            </w:pPr>
            <w:del w:id="2580" w:author="Pavla Kudlová" w:date="2018-03-18T20:53:00Z">
              <w:r w:rsidRPr="000A4B77" w:rsidDel="00467658">
                <w:rPr>
                  <w:color w:val="000000" w:themeColor="text1"/>
                </w:rPr>
                <w:delText>PhDr. Petr Snopek, DiS.</w:delText>
              </w:r>
            </w:del>
            <w:ins w:id="2581" w:author="Pavla Kudlová" w:date="2018-03-18T20:53:00Z">
              <w:r w:rsidR="00467658" w:rsidRPr="000A4B77">
                <w:rPr>
                  <w:color w:val="000000" w:themeColor="text1"/>
                </w:rPr>
                <w:t>PhDr. Petr Snopek, PhD.</w:t>
              </w:r>
            </w:ins>
          </w:p>
          <w:p w14:paraId="5432FC95" w14:textId="77777777" w:rsidR="00EE2E8D" w:rsidRPr="000A4B77" w:rsidRDefault="00EE2E8D" w:rsidP="003B1245">
            <w:pPr>
              <w:rPr>
                <w:color w:val="000000" w:themeColor="text1"/>
              </w:rPr>
            </w:pPr>
            <w:del w:id="2582" w:author="Pavla" w:date="2018-04-03T07:23:00Z">
              <w:r w:rsidRPr="000A4B77" w:rsidDel="003B1245">
                <w:rPr>
                  <w:color w:val="000000" w:themeColor="text1"/>
                </w:rPr>
                <w:delText>Jako supervizoři dále interní vyučující v</w:delText>
              </w:r>
              <w:r w:rsidR="00AD72BF" w:rsidRPr="000A4B77" w:rsidDel="003B1245">
                <w:rPr>
                  <w:color w:val="000000" w:themeColor="text1"/>
                </w:rPr>
                <w:delText> </w:delText>
              </w:r>
              <w:r w:rsidRPr="000A4B77" w:rsidDel="003B1245">
                <w:rPr>
                  <w:color w:val="000000" w:themeColor="text1"/>
                </w:rPr>
                <w:delText xml:space="preserve">programu </w:delText>
              </w:r>
              <w:r w:rsidR="009711F6" w:rsidRPr="000A4B77" w:rsidDel="003B1245">
                <w:rPr>
                  <w:color w:val="000000" w:themeColor="text1"/>
                </w:rPr>
                <w:delText>Všeobecná sestra</w:delText>
              </w:r>
              <w:r w:rsidRPr="000A4B77" w:rsidDel="003B1245">
                <w:rPr>
                  <w:color w:val="000000" w:themeColor="text1"/>
                </w:rPr>
                <w:delText xml:space="preserve">: PhDr. Pavla Kudlová, PhD., </w:delText>
              </w:r>
            </w:del>
            <w:r w:rsidRPr="000A4B77">
              <w:rPr>
                <w:color w:val="000000" w:themeColor="text1"/>
              </w:rPr>
              <w:t>Mgr. Zlatica Dorková, Ph.D.</w:t>
            </w:r>
            <w:del w:id="2583" w:author="Pavla" w:date="2018-04-03T07:23:00Z">
              <w:r w:rsidRPr="000A4B77" w:rsidDel="003B1245">
                <w:rPr>
                  <w:color w:val="000000" w:themeColor="text1"/>
                </w:rPr>
                <w:delText>, Mgr. Silvie Treterová, Mgr. Andrea Filová, Mgr. Vladimír Koutecký, Mgr. Bc. Barbora Plisková.</w:delText>
              </w:r>
            </w:del>
          </w:p>
        </w:tc>
      </w:tr>
      <w:tr w:rsidR="0098403A" w:rsidRPr="000A4B77" w14:paraId="6F3ACA2E" w14:textId="77777777" w:rsidTr="003F2F91">
        <w:tc>
          <w:tcPr>
            <w:tcW w:w="3085" w:type="dxa"/>
            <w:tcBorders>
              <w:bottom w:val="single" w:sz="4" w:space="0" w:color="auto"/>
            </w:tcBorders>
            <w:shd w:val="clear" w:color="auto" w:fill="F7CAAC"/>
          </w:tcPr>
          <w:p w14:paraId="75507E87" w14:textId="77777777" w:rsidR="0098403A" w:rsidRPr="000A4B77" w:rsidRDefault="00E948A3">
            <w:pPr>
              <w:jc w:val="left"/>
              <w:rPr>
                <w:b/>
              </w:rPr>
            </w:pPr>
            <w:r w:rsidRPr="000A4B77">
              <w:rPr>
                <w:b/>
              </w:rPr>
              <w:t>Stručná anotace a cíle předmětu</w:t>
            </w:r>
          </w:p>
        </w:tc>
        <w:tc>
          <w:tcPr>
            <w:tcW w:w="6770" w:type="dxa"/>
            <w:gridSpan w:val="9"/>
            <w:tcBorders>
              <w:bottom w:val="nil"/>
            </w:tcBorders>
          </w:tcPr>
          <w:p w14:paraId="2C12FB2D" w14:textId="77777777" w:rsidR="0098403A" w:rsidRPr="000A4B77" w:rsidRDefault="0098403A"/>
        </w:tc>
      </w:tr>
      <w:tr w:rsidR="0098403A" w:rsidRPr="000A4B77" w14:paraId="4DBD0630" w14:textId="77777777" w:rsidTr="00E40406">
        <w:trPr>
          <w:trHeight w:val="511"/>
        </w:trPr>
        <w:tc>
          <w:tcPr>
            <w:tcW w:w="9855" w:type="dxa"/>
            <w:gridSpan w:val="10"/>
            <w:tcBorders>
              <w:top w:val="nil"/>
              <w:bottom w:val="single" w:sz="12" w:space="0" w:color="auto"/>
            </w:tcBorders>
          </w:tcPr>
          <w:p w14:paraId="3D6B48F0" w14:textId="77777777" w:rsidR="001F64FE" w:rsidRPr="000A4B77" w:rsidRDefault="0098403A">
            <w:r w:rsidRPr="000A4B77">
              <w:t>Předmět má praktický charakter, jedná se o individuální (prázdninovou) praxi v</w:t>
            </w:r>
            <w:r w:rsidR="00AD72BF" w:rsidRPr="000A4B77">
              <w:t> </w:t>
            </w:r>
            <w:r w:rsidRPr="000A4B77">
              <w:t>délce sedmi týdnů</w:t>
            </w:r>
            <w:r w:rsidR="001F64FE" w:rsidRPr="000A4B77">
              <w:t xml:space="preserve"> v</w:t>
            </w:r>
            <w:r w:rsidR="00AD72BF" w:rsidRPr="000A4B77">
              <w:t> </w:t>
            </w:r>
            <w:r w:rsidR="001F64FE" w:rsidRPr="000A4B77">
              <w:t>klinických podmínkách</w:t>
            </w:r>
            <w:r w:rsidRPr="000A4B77">
              <w:t>, celkem 280 hodin</w:t>
            </w:r>
            <w:r w:rsidR="001F64FE" w:rsidRPr="000A4B77">
              <w:t xml:space="preserve">, </w:t>
            </w:r>
            <w:r w:rsidRPr="000A4B77">
              <w:t>8 hodin semináře k</w:t>
            </w:r>
            <w:r w:rsidR="00AD72BF" w:rsidRPr="000A4B77">
              <w:t> </w:t>
            </w:r>
            <w:r w:rsidRPr="000A4B77">
              <w:t>praxi</w:t>
            </w:r>
            <w:r w:rsidR="001F64FE" w:rsidRPr="000A4B77">
              <w:t xml:space="preserve"> </w:t>
            </w:r>
            <w:r w:rsidR="001F64FE" w:rsidRPr="000A4B77">
              <w:rPr>
                <w:color w:val="000000" w:themeColor="text1"/>
              </w:rPr>
              <w:t xml:space="preserve">a </w:t>
            </w:r>
            <w:ins w:id="2584" w:author="Pavla" w:date="2018-04-03T22:41:00Z">
              <w:r w:rsidR="00DE1D88" w:rsidRPr="000A4B77">
                <w:rPr>
                  <w:color w:val="000000" w:themeColor="text1"/>
                </w:rPr>
                <w:t>14</w:t>
              </w:r>
            </w:ins>
            <w:del w:id="2585" w:author="Pavla" w:date="2018-04-03T22:41:00Z">
              <w:r w:rsidR="001F64FE" w:rsidRPr="000A4B77" w:rsidDel="00DE1D88">
                <w:rPr>
                  <w:color w:val="000000" w:themeColor="text1"/>
                </w:rPr>
                <w:delText>8</w:delText>
              </w:r>
            </w:del>
            <w:r w:rsidR="001F64FE" w:rsidRPr="000A4B77">
              <w:rPr>
                <w:color w:val="000000" w:themeColor="text1"/>
              </w:rPr>
              <w:t xml:space="preserve"> hodin supervize za semestr</w:t>
            </w:r>
            <w:r w:rsidRPr="000A4B77">
              <w:t xml:space="preserve">. </w:t>
            </w:r>
          </w:p>
          <w:p w14:paraId="57D9ED56" w14:textId="77777777" w:rsidR="0098403A" w:rsidRPr="000A4B77" w:rsidRDefault="0098403A">
            <w:r w:rsidRPr="000A4B77">
              <w:t>Na individuální praxi student pracuje pod vedením sestry/mentorky, uplatní získané vědomosti a dovednosti získané během Blokové semestrální praxe a supervize 1 a 2, dále pak z</w:t>
            </w:r>
            <w:r w:rsidR="00AD72BF" w:rsidRPr="000A4B77">
              <w:t> </w:t>
            </w:r>
            <w:r w:rsidRPr="000A4B77">
              <w:t>ošetřovatelských a jiných souvisejících předmětů. Odborná praxe probíhá na pracovištích, se kterými je uzavřena smlouva o výkonu praxe studentů (mezi Fakultou humanitních studií a poskytovatelem praxí/zařízením, kde praxe probíhá), v</w:t>
            </w:r>
            <w:r w:rsidR="00AD72BF" w:rsidRPr="000A4B77">
              <w:t> </w:t>
            </w:r>
            <w:r w:rsidRPr="000A4B77">
              <w:t>jejímž ujednání je mimo jiné i vytvoření podmínek pro rozvoj psychomotorických a technických zručností studentů a zajištění odborného dohledu sestrou (mentorkou, školitelkou), pod jejímž vedením student pracuje a tím je zajištěna odborná garance kvality praxí. Během individuální praxe je zajištěn kontakt s</w:t>
            </w:r>
            <w:r w:rsidR="00AD72BF" w:rsidRPr="000A4B77">
              <w:t> </w:t>
            </w:r>
            <w:r w:rsidRPr="000A4B77">
              <w:t>akademickým pracovníkem zodpovědným za průběh praxe</w:t>
            </w:r>
            <w:r w:rsidRPr="000A4B77">
              <w:br/>
              <w:t>za účelem konzultace studentů, ale i poskytovatele praxí. Poměrnou část praxe je možné plnit v</w:t>
            </w:r>
            <w:r w:rsidR="00AD72BF" w:rsidRPr="000A4B77">
              <w:t> </w:t>
            </w:r>
            <w:r w:rsidRPr="000A4B77">
              <w:t>místě bydliště</w:t>
            </w:r>
            <w:r w:rsidR="00E40406" w:rsidRPr="000A4B77">
              <w:t xml:space="preserve"> studenta (povoluje vyučující).</w:t>
            </w:r>
          </w:p>
          <w:p w14:paraId="5E72E763" w14:textId="77777777" w:rsidR="0098403A" w:rsidRPr="000A4B77" w:rsidRDefault="0098403A">
            <w:pPr>
              <w:rPr>
                <w:b/>
              </w:rPr>
            </w:pPr>
            <w:r w:rsidRPr="000A4B77">
              <w:rPr>
                <w:b/>
              </w:rPr>
              <w:t>Cíl předmětu</w:t>
            </w:r>
          </w:p>
          <w:p w14:paraId="7923B76C" w14:textId="77777777" w:rsidR="0098403A" w:rsidRPr="000A4B77" w:rsidRDefault="0098403A">
            <w:r w:rsidRPr="000A4B77">
              <w:t>Cílem předmětu je umožnit studentům podílet se na zajištění základní ošetřovatelské péče v</w:t>
            </w:r>
            <w:r w:rsidR="00AD72BF" w:rsidRPr="000A4B77">
              <w:t> </w:t>
            </w:r>
            <w:r w:rsidRPr="000A4B77">
              <w:t>třísměnném provozu na odděleních interního typu, v</w:t>
            </w:r>
            <w:r w:rsidR="00AD72BF" w:rsidRPr="000A4B77">
              <w:t> </w:t>
            </w:r>
            <w:r w:rsidRPr="000A4B77">
              <w:t>ústavech sociální péče, léčebnách následné péče</w:t>
            </w:r>
            <w:r w:rsidR="00E40406" w:rsidRPr="000A4B77">
              <w:t>, v</w:t>
            </w:r>
            <w:r w:rsidR="00AD72BF" w:rsidRPr="000A4B77">
              <w:t> </w:t>
            </w:r>
            <w:r w:rsidR="00E40406" w:rsidRPr="000A4B77">
              <w:t xml:space="preserve">domovech pro seniory apod. </w:t>
            </w:r>
          </w:p>
          <w:p w14:paraId="6A40B11A" w14:textId="77777777" w:rsidR="0098403A" w:rsidRPr="000A4B77" w:rsidRDefault="0098403A">
            <w:pPr>
              <w:rPr>
                <w:b/>
              </w:rPr>
            </w:pPr>
            <w:r w:rsidRPr="000A4B77">
              <w:rPr>
                <w:b/>
              </w:rPr>
              <w:t>Obsah předmětu</w:t>
            </w:r>
          </w:p>
          <w:tbl>
            <w:tblPr>
              <w:tblW w:w="9819" w:type="dxa"/>
              <w:tblCellSpacing w:w="15" w:type="dxa"/>
              <w:tblLayout w:type="fixed"/>
              <w:tblCellMar>
                <w:left w:w="0" w:type="dxa"/>
                <w:right w:w="0" w:type="dxa"/>
              </w:tblCellMar>
              <w:tblLook w:val="04A0" w:firstRow="1" w:lastRow="0" w:firstColumn="1" w:lastColumn="0" w:noHBand="0" w:noVBand="1"/>
            </w:tblPr>
            <w:tblGrid>
              <w:gridCol w:w="9819"/>
            </w:tblGrid>
            <w:tr w:rsidR="00E40406" w:rsidRPr="000A4B77" w14:paraId="19C058DF" w14:textId="77777777" w:rsidTr="003F2F91">
              <w:trPr>
                <w:tblCellSpacing w:w="15" w:type="dxa"/>
              </w:trPr>
              <w:tc>
                <w:tcPr>
                  <w:tcW w:w="9759" w:type="dxa"/>
                  <w:vAlign w:val="center"/>
                  <w:hideMark/>
                </w:tcPr>
                <w:p w14:paraId="4ED730D9" w14:textId="77777777" w:rsidR="0098403A" w:rsidRPr="000A4B77" w:rsidRDefault="0098403A">
                  <w:pPr>
                    <w:pStyle w:val="Odstavecseseznamem"/>
                    <w:numPr>
                      <w:ilvl w:val="0"/>
                      <w:numId w:val="19"/>
                    </w:numPr>
                    <w:ind w:left="290" w:hanging="284"/>
                  </w:pPr>
                  <w:r w:rsidRPr="000A4B77">
                    <w:t>Seznámení s</w:t>
                  </w:r>
                  <w:r w:rsidR="00AD72BF" w:rsidRPr="000A4B77">
                    <w:t> </w:t>
                  </w:r>
                  <w:r w:rsidRPr="000A4B77">
                    <w:t xml:space="preserve">charakterem, organizací práce a specifiky práce na pracovišti odborné praxe (interní oddělení, ústavy sociální péče, oddělení následné péče, domovy pro seniory apod.). </w:t>
                  </w:r>
                </w:p>
                <w:p w14:paraId="3079DF15" w14:textId="77777777" w:rsidR="0098403A" w:rsidRPr="000A4B77" w:rsidRDefault="0098403A">
                  <w:pPr>
                    <w:pStyle w:val="Odstavecseseznamem"/>
                    <w:numPr>
                      <w:ilvl w:val="0"/>
                      <w:numId w:val="19"/>
                    </w:numPr>
                    <w:ind w:left="290" w:hanging="284"/>
                  </w:pPr>
                  <w:r w:rsidRPr="000A4B77">
                    <w:t>Práce s</w:t>
                  </w:r>
                  <w:r w:rsidR="00AD72BF" w:rsidRPr="000A4B77">
                    <w:t> </w:t>
                  </w:r>
                  <w:r w:rsidRPr="000A4B77">
                    <w:t xml:space="preserve">dokumentací na daném oddělení pod odborným dohledem sestry. </w:t>
                  </w:r>
                </w:p>
                <w:p w14:paraId="4E6FF1D5" w14:textId="77777777" w:rsidR="0098403A" w:rsidRPr="000A4B77" w:rsidRDefault="0098403A">
                  <w:pPr>
                    <w:pStyle w:val="Odstavecseseznamem"/>
                    <w:numPr>
                      <w:ilvl w:val="0"/>
                      <w:numId w:val="19"/>
                    </w:numPr>
                    <w:ind w:left="290" w:hanging="284"/>
                  </w:pPr>
                  <w:r w:rsidRPr="000A4B77">
                    <w:t xml:space="preserve">Provádění ošetřovatelských intervencí pod odborným dohledem sestry. </w:t>
                  </w:r>
                </w:p>
                <w:p w14:paraId="379D63FA" w14:textId="77777777" w:rsidR="0098403A" w:rsidRPr="000A4B77" w:rsidRDefault="0098403A">
                  <w:pPr>
                    <w:pStyle w:val="Odstavecseseznamem"/>
                    <w:numPr>
                      <w:ilvl w:val="0"/>
                      <w:numId w:val="19"/>
                    </w:numPr>
                    <w:ind w:left="290" w:hanging="284"/>
                  </w:pPr>
                  <w:r w:rsidRPr="000A4B77">
                    <w:t xml:space="preserve">Plnění ošetřovatelských výkonů dle platných norem a standardů. </w:t>
                  </w:r>
                </w:p>
                <w:p w14:paraId="2C11415E" w14:textId="77777777" w:rsidR="0098403A" w:rsidRPr="000A4B77" w:rsidRDefault="0098403A">
                  <w:pPr>
                    <w:pStyle w:val="Odstavecseseznamem"/>
                    <w:numPr>
                      <w:ilvl w:val="0"/>
                      <w:numId w:val="19"/>
                    </w:numPr>
                    <w:ind w:left="290" w:hanging="284"/>
                  </w:pPr>
                  <w:r w:rsidRPr="000A4B77">
                    <w:t xml:space="preserve">Realizace ošetřovatelského procesu u nemocných na daném pracovišti. </w:t>
                  </w:r>
                </w:p>
                <w:p w14:paraId="2D057AEE" w14:textId="77777777" w:rsidR="0098403A" w:rsidRPr="000A4B77" w:rsidRDefault="0098403A">
                  <w:pPr>
                    <w:pStyle w:val="Odstavecseseznamem"/>
                    <w:numPr>
                      <w:ilvl w:val="0"/>
                      <w:numId w:val="19"/>
                    </w:numPr>
                    <w:ind w:left="290" w:hanging="284"/>
                  </w:pPr>
                  <w:r w:rsidRPr="000A4B77">
                    <w:t>Spolupráce v</w:t>
                  </w:r>
                  <w:r w:rsidR="00AD72BF" w:rsidRPr="000A4B77">
                    <w:t> </w:t>
                  </w:r>
                  <w:r w:rsidRPr="000A4B77">
                    <w:t xml:space="preserve">multidisciplinárním týmu, předávání informací o nemocných. </w:t>
                  </w:r>
                </w:p>
                <w:p w14:paraId="4649D6C0" w14:textId="77777777" w:rsidR="0098403A" w:rsidRPr="000A4B77" w:rsidRDefault="0098403A">
                  <w:pPr>
                    <w:pStyle w:val="Odstavecseseznamem"/>
                    <w:numPr>
                      <w:ilvl w:val="0"/>
                      <w:numId w:val="19"/>
                    </w:numPr>
                    <w:ind w:left="290" w:hanging="284"/>
                  </w:pPr>
                  <w:r w:rsidRPr="000A4B77">
                    <w:t xml:space="preserve">Plnění semestrálních úkolů, vedení přehledu splněných výkonů (logbook). </w:t>
                  </w:r>
                </w:p>
              </w:tc>
            </w:tr>
            <w:tr w:rsidR="00E40406" w:rsidRPr="000A4B77" w14:paraId="7C478ACC" w14:textId="77777777" w:rsidTr="003F2F91">
              <w:trPr>
                <w:tblCellSpacing w:w="15" w:type="dxa"/>
              </w:trPr>
              <w:tc>
                <w:tcPr>
                  <w:tcW w:w="9759" w:type="dxa"/>
                  <w:vAlign w:val="center"/>
                  <w:hideMark/>
                </w:tcPr>
                <w:p w14:paraId="031E23AE" w14:textId="77777777" w:rsidR="0098403A" w:rsidRPr="000A4B77" w:rsidRDefault="00F95A0F">
                  <w:pPr>
                    <w:tabs>
                      <w:tab w:val="left" w:pos="328"/>
                    </w:tabs>
                    <w:rPr>
                      <w:b/>
                    </w:rPr>
                  </w:pPr>
                  <w:r w:rsidRPr="000A4B77">
                    <w:rPr>
                      <w:b/>
                    </w:rPr>
                    <w:t>Výstupní kompetence studenta</w:t>
                  </w:r>
                </w:p>
                <w:p w14:paraId="364B7452" w14:textId="77777777" w:rsidR="0098403A" w:rsidRPr="000A4B77" w:rsidRDefault="00F95A0F">
                  <w:pPr>
                    <w:pStyle w:val="Odstavecseseznamem"/>
                    <w:numPr>
                      <w:ilvl w:val="0"/>
                      <w:numId w:val="20"/>
                    </w:numPr>
                    <w:ind w:left="284" w:right="-1617" w:hanging="284"/>
                    <w:rPr>
                      <w:bCs/>
                    </w:rPr>
                  </w:pPr>
                  <w:r w:rsidRPr="000A4B77">
                    <w:rPr>
                      <w:bCs/>
                    </w:rPr>
                    <w:t>zná organizaci práce na odděleních interního typu, v</w:t>
                  </w:r>
                  <w:r w:rsidR="00AD72BF" w:rsidRPr="000A4B77">
                    <w:rPr>
                      <w:bCs/>
                    </w:rPr>
                    <w:t> </w:t>
                  </w:r>
                  <w:r w:rsidRPr="000A4B77">
                    <w:rPr>
                      <w:bCs/>
                    </w:rPr>
                    <w:t>ústavech sociální péče, v</w:t>
                  </w:r>
                  <w:r w:rsidR="00AD72BF" w:rsidRPr="000A4B77">
                    <w:rPr>
                      <w:bCs/>
                    </w:rPr>
                    <w:t> </w:t>
                  </w:r>
                  <w:r w:rsidRPr="000A4B77">
                    <w:rPr>
                      <w:bCs/>
                    </w:rPr>
                    <w:t>léčebnách následné péče, v</w:t>
                  </w:r>
                  <w:r w:rsidR="00AD72BF" w:rsidRPr="000A4B77">
                    <w:rPr>
                      <w:bCs/>
                    </w:rPr>
                    <w:t> </w:t>
                  </w:r>
                  <w:r w:rsidRPr="000A4B77">
                    <w:rPr>
                      <w:bCs/>
                    </w:rPr>
                    <w:t>domovech</w:t>
                  </w:r>
                  <w:r w:rsidRPr="000A4B77">
                    <w:rPr>
                      <w:bCs/>
                    </w:rPr>
                    <w:br/>
                    <w:t xml:space="preserve"> pro seniory apod;</w:t>
                  </w:r>
                </w:p>
                <w:p w14:paraId="07BA4AC8" w14:textId="77777777" w:rsidR="0098403A" w:rsidRPr="000A4B77" w:rsidRDefault="00F95A0F">
                  <w:pPr>
                    <w:pStyle w:val="Odstavecseseznamem"/>
                    <w:numPr>
                      <w:ilvl w:val="0"/>
                      <w:numId w:val="20"/>
                    </w:numPr>
                    <w:ind w:left="284" w:hanging="284"/>
                    <w:rPr>
                      <w:b/>
                      <w:bCs/>
                    </w:rPr>
                  </w:pPr>
                  <w:r w:rsidRPr="000A4B77">
                    <w:t>je schopen pracovat v</w:t>
                  </w:r>
                  <w:r w:rsidR="00AD72BF" w:rsidRPr="000A4B77">
                    <w:t> </w:t>
                  </w:r>
                  <w:r w:rsidRPr="000A4B77">
                    <w:t>třísměnném provoz;</w:t>
                  </w:r>
                </w:p>
                <w:p w14:paraId="10D38EBC" w14:textId="77777777" w:rsidR="0098403A" w:rsidRPr="000A4B77" w:rsidRDefault="00F95A0F">
                  <w:pPr>
                    <w:pStyle w:val="Odstavecseseznamem"/>
                    <w:numPr>
                      <w:ilvl w:val="0"/>
                      <w:numId w:val="20"/>
                    </w:numPr>
                    <w:ind w:left="284" w:hanging="284"/>
                    <w:rPr>
                      <w:b/>
                      <w:bCs/>
                    </w:rPr>
                  </w:pPr>
                  <w:r w:rsidRPr="000A4B77">
                    <w:t>zná své kompetence a dokáže být zodpovědný za své jednání;</w:t>
                  </w:r>
                </w:p>
                <w:p w14:paraId="1F177EFE" w14:textId="77777777" w:rsidR="0098403A" w:rsidRPr="000A4B77" w:rsidRDefault="00F95A0F">
                  <w:pPr>
                    <w:pStyle w:val="Odstavecseseznamem"/>
                    <w:numPr>
                      <w:ilvl w:val="0"/>
                      <w:numId w:val="20"/>
                    </w:numPr>
                    <w:ind w:left="284" w:hanging="284"/>
                    <w:rPr>
                      <w:b/>
                      <w:bCs/>
                    </w:rPr>
                  </w:pPr>
                  <w:r w:rsidRPr="000A4B77">
                    <w:lastRenderedPageBreak/>
                    <w:t>aktivně se podílí na komplexní ošetřovatelské péči u pacientů;</w:t>
                  </w:r>
                </w:p>
                <w:p w14:paraId="636F8EB1" w14:textId="77777777" w:rsidR="0098403A" w:rsidRPr="000A4B77" w:rsidRDefault="00F95A0F">
                  <w:pPr>
                    <w:pStyle w:val="Odstavecseseznamem"/>
                    <w:numPr>
                      <w:ilvl w:val="0"/>
                      <w:numId w:val="20"/>
                    </w:numPr>
                    <w:ind w:left="284" w:hanging="284"/>
                    <w:rPr>
                      <w:b/>
                      <w:bCs/>
                    </w:rPr>
                  </w:pPr>
                  <w:r w:rsidRPr="000A4B77">
                    <w:t>je schopen zvolit vhodnou komunikační techniku ve vztahu s</w:t>
                  </w:r>
                  <w:r w:rsidR="00AD72BF" w:rsidRPr="000A4B77">
                    <w:t> </w:t>
                  </w:r>
                  <w:r w:rsidRPr="000A4B77">
                    <w:t>pacienty/klienty, ale i členy multidisciplinárního týmu;</w:t>
                  </w:r>
                </w:p>
                <w:p w14:paraId="49C213E3" w14:textId="77777777" w:rsidR="0098403A" w:rsidRPr="000A4B77" w:rsidRDefault="00F95A0F">
                  <w:pPr>
                    <w:pStyle w:val="Odstavecseseznamem"/>
                    <w:numPr>
                      <w:ilvl w:val="0"/>
                      <w:numId w:val="20"/>
                    </w:numPr>
                    <w:ind w:left="284" w:hanging="284"/>
                    <w:rPr>
                      <w:b/>
                      <w:bCs/>
                    </w:rPr>
                  </w:pPr>
                  <w:r w:rsidRPr="000A4B77">
                    <w:t>je schopen pracovat formou ošetřovatelského procesu;</w:t>
                  </w:r>
                </w:p>
                <w:p w14:paraId="3581C169" w14:textId="77777777" w:rsidR="0098403A" w:rsidRPr="000A4B77" w:rsidRDefault="00F95A0F">
                  <w:pPr>
                    <w:pStyle w:val="Odstavecseseznamem"/>
                    <w:numPr>
                      <w:ilvl w:val="0"/>
                      <w:numId w:val="20"/>
                    </w:numPr>
                    <w:ind w:left="284" w:hanging="284"/>
                    <w:rPr>
                      <w:b/>
                      <w:bCs/>
                    </w:rPr>
                  </w:pPr>
                  <w:r w:rsidRPr="000A4B77">
                    <w:t>uvědomuje si svou odpovědnost při plnění praxe;</w:t>
                  </w:r>
                </w:p>
                <w:p w14:paraId="4DE599BB" w14:textId="77777777" w:rsidR="0098403A" w:rsidRPr="000A4B77" w:rsidRDefault="00F95A0F">
                  <w:pPr>
                    <w:pStyle w:val="Odstavecseseznamem"/>
                    <w:numPr>
                      <w:ilvl w:val="0"/>
                      <w:numId w:val="20"/>
                    </w:numPr>
                    <w:ind w:left="284" w:hanging="284"/>
                    <w:rPr>
                      <w:b/>
                      <w:bCs/>
                    </w:rPr>
                  </w:pPr>
                  <w:r w:rsidRPr="000A4B77">
                    <w:t>spolupracuje s</w:t>
                  </w:r>
                  <w:r w:rsidR="00AD72BF" w:rsidRPr="000A4B77">
                    <w:t> </w:t>
                  </w:r>
                  <w:r w:rsidRPr="000A4B77">
                    <w:t>multidisciplinárním týmem.</w:t>
                  </w:r>
                </w:p>
              </w:tc>
            </w:tr>
          </w:tbl>
          <w:p w14:paraId="5FA4BB94" w14:textId="77777777" w:rsidR="0098403A" w:rsidRPr="000A4B77" w:rsidRDefault="0098403A"/>
        </w:tc>
      </w:tr>
      <w:tr w:rsidR="0098403A" w:rsidRPr="000A4B77" w14:paraId="2F494ECE" w14:textId="77777777" w:rsidTr="003F2F91">
        <w:trPr>
          <w:trHeight w:val="265"/>
        </w:trPr>
        <w:tc>
          <w:tcPr>
            <w:tcW w:w="3651" w:type="dxa"/>
            <w:gridSpan w:val="2"/>
            <w:tcBorders>
              <w:top w:val="nil"/>
            </w:tcBorders>
            <w:shd w:val="clear" w:color="auto" w:fill="F7CAAC"/>
          </w:tcPr>
          <w:p w14:paraId="67A34F14" w14:textId="77777777" w:rsidR="0098403A" w:rsidRPr="000A4B77" w:rsidRDefault="0098403A">
            <w:r w:rsidRPr="000A4B77">
              <w:rPr>
                <w:b/>
              </w:rPr>
              <w:lastRenderedPageBreak/>
              <w:t>Studijní literatura a studijní pomůcky</w:t>
            </w:r>
          </w:p>
        </w:tc>
        <w:tc>
          <w:tcPr>
            <w:tcW w:w="6204" w:type="dxa"/>
            <w:gridSpan w:val="8"/>
            <w:tcBorders>
              <w:top w:val="nil"/>
              <w:bottom w:val="nil"/>
            </w:tcBorders>
          </w:tcPr>
          <w:p w14:paraId="7F1DA4D4" w14:textId="77777777" w:rsidR="0098403A" w:rsidRPr="000A4B77" w:rsidRDefault="0098403A"/>
        </w:tc>
      </w:tr>
      <w:tr w:rsidR="0098403A" w:rsidRPr="000A4B77" w14:paraId="4AB61A28" w14:textId="77777777" w:rsidTr="003F2F91">
        <w:trPr>
          <w:trHeight w:val="1497"/>
        </w:trPr>
        <w:tc>
          <w:tcPr>
            <w:tcW w:w="9855" w:type="dxa"/>
            <w:gridSpan w:val="10"/>
            <w:tcBorders>
              <w:top w:val="nil"/>
            </w:tcBorders>
          </w:tcPr>
          <w:p w14:paraId="2A60FCFE" w14:textId="77777777" w:rsidR="0098403A" w:rsidRPr="000A4B77" w:rsidRDefault="00F95A0F">
            <w:pPr>
              <w:rPr>
                <w:rStyle w:val="fontstyle01"/>
                <w:rFonts w:ascii="Times New Roman" w:hAnsi="Times New Roman" w:hint="default"/>
                <w:b/>
                <w:color w:val="auto"/>
              </w:rPr>
            </w:pPr>
            <w:r w:rsidRPr="000A4B77">
              <w:rPr>
                <w:rStyle w:val="fontstyle01"/>
                <w:rFonts w:ascii="Times New Roman" w:hAnsi="Times New Roman" w:hint="default"/>
                <w:b/>
                <w:color w:val="auto"/>
              </w:rPr>
              <w:t>Povinná literatura</w:t>
            </w:r>
          </w:p>
          <w:p w14:paraId="65D6730A" w14:textId="77777777" w:rsidR="0066060A" w:rsidRPr="000A4B77" w:rsidRDefault="0066060A">
            <w:pPr>
              <w:rPr>
                <w:ins w:id="2586" w:author="Pavla" w:date="2018-03-25T14:03:00Z"/>
              </w:rPr>
            </w:pPr>
            <w:ins w:id="2587" w:author="Pavla" w:date="2018-03-25T14:03:00Z">
              <w:r w:rsidRPr="000A4B77">
                <w:rPr>
                  <w:i/>
                </w:rPr>
                <w:t xml:space="preserve">Průvodce odbornou praxí/ Deník odborné praxe a informace </w:t>
              </w:r>
              <w:r w:rsidRPr="000A4B77">
                <w:t xml:space="preserve">[online]. Dostupný z </w:t>
              </w:r>
            </w:ins>
            <w:r w:rsidRPr="000A4B77">
              <w:fldChar w:fldCharType="begin"/>
            </w:r>
            <w:r w:rsidRPr="000A4B77">
              <w:instrText xml:space="preserve"> HYPERLINK "file:///C:\\Users\\Pavla\\AppData\\Roaming\\Microsoft\\Word\\http" </w:instrText>
            </w:r>
            <w:r w:rsidRPr="000A4B77">
              <w:fldChar w:fldCharType="separate"/>
            </w:r>
            <w:ins w:id="2588" w:author="Pavla" w:date="2018-03-25T14:03:00Z">
              <w:r w:rsidRPr="000A4B77">
                <w:rPr>
                  <w:rStyle w:val="Hypertextovodkaz"/>
                  <w:color w:val="auto"/>
                </w:rPr>
                <w:t>http</w:t>
              </w:r>
              <w:r w:rsidRPr="000A4B77">
                <w:rPr>
                  <w:rStyle w:val="Hypertextovodkaz"/>
                  <w:color w:val="auto"/>
                </w:rPr>
                <w:fldChar w:fldCharType="end"/>
              </w:r>
              <w:r w:rsidRPr="000A4B77">
                <w:rPr>
                  <w:u w:val="single"/>
                </w:rPr>
                <w:t>://vyuka.fhs.utb.cz</w:t>
              </w:r>
              <w:r w:rsidRPr="000A4B77">
                <w:t>.</w:t>
              </w:r>
            </w:ins>
          </w:p>
          <w:p w14:paraId="6F082D82" w14:textId="77777777" w:rsidR="00E40406" w:rsidRPr="00DF7950" w:rsidRDefault="00E40406">
            <w:r w:rsidRPr="000A4B77">
              <w:t xml:space="preserve">HAUKE, M. </w:t>
            </w:r>
            <w:r w:rsidRPr="00124E81">
              <w:rPr>
                <w:i/>
                <w:iCs/>
              </w:rPr>
              <w:t>Zvládání problémových situací se seniory</w:t>
            </w:r>
            <w:r w:rsidRPr="00DF7950">
              <w:t xml:space="preserve">. Praha: Grada, 2014. </w:t>
            </w:r>
          </w:p>
          <w:p w14:paraId="27C6BD21" w14:textId="77777777" w:rsidR="00E40406" w:rsidRPr="00C02299" w:rsidRDefault="00E40406">
            <w:pPr>
              <w:rPr>
                <w:rFonts w:eastAsia="TimesNewRomanPSMT"/>
                <w:color w:val="000000"/>
              </w:rPr>
            </w:pPr>
            <w:r w:rsidRPr="00CD5758">
              <w:rPr>
                <w:color w:val="00000A"/>
              </w:rPr>
              <w:t xml:space="preserve">HERDMAN, T. H. a S. KAMITSURU (Eds.). </w:t>
            </w:r>
            <w:r w:rsidRPr="00CE2101">
              <w:rPr>
                <w:i/>
                <w:color w:val="00000A"/>
              </w:rPr>
              <w:t xml:space="preserve">Ošetřovatelské diagnózy: definice a klasifikace 2015-2017. </w:t>
            </w:r>
            <w:r w:rsidRPr="00CE2101">
              <w:rPr>
                <w:color w:val="00000A"/>
              </w:rPr>
              <w:t>Přeložila Pavla Kudlová. Praha: Grada Publishing, 2016.</w:t>
            </w:r>
          </w:p>
          <w:p w14:paraId="0E5259DB" w14:textId="77777777" w:rsidR="00E40406" w:rsidRPr="000A4B77" w:rsidRDefault="00E40406">
            <w:pPr>
              <w:rPr>
                <w:rFonts w:eastAsia="Arial Unicode MS"/>
              </w:rPr>
            </w:pPr>
            <w:r w:rsidRPr="00B45A1D">
              <w:t xml:space="preserve">KUDLOVÁ, P. </w:t>
            </w:r>
            <w:r w:rsidRPr="005F5C12">
              <w:rPr>
                <w:i/>
                <w:iCs/>
              </w:rPr>
              <w:t xml:space="preserve">Ošetřovatelský </w:t>
            </w:r>
            <w:r w:rsidRPr="000A4B77">
              <w:rPr>
                <w:i/>
                <w:iCs/>
              </w:rPr>
              <w:t>proces a jeho dokumentace</w:t>
            </w:r>
            <w:r w:rsidRPr="000A4B77">
              <w:t xml:space="preserve">. Zlín: UTB Academia centrum, 2016. </w:t>
            </w:r>
          </w:p>
          <w:p w14:paraId="084DE940" w14:textId="77777777" w:rsidR="0098403A" w:rsidRPr="000A4B77" w:rsidRDefault="0098403A">
            <w:pPr>
              <w:rPr>
                <w:rStyle w:val="fontstyle01"/>
                <w:rFonts w:ascii="Times New Roman" w:hAnsi="Times New Roman" w:hint="default"/>
                <w:b/>
              </w:rPr>
            </w:pPr>
            <w:r w:rsidRPr="000A4B77">
              <w:rPr>
                <w:rStyle w:val="fontstyle01"/>
                <w:rFonts w:ascii="Times New Roman" w:hAnsi="Times New Roman" w:hint="default"/>
                <w:b/>
              </w:rPr>
              <w:t>Doporučená literatura:</w:t>
            </w:r>
          </w:p>
          <w:p w14:paraId="2FF9E2B1" w14:textId="77777777" w:rsidR="00E40406" w:rsidRPr="000A4B77" w:rsidRDefault="00E40406">
            <w:r w:rsidRPr="000A4B77">
              <w:t xml:space="preserve">ČESKO. </w:t>
            </w:r>
            <w:r w:rsidRPr="000A4B77">
              <w:rPr>
                <w:i/>
              </w:rPr>
              <w:t>Vyhláška č. 55/2011 Sb. v</w:t>
            </w:r>
            <w:r w:rsidR="00AD72BF" w:rsidRPr="000A4B77">
              <w:rPr>
                <w:i/>
              </w:rPr>
              <w:t> </w:t>
            </w:r>
            <w:r w:rsidRPr="000A4B77">
              <w:rPr>
                <w:i/>
              </w:rPr>
              <w:t>platném znění</w:t>
            </w:r>
            <w:r w:rsidRPr="000A4B77">
              <w:t>.</w:t>
            </w:r>
          </w:p>
          <w:p w14:paraId="207A5ABF" w14:textId="77777777" w:rsidR="00E40406" w:rsidRPr="000A4B77" w:rsidRDefault="00E40406">
            <w:r w:rsidRPr="000A4B77">
              <w:t xml:space="preserve">ČESKO. </w:t>
            </w:r>
            <w:r w:rsidRPr="000A4B77">
              <w:rPr>
                <w:i/>
              </w:rPr>
              <w:t>Zákon č. 96/2004 Sb. v</w:t>
            </w:r>
            <w:r w:rsidR="00AD72BF" w:rsidRPr="000A4B77">
              <w:rPr>
                <w:i/>
              </w:rPr>
              <w:t> </w:t>
            </w:r>
            <w:r w:rsidRPr="000A4B77">
              <w:rPr>
                <w:i/>
              </w:rPr>
              <w:t>platném znění</w:t>
            </w:r>
            <w:r w:rsidRPr="000A4B77">
              <w:t>.</w:t>
            </w:r>
          </w:p>
          <w:p w14:paraId="10F81EF1" w14:textId="77777777" w:rsidR="00E40406" w:rsidRPr="000A4B77" w:rsidRDefault="00E40406">
            <w:r w:rsidRPr="000A4B77">
              <w:t>JOINT COMMISSION RESOURCES.</w:t>
            </w:r>
            <w:r w:rsidRPr="000A4B77">
              <w:rPr>
                <w:i/>
                <w:iCs/>
              </w:rPr>
              <w:t xml:space="preserve"> Prevence pádů ve zdravotnickém zařízení</w:t>
            </w:r>
            <w:r w:rsidRPr="000A4B77">
              <w:t xml:space="preserve">. Praha: Grada, 2007. </w:t>
            </w:r>
          </w:p>
          <w:p w14:paraId="19C7B6F4" w14:textId="77777777" w:rsidR="0066060A" w:rsidRPr="000A4B77" w:rsidRDefault="0066060A">
            <w:pPr>
              <w:rPr>
                <w:ins w:id="2589" w:author="Pavla" w:date="2018-03-25T14:04:00Z"/>
              </w:rPr>
            </w:pPr>
            <w:ins w:id="2590" w:author="Pavla" w:date="2018-03-25T14:04:00Z">
              <w:r w:rsidRPr="000A4B77">
                <w:t xml:space="preserve">JIRKOVSKÝ, D. a kol. Ošetřovatelské postupy a intervence: učebnice pro bakalářské a magisterské studium. vyd. 1. Praha: Fakultní nemocnice v Motole, 2012. 411 s. ISBN 978-80-87347-13-3. </w:t>
              </w:r>
            </w:ins>
          </w:p>
          <w:p w14:paraId="1DC27959" w14:textId="77777777" w:rsidR="00E40406" w:rsidRPr="000A4B77" w:rsidRDefault="00E40406">
            <w:r w:rsidRPr="000A4B77">
              <w:t xml:space="preserve">KŘIVOHLAVÝ. J. </w:t>
            </w:r>
            <w:r w:rsidR="00AD72BF" w:rsidRPr="000A4B77">
              <w:t>aj.</w:t>
            </w:r>
            <w:r w:rsidRPr="000A4B77">
              <w:t xml:space="preserve"> PEČENKOVÁ. </w:t>
            </w:r>
            <w:r w:rsidRPr="000A4B77">
              <w:rPr>
                <w:i/>
                <w:iCs/>
              </w:rPr>
              <w:t>Duševní hygiena zdravotní sestry</w:t>
            </w:r>
            <w:r w:rsidRPr="000A4B77">
              <w:t xml:space="preserve">. Praha: Grada, 2004. </w:t>
            </w:r>
          </w:p>
          <w:p w14:paraId="48B6027B" w14:textId="77777777" w:rsidR="00E40406" w:rsidRPr="000A4B77" w:rsidRDefault="00E40406">
            <w:r w:rsidRPr="000A4B77">
              <w:t xml:space="preserve">MAĎAR. R., PODSTATOVÁ. R., </w:t>
            </w:r>
            <w:r w:rsidR="00AD72BF" w:rsidRPr="000A4B77">
              <w:t>aj.</w:t>
            </w:r>
            <w:r w:rsidRPr="000A4B77">
              <w:t xml:space="preserve"> ŘEHOŘOVÁ. </w:t>
            </w:r>
            <w:r w:rsidRPr="000A4B77">
              <w:rPr>
                <w:i/>
                <w:iCs/>
              </w:rPr>
              <w:t>Prevence nozokomiálních nákaz v</w:t>
            </w:r>
            <w:r w:rsidR="00AD72BF" w:rsidRPr="000A4B77">
              <w:rPr>
                <w:i/>
                <w:iCs/>
              </w:rPr>
              <w:t> </w:t>
            </w:r>
            <w:r w:rsidRPr="000A4B77">
              <w:rPr>
                <w:i/>
                <w:iCs/>
              </w:rPr>
              <w:t>klinické praxi</w:t>
            </w:r>
            <w:r w:rsidRPr="000A4B77">
              <w:t xml:space="preserve">. Praha: Grada, 2006. </w:t>
            </w:r>
          </w:p>
          <w:p w14:paraId="0989F68A" w14:textId="77777777" w:rsidR="00E40406" w:rsidRPr="000A4B77" w:rsidRDefault="00E40406">
            <w:r w:rsidRPr="000A4B77">
              <w:t xml:space="preserve">ŠPIRUDOVÁ, L. </w:t>
            </w:r>
            <w:r w:rsidRPr="000A4B77">
              <w:rPr>
                <w:i/>
                <w:iCs/>
              </w:rPr>
              <w:t>Doprovázení v</w:t>
            </w:r>
            <w:r w:rsidR="00AD72BF" w:rsidRPr="000A4B77">
              <w:rPr>
                <w:i/>
                <w:iCs/>
              </w:rPr>
              <w:t> </w:t>
            </w:r>
            <w:r w:rsidRPr="000A4B77">
              <w:rPr>
                <w:i/>
                <w:iCs/>
              </w:rPr>
              <w:t>ošetřovatelství II: doprovázení sester sestrami, mentorování, adaptační proces, supervize</w:t>
            </w:r>
            <w:r w:rsidRPr="000A4B77">
              <w:t xml:space="preserve">. Praha: Grada, 2015b. </w:t>
            </w:r>
          </w:p>
          <w:p w14:paraId="0CC3B50C" w14:textId="77777777" w:rsidR="00E40406" w:rsidRPr="000A4B77" w:rsidRDefault="00E40406">
            <w:r w:rsidRPr="000A4B77">
              <w:t xml:space="preserve">TÓTHOVÁ, V. a kol. </w:t>
            </w:r>
            <w:r w:rsidRPr="000A4B77">
              <w:rPr>
                <w:i/>
                <w:iCs/>
              </w:rPr>
              <w:t>Ošetřovatelský proces a jeho realizace</w:t>
            </w:r>
            <w:r w:rsidRPr="000A4B77">
              <w:t xml:space="preserve">. Praha: Triton, 2014.  </w:t>
            </w:r>
          </w:p>
          <w:p w14:paraId="4B054794" w14:textId="77777777" w:rsidR="00E40406" w:rsidRPr="000A4B77" w:rsidRDefault="00E40406">
            <w:pPr>
              <w:rPr>
                <w:b/>
              </w:rPr>
            </w:pPr>
            <w:r w:rsidRPr="000A4B77">
              <w:t xml:space="preserve">TRACHTOVÁ, E. a kolektiv. </w:t>
            </w:r>
            <w:r w:rsidRPr="000A4B77">
              <w:rPr>
                <w:i/>
                <w:iCs/>
              </w:rPr>
              <w:t>Potřeby nemocného v</w:t>
            </w:r>
            <w:r w:rsidR="00AD72BF" w:rsidRPr="000A4B77">
              <w:rPr>
                <w:i/>
                <w:iCs/>
              </w:rPr>
              <w:t> </w:t>
            </w:r>
            <w:r w:rsidRPr="000A4B77">
              <w:rPr>
                <w:i/>
                <w:iCs/>
              </w:rPr>
              <w:t>ošetřovatelském procesu. 3. vydání</w:t>
            </w:r>
            <w:r w:rsidRPr="000A4B77">
              <w:t>. Brno: NCO NZO, 2013.</w:t>
            </w:r>
          </w:p>
          <w:p w14:paraId="2497D7C7" w14:textId="77777777" w:rsidR="00E40406" w:rsidRPr="000A4B77" w:rsidRDefault="00E40406">
            <w:r w:rsidRPr="000A4B77">
              <w:t xml:space="preserve">VÉVODA, J. </w:t>
            </w:r>
            <w:r w:rsidRPr="000A4B77">
              <w:rPr>
                <w:i/>
                <w:iCs/>
              </w:rPr>
              <w:t>Motivace sester a pracovní spokojenost ve zdravotnictví</w:t>
            </w:r>
            <w:r w:rsidRPr="000A4B77">
              <w:t xml:space="preserve">. Praha: Grada, 2013. </w:t>
            </w:r>
          </w:p>
          <w:p w14:paraId="703DAD0E" w14:textId="77777777" w:rsidR="00E40406" w:rsidRPr="000A4B77" w:rsidRDefault="0079252D">
            <w:hyperlink r:id="rId33" w:tgtFrame="_blank" w:history="1">
              <w:r w:rsidR="00E40406" w:rsidRPr="000A4B77">
                <w:rPr>
                  <w:rStyle w:val="Hypertextovodkaz"/>
                  <w:rFonts w:eastAsia="TimesNewRomanPSMT"/>
                  <w:color w:val="auto"/>
                  <w:u w:val="none"/>
                </w:rPr>
                <w:t xml:space="preserve">VONDRÁČEK, L. a V. </w:t>
              </w:r>
              <w:r w:rsidR="00E40406" w:rsidRPr="00124E81">
                <w:rPr>
                  <w:rStyle w:val="Hypertextovodkaz"/>
                  <w:rFonts w:eastAsia="TimesNewRomanPSMT"/>
                  <w:color w:val="auto"/>
                  <w:u w:val="none"/>
                </w:rPr>
                <w:t xml:space="preserve">WIRTHOVÁ. </w:t>
              </w:r>
              <w:r w:rsidR="00E40406" w:rsidRPr="00DF7950">
                <w:rPr>
                  <w:rStyle w:val="Hypertextovodkaz"/>
                  <w:rFonts w:eastAsia="TimesNewRomanPSMT"/>
                  <w:i/>
                  <w:iCs/>
                  <w:color w:val="auto"/>
                  <w:u w:val="none"/>
                </w:rPr>
                <w:t xml:space="preserve">Sestra a její dokumentace </w:t>
              </w:r>
              <w:r w:rsidR="00AD72BF" w:rsidRPr="00DF7950">
                <w:rPr>
                  <w:rStyle w:val="Hypertextovodkaz"/>
                  <w:rFonts w:eastAsia="TimesNewRomanPSMT"/>
                  <w:i/>
                  <w:iCs/>
                  <w:color w:val="auto"/>
                  <w:u w:val="none"/>
                </w:rPr>
                <w:t>–</w:t>
              </w:r>
              <w:r w:rsidR="00E40406" w:rsidRPr="00CD5758">
                <w:rPr>
                  <w:rStyle w:val="Hypertextovodkaz"/>
                  <w:rFonts w:eastAsia="TimesNewRomanPSMT"/>
                  <w:i/>
                  <w:iCs/>
                  <w:color w:val="auto"/>
                  <w:u w:val="none"/>
                </w:rPr>
                <w:t xml:space="preserve"> Návod pro praxi. 1. vydání</w:t>
              </w:r>
              <w:r w:rsidR="00E40406" w:rsidRPr="00CE2101">
                <w:rPr>
                  <w:rStyle w:val="Hypertextovodkaz"/>
                  <w:rFonts w:eastAsia="TimesNewRomanPSMT"/>
                  <w:color w:val="auto"/>
                  <w:u w:val="none"/>
                </w:rPr>
                <w:t xml:space="preserve">. Praha: Grada, 2009. </w:t>
              </w:r>
            </w:hyperlink>
          </w:p>
          <w:p w14:paraId="0924E208" w14:textId="77777777" w:rsidR="00E40406" w:rsidRPr="00CE2101" w:rsidRDefault="00E40406">
            <w:r w:rsidRPr="000A4B77">
              <w:t xml:space="preserve">VONDRÁČEK. L., M. LUDVÍK </w:t>
            </w:r>
            <w:r w:rsidR="00AD72BF" w:rsidRPr="00124E81">
              <w:t>aj.</w:t>
            </w:r>
            <w:r w:rsidRPr="00DF7950">
              <w:t xml:space="preserve"> NOVÁKOVÁ.</w:t>
            </w:r>
            <w:r w:rsidRPr="00DF7950">
              <w:rPr>
                <w:i/>
                <w:iCs/>
              </w:rPr>
              <w:t xml:space="preserve"> Ošetřovatelská dokumentace v</w:t>
            </w:r>
            <w:r w:rsidR="00AD72BF" w:rsidRPr="00CD5758">
              <w:rPr>
                <w:i/>
                <w:iCs/>
              </w:rPr>
              <w:t> </w:t>
            </w:r>
            <w:r w:rsidRPr="00CE2101">
              <w:rPr>
                <w:i/>
                <w:iCs/>
              </w:rPr>
              <w:t>praxi</w:t>
            </w:r>
            <w:r w:rsidRPr="00CE2101">
              <w:t>. Praha: Grada, 2003.</w:t>
            </w:r>
          </w:p>
          <w:p w14:paraId="67000EC4" w14:textId="77777777" w:rsidR="00E40406" w:rsidRPr="00CE2101" w:rsidRDefault="00E40406">
            <w:r w:rsidRPr="00CE2101">
              <w:t xml:space="preserve">WATSON, J.  </w:t>
            </w:r>
            <w:r w:rsidRPr="00CE2101">
              <w:rPr>
                <w:i/>
                <w:iCs/>
              </w:rPr>
              <w:t>Human Caring Science</w:t>
            </w:r>
            <w:r w:rsidRPr="00CE2101">
              <w:t xml:space="preserve">. Boston: Jones and Bartlett, 2012. </w:t>
            </w:r>
          </w:p>
          <w:p w14:paraId="08436872" w14:textId="77777777" w:rsidR="00F95A0F" w:rsidRPr="00C02299" w:rsidRDefault="00E40406">
            <w:r w:rsidRPr="00C02299">
              <w:t>WORKMAN. B. A. a C. L. BENNETT.</w:t>
            </w:r>
            <w:r w:rsidRPr="00C02299">
              <w:rPr>
                <w:i/>
                <w:iCs/>
              </w:rPr>
              <w:t xml:space="preserve"> Klíčové dovednosti sester</w:t>
            </w:r>
            <w:r w:rsidRPr="00C02299">
              <w:t xml:space="preserve">. Praha: Grada, 2006. </w:t>
            </w:r>
          </w:p>
          <w:p w14:paraId="1D0A9ED4" w14:textId="77777777" w:rsidR="00F95A0F" w:rsidRPr="005F5C12" w:rsidRDefault="0098403A">
            <w:pPr>
              <w:rPr>
                <w:b/>
                <w:iCs/>
              </w:rPr>
            </w:pPr>
            <w:r w:rsidRPr="00B45A1D">
              <w:rPr>
                <w:b/>
                <w:iCs/>
              </w:rPr>
              <w:t>Odborná periodika</w:t>
            </w:r>
          </w:p>
          <w:p w14:paraId="3B7BF472" w14:textId="77777777" w:rsidR="00480D63" w:rsidRPr="000A4B77" w:rsidRDefault="0098403A">
            <w:pPr>
              <w:rPr>
                <w:i/>
                <w:iCs/>
              </w:rPr>
            </w:pPr>
            <w:r w:rsidRPr="000A4B77">
              <w:rPr>
                <w:i/>
                <w:iCs/>
              </w:rPr>
              <w:t>Florence, Zdravotnictví a medicína, Ošetřovatelství a porodní asistence</w:t>
            </w:r>
            <w:r w:rsidR="00E40406" w:rsidRPr="000A4B77">
              <w:rPr>
                <w:i/>
                <w:iCs/>
              </w:rPr>
              <w:t xml:space="preserve"> aj.</w:t>
            </w:r>
          </w:p>
          <w:p w14:paraId="1D5D938E" w14:textId="77777777" w:rsidR="007479FC" w:rsidRPr="000A4B77" w:rsidRDefault="007479FC">
            <w:pPr>
              <w:rPr>
                <w:b/>
                <w:iCs/>
              </w:rPr>
            </w:pPr>
            <w:r w:rsidRPr="000A4B77">
              <w:rPr>
                <w:b/>
                <w:iCs/>
              </w:rPr>
              <w:t>Ošetřovatelské databáze</w:t>
            </w:r>
          </w:p>
          <w:p w14:paraId="29F275C5" w14:textId="77777777" w:rsidR="00717376" w:rsidRPr="000A4B77" w:rsidRDefault="00E40406">
            <w:pPr>
              <w:rPr>
                <w:iCs/>
              </w:rPr>
            </w:pPr>
            <w:r w:rsidRPr="000A4B77">
              <w:rPr>
                <w:iCs/>
              </w:rPr>
              <w:t>Cinahel, Medline aj.</w:t>
            </w:r>
          </w:p>
          <w:p w14:paraId="559CCF78" w14:textId="77777777" w:rsidR="0098403A" w:rsidRPr="000A4B77" w:rsidRDefault="007479FC">
            <w:pPr>
              <w:rPr>
                <w:b/>
              </w:rPr>
            </w:pPr>
            <w:r w:rsidRPr="000A4B77">
              <w:rPr>
                <w:b/>
              </w:rPr>
              <w:t>Studijní pomůcky</w:t>
            </w:r>
          </w:p>
          <w:p w14:paraId="7BD024AD" w14:textId="77777777" w:rsidR="0098403A" w:rsidRPr="000A4B77" w:rsidRDefault="0098403A">
            <w:pPr>
              <w:pStyle w:val="Odstavecseseznamem"/>
              <w:numPr>
                <w:ilvl w:val="0"/>
                <w:numId w:val="186"/>
              </w:numPr>
              <w:ind w:left="284" w:hanging="284"/>
            </w:pPr>
            <w:r w:rsidRPr="000A4B77">
              <w:rPr>
                <w:iCs/>
              </w:rPr>
              <w:t>Deník odborné praxe. Studijní pomůcka</w:t>
            </w:r>
            <w:r w:rsidRPr="000A4B77">
              <w:t xml:space="preserve">. </w:t>
            </w:r>
          </w:p>
          <w:p w14:paraId="7B1C0B3D" w14:textId="77777777" w:rsidR="0098403A" w:rsidRPr="000A4B77" w:rsidRDefault="0098403A">
            <w:pPr>
              <w:pStyle w:val="Odstavecseseznamem"/>
              <w:numPr>
                <w:ilvl w:val="0"/>
                <w:numId w:val="186"/>
              </w:numPr>
              <w:ind w:left="284" w:hanging="284"/>
            </w:pPr>
            <w:r w:rsidRPr="000A4B77">
              <w:t>Standardy ošetřovatelské péče.</w:t>
            </w:r>
          </w:p>
          <w:p w14:paraId="7DE80FE1" w14:textId="77777777" w:rsidR="0098403A" w:rsidRPr="000A4B77" w:rsidRDefault="0098403A">
            <w:pPr>
              <w:pStyle w:val="Odstavecseseznamem"/>
              <w:numPr>
                <w:ilvl w:val="0"/>
                <w:numId w:val="186"/>
              </w:numPr>
              <w:ind w:left="284" w:hanging="284"/>
            </w:pPr>
            <w:r w:rsidRPr="000A4B77">
              <w:t>Hodnotící a měřící techniky (škály).</w:t>
            </w:r>
          </w:p>
        </w:tc>
      </w:tr>
      <w:tr w:rsidR="0098403A" w:rsidRPr="000A4B77" w14:paraId="3DC56976" w14:textId="77777777" w:rsidTr="003F2F91">
        <w:tc>
          <w:tcPr>
            <w:tcW w:w="9855" w:type="dxa"/>
            <w:gridSpan w:val="10"/>
            <w:tcBorders>
              <w:top w:val="single" w:sz="12" w:space="0" w:color="auto"/>
              <w:left w:val="single" w:sz="2" w:space="0" w:color="auto"/>
              <w:bottom w:val="single" w:sz="2" w:space="0" w:color="auto"/>
              <w:right w:val="single" w:sz="2" w:space="0" w:color="auto"/>
            </w:tcBorders>
            <w:shd w:val="clear" w:color="auto" w:fill="F7CAAC"/>
          </w:tcPr>
          <w:p w14:paraId="47164E44" w14:textId="77777777" w:rsidR="0098403A" w:rsidRPr="000A4B77" w:rsidRDefault="0098403A">
            <w:pPr>
              <w:rPr>
                <w:b/>
              </w:rPr>
            </w:pPr>
            <w:r w:rsidRPr="000A4B77">
              <w:rPr>
                <w:b/>
              </w:rPr>
              <w:t>Informace ke kombinované nebo distanční formě</w:t>
            </w:r>
          </w:p>
        </w:tc>
      </w:tr>
      <w:tr w:rsidR="0098403A" w:rsidRPr="000A4B77" w14:paraId="6BF42A16" w14:textId="77777777" w:rsidTr="003F2F91">
        <w:tc>
          <w:tcPr>
            <w:tcW w:w="4503" w:type="dxa"/>
            <w:gridSpan w:val="3"/>
            <w:tcBorders>
              <w:top w:val="single" w:sz="2" w:space="0" w:color="auto"/>
              <w:bottom w:val="single" w:sz="4" w:space="0" w:color="auto"/>
            </w:tcBorders>
            <w:shd w:val="clear" w:color="auto" w:fill="F7CAAC"/>
          </w:tcPr>
          <w:p w14:paraId="596B96C7" w14:textId="77777777" w:rsidR="0098403A" w:rsidRPr="000A4B77" w:rsidRDefault="0098403A">
            <w:r w:rsidRPr="000A4B77">
              <w:rPr>
                <w:b/>
              </w:rPr>
              <w:t>Rozsah konzultací (soustředění)</w:t>
            </w:r>
          </w:p>
        </w:tc>
        <w:tc>
          <w:tcPr>
            <w:tcW w:w="992" w:type="dxa"/>
            <w:gridSpan w:val="2"/>
            <w:tcBorders>
              <w:top w:val="single" w:sz="2" w:space="0" w:color="auto"/>
              <w:bottom w:val="single" w:sz="4" w:space="0" w:color="auto"/>
            </w:tcBorders>
          </w:tcPr>
          <w:p w14:paraId="0F843201" w14:textId="1DE010FC" w:rsidR="0098403A" w:rsidRPr="000A4B77" w:rsidRDefault="00E40406">
            <w:del w:id="2591" w:author="Dorkova" w:date="2018-04-08T19:39:00Z">
              <w:r w:rsidRPr="000A4B77" w:rsidDel="00443358">
                <w:delText>8</w:delText>
              </w:r>
            </w:del>
            <w:ins w:id="2592" w:author="Dorkova" w:date="2018-04-08T19:39:00Z">
              <w:r w:rsidR="00443358">
                <w:t>22</w:t>
              </w:r>
            </w:ins>
          </w:p>
        </w:tc>
        <w:tc>
          <w:tcPr>
            <w:tcW w:w="4360" w:type="dxa"/>
            <w:gridSpan w:val="5"/>
            <w:tcBorders>
              <w:top w:val="single" w:sz="2" w:space="0" w:color="auto"/>
              <w:bottom w:val="single" w:sz="4" w:space="0" w:color="auto"/>
            </w:tcBorders>
            <w:shd w:val="clear" w:color="auto" w:fill="F7CAAC"/>
          </w:tcPr>
          <w:p w14:paraId="5D7EFE71" w14:textId="77777777" w:rsidR="0098403A" w:rsidRPr="000A4B77" w:rsidRDefault="0098403A">
            <w:pPr>
              <w:rPr>
                <w:b/>
              </w:rPr>
            </w:pPr>
            <w:r w:rsidRPr="000A4B77">
              <w:rPr>
                <w:b/>
              </w:rPr>
              <w:t xml:space="preserve">hodin </w:t>
            </w:r>
          </w:p>
        </w:tc>
      </w:tr>
      <w:tr w:rsidR="0098403A" w:rsidRPr="000A4B77" w14:paraId="3566B847" w14:textId="77777777" w:rsidTr="003F2F91">
        <w:tc>
          <w:tcPr>
            <w:tcW w:w="9855" w:type="dxa"/>
            <w:gridSpan w:val="10"/>
            <w:shd w:val="clear" w:color="auto" w:fill="F7CAAC"/>
          </w:tcPr>
          <w:p w14:paraId="10FF838F" w14:textId="6878CD9F" w:rsidR="0098403A" w:rsidRPr="000A4B77" w:rsidRDefault="0098403A">
            <w:pPr>
              <w:rPr>
                <w:b/>
              </w:rPr>
            </w:pPr>
            <w:r w:rsidRPr="000A4B77">
              <w:rPr>
                <w:b/>
              </w:rPr>
              <w:t>Popis systému kontaktu s</w:t>
            </w:r>
            <w:del w:id="2593" w:author="Pavla" w:date="2018-03-25T14:03:00Z">
              <w:r w:rsidR="00AD72BF" w:rsidRPr="000A4B77" w:rsidDel="0066060A">
                <w:rPr>
                  <w:b/>
                </w:rPr>
                <w:delText> </w:delText>
              </w:r>
            </w:del>
            <w:ins w:id="2594" w:author="Pavla" w:date="2018-04-08T07:23:00Z">
              <w:r w:rsidR="00A6556F">
                <w:rPr>
                  <w:b/>
                </w:rPr>
                <w:t> </w:t>
              </w:r>
            </w:ins>
            <w:r w:rsidRPr="000A4B77">
              <w:rPr>
                <w:b/>
              </w:rPr>
              <w:t>vyučujícím</w:t>
            </w:r>
          </w:p>
        </w:tc>
      </w:tr>
      <w:tr w:rsidR="0098403A" w:rsidRPr="000A4B77" w14:paraId="7C430C18" w14:textId="77777777" w:rsidTr="004A5832">
        <w:trPr>
          <w:trHeight w:val="213"/>
        </w:trPr>
        <w:tc>
          <w:tcPr>
            <w:tcW w:w="9855" w:type="dxa"/>
            <w:gridSpan w:val="10"/>
          </w:tcPr>
          <w:p w14:paraId="3474811C" w14:textId="77777777" w:rsidR="00C02299" w:rsidRPr="00CD5758" w:rsidRDefault="00C02299" w:rsidP="004A5832">
            <w:pPr>
              <w:pStyle w:val="Odstavecseseznamem"/>
              <w:numPr>
                <w:ilvl w:val="0"/>
                <w:numId w:val="2"/>
              </w:numPr>
              <w:autoSpaceDE w:val="0"/>
              <w:autoSpaceDN w:val="0"/>
              <w:adjustRightInd w:val="0"/>
              <w:ind w:left="322" w:hanging="322"/>
              <w:rPr>
                <w:ins w:id="2595" w:author="Pavla" w:date="2018-04-06T11:30:00Z"/>
              </w:rPr>
            </w:pPr>
            <w:ins w:id="2596" w:author="Pavla" w:date="2018-04-06T11:30:00Z">
              <w:r w:rsidRPr="002F6F1E">
                <w:t xml:space="preserve">Počet hodin přímé odborné ošetřovatelské praxe v  péči o pacienty/klienty stanovený na </w:t>
              </w:r>
              <w:r w:rsidRPr="003B7199">
                <w:t>500 hodin (za</w:t>
              </w:r>
              <w:r>
                <w:t xml:space="preserve"> celé studium) </w:t>
              </w:r>
              <w:r w:rsidRPr="002F6F1E">
                <w:t>se doplňuje o 1.</w:t>
              </w:r>
              <w:r>
                <w:t>800</w:t>
              </w:r>
              <w:r w:rsidRPr="002F6F1E">
                <w:t xml:space="preserve"> hodin nepřímé odborné ošetřovatelské praxe v péči o pacienty/klienty při výkonu zdravotnického povolání Všeobecné sestry na základě potvrzení zaměstnavatele o výkonu zdravotnického povolání Všeobecné sestry </w:t>
              </w:r>
              <w:r>
                <w:t>v rozsahu minimálně jedné čtvrtiny</w:t>
              </w:r>
              <w:r w:rsidRPr="002F6F1E">
                <w:t xml:space="preserve"> stanovené týdenní pracovní doby. </w:t>
              </w:r>
              <w:r w:rsidRPr="00CE2101">
                <w:rPr>
                  <w:bCs/>
                </w:rPr>
                <w:t>Studenti/ky kombinované formy studia, kteří nezískali způsobilost k výkonu zdravotnického povolání Všeobecné sestry dřívějším studiem, musí absolvovat odbornou ošetřovatelskou praxi ve stejném rozsahu a v zaměření jako studenti prezenční formy studia.</w:t>
              </w:r>
            </w:ins>
          </w:p>
          <w:p w14:paraId="40B83F87" w14:textId="42E8BD78" w:rsidR="0098403A" w:rsidRPr="000A4B77" w:rsidRDefault="0098403A" w:rsidP="004A5832">
            <w:pPr>
              <w:pStyle w:val="Odstavecseseznamem"/>
              <w:numPr>
                <w:ilvl w:val="0"/>
                <w:numId w:val="2"/>
              </w:numPr>
              <w:ind w:left="322" w:hanging="322"/>
            </w:pPr>
            <w:del w:id="2597" w:author="Pavla" w:date="2018-04-06T11:31:00Z">
              <w:r w:rsidRPr="00C02299" w:rsidDel="00C02299">
                <w:delText xml:space="preserve">25 hodin tzv. řízené samostudium včetně přípravy na praktické vyučování (student je metodicky veden vyučujícím). </w:delText>
              </w:r>
            </w:del>
            <w:r w:rsidRPr="00C02299">
              <w:t>Studijní literatura: viz literatura uvedená výše. Stěžejním studijním pramenem je Průvodce odbornou praxí/Deník odborné praxe a informace v</w:t>
            </w:r>
            <w:r w:rsidR="00AD72BF" w:rsidRPr="00C02299">
              <w:t> </w:t>
            </w:r>
            <w:r w:rsidRPr="00C02299">
              <w:t xml:space="preserve">e-learningovém systému MOODLE </w:t>
            </w:r>
            <w:r w:rsidR="00AD72BF" w:rsidRPr="00C02299">
              <w:t>–</w:t>
            </w:r>
            <w:r w:rsidRPr="00C02299">
              <w:t xml:space="preserve"> </w:t>
            </w:r>
            <w:hyperlink r:id="rId34" w:history="1">
              <w:r w:rsidR="00251000" w:rsidRPr="000A4B77">
                <w:rPr>
                  <w:rStyle w:val="Hypertextovodkaz"/>
                  <w:color w:val="auto"/>
                </w:rPr>
                <w:t>http</w:t>
              </w:r>
            </w:hyperlink>
            <w:r w:rsidRPr="000A4B77">
              <w:rPr>
                <w:u w:val="single"/>
              </w:rPr>
              <w:t>://vyuka.fhs.utb.cz</w:t>
            </w:r>
            <w:r w:rsidRPr="000A4B77">
              <w:t>.</w:t>
            </w:r>
          </w:p>
          <w:p w14:paraId="7769FFAC" w14:textId="77777777" w:rsidR="00F95A0F" w:rsidRPr="000A4B77" w:rsidRDefault="0098403A" w:rsidP="004A5832">
            <w:pPr>
              <w:pStyle w:val="Odstavecseseznamem"/>
              <w:numPr>
                <w:ilvl w:val="0"/>
                <w:numId w:val="2"/>
              </w:numPr>
              <w:ind w:left="322" w:hanging="322"/>
            </w:pPr>
            <w:r w:rsidRPr="000A4B77">
              <w:t>Úkoly studentů k</w:t>
            </w:r>
            <w:r w:rsidR="00AD72BF" w:rsidRPr="000A4B77">
              <w:t> </w:t>
            </w:r>
            <w:r w:rsidRPr="000A4B77">
              <w:t>individuálnímu řešení či zpracování: průběžné plnění úkolů stanovených v</w:t>
            </w:r>
            <w:r w:rsidR="00AD72BF" w:rsidRPr="000A4B77">
              <w:t> </w:t>
            </w:r>
            <w:r w:rsidRPr="000A4B77">
              <w:t>Průvodci odbornou praxí/Deníku praxe nebo v</w:t>
            </w:r>
            <w:r w:rsidR="00AD72BF" w:rsidRPr="000A4B77">
              <w:t> </w:t>
            </w:r>
            <w:r w:rsidRPr="000A4B77">
              <w:t>kurz v</w:t>
            </w:r>
            <w:r w:rsidR="00AD72BF" w:rsidRPr="000A4B77">
              <w:t> </w:t>
            </w:r>
            <w:r w:rsidRPr="000A4B77">
              <w:t>systému MOODLE. Hodnocení individuálních úkolů studentů a korekce informací získaných samostudiem na skupinových a individuálních konzultacích, prostřednictvím elektronické pošty nebo portálu UTB, výběrově též v</w:t>
            </w:r>
            <w:r w:rsidR="00AD72BF" w:rsidRPr="000A4B77">
              <w:t> </w:t>
            </w:r>
            <w:r w:rsidRPr="000A4B77">
              <w:t>systému MOODLE.</w:t>
            </w:r>
            <w:r w:rsidR="00F95A0F" w:rsidRPr="000A4B77">
              <w:t xml:space="preserve"> </w:t>
            </w:r>
          </w:p>
          <w:p w14:paraId="38825D53" w14:textId="77777777" w:rsidR="0098403A" w:rsidRPr="000A4B77" w:rsidRDefault="0098403A" w:rsidP="004A5832">
            <w:pPr>
              <w:pStyle w:val="Odstavecseseznamem"/>
              <w:numPr>
                <w:ilvl w:val="0"/>
                <w:numId w:val="2"/>
              </w:numPr>
              <w:ind w:left="322" w:hanging="322"/>
            </w:pPr>
            <w:r w:rsidRPr="000A4B77">
              <w:t xml:space="preserve">Zápočet bude udělen po předložení </w:t>
            </w:r>
            <w:r w:rsidR="00AD72BF" w:rsidRPr="000A4B77">
              <w:t>–</w:t>
            </w:r>
            <w:r w:rsidRPr="000A4B77">
              <w:t xml:space="preserve"> písemného hodnocení praxe dle osnovy; docházky (potvrzené ze zařízení, kde praxe probíhala); </w:t>
            </w:r>
            <w:r w:rsidRPr="000A4B77">
              <w:rPr>
                <w:i/>
              </w:rPr>
              <w:t>Průvodce odbornou praxí/Deníku praxe</w:t>
            </w:r>
            <w:r w:rsidRPr="000A4B77">
              <w:t xml:space="preserve"> ke kontrole splněných úkolů a ošetřovatelských intervencí (Logbook).</w:t>
            </w:r>
          </w:p>
        </w:tc>
      </w:tr>
    </w:tbl>
    <w:p w14:paraId="6BB7EE83" w14:textId="687FEE86" w:rsidR="0098403A" w:rsidRPr="000A4B77" w:rsidRDefault="0098403A">
      <w:pPr>
        <w:rPr>
          <w:sz w:val="22"/>
          <w:szCs w:val="22"/>
        </w:rPr>
      </w:pPr>
    </w:p>
    <w:tbl>
      <w:tblPr>
        <w:tblW w:w="978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17"/>
        <w:gridCol w:w="567"/>
        <w:gridCol w:w="1134"/>
        <w:gridCol w:w="74"/>
        <w:gridCol w:w="815"/>
        <w:gridCol w:w="74"/>
        <w:gridCol w:w="742"/>
        <w:gridCol w:w="2156"/>
        <w:gridCol w:w="77"/>
        <w:gridCol w:w="462"/>
        <w:gridCol w:w="563"/>
      </w:tblGrid>
      <w:tr w:rsidR="0098403A" w:rsidRPr="000A4B77" w14:paraId="393A700D" w14:textId="77777777" w:rsidTr="003F2F91">
        <w:tc>
          <w:tcPr>
            <w:tcW w:w="9781" w:type="dxa"/>
            <w:gridSpan w:val="11"/>
            <w:tcBorders>
              <w:bottom w:val="double" w:sz="4" w:space="0" w:color="auto"/>
            </w:tcBorders>
            <w:shd w:val="clear" w:color="auto" w:fill="BDD6EE"/>
          </w:tcPr>
          <w:p w14:paraId="0A45F7A7" w14:textId="77777777" w:rsidR="0098403A" w:rsidRPr="000A4B77" w:rsidRDefault="0098403A">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Charakteristika studijního předmětu</w:t>
            </w:r>
          </w:p>
        </w:tc>
      </w:tr>
      <w:tr w:rsidR="0098403A" w:rsidRPr="000A4B77" w14:paraId="09101F8A" w14:textId="77777777" w:rsidTr="003F2F91">
        <w:tc>
          <w:tcPr>
            <w:tcW w:w="3117" w:type="dxa"/>
            <w:tcBorders>
              <w:top w:val="double" w:sz="4" w:space="0" w:color="auto"/>
            </w:tcBorders>
            <w:shd w:val="clear" w:color="auto" w:fill="F7CAAC"/>
          </w:tcPr>
          <w:p w14:paraId="11E966E9" w14:textId="77777777" w:rsidR="0098403A" w:rsidRPr="000A4B77" w:rsidRDefault="0098403A">
            <w:pPr>
              <w:jc w:val="left"/>
              <w:rPr>
                <w:b/>
                <w:sz w:val="24"/>
                <w:szCs w:val="24"/>
              </w:rPr>
            </w:pPr>
            <w:r w:rsidRPr="000A4B77">
              <w:rPr>
                <w:b/>
                <w:sz w:val="24"/>
                <w:szCs w:val="24"/>
              </w:rPr>
              <w:t>Název studijního předmětu</w:t>
            </w:r>
          </w:p>
        </w:tc>
        <w:tc>
          <w:tcPr>
            <w:tcW w:w="6664" w:type="dxa"/>
            <w:gridSpan w:val="10"/>
            <w:tcBorders>
              <w:top w:val="double" w:sz="4" w:space="0" w:color="auto"/>
            </w:tcBorders>
          </w:tcPr>
          <w:p w14:paraId="421DB75C" w14:textId="77777777" w:rsidR="0098403A" w:rsidRPr="000A4B77" w:rsidRDefault="0098403A">
            <w:pPr>
              <w:rPr>
                <w:b/>
                <w:sz w:val="24"/>
                <w:szCs w:val="24"/>
              </w:rPr>
            </w:pPr>
            <w:r w:rsidRPr="000A4B77">
              <w:rPr>
                <w:b/>
                <w:color w:val="000000" w:themeColor="text1"/>
                <w:sz w:val="24"/>
                <w:szCs w:val="24"/>
              </w:rPr>
              <w:t>Farmakologie</w:t>
            </w:r>
          </w:p>
        </w:tc>
      </w:tr>
      <w:tr w:rsidR="0098403A" w:rsidRPr="000A4B77" w14:paraId="7AD59E70" w14:textId="77777777" w:rsidTr="003F2F91">
        <w:tc>
          <w:tcPr>
            <w:tcW w:w="3117" w:type="dxa"/>
            <w:shd w:val="clear" w:color="auto" w:fill="F7CAAC"/>
          </w:tcPr>
          <w:p w14:paraId="4A969FD0" w14:textId="77777777" w:rsidR="0098403A" w:rsidRPr="000A4B77" w:rsidRDefault="0098403A">
            <w:pPr>
              <w:jc w:val="left"/>
              <w:rPr>
                <w:b/>
              </w:rPr>
            </w:pPr>
            <w:r w:rsidRPr="000A4B77">
              <w:rPr>
                <w:b/>
              </w:rPr>
              <w:t>Typ předmětu</w:t>
            </w:r>
          </w:p>
        </w:tc>
        <w:tc>
          <w:tcPr>
            <w:tcW w:w="3406" w:type="dxa"/>
            <w:gridSpan w:val="6"/>
          </w:tcPr>
          <w:p w14:paraId="0F7DCEA0" w14:textId="77777777" w:rsidR="0098403A" w:rsidRPr="000A4B77" w:rsidRDefault="0098403A">
            <w:r w:rsidRPr="000A4B77">
              <w:t>Povinný</w:t>
            </w:r>
          </w:p>
        </w:tc>
        <w:tc>
          <w:tcPr>
            <w:tcW w:w="2695" w:type="dxa"/>
            <w:gridSpan w:val="3"/>
            <w:shd w:val="clear" w:color="auto" w:fill="F7CAAC"/>
          </w:tcPr>
          <w:p w14:paraId="686C7E5B" w14:textId="77777777" w:rsidR="0098403A" w:rsidRPr="000A4B77" w:rsidRDefault="0098403A">
            <w:r w:rsidRPr="000A4B77">
              <w:rPr>
                <w:b/>
              </w:rPr>
              <w:t>doporučený ročník / semestr</w:t>
            </w:r>
          </w:p>
        </w:tc>
        <w:tc>
          <w:tcPr>
            <w:tcW w:w="563" w:type="dxa"/>
          </w:tcPr>
          <w:p w14:paraId="253845AC" w14:textId="77777777" w:rsidR="0098403A" w:rsidRPr="000A4B77" w:rsidRDefault="0098403A">
            <w:r w:rsidRPr="000A4B77">
              <w:t>2/ZS</w:t>
            </w:r>
          </w:p>
        </w:tc>
      </w:tr>
      <w:tr w:rsidR="0098403A" w:rsidRPr="000A4B77" w14:paraId="1833998F" w14:textId="77777777" w:rsidTr="003F2F91">
        <w:tc>
          <w:tcPr>
            <w:tcW w:w="3117" w:type="dxa"/>
            <w:shd w:val="clear" w:color="auto" w:fill="F7CAAC"/>
          </w:tcPr>
          <w:p w14:paraId="702C2F69" w14:textId="77777777" w:rsidR="0098403A" w:rsidRPr="000A4B77" w:rsidRDefault="0098403A">
            <w:pPr>
              <w:jc w:val="left"/>
              <w:rPr>
                <w:b/>
              </w:rPr>
            </w:pPr>
            <w:r w:rsidRPr="000A4B77">
              <w:rPr>
                <w:b/>
              </w:rPr>
              <w:t>Rozsah studijního předmětu (PS)</w:t>
            </w:r>
          </w:p>
          <w:p w14:paraId="6A23D1BE" w14:textId="77777777" w:rsidR="0098403A" w:rsidRPr="000A4B77" w:rsidRDefault="0098403A">
            <w:pPr>
              <w:jc w:val="left"/>
              <w:rPr>
                <w:b/>
              </w:rPr>
            </w:pPr>
            <w:r w:rsidRPr="000A4B77">
              <w:rPr>
                <w:b/>
              </w:rPr>
              <w:t>Rozsah studijního předmětu (KS)</w:t>
            </w:r>
          </w:p>
        </w:tc>
        <w:tc>
          <w:tcPr>
            <w:tcW w:w="1775" w:type="dxa"/>
            <w:gridSpan w:val="3"/>
          </w:tcPr>
          <w:p w14:paraId="7B3256F0" w14:textId="77777777" w:rsidR="0098403A" w:rsidRPr="000A4B77" w:rsidRDefault="0098403A">
            <w:r w:rsidRPr="000A4B77">
              <w:t>2p + 1c</w:t>
            </w:r>
          </w:p>
          <w:p w14:paraId="553E2B20" w14:textId="77777777" w:rsidR="0098403A" w:rsidRPr="000A4B77" w:rsidRDefault="0098403A">
            <w:r w:rsidRPr="000A4B77">
              <w:t>10p + 5c</w:t>
            </w:r>
          </w:p>
        </w:tc>
        <w:tc>
          <w:tcPr>
            <w:tcW w:w="889" w:type="dxa"/>
            <w:gridSpan w:val="2"/>
            <w:shd w:val="clear" w:color="auto" w:fill="F7CAAC"/>
          </w:tcPr>
          <w:p w14:paraId="4D0940DE" w14:textId="77777777" w:rsidR="0098403A" w:rsidRPr="000A4B77" w:rsidRDefault="0098403A">
            <w:pPr>
              <w:rPr>
                <w:b/>
              </w:rPr>
            </w:pPr>
            <w:r w:rsidRPr="000A4B77">
              <w:rPr>
                <w:b/>
              </w:rPr>
              <w:t xml:space="preserve">hod. </w:t>
            </w:r>
          </w:p>
        </w:tc>
        <w:tc>
          <w:tcPr>
            <w:tcW w:w="742" w:type="dxa"/>
          </w:tcPr>
          <w:p w14:paraId="770A611B" w14:textId="77777777" w:rsidR="0098403A" w:rsidRPr="00CE2101" w:rsidRDefault="0098403A">
            <w:r w:rsidRPr="00DF7950">
              <w:t>2</w:t>
            </w:r>
            <w:ins w:id="2598" w:author="Pavla" w:date="2018-04-03T20:44:00Z">
              <w:r w:rsidR="00C35BA5" w:rsidRPr="00CD5758">
                <w:t>1</w:t>
              </w:r>
            </w:ins>
            <w:del w:id="2599" w:author="Pavla" w:date="2018-04-03T20:44:00Z">
              <w:r w:rsidRPr="00CD5758" w:rsidDel="00C35BA5">
                <w:delText>4</w:delText>
              </w:r>
            </w:del>
          </w:p>
          <w:p w14:paraId="643C4E8E" w14:textId="77777777" w:rsidR="0098403A" w:rsidRPr="00CE2101" w:rsidRDefault="0098403A">
            <w:r w:rsidRPr="00CE2101">
              <w:t>15</w:t>
            </w:r>
          </w:p>
        </w:tc>
        <w:tc>
          <w:tcPr>
            <w:tcW w:w="2233" w:type="dxa"/>
            <w:gridSpan w:val="2"/>
            <w:shd w:val="clear" w:color="auto" w:fill="F7CAAC"/>
          </w:tcPr>
          <w:p w14:paraId="789E8043" w14:textId="77777777" w:rsidR="0098403A" w:rsidRPr="00C02299" w:rsidRDefault="0098403A">
            <w:pPr>
              <w:rPr>
                <w:b/>
              </w:rPr>
            </w:pPr>
            <w:r w:rsidRPr="00C02299">
              <w:rPr>
                <w:b/>
              </w:rPr>
              <w:t>kreditů</w:t>
            </w:r>
          </w:p>
        </w:tc>
        <w:tc>
          <w:tcPr>
            <w:tcW w:w="1025" w:type="dxa"/>
            <w:gridSpan w:val="2"/>
          </w:tcPr>
          <w:p w14:paraId="73AB9302" w14:textId="77777777" w:rsidR="0098403A" w:rsidRPr="005F5C12" w:rsidRDefault="0040297A">
            <w:r w:rsidRPr="00B45A1D">
              <w:t>3</w:t>
            </w:r>
          </w:p>
        </w:tc>
      </w:tr>
      <w:tr w:rsidR="0098403A" w:rsidRPr="000A4B77" w14:paraId="5AD32451" w14:textId="77777777" w:rsidTr="00BF656D">
        <w:trPr>
          <w:trHeight w:val="161"/>
        </w:trPr>
        <w:tc>
          <w:tcPr>
            <w:tcW w:w="3117" w:type="dxa"/>
            <w:shd w:val="clear" w:color="auto" w:fill="F7CAAC"/>
          </w:tcPr>
          <w:p w14:paraId="0E96B0BC" w14:textId="77777777" w:rsidR="0098403A" w:rsidRPr="000A4B77" w:rsidRDefault="00E948A3">
            <w:pPr>
              <w:jc w:val="left"/>
              <w:rPr>
                <w:b/>
              </w:rPr>
            </w:pPr>
            <w:r w:rsidRPr="000A4B77">
              <w:rPr>
                <w:b/>
              </w:rPr>
              <w:t>Prerekvizity, korekvizity, ekvivalence</w:t>
            </w:r>
          </w:p>
        </w:tc>
        <w:tc>
          <w:tcPr>
            <w:tcW w:w="6664" w:type="dxa"/>
            <w:gridSpan w:val="10"/>
          </w:tcPr>
          <w:p w14:paraId="4606CF19" w14:textId="77777777" w:rsidR="0098403A" w:rsidRPr="000A4B77" w:rsidRDefault="00A57C54">
            <w:r w:rsidRPr="000A4B77">
              <w:t>Prerekvizity: n</w:t>
            </w:r>
            <w:r w:rsidR="00CE3352" w:rsidRPr="000A4B77">
              <w:t>ejsou definovány.</w:t>
            </w:r>
          </w:p>
          <w:p w14:paraId="0E43D1C5" w14:textId="77777777" w:rsidR="00A57C54" w:rsidRPr="000A4B77" w:rsidRDefault="00A57C54">
            <w:r w:rsidRPr="000A4B77">
              <w:t>Korekvizity: Ošetřovatelská péče v</w:t>
            </w:r>
            <w:r w:rsidR="00AD72BF" w:rsidRPr="000A4B77">
              <w:t> </w:t>
            </w:r>
            <w:r w:rsidRPr="000A4B77">
              <w:t xml:space="preserve">chirurgických oborech 1 (Obecná chirurgie), </w:t>
            </w:r>
            <w:r w:rsidRPr="000A4B77">
              <w:rPr>
                <w:color w:val="000000" w:themeColor="text1"/>
              </w:rPr>
              <w:t>Ošetřovatelská péče v</w:t>
            </w:r>
            <w:r w:rsidR="00AD72BF" w:rsidRPr="000A4B77">
              <w:rPr>
                <w:color w:val="000000" w:themeColor="text1"/>
              </w:rPr>
              <w:t> </w:t>
            </w:r>
            <w:r w:rsidRPr="000A4B77">
              <w:rPr>
                <w:color w:val="000000" w:themeColor="text1"/>
              </w:rPr>
              <w:t>intenzivní péči.</w:t>
            </w:r>
          </w:p>
        </w:tc>
      </w:tr>
      <w:tr w:rsidR="0098403A" w:rsidRPr="000A4B77" w14:paraId="18CD0C40" w14:textId="77777777" w:rsidTr="003F2F91">
        <w:tc>
          <w:tcPr>
            <w:tcW w:w="3117" w:type="dxa"/>
            <w:tcBorders>
              <w:bottom w:val="single" w:sz="4" w:space="0" w:color="auto"/>
            </w:tcBorders>
            <w:shd w:val="clear" w:color="auto" w:fill="F7CAAC"/>
          </w:tcPr>
          <w:p w14:paraId="712528A4" w14:textId="77777777" w:rsidR="0098403A" w:rsidRPr="000A4B77" w:rsidRDefault="0098403A">
            <w:pPr>
              <w:jc w:val="left"/>
              <w:rPr>
                <w:b/>
              </w:rPr>
            </w:pPr>
            <w:r w:rsidRPr="000A4B77">
              <w:rPr>
                <w:b/>
              </w:rPr>
              <w:t>Způsob ověření studijních výsledků</w:t>
            </w:r>
          </w:p>
        </w:tc>
        <w:tc>
          <w:tcPr>
            <w:tcW w:w="3406" w:type="dxa"/>
            <w:gridSpan w:val="6"/>
          </w:tcPr>
          <w:p w14:paraId="39950707" w14:textId="77777777" w:rsidR="0098403A" w:rsidRPr="000A4B77" w:rsidRDefault="0040297A">
            <w:r w:rsidRPr="000A4B77">
              <w:t>Zkouška</w:t>
            </w:r>
          </w:p>
          <w:p w14:paraId="253B5D4E" w14:textId="77777777" w:rsidR="0098403A" w:rsidRPr="000A4B77" w:rsidRDefault="0098403A"/>
        </w:tc>
        <w:tc>
          <w:tcPr>
            <w:tcW w:w="2156" w:type="dxa"/>
            <w:shd w:val="clear" w:color="auto" w:fill="F7CAAC"/>
          </w:tcPr>
          <w:p w14:paraId="717730EE" w14:textId="77777777" w:rsidR="0098403A" w:rsidRPr="000A4B77" w:rsidRDefault="0098403A">
            <w:pPr>
              <w:rPr>
                <w:b/>
              </w:rPr>
            </w:pPr>
            <w:r w:rsidRPr="000A4B77">
              <w:rPr>
                <w:b/>
              </w:rPr>
              <w:t>Forma výuky</w:t>
            </w:r>
          </w:p>
        </w:tc>
        <w:tc>
          <w:tcPr>
            <w:tcW w:w="1102" w:type="dxa"/>
            <w:gridSpan w:val="3"/>
          </w:tcPr>
          <w:p w14:paraId="049D1220" w14:textId="77777777" w:rsidR="0098403A" w:rsidRPr="000A4B77" w:rsidRDefault="000C46E6">
            <w:r w:rsidRPr="000A4B77">
              <w:t>p</w:t>
            </w:r>
            <w:r w:rsidR="009D03BE" w:rsidRPr="000A4B77">
              <w:t>řednáška</w:t>
            </w:r>
            <w:r w:rsidRPr="000A4B77">
              <w:t>,</w:t>
            </w:r>
            <w:r w:rsidR="009D03BE" w:rsidRPr="000A4B77">
              <w:t xml:space="preserve"> cvičení</w:t>
            </w:r>
          </w:p>
        </w:tc>
      </w:tr>
      <w:tr w:rsidR="0098403A" w:rsidRPr="000A4B77" w14:paraId="443DE1A0" w14:textId="77777777" w:rsidTr="003F2F91">
        <w:tc>
          <w:tcPr>
            <w:tcW w:w="3117" w:type="dxa"/>
            <w:tcBorders>
              <w:bottom w:val="single" w:sz="4" w:space="0" w:color="auto"/>
            </w:tcBorders>
            <w:shd w:val="clear" w:color="auto" w:fill="F7CAAC"/>
          </w:tcPr>
          <w:p w14:paraId="0D5BB6B0" w14:textId="77777777" w:rsidR="0098403A" w:rsidRPr="000A4B77" w:rsidRDefault="0098403A">
            <w:pPr>
              <w:jc w:val="left"/>
              <w:rPr>
                <w:b/>
              </w:rPr>
            </w:pPr>
            <w:r w:rsidRPr="000A4B77">
              <w:rPr>
                <w:b/>
              </w:rPr>
              <w:t>Forma způsobu ověření studijních výsledků a další požadavky na studenta</w:t>
            </w:r>
          </w:p>
        </w:tc>
        <w:tc>
          <w:tcPr>
            <w:tcW w:w="6664" w:type="dxa"/>
            <w:gridSpan w:val="10"/>
            <w:tcBorders>
              <w:bottom w:val="nil"/>
            </w:tcBorders>
          </w:tcPr>
          <w:p w14:paraId="127C43B3" w14:textId="77777777" w:rsidR="0098403A" w:rsidRPr="000A4B77" w:rsidRDefault="0098403A"/>
        </w:tc>
      </w:tr>
      <w:tr w:rsidR="0098403A" w:rsidRPr="000A4B77" w14:paraId="55F32149" w14:textId="77777777" w:rsidTr="003F2F91">
        <w:trPr>
          <w:trHeight w:val="554"/>
        </w:trPr>
        <w:tc>
          <w:tcPr>
            <w:tcW w:w="9781" w:type="dxa"/>
            <w:gridSpan w:val="11"/>
            <w:tcBorders>
              <w:top w:val="nil"/>
            </w:tcBorders>
          </w:tcPr>
          <w:p w14:paraId="1505886D" w14:textId="77777777" w:rsidR="00E9698A" w:rsidRPr="000A4B77" w:rsidRDefault="00E9698A">
            <w:pPr>
              <w:pStyle w:val="Odstavecseseznamem"/>
              <w:numPr>
                <w:ilvl w:val="0"/>
                <w:numId w:val="21"/>
              </w:numPr>
              <w:ind w:left="284" w:hanging="284"/>
            </w:pPr>
            <w:r w:rsidRPr="000A4B77">
              <w:t>Doporučená účast na přednáškách.</w:t>
            </w:r>
          </w:p>
          <w:p w14:paraId="104F7426" w14:textId="77777777" w:rsidR="0098403A" w:rsidRPr="000A4B77" w:rsidRDefault="00E9698A">
            <w:pPr>
              <w:pStyle w:val="Odstavecseseznamem"/>
              <w:numPr>
                <w:ilvl w:val="0"/>
                <w:numId w:val="21"/>
              </w:numPr>
              <w:ind w:left="284" w:hanging="284"/>
            </w:pPr>
            <w:r w:rsidRPr="000A4B77">
              <w:t xml:space="preserve">Akvivní </w:t>
            </w:r>
            <w:r w:rsidR="0098403A" w:rsidRPr="000A4B77">
              <w:t xml:space="preserve">účast na </w:t>
            </w:r>
            <w:r w:rsidRPr="000A4B77">
              <w:t>cvičeních</w:t>
            </w:r>
            <w:r w:rsidR="0098403A" w:rsidRPr="000A4B77">
              <w:t xml:space="preserve"> </w:t>
            </w:r>
            <w:r w:rsidRPr="000A4B77">
              <w:t xml:space="preserve">(min. </w:t>
            </w:r>
            <w:r w:rsidR="0098403A" w:rsidRPr="000A4B77">
              <w:t xml:space="preserve">80% </w:t>
            </w:r>
            <w:r w:rsidRPr="000A4B77">
              <w:t>u prezenční formy</w:t>
            </w:r>
            <w:r w:rsidR="0098403A" w:rsidRPr="000A4B77">
              <w:t xml:space="preserve"> studia).</w:t>
            </w:r>
          </w:p>
          <w:p w14:paraId="53279245" w14:textId="77777777" w:rsidR="0040297A" w:rsidRPr="000A4B77" w:rsidRDefault="0098403A">
            <w:pPr>
              <w:pStyle w:val="Odstavecseseznamem"/>
              <w:numPr>
                <w:ilvl w:val="0"/>
                <w:numId w:val="21"/>
              </w:numPr>
              <w:ind w:left="284" w:hanging="284"/>
            </w:pPr>
            <w:r w:rsidRPr="000A4B77">
              <w:t>Zvládnutí přednášeného učiva formou vypracování písemných domácích zadání (namátková kontrola)</w:t>
            </w:r>
            <w:r w:rsidR="0040297A" w:rsidRPr="000A4B77">
              <w:t>.</w:t>
            </w:r>
          </w:p>
          <w:p w14:paraId="3023514F" w14:textId="77777777" w:rsidR="0098403A" w:rsidRPr="000A4B77" w:rsidRDefault="0040297A">
            <w:pPr>
              <w:pStyle w:val="Odstavecseseznamem"/>
              <w:numPr>
                <w:ilvl w:val="0"/>
                <w:numId w:val="21"/>
              </w:numPr>
              <w:ind w:left="284" w:hanging="284"/>
            </w:pPr>
            <w:r w:rsidRPr="000A4B77">
              <w:t xml:space="preserve">Zkouška </w:t>
            </w:r>
            <w:r w:rsidR="00E40406" w:rsidRPr="000A4B77">
              <w:sym w:font="Symbol" w:char="F02D"/>
            </w:r>
            <w:r w:rsidRPr="000A4B77">
              <w:t xml:space="preserve"> splnění testu</w:t>
            </w:r>
            <w:r w:rsidR="002E51FC" w:rsidRPr="000A4B77">
              <w:t xml:space="preserve"> (</w:t>
            </w:r>
            <w:r w:rsidR="0098403A" w:rsidRPr="000A4B77">
              <w:t>min</w:t>
            </w:r>
            <w:r w:rsidR="002E51FC" w:rsidRPr="000A4B77">
              <w:t>.</w:t>
            </w:r>
            <w:r w:rsidR="0098403A" w:rsidRPr="000A4B77">
              <w:t xml:space="preserve"> 75 %</w:t>
            </w:r>
            <w:r w:rsidR="002E51FC" w:rsidRPr="000A4B77">
              <w:t>)</w:t>
            </w:r>
            <w:r w:rsidR="0098403A" w:rsidRPr="000A4B77">
              <w:t xml:space="preserve">, </w:t>
            </w:r>
            <w:r w:rsidRPr="000A4B77">
              <w:t>s</w:t>
            </w:r>
            <w:r w:rsidR="00AD72BF" w:rsidRPr="000A4B77">
              <w:t> </w:t>
            </w:r>
            <w:r w:rsidRPr="000A4B77">
              <w:t>možností jedné opravy, eventuálně možnost ústního dozkoušení.</w:t>
            </w:r>
          </w:p>
        </w:tc>
      </w:tr>
      <w:tr w:rsidR="0098403A" w:rsidRPr="000A4B77" w14:paraId="68A64982" w14:textId="77777777" w:rsidTr="003F2F91">
        <w:trPr>
          <w:trHeight w:val="197"/>
        </w:trPr>
        <w:tc>
          <w:tcPr>
            <w:tcW w:w="3117" w:type="dxa"/>
            <w:tcBorders>
              <w:top w:val="nil"/>
            </w:tcBorders>
            <w:shd w:val="clear" w:color="auto" w:fill="F7CAAC"/>
          </w:tcPr>
          <w:p w14:paraId="6B50C256" w14:textId="77777777" w:rsidR="0098403A" w:rsidRPr="000A4B77" w:rsidRDefault="0098403A">
            <w:pPr>
              <w:jc w:val="left"/>
              <w:rPr>
                <w:b/>
              </w:rPr>
            </w:pPr>
            <w:r w:rsidRPr="000A4B77">
              <w:rPr>
                <w:b/>
              </w:rPr>
              <w:t>Garant předmětu</w:t>
            </w:r>
          </w:p>
        </w:tc>
        <w:tc>
          <w:tcPr>
            <w:tcW w:w="6664" w:type="dxa"/>
            <w:gridSpan w:val="10"/>
            <w:tcBorders>
              <w:top w:val="nil"/>
            </w:tcBorders>
          </w:tcPr>
          <w:p w14:paraId="143C4EC3" w14:textId="77777777" w:rsidR="0098403A" w:rsidRPr="000A4B77" w:rsidRDefault="009D03BE">
            <w:pPr>
              <w:rPr>
                <w:b/>
                <w:color w:val="000000" w:themeColor="text1"/>
              </w:rPr>
            </w:pPr>
            <w:r w:rsidRPr="000A4B77">
              <w:rPr>
                <w:b/>
                <w:color w:val="000000" w:themeColor="text1"/>
              </w:rPr>
              <w:t>PharmDr. Karel Vašut, Ph.D. </w:t>
            </w:r>
          </w:p>
        </w:tc>
      </w:tr>
      <w:tr w:rsidR="0098403A" w:rsidRPr="000A4B77" w14:paraId="769CE2A5" w14:textId="77777777" w:rsidTr="003F2F91">
        <w:trPr>
          <w:trHeight w:val="243"/>
        </w:trPr>
        <w:tc>
          <w:tcPr>
            <w:tcW w:w="3117" w:type="dxa"/>
            <w:tcBorders>
              <w:top w:val="nil"/>
            </w:tcBorders>
            <w:shd w:val="clear" w:color="auto" w:fill="F7CAAC"/>
          </w:tcPr>
          <w:p w14:paraId="4E5EE2AF" w14:textId="77777777" w:rsidR="0098403A" w:rsidRPr="000A4B77" w:rsidRDefault="0098403A">
            <w:pPr>
              <w:jc w:val="left"/>
              <w:rPr>
                <w:b/>
              </w:rPr>
            </w:pPr>
            <w:r w:rsidRPr="000A4B77">
              <w:rPr>
                <w:b/>
              </w:rPr>
              <w:t>Zapojení garanta do výuky předmětu</w:t>
            </w:r>
          </w:p>
        </w:tc>
        <w:tc>
          <w:tcPr>
            <w:tcW w:w="6664" w:type="dxa"/>
            <w:gridSpan w:val="10"/>
            <w:tcBorders>
              <w:top w:val="nil"/>
            </w:tcBorders>
          </w:tcPr>
          <w:p w14:paraId="292B20FA" w14:textId="77777777" w:rsidR="0098403A" w:rsidRPr="000A4B77" w:rsidRDefault="00773092">
            <w:r w:rsidRPr="000A4B77">
              <w:t>Přednášky, cvičení – 100 %.</w:t>
            </w:r>
          </w:p>
        </w:tc>
      </w:tr>
      <w:tr w:rsidR="0098403A" w:rsidRPr="000A4B77" w14:paraId="21D140EE" w14:textId="77777777" w:rsidTr="003F2F91">
        <w:tc>
          <w:tcPr>
            <w:tcW w:w="3117" w:type="dxa"/>
            <w:tcBorders>
              <w:bottom w:val="single" w:sz="4" w:space="0" w:color="auto"/>
            </w:tcBorders>
            <w:shd w:val="clear" w:color="auto" w:fill="F7CAAC"/>
          </w:tcPr>
          <w:p w14:paraId="7BAFCD3F" w14:textId="77777777" w:rsidR="0098403A" w:rsidRPr="000A4B77" w:rsidRDefault="0098403A">
            <w:pPr>
              <w:jc w:val="left"/>
              <w:rPr>
                <w:b/>
              </w:rPr>
            </w:pPr>
            <w:r w:rsidRPr="000A4B77">
              <w:rPr>
                <w:b/>
              </w:rPr>
              <w:t>Vyučující</w:t>
            </w:r>
          </w:p>
        </w:tc>
        <w:tc>
          <w:tcPr>
            <w:tcW w:w="6664" w:type="dxa"/>
            <w:gridSpan w:val="10"/>
            <w:tcBorders>
              <w:bottom w:val="nil"/>
            </w:tcBorders>
          </w:tcPr>
          <w:p w14:paraId="2261ED17" w14:textId="77777777" w:rsidR="0098403A" w:rsidRPr="000A4B77" w:rsidRDefault="0098403A"/>
        </w:tc>
      </w:tr>
      <w:tr w:rsidR="0098403A" w:rsidRPr="000A4B77" w14:paraId="7820B80C" w14:textId="77777777" w:rsidTr="00BF656D">
        <w:trPr>
          <w:trHeight w:val="112"/>
        </w:trPr>
        <w:tc>
          <w:tcPr>
            <w:tcW w:w="9781" w:type="dxa"/>
            <w:gridSpan w:val="11"/>
            <w:tcBorders>
              <w:top w:val="nil"/>
            </w:tcBorders>
          </w:tcPr>
          <w:p w14:paraId="73B4BF6D" w14:textId="77777777" w:rsidR="0098403A" w:rsidRPr="000A4B77" w:rsidRDefault="0098403A">
            <w:r w:rsidRPr="000A4B77">
              <w:rPr>
                <w:color w:val="000000" w:themeColor="text1"/>
              </w:rPr>
              <w:t>PharmDr. Karel Vašut, Ph.D.</w:t>
            </w:r>
            <w:r w:rsidRPr="000A4B77">
              <w:rPr>
                <w:b/>
                <w:color w:val="000000" w:themeColor="text1"/>
              </w:rPr>
              <w:t> </w:t>
            </w:r>
          </w:p>
        </w:tc>
      </w:tr>
      <w:tr w:rsidR="0098403A" w:rsidRPr="000A4B77" w14:paraId="79762756" w14:textId="77777777" w:rsidTr="003F2F91">
        <w:tc>
          <w:tcPr>
            <w:tcW w:w="3117" w:type="dxa"/>
            <w:tcBorders>
              <w:bottom w:val="single" w:sz="4" w:space="0" w:color="auto"/>
            </w:tcBorders>
            <w:shd w:val="clear" w:color="auto" w:fill="F7CAAC"/>
          </w:tcPr>
          <w:p w14:paraId="1A41A384" w14:textId="77777777" w:rsidR="0098403A" w:rsidRPr="000A4B77" w:rsidRDefault="00E948A3">
            <w:pPr>
              <w:rPr>
                <w:b/>
              </w:rPr>
            </w:pPr>
            <w:r w:rsidRPr="000A4B77">
              <w:rPr>
                <w:b/>
              </w:rPr>
              <w:t xml:space="preserve">Stručná anotace a cíle předmětu </w:t>
            </w:r>
          </w:p>
        </w:tc>
        <w:tc>
          <w:tcPr>
            <w:tcW w:w="6664" w:type="dxa"/>
            <w:gridSpan w:val="10"/>
            <w:tcBorders>
              <w:bottom w:val="nil"/>
            </w:tcBorders>
          </w:tcPr>
          <w:p w14:paraId="632ABBDE" w14:textId="77777777" w:rsidR="0098403A" w:rsidRPr="000A4B77" w:rsidRDefault="0098403A"/>
        </w:tc>
      </w:tr>
      <w:tr w:rsidR="0098403A" w:rsidRPr="000A4B77" w14:paraId="0F1F62DE" w14:textId="77777777" w:rsidTr="003F2F91">
        <w:trPr>
          <w:trHeight w:val="1691"/>
        </w:trPr>
        <w:tc>
          <w:tcPr>
            <w:tcW w:w="9781" w:type="dxa"/>
            <w:gridSpan w:val="11"/>
            <w:tcBorders>
              <w:top w:val="nil"/>
              <w:bottom w:val="single" w:sz="12" w:space="0" w:color="auto"/>
            </w:tcBorders>
          </w:tcPr>
          <w:p w14:paraId="44CFF977" w14:textId="77777777" w:rsidR="0098403A" w:rsidRPr="000A4B77" w:rsidRDefault="0098403A">
            <w:pPr>
              <w:rPr>
                <w:iCs/>
                <w:color w:val="000000"/>
              </w:rPr>
            </w:pPr>
            <w:r w:rsidRPr="000A4B77">
              <w:rPr>
                <w:rStyle w:val="fontstyle21"/>
                <w:rFonts w:ascii="Times New Roman" w:hAnsi="Times New Roman"/>
                <w:i w:val="0"/>
              </w:rPr>
              <w:t>Předmět je koncipován převážně teoreticky. Skládá se z</w:t>
            </w:r>
            <w:r w:rsidR="00AD72BF" w:rsidRPr="000A4B77">
              <w:rPr>
                <w:rStyle w:val="fontstyle21"/>
                <w:rFonts w:ascii="Times New Roman" w:hAnsi="Times New Roman"/>
                <w:i w:val="0"/>
              </w:rPr>
              <w:t> </w:t>
            </w:r>
            <w:r w:rsidRPr="000A4B77">
              <w:rPr>
                <w:rStyle w:val="fontstyle21"/>
                <w:rFonts w:ascii="Times New Roman" w:hAnsi="Times New Roman"/>
                <w:i w:val="0"/>
              </w:rPr>
              <w:t xml:space="preserve">farmakokinetiky a farmakodynamiky. Seznamuje studenty se skupinami léčivých přípravků, jejich formami a zásadami podávání. Poskytuje informace o interakci léčivých </w:t>
            </w:r>
            <w:r w:rsidR="00BF656D" w:rsidRPr="000A4B77">
              <w:rPr>
                <w:rStyle w:val="fontstyle21"/>
                <w:rFonts w:ascii="Times New Roman" w:hAnsi="Times New Roman"/>
                <w:i w:val="0"/>
              </w:rPr>
              <w:t>přípravků a lidského organismu.</w:t>
            </w:r>
          </w:p>
          <w:p w14:paraId="79A2215E" w14:textId="77777777" w:rsidR="0098403A" w:rsidRPr="000A4B77" w:rsidRDefault="0098403A">
            <w:pPr>
              <w:tabs>
                <w:tab w:val="left" w:pos="328"/>
              </w:tabs>
              <w:rPr>
                <w:b/>
              </w:rPr>
            </w:pPr>
            <w:r w:rsidRPr="000A4B77">
              <w:rPr>
                <w:b/>
              </w:rPr>
              <w:t>Cíl předmětu</w:t>
            </w:r>
          </w:p>
          <w:p w14:paraId="5BE71CDE" w14:textId="77777777" w:rsidR="0098403A" w:rsidRPr="000A4B77" w:rsidRDefault="0098403A">
            <w:pPr>
              <w:tabs>
                <w:tab w:val="left" w:pos="328"/>
              </w:tabs>
              <w:rPr>
                <w:b/>
              </w:rPr>
            </w:pPr>
            <w:r w:rsidRPr="000A4B77">
              <w:t>Cílem předmětu je seznámit studenty s</w:t>
            </w:r>
            <w:r w:rsidR="00AD72BF" w:rsidRPr="000A4B77">
              <w:t> </w:t>
            </w:r>
            <w:r w:rsidRPr="000A4B77">
              <w:t>obecnými principy interakce mezi léčivem a organismem. Budou probrány základní skupiny léčiv se zaměřením na jednotlivé mechanismy účinků léčiv a s</w:t>
            </w:r>
            <w:r w:rsidR="00AD72BF" w:rsidRPr="000A4B77">
              <w:t> </w:t>
            </w:r>
            <w:r w:rsidRPr="000A4B77">
              <w:t>důrazem na možné nežádoucí účinky. Nedílnou součástí je i praktická aplikace poznatků z</w:t>
            </w:r>
            <w:r w:rsidR="00AD72BF" w:rsidRPr="000A4B77">
              <w:t> </w:t>
            </w:r>
            <w:r w:rsidRPr="000A4B77">
              <w:t>farmakologie v</w:t>
            </w:r>
            <w:r w:rsidR="00AD72BF" w:rsidRPr="000A4B77">
              <w:t> </w:t>
            </w:r>
            <w:r w:rsidRPr="000A4B77">
              <w:t>rámci ošetřovatelského procesu.</w:t>
            </w:r>
          </w:p>
          <w:p w14:paraId="4C4B4518" w14:textId="77777777" w:rsidR="0098403A" w:rsidRPr="000A4B77" w:rsidRDefault="0098403A">
            <w:pPr>
              <w:tabs>
                <w:tab w:val="left" w:pos="328"/>
              </w:tabs>
              <w:rPr>
                <w:b/>
              </w:rPr>
            </w:pPr>
            <w:r w:rsidRPr="000A4B77">
              <w:rPr>
                <w:b/>
              </w:rPr>
              <w:t>Obsah předmětu</w:t>
            </w:r>
          </w:p>
          <w:p w14:paraId="7EA67864" w14:textId="77777777" w:rsidR="0098403A" w:rsidRPr="000A4B77" w:rsidRDefault="0098403A">
            <w:pPr>
              <w:pStyle w:val="Odstavecseseznamem"/>
              <w:numPr>
                <w:ilvl w:val="0"/>
                <w:numId w:val="140"/>
              </w:numPr>
              <w:ind w:left="284" w:hanging="284"/>
            </w:pPr>
            <w:r w:rsidRPr="000A4B77">
              <w:t xml:space="preserve">Úvod do farmakologie </w:t>
            </w:r>
            <w:r w:rsidR="00AD72BF" w:rsidRPr="000A4B77">
              <w:t>–</w:t>
            </w:r>
            <w:r w:rsidRPr="000A4B77">
              <w:t xml:space="preserve"> základy farmakokinetiky a farmakodynamiky léčiv, lékové interakce, nežádoucí účinky. </w:t>
            </w:r>
          </w:p>
          <w:p w14:paraId="536589E4" w14:textId="77777777" w:rsidR="0098403A" w:rsidRPr="000A4B77" w:rsidRDefault="0098403A">
            <w:pPr>
              <w:pStyle w:val="Odstavecseseznamem"/>
              <w:numPr>
                <w:ilvl w:val="0"/>
                <w:numId w:val="140"/>
              </w:numPr>
              <w:ind w:left="284" w:hanging="284"/>
            </w:pPr>
            <w:r w:rsidRPr="000A4B77">
              <w:t xml:space="preserve">Léčiva ovlivňující CNS </w:t>
            </w:r>
            <w:r w:rsidR="00AD72BF" w:rsidRPr="000A4B77">
              <w:t>–</w:t>
            </w:r>
            <w:r w:rsidRPr="000A4B77">
              <w:t xml:space="preserve"> celková anestetika, hypnotika, antiemetika, antiparkinsonika, antiepileptika, analgetika (opioidy), psychofarmaka. </w:t>
            </w:r>
          </w:p>
          <w:p w14:paraId="7967C984" w14:textId="77777777" w:rsidR="0098403A" w:rsidRPr="000A4B77" w:rsidRDefault="0098403A">
            <w:pPr>
              <w:pStyle w:val="Odstavecseseznamem"/>
              <w:numPr>
                <w:ilvl w:val="0"/>
                <w:numId w:val="140"/>
              </w:numPr>
              <w:ind w:left="284" w:hanging="284"/>
            </w:pPr>
            <w:r w:rsidRPr="000A4B77">
              <w:t xml:space="preserve">Léčiva ovlivňující vegetativní nervový systém základní působení sympatiku a parasympatiku. Léčiva ovlivňující srdce a cévy, antihypertenziva. </w:t>
            </w:r>
          </w:p>
          <w:p w14:paraId="1DAAB70E" w14:textId="77777777" w:rsidR="0098403A" w:rsidRPr="000A4B77" w:rsidRDefault="0098403A">
            <w:pPr>
              <w:pStyle w:val="Odstavecseseznamem"/>
              <w:numPr>
                <w:ilvl w:val="0"/>
                <w:numId w:val="140"/>
              </w:numPr>
              <w:ind w:left="284" w:hanging="284"/>
            </w:pPr>
            <w:r w:rsidRPr="000A4B77">
              <w:t xml:space="preserve">Léčiva ovlivňující srdce a cévy, diuretika, hypolipemika. </w:t>
            </w:r>
          </w:p>
          <w:p w14:paraId="393D4F5B" w14:textId="77777777" w:rsidR="0098403A" w:rsidRPr="000A4B77" w:rsidRDefault="0098403A">
            <w:pPr>
              <w:pStyle w:val="Odstavecseseznamem"/>
              <w:numPr>
                <w:ilvl w:val="0"/>
                <w:numId w:val="140"/>
              </w:numPr>
              <w:ind w:left="284" w:hanging="284"/>
            </w:pPr>
            <w:r w:rsidRPr="000A4B77">
              <w:t xml:space="preserve">Léčiva ovlivňující choroby krve. </w:t>
            </w:r>
          </w:p>
          <w:p w14:paraId="001A238A" w14:textId="77777777" w:rsidR="0098403A" w:rsidRPr="000A4B77" w:rsidRDefault="0098403A">
            <w:pPr>
              <w:pStyle w:val="Odstavecseseznamem"/>
              <w:numPr>
                <w:ilvl w:val="0"/>
                <w:numId w:val="140"/>
              </w:numPr>
              <w:ind w:left="284" w:hanging="284"/>
            </w:pPr>
            <w:r w:rsidRPr="000A4B77">
              <w:t xml:space="preserve">Léčiva ovlivňující dýchací ústrojí, léčiva trávicího ústrojí. </w:t>
            </w:r>
          </w:p>
          <w:p w14:paraId="05D21192" w14:textId="77777777" w:rsidR="0098403A" w:rsidRPr="000A4B77" w:rsidRDefault="0098403A">
            <w:pPr>
              <w:pStyle w:val="Odstavecseseznamem"/>
              <w:numPr>
                <w:ilvl w:val="0"/>
                <w:numId w:val="140"/>
              </w:numPr>
              <w:ind w:left="284" w:hanging="284"/>
            </w:pPr>
            <w:r w:rsidRPr="000A4B77">
              <w:t>Léčiva k</w:t>
            </w:r>
            <w:r w:rsidR="00AD72BF" w:rsidRPr="000A4B77">
              <w:t> </w:t>
            </w:r>
            <w:r w:rsidRPr="000A4B77">
              <w:t xml:space="preserve">nutriční podpoře, vitamíny, minerály. </w:t>
            </w:r>
          </w:p>
          <w:p w14:paraId="66F8B680" w14:textId="77777777" w:rsidR="0098403A" w:rsidRPr="000A4B77" w:rsidRDefault="0098403A">
            <w:pPr>
              <w:pStyle w:val="Odstavecseseznamem"/>
              <w:numPr>
                <w:ilvl w:val="0"/>
                <w:numId w:val="140"/>
              </w:numPr>
              <w:ind w:left="284" w:hanging="284"/>
            </w:pPr>
            <w:r w:rsidRPr="000A4B77">
              <w:t>Léčiva k</w:t>
            </w:r>
            <w:r w:rsidR="00AD72BF" w:rsidRPr="000A4B77">
              <w:t> </w:t>
            </w:r>
            <w:r w:rsidRPr="000A4B77">
              <w:t xml:space="preserve">terapii nemocí endokrinního systému (terapie poruch štítné žlázy, gonád, antikoncepce, antidiabetika). </w:t>
            </w:r>
          </w:p>
          <w:p w14:paraId="6E7E3801" w14:textId="77777777" w:rsidR="0098403A" w:rsidRPr="000A4B77" w:rsidRDefault="0098403A">
            <w:pPr>
              <w:pStyle w:val="Odstavecseseznamem"/>
              <w:numPr>
                <w:ilvl w:val="0"/>
                <w:numId w:val="140"/>
              </w:numPr>
              <w:ind w:left="284" w:hanging="284"/>
            </w:pPr>
            <w:r w:rsidRPr="000A4B77">
              <w:t xml:space="preserve">Léčiva pro terapii pohybového ústrojí (antirevmatika, analgetika). Alternativní způsoby léčby. </w:t>
            </w:r>
          </w:p>
          <w:p w14:paraId="7B3780CF" w14:textId="77777777" w:rsidR="0098403A" w:rsidRPr="000A4B77" w:rsidRDefault="0098403A">
            <w:pPr>
              <w:pStyle w:val="Odstavecseseznamem"/>
              <w:numPr>
                <w:ilvl w:val="0"/>
                <w:numId w:val="140"/>
              </w:numPr>
              <w:ind w:left="284" w:hanging="284"/>
            </w:pPr>
            <w:r w:rsidRPr="000A4B77">
              <w:t>Léčiva k</w:t>
            </w:r>
            <w:r w:rsidR="00AD72BF" w:rsidRPr="000A4B77">
              <w:t> </w:t>
            </w:r>
            <w:r w:rsidRPr="000A4B77">
              <w:t xml:space="preserve">terapii infekčních chorob (ATB, chemoterapeutika, virostatika). </w:t>
            </w:r>
          </w:p>
          <w:p w14:paraId="1B558E8C" w14:textId="77777777" w:rsidR="0098403A" w:rsidRPr="000A4B77" w:rsidRDefault="0098403A">
            <w:pPr>
              <w:pStyle w:val="Odstavecseseznamem"/>
              <w:numPr>
                <w:ilvl w:val="0"/>
                <w:numId w:val="140"/>
              </w:numPr>
              <w:ind w:left="284" w:hanging="284"/>
            </w:pPr>
            <w:r w:rsidRPr="000A4B77">
              <w:t>Léčiva imunitního systému a k</w:t>
            </w:r>
            <w:r w:rsidR="00AD72BF" w:rsidRPr="000A4B77">
              <w:t> </w:t>
            </w:r>
            <w:r w:rsidRPr="000A4B77">
              <w:t>terapii nádorového onemocnění.</w:t>
            </w:r>
          </w:p>
          <w:p w14:paraId="3C4A4263" w14:textId="77777777" w:rsidR="0098403A" w:rsidRPr="000A4B77" w:rsidRDefault="0098403A">
            <w:pPr>
              <w:pStyle w:val="Odstavecseseznamem"/>
              <w:numPr>
                <w:ilvl w:val="0"/>
                <w:numId w:val="140"/>
              </w:numPr>
              <w:ind w:left="284" w:hanging="284"/>
              <w:rPr>
                <w:b/>
              </w:rPr>
            </w:pPr>
            <w:r w:rsidRPr="000A4B77">
              <w:t>Léčiva v</w:t>
            </w:r>
            <w:r w:rsidR="00AD72BF" w:rsidRPr="000A4B77">
              <w:t> </w:t>
            </w:r>
            <w:r w:rsidRPr="000A4B77">
              <w:t>těhotenství a při laktaci.</w:t>
            </w:r>
          </w:p>
          <w:p w14:paraId="07E1AC48" w14:textId="77777777" w:rsidR="0098403A" w:rsidRPr="000A4B77" w:rsidRDefault="0098403A">
            <w:pPr>
              <w:tabs>
                <w:tab w:val="left" w:pos="328"/>
              </w:tabs>
              <w:rPr>
                <w:b/>
              </w:rPr>
            </w:pPr>
            <w:r w:rsidRPr="000A4B77">
              <w:rPr>
                <w:b/>
              </w:rPr>
              <w:t>Výstupní kompetence studenta</w:t>
            </w:r>
          </w:p>
          <w:p w14:paraId="779AF13D" w14:textId="77777777" w:rsidR="0098403A" w:rsidRPr="000A4B77" w:rsidRDefault="0098403A">
            <w:pPr>
              <w:pStyle w:val="Odstavecseseznamem"/>
              <w:numPr>
                <w:ilvl w:val="0"/>
                <w:numId w:val="139"/>
              </w:numPr>
              <w:ind w:left="284" w:hanging="284"/>
              <w:rPr>
                <w:b/>
              </w:rPr>
            </w:pPr>
            <w:r w:rsidRPr="000A4B77">
              <w:t>je schopen orientovat se v</w:t>
            </w:r>
            <w:r w:rsidR="00AD72BF" w:rsidRPr="000A4B77">
              <w:t> </w:t>
            </w:r>
            <w:r w:rsidRPr="000A4B77">
              <w:t xml:space="preserve">základních indikačních skupinách léků; </w:t>
            </w:r>
          </w:p>
          <w:p w14:paraId="0E259C03" w14:textId="77777777" w:rsidR="0098403A" w:rsidRPr="000A4B77" w:rsidRDefault="0098403A">
            <w:pPr>
              <w:pStyle w:val="Odstavecseseznamem"/>
              <w:numPr>
                <w:ilvl w:val="0"/>
                <w:numId w:val="139"/>
              </w:numPr>
              <w:ind w:left="284" w:hanging="284"/>
              <w:rPr>
                <w:b/>
              </w:rPr>
            </w:pPr>
            <w:r w:rsidRPr="000A4B77">
              <w:t xml:space="preserve">zná hlavní účinky léků a možné nežádoucí účinky léků; </w:t>
            </w:r>
          </w:p>
          <w:p w14:paraId="53DED377" w14:textId="77777777" w:rsidR="0098403A" w:rsidRPr="000A4B77" w:rsidRDefault="0098403A">
            <w:pPr>
              <w:pStyle w:val="Odstavecseseznamem"/>
              <w:numPr>
                <w:ilvl w:val="0"/>
                <w:numId w:val="139"/>
              </w:numPr>
              <w:ind w:left="284" w:hanging="284"/>
              <w:rPr>
                <w:b/>
              </w:rPr>
            </w:pPr>
            <w:r w:rsidRPr="000A4B77">
              <w:t>zná možné interakce při polyterapii a interakci s</w:t>
            </w:r>
            <w:r w:rsidR="00AD72BF" w:rsidRPr="000A4B77">
              <w:t> </w:t>
            </w:r>
            <w:r w:rsidRPr="000A4B77">
              <w:t xml:space="preserve">nápoji a potravinami; </w:t>
            </w:r>
          </w:p>
          <w:p w14:paraId="266354CC" w14:textId="77777777" w:rsidR="0098403A" w:rsidRPr="000A4B77" w:rsidRDefault="0098403A">
            <w:pPr>
              <w:pStyle w:val="Odstavecseseznamem"/>
              <w:numPr>
                <w:ilvl w:val="0"/>
                <w:numId w:val="139"/>
              </w:numPr>
              <w:ind w:left="284" w:hanging="284"/>
              <w:rPr>
                <w:b/>
              </w:rPr>
            </w:pPr>
            <w:r w:rsidRPr="000A4B77">
              <w:t xml:space="preserve">osvojí si zásady a způsoby aplikace jednotlivých léčiv; </w:t>
            </w:r>
          </w:p>
          <w:p w14:paraId="4BB8E469" w14:textId="77777777" w:rsidR="0098403A" w:rsidRPr="000A4B77" w:rsidRDefault="0098403A">
            <w:pPr>
              <w:pStyle w:val="Odstavecseseznamem"/>
              <w:numPr>
                <w:ilvl w:val="0"/>
                <w:numId w:val="139"/>
              </w:numPr>
              <w:ind w:left="284" w:hanging="284"/>
            </w:pPr>
            <w:r w:rsidRPr="000A4B77">
              <w:t>je schopen aplikovat získané vědomosti v</w:t>
            </w:r>
            <w:r w:rsidR="00AD72BF" w:rsidRPr="000A4B77">
              <w:t> </w:t>
            </w:r>
            <w:r w:rsidRPr="000A4B77">
              <w:t>ošetřovatelské praxi.</w:t>
            </w:r>
          </w:p>
        </w:tc>
      </w:tr>
      <w:tr w:rsidR="0098403A" w:rsidRPr="000A4B77" w14:paraId="1DF96A43" w14:textId="77777777" w:rsidTr="003F2F91">
        <w:trPr>
          <w:trHeight w:val="265"/>
        </w:trPr>
        <w:tc>
          <w:tcPr>
            <w:tcW w:w="3684" w:type="dxa"/>
            <w:gridSpan w:val="2"/>
            <w:tcBorders>
              <w:top w:val="nil"/>
            </w:tcBorders>
            <w:shd w:val="clear" w:color="auto" w:fill="F7CAAC"/>
          </w:tcPr>
          <w:p w14:paraId="4220A681" w14:textId="77777777" w:rsidR="0098403A" w:rsidRPr="000A4B77" w:rsidRDefault="0098403A">
            <w:r w:rsidRPr="000A4B77">
              <w:rPr>
                <w:b/>
              </w:rPr>
              <w:t>Studijní literatura a studijní pomůcky</w:t>
            </w:r>
          </w:p>
        </w:tc>
        <w:tc>
          <w:tcPr>
            <w:tcW w:w="6097" w:type="dxa"/>
            <w:gridSpan w:val="9"/>
            <w:tcBorders>
              <w:top w:val="nil"/>
              <w:bottom w:val="nil"/>
            </w:tcBorders>
          </w:tcPr>
          <w:p w14:paraId="79A0841E" w14:textId="77777777" w:rsidR="0098403A" w:rsidRPr="000A4B77" w:rsidRDefault="0098403A"/>
        </w:tc>
      </w:tr>
      <w:tr w:rsidR="0098403A" w:rsidRPr="000A4B77" w14:paraId="7E0B018B" w14:textId="77777777" w:rsidTr="00E40406">
        <w:trPr>
          <w:trHeight w:val="1077"/>
        </w:trPr>
        <w:tc>
          <w:tcPr>
            <w:tcW w:w="9781" w:type="dxa"/>
            <w:gridSpan w:val="11"/>
            <w:tcBorders>
              <w:top w:val="nil"/>
            </w:tcBorders>
          </w:tcPr>
          <w:p w14:paraId="046E4D75" w14:textId="77777777" w:rsidR="0098403A" w:rsidRPr="000A4B77" w:rsidRDefault="0098403A">
            <w:pPr>
              <w:rPr>
                <w:b/>
              </w:rPr>
            </w:pPr>
            <w:r w:rsidRPr="000A4B77">
              <w:rPr>
                <w:b/>
              </w:rPr>
              <w:t>Povinná literatura</w:t>
            </w:r>
          </w:p>
          <w:p w14:paraId="169E2F10" w14:textId="77777777" w:rsidR="0098403A" w:rsidRPr="000A4B77" w:rsidRDefault="00C150F1">
            <w:r w:rsidRPr="000A4B77">
              <w:t xml:space="preserve">LULLMANN, H. et </w:t>
            </w:r>
            <w:r w:rsidR="0098403A" w:rsidRPr="000A4B77">
              <w:t xml:space="preserve">al. </w:t>
            </w:r>
            <w:r w:rsidR="0098403A" w:rsidRPr="000A4B77">
              <w:rPr>
                <w:i/>
              </w:rPr>
              <w:t>Barevný atlas farmakologie</w:t>
            </w:r>
            <w:r w:rsidR="0098403A" w:rsidRPr="000A4B77">
              <w:t xml:space="preserve">. Praha: Grada, 2012. </w:t>
            </w:r>
          </w:p>
          <w:p w14:paraId="4D803D12" w14:textId="77777777" w:rsidR="00045A9B" w:rsidRPr="000A4B77" w:rsidRDefault="0098403A">
            <w:pPr>
              <w:rPr>
                <w:rStyle w:val="Hypertextovodkaz"/>
                <w:color w:val="auto"/>
                <w:u w:val="none"/>
              </w:rPr>
            </w:pPr>
            <w:r w:rsidRPr="003B7199">
              <w:t xml:space="preserve">MARTÍNKOVÁ, J. et al. </w:t>
            </w:r>
            <w:r w:rsidRPr="000A4B77">
              <w:rPr>
                <w:i/>
                <w:iCs/>
              </w:rPr>
              <w:t>Farmakologie</w:t>
            </w:r>
            <w:r w:rsidRPr="000A4B77">
              <w:t>. Praha:</w:t>
            </w:r>
            <w:r w:rsidR="00045A9B" w:rsidRPr="000A4B77">
              <w:t xml:space="preserve"> </w:t>
            </w:r>
            <w:r w:rsidR="00BF656D" w:rsidRPr="000A4B77">
              <w:t xml:space="preserve">Grada, 2007. </w:t>
            </w:r>
          </w:p>
          <w:p w14:paraId="4BB3C796" w14:textId="77777777" w:rsidR="0098403A" w:rsidRPr="000A4B77" w:rsidRDefault="0098403A">
            <w:pPr>
              <w:rPr>
                <w:rStyle w:val="Hypertextovodkaz"/>
                <w:rFonts w:eastAsia="TimesNewRomanPSMT"/>
                <w:b/>
                <w:color w:val="auto"/>
                <w:u w:val="none"/>
              </w:rPr>
            </w:pPr>
            <w:r w:rsidRPr="000A4B77">
              <w:rPr>
                <w:rStyle w:val="Hypertextovodkaz"/>
                <w:rFonts w:eastAsia="TimesNewRomanPSMT"/>
                <w:b/>
                <w:color w:val="auto"/>
                <w:u w:val="none"/>
              </w:rPr>
              <w:t>Doporučená literatura</w:t>
            </w:r>
          </w:p>
          <w:p w14:paraId="4AFC9C7C" w14:textId="77777777" w:rsidR="00E40406" w:rsidRPr="000A4B77" w:rsidRDefault="00E40406">
            <w:r w:rsidRPr="000A4B77">
              <w:t xml:space="preserve">CHIQUETTE, E. a L. M. POSEY. </w:t>
            </w:r>
            <w:r w:rsidRPr="000A4B77">
              <w:rPr>
                <w:i/>
              </w:rPr>
              <w:t xml:space="preserve">Evidence-based Pharmacotherapy : Optimal Patient Care </w:t>
            </w:r>
            <w:r w:rsidR="00AD72BF" w:rsidRPr="000A4B77">
              <w:rPr>
                <w:i/>
              </w:rPr>
              <w:t>–</w:t>
            </w:r>
            <w:r w:rsidRPr="000A4B77">
              <w:rPr>
                <w:i/>
              </w:rPr>
              <w:t>best Knowledge + Competent Practitioner</w:t>
            </w:r>
            <w:r w:rsidRPr="000A4B77">
              <w:t xml:space="preserve">. Washington, United States, American Pharmacists Association, 2007 </w:t>
            </w:r>
          </w:p>
          <w:p w14:paraId="580C1677" w14:textId="77777777" w:rsidR="00E40406" w:rsidRPr="000A4B77" w:rsidRDefault="00E40406">
            <w:pPr>
              <w:rPr>
                <w:rStyle w:val="Hypertextovodkaz"/>
                <w:rFonts w:eastAsia="TimesNewRomanPSMT"/>
                <w:b/>
              </w:rPr>
            </w:pPr>
            <w:r w:rsidRPr="003B7199">
              <w:lastRenderedPageBreak/>
              <w:t xml:space="preserve">KATZUNG, B. G. </w:t>
            </w:r>
            <w:r w:rsidRPr="000A4B77">
              <w:rPr>
                <w:i/>
                <w:iCs/>
              </w:rPr>
              <w:t>Základní a klinická farmakologie</w:t>
            </w:r>
            <w:r w:rsidRPr="000A4B77">
              <w:t>. Praha: H+H, 2006.</w:t>
            </w:r>
          </w:p>
          <w:p w14:paraId="62C6AFC4" w14:textId="77777777" w:rsidR="00E40406" w:rsidRPr="000A4B77" w:rsidRDefault="00E40406">
            <w:r w:rsidRPr="000A4B77">
              <w:t xml:space="preserve">LULLMANN, H. et. </w:t>
            </w:r>
            <w:r w:rsidR="00AD72BF" w:rsidRPr="000A4B77">
              <w:t>A</w:t>
            </w:r>
            <w:r w:rsidRPr="000A4B77">
              <w:t xml:space="preserve">l. </w:t>
            </w:r>
            <w:r w:rsidRPr="000A4B77">
              <w:rPr>
                <w:i/>
                <w:iCs/>
              </w:rPr>
              <w:t>Farmakologie a toxikologie</w:t>
            </w:r>
            <w:r w:rsidRPr="000A4B77">
              <w:t>. Praha: Grada, 2009.</w:t>
            </w:r>
          </w:p>
          <w:p w14:paraId="7B51D88D" w14:textId="77777777" w:rsidR="00E40406" w:rsidRPr="000A4B77" w:rsidRDefault="00E40406">
            <w:r w:rsidRPr="00DF7950">
              <w:rPr>
                <w:bCs/>
                <w:i/>
              </w:rPr>
              <w:t>SUKL (</w:t>
            </w:r>
            <w:hyperlink r:id="rId35" w:history="1">
              <w:r w:rsidRPr="000A4B77">
                <w:rPr>
                  <w:rStyle w:val="Hypertextovodkaz"/>
                  <w:rFonts w:eastAsia="TimesNewRomanPSMT"/>
                  <w:bCs/>
                  <w:i/>
                  <w:color w:val="auto"/>
                </w:rPr>
                <w:t>www.sukl.cz</w:t>
              </w:r>
            </w:hyperlink>
            <w:r w:rsidRPr="000A4B77">
              <w:rPr>
                <w:bCs/>
                <w:i/>
              </w:rPr>
              <w:t>).</w:t>
            </w:r>
          </w:p>
          <w:p w14:paraId="0DED9E13" w14:textId="77777777" w:rsidR="00E40406" w:rsidRPr="00CE2101" w:rsidRDefault="00E40406">
            <w:pPr>
              <w:rPr>
                <w:rStyle w:val="fontstyle01"/>
                <w:rFonts w:ascii="Times New Roman" w:hAnsi="Times New Roman" w:hint="default"/>
                <w:color w:val="auto"/>
              </w:rPr>
            </w:pPr>
            <w:r w:rsidRPr="000A4B77">
              <w:rPr>
                <w:rStyle w:val="fontstyle01"/>
                <w:rFonts w:ascii="Times New Roman" w:hAnsi="Times New Roman" w:hint="default"/>
                <w:color w:val="auto"/>
              </w:rPr>
              <w:t>VACHEK, J</w:t>
            </w:r>
            <w:r w:rsidRPr="00124E81">
              <w:rPr>
                <w:rStyle w:val="fontstyle01"/>
                <w:rFonts w:ascii="Times New Roman" w:hAnsi="Times New Roman" w:hint="default"/>
                <w:color w:val="auto"/>
              </w:rPr>
              <w:t>., V.</w:t>
            </w:r>
            <w:r w:rsidRPr="00DF7950">
              <w:rPr>
                <w:rStyle w:val="fontstyle01"/>
                <w:rFonts w:ascii="Times New Roman" w:hAnsi="Times New Roman" w:hint="default"/>
                <w:color w:val="auto"/>
              </w:rPr>
              <w:t xml:space="preserve"> TESAŘ, O. ZAKIYANOV a K. MAXOVÁ. </w:t>
            </w:r>
            <w:r w:rsidRPr="00DF7950">
              <w:rPr>
                <w:rStyle w:val="fontstyle01"/>
                <w:rFonts w:ascii="Times New Roman" w:hAnsi="Times New Roman" w:hint="default"/>
                <w:i/>
                <w:color w:val="auto"/>
              </w:rPr>
              <w:t>Farmakoterapie v</w:t>
            </w:r>
            <w:r w:rsidR="00AD72BF" w:rsidRPr="00DF7950">
              <w:rPr>
                <w:rStyle w:val="fontstyle01"/>
                <w:rFonts w:ascii="Times New Roman" w:hAnsi="Times New Roman" w:hint="default"/>
                <w:i/>
                <w:color w:val="auto"/>
              </w:rPr>
              <w:t> </w:t>
            </w:r>
            <w:r w:rsidRPr="00DF7950">
              <w:rPr>
                <w:rStyle w:val="fontstyle01"/>
                <w:rFonts w:ascii="Times New Roman" w:hAnsi="Times New Roman" w:hint="default"/>
                <w:i/>
                <w:color w:val="auto"/>
              </w:rPr>
              <w:t>těhotenství a při kojení.</w:t>
            </w:r>
            <w:r w:rsidRPr="00CD5758">
              <w:rPr>
                <w:rStyle w:val="fontstyle01"/>
                <w:rFonts w:ascii="Times New Roman" w:hAnsi="Times New Roman" w:hint="default"/>
                <w:color w:val="auto"/>
              </w:rPr>
              <w:t xml:space="preserve"> 2. aktualizované vydá</w:t>
            </w:r>
            <w:r w:rsidRPr="00CE2101">
              <w:rPr>
                <w:rStyle w:val="fontstyle01"/>
                <w:rFonts w:ascii="Times New Roman" w:hAnsi="Times New Roman" w:hint="default"/>
                <w:color w:val="auto"/>
              </w:rPr>
              <w:t xml:space="preserve">ní. Praha: Maxdorf, 2016. Moderní farmakoterapie. </w:t>
            </w:r>
          </w:p>
          <w:p w14:paraId="6FD5F453" w14:textId="77777777" w:rsidR="0098403A" w:rsidRPr="00C02299" w:rsidRDefault="00E40406">
            <w:r w:rsidRPr="00CE2101">
              <w:t xml:space="preserve">VAŠUT, K. a kol. </w:t>
            </w:r>
            <w:r w:rsidRPr="00CE2101">
              <w:rPr>
                <w:i/>
                <w:iCs/>
              </w:rPr>
              <w:t>Léčiva v</w:t>
            </w:r>
            <w:r w:rsidR="00AD72BF" w:rsidRPr="00CE2101">
              <w:rPr>
                <w:i/>
                <w:iCs/>
              </w:rPr>
              <w:t> </w:t>
            </w:r>
            <w:r w:rsidRPr="00CE2101">
              <w:rPr>
                <w:i/>
                <w:iCs/>
              </w:rPr>
              <w:t>těhotenství</w:t>
            </w:r>
            <w:r w:rsidRPr="00CE2101">
              <w:t xml:space="preserve">. Brno: Computer Press., 2007. </w:t>
            </w:r>
          </w:p>
        </w:tc>
      </w:tr>
      <w:tr w:rsidR="0098403A" w:rsidRPr="000A4B77" w14:paraId="5269E4D7" w14:textId="77777777" w:rsidTr="003F2F91">
        <w:tc>
          <w:tcPr>
            <w:tcW w:w="9781" w:type="dxa"/>
            <w:gridSpan w:val="11"/>
            <w:tcBorders>
              <w:top w:val="single" w:sz="12" w:space="0" w:color="auto"/>
              <w:left w:val="single" w:sz="2" w:space="0" w:color="auto"/>
              <w:bottom w:val="single" w:sz="2" w:space="0" w:color="auto"/>
              <w:right w:val="single" w:sz="2" w:space="0" w:color="auto"/>
            </w:tcBorders>
            <w:shd w:val="clear" w:color="auto" w:fill="F7CAAC"/>
          </w:tcPr>
          <w:p w14:paraId="07473932" w14:textId="77777777" w:rsidR="0098403A" w:rsidRPr="000A4B77" w:rsidRDefault="0098403A">
            <w:pPr>
              <w:rPr>
                <w:b/>
              </w:rPr>
            </w:pPr>
            <w:r w:rsidRPr="000A4B77">
              <w:rPr>
                <w:b/>
              </w:rPr>
              <w:lastRenderedPageBreak/>
              <w:t>Informace ke kombinované nebo distanční formě</w:t>
            </w:r>
          </w:p>
        </w:tc>
      </w:tr>
      <w:tr w:rsidR="0098403A" w:rsidRPr="000A4B77" w14:paraId="6C0165BB" w14:textId="77777777" w:rsidTr="003F2F91">
        <w:tc>
          <w:tcPr>
            <w:tcW w:w="4818" w:type="dxa"/>
            <w:gridSpan w:val="3"/>
            <w:tcBorders>
              <w:top w:val="single" w:sz="2" w:space="0" w:color="auto"/>
              <w:bottom w:val="single" w:sz="4" w:space="0" w:color="auto"/>
            </w:tcBorders>
            <w:shd w:val="clear" w:color="auto" w:fill="F7CAAC"/>
          </w:tcPr>
          <w:p w14:paraId="437CF65B" w14:textId="77777777" w:rsidR="0098403A" w:rsidRPr="000A4B77" w:rsidRDefault="0098403A">
            <w:r w:rsidRPr="000A4B77">
              <w:rPr>
                <w:b/>
              </w:rPr>
              <w:t>Rozsah konzultací (soustředění)</w:t>
            </w:r>
          </w:p>
        </w:tc>
        <w:tc>
          <w:tcPr>
            <w:tcW w:w="889" w:type="dxa"/>
            <w:gridSpan w:val="2"/>
            <w:tcBorders>
              <w:top w:val="single" w:sz="2" w:space="0" w:color="auto"/>
              <w:bottom w:val="single" w:sz="4" w:space="0" w:color="auto"/>
            </w:tcBorders>
          </w:tcPr>
          <w:p w14:paraId="2C03CA44" w14:textId="77777777" w:rsidR="0098403A" w:rsidRPr="000A4B77" w:rsidRDefault="001353AC">
            <w:r w:rsidRPr="000A4B77">
              <w:t>1</w:t>
            </w:r>
            <w:r w:rsidR="00BF656D" w:rsidRPr="000A4B77">
              <w:t>5</w:t>
            </w:r>
          </w:p>
        </w:tc>
        <w:tc>
          <w:tcPr>
            <w:tcW w:w="4074" w:type="dxa"/>
            <w:gridSpan w:val="6"/>
            <w:tcBorders>
              <w:top w:val="single" w:sz="2" w:space="0" w:color="auto"/>
              <w:bottom w:val="single" w:sz="4" w:space="0" w:color="auto"/>
            </w:tcBorders>
            <w:shd w:val="clear" w:color="auto" w:fill="F7CAAC"/>
          </w:tcPr>
          <w:p w14:paraId="287357F0" w14:textId="77777777" w:rsidR="0098403A" w:rsidRPr="000A4B77" w:rsidRDefault="0098403A">
            <w:pPr>
              <w:rPr>
                <w:b/>
              </w:rPr>
            </w:pPr>
            <w:r w:rsidRPr="000A4B77">
              <w:rPr>
                <w:b/>
              </w:rPr>
              <w:t xml:space="preserve">hodin </w:t>
            </w:r>
          </w:p>
        </w:tc>
      </w:tr>
      <w:tr w:rsidR="0098403A" w:rsidRPr="000A4B77" w14:paraId="3CD1CAB4" w14:textId="77777777" w:rsidTr="003F2F91">
        <w:tc>
          <w:tcPr>
            <w:tcW w:w="9781" w:type="dxa"/>
            <w:gridSpan w:val="11"/>
            <w:shd w:val="clear" w:color="auto" w:fill="F7CAAC"/>
          </w:tcPr>
          <w:p w14:paraId="0CA8A515" w14:textId="018CE67A" w:rsidR="0098403A" w:rsidRPr="000A4B77" w:rsidRDefault="0098403A">
            <w:pPr>
              <w:rPr>
                <w:b/>
              </w:rPr>
            </w:pPr>
            <w:r w:rsidRPr="000A4B77">
              <w:rPr>
                <w:b/>
              </w:rPr>
              <w:t>Popis systému kontaktu s</w:t>
            </w:r>
            <w:del w:id="2600" w:author="Pavla" w:date="2018-04-05T11:29:00Z">
              <w:r w:rsidR="00AD72BF" w:rsidRPr="000A4B77" w:rsidDel="00482622">
                <w:rPr>
                  <w:b/>
                </w:rPr>
                <w:delText> </w:delText>
              </w:r>
            </w:del>
            <w:ins w:id="2601" w:author="Pavla" w:date="2018-04-08T07:23:00Z">
              <w:r w:rsidR="00A6556F">
                <w:rPr>
                  <w:b/>
                </w:rPr>
                <w:t> </w:t>
              </w:r>
            </w:ins>
            <w:r w:rsidRPr="000A4B77">
              <w:rPr>
                <w:b/>
              </w:rPr>
              <w:t>vyučujícím</w:t>
            </w:r>
          </w:p>
        </w:tc>
      </w:tr>
      <w:tr w:rsidR="0098403A" w:rsidRPr="000A4B77" w14:paraId="3DD1E6B1" w14:textId="77777777" w:rsidTr="003F2F91">
        <w:trPr>
          <w:trHeight w:val="1373"/>
        </w:trPr>
        <w:tc>
          <w:tcPr>
            <w:tcW w:w="9781" w:type="dxa"/>
            <w:gridSpan w:val="11"/>
          </w:tcPr>
          <w:p w14:paraId="575A3E72" w14:textId="31AC244B" w:rsidR="0098403A" w:rsidRPr="000A4B77" w:rsidRDefault="0098403A">
            <w:pPr>
              <w:pStyle w:val="Odstavecseseznamem"/>
              <w:numPr>
                <w:ilvl w:val="0"/>
                <w:numId w:val="138"/>
              </w:numPr>
              <w:autoSpaceDE w:val="0"/>
              <w:autoSpaceDN w:val="0"/>
              <w:adjustRightInd w:val="0"/>
              <w:ind w:left="284" w:hanging="284"/>
            </w:pPr>
            <w:r w:rsidRPr="000A4B77">
              <w:t>Samostudium a studium odborné literatury; zpracování písemných úkolů dle zadání s</w:t>
            </w:r>
            <w:r w:rsidR="00AD72BF" w:rsidRPr="000A4B77">
              <w:t> </w:t>
            </w:r>
            <w:r w:rsidRPr="000A4B77">
              <w:t>následnou kontrolou vyučujícího</w:t>
            </w:r>
            <w:r w:rsidR="00147F13">
              <w:t>.</w:t>
            </w:r>
          </w:p>
          <w:p w14:paraId="3C1A7A33" w14:textId="77777777" w:rsidR="00956B97" w:rsidRPr="000A4B77" w:rsidRDefault="00956B97">
            <w:pPr>
              <w:pStyle w:val="Odstavecseseznamem"/>
              <w:numPr>
                <w:ilvl w:val="0"/>
                <w:numId w:val="138"/>
              </w:numPr>
              <w:ind w:left="284" w:hanging="284"/>
            </w:pPr>
            <w:r w:rsidRPr="000A4B77">
              <w:t>Hodnocení individuálních úkolů studentů a korekce informací získaných samostudiem na skupinových a individuálních konzultacích, prostřednictvím elektronické pošty nebo portálu UTB, výběrově též v</w:t>
            </w:r>
            <w:r w:rsidR="00AD72BF" w:rsidRPr="000A4B77">
              <w:t> </w:t>
            </w:r>
            <w:r w:rsidRPr="000A4B77">
              <w:t>systému MOODLE.</w:t>
            </w:r>
          </w:p>
          <w:p w14:paraId="41CE21F8" w14:textId="77777777" w:rsidR="00956B97" w:rsidRDefault="0040297A">
            <w:pPr>
              <w:pStyle w:val="Odstavecseseznamem"/>
              <w:numPr>
                <w:ilvl w:val="0"/>
                <w:numId w:val="138"/>
              </w:numPr>
              <w:ind w:left="284" w:hanging="284"/>
              <w:rPr>
                <w:ins w:id="2602" w:author="Dorkova" w:date="2018-04-09T19:28:00Z"/>
              </w:rPr>
            </w:pPr>
            <w:r w:rsidRPr="000A4B77">
              <w:t xml:space="preserve">Zkouška </w:t>
            </w:r>
            <w:r w:rsidR="00956B97" w:rsidRPr="000A4B77">
              <w:t>bud</w:t>
            </w:r>
            <w:r w:rsidR="000C46E6" w:rsidRPr="000A4B77">
              <w:t>e</w:t>
            </w:r>
            <w:r w:rsidR="00956B97" w:rsidRPr="000A4B77">
              <w:t xml:space="preserve"> udělen</w:t>
            </w:r>
            <w:r w:rsidRPr="000A4B77">
              <w:t>a</w:t>
            </w:r>
            <w:r w:rsidR="00956B97" w:rsidRPr="000A4B77">
              <w:t xml:space="preserve"> na základě splněných požadavků.</w:t>
            </w:r>
          </w:p>
          <w:p w14:paraId="5ECEC7C0" w14:textId="6BFD4020" w:rsidR="005D7B13" w:rsidRPr="000A4B77" w:rsidRDefault="005D7B13" w:rsidP="005D7B13">
            <w:pPr>
              <w:pStyle w:val="Odstavecseseznamem"/>
              <w:numPr>
                <w:ilvl w:val="0"/>
                <w:numId w:val="138"/>
              </w:numPr>
              <w:ind w:left="284" w:hanging="284"/>
            </w:pPr>
            <w:ins w:id="2603" w:author="Dorkova" w:date="2018-04-09T19:28:00Z">
              <w:r>
                <w:rPr>
                  <w:color w:val="000000" w:themeColor="text1"/>
                </w:rPr>
                <w:t>Doporučená nekontaktní teoretická a nekontaktní samostatná teoretická příprava: cca 40 hodin.</w:t>
              </w:r>
            </w:ins>
          </w:p>
        </w:tc>
      </w:tr>
    </w:tbl>
    <w:p w14:paraId="388BFB41" w14:textId="77777777" w:rsidR="0098403A" w:rsidRPr="000A4B77" w:rsidRDefault="0098403A">
      <w:pPr>
        <w:rPr>
          <w:sz w:val="22"/>
          <w:szCs w:val="22"/>
        </w:rPr>
      </w:pPr>
      <w:r w:rsidRPr="000A4B77">
        <w:rPr>
          <w:sz w:val="22"/>
          <w:szCs w:val="22"/>
        </w:rPr>
        <w:br w:type="page"/>
      </w:r>
    </w:p>
    <w:tbl>
      <w:tblPr>
        <w:tblW w:w="9923"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59"/>
        <w:gridCol w:w="566"/>
        <w:gridCol w:w="1134"/>
        <w:gridCol w:w="75"/>
        <w:gridCol w:w="814"/>
        <w:gridCol w:w="75"/>
        <w:gridCol w:w="742"/>
        <w:gridCol w:w="2155"/>
        <w:gridCol w:w="78"/>
        <w:gridCol w:w="460"/>
        <w:gridCol w:w="565"/>
      </w:tblGrid>
      <w:tr w:rsidR="0098403A" w:rsidRPr="000A4B77" w14:paraId="4D817E01" w14:textId="77777777" w:rsidTr="003F2F91">
        <w:tc>
          <w:tcPr>
            <w:tcW w:w="9923" w:type="dxa"/>
            <w:gridSpan w:val="11"/>
            <w:tcBorders>
              <w:bottom w:val="double" w:sz="4" w:space="0" w:color="auto"/>
            </w:tcBorders>
            <w:shd w:val="clear" w:color="auto" w:fill="BDD6EE"/>
          </w:tcPr>
          <w:p w14:paraId="6D32B61E" w14:textId="77777777" w:rsidR="0098403A" w:rsidRPr="000A4B77" w:rsidRDefault="0098403A">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 xml:space="preserve">Charakteristika studijního předmětu                                                                   </w:t>
            </w:r>
          </w:p>
        </w:tc>
      </w:tr>
      <w:tr w:rsidR="0098403A" w:rsidRPr="000A4B77" w14:paraId="7829991B" w14:textId="77777777" w:rsidTr="003F2F91">
        <w:tc>
          <w:tcPr>
            <w:tcW w:w="3259" w:type="dxa"/>
            <w:tcBorders>
              <w:top w:val="double" w:sz="4" w:space="0" w:color="auto"/>
            </w:tcBorders>
            <w:shd w:val="clear" w:color="auto" w:fill="F7CAAC"/>
          </w:tcPr>
          <w:p w14:paraId="7BCBD5C9" w14:textId="77777777" w:rsidR="0098403A" w:rsidRPr="000A4B77" w:rsidRDefault="0098403A">
            <w:pPr>
              <w:jc w:val="left"/>
              <w:rPr>
                <w:b/>
                <w:sz w:val="24"/>
                <w:szCs w:val="24"/>
              </w:rPr>
            </w:pPr>
            <w:r w:rsidRPr="000A4B77">
              <w:rPr>
                <w:b/>
                <w:sz w:val="24"/>
                <w:szCs w:val="24"/>
              </w:rPr>
              <w:t>Název studijního předmětu</w:t>
            </w:r>
          </w:p>
        </w:tc>
        <w:tc>
          <w:tcPr>
            <w:tcW w:w="6664" w:type="dxa"/>
            <w:gridSpan w:val="10"/>
            <w:tcBorders>
              <w:top w:val="double" w:sz="4" w:space="0" w:color="auto"/>
            </w:tcBorders>
          </w:tcPr>
          <w:p w14:paraId="55D56FA9" w14:textId="77777777" w:rsidR="0098403A" w:rsidRPr="000A4B77" w:rsidRDefault="0098403A">
            <w:pPr>
              <w:rPr>
                <w:b/>
                <w:sz w:val="24"/>
                <w:szCs w:val="24"/>
              </w:rPr>
            </w:pPr>
            <w:r w:rsidRPr="000A4B77">
              <w:rPr>
                <w:b/>
                <w:color w:val="000000" w:themeColor="text1"/>
                <w:sz w:val="24"/>
                <w:szCs w:val="24"/>
              </w:rPr>
              <w:t>Rehabilitační ošetřovatelství a balneologie</w:t>
            </w:r>
          </w:p>
        </w:tc>
      </w:tr>
      <w:tr w:rsidR="0098403A" w:rsidRPr="000A4B77" w14:paraId="54398BC9" w14:textId="77777777" w:rsidTr="003F2F91">
        <w:tc>
          <w:tcPr>
            <w:tcW w:w="3259" w:type="dxa"/>
            <w:shd w:val="clear" w:color="auto" w:fill="F7CAAC"/>
          </w:tcPr>
          <w:p w14:paraId="6EE3A488" w14:textId="77777777" w:rsidR="0098403A" w:rsidRPr="000A4B77" w:rsidRDefault="0098403A">
            <w:pPr>
              <w:jc w:val="left"/>
              <w:rPr>
                <w:b/>
              </w:rPr>
            </w:pPr>
            <w:r w:rsidRPr="000A4B77">
              <w:rPr>
                <w:b/>
              </w:rPr>
              <w:t>Typ předmětu</w:t>
            </w:r>
          </w:p>
        </w:tc>
        <w:tc>
          <w:tcPr>
            <w:tcW w:w="3406" w:type="dxa"/>
            <w:gridSpan w:val="6"/>
          </w:tcPr>
          <w:p w14:paraId="2E2BDBD6" w14:textId="77777777" w:rsidR="0098403A" w:rsidRPr="000A4B77" w:rsidRDefault="0098403A">
            <w:r w:rsidRPr="000A4B77">
              <w:t xml:space="preserve">Povinný </w:t>
            </w:r>
          </w:p>
        </w:tc>
        <w:tc>
          <w:tcPr>
            <w:tcW w:w="2693" w:type="dxa"/>
            <w:gridSpan w:val="3"/>
            <w:shd w:val="clear" w:color="auto" w:fill="F7CAAC"/>
          </w:tcPr>
          <w:p w14:paraId="639D5FE8" w14:textId="77777777" w:rsidR="0098403A" w:rsidRPr="000A4B77" w:rsidRDefault="0098403A">
            <w:r w:rsidRPr="000A4B77">
              <w:rPr>
                <w:b/>
              </w:rPr>
              <w:t>doporučený ročník / semestr</w:t>
            </w:r>
          </w:p>
        </w:tc>
        <w:tc>
          <w:tcPr>
            <w:tcW w:w="565" w:type="dxa"/>
          </w:tcPr>
          <w:p w14:paraId="277525D8" w14:textId="77777777" w:rsidR="0098403A" w:rsidRPr="000A4B77" w:rsidRDefault="0098403A">
            <w:r w:rsidRPr="000A4B77">
              <w:t>2/ZS</w:t>
            </w:r>
          </w:p>
        </w:tc>
      </w:tr>
      <w:tr w:rsidR="0098403A" w:rsidRPr="000A4B77" w14:paraId="4EE0BCD2" w14:textId="77777777" w:rsidTr="003F2F91">
        <w:tc>
          <w:tcPr>
            <w:tcW w:w="3259" w:type="dxa"/>
            <w:shd w:val="clear" w:color="auto" w:fill="F7CAAC"/>
          </w:tcPr>
          <w:p w14:paraId="3EB48053" w14:textId="77777777" w:rsidR="0098403A" w:rsidRPr="000A4B77" w:rsidRDefault="0098403A">
            <w:pPr>
              <w:jc w:val="left"/>
              <w:rPr>
                <w:b/>
              </w:rPr>
            </w:pPr>
            <w:r w:rsidRPr="000A4B77">
              <w:rPr>
                <w:b/>
              </w:rPr>
              <w:t>Rozsah studijního předmětu (PS)</w:t>
            </w:r>
          </w:p>
          <w:p w14:paraId="2DABD5FB" w14:textId="77777777" w:rsidR="0098403A" w:rsidRPr="000A4B77" w:rsidRDefault="0098403A">
            <w:pPr>
              <w:jc w:val="left"/>
              <w:rPr>
                <w:b/>
              </w:rPr>
            </w:pPr>
            <w:r w:rsidRPr="000A4B77">
              <w:rPr>
                <w:b/>
              </w:rPr>
              <w:t>Rozsah studijního předmětu (KS)</w:t>
            </w:r>
          </w:p>
        </w:tc>
        <w:tc>
          <w:tcPr>
            <w:tcW w:w="1775" w:type="dxa"/>
            <w:gridSpan w:val="3"/>
          </w:tcPr>
          <w:p w14:paraId="343CD241" w14:textId="77777777" w:rsidR="0098403A" w:rsidRPr="000A4B77" w:rsidRDefault="0098403A">
            <w:r w:rsidRPr="000A4B77">
              <w:t>1s + 2c</w:t>
            </w:r>
          </w:p>
          <w:p w14:paraId="1C5AD9D0" w14:textId="77777777" w:rsidR="0098403A" w:rsidRPr="000A4B77" w:rsidRDefault="00045A9B">
            <w:r w:rsidRPr="000A4B77">
              <w:t>5s + 10c</w:t>
            </w:r>
          </w:p>
        </w:tc>
        <w:tc>
          <w:tcPr>
            <w:tcW w:w="889" w:type="dxa"/>
            <w:gridSpan w:val="2"/>
            <w:shd w:val="clear" w:color="auto" w:fill="F7CAAC"/>
          </w:tcPr>
          <w:p w14:paraId="6462BE00" w14:textId="77777777" w:rsidR="0098403A" w:rsidRPr="000A4B77" w:rsidRDefault="0098403A">
            <w:pPr>
              <w:rPr>
                <w:b/>
              </w:rPr>
            </w:pPr>
            <w:r w:rsidRPr="000A4B77">
              <w:rPr>
                <w:b/>
              </w:rPr>
              <w:t xml:space="preserve">hod. </w:t>
            </w:r>
          </w:p>
        </w:tc>
        <w:tc>
          <w:tcPr>
            <w:tcW w:w="742" w:type="dxa"/>
          </w:tcPr>
          <w:p w14:paraId="3B20041B" w14:textId="575DB9EF" w:rsidR="0098403A" w:rsidRPr="000A4B77" w:rsidRDefault="0098403A">
            <w:r w:rsidRPr="000A4B77">
              <w:t>24</w:t>
            </w:r>
          </w:p>
          <w:p w14:paraId="564A4E2F" w14:textId="77777777" w:rsidR="00045A9B" w:rsidRPr="000A4B77" w:rsidRDefault="00045A9B">
            <w:r w:rsidRPr="000A4B77">
              <w:t>15</w:t>
            </w:r>
          </w:p>
        </w:tc>
        <w:tc>
          <w:tcPr>
            <w:tcW w:w="2233" w:type="dxa"/>
            <w:gridSpan w:val="2"/>
            <w:shd w:val="clear" w:color="auto" w:fill="F7CAAC"/>
          </w:tcPr>
          <w:p w14:paraId="7BA63AC3" w14:textId="77777777" w:rsidR="0098403A" w:rsidRPr="000A4B77" w:rsidRDefault="00045A9B">
            <w:pPr>
              <w:rPr>
                <w:b/>
              </w:rPr>
            </w:pPr>
            <w:r w:rsidRPr="000A4B77">
              <w:rPr>
                <w:b/>
              </w:rPr>
              <w:t>K</w:t>
            </w:r>
            <w:r w:rsidR="0098403A" w:rsidRPr="000A4B77">
              <w:rPr>
                <w:b/>
              </w:rPr>
              <w:t>reditů</w:t>
            </w:r>
          </w:p>
        </w:tc>
        <w:tc>
          <w:tcPr>
            <w:tcW w:w="1025" w:type="dxa"/>
            <w:gridSpan w:val="2"/>
          </w:tcPr>
          <w:p w14:paraId="332934F0" w14:textId="77777777" w:rsidR="0098403A" w:rsidRPr="000A4B77" w:rsidRDefault="0098403A">
            <w:r w:rsidRPr="000A4B77">
              <w:t>2</w:t>
            </w:r>
          </w:p>
        </w:tc>
      </w:tr>
      <w:tr w:rsidR="0098403A" w:rsidRPr="000A4B77" w14:paraId="4DC3D1D3" w14:textId="77777777" w:rsidTr="00BF656D">
        <w:trPr>
          <w:trHeight w:val="161"/>
        </w:trPr>
        <w:tc>
          <w:tcPr>
            <w:tcW w:w="3259" w:type="dxa"/>
            <w:shd w:val="clear" w:color="auto" w:fill="F7CAAC"/>
          </w:tcPr>
          <w:p w14:paraId="1EB891C4" w14:textId="77777777" w:rsidR="0098403A" w:rsidRPr="000A4B77" w:rsidRDefault="00E948A3">
            <w:pPr>
              <w:jc w:val="left"/>
              <w:rPr>
                <w:b/>
              </w:rPr>
            </w:pPr>
            <w:r w:rsidRPr="000A4B77">
              <w:rPr>
                <w:b/>
              </w:rPr>
              <w:t>Prerekvizity, korekvizity, ekvivalence</w:t>
            </w:r>
          </w:p>
        </w:tc>
        <w:tc>
          <w:tcPr>
            <w:tcW w:w="6664" w:type="dxa"/>
            <w:gridSpan w:val="10"/>
          </w:tcPr>
          <w:p w14:paraId="29BCDF00" w14:textId="77777777" w:rsidR="0098403A" w:rsidRPr="000A4B77" w:rsidRDefault="00CE3352">
            <w:r w:rsidRPr="000A4B77">
              <w:t>Nejsou definovány.</w:t>
            </w:r>
          </w:p>
        </w:tc>
      </w:tr>
      <w:tr w:rsidR="0098403A" w:rsidRPr="000A4B77" w14:paraId="79E90715" w14:textId="77777777" w:rsidTr="003F2F91">
        <w:tc>
          <w:tcPr>
            <w:tcW w:w="3259" w:type="dxa"/>
            <w:tcBorders>
              <w:bottom w:val="single" w:sz="4" w:space="0" w:color="auto"/>
            </w:tcBorders>
            <w:shd w:val="clear" w:color="auto" w:fill="F7CAAC"/>
          </w:tcPr>
          <w:p w14:paraId="6C5568C9" w14:textId="77777777" w:rsidR="0098403A" w:rsidRPr="000A4B77" w:rsidRDefault="0098403A">
            <w:pPr>
              <w:jc w:val="left"/>
              <w:rPr>
                <w:b/>
              </w:rPr>
            </w:pPr>
            <w:r w:rsidRPr="000A4B77">
              <w:rPr>
                <w:b/>
              </w:rPr>
              <w:t>Způsob ověření studijních výsledků</w:t>
            </w:r>
          </w:p>
        </w:tc>
        <w:tc>
          <w:tcPr>
            <w:tcW w:w="3406" w:type="dxa"/>
            <w:gridSpan w:val="6"/>
          </w:tcPr>
          <w:p w14:paraId="23A1DEC2" w14:textId="77777777" w:rsidR="0098403A" w:rsidRPr="000A4B77" w:rsidRDefault="0098403A">
            <w:r w:rsidRPr="000A4B77">
              <w:t>Klasifikovaný zápočet</w:t>
            </w:r>
          </w:p>
          <w:p w14:paraId="13EB7625" w14:textId="77777777" w:rsidR="0098403A" w:rsidRPr="000A4B77" w:rsidRDefault="0098403A"/>
        </w:tc>
        <w:tc>
          <w:tcPr>
            <w:tcW w:w="2155" w:type="dxa"/>
            <w:shd w:val="clear" w:color="auto" w:fill="F7CAAC"/>
          </w:tcPr>
          <w:p w14:paraId="4B202FB9" w14:textId="77777777" w:rsidR="0098403A" w:rsidRPr="000A4B77" w:rsidRDefault="0098403A">
            <w:pPr>
              <w:rPr>
                <w:b/>
              </w:rPr>
            </w:pPr>
            <w:r w:rsidRPr="000A4B77">
              <w:rPr>
                <w:b/>
              </w:rPr>
              <w:t>Forma výuky</w:t>
            </w:r>
          </w:p>
        </w:tc>
        <w:tc>
          <w:tcPr>
            <w:tcW w:w="1103" w:type="dxa"/>
            <w:gridSpan w:val="3"/>
          </w:tcPr>
          <w:p w14:paraId="2CD3B495" w14:textId="77777777" w:rsidR="0098403A" w:rsidRPr="000A4B77" w:rsidRDefault="00773092">
            <w:r w:rsidRPr="000A4B77">
              <w:t>s</w:t>
            </w:r>
            <w:r w:rsidR="0098403A" w:rsidRPr="000A4B77">
              <w:t>eminář,</w:t>
            </w:r>
          </w:p>
          <w:p w14:paraId="50C392F1" w14:textId="77777777" w:rsidR="0098403A" w:rsidRPr="000A4B77" w:rsidRDefault="0098403A">
            <w:r w:rsidRPr="000A4B77">
              <w:t>cvičení</w:t>
            </w:r>
          </w:p>
        </w:tc>
      </w:tr>
      <w:tr w:rsidR="0098403A" w:rsidRPr="000A4B77" w14:paraId="10E9F1C8" w14:textId="77777777" w:rsidTr="003F2F91">
        <w:tc>
          <w:tcPr>
            <w:tcW w:w="3259" w:type="dxa"/>
            <w:tcBorders>
              <w:bottom w:val="single" w:sz="4" w:space="0" w:color="auto"/>
            </w:tcBorders>
            <w:shd w:val="clear" w:color="auto" w:fill="F7CAAC"/>
          </w:tcPr>
          <w:p w14:paraId="7BC1A12B" w14:textId="77777777" w:rsidR="0098403A" w:rsidRPr="000A4B77" w:rsidRDefault="0098403A">
            <w:pPr>
              <w:jc w:val="left"/>
              <w:rPr>
                <w:b/>
              </w:rPr>
            </w:pPr>
            <w:r w:rsidRPr="000A4B77">
              <w:rPr>
                <w:b/>
              </w:rPr>
              <w:t>Forma způsobu ověření studijních výsledků a další požadavky na studenta</w:t>
            </w:r>
          </w:p>
        </w:tc>
        <w:tc>
          <w:tcPr>
            <w:tcW w:w="6664" w:type="dxa"/>
            <w:gridSpan w:val="10"/>
            <w:tcBorders>
              <w:bottom w:val="nil"/>
            </w:tcBorders>
          </w:tcPr>
          <w:p w14:paraId="4E50E83B" w14:textId="77777777" w:rsidR="0098403A" w:rsidRPr="000A4B77" w:rsidRDefault="0098403A"/>
        </w:tc>
      </w:tr>
      <w:tr w:rsidR="0098403A" w:rsidRPr="000A4B77" w14:paraId="5792B9D1" w14:textId="77777777" w:rsidTr="003F2F91">
        <w:trPr>
          <w:trHeight w:val="89"/>
        </w:trPr>
        <w:tc>
          <w:tcPr>
            <w:tcW w:w="9923" w:type="dxa"/>
            <w:gridSpan w:val="11"/>
            <w:tcBorders>
              <w:top w:val="nil"/>
            </w:tcBorders>
          </w:tcPr>
          <w:p w14:paraId="79ED5108" w14:textId="77777777" w:rsidR="0098403A" w:rsidRPr="000A4B77" w:rsidRDefault="0098403A">
            <w:pPr>
              <w:pStyle w:val="Odstavecseseznamem"/>
              <w:numPr>
                <w:ilvl w:val="0"/>
                <w:numId w:val="22"/>
              </w:numPr>
              <w:ind w:left="284" w:hanging="284"/>
              <w:rPr>
                <w:rStyle w:val="fontstyle01"/>
                <w:rFonts w:ascii="Times New Roman" w:hAnsi="Times New Roman" w:hint="default"/>
              </w:rPr>
            </w:pPr>
            <w:r w:rsidRPr="000A4B77">
              <w:rPr>
                <w:rStyle w:val="fontstyle01"/>
                <w:rFonts w:ascii="Times New Roman" w:hAnsi="Times New Roman" w:hint="default"/>
              </w:rPr>
              <w:t>A</w:t>
            </w:r>
            <w:r w:rsidRPr="000A4B77">
              <w:t>ktivní účast na sem</w:t>
            </w:r>
            <w:r w:rsidR="006C7DC7" w:rsidRPr="000A4B77">
              <w:t>inářích a cvičeních (min. 80 %).</w:t>
            </w:r>
          </w:p>
          <w:p w14:paraId="204A95C5" w14:textId="77777777" w:rsidR="006C7DC7" w:rsidRPr="000A4B77" w:rsidRDefault="0098403A">
            <w:pPr>
              <w:pStyle w:val="Odstavecseseznamem"/>
              <w:numPr>
                <w:ilvl w:val="0"/>
                <w:numId w:val="22"/>
              </w:numPr>
              <w:ind w:left="284" w:hanging="284"/>
            </w:pPr>
            <w:r w:rsidRPr="000A4B77">
              <w:rPr>
                <w:rStyle w:val="fontstyle01"/>
                <w:rFonts w:ascii="Times New Roman" w:hAnsi="Times New Roman" w:hint="default"/>
              </w:rPr>
              <w:t>Vypracování</w:t>
            </w:r>
            <w:r w:rsidRPr="000A4B77">
              <w:t xml:space="preserve"> a prezentace projektu týkajícího se rehabilitačního ošetřovatelství</w:t>
            </w:r>
            <w:r w:rsidR="006C7DC7" w:rsidRPr="000A4B77">
              <w:t>.</w:t>
            </w:r>
          </w:p>
          <w:p w14:paraId="686075C3" w14:textId="77777777" w:rsidR="0098403A" w:rsidRPr="000A4B77" w:rsidRDefault="006C7DC7">
            <w:pPr>
              <w:pStyle w:val="Odstavecseseznamem"/>
              <w:numPr>
                <w:ilvl w:val="0"/>
                <w:numId w:val="22"/>
              </w:numPr>
              <w:ind w:left="284" w:hanging="284"/>
            </w:pPr>
            <w:r w:rsidRPr="000A4B77">
              <w:t>P</w:t>
            </w:r>
            <w:r w:rsidR="0098403A" w:rsidRPr="000A4B77">
              <w:t>ovinná účast na exkurzích v</w:t>
            </w:r>
            <w:r w:rsidR="00AD72BF" w:rsidRPr="000A4B77">
              <w:t> </w:t>
            </w:r>
            <w:r w:rsidR="0098403A" w:rsidRPr="000A4B77">
              <w:t>rámci předmětu.</w:t>
            </w:r>
          </w:p>
        </w:tc>
      </w:tr>
      <w:tr w:rsidR="0098403A" w:rsidRPr="000A4B77" w14:paraId="7E8F8534" w14:textId="77777777" w:rsidTr="003F2F91">
        <w:trPr>
          <w:trHeight w:val="197"/>
        </w:trPr>
        <w:tc>
          <w:tcPr>
            <w:tcW w:w="3259" w:type="dxa"/>
            <w:tcBorders>
              <w:top w:val="nil"/>
            </w:tcBorders>
            <w:shd w:val="clear" w:color="auto" w:fill="F7CAAC"/>
          </w:tcPr>
          <w:p w14:paraId="32EF6A0F" w14:textId="77777777" w:rsidR="0098403A" w:rsidRPr="000A4B77" w:rsidRDefault="0098403A">
            <w:pPr>
              <w:jc w:val="left"/>
              <w:rPr>
                <w:b/>
              </w:rPr>
            </w:pPr>
            <w:r w:rsidRPr="000A4B77">
              <w:rPr>
                <w:b/>
              </w:rPr>
              <w:t>Garant předmětu</w:t>
            </w:r>
          </w:p>
        </w:tc>
        <w:tc>
          <w:tcPr>
            <w:tcW w:w="6664" w:type="dxa"/>
            <w:gridSpan w:val="10"/>
            <w:tcBorders>
              <w:top w:val="nil"/>
            </w:tcBorders>
          </w:tcPr>
          <w:p w14:paraId="25C480D7" w14:textId="77777777" w:rsidR="0098403A" w:rsidRPr="000A4B77" w:rsidRDefault="0098403A">
            <w:pPr>
              <w:rPr>
                <w:b/>
              </w:rPr>
            </w:pPr>
            <w:r w:rsidRPr="000A4B77">
              <w:rPr>
                <w:b/>
                <w:color w:val="000000" w:themeColor="text1"/>
              </w:rPr>
              <w:t>MUDr. Pavol Skalka</w:t>
            </w:r>
          </w:p>
        </w:tc>
      </w:tr>
      <w:tr w:rsidR="0098403A" w:rsidRPr="000A4B77" w14:paraId="6AC8E2DB" w14:textId="77777777" w:rsidTr="003F2F91">
        <w:trPr>
          <w:trHeight w:val="243"/>
        </w:trPr>
        <w:tc>
          <w:tcPr>
            <w:tcW w:w="3259" w:type="dxa"/>
            <w:tcBorders>
              <w:top w:val="nil"/>
            </w:tcBorders>
            <w:shd w:val="clear" w:color="auto" w:fill="F7CAAC"/>
          </w:tcPr>
          <w:p w14:paraId="62F61892" w14:textId="77777777" w:rsidR="0098403A" w:rsidRPr="000A4B77" w:rsidRDefault="0098403A">
            <w:pPr>
              <w:jc w:val="left"/>
              <w:rPr>
                <w:b/>
              </w:rPr>
            </w:pPr>
            <w:r w:rsidRPr="000A4B77">
              <w:rPr>
                <w:b/>
              </w:rPr>
              <w:t>Zapojení garanta do výuky předmětu</w:t>
            </w:r>
          </w:p>
        </w:tc>
        <w:tc>
          <w:tcPr>
            <w:tcW w:w="6664" w:type="dxa"/>
            <w:gridSpan w:val="10"/>
            <w:tcBorders>
              <w:top w:val="nil"/>
            </w:tcBorders>
          </w:tcPr>
          <w:p w14:paraId="16197C79" w14:textId="77777777" w:rsidR="0098403A" w:rsidRPr="000A4B77" w:rsidRDefault="000C46E6">
            <w:r w:rsidRPr="000A4B77">
              <w:t>Seminář</w:t>
            </w:r>
            <w:r w:rsidR="00773092" w:rsidRPr="000A4B77">
              <w:t xml:space="preserve">e </w:t>
            </w:r>
            <w:r w:rsidR="00E40406" w:rsidRPr="000A4B77">
              <w:sym w:font="Symbol" w:char="F02D"/>
            </w:r>
            <w:r w:rsidR="00773092" w:rsidRPr="000A4B77">
              <w:t xml:space="preserve"> 100 %.</w:t>
            </w:r>
          </w:p>
        </w:tc>
      </w:tr>
      <w:tr w:rsidR="0098403A" w:rsidRPr="000A4B77" w14:paraId="1D622E7E" w14:textId="77777777" w:rsidTr="003F2F91">
        <w:tc>
          <w:tcPr>
            <w:tcW w:w="3259" w:type="dxa"/>
            <w:tcBorders>
              <w:bottom w:val="single" w:sz="4" w:space="0" w:color="auto"/>
            </w:tcBorders>
            <w:shd w:val="clear" w:color="auto" w:fill="F7CAAC"/>
          </w:tcPr>
          <w:p w14:paraId="37B3CE8A" w14:textId="77777777" w:rsidR="0098403A" w:rsidRPr="000A4B77" w:rsidRDefault="0098403A">
            <w:pPr>
              <w:jc w:val="left"/>
              <w:rPr>
                <w:b/>
              </w:rPr>
            </w:pPr>
            <w:r w:rsidRPr="000A4B77">
              <w:rPr>
                <w:b/>
              </w:rPr>
              <w:t>Vyučující</w:t>
            </w:r>
          </w:p>
        </w:tc>
        <w:tc>
          <w:tcPr>
            <w:tcW w:w="6664" w:type="dxa"/>
            <w:gridSpan w:val="10"/>
            <w:tcBorders>
              <w:bottom w:val="nil"/>
            </w:tcBorders>
          </w:tcPr>
          <w:p w14:paraId="08075C07" w14:textId="77777777" w:rsidR="0098403A" w:rsidRPr="000A4B77" w:rsidRDefault="0098403A"/>
        </w:tc>
      </w:tr>
      <w:tr w:rsidR="0098403A" w:rsidRPr="000A4B77" w14:paraId="730C04F4" w14:textId="77777777" w:rsidTr="003F2F91">
        <w:trPr>
          <w:trHeight w:val="554"/>
        </w:trPr>
        <w:tc>
          <w:tcPr>
            <w:tcW w:w="9923" w:type="dxa"/>
            <w:gridSpan w:val="11"/>
            <w:tcBorders>
              <w:top w:val="nil"/>
            </w:tcBorders>
          </w:tcPr>
          <w:p w14:paraId="5A9E6938" w14:textId="77777777" w:rsidR="000C46E6" w:rsidRPr="000A4B77" w:rsidRDefault="000C46E6">
            <w:pPr>
              <w:rPr>
                <w:color w:val="000000" w:themeColor="text1"/>
              </w:rPr>
            </w:pPr>
            <w:r w:rsidRPr="000A4B77">
              <w:rPr>
                <w:color w:val="000000" w:themeColor="text1"/>
              </w:rPr>
              <w:t xml:space="preserve">MUDr. Pavol Skalka </w:t>
            </w:r>
          </w:p>
          <w:p w14:paraId="0A377432" w14:textId="77777777" w:rsidR="000C46E6" w:rsidRPr="000A4B77" w:rsidRDefault="000C46E6">
            <w:pPr>
              <w:rPr>
                <w:color w:val="000000" w:themeColor="text1"/>
              </w:rPr>
            </w:pPr>
            <w:r w:rsidRPr="000A4B77">
              <w:rPr>
                <w:color w:val="000000" w:themeColor="text1"/>
              </w:rPr>
              <w:t xml:space="preserve">Mgr. Bc. Eva Fajkusová </w:t>
            </w:r>
          </w:p>
          <w:p w14:paraId="0C715664" w14:textId="77777777" w:rsidR="0098403A" w:rsidRPr="000A4B77" w:rsidRDefault="000C46E6">
            <w:r w:rsidRPr="000A4B77">
              <w:rPr>
                <w:color w:val="000000" w:themeColor="text1"/>
              </w:rPr>
              <w:t xml:space="preserve">Mgr. Silvie Treterová </w:t>
            </w:r>
          </w:p>
        </w:tc>
      </w:tr>
      <w:tr w:rsidR="0098403A" w:rsidRPr="000A4B77" w14:paraId="0B1B7F27" w14:textId="77777777" w:rsidTr="003F2F91">
        <w:tc>
          <w:tcPr>
            <w:tcW w:w="3259" w:type="dxa"/>
            <w:tcBorders>
              <w:bottom w:val="single" w:sz="4" w:space="0" w:color="auto"/>
            </w:tcBorders>
            <w:shd w:val="clear" w:color="auto" w:fill="F7CAAC"/>
          </w:tcPr>
          <w:p w14:paraId="2F27018C" w14:textId="77777777" w:rsidR="0098403A" w:rsidRPr="000A4B77" w:rsidRDefault="00E948A3">
            <w:pPr>
              <w:rPr>
                <w:b/>
              </w:rPr>
            </w:pPr>
            <w:r w:rsidRPr="000A4B77">
              <w:rPr>
                <w:b/>
              </w:rPr>
              <w:t>Stručná anotace a cíle předmětu</w:t>
            </w:r>
          </w:p>
        </w:tc>
        <w:tc>
          <w:tcPr>
            <w:tcW w:w="6664" w:type="dxa"/>
            <w:gridSpan w:val="10"/>
            <w:tcBorders>
              <w:bottom w:val="nil"/>
            </w:tcBorders>
          </w:tcPr>
          <w:p w14:paraId="067329E9" w14:textId="77777777" w:rsidR="0098403A" w:rsidRPr="000A4B77" w:rsidRDefault="0098403A"/>
        </w:tc>
      </w:tr>
      <w:tr w:rsidR="0098403A" w:rsidRPr="000A4B77" w14:paraId="70F4CDCE" w14:textId="77777777" w:rsidTr="00773092">
        <w:trPr>
          <w:trHeight w:val="511"/>
        </w:trPr>
        <w:tc>
          <w:tcPr>
            <w:tcW w:w="9923" w:type="dxa"/>
            <w:gridSpan w:val="11"/>
            <w:tcBorders>
              <w:top w:val="nil"/>
              <w:bottom w:val="single" w:sz="12" w:space="0" w:color="auto"/>
            </w:tcBorders>
          </w:tcPr>
          <w:p w14:paraId="38E9B4CA" w14:textId="77777777" w:rsidR="0098403A" w:rsidRPr="000A4B77" w:rsidRDefault="0098403A">
            <w:pPr>
              <w:autoSpaceDE w:val="0"/>
              <w:autoSpaceDN w:val="0"/>
              <w:adjustRightInd w:val="0"/>
            </w:pPr>
            <w:r w:rsidRPr="000A4B77">
              <w:rPr>
                <w:rStyle w:val="fontstyle21"/>
                <w:rFonts w:ascii="Times New Roman" w:eastAsia="TimesNewRomanPSMT" w:hAnsi="Times New Roman"/>
                <w:i w:val="0"/>
              </w:rPr>
              <w:t>Předmět je koncipován jako teoreticko-praktický celek. V</w:t>
            </w:r>
            <w:r w:rsidR="00AD72BF" w:rsidRPr="000A4B77">
              <w:rPr>
                <w:rStyle w:val="fontstyle21"/>
                <w:rFonts w:ascii="Times New Roman" w:eastAsia="TimesNewRomanPSMT" w:hAnsi="Times New Roman"/>
                <w:i w:val="0"/>
              </w:rPr>
              <w:t> </w:t>
            </w:r>
            <w:r w:rsidRPr="000A4B77">
              <w:rPr>
                <w:rStyle w:val="fontstyle21"/>
                <w:rFonts w:ascii="Times New Roman" w:eastAsia="TimesNewRomanPSMT" w:hAnsi="Times New Roman"/>
                <w:i w:val="0"/>
              </w:rPr>
              <w:t>rámci předmětu se studenti naučí provádět</w:t>
            </w:r>
            <w:r w:rsidRPr="000A4B77">
              <w:rPr>
                <w:rStyle w:val="fontstyle21"/>
                <w:rFonts w:ascii="Times New Roman" w:eastAsia="TimesNewRomanPSMT" w:hAnsi="Times New Roman"/>
              </w:rPr>
              <w:t xml:space="preserve"> </w:t>
            </w:r>
            <w:r w:rsidRPr="000A4B77">
              <w:t>úkony rehabilitačního ošetřování – polohování, pasivní a  aktivní cvičení, dechovou gymnastiku, včasnou mobilizaci, nácvik soběstačnosti tak, aby odpovídaly kompetencím všeobecných sester. Z</w:t>
            </w:r>
            <w:r w:rsidRPr="000A4B77">
              <w:rPr>
                <w:rFonts w:eastAsiaTheme="minorHAnsi"/>
                <w:lang w:eastAsia="en-US"/>
              </w:rPr>
              <w:t>ískají základní orientační znalosti o využití přírodních léčivých zdrojů, principech jejich působení, o efektu balneoterapie s</w:t>
            </w:r>
            <w:r w:rsidR="00AD72BF" w:rsidRPr="000A4B77">
              <w:rPr>
                <w:rFonts w:eastAsiaTheme="minorHAnsi"/>
                <w:lang w:eastAsia="en-US"/>
              </w:rPr>
              <w:t> </w:t>
            </w:r>
            <w:r w:rsidRPr="000A4B77">
              <w:rPr>
                <w:rFonts w:eastAsiaTheme="minorHAnsi"/>
                <w:lang w:eastAsia="en-US"/>
              </w:rPr>
              <w:t>obecnými a speciálními vlivy na zdraví a o místech výskytu přírodních léčivých zdrojů.</w:t>
            </w:r>
          </w:p>
          <w:p w14:paraId="78C97701" w14:textId="77777777" w:rsidR="0098403A" w:rsidRPr="000A4B77" w:rsidRDefault="0098403A">
            <w:pPr>
              <w:rPr>
                <w:b/>
              </w:rPr>
            </w:pPr>
            <w:r w:rsidRPr="000A4B77">
              <w:rPr>
                <w:b/>
              </w:rPr>
              <w:t>Cíl předmětu</w:t>
            </w:r>
          </w:p>
          <w:p w14:paraId="63E76875" w14:textId="77777777" w:rsidR="0098403A" w:rsidRPr="000A4B77" w:rsidRDefault="0098403A">
            <w:pPr>
              <w:autoSpaceDE w:val="0"/>
              <w:autoSpaceDN w:val="0"/>
              <w:adjustRightInd w:val="0"/>
            </w:pPr>
            <w:r w:rsidRPr="000A4B77">
              <w:t>Cílem předmětu je seznámit a naučit studenta dodržovat zásady rehabilitačního ošetřovatelství.</w:t>
            </w:r>
            <w:r w:rsidR="00773092" w:rsidRPr="000A4B77">
              <w:t xml:space="preserve"> </w:t>
            </w:r>
            <w:r w:rsidRPr="000A4B77">
              <w:t xml:space="preserve">Prakticky zvládnout dovednosti rehabilitačního ošetřovatelství u pacientů při stážích na rehabilitačním oddělení. Získat </w:t>
            </w:r>
            <w:r w:rsidRPr="000A4B77">
              <w:rPr>
                <w:rFonts w:eastAsiaTheme="minorHAnsi"/>
                <w:lang w:eastAsia="en-US"/>
              </w:rPr>
              <w:t>povědomí o možných vlivech nefarmakologických postupů balneoterapie, o důležitosti spolupůsobení pohybu a přírodních léčivých zdrojů a indikaci a kontraindikaci balneoterapie.</w:t>
            </w:r>
          </w:p>
          <w:p w14:paraId="3F9F3D86" w14:textId="77777777" w:rsidR="0098403A" w:rsidRPr="000A4B77" w:rsidRDefault="0098403A">
            <w:pPr>
              <w:rPr>
                <w:i/>
                <w:iCs/>
                <w:color w:val="000000"/>
              </w:rPr>
            </w:pPr>
            <w:r w:rsidRPr="000A4B77">
              <w:rPr>
                <w:b/>
              </w:rPr>
              <w:t>Obsah předmětu</w:t>
            </w:r>
          </w:p>
          <w:p w14:paraId="5B082288" w14:textId="77777777" w:rsidR="0098403A" w:rsidRPr="000A4B77" w:rsidRDefault="0098403A">
            <w:pPr>
              <w:pStyle w:val="Odstavecseseznamem"/>
              <w:numPr>
                <w:ilvl w:val="0"/>
                <w:numId w:val="187"/>
              </w:numPr>
              <w:ind w:left="284" w:hanging="284"/>
            </w:pPr>
            <w:r w:rsidRPr="000A4B77">
              <w:t>Úvod do problematiky rehabilitačního ošetřovatelství.</w:t>
            </w:r>
          </w:p>
          <w:p w14:paraId="6221A7FA" w14:textId="77777777" w:rsidR="0098403A" w:rsidRPr="000A4B77" w:rsidRDefault="0098403A">
            <w:pPr>
              <w:pStyle w:val="Odstavecseseznamem"/>
              <w:numPr>
                <w:ilvl w:val="0"/>
                <w:numId w:val="187"/>
              </w:numPr>
              <w:ind w:left="284" w:hanging="284"/>
            </w:pPr>
            <w:r w:rsidRPr="000A4B77">
              <w:t xml:space="preserve">Rehabilitace </w:t>
            </w:r>
            <w:r w:rsidR="00AD72BF" w:rsidRPr="000A4B77">
              <w:t>–</w:t>
            </w:r>
            <w:r w:rsidRPr="000A4B77">
              <w:t xml:space="preserve"> léčebná, sociální, pedagogická a pracovní, historie.</w:t>
            </w:r>
          </w:p>
          <w:p w14:paraId="4036033A" w14:textId="77777777" w:rsidR="0098403A" w:rsidRPr="000A4B77" w:rsidRDefault="0098403A">
            <w:pPr>
              <w:pStyle w:val="Odstavecseseznamem"/>
              <w:numPr>
                <w:ilvl w:val="0"/>
                <w:numId w:val="187"/>
              </w:numPr>
              <w:ind w:left="284" w:hanging="284"/>
            </w:pPr>
            <w:r w:rsidRPr="000A4B77">
              <w:t>Klinické vyšetření, základní vyšetřovací a terapeutické postupy, rehabilitační plán.</w:t>
            </w:r>
          </w:p>
          <w:p w14:paraId="7326A700" w14:textId="77777777" w:rsidR="0098403A" w:rsidRPr="000A4B77" w:rsidRDefault="0098403A">
            <w:pPr>
              <w:pStyle w:val="Odstavecseseznamem"/>
              <w:numPr>
                <w:ilvl w:val="0"/>
                <w:numId w:val="187"/>
              </w:numPr>
              <w:ind w:left="284" w:hanging="284"/>
            </w:pPr>
            <w:r w:rsidRPr="000A4B77">
              <w:t>Specifické postupy léčebné rehabilitace u dětí a u seniorů.</w:t>
            </w:r>
          </w:p>
          <w:p w14:paraId="2CE1B086" w14:textId="77777777" w:rsidR="0098403A" w:rsidRPr="000A4B77" w:rsidRDefault="0098403A">
            <w:pPr>
              <w:pStyle w:val="Odstavecseseznamem"/>
              <w:numPr>
                <w:ilvl w:val="0"/>
                <w:numId w:val="187"/>
              </w:numPr>
              <w:ind w:left="284" w:hanging="284"/>
            </w:pPr>
            <w:r w:rsidRPr="000A4B77">
              <w:t xml:space="preserve">Polohování </w:t>
            </w:r>
            <w:r w:rsidR="00AD72BF" w:rsidRPr="000A4B77">
              <w:t>–</w:t>
            </w:r>
            <w:r w:rsidRPr="000A4B77">
              <w:t xml:space="preserve"> antalgické, preventivní, korekční, praktický nácvik polohování u různých diagnóz (periferní parézy, centrální parézy, paraparézy, kvadruparézy nebo plegie).</w:t>
            </w:r>
          </w:p>
          <w:p w14:paraId="693DD287" w14:textId="77777777" w:rsidR="0098403A" w:rsidRPr="000A4B77" w:rsidRDefault="0098403A">
            <w:pPr>
              <w:pStyle w:val="Odstavecseseznamem"/>
              <w:numPr>
                <w:ilvl w:val="0"/>
                <w:numId w:val="187"/>
              </w:numPr>
              <w:ind w:left="284" w:hanging="284"/>
            </w:pPr>
            <w:r w:rsidRPr="000A4B77">
              <w:t>Praktický nácvik polohování u různých diagnóz (amputace, po úrazech, po operacích, oběhové a plicní komplikace).</w:t>
            </w:r>
          </w:p>
          <w:p w14:paraId="03C27AAF" w14:textId="77777777" w:rsidR="0098403A" w:rsidRPr="000A4B77" w:rsidRDefault="0098403A">
            <w:pPr>
              <w:pStyle w:val="Odstavecseseznamem"/>
              <w:numPr>
                <w:ilvl w:val="0"/>
                <w:numId w:val="187"/>
              </w:numPr>
              <w:ind w:left="284" w:hanging="284"/>
            </w:pPr>
            <w:r w:rsidRPr="000A4B77">
              <w:t>Pasivní a aktivní kondiční a dechová cvičení.</w:t>
            </w:r>
          </w:p>
          <w:p w14:paraId="56E945CB" w14:textId="77777777" w:rsidR="0098403A" w:rsidRPr="000A4B77" w:rsidRDefault="0098403A">
            <w:pPr>
              <w:pStyle w:val="Odstavecseseznamem"/>
              <w:numPr>
                <w:ilvl w:val="0"/>
                <w:numId w:val="187"/>
              </w:numPr>
              <w:ind w:left="284" w:hanging="284"/>
            </w:pPr>
            <w:r w:rsidRPr="000A4B77">
              <w:t>Postup při vertikalizaci klienta.</w:t>
            </w:r>
          </w:p>
          <w:p w14:paraId="4E275BC1" w14:textId="77777777" w:rsidR="0098403A" w:rsidRPr="000A4B77" w:rsidRDefault="0098403A">
            <w:pPr>
              <w:pStyle w:val="Odstavecseseznamem"/>
              <w:numPr>
                <w:ilvl w:val="0"/>
                <w:numId w:val="187"/>
              </w:numPr>
              <w:ind w:left="284" w:hanging="284"/>
            </w:pPr>
            <w:r w:rsidRPr="000A4B77">
              <w:t>Kondiční chůze včetně manipulace s</w:t>
            </w:r>
            <w:r w:rsidR="00AD72BF" w:rsidRPr="000A4B77">
              <w:t> </w:t>
            </w:r>
            <w:r w:rsidRPr="000A4B77">
              <w:t>kompenzačními pomůckami.</w:t>
            </w:r>
          </w:p>
          <w:p w14:paraId="56F7E13D" w14:textId="77777777" w:rsidR="0098403A" w:rsidRPr="000A4B77" w:rsidRDefault="0098403A">
            <w:pPr>
              <w:pStyle w:val="Odstavecseseznamem"/>
              <w:numPr>
                <w:ilvl w:val="0"/>
                <w:numId w:val="187"/>
              </w:numPr>
              <w:ind w:left="284" w:hanging="284"/>
            </w:pPr>
            <w:r w:rsidRPr="000A4B77">
              <w:t>Aplikace rehabilitačních postupů při komplexní péči o nemocné za účelem prevence, udržení a zlepšení celkové kondice a zdravotního stavu.</w:t>
            </w:r>
          </w:p>
          <w:p w14:paraId="7E88D119" w14:textId="77777777" w:rsidR="0098403A" w:rsidRPr="000A4B77" w:rsidRDefault="0098403A">
            <w:pPr>
              <w:pStyle w:val="Odstavecseseznamem"/>
              <w:numPr>
                <w:ilvl w:val="0"/>
                <w:numId w:val="187"/>
              </w:numPr>
              <w:ind w:left="284" w:hanging="284"/>
              <w:rPr>
                <w:color w:val="000000"/>
              </w:rPr>
            </w:pPr>
            <w:r w:rsidRPr="000A4B77">
              <w:rPr>
                <w:color w:val="000000"/>
              </w:rPr>
              <w:t>Základní znalosti o léčebném využití přírodních léčivých zdrojů</w:t>
            </w:r>
            <w:r w:rsidRPr="000A4B77">
              <w:rPr>
                <w:rFonts w:eastAsiaTheme="minorHAnsi"/>
                <w:bCs/>
                <w:lang w:eastAsia="en-US"/>
              </w:rPr>
              <w:t>, jejich účincích na lidský organizmus a lázeňských léčebných metodách.</w:t>
            </w:r>
          </w:p>
          <w:p w14:paraId="61CABA85" w14:textId="77777777" w:rsidR="00B5553C" w:rsidRPr="000A4B77" w:rsidDel="00DE1D88" w:rsidRDefault="00B5553C">
            <w:pPr>
              <w:rPr>
                <w:del w:id="2604" w:author="Pavla" w:date="2018-04-03T22:37:00Z"/>
                <w:color w:val="000000"/>
                <w:shd w:val="clear" w:color="auto" w:fill="FFFFFF"/>
              </w:rPr>
            </w:pPr>
            <w:del w:id="2605" w:author="Pavla" w:date="2018-04-03T22:37:00Z">
              <w:r w:rsidRPr="000A4B77" w:rsidDel="00DE1D88">
                <w:rPr>
                  <w:i/>
                  <w:iCs/>
                </w:rPr>
                <w:delText>8 hodin cvičení probíhá pod vedením vyučujících v</w:delText>
              </w:r>
              <w:r w:rsidR="00AD72BF" w:rsidRPr="000A4B77" w:rsidDel="00DE1D88">
                <w:rPr>
                  <w:i/>
                  <w:iCs/>
                </w:rPr>
                <w:delText> </w:delText>
              </w:r>
              <w:r w:rsidR="00D65FFE" w:rsidRPr="000A4B77" w:rsidDel="00DE1D88">
                <w:rPr>
                  <w:i/>
                  <w:iCs/>
                </w:rPr>
                <w:delText>praktické učebně, popř. v</w:delText>
              </w:r>
              <w:r w:rsidR="00AD72BF" w:rsidRPr="000A4B77" w:rsidDel="00DE1D88">
                <w:rPr>
                  <w:i/>
                  <w:iCs/>
                </w:rPr>
                <w:delText> </w:delText>
              </w:r>
              <w:r w:rsidRPr="000A4B77" w:rsidDel="00DE1D88">
                <w:rPr>
                  <w:i/>
                  <w:iCs/>
                </w:rPr>
                <w:delText>klinické praxi (praktický nácvik polohování</w:delText>
              </w:r>
              <w:r w:rsidR="00D65FFE" w:rsidRPr="000A4B77" w:rsidDel="00DE1D88">
                <w:rPr>
                  <w:i/>
                  <w:iCs/>
                </w:rPr>
                <w:delText xml:space="preserve"> aj.</w:delText>
              </w:r>
              <w:r w:rsidRPr="000A4B77" w:rsidDel="00DE1D88">
                <w:rPr>
                  <w:i/>
                  <w:iCs/>
                </w:rPr>
                <w:delText>),</w:delText>
              </w:r>
              <w:r w:rsidRPr="000A4B77" w:rsidDel="00DE1D88">
                <w:rPr>
                  <w:i/>
                </w:rPr>
                <w:delText xml:space="preserve"> tyto hodiny jsou započítány do </w:delText>
              </w:r>
              <w:r w:rsidR="00D65FFE" w:rsidRPr="000A4B77" w:rsidDel="00DE1D88">
                <w:rPr>
                  <w:i/>
                </w:rPr>
                <w:delText>praktického vyučování.</w:delText>
              </w:r>
            </w:del>
          </w:p>
          <w:p w14:paraId="396265B2" w14:textId="77777777" w:rsidR="0098403A" w:rsidRPr="000A4B77" w:rsidRDefault="0098403A">
            <w:pPr>
              <w:tabs>
                <w:tab w:val="left" w:pos="328"/>
              </w:tabs>
              <w:rPr>
                <w:b/>
              </w:rPr>
            </w:pPr>
            <w:r w:rsidRPr="000A4B77">
              <w:rPr>
                <w:b/>
              </w:rPr>
              <w:t>Výstupní kompetence studenta</w:t>
            </w:r>
          </w:p>
          <w:p w14:paraId="0EE42E4A" w14:textId="77777777" w:rsidR="0098403A" w:rsidRPr="000A4B77" w:rsidRDefault="0098403A">
            <w:pPr>
              <w:pStyle w:val="Odstavecseseznamem"/>
              <w:numPr>
                <w:ilvl w:val="0"/>
                <w:numId w:val="188"/>
              </w:numPr>
              <w:ind w:left="284" w:hanging="284"/>
            </w:pPr>
            <w:r w:rsidRPr="000A4B77">
              <w:t>je schopen realizovat a dodržovat zásady rehabilitačního ošetřovatelství na úrovni kompetencí všeobecné sestry (adekvátní polohování, pasivní a aktivní rehabilitační ošetřovatelství;</w:t>
            </w:r>
          </w:p>
          <w:p w14:paraId="62D09171" w14:textId="77777777" w:rsidR="0098403A" w:rsidRPr="000A4B77" w:rsidRDefault="0098403A">
            <w:pPr>
              <w:pStyle w:val="Odstavecseseznamem"/>
              <w:numPr>
                <w:ilvl w:val="0"/>
                <w:numId w:val="188"/>
              </w:numPr>
              <w:ind w:left="284" w:hanging="284"/>
            </w:pPr>
            <w:r w:rsidRPr="000A4B77">
              <w:t xml:space="preserve">kondiční cvičení, dechová cvičení, vertikalizace, nácvik sebeobslužných výkonů a soběstačnosti,  </w:t>
            </w:r>
          </w:p>
          <w:p w14:paraId="76687D9B" w14:textId="77777777" w:rsidR="0098403A" w:rsidRPr="000A4B77" w:rsidRDefault="0098403A">
            <w:pPr>
              <w:pStyle w:val="Odstavecseseznamem"/>
              <w:numPr>
                <w:ilvl w:val="0"/>
                <w:numId w:val="188"/>
              </w:numPr>
              <w:ind w:left="284" w:hanging="284"/>
            </w:pPr>
            <w:r w:rsidRPr="000A4B77">
              <w:t>kondiční chůze, využití kompenzačních pomůcek);</w:t>
            </w:r>
          </w:p>
          <w:p w14:paraId="21A7902E" w14:textId="77777777" w:rsidR="0098403A" w:rsidRPr="000A4B77" w:rsidRDefault="0098403A">
            <w:pPr>
              <w:pStyle w:val="Odstavecseseznamem"/>
              <w:numPr>
                <w:ilvl w:val="0"/>
                <w:numId w:val="188"/>
              </w:numPr>
              <w:ind w:left="284" w:hanging="284"/>
            </w:pPr>
            <w:r w:rsidRPr="000A4B77">
              <w:t>je schopen provádět základní rehabilitační techniky;</w:t>
            </w:r>
          </w:p>
          <w:p w14:paraId="34530BB4" w14:textId="77777777" w:rsidR="0098403A" w:rsidRPr="000A4B77" w:rsidRDefault="0098403A">
            <w:pPr>
              <w:pStyle w:val="Odstavecseseznamem"/>
              <w:numPr>
                <w:ilvl w:val="0"/>
                <w:numId w:val="188"/>
              </w:numPr>
              <w:autoSpaceDE w:val="0"/>
              <w:autoSpaceDN w:val="0"/>
              <w:adjustRightInd w:val="0"/>
              <w:ind w:left="284" w:hanging="284"/>
            </w:pPr>
            <w:r w:rsidRPr="000A4B77">
              <w:t xml:space="preserve">má </w:t>
            </w:r>
            <w:r w:rsidRPr="000A4B77">
              <w:rPr>
                <w:rFonts w:eastAsiaTheme="minorHAnsi"/>
                <w:lang w:eastAsia="en-US"/>
              </w:rPr>
              <w:t>základní orientační znalosti o využití přírodních léčivých zdrojů, principech jejich působení a o efektu balneoterapie.</w:t>
            </w:r>
          </w:p>
        </w:tc>
      </w:tr>
      <w:tr w:rsidR="0098403A" w:rsidRPr="000A4B77" w14:paraId="1740D2BD" w14:textId="77777777" w:rsidTr="003F2F91">
        <w:trPr>
          <w:trHeight w:val="265"/>
        </w:trPr>
        <w:tc>
          <w:tcPr>
            <w:tcW w:w="3825" w:type="dxa"/>
            <w:gridSpan w:val="2"/>
            <w:tcBorders>
              <w:top w:val="nil"/>
            </w:tcBorders>
            <w:shd w:val="clear" w:color="auto" w:fill="F7CAAC"/>
          </w:tcPr>
          <w:p w14:paraId="7A885ABB" w14:textId="77777777" w:rsidR="0098403A" w:rsidRPr="000A4B77" w:rsidRDefault="0098403A">
            <w:r w:rsidRPr="000A4B77">
              <w:rPr>
                <w:b/>
              </w:rPr>
              <w:t>Studijní literatura a studijní pomůcky</w:t>
            </w:r>
          </w:p>
        </w:tc>
        <w:tc>
          <w:tcPr>
            <w:tcW w:w="6098" w:type="dxa"/>
            <w:gridSpan w:val="9"/>
            <w:tcBorders>
              <w:top w:val="nil"/>
              <w:bottom w:val="nil"/>
            </w:tcBorders>
          </w:tcPr>
          <w:p w14:paraId="5C0DC4B9" w14:textId="77777777" w:rsidR="0098403A" w:rsidRPr="000A4B77" w:rsidRDefault="0098403A"/>
        </w:tc>
      </w:tr>
      <w:tr w:rsidR="0098403A" w:rsidRPr="000A4B77" w14:paraId="017CCBFC" w14:textId="77777777" w:rsidTr="003F2F91">
        <w:trPr>
          <w:trHeight w:val="3585"/>
        </w:trPr>
        <w:tc>
          <w:tcPr>
            <w:tcW w:w="9923" w:type="dxa"/>
            <w:gridSpan w:val="11"/>
            <w:tcBorders>
              <w:top w:val="nil"/>
            </w:tcBorders>
          </w:tcPr>
          <w:p w14:paraId="2CE154DC" w14:textId="77777777" w:rsidR="0098403A" w:rsidRPr="000A4B77" w:rsidRDefault="0098403A">
            <w:pPr>
              <w:rPr>
                <w:rStyle w:val="fontstyle01"/>
                <w:rFonts w:ascii="Times New Roman" w:hAnsi="Times New Roman" w:hint="default"/>
                <w:b/>
                <w:color w:val="auto"/>
              </w:rPr>
            </w:pPr>
            <w:r w:rsidRPr="000A4B77">
              <w:rPr>
                <w:rStyle w:val="fontstyle01"/>
                <w:rFonts w:ascii="Times New Roman" w:hAnsi="Times New Roman" w:hint="default"/>
                <w:b/>
                <w:color w:val="auto"/>
              </w:rPr>
              <w:lastRenderedPageBreak/>
              <w:t>Povinná literatura</w:t>
            </w:r>
          </w:p>
          <w:p w14:paraId="5B81383D" w14:textId="77777777" w:rsidR="00E40406" w:rsidRPr="000A4B77" w:rsidRDefault="00E40406">
            <w:pPr>
              <w:rPr>
                <w:rStyle w:val="fontstyle01"/>
                <w:rFonts w:ascii="Times New Roman" w:hAnsi="Times New Roman" w:hint="default"/>
                <w:b/>
                <w:color w:val="auto"/>
              </w:rPr>
            </w:pPr>
            <w:r w:rsidRPr="003B7199">
              <w:t>HOSKOVCOV</w:t>
            </w:r>
            <w:r w:rsidRPr="003B7199">
              <w:rPr>
                <w:rFonts w:hint="eastAsia"/>
              </w:rPr>
              <w:t>Á</w:t>
            </w:r>
            <w:r w:rsidRPr="003B7199">
              <w:t xml:space="preserve">, M., V. HRADIL a kol. </w:t>
            </w:r>
            <w:r w:rsidRPr="000A4B77">
              <w:rPr>
                <w:i/>
                <w:iCs/>
              </w:rPr>
              <w:t>Léčebná rehabilitace bolestivých stavů hybné soustavy</w:t>
            </w:r>
            <w:r w:rsidRPr="000A4B77">
              <w:t>. Praha: Raabe, 2017.</w:t>
            </w:r>
          </w:p>
          <w:p w14:paraId="07575E78" w14:textId="77777777" w:rsidR="00E40406" w:rsidRPr="000A4B77" w:rsidRDefault="00E40406">
            <w:r w:rsidRPr="000A4B77">
              <w:t xml:space="preserve">JANDOVÁ, D. </w:t>
            </w:r>
            <w:r w:rsidRPr="000A4B77">
              <w:rPr>
                <w:i/>
                <w:iCs/>
              </w:rPr>
              <w:t>Základy balneologie</w:t>
            </w:r>
            <w:r w:rsidRPr="000A4B77">
              <w:t xml:space="preserve">. Brno: Národní centrum ošetřovatelství a nelékařských zdravotnických oborů, 2014. </w:t>
            </w:r>
          </w:p>
          <w:p w14:paraId="3DCFE10F" w14:textId="77777777" w:rsidR="00E40406" w:rsidRPr="000A4B77" w:rsidRDefault="00E40406">
            <w:r w:rsidRPr="000A4B77">
              <w:t xml:space="preserve">KLUSOŇOVÁ, E. </w:t>
            </w:r>
            <w:r w:rsidR="00AD72BF" w:rsidRPr="000A4B77">
              <w:t>aj.</w:t>
            </w:r>
            <w:r w:rsidRPr="000A4B77">
              <w:t xml:space="preserve"> PITNEROVÁ. </w:t>
            </w:r>
            <w:r w:rsidRPr="000A4B77">
              <w:rPr>
                <w:i/>
                <w:iCs/>
              </w:rPr>
              <w:t>Rehabilitační ošetřování klientů s</w:t>
            </w:r>
            <w:r w:rsidR="00AD72BF" w:rsidRPr="000A4B77">
              <w:rPr>
                <w:i/>
                <w:iCs/>
              </w:rPr>
              <w:t> </w:t>
            </w:r>
            <w:r w:rsidRPr="000A4B77">
              <w:rPr>
                <w:i/>
                <w:iCs/>
              </w:rPr>
              <w:t>těžkými poruchami hybnosti</w:t>
            </w:r>
            <w:r w:rsidRPr="000A4B77">
              <w:t xml:space="preserve">. Vyd. 3., upravené. Brno: Národní centrum ošetřovatelství a nelékařských zdravotnických oborů, 2014. </w:t>
            </w:r>
          </w:p>
          <w:p w14:paraId="6AF9D084" w14:textId="77777777" w:rsidR="00E40406" w:rsidRPr="000A4B77" w:rsidRDefault="00E40406">
            <w:pPr>
              <w:rPr>
                <w:rStyle w:val="fontstyle01"/>
                <w:rFonts w:ascii="Times New Roman" w:hAnsi="Times New Roman" w:hint="default"/>
                <w:b/>
                <w:color w:val="auto"/>
              </w:rPr>
            </w:pPr>
            <w:r w:rsidRPr="003B7199">
              <w:t>KOL</w:t>
            </w:r>
            <w:r w:rsidRPr="003B7199">
              <w:rPr>
                <w:rFonts w:hint="eastAsia"/>
              </w:rPr>
              <w:t>ÁŘ</w:t>
            </w:r>
            <w:r w:rsidRPr="003B7199">
              <w:t>, P. a M. M</w:t>
            </w:r>
            <w:r w:rsidRPr="003B7199">
              <w:rPr>
                <w:rFonts w:hint="eastAsia"/>
              </w:rPr>
              <w:t>ÁČ</w:t>
            </w:r>
            <w:r w:rsidRPr="003B7199">
              <w:t xml:space="preserve">EK. </w:t>
            </w:r>
            <w:r w:rsidRPr="000A4B77">
              <w:rPr>
                <w:i/>
                <w:iCs/>
              </w:rPr>
              <w:t>Základy klinické rehabilitace</w:t>
            </w:r>
            <w:r w:rsidRPr="000A4B77">
              <w:t xml:space="preserve">. Praha: Galén, 2015. </w:t>
            </w:r>
          </w:p>
          <w:p w14:paraId="0CC15084" w14:textId="77777777" w:rsidR="0098403A" w:rsidRPr="000A4B77" w:rsidRDefault="0098403A">
            <w:pPr>
              <w:rPr>
                <w:rStyle w:val="fontstyle01"/>
                <w:rFonts w:ascii="Times New Roman" w:hAnsi="Times New Roman" w:hint="default"/>
                <w:b/>
              </w:rPr>
            </w:pPr>
            <w:r w:rsidRPr="000A4B77">
              <w:rPr>
                <w:rStyle w:val="fontstyle01"/>
                <w:rFonts w:ascii="Times New Roman" w:hAnsi="Times New Roman" w:hint="default"/>
                <w:b/>
              </w:rPr>
              <w:t>Doporučená literatura</w:t>
            </w:r>
          </w:p>
          <w:p w14:paraId="6F3A9577" w14:textId="77777777" w:rsidR="00E40406" w:rsidRPr="000A4B77" w:rsidRDefault="00E40406">
            <w:pPr>
              <w:pStyle w:val="Normlnweb"/>
              <w:shd w:val="clear" w:color="auto" w:fill="FFFFFF"/>
              <w:spacing w:before="0" w:beforeAutospacing="0" w:after="0" w:afterAutospacing="0"/>
              <w:rPr>
                <w:sz w:val="20"/>
                <w:szCs w:val="20"/>
              </w:rPr>
            </w:pPr>
            <w:r w:rsidRPr="000A4B77">
              <w:rPr>
                <w:sz w:val="20"/>
                <w:szCs w:val="20"/>
              </w:rPr>
              <w:t xml:space="preserve">HOEMAN, S. P. </w:t>
            </w:r>
            <w:r w:rsidRPr="000A4B77">
              <w:rPr>
                <w:i/>
                <w:iCs/>
                <w:sz w:val="20"/>
                <w:szCs w:val="20"/>
              </w:rPr>
              <w:t>Rehabilitation nursing: prevention, intervention, and outcomes</w:t>
            </w:r>
            <w:r w:rsidRPr="000A4B77">
              <w:rPr>
                <w:sz w:val="20"/>
                <w:szCs w:val="20"/>
              </w:rPr>
              <w:t xml:space="preserve">. 4th ed. St. Louis, Mosby/Elsevier, c2008. </w:t>
            </w:r>
          </w:p>
          <w:p w14:paraId="3584FB4E" w14:textId="77777777" w:rsidR="00E40406" w:rsidRPr="000A4B77" w:rsidRDefault="00E40406">
            <w:r w:rsidRPr="000A4B77">
              <w:t xml:space="preserve">KLEPLOVÁ, V. </w:t>
            </w:r>
            <w:r w:rsidRPr="000A4B77">
              <w:rPr>
                <w:i/>
                <w:iCs/>
              </w:rPr>
              <w:t>Dobré ráno, dobrý den: cvičení (nejen) pro seniory</w:t>
            </w:r>
            <w:r w:rsidRPr="000A4B77">
              <w:t>. Olomouc: Poznání, 2012.</w:t>
            </w:r>
          </w:p>
          <w:p w14:paraId="49A9A997" w14:textId="77777777" w:rsidR="00E40406" w:rsidRPr="000A4B77" w:rsidRDefault="00E40406">
            <w:pPr>
              <w:rPr>
                <w:rFonts w:eastAsia="TimesNewRomanPSMT"/>
                <w:b/>
              </w:rPr>
            </w:pPr>
            <w:r w:rsidRPr="000A4B77">
              <w:t xml:space="preserve">KOLÁŘ, P. </w:t>
            </w:r>
            <w:r w:rsidRPr="000A4B77">
              <w:rPr>
                <w:i/>
                <w:iCs/>
              </w:rPr>
              <w:t>Rehabilitace v</w:t>
            </w:r>
            <w:r w:rsidR="00AD72BF" w:rsidRPr="000A4B77">
              <w:rPr>
                <w:i/>
                <w:iCs/>
              </w:rPr>
              <w:t> </w:t>
            </w:r>
            <w:r w:rsidRPr="000A4B77">
              <w:rPr>
                <w:i/>
                <w:iCs/>
              </w:rPr>
              <w:t>klinické praxi</w:t>
            </w:r>
            <w:r w:rsidRPr="000A4B77">
              <w:t xml:space="preserve">. Praha: Galén, c2009. </w:t>
            </w:r>
          </w:p>
          <w:p w14:paraId="0CDBDFEC" w14:textId="77777777" w:rsidR="00E40406" w:rsidRPr="000A4B77" w:rsidRDefault="00E40406">
            <w:pPr>
              <w:pStyle w:val="Normlnweb"/>
              <w:shd w:val="clear" w:color="auto" w:fill="FFFFFF"/>
              <w:spacing w:before="0" w:beforeAutospacing="0" w:after="0" w:afterAutospacing="0"/>
              <w:rPr>
                <w:color w:val="000000"/>
                <w:sz w:val="20"/>
                <w:szCs w:val="20"/>
              </w:rPr>
            </w:pPr>
            <w:r w:rsidRPr="000A4B77">
              <w:rPr>
                <w:sz w:val="20"/>
                <w:szCs w:val="20"/>
              </w:rPr>
              <w:t xml:space="preserve">LEHMAN, Ch. </w:t>
            </w:r>
            <w:r w:rsidRPr="000A4B77">
              <w:rPr>
                <w:i/>
                <w:color w:val="000000"/>
                <w:sz w:val="20"/>
                <w:szCs w:val="20"/>
              </w:rPr>
              <w:t xml:space="preserve">The Specialty Practice of Rehabilitation Nursing: A Core Curriculum, </w:t>
            </w:r>
            <w:r w:rsidRPr="000A4B77">
              <w:rPr>
                <w:color w:val="000000"/>
                <w:sz w:val="20"/>
                <w:szCs w:val="20"/>
              </w:rPr>
              <w:t>7th ed.</w:t>
            </w:r>
            <w:r w:rsidRPr="000A4B77">
              <w:rPr>
                <w:sz w:val="20"/>
                <w:szCs w:val="20"/>
              </w:rPr>
              <w:t xml:space="preserve"> </w:t>
            </w:r>
            <w:r w:rsidRPr="000A4B77">
              <w:rPr>
                <w:color w:val="000000"/>
                <w:sz w:val="20"/>
                <w:szCs w:val="20"/>
              </w:rPr>
              <w:t>Association of Rehabilitation Nurses, 2015.</w:t>
            </w:r>
          </w:p>
          <w:p w14:paraId="6A2A20F2" w14:textId="77777777" w:rsidR="00E40406" w:rsidRPr="000A4B77" w:rsidRDefault="00E40406">
            <w:pPr>
              <w:pStyle w:val="Normlnweb"/>
              <w:shd w:val="clear" w:color="auto" w:fill="FFFFFF"/>
              <w:spacing w:before="0" w:beforeAutospacing="0" w:after="0" w:afterAutospacing="0"/>
              <w:rPr>
                <w:sz w:val="20"/>
                <w:szCs w:val="20"/>
              </w:rPr>
            </w:pPr>
            <w:r w:rsidRPr="000A4B77">
              <w:rPr>
                <w:sz w:val="20"/>
                <w:szCs w:val="20"/>
              </w:rPr>
              <w:t xml:space="preserve">LEVITOVÁ, A. a B. HOŠKOVÁ. </w:t>
            </w:r>
            <w:r w:rsidRPr="000A4B77">
              <w:rPr>
                <w:i/>
                <w:iCs/>
                <w:sz w:val="20"/>
                <w:szCs w:val="20"/>
              </w:rPr>
              <w:t>Zdravotně-kompenzační cvičení</w:t>
            </w:r>
            <w:r w:rsidRPr="000A4B77">
              <w:rPr>
                <w:sz w:val="20"/>
                <w:szCs w:val="20"/>
              </w:rPr>
              <w:t>. Praha: Grada Publishing, 2015.</w:t>
            </w:r>
          </w:p>
          <w:p w14:paraId="6D3ED74D" w14:textId="77777777" w:rsidR="009D7E52" w:rsidRPr="000A4B77" w:rsidRDefault="00E40406">
            <w:r w:rsidRPr="000A4B77">
              <w:t xml:space="preserve">TROJAN, S. </w:t>
            </w:r>
            <w:r w:rsidRPr="000A4B77">
              <w:rPr>
                <w:i/>
                <w:iCs/>
              </w:rPr>
              <w:t>Fyziologie a léčebná rehabilitace motoriky člověka</w:t>
            </w:r>
            <w:r w:rsidRPr="000A4B77">
              <w:t>. Praha: Grada, 2005.</w:t>
            </w:r>
          </w:p>
          <w:p w14:paraId="1ED69AB0" w14:textId="77777777" w:rsidR="004C13BA" w:rsidRPr="000A4B77" w:rsidRDefault="004C13BA">
            <w:pPr>
              <w:ind w:left="323" w:hanging="322"/>
              <w:rPr>
                <w:b/>
              </w:rPr>
            </w:pPr>
            <w:r w:rsidRPr="000A4B77">
              <w:rPr>
                <w:b/>
              </w:rPr>
              <w:t>Studijní pomůcky</w:t>
            </w:r>
          </w:p>
          <w:p w14:paraId="29F91334" w14:textId="77777777" w:rsidR="004C13BA" w:rsidRPr="000A4B77" w:rsidRDefault="004C13BA">
            <w:pPr>
              <w:pStyle w:val="Odstavecseseznamem"/>
              <w:numPr>
                <w:ilvl w:val="0"/>
                <w:numId w:val="189"/>
              </w:numPr>
              <w:ind w:left="284" w:hanging="284"/>
              <w:rPr>
                <w:rFonts w:eastAsia="TimesNewRomanPSMT"/>
              </w:rPr>
            </w:pPr>
            <w:r w:rsidRPr="000A4B77">
              <w:rPr>
                <w:rFonts w:eastAsia="TimesNewRomanPSMT"/>
              </w:rPr>
              <w:t>Kostra člověka.</w:t>
            </w:r>
          </w:p>
          <w:p w14:paraId="53626D62" w14:textId="77777777" w:rsidR="004C13BA" w:rsidRPr="000A4B77" w:rsidRDefault="004C13BA">
            <w:pPr>
              <w:pStyle w:val="Odstavecseseznamem"/>
              <w:numPr>
                <w:ilvl w:val="0"/>
                <w:numId w:val="189"/>
              </w:numPr>
              <w:ind w:left="284" w:hanging="284"/>
              <w:rPr>
                <w:rFonts w:eastAsia="TimesNewRomanPSMT"/>
                <w:b/>
              </w:rPr>
            </w:pPr>
            <w:r w:rsidRPr="000A4B77">
              <w:rPr>
                <w:rFonts w:eastAsia="TimesNewRomanPSMT"/>
              </w:rPr>
              <w:t>Plakát Svalová soustava člověka</w:t>
            </w:r>
            <w:r w:rsidR="00045A9B" w:rsidRPr="000A4B77">
              <w:rPr>
                <w:rFonts w:eastAsia="TimesNewRomanPSMT"/>
              </w:rPr>
              <w:t>.</w:t>
            </w:r>
          </w:p>
          <w:p w14:paraId="020B2AFD" w14:textId="77777777" w:rsidR="004C13BA" w:rsidRPr="000A4B77" w:rsidRDefault="004C13BA">
            <w:pPr>
              <w:pStyle w:val="Odstavecseseznamem"/>
              <w:numPr>
                <w:ilvl w:val="0"/>
                <w:numId w:val="189"/>
              </w:numPr>
              <w:ind w:left="284" w:hanging="284"/>
              <w:rPr>
                <w:rFonts w:eastAsia="TimesNewRomanPSMT"/>
                <w:b/>
              </w:rPr>
            </w:pPr>
            <w:r w:rsidRPr="000A4B77">
              <w:rPr>
                <w:rFonts w:eastAsia="TimesNewRomanPSMT"/>
              </w:rPr>
              <w:t>Pomůcky k</w:t>
            </w:r>
            <w:r w:rsidR="00AD72BF" w:rsidRPr="000A4B77">
              <w:rPr>
                <w:rFonts w:eastAsia="TimesNewRomanPSMT"/>
              </w:rPr>
              <w:t> </w:t>
            </w:r>
            <w:r w:rsidR="00A57FD5" w:rsidRPr="000A4B77">
              <w:rPr>
                <w:rFonts w:eastAsia="TimesNewRomanPSMT"/>
              </w:rPr>
              <w:t xml:space="preserve">nácviku </w:t>
            </w:r>
            <w:r w:rsidRPr="000A4B77">
              <w:rPr>
                <w:rFonts w:eastAsia="TimesNewRomanPSMT"/>
              </w:rPr>
              <w:t>soběstačnosti</w:t>
            </w:r>
            <w:r w:rsidR="00A57FD5" w:rsidRPr="000A4B77">
              <w:rPr>
                <w:rFonts w:eastAsia="TimesNewRomanPSMT"/>
              </w:rPr>
              <w:t xml:space="preserve"> a kompenzační pomůcky</w:t>
            </w:r>
            <w:r w:rsidRPr="000A4B77">
              <w:rPr>
                <w:rFonts w:eastAsia="TimesNewRomanPSMT"/>
              </w:rPr>
              <w:t xml:space="preserve"> </w:t>
            </w:r>
            <w:r w:rsidR="00AD72BF" w:rsidRPr="000A4B77">
              <w:rPr>
                <w:rFonts w:eastAsia="TimesNewRomanPSMT"/>
              </w:rPr>
              <w:t>–</w:t>
            </w:r>
            <w:r w:rsidRPr="000A4B77">
              <w:rPr>
                <w:rFonts w:eastAsia="TimesNewRomanPSMT"/>
              </w:rPr>
              <w:t xml:space="preserve"> </w:t>
            </w:r>
            <w:r w:rsidR="00A57FD5" w:rsidRPr="000A4B77">
              <w:rPr>
                <w:rFonts w:eastAsia="TimesNewRomanPSMT"/>
              </w:rPr>
              <w:t>h</w:t>
            </w:r>
            <w:r w:rsidRPr="000A4B77">
              <w:rPr>
                <w:rFonts w:eastAsia="TimesNewRomanPSMT"/>
              </w:rPr>
              <w:t>razdičky,</w:t>
            </w:r>
            <w:r w:rsidR="00A57FD5" w:rsidRPr="000A4B77">
              <w:rPr>
                <w:rFonts w:eastAsia="TimesNewRomanPSMT"/>
              </w:rPr>
              <w:t xml:space="preserve"> provazové žebříčky, bedýnky, lžíce</w:t>
            </w:r>
            <w:r w:rsidRPr="000A4B77">
              <w:rPr>
                <w:rFonts w:eastAsia="TimesNewRomanPSMT"/>
              </w:rPr>
              <w:t xml:space="preserve"> aj.</w:t>
            </w:r>
          </w:p>
        </w:tc>
      </w:tr>
      <w:tr w:rsidR="0098403A" w:rsidRPr="000A4B77" w14:paraId="3A6BFDEC" w14:textId="77777777" w:rsidTr="003F2F91">
        <w:tc>
          <w:tcPr>
            <w:tcW w:w="9923" w:type="dxa"/>
            <w:gridSpan w:val="11"/>
            <w:tcBorders>
              <w:top w:val="single" w:sz="12" w:space="0" w:color="auto"/>
              <w:left w:val="single" w:sz="2" w:space="0" w:color="auto"/>
              <w:bottom w:val="single" w:sz="2" w:space="0" w:color="auto"/>
              <w:right w:val="single" w:sz="2" w:space="0" w:color="auto"/>
            </w:tcBorders>
            <w:shd w:val="clear" w:color="auto" w:fill="F7CAAC"/>
          </w:tcPr>
          <w:p w14:paraId="2BAA2C23" w14:textId="77777777" w:rsidR="0098403A" w:rsidRPr="000A4B77" w:rsidRDefault="0098403A">
            <w:pPr>
              <w:rPr>
                <w:b/>
              </w:rPr>
            </w:pPr>
            <w:r w:rsidRPr="000A4B77">
              <w:rPr>
                <w:b/>
              </w:rPr>
              <w:t>Informace ke kombinované nebo distanční formě</w:t>
            </w:r>
          </w:p>
        </w:tc>
      </w:tr>
      <w:tr w:rsidR="0098403A" w:rsidRPr="000A4B77" w14:paraId="39B0E897" w14:textId="77777777" w:rsidTr="003F2F91">
        <w:tc>
          <w:tcPr>
            <w:tcW w:w="4959" w:type="dxa"/>
            <w:gridSpan w:val="3"/>
            <w:tcBorders>
              <w:top w:val="single" w:sz="2" w:space="0" w:color="auto"/>
              <w:bottom w:val="single" w:sz="4" w:space="0" w:color="auto"/>
            </w:tcBorders>
            <w:shd w:val="clear" w:color="auto" w:fill="F7CAAC"/>
          </w:tcPr>
          <w:p w14:paraId="5BF90ACE" w14:textId="77777777" w:rsidR="0098403A" w:rsidRPr="000A4B77" w:rsidRDefault="0098403A">
            <w:r w:rsidRPr="000A4B77">
              <w:rPr>
                <w:b/>
              </w:rPr>
              <w:t>Rozsah konzultací (soustředění)</w:t>
            </w:r>
          </w:p>
        </w:tc>
        <w:tc>
          <w:tcPr>
            <w:tcW w:w="889" w:type="dxa"/>
            <w:gridSpan w:val="2"/>
            <w:tcBorders>
              <w:top w:val="single" w:sz="2" w:space="0" w:color="auto"/>
              <w:bottom w:val="single" w:sz="4" w:space="0" w:color="auto"/>
            </w:tcBorders>
          </w:tcPr>
          <w:p w14:paraId="7C206EAD" w14:textId="77777777" w:rsidR="0098403A" w:rsidRPr="000A4B77" w:rsidRDefault="001353AC">
            <w:r w:rsidRPr="000A4B77">
              <w:t>1</w:t>
            </w:r>
            <w:r w:rsidR="00E40406" w:rsidRPr="000A4B77">
              <w:t>5</w:t>
            </w:r>
          </w:p>
        </w:tc>
        <w:tc>
          <w:tcPr>
            <w:tcW w:w="4075" w:type="dxa"/>
            <w:gridSpan w:val="6"/>
            <w:tcBorders>
              <w:top w:val="single" w:sz="2" w:space="0" w:color="auto"/>
              <w:bottom w:val="single" w:sz="4" w:space="0" w:color="auto"/>
            </w:tcBorders>
            <w:shd w:val="clear" w:color="auto" w:fill="F7CAAC"/>
          </w:tcPr>
          <w:p w14:paraId="0342EDFE" w14:textId="77777777" w:rsidR="0098403A" w:rsidRPr="000A4B77" w:rsidRDefault="0098403A">
            <w:pPr>
              <w:rPr>
                <w:b/>
              </w:rPr>
            </w:pPr>
            <w:r w:rsidRPr="000A4B77">
              <w:rPr>
                <w:b/>
              </w:rPr>
              <w:t xml:space="preserve">hodin </w:t>
            </w:r>
          </w:p>
        </w:tc>
      </w:tr>
      <w:tr w:rsidR="0098403A" w:rsidRPr="000A4B77" w14:paraId="3761115A" w14:textId="77777777" w:rsidTr="003F2F91">
        <w:tc>
          <w:tcPr>
            <w:tcW w:w="9923" w:type="dxa"/>
            <w:gridSpan w:val="11"/>
            <w:shd w:val="clear" w:color="auto" w:fill="F7CAAC"/>
          </w:tcPr>
          <w:p w14:paraId="52D7AEFD" w14:textId="52D2896F" w:rsidR="0098403A" w:rsidRPr="000A4B77" w:rsidRDefault="0098403A">
            <w:pPr>
              <w:rPr>
                <w:b/>
              </w:rPr>
            </w:pPr>
            <w:r w:rsidRPr="000A4B77">
              <w:rPr>
                <w:b/>
              </w:rPr>
              <w:t>Popis systému kontaktu s</w:t>
            </w:r>
            <w:del w:id="2606" w:author="Pavla" w:date="2018-04-03T20:45:00Z">
              <w:r w:rsidR="00AD72BF" w:rsidRPr="000A4B77" w:rsidDel="00C35BA5">
                <w:rPr>
                  <w:b/>
                </w:rPr>
                <w:delText> </w:delText>
              </w:r>
            </w:del>
            <w:ins w:id="2607" w:author="Pavla" w:date="2018-04-08T07:23:00Z">
              <w:r w:rsidR="00A6556F">
                <w:rPr>
                  <w:b/>
                </w:rPr>
                <w:t> </w:t>
              </w:r>
            </w:ins>
            <w:r w:rsidRPr="000A4B77">
              <w:rPr>
                <w:b/>
              </w:rPr>
              <w:t>vyučujícím</w:t>
            </w:r>
          </w:p>
        </w:tc>
      </w:tr>
      <w:tr w:rsidR="0098403A" w:rsidRPr="000A4B77" w14:paraId="6FE07F48" w14:textId="77777777" w:rsidTr="003F2F91">
        <w:trPr>
          <w:trHeight w:val="673"/>
        </w:trPr>
        <w:tc>
          <w:tcPr>
            <w:tcW w:w="9923" w:type="dxa"/>
            <w:gridSpan w:val="11"/>
          </w:tcPr>
          <w:p w14:paraId="21E383B0" w14:textId="126A195A" w:rsidR="0098403A" w:rsidRPr="000A4B77" w:rsidRDefault="0098403A">
            <w:pPr>
              <w:pStyle w:val="Odstavecseseznamem"/>
              <w:numPr>
                <w:ilvl w:val="0"/>
                <w:numId w:val="2"/>
              </w:numPr>
              <w:ind w:left="284" w:hanging="284"/>
            </w:pPr>
            <w:r w:rsidRPr="000A4B77">
              <w:t>Tzv. řízené samostudium</w:t>
            </w:r>
            <w:r w:rsidR="00147F13">
              <w:t xml:space="preserve">, </w:t>
            </w:r>
            <w:r w:rsidRPr="000A4B77">
              <w:t>včetně přípravy na konzultace</w:t>
            </w:r>
            <w:del w:id="2608" w:author="Pavla" w:date="2018-04-07T07:04:00Z">
              <w:r w:rsidRPr="000A4B77" w:rsidDel="00681383">
                <w:delText xml:space="preserve"> </w:delText>
              </w:r>
              <w:r w:rsidR="00AD72BF" w:rsidRPr="000A4B77" w:rsidDel="00681383">
                <w:delText>–</w:delText>
              </w:r>
              <w:r w:rsidRPr="000A4B77" w:rsidDel="00681383">
                <w:delText xml:space="preserve"> tutoriály (student je metodicky veden vyučujícím)</w:delText>
              </w:r>
            </w:del>
            <w:r w:rsidRPr="000A4B77">
              <w:t>. Studijní literatura: viz literatura uvedená níže</w:t>
            </w:r>
            <w:ins w:id="2609" w:author="Pavla" w:date="2018-04-07T07:04:00Z">
              <w:r w:rsidR="00681383">
                <w:t xml:space="preserve"> + </w:t>
              </w:r>
            </w:ins>
            <w:del w:id="2610" w:author="Pavla" w:date="2018-04-07T07:05:00Z">
              <w:r w:rsidRPr="000A4B77" w:rsidDel="00681383">
                <w:delText>. Stěžejním studijním pramenem je v</w:delText>
              </w:r>
              <w:r w:rsidR="00AD72BF" w:rsidRPr="000A4B77" w:rsidDel="00681383">
                <w:delText> </w:delText>
              </w:r>
              <w:r w:rsidRPr="000A4B77" w:rsidDel="00681383">
                <w:delText>e-le</w:delText>
              </w:r>
            </w:del>
            <w:ins w:id="2611" w:author="Pavla" w:date="2018-04-07T07:05:00Z">
              <w:r w:rsidR="00681383">
                <w:t xml:space="preserve">distanční opora </w:t>
              </w:r>
            </w:ins>
            <w:del w:id="2612" w:author="Pavla" w:date="2018-04-07T07:05:00Z">
              <w:r w:rsidRPr="000A4B77" w:rsidDel="00681383">
                <w:delText xml:space="preserve">arningovém systému MOODLE: </w:delText>
              </w:r>
            </w:del>
            <w:r w:rsidRPr="000A4B77">
              <w:rPr>
                <w:i/>
              </w:rPr>
              <w:t>Rehabilitační ošetřovatelství a balneologie.</w:t>
            </w:r>
          </w:p>
          <w:p w14:paraId="303FB02F" w14:textId="7A4CA61A" w:rsidR="0098403A" w:rsidRPr="000A4B77" w:rsidRDefault="0098403A">
            <w:pPr>
              <w:pStyle w:val="Odstavecseseznamem"/>
              <w:numPr>
                <w:ilvl w:val="0"/>
                <w:numId w:val="2"/>
              </w:numPr>
              <w:ind w:left="284" w:hanging="284"/>
            </w:pPr>
            <w:r w:rsidRPr="000A4B77">
              <w:t>Úkoly studentů k</w:t>
            </w:r>
            <w:r w:rsidR="00AD72BF" w:rsidRPr="000A4B77">
              <w:t> </w:t>
            </w:r>
            <w:r w:rsidRPr="000A4B77">
              <w:t>individuálnímu řešení či zpracování: viz výše uvedená opora v</w:t>
            </w:r>
            <w:r w:rsidR="00AD72BF" w:rsidRPr="000A4B77">
              <w:t> </w:t>
            </w:r>
            <w:r w:rsidRPr="000A4B77">
              <w:t>e-learningovém systému MOODLE</w:t>
            </w:r>
            <w:del w:id="2613" w:author="Pavla" w:date="2018-04-07T07:05:00Z">
              <w:r w:rsidRPr="000A4B77" w:rsidDel="00681383">
                <w:delText xml:space="preserve">, </w:delText>
              </w:r>
              <w:r w:rsidR="00AD72BF" w:rsidRPr="000A4B77" w:rsidDel="00681383">
                <w:pgNum/>
              </w:r>
              <w:r w:rsidR="00AD72BF" w:rsidRPr="000A4B77" w:rsidDel="00681383">
                <w:delText>ýzkum</w:delText>
              </w:r>
            </w:del>
            <w:r w:rsidRPr="000A4B77">
              <w:t xml:space="preserve">. </w:t>
            </w:r>
            <w:r w:rsidR="00AD72BF" w:rsidRPr="000A4B77">
              <w:t>S</w:t>
            </w:r>
            <w:r w:rsidRPr="000A4B77">
              <w:t>tudijní texty či power-pointové prezentace.</w:t>
            </w:r>
          </w:p>
          <w:p w14:paraId="1656CC39" w14:textId="77777777" w:rsidR="0098403A" w:rsidRPr="000A4B77" w:rsidRDefault="0098403A">
            <w:pPr>
              <w:pStyle w:val="Odstavecseseznamem"/>
              <w:numPr>
                <w:ilvl w:val="0"/>
                <w:numId w:val="2"/>
              </w:numPr>
              <w:ind w:left="284" w:hanging="284"/>
            </w:pPr>
            <w:r w:rsidRPr="000A4B77">
              <w:t>Hodnocení individuálních úkolů studentů a korekce informací získaných samostudiem na skupinových a individuálních konzultacích, prostřednictvím elektronické pošty nebo portálu UTB, výběrově též v</w:t>
            </w:r>
            <w:r w:rsidR="00AD72BF" w:rsidRPr="000A4B77">
              <w:t> </w:t>
            </w:r>
            <w:r w:rsidRPr="000A4B77">
              <w:t>systému MOODLE.</w:t>
            </w:r>
          </w:p>
          <w:p w14:paraId="6D9203A8" w14:textId="77777777" w:rsidR="0098403A" w:rsidRDefault="0098403A">
            <w:pPr>
              <w:pStyle w:val="Odstavecseseznamem"/>
              <w:numPr>
                <w:ilvl w:val="0"/>
                <w:numId w:val="2"/>
              </w:numPr>
              <w:ind w:left="284" w:hanging="284"/>
              <w:rPr>
                <w:ins w:id="2614" w:author="Dorkova" w:date="2018-04-09T19:28:00Z"/>
              </w:rPr>
            </w:pPr>
            <w:r w:rsidRPr="000A4B77">
              <w:t>Klasifikovaný zápočet bude udělen na základě splněných požadavků.</w:t>
            </w:r>
          </w:p>
          <w:p w14:paraId="1AE575AF" w14:textId="3812A44B" w:rsidR="005D7B13" w:rsidRPr="000A4B77" w:rsidRDefault="005D7B13" w:rsidP="005D7B13">
            <w:pPr>
              <w:pStyle w:val="Odstavecseseznamem"/>
              <w:numPr>
                <w:ilvl w:val="0"/>
                <w:numId w:val="2"/>
              </w:numPr>
              <w:ind w:left="284" w:hanging="284"/>
            </w:pPr>
            <w:ins w:id="2615" w:author="Dorkova" w:date="2018-04-09T19:28:00Z">
              <w:r>
                <w:rPr>
                  <w:color w:val="000000" w:themeColor="text1"/>
                </w:rPr>
                <w:t>Doporučená nekontaktní teoretická a nekontaktní samostatná teoretická příprava: cca 20 hodin.</w:t>
              </w:r>
            </w:ins>
          </w:p>
        </w:tc>
      </w:tr>
    </w:tbl>
    <w:p w14:paraId="127FDCA7" w14:textId="77777777" w:rsidR="0098403A" w:rsidRPr="000A4B77" w:rsidRDefault="0098403A">
      <w:pPr>
        <w:rPr>
          <w:sz w:val="22"/>
          <w:szCs w:val="22"/>
        </w:rPr>
      </w:pPr>
      <w:r w:rsidRPr="000A4B77">
        <w:rPr>
          <w:sz w:val="22"/>
          <w:szCs w:val="22"/>
        </w:rPr>
        <w:br w:type="page"/>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92"/>
        <w:gridCol w:w="705"/>
        <w:gridCol w:w="995"/>
        <w:gridCol w:w="75"/>
        <w:gridCol w:w="814"/>
        <w:gridCol w:w="75"/>
        <w:gridCol w:w="742"/>
        <w:gridCol w:w="2155"/>
        <w:gridCol w:w="78"/>
        <w:gridCol w:w="460"/>
        <w:gridCol w:w="632"/>
      </w:tblGrid>
      <w:tr w:rsidR="003F2F91" w:rsidRPr="000A4B77" w14:paraId="22D0987E" w14:textId="77777777" w:rsidTr="00E85455">
        <w:tc>
          <w:tcPr>
            <w:tcW w:w="9923" w:type="dxa"/>
            <w:gridSpan w:val="11"/>
            <w:tcBorders>
              <w:bottom w:val="double" w:sz="4" w:space="0" w:color="auto"/>
            </w:tcBorders>
            <w:shd w:val="clear" w:color="auto" w:fill="BDD6EE"/>
          </w:tcPr>
          <w:p w14:paraId="4E40B0EF" w14:textId="77777777" w:rsidR="003F2F91" w:rsidRPr="000A4B77" w:rsidRDefault="003F2F91">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 xml:space="preserve">Charakteristika studijního předmětu                                                                   </w:t>
            </w:r>
          </w:p>
        </w:tc>
      </w:tr>
      <w:tr w:rsidR="003F2F91" w:rsidRPr="000A4B77" w14:paraId="0F8DFB0B" w14:textId="77777777" w:rsidTr="00E85455">
        <w:tc>
          <w:tcPr>
            <w:tcW w:w="3192" w:type="dxa"/>
            <w:tcBorders>
              <w:top w:val="double" w:sz="4" w:space="0" w:color="auto"/>
            </w:tcBorders>
            <w:shd w:val="clear" w:color="auto" w:fill="F7CAAC"/>
          </w:tcPr>
          <w:p w14:paraId="3776E12E" w14:textId="77777777" w:rsidR="003F2F91" w:rsidRPr="000A4B77" w:rsidRDefault="003F2F91">
            <w:pPr>
              <w:jc w:val="left"/>
              <w:rPr>
                <w:b/>
                <w:sz w:val="24"/>
                <w:szCs w:val="24"/>
              </w:rPr>
            </w:pPr>
            <w:r w:rsidRPr="000A4B77">
              <w:rPr>
                <w:b/>
                <w:sz w:val="24"/>
                <w:szCs w:val="24"/>
              </w:rPr>
              <w:t>Název studijního předmětu</w:t>
            </w:r>
          </w:p>
        </w:tc>
        <w:tc>
          <w:tcPr>
            <w:tcW w:w="6731" w:type="dxa"/>
            <w:gridSpan w:val="10"/>
            <w:tcBorders>
              <w:top w:val="double" w:sz="4" w:space="0" w:color="auto"/>
            </w:tcBorders>
          </w:tcPr>
          <w:p w14:paraId="66A97F85" w14:textId="77777777" w:rsidR="003F2F91" w:rsidRPr="000A4B77" w:rsidRDefault="003F2F91">
            <w:pPr>
              <w:rPr>
                <w:b/>
                <w:sz w:val="24"/>
                <w:szCs w:val="24"/>
              </w:rPr>
            </w:pPr>
            <w:r w:rsidRPr="000A4B77">
              <w:rPr>
                <w:b/>
                <w:color w:val="000000" w:themeColor="text1"/>
                <w:sz w:val="24"/>
                <w:szCs w:val="24"/>
              </w:rPr>
              <w:t>Ošetřovatel</w:t>
            </w:r>
            <w:r w:rsidR="009D7E52" w:rsidRPr="000A4B77">
              <w:rPr>
                <w:b/>
                <w:color w:val="000000" w:themeColor="text1"/>
                <w:sz w:val="24"/>
                <w:szCs w:val="24"/>
              </w:rPr>
              <w:t>ská péče ve vnitřním lékařství 1</w:t>
            </w:r>
          </w:p>
        </w:tc>
      </w:tr>
      <w:tr w:rsidR="003F2F91" w:rsidRPr="000A4B77" w14:paraId="6E4F7146" w14:textId="77777777" w:rsidTr="00E85455">
        <w:tc>
          <w:tcPr>
            <w:tcW w:w="3192" w:type="dxa"/>
            <w:shd w:val="clear" w:color="auto" w:fill="F7CAAC"/>
          </w:tcPr>
          <w:p w14:paraId="54E493C9" w14:textId="77777777" w:rsidR="003F2F91" w:rsidRPr="000A4B77" w:rsidRDefault="003F2F91">
            <w:pPr>
              <w:jc w:val="left"/>
              <w:rPr>
                <w:b/>
              </w:rPr>
            </w:pPr>
            <w:r w:rsidRPr="000A4B77">
              <w:rPr>
                <w:b/>
              </w:rPr>
              <w:t>Typ předmětu</w:t>
            </w:r>
          </w:p>
        </w:tc>
        <w:tc>
          <w:tcPr>
            <w:tcW w:w="3406" w:type="dxa"/>
            <w:gridSpan w:val="6"/>
          </w:tcPr>
          <w:p w14:paraId="60066819" w14:textId="77777777" w:rsidR="003F2F91" w:rsidRPr="000A4B77" w:rsidRDefault="003F2F91">
            <w:r w:rsidRPr="000A4B77">
              <w:t xml:space="preserve">Povinný </w:t>
            </w:r>
            <w:r w:rsidR="001353AC" w:rsidRPr="000A4B77">
              <w:t>–</w:t>
            </w:r>
            <w:r w:rsidR="009D7E52" w:rsidRPr="000A4B77">
              <w:t xml:space="preserve"> PZ</w:t>
            </w:r>
          </w:p>
        </w:tc>
        <w:tc>
          <w:tcPr>
            <w:tcW w:w="2693" w:type="dxa"/>
            <w:gridSpan w:val="3"/>
            <w:shd w:val="clear" w:color="auto" w:fill="F7CAAC"/>
          </w:tcPr>
          <w:p w14:paraId="70D47E5D" w14:textId="77777777" w:rsidR="003F2F91" w:rsidRPr="000A4B77" w:rsidRDefault="003F2F91">
            <w:r w:rsidRPr="000A4B77">
              <w:rPr>
                <w:b/>
              </w:rPr>
              <w:t>doporučený ročník / semestr</w:t>
            </w:r>
          </w:p>
        </w:tc>
        <w:tc>
          <w:tcPr>
            <w:tcW w:w="632" w:type="dxa"/>
          </w:tcPr>
          <w:p w14:paraId="2300BC95" w14:textId="77777777" w:rsidR="003F2F91" w:rsidRPr="000A4B77" w:rsidRDefault="003F2F91">
            <w:r w:rsidRPr="000A4B77">
              <w:t>2/ZS</w:t>
            </w:r>
          </w:p>
        </w:tc>
      </w:tr>
      <w:tr w:rsidR="003F2F91" w:rsidRPr="000A4B77" w14:paraId="001E4C42" w14:textId="77777777" w:rsidTr="00E85455">
        <w:tc>
          <w:tcPr>
            <w:tcW w:w="3192" w:type="dxa"/>
            <w:shd w:val="clear" w:color="auto" w:fill="F7CAAC"/>
          </w:tcPr>
          <w:p w14:paraId="78B97FC4" w14:textId="77777777" w:rsidR="003F2F91" w:rsidRPr="000A4B77" w:rsidRDefault="003F2F91">
            <w:pPr>
              <w:jc w:val="left"/>
              <w:rPr>
                <w:b/>
              </w:rPr>
            </w:pPr>
            <w:r w:rsidRPr="000A4B77">
              <w:rPr>
                <w:b/>
              </w:rPr>
              <w:t>Rozsah studijního předmětu (PS)</w:t>
            </w:r>
          </w:p>
          <w:p w14:paraId="7F676D6C" w14:textId="77777777" w:rsidR="003F2F91" w:rsidRPr="000A4B77" w:rsidRDefault="003F2F91">
            <w:pPr>
              <w:jc w:val="left"/>
              <w:rPr>
                <w:b/>
              </w:rPr>
            </w:pPr>
            <w:r w:rsidRPr="000A4B77">
              <w:rPr>
                <w:b/>
              </w:rPr>
              <w:t>Rozsah studijního předmětu (KS)</w:t>
            </w:r>
          </w:p>
        </w:tc>
        <w:tc>
          <w:tcPr>
            <w:tcW w:w="1775" w:type="dxa"/>
            <w:gridSpan w:val="3"/>
          </w:tcPr>
          <w:p w14:paraId="3DDDC5BD" w14:textId="77777777" w:rsidR="003F2F91" w:rsidRPr="000A4B77" w:rsidRDefault="003F2F91">
            <w:r w:rsidRPr="000A4B77">
              <w:t>3p + 2c</w:t>
            </w:r>
          </w:p>
          <w:p w14:paraId="7FF7C716" w14:textId="77777777" w:rsidR="003F2F91" w:rsidRPr="000A4B77" w:rsidRDefault="003F2F91">
            <w:r w:rsidRPr="000A4B77">
              <w:t>15p + 10c</w:t>
            </w:r>
          </w:p>
        </w:tc>
        <w:tc>
          <w:tcPr>
            <w:tcW w:w="889" w:type="dxa"/>
            <w:gridSpan w:val="2"/>
            <w:shd w:val="clear" w:color="auto" w:fill="F7CAAC"/>
          </w:tcPr>
          <w:p w14:paraId="5F9D989E" w14:textId="77777777" w:rsidR="003F2F91" w:rsidRPr="000A4B77" w:rsidRDefault="003F2F91">
            <w:pPr>
              <w:rPr>
                <w:b/>
              </w:rPr>
            </w:pPr>
            <w:r w:rsidRPr="000A4B77">
              <w:rPr>
                <w:b/>
              </w:rPr>
              <w:t xml:space="preserve">hod. </w:t>
            </w:r>
          </w:p>
        </w:tc>
        <w:tc>
          <w:tcPr>
            <w:tcW w:w="742" w:type="dxa"/>
          </w:tcPr>
          <w:p w14:paraId="3BF4C887" w14:textId="77777777" w:rsidR="003F2F91" w:rsidRPr="000A4B77" w:rsidRDefault="00C35BA5">
            <w:ins w:id="2616" w:author="Pavla" w:date="2018-04-03T20:45:00Z">
              <w:r w:rsidRPr="000A4B77">
                <w:t>35</w:t>
              </w:r>
            </w:ins>
            <w:del w:id="2617" w:author="Pavla" w:date="2018-04-03T20:45:00Z">
              <w:r w:rsidR="003F2F91" w:rsidRPr="000A4B77" w:rsidDel="00C35BA5">
                <w:delText>40</w:delText>
              </w:r>
            </w:del>
          </w:p>
          <w:p w14:paraId="38BDC8CC" w14:textId="77777777" w:rsidR="003F2F91" w:rsidRPr="000A4B77" w:rsidRDefault="003F2F91">
            <w:r w:rsidRPr="000A4B77">
              <w:t>25</w:t>
            </w:r>
          </w:p>
        </w:tc>
        <w:tc>
          <w:tcPr>
            <w:tcW w:w="2233" w:type="dxa"/>
            <w:gridSpan w:val="2"/>
            <w:shd w:val="clear" w:color="auto" w:fill="F7CAAC"/>
          </w:tcPr>
          <w:p w14:paraId="63CD0735" w14:textId="77777777" w:rsidR="003F2F91" w:rsidRPr="000A4B77" w:rsidRDefault="00045A9B">
            <w:pPr>
              <w:rPr>
                <w:b/>
              </w:rPr>
            </w:pPr>
            <w:r w:rsidRPr="000A4B77">
              <w:rPr>
                <w:b/>
              </w:rPr>
              <w:t>K</w:t>
            </w:r>
            <w:r w:rsidR="003F2F91" w:rsidRPr="000A4B77">
              <w:rPr>
                <w:b/>
              </w:rPr>
              <w:t>reditů</w:t>
            </w:r>
          </w:p>
        </w:tc>
        <w:tc>
          <w:tcPr>
            <w:tcW w:w="1092" w:type="dxa"/>
            <w:gridSpan w:val="2"/>
          </w:tcPr>
          <w:p w14:paraId="4B9A78EF" w14:textId="77777777" w:rsidR="003F2F91" w:rsidRPr="000A4B77" w:rsidRDefault="003F2F91">
            <w:r w:rsidRPr="000A4B77">
              <w:t>2</w:t>
            </w:r>
          </w:p>
        </w:tc>
      </w:tr>
      <w:tr w:rsidR="003F2F91" w:rsidRPr="000A4B77" w14:paraId="52AEB7E3" w14:textId="77777777" w:rsidTr="00E85455">
        <w:tc>
          <w:tcPr>
            <w:tcW w:w="3192" w:type="dxa"/>
            <w:shd w:val="clear" w:color="auto" w:fill="F7CAAC"/>
          </w:tcPr>
          <w:p w14:paraId="256034E1" w14:textId="77777777" w:rsidR="003F2F91" w:rsidRPr="000A4B77" w:rsidRDefault="00E948A3">
            <w:pPr>
              <w:jc w:val="left"/>
              <w:rPr>
                <w:b/>
              </w:rPr>
            </w:pPr>
            <w:r w:rsidRPr="000A4B77">
              <w:rPr>
                <w:b/>
              </w:rPr>
              <w:t>Prerekvizity, korekvizity, ekvivalence</w:t>
            </w:r>
          </w:p>
        </w:tc>
        <w:tc>
          <w:tcPr>
            <w:tcW w:w="6731" w:type="dxa"/>
            <w:gridSpan w:val="10"/>
          </w:tcPr>
          <w:p w14:paraId="76D9585B" w14:textId="77777777" w:rsidR="003F2F91" w:rsidRPr="000A4B77" w:rsidRDefault="003F2F91">
            <w:r w:rsidRPr="000A4B77">
              <w:t xml:space="preserve">Prerekvizity: </w:t>
            </w:r>
            <w:r w:rsidR="00DC1CD3" w:rsidRPr="000A4B77">
              <w:t>Patologie a patologická fyziologie</w:t>
            </w:r>
            <w:r w:rsidR="00A57C54" w:rsidRPr="000A4B77">
              <w:t>.</w:t>
            </w:r>
          </w:p>
          <w:p w14:paraId="0B1F8144" w14:textId="77777777" w:rsidR="002D2430" w:rsidRPr="000A4B77" w:rsidRDefault="002D2430">
            <w:r w:rsidRPr="000A4B77">
              <w:t xml:space="preserve">Korekvizity: Ošetřovatelská péče ve vnitřním lékařství 2. </w:t>
            </w:r>
          </w:p>
        </w:tc>
      </w:tr>
      <w:tr w:rsidR="003F2F91" w:rsidRPr="000A4B77" w14:paraId="294B75B7" w14:textId="77777777" w:rsidTr="00E85455">
        <w:tc>
          <w:tcPr>
            <w:tcW w:w="3192" w:type="dxa"/>
            <w:tcBorders>
              <w:bottom w:val="single" w:sz="4" w:space="0" w:color="auto"/>
            </w:tcBorders>
            <w:shd w:val="clear" w:color="auto" w:fill="F7CAAC"/>
          </w:tcPr>
          <w:p w14:paraId="13D1636C" w14:textId="77777777" w:rsidR="003F2F91" w:rsidRPr="000A4B77" w:rsidRDefault="003F2F91">
            <w:pPr>
              <w:jc w:val="left"/>
              <w:rPr>
                <w:b/>
              </w:rPr>
            </w:pPr>
            <w:r w:rsidRPr="000A4B77">
              <w:rPr>
                <w:b/>
              </w:rPr>
              <w:t>Způsob ověření studijních výsledků</w:t>
            </w:r>
          </w:p>
        </w:tc>
        <w:tc>
          <w:tcPr>
            <w:tcW w:w="3406" w:type="dxa"/>
            <w:gridSpan w:val="6"/>
          </w:tcPr>
          <w:p w14:paraId="62DFE58C" w14:textId="77777777" w:rsidR="003F2F91" w:rsidRPr="000A4B77" w:rsidRDefault="003F2F91">
            <w:r w:rsidRPr="000A4B77">
              <w:t>Klasifikovaný zápočet</w:t>
            </w:r>
          </w:p>
          <w:p w14:paraId="4276185B" w14:textId="77777777" w:rsidR="003F2F91" w:rsidRPr="000A4B77" w:rsidRDefault="003F2F91"/>
        </w:tc>
        <w:tc>
          <w:tcPr>
            <w:tcW w:w="2155" w:type="dxa"/>
            <w:shd w:val="clear" w:color="auto" w:fill="F7CAAC"/>
          </w:tcPr>
          <w:p w14:paraId="4791357F" w14:textId="77777777" w:rsidR="003F2F91" w:rsidRPr="000A4B77" w:rsidRDefault="003F2F91">
            <w:pPr>
              <w:rPr>
                <w:b/>
              </w:rPr>
            </w:pPr>
            <w:r w:rsidRPr="000A4B77">
              <w:rPr>
                <w:b/>
              </w:rPr>
              <w:t>Forma výuky</w:t>
            </w:r>
          </w:p>
        </w:tc>
        <w:tc>
          <w:tcPr>
            <w:tcW w:w="1170" w:type="dxa"/>
            <w:gridSpan w:val="3"/>
          </w:tcPr>
          <w:p w14:paraId="28BE2C32" w14:textId="77777777" w:rsidR="003F2F91" w:rsidRPr="000A4B77" w:rsidRDefault="003F2F91">
            <w:r w:rsidRPr="000A4B77">
              <w:t>přednáška,</w:t>
            </w:r>
          </w:p>
          <w:p w14:paraId="22B23296" w14:textId="77777777" w:rsidR="003F2F91" w:rsidRPr="000A4B77" w:rsidRDefault="003F2F91">
            <w:r w:rsidRPr="000A4B77">
              <w:t>cvičení</w:t>
            </w:r>
          </w:p>
        </w:tc>
      </w:tr>
      <w:tr w:rsidR="003F2F91" w:rsidRPr="000A4B77" w14:paraId="402013F1" w14:textId="77777777" w:rsidTr="00E85455">
        <w:tc>
          <w:tcPr>
            <w:tcW w:w="3192" w:type="dxa"/>
            <w:tcBorders>
              <w:bottom w:val="single" w:sz="4" w:space="0" w:color="auto"/>
            </w:tcBorders>
            <w:shd w:val="clear" w:color="auto" w:fill="F7CAAC"/>
          </w:tcPr>
          <w:p w14:paraId="4EEFC36C" w14:textId="77777777" w:rsidR="003F2F91" w:rsidRPr="000A4B77" w:rsidRDefault="003F2F91">
            <w:pPr>
              <w:jc w:val="left"/>
              <w:rPr>
                <w:b/>
              </w:rPr>
            </w:pPr>
            <w:r w:rsidRPr="000A4B77">
              <w:rPr>
                <w:b/>
              </w:rPr>
              <w:t>Forma způsobu ověření studijních výsledků a další požadavky na studenta</w:t>
            </w:r>
          </w:p>
        </w:tc>
        <w:tc>
          <w:tcPr>
            <w:tcW w:w="6731" w:type="dxa"/>
            <w:gridSpan w:val="10"/>
            <w:tcBorders>
              <w:bottom w:val="nil"/>
            </w:tcBorders>
          </w:tcPr>
          <w:p w14:paraId="5F28ED2F" w14:textId="77777777" w:rsidR="003F2F91" w:rsidRPr="000A4B77" w:rsidRDefault="003F2F91"/>
        </w:tc>
      </w:tr>
      <w:tr w:rsidR="003F2F91" w:rsidRPr="000A4B77" w14:paraId="0634754B" w14:textId="77777777" w:rsidTr="00E85455">
        <w:trPr>
          <w:trHeight w:val="1103"/>
        </w:trPr>
        <w:tc>
          <w:tcPr>
            <w:tcW w:w="9923" w:type="dxa"/>
            <w:gridSpan w:val="11"/>
            <w:tcBorders>
              <w:top w:val="nil"/>
            </w:tcBorders>
          </w:tcPr>
          <w:p w14:paraId="29A9E5A9" w14:textId="77777777" w:rsidR="003F2F91" w:rsidRPr="000A4B77" w:rsidRDefault="003F2F91">
            <w:pPr>
              <w:pStyle w:val="Odstavecseseznamem"/>
              <w:numPr>
                <w:ilvl w:val="0"/>
                <w:numId w:val="190"/>
              </w:numPr>
              <w:ind w:left="289" w:hanging="284"/>
            </w:pPr>
            <w:r w:rsidRPr="000A4B77">
              <w:rPr>
                <w:color w:val="000000"/>
              </w:rPr>
              <w:t>Doporučená účast na přednáškách</w:t>
            </w:r>
            <w:r w:rsidR="00D12A71" w:rsidRPr="000A4B77">
              <w:rPr>
                <w:color w:val="000000"/>
              </w:rPr>
              <w:t>.</w:t>
            </w:r>
          </w:p>
          <w:p w14:paraId="75DC4774" w14:textId="77777777" w:rsidR="003F2F91" w:rsidRPr="000A4B77" w:rsidRDefault="00E9698A">
            <w:pPr>
              <w:pStyle w:val="Odstavecseseznamem"/>
              <w:numPr>
                <w:ilvl w:val="0"/>
                <w:numId w:val="190"/>
              </w:numPr>
              <w:ind w:left="289" w:hanging="284"/>
            </w:pPr>
            <w:r w:rsidRPr="000A4B77">
              <w:rPr>
                <w:color w:val="000000"/>
              </w:rPr>
              <w:t>Aktivní ú</w:t>
            </w:r>
            <w:r w:rsidR="003F2F91" w:rsidRPr="000A4B77">
              <w:rPr>
                <w:color w:val="000000"/>
              </w:rPr>
              <w:t xml:space="preserve">čast na cvičeních </w:t>
            </w:r>
            <w:r w:rsidRPr="000A4B77">
              <w:rPr>
                <w:color w:val="000000"/>
              </w:rPr>
              <w:t>(</w:t>
            </w:r>
            <w:r w:rsidR="003F2F91" w:rsidRPr="000A4B77">
              <w:rPr>
                <w:color w:val="000000"/>
              </w:rPr>
              <w:t>min</w:t>
            </w:r>
            <w:r w:rsidRPr="000A4B77">
              <w:rPr>
                <w:color w:val="000000"/>
              </w:rPr>
              <w:t xml:space="preserve">. </w:t>
            </w:r>
            <w:r w:rsidR="003F2F91" w:rsidRPr="000A4B77">
              <w:rPr>
                <w:color w:val="000000"/>
              </w:rPr>
              <w:t>80 %</w:t>
            </w:r>
            <w:r w:rsidRPr="000A4B77">
              <w:rPr>
                <w:color w:val="000000"/>
              </w:rPr>
              <w:t>)</w:t>
            </w:r>
            <w:r w:rsidR="00D12A71" w:rsidRPr="000A4B77">
              <w:rPr>
                <w:color w:val="000000"/>
              </w:rPr>
              <w:t>.</w:t>
            </w:r>
          </w:p>
          <w:p w14:paraId="1EAE1CC9" w14:textId="77777777" w:rsidR="003F2F91" w:rsidRPr="000A4B77" w:rsidRDefault="003F2F91">
            <w:pPr>
              <w:pStyle w:val="Odstavecseseznamem"/>
              <w:numPr>
                <w:ilvl w:val="0"/>
                <w:numId w:val="190"/>
              </w:numPr>
              <w:ind w:left="289" w:hanging="284"/>
            </w:pPr>
            <w:r w:rsidRPr="000A4B77">
              <w:rPr>
                <w:color w:val="000000"/>
              </w:rPr>
              <w:t xml:space="preserve">Účast na exkurzích a stážích </w:t>
            </w:r>
            <w:r w:rsidR="006C7DC7" w:rsidRPr="000A4B77">
              <w:rPr>
                <w:color w:val="000000"/>
              </w:rPr>
              <w:t>(</w:t>
            </w:r>
            <w:r w:rsidRPr="000A4B77">
              <w:rPr>
                <w:color w:val="000000"/>
              </w:rPr>
              <w:t>100 %</w:t>
            </w:r>
            <w:r w:rsidR="006C7DC7" w:rsidRPr="000A4B77">
              <w:rPr>
                <w:color w:val="000000"/>
              </w:rPr>
              <w:t>)</w:t>
            </w:r>
            <w:r w:rsidR="00D12A71" w:rsidRPr="000A4B77">
              <w:rPr>
                <w:color w:val="000000"/>
              </w:rPr>
              <w:t>.</w:t>
            </w:r>
          </w:p>
          <w:p w14:paraId="18931760" w14:textId="77777777" w:rsidR="003F2F91" w:rsidRPr="000A4B77" w:rsidRDefault="003F2F91">
            <w:pPr>
              <w:pStyle w:val="Odstavecseseznamem"/>
              <w:numPr>
                <w:ilvl w:val="0"/>
                <w:numId w:val="190"/>
              </w:numPr>
              <w:ind w:left="289" w:hanging="284"/>
            </w:pPr>
            <w:r w:rsidRPr="000A4B77">
              <w:rPr>
                <w:color w:val="000000"/>
              </w:rPr>
              <w:t>Úspěšné splnění průběžných testů a zadaných úkolů na 60 %, s</w:t>
            </w:r>
            <w:r w:rsidR="00AD72BF" w:rsidRPr="000A4B77">
              <w:rPr>
                <w:color w:val="000000"/>
              </w:rPr>
              <w:t> </w:t>
            </w:r>
            <w:r w:rsidRPr="000A4B77">
              <w:rPr>
                <w:color w:val="000000"/>
              </w:rPr>
              <w:t>možností jedné opravy</w:t>
            </w:r>
            <w:r w:rsidR="00D12A71" w:rsidRPr="000A4B77">
              <w:rPr>
                <w:color w:val="000000"/>
              </w:rPr>
              <w:t>.</w:t>
            </w:r>
          </w:p>
          <w:p w14:paraId="5DF474DF" w14:textId="77777777" w:rsidR="003F2F91" w:rsidRPr="000A4B77" w:rsidRDefault="003F2F91">
            <w:pPr>
              <w:pStyle w:val="Odstavecseseznamem"/>
              <w:numPr>
                <w:ilvl w:val="0"/>
                <w:numId w:val="190"/>
              </w:numPr>
              <w:ind w:left="289" w:hanging="284"/>
            </w:pPr>
            <w:r w:rsidRPr="000A4B77">
              <w:rPr>
                <w:color w:val="000000"/>
              </w:rPr>
              <w:t>Úspěšné splnění testu z</w:t>
            </w:r>
            <w:r w:rsidR="00AD72BF" w:rsidRPr="000A4B77">
              <w:rPr>
                <w:color w:val="000000"/>
              </w:rPr>
              <w:t> </w:t>
            </w:r>
            <w:r w:rsidRPr="000A4B77">
              <w:rPr>
                <w:color w:val="000000"/>
              </w:rPr>
              <w:t>klinické a ošetřovatelské části (</w:t>
            </w:r>
            <w:r w:rsidR="002E51FC" w:rsidRPr="000A4B77">
              <w:rPr>
                <w:color w:val="000000"/>
              </w:rPr>
              <w:t>min.</w:t>
            </w:r>
            <w:r w:rsidRPr="000A4B77">
              <w:rPr>
                <w:color w:val="000000"/>
              </w:rPr>
              <w:t xml:space="preserve"> 75 %), s</w:t>
            </w:r>
            <w:r w:rsidR="00AD72BF" w:rsidRPr="000A4B77">
              <w:rPr>
                <w:color w:val="000000"/>
              </w:rPr>
              <w:t> </w:t>
            </w:r>
            <w:r w:rsidRPr="000A4B77">
              <w:rPr>
                <w:color w:val="000000"/>
              </w:rPr>
              <w:t>možností jedné opravy</w:t>
            </w:r>
            <w:r w:rsidR="00D12A71" w:rsidRPr="000A4B77">
              <w:rPr>
                <w:color w:val="000000"/>
              </w:rPr>
              <w:t>.</w:t>
            </w:r>
          </w:p>
        </w:tc>
      </w:tr>
      <w:tr w:rsidR="003F2F91" w:rsidRPr="000A4B77" w14:paraId="2E479985" w14:textId="77777777" w:rsidTr="00E85455">
        <w:trPr>
          <w:trHeight w:val="197"/>
        </w:trPr>
        <w:tc>
          <w:tcPr>
            <w:tcW w:w="3192" w:type="dxa"/>
            <w:tcBorders>
              <w:top w:val="nil"/>
            </w:tcBorders>
            <w:shd w:val="clear" w:color="auto" w:fill="F7CAAC"/>
          </w:tcPr>
          <w:p w14:paraId="25846F67" w14:textId="77777777" w:rsidR="003F2F91" w:rsidRPr="000A4B77" w:rsidRDefault="003F2F91">
            <w:pPr>
              <w:jc w:val="left"/>
              <w:rPr>
                <w:b/>
              </w:rPr>
            </w:pPr>
            <w:r w:rsidRPr="000A4B77">
              <w:rPr>
                <w:b/>
              </w:rPr>
              <w:t>Garant předmětu</w:t>
            </w:r>
          </w:p>
        </w:tc>
        <w:tc>
          <w:tcPr>
            <w:tcW w:w="6731" w:type="dxa"/>
            <w:gridSpan w:val="10"/>
            <w:tcBorders>
              <w:top w:val="nil"/>
            </w:tcBorders>
          </w:tcPr>
          <w:p w14:paraId="64B27BE3" w14:textId="77777777" w:rsidR="003F2F91" w:rsidRPr="000A4B77" w:rsidRDefault="003F2F91">
            <w:pPr>
              <w:rPr>
                <w:b/>
              </w:rPr>
            </w:pPr>
            <w:r w:rsidRPr="000A4B77">
              <w:rPr>
                <w:b/>
              </w:rPr>
              <w:t>doc. MUDr. Miroslav Kala, CSc.</w:t>
            </w:r>
          </w:p>
        </w:tc>
      </w:tr>
      <w:tr w:rsidR="003F2F91" w:rsidRPr="000A4B77" w14:paraId="5CD8FF2C" w14:textId="77777777" w:rsidTr="00E85455">
        <w:trPr>
          <w:trHeight w:val="243"/>
        </w:trPr>
        <w:tc>
          <w:tcPr>
            <w:tcW w:w="3192" w:type="dxa"/>
            <w:tcBorders>
              <w:top w:val="nil"/>
            </w:tcBorders>
            <w:shd w:val="clear" w:color="auto" w:fill="F7CAAC"/>
          </w:tcPr>
          <w:p w14:paraId="0BD945EE" w14:textId="77777777" w:rsidR="003F2F91" w:rsidRPr="000A4B77" w:rsidRDefault="003F2F91">
            <w:pPr>
              <w:jc w:val="left"/>
              <w:rPr>
                <w:b/>
              </w:rPr>
            </w:pPr>
            <w:r w:rsidRPr="000A4B77">
              <w:rPr>
                <w:b/>
              </w:rPr>
              <w:t>Zapojení garanta do výuky předmětu</w:t>
            </w:r>
          </w:p>
        </w:tc>
        <w:tc>
          <w:tcPr>
            <w:tcW w:w="6731" w:type="dxa"/>
            <w:gridSpan w:val="10"/>
            <w:tcBorders>
              <w:top w:val="nil"/>
            </w:tcBorders>
          </w:tcPr>
          <w:p w14:paraId="295C814C" w14:textId="77777777" w:rsidR="003F2F91" w:rsidRPr="000A4B77" w:rsidRDefault="00495964">
            <w:r w:rsidRPr="000A4B77">
              <w:t>Přednášky</w:t>
            </w:r>
            <w:r w:rsidR="00D95614" w:rsidRPr="000A4B77">
              <w:t xml:space="preserve"> </w:t>
            </w:r>
            <w:r w:rsidR="00AD72BF" w:rsidRPr="000A4B77">
              <w:t>–</w:t>
            </w:r>
            <w:r w:rsidR="00FE4976" w:rsidRPr="000A4B77">
              <w:t xml:space="preserve"> </w:t>
            </w:r>
            <w:r w:rsidR="003F2F91" w:rsidRPr="000A4B77">
              <w:t>10 %</w:t>
            </w:r>
            <w:r w:rsidR="00D95614" w:rsidRPr="000A4B77">
              <w:t>.</w:t>
            </w:r>
          </w:p>
        </w:tc>
      </w:tr>
      <w:tr w:rsidR="003F2F91" w:rsidRPr="000A4B77" w14:paraId="435B8E0A" w14:textId="77777777" w:rsidTr="00E85455">
        <w:tc>
          <w:tcPr>
            <w:tcW w:w="3192" w:type="dxa"/>
            <w:tcBorders>
              <w:bottom w:val="single" w:sz="4" w:space="0" w:color="auto"/>
            </w:tcBorders>
            <w:shd w:val="clear" w:color="auto" w:fill="F7CAAC"/>
          </w:tcPr>
          <w:p w14:paraId="0BC22E87" w14:textId="77777777" w:rsidR="003F2F91" w:rsidRPr="000A4B77" w:rsidRDefault="003F2F91">
            <w:pPr>
              <w:jc w:val="left"/>
              <w:rPr>
                <w:b/>
              </w:rPr>
            </w:pPr>
            <w:r w:rsidRPr="000A4B77">
              <w:rPr>
                <w:b/>
              </w:rPr>
              <w:t>Vyučující</w:t>
            </w:r>
          </w:p>
        </w:tc>
        <w:tc>
          <w:tcPr>
            <w:tcW w:w="6731" w:type="dxa"/>
            <w:gridSpan w:val="10"/>
            <w:tcBorders>
              <w:bottom w:val="nil"/>
            </w:tcBorders>
          </w:tcPr>
          <w:p w14:paraId="337FA7F7" w14:textId="77777777" w:rsidR="003F2F91" w:rsidRPr="000A4B77" w:rsidRDefault="003F2F91"/>
        </w:tc>
      </w:tr>
      <w:tr w:rsidR="003F2F91" w:rsidRPr="000A4B77" w14:paraId="611EF5E7" w14:textId="77777777" w:rsidTr="00E85455">
        <w:trPr>
          <w:trHeight w:val="554"/>
        </w:trPr>
        <w:tc>
          <w:tcPr>
            <w:tcW w:w="9923" w:type="dxa"/>
            <w:gridSpan w:val="11"/>
            <w:tcBorders>
              <w:top w:val="nil"/>
            </w:tcBorders>
          </w:tcPr>
          <w:p w14:paraId="2A64F146" w14:textId="77777777" w:rsidR="003F2F91" w:rsidRPr="000A4B77" w:rsidRDefault="00744AEC">
            <w:pPr>
              <w:rPr>
                <w:b/>
                <w:color w:val="000000" w:themeColor="text1"/>
              </w:rPr>
            </w:pPr>
            <w:r w:rsidRPr="000A4B77">
              <w:rPr>
                <w:color w:val="000000" w:themeColor="text1"/>
              </w:rPr>
              <w:t>do</w:t>
            </w:r>
            <w:r w:rsidR="003F2F91" w:rsidRPr="000A4B77">
              <w:rPr>
                <w:color w:val="000000" w:themeColor="text1"/>
              </w:rPr>
              <w:t xml:space="preserve">c. MUDr. Miroslav Kala, CSc.  </w:t>
            </w:r>
          </w:p>
          <w:p w14:paraId="7D88C386" w14:textId="77777777" w:rsidR="003F2F91" w:rsidRPr="000A4B77" w:rsidRDefault="003F2F91">
            <w:pPr>
              <w:rPr>
                <w:color w:val="000000" w:themeColor="text1"/>
              </w:rPr>
            </w:pPr>
            <w:r w:rsidRPr="000A4B77">
              <w:rPr>
                <w:color w:val="000000" w:themeColor="text1"/>
              </w:rPr>
              <w:t xml:space="preserve">MUDr. Jana Pelková </w:t>
            </w:r>
          </w:p>
          <w:p w14:paraId="02C1D542" w14:textId="77777777" w:rsidR="003F2F91" w:rsidRPr="000A4B77" w:rsidRDefault="003F2F91">
            <w:r w:rsidRPr="000A4B77">
              <w:rPr>
                <w:color w:val="000000" w:themeColor="text1"/>
              </w:rPr>
              <w:t xml:space="preserve">Mgr. Vladimír Koutecký </w:t>
            </w:r>
          </w:p>
        </w:tc>
      </w:tr>
      <w:tr w:rsidR="003F2F91" w:rsidRPr="000A4B77" w14:paraId="38CE876B" w14:textId="77777777" w:rsidTr="00E85455">
        <w:tc>
          <w:tcPr>
            <w:tcW w:w="3192" w:type="dxa"/>
            <w:tcBorders>
              <w:bottom w:val="single" w:sz="4" w:space="0" w:color="auto"/>
            </w:tcBorders>
            <w:shd w:val="clear" w:color="auto" w:fill="F7CAAC"/>
          </w:tcPr>
          <w:p w14:paraId="7BCC9035" w14:textId="77777777" w:rsidR="003F2F91" w:rsidRPr="000A4B77" w:rsidRDefault="00E948A3">
            <w:pPr>
              <w:rPr>
                <w:b/>
              </w:rPr>
            </w:pPr>
            <w:r w:rsidRPr="000A4B77">
              <w:rPr>
                <w:b/>
              </w:rPr>
              <w:t xml:space="preserve">Stručná anotace a cíle předmětu </w:t>
            </w:r>
          </w:p>
        </w:tc>
        <w:tc>
          <w:tcPr>
            <w:tcW w:w="6731" w:type="dxa"/>
            <w:gridSpan w:val="10"/>
            <w:tcBorders>
              <w:bottom w:val="nil"/>
            </w:tcBorders>
          </w:tcPr>
          <w:p w14:paraId="71C54AAB" w14:textId="77777777" w:rsidR="003F2F91" w:rsidRPr="000A4B77" w:rsidRDefault="003F2F91"/>
        </w:tc>
      </w:tr>
      <w:tr w:rsidR="003F2F91" w:rsidRPr="000A4B77" w14:paraId="3F0FBC18" w14:textId="77777777" w:rsidTr="003B7199">
        <w:trPr>
          <w:trHeight w:val="3346"/>
        </w:trPr>
        <w:tc>
          <w:tcPr>
            <w:tcW w:w="9923" w:type="dxa"/>
            <w:gridSpan w:val="11"/>
            <w:tcBorders>
              <w:top w:val="nil"/>
              <w:bottom w:val="single" w:sz="12" w:space="0" w:color="auto"/>
            </w:tcBorders>
          </w:tcPr>
          <w:p w14:paraId="662DF31A" w14:textId="77777777" w:rsidR="003F2F91" w:rsidRPr="000A4B77" w:rsidRDefault="003F2F91">
            <w:pPr>
              <w:pStyle w:val="Odstavecseseznamem"/>
              <w:ind w:left="38"/>
              <w:rPr>
                <w:rStyle w:val="fontstyle01"/>
                <w:rFonts w:ascii="Times New Roman" w:eastAsia="Times New Roman" w:hAnsi="Times New Roman" w:hint="default"/>
                <w:color w:val="auto"/>
              </w:rPr>
            </w:pPr>
            <w:r w:rsidRPr="003B7199">
              <w:t>P</w:t>
            </w:r>
            <w:r w:rsidRPr="003B7199">
              <w:rPr>
                <w:rFonts w:hint="eastAsia"/>
              </w:rPr>
              <w:t>ř</w:t>
            </w:r>
            <w:r w:rsidRPr="003B7199">
              <w:t>edm</w:t>
            </w:r>
            <w:r w:rsidRPr="003B7199">
              <w:rPr>
                <w:rFonts w:hint="eastAsia"/>
              </w:rPr>
              <w:t>ě</w:t>
            </w:r>
            <w:r w:rsidRPr="003B7199">
              <w:t>t je koncipov</w:t>
            </w:r>
            <w:r w:rsidRPr="003B7199">
              <w:rPr>
                <w:rFonts w:hint="eastAsia"/>
              </w:rPr>
              <w:t>á</w:t>
            </w:r>
            <w:r w:rsidRPr="003B7199">
              <w:t>n jako teoreticko-praktick</w:t>
            </w:r>
            <w:r w:rsidRPr="003B7199">
              <w:rPr>
                <w:rFonts w:hint="eastAsia"/>
              </w:rPr>
              <w:t>ý</w:t>
            </w:r>
            <w:r w:rsidRPr="003B7199">
              <w:t xml:space="preserve"> celek.</w:t>
            </w:r>
            <w:r w:rsidRPr="000A4B77">
              <w:rPr>
                <w:rStyle w:val="fontstyle2"/>
              </w:rPr>
              <w:t xml:space="preserve"> Umožňuje studentům osvojení si kompetencí k</w:t>
            </w:r>
            <w:r w:rsidR="00AD72BF" w:rsidRPr="000A4B77">
              <w:rPr>
                <w:rStyle w:val="fontstyle2"/>
              </w:rPr>
              <w:t> </w:t>
            </w:r>
            <w:r w:rsidRPr="000A4B77">
              <w:rPr>
                <w:rStyle w:val="fontstyle2"/>
              </w:rPr>
              <w:t>rozpoznání příznaků signalizujících odchylky od zdravého vývoje v</w:t>
            </w:r>
            <w:r w:rsidR="00AD72BF" w:rsidRPr="000A4B77">
              <w:rPr>
                <w:rStyle w:val="fontstyle2"/>
              </w:rPr>
              <w:t> </w:t>
            </w:r>
            <w:r w:rsidRPr="000A4B77">
              <w:rPr>
                <w:rStyle w:val="fontstyle2"/>
              </w:rPr>
              <w:t>oblastech vnitřního lékařství z</w:t>
            </w:r>
            <w:r w:rsidR="00AD72BF" w:rsidRPr="000A4B77">
              <w:rPr>
                <w:rStyle w:val="fontstyle2"/>
              </w:rPr>
              <w:t> </w:t>
            </w:r>
            <w:r w:rsidRPr="000A4B77">
              <w:rPr>
                <w:rStyle w:val="fontstyle2"/>
              </w:rPr>
              <w:t>hlediska ošetřovatelské péče a potřeb pacientů změněných v</w:t>
            </w:r>
            <w:r w:rsidR="00AD72BF" w:rsidRPr="000A4B77">
              <w:rPr>
                <w:rStyle w:val="fontstyle2"/>
              </w:rPr>
              <w:t> </w:t>
            </w:r>
            <w:r w:rsidRPr="000A4B77">
              <w:rPr>
                <w:rStyle w:val="fontstyle2"/>
              </w:rPr>
              <w:t>souvislosti s</w:t>
            </w:r>
            <w:r w:rsidR="00AD72BF" w:rsidRPr="000A4B77">
              <w:rPr>
                <w:rStyle w:val="fontstyle2"/>
              </w:rPr>
              <w:t> </w:t>
            </w:r>
            <w:r w:rsidRPr="000A4B77">
              <w:rPr>
                <w:rStyle w:val="fontstyle2"/>
              </w:rPr>
              <w:t>interními chorobami, jejich etiologií, symptomatologií a diagnostikou při onemocnění oběhového ústrojí, dýchacího ústrojí, onemocnění pohybového aparátu a imunologicky podmíněných chorobách.</w:t>
            </w:r>
          </w:p>
          <w:p w14:paraId="0BD4277B" w14:textId="77777777" w:rsidR="003F2F91" w:rsidRPr="000A4B77" w:rsidRDefault="003F2F91">
            <w:pPr>
              <w:pStyle w:val="Odstavecseseznamem"/>
              <w:ind w:left="38"/>
              <w:rPr>
                <w:rStyle w:val="fontstyle01"/>
                <w:rFonts w:ascii="Times New Roman" w:hAnsi="Times New Roman" w:hint="default"/>
                <w:b/>
              </w:rPr>
            </w:pPr>
            <w:r w:rsidRPr="000A4B77">
              <w:rPr>
                <w:rStyle w:val="fontstyle01"/>
                <w:rFonts w:ascii="Times New Roman" w:hAnsi="Times New Roman" w:hint="default"/>
                <w:b/>
              </w:rPr>
              <w:t>Cíl předmětu</w:t>
            </w:r>
          </w:p>
          <w:p w14:paraId="64FB56E6" w14:textId="77777777" w:rsidR="003F2F91" w:rsidRPr="000A4B77" w:rsidRDefault="003F2F91">
            <w:pPr>
              <w:ind w:left="38"/>
              <w:rPr>
                <w:color w:val="000000"/>
              </w:rPr>
            </w:pPr>
            <w:r w:rsidRPr="000A4B77">
              <w:rPr>
                <w:color w:val="000000"/>
              </w:rPr>
              <w:t xml:space="preserve">Cílem předmětu je poskytnou ucelené informace o symptomatologii, diagnostických metodách, léčbě a především specifikách ošetřovatelské péče u pacientů </w:t>
            </w:r>
            <w:r w:rsidRPr="000A4B77">
              <w:rPr>
                <w:rStyle w:val="fontstyle2"/>
                <w:color w:val="000000"/>
              </w:rPr>
              <w:t>s</w:t>
            </w:r>
            <w:r w:rsidR="00AD72BF" w:rsidRPr="000A4B77">
              <w:rPr>
                <w:rStyle w:val="fontstyle2"/>
                <w:color w:val="000000"/>
              </w:rPr>
              <w:t> </w:t>
            </w:r>
            <w:r w:rsidRPr="000A4B77">
              <w:rPr>
                <w:rStyle w:val="fontstyle2"/>
                <w:color w:val="000000"/>
              </w:rPr>
              <w:t xml:space="preserve">interními chorobami </w:t>
            </w:r>
            <w:r w:rsidR="00AD72BF" w:rsidRPr="000A4B77">
              <w:rPr>
                <w:rStyle w:val="fontstyle2"/>
                <w:color w:val="000000"/>
              </w:rPr>
              <w:t>–</w:t>
            </w:r>
            <w:r w:rsidRPr="000A4B77">
              <w:rPr>
                <w:rStyle w:val="fontstyle2"/>
                <w:color w:val="000000"/>
              </w:rPr>
              <w:t xml:space="preserve"> při onemocnění oběhového ústrojí, dýchacího ústrojí, onemocnění pohybového aparátu a imunologicky podmíněných chorobách. Praktická část předmětu si klade za cíl rozvoj získaných teoretických dove</w:t>
            </w:r>
            <w:r w:rsidR="00E40406" w:rsidRPr="000A4B77">
              <w:rPr>
                <w:rStyle w:val="fontstyle2"/>
                <w:color w:val="000000"/>
              </w:rPr>
              <w:t>dností v</w:t>
            </w:r>
            <w:r w:rsidR="00AD72BF" w:rsidRPr="000A4B77">
              <w:rPr>
                <w:rStyle w:val="fontstyle2"/>
                <w:color w:val="000000"/>
              </w:rPr>
              <w:t> </w:t>
            </w:r>
            <w:r w:rsidR="00E40406" w:rsidRPr="000A4B77">
              <w:rPr>
                <w:rStyle w:val="fontstyle2"/>
                <w:color w:val="000000"/>
              </w:rPr>
              <w:t xml:space="preserve">ošetřovatelské praxi. </w:t>
            </w:r>
          </w:p>
          <w:p w14:paraId="19419EC2" w14:textId="77777777" w:rsidR="003F2F91" w:rsidRPr="000A4B77" w:rsidRDefault="003F2F91">
            <w:pPr>
              <w:ind w:left="38"/>
              <w:rPr>
                <w:b/>
              </w:rPr>
            </w:pPr>
            <w:r w:rsidRPr="000A4B77">
              <w:rPr>
                <w:b/>
              </w:rPr>
              <w:t>Obsah předmětu</w:t>
            </w:r>
          </w:p>
          <w:p w14:paraId="05742CDB" w14:textId="77777777" w:rsidR="003F2F91" w:rsidRPr="000A4B77" w:rsidRDefault="00F95A0F">
            <w:pPr>
              <w:ind w:left="38"/>
              <w:rPr>
                <w:bCs/>
              </w:rPr>
            </w:pPr>
            <w:r w:rsidRPr="000A4B77">
              <w:rPr>
                <w:bCs/>
                <w:color w:val="000000"/>
              </w:rPr>
              <w:t>Přednášky</w:t>
            </w:r>
          </w:p>
          <w:p w14:paraId="54E97FC2" w14:textId="77777777" w:rsidR="003F2F91" w:rsidRPr="000A4B77" w:rsidRDefault="003F2F91">
            <w:pPr>
              <w:pStyle w:val="Odstavecseseznamem"/>
              <w:ind w:left="38"/>
              <w:rPr>
                <w:color w:val="000000"/>
              </w:rPr>
            </w:pPr>
            <w:r w:rsidRPr="000A4B77">
              <w:rPr>
                <w:color w:val="000000"/>
              </w:rPr>
              <w:t>Somatologicko-patologický úvod, projevy, diagnostika a léčba chorob kardiovaskulárního systému. Zejména pak:</w:t>
            </w:r>
          </w:p>
          <w:p w14:paraId="1CD72A24" w14:textId="77777777" w:rsidR="003F2F91" w:rsidRPr="000A4B77" w:rsidRDefault="003F2F91">
            <w:pPr>
              <w:pStyle w:val="Odstavecseseznamem"/>
              <w:numPr>
                <w:ilvl w:val="0"/>
                <w:numId w:val="191"/>
              </w:numPr>
              <w:ind w:left="324" w:hanging="284"/>
            </w:pPr>
            <w:r w:rsidRPr="000A4B77">
              <w:rPr>
                <w:color w:val="000000"/>
              </w:rPr>
              <w:t>Vrozené a získané vady srdce a cév, srdeční arytmie, možnosti léčby.</w:t>
            </w:r>
          </w:p>
          <w:p w14:paraId="057879CE" w14:textId="77777777" w:rsidR="003F2F91" w:rsidRPr="000A4B77" w:rsidRDefault="003F2F91">
            <w:pPr>
              <w:pStyle w:val="Odstavecseseznamem"/>
              <w:numPr>
                <w:ilvl w:val="0"/>
                <w:numId w:val="191"/>
              </w:numPr>
              <w:ind w:left="324" w:hanging="284"/>
            </w:pPr>
            <w:r w:rsidRPr="000A4B77">
              <w:rPr>
                <w:color w:val="000000"/>
              </w:rPr>
              <w:t>Ateroskleróza</w:t>
            </w:r>
            <w:r w:rsidR="00717376" w:rsidRPr="000A4B77">
              <w:rPr>
                <w:color w:val="000000"/>
              </w:rPr>
              <w:t>.</w:t>
            </w:r>
          </w:p>
          <w:p w14:paraId="79E57553" w14:textId="77777777" w:rsidR="003F2F91" w:rsidRPr="000A4B77" w:rsidRDefault="003F2F91">
            <w:pPr>
              <w:pStyle w:val="Odstavecseseznamem"/>
              <w:numPr>
                <w:ilvl w:val="0"/>
                <w:numId w:val="191"/>
              </w:numPr>
              <w:ind w:left="324" w:hanging="284"/>
              <w:rPr>
                <w:color w:val="000000"/>
              </w:rPr>
            </w:pPr>
            <w:r w:rsidRPr="000A4B77">
              <w:rPr>
                <w:color w:val="000000"/>
              </w:rPr>
              <w:t>ICHS (angina pectoris, infarkt myokardu), zánětlivá onemocnění srdce</w:t>
            </w:r>
            <w:r w:rsidR="00717376" w:rsidRPr="000A4B77">
              <w:rPr>
                <w:color w:val="000000"/>
              </w:rPr>
              <w:t>.</w:t>
            </w:r>
          </w:p>
          <w:p w14:paraId="72D2F8C5" w14:textId="77777777" w:rsidR="003F2F91" w:rsidRPr="000A4B77" w:rsidRDefault="003F2F91">
            <w:pPr>
              <w:pStyle w:val="Odstavecseseznamem"/>
              <w:numPr>
                <w:ilvl w:val="0"/>
                <w:numId w:val="191"/>
              </w:numPr>
              <w:ind w:left="324" w:hanging="284"/>
            </w:pPr>
            <w:r w:rsidRPr="000A4B77">
              <w:rPr>
                <w:color w:val="000000"/>
              </w:rPr>
              <w:t>Ischemická choroba dolních končetin</w:t>
            </w:r>
            <w:r w:rsidR="00717376" w:rsidRPr="000A4B77">
              <w:rPr>
                <w:color w:val="000000"/>
              </w:rPr>
              <w:t>.</w:t>
            </w:r>
          </w:p>
          <w:p w14:paraId="229E9514" w14:textId="77777777" w:rsidR="003F2F91" w:rsidRPr="000A4B77" w:rsidRDefault="003F2F91">
            <w:pPr>
              <w:pStyle w:val="Odstavecseseznamem"/>
              <w:numPr>
                <w:ilvl w:val="0"/>
                <w:numId w:val="191"/>
              </w:numPr>
              <w:ind w:left="324" w:hanging="284"/>
              <w:rPr>
                <w:color w:val="000000"/>
              </w:rPr>
            </w:pPr>
            <w:r w:rsidRPr="000A4B77">
              <w:rPr>
                <w:color w:val="000000"/>
              </w:rPr>
              <w:t>Hypertenzní choroby, hypotenze, flebotrombosis, tromboflebitis, chronická žilní insuficience</w:t>
            </w:r>
            <w:r w:rsidR="00717376" w:rsidRPr="000A4B77">
              <w:rPr>
                <w:color w:val="000000"/>
              </w:rPr>
              <w:t>.</w:t>
            </w:r>
          </w:p>
          <w:p w14:paraId="38C9EF51" w14:textId="77777777" w:rsidR="003F2F91" w:rsidRPr="000A4B77" w:rsidRDefault="003F2F91">
            <w:pPr>
              <w:pStyle w:val="Odstavecseseznamem"/>
              <w:numPr>
                <w:ilvl w:val="0"/>
                <w:numId w:val="191"/>
              </w:numPr>
              <w:ind w:left="324" w:hanging="284"/>
              <w:rPr>
                <w:color w:val="000000"/>
              </w:rPr>
            </w:pPr>
            <w:r w:rsidRPr="000A4B77">
              <w:rPr>
                <w:color w:val="000000"/>
              </w:rPr>
              <w:t>TEN ad pulm</w:t>
            </w:r>
            <w:r w:rsidR="00717376" w:rsidRPr="000A4B77">
              <w:rPr>
                <w:color w:val="000000"/>
              </w:rPr>
              <w:t>.</w:t>
            </w:r>
          </w:p>
          <w:p w14:paraId="35EEC21B" w14:textId="77777777" w:rsidR="003F2F91" w:rsidRPr="000A4B77" w:rsidRDefault="003F2F91">
            <w:pPr>
              <w:pStyle w:val="Odstavecseseznamem"/>
              <w:numPr>
                <w:ilvl w:val="0"/>
                <w:numId w:val="191"/>
              </w:numPr>
              <w:ind w:left="324" w:hanging="284"/>
              <w:rPr>
                <w:color w:val="000000"/>
              </w:rPr>
            </w:pPr>
            <w:r w:rsidRPr="000A4B77">
              <w:rPr>
                <w:color w:val="000000"/>
              </w:rPr>
              <w:t>Srdeční insuficience</w:t>
            </w:r>
            <w:r w:rsidR="00717376" w:rsidRPr="000A4B77">
              <w:rPr>
                <w:color w:val="000000"/>
              </w:rPr>
              <w:t>.</w:t>
            </w:r>
          </w:p>
          <w:p w14:paraId="23994AD2" w14:textId="77777777" w:rsidR="003F2F91" w:rsidRPr="000A4B77" w:rsidRDefault="003F2F91">
            <w:pPr>
              <w:pStyle w:val="Odstavecseseznamem"/>
              <w:ind w:left="38"/>
            </w:pPr>
            <w:r w:rsidRPr="000A4B77">
              <w:rPr>
                <w:color w:val="000000"/>
              </w:rPr>
              <w:t xml:space="preserve">Somatologicko-patologický úvod, projevy, diagnostika a léčba chorob respiračního systému. Zejména pak: </w:t>
            </w:r>
          </w:p>
          <w:p w14:paraId="4AD818EE" w14:textId="77777777" w:rsidR="003F2F91" w:rsidRPr="000A4B77" w:rsidRDefault="003F2F91">
            <w:pPr>
              <w:pStyle w:val="Odstavecseseznamem"/>
              <w:numPr>
                <w:ilvl w:val="0"/>
                <w:numId w:val="192"/>
              </w:numPr>
              <w:ind w:left="324" w:hanging="284"/>
            </w:pPr>
            <w:r w:rsidRPr="000A4B77">
              <w:rPr>
                <w:color w:val="000000"/>
              </w:rPr>
              <w:t>Rhinitis, laryngitis, epiglotitis, tonsilitis, tracheitis, bronchitis, bronchopneumonie, pleuritis</w:t>
            </w:r>
            <w:r w:rsidR="00717376" w:rsidRPr="000A4B77">
              <w:rPr>
                <w:color w:val="000000"/>
              </w:rPr>
              <w:t>.</w:t>
            </w:r>
          </w:p>
          <w:p w14:paraId="5F41369B" w14:textId="77777777" w:rsidR="003F2F91" w:rsidRPr="000A4B77" w:rsidRDefault="003F2F91">
            <w:pPr>
              <w:pStyle w:val="Odstavecseseznamem"/>
              <w:numPr>
                <w:ilvl w:val="0"/>
                <w:numId w:val="192"/>
              </w:numPr>
              <w:ind w:left="324" w:hanging="284"/>
            </w:pPr>
            <w:r w:rsidRPr="000A4B77">
              <w:rPr>
                <w:color w:val="000000"/>
              </w:rPr>
              <w:t>Chronická obstrukční plicní nemoc, bronchopulmonální respirační insuficience</w:t>
            </w:r>
            <w:r w:rsidR="00717376" w:rsidRPr="000A4B77">
              <w:rPr>
                <w:color w:val="000000"/>
              </w:rPr>
              <w:t>.</w:t>
            </w:r>
          </w:p>
          <w:p w14:paraId="63D8B179" w14:textId="77777777" w:rsidR="003F2F91" w:rsidRPr="000A4B77" w:rsidRDefault="003F2F91">
            <w:pPr>
              <w:pStyle w:val="Odstavecseseznamem"/>
              <w:numPr>
                <w:ilvl w:val="0"/>
                <w:numId w:val="192"/>
              </w:numPr>
              <w:ind w:left="324" w:hanging="284"/>
            </w:pPr>
            <w:r w:rsidRPr="000A4B77">
              <w:rPr>
                <w:color w:val="000000"/>
              </w:rPr>
              <w:t>Astma bronchiale, bronchiektazie, tuberkulóza plic</w:t>
            </w:r>
            <w:r w:rsidR="00717376" w:rsidRPr="000A4B77">
              <w:rPr>
                <w:color w:val="000000"/>
              </w:rPr>
              <w:t>.</w:t>
            </w:r>
          </w:p>
          <w:p w14:paraId="0B1D4EA5" w14:textId="77777777" w:rsidR="003F2F91" w:rsidRPr="000A4B77" w:rsidRDefault="003F2F91">
            <w:r w:rsidRPr="000A4B77">
              <w:rPr>
                <w:color w:val="000000"/>
              </w:rPr>
              <w:t xml:space="preserve">Somatologicko-patologický úvod, projevy, diagnostika a léčba chorob pohybového aparátu. Zejména pak: </w:t>
            </w:r>
          </w:p>
          <w:p w14:paraId="7E5EC1B1" w14:textId="77777777" w:rsidR="003F2F91" w:rsidRPr="000A4B77" w:rsidRDefault="003F2F91">
            <w:pPr>
              <w:pStyle w:val="Odstavecseseznamem"/>
              <w:numPr>
                <w:ilvl w:val="0"/>
                <w:numId w:val="193"/>
              </w:numPr>
              <w:ind w:left="324" w:hanging="284"/>
            </w:pPr>
            <w:r w:rsidRPr="000A4B77">
              <w:rPr>
                <w:color w:val="000000"/>
              </w:rPr>
              <w:t>Degenerativní onemocnění kloubů a páteře (artróza, skolióza, osteoporóza, osteomalacie, diskopatie)</w:t>
            </w:r>
            <w:r w:rsidR="00717376" w:rsidRPr="000A4B77">
              <w:rPr>
                <w:color w:val="000000"/>
              </w:rPr>
              <w:t>.</w:t>
            </w:r>
          </w:p>
          <w:p w14:paraId="14399485" w14:textId="77777777" w:rsidR="003F2F91" w:rsidRPr="000A4B77" w:rsidRDefault="003F2F91">
            <w:pPr>
              <w:pStyle w:val="Odstavecseseznamem"/>
              <w:numPr>
                <w:ilvl w:val="0"/>
                <w:numId w:val="193"/>
              </w:numPr>
              <w:ind w:left="324" w:hanging="284"/>
              <w:rPr>
                <w:color w:val="000000"/>
              </w:rPr>
            </w:pPr>
            <w:r w:rsidRPr="000A4B77">
              <w:rPr>
                <w:color w:val="000000"/>
              </w:rPr>
              <w:t>Zánětlivá onemocnění kloubů, páteře a kostní dřeně (osteomyelitida, revmatická artritida, spondylartritis)</w:t>
            </w:r>
            <w:r w:rsidR="00717376" w:rsidRPr="000A4B77">
              <w:rPr>
                <w:color w:val="000000"/>
              </w:rPr>
              <w:t>.</w:t>
            </w:r>
          </w:p>
          <w:p w14:paraId="0003777B" w14:textId="77777777" w:rsidR="003F2F91" w:rsidRPr="000A4B77" w:rsidRDefault="00F95A0F">
            <w:pPr>
              <w:rPr>
                <w:bCs/>
              </w:rPr>
            </w:pPr>
            <w:r w:rsidRPr="000A4B77">
              <w:rPr>
                <w:bCs/>
                <w:color w:val="000000"/>
              </w:rPr>
              <w:t>Cvičení</w:t>
            </w:r>
          </w:p>
          <w:p w14:paraId="200B4FE6" w14:textId="77777777" w:rsidR="003F2F91" w:rsidRPr="000A4B77" w:rsidRDefault="003F2F91">
            <w:pPr>
              <w:pStyle w:val="Odstavecseseznamem"/>
              <w:numPr>
                <w:ilvl w:val="0"/>
                <w:numId w:val="194"/>
              </w:numPr>
              <w:ind w:left="324" w:hanging="284"/>
              <w:rPr>
                <w:color w:val="000000"/>
              </w:rPr>
            </w:pPr>
            <w:r w:rsidRPr="000A4B77">
              <w:rPr>
                <w:color w:val="000000"/>
              </w:rPr>
              <w:t>Charakteristika interního oddělení</w:t>
            </w:r>
            <w:r w:rsidR="00B2677A" w:rsidRPr="000A4B77">
              <w:rPr>
                <w:color w:val="000000"/>
              </w:rPr>
              <w:t>.</w:t>
            </w:r>
          </w:p>
          <w:p w14:paraId="6D04F675" w14:textId="77777777" w:rsidR="003F2F91" w:rsidRPr="000A4B77" w:rsidRDefault="003F2F91">
            <w:pPr>
              <w:pStyle w:val="Odstavecseseznamem"/>
              <w:numPr>
                <w:ilvl w:val="0"/>
                <w:numId w:val="194"/>
              </w:numPr>
              <w:ind w:left="324" w:hanging="284"/>
            </w:pPr>
            <w:r w:rsidRPr="000A4B77">
              <w:rPr>
                <w:color w:val="000000"/>
              </w:rPr>
              <w:t>Úloha sestry při fyzikálním vyšetření dospělého pacienta, dítěte (příprava pomůcek, prostředí, dokumentace, příprava a edukace nemocného, asistence).</w:t>
            </w:r>
          </w:p>
          <w:p w14:paraId="726FCE3D" w14:textId="77777777" w:rsidR="003F2F91" w:rsidRPr="000A4B77" w:rsidRDefault="003F2F91">
            <w:pPr>
              <w:pStyle w:val="Odstavecseseznamem"/>
              <w:numPr>
                <w:ilvl w:val="0"/>
                <w:numId w:val="194"/>
              </w:numPr>
              <w:ind w:left="324" w:hanging="284"/>
              <w:rPr>
                <w:color w:val="000000"/>
              </w:rPr>
            </w:pPr>
            <w:r w:rsidRPr="000A4B77">
              <w:rPr>
                <w:color w:val="000000"/>
              </w:rPr>
              <w:t>Úloha sestry při Holterově monitorování, EKG (příprava pacienta, zhotovení záznamu).</w:t>
            </w:r>
          </w:p>
          <w:p w14:paraId="4647F9C3" w14:textId="77777777" w:rsidR="003F2F91" w:rsidRPr="000A4B77" w:rsidRDefault="003F2F91">
            <w:pPr>
              <w:pStyle w:val="Odstavecseseznamem"/>
              <w:numPr>
                <w:ilvl w:val="0"/>
                <w:numId w:val="194"/>
              </w:numPr>
              <w:ind w:left="324" w:hanging="284"/>
            </w:pPr>
            <w:r w:rsidRPr="000A4B77">
              <w:rPr>
                <w:color w:val="000000"/>
              </w:rPr>
              <w:t>Specifika ošetřovatelského procesu u pacientů s</w:t>
            </w:r>
            <w:r w:rsidR="00AD72BF" w:rsidRPr="000A4B77">
              <w:rPr>
                <w:color w:val="000000"/>
              </w:rPr>
              <w:t> </w:t>
            </w:r>
            <w:r w:rsidRPr="000A4B77">
              <w:rPr>
                <w:color w:val="000000"/>
              </w:rPr>
              <w:t xml:space="preserve">onemocněním srdce a cév (ischemickou chorobou srdeční, hypertenzní chorobou, TEN ad pulm), včetně edukace nemocných. </w:t>
            </w:r>
          </w:p>
          <w:p w14:paraId="52459491" w14:textId="77777777" w:rsidR="003F2F91" w:rsidRPr="000A4B77" w:rsidRDefault="003F2F91">
            <w:pPr>
              <w:pStyle w:val="Odstavecseseznamem"/>
              <w:numPr>
                <w:ilvl w:val="0"/>
                <w:numId w:val="194"/>
              </w:numPr>
              <w:ind w:left="324" w:hanging="284"/>
              <w:rPr>
                <w:color w:val="000000"/>
              </w:rPr>
            </w:pPr>
            <w:r w:rsidRPr="000A4B77">
              <w:rPr>
                <w:color w:val="000000"/>
              </w:rPr>
              <w:lastRenderedPageBreak/>
              <w:t xml:space="preserve">Úloha sestry při funkčním vyšetření plic </w:t>
            </w:r>
            <w:r w:rsidR="00AD72BF" w:rsidRPr="000A4B77">
              <w:rPr>
                <w:color w:val="000000"/>
              </w:rPr>
              <w:t>–</w:t>
            </w:r>
            <w:r w:rsidRPr="000A4B77">
              <w:rPr>
                <w:color w:val="000000"/>
              </w:rPr>
              <w:t xml:space="preserve"> příprava a edukace pacienta.</w:t>
            </w:r>
          </w:p>
          <w:p w14:paraId="526159A3" w14:textId="77777777" w:rsidR="003F2F91" w:rsidRPr="000A4B77" w:rsidRDefault="003F2F91">
            <w:pPr>
              <w:pStyle w:val="Odstavecseseznamem"/>
              <w:numPr>
                <w:ilvl w:val="0"/>
                <w:numId w:val="194"/>
              </w:numPr>
              <w:ind w:left="324" w:hanging="284"/>
            </w:pPr>
            <w:r w:rsidRPr="000A4B77">
              <w:rPr>
                <w:color w:val="000000"/>
              </w:rPr>
              <w:t>Specifika ošetřovatelského procesu u pacientů s</w:t>
            </w:r>
            <w:r w:rsidR="00AD72BF" w:rsidRPr="000A4B77">
              <w:rPr>
                <w:color w:val="000000"/>
              </w:rPr>
              <w:t> </w:t>
            </w:r>
            <w:r w:rsidRPr="000A4B77">
              <w:rPr>
                <w:color w:val="000000"/>
              </w:rPr>
              <w:t>onemocněním dýchacích cest (chronickou obstrukční plicní nemocí, astma bronchiale, bronchiektázií), včetně edukace nemocných.</w:t>
            </w:r>
          </w:p>
          <w:p w14:paraId="7BB8AFAF" w14:textId="77777777" w:rsidR="003F2F91" w:rsidRPr="000A4B77" w:rsidRDefault="003F2F91">
            <w:pPr>
              <w:pStyle w:val="Odstavecseseznamem"/>
              <w:numPr>
                <w:ilvl w:val="0"/>
                <w:numId w:val="194"/>
              </w:numPr>
              <w:ind w:left="324" w:hanging="284"/>
            </w:pPr>
            <w:r w:rsidRPr="000A4B77">
              <w:t>Specifika ošetřovatelského procesu u pacientů s</w:t>
            </w:r>
            <w:r w:rsidR="00AD72BF" w:rsidRPr="000A4B77">
              <w:t> </w:t>
            </w:r>
            <w:r w:rsidRPr="000A4B77">
              <w:t>onemocněním pohybového systému (degenerativním i a zánětlivými chorobami kloubů a páteře, stejně tak se zánětlivým onemocnění</w:t>
            </w:r>
            <w:r w:rsidR="00604658" w:rsidRPr="000A4B77">
              <w:t>m</w:t>
            </w:r>
            <w:r w:rsidRPr="000A4B77">
              <w:t xml:space="preserve"> kostní dřeně), včetně edukace nemocných.</w:t>
            </w:r>
          </w:p>
          <w:p w14:paraId="7738B4DF" w14:textId="77777777" w:rsidR="00FB7A2B" w:rsidRPr="00CE2101" w:rsidDel="00DE1D88" w:rsidRDefault="00FB7A2B">
            <w:pPr>
              <w:rPr>
                <w:del w:id="2618" w:author="Pavla" w:date="2018-04-03T22:36:00Z"/>
                <w:color w:val="000000"/>
                <w:shd w:val="clear" w:color="auto" w:fill="FFFFFF"/>
              </w:rPr>
            </w:pPr>
            <w:del w:id="2619" w:author="Pavla" w:date="2018-04-03T22:36:00Z">
              <w:r w:rsidRPr="00DF7950" w:rsidDel="00DE1D88">
                <w:rPr>
                  <w:i/>
                  <w:iCs/>
                </w:rPr>
                <w:delText>4 hodiny cvičení probíhají v</w:delText>
              </w:r>
              <w:r w:rsidR="00AD72BF" w:rsidRPr="00DF7950" w:rsidDel="00DE1D88">
                <w:rPr>
                  <w:i/>
                  <w:iCs/>
                </w:rPr>
                <w:delText> </w:delText>
              </w:r>
              <w:r w:rsidRPr="00CD5758" w:rsidDel="00DE1D88">
                <w:rPr>
                  <w:i/>
                  <w:iCs/>
                </w:rPr>
                <w:delText>praktické učebně a 4 hodiny pod vedením vyučujících v</w:delText>
              </w:r>
              <w:r w:rsidR="00AD72BF" w:rsidRPr="00CD5758" w:rsidDel="00DE1D88">
                <w:rPr>
                  <w:i/>
                  <w:iCs/>
                </w:rPr>
                <w:delText> </w:delText>
              </w:r>
              <w:r w:rsidRPr="00CE2101" w:rsidDel="00DE1D88">
                <w:rPr>
                  <w:i/>
                  <w:iCs/>
                </w:rPr>
                <w:delText>klinické praxi,</w:delText>
              </w:r>
              <w:r w:rsidRPr="00CE2101" w:rsidDel="00DE1D88">
                <w:delText xml:space="preserve"> tyto hodiny jsou započítány do </w:delText>
              </w:r>
              <w:r w:rsidR="00D65FFE" w:rsidRPr="00CE2101" w:rsidDel="00DE1D88">
                <w:delText>praktického vyučování.</w:delText>
              </w:r>
            </w:del>
          </w:p>
          <w:p w14:paraId="557FC938" w14:textId="77777777" w:rsidR="003F2F91" w:rsidRPr="00CE2101" w:rsidRDefault="003F2F91">
            <w:pPr>
              <w:rPr>
                <w:b/>
              </w:rPr>
            </w:pPr>
            <w:r w:rsidRPr="00CE2101">
              <w:rPr>
                <w:b/>
              </w:rPr>
              <w:t>Výstupní kompetence studenta</w:t>
            </w:r>
          </w:p>
          <w:p w14:paraId="22574D13" w14:textId="77777777" w:rsidR="003F2F91" w:rsidRPr="00C02299" w:rsidRDefault="003F2F91">
            <w:pPr>
              <w:pStyle w:val="Odstavecseseznamem"/>
              <w:numPr>
                <w:ilvl w:val="0"/>
                <w:numId w:val="195"/>
              </w:numPr>
              <w:ind w:left="284" w:hanging="284"/>
            </w:pPr>
            <w:r w:rsidRPr="00C02299">
              <w:t xml:space="preserve">orientuje </w:t>
            </w:r>
            <w:r w:rsidR="00E40406" w:rsidRPr="00C02299">
              <w:t xml:space="preserve">se </w:t>
            </w:r>
            <w:r w:rsidRPr="00C02299">
              <w:t>v</w:t>
            </w:r>
            <w:r w:rsidR="00AD72BF" w:rsidRPr="00C02299">
              <w:t> </w:t>
            </w:r>
            <w:r w:rsidRPr="00C02299">
              <w:t>základních medicínských diagnózách z</w:t>
            </w:r>
            <w:r w:rsidR="00AD72BF" w:rsidRPr="00C02299">
              <w:t> </w:t>
            </w:r>
            <w:r w:rsidRPr="00C02299">
              <w:t>oblasti kardiologické, pneumologické a pohybové;</w:t>
            </w:r>
          </w:p>
          <w:p w14:paraId="0A34A2AE" w14:textId="77777777" w:rsidR="003F2F91" w:rsidRPr="005F5C12" w:rsidRDefault="003F2F91">
            <w:pPr>
              <w:pStyle w:val="Odstavecseseznamem"/>
              <w:numPr>
                <w:ilvl w:val="0"/>
                <w:numId w:val="195"/>
              </w:numPr>
              <w:ind w:left="284" w:hanging="284"/>
            </w:pPr>
            <w:r w:rsidRPr="00B45A1D">
              <w:rPr>
                <w:color w:val="000000"/>
                <w:shd w:val="clear" w:color="auto" w:fill="FFFFFF"/>
              </w:rPr>
              <w:t>zná a umí ovlivnit formou zdravotní výchovy faktory, které se podílejí na rozvoji onemocnění;</w:t>
            </w:r>
          </w:p>
          <w:p w14:paraId="20519959" w14:textId="77777777" w:rsidR="003F2F91" w:rsidRPr="000A4B77" w:rsidRDefault="003F2F91">
            <w:pPr>
              <w:pStyle w:val="Odstavecseseznamem"/>
              <w:numPr>
                <w:ilvl w:val="0"/>
                <w:numId w:val="195"/>
              </w:numPr>
              <w:ind w:left="284" w:hanging="284"/>
            </w:pPr>
            <w:r w:rsidRPr="000A4B77">
              <w:rPr>
                <w:color w:val="000000"/>
                <w:shd w:val="clear" w:color="auto" w:fill="FFFFFF"/>
              </w:rPr>
              <w:t>užívá odborné pojmy, které se vztahují k</w:t>
            </w:r>
            <w:r w:rsidR="00AD72BF" w:rsidRPr="000A4B77">
              <w:rPr>
                <w:color w:val="000000"/>
                <w:shd w:val="clear" w:color="auto" w:fill="FFFFFF"/>
              </w:rPr>
              <w:t> </w:t>
            </w:r>
            <w:r w:rsidRPr="000A4B77">
              <w:rPr>
                <w:color w:val="000000"/>
                <w:shd w:val="clear" w:color="auto" w:fill="FFFFFF"/>
              </w:rPr>
              <w:t>jednotlivým interním tematickým celkům;</w:t>
            </w:r>
          </w:p>
          <w:p w14:paraId="75749E48" w14:textId="77777777" w:rsidR="003F2F91" w:rsidRPr="000A4B77" w:rsidRDefault="003F2F91">
            <w:pPr>
              <w:pStyle w:val="Odstavecseseznamem"/>
              <w:numPr>
                <w:ilvl w:val="0"/>
                <w:numId w:val="195"/>
              </w:numPr>
              <w:ind w:left="284" w:hanging="284"/>
            </w:pPr>
            <w:r w:rsidRPr="000A4B77">
              <w:rPr>
                <w:color w:val="000000"/>
                <w:shd w:val="clear" w:color="auto" w:fill="FFFFFF"/>
              </w:rPr>
              <w:t>je schopen posoudit problémy pacienta s</w:t>
            </w:r>
            <w:r w:rsidR="00AD72BF" w:rsidRPr="000A4B77">
              <w:rPr>
                <w:color w:val="000000"/>
                <w:shd w:val="clear" w:color="auto" w:fill="FFFFFF"/>
              </w:rPr>
              <w:t> </w:t>
            </w:r>
            <w:r w:rsidRPr="000A4B77">
              <w:rPr>
                <w:color w:val="000000"/>
                <w:shd w:val="clear" w:color="auto" w:fill="FFFFFF"/>
              </w:rPr>
              <w:t>kardiopulmonálním a onemocněním pohybového systému a sestavit u něj adekvátní plán ošetřovatelské péče;</w:t>
            </w:r>
          </w:p>
          <w:p w14:paraId="15E91DC7" w14:textId="77777777" w:rsidR="003F2F91" w:rsidRPr="000A4B77" w:rsidRDefault="003F2F91">
            <w:pPr>
              <w:pStyle w:val="Odstavecseseznamem"/>
              <w:numPr>
                <w:ilvl w:val="0"/>
                <w:numId w:val="195"/>
              </w:numPr>
              <w:ind w:left="284" w:hanging="284"/>
            </w:pPr>
            <w:r w:rsidRPr="000A4B77">
              <w:rPr>
                <w:color w:val="000000"/>
                <w:shd w:val="clear" w:color="auto" w:fill="FFFFFF"/>
              </w:rPr>
              <w:t>podílí se na realizaci ošetřovatelsko-terapeutického plánu u konkrétního nemocného;</w:t>
            </w:r>
          </w:p>
          <w:p w14:paraId="2B282B3E" w14:textId="77777777" w:rsidR="003F2F91" w:rsidRPr="000A4B77" w:rsidRDefault="003F2F91">
            <w:pPr>
              <w:pStyle w:val="Odstavecseseznamem"/>
              <w:numPr>
                <w:ilvl w:val="0"/>
                <w:numId w:val="195"/>
              </w:numPr>
              <w:ind w:left="284" w:hanging="284"/>
            </w:pPr>
            <w:r w:rsidRPr="000A4B77">
              <w:rPr>
                <w:color w:val="000000"/>
                <w:shd w:val="clear" w:color="auto" w:fill="FFFFFF"/>
              </w:rPr>
              <w:t>je schopen spolupráce s</w:t>
            </w:r>
            <w:r w:rsidR="00AD72BF" w:rsidRPr="000A4B77">
              <w:rPr>
                <w:color w:val="000000"/>
                <w:shd w:val="clear" w:color="auto" w:fill="FFFFFF"/>
              </w:rPr>
              <w:t> </w:t>
            </w:r>
            <w:r w:rsidRPr="000A4B77">
              <w:rPr>
                <w:color w:val="000000"/>
                <w:shd w:val="clear" w:color="auto" w:fill="FFFFFF"/>
              </w:rPr>
              <w:t>ostatními členy multidisciplinárního týmu v</w:t>
            </w:r>
            <w:r w:rsidR="00AD72BF" w:rsidRPr="000A4B77">
              <w:rPr>
                <w:color w:val="000000"/>
                <w:shd w:val="clear" w:color="auto" w:fill="FFFFFF"/>
              </w:rPr>
              <w:t> </w:t>
            </w:r>
            <w:r w:rsidRPr="000A4B77">
              <w:rPr>
                <w:color w:val="000000"/>
                <w:shd w:val="clear" w:color="auto" w:fill="FFFFFF"/>
              </w:rPr>
              <w:t>péči o pacienta s</w:t>
            </w:r>
            <w:r w:rsidR="00AD72BF" w:rsidRPr="000A4B77">
              <w:rPr>
                <w:color w:val="000000"/>
                <w:shd w:val="clear" w:color="auto" w:fill="FFFFFF"/>
              </w:rPr>
              <w:t> </w:t>
            </w:r>
            <w:r w:rsidRPr="000A4B77">
              <w:rPr>
                <w:color w:val="000000"/>
                <w:shd w:val="clear" w:color="auto" w:fill="FFFFFF"/>
              </w:rPr>
              <w:t>kardiopulmonálním onemocněním a onemocněním a pohybového systému.</w:t>
            </w:r>
          </w:p>
        </w:tc>
      </w:tr>
      <w:tr w:rsidR="003F2F91" w:rsidRPr="000A4B77" w14:paraId="03D950C1" w14:textId="77777777" w:rsidTr="00E85455">
        <w:trPr>
          <w:trHeight w:val="265"/>
        </w:trPr>
        <w:tc>
          <w:tcPr>
            <w:tcW w:w="3897" w:type="dxa"/>
            <w:gridSpan w:val="2"/>
            <w:tcBorders>
              <w:top w:val="nil"/>
            </w:tcBorders>
            <w:shd w:val="clear" w:color="auto" w:fill="F7CAAC"/>
          </w:tcPr>
          <w:p w14:paraId="59AFC500" w14:textId="77777777" w:rsidR="003F2F91" w:rsidRPr="000A4B77" w:rsidRDefault="003F2F91">
            <w:r w:rsidRPr="000A4B77">
              <w:rPr>
                <w:b/>
              </w:rPr>
              <w:lastRenderedPageBreak/>
              <w:t>Studijní literatura a studijní pomůcky</w:t>
            </w:r>
          </w:p>
        </w:tc>
        <w:tc>
          <w:tcPr>
            <w:tcW w:w="6026" w:type="dxa"/>
            <w:gridSpan w:val="9"/>
            <w:tcBorders>
              <w:top w:val="nil"/>
              <w:bottom w:val="nil"/>
            </w:tcBorders>
          </w:tcPr>
          <w:p w14:paraId="47257A80" w14:textId="77777777" w:rsidR="003F2F91" w:rsidRPr="000A4B77" w:rsidRDefault="003F2F91"/>
        </w:tc>
      </w:tr>
      <w:tr w:rsidR="003F2F91" w:rsidRPr="000A4B77" w14:paraId="193194F3" w14:textId="77777777" w:rsidTr="00E85455">
        <w:trPr>
          <w:trHeight w:val="1124"/>
        </w:trPr>
        <w:tc>
          <w:tcPr>
            <w:tcW w:w="9923" w:type="dxa"/>
            <w:gridSpan w:val="11"/>
            <w:tcBorders>
              <w:top w:val="nil"/>
            </w:tcBorders>
          </w:tcPr>
          <w:p w14:paraId="42FB9DD5" w14:textId="77777777" w:rsidR="003F2F91" w:rsidRPr="000A4B77" w:rsidRDefault="003F2F91">
            <w:pPr>
              <w:rPr>
                <w:b/>
              </w:rPr>
            </w:pPr>
            <w:r w:rsidRPr="000A4B77">
              <w:rPr>
                <w:rStyle w:val="fontstyle01"/>
                <w:rFonts w:ascii="Times New Roman" w:hAnsi="Times New Roman" w:hint="default"/>
                <w:b/>
                <w:color w:val="00000A"/>
              </w:rPr>
              <w:t>Povinná literatura</w:t>
            </w:r>
          </w:p>
          <w:p w14:paraId="49E2C42D" w14:textId="77777777" w:rsidR="002B010B" w:rsidRPr="000A4B77" w:rsidRDefault="002B010B">
            <w:pPr>
              <w:rPr>
                <w:color w:val="00000A"/>
              </w:rPr>
            </w:pPr>
            <w:r w:rsidRPr="000A4B77">
              <w:rPr>
                <w:color w:val="00000A"/>
              </w:rPr>
              <w:t xml:space="preserve">HERDMAN, T. H. a S. KAMITSURU (Eds.). </w:t>
            </w:r>
            <w:r w:rsidRPr="000A4B77">
              <w:rPr>
                <w:i/>
                <w:color w:val="00000A"/>
              </w:rPr>
              <w:t xml:space="preserve">Ošetřovatelské diagnózy: definice a klasifikace 2015-2017. </w:t>
            </w:r>
            <w:r w:rsidRPr="000A4B77">
              <w:rPr>
                <w:color w:val="00000A"/>
              </w:rPr>
              <w:t>Přeložila Pavla Kudlová. Praha: Grada Publishing, 2016.</w:t>
            </w:r>
          </w:p>
          <w:p w14:paraId="1B8CDD59" w14:textId="77777777" w:rsidR="002B010B" w:rsidRPr="000A4B77" w:rsidRDefault="002B010B">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HOLUBEC, L. </w:t>
            </w:r>
            <w:r w:rsidRPr="000A4B77">
              <w:rPr>
                <w:rStyle w:val="fontstyle01"/>
                <w:rFonts w:ascii="Times New Roman" w:hAnsi="Times New Roman" w:hint="default"/>
                <w:i/>
                <w:color w:val="00000A"/>
              </w:rPr>
              <w:t>Klinická propedeutika v</w:t>
            </w:r>
            <w:r w:rsidR="00AD72BF" w:rsidRPr="000A4B77">
              <w:rPr>
                <w:rStyle w:val="fontstyle01"/>
                <w:rFonts w:ascii="Times New Roman" w:hAnsi="Times New Roman" w:hint="default"/>
                <w:i/>
                <w:color w:val="00000A"/>
              </w:rPr>
              <w:t> </w:t>
            </w:r>
            <w:r w:rsidRPr="000A4B77">
              <w:rPr>
                <w:rStyle w:val="fontstyle01"/>
                <w:rFonts w:ascii="Times New Roman" w:hAnsi="Times New Roman" w:hint="default"/>
                <w:i/>
                <w:color w:val="00000A"/>
              </w:rPr>
              <w:t>klinických a interních oborech</w:t>
            </w:r>
            <w:r w:rsidRPr="000A4B77">
              <w:rPr>
                <w:rStyle w:val="fontstyle01"/>
                <w:rFonts w:ascii="Times New Roman" w:hAnsi="Times New Roman" w:hint="default"/>
                <w:color w:val="00000A"/>
              </w:rPr>
              <w:t>. Plzeň: Západočeská univerzita v</w:t>
            </w:r>
            <w:r w:rsidR="00AD72BF" w:rsidRPr="000A4B77">
              <w:rPr>
                <w:rStyle w:val="fontstyle01"/>
                <w:rFonts w:ascii="Times New Roman" w:hAnsi="Times New Roman" w:hint="default"/>
                <w:color w:val="00000A"/>
              </w:rPr>
              <w:t> </w:t>
            </w:r>
            <w:r w:rsidRPr="000A4B77">
              <w:rPr>
                <w:rStyle w:val="fontstyle01"/>
                <w:rFonts w:ascii="Times New Roman" w:hAnsi="Times New Roman" w:hint="default"/>
                <w:color w:val="00000A"/>
              </w:rPr>
              <w:t xml:space="preserve">Plzni, 2017. </w:t>
            </w:r>
          </w:p>
          <w:p w14:paraId="0614617F" w14:textId="77777777" w:rsidR="002B010B" w:rsidRPr="000A4B77" w:rsidRDefault="002B010B">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MAREK, J. a kol. </w:t>
            </w:r>
            <w:r w:rsidRPr="000A4B77">
              <w:rPr>
                <w:rStyle w:val="fontstyle01"/>
                <w:rFonts w:ascii="Times New Roman" w:hAnsi="Times New Roman" w:hint="default"/>
                <w:i/>
                <w:color w:val="00000A"/>
              </w:rPr>
              <w:t>Farmakoterapie vnitřních nemocí</w:t>
            </w:r>
            <w:r w:rsidRPr="000A4B77">
              <w:rPr>
                <w:rStyle w:val="fontstyle01"/>
                <w:rFonts w:ascii="Times New Roman" w:hAnsi="Times New Roman" w:hint="default"/>
                <w:color w:val="00000A"/>
              </w:rPr>
              <w:t xml:space="preserve">. 4., zcela přeprac. </w:t>
            </w:r>
            <w:r w:rsidR="00AD72BF" w:rsidRPr="000A4B77">
              <w:rPr>
                <w:rStyle w:val="fontstyle01"/>
                <w:rFonts w:ascii="Times New Roman" w:hAnsi="Times New Roman" w:hint="default"/>
                <w:color w:val="00000A"/>
              </w:rPr>
              <w:t>A</w:t>
            </w:r>
            <w:r w:rsidRPr="000A4B77">
              <w:rPr>
                <w:rStyle w:val="fontstyle01"/>
                <w:rFonts w:ascii="Times New Roman" w:hAnsi="Times New Roman" w:hint="default"/>
                <w:color w:val="00000A"/>
              </w:rPr>
              <w:t xml:space="preserve"> doplň. </w:t>
            </w:r>
            <w:r w:rsidR="00AD72BF" w:rsidRPr="000A4B77">
              <w:rPr>
                <w:rStyle w:val="fontstyle01"/>
                <w:rFonts w:ascii="Times New Roman" w:hAnsi="Times New Roman" w:hint="default"/>
                <w:color w:val="00000A"/>
              </w:rPr>
              <w:t>V</w:t>
            </w:r>
            <w:r w:rsidRPr="000A4B77">
              <w:rPr>
                <w:rStyle w:val="fontstyle01"/>
                <w:rFonts w:ascii="Times New Roman" w:hAnsi="Times New Roman" w:hint="default"/>
                <w:color w:val="00000A"/>
              </w:rPr>
              <w:t>yd. Praha: Grada Publishing, 2010.</w:t>
            </w:r>
          </w:p>
          <w:p w14:paraId="56ED0786" w14:textId="77777777" w:rsidR="002B010B" w:rsidRPr="000A4B77" w:rsidRDefault="002B010B">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NAVRÁTIL, L. </w:t>
            </w:r>
            <w:r w:rsidRPr="000A4B77">
              <w:rPr>
                <w:rStyle w:val="fontstyle01"/>
                <w:rFonts w:ascii="Times New Roman" w:hAnsi="Times New Roman" w:hint="default"/>
                <w:i/>
                <w:color w:val="00000A"/>
              </w:rPr>
              <w:t>Vnitřní lékařství pro nelékařské zdravotnické obory</w:t>
            </w:r>
            <w:r w:rsidRPr="000A4B77">
              <w:rPr>
                <w:rStyle w:val="fontstyle01"/>
                <w:rFonts w:ascii="Times New Roman" w:hAnsi="Times New Roman" w:hint="default"/>
                <w:color w:val="00000A"/>
              </w:rPr>
              <w:t>. Praha: Grada Publishing, 2008.</w:t>
            </w:r>
          </w:p>
          <w:p w14:paraId="5E4676F8" w14:textId="77777777" w:rsidR="002B010B" w:rsidRPr="000A4B77" w:rsidRDefault="002B010B">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NEJEDLÁ, M. </w:t>
            </w:r>
            <w:r w:rsidRPr="000A4B77">
              <w:rPr>
                <w:rStyle w:val="fontstyle01"/>
                <w:rFonts w:ascii="Times New Roman" w:hAnsi="Times New Roman" w:hint="default"/>
                <w:i/>
                <w:color w:val="00000A"/>
              </w:rPr>
              <w:t>Fyzikální vyšetření pro sestry</w:t>
            </w:r>
            <w:r w:rsidRPr="000A4B77">
              <w:rPr>
                <w:rStyle w:val="fontstyle01"/>
                <w:rFonts w:ascii="Times New Roman" w:hAnsi="Times New Roman" w:hint="default"/>
                <w:color w:val="00000A"/>
              </w:rPr>
              <w:t xml:space="preserve">. 2. přeprac. </w:t>
            </w:r>
            <w:r w:rsidR="00AD72BF" w:rsidRPr="000A4B77">
              <w:rPr>
                <w:rStyle w:val="fontstyle01"/>
                <w:rFonts w:ascii="Times New Roman" w:hAnsi="Times New Roman" w:hint="default"/>
                <w:color w:val="00000A"/>
              </w:rPr>
              <w:t>V</w:t>
            </w:r>
            <w:r w:rsidRPr="000A4B77">
              <w:rPr>
                <w:rStyle w:val="fontstyle01"/>
                <w:rFonts w:ascii="Times New Roman" w:hAnsi="Times New Roman" w:hint="default"/>
                <w:color w:val="00000A"/>
              </w:rPr>
              <w:t>yd. Praha: Grada Publishing, 2015.</w:t>
            </w:r>
          </w:p>
          <w:p w14:paraId="504EF962" w14:textId="77777777" w:rsidR="002B010B" w:rsidRPr="000A4B77" w:rsidRDefault="002B010B">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ŠAFRÁNKOVÁ, A. a M. NEJEDLÁ. </w:t>
            </w:r>
            <w:r w:rsidRPr="000A4B77">
              <w:rPr>
                <w:rStyle w:val="fontstyle01"/>
                <w:rFonts w:ascii="Times New Roman" w:hAnsi="Times New Roman" w:hint="default"/>
                <w:i/>
                <w:color w:val="00000A"/>
              </w:rPr>
              <w:t>Interní ošetřovatelství I.</w:t>
            </w:r>
            <w:r w:rsidRPr="000A4B77">
              <w:rPr>
                <w:rStyle w:val="fontstyle01"/>
                <w:rFonts w:ascii="Times New Roman" w:hAnsi="Times New Roman" w:hint="default"/>
                <w:color w:val="00000A"/>
              </w:rPr>
              <w:t xml:space="preserve"> Praha: Grada Publishing, 2006.</w:t>
            </w:r>
          </w:p>
          <w:p w14:paraId="00C21705" w14:textId="77777777" w:rsidR="002B010B" w:rsidRPr="000A4B77" w:rsidRDefault="002B010B">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ŠAFRÁNKOVÁ, A. a M. NEJEDLÁ. </w:t>
            </w:r>
            <w:r w:rsidRPr="000A4B77">
              <w:rPr>
                <w:rStyle w:val="fontstyle01"/>
                <w:rFonts w:ascii="Times New Roman" w:hAnsi="Times New Roman" w:hint="default"/>
                <w:i/>
                <w:color w:val="00000A"/>
              </w:rPr>
              <w:t>Interní ošetřovatelství II.</w:t>
            </w:r>
            <w:r w:rsidRPr="000A4B77">
              <w:rPr>
                <w:rStyle w:val="fontstyle01"/>
                <w:rFonts w:ascii="Times New Roman" w:hAnsi="Times New Roman" w:hint="default"/>
                <w:color w:val="00000A"/>
              </w:rPr>
              <w:t xml:space="preserve"> Praha: Grada Publishing, 2006.</w:t>
            </w:r>
          </w:p>
          <w:p w14:paraId="30F9DC4E" w14:textId="77777777" w:rsidR="002B010B" w:rsidRPr="000A4B77" w:rsidRDefault="002B010B">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VÖRÖSOVÁ, Gabriela. </w:t>
            </w:r>
            <w:r w:rsidRPr="000A4B77">
              <w:rPr>
                <w:rStyle w:val="fontstyle01"/>
                <w:rFonts w:ascii="Times New Roman" w:hAnsi="Times New Roman" w:hint="default"/>
                <w:i/>
                <w:color w:val="00000A"/>
              </w:rPr>
              <w:t>Ošetrovateľský proces v</w:t>
            </w:r>
            <w:r w:rsidR="00AD72BF" w:rsidRPr="000A4B77">
              <w:rPr>
                <w:rStyle w:val="fontstyle01"/>
                <w:rFonts w:ascii="Times New Roman" w:hAnsi="Times New Roman" w:hint="default"/>
                <w:i/>
                <w:color w:val="00000A"/>
              </w:rPr>
              <w:t> </w:t>
            </w:r>
            <w:r w:rsidRPr="000A4B77">
              <w:rPr>
                <w:rStyle w:val="fontstyle01"/>
                <w:rFonts w:ascii="Times New Roman" w:hAnsi="Times New Roman" w:hint="default"/>
                <w:i/>
                <w:color w:val="00000A"/>
              </w:rPr>
              <w:t>internom ošetrovateľstve</w:t>
            </w:r>
            <w:r w:rsidRPr="000A4B77">
              <w:rPr>
                <w:rStyle w:val="fontstyle01"/>
                <w:rFonts w:ascii="Times New Roman" w:hAnsi="Times New Roman" w:hint="default"/>
                <w:color w:val="00000A"/>
              </w:rPr>
              <w:t>. Martin: Osveta, c2011.</w:t>
            </w:r>
          </w:p>
          <w:p w14:paraId="7C856CBB" w14:textId="77777777" w:rsidR="003F2F91" w:rsidRPr="000A4B77" w:rsidRDefault="003F2F91">
            <w:pPr>
              <w:rPr>
                <w:rStyle w:val="fontstyle01"/>
                <w:rFonts w:ascii="Times New Roman" w:hAnsi="Times New Roman" w:hint="default"/>
                <w:b/>
                <w:color w:val="00000A"/>
              </w:rPr>
            </w:pPr>
            <w:r w:rsidRPr="000A4B77">
              <w:rPr>
                <w:rStyle w:val="fontstyle01"/>
                <w:rFonts w:ascii="Times New Roman" w:hAnsi="Times New Roman" w:hint="default"/>
                <w:b/>
              </w:rPr>
              <w:t>Doporučená literatura</w:t>
            </w:r>
          </w:p>
          <w:p w14:paraId="25A949D1" w14:textId="77777777" w:rsidR="002B010B" w:rsidRPr="000A4B77" w:rsidRDefault="002B010B">
            <w:r w:rsidRPr="000A4B77">
              <w:t xml:space="preserve">HUMPHREYS, M. </w:t>
            </w:r>
            <w:r w:rsidRPr="000A4B77">
              <w:rPr>
                <w:i/>
              </w:rPr>
              <w:t>Nursing the Cardiac Patient</w:t>
            </w:r>
            <w:r w:rsidRPr="000A4B77">
              <w:t>. Chichester, West Sussex, U. K: Wiley-Blackwell, 2011.</w:t>
            </w:r>
          </w:p>
          <w:p w14:paraId="6A81AD2A" w14:textId="77777777" w:rsidR="002B010B" w:rsidRPr="000A4B77" w:rsidRDefault="002B010B">
            <w:r w:rsidRPr="000A4B77">
              <w:rPr>
                <w:rStyle w:val="fontstyle01"/>
                <w:rFonts w:ascii="Times New Roman" w:hAnsi="Times New Roman" w:hint="default"/>
                <w:color w:val="00000A"/>
              </w:rPr>
              <w:t xml:space="preserve">SOVOVÁ, E. a kol. </w:t>
            </w:r>
            <w:r w:rsidRPr="000A4B77">
              <w:rPr>
                <w:rStyle w:val="fontstyle01"/>
                <w:rFonts w:ascii="Times New Roman" w:hAnsi="Times New Roman" w:hint="default"/>
                <w:i/>
                <w:color w:val="00000A"/>
              </w:rPr>
              <w:t>Ekg pro sestry</w:t>
            </w:r>
            <w:r w:rsidRPr="000A4B77">
              <w:rPr>
                <w:rStyle w:val="fontstyle01"/>
                <w:rFonts w:ascii="Times New Roman" w:hAnsi="Times New Roman" w:hint="default"/>
                <w:color w:val="00000A"/>
              </w:rPr>
              <w:t>. Praha: Grada Publishing, 2006.</w:t>
            </w:r>
          </w:p>
          <w:p w14:paraId="0BDD2716" w14:textId="77777777" w:rsidR="002B010B" w:rsidRPr="000A4B77" w:rsidRDefault="002B010B">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SOVOVÁ, E., J. SEDLÁŘOVÁ a kol. </w:t>
            </w:r>
            <w:r w:rsidRPr="000A4B77">
              <w:rPr>
                <w:rStyle w:val="fontstyle01"/>
                <w:rFonts w:ascii="Times New Roman" w:hAnsi="Times New Roman" w:hint="default"/>
                <w:i/>
                <w:color w:val="00000A"/>
              </w:rPr>
              <w:t>Kardiologie pro obor ošetřovatelstv</w:t>
            </w:r>
            <w:r w:rsidRPr="000A4B77">
              <w:rPr>
                <w:rStyle w:val="fontstyle01"/>
                <w:rFonts w:ascii="Times New Roman" w:hAnsi="Times New Roman" w:hint="default"/>
                <w:color w:val="00000A"/>
              </w:rPr>
              <w:t>í. 2., rozšířené a doplněné vydání. Praha: Grada Publishing, 2014.</w:t>
            </w:r>
          </w:p>
          <w:p w14:paraId="3E313003" w14:textId="77777777" w:rsidR="002B010B" w:rsidRPr="000A4B77" w:rsidRDefault="002B010B">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TÁBORSKÝ, M. </w:t>
            </w:r>
            <w:r w:rsidRPr="000A4B77">
              <w:rPr>
                <w:rStyle w:val="fontstyle01"/>
                <w:rFonts w:ascii="Times New Roman" w:hAnsi="Times New Roman" w:hint="default"/>
                <w:i/>
                <w:color w:val="00000A"/>
              </w:rPr>
              <w:t>Interní propedeutika</w:t>
            </w:r>
            <w:r w:rsidRPr="000A4B77">
              <w:rPr>
                <w:rStyle w:val="fontstyle01"/>
                <w:rFonts w:ascii="Times New Roman" w:hAnsi="Times New Roman" w:hint="default"/>
                <w:color w:val="00000A"/>
              </w:rPr>
              <w:t>. Praha: Mladá fronta, 2014.</w:t>
            </w:r>
          </w:p>
          <w:p w14:paraId="000BC5B3" w14:textId="77777777" w:rsidR="002B010B" w:rsidRPr="000A4B77" w:rsidRDefault="002B010B">
            <w:r w:rsidRPr="000A4B77">
              <w:t xml:space="preserve">VÍTOVEC, J., J. ŠPINAR a kol. </w:t>
            </w:r>
            <w:r w:rsidRPr="000A4B77">
              <w:rPr>
                <w:i/>
              </w:rPr>
              <w:t xml:space="preserve">Farmakoterapie kardiovaskulárních onemocnění. </w:t>
            </w:r>
            <w:r w:rsidRPr="000A4B77">
              <w:t xml:space="preserve">3., zcela přeprac. </w:t>
            </w:r>
            <w:r w:rsidR="00AD72BF" w:rsidRPr="000A4B77">
              <w:t>A</w:t>
            </w:r>
            <w:r w:rsidRPr="000A4B77">
              <w:t xml:space="preserve"> doplň. </w:t>
            </w:r>
            <w:r w:rsidR="00AD72BF" w:rsidRPr="000A4B77">
              <w:t>V</w:t>
            </w:r>
            <w:r w:rsidRPr="000A4B77">
              <w:t>yd. Praha: Grada Publishing, 2017.</w:t>
            </w:r>
          </w:p>
          <w:p w14:paraId="5EAC1900" w14:textId="77777777" w:rsidR="002B010B" w:rsidRPr="000A4B77" w:rsidRDefault="002B010B">
            <w:r w:rsidRPr="000A4B77">
              <w:t xml:space="preserve">WIDIMSKÝ, J. </w:t>
            </w:r>
            <w:r w:rsidR="00AD72BF" w:rsidRPr="000A4B77">
              <w:t>aj.</w:t>
            </w:r>
            <w:r w:rsidRPr="000A4B77">
              <w:t xml:space="preserve"> MALÝ. </w:t>
            </w:r>
            <w:r w:rsidRPr="000A4B77">
              <w:rPr>
                <w:i/>
              </w:rPr>
              <w:t xml:space="preserve">Akutní plicní embolie a žilní trombóza: patogeneze, diagnostika, léčba a prevence. </w:t>
            </w:r>
            <w:r w:rsidRPr="000A4B77">
              <w:t xml:space="preserve">3. rozš. </w:t>
            </w:r>
            <w:r w:rsidR="00AD72BF" w:rsidRPr="000A4B77">
              <w:t>A</w:t>
            </w:r>
            <w:r w:rsidRPr="000A4B77">
              <w:t xml:space="preserve"> přeprac. </w:t>
            </w:r>
            <w:r w:rsidR="00AD72BF" w:rsidRPr="000A4B77">
              <w:t>V</w:t>
            </w:r>
            <w:r w:rsidRPr="000A4B77">
              <w:t>yd. Praha: Triton, c2011.</w:t>
            </w:r>
          </w:p>
          <w:p w14:paraId="0B47FEF4" w14:textId="77777777" w:rsidR="002B010B" w:rsidRPr="000A4B77" w:rsidRDefault="002B010B">
            <w:pPr>
              <w:rPr>
                <w:color w:val="00000A"/>
              </w:rPr>
            </w:pPr>
            <w:r w:rsidRPr="000A4B77">
              <w:t xml:space="preserve">ŽÁK, A. </w:t>
            </w:r>
            <w:r w:rsidR="00AD72BF" w:rsidRPr="000A4B77">
              <w:t>aj.</w:t>
            </w:r>
            <w:r w:rsidRPr="000A4B77">
              <w:t xml:space="preserve"> PETRÁŠEK. </w:t>
            </w:r>
            <w:r w:rsidRPr="000A4B77">
              <w:rPr>
                <w:i/>
              </w:rPr>
              <w:t xml:space="preserve">Základy vnitřního lékařství. </w:t>
            </w:r>
            <w:r w:rsidRPr="000A4B77">
              <w:t>Praha: Galén, c2011.</w:t>
            </w:r>
          </w:p>
          <w:p w14:paraId="640C919B" w14:textId="77777777" w:rsidR="002E3E72" w:rsidRPr="000A4B77" w:rsidRDefault="002E3E72">
            <w:pPr>
              <w:rPr>
                <w:b/>
              </w:rPr>
            </w:pPr>
            <w:r w:rsidRPr="000A4B77">
              <w:rPr>
                <w:b/>
              </w:rPr>
              <w:t>Odborná periodika</w:t>
            </w:r>
          </w:p>
          <w:p w14:paraId="513AE5A3" w14:textId="77777777" w:rsidR="00A57FD5" w:rsidRPr="000A4B77" w:rsidRDefault="003F2F91">
            <w:r w:rsidRPr="000A4B77">
              <w:rPr>
                <w:i/>
              </w:rPr>
              <w:t>Interní medicína pro praxi</w:t>
            </w:r>
            <w:r w:rsidR="002E3E72" w:rsidRPr="000A4B77">
              <w:rPr>
                <w:i/>
              </w:rPr>
              <w:t xml:space="preserve">, </w:t>
            </w:r>
            <w:r w:rsidRPr="000A4B77">
              <w:rPr>
                <w:i/>
              </w:rPr>
              <w:t>Intervenční a akutní kardiologie</w:t>
            </w:r>
            <w:r w:rsidR="002E3E72" w:rsidRPr="000A4B77">
              <w:rPr>
                <w:i/>
              </w:rPr>
              <w:t xml:space="preserve">, </w:t>
            </w:r>
            <w:r w:rsidRPr="000A4B77">
              <w:rPr>
                <w:i/>
              </w:rPr>
              <w:t>Vaskulárna medicína</w:t>
            </w:r>
            <w:r w:rsidR="002E3E72" w:rsidRPr="000A4B77">
              <w:t xml:space="preserve"> aj.</w:t>
            </w:r>
          </w:p>
          <w:p w14:paraId="5B88817E" w14:textId="77777777" w:rsidR="006C031C" w:rsidRPr="000A4B77" w:rsidRDefault="006C031C">
            <w:pPr>
              <w:rPr>
                <w:b/>
              </w:rPr>
            </w:pPr>
            <w:r w:rsidRPr="000A4B77">
              <w:rPr>
                <w:b/>
              </w:rPr>
              <w:t>Studijní pomůcky</w:t>
            </w:r>
          </w:p>
          <w:p w14:paraId="1EDCB277" w14:textId="77777777" w:rsidR="006C031C" w:rsidRPr="000A4B77" w:rsidRDefault="006C031C">
            <w:pPr>
              <w:pStyle w:val="Odstavecseseznamem"/>
              <w:numPr>
                <w:ilvl w:val="0"/>
                <w:numId w:val="196"/>
              </w:numPr>
              <w:ind w:left="290" w:hanging="284"/>
            </w:pPr>
            <w:r w:rsidRPr="000A4B77">
              <w:t>Elektrokardiograf.</w:t>
            </w:r>
          </w:p>
          <w:p w14:paraId="13B74418" w14:textId="77777777" w:rsidR="006C031C" w:rsidRPr="000A4B77" w:rsidRDefault="006C031C">
            <w:pPr>
              <w:pStyle w:val="Odstavecseseznamem"/>
              <w:numPr>
                <w:ilvl w:val="0"/>
                <w:numId w:val="196"/>
              </w:numPr>
              <w:ind w:left="290" w:hanging="284"/>
            </w:pPr>
            <w:r w:rsidRPr="000A4B77">
              <w:t>Systém BOSO ABI 100.</w:t>
            </w:r>
          </w:p>
          <w:p w14:paraId="78BBFD6B" w14:textId="77777777" w:rsidR="006C031C" w:rsidRPr="000A4B77" w:rsidRDefault="006C031C">
            <w:pPr>
              <w:pStyle w:val="Odstavecseseznamem"/>
              <w:numPr>
                <w:ilvl w:val="0"/>
                <w:numId w:val="196"/>
              </w:numPr>
              <w:ind w:left="290" w:hanging="284"/>
            </w:pPr>
            <w:r w:rsidRPr="000A4B77">
              <w:t>Tonometr rtuťový/digitální, fonendoskop.</w:t>
            </w:r>
          </w:p>
          <w:p w14:paraId="5EF5F49F" w14:textId="77777777" w:rsidR="002B010B" w:rsidRPr="000A4B77" w:rsidRDefault="006C031C">
            <w:pPr>
              <w:pStyle w:val="Odstavecseseznamem"/>
              <w:numPr>
                <w:ilvl w:val="0"/>
                <w:numId w:val="196"/>
              </w:numPr>
              <w:ind w:left="290" w:hanging="284"/>
            </w:pPr>
            <w:r w:rsidRPr="000A4B77">
              <w:t>Simulátor měření krevního tlaku.</w:t>
            </w:r>
          </w:p>
          <w:p w14:paraId="1CB65041" w14:textId="77777777" w:rsidR="00A57FD5" w:rsidRPr="000A4B77" w:rsidRDefault="006C031C">
            <w:pPr>
              <w:pStyle w:val="Odstavecseseznamem"/>
              <w:numPr>
                <w:ilvl w:val="0"/>
                <w:numId w:val="196"/>
              </w:numPr>
              <w:ind w:left="290" w:hanging="284"/>
            </w:pPr>
            <w:r w:rsidRPr="000A4B77">
              <w:t>Analyzátor tělesné kompozice InBody, Spirometr SpiroTube USB.</w:t>
            </w:r>
          </w:p>
        </w:tc>
      </w:tr>
      <w:tr w:rsidR="003F2F91" w:rsidRPr="000A4B77" w14:paraId="140D7FF6" w14:textId="77777777" w:rsidTr="00E85455">
        <w:tc>
          <w:tcPr>
            <w:tcW w:w="9923" w:type="dxa"/>
            <w:gridSpan w:val="11"/>
            <w:tcBorders>
              <w:top w:val="single" w:sz="12" w:space="0" w:color="auto"/>
              <w:left w:val="single" w:sz="2" w:space="0" w:color="auto"/>
              <w:bottom w:val="single" w:sz="2" w:space="0" w:color="auto"/>
              <w:right w:val="single" w:sz="2" w:space="0" w:color="auto"/>
            </w:tcBorders>
            <w:shd w:val="clear" w:color="auto" w:fill="F7CAAC"/>
          </w:tcPr>
          <w:p w14:paraId="1E2BDEC2" w14:textId="77777777" w:rsidR="003F2F91" w:rsidRPr="000A4B77" w:rsidRDefault="003F2F91">
            <w:pPr>
              <w:rPr>
                <w:b/>
              </w:rPr>
            </w:pPr>
            <w:r w:rsidRPr="000A4B77">
              <w:rPr>
                <w:b/>
              </w:rPr>
              <w:t>Informace ke kombinované nebo distanční formě</w:t>
            </w:r>
          </w:p>
        </w:tc>
      </w:tr>
      <w:tr w:rsidR="003F2F91" w:rsidRPr="000A4B77" w14:paraId="27F93C6D" w14:textId="77777777" w:rsidTr="00E85455">
        <w:tc>
          <w:tcPr>
            <w:tcW w:w="4892" w:type="dxa"/>
            <w:gridSpan w:val="3"/>
            <w:tcBorders>
              <w:top w:val="single" w:sz="2" w:space="0" w:color="auto"/>
              <w:bottom w:val="single" w:sz="4" w:space="0" w:color="auto"/>
            </w:tcBorders>
            <w:shd w:val="clear" w:color="auto" w:fill="F7CAAC"/>
          </w:tcPr>
          <w:p w14:paraId="64F2BEC8" w14:textId="77777777" w:rsidR="003F2F91" w:rsidRPr="000A4B77" w:rsidRDefault="003F2F91">
            <w:r w:rsidRPr="000A4B77">
              <w:rPr>
                <w:b/>
              </w:rPr>
              <w:t>Rozsah konzultací (soustředění)</w:t>
            </w:r>
          </w:p>
        </w:tc>
        <w:tc>
          <w:tcPr>
            <w:tcW w:w="889" w:type="dxa"/>
            <w:gridSpan w:val="2"/>
            <w:tcBorders>
              <w:top w:val="single" w:sz="2" w:space="0" w:color="auto"/>
              <w:bottom w:val="single" w:sz="4" w:space="0" w:color="auto"/>
            </w:tcBorders>
          </w:tcPr>
          <w:p w14:paraId="4F8DE442" w14:textId="77777777" w:rsidR="003F2F91" w:rsidRPr="000A4B77" w:rsidRDefault="002B010B">
            <w:r w:rsidRPr="000A4B77">
              <w:t>25</w:t>
            </w:r>
          </w:p>
        </w:tc>
        <w:tc>
          <w:tcPr>
            <w:tcW w:w="4142" w:type="dxa"/>
            <w:gridSpan w:val="6"/>
            <w:tcBorders>
              <w:top w:val="single" w:sz="2" w:space="0" w:color="auto"/>
              <w:bottom w:val="single" w:sz="4" w:space="0" w:color="auto"/>
            </w:tcBorders>
            <w:shd w:val="clear" w:color="auto" w:fill="F7CAAC"/>
          </w:tcPr>
          <w:p w14:paraId="117A9D82" w14:textId="77777777" w:rsidR="003F2F91" w:rsidRPr="000A4B77" w:rsidRDefault="003F2F91">
            <w:pPr>
              <w:rPr>
                <w:b/>
              </w:rPr>
            </w:pPr>
            <w:r w:rsidRPr="000A4B77">
              <w:rPr>
                <w:b/>
              </w:rPr>
              <w:t xml:space="preserve">hodin </w:t>
            </w:r>
          </w:p>
        </w:tc>
      </w:tr>
      <w:tr w:rsidR="003F2F91" w:rsidRPr="000A4B77" w14:paraId="6D413C50" w14:textId="77777777" w:rsidTr="00E85455">
        <w:tc>
          <w:tcPr>
            <w:tcW w:w="9923" w:type="dxa"/>
            <w:gridSpan w:val="11"/>
            <w:shd w:val="clear" w:color="auto" w:fill="F7CAAC"/>
          </w:tcPr>
          <w:p w14:paraId="1F8FDDEB" w14:textId="68404824" w:rsidR="003F2F91" w:rsidRPr="000A4B77" w:rsidRDefault="003F2F91">
            <w:pPr>
              <w:rPr>
                <w:b/>
              </w:rPr>
            </w:pPr>
            <w:r w:rsidRPr="000A4B77">
              <w:rPr>
                <w:b/>
              </w:rPr>
              <w:t>Popis systému kontaktu s</w:t>
            </w:r>
            <w:del w:id="2620" w:author="Pavla" w:date="2018-04-03T20:46:00Z">
              <w:r w:rsidR="00AD72BF" w:rsidRPr="000A4B77" w:rsidDel="00C35BA5">
                <w:rPr>
                  <w:b/>
                </w:rPr>
                <w:delText> </w:delText>
              </w:r>
            </w:del>
            <w:ins w:id="2621" w:author="Pavla" w:date="2018-04-07T07:04:00Z">
              <w:r w:rsidR="00681383">
                <w:rPr>
                  <w:b/>
                </w:rPr>
                <w:t> </w:t>
              </w:r>
            </w:ins>
            <w:r w:rsidRPr="000A4B77">
              <w:rPr>
                <w:b/>
              </w:rPr>
              <w:t>vyučujícím</w:t>
            </w:r>
          </w:p>
        </w:tc>
      </w:tr>
      <w:tr w:rsidR="003F2F91" w:rsidRPr="000A4B77" w14:paraId="2200936C" w14:textId="77777777" w:rsidTr="00E85455">
        <w:trPr>
          <w:trHeight w:val="673"/>
        </w:trPr>
        <w:tc>
          <w:tcPr>
            <w:tcW w:w="9923" w:type="dxa"/>
            <w:gridSpan w:val="11"/>
          </w:tcPr>
          <w:p w14:paraId="7AB3AEE3" w14:textId="26779BAB" w:rsidR="003F2F91" w:rsidRPr="000A4B77" w:rsidRDefault="003F2F91">
            <w:pPr>
              <w:pStyle w:val="Odstavecseseznamem"/>
              <w:numPr>
                <w:ilvl w:val="0"/>
                <w:numId w:val="2"/>
              </w:numPr>
              <w:ind w:left="284" w:hanging="284"/>
            </w:pPr>
            <w:r w:rsidRPr="000A4B77">
              <w:t>Tzv. řízené samostudium</w:t>
            </w:r>
            <w:r w:rsidR="00147F13">
              <w:t xml:space="preserve">, </w:t>
            </w:r>
            <w:r w:rsidRPr="000A4B77">
              <w:t xml:space="preserve">včetně přípravy na konzultace </w:t>
            </w:r>
            <w:r w:rsidR="00AD72BF" w:rsidRPr="000A4B77">
              <w:t>–</w:t>
            </w:r>
            <w:r w:rsidRPr="000A4B77">
              <w:t xml:space="preserve"> tutoriály (student je metodicky veden vyučujícím). Studijní literatura: viz literatura uvedená výše. Stěžejním studijním pramenem je distanční studijní opora (v  e-learningovém systému MOODLE): </w:t>
            </w:r>
            <w:r w:rsidRPr="000A4B77">
              <w:rPr>
                <w:i/>
              </w:rPr>
              <w:t>Ošetřovatel</w:t>
            </w:r>
            <w:r w:rsidR="009D7E52" w:rsidRPr="000A4B77">
              <w:rPr>
                <w:i/>
              </w:rPr>
              <w:t>ská péče ve vnitřním lékařství 1</w:t>
            </w:r>
            <w:r w:rsidRPr="000A4B77">
              <w:t xml:space="preserve"> (</w:t>
            </w:r>
            <w:hyperlink r:id="rId36" w:history="1">
              <w:r w:rsidR="00604658" w:rsidRPr="000A4B77">
                <w:rPr>
                  <w:rStyle w:val="Hypertextovodkaz"/>
                  <w:rFonts w:eastAsia="TimesNewRomanPSMT"/>
                  <w:color w:val="auto"/>
                </w:rPr>
                <w:t>http://vyuka.fhs.utb.cz</w:t>
              </w:r>
            </w:hyperlink>
            <w:r w:rsidRPr="000A4B77">
              <w:t xml:space="preserve">). </w:t>
            </w:r>
          </w:p>
          <w:p w14:paraId="5A4934F9" w14:textId="7D2E9727" w:rsidR="003F2F91" w:rsidRPr="000A4B77" w:rsidRDefault="003F2F91">
            <w:pPr>
              <w:pStyle w:val="Odstavecseseznamem"/>
              <w:numPr>
                <w:ilvl w:val="0"/>
                <w:numId w:val="2"/>
              </w:numPr>
              <w:ind w:left="284" w:hanging="284"/>
            </w:pPr>
            <w:r w:rsidRPr="000A4B77">
              <w:t>Úkoly studentů k</w:t>
            </w:r>
            <w:r w:rsidR="00AD72BF" w:rsidRPr="000A4B77">
              <w:t> </w:t>
            </w:r>
            <w:r w:rsidRPr="000A4B77">
              <w:t>individuálnímu řešení či zpracování: viz výše uvedená distanční studijní opora</w:t>
            </w:r>
            <w:del w:id="2622" w:author="Pavla" w:date="2018-04-07T07:04:00Z">
              <w:r w:rsidRPr="000A4B77" w:rsidDel="00546EEF">
                <w:delText xml:space="preserve">, </w:delText>
              </w:r>
              <w:r w:rsidR="00AD72BF" w:rsidRPr="000A4B77" w:rsidDel="00546EEF">
                <w:pgNum/>
              </w:r>
              <w:r w:rsidR="00AD72BF" w:rsidRPr="000A4B77" w:rsidDel="00546EEF">
                <w:delText>ýzkum</w:delText>
              </w:r>
            </w:del>
            <w:r w:rsidRPr="000A4B77">
              <w:t xml:space="preserve">. </w:t>
            </w:r>
            <w:r w:rsidR="00AD72BF" w:rsidRPr="000A4B77">
              <w:t>S</w:t>
            </w:r>
            <w:r w:rsidRPr="000A4B77">
              <w:t>tudijní texty či power-pointové prezentace.</w:t>
            </w:r>
          </w:p>
          <w:p w14:paraId="45820DB2" w14:textId="77777777" w:rsidR="00480D63" w:rsidRPr="000A4B77" w:rsidRDefault="003F2F91">
            <w:pPr>
              <w:pStyle w:val="Odstavecseseznamem"/>
              <w:numPr>
                <w:ilvl w:val="0"/>
                <w:numId w:val="2"/>
              </w:numPr>
              <w:ind w:left="284" w:hanging="284"/>
            </w:pPr>
            <w:r w:rsidRPr="000A4B77">
              <w:t>Hodnocení individuálních úkolů studentů a korekce informací získaných samostudiem na skupinových a individuálních konzultacích, prostřednictvím elektronické pošty nebo portálu UTB, výběrově též v</w:t>
            </w:r>
            <w:r w:rsidR="00AD72BF" w:rsidRPr="000A4B77">
              <w:t> </w:t>
            </w:r>
            <w:r w:rsidRPr="000A4B77">
              <w:t>systému MOODLE.</w:t>
            </w:r>
            <w:r w:rsidR="00480D63" w:rsidRPr="000A4B77">
              <w:t xml:space="preserve"> </w:t>
            </w:r>
          </w:p>
          <w:p w14:paraId="3E3599DA" w14:textId="77777777" w:rsidR="003F2F91" w:rsidRDefault="003F2F91">
            <w:pPr>
              <w:pStyle w:val="Odstavecseseznamem"/>
              <w:numPr>
                <w:ilvl w:val="0"/>
                <w:numId w:val="2"/>
              </w:numPr>
              <w:ind w:left="284" w:hanging="284"/>
              <w:rPr>
                <w:ins w:id="2623" w:author="Dorkova" w:date="2018-04-09T19:28:00Z"/>
              </w:rPr>
            </w:pPr>
            <w:r w:rsidRPr="000A4B77">
              <w:t>Klasifikovaný zápočet bude udělen na základě splněných úkolů.</w:t>
            </w:r>
          </w:p>
          <w:p w14:paraId="29544C51" w14:textId="0F74B466" w:rsidR="005D7B13" w:rsidRPr="000A4B77" w:rsidRDefault="005D7B13" w:rsidP="005D7B13">
            <w:pPr>
              <w:pStyle w:val="Odstavecseseznamem"/>
              <w:numPr>
                <w:ilvl w:val="0"/>
                <w:numId w:val="2"/>
              </w:numPr>
              <w:ind w:left="284" w:hanging="284"/>
            </w:pPr>
            <w:ins w:id="2624" w:author="Dorkova" w:date="2018-04-09T19:28:00Z">
              <w:r>
                <w:rPr>
                  <w:color w:val="000000" w:themeColor="text1"/>
                </w:rPr>
                <w:t>Doporučená nekontaktní teoretická a nekontaktní samostatná teoretická příprava: cca 40 hodin.</w:t>
              </w:r>
            </w:ins>
          </w:p>
        </w:tc>
      </w:tr>
    </w:tbl>
    <w:p w14:paraId="0B246177" w14:textId="77777777" w:rsidR="003F2F91" w:rsidRPr="000A4B77" w:rsidRDefault="003F2F91">
      <w:pPr>
        <w:rPr>
          <w:sz w:val="22"/>
          <w:szCs w:val="22"/>
        </w:rPr>
      </w:pPr>
    </w:p>
    <w:tbl>
      <w:tblPr>
        <w:tblW w:w="9923"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59"/>
        <w:gridCol w:w="566"/>
        <w:gridCol w:w="1134"/>
        <w:gridCol w:w="75"/>
        <w:gridCol w:w="814"/>
        <w:gridCol w:w="75"/>
        <w:gridCol w:w="742"/>
        <w:gridCol w:w="2155"/>
        <w:gridCol w:w="78"/>
        <w:gridCol w:w="460"/>
        <w:gridCol w:w="565"/>
      </w:tblGrid>
      <w:tr w:rsidR="003F2F91" w:rsidRPr="000A4B77" w14:paraId="79B8EA1C" w14:textId="77777777" w:rsidTr="003F2F91">
        <w:tc>
          <w:tcPr>
            <w:tcW w:w="9923" w:type="dxa"/>
            <w:gridSpan w:val="11"/>
            <w:tcBorders>
              <w:bottom w:val="double" w:sz="4" w:space="0" w:color="auto"/>
            </w:tcBorders>
            <w:shd w:val="clear" w:color="auto" w:fill="BDD6EE"/>
          </w:tcPr>
          <w:p w14:paraId="0DBBD3CC" w14:textId="77777777" w:rsidR="003F2F91" w:rsidRPr="000A4B77" w:rsidRDefault="003F2F91">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 xml:space="preserve">Charakteristika studijního předmětu                                                                   </w:t>
            </w:r>
          </w:p>
        </w:tc>
      </w:tr>
      <w:tr w:rsidR="003F2F91" w:rsidRPr="000A4B77" w14:paraId="4A6D93B5" w14:textId="77777777" w:rsidTr="003F2F91">
        <w:tc>
          <w:tcPr>
            <w:tcW w:w="3259" w:type="dxa"/>
            <w:tcBorders>
              <w:top w:val="double" w:sz="4" w:space="0" w:color="auto"/>
            </w:tcBorders>
            <w:shd w:val="clear" w:color="auto" w:fill="F7CAAC"/>
          </w:tcPr>
          <w:p w14:paraId="45FA2C6F" w14:textId="77777777" w:rsidR="003F2F91" w:rsidRPr="000A4B77" w:rsidRDefault="003F2F91">
            <w:pPr>
              <w:jc w:val="left"/>
              <w:rPr>
                <w:b/>
                <w:sz w:val="24"/>
                <w:szCs w:val="24"/>
              </w:rPr>
            </w:pPr>
            <w:r w:rsidRPr="000A4B77">
              <w:rPr>
                <w:b/>
                <w:sz w:val="24"/>
                <w:szCs w:val="24"/>
              </w:rPr>
              <w:t>Název studijního předmětu</w:t>
            </w:r>
          </w:p>
        </w:tc>
        <w:tc>
          <w:tcPr>
            <w:tcW w:w="6664" w:type="dxa"/>
            <w:gridSpan w:val="10"/>
            <w:tcBorders>
              <w:top w:val="double" w:sz="4" w:space="0" w:color="auto"/>
            </w:tcBorders>
          </w:tcPr>
          <w:p w14:paraId="29876655" w14:textId="77777777" w:rsidR="003F2F91" w:rsidRPr="000A4B77" w:rsidRDefault="003F2F91">
            <w:pPr>
              <w:rPr>
                <w:b/>
                <w:sz w:val="24"/>
                <w:szCs w:val="24"/>
              </w:rPr>
            </w:pPr>
            <w:r w:rsidRPr="000A4B77">
              <w:rPr>
                <w:b/>
                <w:color w:val="000000" w:themeColor="text1"/>
                <w:sz w:val="24"/>
                <w:szCs w:val="24"/>
              </w:rPr>
              <w:t>Mikrobiologie a imunologie</w:t>
            </w:r>
          </w:p>
        </w:tc>
      </w:tr>
      <w:tr w:rsidR="003F2F91" w:rsidRPr="000A4B77" w14:paraId="443A1F75" w14:textId="77777777" w:rsidTr="003F2F91">
        <w:tc>
          <w:tcPr>
            <w:tcW w:w="3259" w:type="dxa"/>
            <w:shd w:val="clear" w:color="auto" w:fill="F7CAAC"/>
          </w:tcPr>
          <w:p w14:paraId="68C875DF" w14:textId="77777777" w:rsidR="003F2F91" w:rsidRPr="000A4B77" w:rsidRDefault="003F2F91">
            <w:pPr>
              <w:jc w:val="left"/>
              <w:rPr>
                <w:b/>
              </w:rPr>
            </w:pPr>
            <w:r w:rsidRPr="000A4B77">
              <w:rPr>
                <w:b/>
              </w:rPr>
              <w:t>Typ předmětu</w:t>
            </w:r>
          </w:p>
        </w:tc>
        <w:tc>
          <w:tcPr>
            <w:tcW w:w="3406" w:type="dxa"/>
            <w:gridSpan w:val="6"/>
          </w:tcPr>
          <w:p w14:paraId="6D5ED429" w14:textId="77777777" w:rsidR="003F2F91" w:rsidRPr="000A4B77" w:rsidRDefault="003F2F91">
            <w:r w:rsidRPr="000A4B77">
              <w:t>Povinný</w:t>
            </w:r>
          </w:p>
        </w:tc>
        <w:tc>
          <w:tcPr>
            <w:tcW w:w="2693" w:type="dxa"/>
            <w:gridSpan w:val="3"/>
            <w:shd w:val="clear" w:color="auto" w:fill="F7CAAC"/>
          </w:tcPr>
          <w:p w14:paraId="69FE152A" w14:textId="77777777" w:rsidR="003F2F91" w:rsidRPr="000A4B77" w:rsidRDefault="003F2F91">
            <w:r w:rsidRPr="000A4B77">
              <w:rPr>
                <w:b/>
              </w:rPr>
              <w:t>doporučený ročník / semestr</w:t>
            </w:r>
          </w:p>
        </w:tc>
        <w:tc>
          <w:tcPr>
            <w:tcW w:w="565" w:type="dxa"/>
          </w:tcPr>
          <w:p w14:paraId="537ED83B" w14:textId="77777777" w:rsidR="003F2F91" w:rsidRPr="000A4B77" w:rsidRDefault="003F2F91">
            <w:r w:rsidRPr="000A4B77">
              <w:t>2/ZS</w:t>
            </w:r>
          </w:p>
        </w:tc>
      </w:tr>
      <w:tr w:rsidR="003F2F91" w:rsidRPr="000A4B77" w14:paraId="09F51EBF" w14:textId="77777777" w:rsidTr="003F2F91">
        <w:tc>
          <w:tcPr>
            <w:tcW w:w="3259" w:type="dxa"/>
            <w:shd w:val="clear" w:color="auto" w:fill="F7CAAC"/>
          </w:tcPr>
          <w:p w14:paraId="04D5A50C" w14:textId="77777777" w:rsidR="003F2F91" w:rsidRPr="000A4B77" w:rsidRDefault="003F2F91">
            <w:pPr>
              <w:jc w:val="left"/>
              <w:rPr>
                <w:b/>
              </w:rPr>
            </w:pPr>
            <w:r w:rsidRPr="000A4B77">
              <w:rPr>
                <w:b/>
              </w:rPr>
              <w:t>Rozsah studijního předmětu (PS)</w:t>
            </w:r>
          </w:p>
          <w:p w14:paraId="13297329" w14:textId="77777777" w:rsidR="003F2F91" w:rsidRPr="000A4B77" w:rsidRDefault="003F2F91">
            <w:pPr>
              <w:jc w:val="left"/>
              <w:rPr>
                <w:b/>
              </w:rPr>
            </w:pPr>
            <w:r w:rsidRPr="000A4B77">
              <w:rPr>
                <w:b/>
              </w:rPr>
              <w:t>Rozsah studijního předmětu (KS)</w:t>
            </w:r>
          </w:p>
        </w:tc>
        <w:tc>
          <w:tcPr>
            <w:tcW w:w="1775" w:type="dxa"/>
            <w:gridSpan w:val="3"/>
          </w:tcPr>
          <w:p w14:paraId="3833AF68" w14:textId="77777777" w:rsidR="003F2F91" w:rsidRPr="000A4B77" w:rsidRDefault="00C35BA5">
            <w:ins w:id="2625" w:author="Pavla" w:date="2018-04-03T20:46:00Z">
              <w:r w:rsidRPr="000A4B77">
                <w:t>3</w:t>
              </w:r>
            </w:ins>
            <w:del w:id="2626" w:author="Pavla" w:date="2018-04-03T20:46:00Z">
              <w:r w:rsidR="003F2F91" w:rsidRPr="000A4B77" w:rsidDel="00C35BA5">
                <w:delText>2</w:delText>
              </w:r>
            </w:del>
            <w:r w:rsidR="003F2F91" w:rsidRPr="000A4B77">
              <w:t>s</w:t>
            </w:r>
          </w:p>
          <w:p w14:paraId="31DCF582" w14:textId="77777777" w:rsidR="003F2F91" w:rsidRPr="000A4B77" w:rsidRDefault="003F2F91">
            <w:r w:rsidRPr="000A4B77">
              <w:t>1</w:t>
            </w:r>
            <w:ins w:id="2627" w:author="Pavla" w:date="2018-04-03T20:46:00Z">
              <w:r w:rsidR="00C35BA5" w:rsidRPr="000A4B77">
                <w:t>5</w:t>
              </w:r>
            </w:ins>
            <w:del w:id="2628" w:author="Pavla" w:date="2018-04-03T20:46:00Z">
              <w:r w:rsidRPr="000A4B77" w:rsidDel="00C35BA5">
                <w:delText>0</w:delText>
              </w:r>
            </w:del>
            <w:r w:rsidRPr="000A4B77">
              <w:t>s</w:t>
            </w:r>
          </w:p>
        </w:tc>
        <w:tc>
          <w:tcPr>
            <w:tcW w:w="889" w:type="dxa"/>
            <w:gridSpan w:val="2"/>
            <w:shd w:val="clear" w:color="auto" w:fill="F7CAAC"/>
          </w:tcPr>
          <w:p w14:paraId="04C35612" w14:textId="77777777" w:rsidR="003F2F91" w:rsidRPr="000A4B77" w:rsidRDefault="003F2F91">
            <w:pPr>
              <w:rPr>
                <w:b/>
              </w:rPr>
            </w:pPr>
            <w:r w:rsidRPr="000A4B77">
              <w:rPr>
                <w:b/>
              </w:rPr>
              <w:t xml:space="preserve">hod. </w:t>
            </w:r>
          </w:p>
        </w:tc>
        <w:tc>
          <w:tcPr>
            <w:tcW w:w="742" w:type="dxa"/>
          </w:tcPr>
          <w:p w14:paraId="54C99BD9" w14:textId="77777777" w:rsidR="003F2F91" w:rsidRPr="000A4B77" w:rsidRDefault="00C35BA5">
            <w:ins w:id="2629" w:author="Pavla" w:date="2018-04-03T20:46:00Z">
              <w:r w:rsidRPr="000A4B77">
                <w:t>2</w:t>
              </w:r>
            </w:ins>
            <w:r w:rsidR="003F2F91" w:rsidRPr="000A4B77">
              <w:t>1</w:t>
            </w:r>
            <w:del w:id="2630" w:author="Pavla" w:date="2018-04-03T20:46:00Z">
              <w:r w:rsidR="003F2F91" w:rsidRPr="000A4B77" w:rsidDel="00C35BA5">
                <w:delText>6</w:delText>
              </w:r>
            </w:del>
          </w:p>
          <w:p w14:paraId="556CAD38" w14:textId="77777777" w:rsidR="003F2F91" w:rsidRPr="000A4B77" w:rsidRDefault="003F2F91">
            <w:r w:rsidRPr="000A4B77">
              <w:t>1</w:t>
            </w:r>
            <w:ins w:id="2631" w:author="Pavla" w:date="2018-04-03T20:46:00Z">
              <w:r w:rsidR="00C35BA5" w:rsidRPr="000A4B77">
                <w:t>5</w:t>
              </w:r>
            </w:ins>
            <w:del w:id="2632" w:author="Pavla" w:date="2018-04-03T20:46:00Z">
              <w:r w:rsidRPr="000A4B77" w:rsidDel="00C35BA5">
                <w:delText>0</w:delText>
              </w:r>
            </w:del>
          </w:p>
        </w:tc>
        <w:tc>
          <w:tcPr>
            <w:tcW w:w="2233" w:type="dxa"/>
            <w:gridSpan w:val="2"/>
            <w:shd w:val="clear" w:color="auto" w:fill="F7CAAC"/>
          </w:tcPr>
          <w:p w14:paraId="453E31EF" w14:textId="77777777" w:rsidR="003F2F91" w:rsidRPr="000A4B77" w:rsidRDefault="002E3E72">
            <w:pPr>
              <w:rPr>
                <w:b/>
              </w:rPr>
            </w:pPr>
            <w:r w:rsidRPr="000A4B77">
              <w:rPr>
                <w:b/>
              </w:rPr>
              <w:t>K</w:t>
            </w:r>
            <w:r w:rsidR="003F2F91" w:rsidRPr="000A4B77">
              <w:rPr>
                <w:b/>
              </w:rPr>
              <w:t>reditů</w:t>
            </w:r>
          </w:p>
        </w:tc>
        <w:tc>
          <w:tcPr>
            <w:tcW w:w="1025" w:type="dxa"/>
            <w:gridSpan w:val="2"/>
          </w:tcPr>
          <w:p w14:paraId="7E0E6993" w14:textId="77777777" w:rsidR="003F2F91" w:rsidRPr="000A4B77" w:rsidRDefault="003F2F91">
            <w:r w:rsidRPr="000A4B77">
              <w:t>2</w:t>
            </w:r>
          </w:p>
        </w:tc>
      </w:tr>
      <w:tr w:rsidR="003F2F91" w:rsidRPr="000A4B77" w14:paraId="14F810E6" w14:textId="77777777" w:rsidTr="003F2F91">
        <w:tc>
          <w:tcPr>
            <w:tcW w:w="3259" w:type="dxa"/>
            <w:shd w:val="clear" w:color="auto" w:fill="F7CAAC"/>
          </w:tcPr>
          <w:p w14:paraId="1BA9400F" w14:textId="77777777" w:rsidR="003F2F91" w:rsidRPr="000A4B77" w:rsidRDefault="00E948A3">
            <w:pPr>
              <w:jc w:val="left"/>
              <w:rPr>
                <w:b/>
              </w:rPr>
            </w:pPr>
            <w:r w:rsidRPr="000A4B77">
              <w:rPr>
                <w:b/>
              </w:rPr>
              <w:t>Prerekvizity, korekvizity, ekvivalence</w:t>
            </w:r>
          </w:p>
        </w:tc>
        <w:tc>
          <w:tcPr>
            <w:tcW w:w="6664" w:type="dxa"/>
            <w:gridSpan w:val="10"/>
          </w:tcPr>
          <w:p w14:paraId="470B3B8B" w14:textId="77777777" w:rsidR="003F2F91" w:rsidRPr="000A4B77" w:rsidRDefault="00CE3352">
            <w:r w:rsidRPr="000A4B77">
              <w:t>Nejsou definovány.</w:t>
            </w:r>
          </w:p>
        </w:tc>
      </w:tr>
      <w:tr w:rsidR="003F2F91" w:rsidRPr="000A4B77" w14:paraId="50BEE327" w14:textId="77777777" w:rsidTr="003F2F91">
        <w:tc>
          <w:tcPr>
            <w:tcW w:w="3259" w:type="dxa"/>
            <w:tcBorders>
              <w:bottom w:val="single" w:sz="4" w:space="0" w:color="auto"/>
            </w:tcBorders>
            <w:shd w:val="clear" w:color="auto" w:fill="F7CAAC"/>
          </w:tcPr>
          <w:p w14:paraId="0BAD1363" w14:textId="77777777" w:rsidR="003F2F91" w:rsidRPr="000A4B77" w:rsidRDefault="003F2F91">
            <w:pPr>
              <w:jc w:val="left"/>
              <w:rPr>
                <w:b/>
              </w:rPr>
            </w:pPr>
            <w:r w:rsidRPr="000A4B77">
              <w:rPr>
                <w:b/>
              </w:rPr>
              <w:t>Způsob ověření studijních výsledků</w:t>
            </w:r>
          </w:p>
        </w:tc>
        <w:tc>
          <w:tcPr>
            <w:tcW w:w="3406" w:type="dxa"/>
            <w:gridSpan w:val="6"/>
          </w:tcPr>
          <w:p w14:paraId="09CD698D" w14:textId="77777777" w:rsidR="003F2F91" w:rsidRPr="000A4B77" w:rsidRDefault="003F2F91">
            <w:r w:rsidRPr="000A4B77">
              <w:t>Klasifikovaný zápočet</w:t>
            </w:r>
          </w:p>
        </w:tc>
        <w:tc>
          <w:tcPr>
            <w:tcW w:w="2155" w:type="dxa"/>
            <w:shd w:val="clear" w:color="auto" w:fill="F7CAAC"/>
          </w:tcPr>
          <w:p w14:paraId="2856FC9F" w14:textId="77777777" w:rsidR="003F2F91" w:rsidRPr="000A4B77" w:rsidRDefault="003F2F91">
            <w:pPr>
              <w:rPr>
                <w:b/>
              </w:rPr>
            </w:pPr>
            <w:r w:rsidRPr="000A4B77">
              <w:rPr>
                <w:b/>
              </w:rPr>
              <w:t>Forma výuky</w:t>
            </w:r>
          </w:p>
        </w:tc>
        <w:tc>
          <w:tcPr>
            <w:tcW w:w="1103" w:type="dxa"/>
            <w:gridSpan w:val="3"/>
          </w:tcPr>
          <w:p w14:paraId="2C2634A8" w14:textId="77777777" w:rsidR="003F2F91" w:rsidRPr="000A4B77" w:rsidRDefault="00773092">
            <w:r w:rsidRPr="000A4B77">
              <w:t>s</w:t>
            </w:r>
            <w:r w:rsidR="003F2F91" w:rsidRPr="000A4B77">
              <w:t>eminář</w:t>
            </w:r>
          </w:p>
        </w:tc>
      </w:tr>
      <w:tr w:rsidR="003F2F91" w:rsidRPr="000A4B77" w14:paraId="477EC512" w14:textId="77777777" w:rsidTr="003F2F91">
        <w:tc>
          <w:tcPr>
            <w:tcW w:w="3259" w:type="dxa"/>
            <w:tcBorders>
              <w:bottom w:val="single" w:sz="4" w:space="0" w:color="auto"/>
            </w:tcBorders>
            <w:shd w:val="clear" w:color="auto" w:fill="F7CAAC"/>
          </w:tcPr>
          <w:p w14:paraId="461D2C01" w14:textId="77777777" w:rsidR="003F2F91" w:rsidRPr="000A4B77" w:rsidRDefault="003F2F91">
            <w:pPr>
              <w:jc w:val="left"/>
              <w:rPr>
                <w:b/>
              </w:rPr>
            </w:pPr>
            <w:r w:rsidRPr="000A4B77">
              <w:rPr>
                <w:b/>
              </w:rPr>
              <w:t>Forma způsobu ověření studijních výsledků a další požadavky na studenta</w:t>
            </w:r>
          </w:p>
        </w:tc>
        <w:tc>
          <w:tcPr>
            <w:tcW w:w="6664" w:type="dxa"/>
            <w:gridSpan w:val="10"/>
            <w:tcBorders>
              <w:bottom w:val="nil"/>
            </w:tcBorders>
          </w:tcPr>
          <w:p w14:paraId="682DFE39" w14:textId="77777777" w:rsidR="003F2F91" w:rsidRPr="000A4B77" w:rsidRDefault="003F2F91"/>
        </w:tc>
      </w:tr>
      <w:tr w:rsidR="003F2F91" w:rsidRPr="000A4B77" w14:paraId="61CED81D" w14:textId="77777777" w:rsidTr="003F2F91">
        <w:trPr>
          <w:trHeight w:val="178"/>
        </w:trPr>
        <w:tc>
          <w:tcPr>
            <w:tcW w:w="9923" w:type="dxa"/>
            <w:gridSpan w:val="11"/>
            <w:tcBorders>
              <w:top w:val="nil"/>
            </w:tcBorders>
          </w:tcPr>
          <w:p w14:paraId="655B20BF" w14:textId="77777777" w:rsidR="003F2F91" w:rsidRPr="000A4B77" w:rsidRDefault="006C7DC7">
            <w:pPr>
              <w:pStyle w:val="Odstavecseseznamem"/>
              <w:numPr>
                <w:ilvl w:val="0"/>
                <w:numId w:val="197"/>
              </w:numPr>
              <w:ind w:left="284" w:hanging="284"/>
            </w:pPr>
            <w:r w:rsidRPr="000A4B77">
              <w:rPr>
                <w:color w:val="000000"/>
              </w:rPr>
              <w:t>Aktivní ú</w:t>
            </w:r>
            <w:r w:rsidR="003F2F91" w:rsidRPr="000A4B77">
              <w:rPr>
                <w:color w:val="000000"/>
              </w:rPr>
              <w:t xml:space="preserve">čast na seminářích </w:t>
            </w:r>
            <w:r w:rsidRPr="000A4B77">
              <w:rPr>
                <w:color w:val="000000"/>
              </w:rPr>
              <w:t>(</w:t>
            </w:r>
            <w:r w:rsidR="002E51FC" w:rsidRPr="000A4B77">
              <w:rPr>
                <w:color w:val="000000"/>
              </w:rPr>
              <w:t>min.</w:t>
            </w:r>
            <w:r w:rsidR="003F2F91" w:rsidRPr="000A4B77">
              <w:rPr>
                <w:color w:val="000000"/>
              </w:rPr>
              <w:t xml:space="preserve"> 80 %</w:t>
            </w:r>
            <w:r w:rsidRPr="000A4B77">
              <w:rPr>
                <w:color w:val="000000"/>
              </w:rPr>
              <w:t>)</w:t>
            </w:r>
            <w:r w:rsidR="003F2F91" w:rsidRPr="000A4B77">
              <w:rPr>
                <w:color w:val="000000"/>
              </w:rPr>
              <w:t>.</w:t>
            </w:r>
          </w:p>
          <w:p w14:paraId="74043E16" w14:textId="77777777" w:rsidR="003F2F91" w:rsidRPr="000A4B77" w:rsidRDefault="003F2F91">
            <w:pPr>
              <w:pStyle w:val="Odstavecseseznamem"/>
              <w:numPr>
                <w:ilvl w:val="0"/>
                <w:numId w:val="197"/>
              </w:numPr>
              <w:ind w:left="284" w:hanging="284"/>
            </w:pPr>
            <w:r w:rsidRPr="000A4B77">
              <w:rPr>
                <w:color w:val="000000"/>
              </w:rPr>
              <w:t>Úspěšné splnění písemného testu (</w:t>
            </w:r>
            <w:r w:rsidR="002E51FC" w:rsidRPr="000A4B77">
              <w:rPr>
                <w:color w:val="000000"/>
              </w:rPr>
              <w:t>min.</w:t>
            </w:r>
            <w:r w:rsidRPr="000A4B77">
              <w:rPr>
                <w:color w:val="000000"/>
              </w:rPr>
              <w:t xml:space="preserve"> 75 %), s</w:t>
            </w:r>
            <w:r w:rsidR="00AD72BF" w:rsidRPr="000A4B77">
              <w:rPr>
                <w:color w:val="000000"/>
              </w:rPr>
              <w:t> </w:t>
            </w:r>
            <w:r w:rsidRPr="000A4B77">
              <w:rPr>
                <w:color w:val="000000"/>
              </w:rPr>
              <w:t>možností jedné opravy.</w:t>
            </w:r>
          </w:p>
        </w:tc>
      </w:tr>
      <w:tr w:rsidR="003F2F91" w:rsidRPr="000A4B77" w14:paraId="4BBDFA60" w14:textId="77777777" w:rsidTr="003F2F91">
        <w:trPr>
          <w:trHeight w:val="197"/>
        </w:trPr>
        <w:tc>
          <w:tcPr>
            <w:tcW w:w="3259" w:type="dxa"/>
            <w:tcBorders>
              <w:top w:val="nil"/>
            </w:tcBorders>
            <w:shd w:val="clear" w:color="auto" w:fill="F7CAAC"/>
          </w:tcPr>
          <w:p w14:paraId="5745AFC5" w14:textId="77777777" w:rsidR="003F2F91" w:rsidRPr="000A4B77" w:rsidRDefault="003F2F91">
            <w:pPr>
              <w:jc w:val="left"/>
              <w:rPr>
                <w:b/>
              </w:rPr>
            </w:pPr>
            <w:r w:rsidRPr="000A4B77">
              <w:rPr>
                <w:b/>
              </w:rPr>
              <w:t>Garant předmětu</w:t>
            </w:r>
          </w:p>
        </w:tc>
        <w:tc>
          <w:tcPr>
            <w:tcW w:w="6664" w:type="dxa"/>
            <w:gridSpan w:val="10"/>
            <w:tcBorders>
              <w:top w:val="nil"/>
            </w:tcBorders>
          </w:tcPr>
          <w:p w14:paraId="2774ED3D" w14:textId="77777777" w:rsidR="003F2F91" w:rsidRPr="000A4B77" w:rsidRDefault="003F2F91">
            <w:pPr>
              <w:rPr>
                <w:b/>
              </w:rPr>
            </w:pPr>
            <w:r w:rsidRPr="000A4B77">
              <w:rPr>
                <w:b/>
                <w:color w:val="000000" w:themeColor="text1"/>
              </w:rPr>
              <w:t xml:space="preserve">MUDr. </w:t>
            </w:r>
            <w:r w:rsidR="002B010B" w:rsidRPr="000A4B77">
              <w:rPr>
                <w:b/>
                <w:color w:val="000000" w:themeColor="text1"/>
              </w:rPr>
              <w:t>Hana Tkadlecová</w:t>
            </w:r>
          </w:p>
        </w:tc>
      </w:tr>
      <w:tr w:rsidR="003F2F91" w:rsidRPr="000A4B77" w14:paraId="5BFC0124" w14:textId="77777777" w:rsidTr="003F2F91">
        <w:trPr>
          <w:trHeight w:val="243"/>
        </w:trPr>
        <w:tc>
          <w:tcPr>
            <w:tcW w:w="3259" w:type="dxa"/>
            <w:tcBorders>
              <w:top w:val="nil"/>
            </w:tcBorders>
            <w:shd w:val="clear" w:color="auto" w:fill="F7CAAC"/>
          </w:tcPr>
          <w:p w14:paraId="523B1E13" w14:textId="77777777" w:rsidR="003F2F91" w:rsidRPr="000A4B77" w:rsidRDefault="003F2F91">
            <w:pPr>
              <w:jc w:val="left"/>
              <w:rPr>
                <w:b/>
              </w:rPr>
            </w:pPr>
            <w:r w:rsidRPr="000A4B77">
              <w:rPr>
                <w:b/>
              </w:rPr>
              <w:t>Zapojení garanta do výuky předmětu</w:t>
            </w:r>
          </w:p>
        </w:tc>
        <w:tc>
          <w:tcPr>
            <w:tcW w:w="6664" w:type="dxa"/>
            <w:gridSpan w:val="10"/>
            <w:tcBorders>
              <w:top w:val="nil"/>
            </w:tcBorders>
          </w:tcPr>
          <w:p w14:paraId="40FD99A4" w14:textId="77777777" w:rsidR="003F2F91" w:rsidRPr="000A4B77" w:rsidRDefault="00016012">
            <w:r w:rsidRPr="000A4B77">
              <w:t>Seminář</w:t>
            </w:r>
            <w:r w:rsidR="00773092" w:rsidRPr="000A4B77">
              <w:t>e</w:t>
            </w:r>
            <w:r w:rsidRPr="000A4B77">
              <w:t xml:space="preserve"> – 80 %.</w:t>
            </w:r>
          </w:p>
        </w:tc>
      </w:tr>
      <w:tr w:rsidR="003F2F91" w:rsidRPr="000A4B77" w14:paraId="4E1C8C3E" w14:textId="77777777" w:rsidTr="003F2F91">
        <w:tc>
          <w:tcPr>
            <w:tcW w:w="3259" w:type="dxa"/>
            <w:tcBorders>
              <w:bottom w:val="single" w:sz="4" w:space="0" w:color="auto"/>
            </w:tcBorders>
            <w:shd w:val="clear" w:color="auto" w:fill="F7CAAC"/>
          </w:tcPr>
          <w:p w14:paraId="6DC4B6BD" w14:textId="77777777" w:rsidR="003F2F91" w:rsidRPr="000A4B77" w:rsidRDefault="003F2F91">
            <w:pPr>
              <w:jc w:val="left"/>
              <w:rPr>
                <w:b/>
              </w:rPr>
            </w:pPr>
            <w:r w:rsidRPr="000A4B77">
              <w:rPr>
                <w:b/>
              </w:rPr>
              <w:t>Vyučující</w:t>
            </w:r>
          </w:p>
        </w:tc>
        <w:tc>
          <w:tcPr>
            <w:tcW w:w="6664" w:type="dxa"/>
            <w:gridSpan w:val="10"/>
            <w:tcBorders>
              <w:bottom w:val="nil"/>
            </w:tcBorders>
          </w:tcPr>
          <w:p w14:paraId="2EA369BF" w14:textId="77777777" w:rsidR="003F2F91" w:rsidRPr="000A4B77" w:rsidRDefault="003F2F91"/>
        </w:tc>
      </w:tr>
      <w:tr w:rsidR="003F2F91" w:rsidRPr="000A4B77" w14:paraId="429C7212" w14:textId="77777777" w:rsidTr="00B57AC1">
        <w:trPr>
          <w:trHeight w:val="382"/>
        </w:trPr>
        <w:tc>
          <w:tcPr>
            <w:tcW w:w="9923" w:type="dxa"/>
            <w:gridSpan w:val="11"/>
            <w:tcBorders>
              <w:top w:val="nil"/>
            </w:tcBorders>
          </w:tcPr>
          <w:p w14:paraId="383D07C8" w14:textId="77777777" w:rsidR="003F2F91" w:rsidRPr="000A4B77" w:rsidRDefault="00016012">
            <w:pPr>
              <w:rPr>
                <w:color w:val="000000" w:themeColor="text1"/>
              </w:rPr>
            </w:pPr>
            <w:r w:rsidRPr="000A4B77">
              <w:rPr>
                <w:color w:val="000000" w:themeColor="text1"/>
              </w:rPr>
              <w:t xml:space="preserve">MUDr. </w:t>
            </w:r>
            <w:r w:rsidR="002B010B" w:rsidRPr="000A4B77">
              <w:rPr>
                <w:color w:val="000000" w:themeColor="text1"/>
              </w:rPr>
              <w:t>Hana Tkadlecová</w:t>
            </w:r>
            <w:r w:rsidRPr="000A4B77">
              <w:rPr>
                <w:color w:val="000000" w:themeColor="text1"/>
              </w:rPr>
              <w:t xml:space="preserve"> </w:t>
            </w:r>
          </w:p>
          <w:p w14:paraId="186054A8" w14:textId="77777777" w:rsidR="00016012" w:rsidRPr="000A4B77" w:rsidRDefault="00016012">
            <w:r w:rsidRPr="000A4B77">
              <w:rPr>
                <w:color w:val="000000" w:themeColor="text1"/>
              </w:rPr>
              <w:t xml:space="preserve">MUDr. Jana Pelková </w:t>
            </w:r>
          </w:p>
        </w:tc>
      </w:tr>
      <w:tr w:rsidR="003F2F91" w:rsidRPr="000A4B77" w14:paraId="15DB76D8" w14:textId="77777777" w:rsidTr="003F2F91">
        <w:tc>
          <w:tcPr>
            <w:tcW w:w="3259" w:type="dxa"/>
            <w:tcBorders>
              <w:bottom w:val="single" w:sz="4" w:space="0" w:color="auto"/>
            </w:tcBorders>
            <w:shd w:val="clear" w:color="auto" w:fill="F7CAAC"/>
          </w:tcPr>
          <w:p w14:paraId="06D0E97F" w14:textId="77777777" w:rsidR="003F2F91" w:rsidRPr="000A4B77" w:rsidRDefault="00E948A3">
            <w:pPr>
              <w:rPr>
                <w:b/>
              </w:rPr>
            </w:pPr>
            <w:r w:rsidRPr="000A4B77">
              <w:rPr>
                <w:b/>
              </w:rPr>
              <w:t>Stručná anotace a cíle předmětu</w:t>
            </w:r>
          </w:p>
        </w:tc>
        <w:tc>
          <w:tcPr>
            <w:tcW w:w="6664" w:type="dxa"/>
            <w:gridSpan w:val="10"/>
            <w:tcBorders>
              <w:bottom w:val="nil"/>
            </w:tcBorders>
          </w:tcPr>
          <w:p w14:paraId="179A4F28" w14:textId="77777777" w:rsidR="003F2F91" w:rsidRPr="000A4B77" w:rsidRDefault="003F2F91"/>
        </w:tc>
      </w:tr>
      <w:tr w:rsidR="003F2F91" w:rsidRPr="000A4B77" w14:paraId="18652E04" w14:textId="77777777" w:rsidTr="002B010B">
        <w:trPr>
          <w:trHeight w:val="794"/>
        </w:trPr>
        <w:tc>
          <w:tcPr>
            <w:tcW w:w="9923" w:type="dxa"/>
            <w:gridSpan w:val="11"/>
            <w:tcBorders>
              <w:top w:val="nil"/>
              <w:bottom w:val="single" w:sz="12" w:space="0" w:color="auto"/>
            </w:tcBorders>
          </w:tcPr>
          <w:p w14:paraId="1F6AF09F" w14:textId="77777777" w:rsidR="003F2F91" w:rsidRPr="000A4B77" w:rsidRDefault="003F2F91">
            <w:pPr>
              <w:rPr>
                <w:i/>
              </w:rPr>
            </w:pPr>
            <w:r w:rsidRPr="000A4B77">
              <w:rPr>
                <w:rStyle w:val="fontstyle21"/>
                <w:rFonts w:ascii="Times New Roman" w:eastAsia="OpenSymbol" w:hAnsi="Times New Roman"/>
                <w:i w:val="0"/>
              </w:rPr>
              <w:t>Předmět je koncipován jako teoreticko-praktický celek. Seznamuje studenty s</w:t>
            </w:r>
            <w:r w:rsidR="00AD72BF" w:rsidRPr="000A4B77">
              <w:rPr>
                <w:rStyle w:val="fontstyle21"/>
                <w:rFonts w:ascii="Times New Roman" w:eastAsia="OpenSymbol" w:hAnsi="Times New Roman"/>
                <w:i w:val="0"/>
              </w:rPr>
              <w:t> </w:t>
            </w:r>
            <w:r w:rsidRPr="000A4B77">
              <w:rPr>
                <w:rStyle w:val="fontstyle21"/>
                <w:rFonts w:ascii="Times New Roman" w:eastAsia="OpenSymbol" w:hAnsi="Times New Roman"/>
                <w:i w:val="0"/>
              </w:rPr>
              <w:t>nejdůležitějšími obecnými vlastnostmi mikroorganismů a se základními poznatky z</w:t>
            </w:r>
            <w:r w:rsidR="00AD72BF" w:rsidRPr="000A4B77">
              <w:rPr>
                <w:rStyle w:val="fontstyle21"/>
                <w:rFonts w:ascii="Times New Roman" w:eastAsia="OpenSymbol" w:hAnsi="Times New Roman"/>
                <w:i w:val="0"/>
              </w:rPr>
              <w:t> </w:t>
            </w:r>
            <w:r w:rsidRPr="000A4B77">
              <w:rPr>
                <w:rStyle w:val="fontstyle21"/>
                <w:rFonts w:ascii="Times New Roman" w:eastAsia="OpenSymbol" w:hAnsi="Times New Roman"/>
                <w:i w:val="0"/>
              </w:rPr>
              <w:t xml:space="preserve">oblasti </w:t>
            </w:r>
            <w:r w:rsidRPr="000A4B77">
              <w:rPr>
                <w:rFonts w:eastAsia="TimesCE-Roman"/>
                <w:color w:val="231F20"/>
              </w:rPr>
              <w:t>imunologie, imunity organismu a očkování</w:t>
            </w:r>
            <w:r w:rsidRPr="000A4B77">
              <w:rPr>
                <w:rFonts w:eastAsia="TimesCE-Roman"/>
                <w:i/>
                <w:color w:val="231F20"/>
              </w:rPr>
              <w:t xml:space="preserve">. </w:t>
            </w:r>
            <w:r w:rsidRPr="000A4B77">
              <w:rPr>
                <w:rStyle w:val="fontstyle21"/>
                <w:rFonts w:ascii="Times New Roman" w:eastAsia="OpenSymbol" w:hAnsi="Times New Roman"/>
                <w:i w:val="0"/>
              </w:rPr>
              <w:t>Předmět poskytne základní poznatky z</w:t>
            </w:r>
            <w:r w:rsidR="00AD72BF" w:rsidRPr="000A4B77">
              <w:rPr>
                <w:rStyle w:val="fontstyle21"/>
                <w:rFonts w:ascii="Times New Roman" w:eastAsia="OpenSymbol" w:hAnsi="Times New Roman"/>
                <w:i w:val="0"/>
              </w:rPr>
              <w:t> </w:t>
            </w:r>
            <w:r w:rsidRPr="000A4B77">
              <w:rPr>
                <w:rStyle w:val="fontstyle21"/>
                <w:rFonts w:ascii="Times New Roman" w:eastAsia="OpenSymbol" w:hAnsi="Times New Roman"/>
                <w:i w:val="0"/>
              </w:rPr>
              <w:t>bakteriologie, virologie, parazitologie a mykologie. Seznamuje studenty s</w:t>
            </w:r>
            <w:r w:rsidR="00AD72BF" w:rsidRPr="000A4B77">
              <w:rPr>
                <w:rStyle w:val="fontstyle21"/>
                <w:rFonts w:ascii="Times New Roman" w:eastAsia="OpenSymbol" w:hAnsi="Times New Roman"/>
                <w:i w:val="0"/>
              </w:rPr>
              <w:t> </w:t>
            </w:r>
            <w:r w:rsidRPr="000A4B77">
              <w:rPr>
                <w:rStyle w:val="fontstyle21"/>
                <w:rFonts w:ascii="Times New Roman" w:eastAsia="OpenSymbol" w:hAnsi="Times New Roman"/>
                <w:i w:val="0"/>
              </w:rPr>
              <w:t xml:space="preserve">nejdůležitějšími laboratorními mikrobiologickými vyšetřovacími metodami, se zásadami správného odběru a zasílání infekčního materiálu a se zásadami bezpečnosti práce na rizikovém pracovišti. </w:t>
            </w:r>
            <w:r w:rsidRPr="000A4B77">
              <w:rPr>
                <w:rStyle w:val="fontstyle21"/>
                <w:rFonts w:ascii="Times New Roman" w:eastAsia="OpenSymbol" w:hAnsi="Times New Roman"/>
              </w:rPr>
              <w:t>S</w:t>
            </w:r>
            <w:r w:rsidRPr="000A4B77">
              <w:rPr>
                <w:rFonts w:eastAsia="TimesCE-Roman"/>
                <w:color w:val="231F20"/>
              </w:rPr>
              <w:t>eznamuje studenty se základními imunologickými technikami, vyšetřeními a léčbou. Seznamuje studenty s</w:t>
            </w:r>
            <w:r w:rsidR="00AD72BF" w:rsidRPr="000A4B77">
              <w:rPr>
                <w:rFonts w:eastAsia="TimesCE-Roman"/>
                <w:color w:val="231F20"/>
              </w:rPr>
              <w:t> </w:t>
            </w:r>
            <w:r w:rsidRPr="000A4B77">
              <w:rPr>
                <w:rFonts w:eastAsia="TimesCE-Roman"/>
                <w:color w:val="231F20"/>
              </w:rPr>
              <w:t>praktickým využitím teoretických poznatků v</w:t>
            </w:r>
            <w:r w:rsidR="00AD72BF" w:rsidRPr="000A4B77">
              <w:rPr>
                <w:rFonts w:eastAsia="TimesCE-Roman"/>
                <w:color w:val="231F20"/>
              </w:rPr>
              <w:t> </w:t>
            </w:r>
            <w:r w:rsidRPr="000A4B77">
              <w:rPr>
                <w:rFonts w:eastAsia="TimesCE-Roman"/>
                <w:color w:val="231F20"/>
              </w:rPr>
              <w:t>praxi.</w:t>
            </w:r>
            <w:r w:rsidRPr="000A4B77">
              <w:rPr>
                <w:rFonts w:eastAsia="TimesCE-Roman"/>
                <w:i/>
                <w:color w:val="231F20"/>
              </w:rPr>
              <w:t xml:space="preserve"> </w:t>
            </w:r>
          </w:p>
          <w:p w14:paraId="649DC76C" w14:textId="77777777" w:rsidR="003F2F91" w:rsidRPr="000A4B77" w:rsidRDefault="003F2F91">
            <w:pPr>
              <w:rPr>
                <w:b/>
              </w:rPr>
            </w:pPr>
            <w:r w:rsidRPr="000A4B77">
              <w:rPr>
                <w:b/>
              </w:rPr>
              <w:t>Cíl předmětu</w:t>
            </w:r>
          </w:p>
          <w:p w14:paraId="13F854E7" w14:textId="18511A23" w:rsidR="003F2F91" w:rsidRPr="00CD5758" w:rsidRDefault="003F2F91">
            <w:r w:rsidRPr="000A4B77">
              <w:rPr>
                <w:color w:val="000000"/>
                <w:shd w:val="clear" w:color="auto" w:fill="FFFFFF"/>
              </w:rPr>
              <w:t>Cílem předmětu je seznámit posluchače se základy těchto oborů se zaměřením na potřeby všeobecné sestry. Výuka je především teoretická, ale její součástí je seznámení studentů s</w:t>
            </w:r>
            <w:r w:rsidR="00AD72BF" w:rsidRPr="000A4B77">
              <w:rPr>
                <w:color w:val="000000"/>
                <w:shd w:val="clear" w:color="auto" w:fill="FFFFFF"/>
              </w:rPr>
              <w:t> </w:t>
            </w:r>
            <w:r w:rsidRPr="000A4B77">
              <w:rPr>
                <w:color w:val="000000"/>
                <w:shd w:val="clear" w:color="auto" w:fill="FFFFFF"/>
              </w:rPr>
              <w:t>praktickým využitím teoretických poznatků. Součástí výuky jsou diskuze o zkušenostech získaných v</w:t>
            </w:r>
            <w:r w:rsidR="00AD72BF" w:rsidRPr="000A4B77">
              <w:rPr>
                <w:color w:val="000000"/>
                <w:shd w:val="clear" w:color="auto" w:fill="FFFFFF"/>
              </w:rPr>
              <w:t> </w:t>
            </w:r>
            <w:r w:rsidRPr="000A4B77">
              <w:rPr>
                <w:color w:val="000000"/>
                <w:shd w:val="clear" w:color="auto" w:fill="FFFFFF"/>
              </w:rPr>
              <w:t>praxi.</w:t>
            </w:r>
            <w:del w:id="2633" w:author="Dorkova" w:date="2018-04-09T02:12:00Z">
              <w:r w:rsidRPr="000A4B77" w:rsidDel="00EC127E">
                <w:rPr>
                  <w:color w:val="000000"/>
                  <w:shd w:val="clear" w:color="auto" w:fill="FFFFFF"/>
                </w:rPr>
                <w:delText xml:space="preserve"> </w:delText>
              </w:r>
            </w:del>
            <w:r w:rsidR="00AD72BF" w:rsidRPr="000A4B77">
              <w:rPr>
                <w:color w:val="000000"/>
                <w:shd w:val="clear" w:color="auto" w:fill="FFFFFF"/>
              </w:rPr>
              <w:t>V</w:t>
            </w:r>
            <w:r w:rsidR="00AD72BF" w:rsidRPr="00124E81">
              <w:rPr>
                <w:color w:val="000000"/>
                <w:shd w:val="clear" w:color="auto" w:fill="FFFFFF"/>
              </w:rPr>
              <w:t> </w:t>
            </w:r>
            <w:r w:rsidRPr="00DF7950">
              <w:rPr>
                <w:color w:val="000000"/>
                <w:shd w:val="clear" w:color="auto" w:fill="FFFFFF"/>
              </w:rPr>
              <w:t>jiných výukových modulech, které souvisí s</w:t>
            </w:r>
            <w:r w:rsidR="00AD72BF" w:rsidRPr="00DF7950">
              <w:rPr>
                <w:color w:val="000000"/>
                <w:shd w:val="clear" w:color="auto" w:fill="FFFFFF"/>
              </w:rPr>
              <w:t> </w:t>
            </w:r>
            <w:r w:rsidRPr="00DF7950">
              <w:rPr>
                <w:color w:val="000000"/>
                <w:shd w:val="clear" w:color="auto" w:fill="FFFFFF"/>
              </w:rPr>
              <w:t>probíraným tématem. </w:t>
            </w:r>
          </w:p>
          <w:p w14:paraId="38DDCD27" w14:textId="77777777" w:rsidR="003F2F91" w:rsidRPr="00CE2101" w:rsidRDefault="003F2F91">
            <w:r w:rsidRPr="00CE2101">
              <w:t>Seminář</w:t>
            </w:r>
            <w:ins w:id="2634" w:author="Pavla" w:date="2018-04-03T22:42:00Z">
              <w:r w:rsidR="00DE1D88" w:rsidRPr="00CE2101">
                <w:t>e</w:t>
              </w:r>
            </w:ins>
          </w:p>
          <w:p w14:paraId="30142397" w14:textId="77777777" w:rsidR="003F2F91" w:rsidRPr="00C02299" w:rsidRDefault="003F2F91">
            <w:pPr>
              <w:pStyle w:val="Odstavecseseznamem"/>
              <w:ind w:left="0"/>
              <w:rPr>
                <w:rFonts w:eastAsia="TimesCE-Roman"/>
                <w:color w:val="231F20"/>
              </w:rPr>
            </w:pPr>
            <w:r w:rsidRPr="00C02299">
              <w:rPr>
                <w:rFonts w:eastAsia="TimesCE-Roman"/>
                <w:color w:val="231F20"/>
              </w:rPr>
              <w:t>Celek mikrobiologie:</w:t>
            </w:r>
          </w:p>
          <w:p w14:paraId="0FA62A34" w14:textId="77777777" w:rsidR="003F2F91" w:rsidRPr="005F5C12" w:rsidRDefault="003F2F91">
            <w:pPr>
              <w:pStyle w:val="Odstavecseseznamem"/>
              <w:numPr>
                <w:ilvl w:val="0"/>
                <w:numId w:val="198"/>
              </w:numPr>
              <w:ind w:left="284" w:hanging="284"/>
              <w:rPr>
                <w:rFonts w:eastAsia="TimesCE-Roman"/>
                <w:color w:val="231F20"/>
              </w:rPr>
            </w:pPr>
            <w:r w:rsidRPr="00B45A1D">
              <w:rPr>
                <w:rFonts w:eastAsia="TimesCE-Roman"/>
                <w:color w:val="231F20"/>
              </w:rPr>
              <w:t>Původci infekčních onemocnění a jejich základní charakteristik</w:t>
            </w:r>
            <w:r w:rsidRPr="005F5C12">
              <w:rPr>
                <w:rFonts w:eastAsia="TimesCE-Roman"/>
                <w:color w:val="231F20"/>
              </w:rPr>
              <w:t>a, patogenita a virulence, toxiny mikrobiologické vyšetřovací metody a odběr biologického materiálu.</w:t>
            </w:r>
          </w:p>
          <w:p w14:paraId="74ADD844" w14:textId="77777777" w:rsidR="003F2F91" w:rsidRPr="000A4B77" w:rsidRDefault="003F2F91">
            <w:pPr>
              <w:pStyle w:val="Odstavecseseznamem"/>
              <w:ind w:left="0"/>
              <w:rPr>
                <w:rFonts w:eastAsia="TimesCE-Roman"/>
                <w:color w:val="231F20"/>
              </w:rPr>
            </w:pPr>
            <w:r w:rsidRPr="000A4B77">
              <w:rPr>
                <w:rFonts w:eastAsia="TimesCE-Roman"/>
                <w:color w:val="231F20"/>
              </w:rPr>
              <w:t>Celek imunologie:</w:t>
            </w:r>
          </w:p>
          <w:p w14:paraId="4C4E9E91" w14:textId="77777777" w:rsidR="003F2F91" w:rsidRPr="000A4B77" w:rsidRDefault="003F2F91">
            <w:pPr>
              <w:pStyle w:val="Odstavecseseznamem"/>
              <w:numPr>
                <w:ilvl w:val="0"/>
                <w:numId w:val="199"/>
              </w:numPr>
              <w:ind w:left="284" w:hanging="284"/>
              <w:rPr>
                <w:rFonts w:eastAsia="TimesCE-Roman"/>
                <w:color w:val="231F20"/>
              </w:rPr>
            </w:pPr>
            <w:r w:rsidRPr="000A4B77">
              <w:rPr>
                <w:rFonts w:eastAsia="TimesCE-Roman"/>
                <w:color w:val="231F20"/>
              </w:rPr>
              <w:t>Základní pojmy z</w:t>
            </w:r>
            <w:r w:rsidR="00AD72BF" w:rsidRPr="000A4B77">
              <w:rPr>
                <w:rFonts w:eastAsia="TimesCE-Roman"/>
                <w:color w:val="231F20"/>
              </w:rPr>
              <w:t> </w:t>
            </w:r>
            <w:r w:rsidRPr="000A4B77">
              <w:rPr>
                <w:rFonts w:eastAsia="TimesCE-Roman"/>
                <w:color w:val="231F20"/>
              </w:rPr>
              <w:t>imunologie, funkce imunitního systému, specifická a nespecifická imunitní odpověď, lidský mikrobiom. Aktivní a pasivní imunizace, imunopatologické reakce.</w:t>
            </w:r>
          </w:p>
          <w:p w14:paraId="7F25EFDF" w14:textId="77777777" w:rsidR="003F2F91" w:rsidRPr="000A4B77" w:rsidRDefault="003F2F91">
            <w:pPr>
              <w:pStyle w:val="Odstavecseseznamem"/>
              <w:ind w:left="0"/>
              <w:rPr>
                <w:rFonts w:eastAsia="TimesCE-Roman"/>
                <w:color w:val="231F20"/>
              </w:rPr>
            </w:pPr>
            <w:r w:rsidRPr="000A4B77">
              <w:rPr>
                <w:rFonts w:eastAsia="TimesCE-Roman"/>
                <w:color w:val="231F20"/>
              </w:rPr>
              <w:t>Celek obecné epidemiologie:</w:t>
            </w:r>
          </w:p>
          <w:p w14:paraId="6D703DFD" w14:textId="77777777" w:rsidR="003F2F91" w:rsidRPr="000A4B77" w:rsidRDefault="003F2F91">
            <w:pPr>
              <w:pStyle w:val="Odstavecseseznamem"/>
              <w:numPr>
                <w:ilvl w:val="0"/>
                <w:numId w:val="200"/>
              </w:numPr>
              <w:ind w:left="284" w:hanging="284"/>
              <w:rPr>
                <w:rFonts w:eastAsia="TimesCE-Roman"/>
                <w:color w:val="231F20"/>
              </w:rPr>
            </w:pPr>
            <w:r w:rsidRPr="000A4B77">
              <w:rPr>
                <w:rFonts w:eastAsia="TimesCE-Roman"/>
                <w:color w:val="231F20"/>
              </w:rPr>
              <w:t>Proces šíření nákazy a faktory, které jej ovlivňují, průběh nákazy a infekčního onemocnění, protiepidemická opatření a opatření v</w:t>
            </w:r>
            <w:r w:rsidR="00AD72BF" w:rsidRPr="000A4B77">
              <w:rPr>
                <w:rFonts w:eastAsia="TimesCE-Roman"/>
                <w:color w:val="231F20"/>
              </w:rPr>
              <w:t> </w:t>
            </w:r>
            <w:r w:rsidRPr="000A4B77">
              <w:rPr>
                <w:rFonts w:eastAsia="TimesCE-Roman"/>
                <w:color w:val="231F20"/>
              </w:rPr>
              <w:t>ohnisku nákazy, očkování.</w:t>
            </w:r>
          </w:p>
          <w:p w14:paraId="0606F60B" w14:textId="77777777" w:rsidR="003F2F91" w:rsidRPr="000A4B77" w:rsidRDefault="003F2F91">
            <w:pPr>
              <w:pStyle w:val="Odstavecseseznamem"/>
              <w:ind w:left="0"/>
              <w:rPr>
                <w:rFonts w:eastAsia="TimesCE-Roman"/>
                <w:color w:val="231F20"/>
              </w:rPr>
            </w:pPr>
            <w:r w:rsidRPr="000A4B77">
              <w:rPr>
                <w:rFonts w:eastAsia="TimesCE-Roman"/>
                <w:color w:val="231F20"/>
              </w:rPr>
              <w:t xml:space="preserve">Celek speciální epidemiologie: </w:t>
            </w:r>
          </w:p>
          <w:p w14:paraId="5419C376" w14:textId="77777777" w:rsidR="003F2F91" w:rsidRPr="000A4B77" w:rsidRDefault="003F2F91">
            <w:pPr>
              <w:pStyle w:val="Odstavecseseznamem"/>
              <w:numPr>
                <w:ilvl w:val="0"/>
                <w:numId w:val="201"/>
              </w:numPr>
              <w:ind w:left="284" w:hanging="284"/>
              <w:rPr>
                <w:rFonts w:eastAsia="TimesCE-Roman"/>
                <w:color w:val="231F20"/>
              </w:rPr>
            </w:pPr>
            <w:r w:rsidRPr="000A4B77">
              <w:rPr>
                <w:rFonts w:eastAsia="TimesCE-Roman"/>
                <w:color w:val="231F20"/>
              </w:rPr>
              <w:t>Virové hepatitidy A, B, C, E, AIDS.</w:t>
            </w:r>
          </w:p>
          <w:p w14:paraId="7B6C59EF" w14:textId="77777777" w:rsidR="003F2F91" w:rsidRPr="000A4B77" w:rsidRDefault="003F2F91">
            <w:pPr>
              <w:pStyle w:val="Odstavecseseznamem"/>
              <w:numPr>
                <w:ilvl w:val="0"/>
                <w:numId w:val="201"/>
              </w:numPr>
              <w:ind w:left="284" w:hanging="284"/>
              <w:rPr>
                <w:rFonts w:eastAsia="TimesCE-Roman"/>
                <w:color w:val="231F20"/>
              </w:rPr>
            </w:pPr>
            <w:r w:rsidRPr="000A4B77">
              <w:rPr>
                <w:rFonts w:eastAsia="TimesCE-Roman"/>
                <w:color w:val="231F20"/>
              </w:rPr>
              <w:t>Nákazy přenášené vzduchem.</w:t>
            </w:r>
          </w:p>
          <w:p w14:paraId="06C31E63" w14:textId="77777777" w:rsidR="003F2F91" w:rsidRPr="000A4B77" w:rsidRDefault="003F2F91">
            <w:pPr>
              <w:pStyle w:val="Odstavecseseznamem"/>
              <w:numPr>
                <w:ilvl w:val="0"/>
                <w:numId w:val="201"/>
              </w:numPr>
              <w:ind w:left="284" w:hanging="284"/>
              <w:rPr>
                <w:rFonts w:eastAsia="TimesCE-Roman"/>
                <w:color w:val="231F20"/>
              </w:rPr>
            </w:pPr>
            <w:r w:rsidRPr="000A4B77">
              <w:rPr>
                <w:rFonts w:eastAsia="TimesCE-Roman"/>
                <w:color w:val="231F20"/>
              </w:rPr>
              <w:t>Nákazy přenášené klíšťaty.</w:t>
            </w:r>
          </w:p>
          <w:p w14:paraId="0671797C" w14:textId="77777777" w:rsidR="003F2F91" w:rsidRPr="000A4B77" w:rsidRDefault="003F2F91">
            <w:pPr>
              <w:pStyle w:val="Odstavecseseznamem"/>
              <w:numPr>
                <w:ilvl w:val="0"/>
                <w:numId w:val="201"/>
              </w:numPr>
              <w:ind w:left="284" w:hanging="284"/>
              <w:rPr>
                <w:rFonts w:eastAsia="TimesCE-Roman"/>
                <w:color w:val="231F20"/>
              </w:rPr>
            </w:pPr>
            <w:r w:rsidRPr="000A4B77">
              <w:rPr>
                <w:rFonts w:eastAsia="TimesCE-Roman"/>
                <w:color w:val="231F20"/>
              </w:rPr>
              <w:t>Nákazy rané.</w:t>
            </w:r>
          </w:p>
          <w:p w14:paraId="4A4E4265" w14:textId="77777777" w:rsidR="003F2F91" w:rsidRPr="000A4B77" w:rsidRDefault="003F2F91">
            <w:pPr>
              <w:pStyle w:val="Odstavecseseznamem"/>
              <w:numPr>
                <w:ilvl w:val="0"/>
                <w:numId w:val="201"/>
              </w:numPr>
              <w:ind w:left="284" w:hanging="284"/>
              <w:rPr>
                <w:rFonts w:eastAsia="TimesCE-Roman"/>
                <w:color w:val="231F20"/>
              </w:rPr>
            </w:pPr>
            <w:r w:rsidRPr="000A4B77">
              <w:rPr>
                <w:rFonts w:eastAsia="TimesCE-Roman"/>
                <w:color w:val="231F20"/>
              </w:rPr>
              <w:t>Průjmová onemocnění.</w:t>
            </w:r>
          </w:p>
          <w:p w14:paraId="3755E6F2" w14:textId="77777777" w:rsidR="003F2F91" w:rsidRPr="000A4B77" w:rsidRDefault="003F2F91">
            <w:pPr>
              <w:pStyle w:val="Odstavecseseznamem"/>
              <w:numPr>
                <w:ilvl w:val="0"/>
                <w:numId w:val="201"/>
              </w:numPr>
              <w:ind w:left="284" w:hanging="284"/>
              <w:rPr>
                <w:rFonts w:eastAsia="TimesCE-Roman"/>
                <w:color w:val="231F20"/>
              </w:rPr>
            </w:pPr>
            <w:r w:rsidRPr="000A4B77">
              <w:rPr>
                <w:rFonts w:eastAsia="TimesCE-Roman"/>
                <w:color w:val="231F20"/>
              </w:rPr>
              <w:t xml:space="preserve">Ostatní nákazy </w:t>
            </w:r>
            <w:r w:rsidR="00AD72BF" w:rsidRPr="000A4B77">
              <w:rPr>
                <w:rFonts w:eastAsia="TimesCE-Roman"/>
                <w:color w:val="231F20"/>
              </w:rPr>
              <w:t>–</w:t>
            </w:r>
            <w:r w:rsidRPr="000A4B77">
              <w:rPr>
                <w:rFonts w:eastAsia="TimesCE-Roman"/>
                <w:color w:val="231F20"/>
              </w:rPr>
              <w:t xml:space="preserve"> toxoplazmóza, scaibies.</w:t>
            </w:r>
          </w:p>
          <w:p w14:paraId="7589ABFA" w14:textId="77777777" w:rsidR="003F2F91" w:rsidRPr="000A4B77" w:rsidRDefault="003F2F91">
            <w:pPr>
              <w:pStyle w:val="Odstavecseseznamem"/>
              <w:numPr>
                <w:ilvl w:val="0"/>
                <w:numId w:val="201"/>
              </w:numPr>
              <w:ind w:left="284" w:hanging="284"/>
              <w:rPr>
                <w:rFonts w:eastAsia="TimesCE-Roman"/>
                <w:color w:val="231F20"/>
              </w:rPr>
            </w:pPr>
            <w:r w:rsidRPr="000A4B77">
              <w:rPr>
                <w:rFonts w:eastAsia="TimesCE-Roman"/>
                <w:color w:val="231F20"/>
              </w:rPr>
              <w:t>Úvod do cestovní medicíny, rizika zavlečení nákaz ze zahraničí.</w:t>
            </w:r>
          </w:p>
          <w:p w14:paraId="3D977C66" w14:textId="77777777" w:rsidR="003F2F91" w:rsidRPr="000A4B77" w:rsidRDefault="003F2F91">
            <w:pPr>
              <w:pStyle w:val="Odstavecseseznamem"/>
              <w:numPr>
                <w:ilvl w:val="0"/>
                <w:numId w:val="201"/>
              </w:numPr>
              <w:ind w:left="284" w:hanging="284"/>
              <w:rPr>
                <w:rFonts w:eastAsia="TimesCE-Roman"/>
                <w:color w:val="231F20"/>
              </w:rPr>
            </w:pPr>
            <w:r w:rsidRPr="000A4B77">
              <w:rPr>
                <w:rFonts w:eastAsia="TimesCE-Roman"/>
                <w:color w:val="231F20"/>
              </w:rPr>
              <w:t>Hygiena zdravotnických provozů.</w:t>
            </w:r>
          </w:p>
          <w:p w14:paraId="778C2227" w14:textId="77777777" w:rsidR="003F2F91" w:rsidRPr="000A4B77" w:rsidRDefault="003F2F91">
            <w:pPr>
              <w:pStyle w:val="Odstavecseseznamem"/>
              <w:numPr>
                <w:ilvl w:val="0"/>
                <w:numId w:val="201"/>
              </w:numPr>
              <w:ind w:left="284" w:hanging="284"/>
              <w:rPr>
                <w:rFonts w:eastAsia="TimesCE-Roman"/>
                <w:color w:val="231F20"/>
              </w:rPr>
            </w:pPr>
            <w:r w:rsidRPr="000A4B77">
              <w:rPr>
                <w:rFonts w:eastAsia="TimesCE-Roman"/>
                <w:color w:val="231F20"/>
              </w:rPr>
              <w:t>Nozokomiální nákazy, epidemiologická charakteristika, jejich ekonomický a zdravotní význam.</w:t>
            </w:r>
          </w:p>
          <w:p w14:paraId="56072ED9" w14:textId="77777777" w:rsidR="003F2F91" w:rsidRPr="000A4B77" w:rsidRDefault="003F2F91">
            <w:pPr>
              <w:pStyle w:val="Odstavecseseznamem"/>
              <w:numPr>
                <w:ilvl w:val="0"/>
                <w:numId w:val="201"/>
              </w:numPr>
              <w:ind w:left="284" w:hanging="284"/>
              <w:rPr>
                <w:rFonts w:eastAsia="TimesCE-Roman"/>
                <w:color w:val="231F20"/>
              </w:rPr>
            </w:pPr>
            <w:r w:rsidRPr="000A4B77">
              <w:rPr>
                <w:rFonts w:eastAsia="TimesCE-Roman"/>
                <w:color w:val="231F20"/>
              </w:rPr>
              <w:t>MRSA a clostridium difficile.</w:t>
            </w:r>
          </w:p>
          <w:p w14:paraId="6C9D1E42" w14:textId="77777777" w:rsidR="003F2F91" w:rsidRPr="000A4B77" w:rsidRDefault="003F2F91">
            <w:pPr>
              <w:pStyle w:val="Odstavecseseznamem"/>
              <w:numPr>
                <w:ilvl w:val="0"/>
                <w:numId w:val="201"/>
              </w:numPr>
              <w:ind w:left="284" w:hanging="284"/>
              <w:rPr>
                <w:rFonts w:eastAsia="TimesCE-Roman"/>
                <w:color w:val="231F20"/>
              </w:rPr>
            </w:pPr>
            <w:r w:rsidRPr="000A4B77">
              <w:rPr>
                <w:rFonts w:eastAsia="TimesCE-Roman"/>
                <w:color w:val="231F20"/>
              </w:rPr>
              <w:t>Hygiena zdravotnických provozů, dezinfekce a sterilizace a sterilizace termolabilních materiálů.</w:t>
            </w:r>
          </w:p>
          <w:p w14:paraId="629ECB9A" w14:textId="77777777" w:rsidR="005A68CA" w:rsidRPr="000A4B77" w:rsidRDefault="005A68CA">
            <w:pPr>
              <w:pStyle w:val="Odstavecseseznamem"/>
              <w:numPr>
                <w:ilvl w:val="0"/>
                <w:numId w:val="201"/>
              </w:numPr>
              <w:ind w:left="284" w:hanging="284"/>
              <w:rPr>
                <w:rFonts w:eastAsia="TimesCE-Roman"/>
                <w:color w:val="231F20"/>
              </w:rPr>
            </w:pPr>
            <w:r w:rsidRPr="000A4B77">
              <w:rPr>
                <w:rFonts w:eastAsia="TimesCE-Roman"/>
                <w:color w:val="231F20"/>
              </w:rPr>
              <w:t>Profesionální nákazy u zdravotnických pracovníků.</w:t>
            </w:r>
          </w:p>
          <w:p w14:paraId="00F5B614" w14:textId="77777777" w:rsidR="003F2F91" w:rsidRPr="000A4B77" w:rsidRDefault="002E3E72">
            <w:pPr>
              <w:pStyle w:val="Odstavecseseznamem"/>
              <w:ind w:left="0"/>
              <w:rPr>
                <w:rFonts w:eastAsia="TimesCE-Roman"/>
                <w:b/>
                <w:color w:val="231F20"/>
              </w:rPr>
            </w:pPr>
            <w:r w:rsidRPr="000A4B77">
              <w:rPr>
                <w:rFonts w:eastAsia="TimesCE-Roman"/>
                <w:b/>
                <w:color w:val="231F20"/>
              </w:rPr>
              <w:t>Výstupní kompetence studenta</w:t>
            </w:r>
          </w:p>
          <w:p w14:paraId="6D56DCA7" w14:textId="77777777" w:rsidR="003F2F91" w:rsidRPr="000A4B77" w:rsidRDefault="003F2F91">
            <w:pPr>
              <w:pStyle w:val="Odstavecseseznamem"/>
              <w:numPr>
                <w:ilvl w:val="0"/>
                <w:numId w:val="202"/>
              </w:numPr>
              <w:ind w:left="284" w:hanging="284"/>
            </w:pPr>
            <w:r w:rsidRPr="000A4B77">
              <w:rPr>
                <w:rFonts w:eastAsia="TimesCE-Roman"/>
                <w:color w:val="231F20"/>
              </w:rPr>
              <w:t>zná a chápe význam základních pojmů používaných v</w:t>
            </w:r>
            <w:r w:rsidR="00AD72BF" w:rsidRPr="000A4B77">
              <w:rPr>
                <w:rFonts w:eastAsia="TimesCE-Roman"/>
                <w:color w:val="231F20"/>
              </w:rPr>
              <w:t> </w:t>
            </w:r>
            <w:r w:rsidRPr="000A4B77">
              <w:rPr>
                <w:rFonts w:eastAsia="TimesCE-Roman"/>
                <w:color w:val="231F20"/>
              </w:rPr>
              <w:t>mikrobiologii, imunologii a epidemiologii;</w:t>
            </w:r>
          </w:p>
          <w:p w14:paraId="385BE622" w14:textId="77777777" w:rsidR="003F2F91" w:rsidRPr="000A4B77" w:rsidRDefault="003F2F91">
            <w:pPr>
              <w:pStyle w:val="Odstavecseseznamem"/>
              <w:numPr>
                <w:ilvl w:val="0"/>
                <w:numId w:val="202"/>
              </w:numPr>
              <w:ind w:left="284" w:hanging="284"/>
            </w:pPr>
            <w:r w:rsidRPr="000A4B77">
              <w:rPr>
                <w:rFonts w:eastAsia="TimesCE-Roman"/>
                <w:color w:val="231F20"/>
              </w:rPr>
              <w:t>chápe význam základních mikrobiologických laboratorních metod;</w:t>
            </w:r>
          </w:p>
          <w:p w14:paraId="38988849" w14:textId="77777777" w:rsidR="003F2F91" w:rsidRPr="000A4B77" w:rsidRDefault="003F2F91">
            <w:pPr>
              <w:pStyle w:val="Odstavecseseznamem"/>
              <w:numPr>
                <w:ilvl w:val="0"/>
                <w:numId w:val="202"/>
              </w:numPr>
              <w:ind w:left="284" w:hanging="284"/>
            </w:pPr>
            <w:r w:rsidRPr="000A4B77">
              <w:rPr>
                <w:rFonts w:eastAsia="TimesCE-Roman"/>
                <w:color w:val="231F20"/>
              </w:rPr>
              <w:t>umí interpretovat základním způsobem výsledky mikrobiologických laboratorních metod;</w:t>
            </w:r>
          </w:p>
          <w:p w14:paraId="4EB11B81" w14:textId="77777777" w:rsidR="003F2F91" w:rsidRPr="000A4B77" w:rsidRDefault="003F2F91">
            <w:pPr>
              <w:pStyle w:val="Odstavecseseznamem"/>
              <w:numPr>
                <w:ilvl w:val="0"/>
                <w:numId w:val="202"/>
              </w:numPr>
              <w:ind w:left="284" w:hanging="284"/>
            </w:pPr>
            <w:r w:rsidRPr="000A4B77">
              <w:rPr>
                <w:rFonts w:eastAsia="TimesCE-Roman"/>
                <w:color w:val="231F20"/>
              </w:rPr>
              <w:t>chápe základní imunitní reakce a význam stanovení jednotlivých typů protilátek pro diagnostiku onemocnění;</w:t>
            </w:r>
          </w:p>
          <w:p w14:paraId="7B790C89" w14:textId="77777777" w:rsidR="003F2F91" w:rsidRPr="000A4B77" w:rsidRDefault="003F2F91">
            <w:pPr>
              <w:pStyle w:val="Odstavecseseznamem"/>
              <w:numPr>
                <w:ilvl w:val="0"/>
                <w:numId w:val="202"/>
              </w:numPr>
              <w:ind w:left="284" w:hanging="284"/>
            </w:pPr>
            <w:r w:rsidRPr="000A4B77">
              <w:rPr>
                <w:rFonts w:eastAsia="TimesCE-Roman"/>
                <w:color w:val="231F20"/>
              </w:rPr>
              <w:lastRenderedPageBreak/>
              <w:t>zná aktivní a pasivní imunizaci pro prevenci a profylaxi infekčních onemocnění;</w:t>
            </w:r>
          </w:p>
          <w:p w14:paraId="6DE2DA74" w14:textId="77777777" w:rsidR="003F2F91" w:rsidRPr="000A4B77" w:rsidRDefault="003F2F91">
            <w:pPr>
              <w:pStyle w:val="Odstavecseseznamem"/>
              <w:numPr>
                <w:ilvl w:val="0"/>
                <w:numId w:val="202"/>
              </w:numPr>
              <w:ind w:left="284" w:hanging="284"/>
            </w:pPr>
            <w:r w:rsidRPr="000A4B77">
              <w:rPr>
                <w:rFonts w:eastAsia="TimesCE-Roman"/>
                <w:color w:val="231F20"/>
              </w:rPr>
              <w:t>rozumí protiepidemickému opatření u běžně se vyskytujících infekčních onemocnění;</w:t>
            </w:r>
          </w:p>
          <w:p w14:paraId="32E3898E" w14:textId="77777777" w:rsidR="003F2F91" w:rsidRPr="000A4B77" w:rsidRDefault="003F2F91">
            <w:pPr>
              <w:pStyle w:val="Odstavecseseznamem"/>
              <w:numPr>
                <w:ilvl w:val="0"/>
                <w:numId w:val="202"/>
              </w:numPr>
              <w:ind w:left="284" w:hanging="284"/>
            </w:pPr>
            <w:r w:rsidRPr="000A4B77">
              <w:rPr>
                <w:rFonts w:eastAsia="TimesCE-Roman"/>
                <w:color w:val="231F20"/>
              </w:rPr>
              <w:t>zná podstatu nozokomiálních nákaz a jejich prevenci;</w:t>
            </w:r>
          </w:p>
          <w:p w14:paraId="5E20D856" w14:textId="77777777" w:rsidR="003F2F91" w:rsidRPr="000A4B77" w:rsidRDefault="003F2F91">
            <w:pPr>
              <w:pStyle w:val="Odstavecseseznamem"/>
              <w:numPr>
                <w:ilvl w:val="0"/>
                <w:numId w:val="202"/>
              </w:numPr>
              <w:ind w:left="284" w:hanging="284"/>
            </w:pPr>
            <w:r w:rsidRPr="000A4B77">
              <w:rPr>
                <w:rFonts w:eastAsia="TimesCE-Roman"/>
                <w:color w:val="231F20"/>
              </w:rPr>
              <w:t>zná problematiku profesionálních nákaz u zdravotnických pracovníků;</w:t>
            </w:r>
          </w:p>
          <w:p w14:paraId="2D184D96" w14:textId="77777777" w:rsidR="003F2F91" w:rsidRPr="000A4B77" w:rsidRDefault="003F2F91">
            <w:pPr>
              <w:pStyle w:val="Odstavecseseznamem"/>
              <w:numPr>
                <w:ilvl w:val="0"/>
                <w:numId w:val="202"/>
              </w:numPr>
              <w:ind w:left="284" w:hanging="284"/>
            </w:pPr>
            <w:r w:rsidRPr="000A4B77">
              <w:rPr>
                <w:rFonts w:eastAsia="TimesCE-Roman"/>
                <w:color w:val="231F20"/>
              </w:rPr>
              <w:t>chápe hygienu zdravotnických provozů v</w:t>
            </w:r>
            <w:r w:rsidR="00AD72BF" w:rsidRPr="000A4B77">
              <w:rPr>
                <w:rFonts w:eastAsia="TimesCE-Roman"/>
                <w:color w:val="231F20"/>
              </w:rPr>
              <w:t> </w:t>
            </w:r>
            <w:r w:rsidRPr="000A4B77">
              <w:rPr>
                <w:rFonts w:eastAsia="TimesCE-Roman"/>
                <w:color w:val="231F20"/>
              </w:rPr>
              <w:t>prevenci nozokomiálních nákaz.</w:t>
            </w:r>
          </w:p>
        </w:tc>
      </w:tr>
      <w:tr w:rsidR="003F2F91" w:rsidRPr="000A4B77" w14:paraId="4B063194" w14:textId="77777777" w:rsidTr="003F2F91">
        <w:trPr>
          <w:trHeight w:val="265"/>
        </w:trPr>
        <w:tc>
          <w:tcPr>
            <w:tcW w:w="3825" w:type="dxa"/>
            <w:gridSpan w:val="2"/>
            <w:tcBorders>
              <w:top w:val="nil"/>
            </w:tcBorders>
            <w:shd w:val="clear" w:color="auto" w:fill="F7CAAC"/>
          </w:tcPr>
          <w:p w14:paraId="7CA2FD9B" w14:textId="77777777" w:rsidR="003F2F91" w:rsidRPr="000A4B77" w:rsidRDefault="003F2F91">
            <w:r w:rsidRPr="000A4B77">
              <w:rPr>
                <w:b/>
              </w:rPr>
              <w:lastRenderedPageBreak/>
              <w:t>Studijní literatura a studijní pomůcky</w:t>
            </w:r>
          </w:p>
        </w:tc>
        <w:tc>
          <w:tcPr>
            <w:tcW w:w="6098" w:type="dxa"/>
            <w:gridSpan w:val="9"/>
            <w:tcBorders>
              <w:top w:val="nil"/>
              <w:bottom w:val="nil"/>
            </w:tcBorders>
          </w:tcPr>
          <w:p w14:paraId="13E81F51" w14:textId="77777777" w:rsidR="003F2F91" w:rsidRPr="000A4B77" w:rsidRDefault="003F2F91"/>
        </w:tc>
      </w:tr>
      <w:tr w:rsidR="003F2F91" w:rsidRPr="000A4B77" w14:paraId="2E1A41FC" w14:textId="77777777" w:rsidTr="003F2F91">
        <w:trPr>
          <w:trHeight w:val="1497"/>
        </w:trPr>
        <w:tc>
          <w:tcPr>
            <w:tcW w:w="9923" w:type="dxa"/>
            <w:gridSpan w:val="11"/>
            <w:tcBorders>
              <w:top w:val="nil"/>
            </w:tcBorders>
          </w:tcPr>
          <w:p w14:paraId="47A8DBB9" w14:textId="77777777" w:rsidR="003F2F91" w:rsidRPr="000A4B77" w:rsidRDefault="002E3E72">
            <w:pPr>
              <w:rPr>
                <w:rStyle w:val="fontstyle01"/>
                <w:rFonts w:ascii="Times New Roman" w:hAnsi="Times New Roman" w:hint="default"/>
                <w:b/>
                <w:color w:val="00000A"/>
              </w:rPr>
            </w:pPr>
            <w:r w:rsidRPr="000A4B77">
              <w:rPr>
                <w:rStyle w:val="fontstyle01"/>
                <w:rFonts w:ascii="Times New Roman" w:hAnsi="Times New Roman" w:hint="default"/>
                <w:b/>
                <w:color w:val="00000A"/>
              </w:rPr>
              <w:t>Povinná literatura</w:t>
            </w:r>
          </w:p>
          <w:p w14:paraId="340223B2" w14:textId="77777777" w:rsidR="002B010B" w:rsidRPr="000A4B77" w:rsidRDefault="002B010B">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HAMPLOVÁ, L. </w:t>
            </w:r>
            <w:r w:rsidRPr="000A4B77">
              <w:rPr>
                <w:rStyle w:val="fontstyle01"/>
                <w:rFonts w:ascii="Times New Roman" w:hAnsi="Times New Roman" w:hint="default"/>
                <w:i/>
                <w:color w:val="00000A"/>
              </w:rPr>
              <w:t>Mikrobiologie, imunologie, epidemiologie, hygiena pro bakalářské studium a všechny typy zdravotnických škol</w:t>
            </w:r>
            <w:r w:rsidRPr="000A4B77">
              <w:rPr>
                <w:rStyle w:val="fontstyle01"/>
                <w:rFonts w:ascii="Times New Roman" w:hAnsi="Times New Roman" w:hint="default"/>
                <w:color w:val="00000A"/>
              </w:rPr>
              <w:t>. Praha: Triton, 2015.</w:t>
            </w:r>
          </w:p>
          <w:p w14:paraId="5120352F" w14:textId="77777777" w:rsidR="002B010B" w:rsidRPr="000A4B77" w:rsidRDefault="002B010B">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KOLLÁROVÁ, H. </w:t>
            </w:r>
            <w:r w:rsidRPr="000A4B77">
              <w:rPr>
                <w:rStyle w:val="fontstyle01"/>
                <w:rFonts w:ascii="Times New Roman" w:hAnsi="Times New Roman" w:hint="default"/>
                <w:i/>
                <w:color w:val="00000A"/>
              </w:rPr>
              <w:t>Vybrané kapitoly z</w:t>
            </w:r>
            <w:r w:rsidR="00AD72BF" w:rsidRPr="000A4B77">
              <w:rPr>
                <w:rStyle w:val="fontstyle01"/>
                <w:rFonts w:ascii="Times New Roman" w:hAnsi="Times New Roman" w:hint="default"/>
                <w:i/>
                <w:color w:val="00000A"/>
              </w:rPr>
              <w:t> </w:t>
            </w:r>
            <w:r w:rsidRPr="000A4B77">
              <w:rPr>
                <w:rStyle w:val="fontstyle01"/>
                <w:rFonts w:ascii="Times New Roman" w:hAnsi="Times New Roman" w:hint="default"/>
                <w:i/>
                <w:color w:val="00000A"/>
              </w:rPr>
              <w:t>epidemiologie</w:t>
            </w:r>
            <w:r w:rsidRPr="000A4B77">
              <w:rPr>
                <w:rStyle w:val="fontstyle01"/>
                <w:rFonts w:ascii="Times New Roman" w:hAnsi="Times New Roman" w:hint="default"/>
                <w:color w:val="00000A"/>
              </w:rPr>
              <w:t>. Olomouc: Univerzita Palackého v</w:t>
            </w:r>
            <w:r w:rsidR="00AD72BF" w:rsidRPr="000A4B77">
              <w:rPr>
                <w:rStyle w:val="fontstyle01"/>
                <w:rFonts w:ascii="Times New Roman" w:hAnsi="Times New Roman" w:hint="default"/>
                <w:color w:val="00000A"/>
              </w:rPr>
              <w:t> </w:t>
            </w:r>
            <w:r w:rsidRPr="000A4B77">
              <w:rPr>
                <w:rStyle w:val="fontstyle01"/>
                <w:rFonts w:ascii="Times New Roman" w:hAnsi="Times New Roman" w:hint="default"/>
                <w:color w:val="00000A"/>
              </w:rPr>
              <w:t xml:space="preserve">Olomouci, 2011. </w:t>
            </w:r>
          </w:p>
          <w:p w14:paraId="5BA53DE4" w14:textId="77777777" w:rsidR="002B010B" w:rsidRPr="000A4B77" w:rsidRDefault="002B010B">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MATOUŠKOVÁ, I., D. HORÁKOVÁ, J. VLČKOVÁ a O. HOLÝ. </w:t>
            </w:r>
            <w:r w:rsidRPr="000A4B77">
              <w:rPr>
                <w:rStyle w:val="fontstyle01"/>
                <w:rFonts w:ascii="Times New Roman" w:hAnsi="Times New Roman" w:hint="default"/>
                <w:i/>
                <w:color w:val="00000A"/>
              </w:rPr>
              <w:t>Vybrané kapitoly z</w:t>
            </w:r>
            <w:r w:rsidR="00AD72BF" w:rsidRPr="000A4B77">
              <w:rPr>
                <w:rStyle w:val="fontstyle01"/>
                <w:rFonts w:ascii="Times New Roman" w:hAnsi="Times New Roman" w:hint="default"/>
                <w:i/>
                <w:color w:val="00000A"/>
              </w:rPr>
              <w:t> </w:t>
            </w:r>
            <w:r w:rsidRPr="000A4B77">
              <w:rPr>
                <w:rStyle w:val="fontstyle01"/>
                <w:rFonts w:ascii="Times New Roman" w:hAnsi="Times New Roman" w:hint="default"/>
                <w:i/>
                <w:color w:val="00000A"/>
              </w:rPr>
              <w:t>epidemiologie 2</w:t>
            </w:r>
            <w:r w:rsidRPr="000A4B77">
              <w:rPr>
                <w:rStyle w:val="fontstyle01"/>
                <w:rFonts w:ascii="Times New Roman" w:hAnsi="Times New Roman" w:hint="default"/>
                <w:color w:val="00000A"/>
              </w:rPr>
              <w:t>. Olomouc: Univerzita Palackého v</w:t>
            </w:r>
            <w:r w:rsidR="00AD72BF" w:rsidRPr="000A4B77">
              <w:rPr>
                <w:rStyle w:val="fontstyle01"/>
                <w:rFonts w:ascii="Times New Roman" w:hAnsi="Times New Roman" w:hint="default"/>
                <w:color w:val="00000A"/>
              </w:rPr>
              <w:t> </w:t>
            </w:r>
            <w:r w:rsidRPr="000A4B77">
              <w:rPr>
                <w:rStyle w:val="fontstyle01"/>
                <w:rFonts w:ascii="Times New Roman" w:hAnsi="Times New Roman" w:hint="default"/>
                <w:color w:val="00000A"/>
              </w:rPr>
              <w:t xml:space="preserve">Olomouci, 2016. </w:t>
            </w:r>
          </w:p>
          <w:p w14:paraId="6D442A4B" w14:textId="77777777" w:rsidR="002B010B" w:rsidRPr="000A4B77" w:rsidRDefault="002B010B">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PODSTATOVÁ, H. </w:t>
            </w:r>
            <w:r w:rsidRPr="000A4B77">
              <w:rPr>
                <w:rStyle w:val="fontstyle01"/>
                <w:rFonts w:ascii="Times New Roman" w:hAnsi="Times New Roman" w:hint="default"/>
                <w:i/>
                <w:color w:val="00000A"/>
              </w:rPr>
              <w:t>Základy epidemiologie a hygieny</w:t>
            </w:r>
            <w:r w:rsidRPr="000A4B77">
              <w:rPr>
                <w:rStyle w:val="fontstyle01"/>
                <w:rFonts w:ascii="Times New Roman" w:hAnsi="Times New Roman" w:hint="default"/>
                <w:color w:val="00000A"/>
              </w:rPr>
              <w:t>. Praha: Galén, 2009.</w:t>
            </w:r>
          </w:p>
          <w:p w14:paraId="6B17709C" w14:textId="77777777" w:rsidR="002B010B" w:rsidRPr="000A4B77" w:rsidRDefault="002B010B">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SCHINDLER, J. </w:t>
            </w:r>
            <w:r w:rsidRPr="000A4B77">
              <w:rPr>
                <w:rStyle w:val="fontstyle01"/>
                <w:rFonts w:ascii="Times New Roman" w:hAnsi="Times New Roman" w:hint="default"/>
                <w:i/>
                <w:color w:val="00000A"/>
              </w:rPr>
              <w:t>Mikrobiologie: pro studenty zdravotnických oborů</w:t>
            </w:r>
            <w:r w:rsidRPr="000A4B77">
              <w:rPr>
                <w:rStyle w:val="fontstyle01"/>
                <w:rFonts w:ascii="Times New Roman" w:hAnsi="Times New Roman" w:hint="default"/>
                <w:color w:val="00000A"/>
              </w:rPr>
              <w:t xml:space="preserve">. 2., dopl. </w:t>
            </w:r>
            <w:r w:rsidR="00AD72BF" w:rsidRPr="000A4B77">
              <w:rPr>
                <w:rStyle w:val="fontstyle01"/>
                <w:rFonts w:ascii="Times New Roman" w:hAnsi="Times New Roman" w:hint="default"/>
                <w:color w:val="00000A"/>
              </w:rPr>
              <w:t>A</w:t>
            </w:r>
            <w:r w:rsidRPr="000A4B77">
              <w:rPr>
                <w:rStyle w:val="fontstyle01"/>
                <w:rFonts w:ascii="Times New Roman" w:hAnsi="Times New Roman" w:hint="default"/>
                <w:color w:val="00000A"/>
              </w:rPr>
              <w:t xml:space="preserve"> přeprac. </w:t>
            </w:r>
            <w:r w:rsidR="00AD72BF" w:rsidRPr="000A4B77">
              <w:rPr>
                <w:rStyle w:val="fontstyle01"/>
                <w:rFonts w:ascii="Times New Roman" w:hAnsi="Times New Roman" w:hint="default"/>
                <w:color w:val="00000A"/>
              </w:rPr>
              <w:t>V</w:t>
            </w:r>
            <w:r w:rsidRPr="000A4B77">
              <w:rPr>
                <w:rStyle w:val="fontstyle01"/>
                <w:rFonts w:ascii="Times New Roman" w:hAnsi="Times New Roman" w:hint="default"/>
                <w:color w:val="00000A"/>
              </w:rPr>
              <w:t>yd. Praha: Grada Publishing, 2014.</w:t>
            </w:r>
          </w:p>
          <w:p w14:paraId="7D480A21" w14:textId="77777777" w:rsidR="002B010B" w:rsidRPr="000A4B77" w:rsidRDefault="002B010B">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TUČEK, M. a A. SLÁMOVÁ. </w:t>
            </w:r>
            <w:r w:rsidRPr="000A4B77">
              <w:rPr>
                <w:rStyle w:val="fontstyle01"/>
                <w:rFonts w:ascii="Times New Roman" w:hAnsi="Times New Roman" w:hint="default"/>
                <w:i/>
                <w:color w:val="00000A"/>
              </w:rPr>
              <w:t>Hygiena a epidemiologie pro bakaláře</w:t>
            </w:r>
            <w:r w:rsidRPr="000A4B77">
              <w:rPr>
                <w:rStyle w:val="fontstyle01"/>
                <w:rFonts w:ascii="Times New Roman" w:hAnsi="Times New Roman" w:hint="default"/>
                <w:color w:val="00000A"/>
              </w:rPr>
              <w:t>. Praha: Karolinum, 2012.</w:t>
            </w:r>
          </w:p>
          <w:p w14:paraId="4FB97EC3" w14:textId="77777777" w:rsidR="003F2F91" w:rsidRPr="000A4B77" w:rsidRDefault="002E3E72">
            <w:pPr>
              <w:rPr>
                <w:rStyle w:val="fontstyle01"/>
                <w:rFonts w:ascii="Times New Roman" w:hAnsi="Times New Roman" w:hint="default"/>
                <w:b/>
              </w:rPr>
            </w:pPr>
            <w:r w:rsidRPr="000A4B77">
              <w:rPr>
                <w:rStyle w:val="fontstyle01"/>
                <w:rFonts w:ascii="Times New Roman" w:hAnsi="Times New Roman" w:hint="default"/>
                <w:b/>
              </w:rPr>
              <w:t>Doporučená literatura</w:t>
            </w:r>
          </w:p>
          <w:p w14:paraId="1A40D28A" w14:textId="77777777" w:rsidR="002B010B" w:rsidRPr="000A4B77" w:rsidRDefault="002B010B">
            <w:pPr>
              <w:rPr>
                <w:rStyle w:val="fontstyle01"/>
                <w:rFonts w:ascii="Times New Roman" w:hAnsi="Times New Roman" w:hint="default"/>
                <w:b/>
                <w:color w:val="00000A"/>
              </w:rPr>
            </w:pPr>
            <w:r w:rsidRPr="000A4B77">
              <w:rPr>
                <w:rStyle w:val="fontstyle01"/>
                <w:rFonts w:ascii="Times New Roman" w:hAnsi="Times New Roman" w:hint="default"/>
                <w:color w:val="00000A"/>
              </w:rPr>
              <w:t xml:space="preserve">JULÁK, J. </w:t>
            </w:r>
            <w:r w:rsidRPr="000A4B77">
              <w:rPr>
                <w:rStyle w:val="fontstyle01"/>
                <w:rFonts w:ascii="Times New Roman" w:hAnsi="Times New Roman" w:hint="default"/>
                <w:i/>
                <w:color w:val="00000A"/>
              </w:rPr>
              <w:t>Úvod do lékařské bakteriologie</w:t>
            </w:r>
            <w:r w:rsidRPr="000A4B77">
              <w:rPr>
                <w:rStyle w:val="fontstyle01"/>
                <w:rFonts w:ascii="Times New Roman" w:hAnsi="Times New Roman" w:hint="default"/>
                <w:color w:val="00000A"/>
              </w:rPr>
              <w:t>. Praha: Karolinum, 2006.</w:t>
            </w:r>
          </w:p>
          <w:p w14:paraId="43D9A77D" w14:textId="77777777" w:rsidR="002B010B" w:rsidRPr="000A4B77" w:rsidRDefault="002B010B">
            <w:pPr>
              <w:rPr>
                <w:rStyle w:val="fontstyle01"/>
                <w:rFonts w:ascii="Times New Roman" w:hAnsi="Times New Roman" w:hint="default"/>
                <w:b/>
                <w:color w:val="00000A"/>
              </w:rPr>
            </w:pPr>
            <w:r w:rsidRPr="003B7199">
              <w:rPr>
                <w:color w:val="000000"/>
                <w:shd w:val="clear" w:color="auto" w:fill="FFFFFF"/>
              </w:rPr>
              <w:t xml:space="preserve">KANNAN, I. </w:t>
            </w:r>
            <w:r w:rsidRPr="003B7199">
              <w:rPr>
                <w:rFonts w:hint="eastAsia"/>
                <w:color w:val="000000"/>
                <w:shd w:val="clear" w:color="auto" w:fill="FFFFFF"/>
              </w:rPr>
              <w:t> </w:t>
            </w:r>
            <w:r w:rsidRPr="000A4B77">
              <w:rPr>
                <w:i/>
                <w:iCs/>
                <w:color w:val="000000"/>
              </w:rPr>
              <w:t>Essentials of Mikrobiology for Nurses</w:t>
            </w:r>
            <w:r w:rsidRPr="000A4B77">
              <w:rPr>
                <w:color w:val="000000"/>
                <w:shd w:val="clear" w:color="auto" w:fill="FFFFFF"/>
              </w:rPr>
              <w:t>. New Delhi: Elsevier, 2016.</w:t>
            </w:r>
          </w:p>
          <w:p w14:paraId="0FFB3876" w14:textId="77777777" w:rsidR="002B010B" w:rsidRPr="000A4B77" w:rsidRDefault="002B010B">
            <w:pPr>
              <w:rPr>
                <w:rStyle w:val="fontstyle01"/>
                <w:rFonts w:ascii="Times New Roman" w:hAnsi="Times New Roman" w:hint="default"/>
                <w:b/>
                <w:color w:val="00000A"/>
              </w:rPr>
            </w:pPr>
            <w:r w:rsidRPr="000A4B77">
              <w:rPr>
                <w:rStyle w:val="fontstyle01"/>
                <w:rFonts w:ascii="Times New Roman" w:hAnsi="Times New Roman" w:hint="default"/>
                <w:color w:val="00000A"/>
              </w:rPr>
              <w:t xml:space="preserve">MELICHARČÍKOVÁ, V. </w:t>
            </w:r>
            <w:r w:rsidRPr="000A4B77">
              <w:rPr>
                <w:rStyle w:val="fontstyle01"/>
                <w:rFonts w:ascii="Times New Roman" w:hAnsi="Times New Roman" w:hint="default"/>
                <w:i/>
                <w:color w:val="00000A"/>
              </w:rPr>
              <w:t>Sterilizace a dezinfekce</w:t>
            </w:r>
            <w:r w:rsidRPr="000A4B77">
              <w:rPr>
                <w:rStyle w:val="fontstyle01"/>
                <w:rFonts w:ascii="Times New Roman" w:hAnsi="Times New Roman" w:hint="default"/>
                <w:color w:val="00000A"/>
              </w:rPr>
              <w:t xml:space="preserve">. 2., dopl. </w:t>
            </w:r>
            <w:r w:rsidR="00AD72BF" w:rsidRPr="000A4B77">
              <w:rPr>
                <w:rStyle w:val="fontstyle01"/>
                <w:rFonts w:ascii="Times New Roman" w:hAnsi="Times New Roman" w:hint="default"/>
                <w:color w:val="00000A"/>
              </w:rPr>
              <w:t>A</w:t>
            </w:r>
            <w:r w:rsidRPr="000A4B77">
              <w:rPr>
                <w:rStyle w:val="fontstyle01"/>
                <w:rFonts w:ascii="Times New Roman" w:hAnsi="Times New Roman" w:hint="default"/>
                <w:color w:val="00000A"/>
              </w:rPr>
              <w:t xml:space="preserve"> přeprac. </w:t>
            </w:r>
            <w:r w:rsidR="00AD72BF" w:rsidRPr="000A4B77">
              <w:rPr>
                <w:rStyle w:val="fontstyle01"/>
                <w:rFonts w:ascii="Times New Roman" w:hAnsi="Times New Roman" w:hint="default"/>
                <w:color w:val="00000A"/>
              </w:rPr>
              <w:t>V</w:t>
            </w:r>
            <w:r w:rsidRPr="000A4B77">
              <w:rPr>
                <w:rStyle w:val="fontstyle01"/>
                <w:rFonts w:ascii="Times New Roman" w:hAnsi="Times New Roman" w:hint="default"/>
                <w:color w:val="00000A"/>
              </w:rPr>
              <w:t>yd. Praha: Galén, 2015.</w:t>
            </w:r>
          </w:p>
          <w:p w14:paraId="33B1B65F" w14:textId="77777777" w:rsidR="002B010B" w:rsidRPr="000A4B77" w:rsidRDefault="002B010B">
            <w:pPr>
              <w:rPr>
                <w:rStyle w:val="fontstyle01"/>
                <w:rFonts w:ascii="Times New Roman" w:hAnsi="Times New Roman" w:hint="default"/>
                <w:b/>
                <w:color w:val="00000A"/>
              </w:rPr>
            </w:pPr>
            <w:r w:rsidRPr="000A4B77">
              <w:rPr>
                <w:rStyle w:val="fontstyle01"/>
                <w:rFonts w:ascii="Times New Roman" w:hAnsi="Times New Roman" w:hint="default"/>
                <w:color w:val="00000A"/>
              </w:rPr>
              <w:t xml:space="preserve">PODSTATOVÁ, H. </w:t>
            </w:r>
            <w:r w:rsidRPr="000A4B77">
              <w:rPr>
                <w:rStyle w:val="fontstyle01"/>
                <w:rFonts w:ascii="Times New Roman" w:hAnsi="Times New Roman" w:hint="default"/>
                <w:i/>
                <w:color w:val="00000A"/>
              </w:rPr>
              <w:t>Mikrobiologie, epidemiologie, hygiena</w:t>
            </w:r>
            <w:r w:rsidRPr="000A4B77">
              <w:rPr>
                <w:rStyle w:val="fontstyle01"/>
                <w:rFonts w:ascii="Times New Roman" w:hAnsi="Times New Roman" w:hint="default"/>
                <w:color w:val="00000A"/>
              </w:rPr>
              <w:t>. Olomouc: Epava, 2001.</w:t>
            </w:r>
          </w:p>
          <w:p w14:paraId="43AE3A7F" w14:textId="77777777" w:rsidR="002B010B" w:rsidRPr="000A4B77" w:rsidRDefault="002B010B">
            <w:pPr>
              <w:rPr>
                <w:rStyle w:val="fontstyle01"/>
                <w:rFonts w:ascii="Times New Roman" w:hAnsi="Times New Roman" w:hint="default"/>
                <w:b/>
                <w:color w:val="00000A"/>
              </w:rPr>
            </w:pPr>
            <w:r w:rsidRPr="000A4B77">
              <w:rPr>
                <w:rStyle w:val="fontstyle01"/>
                <w:rFonts w:ascii="Times New Roman" w:hAnsi="Times New Roman" w:hint="default"/>
                <w:color w:val="00000A"/>
              </w:rPr>
              <w:t xml:space="preserve">PODSTATOVÁ, R. </w:t>
            </w:r>
            <w:r w:rsidRPr="000A4B77">
              <w:rPr>
                <w:rStyle w:val="fontstyle01"/>
                <w:rFonts w:ascii="Times New Roman" w:hAnsi="Times New Roman" w:hint="default"/>
                <w:i/>
                <w:color w:val="00000A"/>
              </w:rPr>
              <w:t>Hygiena a epidemiologie pro ambulantní praxi</w:t>
            </w:r>
            <w:r w:rsidRPr="000A4B77">
              <w:rPr>
                <w:rStyle w:val="fontstyle01"/>
                <w:rFonts w:ascii="Times New Roman" w:hAnsi="Times New Roman" w:hint="default"/>
                <w:color w:val="00000A"/>
              </w:rPr>
              <w:t>. Praha: Maxdorf, c2010.</w:t>
            </w:r>
          </w:p>
          <w:p w14:paraId="0E06E7C4" w14:textId="77777777" w:rsidR="002B010B" w:rsidRPr="000A4B77" w:rsidRDefault="002B010B">
            <w:pPr>
              <w:rPr>
                <w:rStyle w:val="fontstyle01"/>
                <w:rFonts w:ascii="Times New Roman" w:hAnsi="Times New Roman" w:hint="default"/>
                <w:color w:val="auto"/>
              </w:rPr>
            </w:pPr>
            <w:r w:rsidRPr="000A4B77">
              <w:rPr>
                <w:rStyle w:val="fontstyle01"/>
                <w:rFonts w:ascii="Times New Roman" w:hAnsi="Times New Roman" w:hint="default"/>
                <w:color w:val="00000A"/>
              </w:rPr>
              <w:t xml:space="preserve">SOOD, S. </w:t>
            </w:r>
            <w:r w:rsidRPr="000A4B77">
              <w:rPr>
                <w:rStyle w:val="fontstyle01"/>
                <w:rFonts w:ascii="Times New Roman" w:hAnsi="Times New Roman" w:hint="default"/>
                <w:i/>
                <w:color w:val="00000A"/>
              </w:rPr>
              <w:t>Microbiology for Nurses</w:t>
            </w:r>
            <w:r w:rsidRPr="000A4B77">
              <w:rPr>
                <w:rStyle w:val="fontstyle01"/>
                <w:rFonts w:ascii="Times New Roman" w:hAnsi="Times New Roman" w:hint="default"/>
                <w:color w:val="00000A"/>
              </w:rPr>
              <w:t xml:space="preserve">. 2nd. </w:t>
            </w:r>
            <w:r w:rsidR="00AD72BF" w:rsidRPr="000A4B77">
              <w:rPr>
                <w:rStyle w:val="fontstyle01"/>
                <w:rFonts w:ascii="Times New Roman" w:hAnsi="Times New Roman" w:hint="default"/>
                <w:color w:val="00000A"/>
              </w:rPr>
              <w:t>E</w:t>
            </w:r>
            <w:r w:rsidRPr="000A4B77">
              <w:rPr>
                <w:rStyle w:val="fontstyle01"/>
                <w:rFonts w:ascii="Times New Roman" w:hAnsi="Times New Roman" w:hint="default"/>
                <w:color w:val="00000A"/>
              </w:rPr>
              <w:t xml:space="preserve">d. </w:t>
            </w:r>
            <w:r w:rsidRPr="000A4B77">
              <w:rPr>
                <w:color w:val="000000"/>
                <w:shd w:val="clear" w:color="auto" w:fill="FFFFFF"/>
              </w:rPr>
              <w:t>New Delhi</w:t>
            </w:r>
            <w:r w:rsidRPr="000A4B77">
              <w:rPr>
                <w:rStyle w:val="fontstyle01"/>
                <w:rFonts w:ascii="Times New Roman" w:hAnsi="Times New Roman" w:hint="default"/>
                <w:color w:val="00000A"/>
              </w:rPr>
              <w:t>: Elsevier, 2006.</w:t>
            </w:r>
          </w:p>
          <w:p w14:paraId="39F60493" w14:textId="77777777" w:rsidR="003F2F91" w:rsidRPr="000A4B77" w:rsidRDefault="002B010B">
            <w:r w:rsidRPr="000A4B77">
              <w:rPr>
                <w:rStyle w:val="fontstyle01"/>
                <w:rFonts w:ascii="Times New Roman" w:hAnsi="Times New Roman" w:hint="default"/>
                <w:color w:val="00000A"/>
              </w:rPr>
              <w:t xml:space="preserve">TUČEK, M. </w:t>
            </w:r>
            <w:r w:rsidRPr="000A4B77">
              <w:rPr>
                <w:rStyle w:val="fontstyle01"/>
                <w:rFonts w:ascii="Times New Roman" w:hAnsi="Times New Roman" w:hint="default"/>
                <w:i/>
                <w:color w:val="00000A"/>
              </w:rPr>
              <w:t>Hygiena a epidemiologie</w:t>
            </w:r>
            <w:r w:rsidRPr="000A4B77">
              <w:rPr>
                <w:rStyle w:val="fontstyle01"/>
                <w:rFonts w:ascii="Times New Roman" w:hAnsi="Times New Roman" w:hint="default"/>
                <w:color w:val="00000A"/>
              </w:rPr>
              <w:t>. Praha: Karolinum, 2012.</w:t>
            </w:r>
          </w:p>
        </w:tc>
      </w:tr>
      <w:tr w:rsidR="003F2F91" w:rsidRPr="000A4B77" w14:paraId="1401F2A8" w14:textId="77777777" w:rsidTr="003F2F91">
        <w:tc>
          <w:tcPr>
            <w:tcW w:w="9923" w:type="dxa"/>
            <w:gridSpan w:val="11"/>
            <w:tcBorders>
              <w:top w:val="single" w:sz="12" w:space="0" w:color="auto"/>
              <w:left w:val="single" w:sz="2" w:space="0" w:color="auto"/>
              <w:bottom w:val="single" w:sz="2" w:space="0" w:color="auto"/>
              <w:right w:val="single" w:sz="2" w:space="0" w:color="auto"/>
            </w:tcBorders>
            <w:shd w:val="clear" w:color="auto" w:fill="F7CAAC"/>
          </w:tcPr>
          <w:p w14:paraId="40623E6F" w14:textId="77777777" w:rsidR="003F2F91" w:rsidRPr="000A4B77" w:rsidRDefault="003F2F91">
            <w:pPr>
              <w:rPr>
                <w:b/>
              </w:rPr>
            </w:pPr>
            <w:r w:rsidRPr="000A4B77">
              <w:rPr>
                <w:b/>
              </w:rPr>
              <w:t>Informace ke kombinované nebo distanční formě</w:t>
            </w:r>
          </w:p>
        </w:tc>
      </w:tr>
      <w:tr w:rsidR="003F2F91" w:rsidRPr="000A4B77" w14:paraId="3308D39B" w14:textId="77777777" w:rsidTr="003F2F91">
        <w:tc>
          <w:tcPr>
            <w:tcW w:w="4959" w:type="dxa"/>
            <w:gridSpan w:val="3"/>
            <w:tcBorders>
              <w:top w:val="single" w:sz="2" w:space="0" w:color="auto"/>
              <w:bottom w:val="single" w:sz="4" w:space="0" w:color="auto"/>
            </w:tcBorders>
            <w:shd w:val="clear" w:color="auto" w:fill="F7CAAC"/>
          </w:tcPr>
          <w:p w14:paraId="29C6D1B4" w14:textId="77777777" w:rsidR="003F2F91" w:rsidRPr="000A4B77" w:rsidRDefault="003F2F91">
            <w:r w:rsidRPr="000A4B77">
              <w:rPr>
                <w:b/>
              </w:rPr>
              <w:t>Rozsah konzultací (soustředění)</w:t>
            </w:r>
          </w:p>
        </w:tc>
        <w:tc>
          <w:tcPr>
            <w:tcW w:w="889" w:type="dxa"/>
            <w:gridSpan w:val="2"/>
            <w:tcBorders>
              <w:top w:val="single" w:sz="2" w:space="0" w:color="auto"/>
              <w:bottom w:val="single" w:sz="4" w:space="0" w:color="auto"/>
            </w:tcBorders>
          </w:tcPr>
          <w:p w14:paraId="4B67A27C" w14:textId="6B2D7F17" w:rsidR="003F2F91" w:rsidRPr="000A4B77" w:rsidRDefault="001353AC" w:rsidP="00443358">
            <w:del w:id="2635" w:author="Dorkova" w:date="2018-04-08T19:42:00Z">
              <w:r w:rsidRPr="000A4B77" w:rsidDel="00443358">
                <w:delText>10</w:delText>
              </w:r>
            </w:del>
            <w:ins w:id="2636" w:author="Dorkova" w:date="2018-04-08T19:42:00Z">
              <w:r w:rsidR="00443358" w:rsidRPr="000A4B77">
                <w:t>1</w:t>
              </w:r>
              <w:r w:rsidR="00443358">
                <w:t>5</w:t>
              </w:r>
            </w:ins>
          </w:p>
        </w:tc>
        <w:tc>
          <w:tcPr>
            <w:tcW w:w="4075" w:type="dxa"/>
            <w:gridSpan w:val="6"/>
            <w:tcBorders>
              <w:top w:val="single" w:sz="2" w:space="0" w:color="auto"/>
              <w:bottom w:val="single" w:sz="4" w:space="0" w:color="auto"/>
            </w:tcBorders>
            <w:shd w:val="clear" w:color="auto" w:fill="F7CAAC"/>
          </w:tcPr>
          <w:p w14:paraId="61D13C72" w14:textId="77777777" w:rsidR="003F2F91" w:rsidRPr="000A4B77" w:rsidRDefault="003F2F91">
            <w:pPr>
              <w:rPr>
                <w:b/>
              </w:rPr>
            </w:pPr>
            <w:r w:rsidRPr="000A4B77">
              <w:rPr>
                <w:b/>
              </w:rPr>
              <w:t xml:space="preserve">hodin </w:t>
            </w:r>
          </w:p>
        </w:tc>
      </w:tr>
      <w:tr w:rsidR="003F2F91" w:rsidRPr="000A4B77" w14:paraId="53D1FE60" w14:textId="77777777" w:rsidTr="003F2F91">
        <w:tc>
          <w:tcPr>
            <w:tcW w:w="9923" w:type="dxa"/>
            <w:gridSpan w:val="11"/>
            <w:shd w:val="clear" w:color="auto" w:fill="F7CAAC"/>
          </w:tcPr>
          <w:p w14:paraId="74AAB440" w14:textId="544B01FF" w:rsidR="003F2F91" w:rsidRPr="000A4B77" w:rsidRDefault="003F2F91">
            <w:pPr>
              <w:rPr>
                <w:b/>
              </w:rPr>
            </w:pPr>
            <w:r w:rsidRPr="000A4B77">
              <w:rPr>
                <w:b/>
              </w:rPr>
              <w:t>Popis systému kontaktu s</w:t>
            </w:r>
            <w:del w:id="2637" w:author="Pavla" w:date="2018-04-03T20:46:00Z">
              <w:r w:rsidR="00DD5F20" w:rsidRPr="000A4B77" w:rsidDel="00C35BA5">
                <w:rPr>
                  <w:b/>
                </w:rPr>
                <w:delText> </w:delText>
              </w:r>
            </w:del>
            <w:ins w:id="2638" w:author="Pavla" w:date="2018-04-07T07:03:00Z">
              <w:r w:rsidR="00546EEF">
                <w:rPr>
                  <w:b/>
                </w:rPr>
                <w:t> </w:t>
              </w:r>
            </w:ins>
            <w:r w:rsidRPr="000A4B77">
              <w:rPr>
                <w:b/>
              </w:rPr>
              <w:t>vyučujícím</w:t>
            </w:r>
          </w:p>
        </w:tc>
      </w:tr>
      <w:tr w:rsidR="003F2F91" w:rsidRPr="000A4B77" w14:paraId="1C87B433" w14:textId="77777777" w:rsidTr="003F2F91">
        <w:trPr>
          <w:trHeight w:val="673"/>
        </w:trPr>
        <w:tc>
          <w:tcPr>
            <w:tcW w:w="9923" w:type="dxa"/>
            <w:gridSpan w:val="11"/>
          </w:tcPr>
          <w:p w14:paraId="3A187DEB" w14:textId="633D3B9D" w:rsidR="003F2F91" w:rsidRPr="000A4B77" w:rsidRDefault="003F2F91">
            <w:pPr>
              <w:pStyle w:val="Odstavecseseznamem"/>
              <w:numPr>
                <w:ilvl w:val="0"/>
                <w:numId w:val="203"/>
              </w:numPr>
              <w:ind w:left="284" w:hanging="284"/>
            </w:pPr>
            <w:r w:rsidRPr="000A4B77">
              <w:t>Řízené samostudium</w:t>
            </w:r>
            <w:r w:rsidR="00EC127E">
              <w:t xml:space="preserve">: </w:t>
            </w:r>
            <w:r w:rsidRPr="000A4B77">
              <w:t>Úkoly studentů k</w:t>
            </w:r>
            <w:r w:rsidR="00AD72BF" w:rsidRPr="000A4B77">
              <w:t> </w:t>
            </w:r>
            <w:r w:rsidRPr="000A4B77">
              <w:t>individuálnímu řešení či zpracování s</w:t>
            </w:r>
            <w:r w:rsidR="00AD72BF" w:rsidRPr="000A4B77">
              <w:t> </w:t>
            </w:r>
            <w:r w:rsidRPr="000A4B77">
              <w:t>následnou kontrolou vyučujícího: viz studijní texty.</w:t>
            </w:r>
          </w:p>
          <w:p w14:paraId="58A3806E" w14:textId="77777777" w:rsidR="003F2F91" w:rsidRPr="000A4B77" w:rsidRDefault="003F2F91">
            <w:pPr>
              <w:pStyle w:val="Odstavecseseznamem"/>
              <w:numPr>
                <w:ilvl w:val="0"/>
                <w:numId w:val="203"/>
              </w:numPr>
              <w:ind w:left="284" w:hanging="284"/>
            </w:pPr>
            <w:r w:rsidRPr="000A4B77">
              <w:t xml:space="preserve">Hodnocení individuálních úkolů studentů a korekce informací získaných samostudiem na skupinových a individuálních konzultacích, prostřednictvím elektronické pošty nebo portálu UTB. </w:t>
            </w:r>
          </w:p>
          <w:p w14:paraId="0B3956CB" w14:textId="77777777" w:rsidR="003F2F91" w:rsidRDefault="003F2F91">
            <w:pPr>
              <w:pStyle w:val="Odstavecseseznamem"/>
              <w:numPr>
                <w:ilvl w:val="0"/>
                <w:numId w:val="203"/>
              </w:numPr>
              <w:ind w:left="284" w:hanging="284"/>
              <w:rPr>
                <w:ins w:id="2639" w:author="Dorkova" w:date="2018-04-09T19:28:00Z"/>
              </w:rPr>
            </w:pPr>
            <w:r w:rsidRPr="000A4B77">
              <w:t>Klasifikovaný zápočet bude udělen na základě stanovených požadavků k</w:t>
            </w:r>
            <w:r w:rsidR="00AD72BF" w:rsidRPr="000A4B77">
              <w:t> </w:t>
            </w:r>
            <w:r w:rsidRPr="000A4B77">
              <w:t>udělení klasifikovaného zápočtu.</w:t>
            </w:r>
          </w:p>
          <w:p w14:paraId="1382D08F" w14:textId="250DA3E6" w:rsidR="005D7B13" w:rsidRPr="000A4B77" w:rsidRDefault="005D7B13" w:rsidP="005D7B13">
            <w:pPr>
              <w:pStyle w:val="Odstavecseseznamem"/>
              <w:numPr>
                <w:ilvl w:val="0"/>
                <w:numId w:val="203"/>
              </w:numPr>
              <w:ind w:left="284" w:hanging="284"/>
            </w:pPr>
            <w:ins w:id="2640" w:author="Dorkova" w:date="2018-04-09T19:28:00Z">
              <w:r>
                <w:rPr>
                  <w:color w:val="000000" w:themeColor="text1"/>
                </w:rPr>
                <w:t>Doporučená nekontaktní teoretická a nekontaktní samostatná teoretická příprava: cca 20 hodin.</w:t>
              </w:r>
            </w:ins>
          </w:p>
        </w:tc>
      </w:tr>
    </w:tbl>
    <w:p w14:paraId="1D18CF7D" w14:textId="77777777" w:rsidR="003F2F91" w:rsidRPr="000A4B77" w:rsidRDefault="003F2F91"/>
    <w:p w14:paraId="5BDCA269" w14:textId="77777777" w:rsidR="003F2F91" w:rsidRPr="000A4B77" w:rsidRDefault="003F2F91">
      <w:pPr>
        <w:rPr>
          <w:sz w:val="22"/>
          <w:szCs w:val="22"/>
        </w:rPr>
      </w:pPr>
      <w:r w:rsidRPr="000A4B77">
        <w:rPr>
          <w:sz w:val="22"/>
          <w:szCs w:val="22"/>
        </w:rPr>
        <w:br w:type="page"/>
      </w:r>
    </w:p>
    <w:tbl>
      <w:tblPr>
        <w:tblW w:w="9923"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6"/>
        <w:gridCol w:w="3221"/>
        <w:gridCol w:w="560"/>
        <w:gridCol w:w="1122"/>
        <w:gridCol w:w="73"/>
        <w:gridCol w:w="807"/>
        <w:gridCol w:w="73"/>
        <w:gridCol w:w="735"/>
        <w:gridCol w:w="2132"/>
        <w:gridCol w:w="76"/>
        <w:gridCol w:w="456"/>
        <w:gridCol w:w="560"/>
        <w:gridCol w:w="102"/>
      </w:tblGrid>
      <w:tr w:rsidR="009C6D8F" w:rsidRPr="000A4B77" w14:paraId="14DE2458" w14:textId="77777777" w:rsidTr="009C6D8F">
        <w:trPr>
          <w:gridAfter w:val="1"/>
          <w:wAfter w:w="102" w:type="dxa"/>
        </w:trPr>
        <w:tc>
          <w:tcPr>
            <w:tcW w:w="9923" w:type="dxa"/>
            <w:gridSpan w:val="12"/>
            <w:tcBorders>
              <w:bottom w:val="double" w:sz="4" w:space="0" w:color="auto"/>
            </w:tcBorders>
            <w:shd w:val="clear" w:color="auto" w:fill="BDD6EE"/>
          </w:tcPr>
          <w:p w14:paraId="3A4F723B" w14:textId="77777777" w:rsidR="009C6D8F" w:rsidRPr="000A4B77" w:rsidRDefault="009C6D8F">
            <w:pPr>
              <w:rPr>
                <w:b/>
                <w:sz w:val="28"/>
                <w:szCs w:val="28"/>
              </w:rPr>
            </w:pPr>
            <w:r w:rsidRPr="000A4B77">
              <w:rPr>
                <w:sz w:val="28"/>
                <w:szCs w:val="28"/>
              </w:rPr>
              <w:lastRenderedPageBreak/>
              <w:br w:type="page"/>
            </w:r>
            <w:r w:rsidRPr="000A4B77">
              <w:rPr>
                <w:b/>
                <w:sz w:val="28"/>
                <w:szCs w:val="28"/>
              </w:rPr>
              <w:t xml:space="preserve">B-III – Charakteristika studijního předmětu                                                                  </w:t>
            </w:r>
          </w:p>
        </w:tc>
      </w:tr>
      <w:tr w:rsidR="009C6D8F" w:rsidRPr="000A4B77" w14:paraId="15965C81" w14:textId="77777777" w:rsidTr="009C6D8F">
        <w:trPr>
          <w:gridAfter w:val="1"/>
          <w:wAfter w:w="102" w:type="dxa"/>
        </w:trPr>
        <w:tc>
          <w:tcPr>
            <w:tcW w:w="3259" w:type="dxa"/>
            <w:gridSpan w:val="2"/>
            <w:tcBorders>
              <w:top w:val="double" w:sz="4" w:space="0" w:color="auto"/>
            </w:tcBorders>
            <w:shd w:val="clear" w:color="auto" w:fill="F7CAAC"/>
          </w:tcPr>
          <w:p w14:paraId="2924EE74" w14:textId="77777777" w:rsidR="009C6D8F" w:rsidRPr="000A4B77" w:rsidRDefault="009C6D8F">
            <w:pPr>
              <w:rPr>
                <w:b/>
                <w:sz w:val="24"/>
                <w:szCs w:val="24"/>
              </w:rPr>
            </w:pPr>
            <w:r w:rsidRPr="000A4B77">
              <w:rPr>
                <w:b/>
                <w:sz w:val="24"/>
                <w:szCs w:val="24"/>
              </w:rPr>
              <w:t>Název studijního předmětu</w:t>
            </w:r>
          </w:p>
        </w:tc>
        <w:tc>
          <w:tcPr>
            <w:tcW w:w="6664" w:type="dxa"/>
            <w:gridSpan w:val="10"/>
            <w:tcBorders>
              <w:top w:val="double" w:sz="4" w:space="0" w:color="auto"/>
            </w:tcBorders>
          </w:tcPr>
          <w:p w14:paraId="08DCB19C" w14:textId="77777777" w:rsidR="009C6D8F" w:rsidRPr="000A4B77" w:rsidRDefault="009C6D8F">
            <w:pPr>
              <w:rPr>
                <w:b/>
                <w:sz w:val="24"/>
                <w:szCs w:val="24"/>
              </w:rPr>
            </w:pPr>
            <w:r w:rsidRPr="000A4B77">
              <w:rPr>
                <w:b/>
                <w:sz w:val="24"/>
                <w:szCs w:val="24"/>
              </w:rPr>
              <w:t>Klinická propedeutika v</w:t>
            </w:r>
            <w:r w:rsidR="00AD72BF" w:rsidRPr="000A4B77">
              <w:rPr>
                <w:b/>
                <w:sz w:val="24"/>
                <w:szCs w:val="24"/>
              </w:rPr>
              <w:t> </w:t>
            </w:r>
            <w:r w:rsidRPr="000A4B77">
              <w:rPr>
                <w:b/>
                <w:sz w:val="24"/>
                <w:szCs w:val="24"/>
              </w:rPr>
              <w:t>ošetřovatelství</w:t>
            </w:r>
          </w:p>
        </w:tc>
      </w:tr>
      <w:tr w:rsidR="009C6D8F" w:rsidRPr="000A4B77" w14:paraId="6DFB98FC" w14:textId="77777777" w:rsidTr="009C6D8F">
        <w:trPr>
          <w:gridAfter w:val="1"/>
          <w:wAfter w:w="102" w:type="dxa"/>
        </w:trPr>
        <w:tc>
          <w:tcPr>
            <w:tcW w:w="3259" w:type="dxa"/>
            <w:gridSpan w:val="2"/>
            <w:shd w:val="clear" w:color="auto" w:fill="F7CAAC"/>
          </w:tcPr>
          <w:p w14:paraId="4467887F" w14:textId="77777777" w:rsidR="009C6D8F" w:rsidRPr="000A4B77" w:rsidRDefault="009C6D8F">
            <w:pPr>
              <w:jc w:val="left"/>
              <w:rPr>
                <w:b/>
              </w:rPr>
            </w:pPr>
            <w:r w:rsidRPr="000A4B77">
              <w:rPr>
                <w:b/>
              </w:rPr>
              <w:t>Typ předmětu</w:t>
            </w:r>
          </w:p>
        </w:tc>
        <w:tc>
          <w:tcPr>
            <w:tcW w:w="3406" w:type="dxa"/>
            <w:gridSpan w:val="6"/>
          </w:tcPr>
          <w:p w14:paraId="52EC3C7D" w14:textId="77777777" w:rsidR="009C6D8F" w:rsidRPr="000A4B77" w:rsidRDefault="009C6D8F">
            <w:r w:rsidRPr="000A4B77">
              <w:t xml:space="preserve">Povinný </w:t>
            </w:r>
          </w:p>
        </w:tc>
        <w:tc>
          <w:tcPr>
            <w:tcW w:w="2693" w:type="dxa"/>
            <w:gridSpan w:val="3"/>
            <w:shd w:val="clear" w:color="auto" w:fill="F7CAAC"/>
          </w:tcPr>
          <w:p w14:paraId="4BD964C5" w14:textId="77777777" w:rsidR="009C6D8F" w:rsidRPr="000A4B77" w:rsidRDefault="009C6D8F">
            <w:r w:rsidRPr="000A4B77">
              <w:rPr>
                <w:b/>
              </w:rPr>
              <w:t>doporučený ročník / semestr</w:t>
            </w:r>
          </w:p>
        </w:tc>
        <w:tc>
          <w:tcPr>
            <w:tcW w:w="565" w:type="dxa"/>
          </w:tcPr>
          <w:p w14:paraId="6DFBBFD7" w14:textId="77777777" w:rsidR="009C6D8F" w:rsidRPr="000A4B77" w:rsidRDefault="00BA65DE">
            <w:r w:rsidRPr="000A4B77">
              <w:t>2/Z</w:t>
            </w:r>
            <w:r w:rsidR="009C6D8F" w:rsidRPr="000A4B77">
              <w:t>S</w:t>
            </w:r>
          </w:p>
        </w:tc>
      </w:tr>
      <w:tr w:rsidR="009C6D8F" w:rsidRPr="000A4B77" w14:paraId="28F15633" w14:textId="77777777" w:rsidTr="009C6D8F">
        <w:trPr>
          <w:gridAfter w:val="1"/>
          <w:wAfter w:w="102" w:type="dxa"/>
        </w:trPr>
        <w:tc>
          <w:tcPr>
            <w:tcW w:w="3259" w:type="dxa"/>
            <w:gridSpan w:val="2"/>
            <w:shd w:val="clear" w:color="auto" w:fill="F7CAAC"/>
          </w:tcPr>
          <w:p w14:paraId="6828DB61" w14:textId="77777777" w:rsidR="009C6D8F" w:rsidRPr="000A4B77" w:rsidRDefault="009C6D8F">
            <w:pPr>
              <w:jc w:val="left"/>
              <w:rPr>
                <w:b/>
              </w:rPr>
            </w:pPr>
            <w:r w:rsidRPr="000A4B77">
              <w:rPr>
                <w:b/>
              </w:rPr>
              <w:t>Rozsah studijního předmětu (PS)</w:t>
            </w:r>
          </w:p>
          <w:p w14:paraId="0274FE5F" w14:textId="77777777" w:rsidR="009C6D8F" w:rsidRPr="000A4B77" w:rsidRDefault="009C6D8F">
            <w:pPr>
              <w:jc w:val="left"/>
              <w:rPr>
                <w:b/>
              </w:rPr>
            </w:pPr>
            <w:r w:rsidRPr="000A4B77">
              <w:rPr>
                <w:b/>
              </w:rPr>
              <w:t>Rozsah studijního předmětu (KS)</w:t>
            </w:r>
          </w:p>
        </w:tc>
        <w:tc>
          <w:tcPr>
            <w:tcW w:w="1775" w:type="dxa"/>
            <w:gridSpan w:val="3"/>
          </w:tcPr>
          <w:p w14:paraId="5D4F25BA" w14:textId="77777777" w:rsidR="009C6D8F" w:rsidRPr="000A4B77" w:rsidRDefault="009C6D8F">
            <w:r w:rsidRPr="000A4B77">
              <w:t>2s + 2c</w:t>
            </w:r>
          </w:p>
          <w:p w14:paraId="406738A6" w14:textId="77777777" w:rsidR="009C6D8F" w:rsidRPr="000A4B77" w:rsidRDefault="009C6D8F">
            <w:r w:rsidRPr="000A4B77">
              <w:t>10s + 10c</w:t>
            </w:r>
          </w:p>
        </w:tc>
        <w:tc>
          <w:tcPr>
            <w:tcW w:w="889" w:type="dxa"/>
            <w:gridSpan w:val="2"/>
            <w:shd w:val="clear" w:color="auto" w:fill="F7CAAC"/>
          </w:tcPr>
          <w:p w14:paraId="52F50E3F" w14:textId="77777777" w:rsidR="009C6D8F" w:rsidRPr="000A4B77" w:rsidRDefault="009C6D8F">
            <w:pPr>
              <w:rPr>
                <w:b/>
              </w:rPr>
            </w:pPr>
            <w:r w:rsidRPr="000A4B77">
              <w:rPr>
                <w:b/>
              </w:rPr>
              <w:t xml:space="preserve">hod. </w:t>
            </w:r>
          </w:p>
        </w:tc>
        <w:tc>
          <w:tcPr>
            <w:tcW w:w="742" w:type="dxa"/>
          </w:tcPr>
          <w:p w14:paraId="1E306DD7" w14:textId="77777777" w:rsidR="009C6D8F" w:rsidRPr="000A4B77" w:rsidRDefault="00C35BA5">
            <w:ins w:id="2641" w:author="Pavla" w:date="2018-04-03T20:47:00Z">
              <w:r w:rsidRPr="000A4B77">
                <w:t>28</w:t>
              </w:r>
            </w:ins>
            <w:del w:id="2642" w:author="Pavla" w:date="2018-04-03T20:47:00Z">
              <w:r w:rsidR="009C6D8F" w:rsidRPr="000A4B77" w:rsidDel="00C35BA5">
                <w:delText>44</w:delText>
              </w:r>
            </w:del>
          </w:p>
          <w:p w14:paraId="42F29A9C" w14:textId="77777777" w:rsidR="009C6D8F" w:rsidRPr="000A4B77" w:rsidRDefault="009C6D8F">
            <w:r w:rsidRPr="000A4B77">
              <w:t>20</w:t>
            </w:r>
          </w:p>
        </w:tc>
        <w:tc>
          <w:tcPr>
            <w:tcW w:w="2233" w:type="dxa"/>
            <w:gridSpan w:val="2"/>
            <w:shd w:val="clear" w:color="auto" w:fill="F7CAAC"/>
          </w:tcPr>
          <w:p w14:paraId="702233C7" w14:textId="77777777" w:rsidR="009C6D8F" w:rsidRPr="00124E81" w:rsidRDefault="009C6D8F">
            <w:pPr>
              <w:rPr>
                <w:b/>
              </w:rPr>
            </w:pPr>
            <w:r w:rsidRPr="00124E81">
              <w:rPr>
                <w:b/>
              </w:rPr>
              <w:t>Kreditů</w:t>
            </w:r>
          </w:p>
        </w:tc>
        <w:tc>
          <w:tcPr>
            <w:tcW w:w="1025" w:type="dxa"/>
            <w:gridSpan w:val="2"/>
          </w:tcPr>
          <w:p w14:paraId="6B2942B7" w14:textId="77777777" w:rsidR="009C6D8F" w:rsidRPr="00DF7950" w:rsidRDefault="009C6D8F">
            <w:r w:rsidRPr="00DF7950">
              <w:t>3</w:t>
            </w:r>
          </w:p>
        </w:tc>
      </w:tr>
      <w:tr w:rsidR="009C6D8F" w:rsidRPr="000A4B77" w14:paraId="142CC7AC" w14:textId="77777777" w:rsidTr="009C6D8F">
        <w:trPr>
          <w:gridAfter w:val="1"/>
          <w:wAfter w:w="102" w:type="dxa"/>
        </w:trPr>
        <w:tc>
          <w:tcPr>
            <w:tcW w:w="3259" w:type="dxa"/>
            <w:gridSpan w:val="2"/>
            <w:shd w:val="clear" w:color="auto" w:fill="F7CAAC"/>
          </w:tcPr>
          <w:p w14:paraId="4D84B5C6" w14:textId="77777777" w:rsidR="009C6D8F" w:rsidRPr="000A4B77" w:rsidRDefault="009C6D8F">
            <w:pPr>
              <w:jc w:val="left"/>
              <w:rPr>
                <w:b/>
              </w:rPr>
            </w:pPr>
            <w:r w:rsidRPr="000A4B77">
              <w:rPr>
                <w:b/>
              </w:rPr>
              <w:t>Prerekvizity, korekvizity, ekvivalence</w:t>
            </w:r>
          </w:p>
        </w:tc>
        <w:tc>
          <w:tcPr>
            <w:tcW w:w="6664" w:type="dxa"/>
            <w:gridSpan w:val="10"/>
          </w:tcPr>
          <w:p w14:paraId="773E3F33" w14:textId="77777777" w:rsidR="009C6D8F" w:rsidRPr="000A4B77" w:rsidRDefault="009C6D8F">
            <w:r w:rsidRPr="000A4B77">
              <w:t>Prerekvizity: nejsou definovány.</w:t>
            </w:r>
          </w:p>
          <w:p w14:paraId="2A0B724D" w14:textId="77777777" w:rsidR="009C6D8F" w:rsidRPr="000A4B77" w:rsidRDefault="009C6D8F">
            <w:r w:rsidRPr="000A4B77">
              <w:t>Korekvizity: Ošetřovatelská péče ve vnitřním lékařství 1, Ošetřovatelská péče v</w:t>
            </w:r>
            <w:r w:rsidR="00AD72BF" w:rsidRPr="000A4B77">
              <w:t> </w:t>
            </w:r>
            <w:r w:rsidRPr="000A4B77">
              <w:t>chirurgických oborech 1 (Obecná chirurgie).</w:t>
            </w:r>
          </w:p>
        </w:tc>
      </w:tr>
      <w:tr w:rsidR="009C6D8F" w:rsidRPr="000A4B77" w14:paraId="4BD694E4" w14:textId="77777777" w:rsidTr="009C6D8F">
        <w:trPr>
          <w:gridAfter w:val="1"/>
          <w:wAfter w:w="102" w:type="dxa"/>
        </w:trPr>
        <w:tc>
          <w:tcPr>
            <w:tcW w:w="3259" w:type="dxa"/>
            <w:gridSpan w:val="2"/>
            <w:tcBorders>
              <w:bottom w:val="single" w:sz="4" w:space="0" w:color="auto"/>
            </w:tcBorders>
            <w:shd w:val="clear" w:color="auto" w:fill="F7CAAC"/>
          </w:tcPr>
          <w:p w14:paraId="14F4C0D8" w14:textId="77777777" w:rsidR="009C6D8F" w:rsidRPr="000A4B77" w:rsidRDefault="009C6D8F">
            <w:pPr>
              <w:jc w:val="left"/>
              <w:rPr>
                <w:b/>
              </w:rPr>
            </w:pPr>
            <w:r w:rsidRPr="000A4B77">
              <w:rPr>
                <w:b/>
              </w:rPr>
              <w:t>Způsob ověření studijních výsledků</w:t>
            </w:r>
          </w:p>
        </w:tc>
        <w:tc>
          <w:tcPr>
            <w:tcW w:w="3406" w:type="dxa"/>
            <w:gridSpan w:val="6"/>
          </w:tcPr>
          <w:p w14:paraId="0C96CA28" w14:textId="77777777" w:rsidR="009C6D8F" w:rsidRPr="000A4B77" w:rsidRDefault="009C6D8F">
            <w:r w:rsidRPr="000A4B77">
              <w:t>Zkouška</w:t>
            </w:r>
          </w:p>
          <w:p w14:paraId="0FD6100A" w14:textId="77777777" w:rsidR="009C6D8F" w:rsidRPr="000A4B77" w:rsidRDefault="009C6D8F"/>
        </w:tc>
        <w:tc>
          <w:tcPr>
            <w:tcW w:w="2155" w:type="dxa"/>
            <w:shd w:val="clear" w:color="auto" w:fill="F7CAAC"/>
          </w:tcPr>
          <w:p w14:paraId="22320941" w14:textId="77777777" w:rsidR="009C6D8F" w:rsidRPr="000A4B77" w:rsidRDefault="009C6D8F">
            <w:pPr>
              <w:rPr>
                <w:b/>
              </w:rPr>
            </w:pPr>
            <w:r w:rsidRPr="000A4B77">
              <w:rPr>
                <w:b/>
              </w:rPr>
              <w:t>Forma výuky</w:t>
            </w:r>
          </w:p>
        </w:tc>
        <w:tc>
          <w:tcPr>
            <w:tcW w:w="1103" w:type="dxa"/>
            <w:gridSpan w:val="3"/>
          </w:tcPr>
          <w:p w14:paraId="7499D03C" w14:textId="77777777" w:rsidR="009C6D8F" w:rsidRPr="000A4B77" w:rsidRDefault="009C6D8F">
            <w:r w:rsidRPr="000A4B77">
              <w:t>seminář, cvičení</w:t>
            </w:r>
          </w:p>
        </w:tc>
      </w:tr>
      <w:tr w:rsidR="009C6D8F" w:rsidRPr="000A4B77" w14:paraId="18013E27" w14:textId="77777777" w:rsidTr="009C6D8F">
        <w:trPr>
          <w:gridAfter w:val="1"/>
          <w:wAfter w:w="102" w:type="dxa"/>
        </w:trPr>
        <w:tc>
          <w:tcPr>
            <w:tcW w:w="3259" w:type="dxa"/>
            <w:gridSpan w:val="2"/>
            <w:tcBorders>
              <w:bottom w:val="single" w:sz="4" w:space="0" w:color="auto"/>
            </w:tcBorders>
            <w:shd w:val="clear" w:color="auto" w:fill="F7CAAC"/>
          </w:tcPr>
          <w:p w14:paraId="021ADBDA" w14:textId="77777777" w:rsidR="009C6D8F" w:rsidRPr="000A4B77" w:rsidRDefault="009C6D8F">
            <w:pPr>
              <w:jc w:val="left"/>
              <w:rPr>
                <w:b/>
              </w:rPr>
            </w:pPr>
            <w:r w:rsidRPr="000A4B77">
              <w:rPr>
                <w:b/>
              </w:rPr>
              <w:t>Forma způsobu ověření studijních výsledků a další požadavky na studenta</w:t>
            </w:r>
          </w:p>
        </w:tc>
        <w:tc>
          <w:tcPr>
            <w:tcW w:w="6664" w:type="dxa"/>
            <w:gridSpan w:val="10"/>
            <w:tcBorders>
              <w:bottom w:val="nil"/>
            </w:tcBorders>
          </w:tcPr>
          <w:p w14:paraId="5B70F8AF" w14:textId="77777777" w:rsidR="009C6D8F" w:rsidRPr="000A4B77" w:rsidRDefault="009C6D8F"/>
        </w:tc>
      </w:tr>
      <w:tr w:rsidR="009C6D8F" w:rsidRPr="000A4B77" w14:paraId="08911368" w14:textId="77777777" w:rsidTr="009C6D8F">
        <w:trPr>
          <w:gridAfter w:val="1"/>
          <w:wAfter w:w="102" w:type="dxa"/>
          <w:trHeight w:val="178"/>
        </w:trPr>
        <w:tc>
          <w:tcPr>
            <w:tcW w:w="9923" w:type="dxa"/>
            <w:gridSpan w:val="12"/>
            <w:tcBorders>
              <w:top w:val="nil"/>
            </w:tcBorders>
          </w:tcPr>
          <w:p w14:paraId="02BA09DB" w14:textId="77777777" w:rsidR="009C6D8F" w:rsidRPr="00DF7950" w:rsidRDefault="009C6D8F" w:rsidP="003B7199">
            <w:pPr>
              <w:pStyle w:val="Odstavecseseznamem"/>
              <w:numPr>
                <w:ilvl w:val="0"/>
                <w:numId w:val="170"/>
              </w:numPr>
              <w:tabs>
                <w:tab w:val="clear" w:pos="720"/>
              </w:tabs>
              <w:ind w:left="284" w:hanging="284"/>
            </w:pPr>
            <w:r w:rsidRPr="000A4B77">
              <w:rPr>
                <w:color w:val="000000"/>
              </w:rPr>
              <w:t>Aktivní účast na seminářích a cvičeních (min. 80 %</w:t>
            </w:r>
            <w:r w:rsidRPr="00124E81">
              <w:rPr>
                <w:color w:val="000000"/>
              </w:rPr>
              <w:t>).</w:t>
            </w:r>
          </w:p>
          <w:p w14:paraId="3618C610" w14:textId="77777777" w:rsidR="009C6D8F" w:rsidRPr="00CD5758" w:rsidRDefault="009C6D8F" w:rsidP="003B7199">
            <w:pPr>
              <w:pStyle w:val="Odstavecseseznamem"/>
              <w:numPr>
                <w:ilvl w:val="0"/>
                <w:numId w:val="170"/>
              </w:numPr>
              <w:tabs>
                <w:tab w:val="clear" w:pos="720"/>
              </w:tabs>
              <w:ind w:left="284" w:hanging="284"/>
            </w:pPr>
            <w:r w:rsidRPr="00CD5758">
              <w:rPr>
                <w:color w:val="000000"/>
              </w:rPr>
              <w:t>Účast na exkurzích a stážích 100 %.</w:t>
            </w:r>
          </w:p>
          <w:p w14:paraId="6F7333CC" w14:textId="77777777" w:rsidR="009C6D8F" w:rsidRPr="00CE2101" w:rsidRDefault="009C6D8F" w:rsidP="003B7199">
            <w:pPr>
              <w:pStyle w:val="Odstavecseseznamem"/>
              <w:numPr>
                <w:ilvl w:val="0"/>
                <w:numId w:val="170"/>
              </w:numPr>
              <w:tabs>
                <w:tab w:val="clear" w:pos="720"/>
              </w:tabs>
              <w:ind w:left="284" w:hanging="284"/>
            </w:pPr>
            <w:r w:rsidRPr="00CE2101">
              <w:rPr>
                <w:color w:val="000000"/>
              </w:rPr>
              <w:t xml:space="preserve">Úspěšné splnění 2 průběžných testů (min. na 60 %). </w:t>
            </w:r>
          </w:p>
          <w:p w14:paraId="3196FDBD" w14:textId="77777777" w:rsidR="009C6D8F" w:rsidRPr="000A4B77" w:rsidRDefault="009C6D8F" w:rsidP="003B7199">
            <w:pPr>
              <w:pStyle w:val="Odstavecseseznamem"/>
              <w:numPr>
                <w:ilvl w:val="0"/>
                <w:numId w:val="170"/>
              </w:numPr>
              <w:tabs>
                <w:tab w:val="clear" w:pos="720"/>
              </w:tabs>
              <w:ind w:left="284" w:hanging="284"/>
            </w:pPr>
            <w:r w:rsidRPr="00C02299">
              <w:rPr>
                <w:color w:val="000000"/>
              </w:rPr>
              <w:t>Úspěšné splnění testu z</w:t>
            </w:r>
            <w:r w:rsidR="00AD72BF" w:rsidRPr="00C02299">
              <w:rPr>
                <w:color w:val="000000"/>
              </w:rPr>
              <w:t> </w:t>
            </w:r>
            <w:r w:rsidRPr="00C02299">
              <w:rPr>
                <w:color w:val="000000"/>
              </w:rPr>
              <w:t>klinické a ošetřovatelské části (min. 75 %) s</w:t>
            </w:r>
            <w:r w:rsidR="00AD72BF" w:rsidRPr="00C02299">
              <w:rPr>
                <w:color w:val="000000"/>
              </w:rPr>
              <w:t> </w:t>
            </w:r>
            <w:r w:rsidRPr="00C02299">
              <w:rPr>
                <w:color w:val="000000"/>
              </w:rPr>
              <w:t>možností jedné opravy, eventuálně ústní dozkoušení</w:t>
            </w:r>
            <w:r w:rsidR="00BA65DE" w:rsidRPr="00C02299">
              <w:rPr>
                <w:color w:val="000000"/>
              </w:rPr>
              <w:t xml:space="preserve"> (</w:t>
            </w:r>
            <w:r w:rsidR="00BA65DE" w:rsidRPr="00C02299">
              <w:rPr>
                <w:bCs/>
              </w:rPr>
              <w:t>p</w:t>
            </w:r>
            <w:r w:rsidR="00BA65DE" w:rsidRPr="00C02299">
              <w:t>rokázání znalostí v</w:t>
            </w:r>
            <w:r w:rsidR="00AD72BF" w:rsidRPr="00B45A1D">
              <w:t> </w:t>
            </w:r>
            <w:r w:rsidR="00BA65DE" w:rsidRPr="005F5C12">
              <w:t>rozsahu výuky a samostudia u ústní zkoušky).</w:t>
            </w:r>
          </w:p>
        </w:tc>
      </w:tr>
      <w:tr w:rsidR="009C6D8F" w:rsidRPr="000A4B77" w14:paraId="35F5E16C" w14:textId="77777777" w:rsidTr="009C6D8F">
        <w:trPr>
          <w:gridAfter w:val="1"/>
          <w:wAfter w:w="102" w:type="dxa"/>
          <w:trHeight w:val="197"/>
        </w:trPr>
        <w:tc>
          <w:tcPr>
            <w:tcW w:w="3259" w:type="dxa"/>
            <w:gridSpan w:val="2"/>
            <w:tcBorders>
              <w:top w:val="nil"/>
            </w:tcBorders>
            <w:shd w:val="clear" w:color="auto" w:fill="F7CAAC"/>
          </w:tcPr>
          <w:p w14:paraId="40A224CB" w14:textId="77777777" w:rsidR="009C6D8F" w:rsidRPr="000A4B77" w:rsidRDefault="009C6D8F">
            <w:pPr>
              <w:jc w:val="left"/>
              <w:rPr>
                <w:b/>
              </w:rPr>
            </w:pPr>
            <w:r w:rsidRPr="000A4B77">
              <w:rPr>
                <w:b/>
              </w:rPr>
              <w:t>Garant předmětu</w:t>
            </w:r>
          </w:p>
        </w:tc>
        <w:tc>
          <w:tcPr>
            <w:tcW w:w="6664" w:type="dxa"/>
            <w:gridSpan w:val="10"/>
            <w:tcBorders>
              <w:top w:val="nil"/>
            </w:tcBorders>
          </w:tcPr>
          <w:p w14:paraId="276A5970" w14:textId="77777777" w:rsidR="009C6D8F" w:rsidRPr="000A4B77" w:rsidRDefault="009C6D8F">
            <w:pPr>
              <w:rPr>
                <w:b/>
              </w:rPr>
            </w:pPr>
            <w:r w:rsidRPr="000A4B77">
              <w:rPr>
                <w:b/>
              </w:rPr>
              <w:t>MUDr. Jana Pelková</w:t>
            </w:r>
          </w:p>
        </w:tc>
      </w:tr>
      <w:tr w:rsidR="009C6D8F" w:rsidRPr="000A4B77" w14:paraId="18B11D6C" w14:textId="77777777" w:rsidTr="009C6D8F">
        <w:trPr>
          <w:gridAfter w:val="1"/>
          <w:wAfter w:w="102" w:type="dxa"/>
          <w:trHeight w:val="243"/>
        </w:trPr>
        <w:tc>
          <w:tcPr>
            <w:tcW w:w="3259" w:type="dxa"/>
            <w:gridSpan w:val="2"/>
            <w:tcBorders>
              <w:top w:val="nil"/>
            </w:tcBorders>
            <w:shd w:val="clear" w:color="auto" w:fill="F7CAAC"/>
          </w:tcPr>
          <w:p w14:paraId="34D5CDDE" w14:textId="77777777" w:rsidR="009C6D8F" w:rsidRPr="000A4B77" w:rsidRDefault="009C6D8F">
            <w:pPr>
              <w:jc w:val="left"/>
              <w:rPr>
                <w:b/>
              </w:rPr>
            </w:pPr>
            <w:r w:rsidRPr="000A4B77">
              <w:rPr>
                <w:b/>
              </w:rPr>
              <w:t>Zapojení garanta do výuky předmětu</w:t>
            </w:r>
          </w:p>
        </w:tc>
        <w:tc>
          <w:tcPr>
            <w:tcW w:w="6664" w:type="dxa"/>
            <w:gridSpan w:val="10"/>
            <w:tcBorders>
              <w:top w:val="nil"/>
            </w:tcBorders>
          </w:tcPr>
          <w:p w14:paraId="09478B21" w14:textId="77777777" w:rsidR="009C6D8F" w:rsidRPr="000A4B77" w:rsidRDefault="009C6D8F">
            <w:r w:rsidRPr="000A4B77">
              <w:t>Semináře – 100 %.</w:t>
            </w:r>
          </w:p>
        </w:tc>
      </w:tr>
      <w:tr w:rsidR="009C6D8F" w:rsidRPr="000A4B77" w14:paraId="222F76DE" w14:textId="77777777" w:rsidTr="009C6D8F">
        <w:trPr>
          <w:gridAfter w:val="1"/>
          <w:wAfter w:w="102" w:type="dxa"/>
        </w:trPr>
        <w:tc>
          <w:tcPr>
            <w:tcW w:w="3259" w:type="dxa"/>
            <w:gridSpan w:val="2"/>
            <w:tcBorders>
              <w:bottom w:val="single" w:sz="4" w:space="0" w:color="auto"/>
            </w:tcBorders>
            <w:shd w:val="clear" w:color="auto" w:fill="F7CAAC"/>
          </w:tcPr>
          <w:p w14:paraId="5DC2870F" w14:textId="77777777" w:rsidR="009C6D8F" w:rsidRPr="000A4B77" w:rsidRDefault="009C6D8F">
            <w:pPr>
              <w:jc w:val="left"/>
              <w:rPr>
                <w:b/>
              </w:rPr>
            </w:pPr>
            <w:r w:rsidRPr="000A4B77">
              <w:rPr>
                <w:b/>
              </w:rPr>
              <w:t>Vyučující</w:t>
            </w:r>
          </w:p>
        </w:tc>
        <w:tc>
          <w:tcPr>
            <w:tcW w:w="6664" w:type="dxa"/>
            <w:gridSpan w:val="10"/>
            <w:tcBorders>
              <w:bottom w:val="nil"/>
            </w:tcBorders>
          </w:tcPr>
          <w:p w14:paraId="0AC42797" w14:textId="77777777" w:rsidR="009C6D8F" w:rsidRPr="000A4B77" w:rsidRDefault="009C6D8F"/>
        </w:tc>
      </w:tr>
      <w:tr w:rsidR="009C6D8F" w:rsidRPr="000A4B77" w14:paraId="16F4B95A" w14:textId="77777777" w:rsidTr="009C6D8F">
        <w:trPr>
          <w:gridAfter w:val="1"/>
          <w:wAfter w:w="102" w:type="dxa"/>
          <w:trHeight w:val="282"/>
        </w:trPr>
        <w:tc>
          <w:tcPr>
            <w:tcW w:w="9923" w:type="dxa"/>
            <w:gridSpan w:val="12"/>
            <w:tcBorders>
              <w:top w:val="nil"/>
            </w:tcBorders>
          </w:tcPr>
          <w:p w14:paraId="11EFE02B" w14:textId="77777777" w:rsidR="009C6D8F" w:rsidRPr="000A4B77" w:rsidRDefault="009C6D8F">
            <w:pPr>
              <w:rPr>
                <w:color w:val="000000" w:themeColor="text1"/>
              </w:rPr>
            </w:pPr>
            <w:r w:rsidRPr="000A4B77">
              <w:rPr>
                <w:color w:val="000000" w:themeColor="text1"/>
              </w:rPr>
              <w:t>MUDr. Jana Pelková</w:t>
            </w:r>
            <w:r w:rsidRPr="000A4B77">
              <w:rPr>
                <w:b/>
                <w:color w:val="000000" w:themeColor="text1"/>
              </w:rPr>
              <w:t xml:space="preserve"> </w:t>
            </w:r>
          </w:p>
          <w:p w14:paraId="3A7789F8" w14:textId="77777777" w:rsidR="009C6D8F" w:rsidRPr="000A4B77" w:rsidRDefault="009C6D8F">
            <w:del w:id="2643" w:author="Pavla Kudlová" w:date="2018-03-18T20:53:00Z">
              <w:r w:rsidRPr="000A4B77" w:rsidDel="00467658">
                <w:rPr>
                  <w:color w:val="000000" w:themeColor="text1"/>
                </w:rPr>
                <w:delText>PhDr. Petr Snopek, DiS.</w:delText>
              </w:r>
            </w:del>
            <w:ins w:id="2644" w:author="Pavla Kudlová" w:date="2018-03-18T20:53:00Z">
              <w:r w:rsidR="00467658" w:rsidRPr="000A4B77">
                <w:rPr>
                  <w:color w:val="000000" w:themeColor="text1"/>
                </w:rPr>
                <w:t>PhDr. Petr Snopek, PhD.</w:t>
              </w:r>
            </w:ins>
          </w:p>
        </w:tc>
      </w:tr>
      <w:tr w:rsidR="009C6D8F" w:rsidRPr="000A4B77" w14:paraId="28EBB618" w14:textId="77777777" w:rsidTr="009C6D8F">
        <w:trPr>
          <w:gridAfter w:val="1"/>
          <w:wAfter w:w="102" w:type="dxa"/>
        </w:trPr>
        <w:tc>
          <w:tcPr>
            <w:tcW w:w="3259" w:type="dxa"/>
            <w:gridSpan w:val="2"/>
            <w:tcBorders>
              <w:bottom w:val="single" w:sz="4" w:space="0" w:color="auto"/>
            </w:tcBorders>
            <w:shd w:val="clear" w:color="auto" w:fill="F7CAAC"/>
          </w:tcPr>
          <w:p w14:paraId="45776565" w14:textId="77777777" w:rsidR="009C6D8F" w:rsidRPr="000A4B77" w:rsidRDefault="009C6D8F">
            <w:pPr>
              <w:rPr>
                <w:b/>
              </w:rPr>
            </w:pPr>
            <w:r w:rsidRPr="000A4B77">
              <w:rPr>
                <w:b/>
              </w:rPr>
              <w:t xml:space="preserve">Stručná anotace a cíle předmětu </w:t>
            </w:r>
          </w:p>
        </w:tc>
        <w:tc>
          <w:tcPr>
            <w:tcW w:w="6664" w:type="dxa"/>
            <w:gridSpan w:val="10"/>
            <w:tcBorders>
              <w:bottom w:val="nil"/>
            </w:tcBorders>
          </w:tcPr>
          <w:p w14:paraId="1079BA45" w14:textId="77777777" w:rsidR="009C6D8F" w:rsidRPr="000A4B77" w:rsidRDefault="009C6D8F"/>
        </w:tc>
      </w:tr>
      <w:tr w:rsidR="009C6D8F" w:rsidRPr="000A4B77" w14:paraId="2708002E" w14:textId="77777777" w:rsidTr="009C6D8F">
        <w:trPr>
          <w:gridAfter w:val="1"/>
          <w:wAfter w:w="102" w:type="dxa"/>
          <w:trHeight w:val="3534"/>
        </w:trPr>
        <w:tc>
          <w:tcPr>
            <w:tcW w:w="9923" w:type="dxa"/>
            <w:gridSpan w:val="12"/>
            <w:tcBorders>
              <w:top w:val="nil"/>
              <w:bottom w:val="single" w:sz="12" w:space="0" w:color="auto"/>
            </w:tcBorders>
          </w:tcPr>
          <w:p w14:paraId="75B58611" w14:textId="77777777" w:rsidR="009C6D8F" w:rsidRPr="000A4B77" w:rsidRDefault="009C6D8F">
            <w:pPr>
              <w:pStyle w:val="Odstavecseseznamem"/>
              <w:ind w:left="38"/>
              <w:rPr>
                <w:rStyle w:val="fontstyle01"/>
                <w:rFonts w:ascii="Times New Roman" w:eastAsia="Times New Roman" w:hAnsi="Times New Roman" w:hint="default"/>
                <w:color w:val="auto"/>
              </w:rPr>
            </w:pPr>
            <w:r w:rsidRPr="003B7199">
              <w:t>P</w:t>
            </w:r>
            <w:r w:rsidRPr="003B7199">
              <w:rPr>
                <w:rFonts w:hint="eastAsia"/>
              </w:rPr>
              <w:t>ř</w:t>
            </w:r>
            <w:r w:rsidRPr="003B7199">
              <w:t>edm</w:t>
            </w:r>
            <w:r w:rsidRPr="003B7199">
              <w:rPr>
                <w:rFonts w:hint="eastAsia"/>
              </w:rPr>
              <w:t>ě</w:t>
            </w:r>
            <w:r w:rsidRPr="003B7199">
              <w:t>t je koncipov</w:t>
            </w:r>
            <w:r w:rsidRPr="003B7199">
              <w:rPr>
                <w:rFonts w:hint="eastAsia"/>
              </w:rPr>
              <w:t>á</w:t>
            </w:r>
            <w:r w:rsidRPr="003B7199">
              <w:t>n jako teoreticko-praktick</w:t>
            </w:r>
            <w:r w:rsidRPr="003B7199">
              <w:rPr>
                <w:rFonts w:hint="eastAsia"/>
              </w:rPr>
              <w:t>ý</w:t>
            </w:r>
            <w:r w:rsidRPr="003B7199">
              <w:t xml:space="preserve"> celek. </w:t>
            </w:r>
            <w:r w:rsidRPr="000A4B77">
              <w:rPr>
                <w:rStyle w:val="fontstyle2"/>
              </w:rPr>
              <w:t>Zahrnuje ucelené informace o příznacích a symptomatologii systémových onemocnění a moderních diagnostických a vyšetřovacích metodách v</w:t>
            </w:r>
            <w:r w:rsidR="00AD72BF" w:rsidRPr="000A4B77">
              <w:rPr>
                <w:rStyle w:val="fontstyle2"/>
              </w:rPr>
              <w:t> </w:t>
            </w:r>
            <w:r w:rsidRPr="000A4B77">
              <w:rPr>
                <w:rStyle w:val="fontstyle2"/>
              </w:rPr>
              <w:t>klinických oborech medicíny. Seznamuje studenty s</w:t>
            </w:r>
            <w:r w:rsidR="00AD72BF" w:rsidRPr="000A4B77">
              <w:rPr>
                <w:rStyle w:val="fontstyle2"/>
              </w:rPr>
              <w:t> </w:t>
            </w:r>
            <w:r w:rsidRPr="000A4B77">
              <w:rPr>
                <w:rStyle w:val="fontstyle2"/>
              </w:rPr>
              <w:t>technikou fyzikálního vyšetření, s</w:t>
            </w:r>
            <w:r w:rsidR="00AD72BF" w:rsidRPr="000A4B77">
              <w:rPr>
                <w:rStyle w:val="fontstyle2"/>
              </w:rPr>
              <w:t> </w:t>
            </w:r>
            <w:r w:rsidRPr="000A4B77">
              <w:rPr>
                <w:rStyle w:val="fontstyle2"/>
              </w:rPr>
              <w:t>hodnocením celkového zdravotního stavu člověka. Umožňuje jim osvojení si kompetencí k</w:t>
            </w:r>
            <w:r w:rsidR="00AD72BF" w:rsidRPr="000A4B77">
              <w:rPr>
                <w:rStyle w:val="fontstyle2"/>
              </w:rPr>
              <w:t> </w:t>
            </w:r>
            <w:r w:rsidRPr="000A4B77">
              <w:rPr>
                <w:rStyle w:val="fontstyle2"/>
              </w:rPr>
              <w:t>rozpoznání příznaků signalizujících odchylky od zdravého vývoje z</w:t>
            </w:r>
            <w:r w:rsidR="00AD72BF" w:rsidRPr="000A4B77">
              <w:rPr>
                <w:rStyle w:val="fontstyle2"/>
              </w:rPr>
              <w:t> </w:t>
            </w:r>
            <w:r w:rsidRPr="000A4B77">
              <w:rPr>
                <w:rStyle w:val="fontstyle2"/>
              </w:rPr>
              <w:t>hlediska ošetřovatelské péče a potřeb pacientů změněných v</w:t>
            </w:r>
            <w:r w:rsidR="00AD72BF" w:rsidRPr="000A4B77">
              <w:rPr>
                <w:rStyle w:val="fontstyle2"/>
              </w:rPr>
              <w:t> </w:t>
            </w:r>
            <w:r w:rsidRPr="000A4B77">
              <w:rPr>
                <w:rStyle w:val="fontstyle2"/>
              </w:rPr>
              <w:t>souvislosti s</w:t>
            </w:r>
            <w:r w:rsidR="00AD72BF" w:rsidRPr="000A4B77">
              <w:rPr>
                <w:rStyle w:val="fontstyle2"/>
              </w:rPr>
              <w:t> </w:t>
            </w:r>
            <w:r w:rsidRPr="000A4B77">
              <w:rPr>
                <w:rStyle w:val="fontstyle2"/>
              </w:rPr>
              <w:t>vybranými chorobami, jejich etiologií, symptomatologií a diagnostikou.</w:t>
            </w:r>
          </w:p>
          <w:p w14:paraId="4FE521BA" w14:textId="77777777" w:rsidR="009C6D8F" w:rsidRPr="000A4B77" w:rsidRDefault="009C6D8F">
            <w:pPr>
              <w:pStyle w:val="Odstavecseseznamem"/>
              <w:ind w:left="38"/>
              <w:rPr>
                <w:rStyle w:val="fontstyle01"/>
                <w:rFonts w:ascii="Times New Roman" w:hAnsi="Times New Roman" w:hint="default"/>
                <w:b/>
              </w:rPr>
            </w:pPr>
            <w:r w:rsidRPr="000A4B77">
              <w:rPr>
                <w:rStyle w:val="fontstyle01"/>
                <w:rFonts w:ascii="Times New Roman" w:hAnsi="Times New Roman" w:hint="default"/>
                <w:b/>
              </w:rPr>
              <w:t>Cíl předmětu</w:t>
            </w:r>
          </w:p>
          <w:p w14:paraId="244BB79C" w14:textId="77777777" w:rsidR="009C6D8F" w:rsidRPr="000A4B77" w:rsidRDefault="009C6D8F">
            <w:pPr>
              <w:ind w:left="38"/>
              <w:rPr>
                <w:color w:val="000000"/>
              </w:rPr>
            </w:pPr>
            <w:r w:rsidRPr="000A4B77">
              <w:rPr>
                <w:color w:val="000000"/>
              </w:rPr>
              <w:t>Cílem předmětu je poskytnou ucelené informace o symptomatologii, diagnostických metodách a možnostech léčby v</w:t>
            </w:r>
            <w:r w:rsidR="00AD72BF" w:rsidRPr="000A4B77">
              <w:rPr>
                <w:color w:val="000000"/>
              </w:rPr>
              <w:t> </w:t>
            </w:r>
            <w:r w:rsidRPr="000A4B77">
              <w:rPr>
                <w:color w:val="000000"/>
              </w:rPr>
              <w:t>jednotlivých oborech medicíny</w:t>
            </w:r>
            <w:r w:rsidRPr="000A4B77">
              <w:rPr>
                <w:rStyle w:val="fontstyle2"/>
                <w:color w:val="000000"/>
              </w:rPr>
              <w:t>. Dalším cílem je poskytnou studentovy základní informace o technikách fyzikálního vyšetření sestrou, které je potřebné ke stanovení ošetřovatelské diagnózy, plánu a realizace ošetřovatelské péče. Praktická část předmětu si klade za cíl rozvoj získaných teoretických dovedností v</w:t>
            </w:r>
            <w:r w:rsidR="00AD72BF" w:rsidRPr="000A4B77">
              <w:rPr>
                <w:rStyle w:val="fontstyle2"/>
                <w:color w:val="000000"/>
              </w:rPr>
              <w:t> </w:t>
            </w:r>
            <w:r w:rsidRPr="000A4B77">
              <w:rPr>
                <w:rStyle w:val="fontstyle2"/>
                <w:color w:val="000000"/>
              </w:rPr>
              <w:t xml:space="preserve">ošetřovatelské praxi. </w:t>
            </w:r>
          </w:p>
          <w:p w14:paraId="07CFA9C0" w14:textId="77777777" w:rsidR="009C6D8F" w:rsidRPr="000A4B77" w:rsidRDefault="009C6D8F">
            <w:pPr>
              <w:rPr>
                <w:b/>
                <w:color w:val="000000"/>
                <w:shd w:val="clear" w:color="auto" w:fill="FFFFFF"/>
              </w:rPr>
            </w:pPr>
            <w:r w:rsidRPr="000A4B77">
              <w:rPr>
                <w:b/>
                <w:color w:val="000000"/>
                <w:shd w:val="clear" w:color="auto" w:fill="FFFFFF"/>
              </w:rPr>
              <w:t>Obsah předmětu</w:t>
            </w:r>
          </w:p>
          <w:p w14:paraId="44AFE891" w14:textId="77777777" w:rsidR="009C6D8F" w:rsidRPr="000A4B77" w:rsidRDefault="009C6D8F">
            <w:pPr>
              <w:rPr>
                <w:color w:val="000000"/>
                <w:shd w:val="clear" w:color="auto" w:fill="FFFFFF"/>
              </w:rPr>
            </w:pPr>
            <w:r w:rsidRPr="000A4B77">
              <w:rPr>
                <w:color w:val="000000"/>
                <w:shd w:val="clear" w:color="auto" w:fill="FFFFFF"/>
              </w:rPr>
              <w:t>Seminář</w:t>
            </w:r>
            <w:ins w:id="2645" w:author="Pavla" w:date="2018-04-03T22:42:00Z">
              <w:r w:rsidR="00DE1D88" w:rsidRPr="000A4B77">
                <w:rPr>
                  <w:color w:val="000000"/>
                  <w:shd w:val="clear" w:color="auto" w:fill="FFFFFF"/>
                </w:rPr>
                <w:t>e</w:t>
              </w:r>
            </w:ins>
          </w:p>
          <w:p w14:paraId="2B79D6E6" w14:textId="77777777" w:rsidR="009C6D8F" w:rsidRPr="000A4B77" w:rsidRDefault="009C6D8F">
            <w:pPr>
              <w:pStyle w:val="Odstavecseseznamem"/>
              <w:numPr>
                <w:ilvl w:val="0"/>
                <w:numId w:val="171"/>
              </w:numPr>
              <w:ind w:left="284" w:hanging="284"/>
            </w:pPr>
            <w:r w:rsidRPr="000A4B77">
              <w:t>Zdraví, nemoc, prevence, příčiny, průběh, projevy a stádia nemoci.</w:t>
            </w:r>
          </w:p>
          <w:p w14:paraId="7C35EF52" w14:textId="77777777" w:rsidR="009C6D8F" w:rsidRPr="000A4B77" w:rsidRDefault="009C6D8F">
            <w:pPr>
              <w:numPr>
                <w:ilvl w:val="0"/>
                <w:numId w:val="171"/>
              </w:numPr>
              <w:ind w:left="284" w:hanging="284"/>
            </w:pPr>
            <w:r w:rsidRPr="000A4B77">
              <w:t>Klinické vyšetření nemocného (anamnéza, základní zdravotnická dokumentace, subjektivní a objektivní příznaky nemoci).</w:t>
            </w:r>
          </w:p>
          <w:p w14:paraId="3C2B1EB7" w14:textId="77777777" w:rsidR="009C6D8F" w:rsidRPr="000A4B77" w:rsidRDefault="009C6D8F">
            <w:pPr>
              <w:numPr>
                <w:ilvl w:val="0"/>
                <w:numId w:val="171"/>
              </w:numPr>
              <w:ind w:left="284" w:hanging="284"/>
            </w:pPr>
            <w:r w:rsidRPr="000A4B77">
              <w:t>Fyzikální vyšetření dospělého a dítěte sestrou, včetně přípravy a edukace nemocného.</w:t>
            </w:r>
          </w:p>
          <w:p w14:paraId="5D462B1F" w14:textId="77777777" w:rsidR="009C6D8F" w:rsidRPr="000A4B77" w:rsidRDefault="009C6D8F">
            <w:pPr>
              <w:numPr>
                <w:ilvl w:val="0"/>
                <w:numId w:val="171"/>
              </w:numPr>
              <w:ind w:left="284" w:hanging="284"/>
            </w:pPr>
            <w:r w:rsidRPr="000A4B77">
              <w:t>Laboratorní vyšetřovací metody včetně BOZP, příprava a edukace nemocného.</w:t>
            </w:r>
          </w:p>
          <w:p w14:paraId="67F11987" w14:textId="77777777" w:rsidR="009C6D8F" w:rsidRPr="000A4B77" w:rsidRDefault="009C6D8F">
            <w:pPr>
              <w:numPr>
                <w:ilvl w:val="0"/>
                <w:numId w:val="171"/>
              </w:numPr>
              <w:ind w:left="284" w:hanging="284"/>
            </w:pPr>
            <w:r w:rsidRPr="000A4B77">
              <w:t>Vybrané vyšetřovací metody včetně příprav dospělého a dítěte (RTG nativní, kontrastní, CT, vyšetřovací metody v</w:t>
            </w:r>
            <w:r w:rsidR="00AD72BF" w:rsidRPr="000A4B77">
              <w:t> </w:t>
            </w:r>
            <w:r w:rsidRPr="000A4B77">
              <w:t>nukleární medicíně, nukleární magnetická rezonance, radionuklidové vyšetřovací metody). Úloha sestry při rentgenologických vyšetřovacích metodách a v</w:t>
            </w:r>
            <w:r w:rsidR="00AD72BF" w:rsidRPr="000A4B77">
              <w:t> </w:t>
            </w:r>
            <w:r w:rsidRPr="000A4B77">
              <w:t>nukleární medicíně.</w:t>
            </w:r>
          </w:p>
          <w:p w14:paraId="276D4502" w14:textId="77777777" w:rsidR="009C6D8F" w:rsidRPr="000A4B77" w:rsidRDefault="009C6D8F">
            <w:pPr>
              <w:numPr>
                <w:ilvl w:val="0"/>
                <w:numId w:val="171"/>
              </w:numPr>
              <w:ind w:left="284" w:hanging="284"/>
            </w:pPr>
            <w:r w:rsidRPr="000A4B77">
              <w:t>Telemedicína, vyšetření ultrazvukem. Příprava pacienta, edukace, asistence při výkonu.</w:t>
            </w:r>
          </w:p>
          <w:p w14:paraId="25FD25F6" w14:textId="77777777" w:rsidR="009C6D8F" w:rsidRPr="000A4B77" w:rsidRDefault="009C6D8F">
            <w:pPr>
              <w:numPr>
                <w:ilvl w:val="0"/>
                <w:numId w:val="171"/>
              </w:numPr>
              <w:ind w:left="284" w:hanging="284"/>
            </w:pPr>
            <w:r w:rsidRPr="000A4B77">
              <w:t>Funkční vyšetření (spirometrie, ergometrie, HUT...), úloha sestry, příprava klienta, edukace.</w:t>
            </w:r>
          </w:p>
          <w:p w14:paraId="7BA605BC" w14:textId="77777777" w:rsidR="009C6D8F" w:rsidRPr="000A4B77" w:rsidRDefault="009C6D8F">
            <w:pPr>
              <w:numPr>
                <w:ilvl w:val="0"/>
                <w:numId w:val="171"/>
              </w:numPr>
              <w:ind w:left="284" w:hanging="284"/>
            </w:pPr>
            <w:r w:rsidRPr="000A4B77">
              <w:t xml:space="preserve">Endoskopické vyšetřovací metody. Ezofago-gastro-duodenoskopie, rektoskopie, sigmoideoskopie, kolonoskopie, cystoskopie, bronchoskopie. Laparoskopie. Úloha sestry při endoskopiích, příprava klienta, asistence, péče po výkonu. Zvláštnosti při vyšetření dětí a mentálně handicapovaných klientů. </w:t>
            </w:r>
          </w:p>
          <w:p w14:paraId="2B37066B" w14:textId="77777777" w:rsidR="009C6D8F" w:rsidRPr="000A4B77" w:rsidRDefault="009C6D8F">
            <w:pPr>
              <w:numPr>
                <w:ilvl w:val="0"/>
                <w:numId w:val="171"/>
              </w:numPr>
              <w:ind w:left="284" w:hanging="284"/>
            </w:pPr>
            <w:r w:rsidRPr="000A4B77">
              <w:t xml:space="preserve">Speciální endoskopie (ERCP, polypektomie, papilosfinkterotomie, endoskopické stavění krvácení). Příprava pacientů, edukace, asistence při výkonu, péče o pacienta po výkonu. </w:t>
            </w:r>
          </w:p>
          <w:p w14:paraId="78FDF9EE" w14:textId="013F51BF" w:rsidR="009C6D8F" w:rsidRPr="000A4B77" w:rsidRDefault="009C6D8F">
            <w:pPr>
              <w:numPr>
                <w:ilvl w:val="0"/>
                <w:numId w:val="171"/>
              </w:numPr>
              <w:ind w:left="284" w:hanging="284"/>
            </w:pPr>
            <w:r w:rsidRPr="000A4B77">
              <w:t xml:space="preserve">Práce sestry na </w:t>
            </w:r>
            <w:r w:rsidR="00770440">
              <w:t>v</w:t>
            </w:r>
            <w:r w:rsidR="00AD72BF" w:rsidRPr="000A4B77">
              <w:t>ýzkum</w:t>
            </w:r>
            <w:r w:rsidR="00770440">
              <w:t>ném</w:t>
            </w:r>
            <w:r w:rsidRPr="000A4B77">
              <w:t xml:space="preserve"> pracovišti </w:t>
            </w:r>
            <w:r w:rsidR="00AD72BF" w:rsidRPr="000A4B77">
              <w:t>–</w:t>
            </w:r>
            <w:r w:rsidRPr="000A4B77">
              <w:t xml:space="preserve"> příprava prostředí, péče o pacienta, péče o přístroje, vedení dokumentace. Biopsie. Příprava a edukace nemocného. </w:t>
            </w:r>
          </w:p>
          <w:p w14:paraId="426A0F1B" w14:textId="77777777" w:rsidR="009C6D8F" w:rsidRPr="00DF7950" w:rsidRDefault="009C6D8F">
            <w:pPr>
              <w:numPr>
                <w:ilvl w:val="0"/>
                <w:numId w:val="171"/>
              </w:numPr>
              <w:ind w:left="284" w:hanging="284"/>
            </w:pPr>
            <w:r w:rsidRPr="00124E81">
              <w:t>EEG, EMG, EKG (příprava pacienta, zhotovení záznamu a orientační posouzení křivky), Holterovo monitorování. Aplikace do o</w:t>
            </w:r>
            <w:r w:rsidRPr="00DF7950">
              <w:t>šetřovatelského procesu u vybraných onemocnění.</w:t>
            </w:r>
          </w:p>
          <w:p w14:paraId="79D24B28" w14:textId="77777777" w:rsidR="009C6D8F" w:rsidRPr="00CD5758" w:rsidRDefault="009C6D8F">
            <w:pPr>
              <w:numPr>
                <w:ilvl w:val="0"/>
                <w:numId w:val="171"/>
              </w:numPr>
              <w:ind w:left="284" w:hanging="284"/>
              <w:rPr>
                <w:b/>
                <w:bCs/>
              </w:rPr>
            </w:pPr>
            <w:r w:rsidRPr="00CD5758">
              <w:t>Exkurze na vybraných pracovištích.</w:t>
            </w:r>
          </w:p>
          <w:p w14:paraId="139A4142" w14:textId="77777777" w:rsidR="009C6D8F" w:rsidRPr="00CE2101" w:rsidRDefault="009C6D8F">
            <w:pPr>
              <w:rPr>
                <w:color w:val="000000"/>
                <w:shd w:val="clear" w:color="auto" w:fill="FFFFFF"/>
              </w:rPr>
            </w:pPr>
            <w:r w:rsidRPr="00CE2101">
              <w:rPr>
                <w:color w:val="000000"/>
                <w:shd w:val="clear" w:color="auto" w:fill="FFFFFF"/>
              </w:rPr>
              <w:t>Cvičení</w:t>
            </w:r>
          </w:p>
          <w:p w14:paraId="1FC6410B" w14:textId="77777777" w:rsidR="009C6D8F" w:rsidRPr="00C02299" w:rsidRDefault="009C6D8F">
            <w:pPr>
              <w:pStyle w:val="Odstavecseseznamem"/>
              <w:numPr>
                <w:ilvl w:val="0"/>
                <w:numId w:val="172"/>
              </w:numPr>
              <w:ind w:left="284" w:hanging="284"/>
              <w:rPr>
                <w:color w:val="000000"/>
              </w:rPr>
            </w:pPr>
            <w:r w:rsidRPr="00CE2101">
              <w:rPr>
                <w:color w:val="000000"/>
                <w:shd w:val="clear" w:color="auto" w:fill="FFFFFF"/>
              </w:rPr>
              <w:lastRenderedPageBreak/>
              <w:t>Úloha s</w:t>
            </w:r>
            <w:r w:rsidRPr="00C02299">
              <w:rPr>
                <w:color w:val="000000"/>
                <w:shd w:val="clear" w:color="auto" w:fill="FFFFFF"/>
              </w:rPr>
              <w:t>estry při anamnéze, při monitorování subjektivních a objektivních příznaků. </w:t>
            </w:r>
          </w:p>
          <w:p w14:paraId="13BA0217" w14:textId="77777777" w:rsidR="009C6D8F" w:rsidRPr="005F5C12" w:rsidRDefault="009C6D8F">
            <w:pPr>
              <w:pStyle w:val="Odstavecseseznamem"/>
              <w:numPr>
                <w:ilvl w:val="0"/>
                <w:numId w:val="172"/>
              </w:numPr>
              <w:ind w:left="284" w:hanging="284"/>
              <w:rPr>
                <w:color w:val="000000"/>
                <w:shd w:val="clear" w:color="auto" w:fill="FFFFFF"/>
              </w:rPr>
            </w:pPr>
            <w:r w:rsidRPr="00B45A1D">
              <w:rPr>
                <w:color w:val="000000"/>
                <w:shd w:val="clear" w:color="auto" w:fill="FFFFFF"/>
              </w:rPr>
              <w:t>Úloha sestry při fyzikálním vyšetření dospělého pacienta, dítěte (příprava pomůcek, prostředí, dokumentace, př</w:t>
            </w:r>
            <w:r w:rsidRPr="005F5C12">
              <w:rPr>
                <w:color w:val="000000"/>
                <w:shd w:val="clear" w:color="auto" w:fill="FFFFFF"/>
              </w:rPr>
              <w:t>íprava a edukace nemocného, asistence).</w:t>
            </w:r>
          </w:p>
          <w:p w14:paraId="61EEDD95" w14:textId="77777777" w:rsidR="009C6D8F" w:rsidRPr="000A4B77" w:rsidRDefault="009C6D8F">
            <w:pPr>
              <w:pStyle w:val="Odstavecseseznamem"/>
              <w:numPr>
                <w:ilvl w:val="0"/>
                <w:numId w:val="172"/>
              </w:numPr>
              <w:ind w:left="284" w:hanging="284"/>
              <w:rPr>
                <w:color w:val="000000"/>
                <w:shd w:val="clear" w:color="auto" w:fill="FFFFFF"/>
              </w:rPr>
            </w:pPr>
            <w:r w:rsidRPr="000A4B77">
              <w:rPr>
                <w:color w:val="000000"/>
                <w:shd w:val="clear" w:color="auto" w:fill="FFFFFF"/>
              </w:rPr>
              <w:t>Úloha sestry při speciálních vyšetřovacích metodách (příprava nemocného/klienta, monitorování nemocného během vyšetření, péče o nemocného po výkonu, komunikace s</w:t>
            </w:r>
            <w:r w:rsidR="00AD72BF" w:rsidRPr="000A4B77">
              <w:rPr>
                <w:color w:val="000000"/>
                <w:shd w:val="clear" w:color="auto" w:fill="FFFFFF"/>
              </w:rPr>
              <w:t> </w:t>
            </w:r>
            <w:r w:rsidRPr="000A4B77">
              <w:rPr>
                <w:color w:val="000000"/>
                <w:shd w:val="clear" w:color="auto" w:fill="FFFFFF"/>
              </w:rPr>
              <w:t>nemocným a jeho blízkými před, během a po výkonu, edukace nemocného, příprava následná péče o pomůcky, přístroje a nástroje, základní údržba).</w:t>
            </w:r>
          </w:p>
          <w:p w14:paraId="23B783EF" w14:textId="77777777" w:rsidR="009C6D8F" w:rsidRPr="000A4B77" w:rsidRDefault="009C6D8F">
            <w:pPr>
              <w:pStyle w:val="Odstavecseseznamem"/>
              <w:numPr>
                <w:ilvl w:val="0"/>
                <w:numId w:val="172"/>
              </w:numPr>
              <w:ind w:left="284" w:hanging="284"/>
              <w:rPr>
                <w:color w:val="000000"/>
                <w:shd w:val="clear" w:color="auto" w:fill="FFFFFF"/>
              </w:rPr>
            </w:pPr>
            <w:r w:rsidRPr="000A4B77">
              <w:rPr>
                <w:color w:val="000000"/>
                <w:shd w:val="clear" w:color="auto" w:fill="FFFFFF"/>
              </w:rPr>
              <w:t>Úloha sestry při EEG, EMG, Holterově monitorování, EKG (příprava pacienta, zhotovení záznamu).</w:t>
            </w:r>
          </w:p>
          <w:p w14:paraId="524D2364" w14:textId="77777777" w:rsidR="009C6D8F" w:rsidRPr="000A4B77" w:rsidRDefault="009C6D8F">
            <w:pPr>
              <w:pStyle w:val="Odstavecseseznamem"/>
              <w:numPr>
                <w:ilvl w:val="0"/>
                <w:numId w:val="172"/>
              </w:numPr>
              <w:ind w:left="284" w:hanging="284"/>
              <w:rPr>
                <w:color w:val="000000"/>
              </w:rPr>
            </w:pPr>
            <w:r w:rsidRPr="000A4B77">
              <w:rPr>
                <w:color w:val="000000"/>
                <w:shd w:val="clear" w:color="auto" w:fill="FFFFFF"/>
              </w:rPr>
              <w:t>Úloha sestry při funkčním vyšetření plic, funkčních zkouškách ledvin, žláz s</w:t>
            </w:r>
            <w:r w:rsidR="00AD72BF" w:rsidRPr="000A4B77">
              <w:rPr>
                <w:color w:val="000000"/>
                <w:shd w:val="clear" w:color="auto" w:fill="FFFFFF"/>
              </w:rPr>
              <w:t> </w:t>
            </w:r>
            <w:r w:rsidRPr="000A4B77">
              <w:rPr>
                <w:color w:val="000000"/>
                <w:shd w:val="clear" w:color="auto" w:fill="FFFFFF"/>
              </w:rPr>
              <w:t xml:space="preserve">vnitřní sekrecí a trávicího ústrojí </w:t>
            </w:r>
            <w:r w:rsidR="00AD72BF" w:rsidRPr="000A4B77">
              <w:rPr>
                <w:color w:val="000000"/>
                <w:shd w:val="clear" w:color="auto" w:fill="FFFFFF"/>
              </w:rPr>
              <w:t>–</w:t>
            </w:r>
            <w:r w:rsidRPr="000A4B77">
              <w:rPr>
                <w:color w:val="000000"/>
                <w:shd w:val="clear" w:color="auto" w:fill="FFFFFF"/>
              </w:rPr>
              <w:t xml:space="preserve"> úloha sestry, příprava a edukace klienta. </w:t>
            </w:r>
          </w:p>
          <w:p w14:paraId="74539CAD" w14:textId="77777777" w:rsidR="009C6D8F" w:rsidRPr="000A4B77" w:rsidRDefault="009C6D8F">
            <w:pPr>
              <w:pStyle w:val="Odstavecseseznamem"/>
              <w:numPr>
                <w:ilvl w:val="0"/>
                <w:numId w:val="172"/>
              </w:numPr>
              <w:ind w:left="284" w:hanging="284"/>
              <w:rPr>
                <w:color w:val="000000"/>
              </w:rPr>
            </w:pPr>
            <w:r w:rsidRPr="000A4B77">
              <w:rPr>
                <w:color w:val="000000"/>
                <w:shd w:val="clear" w:color="auto" w:fill="FFFFFF"/>
              </w:rPr>
              <w:t xml:space="preserve">Úloha sestry při rentgenologických vyšetřovacích metodách </w:t>
            </w:r>
            <w:r w:rsidR="00AD72BF" w:rsidRPr="000A4B77">
              <w:rPr>
                <w:color w:val="000000"/>
                <w:shd w:val="clear" w:color="auto" w:fill="FFFFFF"/>
              </w:rPr>
              <w:t>–</w:t>
            </w:r>
            <w:r w:rsidRPr="000A4B77">
              <w:rPr>
                <w:color w:val="000000"/>
                <w:shd w:val="clear" w:color="auto" w:fill="FFFFFF"/>
              </w:rPr>
              <w:t xml:space="preserve"> nativní, kontrastní (příprava nemocných, edukace, speciální ošetřovatelská péče po kontrastních metodách </w:t>
            </w:r>
            <w:r w:rsidR="00AD72BF" w:rsidRPr="000A4B77">
              <w:rPr>
                <w:color w:val="000000"/>
                <w:shd w:val="clear" w:color="auto" w:fill="FFFFFF"/>
              </w:rPr>
              <w:t>–</w:t>
            </w:r>
            <w:r w:rsidRPr="000A4B77">
              <w:rPr>
                <w:color w:val="000000"/>
                <w:shd w:val="clear" w:color="auto" w:fill="FFFFFF"/>
              </w:rPr>
              <w:t xml:space="preserve"> irigografie, angiografie, koronarografie, CT). </w:t>
            </w:r>
          </w:p>
          <w:p w14:paraId="46AE8186" w14:textId="77777777" w:rsidR="009C6D8F" w:rsidRPr="000A4B77" w:rsidRDefault="009C6D8F">
            <w:pPr>
              <w:pStyle w:val="Odstavecseseznamem"/>
              <w:numPr>
                <w:ilvl w:val="0"/>
                <w:numId w:val="172"/>
              </w:numPr>
              <w:ind w:left="284" w:hanging="284"/>
              <w:rPr>
                <w:color w:val="000000"/>
              </w:rPr>
            </w:pPr>
            <w:r w:rsidRPr="000A4B77">
              <w:rPr>
                <w:color w:val="000000"/>
                <w:shd w:val="clear" w:color="auto" w:fill="FFFFFF"/>
              </w:rPr>
              <w:t xml:space="preserve">Úloha sestry při radionuklidových vyšetřovacích metodách, NMR </w:t>
            </w:r>
            <w:r w:rsidR="00AD72BF" w:rsidRPr="000A4B77">
              <w:rPr>
                <w:color w:val="000000"/>
                <w:shd w:val="clear" w:color="auto" w:fill="FFFFFF"/>
              </w:rPr>
              <w:t>–</w:t>
            </w:r>
            <w:r w:rsidRPr="000A4B77">
              <w:rPr>
                <w:color w:val="000000"/>
                <w:shd w:val="clear" w:color="auto" w:fill="FFFFFF"/>
              </w:rPr>
              <w:t xml:space="preserve"> edukace klientů, příprava k</w:t>
            </w:r>
            <w:r w:rsidR="00AD72BF" w:rsidRPr="000A4B77">
              <w:rPr>
                <w:color w:val="000000"/>
                <w:shd w:val="clear" w:color="auto" w:fill="FFFFFF"/>
              </w:rPr>
              <w:t> </w:t>
            </w:r>
            <w:r w:rsidRPr="000A4B77">
              <w:rPr>
                <w:color w:val="000000"/>
                <w:shd w:val="clear" w:color="auto" w:fill="FFFFFF"/>
              </w:rPr>
              <w:t>vyšetření, zvláštnosti u dětí a těhotných žen. </w:t>
            </w:r>
          </w:p>
          <w:p w14:paraId="2FABC214" w14:textId="77777777" w:rsidR="009C6D8F" w:rsidRPr="000A4B77" w:rsidRDefault="009C6D8F">
            <w:pPr>
              <w:pStyle w:val="Odstavecseseznamem"/>
              <w:numPr>
                <w:ilvl w:val="0"/>
                <w:numId w:val="172"/>
              </w:numPr>
              <w:ind w:left="284" w:hanging="284"/>
              <w:rPr>
                <w:color w:val="000000"/>
                <w:shd w:val="clear" w:color="auto" w:fill="FFFFFF"/>
              </w:rPr>
            </w:pPr>
            <w:r w:rsidRPr="000A4B77">
              <w:rPr>
                <w:color w:val="000000"/>
                <w:shd w:val="clear" w:color="auto" w:fill="FFFFFF"/>
              </w:rPr>
              <w:t xml:space="preserve">Úloha sestry při endoskopických metodách </w:t>
            </w:r>
            <w:r w:rsidR="00AD72BF" w:rsidRPr="000A4B77">
              <w:rPr>
                <w:color w:val="000000"/>
                <w:shd w:val="clear" w:color="auto" w:fill="FFFFFF"/>
              </w:rPr>
              <w:t>–</w:t>
            </w:r>
            <w:r w:rsidRPr="000A4B77">
              <w:rPr>
                <w:color w:val="000000"/>
                <w:shd w:val="clear" w:color="auto" w:fill="FFFFFF"/>
              </w:rPr>
              <w:t xml:space="preserve"> druhy jednotlivých endoskopických vyšetření a terapeutických metod.</w:t>
            </w:r>
          </w:p>
          <w:p w14:paraId="6B414F48" w14:textId="77777777" w:rsidR="009C6D8F" w:rsidRPr="000A4B77" w:rsidRDefault="009C6D8F">
            <w:pPr>
              <w:pStyle w:val="Odstavecseseznamem"/>
              <w:numPr>
                <w:ilvl w:val="0"/>
                <w:numId w:val="172"/>
              </w:numPr>
              <w:ind w:left="284" w:hanging="284"/>
              <w:rPr>
                <w:color w:val="000000"/>
                <w:shd w:val="clear" w:color="auto" w:fill="FFFFFF"/>
              </w:rPr>
            </w:pPr>
            <w:r w:rsidRPr="000A4B77">
              <w:rPr>
                <w:color w:val="000000"/>
                <w:shd w:val="clear" w:color="auto" w:fill="FFFFFF"/>
              </w:rPr>
              <w:t xml:space="preserve">Speciální výkony při endoskopiích </w:t>
            </w:r>
            <w:r w:rsidR="00AD72BF" w:rsidRPr="000A4B77">
              <w:rPr>
                <w:color w:val="000000"/>
                <w:shd w:val="clear" w:color="auto" w:fill="FFFFFF"/>
              </w:rPr>
              <w:t>–</w:t>
            </w:r>
            <w:r w:rsidRPr="000A4B77">
              <w:rPr>
                <w:color w:val="000000"/>
                <w:shd w:val="clear" w:color="auto" w:fill="FFFFFF"/>
              </w:rPr>
              <w:t xml:space="preserve"> biopsie, polypektomie, papilosfinkteromie, sklerotizace jícnových varixů.</w:t>
            </w:r>
          </w:p>
          <w:p w14:paraId="438B6B13" w14:textId="77777777" w:rsidR="009C6D8F" w:rsidRPr="000A4B77" w:rsidRDefault="009C6D8F">
            <w:pPr>
              <w:pStyle w:val="Odstavecseseznamem"/>
              <w:numPr>
                <w:ilvl w:val="0"/>
                <w:numId w:val="172"/>
              </w:numPr>
              <w:ind w:left="284" w:hanging="284"/>
              <w:rPr>
                <w:color w:val="000000"/>
                <w:shd w:val="clear" w:color="auto" w:fill="FFFFFF"/>
              </w:rPr>
            </w:pPr>
            <w:r w:rsidRPr="000A4B77">
              <w:rPr>
                <w:color w:val="000000"/>
                <w:shd w:val="clear" w:color="auto" w:fill="FFFFFF"/>
              </w:rPr>
              <w:t>Příprava prostředí a pomůcek k</w:t>
            </w:r>
            <w:r w:rsidR="00AD72BF" w:rsidRPr="000A4B77">
              <w:rPr>
                <w:color w:val="000000"/>
                <w:shd w:val="clear" w:color="auto" w:fill="FFFFFF"/>
              </w:rPr>
              <w:t> </w:t>
            </w:r>
            <w:r w:rsidRPr="000A4B77">
              <w:rPr>
                <w:color w:val="000000"/>
                <w:shd w:val="clear" w:color="auto" w:fill="FFFFFF"/>
              </w:rPr>
              <w:t>endoskopiím. Příprava dětí a dospělých klientů k</w:t>
            </w:r>
            <w:r w:rsidR="00AD72BF" w:rsidRPr="000A4B77">
              <w:rPr>
                <w:color w:val="000000"/>
                <w:shd w:val="clear" w:color="auto" w:fill="FFFFFF"/>
              </w:rPr>
              <w:t> </w:t>
            </w:r>
            <w:r w:rsidRPr="000A4B77">
              <w:rPr>
                <w:color w:val="000000"/>
                <w:shd w:val="clear" w:color="auto" w:fill="FFFFFF"/>
              </w:rPr>
              <w:t>endoskopickým vyšetřovacím metodám, asistence, ošetřovatelská péče o klienty po výkonu, péče o přístroje a instrumentárium.</w:t>
            </w:r>
          </w:p>
          <w:p w14:paraId="5697A3B9" w14:textId="77777777" w:rsidR="009C6D8F" w:rsidRPr="000A4B77" w:rsidRDefault="009C6D8F">
            <w:pPr>
              <w:pStyle w:val="Odstavecseseznamem"/>
              <w:numPr>
                <w:ilvl w:val="0"/>
                <w:numId w:val="172"/>
              </w:numPr>
              <w:ind w:left="284" w:hanging="284"/>
              <w:rPr>
                <w:color w:val="000000"/>
                <w:shd w:val="clear" w:color="auto" w:fill="FFFFFF"/>
              </w:rPr>
            </w:pPr>
            <w:r w:rsidRPr="000A4B77">
              <w:rPr>
                <w:color w:val="000000"/>
                <w:shd w:val="clear" w:color="auto" w:fill="FFFFFF"/>
              </w:rPr>
              <w:t>Úloha sestry při speciálních odběrech biologického materiálu (biopsie jater, punktát aj.), komunikace s</w:t>
            </w:r>
            <w:r w:rsidR="00AD72BF" w:rsidRPr="000A4B77">
              <w:rPr>
                <w:color w:val="000000"/>
                <w:shd w:val="clear" w:color="auto" w:fill="FFFFFF"/>
              </w:rPr>
              <w:t> </w:t>
            </w:r>
            <w:r w:rsidRPr="000A4B77">
              <w:rPr>
                <w:color w:val="000000"/>
                <w:shd w:val="clear" w:color="auto" w:fill="FFFFFF"/>
              </w:rPr>
              <w:t>nemocným, manipulace s</w:t>
            </w:r>
            <w:r w:rsidR="00AD72BF" w:rsidRPr="000A4B77">
              <w:rPr>
                <w:color w:val="000000"/>
                <w:shd w:val="clear" w:color="auto" w:fill="FFFFFF"/>
              </w:rPr>
              <w:t> </w:t>
            </w:r>
            <w:r w:rsidRPr="000A4B77">
              <w:rPr>
                <w:color w:val="000000"/>
                <w:shd w:val="clear" w:color="auto" w:fill="FFFFFF"/>
              </w:rPr>
              <w:t>odebraným materiálem.</w:t>
            </w:r>
          </w:p>
          <w:p w14:paraId="1270D8A9" w14:textId="77777777" w:rsidR="009C6D8F" w:rsidRPr="000A4B77" w:rsidRDefault="009C6D8F">
            <w:pPr>
              <w:pStyle w:val="Odstavecseseznamem"/>
              <w:numPr>
                <w:ilvl w:val="0"/>
                <w:numId w:val="172"/>
              </w:numPr>
              <w:ind w:left="284" w:hanging="284"/>
              <w:rPr>
                <w:color w:val="000000"/>
                <w:shd w:val="clear" w:color="auto" w:fill="FFFFFF"/>
              </w:rPr>
            </w:pPr>
            <w:r w:rsidRPr="000A4B77">
              <w:rPr>
                <w:color w:val="000000"/>
                <w:shd w:val="clear" w:color="auto" w:fill="FFFFFF"/>
              </w:rPr>
              <w:t>Prezentace jednotlivých zadaných písemných úkolů.</w:t>
            </w:r>
          </w:p>
          <w:p w14:paraId="0E3486D1" w14:textId="77777777" w:rsidR="009C6D8F" w:rsidRPr="00CD5758" w:rsidDel="00CA73B8" w:rsidRDefault="009C6D8F">
            <w:pPr>
              <w:rPr>
                <w:del w:id="2646" w:author="Pavla" w:date="2018-04-03T23:04:00Z"/>
                <w:color w:val="000000"/>
                <w:shd w:val="clear" w:color="auto" w:fill="FFFFFF"/>
              </w:rPr>
            </w:pPr>
            <w:del w:id="2647" w:author="Pavla" w:date="2018-04-03T23:04:00Z">
              <w:r w:rsidRPr="000A4B77" w:rsidDel="00CA73B8">
                <w:rPr>
                  <w:i/>
                  <w:iCs/>
                </w:rPr>
                <w:delText>11 hodin cvičení probíhá pod vedením vyučujících v</w:delText>
              </w:r>
              <w:r w:rsidR="00AD72BF" w:rsidRPr="000A4B77" w:rsidDel="00CA73B8">
                <w:rPr>
                  <w:i/>
                  <w:iCs/>
                </w:rPr>
                <w:delText> </w:delText>
              </w:r>
              <w:r w:rsidRPr="000A4B77" w:rsidDel="00CA73B8">
                <w:rPr>
                  <w:i/>
                  <w:iCs/>
                </w:rPr>
                <w:delText>klinické praxi</w:delText>
              </w:r>
              <w:r w:rsidR="00D65FFE" w:rsidRPr="00124E81" w:rsidDel="00CA73B8">
                <w:rPr>
                  <w:i/>
                  <w:iCs/>
                </w:rPr>
                <w:delText xml:space="preserve"> (nacvičování vyšetřovacích metod)</w:delText>
              </w:r>
              <w:r w:rsidRPr="00DF7950" w:rsidDel="00CA73B8">
                <w:rPr>
                  <w:i/>
                  <w:iCs/>
                </w:rPr>
                <w:delText>,</w:delText>
              </w:r>
              <w:r w:rsidRPr="00DF7950" w:rsidDel="00CA73B8">
                <w:delText xml:space="preserve"> </w:delText>
              </w:r>
              <w:r w:rsidRPr="00DF7950" w:rsidDel="00CA73B8">
                <w:rPr>
                  <w:i/>
                </w:rPr>
                <w:delText xml:space="preserve">tyto hodiny jsou započítány do </w:delText>
              </w:r>
              <w:r w:rsidR="00D65FFE" w:rsidRPr="00CD5758" w:rsidDel="00CA73B8">
                <w:rPr>
                  <w:i/>
                </w:rPr>
                <w:delText>praktického vyučování.</w:delText>
              </w:r>
            </w:del>
          </w:p>
          <w:p w14:paraId="1024B4FA" w14:textId="77777777" w:rsidR="009C6D8F" w:rsidRPr="00CD5758" w:rsidRDefault="009C6D8F">
            <w:pPr>
              <w:rPr>
                <w:b/>
                <w:color w:val="000000"/>
                <w:shd w:val="clear" w:color="auto" w:fill="FFFFFF"/>
              </w:rPr>
            </w:pPr>
            <w:r w:rsidRPr="00CD5758">
              <w:rPr>
                <w:b/>
                <w:color w:val="000000"/>
                <w:shd w:val="clear" w:color="auto" w:fill="FFFFFF"/>
              </w:rPr>
              <w:t>Výstupní kompetence studenta</w:t>
            </w:r>
          </w:p>
          <w:p w14:paraId="6B3FA55F" w14:textId="77777777" w:rsidR="009C6D8F" w:rsidRPr="00CE2101" w:rsidRDefault="009C6D8F">
            <w:pPr>
              <w:pStyle w:val="Odstavecseseznamem"/>
              <w:numPr>
                <w:ilvl w:val="0"/>
                <w:numId w:val="173"/>
              </w:numPr>
              <w:ind w:left="284" w:hanging="284"/>
              <w:rPr>
                <w:color w:val="000000"/>
                <w:shd w:val="clear" w:color="auto" w:fill="FFFFFF"/>
              </w:rPr>
            </w:pPr>
            <w:r w:rsidRPr="00CE2101">
              <w:rPr>
                <w:color w:val="000000"/>
                <w:shd w:val="clear" w:color="auto" w:fill="FFFFFF"/>
              </w:rPr>
              <w:t>ovládá jednoduché fyzikální vyšetření pacienta sestrou;</w:t>
            </w:r>
          </w:p>
          <w:p w14:paraId="03B82374" w14:textId="77777777" w:rsidR="009C6D8F" w:rsidRPr="00CE2101" w:rsidRDefault="009C6D8F">
            <w:pPr>
              <w:pStyle w:val="Odstavecseseznamem"/>
              <w:numPr>
                <w:ilvl w:val="0"/>
                <w:numId w:val="173"/>
              </w:numPr>
              <w:ind w:left="284" w:hanging="284"/>
              <w:rPr>
                <w:color w:val="000000"/>
                <w:shd w:val="clear" w:color="auto" w:fill="FFFFFF"/>
              </w:rPr>
            </w:pPr>
            <w:r w:rsidRPr="00CE2101">
              <w:rPr>
                <w:color w:val="000000"/>
                <w:shd w:val="clear" w:color="auto" w:fill="FFFFFF"/>
              </w:rPr>
              <w:t>identifikuje významné symptomy a syndromy;</w:t>
            </w:r>
          </w:p>
          <w:p w14:paraId="4A34C905" w14:textId="77777777" w:rsidR="009C6D8F" w:rsidRPr="00C02299" w:rsidRDefault="009C6D8F">
            <w:pPr>
              <w:pStyle w:val="Odstavecseseznamem"/>
              <w:numPr>
                <w:ilvl w:val="0"/>
                <w:numId w:val="173"/>
              </w:numPr>
              <w:ind w:left="284" w:hanging="284"/>
              <w:rPr>
                <w:color w:val="000000"/>
                <w:shd w:val="clear" w:color="auto" w:fill="FFFFFF"/>
              </w:rPr>
            </w:pPr>
            <w:r w:rsidRPr="00C02299">
              <w:rPr>
                <w:color w:val="000000"/>
                <w:shd w:val="clear" w:color="auto" w:fill="FFFFFF"/>
              </w:rPr>
              <w:t>asistuje při vyšetřování nemocných;</w:t>
            </w:r>
          </w:p>
          <w:p w14:paraId="6610A147" w14:textId="77777777" w:rsidR="009C6D8F" w:rsidRPr="00B45A1D" w:rsidRDefault="009C6D8F">
            <w:pPr>
              <w:pStyle w:val="Odstavecseseznamem"/>
              <w:numPr>
                <w:ilvl w:val="0"/>
                <w:numId w:val="173"/>
              </w:numPr>
              <w:ind w:left="284" w:hanging="284"/>
              <w:rPr>
                <w:color w:val="000000"/>
                <w:shd w:val="clear" w:color="auto" w:fill="FFFFFF"/>
              </w:rPr>
            </w:pPr>
            <w:r w:rsidRPr="00B45A1D">
              <w:rPr>
                <w:color w:val="000000"/>
                <w:shd w:val="clear" w:color="auto" w:fill="FFFFFF"/>
              </w:rPr>
              <w:t>ovládá základní hodnocení výstupů fyzikálních a běžných diagnostických metod.</w:t>
            </w:r>
          </w:p>
        </w:tc>
      </w:tr>
      <w:tr w:rsidR="009C6D8F" w:rsidRPr="000A4B77" w14:paraId="74B8DFD7" w14:textId="77777777" w:rsidTr="009C6D8F">
        <w:trPr>
          <w:gridAfter w:val="1"/>
          <w:wAfter w:w="102" w:type="dxa"/>
          <w:trHeight w:val="265"/>
        </w:trPr>
        <w:tc>
          <w:tcPr>
            <w:tcW w:w="3825" w:type="dxa"/>
            <w:gridSpan w:val="3"/>
            <w:tcBorders>
              <w:top w:val="nil"/>
            </w:tcBorders>
            <w:shd w:val="clear" w:color="auto" w:fill="F7CAAC"/>
          </w:tcPr>
          <w:p w14:paraId="78FBA0F3" w14:textId="77777777" w:rsidR="009C6D8F" w:rsidRPr="000A4B77" w:rsidRDefault="009C6D8F">
            <w:r w:rsidRPr="000A4B77">
              <w:rPr>
                <w:b/>
              </w:rPr>
              <w:lastRenderedPageBreak/>
              <w:t>Studijní literatura a studijní pomůcky</w:t>
            </w:r>
          </w:p>
        </w:tc>
        <w:tc>
          <w:tcPr>
            <w:tcW w:w="6098" w:type="dxa"/>
            <w:gridSpan w:val="9"/>
            <w:tcBorders>
              <w:top w:val="nil"/>
              <w:bottom w:val="nil"/>
            </w:tcBorders>
          </w:tcPr>
          <w:p w14:paraId="685A8BFA" w14:textId="77777777" w:rsidR="009C6D8F" w:rsidRPr="000A4B77" w:rsidRDefault="009C6D8F"/>
        </w:tc>
      </w:tr>
      <w:tr w:rsidR="009C6D8F" w:rsidRPr="000A4B77" w14:paraId="1F6BE22A" w14:textId="77777777" w:rsidTr="009C6D8F">
        <w:trPr>
          <w:gridAfter w:val="1"/>
          <w:wAfter w:w="102" w:type="dxa"/>
          <w:trHeight w:val="416"/>
        </w:trPr>
        <w:tc>
          <w:tcPr>
            <w:tcW w:w="9923" w:type="dxa"/>
            <w:gridSpan w:val="12"/>
            <w:tcBorders>
              <w:top w:val="nil"/>
            </w:tcBorders>
          </w:tcPr>
          <w:p w14:paraId="73703C21" w14:textId="77777777" w:rsidR="009C6D8F" w:rsidRPr="000A4B77" w:rsidRDefault="009C6D8F">
            <w:pPr>
              <w:rPr>
                <w:b/>
              </w:rPr>
            </w:pPr>
            <w:r w:rsidRPr="000A4B77">
              <w:rPr>
                <w:rStyle w:val="fontstyle01"/>
                <w:rFonts w:ascii="Times New Roman" w:hAnsi="Times New Roman" w:hint="default"/>
                <w:b/>
                <w:color w:val="00000A"/>
              </w:rPr>
              <w:t>Povinná literatura</w:t>
            </w:r>
          </w:p>
          <w:p w14:paraId="33BFB619" w14:textId="77777777" w:rsidR="009C6D8F" w:rsidRPr="000A4B77" w:rsidRDefault="009C6D8F">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HOLUBEC, L. </w:t>
            </w:r>
            <w:r w:rsidRPr="000A4B77">
              <w:rPr>
                <w:rStyle w:val="fontstyle01"/>
                <w:rFonts w:ascii="Times New Roman" w:hAnsi="Times New Roman" w:hint="default"/>
                <w:i/>
                <w:color w:val="00000A"/>
              </w:rPr>
              <w:t>Klinická propedeutika v</w:t>
            </w:r>
            <w:r w:rsidR="00AD72BF" w:rsidRPr="000A4B77">
              <w:rPr>
                <w:rStyle w:val="fontstyle01"/>
                <w:rFonts w:ascii="Times New Roman" w:hAnsi="Times New Roman" w:hint="default"/>
                <w:i/>
                <w:color w:val="00000A"/>
              </w:rPr>
              <w:t> </w:t>
            </w:r>
            <w:r w:rsidRPr="000A4B77">
              <w:rPr>
                <w:rStyle w:val="fontstyle01"/>
                <w:rFonts w:ascii="Times New Roman" w:hAnsi="Times New Roman" w:hint="default"/>
                <w:i/>
                <w:color w:val="00000A"/>
              </w:rPr>
              <w:t>klinických a interních oborech</w:t>
            </w:r>
            <w:r w:rsidRPr="000A4B77">
              <w:rPr>
                <w:rStyle w:val="fontstyle01"/>
                <w:rFonts w:ascii="Times New Roman" w:hAnsi="Times New Roman" w:hint="default"/>
                <w:color w:val="00000A"/>
              </w:rPr>
              <w:t>. Plzeň: Západočeská univerzita v</w:t>
            </w:r>
            <w:r w:rsidR="00AD72BF" w:rsidRPr="000A4B77">
              <w:rPr>
                <w:rStyle w:val="fontstyle01"/>
                <w:rFonts w:ascii="Times New Roman" w:hAnsi="Times New Roman" w:hint="default"/>
                <w:color w:val="00000A"/>
              </w:rPr>
              <w:t> </w:t>
            </w:r>
            <w:r w:rsidRPr="000A4B77">
              <w:rPr>
                <w:rStyle w:val="fontstyle01"/>
                <w:rFonts w:ascii="Times New Roman" w:hAnsi="Times New Roman" w:hint="default"/>
                <w:color w:val="00000A"/>
              </w:rPr>
              <w:t xml:space="preserve">Plzni, 2017. </w:t>
            </w:r>
          </w:p>
          <w:p w14:paraId="5CB9BD83" w14:textId="77777777" w:rsidR="009C6D8F" w:rsidRPr="000A4B77" w:rsidRDefault="009C6D8F">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NEJEDLÁ, M. </w:t>
            </w:r>
            <w:r w:rsidRPr="000A4B77">
              <w:rPr>
                <w:rStyle w:val="fontstyle01"/>
                <w:rFonts w:ascii="Times New Roman" w:hAnsi="Times New Roman" w:hint="default"/>
                <w:i/>
                <w:color w:val="00000A"/>
              </w:rPr>
              <w:t>Fyzikální vyšetření pro sestry</w:t>
            </w:r>
            <w:r w:rsidRPr="000A4B77">
              <w:rPr>
                <w:rStyle w:val="fontstyle01"/>
                <w:rFonts w:ascii="Times New Roman" w:hAnsi="Times New Roman" w:hint="default"/>
                <w:color w:val="00000A"/>
              </w:rPr>
              <w:t xml:space="preserve">. 2. přeprac. </w:t>
            </w:r>
            <w:r w:rsidR="00AD72BF" w:rsidRPr="000A4B77">
              <w:rPr>
                <w:rStyle w:val="fontstyle01"/>
                <w:rFonts w:ascii="Times New Roman" w:hAnsi="Times New Roman" w:hint="default"/>
                <w:color w:val="00000A"/>
              </w:rPr>
              <w:t>V</w:t>
            </w:r>
            <w:r w:rsidRPr="000A4B77">
              <w:rPr>
                <w:rStyle w:val="fontstyle01"/>
                <w:rFonts w:ascii="Times New Roman" w:hAnsi="Times New Roman" w:hint="default"/>
                <w:color w:val="00000A"/>
              </w:rPr>
              <w:t>yd. Praha: Grada Publishing, 2015.</w:t>
            </w:r>
          </w:p>
          <w:p w14:paraId="5CA84206" w14:textId="77777777" w:rsidR="009C6D8F" w:rsidRPr="000A4B77" w:rsidRDefault="009C6D8F">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NEJEDLÁ, M. </w:t>
            </w:r>
            <w:r w:rsidRPr="000A4B77">
              <w:rPr>
                <w:rStyle w:val="fontstyle01"/>
                <w:rFonts w:ascii="Times New Roman" w:hAnsi="Times New Roman" w:hint="default"/>
                <w:i/>
                <w:color w:val="00000A"/>
              </w:rPr>
              <w:t>Klinická propedeutika pro studenty zdravotnických oborů</w:t>
            </w:r>
            <w:r w:rsidRPr="000A4B77">
              <w:rPr>
                <w:rStyle w:val="fontstyle01"/>
                <w:rFonts w:ascii="Times New Roman" w:hAnsi="Times New Roman" w:hint="default"/>
                <w:color w:val="00000A"/>
              </w:rPr>
              <w:t>. Praha: Grada Publishing, 2015.</w:t>
            </w:r>
          </w:p>
          <w:p w14:paraId="3DF9CE8D" w14:textId="77777777" w:rsidR="009C6D8F" w:rsidRPr="000A4B77" w:rsidRDefault="009C6D8F">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ŠPINAR, J., O. LUDKA a kol. </w:t>
            </w:r>
            <w:r w:rsidRPr="000A4B77">
              <w:rPr>
                <w:rStyle w:val="fontstyle01"/>
                <w:rFonts w:ascii="Times New Roman" w:hAnsi="Times New Roman" w:hint="default"/>
                <w:i/>
                <w:color w:val="00000A"/>
              </w:rPr>
              <w:t>Propedeutika a vyšetřovací metody vnitřních nemocí</w:t>
            </w:r>
            <w:r w:rsidRPr="000A4B77">
              <w:rPr>
                <w:rStyle w:val="fontstyle01"/>
                <w:rFonts w:ascii="Times New Roman" w:hAnsi="Times New Roman" w:hint="default"/>
                <w:color w:val="00000A"/>
              </w:rPr>
              <w:t xml:space="preserve">. 2. přeprac. </w:t>
            </w:r>
            <w:r w:rsidR="00AD72BF" w:rsidRPr="000A4B77">
              <w:rPr>
                <w:rStyle w:val="fontstyle01"/>
                <w:rFonts w:ascii="Times New Roman" w:hAnsi="Times New Roman" w:hint="default"/>
                <w:color w:val="00000A"/>
              </w:rPr>
              <w:t>A</w:t>
            </w:r>
            <w:r w:rsidRPr="000A4B77">
              <w:rPr>
                <w:rStyle w:val="fontstyle01"/>
                <w:rFonts w:ascii="Times New Roman" w:hAnsi="Times New Roman" w:hint="default"/>
                <w:color w:val="00000A"/>
              </w:rPr>
              <w:t xml:space="preserve"> doplň. </w:t>
            </w:r>
            <w:r w:rsidR="00AD72BF" w:rsidRPr="000A4B77">
              <w:rPr>
                <w:rStyle w:val="fontstyle01"/>
                <w:rFonts w:ascii="Times New Roman" w:hAnsi="Times New Roman" w:hint="default"/>
                <w:color w:val="00000A"/>
              </w:rPr>
              <w:t>V</w:t>
            </w:r>
            <w:r w:rsidRPr="000A4B77">
              <w:rPr>
                <w:rStyle w:val="fontstyle01"/>
                <w:rFonts w:ascii="Times New Roman" w:hAnsi="Times New Roman" w:hint="default"/>
                <w:color w:val="00000A"/>
              </w:rPr>
              <w:t>yd. Praha: Grada Publishing, 2013.</w:t>
            </w:r>
          </w:p>
          <w:p w14:paraId="3375C00E" w14:textId="77777777" w:rsidR="009C6D8F" w:rsidRPr="000A4B77" w:rsidRDefault="009C6D8F">
            <w:pPr>
              <w:rPr>
                <w:rStyle w:val="fontstyle01"/>
                <w:rFonts w:ascii="Times New Roman" w:hAnsi="Times New Roman" w:hint="default"/>
                <w:b/>
              </w:rPr>
            </w:pPr>
            <w:r w:rsidRPr="000A4B77">
              <w:rPr>
                <w:rStyle w:val="fontstyle01"/>
                <w:rFonts w:ascii="Times New Roman" w:hAnsi="Times New Roman" w:hint="default"/>
                <w:b/>
              </w:rPr>
              <w:t>Doporučená literatura</w:t>
            </w:r>
          </w:p>
          <w:p w14:paraId="4755A1D7" w14:textId="77777777" w:rsidR="009C6D8F" w:rsidRPr="000A4B77" w:rsidRDefault="009C6D8F">
            <w:r w:rsidRPr="000A4B77">
              <w:t xml:space="preserve">DOBIÁŠ, V. </w:t>
            </w:r>
            <w:r w:rsidRPr="000A4B77">
              <w:rPr>
                <w:i/>
              </w:rPr>
              <w:t>Klinická propedeutika v</w:t>
            </w:r>
            <w:r w:rsidR="00AD72BF" w:rsidRPr="000A4B77">
              <w:rPr>
                <w:i/>
              </w:rPr>
              <w:t> </w:t>
            </w:r>
            <w:r w:rsidRPr="000A4B77">
              <w:rPr>
                <w:i/>
              </w:rPr>
              <w:t>urgentní medicíně</w:t>
            </w:r>
            <w:r w:rsidRPr="000A4B77">
              <w:t>. Praha: Grada Publishing, 2013.</w:t>
            </w:r>
          </w:p>
          <w:p w14:paraId="3B2E9D42" w14:textId="77777777" w:rsidR="009C6D8F" w:rsidRPr="000A4B77" w:rsidRDefault="009C6D8F">
            <w:r w:rsidRPr="000A4B77">
              <w:t xml:space="preserve">FETISOVÁ, Ž. </w:t>
            </w:r>
            <w:r w:rsidRPr="000A4B77">
              <w:rPr>
                <w:i/>
              </w:rPr>
              <w:t xml:space="preserve">Klinická propedeutika ošetrovateľstva a pôrodnej asistencie. </w:t>
            </w:r>
            <w:r w:rsidRPr="000A4B77">
              <w:t>Martin: Osveta, 2012.</w:t>
            </w:r>
          </w:p>
          <w:p w14:paraId="0653B2E3" w14:textId="77777777" w:rsidR="009C6D8F" w:rsidRPr="000A4B77" w:rsidRDefault="009C6D8F">
            <w:pPr>
              <w:rPr>
                <w:rStyle w:val="fontstyle01"/>
                <w:rFonts w:ascii="Times New Roman" w:hAnsi="Times New Roman" w:hint="default"/>
                <w:color w:val="00000A"/>
              </w:rPr>
            </w:pPr>
            <w:r w:rsidRPr="003B7199">
              <w:t xml:space="preserve">KOVALYOVA, O. a T. ASHCHELUOVA. </w:t>
            </w:r>
            <w:r w:rsidRPr="000A4B77">
              <w:rPr>
                <w:i/>
              </w:rPr>
              <w:t>Propedeutics to Internal Medicine Part 1: Diagnostics</w:t>
            </w:r>
            <w:r w:rsidRPr="000A4B77">
              <w:t>. 2. ed. Vinnytsya: Nova Knyha publishers, 2011.</w:t>
            </w:r>
          </w:p>
          <w:p w14:paraId="540273FF" w14:textId="77777777" w:rsidR="009C6D8F" w:rsidRPr="000A4B77" w:rsidRDefault="009C6D8F">
            <w:pPr>
              <w:rPr>
                <w:rStyle w:val="Hypertextovodkaz"/>
                <w:color w:val="auto"/>
                <w:u w:val="none"/>
              </w:rPr>
            </w:pPr>
            <w:r w:rsidRPr="003B7199">
              <w:t xml:space="preserve">TŘEŠKA, V. </w:t>
            </w:r>
            <w:r w:rsidRPr="000A4B77">
              <w:rPr>
                <w:i/>
              </w:rPr>
              <w:t>Propedeutika vybraných klinických oborů</w:t>
            </w:r>
            <w:r w:rsidRPr="000A4B77">
              <w:t>. Praha: Grada Publishing, 2003.</w:t>
            </w:r>
          </w:p>
          <w:p w14:paraId="7D28ED0D" w14:textId="77777777" w:rsidR="009C6D8F" w:rsidRPr="000A4B77" w:rsidRDefault="009C6D8F">
            <w:pPr>
              <w:rPr>
                <w:rStyle w:val="Hypertextovodkaz"/>
                <w:rFonts w:eastAsia="TimesNewRomanPSMT"/>
                <w:b/>
                <w:color w:val="000000" w:themeColor="text1"/>
                <w:u w:val="none"/>
              </w:rPr>
            </w:pPr>
            <w:r w:rsidRPr="000A4B77">
              <w:rPr>
                <w:rStyle w:val="Hypertextovodkaz"/>
                <w:rFonts w:eastAsia="TimesNewRomanPSMT"/>
                <w:b/>
                <w:color w:val="000000" w:themeColor="text1"/>
                <w:u w:val="none"/>
              </w:rPr>
              <w:t>Studijní pomůcky</w:t>
            </w:r>
          </w:p>
          <w:p w14:paraId="261B0FC0" w14:textId="77777777" w:rsidR="009C6D8F" w:rsidRPr="000A4B77" w:rsidRDefault="009C6D8F">
            <w:pPr>
              <w:pStyle w:val="Odstavecseseznamem"/>
              <w:numPr>
                <w:ilvl w:val="0"/>
                <w:numId w:val="174"/>
              </w:numPr>
              <w:ind w:left="284" w:hanging="284"/>
            </w:pPr>
            <w:r w:rsidRPr="000A4B77">
              <w:t>Analyzátor tělesné kompozice InBody.</w:t>
            </w:r>
          </w:p>
          <w:p w14:paraId="7737EE52" w14:textId="77777777" w:rsidR="009C6D8F" w:rsidRPr="000A4B77" w:rsidRDefault="009C6D8F">
            <w:pPr>
              <w:pStyle w:val="Odstavecseseznamem"/>
              <w:numPr>
                <w:ilvl w:val="0"/>
                <w:numId w:val="174"/>
              </w:numPr>
              <w:ind w:left="284" w:hanging="284"/>
              <w:rPr>
                <w:rStyle w:val="Zdraznn"/>
                <w:rFonts w:eastAsia="TimesCE-Roman"/>
                <w:i w:val="0"/>
              </w:rPr>
            </w:pPr>
            <w:r w:rsidRPr="000A4B77">
              <w:rPr>
                <w:rStyle w:val="Zdraznn"/>
                <w:rFonts w:eastAsia="TimesCE-Roman"/>
                <w:i w:val="0"/>
              </w:rPr>
              <w:t>Fonendoskop a tonometr.</w:t>
            </w:r>
          </w:p>
          <w:p w14:paraId="37BEBB1F" w14:textId="77777777" w:rsidR="009C6D8F" w:rsidRPr="000A4B77" w:rsidRDefault="009C6D8F">
            <w:pPr>
              <w:pStyle w:val="Odstavecseseznamem"/>
              <w:numPr>
                <w:ilvl w:val="0"/>
                <w:numId w:val="174"/>
              </w:numPr>
              <w:ind w:left="284" w:hanging="284"/>
              <w:rPr>
                <w:rStyle w:val="Zdraznn"/>
                <w:rFonts w:eastAsia="TimesCE-Roman"/>
                <w:i w:val="0"/>
              </w:rPr>
            </w:pPr>
            <w:r w:rsidRPr="000A4B77">
              <w:rPr>
                <w:rStyle w:val="Zdraznn"/>
                <w:rFonts w:eastAsia="TimesCE-Roman"/>
                <w:i w:val="0"/>
              </w:rPr>
              <w:t>EKG záznam.</w:t>
            </w:r>
          </w:p>
          <w:p w14:paraId="2B1D6D81" w14:textId="77777777" w:rsidR="009C6D8F" w:rsidRPr="000A4B77" w:rsidRDefault="009C6D8F">
            <w:pPr>
              <w:pStyle w:val="Odstavecseseznamem"/>
              <w:numPr>
                <w:ilvl w:val="0"/>
                <w:numId w:val="174"/>
              </w:numPr>
              <w:ind w:left="284" w:hanging="284"/>
              <w:rPr>
                <w:rStyle w:val="Zdraznn"/>
                <w:rFonts w:eastAsia="TimesCE-Roman"/>
                <w:i w:val="0"/>
              </w:rPr>
            </w:pPr>
            <w:r w:rsidRPr="000A4B77">
              <w:rPr>
                <w:rStyle w:val="Zdraznn"/>
                <w:rFonts w:eastAsia="TimesCE-Roman"/>
                <w:i w:val="0"/>
              </w:rPr>
              <w:t>Pomůcky k</w:t>
            </w:r>
            <w:r w:rsidR="00AD72BF" w:rsidRPr="000A4B77">
              <w:rPr>
                <w:rStyle w:val="Zdraznn"/>
                <w:rFonts w:eastAsia="TimesCE-Roman"/>
                <w:i w:val="0"/>
              </w:rPr>
              <w:t> </w:t>
            </w:r>
            <w:r w:rsidRPr="000A4B77">
              <w:rPr>
                <w:rStyle w:val="Zdraznn"/>
                <w:rFonts w:eastAsia="TimesCE-Roman"/>
                <w:i w:val="0"/>
              </w:rPr>
              <w:t>antropoetrickému měření.</w:t>
            </w:r>
          </w:p>
          <w:p w14:paraId="22FEAE27" w14:textId="77777777" w:rsidR="009C6D8F" w:rsidRPr="000A4B77" w:rsidRDefault="009C6D8F">
            <w:pPr>
              <w:pStyle w:val="Odstavecseseznamem"/>
              <w:numPr>
                <w:ilvl w:val="0"/>
                <w:numId w:val="174"/>
              </w:numPr>
              <w:ind w:left="284" w:hanging="284"/>
            </w:pPr>
            <w:r w:rsidRPr="000A4B77">
              <w:rPr>
                <w:rStyle w:val="Zdraznn"/>
                <w:rFonts w:eastAsia="TimesCE-Roman"/>
                <w:i w:val="0"/>
              </w:rPr>
              <w:t>Pulzní oxymetr aj.</w:t>
            </w:r>
          </w:p>
        </w:tc>
      </w:tr>
      <w:tr w:rsidR="009C6D8F" w:rsidRPr="000A4B77" w14:paraId="35E0ECF9" w14:textId="77777777" w:rsidTr="009C6D8F">
        <w:trPr>
          <w:gridAfter w:val="1"/>
          <w:wAfter w:w="102" w:type="dxa"/>
        </w:trPr>
        <w:tc>
          <w:tcPr>
            <w:tcW w:w="9923" w:type="dxa"/>
            <w:gridSpan w:val="12"/>
            <w:tcBorders>
              <w:top w:val="single" w:sz="12" w:space="0" w:color="auto"/>
              <w:left w:val="single" w:sz="2" w:space="0" w:color="auto"/>
              <w:bottom w:val="single" w:sz="2" w:space="0" w:color="auto"/>
              <w:right w:val="single" w:sz="2" w:space="0" w:color="auto"/>
            </w:tcBorders>
            <w:shd w:val="clear" w:color="auto" w:fill="F7CAAC"/>
          </w:tcPr>
          <w:p w14:paraId="08D0307D" w14:textId="77777777" w:rsidR="009C6D8F" w:rsidRPr="000A4B77" w:rsidRDefault="009C6D8F">
            <w:pPr>
              <w:rPr>
                <w:b/>
              </w:rPr>
            </w:pPr>
            <w:r w:rsidRPr="000A4B77">
              <w:rPr>
                <w:b/>
              </w:rPr>
              <w:t>Informace ke kombinované nebo distanční formě</w:t>
            </w:r>
          </w:p>
        </w:tc>
      </w:tr>
      <w:tr w:rsidR="009C6D8F" w:rsidRPr="000A4B77" w14:paraId="0A95C466" w14:textId="77777777" w:rsidTr="009C6D8F">
        <w:trPr>
          <w:gridAfter w:val="1"/>
          <w:wAfter w:w="102" w:type="dxa"/>
        </w:trPr>
        <w:tc>
          <w:tcPr>
            <w:tcW w:w="4959" w:type="dxa"/>
            <w:gridSpan w:val="4"/>
            <w:tcBorders>
              <w:top w:val="single" w:sz="2" w:space="0" w:color="auto"/>
              <w:bottom w:val="single" w:sz="4" w:space="0" w:color="auto"/>
            </w:tcBorders>
            <w:shd w:val="clear" w:color="auto" w:fill="F7CAAC"/>
          </w:tcPr>
          <w:p w14:paraId="10EFE3D4" w14:textId="77777777" w:rsidR="009C6D8F" w:rsidRPr="000A4B77" w:rsidRDefault="009C6D8F">
            <w:r w:rsidRPr="000A4B77">
              <w:rPr>
                <w:b/>
              </w:rPr>
              <w:t>Rozsah konzultací (soustředění)</w:t>
            </w:r>
          </w:p>
        </w:tc>
        <w:tc>
          <w:tcPr>
            <w:tcW w:w="889" w:type="dxa"/>
            <w:gridSpan w:val="2"/>
            <w:tcBorders>
              <w:top w:val="single" w:sz="2" w:space="0" w:color="auto"/>
              <w:bottom w:val="single" w:sz="4" w:space="0" w:color="auto"/>
            </w:tcBorders>
          </w:tcPr>
          <w:p w14:paraId="5E03E78C" w14:textId="77777777" w:rsidR="009C6D8F" w:rsidRPr="000A4B77" w:rsidRDefault="009C6D8F">
            <w:r w:rsidRPr="000A4B77">
              <w:t>20</w:t>
            </w:r>
          </w:p>
        </w:tc>
        <w:tc>
          <w:tcPr>
            <w:tcW w:w="4075" w:type="dxa"/>
            <w:gridSpan w:val="6"/>
            <w:tcBorders>
              <w:top w:val="single" w:sz="2" w:space="0" w:color="auto"/>
              <w:bottom w:val="single" w:sz="4" w:space="0" w:color="auto"/>
            </w:tcBorders>
            <w:shd w:val="clear" w:color="auto" w:fill="F7CAAC"/>
          </w:tcPr>
          <w:p w14:paraId="56D6D427" w14:textId="77777777" w:rsidR="009C6D8F" w:rsidRPr="000A4B77" w:rsidRDefault="009C6D8F">
            <w:pPr>
              <w:rPr>
                <w:b/>
              </w:rPr>
            </w:pPr>
            <w:r w:rsidRPr="000A4B77">
              <w:rPr>
                <w:b/>
              </w:rPr>
              <w:t xml:space="preserve">hodin </w:t>
            </w:r>
          </w:p>
        </w:tc>
      </w:tr>
      <w:tr w:rsidR="009C6D8F" w:rsidRPr="000A4B77" w14:paraId="370D5974" w14:textId="77777777" w:rsidTr="009C6D8F">
        <w:trPr>
          <w:gridAfter w:val="1"/>
          <w:wAfter w:w="102" w:type="dxa"/>
        </w:trPr>
        <w:tc>
          <w:tcPr>
            <w:tcW w:w="9923" w:type="dxa"/>
            <w:gridSpan w:val="12"/>
            <w:shd w:val="clear" w:color="auto" w:fill="F7CAAC"/>
          </w:tcPr>
          <w:p w14:paraId="2E9C2392" w14:textId="31C58D27" w:rsidR="009C6D8F" w:rsidRPr="000A4B77" w:rsidRDefault="009C6D8F">
            <w:pPr>
              <w:rPr>
                <w:b/>
              </w:rPr>
            </w:pPr>
            <w:r w:rsidRPr="00C02299">
              <w:rPr>
                <w:b/>
              </w:rPr>
              <w:t>Popis systému kontaktu s</w:t>
            </w:r>
            <w:del w:id="2648" w:author="Pavla" w:date="2018-04-03T20:48:00Z">
              <w:r w:rsidR="00AD72BF" w:rsidRPr="00B45A1D" w:rsidDel="00C35BA5">
                <w:rPr>
                  <w:b/>
                </w:rPr>
                <w:delText> </w:delText>
              </w:r>
            </w:del>
            <w:ins w:id="2649" w:author="Pavla" w:date="2018-04-07T07:03:00Z">
              <w:r w:rsidR="00546EEF">
                <w:rPr>
                  <w:b/>
                </w:rPr>
                <w:t> </w:t>
              </w:r>
            </w:ins>
            <w:r w:rsidRPr="000A4B77">
              <w:rPr>
                <w:b/>
              </w:rPr>
              <w:t>vyučujícím</w:t>
            </w:r>
          </w:p>
        </w:tc>
      </w:tr>
      <w:tr w:rsidR="009C6D8F" w:rsidRPr="000A4B77" w14:paraId="0A246ACF" w14:textId="77777777" w:rsidTr="009C6D8F">
        <w:trPr>
          <w:gridAfter w:val="1"/>
          <w:wAfter w:w="102" w:type="dxa"/>
          <w:trHeight w:val="673"/>
        </w:trPr>
        <w:tc>
          <w:tcPr>
            <w:tcW w:w="9923" w:type="dxa"/>
            <w:gridSpan w:val="12"/>
          </w:tcPr>
          <w:p w14:paraId="162D8093" w14:textId="71AFBEDD" w:rsidR="009C6D8F" w:rsidRPr="000A4B77" w:rsidRDefault="009C6D8F">
            <w:pPr>
              <w:pStyle w:val="Odstavecseseznamem"/>
              <w:numPr>
                <w:ilvl w:val="0"/>
                <w:numId w:val="2"/>
              </w:numPr>
              <w:ind w:left="284" w:hanging="284"/>
            </w:pPr>
            <w:r w:rsidRPr="000A4B77">
              <w:t>Tzv. řízené samostudium, včetně přípravy na konzultace</w:t>
            </w:r>
            <w:del w:id="2650" w:author="Pavla" w:date="2018-04-07T07:03:00Z">
              <w:r w:rsidRPr="000A4B77" w:rsidDel="00546EEF">
                <w:delText xml:space="preserve"> </w:delText>
              </w:r>
              <w:r w:rsidR="00AD72BF" w:rsidRPr="000A4B77" w:rsidDel="00546EEF">
                <w:delText>–</w:delText>
              </w:r>
              <w:r w:rsidRPr="000A4B77" w:rsidDel="00546EEF">
                <w:delText xml:space="preserve"> tutoriály (student je metodicky veden vyučujícím)</w:delText>
              </w:r>
            </w:del>
            <w:r w:rsidRPr="000A4B77">
              <w:t>. Studijní literatura: viz literatura uvedená výše</w:t>
            </w:r>
            <w:ins w:id="2651" w:author="Pavla" w:date="2018-04-07T07:03:00Z">
              <w:r w:rsidR="00546EEF">
                <w:t xml:space="preserve"> + </w:t>
              </w:r>
            </w:ins>
            <w:del w:id="2652" w:author="Pavla" w:date="2018-04-07T07:03:00Z">
              <w:r w:rsidRPr="000A4B77" w:rsidDel="00546EEF">
                <w:delText xml:space="preserve">. Stěžejním studijním pramenem je </w:delText>
              </w:r>
            </w:del>
            <w:r w:rsidRPr="000A4B77">
              <w:t xml:space="preserve">distanční studijní opora (v  e-learningovém systému MOODLE): </w:t>
            </w:r>
            <w:r w:rsidRPr="000A4B77">
              <w:rPr>
                <w:i/>
              </w:rPr>
              <w:t>Klinická propedeutika</w:t>
            </w:r>
            <w:r w:rsidRPr="000A4B77">
              <w:t xml:space="preserve"> (</w:t>
            </w:r>
            <w:hyperlink r:id="rId37" w:history="1">
              <w:r w:rsidR="00604658" w:rsidRPr="000A4B77">
                <w:rPr>
                  <w:rStyle w:val="Hypertextovodkaz"/>
                  <w:rFonts w:eastAsia="TimesNewRomanPSMT"/>
                  <w:color w:val="auto"/>
                </w:rPr>
                <w:t>http://vyuka.fhs.utb.cz</w:t>
              </w:r>
            </w:hyperlink>
            <w:r w:rsidRPr="000A4B77">
              <w:t xml:space="preserve">). </w:t>
            </w:r>
          </w:p>
          <w:p w14:paraId="6AAA3B2D" w14:textId="2799DA71" w:rsidR="009C6D8F" w:rsidRPr="000A4B77" w:rsidRDefault="009C6D8F">
            <w:pPr>
              <w:pStyle w:val="Odstavecseseznamem"/>
              <w:numPr>
                <w:ilvl w:val="0"/>
                <w:numId w:val="2"/>
              </w:numPr>
              <w:ind w:left="284" w:hanging="284"/>
            </w:pPr>
            <w:r w:rsidRPr="000A4B77">
              <w:t>Úkoly studentů k</w:t>
            </w:r>
            <w:r w:rsidR="00AD72BF" w:rsidRPr="000A4B77">
              <w:t> </w:t>
            </w:r>
            <w:r w:rsidRPr="000A4B77">
              <w:t>individuálnímu řešení či zpracování: viz výše uvedená distanční studijní opora</w:t>
            </w:r>
            <w:del w:id="2653" w:author="Pavla" w:date="2018-04-07T07:03:00Z">
              <w:r w:rsidRPr="000A4B77" w:rsidDel="00546EEF">
                <w:delText xml:space="preserve">, </w:delText>
              </w:r>
              <w:r w:rsidR="00AD72BF" w:rsidRPr="000A4B77" w:rsidDel="00546EEF">
                <w:pgNum/>
              </w:r>
              <w:r w:rsidR="00AD72BF" w:rsidRPr="000A4B77" w:rsidDel="00546EEF">
                <w:delText>ýzkum</w:delText>
              </w:r>
            </w:del>
            <w:r w:rsidRPr="000A4B77">
              <w:t xml:space="preserve">. </w:t>
            </w:r>
            <w:r w:rsidR="00AD72BF" w:rsidRPr="000A4B77">
              <w:t>S</w:t>
            </w:r>
            <w:r w:rsidRPr="000A4B77">
              <w:t>tudijní texty či power-pointové prezentace.</w:t>
            </w:r>
          </w:p>
          <w:p w14:paraId="1FAD1AE5" w14:textId="77777777" w:rsidR="009C6D8F" w:rsidRPr="000A4B77" w:rsidRDefault="009C6D8F">
            <w:pPr>
              <w:pStyle w:val="Odstavecseseznamem"/>
              <w:numPr>
                <w:ilvl w:val="0"/>
                <w:numId w:val="2"/>
              </w:numPr>
              <w:ind w:left="284" w:hanging="284"/>
            </w:pPr>
            <w:r w:rsidRPr="000A4B77">
              <w:t>Hodnocení individuálních úkolů studentů a korekce informací získaných samostudiem na skupinových a individuálních konzultacích, prostřednictvím elektronické pošty nebo portálu UTB, výběrově též v</w:t>
            </w:r>
            <w:r w:rsidR="00AD72BF" w:rsidRPr="000A4B77">
              <w:t> </w:t>
            </w:r>
            <w:r w:rsidRPr="000A4B77">
              <w:t xml:space="preserve">systému MOODLE. </w:t>
            </w:r>
          </w:p>
          <w:p w14:paraId="175577C3" w14:textId="77777777" w:rsidR="009C6D8F" w:rsidRDefault="009C6D8F">
            <w:pPr>
              <w:pStyle w:val="Odstavecseseznamem"/>
              <w:numPr>
                <w:ilvl w:val="0"/>
                <w:numId w:val="2"/>
              </w:numPr>
              <w:ind w:left="284" w:hanging="284"/>
              <w:rPr>
                <w:ins w:id="2654" w:author="Dorkova" w:date="2018-04-09T19:29:00Z"/>
              </w:rPr>
            </w:pPr>
            <w:r w:rsidRPr="000A4B77">
              <w:t>Zkouška bude udělena na základě splněných závěrečného testu, případně ústního dozkoušení.</w:t>
            </w:r>
          </w:p>
          <w:p w14:paraId="4EED8C19" w14:textId="6879408E" w:rsidR="005D7B13" w:rsidRPr="000A4B77" w:rsidRDefault="005D7B13" w:rsidP="005D7B13">
            <w:pPr>
              <w:pStyle w:val="Odstavecseseznamem"/>
              <w:numPr>
                <w:ilvl w:val="0"/>
                <w:numId w:val="2"/>
              </w:numPr>
              <w:ind w:left="284" w:hanging="284"/>
            </w:pPr>
            <w:ins w:id="2655" w:author="Dorkova" w:date="2018-04-09T19:29:00Z">
              <w:r>
                <w:rPr>
                  <w:color w:val="000000" w:themeColor="text1"/>
                </w:rPr>
                <w:t>Doporučená nekontaktní teoretická a nekontaktní samostatná teoretická příprava: cca 40 hodin.</w:t>
              </w:r>
            </w:ins>
          </w:p>
        </w:tc>
      </w:tr>
      <w:tr w:rsidR="00881B20" w:rsidRPr="000A4B77" w14:paraId="3D743B1F" w14:textId="77777777" w:rsidTr="00881B20">
        <w:trPr>
          <w:gridBefore w:val="1"/>
        </w:trPr>
        <w:tc>
          <w:tcPr>
            <w:tcW w:w="9854" w:type="dxa"/>
            <w:gridSpan w:val="12"/>
            <w:tcBorders>
              <w:bottom w:val="double" w:sz="4" w:space="0" w:color="auto"/>
            </w:tcBorders>
            <w:shd w:val="clear" w:color="auto" w:fill="BDD6EE"/>
          </w:tcPr>
          <w:p w14:paraId="47D1248E" w14:textId="77777777" w:rsidR="00881B20" w:rsidRPr="000A4B77" w:rsidRDefault="00881B20">
            <w:pPr>
              <w:rPr>
                <w:b/>
                <w:sz w:val="28"/>
                <w:szCs w:val="28"/>
              </w:rPr>
            </w:pPr>
            <w:r w:rsidRPr="000A4B77">
              <w:rPr>
                <w:sz w:val="28"/>
                <w:szCs w:val="28"/>
              </w:rPr>
              <w:br w:type="page"/>
            </w:r>
            <w:r w:rsidRPr="000A4B77">
              <w:rPr>
                <w:b/>
                <w:sz w:val="28"/>
                <w:szCs w:val="28"/>
              </w:rPr>
              <w:t>B-III – Charakteristika studijního předmětu</w:t>
            </w:r>
          </w:p>
        </w:tc>
      </w:tr>
      <w:tr w:rsidR="00881B20" w:rsidRPr="000A4B77" w14:paraId="72AE3E23" w14:textId="77777777" w:rsidTr="00881B20">
        <w:trPr>
          <w:gridBefore w:val="1"/>
        </w:trPr>
        <w:tc>
          <w:tcPr>
            <w:tcW w:w="3085" w:type="dxa"/>
            <w:tcBorders>
              <w:top w:val="double" w:sz="4" w:space="0" w:color="auto"/>
            </w:tcBorders>
            <w:shd w:val="clear" w:color="auto" w:fill="F7CAAC"/>
          </w:tcPr>
          <w:p w14:paraId="2F0CDE71" w14:textId="77777777" w:rsidR="00881B20" w:rsidRPr="000A4B77" w:rsidRDefault="00881B20">
            <w:pPr>
              <w:jc w:val="left"/>
              <w:rPr>
                <w:b/>
                <w:sz w:val="24"/>
                <w:szCs w:val="24"/>
              </w:rPr>
            </w:pPr>
            <w:r w:rsidRPr="000A4B77">
              <w:rPr>
                <w:b/>
                <w:sz w:val="24"/>
                <w:szCs w:val="24"/>
              </w:rPr>
              <w:t>Název studijního předmětu</w:t>
            </w:r>
          </w:p>
        </w:tc>
        <w:tc>
          <w:tcPr>
            <w:tcW w:w="6769" w:type="dxa"/>
            <w:gridSpan w:val="11"/>
            <w:tcBorders>
              <w:top w:val="double" w:sz="4" w:space="0" w:color="auto"/>
            </w:tcBorders>
          </w:tcPr>
          <w:p w14:paraId="1BBE6826" w14:textId="77777777" w:rsidR="00881B20" w:rsidRPr="000A4B77" w:rsidRDefault="00881B20">
            <w:pPr>
              <w:rPr>
                <w:b/>
                <w:sz w:val="24"/>
                <w:szCs w:val="24"/>
              </w:rPr>
            </w:pPr>
            <w:r w:rsidRPr="000A4B77">
              <w:rPr>
                <w:b/>
                <w:color w:val="000000" w:themeColor="text1"/>
                <w:sz w:val="24"/>
                <w:szCs w:val="24"/>
              </w:rPr>
              <w:t>Konceptuální modely v</w:t>
            </w:r>
            <w:r w:rsidR="00AD72BF" w:rsidRPr="000A4B77">
              <w:rPr>
                <w:b/>
                <w:color w:val="000000" w:themeColor="text1"/>
                <w:sz w:val="24"/>
                <w:szCs w:val="24"/>
              </w:rPr>
              <w:t> </w:t>
            </w:r>
            <w:r w:rsidRPr="000A4B77">
              <w:rPr>
                <w:b/>
                <w:color w:val="000000" w:themeColor="text1"/>
                <w:sz w:val="24"/>
                <w:szCs w:val="24"/>
              </w:rPr>
              <w:t>ošetřovatelství</w:t>
            </w:r>
          </w:p>
        </w:tc>
      </w:tr>
      <w:tr w:rsidR="00881B20" w:rsidRPr="000A4B77" w14:paraId="25F9DED1" w14:textId="77777777" w:rsidTr="00881B20">
        <w:trPr>
          <w:gridBefore w:val="1"/>
        </w:trPr>
        <w:tc>
          <w:tcPr>
            <w:tcW w:w="3085" w:type="dxa"/>
            <w:shd w:val="clear" w:color="auto" w:fill="F7CAAC"/>
          </w:tcPr>
          <w:p w14:paraId="2192B7BB" w14:textId="77777777" w:rsidR="00881B20" w:rsidRPr="000A4B77" w:rsidRDefault="00881B20">
            <w:pPr>
              <w:jc w:val="left"/>
              <w:rPr>
                <w:b/>
              </w:rPr>
            </w:pPr>
            <w:r w:rsidRPr="000A4B77">
              <w:rPr>
                <w:b/>
              </w:rPr>
              <w:lastRenderedPageBreak/>
              <w:t>Typ předmětu</w:t>
            </w:r>
          </w:p>
        </w:tc>
        <w:tc>
          <w:tcPr>
            <w:tcW w:w="3406" w:type="dxa"/>
            <w:gridSpan w:val="6"/>
          </w:tcPr>
          <w:p w14:paraId="149F53E2" w14:textId="77777777" w:rsidR="00881B20" w:rsidRPr="000A4B77" w:rsidRDefault="00881B20">
            <w:r w:rsidRPr="000A4B77">
              <w:t>Povinný</w:t>
            </w:r>
          </w:p>
        </w:tc>
        <w:tc>
          <w:tcPr>
            <w:tcW w:w="2695" w:type="dxa"/>
            <w:gridSpan w:val="3"/>
            <w:shd w:val="clear" w:color="auto" w:fill="F7CAAC"/>
          </w:tcPr>
          <w:p w14:paraId="3F61BB80" w14:textId="77777777" w:rsidR="00881B20" w:rsidRPr="000A4B77" w:rsidRDefault="00881B20">
            <w:r w:rsidRPr="000A4B77">
              <w:rPr>
                <w:b/>
              </w:rPr>
              <w:t>doporučený ročník / semestr</w:t>
            </w:r>
          </w:p>
        </w:tc>
        <w:tc>
          <w:tcPr>
            <w:tcW w:w="668" w:type="dxa"/>
            <w:gridSpan w:val="2"/>
          </w:tcPr>
          <w:p w14:paraId="2362F265" w14:textId="77777777" w:rsidR="00881B20" w:rsidRPr="000A4B77" w:rsidRDefault="00881B20">
            <w:r w:rsidRPr="000A4B77">
              <w:t>2/ZS</w:t>
            </w:r>
          </w:p>
        </w:tc>
      </w:tr>
      <w:tr w:rsidR="00881B20" w:rsidRPr="000A4B77" w14:paraId="607D4860" w14:textId="77777777" w:rsidTr="00881B20">
        <w:trPr>
          <w:gridBefore w:val="1"/>
        </w:trPr>
        <w:tc>
          <w:tcPr>
            <w:tcW w:w="3085" w:type="dxa"/>
            <w:shd w:val="clear" w:color="auto" w:fill="F7CAAC"/>
          </w:tcPr>
          <w:p w14:paraId="7DE5AE65" w14:textId="77777777" w:rsidR="00881B20" w:rsidRPr="000A4B77" w:rsidRDefault="00881B20">
            <w:pPr>
              <w:jc w:val="left"/>
              <w:rPr>
                <w:b/>
              </w:rPr>
            </w:pPr>
            <w:r w:rsidRPr="000A4B77">
              <w:rPr>
                <w:b/>
              </w:rPr>
              <w:t>Rozsah studijního předmětu (PS)</w:t>
            </w:r>
          </w:p>
          <w:p w14:paraId="6F605AEA" w14:textId="77777777" w:rsidR="00881B20" w:rsidRPr="000A4B77" w:rsidRDefault="00881B20">
            <w:pPr>
              <w:jc w:val="left"/>
              <w:rPr>
                <w:b/>
              </w:rPr>
            </w:pPr>
            <w:r w:rsidRPr="000A4B77">
              <w:rPr>
                <w:b/>
              </w:rPr>
              <w:t>Rozsah studijního předmětu ((KS)</w:t>
            </w:r>
          </w:p>
        </w:tc>
        <w:tc>
          <w:tcPr>
            <w:tcW w:w="1701" w:type="dxa"/>
            <w:gridSpan w:val="2"/>
          </w:tcPr>
          <w:p w14:paraId="5E8CB785" w14:textId="77777777" w:rsidR="00881B20" w:rsidRPr="000A4B77" w:rsidRDefault="00881B20">
            <w:pPr>
              <w:rPr>
                <w:color w:val="000000" w:themeColor="text1"/>
              </w:rPr>
            </w:pPr>
            <w:r w:rsidRPr="000A4B77">
              <w:rPr>
                <w:color w:val="000000" w:themeColor="text1"/>
              </w:rPr>
              <w:t>1p+1s</w:t>
            </w:r>
          </w:p>
          <w:p w14:paraId="5769548A" w14:textId="77777777" w:rsidR="00881B20" w:rsidRPr="000A4B77" w:rsidRDefault="00881B20">
            <w:r w:rsidRPr="000A4B77">
              <w:rPr>
                <w:color w:val="000000" w:themeColor="text1"/>
              </w:rPr>
              <w:t>5p+5s</w:t>
            </w:r>
          </w:p>
        </w:tc>
        <w:tc>
          <w:tcPr>
            <w:tcW w:w="889" w:type="dxa"/>
            <w:gridSpan w:val="2"/>
            <w:shd w:val="clear" w:color="auto" w:fill="F7CAAC"/>
          </w:tcPr>
          <w:p w14:paraId="7EDD0932" w14:textId="77777777" w:rsidR="00881B20" w:rsidRPr="000A4B77" w:rsidRDefault="00881B20">
            <w:pPr>
              <w:rPr>
                <w:b/>
              </w:rPr>
            </w:pPr>
            <w:r w:rsidRPr="000A4B77">
              <w:rPr>
                <w:b/>
              </w:rPr>
              <w:t xml:space="preserve">hod. </w:t>
            </w:r>
          </w:p>
          <w:p w14:paraId="00B6C5EB" w14:textId="77777777" w:rsidR="00881B20" w:rsidRPr="000A4B77" w:rsidRDefault="00881B20">
            <w:pPr>
              <w:rPr>
                <w:b/>
              </w:rPr>
            </w:pPr>
          </w:p>
        </w:tc>
        <w:tc>
          <w:tcPr>
            <w:tcW w:w="816" w:type="dxa"/>
            <w:gridSpan w:val="2"/>
          </w:tcPr>
          <w:p w14:paraId="7ED37A7F" w14:textId="77777777" w:rsidR="00881B20" w:rsidRPr="000A4B77" w:rsidRDefault="00881B20">
            <w:r w:rsidRPr="000A4B77">
              <w:t>1</w:t>
            </w:r>
            <w:ins w:id="2656" w:author="Pavla" w:date="2018-04-03T20:48:00Z">
              <w:r w:rsidR="00C35BA5" w:rsidRPr="000A4B77">
                <w:t>4</w:t>
              </w:r>
            </w:ins>
            <w:del w:id="2657" w:author="Pavla" w:date="2018-04-03T20:48:00Z">
              <w:r w:rsidRPr="000A4B77" w:rsidDel="00C35BA5">
                <w:delText>6</w:delText>
              </w:r>
            </w:del>
          </w:p>
          <w:p w14:paraId="120F47D6" w14:textId="77777777" w:rsidR="00881B20" w:rsidRPr="000A4B77" w:rsidRDefault="00881B20">
            <w:r w:rsidRPr="000A4B77">
              <w:t>10</w:t>
            </w:r>
          </w:p>
        </w:tc>
        <w:tc>
          <w:tcPr>
            <w:tcW w:w="2156" w:type="dxa"/>
            <w:shd w:val="clear" w:color="auto" w:fill="F7CAAC"/>
          </w:tcPr>
          <w:p w14:paraId="6F4398C2" w14:textId="77777777" w:rsidR="00881B20" w:rsidRPr="000A4B77" w:rsidRDefault="00D65FFE">
            <w:pPr>
              <w:rPr>
                <w:b/>
              </w:rPr>
            </w:pPr>
            <w:r w:rsidRPr="000A4B77">
              <w:rPr>
                <w:b/>
              </w:rPr>
              <w:t>K</w:t>
            </w:r>
            <w:r w:rsidR="00881B20" w:rsidRPr="000A4B77">
              <w:rPr>
                <w:b/>
              </w:rPr>
              <w:t>reditů</w:t>
            </w:r>
          </w:p>
        </w:tc>
        <w:tc>
          <w:tcPr>
            <w:tcW w:w="1207" w:type="dxa"/>
            <w:gridSpan w:val="4"/>
          </w:tcPr>
          <w:p w14:paraId="0F483747" w14:textId="77777777" w:rsidR="00881B20" w:rsidRPr="000A4B77" w:rsidRDefault="00881B20">
            <w:r w:rsidRPr="000A4B77">
              <w:t>2</w:t>
            </w:r>
          </w:p>
        </w:tc>
      </w:tr>
      <w:tr w:rsidR="00881B20" w:rsidRPr="000A4B77" w14:paraId="4AEF2F52" w14:textId="77777777" w:rsidTr="00881B20">
        <w:trPr>
          <w:gridBefore w:val="1"/>
        </w:trPr>
        <w:tc>
          <w:tcPr>
            <w:tcW w:w="3085" w:type="dxa"/>
            <w:shd w:val="clear" w:color="auto" w:fill="F7CAAC"/>
          </w:tcPr>
          <w:p w14:paraId="414E83CF" w14:textId="77777777" w:rsidR="00881B20" w:rsidRPr="000A4B77" w:rsidRDefault="00E948A3">
            <w:pPr>
              <w:jc w:val="left"/>
              <w:rPr>
                <w:b/>
              </w:rPr>
            </w:pPr>
            <w:r w:rsidRPr="000A4B77">
              <w:rPr>
                <w:b/>
              </w:rPr>
              <w:t>Prerekvizity, korekvizity, ekvivalence</w:t>
            </w:r>
          </w:p>
        </w:tc>
        <w:tc>
          <w:tcPr>
            <w:tcW w:w="6769" w:type="dxa"/>
            <w:gridSpan w:val="11"/>
          </w:tcPr>
          <w:p w14:paraId="7C237C7B" w14:textId="77777777" w:rsidR="00881B20" w:rsidRPr="000A4B77" w:rsidRDefault="00881B20">
            <w:r w:rsidRPr="000A4B77">
              <w:t>Nejsou definovány.</w:t>
            </w:r>
          </w:p>
          <w:p w14:paraId="786B642E" w14:textId="77777777" w:rsidR="00881B20" w:rsidRPr="000A4B77" w:rsidRDefault="00881B20"/>
        </w:tc>
      </w:tr>
      <w:tr w:rsidR="00881B20" w:rsidRPr="000A4B77" w14:paraId="572AE0FB" w14:textId="77777777" w:rsidTr="00881B20">
        <w:trPr>
          <w:gridBefore w:val="1"/>
        </w:trPr>
        <w:tc>
          <w:tcPr>
            <w:tcW w:w="3085" w:type="dxa"/>
            <w:tcBorders>
              <w:bottom w:val="single" w:sz="4" w:space="0" w:color="auto"/>
            </w:tcBorders>
            <w:shd w:val="clear" w:color="auto" w:fill="F7CAAC"/>
          </w:tcPr>
          <w:p w14:paraId="54F74B4F" w14:textId="77777777" w:rsidR="00881B20" w:rsidRPr="000A4B77" w:rsidRDefault="00881B20">
            <w:pPr>
              <w:jc w:val="left"/>
              <w:rPr>
                <w:b/>
              </w:rPr>
            </w:pPr>
            <w:r w:rsidRPr="000A4B77">
              <w:rPr>
                <w:b/>
              </w:rPr>
              <w:t>Způsob ověření studijních výsledků</w:t>
            </w:r>
          </w:p>
        </w:tc>
        <w:tc>
          <w:tcPr>
            <w:tcW w:w="3406" w:type="dxa"/>
            <w:gridSpan w:val="6"/>
          </w:tcPr>
          <w:p w14:paraId="2E10EC78" w14:textId="77777777" w:rsidR="00881B20" w:rsidRPr="000A4B77" w:rsidRDefault="00881B20">
            <w:r w:rsidRPr="000A4B77">
              <w:rPr>
                <w:bCs/>
              </w:rPr>
              <w:t>Klasifikovaný zápočet</w:t>
            </w:r>
          </w:p>
        </w:tc>
        <w:tc>
          <w:tcPr>
            <w:tcW w:w="2156" w:type="dxa"/>
            <w:shd w:val="clear" w:color="auto" w:fill="F7CAAC"/>
          </w:tcPr>
          <w:p w14:paraId="5A4C781B" w14:textId="77777777" w:rsidR="00881B20" w:rsidRPr="000A4B77" w:rsidRDefault="00881B20">
            <w:pPr>
              <w:rPr>
                <w:b/>
              </w:rPr>
            </w:pPr>
            <w:r w:rsidRPr="000A4B77">
              <w:rPr>
                <w:b/>
              </w:rPr>
              <w:t>Forma výuky</w:t>
            </w:r>
          </w:p>
        </w:tc>
        <w:tc>
          <w:tcPr>
            <w:tcW w:w="1207" w:type="dxa"/>
            <w:gridSpan w:val="4"/>
          </w:tcPr>
          <w:p w14:paraId="42A88CB5" w14:textId="77777777" w:rsidR="00881B20" w:rsidRPr="000A4B77" w:rsidRDefault="00881B20">
            <w:r w:rsidRPr="000A4B77">
              <w:t>přednáška, seminář</w:t>
            </w:r>
          </w:p>
        </w:tc>
      </w:tr>
      <w:tr w:rsidR="00881B20" w:rsidRPr="000A4B77" w14:paraId="2279C664" w14:textId="77777777" w:rsidTr="00881B20">
        <w:trPr>
          <w:gridBefore w:val="1"/>
          <w:trHeight w:val="567"/>
        </w:trPr>
        <w:tc>
          <w:tcPr>
            <w:tcW w:w="3085" w:type="dxa"/>
            <w:tcBorders>
              <w:bottom w:val="single" w:sz="4" w:space="0" w:color="auto"/>
            </w:tcBorders>
            <w:shd w:val="clear" w:color="auto" w:fill="F7CAAC"/>
          </w:tcPr>
          <w:p w14:paraId="2305E63C" w14:textId="77777777" w:rsidR="00881B20" w:rsidRPr="000A4B77" w:rsidRDefault="00881B20">
            <w:pPr>
              <w:jc w:val="left"/>
              <w:rPr>
                <w:b/>
              </w:rPr>
            </w:pPr>
            <w:r w:rsidRPr="000A4B77">
              <w:rPr>
                <w:b/>
              </w:rPr>
              <w:t>Forma způsobu ověření studijních výsledků a další požadavky na studenta</w:t>
            </w:r>
          </w:p>
        </w:tc>
        <w:tc>
          <w:tcPr>
            <w:tcW w:w="6769" w:type="dxa"/>
            <w:gridSpan w:val="11"/>
            <w:tcBorders>
              <w:bottom w:val="nil"/>
            </w:tcBorders>
          </w:tcPr>
          <w:p w14:paraId="345E5899" w14:textId="77777777" w:rsidR="00881B20" w:rsidRPr="000A4B77" w:rsidRDefault="00881B20">
            <w:pPr>
              <w:rPr>
                <w:rFonts w:eastAsia="Calibri"/>
              </w:rPr>
            </w:pPr>
          </w:p>
        </w:tc>
      </w:tr>
      <w:tr w:rsidR="00881B20" w:rsidRPr="000A4B77" w14:paraId="6DAC472F" w14:textId="77777777" w:rsidTr="00881B20">
        <w:trPr>
          <w:gridBefore w:val="1"/>
          <w:trHeight w:val="554"/>
        </w:trPr>
        <w:tc>
          <w:tcPr>
            <w:tcW w:w="9854" w:type="dxa"/>
            <w:gridSpan w:val="12"/>
            <w:tcBorders>
              <w:top w:val="nil"/>
            </w:tcBorders>
          </w:tcPr>
          <w:p w14:paraId="34BCB7E1" w14:textId="77777777" w:rsidR="00E9698A" w:rsidRPr="000A4B77" w:rsidRDefault="00E9698A">
            <w:pPr>
              <w:pStyle w:val="Odstavecseseznamem"/>
              <w:numPr>
                <w:ilvl w:val="0"/>
                <w:numId w:val="79"/>
              </w:numPr>
              <w:ind w:left="284" w:hanging="284"/>
            </w:pPr>
            <w:r w:rsidRPr="000A4B77">
              <w:t>Doporučená účast na přednáškách.</w:t>
            </w:r>
          </w:p>
          <w:p w14:paraId="46E70C81" w14:textId="77777777" w:rsidR="00881B20" w:rsidRPr="000A4B77" w:rsidRDefault="00E9698A">
            <w:pPr>
              <w:pStyle w:val="Zkladntext"/>
              <w:numPr>
                <w:ilvl w:val="0"/>
                <w:numId w:val="79"/>
              </w:numPr>
              <w:ind w:left="284" w:hanging="284"/>
              <w:rPr>
                <w:b w:val="0"/>
                <w:bCs w:val="0"/>
                <w:sz w:val="20"/>
                <w:szCs w:val="20"/>
              </w:rPr>
            </w:pPr>
            <w:r w:rsidRPr="000A4B77">
              <w:rPr>
                <w:b w:val="0"/>
                <w:bCs w:val="0"/>
                <w:sz w:val="20"/>
                <w:szCs w:val="20"/>
              </w:rPr>
              <w:t>Aktivní ú</w:t>
            </w:r>
            <w:r w:rsidR="00881B20" w:rsidRPr="000A4B77">
              <w:rPr>
                <w:b w:val="0"/>
                <w:bCs w:val="0"/>
                <w:sz w:val="20"/>
                <w:szCs w:val="20"/>
              </w:rPr>
              <w:t xml:space="preserve">čast na seminářích </w:t>
            </w:r>
            <w:r w:rsidRPr="000A4B77">
              <w:rPr>
                <w:b w:val="0"/>
                <w:bCs w:val="0"/>
                <w:sz w:val="20"/>
                <w:szCs w:val="20"/>
              </w:rPr>
              <w:t>(</w:t>
            </w:r>
            <w:r w:rsidR="00881B20" w:rsidRPr="000A4B77">
              <w:rPr>
                <w:b w:val="0"/>
                <w:bCs w:val="0"/>
                <w:sz w:val="20"/>
                <w:szCs w:val="20"/>
              </w:rPr>
              <w:t>min. 80%</w:t>
            </w:r>
            <w:r w:rsidRPr="000A4B77">
              <w:rPr>
                <w:b w:val="0"/>
                <w:bCs w:val="0"/>
                <w:sz w:val="20"/>
                <w:szCs w:val="20"/>
              </w:rPr>
              <w:t>)</w:t>
            </w:r>
            <w:r w:rsidR="00881B20" w:rsidRPr="000A4B77">
              <w:rPr>
                <w:b w:val="0"/>
                <w:bCs w:val="0"/>
                <w:sz w:val="20"/>
                <w:szCs w:val="20"/>
              </w:rPr>
              <w:t>.</w:t>
            </w:r>
          </w:p>
          <w:p w14:paraId="28D77B92" w14:textId="77777777" w:rsidR="00881B20" w:rsidRPr="000A4B77" w:rsidRDefault="0040297A">
            <w:pPr>
              <w:pStyle w:val="Odstavecseseznamem"/>
              <w:numPr>
                <w:ilvl w:val="0"/>
                <w:numId w:val="79"/>
              </w:numPr>
              <w:ind w:left="284" w:hanging="284"/>
            </w:pPr>
            <w:r w:rsidRPr="000A4B77">
              <w:rPr>
                <w:bCs/>
              </w:rPr>
              <w:t xml:space="preserve">Klasifikovaný zápočet </w:t>
            </w:r>
            <w:r w:rsidR="00AD72BF" w:rsidRPr="000A4B77">
              <w:rPr>
                <w:bCs/>
              </w:rPr>
              <w:t>–</w:t>
            </w:r>
            <w:r w:rsidRPr="000A4B77">
              <w:rPr>
                <w:bCs/>
              </w:rPr>
              <w:t xml:space="preserve"> v</w:t>
            </w:r>
            <w:r w:rsidR="00881B20" w:rsidRPr="000A4B77">
              <w:rPr>
                <w:bCs/>
              </w:rPr>
              <w:t xml:space="preserve">ypracování seminární práce na zadané téma, splnění písemného testu </w:t>
            </w:r>
            <w:r w:rsidRPr="000A4B77">
              <w:rPr>
                <w:bCs/>
              </w:rPr>
              <w:t xml:space="preserve">(min. </w:t>
            </w:r>
            <w:r w:rsidR="00881B20" w:rsidRPr="000A4B77">
              <w:rPr>
                <w:bCs/>
              </w:rPr>
              <w:t>70 %</w:t>
            </w:r>
            <w:r w:rsidRPr="000A4B77">
              <w:rPr>
                <w:bCs/>
              </w:rPr>
              <w:t>),</w:t>
            </w:r>
            <w:r w:rsidR="00881B20" w:rsidRPr="000A4B77">
              <w:rPr>
                <w:bCs/>
              </w:rPr>
              <w:t xml:space="preserve"> s</w:t>
            </w:r>
            <w:r w:rsidR="00AD72BF" w:rsidRPr="000A4B77">
              <w:rPr>
                <w:bCs/>
              </w:rPr>
              <w:t> </w:t>
            </w:r>
            <w:r w:rsidR="00881B20" w:rsidRPr="000A4B77">
              <w:rPr>
                <w:bCs/>
              </w:rPr>
              <w:t>možností jedné opravy.</w:t>
            </w:r>
          </w:p>
        </w:tc>
      </w:tr>
      <w:tr w:rsidR="00881B20" w:rsidRPr="000A4B77" w14:paraId="06B3E6FD" w14:textId="77777777" w:rsidTr="00881B20">
        <w:trPr>
          <w:gridBefore w:val="1"/>
          <w:trHeight w:val="197"/>
        </w:trPr>
        <w:tc>
          <w:tcPr>
            <w:tcW w:w="3085" w:type="dxa"/>
            <w:tcBorders>
              <w:top w:val="nil"/>
            </w:tcBorders>
            <w:shd w:val="clear" w:color="auto" w:fill="F7CAAC"/>
          </w:tcPr>
          <w:p w14:paraId="0533CA4B" w14:textId="77777777" w:rsidR="00881B20" w:rsidRPr="000A4B77" w:rsidRDefault="00881B20">
            <w:pPr>
              <w:jc w:val="left"/>
              <w:rPr>
                <w:b/>
              </w:rPr>
            </w:pPr>
            <w:r w:rsidRPr="000A4B77">
              <w:rPr>
                <w:b/>
              </w:rPr>
              <w:t>Garant předmětu</w:t>
            </w:r>
          </w:p>
        </w:tc>
        <w:tc>
          <w:tcPr>
            <w:tcW w:w="6769" w:type="dxa"/>
            <w:gridSpan w:val="11"/>
            <w:tcBorders>
              <w:top w:val="nil"/>
            </w:tcBorders>
          </w:tcPr>
          <w:p w14:paraId="2EE4483C" w14:textId="77777777" w:rsidR="00881B20" w:rsidRPr="000A4B77" w:rsidRDefault="00881B20">
            <w:r w:rsidRPr="000A4B77">
              <w:rPr>
                <w:b/>
              </w:rPr>
              <w:t>PhDr. Pavla Kudlová, PhD.</w:t>
            </w:r>
          </w:p>
        </w:tc>
      </w:tr>
      <w:tr w:rsidR="00881B20" w:rsidRPr="000A4B77" w14:paraId="31AE7F13" w14:textId="77777777" w:rsidTr="00881B20">
        <w:trPr>
          <w:gridBefore w:val="1"/>
          <w:trHeight w:val="243"/>
        </w:trPr>
        <w:tc>
          <w:tcPr>
            <w:tcW w:w="3085" w:type="dxa"/>
            <w:tcBorders>
              <w:top w:val="nil"/>
            </w:tcBorders>
            <w:shd w:val="clear" w:color="auto" w:fill="F7CAAC"/>
          </w:tcPr>
          <w:p w14:paraId="3EB12C6F" w14:textId="77777777" w:rsidR="00881B20" w:rsidRPr="000A4B77" w:rsidRDefault="00881B20">
            <w:pPr>
              <w:jc w:val="left"/>
              <w:rPr>
                <w:b/>
              </w:rPr>
            </w:pPr>
            <w:r w:rsidRPr="000A4B77">
              <w:rPr>
                <w:b/>
              </w:rPr>
              <w:t>Zapojení garanta do výuky předmětu</w:t>
            </w:r>
          </w:p>
        </w:tc>
        <w:tc>
          <w:tcPr>
            <w:tcW w:w="6769" w:type="dxa"/>
            <w:gridSpan w:val="11"/>
            <w:tcBorders>
              <w:top w:val="nil"/>
            </w:tcBorders>
          </w:tcPr>
          <w:p w14:paraId="2E0284D4" w14:textId="77777777" w:rsidR="00881B20" w:rsidRPr="000A4B77" w:rsidRDefault="00881B20">
            <w:r w:rsidRPr="000A4B77">
              <w:t xml:space="preserve">Přednášky </w:t>
            </w:r>
            <w:r w:rsidR="0040297A" w:rsidRPr="000A4B77">
              <w:t>– 100 %.</w:t>
            </w:r>
          </w:p>
        </w:tc>
      </w:tr>
      <w:tr w:rsidR="00881B20" w:rsidRPr="000A4B77" w14:paraId="191F7C5A" w14:textId="77777777" w:rsidTr="00881B20">
        <w:trPr>
          <w:gridBefore w:val="1"/>
        </w:trPr>
        <w:tc>
          <w:tcPr>
            <w:tcW w:w="3085" w:type="dxa"/>
            <w:tcBorders>
              <w:bottom w:val="single" w:sz="4" w:space="0" w:color="auto"/>
            </w:tcBorders>
            <w:shd w:val="clear" w:color="auto" w:fill="F7CAAC"/>
          </w:tcPr>
          <w:p w14:paraId="0E4DCF60" w14:textId="77777777" w:rsidR="00881B20" w:rsidRPr="000A4B77" w:rsidRDefault="00881B20">
            <w:pPr>
              <w:jc w:val="left"/>
              <w:rPr>
                <w:b/>
              </w:rPr>
            </w:pPr>
            <w:r w:rsidRPr="000A4B77">
              <w:rPr>
                <w:b/>
              </w:rPr>
              <w:t>Vyučující</w:t>
            </w:r>
          </w:p>
        </w:tc>
        <w:tc>
          <w:tcPr>
            <w:tcW w:w="6769" w:type="dxa"/>
            <w:gridSpan w:val="11"/>
            <w:tcBorders>
              <w:bottom w:val="nil"/>
            </w:tcBorders>
          </w:tcPr>
          <w:p w14:paraId="5A1956B0" w14:textId="77777777" w:rsidR="00881B20" w:rsidRPr="000A4B77" w:rsidRDefault="00881B20"/>
        </w:tc>
      </w:tr>
      <w:tr w:rsidR="00881B20" w:rsidRPr="000A4B77" w14:paraId="3F9226DB" w14:textId="77777777" w:rsidTr="002B010B">
        <w:trPr>
          <w:gridBefore w:val="1"/>
          <w:trHeight w:val="268"/>
        </w:trPr>
        <w:tc>
          <w:tcPr>
            <w:tcW w:w="9854" w:type="dxa"/>
            <w:gridSpan w:val="12"/>
            <w:tcBorders>
              <w:top w:val="nil"/>
            </w:tcBorders>
          </w:tcPr>
          <w:p w14:paraId="67F23713" w14:textId="77777777" w:rsidR="00881B20" w:rsidRPr="000A4B77" w:rsidRDefault="00881B20">
            <w:pPr>
              <w:rPr>
                <w:color w:val="000000" w:themeColor="text1"/>
              </w:rPr>
            </w:pPr>
            <w:r w:rsidRPr="000A4B77">
              <w:rPr>
                <w:color w:val="000000" w:themeColor="text1"/>
              </w:rPr>
              <w:t>PhDr. Pavla Kudlová, PhD.</w:t>
            </w:r>
            <w:r w:rsidRPr="000A4B77">
              <w:rPr>
                <w:b/>
                <w:color w:val="000000" w:themeColor="text1"/>
              </w:rPr>
              <w:t xml:space="preserve"> </w:t>
            </w:r>
          </w:p>
          <w:p w14:paraId="5237BE73" w14:textId="77777777" w:rsidR="00881B20" w:rsidRPr="000A4B77" w:rsidRDefault="00881B20">
            <w:r w:rsidRPr="000A4B77">
              <w:rPr>
                <w:color w:val="000000" w:themeColor="text1"/>
              </w:rPr>
              <w:t xml:space="preserve">Mgr. Bc. Barbora Plisková </w:t>
            </w:r>
          </w:p>
        </w:tc>
      </w:tr>
      <w:tr w:rsidR="00881B20" w:rsidRPr="000A4B77" w14:paraId="538C341A" w14:textId="77777777" w:rsidTr="00881B20">
        <w:trPr>
          <w:gridBefore w:val="1"/>
        </w:trPr>
        <w:tc>
          <w:tcPr>
            <w:tcW w:w="3085" w:type="dxa"/>
            <w:tcBorders>
              <w:bottom w:val="single" w:sz="4" w:space="0" w:color="auto"/>
            </w:tcBorders>
            <w:shd w:val="clear" w:color="auto" w:fill="F7CAAC"/>
          </w:tcPr>
          <w:p w14:paraId="64E97AAB" w14:textId="77777777" w:rsidR="00881B20" w:rsidRPr="000A4B77" w:rsidRDefault="00E948A3">
            <w:pPr>
              <w:rPr>
                <w:b/>
              </w:rPr>
            </w:pPr>
            <w:r w:rsidRPr="000A4B77">
              <w:rPr>
                <w:b/>
              </w:rPr>
              <w:t xml:space="preserve">Stručná anotace a cíle předmětu </w:t>
            </w:r>
          </w:p>
        </w:tc>
        <w:tc>
          <w:tcPr>
            <w:tcW w:w="6769" w:type="dxa"/>
            <w:gridSpan w:val="11"/>
            <w:tcBorders>
              <w:bottom w:val="nil"/>
            </w:tcBorders>
          </w:tcPr>
          <w:p w14:paraId="6C13ED87" w14:textId="77777777" w:rsidR="00881B20" w:rsidRPr="000A4B77" w:rsidRDefault="00881B20"/>
        </w:tc>
      </w:tr>
      <w:tr w:rsidR="00881B20" w:rsidRPr="000A4B77" w14:paraId="101DFA9B" w14:textId="77777777" w:rsidTr="00881B20">
        <w:trPr>
          <w:gridBefore w:val="1"/>
          <w:trHeight w:val="841"/>
        </w:trPr>
        <w:tc>
          <w:tcPr>
            <w:tcW w:w="9854" w:type="dxa"/>
            <w:gridSpan w:val="12"/>
            <w:tcBorders>
              <w:top w:val="nil"/>
              <w:bottom w:val="single" w:sz="12" w:space="0" w:color="auto"/>
            </w:tcBorders>
          </w:tcPr>
          <w:p w14:paraId="44B79E30" w14:textId="77777777" w:rsidR="00881B20" w:rsidRPr="000A4B77" w:rsidRDefault="00881B20">
            <w:pPr>
              <w:shd w:val="clear" w:color="auto" w:fill="FFFFFF"/>
            </w:pPr>
            <w:r w:rsidRPr="000A4B77">
              <w:rPr>
                <w:rStyle w:val="fontstyle21"/>
                <w:rFonts w:ascii="Times New Roman" w:hAnsi="Times New Roman"/>
                <w:i w:val="0"/>
              </w:rPr>
              <w:t xml:space="preserve">Předmět je koncipován jako teoretický základ studijního </w:t>
            </w:r>
            <w:r w:rsidR="007460AC" w:rsidRPr="000A4B77">
              <w:rPr>
                <w:rStyle w:val="fontstyle21"/>
                <w:rFonts w:ascii="Times New Roman" w:hAnsi="Times New Roman"/>
                <w:i w:val="0"/>
              </w:rPr>
              <w:t>programu Všeobecná sestra</w:t>
            </w:r>
            <w:r w:rsidRPr="000A4B77">
              <w:rPr>
                <w:rStyle w:val="fontstyle21"/>
                <w:rFonts w:ascii="Times New Roman" w:hAnsi="Times New Roman"/>
                <w:i w:val="0"/>
              </w:rPr>
              <w:t>. Systémově vymezuje ošetřovatelství jako moderní vědní disciplínu s</w:t>
            </w:r>
            <w:r w:rsidR="00AD72BF" w:rsidRPr="000A4B77">
              <w:rPr>
                <w:rStyle w:val="fontstyle21"/>
                <w:rFonts w:ascii="Times New Roman" w:hAnsi="Times New Roman"/>
                <w:i w:val="0"/>
              </w:rPr>
              <w:t> </w:t>
            </w:r>
            <w:r w:rsidRPr="000A4B77">
              <w:rPr>
                <w:rStyle w:val="fontstyle21"/>
                <w:rFonts w:ascii="Times New Roman" w:hAnsi="Times New Roman"/>
                <w:i w:val="0"/>
              </w:rPr>
              <w:t>vlastní filozofií, hodnotovým systémem, předmětem zkoumání, teoretickými modely, standardní terminologií, klasifikačními systémy a metodologií. Seznamuje</w:t>
            </w:r>
            <w:r w:rsidRPr="000A4B77">
              <w:rPr>
                <w:rStyle w:val="fontstyle21"/>
                <w:rFonts w:ascii="Times New Roman" w:hAnsi="Times New Roman"/>
              </w:rPr>
              <w:t xml:space="preserve"> </w:t>
            </w:r>
            <w:r w:rsidRPr="000A4B77">
              <w:t>studenty s</w:t>
            </w:r>
            <w:r w:rsidR="00AD72BF" w:rsidRPr="000A4B77">
              <w:t> </w:t>
            </w:r>
            <w:r w:rsidRPr="000A4B77">
              <w:t>nejznámějšími konceptuálními modely a teoriemi ošetřovatelství (Nightingalové, Hendernsonové, Gordonové, Oremové, Leiningerové, Roperové) a jejím využ</w:t>
            </w:r>
            <w:r w:rsidR="002B010B" w:rsidRPr="000A4B77">
              <w:t>itím v</w:t>
            </w:r>
            <w:r w:rsidR="00AD72BF" w:rsidRPr="000A4B77">
              <w:t> </w:t>
            </w:r>
            <w:r w:rsidR="002B010B" w:rsidRPr="000A4B77">
              <w:t>ošetřovatelském procesu.</w:t>
            </w:r>
          </w:p>
          <w:p w14:paraId="533C81FC" w14:textId="77777777" w:rsidR="00881B20" w:rsidRPr="000A4B77" w:rsidRDefault="00881B20">
            <w:pPr>
              <w:shd w:val="clear" w:color="auto" w:fill="FFFFFF"/>
              <w:rPr>
                <w:b/>
              </w:rPr>
            </w:pPr>
            <w:r w:rsidRPr="000A4B77">
              <w:rPr>
                <w:b/>
              </w:rPr>
              <w:t xml:space="preserve">Cíl předmětu </w:t>
            </w:r>
          </w:p>
          <w:p w14:paraId="535385A0" w14:textId="77777777" w:rsidR="00881B20" w:rsidRPr="000A4B77" w:rsidRDefault="00881B20">
            <w:pPr>
              <w:shd w:val="clear" w:color="auto" w:fill="FFFFFF"/>
            </w:pPr>
            <w:r w:rsidRPr="000A4B77">
              <w:t>Cílem předmětu je předat studentům základní informace vztahující se k</w:t>
            </w:r>
            <w:r w:rsidR="00AD72BF" w:rsidRPr="000A4B77">
              <w:t> </w:t>
            </w:r>
            <w:r w:rsidRPr="000A4B77">
              <w:t>problematice moderního myšlenkového vývoje ošetřovatelství. Student po absolvování výuky bude znát nejznámější konceptuální modely a teorie ošetřovatelství a dokáže aplikovat</w:t>
            </w:r>
            <w:r w:rsidR="002B010B" w:rsidRPr="000A4B77">
              <w:t xml:space="preserve"> teoretické poznatky do praxe. </w:t>
            </w:r>
          </w:p>
          <w:p w14:paraId="463A263D" w14:textId="77777777" w:rsidR="00881B20" w:rsidRPr="000A4B77" w:rsidRDefault="00881B20">
            <w:pPr>
              <w:rPr>
                <w:b/>
              </w:rPr>
            </w:pPr>
            <w:r w:rsidRPr="000A4B77">
              <w:rPr>
                <w:b/>
              </w:rPr>
              <w:t>Obsah předmětu</w:t>
            </w:r>
          </w:p>
          <w:p w14:paraId="3FD9C734" w14:textId="77777777" w:rsidR="00881B20" w:rsidRPr="000A4B77" w:rsidRDefault="00881B20">
            <w:r w:rsidRPr="000A4B77">
              <w:t>Přednášky</w:t>
            </w:r>
          </w:p>
          <w:p w14:paraId="20BBF5F3" w14:textId="77777777" w:rsidR="00881B20" w:rsidRPr="000A4B77" w:rsidRDefault="00881B20">
            <w:pPr>
              <w:pStyle w:val="Odstavecseseznamem"/>
              <w:numPr>
                <w:ilvl w:val="0"/>
                <w:numId w:val="208"/>
              </w:numPr>
              <w:ind w:left="284" w:hanging="284"/>
            </w:pPr>
            <w:r w:rsidRPr="000A4B77">
              <w:t xml:space="preserve">Vývoj ošetřovatelství jako vědní disciplíny, strukturování pojmového aparátu, metaparadigma oboru. </w:t>
            </w:r>
          </w:p>
          <w:p w14:paraId="65D73FDF" w14:textId="77777777" w:rsidR="00881B20" w:rsidRPr="000A4B77" w:rsidRDefault="00881B20">
            <w:pPr>
              <w:pStyle w:val="Odstavecseseznamem"/>
              <w:numPr>
                <w:ilvl w:val="0"/>
                <w:numId w:val="208"/>
              </w:numPr>
              <w:ind w:left="284" w:hanging="284"/>
            </w:pPr>
            <w:r w:rsidRPr="000A4B77">
              <w:t>Vysvětlení pojmu konceptuální model, teorie, pojmy konceptuálních modelů.</w:t>
            </w:r>
          </w:p>
          <w:p w14:paraId="0DBA2AA0" w14:textId="77777777" w:rsidR="00881B20" w:rsidRPr="000A4B77" w:rsidRDefault="00881B20">
            <w:pPr>
              <w:pStyle w:val="Odstavecseseznamem"/>
              <w:numPr>
                <w:ilvl w:val="0"/>
                <w:numId w:val="208"/>
              </w:numPr>
              <w:ind w:left="284" w:hanging="284"/>
            </w:pPr>
            <w:r w:rsidRPr="000A4B77">
              <w:t xml:space="preserve">Vymezení základní ošetřovatelské terminologie. </w:t>
            </w:r>
          </w:p>
          <w:p w14:paraId="3A020315" w14:textId="7E5DEE45" w:rsidR="00881B20" w:rsidRPr="000A4B77" w:rsidRDefault="00881B20">
            <w:pPr>
              <w:pStyle w:val="Odstavecseseznamem"/>
              <w:numPr>
                <w:ilvl w:val="0"/>
                <w:numId w:val="208"/>
              </w:numPr>
              <w:ind w:left="284" w:hanging="284"/>
            </w:pPr>
            <w:r w:rsidRPr="000A4B77">
              <w:t xml:space="preserve">Tradiční </w:t>
            </w:r>
            <w:del w:id="2658" w:author="Pavla" w:date="2018-04-08T06:28:00Z">
              <w:r w:rsidR="00AD72BF" w:rsidRPr="000A4B77" w:rsidDel="00114F67">
                <w:pgNum/>
              </w:r>
              <w:r w:rsidR="00AD72BF" w:rsidRPr="000A4B77" w:rsidDel="00114F67">
                <w:delText>ýzkum</w:delText>
              </w:r>
              <w:r w:rsidR="00AD72BF" w:rsidRPr="000A4B77" w:rsidDel="00114F67">
                <w:pgNum/>
              </w:r>
              <w:r w:rsidR="00AD72BF" w:rsidRPr="000A4B77" w:rsidDel="00114F67">
                <w:delText>nce</w:delText>
              </w:r>
              <w:r w:rsidR="00AD72BF" w:rsidRPr="000A4B77" w:rsidDel="00114F67">
                <w:pgNum/>
              </w:r>
              <w:r w:rsidR="00AD72BF" w:rsidRPr="000A4B77" w:rsidDel="00114F67">
                <w:delText>éh</w:delText>
              </w:r>
              <w:r w:rsidRPr="000A4B77" w:rsidDel="00114F67">
                <w:delText xml:space="preserve"> </w:delText>
              </w:r>
            </w:del>
            <w:r w:rsidRPr="000A4B77">
              <w:t xml:space="preserve">model ošetřovatelské péče. </w:t>
            </w:r>
          </w:p>
          <w:p w14:paraId="7A3D16FD" w14:textId="77777777" w:rsidR="00881B20" w:rsidRPr="000A4B77" w:rsidRDefault="00881B20">
            <w:pPr>
              <w:pStyle w:val="Odstavecseseznamem"/>
              <w:numPr>
                <w:ilvl w:val="0"/>
                <w:numId w:val="208"/>
              </w:numPr>
              <w:ind w:left="284" w:hanging="284"/>
            </w:pPr>
            <w:r w:rsidRPr="000A4B77">
              <w:t>Nejznámější konceptuální modely a teorie v</w:t>
            </w:r>
            <w:r w:rsidR="00AD72BF" w:rsidRPr="000A4B77">
              <w:t> </w:t>
            </w:r>
            <w:r w:rsidRPr="000A4B77">
              <w:t>ošetřovatelství.</w:t>
            </w:r>
          </w:p>
          <w:p w14:paraId="14A7EA5D" w14:textId="77777777" w:rsidR="00881B20" w:rsidRPr="000A4B77" w:rsidRDefault="00DE1D88">
            <w:pPr>
              <w:tabs>
                <w:tab w:val="left" w:pos="328"/>
              </w:tabs>
            </w:pPr>
            <w:ins w:id="2659" w:author="Pavla" w:date="2018-04-03T22:35:00Z">
              <w:r w:rsidRPr="000A4B77">
                <w:t>Semináře</w:t>
              </w:r>
            </w:ins>
            <w:del w:id="2660" w:author="Pavla" w:date="2018-04-03T22:35:00Z">
              <w:r w:rsidR="00881B20" w:rsidRPr="000A4B77" w:rsidDel="00DE1D88">
                <w:delText>Cvičení</w:delText>
              </w:r>
            </w:del>
          </w:p>
          <w:p w14:paraId="08D6AE68" w14:textId="77777777" w:rsidR="00881B20" w:rsidRPr="000A4B77" w:rsidRDefault="00881B20">
            <w:pPr>
              <w:pStyle w:val="Odstavecseseznamem"/>
              <w:numPr>
                <w:ilvl w:val="0"/>
                <w:numId w:val="209"/>
              </w:numPr>
              <w:ind w:left="284" w:hanging="284"/>
            </w:pPr>
            <w:r w:rsidRPr="000A4B77">
              <w:t xml:space="preserve">Florence Nightingalová a její pojetí ošetřovatelské péče. </w:t>
            </w:r>
          </w:p>
          <w:p w14:paraId="2EED7D3C" w14:textId="77777777" w:rsidR="00881B20" w:rsidRPr="000A4B77" w:rsidRDefault="00881B20">
            <w:pPr>
              <w:pStyle w:val="Odstavecseseznamem"/>
              <w:numPr>
                <w:ilvl w:val="0"/>
                <w:numId w:val="209"/>
              </w:numPr>
              <w:ind w:left="284" w:hanging="284"/>
            </w:pPr>
            <w:r w:rsidRPr="000A4B77">
              <w:t>Model základní ošetřovatelské péče Virginie Hendersonové a jeho využití v</w:t>
            </w:r>
            <w:r w:rsidR="00AD72BF" w:rsidRPr="000A4B77">
              <w:t> </w:t>
            </w:r>
            <w:r w:rsidRPr="000A4B77">
              <w:t>praxi.</w:t>
            </w:r>
          </w:p>
          <w:p w14:paraId="67EA3C23" w14:textId="77777777" w:rsidR="00881B20" w:rsidRPr="000A4B77" w:rsidRDefault="00881B20">
            <w:pPr>
              <w:pStyle w:val="Odstavecseseznamem"/>
              <w:numPr>
                <w:ilvl w:val="0"/>
                <w:numId w:val="209"/>
              </w:numPr>
              <w:ind w:left="284" w:hanging="284"/>
            </w:pPr>
            <w:r w:rsidRPr="000A4B77">
              <w:t>Model fungujícího zdraví M. Gordonové, a jeho využití v</w:t>
            </w:r>
            <w:r w:rsidR="00AD72BF" w:rsidRPr="000A4B77">
              <w:t> </w:t>
            </w:r>
            <w:r w:rsidRPr="000A4B77">
              <w:t>praxi.</w:t>
            </w:r>
          </w:p>
          <w:p w14:paraId="201206A6" w14:textId="77777777" w:rsidR="00881B20" w:rsidRPr="000A4B77" w:rsidRDefault="00881B20">
            <w:pPr>
              <w:pStyle w:val="Odstavecseseznamem"/>
              <w:numPr>
                <w:ilvl w:val="0"/>
                <w:numId w:val="209"/>
              </w:numPr>
              <w:ind w:left="284" w:hanging="284"/>
            </w:pPr>
            <w:r w:rsidRPr="000A4B77">
              <w:t>Model každodenních činností Roperové, Loganové, Tierneyové a jeho využití v</w:t>
            </w:r>
            <w:r w:rsidR="00AD72BF" w:rsidRPr="000A4B77">
              <w:t> </w:t>
            </w:r>
            <w:r w:rsidRPr="000A4B77">
              <w:t>praxi.</w:t>
            </w:r>
          </w:p>
          <w:p w14:paraId="6E95D269" w14:textId="77777777" w:rsidR="00881B20" w:rsidRPr="000A4B77" w:rsidRDefault="00881B20">
            <w:pPr>
              <w:pStyle w:val="Odstavecseseznamem"/>
              <w:numPr>
                <w:ilvl w:val="0"/>
                <w:numId w:val="209"/>
              </w:numPr>
              <w:ind w:left="284" w:hanging="284"/>
            </w:pPr>
            <w:r w:rsidRPr="000A4B77">
              <w:t>Dorothea Oremová a teorie deficitu sebepéče a její využití v</w:t>
            </w:r>
            <w:r w:rsidR="00AD72BF" w:rsidRPr="000A4B77">
              <w:t> </w:t>
            </w:r>
            <w:r w:rsidRPr="000A4B77">
              <w:t xml:space="preserve">praxi. </w:t>
            </w:r>
          </w:p>
          <w:p w14:paraId="04B60A9F" w14:textId="77777777" w:rsidR="00881B20" w:rsidRPr="000A4B77" w:rsidRDefault="00881B20">
            <w:pPr>
              <w:pStyle w:val="Odstavecseseznamem"/>
              <w:numPr>
                <w:ilvl w:val="0"/>
                <w:numId w:val="209"/>
              </w:numPr>
              <w:ind w:left="284" w:hanging="284"/>
            </w:pPr>
            <w:r w:rsidRPr="000A4B77">
              <w:t>Madeleine Leiningerová a model transkulturního ošetřovatelství a jeho využití v</w:t>
            </w:r>
            <w:r w:rsidR="00AD72BF" w:rsidRPr="000A4B77">
              <w:t> </w:t>
            </w:r>
            <w:r w:rsidRPr="000A4B77">
              <w:t>praxi.</w:t>
            </w:r>
          </w:p>
          <w:p w14:paraId="56C22EA2" w14:textId="77777777" w:rsidR="00881B20" w:rsidRPr="000A4B77" w:rsidRDefault="00881B20">
            <w:pPr>
              <w:pStyle w:val="Odstavecseseznamem"/>
              <w:numPr>
                <w:ilvl w:val="0"/>
                <w:numId w:val="209"/>
              </w:numPr>
              <w:ind w:left="284" w:hanging="284"/>
            </w:pPr>
            <w:r w:rsidRPr="000A4B77">
              <w:t>Srovnání vybraných ošetřovatelských modelů/teorií se zaměřením na jejich specifika při klinickém praktickém využití.</w:t>
            </w:r>
          </w:p>
          <w:p w14:paraId="7283D185" w14:textId="77777777" w:rsidR="00881B20" w:rsidRPr="000A4B77" w:rsidRDefault="00881B20">
            <w:pPr>
              <w:tabs>
                <w:tab w:val="left" w:pos="328"/>
              </w:tabs>
              <w:rPr>
                <w:b/>
              </w:rPr>
            </w:pPr>
            <w:r w:rsidRPr="000A4B77">
              <w:rPr>
                <w:b/>
              </w:rPr>
              <w:t>Výstupní kompetence studenta</w:t>
            </w:r>
          </w:p>
          <w:p w14:paraId="4609BEE5" w14:textId="77777777" w:rsidR="00881B20" w:rsidRPr="000A4B77" w:rsidRDefault="00881B20">
            <w:pPr>
              <w:pStyle w:val="Odstavecseseznamem"/>
              <w:numPr>
                <w:ilvl w:val="0"/>
                <w:numId w:val="210"/>
              </w:numPr>
              <w:ind w:left="284" w:hanging="284"/>
            </w:pPr>
            <w:r w:rsidRPr="000A4B77">
              <w:t>charakterizuje modely v</w:t>
            </w:r>
            <w:r w:rsidR="00AD72BF" w:rsidRPr="000A4B77">
              <w:t> </w:t>
            </w:r>
            <w:r w:rsidRPr="000A4B77">
              <w:t>ošetřovatelství v</w:t>
            </w:r>
            <w:r w:rsidR="00AD72BF" w:rsidRPr="000A4B77">
              <w:t> </w:t>
            </w:r>
            <w:r w:rsidRPr="000A4B77">
              <w:t xml:space="preserve">obecném pojetí; </w:t>
            </w:r>
          </w:p>
          <w:p w14:paraId="7EED4076" w14:textId="77777777" w:rsidR="00881B20" w:rsidRPr="000A4B77" w:rsidRDefault="00881B20">
            <w:pPr>
              <w:pStyle w:val="Odstavecseseznamem"/>
              <w:numPr>
                <w:ilvl w:val="0"/>
                <w:numId w:val="210"/>
              </w:numPr>
              <w:ind w:left="284" w:hanging="284"/>
            </w:pPr>
            <w:r w:rsidRPr="000A4B77">
              <w:t xml:space="preserve">popíše význam teorií pro praxi; </w:t>
            </w:r>
          </w:p>
          <w:p w14:paraId="6ECEF6EF" w14:textId="77777777" w:rsidR="00881B20" w:rsidRPr="000A4B77" w:rsidRDefault="00881B20">
            <w:pPr>
              <w:pStyle w:val="Odstavecseseznamem"/>
              <w:numPr>
                <w:ilvl w:val="0"/>
                <w:numId w:val="210"/>
              </w:numPr>
              <w:ind w:left="284" w:hanging="284"/>
            </w:pPr>
            <w:r w:rsidRPr="000A4B77">
              <w:t>popíše využití modelů při managementu klinické praxe;</w:t>
            </w:r>
          </w:p>
          <w:p w14:paraId="14E429A2" w14:textId="77777777" w:rsidR="00881B20" w:rsidRPr="000A4B77" w:rsidRDefault="00881B20">
            <w:pPr>
              <w:pStyle w:val="Odstavecseseznamem"/>
              <w:numPr>
                <w:ilvl w:val="0"/>
                <w:numId w:val="210"/>
              </w:numPr>
              <w:ind w:left="284" w:hanging="284"/>
            </w:pPr>
            <w:r w:rsidRPr="000A4B77">
              <w:t>aplikuje vybrané klinické ošetřovatelské modely na pacienty s</w:t>
            </w:r>
            <w:r w:rsidR="00AD72BF" w:rsidRPr="000A4B77">
              <w:t> </w:t>
            </w:r>
            <w:r w:rsidRPr="000A4B77">
              <w:t>vybraným onemocněním.</w:t>
            </w:r>
          </w:p>
        </w:tc>
      </w:tr>
      <w:tr w:rsidR="00881B20" w:rsidRPr="000A4B77" w14:paraId="2FFA420D" w14:textId="77777777" w:rsidTr="00881B20">
        <w:trPr>
          <w:gridBefore w:val="1"/>
          <w:trHeight w:val="265"/>
        </w:trPr>
        <w:tc>
          <w:tcPr>
            <w:tcW w:w="3652" w:type="dxa"/>
            <w:gridSpan w:val="2"/>
            <w:tcBorders>
              <w:top w:val="nil"/>
            </w:tcBorders>
            <w:shd w:val="clear" w:color="auto" w:fill="F7CAAC"/>
          </w:tcPr>
          <w:p w14:paraId="6923BC1C" w14:textId="77777777" w:rsidR="00881B20" w:rsidRPr="000A4B77" w:rsidRDefault="00881B20">
            <w:r w:rsidRPr="000A4B77">
              <w:rPr>
                <w:b/>
              </w:rPr>
              <w:t>Studijní literatura a studijní pomůcky</w:t>
            </w:r>
          </w:p>
        </w:tc>
        <w:tc>
          <w:tcPr>
            <w:tcW w:w="6202" w:type="dxa"/>
            <w:gridSpan w:val="10"/>
            <w:tcBorders>
              <w:top w:val="nil"/>
              <w:bottom w:val="nil"/>
            </w:tcBorders>
          </w:tcPr>
          <w:p w14:paraId="1AF47A08" w14:textId="77777777" w:rsidR="00881B20" w:rsidRPr="000A4B77" w:rsidRDefault="00881B20"/>
        </w:tc>
      </w:tr>
      <w:tr w:rsidR="00881B20" w:rsidRPr="000A4B77" w14:paraId="03F95D4F" w14:textId="77777777" w:rsidTr="00881B20">
        <w:trPr>
          <w:gridBefore w:val="1"/>
          <w:trHeight w:val="1497"/>
        </w:trPr>
        <w:tc>
          <w:tcPr>
            <w:tcW w:w="9854" w:type="dxa"/>
            <w:gridSpan w:val="12"/>
            <w:tcBorders>
              <w:top w:val="nil"/>
            </w:tcBorders>
          </w:tcPr>
          <w:p w14:paraId="2EC4A897" w14:textId="77777777" w:rsidR="00881B20" w:rsidRPr="000A4B77" w:rsidRDefault="00881B20">
            <w:pPr>
              <w:rPr>
                <w:b/>
              </w:rPr>
            </w:pPr>
            <w:r w:rsidRPr="000A4B77">
              <w:rPr>
                <w:b/>
              </w:rPr>
              <w:t>Povinná literatura</w:t>
            </w:r>
          </w:p>
          <w:p w14:paraId="498487B7" w14:textId="77777777" w:rsidR="002B010B" w:rsidRPr="000A4B77" w:rsidRDefault="002B010B">
            <w:r w:rsidRPr="000A4B77">
              <w:t xml:space="preserve">PAVLÍKOVÁ, S. </w:t>
            </w:r>
            <w:r w:rsidRPr="000A4B77">
              <w:rPr>
                <w:i/>
              </w:rPr>
              <w:t>Modely ošetřovatelství v</w:t>
            </w:r>
            <w:r w:rsidR="00AD72BF" w:rsidRPr="000A4B77">
              <w:rPr>
                <w:i/>
              </w:rPr>
              <w:t> </w:t>
            </w:r>
            <w:r w:rsidRPr="000A4B77">
              <w:rPr>
                <w:i/>
              </w:rPr>
              <w:t>kostce</w:t>
            </w:r>
            <w:r w:rsidRPr="000A4B77">
              <w:t xml:space="preserve">. Praha: Grada, 2006. 150 s. </w:t>
            </w:r>
          </w:p>
          <w:p w14:paraId="7C574FAB" w14:textId="77777777" w:rsidR="002B010B" w:rsidRPr="000A4B77" w:rsidRDefault="002B010B">
            <w:r w:rsidRPr="000A4B77">
              <w:t xml:space="preserve">ŽIAKOVÁ, K. a kol. </w:t>
            </w:r>
            <w:r w:rsidRPr="000A4B77">
              <w:rPr>
                <w:i/>
              </w:rPr>
              <w:t>Ošetrovateĺstvo teória a vedecký výskum</w:t>
            </w:r>
            <w:r w:rsidRPr="000A4B77">
              <w:t xml:space="preserve">. 2., preprac. </w:t>
            </w:r>
            <w:r w:rsidR="00AD72BF" w:rsidRPr="000A4B77">
              <w:t>A</w:t>
            </w:r>
            <w:r w:rsidRPr="000A4B77">
              <w:t xml:space="preserve"> dopl. </w:t>
            </w:r>
            <w:r w:rsidR="00AD72BF" w:rsidRPr="000A4B77">
              <w:t>V</w:t>
            </w:r>
            <w:r w:rsidRPr="000A4B77">
              <w:t>yd. Martin: Osveta, 2009.</w:t>
            </w:r>
          </w:p>
          <w:p w14:paraId="3C984B4E" w14:textId="77777777" w:rsidR="002B010B" w:rsidRPr="000A4B77" w:rsidRDefault="002B010B">
            <w:r w:rsidRPr="000A4B77">
              <w:t xml:space="preserve">ŽIAKOVÁ, K. a kol. </w:t>
            </w:r>
            <w:r w:rsidRPr="000A4B77">
              <w:rPr>
                <w:i/>
              </w:rPr>
              <w:t>Ošetřovatelství, konceptuální modely a teorie</w:t>
            </w:r>
            <w:r w:rsidRPr="000A4B77">
              <w:t xml:space="preserve">. Ostrava: Ostravská univerzita Ostrava, Zdravotně sociální fakulta, 2005. </w:t>
            </w:r>
          </w:p>
          <w:p w14:paraId="398DD6AA" w14:textId="77777777" w:rsidR="00881B20" w:rsidRPr="000A4B77" w:rsidRDefault="00881B20">
            <w:pPr>
              <w:rPr>
                <w:b/>
              </w:rPr>
            </w:pPr>
            <w:r w:rsidRPr="000A4B77">
              <w:rPr>
                <w:b/>
              </w:rPr>
              <w:t>Doporučená literatura</w:t>
            </w:r>
          </w:p>
          <w:p w14:paraId="1170FDBE" w14:textId="77777777" w:rsidR="002B010B" w:rsidRPr="000A4B77" w:rsidRDefault="002B010B">
            <w:r w:rsidRPr="000A4B77">
              <w:t xml:space="preserve">ARCHALOUSOVÁ, A. a Z. SLEZÁKOVÁ. </w:t>
            </w:r>
            <w:r w:rsidRPr="000A4B77">
              <w:rPr>
                <w:i/>
              </w:rPr>
              <w:t>Aplikace vybraných ošetřovatelských modelů do klinické a komunitní praxe</w:t>
            </w:r>
            <w:r w:rsidRPr="000A4B77">
              <w:t xml:space="preserve">. </w:t>
            </w:r>
            <w:r w:rsidRPr="000A4B77">
              <w:lastRenderedPageBreak/>
              <w:t xml:space="preserve">1. vyd. Hradec Králové: Nukleus HK, 2005. </w:t>
            </w:r>
          </w:p>
          <w:p w14:paraId="36C32E87" w14:textId="77777777" w:rsidR="002B010B" w:rsidRPr="000A4B77" w:rsidRDefault="002B010B">
            <w:r w:rsidRPr="000A4B77">
              <w:t xml:space="preserve">ARCHALOUSOVÁ, A. </w:t>
            </w:r>
            <w:r w:rsidRPr="000A4B77">
              <w:rPr>
                <w:i/>
              </w:rPr>
              <w:t>Přehled vybraných ošetřovatelských modelů</w:t>
            </w:r>
            <w:r w:rsidRPr="000A4B77">
              <w:t xml:space="preserve">. 1. vyd. Hradec Králové: Nukleus HK, 2003. </w:t>
            </w:r>
          </w:p>
          <w:p w14:paraId="78DCB5F9" w14:textId="77777777" w:rsidR="002B010B" w:rsidRPr="000A4B77" w:rsidRDefault="002B010B">
            <w:r w:rsidRPr="000A4B77">
              <w:t xml:space="preserve">FAWCETT, J. </w:t>
            </w:r>
            <w:r w:rsidRPr="000A4B77">
              <w:rPr>
                <w:i/>
              </w:rPr>
              <w:t>Analysis and Evaluation of Contemporary Nursing Knowledge: Nursing Models and Theories</w:t>
            </w:r>
            <w:r w:rsidRPr="000A4B77">
              <w:t xml:space="preserve">. Philadelphia: F. A. Davis Company, 2000. </w:t>
            </w:r>
          </w:p>
          <w:p w14:paraId="463E15DB" w14:textId="77777777" w:rsidR="002B010B" w:rsidRPr="000A4B77" w:rsidRDefault="002B010B">
            <w:r w:rsidRPr="000A4B77">
              <w:t xml:space="preserve">POLIT, D., F. a T. CH. BECK. </w:t>
            </w:r>
            <w:r w:rsidRPr="000A4B77">
              <w:rPr>
                <w:i/>
              </w:rPr>
              <w:t>Nursing Research</w:t>
            </w:r>
            <w:r w:rsidRPr="000A4B77">
              <w:t xml:space="preserve">. Eight Edition. Philadelphia: J. B. Lippincott Co., 2008. </w:t>
            </w:r>
          </w:p>
          <w:p w14:paraId="56D94AE6" w14:textId="77777777" w:rsidR="00881B20" w:rsidRPr="000A4B77" w:rsidRDefault="002B010B">
            <w:r w:rsidRPr="000A4B77">
              <w:t xml:space="preserve">ŽIAKOVÁ, K., D. JAROŠOVÁ </w:t>
            </w:r>
            <w:r w:rsidR="00AD72BF" w:rsidRPr="000A4B77">
              <w:t>aj.</w:t>
            </w:r>
            <w:r w:rsidRPr="000A4B77">
              <w:t xml:space="preserve"> ČÁP. </w:t>
            </w:r>
            <w:r w:rsidRPr="000A4B77">
              <w:rPr>
                <w:i/>
              </w:rPr>
              <w:t>Ošetřovatelství – konceptuální modely a teorie</w:t>
            </w:r>
            <w:r w:rsidRPr="000A4B77">
              <w:t>. 1. vyd. Ostrava: Zdravotně sociální fakulta, Ostravská univerzita v</w:t>
            </w:r>
            <w:r w:rsidR="00AD72BF" w:rsidRPr="000A4B77">
              <w:t> </w:t>
            </w:r>
            <w:r w:rsidRPr="000A4B77">
              <w:t xml:space="preserve">Ostravě, 2005. </w:t>
            </w:r>
          </w:p>
          <w:p w14:paraId="691B3950" w14:textId="77777777" w:rsidR="00881B20" w:rsidRPr="000A4B77" w:rsidRDefault="00881B20">
            <w:pPr>
              <w:rPr>
                <w:b/>
              </w:rPr>
            </w:pPr>
            <w:r w:rsidRPr="000A4B77">
              <w:rPr>
                <w:b/>
              </w:rPr>
              <w:t>Studijní pomůcky</w:t>
            </w:r>
          </w:p>
          <w:p w14:paraId="54729125" w14:textId="77777777" w:rsidR="00881B20" w:rsidRPr="000A4B77" w:rsidRDefault="00881B20">
            <w:pPr>
              <w:pStyle w:val="Odstavecseseznamem"/>
              <w:numPr>
                <w:ilvl w:val="0"/>
                <w:numId w:val="211"/>
              </w:numPr>
              <w:ind w:left="284" w:hanging="284"/>
            </w:pPr>
            <w:r w:rsidRPr="000A4B77">
              <w:t>Reflektivní případové studie.</w:t>
            </w:r>
          </w:p>
          <w:p w14:paraId="4A372589" w14:textId="77777777" w:rsidR="00881B20" w:rsidRPr="000A4B77" w:rsidRDefault="00881B20">
            <w:pPr>
              <w:pStyle w:val="Odstavecseseznamem"/>
              <w:numPr>
                <w:ilvl w:val="0"/>
                <w:numId w:val="211"/>
              </w:numPr>
              <w:ind w:left="284" w:hanging="284"/>
            </w:pPr>
            <w:r w:rsidRPr="000A4B77">
              <w:t>Otázky rozvíjející kritické myšlení.</w:t>
            </w:r>
          </w:p>
          <w:p w14:paraId="40A7E497" w14:textId="77777777" w:rsidR="00881B20" w:rsidRPr="000A4B77" w:rsidRDefault="00881B20">
            <w:pPr>
              <w:pStyle w:val="Odstavecseseznamem"/>
              <w:numPr>
                <w:ilvl w:val="0"/>
                <w:numId w:val="211"/>
              </w:numPr>
              <w:ind w:left="284" w:hanging="284"/>
            </w:pPr>
            <w:r w:rsidRPr="000A4B77">
              <w:t>Myšlenkové a pojmové mapy aj.</w:t>
            </w:r>
          </w:p>
        </w:tc>
      </w:tr>
      <w:tr w:rsidR="00881B20" w:rsidRPr="000A4B77" w14:paraId="341D6950" w14:textId="77777777" w:rsidTr="00881B20">
        <w:trPr>
          <w:gridBefore w:val="1"/>
        </w:trPr>
        <w:tc>
          <w:tcPr>
            <w:tcW w:w="9854" w:type="dxa"/>
            <w:gridSpan w:val="12"/>
            <w:tcBorders>
              <w:top w:val="single" w:sz="12" w:space="0" w:color="auto"/>
              <w:left w:val="single" w:sz="2" w:space="0" w:color="auto"/>
              <w:bottom w:val="single" w:sz="2" w:space="0" w:color="auto"/>
              <w:right w:val="single" w:sz="2" w:space="0" w:color="auto"/>
            </w:tcBorders>
            <w:shd w:val="clear" w:color="auto" w:fill="F7CAAC"/>
          </w:tcPr>
          <w:p w14:paraId="107D5B1F" w14:textId="77777777" w:rsidR="00881B20" w:rsidRPr="000A4B77" w:rsidRDefault="00881B20">
            <w:pPr>
              <w:rPr>
                <w:b/>
              </w:rPr>
            </w:pPr>
            <w:r w:rsidRPr="000A4B77">
              <w:rPr>
                <w:b/>
              </w:rPr>
              <w:lastRenderedPageBreak/>
              <w:t>Informace ke kombinované nebo distanční formě</w:t>
            </w:r>
          </w:p>
        </w:tc>
      </w:tr>
      <w:tr w:rsidR="00881B20" w:rsidRPr="000A4B77" w14:paraId="1A64B5C0" w14:textId="77777777" w:rsidTr="00881B20">
        <w:trPr>
          <w:gridBefore w:val="1"/>
        </w:trPr>
        <w:tc>
          <w:tcPr>
            <w:tcW w:w="4786" w:type="dxa"/>
            <w:gridSpan w:val="3"/>
            <w:tcBorders>
              <w:top w:val="single" w:sz="2" w:space="0" w:color="auto"/>
              <w:bottom w:val="single" w:sz="4" w:space="0" w:color="auto"/>
            </w:tcBorders>
            <w:shd w:val="clear" w:color="auto" w:fill="F7CAAC"/>
          </w:tcPr>
          <w:p w14:paraId="675DEC9D" w14:textId="77777777" w:rsidR="00881B20" w:rsidRPr="000A4B77" w:rsidRDefault="00881B20">
            <w:r w:rsidRPr="000A4B77">
              <w:rPr>
                <w:b/>
              </w:rPr>
              <w:t>Rozsah konzultací (soustředění)</w:t>
            </w:r>
          </w:p>
        </w:tc>
        <w:tc>
          <w:tcPr>
            <w:tcW w:w="889" w:type="dxa"/>
            <w:gridSpan w:val="2"/>
            <w:tcBorders>
              <w:top w:val="single" w:sz="2" w:space="0" w:color="auto"/>
              <w:bottom w:val="single" w:sz="4" w:space="0" w:color="auto"/>
            </w:tcBorders>
          </w:tcPr>
          <w:p w14:paraId="194B38FA" w14:textId="77777777" w:rsidR="00881B20" w:rsidRPr="000A4B77" w:rsidRDefault="002B010B">
            <w:r w:rsidRPr="000A4B77">
              <w:t>10</w:t>
            </w:r>
          </w:p>
        </w:tc>
        <w:tc>
          <w:tcPr>
            <w:tcW w:w="4179" w:type="dxa"/>
            <w:gridSpan w:val="7"/>
            <w:tcBorders>
              <w:top w:val="single" w:sz="2" w:space="0" w:color="auto"/>
              <w:bottom w:val="single" w:sz="4" w:space="0" w:color="auto"/>
            </w:tcBorders>
            <w:shd w:val="clear" w:color="auto" w:fill="F7CAAC"/>
          </w:tcPr>
          <w:p w14:paraId="75D57E8C" w14:textId="77777777" w:rsidR="00881B20" w:rsidRPr="000A4B77" w:rsidRDefault="00881B20">
            <w:pPr>
              <w:rPr>
                <w:b/>
              </w:rPr>
            </w:pPr>
            <w:r w:rsidRPr="000A4B77">
              <w:rPr>
                <w:b/>
              </w:rPr>
              <w:t xml:space="preserve">hodin </w:t>
            </w:r>
          </w:p>
        </w:tc>
      </w:tr>
      <w:tr w:rsidR="00881B20" w:rsidRPr="000A4B77" w14:paraId="40E07CF2" w14:textId="77777777" w:rsidTr="00881B20">
        <w:trPr>
          <w:gridBefore w:val="1"/>
        </w:trPr>
        <w:tc>
          <w:tcPr>
            <w:tcW w:w="9854" w:type="dxa"/>
            <w:gridSpan w:val="12"/>
            <w:shd w:val="clear" w:color="auto" w:fill="F7CAAC"/>
          </w:tcPr>
          <w:p w14:paraId="249D4804" w14:textId="47EE5026" w:rsidR="00881B20" w:rsidRPr="000A4B77" w:rsidRDefault="00881B20">
            <w:pPr>
              <w:rPr>
                <w:b/>
              </w:rPr>
            </w:pPr>
            <w:r w:rsidRPr="000A4B77">
              <w:rPr>
                <w:b/>
              </w:rPr>
              <w:t>Popis systému kontaktu s</w:t>
            </w:r>
            <w:del w:id="2661" w:author="Pavla" w:date="2018-04-03T20:48:00Z">
              <w:r w:rsidR="00AD72BF" w:rsidRPr="000A4B77" w:rsidDel="00C35BA5">
                <w:rPr>
                  <w:b/>
                </w:rPr>
                <w:delText> </w:delText>
              </w:r>
            </w:del>
            <w:ins w:id="2662" w:author="Pavla" w:date="2018-04-08T06:28:00Z">
              <w:r w:rsidR="00114F67">
                <w:rPr>
                  <w:b/>
                </w:rPr>
                <w:t> </w:t>
              </w:r>
            </w:ins>
            <w:r w:rsidRPr="000A4B77">
              <w:rPr>
                <w:b/>
              </w:rPr>
              <w:t>vyučujícím</w:t>
            </w:r>
          </w:p>
        </w:tc>
      </w:tr>
      <w:tr w:rsidR="00881B20" w:rsidRPr="000A4B77" w14:paraId="6D8BD433" w14:textId="77777777" w:rsidTr="00881B20">
        <w:trPr>
          <w:gridBefore w:val="1"/>
          <w:trHeight w:val="1373"/>
        </w:trPr>
        <w:tc>
          <w:tcPr>
            <w:tcW w:w="9854" w:type="dxa"/>
            <w:gridSpan w:val="12"/>
          </w:tcPr>
          <w:p w14:paraId="7F26324B" w14:textId="55943ACA" w:rsidR="00881B20" w:rsidRPr="000A4B77" w:rsidDel="00546EEF" w:rsidRDefault="00881B20">
            <w:pPr>
              <w:pStyle w:val="Odstavecseseznamem"/>
              <w:numPr>
                <w:ilvl w:val="0"/>
                <w:numId w:val="2"/>
              </w:numPr>
              <w:ind w:left="284" w:hanging="284"/>
              <w:rPr>
                <w:del w:id="2663" w:author="Pavla" w:date="2018-04-07T07:00:00Z"/>
              </w:rPr>
            </w:pPr>
            <w:r w:rsidRPr="000A4B77">
              <w:t>Tzv. řízené samostudium, včetně přípravy na konzultace</w:t>
            </w:r>
            <w:ins w:id="2664" w:author="Pavla" w:date="2018-04-07T07:00:00Z">
              <w:r w:rsidR="00546EEF">
                <w:t>.</w:t>
              </w:r>
            </w:ins>
            <w:ins w:id="2665" w:author="Pavla" w:date="2018-04-07T07:01:00Z">
              <w:r w:rsidR="00546EEF">
                <w:t xml:space="preserve"> Literatura – viz výše</w:t>
              </w:r>
            </w:ins>
            <w:ins w:id="2666" w:author="Pavla" w:date="2018-04-07T07:02:00Z">
              <w:r w:rsidR="00546EEF">
                <w:t xml:space="preserve"> + </w:t>
              </w:r>
            </w:ins>
            <w:del w:id="2667" w:author="Pavla" w:date="2018-04-07T07:00:00Z">
              <w:r w:rsidRPr="000A4B77" w:rsidDel="00546EEF">
                <w:delText xml:space="preserve"> </w:delText>
              </w:r>
              <w:r w:rsidR="00AD72BF" w:rsidRPr="000A4B77" w:rsidDel="00546EEF">
                <w:delText>–</w:delText>
              </w:r>
              <w:r w:rsidRPr="000A4B77" w:rsidDel="00546EEF">
                <w:delText xml:space="preserve"> tutoriály (student je metodicky veden vyučujícím). </w:delText>
              </w:r>
            </w:del>
          </w:p>
          <w:p w14:paraId="7764540A" w14:textId="046E78BD" w:rsidR="00881B20" w:rsidRPr="000A4B77" w:rsidRDefault="00881B20" w:rsidP="003B7199">
            <w:pPr>
              <w:pStyle w:val="Odstavecseseznamem"/>
              <w:numPr>
                <w:ilvl w:val="0"/>
                <w:numId w:val="2"/>
              </w:numPr>
              <w:ind w:left="284" w:hanging="284"/>
            </w:pPr>
            <w:del w:id="2668" w:author="Pavla" w:date="2018-04-07T07:01:00Z">
              <w:r w:rsidRPr="000A4B77" w:rsidDel="00546EEF">
                <w:delText>Úkoly studentů k</w:delText>
              </w:r>
              <w:r w:rsidR="00AD72BF" w:rsidRPr="000A4B77" w:rsidDel="00546EEF">
                <w:delText> </w:delText>
              </w:r>
              <w:r w:rsidRPr="000A4B77" w:rsidDel="00546EEF">
                <w:delText>individuálnímu řešení či zpracování</w:delText>
              </w:r>
            </w:del>
            <w:del w:id="2669" w:author="Pavla" w:date="2018-04-07T07:02:00Z">
              <w:r w:rsidRPr="000A4B77" w:rsidDel="00546EEF">
                <w:delText xml:space="preserve">: viz výše uvedená distanční studijní opora, </w:delText>
              </w:r>
              <w:r w:rsidR="00AD72BF" w:rsidRPr="000A4B77" w:rsidDel="00546EEF">
                <w:pgNum/>
              </w:r>
              <w:r w:rsidR="00AD72BF" w:rsidRPr="000A4B77" w:rsidDel="00546EEF">
                <w:delText>ýzkum</w:delText>
              </w:r>
              <w:r w:rsidRPr="000A4B77" w:rsidDel="00546EEF">
                <w:delText xml:space="preserve">. </w:delText>
              </w:r>
              <w:r w:rsidR="00AD72BF" w:rsidRPr="000A4B77" w:rsidDel="00546EEF">
                <w:delText>S</w:delText>
              </w:r>
            </w:del>
            <w:ins w:id="2670" w:author="Pavla" w:date="2018-04-07T07:02:00Z">
              <w:r w:rsidR="00546EEF">
                <w:t>s</w:t>
              </w:r>
            </w:ins>
            <w:r w:rsidRPr="000A4B77">
              <w:t xml:space="preserve">tudijní texty či power-pointové prezentace – viz např. ukázka </w:t>
            </w:r>
            <w:r w:rsidRPr="00546EEF">
              <w:rPr>
                <w:i/>
              </w:rPr>
              <w:t>Špirudová a Kudlová_ Leiningerová_Multikulturní ošetřovatelství</w:t>
            </w:r>
            <w:r w:rsidRPr="000A4B77">
              <w:t>.</w:t>
            </w:r>
          </w:p>
          <w:p w14:paraId="5EF8F9F1" w14:textId="77777777" w:rsidR="00881B20" w:rsidRPr="000A4B77" w:rsidRDefault="00881B20">
            <w:pPr>
              <w:pStyle w:val="Odstavecseseznamem"/>
              <w:numPr>
                <w:ilvl w:val="0"/>
                <w:numId w:val="2"/>
              </w:numPr>
              <w:ind w:left="284" w:hanging="284"/>
            </w:pPr>
            <w:r w:rsidRPr="000A4B77">
              <w:t>Hodnocení individuálních úkolů studentů a korekce informací získaných samostudiem na skupinových a individuálních konzultacích, prostřednictvím elektronické pošty nebo portálu UTB, výběrově též v</w:t>
            </w:r>
            <w:r w:rsidR="00AD72BF" w:rsidRPr="000A4B77">
              <w:t> </w:t>
            </w:r>
            <w:r w:rsidRPr="000A4B77">
              <w:t>systému MOODLE.</w:t>
            </w:r>
          </w:p>
          <w:p w14:paraId="59CD1E67" w14:textId="77777777" w:rsidR="00881B20" w:rsidRDefault="0040297A">
            <w:pPr>
              <w:pStyle w:val="Odstavecseseznamem"/>
              <w:numPr>
                <w:ilvl w:val="0"/>
                <w:numId w:val="2"/>
              </w:numPr>
              <w:ind w:left="284" w:hanging="284"/>
              <w:rPr>
                <w:ins w:id="2671" w:author="Dorkova" w:date="2018-04-09T19:29:00Z"/>
              </w:rPr>
            </w:pPr>
            <w:r w:rsidRPr="000A4B77">
              <w:t>Klasifikovaný z</w:t>
            </w:r>
            <w:r w:rsidR="00881B20" w:rsidRPr="000A4B77">
              <w:t>ápočet bude udělen na základě splněných úkolů (např. zpracování anamnestických otázek dle určitého konceptuálního modelu, posouzení klienta a vypracování plánu péče dle určitého konceptuálního modelu, atd.) a splnění písemného testu s</w:t>
            </w:r>
            <w:r w:rsidR="00AD72BF" w:rsidRPr="000A4B77">
              <w:t> </w:t>
            </w:r>
            <w:r w:rsidR="00881B20" w:rsidRPr="000A4B77">
              <w:t>min. úspěšností na 70 %.</w:t>
            </w:r>
          </w:p>
          <w:p w14:paraId="10998B90" w14:textId="35457B49" w:rsidR="005D7B13" w:rsidRPr="000A4B77" w:rsidRDefault="005D7B13" w:rsidP="005D7B13">
            <w:pPr>
              <w:pStyle w:val="Odstavecseseznamem"/>
              <w:numPr>
                <w:ilvl w:val="0"/>
                <w:numId w:val="2"/>
              </w:numPr>
              <w:ind w:left="284" w:hanging="284"/>
            </w:pPr>
            <w:ins w:id="2672" w:author="Dorkova" w:date="2018-04-09T19:29:00Z">
              <w:r>
                <w:rPr>
                  <w:color w:val="000000" w:themeColor="text1"/>
                </w:rPr>
                <w:t>Doporučená nekontaktní teoretická a nekontaktní samostatná teoretická příprava: cca 15 hodin.</w:t>
              </w:r>
            </w:ins>
          </w:p>
        </w:tc>
      </w:tr>
    </w:tbl>
    <w:p w14:paraId="28588DE8" w14:textId="77777777" w:rsidR="00881B20" w:rsidRPr="000A4B77" w:rsidRDefault="00881B20">
      <w:pPr>
        <w:rPr>
          <w:sz w:val="22"/>
          <w:szCs w:val="22"/>
        </w:rPr>
      </w:pPr>
    </w:p>
    <w:p w14:paraId="6848CDFA" w14:textId="77777777" w:rsidR="00881B20" w:rsidRPr="000A4B77" w:rsidRDefault="00881B20">
      <w:pPr>
        <w:rPr>
          <w:sz w:val="22"/>
          <w:szCs w:val="22"/>
        </w:rPr>
      </w:pPr>
      <w:r w:rsidRPr="000A4B77">
        <w:rPr>
          <w:sz w:val="22"/>
          <w:szCs w:val="22"/>
        </w:rPr>
        <w:br w:type="page"/>
      </w:r>
    </w:p>
    <w:tbl>
      <w:tblPr>
        <w:tblW w:w="9854"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889"/>
        <w:gridCol w:w="816"/>
        <w:gridCol w:w="2156"/>
        <w:gridCol w:w="539"/>
        <w:gridCol w:w="668"/>
      </w:tblGrid>
      <w:tr w:rsidR="00881B20" w:rsidRPr="000A4B77" w14:paraId="0B69E08E" w14:textId="77777777" w:rsidTr="00881B20">
        <w:tc>
          <w:tcPr>
            <w:tcW w:w="9854" w:type="dxa"/>
            <w:gridSpan w:val="8"/>
            <w:tcBorders>
              <w:bottom w:val="double" w:sz="4" w:space="0" w:color="auto"/>
            </w:tcBorders>
            <w:shd w:val="clear" w:color="auto" w:fill="BDD6EE"/>
          </w:tcPr>
          <w:p w14:paraId="4C12E1B6" w14:textId="77777777" w:rsidR="00881B20" w:rsidRPr="000A4B77" w:rsidRDefault="00881B20">
            <w:pPr>
              <w:rPr>
                <w:b/>
                <w:sz w:val="28"/>
                <w:szCs w:val="28"/>
              </w:rPr>
            </w:pPr>
            <w:r w:rsidRPr="000A4B77">
              <w:rPr>
                <w:sz w:val="28"/>
                <w:szCs w:val="28"/>
              </w:rPr>
              <w:lastRenderedPageBreak/>
              <w:br w:type="page"/>
            </w:r>
            <w:r w:rsidRPr="000A4B77">
              <w:rPr>
                <w:b/>
                <w:sz w:val="28"/>
                <w:szCs w:val="28"/>
              </w:rPr>
              <w:t>B-III – Charakteristika studijního předmětu</w:t>
            </w:r>
          </w:p>
        </w:tc>
      </w:tr>
      <w:tr w:rsidR="00881B20" w:rsidRPr="000A4B77" w14:paraId="7C1BFE31" w14:textId="77777777" w:rsidTr="00881B20">
        <w:tc>
          <w:tcPr>
            <w:tcW w:w="3085" w:type="dxa"/>
            <w:tcBorders>
              <w:top w:val="double" w:sz="4" w:space="0" w:color="auto"/>
            </w:tcBorders>
            <w:shd w:val="clear" w:color="auto" w:fill="F7CAAC"/>
          </w:tcPr>
          <w:p w14:paraId="77D86E77" w14:textId="77777777" w:rsidR="00881B20" w:rsidRPr="000A4B77" w:rsidRDefault="00881B20">
            <w:pPr>
              <w:jc w:val="left"/>
              <w:rPr>
                <w:b/>
                <w:sz w:val="24"/>
                <w:szCs w:val="24"/>
              </w:rPr>
            </w:pPr>
            <w:r w:rsidRPr="000A4B77">
              <w:rPr>
                <w:b/>
                <w:sz w:val="24"/>
                <w:szCs w:val="24"/>
              </w:rPr>
              <w:t>Název studijního předmětu</w:t>
            </w:r>
          </w:p>
        </w:tc>
        <w:tc>
          <w:tcPr>
            <w:tcW w:w="6769" w:type="dxa"/>
            <w:gridSpan w:val="7"/>
            <w:tcBorders>
              <w:top w:val="double" w:sz="4" w:space="0" w:color="auto"/>
            </w:tcBorders>
          </w:tcPr>
          <w:p w14:paraId="4512C4FD" w14:textId="77777777" w:rsidR="00881B20" w:rsidRPr="000A4B77" w:rsidRDefault="00881B20">
            <w:pPr>
              <w:rPr>
                <w:b/>
                <w:sz w:val="24"/>
                <w:szCs w:val="24"/>
              </w:rPr>
            </w:pPr>
            <w:r w:rsidRPr="000A4B77">
              <w:rPr>
                <w:b/>
                <w:sz w:val="24"/>
                <w:szCs w:val="24"/>
              </w:rPr>
              <w:t>Kvalita a bezpečí</w:t>
            </w:r>
          </w:p>
        </w:tc>
      </w:tr>
      <w:tr w:rsidR="00881B20" w:rsidRPr="000A4B77" w14:paraId="440BCBC9" w14:textId="77777777" w:rsidTr="00881B20">
        <w:tc>
          <w:tcPr>
            <w:tcW w:w="3085" w:type="dxa"/>
            <w:shd w:val="clear" w:color="auto" w:fill="F7CAAC"/>
          </w:tcPr>
          <w:p w14:paraId="58F3874C" w14:textId="77777777" w:rsidR="00881B20" w:rsidRPr="000A4B77" w:rsidRDefault="00881B20">
            <w:pPr>
              <w:jc w:val="left"/>
              <w:rPr>
                <w:b/>
              </w:rPr>
            </w:pPr>
            <w:r w:rsidRPr="000A4B77">
              <w:rPr>
                <w:b/>
              </w:rPr>
              <w:t>Typ předmětu</w:t>
            </w:r>
          </w:p>
        </w:tc>
        <w:tc>
          <w:tcPr>
            <w:tcW w:w="3406" w:type="dxa"/>
            <w:gridSpan w:val="4"/>
          </w:tcPr>
          <w:p w14:paraId="119A6539" w14:textId="77777777" w:rsidR="00881B20" w:rsidRPr="000A4B77" w:rsidRDefault="00881B20">
            <w:r w:rsidRPr="000A4B77">
              <w:t>Povinný</w:t>
            </w:r>
          </w:p>
        </w:tc>
        <w:tc>
          <w:tcPr>
            <w:tcW w:w="2695" w:type="dxa"/>
            <w:gridSpan w:val="2"/>
            <w:shd w:val="clear" w:color="auto" w:fill="F7CAAC"/>
          </w:tcPr>
          <w:p w14:paraId="6B2A03C9" w14:textId="77777777" w:rsidR="00881B20" w:rsidRPr="000A4B77" w:rsidRDefault="00881B20">
            <w:r w:rsidRPr="000A4B77">
              <w:rPr>
                <w:b/>
              </w:rPr>
              <w:t>doporučený ročník / semestr</w:t>
            </w:r>
          </w:p>
        </w:tc>
        <w:tc>
          <w:tcPr>
            <w:tcW w:w="668" w:type="dxa"/>
          </w:tcPr>
          <w:p w14:paraId="45E02C2E" w14:textId="77777777" w:rsidR="00881B20" w:rsidRPr="000A4B77" w:rsidRDefault="00881B20">
            <w:r w:rsidRPr="000A4B77">
              <w:t>2/ZS</w:t>
            </w:r>
          </w:p>
        </w:tc>
      </w:tr>
      <w:tr w:rsidR="00881B20" w:rsidRPr="000A4B77" w14:paraId="248A1D8B" w14:textId="77777777" w:rsidTr="00881B20">
        <w:tc>
          <w:tcPr>
            <w:tcW w:w="3085" w:type="dxa"/>
            <w:shd w:val="clear" w:color="auto" w:fill="F7CAAC"/>
          </w:tcPr>
          <w:p w14:paraId="1395A727" w14:textId="77777777" w:rsidR="00881B20" w:rsidRPr="000A4B77" w:rsidRDefault="00881B20">
            <w:pPr>
              <w:jc w:val="left"/>
              <w:rPr>
                <w:b/>
              </w:rPr>
            </w:pPr>
            <w:r w:rsidRPr="000A4B77">
              <w:rPr>
                <w:b/>
              </w:rPr>
              <w:t>Rozsah studijního předmětu (PS)</w:t>
            </w:r>
          </w:p>
          <w:p w14:paraId="6F3A416E" w14:textId="77777777" w:rsidR="00881B20" w:rsidRPr="000A4B77" w:rsidRDefault="00881B20">
            <w:pPr>
              <w:jc w:val="left"/>
              <w:rPr>
                <w:b/>
              </w:rPr>
            </w:pPr>
            <w:r w:rsidRPr="000A4B77">
              <w:rPr>
                <w:b/>
              </w:rPr>
              <w:t>Rozsah studijního předmětu (KS)</w:t>
            </w:r>
          </w:p>
        </w:tc>
        <w:tc>
          <w:tcPr>
            <w:tcW w:w="1701" w:type="dxa"/>
            <w:gridSpan w:val="2"/>
          </w:tcPr>
          <w:p w14:paraId="28ED16FE" w14:textId="77777777" w:rsidR="00881B20" w:rsidRPr="000A4B77" w:rsidRDefault="00881B20">
            <w:r w:rsidRPr="000A4B77">
              <w:t xml:space="preserve">1s </w:t>
            </w:r>
          </w:p>
          <w:p w14:paraId="2A97D5D5" w14:textId="77777777" w:rsidR="00881B20" w:rsidRPr="000A4B77" w:rsidRDefault="00881B20">
            <w:r w:rsidRPr="000A4B77">
              <w:t>5s</w:t>
            </w:r>
          </w:p>
        </w:tc>
        <w:tc>
          <w:tcPr>
            <w:tcW w:w="889" w:type="dxa"/>
            <w:shd w:val="clear" w:color="auto" w:fill="F7CAAC"/>
          </w:tcPr>
          <w:p w14:paraId="1DF311C4" w14:textId="77777777" w:rsidR="00881B20" w:rsidRPr="000A4B77" w:rsidRDefault="00881B20">
            <w:pPr>
              <w:rPr>
                <w:b/>
              </w:rPr>
            </w:pPr>
            <w:r w:rsidRPr="000A4B77">
              <w:rPr>
                <w:b/>
              </w:rPr>
              <w:t xml:space="preserve">hod. </w:t>
            </w:r>
          </w:p>
        </w:tc>
        <w:tc>
          <w:tcPr>
            <w:tcW w:w="816" w:type="dxa"/>
          </w:tcPr>
          <w:p w14:paraId="10FD4753" w14:textId="77777777" w:rsidR="00881B20" w:rsidRPr="000A4B77" w:rsidRDefault="00A36424">
            <w:ins w:id="2673" w:author="Pavla" w:date="2018-04-03T20:49:00Z">
              <w:r w:rsidRPr="000A4B77">
                <w:t>7</w:t>
              </w:r>
            </w:ins>
            <w:del w:id="2674" w:author="Pavla" w:date="2018-04-03T20:49:00Z">
              <w:r w:rsidR="00881B20" w:rsidRPr="000A4B77" w:rsidDel="00A36424">
                <w:delText>8</w:delText>
              </w:r>
            </w:del>
          </w:p>
          <w:p w14:paraId="5FA5FAB1" w14:textId="77777777" w:rsidR="00881B20" w:rsidRPr="000A4B77" w:rsidRDefault="00881B20">
            <w:r w:rsidRPr="000A4B77">
              <w:t>5</w:t>
            </w:r>
          </w:p>
        </w:tc>
        <w:tc>
          <w:tcPr>
            <w:tcW w:w="2156" w:type="dxa"/>
            <w:shd w:val="clear" w:color="auto" w:fill="F7CAAC"/>
          </w:tcPr>
          <w:p w14:paraId="7D8F3356" w14:textId="77777777" w:rsidR="00881B20" w:rsidRPr="000A4B77" w:rsidRDefault="00881B20">
            <w:pPr>
              <w:rPr>
                <w:b/>
              </w:rPr>
            </w:pPr>
            <w:r w:rsidRPr="000A4B77">
              <w:rPr>
                <w:b/>
              </w:rPr>
              <w:t>kreditů</w:t>
            </w:r>
          </w:p>
        </w:tc>
        <w:tc>
          <w:tcPr>
            <w:tcW w:w="1207" w:type="dxa"/>
            <w:gridSpan w:val="2"/>
          </w:tcPr>
          <w:p w14:paraId="79B15EAD" w14:textId="77777777" w:rsidR="00881B20" w:rsidRPr="000A4B77" w:rsidRDefault="00A36424">
            <w:ins w:id="2675" w:author="Pavla" w:date="2018-04-03T20:49:00Z">
              <w:r w:rsidRPr="000A4B77">
                <w:t>1</w:t>
              </w:r>
            </w:ins>
            <w:del w:id="2676" w:author="Pavla" w:date="2018-04-03T20:49:00Z">
              <w:r w:rsidR="0040297A" w:rsidRPr="000A4B77" w:rsidDel="00A36424">
                <w:delText>2</w:delText>
              </w:r>
            </w:del>
          </w:p>
        </w:tc>
      </w:tr>
      <w:tr w:rsidR="00881B20" w:rsidRPr="000A4B77" w14:paraId="777B0921" w14:textId="77777777" w:rsidTr="00881B20">
        <w:tc>
          <w:tcPr>
            <w:tcW w:w="3085" w:type="dxa"/>
            <w:shd w:val="clear" w:color="auto" w:fill="F7CAAC"/>
          </w:tcPr>
          <w:p w14:paraId="619C195D" w14:textId="77777777" w:rsidR="00881B20" w:rsidRPr="000A4B77" w:rsidRDefault="00E948A3">
            <w:pPr>
              <w:jc w:val="left"/>
              <w:rPr>
                <w:b/>
              </w:rPr>
            </w:pPr>
            <w:r w:rsidRPr="000A4B77">
              <w:rPr>
                <w:b/>
              </w:rPr>
              <w:t>Prerekvizity, korekvizity, ekvivalence</w:t>
            </w:r>
          </w:p>
        </w:tc>
        <w:tc>
          <w:tcPr>
            <w:tcW w:w="6769" w:type="dxa"/>
            <w:gridSpan w:val="7"/>
          </w:tcPr>
          <w:p w14:paraId="3C85E3A5" w14:textId="77777777" w:rsidR="00881B20" w:rsidRPr="000A4B77" w:rsidRDefault="002B010B">
            <w:r w:rsidRPr="000A4B77">
              <w:t xml:space="preserve">Nejsou požadovány. </w:t>
            </w:r>
          </w:p>
        </w:tc>
      </w:tr>
      <w:tr w:rsidR="00881B20" w:rsidRPr="000A4B77" w14:paraId="395BCFF6" w14:textId="77777777" w:rsidTr="00881B20">
        <w:tc>
          <w:tcPr>
            <w:tcW w:w="3085" w:type="dxa"/>
            <w:tcBorders>
              <w:bottom w:val="single" w:sz="4" w:space="0" w:color="auto"/>
            </w:tcBorders>
            <w:shd w:val="clear" w:color="auto" w:fill="F7CAAC"/>
          </w:tcPr>
          <w:p w14:paraId="461A2F2C" w14:textId="77777777" w:rsidR="00881B20" w:rsidRPr="000A4B77" w:rsidRDefault="00881B20">
            <w:pPr>
              <w:jc w:val="left"/>
              <w:rPr>
                <w:b/>
              </w:rPr>
            </w:pPr>
            <w:r w:rsidRPr="000A4B77">
              <w:rPr>
                <w:b/>
              </w:rPr>
              <w:t>Způsob ověření studijních výsledků</w:t>
            </w:r>
          </w:p>
        </w:tc>
        <w:tc>
          <w:tcPr>
            <w:tcW w:w="3406" w:type="dxa"/>
            <w:gridSpan w:val="4"/>
          </w:tcPr>
          <w:p w14:paraId="7590924F" w14:textId="77777777" w:rsidR="00881B20" w:rsidRPr="000A4B77" w:rsidRDefault="00A36424">
            <w:ins w:id="2677" w:author="Pavla" w:date="2018-04-03T20:49:00Z">
              <w:r w:rsidRPr="000A4B77">
                <w:t>Z</w:t>
              </w:r>
            </w:ins>
            <w:del w:id="2678" w:author="Pavla" w:date="2018-04-03T20:49:00Z">
              <w:r w:rsidR="0040297A" w:rsidRPr="000A4B77" w:rsidDel="00A36424">
                <w:delText>Klasifikovaný z</w:delText>
              </w:r>
            </w:del>
            <w:r w:rsidR="0040297A" w:rsidRPr="000A4B77">
              <w:t>ápočet</w:t>
            </w:r>
          </w:p>
        </w:tc>
        <w:tc>
          <w:tcPr>
            <w:tcW w:w="2156" w:type="dxa"/>
            <w:shd w:val="clear" w:color="auto" w:fill="F7CAAC"/>
          </w:tcPr>
          <w:p w14:paraId="4649CD0C" w14:textId="77777777" w:rsidR="00881B20" w:rsidRPr="000A4B77" w:rsidRDefault="00881B20">
            <w:pPr>
              <w:rPr>
                <w:b/>
              </w:rPr>
            </w:pPr>
            <w:r w:rsidRPr="000A4B77">
              <w:rPr>
                <w:b/>
              </w:rPr>
              <w:t>Forma výuky</w:t>
            </w:r>
          </w:p>
        </w:tc>
        <w:tc>
          <w:tcPr>
            <w:tcW w:w="1207" w:type="dxa"/>
            <w:gridSpan w:val="2"/>
          </w:tcPr>
          <w:p w14:paraId="184C1204" w14:textId="77777777" w:rsidR="00881B20" w:rsidRPr="000A4B77" w:rsidRDefault="00881B20">
            <w:r w:rsidRPr="000A4B77">
              <w:t>seminář</w:t>
            </w:r>
          </w:p>
        </w:tc>
      </w:tr>
      <w:tr w:rsidR="00881B20" w:rsidRPr="000A4B77" w14:paraId="50533B64" w14:textId="77777777" w:rsidTr="00881B20">
        <w:tc>
          <w:tcPr>
            <w:tcW w:w="3085" w:type="dxa"/>
            <w:tcBorders>
              <w:bottom w:val="single" w:sz="4" w:space="0" w:color="auto"/>
            </w:tcBorders>
            <w:shd w:val="clear" w:color="auto" w:fill="F7CAAC"/>
          </w:tcPr>
          <w:p w14:paraId="1245E62A" w14:textId="77777777" w:rsidR="00881B20" w:rsidRPr="000A4B77" w:rsidRDefault="00881B20">
            <w:pPr>
              <w:jc w:val="left"/>
              <w:rPr>
                <w:b/>
              </w:rPr>
            </w:pPr>
            <w:r w:rsidRPr="000A4B77">
              <w:rPr>
                <w:b/>
              </w:rPr>
              <w:t>Forma způsobu ověření studijních výsledků a další požadavky na studenta</w:t>
            </w:r>
          </w:p>
        </w:tc>
        <w:tc>
          <w:tcPr>
            <w:tcW w:w="6769" w:type="dxa"/>
            <w:gridSpan w:val="7"/>
            <w:tcBorders>
              <w:bottom w:val="nil"/>
            </w:tcBorders>
          </w:tcPr>
          <w:p w14:paraId="1E9B8BE9" w14:textId="77777777" w:rsidR="00881B20" w:rsidRPr="000A4B77" w:rsidRDefault="00881B20"/>
        </w:tc>
      </w:tr>
      <w:tr w:rsidR="00881B20" w:rsidRPr="000A4B77" w14:paraId="361A6F15" w14:textId="77777777" w:rsidTr="00881B20">
        <w:trPr>
          <w:trHeight w:val="554"/>
        </w:trPr>
        <w:tc>
          <w:tcPr>
            <w:tcW w:w="9854" w:type="dxa"/>
            <w:gridSpan w:val="8"/>
            <w:tcBorders>
              <w:top w:val="nil"/>
            </w:tcBorders>
          </w:tcPr>
          <w:p w14:paraId="241A4BB0" w14:textId="77777777" w:rsidR="00881B20" w:rsidRPr="000A4B77" w:rsidRDefault="00881B20">
            <w:pPr>
              <w:pStyle w:val="Odstavecseseznamem"/>
              <w:numPr>
                <w:ilvl w:val="0"/>
                <w:numId w:val="212"/>
              </w:numPr>
              <w:ind w:left="284" w:hanging="284"/>
            </w:pPr>
            <w:r w:rsidRPr="000A4B77">
              <w:t xml:space="preserve">Aktivní účast na seminářích 80 %. </w:t>
            </w:r>
          </w:p>
          <w:p w14:paraId="1FD6690B" w14:textId="77777777" w:rsidR="004319C6" w:rsidRPr="000A4B77" w:rsidRDefault="00881B20">
            <w:pPr>
              <w:pStyle w:val="Odstavecseseznamem"/>
              <w:numPr>
                <w:ilvl w:val="0"/>
                <w:numId w:val="212"/>
              </w:numPr>
              <w:ind w:left="284" w:hanging="284"/>
            </w:pPr>
            <w:r w:rsidRPr="000A4B77">
              <w:t>Vypracování a prezentace seminární práce.</w:t>
            </w:r>
          </w:p>
          <w:p w14:paraId="7F88971F" w14:textId="77777777" w:rsidR="004319C6" w:rsidRPr="000A4B77" w:rsidRDefault="00A36424">
            <w:pPr>
              <w:pStyle w:val="Odstavecseseznamem"/>
              <w:numPr>
                <w:ilvl w:val="0"/>
                <w:numId w:val="212"/>
              </w:numPr>
              <w:ind w:left="284" w:hanging="284"/>
            </w:pPr>
            <w:ins w:id="2679" w:author="Pavla" w:date="2018-04-03T20:49:00Z">
              <w:r w:rsidRPr="000A4B77">
                <w:rPr>
                  <w:bCs/>
                </w:rPr>
                <w:t>Z</w:t>
              </w:r>
            </w:ins>
            <w:del w:id="2680" w:author="Pavla" w:date="2018-04-03T20:49:00Z">
              <w:r w:rsidR="0040297A" w:rsidRPr="000A4B77" w:rsidDel="00A36424">
                <w:rPr>
                  <w:bCs/>
                </w:rPr>
                <w:delText>Klasifikovaný z</w:delText>
              </w:r>
            </w:del>
            <w:r w:rsidR="0040297A" w:rsidRPr="000A4B77">
              <w:rPr>
                <w:bCs/>
              </w:rPr>
              <w:t xml:space="preserve">ápočet </w:t>
            </w:r>
            <w:r w:rsidR="00AD72BF" w:rsidRPr="000A4B77">
              <w:rPr>
                <w:bCs/>
              </w:rPr>
              <w:t>–</w:t>
            </w:r>
            <w:r w:rsidR="0040297A" w:rsidRPr="000A4B77">
              <w:rPr>
                <w:bCs/>
              </w:rPr>
              <w:t xml:space="preserve"> s</w:t>
            </w:r>
            <w:r w:rsidR="004319C6" w:rsidRPr="000A4B77">
              <w:rPr>
                <w:bCs/>
              </w:rPr>
              <w:t xml:space="preserve">plnění testu </w:t>
            </w:r>
            <w:r w:rsidR="0040297A" w:rsidRPr="000A4B77">
              <w:rPr>
                <w:bCs/>
              </w:rPr>
              <w:t xml:space="preserve">(min. </w:t>
            </w:r>
            <w:r w:rsidR="004319C6" w:rsidRPr="000A4B77">
              <w:rPr>
                <w:bCs/>
              </w:rPr>
              <w:t>75% úspěšnost</w:t>
            </w:r>
            <w:r w:rsidR="0040297A" w:rsidRPr="000A4B77">
              <w:rPr>
                <w:bCs/>
              </w:rPr>
              <w:t>),</w:t>
            </w:r>
            <w:r w:rsidR="004319C6" w:rsidRPr="000A4B77">
              <w:rPr>
                <w:bCs/>
              </w:rPr>
              <w:t xml:space="preserve"> s</w:t>
            </w:r>
            <w:r w:rsidR="00AD72BF" w:rsidRPr="000A4B77">
              <w:rPr>
                <w:bCs/>
              </w:rPr>
              <w:t> </w:t>
            </w:r>
            <w:r w:rsidR="004319C6" w:rsidRPr="000A4B77">
              <w:rPr>
                <w:bCs/>
              </w:rPr>
              <w:t>možností jedné opravy</w:t>
            </w:r>
            <w:r w:rsidR="0040297A" w:rsidRPr="000A4B77">
              <w:rPr>
                <w:bCs/>
              </w:rPr>
              <w:t>.</w:t>
            </w:r>
          </w:p>
        </w:tc>
      </w:tr>
      <w:tr w:rsidR="00881B20" w:rsidRPr="000A4B77" w14:paraId="004170C7" w14:textId="77777777" w:rsidTr="00881B20">
        <w:trPr>
          <w:trHeight w:val="197"/>
        </w:trPr>
        <w:tc>
          <w:tcPr>
            <w:tcW w:w="3085" w:type="dxa"/>
            <w:tcBorders>
              <w:top w:val="nil"/>
            </w:tcBorders>
            <w:shd w:val="clear" w:color="auto" w:fill="F7CAAC"/>
          </w:tcPr>
          <w:p w14:paraId="2F2444FB" w14:textId="77777777" w:rsidR="00881B20" w:rsidRPr="000A4B77" w:rsidRDefault="00881B20">
            <w:pPr>
              <w:jc w:val="left"/>
              <w:rPr>
                <w:b/>
              </w:rPr>
            </w:pPr>
            <w:r w:rsidRPr="000A4B77">
              <w:rPr>
                <w:b/>
              </w:rPr>
              <w:t>Garant předmětu</w:t>
            </w:r>
          </w:p>
        </w:tc>
        <w:tc>
          <w:tcPr>
            <w:tcW w:w="6769" w:type="dxa"/>
            <w:gridSpan w:val="7"/>
            <w:tcBorders>
              <w:top w:val="nil"/>
            </w:tcBorders>
          </w:tcPr>
          <w:p w14:paraId="1D772E8C" w14:textId="77777777" w:rsidR="00881B20" w:rsidRPr="000A4B77" w:rsidRDefault="00881B20">
            <w:pPr>
              <w:rPr>
                <w:b/>
              </w:rPr>
            </w:pPr>
            <w:del w:id="2681" w:author="Pavla Kudlová" w:date="2018-03-18T20:53:00Z">
              <w:r w:rsidRPr="000A4B77" w:rsidDel="00467658">
                <w:rPr>
                  <w:b/>
                </w:rPr>
                <w:delText>PhDr. Petr Snopek, DiS.</w:delText>
              </w:r>
            </w:del>
            <w:ins w:id="2682" w:author="Pavla Kudlová" w:date="2018-03-18T20:53:00Z">
              <w:r w:rsidR="00467658" w:rsidRPr="000A4B77">
                <w:rPr>
                  <w:b/>
                </w:rPr>
                <w:t>PhDr. Petr Snopek, PhD.</w:t>
              </w:r>
            </w:ins>
          </w:p>
        </w:tc>
      </w:tr>
      <w:tr w:rsidR="00881B20" w:rsidRPr="000A4B77" w14:paraId="4C357153" w14:textId="77777777" w:rsidTr="00881B20">
        <w:trPr>
          <w:trHeight w:val="243"/>
        </w:trPr>
        <w:tc>
          <w:tcPr>
            <w:tcW w:w="3085" w:type="dxa"/>
            <w:tcBorders>
              <w:top w:val="nil"/>
            </w:tcBorders>
            <w:shd w:val="clear" w:color="auto" w:fill="F7CAAC"/>
          </w:tcPr>
          <w:p w14:paraId="69903372" w14:textId="77777777" w:rsidR="00881B20" w:rsidRPr="000A4B77" w:rsidRDefault="00881B20">
            <w:pPr>
              <w:jc w:val="left"/>
              <w:rPr>
                <w:b/>
              </w:rPr>
            </w:pPr>
            <w:r w:rsidRPr="000A4B77">
              <w:rPr>
                <w:b/>
              </w:rPr>
              <w:t>Zapojení garanta do výuky předmětu</w:t>
            </w:r>
          </w:p>
        </w:tc>
        <w:tc>
          <w:tcPr>
            <w:tcW w:w="6769" w:type="dxa"/>
            <w:gridSpan w:val="7"/>
            <w:tcBorders>
              <w:top w:val="nil"/>
            </w:tcBorders>
          </w:tcPr>
          <w:p w14:paraId="5C127C3F" w14:textId="77777777" w:rsidR="00881B20" w:rsidRPr="000A4B77" w:rsidRDefault="001749EB">
            <w:r w:rsidRPr="000A4B77">
              <w:t>Seminář</w:t>
            </w:r>
            <w:r w:rsidR="00A2789A" w:rsidRPr="000A4B77">
              <w:t>e</w:t>
            </w:r>
            <w:r w:rsidRPr="000A4B77">
              <w:t xml:space="preserve"> – 100 %. </w:t>
            </w:r>
          </w:p>
        </w:tc>
      </w:tr>
      <w:tr w:rsidR="00881B20" w:rsidRPr="000A4B77" w14:paraId="451A7537" w14:textId="77777777" w:rsidTr="00881B20">
        <w:tc>
          <w:tcPr>
            <w:tcW w:w="3085" w:type="dxa"/>
            <w:tcBorders>
              <w:bottom w:val="single" w:sz="4" w:space="0" w:color="auto"/>
            </w:tcBorders>
            <w:shd w:val="clear" w:color="auto" w:fill="F7CAAC"/>
          </w:tcPr>
          <w:p w14:paraId="39496155" w14:textId="77777777" w:rsidR="00881B20" w:rsidRPr="000A4B77" w:rsidRDefault="00881B20">
            <w:pPr>
              <w:jc w:val="left"/>
              <w:rPr>
                <w:b/>
              </w:rPr>
            </w:pPr>
            <w:r w:rsidRPr="000A4B77">
              <w:rPr>
                <w:b/>
              </w:rPr>
              <w:t>Vyučující</w:t>
            </w:r>
          </w:p>
        </w:tc>
        <w:tc>
          <w:tcPr>
            <w:tcW w:w="6769" w:type="dxa"/>
            <w:gridSpan w:val="7"/>
            <w:tcBorders>
              <w:bottom w:val="nil"/>
            </w:tcBorders>
          </w:tcPr>
          <w:p w14:paraId="4F27CE19" w14:textId="77777777" w:rsidR="00881B20" w:rsidRPr="000A4B77" w:rsidRDefault="00881B20"/>
        </w:tc>
      </w:tr>
      <w:tr w:rsidR="00881B20" w:rsidRPr="000A4B77" w14:paraId="28A89EFD" w14:textId="77777777" w:rsidTr="002B010B">
        <w:trPr>
          <w:trHeight w:val="122"/>
        </w:trPr>
        <w:tc>
          <w:tcPr>
            <w:tcW w:w="9854" w:type="dxa"/>
            <w:gridSpan w:val="8"/>
            <w:tcBorders>
              <w:top w:val="nil"/>
            </w:tcBorders>
          </w:tcPr>
          <w:p w14:paraId="230F9A8C" w14:textId="77777777" w:rsidR="00881B20" w:rsidRPr="000A4B77" w:rsidRDefault="00881B20">
            <w:del w:id="2683" w:author="Pavla Kudlová" w:date="2018-03-18T20:53:00Z">
              <w:r w:rsidRPr="000A4B77" w:rsidDel="00467658">
                <w:delText>PhDr. Petr Snopek, DiS.</w:delText>
              </w:r>
            </w:del>
            <w:ins w:id="2684" w:author="Pavla Kudlová" w:date="2018-03-18T20:53:00Z">
              <w:r w:rsidR="00467658" w:rsidRPr="000A4B77">
                <w:t>PhDr. Petr Snopek, PhD.</w:t>
              </w:r>
            </w:ins>
            <w:r w:rsidRPr="000A4B77">
              <w:t xml:space="preserve"> </w:t>
            </w:r>
          </w:p>
        </w:tc>
      </w:tr>
      <w:tr w:rsidR="00E948A3" w:rsidRPr="000A4B77" w14:paraId="523FE9A1" w14:textId="77777777" w:rsidTr="002B010B">
        <w:trPr>
          <w:trHeight w:val="258"/>
        </w:trPr>
        <w:tc>
          <w:tcPr>
            <w:tcW w:w="3085" w:type="dxa"/>
            <w:tcBorders>
              <w:bottom w:val="single" w:sz="4" w:space="0" w:color="auto"/>
            </w:tcBorders>
            <w:shd w:val="clear" w:color="auto" w:fill="F7CAAC"/>
          </w:tcPr>
          <w:p w14:paraId="67E8173D" w14:textId="77777777" w:rsidR="00E948A3" w:rsidRPr="000A4B77" w:rsidRDefault="00E948A3">
            <w:pPr>
              <w:rPr>
                <w:b/>
              </w:rPr>
            </w:pPr>
            <w:r w:rsidRPr="000A4B77">
              <w:rPr>
                <w:b/>
              </w:rPr>
              <w:t xml:space="preserve">Stručná anotace a cíle předmětu </w:t>
            </w:r>
          </w:p>
        </w:tc>
        <w:tc>
          <w:tcPr>
            <w:tcW w:w="6769" w:type="dxa"/>
            <w:gridSpan w:val="7"/>
            <w:tcBorders>
              <w:bottom w:val="nil"/>
            </w:tcBorders>
          </w:tcPr>
          <w:p w14:paraId="4DD07C5D" w14:textId="77777777" w:rsidR="00E948A3" w:rsidRPr="000A4B77" w:rsidRDefault="00E948A3"/>
        </w:tc>
      </w:tr>
      <w:tr w:rsidR="00881B20" w:rsidRPr="000A4B77" w14:paraId="29ED328E" w14:textId="77777777" w:rsidTr="00881B20">
        <w:trPr>
          <w:trHeight w:val="3938"/>
        </w:trPr>
        <w:tc>
          <w:tcPr>
            <w:tcW w:w="9854" w:type="dxa"/>
            <w:gridSpan w:val="8"/>
            <w:tcBorders>
              <w:top w:val="nil"/>
              <w:bottom w:val="single" w:sz="12" w:space="0" w:color="auto"/>
            </w:tcBorders>
          </w:tcPr>
          <w:p w14:paraId="78F2AA44" w14:textId="77777777" w:rsidR="00881B20" w:rsidRPr="000A4B77" w:rsidRDefault="00881B20">
            <w:r w:rsidRPr="000A4B77">
              <w:t>Předmět je koncipován jako teoreticko-praktický. Seznamuje se základy strategií řízení kvality v</w:t>
            </w:r>
            <w:r w:rsidR="00AD72BF" w:rsidRPr="000A4B77">
              <w:t> </w:t>
            </w:r>
            <w:r w:rsidRPr="000A4B77">
              <w:t>systémech zdravotní péče. Studenti získají základní informace o řízení kvalit</w:t>
            </w:r>
            <w:r w:rsidR="002B010B" w:rsidRPr="000A4B77">
              <w:t>y ve zdravotnických zařízeních.</w:t>
            </w:r>
          </w:p>
          <w:p w14:paraId="107AD84F" w14:textId="77777777" w:rsidR="00881B20" w:rsidRPr="000A4B77" w:rsidRDefault="00881B20">
            <w:pPr>
              <w:rPr>
                <w:b/>
              </w:rPr>
            </w:pPr>
            <w:r w:rsidRPr="000A4B77">
              <w:rPr>
                <w:b/>
              </w:rPr>
              <w:t>Cíl předmětu</w:t>
            </w:r>
          </w:p>
          <w:p w14:paraId="53C90DDD" w14:textId="77777777" w:rsidR="00881B20" w:rsidRPr="000A4B77" w:rsidRDefault="00881B20">
            <w:r w:rsidRPr="000A4B77">
              <w:t>Cílem předmětu je předat studentům základní informace vztahující se k</w:t>
            </w:r>
            <w:r w:rsidR="00AD72BF" w:rsidRPr="000A4B77">
              <w:t> </w:t>
            </w:r>
            <w:r w:rsidRPr="000A4B77">
              <w:t>problematice zvyšování kvality a bezpečí p</w:t>
            </w:r>
            <w:r w:rsidR="002B010B" w:rsidRPr="000A4B77">
              <w:t xml:space="preserve">ři poskytování zdravotní péče. </w:t>
            </w:r>
          </w:p>
          <w:p w14:paraId="6325B5D8" w14:textId="77777777" w:rsidR="00881B20" w:rsidRPr="000A4B77" w:rsidRDefault="00881B20">
            <w:pPr>
              <w:rPr>
                <w:b/>
              </w:rPr>
            </w:pPr>
            <w:r w:rsidRPr="000A4B77">
              <w:rPr>
                <w:b/>
              </w:rPr>
              <w:t>Obsah předmětu</w:t>
            </w:r>
          </w:p>
          <w:p w14:paraId="38BE0226" w14:textId="77777777" w:rsidR="00881B20" w:rsidRPr="000A4B77" w:rsidRDefault="00881B20">
            <w:pPr>
              <w:pStyle w:val="Odstavecseseznamem"/>
              <w:numPr>
                <w:ilvl w:val="0"/>
                <w:numId w:val="213"/>
              </w:numPr>
              <w:ind w:left="284" w:hanging="284"/>
            </w:pPr>
            <w:r w:rsidRPr="000A4B77">
              <w:t>Kvalita zdravotních služeb – úvod do problematiky.</w:t>
            </w:r>
          </w:p>
          <w:p w14:paraId="6C654E1C" w14:textId="77777777" w:rsidR="00881B20" w:rsidRPr="000A4B77" w:rsidRDefault="00881B20">
            <w:pPr>
              <w:pStyle w:val="Odstavecseseznamem"/>
              <w:numPr>
                <w:ilvl w:val="0"/>
                <w:numId w:val="213"/>
              </w:numPr>
              <w:ind w:left="284" w:hanging="284"/>
            </w:pPr>
            <w:r w:rsidRPr="000A4B77">
              <w:t>Legislativní východiska zvyšování kvality a bezpečí poskytované zdravotní péče.</w:t>
            </w:r>
          </w:p>
          <w:p w14:paraId="05726E01" w14:textId="77777777" w:rsidR="00881B20" w:rsidRPr="000A4B77" w:rsidRDefault="00881B20">
            <w:pPr>
              <w:pStyle w:val="Odstavecseseznamem"/>
              <w:numPr>
                <w:ilvl w:val="0"/>
                <w:numId w:val="213"/>
              </w:numPr>
              <w:ind w:left="284" w:hanging="284"/>
            </w:pPr>
            <w:r w:rsidRPr="000A4B77">
              <w:t>Základní koncepce řízení kvality, modely řízení kvality.</w:t>
            </w:r>
          </w:p>
          <w:p w14:paraId="11F2CA26" w14:textId="77777777" w:rsidR="00881B20" w:rsidRPr="000A4B77" w:rsidRDefault="00881B20">
            <w:pPr>
              <w:pStyle w:val="Odstavecseseznamem"/>
              <w:numPr>
                <w:ilvl w:val="0"/>
                <w:numId w:val="213"/>
              </w:numPr>
              <w:ind w:left="284" w:hanging="284"/>
            </w:pPr>
            <w:r w:rsidRPr="000A4B77">
              <w:t>Principy řízení kvality.</w:t>
            </w:r>
          </w:p>
          <w:p w14:paraId="2A41C69C" w14:textId="77777777" w:rsidR="00881B20" w:rsidRPr="000A4B77" w:rsidRDefault="00881B20">
            <w:pPr>
              <w:pStyle w:val="Odstavecseseznamem"/>
              <w:numPr>
                <w:ilvl w:val="0"/>
                <w:numId w:val="213"/>
              </w:numPr>
              <w:ind w:left="284" w:hanging="284"/>
            </w:pPr>
            <w:r w:rsidRPr="000A4B77">
              <w:t>Resortní bezpečnostní cíle.</w:t>
            </w:r>
          </w:p>
          <w:p w14:paraId="386D07FE" w14:textId="77777777" w:rsidR="00881B20" w:rsidRPr="000A4B77" w:rsidRDefault="00881B20">
            <w:pPr>
              <w:pStyle w:val="Odstavecseseznamem"/>
              <w:numPr>
                <w:ilvl w:val="0"/>
                <w:numId w:val="213"/>
              </w:numPr>
              <w:ind w:left="284" w:hanging="284"/>
            </w:pPr>
            <w:r w:rsidRPr="000A4B77">
              <w:t>Indikátory kvality zdravotní péče.</w:t>
            </w:r>
          </w:p>
          <w:p w14:paraId="49D87364" w14:textId="77777777" w:rsidR="00881B20" w:rsidRPr="000A4B77" w:rsidRDefault="00881B20">
            <w:pPr>
              <w:pStyle w:val="Odstavecseseznamem"/>
              <w:numPr>
                <w:ilvl w:val="0"/>
                <w:numId w:val="213"/>
              </w:numPr>
              <w:ind w:left="284" w:hanging="284"/>
            </w:pPr>
            <w:r w:rsidRPr="000A4B77">
              <w:t>Nežádoucí události při poskytování zdravotní péče.</w:t>
            </w:r>
          </w:p>
          <w:p w14:paraId="0FCF8E2F" w14:textId="77777777" w:rsidR="00881B20" w:rsidRPr="000A4B77" w:rsidRDefault="00881B20">
            <w:pPr>
              <w:pStyle w:val="Odstavecseseznamem"/>
              <w:numPr>
                <w:ilvl w:val="0"/>
                <w:numId w:val="213"/>
              </w:numPr>
              <w:ind w:left="284" w:hanging="284"/>
            </w:pPr>
            <w:r w:rsidRPr="000A4B77">
              <w:t>Akreditace a certifikace.</w:t>
            </w:r>
          </w:p>
          <w:p w14:paraId="288E6629" w14:textId="77777777" w:rsidR="00881B20" w:rsidRPr="000A4B77" w:rsidRDefault="00881B20">
            <w:pPr>
              <w:rPr>
                <w:b/>
              </w:rPr>
            </w:pPr>
            <w:r w:rsidRPr="000A4B77">
              <w:rPr>
                <w:b/>
              </w:rPr>
              <w:t xml:space="preserve">Výstupní kompetence studenta </w:t>
            </w:r>
          </w:p>
          <w:p w14:paraId="79F1F880" w14:textId="77777777" w:rsidR="00881B20" w:rsidRPr="000A4B77" w:rsidRDefault="00881B20">
            <w:pPr>
              <w:pStyle w:val="Odstavecseseznamem"/>
              <w:numPr>
                <w:ilvl w:val="0"/>
                <w:numId w:val="214"/>
              </w:numPr>
              <w:ind w:left="284" w:hanging="284"/>
            </w:pPr>
            <w:r w:rsidRPr="000A4B77">
              <w:t xml:space="preserve">uvědomuje </w:t>
            </w:r>
            <w:r w:rsidR="002B010B" w:rsidRPr="000A4B77">
              <w:t xml:space="preserve">si </w:t>
            </w:r>
            <w:r w:rsidRPr="000A4B77">
              <w:t>vlastní roli, zodpovědnost a odhodlání zlepšovat bezpečnost pacientů a výkon systému.</w:t>
            </w:r>
          </w:p>
          <w:p w14:paraId="52D73CE3" w14:textId="77777777" w:rsidR="00881B20" w:rsidRPr="000A4B77" w:rsidRDefault="00881B20">
            <w:pPr>
              <w:pStyle w:val="Odstavecseseznamem"/>
              <w:numPr>
                <w:ilvl w:val="0"/>
                <w:numId w:val="214"/>
              </w:numPr>
              <w:ind w:left="284" w:hanging="284"/>
            </w:pPr>
            <w:r w:rsidRPr="000A4B77">
              <w:t>zná pravidla akreditace zdravotnického zařízení.</w:t>
            </w:r>
          </w:p>
          <w:p w14:paraId="2647AA02" w14:textId="77777777" w:rsidR="00881B20" w:rsidRPr="000A4B77" w:rsidRDefault="00881B20">
            <w:pPr>
              <w:pStyle w:val="Odstavecseseznamem"/>
              <w:numPr>
                <w:ilvl w:val="0"/>
                <w:numId w:val="214"/>
              </w:numPr>
              <w:ind w:left="284" w:hanging="284"/>
            </w:pPr>
            <w:r w:rsidRPr="000A4B77">
              <w:t>umí sledovat, průběžně vyhodnocovat a kontinuálně zvyšovat kvalitu poskytované zdravotní péče.</w:t>
            </w:r>
          </w:p>
          <w:p w14:paraId="2651C487" w14:textId="77777777" w:rsidR="00881B20" w:rsidRPr="000A4B77" w:rsidRDefault="00881B20">
            <w:pPr>
              <w:pStyle w:val="Odstavecseseznamem"/>
              <w:numPr>
                <w:ilvl w:val="0"/>
                <w:numId w:val="214"/>
              </w:numPr>
              <w:ind w:left="284" w:hanging="284"/>
            </w:pPr>
            <w:r w:rsidRPr="000A4B77">
              <w:t>uvědomuje si, že zdravotníci také dělají chyby, ale výskyt těchto chyb je nutné minimalizovat a redukovat.</w:t>
            </w:r>
          </w:p>
        </w:tc>
      </w:tr>
      <w:tr w:rsidR="00881B20" w:rsidRPr="000A4B77" w14:paraId="5C30DB97" w14:textId="77777777" w:rsidTr="00881B20">
        <w:trPr>
          <w:trHeight w:val="265"/>
        </w:trPr>
        <w:tc>
          <w:tcPr>
            <w:tcW w:w="3652" w:type="dxa"/>
            <w:gridSpan w:val="2"/>
            <w:tcBorders>
              <w:top w:val="nil"/>
            </w:tcBorders>
            <w:shd w:val="clear" w:color="auto" w:fill="F7CAAC"/>
          </w:tcPr>
          <w:p w14:paraId="0BB93E51" w14:textId="77777777" w:rsidR="00881B20" w:rsidRPr="000A4B77" w:rsidRDefault="00881B20">
            <w:r w:rsidRPr="000A4B77">
              <w:rPr>
                <w:b/>
              </w:rPr>
              <w:t>Studijní literatura a studijní pomůcky</w:t>
            </w:r>
          </w:p>
        </w:tc>
        <w:tc>
          <w:tcPr>
            <w:tcW w:w="6202" w:type="dxa"/>
            <w:gridSpan w:val="6"/>
            <w:tcBorders>
              <w:top w:val="nil"/>
              <w:bottom w:val="nil"/>
            </w:tcBorders>
          </w:tcPr>
          <w:p w14:paraId="5C985CE6" w14:textId="77777777" w:rsidR="00881B20" w:rsidRPr="000A4B77" w:rsidRDefault="00881B20"/>
        </w:tc>
      </w:tr>
      <w:tr w:rsidR="00881B20" w:rsidRPr="000A4B77" w14:paraId="45E724C3" w14:textId="77777777" w:rsidTr="00881B20">
        <w:trPr>
          <w:trHeight w:val="1497"/>
        </w:trPr>
        <w:tc>
          <w:tcPr>
            <w:tcW w:w="9854" w:type="dxa"/>
            <w:gridSpan w:val="8"/>
            <w:tcBorders>
              <w:top w:val="nil"/>
            </w:tcBorders>
          </w:tcPr>
          <w:p w14:paraId="5965093E" w14:textId="77777777" w:rsidR="00881B20" w:rsidRPr="000A4B77" w:rsidRDefault="00881B20">
            <w:pPr>
              <w:rPr>
                <w:b/>
              </w:rPr>
            </w:pPr>
            <w:r w:rsidRPr="000A4B77">
              <w:rPr>
                <w:b/>
              </w:rPr>
              <w:t>Povinná literatura</w:t>
            </w:r>
          </w:p>
          <w:p w14:paraId="1420841D" w14:textId="77777777" w:rsidR="002B010B" w:rsidRPr="000A4B77" w:rsidRDefault="002B010B">
            <w:r w:rsidRPr="000A4B77">
              <w:t xml:space="preserve">JCI. </w:t>
            </w:r>
            <w:r w:rsidRPr="000A4B77">
              <w:rPr>
                <w:i/>
              </w:rPr>
              <w:t xml:space="preserve">Mezinárodní akreditační standardy </w:t>
            </w:r>
            <w:r w:rsidR="00AD72BF" w:rsidRPr="000A4B77">
              <w:rPr>
                <w:i/>
              </w:rPr>
              <w:t>–</w:t>
            </w:r>
            <w:r w:rsidRPr="000A4B77">
              <w:rPr>
                <w:i/>
              </w:rPr>
              <w:t xml:space="preserve"> JCI Accreditation Standards for Hospitals</w:t>
            </w:r>
          </w:p>
          <w:p w14:paraId="3E79184A" w14:textId="77777777" w:rsidR="002B010B" w:rsidRPr="000A4B77" w:rsidRDefault="002B010B">
            <w:pPr>
              <w:rPr>
                <w:i/>
              </w:rPr>
            </w:pPr>
            <w:r w:rsidRPr="000A4B77">
              <w:rPr>
                <w:i/>
              </w:rPr>
              <w:t>Metodický návod Ministerstva zdravotnictví pro sebehodnocení interního systému hodnocení kvality a bezpečí poskytovaných zdravotních služeb.</w:t>
            </w:r>
          </w:p>
          <w:p w14:paraId="46A59ADC" w14:textId="77777777" w:rsidR="002B010B" w:rsidRPr="000A4B77" w:rsidRDefault="002B010B">
            <w:r w:rsidRPr="000A4B77">
              <w:t xml:space="preserve">MZ ČR. </w:t>
            </w:r>
            <w:r w:rsidRPr="000A4B77">
              <w:rPr>
                <w:i/>
              </w:rPr>
              <w:t xml:space="preserve">Patient Guide </w:t>
            </w:r>
            <w:r w:rsidR="00AD72BF" w:rsidRPr="000A4B77">
              <w:rPr>
                <w:i/>
              </w:rPr>
              <w:t>–</w:t>
            </w:r>
            <w:r w:rsidRPr="000A4B77">
              <w:rPr>
                <w:i/>
              </w:rPr>
              <w:t xml:space="preserve"> Patient Safety Improvement Manual publication</w:t>
            </w:r>
            <w:r w:rsidRPr="000A4B77">
              <w:t>.</w:t>
            </w:r>
          </w:p>
          <w:p w14:paraId="5A32CACE" w14:textId="77777777" w:rsidR="002B010B" w:rsidRPr="000A4B77" w:rsidRDefault="002B010B">
            <w:r w:rsidRPr="000A4B77">
              <w:t xml:space="preserve">SAK ČR. </w:t>
            </w:r>
            <w:r w:rsidRPr="000A4B77">
              <w:rPr>
                <w:i/>
              </w:rPr>
              <w:t>Národní akreditační standardy pro zdravotnická zařízení</w:t>
            </w:r>
            <w:r w:rsidRPr="000A4B77">
              <w:t>.</w:t>
            </w:r>
          </w:p>
          <w:p w14:paraId="699B155A" w14:textId="77777777" w:rsidR="002B010B" w:rsidRPr="000A4B77" w:rsidRDefault="002B010B">
            <w:r w:rsidRPr="000A4B77">
              <w:t xml:space="preserve">ŠKRLA, P. a M. ŠKRLOVÁ. </w:t>
            </w:r>
            <w:r w:rsidRPr="000A4B77">
              <w:rPr>
                <w:i/>
              </w:rPr>
              <w:t>Kreativní ošetřovatelský management</w:t>
            </w:r>
            <w:r w:rsidRPr="000A4B77">
              <w:t xml:space="preserve">. Vyd. 1. Praha: Advent-Orion, 2003. </w:t>
            </w:r>
          </w:p>
          <w:p w14:paraId="7D8F19B3" w14:textId="77777777" w:rsidR="002B010B" w:rsidRPr="000A4B77" w:rsidRDefault="002B010B">
            <w:r w:rsidRPr="000A4B77">
              <w:t xml:space="preserve">ŠUPŠÁKOVÁ, P. </w:t>
            </w:r>
            <w:r w:rsidRPr="000A4B77">
              <w:rPr>
                <w:i/>
              </w:rPr>
              <w:t>Řízení rizik při poskytování zdravotních služeb: manuál pro praxi</w:t>
            </w:r>
            <w:r w:rsidRPr="000A4B77">
              <w:t>. 1. vydání. Praha: Grada Publishing, 2017.</w:t>
            </w:r>
          </w:p>
          <w:p w14:paraId="75D9D977" w14:textId="77777777" w:rsidR="00881B20" w:rsidRPr="000A4B77" w:rsidRDefault="00881B20">
            <w:pPr>
              <w:rPr>
                <w:b/>
              </w:rPr>
            </w:pPr>
            <w:r w:rsidRPr="000A4B77">
              <w:rPr>
                <w:b/>
              </w:rPr>
              <w:t>Doporučená literatura</w:t>
            </w:r>
          </w:p>
          <w:p w14:paraId="4178AABC" w14:textId="77777777" w:rsidR="002B010B" w:rsidRPr="000A4B77" w:rsidRDefault="002B010B">
            <w:pPr>
              <w:rPr>
                <w:color w:val="000000" w:themeColor="text1"/>
              </w:rPr>
            </w:pPr>
            <w:r w:rsidRPr="000A4B77">
              <w:rPr>
                <w:color w:val="000000" w:themeColor="text1"/>
              </w:rPr>
              <w:t xml:space="preserve">HOLMEROVÁ, I. </w:t>
            </w:r>
            <w:r w:rsidRPr="000A4B77">
              <w:rPr>
                <w:i/>
                <w:color w:val="000000" w:themeColor="text1"/>
              </w:rPr>
              <w:t>Dlouhodobá péče: geriatrické aspekty a kvalita péče</w:t>
            </w:r>
            <w:r w:rsidRPr="000A4B77">
              <w:rPr>
                <w:color w:val="000000" w:themeColor="text1"/>
              </w:rPr>
              <w:t>. 1. vydání. Praha: Grada Publishing, 2014.</w:t>
            </w:r>
          </w:p>
          <w:p w14:paraId="4D3AB58E" w14:textId="77777777" w:rsidR="002B010B" w:rsidRPr="000A4B77" w:rsidRDefault="002B010B">
            <w:pPr>
              <w:rPr>
                <w:color w:val="000000" w:themeColor="text1"/>
              </w:rPr>
            </w:pPr>
            <w:r w:rsidRPr="000A4B77">
              <w:rPr>
                <w:color w:val="000000" w:themeColor="text1"/>
              </w:rPr>
              <w:t xml:space="preserve">ŠKRLA, P. </w:t>
            </w:r>
            <w:r w:rsidRPr="000A4B77">
              <w:rPr>
                <w:i/>
                <w:color w:val="000000" w:themeColor="text1"/>
              </w:rPr>
              <w:t>Především neublížit: cesta k</w:t>
            </w:r>
            <w:r w:rsidR="00AD72BF" w:rsidRPr="000A4B77">
              <w:rPr>
                <w:i/>
                <w:color w:val="000000" w:themeColor="text1"/>
              </w:rPr>
              <w:t> </w:t>
            </w:r>
            <w:r w:rsidRPr="000A4B77">
              <w:rPr>
                <w:i/>
                <w:color w:val="000000" w:themeColor="text1"/>
              </w:rPr>
              <w:t>prevenci pochybení v</w:t>
            </w:r>
            <w:r w:rsidR="00AD72BF" w:rsidRPr="000A4B77">
              <w:rPr>
                <w:i/>
                <w:color w:val="000000" w:themeColor="text1"/>
              </w:rPr>
              <w:t> </w:t>
            </w:r>
            <w:r w:rsidRPr="000A4B77">
              <w:rPr>
                <w:i/>
                <w:color w:val="000000" w:themeColor="text1"/>
              </w:rPr>
              <w:t>léčebné a ošetřovatelské péči</w:t>
            </w:r>
            <w:r w:rsidRPr="000A4B77">
              <w:rPr>
                <w:color w:val="000000" w:themeColor="text1"/>
              </w:rPr>
              <w:t>. Vyd. 1. Brno: Národní centrum ošetřovatelství a nelékařských zdravotnických oborů, 2005.</w:t>
            </w:r>
          </w:p>
          <w:p w14:paraId="6053D875" w14:textId="77777777" w:rsidR="00881B20" w:rsidRPr="000A4B77" w:rsidRDefault="002B010B">
            <w:pPr>
              <w:pStyle w:val="Normlnweb"/>
              <w:spacing w:before="0" w:beforeAutospacing="0" w:after="0" w:afterAutospacing="0"/>
              <w:rPr>
                <w:color w:val="000000" w:themeColor="text1"/>
                <w:sz w:val="20"/>
                <w:szCs w:val="20"/>
              </w:rPr>
            </w:pPr>
            <w:r w:rsidRPr="000A4B77">
              <w:rPr>
                <w:color w:val="000000" w:themeColor="text1"/>
                <w:sz w:val="20"/>
                <w:szCs w:val="20"/>
              </w:rPr>
              <w:t xml:space="preserve">TWEEDY, J. T. Healthcare hazard control and safety management – online. Dostupný z: &lt; </w:t>
            </w:r>
            <w:hyperlink r:id="rId38" w:tgtFrame="_blank" w:history="1">
              <w:r w:rsidRPr="000A4B77">
                <w:rPr>
                  <w:rStyle w:val="Hypertextovodkaz"/>
                  <w:color w:val="000000" w:themeColor="text1"/>
                  <w:sz w:val="20"/>
                  <w:szCs w:val="20"/>
                </w:rPr>
                <w:t>https://www.taylorfrancis.com/books/9781482206562</w:t>
              </w:r>
            </w:hyperlink>
            <w:r w:rsidRPr="000A4B77">
              <w:rPr>
                <w:rStyle w:val="Hypertextovodkaz"/>
                <w:color w:val="000000" w:themeColor="text1"/>
                <w:sz w:val="20"/>
                <w:szCs w:val="20"/>
              </w:rPr>
              <w:t>&gt;</w:t>
            </w:r>
          </w:p>
          <w:p w14:paraId="0BA3F279" w14:textId="77777777" w:rsidR="00881B20" w:rsidRPr="000A4B77" w:rsidRDefault="00881B20">
            <w:pPr>
              <w:rPr>
                <w:b/>
                <w:color w:val="000000" w:themeColor="text1"/>
              </w:rPr>
            </w:pPr>
            <w:r w:rsidRPr="000A4B77">
              <w:rPr>
                <w:b/>
                <w:color w:val="000000" w:themeColor="text1"/>
              </w:rPr>
              <w:t>Studijní pomůcky</w:t>
            </w:r>
          </w:p>
          <w:p w14:paraId="2B99CA00" w14:textId="77777777" w:rsidR="00881B20" w:rsidRPr="000A4B77" w:rsidRDefault="00881B20">
            <w:r w:rsidRPr="000A4B77">
              <w:t xml:space="preserve">MZ ČR. </w:t>
            </w:r>
            <w:r w:rsidRPr="000A4B77">
              <w:rPr>
                <w:i/>
              </w:rPr>
              <w:t>Příručka k</w:t>
            </w:r>
            <w:r w:rsidR="00AD72BF" w:rsidRPr="000A4B77">
              <w:rPr>
                <w:i/>
              </w:rPr>
              <w:t> </w:t>
            </w:r>
            <w:r w:rsidRPr="000A4B77">
              <w:rPr>
                <w:i/>
              </w:rPr>
              <w:t>osnově o bezpečí pacientů: Multiprofesní edice</w:t>
            </w:r>
            <w:r w:rsidRPr="000A4B77">
              <w:t>.</w:t>
            </w:r>
          </w:p>
        </w:tc>
      </w:tr>
      <w:tr w:rsidR="00881B20" w:rsidRPr="000A4B77" w14:paraId="1B41DD5C" w14:textId="77777777" w:rsidTr="00881B20">
        <w:tc>
          <w:tcPr>
            <w:tcW w:w="9854" w:type="dxa"/>
            <w:gridSpan w:val="8"/>
            <w:tcBorders>
              <w:top w:val="single" w:sz="12" w:space="0" w:color="auto"/>
              <w:left w:val="single" w:sz="2" w:space="0" w:color="auto"/>
              <w:bottom w:val="single" w:sz="2" w:space="0" w:color="auto"/>
              <w:right w:val="single" w:sz="2" w:space="0" w:color="auto"/>
            </w:tcBorders>
            <w:shd w:val="clear" w:color="auto" w:fill="F7CAAC"/>
          </w:tcPr>
          <w:p w14:paraId="4F7A209C" w14:textId="77777777" w:rsidR="00881B20" w:rsidRPr="000A4B77" w:rsidRDefault="00881B20">
            <w:pPr>
              <w:rPr>
                <w:b/>
              </w:rPr>
            </w:pPr>
            <w:r w:rsidRPr="000A4B77">
              <w:rPr>
                <w:b/>
              </w:rPr>
              <w:lastRenderedPageBreak/>
              <w:t>Informace ke kombinované nebo distanční formě</w:t>
            </w:r>
          </w:p>
        </w:tc>
      </w:tr>
      <w:tr w:rsidR="00881B20" w:rsidRPr="000A4B77" w14:paraId="35C260AB" w14:textId="77777777" w:rsidTr="00881B20">
        <w:tc>
          <w:tcPr>
            <w:tcW w:w="4786" w:type="dxa"/>
            <w:gridSpan w:val="3"/>
            <w:tcBorders>
              <w:top w:val="single" w:sz="2" w:space="0" w:color="auto"/>
              <w:bottom w:val="single" w:sz="4" w:space="0" w:color="auto"/>
            </w:tcBorders>
            <w:shd w:val="clear" w:color="auto" w:fill="F7CAAC"/>
          </w:tcPr>
          <w:p w14:paraId="48D5E059" w14:textId="77777777" w:rsidR="00881B20" w:rsidRPr="000A4B77" w:rsidRDefault="00881B20">
            <w:r w:rsidRPr="000A4B77">
              <w:rPr>
                <w:b/>
              </w:rPr>
              <w:t>Rozsah konzultací (soustředění)</w:t>
            </w:r>
          </w:p>
        </w:tc>
        <w:tc>
          <w:tcPr>
            <w:tcW w:w="889" w:type="dxa"/>
            <w:tcBorders>
              <w:top w:val="single" w:sz="2" w:space="0" w:color="auto"/>
              <w:bottom w:val="single" w:sz="4" w:space="0" w:color="auto"/>
            </w:tcBorders>
          </w:tcPr>
          <w:p w14:paraId="500C8C93" w14:textId="77777777" w:rsidR="00881B20" w:rsidRPr="000A4B77" w:rsidRDefault="00881B20">
            <w:r w:rsidRPr="000A4B77">
              <w:t>5</w:t>
            </w:r>
          </w:p>
        </w:tc>
        <w:tc>
          <w:tcPr>
            <w:tcW w:w="4179" w:type="dxa"/>
            <w:gridSpan w:val="4"/>
            <w:tcBorders>
              <w:top w:val="single" w:sz="2" w:space="0" w:color="auto"/>
              <w:bottom w:val="single" w:sz="4" w:space="0" w:color="auto"/>
            </w:tcBorders>
            <w:shd w:val="clear" w:color="auto" w:fill="F7CAAC"/>
          </w:tcPr>
          <w:p w14:paraId="0C79BFDE" w14:textId="77777777" w:rsidR="00881B20" w:rsidRPr="000A4B77" w:rsidRDefault="00881B20">
            <w:pPr>
              <w:rPr>
                <w:b/>
              </w:rPr>
            </w:pPr>
            <w:r w:rsidRPr="000A4B77">
              <w:rPr>
                <w:b/>
              </w:rPr>
              <w:t xml:space="preserve">hodin </w:t>
            </w:r>
          </w:p>
        </w:tc>
      </w:tr>
      <w:tr w:rsidR="00881B20" w:rsidRPr="000A4B77" w14:paraId="05EF54E9" w14:textId="77777777" w:rsidTr="00881B20">
        <w:tc>
          <w:tcPr>
            <w:tcW w:w="9854" w:type="dxa"/>
            <w:gridSpan w:val="8"/>
            <w:shd w:val="clear" w:color="auto" w:fill="F7CAAC"/>
          </w:tcPr>
          <w:p w14:paraId="7D0362B9" w14:textId="4026AF5A" w:rsidR="00881B20" w:rsidRPr="000A4B77" w:rsidRDefault="00881B20">
            <w:pPr>
              <w:rPr>
                <w:b/>
              </w:rPr>
            </w:pPr>
            <w:r w:rsidRPr="00C02299">
              <w:rPr>
                <w:b/>
              </w:rPr>
              <w:t>Popis systému kontaktu s</w:t>
            </w:r>
            <w:del w:id="2685" w:author="Pavla" w:date="2018-04-05T11:32:00Z">
              <w:r w:rsidR="00AD72BF" w:rsidRPr="00B45A1D" w:rsidDel="00482622">
                <w:rPr>
                  <w:b/>
                </w:rPr>
                <w:delText> </w:delText>
              </w:r>
            </w:del>
            <w:ins w:id="2686" w:author="Pavla" w:date="2018-04-07T06:59:00Z">
              <w:r w:rsidR="00546EEF">
                <w:rPr>
                  <w:b/>
                </w:rPr>
                <w:t> </w:t>
              </w:r>
            </w:ins>
            <w:r w:rsidRPr="000A4B77">
              <w:rPr>
                <w:b/>
              </w:rPr>
              <w:t>vyučujícím</w:t>
            </w:r>
          </w:p>
        </w:tc>
      </w:tr>
      <w:tr w:rsidR="00881B20" w:rsidRPr="000A4B77" w14:paraId="48CB9299" w14:textId="77777777" w:rsidTr="00881B20">
        <w:trPr>
          <w:trHeight w:val="1373"/>
        </w:trPr>
        <w:tc>
          <w:tcPr>
            <w:tcW w:w="9854" w:type="dxa"/>
            <w:gridSpan w:val="8"/>
          </w:tcPr>
          <w:p w14:paraId="4999324E" w14:textId="66623A46" w:rsidR="00881B20" w:rsidRPr="000A4B77" w:rsidRDefault="00881B20">
            <w:pPr>
              <w:pStyle w:val="Odstavecseseznamem"/>
              <w:numPr>
                <w:ilvl w:val="0"/>
                <w:numId w:val="2"/>
              </w:numPr>
              <w:ind w:left="284" w:hanging="284"/>
            </w:pPr>
            <w:r w:rsidRPr="000A4B77">
              <w:t>Tzv. řízené samostudium</w:t>
            </w:r>
            <w:r w:rsidR="00EC127E">
              <w:t xml:space="preserve">, </w:t>
            </w:r>
            <w:r w:rsidRPr="000A4B77">
              <w:t xml:space="preserve">včetně přípravy na konzultace </w:t>
            </w:r>
            <w:r w:rsidR="00AD72BF" w:rsidRPr="000A4B77">
              <w:t>–</w:t>
            </w:r>
            <w:r w:rsidRPr="000A4B77">
              <w:t xml:space="preserve"> samostatná práce (komunikace s</w:t>
            </w:r>
            <w:r w:rsidR="00AD72BF" w:rsidRPr="000A4B77">
              <w:t> </w:t>
            </w:r>
            <w:r w:rsidRPr="000A4B77">
              <w:t>vedoucím práce, orientace v</w:t>
            </w:r>
            <w:r w:rsidR="00AD72BF" w:rsidRPr="000A4B77">
              <w:t> </w:t>
            </w:r>
            <w:r w:rsidRPr="000A4B77">
              <w:t>související literatuře, korekce informací získaných samostudiem nebo na skupinových a individuálních konzultacích).</w:t>
            </w:r>
          </w:p>
          <w:p w14:paraId="45978067" w14:textId="77777777" w:rsidR="00881B20" w:rsidRDefault="00881B20">
            <w:pPr>
              <w:pStyle w:val="Odstavecseseznamem"/>
              <w:numPr>
                <w:ilvl w:val="0"/>
                <w:numId w:val="2"/>
              </w:numPr>
              <w:ind w:left="284" w:hanging="284"/>
              <w:rPr>
                <w:ins w:id="2687" w:author="Dorkova" w:date="2018-04-09T19:30:00Z"/>
              </w:rPr>
            </w:pPr>
            <w:r w:rsidRPr="000A4B77">
              <w:t>Hodnocení individuálních úkolů studentů a korekce informací získaných samostudiem na skupinových a individuálních konzultacích, prostřednictvím elektronické pošty nebo portálu UTB. Zápočet bude udělen na základě splněných povinností a úspěšně zvládnutého testu.</w:t>
            </w:r>
          </w:p>
          <w:p w14:paraId="152BB501" w14:textId="15CBED76" w:rsidR="005D7B13" w:rsidRPr="000A4B77" w:rsidRDefault="005D7B13" w:rsidP="005D7B13">
            <w:pPr>
              <w:pStyle w:val="Odstavecseseznamem"/>
              <w:numPr>
                <w:ilvl w:val="0"/>
                <w:numId w:val="2"/>
              </w:numPr>
              <w:ind w:left="284" w:hanging="284"/>
            </w:pPr>
            <w:ins w:id="2688" w:author="Dorkova" w:date="2018-04-09T19:30:00Z">
              <w:r>
                <w:rPr>
                  <w:color w:val="000000" w:themeColor="text1"/>
                </w:rPr>
                <w:t>Doporučená nekontaktní teoretická a nekontaktní samostatná teoretická příprava: cca 10 hodin.</w:t>
              </w:r>
            </w:ins>
          </w:p>
        </w:tc>
      </w:tr>
    </w:tbl>
    <w:p w14:paraId="44C3CA01" w14:textId="77777777" w:rsidR="00881B20" w:rsidRPr="000A4B77" w:rsidRDefault="00881B20">
      <w:pPr>
        <w:rPr>
          <w:sz w:val="22"/>
          <w:szCs w:val="22"/>
        </w:rPr>
      </w:pPr>
    </w:p>
    <w:p w14:paraId="26295AB6" w14:textId="77777777" w:rsidR="00881B20" w:rsidRPr="000A4B77" w:rsidRDefault="00881B20">
      <w:pPr>
        <w:rPr>
          <w:sz w:val="22"/>
          <w:szCs w:val="22"/>
        </w:rPr>
      </w:pPr>
      <w:r w:rsidRPr="000A4B77">
        <w:rPr>
          <w:sz w:val="22"/>
          <w:szCs w:val="22"/>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276"/>
        <w:gridCol w:w="567"/>
        <w:gridCol w:w="180"/>
        <w:gridCol w:w="1237"/>
        <w:gridCol w:w="1736"/>
        <w:gridCol w:w="538"/>
        <w:gridCol w:w="669"/>
      </w:tblGrid>
      <w:tr w:rsidR="003F2F91" w:rsidRPr="000A4B77" w14:paraId="0F1DAEA4" w14:textId="77777777" w:rsidTr="003F2F91">
        <w:tc>
          <w:tcPr>
            <w:tcW w:w="9855" w:type="dxa"/>
            <w:gridSpan w:val="9"/>
            <w:tcBorders>
              <w:bottom w:val="double" w:sz="4" w:space="0" w:color="auto"/>
            </w:tcBorders>
            <w:shd w:val="clear" w:color="auto" w:fill="BDD6EE"/>
          </w:tcPr>
          <w:p w14:paraId="1B89C37F" w14:textId="77777777" w:rsidR="003F2F91" w:rsidRPr="000A4B77" w:rsidRDefault="003F2F91">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Charakteristika studijního předmětu</w:t>
            </w:r>
          </w:p>
        </w:tc>
      </w:tr>
      <w:tr w:rsidR="003F2F91" w:rsidRPr="000A4B77" w14:paraId="412FEC81" w14:textId="77777777" w:rsidTr="003F2F91">
        <w:tc>
          <w:tcPr>
            <w:tcW w:w="3085" w:type="dxa"/>
            <w:tcBorders>
              <w:top w:val="double" w:sz="4" w:space="0" w:color="auto"/>
            </w:tcBorders>
            <w:shd w:val="clear" w:color="auto" w:fill="F7CAAC"/>
          </w:tcPr>
          <w:p w14:paraId="00C17258" w14:textId="77777777" w:rsidR="003F2F91" w:rsidRPr="000A4B77" w:rsidRDefault="003F2F91">
            <w:pPr>
              <w:jc w:val="left"/>
              <w:rPr>
                <w:b/>
                <w:sz w:val="24"/>
                <w:szCs w:val="24"/>
              </w:rPr>
            </w:pPr>
            <w:r w:rsidRPr="000A4B77">
              <w:rPr>
                <w:b/>
                <w:sz w:val="24"/>
                <w:szCs w:val="24"/>
              </w:rPr>
              <w:t>Název studijního předmětu</w:t>
            </w:r>
          </w:p>
        </w:tc>
        <w:tc>
          <w:tcPr>
            <w:tcW w:w="6770" w:type="dxa"/>
            <w:gridSpan w:val="8"/>
            <w:tcBorders>
              <w:top w:val="double" w:sz="4" w:space="0" w:color="auto"/>
            </w:tcBorders>
          </w:tcPr>
          <w:p w14:paraId="184C4641" w14:textId="77777777" w:rsidR="003F2F91" w:rsidRPr="000A4B77" w:rsidRDefault="003F2F91">
            <w:pPr>
              <w:rPr>
                <w:b/>
                <w:sz w:val="24"/>
                <w:szCs w:val="24"/>
              </w:rPr>
            </w:pPr>
            <w:r w:rsidRPr="000A4B77">
              <w:rPr>
                <w:b/>
                <w:sz w:val="24"/>
                <w:szCs w:val="24"/>
              </w:rPr>
              <w:t>Bloková semestrální praxe a její supervize 3</w:t>
            </w:r>
          </w:p>
        </w:tc>
      </w:tr>
      <w:tr w:rsidR="003F2F91" w:rsidRPr="000A4B77" w14:paraId="31BC74CB" w14:textId="77777777" w:rsidTr="003F2F91">
        <w:tc>
          <w:tcPr>
            <w:tcW w:w="3085" w:type="dxa"/>
            <w:shd w:val="clear" w:color="auto" w:fill="F7CAAC"/>
          </w:tcPr>
          <w:p w14:paraId="6690DB61" w14:textId="77777777" w:rsidR="003F2F91" w:rsidRPr="000A4B77" w:rsidRDefault="003F2F91">
            <w:pPr>
              <w:jc w:val="left"/>
              <w:rPr>
                <w:b/>
              </w:rPr>
            </w:pPr>
            <w:r w:rsidRPr="000A4B77">
              <w:rPr>
                <w:b/>
              </w:rPr>
              <w:t>Typ předmětu</w:t>
            </w:r>
          </w:p>
        </w:tc>
        <w:tc>
          <w:tcPr>
            <w:tcW w:w="3827" w:type="dxa"/>
            <w:gridSpan w:val="5"/>
          </w:tcPr>
          <w:p w14:paraId="5E3CF78C" w14:textId="77777777" w:rsidR="003F2F91" w:rsidRPr="000A4B77" w:rsidRDefault="003F2F91">
            <w:r w:rsidRPr="000A4B77">
              <w:t>Povinný</w:t>
            </w:r>
          </w:p>
        </w:tc>
        <w:tc>
          <w:tcPr>
            <w:tcW w:w="2274" w:type="dxa"/>
            <w:gridSpan w:val="2"/>
            <w:shd w:val="clear" w:color="auto" w:fill="F7CAAC"/>
          </w:tcPr>
          <w:p w14:paraId="63F1917F" w14:textId="77777777" w:rsidR="003F2F91" w:rsidRPr="000A4B77" w:rsidRDefault="003F2F91">
            <w:r w:rsidRPr="000A4B77">
              <w:rPr>
                <w:b/>
              </w:rPr>
              <w:t>doporučený ročník / semestr</w:t>
            </w:r>
          </w:p>
        </w:tc>
        <w:tc>
          <w:tcPr>
            <w:tcW w:w="669" w:type="dxa"/>
          </w:tcPr>
          <w:p w14:paraId="45679498" w14:textId="77777777" w:rsidR="003F2F91" w:rsidRPr="000A4B77" w:rsidRDefault="003F2F91">
            <w:r w:rsidRPr="000A4B77">
              <w:t>2/ZS</w:t>
            </w:r>
          </w:p>
        </w:tc>
      </w:tr>
      <w:tr w:rsidR="003F2F91" w:rsidRPr="000A4B77" w14:paraId="374F50D6" w14:textId="77777777" w:rsidTr="003F2F91">
        <w:tc>
          <w:tcPr>
            <w:tcW w:w="3085" w:type="dxa"/>
            <w:shd w:val="clear" w:color="auto" w:fill="F7CAAC"/>
          </w:tcPr>
          <w:p w14:paraId="25D966F7" w14:textId="77777777" w:rsidR="003F2F91" w:rsidRPr="000A4B77" w:rsidRDefault="003F2F91">
            <w:pPr>
              <w:jc w:val="left"/>
              <w:rPr>
                <w:b/>
              </w:rPr>
            </w:pPr>
            <w:r w:rsidRPr="000A4B77">
              <w:rPr>
                <w:b/>
              </w:rPr>
              <w:t>Rozsah studijního předmětu (PS)</w:t>
            </w:r>
          </w:p>
          <w:p w14:paraId="099D8EFB" w14:textId="77777777" w:rsidR="00443358" w:rsidRDefault="00443358">
            <w:pPr>
              <w:jc w:val="left"/>
              <w:rPr>
                <w:ins w:id="2689" w:author="Dorkova" w:date="2018-04-08T19:43:00Z"/>
                <w:b/>
              </w:rPr>
            </w:pPr>
          </w:p>
          <w:p w14:paraId="204FD5B1" w14:textId="77777777" w:rsidR="003F2F91" w:rsidRPr="000A4B77" w:rsidRDefault="003F2F91">
            <w:pPr>
              <w:jc w:val="left"/>
              <w:rPr>
                <w:b/>
              </w:rPr>
            </w:pPr>
            <w:r w:rsidRPr="000A4B77">
              <w:rPr>
                <w:b/>
              </w:rPr>
              <w:t>Rozsah studijního předmětu (KS</w:t>
            </w:r>
          </w:p>
        </w:tc>
        <w:tc>
          <w:tcPr>
            <w:tcW w:w="1843" w:type="dxa"/>
            <w:gridSpan w:val="2"/>
          </w:tcPr>
          <w:p w14:paraId="31C5B77A" w14:textId="77777777" w:rsidR="003F2F91" w:rsidRPr="000A4B77" w:rsidRDefault="00653BEE">
            <w:ins w:id="2690" w:author="Pavla" w:date="2018-04-03T11:19:00Z">
              <w:r w:rsidRPr="00C02299">
                <w:t>3</w:t>
              </w:r>
            </w:ins>
            <w:r w:rsidR="003F2F91" w:rsidRPr="00C02299">
              <w:t>2</w:t>
            </w:r>
            <w:del w:id="2691" w:author="Pavla" w:date="2018-04-03T11:19:00Z">
              <w:r w:rsidR="003F2F91" w:rsidRPr="00C02299" w:rsidDel="00653BEE">
                <w:delText>8</w:delText>
              </w:r>
            </w:del>
            <w:r w:rsidR="003F2F91" w:rsidRPr="00C02299">
              <w:t xml:space="preserve">0, 8 s, </w:t>
            </w:r>
            <w:ins w:id="2692" w:author="Pavla" w:date="2018-04-03T11:19:00Z">
              <w:r w:rsidRPr="00B45A1D">
                <w:t>16</w:t>
              </w:r>
            </w:ins>
            <w:del w:id="2693" w:author="Pavla" w:date="2018-04-03T11:19:00Z">
              <w:r w:rsidR="003F2F91" w:rsidRPr="005F5C12" w:rsidDel="00653BEE">
                <w:delText>8</w:delText>
              </w:r>
            </w:del>
            <w:r w:rsidR="003F2F91" w:rsidRPr="000A4B77">
              <w:t xml:space="preserve"> supervize</w:t>
            </w:r>
          </w:p>
          <w:p w14:paraId="091C8470" w14:textId="77777777" w:rsidR="003F2F91" w:rsidRPr="000A4B77" w:rsidRDefault="00653BEE">
            <w:ins w:id="2694" w:author="Pavla" w:date="2018-04-03T11:19:00Z">
              <w:r w:rsidRPr="000A4B77">
                <w:t>3</w:t>
              </w:r>
            </w:ins>
            <w:r w:rsidR="003F2F91" w:rsidRPr="000A4B77">
              <w:t>2</w:t>
            </w:r>
            <w:del w:id="2695" w:author="Pavla" w:date="2018-04-03T11:19:00Z">
              <w:r w:rsidR="003F2F91" w:rsidRPr="000A4B77" w:rsidDel="00653BEE">
                <w:delText>8</w:delText>
              </w:r>
            </w:del>
            <w:r w:rsidR="003F2F91" w:rsidRPr="000A4B77">
              <w:t xml:space="preserve">0, 8 s, </w:t>
            </w:r>
            <w:ins w:id="2696" w:author="Pavla" w:date="2018-04-03T11:19:00Z">
              <w:r w:rsidRPr="000A4B77">
                <w:t>16</w:t>
              </w:r>
            </w:ins>
            <w:del w:id="2697" w:author="Pavla" w:date="2018-04-03T11:19:00Z">
              <w:r w:rsidR="003F2F91" w:rsidRPr="000A4B77" w:rsidDel="00653BEE">
                <w:delText>8</w:delText>
              </w:r>
            </w:del>
            <w:r w:rsidR="003F2F91" w:rsidRPr="000A4B77">
              <w:t xml:space="preserve"> supervize</w:t>
            </w:r>
          </w:p>
        </w:tc>
        <w:tc>
          <w:tcPr>
            <w:tcW w:w="747" w:type="dxa"/>
            <w:gridSpan w:val="2"/>
            <w:shd w:val="clear" w:color="auto" w:fill="F7CAAC"/>
          </w:tcPr>
          <w:p w14:paraId="26116A3F" w14:textId="77777777" w:rsidR="003F2F91" w:rsidRPr="000A4B77" w:rsidRDefault="003F2F91">
            <w:pPr>
              <w:rPr>
                <w:b/>
              </w:rPr>
            </w:pPr>
            <w:r w:rsidRPr="000A4B77">
              <w:rPr>
                <w:b/>
              </w:rPr>
              <w:t xml:space="preserve">hod. </w:t>
            </w:r>
          </w:p>
        </w:tc>
        <w:tc>
          <w:tcPr>
            <w:tcW w:w="1237" w:type="dxa"/>
          </w:tcPr>
          <w:p w14:paraId="0525B726" w14:textId="77777777" w:rsidR="003F2F91" w:rsidRPr="000A4B77" w:rsidRDefault="00653BEE">
            <w:ins w:id="2698" w:author="Pavla" w:date="2018-04-03T11:19:00Z">
              <w:r w:rsidRPr="000A4B77">
                <w:t>3</w:t>
              </w:r>
            </w:ins>
            <w:r w:rsidR="003C7102" w:rsidRPr="000A4B77">
              <w:t>2</w:t>
            </w:r>
            <w:del w:id="2699" w:author="Pavla" w:date="2018-04-03T11:19:00Z">
              <w:r w:rsidR="003C7102" w:rsidRPr="000A4B77" w:rsidDel="00653BEE">
                <w:delText>8</w:delText>
              </w:r>
            </w:del>
            <w:r w:rsidR="001F64FE" w:rsidRPr="000A4B77">
              <w:t xml:space="preserve">0 + </w:t>
            </w:r>
            <w:r w:rsidR="003C7102" w:rsidRPr="000A4B77">
              <w:t xml:space="preserve">8 + </w:t>
            </w:r>
            <w:ins w:id="2700" w:author="Pavla" w:date="2018-04-03T11:19:00Z">
              <w:r w:rsidRPr="000A4B77">
                <w:t>16</w:t>
              </w:r>
            </w:ins>
            <w:del w:id="2701" w:author="Pavla" w:date="2018-04-03T11:19:00Z">
              <w:r w:rsidR="003C7102" w:rsidRPr="000A4B77" w:rsidDel="00653BEE">
                <w:delText>8</w:delText>
              </w:r>
            </w:del>
          </w:p>
        </w:tc>
        <w:tc>
          <w:tcPr>
            <w:tcW w:w="1736" w:type="dxa"/>
            <w:shd w:val="clear" w:color="auto" w:fill="F7CAAC"/>
          </w:tcPr>
          <w:p w14:paraId="12EFF27E" w14:textId="77777777" w:rsidR="003F2F91" w:rsidRPr="000A4B77" w:rsidRDefault="00446BA2">
            <w:pPr>
              <w:rPr>
                <w:b/>
              </w:rPr>
            </w:pPr>
            <w:r w:rsidRPr="000A4B77">
              <w:rPr>
                <w:b/>
              </w:rPr>
              <w:t>K</w:t>
            </w:r>
            <w:r w:rsidR="003F2F91" w:rsidRPr="000A4B77">
              <w:rPr>
                <w:b/>
              </w:rPr>
              <w:t>reditů</w:t>
            </w:r>
          </w:p>
        </w:tc>
        <w:tc>
          <w:tcPr>
            <w:tcW w:w="1207" w:type="dxa"/>
            <w:gridSpan w:val="2"/>
          </w:tcPr>
          <w:p w14:paraId="1A367C68" w14:textId="77777777" w:rsidR="003F2F91" w:rsidRPr="000A4B77" w:rsidRDefault="00653BEE">
            <w:ins w:id="2702" w:author="Pavla" w:date="2018-04-03T11:20:00Z">
              <w:r w:rsidRPr="000A4B77">
                <w:t>4</w:t>
              </w:r>
            </w:ins>
            <w:del w:id="2703" w:author="Pavla" w:date="2018-04-03T11:20:00Z">
              <w:r w:rsidR="009B2C12" w:rsidRPr="000A4B77" w:rsidDel="00653BEE">
                <w:delText>3</w:delText>
              </w:r>
            </w:del>
          </w:p>
        </w:tc>
      </w:tr>
      <w:tr w:rsidR="003F2F91" w:rsidRPr="000A4B77" w14:paraId="259A948E" w14:textId="77777777" w:rsidTr="003F2F91">
        <w:tc>
          <w:tcPr>
            <w:tcW w:w="3085" w:type="dxa"/>
            <w:shd w:val="clear" w:color="auto" w:fill="F7CAAC"/>
          </w:tcPr>
          <w:p w14:paraId="78DCFE47" w14:textId="77777777" w:rsidR="003F2F91" w:rsidRPr="000A4B77" w:rsidRDefault="00E948A3">
            <w:pPr>
              <w:jc w:val="left"/>
              <w:rPr>
                <w:b/>
              </w:rPr>
            </w:pPr>
            <w:r w:rsidRPr="000A4B77">
              <w:rPr>
                <w:b/>
              </w:rPr>
              <w:t>Prerekvizity, korekvizity, ekvivalence</w:t>
            </w:r>
          </w:p>
        </w:tc>
        <w:tc>
          <w:tcPr>
            <w:tcW w:w="6770" w:type="dxa"/>
            <w:gridSpan w:val="8"/>
          </w:tcPr>
          <w:p w14:paraId="5113D025" w14:textId="77777777" w:rsidR="003F2F91" w:rsidRPr="000A4B77" w:rsidRDefault="001F64FE">
            <w:r w:rsidRPr="000A4B77">
              <w:t xml:space="preserve">Prerekvizity: </w:t>
            </w:r>
            <w:r w:rsidR="003F2F91" w:rsidRPr="000A4B77">
              <w:t>Individuální bloková praxe 1</w:t>
            </w:r>
            <w:r w:rsidRPr="000A4B77">
              <w:t>.</w:t>
            </w:r>
          </w:p>
          <w:p w14:paraId="0024FA14" w14:textId="77777777" w:rsidR="001F64FE" w:rsidRPr="000A4B77" w:rsidRDefault="001F64FE">
            <w:r w:rsidRPr="000A4B77">
              <w:t>Korekvizity: Bloková semestrální praxe a její supervize 4.</w:t>
            </w:r>
          </w:p>
        </w:tc>
      </w:tr>
      <w:tr w:rsidR="003F2F91" w:rsidRPr="000A4B77" w14:paraId="6EAE7ECD" w14:textId="77777777" w:rsidTr="003F2F91">
        <w:tc>
          <w:tcPr>
            <w:tcW w:w="3085" w:type="dxa"/>
            <w:tcBorders>
              <w:bottom w:val="single" w:sz="4" w:space="0" w:color="auto"/>
            </w:tcBorders>
            <w:shd w:val="clear" w:color="auto" w:fill="F7CAAC"/>
          </w:tcPr>
          <w:p w14:paraId="3641C369" w14:textId="77777777" w:rsidR="003F2F91" w:rsidRPr="000A4B77" w:rsidRDefault="003F2F91">
            <w:pPr>
              <w:jc w:val="left"/>
              <w:rPr>
                <w:b/>
              </w:rPr>
            </w:pPr>
            <w:r w:rsidRPr="000A4B77">
              <w:rPr>
                <w:b/>
              </w:rPr>
              <w:t>Způsob ověření studijních výsledků</w:t>
            </w:r>
          </w:p>
        </w:tc>
        <w:tc>
          <w:tcPr>
            <w:tcW w:w="3827" w:type="dxa"/>
            <w:gridSpan w:val="5"/>
          </w:tcPr>
          <w:p w14:paraId="13F2615F" w14:textId="77777777" w:rsidR="003F2F91" w:rsidRPr="000A4B77" w:rsidRDefault="003F2F91">
            <w:r w:rsidRPr="000A4B77">
              <w:t>Zápočet</w:t>
            </w:r>
          </w:p>
        </w:tc>
        <w:tc>
          <w:tcPr>
            <w:tcW w:w="1736" w:type="dxa"/>
            <w:shd w:val="clear" w:color="auto" w:fill="F7CAAC"/>
          </w:tcPr>
          <w:p w14:paraId="548E4543" w14:textId="77777777" w:rsidR="003F2F91" w:rsidRPr="000A4B77" w:rsidRDefault="003F2F91">
            <w:pPr>
              <w:rPr>
                <w:b/>
              </w:rPr>
            </w:pPr>
            <w:r w:rsidRPr="000A4B77">
              <w:rPr>
                <w:b/>
              </w:rPr>
              <w:t>Forma výuky</w:t>
            </w:r>
          </w:p>
        </w:tc>
        <w:tc>
          <w:tcPr>
            <w:tcW w:w="1207" w:type="dxa"/>
            <w:gridSpan w:val="2"/>
          </w:tcPr>
          <w:p w14:paraId="71040DAE" w14:textId="77777777" w:rsidR="002C0962" w:rsidRPr="000A4B77" w:rsidRDefault="00861386">
            <w:r w:rsidRPr="000A4B77">
              <w:t>cvičení/</w:t>
            </w:r>
          </w:p>
          <w:p w14:paraId="438DAD18" w14:textId="77777777" w:rsidR="002C0962" w:rsidRPr="000A4B77" w:rsidRDefault="002C0962">
            <w:r w:rsidRPr="000A4B77">
              <w:t xml:space="preserve">bloková semestrální praxe, </w:t>
            </w:r>
          </w:p>
          <w:p w14:paraId="2D364650" w14:textId="77777777" w:rsidR="002C0962" w:rsidRPr="000A4B77" w:rsidRDefault="002C0962">
            <w:r w:rsidRPr="000A4B77">
              <w:t>seminář,</w:t>
            </w:r>
          </w:p>
          <w:p w14:paraId="163447AD" w14:textId="77777777" w:rsidR="003F2F91" w:rsidRPr="000A4B77" w:rsidRDefault="002C0962">
            <w:r w:rsidRPr="000A4B77">
              <w:t>supervize</w:t>
            </w:r>
          </w:p>
        </w:tc>
      </w:tr>
      <w:tr w:rsidR="003F2F91" w:rsidRPr="000A4B77" w14:paraId="765E60AE" w14:textId="77777777" w:rsidTr="003F2F91">
        <w:tc>
          <w:tcPr>
            <w:tcW w:w="3085" w:type="dxa"/>
            <w:tcBorders>
              <w:bottom w:val="single" w:sz="4" w:space="0" w:color="auto"/>
            </w:tcBorders>
            <w:shd w:val="clear" w:color="auto" w:fill="F7CAAC"/>
          </w:tcPr>
          <w:p w14:paraId="37437F33" w14:textId="77777777" w:rsidR="003F2F91" w:rsidRPr="000A4B77" w:rsidRDefault="003F2F91">
            <w:pPr>
              <w:jc w:val="left"/>
              <w:rPr>
                <w:b/>
              </w:rPr>
            </w:pPr>
            <w:r w:rsidRPr="000A4B77">
              <w:rPr>
                <w:b/>
              </w:rPr>
              <w:t>Forma způsobu ověření studijních výsledků a další požadavky na studenta</w:t>
            </w:r>
          </w:p>
        </w:tc>
        <w:tc>
          <w:tcPr>
            <w:tcW w:w="6770" w:type="dxa"/>
            <w:gridSpan w:val="8"/>
            <w:tcBorders>
              <w:bottom w:val="nil"/>
            </w:tcBorders>
          </w:tcPr>
          <w:p w14:paraId="3373A3C4" w14:textId="77777777" w:rsidR="003F2F91" w:rsidRPr="000A4B77" w:rsidRDefault="003F2F91"/>
        </w:tc>
      </w:tr>
      <w:tr w:rsidR="003F2F91" w:rsidRPr="000A4B77" w14:paraId="70DC27EC" w14:textId="77777777" w:rsidTr="003F2F91">
        <w:trPr>
          <w:trHeight w:val="554"/>
        </w:trPr>
        <w:tc>
          <w:tcPr>
            <w:tcW w:w="9855" w:type="dxa"/>
            <w:gridSpan w:val="9"/>
            <w:tcBorders>
              <w:top w:val="nil"/>
            </w:tcBorders>
          </w:tcPr>
          <w:p w14:paraId="1DAFE22F" w14:textId="77777777" w:rsidR="003F2F91" w:rsidRPr="000A4B77" w:rsidRDefault="003F2F91">
            <w:pPr>
              <w:pStyle w:val="Odstavecseseznamem"/>
              <w:numPr>
                <w:ilvl w:val="0"/>
                <w:numId w:val="215"/>
              </w:numPr>
              <w:ind w:left="284" w:hanging="284"/>
            </w:pPr>
            <w:r w:rsidRPr="000A4B77">
              <w:t>Aktivní účast, 100% plnění blokové praxe (v případě nemoci bude nahrazena v</w:t>
            </w:r>
            <w:r w:rsidR="00AD72BF" w:rsidRPr="000A4B77">
              <w:t> </w:t>
            </w:r>
            <w:r w:rsidRPr="000A4B77">
              <w:t>náhradním termínu).</w:t>
            </w:r>
          </w:p>
          <w:p w14:paraId="7F84D8FF" w14:textId="77777777" w:rsidR="003F2F91" w:rsidRPr="000A4B77" w:rsidRDefault="003F2F91">
            <w:pPr>
              <w:pStyle w:val="Odstavecseseznamem"/>
              <w:numPr>
                <w:ilvl w:val="0"/>
                <w:numId w:val="215"/>
              </w:numPr>
              <w:ind w:left="284" w:hanging="284"/>
            </w:pPr>
            <w:r w:rsidRPr="000A4B77">
              <w:t>Splnění stanovených praktických aktivit a písemných úkolů. Vedení příslušné dokumentace, zpracování plánu ošetřovatelské péče u konkrétního dítěte nebo dospělého pacienta (dle zadání).</w:t>
            </w:r>
          </w:p>
          <w:p w14:paraId="2685AA1F" w14:textId="77777777" w:rsidR="003F2F91" w:rsidRPr="000A4B77" w:rsidRDefault="003F2F91">
            <w:pPr>
              <w:pStyle w:val="Odstavecseseznamem"/>
              <w:numPr>
                <w:ilvl w:val="0"/>
                <w:numId w:val="215"/>
              </w:numPr>
              <w:ind w:left="284" w:hanging="284"/>
            </w:pPr>
            <w:r w:rsidRPr="000A4B77">
              <w:t>Zpracování písemného zhodnocení praxe dle osnovy, které student odevzdá společně s</w:t>
            </w:r>
            <w:r w:rsidR="00AD72BF" w:rsidRPr="000A4B77">
              <w:t> </w:t>
            </w:r>
            <w:r w:rsidRPr="000A4B77">
              <w:t>hodnocením sestrou.</w:t>
            </w:r>
          </w:p>
        </w:tc>
      </w:tr>
      <w:tr w:rsidR="003F2F91" w:rsidRPr="000A4B77" w14:paraId="29A14CB9" w14:textId="77777777" w:rsidTr="003F2F91">
        <w:trPr>
          <w:trHeight w:val="197"/>
        </w:trPr>
        <w:tc>
          <w:tcPr>
            <w:tcW w:w="3085" w:type="dxa"/>
            <w:tcBorders>
              <w:top w:val="nil"/>
            </w:tcBorders>
            <w:shd w:val="clear" w:color="auto" w:fill="F7CAAC"/>
          </w:tcPr>
          <w:p w14:paraId="48F47F92" w14:textId="77777777" w:rsidR="003F2F91" w:rsidRPr="000A4B77" w:rsidRDefault="003F2F91">
            <w:pPr>
              <w:jc w:val="left"/>
              <w:rPr>
                <w:b/>
              </w:rPr>
            </w:pPr>
            <w:r w:rsidRPr="000A4B77">
              <w:rPr>
                <w:b/>
              </w:rPr>
              <w:t>Garant předmětu</w:t>
            </w:r>
          </w:p>
        </w:tc>
        <w:tc>
          <w:tcPr>
            <w:tcW w:w="6770" w:type="dxa"/>
            <w:gridSpan w:val="8"/>
            <w:tcBorders>
              <w:top w:val="nil"/>
            </w:tcBorders>
          </w:tcPr>
          <w:p w14:paraId="66CEE12C" w14:textId="77777777" w:rsidR="003F2F91" w:rsidRPr="000A4B77" w:rsidRDefault="003F2F91">
            <w:pPr>
              <w:rPr>
                <w:b/>
                <w:color w:val="000000" w:themeColor="text1"/>
              </w:rPr>
            </w:pPr>
            <w:r w:rsidRPr="000A4B77">
              <w:rPr>
                <w:b/>
                <w:color w:val="000000" w:themeColor="text1"/>
              </w:rPr>
              <w:t xml:space="preserve">PhDr. </w:t>
            </w:r>
            <w:ins w:id="2704" w:author="Pavla" w:date="2018-03-25T14:05:00Z">
              <w:r w:rsidR="0066060A" w:rsidRPr="000A4B77">
                <w:rPr>
                  <w:b/>
                  <w:color w:val="000000" w:themeColor="text1"/>
                </w:rPr>
                <w:t>Petr Snopek</w:t>
              </w:r>
            </w:ins>
            <w:del w:id="2705" w:author="Pavla" w:date="2018-03-25T14:05:00Z">
              <w:r w:rsidRPr="000A4B77" w:rsidDel="0066060A">
                <w:rPr>
                  <w:b/>
                  <w:color w:val="000000" w:themeColor="text1"/>
                </w:rPr>
                <w:delText>Anna Krátká</w:delText>
              </w:r>
            </w:del>
            <w:r w:rsidRPr="000A4B77">
              <w:rPr>
                <w:b/>
                <w:color w:val="000000" w:themeColor="text1"/>
              </w:rPr>
              <w:t>, Ph</w:t>
            </w:r>
            <w:del w:id="2706" w:author="Pavla" w:date="2018-03-25T14:05:00Z">
              <w:r w:rsidRPr="000A4B77" w:rsidDel="0066060A">
                <w:rPr>
                  <w:b/>
                  <w:color w:val="000000" w:themeColor="text1"/>
                </w:rPr>
                <w:delText>.</w:delText>
              </w:r>
            </w:del>
            <w:r w:rsidRPr="000A4B77">
              <w:rPr>
                <w:b/>
                <w:color w:val="000000" w:themeColor="text1"/>
              </w:rPr>
              <w:t>D.</w:t>
            </w:r>
          </w:p>
        </w:tc>
      </w:tr>
      <w:tr w:rsidR="003F2F91" w:rsidRPr="000A4B77" w14:paraId="32C1FEA0" w14:textId="77777777" w:rsidTr="003F2F91">
        <w:trPr>
          <w:trHeight w:val="243"/>
        </w:trPr>
        <w:tc>
          <w:tcPr>
            <w:tcW w:w="3085" w:type="dxa"/>
            <w:tcBorders>
              <w:top w:val="nil"/>
            </w:tcBorders>
            <w:shd w:val="clear" w:color="auto" w:fill="F7CAAC"/>
          </w:tcPr>
          <w:p w14:paraId="2C0912BA" w14:textId="77777777" w:rsidR="003F2F91" w:rsidRPr="000A4B77" w:rsidRDefault="003F2F91">
            <w:pPr>
              <w:jc w:val="left"/>
              <w:rPr>
                <w:b/>
              </w:rPr>
            </w:pPr>
            <w:r w:rsidRPr="000A4B77">
              <w:rPr>
                <w:b/>
              </w:rPr>
              <w:t>Zapojení garanta do výuky předmětu</w:t>
            </w:r>
          </w:p>
        </w:tc>
        <w:tc>
          <w:tcPr>
            <w:tcW w:w="6770" w:type="dxa"/>
            <w:gridSpan w:val="8"/>
            <w:tcBorders>
              <w:top w:val="nil"/>
            </w:tcBorders>
          </w:tcPr>
          <w:p w14:paraId="732021EA" w14:textId="77777777" w:rsidR="003F2F91" w:rsidRPr="000A4B77" w:rsidRDefault="00861386">
            <w:r w:rsidRPr="000A4B77">
              <w:t>S</w:t>
            </w:r>
            <w:r w:rsidR="009F3F63" w:rsidRPr="000A4B77">
              <w:t xml:space="preserve">emináře </w:t>
            </w:r>
            <w:r w:rsidR="00AD72BF" w:rsidRPr="000A4B77">
              <w:t>–</w:t>
            </w:r>
            <w:r w:rsidR="009F3F63" w:rsidRPr="000A4B77">
              <w:t xml:space="preserve"> </w:t>
            </w:r>
            <w:ins w:id="2707" w:author="Pavla" w:date="2018-03-25T14:05:00Z">
              <w:r w:rsidR="0066060A" w:rsidRPr="000A4B77">
                <w:t>8</w:t>
              </w:r>
            </w:ins>
            <w:del w:id="2708" w:author="Pavla" w:date="2018-03-25T14:05:00Z">
              <w:r w:rsidR="009F3F63" w:rsidRPr="000A4B77" w:rsidDel="0066060A">
                <w:delText>2</w:delText>
              </w:r>
            </w:del>
            <w:r w:rsidR="009F3F63" w:rsidRPr="000A4B77">
              <w:t>0 %, supervize – 20 %.</w:t>
            </w:r>
          </w:p>
        </w:tc>
      </w:tr>
      <w:tr w:rsidR="003F2F91" w:rsidRPr="000A4B77" w14:paraId="6DD8F25E" w14:textId="77777777" w:rsidTr="003F2F91">
        <w:tc>
          <w:tcPr>
            <w:tcW w:w="3085" w:type="dxa"/>
            <w:tcBorders>
              <w:bottom w:val="single" w:sz="4" w:space="0" w:color="auto"/>
            </w:tcBorders>
            <w:shd w:val="clear" w:color="auto" w:fill="F7CAAC"/>
          </w:tcPr>
          <w:p w14:paraId="57521A43" w14:textId="77777777" w:rsidR="003F2F91" w:rsidRPr="000A4B77" w:rsidRDefault="003F2F91">
            <w:pPr>
              <w:jc w:val="left"/>
              <w:rPr>
                <w:b/>
              </w:rPr>
            </w:pPr>
            <w:r w:rsidRPr="000A4B77">
              <w:rPr>
                <w:b/>
              </w:rPr>
              <w:t>Vyučující</w:t>
            </w:r>
          </w:p>
        </w:tc>
        <w:tc>
          <w:tcPr>
            <w:tcW w:w="6770" w:type="dxa"/>
            <w:gridSpan w:val="8"/>
            <w:tcBorders>
              <w:bottom w:val="nil"/>
            </w:tcBorders>
          </w:tcPr>
          <w:p w14:paraId="03C669E4" w14:textId="77777777" w:rsidR="003F2F91" w:rsidRPr="000A4B77" w:rsidRDefault="003F2F91"/>
        </w:tc>
      </w:tr>
      <w:tr w:rsidR="003F2F91" w:rsidRPr="000A4B77" w14:paraId="25964223" w14:textId="77777777" w:rsidTr="003F2F91">
        <w:trPr>
          <w:trHeight w:val="554"/>
        </w:trPr>
        <w:tc>
          <w:tcPr>
            <w:tcW w:w="9855" w:type="dxa"/>
            <w:gridSpan w:val="9"/>
            <w:tcBorders>
              <w:top w:val="nil"/>
            </w:tcBorders>
          </w:tcPr>
          <w:p w14:paraId="36D6F63C" w14:textId="77777777" w:rsidR="003F2F91" w:rsidRPr="000A4B77" w:rsidRDefault="003F2F91">
            <w:pPr>
              <w:rPr>
                <w:color w:val="000000" w:themeColor="text1"/>
              </w:rPr>
            </w:pPr>
            <w:r w:rsidRPr="000A4B77">
              <w:rPr>
                <w:color w:val="000000" w:themeColor="text1"/>
              </w:rPr>
              <w:t>PhDr. Anna Krátká, Ph.D.</w:t>
            </w:r>
          </w:p>
          <w:p w14:paraId="6FB13FD3" w14:textId="77777777" w:rsidR="003F2F91" w:rsidRPr="000A4B77" w:rsidRDefault="003F2F91">
            <w:pPr>
              <w:rPr>
                <w:color w:val="000000" w:themeColor="text1"/>
              </w:rPr>
            </w:pPr>
            <w:del w:id="2709" w:author="Pavla Kudlová" w:date="2018-03-18T20:53:00Z">
              <w:r w:rsidRPr="000A4B77" w:rsidDel="00467658">
                <w:rPr>
                  <w:color w:val="000000" w:themeColor="text1"/>
                </w:rPr>
                <w:delText>PhDr. Petr Snopek, DiS.</w:delText>
              </w:r>
            </w:del>
            <w:ins w:id="2710" w:author="Pavla Kudlová" w:date="2018-03-18T20:53:00Z">
              <w:r w:rsidR="00467658" w:rsidRPr="000A4B77">
                <w:rPr>
                  <w:color w:val="000000" w:themeColor="text1"/>
                </w:rPr>
                <w:t>PhDr. Petr Snopek, PhD.</w:t>
              </w:r>
            </w:ins>
          </w:p>
          <w:p w14:paraId="7DEA6E4C" w14:textId="77777777" w:rsidR="003F2F91" w:rsidRPr="000A4B77" w:rsidRDefault="00446BA2">
            <w:r w:rsidRPr="000A4B77">
              <w:rPr>
                <w:color w:val="000000" w:themeColor="text1"/>
              </w:rPr>
              <w:t xml:space="preserve">Jako supervizoři </w:t>
            </w:r>
            <w:r w:rsidR="001332A3" w:rsidRPr="000A4B77">
              <w:rPr>
                <w:color w:val="000000" w:themeColor="text1"/>
              </w:rPr>
              <w:t>dále</w:t>
            </w:r>
            <w:r w:rsidRPr="000A4B77">
              <w:rPr>
                <w:color w:val="000000" w:themeColor="text1"/>
              </w:rPr>
              <w:t xml:space="preserve"> interní vyučující v</w:t>
            </w:r>
            <w:r w:rsidR="00AD72BF" w:rsidRPr="000A4B77">
              <w:rPr>
                <w:color w:val="000000" w:themeColor="text1"/>
              </w:rPr>
              <w:t> </w:t>
            </w:r>
            <w:r w:rsidRPr="000A4B77">
              <w:rPr>
                <w:color w:val="000000" w:themeColor="text1"/>
              </w:rPr>
              <w:t xml:space="preserve">oboru </w:t>
            </w:r>
            <w:r w:rsidR="009711F6" w:rsidRPr="000A4B77">
              <w:rPr>
                <w:color w:val="000000" w:themeColor="text1"/>
              </w:rPr>
              <w:t>Všeobecná sestra</w:t>
            </w:r>
            <w:r w:rsidRPr="000A4B77">
              <w:rPr>
                <w:color w:val="000000" w:themeColor="text1"/>
              </w:rPr>
              <w:t>: PhDr. Pavla Kudlová, PhD., Mgr. Zlatica Dorková, Ph.D., Mgr. Silvie Treterová, Mgr. Andrea Filová, Mgr. Vladimír Koutecký, Mgr. Bc. Barbora Plisková</w:t>
            </w:r>
          </w:p>
        </w:tc>
      </w:tr>
      <w:tr w:rsidR="003F2F91" w:rsidRPr="000A4B77" w14:paraId="2ACAE67B" w14:textId="77777777" w:rsidTr="003F2F91">
        <w:tc>
          <w:tcPr>
            <w:tcW w:w="3085" w:type="dxa"/>
            <w:tcBorders>
              <w:bottom w:val="single" w:sz="4" w:space="0" w:color="auto"/>
            </w:tcBorders>
            <w:shd w:val="clear" w:color="auto" w:fill="F7CAAC"/>
          </w:tcPr>
          <w:p w14:paraId="1073FB2E" w14:textId="77777777" w:rsidR="003F2F91" w:rsidRPr="000A4B77" w:rsidRDefault="00E948A3">
            <w:pPr>
              <w:rPr>
                <w:b/>
              </w:rPr>
            </w:pPr>
            <w:r w:rsidRPr="000A4B77">
              <w:rPr>
                <w:b/>
              </w:rPr>
              <w:t>Stručná anotace a cíle předmětu</w:t>
            </w:r>
          </w:p>
        </w:tc>
        <w:tc>
          <w:tcPr>
            <w:tcW w:w="6770" w:type="dxa"/>
            <w:gridSpan w:val="8"/>
            <w:tcBorders>
              <w:bottom w:val="nil"/>
            </w:tcBorders>
          </w:tcPr>
          <w:p w14:paraId="4C77CB9B" w14:textId="77777777" w:rsidR="003F2F91" w:rsidRPr="000A4B77" w:rsidRDefault="003F2F91"/>
        </w:tc>
      </w:tr>
      <w:tr w:rsidR="003F2F91" w:rsidRPr="000A4B77" w14:paraId="2D3709A8" w14:textId="77777777" w:rsidTr="003F2F91">
        <w:trPr>
          <w:trHeight w:val="3260"/>
        </w:trPr>
        <w:tc>
          <w:tcPr>
            <w:tcW w:w="9855" w:type="dxa"/>
            <w:gridSpan w:val="9"/>
            <w:tcBorders>
              <w:top w:val="nil"/>
              <w:bottom w:val="single" w:sz="12" w:space="0" w:color="auto"/>
            </w:tcBorders>
          </w:tcPr>
          <w:p w14:paraId="44F8C91C" w14:textId="77777777" w:rsidR="003F2F91" w:rsidRPr="000A4B77" w:rsidRDefault="003F2F91">
            <w:pPr>
              <w:rPr>
                <w:color w:val="000000" w:themeColor="text1"/>
              </w:rPr>
            </w:pPr>
            <w:r w:rsidRPr="000A4B77">
              <w:t>Praxe je orientována na oblast ambulantních a lůžkových služeb. Studenti se seznámí s</w:t>
            </w:r>
            <w:r w:rsidR="00AD72BF" w:rsidRPr="000A4B77">
              <w:t> </w:t>
            </w:r>
            <w:r w:rsidRPr="000A4B77">
              <w:t>formou jednodenní a lůžkové péče a jejich odbornými odděleními; dále se seznámí se službami a zařízeními, kde je poskytována následná lůžková péče a dlouhodobá lůžková péče. Prohlubují schopnost zhodnotit prostředí (materiální a personální), které odpovídá potřebám jedince, zdokonalí se v</w:t>
            </w:r>
            <w:r w:rsidR="00AD72BF" w:rsidRPr="000A4B77">
              <w:t> </w:t>
            </w:r>
            <w:r w:rsidRPr="000A4B77">
              <w:t>hodnocení individuálního zdravotního stavu a potřeb dětských a dospělých klientů/pacientů z</w:t>
            </w:r>
            <w:r w:rsidR="00AD72BF" w:rsidRPr="000A4B77">
              <w:t> </w:t>
            </w:r>
            <w:r w:rsidRPr="000A4B77">
              <w:t xml:space="preserve">hlediska ošetřovatelské péče poskytované metodou ošetřovatelského procesu. Odborná praxe probíhá na pracovištích, se kterými je uzavřena smlouva o výkonu praxe studentů, a to pod vedením sester (mentorek, školitelek) na praxe bude probíhat na standardních interních, chirurgických a dětských odděleních, včetně ambulancí. Součástí předmětu je supervize odborné praxe řízená interním supervizorem, kde je diskutována problematika praxe a studentovi se dostává podpory. Rozsah blokové praxe ve 2. ročníku zimního semestru je </w:t>
            </w:r>
            <w:ins w:id="2711" w:author="Pavla" w:date="2018-04-03T22:43:00Z">
              <w:r w:rsidR="00DE1D88" w:rsidRPr="000A4B77">
                <w:t>3</w:t>
              </w:r>
            </w:ins>
            <w:r w:rsidRPr="000A4B77">
              <w:t>2</w:t>
            </w:r>
            <w:ins w:id="2712" w:author="Pavla" w:date="2018-04-03T23:31:00Z">
              <w:r w:rsidR="00B64105" w:rsidRPr="000A4B77">
                <w:t>0</w:t>
              </w:r>
            </w:ins>
            <w:del w:id="2713" w:author="Pavla" w:date="2018-04-03T23:31:00Z">
              <w:r w:rsidRPr="000A4B77" w:rsidDel="00B64105">
                <w:delText>8</w:delText>
              </w:r>
            </w:del>
            <w:del w:id="2714" w:author="Pavla" w:date="2018-04-03T22:43:00Z">
              <w:r w:rsidRPr="000A4B77" w:rsidDel="00DE1D88">
                <w:delText>0</w:delText>
              </w:r>
            </w:del>
            <w:r w:rsidRPr="000A4B77">
              <w:t xml:space="preserve"> hodin (</w:t>
            </w:r>
            <w:ins w:id="2715" w:author="Pavla" w:date="2018-04-03T22:43:00Z">
              <w:r w:rsidR="00DE1D88" w:rsidRPr="000A4B77">
                <w:t>8</w:t>
              </w:r>
            </w:ins>
            <w:del w:id="2716" w:author="Pavla" w:date="2018-04-03T22:43:00Z">
              <w:r w:rsidRPr="000A4B77" w:rsidDel="00DE1D88">
                <w:delText>7</w:delText>
              </w:r>
            </w:del>
            <w:r w:rsidRPr="000A4B77">
              <w:t xml:space="preserve"> týdnů) přímé praxe v</w:t>
            </w:r>
            <w:r w:rsidR="00AD72BF" w:rsidRPr="000A4B77">
              <w:t> </w:t>
            </w:r>
            <w:r w:rsidRPr="000A4B77">
              <w:t>klinických podmínkách, 8 hodin</w:t>
            </w:r>
            <w:r w:rsidRPr="000A4B77">
              <w:rPr>
                <w:color w:val="000000" w:themeColor="text1"/>
              </w:rPr>
              <w:t xml:space="preserve"> seminář k</w:t>
            </w:r>
            <w:r w:rsidR="00AD72BF" w:rsidRPr="000A4B77">
              <w:rPr>
                <w:color w:val="000000" w:themeColor="text1"/>
              </w:rPr>
              <w:t> </w:t>
            </w:r>
            <w:r w:rsidRPr="000A4B77">
              <w:rPr>
                <w:color w:val="000000" w:themeColor="text1"/>
              </w:rPr>
              <w:t xml:space="preserve">praxi </w:t>
            </w:r>
            <w:r w:rsidR="002B010B" w:rsidRPr="000A4B77">
              <w:rPr>
                <w:color w:val="000000" w:themeColor="text1"/>
              </w:rPr>
              <w:t xml:space="preserve">a </w:t>
            </w:r>
            <w:ins w:id="2717" w:author="Pavla" w:date="2018-04-03T22:43:00Z">
              <w:r w:rsidR="00DE1D88" w:rsidRPr="000A4B77">
                <w:rPr>
                  <w:color w:val="000000" w:themeColor="text1"/>
                </w:rPr>
                <w:t>16</w:t>
              </w:r>
            </w:ins>
            <w:del w:id="2718" w:author="Pavla" w:date="2018-04-03T22:43:00Z">
              <w:r w:rsidR="002B010B" w:rsidRPr="000A4B77" w:rsidDel="00DE1D88">
                <w:rPr>
                  <w:color w:val="000000" w:themeColor="text1"/>
                </w:rPr>
                <w:delText>8</w:delText>
              </w:r>
            </w:del>
            <w:r w:rsidR="002B010B" w:rsidRPr="000A4B77">
              <w:rPr>
                <w:color w:val="000000" w:themeColor="text1"/>
              </w:rPr>
              <w:t xml:space="preserve"> hodin supervize za semestr.</w:t>
            </w:r>
          </w:p>
          <w:p w14:paraId="17481B81" w14:textId="77777777" w:rsidR="003F2F91" w:rsidRPr="000A4B77" w:rsidRDefault="003F2F91">
            <w:pPr>
              <w:rPr>
                <w:b/>
                <w:color w:val="000000" w:themeColor="text1"/>
              </w:rPr>
            </w:pPr>
            <w:r w:rsidRPr="000A4B77">
              <w:rPr>
                <w:b/>
                <w:color w:val="000000" w:themeColor="text1"/>
              </w:rPr>
              <w:t>Cíl předmětu</w:t>
            </w:r>
          </w:p>
          <w:p w14:paraId="4453DFA8" w14:textId="77777777" w:rsidR="003F2F91" w:rsidRPr="000A4B77" w:rsidRDefault="003F2F91">
            <w:r w:rsidRPr="000A4B77">
              <w:t>Cílem blokové praxe je umožnit aplikaci teoretických vědomostí a praktických dovedností získaných v</w:t>
            </w:r>
            <w:r w:rsidR="00AD72BF" w:rsidRPr="000A4B77">
              <w:t> </w:t>
            </w:r>
            <w:r w:rsidRPr="000A4B77">
              <w:t>laboratorních podmínkách vyučování do klinické praxe. Student má získat profesionální praktické dovednosti a profesionální chování, naučí se komunikovat a spolupracovat ve zdravotnickém týmu, také pracovat fo</w:t>
            </w:r>
            <w:r w:rsidR="002B010B" w:rsidRPr="000A4B77">
              <w:t xml:space="preserve">rmou ošetřovatelského procesu. </w:t>
            </w:r>
          </w:p>
          <w:p w14:paraId="60B807EC" w14:textId="77777777" w:rsidR="003F2F91" w:rsidRPr="000A4B77" w:rsidRDefault="003F2F91">
            <w:pPr>
              <w:rPr>
                <w:b/>
              </w:rPr>
            </w:pPr>
            <w:r w:rsidRPr="000A4B77">
              <w:rPr>
                <w:b/>
              </w:rPr>
              <w:t>Obsah předmětu</w:t>
            </w:r>
          </w:p>
          <w:p w14:paraId="0F14C50D" w14:textId="77777777" w:rsidR="003F2F91" w:rsidRPr="000A4B77" w:rsidRDefault="003F2F91">
            <w:pPr>
              <w:pStyle w:val="Odstavecseseznamem"/>
              <w:numPr>
                <w:ilvl w:val="0"/>
                <w:numId w:val="13"/>
              </w:numPr>
              <w:ind w:left="324" w:hanging="284"/>
            </w:pPr>
            <w:r w:rsidRPr="000A4B77">
              <w:t xml:space="preserve">Zásady bezpečnosti a ochrany zdraví při práci na interních, chirurgických a dětských odděleních. </w:t>
            </w:r>
          </w:p>
          <w:p w14:paraId="2AD82ECF" w14:textId="77777777" w:rsidR="003F2F91" w:rsidRPr="000A4B77" w:rsidRDefault="003F2F91">
            <w:pPr>
              <w:pStyle w:val="Odstavecseseznamem"/>
              <w:numPr>
                <w:ilvl w:val="0"/>
                <w:numId w:val="27"/>
              </w:numPr>
              <w:ind w:left="324" w:hanging="284"/>
            </w:pPr>
            <w:r w:rsidRPr="000A4B77">
              <w:t>Seznámení s</w:t>
            </w:r>
            <w:r w:rsidR="00AD72BF" w:rsidRPr="000A4B77">
              <w:t> </w:t>
            </w:r>
            <w:r w:rsidRPr="000A4B77">
              <w:t xml:space="preserve">charakterem, organizací práce a specifiky práce na interních chirurgických a dětských odděleních. </w:t>
            </w:r>
          </w:p>
          <w:p w14:paraId="42887FAF" w14:textId="77777777" w:rsidR="003F2F91" w:rsidRPr="000A4B77" w:rsidRDefault="003F2F91">
            <w:pPr>
              <w:pStyle w:val="Odstavecseseznamem"/>
              <w:numPr>
                <w:ilvl w:val="0"/>
                <w:numId w:val="27"/>
              </w:numPr>
              <w:ind w:left="324" w:hanging="284"/>
            </w:pPr>
            <w:r w:rsidRPr="000A4B77">
              <w:t>Seznámení se s</w:t>
            </w:r>
            <w:r w:rsidR="00AD72BF" w:rsidRPr="000A4B77">
              <w:t> </w:t>
            </w:r>
            <w:r w:rsidRPr="000A4B77">
              <w:t>organizací práce a specifiky na interních, chirurgických a dětských ambulancích.</w:t>
            </w:r>
          </w:p>
          <w:p w14:paraId="0997372B" w14:textId="77777777" w:rsidR="003F2F91" w:rsidRPr="000A4B77" w:rsidRDefault="003F2F91">
            <w:pPr>
              <w:pStyle w:val="Odstavecseseznamem"/>
              <w:numPr>
                <w:ilvl w:val="0"/>
                <w:numId w:val="27"/>
              </w:numPr>
              <w:ind w:left="324" w:hanging="284"/>
            </w:pPr>
            <w:r w:rsidRPr="000A4B77">
              <w:t>Práce s</w:t>
            </w:r>
            <w:r w:rsidR="00AD72BF" w:rsidRPr="000A4B77">
              <w:t> </w:t>
            </w:r>
            <w:r w:rsidRPr="000A4B77">
              <w:t xml:space="preserve">dokumentací na daném oddělení pod odborným dohledem sestry. </w:t>
            </w:r>
          </w:p>
          <w:p w14:paraId="092C10E4" w14:textId="77777777" w:rsidR="003F2F91" w:rsidRPr="000A4B77" w:rsidRDefault="003F2F91">
            <w:pPr>
              <w:pStyle w:val="Odstavecseseznamem"/>
              <w:numPr>
                <w:ilvl w:val="0"/>
                <w:numId w:val="27"/>
              </w:numPr>
              <w:ind w:left="324" w:hanging="284"/>
            </w:pPr>
            <w:r w:rsidRPr="000A4B77">
              <w:t xml:space="preserve">Plnění ošetřovatelských výkonů dle platných norem a standardů. </w:t>
            </w:r>
          </w:p>
          <w:p w14:paraId="7A90AB01" w14:textId="77777777" w:rsidR="003F2F91" w:rsidRPr="000A4B77" w:rsidRDefault="003F2F91">
            <w:pPr>
              <w:pStyle w:val="Odstavecseseznamem"/>
              <w:numPr>
                <w:ilvl w:val="0"/>
                <w:numId w:val="27"/>
              </w:numPr>
              <w:ind w:left="324" w:hanging="284"/>
            </w:pPr>
            <w:r w:rsidRPr="000A4B77">
              <w:t xml:space="preserve">Realizace ošetřovatelského procesu u dětí a dospělých nemocných na daném pracovišti. </w:t>
            </w:r>
          </w:p>
          <w:p w14:paraId="1AFD3DB3" w14:textId="77777777" w:rsidR="003F2F91" w:rsidRPr="000A4B77" w:rsidRDefault="003F2F91">
            <w:pPr>
              <w:pStyle w:val="Odstavecseseznamem"/>
              <w:numPr>
                <w:ilvl w:val="0"/>
                <w:numId w:val="27"/>
              </w:numPr>
              <w:ind w:left="324" w:hanging="284"/>
            </w:pPr>
            <w:r w:rsidRPr="000A4B77">
              <w:t>Příprava nemocných k</w:t>
            </w:r>
            <w:r w:rsidR="00AD72BF" w:rsidRPr="000A4B77">
              <w:t> </w:t>
            </w:r>
            <w:r w:rsidRPr="000A4B77">
              <w:t>vyšetřením.</w:t>
            </w:r>
          </w:p>
          <w:p w14:paraId="0034CB15" w14:textId="77777777" w:rsidR="003F2F91" w:rsidRPr="000A4B77" w:rsidRDefault="003F2F91">
            <w:pPr>
              <w:pStyle w:val="Odstavecseseznamem"/>
              <w:numPr>
                <w:ilvl w:val="0"/>
                <w:numId w:val="27"/>
              </w:numPr>
              <w:ind w:left="324" w:hanging="284"/>
            </w:pPr>
            <w:r w:rsidRPr="000A4B77">
              <w:t>Spolupráce v</w:t>
            </w:r>
            <w:r w:rsidR="00AD72BF" w:rsidRPr="000A4B77">
              <w:t> </w:t>
            </w:r>
            <w:r w:rsidRPr="000A4B77">
              <w:t xml:space="preserve">multidisciplinárním týmu, sdílení informací. </w:t>
            </w:r>
          </w:p>
          <w:p w14:paraId="045F89F2" w14:textId="77777777" w:rsidR="003F2F91" w:rsidRPr="000A4B77" w:rsidRDefault="003F2F91">
            <w:pPr>
              <w:pStyle w:val="Odstavecseseznamem"/>
              <w:numPr>
                <w:ilvl w:val="0"/>
                <w:numId w:val="27"/>
              </w:numPr>
              <w:ind w:left="324" w:hanging="284"/>
            </w:pPr>
            <w:r w:rsidRPr="000A4B77">
              <w:t>Specifika komunikace s</w:t>
            </w:r>
            <w:r w:rsidR="00AD72BF" w:rsidRPr="000A4B77">
              <w:t> </w:t>
            </w:r>
            <w:r w:rsidRPr="000A4B77">
              <w:t>dětmi a jejich rodiči. Význam hry v</w:t>
            </w:r>
            <w:r w:rsidR="00AD72BF" w:rsidRPr="000A4B77">
              <w:t> </w:t>
            </w:r>
            <w:r w:rsidRPr="000A4B77">
              <w:t>péči o děti.</w:t>
            </w:r>
          </w:p>
          <w:p w14:paraId="603BCDEC" w14:textId="77777777" w:rsidR="003F2F91" w:rsidRPr="000A4B77" w:rsidRDefault="003F2F91">
            <w:pPr>
              <w:pStyle w:val="Odstavecseseznamem"/>
              <w:numPr>
                <w:ilvl w:val="0"/>
                <w:numId w:val="27"/>
              </w:numPr>
              <w:ind w:left="324" w:hanging="284"/>
            </w:pPr>
            <w:r w:rsidRPr="000A4B77">
              <w:t>Prevence imobilizačního syndromu. Vertikalizace nemocných, nácvik sebepéče.</w:t>
            </w:r>
          </w:p>
          <w:p w14:paraId="7157CA1B" w14:textId="77777777" w:rsidR="003F2F91" w:rsidRPr="000A4B77" w:rsidRDefault="003F2F91">
            <w:pPr>
              <w:pStyle w:val="Odstavecseseznamem"/>
              <w:numPr>
                <w:ilvl w:val="0"/>
                <w:numId w:val="27"/>
              </w:numPr>
              <w:ind w:left="324" w:hanging="284"/>
            </w:pPr>
            <w:r w:rsidRPr="000A4B77">
              <w:t>Zásady polohování imobilních nemocných.</w:t>
            </w:r>
          </w:p>
          <w:p w14:paraId="4FF17308" w14:textId="77777777" w:rsidR="003F2F91" w:rsidRPr="000A4B77" w:rsidRDefault="003F2F91">
            <w:pPr>
              <w:pStyle w:val="Odstavecseseznamem"/>
              <w:numPr>
                <w:ilvl w:val="0"/>
                <w:numId w:val="27"/>
              </w:numPr>
              <w:ind w:left="324" w:hanging="284"/>
            </w:pPr>
            <w:r w:rsidRPr="000A4B77">
              <w:lastRenderedPageBreak/>
              <w:t>Reflexe odborné praxe, analýza situací.</w:t>
            </w:r>
          </w:p>
          <w:p w14:paraId="7CD6D23E" w14:textId="77777777" w:rsidR="003F2F91" w:rsidRPr="000A4B77" w:rsidRDefault="003F2F91">
            <w:pPr>
              <w:pStyle w:val="Odstavecseseznamem"/>
              <w:numPr>
                <w:ilvl w:val="0"/>
                <w:numId w:val="27"/>
              </w:numPr>
              <w:ind w:left="324" w:hanging="284"/>
            </w:pPr>
            <w:r w:rsidRPr="000A4B77">
              <w:t>Využití skupinové a individuální supervize.</w:t>
            </w:r>
          </w:p>
          <w:p w14:paraId="584C9AA5" w14:textId="77777777" w:rsidR="003F2F91" w:rsidRPr="000A4B77" w:rsidRDefault="003F2F91">
            <w:pPr>
              <w:pStyle w:val="Odstavecseseznamem"/>
              <w:numPr>
                <w:ilvl w:val="0"/>
                <w:numId w:val="27"/>
              </w:numPr>
              <w:ind w:left="324" w:hanging="284"/>
            </w:pPr>
            <w:r w:rsidRPr="000A4B77">
              <w:t>Plnění semestrálních úkolů, vedení přehledu splněných výkonů (logbook).</w:t>
            </w:r>
          </w:p>
          <w:p w14:paraId="0DD58B2E" w14:textId="77777777" w:rsidR="003F2F91" w:rsidRPr="000A4B77" w:rsidRDefault="003F2F91">
            <w:pPr>
              <w:rPr>
                <w:b/>
              </w:rPr>
            </w:pPr>
            <w:r w:rsidRPr="000A4B77">
              <w:rPr>
                <w:b/>
              </w:rPr>
              <w:t>Výstupní kompetence studenta</w:t>
            </w:r>
          </w:p>
          <w:p w14:paraId="54491204" w14:textId="77777777" w:rsidR="003F2F91" w:rsidRPr="000A4B77" w:rsidRDefault="003F2F91">
            <w:pPr>
              <w:pStyle w:val="Odstavecseseznamem"/>
              <w:numPr>
                <w:ilvl w:val="0"/>
                <w:numId w:val="28"/>
              </w:numPr>
              <w:ind w:left="322" w:hanging="284"/>
            </w:pPr>
            <w:r w:rsidRPr="000A4B77">
              <w:t>dodržuje BOZP během výkonu praxe;</w:t>
            </w:r>
          </w:p>
          <w:p w14:paraId="12450709" w14:textId="77777777" w:rsidR="003F2F91" w:rsidRPr="000A4B77" w:rsidRDefault="003F2F91">
            <w:pPr>
              <w:pStyle w:val="Odstavecseseznamem"/>
              <w:numPr>
                <w:ilvl w:val="0"/>
                <w:numId w:val="28"/>
              </w:numPr>
              <w:ind w:left="322" w:hanging="284"/>
            </w:pPr>
            <w:r w:rsidRPr="000A4B77">
              <w:t>zná a dodržuje zásady bariérové ošetřovatelské péče;</w:t>
            </w:r>
          </w:p>
          <w:p w14:paraId="7D2BA71A" w14:textId="77777777" w:rsidR="003F2F91" w:rsidRPr="000A4B77" w:rsidRDefault="003F2F91">
            <w:pPr>
              <w:pStyle w:val="Odstavecseseznamem"/>
              <w:numPr>
                <w:ilvl w:val="0"/>
                <w:numId w:val="28"/>
              </w:numPr>
              <w:ind w:left="322" w:hanging="284"/>
            </w:pPr>
            <w:r w:rsidRPr="000A4B77">
              <w:t>zvládne prakticky ošetřování nemocných na geriatrických a psychiatrických ošetřovacích jednotkách, dále pak na odděleních tzv. malých klinických oborů (oční, ORL, kožní, stomatologie);</w:t>
            </w:r>
          </w:p>
          <w:p w14:paraId="0EB6918D" w14:textId="77777777" w:rsidR="003F2F91" w:rsidRPr="000A4B77" w:rsidRDefault="003F2F91">
            <w:pPr>
              <w:pStyle w:val="Odstavecseseznamem"/>
              <w:numPr>
                <w:ilvl w:val="0"/>
                <w:numId w:val="28"/>
              </w:numPr>
              <w:ind w:left="322" w:hanging="284"/>
            </w:pPr>
            <w:r w:rsidRPr="000A4B77">
              <w:t>orientuje se v</w:t>
            </w:r>
            <w:r w:rsidR="00AD72BF" w:rsidRPr="000A4B77">
              <w:t> </w:t>
            </w:r>
            <w:r w:rsidRPr="000A4B77">
              <w:t>organizaci práce na daném lůžkovém i ambulantním oddělení;</w:t>
            </w:r>
          </w:p>
          <w:p w14:paraId="0CFA8081" w14:textId="77777777" w:rsidR="003F2F91" w:rsidRPr="000A4B77" w:rsidRDefault="003F2F91">
            <w:pPr>
              <w:pStyle w:val="Odstavecseseznamem"/>
              <w:numPr>
                <w:ilvl w:val="0"/>
                <w:numId w:val="28"/>
              </w:numPr>
              <w:ind w:left="322" w:hanging="284"/>
            </w:pPr>
            <w:r w:rsidRPr="000A4B77">
              <w:t>provádí diagnosticko-terapeutické činnosti (plnění výkonů viz deník);</w:t>
            </w:r>
          </w:p>
          <w:p w14:paraId="012083C6" w14:textId="77777777" w:rsidR="003F2F91" w:rsidRPr="000A4B77" w:rsidRDefault="003F2F91">
            <w:pPr>
              <w:pStyle w:val="Odstavecseseznamem"/>
              <w:numPr>
                <w:ilvl w:val="0"/>
                <w:numId w:val="28"/>
              </w:numPr>
              <w:ind w:left="322" w:hanging="284"/>
            </w:pPr>
            <w:r w:rsidRPr="000A4B77">
              <w:t>realizuje plán individualizované ošetřovatelské péče u konkrétního nemocného;</w:t>
            </w:r>
          </w:p>
          <w:p w14:paraId="576BEB2A" w14:textId="77777777" w:rsidR="003F2F91" w:rsidRPr="000A4B77" w:rsidRDefault="003F2F91">
            <w:pPr>
              <w:pStyle w:val="Odstavecseseznamem"/>
              <w:numPr>
                <w:ilvl w:val="0"/>
                <w:numId w:val="28"/>
              </w:numPr>
              <w:ind w:left="322" w:hanging="284"/>
            </w:pPr>
            <w:r w:rsidRPr="000A4B77">
              <w:t>umí připravit a realizovat edukaci nemocných dětí a dospělých (rodičů, příbuzných);</w:t>
            </w:r>
          </w:p>
          <w:p w14:paraId="622998DA" w14:textId="77777777" w:rsidR="003F2F91" w:rsidRPr="000A4B77" w:rsidRDefault="003F2F91">
            <w:pPr>
              <w:pStyle w:val="Odstavecseseznamem"/>
              <w:numPr>
                <w:ilvl w:val="0"/>
                <w:numId w:val="28"/>
              </w:numPr>
              <w:ind w:left="322" w:hanging="284"/>
            </w:pPr>
            <w:r w:rsidRPr="000A4B77">
              <w:t>umí komunikovat s</w:t>
            </w:r>
            <w:r w:rsidR="00AD72BF" w:rsidRPr="000A4B77">
              <w:t> </w:t>
            </w:r>
            <w:r w:rsidRPr="000A4B77">
              <w:t>klienty, jejich blízkými a ostatním zdravotnickým personálem na profesionální úrovni;</w:t>
            </w:r>
          </w:p>
          <w:p w14:paraId="70D9CC64" w14:textId="77777777" w:rsidR="003F2F91" w:rsidRPr="000A4B77" w:rsidRDefault="003F2F91">
            <w:pPr>
              <w:pStyle w:val="Odstavecseseznamem"/>
              <w:numPr>
                <w:ilvl w:val="0"/>
                <w:numId w:val="28"/>
              </w:numPr>
              <w:ind w:left="322" w:hanging="284"/>
            </w:pPr>
            <w:r w:rsidRPr="000A4B77">
              <w:t>dokáže reagovat na aktuální potřeby nemocných a je schopen poskytnout jim podporu;</w:t>
            </w:r>
          </w:p>
          <w:p w14:paraId="6E83196D" w14:textId="77777777" w:rsidR="003F2F91" w:rsidRPr="000A4B77" w:rsidRDefault="003F2F91">
            <w:pPr>
              <w:pStyle w:val="Odstavecseseznamem"/>
              <w:numPr>
                <w:ilvl w:val="0"/>
                <w:numId w:val="28"/>
              </w:numPr>
              <w:ind w:left="322" w:hanging="284"/>
            </w:pPr>
            <w:r w:rsidRPr="000A4B77">
              <w:t>zná způsoby alternativní komunikace u klientů se specifickými požadavky;</w:t>
            </w:r>
          </w:p>
          <w:p w14:paraId="3673699A" w14:textId="77777777" w:rsidR="003F2F91" w:rsidRPr="000A4B77" w:rsidRDefault="003F2F91">
            <w:pPr>
              <w:pStyle w:val="Odstavecseseznamem"/>
              <w:numPr>
                <w:ilvl w:val="0"/>
                <w:numId w:val="28"/>
              </w:numPr>
              <w:ind w:left="322" w:hanging="284"/>
            </w:pPr>
            <w:r w:rsidRPr="000A4B77">
              <w:t>chápe důležitost sdílení informací v</w:t>
            </w:r>
            <w:r w:rsidR="00AD72BF" w:rsidRPr="000A4B77">
              <w:t> </w:t>
            </w:r>
            <w:r w:rsidRPr="000A4B77">
              <w:t>multidisciplinárním týmu;</w:t>
            </w:r>
          </w:p>
          <w:p w14:paraId="04A70E4B" w14:textId="77777777" w:rsidR="003F2F91" w:rsidRPr="000A4B77" w:rsidRDefault="003F2F91">
            <w:pPr>
              <w:pStyle w:val="Odstavecseseznamem"/>
              <w:numPr>
                <w:ilvl w:val="0"/>
                <w:numId w:val="28"/>
              </w:numPr>
              <w:ind w:left="322" w:hanging="284"/>
            </w:pPr>
            <w:r w:rsidRPr="000A4B77">
              <w:t>umí pracovat se zdravotnickou dokumentací, je schopen provádět bezchybně záznamy a vést ošetřovatelskou dokumentaci;</w:t>
            </w:r>
          </w:p>
          <w:p w14:paraId="17DC0274" w14:textId="77777777" w:rsidR="003F2F91" w:rsidRPr="000A4B77" w:rsidRDefault="003F2F91">
            <w:pPr>
              <w:pStyle w:val="Odstavecseseznamem"/>
              <w:numPr>
                <w:ilvl w:val="0"/>
                <w:numId w:val="14"/>
              </w:numPr>
              <w:ind w:left="322" w:hanging="322"/>
            </w:pPr>
            <w:r w:rsidRPr="000A4B77">
              <w:t>je schopen využívat individuální či skupinovou supervizi;</w:t>
            </w:r>
          </w:p>
          <w:p w14:paraId="6E56E03F" w14:textId="77777777" w:rsidR="003F2F91" w:rsidRPr="000A4B77" w:rsidRDefault="003F2F91">
            <w:pPr>
              <w:pStyle w:val="Odstavecseseznamem"/>
              <w:numPr>
                <w:ilvl w:val="0"/>
                <w:numId w:val="14"/>
              </w:numPr>
              <w:ind w:left="322" w:hanging="322"/>
            </w:pPr>
            <w:r w:rsidRPr="000A4B77">
              <w:t>uvědomuje si své slabé a silné stránky a dokáže je využívat v</w:t>
            </w:r>
            <w:r w:rsidR="00AD72BF" w:rsidRPr="000A4B77">
              <w:t> </w:t>
            </w:r>
            <w:r w:rsidRPr="000A4B77">
              <w:t>interakci s</w:t>
            </w:r>
            <w:r w:rsidR="00AD72BF" w:rsidRPr="000A4B77">
              <w:t> </w:t>
            </w:r>
            <w:r w:rsidRPr="000A4B77">
              <w:t>pacienty;</w:t>
            </w:r>
          </w:p>
          <w:p w14:paraId="15E5D55D" w14:textId="77777777" w:rsidR="003F2F91" w:rsidRPr="000A4B77" w:rsidRDefault="003F2F91">
            <w:pPr>
              <w:pStyle w:val="Odstavecseseznamem"/>
              <w:numPr>
                <w:ilvl w:val="0"/>
                <w:numId w:val="28"/>
              </w:numPr>
              <w:ind w:left="322" w:hanging="284"/>
            </w:pPr>
            <w:r w:rsidRPr="000A4B77">
              <w:t>je schopen pod dohledem mentorky provádět ošetřovatelské výkony, a to v</w:t>
            </w:r>
            <w:r w:rsidR="00AD72BF" w:rsidRPr="000A4B77">
              <w:t> </w:t>
            </w:r>
            <w:r w:rsidRPr="000A4B77">
              <w:t>souladu s</w:t>
            </w:r>
            <w:r w:rsidR="00AD72BF" w:rsidRPr="000A4B77">
              <w:t> </w:t>
            </w:r>
            <w:r w:rsidRPr="000A4B77">
              <w:t>vyhláškou č. 55/2011 sb. v</w:t>
            </w:r>
            <w:r w:rsidR="00AD72BF" w:rsidRPr="000A4B77">
              <w:t> </w:t>
            </w:r>
            <w:r w:rsidRPr="000A4B77">
              <w:t>platném znění.</w:t>
            </w:r>
          </w:p>
        </w:tc>
      </w:tr>
      <w:tr w:rsidR="003F2F91" w:rsidRPr="000A4B77" w14:paraId="48443782" w14:textId="77777777" w:rsidTr="003F2F91">
        <w:trPr>
          <w:trHeight w:val="265"/>
        </w:trPr>
        <w:tc>
          <w:tcPr>
            <w:tcW w:w="3652" w:type="dxa"/>
            <w:gridSpan w:val="2"/>
            <w:tcBorders>
              <w:top w:val="nil"/>
            </w:tcBorders>
            <w:shd w:val="clear" w:color="auto" w:fill="F7CAAC"/>
          </w:tcPr>
          <w:p w14:paraId="337A46B4" w14:textId="77777777" w:rsidR="003F2F91" w:rsidRPr="000A4B77" w:rsidRDefault="003F2F91">
            <w:r w:rsidRPr="000A4B77">
              <w:rPr>
                <w:b/>
              </w:rPr>
              <w:lastRenderedPageBreak/>
              <w:t>Studijní literatura a studijní pomůcky</w:t>
            </w:r>
          </w:p>
        </w:tc>
        <w:tc>
          <w:tcPr>
            <w:tcW w:w="6203" w:type="dxa"/>
            <w:gridSpan w:val="7"/>
            <w:tcBorders>
              <w:top w:val="nil"/>
              <w:bottom w:val="nil"/>
            </w:tcBorders>
          </w:tcPr>
          <w:p w14:paraId="74F7249B" w14:textId="77777777" w:rsidR="003F2F91" w:rsidRPr="000A4B77" w:rsidRDefault="003F2F91"/>
        </w:tc>
      </w:tr>
      <w:tr w:rsidR="003F2F91" w:rsidRPr="000A4B77" w14:paraId="1DAB97C8" w14:textId="77777777" w:rsidTr="00941C27">
        <w:trPr>
          <w:trHeight w:val="369"/>
        </w:trPr>
        <w:tc>
          <w:tcPr>
            <w:tcW w:w="9855" w:type="dxa"/>
            <w:gridSpan w:val="9"/>
            <w:tcBorders>
              <w:top w:val="nil"/>
            </w:tcBorders>
          </w:tcPr>
          <w:p w14:paraId="7C1250F6" w14:textId="77777777" w:rsidR="003F2F91" w:rsidRPr="000A4B77" w:rsidRDefault="003F2F91">
            <w:pPr>
              <w:rPr>
                <w:rStyle w:val="fontstyle01"/>
                <w:rFonts w:ascii="Times New Roman" w:hAnsi="Times New Roman" w:hint="default"/>
                <w:b/>
                <w:color w:val="auto"/>
              </w:rPr>
            </w:pPr>
            <w:r w:rsidRPr="000A4B77">
              <w:rPr>
                <w:rStyle w:val="fontstyle01"/>
                <w:rFonts w:ascii="Times New Roman" w:hAnsi="Times New Roman" w:hint="default"/>
                <w:b/>
                <w:color w:val="auto"/>
              </w:rPr>
              <w:t>Povinná literatura</w:t>
            </w:r>
          </w:p>
          <w:p w14:paraId="65B8EC4B" w14:textId="77777777" w:rsidR="0066060A" w:rsidRPr="000A4B77" w:rsidRDefault="0066060A">
            <w:pPr>
              <w:rPr>
                <w:ins w:id="2719" w:author="Pavla" w:date="2018-03-25T14:05:00Z"/>
              </w:rPr>
            </w:pPr>
            <w:ins w:id="2720" w:author="Pavla" w:date="2018-03-25T14:05:00Z">
              <w:r w:rsidRPr="000A4B77">
                <w:rPr>
                  <w:i/>
                </w:rPr>
                <w:t xml:space="preserve">Průvodce odbornou praxí/ Deník odborné praxe a informace </w:t>
              </w:r>
              <w:r w:rsidRPr="000A4B77">
                <w:t xml:space="preserve">[online]. Dostupný z </w:t>
              </w:r>
            </w:ins>
            <w:r w:rsidRPr="000A4B77">
              <w:fldChar w:fldCharType="begin"/>
            </w:r>
            <w:r w:rsidRPr="000A4B77">
              <w:instrText xml:space="preserve"> HYPERLINK "file:///C:\\Users\\Pavla\\AppData\\Roaming\\Microsoft\\Word\\http" </w:instrText>
            </w:r>
            <w:r w:rsidRPr="000A4B77">
              <w:fldChar w:fldCharType="separate"/>
            </w:r>
            <w:ins w:id="2721" w:author="Pavla" w:date="2018-03-25T14:05:00Z">
              <w:r w:rsidRPr="000A4B77">
                <w:rPr>
                  <w:rStyle w:val="Hypertextovodkaz"/>
                  <w:color w:val="auto"/>
                </w:rPr>
                <w:t>http</w:t>
              </w:r>
              <w:r w:rsidRPr="000A4B77">
                <w:rPr>
                  <w:rStyle w:val="Hypertextovodkaz"/>
                  <w:color w:val="auto"/>
                </w:rPr>
                <w:fldChar w:fldCharType="end"/>
              </w:r>
              <w:r w:rsidRPr="000A4B77">
                <w:rPr>
                  <w:u w:val="single"/>
                </w:rPr>
                <w:t>://vyuka.fhs.utb.cz</w:t>
              </w:r>
              <w:r w:rsidRPr="000A4B77">
                <w:t>.</w:t>
              </w:r>
            </w:ins>
          </w:p>
          <w:p w14:paraId="024DEE10" w14:textId="77777777" w:rsidR="004303C3" w:rsidRPr="00DF7950" w:rsidRDefault="004303C3">
            <w:pPr>
              <w:rPr>
                <w:b/>
              </w:rPr>
            </w:pPr>
            <w:r w:rsidRPr="000A4B77">
              <w:t xml:space="preserve">GOPEE, N. </w:t>
            </w:r>
            <w:r w:rsidRPr="00124E81">
              <w:rPr>
                <w:i/>
              </w:rPr>
              <w:t>Mentoring and Supervision in Healthcare.</w:t>
            </w:r>
            <w:r w:rsidRPr="00DF7950">
              <w:t xml:space="preserve"> Thousand Oaks: Sage Publications, 2015. </w:t>
            </w:r>
          </w:p>
          <w:p w14:paraId="02B2961C" w14:textId="77777777" w:rsidR="004303C3" w:rsidRPr="00CE2101" w:rsidRDefault="004303C3">
            <w:pPr>
              <w:rPr>
                <w:color w:val="00000A"/>
              </w:rPr>
            </w:pPr>
            <w:r w:rsidRPr="00CD5758">
              <w:rPr>
                <w:color w:val="00000A"/>
              </w:rPr>
              <w:t xml:space="preserve">HERDMAN, T. H. a S. KAMITSURU (Eds.). </w:t>
            </w:r>
            <w:r w:rsidRPr="00CD5758">
              <w:rPr>
                <w:i/>
                <w:color w:val="00000A"/>
              </w:rPr>
              <w:t xml:space="preserve">Ošetřovatelské diagnózy: definice a klasifikace 2015-2017. </w:t>
            </w:r>
            <w:r w:rsidRPr="00CD5758">
              <w:rPr>
                <w:color w:val="00000A"/>
              </w:rPr>
              <w:t>Přeložila Pavla</w:t>
            </w:r>
            <w:r w:rsidRPr="00CE2101">
              <w:rPr>
                <w:color w:val="00000A"/>
              </w:rPr>
              <w:t xml:space="preserve"> Kudlová. Praha: Grada Publishing, 2016.</w:t>
            </w:r>
          </w:p>
          <w:p w14:paraId="18356FCB" w14:textId="77777777" w:rsidR="004303C3" w:rsidRPr="00C02299" w:rsidRDefault="004303C3">
            <w:pPr>
              <w:ind w:left="38"/>
              <w:rPr>
                <w:rFonts w:eastAsia="Arial Unicode MS"/>
              </w:rPr>
            </w:pPr>
            <w:r w:rsidRPr="00CE2101">
              <w:t xml:space="preserve">KUDLOVÁ, P. </w:t>
            </w:r>
            <w:r w:rsidRPr="00C02299">
              <w:rPr>
                <w:i/>
                <w:iCs/>
              </w:rPr>
              <w:t>Ošetřovatelský proces a jeho dokumentace</w:t>
            </w:r>
            <w:r w:rsidRPr="00C02299">
              <w:t xml:space="preserve">. Zlín: UTB Academia centrum, 2016. </w:t>
            </w:r>
          </w:p>
          <w:p w14:paraId="550E6B06" w14:textId="77777777" w:rsidR="004303C3" w:rsidRPr="000A4B77" w:rsidRDefault="004303C3">
            <w:pPr>
              <w:rPr>
                <w:rStyle w:val="fontstyle01"/>
                <w:rFonts w:ascii="Times New Roman" w:eastAsia="Times New Roman" w:hAnsi="Times New Roman" w:hint="default"/>
                <w:b/>
                <w:color w:val="auto"/>
              </w:rPr>
            </w:pPr>
            <w:r w:rsidRPr="00B45A1D">
              <w:t xml:space="preserve">TRACHTOVÁ, E. a kolektiv. </w:t>
            </w:r>
            <w:r w:rsidRPr="005F5C12">
              <w:rPr>
                <w:i/>
                <w:iCs/>
              </w:rPr>
              <w:t>Potřeby nemocného v</w:t>
            </w:r>
            <w:r w:rsidR="00AD72BF" w:rsidRPr="000A4B77">
              <w:rPr>
                <w:i/>
                <w:iCs/>
              </w:rPr>
              <w:t> </w:t>
            </w:r>
            <w:r w:rsidRPr="000A4B77">
              <w:rPr>
                <w:i/>
                <w:iCs/>
              </w:rPr>
              <w:t>ošetřovatelském procesu. 3. vydání</w:t>
            </w:r>
            <w:r w:rsidRPr="000A4B77">
              <w:t>. Brno: NCO NZO, 2013.</w:t>
            </w:r>
          </w:p>
          <w:p w14:paraId="252CA4CF" w14:textId="77777777" w:rsidR="003F2F91" w:rsidRPr="000A4B77" w:rsidRDefault="003F2F91">
            <w:pPr>
              <w:rPr>
                <w:rStyle w:val="fontstyle01"/>
                <w:rFonts w:ascii="Times New Roman" w:hAnsi="Times New Roman" w:hint="default"/>
                <w:b/>
                <w:color w:val="auto"/>
              </w:rPr>
            </w:pPr>
            <w:r w:rsidRPr="000A4B77">
              <w:rPr>
                <w:rStyle w:val="fontstyle01"/>
                <w:rFonts w:ascii="Times New Roman" w:hAnsi="Times New Roman" w:hint="default"/>
                <w:b/>
              </w:rPr>
              <w:t>Doporučená literatura</w:t>
            </w:r>
          </w:p>
          <w:p w14:paraId="3CBB627B" w14:textId="77777777" w:rsidR="004303C3" w:rsidRPr="000A4B77" w:rsidRDefault="004303C3">
            <w:pPr>
              <w:rPr>
                <w:rFonts w:eastAsia="Arial Unicode MS"/>
                <w:i/>
              </w:rPr>
            </w:pPr>
            <w:r w:rsidRPr="000A4B77">
              <w:rPr>
                <w:rFonts w:eastAsia="Arial Unicode MS"/>
              </w:rPr>
              <w:t xml:space="preserve">HALMO, R. </w:t>
            </w:r>
            <w:r w:rsidRPr="000A4B77">
              <w:rPr>
                <w:rFonts w:eastAsia="Arial Unicode MS"/>
                <w:i/>
              </w:rPr>
              <w:t>Sebepéče v</w:t>
            </w:r>
            <w:r w:rsidR="00AD72BF" w:rsidRPr="000A4B77">
              <w:rPr>
                <w:rFonts w:eastAsia="Arial Unicode MS"/>
                <w:i/>
              </w:rPr>
              <w:t> </w:t>
            </w:r>
            <w:r w:rsidRPr="000A4B77">
              <w:rPr>
                <w:rFonts w:eastAsia="Arial Unicode MS"/>
                <w:i/>
              </w:rPr>
              <w:t xml:space="preserve">ošetřovatelské praxi. </w:t>
            </w:r>
            <w:r w:rsidRPr="000A4B77">
              <w:rPr>
                <w:rFonts w:eastAsia="Arial Unicode MS"/>
              </w:rPr>
              <w:t>Praha: Grada, 2015.</w:t>
            </w:r>
          </w:p>
          <w:p w14:paraId="7BBDD4E2" w14:textId="77777777" w:rsidR="004303C3" w:rsidRPr="000A4B77" w:rsidRDefault="004303C3">
            <w:pPr>
              <w:rPr>
                <w:rFonts w:eastAsia="Arial Unicode MS"/>
              </w:rPr>
            </w:pPr>
            <w:r w:rsidRPr="000A4B77">
              <w:t xml:space="preserve">HAUKE, M. </w:t>
            </w:r>
            <w:r w:rsidRPr="000A4B77">
              <w:rPr>
                <w:i/>
                <w:iCs/>
              </w:rPr>
              <w:t>Zvládání problémových situací se seniory</w:t>
            </w:r>
            <w:r w:rsidRPr="000A4B77">
              <w:t>. Praha: Grada, 2014.</w:t>
            </w:r>
          </w:p>
          <w:p w14:paraId="3C9CD7E4" w14:textId="77777777" w:rsidR="004303C3" w:rsidRPr="000A4B77" w:rsidRDefault="004303C3">
            <w:pPr>
              <w:rPr>
                <w:rFonts w:eastAsia="Arial Unicode MS"/>
              </w:rPr>
            </w:pPr>
            <w:r w:rsidRPr="000A4B77">
              <w:t xml:space="preserve">JOINT COMMISSION RESOURCES. </w:t>
            </w:r>
            <w:r w:rsidRPr="000A4B77">
              <w:rPr>
                <w:i/>
                <w:iCs/>
              </w:rPr>
              <w:t>Prevence pádů ve zdravotnickém zařízení</w:t>
            </w:r>
            <w:r w:rsidRPr="000A4B77">
              <w:t>. Praha: Grada, 2007.</w:t>
            </w:r>
          </w:p>
          <w:p w14:paraId="68130DFB" w14:textId="77777777" w:rsidR="004303C3" w:rsidRPr="000A4B77" w:rsidRDefault="004303C3">
            <w:pPr>
              <w:rPr>
                <w:rFonts w:eastAsia="Arial Unicode MS"/>
                <w:i/>
              </w:rPr>
            </w:pPr>
            <w:r w:rsidRPr="000A4B77">
              <w:rPr>
                <w:rFonts w:eastAsia="Arial Unicode MS"/>
              </w:rPr>
              <w:t xml:space="preserve">KLÍMA, J. a kol. </w:t>
            </w:r>
            <w:r w:rsidRPr="000A4B77">
              <w:rPr>
                <w:bCs/>
                <w:i/>
              </w:rPr>
              <w:t>Pediatrie</w:t>
            </w:r>
            <w:r w:rsidRPr="000A4B77">
              <w:rPr>
                <w:i/>
              </w:rPr>
              <w:t xml:space="preserve"> pro </w:t>
            </w:r>
            <w:r w:rsidRPr="000A4B77">
              <w:rPr>
                <w:bCs/>
                <w:i/>
              </w:rPr>
              <w:t>nelékařské</w:t>
            </w:r>
            <w:r w:rsidRPr="000A4B77">
              <w:rPr>
                <w:i/>
              </w:rPr>
              <w:t xml:space="preserve"> </w:t>
            </w:r>
            <w:r w:rsidRPr="000A4B77">
              <w:rPr>
                <w:bCs/>
                <w:i/>
              </w:rPr>
              <w:t>zdravotnické</w:t>
            </w:r>
            <w:r w:rsidRPr="000A4B77">
              <w:rPr>
                <w:i/>
              </w:rPr>
              <w:t xml:space="preserve"> </w:t>
            </w:r>
            <w:r w:rsidRPr="000A4B77">
              <w:rPr>
                <w:bCs/>
                <w:i/>
              </w:rPr>
              <w:t xml:space="preserve">obory. </w:t>
            </w:r>
            <w:r w:rsidRPr="000A4B77">
              <w:rPr>
                <w:bCs/>
              </w:rPr>
              <w:t>Praha: Grada, 2016.</w:t>
            </w:r>
          </w:p>
          <w:p w14:paraId="3E0C5350" w14:textId="77777777" w:rsidR="004303C3" w:rsidRPr="000A4B77" w:rsidRDefault="004303C3">
            <w:pPr>
              <w:rPr>
                <w:rFonts w:eastAsia="Arial Unicode MS"/>
              </w:rPr>
            </w:pPr>
            <w:r w:rsidRPr="000A4B77">
              <w:t xml:space="preserve">SIKOROVÁ, L. </w:t>
            </w:r>
            <w:r w:rsidRPr="000A4B77">
              <w:rPr>
                <w:i/>
                <w:iCs/>
              </w:rPr>
              <w:t>Potřeby dítěte v</w:t>
            </w:r>
            <w:r w:rsidR="00AD72BF" w:rsidRPr="000A4B77">
              <w:rPr>
                <w:i/>
                <w:iCs/>
              </w:rPr>
              <w:t> </w:t>
            </w:r>
            <w:r w:rsidRPr="000A4B77">
              <w:rPr>
                <w:i/>
                <w:iCs/>
              </w:rPr>
              <w:t>ošetřovatelském procesu</w:t>
            </w:r>
            <w:r w:rsidRPr="000A4B77">
              <w:t>. Praha: Grada, 2011.</w:t>
            </w:r>
          </w:p>
          <w:p w14:paraId="79E50AF0" w14:textId="77777777" w:rsidR="004303C3" w:rsidRPr="000A4B77" w:rsidRDefault="004303C3">
            <w:pPr>
              <w:rPr>
                <w:rFonts w:eastAsia="Arial Unicode MS"/>
                <w:i/>
              </w:rPr>
            </w:pPr>
            <w:r w:rsidRPr="000A4B77">
              <w:rPr>
                <w:rFonts w:eastAsia="Arial Unicode MS"/>
              </w:rPr>
              <w:t xml:space="preserve">SLEZÁKOVÁ, L. </w:t>
            </w:r>
            <w:r w:rsidRPr="000A4B77">
              <w:rPr>
                <w:rFonts w:eastAsia="Arial Unicode MS"/>
                <w:i/>
              </w:rPr>
              <w:t>Ošetřovatelství v</w:t>
            </w:r>
            <w:r w:rsidR="00AD72BF" w:rsidRPr="000A4B77">
              <w:rPr>
                <w:rFonts w:eastAsia="Arial Unicode MS"/>
                <w:i/>
              </w:rPr>
              <w:t> </w:t>
            </w:r>
            <w:r w:rsidRPr="000A4B77">
              <w:rPr>
                <w:rFonts w:eastAsia="Arial Unicode MS"/>
                <w:i/>
              </w:rPr>
              <w:t xml:space="preserve">chirurgii I. </w:t>
            </w:r>
            <w:r w:rsidRPr="000A4B77">
              <w:t>Praha: Grada, 2010.</w:t>
            </w:r>
          </w:p>
          <w:p w14:paraId="62E18216" w14:textId="77777777" w:rsidR="004303C3" w:rsidRPr="000A4B77" w:rsidRDefault="004303C3">
            <w:pPr>
              <w:rPr>
                <w:rFonts w:eastAsia="Arial Unicode MS"/>
                <w:i/>
              </w:rPr>
            </w:pPr>
            <w:r w:rsidRPr="000A4B77">
              <w:rPr>
                <w:rFonts w:eastAsia="Arial Unicode MS"/>
              </w:rPr>
              <w:t xml:space="preserve">ŠAFRÁNKOVÁ, A. a M. NEJEDLÁ. </w:t>
            </w:r>
            <w:r w:rsidRPr="000A4B77">
              <w:rPr>
                <w:rFonts w:eastAsia="Arial Unicode MS"/>
                <w:i/>
              </w:rPr>
              <w:t xml:space="preserve">Interní ošetřovatelství I. </w:t>
            </w:r>
            <w:r w:rsidRPr="000A4B77">
              <w:rPr>
                <w:rFonts w:eastAsia="Arial Unicode MS"/>
              </w:rPr>
              <w:t>Praha: Grada, 2006.</w:t>
            </w:r>
          </w:p>
          <w:p w14:paraId="00486B39" w14:textId="77777777" w:rsidR="004303C3" w:rsidRPr="000A4B77" w:rsidRDefault="004303C3">
            <w:pPr>
              <w:rPr>
                <w:rFonts w:eastAsia="Arial Unicode MS"/>
              </w:rPr>
            </w:pPr>
            <w:r w:rsidRPr="000A4B77">
              <w:rPr>
                <w:rFonts w:eastAsia="Arial Unicode MS"/>
              </w:rPr>
              <w:t>ŠPIRUDOVÁ, L. </w:t>
            </w:r>
            <w:r w:rsidRPr="000A4B77">
              <w:rPr>
                <w:rFonts w:eastAsia="Arial Unicode MS"/>
                <w:i/>
              </w:rPr>
              <w:t>Doprovázení v</w:t>
            </w:r>
            <w:r w:rsidR="00AD72BF" w:rsidRPr="000A4B77">
              <w:rPr>
                <w:rFonts w:eastAsia="Arial Unicode MS"/>
                <w:i/>
              </w:rPr>
              <w:t> </w:t>
            </w:r>
            <w:r w:rsidRPr="000A4B77">
              <w:rPr>
                <w:rFonts w:eastAsia="Arial Unicode MS"/>
                <w:i/>
              </w:rPr>
              <w:t>ošetřovatelství I: pomáhající profese, doprovázení a systém podpor pro pacienty.</w:t>
            </w:r>
            <w:r w:rsidRPr="000A4B77">
              <w:rPr>
                <w:rFonts w:eastAsia="Arial Unicode MS"/>
              </w:rPr>
              <w:t xml:space="preserve"> Praha: Grada, 2015. </w:t>
            </w:r>
          </w:p>
          <w:p w14:paraId="75462C64" w14:textId="77777777" w:rsidR="004303C3" w:rsidRPr="000A4B77" w:rsidRDefault="004303C3">
            <w:pPr>
              <w:rPr>
                <w:rFonts w:eastAsia="Arial Unicode MS"/>
              </w:rPr>
            </w:pPr>
            <w:r w:rsidRPr="000A4B77">
              <w:t>Š</w:t>
            </w:r>
            <w:r w:rsidRPr="000A4B77">
              <w:rPr>
                <w:rFonts w:eastAsia="Arial Unicode MS"/>
              </w:rPr>
              <w:t>PIRUDOVÁ, L. </w:t>
            </w:r>
            <w:r w:rsidRPr="000A4B77">
              <w:rPr>
                <w:rFonts w:eastAsia="Arial Unicode MS"/>
                <w:i/>
              </w:rPr>
              <w:t>Doprovázení v</w:t>
            </w:r>
            <w:r w:rsidR="00AD72BF" w:rsidRPr="000A4B77">
              <w:rPr>
                <w:rFonts w:eastAsia="Arial Unicode MS"/>
                <w:i/>
              </w:rPr>
              <w:t> </w:t>
            </w:r>
            <w:r w:rsidRPr="000A4B77">
              <w:rPr>
                <w:rFonts w:eastAsia="Arial Unicode MS"/>
                <w:i/>
              </w:rPr>
              <w:t>ošetřovatelství II: doprovázení sester sestrami, mentorování, adaptační proces, supervize.</w:t>
            </w:r>
            <w:r w:rsidRPr="000A4B77">
              <w:rPr>
                <w:rFonts w:eastAsia="Arial Unicode MS"/>
              </w:rPr>
              <w:t xml:space="preserve"> Praha: Grada, 2015. </w:t>
            </w:r>
          </w:p>
          <w:p w14:paraId="2021EB7F" w14:textId="77777777" w:rsidR="004303C3" w:rsidRPr="000A4B77" w:rsidRDefault="004303C3">
            <w:r w:rsidRPr="000A4B77">
              <w:t xml:space="preserve">TÓTHOVÁ, V. a kol. </w:t>
            </w:r>
            <w:r w:rsidRPr="000A4B77">
              <w:rPr>
                <w:i/>
                <w:iCs/>
              </w:rPr>
              <w:t>Ošetřovatelský proces a jeho realizace</w:t>
            </w:r>
            <w:r w:rsidRPr="000A4B77">
              <w:t xml:space="preserve">. Praha: Triton, 2014.  </w:t>
            </w:r>
          </w:p>
          <w:p w14:paraId="5054300B" w14:textId="77777777" w:rsidR="004303C3" w:rsidRPr="000A4B77" w:rsidRDefault="004303C3">
            <w:r w:rsidRPr="000A4B77">
              <w:rPr>
                <w:caps/>
              </w:rPr>
              <w:t>VENGLÁŘOVÁ</w:t>
            </w:r>
            <w:r w:rsidRPr="000A4B77">
              <w:t>, M. a kol. </w:t>
            </w:r>
            <w:r w:rsidRPr="000A4B77">
              <w:rPr>
                <w:i/>
                <w:iCs/>
              </w:rPr>
              <w:t>Sestry v</w:t>
            </w:r>
            <w:r w:rsidR="00AD72BF" w:rsidRPr="000A4B77">
              <w:rPr>
                <w:i/>
                <w:iCs/>
              </w:rPr>
              <w:t> </w:t>
            </w:r>
            <w:r w:rsidRPr="000A4B77">
              <w:rPr>
                <w:i/>
                <w:iCs/>
              </w:rPr>
              <w:t>nouzi: syndrom vyhoření, mobbing, bossing</w:t>
            </w:r>
            <w:r w:rsidRPr="000A4B77">
              <w:t xml:space="preserve">. Praha: Grada, 2011. </w:t>
            </w:r>
          </w:p>
          <w:p w14:paraId="48C3E5B8" w14:textId="77777777" w:rsidR="004303C3" w:rsidRPr="000A4B77" w:rsidRDefault="004303C3">
            <w:pPr>
              <w:rPr>
                <w:rFonts w:eastAsia="Arial Unicode MS"/>
              </w:rPr>
            </w:pPr>
            <w:r w:rsidRPr="000A4B77">
              <w:rPr>
                <w:rFonts w:eastAsia="Arial Unicode MS"/>
              </w:rPr>
              <w:t>VENGLÁŘOVÁ, M. a kol. </w:t>
            </w:r>
            <w:r w:rsidRPr="000A4B77">
              <w:rPr>
                <w:rFonts w:eastAsia="Arial Unicode MS"/>
                <w:i/>
              </w:rPr>
              <w:t>Supervize v</w:t>
            </w:r>
            <w:r w:rsidR="00AD72BF" w:rsidRPr="000A4B77">
              <w:rPr>
                <w:rFonts w:eastAsia="Arial Unicode MS"/>
                <w:i/>
              </w:rPr>
              <w:t> </w:t>
            </w:r>
            <w:r w:rsidRPr="000A4B77">
              <w:rPr>
                <w:rFonts w:eastAsia="Arial Unicode MS"/>
                <w:i/>
              </w:rPr>
              <w:t xml:space="preserve">ošetřovatelské praxi. </w:t>
            </w:r>
            <w:r w:rsidRPr="000A4B77">
              <w:rPr>
                <w:rFonts w:eastAsia="Arial Unicode MS"/>
              </w:rPr>
              <w:t xml:space="preserve">Praha: Grada, 2013. </w:t>
            </w:r>
          </w:p>
          <w:p w14:paraId="1E50A7E0" w14:textId="77777777" w:rsidR="004303C3" w:rsidRPr="000A4B77" w:rsidRDefault="004303C3">
            <w:r w:rsidRPr="000A4B77">
              <w:t xml:space="preserve">VÉVODA, J. </w:t>
            </w:r>
            <w:r w:rsidRPr="000A4B77">
              <w:rPr>
                <w:i/>
                <w:iCs/>
              </w:rPr>
              <w:t>Motivace sester a pracovní spokojenost ve zdravotnictví</w:t>
            </w:r>
            <w:r w:rsidRPr="000A4B77">
              <w:t xml:space="preserve">. Praha: Grada, 2013. </w:t>
            </w:r>
          </w:p>
          <w:p w14:paraId="174502A9" w14:textId="77777777" w:rsidR="004303C3" w:rsidRPr="000A4B77" w:rsidRDefault="004303C3">
            <w:pPr>
              <w:rPr>
                <w:i/>
              </w:rPr>
            </w:pPr>
            <w:r w:rsidRPr="000A4B77">
              <w:t>VÖRÖSOVÁ, G., A. SOLGAJOVÁ a S. ARCHALOUSOVÁ</w:t>
            </w:r>
            <w:r w:rsidRPr="000A4B77">
              <w:rPr>
                <w:i/>
              </w:rPr>
              <w:t>. Ošetřovatelská diagnostika v</w:t>
            </w:r>
            <w:r w:rsidR="00AD72BF" w:rsidRPr="000A4B77">
              <w:rPr>
                <w:i/>
              </w:rPr>
              <w:t> </w:t>
            </w:r>
            <w:r w:rsidRPr="000A4B77">
              <w:rPr>
                <w:i/>
              </w:rPr>
              <w:t>práci sestry.</w:t>
            </w:r>
            <w:r w:rsidRPr="000A4B77">
              <w:t xml:space="preserve"> Praha: Grada, 2015.</w:t>
            </w:r>
          </w:p>
          <w:p w14:paraId="4D83CF68" w14:textId="77777777" w:rsidR="004303C3" w:rsidRPr="000A4B77" w:rsidRDefault="004303C3">
            <w:r w:rsidRPr="000A4B77">
              <w:t xml:space="preserve">WATSON, J.  </w:t>
            </w:r>
            <w:r w:rsidRPr="000A4B77">
              <w:rPr>
                <w:i/>
                <w:iCs/>
              </w:rPr>
              <w:t>Human Caring Science</w:t>
            </w:r>
            <w:r w:rsidRPr="000A4B77">
              <w:t>. Boston: Jones and Bartlett, 2012.</w:t>
            </w:r>
          </w:p>
          <w:p w14:paraId="54B8A398" w14:textId="77777777" w:rsidR="004303C3" w:rsidRPr="000A4B77" w:rsidRDefault="004303C3">
            <w:pPr>
              <w:rPr>
                <w:rFonts w:eastAsia="Arial Unicode MS"/>
              </w:rPr>
            </w:pPr>
            <w:r w:rsidRPr="000A4B77">
              <w:rPr>
                <w:rFonts w:eastAsia="Arial Unicode MS"/>
              </w:rPr>
              <w:t xml:space="preserve">WORKMAN, B., BENNETT, C. L. </w:t>
            </w:r>
            <w:r w:rsidRPr="000A4B77">
              <w:rPr>
                <w:rFonts w:eastAsia="Arial Unicode MS"/>
                <w:i/>
              </w:rPr>
              <w:t>Klíčové dovednosti sester</w:t>
            </w:r>
            <w:r w:rsidRPr="000A4B77">
              <w:rPr>
                <w:rFonts w:eastAsia="Arial Unicode MS"/>
              </w:rPr>
              <w:t>. Praha: Grada, 2006.</w:t>
            </w:r>
          </w:p>
          <w:p w14:paraId="4A68DDC1" w14:textId="77777777" w:rsidR="00503AAF" w:rsidRPr="000A4B77" w:rsidRDefault="004303C3">
            <w:r w:rsidRPr="000A4B77">
              <w:t xml:space="preserve">ŽIAKOVÁ, K. a kol. </w:t>
            </w:r>
            <w:r w:rsidRPr="000A4B77">
              <w:rPr>
                <w:i/>
              </w:rPr>
              <w:t xml:space="preserve">Ošetrovateľské konceptuálne modely. </w:t>
            </w:r>
            <w:r w:rsidRPr="000A4B77">
              <w:t xml:space="preserve">Martin: Osveta, 2007. </w:t>
            </w:r>
          </w:p>
          <w:p w14:paraId="340FFF4B" w14:textId="77777777" w:rsidR="00503AAF" w:rsidRPr="000A4B77" w:rsidRDefault="003F2F91">
            <w:pPr>
              <w:rPr>
                <w:rFonts w:eastAsia="Arial Unicode MS"/>
                <w:b/>
              </w:rPr>
            </w:pPr>
            <w:r w:rsidRPr="000A4B77">
              <w:rPr>
                <w:rFonts w:eastAsia="Arial Unicode MS"/>
                <w:b/>
              </w:rPr>
              <w:t>Odborná periodika</w:t>
            </w:r>
          </w:p>
          <w:p w14:paraId="64C1B357" w14:textId="77777777" w:rsidR="00480D63" w:rsidRPr="000A4B77" w:rsidRDefault="003F2F91">
            <w:pPr>
              <w:rPr>
                <w:rFonts w:eastAsia="Arial Unicode MS"/>
              </w:rPr>
            </w:pPr>
            <w:r w:rsidRPr="000A4B77">
              <w:rPr>
                <w:rFonts w:eastAsia="Arial Unicode MS"/>
                <w:i/>
              </w:rPr>
              <w:t xml:space="preserve">Profese OnLine, Ošetřovatelství a porodní asistence, Nursing </w:t>
            </w:r>
            <w:r w:rsidR="004303C3" w:rsidRPr="000A4B77">
              <w:rPr>
                <w:rFonts w:eastAsia="Arial Unicode MS"/>
              </w:rPr>
              <w:t>aj.</w:t>
            </w:r>
          </w:p>
          <w:p w14:paraId="7609FB4D" w14:textId="77777777" w:rsidR="00480D63" w:rsidRPr="000A4B77" w:rsidRDefault="00480D63">
            <w:pPr>
              <w:rPr>
                <w:b/>
                <w:iCs/>
              </w:rPr>
            </w:pPr>
            <w:r w:rsidRPr="000A4B77">
              <w:rPr>
                <w:b/>
                <w:iCs/>
              </w:rPr>
              <w:t>Ošetřovatelské databáze</w:t>
            </w:r>
          </w:p>
          <w:p w14:paraId="77FAABFC" w14:textId="77777777" w:rsidR="003F2F91" w:rsidRPr="000A4B77" w:rsidRDefault="004303C3">
            <w:pPr>
              <w:rPr>
                <w:iCs/>
              </w:rPr>
            </w:pPr>
            <w:r w:rsidRPr="000A4B77">
              <w:rPr>
                <w:iCs/>
              </w:rPr>
              <w:t>Cinahel, Medline aj.</w:t>
            </w:r>
          </w:p>
          <w:p w14:paraId="66A4DBDB" w14:textId="77777777" w:rsidR="003F2F91" w:rsidRPr="000A4B77" w:rsidRDefault="003F2F91">
            <w:pPr>
              <w:rPr>
                <w:rFonts w:eastAsia="Arial Unicode MS"/>
                <w:b/>
              </w:rPr>
            </w:pPr>
            <w:r w:rsidRPr="000A4B77">
              <w:rPr>
                <w:rFonts w:eastAsia="Arial Unicode MS"/>
                <w:b/>
              </w:rPr>
              <w:t>Studijní pomůcky</w:t>
            </w:r>
          </w:p>
          <w:p w14:paraId="5D933D65" w14:textId="77777777" w:rsidR="003F2F91" w:rsidRPr="000A4B77" w:rsidRDefault="003F2F91">
            <w:pPr>
              <w:pStyle w:val="Odstavecseseznamem"/>
              <w:numPr>
                <w:ilvl w:val="0"/>
                <w:numId w:val="216"/>
              </w:numPr>
              <w:ind w:left="284" w:hanging="284"/>
            </w:pPr>
            <w:r w:rsidRPr="000A4B77">
              <w:rPr>
                <w:iCs/>
              </w:rPr>
              <w:t>Deník odborné praxe. Studijní pomůcka</w:t>
            </w:r>
            <w:r w:rsidRPr="000A4B77">
              <w:t xml:space="preserve">. </w:t>
            </w:r>
          </w:p>
          <w:p w14:paraId="74A7278D" w14:textId="77777777" w:rsidR="003F2F91" w:rsidRPr="000A4B77" w:rsidRDefault="003F2F91">
            <w:pPr>
              <w:pStyle w:val="Odstavecseseznamem"/>
              <w:numPr>
                <w:ilvl w:val="0"/>
                <w:numId w:val="216"/>
              </w:numPr>
              <w:ind w:left="284" w:hanging="284"/>
            </w:pPr>
            <w:r w:rsidRPr="000A4B77">
              <w:t>Standardy ošetřovatelské péče.</w:t>
            </w:r>
          </w:p>
          <w:p w14:paraId="4BA54096" w14:textId="77777777" w:rsidR="003F2F91" w:rsidRPr="000A4B77" w:rsidRDefault="003F2F91">
            <w:pPr>
              <w:pStyle w:val="Odstavecseseznamem"/>
              <w:numPr>
                <w:ilvl w:val="0"/>
                <w:numId w:val="216"/>
              </w:numPr>
              <w:ind w:left="284" w:hanging="284"/>
            </w:pPr>
            <w:r w:rsidRPr="000A4B77">
              <w:t>Hodnotící a měřící techniky.</w:t>
            </w:r>
          </w:p>
        </w:tc>
      </w:tr>
      <w:tr w:rsidR="003F2F91" w:rsidRPr="000A4B77" w14:paraId="7320CB94" w14:textId="77777777" w:rsidTr="003F2F91">
        <w:tc>
          <w:tcPr>
            <w:tcW w:w="9855" w:type="dxa"/>
            <w:gridSpan w:val="9"/>
            <w:tcBorders>
              <w:top w:val="single" w:sz="12" w:space="0" w:color="auto"/>
              <w:left w:val="single" w:sz="2" w:space="0" w:color="auto"/>
              <w:bottom w:val="single" w:sz="2" w:space="0" w:color="auto"/>
              <w:right w:val="single" w:sz="2" w:space="0" w:color="auto"/>
            </w:tcBorders>
            <w:shd w:val="clear" w:color="auto" w:fill="F7CAAC"/>
          </w:tcPr>
          <w:p w14:paraId="5AEA8C9A" w14:textId="77777777" w:rsidR="003F2F91" w:rsidRPr="000A4B77" w:rsidRDefault="003F2F91">
            <w:pPr>
              <w:rPr>
                <w:b/>
              </w:rPr>
            </w:pPr>
            <w:r w:rsidRPr="000A4B77">
              <w:rPr>
                <w:b/>
              </w:rPr>
              <w:lastRenderedPageBreak/>
              <w:t>Informace ke kombinované nebo distanční formě</w:t>
            </w:r>
          </w:p>
        </w:tc>
      </w:tr>
      <w:tr w:rsidR="003F2F91" w:rsidRPr="000A4B77" w14:paraId="4089EF6F" w14:textId="77777777" w:rsidTr="003F2F91">
        <w:tc>
          <w:tcPr>
            <w:tcW w:w="4928" w:type="dxa"/>
            <w:gridSpan w:val="3"/>
            <w:tcBorders>
              <w:top w:val="single" w:sz="2" w:space="0" w:color="auto"/>
              <w:bottom w:val="single" w:sz="4" w:space="0" w:color="auto"/>
            </w:tcBorders>
            <w:shd w:val="clear" w:color="auto" w:fill="F7CAAC"/>
          </w:tcPr>
          <w:p w14:paraId="4C2EF296" w14:textId="77777777" w:rsidR="003F2F91" w:rsidRPr="000A4B77" w:rsidRDefault="003F2F91">
            <w:r w:rsidRPr="000A4B77">
              <w:rPr>
                <w:b/>
              </w:rPr>
              <w:t>Rozsah konzultací (soustředění)</w:t>
            </w:r>
          </w:p>
        </w:tc>
        <w:tc>
          <w:tcPr>
            <w:tcW w:w="567" w:type="dxa"/>
            <w:tcBorders>
              <w:top w:val="single" w:sz="2" w:space="0" w:color="auto"/>
              <w:bottom w:val="single" w:sz="4" w:space="0" w:color="auto"/>
            </w:tcBorders>
          </w:tcPr>
          <w:p w14:paraId="401D4E37" w14:textId="42C09E7A" w:rsidR="003F2F91" w:rsidRPr="000A4B77" w:rsidRDefault="001353AC">
            <w:del w:id="2722" w:author="Dorkova" w:date="2018-04-08T19:44:00Z">
              <w:r w:rsidRPr="000A4B77" w:rsidDel="00443358">
                <w:delText>1</w:delText>
              </w:r>
              <w:r w:rsidR="004303C3" w:rsidRPr="000A4B77" w:rsidDel="00443358">
                <w:delText>6</w:delText>
              </w:r>
            </w:del>
            <w:ins w:id="2723" w:author="Dorkova" w:date="2018-04-08T19:44:00Z">
              <w:r w:rsidR="00443358">
                <w:t>24</w:t>
              </w:r>
            </w:ins>
          </w:p>
        </w:tc>
        <w:tc>
          <w:tcPr>
            <w:tcW w:w="4360" w:type="dxa"/>
            <w:gridSpan w:val="5"/>
            <w:tcBorders>
              <w:top w:val="single" w:sz="2" w:space="0" w:color="auto"/>
              <w:bottom w:val="single" w:sz="4" w:space="0" w:color="auto"/>
            </w:tcBorders>
            <w:shd w:val="clear" w:color="auto" w:fill="F7CAAC"/>
          </w:tcPr>
          <w:p w14:paraId="3F4E7922" w14:textId="77777777" w:rsidR="003F2F91" w:rsidRPr="000A4B77" w:rsidRDefault="003F2F91">
            <w:pPr>
              <w:rPr>
                <w:b/>
              </w:rPr>
            </w:pPr>
            <w:r w:rsidRPr="000A4B77">
              <w:rPr>
                <w:b/>
              </w:rPr>
              <w:t xml:space="preserve">hodin </w:t>
            </w:r>
          </w:p>
        </w:tc>
      </w:tr>
      <w:tr w:rsidR="003F2F91" w:rsidRPr="000A4B77" w14:paraId="269ABF52" w14:textId="77777777" w:rsidTr="003F2F91">
        <w:tc>
          <w:tcPr>
            <w:tcW w:w="9855" w:type="dxa"/>
            <w:gridSpan w:val="9"/>
            <w:shd w:val="clear" w:color="auto" w:fill="F7CAAC"/>
          </w:tcPr>
          <w:p w14:paraId="06B34640" w14:textId="7B8C4795" w:rsidR="003F2F91" w:rsidRPr="00CD5758" w:rsidRDefault="003F2F91">
            <w:pPr>
              <w:rPr>
                <w:b/>
              </w:rPr>
            </w:pPr>
            <w:r w:rsidRPr="00DF7950">
              <w:rPr>
                <w:b/>
              </w:rPr>
              <w:t>Popis systému kontaktu s</w:t>
            </w:r>
            <w:del w:id="2724" w:author="Pavla" w:date="2018-04-03T23:38:00Z">
              <w:r w:rsidR="00AD72BF" w:rsidRPr="00DF7950" w:rsidDel="00D67F2C">
                <w:rPr>
                  <w:b/>
                </w:rPr>
                <w:delText> </w:delText>
              </w:r>
            </w:del>
            <w:ins w:id="2725" w:author="Pavla" w:date="2018-04-07T06:59:00Z">
              <w:r w:rsidR="00546EEF">
                <w:rPr>
                  <w:b/>
                </w:rPr>
                <w:t> </w:t>
              </w:r>
            </w:ins>
            <w:r w:rsidRPr="00CD5758">
              <w:rPr>
                <w:b/>
              </w:rPr>
              <w:t>vyučujícím</w:t>
            </w:r>
          </w:p>
        </w:tc>
      </w:tr>
      <w:tr w:rsidR="003F2F91" w:rsidRPr="000A4B77" w14:paraId="65D490F7" w14:textId="77777777" w:rsidTr="003F2F91">
        <w:trPr>
          <w:trHeight w:val="708"/>
        </w:trPr>
        <w:tc>
          <w:tcPr>
            <w:tcW w:w="9855" w:type="dxa"/>
            <w:gridSpan w:val="9"/>
          </w:tcPr>
          <w:p w14:paraId="4AC79086" w14:textId="77777777" w:rsidR="00C02299" w:rsidRPr="00CD5758" w:rsidRDefault="00C02299" w:rsidP="00680DC4">
            <w:pPr>
              <w:pStyle w:val="Odstavecseseznamem"/>
              <w:numPr>
                <w:ilvl w:val="0"/>
                <w:numId w:val="2"/>
              </w:numPr>
              <w:autoSpaceDE w:val="0"/>
              <w:autoSpaceDN w:val="0"/>
              <w:adjustRightInd w:val="0"/>
              <w:ind w:left="322" w:hanging="322"/>
              <w:rPr>
                <w:ins w:id="2726" w:author="Pavla" w:date="2018-04-06T11:31:00Z"/>
              </w:rPr>
            </w:pPr>
            <w:ins w:id="2727" w:author="Pavla" w:date="2018-04-06T11:31:00Z">
              <w:r w:rsidRPr="002F6F1E">
                <w:t xml:space="preserve">Počet hodin přímé odborné ošetřovatelské praxe v  péči o pacienty/klienty stanovený na </w:t>
              </w:r>
              <w:r w:rsidRPr="003B7199">
                <w:t>500 hodin (za</w:t>
              </w:r>
              <w:r>
                <w:t xml:space="preserve"> celé studium) </w:t>
              </w:r>
              <w:r w:rsidRPr="002F6F1E">
                <w:t>se doplňuje o 1.</w:t>
              </w:r>
              <w:r>
                <w:t>800</w:t>
              </w:r>
              <w:r w:rsidRPr="002F6F1E">
                <w:t xml:space="preserve"> hodin nepřímé odborné ošetřovatelské praxe v péči o pacienty/klienty při výkonu zdravotnického povolání Všeobecné sestry na základě potvrzení zaměstnavatele o výkonu zdravotnického povolání Všeobecné sestry </w:t>
              </w:r>
              <w:r>
                <w:t>v rozsahu minimálně jedné čtvrtiny</w:t>
              </w:r>
              <w:r w:rsidRPr="002F6F1E">
                <w:t xml:space="preserve"> stanovené týdenní pracovní doby. </w:t>
              </w:r>
              <w:r w:rsidRPr="00CE2101">
                <w:rPr>
                  <w:bCs/>
                </w:rPr>
                <w:t>Studenti/ky kombinované formy studia, kteří nezískali způsobilost k výkonu zdravotnického povolání Všeobecné sestry dřívějším studiem, musí absolvovat odbornou ošetřovatelskou praxi ve stejném rozsahu a v zaměření jako studenti prezenční formy studia.</w:t>
              </w:r>
            </w:ins>
          </w:p>
          <w:p w14:paraId="19AA7DDD" w14:textId="4B4711E8" w:rsidR="003F2F91" w:rsidRPr="000A4B77" w:rsidRDefault="003F2F91" w:rsidP="00680DC4">
            <w:pPr>
              <w:pStyle w:val="Odstavecseseznamem"/>
              <w:numPr>
                <w:ilvl w:val="0"/>
                <w:numId w:val="2"/>
              </w:numPr>
              <w:ind w:left="322" w:hanging="322"/>
            </w:pPr>
            <w:del w:id="2728" w:author="Pavla" w:date="2018-04-06T11:31:00Z">
              <w:r w:rsidRPr="00C02299" w:rsidDel="00C02299">
                <w:delText xml:space="preserve">Tzv. řízené samostudium včetně přípravy na praktické vyučování (student je metodicky veden vyučujícím). Studijní literatura: viz literatura uvedená výše. </w:delText>
              </w:r>
            </w:del>
            <w:r w:rsidRPr="00C02299">
              <w:t>Stěžejním studijním pramenem je Průvodce odbornou praxí/Deník odborné praxe a informace v</w:t>
            </w:r>
            <w:r w:rsidR="00AD72BF" w:rsidRPr="00C02299">
              <w:t> </w:t>
            </w:r>
            <w:r w:rsidRPr="00C02299">
              <w:t xml:space="preserve">e-learningovém systému MOODLE </w:t>
            </w:r>
            <w:r w:rsidR="00AD72BF" w:rsidRPr="00C02299">
              <w:t>–</w:t>
            </w:r>
            <w:r w:rsidRPr="00C02299">
              <w:t xml:space="preserve"> </w:t>
            </w:r>
            <w:hyperlink r:id="rId39" w:history="1">
              <w:r w:rsidR="00251000" w:rsidRPr="000A4B77">
                <w:rPr>
                  <w:rStyle w:val="Hypertextovodkaz"/>
                  <w:color w:val="auto"/>
                </w:rPr>
                <w:t>http</w:t>
              </w:r>
            </w:hyperlink>
            <w:r w:rsidRPr="000A4B77">
              <w:rPr>
                <w:u w:val="single"/>
              </w:rPr>
              <w:t>://vyuka.fhs.utb.cz</w:t>
            </w:r>
            <w:r w:rsidRPr="000A4B77">
              <w:t>).</w:t>
            </w:r>
          </w:p>
          <w:p w14:paraId="3CAB4F4B" w14:textId="77777777" w:rsidR="003F2F91" w:rsidRPr="000A4B77" w:rsidRDefault="003F2F91" w:rsidP="00680DC4">
            <w:pPr>
              <w:pStyle w:val="Odstavecseseznamem"/>
              <w:numPr>
                <w:ilvl w:val="0"/>
                <w:numId w:val="2"/>
              </w:numPr>
              <w:ind w:left="322" w:hanging="322"/>
            </w:pPr>
            <w:r w:rsidRPr="000A4B77">
              <w:t>Úkoly studentů k</w:t>
            </w:r>
            <w:r w:rsidR="00AD72BF" w:rsidRPr="000A4B77">
              <w:t> </w:t>
            </w:r>
            <w:r w:rsidRPr="000A4B77">
              <w:t>individuálnímu řešení či zpracování: průběžné plnění úkolů stanovených v</w:t>
            </w:r>
            <w:r w:rsidR="00AD72BF" w:rsidRPr="000A4B77">
              <w:t> </w:t>
            </w:r>
            <w:r w:rsidRPr="000A4B77">
              <w:t>Průvodci odbornou praxí/Deníku praxe nebo v</w:t>
            </w:r>
            <w:r w:rsidR="00AD72BF" w:rsidRPr="000A4B77">
              <w:t> </w:t>
            </w:r>
            <w:r w:rsidRPr="000A4B77">
              <w:t>kurz v</w:t>
            </w:r>
            <w:r w:rsidR="00AD72BF" w:rsidRPr="000A4B77">
              <w:t> </w:t>
            </w:r>
            <w:r w:rsidRPr="000A4B77">
              <w:t>systému MOODLE. Hodnocení individuálních úkolů studentů a korekce informací získaných samostudiem na skupinových a individuálních konzultacích, prostřednictvím elektronické pošty nebo portálu UTB, výběrově též v</w:t>
            </w:r>
            <w:r w:rsidR="00AD72BF" w:rsidRPr="000A4B77">
              <w:t> </w:t>
            </w:r>
            <w:r w:rsidRPr="000A4B77">
              <w:t>systému MOODLE.</w:t>
            </w:r>
          </w:p>
          <w:p w14:paraId="130DB914" w14:textId="77777777" w:rsidR="00503AAF" w:rsidRPr="000A4B77" w:rsidRDefault="003F2F91" w:rsidP="00680DC4">
            <w:pPr>
              <w:pStyle w:val="Odstavecseseznamem"/>
              <w:numPr>
                <w:ilvl w:val="0"/>
                <w:numId w:val="2"/>
              </w:numPr>
              <w:ind w:left="322" w:hanging="322"/>
            </w:pPr>
            <w:r w:rsidRPr="000A4B77">
              <w:t>Průběžné plnění úkolů v</w:t>
            </w:r>
            <w:r w:rsidR="00AD72BF" w:rsidRPr="000A4B77">
              <w:t> </w:t>
            </w:r>
            <w:r w:rsidRPr="000A4B77">
              <w:t>Deníku praxe/Průvodci odbornou praxí. Vedení příslušné dokumentace, zpracování písemného zhodnocení praxe dle osnovy, vedení docházky. Zpracování plánu ošetřovatelské péče u konkrétního dítěte nebo dospělého pacienta.</w:t>
            </w:r>
            <w:r w:rsidR="00503AAF" w:rsidRPr="000A4B77">
              <w:t xml:space="preserve"> </w:t>
            </w:r>
          </w:p>
          <w:p w14:paraId="1081FD06" w14:textId="77777777" w:rsidR="003F2F91" w:rsidRPr="000A4B77" w:rsidRDefault="003F2F91" w:rsidP="00680DC4">
            <w:pPr>
              <w:pStyle w:val="Odstavecseseznamem"/>
              <w:numPr>
                <w:ilvl w:val="0"/>
                <w:numId w:val="2"/>
              </w:numPr>
              <w:ind w:left="322" w:hanging="322"/>
            </w:pPr>
            <w:r w:rsidRPr="000A4B77">
              <w:t xml:space="preserve">Zápočet bude udělen po předložení </w:t>
            </w:r>
            <w:r w:rsidR="00AD72BF" w:rsidRPr="000A4B77">
              <w:t>–</w:t>
            </w:r>
            <w:r w:rsidRPr="000A4B77">
              <w:t xml:space="preserve"> písemného hodnocení praxe dle osnovy; docházky (potvrzené ze z</w:t>
            </w:r>
            <w:r w:rsidR="0040297A" w:rsidRPr="000A4B77">
              <w:t>ařízení, kde praxe probíhala); p</w:t>
            </w:r>
            <w:r w:rsidRPr="000A4B77">
              <w:t xml:space="preserve">ísemného zpracování plánu ošetřovatelské péče u konkrétního dítěte nebo dospělého pacienta/klienta; </w:t>
            </w:r>
            <w:r w:rsidRPr="000A4B77">
              <w:rPr>
                <w:i/>
              </w:rPr>
              <w:t>Průvodce odbornou praxí/Deníku praxe</w:t>
            </w:r>
            <w:r w:rsidRPr="000A4B77">
              <w:t xml:space="preserve"> ke kontrole splněných úkolů a ošetřovatelských intervencí (Logbook).</w:t>
            </w:r>
          </w:p>
        </w:tc>
      </w:tr>
    </w:tbl>
    <w:p w14:paraId="26CA4001" w14:textId="77777777" w:rsidR="003F2F91" w:rsidRPr="000A4B77" w:rsidRDefault="003F2F91">
      <w:pPr>
        <w:rPr>
          <w:sz w:val="22"/>
          <w:szCs w:val="22"/>
        </w:rPr>
      </w:pPr>
    </w:p>
    <w:p w14:paraId="38062BE6" w14:textId="77777777" w:rsidR="003F2F91" w:rsidRPr="000A4B77" w:rsidRDefault="003F2F91">
      <w:pPr>
        <w:rPr>
          <w:sz w:val="22"/>
          <w:szCs w:val="22"/>
        </w:rPr>
      </w:pPr>
    </w:p>
    <w:p w14:paraId="5FCEDF9C" w14:textId="77777777" w:rsidR="003F2F91" w:rsidRPr="000A4B77" w:rsidRDefault="003F2F91">
      <w:pPr>
        <w:rPr>
          <w:sz w:val="22"/>
          <w:szCs w:val="22"/>
        </w:rPr>
      </w:pPr>
    </w:p>
    <w:p w14:paraId="1E654156" w14:textId="77777777" w:rsidR="003F2F91" w:rsidRPr="000A4B77" w:rsidRDefault="003F2F91">
      <w:pPr>
        <w:rPr>
          <w:sz w:val="22"/>
          <w:szCs w:val="22"/>
          <w:u w:val="single"/>
        </w:rPr>
      </w:pPr>
      <w:r w:rsidRPr="000A4B77">
        <w:rPr>
          <w:sz w:val="22"/>
          <w:szCs w:val="22"/>
        </w:rPr>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7"/>
        <w:gridCol w:w="565"/>
        <w:gridCol w:w="1136"/>
        <w:gridCol w:w="889"/>
        <w:gridCol w:w="816"/>
        <w:gridCol w:w="2156"/>
        <w:gridCol w:w="539"/>
        <w:gridCol w:w="668"/>
      </w:tblGrid>
      <w:tr w:rsidR="003F2F91" w:rsidRPr="000A4B77" w14:paraId="5D7FA827" w14:textId="77777777" w:rsidTr="003F2F91">
        <w:tc>
          <w:tcPr>
            <w:tcW w:w="9856" w:type="dxa"/>
            <w:gridSpan w:val="8"/>
            <w:tcBorders>
              <w:bottom w:val="double" w:sz="4" w:space="0" w:color="auto"/>
            </w:tcBorders>
            <w:shd w:val="clear" w:color="auto" w:fill="BDD6EE"/>
          </w:tcPr>
          <w:p w14:paraId="2D8835AB" w14:textId="77777777" w:rsidR="003F2F91" w:rsidRPr="000A4B77" w:rsidRDefault="003F2F91">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Charakteristika studijního předmětu</w:t>
            </w:r>
          </w:p>
        </w:tc>
      </w:tr>
      <w:tr w:rsidR="003F2F91" w:rsidRPr="000A4B77" w14:paraId="58AB6F82" w14:textId="77777777" w:rsidTr="003F2F91">
        <w:tc>
          <w:tcPr>
            <w:tcW w:w="3087" w:type="dxa"/>
            <w:tcBorders>
              <w:top w:val="double" w:sz="4" w:space="0" w:color="auto"/>
            </w:tcBorders>
            <w:shd w:val="clear" w:color="auto" w:fill="F7CAAC"/>
          </w:tcPr>
          <w:p w14:paraId="0562C181" w14:textId="77777777" w:rsidR="003F2F91" w:rsidRPr="000A4B77" w:rsidRDefault="003F2F91">
            <w:pPr>
              <w:jc w:val="left"/>
              <w:rPr>
                <w:b/>
                <w:sz w:val="24"/>
                <w:szCs w:val="24"/>
              </w:rPr>
            </w:pPr>
            <w:r w:rsidRPr="000A4B77">
              <w:rPr>
                <w:b/>
                <w:sz w:val="24"/>
                <w:szCs w:val="24"/>
              </w:rPr>
              <w:t>Název studijního předmětu</w:t>
            </w:r>
          </w:p>
        </w:tc>
        <w:tc>
          <w:tcPr>
            <w:tcW w:w="6769" w:type="dxa"/>
            <w:gridSpan w:val="7"/>
            <w:tcBorders>
              <w:top w:val="double" w:sz="4" w:space="0" w:color="auto"/>
            </w:tcBorders>
          </w:tcPr>
          <w:p w14:paraId="38A62377" w14:textId="77777777" w:rsidR="003F2F91" w:rsidRPr="000A4B77" w:rsidRDefault="00446BA2">
            <w:pPr>
              <w:rPr>
                <w:b/>
                <w:sz w:val="24"/>
                <w:szCs w:val="24"/>
              </w:rPr>
            </w:pPr>
            <w:r w:rsidRPr="000A4B77">
              <w:rPr>
                <w:b/>
                <w:color w:val="000000" w:themeColor="text1"/>
                <w:sz w:val="24"/>
                <w:szCs w:val="24"/>
              </w:rPr>
              <w:t>Ošetřovatelská péče v</w:t>
            </w:r>
            <w:r w:rsidR="00AD72BF" w:rsidRPr="000A4B77">
              <w:rPr>
                <w:b/>
                <w:color w:val="000000" w:themeColor="text1"/>
                <w:sz w:val="24"/>
                <w:szCs w:val="24"/>
              </w:rPr>
              <w:t> </w:t>
            </w:r>
            <w:r w:rsidRPr="000A4B77">
              <w:rPr>
                <w:b/>
                <w:color w:val="000000" w:themeColor="text1"/>
                <w:sz w:val="24"/>
                <w:szCs w:val="24"/>
              </w:rPr>
              <w:t>chirurgických oborech</w:t>
            </w:r>
            <w:r w:rsidR="003F2F91" w:rsidRPr="000A4B77">
              <w:rPr>
                <w:b/>
                <w:color w:val="000000" w:themeColor="text1"/>
                <w:sz w:val="24"/>
                <w:szCs w:val="24"/>
              </w:rPr>
              <w:t xml:space="preserve"> 1 (obecná</w:t>
            </w:r>
            <w:r w:rsidR="00402FB5" w:rsidRPr="000A4B77">
              <w:rPr>
                <w:b/>
                <w:color w:val="000000" w:themeColor="text1"/>
                <w:sz w:val="24"/>
                <w:szCs w:val="24"/>
              </w:rPr>
              <w:t xml:space="preserve"> c</w:t>
            </w:r>
            <w:r w:rsidR="003F2F91" w:rsidRPr="000A4B77">
              <w:rPr>
                <w:b/>
                <w:color w:val="000000" w:themeColor="text1"/>
                <w:sz w:val="24"/>
                <w:szCs w:val="24"/>
              </w:rPr>
              <w:t>hirurgie)</w:t>
            </w:r>
          </w:p>
        </w:tc>
      </w:tr>
      <w:tr w:rsidR="003F2F91" w:rsidRPr="000A4B77" w14:paraId="678F99E1" w14:textId="77777777" w:rsidTr="003F2F91">
        <w:tc>
          <w:tcPr>
            <w:tcW w:w="3087" w:type="dxa"/>
            <w:shd w:val="clear" w:color="auto" w:fill="F7CAAC"/>
          </w:tcPr>
          <w:p w14:paraId="43E1C1EA" w14:textId="77777777" w:rsidR="003F2F91" w:rsidRPr="000A4B77" w:rsidRDefault="003F2F91">
            <w:pPr>
              <w:jc w:val="left"/>
              <w:rPr>
                <w:b/>
              </w:rPr>
            </w:pPr>
            <w:r w:rsidRPr="000A4B77">
              <w:rPr>
                <w:b/>
              </w:rPr>
              <w:t>Typ předmětu</w:t>
            </w:r>
          </w:p>
        </w:tc>
        <w:tc>
          <w:tcPr>
            <w:tcW w:w="3406" w:type="dxa"/>
            <w:gridSpan w:val="4"/>
          </w:tcPr>
          <w:p w14:paraId="46D9193B" w14:textId="77777777" w:rsidR="003F2F91" w:rsidRPr="000A4B77" w:rsidRDefault="003F2F91">
            <w:r w:rsidRPr="000A4B77">
              <w:t>Povinný</w:t>
            </w:r>
            <w:r w:rsidR="009D7E52" w:rsidRPr="000A4B77">
              <w:t xml:space="preserve"> </w:t>
            </w:r>
            <w:r w:rsidR="00941C27" w:rsidRPr="000A4B77">
              <w:t>–</w:t>
            </w:r>
            <w:r w:rsidR="009D7E52" w:rsidRPr="000A4B77">
              <w:t xml:space="preserve"> PZ</w:t>
            </w:r>
          </w:p>
        </w:tc>
        <w:tc>
          <w:tcPr>
            <w:tcW w:w="2695" w:type="dxa"/>
            <w:gridSpan w:val="2"/>
            <w:shd w:val="clear" w:color="auto" w:fill="F7CAAC"/>
          </w:tcPr>
          <w:p w14:paraId="11A9C381" w14:textId="77777777" w:rsidR="003F2F91" w:rsidRPr="000A4B77" w:rsidRDefault="003F2F91">
            <w:r w:rsidRPr="000A4B77">
              <w:rPr>
                <w:b/>
              </w:rPr>
              <w:t>doporučený ročník / semestr</w:t>
            </w:r>
          </w:p>
        </w:tc>
        <w:tc>
          <w:tcPr>
            <w:tcW w:w="668" w:type="dxa"/>
          </w:tcPr>
          <w:p w14:paraId="38BDE1E3" w14:textId="77777777" w:rsidR="003F2F91" w:rsidRPr="000A4B77" w:rsidRDefault="003F2F91">
            <w:r w:rsidRPr="000A4B77">
              <w:t>2/LS</w:t>
            </w:r>
          </w:p>
        </w:tc>
      </w:tr>
      <w:tr w:rsidR="003F2F91" w:rsidRPr="000A4B77" w14:paraId="36756CB7" w14:textId="77777777" w:rsidTr="003F2F91">
        <w:tc>
          <w:tcPr>
            <w:tcW w:w="3087" w:type="dxa"/>
            <w:shd w:val="clear" w:color="auto" w:fill="F7CAAC"/>
          </w:tcPr>
          <w:p w14:paraId="0B0F3378" w14:textId="77777777" w:rsidR="003F2F91" w:rsidRPr="000A4B77" w:rsidRDefault="003F2F91">
            <w:pPr>
              <w:jc w:val="left"/>
              <w:rPr>
                <w:b/>
              </w:rPr>
            </w:pPr>
            <w:r w:rsidRPr="000A4B77">
              <w:rPr>
                <w:b/>
              </w:rPr>
              <w:t>Rozsah studijního předmětu (PS)</w:t>
            </w:r>
          </w:p>
          <w:p w14:paraId="61363731" w14:textId="77777777" w:rsidR="003F2F91" w:rsidRPr="000A4B77" w:rsidRDefault="003F2F91">
            <w:pPr>
              <w:jc w:val="left"/>
              <w:rPr>
                <w:b/>
              </w:rPr>
            </w:pPr>
            <w:r w:rsidRPr="000A4B77">
              <w:rPr>
                <w:b/>
              </w:rPr>
              <w:t>Rozsah studijního předmětu (KS)</w:t>
            </w:r>
          </w:p>
        </w:tc>
        <w:tc>
          <w:tcPr>
            <w:tcW w:w="1701" w:type="dxa"/>
            <w:gridSpan w:val="2"/>
          </w:tcPr>
          <w:p w14:paraId="77F04045" w14:textId="77777777" w:rsidR="003F2F91" w:rsidRPr="000A4B77" w:rsidRDefault="003F2F91">
            <w:r w:rsidRPr="000A4B77">
              <w:t>2p + 3c</w:t>
            </w:r>
          </w:p>
          <w:p w14:paraId="56DE7F5E" w14:textId="77777777" w:rsidR="003F2F91" w:rsidRPr="000A4B77" w:rsidRDefault="00004ACD">
            <w:ins w:id="2729" w:author="Pavla" w:date="2018-04-03T23:17:00Z">
              <w:r w:rsidRPr="000A4B77">
                <w:t>10</w:t>
              </w:r>
            </w:ins>
            <w:del w:id="2730" w:author="Pavla" w:date="2018-04-03T23:17:00Z">
              <w:r w:rsidR="003F2F91" w:rsidRPr="000A4B77" w:rsidDel="00A764E4">
                <w:delText>10</w:delText>
              </w:r>
            </w:del>
            <w:r w:rsidR="003F2F91" w:rsidRPr="000A4B77">
              <w:t>p + 1</w:t>
            </w:r>
            <w:ins w:id="2731" w:author="Pavla" w:date="2018-04-03T23:38:00Z">
              <w:r w:rsidR="00D67F2C" w:rsidRPr="000A4B77">
                <w:t>5</w:t>
              </w:r>
            </w:ins>
            <w:del w:id="2732" w:author="Pavla" w:date="2018-04-03T23:38:00Z">
              <w:r w:rsidR="003F2F91" w:rsidRPr="000A4B77" w:rsidDel="00D67F2C">
                <w:delText>0</w:delText>
              </w:r>
            </w:del>
            <w:r w:rsidR="003F2F91" w:rsidRPr="000A4B77">
              <w:t xml:space="preserve">c </w:t>
            </w:r>
          </w:p>
        </w:tc>
        <w:tc>
          <w:tcPr>
            <w:tcW w:w="889" w:type="dxa"/>
            <w:shd w:val="clear" w:color="auto" w:fill="F7CAAC"/>
          </w:tcPr>
          <w:p w14:paraId="30C90CFF" w14:textId="77777777" w:rsidR="003F2F91" w:rsidRPr="000A4B77" w:rsidRDefault="003F2F91">
            <w:pPr>
              <w:rPr>
                <w:b/>
              </w:rPr>
            </w:pPr>
            <w:r w:rsidRPr="000A4B77">
              <w:rPr>
                <w:b/>
              </w:rPr>
              <w:t xml:space="preserve">hod. </w:t>
            </w:r>
          </w:p>
        </w:tc>
        <w:tc>
          <w:tcPr>
            <w:tcW w:w="816" w:type="dxa"/>
          </w:tcPr>
          <w:p w14:paraId="2C044FEE" w14:textId="77777777" w:rsidR="003F2F91" w:rsidRPr="000A4B77" w:rsidRDefault="00A36424">
            <w:ins w:id="2733" w:author="Pavla" w:date="2018-04-03T20:50:00Z">
              <w:r w:rsidRPr="000A4B77">
                <w:t>35</w:t>
              </w:r>
            </w:ins>
            <w:del w:id="2734" w:author="Pavla" w:date="2018-04-03T20:50:00Z">
              <w:r w:rsidR="003F2F91" w:rsidRPr="000A4B77" w:rsidDel="00A36424">
                <w:delText>40</w:delText>
              </w:r>
            </w:del>
          </w:p>
          <w:p w14:paraId="3C7B2744" w14:textId="77777777" w:rsidR="003F2F91" w:rsidRPr="000A4B77" w:rsidRDefault="00D67F2C">
            <w:ins w:id="2735" w:author="Pavla" w:date="2018-04-03T23:17:00Z">
              <w:r w:rsidRPr="000A4B77">
                <w:t>25</w:t>
              </w:r>
            </w:ins>
            <w:del w:id="2736" w:author="Pavla" w:date="2018-04-03T23:17:00Z">
              <w:r w:rsidR="003F2F91" w:rsidRPr="000A4B77" w:rsidDel="00A764E4">
                <w:delText>20</w:delText>
              </w:r>
            </w:del>
          </w:p>
        </w:tc>
        <w:tc>
          <w:tcPr>
            <w:tcW w:w="2156" w:type="dxa"/>
            <w:shd w:val="clear" w:color="auto" w:fill="F7CAAC"/>
          </w:tcPr>
          <w:p w14:paraId="5B9E3252" w14:textId="77777777" w:rsidR="003F2F91" w:rsidRPr="000A4B77" w:rsidRDefault="003F2F91">
            <w:pPr>
              <w:rPr>
                <w:b/>
              </w:rPr>
            </w:pPr>
            <w:r w:rsidRPr="000A4B77">
              <w:rPr>
                <w:b/>
              </w:rPr>
              <w:t>Kreditů</w:t>
            </w:r>
          </w:p>
        </w:tc>
        <w:tc>
          <w:tcPr>
            <w:tcW w:w="1207" w:type="dxa"/>
            <w:gridSpan w:val="2"/>
          </w:tcPr>
          <w:p w14:paraId="5EFD4CBA" w14:textId="77777777" w:rsidR="003F2F91" w:rsidRPr="000A4B77" w:rsidRDefault="003F2F91">
            <w:r w:rsidRPr="000A4B77">
              <w:t>2</w:t>
            </w:r>
          </w:p>
        </w:tc>
      </w:tr>
      <w:tr w:rsidR="003F2F91" w:rsidRPr="000A4B77" w14:paraId="1281EC42" w14:textId="77777777" w:rsidTr="009D03BE">
        <w:tc>
          <w:tcPr>
            <w:tcW w:w="3087" w:type="dxa"/>
            <w:shd w:val="clear" w:color="auto" w:fill="F7CAAC"/>
          </w:tcPr>
          <w:p w14:paraId="51D86698" w14:textId="77777777" w:rsidR="003F2F91" w:rsidRPr="000A4B77" w:rsidRDefault="00E948A3">
            <w:pPr>
              <w:jc w:val="left"/>
              <w:rPr>
                <w:b/>
              </w:rPr>
            </w:pPr>
            <w:r w:rsidRPr="000A4B77">
              <w:rPr>
                <w:b/>
              </w:rPr>
              <w:t>Prerekvizity, korekvizity, ekvivalence</w:t>
            </w:r>
          </w:p>
        </w:tc>
        <w:tc>
          <w:tcPr>
            <w:tcW w:w="6769" w:type="dxa"/>
            <w:gridSpan w:val="7"/>
          </w:tcPr>
          <w:p w14:paraId="75E4C54F" w14:textId="77777777" w:rsidR="003F2F91" w:rsidRPr="000A4B77" w:rsidRDefault="003F2F91">
            <w:r w:rsidRPr="000A4B77">
              <w:t>Prerekvizity: Anatomie</w:t>
            </w:r>
            <w:r w:rsidR="009B5E17" w:rsidRPr="000A4B77">
              <w:t xml:space="preserve">, fyziologie a </w:t>
            </w:r>
            <w:r w:rsidRPr="000A4B77">
              <w:t>genetika člověka</w:t>
            </w:r>
            <w:r w:rsidR="009B5E17" w:rsidRPr="000A4B77">
              <w:t xml:space="preserve"> 1, 2</w:t>
            </w:r>
            <w:r w:rsidRPr="000A4B77">
              <w:t xml:space="preserve">, Ošetřovatelský proces a potřeby člověka, Ošetřovatelské postupy 1, </w:t>
            </w:r>
            <w:r w:rsidR="009B5E17" w:rsidRPr="000A4B77">
              <w:t>2,</w:t>
            </w:r>
            <w:r w:rsidRPr="000A4B77">
              <w:t xml:space="preserve"> Farmakologie, Patologie a patologická fyziologie</w:t>
            </w:r>
            <w:r w:rsidR="00A57C54" w:rsidRPr="000A4B77">
              <w:t>.</w:t>
            </w:r>
          </w:p>
          <w:p w14:paraId="64725DB6" w14:textId="77777777" w:rsidR="003F2F91" w:rsidRPr="000A4B77" w:rsidRDefault="003F2F91">
            <w:r w:rsidRPr="000A4B77">
              <w:t xml:space="preserve">Korekvizity: </w:t>
            </w:r>
            <w:r w:rsidR="00446BA2" w:rsidRPr="000A4B77">
              <w:rPr>
                <w:color w:val="000000" w:themeColor="text1"/>
              </w:rPr>
              <w:t>Ošetřovatelská péče v</w:t>
            </w:r>
            <w:r w:rsidR="00AD72BF" w:rsidRPr="000A4B77">
              <w:rPr>
                <w:color w:val="000000" w:themeColor="text1"/>
              </w:rPr>
              <w:t> </w:t>
            </w:r>
            <w:r w:rsidR="00446BA2" w:rsidRPr="000A4B77">
              <w:rPr>
                <w:color w:val="000000" w:themeColor="text1"/>
              </w:rPr>
              <w:t>chirurgických oborech</w:t>
            </w:r>
            <w:r w:rsidRPr="000A4B77">
              <w:rPr>
                <w:color w:val="000000" w:themeColor="text1"/>
              </w:rPr>
              <w:t xml:space="preserve"> 2 (speciální chirurgie)</w:t>
            </w:r>
            <w:r w:rsidR="00A57C54" w:rsidRPr="000A4B77">
              <w:rPr>
                <w:color w:val="000000" w:themeColor="text1"/>
              </w:rPr>
              <w:t>.</w:t>
            </w:r>
          </w:p>
        </w:tc>
      </w:tr>
      <w:tr w:rsidR="003F2F91" w:rsidRPr="000A4B77" w14:paraId="72A3DEF7" w14:textId="77777777" w:rsidTr="009D03BE">
        <w:tc>
          <w:tcPr>
            <w:tcW w:w="3087" w:type="dxa"/>
            <w:tcBorders>
              <w:bottom w:val="single" w:sz="4" w:space="0" w:color="auto"/>
            </w:tcBorders>
            <w:shd w:val="clear" w:color="auto" w:fill="F7CAAC"/>
          </w:tcPr>
          <w:p w14:paraId="1D514AFD" w14:textId="77777777" w:rsidR="003F2F91" w:rsidRPr="000A4B77" w:rsidRDefault="003F2F91">
            <w:pPr>
              <w:jc w:val="left"/>
              <w:rPr>
                <w:b/>
              </w:rPr>
            </w:pPr>
            <w:r w:rsidRPr="000A4B77">
              <w:rPr>
                <w:b/>
              </w:rPr>
              <w:t>Způsob ověření studijních výsledků</w:t>
            </w:r>
          </w:p>
        </w:tc>
        <w:tc>
          <w:tcPr>
            <w:tcW w:w="3406" w:type="dxa"/>
            <w:gridSpan w:val="4"/>
          </w:tcPr>
          <w:p w14:paraId="52B6896D" w14:textId="77777777" w:rsidR="003F2F91" w:rsidRPr="000A4B77" w:rsidRDefault="003F2F91">
            <w:r w:rsidRPr="000A4B77">
              <w:t>Klasifikovaný zápočet</w:t>
            </w:r>
          </w:p>
          <w:p w14:paraId="3FC2F94F" w14:textId="77777777" w:rsidR="003F2F91" w:rsidRPr="000A4B77" w:rsidRDefault="003F2F91"/>
        </w:tc>
        <w:tc>
          <w:tcPr>
            <w:tcW w:w="2156" w:type="dxa"/>
            <w:shd w:val="clear" w:color="auto" w:fill="F7CAAC"/>
          </w:tcPr>
          <w:p w14:paraId="35E315F4" w14:textId="77777777" w:rsidR="003F2F91" w:rsidRPr="000A4B77" w:rsidRDefault="003F2F91">
            <w:pPr>
              <w:rPr>
                <w:b/>
              </w:rPr>
            </w:pPr>
            <w:r w:rsidRPr="000A4B77">
              <w:rPr>
                <w:b/>
              </w:rPr>
              <w:t>Forma výuky</w:t>
            </w:r>
          </w:p>
        </w:tc>
        <w:tc>
          <w:tcPr>
            <w:tcW w:w="1207" w:type="dxa"/>
            <w:gridSpan w:val="2"/>
          </w:tcPr>
          <w:p w14:paraId="63CE0BB4" w14:textId="77777777" w:rsidR="003F2F91" w:rsidRPr="000A4B77" w:rsidRDefault="009B5E17">
            <w:r w:rsidRPr="000A4B77">
              <w:t>p</w:t>
            </w:r>
            <w:r w:rsidR="009D03BE" w:rsidRPr="000A4B77">
              <w:t>řednáška, cvičení</w:t>
            </w:r>
          </w:p>
        </w:tc>
      </w:tr>
      <w:tr w:rsidR="003F2F91" w:rsidRPr="000A4B77" w14:paraId="4AECB139" w14:textId="77777777" w:rsidTr="009D03BE">
        <w:tc>
          <w:tcPr>
            <w:tcW w:w="3087" w:type="dxa"/>
            <w:tcBorders>
              <w:bottom w:val="single" w:sz="4" w:space="0" w:color="auto"/>
            </w:tcBorders>
            <w:shd w:val="clear" w:color="auto" w:fill="F7CAAC"/>
          </w:tcPr>
          <w:p w14:paraId="13AD9D20" w14:textId="77777777" w:rsidR="003F2F91" w:rsidRPr="000A4B77" w:rsidRDefault="003F2F91">
            <w:pPr>
              <w:jc w:val="left"/>
              <w:rPr>
                <w:b/>
              </w:rPr>
            </w:pPr>
            <w:r w:rsidRPr="000A4B77">
              <w:rPr>
                <w:b/>
              </w:rPr>
              <w:t>Forma způsobu ověření studijních výsledků a další požadavky na studenta</w:t>
            </w:r>
          </w:p>
        </w:tc>
        <w:tc>
          <w:tcPr>
            <w:tcW w:w="6769" w:type="dxa"/>
            <w:gridSpan w:val="7"/>
            <w:tcBorders>
              <w:bottom w:val="nil"/>
            </w:tcBorders>
          </w:tcPr>
          <w:p w14:paraId="06717D9D" w14:textId="77777777" w:rsidR="003F2F91" w:rsidRPr="000A4B77" w:rsidRDefault="003F2F91"/>
        </w:tc>
      </w:tr>
      <w:tr w:rsidR="003F2F91" w:rsidRPr="000A4B77" w14:paraId="14B38C0C" w14:textId="77777777" w:rsidTr="009D03BE">
        <w:trPr>
          <w:trHeight w:val="554"/>
        </w:trPr>
        <w:tc>
          <w:tcPr>
            <w:tcW w:w="9856" w:type="dxa"/>
            <w:gridSpan w:val="8"/>
            <w:tcBorders>
              <w:top w:val="nil"/>
            </w:tcBorders>
          </w:tcPr>
          <w:p w14:paraId="7557B298" w14:textId="77777777" w:rsidR="00E9698A" w:rsidRPr="000A4B77" w:rsidRDefault="005B64A8">
            <w:pPr>
              <w:pStyle w:val="Zkladntext"/>
              <w:numPr>
                <w:ilvl w:val="0"/>
                <w:numId w:val="217"/>
              </w:numPr>
              <w:ind w:left="284" w:hanging="284"/>
              <w:rPr>
                <w:sz w:val="20"/>
                <w:szCs w:val="20"/>
              </w:rPr>
            </w:pPr>
            <w:r w:rsidRPr="000A4B77">
              <w:rPr>
                <w:b w:val="0"/>
                <w:sz w:val="20"/>
                <w:szCs w:val="20"/>
              </w:rPr>
              <w:t>Doporučená účast na přednáškách</w:t>
            </w:r>
            <w:r w:rsidR="00E9698A" w:rsidRPr="000A4B77">
              <w:rPr>
                <w:b w:val="0"/>
                <w:sz w:val="20"/>
                <w:szCs w:val="20"/>
              </w:rPr>
              <w:t>.</w:t>
            </w:r>
          </w:p>
          <w:p w14:paraId="406B57B9" w14:textId="77777777" w:rsidR="003F2F91" w:rsidRPr="000A4B77" w:rsidRDefault="00E9698A">
            <w:pPr>
              <w:pStyle w:val="Zkladntext"/>
              <w:numPr>
                <w:ilvl w:val="0"/>
                <w:numId w:val="217"/>
              </w:numPr>
              <w:ind w:left="284" w:hanging="284"/>
              <w:rPr>
                <w:sz w:val="20"/>
                <w:szCs w:val="20"/>
              </w:rPr>
            </w:pPr>
            <w:r w:rsidRPr="000A4B77">
              <w:rPr>
                <w:b w:val="0"/>
                <w:sz w:val="20"/>
                <w:szCs w:val="20"/>
              </w:rPr>
              <w:t>A</w:t>
            </w:r>
            <w:r w:rsidR="005B64A8" w:rsidRPr="000A4B77">
              <w:rPr>
                <w:b w:val="0"/>
                <w:sz w:val="20"/>
                <w:szCs w:val="20"/>
              </w:rPr>
              <w:t>ktivní účast na cvičeních</w:t>
            </w:r>
            <w:r w:rsidRPr="000A4B77">
              <w:rPr>
                <w:b w:val="0"/>
                <w:sz w:val="20"/>
                <w:szCs w:val="20"/>
              </w:rPr>
              <w:t xml:space="preserve"> (m</w:t>
            </w:r>
            <w:r w:rsidR="00D12A71" w:rsidRPr="000A4B77">
              <w:rPr>
                <w:b w:val="0"/>
                <w:sz w:val="20"/>
                <w:szCs w:val="20"/>
              </w:rPr>
              <w:t>in. 80</w:t>
            </w:r>
            <w:r w:rsidR="00123E2A" w:rsidRPr="000A4B77">
              <w:rPr>
                <w:b w:val="0"/>
                <w:sz w:val="20"/>
                <w:szCs w:val="20"/>
              </w:rPr>
              <w:t xml:space="preserve"> </w:t>
            </w:r>
            <w:r w:rsidR="00D12A71" w:rsidRPr="000A4B77">
              <w:rPr>
                <w:b w:val="0"/>
                <w:sz w:val="20"/>
                <w:szCs w:val="20"/>
              </w:rPr>
              <w:t>%</w:t>
            </w:r>
            <w:r w:rsidRPr="000A4B77">
              <w:rPr>
                <w:b w:val="0"/>
                <w:sz w:val="20"/>
                <w:szCs w:val="20"/>
              </w:rPr>
              <w:t>)</w:t>
            </w:r>
            <w:r w:rsidR="00D12A71" w:rsidRPr="000A4B77">
              <w:rPr>
                <w:b w:val="0"/>
                <w:sz w:val="20"/>
                <w:szCs w:val="20"/>
              </w:rPr>
              <w:t>.</w:t>
            </w:r>
          </w:p>
          <w:p w14:paraId="71111A43" w14:textId="77777777" w:rsidR="00D12A71" w:rsidRPr="000A4B77" w:rsidRDefault="00D12A71">
            <w:pPr>
              <w:pStyle w:val="Zkladntext"/>
              <w:numPr>
                <w:ilvl w:val="0"/>
                <w:numId w:val="217"/>
              </w:numPr>
              <w:ind w:left="284" w:hanging="284"/>
              <w:rPr>
                <w:b w:val="0"/>
                <w:sz w:val="20"/>
                <w:szCs w:val="20"/>
              </w:rPr>
            </w:pPr>
            <w:r w:rsidRPr="000A4B77">
              <w:rPr>
                <w:b w:val="0"/>
                <w:color w:val="000000"/>
                <w:sz w:val="20"/>
                <w:szCs w:val="20"/>
              </w:rPr>
              <w:t xml:space="preserve">Účast na exkurzích a stážích </w:t>
            </w:r>
            <w:r w:rsidR="00123E2A" w:rsidRPr="000A4B77">
              <w:rPr>
                <w:b w:val="0"/>
                <w:color w:val="000000"/>
                <w:sz w:val="20"/>
                <w:szCs w:val="20"/>
              </w:rPr>
              <w:t>(</w:t>
            </w:r>
            <w:r w:rsidRPr="000A4B77">
              <w:rPr>
                <w:b w:val="0"/>
                <w:color w:val="000000"/>
                <w:sz w:val="20"/>
                <w:szCs w:val="20"/>
              </w:rPr>
              <w:t>100 %</w:t>
            </w:r>
            <w:r w:rsidR="00123E2A" w:rsidRPr="000A4B77">
              <w:rPr>
                <w:b w:val="0"/>
                <w:color w:val="000000"/>
                <w:sz w:val="20"/>
                <w:szCs w:val="20"/>
              </w:rPr>
              <w:t>)</w:t>
            </w:r>
            <w:r w:rsidRPr="000A4B77">
              <w:rPr>
                <w:b w:val="0"/>
                <w:color w:val="000000"/>
                <w:sz w:val="20"/>
                <w:szCs w:val="20"/>
              </w:rPr>
              <w:t>.</w:t>
            </w:r>
          </w:p>
          <w:p w14:paraId="3829762D" w14:textId="77777777" w:rsidR="003F2F91" w:rsidRPr="000A4B77" w:rsidRDefault="003F2F91">
            <w:pPr>
              <w:pStyle w:val="Zkladntext"/>
              <w:numPr>
                <w:ilvl w:val="0"/>
                <w:numId w:val="217"/>
              </w:numPr>
              <w:ind w:left="284" w:hanging="284"/>
              <w:rPr>
                <w:sz w:val="20"/>
                <w:szCs w:val="20"/>
              </w:rPr>
            </w:pPr>
            <w:r w:rsidRPr="000A4B77">
              <w:rPr>
                <w:b w:val="0"/>
                <w:sz w:val="20"/>
                <w:szCs w:val="20"/>
              </w:rPr>
              <w:t>Průběžné testování, plnění testů alespoň na 60 %.</w:t>
            </w:r>
          </w:p>
          <w:p w14:paraId="29A75D50" w14:textId="77777777" w:rsidR="003F2F91" w:rsidRPr="000A4B77" w:rsidRDefault="003F2F91">
            <w:pPr>
              <w:pStyle w:val="Zkladntext"/>
              <w:numPr>
                <w:ilvl w:val="0"/>
                <w:numId w:val="217"/>
              </w:numPr>
              <w:ind w:left="284" w:hanging="284"/>
              <w:rPr>
                <w:sz w:val="20"/>
                <w:szCs w:val="20"/>
              </w:rPr>
            </w:pPr>
            <w:r w:rsidRPr="000A4B77">
              <w:rPr>
                <w:b w:val="0"/>
                <w:sz w:val="20"/>
                <w:szCs w:val="20"/>
              </w:rPr>
              <w:t xml:space="preserve">Splnění závěrečného písemného testu </w:t>
            </w:r>
            <w:r w:rsidR="006C7DC7" w:rsidRPr="000A4B77">
              <w:rPr>
                <w:b w:val="0"/>
                <w:sz w:val="20"/>
                <w:szCs w:val="20"/>
              </w:rPr>
              <w:t>(</w:t>
            </w:r>
            <w:r w:rsidRPr="000A4B77">
              <w:rPr>
                <w:b w:val="0"/>
                <w:sz w:val="20"/>
                <w:szCs w:val="20"/>
              </w:rPr>
              <w:t>min. na 80 %</w:t>
            </w:r>
            <w:r w:rsidR="006C7DC7" w:rsidRPr="000A4B77">
              <w:rPr>
                <w:b w:val="0"/>
                <w:sz w:val="20"/>
                <w:szCs w:val="20"/>
              </w:rPr>
              <w:t>)</w:t>
            </w:r>
            <w:r w:rsidRPr="000A4B77">
              <w:rPr>
                <w:b w:val="0"/>
                <w:sz w:val="20"/>
                <w:szCs w:val="20"/>
              </w:rPr>
              <w:t>, s</w:t>
            </w:r>
            <w:r w:rsidR="00AD72BF" w:rsidRPr="000A4B77">
              <w:rPr>
                <w:b w:val="0"/>
                <w:sz w:val="20"/>
                <w:szCs w:val="20"/>
              </w:rPr>
              <w:t> </w:t>
            </w:r>
            <w:r w:rsidRPr="000A4B77">
              <w:rPr>
                <w:b w:val="0"/>
                <w:sz w:val="20"/>
                <w:szCs w:val="20"/>
              </w:rPr>
              <w:t xml:space="preserve">možností jedné opravy, eventuálně ústní dozkoušení. </w:t>
            </w:r>
          </w:p>
        </w:tc>
      </w:tr>
      <w:tr w:rsidR="003F2F91" w:rsidRPr="000A4B77" w14:paraId="4801CD61" w14:textId="77777777" w:rsidTr="009D03BE">
        <w:trPr>
          <w:trHeight w:val="197"/>
        </w:trPr>
        <w:tc>
          <w:tcPr>
            <w:tcW w:w="3087" w:type="dxa"/>
            <w:tcBorders>
              <w:top w:val="nil"/>
            </w:tcBorders>
            <w:shd w:val="clear" w:color="auto" w:fill="F7CAAC"/>
          </w:tcPr>
          <w:p w14:paraId="471074DC" w14:textId="77777777" w:rsidR="003F2F91" w:rsidRPr="000A4B77" w:rsidRDefault="003F2F91">
            <w:pPr>
              <w:jc w:val="left"/>
              <w:rPr>
                <w:b/>
              </w:rPr>
            </w:pPr>
            <w:r w:rsidRPr="000A4B77">
              <w:rPr>
                <w:b/>
              </w:rPr>
              <w:t>Garant předmětu</w:t>
            </w:r>
          </w:p>
        </w:tc>
        <w:tc>
          <w:tcPr>
            <w:tcW w:w="6769" w:type="dxa"/>
            <w:gridSpan w:val="7"/>
            <w:tcBorders>
              <w:top w:val="nil"/>
            </w:tcBorders>
          </w:tcPr>
          <w:p w14:paraId="5D600738" w14:textId="77777777" w:rsidR="003F2F91" w:rsidRPr="000A4B77" w:rsidRDefault="003F2F91">
            <w:pPr>
              <w:rPr>
                <w:b/>
                <w:color w:val="000000" w:themeColor="text1"/>
              </w:rPr>
            </w:pPr>
            <w:r w:rsidRPr="000A4B77">
              <w:rPr>
                <w:b/>
                <w:color w:val="000000" w:themeColor="text1"/>
              </w:rPr>
              <w:t>pr</w:t>
            </w:r>
            <w:r w:rsidR="009D03BE" w:rsidRPr="000A4B77">
              <w:rPr>
                <w:b/>
                <w:color w:val="000000" w:themeColor="text1"/>
              </w:rPr>
              <w:t xml:space="preserve">of. MUDr. Anton Pelikán, DrSc. </w:t>
            </w:r>
          </w:p>
        </w:tc>
      </w:tr>
      <w:tr w:rsidR="003F2F91" w:rsidRPr="000A4B77" w14:paraId="61D16CDF" w14:textId="77777777" w:rsidTr="009D03BE">
        <w:trPr>
          <w:trHeight w:val="243"/>
        </w:trPr>
        <w:tc>
          <w:tcPr>
            <w:tcW w:w="3087" w:type="dxa"/>
            <w:tcBorders>
              <w:top w:val="nil"/>
            </w:tcBorders>
            <w:shd w:val="clear" w:color="auto" w:fill="F7CAAC"/>
          </w:tcPr>
          <w:p w14:paraId="0830DA82" w14:textId="77777777" w:rsidR="003F2F91" w:rsidRPr="000A4B77" w:rsidRDefault="003F2F91">
            <w:pPr>
              <w:jc w:val="left"/>
              <w:rPr>
                <w:b/>
              </w:rPr>
            </w:pPr>
            <w:r w:rsidRPr="000A4B77">
              <w:rPr>
                <w:b/>
              </w:rPr>
              <w:t>Zapojení garanta do výuky předmětu</w:t>
            </w:r>
          </w:p>
        </w:tc>
        <w:tc>
          <w:tcPr>
            <w:tcW w:w="6769" w:type="dxa"/>
            <w:gridSpan w:val="7"/>
            <w:tcBorders>
              <w:top w:val="nil"/>
            </w:tcBorders>
          </w:tcPr>
          <w:p w14:paraId="553B5FA7" w14:textId="77777777" w:rsidR="003F2F91" w:rsidRPr="00124E81" w:rsidRDefault="00452C47">
            <w:r w:rsidRPr="000A4B77">
              <w:t>P</w:t>
            </w:r>
            <w:r w:rsidR="003F2F91" w:rsidRPr="000A4B77">
              <w:t>řednášk</w:t>
            </w:r>
            <w:r w:rsidRPr="000A4B77">
              <w:t xml:space="preserve">y </w:t>
            </w:r>
            <w:r w:rsidR="004303C3" w:rsidRPr="000A4B77">
              <w:sym w:font="Symbol" w:char="F02D"/>
            </w:r>
            <w:r w:rsidR="004303C3" w:rsidRPr="000A4B77">
              <w:t xml:space="preserve"> </w:t>
            </w:r>
            <w:r w:rsidRPr="000A4B77">
              <w:t>50 %.</w:t>
            </w:r>
          </w:p>
        </w:tc>
      </w:tr>
      <w:tr w:rsidR="003F2F91" w:rsidRPr="000A4B77" w14:paraId="0D6AE67D" w14:textId="77777777" w:rsidTr="009D03BE">
        <w:tc>
          <w:tcPr>
            <w:tcW w:w="3087" w:type="dxa"/>
            <w:tcBorders>
              <w:bottom w:val="single" w:sz="4" w:space="0" w:color="auto"/>
            </w:tcBorders>
            <w:shd w:val="clear" w:color="auto" w:fill="F7CAAC"/>
          </w:tcPr>
          <w:p w14:paraId="3A4A93BC" w14:textId="77777777" w:rsidR="003F2F91" w:rsidRPr="000A4B77" w:rsidRDefault="003F2F91">
            <w:pPr>
              <w:jc w:val="left"/>
              <w:rPr>
                <w:b/>
              </w:rPr>
            </w:pPr>
            <w:r w:rsidRPr="000A4B77">
              <w:rPr>
                <w:b/>
              </w:rPr>
              <w:t>Vyučující</w:t>
            </w:r>
          </w:p>
        </w:tc>
        <w:tc>
          <w:tcPr>
            <w:tcW w:w="6769" w:type="dxa"/>
            <w:gridSpan w:val="7"/>
            <w:tcBorders>
              <w:bottom w:val="nil"/>
            </w:tcBorders>
          </w:tcPr>
          <w:p w14:paraId="5A125C47" w14:textId="77777777" w:rsidR="003F2F91" w:rsidRPr="000A4B77" w:rsidRDefault="003F2F91"/>
        </w:tc>
      </w:tr>
      <w:tr w:rsidR="003F2F91" w:rsidRPr="000A4B77" w14:paraId="5A3E3DE9" w14:textId="77777777" w:rsidTr="009D03BE">
        <w:trPr>
          <w:trHeight w:val="554"/>
        </w:trPr>
        <w:tc>
          <w:tcPr>
            <w:tcW w:w="9856" w:type="dxa"/>
            <w:gridSpan w:val="8"/>
            <w:tcBorders>
              <w:top w:val="nil"/>
            </w:tcBorders>
          </w:tcPr>
          <w:p w14:paraId="591902F4" w14:textId="77777777" w:rsidR="003F2F91" w:rsidRPr="000A4B77" w:rsidRDefault="003F2F91">
            <w:pPr>
              <w:rPr>
                <w:color w:val="000000" w:themeColor="text1"/>
              </w:rPr>
            </w:pPr>
            <w:r w:rsidRPr="000A4B77">
              <w:rPr>
                <w:color w:val="000000" w:themeColor="text1"/>
              </w:rPr>
              <w:t xml:space="preserve">prof. MUDr. Anton Pelikán, DrSc. </w:t>
            </w:r>
          </w:p>
          <w:p w14:paraId="2F9337AA" w14:textId="77777777" w:rsidR="003F2F91" w:rsidRPr="000A4B77" w:rsidRDefault="00AD72BF">
            <w:pPr>
              <w:rPr>
                <w:color w:val="000000" w:themeColor="text1"/>
              </w:rPr>
            </w:pPr>
            <w:r w:rsidRPr="000A4B77">
              <w:rPr>
                <w:color w:val="000000" w:themeColor="text1"/>
              </w:rPr>
              <w:t>D</w:t>
            </w:r>
            <w:r w:rsidR="001332A3" w:rsidRPr="000A4B77">
              <w:rPr>
                <w:color w:val="000000" w:themeColor="text1"/>
              </w:rPr>
              <w:t>oc. MUDr. Jiří Gatěk, Ph.D.</w:t>
            </w:r>
            <w:r w:rsidR="00C238EB" w:rsidRPr="000A4B77">
              <w:rPr>
                <w:color w:val="000000" w:themeColor="text1"/>
              </w:rPr>
              <w:t xml:space="preserve"> </w:t>
            </w:r>
          </w:p>
          <w:p w14:paraId="3DCB3340" w14:textId="77777777" w:rsidR="003F2F91" w:rsidRPr="000A4B77" w:rsidRDefault="003F2F91">
            <w:pPr>
              <w:rPr>
                <w:ins w:id="2737" w:author="Pavla" w:date="2018-03-25T18:57:00Z"/>
                <w:color w:val="000000" w:themeColor="text1"/>
              </w:rPr>
            </w:pPr>
            <w:r w:rsidRPr="000A4B77">
              <w:rPr>
                <w:color w:val="000000" w:themeColor="text1"/>
              </w:rPr>
              <w:t>PhDr. Pavla Kudlová, PhD.</w:t>
            </w:r>
            <w:r w:rsidR="00C238EB" w:rsidRPr="000A4B77">
              <w:rPr>
                <w:color w:val="000000" w:themeColor="text1"/>
              </w:rPr>
              <w:t xml:space="preserve"> </w:t>
            </w:r>
          </w:p>
          <w:p w14:paraId="3779E475" w14:textId="77777777" w:rsidR="00445123" w:rsidRPr="000A4B77" w:rsidRDefault="00445123">
            <w:ins w:id="2738" w:author="Pavla" w:date="2018-03-25T18:57:00Z">
              <w:r w:rsidRPr="000A4B77">
                <w:rPr>
                  <w:color w:val="000000" w:themeColor="text1"/>
                </w:rPr>
                <w:t>PhDr. Petr Snopek, PhD.</w:t>
              </w:r>
            </w:ins>
          </w:p>
        </w:tc>
      </w:tr>
      <w:tr w:rsidR="003F2F91" w:rsidRPr="000A4B77" w14:paraId="6B7CAFCC" w14:textId="77777777" w:rsidTr="009D03BE">
        <w:tc>
          <w:tcPr>
            <w:tcW w:w="3087" w:type="dxa"/>
            <w:tcBorders>
              <w:bottom w:val="single" w:sz="4" w:space="0" w:color="auto"/>
            </w:tcBorders>
            <w:shd w:val="clear" w:color="auto" w:fill="F7CAAC"/>
          </w:tcPr>
          <w:p w14:paraId="20D9F295" w14:textId="77777777" w:rsidR="003F2F91" w:rsidRPr="000A4B77" w:rsidRDefault="00E948A3">
            <w:pPr>
              <w:rPr>
                <w:b/>
              </w:rPr>
            </w:pPr>
            <w:r w:rsidRPr="000A4B77">
              <w:rPr>
                <w:b/>
              </w:rPr>
              <w:t xml:space="preserve">Stručná anotace a cíle předmětu </w:t>
            </w:r>
          </w:p>
        </w:tc>
        <w:tc>
          <w:tcPr>
            <w:tcW w:w="6769" w:type="dxa"/>
            <w:gridSpan w:val="7"/>
            <w:tcBorders>
              <w:bottom w:val="nil"/>
            </w:tcBorders>
          </w:tcPr>
          <w:p w14:paraId="643BF6EC" w14:textId="77777777" w:rsidR="003F2F91" w:rsidRPr="000A4B77" w:rsidRDefault="003F2F91"/>
        </w:tc>
      </w:tr>
      <w:tr w:rsidR="003F2F91" w:rsidRPr="000A4B77" w14:paraId="421A269A" w14:textId="77777777" w:rsidTr="009D03BE">
        <w:trPr>
          <w:trHeight w:val="3938"/>
        </w:trPr>
        <w:tc>
          <w:tcPr>
            <w:tcW w:w="9856" w:type="dxa"/>
            <w:gridSpan w:val="8"/>
            <w:tcBorders>
              <w:top w:val="nil"/>
              <w:bottom w:val="single" w:sz="12" w:space="0" w:color="auto"/>
            </w:tcBorders>
          </w:tcPr>
          <w:p w14:paraId="29710CD0" w14:textId="77777777" w:rsidR="003F2F91" w:rsidRPr="000A4B77" w:rsidRDefault="003F2F91">
            <w:r w:rsidRPr="000A4B77">
              <w:rPr>
                <w:rStyle w:val="fontstyle21"/>
                <w:rFonts w:ascii="Times New Roman" w:hAnsi="Times New Roman"/>
                <w:i w:val="0"/>
              </w:rPr>
              <w:t>Předmět je koncipován jako teoreticko-praktický celek. Je součástí komplexu předmětů z</w:t>
            </w:r>
            <w:r w:rsidR="00AD72BF" w:rsidRPr="000A4B77">
              <w:rPr>
                <w:rStyle w:val="fontstyle21"/>
                <w:rFonts w:ascii="Times New Roman" w:hAnsi="Times New Roman"/>
                <w:i w:val="0"/>
              </w:rPr>
              <w:t> </w:t>
            </w:r>
            <w:r w:rsidRPr="000A4B77">
              <w:rPr>
                <w:rStyle w:val="fontstyle21"/>
                <w:rFonts w:ascii="Times New Roman" w:hAnsi="Times New Roman"/>
                <w:i w:val="0"/>
              </w:rPr>
              <w:t>klinického ošetřovatelství.</w:t>
            </w:r>
            <w:r w:rsidRPr="000A4B77">
              <w:rPr>
                <w:rStyle w:val="fontstyle21"/>
                <w:rFonts w:ascii="Times New Roman" w:hAnsi="Times New Roman"/>
              </w:rPr>
              <w:t xml:space="preserve"> </w:t>
            </w:r>
            <w:r w:rsidRPr="000A4B77">
              <w:rPr>
                <w:rFonts w:eastAsia="Calibri"/>
              </w:rPr>
              <w:t>Poskytuje studentům představu o obecných a speciálních přístupech v</w:t>
            </w:r>
            <w:r w:rsidR="00AD72BF" w:rsidRPr="000A4B77">
              <w:rPr>
                <w:rFonts w:eastAsia="Calibri"/>
              </w:rPr>
              <w:t> </w:t>
            </w:r>
            <w:r w:rsidRPr="000A4B77">
              <w:rPr>
                <w:rFonts w:eastAsia="Calibri"/>
              </w:rPr>
              <w:t>lékařské a ošetřovatelské chirurgii, o preventivních opatřeních při chirurgických zákrocích. Studenti získají vědomosti a dovednosti týkající se základních činností na všech úsecích práce zdravotnického chirurgického týmu a také p</w:t>
            </w:r>
            <w:r w:rsidRPr="000A4B77">
              <w:t>ředstavu o chirurgickém řešení jednotlivých systémových onemocnění a zvláštnostech o</w:t>
            </w:r>
            <w:r w:rsidR="004303C3" w:rsidRPr="000A4B77">
              <w:t>šetřovatelské péče v</w:t>
            </w:r>
            <w:r w:rsidR="00AD72BF" w:rsidRPr="000A4B77">
              <w:t> </w:t>
            </w:r>
            <w:r w:rsidR="004303C3" w:rsidRPr="000A4B77">
              <w:t>chirurgii.</w:t>
            </w:r>
          </w:p>
          <w:p w14:paraId="71054A05" w14:textId="77777777" w:rsidR="003F2F91" w:rsidRPr="000A4B77" w:rsidRDefault="003F2F91">
            <w:pPr>
              <w:rPr>
                <w:b/>
              </w:rPr>
            </w:pPr>
            <w:r w:rsidRPr="000A4B77">
              <w:rPr>
                <w:b/>
              </w:rPr>
              <w:t>Cíl předmětu</w:t>
            </w:r>
          </w:p>
          <w:p w14:paraId="72F5A670" w14:textId="77777777" w:rsidR="003F2F91" w:rsidRPr="000A4B77" w:rsidRDefault="003F2F91">
            <w:r w:rsidRPr="000A4B77">
              <w:t xml:space="preserve">Cílem předmětu je poskytnout studentům </w:t>
            </w:r>
            <w:r w:rsidRPr="000A4B77">
              <w:rPr>
                <w:rFonts w:eastAsia="Calibri"/>
              </w:rPr>
              <w:t>p</w:t>
            </w:r>
            <w:r w:rsidRPr="000A4B77">
              <w:t>ředstavu o obecných přístupech v</w:t>
            </w:r>
            <w:r w:rsidR="00AD72BF" w:rsidRPr="000A4B77">
              <w:t> </w:t>
            </w:r>
            <w:r w:rsidRPr="000A4B77">
              <w:t>lékařské a ošetřovatelské chirurgii, o preventivních opatřeních při chirurgických zákrocích. Studenti získají informace o základních činnostech na všech úsecích práce zdravotnického chirurgického týmu (práce na operačním sále, standardní ošetřovací jednotce, sádrovně, emergency…), o specifikách přístupů v</w:t>
            </w:r>
            <w:r w:rsidR="00AD72BF" w:rsidRPr="000A4B77">
              <w:t> </w:t>
            </w:r>
            <w:r w:rsidRPr="000A4B77">
              <w:t xml:space="preserve">chirurgii </w:t>
            </w:r>
            <w:r w:rsidR="004303C3" w:rsidRPr="000A4B77">
              <w:t>úrazů a neodkladné akutní péči.</w:t>
            </w:r>
          </w:p>
          <w:p w14:paraId="54FF0402" w14:textId="77777777" w:rsidR="004303C3" w:rsidRPr="000A4B77" w:rsidRDefault="004303C3">
            <w:pPr>
              <w:rPr>
                <w:b/>
              </w:rPr>
            </w:pPr>
            <w:r w:rsidRPr="000A4B77">
              <w:rPr>
                <w:b/>
              </w:rPr>
              <w:t>Obsah předmětu</w:t>
            </w:r>
          </w:p>
          <w:p w14:paraId="56499B2A" w14:textId="77777777" w:rsidR="003F2F91" w:rsidRPr="000A4B77" w:rsidRDefault="003F2F91">
            <w:pPr>
              <w:ind w:left="398" w:hanging="398"/>
              <w:rPr>
                <w:bCs/>
              </w:rPr>
            </w:pPr>
            <w:r w:rsidRPr="000A4B77">
              <w:rPr>
                <w:bCs/>
              </w:rPr>
              <w:t>Přednášky</w:t>
            </w:r>
          </w:p>
          <w:p w14:paraId="60D27D50" w14:textId="77777777" w:rsidR="003F2F91" w:rsidRPr="000A4B77" w:rsidRDefault="003F2F91" w:rsidP="003B7199">
            <w:pPr>
              <w:pStyle w:val="Zkladntext"/>
              <w:widowControl/>
              <w:numPr>
                <w:ilvl w:val="0"/>
                <w:numId w:val="218"/>
              </w:numPr>
              <w:ind w:left="323" w:hanging="323"/>
              <w:rPr>
                <w:b w:val="0"/>
                <w:bCs w:val="0"/>
                <w:sz w:val="20"/>
                <w:szCs w:val="20"/>
              </w:rPr>
            </w:pPr>
            <w:r w:rsidRPr="000A4B77">
              <w:rPr>
                <w:b w:val="0"/>
                <w:bCs w:val="0"/>
                <w:sz w:val="20"/>
                <w:szCs w:val="20"/>
              </w:rPr>
              <w:t>Historie a současné trendy – koncepce chirurgie, česká chirurgie, zdravotní etika mezioborová spolupráce.</w:t>
            </w:r>
          </w:p>
          <w:p w14:paraId="061E44DA" w14:textId="77777777" w:rsidR="003F2F91" w:rsidRPr="000A4B77" w:rsidRDefault="003F2F91" w:rsidP="003B7199">
            <w:pPr>
              <w:pStyle w:val="Zkladntext"/>
              <w:widowControl/>
              <w:numPr>
                <w:ilvl w:val="0"/>
                <w:numId w:val="218"/>
              </w:numPr>
              <w:ind w:left="323" w:hanging="323"/>
              <w:rPr>
                <w:b w:val="0"/>
                <w:bCs w:val="0"/>
                <w:sz w:val="20"/>
                <w:szCs w:val="20"/>
              </w:rPr>
            </w:pPr>
            <w:r w:rsidRPr="000A4B77">
              <w:rPr>
                <w:b w:val="0"/>
                <w:bCs w:val="0"/>
                <w:sz w:val="20"/>
                <w:szCs w:val="20"/>
              </w:rPr>
              <w:t xml:space="preserve">Nauka o ranách – úrazy (traumatologický plán), antisepse, asepse – prevence nozokomiálních infekcí. </w:t>
            </w:r>
          </w:p>
          <w:p w14:paraId="52440A0E" w14:textId="77777777" w:rsidR="003F2F91" w:rsidRPr="000A4B77" w:rsidRDefault="003F2F91" w:rsidP="003B7199">
            <w:pPr>
              <w:pStyle w:val="Zkladntext"/>
              <w:widowControl/>
              <w:numPr>
                <w:ilvl w:val="0"/>
                <w:numId w:val="218"/>
              </w:numPr>
              <w:ind w:left="323" w:hanging="323"/>
              <w:rPr>
                <w:b w:val="0"/>
                <w:bCs w:val="0"/>
                <w:sz w:val="20"/>
                <w:szCs w:val="20"/>
              </w:rPr>
            </w:pPr>
            <w:r w:rsidRPr="000A4B77">
              <w:rPr>
                <w:b w:val="0"/>
                <w:bCs w:val="0"/>
                <w:sz w:val="20"/>
                <w:szCs w:val="20"/>
              </w:rPr>
              <w:t>Infekce v</w:t>
            </w:r>
            <w:r w:rsidR="00AD72BF" w:rsidRPr="000A4B77">
              <w:rPr>
                <w:b w:val="0"/>
                <w:bCs w:val="0"/>
                <w:sz w:val="20"/>
                <w:szCs w:val="20"/>
              </w:rPr>
              <w:t> </w:t>
            </w:r>
            <w:r w:rsidRPr="000A4B77">
              <w:rPr>
                <w:b w:val="0"/>
                <w:bCs w:val="0"/>
                <w:sz w:val="20"/>
                <w:szCs w:val="20"/>
              </w:rPr>
              <w:t xml:space="preserve">chirurgii </w:t>
            </w:r>
            <w:r w:rsidR="00AD72BF" w:rsidRPr="000A4B77">
              <w:rPr>
                <w:b w:val="0"/>
                <w:bCs w:val="0"/>
                <w:sz w:val="20"/>
                <w:szCs w:val="20"/>
              </w:rPr>
              <w:t>–</w:t>
            </w:r>
            <w:r w:rsidRPr="000A4B77">
              <w:rPr>
                <w:b w:val="0"/>
                <w:bCs w:val="0"/>
                <w:sz w:val="20"/>
                <w:szCs w:val="20"/>
              </w:rPr>
              <w:t xml:space="preserve"> vybrané typy chirurgických infekcí.</w:t>
            </w:r>
          </w:p>
          <w:p w14:paraId="17429108" w14:textId="77777777" w:rsidR="003F2F91" w:rsidRPr="000A4B77" w:rsidRDefault="003F2F91" w:rsidP="003B7199">
            <w:pPr>
              <w:pStyle w:val="Zkladntext"/>
              <w:widowControl/>
              <w:numPr>
                <w:ilvl w:val="0"/>
                <w:numId w:val="218"/>
              </w:numPr>
              <w:ind w:left="323" w:hanging="323"/>
              <w:rPr>
                <w:b w:val="0"/>
                <w:bCs w:val="0"/>
                <w:sz w:val="20"/>
                <w:szCs w:val="20"/>
              </w:rPr>
            </w:pPr>
            <w:r w:rsidRPr="000A4B77">
              <w:rPr>
                <w:b w:val="0"/>
                <w:bCs w:val="0"/>
                <w:sz w:val="20"/>
                <w:szCs w:val="20"/>
              </w:rPr>
              <w:t>Poruchy metabolismu výživy a vnitřního prostředí v</w:t>
            </w:r>
            <w:r w:rsidR="00AD72BF" w:rsidRPr="000A4B77">
              <w:rPr>
                <w:b w:val="0"/>
                <w:bCs w:val="0"/>
                <w:sz w:val="20"/>
                <w:szCs w:val="20"/>
              </w:rPr>
              <w:t> </w:t>
            </w:r>
            <w:r w:rsidRPr="000A4B77">
              <w:rPr>
                <w:b w:val="0"/>
                <w:bCs w:val="0"/>
                <w:sz w:val="20"/>
                <w:szCs w:val="20"/>
              </w:rPr>
              <w:t>chirurgii.</w:t>
            </w:r>
          </w:p>
          <w:p w14:paraId="6FC2A07E" w14:textId="77777777" w:rsidR="003F2F91" w:rsidRPr="000A4B77" w:rsidRDefault="003F2F91" w:rsidP="003B7199">
            <w:pPr>
              <w:pStyle w:val="Zkladntext"/>
              <w:widowControl/>
              <w:numPr>
                <w:ilvl w:val="0"/>
                <w:numId w:val="218"/>
              </w:numPr>
              <w:ind w:left="323" w:hanging="323"/>
              <w:rPr>
                <w:b w:val="0"/>
                <w:bCs w:val="0"/>
                <w:sz w:val="20"/>
                <w:szCs w:val="20"/>
              </w:rPr>
            </w:pPr>
            <w:r w:rsidRPr="000A4B77">
              <w:rPr>
                <w:b w:val="0"/>
                <w:bCs w:val="0"/>
                <w:sz w:val="20"/>
                <w:szCs w:val="20"/>
              </w:rPr>
              <w:t xml:space="preserve">Předoperační péče dlouhodobá a bezprostřední, vyšetření před operací </w:t>
            </w:r>
            <w:r w:rsidR="00AD72BF" w:rsidRPr="000A4B77">
              <w:rPr>
                <w:b w:val="0"/>
                <w:bCs w:val="0"/>
                <w:sz w:val="20"/>
                <w:szCs w:val="20"/>
              </w:rPr>
              <w:t>–</w:t>
            </w:r>
            <w:r w:rsidRPr="000A4B77">
              <w:rPr>
                <w:b w:val="0"/>
                <w:bCs w:val="0"/>
                <w:sz w:val="20"/>
                <w:szCs w:val="20"/>
              </w:rPr>
              <w:t xml:space="preserve"> obecná a specifická, anestézie</w:t>
            </w:r>
            <w:r w:rsidR="00123E2A" w:rsidRPr="000A4B77">
              <w:rPr>
                <w:b w:val="0"/>
                <w:bCs w:val="0"/>
                <w:sz w:val="20"/>
                <w:szCs w:val="20"/>
              </w:rPr>
              <w:t xml:space="preserve"> </w:t>
            </w:r>
            <w:r w:rsidRPr="000A4B77">
              <w:rPr>
                <w:b w:val="0"/>
                <w:bCs w:val="0"/>
                <w:sz w:val="20"/>
                <w:szCs w:val="20"/>
              </w:rPr>
              <w:t>a resuscitace v</w:t>
            </w:r>
            <w:r w:rsidR="00AD72BF" w:rsidRPr="000A4B77">
              <w:rPr>
                <w:b w:val="0"/>
                <w:bCs w:val="0"/>
                <w:sz w:val="20"/>
                <w:szCs w:val="20"/>
              </w:rPr>
              <w:t> </w:t>
            </w:r>
            <w:r w:rsidRPr="000A4B77">
              <w:rPr>
                <w:b w:val="0"/>
                <w:bCs w:val="0"/>
                <w:sz w:val="20"/>
                <w:szCs w:val="20"/>
              </w:rPr>
              <w:t>chirurgii.</w:t>
            </w:r>
          </w:p>
          <w:p w14:paraId="1893F1A5" w14:textId="77777777" w:rsidR="003F2F91" w:rsidRPr="000A4B77" w:rsidRDefault="003F2F91" w:rsidP="003B7199">
            <w:pPr>
              <w:pStyle w:val="Zkladntext"/>
              <w:widowControl/>
              <w:numPr>
                <w:ilvl w:val="0"/>
                <w:numId w:val="218"/>
              </w:numPr>
              <w:ind w:left="323" w:hanging="323"/>
              <w:rPr>
                <w:b w:val="0"/>
                <w:bCs w:val="0"/>
                <w:sz w:val="20"/>
                <w:szCs w:val="20"/>
              </w:rPr>
            </w:pPr>
            <w:r w:rsidRPr="000A4B77">
              <w:rPr>
                <w:b w:val="0"/>
                <w:bCs w:val="0"/>
                <w:sz w:val="20"/>
                <w:szCs w:val="20"/>
              </w:rPr>
              <w:t xml:space="preserve">Operační přístupy, technika práce – hygiena a bezpečnost práce na operačním sále. Pooperační péče bezprostřední a dlouhodobá, pooperační komplikace </w:t>
            </w:r>
            <w:r w:rsidR="00AD72BF" w:rsidRPr="000A4B77">
              <w:rPr>
                <w:b w:val="0"/>
                <w:bCs w:val="0"/>
                <w:sz w:val="20"/>
                <w:szCs w:val="20"/>
              </w:rPr>
              <w:t>–</w:t>
            </w:r>
            <w:r w:rsidRPr="000A4B77">
              <w:rPr>
                <w:b w:val="0"/>
                <w:bCs w:val="0"/>
                <w:sz w:val="20"/>
                <w:szCs w:val="20"/>
              </w:rPr>
              <w:t xml:space="preserve"> časné a dlouhodobé, specifika přístupů k</w:t>
            </w:r>
            <w:r w:rsidR="00AD72BF" w:rsidRPr="000A4B77">
              <w:rPr>
                <w:b w:val="0"/>
                <w:bCs w:val="0"/>
                <w:sz w:val="20"/>
                <w:szCs w:val="20"/>
              </w:rPr>
              <w:t> </w:t>
            </w:r>
            <w:r w:rsidRPr="000A4B77">
              <w:rPr>
                <w:b w:val="0"/>
                <w:bCs w:val="0"/>
                <w:sz w:val="20"/>
                <w:szCs w:val="20"/>
              </w:rPr>
              <w:t>dětem</w:t>
            </w:r>
            <w:r w:rsidR="00941C27" w:rsidRPr="000A4B77">
              <w:rPr>
                <w:b w:val="0"/>
                <w:bCs w:val="0"/>
                <w:sz w:val="20"/>
                <w:szCs w:val="20"/>
              </w:rPr>
              <w:t xml:space="preserve"> </w:t>
            </w:r>
            <w:r w:rsidRPr="000A4B77">
              <w:rPr>
                <w:b w:val="0"/>
                <w:bCs w:val="0"/>
                <w:sz w:val="20"/>
                <w:szCs w:val="20"/>
              </w:rPr>
              <w:t>a k</w:t>
            </w:r>
            <w:r w:rsidR="00AD72BF" w:rsidRPr="000A4B77">
              <w:rPr>
                <w:b w:val="0"/>
                <w:bCs w:val="0"/>
                <w:sz w:val="20"/>
                <w:szCs w:val="20"/>
              </w:rPr>
              <w:t> </w:t>
            </w:r>
            <w:r w:rsidRPr="000A4B77">
              <w:rPr>
                <w:b w:val="0"/>
                <w:bCs w:val="0"/>
                <w:sz w:val="20"/>
                <w:szCs w:val="20"/>
              </w:rPr>
              <w:t>seniorům.</w:t>
            </w:r>
          </w:p>
          <w:p w14:paraId="7EAA01C2" w14:textId="77777777" w:rsidR="003F2F91" w:rsidRPr="000A4B77" w:rsidRDefault="003F2F91" w:rsidP="003B7199">
            <w:pPr>
              <w:pStyle w:val="Zkladntext"/>
              <w:widowControl/>
              <w:numPr>
                <w:ilvl w:val="0"/>
                <w:numId w:val="218"/>
              </w:numPr>
              <w:ind w:left="323" w:hanging="323"/>
              <w:rPr>
                <w:b w:val="0"/>
                <w:bCs w:val="0"/>
                <w:sz w:val="20"/>
                <w:szCs w:val="20"/>
              </w:rPr>
            </w:pPr>
            <w:r w:rsidRPr="000A4B77">
              <w:rPr>
                <w:b w:val="0"/>
                <w:bCs w:val="0"/>
                <w:sz w:val="20"/>
                <w:szCs w:val="20"/>
              </w:rPr>
              <w:t>Chirurgie hlavy, páteře a končetin.</w:t>
            </w:r>
          </w:p>
          <w:p w14:paraId="5B125FDE" w14:textId="77777777" w:rsidR="003F2F91" w:rsidRPr="000A4B77" w:rsidRDefault="003F2F91" w:rsidP="003B7199">
            <w:pPr>
              <w:pStyle w:val="Zkladntext"/>
              <w:widowControl/>
              <w:numPr>
                <w:ilvl w:val="0"/>
                <w:numId w:val="218"/>
              </w:numPr>
              <w:ind w:left="323" w:hanging="323"/>
              <w:rPr>
                <w:b w:val="0"/>
                <w:bCs w:val="0"/>
                <w:sz w:val="20"/>
                <w:szCs w:val="20"/>
              </w:rPr>
            </w:pPr>
            <w:r w:rsidRPr="000A4B77">
              <w:rPr>
                <w:b w:val="0"/>
                <w:bCs w:val="0"/>
                <w:sz w:val="20"/>
                <w:szCs w:val="20"/>
              </w:rPr>
              <w:t>Chirurgie krku a hrudníku.</w:t>
            </w:r>
          </w:p>
          <w:p w14:paraId="6AF4B32B" w14:textId="77777777" w:rsidR="003F2F91" w:rsidRPr="000A4B77" w:rsidRDefault="003F2F91">
            <w:pPr>
              <w:ind w:left="398" w:hanging="398"/>
              <w:rPr>
                <w:bCs/>
              </w:rPr>
            </w:pPr>
            <w:r w:rsidRPr="000A4B77">
              <w:rPr>
                <w:bCs/>
              </w:rPr>
              <w:t xml:space="preserve">Cvičení </w:t>
            </w:r>
          </w:p>
          <w:p w14:paraId="488A6B90" w14:textId="24F6FE37" w:rsidR="003F2F91" w:rsidRPr="000A4B77" w:rsidRDefault="003F2F91" w:rsidP="003B7199">
            <w:pPr>
              <w:numPr>
                <w:ilvl w:val="0"/>
                <w:numId w:val="219"/>
              </w:numPr>
              <w:tabs>
                <w:tab w:val="clear" w:pos="720"/>
              </w:tabs>
              <w:ind w:left="323" w:hanging="323"/>
            </w:pPr>
            <w:r w:rsidRPr="000A4B77">
              <w:t xml:space="preserve">Specifika a úseky práce </w:t>
            </w:r>
            <w:del w:id="2739" w:author="Dorkova" w:date="2018-04-08T17:24:00Z">
              <w:r w:rsidRPr="000A4B77" w:rsidDel="003B7199">
                <w:delText xml:space="preserve">zdravotní </w:delText>
              </w:r>
            </w:del>
            <w:ins w:id="2740" w:author="Dorkova" w:date="2018-04-08T17:24:00Z">
              <w:r w:rsidR="003B7199">
                <w:t>všeobecné</w:t>
              </w:r>
              <w:r w:rsidR="003B7199" w:rsidRPr="000A4B77">
                <w:t xml:space="preserve"> </w:t>
              </w:r>
            </w:ins>
            <w:r w:rsidRPr="000A4B77">
              <w:t>sestry v</w:t>
            </w:r>
            <w:r w:rsidR="00AD72BF" w:rsidRPr="000A4B77">
              <w:t> </w:t>
            </w:r>
            <w:r w:rsidRPr="000A4B77">
              <w:t xml:space="preserve">chirurgii – operativa, JIP, emergency, standardní chirurgická ošetřovatelská jednotka, antisepse, asepse, </w:t>
            </w:r>
            <w:r w:rsidRPr="000A4B77">
              <w:rPr>
                <w:snapToGrid w:val="0"/>
              </w:rPr>
              <w:t>desinfekce, sterilizace, chirurgické infekce</w:t>
            </w:r>
            <w:r w:rsidRPr="000A4B77">
              <w:t>.</w:t>
            </w:r>
          </w:p>
          <w:p w14:paraId="014D3F5E" w14:textId="77777777" w:rsidR="003F2F91" w:rsidRPr="000A4B77" w:rsidRDefault="003F2F91" w:rsidP="003B7199">
            <w:pPr>
              <w:numPr>
                <w:ilvl w:val="0"/>
                <w:numId w:val="219"/>
              </w:numPr>
              <w:tabs>
                <w:tab w:val="clear" w:pos="720"/>
              </w:tabs>
              <w:ind w:left="323" w:hanging="323"/>
              <w:rPr>
                <w:snapToGrid w:val="0"/>
              </w:rPr>
            </w:pPr>
            <w:r w:rsidRPr="000A4B77">
              <w:t>Ošetřovatelský proces u nemocných na chirurgické ambulanci, malé chirurgické výkony. Ošetřovatelské postupy související s</w:t>
            </w:r>
            <w:r w:rsidR="00AD72BF" w:rsidRPr="000A4B77">
              <w:t> </w:t>
            </w:r>
            <w:r w:rsidRPr="000A4B77">
              <w:t>chirurgickým onemocněním – problematika ošetřovatelských intervencí u zranění, sutura, incize -  malé chirurgické zákroky -  kompetence sestry, zvláštnosti ošetřovatelské péče o děti. Ošetřovatelská péče o pacienty s</w:t>
            </w:r>
            <w:r w:rsidR="00AD72BF" w:rsidRPr="000A4B77">
              <w:t> </w:t>
            </w:r>
            <w:r w:rsidRPr="000A4B77">
              <w:t>vybranými typy chirurgických infekcí.</w:t>
            </w:r>
          </w:p>
          <w:p w14:paraId="0B84BAA4" w14:textId="77777777" w:rsidR="003F2F91" w:rsidRPr="000A4B77" w:rsidRDefault="003F2F91" w:rsidP="003B7199">
            <w:pPr>
              <w:numPr>
                <w:ilvl w:val="0"/>
                <w:numId w:val="219"/>
              </w:numPr>
              <w:tabs>
                <w:tab w:val="clear" w:pos="720"/>
              </w:tabs>
              <w:ind w:left="323" w:hanging="323"/>
              <w:rPr>
                <w:snapToGrid w:val="0"/>
              </w:rPr>
            </w:pPr>
            <w:r w:rsidRPr="000A4B77">
              <w:t>Vyšetřovací metody v</w:t>
            </w:r>
            <w:r w:rsidR="00AD72BF" w:rsidRPr="000A4B77">
              <w:t> </w:t>
            </w:r>
            <w:r w:rsidRPr="000A4B77">
              <w:t>chirurgii, účast sestry na přípravě k</w:t>
            </w:r>
            <w:r w:rsidR="00AD72BF" w:rsidRPr="000A4B77">
              <w:t> </w:t>
            </w:r>
            <w:r w:rsidRPr="000A4B77">
              <w:t>vyšetřením, sledování po vyšetření, na edukaci klienta.</w:t>
            </w:r>
          </w:p>
          <w:p w14:paraId="7DF8CF9C" w14:textId="77777777" w:rsidR="003F2F91" w:rsidRPr="000A4B77" w:rsidRDefault="003F2F91" w:rsidP="003B7199">
            <w:pPr>
              <w:numPr>
                <w:ilvl w:val="0"/>
                <w:numId w:val="219"/>
              </w:numPr>
              <w:tabs>
                <w:tab w:val="clear" w:pos="720"/>
              </w:tabs>
              <w:ind w:left="323" w:hanging="323"/>
              <w:rPr>
                <w:snapToGrid w:val="0"/>
              </w:rPr>
            </w:pPr>
            <w:r w:rsidRPr="000A4B77">
              <w:rPr>
                <w:snapToGrid w:val="0"/>
              </w:rPr>
              <w:lastRenderedPageBreak/>
              <w:t>Operace, indikace a kontraindikace operací, základy operační techniky, obecné výkony prováděné v</w:t>
            </w:r>
            <w:r w:rsidR="00AD72BF" w:rsidRPr="000A4B77">
              <w:rPr>
                <w:snapToGrid w:val="0"/>
              </w:rPr>
              <w:t> </w:t>
            </w:r>
            <w:r w:rsidRPr="000A4B77">
              <w:rPr>
                <w:snapToGrid w:val="0"/>
              </w:rPr>
              <w:t>chirurgii, předoperační a pooperační péče, pooperační komplikace. Anestezie a analgezie.  Účast sestry na přípravě k</w:t>
            </w:r>
            <w:r w:rsidR="00AD72BF" w:rsidRPr="000A4B77">
              <w:rPr>
                <w:snapToGrid w:val="0"/>
              </w:rPr>
              <w:t> </w:t>
            </w:r>
            <w:r w:rsidRPr="000A4B77">
              <w:rPr>
                <w:snapToGrid w:val="0"/>
              </w:rPr>
              <w:t>operacím, v</w:t>
            </w:r>
            <w:r w:rsidR="00AD72BF" w:rsidRPr="000A4B77">
              <w:rPr>
                <w:snapToGrid w:val="0"/>
              </w:rPr>
              <w:t> </w:t>
            </w:r>
            <w:r w:rsidRPr="000A4B77">
              <w:rPr>
                <w:snapToGrid w:val="0"/>
              </w:rPr>
              <w:t xml:space="preserve">rámci pooperační péče, sledování komplikací…  </w:t>
            </w:r>
          </w:p>
          <w:p w14:paraId="4D419B8E" w14:textId="77777777" w:rsidR="003F2F91" w:rsidRPr="000A4B77" w:rsidRDefault="003F2F91" w:rsidP="003B7199">
            <w:pPr>
              <w:numPr>
                <w:ilvl w:val="0"/>
                <w:numId w:val="219"/>
              </w:numPr>
              <w:tabs>
                <w:tab w:val="clear" w:pos="720"/>
              </w:tabs>
              <w:ind w:left="323" w:hanging="323"/>
              <w:rPr>
                <w:snapToGrid w:val="0"/>
              </w:rPr>
            </w:pPr>
            <w:r w:rsidRPr="000A4B77">
              <w:rPr>
                <w:snapToGrid w:val="0"/>
              </w:rPr>
              <w:t>Chirurgická rehabilitace, chirurgická dietetika.</w:t>
            </w:r>
          </w:p>
          <w:p w14:paraId="68F96CD4" w14:textId="77777777" w:rsidR="003F2F91" w:rsidRPr="000A4B77" w:rsidRDefault="003F2F91" w:rsidP="003B7199">
            <w:pPr>
              <w:numPr>
                <w:ilvl w:val="0"/>
                <w:numId w:val="219"/>
              </w:numPr>
              <w:tabs>
                <w:tab w:val="clear" w:pos="720"/>
              </w:tabs>
              <w:ind w:left="323" w:hanging="323"/>
              <w:rPr>
                <w:snapToGrid w:val="0"/>
              </w:rPr>
            </w:pPr>
            <w:r w:rsidRPr="000A4B77">
              <w:rPr>
                <w:snapToGrid w:val="0"/>
              </w:rPr>
              <w:t xml:space="preserve">Šok, léčba a prevence, první pomoc. </w:t>
            </w:r>
          </w:p>
          <w:p w14:paraId="43D0DD7A" w14:textId="77777777" w:rsidR="003F2F91" w:rsidRPr="000A4B77" w:rsidRDefault="003F2F91" w:rsidP="003B7199">
            <w:pPr>
              <w:numPr>
                <w:ilvl w:val="0"/>
                <w:numId w:val="219"/>
              </w:numPr>
              <w:tabs>
                <w:tab w:val="clear" w:pos="720"/>
              </w:tabs>
              <w:ind w:left="323" w:hanging="323"/>
            </w:pPr>
            <w:r w:rsidRPr="000A4B77">
              <w:t>Ošetřovatelský proces u nemocných s</w:t>
            </w:r>
            <w:r w:rsidR="00AD72BF" w:rsidRPr="000A4B77">
              <w:t> </w:t>
            </w:r>
            <w:r w:rsidRPr="000A4B77">
              <w:t>vybraným onemocněním hlavy, páteře a končetin.</w:t>
            </w:r>
          </w:p>
          <w:p w14:paraId="3ECD70B4" w14:textId="77777777" w:rsidR="003F2F91" w:rsidRPr="000A4B77" w:rsidRDefault="003F2F91" w:rsidP="003B7199">
            <w:pPr>
              <w:numPr>
                <w:ilvl w:val="0"/>
                <w:numId w:val="219"/>
              </w:numPr>
              <w:tabs>
                <w:tab w:val="clear" w:pos="720"/>
              </w:tabs>
              <w:ind w:left="323" w:hanging="323"/>
              <w:rPr>
                <w:b/>
                <w:bCs/>
              </w:rPr>
            </w:pPr>
            <w:r w:rsidRPr="000A4B77">
              <w:t>Ošetřovatelský proces u klienta s</w:t>
            </w:r>
            <w:r w:rsidR="00AD72BF" w:rsidRPr="000A4B77">
              <w:t> </w:t>
            </w:r>
            <w:r w:rsidRPr="000A4B77">
              <w:t>chirurgickým onemocněním krku a hrudníku a štítné žlázy.</w:t>
            </w:r>
          </w:p>
          <w:p w14:paraId="6A698BFE" w14:textId="77777777" w:rsidR="00D65FFE" w:rsidRPr="000A4B77" w:rsidDel="00A36424" w:rsidRDefault="00FB7A2B">
            <w:pPr>
              <w:rPr>
                <w:del w:id="2741" w:author="Pavla" w:date="2018-04-03T20:50:00Z"/>
              </w:rPr>
            </w:pPr>
            <w:del w:id="2742" w:author="Pavla" w:date="2018-04-03T20:50:00Z">
              <w:r w:rsidRPr="000A4B77" w:rsidDel="00A36424">
                <w:rPr>
                  <w:i/>
                  <w:iCs/>
                </w:rPr>
                <w:delText>4</w:delText>
              </w:r>
              <w:r w:rsidR="00072FE2" w:rsidRPr="000A4B77" w:rsidDel="00A36424">
                <w:rPr>
                  <w:i/>
                  <w:iCs/>
                </w:rPr>
                <w:delText xml:space="preserve"> hodin</w:delText>
              </w:r>
              <w:r w:rsidRPr="000A4B77" w:rsidDel="00A36424">
                <w:rPr>
                  <w:i/>
                  <w:iCs/>
                </w:rPr>
                <w:delText xml:space="preserve">y </w:delText>
              </w:r>
              <w:r w:rsidR="00072FE2" w:rsidRPr="000A4B77" w:rsidDel="00A36424">
                <w:rPr>
                  <w:i/>
                  <w:iCs/>
                </w:rPr>
                <w:delText>cvičení probíh</w:delText>
              </w:r>
              <w:r w:rsidRPr="000A4B77" w:rsidDel="00A36424">
                <w:rPr>
                  <w:i/>
                  <w:iCs/>
                </w:rPr>
                <w:delText>ají</w:delText>
              </w:r>
              <w:r w:rsidR="00072FE2" w:rsidRPr="000A4B77" w:rsidDel="00A36424">
                <w:rPr>
                  <w:i/>
                  <w:iCs/>
                </w:rPr>
                <w:delText xml:space="preserve"> </w:delText>
              </w:r>
              <w:r w:rsidRPr="000A4B77" w:rsidDel="00A36424">
                <w:rPr>
                  <w:i/>
                  <w:iCs/>
                </w:rPr>
                <w:delText>v</w:delText>
              </w:r>
              <w:r w:rsidR="00AD72BF" w:rsidRPr="000A4B77" w:rsidDel="00A36424">
                <w:rPr>
                  <w:i/>
                  <w:iCs/>
                </w:rPr>
                <w:delText> </w:delText>
              </w:r>
              <w:r w:rsidRPr="000A4B77" w:rsidDel="00A36424">
                <w:rPr>
                  <w:i/>
                  <w:iCs/>
                </w:rPr>
                <w:delText xml:space="preserve">praktické učebně a 4 hodiny </w:delText>
              </w:r>
              <w:r w:rsidR="00072FE2" w:rsidRPr="000A4B77" w:rsidDel="00A36424">
                <w:rPr>
                  <w:i/>
                  <w:iCs/>
                </w:rPr>
                <w:delText>pod vedením vyučujících v</w:delText>
              </w:r>
              <w:r w:rsidR="00AD72BF" w:rsidRPr="000A4B77" w:rsidDel="00A36424">
                <w:rPr>
                  <w:i/>
                  <w:iCs/>
                </w:rPr>
                <w:delText> </w:delText>
              </w:r>
              <w:r w:rsidR="00072FE2" w:rsidRPr="000A4B77" w:rsidDel="00A36424">
                <w:rPr>
                  <w:i/>
                  <w:iCs/>
                </w:rPr>
                <w:delText>klinické praxi,</w:delText>
              </w:r>
              <w:r w:rsidR="00072FE2" w:rsidRPr="000A4B77" w:rsidDel="00A36424">
                <w:delText xml:space="preserve"> tyto hodiny jsou započítány do</w:delText>
              </w:r>
              <w:r w:rsidR="00D65FFE" w:rsidRPr="000A4B77" w:rsidDel="00A36424">
                <w:delText xml:space="preserve"> praktického vyučování.</w:delText>
              </w:r>
            </w:del>
          </w:p>
          <w:p w14:paraId="6E2C90F9" w14:textId="77777777" w:rsidR="003F2F91" w:rsidRPr="000A4B77" w:rsidRDefault="003F2F91">
            <w:pPr>
              <w:tabs>
                <w:tab w:val="left" w:pos="328"/>
              </w:tabs>
              <w:rPr>
                <w:b/>
              </w:rPr>
            </w:pPr>
            <w:r w:rsidRPr="000A4B77">
              <w:rPr>
                <w:b/>
              </w:rPr>
              <w:t>Výstupní kompetence studenta</w:t>
            </w:r>
          </w:p>
          <w:p w14:paraId="3EC28A68" w14:textId="77777777" w:rsidR="003F2F91" w:rsidRPr="000A4B77" w:rsidRDefault="003F2F91" w:rsidP="003B7199">
            <w:pPr>
              <w:pStyle w:val="Odstavecseseznamem"/>
              <w:numPr>
                <w:ilvl w:val="0"/>
                <w:numId w:val="220"/>
              </w:numPr>
              <w:tabs>
                <w:tab w:val="clear" w:pos="360"/>
              </w:tabs>
              <w:ind w:left="323" w:hanging="323"/>
            </w:pPr>
            <w:r w:rsidRPr="000A4B77">
              <w:t>objasnit problematiku oboru chirurgie a její specifika;</w:t>
            </w:r>
          </w:p>
          <w:p w14:paraId="48448BA0" w14:textId="77777777" w:rsidR="003F2F91" w:rsidRPr="000A4B77" w:rsidRDefault="003F2F91" w:rsidP="003B7199">
            <w:pPr>
              <w:pStyle w:val="Odstavecseseznamem"/>
              <w:numPr>
                <w:ilvl w:val="0"/>
                <w:numId w:val="220"/>
              </w:numPr>
              <w:tabs>
                <w:tab w:val="clear" w:pos="360"/>
              </w:tabs>
              <w:ind w:left="323" w:hanging="323"/>
            </w:pPr>
            <w:r w:rsidRPr="000A4B77">
              <w:t>využít vědomosti o operačních postupech z</w:t>
            </w:r>
            <w:r w:rsidR="00AD72BF" w:rsidRPr="000A4B77">
              <w:t> </w:t>
            </w:r>
            <w:r w:rsidRPr="000A4B77">
              <w:t>hlediska prevence komplikací;</w:t>
            </w:r>
          </w:p>
          <w:p w14:paraId="08AD5CC9" w14:textId="77777777" w:rsidR="003F2F91" w:rsidRPr="000A4B77" w:rsidRDefault="003F2F91" w:rsidP="003B7199">
            <w:pPr>
              <w:pStyle w:val="Odstavecseseznamem"/>
              <w:numPr>
                <w:ilvl w:val="0"/>
                <w:numId w:val="220"/>
              </w:numPr>
              <w:tabs>
                <w:tab w:val="clear" w:pos="360"/>
              </w:tabs>
              <w:ind w:left="323" w:hanging="323"/>
            </w:pPr>
            <w:r w:rsidRPr="000A4B77">
              <w:t>orientovat se v</w:t>
            </w:r>
            <w:r w:rsidR="00AD72BF" w:rsidRPr="000A4B77">
              <w:t> </w:t>
            </w:r>
            <w:r w:rsidRPr="000A4B77">
              <w:t>základních výkonech v</w:t>
            </w:r>
            <w:r w:rsidR="00AD72BF" w:rsidRPr="000A4B77">
              <w:t> </w:t>
            </w:r>
            <w:r w:rsidRPr="000A4B77">
              <w:t>chirurgii;</w:t>
            </w:r>
          </w:p>
          <w:p w14:paraId="7DCD2E75" w14:textId="77777777" w:rsidR="003F2F91" w:rsidRPr="000A4B77" w:rsidRDefault="003F2F91" w:rsidP="003B7199">
            <w:pPr>
              <w:pStyle w:val="Odstavecseseznamem"/>
              <w:numPr>
                <w:ilvl w:val="0"/>
                <w:numId w:val="220"/>
              </w:numPr>
              <w:tabs>
                <w:tab w:val="clear" w:pos="360"/>
              </w:tabs>
              <w:ind w:left="323" w:hanging="323"/>
            </w:pPr>
            <w:r w:rsidRPr="000A4B77">
              <w:t>realizovat ošetřovatelský proces v</w:t>
            </w:r>
            <w:r w:rsidR="00AD72BF" w:rsidRPr="000A4B77">
              <w:t> </w:t>
            </w:r>
            <w:r w:rsidRPr="000A4B77">
              <w:t>chirurgii;</w:t>
            </w:r>
          </w:p>
          <w:p w14:paraId="437C3B7C" w14:textId="77777777" w:rsidR="003F2F91" w:rsidRPr="000A4B77" w:rsidRDefault="003F2F91" w:rsidP="003B7199">
            <w:pPr>
              <w:pStyle w:val="Odstavecseseznamem"/>
              <w:numPr>
                <w:ilvl w:val="0"/>
                <w:numId w:val="220"/>
              </w:numPr>
              <w:tabs>
                <w:tab w:val="clear" w:pos="360"/>
              </w:tabs>
              <w:ind w:left="323" w:hanging="323"/>
            </w:pPr>
            <w:r w:rsidRPr="000A4B77">
              <w:t>používat odborné pojmy ve vztahu k</w:t>
            </w:r>
            <w:r w:rsidR="00AD72BF" w:rsidRPr="000A4B77">
              <w:t> </w:t>
            </w:r>
            <w:r w:rsidRPr="000A4B77">
              <w:t>chirurgii úrazů a neodkladné akutní péči;</w:t>
            </w:r>
          </w:p>
          <w:p w14:paraId="1002DCFD" w14:textId="77777777" w:rsidR="003F2F91" w:rsidRPr="000A4B77" w:rsidRDefault="003F2F91" w:rsidP="003B7199">
            <w:pPr>
              <w:pStyle w:val="Odstavecseseznamem"/>
              <w:numPr>
                <w:ilvl w:val="0"/>
                <w:numId w:val="220"/>
              </w:numPr>
              <w:tabs>
                <w:tab w:val="clear" w:pos="360"/>
              </w:tabs>
              <w:ind w:left="323" w:hanging="323"/>
            </w:pPr>
            <w:r w:rsidRPr="000A4B77">
              <w:t xml:space="preserve">identifikovat a podle možností aplikovat preventivní opatření zabraňující rozvoji komplikací u chirurgicky léčených pacientů; </w:t>
            </w:r>
          </w:p>
          <w:p w14:paraId="58E4A0B0" w14:textId="77777777" w:rsidR="003F2F91" w:rsidRPr="000A4B77" w:rsidRDefault="003F2F91" w:rsidP="003B7199">
            <w:pPr>
              <w:pStyle w:val="Odstavecseseznamem"/>
              <w:numPr>
                <w:ilvl w:val="0"/>
                <w:numId w:val="220"/>
              </w:numPr>
              <w:tabs>
                <w:tab w:val="clear" w:pos="360"/>
              </w:tabs>
              <w:ind w:left="323" w:hanging="323"/>
            </w:pPr>
            <w:r w:rsidRPr="000A4B77">
              <w:t>posoudit problémy pacienta a sestavit u něj adekvátní plán ošetřovatelské péče;</w:t>
            </w:r>
          </w:p>
          <w:p w14:paraId="55F5646A" w14:textId="77777777" w:rsidR="003F2F91" w:rsidRPr="000A4B77" w:rsidRDefault="003F2F91" w:rsidP="003B7199">
            <w:pPr>
              <w:pStyle w:val="Odstavecseseznamem"/>
              <w:numPr>
                <w:ilvl w:val="0"/>
                <w:numId w:val="220"/>
              </w:numPr>
              <w:tabs>
                <w:tab w:val="clear" w:pos="360"/>
              </w:tabs>
              <w:ind w:left="323" w:hanging="323"/>
            </w:pPr>
            <w:r w:rsidRPr="000A4B77">
              <w:t>spolupracovat s</w:t>
            </w:r>
            <w:r w:rsidR="00AD72BF" w:rsidRPr="000A4B77">
              <w:t> </w:t>
            </w:r>
            <w:r w:rsidRPr="000A4B77">
              <w:t>ostatními členy multidisciplinárního týmu v</w:t>
            </w:r>
            <w:r w:rsidR="00AD72BF" w:rsidRPr="000A4B77">
              <w:t> </w:t>
            </w:r>
            <w:r w:rsidRPr="000A4B77">
              <w:t>péči o chirurgického pacienta (např. asistovat při malých chirurgických výkonech, asepticky ošetřit ránu, ošetřit stomii aj.).</w:t>
            </w:r>
          </w:p>
        </w:tc>
      </w:tr>
      <w:tr w:rsidR="003F2F91" w:rsidRPr="000A4B77" w14:paraId="7659218F" w14:textId="77777777" w:rsidTr="009D03BE">
        <w:trPr>
          <w:trHeight w:val="265"/>
        </w:trPr>
        <w:tc>
          <w:tcPr>
            <w:tcW w:w="3652" w:type="dxa"/>
            <w:gridSpan w:val="2"/>
            <w:tcBorders>
              <w:top w:val="nil"/>
            </w:tcBorders>
            <w:shd w:val="clear" w:color="auto" w:fill="F7CAAC"/>
          </w:tcPr>
          <w:p w14:paraId="0047B199" w14:textId="77777777" w:rsidR="003F2F91" w:rsidRPr="000A4B77" w:rsidRDefault="003F2F91">
            <w:r w:rsidRPr="000A4B77">
              <w:rPr>
                <w:b/>
              </w:rPr>
              <w:lastRenderedPageBreak/>
              <w:t>Studijní literatura a studijní pomůcky</w:t>
            </w:r>
          </w:p>
        </w:tc>
        <w:tc>
          <w:tcPr>
            <w:tcW w:w="6204" w:type="dxa"/>
            <w:gridSpan w:val="6"/>
            <w:tcBorders>
              <w:top w:val="nil"/>
              <w:bottom w:val="nil"/>
            </w:tcBorders>
          </w:tcPr>
          <w:p w14:paraId="5974F147" w14:textId="77777777" w:rsidR="003F2F91" w:rsidRPr="000A4B77" w:rsidRDefault="003F2F91"/>
        </w:tc>
      </w:tr>
      <w:tr w:rsidR="003F2F91" w:rsidRPr="000A4B77" w14:paraId="54A92A8C" w14:textId="77777777" w:rsidTr="004303C3">
        <w:trPr>
          <w:trHeight w:val="936"/>
        </w:trPr>
        <w:tc>
          <w:tcPr>
            <w:tcW w:w="9856" w:type="dxa"/>
            <w:gridSpan w:val="8"/>
            <w:tcBorders>
              <w:top w:val="nil"/>
            </w:tcBorders>
          </w:tcPr>
          <w:p w14:paraId="54696156" w14:textId="77777777" w:rsidR="00503AAF" w:rsidRPr="000A4B77" w:rsidRDefault="00503AAF">
            <w:pPr>
              <w:rPr>
                <w:b/>
              </w:rPr>
            </w:pPr>
            <w:r w:rsidRPr="000A4B77">
              <w:rPr>
                <w:b/>
              </w:rPr>
              <w:t>Povinná literatura</w:t>
            </w:r>
          </w:p>
          <w:p w14:paraId="69C7F9C7" w14:textId="77777777" w:rsidR="004303C3" w:rsidRPr="000A4B77" w:rsidRDefault="004303C3">
            <w:pPr>
              <w:rPr>
                <w:color w:val="00000A"/>
              </w:rPr>
            </w:pPr>
            <w:r w:rsidRPr="000A4B77">
              <w:rPr>
                <w:color w:val="00000A"/>
              </w:rPr>
              <w:t xml:space="preserve">HERDMAN, T. H. a S. KAMITSURU (Eds.). </w:t>
            </w:r>
            <w:r w:rsidRPr="000A4B77">
              <w:rPr>
                <w:i/>
                <w:color w:val="00000A"/>
              </w:rPr>
              <w:t xml:space="preserve">Ošetřovatelské diagnózy: definice a klasifikace 2015-2017. </w:t>
            </w:r>
            <w:r w:rsidRPr="000A4B77">
              <w:rPr>
                <w:color w:val="00000A"/>
              </w:rPr>
              <w:t>Přeložila P. KUDLOVÁ. Praha: Grada Publishing, 2016.</w:t>
            </w:r>
          </w:p>
          <w:p w14:paraId="37C649D2" w14:textId="77777777" w:rsidR="004303C3" w:rsidRPr="000A4B77" w:rsidRDefault="004303C3">
            <w:r w:rsidRPr="000A4B77">
              <w:t xml:space="preserve">SLEZÁKOVÁ, L. a kol. </w:t>
            </w:r>
            <w:r w:rsidRPr="000A4B77">
              <w:rPr>
                <w:i/>
                <w:iCs/>
              </w:rPr>
              <w:t>Ošetřovatelství v</w:t>
            </w:r>
            <w:r w:rsidR="00AD72BF" w:rsidRPr="000A4B77">
              <w:rPr>
                <w:i/>
                <w:iCs/>
              </w:rPr>
              <w:t> </w:t>
            </w:r>
            <w:r w:rsidRPr="000A4B77">
              <w:rPr>
                <w:i/>
                <w:iCs/>
              </w:rPr>
              <w:t>chirurgii I</w:t>
            </w:r>
            <w:r w:rsidRPr="000A4B77">
              <w:t xml:space="preserve">. Praha: Grada, 2010. </w:t>
            </w:r>
          </w:p>
          <w:p w14:paraId="4D0AC0CD" w14:textId="77777777" w:rsidR="004303C3" w:rsidRPr="000A4B77" w:rsidRDefault="004303C3">
            <w:r w:rsidRPr="000A4B77">
              <w:t xml:space="preserve">ZEMAN, M. et al. </w:t>
            </w:r>
            <w:r w:rsidRPr="000A4B77">
              <w:rPr>
                <w:i/>
                <w:iCs/>
              </w:rPr>
              <w:t>Chirurgická propedeutika</w:t>
            </w:r>
            <w:r w:rsidRPr="000A4B77">
              <w:t xml:space="preserve">. Praha: Grada, 2011. </w:t>
            </w:r>
          </w:p>
          <w:p w14:paraId="30934533" w14:textId="77777777" w:rsidR="00503AAF" w:rsidRPr="000A4B77" w:rsidRDefault="00503AAF">
            <w:pPr>
              <w:rPr>
                <w:b/>
              </w:rPr>
            </w:pPr>
            <w:r w:rsidRPr="000A4B77">
              <w:rPr>
                <w:b/>
              </w:rPr>
              <w:t>Doporučená literatura</w:t>
            </w:r>
          </w:p>
          <w:p w14:paraId="1CD28F5E" w14:textId="77777777" w:rsidR="004303C3" w:rsidRPr="000A4B77" w:rsidRDefault="004303C3">
            <w:r w:rsidRPr="000A4B77">
              <w:t xml:space="preserve">ČAPOV, I., J. WECHSLER a kol. </w:t>
            </w:r>
            <w:r w:rsidRPr="000A4B77">
              <w:rPr>
                <w:i/>
                <w:iCs/>
              </w:rPr>
              <w:t>Drény a jejich využití v</w:t>
            </w:r>
            <w:r w:rsidR="00AD72BF" w:rsidRPr="000A4B77">
              <w:rPr>
                <w:i/>
                <w:iCs/>
              </w:rPr>
              <w:t> </w:t>
            </w:r>
            <w:r w:rsidRPr="000A4B77">
              <w:rPr>
                <w:i/>
                <w:iCs/>
              </w:rPr>
              <w:t>chirurgických oborech</w:t>
            </w:r>
            <w:r w:rsidRPr="000A4B77">
              <w:t xml:space="preserve">. Praha: Grada, 2001. </w:t>
            </w:r>
          </w:p>
          <w:p w14:paraId="54D2DAD2" w14:textId="77777777" w:rsidR="004303C3" w:rsidRPr="000A4B77" w:rsidRDefault="004303C3">
            <w:r w:rsidRPr="000A4B77">
              <w:t xml:space="preserve">HARUŠTIAK, S. a kol. </w:t>
            </w:r>
            <w:r w:rsidRPr="000A4B77">
              <w:rPr>
                <w:i/>
                <w:iCs/>
              </w:rPr>
              <w:t>Princípy chirurgie II</w:t>
            </w:r>
            <w:r w:rsidRPr="000A4B77">
              <w:t xml:space="preserve">. Bratislava: SAP, 2010. </w:t>
            </w:r>
          </w:p>
          <w:p w14:paraId="382183AE" w14:textId="77777777" w:rsidR="004303C3" w:rsidRPr="000A4B77" w:rsidRDefault="004303C3">
            <w:r w:rsidRPr="000A4B77">
              <w:t xml:space="preserve">HOCH, F. </w:t>
            </w:r>
            <w:r w:rsidR="00AD72BF" w:rsidRPr="000A4B77">
              <w:t>aj.</w:t>
            </w:r>
            <w:r w:rsidRPr="000A4B77">
              <w:t xml:space="preserve"> LEFFLER.</w:t>
            </w:r>
            <w:r w:rsidRPr="000A4B77">
              <w:rPr>
                <w:i/>
                <w:iCs/>
              </w:rPr>
              <w:t xml:space="preserve"> Speciální chirurgie</w:t>
            </w:r>
            <w:r w:rsidRPr="000A4B77">
              <w:t xml:space="preserve">. Praha: Maxdorf, 2003. </w:t>
            </w:r>
          </w:p>
          <w:p w14:paraId="78C5786F" w14:textId="77777777" w:rsidR="004303C3" w:rsidRPr="000A4B77" w:rsidRDefault="004303C3">
            <w:r w:rsidRPr="000A4B77">
              <w:t xml:space="preserve">HOCH, J. </w:t>
            </w:r>
            <w:r w:rsidR="00AD72BF" w:rsidRPr="000A4B77">
              <w:t>aj.</w:t>
            </w:r>
            <w:r w:rsidRPr="000A4B77">
              <w:t xml:space="preserve"> LEFFLER. </w:t>
            </w:r>
            <w:r w:rsidRPr="000A4B77">
              <w:rPr>
                <w:i/>
              </w:rPr>
              <w:t>Textbook of surgery: current surgical diagnosis and treatment</w:t>
            </w:r>
            <w:r w:rsidRPr="000A4B77">
              <w:t xml:space="preserve">. Prague: Maxdorf, 2013. </w:t>
            </w:r>
          </w:p>
          <w:p w14:paraId="4AAA2C71" w14:textId="77777777" w:rsidR="004303C3" w:rsidRPr="000A4B77" w:rsidRDefault="004303C3">
            <w:r w:rsidRPr="000A4B77">
              <w:t xml:space="preserve">JANÍKOVÁ, E. a R. ZELENÍKOVÁ. </w:t>
            </w:r>
            <w:r w:rsidRPr="000A4B77">
              <w:rPr>
                <w:i/>
                <w:iCs/>
              </w:rPr>
              <w:t>Ošetřovatelská péče v</w:t>
            </w:r>
            <w:r w:rsidR="00AD72BF" w:rsidRPr="000A4B77">
              <w:rPr>
                <w:i/>
                <w:iCs/>
              </w:rPr>
              <w:t> </w:t>
            </w:r>
            <w:r w:rsidRPr="000A4B77">
              <w:rPr>
                <w:i/>
                <w:iCs/>
              </w:rPr>
              <w:t>chirurgii</w:t>
            </w:r>
            <w:r w:rsidRPr="000A4B77">
              <w:t xml:space="preserve">. Praha: Grada, 2013. </w:t>
            </w:r>
          </w:p>
          <w:p w14:paraId="7D77B719" w14:textId="77777777" w:rsidR="004303C3" w:rsidRPr="000A4B77" w:rsidRDefault="004303C3">
            <w:r w:rsidRPr="000A4B77">
              <w:t xml:space="preserve">KALA, Z., I. PENKA a kol. </w:t>
            </w:r>
            <w:r w:rsidRPr="000A4B77">
              <w:rPr>
                <w:i/>
                <w:iCs/>
              </w:rPr>
              <w:t>Perioperační péče o pacienta v</w:t>
            </w:r>
            <w:r w:rsidR="00AD72BF" w:rsidRPr="000A4B77">
              <w:rPr>
                <w:i/>
                <w:iCs/>
              </w:rPr>
              <w:t> </w:t>
            </w:r>
            <w:r w:rsidRPr="000A4B77">
              <w:rPr>
                <w:i/>
                <w:iCs/>
              </w:rPr>
              <w:t>obecné chirurgii</w:t>
            </w:r>
            <w:r w:rsidRPr="000A4B77">
              <w:t xml:space="preserve">. Brno: Národní centrum ošetřovatelství a nelékařských zdravotnických oborů, 2010. </w:t>
            </w:r>
          </w:p>
          <w:p w14:paraId="74B8484B" w14:textId="77777777" w:rsidR="004303C3" w:rsidRPr="000A4B77" w:rsidRDefault="004303C3">
            <w:r w:rsidRPr="000A4B77">
              <w:t xml:space="preserve">KALA, Z., P. KYSELA et al. </w:t>
            </w:r>
            <w:r w:rsidRPr="000A4B77">
              <w:rPr>
                <w:i/>
                <w:iCs/>
              </w:rPr>
              <w:t>Perioperační péče o pacienta v</w:t>
            </w:r>
            <w:r w:rsidR="00AD72BF" w:rsidRPr="000A4B77">
              <w:rPr>
                <w:i/>
                <w:iCs/>
              </w:rPr>
              <w:t> </w:t>
            </w:r>
            <w:r w:rsidRPr="000A4B77">
              <w:rPr>
                <w:i/>
                <w:iCs/>
              </w:rPr>
              <w:t>cévní chirurgii</w:t>
            </w:r>
            <w:r w:rsidRPr="000A4B77">
              <w:t xml:space="preserve">. Brno: Národní centrum ošetřovatelství a nelékařských zdravotnických oborů, 2011. </w:t>
            </w:r>
          </w:p>
          <w:p w14:paraId="5CBA5C28" w14:textId="77777777" w:rsidR="004303C3" w:rsidRPr="000A4B77" w:rsidRDefault="004303C3">
            <w:r w:rsidRPr="000A4B77">
              <w:t xml:space="preserve">KRŠKA, Z. a kol. </w:t>
            </w:r>
            <w:r w:rsidRPr="000A4B77">
              <w:rPr>
                <w:i/>
                <w:iCs/>
              </w:rPr>
              <w:t>Techniky a technologie v</w:t>
            </w:r>
            <w:r w:rsidR="00AD72BF" w:rsidRPr="000A4B77">
              <w:rPr>
                <w:i/>
                <w:iCs/>
              </w:rPr>
              <w:t> </w:t>
            </w:r>
            <w:r w:rsidRPr="000A4B77">
              <w:rPr>
                <w:i/>
                <w:iCs/>
              </w:rPr>
              <w:t>chirurgických oborech</w:t>
            </w:r>
            <w:r w:rsidRPr="000A4B77">
              <w:t xml:space="preserve">. Praha: Grada, 2011. </w:t>
            </w:r>
          </w:p>
          <w:p w14:paraId="746E4E8F" w14:textId="77777777" w:rsidR="004303C3" w:rsidRPr="000A4B77" w:rsidRDefault="004303C3">
            <w:r w:rsidRPr="000A4B77">
              <w:t xml:space="preserve">KUDLOVÁ, P. </w:t>
            </w:r>
            <w:r w:rsidRPr="000A4B77">
              <w:rPr>
                <w:i/>
                <w:iCs/>
              </w:rPr>
              <w:t>Ošetřovatelská péče v</w:t>
            </w:r>
            <w:r w:rsidR="00AD72BF" w:rsidRPr="000A4B77">
              <w:rPr>
                <w:i/>
                <w:iCs/>
              </w:rPr>
              <w:t> </w:t>
            </w:r>
            <w:r w:rsidRPr="000A4B77">
              <w:rPr>
                <w:i/>
                <w:iCs/>
              </w:rPr>
              <w:t>diabetologii</w:t>
            </w:r>
            <w:r w:rsidRPr="000A4B77">
              <w:t xml:space="preserve">. Praha: Grada Publishing, 2015. </w:t>
            </w:r>
          </w:p>
          <w:p w14:paraId="46C8B098" w14:textId="77777777" w:rsidR="004303C3" w:rsidRPr="000A4B77" w:rsidRDefault="004303C3">
            <w:pPr>
              <w:tabs>
                <w:tab w:val="left" w:pos="964"/>
              </w:tabs>
              <w:outlineLvl w:val="0"/>
              <w:rPr>
                <w:b/>
                <w:bCs/>
                <w:color w:val="000000"/>
                <w:kern w:val="36"/>
              </w:rPr>
            </w:pPr>
            <w:r w:rsidRPr="000A4B77">
              <w:rPr>
                <w:color w:val="333333"/>
              </w:rPr>
              <w:t xml:space="preserve">KUDLOVÁ, P., I. HÁTALOVÁ </w:t>
            </w:r>
            <w:r w:rsidR="00AD72BF" w:rsidRPr="000A4B77">
              <w:rPr>
                <w:color w:val="333333"/>
              </w:rPr>
              <w:t>aj.</w:t>
            </w:r>
            <w:r w:rsidRPr="000A4B77">
              <w:rPr>
                <w:color w:val="333333"/>
              </w:rPr>
              <w:t xml:space="preserve"> KEPRTOVÁ. P</w:t>
            </w:r>
            <w:r w:rsidRPr="000A4B77">
              <w:rPr>
                <w:bCs/>
                <w:color w:val="000000"/>
                <w:kern w:val="36"/>
              </w:rPr>
              <w:t xml:space="preserve">éče o jizvy po chirurgickém zákroku. </w:t>
            </w:r>
            <w:r w:rsidRPr="000A4B77">
              <w:rPr>
                <w:bCs/>
                <w:i/>
                <w:color w:val="000000"/>
                <w:kern w:val="36"/>
              </w:rPr>
              <w:t>Léčba ran</w:t>
            </w:r>
            <w:r w:rsidRPr="000A4B77">
              <w:rPr>
                <w:bCs/>
                <w:color w:val="000000"/>
                <w:kern w:val="36"/>
              </w:rPr>
              <w:t>, 2017, roč. 4, č. 2, s</w:t>
            </w:r>
            <w:r w:rsidRPr="000A4B77">
              <w:rPr>
                <w:b/>
                <w:bCs/>
                <w:color w:val="000000"/>
                <w:kern w:val="36"/>
              </w:rPr>
              <w:t xml:space="preserve">. </w:t>
            </w:r>
            <w:r w:rsidRPr="000A4B77">
              <w:rPr>
                <w:bCs/>
                <w:color w:val="000000"/>
                <w:kern w:val="36"/>
              </w:rPr>
              <w:t>13-17</w:t>
            </w:r>
            <w:r w:rsidRPr="000A4B77">
              <w:rPr>
                <w:b/>
                <w:bCs/>
                <w:color w:val="000000"/>
                <w:kern w:val="36"/>
              </w:rPr>
              <w:t xml:space="preserve">. </w:t>
            </w:r>
          </w:p>
          <w:p w14:paraId="1C2B9FBF" w14:textId="77777777" w:rsidR="004303C3" w:rsidRPr="000A4B77" w:rsidRDefault="004303C3">
            <w:pPr>
              <w:tabs>
                <w:tab w:val="left" w:pos="964"/>
              </w:tabs>
              <w:outlineLvl w:val="0"/>
              <w:rPr>
                <w:b/>
                <w:bCs/>
                <w:color w:val="000000"/>
                <w:kern w:val="36"/>
              </w:rPr>
            </w:pPr>
            <w:r w:rsidRPr="000A4B77">
              <w:rPr>
                <w:color w:val="333333"/>
              </w:rPr>
              <w:t xml:space="preserve">KUDLOVÁ, P., I. HÁTALOVÁ a M. HUBÁČKOVÁ. Péče o jizvy po porodu. </w:t>
            </w:r>
            <w:r w:rsidRPr="000A4B77">
              <w:rPr>
                <w:i/>
                <w:color w:val="333333"/>
              </w:rPr>
              <w:t>Léčba ran</w:t>
            </w:r>
            <w:r w:rsidRPr="000A4B77">
              <w:rPr>
                <w:color w:val="333333"/>
              </w:rPr>
              <w:t xml:space="preserve">, 2017, roč. 4, č. 3, s. 19-22. </w:t>
            </w:r>
          </w:p>
          <w:p w14:paraId="509C24C6" w14:textId="77777777" w:rsidR="004303C3" w:rsidRPr="000A4B77" w:rsidRDefault="004303C3">
            <w:r w:rsidRPr="000A4B77">
              <w:t xml:space="preserve">LUKÁŠ, K., A. ŽÁK a kol. </w:t>
            </w:r>
            <w:r w:rsidRPr="000A4B77">
              <w:rPr>
                <w:i/>
                <w:iCs/>
              </w:rPr>
              <w:t>Gastroenterologie a hepatologie</w:t>
            </w:r>
            <w:r w:rsidRPr="000A4B77">
              <w:t xml:space="preserve">. Praha: Grada, 2007. </w:t>
            </w:r>
          </w:p>
          <w:p w14:paraId="113B9739" w14:textId="77777777" w:rsidR="004303C3" w:rsidRPr="000A4B77" w:rsidRDefault="004303C3">
            <w:r w:rsidRPr="000A4B77">
              <w:t xml:space="preserve">MOORHEAD, S., M. JOHNSON, M. L. MAAS a E. SWANSON. </w:t>
            </w:r>
            <w:r w:rsidRPr="000A4B77">
              <w:rPr>
                <w:i/>
                <w:iCs/>
              </w:rPr>
              <w:t>Nursing Outcomes Classification (NOC), 4th Edition. 5th Edition</w:t>
            </w:r>
            <w:r w:rsidRPr="000A4B77">
              <w:t xml:space="preserve">. Mosby, 2008. </w:t>
            </w:r>
          </w:p>
          <w:p w14:paraId="362530A3" w14:textId="77777777" w:rsidR="004303C3" w:rsidRPr="000A4B77" w:rsidRDefault="004303C3">
            <w:r w:rsidRPr="000A4B77">
              <w:t xml:space="preserve">NICHOLLS, Anthony a Iain WILSON. </w:t>
            </w:r>
            <w:r w:rsidRPr="000A4B77">
              <w:rPr>
                <w:i/>
                <w:iCs/>
              </w:rPr>
              <w:t>Perioperační medicína</w:t>
            </w:r>
            <w:r w:rsidRPr="000A4B77">
              <w:t xml:space="preserve">. Praha: Galén, 2006. </w:t>
            </w:r>
          </w:p>
          <w:p w14:paraId="4BC7A944" w14:textId="77777777" w:rsidR="004303C3" w:rsidRPr="000A4B77" w:rsidRDefault="0079252D">
            <w:hyperlink r:id="rId40" w:tgtFrame="_blank" w:history="1"/>
            <w:r w:rsidR="004303C3" w:rsidRPr="000A4B77">
              <w:t xml:space="preserve">PAFKO, P. et al. </w:t>
            </w:r>
            <w:r w:rsidR="004303C3" w:rsidRPr="000A4B77">
              <w:rPr>
                <w:i/>
                <w:iCs/>
              </w:rPr>
              <w:t>Základy speciální chirurgie</w:t>
            </w:r>
            <w:r w:rsidR="004303C3" w:rsidRPr="000A4B77">
              <w:t xml:space="preserve">. Praha: Galén, 2008. </w:t>
            </w:r>
          </w:p>
          <w:p w14:paraId="45B57D8E" w14:textId="77777777" w:rsidR="004303C3" w:rsidRPr="000A4B77" w:rsidRDefault="004303C3">
            <w:pPr>
              <w:autoSpaceDE w:val="0"/>
              <w:autoSpaceDN w:val="0"/>
              <w:adjustRightInd w:val="0"/>
            </w:pPr>
            <w:r w:rsidRPr="00124E81">
              <w:t xml:space="preserve">SCOTT-CONNER, E. H. CAROL a David L. DAWSON. </w:t>
            </w:r>
            <w:r w:rsidRPr="00DF7950">
              <w:rPr>
                <w:i/>
              </w:rPr>
              <w:t>Operative anatomy second edition</w:t>
            </w:r>
            <w:r w:rsidRPr="00DF7950">
              <w:t xml:space="preserve">. Philadelphia: Lippincott Williams </w:t>
            </w:r>
            <w:r w:rsidRPr="003B7199">
              <w:t xml:space="preserve">&amp; </w:t>
            </w:r>
            <w:r w:rsidRPr="000A4B77">
              <w:t xml:space="preserve">Wilkins, 2003. </w:t>
            </w:r>
          </w:p>
          <w:p w14:paraId="5E9E80FC" w14:textId="77777777" w:rsidR="004303C3" w:rsidRPr="00DF7950" w:rsidRDefault="004303C3">
            <w:pPr>
              <w:autoSpaceDE w:val="0"/>
              <w:autoSpaceDN w:val="0"/>
              <w:adjustRightInd w:val="0"/>
            </w:pPr>
            <w:r w:rsidRPr="000A4B77">
              <w:t xml:space="preserve">SCHNEIDEROVÁ, Michaela. </w:t>
            </w:r>
            <w:r w:rsidRPr="00124E81">
              <w:rPr>
                <w:i/>
              </w:rPr>
              <w:t>Perioperační péče</w:t>
            </w:r>
            <w:r w:rsidRPr="00DF7950">
              <w:t xml:space="preserve">. 1. vyd. Praha: Grada, 2014. </w:t>
            </w:r>
          </w:p>
          <w:p w14:paraId="01C71992" w14:textId="77777777" w:rsidR="004303C3" w:rsidRPr="00C02299" w:rsidRDefault="004303C3">
            <w:r w:rsidRPr="00CD5758">
              <w:t xml:space="preserve">SCHUMPELICK, V. </w:t>
            </w:r>
            <w:r w:rsidRPr="00CE2101">
              <w:rPr>
                <w:i/>
                <w:iCs/>
              </w:rPr>
              <w:t xml:space="preserve">Chirurgie </w:t>
            </w:r>
            <w:r w:rsidR="00AD72BF" w:rsidRPr="00CE2101">
              <w:rPr>
                <w:i/>
                <w:iCs/>
              </w:rPr>
              <w:t>–</w:t>
            </w:r>
            <w:r w:rsidRPr="00C02299">
              <w:rPr>
                <w:i/>
                <w:iCs/>
              </w:rPr>
              <w:t xml:space="preserve"> stručný atlas operací a výkonů</w:t>
            </w:r>
            <w:r w:rsidRPr="00C02299">
              <w:t xml:space="preserve">. Praha: Grada, 2013. </w:t>
            </w:r>
          </w:p>
          <w:p w14:paraId="4E2C973B" w14:textId="77777777" w:rsidR="004303C3" w:rsidRPr="000A4B77" w:rsidRDefault="004303C3">
            <w:r w:rsidRPr="00B45A1D">
              <w:t xml:space="preserve">SIMAN, J. a kol. </w:t>
            </w:r>
            <w:r w:rsidRPr="005F5C12">
              <w:rPr>
                <w:i/>
                <w:iCs/>
              </w:rPr>
              <w:t>Princípy chirurgie I</w:t>
            </w:r>
            <w:r w:rsidRPr="000A4B77">
              <w:t xml:space="preserve">. Bratislava: SAP/Slovak, Academic Press, 2007. </w:t>
            </w:r>
          </w:p>
          <w:p w14:paraId="1FB29E2F" w14:textId="77777777" w:rsidR="004303C3" w:rsidRPr="000A4B77" w:rsidRDefault="004303C3">
            <w:r w:rsidRPr="000A4B77">
              <w:t xml:space="preserve">SLEZÁKOVÁ, L. a kol. </w:t>
            </w:r>
            <w:r w:rsidRPr="000A4B77">
              <w:rPr>
                <w:i/>
                <w:iCs/>
              </w:rPr>
              <w:t>Ošetřovatelství v</w:t>
            </w:r>
            <w:r w:rsidR="00AD72BF" w:rsidRPr="000A4B77">
              <w:rPr>
                <w:i/>
                <w:iCs/>
              </w:rPr>
              <w:t> </w:t>
            </w:r>
            <w:r w:rsidRPr="000A4B77">
              <w:rPr>
                <w:i/>
                <w:iCs/>
              </w:rPr>
              <w:t>chirurgii II</w:t>
            </w:r>
            <w:r w:rsidRPr="000A4B77">
              <w:t xml:space="preserve">. Praha: Grada, 2010. </w:t>
            </w:r>
          </w:p>
          <w:p w14:paraId="226B4333" w14:textId="77777777" w:rsidR="004303C3" w:rsidRPr="000A4B77" w:rsidRDefault="004303C3">
            <w:r w:rsidRPr="000A4B77">
              <w:t xml:space="preserve">VALENTA, J. et al. </w:t>
            </w:r>
            <w:r w:rsidRPr="000A4B77">
              <w:rPr>
                <w:i/>
                <w:iCs/>
              </w:rPr>
              <w:t>Základy chirurgie</w:t>
            </w:r>
            <w:r w:rsidRPr="000A4B77">
              <w:t xml:space="preserve">. Praha: Galén, 2007. </w:t>
            </w:r>
          </w:p>
          <w:p w14:paraId="07FDB201" w14:textId="77777777" w:rsidR="003F2F91" w:rsidRPr="000A4B77" w:rsidRDefault="004303C3">
            <w:r w:rsidRPr="000A4B77">
              <w:t xml:space="preserve">ZACHOVÁ, V. a kol. </w:t>
            </w:r>
            <w:r w:rsidRPr="000A4B77">
              <w:rPr>
                <w:i/>
                <w:iCs/>
              </w:rPr>
              <w:t>Stomie</w:t>
            </w:r>
            <w:r w:rsidRPr="000A4B77">
              <w:t xml:space="preserve">. Praha: Grada, 2010. </w:t>
            </w:r>
          </w:p>
          <w:p w14:paraId="2AA285DD" w14:textId="77777777" w:rsidR="00C238EB" w:rsidRPr="000A4B77" w:rsidRDefault="00016012">
            <w:pPr>
              <w:rPr>
                <w:b/>
                <w:bCs/>
                <w:caps/>
              </w:rPr>
            </w:pPr>
            <w:r w:rsidRPr="000A4B77">
              <w:rPr>
                <w:b/>
                <w:bCs/>
              </w:rPr>
              <w:t>Odborná periodika</w:t>
            </w:r>
          </w:p>
          <w:p w14:paraId="37F63D49" w14:textId="77777777" w:rsidR="00C238EB" w:rsidRPr="000A4B77" w:rsidRDefault="00C238EB">
            <w:pPr>
              <w:rPr>
                <w:rFonts w:eastAsia="TimesNewRomanPSMT"/>
              </w:rPr>
            </w:pPr>
            <w:r w:rsidRPr="000A4B77">
              <w:rPr>
                <w:i/>
              </w:rPr>
              <w:t>Léčba ran, Hojení ran, Kasuistiky v</w:t>
            </w:r>
            <w:r w:rsidR="00AD72BF" w:rsidRPr="000A4B77">
              <w:rPr>
                <w:i/>
              </w:rPr>
              <w:t> </w:t>
            </w:r>
            <w:r w:rsidRPr="000A4B77">
              <w:rPr>
                <w:i/>
              </w:rPr>
              <w:t>diabetologii, Postgraduální medicína, Vnitřní lékařství, Sestra v</w:t>
            </w:r>
            <w:r w:rsidR="00AD72BF" w:rsidRPr="000A4B77">
              <w:rPr>
                <w:i/>
              </w:rPr>
              <w:t> </w:t>
            </w:r>
            <w:r w:rsidRPr="000A4B77">
              <w:rPr>
                <w:i/>
              </w:rPr>
              <w:t>diabetologii, Interní medicína pro praxi, Rozhledy v</w:t>
            </w:r>
            <w:r w:rsidR="00AD72BF" w:rsidRPr="000A4B77">
              <w:rPr>
                <w:i/>
              </w:rPr>
              <w:t> </w:t>
            </w:r>
            <w:r w:rsidRPr="000A4B77">
              <w:rPr>
                <w:i/>
              </w:rPr>
              <w:t xml:space="preserve">chirurgii, </w:t>
            </w:r>
            <w:r w:rsidRPr="000A4B77">
              <w:rPr>
                <w:rFonts w:eastAsia="TimesNewRomanPSMT"/>
                <w:i/>
              </w:rPr>
              <w:t xml:space="preserve">Florence, Profese on line, Journal of Clinical Nursing, </w:t>
            </w:r>
            <w:r w:rsidRPr="000A4B77">
              <w:rPr>
                <w:i/>
              </w:rPr>
              <w:t>International Journal of Nursing Practice</w:t>
            </w:r>
            <w:r w:rsidRPr="000A4B77">
              <w:rPr>
                <w:rFonts w:eastAsia="TimesNewRomanPSMT"/>
              </w:rPr>
              <w:t>.</w:t>
            </w:r>
          </w:p>
          <w:p w14:paraId="7C99F6BA" w14:textId="77777777" w:rsidR="00ED0EC6" w:rsidRPr="000A4B77" w:rsidRDefault="00ED0EC6">
            <w:pPr>
              <w:ind w:left="323" w:hanging="323"/>
              <w:rPr>
                <w:rFonts w:eastAsia="TimesNewRomanPSMT"/>
                <w:i/>
              </w:rPr>
            </w:pPr>
            <w:r w:rsidRPr="000A4B77">
              <w:rPr>
                <w:rFonts w:eastAsia="TimesNewRomanPSMT"/>
                <w:i/>
              </w:rPr>
              <w:t>Elektronické zdroje knihovny UTB.</w:t>
            </w:r>
          </w:p>
          <w:p w14:paraId="399B3C46" w14:textId="77777777" w:rsidR="003F2F91" w:rsidRPr="000A4B77" w:rsidRDefault="003F2F91">
            <w:pPr>
              <w:ind w:left="323" w:hanging="323"/>
              <w:rPr>
                <w:b/>
              </w:rPr>
            </w:pPr>
            <w:r w:rsidRPr="000A4B77">
              <w:rPr>
                <w:b/>
              </w:rPr>
              <w:t>Studijní pomůcky</w:t>
            </w:r>
          </w:p>
          <w:p w14:paraId="13642944" w14:textId="77777777" w:rsidR="003F2F91" w:rsidRPr="000A4B77" w:rsidRDefault="003F2F91">
            <w:pPr>
              <w:pStyle w:val="Odstavecseseznamem"/>
              <w:numPr>
                <w:ilvl w:val="0"/>
                <w:numId w:val="221"/>
              </w:numPr>
              <w:ind w:left="284" w:hanging="284"/>
            </w:pPr>
            <w:r w:rsidRPr="000A4B77">
              <w:t xml:space="preserve">Převazový vozík </w:t>
            </w:r>
            <w:r w:rsidR="00DA67D9" w:rsidRPr="000A4B77">
              <w:t>(</w:t>
            </w:r>
            <w:r w:rsidRPr="000A4B77">
              <w:t>umožňuje studentům převazovat ránu dle Evidence Based Practice</w:t>
            </w:r>
            <w:r w:rsidR="00DA67D9" w:rsidRPr="000A4B77">
              <w:t>)</w:t>
            </w:r>
            <w:r w:rsidRPr="000A4B77">
              <w:t>.</w:t>
            </w:r>
          </w:p>
          <w:p w14:paraId="048FD565" w14:textId="77777777" w:rsidR="00BF3B03" w:rsidRPr="000A4B77" w:rsidRDefault="00BF3B03">
            <w:pPr>
              <w:pStyle w:val="Odstavecseseznamem"/>
              <w:numPr>
                <w:ilvl w:val="0"/>
                <w:numId w:val="221"/>
              </w:numPr>
              <w:ind w:left="284" w:hanging="284"/>
            </w:pPr>
            <w:r w:rsidRPr="000A4B77">
              <w:t>Chirurgický obvazov</w:t>
            </w:r>
            <w:r w:rsidR="00F677D9" w:rsidRPr="000A4B77">
              <w:t>ý</w:t>
            </w:r>
            <w:r w:rsidRPr="000A4B77">
              <w:t xml:space="preserve"> simulátor.</w:t>
            </w:r>
          </w:p>
          <w:p w14:paraId="1CFA464E" w14:textId="77777777" w:rsidR="003F2F91" w:rsidRPr="000A4B77" w:rsidRDefault="003F2F91">
            <w:pPr>
              <w:pStyle w:val="Odstavecseseznamem"/>
              <w:numPr>
                <w:ilvl w:val="0"/>
                <w:numId w:val="221"/>
              </w:numPr>
              <w:ind w:left="284" w:hanging="284"/>
            </w:pPr>
            <w:r w:rsidRPr="000A4B77">
              <w:lastRenderedPageBreak/>
              <w:t xml:space="preserve">Model péče o rány </w:t>
            </w:r>
            <w:r w:rsidR="00DA67D9" w:rsidRPr="000A4B77">
              <w:t>(</w:t>
            </w:r>
            <w:r w:rsidRPr="000A4B77">
              <w:t>patří mezi nejkomplexnější modely péče o rány v</w:t>
            </w:r>
            <w:r w:rsidR="00AD72BF" w:rsidRPr="000A4B77">
              <w:t> </w:t>
            </w:r>
            <w:r w:rsidRPr="000A4B77">
              <w:t>tomto oboru</w:t>
            </w:r>
            <w:r w:rsidR="00DA67D9" w:rsidRPr="000A4B77">
              <w:t>)</w:t>
            </w:r>
            <w:r w:rsidRPr="000A4B77">
              <w:t xml:space="preserve">. </w:t>
            </w:r>
          </w:p>
          <w:p w14:paraId="4867E42B" w14:textId="77777777" w:rsidR="00ED0EC6" w:rsidRPr="000A4B77" w:rsidRDefault="003F2F91">
            <w:pPr>
              <w:pStyle w:val="Odstavecseseznamem"/>
              <w:numPr>
                <w:ilvl w:val="0"/>
                <w:numId w:val="221"/>
              </w:numPr>
              <w:ind w:left="284" w:hanging="284"/>
            </w:pPr>
            <w:r w:rsidRPr="000A4B77">
              <w:t>Chodidlo s</w:t>
            </w:r>
            <w:r w:rsidR="00AD72BF" w:rsidRPr="000A4B77">
              <w:t> </w:t>
            </w:r>
            <w:r w:rsidRPr="000A4B77">
              <w:t>tlakovými vředy (tzv. diabetické nohy) slouží k</w:t>
            </w:r>
            <w:r w:rsidR="00AD72BF" w:rsidRPr="000A4B77">
              <w:t> </w:t>
            </w:r>
            <w:r w:rsidRPr="000A4B77">
              <w:t>vyučování správné péče</w:t>
            </w:r>
            <w:r w:rsidR="008D570D" w:rsidRPr="000A4B77">
              <w:t xml:space="preserve"> </w:t>
            </w:r>
            <w:r w:rsidRPr="000A4B77">
              <w:t>a čištění tlakových vředů v</w:t>
            </w:r>
            <w:r w:rsidR="00AD72BF" w:rsidRPr="000A4B77">
              <w:t> </w:t>
            </w:r>
            <w:r w:rsidRPr="000A4B77">
              <w:t xml:space="preserve">různých stádiích. </w:t>
            </w:r>
          </w:p>
        </w:tc>
      </w:tr>
      <w:tr w:rsidR="003F2F91" w:rsidRPr="000A4B77" w14:paraId="32979657" w14:textId="77777777" w:rsidTr="009D03BE">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78D23065" w14:textId="77777777" w:rsidR="003F2F91" w:rsidRPr="000A4B77" w:rsidRDefault="003F2F91">
            <w:pPr>
              <w:rPr>
                <w:b/>
              </w:rPr>
            </w:pPr>
            <w:r w:rsidRPr="000A4B77">
              <w:rPr>
                <w:b/>
              </w:rPr>
              <w:lastRenderedPageBreak/>
              <w:t>Informace ke kombinované nebo distanční formě</w:t>
            </w:r>
          </w:p>
        </w:tc>
      </w:tr>
      <w:tr w:rsidR="003F2F91" w:rsidRPr="000A4B77" w14:paraId="658061D4" w14:textId="77777777" w:rsidTr="009D03BE">
        <w:tc>
          <w:tcPr>
            <w:tcW w:w="4788" w:type="dxa"/>
            <w:gridSpan w:val="3"/>
            <w:tcBorders>
              <w:top w:val="single" w:sz="2" w:space="0" w:color="auto"/>
              <w:bottom w:val="single" w:sz="4" w:space="0" w:color="auto"/>
            </w:tcBorders>
            <w:shd w:val="clear" w:color="auto" w:fill="F7CAAC"/>
          </w:tcPr>
          <w:p w14:paraId="7C6F66FC" w14:textId="77777777" w:rsidR="003F2F91" w:rsidRPr="000A4B77" w:rsidRDefault="003F2F91">
            <w:r w:rsidRPr="000A4B77">
              <w:rPr>
                <w:b/>
              </w:rPr>
              <w:t>Rozsah konzultací (soustředění)</w:t>
            </w:r>
          </w:p>
        </w:tc>
        <w:tc>
          <w:tcPr>
            <w:tcW w:w="889" w:type="dxa"/>
            <w:tcBorders>
              <w:top w:val="single" w:sz="2" w:space="0" w:color="auto"/>
              <w:bottom w:val="single" w:sz="4" w:space="0" w:color="auto"/>
            </w:tcBorders>
          </w:tcPr>
          <w:p w14:paraId="58CEDA84" w14:textId="6D8CB8AF" w:rsidR="003F2F91" w:rsidRPr="000A4B77" w:rsidRDefault="004303C3" w:rsidP="00443358">
            <w:del w:id="2743" w:author="Dorkova" w:date="2018-04-08T19:45:00Z">
              <w:r w:rsidRPr="000A4B77" w:rsidDel="00443358">
                <w:delText>20</w:delText>
              </w:r>
            </w:del>
            <w:ins w:id="2744" w:author="Dorkova" w:date="2018-04-08T19:45:00Z">
              <w:r w:rsidR="00443358" w:rsidRPr="000A4B77">
                <w:t>2</w:t>
              </w:r>
              <w:r w:rsidR="00443358">
                <w:t>5</w:t>
              </w:r>
            </w:ins>
          </w:p>
        </w:tc>
        <w:tc>
          <w:tcPr>
            <w:tcW w:w="4179" w:type="dxa"/>
            <w:gridSpan w:val="4"/>
            <w:tcBorders>
              <w:top w:val="single" w:sz="2" w:space="0" w:color="auto"/>
              <w:bottom w:val="single" w:sz="4" w:space="0" w:color="auto"/>
            </w:tcBorders>
            <w:shd w:val="clear" w:color="auto" w:fill="F7CAAC"/>
          </w:tcPr>
          <w:p w14:paraId="12A1D54B" w14:textId="77777777" w:rsidR="003F2F91" w:rsidRPr="000A4B77" w:rsidRDefault="003F2F91">
            <w:pPr>
              <w:rPr>
                <w:b/>
              </w:rPr>
            </w:pPr>
            <w:r w:rsidRPr="000A4B77">
              <w:rPr>
                <w:b/>
              </w:rPr>
              <w:t xml:space="preserve">hodin </w:t>
            </w:r>
          </w:p>
        </w:tc>
      </w:tr>
      <w:tr w:rsidR="003F2F91" w:rsidRPr="000A4B77" w14:paraId="77143A9E" w14:textId="77777777" w:rsidTr="009D03BE">
        <w:tc>
          <w:tcPr>
            <w:tcW w:w="9856" w:type="dxa"/>
            <w:gridSpan w:val="8"/>
            <w:shd w:val="clear" w:color="auto" w:fill="F7CAAC"/>
          </w:tcPr>
          <w:p w14:paraId="0935FC14" w14:textId="07561377" w:rsidR="003F2F91" w:rsidRPr="000A4B77" w:rsidRDefault="003F2F91">
            <w:pPr>
              <w:rPr>
                <w:b/>
              </w:rPr>
            </w:pPr>
            <w:r w:rsidRPr="000A4B77">
              <w:rPr>
                <w:b/>
              </w:rPr>
              <w:t>Popis systému kontaktu s</w:t>
            </w:r>
            <w:del w:id="2745" w:author="Pavla" w:date="2018-03-25T18:58:00Z">
              <w:r w:rsidR="00AD72BF" w:rsidRPr="000A4B77" w:rsidDel="00445123">
                <w:rPr>
                  <w:b/>
                </w:rPr>
                <w:delText> </w:delText>
              </w:r>
            </w:del>
            <w:ins w:id="2746" w:author="Pavla" w:date="2018-04-07T06:59:00Z">
              <w:r w:rsidR="00546EEF">
                <w:rPr>
                  <w:b/>
                </w:rPr>
                <w:t> </w:t>
              </w:r>
            </w:ins>
            <w:r w:rsidRPr="000A4B77">
              <w:rPr>
                <w:b/>
              </w:rPr>
              <w:t>vyučujícím</w:t>
            </w:r>
          </w:p>
        </w:tc>
      </w:tr>
      <w:tr w:rsidR="003F2F91" w:rsidRPr="000A4B77" w14:paraId="51A58340" w14:textId="77777777" w:rsidTr="009D03BE">
        <w:trPr>
          <w:trHeight w:val="1373"/>
        </w:trPr>
        <w:tc>
          <w:tcPr>
            <w:tcW w:w="9856" w:type="dxa"/>
            <w:gridSpan w:val="8"/>
          </w:tcPr>
          <w:p w14:paraId="5E19B7CF" w14:textId="11BC4F37" w:rsidR="00E86495" w:rsidRPr="000A4B77" w:rsidRDefault="003F2F91">
            <w:pPr>
              <w:pStyle w:val="Odstavecseseznamem"/>
              <w:numPr>
                <w:ilvl w:val="0"/>
                <w:numId w:val="60"/>
              </w:numPr>
              <w:ind w:left="284" w:hanging="284"/>
            </w:pPr>
            <w:r w:rsidRPr="000A4B77">
              <w:t>Tzv. řízené samostudium</w:t>
            </w:r>
            <w:r w:rsidR="00EC127E">
              <w:t xml:space="preserve">, </w:t>
            </w:r>
            <w:r w:rsidRPr="000A4B77">
              <w:t>včetně přípravy na konzultace</w:t>
            </w:r>
            <w:ins w:id="2747" w:author="Pavla" w:date="2018-04-07T06:57:00Z">
              <w:r w:rsidR="00546EEF">
                <w:t xml:space="preserve">. </w:t>
              </w:r>
            </w:ins>
            <w:del w:id="2748" w:author="Pavla" w:date="2018-04-07T06:57:00Z">
              <w:r w:rsidRPr="000A4B77" w:rsidDel="00546EEF">
                <w:delText xml:space="preserve"> </w:delText>
              </w:r>
              <w:r w:rsidR="00AD72BF" w:rsidRPr="000A4B77" w:rsidDel="00546EEF">
                <w:delText>–</w:delText>
              </w:r>
              <w:r w:rsidRPr="000A4B77" w:rsidDel="00546EEF">
                <w:delText xml:space="preserve"> tutoriály (student je metodicky veden vyuč</w:delText>
              </w:r>
            </w:del>
            <w:del w:id="2749" w:author="Pavla" w:date="2018-04-07T06:58:00Z">
              <w:r w:rsidRPr="000A4B77" w:rsidDel="00546EEF">
                <w:delText xml:space="preserve">ujícím). </w:delText>
              </w:r>
            </w:del>
            <w:r w:rsidRPr="000A4B77">
              <w:t>Studijní literatura: viz literatura uvedená výše</w:t>
            </w:r>
            <w:ins w:id="2750" w:author="Pavla" w:date="2018-04-07T06:58:00Z">
              <w:r w:rsidR="00546EEF">
                <w:t xml:space="preserve"> +</w:t>
              </w:r>
            </w:ins>
            <w:del w:id="2751" w:author="Pavla" w:date="2018-04-07T06:58:00Z">
              <w:r w:rsidRPr="000A4B77" w:rsidDel="00546EEF">
                <w:delText xml:space="preserve">. Stěžejním studijním pramenem je </w:delText>
              </w:r>
            </w:del>
            <w:ins w:id="2752" w:author="Pavla" w:date="2018-04-07T06:58:00Z">
              <w:r w:rsidR="00546EEF">
                <w:t xml:space="preserve"> </w:t>
              </w:r>
            </w:ins>
            <w:r w:rsidRPr="000A4B77">
              <w:t xml:space="preserve">distanční studijní opora </w:t>
            </w:r>
            <w:r w:rsidR="00E86495" w:rsidRPr="000A4B77">
              <w:t xml:space="preserve">KUDLOVÁ, P. </w:t>
            </w:r>
            <w:r w:rsidR="00AD72BF" w:rsidRPr="000A4B77">
              <w:t>aj.</w:t>
            </w:r>
            <w:r w:rsidR="00E86495" w:rsidRPr="000A4B77">
              <w:t xml:space="preserve"> GATĚK. </w:t>
            </w:r>
            <w:r w:rsidR="00E86495" w:rsidRPr="000A4B77">
              <w:rPr>
                <w:bCs/>
                <w:i/>
                <w:iCs/>
              </w:rPr>
              <w:t>Obecná chirurgie a ošetřovatelská péče</w:t>
            </w:r>
            <w:r w:rsidR="00E86495" w:rsidRPr="000A4B77">
              <w:rPr>
                <w:i/>
              </w:rPr>
              <w:t>,</w:t>
            </w:r>
            <w:r w:rsidR="00E86495" w:rsidRPr="000A4B77">
              <w:t xml:space="preserve"> plnění korespondenčních úkolů (MOODLE) s</w:t>
            </w:r>
            <w:r w:rsidR="00AD72BF" w:rsidRPr="000A4B77">
              <w:t> </w:t>
            </w:r>
            <w:r w:rsidR="00E86495" w:rsidRPr="000A4B77">
              <w:t>následnou kontrolou vyučující.</w:t>
            </w:r>
          </w:p>
          <w:p w14:paraId="1BAD5625" w14:textId="77777777" w:rsidR="003F2F91" w:rsidRPr="000A4B77" w:rsidRDefault="003F2F91">
            <w:pPr>
              <w:pStyle w:val="Odstavecseseznamem"/>
              <w:numPr>
                <w:ilvl w:val="0"/>
                <w:numId w:val="60"/>
              </w:numPr>
              <w:ind w:left="284" w:hanging="284"/>
            </w:pPr>
            <w:r w:rsidRPr="000A4B77">
              <w:t>Hodnocení individuálních úkolů studentů (zejména seminární práce na zadané téma) proběhne prostřednictvím elektronické pošty nebo portálu UTB, výběrově též v</w:t>
            </w:r>
            <w:r w:rsidR="00AD72BF" w:rsidRPr="000A4B77">
              <w:t> </w:t>
            </w:r>
            <w:r w:rsidRPr="000A4B77">
              <w:t>systému MOODLE.</w:t>
            </w:r>
          </w:p>
          <w:p w14:paraId="63CE8A07" w14:textId="77777777" w:rsidR="008D570D" w:rsidRPr="000A4B77" w:rsidRDefault="003F2F91">
            <w:pPr>
              <w:pStyle w:val="Odstavecseseznamem"/>
              <w:numPr>
                <w:ilvl w:val="0"/>
                <w:numId w:val="60"/>
              </w:numPr>
              <w:ind w:left="284" w:hanging="284"/>
            </w:pPr>
            <w:r w:rsidRPr="000A4B77">
              <w:t xml:space="preserve">Korekce informací získaných samostudiem nebo na skupinových a individuálních konzultacích. </w:t>
            </w:r>
          </w:p>
          <w:p w14:paraId="4B617B7E" w14:textId="77777777" w:rsidR="003F2F91" w:rsidRDefault="003F2F91">
            <w:pPr>
              <w:pStyle w:val="Odstavecseseznamem"/>
              <w:numPr>
                <w:ilvl w:val="0"/>
                <w:numId w:val="60"/>
              </w:numPr>
              <w:ind w:left="284" w:hanging="284"/>
              <w:rPr>
                <w:ins w:id="2753" w:author="Dorkova" w:date="2018-04-09T19:30:00Z"/>
              </w:rPr>
            </w:pPr>
            <w:r w:rsidRPr="000A4B77">
              <w:t xml:space="preserve">Klasifikovaný zápočet bude udělen na základě splněných </w:t>
            </w:r>
            <w:r w:rsidR="00E86495" w:rsidRPr="000A4B77">
              <w:t xml:space="preserve">průběžných </w:t>
            </w:r>
            <w:r w:rsidRPr="000A4B77">
              <w:t>úkolů</w:t>
            </w:r>
            <w:r w:rsidR="00E86495" w:rsidRPr="000A4B77">
              <w:t xml:space="preserve">, průběžného testování a </w:t>
            </w:r>
            <w:r w:rsidRPr="000A4B77">
              <w:t>na základě splnění písemného</w:t>
            </w:r>
            <w:r w:rsidR="00E86495" w:rsidRPr="000A4B77">
              <w:t xml:space="preserve"> závěrečného</w:t>
            </w:r>
            <w:r w:rsidRPr="000A4B77">
              <w:t xml:space="preserve"> testu.</w:t>
            </w:r>
          </w:p>
          <w:p w14:paraId="05921E6A" w14:textId="75CB7061" w:rsidR="005D7B13" w:rsidRPr="000A4B77" w:rsidRDefault="005D7B13">
            <w:pPr>
              <w:pStyle w:val="Odstavecseseznamem"/>
              <w:numPr>
                <w:ilvl w:val="0"/>
                <w:numId w:val="60"/>
              </w:numPr>
              <w:ind w:left="284" w:hanging="284"/>
            </w:pPr>
            <w:ins w:id="2754" w:author="Dorkova" w:date="2018-04-09T19:30:00Z">
              <w:r>
                <w:rPr>
                  <w:color w:val="000000" w:themeColor="text1"/>
                </w:rPr>
                <w:t>Doporučená nekontaktní teoretická a nekontaktní samostatná teoretická příprava: cca 40 hodin.</w:t>
              </w:r>
            </w:ins>
          </w:p>
        </w:tc>
      </w:tr>
    </w:tbl>
    <w:p w14:paraId="55A917AC" w14:textId="77777777" w:rsidR="003F2F91" w:rsidRPr="000A4B77" w:rsidRDefault="003F2F91">
      <w:pPr>
        <w:rPr>
          <w:sz w:val="22"/>
          <w:szCs w:val="22"/>
        </w:rPr>
      </w:pPr>
    </w:p>
    <w:p w14:paraId="52FE1120" w14:textId="77777777" w:rsidR="00FD6434" w:rsidRPr="000A4B77" w:rsidRDefault="00FD6434">
      <w:r w:rsidRPr="000A4B77">
        <w:br w:type="page"/>
      </w:r>
    </w:p>
    <w:tbl>
      <w:tblPr>
        <w:tblW w:w="9923"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59"/>
        <w:gridCol w:w="566"/>
        <w:gridCol w:w="1134"/>
        <w:gridCol w:w="75"/>
        <w:gridCol w:w="814"/>
        <w:gridCol w:w="75"/>
        <w:gridCol w:w="742"/>
        <w:gridCol w:w="2155"/>
        <w:gridCol w:w="78"/>
        <w:gridCol w:w="460"/>
        <w:gridCol w:w="565"/>
      </w:tblGrid>
      <w:tr w:rsidR="003F2F91" w:rsidRPr="000A4B77" w14:paraId="7DC28639" w14:textId="77777777" w:rsidTr="003F2F91">
        <w:tc>
          <w:tcPr>
            <w:tcW w:w="9923" w:type="dxa"/>
            <w:gridSpan w:val="11"/>
            <w:tcBorders>
              <w:bottom w:val="double" w:sz="4" w:space="0" w:color="auto"/>
            </w:tcBorders>
            <w:shd w:val="clear" w:color="auto" w:fill="BDD6EE"/>
          </w:tcPr>
          <w:p w14:paraId="77E3EB30" w14:textId="77777777" w:rsidR="003F2F91" w:rsidRPr="000A4B77" w:rsidRDefault="003F2F91">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 xml:space="preserve">Charakteristika studijního předmětu                                                                   </w:t>
            </w:r>
          </w:p>
        </w:tc>
      </w:tr>
      <w:tr w:rsidR="003F2F91" w:rsidRPr="000A4B77" w14:paraId="68B9827D" w14:textId="77777777" w:rsidTr="003F2F91">
        <w:tc>
          <w:tcPr>
            <w:tcW w:w="3259" w:type="dxa"/>
            <w:tcBorders>
              <w:top w:val="double" w:sz="4" w:space="0" w:color="auto"/>
            </w:tcBorders>
            <w:shd w:val="clear" w:color="auto" w:fill="F7CAAC"/>
          </w:tcPr>
          <w:p w14:paraId="2AA4273A" w14:textId="77777777" w:rsidR="003F2F91" w:rsidRPr="000A4B77" w:rsidRDefault="003F2F91">
            <w:pPr>
              <w:jc w:val="left"/>
              <w:rPr>
                <w:b/>
                <w:sz w:val="24"/>
                <w:szCs w:val="24"/>
              </w:rPr>
            </w:pPr>
            <w:r w:rsidRPr="000A4B77">
              <w:rPr>
                <w:b/>
                <w:sz w:val="24"/>
                <w:szCs w:val="24"/>
              </w:rPr>
              <w:t>Název studijního předmětu</w:t>
            </w:r>
          </w:p>
        </w:tc>
        <w:tc>
          <w:tcPr>
            <w:tcW w:w="6664" w:type="dxa"/>
            <w:gridSpan w:val="10"/>
            <w:tcBorders>
              <w:top w:val="double" w:sz="4" w:space="0" w:color="auto"/>
            </w:tcBorders>
          </w:tcPr>
          <w:p w14:paraId="7681B2E9" w14:textId="77777777" w:rsidR="003F2F91" w:rsidRPr="000A4B77" w:rsidRDefault="003F2F91">
            <w:pPr>
              <w:rPr>
                <w:b/>
                <w:sz w:val="24"/>
                <w:szCs w:val="24"/>
              </w:rPr>
            </w:pPr>
            <w:r w:rsidRPr="000A4B77">
              <w:rPr>
                <w:b/>
                <w:color w:val="000000" w:themeColor="text1"/>
                <w:sz w:val="24"/>
                <w:szCs w:val="24"/>
              </w:rPr>
              <w:t>Ošetřovatels</w:t>
            </w:r>
            <w:r w:rsidR="009D7E52" w:rsidRPr="000A4B77">
              <w:rPr>
                <w:b/>
                <w:color w:val="000000" w:themeColor="text1"/>
                <w:sz w:val="24"/>
                <w:szCs w:val="24"/>
              </w:rPr>
              <w:t>ká péče ve vnitřním lékařství 2</w:t>
            </w:r>
          </w:p>
        </w:tc>
      </w:tr>
      <w:tr w:rsidR="003F2F91" w:rsidRPr="000A4B77" w14:paraId="225BC490" w14:textId="77777777" w:rsidTr="003F2F91">
        <w:tc>
          <w:tcPr>
            <w:tcW w:w="3259" w:type="dxa"/>
            <w:shd w:val="clear" w:color="auto" w:fill="F7CAAC"/>
          </w:tcPr>
          <w:p w14:paraId="2FCFDA57" w14:textId="77777777" w:rsidR="003F2F91" w:rsidRPr="000A4B77" w:rsidRDefault="003F2F91">
            <w:pPr>
              <w:jc w:val="left"/>
              <w:rPr>
                <w:b/>
              </w:rPr>
            </w:pPr>
            <w:r w:rsidRPr="000A4B77">
              <w:rPr>
                <w:b/>
              </w:rPr>
              <w:t>Typ předmětu</w:t>
            </w:r>
          </w:p>
        </w:tc>
        <w:tc>
          <w:tcPr>
            <w:tcW w:w="3406" w:type="dxa"/>
            <w:gridSpan w:val="6"/>
          </w:tcPr>
          <w:p w14:paraId="53F808C8" w14:textId="77777777" w:rsidR="003F2F91" w:rsidRPr="000A4B77" w:rsidRDefault="008D570D">
            <w:r w:rsidRPr="000A4B77">
              <w:t>Povinný – PZ</w:t>
            </w:r>
          </w:p>
        </w:tc>
        <w:tc>
          <w:tcPr>
            <w:tcW w:w="2693" w:type="dxa"/>
            <w:gridSpan w:val="3"/>
            <w:shd w:val="clear" w:color="auto" w:fill="F7CAAC"/>
          </w:tcPr>
          <w:p w14:paraId="6D75BDF1" w14:textId="77777777" w:rsidR="003F2F91" w:rsidRPr="000A4B77" w:rsidRDefault="003F2F91">
            <w:r w:rsidRPr="000A4B77">
              <w:rPr>
                <w:b/>
              </w:rPr>
              <w:t>doporučený ročník / semestr</w:t>
            </w:r>
          </w:p>
        </w:tc>
        <w:tc>
          <w:tcPr>
            <w:tcW w:w="565" w:type="dxa"/>
          </w:tcPr>
          <w:p w14:paraId="5904A5DC" w14:textId="77777777" w:rsidR="003F2F91" w:rsidRPr="000A4B77" w:rsidRDefault="003F2F91">
            <w:r w:rsidRPr="000A4B77">
              <w:t>2/LS</w:t>
            </w:r>
          </w:p>
        </w:tc>
      </w:tr>
      <w:tr w:rsidR="003F2F91" w:rsidRPr="000A4B77" w14:paraId="43BD9DF7" w14:textId="77777777" w:rsidTr="003F2F91">
        <w:tc>
          <w:tcPr>
            <w:tcW w:w="3259" w:type="dxa"/>
            <w:shd w:val="clear" w:color="auto" w:fill="F7CAAC"/>
          </w:tcPr>
          <w:p w14:paraId="35908169" w14:textId="77777777" w:rsidR="003F2F91" w:rsidRPr="000A4B77" w:rsidRDefault="003F2F91">
            <w:pPr>
              <w:jc w:val="left"/>
              <w:rPr>
                <w:b/>
              </w:rPr>
            </w:pPr>
            <w:r w:rsidRPr="000A4B77">
              <w:rPr>
                <w:b/>
              </w:rPr>
              <w:t>Rozsah studijního předmětu (PS)</w:t>
            </w:r>
          </w:p>
          <w:p w14:paraId="03C15C5C" w14:textId="77777777" w:rsidR="003F2F91" w:rsidRPr="000A4B77" w:rsidRDefault="003F2F91">
            <w:pPr>
              <w:jc w:val="left"/>
              <w:rPr>
                <w:b/>
              </w:rPr>
            </w:pPr>
            <w:r w:rsidRPr="000A4B77">
              <w:rPr>
                <w:b/>
              </w:rPr>
              <w:t>Rozsah studijního předmětu (KS)</w:t>
            </w:r>
          </w:p>
        </w:tc>
        <w:tc>
          <w:tcPr>
            <w:tcW w:w="1775" w:type="dxa"/>
            <w:gridSpan w:val="3"/>
          </w:tcPr>
          <w:p w14:paraId="2C00E647" w14:textId="77777777" w:rsidR="003F2F91" w:rsidRPr="000A4B77" w:rsidRDefault="003F2F91">
            <w:r w:rsidRPr="000A4B77">
              <w:t>3p + 2c</w:t>
            </w:r>
          </w:p>
          <w:p w14:paraId="398EF5C1" w14:textId="77777777" w:rsidR="003F2F91" w:rsidRPr="000A4B77" w:rsidRDefault="001353AC">
            <w:r w:rsidRPr="000A4B77">
              <w:t>15p + 10c</w:t>
            </w:r>
          </w:p>
        </w:tc>
        <w:tc>
          <w:tcPr>
            <w:tcW w:w="889" w:type="dxa"/>
            <w:gridSpan w:val="2"/>
            <w:shd w:val="clear" w:color="auto" w:fill="F7CAAC"/>
          </w:tcPr>
          <w:p w14:paraId="3C76BD49" w14:textId="77777777" w:rsidR="003F2F91" w:rsidRPr="000A4B77" w:rsidRDefault="003F2F91">
            <w:pPr>
              <w:rPr>
                <w:b/>
              </w:rPr>
            </w:pPr>
            <w:r w:rsidRPr="000A4B77">
              <w:rPr>
                <w:b/>
              </w:rPr>
              <w:t xml:space="preserve">hod. </w:t>
            </w:r>
          </w:p>
        </w:tc>
        <w:tc>
          <w:tcPr>
            <w:tcW w:w="742" w:type="dxa"/>
          </w:tcPr>
          <w:p w14:paraId="324880FF" w14:textId="77777777" w:rsidR="003F2F91" w:rsidRPr="00CE2101" w:rsidRDefault="00A36424">
            <w:ins w:id="2755" w:author="Pavla" w:date="2018-04-03T20:51:00Z">
              <w:r w:rsidRPr="00CD5758">
                <w:t>35</w:t>
              </w:r>
            </w:ins>
            <w:del w:id="2756" w:author="Pavla" w:date="2018-04-03T20:51:00Z">
              <w:r w:rsidR="003F2F91" w:rsidRPr="00CE2101" w:rsidDel="00A36424">
                <w:delText>42</w:delText>
              </w:r>
            </w:del>
          </w:p>
          <w:p w14:paraId="22898A8F" w14:textId="77777777" w:rsidR="003F2F91" w:rsidRPr="00C02299" w:rsidRDefault="003F2F91">
            <w:r w:rsidRPr="00C02299">
              <w:t>25</w:t>
            </w:r>
          </w:p>
        </w:tc>
        <w:tc>
          <w:tcPr>
            <w:tcW w:w="2233" w:type="dxa"/>
            <w:gridSpan w:val="2"/>
            <w:shd w:val="clear" w:color="auto" w:fill="F7CAAC"/>
          </w:tcPr>
          <w:p w14:paraId="11955436" w14:textId="77777777" w:rsidR="003F2F91" w:rsidRPr="005F5C12" w:rsidRDefault="00895704">
            <w:pPr>
              <w:rPr>
                <w:b/>
              </w:rPr>
            </w:pPr>
            <w:r w:rsidRPr="00B45A1D">
              <w:rPr>
                <w:b/>
              </w:rPr>
              <w:t>K</w:t>
            </w:r>
            <w:r w:rsidR="003F2F91" w:rsidRPr="005F5C12">
              <w:rPr>
                <w:b/>
              </w:rPr>
              <w:t>reditů</w:t>
            </w:r>
          </w:p>
        </w:tc>
        <w:tc>
          <w:tcPr>
            <w:tcW w:w="1025" w:type="dxa"/>
            <w:gridSpan w:val="2"/>
          </w:tcPr>
          <w:p w14:paraId="28CC614D" w14:textId="77777777" w:rsidR="003F2F91" w:rsidRPr="000A4B77" w:rsidRDefault="003F2F91">
            <w:r w:rsidRPr="000A4B77">
              <w:t>2</w:t>
            </w:r>
          </w:p>
        </w:tc>
      </w:tr>
      <w:tr w:rsidR="003F2F91" w:rsidRPr="000A4B77" w14:paraId="3FF8507D" w14:textId="77777777" w:rsidTr="003F2F91">
        <w:tc>
          <w:tcPr>
            <w:tcW w:w="3259" w:type="dxa"/>
            <w:shd w:val="clear" w:color="auto" w:fill="F7CAAC"/>
          </w:tcPr>
          <w:p w14:paraId="5C61E226" w14:textId="77777777" w:rsidR="003F2F91" w:rsidRPr="000A4B77" w:rsidRDefault="00E948A3">
            <w:pPr>
              <w:jc w:val="left"/>
              <w:rPr>
                <w:b/>
              </w:rPr>
            </w:pPr>
            <w:r w:rsidRPr="000A4B77">
              <w:rPr>
                <w:b/>
              </w:rPr>
              <w:t>Prerekvizity, korekvizity, ekvivalence</w:t>
            </w:r>
          </w:p>
        </w:tc>
        <w:tc>
          <w:tcPr>
            <w:tcW w:w="6664" w:type="dxa"/>
            <w:gridSpan w:val="10"/>
          </w:tcPr>
          <w:p w14:paraId="322DA858" w14:textId="77777777" w:rsidR="003F2F91" w:rsidRPr="000A4B77" w:rsidRDefault="003F2F91">
            <w:r w:rsidRPr="000A4B77">
              <w:t>Prerekvizity:</w:t>
            </w:r>
            <w:r w:rsidR="006C031C" w:rsidRPr="000A4B77">
              <w:t xml:space="preserve"> </w:t>
            </w:r>
            <w:r w:rsidRPr="000A4B77">
              <w:t>Ošetřovatel</w:t>
            </w:r>
            <w:r w:rsidR="009D7E52" w:rsidRPr="000A4B77">
              <w:t>ská péče ve vnitřním lékařství 1</w:t>
            </w:r>
          </w:p>
          <w:p w14:paraId="1C9FF7F6" w14:textId="77777777" w:rsidR="006C031C" w:rsidRPr="000A4B77" w:rsidRDefault="006C031C">
            <w:r w:rsidRPr="000A4B77">
              <w:t>Korekvizity: Ošetřovatelská péče ve vnitřním lékařství 3</w:t>
            </w:r>
          </w:p>
        </w:tc>
      </w:tr>
      <w:tr w:rsidR="003F2F91" w:rsidRPr="000A4B77" w14:paraId="6C3B148A" w14:textId="77777777" w:rsidTr="003F2F91">
        <w:tc>
          <w:tcPr>
            <w:tcW w:w="3259" w:type="dxa"/>
            <w:tcBorders>
              <w:bottom w:val="single" w:sz="4" w:space="0" w:color="auto"/>
            </w:tcBorders>
            <w:shd w:val="clear" w:color="auto" w:fill="F7CAAC"/>
          </w:tcPr>
          <w:p w14:paraId="3434A720" w14:textId="77777777" w:rsidR="003F2F91" w:rsidRPr="000A4B77" w:rsidRDefault="003F2F91">
            <w:pPr>
              <w:jc w:val="left"/>
              <w:rPr>
                <w:b/>
              </w:rPr>
            </w:pPr>
            <w:r w:rsidRPr="000A4B77">
              <w:rPr>
                <w:b/>
              </w:rPr>
              <w:t>Způsob ověření studijních výsledků</w:t>
            </w:r>
          </w:p>
        </w:tc>
        <w:tc>
          <w:tcPr>
            <w:tcW w:w="3406" w:type="dxa"/>
            <w:gridSpan w:val="6"/>
          </w:tcPr>
          <w:p w14:paraId="62FC36B0" w14:textId="77777777" w:rsidR="003F2F91" w:rsidRPr="000A4B77" w:rsidRDefault="003F2F91">
            <w:r w:rsidRPr="000A4B77">
              <w:t>Klasifikovaný zápočet</w:t>
            </w:r>
          </w:p>
          <w:p w14:paraId="00CAE365" w14:textId="77777777" w:rsidR="003F2F91" w:rsidRPr="000A4B77" w:rsidRDefault="003F2F91"/>
        </w:tc>
        <w:tc>
          <w:tcPr>
            <w:tcW w:w="2155" w:type="dxa"/>
            <w:shd w:val="clear" w:color="auto" w:fill="F7CAAC"/>
          </w:tcPr>
          <w:p w14:paraId="02824AEC" w14:textId="77777777" w:rsidR="003F2F91" w:rsidRPr="000A4B77" w:rsidRDefault="003F2F91">
            <w:pPr>
              <w:rPr>
                <w:b/>
              </w:rPr>
            </w:pPr>
            <w:r w:rsidRPr="000A4B77">
              <w:rPr>
                <w:b/>
              </w:rPr>
              <w:t>Forma výuky</w:t>
            </w:r>
          </w:p>
        </w:tc>
        <w:tc>
          <w:tcPr>
            <w:tcW w:w="1103" w:type="dxa"/>
            <w:gridSpan w:val="3"/>
          </w:tcPr>
          <w:p w14:paraId="5B81002C" w14:textId="77777777" w:rsidR="003F2F91" w:rsidRPr="000A4B77" w:rsidRDefault="003F2F91">
            <w:r w:rsidRPr="000A4B77">
              <w:t>přednáška,</w:t>
            </w:r>
          </w:p>
          <w:p w14:paraId="7EF08569" w14:textId="77777777" w:rsidR="003F2F91" w:rsidRPr="000A4B77" w:rsidRDefault="003F2F91">
            <w:r w:rsidRPr="000A4B77">
              <w:t>cvičení</w:t>
            </w:r>
          </w:p>
        </w:tc>
      </w:tr>
      <w:tr w:rsidR="003F2F91" w:rsidRPr="000A4B77" w14:paraId="6D046390" w14:textId="77777777" w:rsidTr="003F2F91">
        <w:tc>
          <w:tcPr>
            <w:tcW w:w="3259" w:type="dxa"/>
            <w:tcBorders>
              <w:bottom w:val="single" w:sz="4" w:space="0" w:color="auto"/>
            </w:tcBorders>
            <w:shd w:val="clear" w:color="auto" w:fill="F7CAAC"/>
          </w:tcPr>
          <w:p w14:paraId="318FD4AA" w14:textId="77777777" w:rsidR="003F2F91" w:rsidRPr="000A4B77" w:rsidRDefault="003F2F91">
            <w:pPr>
              <w:jc w:val="left"/>
              <w:rPr>
                <w:b/>
              </w:rPr>
            </w:pPr>
            <w:r w:rsidRPr="000A4B77">
              <w:rPr>
                <w:b/>
              </w:rPr>
              <w:t>Forma způsobu ověření studijních výsledků a další požadavky na studenta</w:t>
            </w:r>
          </w:p>
        </w:tc>
        <w:tc>
          <w:tcPr>
            <w:tcW w:w="6664" w:type="dxa"/>
            <w:gridSpan w:val="10"/>
            <w:tcBorders>
              <w:bottom w:val="nil"/>
            </w:tcBorders>
          </w:tcPr>
          <w:p w14:paraId="75DE5233" w14:textId="77777777" w:rsidR="003F2F91" w:rsidRPr="000A4B77" w:rsidRDefault="003F2F91"/>
        </w:tc>
      </w:tr>
      <w:tr w:rsidR="003F2F91" w:rsidRPr="000A4B77" w14:paraId="6ABA4EAC" w14:textId="77777777" w:rsidTr="003F2F91">
        <w:trPr>
          <w:trHeight w:val="178"/>
        </w:trPr>
        <w:tc>
          <w:tcPr>
            <w:tcW w:w="9923" w:type="dxa"/>
            <w:gridSpan w:val="11"/>
            <w:tcBorders>
              <w:top w:val="nil"/>
            </w:tcBorders>
          </w:tcPr>
          <w:p w14:paraId="5C6C8106" w14:textId="77777777" w:rsidR="003F2F91" w:rsidRPr="000A4B77" w:rsidRDefault="003F2F91">
            <w:pPr>
              <w:pStyle w:val="Odstavecseseznamem"/>
              <w:numPr>
                <w:ilvl w:val="0"/>
                <w:numId w:val="222"/>
              </w:numPr>
              <w:ind w:left="284" w:hanging="284"/>
            </w:pPr>
            <w:r w:rsidRPr="000A4B77">
              <w:rPr>
                <w:color w:val="000000"/>
              </w:rPr>
              <w:t>Doporučená účast na přednáškách</w:t>
            </w:r>
            <w:r w:rsidR="00CD1464" w:rsidRPr="000A4B77">
              <w:rPr>
                <w:color w:val="000000"/>
              </w:rPr>
              <w:t>.</w:t>
            </w:r>
          </w:p>
          <w:p w14:paraId="499EAACE" w14:textId="77777777" w:rsidR="003F2F91" w:rsidRPr="000A4B77" w:rsidRDefault="00E9698A">
            <w:pPr>
              <w:pStyle w:val="Odstavecseseznamem"/>
              <w:numPr>
                <w:ilvl w:val="0"/>
                <w:numId w:val="222"/>
              </w:numPr>
              <w:ind w:left="284" w:hanging="284"/>
            </w:pPr>
            <w:r w:rsidRPr="000A4B77">
              <w:rPr>
                <w:color w:val="000000"/>
              </w:rPr>
              <w:t>Aktivní ú</w:t>
            </w:r>
            <w:r w:rsidR="003F2F91" w:rsidRPr="000A4B77">
              <w:rPr>
                <w:color w:val="000000"/>
              </w:rPr>
              <w:t xml:space="preserve">čast na cvičeních </w:t>
            </w:r>
            <w:r w:rsidRPr="000A4B77">
              <w:rPr>
                <w:color w:val="000000"/>
              </w:rPr>
              <w:t>(</w:t>
            </w:r>
            <w:r w:rsidR="003F2F91" w:rsidRPr="000A4B77">
              <w:rPr>
                <w:color w:val="000000"/>
              </w:rPr>
              <w:t>min</w:t>
            </w:r>
            <w:r w:rsidRPr="000A4B77">
              <w:rPr>
                <w:color w:val="000000"/>
              </w:rPr>
              <w:t xml:space="preserve">. </w:t>
            </w:r>
            <w:r w:rsidR="003F2F91" w:rsidRPr="000A4B77">
              <w:rPr>
                <w:color w:val="000000"/>
              </w:rPr>
              <w:t>80 %</w:t>
            </w:r>
            <w:r w:rsidRPr="000A4B77">
              <w:rPr>
                <w:color w:val="000000"/>
              </w:rPr>
              <w:t>)</w:t>
            </w:r>
            <w:r w:rsidR="00CD1464" w:rsidRPr="000A4B77">
              <w:rPr>
                <w:color w:val="000000"/>
              </w:rPr>
              <w:t>.</w:t>
            </w:r>
          </w:p>
          <w:p w14:paraId="670B82B1" w14:textId="77777777" w:rsidR="003F2F91" w:rsidRPr="000A4B77" w:rsidRDefault="003F2F91">
            <w:pPr>
              <w:pStyle w:val="Odstavecseseznamem"/>
              <w:numPr>
                <w:ilvl w:val="0"/>
                <w:numId w:val="222"/>
              </w:numPr>
              <w:ind w:left="284" w:hanging="284"/>
            </w:pPr>
            <w:r w:rsidRPr="000A4B77">
              <w:rPr>
                <w:color w:val="000000"/>
              </w:rPr>
              <w:t>Účast na exkurzích a stážích 100 %</w:t>
            </w:r>
            <w:r w:rsidR="00CD1464" w:rsidRPr="000A4B77">
              <w:rPr>
                <w:color w:val="000000"/>
              </w:rPr>
              <w:t>.</w:t>
            </w:r>
          </w:p>
          <w:p w14:paraId="3FA1A2AF" w14:textId="77777777" w:rsidR="008D570D" w:rsidRPr="000A4B77" w:rsidRDefault="003F2F91">
            <w:pPr>
              <w:pStyle w:val="Odstavecseseznamem"/>
              <w:numPr>
                <w:ilvl w:val="0"/>
                <w:numId w:val="222"/>
              </w:numPr>
              <w:ind w:left="284" w:hanging="284"/>
            </w:pPr>
            <w:r w:rsidRPr="000A4B77">
              <w:rPr>
                <w:color w:val="000000"/>
              </w:rPr>
              <w:t xml:space="preserve">Úspěšné splnění průběžných testů a zadaných úkolů </w:t>
            </w:r>
            <w:r w:rsidR="008D570D" w:rsidRPr="000A4B77">
              <w:rPr>
                <w:color w:val="000000"/>
              </w:rPr>
              <w:t xml:space="preserve">(min. </w:t>
            </w:r>
            <w:r w:rsidRPr="000A4B77">
              <w:rPr>
                <w:color w:val="000000"/>
              </w:rPr>
              <w:t>60 %</w:t>
            </w:r>
            <w:r w:rsidR="008D570D" w:rsidRPr="000A4B77">
              <w:rPr>
                <w:color w:val="000000"/>
              </w:rPr>
              <w:t>)</w:t>
            </w:r>
            <w:r w:rsidRPr="000A4B77">
              <w:rPr>
                <w:color w:val="000000"/>
              </w:rPr>
              <w:t>, s</w:t>
            </w:r>
            <w:r w:rsidR="00AD72BF" w:rsidRPr="000A4B77">
              <w:rPr>
                <w:color w:val="000000"/>
              </w:rPr>
              <w:t> </w:t>
            </w:r>
            <w:r w:rsidRPr="000A4B77">
              <w:rPr>
                <w:color w:val="000000"/>
              </w:rPr>
              <w:t>možností jedné opravy</w:t>
            </w:r>
            <w:r w:rsidR="00CD1464" w:rsidRPr="000A4B77">
              <w:rPr>
                <w:color w:val="000000"/>
              </w:rPr>
              <w:t>.</w:t>
            </w:r>
          </w:p>
          <w:p w14:paraId="36EADA02" w14:textId="77777777" w:rsidR="003F2F91" w:rsidRPr="000A4B77" w:rsidRDefault="003F2F91">
            <w:pPr>
              <w:pStyle w:val="Odstavecseseznamem"/>
              <w:numPr>
                <w:ilvl w:val="0"/>
                <w:numId w:val="222"/>
              </w:numPr>
              <w:ind w:left="284" w:hanging="284"/>
            </w:pPr>
            <w:r w:rsidRPr="000A4B77">
              <w:rPr>
                <w:color w:val="000000"/>
              </w:rPr>
              <w:t>Úspěšné splnění testu z</w:t>
            </w:r>
            <w:r w:rsidR="00AD72BF" w:rsidRPr="000A4B77">
              <w:rPr>
                <w:color w:val="000000"/>
              </w:rPr>
              <w:t> </w:t>
            </w:r>
            <w:r w:rsidRPr="000A4B77">
              <w:rPr>
                <w:color w:val="000000"/>
              </w:rPr>
              <w:t>klinické a ošetřovatelské části (</w:t>
            </w:r>
            <w:r w:rsidR="002E51FC" w:rsidRPr="000A4B77">
              <w:rPr>
                <w:color w:val="000000"/>
              </w:rPr>
              <w:t>min.</w:t>
            </w:r>
            <w:r w:rsidRPr="000A4B77">
              <w:rPr>
                <w:color w:val="000000"/>
              </w:rPr>
              <w:t xml:space="preserve"> 75 %), s</w:t>
            </w:r>
            <w:r w:rsidR="00AD72BF" w:rsidRPr="000A4B77">
              <w:rPr>
                <w:color w:val="000000"/>
              </w:rPr>
              <w:t> </w:t>
            </w:r>
            <w:r w:rsidRPr="000A4B77">
              <w:rPr>
                <w:color w:val="000000"/>
              </w:rPr>
              <w:t>možností jedné opravy</w:t>
            </w:r>
            <w:r w:rsidR="00CD1464" w:rsidRPr="000A4B77">
              <w:rPr>
                <w:color w:val="000000"/>
              </w:rPr>
              <w:t>.</w:t>
            </w:r>
          </w:p>
        </w:tc>
      </w:tr>
      <w:tr w:rsidR="003F2F91" w:rsidRPr="000A4B77" w14:paraId="192BE3AB" w14:textId="77777777" w:rsidTr="003F2F91">
        <w:trPr>
          <w:trHeight w:val="197"/>
        </w:trPr>
        <w:tc>
          <w:tcPr>
            <w:tcW w:w="3259" w:type="dxa"/>
            <w:tcBorders>
              <w:top w:val="nil"/>
            </w:tcBorders>
            <w:shd w:val="clear" w:color="auto" w:fill="F7CAAC"/>
          </w:tcPr>
          <w:p w14:paraId="0869156C" w14:textId="77777777" w:rsidR="003F2F91" w:rsidRPr="000A4B77" w:rsidRDefault="003F2F91">
            <w:pPr>
              <w:jc w:val="left"/>
              <w:rPr>
                <w:b/>
              </w:rPr>
            </w:pPr>
            <w:r w:rsidRPr="000A4B77">
              <w:rPr>
                <w:b/>
              </w:rPr>
              <w:t>Garant předmětu</w:t>
            </w:r>
          </w:p>
        </w:tc>
        <w:tc>
          <w:tcPr>
            <w:tcW w:w="6664" w:type="dxa"/>
            <w:gridSpan w:val="10"/>
            <w:tcBorders>
              <w:top w:val="nil"/>
            </w:tcBorders>
          </w:tcPr>
          <w:p w14:paraId="42678A27" w14:textId="77777777" w:rsidR="003F2F91" w:rsidRPr="000A4B77" w:rsidRDefault="003F2F91">
            <w:pPr>
              <w:rPr>
                <w:b/>
              </w:rPr>
            </w:pPr>
            <w:r w:rsidRPr="000A4B77">
              <w:rPr>
                <w:b/>
              </w:rPr>
              <w:t>doc. MUDr. Miroslav Kala, CSc.</w:t>
            </w:r>
          </w:p>
        </w:tc>
      </w:tr>
      <w:tr w:rsidR="003F2F91" w:rsidRPr="000A4B77" w14:paraId="189D6A05" w14:textId="77777777" w:rsidTr="003F2F91">
        <w:trPr>
          <w:trHeight w:val="243"/>
        </w:trPr>
        <w:tc>
          <w:tcPr>
            <w:tcW w:w="3259" w:type="dxa"/>
            <w:tcBorders>
              <w:top w:val="nil"/>
            </w:tcBorders>
            <w:shd w:val="clear" w:color="auto" w:fill="F7CAAC"/>
          </w:tcPr>
          <w:p w14:paraId="43C9E75F" w14:textId="77777777" w:rsidR="003F2F91" w:rsidRPr="000A4B77" w:rsidRDefault="003F2F91">
            <w:pPr>
              <w:jc w:val="left"/>
              <w:rPr>
                <w:b/>
              </w:rPr>
            </w:pPr>
            <w:r w:rsidRPr="000A4B77">
              <w:rPr>
                <w:b/>
              </w:rPr>
              <w:t>Zapojení garanta do výuky předmětu</w:t>
            </w:r>
          </w:p>
        </w:tc>
        <w:tc>
          <w:tcPr>
            <w:tcW w:w="6664" w:type="dxa"/>
            <w:gridSpan w:val="10"/>
            <w:tcBorders>
              <w:top w:val="nil"/>
            </w:tcBorders>
          </w:tcPr>
          <w:p w14:paraId="33BDEF98" w14:textId="77777777" w:rsidR="003F2F91" w:rsidRPr="00124E81" w:rsidRDefault="00495964">
            <w:r w:rsidRPr="000A4B77">
              <w:t xml:space="preserve">Přednášky </w:t>
            </w:r>
            <w:r w:rsidR="004303C3" w:rsidRPr="000A4B77">
              <w:sym w:font="Symbol" w:char="F02D"/>
            </w:r>
            <w:r w:rsidR="008D570D" w:rsidRPr="000A4B77">
              <w:t xml:space="preserve"> </w:t>
            </w:r>
            <w:r w:rsidR="003F2F91" w:rsidRPr="000A4B77">
              <w:t>10 %</w:t>
            </w:r>
            <w:r w:rsidRPr="000A4B77">
              <w:t>.</w:t>
            </w:r>
          </w:p>
        </w:tc>
      </w:tr>
      <w:tr w:rsidR="003F2F91" w:rsidRPr="000A4B77" w14:paraId="76573CB8" w14:textId="77777777" w:rsidTr="003F2F91">
        <w:tc>
          <w:tcPr>
            <w:tcW w:w="3259" w:type="dxa"/>
            <w:tcBorders>
              <w:bottom w:val="single" w:sz="4" w:space="0" w:color="auto"/>
            </w:tcBorders>
            <w:shd w:val="clear" w:color="auto" w:fill="F7CAAC"/>
          </w:tcPr>
          <w:p w14:paraId="69F90673" w14:textId="77777777" w:rsidR="003F2F91" w:rsidRPr="000A4B77" w:rsidRDefault="003F2F91">
            <w:pPr>
              <w:jc w:val="left"/>
              <w:rPr>
                <w:b/>
              </w:rPr>
            </w:pPr>
            <w:r w:rsidRPr="000A4B77">
              <w:rPr>
                <w:b/>
              </w:rPr>
              <w:t>Vyučující</w:t>
            </w:r>
          </w:p>
        </w:tc>
        <w:tc>
          <w:tcPr>
            <w:tcW w:w="6664" w:type="dxa"/>
            <w:gridSpan w:val="10"/>
            <w:tcBorders>
              <w:bottom w:val="nil"/>
            </w:tcBorders>
          </w:tcPr>
          <w:p w14:paraId="1179524E" w14:textId="77777777" w:rsidR="003F2F91" w:rsidRPr="000A4B77" w:rsidRDefault="003F2F91"/>
        </w:tc>
      </w:tr>
      <w:tr w:rsidR="003F2F91" w:rsidRPr="000A4B77" w14:paraId="083D39D6" w14:textId="77777777" w:rsidTr="003F2F91">
        <w:trPr>
          <w:trHeight w:val="554"/>
        </w:trPr>
        <w:tc>
          <w:tcPr>
            <w:tcW w:w="9923" w:type="dxa"/>
            <w:gridSpan w:val="11"/>
            <w:tcBorders>
              <w:top w:val="nil"/>
            </w:tcBorders>
          </w:tcPr>
          <w:p w14:paraId="0BC15C81" w14:textId="77777777" w:rsidR="003F2F91" w:rsidRPr="000A4B77" w:rsidRDefault="003F2F91">
            <w:pPr>
              <w:rPr>
                <w:color w:val="000000" w:themeColor="text1"/>
              </w:rPr>
            </w:pPr>
            <w:r w:rsidRPr="000A4B77">
              <w:rPr>
                <w:color w:val="000000" w:themeColor="text1"/>
              </w:rPr>
              <w:t xml:space="preserve">doc. MUDr. Miroslav Kala, </w:t>
            </w:r>
            <w:r w:rsidR="008D570D" w:rsidRPr="000A4B77">
              <w:rPr>
                <w:color w:val="000000" w:themeColor="text1"/>
              </w:rPr>
              <w:t>CSc.</w:t>
            </w:r>
          </w:p>
          <w:p w14:paraId="14066582" w14:textId="77777777" w:rsidR="003F2F91" w:rsidRPr="000A4B77" w:rsidRDefault="008D570D">
            <w:pPr>
              <w:rPr>
                <w:color w:val="000000" w:themeColor="text1"/>
              </w:rPr>
            </w:pPr>
            <w:r w:rsidRPr="000A4B77">
              <w:rPr>
                <w:color w:val="000000" w:themeColor="text1"/>
              </w:rPr>
              <w:t>MUDr. Jana Pelková</w:t>
            </w:r>
          </w:p>
          <w:p w14:paraId="5470D8E2" w14:textId="77777777" w:rsidR="003F2F91" w:rsidRPr="000A4B77" w:rsidRDefault="008D570D">
            <w:pPr>
              <w:rPr>
                <w:color w:val="000000" w:themeColor="text1"/>
              </w:rPr>
            </w:pPr>
            <w:r w:rsidRPr="000A4B77">
              <w:rPr>
                <w:color w:val="000000" w:themeColor="text1"/>
              </w:rPr>
              <w:t>Mgr. Vladimír Koutecký</w:t>
            </w:r>
          </w:p>
        </w:tc>
      </w:tr>
      <w:tr w:rsidR="003F2F91" w:rsidRPr="000A4B77" w14:paraId="4FCFCE12" w14:textId="77777777" w:rsidTr="003F2F91">
        <w:tc>
          <w:tcPr>
            <w:tcW w:w="3259" w:type="dxa"/>
            <w:tcBorders>
              <w:bottom w:val="single" w:sz="4" w:space="0" w:color="auto"/>
            </w:tcBorders>
            <w:shd w:val="clear" w:color="auto" w:fill="F7CAAC"/>
          </w:tcPr>
          <w:p w14:paraId="2FE07127" w14:textId="77777777" w:rsidR="003F2F91" w:rsidRPr="000A4B77" w:rsidRDefault="00E948A3">
            <w:pPr>
              <w:rPr>
                <w:b/>
              </w:rPr>
            </w:pPr>
            <w:r w:rsidRPr="000A4B77">
              <w:rPr>
                <w:b/>
              </w:rPr>
              <w:t xml:space="preserve">Stručná anotace a cíle předmětu </w:t>
            </w:r>
          </w:p>
        </w:tc>
        <w:tc>
          <w:tcPr>
            <w:tcW w:w="6664" w:type="dxa"/>
            <w:gridSpan w:val="10"/>
            <w:tcBorders>
              <w:bottom w:val="nil"/>
            </w:tcBorders>
          </w:tcPr>
          <w:p w14:paraId="5061B7AA" w14:textId="77777777" w:rsidR="003F2F91" w:rsidRPr="000A4B77" w:rsidRDefault="003F2F91"/>
        </w:tc>
      </w:tr>
      <w:tr w:rsidR="003F2F91" w:rsidRPr="000A4B77" w14:paraId="7824A5B7" w14:textId="77777777" w:rsidTr="003F2F91">
        <w:trPr>
          <w:trHeight w:val="3534"/>
        </w:trPr>
        <w:tc>
          <w:tcPr>
            <w:tcW w:w="9923" w:type="dxa"/>
            <w:gridSpan w:val="11"/>
            <w:tcBorders>
              <w:top w:val="nil"/>
              <w:bottom w:val="single" w:sz="12" w:space="0" w:color="auto"/>
            </w:tcBorders>
          </w:tcPr>
          <w:p w14:paraId="72217628" w14:textId="77777777" w:rsidR="003F2F91" w:rsidRPr="000A4B77" w:rsidRDefault="003F2F91">
            <w:pPr>
              <w:rPr>
                <w:rStyle w:val="fontstyle2"/>
              </w:rPr>
            </w:pPr>
            <w:r w:rsidRPr="000A4B77">
              <w:t>Předmět je koncipován jako teoreticko-praktický celek.</w:t>
            </w:r>
            <w:r w:rsidRPr="000A4B77">
              <w:rPr>
                <w:rStyle w:val="fontstyle2"/>
              </w:rPr>
              <w:t xml:space="preserve"> Umožňuje studentům osvojení si kompetencí k</w:t>
            </w:r>
            <w:r w:rsidR="00AD72BF" w:rsidRPr="000A4B77">
              <w:rPr>
                <w:rStyle w:val="fontstyle2"/>
              </w:rPr>
              <w:t> </w:t>
            </w:r>
            <w:r w:rsidRPr="000A4B77">
              <w:rPr>
                <w:rStyle w:val="fontstyle2"/>
              </w:rPr>
              <w:t>rozpoznání příznaků signalizujících odchylky od zdravého vývoje v</w:t>
            </w:r>
            <w:r w:rsidR="00AD72BF" w:rsidRPr="000A4B77">
              <w:rPr>
                <w:rStyle w:val="fontstyle2"/>
              </w:rPr>
              <w:t> </w:t>
            </w:r>
            <w:r w:rsidRPr="000A4B77">
              <w:rPr>
                <w:rStyle w:val="fontstyle2"/>
              </w:rPr>
              <w:t>oblastech vnitřního lékařství z</w:t>
            </w:r>
            <w:r w:rsidR="00AD72BF" w:rsidRPr="000A4B77">
              <w:rPr>
                <w:rStyle w:val="fontstyle2"/>
              </w:rPr>
              <w:t> </w:t>
            </w:r>
            <w:r w:rsidRPr="000A4B77">
              <w:rPr>
                <w:rStyle w:val="fontstyle2"/>
              </w:rPr>
              <w:t>hlediska ošetřovatelské péče a potřeb pacientů změněných v</w:t>
            </w:r>
            <w:r w:rsidR="00AD72BF" w:rsidRPr="000A4B77">
              <w:rPr>
                <w:rStyle w:val="fontstyle2"/>
              </w:rPr>
              <w:t> </w:t>
            </w:r>
            <w:r w:rsidRPr="000A4B77">
              <w:rPr>
                <w:rStyle w:val="fontstyle2"/>
              </w:rPr>
              <w:t>souvislosti s</w:t>
            </w:r>
            <w:r w:rsidR="00AD72BF" w:rsidRPr="000A4B77">
              <w:rPr>
                <w:rStyle w:val="fontstyle2"/>
              </w:rPr>
              <w:t> </w:t>
            </w:r>
            <w:r w:rsidRPr="000A4B77">
              <w:rPr>
                <w:rStyle w:val="fontstyle2"/>
              </w:rPr>
              <w:t>interními chorobami, jejich etiologií, symptomatologií a diagnostikou při onemocnění zažívacího a vylučovacího ústrojí, metabolických onemocněních a poruchác</w:t>
            </w:r>
            <w:r w:rsidR="004303C3" w:rsidRPr="000A4B77">
              <w:rPr>
                <w:rStyle w:val="fontstyle2"/>
              </w:rPr>
              <w:t>h vnitřního prostředí a výživy.</w:t>
            </w:r>
          </w:p>
          <w:p w14:paraId="08BED2C6" w14:textId="77777777" w:rsidR="003F2F91" w:rsidRPr="000A4B77" w:rsidRDefault="003F2F91">
            <w:pPr>
              <w:rPr>
                <w:rStyle w:val="fontstyle2"/>
                <w:b/>
              </w:rPr>
            </w:pPr>
            <w:r w:rsidRPr="000A4B77">
              <w:rPr>
                <w:rStyle w:val="fontstyle2"/>
                <w:b/>
              </w:rPr>
              <w:t>Cíl předmětu</w:t>
            </w:r>
          </w:p>
          <w:p w14:paraId="1BA89B52" w14:textId="77777777" w:rsidR="003F2F91" w:rsidRPr="000A4B77" w:rsidRDefault="003F2F91">
            <w:pPr>
              <w:rPr>
                <w:color w:val="000000"/>
              </w:rPr>
            </w:pPr>
            <w:r w:rsidRPr="000A4B77">
              <w:rPr>
                <w:color w:val="000000"/>
              </w:rPr>
              <w:t xml:space="preserve">Cílem předmětu je poskytnou ucelené informace o symptomatologii, diagnostických metodách, léčbě a především ošetřovatelské péči u pacientů </w:t>
            </w:r>
            <w:r w:rsidRPr="000A4B77">
              <w:rPr>
                <w:rStyle w:val="fontstyle2"/>
                <w:color w:val="000000"/>
              </w:rPr>
              <w:t>s</w:t>
            </w:r>
            <w:r w:rsidR="00AD72BF" w:rsidRPr="000A4B77">
              <w:rPr>
                <w:rStyle w:val="fontstyle2"/>
                <w:color w:val="000000"/>
              </w:rPr>
              <w:t> </w:t>
            </w:r>
            <w:r w:rsidRPr="000A4B77">
              <w:rPr>
                <w:rStyle w:val="fontstyle2"/>
                <w:color w:val="000000"/>
              </w:rPr>
              <w:t xml:space="preserve">interními chorobami </w:t>
            </w:r>
            <w:r w:rsidR="00AD72BF" w:rsidRPr="000A4B77">
              <w:rPr>
                <w:rStyle w:val="fontstyle2"/>
                <w:color w:val="000000"/>
              </w:rPr>
              <w:t>–</w:t>
            </w:r>
            <w:r w:rsidRPr="000A4B77">
              <w:rPr>
                <w:rStyle w:val="fontstyle2"/>
                <w:color w:val="000000"/>
              </w:rPr>
              <w:t xml:space="preserve"> při onemocnění </w:t>
            </w:r>
            <w:r w:rsidRPr="000A4B77">
              <w:rPr>
                <w:rStyle w:val="fontstyle2"/>
              </w:rPr>
              <w:t>zažívacího a vylučovacího ústrojí, metabolických onemocněních a poruchách vnitřního prostředí a výživy</w:t>
            </w:r>
            <w:r w:rsidRPr="000A4B77">
              <w:rPr>
                <w:rStyle w:val="fontstyle2"/>
                <w:color w:val="000000"/>
              </w:rPr>
              <w:t>. Praktická část předmětu si klade za cíl rozvoj získaných teoretických dove</w:t>
            </w:r>
            <w:r w:rsidR="004303C3" w:rsidRPr="000A4B77">
              <w:rPr>
                <w:rStyle w:val="fontstyle2"/>
                <w:color w:val="000000"/>
              </w:rPr>
              <w:t>dností v</w:t>
            </w:r>
            <w:r w:rsidR="00AD72BF" w:rsidRPr="000A4B77">
              <w:rPr>
                <w:rStyle w:val="fontstyle2"/>
                <w:color w:val="000000"/>
              </w:rPr>
              <w:t> </w:t>
            </w:r>
            <w:r w:rsidR="004303C3" w:rsidRPr="000A4B77">
              <w:rPr>
                <w:rStyle w:val="fontstyle2"/>
                <w:color w:val="000000"/>
              </w:rPr>
              <w:t xml:space="preserve">ošetřovatelské praxi. </w:t>
            </w:r>
          </w:p>
          <w:p w14:paraId="2E5B64C5" w14:textId="77777777" w:rsidR="003F2F91" w:rsidRPr="000A4B77" w:rsidRDefault="003F2F91">
            <w:pPr>
              <w:rPr>
                <w:b/>
              </w:rPr>
            </w:pPr>
            <w:r w:rsidRPr="000A4B77">
              <w:rPr>
                <w:b/>
              </w:rPr>
              <w:t>Obsah předmětu</w:t>
            </w:r>
          </w:p>
          <w:p w14:paraId="03359417" w14:textId="77777777" w:rsidR="003F2F91" w:rsidRPr="000A4B77" w:rsidRDefault="00495964">
            <w:pPr>
              <w:rPr>
                <w:bCs/>
              </w:rPr>
            </w:pPr>
            <w:r w:rsidRPr="000A4B77">
              <w:rPr>
                <w:bCs/>
                <w:color w:val="000000"/>
              </w:rPr>
              <w:t>Přednášky</w:t>
            </w:r>
          </w:p>
          <w:p w14:paraId="397EE483" w14:textId="77777777" w:rsidR="003F2F91" w:rsidRPr="000A4B77" w:rsidRDefault="003F2F91">
            <w:pPr>
              <w:rPr>
                <w:color w:val="000000"/>
              </w:rPr>
            </w:pPr>
            <w:r w:rsidRPr="000A4B77">
              <w:rPr>
                <w:color w:val="000000"/>
              </w:rPr>
              <w:t xml:space="preserve">Somatologicko-patologický úvod, projevy, diagnostika a léčba u chorob zažívacího traktu. Zejména pak: </w:t>
            </w:r>
          </w:p>
          <w:p w14:paraId="54114B3C" w14:textId="77777777" w:rsidR="003F2F91" w:rsidRPr="000A4B77" w:rsidRDefault="003F2F91">
            <w:pPr>
              <w:pStyle w:val="Odstavecseseznamem"/>
              <w:numPr>
                <w:ilvl w:val="0"/>
                <w:numId w:val="223"/>
              </w:numPr>
              <w:ind w:left="284" w:hanging="284"/>
              <w:rPr>
                <w:color w:val="000000"/>
              </w:rPr>
            </w:pPr>
            <w:r w:rsidRPr="000A4B77">
              <w:rPr>
                <w:color w:val="000000"/>
              </w:rPr>
              <w:t>Choroby jícnu (achalázie, jícnové divertikly, refluxní ezofagitida, hiátová hernie, jícnové varixy)</w:t>
            </w:r>
            <w:r w:rsidR="00E85D27" w:rsidRPr="000A4B77">
              <w:rPr>
                <w:color w:val="000000"/>
              </w:rPr>
              <w:t>.</w:t>
            </w:r>
          </w:p>
          <w:p w14:paraId="36801EE1" w14:textId="77777777" w:rsidR="003F2F91" w:rsidRPr="000A4B77" w:rsidRDefault="003F2F91">
            <w:pPr>
              <w:pStyle w:val="Odstavecseseznamem"/>
              <w:numPr>
                <w:ilvl w:val="0"/>
                <w:numId w:val="223"/>
              </w:numPr>
              <w:ind w:left="284" w:hanging="284"/>
              <w:rPr>
                <w:color w:val="000000"/>
              </w:rPr>
            </w:pPr>
            <w:r w:rsidRPr="000A4B77">
              <w:rPr>
                <w:color w:val="000000"/>
              </w:rPr>
              <w:t>Gastritis, vředová chorobá gastroduodenální</w:t>
            </w:r>
            <w:r w:rsidR="00E85D27" w:rsidRPr="000A4B77">
              <w:rPr>
                <w:color w:val="000000"/>
              </w:rPr>
              <w:t>.</w:t>
            </w:r>
          </w:p>
          <w:p w14:paraId="6C2D6EA9" w14:textId="77777777" w:rsidR="003F2F91" w:rsidRPr="000A4B77" w:rsidRDefault="003F2F91">
            <w:pPr>
              <w:pStyle w:val="Odstavecseseznamem"/>
              <w:numPr>
                <w:ilvl w:val="0"/>
                <w:numId w:val="223"/>
              </w:numPr>
              <w:ind w:left="284" w:hanging="284"/>
              <w:rPr>
                <w:color w:val="000000"/>
              </w:rPr>
            </w:pPr>
            <w:r w:rsidRPr="000A4B77">
              <w:rPr>
                <w:color w:val="000000"/>
              </w:rPr>
              <w:t>Biliární kolika, cholelithiasis, choledocholithiasis, pankreatitis</w:t>
            </w:r>
            <w:r w:rsidR="00E85D27" w:rsidRPr="000A4B77">
              <w:rPr>
                <w:color w:val="000000"/>
              </w:rPr>
              <w:t>.</w:t>
            </w:r>
          </w:p>
          <w:p w14:paraId="25FB29D4" w14:textId="77777777" w:rsidR="003F2F91" w:rsidRPr="000A4B77" w:rsidRDefault="003F2F91">
            <w:pPr>
              <w:pStyle w:val="Odstavecseseznamem"/>
              <w:numPr>
                <w:ilvl w:val="0"/>
                <w:numId w:val="223"/>
              </w:numPr>
              <w:ind w:left="284" w:hanging="284"/>
              <w:rPr>
                <w:color w:val="000000"/>
              </w:rPr>
            </w:pPr>
            <w:r w:rsidRPr="000A4B77">
              <w:rPr>
                <w:color w:val="000000"/>
              </w:rPr>
              <w:t>Jaterní cirhóza, jaterní selhání, jaterní encefalopatie</w:t>
            </w:r>
            <w:r w:rsidR="00E85D27" w:rsidRPr="000A4B77">
              <w:rPr>
                <w:color w:val="000000"/>
              </w:rPr>
              <w:t>.</w:t>
            </w:r>
          </w:p>
          <w:p w14:paraId="2F807B2A" w14:textId="77777777" w:rsidR="003F2F91" w:rsidRPr="000A4B77" w:rsidRDefault="003F2F91">
            <w:pPr>
              <w:pStyle w:val="Odstavecseseznamem"/>
              <w:numPr>
                <w:ilvl w:val="0"/>
                <w:numId w:val="223"/>
              </w:numPr>
              <w:ind w:left="284" w:hanging="284"/>
              <w:rPr>
                <w:color w:val="000000"/>
              </w:rPr>
            </w:pPr>
            <w:r w:rsidRPr="000A4B77">
              <w:rPr>
                <w:color w:val="000000"/>
              </w:rPr>
              <w:t>Enteritis, proktokolitis</w:t>
            </w:r>
            <w:r w:rsidR="00E85D27" w:rsidRPr="000A4B77">
              <w:rPr>
                <w:color w:val="000000"/>
              </w:rPr>
              <w:t>.</w:t>
            </w:r>
          </w:p>
          <w:p w14:paraId="6F01C93B" w14:textId="77777777" w:rsidR="003F2F91" w:rsidRPr="000A4B77" w:rsidRDefault="003F2F91">
            <w:pPr>
              <w:pStyle w:val="Odstavecseseznamem"/>
              <w:numPr>
                <w:ilvl w:val="0"/>
                <w:numId w:val="223"/>
              </w:numPr>
              <w:ind w:left="284" w:hanging="284"/>
              <w:rPr>
                <w:color w:val="000000"/>
              </w:rPr>
            </w:pPr>
            <w:r w:rsidRPr="000A4B77">
              <w:rPr>
                <w:color w:val="000000"/>
              </w:rPr>
              <w:t>Idiopatické střevní záněty</w:t>
            </w:r>
            <w:r w:rsidR="00E85D27" w:rsidRPr="000A4B77">
              <w:rPr>
                <w:color w:val="000000"/>
              </w:rPr>
              <w:t>.</w:t>
            </w:r>
          </w:p>
          <w:p w14:paraId="3291C782" w14:textId="77777777" w:rsidR="003F2F91" w:rsidRPr="000A4B77" w:rsidRDefault="003F2F91">
            <w:pPr>
              <w:pStyle w:val="Odstavecseseznamem"/>
              <w:numPr>
                <w:ilvl w:val="0"/>
                <w:numId w:val="223"/>
              </w:numPr>
              <w:ind w:left="284" w:hanging="284"/>
              <w:rPr>
                <w:color w:val="000000"/>
              </w:rPr>
            </w:pPr>
            <w:r w:rsidRPr="000A4B77">
              <w:rPr>
                <w:color w:val="000000"/>
              </w:rPr>
              <w:t>Polypóza zažívacího traktu</w:t>
            </w:r>
            <w:r w:rsidR="00E85D27" w:rsidRPr="000A4B77">
              <w:rPr>
                <w:color w:val="000000"/>
              </w:rPr>
              <w:t>.</w:t>
            </w:r>
          </w:p>
          <w:p w14:paraId="1D9F8F6F" w14:textId="77777777" w:rsidR="003F2F91" w:rsidRPr="000A4B77" w:rsidRDefault="003F2F91">
            <w:pPr>
              <w:rPr>
                <w:color w:val="000000"/>
              </w:rPr>
            </w:pPr>
            <w:r w:rsidRPr="000A4B77">
              <w:rPr>
                <w:color w:val="000000"/>
              </w:rPr>
              <w:t>Somatologicko-patologický úvod, projevy, diagnostika a léčba u chorob vylučovacího systému. Zejména pak:</w:t>
            </w:r>
          </w:p>
          <w:p w14:paraId="0D4E5A90" w14:textId="77777777" w:rsidR="003F2F91" w:rsidRPr="000A4B77" w:rsidRDefault="003F2F91">
            <w:pPr>
              <w:pStyle w:val="Odstavecseseznamem"/>
              <w:numPr>
                <w:ilvl w:val="0"/>
                <w:numId w:val="224"/>
              </w:numPr>
              <w:ind w:left="284" w:hanging="284"/>
              <w:rPr>
                <w:color w:val="000000"/>
              </w:rPr>
            </w:pPr>
            <w:r w:rsidRPr="000A4B77">
              <w:rPr>
                <w:color w:val="000000"/>
              </w:rPr>
              <w:t>Uretritis, cystitis, ureteritis, glomerulonefritis, pyelonefritis</w:t>
            </w:r>
          </w:p>
          <w:p w14:paraId="11F4F37F" w14:textId="77777777" w:rsidR="003F2F91" w:rsidRPr="000A4B77" w:rsidRDefault="003F2F91">
            <w:pPr>
              <w:pStyle w:val="Odstavecseseznamem"/>
              <w:numPr>
                <w:ilvl w:val="0"/>
                <w:numId w:val="224"/>
              </w:numPr>
              <w:ind w:left="284" w:hanging="284"/>
              <w:rPr>
                <w:color w:val="000000"/>
              </w:rPr>
            </w:pPr>
            <w:r w:rsidRPr="000A4B77">
              <w:rPr>
                <w:color w:val="000000"/>
              </w:rPr>
              <w:t>Nefrotický a nefritický syndrom</w:t>
            </w:r>
            <w:r w:rsidR="00E85D27" w:rsidRPr="000A4B77">
              <w:rPr>
                <w:color w:val="000000"/>
              </w:rPr>
              <w:t>.</w:t>
            </w:r>
          </w:p>
          <w:p w14:paraId="7D2E16EA" w14:textId="77777777" w:rsidR="003F2F91" w:rsidRPr="000A4B77" w:rsidRDefault="003F2F91">
            <w:pPr>
              <w:pStyle w:val="Odstavecseseznamem"/>
              <w:numPr>
                <w:ilvl w:val="0"/>
                <w:numId w:val="224"/>
              </w:numPr>
              <w:ind w:left="284" w:hanging="284"/>
              <w:rPr>
                <w:color w:val="000000"/>
              </w:rPr>
            </w:pPr>
            <w:r w:rsidRPr="000A4B77">
              <w:rPr>
                <w:color w:val="000000"/>
              </w:rPr>
              <w:t>Akutní selhání ledvin</w:t>
            </w:r>
            <w:r w:rsidR="00E85D27" w:rsidRPr="000A4B77">
              <w:rPr>
                <w:color w:val="000000"/>
              </w:rPr>
              <w:t>.</w:t>
            </w:r>
          </w:p>
          <w:p w14:paraId="6C320FA8" w14:textId="77777777" w:rsidR="003F2F91" w:rsidRPr="000A4B77" w:rsidRDefault="003F2F91">
            <w:pPr>
              <w:rPr>
                <w:color w:val="000000"/>
              </w:rPr>
            </w:pPr>
            <w:r w:rsidRPr="000A4B77">
              <w:rPr>
                <w:color w:val="000000"/>
              </w:rPr>
              <w:t xml:space="preserve">Somatologicko-patologický úvod, projevy, diagnostika a léčba u poruch vnitřního prostředí, poruchách výživy a diabetes mellitus. Konkrétně pak: </w:t>
            </w:r>
          </w:p>
          <w:p w14:paraId="578F9B96" w14:textId="77777777" w:rsidR="003F2F91" w:rsidRPr="000A4B77" w:rsidRDefault="003F2F91">
            <w:pPr>
              <w:pStyle w:val="Odstavecseseznamem"/>
              <w:numPr>
                <w:ilvl w:val="0"/>
                <w:numId w:val="225"/>
              </w:numPr>
              <w:ind w:left="284" w:hanging="284"/>
              <w:rPr>
                <w:color w:val="000000"/>
              </w:rPr>
            </w:pPr>
            <w:r w:rsidRPr="000A4B77">
              <w:rPr>
                <w:color w:val="000000"/>
              </w:rPr>
              <w:t>Diabetes mellitus včetně komplikací</w:t>
            </w:r>
            <w:r w:rsidR="00E85D27" w:rsidRPr="000A4B77">
              <w:rPr>
                <w:color w:val="000000"/>
              </w:rPr>
              <w:t>.</w:t>
            </w:r>
          </w:p>
          <w:p w14:paraId="3B50B790" w14:textId="77777777" w:rsidR="003F2F91" w:rsidRPr="000A4B77" w:rsidRDefault="00E85D27">
            <w:pPr>
              <w:pStyle w:val="Odstavecseseznamem"/>
              <w:numPr>
                <w:ilvl w:val="0"/>
                <w:numId w:val="225"/>
              </w:numPr>
              <w:ind w:left="284" w:hanging="284"/>
              <w:rPr>
                <w:color w:val="000000"/>
              </w:rPr>
            </w:pPr>
            <w:r w:rsidRPr="000A4B77">
              <w:rPr>
                <w:color w:val="000000"/>
              </w:rPr>
              <w:t>Dy</w:t>
            </w:r>
            <w:r w:rsidR="003F2F91" w:rsidRPr="000A4B77">
              <w:rPr>
                <w:color w:val="000000"/>
              </w:rPr>
              <w:t>slipidemie, hyperlipidemie</w:t>
            </w:r>
            <w:r w:rsidRPr="000A4B77">
              <w:rPr>
                <w:color w:val="000000"/>
              </w:rPr>
              <w:t>.</w:t>
            </w:r>
          </w:p>
          <w:p w14:paraId="229EE2A3" w14:textId="77777777" w:rsidR="003F2F91" w:rsidRPr="000A4B77" w:rsidRDefault="003F2F91">
            <w:pPr>
              <w:pStyle w:val="Odstavecseseznamem"/>
              <w:numPr>
                <w:ilvl w:val="0"/>
                <w:numId w:val="225"/>
              </w:numPr>
              <w:ind w:left="284" w:hanging="284"/>
              <w:rPr>
                <w:color w:val="000000"/>
              </w:rPr>
            </w:pPr>
            <w:r w:rsidRPr="000A4B77">
              <w:rPr>
                <w:color w:val="000000"/>
              </w:rPr>
              <w:t>Poruchy výživy – obezita, podvýživa</w:t>
            </w:r>
            <w:r w:rsidR="00E85D27" w:rsidRPr="000A4B77">
              <w:rPr>
                <w:color w:val="000000"/>
              </w:rPr>
              <w:t>.</w:t>
            </w:r>
          </w:p>
          <w:p w14:paraId="44693A17" w14:textId="77777777" w:rsidR="003F2F91" w:rsidRPr="000A4B77" w:rsidRDefault="003F2F91">
            <w:pPr>
              <w:pStyle w:val="Odstavecseseznamem"/>
              <w:numPr>
                <w:ilvl w:val="0"/>
                <w:numId w:val="225"/>
              </w:numPr>
              <w:ind w:left="284" w:hanging="284"/>
              <w:rPr>
                <w:color w:val="000000"/>
              </w:rPr>
            </w:pPr>
            <w:r w:rsidRPr="000A4B77">
              <w:rPr>
                <w:color w:val="000000"/>
              </w:rPr>
              <w:t>Poruchy vnitřního prostředí</w:t>
            </w:r>
            <w:r w:rsidR="00E85D27" w:rsidRPr="000A4B77">
              <w:rPr>
                <w:color w:val="000000"/>
              </w:rPr>
              <w:t>.</w:t>
            </w:r>
          </w:p>
          <w:p w14:paraId="13E66B03" w14:textId="77777777" w:rsidR="00503AAF" w:rsidRPr="000A4B77" w:rsidRDefault="00503AAF">
            <w:pPr>
              <w:rPr>
                <w:bCs/>
                <w:color w:val="000000"/>
              </w:rPr>
            </w:pPr>
            <w:r w:rsidRPr="000A4B77">
              <w:rPr>
                <w:bCs/>
                <w:color w:val="000000"/>
              </w:rPr>
              <w:t>Cvičení</w:t>
            </w:r>
          </w:p>
          <w:p w14:paraId="09A3FFBA" w14:textId="77777777" w:rsidR="003F2F91" w:rsidRPr="000A4B77" w:rsidRDefault="003F2F91">
            <w:pPr>
              <w:pStyle w:val="Odstavecseseznamem"/>
              <w:numPr>
                <w:ilvl w:val="0"/>
                <w:numId w:val="226"/>
              </w:numPr>
              <w:ind w:left="324" w:hanging="284"/>
              <w:rPr>
                <w:b/>
                <w:bCs/>
                <w:color w:val="000000"/>
              </w:rPr>
            </w:pPr>
            <w:r w:rsidRPr="000A4B77">
              <w:rPr>
                <w:color w:val="000000"/>
              </w:rPr>
              <w:t xml:space="preserve">Úloha sestry při endoskopických metodách </w:t>
            </w:r>
            <w:r w:rsidR="00AD72BF" w:rsidRPr="000A4B77">
              <w:rPr>
                <w:color w:val="000000"/>
              </w:rPr>
              <w:t>–</w:t>
            </w:r>
            <w:r w:rsidRPr="000A4B77">
              <w:rPr>
                <w:color w:val="000000"/>
              </w:rPr>
              <w:t xml:space="preserve"> druhy jednotlivých endoskopických vyšetření a terapeutických metod.</w:t>
            </w:r>
          </w:p>
          <w:p w14:paraId="7396276F" w14:textId="77777777" w:rsidR="003F2F91" w:rsidRPr="000A4B77" w:rsidRDefault="003F2F91">
            <w:pPr>
              <w:pStyle w:val="Odstavecseseznamem"/>
              <w:numPr>
                <w:ilvl w:val="0"/>
                <w:numId w:val="226"/>
              </w:numPr>
              <w:ind w:left="324" w:hanging="284"/>
              <w:rPr>
                <w:color w:val="000000"/>
              </w:rPr>
            </w:pPr>
            <w:r w:rsidRPr="000A4B77">
              <w:rPr>
                <w:color w:val="000000"/>
              </w:rPr>
              <w:t xml:space="preserve">Speciální výkony při endoskopiích </w:t>
            </w:r>
            <w:r w:rsidR="00AD72BF" w:rsidRPr="000A4B77">
              <w:rPr>
                <w:color w:val="000000"/>
              </w:rPr>
              <w:t>–</w:t>
            </w:r>
            <w:r w:rsidRPr="000A4B77">
              <w:rPr>
                <w:color w:val="000000"/>
              </w:rPr>
              <w:t xml:space="preserve"> biopsie, polypektomie, papilosfinkteromie, sklerotizace jícnových varixů.</w:t>
            </w:r>
          </w:p>
          <w:p w14:paraId="6273B53F" w14:textId="77777777" w:rsidR="003F2F91" w:rsidRPr="000A4B77" w:rsidRDefault="003F2F91">
            <w:pPr>
              <w:pStyle w:val="Odstavecseseznamem"/>
              <w:numPr>
                <w:ilvl w:val="0"/>
                <w:numId w:val="226"/>
              </w:numPr>
              <w:ind w:left="324" w:hanging="284"/>
              <w:rPr>
                <w:color w:val="000000"/>
              </w:rPr>
            </w:pPr>
            <w:r w:rsidRPr="000A4B77">
              <w:rPr>
                <w:color w:val="000000"/>
              </w:rPr>
              <w:t>Příprava nemocných k</w:t>
            </w:r>
            <w:r w:rsidR="00AD72BF" w:rsidRPr="000A4B77">
              <w:rPr>
                <w:color w:val="000000"/>
              </w:rPr>
              <w:t> </w:t>
            </w:r>
            <w:r w:rsidRPr="000A4B77">
              <w:rPr>
                <w:color w:val="000000"/>
              </w:rPr>
              <w:t>endoskopickým vyšetřovacím metodám, asistence, ošetřovatelská péče o klienty po výkonu, péče o přístroje a instrumentárium.</w:t>
            </w:r>
          </w:p>
          <w:p w14:paraId="0BFD2FB2" w14:textId="77777777" w:rsidR="003F2F91" w:rsidRPr="000A4B77" w:rsidRDefault="003F2F91">
            <w:pPr>
              <w:pStyle w:val="Odstavecseseznamem"/>
              <w:numPr>
                <w:ilvl w:val="0"/>
                <w:numId w:val="226"/>
              </w:numPr>
              <w:ind w:left="324" w:hanging="284"/>
              <w:rPr>
                <w:color w:val="000000"/>
              </w:rPr>
            </w:pPr>
            <w:r w:rsidRPr="000A4B77">
              <w:rPr>
                <w:color w:val="000000"/>
              </w:rPr>
              <w:lastRenderedPageBreak/>
              <w:t>Specifika ošetřovatelského procesu u pacientů s</w:t>
            </w:r>
            <w:r w:rsidR="00AD72BF" w:rsidRPr="000A4B77">
              <w:rPr>
                <w:color w:val="000000"/>
              </w:rPr>
              <w:t> </w:t>
            </w:r>
            <w:r w:rsidRPr="000A4B77">
              <w:rPr>
                <w:color w:val="000000"/>
              </w:rPr>
              <w:t>onemocněním gastrointestinálního traktu (vředovou chorobou gastroduodena, jícnovými varixy, s</w:t>
            </w:r>
            <w:r w:rsidR="00AD72BF" w:rsidRPr="000A4B77">
              <w:rPr>
                <w:color w:val="000000"/>
              </w:rPr>
              <w:t> </w:t>
            </w:r>
            <w:r w:rsidRPr="000A4B77">
              <w:rPr>
                <w:color w:val="000000"/>
              </w:rPr>
              <w:t xml:space="preserve">cholelithiasis, choledocholithiasis, pankreatitis, jaterní cirhózou, jaterním selháním a jaterní ensefalopatií), včetně edukace nemocných. </w:t>
            </w:r>
          </w:p>
          <w:p w14:paraId="0B1B722B" w14:textId="77777777" w:rsidR="003F2F91" w:rsidRPr="000A4B77" w:rsidRDefault="003F2F91">
            <w:pPr>
              <w:pStyle w:val="Odstavecseseznamem"/>
              <w:numPr>
                <w:ilvl w:val="0"/>
                <w:numId w:val="226"/>
              </w:numPr>
              <w:ind w:left="324" w:hanging="284"/>
              <w:rPr>
                <w:color w:val="000000"/>
              </w:rPr>
            </w:pPr>
            <w:r w:rsidRPr="000A4B77">
              <w:rPr>
                <w:color w:val="000000"/>
              </w:rPr>
              <w:t>Specifika ošetřovatelského procesu u pacientů s</w:t>
            </w:r>
            <w:r w:rsidR="00AD72BF" w:rsidRPr="000A4B77">
              <w:rPr>
                <w:color w:val="000000"/>
              </w:rPr>
              <w:t> </w:t>
            </w:r>
            <w:r w:rsidRPr="000A4B77">
              <w:rPr>
                <w:color w:val="000000"/>
              </w:rPr>
              <w:t>enteritis, proktokolitis, idiopatickými střevními záněty. Zdravotní výchova a edukace nemocných.</w:t>
            </w:r>
          </w:p>
          <w:p w14:paraId="36F79F6F" w14:textId="77777777" w:rsidR="003F2F91" w:rsidRPr="000A4B77" w:rsidRDefault="003F2F91">
            <w:pPr>
              <w:pStyle w:val="Odstavecseseznamem"/>
              <w:numPr>
                <w:ilvl w:val="0"/>
                <w:numId w:val="226"/>
              </w:numPr>
              <w:ind w:left="324" w:hanging="284"/>
              <w:rPr>
                <w:color w:val="000000"/>
              </w:rPr>
            </w:pPr>
            <w:r w:rsidRPr="000A4B77">
              <w:rPr>
                <w:color w:val="000000"/>
              </w:rPr>
              <w:t>Úloha sestry při speciálních odběrech biologického materiálu (biopsie jater a ledvin, punktát aj.), komunikace s</w:t>
            </w:r>
            <w:r w:rsidR="00AD72BF" w:rsidRPr="000A4B77">
              <w:rPr>
                <w:color w:val="000000"/>
              </w:rPr>
              <w:t> </w:t>
            </w:r>
            <w:r w:rsidRPr="000A4B77">
              <w:rPr>
                <w:color w:val="000000"/>
              </w:rPr>
              <w:t>nemocným, manipulace s</w:t>
            </w:r>
            <w:r w:rsidR="00AD72BF" w:rsidRPr="000A4B77">
              <w:rPr>
                <w:color w:val="000000"/>
              </w:rPr>
              <w:t> </w:t>
            </w:r>
            <w:r w:rsidRPr="000A4B77">
              <w:rPr>
                <w:color w:val="000000"/>
              </w:rPr>
              <w:t>odebraným materiálem.</w:t>
            </w:r>
          </w:p>
          <w:p w14:paraId="54AC278F" w14:textId="77777777" w:rsidR="003F2F91" w:rsidRPr="000A4B77" w:rsidRDefault="003F2F91">
            <w:pPr>
              <w:pStyle w:val="Odstavecseseznamem"/>
              <w:numPr>
                <w:ilvl w:val="0"/>
                <w:numId w:val="226"/>
              </w:numPr>
              <w:ind w:left="324" w:hanging="284"/>
              <w:rPr>
                <w:color w:val="000000"/>
              </w:rPr>
            </w:pPr>
            <w:r w:rsidRPr="000A4B77">
              <w:rPr>
                <w:color w:val="000000"/>
              </w:rPr>
              <w:t>Specifika ošetřovatelského procesu u pacientů s</w:t>
            </w:r>
            <w:r w:rsidR="00AD72BF" w:rsidRPr="000A4B77">
              <w:rPr>
                <w:color w:val="000000"/>
              </w:rPr>
              <w:t> </w:t>
            </w:r>
            <w:r w:rsidRPr="000A4B77">
              <w:rPr>
                <w:color w:val="000000"/>
              </w:rPr>
              <w:t>onemocněním vylučovacího systému (cystitis, glomerulonefritis, pyelonefritis, akutní selhání ledvin), včetně edukace nemocných.</w:t>
            </w:r>
          </w:p>
          <w:p w14:paraId="6B7688AA" w14:textId="77777777" w:rsidR="003F2F91" w:rsidRPr="000A4B77" w:rsidRDefault="003F2F91">
            <w:pPr>
              <w:pStyle w:val="Odstavecseseznamem"/>
              <w:numPr>
                <w:ilvl w:val="0"/>
                <w:numId w:val="226"/>
              </w:numPr>
              <w:ind w:left="324" w:hanging="284"/>
              <w:rPr>
                <w:color w:val="000000"/>
              </w:rPr>
            </w:pPr>
            <w:r w:rsidRPr="000A4B77">
              <w:rPr>
                <w:color w:val="000000"/>
              </w:rPr>
              <w:t>Specifika péče a psychosociální aspekty u hemodialyzovaných pacientů.</w:t>
            </w:r>
          </w:p>
          <w:p w14:paraId="3D65DB4B" w14:textId="77777777" w:rsidR="003F2F91" w:rsidRPr="000A4B77" w:rsidRDefault="003F2F91">
            <w:pPr>
              <w:pStyle w:val="Odstavecseseznamem"/>
              <w:numPr>
                <w:ilvl w:val="0"/>
                <w:numId w:val="226"/>
              </w:numPr>
              <w:ind w:left="324" w:hanging="284"/>
              <w:rPr>
                <w:color w:val="000000"/>
              </w:rPr>
            </w:pPr>
            <w:r w:rsidRPr="000A4B77">
              <w:rPr>
                <w:color w:val="000000"/>
              </w:rPr>
              <w:t>Specifika péče a psychosociální aspekty chorob vnitřního prostředí a poruch výživy. Edukace nemocných.</w:t>
            </w:r>
          </w:p>
          <w:p w14:paraId="079A97B4" w14:textId="77777777" w:rsidR="003F2F91" w:rsidRPr="000A4B77" w:rsidRDefault="003F2F91">
            <w:pPr>
              <w:rPr>
                <w:b/>
              </w:rPr>
            </w:pPr>
            <w:r w:rsidRPr="000A4B77">
              <w:rPr>
                <w:b/>
              </w:rPr>
              <w:t>Výstupní kompetence studenta</w:t>
            </w:r>
          </w:p>
          <w:p w14:paraId="50BA847E" w14:textId="77777777" w:rsidR="003F2F91" w:rsidRPr="000A4B77" w:rsidRDefault="009B5E17">
            <w:pPr>
              <w:pStyle w:val="Odstavecseseznamem"/>
              <w:numPr>
                <w:ilvl w:val="0"/>
                <w:numId w:val="66"/>
              </w:numPr>
            </w:pPr>
            <w:r w:rsidRPr="000A4B77">
              <w:rPr>
                <w:color w:val="000000"/>
                <w:shd w:val="clear" w:color="auto" w:fill="FFFFFF"/>
              </w:rPr>
              <w:t xml:space="preserve">orientuje </w:t>
            </w:r>
            <w:r w:rsidR="002601EE" w:rsidRPr="000A4B77">
              <w:rPr>
                <w:color w:val="000000"/>
                <w:shd w:val="clear" w:color="auto" w:fill="FFFFFF"/>
              </w:rPr>
              <w:t xml:space="preserve">se </w:t>
            </w:r>
            <w:r w:rsidRPr="000A4B77">
              <w:rPr>
                <w:color w:val="000000"/>
                <w:shd w:val="clear" w:color="auto" w:fill="FFFFFF"/>
              </w:rPr>
              <w:t>v</w:t>
            </w:r>
            <w:r w:rsidR="00AD72BF" w:rsidRPr="000A4B77">
              <w:rPr>
                <w:color w:val="000000"/>
                <w:shd w:val="clear" w:color="auto" w:fill="FFFFFF"/>
              </w:rPr>
              <w:t> </w:t>
            </w:r>
            <w:r w:rsidRPr="000A4B77">
              <w:rPr>
                <w:color w:val="000000"/>
                <w:shd w:val="clear" w:color="auto" w:fill="FFFFFF"/>
              </w:rPr>
              <w:t>základních medicínských diagnózách oblasti gastrointestinální, metabolického onemocnění a onemocnění močových cest a ledvin;</w:t>
            </w:r>
          </w:p>
          <w:p w14:paraId="1E79C724" w14:textId="77777777" w:rsidR="003F2F91" w:rsidRPr="000A4B77" w:rsidRDefault="009B5E17">
            <w:pPr>
              <w:pStyle w:val="Odstavecseseznamem"/>
              <w:numPr>
                <w:ilvl w:val="0"/>
                <w:numId w:val="66"/>
              </w:numPr>
            </w:pPr>
            <w:r w:rsidRPr="000A4B77">
              <w:rPr>
                <w:color w:val="000000"/>
                <w:shd w:val="clear" w:color="auto" w:fill="FFFFFF"/>
              </w:rPr>
              <w:t>zná a umí ovlivnit formou zdravotní výchovy faktory, které se podílejí na rozvoji těchto onemocnění;</w:t>
            </w:r>
          </w:p>
          <w:p w14:paraId="40D98319" w14:textId="77777777" w:rsidR="003F2F91" w:rsidRPr="000A4B77" w:rsidRDefault="009B5E17">
            <w:pPr>
              <w:pStyle w:val="Odstavecseseznamem"/>
              <w:numPr>
                <w:ilvl w:val="0"/>
                <w:numId w:val="66"/>
              </w:numPr>
            </w:pPr>
            <w:r w:rsidRPr="000A4B77">
              <w:rPr>
                <w:color w:val="000000"/>
                <w:shd w:val="clear" w:color="auto" w:fill="FFFFFF"/>
              </w:rPr>
              <w:t>užívá odborné pojmy, které se vztahují k</w:t>
            </w:r>
            <w:r w:rsidR="00AD72BF" w:rsidRPr="000A4B77">
              <w:rPr>
                <w:color w:val="000000"/>
                <w:shd w:val="clear" w:color="auto" w:fill="FFFFFF"/>
              </w:rPr>
              <w:t> </w:t>
            </w:r>
            <w:r w:rsidRPr="000A4B77">
              <w:rPr>
                <w:color w:val="000000"/>
                <w:shd w:val="clear" w:color="auto" w:fill="FFFFFF"/>
              </w:rPr>
              <w:t>jednotlivým interním tematickým celkům;</w:t>
            </w:r>
          </w:p>
          <w:p w14:paraId="738739CF" w14:textId="77777777" w:rsidR="003F2F91" w:rsidRPr="000A4B77" w:rsidRDefault="009B5E17">
            <w:pPr>
              <w:pStyle w:val="Odstavecseseznamem"/>
              <w:numPr>
                <w:ilvl w:val="0"/>
                <w:numId w:val="66"/>
              </w:numPr>
            </w:pPr>
            <w:r w:rsidRPr="000A4B77">
              <w:rPr>
                <w:color w:val="000000"/>
                <w:shd w:val="clear" w:color="auto" w:fill="FFFFFF"/>
              </w:rPr>
              <w:t>je schopen posoudit problémy pacienta s</w:t>
            </w:r>
            <w:r w:rsidR="00AD72BF" w:rsidRPr="000A4B77">
              <w:rPr>
                <w:color w:val="000000"/>
                <w:shd w:val="clear" w:color="auto" w:fill="FFFFFF"/>
              </w:rPr>
              <w:t> </w:t>
            </w:r>
            <w:r w:rsidRPr="000A4B77">
              <w:rPr>
                <w:color w:val="000000"/>
                <w:shd w:val="clear" w:color="auto" w:fill="FFFFFF"/>
              </w:rPr>
              <w:t>gastrointestinálním onemocněním (s metabolickým onemocněním a s</w:t>
            </w:r>
            <w:r w:rsidR="00AD72BF" w:rsidRPr="000A4B77">
              <w:rPr>
                <w:color w:val="000000"/>
                <w:shd w:val="clear" w:color="auto" w:fill="FFFFFF"/>
              </w:rPr>
              <w:t> </w:t>
            </w:r>
            <w:r w:rsidRPr="000A4B77">
              <w:rPr>
                <w:color w:val="000000"/>
                <w:shd w:val="clear" w:color="auto" w:fill="FFFFFF"/>
              </w:rPr>
              <w:t>onemocněním močových cest a ledvin) a sestavit u něj adekvátní plán ošetřovatelské péče;</w:t>
            </w:r>
          </w:p>
          <w:p w14:paraId="25C1B156" w14:textId="77777777" w:rsidR="003F2F91" w:rsidRPr="000A4B77" w:rsidRDefault="009B5E17">
            <w:pPr>
              <w:pStyle w:val="Odstavecseseznamem"/>
              <w:numPr>
                <w:ilvl w:val="0"/>
                <w:numId w:val="66"/>
              </w:numPr>
            </w:pPr>
            <w:r w:rsidRPr="000A4B77">
              <w:rPr>
                <w:color w:val="000000"/>
                <w:shd w:val="clear" w:color="auto" w:fill="FFFFFF"/>
              </w:rPr>
              <w:t>podílí se na realizaci ošetřovatelsko-terapeutického plánu u konkrétního nemocného;</w:t>
            </w:r>
          </w:p>
          <w:p w14:paraId="12BD02E4" w14:textId="77777777" w:rsidR="003F2F91" w:rsidRPr="000A4B77" w:rsidRDefault="009B5E17">
            <w:pPr>
              <w:pStyle w:val="Odstavecseseznamem"/>
              <w:numPr>
                <w:ilvl w:val="0"/>
                <w:numId w:val="66"/>
              </w:numPr>
            </w:pPr>
            <w:r w:rsidRPr="000A4B77">
              <w:rPr>
                <w:color w:val="000000"/>
                <w:shd w:val="clear" w:color="auto" w:fill="FFFFFF"/>
              </w:rPr>
              <w:t>spolupracuje s</w:t>
            </w:r>
            <w:r w:rsidR="00AD72BF" w:rsidRPr="000A4B77">
              <w:rPr>
                <w:color w:val="000000"/>
                <w:shd w:val="clear" w:color="auto" w:fill="FFFFFF"/>
              </w:rPr>
              <w:t> </w:t>
            </w:r>
            <w:r w:rsidRPr="000A4B77">
              <w:rPr>
                <w:color w:val="000000"/>
                <w:shd w:val="clear" w:color="auto" w:fill="FFFFFF"/>
              </w:rPr>
              <w:t>ostatními členy multidisciplinárního týmu v</w:t>
            </w:r>
            <w:r w:rsidR="00AD72BF" w:rsidRPr="000A4B77">
              <w:rPr>
                <w:color w:val="000000"/>
                <w:shd w:val="clear" w:color="auto" w:fill="FFFFFF"/>
              </w:rPr>
              <w:t> </w:t>
            </w:r>
            <w:r w:rsidRPr="000A4B77">
              <w:rPr>
                <w:color w:val="000000"/>
                <w:shd w:val="clear" w:color="auto" w:fill="FFFFFF"/>
              </w:rPr>
              <w:t>péči o pacienta s</w:t>
            </w:r>
            <w:r w:rsidR="00AD72BF" w:rsidRPr="000A4B77">
              <w:rPr>
                <w:color w:val="000000"/>
                <w:shd w:val="clear" w:color="auto" w:fill="FFFFFF"/>
              </w:rPr>
              <w:t> </w:t>
            </w:r>
            <w:r w:rsidRPr="000A4B77">
              <w:rPr>
                <w:color w:val="000000"/>
                <w:shd w:val="clear" w:color="auto" w:fill="FFFFFF"/>
              </w:rPr>
              <w:t>gastroitestinálním, metabolickým onemocněním a onemocněním močových cest a ledvin. </w:t>
            </w:r>
          </w:p>
        </w:tc>
      </w:tr>
      <w:tr w:rsidR="003F2F91" w:rsidRPr="000A4B77" w14:paraId="448A194A" w14:textId="77777777" w:rsidTr="003F2F91">
        <w:trPr>
          <w:trHeight w:val="265"/>
        </w:trPr>
        <w:tc>
          <w:tcPr>
            <w:tcW w:w="3825" w:type="dxa"/>
            <w:gridSpan w:val="2"/>
            <w:tcBorders>
              <w:top w:val="nil"/>
            </w:tcBorders>
            <w:shd w:val="clear" w:color="auto" w:fill="F7CAAC"/>
          </w:tcPr>
          <w:p w14:paraId="30F642DC" w14:textId="77777777" w:rsidR="003F2F91" w:rsidRPr="000A4B77" w:rsidRDefault="003F2F91">
            <w:r w:rsidRPr="000A4B77">
              <w:rPr>
                <w:b/>
              </w:rPr>
              <w:lastRenderedPageBreak/>
              <w:t>Studijní literatura a studijní pomůcky</w:t>
            </w:r>
          </w:p>
        </w:tc>
        <w:tc>
          <w:tcPr>
            <w:tcW w:w="6098" w:type="dxa"/>
            <w:gridSpan w:val="9"/>
            <w:tcBorders>
              <w:top w:val="nil"/>
              <w:bottom w:val="nil"/>
            </w:tcBorders>
          </w:tcPr>
          <w:p w14:paraId="726FC29E" w14:textId="77777777" w:rsidR="003F2F91" w:rsidRPr="000A4B77" w:rsidRDefault="003F2F91"/>
        </w:tc>
      </w:tr>
      <w:tr w:rsidR="003F2F91" w:rsidRPr="000A4B77" w14:paraId="497F89AE" w14:textId="77777777" w:rsidTr="00941C27">
        <w:trPr>
          <w:trHeight w:val="1219"/>
        </w:trPr>
        <w:tc>
          <w:tcPr>
            <w:tcW w:w="9923" w:type="dxa"/>
            <w:gridSpan w:val="11"/>
            <w:tcBorders>
              <w:top w:val="nil"/>
            </w:tcBorders>
          </w:tcPr>
          <w:p w14:paraId="00F90953" w14:textId="77777777" w:rsidR="003F2F91" w:rsidRPr="000A4B77" w:rsidRDefault="003F2F91">
            <w:pPr>
              <w:rPr>
                <w:b/>
              </w:rPr>
            </w:pPr>
            <w:r w:rsidRPr="000A4B77">
              <w:rPr>
                <w:rStyle w:val="fontstyle01"/>
                <w:rFonts w:ascii="Times New Roman" w:hAnsi="Times New Roman" w:hint="default"/>
                <w:b/>
                <w:color w:val="00000A"/>
              </w:rPr>
              <w:t>Povinná literatura</w:t>
            </w:r>
          </w:p>
          <w:p w14:paraId="6CE755AB" w14:textId="77777777" w:rsidR="004303C3" w:rsidRPr="000A4B77" w:rsidRDefault="004303C3">
            <w:pPr>
              <w:rPr>
                <w:color w:val="00000A"/>
              </w:rPr>
            </w:pPr>
            <w:r w:rsidRPr="000A4B77">
              <w:rPr>
                <w:color w:val="00000A"/>
              </w:rPr>
              <w:t xml:space="preserve">EHRMANN, J., P. HŮLEK a kol. </w:t>
            </w:r>
            <w:r w:rsidRPr="000A4B77">
              <w:rPr>
                <w:i/>
                <w:color w:val="00000A"/>
              </w:rPr>
              <w:t xml:space="preserve">Hepatologie: 2. vydání 2014. </w:t>
            </w:r>
            <w:r w:rsidRPr="000A4B77">
              <w:rPr>
                <w:color w:val="00000A"/>
              </w:rPr>
              <w:t>Praha: Grada Publishing, 2014.</w:t>
            </w:r>
          </w:p>
          <w:p w14:paraId="01CE7AE3" w14:textId="77777777" w:rsidR="004303C3" w:rsidRPr="000A4B77" w:rsidRDefault="004303C3">
            <w:pPr>
              <w:rPr>
                <w:color w:val="00000A"/>
              </w:rPr>
            </w:pPr>
            <w:r w:rsidRPr="000A4B77">
              <w:rPr>
                <w:color w:val="00000A"/>
              </w:rPr>
              <w:t xml:space="preserve">HERDMAN, T. H. a S. KAMITSURU (Eds.). </w:t>
            </w:r>
            <w:r w:rsidRPr="000A4B77">
              <w:rPr>
                <w:i/>
                <w:color w:val="00000A"/>
              </w:rPr>
              <w:t xml:space="preserve">Ošetřovatelské diagnózy: definice a klasifikace 2015-2017. </w:t>
            </w:r>
            <w:r w:rsidRPr="000A4B77">
              <w:rPr>
                <w:color w:val="00000A"/>
              </w:rPr>
              <w:t>Přeložila P. Kudlová. Praha: Grada Publishing, 2016.</w:t>
            </w:r>
          </w:p>
          <w:p w14:paraId="694CF58F" w14:textId="77777777" w:rsidR="004303C3" w:rsidRPr="000A4B77" w:rsidRDefault="004303C3">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KUDLOVÁ, P. </w:t>
            </w:r>
            <w:r w:rsidRPr="000A4B77">
              <w:rPr>
                <w:rStyle w:val="fontstyle01"/>
                <w:rFonts w:ascii="Times New Roman" w:hAnsi="Times New Roman" w:hint="default"/>
                <w:i/>
                <w:color w:val="00000A"/>
              </w:rPr>
              <w:t>Ošetřovatelství v</w:t>
            </w:r>
            <w:r w:rsidR="00AD72BF" w:rsidRPr="000A4B77">
              <w:rPr>
                <w:rStyle w:val="fontstyle01"/>
                <w:rFonts w:ascii="Times New Roman" w:hAnsi="Times New Roman" w:hint="default"/>
                <w:i/>
                <w:color w:val="00000A"/>
              </w:rPr>
              <w:t> </w:t>
            </w:r>
            <w:r w:rsidRPr="000A4B77">
              <w:rPr>
                <w:rStyle w:val="fontstyle01"/>
                <w:rFonts w:ascii="Times New Roman" w:hAnsi="Times New Roman" w:hint="default"/>
                <w:i/>
                <w:color w:val="00000A"/>
              </w:rPr>
              <w:t>diabetologii</w:t>
            </w:r>
            <w:r w:rsidRPr="000A4B77">
              <w:rPr>
                <w:rStyle w:val="fontstyle01"/>
                <w:rFonts w:ascii="Times New Roman" w:hAnsi="Times New Roman" w:hint="default"/>
                <w:color w:val="00000A"/>
              </w:rPr>
              <w:t>. Praha: Grada Publishing, 2015</w:t>
            </w:r>
            <w:r w:rsidRPr="000A4B77">
              <w:rPr>
                <w:color w:val="000000"/>
                <w:shd w:val="clear" w:color="auto" w:fill="FFFFFF"/>
              </w:rPr>
              <w:t>.</w:t>
            </w:r>
          </w:p>
          <w:p w14:paraId="48755767" w14:textId="77777777" w:rsidR="004303C3" w:rsidRPr="000A4B77" w:rsidRDefault="004303C3">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LUKÁŠ, K. a A. ŽÁK. </w:t>
            </w:r>
            <w:r w:rsidRPr="000A4B77">
              <w:rPr>
                <w:rStyle w:val="fontstyle01"/>
                <w:rFonts w:ascii="Times New Roman" w:hAnsi="Times New Roman" w:hint="default"/>
                <w:i/>
                <w:color w:val="00000A"/>
              </w:rPr>
              <w:t>Gatroenterologie a hepatologie: učebnice.</w:t>
            </w:r>
            <w:r w:rsidRPr="000A4B77">
              <w:rPr>
                <w:rStyle w:val="fontstyle01"/>
                <w:rFonts w:ascii="Times New Roman" w:hAnsi="Times New Roman" w:hint="default"/>
                <w:color w:val="00000A"/>
              </w:rPr>
              <w:t xml:space="preserve"> Praha: Grada Publishing, 2007.</w:t>
            </w:r>
          </w:p>
          <w:p w14:paraId="58A6DCD7" w14:textId="77777777" w:rsidR="004303C3" w:rsidRPr="000A4B77" w:rsidRDefault="004303C3">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MAREK, J. a kol. </w:t>
            </w:r>
            <w:r w:rsidRPr="000A4B77">
              <w:rPr>
                <w:rStyle w:val="fontstyle01"/>
                <w:rFonts w:ascii="Times New Roman" w:hAnsi="Times New Roman" w:hint="default"/>
                <w:i/>
                <w:color w:val="00000A"/>
              </w:rPr>
              <w:t>Farmakoterapie vnitřních nemocí</w:t>
            </w:r>
            <w:r w:rsidRPr="000A4B77">
              <w:rPr>
                <w:rStyle w:val="fontstyle01"/>
                <w:rFonts w:ascii="Times New Roman" w:hAnsi="Times New Roman" w:hint="default"/>
                <w:color w:val="00000A"/>
              </w:rPr>
              <w:t xml:space="preserve">. 4., zcela přeprac. </w:t>
            </w:r>
            <w:r w:rsidR="00AD72BF" w:rsidRPr="000A4B77">
              <w:rPr>
                <w:rStyle w:val="fontstyle01"/>
                <w:rFonts w:ascii="Times New Roman" w:hAnsi="Times New Roman" w:hint="default"/>
                <w:color w:val="00000A"/>
              </w:rPr>
              <w:t>A</w:t>
            </w:r>
            <w:r w:rsidRPr="000A4B77">
              <w:rPr>
                <w:rStyle w:val="fontstyle01"/>
                <w:rFonts w:ascii="Times New Roman" w:hAnsi="Times New Roman" w:hint="default"/>
                <w:color w:val="00000A"/>
              </w:rPr>
              <w:t xml:space="preserve"> doplň. </w:t>
            </w:r>
            <w:r w:rsidR="00AD72BF" w:rsidRPr="000A4B77">
              <w:rPr>
                <w:rStyle w:val="fontstyle01"/>
                <w:rFonts w:ascii="Times New Roman" w:hAnsi="Times New Roman" w:hint="default"/>
                <w:color w:val="00000A"/>
              </w:rPr>
              <w:t>V</w:t>
            </w:r>
            <w:r w:rsidRPr="000A4B77">
              <w:rPr>
                <w:rStyle w:val="fontstyle01"/>
                <w:rFonts w:ascii="Times New Roman" w:hAnsi="Times New Roman" w:hint="default"/>
                <w:color w:val="00000A"/>
              </w:rPr>
              <w:t>yd. Praha: Grada Publishing, 2010.</w:t>
            </w:r>
          </w:p>
          <w:p w14:paraId="1472F674" w14:textId="77777777" w:rsidR="004303C3" w:rsidRPr="000A4B77" w:rsidRDefault="004303C3">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NAVRÁTIL, L. </w:t>
            </w:r>
            <w:r w:rsidRPr="000A4B77">
              <w:rPr>
                <w:rStyle w:val="fontstyle01"/>
                <w:rFonts w:ascii="Times New Roman" w:hAnsi="Times New Roman" w:hint="default"/>
                <w:i/>
                <w:color w:val="00000A"/>
              </w:rPr>
              <w:t>Vnitřní lékařství pro nelékařské zdravotnické obor</w:t>
            </w:r>
            <w:r w:rsidRPr="000A4B77">
              <w:rPr>
                <w:rStyle w:val="fontstyle01"/>
                <w:rFonts w:ascii="Times New Roman" w:hAnsi="Times New Roman" w:hint="default"/>
                <w:color w:val="00000A"/>
              </w:rPr>
              <w:t>y. Praha: Grada Publishing, 2008.</w:t>
            </w:r>
          </w:p>
          <w:p w14:paraId="19658B85" w14:textId="77777777" w:rsidR="004303C3" w:rsidRPr="000A4B77" w:rsidRDefault="004303C3">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NEJEDLÁ, M. </w:t>
            </w:r>
            <w:r w:rsidRPr="000A4B77">
              <w:rPr>
                <w:rStyle w:val="fontstyle01"/>
                <w:rFonts w:ascii="Times New Roman" w:hAnsi="Times New Roman" w:hint="default"/>
                <w:i/>
                <w:color w:val="00000A"/>
              </w:rPr>
              <w:t>Fyzikální vyšetření pro sestry</w:t>
            </w:r>
            <w:r w:rsidRPr="000A4B77">
              <w:rPr>
                <w:rStyle w:val="fontstyle01"/>
                <w:rFonts w:ascii="Times New Roman" w:hAnsi="Times New Roman" w:hint="default"/>
                <w:color w:val="00000A"/>
              </w:rPr>
              <w:t xml:space="preserve">. 2. přeprac. </w:t>
            </w:r>
            <w:r w:rsidR="00AD72BF" w:rsidRPr="000A4B77">
              <w:rPr>
                <w:rStyle w:val="fontstyle01"/>
                <w:rFonts w:ascii="Times New Roman" w:hAnsi="Times New Roman" w:hint="default"/>
                <w:color w:val="00000A"/>
              </w:rPr>
              <w:t>V</w:t>
            </w:r>
            <w:r w:rsidRPr="000A4B77">
              <w:rPr>
                <w:rStyle w:val="fontstyle01"/>
                <w:rFonts w:ascii="Times New Roman" w:hAnsi="Times New Roman" w:hint="default"/>
                <w:color w:val="00000A"/>
              </w:rPr>
              <w:t>yd. Praha: Grada Publishing, 2015.</w:t>
            </w:r>
          </w:p>
          <w:p w14:paraId="67A63CD0" w14:textId="77777777" w:rsidR="004303C3" w:rsidRPr="000A4B77" w:rsidRDefault="004303C3">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ŠAFRÁNKOVÁ, A. a M. NEJEDLÁ. </w:t>
            </w:r>
            <w:r w:rsidRPr="000A4B77">
              <w:rPr>
                <w:rStyle w:val="fontstyle01"/>
                <w:rFonts w:ascii="Times New Roman" w:hAnsi="Times New Roman" w:hint="default"/>
                <w:i/>
                <w:color w:val="00000A"/>
              </w:rPr>
              <w:t>Interní ošetřovatelství I</w:t>
            </w:r>
            <w:r w:rsidRPr="000A4B77">
              <w:rPr>
                <w:rStyle w:val="fontstyle01"/>
                <w:rFonts w:ascii="Times New Roman" w:hAnsi="Times New Roman" w:hint="default"/>
                <w:color w:val="00000A"/>
              </w:rPr>
              <w:t>. Praha: Grada Publishing, 2006.</w:t>
            </w:r>
          </w:p>
          <w:p w14:paraId="6F77ED0C" w14:textId="77777777" w:rsidR="004303C3" w:rsidRPr="000A4B77" w:rsidRDefault="004303C3">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ŠAFRÁNKOVÁ, A. a M. NEJEDLÁ. </w:t>
            </w:r>
            <w:r w:rsidRPr="000A4B77">
              <w:rPr>
                <w:rStyle w:val="fontstyle01"/>
                <w:rFonts w:ascii="Times New Roman" w:hAnsi="Times New Roman" w:hint="default"/>
                <w:i/>
                <w:color w:val="00000A"/>
              </w:rPr>
              <w:t>Interní ošetřovatelství II.</w:t>
            </w:r>
            <w:r w:rsidRPr="000A4B77">
              <w:rPr>
                <w:rStyle w:val="fontstyle01"/>
                <w:rFonts w:ascii="Times New Roman" w:hAnsi="Times New Roman" w:hint="default"/>
                <w:color w:val="00000A"/>
              </w:rPr>
              <w:t xml:space="preserve"> Praha: Grada Publishing, 2006.</w:t>
            </w:r>
          </w:p>
          <w:p w14:paraId="66CDDE5E" w14:textId="77777777" w:rsidR="004303C3" w:rsidRPr="000A4B77" w:rsidRDefault="004303C3">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ŠPIČÁK, J. a kol. </w:t>
            </w:r>
            <w:r w:rsidRPr="000A4B77">
              <w:rPr>
                <w:rStyle w:val="fontstyle01"/>
                <w:rFonts w:ascii="Times New Roman" w:hAnsi="Times New Roman" w:hint="default"/>
                <w:i/>
                <w:color w:val="00000A"/>
              </w:rPr>
              <w:t>Novinky v</w:t>
            </w:r>
            <w:r w:rsidR="00AD72BF" w:rsidRPr="000A4B77">
              <w:rPr>
                <w:rStyle w:val="fontstyle01"/>
                <w:rFonts w:ascii="Times New Roman" w:hAnsi="Times New Roman" w:hint="default"/>
                <w:i/>
                <w:color w:val="00000A"/>
              </w:rPr>
              <w:t> </w:t>
            </w:r>
            <w:r w:rsidRPr="000A4B77">
              <w:rPr>
                <w:rStyle w:val="fontstyle01"/>
                <w:rFonts w:ascii="Times New Roman" w:hAnsi="Times New Roman" w:hint="default"/>
                <w:i/>
                <w:color w:val="00000A"/>
              </w:rPr>
              <w:t>gastroenterologii a hepatologii II.</w:t>
            </w:r>
            <w:r w:rsidRPr="000A4B77">
              <w:rPr>
                <w:rStyle w:val="fontstyle01"/>
                <w:rFonts w:ascii="Times New Roman" w:hAnsi="Times New Roman" w:hint="default"/>
                <w:color w:val="00000A"/>
              </w:rPr>
              <w:t xml:space="preserve"> Praha: Grada Publishing, 2017.</w:t>
            </w:r>
          </w:p>
          <w:p w14:paraId="02D8A37B" w14:textId="77777777" w:rsidR="004303C3" w:rsidRPr="000A4B77" w:rsidRDefault="004303C3">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ŠPIČÁK, J., O. URBAN a kol. </w:t>
            </w:r>
            <w:r w:rsidRPr="000A4B77">
              <w:rPr>
                <w:rStyle w:val="fontstyle01"/>
                <w:rFonts w:ascii="Times New Roman" w:hAnsi="Times New Roman" w:hint="default"/>
                <w:i/>
                <w:color w:val="00000A"/>
              </w:rPr>
              <w:t>Novinky v</w:t>
            </w:r>
            <w:r w:rsidR="00AD72BF" w:rsidRPr="000A4B77">
              <w:rPr>
                <w:rStyle w:val="fontstyle01"/>
                <w:rFonts w:ascii="Times New Roman" w:hAnsi="Times New Roman" w:hint="default"/>
                <w:i/>
                <w:color w:val="00000A"/>
              </w:rPr>
              <w:t> </w:t>
            </w:r>
            <w:r w:rsidRPr="000A4B77">
              <w:rPr>
                <w:rStyle w:val="fontstyle01"/>
                <w:rFonts w:ascii="Times New Roman" w:hAnsi="Times New Roman" w:hint="default"/>
                <w:i/>
                <w:color w:val="00000A"/>
              </w:rPr>
              <w:t>digestivní endoskopii</w:t>
            </w:r>
            <w:r w:rsidRPr="000A4B77">
              <w:rPr>
                <w:rStyle w:val="fontstyle01"/>
                <w:rFonts w:ascii="Times New Roman" w:hAnsi="Times New Roman" w:hint="default"/>
                <w:color w:val="00000A"/>
              </w:rPr>
              <w:t>. Praha: grada Publishing, 2015.</w:t>
            </w:r>
          </w:p>
          <w:p w14:paraId="4C04454E" w14:textId="77777777" w:rsidR="004303C3" w:rsidRPr="000A4B77" w:rsidRDefault="004303C3">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VÖRÖSOVÁ, G. </w:t>
            </w:r>
            <w:r w:rsidRPr="000A4B77">
              <w:rPr>
                <w:rStyle w:val="fontstyle01"/>
                <w:rFonts w:ascii="Times New Roman" w:hAnsi="Times New Roman" w:hint="default"/>
                <w:i/>
                <w:color w:val="00000A"/>
              </w:rPr>
              <w:t>Ošetrovateľský proces v</w:t>
            </w:r>
            <w:r w:rsidR="00AD72BF" w:rsidRPr="000A4B77">
              <w:rPr>
                <w:rStyle w:val="fontstyle01"/>
                <w:rFonts w:ascii="Times New Roman" w:hAnsi="Times New Roman" w:hint="default"/>
                <w:i/>
                <w:color w:val="00000A"/>
              </w:rPr>
              <w:t> </w:t>
            </w:r>
            <w:r w:rsidRPr="000A4B77">
              <w:rPr>
                <w:rStyle w:val="fontstyle01"/>
                <w:rFonts w:ascii="Times New Roman" w:hAnsi="Times New Roman" w:hint="default"/>
                <w:i/>
                <w:color w:val="00000A"/>
              </w:rPr>
              <w:t>internom ošetrovateľstve</w:t>
            </w:r>
            <w:r w:rsidRPr="000A4B77">
              <w:rPr>
                <w:rStyle w:val="fontstyle01"/>
                <w:rFonts w:ascii="Times New Roman" w:hAnsi="Times New Roman" w:hint="default"/>
                <w:color w:val="00000A"/>
              </w:rPr>
              <w:t>. Martin: Osveta, 2011.</w:t>
            </w:r>
          </w:p>
          <w:p w14:paraId="5AE38DD7" w14:textId="77777777" w:rsidR="003F2F91" w:rsidRPr="000A4B77" w:rsidRDefault="003F2F91">
            <w:pPr>
              <w:rPr>
                <w:rStyle w:val="fontstyle01"/>
                <w:rFonts w:ascii="Times New Roman" w:hAnsi="Times New Roman" w:hint="default"/>
                <w:b/>
                <w:color w:val="00000A"/>
              </w:rPr>
            </w:pPr>
            <w:r w:rsidRPr="000A4B77">
              <w:rPr>
                <w:rStyle w:val="fontstyle01"/>
                <w:rFonts w:ascii="Times New Roman" w:hAnsi="Times New Roman" w:hint="default"/>
                <w:b/>
              </w:rPr>
              <w:t>Doporučená literatura</w:t>
            </w:r>
          </w:p>
          <w:p w14:paraId="66C54D0A" w14:textId="77777777" w:rsidR="004303C3" w:rsidRPr="000A4B77" w:rsidRDefault="004303C3">
            <w:r w:rsidRPr="000A4B77">
              <w:t xml:space="preserve">ČERNOCH, J. a kol. </w:t>
            </w:r>
            <w:r w:rsidRPr="000A4B77">
              <w:rPr>
                <w:i/>
              </w:rPr>
              <w:t>Prekancerózy v</w:t>
            </w:r>
            <w:r w:rsidR="00AD72BF" w:rsidRPr="000A4B77">
              <w:rPr>
                <w:i/>
              </w:rPr>
              <w:t> </w:t>
            </w:r>
            <w:r w:rsidRPr="000A4B77">
              <w:rPr>
                <w:i/>
              </w:rPr>
              <w:t>trávicím traktu</w:t>
            </w:r>
            <w:r w:rsidRPr="000A4B77">
              <w:t>. Praha: Grada Publishing, 2012.</w:t>
            </w:r>
          </w:p>
          <w:p w14:paraId="3A2973F7" w14:textId="77777777" w:rsidR="004303C3" w:rsidRPr="000A4B77" w:rsidRDefault="004303C3">
            <w:r w:rsidRPr="000A4B77">
              <w:t xml:space="preserve">HUMPHREYS, M. </w:t>
            </w:r>
            <w:r w:rsidRPr="000A4B77">
              <w:rPr>
                <w:i/>
              </w:rPr>
              <w:t>Nursing the Cardiac Patient</w:t>
            </w:r>
            <w:r w:rsidRPr="000A4B77">
              <w:t>. Chichester, West Sussex, U. K: Wiley-Blackwell, 2011.</w:t>
            </w:r>
          </w:p>
          <w:p w14:paraId="6352A3D2" w14:textId="77777777" w:rsidR="004303C3" w:rsidRPr="000A4B77" w:rsidRDefault="004303C3">
            <w:r w:rsidRPr="000A4B77">
              <w:t xml:space="preserve">KOVALYOVA, O. a T. ASHCHELUOVA. </w:t>
            </w:r>
            <w:r w:rsidRPr="000A4B77">
              <w:rPr>
                <w:i/>
              </w:rPr>
              <w:t>Propedeutics to Internal Medicine Part 1: Diagnostics</w:t>
            </w:r>
            <w:r w:rsidRPr="000A4B77">
              <w:t>. 2. ed. Vinnytsya: Nova Knyha publishers, 2011.</w:t>
            </w:r>
          </w:p>
          <w:p w14:paraId="74638800" w14:textId="77777777" w:rsidR="004303C3" w:rsidRPr="000A4B77" w:rsidRDefault="004303C3">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LUKÁŠ, K. a kol. </w:t>
            </w:r>
            <w:r w:rsidRPr="000A4B77">
              <w:rPr>
                <w:rStyle w:val="fontstyle01"/>
                <w:rFonts w:ascii="Times New Roman" w:hAnsi="Times New Roman" w:hint="default"/>
                <w:i/>
                <w:color w:val="00000A"/>
              </w:rPr>
              <w:t>Gastroenterologie a hepatologie pro zdravotní sestry</w:t>
            </w:r>
            <w:r w:rsidRPr="000A4B77">
              <w:rPr>
                <w:rStyle w:val="fontstyle01"/>
                <w:rFonts w:ascii="Times New Roman" w:hAnsi="Times New Roman" w:hint="default"/>
                <w:color w:val="00000A"/>
              </w:rPr>
              <w:t>. Praha: Grada Publishing, 2005.</w:t>
            </w:r>
          </w:p>
          <w:p w14:paraId="29656A9A" w14:textId="77777777" w:rsidR="004303C3" w:rsidRPr="000A4B77" w:rsidRDefault="004303C3">
            <w:r w:rsidRPr="000A4B77">
              <w:t xml:space="preserve">NORTON, Ch. </w:t>
            </w:r>
            <w:r w:rsidRPr="000A4B77">
              <w:rPr>
                <w:i/>
              </w:rPr>
              <w:t>Oxford handbook of gastrointestinal nursing</w:t>
            </w:r>
            <w:r w:rsidRPr="000A4B77">
              <w:t>. New York: Oxford University Press, 2008.</w:t>
            </w:r>
          </w:p>
          <w:p w14:paraId="32B76080" w14:textId="77777777" w:rsidR="004303C3" w:rsidRPr="000A4B77" w:rsidRDefault="004303C3">
            <w:r w:rsidRPr="000A4B77">
              <w:t xml:space="preserve">ŠPIČÁK, J. </w:t>
            </w:r>
            <w:r w:rsidRPr="000A4B77">
              <w:rPr>
                <w:i/>
              </w:rPr>
              <w:t>Akutní pankreatitida</w:t>
            </w:r>
            <w:r w:rsidRPr="000A4B77">
              <w:t>. Praha: Grada Publishing, 2005.</w:t>
            </w:r>
          </w:p>
          <w:p w14:paraId="3FFDDE13" w14:textId="77777777" w:rsidR="004303C3" w:rsidRPr="000A4B77" w:rsidRDefault="004303C3">
            <w:r w:rsidRPr="000A4B77">
              <w:t xml:space="preserve">ZBOŘIL, V. a kol. </w:t>
            </w:r>
            <w:r w:rsidRPr="000A4B77">
              <w:rPr>
                <w:i/>
              </w:rPr>
              <w:t>Imunosupresiva v</w:t>
            </w:r>
            <w:r w:rsidR="00AD72BF" w:rsidRPr="000A4B77">
              <w:rPr>
                <w:i/>
              </w:rPr>
              <w:t> </w:t>
            </w:r>
            <w:r w:rsidRPr="000A4B77">
              <w:rPr>
                <w:i/>
              </w:rPr>
              <w:t xml:space="preserve">léčbě idiopatických střevních zánětů. </w:t>
            </w:r>
            <w:r w:rsidRPr="000A4B77">
              <w:t>Praha: Grada Publishing, 2007.</w:t>
            </w:r>
          </w:p>
          <w:p w14:paraId="093D5500" w14:textId="77777777" w:rsidR="007C038D" w:rsidRPr="000A4B77" w:rsidRDefault="004303C3">
            <w:r w:rsidRPr="000A4B77">
              <w:t xml:space="preserve">ŽÁK, A. </w:t>
            </w:r>
            <w:r w:rsidR="00AD72BF" w:rsidRPr="000A4B77">
              <w:t>aj.</w:t>
            </w:r>
            <w:r w:rsidRPr="000A4B77">
              <w:t xml:space="preserve"> PETRÁŠEK. </w:t>
            </w:r>
            <w:r w:rsidRPr="000A4B77">
              <w:rPr>
                <w:i/>
              </w:rPr>
              <w:t xml:space="preserve">Základy vnitřního lékařství. </w:t>
            </w:r>
            <w:r w:rsidRPr="000A4B77">
              <w:t>Praha: Galén, c2011.</w:t>
            </w:r>
          </w:p>
          <w:p w14:paraId="10F2892A" w14:textId="77777777" w:rsidR="00503AAF" w:rsidRPr="000A4B77" w:rsidRDefault="003F2F91">
            <w:pPr>
              <w:rPr>
                <w:b/>
              </w:rPr>
            </w:pPr>
            <w:r w:rsidRPr="000A4B77">
              <w:rPr>
                <w:b/>
              </w:rPr>
              <w:t>Odborn</w:t>
            </w:r>
            <w:r w:rsidR="00503AAF" w:rsidRPr="000A4B77">
              <w:rPr>
                <w:b/>
              </w:rPr>
              <w:t>á periodika</w:t>
            </w:r>
          </w:p>
          <w:p w14:paraId="4384D185" w14:textId="77777777" w:rsidR="007C038D" w:rsidRPr="000A4B77" w:rsidRDefault="003F2F91">
            <w:r w:rsidRPr="000A4B77">
              <w:rPr>
                <w:i/>
              </w:rPr>
              <w:t>Interní medicína pro praxi</w:t>
            </w:r>
            <w:r w:rsidR="00503AAF" w:rsidRPr="000A4B77">
              <w:rPr>
                <w:i/>
              </w:rPr>
              <w:t xml:space="preserve">, </w:t>
            </w:r>
            <w:r w:rsidRPr="000A4B77">
              <w:rPr>
                <w:i/>
              </w:rPr>
              <w:t>Endoskopie</w:t>
            </w:r>
            <w:r w:rsidR="00503AAF" w:rsidRPr="000A4B77">
              <w:rPr>
                <w:i/>
              </w:rPr>
              <w:t xml:space="preserve">, </w:t>
            </w:r>
            <w:r w:rsidRPr="000A4B77">
              <w:rPr>
                <w:i/>
              </w:rPr>
              <w:t>Urologie pro praxi</w:t>
            </w:r>
            <w:r w:rsidR="00503AAF" w:rsidRPr="000A4B77">
              <w:t xml:space="preserve"> aj.</w:t>
            </w:r>
          </w:p>
          <w:p w14:paraId="5966BD2C" w14:textId="77777777" w:rsidR="006C031C" w:rsidRPr="000A4B77" w:rsidRDefault="006C031C">
            <w:pPr>
              <w:rPr>
                <w:b/>
              </w:rPr>
            </w:pPr>
            <w:r w:rsidRPr="000A4B77">
              <w:rPr>
                <w:b/>
              </w:rPr>
              <w:t>Studijní pomůcky</w:t>
            </w:r>
          </w:p>
          <w:p w14:paraId="5574235D" w14:textId="77777777" w:rsidR="00FE3E08" w:rsidRPr="000A4B77" w:rsidRDefault="00FE3E08">
            <w:pPr>
              <w:pStyle w:val="Odstavecseseznamem"/>
              <w:numPr>
                <w:ilvl w:val="0"/>
                <w:numId w:val="84"/>
              </w:numPr>
              <w:ind w:left="284" w:hanging="284"/>
            </w:pPr>
            <w:r w:rsidRPr="000A4B77">
              <w:t xml:space="preserve">Hladová figurína </w:t>
            </w:r>
          </w:p>
          <w:p w14:paraId="637D9394" w14:textId="77777777" w:rsidR="00FE3E08" w:rsidRPr="000A4B77" w:rsidRDefault="00FE3E08">
            <w:pPr>
              <w:pStyle w:val="Odstavecseseznamem"/>
              <w:numPr>
                <w:ilvl w:val="0"/>
                <w:numId w:val="84"/>
              </w:numPr>
              <w:ind w:left="284" w:hanging="284"/>
            </w:pPr>
            <w:r w:rsidRPr="000A4B77">
              <w:t>Sada potravin Deluxe pro sestavení 5 jídel.</w:t>
            </w:r>
          </w:p>
          <w:p w14:paraId="63938B13" w14:textId="77777777" w:rsidR="006C031C" w:rsidRPr="000A4B77" w:rsidRDefault="006C031C">
            <w:pPr>
              <w:pStyle w:val="Odstavecseseznamem"/>
              <w:numPr>
                <w:ilvl w:val="0"/>
                <w:numId w:val="84"/>
              </w:numPr>
              <w:ind w:left="284" w:hanging="284"/>
            </w:pPr>
            <w:r w:rsidRPr="000A4B77">
              <w:t>Tonometr rtuťový/digitální, fonendoskop.</w:t>
            </w:r>
          </w:p>
          <w:p w14:paraId="2E4B50D7" w14:textId="77777777" w:rsidR="006C031C" w:rsidRPr="000A4B77" w:rsidRDefault="006C031C">
            <w:pPr>
              <w:pStyle w:val="Odstavecseseznamem"/>
              <w:numPr>
                <w:ilvl w:val="0"/>
                <w:numId w:val="84"/>
              </w:numPr>
              <w:ind w:left="284" w:hanging="284"/>
            </w:pPr>
            <w:r w:rsidRPr="000A4B77">
              <w:t>Simulátor měření krevního tlaku.</w:t>
            </w:r>
          </w:p>
          <w:p w14:paraId="1A690207" w14:textId="77777777" w:rsidR="007C038D" w:rsidRPr="000A4B77" w:rsidRDefault="006C031C">
            <w:pPr>
              <w:pStyle w:val="Odstavecseseznamem"/>
              <w:numPr>
                <w:ilvl w:val="0"/>
                <w:numId w:val="84"/>
              </w:numPr>
              <w:ind w:left="284" w:hanging="284"/>
            </w:pPr>
            <w:r w:rsidRPr="000A4B77">
              <w:t>Analyzátor tělesné kompozice InBody, Spirometr SpiroTube USB.</w:t>
            </w:r>
          </w:p>
        </w:tc>
      </w:tr>
      <w:tr w:rsidR="003F2F91" w:rsidRPr="000A4B77" w14:paraId="52387EF3" w14:textId="77777777" w:rsidTr="003F2F91">
        <w:tc>
          <w:tcPr>
            <w:tcW w:w="9923" w:type="dxa"/>
            <w:gridSpan w:val="11"/>
            <w:tcBorders>
              <w:top w:val="single" w:sz="12" w:space="0" w:color="auto"/>
              <w:left w:val="single" w:sz="2" w:space="0" w:color="auto"/>
              <w:bottom w:val="single" w:sz="2" w:space="0" w:color="auto"/>
              <w:right w:val="single" w:sz="2" w:space="0" w:color="auto"/>
            </w:tcBorders>
            <w:shd w:val="clear" w:color="auto" w:fill="F7CAAC"/>
          </w:tcPr>
          <w:p w14:paraId="3CD1A876" w14:textId="77777777" w:rsidR="003F2F91" w:rsidRPr="000A4B77" w:rsidRDefault="003F2F91">
            <w:pPr>
              <w:rPr>
                <w:b/>
              </w:rPr>
            </w:pPr>
            <w:r w:rsidRPr="000A4B77">
              <w:rPr>
                <w:b/>
              </w:rPr>
              <w:t>Informace ke kombinované nebo distanční formě</w:t>
            </w:r>
          </w:p>
        </w:tc>
      </w:tr>
      <w:tr w:rsidR="003F2F91" w:rsidRPr="000A4B77" w14:paraId="48F3E304" w14:textId="77777777" w:rsidTr="003F2F91">
        <w:tc>
          <w:tcPr>
            <w:tcW w:w="4959" w:type="dxa"/>
            <w:gridSpan w:val="3"/>
            <w:tcBorders>
              <w:top w:val="single" w:sz="2" w:space="0" w:color="auto"/>
              <w:bottom w:val="single" w:sz="4" w:space="0" w:color="auto"/>
            </w:tcBorders>
            <w:shd w:val="clear" w:color="auto" w:fill="F7CAAC"/>
          </w:tcPr>
          <w:p w14:paraId="5C6B0013" w14:textId="77777777" w:rsidR="003F2F91" w:rsidRPr="000A4B77" w:rsidRDefault="003F2F91">
            <w:r w:rsidRPr="000A4B77">
              <w:rPr>
                <w:b/>
              </w:rPr>
              <w:t>Rozsah konzultací (soustředění)</w:t>
            </w:r>
          </w:p>
        </w:tc>
        <w:tc>
          <w:tcPr>
            <w:tcW w:w="889" w:type="dxa"/>
            <w:gridSpan w:val="2"/>
            <w:tcBorders>
              <w:top w:val="single" w:sz="2" w:space="0" w:color="auto"/>
              <w:bottom w:val="single" w:sz="4" w:space="0" w:color="auto"/>
            </w:tcBorders>
          </w:tcPr>
          <w:p w14:paraId="0FEEC3E7" w14:textId="77777777" w:rsidR="003F2F91" w:rsidRPr="000A4B77" w:rsidRDefault="004303C3">
            <w:r w:rsidRPr="000A4B77">
              <w:t>25</w:t>
            </w:r>
          </w:p>
        </w:tc>
        <w:tc>
          <w:tcPr>
            <w:tcW w:w="4075" w:type="dxa"/>
            <w:gridSpan w:val="6"/>
            <w:tcBorders>
              <w:top w:val="single" w:sz="2" w:space="0" w:color="auto"/>
              <w:bottom w:val="single" w:sz="4" w:space="0" w:color="auto"/>
            </w:tcBorders>
            <w:shd w:val="clear" w:color="auto" w:fill="F7CAAC"/>
          </w:tcPr>
          <w:p w14:paraId="55DE3714" w14:textId="77777777" w:rsidR="003F2F91" w:rsidRPr="000A4B77" w:rsidRDefault="003F2F91">
            <w:pPr>
              <w:rPr>
                <w:b/>
              </w:rPr>
            </w:pPr>
            <w:r w:rsidRPr="000A4B77">
              <w:rPr>
                <w:b/>
              </w:rPr>
              <w:t xml:space="preserve">hodin </w:t>
            </w:r>
          </w:p>
        </w:tc>
      </w:tr>
      <w:tr w:rsidR="003F2F91" w:rsidRPr="000A4B77" w14:paraId="20BF5551" w14:textId="77777777" w:rsidTr="003F2F91">
        <w:tc>
          <w:tcPr>
            <w:tcW w:w="9923" w:type="dxa"/>
            <w:gridSpan w:val="11"/>
            <w:shd w:val="clear" w:color="auto" w:fill="F7CAAC"/>
          </w:tcPr>
          <w:p w14:paraId="4F58E7BE" w14:textId="3AC147C1" w:rsidR="003F2F91" w:rsidRPr="00C02299" w:rsidRDefault="003F2F91">
            <w:pPr>
              <w:rPr>
                <w:b/>
              </w:rPr>
            </w:pPr>
            <w:r w:rsidRPr="00C02299">
              <w:rPr>
                <w:b/>
              </w:rPr>
              <w:t>Popis systému kontaktu s</w:t>
            </w:r>
            <w:del w:id="2757" w:author="Pavla" w:date="2018-04-03T20:51:00Z">
              <w:r w:rsidR="00AD72BF" w:rsidRPr="00C02299" w:rsidDel="00A36424">
                <w:rPr>
                  <w:b/>
                </w:rPr>
                <w:delText> </w:delText>
              </w:r>
            </w:del>
            <w:ins w:id="2758" w:author="Pavla" w:date="2018-04-05T11:35:00Z">
              <w:r w:rsidR="00482622" w:rsidRPr="00C02299">
                <w:rPr>
                  <w:b/>
                </w:rPr>
                <w:t> </w:t>
              </w:r>
            </w:ins>
            <w:r w:rsidRPr="00C02299">
              <w:rPr>
                <w:b/>
              </w:rPr>
              <w:t>vyučujícím</w:t>
            </w:r>
          </w:p>
        </w:tc>
      </w:tr>
      <w:tr w:rsidR="003F2F91" w:rsidRPr="000A4B77" w14:paraId="4E145451" w14:textId="77777777" w:rsidTr="003F2F91">
        <w:trPr>
          <w:trHeight w:val="673"/>
        </w:trPr>
        <w:tc>
          <w:tcPr>
            <w:tcW w:w="9923" w:type="dxa"/>
            <w:gridSpan w:val="11"/>
          </w:tcPr>
          <w:p w14:paraId="6738D07A" w14:textId="605752C2" w:rsidR="00E85D27" w:rsidRPr="000A4B77" w:rsidRDefault="00E85D27">
            <w:pPr>
              <w:pStyle w:val="Odstavecseseznamem"/>
              <w:numPr>
                <w:ilvl w:val="0"/>
                <w:numId w:val="2"/>
              </w:numPr>
              <w:ind w:left="284" w:hanging="284"/>
            </w:pPr>
            <w:r w:rsidRPr="000A4B77">
              <w:t>Tzv. řízené samostudium</w:t>
            </w:r>
            <w:r w:rsidR="00EC127E">
              <w:t xml:space="preserve">, </w:t>
            </w:r>
            <w:r w:rsidRPr="000A4B77">
              <w:t xml:space="preserve">včetně přípravy na konzultace </w:t>
            </w:r>
            <w:r w:rsidR="00AD72BF" w:rsidRPr="000A4B77">
              <w:t>–</w:t>
            </w:r>
            <w:r w:rsidRPr="000A4B77">
              <w:t xml:space="preserve"> tutoriály (student je metodicky veden vyučujícím). Studijní literatura: viz literatura uvedená výše. Stěžejním studijním pramenem je distanční studijní opora (v  e-learningovém </w:t>
            </w:r>
            <w:r w:rsidRPr="000A4B77">
              <w:lastRenderedPageBreak/>
              <w:t xml:space="preserve">systému MOODLE): </w:t>
            </w:r>
            <w:r w:rsidRPr="000A4B77">
              <w:rPr>
                <w:i/>
              </w:rPr>
              <w:t>Ošetřovatels</w:t>
            </w:r>
            <w:r w:rsidR="009D7E52" w:rsidRPr="000A4B77">
              <w:rPr>
                <w:i/>
              </w:rPr>
              <w:t>ká péče ve vnitřním lékařství 2</w:t>
            </w:r>
            <w:r w:rsidRPr="000A4B77">
              <w:t xml:space="preserve"> (</w:t>
            </w:r>
            <w:hyperlink r:id="rId41" w:history="1">
              <w:r w:rsidR="00604658" w:rsidRPr="000A4B77">
                <w:rPr>
                  <w:rStyle w:val="Hypertextovodkaz"/>
                  <w:rFonts w:eastAsia="TimesNewRomanPSMT"/>
                  <w:color w:val="auto"/>
                </w:rPr>
                <w:t>http://vyuka.fhs.utb.cz</w:t>
              </w:r>
            </w:hyperlink>
            <w:r w:rsidRPr="000A4B77">
              <w:t xml:space="preserve">). </w:t>
            </w:r>
          </w:p>
          <w:p w14:paraId="09A2C02D" w14:textId="77777777" w:rsidR="00E85D27" w:rsidRPr="000A4B77" w:rsidRDefault="00E85D27">
            <w:pPr>
              <w:pStyle w:val="Odstavecseseznamem"/>
              <w:numPr>
                <w:ilvl w:val="0"/>
                <w:numId w:val="2"/>
              </w:numPr>
              <w:ind w:left="284" w:hanging="284"/>
            </w:pPr>
            <w:r w:rsidRPr="000A4B77">
              <w:t>Úkoly studentů k</w:t>
            </w:r>
            <w:r w:rsidR="00AD72BF" w:rsidRPr="000A4B77">
              <w:t> </w:t>
            </w:r>
            <w:r w:rsidRPr="000A4B77">
              <w:t xml:space="preserve">individuálnímu řešení či zpracování: viz výše uvedená distanční studijní opora, </w:t>
            </w:r>
            <w:r w:rsidR="00AD72BF" w:rsidRPr="000A4B77">
              <w:pgNum/>
            </w:r>
            <w:r w:rsidR="00AD72BF" w:rsidRPr="000A4B77">
              <w:t>ýzkum</w:t>
            </w:r>
            <w:r w:rsidRPr="000A4B77">
              <w:t xml:space="preserve">. </w:t>
            </w:r>
            <w:r w:rsidR="00AD72BF" w:rsidRPr="000A4B77">
              <w:t>S</w:t>
            </w:r>
            <w:r w:rsidRPr="000A4B77">
              <w:t>tudijní texty či power-pointové prezentace.</w:t>
            </w:r>
          </w:p>
          <w:p w14:paraId="43B32862" w14:textId="77777777" w:rsidR="00E85D27" w:rsidRPr="000A4B77" w:rsidRDefault="00E85D27">
            <w:pPr>
              <w:pStyle w:val="Odstavecseseznamem"/>
              <w:numPr>
                <w:ilvl w:val="0"/>
                <w:numId w:val="2"/>
              </w:numPr>
              <w:ind w:left="284" w:hanging="284"/>
            </w:pPr>
            <w:r w:rsidRPr="000A4B77">
              <w:t>Hodnocení individuálních úkolů studentů a korekce informací získaných samostudiem na skupinových a individuálních konzultacích, prostřednictvím elektronické pošty nebo portálu UTB, výběrově též v</w:t>
            </w:r>
            <w:r w:rsidR="00AD72BF" w:rsidRPr="000A4B77">
              <w:t> </w:t>
            </w:r>
            <w:r w:rsidRPr="000A4B77">
              <w:t xml:space="preserve">systému MOODLE. </w:t>
            </w:r>
          </w:p>
          <w:p w14:paraId="18A330C0" w14:textId="77777777" w:rsidR="003F2F91" w:rsidRDefault="00E85D27">
            <w:pPr>
              <w:pStyle w:val="Odstavecseseznamem"/>
              <w:numPr>
                <w:ilvl w:val="0"/>
                <w:numId w:val="2"/>
              </w:numPr>
              <w:ind w:left="284" w:hanging="284"/>
              <w:rPr>
                <w:ins w:id="2759" w:author="Dorkova" w:date="2018-04-09T19:30:00Z"/>
              </w:rPr>
            </w:pPr>
            <w:r w:rsidRPr="000A4B77">
              <w:t>Klasifikovaný zápočet bude udělen na základě splněných úkolů.</w:t>
            </w:r>
          </w:p>
          <w:p w14:paraId="4B210D9E" w14:textId="479204CD" w:rsidR="005D7B13" w:rsidRPr="000A4B77" w:rsidRDefault="005D7B13">
            <w:pPr>
              <w:pStyle w:val="Odstavecseseznamem"/>
              <w:numPr>
                <w:ilvl w:val="0"/>
                <w:numId w:val="2"/>
              </w:numPr>
              <w:ind w:left="284" w:hanging="284"/>
            </w:pPr>
            <w:ins w:id="2760" w:author="Dorkova" w:date="2018-04-09T19:30:00Z">
              <w:r>
                <w:rPr>
                  <w:color w:val="000000" w:themeColor="text1"/>
                </w:rPr>
                <w:t>Doporučená nekontaktní teoretická a nekontaktní samostatná teoretická příprava: cca 40 hodin.</w:t>
              </w:r>
            </w:ins>
          </w:p>
        </w:tc>
      </w:tr>
    </w:tbl>
    <w:p w14:paraId="7CF3932B" w14:textId="77777777" w:rsidR="003F2F91" w:rsidRPr="000A4B77" w:rsidRDefault="003F2F91">
      <w:pPr>
        <w:rPr>
          <w:sz w:val="22"/>
          <w:szCs w:val="22"/>
        </w:rPr>
      </w:pPr>
    </w:p>
    <w:p w14:paraId="2761E078" w14:textId="77777777" w:rsidR="003F2F91" w:rsidRPr="000A4B77" w:rsidRDefault="003F2F91">
      <w:pPr>
        <w:rPr>
          <w:sz w:val="22"/>
          <w:szCs w:val="22"/>
        </w:rPr>
      </w:pPr>
    </w:p>
    <w:p w14:paraId="70ED1B35" w14:textId="77777777" w:rsidR="003F2F91" w:rsidRPr="000A4B77" w:rsidRDefault="003F2F91">
      <w:pPr>
        <w:rPr>
          <w:sz w:val="22"/>
          <w:szCs w:val="22"/>
        </w:rPr>
      </w:pPr>
    </w:p>
    <w:p w14:paraId="5339A242" w14:textId="77777777" w:rsidR="003F2F91" w:rsidRPr="000A4B77" w:rsidRDefault="003F2F91">
      <w:pPr>
        <w:rPr>
          <w:sz w:val="22"/>
          <w:szCs w:val="22"/>
        </w:rPr>
      </w:pPr>
      <w:r w:rsidRPr="000A4B77">
        <w:rPr>
          <w:sz w:val="22"/>
          <w:szCs w:val="22"/>
        </w:rPr>
        <w:br w:type="page"/>
      </w:r>
    </w:p>
    <w:tbl>
      <w:tblPr>
        <w:tblW w:w="9923"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59"/>
        <w:gridCol w:w="566"/>
        <w:gridCol w:w="1134"/>
        <w:gridCol w:w="75"/>
        <w:gridCol w:w="814"/>
        <w:gridCol w:w="75"/>
        <w:gridCol w:w="742"/>
        <w:gridCol w:w="2155"/>
        <w:gridCol w:w="78"/>
        <w:gridCol w:w="460"/>
        <w:gridCol w:w="565"/>
      </w:tblGrid>
      <w:tr w:rsidR="003F2F91" w:rsidRPr="000A4B77" w14:paraId="18B557CD" w14:textId="77777777" w:rsidTr="003F2F91">
        <w:tc>
          <w:tcPr>
            <w:tcW w:w="9923" w:type="dxa"/>
            <w:gridSpan w:val="11"/>
            <w:tcBorders>
              <w:bottom w:val="double" w:sz="4" w:space="0" w:color="auto"/>
            </w:tcBorders>
            <w:shd w:val="clear" w:color="auto" w:fill="BDD6EE"/>
          </w:tcPr>
          <w:p w14:paraId="6512AE4B" w14:textId="77777777" w:rsidR="003F2F91" w:rsidRPr="000A4B77" w:rsidRDefault="003F2F91">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 xml:space="preserve">Charakteristika studijního předmětu                                                                   </w:t>
            </w:r>
          </w:p>
        </w:tc>
      </w:tr>
      <w:tr w:rsidR="003F2F91" w:rsidRPr="000A4B77" w14:paraId="5EB3BA06" w14:textId="77777777" w:rsidTr="003F2F91">
        <w:tc>
          <w:tcPr>
            <w:tcW w:w="3259" w:type="dxa"/>
            <w:tcBorders>
              <w:top w:val="double" w:sz="4" w:space="0" w:color="auto"/>
            </w:tcBorders>
            <w:shd w:val="clear" w:color="auto" w:fill="F7CAAC"/>
          </w:tcPr>
          <w:p w14:paraId="7FF6242B" w14:textId="77777777" w:rsidR="003F2F91" w:rsidRPr="000A4B77" w:rsidRDefault="003F2F91">
            <w:pPr>
              <w:jc w:val="left"/>
              <w:rPr>
                <w:b/>
                <w:sz w:val="24"/>
                <w:szCs w:val="24"/>
              </w:rPr>
            </w:pPr>
            <w:r w:rsidRPr="000A4B77">
              <w:rPr>
                <w:b/>
                <w:sz w:val="24"/>
                <w:szCs w:val="24"/>
              </w:rPr>
              <w:t>Název studijního předmětu</w:t>
            </w:r>
          </w:p>
        </w:tc>
        <w:tc>
          <w:tcPr>
            <w:tcW w:w="6664" w:type="dxa"/>
            <w:gridSpan w:val="10"/>
            <w:tcBorders>
              <w:top w:val="double" w:sz="4" w:space="0" w:color="auto"/>
            </w:tcBorders>
          </w:tcPr>
          <w:p w14:paraId="20D67784" w14:textId="77777777" w:rsidR="003F2F91" w:rsidRPr="000A4B77" w:rsidRDefault="003F2F91">
            <w:pPr>
              <w:rPr>
                <w:b/>
                <w:sz w:val="24"/>
                <w:szCs w:val="24"/>
              </w:rPr>
            </w:pPr>
            <w:r w:rsidRPr="000A4B77">
              <w:rPr>
                <w:b/>
                <w:color w:val="000000" w:themeColor="text1"/>
                <w:sz w:val="24"/>
                <w:szCs w:val="24"/>
              </w:rPr>
              <w:t>Ošetřovatelská péče v</w:t>
            </w:r>
            <w:r w:rsidR="00AD72BF" w:rsidRPr="000A4B77">
              <w:rPr>
                <w:b/>
                <w:color w:val="000000" w:themeColor="text1"/>
                <w:sz w:val="24"/>
                <w:szCs w:val="24"/>
              </w:rPr>
              <w:t> </w:t>
            </w:r>
            <w:r w:rsidR="00D559AC" w:rsidRPr="000A4B77">
              <w:rPr>
                <w:b/>
                <w:color w:val="000000" w:themeColor="text1"/>
                <w:sz w:val="24"/>
                <w:szCs w:val="24"/>
              </w:rPr>
              <w:t>pediatrických oborech</w:t>
            </w:r>
          </w:p>
        </w:tc>
      </w:tr>
      <w:tr w:rsidR="003F2F91" w:rsidRPr="000A4B77" w14:paraId="03A52C5B" w14:textId="77777777" w:rsidTr="003F2F91">
        <w:tc>
          <w:tcPr>
            <w:tcW w:w="3259" w:type="dxa"/>
            <w:shd w:val="clear" w:color="auto" w:fill="F7CAAC"/>
          </w:tcPr>
          <w:p w14:paraId="2FF4656D" w14:textId="77777777" w:rsidR="003F2F91" w:rsidRPr="000A4B77" w:rsidRDefault="003F2F91">
            <w:pPr>
              <w:jc w:val="left"/>
              <w:rPr>
                <w:b/>
              </w:rPr>
            </w:pPr>
            <w:r w:rsidRPr="000A4B77">
              <w:rPr>
                <w:b/>
              </w:rPr>
              <w:t>Typ předmětu</w:t>
            </w:r>
          </w:p>
        </w:tc>
        <w:tc>
          <w:tcPr>
            <w:tcW w:w="3406" w:type="dxa"/>
            <w:gridSpan w:val="6"/>
          </w:tcPr>
          <w:p w14:paraId="4DE3D9FE" w14:textId="77777777" w:rsidR="003F2F91" w:rsidRPr="000A4B77" w:rsidRDefault="003F2F91">
            <w:r w:rsidRPr="000A4B77">
              <w:t>Povinný</w:t>
            </w:r>
          </w:p>
        </w:tc>
        <w:tc>
          <w:tcPr>
            <w:tcW w:w="2693" w:type="dxa"/>
            <w:gridSpan w:val="3"/>
            <w:shd w:val="clear" w:color="auto" w:fill="F7CAAC"/>
          </w:tcPr>
          <w:p w14:paraId="392EC57B" w14:textId="77777777" w:rsidR="003F2F91" w:rsidRPr="000A4B77" w:rsidRDefault="003F2F91">
            <w:r w:rsidRPr="000A4B77">
              <w:rPr>
                <w:b/>
              </w:rPr>
              <w:t>doporučený ročník / semestr</w:t>
            </w:r>
          </w:p>
        </w:tc>
        <w:tc>
          <w:tcPr>
            <w:tcW w:w="565" w:type="dxa"/>
          </w:tcPr>
          <w:p w14:paraId="525AE237" w14:textId="77777777" w:rsidR="003F2F91" w:rsidRPr="000A4B77" w:rsidRDefault="003F2F91">
            <w:r w:rsidRPr="000A4B77">
              <w:t>2/LS</w:t>
            </w:r>
          </w:p>
        </w:tc>
      </w:tr>
      <w:tr w:rsidR="003F2F91" w:rsidRPr="000A4B77" w14:paraId="639AFDBA" w14:textId="77777777" w:rsidTr="003F2F91">
        <w:tc>
          <w:tcPr>
            <w:tcW w:w="3259" w:type="dxa"/>
            <w:shd w:val="clear" w:color="auto" w:fill="F7CAAC"/>
          </w:tcPr>
          <w:p w14:paraId="72A34066" w14:textId="77777777" w:rsidR="003F2F91" w:rsidRPr="000A4B77" w:rsidRDefault="003F2F91">
            <w:pPr>
              <w:jc w:val="left"/>
              <w:rPr>
                <w:b/>
              </w:rPr>
            </w:pPr>
            <w:r w:rsidRPr="000A4B77">
              <w:rPr>
                <w:b/>
              </w:rPr>
              <w:t>Rozsah studijního předmětu (PS)</w:t>
            </w:r>
          </w:p>
          <w:p w14:paraId="7BEA82BC" w14:textId="77777777" w:rsidR="003F2F91" w:rsidRPr="000A4B77" w:rsidRDefault="003F2F91">
            <w:pPr>
              <w:jc w:val="left"/>
              <w:rPr>
                <w:b/>
              </w:rPr>
            </w:pPr>
            <w:r w:rsidRPr="000A4B77">
              <w:rPr>
                <w:b/>
              </w:rPr>
              <w:t>Rozsah studijního předmětu (KS)</w:t>
            </w:r>
          </w:p>
        </w:tc>
        <w:tc>
          <w:tcPr>
            <w:tcW w:w="1775" w:type="dxa"/>
            <w:gridSpan w:val="3"/>
          </w:tcPr>
          <w:p w14:paraId="6EA665E6" w14:textId="77777777" w:rsidR="003F2F91" w:rsidRPr="000A4B77" w:rsidRDefault="007C038D">
            <w:r w:rsidRPr="000A4B77">
              <w:t>3</w:t>
            </w:r>
            <w:r w:rsidR="003F2F91" w:rsidRPr="000A4B77">
              <w:t xml:space="preserve">p + </w:t>
            </w:r>
            <w:r w:rsidRPr="000A4B77">
              <w:t>3</w:t>
            </w:r>
            <w:r w:rsidR="003F2F91" w:rsidRPr="000A4B77">
              <w:t>c</w:t>
            </w:r>
          </w:p>
          <w:p w14:paraId="00A00F49" w14:textId="7899B461" w:rsidR="003F2F91" w:rsidRPr="000A4B77" w:rsidRDefault="003F2F91">
            <w:r w:rsidRPr="000A4B77">
              <w:t>1</w:t>
            </w:r>
            <w:ins w:id="2761" w:author="Pavla" w:date="2018-04-05T11:35:00Z">
              <w:r w:rsidR="00482622" w:rsidRPr="000A4B77">
                <w:t>5</w:t>
              </w:r>
            </w:ins>
            <w:del w:id="2762" w:author="Pavla" w:date="2018-04-05T11:35:00Z">
              <w:r w:rsidRPr="000A4B77" w:rsidDel="00482622">
                <w:delText>0</w:delText>
              </w:r>
            </w:del>
            <w:r w:rsidRPr="000A4B77">
              <w:t>p + 1</w:t>
            </w:r>
            <w:ins w:id="2763" w:author="Pavla" w:date="2018-04-05T11:35:00Z">
              <w:r w:rsidR="00482622" w:rsidRPr="000A4B77">
                <w:t>5</w:t>
              </w:r>
            </w:ins>
            <w:del w:id="2764" w:author="Pavla" w:date="2018-04-05T11:35:00Z">
              <w:r w:rsidRPr="000A4B77" w:rsidDel="00482622">
                <w:delText>0</w:delText>
              </w:r>
            </w:del>
            <w:r w:rsidRPr="000A4B77">
              <w:t>c</w:t>
            </w:r>
          </w:p>
        </w:tc>
        <w:tc>
          <w:tcPr>
            <w:tcW w:w="889" w:type="dxa"/>
            <w:gridSpan w:val="2"/>
            <w:shd w:val="clear" w:color="auto" w:fill="F7CAAC"/>
          </w:tcPr>
          <w:p w14:paraId="17771832" w14:textId="77777777" w:rsidR="003F2F91" w:rsidRPr="000A4B77" w:rsidRDefault="003F2F91">
            <w:pPr>
              <w:rPr>
                <w:b/>
              </w:rPr>
            </w:pPr>
            <w:r w:rsidRPr="000A4B77">
              <w:rPr>
                <w:b/>
              </w:rPr>
              <w:t xml:space="preserve">hod. </w:t>
            </w:r>
          </w:p>
        </w:tc>
        <w:tc>
          <w:tcPr>
            <w:tcW w:w="742" w:type="dxa"/>
          </w:tcPr>
          <w:p w14:paraId="1F575B08" w14:textId="080ED07E" w:rsidR="000754C7" w:rsidRDefault="00453F45">
            <w:r>
              <w:t>48</w:t>
            </w:r>
          </w:p>
          <w:p w14:paraId="35F787D7" w14:textId="3BA9E234" w:rsidR="003F2F91" w:rsidRPr="000A4B77" w:rsidRDefault="00482622">
            <w:ins w:id="2765" w:author="Pavla" w:date="2018-04-05T11:35:00Z">
              <w:r w:rsidRPr="000A4B77">
                <w:t>3</w:t>
              </w:r>
            </w:ins>
            <w:del w:id="2766" w:author="Pavla" w:date="2018-04-05T11:35:00Z">
              <w:r w:rsidR="003F2F91" w:rsidRPr="000A4B77" w:rsidDel="00482622">
                <w:delText>2</w:delText>
              </w:r>
            </w:del>
            <w:r w:rsidR="003F2F91" w:rsidRPr="000A4B77">
              <w:t>0</w:t>
            </w:r>
          </w:p>
        </w:tc>
        <w:tc>
          <w:tcPr>
            <w:tcW w:w="2233" w:type="dxa"/>
            <w:gridSpan w:val="2"/>
            <w:shd w:val="clear" w:color="auto" w:fill="F7CAAC"/>
          </w:tcPr>
          <w:p w14:paraId="74232602" w14:textId="77777777" w:rsidR="003F2F91" w:rsidRPr="000A4B77" w:rsidRDefault="007C038D">
            <w:pPr>
              <w:rPr>
                <w:b/>
              </w:rPr>
            </w:pPr>
            <w:r w:rsidRPr="000A4B77">
              <w:rPr>
                <w:b/>
              </w:rPr>
              <w:t>K</w:t>
            </w:r>
            <w:r w:rsidR="003F2F91" w:rsidRPr="000A4B77">
              <w:rPr>
                <w:b/>
              </w:rPr>
              <w:t>reditů</w:t>
            </w:r>
          </w:p>
        </w:tc>
        <w:tc>
          <w:tcPr>
            <w:tcW w:w="1025" w:type="dxa"/>
            <w:gridSpan w:val="2"/>
          </w:tcPr>
          <w:p w14:paraId="037611F1" w14:textId="77777777" w:rsidR="003F2F91" w:rsidRPr="000A4B77" w:rsidRDefault="003F2F91">
            <w:r w:rsidRPr="000A4B77">
              <w:t>2</w:t>
            </w:r>
          </w:p>
        </w:tc>
      </w:tr>
      <w:tr w:rsidR="003F2F91" w:rsidRPr="000A4B77" w14:paraId="053D68EE" w14:textId="77777777" w:rsidTr="003F2F91">
        <w:tc>
          <w:tcPr>
            <w:tcW w:w="3259" w:type="dxa"/>
            <w:shd w:val="clear" w:color="auto" w:fill="F7CAAC"/>
          </w:tcPr>
          <w:p w14:paraId="4C04A4BB" w14:textId="77777777" w:rsidR="003F2F91" w:rsidRPr="000A4B77" w:rsidRDefault="00E948A3">
            <w:pPr>
              <w:jc w:val="left"/>
              <w:rPr>
                <w:b/>
              </w:rPr>
            </w:pPr>
            <w:r w:rsidRPr="000A4B77">
              <w:rPr>
                <w:b/>
              </w:rPr>
              <w:t>Prerekvizity, korekvizity, ekvivalence</w:t>
            </w:r>
          </w:p>
        </w:tc>
        <w:tc>
          <w:tcPr>
            <w:tcW w:w="6664" w:type="dxa"/>
            <w:gridSpan w:val="10"/>
          </w:tcPr>
          <w:p w14:paraId="693083CE" w14:textId="77777777" w:rsidR="003F2F91" w:rsidRPr="000A4B77" w:rsidRDefault="003F2F91">
            <w:r w:rsidRPr="000A4B77">
              <w:t>Prerekvizity: Klinická propedeutika</w:t>
            </w:r>
            <w:r w:rsidR="007C038D" w:rsidRPr="000A4B77">
              <w:t xml:space="preserve"> v</w:t>
            </w:r>
            <w:r w:rsidR="00AD72BF" w:rsidRPr="000A4B77">
              <w:t> </w:t>
            </w:r>
            <w:r w:rsidR="007C038D" w:rsidRPr="000A4B77">
              <w:t>ošetřovatelství</w:t>
            </w:r>
          </w:p>
        </w:tc>
      </w:tr>
      <w:tr w:rsidR="003F2F91" w:rsidRPr="000A4B77" w14:paraId="20D5D7A3" w14:textId="77777777" w:rsidTr="003F2F91">
        <w:tc>
          <w:tcPr>
            <w:tcW w:w="3259" w:type="dxa"/>
            <w:tcBorders>
              <w:bottom w:val="single" w:sz="4" w:space="0" w:color="auto"/>
            </w:tcBorders>
            <w:shd w:val="clear" w:color="auto" w:fill="F7CAAC"/>
          </w:tcPr>
          <w:p w14:paraId="1FEF25F0" w14:textId="77777777" w:rsidR="003F2F91" w:rsidRPr="000A4B77" w:rsidRDefault="003F2F91">
            <w:pPr>
              <w:jc w:val="left"/>
              <w:rPr>
                <w:b/>
              </w:rPr>
            </w:pPr>
            <w:r w:rsidRPr="000A4B77">
              <w:rPr>
                <w:b/>
              </w:rPr>
              <w:t>Způsob ověření studijních výsledků</w:t>
            </w:r>
          </w:p>
        </w:tc>
        <w:tc>
          <w:tcPr>
            <w:tcW w:w="3406" w:type="dxa"/>
            <w:gridSpan w:val="6"/>
          </w:tcPr>
          <w:p w14:paraId="348F39DC" w14:textId="77777777" w:rsidR="003F2F91" w:rsidRPr="000A4B77" w:rsidRDefault="003F2F91">
            <w:r w:rsidRPr="000A4B77">
              <w:t>Klasifikovaný zápočet</w:t>
            </w:r>
          </w:p>
        </w:tc>
        <w:tc>
          <w:tcPr>
            <w:tcW w:w="2155" w:type="dxa"/>
            <w:shd w:val="clear" w:color="auto" w:fill="F7CAAC"/>
          </w:tcPr>
          <w:p w14:paraId="75AB864F" w14:textId="77777777" w:rsidR="003F2F91" w:rsidRPr="000A4B77" w:rsidRDefault="003F2F91">
            <w:pPr>
              <w:rPr>
                <w:b/>
              </w:rPr>
            </w:pPr>
            <w:r w:rsidRPr="000A4B77">
              <w:rPr>
                <w:b/>
              </w:rPr>
              <w:t>Forma výuky</w:t>
            </w:r>
          </w:p>
        </w:tc>
        <w:tc>
          <w:tcPr>
            <w:tcW w:w="1103" w:type="dxa"/>
            <w:gridSpan w:val="3"/>
          </w:tcPr>
          <w:p w14:paraId="504C7949" w14:textId="77777777" w:rsidR="003F2F91" w:rsidRPr="000A4B77" w:rsidRDefault="003F2F91">
            <w:r w:rsidRPr="000A4B77">
              <w:t>přednáška, cvičení</w:t>
            </w:r>
          </w:p>
        </w:tc>
      </w:tr>
      <w:tr w:rsidR="003F2F91" w:rsidRPr="000A4B77" w14:paraId="2D435A18" w14:textId="77777777" w:rsidTr="003F2F91">
        <w:tc>
          <w:tcPr>
            <w:tcW w:w="3259" w:type="dxa"/>
            <w:tcBorders>
              <w:bottom w:val="single" w:sz="4" w:space="0" w:color="auto"/>
            </w:tcBorders>
            <w:shd w:val="clear" w:color="auto" w:fill="F7CAAC"/>
          </w:tcPr>
          <w:p w14:paraId="46BE5431" w14:textId="77777777" w:rsidR="003F2F91" w:rsidRPr="000A4B77" w:rsidRDefault="003F2F91">
            <w:pPr>
              <w:jc w:val="left"/>
              <w:rPr>
                <w:b/>
              </w:rPr>
            </w:pPr>
            <w:r w:rsidRPr="000A4B77">
              <w:rPr>
                <w:b/>
              </w:rPr>
              <w:t>Forma způsobu ověření studijních výsledků a další požadavky na studenta</w:t>
            </w:r>
          </w:p>
        </w:tc>
        <w:tc>
          <w:tcPr>
            <w:tcW w:w="6664" w:type="dxa"/>
            <w:gridSpan w:val="10"/>
            <w:tcBorders>
              <w:bottom w:val="nil"/>
            </w:tcBorders>
          </w:tcPr>
          <w:p w14:paraId="0EB0BCB0" w14:textId="77777777" w:rsidR="003F2F91" w:rsidRPr="000A4B77" w:rsidRDefault="003F2F91"/>
        </w:tc>
      </w:tr>
      <w:tr w:rsidR="003F2F91" w:rsidRPr="000A4B77" w14:paraId="6E7C93C7" w14:textId="77777777" w:rsidTr="002601EE">
        <w:trPr>
          <w:trHeight w:val="637"/>
        </w:trPr>
        <w:tc>
          <w:tcPr>
            <w:tcW w:w="9923" w:type="dxa"/>
            <w:gridSpan w:val="11"/>
            <w:tcBorders>
              <w:top w:val="nil"/>
            </w:tcBorders>
          </w:tcPr>
          <w:p w14:paraId="0BE4205E" w14:textId="77777777" w:rsidR="003F2F91" w:rsidRPr="000A4B77" w:rsidRDefault="003F2F91">
            <w:pPr>
              <w:pStyle w:val="Odstavecseseznamem"/>
              <w:numPr>
                <w:ilvl w:val="0"/>
                <w:numId w:val="227"/>
              </w:numPr>
              <w:ind w:left="284" w:hanging="284"/>
            </w:pPr>
            <w:r w:rsidRPr="000A4B77">
              <w:rPr>
                <w:color w:val="000000"/>
              </w:rPr>
              <w:t>Doporučená účast na přednáškách</w:t>
            </w:r>
            <w:r w:rsidR="007C038D" w:rsidRPr="000A4B77">
              <w:rPr>
                <w:color w:val="000000"/>
              </w:rPr>
              <w:t>.</w:t>
            </w:r>
          </w:p>
          <w:p w14:paraId="49BA5ADD" w14:textId="77777777" w:rsidR="003F2F91" w:rsidRPr="000A4B77" w:rsidRDefault="00E9698A">
            <w:pPr>
              <w:pStyle w:val="Odstavecseseznamem"/>
              <w:numPr>
                <w:ilvl w:val="0"/>
                <w:numId w:val="227"/>
              </w:numPr>
              <w:ind w:left="284" w:hanging="284"/>
            </w:pPr>
            <w:r w:rsidRPr="000A4B77">
              <w:rPr>
                <w:color w:val="000000"/>
              </w:rPr>
              <w:t>Aktivní ú</w:t>
            </w:r>
            <w:r w:rsidR="003F2F91" w:rsidRPr="000A4B77">
              <w:rPr>
                <w:color w:val="000000"/>
              </w:rPr>
              <w:t xml:space="preserve">čast na cvičeních </w:t>
            </w:r>
            <w:r w:rsidRPr="000A4B77">
              <w:rPr>
                <w:color w:val="000000"/>
              </w:rPr>
              <w:t>(</w:t>
            </w:r>
            <w:r w:rsidR="003F2F91" w:rsidRPr="000A4B77">
              <w:rPr>
                <w:color w:val="000000"/>
              </w:rPr>
              <w:t>min</w:t>
            </w:r>
            <w:r w:rsidRPr="000A4B77">
              <w:rPr>
                <w:color w:val="000000"/>
              </w:rPr>
              <w:t xml:space="preserve">. </w:t>
            </w:r>
            <w:r w:rsidR="003F2F91" w:rsidRPr="000A4B77">
              <w:rPr>
                <w:color w:val="000000"/>
              </w:rPr>
              <w:t>80 %</w:t>
            </w:r>
            <w:r w:rsidRPr="000A4B77">
              <w:rPr>
                <w:color w:val="000000"/>
              </w:rPr>
              <w:t>)</w:t>
            </w:r>
            <w:r w:rsidR="007C038D" w:rsidRPr="000A4B77">
              <w:rPr>
                <w:color w:val="000000"/>
              </w:rPr>
              <w:t>.</w:t>
            </w:r>
          </w:p>
          <w:p w14:paraId="0D3CAA47" w14:textId="77777777" w:rsidR="00D65FFE" w:rsidRPr="000A4B77" w:rsidRDefault="00D65FFE">
            <w:pPr>
              <w:pStyle w:val="Odstavecseseznamem"/>
              <w:numPr>
                <w:ilvl w:val="0"/>
                <w:numId w:val="227"/>
              </w:numPr>
              <w:ind w:left="284" w:hanging="284"/>
            </w:pPr>
            <w:r w:rsidRPr="000A4B77">
              <w:rPr>
                <w:color w:val="000000"/>
              </w:rPr>
              <w:t>Povinná stáž/cvičení na dětském oddělení.</w:t>
            </w:r>
          </w:p>
          <w:p w14:paraId="6B5D1F09" w14:textId="77777777" w:rsidR="003F2F91" w:rsidRPr="000A4B77" w:rsidRDefault="003F2F91">
            <w:pPr>
              <w:pStyle w:val="Odstavecseseznamem"/>
              <w:numPr>
                <w:ilvl w:val="0"/>
                <w:numId w:val="227"/>
              </w:numPr>
              <w:ind w:left="284" w:hanging="284"/>
            </w:pPr>
            <w:r w:rsidRPr="000A4B77">
              <w:rPr>
                <w:color w:val="000000"/>
              </w:rPr>
              <w:t>Úspěšné splnění testu z</w:t>
            </w:r>
            <w:r w:rsidR="00AD72BF" w:rsidRPr="000A4B77">
              <w:rPr>
                <w:color w:val="000000"/>
              </w:rPr>
              <w:t> </w:t>
            </w:r>
            <w:r w:rsidRPr="000A4B77">
              <w:rPr>
                <w:color w:val="000000"/>
              </w:rPr>
              <w:t>klinické a ošetřovatelské části (</w:t>
            </w:r>
            <w:r w:rsidR="002E51FC" w:rsidRPr="000A4B77">
              <w:rPr>
                <w:color w:val="000000"/>
              </w:rPr>
              <w:t>min.</w:t>
            </w:r>
            <w:r w:rsidRPr="000A4B77">
              <w:rPr>
                <w:color w:val="000000"/>
              </w:rPr>
              <w:t xml:space="preserve"> 75 %), s</w:t>
            </w:r>
            <w:r w:rsidR="00AD72BF" w:rsidRPr="000A4B77">
              <w:rPr>
                <w:color w:val="000000"/>
              </w:rPr>
              <w:t> </w:t>
            </w:r>
            <w:r w:rsidRPr="000A4B77">
              <w:rPr>
                <w:color w:val="000000"/>
              </w:rPr>
              <w:t>možností jedné opravy</w:t>
            </w:r>
            <w:r w:rsidR="007C038D" w:rsidRPr="000A4B77">
              <w:rPr>
                <w:color w:val="000000"/>
              </w:rPr>
              <w:t>.</w:t>
            </w:r>
          </w:p>
        </w:tc>
      </w:tr>
      <w:tr w:rsidR="003F2F91" w:rsidRPr="000A4B77" w14:paraId="6C4AC434" w14:textId="77777777" w:rsidTr="003F2F91">
        <w:trPr>
          <w:trHeight w:val="197"/>
        </w:trPr>
        <w:tc>
          <w:tcPr>
            <w:tcW w:w="3259" w:type="dxa"/>
            <w:tcBorders>
              <w:top w:val="nil"/>
            </w:tcBorders>
            <w:shd w:val="clear" w:color="auto" w:fill="F7CAAC"/>
          </w:tcPr>
          <w:p w14:paraId="3C3E2EB5" w14:textId="77777777" w:rsidR="003F2F91" w:rsidRPr="000A4B77" w:rsidRDefault="003F2F91">
            <w:pPr>
              <w:jc w:val="left"/>
              <w:rPr>
                <w:b/>
              </w:rPr>
            </w:pPr>
            <w:r w:rsidRPr="000A4B77">
              <w:rPr>
                <w:b/>
              </w:rPr>
              <w:t>Garant předmětu</w:t>
            </w:r>
          </w:p>
        </w:tc>
        <w:tc>
          <w:tcPr>
            <w:tcW w:w="6664" w:type="dxa"/>
            <w:gridSpan w:val="10"/>
            <w:tcBorders>
              <w:top w:val="nil"/>
            </w:tcBorders>
          </w:tcPr>
          <w:p w14:paraId="3892A182" w14:textId="77777777" w:rsidR="003F2F91" w:rsidRPr="000A4B77" w:rsidRDefault="00604658">
            <w:pPr>
              <w:rPr>
                <w:b/>
              </w:rPr>
            </w:pPr>
            <w:r w:rsidRPr="000A4B77">
              <w:rPr>
                <w:b/>
                <w:color w:val="000000" w:themeColor="text1"/>
              </w:rPr>
              <w:t>MUDr. Joz</w:t>
            </w:r>
            <w:r w:rsidR="003F2F91" w:rsidRPr="000A4B77">
              <w:rPr>
                <w:b/>
                <w:color w:val="000000" w:themeColor="text1"/>
              </w:rPr>
              <w:t>ef Macko, Ph.D.</w:t>
            </w:r>
          </w:p>
        </w:tc>
      </w:tr>
      <w:tr w:rsidR="003F2F91" w:rsidRPr="000A4B77" w14:paraId="75A0884A" w14:textId="77777777" w:rsidTr="00B435AB">
        <w:trPr>
          <w:trHeight w:val="158"/>
        </w:trPr>
        <w:tc>
          <w:tcPr>
            <w:tcW w:w="3259" w:type="dxa"/>
            <w:tcBorders>
              <w:top w:val="nil"/>
            </w:tcBorders>
            <w:shd w:val="clear" w:color="auto" w:fill="F7CAAC"/>
          </w:tcPr>
          <w:p w14:paraId="0B55DFC7" w14:textId="77777777" w:rsidR="003F2F91" w:rsidRPr="000A4B77" w:rsidRDefault="003F2F91">
            <w:pPr>
              <w:jc w:val="left"/>
              <w:rPr>
                <w:b/>
              </w:rPr>
            </w:pPr>
            <w:r w:rsidRPr="000A4B77">
              <w:rPr>
                <w:b/>
              </w:rPr>
              <w:t>Zapojení garanta do výuky předmětu</w:t>
            </w:r>
          </w:p>
        </w:tc>
        <w:tc>
          <w:tcPr>
            <w:tcW w:w="6664" w:type="dxa"/>
            <w:gridSpan w:val="10"/>
            <w:tcBorders>
              <w:top w:val="nil"/>
            </w:tcBorders>
          </w:tcPr>
          <w:p w14:paraId="78768385" w14:textId="77777777" w:rsidR="003F2F91" w:rsidRPr="00124E81" w:rsidRDefault="00495964">
            <w:r w:rsidRPr="000A4B77">
              <w:t>Přednášky</w:t>
            </w:r>
            <w:r w:rsidR="003F2F91" w:rsidRPr="000A4B77">
              <w:t xml:space="preserve"> </w:t>
            </w:r>
            <w:r w:rsidR="002601EE" w:rsidRPr="000A4B77">
              <w:sym w:font="Symbol" w:char="F02D"/>
            </w:r>
            <w:r w:rsidR="008D570D" w:rsidRPr="000A4B77">
              <w:t xml:space="preserve"> </w:t>
            </w:r>
            <w:r w:rsidR="003F2F91" w:rsidRPr="000A4B77">
              <w:t>10 %</w:t>
            </w:r>
            <w:r w:rsidRPr="000A4B77">
              <w:t>.</w:t>
            </w:r>
          </w:p>
        </w:tc>
      </w:tr>
      <w:tr w:rsidR="003F2F91" w:rsidRPr="000A4B77" w14:paraId="4D493692" w14:textId="77777777" w:rsidTr="003F2F91">
        <w:tc>
          <w:tcPr>
            <w:tcW w:w="3259" w:type="dxa"/>
            <w:tcBorders>
              <w:bottom w:val="single" w:sz="4" w:space="0" w:color="auto"/>
            </w:tcBorders>
            <w:shd w:val="clear" w:color="auto" w:fill="F7CAAC"/>
          </w:tcPr>
          <w:p w14:paraId="2A996C34" w14:textId="77777777" w:rsidR="003F2F91" w:rsidRPr="000A4B77" w:rsidRDefault="003F2F91">
            <w:pPr>
              <w:jc w:val="left"/>
              <w:rPr>
                <w:b/>
              </w:rPr>
            </w:pPr>
            <w:r w:rsidRPr="000A4B77">
              <w:rPr>
                <w:b/>
              </w:rPr>
              <w:t>Vyučující</w:t>
            </w:r>
          </w:p>
        </w:tc>
        <w:tc>
          <w:tcPr>
            <w:tcW w:w="6664" w:type="dxa"/>
            <w:gridSpan w:val="10"/>
            <w:tcBorders>
              <w:bottom w:val="nil"/>
            </w:tcBorders>
          </w:tcPr>
          <w:p w14:paraId="5AD8E154" w14:textId="77777777" w:rsidR="003F2F91" w:rsidRPr="000A4B77" w:rsidRDefault="003F2F91"/>
        </w:tc>
      </w:tr>
      <w:tr w:rsidR="003F2F91" w:rsidRPr="000A4B77" w14:paraId="3A796D61" w14:textId="77777777" w:rsidTr="003F2F91">
        <w:trPr>
          <w:trHeight w:val="554"/>
        </w:trPr>
        <w:tc>
          <w:tcPr>
            <w:tcW w:w="9923" w:type="dxa"/>
            <w:gridSpan w:val="11"/>
            <w:tcBorders>
              <w:top w:val="nil"/>
            </w:tcBorders>
          </w:tcPr>
          <w:p w14:paraId="0CBF5DD4" w14:textId="77777777" w:rsidR="003F2F91" w:rsidRPr="000A4B77" w:rsidRDefault="003F2F91">
            <w:pPr>
              <w:rPr>
                <w:color w:val="000000" w:themeColor="text1"/>
              </w:rPr>
            </w:pPr>
            <w:r w:rsidRPr="000A4B77">
              <w:rPr>
                <w:color w:val="000000" w:themeColor="text1"/>
              </w:rPr>
              <w:t>M</w:t>
            </w:r>
            <w:r w:rsidR="00604658" w:rsidRPr="000A4B77">
              <w:rPr>
                <w:color w:val="000000" w:themeColor="text1"/>
              </w:rPr>
              <w:t>UDr. Joz</w:t>
            </w:r>
            <w:r w:rsidR="008D570D" w:rsidRPr="000A4B77">
              <w:rPr>
                <w:color w:val="000000" w:themeColor="text1"/>
              </w:rPr>
              <w:t xml:space="preserve">ef Macko, Ph.D. </w:t>
            </w:r>
          </w:p>
          <w:p w14:paraId="247F38E0" w14:textId="77777777" w:rsidR="003F2F91" w:rsidRPr="000A4B77" w:rsidRDefault="008D570D">
            <w:pPr>
              <w:rPr>
                <w:color w:val="000000" w:themeColor="text1"/>
              </w:rPr>
            </w:pPr>
            <w:r w:rsidRPr="000A4B77">
              <w:rPr>
                <w:color w:val="000000" w:themeColor="text1"/>
              </w:rPr>
              <w:t>MUDr. Helena Vávrová</w:t>
            </w:r>
          </w:p>
          <w:p w14:paraId="3FB5BF51" w14:textId="77777777" w:rsidR="003F2F91" w:rsidRPr="000A4B77" w:rsidRDefault="003F2F91">
            <w:r w:rsidRPr="000A4B77">
              <w:rPr>
                <w:color w:val="000000" w:themeColor="text1"/>
              </w:rPr>
              <w:t xml:space="preserve">Mgr. Andrea Filová </w:t>
            </w:r>
          </w:p>
        </w:tc>
      </w:tr>
      <w:tr w:rsidR="003F2F91" w:rsidRPr="000A4B77" w14:paraId="16F8106A" w14:textId="77777777" w:rsidTr="003F2F91">
        <w:tc>
          <w:tcPr>
            <w:tcW w:w="3259" w:type="dxa"/>
            <w:tcBorders>
              <w:bottom w:val="single" w:sz="4" w:space="0" w:color="auto"/>
            </w:tcBorders>
            <w:shd w:val="clear" w:color="auto" w:fill="F7CAAC"/>
          </w:tcPr>
          <w:p w14:paraId="5F65EBBE" w14:textId="77777777" w:rsidR="003F2F91" w:rsidRPr="000A4B77" w:rsidRDefault="00E948A3">
            <w:pPr>
              <w:rPr>
                <w:b/>
              </w:rPr>
            </w:pPr>
            <w:r w:rsidRPr="000A4B77">
              <w:rPr>
                <w:b/>
              </w:rPr>
              <w:t xml:space="preserve">Stručná anotace a cíle předmětu </w:t>
            </w:r>
          </w:p>
        </w:tc>
        <w:tc>
          <w:tcPr>
            <w:tcW w:w="6664" w:type="dxa"/>
            <w:gridSpan w:val="10"/>
            <w:tcBorders>
              <w:bottom w:val="nil"/>
            </w:tcBorders>
          </w:tcPr>
          <w:p w14:paraId="6411B921" w14:textId="77777777" w:rsidR="003F2F91" w:rsidRPr="000A4B77" w:rsidRDefault="003F2F91"/>
        </w:tc>
      </w:tr>
      <w:tr w:rsidR="003F2F91" w:rsidRPr="000A4B77" w14:paraId="74C8088C" w14:textId="77777777" w:rsidTr="003F2F91">
        <w:trPr>
          <w:trHeight w:val="3534"/>
        </w:trPr>
        <w:tc>
          <w:tcPr>
            <w:tcW w:w="9923" w:type="dxa"/>
            <w:gridSpan w:val="11"/>
            <w:tcBorders>
              <w:top w:val="nil"/>
              <w:bottom w:val="single" w:sz="12" w:space="0" w:color="auto"/>
            </w:tcBorders>
          </w:tcPr>
          <w:p w14:paraId="459A7BCA" w14:textId="77777777" w:rsidR="003F2F91" w:rsidRPr="000A4B77" w:rsidRDefault="003F2F91">
            <w:pPr>
              <w:rPr>
                <w:i/>
              </w:rPr>
            </w:pPr>
            <w:r w:rsidRPr="000A4B77">
              <w:rPr>
                <w:rStyle w:val="fontstyle21"/>
                <w:rFonts w:ascii="Times New Roman" w:eastAsia="OpenSymbol" w:hAnsi="Times New Roman"/>
                <w:i w:val="0"/>
              </w:rPr>
              <w:t>Předmět je koncipován jako teoreticko-praktický celek. Je součástí komplexu předmětů z</w:t>
            </w:r>
            <w:r w:rsidR="00AD72BF" w:rsidRPr="000A4B77">
              <w:rPr>
                <w:rStyle w:val="fontstyle21"/>
                <w:rFonts w:ascii="Times New Roman" w:eastAsia="OpenSymbol" w:hAnsi="Times New Roman"/>
                <w:i w:val="0"/>
              </w:rPr>
              <w:t> </w:t>
            </w:r>
            <w:r w:rsidRPr="000A4B77">
              <w:rPr>
                <w:rStyle w:val="fontstyle21"/>
                <w:rFonts w:ascii="Times New Roman" w:eastAsia="OpenSymbol" w:hAnsi="Times New Roman"/>
                <w:i w:val="0"/>
              </w:rPr>
              <w:t>klinického ošetřovatelství Seznamuje studenty s</w:t>
            </w:r>
            <w:r w:rsidR="00AD72BF" w:rsidRPr="000A4B77">
              <w:rPr>
                <w:rStyle w:val="fontstyle21"/>
                <w:rFonts w:ascii="Times New Roman" w:eastAsia="OpenSymbol" w:hAnsi="Times New Roman"/>
                <w:i w:val="0"/>
              </w:rPr>
              <w:t> </w:t>
            </w:r>
            <w:r w:rsidRPr="000A4B77">
              <w:rPr>
                <w:rStyle w:val="fontstyle21"/>
                <w:rFonts w:ascii="Times New Roman" w:eastAsia="OpenSymbol" w:hAnsi="Times New Roman"/>
                <w:i w:val="0"/>
              </w:rPr>
              <w:t>vývojem zdravého i nemocného dítěte, s</w:t>
            </w:r>
            <w:r w:rsidR="00AD72BF" w:rsidRPr="000A4B77">
              <w:rPr>
                <w:rStyle w:val="fontstyle21"/>
                <w:rFonts w:ascii="Times New Roman" w:eastAsia="OpenSymbol" w:hAnsi="Times New Roman"/>
                <w:i w:val="0"/>
              </w:rPr>
              <w:t> </w:t>
            </w:r>
            <w:r w:rsidRPr="000A4B77">
              <w:rPr>
                <w:rStyle w:val="fontstyle21"/>
                <w:rFonts w:ascii="Times New Roman" w:eastAsia="OpenSymbol" w:hAnsi="Times New Roman"/>
                <w:i w:val="0"/>
              </w:rPr>
              <w:t>péčí o zdraví dítěte, prevencí onemocnění a nemocemi dětského věku v</w:t>
            </w:r>
            <w:r w:rsidR="00AD72BF" w:rsidRPr="000A4B77">
              <w:rPr>
                <w:rStyle w:val="fontstyle21"/>
                <w:rFonts w:ascii="Times New Roman" w:eastAsia="OpenSymbol" w:hAnsi="Times New Roman"/>
                <w:i w:val="0"/>
              </w:rPr>
              <w:t> </w:t>
            </w:r>
            <w:r w:rsidRPr="000A4B77">
              <w:rPr>
                <w:rStyle w:val="fontstyle21"/>
                <w:rFonts w:ascii="Times New Roman" w:eastAsia="OpenSymbol" w:hAnsi="Times New Roman"/>
                <w:i w:val="0"/>
              </w:rPr>
              <w:t>celém spektru klinických oborů. Důraz je kladen na odlišnosti individuálních potřeb dětí a způsob jejich uspokojování, výchovy dětí, prevence, diagnostiky a léčby onemocnění, včetně odlišnosti multidisciplinární péče v</w:t>
            </w:r>
            <w:r w:rsidR="00AD72BF" w:rsidRPr="000A4B77">
              <w:rPr>
                <w:rStyle w:val="fontstyle21"/>
                <w:rFonts w:ascii="Times New Roman" w:eastAsia="OpenSymbol" w:hAnsi="Times New Roman"/>
                <w:i w:val="0"/>
              </w:rPr>
              <w:t> </w:t>
            </w:r>
            <w:r w:rsidRPr="000A4B77">
              <w:rPr>
                <w:rStyle w:val="fontstyle21"/>
                <w:rFonts w:ascii="Times New Roman" w:eastAsia="OpenSymbol" w:hAnsi="Times New Roman"/>
                <w:i w:val="0"/>
              </w:rPr>
              <w:t>oblasti ambulantní, jednodenní i lůžkové péče, včetně péče o děti do 3 let věku v</w:t>
            </w:r>
            <w:r w:rsidR="00AD72BF" w:rsidRPr="000A4B77">
              <w:rPr>
                <w:rStyle w:val="fontstyle21"/>
                <w:rFonts w:ascii="Times New Roman" w:eastAsia="OpenSymbol" w:hAnsi="Times New Roman"/>
                <w:i w:val="0"/>
              </w:rPr>
              <w:t> </w:t>
            </w:r>
            <w:r w:rsidRPr="000A4B77">
              <w:rPr>
                <w:rStyle w:val="fontstyle21"/>
                <w:rFonts w:ascii="Times New Roman" w:eastAsia="OpenSymbol" w:hAnsi="Times New Roman"/>
                <w:i w:val="0"/>
              </w:rPr>
              <w:t>zařízeních kolektivní péče.</w:t>
            </w:r>
          </w:p>
          <w:p w14:paraId="528BC096" w14:textId="77777777" w:rsidR="003F2F91" w:rsidRPr="000A4B77" w:rsidRDefault="003F2F91">
            <w:pPr>
              <w:pStyle w:val="Odstavecseseznamem"/>
              <w:ind w:left="0"/>
              <w:rPr>
                <w:b/>
                <w:color w:val="000000"/>
                <w:shd w:val="clear" w:color="auto" w:fill="FFFFFF"/>
              </w:rPr>
            </w:pPr>
            <w:r w:rsidRPr="000A4B77">
              <w:rPr>
                <w:b/>
                <w:color w:val="000000"/>
                <w:shd w:val="clear" w:color="auto" w:fill="FFFFFF"/>
              </w:rPr>
              <w:t>Cíl předmětu</w:t>
            </w:r>
          </w:p>
          <w:p w14:paraId="566809EA" w14:textId="77777777" w:rsidR="003F2F91" w:rsidRPr="000A4B77" w:rsidRDefault="003F2F91">
            <w:pPr>
              <w:pStyle w:val="Odstavecseseznamem"/>
              <w:ind w:left="0"/>
              <w:rPr>
                <w:color w:val="000000"/>
                <w:shd w:val="clear" w:color="auto" w:fill="FFFFFF"/>
              </w:rPr>
            </w:pPr>
            <w:r w:rsidRPr="000A4B77">
              <w:rPr>
                <w:color w:val="000000"/>
                <w:shd w:val="clear" w:color="auto" w:fill="FFFFFF"/>
              </w:rPr>
              <w:t>Cílem předmětu je poskytnutí základních informací a specifik ošetřovatelské péče v</w:t>
            </w:r>
            <w:r w:rsidR="00AD72BF" w:rsidRPr="000A4B77">
              <w:rPr>
                <w:color w:val="000000"/>
                <w:shd w:val="clear" w:color="auto" w:fill="FFFFFF"/>
              </w:rPr>
              <w:t> </w:t>
            </w:r>
            <w:r w:rsidRPr="000A4B77">
              <w:rPr>
                <w:color w:val="000000"/>
                <w:shd w:val="clear" w:color="auto" w:fill="FFFFFF"/>
              </w:rPr>
              <w:t>dětském věku a to především v</w:t>
            </w:r>
            <w:r w:rsidR="00AD72BF" w:rsidRPr="000A4B77">
              <w:rPr>
                <w:color w:val="000000"/>
                <w:shd w:val="clear" w:color="auto" w:fill="FFFFFF"/>
              </w:rPr>
              <w:t> </w:t>
            </w:r>
            <w:r w:rsidRPr="000A4B77">
              <w:rPr>
                <w:color w:val="000000"/>
                <w:shd w:val="clear" w:color="auto" w:fill="FFFFFF"/>
              </w:rPr>
              <w:t>souvislosti s</w:t>
            </w:r>
            <w:r w:rsidR="00AD72BF" w:rsidRPr="000A4B77">
              <w:rPr>
                <w:color w:val="000000"/>
                <w:shd w:val="clear" w:color="auto" w:fill="FFFFFF"/>
              </w:rPr>
              <w:t> </w:t>
            </w:r>
            <w:r w:rsidRPr="000A4B77">
              <w:rPr>
                <w:color w:val="000000"/>
                <w:shd w:val="clear" w:color="auto" w:fill="FFFFFF"/>
              </w:rPr>
              <w:t>růstem, vývojem a diferenciací komunikačních nároků jednotlivých věkových kategorií dětí a jejich rodičů. Velká pozornost je věnována nácviku komunikačních dovedností se specifiky pro jednotlivá věková období včetně komunikace s</w:t>
            </w:r>
            <w:r w:rsidR="00AD72BF" w:rsidRPr="000A4B77">
              <w:rPr>
                <w:color w:val="000000"/>
                <w:shd w:val="clear" w:color="auto" w:fill="FFFFFF"/>
              </w:rPr>
              <w:t> </w:t>
            </w:r>
            <w:r w:rsidRPr="000A4B77">
              <w:rPr>
                <w:color w:val="000000"/>
                <w:shd w:val="clear" w:color="auto" w:fill="FFFFFF"/>
              </w:rPr>
              <w:t>rodiči. </w:t>
            </w:r>
          </w:p>
          <w:p w14:paraId="70514486" w14:textId="77777777" w:rsidR="003F2F91" w:rsidRPr="000A4B77" w:rsidRDefault="003F2F91">
            <w:pPr>
              <w:pStyle w:val="Odstavecseseznamem"/>
              <w:ind w:left="0"/>
              <w:rPr>
                <w:b/>
                <w:color w:val="000000"/>
                <w:shd w:val="clear" w:color="auto" w:fill="FFFFFF"/>
              </w:rPr>
            </w:pPr>
            <w:r w:rsidRPr="000A4B77">
              <w:rPr>
                <w:b/>
                <w:color w:val="000000"/>
                <w:shd w:val="clear" w:color="auto" w:fill="FFFFFF"/>
              </w:rPr>
              <w:t>Obsah předmětu</w:t>
            </w:r>
          </w:p>
          <w:p w14:paraId="78BEC5CF" w14:textId="77777777" w:rsidR="00503AAF" w:rsidRPr="000A4B77" w:rsidRDefault="00503AAF">
            <w:pPr>
              <w:pStyle w:val="Odstavecseseznamem"/>
              <w:ind w:left="0"/>
              <w:rPr>
                <w:color w:val="000000"/>
                <w:shd w:val="clear" w:color="auto" w:fill="FFFFFF"/>
              </w:rPr>
            </w:pPr>
            <w:r w:rsidRPr="000A4B77">
              <w:rPr>
                <w:color w:val="000000"/>
                <w:shd w:val="clear" w:color="auto" w:fill="FFFFFF"/>
              </w:rPr>
              <w:t>Přednášky</w:t>
            </w:r>
          </w:p>
          <w:p w14:paraId="49B77D3A" w14:textId="77777777" w:rsidR="003F2F91" w:rsidRPr="000A4B77" w:rsidRDefault="003F2F91">
            <w:pPr>
              <w:pStyle w:val="Odstavecseseznamem"/>
              <w:numPr>
                <w:ilvl w:val="0"/>
                <w:numId w:val="228"/>
              </w:numPr>
              <w:ind w:left="284" w:hanging="284"/>
              <w:rPr>
                <w:color w:val="000000"/>
                <w:shd w:val="clear" w:color="auto" w:fill="FFFFFF"/>
              </w:rPr>
            </w:pPr>
            <w:r w:rsidRPr="000A4B77">
              <w:rPr>
                <w:color w:val="000000"/>
                <w:shd w:val="clear" w:color="auto" w:fill="FFFFFF"/>
              </w:rPr>
              <w:t>Vývoj zdravého dítěte.</w:t>
            </w:r>
          </w:p>
          <w:p w14:paraId="1F4BEA9F" w14:textId="77777777" w:rsidR="003F2F91" w:rsidRPr="000A4B77" w:rsidRDefault="003F2F91">
            <w:pPr>
              <w:pStyle w:val="Odstavecseseznamem"/>
              <w:numPr>
                <w:ilvl w:val="0"/>
                <w:numId w:val="228"/>
              </w:numPr>
              <w:ind w:left="284" w:hanging="284"/>
              <w:rPr>
                <w:color w:val="000000"/>
                <w:shd w:val="clear" w:color="auto" w:fill="FFFFFF"/>
              </w:rPr>
            </w:pPr>
            <w:r w:rsidRPr="000A4B77">
              <w:rPr>
                <w:color w:val="000000"/>
                <w:shd w:val="clear" w:color="auto" w:fill="FFFFFF"/>
              </w:rPr>
              <w:t>Základní diagnostické a terapeutické postupy, klinické příznaky u dětských klientů s</w:t>
            </w:r>
            <w:r w:rsidR="00AD72BF" w:rsidRPr="000A4B77">
              <w:rPr>
                <w:color w:val="000000"/>
                <w:shd w:val="clear" w:color="auto" w:fill="FFFFFF"/>
              </w:rPr>
              <w:t> </w:t>
            </w:r>
            <w:r w:rsidRPr="000A4B77">
              <w:rPr>
                <w:color w:val="000000"/>
                <w:shd w:val="clear" w:color="auto" w:fill="FFFFFF"/>
              </w:rPr>
              <w:t>onemocněním dýchacího systému.</w:t>
            </w:r>
          </w:p>
          <w:p w14:paraId="3E74935A" w14:textId="77777777" w:rsidR="003F2F91" w:rsidRPr="000A4B77" w:rsidRDefault="003F2F91">
            <w:pPr>
              <w:pStyle w:val="Odstavecseseznamem"/>
              <w:numPr>
                <w:ilvl w:val="0"/>
                <w:numId w:val="228"/>
              </w:numPr>
              <w:ind w:left="284" w:hanging="284"/>
              <w:rPr>
                <w:color w:val="000000"/>
                <w:shd w:val="clear" w:color="auto" w:fill="FFFFFF"/>
              </w:rPr>
            </w:pPr>
            <w:r w:rsidRPr="000A4B77">
              <w:rPr>
                <w:color w:val="000000"/>
                <w:shd w:val="clear" w:color="auto" w:fill="FFFFFF"/>
              </w:rPr>
              <w:t>Základní diagnostické a terapeutické postupy, klinické příznaky u dětských klientů s</w:t>
            </w:r>
            <w:r w:rsidR="00AD72BF" w:rsidRPr="000A4B77">
              <w:rPr>
                <w:color w:val="000000"/>
                <w:shd w:val="clear" w:color="auto" w:fill="FFFFFF"/>
              </w:rPr>
              <w:t> </w:t>
            </w:r>
            <w:r w:rsidRPr="000A4B77">
              <w:rPr>
                <w:color w:val="000000"/>
                <w:shd w:val="clear" w:color="auto" w:fill="FFFFFF"/>
              </w:rPr>
              <w:t>onemocněním srdečně cévního systému.</w:t>
            </w:r>
          </w:p>
          <w:p w14:paraId="1945C960" w14:textId="77777777" w:rsidR="003F2F91" w:rsidRPr="000A4B77" w:rsidRDefault="003F2F91">
            <w:pPr>
              <w:pStyle w:val="Odstavecseseznamem"/>
              <w:numPr>
                <w:ilvl w:val="0"/>
                <w:numId w:val="228"/>
              </w:numPr>
              <w:ind w:left="284" w:hanging="284"/>
              <w:rPr>
                <w:color w:val="000000"/>
                <w:shd w:val="clear" w:color="auto" w:fill="FFFFFF"/>
              </w:rPr>
            </w:pPr>
            <w:r w:rsidRPr="000A4B77">
              <w:rPr>
                <w:color w:val="000000"/>
                <w:shd w:val="clear" w:color="auto" w:fill="FFFFFF"/>
              </w:rPr>
              <w:t>Základní diagnostické a terapeutické postupy, klinické příznaky u dětských klientů s</w:t>
            </w:r>
            <w:r w:rsidR="00AD72BF" w:rsidRPr="000A4B77">
              <w:rPr>
                <w:color w:val="000000"/>
                <w:shd w:val="clear" w:color="auto" w:fill="FFFFFF"/>
              </w:rPr>
              <w:t> </w:t>
            </w:r>
            <w:r w:rsidRPr="000A4B77">
              <w:rPr>
                <w:color w:val="000000"/>
                <w:shd w:val="clear" w:color="auto" w:fill="FFFFFF"/>
              </w:rPr>
              <w:t>onemocněním zažívacího traktu.</w:t>
            </w:r>
          </w:p>
          <w:p w14:paraId="254B2E03" w14:textId="77777777" w:rsidR="003F2F91" w:rsidRPr="000A4B77" w:rsidRDefault="003F2F91">
            <w:pPr>
              <w:pStyle w:val="Odstavecseseznamem"/>
              <w:numPr>
                <w:ilvl w:val="0"/>
                <w:numId w:val="228"/>
              </w:numPr>
              <w:ind w:left="284" w:hanging="284"/>
              <w:rPr>
                <w:color w:val="000000"/>
                <w:shd w:val="clear" w:color="auto" w:fill="FFFFFF"/>
              </w:rPr>
            </w:pPr>
            <w:r w:rsidRPr="000A4B77">
              <w:rPr>
                <w:color w:val="000000"/>
                <w:shd w:val="clear" w:color="auto" w:fill="FFFFFF"/>
              </w:rPr>
              <w:t>Základní diagnostické a terapeutické postupy, klinické příznaky u dětských klientů s</w:t>
            </w:r>
            <w:r w:rsidR="00AD72BF" w:rsidRPr="000A4B77">
              <w:rPr>
                <w:color w:val="000000"/>
                <w:shd w:val="clear" w:color="auto" w:fill="FFFFFF"/>
              </w:rPr>
              <w:t> </w:t>
            </w:r>
            <w:r w:rsidRPr="000A4B77">
              <w:rPr>
                <w:color w:val="000000"/>
                <w:shd w:val="clear" w:color="auto" w:fill="FFFFFF"/>
              </w:rPr>
              <w:t>onemocněním krve.</w:t>
            </w:r>
          </w:p>
          <w:p w14:paraId="5030DD2A" w14:textId="77777777" w:rsidR="003F2F91" w:rsidRPr="000A4B77" w:rsidRDefault="003F2F91">
            <w:pPr>
              <w:pStyle w:val="Odstavecseseznamem"/>
              <w:numPr>
                <w:ilvl w:val="0"/>
                <w:numId w:val="228"/>
              </w:numPr>
              <w:ind w:left="284" w:hanging="284"/>
              <w:rPr>
                <w:color w:val="000000"/>
                <w:shd w:val="clear" w:color="auto" w:fill="FFFFFF"/>
              </w:rPr>
            </w:pPr>
            <w:r w:rsidRPr="000A4B77">
              <w:rPr>
                <w:color w:val="000000"/>
                <w:shd w:val="clear" w:color="auto" w:fill="FFFFFF"/>
              </w:rPr>
              <w:t>Základní diagnostické a terapeutické postupy, klinické příznaky u dětských klientů s</w:t>
            </w:r>
            <w:r w:rsidR="00AD72BF" w:rsidRPr="000A4B77">
              <w:rPr>
                <w:color w:val="000000"/>
                <w:shd w:val="clear" w:color="auto" w:fill="FFFFFF"/>
              </w:rPr>
              <w:t> </w:t>
            </w:r>
            <w:r w:rsidRPr="000A4B77">
              <w:rPr>
                <w:color w:val="000000"/>
                <w:shd w:val="clear" w:color="auto" w:fill="FFFFFF"/>
              </w:rPr>
              <w:t>onemocněním močových cest a ledvin.</w:t>
            </w:r>
          </w:p>
          <w:p w14:paraId="7DA1774F" w14:textId="77777777" w:rsidR="003F2F91" w:rsidRPr="000A4B77" w:rsidRDefault="003F2F91">
            <w:pPr>
              <w:pStyle w:val="Odstavecseseznamem"/>
              <w:numPr>
                <w:ilvl w:val="0"/>
                <w:numId w:val="228"/>
              </w:numPr>
              <w:ind w:left="284" w:hanging="284"/>
              <w:rPr>
                <w:color w:val="000000"/>
                <w:shd w:val="clear" w:color="auto" w:fill="FFFFFF"/>
              </w:rPr>
            </w:pPr>
            <w:r w:rsidRPr="000A4B77">
              <w:rPr>
                <w:color w:val="000000"/>
                <w:shd w:val="clear" w:color="auto" w:fill="FFFFFF"/>
              </w:rPr>
              <w:t>Základní diagnostické a terapeutické postupy, klinické příznaky u dětských klientů s</w:t>
            </w:r>
            <w:r w:rsidR="00AD72BF" w:rsidRPr="000A4B77">
              <w:rPr>
                <w:color w:val="000000"/>
                <w:shd w:val="clear" w:color="auto" w:fill="FFFFFF"/>
              </w:rPr>
              <w:t> </w:t>
            </w:r>
            <w:r w:rsidRPr="000A4B77">
              <w:rPr>
                <w:color w:val="000000"/>
                <w:shd w:val="clear" w:color="auto" w:fill="FFFFFF"/>
              </w:rPr>
              <w:t>imunoalteračním onemocněním a onemocněním žláz s</w:t>
            </w:r>
            <w:r w:rsidR="00AD72BF" w:rsidRPr="000A4B77">
              <w:rPr>
                <w:color w:val="000000"/>
                <w:shd w:val="clear" w:color="auto" w:fill="FFFFFF"/>
              </w:rPr>
              <w:t> </w:t>
            </w:r>
            <w:r w:rsidRPr="000A4B77">
              <w:rPr>
                <w:color w:val="000000"/>
                <w:shd w:val="clear" w:color="auto" w:fill="FFFFFF"/>
              </w:rPr>
              <w:t>vnitřní sekrecí.</w:t>
            </w:r>
          </w:p>
          <w:p w14:paraId="366B16D9" w14:textId="77777777" w:rsidR="003F2F91" w:rsidRPr="000A4B77" w:rsidRDefault="003F2F91">
            <w:pPr>
              <w:pStyle w:val="Odstavecseseznamem"/>
              <w:numPr>
                <w:ilvl w:val="0"/>
                <w:numId w:val="228"/>
              </w:numPr>
              <w:ind w:left="284" w:hanging="284"/>
              <w:rPr>
                <w:color w:val="000000"/>
                <w:shd w:val="clear" w:color="auto" w:fill="FFFFFF"/>
              </w:rPr>
            </w:pPr>
            <w:r w:rsidRPr="000A4B77">
              <w:rPr>
                <w:color w:val="000000"/>
                <w:shd w:val="clear" w:color="auto" w:fill="FFFFFF"/>
              </w:rPr>
              <w:t>Základní diagnostické a terapeutické postupy, klinické příznaky u dětských klientů s</w:t>
            </w:r>
            <w:r w:rsidR="00AD72BF" w:rsidRPr="000A4B77">
              <w:rPr>
                <w:color w:val="000000"/>
                <w:shd w:val="clear" w:color="auto" w:fill="FFFFFF"/>
              </w:rPr>
              <w:t> </w:t>
            </w:r>
            <w:r w:rsidRPr="000A4B77">
              <w:rPr>
                <w:color w:val="000000"/>
                <w:shd w:val="clear" w:color="auto" w:fill="FFFFFF"/>
              </w:rPr>
              <w:t>infekčním onemocněním.</w:t>
            </w:r>
          </w:p>
          <w:p w14:paraId="45585421" w14:textId="77777777" w:rsidR="003F2F91" w:rsidRPr="000A4B77" w:rsidRDefault="003F2F91">
            <w:pPr>
              <w:pStyle w:val="Odstavecseseznamem"/>
              <w:numPr>
                <w:ilvl w:val="0"/>
                <w:numId w:val="228"/>
              </w:numPr>
              <w:ind w:left="284" w:hanging="284"/>
              <w:rPr>
                <w:color w:val="000000"/>
                <w:shd w:val="clear" w:color="auto" w:fill="FFFFFF"/>
              </w:rPr>
            </w:pPr>
            <w:r w:rsidRPr="000A4B77">
              <w:rPr>
                <w:color w:val="000000"/>
                <w:shd w:val="clear" w:color="auto" w:fill="FFFFFF"/>
              </w:rPr>
              <w:t>Základní diagnostické a terapeutické postupy, klinické příznaky u dětských klientů s</w:t>
            </w:r>
            <w:r w:rsidR="00AD72BF" w:rsidRPr="000A4B77">
              <w:rPr>
                <w:color w:val="000000"/>
                <w:shd w:val="clear" w:color="auto" w:fill="FFFFFF"/>
              </w:rPr>
              <w:t> </w:t>
            </w:r>
            <w:r w:rsidRPr="000A4B77">
              <w:rPr>
                <w:color w:val="000000"/>
                <w:shd w:val="clear" w:color="auto" w:fill="FFFFFF"/>
              </w:rPr>
              <w:t>onemocněním pohybového ústrojí.</w:t>
            </w:r>
          </w:p>
          <w:p w14:paraId="68A052E6" w14:textId="77777777" w:rsidR="003F2F91" w:rsidRPr="000A4B77" w:rsidRDefault="003F2F91">
            <w:pPr>
              <w:pStyle w:val="Odstavecseseznamem"/>
              <w:numPr>
                <w:ilvl w:val="0"/>
                <w:numId w:val="228"/>
              </w:numPr>
              <w:ind w:left="284" w:hanging="284"/>
              <w:rPr>
                <w:color w:val="000000"/>
                <w:shd w:val="clear" w:color="auto" w:fill="FFFFFF"/>
              </w:rPr>
            </w:pPr>
            <w:r w:rsidRPr="000A4B77">
              <w:rPr>
                <w:color w:val="000000"/>
                <w:shd w:val="clear" w:color="auto" w:fill="FFFFFF"/>
              </w:rPr>
              <w:t>Základní diagnostické a terapeutické postupy, klinické příznaky u dětských klientů s</w:t>
            </w:r>
            <w:r w:rsidR="00AD72BF" w:rsidRPr="000A4B77">
              <w:rPr>
                <w:color w:val="000000"/>
                <w:shd w:val="clear" w:color="auto" w:fill="FFFFFF"/>
              </w:rPr>
              <w:t> </w:t>
            </w:r>
            <w:r w:rsidRPr="000A4B77">
              <w:rPr>
                <w:color w:val="000000"/>
                <w:shd w:val="clear" w:color="auto" w:fill="FFFFFF"/>
              </w:rPr>
              <w:t>horečkou a při křečích.</w:t>
            </w:r>
          </w:p>
          <w:p w14:paraId="69992462" w14:textId="77777777" w:rsidR="003F2F91" w:rsidRPr="000A4B77" w:rsidRDefault="003F2F91">
            <w:pPr>
              <w:pStyle w:val="Odstavecseseznamem"/>
              <w:numPr>
                <w:ilvl w:val="0"/>
                <w:numId w:val="228"/>
              </w:numPr>
              <w:ind w:left="284" w:hanging="284"/>
              <w:rPr>
                <w:color w:val="000000"/>
                <w:shd w:val="clear" w:color="auto" w:fill="FFFFFF"/>
              </w:rPr>
            </w:pPr>
            <w:r w:rsidRPr="000A4B77">
              <w:rPr>
                <w:color w:val="000000"/>
                <w:shd w:val="clear" w:color="auto" w:fill="FFFFFF"/>
              </w:rPr>
              <w:t>Základní diagnostické a terapeutické postupy, klinické příznaky u dětských klientů s</w:t>
            </w:r>
            <w:r w:rsidR="00AD72BF" w:rsidRPr="000A4B77">
              <w:rPr>
                <w:color w:val="000000"/>
                <w:shd w:val="clear" w:color="auto" w:fill="FFFFFF"/>
              </w:rPr>
              <w:t> </w:t>
            </w:r>
            <w:r w:rsidRPr="000A4B77">
              <w:rPr>
                <w:color w:val="000000"/>
                <w:shd w:val="clear" w:color="auto" w:fill="FFFFFF"/>
              </w:rPr>
              <w:t>aspirací a intoxikací.</w:t>
            </w:r>
          </w:p>
          <w:p w14:paraId="3315B3D8" w14:textId="77777777" w:rsidR="003F2F91" w:rsidRPr="000A4B77" w:rsidRDefault="003F2F91">
            <w:pPr>
              <w:pStyle w:val="Odstavecseseznamem"/>
              <w:numPr>
                <w:ilvl w:val="0"/>
                <w:numId w:val="228"/>
              </w:numPr>
              <w:ind w:left="284" w:hanging="284"/>
              <w:rPr>
                <w:color w:val="000000"/>
                <w:shd w:val="clear" w:color="auto" w:fill="FFFFFF"/>
              </w:rPr>
            </w:pPr>
            <w:r w:rsidRPr="000A4B77">
              <w:rPr>
                <w:color w:val="000000"/>
                <w:shd w:val="clear" w:color="auto" w:fill="FFFFFF"/>
              </w:rPr>
              <w:t>Základní diagnostické a terapeutické postupy, klinické příznaky u dětských klientů s</w:t>
            </w:r>
            <w:r w:rsidR="00AD72BF" w:rsidRPr="000A4B77">
              <w:rPr>
                <w:color w:val="000000"/>
                <w:shd w:val="clear" w:color="auto" w:fill="FFFFFF"/>
              </w:rPr>
              <w:t> </w:t>
            </w:r>
            <w:r w:rsidRPr="000A4B77">
              <w:rPr>
                <w:color w:val="000000"/>
                <w:shd w:val="clear" w:color="auto" w:fill="FFFFFF"/>
              </w:rPr>
              <w:t>poruchami vědomí.</w:t>
            </w:r>
          </w:p>
          <w:p w14:paraId="62A1430D" w14:textId="77777777" w:rsidR="003F2F91" w:rsidRPr="000A4B77" w:rsidRDefault="003F2F91">
            <w:pPr>
              <w:pStyle w:val="Odstavecseseznamem"/>
              <w:numPr>
                <w:ilvl w:val="0"/>
                <w:numId w:val="228"/>
              </w:numPr>
              <w:ind w:left="284" w:hanging="284"/>
              <w:rPr>
                <w:color w:val="000000"/>
                <w:shd w:val="clear" w:color="auto" w:fill="FFFFFF"/>
              </w:rPr>
            </w:pPr>
            <w:r w:rsidRPr="000A4B77">
              <w:rPr>
                <w:color w:val="000000"/>
                <w:shd w:val="clear" w:color="auto" w:fill="FFFFFF"/>
              </w:rPr>
              <w:t>Handicap v</w:t>
            </w:r>
            <w:r w:rsidR="00AD72BF" w:rsidRPr="000A4B77">
              <w:rPr>
                <w:color w:val="000000"/>
                <w:shd w:val="clear" w:color="auto" w:fill="FFFFFF"/>
              </w:rPr>
              <w:t> </w:t>
            </w:r>
            <w:r w:rsidRPr="000A4B77">
              <w:rPr>
                <w:color w:val="000000"/>
                <w:shd w:val="clear" w:color="auto" w:fill="FFFFFF"/>
              </w:rPr>
              <w:t>dětství a dospívání, chronicky nemocné dítě a jeho rodina, kvality života.</w:t>
            </w:r>
          </w:p>
          <w:p w14:paraId="5F9644E7" w14:textId="77777777" w:rsidR="003F2F91" w:rsidRPr="000A4B77" w:rsidRDefault="00503AAF">
            <w:pPr>
              <w:pStyle w:val="Odstavecseseznamem"/>
              <w:ind w:left="0"/>
              <w:rPr>
                <w:color w:val="000000"/>
                <w:shd w:val="clear" w:color="auto" w:fill="FFFFFF"/>
              </w:rPr>
            </w:pPr>
            <w:r w:rsidRPr="000A4B77">
              <w:rPr>
                <w:color w:val="000000"/>
                <w:shd w:val="clear" w:color="auto" w:fill="FFFFFF"/>
              </w:rPr>
              <w:t>Cvičení</w:t>
            </w:r>
          </w:p>
          <w:p w14:paraId="22DE4370" w14:textId="77777777" w:rsidR="003F2F91" w:rsidRPr="000A4B77" w:rsidRDefault="003F2F91">
            <w:pPr>
              <w:pStyle w:val="Odstavecseseznamem"/>
              <w:numPr>
                <w:ilvl w:val="0"/>
                <w:numId w:val="229"/>
              </w:numPr>
              <w:ind w:left="284" w:hanging="284"/>
              <w:rPr>
                <w:color w:val="000000"/>
                <w:shd w:val="clear" w:color="auto" w:fill="FFFFFF"/>
              </w:rPr>
            </w:pPr>
            <w:r w:rsidRPr="000A4B77">
              <w:rPr>
                <w:color w:val="000000"/>
                <w:shd w:val="clear" w:color="auto" w:fill="FFFFFF"/>
              </w:rPr>
              <w:t>Charakter dětského oddělení, organizace práce.</w:t>
            </w:r>
          </w:p>
          <w:p w14:paraId="43CDDA48" w14:textId="77777777" w:rsidR="003F2F91" w:rsidRPr="000A4B77" w:rsidRDefault="003F2F91">
            <w:pPr>
              <w:pStyle w:val="Odstavecseseznamem"/>
              <w:numPr>
                <w:ilvl w:val="0"/>
                <w:numId w:val="229"/>
              </w:numPr>
              <w:ind w:left="284" w:hanging="284"/>
              <w:rPr>
                <w:color w:val="000000"/>
                <w:shd w:val="clear" w:color="auto" w:fill="FFFFFF"/>
              </w:rPr>
            </w:pPr>
            <w:r w:rsidRPr="000A4B77">
              <w:rPr>
                <w:color w:val="000000"/>
                <w:shd w:val="clear" w:color="auto" w:fill="FFFFFF"/>
              </w:rPr>
              <w:lastRenderedPageBreak/>
              <w:t>Dokumentace, práva dítěte.</w:t>
            </w:r>
          </w:p>
          <w:p w14:paraId="4B3BD7A5" w14:textId="77777777" w:rsidR="003F2F91" w:rsidRPr="000A4B77" w:rsidRDefault="003F2F91">
            <w:pPr>
              <w:pStyle w:val="Odstavecseseznamem"/>
              <w:numPr>
                <w:ilvl w:val="0"/>
                <w:numId w:val="229"/>
              </w:numPr>
              <w:ind w:left="284" w:hanging="284"/>
              <w:rPr>
                <w:color w:val="000000"/>
                <w:shd w:val="clear" w:color="auto" w:fill="FFFFFF"/>
              </w:rPr>
            </w:pPr>
            <w:r w:rsidRPr="000A4B77">
              <w:rPr>
                <w:color w:val="000000"/>
                <w:shd w:val="clear" w:color="auto" w:fill="FFFFFF"/>
              </w:rPr>
              <w:t>První ošetření novorozence</w:t>
            </w:r>
            <w:r w:rsidR="00DB3621" w:rsidRPr="000A4B77">
              <w:rPr>
                <w:color w:val="000000"/>
                <w:shd w:val="clear" w:color="auto" w:fill="FFFFFF"/>
              </w:rPr>
              <w:t xml:space="preserve"> (cvičení v</w:t>
            </w:r>
            <w:r w:rsidR="00AD72BF" w:rsidRPr="000A4B77">
              <w:rPr>
                <w:color w:val="000000"/>
                <w:shd w:val="clear" w:color="auto" w:fill="FFFFFF"/>
              </w:rPr>
              <w:t> </w:t>
            </w:r>
            <w:r w:rsidR="00DB3621" w:rsidRPr="000A4B77">
              <w:rPr>
                <w:color w:val="000000"/>
                <w:shd w:val="clear" w:color="auto" w:fill="FFFFFF"/>
              </w:rPr>
              <w:t>praktické učebně)</w:t>
            </w:r>
            <w:r w:rsidRPr="000A4B77">
              <w:rPr>
                <w:color w:val="000000"/>
                <w:shd w:val="clear" w:color="auto" w:fill="FFFFFF"/>
              </w:rPr>
              <w:t>.</w:t>
            </w:r>
          </w:p>
          <w:p w14:paraId="51CCA676" w14:textId="77777777" w:rsidR="003F2F91" w:rsidRPr="000A4B77" w:rsidRDefault="003F2F91">
            <w:pPr>
              <w:pStyle w:val="Odstavecseseznamem"/>
              <w:numPr>
                <w:ilvl w:val="0"/>
                <w:numId w:val="229"/>
              </w:numPr>
              <w:ind w:left="284" w:hanging="284"/>
              <w:rPr>
                <w:color w:val="000000"/>
                <w:shd w:val="clear" w:color="auto" w:fill="FFFFFF"/>
              </w:rPr>
            </w:pPr>
            <w:r w:rsidRPr="000A4B77">
              <w:rPr>
                <w:color w:val="000000"/>
                <w:shd w:val="clear" w:color="auto" w:fill="FFFFFF"/>
              </w:rPr>
              <w:t>Zvláštnosti ošetřování novorozence s</w:t>
            </w:r>
            <w:r w:rsidR="00AD72BF" w:rsidRPr="000A4B77">
              <w:rPr>
                <w:color w:val="000000"/>
                <w:shd w:val="clear" w:color="auto" w:fill="FFFFFF"/>
              </w:rPr>
              <w:t> </w:t>
            </w:r>
            <w:r w:rsidRPr="000A4B77">
              <w:rPr>
                <w:color w:val="000000"/>
                <w:shd w:val="clear" w:color="auto" w:fill="FFFFFF"/>
              </w:rPr>
              <w:t>nízkou porodní, hmotností.</w:t>
            </w:r>
          </w:p>
          <w:p w14:paraId="331AEEAF" w14:textId="77777777" w:rsidR="003F2F91" w:rsidRPr="000A4B77" w:rsidRDefault="003F2F91">
            <w:pPr>
              <w:pStyle w:val="Odstavecseseznamem"/>
              <w:numPr>
                <w:ilvl w:val="0"/>
                <w:numId w:val="229"/>
              </w:numPr>
              <w:ind w:left="284" w:hanging="284"/>
              <w:rPr>
                <w:color w:val="000000"/>
              </w:rPr>
            </w:pPr>
            <w:r w:rsidRPr="000A4B77">
              <w:rPr>
                <w:color w:val="000000"/>
                <w:shd w:val="clear" w:color="auto" w:fill="FFFFFF"/>
              </w:rPr>
              <w:t>Ošetřovatelský proces u výše uvedených systémových onemocnění.</w:t>
            </w:r>
          </w:p>
          <w:p w14:paraId="2B43860B" w14:textId="77777777" w:rsidR="003F2F91" w:rsidRPr="000A4B77" w:rsidRDefault="003F2F91">
            <w:pPr>
              <w:pStyle w:val="Odstavecseseznamem"/>
              <w:numPr>
                <w:ilvl w:val="0"/>
                <w:numId w:val="229"/>
              </w:numPr>
              <w:ind w:left="284" w:hanging="284"/>
              <w:rPr>
                <w:color w:val="000000"/>
                <w:shd w:val="clear" w:color="auto" w:fill="FFFFFF"/>
              </w:rPr>
            </w:pPr>
            <w:r w:rsidRPr="000A4B77">
              <w:rPr>
                <w:color w:val="000000"/>
                <w:shd w:val="clear" w:color="auto" w:fill="FFFFFF"/>
              </w:rPr>
              <w:t>Edukace a příprava k</w:t>
            </w:r>
            <w:r w:rsidR="00AD72BF" w:rsidRPr="000A4B77">
              <w:rPr>
                <w:color w:val="000000"/>
                <w:shd w:val="clear" w:color="auto" w:fill="FFFFFF"/>
              </w:rPr>
              <w:t> </w:t>
            </w:r>
            <w:r w:rsidRPr="000A4B77">
              <w:rPr>
                <w:color w:val="000000"/>
                <w:shd w:val="clear" w:color="auto" w:fill="FFFFFF"/>
              </w:rPr>
              <w:t>vyšetření dětí.</w:t>
            </w:r>
          </w:p>
          <w:p w14:paraId="587A1F00" w14:textId="77777777" w:rsidR="003F2F91" w:rsidRPr="000A4B77" w:rsidRDefault="003F2F91">
            <w:pPr>
              <w:pStyle w:val="Odstavecseseznamem"/>
              <w:numPr>
                <w:ilvl w:val="0"/>
                <w:numId w:val="229"/>
              </w:numPr>
              <w:ind w:left="284" w:hanging="284"/>
              <w:rPr>
                <w:color w:val="000000"/>
                <w:shd w:val="clear" w:color="auto" w:fill="FFFFFF"/>
              </w:rPr>
            </w:pPr>
            <w:r w:rsidRPr="000A4B77">
              <w:rPr>
                <w:color w:val="000000"/>
                <w:shd w:val="clear" w:color="auto" w:fill="FFFFFF"/>
              </w:rPr>
              <w:t>Edukace rodičů.</w:t>
            </w:r>
          </w:p>
          <w:p w14:paraId="60041605" w14:textId="77777777" w:rsidR="003F2F91" w:rsidRPr="000A4B77" w:rsidRDefault="003F2F91">
            <w:pPr>
              <w:pStyle w:val="Odstavecseseznamem"/>
              <w:numPr>
                <w:ilvl w:val="0"/>
                <w:numId w:val="229"/>
              </w:numPr>
              <w:ind w:left="284" w:hanging="284"/>
              <w:rPr>
                <w:color w:val="000000"/>
                <w:shd w:val="clear" w:color="auto" w:fill="FFFFFF"/>
              </w:rPr>
            </w:pPr>
            <w:r w:rsidRPr="000A4B77">
              <w:rPr>
                <w:color w:val="000000"/>
                <w:shd w:val="clear" w:color="auto" w:fill="FFFFFF"/>
              </w:rPr>
              <w:t>Ošetřovatelský proces u dětí s</w:t>
            </w:r>
            <w:r w:rsidR="00AD72BF" w:rsidRPr="000A4B77">
              <w:rPr>
                <w:color w:val="000000"/>
                <w:shd w:val="clear" w:color="auto" w:fill="FFFFFF"/>
              </w:rPr>
              <w:t> </w:t>
            </w:r>
            <w:r w:rsidRPr="000A4B77">
              <w:rPr>
                <w:color w:val="000000"/>
                <w:shd w:val="clear" w:color="auto" w:fill="FFFFFF"/>
              </w:rPr>
              <w:t>onemocněním močových cest a ledvin.</w:t>
            </w:r>
          </w:p>
          <w:p w14:paraId="17CDA18C" w14:textId="77777777" w:rsidR="003F2F91" w:rsidRPr="000A4B77" w:rsidRDefault="003F2F91">
            <w:pPr>
              <w:pStyle w:val="Odstavecseseznamem"/>
              <w:numPr>
                <w:ilvl w:val="0"/>
                <w:numId w:val="229"/>
              </w:numPr>
              <w:ind w:left="284" w:hanging="284"/>
              <w:rPr>
                <w:color w:val="000000"/>
                <w:shd w:val="clear" w:color="auto" w:fill="FFFFFF"/>
              </w:rPr>
            </w:pPr>
            <w:r w:rsidRPr="000A4B77">
              <w:rPr>
                <w:color w:val="000000"/>
                <w:shd w:val="clear" w:color="auto" w:fill="FFFFFF"/>
              </w:rPr>
              <w:t>Ošetřovatelský proces u dětí s</w:t>
            </w:r>
            <w:r w:rsidR="00AD72BF" w:rsidRPr="000A4B77">
              <w:rPr>
                <w:color w:val="000000"/>
                <w:shd w:val="clear" w:color="auto" w:fill="FFFFFF"/>
              </w:rPr>
              <w:t> </w:t>
            </w:r>
            <w:r w:rsidRPr="000A4B77">
              <w:rPr>
                <w:color w:val="000000"/>
                <w:shd w:val="clear" w:color="auto" w:fill="FFFFFF"/>
              </w:rPr>
              <w:t>onemocněním s</w:t>
            </w:r>
            <w:r w:rsidR="00AD72BF" w:rsidRPr="000A4B77">
              <w:rPr>
                <w:color w:val="000000"/>
                <w:shd w:val="clear" w:color="auto" w:fill="FFFFFF"/>
              </w:rPr>
              <w:t> </w:t>
            </w:r>
            <w:r w:rsidRPr="000A4B77">
              <w:rPr>
                <w:color w:val="000000"/>
                <w:shd w:val="clear" w:color="auto" w:fill="FFFFFF"/>
              </w:rPr>
              <w:t>imunoalteračním onemocněním a s</w:t>
            </w:r>
            <w:r w:rsidR="00AD72BF" w:rsidRPr="000A4B77">
              <w:rPr>
                <w:color w:val="000000"/>
                <w:shd w:val="clear" w:color="auto" w:fill="FFFFFF"/>
              </w:rPr>
              <w:t> </w:t>
            </w:r>
            <w:r w:rsidRPr="000A4B77">
              <w:rPr>
                <w:color w:val="000000"/>
                <w:shd w:val="clear" w:color="auto" w:fill="FFFFFF"/>
              </w:rPr>
              <w:t>chorobami žláz s</w:t>
            </w:r>
            <w:r w:rsidR="00AD72BF" w:rsidRPr="000A4B77">
              <w:rPr>
                <w:color w:val="000000"/>
                <w:shd w:val="clear" w:color="auto" w:fill="FFFFFF"/>
              </w:rPr>
              <w:t> </w:t>
            </w:r>
            <w:r w:rsidRPr="000A4B77">
              <w:rPr>
                <w:color w:val="000000"/>
                <w:shd w:val="clear" w:color="auto" w:fill="FFFFFF"/>
              </w:rPr>
              <w:t>vnitřní sekrecí.</w:t>
            </w:r>
          </w:p>
          <w:p w14:paraId="46BB48A2" w14:textId="77777777" w:rsidR="003F2F91" w:rsidRPr="000A4B77" w:rsidRDefault="003F2F91">
            <w:pPr>
              <w:pStyle w:val="Odstavecseseznamem"/>
              <w:numPr>
                <w:ilvl w:val="0"/>
                <w:numId w:val="229"/>
              </w:numPr>
              <w:ind w:left="284" w:hanging="284"/>
              <w:rPr>
                <w:color w:val="000000"/>
                <w:shd w:val="clear" w:color="auto" w:fill="FFFFFF"/>
              </w:rPr>
            </w:pPr>
            <w:r w:rsidRPr="000A4B77">
              <w:rPr>
                <w:color w:val="000000"/>
                <w:shd w:val="clear" w:color="auto" w:fill="FFFFFF"/>
              </w:rPr>
              <w:t>Ošetřovatelský proces u dětí s</w:t>
            </w:r>
            <w:r w:rsidR="00AD72BF" w:rsidRPr="000A4B77">
              <w:rPr>
                <w:color w:val="000000"/>
                <w:shd w:val="clear" w:color="auto" w:fill="FFFFFF"/>
              </w:rPr>
              <w:t> </w:t>
            </w:r>
            <w:r w:rsidRPr="000A4B77">
              <w:rPr>
                <w:color w:val="000000"/>
                <w:shd w:val="clear" w:color="auto" w:fill="FFFFFF"/>
              </w:rPr>
              <w:t>infekčním onemocněním.</w:t>
            </w:r>
          </w:p>
          <w:p w14:paraId="19DE415A" w14:textId="77777777" w:rsidR="003F2F91" w:rsidRPr="000A4B77" w:rsidRDefault="003F2F91">
            <w:pPr>
              <w:pStyle w:val="Odstavecseseznamem"/>
              <w:numPr>
                <w:ilvl w:val="0"/>
                <w:numId w:val="229"/>
              </w:numPr>
              <w:ind w:left="284" w:hanging="284"/>
              <w:rPr>
                <w:color w:val="000000"/>
                <w:shd w:val="clear" w:color="auto" w:fill="FFFFFF"/>
              </w:rPr>
            </w:pPr>
            <w:r w:rsidRPr="000A4B77">
              <w:rPr>
                <w:color w:val="000000"/>
                <w:shd w:val="clear" w:color="auto" w:fill="FFFFFF"/>
              </w:rPr>
              <w:t>Ošetřovatelský proces u dětí s</w:t>
            </w:r>
            <w:r w:rsidR="00AD72BF" w:rsidRPr="000A4B77">
              <w:rPr>
                <w:color w:val="000000"/>
                <w:shd w:val="clear" w:color="auto" w:fill="FFFFFF"/>
              </w:rPr>
              <w:t> </w:t>
            </w:r>
            <w:r w:rsidRPr="000A4B77">
              <w:rPr>
                <w:color w:val="000000"/>
                <w:shd w:val="clear" w:color="auto" w:fill="FFFFFF"/>
              </w:rPr>
              <w:t>onemocněním pohybového ústrojí.</w:t>
            </w:r>
          </w:p>
          <w:p w14:paraId="7E7DCCA5" w14:textId="77777777" w:rsidR="003F2F91" w:rsidRPr="000A4B77" w:rsidRDefault="003F2F91">
            <w:pPr>
              <w:pStyle w:val="Odstavecseseznamem"/>
              <w:numPr>
                <w:ilvl w:val="0"/>
                <w:numId w:val="229"/>
              </w:numPr>
              <w:ind w:left="284" w:hanging="284"/>
              <w:rPr>
                <w:color w:val="000000"/>
                <w:shd w:val="clear" w:color="auto" w:fill="FFFFFF"/>
              </w:rPr>
            </w:pPr>
            <w:r w:rsidRPr="000A4B77">
              <w:rPr>
                <w:color w:val="000000"/>
                <w:shd w:val="clear" w:color="auto" w:fill="FFFFFF"/>
              </w:rPr>
              <w:t>Speciální ošetřování dítěte s</w:t>
            </w:r>
            <w:r w:rsidR="00AD72BF" w:rsidRPr="000A4B77">
              <w:rPr>
                <w:color w:val="000000"/>
                <w:shd w:val="clear" w:color="auto" w:fill="FFFFFF"/>
              </w:rPr>
              <w:t> </w:t>
            </w:r>
            <w:r w:rsidRPr="000A4B77">
              <w:rPr>
                <w:color w:val="000000"/>
                <w:shd w:val="clear" w:color="auto" w:fill="FFFFFF"/>
              </w:rPr>
              <w:t>horečkou a při křečích.</w:t>
            </w:r>
          </w:p>
          <w:p w14:paraId="3B20C390" w14:textId="77777777" w:rsidR="003F2F91" w:rsidRPr="000A4B77" w:rsidRDefault="003F2F91">
            <w:pPr>
              <w:pStyle w:val="Odstavecseseznamem"/>
              <w:numPr>
                <w:ilvl w:val="0"/>
                <w:numId w:val="229"/>
              </w:numPr>
              <w:ind w:left="284" w:hanging="284"/>
              <w:rPr>
                <w:color w:val="000000"/>
                <w:shd w:val="clear" w:color="auto" w:fill="FFFFFF"/>
              </w:rPr>
            </w:pPr>
            <w:r w:rsidRPr="000A4B77">
              <w:rPr>
                <w:color w:val="000000"/>
                <w:shd w:val="clear" w:color="auto" w:fill="FFFFFF"/>
              </w:rPr>
              <w:t>Ošetřovatelský proces u dětí při aspiraci, intoxikaci.</w:t>
            </w:r>
          </w:p>
          <w:p w14:paraId="72FB3B42" w14:textId="77777777" w:rsidR="003F2F91" w:rsidRPr="000A4B77" w:rsidRDefault="003F2F91">
            <w:pPr>
              <w:pStyle w:val="Odstavecseseznamem"/>
              <w:numPr>
                <w:ilvl w:val="0"/>
                <w:numId w:val="229"/>
              </w:numPr>
              <w:ind w:left="284" w:hanging="284"/>
              <w:rPr>
                <w:color w:val="000000"/>
                <w:shd w:val="clear" w:color="auto" w:fill="FFFFFF"/>
              </w:rPr>
            </w:pPr>
            <w:r w:rsidRPr="000A4B77">
              <w:rPr>
                <w:color w:val="000000"/>
                <w:shd w:val="clear" w:color="auto" w:fill="FFFFFF"/>
              </w:rPr>
              <w:t>Ošetřovatelský proces u dětí s</w:t>
            </w:r>
            <w:r w:rsidR="00AD72BF" w:rsidRPr="000A4B77">
              <w:rPr>
                <w:color w:val="000000"/>
                <w:shd w:val="clear" w:color="auto" w:fill="FFFFFF"/>
              </w:rPr>
              <w:t> </w:t>
            </w:r>
            <w:r w:rsidRPr="000A4B77">
              <w:rPr>
                <w:color w:val="000000"/>
                <w:shd w:val="clear" w:color="auto" w:fill="FFFFFF"/>
              </w:rPr>
              <w:t>poruchami vědomí.</w:t>
            </w:r>
          </w:p>
          <w:p w14:paraId="2B1D4BEA" w14:textId="77777777" w:rsidR="003F2F91" w:rsidRPr="000A4B77" w:rsidRDefault="003F2F91">
            <w:pPr>
              <w:pStyle w:val="Odstavecseseznamem"/>
              <w:numPr>
                <w:ilvl w:val="0"/>
                <w:numId w:val="229"/>
              </w:numPr>
              <w:ind w:left="284" w:hanging="284"/>
              <w:rPr>
                <w:color w:val="000000"/>
                <w:shd w:val="clear" w:color="auto" w:fill="FFFFFF"/>
              </w:rPr>
            </w:pPr>
            <w:r w:rsidRPr="000A4B77">
              <w:rPr>
                <w:color w:val="000000"/>
                <w:shd w:val="clear" w:color="auto" w:fill="FFFFFF"/>
              </w:rPr>
              <w:t xml:space="preserve">Rodina a její poruchy </w:t>
            </w:r>
            <w:r w:rsidR="00AD72BF" w:rsidRPr="000A4B77">
              <w:rPr>
                <w:color w:val="000000"/>
                <w:shd w:val="clear" w:color="auto" w:fill="FFFFFF"/>
              </w:rPr>
              <w:t>–</w:t>
            </w:r>
            <w:r w:rsidRPr="000A4B77">
              <w:rPr>
                <w:color w:val="000000"/>
                <w:shd w:val="clear" w:color="auto" w:fill="FFFFFF"/>
              </w:rPr>
              <w:t xml:space="preserve"> syndrom týraného, zneužívaného a zanedbávaného dítěte, děti v</w:t>
            </w:r>
            <w:r w:rsidR="00AD72BF" w:rsidRPr="000A4B77">
              <w:rPr>
                <w:color w:val="000000"/>
                <w:shd w:val="clear" w:color="auto" w:fill="FFFFFF"/>
              </w:rPr>
              <w:t> </w:t>
            </w:r>
            <w:r w:rsidRPr="000A4B77">
              <w:rPr>
                <w:color w:val="000000"/>
                <w:shd w:val="clear" w:color="auto" w:fill="FFFFFF"/>
              </w:rPr>
              <w:t>ohroženém prostředí.</w:t>
            </w:r>
          </w:p>
          <w:p w14:paraId="1DF60A14" w14:textId="77777777" w:rsidR="00DB3621" w:rsidRPr="000A4B77" w:rsidRDefault="00CF4D85">
            <w:pPr>
              <w:pStyle w:val="Odstavecseseznamem"/>
              <w:numPr>
                <w:ilvl w:val="0"/>
                <w:numId w:val="229"/>
              </w:numPr>
              <w:ind w:left="284" w:hanging="284"/>
              <w:rPr>
                <w:color w:val="000000"/>
                <w:shd w:val="clear" w:color="auto" w:fill="FFFFFF"/>
              </w:rPr>
            </w:pPr>
            <w:r w:rsidRPr="000A4B77">
              <w:rPr>
                <w:color w:val="000000"/>
                <w:shd w:val="clear" w:color="auto" w:fill="FFFFFF"/>
              </w:rPr>
              <w:t>Stáž</w:t>
            </w:r>
            <w:r w:rsidR="00D65FFE" w:rsidRPr="000A4B77">
              <w:rPr>
                <w:color w:val="000000"/>
                <w:shd w:val="clear" w:color="auto" w:fill="FFFFFF"/>
              </w:rPr>
              <w:t xml:space="preserve">, cvičení </w:t>
            </w:r>
            <w:r w:rsidRPr="000A4B77">
              <w:rPr>
                <w:color w:val="000000"/>
                <w:shd w:val="clear" w:color="auto" w:fill="FFFFFF"/>
              </w:rPr>
              <w:t>na dětském oddělení – práce s</w:t>
            </w:r>
            <w:r w:rsidR="00AD72BF" w:rsidRPr="000A4B77">
              <w:rPr>
                <w:color w:val="000000"/>
                <w:shd w:val="clear" w:color="auto" w:fill="FFFFFF"/>
              </w:rPr>
              <w:t> </w:t>
            </w:r>
            <w:r w:rsidRPr="000A4B77">
              <w:rPr>
                <w:color w:val="000000"/>
                <w:shd w:val="clear" w:color="auto" w:fill="FFFFFF"/>
              </w:rPr>
              <w:t>dokumentací</w:t>
            </w:r>
            <w:r w:rsidR="00D65FFE" w:rsidRPr="000A4B77">
              <w:rPr>
                <w:color w:val="000000"/>
                <w:shd w:val="clear" w:color="auto" w:fill="FFFFFF"/>
              </w:rPr>
              <w:t>, vyšetření dětského pacienta</w:t>
            </w:r>
            <w:r w:rsidRPr="000A4B77">
              <w:rPr>
                <w:color w:val="000000"/>
                <w:shd w:val="clear" w:color="auto" w:fill="FFFFFF"/>
              </w:rPr>
              <w:t xml:space="preserve"> aj.</w:t>
            </w:r>
            <w:r w:rsidR="00DB3621" w:rsidRPr="000A4B77">
              <w:rPr>
                <w:color w:val="000000"/>
                <w:shd w:val="clear" w:color="auto" w:fill="FFFFFF"/>
              </w:rPr>
              <w:t>, popř. exkurze/stáž na novorozenecké JIP.</w:t>
            </w:r>
          </w:p>
          <w:p w14:paraId="02ED7258" w14:textId="77777777" w:rsidR="00CF4D85" w:rsidRPr="000A4B77" w:rsidDel="00DE1D88" w:rsidRDefault="00CF4D85">
            <w:pPr>
              <w:rPr>
                <w:del w:id="2767" w:author="Pavla" w:date="2018-04-03T22:34:00Z"/>
                <w:i/>
                <w:color w:val="000000"/>
                <w:shd w:val="clear" w:color="auto" w:fill="FFFFFF"/>
              </w:rPr>
            </w:pPr>
            <w:del w:id="2768" w:author="Pavla" w:date="2018-04-03T22:34:00Z">
              <w:r w:rsidRPr="00C02299" w:rsidDel="00DE1D88">
                <w:rPr>
                  <w:i/>
                  <w:iCs/>
                </w:rPr>
                <w:delText>8 hodin cvičení probíhá pod vedením vyučujících v</w:delText>
              </w:r>
              <w:r w:rsidR="00AD72BF" w:rsidRPr="00C02299" w:rsidDel="00DE1D88">
                <w:rPr>
                  <w:i/>
                  <w:iCs/>
                </w:rPr>
                <w:delText> </w:delText>
              </w:r>
              <w:r w:rsidR="00D65FFE" w:rsidRPr="00C02299" w:rsidDel="00DE1D88">
                <w:rPr>
                  <w:i/>
                  <w:iCs/>
                </w:rPr>
                <w:delText>praktické učebně, popř. v</w:delText>
              </w:r>
              <w:r w:rsidR="00AD72BF" w:rsidRPr="00B45A1D" w:rsidDel="00DE1D88">
                <w:rPr>
                  <w:i/>
                  <w:iCs/>
                </w:rPr>
                <w:delText> </w:delText>
              </w:r>
              <w:r w:rsidRPr="005F5C12" w:rsidDel="00DE1D88">
                <w:rPr>
                  <w:i/>
                  <w:iCs/>
                </w:rPr>
                <w:delText>klinické praxi (viz povinná stáž),</w:delText>
              </w:r>
              <w:r w:rsidRPr="000A4B77" w:rsidDel="00DE1D88">
                <w:delText xml:space="preserve"> </w:delText>
              </w:r>
              <w:r w:rsidRPr="000A4B77" w:rsidDel="00DE1D88">
                <w:rPr>
                  <w:i/>
                </w:rPr>
                <w:delText xml:space="preserve">tyto hodiny jsou započítány do </w:delText>
              </w:r>
              <w:r w:rsidR="00D65FFE" w:rsidRPr="000A4B77" w:rsidDel="00DE1D88">
                <w:rPr>
                  <w:i/>
                </w:rPr>
                <w:delText>praktického vyučování.</w:delText>
              </w:r>
            </w:del>
          </w:p>
          <w:p w14:paraId="6A483B9C" w14:textId="77777777" w:rsidR="003F2F91" w:rsidRPr="000A4B77" w:rsidRDefault="003F2F91">
            <w:pPr>
              <w:pStyle w:val="Odstavecseseznamem"/>
              <w:ind w:left="0"/>
              <w:rPr>
                <w:b/>
              </w:rPr>
            </w:pPr>
            <w:r w:rsidRPr="000A4B77">
              <w:rPr>
                <w:b/>
              </w:rPr>
              <w:t>Výstupní kompetence studenta</w:t>
            </w:r>
          </w:p>
          <w:p w14:paraId="7023BEDD" w14:textId="77777777" w:rsidR="003F2F91" w:rsidRPr="000A4B77" w:rsidRDefault="003F2F91">
            <w:pPr>
              <w:pStyle w:val="Odstavecseseznamem"/>
              <w:numPr>
                <w:ilvl w:val="0"/>
                <w:numId w:val="230"/>
              </w:numPr>
              <w:ind w:left="284" w:hanging="284"/>
            </w:pPr>
            <w:r w:rsidRPr="000A4B77">
              <w:rPr>
                <w:color w:val="000000"/>
                <w:shd w:val="clear" w:color="auto" w:fill="FFFFFF"/>
              </w:rPr>
              <w:t>zná projevy psychosomatických onemocnění v</w:t>
            </w:r>
            <w:r w:rsidR="00AD72BF" w:rsidRPr="000A4B77">
              <w:rPr>
                <w:color w:val="000000"/>
                <w:shd w:val="clear" w:color="auto" w:fill="FFFFFF"/>
              </w:rPr>
              <w:t> </w:t>
            </w:r>
            <w:r w:rsidRPr="000A4B77">
              <w:rPr>
                <w:color w:val="000000"/>
                <w:shd w:val="clear" w:color="auto" w:fill="FFFFFF"/>
              </w:rPr>
              <w:t>jednotlivých věkových kategoriích;</w:t>
            </w:r>
          </w:p>
          <w:p w14:paraId="265E2A69" w14:textId="77777777" w:rsidR="003F2F91" w:rsidRPr="000A4B77" w:rsidRDefault="003F2F91">
            <w:pPr>
              <w:pStyle w:val="Odstavecseseznamem"/>
              <w:numPr>
                <w:ilvl w:val="0"/>
                <w:numId w:val="230"/>
              </w:numPr>
              <w:ind w:left="284" w:hanging="284"/>
            </w:pPr>
            <w:r w:rsidRPr="000A4B77">
              <w:rPr>
                <w:color w:val="000000"/>
                <w:shd w:val="clear" w:color="auto" w:fill="FFFFFF"/>
              </w:rPr>
              <w:t>rozpozná faktory, které se podílejí na správném vývoji dítěte;</w:t>
            </w:r>
          </w:p>
          <w:p w14:paraId="058DB705" w14:textId="77777777" w:rsidR="003F2F91" w:rsidRPr="000A4B77" w:rsidRDefault="003F2F91">
            <w:pPr>
              <w:pStyle w:val="Odstavecseseznamem"/>
              <w:numPr>
                <w:ilvl w:val="0"/>
                <w:numId w:val="230"/>
              </w:numPr>
              <w:ind w:left="284" w:hanging="284"/>
              <w:rPr>
                <w:color w:val="000000"/>
              </w:rPr>
            </w:pPr>
            <w:r w:rsidRPr="000A4B77">
              <w:rPr>
                <w:color w:val="000000"/>
                <w:shd w:val="clear" w:color="auto" w:fill="FFFFFF"/>
              </w:rPr>
              <w:t xml:space="preserve">orientuje </w:t>
            </w:r>
            <w:r w:rsidR="002601EE" w:rsidRPr="000A4B77">
              <w:rPr>
                <w:color w:val="000000"/>
                <w:shd w:val="clear" w:color="auto" w:fill="FFFFFF"/>
              </w:rPr>
              <w:t xml:space="preserve">se </w:t>
            </w:r>
            <w:r w:rsidRPr="000A4B77">
              <w:rPr>
                <w:color w:val="000000"/>
                <w:shd w:val="clear" w:color="auto" w:fill="FFFFFF"/>
              </w:rPr>
              <w:t>v</w:t>
            </w:r>
            <w:r w:rsidR="00AD72BF" w:rsidRPr="000A4B77">
              <w:rPr>
                <w:color w:val="000000"/>
                <w:shd w:val="clear" w:color="auto" w:fill="FFFFFF"/>
              </w:rPr>
              <w:t> </w:t>
            </w:r>
            <w:r w:rsidRPr="000A4B77">
              <w:rPr>
                <w:color w:val="000000"/>
                <w:shd w:val="clear" w:color="auto" w:fill="FFFFFF"/>
              </w:rPr>
              <w:t>základních medicínských diagnózách u dětí;</w:t>
            </w:r>
          </w:p>
          <w:p w14:paraId="28B2E920" w14:textId="77777777" w:rsidR="003F2F91" w:rsidRPr="000A4B77" w:rsidRDefault="003F2F91">
            <w:pPr>
              <w:pStyle w:val="Odstavecseseznamem"/>
              <w:numPr>
                <w:ilvl w:val="0"/>
                <w:numId w:val="230"/>
              </w:numPr>
              <w:ind w:left="284" w:hanging="284"/>
            </w:pPr>
            <w:r w:rsidRPr="000A4B77">
              <w:rPr>
                <w:color w:val="000000"/>
                <w:shd w:val="clear" w:color="auto" w:fill="FFFFFF"/>
              </w:rPr>
              <w:t>je schopen si uvědomit důležitost všech sociálních faktorů a jejich vlivu na vývoj zdravého i nemocného dítěte;</w:t>
            </w:r>
          </w:p>
          <w:p w14:paraId="72A62DD7" w14:textId="77777777" w:rsidR="003F2F91" w:rsidRPr="000A4B77" w:rsidRDefault="003F2F91">
            <w:pPr>
              <w:pStyle w:val="Odstavecseseznamem"/>
              <w:numPr>
                <w:ilvl w:val="0"/>
                <w:numId w:val="230"/>
              </w:numPr>
              <w:ind w:left="284" w:hanging="284"/>
            </w:pPr>
            <w:r w:rsidRPr="000A4B77">
              <w:rPr>
                <w:color w:val="000000"/>
                <w:shd w:val="clear" w:color="auto" w:fill="FFFFFF"/>
              </w:rPr>
              <w:t>chápe problematiku přirozené a umělé výživy;</w:t>
            </w:r>
          </w:p>
          <w:p w14:paraId="6C397A4D" w14:textId="77777777" w:rsidR="003F2F91" w:rsidRPr="000A4B77" w:rsidRDefault="003F2F91">
            <w:pPr>
              <w:pStyle w:val="Odstavecseseznamem"/>
              <w:numPr>
                <w:ilvl w:val="0"/>
                <w:numId w:val="230"/>
              </w:numPr>
              <w:ind w:left="284" w:hanging="284"/>
            </w:pPr>
            <w:r w:rsidRPr="000A4B77">
              <w:rPr>
                <w:color w:val="000000"/>
                <w:shd w:val="clear" w:color="auto" w:fill="FFFFFF"/>
              </w:rPr>
              <w:t>je schopen vypracovat obecný plán ošetřovatelské péče u dětí s</w:t>
            </w:r>
            <w:r w:rsidR="00AD72BF" w:rsidRPr="000A4B77">
              <w:rPr>
                <w:color w:val="000000"/>
                <w:shd w:val="clear" w:color="auto" w:fill="FFFFFF"/>
              </w:rPr>
              <w:t> </w:t>
            </w:r>
            <w:r w:rsidRPr="000A4B77">
              <w:rPr>
                <w:color w:val="000000"/>
                <w:shd w:val="clear" w:color="auto" w:fill="FFFFFF"/>
              </w:rPr>
              <w:t>určitou medicínskou diagnózou;</w:t>
            </w:r>
          </w:p>
          <w:p w14:paraId="7415DD12" w14:textId="77777777" w:rsidR="003F2F91" w:rsidRPr="000A4B77" w:rsidRDefault="003F2F91">
            <w:pPr>
              <w:pStyle w:val="Odstavecseseznamem"/>
              <w:numPr>
                <w:ilvl w:val="0"/>
                <w:numId w:val="230"/>
              </w:numPr>
              <w:ind w:left="284" w:hanging="284"/>
            </w:pPr>
            <w:r w:rsidRPr="000A4B77">
              <w:rPr>
                <w:color w:val="000000"/>
                <w:shd w:val="clear" w:color="auto" w:fill="FFFFFF"/>
              </w:rPr>
              <w:t>je schopen posoudit potřeby nemocných dětí v</w:t>
            </w:r>
            <w:r w:rsidR="00AD72BF" w:rsidRPr="000A4B77">
              <w:rPr>
                <w:color w:val="000000"/>
                <w:shd w:val="clear" w:color="auto" w:fill="FFFFFF"/>
              </w:rPr>
              <w:t> </w:t>
            </w:r>
            <w:r w:rsidRPr="000A4B77">
              <w:rPr>
                <w:color w:val="000000"/>
                <w:shd w:val="clear" w:color="auto" w:fill="FFFFFF"/>
              </w:rPr>
              <w:t>různých věkových kategoriích;</w:t>
            </w:r>
          </w:p>
          <w:p w14:paraId="05CEFA8C" w14:textId="77777777" w:rsidR="003F2F91" w:rsidRPr="000A4B77" w:rsidRDefault="003F2F91">
            <w:pPr>
              <w:pStyle w:val="Odstavecseseznamem"/>
              <w:numPr>
                <w:ilvl w:val="0"/>
                <w:numId w:val="230"/>
              </w:numPr>
              <w:ind w:left="284" w:hanging="284"/>
            </w:pPr>
            <w:r w:rsidRPr="000A4B77">
              <w:rPr>
                <w:color w:val="000000"/>
                <w:shd w:val="clear" w:color="auto" w:fill="FFFFFF"/>
              </w:rPr>
              <w:t>je schopen naplánovat a realizovat ošetřovatelský proces u dítěte jednotlivých věkových kategorií;</w:t>
            </w:r>
          </w:p>
          <w:p w14:paraId="706E7BD6" w14:textId="77777777" w:rsidR="003F2F91" w:rsidRPr="000A4B77" w:rsidRDefault="003F2F91">
            <w:pPr>
              <w:pStyle w:val="Odstavecseseznamem"/>
              <w:numPr>
                <w:ilvl w:val="0"/>
                <w:numId w:val="230"/>
              </w:numPr>
              <w:ind w:left="284" w:hanging="284"/>
            </w:pPr>
            <w:r w:rsidRPr="000A4B77">
              <w:rPr>
                <w:color w:val="000000"/>
                <w:shd w:val="clear" w:color="auto" w:fill="FFFFFF"/>
              </w:rPr>
              <w:t>podílí se na realizaci ošetřovatelsko-terapeutického plánu u konkrétního nemocného;</w:t>
            </w:r>
          </w:p>
          <w:p w14:paraId="5991BCAC" w14:textId="77777777" w:rsidR="003F2F91" w:rsidRPr="000A4B77" w:rsidRDefault="003F2F91">
            <w:pPr>
              <w:pStyle w:val="Odstavecseseznamem"/>
              <w:numPr>
                <w:ilvl w:val="0"/>
                <w:numId w:val="230"/>
              </w:numPr>
              <w:ind w:left="284" w:hanging="284"/>
            </w:pPr>
            <w:r w:rsidRPr="000A4B77">
              <w:rPr>
                <w:color w:val="000000"/>
                <w:shd w:val="clear" w:color="auto" w:fill="FFFFFF"/>
              </w:rPr>
              <w:t>je schopen adekvátní komunikace s</w:t>
            </w:r>
            <w:r w:rsidR="00AD72BF" w:rsidRPr="000A4B77">
              <w:rPr>
                <w:color w:val="000000"/>
                <w:shd w:val="clear" w:color="auto" w:fill="FFFFFF"/>
              </w:rPr>
              <w:t> </w:t>
            </w:r>
            <w:r w:rsidRPr="000A4B77">
              <w:rPr>
                <w:color w:val="000000"/>
                <w:shd w:val="clear" w:color="auto" w:fill="FFFFFF"/>
              </w:rPr>
              <w:t>dítětem;</w:t>
            </w:r>
          </w:p>
          <w:p w14:paraId="46FFFD1B" w14:textId="77777777" w:rsidR="003F2F91" w:rsidRPr="000A4B77" w:rsidRDefault="003F2F91">
            <w:pPr>
              <w:pStyle w:val="Odstavecseseznamem"/>
              <w:numPr>
                <w:ilvl w:val="0"/>
                <w:numId w:val="230"/>
              </w:numPr>
              <w:ind w:left="284" w:hanging="284"/>
            </w:pPr>
            <w:r w:rsidRPr="000A4B77">
              <w:rPr>
                <w:color w:val="000000"/>
                <w:shd w:val="clear" w:color="auto" w:fill="FFFFFF"/>
              </w:rPr>
              <w:t>je schopen spolupráce s</w:t>
            </w:r>
            <w:r w:rsidR="00AD72BF" w:rsidRPr="000A4B77">
              <w:rPr>
                <w:color w:val="000000"/>
                <w:shd w:val="clear" w:color="auto" w:fill="FFFFFF"/>
              </w:rPr>
              <w:t> </w:t>
            </w:r>
            <w:r w:rsidRPr="000A4B77">
              <w:rPr>
                <w:color w:val="000000"/>
                <w:shd w:val="clear" w:color="auto" w:fill="FFFFFF"/>
              </w:rPr>
              <w:t>ostatními členy multidisciplinárního týmu;</w:t>
            </w:r>
          </w:p>
          <w:p w14:paraId="659DE0DA" w14:textId="77777777" w:rsidR="003F2F91" w:rsidRPr="000A4B77" w:rsidRDefault="003F2F91">
            <w:pPr>
              <w:pStyle w:val="Odstavecseseznamem"/>
              <w:numPr>
                <w:ilvl w:val="0"/>
                <w:numId w:val="230"/>
              </w:numPr>
              <w:ind w:left="284" w:hanging="284"/>
            </w:pPr>
            <w:r w:rsidRPr="000A4B77">
              <w:rPr>
                <w:color w:val="000000"/>
                <w:shd w:val="clear" w:color="auto" w:fill="FFFFFF"/>
              </w:rPr>
              <w:t>je schopen spolupráce s</w:t>
            </w:r>
            <w:r w:rsidR="00AD72BF" w:rsidRPr="000A4B77">
              <w:rPr>
                <w:color w:val="000000"/>
                <w:shd w:val="clear" w:color="auto" w:fill="FFFFFF"/>
              </w:rPr>
              <w:t> </w:t>
            </w:r>
            <w:r w:rsidRPr="000A4B77">
              <w:rPr>
                <w:color w:val="000000"/>
                <w:shd w:val="clear" w:color="auto" w:fill="FFFFFF"/>
              </w:rPr>
              <w:t>rodiči a vychovateli. </w:t>
            </w:r>
          </w:p>
        </w:tc>
      </w:tr>
      <w:tr w:rsidR="003F2F91" w:rsidRPr="000A4B77" w14:paraId="16BB3CE4" w14:textId="77777777" w:rsidTr="003F2F91">
        <w:trPr>
          <w:trHeight w:val="265"/>
        </w:trPr>
        <w:tc>
          <w:tcPr>
            <w:tcW w:w="3825" w:type="dxa"/>
            <w:gridSpan w:val="2"/>
            <w:tcBorders>
              <w:top w:val="nil"/>
            </w:tcBorders>
            <w:shd w:val="clear" w:color="auto" w:fill="F7CAAC"/>
          </w:tcPr>
          <w:p w14:paraId="38FCDEA4" w14:textId="77777777" w:rsidR="003F2F91" w:rsidRPr="000A4B77" w:rsidRDefault="003F2F91">
            <w:r w:rsidRPr="000A4B77">
              <w:rPr>
                <w:b/>
              </w:rPr>
              <w:lastRenderedPageBreak/>
              <w:t>Studijní literatura a studijní pomůcky</w:t>
            </w:r>
          </w:p>
        </w:tc>
        <w:tc>
          <w:tcPr>
            <w:tcW w:w="6098" w:type="dxa"/>
            <w:gridSpan w:val="9"/>
            <w:tcBorders>
              <w:top w:val="nil"/>
              <w:bottom w:val="nil"/>
            </w:tcBorders>
          </w:tcPr>
          <w:p w14:paraId="57F6161D" w14:textId="77777777" w:rsidR="003F2F91" w:rsidRPr="000A4B77" w:rsidRDefault="003F2F91"/>
        </w:tc>
      </w:tr>
      <w:tr w:rsidR="003F2F91" w:rsidRPr="000A4B77" w14:paraId="3D14E678" w14:textId="77777777" w:rsidTr="00656E71">
        <w:trPr>
          <w:trHeight w:val="936"/>
        </w:trPr>
        <w:tc>
          <w:tcPr>
            <w:tcW w:w="9923" w:type="dxa"/>
            <w:gridSpan w:val="11"/>
            <w:tcBorders>
              <w:top w:val="nil"/>
            </w:tcBorders>
          </w:tcPr>
          <w:p w14:paraId="281BAEF4" w14:textId="77777777" w:rsidR="003F2F91" w:rsidRPr="000A4B77" w:rsidRDefault="003F2F91">
            <w:pPr>
              <w:rPr>
                <w:rStyle w:val="fontstyle01"/>
                <w:rFonts w:ascii="Times New Roman" w:hAnsi="Times New Roman" w:hint="default"/>
                <w:b/>
                <w:color w:val="00000A"/>
              </w:rPr>
            </w:pPr>
            <w:r w:rsidRPr="000A4B77">
              <w:rPr>
                <w:rStyle w:val="fontstyle01"/>
                <w:rFonts w:ascii="Times New Roman" w:hAnsi="Times New Roman" w:hint="default"/>
                <w:b/>
                <w:color w:val="00000A"/>
              </w:rPr>
              <w:t>Povinná literatura</w:t>
            </w:r>
          </w:p>
          <w:p w14:paraId="49137BFD" w14:textId="77777777" w:rsidR="002601EE" w:rsidRPr="000A4B77" w:rsidRDefault="002601EE">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BEEVI, A. </w:t>
            </w:r>
            <w:r w:rsidRPr="000A4B77">
              <w:rPr>
                <w:rStyle w:val="fontstyle01"/>
                <w:rFonts w:ascii="Times New Roman" w:hAnsi="Times New Roman" w:hint="default"/>
                <w:i/>
                <w:color w:val="00000A"/>
              </w:rPr>
              <w:t>Textbook of pediatric nursing</w:t>
            </w:r>
            <w:r w:rsidRPr="000A4B77">
              <w:rPr>
                <w:rStyle w:val="fontstyle01"/>
                <w:rFonts w:ascii="Times New Roman" w:hAnsi="Times New Roman" w:hint="default"/>
                <w:color w:val="00000A"/>
              </w:rPr>
              <w:t>. New Delhi: Elsevier, 2009.</w:t>
            </w:r>
          </w:p>
          <w:p w14:paraId="0B887F57" w14:textId="77777777" w:rsidR="002601EE" w:rsidRPr="000A4B77" w:rsidRDefault="002601EE">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BOLEDOVIČOVÁ, M. </w:t>
            </w:r>
            <w:r w:rsidRPr="000A4B77">
              <w:rPr>
                <w:rStyle w:val="fontstyle01"/>
                <w:rFonts w:ascii="Times New Roman" w:hAnsi="Times New Roman" w:hint="default"/>
                <w:i/>
                <w:color w:val="00000A"/>
              </w:rPr>
              <w:t>Pediatrické ošetrovateľstvo: učebnica pre fakulty ošetrovateľstva</w:t>
            </w:r>
            <w:r w:rsidRPr="000A4B77">
              <w:rPr>
                <w:rStyle w:val="fontstyle01"/>
                <w:rFonts w:ascii="Times New Roman" w:hAnsi="Times New Roman" w:hint="default"/>
                <w:color w:val="00000A"/>
              </w:rPr>
              <w:t>. Martin: Osveta, 2010.</w:t>
            </w:r>
          </w:p>
          <w:p w14:paraId="0E89EBB3" w14:textId="77777777" w:rsidR="002601EE" w:rsidRPr="000A4B77" w:rsidRDefault="002601EE">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HLADÍK, M. </w:t>
            </w:r>
            <w:r w:rsidRPr="000A4B77">
              <w:rPr>
                <w:rStyle w:val="fontstyle01"/>
                <w:rFonts w:ascii="Times New Roman" w:hAnsi="Times New Roman" w:hint="default"/>
                <w:i/>
                <w:color w:val="00000A"/>
              </w:rPr>
              <w:t>Dětské lékařství pro studenty ošetřovatelství</w:t>
            </w:r>
            <w:r w:rsidRPr="000A4B77">
              <w:rPr>
                <w:rStyle w:val="fontstyle01"/>
                <w:rFonts w:ascii="Times New Roman" w:hAnsi="Times New Roman" w:hint="default"/>
                <w:color w:val="00000A"/>
              </w:rPr>
              <w:t>. Opava: Slezská univerzita v</w:t>
            </w:r>
            <w:r w:rsidR="00AD72BF" w:rsidRPr="000A4B77">
              <w:rPr>
                <w:rStyle w:val="fontstyle01"/>
                <w:rFonts w:ascii="Times New Roman" w:hAnsi="Times New Roman" w:hint="default"/>
                <w:color w:val="00000A"/>
              </w:rPr>
              <w:t> </w:t>
            </w:r>
            <w:r w:rsidRPr="000A4B77">
              <w:rPr>
                <w:rStyle w:val="fontstyle01"/>
                <w:rFonts w:ascii="Times New Roman" w:hAnsi="Times New Roman" w:hint="default"/>
                <w:color w:val="00000A"/>
              </w:rPr>
              <w:t>Opavě, Filozoficko-přírodovědecká fakulta, Ústav ošetřovatelství, 2008.</w:t>
            </w:r>
          </w:p>
          <w:p w14:paraId="5C23E341" w14:textId="77777777" w:rsidR="002601EE" w:rsidRPr="000A4B77" w:rsidRDefault="002601EE">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KLÍMA, J. </w:t>
            </w:r>
            <w:r w:rsidRPr="000A4B77">
              <w:rPr>
                <w:rStyle w:val="fontstyle01"/>
                <w:rFonts w:ascii="Times New Roman" w:hAnsi="Times New Roman" w:hint="default"/>
                <w:i/>
                <w:color w:val="00000A"/>
              </w:rPr>
              <w:t>Pediatrie pro nelékařské zdravotnické obory</w:t>
            </w:r>
            <w:r w:rsidRPr="000A4B77">
              <w:rPr>
                <w:rStyle w:val="fontstyle01"/>
                <w:rFonts w:ascii="Times New Roman" w:hAnsi="Times New Roman" w:hint="default"/>
                <w:color w:val="00000A"/>
              </w:rPr>
              <w:t>. Praha: Grada Publishing, 2016.</w:t>
            </w:r>
          </w:p>
          <w:p w14:paraId="67D21B6A" w14:textId="77777777" w:rsidR="002601EE" w:rsidRPr="000A4B77" w:rsidRDefault="002601EE">
            <w:pPr>
              <w:rPr>
                <w:b/>
                <w:color w:val="00000A"/>
              </w:rPr>
            </w:pPr>
            <w:r w:rsidRPr="000A4B77">
              <w:rPr>
                <w:color w:val="00000A"/>
              </w:rPr>
              <w:t xml:space="preserve">LEBL, J. </w:t>
            </w:r>
            <w:r w:rsidRPr="000A4B77">
              <w:rPr>
                <w:i/>
                <w:color w:val="00000A"/>
              </w:rPr>
              <w:t xml:space="preserve">Klinická pediatrie. </w:t>
            </w:r>
            <w:r w:rsidRPr="000A4B77">
              <w:rPr>
                <w:color w:val="00000A"/>
              </w:rPr>
              <w:t>2. vyd. Praha: Galén, c2014.</w:t>
            </w:r>
          </w:p>
          <w:p w14:paraId="02729371" w14:textId="77777777" w:rsidR="002601EE" w:rsidRPr="000A4B77" w:rsidRDefault="002601EE">
            <w:pPr>
              <w:rPr>
                <w:shd w:val="clear" w:color="auto" w:fill="FFFFFF"/>
              </w:rPr>
            </w:pPr>
            <w:r w:rsidRPr="000A4B77">
              <w:rPr>
                <w:color w:val="000000"/>
                <w:shd w:val="clear" w:color="auto" w:fill="FFFFFF"/>
              </w:rPr>
              <w:t>LEBL, J. </w:t>
            </w:r>
            <w:r w:rsidRPr="000A4B77">
              <w:rPr>
                <w:i/>
                <w:iCs/>
                <w:color w:val="000000"/>
                <w:shd w:val="clear" w:color="auto" w:fill="FFFFFF"/>
              </w:rPr>
              <w:t>Diferenciální diagnostika v</w:t>
            </w:r>
            <w:r w:rsidR="00AD72BF" w:rsidRPr="000A4B77">
              <w:rPr>
                <w:i/>
                <w:iCs/>
                <w:color w:val="000000"/>
                <w:shd w:val="clear" w:color="auto" w:fill="FFFFFF"/>
              </w:rPr>
              <w:t> </w:t>
            </w:r>
            <w:r w:rsidRPr="000A4B77">
              <w:rPr>
                <w:i/>
                <w:iCs/>
                <w:color w:val="000000"/>
                <w:shd w:val="clear" w:color="auto" w:fill="FFFFFF"/>
              </w:rPr>
              <w:t>pediatrii</w:t>
            </w:r>
            <w:r w:rsidRPr="000A4B77">
              <w:rPr>
                <w:color w:val="000000"/>
                <w:shd w:val="clear" w:color="auto" w:fill="FFFFFF"/>
              </w:rPr>
              <w:t xml:space="preserve">. 2., dopl. </w:t>
            </w:r>
            <w:r w:rsidR="00AD72BF" w:rsidRPr="000A4B77">
              <w:rPr>
                <w:color w:val="000000"/>
                <w:shd w:val="clear" w:color="auto" w:fill="FFFFFF"/>
              </w:rPr>
              <w:t>V</w:t>
            </w:r>
            <w:r w:rsidRPr="000A4B77">
              <w:rPr>
                <w:color w:val="000000"/>
                <w:shd w:val="clear" w:color="auto" w:fill="FFFFFF"/>
              </w:rPr>
              <w:t>yd. Praha: Galén, c2014.</w:t>
            </w:r>
          </w:p>
          <w:p w14:paraId="008F190A" w14:textId="77777777" w:rsidR="002601EE" w:rsidRPr="000A4B77" w:rsidRDefault="002601EE">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MUNTAU, A. </w:t>
            </w:r>
            <w:r w:rsidRPr="000A4B77">
              <w:rPr>
                <w:rStyle w:val="fontstyle01"/>
                <w:rFonts w:ascii="Times New Roman" w:hAnsi="Times New Roman" w:hint="default"/>
                <w:i/>
                <w:color w:val="00000A"/>
              </w:rPr>
              <w:t>Pediatrie</w:t>
            </w:r>
            <w:r w:rsidRPr="000A4B77">
              <w:rPr>
                <w:rStyle w:val="fontstyle01"/>
                <w:rFonts w:ascii="Times New Roman" w:hAnsi="Times New Roman" w:hint="default"/>
                <w:color w:val="00000A"/>
              </w:rPr>
              <w:t>. 2., české vyd. Praha: Grada Publishing, 2014.</w:t>
            </w:r>
          </w:p>
          <w:p w14:paraId="0CC056F3" w14:textId="77777777" w:rsidR="002601EE" w:rsidRPr="000A4B77" w:rsidRDefault="002601EE">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SEDLÁŘOVÁ, P. </w:t>
            </w:r>
            <w:r w:rsidRPr="000A4B77">
              <w:rPr>
                <w:rStyle w:val="fontstyle01"/>
                <w:rFonts w:ascii="Times New Roman" w:hAnsi="Times New Roman" w:hint="default"/>
                <w:i/>
                <w:color w:val="00000A"/>
              </w:rPr>
              <w:t>Základní ošetřovatelská péče v</w:t>
            </w:r>
            <w:r w:rsidR="00AD72BF" w:rsidRPr="000A4B77">
              <w:rPr>
                <w:rStyle w:val="fontstyle01"/>
                <w:rFonts w:ascii="Times New Roman" w:hAnsi="Times New Roman" w:hint="default"/>
                <w:i/>
                <w:color w:val="00000A"/>
              </w:rPr>
              <w:t> </w:t>
            </w:r>
            <w:r w:rsidRPr="000A4B77">
              <w:rPr>
                <w:rStyle w:val="fontstyle01"/>
                <w:rFonts w:ascii="Times New Roman" w:hAnsi="Times New Roman" w:hint="default"/>
                <w:i/>
                <w:color w:val="00000A"/>
              </w:rPr>
              <w:t>pediatrii</w:t>
            </w:r>
            <w:r w:rsidRPr="000A4B77">
              <w:rPr>
                <w:rStyle w:val="fontstyle01"/>
                <w:rFonts w:ascii="Times New Roman" w:hAnsi="Times New Roman" w:hint="default"/>
                <w:color w:val="00000A"/>
              </w:rPr>
              <w:t xml:space="preserve">. Praha: Grada Publishing, 2008. </w:t>
            </w:r>
          </w:p>
          <w:p w14:paraId="49D4693C" w14:textId="77777777" w:rsidR="002601EE" w:rsidRPr="000A4B77" w:rsidRDefault="002601EE">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SIKOROVÁ, L. </w:t>
            </w:r>
            <w:r w:rsidRPr="000A4B77">
              <w:rPr>
                <w:rStyle w:val="fontstyle01"/>
                <w:rFonts w:ascii="Times New Roman" w:hAnsi="Times New Roman" w:hint="default"/>
                <w:i/>
                <w:color w:val="00000A"/>
              </w:rPr>
              <w:t>Dětská sestra v</w:t>
            </w:r>
            <w:r w:rsidR="00AD72BF" w:rsidRPr="000A4B77">
              <w:rPr>
                <w:rStyle w:val="fontstyle01"/>
                <w:rFonts w:ascii="Times New Roman" w:hAnsi="Times New Roman" w:hint="default"/>
                <w:i/>
                <w:color w:val="00000A"/>
              </w:rPr>
              <w:t> </w:t>
            </w:r>
            <w:r w:rsidRPr="000A4B77">
              <w:rPr>
                <w:rStyle w:val="fontstyle01"/>
                <w:rFonts w:ascii="Times New Roman" w:hAnsi="Times New Roman" w:hint="default"/>
                <w:i/>
                <w:color w:val="00000A"/>
              </w:rPr>
              <w:t>primární a komunitní péči</w:t>
            </w:r>
            <w:r w:rsidRPr="000A4B77">
              <w:rPr>
                <w:rStyle w:val="fontstyle01"/>
                <w:rFonts w:ascii="Times New Roman" w:hAnsi="Times New Roman" w:hint="default"/>
                <w:color w:val="00000A"/>
              </w:rPr>
              <w:t xml:space="preserve">. Praha: Grada Publishing, 2012. </w:t>
            </w:r>
          </w:p>
          <w:p w14:paraId="74D5FC04" w14:textId="77777777" w:rsidR="002601EE" w:rsidRPr="000A4B77" w:rsidRDefault="002601EE">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SLEZÁKOVÁ, L. </w:t>
            </w:r>
            <w:r w:rsidRPr="000A4B77">
              <w:rPr>
                <w:rStyle w:val="fontstyle01"/>
                <w:rFonts w:ascii="Times New Roman" w:hAnsi="Times New Roman" w:hint="default"/>
                <w:i/>
                <w:color w:val="00000A"/>
              </w:rPr>
              <w:t>Ošetřovatelství v</w:t>
            </w:r>
            <w:r w:rsidR="00AD72BF" w:rsidRPr="000A4B77">
              <w:rPr>
                <w:rStyle w:val="fontstyle01"/>
                <w:rFonts w:ascii="Times New Roman" w:hAnsi="Times New Roman" w:hint="default"/>
                <w:i/>
                <w:color w:val="00000A"/>
              </w:rPr>
              <w:t> </w:t>
            </w:r>
            <w:r w:rsidRPr="000A4B77">
              <w:rPr>
                <w:rStyle w:val="fontstyle01"/>
                <w:rFonts w:ascii="Times New Roman" w:hAnsi="Times New Roman" w:hint="default"/>
                <w:i/>
                <w:color w:val="00000A"/>
              </w:rPr>
              <w:t>pediatrii</w:t>
            </w:r>
            <w:r w:rsidRPr="000A4B77">
              <w:rPr>
                <w:rStyle w:val="fontstyle01"/>
                <w:rFonts w:ascii="Times New Roman" w:hAnsi="Times New Roman" w:hint="default"/>
                <w:color w:val="00000A"/>
              </w:rPr>
              <w:t>. Praha: Grada Publishing, 2010.</w:t>
            </w:r>
          </w:p>
          <w:p w14:paraId="503213F9" w14:textId="77777777" w:rsidR="002601EE" w:rsidRPr="000A4B77" w:rsidRDefault="002601EE">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VACUČKOVÁ, M. </w:t>
            </w:r>
            <w:r w:rsidRPr="000A4B77">
              <w:rPr>
                <w:rStyle w:val="fontstyle01"/>
                <w:rFonts w:ascii="Times New Roman" w:hAnsi="Times New Roman" w:hint="default"/>
                <w:i/>
                <w:color w:val="00000A"/>
              </w:rPr>
              <w:t>Vybrané kapitoly z</w:t>
            </w:r>
            <w:r w:rsidR="00AD72BF" w:rsidRPr="000A4B77">
              <w:rPr>
                <w:rStyle w:val="fontstyle01"/>
                <w:rFonts w:ascii="Times New Roman" w:hAnsi="Times New Roman" w:hint="default"/>
                <w:i/>
                <w:color w:val="00000A"/>
              </w:rPr>
              <w:t> </w:t>
            </w:r>
            <w:r w:rsidRPr="000A4B77">
              <w:rPr>
                <w:rStyle w:val="fontstyle01"/>
                <w:rFonts w:ascii="Times New Roman" w:hAnsi="Times New Roman" w:hint="default"/>
                <w:i/>
                <w:color w:val="00000A"/>
              </w:rPr>
              <w:t>ošetřovatelské péče v</w:t>
            </w:r>
            <w:r w:rsidR="00AD72BF" w:rsidRPr="000A4B77">
              <w:rPr>
                <w:rStyle w:val="fontstyle01"/>
                <w:rFonts w:ascii="Times New Roman" w:hAnsi="Times New Roman" w:hint="default"/>
                <w:i/>
                <w:color w:val="00000A"/>
              </w:rPr>
              <w:t> </w:t>
            </w:r>
            <w:r w:rsidRPr="000A4B77">
              <w:rPr>
                <w:rStyle w:val="fontstyle01"/>
                <w:rFonts w:ascii="Times New Roman" w:hAnsi="Times New Roman" w:hint="default"/>
                <w:i/>
                <w:color w:val="00000A"/>
              </w:rPr>
              <w:t>pediatrii: 1. část</w:t>
            </w:r>
            <w:r w:rsidRPr="000A4B77">
              <w:rPr>
                <w:rStyle w:val="fontstyle01"/>
                <w:rFonts w:ascii="Times New Roman" w:hAnsi="Times New Roman" w:hint="default"/>
                <w:color w:val="00000A"/>
              </w:rPr>
              <w:t>. Brno: NCONZO, 2009.</w:t>
            </w:r>
          </w:p>
          <w:p w14:paraId="2C350E4D" w14:textId="77777777" w:rsidR="003F2F91" w:rsidRPr="000A4B77" w:rsidRDefault="003F2F91">
            <w:pPr>
              <w:rPr>
                <w:rStyle w:val="fontstyle01"/>
                <w:rFonts w:ascii="Times New Roman" w:hAnsi="Times New Roman" w:hint="default"/>
                <w:b/>
              </w:rPr>
            </w:pPr>
            <w:r w:rsidRPr="000A4B77">
              <w:rPr>
                <w:rStyle w:val="fontstyle01"/>
                <w:rFonts w:ascii="Times New Roman" w:hAnsi="Times New Roman" w:hint="default"/>
                <w:b/>
              </w:rPr>
              <w:t>Doporučená literatura</w:t>
            </w:r>
          </w:p>
          <w:p w14:paraId="0A726775" w14:textId="77777777" w:rsidR="002601EE" w:rsidRPr="000A4B77" w:rsidRDefault="002601EE">
            <w:pPr>
              <w:rPr>
                <w:shd w:val="clear" w:color="auto" w:fill="FFFFFF"/>
              </w:rPr>
            </w:pPr>
            <w:r w:rsidRPr="000A4B77">
              <w:rPr>
                <w:shd w:val="clear" w:color="auto" w:fill="FFFFFF"/>
              </w:rPr>
              <w:t xml:space="preserve">CRISP, S. </w:t>
            </w:r>
            <w:r w:rsidR="00AD72BF" w:rsidRPr="000A4B77">
              <w:rPr>
                <w:shd w:val="clear" w:color="auto" w:fill="FFFFFF"/>
              </w:rPr>
              <w:t>aj.</w:t>
            </w:r>
            <w:r w:rsidRPr="000A4B77">
              <w:rPr>
                <w:shd w:val="clear" w:color="auto" w:fill="FFFFFF"/>
              </w:rPr>
              <w:t xml:space="preserve"> RAINBOW.</w:t>
            </w:r>
            <w:r w:rsidRPr="000A4B77">
              <w:rPr>
                <w:i/>
                <w:shd w:val="clear" w:color="auto" w:fill="FFFFFF"/>
              </w:rPr>
              <w:t> Emergencies in paediatrics and neonatology.</w:t>
            </w:r>
            <w:r w:rsidRPr="000A4B77">
              <w:rPr>
                <w:shd w:val="clear" w:color="auto" w:fill="FFFFFF"/>
              </w:rPr>
              <w:t xml:space="preserve"> 2nd ed. Oxford: Oxford University Press, 2013.</w:t>
            </w:r>
          </w:p>
          <w:p w14:paraId="61F7B1EB" w14:textId="77777777" w:rsidR="002601EE" w:rsidRPr="000A4B77" w:rsidRDefault="002601EE">
            <w:pPr>
              <w:rPr>
                <w:shd w:val="clear" w:color="auto" w:fill="FFFFFF"/>
              </w:rPr>
            </w:pPr>
            <w:r w:rsidRPr="000A4B77">
              <w:rPr>
                <w:shd w:val="clear" w:color="auto" w:fill="FFFFFF"/>
              </w:rPr>
              <w:t>DIXON, M. a D. CRAWFORD. </w:t>
            </w:r>
            <w:r w:rsidRPr="000A4B77">
              <w:rPr>
                <w:i/>
                <w:shd w:val="clear" w:color="auto" w:fill="FFFFFF"/>
              </w:rPr>
              <w:t>Paediatric intensive care nursing.</w:t>
            </w:r>
            <w:r w:rsidRPr="000A4B77">
              <w:rPr>
                <w:shd w:val="clear" w:color="auto" w:fill="FFFFFF"/>
              </w:rPr>
              <w:t xml:space="preserve"> Chichester: Wiley-Blackwell, 2012.</w:t>
            </w:r>
          </w:p>
          <w:p w14:paraId="767169F9" w14:textId="77777777" w:rsidR="002601EE" w:rsidRPr="000A4B77" w:rsidRDefault="002601EE">
            <w:pPr>
              <w:rPr>
                <w:shd w:val="clear" w:color="auto" w:fill="FFFFFF"/>
              </w:rPr>
            </w:pPr>
            <w:r w:rsidRPr="000A4B77">
              <w:rPr>
                <w:shd w:val="clear" w:color="auto" w:fill="FFFFFF"/>
              </w:rPr>
              <w:t xml:space="preserve">FENDRYCHOVÁ, J. </w:t>
            </w:r>
            <w:r w:rsidRPr="000A4B77">
              <w:rPr>
                <w:i/>
                <w:shd w:val="clear" w:color="auto" w:fill="FFFFFF"/>
              </w:rPr>
              <w:t>Ošetřovatelské diagnózy v</w:t>
            </w:r>
            <w:r w:rsidR="00AD72BF" w:rsidRPr="000A4B77">
              <w:rPr>
                <w:i/>
                <w:shd w:val="clear" w:color="auto" w:fill="FFFFFF"/>
              </w:rPr>
              <w:t> </w:t>
            </w:r>
            <w:r w:rsidRPr="000A4B77">
              <w:rPr>
                <w:i/>
                <w:shd w:val="clear" w:color="auto" w:fill="FFFFFF"/>
              </w:rPr>
              <w:t xml:space="preserve">neonatologii. </w:t>
            </w:r>
            <w:r w:rsidRPr="000A4B77">
              <w:rPr>
                <w:shd w:val="clear" w:color="auto" w:fill="FFFFFF"/>
              </w:rPr>
              <w:t>Brno: IDVPZ, 2000.</w:t>
            </w:r>
          </w:p>
          <w:p w14:paraId="77FB5AFB" w14:textId="77777777" w:rsidR="002601EE" w:rsidRPr="000A4B77" w:rsidRDefault="002601EE">
            <w:pPr>
              <w:rPr>
                <w:shd w:val="clear" w:color="auto" w:fill="FFFFFF"/>
              </w:rPr>
            </w:pPr>
            <w:r w:rsidRPr="000A4B77">
              <w:rPr>
                <w:shd w:val="clear" w:color="auto" w:fill="FFFFFF"/>
              </w:rPr>
              <w:t xml:space="preserve">FENDRYCHOVÁ, J. </w:t>
            </w:r>
            <w:r w:rsidRPr="000A4B77">
              <w:rPr>
                <w:i/>
                <w:shd w:val="clear" w:color="auto" w:fill="FFFFFF"/>
              </w:rPr>
              <w:t>Ošetřovatelské diagnózy v</w:t>
            </w:r>
            <w:r w:rsidR="00AD72BF" w:rsidRPr="000A4B77">
              <w:rPr>
                <w:i/>
                <w:shd w:val="clear" w:color="auto" w:fill="FFFFFF"/>
              </w:rPr>
              <w:t> </w:t>
            </w:r>
            <w:r w:rsidRPr="000A4B77">
              <w:rPr>
                <w:i/>
                <w:shd w:val="clear" w:color="auto" w:fill="FFFFFF"/>
              </w:rPr>
              <w:t xml:space="preserve">pediatrii. </w:t>
            </w:r>
            <w:r w:rsidRPr="000A4B77">
              <w:rPr>
                <w:shd w:val="clear" w:color="auto" w:fill="FFFFFF"/>
              </w:rPr>
              <w:t>Brno: NCONZO, 2005.</w:t>
            </w:r>
          </w:p>
          <w:p w14:paraId="00DE542F" w14:textId="77777777" w:rsidR="002601EE" w:rsidRPr="000A4B77" w:rsidRDefault="002601EE">
            <w:pPr>
              <w:rPr>
                <w:shd w:val="clear" w:color="auto" w:fill="FFFFFF"/>
              </w:rPr>
            </w:pPr>
            <w:r w:rsidRPr="000A4B77">
              <w:rPr>
                <w:shd w:val="clear" w:color="auto" w:fill="FFFFFF"/>
              </w:rPr>
              <w:t>GLASPER, E. A., J. COAD a J RICHARDSON. </w:t>
            </w:r>
            <w:r w:rsidRPr="000A4B77">
              <w:rPr>
                <w:i/>
                <w:shd w:val="clear" w:color="auto" w:fill="FFFFFF"/>
              </w:rPr>
              <w:t>Children and young people</w:t>
            </w:r>
            <w:r w:rsidR="00AD72BF" w:rsidRPr="000A4B77">
              <w:rPr>
                <w:i/>
                <w:shd w:val="clear" w:color="auto" w:fill="FFFFFF"/>
              </w:rPr>
              <w:t>‘</w:t>
            </w:r>
            <w:r w:rsidRPr="000A4B77">
              <w:rPr>
                <w:i/>
                <w:shd w:val="clear" w:color="auto" w:fill="FFFFFF"/>
              </w:rPr>
              <w:t>s nursing at a glance</w:t>
            </w:r>
            <w:r w:rsidRPr="000A4B77">
              <w:rPr>
                <w:shd w:val="clear" w:color="auto" w:fill="FFFFFF"/>
              </w:rPr>
              <w:t>. Chichester, West Sussex: John Wiley &amp; Sons, 2015.</w:t>
            </w:r>
          </w:p>
          <w:p w14:paraId="6C50526F" w14:textId="77777777" w:rsidR="002601EE" w:rsidRPr="000A4B77" w:rsidRDefault="002601EE">
            <w:pPr>
              <w:rPr>
                <w:shd w:val="clear" w:color="auto" w:fill="FFFFFF"/>
              </w:rPr>
            </w:pPr>
            <w:r w:rsidRPr="000A4B77">
              <w:rPr>
                <w:shd w:val="clear" w:color="auto" w:fill="FFFFFF"/>
              </w:rPr>
              <w:t>NOVÁK, I. </w:t>
            </w:r>
            <w:r w:rsidRPr="000A4B77">
              <w:rPr>
                <w:i/>
                <w:shd w:val="clear" w:color="auto" w:fill="FFFFFF"/>
              </w:rPr>
              <w:t>Intenzivní péče v</w:t>
            </w:r>
            <w:r w:rsidR="00AD72BF" w:rsidRPr="000A4B77">
              <w:rPr>
                <w:i/>
                <w:shd w:val="clear" w:color="auto" w:fill="FFFFFF"/>
              </w:rPr>
              <w:t> </w:t>
            </w:r>
            <w:r w:rsidRPr="000A4B77">
              <w:rPr>
                <w:i/>
                <w:shd w:val="clear" w:color="auto" w:fill="FFFFFF"/>
              </w:rPr>
              <w:t>pediatrii.</w:t>
            </w:r>
            <w:r w:rsidRPr="000A4B77">
              <w:rPr>
                <w:shd w:val="clear" w:color="auto" w:fill="FFFFFF"/>
              </w:rPr>
              <w:t xml:space="preserve"> Praha: Galén, c2008.</w:t>
            </w:r>
          </w:p>
          <w:p w14:paraId="6077517A" w14:textId="77777777" w:rsidR="002601EE" w:rsidRPr="000A4B77" w:rsidRDefault="002601EE">
            <w:pPr>
              <w:rPr>
                <w:shd w:val="clear" w:color="auto" w:fill="FFFFFF"/>
              </w:rPr>
            </w:pPr>
            <w:r w:rsidRPr="000A4B77">
              <w:rPr>
                <w:shd w:val="clear" w:color="auto" w:fill="FFFFFF"/>
              </w:rPr>
              <w:t xml:space="preserve">PLEVOVÁ, I. a R. SLOWIK. </w:t>
            </w:r>
            <w:r w:rsidRPr="000A4B77">
              <w:rPr>
                <w:i/>
                <w:shd w:val="clear" w:color="auto" w:fill="FFFFFF"/>
              </w:rPr>
              <w:t>Komunikace s</w:t>
            </w:r>
            <w:r w:rsidR="00AD72BF" w:rsidRPr="000A4B77">
              <w:rPr>
                <w:i/>
                <w:shd w:val="clear" w:color="auto" w:fill="FFFFFF"/>
              </w:rPr>
              <w:t> </w:t>
            </w:r>
            <w:r w:rsidRPr="000A4B77">
              <w:rPr>
                <w:i/>
                <w:shd w:val="clear" w:color="auto" w:fill="FFFFFF"/>
              </w:rPr>
              <w:t>dětským pacientem</w:t>
            </w:r>
            <w:r w:rsidRPr="000A4B77">
              <w:rPr>
                <w:shd w:val="clear" w:color="auto" w:fill="FFFFFF"/>
              </w:rPr>
              <w:t>. Praha: Grada Publishing, 2010.</w:t>
            </w:r>
          </w:p>
          <w:p w14:paraId="5C7DA2F0" w14:textId="77777777" w:rsidR="002601EE" w:rsidRPr="000A4B77" w:rsidRDefault="002601EE">
            <w:r w:rsidRPr="000A4B77">
              <w:rPr>
                <w:shd w:val="clear" w:color="auto" w:fill="FFFFFF"/>
              </w:rPr>
              <w:t>SLANÝ, J. </w:t>
            </w:r>
            <w:r w:rsidRPr="000A4B77">
              <w:rPr>
                <w:i/>
                <w:shd w:val="clear" w:color="auto" w:fill="FFFFFF"/>
              </w:rPr>
              <w:t>Vyšetřovací postupy a metody v</w:t>
            </w:r>
            <w:r w:rsidR="00AD72BF" w:rsidRPr="000A4B77">
              <w:rPr>
                <w:i/>
                <w:shd w:val="clear" w:color="auto" w:fill="FFFFFF"/>
              </w:rPr>
              <w:t> </w:t>
            </w:r>
            <w:r w:rsidRPr="000A4B77">
              <w:rPr>
                <w:i/>
                <w:shd w:val="clear" w:color="auto" w:fill="FFFFFF"/>
              </w:rPr>
              <w:t>pediatrii</w:t>
            </w:r>
            <w:r w:rsidRPr="000A4B77">
              <w:rPr>
                <w:shd w:val="clear" w:color="auto" w:fill="FFFFFF"/>
              </w:rPr>
              <w:t>. Zlín: Bořek/Procházka/Produkce Zlín, 2011.</w:t>
            </w:r>
          </w:p>
          <w:p w14:paraId="5AE0C76C" w14:textId="77777777" w:rsidR="007C038D" w:rsidRPr="000A4B77" w:rsidRDefault="002601EE">
            <w:pPr>
              <w:rPr>
                <w:shd w:val="clear" w:color="auto" w:fill="FFFFFF"/>
              </w:rPr>
            </w:pPr>
            <w:r w:rsidRPr="000A4B77">
              <w:rPr>
                <w:shd w:val="clear" w:color="auto" w:fill="FFFFFF"/>
              </w:rPr>
              <w:t>ŠAGÁTOVÁ, A. </w:t>
            </w:r>
            <w:r w:rsidRPr="000A4B77">
              <w:rPr>
                <w:i/>
                <w:shd w:val="clear" w:color="auto" w:fill="FFFFFF"/>
              </w:rPr>
              <w:t>Pediatrické ošetrovatel</w:t>
            </w:r>
            <w:r w:rsidR="00AD72BF" w:rsidRPr="000A4B77">
              <w:rPr>
                <w:i/>
                <w:shd w:val="clear" w:color="auto" w:fill="FFFFFF"/>
              </w:rPr>
              <w:t>‘</w:t>
            </w:r>
            <w:r w:rsidRPr="000A4B77">
              <w:rPr>
                <w:i/>
                <w:shd w:val="clear" w:color="auto" w:fill="FFFFFF"/>
              </w:rPr>
              <w:t>stvo: vybrané kapitoly.</w:t>
            </w:r>
            <w:r w:rsidRPr="000A4B77">
              <w:rPr>
                <w:shd w:val="clear" w:color="auto" w:fill="FFFFFF"/>
              </w:rPr>
              <w:t xml:space="preserve"> Bratislava: Herba, 2014.</w:t>
            </w:r>
          </w:p>
          <w:p w14:paraId="7C4F6C32" w14:textId="77777777" w:rsidR="007C038D" w:rsidRPr="000A4B77" w:rsidRDefault="007C038D">
            <w:pPr>
              <w:rPr>
                <w:b/>
                <w:shd w:val="clear" w:color="auto" w:fill="FFFFFF"/>
              </w:rPr>
            </w:pPr>
            <w:r w:rsidRPr="000A4B77">
              <w:rPr>
                <w:b/>
                <w:shd w:val="clear" w:color="auto" w:fill="FFFFFF"/>
              </w:rPr>
              <w:t>Studijní pomůcky</w:t>
            </w:r>
          </w:p>
          <w:p w14:paraId="0DF6C4EF" w14:textId="77777777" w:rsidR="004C69EC" w:rsidRPr="000A4B77" w:rsidRDefault="004C69EC">
            <w:pPr>
              <w:pStyle w:val="Odstavecseseznamem"/>
              <w:numPr>
                <w:ilvl w:val="0"/>
                <w:numId w:val="231"/>
              </w:numPr>
              <w:ind w:left="284" w:hanging="284"/>
              <w:rPr>
                <w:shd w:val="clear" w:color="auto" w:fill="FFFFFF"/>
              </w:rPr>
            </w:pPr>
            <w:r w:rsidRPr="000A4B77">
              <w:rPr>
                <w:shd w:val="clear" w:color="auto" w:fill="FFFFFF"/>
              </w:rPr>
              <w:t>Model dítěte.</w:t>
            </w:r>
          </w:p>
          <w:p w14:paraId="4EEDC796" w14:textId="77777777" w:rsidR="004C69EC" w:rsidRPr="000A4B77" w:rsidRDefault="004C69EC">
            <w:pPr>
              <w:pStyle w:val="Odstavecseseznamem"/>
              <w:numPr>
                <w:ilvl w:val="0"/>
                <w:numId w:val="231"/>
              </w:numPr>
              <w:ind w:left="284" w:hanging="284"/>
              <w:rPr>
                <w:shd w:val="clear" w:color="auto" w:fill="FFFFFF"/>
              </w:rPr>
            </w:pPr>
            <w:r w:rsidRPr="000A4B77">
              <w:rPr>
                <w:shd w:val="clear" w:color="auto" w:fill="FFFFFF"/>
              </w:rPr>
              <w:lastRenderedPageBreak/>
              <w:t>Přebalovací pult.</w:t>
            </w:r>
          </w:p>
          <w:p w14:paraId="130E9944" w14:textId="77777777" w:rsidR="004C69EC" w:rsidRPr="000A4B77" w:rsidRDefault="004C69EC">
            <w:pPr>
              <w:pStyle w:val="Odstavecseseznamem"/>
              <w:numPr>
                <w:ilvl w:val="0"/>
                <w:numId w:val="231"/>
              </w:numPr>
              <w:ind w:left="284" w:hanging="284"/>
              <w:rPr>
                <w:rStyle w:val="st"/>
                <w:shd w:val="clear" w:color="auto" w:fill="FFFFFF"/>
              </w:rPr>
            </w:pPr>
            <w:r w:rsidRPr="000A4B77">
              <w:rPr>
                <w:rStyle w:val="Zdraznn"/>
                <w:i w:val="0"/>
              </w:rPr>
              <w:t>Pomůcky</w:t>
            </w:r>
            <w:r w:rsidRPr="000A4B77">
              <w:rPr>
                <w:rStyle w:val="st"/>
                <w:rFonts w:eastAsia="TimesNewRomanPSMT"/>
                <w:i/>
              </w:rPr>
              <w:t xml:space="preserve"> </w:t>
            </w:r>
            <w:r w:rsidRPr="000A4B77">
              <w:rPr>
                <w:rStyle w:val="st"/>
                <w:rFonts w:eastAsia="TimesNewRomanPSMT"/>
              </w:rPr>
              <w:t>k</w:t>
            </w:r>
            <w:r w:rsidR="00AD72BF" w:rsidRPr="000A4B77">
              <w:rPr>
                <w:rStyle w:val="st"/>
                <w:rFonts w:eastAsia="TimesNewRomanPSMT"/>
              </w:rPr>
              <w:t> </w:t>
            </w:r>
            <w:r w:rsidRPr="000A4B77">
              <w:rPr>
                <w:rStyle w:val="st"/>
                <w:rFonts w:eastAsia="TimesNewRomanPSMT"/>
              </w:rPr>
              <w:t>měření hmotnosti a teploty dítěte.</w:t>
            </w:r>
          </w:p>
          <w:p w14:paraId="321A7C07" w14:textId="77777777" w:rsidR="007C038D" w:rsidRPr="000A4B77" w:rsidRDefault="004C69EC">
            <w:pPr>
              <w:pStyle w:val="Odstavecseseznamem"/>
              <w:numPr>
                <w:ilvl w:val="0"/>
                <w:numId w:val="231"/>
              </w:numPr>
              <w:ind w:left="284" w:hanging="284"/>
            </w:pPr>
            <w:r w:rsidRPr="000A4B77">
              <w:rPr>
                <w:rStyle w:val="st"/>
                <w:rFonts w:eastAsia="TimesNewRomanPSMT"/>
              </w:rPr>
              <w:t>Sterilní souprava k</w:t>
            </w:r>
            <w:r w:rsidR="00AD72BF" w:rsidRPr="000A4B77">
              <w:rPr>
                <w:rStyle w:val="st"/>
                <w:rFonts w:eastAsia="TimesNewRomanPSMT"/>
              </w:rPr>
              <w:t> </w:t>
            </w:r>
            <w:r w:rsidRPr="000A4B77">
              <w:rPr>
                <w:rStyle w:val="st"/>
                <w:rFonts w:eastAsia="TimesNewRomanPSMT"/>
              </w:rPr>
              <w:t>ošetření pupečníku aj.</w:t>
            </w:r>
          </w:p>
        </w:tc>
      </w:tr>
      <w:tr w:rsidR="003F2F91" w:rsidRPr="000A4B77" w14:paraId="059B7135" w14:textId="77777777" w:rsidTr="003F2F91">
        <w:tc>
          <w:tcPr>
            <w:tcW w:w="9923" w:type="dxa"/>
            <w:gridSpan w:val="11"/>
            <w:tcBorders>
              <w:top w:val="single" w:sz="12" w:space="0" w:color="auto"/>
              <w:left w:val="single" w:sz="2" w:space="0" w:color="auto"/>
              <w:bottom w:val="single" w:sz="2" w:space="0" w:color="auto"/>
              <w:right w:val="single" w:sz="2" w:space="0" w:color="auto"/>
            </w:tcBorders>
            <w:shd w:val="clear" w:color="auto" w:fill="F7CAAC"/>
          </w:tcPr>
          <w:p w14:paraId="65DA5FD6" w14:textId="77777777" w:rsidR="003F2F91" w:rsidRPr="000A4B77" w:rsidRDefault="003F2F91">
            <w:pPr>
              <w:rPr>
                <w:b/>
              </w:rPr>
            </w:pPr>
            <w:r w:rsidRPr="000A4B77">
              <w:rPr>
                <w:b/>
              </w:rPr>
              <w:lastRenderedPageBreak/>
              <w:t>Informace ke kombinované nebo distanční formě</w:t>
            </w:r>
          </w:p>
        </w:tc>
      </w:tr>
      <w:tr w:rsidR="003F2F91" w:rsidRPr="000A4B77" w14:paraId="3AD4FB55" w14:textId="77777777" w:rsidTr="003F2F91">
        <w:tc>
          <w:tcPr>
            <w:tcW w:w="4959" w:type="dxa"/>
            <w:gridSpan w:val="3"/>
            <w:tcBorders>
              <w:top w:val="single" w:sz="2" w:space="0" w:color="auto"/>
              <w:bottom w:val="single" w:sz="4" w:space="0" w:color="auto"/>
            </w:tcBorders>
            <w:shd w:val="clear" w:color="auto" w:fill="F7CAAC"/>
          </w:tcPr>
          <w:p w14:paraId="3752B746" w14:textId="77777777" w:rsidR="003F2F91" w:rsidRPr="000A4B77" w:rsidRDefault="003F2F91">
            <w:r w:rsidRPr="000A4B77">
              <w:rPr>
                <w:b/>
              </w:rPr>
              <w:t>Rozsah konzultací (soustředění)</w:t>
            </w:r>
          </w:p>
        </w:tc>
        <w:tc>
          <w:tcPr>
            <w:tcW w:w="889" w:type="dxa"/>
            <w:gridSpan w:val="2"/>
            <w:tcBorders>
              <w:top w:val="single" w:sz="2" w:space="0" w:color="auto"/>
              <w:bottom w:val="single" w:sz="4" w:space="0" w:color="auto"/>
            </w:tcBorders>
          </w:tcPr>
          <w:p w14:paraId="7B4DDB08" w14:textId="7B3CC389" w:rsidR="003F2F91" w:rsidRPr="000A4B77" w:rsidRDefault="001353AC">
            <w:del w:id="2769" w:author="Dorkova" w:date="2018-04-08T19:47:00Z">
              <w:r w:rsidRPr="000A4B77" w:rsidDel="000754C7">
                <w:delText>2</w:delText>
              </w:r>
              <w:r w:rsidR="003F2F91" w:rsidRPr="000A4B77" w:rsidDel="000754C7">
                <w:delText>0</w:delText>
              </w:r>
            </w:del>
            <w:ins w:id="2770" w:author="Dorkova" w:date="2018-04-08T19:47:00Z">
              <w:r w:rsidR="000754C7">
                <w:t>30</w:t>
              </w:r>
            </w:ins>
          </w:p>
        </w:tc>
        <w:tc>
          <w:tcPr>
            <w:tcW w:w="4075" w:type="dxa"/>
            <w:gridSpan w:val="6"/>
            <w:tcBorders>
              <w:top w:val="single" w:sz="2" w:space="0" w:color="auto"/>
              <w:bottom w:val="single" w:sz="4" w:space="0" w:color="auto"/>
            </w:tcBorders>
            <w:shd w:val="clear" w:color="auto" w:fill="F7CAAC"/>
          </w:tcPr>
          <w:p w14:paraId="74D8C39B" w14:textId="77777777" w:rsidR="003F2F91" w:rsidRPr="000A4B77" w:rsidRDefault="003F2F91">
            <w:pPr>
              <w:rPr>
                <w:b/>
              </w:rPr>
            </w:pPr>
            <w:r w:rsidRPr="000A4B77">
              <w:rPr>
                <w:b/>
              </w:rPr>
              <w:t xml:space="preserve">hodin </w:t>
            </w:r>
          </w:p>
        </w:tc>
      </w:tr>
      <w:tr w:rsidR="003F2F91" w:rsidRPr="000A4B77" w14:paraId="736273F6" w14:textId="77777777" w:rsidTr="003F2F91">
        <w:tc>
          <w:tcPr>
            <w:tcW w:w="9923" w:type="dxa"/>
            <w:gridSpan w:val="11"/>
            <w:shd w:val="clear" w:color="auto" w:fill="F7CAAC"/>
          </w:tcPr>
          <w:p w14:paraId="17BAC69F" w14:textId="36A9451C" w:rsidR="003F2F91" w:rsidRPr="000A4B77" w:rsidRDefault="003F2F91">
            <w:pPr>
              <w:rPr>
                <w:b/>
              </w:rPr>
            </w:pPr>
            <w:r w:rsidRPr="000A4B77">
              <w:rPr>
                <w:b/>
              </w:rPr>
              <w:t>Popis systému kontaktu s</w:t>
            </w:r>
            <w:del w:id="2771" w:author="Pavla" w:date="2018-04-03T20:52:00Z">
              <w:r w:rsidR="00AD72BF" w:rsidRPr="000A4B77" w:rsidDel="00A36424">
                <w:rPr>
                  <w:b/>
                </w:rPr>
                <w:delText> </w:delText>
              </w:r>
            </w:del>
            <w:ins w:id="2772" w:author="Pavla" w:date="2018-04-07T06:56:00Z">
              <w:r w:rsidR="00546EEF">
                <w:rPr>
                  <w:b/>
                </w:rPr>
                <w:t> </w:t>
              </w:r>
            </w:ins>
            <w:r w:rsidRPr="000A4B77">
              <w:rPr>
                <w:b/>
              </w:rPr>
              <w:t>vyučujícím</w:t>
            </w:r>
          </w:p>
        </w:tc>
      </w:tr>
      <w:tr w:rsidR="003F2F91" w:rsidRPr="000A4B77" w14:paraId="5E932945" w14:textId="77777777" w:rsidTr="003F2F91">
        <w:trPr>
          <w:trHeight w:val="673"/>
        </w:trPr>
        <w:tc>
          <w:tcPr>
            <w:tcW w:w="9923" w:type="dxa"/>
            <w:gridSpan w:val="11"/>
          </w:tcPr>
          <w:p w14:paraId="23079908" w14:textId="77DC483B" w:rsidR="003F2F91" w:rsidRPr="000A4B77" w:rsidRDefault="003F2F91">
            <w:pPr>
              <w:pStyle w:val="Odstavecseseznamem"/>
              <w:numPr>
                <w:ilvl w:val="0"/>
                <w:numId w:val="232"/>
              </w:numPr>
              <w:ind w:left="284" w:hanging="284"/>
            </w:pPr>
            <w:r w:rsidRPr="000A4B77">
              <w:t>Řízené samostudium</w:t>
            </w:r>
            <w:r w:rsidR="00EC127E">
              <w:t xml:space="preserve">, </w:t>
            </w:r>
            <w:r w:rsidRPr="000A4B77">
              <w:t xml:space="preserve">včetně přípravy na konzultace </w:t>
            </w:r>
            <w:r w:rsidR="00AD72BF" w:rsidRPr="000A4B77">
              <w:t>–</w:t>
            </w:r>
            <w:r w:rsidRPr="000A4B77">
              <w:t xml:space="preserve"> tutoriály (student je metodicky veden vyučujícím). Studijní literatura: viz literatura uvedená výše. Stěžejním studijním pramenem je distanční studijní opora: </w:t>
            </w:r>
            <w:r w:rsidRPr="000A4B77">
              <w:rPr>
                <w:i/>
              </w:rPr>
              <w:t>Pediatrie a ošetřovatelská péče</w:t>
            </w:r>
            <w:r w:rsidRPr="000A4B77">
              <w:t>.</w:t>
            </w:r>
          </w:p>
          <w:p w14:paraId="75869AB3" w14:textId="77777777" w:rsidR="003F2F91" w:rsidRPr="000A4B77" w:rsidRDefault="003F2F91">
            <w:pPr>
              <w:pStyle w:val="Odstavecseseznamem"/>
              <w:numPr>
                <w:ilvl w:val="0"/>
                <w:numId w:val="232"/>
              </w:numPr>
              <w:ind w:left="284" w:hanging="284"/>
            </w:pPr>
            <w:r w:rsidRPr="000A4B77">
              <w:t>Úkoly studentů k</w:t>
            </w:r>
            <w:r w:rsidR="00AD72BF" w:rsidRPr="000A4B77">
              <w:t> </w:t>
            </w:r>
            <w:r w:rsidRPr="000A4B77">
              <w:t xml:space="preserve">individuálnímu řešení či zpracování: viz výše uvedená distanční studijní opora, </w:t>
            </w:r>
            <w:r w:rsidR="00AD72BF" w:rsidRPr="000A4B77">
              <w:pgNum/>
            </w:r>
            <w:r w:rsidR="00AD72BF" w:rsidRPr="000A4B77">
              <w:t>ýzkum</w:t>
            </w:r>
            <w:r w:rsidRPr="000A4B77">
              <w:t xml:space="preserve">. </w:t>
            </w:r>
            <w:r w:rsidR="00AD72BF" w:rsidRPr="000A4B77">
              <w:t>S</w:t>
            </w:r>
            <w:r w:rsidRPr="000A4B77">
              <w:t>tudijní texty či power-pointové prezentace.</w:t>
            </w:r>
          </w:p>
          <w:p w14:paraId="47E9BA37" w14:textId="77777777" w:rsidR="003F2F91" w:rsidRPr="000A4B77" w:rsidRDefault="003F2F91">
            <w:pPr>
              <w:pStyle w:val="Odstavecseseznamem"/>
              <w:numPr>
                <w:ilvl w:val="0"/>
                <w:numId w:val="232"/>
              </w:numPr>
              <w:ind w:left="284" w:hanging="284"/>
            </w:pPr>
            <w:r w:rsidRPr="000A4B77">
              <w:t>Hodnocení individuálních úkolů studentů a korekce informací získaných samostudiem na skupinových a individuálních konzultacích, prostřednictvím elektronické pošty nebo portálu UTB.</w:t>
            </w:r>
          </w:p>
          <w:p w14:paraId="47CEF826" w14:textId="77777777" w:rsidR="003F2F91" w:rsidRDefault="006D1FC9">
            <w:pPr>
              <w:pStyle w:val="Odstavecseseznamem"/>
              <w:numPr>
                <w:ilvl w:val="0"/>
                <w:numId w:val="232"/>
              </w:numPr>
              <w:ind w:left="284" w:hanging="284"/>
              <w:rPr>
                <w:ins w:id="2773" w:author="Dorkova" w:date="2018-04-09T19:30:00Z"/>
              </w:rPr>
            </w:pPr>
            <w:r w:rsidRPr="000A4B77">
              <w:t>Klasifikovaný z</w:t>
            </w:r>
            <w:r w:rsidR="003F2F91" w:rsidRPr="000A4B77">
              <w:t>ápočet bude udělen na základě splněných úkolů.</w:t>
            </w:r>
          </w:p>
          <w:p w14:paraId="6C99AD1D" w14:textId="6A12B52D" w:rsidR="005D7B13" w:rsidRPr="000A4B77" w:rsidRDefault="005D7B13">
            <w:pPr>
              <w:pStyle w:val="Odstavecseseznamem"/>
              <w:numPr>
                <w:ilvl w:val="0"/>
                <w:numId w:val="232"/>
              </w:numPr>
              <w:ind w:left="284" w:hanging="284"/>
            </w:pPr>
            <w:ins w:id="2774" w:author="Dorkova" w:date="2018-04-09T19:30:00Z">
              <w:r>
                <w:rPr>
                  <w:color w:val="000000" w:themeColor="text1"/>
                </w:rPr>
                <w:t>Doporučená nekontaktní teoretická a nekontaktní samostatná teoretická příprava: cca 40 hodin.</w:t>
              </w:r>
            </w:ins>
          </w:p>
        </w:tc>
      </w:tr>
    </w:tbl>
    <w:p w14:paraId="4EA32018" w14:textId="77777777" w:rsidR="003F2F91" w:rsidRPr="000A4B77" w:rsidRDefault="003F2F91"/>
    <w:p w14:paraId="6313255D" w14:textId="77777777" w:rsidR="0054731F" w:rsidRPr="000A4B77" w:rsidRDefault="0054731F"/>
    <w:p w14:paraId="708D4928" w14:textId="77777777" w:rsidR="0054731F" w:rsidRPr="000A4B77" w:rsidRDefault="0054731F">
      <w:r w:rsidRPr="000A4B77">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889"/>
        <w:gridCol w:w="816"/>
        <w:gridCol w:w="2156"/>
        <w:gridCol w:w="538"/>
        <w:gridCol w:w="671"/>
      </w:tblGrid>
      <w:tr w:rsidR="0054731F" w:rsidRPr="000A4B77" w14:paraId="67BBF349" w14:textId="77777777" w:rsidTr="00E64B67">
        <w:tc>
          <w:tcPr>
            <w:tcW w:w="9856" w:type="dxa"/>
            <w:gridSpan w:val="8"/>
            <w:tcBorders>
              <w:bottom w:val="double" w:sz="4" w:space="0" w:color="auto"/>
            </w:tcBorders>
            <w:shd w:val="clear" w:color="auto" w:fill="BDD6EE"/>
          </w:tcPr>
          <w:p w14:paraId="773C84B4" w14:textId="77777777" w:rsidR="0054731F" w:rsidRPr="000A4B77" w:rsidRDefault="0054731F">
            <w:pPr>
              <w:rPr>
                <w:b/>
                <w:sz w:val="28"/>
                <w:szCs w:val="28"/>
              </w:rPr>
            </w:pPr>
            <w:r w:rsidRPr="000A4B77">
              <w:rPr>
                <w:sz w:val="28"/>
                <w:szCs w:val="28"/>
              </w:rPr>
              <w:lastRenderedPageBreak/>
              <w:br w:type="page"/>
            </w:r>
            <w:r w:rsidRPr="000A4B77">
              <w:rPr>
                <w:b/>
                <w:sz w:val="28"/>
                <w:szCs w:val="28"/>
              </w:rPr>
              <w:t xml:space="preserve">B-III – Charakteristika studijního předmětu                                               </w:t>
            </w:r>
          </w:p>
        </w:tc>
      </w:tr>
      <w:tr w:rsidR="0054731F" w:rsidRPr="000A4B77" w14:paraId="0BADD8E0" w14:textId="77777777" w:rsidTr="00E64B67">
        <w:tc>
          <w:tcPr>
            <w:tcW w:w="3085" w:type="dxa"/>
            <w:tcBorders>
              <w:top w:val="double" w:sz="4" w:space="0" w:color="auto"/>
            </w:tcBorders>
            <w:shd w:val="clear" w:color="auto" w:fill="F7CAAC"/>
          </w:tcPr>
          <w:p w14:paraId="30712823" w14:textId="77777777" w:rsidR="0054731F" w:rsidRPr="000A4B77" w:rsidRDefault="0054731F">
            <w:pPr>
              <w:jc w:val="left"/>
              <w:rPr>
                <w:b/>
                <w:sz w:val="24"/>
                <w:szCs w:val="24"/>
              </w:rPr>
            </w:pPr>
            <w:r w:rsidRPr="000A4B77">
              <w:rPr>
                <w:b/>
                <w:sz w:val="24"/>
                <w:szCs w:val="24"/>
              </w:rPr>
              <w:t>Název studijního předmětu</w:t>
            </w:r>
          </w:p>
        </w:tc>
        <w:tc>
          <w:tcPr>
            <w:tcW w:w="6771" w:type="dxa"/>
            <w:gridSpan w:val="7"/>
            <w:tcBorders>
              <w:top w:val="double" w:sz="4" w:space="0" w:color="auto"/>
            </w:tcBorders>
          </w:tcPr>
          <w:p w14:paraId="001DA0C8" w14:textId="77777777" w:rsidR="0054731F" w:rsidRPr="000A4B77" w:rsidRDefault="0054731F">
            <w:pPr>
              <w:rPr>
                <w:b/>
                <w:sz w:val="24"/>
                <w:szCs w:val="24"/>
              </w:rPr>
            </w:pPr>
            <w:r w:rsidRPr="000A4B77">
              <w:rPr>
                <w:b/>
                <w:sz w:val="24"/>
                <w:szCs w:val="24"/>
              </w:rPr>
              <w:t>Praxe založená na důkazech v</w:t>
            </w:r>
            <w:r w:rsidR="00AD72BF" w:rsidRPr="000A4B77">
              <w:rPr>
                <w:b/>
                <w:sz w:val="24"/>
                <w:szCs w:val="24"/>
              </w:rPr>
              <w:t> </w:t>
            </w:r>
            <w:r w:rsidRPr="000A4B77">
              <w:rPr>
                <w:b/>
                <w:sz w:val="24"/>
                <w:szCs w:val="24"/>
              </w:rPr>
              <w:t>ošetřovatelství</w:t>
            </w:r>
          </w:p>
        </w:tc>
      </w:tr>
      <w:tr w:rsidR="0054731F" w:rsidRPr="000A4B77" w14:paraId="7ACAD7AE" w14:textId="77777777" w:rsidTr="00E64B67">
        <w:tc>
          <w:tcPr>
            <w:tcW w:w="3085" w:type="dxa"/>
            <w:shd w:val="clear" w:color="auto" w:fill="F7CAAC"/>
          </w:tcPr>
          <w:p w14:paraId="2765B00B" w14:textId="77777777" w:rsidR="0054731F" w:rsidRPr="000A4B77" w:rsidRDefault="0054731F">
            <w:pPr>
              <w:jc w:val="left"/>
              <w:rPr>
                <w:b/>
              </w:rPr>
            </w:pPr>
            <w:r w:rsidRPr="000A4B77">
              <w:rPr>
                <w:b/>
              </w:rPr>
              <w:t>Typ předmětu</w:t>
            </w:r>
          </w:p>
        </w:tc>
        <w:tc>
          <w:tcPr>
            <w:tcW w:w="3406" w:type="dxa"/>
            <w:gridSpan w:val="4"/>
          </w:tcPr>
          <w:p w14:paraId="031F4D5D" w14:textId="77777777" w:rsidR="0054731F" w:rsidRPr="000A4B77" w:rsidRDefault="0054731F">
            <w:r w:rsidRPr="000A4B77">
              <w:t xml:space="preserve">Povinný </w:t>
            </w:r>
          </w:p>
        </w:tc>
        <w:tc>
          <w:tcPr>
            <w:tcW w:w="2694" w:type="dxa"/>
            <w:gridSpan w:val="2"/>
            <w:shd w:val="clear" w:color="auto" w:fill="F7CAAC"/>
          </w:tcPr>
          <w:p w14:paraId="62E795ED" w14:textId="77777777" w:rsidR="0054731F" w:rsidRPr="000A4B77" w:rsidRDefault="0054731F">
            <w:r w:rsidRPr="000A4B77">
              <w:rPr>
                <w:b/>
              </w:rPr>
              <w:t>doporučený ročník / semestr</w:t>
            </w:r>
          </w:p>
        </w:tc>
        <w:tc>
          <w:tcPr>
            <w:tcW w:w="671" w:type="dxa"/>
          </w:tcPr>
          <w:p w14:paraId="696FA2F1" w14:textId="77777777" w:rsidR="0054731F" w:rsidRPr="000A4B77" w:rsidRDefault="0054731F">
            <w:r w:rsidRPr="000A4B77">
              <w:t>2/LS</w:t>
            </w:r>
          </w:p>
        </w:tc>
      </w:tr>
      <w:tr w:rsidR="0054731F" w:rsidRPr="000A4B77" w14:paraId="1EDA28E9" w14:textId="77777777" w:rsidTr="00E64B67">
        <w:tc>
          <w:tcPr>
            <w:tcW w:w="3086" w:type="dxa"/>
            <w:shd w:val="clear" w:color="auto" w:fill="F7CAAC"/>
          </w:tcPr>
          <w:p w14:paraId="52C13023" w14:textId="77777777" w:rsidR="0054731F" w:rsidRPr="000A4B77" w:rsidRDefault="0054731F">
            <w:pPr>
              <w:jc w:val="left"/>
              <w:rPr>
                <w:b/>
              </w:rPr>
            </w:pPr>
            <w:r w:rsidRPr="000A4B77">
              <w:rPr>
                <w:b/>
              </w:rPr>
              <w:t>Rozsah studijního předmětu (PS)</w:t>
            </w:r>
          </w:p>
          <w:p w14:paraId="5860875B" w14:textId="77777777" w:rsidR="0054731F" w:rsidRPr="000A4B77" w:rsidRDefault="0054731F">
            <w:pPr>
              <w:jc w:val="left"/>
              <w:rPr>
                <w:b/>
              </w:rPr>
            </w:pPr>
            <w:r w:rsidRPr="000A4B77">
              <w:rPr>
                <w:b/>
              </w:rPr>
              <w:t>Rozsah studijního předmětu (KS)</w:t>
            </w:r>
          </w:p>
        </w:tc>
        <w:tc>
          <w:tcPr>
            <w:tcW w:w="1701" w:type="dxa"/>
            <w:gridSpan w:val="2"/>
          </w:tcPr>
          <w:p w14:paraId="0A358355" w14:textId="77777777" w:rsidR="0054731F" w:rsidRPr="000A4B77" w:rsidRDefault="0054731F">
            <w:r w:rsidRPr="000A4B77">
              <w:t>1p + 1s</w:t>
            </w:r>
          </w:p>
          <w:p w14:paraId="41FBFC1E" w14:textId="77777777" w:rsidR="0054731F" w:rsidRPr="000A4B77" w:rsidRDefault="0054731F">
            <w:r w:rsidRPr="000A4B77">
              <w:t xml:space="preserve">5p + 5s </w:t>
            </w:r>
          </w:p>
        </w:tc>
        <w:tc>
          <w:tcPr>
            <w:tcW w:w="889" w:type="dxa"/>
            <w:shd w:val="clear" w:color="auto" w:fill="F7CAAC"/>
          </w:tcPr>
          <w:p w14:paraId="7B03D320" w14:textId="77777777" w:rsidR="0054731F" w:rsidRPr="000A4B77" w:rsidRDefault="0054731F">
            <w:pPr>
              <w:rPr>
                <w:b/>
              </w:rPr>
            </w:pPr>
            <w:r w:rsidRPr="000A4B77">
              <w:rPr>
                <w:b/>
              </w:rPr>
              <w:t xml:space="preserve">hod. </w:t>
            </w:r>
          </w:p>
        </w:tc>
        <w:tc>
          <w:tcPr>
            <w:tcW w:w="816" w:type="dxa"/>
          </w:tcPr>
          <w:p w14:paraId="5CC776B9" w14:textId="77777777" w:rsidR="0054731F" w:rsidRPr="000A4B77" w:rsidRDefault="0054731F">
            <w:r w:rsidRPr="000A4B77">
              <w:t>1</w:t>
            </w:r>
            <w:ins w:id="2775" w:author="Pavla" w:date="2018-04-03T20:52:00Z">
              <w:r w:rsidR="00A36424" w:rsidRPr="000A4B77">
                <w:t>4</w:t>
              </w:r>
            </w:ins>
            <w:del w:id="2776" w:author="Pavla" w:date="2018-04-03T20:52:00Z">
              <w:r w:rsidRPr="000A4B77" w:rsidDel="00A36424">
                <w:delText>6</w:delText>
              </w:r>
            </w:del>
          </w:p>
          <w:p w14:paraId="6B227A09" w14:textId="77777777" w:rsidR="0054731F" w:rsidRPr="000A4B77" w:rsidRDefault="0054731F">
            <w:r w:rsidRPr="000A4B77">
              <w:t>10</w:t>
            </w:r>
          </w:p>
        </w:tc>
        <w:tc>
          <w:tcPr>
            <w:tcW w:w="2156" w:type="dxa"/>
            <w:shd w:val="clear" w:color="auto" w:fill="F7CAAC"/>
          </w:tcPr>
          <w:p w14:paraId="24B09B84" w14:textId="77777777" w:rsidR="0054731F" w:rsidRPr="000A4B77" w:rsidRDefault="0054731F">
            <w:pPr>
              <w:rPr>
                <w:b/>
              </w:rPr>
            </w:pPr>
            <w:r w:rsidRPr="000A4B77">
              <w:rPr>
                <w:b/>
              </w:rPr>
              <w:t>Kreditů</w:t>
            </w:r>
          </w:p>
        </w:tc>
        <w:tc>
          <w:tcPr>
            <w:tcW w:w="1207" w:type="dxa"/>
            <w:gridSpan w:val="2"/>
          </w:tcPr>
          <w:p w14:paraId="264ACE54" w14:textId="77777777" w:rsidR="0054731F" w:rsidRPr="000A4B77" w:rsidRDefault="00A36424">
            <w:ins w:id="2777" w:author="Pavla" w:date="2018-04-03T20:52:00Z">
              <w:r w:rsidRPr="000A4B77">
                <w:t>1</w:t>
              </w:r>
            </w:ins>
            <w:del w:id="2778" w:author="Pavla" w:date="2018-04-03T20:52:00Z">
              <w:r w:rsidR="0054731F" w:rsidRPr="000A4B77" w:rsidDel="00A36424">
                <w:delText>2</w:delText>
              </w:r>
            </w:del>
          </w:p>
        </w:tc>
      </w:tr>
      <w:tr w:rsidR="0054731F" w:rsidRPr="000A4B77" w14:paraId="284193B1" w14:textId="77777777" w:rsidTr="00E64B67">
        <w:tc>
          <w:tcPr>
            <w:tcW w:w="3086" w:type="dxa"/>
            <w:shd w:val="clear" w:color="auto" w:fill="F7CAAC"/>
          </w:tcPr>
          <w:p w14:paraId="3260358F" w14:textId="77777777" w:rsidR="0054731F" w:rsidRPr="000A4B77" w:rsidRDefault="00E948A3">
            <w:pPr>
              <w:jc w:val="left"/>
              <w:rPr>
                <w:b/>
              </w:rPr>
            </w:pPr>
            <w:r w:rsidRPr="000A4B77">
              <w:rPr>
                <w:b/>
              </w:rPr>
              <w:t>Prerekvizity, korekvizity, ekvivalence</w:t>
            </w:r>
            <w:r w:rsidR="0054731F" w:rsidRPr="000A4B77">
              <w:rPr>
                <w:b/>
              </w:rPr>
              <w:t>, ekvivalence</w:t>
            </w:r>
          </w:p>
        </w:tc>
        <w:tc>
          <w:tcPr>
            <w:tcW w:w="6769" w:type="dxa"/>
            <w:gridSpan w:val="7"/>
          </w:tcPr>
          <w:p w14:paraId="2FF36A4B" w14:textId="77777777" w:rsidR="0054731F" w:rsidRPr="000A4B77" w:rsidRDefault="0054731F">
            <w:r w:rsidRPr="000A4B77">
              <w:t>Nejsou definovány.</w:t>
            </w:r>
          </w:p>
        </w:tc>
      </w:tr>
      <w:tr w:rsidR="0054731F" w:rsidRPr="000A4B77" w14:paraId="0001A946" w14:textId="77777777" w:rsidTr="00E64B67">
        <w:tc>
          <w:tcPr>
            <w:tcW w:w="3086" w:type="dxa"/>
            <w:shd w:val="clear" w:color="auto" w:fill="F7CAAC"/>
          </w:tcPr>
          <w:p w14:paraId="76CBBBF9" w14:textId="77777777" w:rsidR="0054731F" w:rsidRPr="000A4B77" w:rsidRDefault="0054731F">
            <w:pPr>
              <w:jc w:val="left"/>
              <w:rPr>
                <w:b/>
              </w:rPr>
            </w:pPr>
            <w:r w:rsidRPr="000A4B77">
              <w:rPr>
                <w:b/>
              </w:rPr>
              <w:t>Způsob ověření studijních výsledků</w:t>
            </w:r>
          </w:p>
        </w:tc>
        <w:tc>
          <w:tcPr>
            <w:tcW w:w="3406" w:type="dxa"/>
            <w:gridSpan w:val="4"/>
          </w:tcPr>
          <w:p w14:paraId="00F73506" w14:textId="77777777" w:rsidR="0054731F" w:rsidRPr="000A4B77" w:rsidRDefault="00A36424">
            <w:ins w:id="2779" w:author="Pavla" w:date="2018-04-03T20:52:00Z">
              <w:r w:rsidRPr="000A4B77">
                <w:t>Z</w:t>
              </w:r>
            </w:ins>
            <w:del w:id="2780" w:author="Pavla" w:date="2018-04-03T20:52:00Z">
              <w:r w:rsidR="0054731F" w:rsidRPr="000A4B77" w:rsidDel="00A36424">
                <w:delText>Klasifikovaný z</w:delText>
              </w:r>
            </w:del>
            <w:r w:rsidR="0054731F" w:rsidRPr="000A4B77">
              <w:t>ápočet</w:t>
            </w:r>
          </w:p>
        </w:tc>
        <w:tc>
          <w:tcPr>
            <w:tcW w:w="2156" w:type="dxa"/>
            <w:shd w:val="clear" w:color="auto" w:fill="F7CAAC"/>
          </w:tcPr>
          <w:p w14:paraId="26B9DA82" w14:textId="77777777" w:rsidR="0054731F" w:rsidRPr="000A4B77" w:rsidRDefault="0054731F">
            <w:pPr>
              <w:rPr>
                <w:b/>
              </w:rPr>
            </w:pPr>
            <w:r w:rsidRPr="000A4B77">
              <w:rPr>
                <w:b/>
              </w:rPr>
              <w:t>Forma výuky</w:t>
            </w:r>
          </w:p>
          <w:p w14:paraId="430070F7" w14:textId="77777777" w:rsidR="0054731F" w:rsidRPr="000A4B77" w:rsidRDefault="0054731F">
            <w:pPr>
              <w:rPr>
                <w:b/>
              </w:rPr>
            </w:pPr>
          </w:p>
        </w:tc>
        <w:tc>
          <w:tcPr>
            <w:tcW w:w="1207" w:type="dxa"/>
            <w:gridSpan w:val="2"/>
          </w:tcPr>
          <w:p w14:paraId="02FA7A81" w14:textId="77777777" w:rsidR="0054731F" w:rsidRPr="000A4B77" w:rsidRDefault="0054731F">
            <w:r w:rsidRPr="000A4B77">
              <w:t>přednáška</w:t>
            </w:r>
          </w:p>
          <w:p w14:paraId="5E3A5CA9" w14:textId="77777777" w:rsidR="0054731F" w:rsidRPr="000A4B77" w:rsidRDefault="0054731F">
            <w:r w:rsidRPr="000A4B77">
              <w:t>seminář</w:t>
            </w:r>
          </w:p>
        </w:tc>
      </w:tr>
      <w:tr w:rsidR="0054731F" w:rsidRPr="000A4B77" w14:paraId="17679B96" w14:textId="77777777" w:rsidTr="00E64B67">
        <w:tc>
          <w:tcPr>
            <w:tcW w:w="3086" w:type="dxa"/>
            <w:shd w:val="clear" w:color="auto" w:fill="F7CAAC"/>
          </w:tcPr>
          <w:p w14:paraId="5AC79FCB" w14:textId="77777777" w:rsidR="0054731F" w:rsidRPr="000A4B77" w:rsidRDefault="0054731F">
            <w:pPr>
              <w:jc w:val="left"/>
              <w:rPr>
                <w:b/>
              </w:rPr>
            </w:pPr>
            <w:r w:rsidRPr="000A4B77">
              <w:rPr>
                <w:b/>
              </w:rPr>
              <w:t>Forma způsobu ověření studijních výsledků a další požadavky na studenta</w:t>
            </w:r>
          </w:p>
        </w:tc>
        <w:tc>
          <w:tcPr>
            <w:tcW w:w="6769" w:type="dxa"/>
            <w:gridSpan w:val="7"/>
            <w:tcBorders>
              <w:bottom w:val="nil"/>
            </w:tcBorders>
          </w:tcPr>
          <w:p w14:paraId="374A25E2" w14:textId="77777777" w:rsidR="0054731F" w:rsidRPr="000A4B77" w:rsidRDefault="0054731F"/>
          <w:p w14:paraId="329C2F76" w14:textId="77777777" w:rsidR="0054731F" w:rsidRPr="000A4B77" w:rsidRDefault="0054731F"/>
          <w:p w14:paraId="2CD58BF9" w14:textId="77777777" w:rsidR="0054731F" w:rsidRPr="000A4B77" w:rsidRDefault="0054731F"/>
        </w:tc>
      </w:tr>
      <w:tr w:rsidR="0054731F" w:rsidRPr="000A4B77" w14:paraId="21C28045" w14:textId="77777777" w:rsidTr="00E64B67">
        <w:trPr>
          <w:trHeight w:val="554"/>
        </w:trPr>
        <w:tc>
          <w:tcPr>
            <w:tcW w:w="9855" w:type="dxa"/>
            <w:gridSpan w:val="8"/>
            <w:tcBorders>
              <w:top w:val="nil"/>
            </w:tcBorders>
          </w:tcPr>
          <w:p w14:paraId="7CC891F2" w14:textId="77777777" w:rsidR="00E9698A" w:rsidRPr="000A4B77" w:rsidRDefault="0054731F">
            <w:pPr>
              <w:pStyle w:val="Zkladntext"/>
              <w:numPr>
                <w:ilvl w:val="0"/>
                <w:numId w:val="233"/>
              </w:numPr>
              <w:ind w:left="284" w:hanging="284"/>
              <w:rPr>
                <w:sz w:val="20"/>
                <w:szCs w:val="20"/>
              </w:rPr>
            </w:pPr>
            <w:r w:rsidRPr="000A4B77">
              <w:rPr>
                <w:b w:val="0"/>
                <w:sz w:val="20"/>
                <w:szCs w:val="20"/>
              </w:rPr>
              <w:t>Doporučená účast na přednáškách</w:t>
            </w:r>
            <w:r w:rsidR="00E9698A" w:rsidRPr="000A4B77">
              <w:rPr>
                <w:b w:val="0"/>
                <w:sz w:val="20"/>
                <w:szCs w:val="20"/>
              </w:rPr>
              <w:t>.</w:t>
            </w:r>
          </w:p>
          <w:p w14:paraId="3593E38E" w14:textId="77777777" w:rsidR="0054731F" w:rsidRPr="000A4B77" w:rsidRDefault="00E9698A">
            <w:pPr>
              <w:pStyle w:val="Zkladntext"/>
              <w:numPr>
                <w:ilvl w:val="0"/>
                <w:numId w:val="233"/>
              </w:numPr>
              <w:ind w:left="284" w:hanging="284"/>
              <w:rPr>
                <w:sz w:val="20"/>
                <w:szCs w:val="20"/>
              </w:rPr>
            </w:pPr>
            <w:r w:rsidRPr="000A4B77">
              <w:rPr>
                <w:b w:val="0"/>
                <w:sz w:val="20"/>
                <w:szCs w:val="20"/>
              </w:rPr>
              <w:t>A</w:t>
            </w:r>
            <w:r w:rsidR="0054731F" w:rsidRPr="000A4B77">
              <w:rPr>
                <w:b w:val="0"/>
                <w:sz w:val="20"/>
                <w:szCs w:val="20"/>
              </w:rPr>
              <w:t>ktivní účast na seminářích</w:t>
            </w:r>
            <w:r w:rsidRPr="000A4B77">
              <w:rPr>
                <w:b w:val="0"/>
                <w:sz w:val="20"/>
                <w:szCs w:val="20"/>
              </w:rPr>
              <w:t xml:space="preserve"> (</w:t>
            </w:r>
            <w:r w:rsidR="0054731F" w:rsidRPr="000A4B77">
              <w:rPr>
                <w:b w:val="0"/>
                <w:sz w:val="20"/>
                <w:szCs w:val="20"/>
              </w:rPr>
              <w:t>min. 80%</w:t>
            </w:r>
            <w:r w:rsidRPr="000A4B77">
              <w:rPr>
                <w:b w:val="0"/>
                <w:sz w:val="20"/>
                <w:szCs w:val="20"/>
              </w:rPr>
              <w:t>)</w:t>
            </w:r>
            <w:r w:rsidR="0054731F" w:rsidRPr="000A4B77">
              <w:rPr>
                <w:b w:val="0"/>
                <w:sz w:val="20"/>
                <w:szCs w:val="20"/>
              </w:rPr>
              <w:t>.</w:t>
            </w:r>
          </w:p>
          <w:p w14:paraId="058D9522" w14:textId="77777777" w:rsidR="0054731F" w:rsidRPr="000A4B77" w:rsidRDefault="0054731F">
            <w:pPr>
              <w:pStyle w:val="Odstavecseseznamem"/>
              <w:numPr>
                <w:ilvl w:val="0"/>
                <w:numId w:val="233"/>
              </w:numPr>
              <w:ind w:left="284" w:hanging="284"/>
              <w:rPr>
                <w:rFonts w:eastAsia="Calibri"/>
              </w:rPr>
            </w:pPr>
            <w:r w:rsidRPr="000A4B77">
              <w:rPr>
                <w:rFonts w:eastAsia="Calibri"/>
              </w:rPr>
              <w:t>Kladné hodnocení seminární práce/projektu na zadané téma.</w:t>
            </w:r>
          </w:p>
          <w:p w14:paraId="239EE4F6" w14:textId="77777777" w:rsidR="0054731F" w:rsidRPr="000A4B77" w:rsidRDefault="0054731F">
            <w:pPr>
              <w:pStyle w:val="Odstavecseseznamem"/>
              <w:numPr>
                <w:ilvl w:val="0"/>
                <w:numId w:val="233"/>
              </w:numPr>
              <w:ind w:left="284" w:hanging="284"/>
              <w:rPr>
                <w:rFonts w:eastAsia="Calibri"/>
              </w:rPr>
            </w:pPr>
            <w:r w:rsidRPr="000A4B77">
              <w:t xml:space="preserve">Splnění závěrečného písemného testu </w:t>
            </w:r>
            <w:r w:rsidR="006C7DC7" w:rsidRPr="000A4B77">
              <w:t>(</w:t>
            </w:r>
            <w:r w:rsidRPr="000A4B77">
              <w:t>min. na 75 %</w:t>
            </w:r>
            <w:r w:rsidR="006C7DC7" w:rsidRPr="000A4B77">
              <w:t>)</w:t>
            </w:r>
            <w:r w:rsidRPr="000A4B77">
              <w:t>, s</w:t>
            </w:r>
            <w:r w:rsidR="00AD72BF" w:rsidRPr="000A4B77">
              <w:t> </w:t>
            </w:r>
            <w:r w:rsidRPr="000A4B77">
              <w:t>možností jedné opravy.</w:t>
            </w:r>
          </w:p>
        </w:tc>
      </w:tr>
      <w:tr w:rsidR="0054731F" w:rsidRPr="000A4B77" w14:paraId="52E49E08" w14:textId="77777777" w:rsidTr="00E64B67">
        <w:trPr>
          <w:trHeight w:val="197"/>
        </w:trPr>
        <w:tc>
          <w:tcPr>
            <w:tcW w:w="3086" w:type="dxa"/>
            <w:tcBorders>
              <w:top w:val="nil"/>
            </w:tcBorders>
            <w:shd w:val="clear" w:color="auto" w:fill="F7CAAC"/>
          </w:tcPr>
          <w:p w14:paraId="3DBF94CF" w14:textId="77777777" w:rsidR="0054731F" w:rsidRPr="000A4B77" w:rsidRDefault="0054731F">
            <w:pPr>
              <w:jc w:val="left"/>
              <w:rPr>
                <w:b/>
              </w:rPr>
            </w:pPr>
            <w:r w:rsidRPr="000A4B77">
              <w:rPr>
                <w:b/>
              </w:rPr>
              <w:t>Garant předmětu</w:t>
            </w:r>
          </w:p>
        </w:tc>
        <w:tc>
          <w:tcPr>
            <w:tcW w:w="6769" w:type="dxa"/>
            <w:gridSpan w:val="7"/>
            <w:tcBorders>
              <w:top w:val="nil"/>
            </w:tcBorders>
          </w:tcPr>
          <w:p w14:paraId="79BC9672" w14:textId="77777777" w:rsidR="0054731F" w:rsidRPr="000A4B77" w:rsidRDefault="0054731F">
            <w:pPr>
              <w:rPr>
                <w:b/>
              </w:rPr>
            </w:pPr>
            <w:r w:rsidRPr="000A4B77">
              <w:rPr>
                <w:b/>
              </w:rPr>
              <w:t>PhDr. Pavla Kudlová, PhD.</w:t>
            </w:r>
          </w:p>
        </w:tc>
      </w:tr>
      <w:tr w:rsidR="0054731F" w:rsidRPr="000A4B77" w14:paraId="422DEDA7" w14:textId="77777777" w:rsidTr="00E64B67">
        <w:trPr>
          <w:trHeight w:val="243"/>
        </w:trPr>
        <w:tc>
          <w:tcPr>
            <w:tcW w:w="3086" w:type="dxa"/>
            <w:tcBorders>
              <w:top w:val="nil"/>
            </w:tcBorders>
            <w:shd w:val="clear" w:color="auto" w:fill="F7CAAC"/>
          </w:tcPr>
          <w:p w14:paraId="278F743F" w14:textId="77777777" w:rsidR="0054731F" w:rsidRPr="000A4B77" w:rsidRDefault="0054731F">
            <w:pPr>
              <w:jc w:val="left"/>
              <w:rPr>
                <w:b/>
              </w:rPr>
            </w:pPr>
            <w:r w:rsidRPr="000A4B77">
              <w:rPr>
                <w:b/>
              </w:rPr>
              <w:t>Zapojení garanta do výuky předmětu</w:t>
            </w:r>
          </w:p>
        </w:tc>
        <w:tc>
          <w:tcPr>
            <w:tcW w:w="6769" w:type="dxa"/>
            <w:gridSpan w:val="7"/>
            <w:tcBorders>
              <w:top w:val="nil"/>
            </w:tcBorders>
          </w:tcPr>
          <w:p w14:paraId="456B5879" w14:textId="77777777" w:rsidR="0054731F" w:rsidRPr="000A4B77" w:rsidRDefault="00A97920" w:rsidP="00A36424">
            <w:r w:rsidRPr="000A4B77">
              <w:t>Přednášky</w:t>
            </w:r>
            <w:ins w:id="2781" w:author="Pavla" w:date="2018-04-03T20:53:00Z">
              <w:r w:rsidR="00A36424" w:rsidRPr="000A4B77">
                <w:t xml:space="preserve"> </w:t>
              </w:r>
            </w:ins>
            <w:del w:id="2782" w:author="Pavla" w:date="2018-04-03T20:53:00Z">
              <w:r w:rsidRPr="000A4B77" w:rsidDel="00A36424">
                <w:delText xml:space="preserve">, semináře </w:delText>
              </w:r>
            </w:del>
            <w:r w:rsidRPr="000A4B77">
              <w:t>– 100 %.</w:t>
            </w:r>
          </w:p>
        </w:tc>
      </w:tr>
      <w:tr w:rsidR="0054731F" w:rsidRPr="000A4B77" w14:paraId="7A3CAE08" w14:textId="77777777" w:rsidTr="00E64B67">
        <w:tc>
          <w:tcPr>
            <w:tcW w:w="3086" w:type="dxa"/>
            <w:shd w:val="clear" w:color="auto" w:fill="F7CAAC"/>
          </w:tcPr>
          <w:p w14:paraId="7702F562" w14:textId="77777777" w:rsidR="0054731F" w:rsidRPr="000A4B77" w:rsidRDefault="0054731F">
            <w:pPr>
              <w:jc w:val="left"/>
              <w:rPr>
                <w:b/>
              </w:rPr>
            </w:pPr>
            <w:r w:rsidRPr="000A4B77">
              <w:rPr>
                <w:b/>
              </w:rPr>
              <w:t>Vyučující</w:t>
            </w:r>
          </w:p>
        </w:tc>
        <w:tc>
          <w:tcPr>
            <w:tcW w:w="6769" w:type="dxa"/>
            <w:gridSpan w:val="7"/>
            <w:tcBorders>
              <w:bottom w:val="nil"/>
            </w:tcBorders>
          </w:tcPr>
          <w:p w14:paraId="478CA903" w14:textId="77777777" w:rsidR="0054731F" w:rsidRPr="000A4B77" w:rsidRDefault="0054731F"/>
        </w:tc>
      </w:tr>
      <w:tr w:rsidR="0054731F" w:rsidRPr="000A4B77" w14:paraId="480E1A72" w14:textId="77777777" w:rsidTr="002601EE">
        <w:trPr>
          <w:trHeight w:val="169"/>
        </w:trPr>
        <w:tc>
          <w:tcPr>
            <w:tcW w:w="9855" w:type="dxa"/>
            <w:gridSpan w:val="8"/>
            <w:tcBorders>
              <w:top w:val="nil"/>
            </w:tcBorders>
          </w:tcPr>
          <w:p w14:paraId="04ED4FDD" w14:textId="77777777" w:rsidR="00A97920" w:rsidRPr="000A4B77" w:rsidRDefault="0054731F">
            <w:pPr>
              <w:rPr>
                <w:ins w:id="2783" w:author="Pavla" w:date="2018-04-03T20:53:00Z"/>
              </w:rPr>
            </w:pPr>
            <w:r w:rsidRPr="000A4B77">
              <w:t>PhDr. Pavla Kudlová, PhD.</w:t>
            </w:r>
            <w:r w:rsidR="00A97920" w:rsidRPr="000A4B77">
              <w:t xml:space="preserve"> </w:t>
            </w:r>
          </w:p>
          <w:p w14:paraId="1F1D7494" w14:textId="77777777" w:rsidR="00A36424" w:rsidRPr="000A4B77" w:rsidRDefault="00A36424">
            <w:ins w:id="2784" w:author="Pavla" w:date="2018-04-03T20:53:00Z">
              <w:r w:rsidRPr="000A4B77">
                <w:t>Mgr. Andrea Filová</w:t>
              </w:r>
            </w:ins>
          </w:p>
        </w:tc>
      </w:tr>
      <w:tr w:rsidR="0054731F" w:rsidRPr="000A4B77" w14:paraId="12026F32" w14:textId="77777777" w:rsidTr="00E64B67">
        <w:tc>
          <w:tcPr>
            <w:tcW w:w="3086" w:type="dxa"/>
            <w:shd w:val="clear" w:color="auto" w:fill="F7CAAC"/>
          </w:tcPr>
          <w:p w14:paraId="60196898" w14:textId="77777777" w:rsidR="0054731F" w:rsidRPr="000A4B77" w:rsidRDefault="0054731F">
            <w:pPr>
              <w:rPr>
                <w:b/>
              </w:rPr>
            </w:pPr>
            <w:r w:rsidRPr="000A4B77">
              <w:rPr>
                <w:b/>
              </w:rPr>
              <w:t>Stručná anotace</w:t>
            </w:r>
            <w:r w:rsidR="00E948A3" w:rsidRPr="000A4B77">
              <w:rPr>
                <w:b/>
              </w:rPr>
              <w:t xml:space="preserve"> a cíle</w:t>
            </w:r>
            <w:r w:rsidRPr="000A4B77">
              <w:rPr>
                <w:b/>
              </w:rPr>
              <w:t xml:space="preserve"> předmětu</w:t>
            </w:r>
          </w:p>
        </w:tc>
        <w:tc>
          <w:tcPr>
            <w:tcW w:w="6769" w:type="dxa"/>
            <w:gridSpan w:val="7"/>
            <w:tcBorders>
              <w:bottom w:val="nil"/>
            </w:tcBorders>
          </w:tcPr>
          <w:p w14:paraId="49CE7F9C" w14:textId="77777777" w:rsidR="0054731F" w:rsidRPr="000A4B77" w:rsidRDefault="0054731F"/>
        </w:tc>
      </w:tr>
      <w:tr w:rsidR="0054731F" w:rsidRPr="000A4B77" w14:paraId="1873315D" w14:textId="77777777" w:rsidTr="003B7199">
        <w:trPr>
          <w:trHeight w:val="369"/>
        </w:trPr>
        <w:tc>
          <w:tcPr>
            <w:tcW w:w="9855" w:type="dxa"/>
            <w:gridSpan w:val="8"/>
            <w:tcBorders>
              <w:top w:val="nil"/>
              <w:bottom w:val="single" w:sz="12" w:space="0" w:color="auto"/>
            </w:tcBorders>
          </w:tcPr>
          <w:p w14:paraId="02709DBF" w14:textId="77777777" w:rsidR="0054731F" w:rsidRPr="000A4B77" w:rsidRDefault="0054731F">
            <w:pPr>
              <w:tabs>
                <w:tab w:val="left" w:pos="328"/>
              </w:tabs>
            </w:pPr>
            <w:r w:rsidRPr="000A4B77">
              <w:rPr>
                <w:rStyle w:val="fontstyle21"/>
                <w:rFonts w:ascii="Times New Roman" w:hAnsi="Times New Roman"/>
                <w:i w:val="0"/>
              </w:rPr>
              <w:t>Předmět je koncipován jako teoreticko-praktický celek. Zabývá se pr</w:t>
            </w:r>
            <w:r w:rsidRPr="000A4B77">
              <w:t>oblematikou metodiky a aplikace praxe založené na důkazech v</w:t>
            </w:r>
            <w:r w:rsidR="00AD72BF" w:rsidRPr="000A4B77">
              <w:t> </w:t>
            </w:r>
            <w:r w:rsidRPr="000A4B77">
              <w:t xml:space="preserve">ošetřovatelství. Zdůrazňuje, že ošetřovatelská praxe založená na důkazech je procesem, ve kterém je spojena nejlepší praxe se sesterskou odborností a pacientovými preferencemi, předurčujícím optimální péči. </w:t>
            </w:r>
          </w:p>
          <w:p w14:paraId="35604DED" w14:textId="77777777" w:rsidR="0054731F" w:rsidRPr="000A4B77" w:rsidRDefault="0054731F">
            <w:pPr>
              <w:rPr>
                <w:b/>
              </w:rPr>
            </w:pPr>
            <w:r w:rsidRPr="000A4B77">
              <w:rPr>
                <w:b/>
              </w:rPr>
              <w:t>Cíl předmětu</w:t>
            </w:r>
          </w:p>
          <w:p w14:paraId="4A9A5703" w14:textId="77777777" w:rsidR="0054731F" w:rsidRPr="000A4B77" w:rsidRDefault="0054731F">
            <w:pPr>
              <w:rPr>
                <w:b/>
              </w:rPr>
            </w:pPr>
            <w:r w:rsidRPr="000A4B77">
              <w:t>Cílem předmětu je charakterizovat ošetřovatelství založené na důkazech,</w:t>
            </w:r>
            <w:r w:rsidRPr="000A4B77">
              <w:rPr>
                <w:b/>
              </w:rPr>
              <w:t xml:space="preserve"> </w:t>
            </w:r>
            <w:r w:rsidRPr="000A4B77">
              <w:t>seznámit studenty s</w:t>
            </w:r>
            <w:r w:rsidR="00AD72BF" w:rsidRPr="000A4B77">
              <w:rPr>
                <w:b/>
              </w:rPr>
              <w:t> </w:t>
            </w:r>
            <w:r w:rsidRPr="000A4B77">
              <w:t>kroky EBP (kritický postoj k</w:t>
            </w:r>
            <w:r w:rsidR="00AD72BF" w:rsidRPr="000A4B77">
              <w:t> </w:t>
            </w:r>
            <w:r w:rsidRPr="000A4B77">
              <w:t>praxi, formulace klinické otázky, systematické vyhledávání nejlepšího dostupného důkazu, kritické posouzení důkazu) a popsat bariéry implementace ošetřovatelství založeného na důkazech v</w:t>
            </w:r>
            <w:r w:rsidR="00AD72BF" w:rsidRPr="000A4B77">
              <w:t> </w:t>
            </w:r>
            <w:r w:rsidRPr="000A4B77">
              <w:t xml:space="preserve">klinické praxi. </w:t>
            </w:r>
          </w:p>
          <w:p w14:paraId="1E08FDBC" w14:textId="77777777" w:rsidR="0054731F" w:rsidRPr="000A4B77" w:rsidRDefault="0054731F">
            <w:pPr>
              <w:tabs>
                <w:tab w:val="left" w:pos="328"/>
              </w:tabs>
            </w:pPr>
            <w:r w:rsidRPr="000A4B77">
              <w:rPr>
                <w:b/>
              </w:rPr>
              <w:t>Obsah předmětu</w:t>
            </w:r>
          </w:p>
          <w:p w14:paraId="59FAE17F" w14:textId="77777777" w:rsidR="0054731F" w:rsidRPr="000A4B77" w:rsidRDefault="0054731F">
            <w:pPr>
              <w:tabs>
                <w:tab w:val="left" w:pos="328"/>
              </w:tabs>
            </w:pPr>
            <w:r w:rsidRPr="000A4B77">
              <w:t>Přednášky</w:t>
            </w:r>
          </w:p>
          <w:p w14:paraId="08A9BAED" w14:textId="77777777" w:rsidR="0054731F" w:rsidRPr="000A4B77" w:rsidRDefault="0054731F">
            <w:pPr>
              <w:pStyle w:val="Odstavecseseznamem"/>
              <w:numPr>
                <w:ilvl w:val="0"/>
                <w:numId w:val="234"/>
              </w:numPr>
              <w:ind w:left="284" w:hanging="284"/>
            </w:pPr>
            <w:r w:rsidRPr="000A4B77">
              <w:t>Vznik a vývoj praxe založené na důkazech.</w:t>
            </w:r>
          </w:p>
          <w:p w14:paraId="7274DE40" w14:textId="77777777" w:rsidR="0054731F" w:rsidRPr="000A4B77" w:rsidRDefault="0054731F">
            <w:pPr>
              <w:pStyle w:val="Odstavecseseznamem"/>
              <w:numPr>
                <w:ilvl w:val="0"/>
                <w:numId w:val="234"/>
              </w:numPr>
              <w:ind w:left="284" w:hanging="284"/>
            </w:pPr>
            <w:r w:rsidRPr="000A4B77">
              <w:t>Základní dělení a druhy výzkumu.</w:t>
            </w:r>
          </w:p>
          <w:p w14:paraId="087F3A62" w14:textId="77777777" w:rsidR="0054731F" w:rsidRPr="000A4B77" w:rsidRDefault="0054731F">
            <w:pPr>
              <w:pStyle w:val="Odstavecseseznamem"/>
              <w:numPr>
                <w:ilvl w:val="0"/>
                <w:numId w:val="234"/>
              </w:numPr>
              <w:ind w:left="284" w:hanging="284"/>
            </w:pPr>
            <w:r w:rsidRPr="000A4B77">
              <w:t xml:space="preserve">Úvod do Evidence-based Practice </w:t>
            </w:r>
            <w:r w:rsidR="00AD72BF" w:rsidRPr="000A4B77">
              <w:t>–</w:t>
            </w:r>
            <w:r w:rsidRPr="000A4B77">
              <w:t xml:space="preserve"> praxe založené na důkazech v</w:t>
            </w:r>
            <w:r w:rsidR="00AD72BF" w:rsidRPr="000A4B77">
              <w:t> </w:t>
            </w:r>
            <w:r w:rsidRPr="000A4B77">
              <w:t>ošetřovatelství.</w:t>
            </w:r>
          </w:p>
          <w:p w14:paraId="13EF8245" w14:textId="77777777" w:rsidR="0054731F" w:rsidRPr="000A4B77" w:rsidRDefault="0054731F">
            <w:pPr>
              <w:pStyle w:val="Odstavecseseznamem"/>
              <w:numPr>
                <w:ilvl w:val="0"/>
                <w:numId w:val="234"/>
              </w:numPr>
              <w:ind w:left="284" w:hanging="284"/>
            </w:pPr>
            <w:r w:rsidRPr="000A4B77">
              <w:t>Základní pojmy související s</w:t>
            </w:r>
            <w:r w:rsidR="00AD72BF" w:rsidRPr="000A4B77">
              <w:t> </w:t>
            </w:r>
            <w:r w:rsidRPr="000A4B77">
              <w:t>EBP a základní principy EBP.</w:t>
            </w:r>
          </w:p>
          <w:p w14:paraId="66653B2D" w14:textId="77777777" w:rsidR="0054731F" w:rsidRPr="000A4B77" w:rsidRDefault="0054731F">
            <w:pPr>
              <w:pStyle w:val="Odstavecseseznamem"/>
              <w:numPr>
                <w:ilvl w:val="0"/>
                <w:numId w:val="234"/>
              </w:numPr>
              <w:ind w:left="284" w:hanging="284"/>
              <w:outlineLvl w:val="2"/>
              <w:rPr>
                <w:bCs/>
                <w:color w:val="000000" w:themeColor="text1"/>
              </w:rPr>
            </w:pPr>
            <w:r w:rsidRPr="000A4B77">
              <w:rPr>
                <w:bCs/>
                <w:color w:val="000000" w:themeColor="text1"/>
              </w:rPr>
              <w:t>Proces a fáze EBP v</w:t>
            </w:r>
            <w:r w:rsidR="00AD72BF" w:rsidRPr="000A4B77">
              <w:rPr>
                <w:bCs/>
                <w:color w:val="000000" w:themeColor="text1"/>
              </w:rPr>
              <w:t> </w:t>
            </w:r>
            <w:r w:rsidRPr="000A4B77">
              <w:rPr>
                <w:bCs/>
                <w:color w:val="000000" w:themeColor="text1"/>
              </w:rPr>
              <w:t>ošetřovatelství (kritický postoj k</w:t>
            </w:r>
            <w:r w:rsidR="00AD72BF" w:rsidRPr="000A4B77">
              <w:rPr>
                <w:bCs/>
                <w:color w:val="000000" w:themeColor="text1"/>
              </w:rPr>
              <w:t> </w:t>
            </w:r>
            <w:r w:rsidRPr="000A4B77">
              <w:rPr>
                <w:bCs/>
                <w:color w:val="000000" w:themeColor="text1"/>
              </w:rPr>
              <w:t>praxi, formulace klinické otázky, systematické vyhledání nejlepšího dostupného důkazu, kritické posouzení důkazu (validita, klinická významnost, použitelnost, aplikace důkazu (výsledků) do klinické praxe, zhodnocení výsledku implementace důkazů (výkonu).</w:t>
            </w:r>
          </w:p>
          <w:p w14:paraId="549C0A55" w14:textId="77777777" w:rsidR="0054731F" w:rsidRPr="000A4B77" w:rsidRDefault="0054731F">
            <w:pPr>
              <w:pStyle w:val="Odstavecseseznamem"/>
              <w:numPr>
                <w:ilvl w:val="0"/>
                <w:numId w:val="234"/>
              </w:numPr>
              <w:ind w:left="284" w:hanging="284"/>
            </w:pPr>
            <w:r w:rsidRPr="000A4B77">
              <w:t>Pyramida důkazů, PICO – pracovní list vyhledávací strategie, kritické posouzení důkazů.</w:t>
            </w:r>
          </w:p>
          <w:p w14:paraId="014548AF" w14:textId="77777777" w:rsidR="0054731F" w:rsidRPr="000A4B77" w:rsidRDefault="0054731F">
            <w:pPr>
              <w:pStyle w:val="Odstavecseseznamem"/>
              <w:numPr>
                <w:ilvl w:val="0"/>
                <w:numId w:val="234"/>
              </w:numPr>
              <w:ind w:left="284" w:hanging="284"/>
            </w:pPr>
            <w:r w:rsidRPr="000A4B77">
              <w:t>Bariéry implementace ošetřovatelství založeného na důkazech v</w:t>
            </w:r>
            <w:r w:rsidR="00AD72BF" w:rsidRPr="000A4B77">
              <w:t> </w:t>
            </w:r>
            <w:r w:rsidRPr="000A4B77">
              <w:t>klinické praxi.</w:t>
            </w:r>
          </w:p>
          <w:p w14:paraId="5A0200F8" w14:textId="77777777" w:rsidR="0054731F" w:rsidRPr="000A4B77" w:rsidRDefault="00DE1D88">
            <w:pPr>
              <w:tabs>
                <w:tab w:val="left" w:pos="328"/>
              </w:tabs>
            </w:pPr>
            <w:ins w:id="2785" w:author="Pavla" w:date="2018-04-03T22:34:00Z">
              <w:r w:rsidRPr="000A4B77">
                <w:t>Semináře</w:t>
              </w:r>
            </w:ins>
            <w:del w:id="2786" w:author="Pavla" w:date="2018-04-03T22:34:00Z">
              <w:r w:rsidR="0054731F" w:rsidRPr="000A4B77" w:rsidDel="00DE1D88">
                <w:delText>Cvičení</w:delText>
              </w:r>
            </w:del>
          </w:p>
          <w:p w14:paraId="19EC080F" w14:textId="77777777" w:rsidR="0054731F" w:rsidRPr="000A4B77" w:rsidRDefault="0054731F">
            <w:pPr>
              <w:pStyle w:val="Odstavecseseznamem"/>
              <w:numPr>
                <w:ilvl w:val="0"/>
                <w:numId w:val="235"/>
              </w:numPr>
              <w:ind w:left="323" w:hanging="323"/>
            </w:pPr>
            <w:r w:rsidRPr="000A4B77">
              <w:t>Posouzení situace a formulace klinické otázky, konstrukce klinické otázky podle formátu PICOT.</w:t>
            </w:r>
          </w:p>
          <w:p w14:paraId="0EFDDDDA" w14:textId="77777777" w:rsidR="0054731F" w:rsidRPr="000A4B77" w:rsidRDefault="0054731F">
            <w:pPr>
              <w:pStyle w:val="Odstavecseseznamem"/>
              <w:numPr>
                <w:ilvl w:val="0"/>
                <w:numId w:val="235"/>
              </w:numPr>
              <w:ind w:left="323" w:hanging="323"/>
            </w:pPr>
            <w:r w:rsidRPr="000A4B77">
              <w:t>Vyhledávání nejlepších důkazů z</w:t>
            </w:r>
            <w:r w:rsidR="00AD72BF" w:rsidRPr="000A4B77">
              <w:t> </w:t>
            </w:r>
            <w:r w:rsidRPr="000A4B77">
              <w:t>dostupných online databází.</w:t>
            </w:r>
          </w:p>
          <w:p w14:paraId="3C34A2BA" w14:textId="77777777" w:rsidR="0054731F" w:rsidRPr="000A4B77" w:rsidRDefault="0054731F">
            <w:pPr>
              <w:pStyle w:val="Odstavecseseznamem"/>
              <w:numPr>
                <w:ilvl w:val="0"/>
                <w:numId w:val="235"/>
              </w:numPr>
              <w:ind w:left="323" w:hanging="323"/>
            </w:pPr>
            <w:r w:rsidRPr="000A4B77">
              <w:t>Samostatná práce ve skupině a konzultace s</w:t>
            </w:r>
            <w:r w:rsidR="00AD72BF" w:rsidRPr="000A4B77">
              <w:t> </w:t>
            </w:r>
            <w:r w:rsidRPr="000A4B77">
              <w:t>vyučujícím a se specialisty/ konzultanty.</w:t>
            </w:r>
          </w:p>
          <w:p w14:paraId="4A538BB1" w14:textId="77777777" w:rsidR="0054731F" w:rsidRPr="000A4B77" w:rsidRDefault="0054731F">
            <w:pPr>
              <w:pStyle w:val="Odstavecseseznamem"/>
              <w:numPr>
                <w:ilvl w:val="0"/>
                <w:numId w:val="235"/>
              </w:numPr>
              <w:ind w:left="323" w:hanging="323"/>
            </w:pPr>
            <w:r w:rsidRPr="000A4B77">
              <w:t>Zhodnocení kvality nalezených důkazů, vyhledání studií a jejich kriticky hodnocení, výběr nejlepších důkazů.</w:t>
            </w:r>
          </w:p>
          <w:p w14:paraId="0222E224" w14:textId="77777777" w:rsidR="0054731F" w:rsidRPr="000A4B77" w:rsidRDefault="0054731F">
            <w:pPr>
              <w:pStyle w:val="Odstavecseseznamem"/>
              <w:numPr>
                <w:ilvl w:val="0"/>
                <w:numId w:val="235"/>
              </w:numPr>
              <w:ind w:left="323" w:hanging="323"/>
            </w:pPr>
            <w:r w:rsidRPr="000A4B77">
              <w:t>Doporučení pro praxi a možnosti implementace důkazů do praxe.</w:t>
            </w:r>
          </w:p>
          <w:p w14:paraId="0F4A3495" w14:textId="77777777" w:rsidR="0054731F" w:rsidRPr="000A4B77" w:rsidRDefault="0054731F">
            <w:pPr>
              <w:pStyle w:val="Odstavecseseznamem"/>
              <w:numPr>
                <w:ilvl w:val="0"/>
                <w:numId w:val="235"/>
              </w:numPr>
              <w:ind w:left="323" w:hanging="323"/>
            </w:pPr>
            <w:r w:rsidRPr="000A4B77">
              <w:t>Příprava prezentování zjištění před dalšími skupinami a před konzultanty.</w:t>
            </w:r>
          </w:p>
          <w:p w14:paraId="2CCFDFC5" w14:textId="77777777" w:rsidR="0054731F" w:rsidRPr="000A4B77" w:rsidRDefault="0054731F">
            <w:pPr>
              <w:tabs>
                <w:tab w:val="left" w:pos="328"/>
              </w:tabs>
              <w:rPr>
                <w:b/>
              </w:rPr>
            </w:pPr>
            <w:r w:rsidRPr="000A4B77">
              <w:rPr>
                <w:b/>
              </w:rPr>
              <w:t>Výstupní kompetence studenta</w:t>
            </w:r>
          </w:p>
          <w:p w14:paraId="3DC8566B" w14:textId="77777777" w:rsidR="0054731F" w:rsidRPr="000A4B77" w:rsidRDefault="0054731F">
            <w:pPr>
              <w:pStyle w:val="Odstavecseseznamem"/>
              <w:numPr>
                <w:ilvl w:val="0"/>
                <w:numId w:val="236"/>
              </w:numPr>
              <w:ind w:left="323" w:hanging="323"/>
            </w:pPr>
            <w:r w:rsidRPr="000A4B77">
              <w:t>zná a aktivně používá základní pojmy související s</w:t>
            </w:r>
            <w:r w:rsidR="00AD72BF" w:rsidRPr="000A4B77">
              <w:t> </w:t>
            </w:r>
            <w:r w:rsidRPr="000A4B77">
              <w:t>EBP;</w:t>
            </w:r>
          </w:p>
          <w:p w14:paraId="49A81625" w14:textId="77777777" w:rsidR="0054731F" w:rsidRPr="000A4B77" w:rsidRDefault="0054731F">
            <w:pPr>
              <w:pStyle w:val="Odstavecseseznamem"/>
              <w:numPr>
                <w:ilvl w:val="0"/>
                <w:numId w:val="236"/>
              </w:numPr>
              <w:ind w:left="323" w:hanging="323"/>
            </w:pPr>
            <w:r w:rsidRPr="000A4B77">
              <w:t xml:space="preserve">přesně definuje problém; </w:t>
            </w:r>
          </w:p>
          <w:p w14:paraId="50666A06" w14:textId="77777777" w:rsidR="0054731F" w:rsidRPr="000A4B77" w:rsidRDefault="0054731F">
            <w:pPr>
              <w:pStyle w:val="Odstavecseseznamem"/>
              <w:numPr>
                <w:ilvl w:val="0"/>
                <w:numId w:val="236"/>
              </w:numPr>
              <w:ind w:left="323" w:hanging="323"/>
            </w:pPr>
            <w:r w:rsidRPr="000A4B77">
              <w:t xml:space="preserve">formuluje klinickou otázku; </w:t>
            </w:r>
          </w:p>
          <w:p w14:paraId="03FE4731" w14:textId="77777777" w:rsidR="0054731F" w:rsidRPr="000A4B77" w:rsidRDefault="0054731F">
            <w:pPr>
              <w:pStyle w:val="Odstavecseseznamem"/>
              <w:numPr>
                <w:ilvl w:val="0"/>
                <w:numId w:val="236"/>
              </w:numPr>
              <w:ind w:left="323" w:hanging="323"/>
            </w:pPr>
            <w:r w:rsidRPr="000A4B77">
              <w:t xml:space="preserve">dokáže zjistit, jaké informace jsou potřebné pro vyřešení problému; </w:t>
            </w:r>
          </w:p>
          <w:p w14:paraId="4CFDE290" w14:textId="77777777" w:rsidR="0054731F" w:rsidRPr="000A4B77" w:rsidRDefault="0054731F">
            <w:pPr>
              <w:pStyle w:val="Odstavecseseznamem"/>
              <w:numPr>
                <w:ilvl w:val="0"/>
                <w:numId w:val="236"/>
              </w:numPr>
              <w:ind w:left="323" w:hanging="323"/>
            </w:pPr>
            <w:r w:rsidRPr="000A4B77">
              <w:t>efektivně vyhledává v</w:t>
            </w:r>
            <w:r w:rsidR="00AD72BF" w:rsidRPr="000A4B77">
              <w:t> </w:t>
            </w:r>
            <w:r w:rsidRPr="000A4B77">
              <w:t>literatuře a v</w:t>
            </w:r>
            <w:r w:rsidR="00AD72BF" w:rsidRPr="000A4B77">
              <w:t> </w:t>
            </w:r>
            <w:r w:rsidRPr="000A4B77">
              <w:t>jiných zdrojích;</w:t>
            </w:r>
          </w:p>
          <w:p w14:paraId="42E99E41" w14:textId="77777777" w:rsidR="0054731F" w:rsidRPr="000A4B77" w:rsidRDefault="0054731F">
            <w:pPr>
              <w:pStyle w:val="Odstavecseseznamem"/>
              <w:numPr>
                <w:ilvl w:val="0"/>
                <w:numId w:val="236"/>
              </w:numPr>
              <w:ind w:left="323" w:hanging="323"/>
            </w:pPr>
            <w:r w:rsidRPr="000A4B77">
              <w:t>vybírá nejlepší z</w:t>
            </w:r>
            <w:r w:rsidR="00AD72BF" w:rsidRPr="000A4B77">
              <w:t> </w:t>
            </w:r>
            <w:r w:rsidRPr="000A4B77">
              <w:t>relevantních studií;</w:t>
            </w:r>
          </w:p>
          <w:p w14:paraId="17690BB1" w14:textId="77777777" w:rsidR="0054731F" w:rsidRPr="000A4B77" w:rsidRDefault="0054731F">
            <w:pPr>
              <w:pStyle w:val="Odstavecseseznamem"/>
              <w:numPr>
                <w:ilvl w:val="0"/>
                <w:numId w:val="236"/>
              </w:numPr>
              <w:ind w:left="323" w:hanging="323"/>
            </w:pPr>
            <w:r w:rsidRPr="000A4B77">
              <w:t xml:space="preserve">umí zhodnotit hodnověrnost studií podle pravidel „evidence“; </w:t>
            </w:r>
          </w:p>
          <w:p w14:paraId="33F2443E" w14:textId="77777777" w:rsidR="0054731F" w:rsidRPr="000A4B77" w:rsidRDefault="0054731F">
            <w:pPr>
              <w:pStyle w:val="Odstavecseseznamem"/>
              <w:numPr>
                <w:ilvl w:val="0"/>
                <w:numId w:val="236"/>
              </w:numPr>
              <w:ind w:left="323" w:hanging="323"/>
            </w:pPr>
            <w:r w:rsidRPr="000A4B77">
              <w:t xml:space="preserve">formuluje doporučení pro praxi </w:t>
            </w:r>
            <w:r w:rsidR="00AD72BF" w:rsidRPr="000A4B77">
              <w:t>–</w:t>
            </w:r>
            <w:r w:rsidRPr="000A4B77">
              <w:t xml:space="preserve"> směrnice/doporučené postupy (guidelines); </w:t>
            </w:r>
          </w:p>
          <w:p w14:paraId="7030C82D" w14:textId="77777777" w:rsidR="0054731F" w:rsidRPr="000A4B77" w:rsidRDefault="0054731F">
            <w:pPr>
              <w:pStyle w:val="Odstavecseseznamem"/>
              <w:numPr>
                <w:ilvl w:val="0"/>
                <w:numId w:val="236"/>
              </w:numPr>
              <w:ind w:left="323" w:hanging="323"/>
            </w:pPr>
            <w:r w:rsidRPr="000A4B77">
              <w:t xml:space="preserve">zapojuje pacienta a jeho hodnoty do rozhodovacího procesu; </w:t>
            </w:r>
          </w:p>
          <w:p w14:paraId="1A7C5565" w14:textId="77777777" w:rsidR="0054731F" w:rsidRPr="000A4B77" w:rsidRDefault="0054731F">
            <w:pPr>
              <w:pStyle w:val="Odstavecseseznamem"/>
              <w:numPr>
                <w:ilvl w:val="0"/>
                <w:numId w:val="236"/>
              </w:numPr>
              <w:ind w:left="323" w:hanging="323"/>
            </w:pPr>
            <w:r w:rsidRPr="000A4B77">
              <w:t>aplikuje závěry v</w:t>
            </w:r>
            <w:r w:rsidR="00AD72BF" w:rsidRPr="000A4B77">
              <w:t> </w:t>
            </w:r>
            <w:r w:rsidRPr="000A4B77">
              <w:t xml:space="preserve">praxi; </w:t>
            </w:r>
          </w:p>
          <w:p w14:paraId="2EE4BEA9" w14:textId="77777777" w:rsidR="0054731F" w:rsidRPr="000A4B77" w:rsidRDefault="0054731F">
            <w:pPr>
              <w:pStyle w:val="Odstavecseseznamem"/>
              <w:numPr>
                <w:ilvl w:val="0"/>
                <w:numId w:val="236"/>
              </w:numPr>
              <w:ind w:left="323" w:hanging="323"/>
              <w:rPr>
                <w:b/>
              </w:rPr>
            </w:pPr>
            <w:r w:rsidRPr="000A4B77">
              <w:lastRenderedPageBreak/>
              <w:t>zhodnotí navržený postup.</w:t>
            </w:r>
          </w:p>
        </w:tc>
      </w:tr>
      <w:tr w:rsidR="0054731F" w:rsidRPr="000A4B77" w14:paraId="087446B5" w14:textId="77777777" w:rsidTr="00E64B67">
        <w:trPr>
          <w:trHeight w:val="265"/>
        </w:trPr>
        <w:tc>
          <w:tcPr>
            <w:tcW w:w="3653" w:type="dxa"/>
            <w:gridSpan w:val="2"/>
            <w:tcBorders>
              <w:top w:val="nil"/>
            </w:tcBorders>
            <w:shd w:val="clear" w:color="auto" w:fill="F7CAAC"/>
          </w:tcPr>
          <w:p w14:paraId="163979B4" w14:textId="77777777" w:rsidR="0054731F" w:rsidRPr="000A4B77" w:rsidRDefault="0054731F">
            <w:r w:rsidRPr="000A4B77">
              <w:rPr>
                <w:b/>
              </w:rPr>
              <w:lastRenderedPageBreak/>
              <w:t>Studijní literatura a studijní pomůcky</w:t>
            </w:r>
          </w:p>
        </w:tc>
        <w:tc>
          <w:tcPr>
            <w:tcW w:w="6202" w:type="dxa"/>
            <w:gridSpan w:val="6"/>
            <w:tcBorders>
              <w:top w:val="nil"/>
              <w:bottom w:val="nil"/>
            </w:tcBorders>
          </w:tcPr>
          <w:p w14:paraId="35FEBBB8" w14:textId="77777777" w:rsidR="0054731F" w:rsidRPr="000A4B77" w:rsidRDefault="0054731F"/>
        </w:tc>
      </w:tr>
      <w:tr w:rsidR="0054731F" w:rsidRPr="000A4B77" w14:paraId="0ACAF31F" w14:textId="77777777" w:rsidTr="00E64B67">
        <w:trPr>
          <w:trHeight w:val="1497"/>
        </w:trPr>
        <w:tc>
          <w:tcPr>
            <w:tcW w:w="9855" w:type="dxa"/>
            <w:gridSpan w:val="8"/>
            <w:tcBorders>
              <w:top w:val="nil"/>
            </w:tcBorders>
          </w:tcPr>
          <w:p w14:paraId="6FC93E74" w14:textId="77777777" w:rsidR="0054731F" w:rsidRPr="000A4B77" w:rsidRDefault="0054731F">
            <w:r w:rsidRPr="000A4B77">
              <w:rPr>
                <w:b/>
              </w:rPr>
              <w:t>Povinná literatura</w:t>
            </w:r>
          </w:p>
          <w:p w14:paraId="166DEAE5" w14:textId="77777777" w:rsidR="002601EE" w:rsidRPr="000A4B77" w:rsidRDefault="002601EE">
            <w:pPr>
              <w:rPr>
                <w:color w:val="000000" w:themeColor="text1"/>
              </w:rPr>
            </w:pPr>
            <w:r w:rsidRPr="000A4B77">
              <w:rPr>
                <w:color w:val="000000" w:themeColor="text1"/>
              </w:rPr>
              <w:t xml:space="preserve">BUŽKOVÁ, R a D. JAROŠOVÁ. </w:t>
            </w:r>
            <w:r w:rsidRPr="000A4B77">
              <w:rPr>
                <w:i/>
                <w:color w:val="000000" w:themeColor="text1"/>
              </w:rPr>
              <w:t>Ošetřovatelská diagnostika a praxe založená na důkazech = Nursing diagnostics and evidence based practice</w:t>
            </w:r>
            <w:r w:rsidRPr="000A4B77">
              <w:rPr>
                <w:color w:val="000000" w:themeColor="text1"/>
              </w:rPr>
              <w:t>. Ostrava: Ostravská univerzita v</w:t>
            </w:r>
            <w:r w:rsidR="00AD72BF" w:rsidRPr="000A4B77">
              <w:rPr>
                <w:color w:val="000000" w:themeColor="text1"/>
              </w:rPr>
              <w:t> </w:t>
            </w:r>
            <w:r w:rsidRPr="000A4B77">
              <w:rPr>
                <w:color w:val="000000" w:themeColor="text1"/>
              </w:rPr>
              <w:t xml:space="preserve">Ostravě, Zdravotně sociální fakulta, 2007. </w:t>
            </w:r>
          </w:p>
          <w:p w14:paraId="11D90552" w14:textId="77777777" w:rsidR="002601EE" w:rsidRPr="000A4B77" w:rsidRDefault="002601EE">
            <w:pPr>
              <w:pStyle w:val="Nadpis1"/>
              <w:spacing w:before="0" w:line="240" w:lineRule="auto"/>
              <w:rPr>
                <w:rFonts w:ascii="Times New Roman" w:hAnsi="Times New Roman" w:cs="Times New Roman"/>
                <w:b w:val="0"/>
                <w:bCs w:val="0"/>
                <w:color w:val="000000" w:themeColor="text1"/>
                <w:sz w:val="20"/>
                <w:szCs w:val="20"/>
                <w:u w:val="none"/>
              </w:rPr>
            </w:pPr>
            <w:r w:rsidRPr="000A4B77">
              <w:rPr>
                <w:rFonts w:ascii="Times New Roman" w:hAnsi="Times New Roman" w:cs="Times New Roman"/>
                <w:b w:val="0"/>
                <w:bCs w:val="0"/>
                <w:color w:val="000000" w:themeColor="text1"/>
                <w:sz w:val="20"/>
                <w:szCs w:val="20"/>
                <w:u w:val="none"/>
              </w:rPr>
              <w:t xml:space="preserve">JAROŠOVÁ, D. a R. ZELENÍKOVÁ. </w:t>
            </w:r>
            <w:r w:rsidRPr="000A4B77">
              <w:rPr>
                <w:rFonts w:ascii="Times New Roman" w:hAnsi="Times New Roman" w:cs="Times New Roman"/>
                <w:b w:val="0"/>
                <w:bCs w:val="0"/>
                <w:i/>
                <w:color w:val="000000" w:themeColor="text1"/>
                <w:sz w:val="20"/>
                <w:szCs w:val="20"/>
                <w:u w:val="none"/>
              </w:rPr>
              <w:t>Ošetřovatelství založené na důkazech. Evidence Based Nursing</w:t>
            </w:r>
            <w:r w:rsidRPr="000A4B77">
              <w:rPr>
                <w:rFonts w:ascii="Times New Roman" w:hAnsi="Times New Roman" w:cs="Times New Roman"/>
                <w:b w:val="0"/>
                <w:bCs w:val="0"/>
                <w:color w:val="000000" w:themeColor="text1"/>
                <w:sz w:val="20"/>
                <w:szCs w:val="20"/>
                <w:u w:val="none"/>
              </w:rPr>
              <w:t xml:space="preserve">. Praha, Grada, 2014. </w:t>
            </w:r>
          </w:p>
          <w:p w14:paraId="4DADE21F" w14:textId="77777777" w:rsidR="002601EE" w:rsidRPr="000A4B77" w:rsidRDefault="002601EE">
            <w:r w:rsidRPr="000A4B77">
              <w:t xml:space="preserve">KUDLOVÁ, P. a L. ŠPIRUDOVÁ. </w:t>
            </w:r>
            <w:r w:rsidRPr="000A4B77">
              <w:rPr>
                <w:i/>
              </w:rPr>
              <w:t>Základy Evidence Based Practice v</w:t>
            </w:r>
            <w:r w:rsidR="00AD72BF" w:rsidRPr="000A4B77">
              <w:rPr>
                <w:i/>
              </w:rPr>
              <w:t> </w:t>
            </w:r>
            <w:r w:rsidRPr="000A4B77">
              <w:rPr>
                <w:i/>
              </w:rPr>
              <w:t>ošetřovatelství a porodní asistenci</w:t>
            </w:r>
            <w:r w:rsidRPr="000A4B77">
              <w:t>. Distanční studijní text zařazený do edičního plánu FZV UTB ve Zlíně na rok 2018.</w:t>
            </w:r>
          </w:p>
          <w:p w14:paraId="22C8961B" w14:textId="77777777" w:rsidR="0054731F" w:rsidRPr="000A4B77" w:rsidRDefault="0054731F">
            <w:pPr>
              <w:rPr>
                <w:b/>
              </w:rPr>
            </w:pPr>
            <w:r w:rsidRPr="000A4B77">
              <w:rPr>
                <w:b/>
              </w:rPr>
              <w:t>Doporučená literatura</w:t>
            </w:r>
          </w:p>
          <w:p w14:paraId="0433514B" w14:textId="77777777" w:rsidR="002601EE" w:rsidRPr="000A4B77" w:rsidRDefault="002601EE">
            <w:r w:rsidRPr="000A4B77">
              <w:t xml:space="preserve">FINEOUT-OVERHOLT, E. a L. JOHNSTON. </w:t>
            </w:r>
            <w:hyperlink r:id="rId42" w:history="1">
              <w:r w:rsidRPr="003B7199">
                <w:rPr>
                  <w:i/>
                  <w:color w:val="000000" w:themeColor="text1"/>
                </w:rPr>
                <w:t>Teaching EBP: Asking Searchable Answerable Clinical Questions</w:t>
              </w:r>
            </w:hyperlink>
            <w:r w:rsidRPr="000A4B77">
              <w:rPr>
                <w:color w:val="000000" w:themeColor="text1"/>
              </w:rPr>
              <w:t>.</w:t>
            </w:r>
            <w:r w:rsidRPr="000A4B77">
              <w:rPr>
                <w:i/>
                <w:color w:val="000000" w:themeColor="text1"/>
              </w:rPr>
              <w:t xml:space="preserve"> </w:t>
            </w:r>
            <w:r w:rsidRPr="000A4B77">
              <w:rPr>
                <w:i/>
              </w:rPr>
              <w:t>Worldviews on Evidence-Based Nursing,</w:t>
            </w:r>
            <w:r w:rsidRPr="000A4B77">
              <w:t xml:space="preserve"> 2005; 2(3): 157–160.</w:t>
            </w:r>
          </w:p>
          <w:p w14:paraId="3FC268A9" w14:textId="77777777" w:rsidR="002601EE" w:rsidRPr="000A4B77" w:rsidRDefault="002601EE">
            <w:r w:rsidRPr="00124E81">
              <w:t xml:space="preserve">FINEOUT-OVERHOLT, E., S. HOFSTETTER, L. SHELL a L. JOHNSTON. </w:t>
            </w:r>
            <w:hyperlink r:id="rId43" w:history="1">
              <w:r w:rsidRPr="003B7199">
                <w:rPr>
                  <w:i/>
                  <w:color w:val="000000" w:themeColor="text1"/>
                </w:rPr>
                <w:t>Teaching EBP: Getting to the Gold: How to Search for the Best Evidence</w:t>
              </w:r>
            </w:hyperlink>
            <w:r w:rsidRPr="000A4B77">
              <w:rPr>
                <w:color w:val="000000" w:themeColor="text1"/>
              </w:rPr>
              <w:t xml:space="preserve">. </w:t>
            </w:r>
            <w:r w:rsidRPr="000A4B77">
              <w:rPr>
                <w:i/>
              </w:rPr>
              <w:t>Worldviews on Evidence-Based Nursing,</w:t>
            </w:r>
            <w:r w:rsidRPr="000A4B77">
              <w:t xml:space="preserve"> 2005; 2(4): 207-211.</w:t>
            </w:r>
          </w:p>
          <w:p w14:paraId="20360100" w14:textId="77777777" w:rsidR="002601EE" w:rsidRPr="00CD5758" w:rsidRDefault="002601EE">
            <w:r w:rsidRPr="000A4B77">
              <w:t xml:space="preserve">GREENHALGH, T. </w:t>
            </w:r>
            <w:r w:rsidRPr="00124E81">
              <w:rPr>
                <w:i/>
              </w:rPr>
              <w:t>Jak pracovat s</w:t>
            </w:r>
            <w:r w:rsidR="00AD72BF" w:rsidRPr="00DF7950">
              <w:rPr>
                <w:i/>
              </w:rPr>
              <w:t> </w:t>
            </w:r>
            <w:r w:rsidRPr="00DF7950">
              <w:rPr>
                <w:i/>
              </w:rPr>
              <w:t>vědeckou publikací. Základy medicíny založené na důkazu</w:t>
            </w:r>
            <w:r w:rsidRPr="00CD5758">
              <w:t>. PRAHA: GRADA, 2003.</w:t>
            </w:r>
          </w:p>
          <w:p w14:paraId="52D11C2A" w14:textId="77777777" w:rsidR="002601EE" w:rsidRPr="005F5C12" w:rsidRDefault="002601EE">
            <w:r w:rsidRPr="00CE2101">
              <w:t xml:space="preserve">CHIQUETTE, E. a L. M. POSEY. </w:t>
            </w:r>
            <w:r w:rsidRPr="00CE2101">
              <w:rPr>
                <w:i/>
              </w:rPr>
              <w:t xml:space="preserve">Evidence-based Pharmacotherapy : Optimal Patient Care </w:t>
            </w:r>
            <w:r w:rsidR="00AD72BF" w:rsidRPr="00C02299">
              <w:rPr>
                <w:i/>
              </w:rPr>
              <w:t>–</w:t>
            </w:r>
            <w:r w:rsidRPr="00C02299">
              <w:rPr>
                <w:i/>
              </w:rPr>
              <w:t>best Knowledge + Competent Practitioner</w:t>
            </w:r>
            <w:r w:rsidRPr="00B45A1D">
              <w:t>. Washington, United States, American Pharmacists Associ</w:t>
            </w:r>
            <w:r w:rsidRPr="005F5C12">
              <w:t xml:space="preserve">ation, 2007 </w:t>
            </w:r>
          </w:p>
          <w:p w14:paraId="3B3255D1" w14:textId="77777777" w:rsidR="002601EE" w:rsidRPr="000A4B77" w:rsidRDefault="002601EE">
            <w:r w:rsidRPr="000A4B77">
              <w:t xml:space="preserve">JAROŠOVÁ, D. Ošetřovatelství založené na důkazech jako součást výuky. IN BUŽGOVÁ, R., SIKOROVÁ, L. </w:t>
            </w:r>
            <w:hyperlink r:id="rId44" w:history="1">
              <w:r w:rsidRPr="000A4B77">
                <w:rPr>
                  <w:i/>
                  <w:color w:val="000000" w:themeColor="text1"/>
                </w:rPr>
                <w:t>Ošetřovatelská Diagnostika a praxe založená na důkazech</w:t>
              </w:r>
            </w:hyperlink>
            <w:r w:rsidRPr="000A4B77">
              <w:rPr>
                <w:i/>
              </w:rPr>
              <w:t>. Nursing diagnostics and evidence based nursing</w:t>
            </w:r>
            <w:r w:rsidRPr="000A4B77">
              <w:t>. Ostrava: Ostravská univerzita, 2008. s. 26-30.</w:t>
            </w:r>
          </w:p>
          <w:p w14:paraId="1513159C" w14:textId="77777777" w:rsidR="002601EE" w:rsidRPr="00DF7950" w:rsidRDefault="002601EE">
            <w:r w:rsidRPr="000A4B77">
              <w:t xml:space="preserve">McSHERRY, R. (ed) </w:t>
            </w:r>
            <w:r w:rsidRPr="00124E81">
              <w:rPr>
                <w:i/>
              </w:rPr>
              <w:t>Evidence-Informed Nursing: a Guide for Clinical Nurses</w:t>
            </w:r>
            <w:r w:rsidRPr="00DF7950">
              <w:t xml:space="preserve">. London, New York: Routledge, 2002. </w:t>
            </w:r>
          </w:p>
          <w:p w14:paraId="1830BD9E" w14:textId="77777777" w:rsidR="002601EE" w:rsidRPr="00C02299" w:rsidRDefault="002601EE">
            <w:r w:rsidRPr="00CD5758">
              <w:t xml:space="preserve">MELNYK, B. M, FINEOUT-OVERHOLT, E. </w:t>
            </w:r>
            <w:r w:rsidRPr="00CE2101">
              <w:rPr>
                <w:i/>
              </w:rPr>
              <w:t>Evidence-Based Practice in Nursing and Healthcare. A Guide to Best Practice</w:t>
            </w:r>
            <w:r w:rsidRPr="00C02299">
              <w:t xml:space="preserve">. Philadelphia: Lippincott Williams, 2011. 599 p. </w:t>
            </w:r>
          </w:p>
          <w:p w14:paraId="20E715DD" w14:textId="77777777" w:rsidR="002601EE" w:rsidRPr="000A4B77" w:rsidRDefault="002601EE">
            <w:r w:rsidRPr="00B45A1D">
              <w:t xml:space="preserve">SACKETT, D. L., S. E. STRAUSS, W. S. RICHARDSON, W. M. C. ROSENBEG a R. B. HAYNES. </w:t>
            </w:r>
            <w:r w:rsidRPr="005F5C12">
              <w:rPr>
                <w:i/>
              </w:rPr>
              <w:t>Evidence-Based Medicine: How to Practice and Teach EBM</w:t>
            </w:r>
            <w:r w:rsidRPr="000A4B77">
              <w:t xml:space="preserve">. London: Churchill-Livingstone, 2000. </w:t>
            </w:r>
          </w:p>
          <w:p w14:paraId="5C3E935A" w14:textId="77777777" w:rsidR="002601EE" w:rsidRPr="000A4B77" w:rsidRDefault="002601EE">
            <w:pPr>
              <w:rPr>
                <w:color w:val="000000" w:themeColor="text1"/>
              </w:rPr>
            </w:pPr>
            <w:r w:rsidRPr="000A4B77">
              <w:t xml:space="preserve">SACKETT, D. L., W.M.C. ROSENBERG, J.A.M. GRAY et al. </w:t>
            </w:r>
            <w:hyperlink r:id="rId45" w:history="1">
              <w:r w:rsidRPr="003B7199">
                <w:rPr>
                  <w:i/>
                  <w:color w:val="000000" w:themeColor="text1"/>
                </w:rPr>
                <w:t>Evidence based medicine: what it is and what it isn’t</w:t>
              </w:r>
            </w:hyperlink>
            <w:r w:rsidRPr="000A4B77">
              <w:rPr>
                <w:color w:val="000000" w:themeColor="text1"/>
              </w:rPr>
              <w:t xml:space="preserve">. </w:t>
            </w:r>
            <w:r w:rsidRPr="000A4B77">
              <w:rPr>
                <w:i/>
                <w:color w:val="000000" w:themeColor="text1"/>
              </w:rPr>
              <w:t>BMJ</w:t>
            </w:r>
            <w:r w:rsidRPr="000A4B77">
              <w:rPr>
                <w:color w:val="000000" w:themeColor="text1"/>
              </w:rPr>
              <w:t>, 1996; 312: 71-72.</w:t>
            </w:r>
          </w:p>
          <w:p w14:paraId="67A7DC41" w14:textId="77777777" w:rsidR="0054731F" w:rsidRPr="00DF7950" w:rsidRDefault="00337219">
            <w:pPr>
              <w:rPr>
                <w:b/>
              </w:rPr>
            </w:pPr>
            <w:r w:rsidRPr="00124E81">
              <w:rPr>
                <w:b/>
              </w:rPr>
              <w:t>Odborná periodika</w:t>
            </w:r>
          </w:p>
          <w:p w14:paraId="2DB98D6B" w14:textId="77777777" w:rsidR="002601EE" w:rsidRPr="000A4B77" w:rsidRDefault="002601EE">
            <w:r w:rsidRPr="00DF7950">
              <w:rPr>
                <w:i/>
              </w:rPr>
              <w:t>Best Practice &amp; Resear</w:t>
            </w:r>
            <w:r w:rsidRPr="00CD5758">
              <w:rPr>
                <w:i/>
              </w:rPr>
              <w:t>ch: Clinical Endocrinology &amp; Metabolism</w:t>
            </w:r>
            <w:r w:rsidRPr="00CE2101">
              <w:t>. Dostupný z: &lt;</w:t>
            </w:r>
            <w:hyperlink r:id="rId46" w:history="1">
              <w:r w:rsidRPr="000A4B77">
                <w:rPr>
                  <w:rStyle w:val="Hypertextovodkaz"/>
                  <w:color w:val="auto"/>
                </w:rPr>
                <w:t>https://www.journals.elsevier.com/best-practice-and-research-clinical-endocrinology-and-metabolism</w:t>
              </w:r>
            </w:hyperlink>
            <w:r w:rsidRPr="000A4B77">
              <w:rPr>
                <w:rStyle w:val="Hypertextovodkaz"/>
                <w:color w:val="auto"/>
              </w:rPr>
              <w:t>&gt;</w:t>
            </w:r>
          </w:p>
          <w:p w14:paraId="4273199D" w14:textId="77777777" w:rsidR="002601EE" w:rsidRPr="000A4B77" w:rsidRDefault="002601EE">
            <w:r w:rsidRPr="000A4B77">
              <w:rPr>
                <w:i/>
              </w:rPr>
              <w:t>BMJ Best Practice</w:t>
            </w:r>
            <w:r w:rsidRPr="000A4B77">
              <w:t>. Dostupný z: &lt;</w:t>
            </w:r>
            <w:hyperlink r:id="rId47" w:history="1">
              <w:r w:rsidRPr="000A4B77">
                <w:rPr>
                  <w:rStyle w:val="Hypertextovodkaz"/>
                  <w:color w:val="auto"/>
                </w:rPr>
                <w:t>http://bestpractice.bmj.com/info/</w:t>
              </w:r>
            </w:hyperlink>
            <w:r w:rsidRPr="000A4B77">
              <w:t xml:space="preserve"> &gt;</w:t>
            </w:r>
          </w:p>
          <w:p w14:paraId="54AA6A69" w14:textId="77777777" w:rsidR="002601EE" w:rsidRPr="000A4B77" w:rsidRDefault="002601EE">
            <w:r w:rsidRPr="000A4B77">
              <w:rPr>
                <w:i/>
              </w:rPr>
              <w:t>Nurse Education Today</w:t>
            </w:r>
            <w:r w:rsidRPr="000A4B77">
              <w:t>. Dostupný z &lt;</w:t>
            </w:r>
            <w:hyperlink r:id="rId48" w:history="1">
              <w:r w:rsidRPr="000A4B77">
                <w:rPr>
                  <w:rStyle w:val="Hypertextovodkaz"/>
                  <w:color w:val="auto"/>
                </w:rPr>
                <w:t>http://www.nurseeducationtoday.com/</w:t>
              </w:r>
            </w:hyperlink>
            <w:r w:rsidRPr="000A4B77">
              <w:rPr>
                <w:rStyle w:val="Hypertextovodkaz"/>
                <w:color w:val="auto"/>
              </w:rPr>
              <w:t>&gt;</w:t>
            </w:r>
          </w:p>
          <w:p w14:paraId="28C117D6" w14:textId="77777777" w:rsidR="00337219" w:rsidRPr="000A4B77" w:rsidRDefault="00337219">
            <w:pPr>
              <w:rPr>
                <w:b/>
              </w:rPr>
            </w:pPr>
            <w:r w:rsidRPr="000A4B77">
              <w:rPr>
                <w:b/>
              </w:rPr>
              <w:t>Studijní pomůcky</w:t>
            </w:r>
          </w:p>
          <w:p w14:paraId="12BC307B" w14:textId="77777777" w:rsidR="002601EE" w:rsidRPr="000A4B77" w:rsidRDefault="002601EE">
            <w:r w:rsidRPr="00124E81">
              <w:rPr>
                <w:shd w:val="clear" w:color="auto" w:fill="FFFFFF"/>
              </w:rPr>
              <w:t>Odborné články z</w:t>
            </w:r>
            <w:r w:rsidR="00AD72BF" w:rsidRPr="00DF7950">
              <w:rPr>
                <w:shd w:val="clear" w:color="auto" w:fill="FFFFFF"/>
              </w:rPr>
              <w:t> </w:t>
            </w:r>
            <w:r w:rsidRPr="00DF7950">
              <w:rPr>
                <w:shd w:val="clear" w:color="auto" w:fill="FFFFFF"/>
              </w:rPr>
              <w:t xml:space="preserve">dostupných databazí: </w:t>
            </w:r>
            <w:hyperlink r:id="rId49" w:history="1">
              <w:r w:rsidRPr="000A4B77">
                <w:rPr>
                  <w:rStyle w:val="Hypertextovodkaz"/>
                  <w:color w:val="auto"/>
                  <w:shd w:val="clear" w:color="auto" w:fill="FFFFFF"/>
                </w:rPr>
                <w:t>http://www.utb.cz/knihovna/e-zdroj</w:t>
              </w:r>
            </w:hyperlink>
            <w:r w:rsidRPr="000A4B77">
              <w:rPr>
                <w:vanish/>
              </w:rPr>
              <w:t xml:space="preserve"> Začátek formuláře</w:t>
            </w:r>
            <w:r w:rsidRPr="000A4B77">
              <w:rPr>
                <w:rFonts w:ascii="Arial" w:hAnsi="Arial" w:cs="Arial"/>
                <w:vanish/>
                <w:sz w:val="16"/>
                <w:szCs w:val="16"/>
              </w:rPr>
              <w:t>Konec formuláře</w:t>
            </w:r>
            <w:r w:rsidRPr="000A4B77">
              <w:rPr>
                <w:shd w:val="clear" w:color="auto" w:fill="FFFFFF"/>
              </w:rPr>
              <w:t>.</w:t>
            </w:r>
          </w:p>
          <w:p w14:paraId="589C99F3" w14:textId="77777777" w:rsidR="0054731F" w:rsidRPr="000A4B77" w:rsidRDefault="0079252D">
            <w:hyperlink r:id="rId50" w:history="1">
              <w:r w:rsidR="002601EE" w:rsidRPr="000A4B77">
                <w:rPr>
                  <w:rStyle w:val="Hypertextovodkaz"/>
                  <w:color w:val="auto"/>
                  <w:u w:val="none"/>
                </w:rPr>
                <w:t xml:space="preserve">Výukový portál LF UP Olomouc: </w:t>
              </w:r>
              <w:r w:rsidR="002601EE" w:rsidRPr="000A4B77">
                <w:rPr>
                  <w:rStyle w:val="Hypertextovodkaz"/>
                  <w:i/>
                  <w:color w:val="auto"/>
                  <w:u w:val="none"/>
                </w:rPr>
                <w:t>Praxe založená na důkazech</w:t>
              </w:r>
              <w:r w:rsidR="002601EE" w:rsidRPr="00124E81">
                <w:rPr>
                  <w:rStyle w:val="Hypertextovodkaz"/>
                  <w:color w:val="auto"/>
                  <w:u w:val="none"/>
                </w:rPr>
                <w:t>. Dostupný z</w:t>
              </w:r>
            </w:hyperlink>
            <w:r w:rsidR="002601EE" w:rsidRPr="000A4B77">
              <w:t>: &lt;</w:t>
            </w:r>
            <w:hyperlink r:id="rId51" w:history="1">
              <w:r w:rsidR="002601EE" w:rsidRPr="000A4B77">
                <w:rPr>
                  <w:rStyle w:val="Hypertextovodkaz"/>
                  <w:color w:val="auto"/>
                </w:rPr>
                <w:t>https://mefanet.upol.cz/clanky.php?aid=27</w:t>
              </w:r>
            </w:hyperlink>
            <w:r w:rsidR="002601EE" w:rsidRPr="000A4B77">
              <w:rPr>
                <w:rStyle w:val="Hypertextovodkaz"/>
                <w:color w:val="auto"/>
                <w:u w:val="none"/>
              </w:rPr>
              <w:t>&gt;.</w:t>
            </w:r>
          </w:p>
        </w:tc>
      </w:tr>
      <w:tr w:rsidR="0054731F" w:rsidRPr="000A4B77" w14:paraId="1E37B37E" w14:textId="77777777" w:rsidTr="00E64B67">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26DD98B2" w14:textId="77777777" w:rsidR="0054731F" w:rsidRPr="000A4B77" w:rsidRDefault="0054731F">
            <w:pPr>
              <w:rPr>
                <w:b/>
              </w:rPr>
            </w:pPr>
            <w:r w:rsidRPr="000A4B77">
              <w:rPr>
                <w:b/>
              </w:rPr>
              <w:t>Informace ke kombinované nebo distanční formě</w:t>
            </w:r>
          </w:p>
        </w:tc>
      </w:tr>
      <w:tr w:rsidR="0054731F" w:rsidRPr="000A4B77" w14:paraId="13C111C6" w14:textId="77777777" w:rsidTr="00E64B67">
        <w:tc>
          <w:tcPr>
            <w:tcW w:w="4787" w:type="dxa"/>
            <w:gridSpan w:val="3"/>
            <w:tcBorders>
              <w:top w:val="single" w:sz="2" w:space="0" w:color="auto"/>
            </w:tcBorders>
            <w:shd w:val="clear" w:color="auto" w:fill="F7CAAC"/>
          </w:tcPr>
          <w:p w14:paraId="59ED9F8B" w14:textId="77777777" w:rsidR="0054731F" w:rsidRPr="000A4B77" w:rsidRDefault="0054731F">
            <w:r w:rsidRPr="000A4B77">
              <w:rPr>
                <w:b/>
              </w:rPr>
              <w:t>Rozsah konzultací (soustředění)</w:t>
            </w:r>
          </w:p>
        </w:tc>
        <w:tc>
          <w:tcPr>
            <w:tcW w:w="889" w:type="dxa"/>
            <w:tcBorders>
              <w:top w:val="single" w:sz="2" w:space="0" w:color="auto"/>
            </w:tcBorders>
          </w:tcPr>
          <w:p w14:paraId="0C0E8F3C" w14:textId="77777777" w:rsidR="0054731F" w:rsidRPr="000A4B77" w:rsidRDefault="0054731F">
            <w:r w:rsidRPr="000A4B77">
              <w:t>10</w:t>
            </w:r>
          </w:p>
        </w:tc>
        <w:tc>
          <w:tcPr>
            <w:tcW w:w="4179" w:type="dxa"/>
            <w:gridSpan w:val="4"/>
            <w:tcBorders>
              <w:top w:val="single" w:sz="2" w:space="0" w:color="auto"/>
            </w:tcBorders>
            <w:shd w:val="clear" w:color="auto" w:fill="F7CAAC"/>
          </w:tcPr>
          <w:p w14:paraId="2599AE51" w14:textId="77777777" w:rsidR="0054731F" w:rsidRPr="000A4B77" w:rsidRDefault="0054731F">
            <w:pPr>
              <w:rPr>
                <w:b/>
              </w:rPr>
            </w:pPr>
            <w:r w:rsidRPr="000A4B77">
              <w:rPr>
                <w:b/>
              </w:rPr>
              <w:t xml:space="preserve">hodin </w:t>
            </w:r>
          </w:p>
        </w:tc>
      </w:tr>
      <w:tr w:rsidR="0054731F" w:rsidRPr="000A4B77" w14:paraId="57CC5171" w14:textId="77777777" w:rsidTr="00E64B67">
        <w:tc>
          <w:tcPr>
            <w:tcW w:w="9855" w:type="dxa"/>
            <w:gridSpan w:val="8"/>
            <w:shd w:val="clear" w:color="auto" w:fill="F7CAAC"/>
          </w:tcPr>
          <w:p w14:paraId="70D3A32E" w14:textId="77777777" w:rsidR="0054731F" w:rsidRPr="000A4B77" w:rsidRDefault="0054731F">
            <w:pPr>
              <w:rPr>
                <w:b/>
              </w:rPr>
            </w:pPr>
            <w:r w:rsidRPr="000A4B77">
              <w:rPr>
                <w:b/>
              </w:rPr>
              <w:t>Informace o způsobu kontaktu s</w:t>
            </w:r>
            <w:del w:id="2787" w:author="Pavla" w:date="2018-04-03T22:34:00Z">
              <w:r w:rsidR="00AD72BF" w:rsidRPr="000A4B77" w:rsidDel="007C2030">
                <w:rPr>
                  <w:b/>
                </w:rPr>
                <w:delText> </w:delText>
              </w:r>
            </w:del>
            <w:ins w:id="2788" w:author="Pavla" w:date="2018-04-03T22:34:00Z">
              <w:r w:rsidR="007C2030" w:rsidRPr="000A4B77">
                <w:rPr>
                  <w:b/>
                </w:rPr>
                <w:t> </w:t>
              </w:r>
            </w:ins>
            <w:r w:rsidRPr="000A4B77">
              <w:rPr>
                <w:b/>
              </w:rPr>
              <w:t>vyučujícím</w:t>
            </w:r>
          </w:p>
          <w:p w14:paraId="02281C24" w14:textId="77777777" w:rsidR="0054731F" w:rsidRPr="000A4B77" w:rsidRDefault="0054731F">
            <w:pPr>
              <w:rPr>
                <w:b/>
              </w:rPr>
            </w:pPr>
          </w:p>
        </w:tc>
      </w:tr>
      <w:tr w:rsidR="0054731F" w:rsidRPr="000A4B77" w14:paraId="21127AF7" w14:textId="77777777" w:rsidTr="00E64B67">
        <w:trPr>
          <w:trHeight w:val="726"/>
        </w:trPr>
        <w:tc>
          <w:tcPr>
            <w:tcW w:w="9855" w:type="dxa"/>
            <w:gridSpan w:val="8"/>
          </w:tcPr>
          <w:p w14:paraId="545D3704" w14:textId="339F81D2" w:rsidR="0054731F" w:rsidRPr="000A4B77" w:rsidRDefault="0054731F">
            <w:pPr>
              <w:pStyle w:val="Odstavecseseznamem"/>
              <w:numPr>
                <w:ilvl w:val="0"/>
                <w:numId w:val="72"/>
              </w:numPr>
              <w:ind w:left="284" w:hanging="284"/>
            </w:pPr>
            <w:r w:rsidRPr="000A4B77">
              <w:t>Tzv. řízené samostudium</w:t>
            </w:r>
            <w:r w:rsidR="00EC127E">
              <w:t xml:space="preserve">, </w:t>
            </w:r>
            <w:r w:rsidRPr="000A4B77">
              <w:t>včetně přípravy na konzultace</w:t>
            </w:r>
            <w:del w:id="2789" w:author="Pavla" w:date="2018-04-07T06:55:00Z">
              <w:r w:rsidRPr="000A4B77" w:rsidDel="00546EEF">
                <w:delText xml:space="preserve"> </w:delText>
              </w:r>
              <w:r w:rsidR="00AD72BF" w:rsidRPr="000A4B77" w:rsidDel="00546EEF">
                <w:delText>–</w:delText>
              </w:r>
            </w:del>
            <w:del w:id="2790" w:author="Pavla" w:date="2018-04-07T06:54:00Z">
              <w:r w:rsidRPr="000A4B77" w:rsidDel="00546EEF">
                <w:delText xml:space="preserve"> tutoriály (student je metodicky veden vyučujícím</w:delText>
              </w:r>
            </w:del>
            <w:del w:id="2791" w:author="Pavla" w:date="2018-04-07T06:55:00Z">
              <w:r w:rsidRPr="000A4B77" w:rsidDel="00546EEF">
                <w:delText>)</w:delText>
              </w:r>
            </w:del>
            <w:r w:rsidRPr="000A4B77">
              <w:t xml:space="preserve">. Studijní literatura: viz literatura uvedená výše a připravovaná studijní opora: KUDLOVÁ, P. a L. ŠPIRUDOVÁ. </w:t>
            </w:r>
            <w:r w:rsidRPr="000A4B77">
              <w:rPr>
                <w:i/>
              </w:rPr>
              <w:t>Základy Evidence Based Practice v</w:t>
            </w:r>
            <w:r w:rsidR="00AD72BF" w:rsidRPr="000A4B77">
              <w:rPr>
                <w:i/>
              </w:rPr>
              <w:t> </w:t>
            </w:r>
            <w:r w:rsidRPr="000A4B77">
              <w:rPr>
                <w:i/>
              </w:rPr>
              <w:t>ošetřovatelství a porodní asistenci</w:t>
            </w:r>
            <w:r w:rsidRPr="000A4B77">
              <w:t>. Distanční studijní text zařazený do edičního plánu FZV UTB ve Zlíně na rok 2018.</w:t>
            </w:r>
          </w:p>
          <w:p w14:paraId="17147291" w14:textId="7D989113" w:rsidR="0054731F" w:rsidRPr="000A4B77" w:rsidRDefault="0054731F">
            <w:pPr>
              <w:pStyle w:val="Odstavecseseznamem"/>
              <w:numPr>
                <w:ilvl w:val="0"/>
                <w:numId w:val="72"/>
              </w:numPr>
              <w:ind w:left="284" w:hanging="284"/>
            </w:pPr>
            <w:r w:rsidRPr="000A4B77">
              <w:t>Studenti budou průběžně zpracovávat dílčí úkoly: viz výše uvedená literatura</w:t>
            </w:r>
            <w:del w:id="2792" w:author="Pavla" w:date="2018-04-07T06:55:00Z">
              <w:r w:rsidRPr="000A4B77" w:rsidDel="00546EEF">
                <w:delText xml:space="preserve"> (</w:delText>
              </w:r>
              <w:r w:rsidR="00AD72BF" w:rsidRPr="000A4B77" w:rsidDel="00546EEF">
                <w:pgNum/>
              </w:r>
              <w:r w:rsidR="00AD72BF" w:rsidRPr="000A4B77" w:rsidDel="00546EEF">
                <w:delText>ýzkum</w:delText>
              </w:r>
            </w:del>
            <w:ins w:id="2793" w:author="Pavla" w:date="2018-04-07T06:55:00Z">
              <w:r w:rsidR="00546EEF">
                <w:t>, se s</w:t>
              </w:r>
            </w:ins>
            <w:del w:id="2794" w:author="Pavla" w:date="2018-04-07T06:55:00Z">
              <w:r w:rsidRPr="000A4B77" w:rsidDel="00546EEF">
                <w:delText xml:space="preserve">. </w:delText>
              </w:r>
              <w:r w:rsidR="00AD72BF" w:rsidRPr="000A4B77" w:rsidDel="00546EEF">
                <w:delText>S</w:delText>
              </w:r>
            </w:del>
            <w:r w:rsidRPr="000A4B77">
              <w:t>tudijní</w:t>
            </w:r>
            <w:ins w:id="2795" w:author="Pavla" w:date="2018-04-07T06:55:00Z">
              <w:r w:rsidR="00546EEF">
                <w:t>mi</w:t>
              </w:r>
            </w:ins>
            <w:r w:rsidRPr="000A4B77">
              <w:t xml:space="preserve"> texty či power-pointov</w:t>
            </w:r>
            <w:ins w:id="2796" w:author="Pavla" w:date="2018-04-07T06:55:00Z">
              <w:r w:rsidR="00546EEF">
                <w:t>ými</w:t>
              </w:r>
            </w:ins>
            <w:del w:id="2797" w:author="Pavla" w:date="2018-04-07T06:55:00Z">
              <w:r w:rsidRPr="000A4B77" w:rsidDel="00546EEF">
                <w:delText>é</w:delText>
              </w:r>
            </w:del>
            <w:r w:rsidRPr="000A4B77">
              <w:t xml:space="preserve"> prezentace</w:t>
            </w:r>
            <w:ins w:id="2798" w:author="Pavla" w:date="2018-04-07T06:55:00Z">
              <w:r w:rsidR="00546EEF">
                <w:t>mi</w:t>
              </w:r>
            </w:ins>
            <w:r w:rsidRPr="000A4B77">
              <w:t xml:space="preserve"> získan</w:t>
            </w:r>
            <w:ins w:id="2799" w:author="Pavla" w:date="2018-04-07T06:55:00Z">
              <w:r w:rsidR="00546EEF">
                <w:t>ými</w:t>
              </w:r>
            </w:ins>
            <w:del w:id="2800" w:author="Pavla" w:date="2018-04-07T06:55:00Z">
              <w:r w:rsidRPr="000A4B77" w:rsidDel="00546EEF">
                <w:delText>é</w:delText>
              </w:r>
            </w:del>
            <w:r w:rsidRPr="000A4B77">
              <w:t xml:space="preserve"> od vyučujícího).</w:t>
            </w:r>
          </w:p>
          <w:p w14:paraId="067BDD8D" w14:textId="77777777" w:rsidR="0054731F" w:rsidRPr="000A4B77" w:rsidRDefault="0054731F">
            <w:pPr>
              <w:pStyle w:val="Odstavecseseznamem"/>
              <w:numPr>
                <w:ilvl w:val="0"/>
                <w:numId w:val="72"/>
              </w:numPr>
              <w:ind w:left="284" w:hanging="284"/>
            </w:pPr>
            <w:r w:rsidRPr="000A4B77">
              <w:t>Hodnocení individuálních úkolů studentů (zejména seminární práce na zadané téma) proběhne prostřednictvím elektronické pošty nebo portálu UTB, výběrově též v</w:t>
            </w:r>
            <w:r w:rsidR="00AD72BF" w:rsidRPr="000A4B77">
              <w:t> </w:t>
            </w:r>
            <w:r w:rsidRPr="000A4B77">
              <w:t>systému MOODLE.</w:t>
            </w:r>
          </w:p>
          <w:p w14:paraId="58EF1887" w14:textId="77777777" w:rsidR="006D1FC9" w:rsidRPr="000A4B77" w:rsidRDefault="0054731F">
            <w:pPr>
              <w:pStyle w:val="Odstavecseseznamem"/>
              <w:numPr>
                <w:ilvl w:val="0"/>
                <w:numId w:val="72"/>
              </w:numPr>
              <w:ind w:left="284" w:hanging="284"/>
            </w:pPr>
            <w:r w:rsidRPr="000A4B77">
              <w:t xml:space="preserve">Korekce informací získaných samostudiem nebo na skupinových a individuálních konzultacích. </w:t>
            </w:r>
          </w:p>
          <w:p w14:paraId="6ABD6459" w14:textId="77777777" w:rsidR="0054731F" w:rsidRDefault="00482622">
            <w:pPr>
              <w:pStyle w:val="Odstavecseseznamem"/>
              <w:numPr>
                <w:ilvl w:val="0"/>
                <w:numId w:val="72"/>
              </w:numPr>
              <w:ind w:left="284" w:hanging="284"/>
              <w:rPr>
                <w:ins w:id="2801" w:author="Dorkova" w:date="2018-04-09T19:30:00Z"/>
              </w:rPr>
            </w:pPr>
            <w:ins w:id="2802" w:author="Pavla" w:date="2018-04-05T11:36:00Z">
              <w:r w:rsidRPr="000A4B77">
                <w:t>Z</w:t>
              </w:r>
            </w:ins>
            <w:del w:id="2803" w:author="Pavla" w:date="2018-04-05T11:36:00Z">
              <w:r w:rsidR="0054731F" w:rsidRPr="000A4B77" w:rsidDel="00482622">
                <w:delText>Klasifikovaný z</w:delText>
              </w:r>
            </w:del>
            <w:r w:rsidR="0054731F" w:rsidRPr="000A4B77">
              <w:t>ápočet bude udělen na základě splněných úkolů (Samostatná práce ve skupině a konzultace s</w:t>
            </w:r>
            <w:r w:rsidR="00AD72BF" w:rsidRPr="000A4B77">
              <w:t> </w:t>
            </w:r>
            <w:r w:rsidR="0054731F" w:rsidRPr="000A4B77">
              <w:t xml:space="preserve">vyučujícím a se specialisty/ konzultanty; vyhledání studií a jejich kriticky hodnocení, výběr nejlepších důkazů) a na základě splnění písemného testu. </w:t>
            </w:r>
          </w:p>
          <w:p w14:paraId="678CD69F" w14:textId="0D6F889C" w:rsidR="005D7B13" w:rsidRPr="000A4B77" w:rsidRDefault="005D7B13" w:rsidP="005D7B13">
            <w:pPr>
              <w:pStyle w:val="Odstavecseseznamem"/>
              <w:numPr>
                <w:ilvl w:val="0"/>
                <w:numId w:val="72"/>
              </w:numPr>
              <w:ind w:left="284" w:hanging="284"/>
            </w:pPr>
            <w:ins w:id="2804" w:author="Dorkova" w:date="2018-04-09T19:30:00Z">
              <w:r>
                <w:rPr>
                  <w:color w:val="000000" w:themeColor="text1"/>
                </w:rPr>
                <w:t xml:space="preserve">Doporučená nekontaktní teoretická a nekontaktní samostatná teoretická příprava: cca </w:t>
              </w:r>
            </w:ins>
            <w:ins w:id="2805" w:author="Dorkova" w:date="2018-04-09T19:31:00Z">
              <w:r>
                <w:rPr>
                  <w:color w:val="000000" w:themeColor="text1"/>
                </w:rPr>
                <w:t>15</w:t>
              </w:r>
            </w:ins>
            <w:ins w:id="2806" w:author="Dorkova" w:date="2018-04-09T19:30:00Z">
              <w:r>
                <w:rPr>
                  <w:color w:val="000000" w:themeColor="text1"/>
                </w:rPr>
                <w:t xml:space="preserve"> hodin.</w:t>
              </w:r>
            </w:ins>
          </w:p>
        </w:tc>
      </w:tr>
    </w:tbl>
    <w:p w14:paraId="5D040A1B" w14:textId="77777777" w:rsidR="0054731F" w:rsidRPr="000A4B77" w:rsidRDefault="0054731F"/>
    <w:p w14:paraId="7F04865F" w14:textId="77777777" w:rsidR="003F2F91" w:rsidRPr="000A4B77" w:rsidRDefault="003F2F91">
      <w:pPr>
        <w:rPr>
          <w:sz w:val="22"/>
          <w:szCs w:val="22"/>
        </w:rPr>
      </w:pPr>
    </w:p>
    <w:p w14:paraId="6BA3DF2C" w14:textId="77777777" w:rsidR="003F2F91" w:rsidRPr="000A4B77" w:rsidRDefault="003F2F91">
      <w:pPr>
        <w:rPr>
          <w:sz w:val="22"/>
          <w:szCs w:val="22"/>
        </w:rPr>
      </w:pPr>
    </w:p>
    <w:p w14:paraId="08B59426" w14:textId="77777777" w:rsidR="003F2F91" w:rsidRPr="000A4B77" w:rsidRDefault="003F2F91">
      <w:pPr>
        <w:rPr>
          <w:sz w:val="22"/>
          <w:szCs w:val="22"/>
        </w:rPr>
      </w:pPr>
    </w:p>
    <w:p w14:paraId="39011E57" w14:textId="77777777" w:rsidR="00BD54E8" w:rsidRPr="000A4B77" w:rsidRDefault="00BD54E8">
      <w:r w:rsidRPr="000A4B77">
        <w:br w:type="page"/>
      </w:r>
    </w:p>
    <w:tbl>
      <w:tblPr>
        <w:tblW w:w="9854"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142"/>
        <w:gridCol w:w="567"/>
        <w:gridCol w:w="180"/>
        <w:gridCol w:w="1237"/>
        <w:gridCol w:w="1736"/>
        <w:gridCol w:w="538"/>
        <w:gridCol w:w="669"/>
      </w:tblGrid>
      <w:tr w:rsidR="00277585" w:rsidRPr="000A4B77" w14:paraId="43C7BA5E" w14:textId="77777777" w:rsidTr="000D6004">
        <w:tc>
          <w:tcPr>
            <w:tcW w:w="9854" w:type="dxa"/>
            <w:gridSpan w:val="10"/>
            <w:tcBorders>
              <w:bottom w:val="double" w:sz="4" w:space="0" w:color="auto"/>
            </w:tcBorders>
            <w:shd w:val="clear" w:color="auto" w:fill="BDD6EE"/>
          </w:tcPr>
          <w:p w14:paraId="7AF5D3B5" w14:textId="77777777" w:rsidR="00277585" w:rsidRPr="000A4B77" w:rsidRDefault="00277585">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Charakteristika studijního předmětu</w:t>
            </w:r>
          </w:p>
        </w:tc>
      </w:tr>
      <w:tr w:rsidR="00277585" w:rsidRPr="000A4B77" w14:paraId="78A44E35" w14:textId="77777777" w:rsidTr="000D6004">
        <w:tc>
          <w:tcPr>
            <w:tcW w:w="3085" w:type="dxa"/>
            <w:tcBorders>
              <w:top w:val="double" w:sz="4" w:space="0" w:color="auto"/>
            </w:tcBorders>
            <w:shd w:val="clear" w:color="auto" w:fill="F7CAAC"/>
          </w:tcPr>
          <w:p w14:paraId="60458C7A" w14:textId="77777777" w:rsidR="00277585" w:rsidRPr="000A4B77" w:rsidRDefault="00277585">
            <w:pPr>
              <w:jc w:val="left"/>
              <w:rPr>
                <w:b/>
                <w:sz w:val="24"/>
                <w:szCs w:val="24"/>
              </w:rPr>
            </w:pPr>
            <w:r w:rsidRPr="000A4B77">
              <w:rPr>
                <w:b/>
                <w:sz w:val="24"/>
                <w:szCs w:val="24"/>
              </w:rPr>
              <w:t>Název studijního předmětu</w:t>
            </w:r>
          </w:p>
        </w:tc>
        <w:tc>
          <w:tcPr>
            <w:tcW w:w="6769" w:type="dxa"/>
            <w:gridSpan w:val="9"/>
            <w:tcBorders>
              <w:top w:val="double" w:sz="4" w:space="0" w:color="auto"/>
            </w:tcBorders>
          </w:tcPr>
          <w:p w14:paraId="672B0679" w14:textId="77777777" w:rsidR="00277585" w:rsidRPr="000A4B77" w:rsidRDefault="00277585">
            <w:pPr>
              <w:rPr>
                <w:b/>
                <w:sz w:val="24"/>
                <w:szCs w:val="24"/>
              </w:rPr>
            </w:pPr>
            <w:r w:rsidRPr="000A4B77">
              <w:rPr>
                <w:b/>
                <w:sz w:val="24"/>
                <w:szCs w:val="24"/>
              </w:rPr>
              <w:t>Komunitní péče</w:t>
            </w:r>
          </w:p>
        </w:tc>
      </w:tr>
      <w:tr w:rsidR="00277585" w:rsidRPr="000A4B77" w14:paraId="42D37B65" w14:textId="77777777" w:rsidTr="000D6004">
        <w:tc>
          <w:tcPr>
            <w:tcW w:w="3085" w:type="dxa"/>
            <w:shd w:val="clear" w:color="auto" w:fill="F7CAAC"/>
          </w:tcPr>
          <w:p w14:paraId="525949EE" w14:textId="77777777" w:rsidR="00277585" w:rsidRPr="000A4B77" w:rsidRDefault="00277585">
            <w:pPr>
              <w:jc w:val="left"/>
              <w:rPr>
                <w:b/>
              </w:rPr>
            </w:pPr>
            <w:r w:rsidRPr="000A4B77">
              <w:rPr>
                <w:b/>
              </w:rPr>
              <w:t>Typ předmětu</w:t>
            </w:r>
          </w:p>
        </w:tc>
        <w:tc>
          <w:tcPr>
            <w:tcW w:w="3827" w:type="dxa"/>
            <w:gridSpan w:val="6"/>
          </w:tcPr>
          <w:p w14:paraId="467600E8" w14:textId="77777777" w:rsidR="00277585" w:rsidRPr="000A4B77" w:rsidRDefault="00277585">
            <w:r w:rsidRPr="000A4B77">
              <w:t>Povinný</w:t>
            </w:r>
          </w:p>
        </w:tc>
        <w:tc>
          <w:tcPr>
            <w:tcW w:w="2274" w:type="dxa"/>
            <w:gridSpan w:val="2"/>
            <w:shd w:val="clear" w:color="auto" w:fill="F7CAAC"/>
          </w:tcPr>
          <w:p w14:paraId="380DAF21" w14:textId="77777777" w:rsidR="00277585" w:rsidRPr="000A4B77" w:rsidRDefault="00277585">
            <w:r w:rsidRPr="000A4B77">
              <w:rPr>
                <w:b/>
              </w:rPr>
              <w:t>doporučený ročník / semestr</w:t>
            </w:r>
          </w:p>
        </w:tc>
        <w:tc>
          <w:tcPr>
            <w:tcW w:w="668" w:type="dxa"/>
          </w:tcPr>
          <w:p w14:paraId="00045F95" w14:textId="77777777" w:rsidR="00277585" w:rsidRPr="000A4B77" w:rsidRDefault="00277585">
            <w:r w:rsidRPr="000A4B77">
              <w:t>2/LS</w:t>
            </w:r>
          </w:p>
        </w:tc>
      </w:tr>
      <w:tr w:rsidR="00277585" w:rsidRPr="000A4B77" w14:paraId="20B78F26" w14:textId="77777777" w:rsidTr="001749EB">
        <w:tc>
          <w:tcPr>
            <w:tcW w:w="3085" w:type="dxa"/>
            <w:shd w:val="clear" w:color="auto" w:fill="F7CAAC"/>
          </w:tcPr>
          <w:p w14:paraId="4631A83C" w14:textId="77777777" w:rsidR="00277585" w:rsidRPr="000A4B77" w:rsidRDefault="00277585">
            <w:pPr>
              <w:jc w:val="left"/>
              <w:rPr>
                <w:b/>
              </w:rPr>
            </w:pPr>
            <w:r w:rsidRPr="000A4B77">
              <w:rPr>
                <w:b/>
              </w:rPr>
              <w:t>Rozsah studijního předmětu (PS)</w:t>
            </w:r>
          </w:p>
          <w:p w14:paraId="7A0FE5A0" w14:textId="77777777" w:rsidR="00277585" w:rsidRPr="000A4B77" w:rsidRDefault="00277585">
            <w:pPr>
              <w:jc w:val="left"/>
              <w:rPr>
                <w:b/>
              </w:rPr>
            </w:pPr>
            <w:r w:rsidRPr="000A4B77">
              <w:rPr>
                <w:b/>
              </w:rPr>
              <w:t>Rozsah studijního předmětu ((KS)</w:t>
            </w:r>
          </w:p>
        </w:tc>
        <w:tc>
          <w:tcPr>
            <w:tcW w:w="1701" w:type="dxa"/>
            <w:gridSpan w:val="2"/>
          </w:tcPr>
          <w:p w14:paraId="4EE9378A" w14:textId="77777777" w:rsidR="00277585" w:rsidRPr="000A4B77" w:rsidRDefault="00A36424">
            <w:ins w:id="2807" w:author="Pavla" w:date="2018-04-03T20:53:00Z">
              <w:r w:rsidRPr="000A4B77">
                <w:t>1</w:t>
              </w:r>
            </w:ins>
            <w:del w:id="2808" w:author="Pavla" w:date="2018-04-03T20:53:00Z">
              <w:r w:rsidR="00277585" w:rsidRPr="000A4B77" w:rsidDel="00A36424">
                <w:delText>2</w:delText>
              </w:r>
            </w:del>
            <w:r w:rsidR="00277585" w:rsidRPr="000A4B77">
              <w:t xml:space="preserve">p + </w:t>
            </w:r>
            <w:ins w:id="2809" w:author="Pavla" w:date="2018-04-03T20:55:00Z">
              <w:r w:rsidRPr="000A4B77">
                <w:t>1</w:t>
              </w:r>
            </w:ins>
            <w:del w:id="2810" w:author="Pavla" w:date="2018-04-03T20:55:00Z">
              <w:r w:rsidR="00277585" w:rsidRPr="000A4B77" w:rsidDel="00A36424">
                <w:delText>2</w:delText>
              </w:r>
            </w:del>
            <w:r w:rsidR="00277585" w:rsidRPr="000A4B77">
              <w:t>s</w:t>
            </w:r>
          </w:p>
          <w:p w14:paraId="64049241" w14:textId="77777777" w:rsidR="00277585" w:rsidRPr="000A4B77" w:rsidRDefault="00A36424">
            <w:ins w:id="2811" w:author="Pavla" w:date="2018-04-03T20:54:00Z">
              <w:r w:rsidRPr="000A4B77">
                <w:t>5</w:t>
              </w:r>
            </w:ins>
            <w:del w:id="2812" w:author="Pavla" w:date="2018-04-03T20:54:00Z">
              <w:r w:rsidR="00277585" w:rsidRPr="000A4B77" w:rsidDel="00A36424">
                <w:delText>10</w:delText>
              </w:r>
            </w:del>
            <w:r w:rsidR="00277585" w:rsidRPr="000A4B77">
              <w:t xml:space="preserve">p + </w:t>
            </w:r>
            <w:ins w:id="2813" w:author="Pavla" w:date="2018-04-03T20:55:00Z">
              <w:r w:rsidRPr="000A4B77">
                <w:t>5</w:t>
              </w:r>
            </w:ins>
            <w:del w:id="2814" w:author="Pavla" w:date="2018-04-03T20:55:00Z">
              <w:r w:rsidR="00277585" w:rsidRPr="000A4B77" w:rsidDel="00A36424">
                <w:delText>10</w:delText>
              </w:r>
            </w:del>
            <w:r w:rsidR="00277585" w:rsidRPr="000A4B77">
              <w:t>s</w:t>
            </w:r>
          </w:p>
        </w:tc>
        <w:tc>
          <w:tcPr>
            <w:tcW w:w="889" w:type="dxa"/>
            <w:gridSpan w:val="3"/>
            <w:shd w:val="clear" w:color="auto" w:fill="F7CAAC"/>
          </w:tcPr>
          <w:p w14:paraId="1E6BC1C0" w14:textId="77777777" w:rsidR="00277585" w:rsidRPr="000A4B77" w:rsidRDefault="00277585">
            <w:pPr>
              <w:rPr>
                <w:b/>
              </w:rPr>
            </w:pPr>
            <w:r w:rsidRPr="000A4B77">
              <w:rPr>
                <w:b/>
              </w:rPr>
              <w:t xml:space="preserve">hod. </w:t>
            </w:r>
          </w:p>
          <w:p w14:paraId="26F49913" w14:textId="77777777" w:rsidR="00277585" w:rsidRPr="000A4B77" w:rsidRDefault="00277585">
            <w:pPr>
              <w:rPr>
                <w:b/>
              </w:rPr>
            </w:pPr>
          </w:p>
        </w:tc>
        <w:tc>
          <w:tcPr>
            <w:tcW w:w="1237" w:type="dxa"/>
          </w:tcPr>
          <w:p w14:paraId="10A13BD5" w14:textId="77777777" w:rsidR="00277585" w:rsidRPr="000A4B77" w:rsidRDefault="00277585">
            <w:del w:id="2815" w:author="Pavla" w:date="2018-04-03T20:54:00Z">
              <w:r w:rsidRPr="000A4B77" w:rsidDel="00A36424">
                <w:delText>3</w:delText>
              </w:r>
            </w:del>
            <w:del w:id="2816" w:author="Pavla" w:date="2018-04-03T20:55:00Z">
              <w:r w:rsidRPr="000A4B77" w:rsidDel="00A36424">
                <w:delText>2</w:delText>
              </w:r>
            </w:del>
            <w:ins w:id="2817" w:author="Pavla" w:date="2018-04-03T20:54:00Z">
              <w:r w:rsidR="00A36424" w:rsidRPr="000A4B77">
                <w:t>1</w:t>
              </w:r>
            </w:ins>
            <w:ins w:id="2818" w:author="Pavla" w:date="2018-04-03T20:55:00Z">
              <w:r w:rsidR="00A36424" w:rsidRPr="000A4B77">
                <w:t>4</w:t>
              </w:r>
            </w:ins>
          </w:p>
          <w:p w14:paraId="14810A43" w14:textId="77777777" w:rsidR="00277585" w:rsidRPr="000A4B77" w:rsidRDefault="00A36424">
            <w:ins w:id="2819" w:author="Pavla" w:date="2018-04-03T20:54:00Z">
              <w:r w:rsidRPr="000A4B77">
                <w:t>10</w:t>
              </w:r>
            </w:ins>
            <w:del w:id="2820" w:author="Pavla" w:date="2018-04-03T20:54:00Z">
              <w:r w:rsidR="00277585" w:rsidRPr="000A4B77" w:rsidDel="00A36424">
                <w:delText>20</w:delText>
              </w:r>
            </w:del>
          </w:p>
        </w:tc>
        <w:tc>
          <w:tcPr>
            <w:tcW w:w="1735" w:type="dxa"/>
            <w:shd w:val="clear" w:color="auto" w:fill="F7CAAC"/>
          </w:tcPr>
          <w:p w14:paraId="35736270" w14:textId="77777777" w:rsidR="00277585" w:rsidRPr="000A4B77" w:rsidRDefault="00277585">
            <w:pPr>
              <w:rPr>
                <w:b/>
              </w:rPr>
            </w:pPr>
            <w:r w:rsidRPr="000A4B77">
              <w:rPr>
                <w:b/>
              </w:rPr>
              <w:t>kreditů</w:t>
            </w:r>
          </w:p>
        </w:tc>
        <w:tc>
          <w:tcPr>
            <w:tcW w:w="1207" w:type="dxa"/>
            <w:gridSpan w:val="2"/>
          </w:tcPr>
          <w:p w14:paraId="26944213" w14:textId="77777777" w:rsidR="00277585" w:rsidRPr="000A4B77" w:rsidRDefault="00277585">
            <w:r w:rsidRPr="000A4B77">
              <w:t>2</w:t>
            </w:r>
          </w:p>
        </w:tc>
      </w:tr>
      <w:tr w:rsidR="00277585" w:rsidRPr="000A4B77" w14:paraId="2A924B38" w14:textId="77777777" w:rsidTr="000D6004">
        <w:tc>
          <w:tcPr>
            <w:tcW w:w="3085" w:type="dxa"/>
            <w:shd w:val="clear" w:color="auto" w:fill="F7CAAC"/>
          </w:tcPr>
          <w:p w14:paraId="3CFB59C8" w14:textId="77777777" w:rsidR="00277585" w:rsidRPr="000A4B77" w:rsidRDefault="00E948A3">
            <w:pPr>
              <w:jc w:val="left"/>
              <w:rPr>
                <w:b/>
              </w:rPr>
            </w:pPr>
            <w:r w:rsidRPr="000A4B77">
              <w:rPr>
                <w:b/>
              </w:rPr>
              <w:t>Prerekvizity, korekvizity, ekvivalence</w:t>
            </w:r>
          </w:p>
        </w:tc>
        <w:tc>
          <w:tcPr>
            <w:tcW w:w="6769" w:type="dxa"/>
            <w:gridSpan w:val="9"/>
          </w:tcPr>
          <w:p w14:paraId="11B0113F" w14:textId="77777777" w:rsidR="00277585" w:rsidRPr="000A4B77" w:rsidRDefault="00CE3352">
            <w:r w:rsidRPr="000A4B77">
              <w:t>Nejsou definovány.</w:t>
            </w:r>
          </w:p>
        </w:tc>
      </w:tr>
      <w:tr w:rsidR="00277585" w:rsidRPr="000A4B77" w14:paraId="740BE583" w14:textId="77777777" w:rsidTr="000D6004">
        <w:tc>
          <w:tcPr>
            <w:tcW w:w="3085" w:type="dxa"/>
            <w:tcBorders>
              <w:bottom w:val="single" w:sz="4" w:space="0" w:color="auto"/>
            </w:tcBorders>
            <w:shd w:val="clear" w:color="auto" w:fill="F7CAAC"/>
          </w:tcPr>
          <w:p w14:paraId="495C7910" w14:textId="77777777" w:rsidR="00277585" w:rsidRPr="000A4B77" w:rsidRDefault="00277585">
            <w:pPr>
              <w:jc w:val="left"/>
              <w:rPr>
                <w:b/>
              </w:rPr>
            </w:pPr>
            <w:r w:rsidRPr="000A4B77">
              <w:rPr>
                <w:b/>
              </w:rPr>
              <w:t>Způsob ověření studijních výsledků</w:t>
            </w:r>
          </w:p>
        </w:tc>
        <w:tc>
          <w:tcPr>
            <w:tcW w:w="3827" w:type="dxa"/>
            <w:gridSpan w:val="6"/>
          </w:tcPr>
          <w:p w14:paraId="7B9D2CDB" w14:textId="77777777" w:rsidR="00277585" w:rsidRPr="000A4B77" w:rsidRDefault="00277585">
            <w:r w:rsidRPr="000A4B77">
              <w:t>Klasifikovaný zápočet</w:t>
            </w:r>
          </w:p>
        </w:tc>
        <w:tc>
          <w:tcPr>
            <w:tcW w:w="1735" w:type="dxa"/>
            <w:shd w:val="clear" w:color="auto" w:fill="F7CAAC"/>
          </w:tcPr>
          <w:p w14:paraId="57CEC9CA" w14:textId="77777777" w:rsidR="00277585" w:rsidRPr="000A4B77" w:rsidRDefault="00277585">
            <w:pPr>
              <w:rPr>
                <w:b/>
              </w:rPr>
            </w:pPr>
            <w:r w:rsidRPr="000A4B77">
              <w:rPr>
                <w:b/>
              </w:rPr>
              <w:t>Forma výuky</w:t>
            </w:r>
          </w:p>
        </w:tc>
        <w:tc>
          <w:tcPr>
            <w:tcW w:w="1207" w:type="dxa"/>
            <w:gridSpan w:val="2"/>
          </w:tcPr>
          <w:p w14:paraId="33202A84" w14:textId="77777777" w:rsidR="00277585" w:rsidRPr="000A4B77" w:rsidRDefault="00277585">
            <w:r w:rsidRPr="000A4B77">
              <w:t>přednáška, seminář</w:t>
            </w:r>
          </w:p>
        </w:tc>
      </w:tr>
      <w:tr w:rsidR="00277585" w:rsidRPr="000A4B77" w14:paraId="748E5B19" w14:textId="77777777" w:rsidTr="000D6004">
        <w:tc>
          <w:tcPr>
            <w:tcW w:w="3085" w:type="dxa"/>
            <w:tcBorders>
              <w:bottom w:val="single" w:sz="4" w:space="0" w:color="auto"/>
            </w:tcBorders>
            <w:shd w:val="clear" w:color="auto" w:fill="F7CAAC"/>
          </w:tcPr>
          <w:p w14:paraId="0770D172" w14:textId="77777777" w:rsidR="00277585" w:rsidRPr="000A4B77" w:rsidRDefault="00277585">
            <w:pPr>
              <w:jc w:val="left"/>
              <w:rPr>
                <w:b/>
              </w:rPr>
            </w:pPr>
            <w:r w:rsidRPr="000A4B77">
              <w:rPr>
                <w:b/>
              </w:rPr>
              <w:t>Forma způsobu ověření studijních výsledků a další požadavky na studenta</w:t>
            </w:r>
          </w:p>
        </w:tc>
        <w:tc>
          <w:tcPr>
            <w:tcW w:w="6769" w:type="dxa"/>
            <w:gridSpan w:val="9"/>
            <w:tcBorders>
              <w:bottom w:val="nil"/>
            </w:tcBorders>
          </w:tcPr>
          <w:p w14:paraId="0E1FC9D3" w14:textId="77777777" w:rsidR="00277585" w:rsidRPr="000A4B77" w:rsidRDefault="00277585"/>
        </w:tc>
      </w:tr>
      <w:tr w:rsidR="00277585" w:rsidRPr="000A4B77" w14:paraId="670AC48A" w14:textId="77777777" w:rsidTr="000D6004">
        <w:trPr>
          <w:trHeight w:val="554"/>
        </w:trPr>
        <w:tc>
          <w:tcPr>
            <w:tcW w:w="9854" w:type="dxa"/>
            <w:gridSpan w:val="10"/>
            <w:tcBorders>
              <w:top w:val="nil"/>
            </w:tcBorders>
          </w:tcPr>
          <w:p w14:paraId="1449B7CF" w14:textId="77777777" w:rsidR="00E9698A" w:rsidRPr="000A4B77" w:rsidRDefault="00277585">
            <w:pPr>
              <w:pStyle w:val="Odstavecseseznamem"/>
              <w:numPr>
                <w:ilvl w:val="0"/>
                <w:numId w:val="40"/>
              </w:numPr>
              <w:ind w:left="284" w:hanging="284"/>
            </w:pPr>
            <w:r w:rsidRPr="000A4B77">
              <w:t xml:space="preserve">Doporučená účast na přednáškách, povinná účast na první a poslední přednášce. </w:t>
            </w:r>
          </w:p>
          <w:p w14:paraId="6B1D3F10" w14:textId="77777777" w:rsidR="00E9698A" w:rsidRPr="000A4B77" w:rsidRDefault="00E9698A">
            <w:pPr>
              <w:pStyle w:val="Odstavecseseznamem"/>
              <w:numPr>
                <w:ilvl w:val="0"/>
                <w:numId w:val="40"/>
              </w:numPr>
              <w:ind w:left="284" w:hanging="284"/>
            </w:pPr>
            <w:r w:rsidRPr="000A4B77">
              <w:t xml:space="preserve">Aktivní </w:t>
            </w:r>
            <w:r w:rsidR="00277585" w:rsidRPr="000A4B77">
              <w:t>účast na seminářích</w:t>
            </w:r>
            <w:r w:rsidRPr="000A4B77">
              <w:t xml:space="preserve"> (min. 80 %)</w:t>
            </w:r>
          </w:p>
          <w:p w14:paraId="5C0931DC" w14:textId="77777777" w:rsidR="00277585" w:rsidRPr="000A4B77" w:rsidRDefault="00E9698A">
            <w:pPr>
              <w:pStyle w:val="Odstavecseseznamem"/>
              <w:numPr>
                <w:ilvl w:val="0"/>
                <w:numId w:val="40"/>
              </w:numPr>
              <w:ind w:left="284" w:hanging="284"/>
            </w:pPr>
            <w:r w:rsidRPr="000A4B77">
              <w:t>Povinná účast na</w:t>
            </w:r>
            <w:r w:rsidR="00277585" w:rsidRPr="000A4B77">
              <w:t xml:space="preserve"> </w:t>
            </w:r>
            <w:r w:rsidR="00DB3621" w:rsidRPr="000A4B77">
              <w:t>cvičeních/</w:t>
            </w:r>
            <w:r w:rsidR="00277585" w:rsidRPr="000A4B77">
              <w:t>stážích</w:t>
            </w:r>
            <w:r w:rsidRPr="000A4B77">
              <w:t>.</w:t>
            </w:r>
            <w:r w:rsidR="00277585" w:rsidRPr="000A4B77">
              <w:t xml:space="preserve"> </w:t>
            </w:r>
          </w:p>
          <w:p w14:paraId="67CAB83C" w14:textId="77777777" w:rsidR="00277585" w:rsidRPr="000A4B77" w:rsidRDefault="00277585">
            <w:pPr>
              <w:pStyle w:val="Odstavecseseznamem"/>
              <w:numPr>
                <w:ilvl w:val="0"/>
                <w:numId w:val="40"/>
              </w:numPr>
              <w:ind w:left="284" w:hanging="284"/>
            </w:pPr>
            <w:r w:rsidRPr="000A4B77">
              <w:t>Zvládnutí učiva a splnění zápočtového testu</w:t>
            </w:r>
            <w:r w:rsidR="006C7DC7" w:rsidRPr="000A4B77">
              <w:t xml:space="preserve"> (</w:t>
            </w:r>
            <w:r w:rsidRPr="000A4B77">
              <w:t>min. 75% úspěšnost</w:t>
            </w:r>
            <w:r w:rsidR="006C7DC7" w:rsidRPr="000A4B77">
              <w:t>)</w:t>
            </w:r>
            <w:r w:rsidRPr="000A4B77">
              <w:t>, s</w:t>
            </w:r>
            <w:r w:rsidR="00AD72BF" w:rsidRPr="000A4B77">
              <w:t> </w:t>
            </w:r>
            <w:r w:rsidRPr="000A4B77">
              <w:t>možností 1 opravy.</w:t>
            </w:r>
          </w:p>
        </w:tc>
      </w:tr>
      <w:tr w:rsidR="00277585" w:rsidRPr="000A4B77" w14:paraId="321E6A5B" w14:textId="77777777" w:rsidTr="000D6004">
        <w:trPr>
          <w:trHeight w:val="197"/>
        </w:trPr>
        <w:tc>
          <w:tcPr>
            <w:tcW w:w="3085" w:type="dxa"/>
            <w:tcBorders>
              <w:top w:val="nil"/>
            </w:tcBorders>
            <w:shd w:val="clear" w:color="auto" w:fill="F7CAAC"/>
          </w:tcPr>
          <w:p w14:paraId="2322CDCF" w14:textId="77777777" w:rsidR="00277585" w:rsidRPr="000A4B77" w:rsidRDefault="00277585">
            <w:pPr>
              <w:jc w:val="left"/>
              <w:rPr>
                <w:b/>
              </w:rPr>
            </w:pPr>
            <w:r w:rsidRPr="000A4B77">
              <w:rPr>
                <w:b/>
              </w:rPr>
              <w:t>Garant předmětu</w:t>
            </w:r>
          </w:p>
        </w:tc>
        <w:tc>
          <w:tcPr>
            <w:tcW w:w="6769" w:type="dxa"/>
            <w:gridSpan w:val="9"/>
            <w:tcBorders>
              <w:top w:val="nil"/>
            </w:tcBorders>
          </w:tcPr>
          <w:p w14:paraId="093E325A" w14:textId="77777777" w:rsidR="00277585" w:rsidRPr="000A4B77" w:rsidRDefault="00277585">
            <w:pPr>
              <w:rPr>
                <w:b/>
              </w:rPr>
            </w:pPr>
            <w:r w:rsidRPr="000A4B77">
              <w:rPr>
                <w:b/>
              </w:rPr>
              <w:t>PhDr. Anna Krátká, Ph.D.</w:t>
            </w:r>
          </w:p>
        </w:tc>
      </w:tr>
      <w:tr w:rsidR="00277585" w:rsidRPr="000A4B77" w14:paraId="31DF0A42" w14:textId="77777777" w:rsidTr="000D6004">
        <w:trPr>
          <w:trHeight w:val="243"/>
        </w:trPr>
        <w:tc>
          <w:tcPr>
            <w:tcW w:w="3085" w:type="dxa"/>
            <w:tcBorders>
              <w:top w:val="nil"/>
            </w:tcBorders>
            <w:shd w:val="clear" w:color="auto" w:fill="F7CAAC"/>
          </w:tcPr>
          <w:p w14:paraId="53E2FFB9" w14:textId="77777777" w:rsidR="00277585" w:rsidRPr="000A4B77" w:rsidRDefault="00277585">
            <w:pPr>
              <w:jc w:val="left"/>
              <w:rPr>
                <w:b/>
              </w:rPr>
            </w:pPr>
            <w:r w:rsidRPr="000A4B77">
              <w:rPr>
                <w:b/>
              </w:rPr>
              <w:t>Zapojení garanta do výuky předmětu</w:t>
            </w:r>
          </w:p>
        </w:tc>
        <w:tc>
          <w:tcPr>
            <w:tcW w:w="6769" w:type="dxa"/>
            <w:gridSpan w:val="9"/>
            <w:tcBorders>
              <w:top w:val="nil"/>
            </w:tcBorders>
          </w:tcPr>
          <w:p w14:paraId="46792DCE" w14:textId="77777777" w:rsidR="00277585" w:rsidRPr="000A4B77" w:rsidRDefault="00495964">
            <w:r w:rsidRPr="000A4B77">
              <w:t>Přednášky</w:t>
            </w:r>
            <w:r w:rsidR="006D1FC9" w:rsidRPr="000A4B77">
              <w:t xml:space="preserve"> – 100 %.</w:t>
            </w:r>
          </w:p>
        </w:tc>
      </w:tr>
      <w:tr w:rsidR="00277585" w:rsidRPr="000A4B77" w14:paraId="7C6BB7E7" w14:textId="77777777" w:rsidTr="000D6004">
        <w:tc>
          <w:tcPr>
            <w:tcW w:w="3085" w:type="dxa"/>
            <w:tcBorders>
              <w:bottom w:val="single" w:sz="4" w:space="0" w:color="auto"/>
            </w:tcBorders>
            <w:shd w:val="clear" w:color="auto" w:fill="F7CAAC"/>
          </w:tcPr>
          <w:p w14:paraId="54995852" w14:textId="77777777" w:rsidR="00277585" w:rsidRPr="000A4B77" w:rsidRDefault="00277585">
            <w:pPr>
              <w:jc w:val="left"/>
              <w:rPr>
                <w:b/>
              </w:rPr>
            </w:pPr>
            <w:r w:rsidRPr="000A4B77">
              <w:rPr>
                <w:b/>
              </w:rPr>
              <w:t>Vyučující</w:t>
            </w:r>
          </w:p>
        </w:tc>
        <w:tc>
          <w:tcPr>
            <w:tcW w:w="6769" w:type="dxa"/>
            <w:gridSpan w:val="9"/>
            <w:tcBorders>
              <w:bottom w:val="nil"/>
            </w:tcBorders>
          </w:tcPr>
          <w:p w14:paraId="19DE3388" w14:textId="77777777" w:rsidR="00277585" w:rsidRPr="000A4B77" w:rsidRDefault="00277585"/>
        </w:tc>
      </w:tr>
      <w:tr w:rsidR="00277585" w:rsidRPr="000A4B77" w14:paraId="3AD302D9" w14:textId="77777777" w:rsidTr="002601EE">
        <w:trPr>
          <w:trHeight w:val="314"/>
        </w:trPr>
        <w:tc>
          <w:tcPr>
            <w:tcW w:w="9854" w:type="dxa"/>
            <w:gridSpan w:val="10"/>
            <w:tcBorders>
              <w:top w:val="nil"/>
            </w:tcBorders>
          </w:tcPr>
          <w:p w14:paraId="4B7B0E68" w14:textId="77777777" w:rsidR="00277585" w:rsidRPr="000A4B77" w:rsidRDefault="00277585">
            <w:r w:rsidRPr="000A4B77">
              <w:t xml:space="preserve">PhDr. Anna Krátká, Ph.D. </w:t>
            </w:r>
          </w:p>
          <w:p w14:paraId="4AE47E6D" w14:textId="77777777" w:rsidR="00277585" w:rsidRPr="000A4B77" w:rsidRDefault="00277585">
            <w:r w:rsidRPr="000A4B77">
              <w:t xml:space="preserve">Mgr. Gabriela Šilháková </w:t>
            </w:r>
          </w:p>
        </w:tc>
      </w:tr>
      <w:tr w:rsidR="00277585" w:rsidRPr="000A4B77" w14:paraId="25B79B16" w14:textId="77777777" w:rsidTr="000D6004">
        <w:tc>
          <w:tcPr>
            <w:tcW w:w="3085" w:type="dxa"/>
            <w:tcBorders>
              <w:bottom w:val="single" w:sz="4" w:space="0" w:color="auto"/>
            </w:tcBorders>
            <w:shd w:val="clear" w:color="auto" w:fill="F7CAAC"/>
          </w:tcPr>
          <w:p w14:paraId="4C212436" w14:textId="77777777" w:rsidR="00277585" w:rsidRPr="000A4B77" w:rsidRDefault="00E948A3">
            <w:pPr>
              <w:rPr>
                <w:b/>
              </w:rPr>
            </w:pPr>
            <w:r w:rsidRPr="000A4B77">
              <w:rPr>
                <w:b/>
              </w:rPr>
              <w:t xml:space="preserve">Stručná anotace a cíle předmětu </w:t>
            </w:r>
          </w:p>
        </w:tc>
        <w:tc>
          <w:tcPr>
            <w:tcW w:w="6769" w:type="dxa"/>
            <w:gridSpan w:val="9"/>
            <w:tcBorders>
              <w:bottom w:val="nil"/>
            </w:tcBorders>
          </w:tcPr>
          <w:p w14:paraId="2E76FC3E" w14:textId="77777777" w:rsidR="00277585" w:rsidRPr="000A4B77" w:rsidRDefault="00277585"/>
        </w:tc>
      </w:tr>
      <w:tr w:rsidR="00277585" w:rsidRPr="000A4B77" w14:paraId="43A718E4" w14:textId="77777777" w:rsidTr="000D6004">
        <w:trPr>
          <w:trHeight w:val="3938"/>
        </w:trPr>
        <w:tc>
          <w:tcPr>
            <w:tcW w:w="9854" w:type="dxa"/>
            <w:gridSpan w:val="10"/>
            <w:tcBorders>
              <w:top w:val="nil"/>
              <w:bottom w:val="single" w:sz="12" w:space="0" w:color="auto"/>
            </w:tcBorders>
          </w:tcPr>
          <w:p w14:paraId="0FC55630" w14:textId="77777777" w:rsidR="00277585" w:rsidRPr="000A4B77" w:rsidRDefault="00277585">
            <w:r w:rsidRPr="000A4B77">
              <w:rPr>
                <w:rStyle w:val="fontstyle21"/>
                <w:rFonts w:ascii="Times New Roman" w:hAnsi="Times New Roman"/>
                <w:i w:val="0"/>
              </w:rPr>
              <w:t>Předmět je koncipován jako teoreticko-praktický celek.</w:t>
            </w:r>
            <w:r w:rsidRPr="000A4B77">
              <w:rPr>
                <w:rStyle w:val="fontstyle21"/>
                <w:rFonts w:ascii="Times New Roman" w:hAnsi="Times New Roman"/>
              </w:rPr>
              <w:t xml:space="preserve"> </w:t>
            </w:r>
            <w:r w:rsidRPr="000A4B77">
              <w:t>Předmět seznamuje studenty s</w:t>
            </w:r>
            <w:r w:rsidR="00AD72BF" w:rsidRPr="000A4B77">
              <w:t> </w:t>
            </w:r>
            <w:r w:rsidRPr="000A4B77">
              <w:t>problematikou primární péče a je zaměřen na oblast komunitního ošetřovatelství. Seznamuje s</w:t>
            </w:r>
            <w:r w:rsidRPr="000A4B77">
              <w:rPr>
                <w:rStyle w:val="fontstyle21"/>
                <w:rFonts w:ascii="Times New Roman" w:hAnsi="Times New Roman"/>
                <w:i w:val="0"/>
              </w:rPr>
              <w:t>tudenty s</w:t>
            </w:r>
            <w:r w:rsidR="00AD72BF" w:rsidRPr="000A4B77">
              <w:rPr>
                <w:rStyle w:val="fontstyle21"/>
                <w:rFonts w:ascii="Times New Roman" w:hAnsi="Times New Roman"/>
              </w:rPr>
              <w:t> </w:t>
            </w:r>
            <w:r w:rsidRPr="000A4B77">
              <w:t>hodnocením pacientů/klientů v</w:t>
            </w:r>
            <w:r w:rsidR="00AD72BF" w:rsidRPr="000A4B77">
              <w:t> </w:t>
            </w:r>
            <w:r w:rsidRPr="000A4B77">
              <w:t>komunitě, aplikací ošetřovatelského procesu v</w:t>
            </w:r>
            <w:r w:rsidR="00AD72BF" w:rsidRPr="000A4B77">
              <w:t> </w:t>
            </w:r>
            <w:r w:rsidRPr="000A4B77">
              <w:t>podmínkách domácího a komunitního prostředí a s</w:t>
            </w:r>
            <w:r w:rsidR="00AD72BF" w:rsidRPr="000A4B77">
              <w:t> </w:t>
            </w:r>
            <w:r w:rsidRPr="000A4B77">
              <w:t>organizací služeb pro klienty v</w:t>
            </w:r>
            <w:r w:rsidR="00AD72BF" w:rsidRPr="000A4B77">
              <w:t> </w:t>
            </w:r>
            <w:r w:rsidRPr="000A4B77">
              <w:t>kontextu komunitní péče. Prostřednictvím výuky by měl student získat vysokou míru empatie ke klientovi a jeho blízkým s</w:t>
            </w:r>
            <w:r w:rsidR="00AD72BF" w:rsidRPr="000A4B77">
              <w:t> </w:t>
            </w:r>
            <w:r w:rsidRPr="000A4B77">
              <w:t xml:space="preserve">ohledem na jejich konkrétní potřeby, na jejich kulturu a etnikum. </w:t>
            </w:r>
          </w:p>
          <w:p w14:paraId="208835F3" w14:textId="77777777" w:rsidR="00277585" w:rsidRPr="000A4B77" w:rsidRDefault="00277585">
            <w:pPr>
              <w:rPr>
                <w:b/>
              </w:rPr>
            </w:pPr>
            <w:r w:rsidRPr="000A4B77">
              <w:rPr>
                <w:b/>
              </w:rPr>
              <w:t>Cíl předmětu</w:t>
            </w:r>
          </w:p>
          <w:p w14:paraId="248A5BD5" w14:textId="77777777" w:rsidR="009E7E14" w:rsidRPr="000A4B77" w:rsidRDefault="00277585">
            <w:r w:rsidRPr="000A4B77">
              <w:t>Cílem předmětu je naučit studenty zhodnotit sociální důsledky aktuálního zdravotního stavu člověka, stanovit pravděpodobný vývoj a zaujmout adekvátní postoj k</w:t>
            </w:r>
            <w:r w:rsidR="00AD72BF" w:rsidRPr="000A4B77">
              <w:t> </w:t>
            </w:r>
            <w:r w:rsidRPr="000A4B77">
              <w:t>řešení dané situace, dále pak připravit studenty</w:t>
            </w:r>
            <w:r w:rsidR="006D1FC9" w:rsidRPr="000A4B77">
              <w:t xml:space="preserve"> </w:t>
            </w:r>
            <w:r w:rsidRPr="000A4B77">
              <w:t>na problematiku péče o klienty se sníženou soběstačností a potřebou profesionální pomoci.</w:t>
            </w:r>
            <w:r w:rsidR="009E7E14" w:rsidRPr="000A4B77">
              <w:t xml:space="preserve"> </w:t>
            </w:r>
          </w:p>
          <w:p w14:paraId="6AF1C8D4" w14:textId="77777777" w:rsidR="00277585" w:rsidRPr="000A4B77" w:rsidRDefault="00277585"/>
          <w:p w14:paraId="58B24DAC" w14:textId="77777777" w:rsidR="00277585" w:rsidRPr="000A4B77" w:rsidRDefault="00277585">
            <w:pPr>
              <w:rPr>
                <w:b/>
              </w:rPr>
            </w:pPr>
            <w:r w:rsidRPr="000A4B77">
              <w:rPr>
                <w:b/>
              </w:rPr>
              <w:t>Obsah předmětu</w:t>
            </w:r>
          </w:p>
          <w:p w14:paraId="4B5AA59C" w14:textId="77777777" w:rsidR="00277585" w:rsidRPr="000A4B77" w:rsidRDefault="00277585">
            <w:r w:rsidRPr="000A4B77">
              <w:t>Přednášky</w:t>
            </w:r>
          </w:p>
          <w:p w14:paraId="6F90419D" w14:textId="77777777" w:rsidR="00277585" w:rsidRPr="000A4B77" w:rsidRDefault="00277585">
            <w:pPr>
              <w:pStyle w:val="Odstavecseseznamem"/>
              <w:numPr>
                <w:ilvl w:val="0"/>
                <w:numId w:val="38"/>
              </w:numPr>
              <w:ind w:left="284" w:hanging="284"/>
              <w:rPr>
                <w:color w:val="000000"/>
              </w:rPr>
            </w:pPr>
            <w:r w:rsidRPr="000A4B77">
              <w:t xml:space="preserve">Komunita </w:t>
            </w:r>
            <w:r w:rsidR="00AD72BF" w:rsidRPr="000A4B77">
              <w:t>–</w:t>
            </w:r>
            <w:r w:rsidRPr="000A4B77">
              <w:t xml:space="preserve"> vymezení pojmu, historie, sociální vazby, hodnoty a normy, podpůrné a sebezáchovné mechanismy.</w:t>
            </w:r>
            <w:r w:rsidRPr="000A4B77">
              <w:br/>
              <w:t xml:space="preserve">v komunitní skupině. </w:t>
            </w:r>
            <w:r w:rsidRPr="000A4B77">
              <w:rPr>
                <w:color w:val="000000"/>
              </w:rPr>
              <w:t>Komunitní péče, komunitní ošetřovatelství.</w:t>
            </w:r>
            <w:r w:rsidRPr="000A4B77">
              <w:rPr>
                <w:color w:val="000000"/>
              </w:rPr>
              <w:tab/>
            </w:r>
          </w:p>
          <w:p w14:paraId="0C320C1D" w14:textId="77777777" w:rsidR="00277585" w:rsidRPr="000A4B77" w:rsidRDefault="00277585">
            <w:pPr>
              <w:pStyle w:val="Odstavecseseznamem"/>
              <w:numPr>
                <w:ilvl w:val="0"/>
                <w:numId w:val="38"/>
              </w:numPr>
              <w:ind w:left="284" w:hanging="284"/>
            </w:pPr>
            <w:r w:rsidRPr="000A4B77">
              <w:t xml:space="preserve">Specifikace osob, které potřebují sociální péči </w:t>
            </w:r>
            <w:r w:rsidR="00AD72BF" w:rsidRPr="000A4B77">
              <w:t>–</w:t>
            </w:r>
            <w:r w:rsidRPr="000A4B77">
              <w:t xml:space="preserve"> ovlivňující faktory, věk, princip péče o osoby se sníženou</w:t>
            </w:r>
            <w:r w:rsidR="006D1FC9" w:rsidRPr="000A4B77">
              <w:t xml:space="preserve"> </w:t>
            </w:r>
            <w:r w:rsidRPr="000A4B77">
              <w:t>soběstačností.  Přístup k</w:t>
            </w:r>
            <w:r w:rsidR="00AD72BF" w:rsidRPr="000A4B77">
              <w:t> </w:t>
            </w:r>
            <w:r w:rsidRPr="000A4B77">
              <w:t>osobám s</w:t>
            </w:r>
            <w:r w:rsidR="00AD72BF" w:rsidRPr="000A4B77">
              <w:t> </w:t>
            </w:r>
            <w:r w:rsidRPr="000A4B77">
              <w:t>mentálním handicapem.</w:t>
            </w:r>
          </w:p>
          <w:p w14:paraId="7707738C" w14:textId="77777777" w:rsidR="00277585" w:rsidRPr="000A4B77" w:rsidRDefault="00277585">
            <w:pPr>
              <w:pStyle w:val="Odstavecseseznamem"/>
              <w:numPr>
                <w:ilvl w:val="0"/>
                <w:numId w:val="38"/>
              </w:numPr>
              <w:ind w:left="284" w:hanging="284"/>
            </w:pPr>
            <w:r w:rsidRPr="000A4B77">
              <w:t>Význam komunikace v</w:t>
            </w:r>
            <w:r w:rsidR="00AD72BF" w:rsidRPr="000A4B77">
              <w:t> </w:t>
            </w:r>
            <w:r w:rsidRPr="000A4B77">
              <w:t>pomáhajících profesích a možnosti komunikace s</w:t>
            </w:r>
            <w:r w:rsidR="00AD72BF" w:rsidRPr="000A4B77">
              <w:t> </w:t>
            </w:r>
            <w:r w:rsidRPr="000A4B77">
              <w:t>obtížně komunikujícími klienty.</w:t>
            </w:r>
          </w:p>
          <w:p w14:paraId="73E8B8D8" w14:textId="77777777" w:rsidR="00277585" w:rsidRPr="000A4B77" w:rsidRDefault="00277585">
            <w:pPr>
              <w:pStyle w:val="Odstavecseseznamem"/>
              <w:numPr>
                <w:ilvl w:val="0"/>
                <w:numId w:val="38"/>
              </w:numPr>
              <w:ind w:left="284" w:hanging="284"/>
            </w:pPr>
            <w:r w:rsidRPr="000A4B77">
              <w:t>Návaznost zdravotnických a sociálních služeb od akutní péče v</w:t>
            </w:r>
            <w:r w:rsidR="00AD72BF" w:rsidRPr="000A4B77">
              <w:t> </w:t>
            </w:r>
            <w:r w:rsidRPr="000A4B77">
              <w:t>nemocnici, přes ošetřovatelskou a rehabilitační péči, následnou terénní péči zdravotní a sociální v</w:t>
            </w:r>
            <w:r w:rsidR="00AD72BF" w:rsidRPr="000A4B77">
              <w:t> </w:t>
            </w:r>
            <w:r w:rsidRPr="000A4B77">
              <w:t xml:space="preserve">domácím prostředí klienta, až po dlouhodobou péči ústavní. </w:t>
            </w:r>
          </w:p>
          <w:p w14:paraId="42082164" w14:textId="77777777" w:rsidR="00277585" w:rsidRPr="000A4B77" w:rsidRDefault="00277585">
            <w:pPr>
              <w:pStyle w:val="Odstavecseseznamem"/>
              <w:numPr>
                <w:ilvl w:val="0"/>
                <w:numId w:val="38"/>
              </w:numPr>
              <w:ind w:left="284" w:hanging="284"/>
            </w:pPr>
            <w:r w:rsidRPr="000A4B77">
              <w:t>Hodnocení stavu klienta. Úloha sestry v</w:t>
            </w:r>
            <w:r w:rsidR="00AD72BF" w:rsidRPr="000A4B77">
              <w:t> </w:t>
            </w:r>
            <w:r w:rsidRPr="000A4B77">
              <w:t>komunitní péči.</w:t>
            </w:r>
          </w:p>
          <w:p w14:paraId="4CF5DAF6" w14:textId="77777777" w:rsidR="00277585" w:rsidRPr="000A4B77" w:rsidRDefault="00277585">
            <w:pPr>
              <w:pStyle w:val="Odstavecseseznamem"/>
              <w:numPr>
                <w:ilvl w:val="0"/>
                <w:numId w:val="38"/>
              </w:numPr>
              <w:ind w:left="284" w:hanging="284"/>
            </w:pPr>
            <w:r w:rsidRPr="000A4B77">
              <w:t>Pojetí domácí zdravotní péče, předpoklady pro její poskytování, návaznost na akutní lůžkovou péči a na péči</w:t>
            </w:r>
            <w:r w:rsidR="006D1FC9" w:rsidRPr="000A4B77">
              <w:t xml:space="preserve"> </w:t>
            </w:r>
            <w:r w:rsidRPr="000A4B77">
              <w:t>praktického lékaře, její management, financování, zajištění kvality.</w:t>
            </w:r>
          </w:p>
          <w:p w14:paraId="0EDDDCD9" w14:textId="77777777" w:rsidR="00277585" w:rsidRPr="000A4B77" w:rsidRDefault="00277585">
            <w:pPr>
              <w:pStyle w:val="Odstavecseseznamem"/>
              <w:numPr>
                <w:ilvl w:val="0"/>
                <w:numId w:val="38"/>
              </w:numPr>
              <w:ind w:left="284" w:hanging="284"/>
            </w:pPr>
            <w:r w:rsidRPr="000A4B77">
              <w:t>Specifika komunitní péče o seniory. Příprava populace na stáří.</w:t>
            </w:r>
          </w:p>
          <w:p w14:paraId="706E1D43" w14:textId="77777777" w:rsidR="00277585" w:rsidRPr="000A4B77" w:rsidRDefault="00277585">
            <w:pPr>
              <w:pStyle w:val="Odstavecseseznamem"/>
              <w:numPr>
                <w:ilvl w:val="0"/>
                <w:numId w:val="38"/>
              </w:numPr>
              <w:ind w:left="284" w:hanging="284"/>
            </w:pPr>
            <w:r w:rsidRPr="000A4B77">
              <w:t>Specifika komunitní péče o osoby se specifickými potřebami (osoby s</w:t>
            </w:r>
            <w:r w:rsidR="00AD72BF" w:rsidRPr="000A4B77">
              <w:t> </w:t>
            </w:r>
            <w:r w:rsidRPr="000A4B77">
              <w:t>Alzheimerovou chorobou, s</w:t>
            </w:r>
            <w:r w:rsidR="00AD72BF" w:rsidRPr="000A4B77">
              <w:t> </w:t>
            </w:r>
            <w:r w:rsidRPr="000A4B77">
              <w:t>Poruchou autistického spektra).</w:t>
            </w:r>
          </w:p>
          <w:p w14:paraId="4B658887" w14:textId="77777777" w:rsidR="00277585" w:rsidRPr="000A4B77" w:rsidRDefault="00277585">
            <w:r w:rsidRPr="000A4B77">
              <w:t>Seminář</w:t>
            </w:r>
            <w:ins w:id="2821" w:author="Pavla" w:date="2018-04-03T22:43:00Z">
              <w:r w:rsidR="00DE1D88" w:rsidRPr="000A4B77">
                <w:t>e</w:t>
              </w:r>
            </w:ins>
          </w:p>
          <w:p w14:paraId="1133802F" w14:textId="77777777" w:rsidR="00277585" w:rsidRPr="000A4B77" w:rsidRDefault="00277585">
            <w:pPr>
              <w:pStyle w:val="Odstavecseseznamem"/>
              <w:numPr>
                <w:ilvl w:val="0"/>
                <w:numId w:val="38"/>
              </w:numPr>
              <w:ind w:left="284" w:hanging="284"/>
            </w:pPr>
            <w:r w:rsidRPr="000A4B77">
              <w:t>Problematika sociálního zabezpečení a sociálních služeb, orientace v</w:t>
            </w:r>
            <w:r w:rsidR="00AD72BF" w:rsidRPr="000A4B77">
              <w:t> </w:t>
            </w:r>
            <w:r w:rsidRPr="000A4B77">
              <w:t>zařízeních sociálních služeb. Sociální politika ČR (zdravotní politika, politika sociálního zabezpečení, politika sociálních služeb).</w:t>
            </w:r>
          </w:p>
          <w:p w14:paraId="7FC93614" w14:textId="77777777" w:rsidR="00277585" w:rsidRPr="000A4B77" w:rsidRDefault="00277585">
            <w:pPr>
              <w:pStyle w:val="Odstavecseseznamem"/>
              <w:numPr>
                <w:ilvl w:val="0"/>
                <w:numId w:val="38"/>
              </w:numPr>
              <w:ind w:left="284" w:hanging="284"/>
            </w:pPr>
            <w:r w:rsidRPr="000A4B77">
              <w:t>Sociální faktory ovlivňující příjem na akutní nemocniční lůžko nebo při propouštění do následné péče. Celkové hodnocení klienta a příprava na propuštění z</w:t>
            </w:r>
            <w:r w:rsidR="00AD72BF" w:rsidRPr="000A4B77">
              <w:t> </w:t>
            </w:r>
            <w:r w:rsidRPr="000A4B77">
              <w:t xml:space="preserve">akutní péče (geriatrická a rehabilitační konference, plánované propuštění, příprava prostředí, zapojení rodiny). </w:t>
            </w:r>
          </w:p>
          <w:p w14:paraId="652CA782" w14:textId="77777777" w:rsidR="00277585" w:rsidRPr="000A4B77" w:rsidRDefault="00277585">
            <w:pPr>
              <w:pStyle w:val="Odstavecseseznamem"/>
              <w:numPr>
                <w:ilvl w:val="0"/>
                <w:numId w:val="38"/>
              </w:numPr>
              <w:ind w:left="284" w:hanging="284"/>
            </w:pPr>
            <w:r w:rsidRPr="000A4B77">
              <w:rPr>
                <w:color w:val="000000"/>
              </w:rPr>
              <w:t>Nové formy zdravotně sociální péče v</w:t>
            </w:r>
            <w:r w:rsidR="00AD72BF" w:rsidRPr="000A4B77">
              <w:rPr>
                <w:color w:val="000000"/>
              </w:rPr>
              <w:t> </w:t>
            </w:r>
            <w:r w:rsidRPr="000A4B77">
              <w:rPr>
                <w:color w:val="000000"/>
              </w:rPr>
              <w:t>zařízeních komunitního typu (denní stacionáře, skupinové bydlení s</w:t>
            </w:r>
            <w:r w:rsidR="00AD72BF" w:rsidRPr="000A4B77">
              <w:rPr>
                <w:color w:val="000000"/>
              </w:rPr>
              <w:t> </w:t>
            </w:r>
            <w:r w:rsidRPr="000A4B77">
              <w:rPr>
                <w:color w:val="000000"/>
              </w:rPr>
              <w:t xml:space="preserve">podporou).              </w:t>
            </w:r>
          </w:p>
          <w:p w14:paraId="7D230502" w14:textId="77777777" w:rsidR="00277585" w:rsidRPr="000A4B77" w:rsidRDefault="00277585">
            <w:pPr>
              <w:pStyle w:val="Odstavecseseznamem"/>
              <w:numPr>
                <w:ilvl w:val="0"/>
                <w:numId w:val="38"/>
              </w:numPr>
              <w:ind w:left="284" w:hanging="284"/>
            </w:pPr>
            <w:r w:rsidRPr="000A4B77">
              <w:t>Zdroje při zajištění zdravotní a sociální péče, možnosti spolupráce v</w:t>
            </w:r>
            <w:r w:rsidR="00AD72BF" w:rsidRPr="000A4B77">
              <w:t> </w:t>
            </w:r>
            <w:r w:rsidRPr="000A4B77">
              <w:t xml:space="preserve">péči o zdraví na úrovní komunity, účast města, </w:t>
            </w:r>
            <w:r w:rsidRPr="000A4B77">
              <w:lastRenderedPageBreak/>
              <w:t xml:space="preserve">obce, dobrovolníků, svépomocných organizací, rodinných příslušníků. Princip subsidiarity. </w:t>
            </w:r>
          </w:p>
          <w:p w14:paraId="43841550" w14:textId="77777777" w:rsidR="00277585" w:rsidRPr="000A4B77" w:rsidRDefault="00277585">
            <w:pPr>
              <w:pStyle w:val="Odstavecseseznamem"/>
              <w:numPr>
                <w:ilvl w:val="0"/>
                <w:numId w:val="38"/>
              </w:numPr>
              <w:tabs>
                <w:tab w:val="left" w:pos="420"/>
              </w:tabs>
              <w:ind w:left="284" w:hanging="284"/>
            </w:pPr>
            <w:r w:rsidRPr="000A4B77">
              <w:t>N</w:t>
            </w:r>
            <w:r w:rsidRPr="000A4B77">
              <w:rPr>
                <w:color w:val="000000"/>
              </w:rPr>
              <w:t>ávaznost zdravotnických a sociálních služeb (akutní péče v</w:t>
            </w:r>
            <w:r w:rsidR="00AD72BF" w:rsidRPr="000A4B77">
              <w:rPr>
                <w:color w:val="000000"/>
              </w:rPr>
              <w:t> </w:t>
            </w:r>
            <w:r w:rsidRPr="000A4B77">
              <w:rPr>
                <w:color w:val="000000"/>
              </w:rPr>
              <w:t>nemocnici, rehabilitační péče, dlouhodobá, následná terénní péče, úloha praktického lékaře, ergoterapeutů). Sociální faktory ovlivňující příjem na akutní nemocniční lůžko a při propouštění do následné péče.</w:t>
            </w:r>
          </w:p>
          <w:p w14:paraId="3D327401" w14:textId="77777777" w:rsidR="00277585" w:rsidRPr="000A4B77" w:rsidRDefault="00277585">
            <w:pPr>
              <w:pStyle w:val="Odstavecseseznamem"/>
              <w:numPr>
                <w:ilvl w:val="0"/>
                <w:numId w:val="38"/>
              </w:numPr>
              <w:tabs>
                <w:tab w:val="left" w:pos="322"/>
              </w:tabs>
              <w:ind w:left="284" w:hanging="284"/>
            </w:pPr>
            <w:r w:rsidRPr="000A4B77">
              <w:rPr>
                <w:color w:val="000000"/>
              </w:rPr>
              <w:t xml:space="preserve">Hodnocení klienta a příprava na propuštění (sociální hledisko </w:t>
            </w:r>
            <w:r w:rsidR="00AD72BF" w:rsidRPr="000A4B77">
              <w:rPr>
                <w:color w:val="000000"/>
              </w:rPr>
              <w:t>–</w:t>
            </w:r>
            <w:r w:rsidRPr="000A4B77">
              <w:rPr>
                <w:color w:val="000000"/>
              </w:rPr>
              <w:t xml:space="preserve"> geriatrická a rehabilitační konference, plánované propuštění, příprava prostředí, zapojení rodiny). </w:t>
            </w:r>
            <w:r w:rsidRPr="000A4B77">
              <w:t xml:space="preserve">Úloha praktického lékaře, sociálních pracovníků, ergoterapeutů, rehabilitačních pracovníků, volontérů </w:t>
            </w:r>
            <w:r w:rsidR="00AD72BF" w:rsidRPr="000A4B77">
              <w:t>–</w:t>
            </w:r>
            <w:r w:rsidRPr="000A4B77">
              <w:t xml:space="preserve"> pojetí primární a komunitní péče. </w:t>
            </w:r>
            <w:r w:rsidRPr="000A4B77">
              <w:rPr>
                <w:color w:val="000000"/>
              </w:rPr>
              <w:t xml:space="preserve">     </w:t>
            </w:r>
          </w:p>
          <w:p w14:paraId="53993150" w14:textId="77777777" w:rsidR="00277585" w:rsidRPr="000A4B77" w:rsidRDefault="00277585">
            <w:pPr>
              <w:pStyle w:val="Odstavecseseznamem"/>
              <w:numPr>
                <w:ilvl w:val="0"/>
                <w:numId w:val="38"/>
              </w:numPr>
              <w:tabs>
                <w:tab w:val="left" w:pos="322"/>
              </w:tabs>
              <w:ind w:left="284" w:hanging="284"/>
            </w:pPr>
            <w:r w:rsidRPr="000A4B77">
              <w:rPr>
                <w:color w:val="000000"/>
              </w:rPr>
              <w:t>Sys</w:t>
            </w:r>
            <w:r w:rsidRPr="000A4B77">
              <w:t xml:space="preserve">tém komunitní péče o občany se speciálními potřebami </w:t>
            </w:r>
            <w:r w:rsidR="00AD72BF" w:rsidRPr="000A4B77">
              <w:t>–</w:t>
            </w:r>
            <w:r w:rsidRPr="000A4B77">
              <w:t xml:space="preserve"> senioři, lidé bez přístřeší a vyžadující okamžitou pomoc, lidé bez zaměstnání, lidé se zdravotním postižením. </w:t>
            </w:r>
          </w:p>
          <w:p w14:paraId="3705B9EE" w14:textId="77777777" w:rsidR="00277585" w:rsidRPr="000A4B77" w:rsidRDefault="00277585">
            <w:pPr>
              <w:pStyle w:val="Odstavecseseznamem"/>
              <w:numPr>
                <w:ilvl w:val="0"/>
                <w:numId w:val="38"/>
              </w:numPr>
              <w:tabs>
                <w:tab w:val="left" w:pos="322"/>
              </w:tabs>
              <w:ind w:left="284" w:hanging="284"/>
            </w:pPr>
            <w:r w:rsidRPr="000A4B77">
              <w:t xml:space="preserve">Supervize jako nástroj osobního rozvoje zaměstnance a prevence syndromu vyhoření. </w:t>
            </w:r>
          </w:p>
          <w:p w14:paraId="71BAC091" w14:textId="77777777" w:rsidR="00A2789A" w:rsidRPr="000A4B77" w:rsidDel="00CA73B8" w:rsidRDefault="00A2789A">
            <w:pPr>
              <w:tabs>
                <w:tab w:val="left" w:pos="322"/>
              </w:tabs>
              <w:rPr>
                <w:del w:id="2822" w:author="Pavla" w:date="2018-04-03T23:04:00Z"/>
              </w:rPr>
            </w:pPr>
            <w:del w:id="2823" w:author="Pavla" w:date="2018-04-03T23:04:00Z">
              <w:r w:rsidRPr="000A4B77" w:rsidDel="00CA73B8">
                <w:rPr>
                  <w:i/>
                  <w:iCs/>
                </w:rPr>
                <w:delText>8hodinov</w:delText>
              </w:r>
              <w:r w:rsidR="00DB3621" w:rsidRPr="000A4B77" w:rsidDel="00CA73B8">
                <w:rPr>
                  <w:i/>
                  <w:iCs/>
                </w:rPr>
                <w:delText xml:space="preserve">é cvičení, popř. </w:delText>
              </w:r>
              <w:r w:rsidRPr="000A4B77" w:rsidDel="00CA73B8">
                <w:rPr>
                  <w:i/>
                  <w:iCs/>
                </w:rPr>
                <w:delText>stáž probíhá pod vedením vyučujících</w:delText>
              </w:r>
              <w:r w:rsidR="00DB3621" w:rsidRPr="000A4B77" w:rsidDel="00CA73B8">
                <w:rPr>
                  <w:i/>
                  <w:iCs/>
                </w:rPr>
                <w:delText xml:space="preserve"> a mentorek </w:delText>
              </w:r>
              <w:r w:rsidRPr="000A4B77" w:rsidDel="00CA73B8">
                <w:rPr>
                  <w:i/>
                  <w:iCs/>
                </w:rPr>
                <w:delText>v</w:delText>
              </w:r>
              <w:r w:rsidR="00AD72BF" w:rsidRPr="000A4B77" w:rsidDel="00CA73B8">
                <w:rPr>
                  <w:i/>
                  <w:iCs/>
                </w:rPr>
                <w:delText> </w:delText>
              </w:r>
              <w:r w:rsidRPr="000A4B77" w:rsidDel="00CA73B8">
                <w:rPr>
                  <w:i/>
                  <w:iCs/>
                </w:rPr>
                <w:delText>primární a komunitní praxi,</w:delText>
              </w:r>
              <w:r w:rsidRPr="000A4B77" w:rsidDel="00CA73B8">
                <w:delText xml:space="preserve"> tyto hodiny jsou započítány do </w:delText>
              </w:r>
              <w:r w:rsidR="00D65FFE" w:rsidRPr="000A4B77" w:rsidDel="00CA73B8">
                <w:delText>praktického vyučování.</w:delText>
              </w:r>
            </w:del>
          </w:p>
          <w:p w14:paraId="247A641A" w14:textId="77777777" w:rsidR="00277585" w:rsidRPr="000A4B77" w:rsidRDefault="00277585">
            <w:pPr>
              <w:pStyle w:val="Odstavecseseznamem"/>
              <w:ind w:left="0"/>
              <w:rPr>
                <w:b/>
              </w:rPr>
            </w:pPr>
            <w:r w:rsidRPr="000A4B77">
              <w:rPr>
                <w:b/>
              </w:rPr>
              <w:t>Výstupní kompetence studenta</w:t>
            </w:r>
          </w:p>
          <w:p w14:paraId="065F02CE" w14:textId="77777777" w:rsidR="00277585" w:rsidRPr="000A4B77" w:rsidRDefault="00277585">
            <w:pPr>
              <w:pStyle w:val="Odstavecseseznamem"/>
              <w:numPr>
                <w:ilvl w:val="0"/>
                <w:numId w:val="39"/>
              </w:numPr>
              <w:ind w:left="284" w:hanging="284"/>
            </w:pPr>
            <w:r w:rsidRPr="000A4B77">
              <w:t xml:space="preserve">orientuje </w:t>
            </w:r>
            <w:r w:rsidR="009065D9" w:rsidRPr="000A4B77">
              <w:t xml:space="preserve">se </w:t>
            </w:r>
            <w:r w:rsidRPr="000A4B77">
              <w:t xml:space="preserve">ve formách zdravotně sociální práce; </w:t>
            </w:r>
          </w:p>
          <w:p w14:paraId="05FB45A6" w14:textId="77777777" w:rsidR="00277585" w:rsidRPr="000A4B77" w:rsidRDefault="00277585">
            <w:pPr>
              <w:pStyle w:val="Odstavecseseznamem"/>
              <w:numPr>
                <w:ilvl w:val="0"/>
                <w:numId w:val="39"/>
              </w:numPr>
              <w:ind w:left="284" w:hanging="284"/>
            </w:pPr>
            <w:r w:rsidRPr="000A4B77">
              <w:t>je schopen efektivní komunikace a reakce na potřeby člověka s</w:t>
            </w:r>
            <w:r w:rsidR="00AD72BF" w:rsidRPr="000A4B77">
              <w:t> </w:t>
            </w:r>
            <w:r w:rsidRPr="000A4B77">
              <w:t xml:space="preserve">omezenou soběstačností; </w:t>
            </w:r>
          </w:p>
          <w:p w14:paraId="13AB963F" w14:textId="77777777" w:rsidR="00277585" w:rsidRPr="000A4B77" w:rsidRDefault="00277585">
            <w:pPr>
              <w:pStyle w:val="Odstavecseseznamem"/>
              <w:numPr>
                <w:ilvl w:val="0"/>
                <w:numId w:val="39"/>
              </w:numPr>
              <w:ind w:left="284" w:hanging="284"/>
            </w:pPr>
            <w:r w:rsidRPr="000A4B77">
              <w:t>zná možnosti spolupráce s</w:t>
            </w:r>
            <w:r w:rsidR="00AD72BF" w:rsidRPr="000A4B77">
              <w:t> </w:t>
            </w:r>
            <w:r w:rsidRPr="000A4B77">
              <w:t xml:space="preserve">rodinou klienta a odborníky; </w:t>
            </w:r>
          </w:p>
          <w:p w14:paraId="38AFB76B" w14:textId="77777777" w:rsidR="00277585" w:rsidRPr="000A4B77" w:rsidRDefault="00277585">
            <w:pPr>
              <w:pStyle w:val="Odstavecseseznamem"/>
              <w:numPr>
                <w:ilvl w:val="0"/>
                <w:numId w:val="39"/>
              </w:numPr>
              <w:ind w:left="284" w:hanging="284"/>
            </w:pPr>
            <w:r w:rsidRPr="000A4B77">
              <w:t xml:space="preserve">zná systém domácí péče; </w:t>
            </w:r>
          </w:p>
          <w:p w14:paraId="481C571E" w14:textId="77777777" w:rsidR="00277585" w:rsidRPr="000A4B77" w:rsidRDefault="00277585">
            <w:pPr>
              <w:pStyle w:val="Odstavecseseznamem"/>
              <w:numPr>
                <w:ilvl w:val="0"/>
                <w:numId w:val="39"/>
              </w:numPr>
              <w:ind w:left="284" w:hanging="284"/>
            </w:pPr>
            <w:r w:rsidRPr="000A4B77">
              <w:t xml:space="preserve">je schopen podílet se na zvýšení kvality života klienta, seniorů a pacientů se specifickými potřebami; </w:t>
            </w:r>
          </w:p>
          <w:p w14:paraId="0246EC2C" w14:textId="77777777" w:rsidR="00277585" w:rsidRPr="000A4B77" w:rsidRDefault="00277585">
            <w:pPr>
              <w:pStyle w:val="Odstavecseseznamem"/>
              <w:numPr>
                <w:ilvl w:val="0"/>
                <w:numId w:val="39"/>
              </w:numPr>
              <w:ind w:left="284" w:hanging="284"/>
            </w:pPr>
            <w:r w:rsidRPr="000A4B77">
              <w:t xml:space="preserve">je schopen poskytnout klientům profesionální radu a pomoc; </w:t>
            </w:r>
          </w:p>
          <w:p w14:paraId="75DF1864" w14:textId="77777777" w:rsidR="00277585" w:rsidRPr="000A4B77" w:rsidRDefault="00277585">
            <w:pPr>
              <w:pStyle w:val="Odstavecseseznamem"/>
              <w:numPr>
                <w:ilvl w:val="0"/>
                <w:numId w:val="39"/>
              </w:numPr>
              <w:ind w:left="284" w:hanging="284"/>
            </w:pPr>
            <w:r w:rsidRPr="000A4B77">
              <w:t>umí pracovat s</w:t>
            </w:r>
            <w:r w:rsidR="00AD72BF" w:rsidRPr="000A4B77">
              <w:t> </w:t>
            </w:r>
            <w:r w:rsidRPr="000A4B77">
              <w:t xml:space="preserve">cílovou skupinu, která vyžaduje specifickou pomoc; </w:t>
            </w:r>
          </w:p>
          <w:p w14:paraId="0AB7AE51" w14:textId="77777777" w:rsidR="00277585" w:rsidRPr="000A4B77" w:rsidRDefault="00277585">
            <w:pPr>
              <w:pStyle w:val="Odstavecseseznamem"/>
              <w:numPr>
                <w:ilvl w:val="0"/>
                <w:numId w:val="39"/>
              </w:numPr>
              <w:ind w:left="284" w:hanging="284"/>
            </w:pPr>
            <w:r w:rsidRPr="000A4B77">
              <w:t xml:space="preserve">orientuje </w:t>
            </w:r>
            <w:r w:rsidR="009065D9" w:rsidRPr="000A4B77">
              <w:t xml:space="preserve">se </w:t>
            </w:r>
            <w:r w:rsidRPr="000A4B77">
              <w:t>v</w:t>
            </w:r>
            <w:r w:rsidR="00AD72BF" w:rsidRPr="000A4B77">
              <w:t> </w:t>
            </w:r>
            <w:r w:rsidR="009E7E14" w:rsidRPr="000A4B77">
              <w:t>terminologii</w:t>
            </w:r>
            <w:r w:rsidRPr="000A4B77">
              <w:t xml:space="preserve"> sociální politiky ČR (zdravotní péči a sociálním zabezpečení) a základní terminologii (komunita, komunitní péče, komunitní ošetřovatelství, komunitní práce).</w:t>
            </w:r>
          </w:p>
        </w:tc>
      </w:tr>
      <w:tr w:rsidR="00277585" w:rsidRPr="000A4B77" w14:paraId="309C14A1" w14:textId="77777777" w:rsidTr="000D6004">
        <w:trPr>
          <w:trHeight w:val="265"/>
        </w:trPr>
        <w:tc>
          <w:tcPr>
            <w:tcW w:w="3652" w:type="dxa"/>
            <w:gridSpan w:val="2"/>
            <w:tcBorders>
              <w:top w:val="nil"/>
            </w:tcBorders>
            <w:shd w:val="clear" w:color="auto" w:fill="F7CAAC"/>
          </w:tcPr>
          <w:p w14:paraId="7C72B6E5" w14:textId="77777777" w:rsidR="00277585" w:rsidRPr="000A4B77" w:rsidRDefault="00277585">
            <w:r w:rsidRPr="000A4B77">
              <w:rPr>
                <w:b/>
              </w:rPr>
              <w:lastRenderedPageBreak/>
              <w:t>Studijní literatura a studijní pomůcky</w:t>
            </w:r>
          </w:p>
        </w:tc>
        <w:tc>
          <w:tcPr>
            <w:tcW w:w="6202" w:type="dxa"/>
            <w:gridSpan w:val="8"/>
            <w:tcBorders>
              <w:top w:val="nil"/>
              <w:bottom w:val="nil"/>
            </w:tcBorders>
          </w:tcPr>
          <w:p w14:paraId="57DF67C0" w14:textId="77777777" w:rsidR="00277585" w:rsidRPr="000A4B77" w:rsidRDefault="00277585"/>
        </w:tc>
      </w:tr>
      <w:tr w:rsidR="00277585" w:rsidRPr="000A4B77" w14:paraId="455818CE" w14:textId="77777777" w:rsidTr="000D6004">
        <w:trPr>
          <w:trHeight w:val="1497"/>
        </w:trPr>
        <w:tc>
          <w:tcPr>
            <w:tcW w:w="9854" w:type="dxa"/>
            <w:gridSpan w:val="10"/>
            <w:tcBorders>
              <w:top w:val="nil"/>
            </w:tcBorders>
          </w:tcPr>
          <w:p w14:paraId="6ED04332" w14:textId="77777777" w:rsidR="00277585" w:rsidRPr="000A4B77" w:rsidRDefault="00277585">
            <w:pPr>
              <w:rPr>
                <w:rStyle w:val="fontstyle01"/>
                <w:rFonts w:ascii="Times New Roman" w:hAnsi="Times New Roman" w:hint="default"/>
                <w:b/>
                <w:color w:val="auto"/>
              </w:rPr>
            </w:pPr>
            <w:r w:rsidRPr="000A4B77">
              <w:rPr>
                <w:rStyle w:val="fontstyle01"/>
                <w:rFonts w:ascii="Times New Roman" w:hAnsi="Times New Roman" w:hint="default"/>
                <w:b/>
                <w:color w:val="auto"/>
              </w:rPr>
              <w:t>Povinná literatura</w:t>
            </w:r>
          </w:p>
          <w:p w14:paraId="46AEC5C8" w14:textId="77777777" w:rsidR="009065D9" w:rsidRPr="000A4B77" w:rsidRDefault="009065D9">
            <w:r w:rsidRPr="000A4B77">
              <w:t xml:space="preserve">KRÁTKÁ, A. a G. ŠILHÁKOVÁ. </w:t>
            </w:r>
            <w:r w:rsidRPr="000A4B77">
              <w:rPr>
                <w:i/>
                <w:iCs/>
              </w:rPr>
              <w:t>Ošetřovatelství v</w:t>
            </w:r>
            <w:r w:rsidR="00AD72BF" w:rsidRPr="000A4B77">
              <w:rPr>
                <w:i/>
                <w:iCs/>
              </w:rPr>
              <w:t> </w:t>
            </w:r>
            <w:r w:rsidRPr="000A4B77">
              <w:rPr>
                <w:i/>
                <w:iCs/>
              </w:rPr>
              <w:t>komunitní péči</w:t>
            </w:r>
            <w:r w:rsidRPr="000A4B77">
              <w:t xml:space="preserve">. Zlín: Univerzita Tomáše Bati, 2008. </w:t>
            </w:r>
          </w:p>
          <w:p w14:paraId="39E663CC" w14:textId="77777777" w:rsidR="009065D9" w:rsidRPr="000A4B77" w:rsidRDefault="009065D9">
            <w:r w:rsidRPr="000A4B77">
              <w:t xml:space="preserve">MARKOVÁ, M. a kol. </w:t>
            </w:r>
            <w:r w:rsidRPr="000A4B77">
              <w:rPr>
                <w:i/>
                <w:iCs/>
              </w:rPr>
              <w:t>Komunitní ošetřovatelství pro sestry</w:t>
            </w:r>
            <w:r w:rsidRPr="000A4B77">
              <w:t xml:space="preserve">. Brno: NCO NZO, 2010. </w:t>
            </w:r>
          </w:p>
          <w:p w14:paraId="568F504A" w14:textId="77777777" w:rsidR="009065D9" w:rsidRPr="000A4B77" w:rsidRDefault="009065D9">
            <w:pPr>
              <w:rPr>
                <w:b/>
              </w:rPr>
            </w:pPr>
            <w:r w:rsidRPr="000A4B77">
              <w:t xml:space="preserve">PILÁT, M. </w:t>
            </w:r>
            <w:r w:rsidRPr="000A4B77">
              <w:rPr>
                <w:i/>
                <w:color w:val="333333"/>
              </w:rPr>
              <w:t>Komunitní plánování sociálních služeb v</w:t>
            </w:r>
            <w:r w:rsidR="00AD72BF" w:rsidRPr="000A4B77">
              <w:rPr>
                <w:i/>
                <w:color w:val="333333"/>
              </w:rPr>
              <w:t> </w:t>
            </w:r>
            <w:r w:rsidRPr="000A4B77">
              <w:rPr>
                <w:i/>
                <w:color w:val="333333"/>
              </w:rPr>
              <w:t>současné teorii a praxi</w:t>
            </w:r>
            <w:r w:rsidRPr="000A4B77">
              <w:rPr>
                <w:color w:val="333333"/>
              </w:rPr>
              <w:t xml:space="preserve">. Praha: Portál, 2015. </w:t>
            </w:r>
          </w:p>
          <w:p w14:paraId="53081627" w14:textId="77777777" w:rsidR="009065D9" w:rsidRPr="000A4B77" w:rsidRDefault="009065D9">
            <w:pPr>
              <w:rPr>
                <w:rStyle w:val="fontstyle01"/>
                <w:rFonts w:ascii="Times New Roman" w:eastAsia="Times New Roman" w:hAnsi="Times New Roman" w:hint="default"/>
                <w:color w:val="auto"/>
              </w:rPr>
            </w:pPr>
            <w:r w:rsidRPr="003B7199">
              <w:t>SIKOROV</w:t>
            </w:r>
            <w:r w:rsidRPr="003B7199">
              <w:rPr>
                <w:rFonts w:hint="eastAsia"/>
              </w:rPr>
              <w:t>Á</w:t>
            </w:r>
            <w:r w:rsidRPr="003B7199">
              <w:t xml:space="preserve">, L. </w:t>
            </w:r>
            <w:r w:rsidRPr="000A4B77">
              <w:rPr>
                <w:i/>
              </w:rPr>
              <w:t>Dětská sestra v</w:t>
            </w:r>
            <w:r w:rsidR="00AD72BF" w:rsidRPr="000A4B77">
              <w:rPr>
                <w:i/>
              </w:rPr>
              <w:t> </w:t>
            </w:r>
            <w:r w:rsidRPr="000A4B77">
              <w:rPr>
                <w:i/>
              </w:rPr>
              <w:t>primární a komunitní péči.</w:t>
            </w:r>
            <w:r w:rsidRPr="000A4B77">
              <w:t xml:space="preserve"> Praha: Grada, 2012. </w:t>
            </w:r>
          </w:p>
          <w:p w14:paraId="7846A5E3" w14:textId="77777777" w:rsidR="00277585" w:rsidRPr="000A4B77" w:rsidRDefault="00277585">
            <w:pPr>
              <w:rPr>
                <w:rStyle w:val="fontstyle01"/>
                <w:rFonts w:ascii="Times New Roman" w:hAnsi="Times New Roman" w:hint="default"/>
                <w:b/>
                <w:color w:val="auto"/>
              </w:rPr>
            </w:pPr>
            <w:r w:rsidRPr="000A4B77">
              <w:rPr>
                <w:rStyle w:val="fontstyle01"/>
                <w:rFonts w:ascii="Times New Roman" w:hAnsi="Times New Roman" w:hint="default"/>
                <w:b/>
              </w:rPr>
              <w:t>Doporučená literatura</w:t>
            </w:r>
          </w:p>
          <w:p w14:paraId="4956FFDB" w14:textId="77777777" w:rsidR="009065D9" w:rsidRPr="000A4B77" w:rsidRDefault="009065D9">
            <w:r w:rsidRPr="000A4B77">
              <w:t>Communities That Care (CTC): a comprehensive prevention approach for communities. Dostupný z: &lt;http://www.emcdda.europa.eu/system/files/publications&gt;.</w:t>
            </w:r>
          </w:p>
          <w:p w14:paraId="29A26148" w14:textId="77777777" w:rsidR="009065D9" w:rsidRPr="000A4B77" w:rsidRDefault="00D42BA2">
            <w:r w:rsidRPr="000A4B77">
              <w:t>k</w:t>
            </w:r>
            <w:r w:rsidR="009065D9" w:rsidRPr="000A4B77">
              <w:t xml:space="preserve">HANZLÍKOVÁ, A. </w:t>
            </w:r>
            <w:r w:rsidR="009065D9" w:rsidRPr="000A4B77">
              <w:rPr>
                <w:i/>
                <w:iCs/>
              </w:rPr>
              <w:t>Komunitní ošetřovatelství</w:t>
            </w:r>
            <w:r w:rsidR="009065D9" w:rsidRPr="000A4B77">
              <w:t xml:space="preserve">. Martin: Osveta, 2007. </w:t>
            </w:r>
          </w:p>
          <w:p w14:paraId="557AD023" w14:textId="77777777" w:rsidR="009065D9" w:rsidRPr="000A4B77" w:rsidRDefault="009065D9">
            <w:r w:rsidRPr="000A4B77">
              <w:t xml:space="preserve">HARTL, P. </w:t>
            </w:r>
            <w:r w:rsidRPr="000A4B77">
              <w:rPr>
                <w:i/>
                <w:iCs/>
              </w:rPr>
              <w:t>Komunita občanská a komunita ošetřovatelská</w:t>
            </w:r>
            <w:r w:rsidRPr="000A4B77">
              <w:t xml:space="preserve">. Praha: Slon, 1997. </w:t>
            </w:r>
          </w:p>
          <w:p w14:paraId="638FA568" w14:textId="77777777" w:rsidR="009065D9" w:rsidRPr="000A4B77" w:rsidRDefault="009065D9">
            <w:r w:rsidRPr="000A4B77">
              <w:t xml:space="preserve">HAUKE, M. </w:t>
            </w:r>
            <w:r w:rsidRPr="000A4B77">
              <w:rPr>
                <w:i/>
                <w:iCs/>
              </w:rPr>
              <w:t>Zvládání problémových situací se seniory</w:t>
            </w:r>
            <w:r w:rsidRPr="000A4B77">
              <w:t xml:space="preserve">. Praha: Grada, 2014. </w:t>
            </w:r>
          </w:p>
          <w:p w14:paraId="18C966B1" w14:textId="77777777" w:rsidR="009065D9" w:rsidRPr="000A4B77" w:rsidRDefault="009065D9">
            <w:r w:rsidRPr="000A4B77">
              <w:t xml:space="preserve">HELMING, M., C. C. BARRERE, K. AVINO a D. SHIELDS. </w:t>
            </w:r>
            <w:r w:rsidRPr="000A4B77">
              <w:rPr>
                <w:i/>
                <w:iCs/>
              </w:rPr>
              <w:t>Core Curriculum for Holistic Nursing</w:t>
            </w:r>
            <w:r w:rsidRPr="000A4B77">
              <w:t xml:space="preserve">. Boston: Jones and Bartlett Publishers, 2013. </w:t>
            </w:r>
          </w:p>
          <w:p w14:paraId="01755AF6" w14:textId="77777777" w:rsidR="009065D9" w:rsidRPr="000A4B77" w:rsidRDefault="009065D9">
            <w:r w:rsidRPr="000A4B77">
              <w:t xml:space="preserve">JAROŠOVÁ, D. </w:t>
            </w:r>
            <w:r w:rsidRPr="000A4B77">
              <w:rPr>
                <w:i/>
                <w:iCs/>
              </w:rPr>
              <w:t>Úvod do komunitního ošetřovatelství</w:t>
            </w:r>
            <w:r w:rsidRPr="000A4B77">
              <w:t xml:space="preserve">. Praha: Grada, 2007. </w:t>
            </w:r>
          </w:p>
          <w:p w14:paraId="0E2F4DDC" w14:textId="77777777" w:rsidR="009065D9" w:rsidRPr="000A4B77" w:rsidRDefault="009065D9">
            <w:r w:rsidRPr="000A4B77">
              <w:t xml:space="preserve">KALVACH, Z., L. ČELEDOVÁ a I. HOLMEROVÁ. </w:t>
            </w:r>
            <w:r w:rsidRPr="000A4B77">
              <w:rPr>
                <w:i/>
                <w:iCs/>
              </w:rPr>
              <w:t>Křehký pacient a primární péče</w:t>
            </w:r>
            <w:r w:rsidRPr="000A4B77">
              <w:t xml:space="preserve">. Praha: Grada, 2012. </w:t>
            </w:r>
          </w:p>
          <w:p w14:paraId="47CAB721" w14:textId="77777777" w:rsidR="009065D9" w:rsidRPr="000A4B77" w:rsidRDefault="009065D9">
            <w:pPr>
              <w:rPr>
                <w:i/>
              </w:rPr>
            </w:pPr>
            <w:r w:rsidRPr="000A4B77">
              <w:t xml:space="preserve">KOZÁKOVÁ, R. </w:t>
            </w:r>
            <w:r w:rsidRPr="000A4B77">
              <w:rPr>
                <w:i/>
              </w:rPr>
              <w:t>Komunitní ošetřovatelská péče o seniory.</w:t>
            </w:r>
            <w:r w:rsidRPr="000A4B77">
              <w:rPr>
                <w:color w:val="525252"/>
              </w:rPr>
              <w:t xml:space="preserve"> </w:t>
            </w:r>
            <w:r w:rsidRPr="000A4B77">
              <w:t>Ostrava: Ostravská univerzita v</w:t>
            </w:r>
            <w:r w:rsidR="00AD72BF" w:rsidRPr="000A4B77">
              <w:t> </w:t>
            </w:r>
            <w:r w:rsidRPr="000A4B77">
              <w:t>Ostravě, 2011</w:t>
            </w:r>
          </w:p>
          <w:p w14:paraId="46E059E5" w14:textId="77777777" w:rsidR="009065D9" w:rsidRPr="000A4B77" w:rsidRDefault="009065D9">
            <w:r w:rsidRPr="000A4B77">
              <w:t xml:space="preserve">MATOUŠEK, O. </w:t>
            </w:r>
            <w:r w:rsidRPr="000A4B77">
              <w:rPr>
                <w:i/>
                <w:iCs/>
              </w:rPr>
              <w:t>Metody a řízení sociální práce</w:t>
            </w:r>
            <w:r w:rsidRPr="000A4B77">
              <w:t xml:space="preserve">. Praha: Portál, 2003. </w:t>
            </w:r>
          </w:p>
          <w:p w14:paraId="27E593BD" w14:textId="77777777" w:rsidR="009065D9" w:rsidRPr="000A4B77" w:rsidRDefault="0079252D">
            <w:hyperlink r:id="rId52" w:tgtFrame="_blank" w:history="1">
              <w:r w:rsidR="009065D9" w:rsidRPr="000A4B77">
                <w:rPr>
                  <w:rStyle w:val="Hypertextovodkaz"/>
                  <w:rFonts w:eastAsia="TimesNewRomanPSMT"/>
                  <w:color w:val="auto"/>
                  <w:u w:val="none"/>
                </w:rPr>
                <w:t xml:space="preserve">MATOUŠEK, O. </w:t>
              </w:r>
              <w:r w:rsidR="009065D9" w:rsidRPr="000A4B77">
                <w:rPr>
                  <w:rStyle w:val="Hypertextovodkaz"/>
                  <w:rFonts w:eastAsia="TimesNewRomanPSMT"/>
                  <w:i/>
                  <w:iCs/>
                  <w:color w:val="auto"/>
                  <w:u w:val="none"/>
                </w:rPr>
                <w:t>Sociální práce v</w:t>
              </w:r>
              <w:r w:rsidR="00AD72BF" w:rsidRPr="00124E81">
                <w:rPr>
                  <w:rStyle w:val="Hypertextovodkaz"/>
                  <w:rFonts w:eastAsia="TimesNewRomanPSMT"/>
                  <w:i/>
                  <w:iCs/>
                  <w:color w:val="auto"/>
                  <w:u w:val="none"/>
                </w:rPr>
                <w:t> </w:t>
              </w:r>
              <w:r w:rsidR="009065D9" w:rsidRPr="00DF7950">
                <w:rPr>
                  <w:rStyle w:val="Hypertextovodkaz"/>
                  <w:rFonts w:eastAsia="TimesNewRomanPSMT"/>
                  <w:i/>
                  <w:iCs/>
                  <w:color w:val="auto"/>
                  <w:u w:val="none"/>
                </w:rPr>
                <w:t>praxi</w:t>
              </w:r>
              <w:r w:rsidR="009065D9" w:rsidRPr="00DF7950">
                <w:rPr>
                  <w:rStyle w:val="Hypertextovodkaz"/>
                  <w:rFonts w:eastAsia="TimesNewRomanPSMT"/>
                  <w:color w:val="auto"/>
                  <w:u w:val="none"/>
                </w:rPr>
                <w:t xml:space="preserve">. Praha: Portál, 2005. </w:t>
              </w:r>
            </w:hyperlink>
          </w:p>
          <w:p w14:paraId="2D618291" w14:textId="77777777" w:rsidR="00277585" w:rsidRPr="00DF7950" w:rsidRDefault="009065D9">
            <w:r w:rsidRPr="000A4B77">
              <w:t xml:space="preserve">SVATOŠOVÁ, M. </w:t>
            </w:r>
            <w:r w:rsidRPr="000A4B77">
              <w:rPr>
                <w:i/>
                <w:iCs/>
              </w:rPr>
              <w:t>Umění doprovázet</w:t>
            </w:r>
            <w:r w:rsidRPr="00124E81">
              <w:t xml:space="preserve">. Kostelní Vydří: Karmelitánské nakladatelství, 2011. </w:t>
            </w:r>
          </w:p>
          <w:p w14:paraId="10DAC467" w14:textId="77777777" w:rsidR="00277585" w:rsidRPr="00CD5758" w:rsidRDefault="00277585">
            <w:pPr>
              <w:ind w:left="323" w:hanging="323"/>
              <w:rPr>
                <w:b/>
              </w:rPr>
            </w:pPr>
            <w:r w:rsidRPr="00CD5758">
              <w:rPr>
                <w:b/>
              </w:rPr>
              <w:t>Studijní pomůcky</w:t>
            </w:r>
          </w:p>
          <w:p w14:paraId="33AD6116" w14:textId="77777777" w:rsidR="00277585" w:rsidRPr="00CE2101" w:rsidRDefault="00277585">
            <w:pPr>
              <w:pStyle w:val="Odstavecseseznamem"/>
              <w:numPr>
                <w:ilvl w:val="0"/>
                <w:numId w:val="237"/>
              </w:numPr>
              <w:ind w:left="284" w:hanging="284"/>
            </w:pPr>
            <w:r w:rsidRPr="00CE2101">
              <w:t>Simulátor stáří.</w:t>
            </w:r>
          </w:p>
          <w:p w14:paraId="1D724F47" w14:textId="77777777" w:rsidR="00277585" w:rsidRPr="00C02299" w:rsidRDefault="00277585">
            <w:pPr>
              <w:pStyle w:val="Odstavecseseznamem"/>
              <w:numPr>
                <w:ilvl w:val="0"/>
                <w:numId w:val="237"/>
              </w:numPr>
              <w:ind w:left="284" w:hanging="284"/>
            </w:pPr>
            <w:r w:rsidRPr="00CE2101">
              <w:t>Kompenzační po</w:t>
            </w:r>
            <w:r w:rsidR="006D1FC9" w:rsidRPr="00C02299">
              <w:t xml:space="preserve">můcky </w:t>
            </w:r>
            <w:r w:rsidR="00AD72BF" w:rsidRPr="00C02299">
              <w:t>–</w:t>
            </w:r>
            <w:r w:rsidR="006D1FC9" w:rsidRPr="00C02299">
              <w:t xml:space="preserve"> francouzské hole, berle aj.</w:t>
            </w:r>
          </w:p>
        </w:tc>
      </w:tr>
      <w:tr w:rsidR="00277585" w:rsidRPr="000A4B77" w14:paraId="5B60CCD6" w14:textId="77777777" w:rsidTr="000D6004">
        <w:tc>
          <w:tcPr>
            <w:tcW w:w="9854" w:type="dxa"/>
            <w:gridSpan w:val="10"/>
            <w:tcBorders>
              <w:top w:val="single" w:sz="12" w:space="0" w:color="auto"/>
              <w:left w:val="single" w:sz="2" w:space="0" w:color="auto"/>
              <w:bottom w:val="single" w:sz="2" w:space="0" w:color="auto"/>
              <w:right w:val="single" w:sz="2" w:space="0" w:color="auto"/>
            </w:tcBorders>
            <w:shd w:val="clear" w:color="auto" w:fill="F7CAAC"/>
          </w:tcPr>
          <w:p w14:paraId="5FBC71A6" w14:textId="77777777" w:rsidR="00277585" w:rsidRPr="000A4B77" w:rsidRDefault="00277585">
            <w:pPr>
              <w:rPr>
                <w:b/>
              </w:rPr>
            </w:pPr>
            <w:r w:rsidRPr="000A4B77">
              <w:rPr>
                <w:b/>
              </w:rPr>
              <w:t>Informace ke kombinované nebo distanční formě</w:t>
            </w:r>
          </w:p>
        </w:tc>
      </w:tr>
      <w:tr w:rsidR="00277585" w:rsidRPr="000A4B77" w14:paraId="1156B6F4" w14:textId="77777777" w:rsidTr="000D6004">
        <w:tc>
          <w:tcPr>
            <w:tcW w:w="4786" w:type="dxa"/>
            <w:gridSpan w:val="3"/>
            <w:tcBorders>
              <w:top w:val="single" w:sz="2" w:space="0" w:color="auto"/>
              <w:bottom w:val="single" w:sz="4" w:space="0" w:color="auto"/>
            </w:tcBorders>
            <w:shd w:val="clear" w:color="auto" w:fill="F7CAAC"/>
          </w:tcPr>
          <w:p w14:paraId="2B9F1E49" w14:textId="77777777" w:rsidR="00277585" w:rsidRPr="000A4B77" w:rsidRDefault="00277585">
            <w:r w:rsidRPr="000A4B77">
              <w:rPr>
                <w:b/>
              </w:rPr>
              <w:t>Rozsah konzultací (soustředění)</w:t>
            </w:r>
          </w:p>
        </w:tc>
        <w:tc>
          <w:tcPr>
            <w:tcW w:w="709" w:type="dxa"/>
            <w:gridSpan w:val="2"/>
            <w:tcBorders>
              <w:top w:val="single" w:sz="2" w:space="0" w:color="auto"/>
              <w:bottom w:val="single" w:sz="4" w:space="0" w:color="auto"/>
            </w:tcBorders>
          </w:tcPr>
          <w:p w14:paraId="1259A99E" w14:textId="369BB264" w:rsidR="00277585" w:rsidRPr="000A4B77" w:rsidRDefault="000754C7">
            <w:del w:id="2824" w:author="Dorkova" w:date="2018-04-08T19:48:00Z">
              <w:r w:rsidDel="000754C7">
                <w:delText>12</w:delText>
              </w:r>
            </w:del>
            <w:ins w:id="2825" w:author="Dorkova" w:date="2018-04-08T19:48:00Z">
              <w:r>
                <w:t>10</w:t>
              </w:r>
            </w:ins>
          </w:p>
        </w:tc>
        <w:tc>
          <w:tcPr>
            <w:tcW w:w="4359" w:type="dxa"/>
            <w:gridSpan w:val="5"/>
            <w:tcBorders>
              <w:top w:val="single" w:sz="2" w:space="0" w:color="auto"/>
              <w:bottom w:val="single" w:sz="4" w:space="0" w:color="auto"/>
            </w:tcBorders>
            <w:shd w:val="clear" w:color="auto" w:fill="F7CAAC"/>
          </w:tcPr>
          <w:p w14:paraId="14CCD6BC" w14:textId="77777777" w:rsidR="00277585" w:rsidRPr="000A4B77" w:rsidRDefault="00277585">
            <w:pPr>
              <w:rPr>
                <w:b/>
              </w:rPr>
            </w:pPr>
            <w:r w:rsidRPr="000A4B77">
              <w:rPr>
                <w:b/>
              </w:rPr>
              <w:t xml:space="preserve">hodin </w:t>
            </w:r>
          </w:p>
        </w:tc>
      </w:tr>
      <w:tr w:rsidR="00277585" w:rsidRPr="000A4B77" w14:paraId="36769699" w14:textId="77777777" w:rsidTr="000D6004">
        <w:tc>
          <w:tcPr>
            <w:tcW w:w="9854" w:type="dxa"/>
            <w:gridSpan w:val="10"/>
            <w:shd w:val="clear" w:color="auto" w:fill="F7CAAC"/>
          </w:tcPr>
          <w:p w14:paraId="46B55B26" w14:textId="7F8BE2DA" w:rsidR="00277585" w:rsidRPr="000A4B77" w:rsidRDefault="00277585">
            <w:pPr>
              <w:rPr>
                <w:b/>
              </w:rPr>
            </w:pPr>
            <w:r w:rsidRPr="000A4B77">
              <w:rPr>
                <w:b/>
              </w:rPr>
              <w:t>Popis systému kontaktu s</w:t>
            </w:r>
            <w:del w:id="2826" w:author="Pavla" w:date="2018-04-03T20:56:00Z">
              <w:r w:rsidR="00AD72BF" w:rsidRPr="000A4B77" w:rsidDel="00A36424">
                <w:rPr>
                  <w:b/>
                </w:rPr>
                <w:delText> </w:delText>
              </w:r>
            </w:del>
            <w:ins w:id="2827" w:author="Pavla" w:date="2018-04-05T13:50:00Z">
              <w:r w:rsidR="00B16A21" w:rsidRPr="000A4B77">
                <w:rPr>
                  <w:b/>
                </w:rPr>
                <w:t> </w:t>
              </w:r>
            </w:ins>
            <w:r w:rsidRPr="000A4B77">
              <w:rPr>
                <w:b/>
              </w:rPr>
              <w:t>vyučujícím</w:t>
            </w:r>
          </w:p>
        </w:tc>
      </w:tr>
      <w:tr w:rsidR="00277585" w:rsidRPr="000A4B77" w14:paraId="0C94A713" w14:textId="77777777" w:rsidTr="009065D9">
        <w:trPr>
          <w:trHeight w:val="227"/>
        </w:trPr>
        <w:tc>
          <w:tcPr>
            <w:tcW w:w="9854" w:type="dxa"/>
            <w:gridSpan w:val="10"/>
          </w:tcPr>
          <w:p w14:paraId="7E7C4498" w14:textId="0B0F180F" w:rsidR="00277585" w:rsidRPr="000A4B77" w:rsidRDefault="00277585">
            <w:pPr>
              <w:pStyle w:val="Odstavecseseznamem"/>
              <w:numPr>
                <w:ilvl w:val="0"/>
                <w:numId w:val="2"/>
              </w:numPr>
              <w:ind w:left="284" w:hanging="284"/>
            </w:pPr>
            <w:r w:rsidRPr="000A4B77">
              <w:t>Řízené samostudium</w:t>
            </w:r>
            <w:r w:rsidR="00EC127E">
              <w:t xml:space="preserve">, </w:t>
            </w:r>
            <w:r w:rsidRPr="000A4B77">
              <w:t xml:space="preserve">včetně přípravy na konzultace </w:t>
            </w:r>
            <w:r w:rsidR="00AD72BF" w:rsidRPr="000A4B77">
              <w:t>–</w:t>
            </w:r>
            <w:r w:rsidRPr="000A4B77">
              <w:t xml:space="preserve"> tutoriály (student je metodicky veden vyučující). Studijní literatura: viz literatura uvedená výše. Stěžejním studijním pramenem je studijní opora KRÁTKÁ, a., ŠILHÁKOVÁ, G. </w:t>
            </w:r>
            <w:r w:rsidRPr="000A4B77">
              <w:rPr>
                <w:i/>
                <w:iCs/>
              </w:rPr>
              <w:t>Ošetřovatelství v</w:t>
            </w:r>
            <w:r w:rsidR="00AD72BF" w:rsidRPr="000A4B77">
              <w:rPr>
                <w:i/>
                <w:iCs/>
              </w:rPr>
              <w:t> </w:t>
            </w:r>
            <w:r w:rsidRPr="000A4B77">
              <w:rPr>
                <w:i/>
                <w:iCs/>
              </w:rPr>
              <w:t>komunitní péči</w:t>
            </w:r>
            <w:r w:rsidRPr="000A4B77">
              <w:t xml:space="preserve"> (v  e-learningovém systému MOODLE): </w:t>
            </w:r>
            <w:hyperlink r:id="rId53" w:history="1">
              <w:r w:rsidR="00AD72BF" w:rsidRPr="000A4B77">
                <w:rPr>
                  <w:rStyle w:val="Hypertextovodkaz"/>
                  <w:color w:val="auto"/>
                </w:rPr>
                <w:t>http://vyuka</w:t>
              </w:r>
            </w:hyperlink>
            <w:r w:rsidRPr="000A4B77">
              <w:rPr>
                <w:u w:val="single"/>
              </w:rPr>
              <w:t>.fhs.utb.cz/course/view.php?id=1102</w:t>
            </w:r>
            <w:r w:rsidRPr="000A4B77">
              <w:rPr>
                <w:color w:val="FF0000"/>
                <w:u w:val="single"/>
              </w:rPr>
              <w:t>.</w:t>
            </w:r>
          </w:p>
          <w:p w14:paraId="00607355" w14:textId="63870AFB" w:rsidR="00277585" w:rsidRPr="000A4B77" w:rsidRDefault="00277585">
            <w:pPr>
              <w:pStyle w:val="Odstavecseseznamem"/>
              <w:numPr>
                <w:ilvl w:val="0"/>
                <w:numId w:val="2"/>
              </w:numPr>
              <w:ind w:left="284" w:hanging="284"/>
            </w:pPr>
            <w:r w:rsidRPr="000A4B77">
              <w:t>Úkoly studentů vedou k</w:t>
            </w:r>
            <w:r w:rsidR="00AD72BF" w:rsidRPr="000A4B77">
              <w:t> </w:t>
            </w:r>
            <w:r w:rsidRPr="000A4B77">
              <w:t>samostatnému individuálnímu řešení či zpracování: viz výše uvedená distanční studijní opora</w:t>
            </w:r>
            <w:del w:id="2828" w:author="Pavla" w:date="2018-04-07T06:54:00Z">
              <w:r w:rsidRPr="000A4B77" w:rsidDel="00546EEF">
                <w:delText xml:space="preserve">, </w:delText>
              </w:r>
              <w:r w:rsidR="00AD72BF" w:rsidRPr="000A4B77" w:rsidDel="00546EEF">
                <w:pgNum/>
              </w:r>
              <w:r w:rsidR="00AD72BF" w:rsidRPr="000A4B77" w:rsidDel="00546EEF">
                <w:delText>ýzkum</w:delText>
              </w:r>
            </w:del>
            <w:r w:rsidRPr="000A4B77">
              <w:t xml:space="preserve">. </w:t>
            </w:r>
            <w:r w:rsidR="00AD72BF" w:rsidRPr="000A4B77">
              <w:t>S</w:t>
            </w:r>
            <w:r w:rsidRPr="000A4B77">
              <w:t>tudijní texty či power-pointové prezentace.</w:t>
            </w:r>
          </w:p>
          <w:p w14:paraId="0F353DF4" w14:textId="77777777" w:rsidR="00277585" w:rsidRPr="000A4B77" w:rsidRDefault="00277585">
            <w:pPr>
              <w:pStyle w:val="Odstavecseseznamem"/>
              <w:numPr>
                <w:ilvl w:val="0"/>
                <w:numId w:val="2"/>
              </w:numPr>
              <w:ind w:left="284" w:hanging="284"/>
            </w:pPr>
            <w:r w:rsidRPr="000A4B77">
              <w:t>Hodnocení individuálních úkolů studentů a korekce informací získaných samostudiem na skupinových a individuálních konzultacích, prostřednictvím elektronické pošty nebo portálu UTB, výběrově též v</w:t>
            </w:r>
            <w:r w:rsidR="00AD72BF" w:rsidRPr="000A4B77">
              <w:t> </w:t>
            </w:r>
            <w:r w:rsidRPr="000A4B77">
              <w:t>systému MOODLE.</w:t>
            </w:r>
          </w:p>
          <w:p w14:paraId="0AD88B49" w14:textId="77777777" w:rsidR="00277585" w:rsidRDefault="00277585">
            <w:pPr>
              <w:pStyle w:val="Odstavecseseznamem"/>
              <w:numPr>
                <w:ilvl w:val="0"/>
                <w:numId w:val="2"/>
              </w:numPr>
              <w:ind w:left="284" w:hanging="284"/>
              <w:rPr>
                <w:ins w:id="2829" w:author="Dorkova" w:date="2018-04-09T19:31:00Z"/>
              </w:rPr>
            </w:pPr>
            <w:r w:rsidRPr="000A4B77">
              <w:t>Klasifikovaný zápočet bude udělen na základě písemného testu dle probraných okruhů, a to s</w:t>
            </w:r>
            <w:r w:rsidR="00AD72BF" w:rsidRPr="000A4B77">
              <w:t> </w:t>
            </w:r>
            <w:r w:rsidR="002E51FC" w:rsidRPr="000A4B77">
              <w:t>min.</w:t>
            </w:r>
            <w:r w:rsidRPr="000A4B77">
              <w:t xml:space="preserve"> 75% úspěšností.</w:t>
            </w:r>
          </w:p>
          <w:p w14:paraId="0896645B" w14:textId="62EEA14D" w:rsidR="005D7B13" w:rsidRPr="000A4B77" w:rsidRDefault="005D7B13" w:rsidP="005D7B13">
            <w:pPr>
              <w:pStyle w:val="Odstavecseseznamem"/>
              <w:numPr>
                <w:ilvl w:val="0"/>
                <w:numId w:val="2"/>
              </w:numPr>
              <w:ind w:left="284" w:hanging="284"/>
            </w:pPr>
            <w:ins w:id="2830" w:author="Dorkova" w:date="2018-04-09T19:31:00Z">
              <w:r>
                <w:rPr>
                  <w:color w:val="000000" w:themeColor="text1"/>
                </w:rPr>
                <w:t>Doporučená nekontaktní teoretická a nekontaktní samostatná teoretická příprava: cca 20 hodin.</w:t>
              </w:r>
            </w:ins>
          </w:p>
        </w:tc>
      </w:tr>
      <w:tr w:rsidR="003F2F91" w:rsidRPr="000A4B77" w14:paraId="297355D5" w14:textId="77777777" w:rsidTr="003F2F91">
        <w:tc>
          <w:tcPr>
            <w:tcW w:w="9855" w:type="dxa"/>
            <w:gridSpan w:val="10"/>
            <w:tcBorders>
              <w:bottom w:val="double" w:sz="4" w:space="0" w:color="auto"/>
            </w:tcBorders>
            <w:shd w:val="clear" w:color="auto" w:fill="BDD6EE"/>
          </w:tcPr>
          <w:p w14:paraId="316276C6" w14:textId="77777777" w:rsidR="003F2F91" w:rsidRPr="000A4B77" w:rsidRDefault="003F2F91">
            <w:pPr>
              <w:rPr>
                <w:b/>
                <w:sz w:val="28"/>
                <w:szCs w:val="28"/>
              </w:rPr>
            </w:pPr>
            <w:r w:rsidRPr="000A4B77">
              <w:rPr>
                <w:sz w:val="28"/>
                <w:szCs w:val="28"/>
              </w:rPr>
              <w:br w:type="page"/>
            </w:r>
            <w:r w:rsidR="00B55A25" w:rsidRPr="000A4B77">
              <w:rPr>
                <w:b/>
                <w:sz w:val="28"/>
                <w:szCs w:val="28"/>
              </w:rPr>
              <w:t xml:space="preserve">B-III – </w:t>
            </w:r>
            <w:r w:rsidRPr="000A4B77">
              <w:rPr>
                <w:b/>
                <w:sz w:val="28"/>
                <w:szCs w:val="28"/>
              </w:rPr>
              <w:t>Charakteristika studijního předmětu</w:t>
            </w:r>
          </w:p>
        </w:tc>
      </w:tr>
      <w:tr w:rsidR="003F2F91" w:rsidRPr="000A4B77" w14:paraId="5D4CD0BB" w14:textId="77777777" w:rsidTr="003F2F91">
        <w:tc>
          <w:tcPr>
            <w:tcW w:w="3085" w:type="dxa"/>
            <w:tcBorders>
              <w:top w:val="double" w:sz="4" w:space="0" w:color="auto"/>
            </w:tcBorders>
            <w:shd w:val="clear" w:color="auto" w:fill="F7CAAC"/>
          </w:tcPr>
          <w:p w14:paraId="48B0A64B" w14:textId="77777777" w:rsidR="003F2F91" w:rsidRPr="000A4B77" w:rsidRDefault="003F2F91">
            <w:pPr>
              <w:jc w:val="left"/>
              <w:rPr>
                <w:b/>
                <w:sz w:val="24"/>
                <w:szCs w:val="24"/>
              </w:rPr>
            </w:pPr>
            <w:r w:rsidRPr="000A4B77">
              <w:rPr>
                <w:b/>
                <w:sz w:val="24"/>
                <w:szCs w:val="24"/>
              </w:rPr>
              <w:lastRenderedPageBreak/>
              <w:t>Název studijního předmětu</w:t>
            </w:r>
          </w:p>
        </w:tc>
        <w:tc>
          <w:tcPr>
            <w:tcW w:w="6770" w:type="dxa"/>
            <w:gridSpan w:val="9"/>
            <w:tcBorders>
              <w:top w:val="double" w:sz="4" w:space="0" w:color="auto"/>
            </w:tcBorders>
          </w:tcPr>
          <w:p w14:paraId="3BE863E3" w14:textId="77777777" w:rsidR="003F2F91" w:rsidRPr="000A4B77" w:rsidRDefault="003F2F91">
            <w:pPr>
              <w:rPr>
                <w:b/>
                <w:sz w:val="24"/>
                <w:szCs w:val="24"/>
              </w:rPr>
            </w:pPr>
            <w:r w:rsidRPr="000A4B77">
              <w:rPr>
                <w:b/>
                <w:sz w:val="24"/>
                <w:szCs w:val="24"/>
              </w:rPr>
              <w:t>Bloková semestrální praxe a její supervize 4</w:t>
            </w:r>
          </w:p>
        </w:tc>
      </w:tr>
      <w:tr w:rsidR="003F2F91" w:rsidRPr="000A4B77" w14:paraId="32C8C4EC" w14:textId="77777777" w:rsidTr="003F2F91">
        <w:tc>
          <w:tcPr>
            <w:tcW w:w="3085" w:type="dxa"/>
            <w:shd w:val="clear" w:color="auto" w:fill="F7CAAC"/>
          </w:tcPr>
          <w:p w14:paraId="66F08AE5" w14:textId="77777777" w:rsidR="003F2F91" w:rsidRPr="000A4B77" w:rsidRDefault="003F2F91">
            <w:pPr>
              <w:jc w:val="left"/>
              <w:rPr>
                <w:b/>
              </w:rPr>
            </w:pPr>
            <w:r w:rsidRPr="000A4B77">
              <w:rPr>
                <w:b/>
              </w:rPr>
              <w:t>Typ předmětu</w:t>
            </w:r>
          </w:p>
        </w:tc>
        <w:tc>
          <w:tcPr>
            <w:tcW w:w="3827" w:type="dxa"/>
            <w:gridSpan w:val="6"/>
          </w:tcPr>
          <w:p w14:paraId="350D61C9" w14:textId="77777777" w:rsidR="003F2F91" w:rsidRPr="000A4B77" w:rsidRDefault="000014E5">
            <w:r w:rsidRPr="000A4B77">
              <w:t>Povinný</w:t>
            </w:r>
          </w:p>
        </w:tc>
        <w:tc>
          <w:tcPr>
            <w:tcW w:w="2274" w:type="dxa"/>
            <w:gridSpan w:val="2"/>
            <w:shd w:val="clear" w:color="auto" w:fill="F7CAAC"/>
          </w:tcPr>
          <w:p w14:paraId="5D6D39C1" w14:textId="77777777" w:rsidR="003F2F91" w:rsidRPr="000A4B77" w:rsidRDefault="003F2F91">
            <w:r w:rsidRPr="000A4B77">
              <w:rPr>
                <w:b/>
              </w:rPr>
              <w:t>doporučený ročník / semestr</w:t>
            </w:r>
          </w:p>
        </w:tc>
        <w:tc>
          <w:tcPr>
            <w:tcW w:w="669" w:type="dxa"/>
          </w:tcPr>
          <w:p w14:paraId="424D83DE" w14:textId="77777777" w:rsidR="003F2F91" w:rsidRPr="000A4B77" w:rsidRDefault="003F2F91">
            <w:r w:rsidRPr="000A4B77">
              <w:t>2/LS</w:t>
            </w:r>
          </w:p>
        </w:tc>
      </w:tr>
      <w:tr w:rsidR="003F2F91" w:rsidRPr="000A4B77" w14:paraId="50AB5176" w14:textId="77777777" w:rsidTr="003F2F91">
        <w:tc>
          <w:tcPr>
            <w:tcW w:w="3085" w:type="dxa"/>
            <w:shd w:val="clear" w:color="auto" w:fill="F7CAAC"/>
          </w:tcPr>
          <w:p w14:paraId="5B377371" w14:textId="77777777" w:rsidR="003F2F91" w:rsidRPr="000A4B77" w:rsidRDefault="003F2F91">
            <w:pPr>
              <w:jc w:val="left"/>
              <w:rPr>
                <w:b/>
              </w:rPr>
            </w:pPr>
            <w:r w:rsidRPr="000A4B77">
              <w:rPr>
                <w:b/>
              </w:rPr>
              <w:t>Rozsah studijního předmětu (PS)</w:t>
            </w:r>
          </w:p>
          <w:p w14:paraId="6607FBBD" w14:textId="77777777" w:rsidR="000754C7" w:rsidRDefault="000754C7">
            <w:pPr>
              <w:jc w:val="left"/>
              <w:rPr>
                <w:ins w:id="2831" w:author="Dorkova" w:date="2018-04-08T19:49:00Z"/>
                <w:b/>
              </w:rPr>
            </w:pPr>
          </w:p>
          <w:p w14:paraId="79548A7E" w14:textId="77777777" w:rsidR="003F2F91" w:rsidRPr="000A4B77" w:rsidRDefault="003F2F91">
            <w:pPr>
              <w:jc w:val="left"/>
              <w:rPr>
                <w:b/>
              </w:rPr>
            </w:pPr>
            <w:r w:rsidRPr="000A4B77">
              <w:rPr>
                <w:b/>
              </w:rPr>
              <w:t>Rozsah studijního předmětu (KS</w:t>
            </w:r>
          </w:p>
        </w:tc>
        <w:tc>
          <w:tcPr>
            <w:tcW w:w="1843" w:type="dxa"/>
            <w:gridSpan w:val="3"/>
          </w:tcPr>
          <w:p w14:paraId="3B51F8D0" w14:textId="77777777" w:rsidR="003F2F91" w:rsidRPr="000A4B77" w:rsidRDefault="00653BEE">
            <w:ins w:id="2832" w:author="Pavla" w:date="2018-04-03T11:20:00Z">
              <w:r w:rsidRPr="000A4B77">
                <w:t>3</w:t>
              </w:r>
            </w:ins>
            <w:r w:rsidR="003F2F91" w:rsidRPr="000A4B77">
              <w:t>2</w:t>
            </w:r>
            <w:del w:id="2833" w:author="Pavla" w:date="2018-04-03T11:20:00Z">
              <w:r w:rsidR="003F2F91" w:rsidRPr="000A4B77" w:rsidDel="00653BEE">
                <w:delText>8</w:delText>
              </w:r>
            </w:del>
            <w:r w:rsidR="003F2F91" w:rsidRPr="000A4B77">
              <w:t xml:space="preserve">0, 8 s, </w:t>
            </w:r>
            <w:ins w:id="2834" w:author="Pavla" w:date="2018-04-03T11:20:00Z">
              <w:r w:rsidRPr="000A4B77">
                <w:t>16</w:t>
              </w:r>
            </w:ins>
            <w:del w:id="2835" w:author="Pavla" w:date="2018-04-03T11:20:00Z">
              <w:r w:rsidR="003F2F91" w:rsidRPr="000A4B77" w:rsidDel="00653BEE">
                <w:delText>8</w:delText>
              </w:r>
            </w:del>
            <w:r w:rsidR="003F2F91" w:rsidRPr="000A4B77">
              <w:t xml:space="preserve"> supervize</w:t>
            </w:r>
          </w:p>
          <w:p w14:paraId="52C312E9" w14:textId="77777777" w:rsidR="003F2F91" w:rsidRPr="000A4B77" w:rsidRDefault="00653BEE">
            <w:ins w:id="2836" w:author="Pavla" w:date="2018-04-03T11:20:00Z">
              <w:r w:rsidRPr="000A4B77">
                <w:t>3</w:t>
              </w:r>
            </w:ins>
            <w:r w:rsidR="003F2F91" w:rsidRPr="000A4B77">
              <w:t>2</w:t>
            </w:r>
            <w:del w:id="2837" w:author="Pavla" w:date="2018-04-03T11:20:00Z">
              <w:r w:rsidR="003F2F91" w:rsidRPr="000A4B77" w:rsidDel="00653BEE">
                <w:delText>8</w:delText>
              </w:r>
            </w:del>
            <w:r w:rsidR="003F2F91" w:rsidRPr="000A4B77">
              <w:t xml:space="preserve">0, 8 s, </w:t>
            </w:r>
            <w:ins w:id="2838" w:author="Pavla" w:date="2018-04-03T11:20:00Z">
              <w:r w:rsidRPr="000A4B77">
                <w:t>16</w:t>
              </w:r>
            </w:ins>
            <w:del w:id="2839" w:author="Pavla" w:date="2018-04-03T11:20:00Z">
              <w:r w:rsidR="003F2F91" w:rsidRPr="000A4B77" w:rsidDel="00653BEE">
                <w:delText>8</w:delText>
              </w:r>
            </w:del>
            <w:r w:rsidR="003F2F91" w:rsidRPr="000A4B77">
              <w:t xml:space="preserve"> supervize</w:t>
            </w:r>
          </w:p>
        </w:tc>
        <w:tc>
          <w:tcPr>
            <w:tcW w:w="747" w:type="dxa"/>
            <w:gridSpan w:val="2"/>
            <w:shd w:val="clear" w:color="auto" w:fill="F7CAAC"/>
          </w:tcPr>
          <w:p w14:paraId="20B95C33" w14:textId="77777777" w:rsidR="003F2F91" w:rsidRPr="000A4B77" w:rsidRDefault="003F2F91">
            <w:pPr>
              <w:rPr>
                <w:b/>
              </w:rPr>
            </w:pPr>
            <w:r w:rsidRPr="000A4B77">
              <w:rPr>
                <w:b/>
              </w:rPr>
              <w:t xml:space="preserve">hod. </w:t>
            </w:r>
          </w:p>
        </w:tc>
        <w:tc>
          <w:tcPr>
            <w:tcW w:w="1237" w:type="dxa"/>
          </w:tcPr>
          <w:p w14:paraId="0212C50E" w14:textId="77777777" w:rsidR="003F2F91" w:rsidRPr="000A4B77" w:rsidRDefault="00653BEE">
            <w:ins w:id="2840" w:author="Pavla" w:date="2018-04-03T11:20:00Z">
              <w:r w:rsidRPr="000A4B77">
                <w:t>3</w:t>
              </w:r>
            </w:ins>
            <w:r w:rsidR="003C7102" w:rsidRPr="000A4B77">
              <w:t>2</w:t>
            </w:r>
            <w:del w:id="2841" w:author="Pavla" w:date="2018-04-03T11:20:00Z">
              <w:r w:rsidR="003C7102" w:rsidRPr="000A4B77" w:rsidDel="00653BEE">
                <w:delText>8</w:delText>
              </w:r>
            </w:del>
            <w:r w:rsidR="001F64FE" w:rsidRPr="000A4B77">
              <w:t xml:space="preserve">0 + </w:t>
            </w:r>
            <w:r w:rsidR="003C7102" w:rsidRPr="000A4B77">
              <w:t xml:space="preserve">8 + </w:t>
            </w:r>
            <w:ins w:id="2842" w:author="Pavla" w:date="2018-04-03T11:20:00Z">
              <w:r w:rsidRPr="000A4B77">
                <w:t>16</w:t>
              </w:r>
            </w:ins>
            <w:del w:id="2843" w:author="Pavla" w:date="2018-04-03T11:20:00Z">
              <w:r w:rsidR="003C7102" w:rsidRPr="000A4B77" w:rsidDel="00653BEE">
                <w:delText>8</w:delText>
              </w:r>
            </w:del>
          </w:p>
        </w:tc>
        <w:tc>
          <w:tcPr>
            <w:tcW w:w="1736" w:type="dxa"/>
            <w:shd w:val="clear" w:color="auto" w:fill="F7CAAC"/>
          </w:tcPr>
          <w:p w14:paraId="251E6A3A" w14:textId="77777777" w:rsidR="003F2F91" w:rsidRPr="000A4B77" w:rsidRDefault="001F64FE">
            <w:pPr>
              <w:rPr>
                <w:b/>
              </w:rPr>
            </w:pPr>
            <w:r w:rsidRPr="000A4B77">
              <w:rPr>
                <w:b/>
              </w:rPr>
              <w:t>K</w:t>
            </w:r>
            <w:r w:rsidR="003F2F91" w:rsidRPr="000A4B77">
              <w:rPr>
                <w:b/>
              </w:rPr>
              <w:t>reditů</w:t>
            </w:r>
          </w:p>
        </w:tc>
        <w:tc>
          <w:tcPr>
            <w:tcW w:w="1207" w:type="dxa"/>
            <w:gridSpan w:val="2"/>
          </w:tcPr>
          <w:p w14:paraId="1ADDF922" w14:textId="77777777" w:rsidR="003F2F91" w:rsidRPr="000A4B77" w:rsidRDefault="00653BEE">
            <w:ins w:id="2844" w:author="Pavla" w:date="2018-04-03T11:20:00Z">
              <w:r w:rsidRPr="000A4B77">
                <w:t>4</w:t>
              </w:r>
            </w:ins>
            <w:del w:id="2845" w:author="Pavla" w:date="2018-04-03T11:20:00Z">
              <w:r w:rsidR="009B2C12" w:rsidRPr="000A4B77" w:rsidDel="00653BEE">
                <w:delText>3</w:delText>
              </w:r>
            </w:del>
          </w:p>
        </w:tc>
      </w:tr>
      <w:tr w:rsidR="003F2F91" w:rsidRPr="000A4B77" w14:paraId="07344BB2" w14:textId="77777777" w:rsidTr="003F2F91">
        <w:tc>
          <w:tcPr>
            <w:tcW w:w="3085" w:type="dxa"/>
            <w:shd w:val="clear" w:color="auto" w:fill="F7CAAC"/>
          </w:tcPr>
          <w:p w14:paraId="5760F9FA" w14:textId="77777777" w:rsidR="003F2F91" w:rsidRPr="000A4B77" w:rsidRDefault="00E948A3">
            <w:pPr>
              <w:jc w:val="left"/>
              <w:rPr>
                <w:b/>
              </w:rPr>
            </w:pPr>
            <w:r w:rsidRPr="000A4B77">
              <w:rPr>
                <w:b/>
              </w:rPr>
              <w:t>Prerekvizity, korekvizity, ekvivalence</w:t>
            </w:r>
          </w:p>
        </w:tc>
        <w:tc>
          <w:tcPr>
            <w:tcW w:w="6770" w:type="dxa"/>
            <w:gridSpan w:val="9"/>
          </w:tcPr>
          <w:p w14:paraId="3E62CB0E" w14:textId="77777777" w:rsidR="003F2F91" w:rsidRPr="000A4B77" w:rsidRDefault="003F2F91">
            <w:r w:rsidRPr="000A4B77">
              <w:t>P</w:t>
            </w:r>
            <w:r w:rsidR="001F64FE" w:rsidRPr="000A4B77">
              <w:t xml:space="preserve">rerekvizity: </w:t>
            </w:r>
            <w:r w:rsidRPr="000A4B77">
              <w:t>Bloková semestrální praxe a její supervize 3</w:t>
            </w:r>
            <w:r w:rsidR="001F64FE" w:rsidRPr="000A4B77">
              <w:t>.</w:t>
            </w:r>
          </w:p>
          <w:p w14:paraId="6F14ACC1" w14:textId="77777777" w:rsidR="001F64FE" w:rsidRPr="000A4B77" w:rsidRDefault="001F64FE">
            <w:r w:rsidRPr="000A4B77">
              <w:t xml:space="preserve">Korekvizity: </w:t>
            </w:r>
          </w:p>
        </w:tc>
      </w:tr>
      <w:tr w:rsidR="003F2F91" w:rsidRPr="000A4B77" w14:paraId="3513D5B0" w14:textId="77777777" w:rsidTr="003F2F91">
        <w:tc>
          <w:tcPr>
            <w:tcW w:w="3085" w:type="dxa"/>
            <w:tcBorders>
              <w:bottom w:val="single" w:sz="4" w:space="0" w:color="auto"/>
            </w:tcBorders>
            <w:shd w:val="clear" w:color="auto" w:fill="F7CAAC"/>
          </w:tcPr>
          <w:p w14:paraId="7C48AE92" w14:textId="77777777" w:rsidR="003F2F91" w:rsidRPr="000A4B77" w:rsidRDefault="003F2F91">
            <w:pPr>
              <w:jc w:val="left"/>
              <w:rPr>
                <w:b/>
              </w:rPr>
            </w:pPr>
            <w:r w:rsidRPr="000A4B77">
              <w:rPr>
                <w:b/>
              </w:rPr>
              <w:t>Způsob ověření studijních výsledků</w:t>
            </w:r>
          </w:p>
        </w:tc>
        <w:tc>
          <w:tcPr>
            <w:tcW w:w="3827" w:type="dxa"/>
            <w:gridSpan w:val="6"/>
          </w:tcPr>
          <w:p w14:paraId="0B5E1F1D" w14:textId="77777777" w:rsidR="003F2F91" w:rsidRPr="000A4B77" w:rsidRDefault="003F2F91">
            <w:r w:rsidRPr="000A4B77">
              <w:t>Zápočet</w:t>
            </w:r>
          </w:p>
        </w:tc>
        <w:tc>
          <w:tcPr>
            <w:tcW w:w="1736" w:type="dxa"/>
            <w:shd w:val="clear" w:color="auto" w:fill="F7CAAC"/>
          </w:tcPr>
          <w:p w14:paraId="34DC499E" w14:textId="77777777" w:rsidR="003F2F91" w:rsidRPr="000A4B77" w:rsidRDefault="003F2F91">
            <w:pPr>
              <w:rPr>
                <w:b/>
              </w:rPr>
            </w:pPr>
            <w:r w:rsidRPr="000A4B77">
              <w:rPr>
                <w:b/>
              </w:rPr>
              <w:t>Forma výuky</w:t>
            </w:r>
          </w:p>
        </w:tc>
        <w:tc>
          <w:tcPr>
            <w:tcW w:w="1207" w:type="dxa"/>
            <w:gridSpan w:val="2"/>
          </w:tcPr>
          <w:p w14:paraId="02010114" w14:textId="77777777" w:rsidR="002C0962" w:rsidRPr="000A4B77" w:rsidRDefault="00861386">
            <w:r w:rsidRPr="000A4B77">
              <w:t>cvičení/</w:t>
            </w:r>
          </w:p>
          <w:p w14:paraId="7B930519" w14:textId="77777777" w:rsidR="002C0962" w:rsidRPr="000A4B77" w:rsidRDefault="002C0962">
            <w:r w:rsidRPr="000A4B77">
              <w:t xml:space="preserve">bloková semestrální praxe, </w:t>
            </w:r>
          </w:p>
          <w:p w14:paraId="52379010" w14:textId="77777777" w:rsidR="002C0962" w:rsidRPr="000A4B77" w:rsidRDefault="002C0962">
            <w:r w:rsidRPr="000A4B77">
              <w:t>seminář,</w:t>
            </w:r>
          </w:p>
          <w:p w14:paraId="389E89A8" w14:textId="77777777" w:rsidR="003F2F91" w:rsidRPr="000A4B77" w:rsidRDefault="002C0962">
            <w:r w:rsidRPr="000A4B77">
              <w:t>supervize</w:t>
            </w:r>
          </w:p>
        </w:tc>
      </w:tr>
      <w:tr w:rsidR="003F2F91" w:rsidRPr="000A4B77" w14:paraId="03B07986" w14:textId="77777777" w:rsidTr="003F2F91">
        <w:tc>
          <w:tcPr>
            <w:tcW w:w="3085" w:type="dxa"/>
            <w:tcBorders>
              <w:bottom w:val="single" w:sz="4" w:space="0" w:color="auto"/>
            </w:tcBorders>
            <w:shd w:val="clear" w:color="auto" w:fill="F7CAAC"/>
          </w:tcPr>
          <w:p w14:paraId="54F98ABE" w14:textId="77777777" w:rsidR="003F2F91" w:rsidRPr="000A4B77" w:rsidRDefault="003F2F91">
            <w:pPr>
              <w:jc w:val="left"/>
              <w:rPr>
                <w:b/>
              </w:rPr>
            </w:pPr>
            <w:r w:rsidRPr="000A4B77">
              <w:rPr>
                <w:b/>
              </w:rPr>
              <w:t>Forma způsobu ověření studijních výsledků a další požadavky na studenta</w:t>
            </w:r>
          </w:p>
        </w:tc>
        <w:tc>
          <w:tcPr>
            <w:tcW w:w="6770" w:type="dxa"/>
            <w:gridSpan w:val="9"/>
            <w:tcBorders>
              <w:bottom w:val="nil"/>
            </w:tcBorders>
          </w:tcPr>
          <w:p w14:paraId="044C71A5" w14:textId="77777777" w:rsidR="003F2F91" w:rsidRPr="000A4B77" w:rsidRDefault="003F2F91"/>
        </w:tc>
      </w:tr>
      <w:tr w:rsidR="003F2F91" w:rsidRPr="000A4B77" w14:paraId="5FFF34A0" w14:textId="77777777" w:rsidTr="003F2F91">
        <w:trPr>
          <w:trHeight w:val="554"/>
        </w:trPr>
        <w:tc>
          <w:tcPr>
            <w:tcW w:w="9855" w:type="dxa"/>
            <w:gridSpan w:val="10"/>
            <w:tcBorders>
              <w:top w:val="nil"/>
            </w:tcBorders>
          </w:tcPr>
          <w:p w14:paraId="2432AE19" w14:textId="77777777" w:rsidR="003F2F91" w:rsidRPr="000A4B77" w:rsidRDefault="003F2F91">
            <w:pPr>
              <w:pStyle w:val="Odstavecseseznamem"/>
              <w:numPr>
                <w:ilvl w:val="0"/>
                <w:numId w:val="238"/>
              </w:numPr>
              <w:ind w:left="284" w:hanging="284"/>
            </w:pPr>
            <w:r w:rsidRPr="000A4B77">
              <w:t>Aktivní účast, 100% plnění blokové praxe (v případě nemoci bude nahrazena v</w:t>
            </w:r>
            <w:r w:rsidR="00AD72BF" w:rsidRPr="000A4B77">
              <w:t> </w:t>
            </w:r>
            <w:r w:rsidRPr="000A4B77">
              <w:t>náhradním termínu).</w:t>
            </w:r>
          </w:p>
          <w:p w14:paraId="474DB333" w14:textId="77777777" w:rsidR="003F2F91" w:rsidRPr="000A4B77" w:rsidRDefault="003F2F91">
            <w:pPr>
              <w:pStyle w:val="Odstavecseseznamem"/>
              <w:numPr>
                <w:ilvl w:val="0"/>
                <w:numId w:val="238"/>
              </w:numPr>
              <w:ind w:left="284" w:hanging="284"/>
            </w:pPr>
            <w:r w:rsidRPr="000A4B77">
              <w:t>Splnění stanovených praktických aktivit a písemných úkolů. Vedení příslušné dokumentace.</w:t>
            </w:r>
          </w:p>
          <w:p w14:paraId="0AE07543" w14:textId="77777777" w:rsidR="003F2F91" w:rsidRPr="000A4B77" w:rsidRDefault="003F2F91">
            <w:pPr>
              <w:pStyle w:val="Odstavecseseznamem"/>
              <w:numPr>
                <w:ilvl w:val="0"/>
                <w:numId w:val="238"/>
              </w:numPr>
              <w:ind w:left="284" w:hanging="284"/>
            </w:pPr>
            <w:r w:rsidRPr="000A4B77">
              <w:t>Zpracování ošetřovatelského procesu dle konceptuálního modelu ošetřovatelské péče u konkrétního dítěte nebo dospělého pacienta.</w:t>
            </w:r>
          </w:p>
        </w:tc>
      </w:tr>
      <w:tr w:rsidR="003F2F91" w:rsidRPr="000A4B77" w14:paraId="70F5221A" w14:textId="77777777" w:rsidTr="003F2F91">
        <w:trPr>
          <w:trHeight w:val="197"/>
        </w:trPr>
        <w:tc>
          <w:tcPr>
            <w:tcW w:w="3085" w:type="dxa"/>
            <w:tcBorders>
              <w:top w:val="nil"/>
            </w:tcBorders>
            <w:shd w:val="clear" w:color="auto" w:fill="F7CAAC"/>
          </w:tcPr>
          <w:p w14:paraId="5C92BB2F" w14:textId="77777777" w:rsidR="003F2F91" w:rsidRPr="000A4B77" w:rsidRDefault="003F2F91">
            <w:pPr>
              <w:rPr>
                <w:b/>
              </w:rPr>
            </w:pPr>
            <w:r w:rsidRPr="000A4B77">
              <w:rPr>
                <w:b/>
              </w:rPr>
              <w:t>Garant předmětu</w:t>
            </w:r>
          </w:p>
        </w:tc>
        <w:tc>
          <w:tcPr>
            <w:tcW w:w="6770" w:type="dxa"/>
            <w:gridSpan w:val="9"/>
            <w:tcBorders>
              <w:top w:val="nil"/>
            </w:tcBorders>
          </w:tcPr>
          <w:p w14:paraId="0423EAD8" w14:textId="77777777" w:rsidR="003F2F91" w:rsidRPr="000A4B77" w:rsidRDefault="003F2F91">
            <w:pPr>
              <w:rPr>
                <w:b/>
                <w:color w:val="000000" w:themeColor="text1"/>
              </w:rPr>
            </w:pPr>
            <w:r w:rsidRPr="000A4B77">
              <w:rPr>
                <w:b/>
                <w:color w:val="000000" w:themeColor="text1"/>
              </w:rPr>
              <w:t xml:space="preserve">PhDr. </w:t>
            </w:r>
            <w:ins w:id="2846" w:author="Pavla" w:date="2018-03-25T14:06:00Z">
              <w:r w:rsidR="0066060A" w:rsidRPr="000A4B77">
                <w:rPr>
                  <w:b/>
                  <w:color w:val="000000" w:themeColor="text1"/>
                </w:rPr>
                <w:t>Petr Snopek</w:t>
              </w:r>
            </w:ins>
            <w:del w:id="2847" w:author="Pavla" w:date="2018-03-25T14:06:00Z">
              <w:r w:rsidRPr="000A4B77" w:rsidDel="0066060A">
                <w:rPr>
                  <w:b/>
                  <w:color w:val="000000" w:themeColor="text1"/>
                </w:rPr>
                <w:delText>Anna Krátká</w:delText>
              </w:r>
            </w:del>
            <w:r w:rsidRPr="000A4B77">
              <w:rPr>
                <w:b/>
                <w:color w:val="000000" w:themeColor="text1"/>
              </w:rPr>
              <w:t>, Ph</w:t>
            </w:r>
            <w:del w:id="2848" w:author="Pavla" w:date="2018-03-25T14:06:00Z">
              <w:r w:rsidRPr="000A4B77" w:rsidDel="0066060A">
                <w:rPr>
                  <w:b/>
                  <w:color w:val="000000" w:themeColor="text1"/>
                </w:rPr>
                <w:delText>.</w:delText>
              </w:r>
            </w:del>
            <w:r w:rsidRPr="000A4B77">
              <w:rPr>
                <w:b/>
                <w:color w:val="000000" w:themeColor="text1"/>
              </w:rPr>
              <w:t>D.</w:t>
            </w:r>
          </w:p>
        </w:tc>
      </w:tr>
      <w:tr w:rsidR="003F2F91" w:rsidRPr="000A4B77" w14:paraId="3A5BC585" w14:textId="77777777" w:rsidTr="003F2F91">
        <w:trPr>
          <w:trHeight w:val="243"/>
        </w:trPr>
        <w:tc>
          <w:tcPr>
            <w:tcW w:w="3085" w:type="dxa"/>
            <w:tcBorders>
              <w:top w:val="nil"/>
            </w:tcBorders>
            <w:shd w:val="clear" w:color="auto" w:fill="F7CAAC"/>
          </w:tcPr>
          <w:p w14:paraId="072A4426" w14:textId="77777777" w:rsidR="003F2F91" w:rsidRPr="000A4B77" w:rsidRDefault="003F2F91">
            <w:pPr>
              <w:rPr>
                <w:b/>
              </w:rPr>
            </w:pPr>
            <w:r w:rsidRPr="000A4B77">
              <w:rPr>
                <w:b/>
              </w:rPr>
              <w:t>Zapojení garanta do výuky předmětu</w:t>
            </w:r>
          </w:p>
        </w:tc>
        <w:tc>
          <w:tcPr>
            <w:tcW w:w="6770" w:type="dxa"/>
            <w:gridSpan w:val="9"/>
            <w:tcBorders>
              <w:top w:val="nil"/>
            </w:tcBorders>
          </w:tcPr>
          <w:p w14:paraId="7B850D4A" w14:textId="77777777" w:rsidR="003F2F91" w:rsidRPr="000A4B77" w:rsidRDefault="00861386">
            <w:r w:rsidRPr="000A4B77">
              <w:t>S</w:t>
            </w:r>
            <w:r w:rsidR="009F3F63" w:rsidRPr="000A4B77">
              <w:t xml:space="preserve">emináře </w:t>
            </w:r>
            <w:r w:rsidR="00AD72BF" w:rsidRPr="000A4B77">
              <w:t>–</w:t>
            </w:r>
            <w:r w:rsidR="009F3F63" w:rsidRPr="000A4B77">
              <w:t xml:space="preserve"> </w:t>
            </w:r>
            <w:ins w:id="2849" w:author="Pavla" w:date="2018-03-25T14:06:00Z">
              <w:r w:rsidR="0066060A" w:rsidRPr="000A4B77">
                <w:t>8</w:t>
              </w:r>
            </w:ins>
            <w:del w:id="2850" w:author="Pavla" w:date="2018-03-25T14:06:00Z">
              <w:r w:rsidR="009F3F63" w:rsidRPr="000A4B77" w:rsidDel="0066060A">
                <w:delText>2</w:delText>
              </w:r>
            </w:del>
            <w:r w:rsidR="009F3F63" w:rsidRPr="000A4B77">
              <w:t>0 %, supervize – 20 %.</w:t>
            </w:r>
          </w:p>
        </w:tc>
      </w:tr>
      <w:tr w:rsidR="003F2F91" w:rsidRPr="000A4B77" w14:paraId="4A30235F" w14:textId="77777777" w:rsidTr="003F2F91">
        <w:tc>
          <w:tcPr>
            <w:tcW w:w="3085" w:type="dxa"/>
            <w:tcBorders>
              <w:bottom w:val="single" w:sz="4" w:space="0" w:color="auto"/>
            </w:tcBorders>
            <w:shd w:val="clear" w:color="auto" w:fill="F7CAAC"/>
          </w:tcPr>
          <w:p w14:paraId="6DB5600C" w14:textId="77777777" w:rsidR="003F2F91" w:rsidRPr="000A4B77" w:rsidRDefault="003F2F91">
            <w:pPr>
              <w:rPr>
                <w:b/>
              </w:rPr>
            </w:pPr>
            <w:r w:rsidRPr="000A4B77">
              <w:rPr>
                <w:b/>
              </w:rPr>
              <w:t>Vyučující</w:t>
            </w:r>
          </w:p>
        </w:tc>
        <w:tc>
          <w:tcPr>
            <w:tcW w:w="6770" w:type="dxa"/>
            <w:gridSpan w:val="9"/>
            <w:tcBorders>
              <w:bottom w:val="nil"/>
            </w:tcBorders>
          </w:tcPr>
          <w:p w14:paraId="6232994E" w14:textId="77777777" w:rsidR="003F2F91" w:rsidRPr="000A4B77" w:rsidRDefault="003F2F91"/>
        </w:tc>
      </w:tr>
      <w:tr w:rsidR="003F2F91" w:rsidRPr="000A4B77" w14:paraId="3577FA1A" w14:textId="77777777" w:rsidTr="003F2F91">
        <w:trPr>
          <w:trHeight w:val="554"/>
        </w:trPr>
        <w:tc>
          <w:tcPr>
            <w:tcW w:w="9855" w:type="dxa"/>
            <w:gridSpan w:val="10"/>
            <w:tcBorders>
              <w:top w:val="nil"/>
            </w:tcBorders>
          </w:tcPr>
          <w:p w14:paraId="33C9CBC7" w14:textId="77777777" w:rsidR="003F2F91" w:rsidRPr="000A4B77" w:rsidRDefault="003F2F91">
            <w:pPr>
              <w:rPr>
                <w:color w:val="000000" w:themeColor="text1"/>
              </w:rPr>
            </w:pPr>
            <w:r w:rsidRPr="000A4B77">
              <w:rPr>
                <w:color w:val="000000" w:themeColor="text1"/>
              </w:rPr>
              <w:t>PhDr. Anna Krátká, Ph.D.</w:t>
            </w:r>
          </w:p>
          <w:p w14:paraId="5F9B6A15" w14:textId="77777777" w:rsidR="003F2F91" w:rsidRPr="000A4B77" w:rsidRDefault="003F2F91">
            <w:pPr>
              <w:rPr>
                <w:color w:val="000000" w:themeColor="text1"/>
              </w:rPr>
            </w:pPr>
            <w:del w:id="2851" w:author="Pavla Kudlová" w:date="2018-03-18T20:53:00Z">
              <w:r w:rsidRPr="000A4B77" w:rsidDel="00467658">
                <w:rPr>
                  <w:color w:val="000000" w:themeColor="text1"/>
                </w:rPr>
                <w:delText>PhDr. Petr Snopek, DiS.</w:delText>
              </w:r>
            </w:del>
            <w:ins w:id="2852" w:author="Pavla Kudlová" w:date="2018-03-18T20:53:00Z">
              <w:r w:rsidR="00467658" w:rsidRPr="000A4B77">
                <w:rPr>
                  <w:color w:val="000000" w:themeColor="text1"/>
                </w:rPr>
                <w:t>PhDr. Petr Snopek, PhD.</w:t>
              </w:r>
            </w:ins>
          </w:p>
          <w:p w14:paraId="68418AD5" w14:textId="77777777" w:rsidR="003F2F91" w:rsidRPr="000A4B77" w:rsidRDefault="00277585">
            <w:r w:rsidRPr="000A4B77">
              <w:rPr>
                <w:color w:val="000000" w:themeColor="text1"/>
              </w:rPr>
              <w:t xml:space="preserve">Jako supervizoři </w:t>
            </w:r>
            <w:r w:rsidR="001332A3" w:rsidRPr="000A4B77">
              <w:rPr>
                <w:color w:val="000000" w:themeColor="text1"/>
              </w:rPr>
              <w:t>dále</w:t>
            </w:r>
            <w:r w:rsidRPr="000A4B77">
              <w:rPr>
                <w:color w:val="000000" w:themeColor="text1"/>
              </w:rPr>
              <w:t xml:space="preserve"> interní vyučující v</w:t>
            </w:r>
            <w:r w:rsidR="00AD72BF" w:rsidRPr="000A4B77">
              <w:rPr>
                <w:color w:val="000000" w:themeColor="text1"/>
              </w:rPr>
              <w:t> </w:t>
            </w:r>
            <w:r w:rsidRPr="000A4B77">
              <w:rPr>
                <w:color w:val="000000" w:themeColor="text1"/>
              </w:rPr>
              <w:t xml:space="preserve">oboru </w:t>
            </w:r>
            <w:r w:rsidR="009711F6" w:rsidRPr="000A4B77">
              <w:rPr>
                <w:color w:val="000000" w:themeColor="text1"/>
              </w:rPr>
              <w:t>Všeobecná sestra</w:t>
            </w:r>
            <w:r w:rsidRPr="000A4B77">
              <w:rPr>
                <w:color w:val="000000" w:themeColor="text1"/>
              </w:rPr>
              <w:t xml:space="preserve">: </w:t>
            </w:r>
            <w:r w:rsidR="00656E71" w:rsidRPr="000A4B77">
              <w:rPr>
                <w:color w:val="000000" w:themeColor="text1"/>
              </w:rPr>
              <w:t>PhDr. Pavla Kudlová</w:t>
            </w:r>
            <w:r w:rsidRPr="000A4B77">
              <w:rPr>
                <w:color w:val="000000" w:themeColor="text1"/>
              </w:rPr>
              <w:t>, PhD., Mgr. Zlatica Dorková, Ph.D., Mgr. Silvie Treterová, Mgr. Andrea Filová, Mgr. Vladimír Koutecký, Mgr. Bc. Barbora Plisková</w:t>
            </w:r>
          </w:p>
        </w:tc>
      </w:tr>
      <w:tr w:rsidR="003F2F91" w:rsidRPr="000A4B77" w14:paraId="006F72CC" w14:textId="77777777" w:rsidTr="003F2F91">
        <w:tc>
          <w:tcPr>
            <w:tcW w:w="3085" w:type="dxa"/>
            <w:tcBorders>
              <w:bottom w:val="single" w:sz="4" w:space="0" w:color="auto"/>
            </w:tcBorders>
            <w:shd w:val="clear" w:color="auto" w:fill="F7CAAC"/>
          </w:tcPr>
          <w:p w14:paraId="56C2806D" w14:textId="77777777" w:rsidR="003F2F91" w:rsidRPr="000A4B77" w:rsidRDefault="00E948A3">
            <w:pPr>
              <w:rPr>
                <w:b/>
              </w:rPr>
            </w:pPr>
            <w:r w:rsidRPr="000A4B77">
              <w:rPr>
                <w:b/>
              </w:rPr>
              <w:t xml:space="preserve">Stručná anotace a cíle předmětu </w:t>
            </w:r>
          </w:p>
        </w:tc>
        <w:tc>
          <w:tcPr>
            <w:tcW w:w="6770" w:type="dxa"/>
            <w:gridSpan w:val="9"/>
            <w:tcBorders>
              <w:bottom w:val="nil"/>
            </w:tcBorders>
          </w:tcPr>
          <w:p w14:paraId="7EC5AC49" w14:textId="77777777" w:rsidR="003F2F91" w:rsidRPr="000A4B77" w:rsidRDefault="003F2F91"/>
        </w:tc>
      </w:tr>
      <w:tr w:rsidR="003F2F91" w:rsidRPr="000A4B77" w14:paraId="0CB80D19" w14:textId="77777777" w:rsidTr="003F2F91">
        <w:trPr>
          <w:trHeight w:val="2400"/>
        </w:trPr>
        <w:tc>
          <w:tcPr>
            <w:tcW w:w="9855" w:type="dxa"/>
            <w:gridSpan w:val="10"/>
            <w:tcBorders>
              <w:top w:val="nil"/>
              <w:bottom w:val="single" w:sz="12" w:space="0" w:color="auto"/>
            </w:tcBorders>
          </w:tcPr>
          <w:p w14:paraId="4E939C67" w14:textId="77777777" w:rsidR="003F2F91" w:rsidRPr="000A4B77" w:rsidRDefault="003F2F91">
            <w:pPr>
              <w:rPr>
                <w:color w:val="000000" w:themeColor="text1"/>
              </w:rPr>
            </w:pPr>
            <w:r w:rsidRPr="000A4B77">
              <w:t>Praxe je orientována na oblast ambulantních a lůžkových služeb. Studenti si prohlubují schopnost zhodnotit prostředí, které odpovídá potřebám jedince, zdokonalí se v</w:t>
            </w:r>
            <w:r w:rsidR="00AD72BF" w:rsidRPr="000A4B77">
              <w:t> </w:t>
            </w:r>
            <w:r w:rsidRPr="000A4B77">
              <w:t>hodnocení individuálního zdravotního stavu a potřeb dětí a dospělých klientů/pacientů (posouzení pacienta sestrou) z</w:t>
            </w:r>
            <w:r w:rsidR="00AD72BF" w:rsidRPr="000A4B77">
              <w:t> </w:t>
            </w:r>
            <w:r w:rsidRPr="000A4B77">
              <w:t>hlediska ošetřovatelské péče poskytované metodou ošetřovatelského procesu, dále si procvičí edukaci nemocných. Odborná praxe probíhá na pracovištích, se kterými je uzavřena smlouva</w:t>
            </w:r>
            <w:r w:rsidR="00503AAF" w:rsidRPr="000A4B77">
              <w:t xml:space="preserve"> </w:t>
            </w:r>
            <w:r w:rsidRPr="000A4B77">
              <w:t xml:space="preserve">o výkonu praxe studentů, a to pod vedením sester (mentorek, školitelek) na praxe bude probíhat na standardních interních, chirurgických a dětských odděleních, včetně ambulancí. Součástí předmětu je supervize odborné praxe řízená interním supervizorem, kde je diskutována problematika praxe a studentovi se dostává podpory. Rozsah blokové praxe ve 2. ročníku letního semestru je </w:t>
            </w:r>
            <w:ins w:id="2853" w:author="Pavla" w:date="2018-04-03T22:44:00Z">
              <w:r w:rsidR="00DE1D88" w:rsidRPr="000A4B77">
                <w:t>3</w:t>
              </w:r>
            </w:ins>
            <w:r w:rsidRPr="000A4B77">
              <w:t>2</w:t>
            </w:r>
            <w:ins w:id="2854" w:author="Pavla" w:date="2018-04-03T22:44:00Z">
              <w:r w:rsidR="00DE1D88" w:rsidRPr="000A4B77">
                <w:t>0</w:t>
              </w:r>
            </w:ins>
            <w:del w:id="2855" w:author="Pavla" w:date="2018-04-03T22:44:00Z">
              <w:r w:rsidRPr="000A4B77" w:rsidDel="00DE1D88">
                <w:delText>80</w:delText>
              </w:r>
            </w:del>
            <w:r w:rsidRPr="000A4B77">
              <w:t xml:space="preserve"> hodin (</w:t>
            </w:r>
            <w:ins w:id="2856" w:author="Pavla" w:date="2018-04-03T22:44:00Z">
              <w:r w:rsidR="00DE1D88" w:rsidRPr="000A4B77">
                <w:t>8</w:t>
              </w:r>
            </w:ins>
            <w:del w:id="2857" w:author="Pavla" w:date="2018-04-03T22:44:00Z">
              <w:r w:rsidRPr="000A4B77" w:rsidDel="00DE1D88">
                <w:delText>7</w:delText>
              </w:r>
            </w:del>
            <w:r w:rsidRPr="000A4B77">
              <w:t xml:space="preserve"> týdnů) přímé praxe v</w:t>
            </w:r>
            <w:r w:rsidR="00AD72BF" w:rsidRPr="000A4B77">
              <w:t> </w:t>
            </w:r>
            <w:r w:rsidRPr="000A4B77">
              <w:t>klinických podmínkách, 8 hodin</w:t>
            </w:r>
            <w:r w:rsidRPr="000A4B77">
              <w:rPr>
                <w:color w:val="000000" w:themeColor="text1"/>
              </w:rPr>
              <w:t xml:space="preserve"> seminář k</w:t>
            </w:r>
            <w:r w:rsidR="00AD72BF" w:rsidRPr="000A4B77">
              <w:rPr>
                <w:color w:val="000000" w:themeColor="text1"/>
              </w:rPr>
              <w:t> </w:t>
            </w:r>
            <w:r w:rsidRPr="000A4B77">
              <w:rPr>
                <w:color w:val="000000" w:themeColor="text1"/>
              </w:rPr>
              <w:t xml:space="preserve">praxi </w:t>
            </w:r>
            <w:r w:rsidR="009065D9" w:rsidRPr="000A4B77">
              <w:rPr>
                <w:color w:val="000000" w:themeColor="text1"/>
              </w:rPr>
              <w:t xml:space="preserve">a </w:t>
            </w:r>
            <w:ins w:id="2858" w:author="Pavla" w:date="2018-04-03T22:44:00Z">
              <w:r w:rsidR="00DE1D88" w:rsidRPr="000A4B77">
                <w:rPr>
                  <w:color w:val="000000" w:themeColor="text1"/>
                </w:rPr>
                <w:t>16</w:t>
              </w:r>
            </w:ins>
            <w:del w:id="2859" w:author="Pavla" w:date="2018-04-03T22:44:00Z">
              <w:r w:rsidR="009065D9" w:rsidRPr="000A4B77" w:rsidDel="00DE1D88">
                <w:rPr>
                  <w:color w:val="000000" w:themeColor="text1"/>
                </w:rPr>
                <w:delText>8</w:delText>
              </w:r>
            </w:del>
            <w:r w:rsidR="009065D9" w:rsidRPr="000A4B77">
              <w:rPr>
                <w:color w:val="000000" w:themeColor="text1"/>
              </w:rPr>
              <w:t xml:space="preserve"> hodin supervize za semestr.</w:t>
            </w:r>
          </w:p>
          <w:p w14:paraId="0FE40047" w14:textId="77777777" w:rsidR="003F2F91" w:rsidRPr="000A4B77" w:rsidRDefault="003F2F91">
            <w:pPr>
              <w:rPr>
                <w:b/>
                <w:color w:val="000000" w:themeColor="text1"/>
              </w:rPr>
            </w:pPr>
            <w:r w:rsidRPr="000A4B77">
              <w:rPr>
                <w:b/>
                <w:color w:val="000000" w:themeColor="text1"/>
              </w:rPr>
              <w:t>Cíl předmětu</w:t>
            </w:r>
          </w:p>
          <w:p w14:paraId="38EB4F1A" w14:textId="77777777" w:rsidR="003F2F91" w:rsidRPr="000A4B77" w:rsidRDefault="003F2F91">
            <w:r w:rsidRPr="000A4B77">
              <w:t>Cílem blokové praxe je umožnit aplikaci teoretických vědomostí a praktických dovedností získaných v</w:t>
            </w:r>
            <w:r w:rsidR="00AD72BF" w:rsidRPr="000A4B77">
              <w:t> </w:t>
            </w:r>
            <w:r w:rsidRPr="000A4B77">
              <w:t>laboratorních podmínkách vyučování do klinické praxe. Student si zdokonaluje praktické dovednosti a profesionální chování, naučí se komunikovat a spolupracovat ve zdravotnickém týmu, s</w:t>
            </w:r>
            <w:r w:rsidR="00AD72BF" w:rsidRPr="000A4B77">
              <w:t> </w:t>
            </w:r>
            <w:r w:rsidRPr="000A4B77">
              <w:t>dítětem, jeho rodiči a dospělým pacientem. Procvičí si plánování ošetřovatelského proc</w:t>
            </w:r>
            <w:r w:rsidR="009065D9" w:rsidRPr="000A4B77">
              <w:t xml:space="preserve">esu dle konceptuálních modelů. </w:t>
            </w:r>
          </w:p>
          <w:p w14:paraId="364671D6" w14:textId="77777777" w:rsidR="003F2F91" w:rsidRPr="000A4B77" w:rsidRDefault="003F2F91">
            <w:pPr>
              <w:rPr>
                <w:b/>
              </w:rPr>
            </w:pPr>
            <w:r w:rsidRPr="000A4B77">
              <w:rPr>
                <w:b/>
              </w:rPr>
              <w:t>Obsah předmětu</w:t>
            </w:r>
          </w:p>
          <w:p w14:paraId="4789ECF8" w14:textId="77777777" w:rsidR="003F2F91" w:rsidRPr="000A4B77" w:rsidRDefault="003F2F91">
            <w:pPr>
              <w:pStyle w:val="Odstavecseseznamem"/>
              <w:numPr>
                <w:ilvl w:val="0"/>
                <w:numId w:val="239"/>
              </w:numPr>
              <w:ind w:left="324" w:hanging="284"/>
            </w:pPr>
            <w:r w:rsidRPr="000A4B77">
              <w:t xml:space="preserve">Zásady bezpečnosti a ochrany zdraví při práci na interních, chirurgických a dětských odděleních. </w:t>
            </w:r>
          </w:p>
          <w:p w14:paraId="1154B1D9" w14:textId="77777777" w:rsidR="003F2F91" w:rsidRPr="000A4B77" w:rsidRDefault="003F2F91">
            <w:pPr>
              <w:pStyle w:val="Odstavecseseznamem"/>
              <w:numPr>
                <w:ilvl w:val="0"/>
                <w:numId w:val="239"/>
              </w:numPr>
              <w:ind w:left="324" w:hanging="284"/>
            </w:pPr>
            <w:r w:rsidRPr="000A4B77">
              <w:t>Bezpečnost pacientů. Rizika pádů (prevence).</w:t>
            </w:r>
          </w:p>
          <w:p w14:paraId="79379DCE" w14:textId="77777777" w:rsidR="003F2F91" w:rsidRPr="000A4B77" w:rsidRDefault="003F2F91">
            <w:pPr>
              <w:pStyle w:val="Odstavecseseznamem"/>
              <w:numPr>
                <w:ilvl w:val="0"/>
                <w:numId w:val="239"/>
              </w:numPr>
              <w:ind w:left="324" w:hanging="284"/>
            </w:pPr>
            <w:r w:rsidRPr="000A4B77">
              <w:t>Seznámení s</w:t>
            </w:r>
            <w:r w:rsidR="00AD72BF" w:rsidRPr="000A4B77">
              <w:t> </w:t>
            </w:r>
            <w:r w:rsidRPr="000A4B77">
              <w:t xml:space="preserve">charakterem, organizací práce a specifiky práce na interních chirurgických a dětských odděleních. </w:t>
            </w:r>
          </w:p>
          <w:p w14:paraId="65ADEF14" w14:textId="77777777" w:rsidR="003F2F91" w:rsidRPr="000A4B77" w:rsidRDefault="003F2F91">
            <w:pPr>
              <w:pStyle w:val="Odstavecseseznamem"/>
              <w:numPr>
                <w:ilvl w:val="0"/>
                <w:numId w:val="239"/>
              </w:numPr>
              <w:ind w:left="324" w:hanging="284"/>
            </w:pPr>
            <w:r w:rsidRPr="000A4B77">
              <w:t>Seznámení se s</w:t>
            </w:r>
            <w:r w:rsidR="00AD72BF" w:rsidRPr="000A4B77">
              <w:t> </w:t>
            </w:r>
            <w:r w:rsidRPr="000A4B77">
              <w:t>organizací práce a specifiky na interních, chirurgických a dětských ambulancích.</w:t>
            </w:r>
          </w:p>
          <w:p w14:paraId="5CB9CD39" w14:textId="77777777" w:rsidR="003F2F91" w:rsidRPr="000A4B77" w:rsidRDefault="003F2F91">
            <w:pPr>
              <w:pStyle w:val="Odstavecseseznamem"/>
              <w:numPr>
                <w:ilvl w:val="0"/>
                <w:numId w:val="239"/>
              </w:numPr>
              <w:ind w:left="324" w:hanging="284"/>
            </w:pPr>
            <w:r w:rsidRPr="000A4B77">
              <w:t>Práce s</w:t>
            </w:r>
            <w:r w:rsidR="00AD72BF" w:rsidRPr="000A4B77">
              <w:t> </w:t>
            </w:r>
            <w:r w:rsidRPr="000A4B77">
              <w:t xml:space="preserve">dokumentací na daném oddělení. </w:t>
            </w:r>
          </w:p>
          <w:p w14:paraId="5F02E051" w14:textId="77777777" w:rsidR="003F2F91" w:rsidRPr="000A4B77" w:rsidRDefault="003F2F91">
            <w:pPr>
              <w:pStyle w:val="Odstavecseseznamem"/>
              <w:numPr>
                <w:ilvl w:val="0"/>
                <w:numId w:val="239"/>
              </w:numPr>
              <w:ind w:left="324" w:hanging="284"/>
            </w:pPr>
            <w:r w:rsidRPr="000A4B77">
              <w:t xml:space="preserve">Plnění ošetřovatelských výkonů dle platných norem a standardů. </w:t>
            </w:r>
          </w:p>
          <w:p w14:paraId="0C6470C0" w14:textId="77777777" w:rsidR="003F2F91" w:rsidRPr="000A4B77" w:rsidRDefault="003F2F91">
            <w:pPr>
              <w:pStyle w:val="Odstavecseseznamem"/>
              <w:numPr>
                <w:ilvl w:val="0"/>
                <w:numId w:val="239"/>
              </w:numPr>
              <w:ind w:left="324" w:hanging="284"/>
            </w:pPr>
            <w:r w:rsidRPr="000A4B77">
              <w:t>Sledování bolesti, její hodnocení a intervence.</w:t>
            </w:r>
          </w:p>
          <w:p w14:paraId="044629C1" w14:textId="77777777" w:rsidR="003F2F91" w:rsidRPr="000A4B77" w:rsidRDefault="003F2F91">
            <w:pPr>
              <w:pStyle w:val="Odstavecseseznamem"/>
              <w:numPr>
                <w:ilvl w:val="0"/>
                <w:numId w:val="239"/>
              </w:numPr>
              <w:ind w:left="324" w:hanging="284"/>
            </w:pPr>
            <w:r w:rsidRPr="000A4B77">
              <w:t xml:space="preserve">Realizace ošetřovatelského procesu u nemocných podle konceptuálních modelů. </w:t>
            </w:r>
          </w:p>
          <w:p w14:paraId="12BC86D7" w14:textId="77777777" w:rsidR="003F2F91" w:rsidRPr="000A4B77" w:rsidRDefault="003F2F91">
            <w:pPr>
              <w:pStyle w:val="Odstavecseseznamem"/>
              <w:numPr>
                <w:ilvl w:val="0"/>
                <w:numId w:val="239"/>
              </w:numPr>
              <w:ind w:left="324" w:hanging="284"/>
            </w:pPr>
            <w:r w:rsidRPr="000A4B77">
              <w:t>Edukace dospělých a dětských pacientů, včetně jejich blízkých.</w:t>
            </w:r>
          </w:p>
          <w:p w14:paraId="658DA2A5" w14:textId="77777777" w:rsidR="003F2F91" w:rsidRPr="000A4B77" w:rsidRDefault="003F2F91">
            <w:pPr>
              <w:pStyle w:val="Odstavecseseznamem"/>
              <w:numPr>
                <w:ilvl w:val="0"/>
                <w:numId w:val="239"/>
              </w:numPr>
              <w:ind w:left="324" w:hanging="284"/>
            </w:pPr>
            <w:r w:rsidRPr="000A4B77">
              <w:t>Spolupráce a efektivní komunikace v</w:t>
            </w:r>
            <w:r w:rsidR="00AD72BF" w:rsidRPr="000A4B77">
              <w:t> </w:t>
            </w:r>
            <w:r w:rsidRPr="000A4B77">
              <w:t xml:space="preserve">multidisciplinárním týmu (sdílení informací o nemocných). </w:t>
            </w:r>
          </w:p>
          <w:p w14:paraId="05A58B28" w14:textId="77777777" w:rsidR="003F2F91" w:rsidRPr="000A4B77" w:rsidRDefault="003F2F91">
            <w:pPr>
              <w:pStyle w:val="Odstavecseseznamem"/>
              <w:numPr>
                <w:ilvl w:val="0"/>
                <w:numId w:val="239"/>
              </w:numPr>
              <w:ind w:left="324" w:hanging="284"/>
            </w:pPr>
            <w:r w:rsidRPr="000A4B77">
              <w:t>Specifika komunikace s</w:t>
            </w:r>
            <w:r w:rsidR="00AD72BF" w:rsidRPr="000A4B77">
              <w:t> </w:t>
            </w:r>
            <w:r w:rsidRPr="000A4B77">
              <w:t>dětmi a jejich rodiči.</w:t>
            </w:r>
          </w:p>
          <w:p w14:paraId="3AD830A2" w14:textId="77777777" w:rsidR="003F2F91" w:rsidRPr="000A4B77" w:rsidRDefault="003F2F91">
            <w:pPr>
              <w:pStyle w:val="Odstavecseseznamem"/>
              <w:numPr>
                <w:ilvl w:val="0"/>
                <w:numId w:val="239"/>
              </w:numPr>
              <w:ind w:left="324" w:hanging="284"/>
            </w:pPr>
            <w:r w:rsidRPr="000A4B77">
              <w:t>Prevence imobilizačního syndromu. Zásady polohování imobilních nemocných.</w:t>
            </w:r>
          </w:p>
          <w:p w14:paraId="12CE8C0C" w14:textId="77777777" w:rsidR="003F2F91" w:rsidRPr="000A4B77" w:rsidRDefault="003F2F91">
            <w:pPr>
              <w:pStyle w:val="Odstavecseseznamem"/>
              <w:numPr>
                <w:ilvl w:val="0"/>
                <w:numId w:val="239"/>
              </w:numPr>
              <w:ind w:left="324" w:hanging="284"/>
            </w:pPr>
            <w:r w:rsidRPr="000A4B77">
              <w:t>Vertikalizace nemocných, nácvik sebepéče, prvky rehabilitačního ošetřovatelství.</w:t>
            </w:r>
          </w:p>
          <w:p w14:paraId="18DF6FFE" w14:textId="77777777" w:rsidR="003F2F91" w:rsidRPr="000A4B77" w:rsidRDefault="003F2F91">
            <w:pPr>
              <w:pStyle w:val="Odstavecseseznamem"/>
              <w:numPr>
                <w:ilvl w:val="0"/>
                <w:numId w:val="239"/>
              </w:numPr>
              <w:ind w:left="324" w:hanging="284"/>
            </w:pPr>
            <w:r w:rsidRPr="000A4B77">
              <w:lastRenderedPageBreak/>
              <w:t>Rozbor semestrálních úkolů, vedení přehledu splněných výkonů (logbook).</w:t>
            </w:r>
          </w:p>
          <w:p w14:paraId="4ED82FA0" w14:textId="77777777" w:rsidR="003F2F91" w:rsidRPr="000A4B77" w:rsidRDefault="003F2F91">
            <w:pPr>
              <w:pStyle w:val="Odstavecseseznamem"/>
              <w:numPr>
                <w:ilvl w:val="0"/>
                <w:numId w:val="239"/>
              </w:numPr>
              <w:ind w:left="324" w:hanging="284"/>
            </w:pPr>
            <w:r w:rsidRPr="000A4B77">
              <w:t>Rozbor problémových situací během praxe.</w:t>
            </w:r>
          </w:p>
          <w:p w14:paraId="56A7EA7C" w14:textId="77777777" w:rsidR="003F2F91" w:rsidRPr="000A4B77" w:rsidRDefault="003F2F91">
            <w:pPr>
              <w:pStyle w:val="Odstavecseseznamem"/>
              <w:numPr>
                <w:ilvl w:val="0"/>
                <w:numId w:val="239"/>
              </w:numPr>
              <w:ind w:left="324" w:hanging="284"/>
            </w:pPr>
            <w:r w:rsidRPr="000A4B77">
              <w:t xml:space="preserve">Analýza prostředí plnění odborné praxe, identifikace eventuálních problémových situací. </w:t>
            </w:r>
          </w:p>
          <w:p w14:paraId="02DB7D54" w14:textId="77777777" w:rsidR="003F2F91" w:rsidRPr="000A4B77" w:rsidRDefault="003F2F91">
            <w:pPr>
              <w:rPr>
                <w:b/>
              </w:rPr>
            </w:pPr>
            <w:r w:rsidRPr="000A4B77">
              <w:rPr>
                <w:b/>
              </w:rPr>
              <w:t>Výstupní kompetence studenta</w:t>
            </w:r>
          </w:p>
          <w:p w14:paraId="3963B0AB" w14:textId="77777777" w:rsidR="003F2F91" w:rsidRPr="000A4B77" w:rsidRDefault="003F2F91">
            <w:pPr>
              <w:pStyle w:val="Odstavecseseznamem"/>
              <w:numPr>
                <w:ilvl w:val="0"/>
                <w:numId w:val="28"/>
              </w:numPr>
              <w:ind w:left="324" w:hanging="284"/>
            </w:pPr>
            <w:r w:rsidRPr="000A4B77">
              <w:t>dodržuje BOZP během výkonu praxe;</w:t>
            </w:r>
          </w:p>
          <w:p w14:paraId="407D6FF5" w14:textId="77777777" w:rsidR="003F2F91" w:rsidRPr="000A4B77" w:rsidRDefault="003F2F91">
            <w:pPr>
              <w:pStyle w:val="Odstavecseseznamem"/>
              <w:numPr>
                <w:ilvl w:val="0"/>
                <w:numId w:val="28"/>
              </w:numPr>
              <w:ind w:left="324" w:hanging="284"/>
            </w:pPr>
            <w:r w:rsidRPr="000A4B77">
              <w:t>zná a dodržuje zásady bariérové ošetřovatelské péče;</w:t>
            </w:r>
          </w:p>
          <w:p w14:paraId="273CE0B3" w14:textId="77777777" w:rsidR="003F2F91" w:rsidRPr="000A4B77" w:rsidRDefault="003F2F91">
            <w:pPr>
              <w:pStyle w:val="Odstavecseseznamem"/>
              <w:numPr>
                <w:ilvl w:val="0"/>
                <w:numId w:val="28"/>
              </w:numPr>
              <w:ind w:left="324" w:hanging="284"/>
            </w:pPr>
            <w:r w:rsidRPr="000A4B77">
              <w:t>zvládne prakticky ošetřování nemocných na geriatrických a psychiatrických ošetřovacích jednotkách, dále pak na odděleních tzv. malých klinických oborů (oční, ORL, kožní, stomatologie);</w:t>
            </w:r>
          </w:p>
          <w:p w14:paraId="6584EC92" w14:textId="77777777" w:rsidR="003F2F91" w:rsidRPr="000A4B77" w:rsidRDefault="003F2F91">
            <w:pPr>
              <w:pStyle w:val="Odstavecseseznamem"/>
              <w:numPr>
                <w:ilvl w:val="0"/>
                <w:numId w:val="28"/>
              </w:numPr>
              <w:ind w:left="324" w:hanging="284"/>
            </w:pPr>
            <w:r w:rsidRPr="000A4B77">
              <w:t>orientuje se v</w:t>
            </w:r>
            <w:r w:rsidR="00AD72BF" w:rsidRPr="000A4B77">
              <w:t> </w:t>
            </w:r>
            <w:r w:rsidRPr="000A4B77">
              <w:t>organizaci práce na daném lůžkovém i ambulantním oddělení;</w:t>
            </w:r>
          </w:p>
          <w:p w14:paraId="37748A10" w14:textId="77777777" w:rsidR="003F2F91" w:rsidRPr="000A4B77" w:rsidRDefault="003F2F91">
            <w:pPr>
              <w:pStyle w:val="Odstavecseseznamem"/>
              <w:numPr>
                <w:ilvl w:val="0"/>
                <w:numId w:val="28"/>
              </w:numPr>
              <w:ind w:left="324" w:hanging="284"/>
            </w:pPr>
            <w:r w:rsidRPr="000A4B77">
              <w:t>provádí diagnosticko-terapeutické činnosti (plnění výkonů viz deník);</w:t>
            </w:r>
          </w:p>
          <w:p w14:paraId="0CE1464E" w14:textId="77777777" w:rsidR="003F2F91" w:rsidRPr="000A4B77" w:rsidRDefault="003F2F91">
            <w:pPr>
              <w:pStyle w:val="Odstavecseseznamem"/>
              <w:numPr>
                <w:ilvl w:val="0"/>
                <w:numId w:val="28"/>
              </w:numPr>
              <w:ind w:left="324" w:hanging="284"/>
            </w:pPr>
            <w:r w:rsidRPr="000A4B77">
              <w:t>realizuje plán individualizované ošetřovatelské péče u konkrétního nemocného;</w:t>
            </w:r>
          </w:p>
          <w:p w14:paraId="3952E48B" w14:textId="77777777" w:rsidR="003F2F91" w:rsidRPr="000A4B77" w:rsidRDefault="003F2F91">
            <w:pPr>
              <w:pStyle w:val="Odstavecseseznamem"/>
              <w:numPr>
                <w:ilvl w:val="0"/>
                <w:numId w:val="28"/>
              </w:numPr>
              <w:ind w:left="324" w:hanging="284"/>
            </w:pPr>
            <w:r w:rsidRPr="000A4B77">
              <w:t>umí připravit a realizovat edukaci nemocných dětí a dospělých (rodičů, příbuzných);</w:t>
            </w:r>
          </w:p>
          <w:p w14:paraId="3C1689E7" w14:textId="77777777" w:rsidR="003F2F91" w:rsidRPr="000A4B77" w:rsidRDefault="003F2F91">
            <w:pPr>
              <w:pStyle w:val="Odstavecseseznamem"/>
              <w:numPr>
                <w:ilvl w:val="0"/>
                <w:numId w:val="28"/>
              </w:numPr>
              <w:ind w:left="324" w:hanging="284"/>
            </w:pPr>
            <w:r w:rsidRPr="000A4B77">
              <w:t>umí komunikovat s</w:t>
            </w:r>
            <w:r w:rsidR="00AD72BF" w:rsidRPr="000A4B77">
              <w:t> </w:t>
            </w:r>
            <w:r w:rsidRPr="000A4B77">
              <w:t>klienty, jejich blízkými a ostatním zdravotnickým personálem na profesionální úrovni;</w:t>
            </w:r>
          </w:p>
          <w:p w14:paraId="47B541DA" w14:textId="77777777" w:rsidR="003F2F91" w:rsidRPr="000A4B77" w:rsidRDefault="003F2F91">
            <w:pPr>
              <w:pStyle w:val="Odstavecseseznamem"/>
              <w:numPr>
                <w:ilvl w:val="0"/>
                <w:numId w:val="28"/>
              </w:numPr>
              <w:ind w:left="324" w:hanging="284"/>
            </w:pPr>
            <w:r w:rsidRPr="000A4B77">
              <w:t>dokáže reagovat na aktuální potřeby nemocných a je schopen poskytnout jim podporu;</w:t>
            </w:r>
          </w:p>
          <w:p w14:paraId="0FAC275C" w14:textId="77777777" w:rsidR="003F2F91" w:rsidRPr="000A4B77" w:rsidRDefault="003F2F91">
            <w:pPr>
              <w:pStyle w:val="Odstavecseseznamem"/>
              <w:numPr>
                <w:ilvl w:val="0"/>
                <w:numId w:val="28"/>
              </w:numPr>
              <w:ind w:left="324" w:hanging="284"/>
            </w:pPr>
            <w:r w:rsidRPr="000A4B77">
              <w:t>zná způsoby alternativní komunikace u klientů se specifickými požadavky;</w:t>
            </w:r>
          </w:p>
          <w:p w14:paraId="5A6E9BC2" w14:textId="77777777" w:rsidR="003F2F91" w:rsidRPr="000A4B77" w:rsidRDefault="003F2F91">
            <w:pPr>
              <w:pStyle w:val="Odstavecseseznamem"/>
              <w:numPr>
                <w:ilvl w:val="0"/>
                <w:numId w:val="28"/>
              </w:numPr>
              <w:ind w:left="324" w:hanging="284"/>
            </w:pPr>
            <w:r w:rsidRPr="000A4B77">
              <w:t>chápe důležitost sdílení informací v</w:t>
            </w:r>
            <w:r w:rsidR="00AD72BF" w:rsidRPr="000A4B77">
              <w:t> </w:t>
            </w:r>
            <w:r w:rsidRPr="000A4B77">
              <w:t>multidisciplinárním týmu;</w:t>
            </w:r>
          </w:p>
          <w:p w14:paraId="605A492D" w14:textId="77777777" w:rsidR="003F2F91" w:rsidRPr="000A4B77" w:rsidRDefault="003F2F91">
            <w:pPr>
              <w:pStyle w:val="Odstavecseseznamem"/>
              <w:numPr>
                <w:ilvl w:val="0"/>
                <w:numId w:val="28"/>
              </w:numPr>
              <w:ind w:left="324" w:hanging="284"/>
            </w:pPr>
            <w:r w:rsidRPr="000A4B77">
              <w:t>umí pracovat se zdravotnickou dokumentací, je schopen provádět bezchybně záznamy a vést ošetřovatelskou dokumentaci;</w:t>
            </w:r>
          </w:p>
          <w:p w14:paraId="02B62C2D" w14:textId="77777777" w:rsidR="003F2F91" w:rsidRPr="000A4B77" w:rsidRDefault="003F2F91">
            <w:pPr>
              <w:pStyle w:val="Odstavecseseznamem"/>
              <w:numPr>
                <w:ilvl w:val="0"/>
                <w:numId w:val="14"/>
              </w:numPr>
              <w:ind w:left="324" w:hanging="284"/>
            </w:pPr>
            <w:r w:rsidRPr="000A4B77">
              <w:t>je schopen využívat individuální či skupinovou supervizi;</w:t>
            </w:r>
          </w:p>
          <w:p w14:paraId="21C9723F" w14:textId="77777777" w:rsidR="003F2F91" w:rsidRPr="000A4B77" w:rsidRDefault="003F2F91">
            <w:pPr>
              <w:pStyle w:val="Odstavecseseznamem"/>
              <w:numPr>
                <w:ilvl w:val="0"/>
                <w:numId w:val="14"/>
              </w:numPr>
              <w:ind w:left="324" w:hanging="284"/>
            </w:pPr>
            <w:r w:rsidRPr="000A4B77">
              <w:t>uvědomuje si své slabé a silné stránky a dokáže je využívat v</w:t>
            </w:r>
            <w:r w:rsidR="00AD72BF" w:rsidRPr="000A4B77">
              <w:t> </w:t>
            </w:r>
            <w:r w:rsidRPr="000A4B77">
              <w:t>interakci s</w:t>
            </w:r>
            <w:r w:rsidR="00AD72BF" w:rsidRPr="000A4B77">
              <w:t> </w:t>
            </w:r>
            <w:r w:rsidRPr="000A4B77">
              <w:t>pacienty;</w:t>
            </w:r>
          </w:p>
          <w:p w14:paraId="4830A1B2" w14:textId="77777777" w:rsidR="003F2F91" w:rsidRPr="000A4B77" w:rsidRDefault="003F2F91">
            <w:pPr>
              <w:pStyle w:val="Odstavecseseznamem"/>
              <w:numPr>
                <w:ilvl w:val="0"/>
                <w:numId w:val="28"/>
              </w:numPr>
              <w:ind w:left="324" w:hanging="284"/>
            </w:pPr>
            <w:r w:rsidRPr="000A4B77">
              <w:t>je schopen pod dohledem mentorky provádět ošetřovatelské výkony, a to v</w:t>
            </w:r>
            <w:r w:rsidR="00AD72BF" w:rsidRPr="000A4B77">
              <w:t> </w:t>
            </w:r>
            <w:r w:rsidRPr="000A4B77">
              <w:t>souladu s</w:t>
            </w:r>
            <w:r w:rsidR="00AD72BF" w:rsidRPr="000A4B77">
              <w:t> </w:t>
            </w:r>
            <w:r w:rsidRPr="000A4B77">
              <w:t>vyhláškou č. 55/2011 sb. v</w:t>
            </w:r>
            <w:r w:rsidR="00AD72BF" w:rsidRPr="000A4B77">
              <w:t> </w:t>
            </w:r>
            <w:r w:rsidRPr="000A4B77">
              <w:t>platném znění.</w:t>
            </w:r>
          </w:p>
        </w:tc>
      </w:tr>
      <w:tr w:rsidR="003F2F91" w:rsidRPr="000A4B77" w14:paraId="6DFD2F12" w14:textId="77777777" w:rsidTr="003F2F91">
        <w:trPr>
          <w:trHeight w:val="265"/>
        </w:trPr>
        <w:tc>
          <w:tcPr>
            <w:tcW w:w="3652" w:type="dxa"/>
            <w:gridSpan w:val="2"/>
            <w:tcBorders>
              <w:top w:val="nil"/>
            </w:tcBorders>
            <w:shd w:val="clear" w:color="auto" w:fill="F7CAAC"/>
          </w:tcPr>
          <w:p w14:paraId="0BDB2CFC" w14:textId="77777777" w:rsidR="003F2F91" w:rsidRPr="000A4B77" w:rsidRDefault="003F2F91">
            <w:r w:rsidRPr="000A4B77">
              <w:rPr>
                <w:b/>
              </w:rPr>
              <w:lastRenderedPageBreak/>
              <w:t>Studijní literatura a studijní pomůcky</w:t>
            </w:r>
          </w:p>
        </w:tc>
        <w:tc>
          <w:tcPr>
            <w:tcW w:w="6203" w:type="dxa"/>
            <w:gridSpan w:val="8"/>
            <w:tcBorders>
              <w:top w:val="nil"/>
              <w:bottom w:val="nil"/>
            </w:tcBorders>
          </w:tcPr>
          <w:p w14:paraId="72597C29" w14:textId="77777777" w:rsidR="003F2F91" w:rsidRPr="000A4B77" w:rsidRDefault="003F2F91"/>
        </w:tc>
      </w:tr>
      <w:tr w:rsidR="003F2F91" w:rsidRPr="000A4B77" w14:paraId="2346CC57" w14:textId="77777777" w:rsidTr="009E7E14">
        <w:trPr>
          <w:trHeight w:val="369"/>
        </w:trPr>
        <w:tc>
          <w:tcPr>
            <w:tcW w:w="9855" w:type="dxa"/>
            <w:gridSpan w:val="10"/>
            <w:tcBorders>
              <w:top w:val="nil"/>
            </w:tcBorders>
          </w:tcPr>
          <w:p w14:paraId="2503C13F" w14:textId="77777777" w:rsidR="003F2F91" w:rsidRPr="000A4B77" w:rsidRDefault="003F2F91">
            <w:pPr>
              <w:rPr>
                <w:rStyle w:val="fontstyle01"/>
                <w:rFonts w:ascii="Times New Roman" w:hAnsi="Times New Roman" w:hint="default"/>
                <w:b/>
                <w:color w:val="auto"/>
              </w:rPr>
            </w:pPr>
            <w:r w:rsidRPr="000A4B77">
              <w:rPr>
                <w:rStyle w:val="fontstyle01"/>
                <w:rFonts w:ascii="Times New Roman" w:hAnsi="Times New Roman" w:hint="default"/>
                <w:b/>
                <w:color w:val="auto"/>
              </w:rPr>
              <w:t>Povinná literatura</w:t>
            </w:r>
          </w:p>
          <w:p w14:paraId="1C196388" w14:textId="77777777" w:rsidR="00F76FCF" w:rsidRPr="000A4B77" w:rsidRDefault="00F76FCF">
            <w:pPr>
              <w:rPr>
                <w:ins w:id="2860" w:author="Pavla" w:date="2018-03-25T14:06:00Z"/>
              </w:rPr>
            </w:pPr>
            <w:ins w:id="2861" w:author="Pavla" w:date="2018-03-25T14:06:00Z">
              <w:r w:rsidRPr="000A4B77">
                <w:rPr>
                  <w:i/>
                </w:rPr>
                <w:t xml:space="preserve">Průvodce odbornou praxí/ Deník odborné praxe a informace </w:t>
              </w:r>
              <w:r w:rsidRPr="000A4B77">
                <w:t xml:space="preserve">[online]. Dostupný z </w:t>
              </w:r>
            </w:ins>
            <w:r w:rsidRPr="000A4B77">
              <w:fldChar w:fldCharType="begin"/>
            </w:r>
            <w:r w:rsidRPr="000A4B77">
              <w:instrText xml:space="preserve"> HYPERLINK "file:///C:\\Users\\Pavla\\AppData\\Roaming\\Microsoft\\Word\\http" </w:instrText>
            </w:r>
            <w:r w:rsidRPr="000A4B77">
              <w:fldChar w:fldCharType="separate"/>
            </w:r>
            <w:ins w:id="2862" w:author="Pavla" w:date="2018-03-25T14:06:00Z">
              <w:r w:rsidRPr="000A4B77">
                <w:rPr>
                  <w:rStyle w:val="Hypertextovodkaz"/>
                  <w:color w:val="auto"/>
                </w:rPr>
                <w:t>http</w:t>
              </w:r>
              <w:r w:rsidRPr="000A4B77">
                <w:rPr>
                  <w:rStyle w:val="Hypertextovodkaz"/>
                  <w:color w:val="auto"/>
                </w:rPr>
                <w:fldChar w:fldCharType="end"/>
              </w:r>
              <w:r w:rsidRPr="000A4B77">
                <w:rPr>
                  <w:u w:val="single"/>
                </w:rPr>
                <w:t>://vyuka.fhs.utb.cz</w:t>
              </w:r>
              <w:r w:rsidRPr="000A4B77">
                <w:t>.</w:t>
              </w:r>
            </w:ins>
          </w:p>
          <w:p w14:paraId="150C237D" w14:textId="77777777" w:rsidR="009065D9" w:rsidRPr="00CD5758" w:rsidRDefault="009065D9">
            <w:pPr>
              <w:rPr>
                <w:b/>
              </w:rPr>
            </w:pPr>
            <w:r w:rsidRPr="000A4B77">
              <w:t xml:space="preserve">GOPEE, N. </w:t>
            </w:r>
            <w:r w:rsidRPr="00124E81">
              <w:rPr>
                <w:i/>
              </w:rPr>
              <w:t>Mentoring and Supervision in Healthcare.</w:t>
            </w:r>
            <w:r w:rsidRPr="00DF7950">
              <w:t xml:space="preserve"> Thousand Oaks: Sage Publications, 2015. </w:t>
            </w:r>
          </w:p>
          <w:p w14:paraId="0DBA260A" w14:textId="77777777" w:rsidR="009065D9" w:rsidRPr="00C02299" w:rsidRDefault="009065D9">
            <w:pPr>
              <w:rPr>
                <w:color w:val="00000A"/>
              </w:rPr>
            </w:pPr>
            <w:r w:rsidRPr="00CE2101">
              <w:rPr>
                <w:color w:val="00000A"/>
              </w:rPr>
              <w:t xml:space="preserve">HERDMAN, T. H. a S. KAMITSURU (Eds.). </w:t>
            </w:r>
            <w:r w:rsidRPr="00C02299">
              <w:rPr>
                <w:i/>
                <w:color w:val="00000A"/>
              </w:rPr>
              <w:t xml:space="preserve">Ošetřovatelské diagnózy: definice a klasifikace 2015-2017. </w:t>
            </w:r>
            <w:r w:rsidRPr="00C02299">
              <w:rPr>
                <w:color w:val="00000A"/>
              </w:rPr>
              <w:t>Přeložila P. Kudlová. Praha: Grada Publishing, 2016.</w:t>
            </w:r>
          </w:p>
          <w:p w14:paraId="395206E1" w14:textId="77777777" w:rsidR="009065D9" w:rsidRPr="000A4B77" w:rsidRDefault="009065D9">
            <w:pPr>
              <w:rPr>
                <w:rFonts w:eastAsia="Arial Unicode MS"/>
              </w:rPr>
            </w:pPr>
            <w:r w:rsidRPr="00B45A1D">
              <w:t xml:space="preserve">KUDLOVÁ, P. </w:t>
            </w:r>
            <w:r w:rsidRPr="005F5C12">
              <w:rPr>
                <w:i/>
                <w:iCs/>
              </w:rPr>
              <w:t>Ošetřovatelský proces a jeho dokumentace</w:t>
            </w:r>
            <w:r w:rsidRPr="000A4B77">
              <w:t xml:space="preserve">. Zlín: UTB Academia centrum, 2016. </w:t>
            </w:r>
          </w:p>
          <w:p w14:paraId="1ADEB6E3" w14:textId="77777777" w:rsidR="009065D9" w:rsidRPr="000A4B77" w:rsidRDefault="009065D9">
            <w:pPr>
              <w:rPr>
                <w:rStyle w:val="fontstyle01"/>
                <w:rFonts w:ascii="Times New Roman" w:eastAsia="Times New Roman" w:hAnsi="Times New Roman" w:hint="default"/>
                <w:b/>
                <w:color w:val="auto"/>
              </w:rPr>
            </w:pPr>
            <w:r w:rsidRPr="003B7199">
              <w:t>TRACHTOV</w:t>
            </w:r>
            <w:r w:rsidRPr="003B7199">
              <w:rPr>
                <w:rFonts w:hint="eastAsia"/>
              </w:rPr>
              <w:t>Á</w:t>
            </w:r>
            <w:r w:rsidRPr="003B7199">
              <w:t xml:space="preserve">, E. a kolektiv. </w:t>
            </w:r>
            <w:r w:rsidRPr="000A4B77">
              <w:rPr>
                <w:i/>
                <w:iCs/>
              </w:rPr>
              <w:t>Potřeby nemocného v</w:t>
            </w:r>
            <w:r w:rsidR="00AD72BF" w:rsidRPr="000A4B77">
              <w:rPr>
                <w:i/>
                <w:iCs/>
              </w:rPr>
              <w:t> </w:t>
            </w:r>
            <w:r w:rsidRPr="000A4B77">
              <w:rPr>
                <w:i/>
                <w:iCs/>
              </w:rPr>
              <w:t>ošetřovatelském procesu. 3. vydání</w:t>
            </w:r>
            <w:r w:rsidRPr="000A4B77">
              <w:t>. Brno: NCO NZO, 2013.</w:t>
            </w:r>
          </w:p>
          <w:p w14:paraId="6D1AF170" w14:textId="77777777" w:rsidR="003F2F91" w:rsidRPr="000A4B77" w:rsidRDefault="003F2F91">
            <w:pPr>
              <w:rPr>
                <w:rStyle w:val="fontstyle01"/>
                <w:rFonts w:ascii="Times New Roman" w:hAnsi="Times New Roman" w:hint="default"/>
                <w:b/>
                <w:color w:val="auto"/>
              </w:rPr>
            </w:pPr>
            <w:r w:rsidRPr="000A4B77">
              <w:rPr>
                <w:rStyle w:val="fontstyle01"/>
                <w:rFonts w:ascii="Times New Roman" w:hAnsi="Times New Roman" w:hint="default"/>
                <w:b/>
              </w:rPr>
              <w:t>Doporučená literatura</w:t>
            </w:r>
          </w:p>
          <w:p w14:paraId="3DAD40C3" w14:textId="77777777" w:rsidR="009065D9" w:rsidRPr="000A4B77" w:rsidRDefault="009065D9">
            <w:pPr>
              <w:rPr>
                <w:rFonts w:eastAsia="Arial Unicode MS"/>
                <w:i/>
              </w:rPr>
            </w:pPr>
            <w:r w:rsidRPr="000A4B77">
              <w:rPr>
                <w:rFonts w:eastAsia="Arial Unicode MS"/>
              </w:rPr>
              <w:t xml:space="preserve">HALMO, R. </w:t>
            </w:r>
            <w:r w:rsidRPr="000A4B77">
              <w:rPr>
                <w:rFonts w:eastAsia="Arial Unicode MS"/>
                <w:i/>
              </w:rPr>
              <w:t>Sebepéče v</w:t>
            </w:r>
            <w:r w:rsidR="00AD72BF" w:rsidRPr="000A4B77">
              <w:rPr>
                <w:rFonts w:eastAsia="Arial Unicode MS"/>
                <w:i/>
              </w:rPr>
              <w:t> </w:t>
            </w:r>
            <w:r w:rsidRPr="000A4B77">
              <w:rPr>
                <w:rFonts w:eastAsia="Arial Unicode MS"/>
                <w:i/>
              </w:rPr>
              <w:t xml:space="preserve">ošetřovatelské praxi. </w:t>
            </w:r>
            <w:r w:rsidRPr="000A4B77">
              <w:rPr>
                <w:rFonts w:eastAsia="Arial Unicode MS"/>
              </w:rPr>
              <w:t>Praha: Grada, 2015.</w:t>
            </w:r>
          </w:p>
          <w:p w14:paraId="3A9A420C" w14:textId="77777777" w:rsidR="009065D9" w:rsidRPr="000A4B77" w:rsidRDefault="009065D9">
            <w:pPr>
              <w:rPr>
                <w:rFonts w:eastAsia="Arial Unicode MS"/>
              </w:rPr>
            </w:pPr>
            <w:r w:rsidRPr="000A4B77">
              <w:t xml:space="preserve">HAUKE, M. </w:t>
            </w:r>
            <w:r w:rsidRPr="000A4B77">
              <w:rPr>
                <w:i/>
                <w:iCs/>
              </w:rPr>
              <w:t>Zvládání problémových situací se seniory</w:t>
            </w:r>
            <w:r w:rsidRPr="000A4B77">
              <w:t>. Praha: Grada, 2014.</w:t>
            </w:r>
          </w:p>
          <w:p w14:paraId="4AE48B98" w14:textId="77777777" w:rsidR="009065D9" w:rsidRPr="000A4B77" w:rsidRDefault="009065D9">
            <w:pPr>
              <w:rPr>
                <w:rFonts w:eastAsia="Arial Unicode MS"/>
              </w:rPr>
            </w:pPr>
            <w:r w:rsidRPr="000A4B77">
              <w:t xml:space="preserve">JOINT COMMISSION RESOURCES. </w:t>
            </w:r>
            <w:r w:rsidRPr="000A4B77">
              <w:rPr>
                <w:i/>
                <w:iCs/>
              </w:rPr>
              <w:t>Prevence pádů ve zdravotnickém zařízení</w:t>
            </w:r>
            <w:r w:rsidRPr="000A4B77">
              <w:t>. Praha: Grada, 2007.</w:t>
            </w:r>
          </w:p>
          <w:p w14:paraId="3CCC19C4" w14:textId="77777777" w:rsidR="009065D9" w:rsidRPr="000A4B77" w:rsidRDefault="009065D9">
            <w:pPr>
              <w:rPr>
                <w:rFonts w:eastAsia="Arial Unicode MS"/>
                <w:i/>
              </w:rPr>
            </w:pPr>
            <w:r w:rsidRPr="000A4B77">
              <w:rPr>
                <w:rFonts w:eastAsia="Arial Unicode MS"/>
              </w:rPr>
              <w:t xml:space="preserve">KLÍMA, J. a kol. </w:t>
            </w:r>
            <w:r w:rsidRPr="000A4B77">
              <w:rPr>
                <w:bCs/>
                <w:i/>
              </w:rPr>
              <w:t>Pediatrie</w:t>
            </w:r>
            <w:r w:rsidRPr="000A4B77">
              <w:rPr>
                <w:i/>
              </w:rPr>
              <w:t xml:space="preserve"> pro </w:t>
            </w:r>
            <w:r w:rsidRPr="000A4B77">
              <w:rPr>
                <w:bCs/>
                <w:i/>
              </w:rPr>
              <w:t>nelékařské</w:t>
            </w:r>
            <w:r w:rsidRPr="000A4B77">
              <w:rPr>
                <w:i/>
              </w:rPr>
              <w:t xml:space="preserve"> </w:t>
            </w:r>
            <w:r w:rsidRPr="000A4B77">
              <w:rPr>
                <w:bCs/>
                <w:i/>
              </w:rPr>
              <w:t>zdravotnické</w:t>
            </w:r>
            <w:r w:rsidRPr="000A4B77">
              <w:rPr>
                <w:i/>
              </w:rPr>
              <w:t xml:space="preserve"> </w:t>
            </w:r>
            <w:r w:rsidRPr="000A4B77">
              <w:rPr>
                <w:bCs/>
                <w:i/>
              </w:rPr>
              <w:t xml:space="preserve">obory. </w:t>
            </w:r>
            <w:r w:rsidRPr="000A4B77">
              <w:rPr>
                <w:bCs/>
              </w:rPr>
              <w:t>Praha: Grada, 2016.</w:t>
            </w:r>
          </w:p>
          <w:p w14:paraId="7D053BFB" w14:textId="77777777" w:rsidR="009065D9" w:rsidRPr="000A4B77" w:rsidRDefault="009065D9">
            <w:pPr>
              <w:rPr>
                <w:rFonts w:eastAsia="Arial Unicode MS"/>
              </w:rPr>
            </w:pPr>
            <w:r w:rsidRPr="000A4B77">
              <w:t xml:space="preserve">SIKOROVÁ, L. </w:t>
            </w:r>
            <w:r w:rsidRPr="000A4B77">
              <w:rPr>
                <w:i/>
                <w:iCs/>
              </w:rPr>
              <w:t>Potřeby dítěte v</w:t>
            </w:r>
            <w:r w:rsidR="00AD72BF" w:rsidRPr="000A4B77">
              <w:rPr>
                <w:i/>
                <w:iCs/>
              </w:rPr>
              <w:t> </w:t>
            </w:r>
            <w:r w:rsidRPr="000A4B77">
              <w:rPr>
                <w:i/>
                <w:iCs/>
              </w:rPr>
              <w:t>ošetřovatelském procesu</w:t>
            </w:r>
            <w:r w:rsidRPr="000A4B77">
              <w:t>. Praha: Grada, 2011.</w:t>
            </w:r>
          </w:p>
          <w:p w14:paraId="4CDB0CD6" w14:textId="77777777" w:rsidR="009065D9" w:rsidRPr="000A4B77" w:rsidRDefault="009065D9">
            <w:pPr>
              <w:rPr>
                <w:rFonts w:eastAsia="Arial Unicode MS"/>
                <w:i/>
              </w:rPr>
            </w:pPr>
            <w:r w:rsidRPr="000A4B77">
              <w:rPr>
                <w:rFonts w:eastAsia="Arial Unicode MS"/>
              </w:rPr>
              <w:t xml:space="preserve">SLEZÁKOVÁ, L. </w:t>
            </w:r>
            <w:r w:rsidRPr="000A4B77">
              <w:rPr>
                <w:rFonts w:eastAsia="Arial Unicode MS"/>
                <w:i/>
              </w:rPr>
              <w:t>Ošetřovatelství v</w:t>
            </w:r>
            <w:r w:rsidR="00AD72BF" w:rsidRPr="000A4B77">
              <w:rPr>
                <w:rFonts w:eastAsia="Arial Unicode MS"/>
                <w:i/>
              </w:rPr>
              <w:t> </w:t>
            </w:r>
            <w:r w:rsidRPr="000A4B77">
              <w:rPr>
                <w:rFonts w:eastAsia="Arial Unicode MS"/>
                <w:i/>
              </w:rPr>
              <w:t xml:space="preserve">chirurgii I. </w:t>
            </w:r>
            <w:r w:rsidRPr="000A4B77">
              <w:t>Praha: Grada, 2010.</w:t>
            </w:r>
          </w:p>
          <w:p w14:paraId="0A8842F0" w14:textId="77777777" w:rsidR="009065D9" w:rsidRPr="000A4B77" w:rsidRDefault="009065D9">
            <w:pPr>
              <w:rPr>
                <w:rFonts w:eastAsia="Arial Unicode MS"/>
                <w:i/>
              </w:rPr>
            </w:pPr>
            <w:r w:rsidRPr="000A4B77">
              <w:rPr>
                <w:rFonts w:eastAsia="Arial Unicode MS"/>
              </w:rPr>
              <w:t xml:space="preserve">SLEZÁKOVÁ, L. </w:t>
            </w:r>
            <w:r w:rsidRPr="000A4B77">
              <w:rPr>
                <w:rFonts w:eastAsia="Arial Unicode MS"/>
                <w:i/>
              </w:rPr>
              <w:t>Ošetřovatelství v</w:t>
            </w:r>
            <w:r w:rsidR="00AD72BF" w:rsidRPr="000A4B77">
              <w:rPr>
                <w:rFonts w:eastAsia="Arial Unicode MS"/>
                <w:i/>
              </w:rPr>
              <w:t> </w:t>
            </w:r>
            <w:r w:rsidRPr="000A4B77">
              <w:rPr>
                <w:rFonts w:eastAsia="Arial Unicode MS"/>
                <w:i/>
              </w:rPr>
              <w:t xml:space="preserve">chirurgii II. </w:t>
            </w:r>
            <w:r w:rsidRPr="000A4B77">
              <w:t>Praha: Grada, 2010.</w:t>
            </w:r>
          </w:p>
          <w:p w14:paraId="287CB8D2" w14:textId="77777777" w:rsidR="009065D9" w:rsidRPr="000A4B77" w:rsidRDefault="009065D9">
            <w:pPr>
              <w:rPr>
                <w:rFonts w:eastAsia="Arial Unicode MS"/>
                <w:i/>
              </w:rPr>
            </w:pPr>
            <w:r w:rsidRPr="000A4B77">
              <w:rPr>
                <w:rFonts w:eastAsia="Arial Unicode MS"/>
              </w:rPr>
              <w:t xml:space="preserve">ŠAFRÁNKOVÁ, A. a M. NEJEDLÁ. </w:t>
            </w:r>
            <w:r w:rsidRPr="000A4B77">
              <w:rPr>
                <w:rFonts w:eastAsia="Arial Unicode MS"/>
                <w:i/>
              </w:rPr>
              <w:t xml:space="preserve">Interní ošetřovatelství I. </w:t>
            </w:r>
            <w:r w:rsidRPr="000A4B77">
              <w:rPr>
                <w:rFonts w:eastAsia="Arial Unicode MS"/>
              </w:rPr>
              <w:t>Praha: Grada, 2006.</w:t>
            </w:r>
          </w:p>
          <w:p w14:paraId="53CB1CA4" w14:textId="77777777" w:rsidR="009065D9" w:rsidRPr="000A4B77" w:rsidRDefault="009065D9">
            <w:pPr>
              <w:rPr>
                <w:rFonts w:eastAsia="Arial Unicode MS"/>
                <w:i/>
              </w:rPr>
            </w:pPr>
            <w:r w:rsidRPr="000A4B77">
              <w:rPr>
                <w:rFonts w:eastAsia="Arial Unicode MS"/>
              </w:rPr>
              <w:t xml:space="preserve">ŠAFRÁNKOVÁ, A. a M. NEJEDLÁ. </w:t>
            </w:r>
            <w:r w:rsidRPr="000A4B77">
              <w:rPr>
                <w:rFonts w:eastAsia="Arial Unicode MS"/>
                <w:i/>
              </w:rPr>
              <w:t xml:space="preserve">Interní ošetřovatelství II. </w:t>
            </w:r>
            <w:r w:rsidRPr="000A4B77">
              <w:rPr>
                <w:rFonts w:eastAsia="Arial Unicode MS"/>
              </w:rPr>
              <w:t>Praha: Grada, 2006.</w:t>
            </w:r>
          </w:p>
          <w:p w14:paraId="32169CF1" w14:textId="77777777" w:rsidR="009065D9" w:rsidRPr="000A4B77" w:rsidRDefault="009065D9">
            <w:pPr>
              <w:rPr>
                <w:rFonts w:eastAsia="Arial Unicode MS"/>
              </w:rPr>
            </w:pPr>
            <w:r w:rsidRPr="000A4B77">
              <w:rPr>
                <w:rFonts w:eastAsia="Arial Unicode MS"/>
              </w:rPr>
              <w:t>ŠPIRUDOVÁ, L. </w:t>
            </w:r>
            <w:r w:rsidRPr="000A4B77">
              <w:rPr>
                <w:rFonts w:eastAsia="Arial Unicode MS"/>
                <w:i/>
              </w:rPr>
              <w:t>Doprovázení v</w:t>
            </w:r>
            <w:r w:rsidR="00AD72BF" w:rsidRPr="000A4B77">
              <w:rPr>
                <w:rFonts w:eastAsia="Arial Unicode MS"/>
                <w:i/>
              </w:rPr>
              <w:t> </w:t>
            </w:r>
            <w:r w:rsidRPr="000A4B77">
              <w:rPr>
                <w:rFonts w:eastAsia="Arial Unicode MS"/>
                <w:i/>
              </w:rPr>
              <w:t>ošetřovatelství I: pomáhající profese, doprovázení a systém podpor pro pacienty.</w:t>
            </w:r>
            <w:r w:rsidRPr="000A4B77">
              <w:rPr>
                <w:rFonts w:eastAsia="Arial Unicode MS"/>
              </w:rPr>
              <w:t xml:space="preserve"> Praha: Grada, 2015. </w:t>
            </w:r>
          </w:p>
          <w:p w14:paraId="288F8977" w14:textId="77777777" w:rsidR="009065D9" w:rsidRPr="000A4B77" w:rsidRDefault="009065D9">
            <w:pPr>
              <w:rPr>
                <w:rFonts w:eastAsia="Arial Unicode MS"/>
              </w:rPr>
            </w:pPr>
            <w:r w:rsidRPr="000A4B77">
              <w:t>Š</w:t>
            </w:r>
            <w:r w:rsidRPr="000A4B77">
              <w:rPr>
                <w:rFonts w:eastAsia="Arial Unicode MS"/>
              </w:rPr>
              <w:t>PIRUDOVÁ, L. </w:t>
            </w:r>
            <w:r w:rsidRPr="000A4B77">
              <w:rPr>
                <w:rFonts w:eastAsia="Arial Unicode MS"/>
                <w:i/>
              </w:rPr>
              <w:t>Doprovázení v</w:t>
            </w:r>
            <w:r w:rsidR="00AD72BF" w:rsidRPr="000A4B77">
              <w:rPr>
                <w:rFonts w:eastAsia="Arial Unicode MS"/>
                <w:i/>
              </w:rPr>
              <w:t> </w:t>
            </w:r>
            <w:r w:rsidRPr="000A4B77">
              <w:rPr>
                <w:rFonts w:eastAsia="Arial Unicode MS"/>
                <w:i/>
              </w:rPr>
              <w:t>ošetřovatelství II: doprovázení sester sestrami, mentorování, adaptační proces, supervize.</w:t>
            </w:r>
            <w:r w:rsidRPr="000A4B77">
              <w:rPr>
                <w:rFonts w:eastAsia="Arial Unicode MS"/>
              </w:rPr>
              <w:t xml:space="preserve"> Praha: Grada, 2015. </w:t>
            </w:r>
          </w:p>
          <w:p w14:paraId="259971C0" w14:textId="77777777" w:rsidR="009065D9" w:rsidRPr="000A4B77" w:rsidRDefault="009065D9">
            <w:r w:rsidRPr="000A4B77">
              <w:t xml:space="preserve">TÓTHOVÁ, V. a kol. </w:t>
            </w:r>
            <w:r w:rsidRPr="000A4B77">
              <w:rPr>
                <w:i/>
                <w:iCs/>
              </w:rPr>
              <w:t>Ošetřovatelský proces a jeho realizace</w:t>
            </w:r>
            <w:r w:rsidRPr="000A4B77">
              <w:t xml:space="preserve">. Praha: Triton, 2014.  </w:t>
            </w:r>
          </w:p>
          <w:p w14:paraId="0AAD8C39" w14:textId="77777777" w:rsidR="009065D9" w:rsidRPr="000A4B77" w:rsidRDefault="009065D9">
            <w:r w:rsidRPr="000A4B77">
              <w:rPr>
                <w:caps/>
              </w:rPr>
              <w:t>VENGLÁŘOVÁ</w:t>
            </w:r>
            <w:r w:rsidRPr="000A4B77">
              <w:t>, M. a kol. </w:t>
            </w:r>
            <w:r w:rsidRPr="000A4B77">
              <w:rPr>
                <w:i/>
                <w:iCs/>
              </w:rPr>
              <w:t>Sestry v</w:t>
            </w:r>
            <w:r w:rsidR="00AD72BF" w:rsidRPr="000A4B77">
              <w:rPr>
                <w:i/>
                <w:iCs/>
              </w:rPr>
              <w:t> </w:t>
            </w:r>
            <w:r w:rsidRPr="000A4B77">
              <w:rPr>
                <w:i/>
                <w:iCs/>
              </w:rPr>
              <w:t>nouzi: syndrom vyhoření, mobbing, bossing</w:t>
            </w:r>
            <w:r w:rsidRPr="000A4B77">
              <w:t xml:space="preserve">. Praha: Grada, 2011. </w:t>
            </w:r>
          </w:p>
          <w:p w14:paraId="3EE92665" w14:textId="77777777" w:rsidR="009065D9" w:rsidRPr="000A4B77" w:rsidRDefault="009065D9">
            <w:pPr>
              <w:rPr>
                <w:rFonts w:eastAsia="Arial Unicode MS"/>
              </w:rPr>
            </w:pPr>
            <w:r w:rsidRPr="000A4B77">
              <w:rPr>
                <w:rFonts w:eastAsia="Arial Unicode MS"/>
              </w:rPr>
              <w:t>VENGLÁŘOVÁ, M. a kol. </w:t>
            </w:r>
            <w:r w:rsidRPr="000A4B77">
              <w:rPr>
                <w:rFonts w:eastAsia="Arial Unicode MS"/>
                <w:i/>
              </w:rPr>
              <w:t>Supervize v</w:t>
            </w:r>
            <w:r w:rsidR="00AD72BF" w:rsidRPr="000A4B77">
              <w:rPr>
                <w:rFonts w:eastAsia="Arial Unicode MS"/>
                <w:i/>
              </w:rPr>
              <w:t> </w:t>
            </w:r>
            <w:r w:rsidRPr="000A4B77">
              <w:rPr>
                <w:rFonts w:eastAsia="Arial Unicode MS"/>
                <w:i/>
              </w:rPr>
              <w:t xml:space="preserve">ošetřovatelské praxi. </w:t>
            </w:r>
            <w:r w:rsidRPr="000A4B77">
              <w:rPr>
                <w:rFonts w:eastAsia="Arial Unicode MS"/>
              </w:rPr>
              <w:t xml:space="preserve">Praha: Grada, 2013. </w:t>
            </w:r>
          </w:p>
          <w:p w14:paraId="1172D9AB" w14:textId="77777777" w:rsidR="009065D9" w:rsidRPr="000A4B77" w:rsidRDefault="009065D9">
            <w:r w:rsidRPr="000A4B77">
              <w:t xml:space="preserve">VÉVODA, J. </w:t>
            </w:r>
            <w:r w:rsidRPr="000A4B77">
              <w:rPr>
                <w:i/>
                <w:iCs/>
              </w:rPr>
              <w:t>Motivace sester a pracovní spokojenost ve zdravotnictví</w:t>
            </w:r>
            <w:r w:rsidRPr="000A4B77">
              <w:t xml:space="preserve">. Praha: Grada, 2013. </w:t>
            </w:r>
          </w:p>
          <w:p w14:paraId="7E153AF3" w14:textId="77777777" w:rsidR="009065D9" w:rsidRPr="000A4B77" w:rsidRDefault="009065D9">
            <w:pPr>
              <w:rPr>
                <w:i/>
              </w:rPr>
            </w:pPr>
            <w:r w:rsidRPr="000A4B77">
              <w:t>VÖRÖSOVÁ, G., A. SOLGAJOVÁ a S. ARCHALOUSOVÁ</w:t>
            </w:r>
            <w:r w:rsidRPr="000A4B77">
              <w:rPr>
                <w:i/>
              </w:rPr>
              <w:t>. Ošetřovatelská diagnostika v</w:t>
            </w:r>
            <w:r w:rsidR="00AD72BF" w:rsidRPr="000A4B77">
              <w:rPr>
                <w:i/>
              </w:rPr>
              <w:t> </w:t>
            </w:r>
            <w:r w:rsidRPr="000A4B77">
              <w:rPr>
                <w:i/>
              </w:rPr>
              <w:t>práci sestry.</w:t>
            </w:r>
            <w:r w:rsidRPr="000A4B77">
              <w:t xml:space="preserve"> Praha: Grada, 2015.</w:t>
            </w:r>
          </w:p>
          <w:p w14:paraId="0F838793" w14:textId="77777777" w:rsidR="009065D9" w:rsidRPr="000A4B77" w:rsidRDefault="009065D9">
            <w:r w:rsidRPr="000A4B77">
              <w:t xml:space="preserve">WATSON, J.  </w:t>
            </w:r>
            <w:r w:rsidRPr="000A4B77">
              <w:rPr>
                <w:i/>
                <w:iCs/>
              </w:rPr>
              <w:t>Human Caring Science</w:t>
            </w:r>
            <w:r w:rsidRPr="000A4B77">
              <w:t>. Boston: Jones and Bartlett, 2012.</w:t>
            </w:r>
          </w:p>
          <w:p w14:paraId="43F4B94A" w14:textId="77777777" w:rsidR="009065D9" w:rsidRPr="000A4B77" w:rsidRDefault="009065D9">
            <w:pPr>
              <w:rPr>
                <w:rFonts w:eastAsia="Arial Unicode MS"/>
              </w:rPr>
            </w:pPr>
            <w:r w:rsidRPr="000A4B77">
              <w:rPr>
                <w:rFonts w:eastAsia="Arial Unicode MS"/>
              </w:rPr>
              <w:t xml:space="preserve">WORKMAN, B. a C. L. BENNETT. </w:t>
            </w:r>
            <w:r w:rsidRPr="000A4B77">
              <w:rPr>
                <w:rFonts w:eastAsia="Arial Unicode MS"/>
                <w:i/>
              </w:rPr>
              <w:t>Klíčové dovednosti sester</w:t>
            </w:r>
            <w:r w:rsidRPr="000A4B77">
              <w:rPr>
                <w:rFonts w:eastAsia="Arial Unicode MS"/>
              </w:rPr>
              <w:t>. Praha: Grada, 2006.</w:t>
            </w:r>
          </w:p>
          <w:p w14:paraId="1E753024" w14:textId="77777777" w:rsidR="003F2F91" w:rsidRPr="000A4B77" w:rsidRDefault="009065D9">
            <w:r w:rsidRPr="000A4B77">
              <w:t xml:space="preserve">ŽIAKOVÁ, K. a kol. </w:t>
            </w:r>
            <w:r w:rsidRPr="000A4B77">
              <w:rPr>
                <w:i/>
              </w:rPr>
              <w:t xml:space="preserve">Ošetrovateľské konceptuálne modely. </w:t>
            </w:r>
            <w:r w:rsidRPr="000A4B77">
              <w:t xml:space="preserve">Martin: Osveta, 2007. </w:t>
            </w:r>
          </w:p>
          <w:p w14:paraId="10C489E8" w14:textId="77777777" w:rsidR="003F2F91" w:rsidRPr="000A4B77" w:rsidRDefault="003F2F91">
            <w:pPr>
              <w:rPr>
                <w:rFonts w:eastAsia="Arial Unicode MS"/>
                <w:b/>
              </w:rPr>
            </w:pPr>
            <w:r w:rsidRPr="000A4B77">
              <w:rPr>
                <w:rFonts w:eastAsia="Arial Unicode MS"/>
                <w:b/>
              </w:rPr>
              <w:t>Odborná periodika</w:t>
            </w:r>
          </w:p>
          <w:p w14:paraId="5EEB3EEE" w14:textId="77777777" w:rsidR="003F2F91" w:rsidRPr="000A4B77" w:rsidRDefault="003F2F91">
            <w:pPr>
              <w:rPr>
                <w:rFonts w:eastAsia="Arial Unicode MS"/>
              </w:rPr>
            </w:pPr>
            <w:r w:rsidRPr="000A4B77">
              <w:rPr>
                <w:rFonts w:eastAsia="Arial Unicode MS"/>
              </w:rPr>
              <w:t xml:space="preserve">např. </w:t>
            </w:r>
            <w:r w:rsidRPr="000A4B77">
              <w:rPr>
                <w:rFonts w:eastAsia="Arial Unicode MS"/>
                <w:i/>
              </w:rPr>
              <w:t>Profese OnLine, Ošetřovatelství a porodní asistence, Nursing aj.</w:t>
            </w:r>
          </w:p>
          <w:p w14:paraId="01DA0C67" w14:textId="77777777" w:rsidR="00480D63" w:rsidRPr="000A4B77" w:rsidRDefault="00480D63">
            <w:pPr>
              <w:rPr>
                <w:b/>
                <w:iCs/>
              </w:rPr>
            </w:pPr>
            <w:r w:rsidRPr="000A4B77">
              <w:rPr>
                <w:b/>
                <w:iCs/>
              </w:rPr>
              <w:t>Ošetřovatelské databáze</w:t>
            </w:r>
          </w:p>
          <w:p w14:paraId="251A7A06" w14:textId="77777777" w:rsidR="003F2F91" w:rsidRPr="000A4B77" w:rsidRDefault="00480D63">
            <w:pPr>
              <w:rPr>
                <w:iCs/>
              </w:rPr>
            </w:pPr>
            <w:r w:rsidRPr="000A4B77">
              <w:rPr>
                <w:iCs/>
              </w:rPr>
              <w:t>Cina</w:t>
            </w:r>
            <w:r w:rsidR="009065D9" w:rsidRPr="000A4B77">
              <w:rPr>
                <w:iCs/>
              </w:rPr>
              <w:t>hel, Medline aj.</w:t>
            </w:r>
          </w:p>
          <w:p w14:paraId="03C81147" w14:textId="77777777" w:rsidR="003F2F91" w:rsidRPr="000A4B77" w:rsidRDefault="003F2F91">
            <w:pPr>
              <w:rPr>
                <w:rFonts w:eastAsia="Arial Unicode MS"/>
                <w:b/>
              </w:rPr>
            </w:pPr>
            <w:r w:rsidRPr="000A4B77">
              <w:rPr>
                <w:rFonts w:eastAsia="Arial Unicode MS"/>
                <w:b/>
              </w:rPr>
              <w:t>Studijní pomůcky</w:t>
            </w:r>
          </w:p>
          <w:p w14:paraId="2D4B73C9" w14:textId="77777777" w:rsidR="003F2F91" w:rsidRPr="000A4B77" w:rsidRDefault="003F2F91">
            <w:pPr>
              <w:pStyle w:val="Odstavecseseznamem"/>
              <w:numPr>
                <w:ilvl w:val="0"/>
                <w:numId w:val="240"/>
              </w:numPr>
              <w:ind w:left="284" w:hanging="284"/>
            </w:pPr>
            <w:r w:rsidRPr="000A4B77">
              <w:rPr>
                <w:iCs/>
              </w:rPr>
              <w:t>Deník odborné praxe. Studijní pomůcka</w:t>
            </w:r>
            <w:r w:rsidRPr="000A4B77">
              <w:t xml:space="preserve">. </w:t>
            </w:r>
          </w:p>
          <w:p w14:paraId="42A5B931" w14:textId="77777777" w:rsidR="003F2F91" w:rsidRPr="000A4B77" w:rsidRDefault="003F2F91">
            <w:pPr>
              <w:pStyle w:val="Odstavecseseznamem"/>
              <w:numPr>
                <w:ilvl w:val="0"/>
                <w:numId w:val="240"/>
              </w:numPr>
              <w:ind w:left="284" w:hanging="284"/>
            </w:pPr>
            <w:r w:rsidRPr="000A4B77">
              <w:lastRenderedPageBreak/>
              <w:t>Standardy ošetřovatelské péče.</w:t>
            </w:r>
          </w:p>
          <w:p w14:paraId="6ABE581A" w14:textId="77777777" w:rsidR="003F2F91" w:rsidRPr="000A4B77" w:rsidRDefault="003F2F91">
            <w:pPr>
              <w:pStyle w:val="Odstavecseseznamem"/>
              <w:numPr>
                <w:ilvl w:val="0"/>
                <w:numId w:val="240"/>
              </w:numPr>
              <w:ind w:left="284" w:hanging="284"/>
            </w:pPr>
            <w:r w:rsidRPr="000A4B77">
              <w:t>Hodnotící a měřící techniky.</w:t>
            </w:r>
          </w:p>
        </w:tc>
      </w:tr>
      <w:tr w:rsidR="003F2F91" w:rsidRPr="000A4B77" w14:paraId="756C9577" w14:textId="77777777" w:rsidTr="003F2F91">
        <w:tc>
          <w:tcPr>
            <w:tcW w:w="9855" w:type="dxa"/>
            <w:gridSpan w:val="10"/>
            <w:tcBorders>
              <w:top w:val="single" w:sz="12" w:space="0" w:color="auto"/>
              <w:left w:val="single" w:sz="2" w:space="0" w:color="auto"/>
              <w:bottom w:val="single" w:sz="2" w:space="0" w:color="auto"/>
              <w:right w:val="single" w:sz="2" w:space="0" w:color="auto"/>
            </w:tcBorders>
            <w:shd w:val="clear" w:color="auto" w:fill="F7CAAC"/>
          </w:tcPr>
          <w:p w14:paraId="6E19F8D9" w14:textId="77777777" w:rsidR="003F2F91" w:rsidRPr="000A4B77" w:rsidRDefault="003F2F91">
            <w:pPr>
              <w:rPr>
                <w:b/>
              </w:rPr>
            </w:pPr>
            <w:r w:rsidRPr="000A4B77">
              <w:rPr>
                <w:b/>
              </w:rPr>
              <w:lastRenderedPageBreak/>
              <w:t>Informace ke kombinované nebo distanční formě</w:t>
            </w:r>
          </w:p>
        </w:tc>
      </w:tr>
      <w:tr w:rsidR="003F2F91" w:rsidRPr="000A4B77" w14:paraId="06393414" w14:textId="77777777" w:rsidTr="003F2F91">
        <w:tc>
          <w:tcPr>
            <w:tcW w:w="4928" w:type="dxa"/>
            <w:gridSpan w:val="4"/>
            <w:tcBorders>
              <w:top w:val="single" w:sz="2" w:space="0" w:color="auto"/>
              <w:bottom w:val="single" w:sz="4" w:space="0" w:color="auto"/>
            </w:tcBorders>
            <w:shd w:val="clear" w:color="auto" w:fill="F7CAAC"/>
          </w:tcPr>
          <w:p w14:paraId="61AEE127" w14:textId="77777777" w:rsidR="003F2F91" w:rsidRPr="000A4B77" w:rsidRDefault="003F2F91">
            <w:r w:rsidRPr="000A4B77">
              <w:rPr>
                <w:b/>
              </w:rPr>
              <w:t>Rozsah konzultací (soustředění)</w:t>
            </w:r>
          </w:p>
        </w:tc>
        <w:tc>
          <w:tcPr>
            <w:tcW w:w="567" w:type="dxa"/>
            <w:tcBorders>
              <w:top w:val="single" w:sz="2" w:space="0" w:color="auto"/>
              <w:bottom w:val="single" w:sz="4" w:space="0" w:color="auto"/>
            </w:tcBorders>
          </w:tcPr>
          <w:p w14:paraId="0D0076CE" w14:textId="092A9E46" w:rsidR="003F2F91" w:rsidRPr="000A4B77" w:rsidRDefault="001353AC">
            <w:del w:id="2863" w:author="Dorkova" w:date="2018-04-08T19:50:00Z">
              <w:r w:rsidRPr="000A4B77" w:rsidDel="000754C7">
                <w:delText>1</w:delText>
              </w:r>
              <w:r w:rsidR="009065D9" w:rsidRPr="000A4B77" w:rsidDel="000754C7">
                <w:delText>6</w:delText>
              </w:r>
            </w:del>
            <w:ins w:id="2864" w:author="Dorkova" w:date="2018-04-08T19:50:00Z">
              <w:r w:rsidR="000754C7">
                <w:t>24</w:t>
              </w:r>
            </w:ins>
          </w:p>
        </w:tc>
        <w:tc>
          <w:tcPr>
            <w:tcW w:w="4360" w:type="dxa"/>
            <w:gridSpan w:val="5"/>
            <w:tcBorders>
              <w:top w:val="single" w:sz="2" w:space="0" w:color="auto"/>
              <w:bottom w:val="single" w:sz="4" w:space="0" w:color="auto"/>
            </w:tcBorders>
            <w:shd w:val="clear" w:color="auto" w:fill="F7CAAC"/>
          </w:tcPr>
          <w:p w14:paraId="65DA63F2" w14:textId="77777777" w:rsidR="003F2F91" w:rsidRPr="000A4B77" w:rsidRDefault="003F2F91">
            <w:pPr>
              <w:rPr>
                <w:b/>
              </w:rPr>
            </w:pPr>
            <w:r w:rsidRPr="000A4B77">
              <w:rPr>
                <w:b/>
              </w:rPr>
              <w:t xml:space="preserve">hodin </w:t>
            </w:r>
          </w:p>
        </w:tc>
      </w:tr>
      <w:tr w:rsidR="003F2F91" w:rsidRPr="000A4B77" w14:paraId="2CF03BB5" w14:textId="77777777" w:rsidTr="003F2F91">
        <w:tc>
          <w:tcPr>
            <w:tcW w:w="9855" w:type="dxa"/>
            <w:gridSpan w:val="10"/>
            <w:shd w:val="clear" w:color="auto" w:fill="F7CAAC"/>
          </w:tcPr>
          <w:p w14:paraId="5B8F8BBA" w14:textId="4EC94ED2" w:rsidR="003F2F91" w:rsidRPr="00C02299" w:rsidRDefault="003F2F91">
            <w:pPr>
              <w:rPr>
                <w:b/>
              </w:rPr>
            </w:pPr>
            <w:r w:rsidRPr="00C02299">
              <w:rPr>
                <w:b/>
              </w:rPr>
              <w:t>Popis systému kontaktu s</w:t>
            </w:r>
            <w:del w:id="2865" w:author="Pavla" w:date="2018-04-05T13:50:00Z">
              <w:r w:rsidR="005F6FE3" w:rsidRPr="00C02299" w:rsidDel="00B16A21">
                <w:rPr>
                  <w:b/>
                </w:rPr>
                <w:delText> </w:delText>
              </w:r>
            </w:del>
            <w:ins w:id="2866" w:author="Pavla" w:date="2018-04-06T11:31:00Z">
              <w:r w:rsidR="00C02299">
                <w:rPr>
                  <w:b/>
                </w:rPr>
                <w:t> </w:t>
              </w:r>
            </w:ins>
            <w:r w:rsidRPr="00C02299">
              <w:rPr>
                <w:b/>
              </w:rPr>
              <w:t>vyučujícím</w:t>
            </w:r>
          </w:p>
        </w:tc>
      </w:tr>
      <w:tr w:rsidR="003F2F91" w:rsidRPr="000A4B77" w14:paraId="531ECA18" w14:textId="77777777" w:rsidTr="003F2F91">
        <w:trPr>
          <w:trHeight w:val="850"/>
        </w:trPr>
        <w:tc>
          <w:tcPr>
            <w:tcW w:w="9855" w:type="dxa"/>
            <w:gridSpan w:val="10"/>
          </w:tcPr>
          <w:p w14:paraId="1BE1AB34" w14:textId="77777777" w:rsidR="00C02299" w:rsidRPr="00CD5758" w:rsidRDefault="00C02299" w:rsidP="00680DC4">
            <w:pPr>
              <w:pStyle w:val="Odstavecseseznamem"/>
              <w:numPr>
                <w:ilvl w:val="0"/>
                <w:numId w:val="2"/>
              </w:numPr>
              <w:autoSpaceDE w:val="0"/>
              <w:autoSpaceDN w:val="0"/>
              <w:adjustRightInd w:val="0"/>
              <w:ind w:left="322" w:hanging="322"/>
              <w:rPr>
                <w:ins w:id="2867" w:author="Pavla" w:date="2018-04-06T11:32:00Z"/>
              </w:rPr>
            </w:pPr>
            <w:ins w:id="2868" w:author="Pavla" w:date="2018-04-06T11:32:00Z">
              <w:r w:rsidRPr="002F6F1E">
                <w:t xml:space="preserve">Počet hodin přímé odborné ošetřovatelské praxe v  péči o pacienty/klienty stanovený </w:t>
              </w:r>
              <w:r w:rsidRPr="003B7199">
                <w:t>na 500 hodin (za</w:t>
              </w:r>
              <w:r>
                <w:t xml:space="preserve"> celé studium) </w:t>
              </w:r>
              <w:r w:rsidRPr="002F6F1E">
                <w:t>se doplňuje o 1.</w:t>
              </w:r>
              <w:r>
                <w:t>800</w:t>
              </w:r>
              <w:r w:rsidRPr="002F6F1E">
                <w:t xml:space="preserve"> hodin nepřímé odborné ošetřovatelské praxe v péči o pacienty/klienty při výkonu zdravotnického povolání Všeobecné sestry na základě potvrzení zaměstnavatele o výkonu zdravotnického povolání Všeobecné sestry </w:t>
              </w:r>
              <w:r>
                <w:t>v rozsahu minimálně jedné čtvrtiny</w:t>
              </w:r>
              <w:r w:rsidRPr="002F6F1E">
                <w:t xml:space="preserve"> stanovené týdenní pracovní doby. </w:t>
              </w:r>
              <w:r w:rsidRPr="00CE2101">
                <w:rPr>
                  <w:bCs/>
                </w:rPr>
                <w:t>Studenti/ky kombinované formy studia, kteří nezískali způsobilost k výkonu zdravotnického povolání Všeobecné sestry dřívějším studiem, musí absolvovat odbornou ošetřovatelskou praxi ve stejném rozsahu a v zaměření jako studenti prezenční formy studia.</w:t>
              </w:r>
            </w:ins>
          </w:p>
          <w:p w14:paraId="172F6021" w14:textId="4335F72E" w:rsidR="003F2F91" w:rsidRPr="000A4B77" w:rsidRDefault="003F2F91" w:rsidP="00680DC4">
            <w:pPr>
              <w:pStyle w:val="Odstavecseseznamem"/>
              <w:numPr>
                <w:ilvl w:val="0"/>
                <w:numId w:val="2"/>
              </w:numPr>
              <w:ind w:left="322" w:hanging="322"/>
            </w:pPr>
            <w:r w:rsidRPr="00C02299">
              <w:t xml:space="preserve">Tzv. řízené samostudium včetně přípravy na praktické vyučování (student je metodicky veden vyučujícím). Studijní literatura: viz literatura uvedená výše. Stěžejním studijním pramenem je </w:t>
            </w:r>
            <w:r w:rsidRPr="00C02299">
              <w:rPr>
                <w:b/>
                <w:i/>
              </w:rPr>
              <w:t>Průvodce odbornou praxí/Deník odborné praxe</w:t>
            </w:r>
            <w:r w:rsidRPr="00C02299">
              <w:t xml:space="preserve"> a informace v</w:t>
            </w:r>
            <w:r w:rsidR="00AD72BF" w:rsidRPr="00C02299">
              <w:t> </w:t>
            </w:r>
            <w:r w:rsidRPr="00C02299">
              <w:t xml:space="preserve">e-learningovém systému MOODLE </w:t>
            </w:r>
            <w:r w:rsidR="00AD72BF" w:rsidRPr="00C02299">
              <w:t>–</w:t>
            </w:r>
            <w:r w:rsidRPr="00C02299">
              <w:t xml:space="preserve"> </w:t>
            </w:r>
            <w:hyperlink r:id="rId54" w:history="1">
              <w:r w:rsidR="00251000" w:rsidRPr="000A4B77">
                <w:rPr>
                  <w:rStyle w:val="Hypertextovodkaz"/>
                  <w:color w:val="auto"/>
                </w:rPr>
                <w:t>http</w:t>
              </w:r>
            </w:hyperlink>
            <w:r w:rsidRPr="000A4B77">
              <w:rPr>
                <w:u w:val="single"/>
              </w:rPr>
              <w:t>://vyuka.fhs.utb.cz</w:t>
            </w:r>
            <w:r w:rsidRPr="000A4B77">
              <w:t>).</w:t>
            </w:r>
          </w:p>
          <w:p w14:paraId="0F878F82" w14:textId="77777777" w:rsidR="003F2F91" w:rsidRPr="000A4B77" w:rsidRDefault="003F2F91" w:rsidP="00680DC4">
            <w:pPr>
              <w:pStyle w:val="Odstavecseseznamem"/>
              <w:numPr>
                <w:ilvl w:val="0"/>
                <w:numId w:val="2"/>
              </w:numPr>
              <w:ind w:left="322" w:hanging="322"/>
            </w:pPr>
            <w:r w:rsidRPr="000A4B77">
              <w:t>Úkoly studentů k</w:t>
            </w:r>
            <w:r w:rsidR="00AD72BF" w:rsidRPr="000A4B77">
              <w:t> </w:t>
            </w:r>
            <w:r w:rsidRPr="000A4B77">
              <w:t>individuálnímu řešení či zpracování: průběžné plnění úkolů stanovených v</w:t>
            </w:r>
            <w:r w:rsidR="00AD72BF" w:rsidRPr="000A4B77">
              <w:t> </w:t>
            </w:r>
            <w:r w:rsidRPr="000A4B77">
              <w:t>Průvodci odbornou praxí/Deníku praxe nebo v</w:t>
            </w:r>
            <w:r w:rsidR="00AD72BF" w:rsidRPr="000A4B77">
              <w:t> </w:t>
            </w:r>
            <w:r w:rsidRPr="000A4B77">
              <w:t>kurz v</w:t>
            </w:r>
            <w:r w:rsidR="00AD72BF" w:rsidRPr="000A4B77">
              <w:t> </w:t>
            </w:r>
            <w:r w:rsidRPr="000A4B77">
              <w:t>systému MOODLE. Hodnocení individuálních úkolů studentů a korekce informací získaných samostudiem na skupinových a individuálních konzultacích, prostřednictvím elektronické pošty nebo portálu UTB, výběrově též v</w:t>
            </w:r>
            <w:r w:rsidR="00AD72BF" w:rsidRPr="000A4B77">
              <w:t> </w:t>
            </w:r>
            <w:r w:rsidRPr="000A4B77">
              <w:t>systému MOODLE.</w:t>
            </w:r>
          </w:p>
          <w:p w14:paraId="5E992692" w14:textId="77777777" w:rsidR="006D1FC9" w:rsidRPr="000A4B77" w:rsidRDefault="003F2F91" w:rsidP="00680DC4">
            <w:pPr>
              <w:pStyle w:val="Odstavecseseznamem"/>
              <w:numPr>
                <w:ilvl w:val="0"/>
                <w:numId w:val="2"/>
              </w:numPr>
              <w:ind w:left="322" w:hanging="322"/>
            </w:pPr>
            <w:r w:rsidRPr="000A4B77">
              <w:t>Průběžné plnění úkolů v</w:t>
            </w:r>
            <w:r w:rsidR="00AD72BF" w:rsidRPr="000A4B77">
              <w:t> </w:t>
            </w:r>
            <w:r w:rsidRPr="000A4B77">
              <w:t>Deníku praxe/Průvodci odbornou praxí. Vedení příslušné dokumentace, zpracování písemného zhodnocení praxe dle osnovy, vedení docházky. Zpracování plánu ošetřovatelské péče dle konceptuálního modelu u konkrétního dítěte nebo dospělého pacienta.</w:t>
            </w:r>
          </w:p>
          <w:p w14:paraId="34699FA8" w14:textId="77777777" w:rsidR="003F2F91" w:rsidRPr="000A4B77" w:rsidRDefault="003F2F91" w:rsidP="00680DC4">
            <w:pPr>
              <w:pStyle w:val="Odstavecseseznamem"/>
              <w:numPr>
                <w:ilvl w:val="0"/>
                <w:numId w:val="2"/>
              </w:numPr>
              <w:ind w:left="322" w:hanging="322"/>
            </w:pPr>
            <w:r w:rsidRPr="000A4B77">
              <w:t xml:space="preserve">Zápočet bude udělen po předložení </w:t>
            </w:r>
            <w:r w:rsidR="00AD72BF" w:rsidRPr="000A4B77">
              <w:t>–</w:t>
            </w:r>
            <w:r w:rsidRPr="000A4B77">
              <w:t xml:space="preserve"> písemného hodnocení praxe dle osnovy; docházky (potvrzené ze z</w:t>
            </w:r>
            <w:r w:rsidR="006D1FC9" w:rsidRPr="000A4B77">
              <w:t>ařízení, kde praxe probíhala); p</w:t>
            </w:r>
            <w:r w:rsidRPr="000A4B77">
              <w:t xml:space="preserve">ísemného zpracování plánu ošetřovatelské péče dle konceptuálního modelu u konkrétního dítěte nebo dospělého pacienta/klienta; </w:t>
            </w:r>
            <w:r w:rsidRPr="000A4B77">
              <w:rPr>
                <w:i/>
              </w:rPr>
              <w:t>Průvodce odbornou praxí/Deníku praxe</w:t>
            </w:r>
            <w:r w:rsidRPr="000A4B77">
              <w:t xml:space="preserve"> ke kontrole splněných úkolů a ošetřovatelských intervencí (Logbook).</w:t>
            </w:r>
          </w:p>
        </w:tc>
      </w:tr>
    </w:tbl>
    <w:p w14:paraId="5F3BE14B" w14:textId="77777777" w:rsidR="003F2F91" w:rsidRPr="000A4B77" w:rsidRDefault="003F2F91">
      <w:pPr>
        <w:rPr>
          <w:sz w:val="22"/>
          <w:szCs w:val="22"/>
        </w:rPr>
      </w:pPr>
    </w:p>
    <w:p w14:paraId="173EEDA3" w14:textId="77777777" w:rsidR="003F2F91" w:rsidRPr="000A4B77" w:rsidRDefault="003F2F91">
      <w:pPr>
        <w:rPr>
          <w:sz w:val="22"/>
          <w:szCs w:val="22"/>
        </w:rPr>
      </w:pPr>
    </w:p>
    <w:p w14:paraId="642F5590" w14:textId="77777777" w:rsidR="003F2F91" w:rsidRPr="000A4B77" w:rsidRDefault="003F2F91">
      <w:pPr>
        <w:rPr>
          <w:sz w:val="22"/>
          <w:szCs w:val="22"/>
        </w:rPr>
      </w:pPr>
    </w:p>
    <w:p w14:paraId="06F25CDE" w14:textId="77777777" w:rsidR="003F2F91" w:rsidRPr="000A4B77" w:rsidRDefault="003F2F91">
      <w:pPr>
        <w:rPr>
          <w:sz w:val="22"/>
          <w:szCs w:val="22"/>
        </w:rPr>
      </w:pPr>
      <w:r w:rsidRPr="000A4B77">
        <w:rPr>
          <w:sz w:val="22"/>
          <w:szCs w:val="22"/>
        </w:rPr>
        <w:br w:type="page"/>
      </w:r>
    </w:p>
    <w:tbl>
      <w:tblPr>
        <w:tblW w:w="9814"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851"/>
        <w:gridCol w:w="992"/>
        <w:gridCol w:w="180"/>
        <w:gridCol w:w="1237"/>
        <w:gridCol w:w="1736"/>
        <w:gridCol w:w="538"/>
        <w:gridCol w:w="628"/>
      </w:tblGrid>
      <w:tr w:rsidR="003F2F91" w:rsidRPr="000A4B77" w14:paraId="53F32F7C" w14:textId="77777777" w:rsidTr="000F251F">
        <w:tc>
          <w:tcPr>
            <w:tcW w:w="9814" w:type="dxa"/>
            <w:gridSpan w:val="9"/>
            <w:tcBorders>
              <w:bottom w:val="double" w:sz="4" w:space="0" w:color="auto"/>
            </w:tcBorders>
            <w:shd w:val="clear" w:color="auto" w:fill="BDD6EE"/>
          </w:tcPr>
          <w:p w14:paraId="1AE1652D" w14:textId="77777777" w:rsidR="003F2F91" w:rsidRPr="000A4B77" w:rsidRDefault="003F2F91">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Charakteristika studijního předmětu</w:t>
            </w:r>
          </w:p>
        </w:tc>
      </w:tr>
      <w:tr w:rsidR="003F2F91" w:rsidRPr="000A4B77" w14:paraId="326BB3FD" w14:textId="77777777" w:rsidTr="000F251F">
        <w:tc>
          <w:tcPr>
            <w:tcW w:w="3085" w:type="dxa"/>
            <w:tcBorders>
              <w:top w:val="double" w:sz="4" w:space="0" w:color="auto"/>
            </w:tcBorders>
            <w:shd w:val="clear" w:color="auto" w:fill="F7CAAC"/>
          </w:tcPr>
          <w:p w14:paraId="33719478" w14:textId="77777777" w:rsidR="003F2F91" w:rsidRPr="000A4B77" w:rsidRDefault="003F2F91">
            <w:pPr>
              <w:jc w:val="left"/>
              <w:rPr>
                <w:b/>
                <w:sz w:val="24"/>
                <w:szCs w:val="24"/>
              </w:rPr>
            </w:pPr>
            <w:r w:rsidRPr="000A4B77">
              <w:rPr>
                <w:b/>
                <w:sz w:val="24"/>
                <w:szCs w:val="24"/>
              </w:rPr>
              <w:t>Název studijního předmětu</w:t>
            </w:r>
          </w:p>
        </w:tc>
        <w:tc>
          <w:tcPr>
            <w:tcW w:w="6729" w:type="dxa"/>
            <w:gridSpan w:val="8"/>
            <w:tcBorders>
              <w:top w:val="double" w:sz="4" w:space="0" w:color="auto"/>
            </w:tcBorders>
          </w:tcPr>
          <w:p w14:paraId="27599311" w14:textId="77777777" w:rsidR="003F2F91" w:rsidRPr="000A4B77" w:rsidRDefault="003F2F91">
            <w:pPr>
              <w:rPr>
                <w:b/>
                <w:sz w:val="24"/>
                <w:szCs w:val="24"/>
              </w:rPr>
            </w:pPr>
            <w:r w:rsidRPr="000A4B77">
              <w:rPr>
                <w:b/>
                <w:sz w:val="24"/>
                <w:szCs w:val="24"/>
              </w:rPr>
              <w:t>Individuální bloková praxe 2</w:t>
            </w:r>
          </w:p>
        </w:tc>
      </w:tr>
      <w:tr w:rsidR="003F2F91" w:rsidRPr="000A4B77" w14:paraId="1D0466F6" w14:textId="77777777" w:rsidTr="000F251F">
        <w:tc>
          <w:tcPr>
            <w:tcW w:w="3085" w:type="dxa"/>
            <w:shd w:val="clear" w:color="auto" w:fill="F7CAAC"/>
          </w:tcPr>
          <w:p w14:paraId="68E4CF51" w14:textId="77777777" w:rsidR="003F2F91" w:rsidRPr="000A4B77" w:rsidRDefault="003F2F91">
            <w:pPr>
              <w:jc w:val="left"/>
              <w:rPr>
                <w:b/>
              </w:rPr>
            </w:pPr>
            <w:r w:rsidRPr="000A4B77">
              <w:rPr>
                <w:b/>
              </w:rPr>
              <w:t>Typ předmětu</w:t>
            </w:r>
          </w:p>
        </w:tc>
        <w:tc>
          <w:tcPr>
            <w:tcW w:w="3827" w:type="dxa"/>
            <w:gridSpan w:val="5"/>
          </w:tcPr>
          <w:p w14:paraId="2CF25189" w14:textId="77777777" w:rsidR="003F2F91" w:rsidRPr="000A4B77" w:rsidRDefault="009B2C12">
            <w:r w:rsidRPr="000A4B77">
              <w:t>Povinný</w:t>
            </w:r>
          </w:p>
        </w:tc>
        <w:tc>
          <w:tcPr>
            <w:tcW w:w="2274" w:type="dxa"/>
            <w:gridSpan w:val="2"/>
            <w:shd w:val="clear" w:color="auto" w:fill="F7CAAC"/>
          </w:tcPr>
          <w:p w14:paraId="672EB8F4" w14:textId="77777777" w:rsidR="003F2F91" w:rsidRPr="000A4B77" w:rsidRDefault="003F2F91">
            <w:r w:rsidRPr="000A4B77">
              <w:rPr>
                <w:b/>
              </w:rPr>
              <w:t>doporučený ročník / semestr</w:t>
            </w:r>
          </w:p>
        </w:tc>
        <w:tc>
          <w:tcPr>
            <w:tcW w:w="628" w:type="dxa"/>
          </w:tcPr>
          <w:p w14:paraId="067A4DB9" w14:textId="77777777" w:rsidR="003F2F91" w:rsidRPr="000A4B77" w:rsidRDefault="003F2F91">
            <w:r w:rsidRPr="000A4B77">
              <w:t>2/LS</w:t>
            </w:r>
          </w:p>
        </w:tc>
      </w:tr>
      <w:tr w:rsidR="003F2F91" w:rsidRPr="000A4B77" w14:paraId="386D79EE" w14:textId="77777777" w:rsidTr="000F251F">
        <w:tc>
          <w:tcPr>
            <w:tcW w:w="3085" w:type="dxa"/>
            <w:shd w:val="clear" w:color="auto" w:fill="F7CAAC"/>
          </w:tcPr>
          <w:p w14:paraId="4CEE9A0C" w14:textId="77777777" w:rsidR="003F2F91" w:rsidRPr="000A4B77" w:rsidRDefault="003F2F91">
            <w:pPr>
              <w:jc w:val="left"/>
              <w:rPr>
                <w:b/>
              </w:rPr>
            </w:pPr>
            <w:r w:rsidRPr="000A4B77">
              <w:rPr>
                <w:b/>
              </w:rPr>
              <w:t>Rozsah studijního předmětu (PS)</w:t>
            </w:r>
          </w:p>
          <w:p w14:paraId="78989E6A" w14:textId="77777777" w:rsidR="003F2F91" w:rsidRPr="000A4B77" w:rsidRDefault="003F2F91">
            <w:pPr>
              <w:jc w:val="left"/>
            </w:pPr>
            <w:r w:rsidRPr="000A4B77">
              <w:rPr>
                <w:b/>
              </w:rPr>
              <w:t>Rozsah studijního předmětu (KS)</w:t>
            </w:r>
          </w:p>
        </w:tc>
        <w:tc>
          <w:tcPr>
            <w:tcW w:w="1418" w:type="dxa"/>
            <w:gridSpan w:val="2"/>
          </w:tcPr>
          <w:p w14:paraId="12024378" w14:textId="77777777" w:rsidR="003C7102" w:rsidRPr="00C02299" w:rsidRDefault="003C7102">
            <w:r w:rsidRPr="000A4B77">
              <w:t xml:space="preserve">280 praxe, 8s, </w:t>
            </w:r>
            <w:ins w:id="2869" w:author="Pavla" w:date="2018-04-03T11:21:00Z">
              <w:r w:rsidR="00653BEE" w:rsidRPr="00C02299">
                <w:t>14</w:t>
              </w:r>
            </w:ins>
            <w:del w:id="2870" w:author="Pavla" w:date="2018-04-03T11:21:00Z">
              <w:r w:rsidRPr="00C02299" w:rsidDel="00653BEE">
                <w:delText>8</w:delText>
              </w:r>
            </w:del>
            <w:r w:rsidRPr="00C02299">
              <w:t xml:space="preserve"> supervize</w:t>
            </w:r>
          </w:p>
          <w:p w14:paraId="7BE308EA" w14:textId="77777777" w:rsidR="003F2F91" w:rsidRPr="000A4B77" w:rsidRDefault="003C7102">
            <w:r w:rsidRPr="00B45A1D">
              <w:t>280 praxe, 8s,</w:t>
            </w:r>
            <w:r w:rsidRPr="005F5C12">
              <w:t xml:space="preserve"> </w:t>
            </w:r>
            <w:ins w:id="2871" w:author="Pavla" w:date="2018-04-03T11:21:00Z">
              <w:r w:rsidR="00653BEE" w:rsidRPr="000A4B77">
                <w:t>14</w:t>
              </w:r>
            </w:ins>
            <w:del w:id="2872" w:author="Pavla" w:date="2018-04-03T11:21:00Z">
              <w:r w:rsidRPr="000A4B77" w:rsidDel="00653BEE">
                <w:delText>8</w:delText>
              </w:r>
            </w:del>
            <w:r w:rsidRPr="000A4B77">
              <w:t xml:space="preserve"> supervize</w:t>
            </w:r>
          </w:p>
        </w:tc>
        <w:tc>
          <w:tcPr>
            <w:tcW w:w="1172" w:type="dxa"/>
            <w:gridSpan w:val="2"/>
            <w:shd w:val="clear" w:color="auto" w:fill="F7CAAC"/>
          </w:tcPr>
          <w:p w14:paraId="4FD9ED4C" w14:textId="77777777" w:rsidR="003F2F91" w:rsidRPr="000A4B77" w:rsidRDefault="003F2F91">
            <w:pPr>
              <w:rPr>
                <w:b/>
              </w:rPr>
            </w:pPr>
            <w:r w:rsidRPr="000A4B77">
              <w:rPr>
                <w:b/>
              </w:rPr>
              <w:t xml:space="preserve">hod. </w:t>
            </w:r>
          </w:p>
        </w:tc>
        <w:tc>
          <w:tcPr>
            <w:tcW w:w="1237" w:type="dxa"/>
          </w:tcPr>
          <w:p w14:paraId="767152D9" w14:textId="77777777" w:rsidR="003F2F91" w:rsidRPr="000A4B77" w:rsidRDefault="003C7102">
            <w:r w:rsidRPr="000A4B77">
              <w:t>28</w:t>
            </w:r>
            <w:r w:rsidR="00D4186F" w:rsidRPr="000A4B77">
              <w:t xml:space="preserve">0 + </w:t>
            </w:r>
            <w:r w:rsidRPr="000A4B77">
              <w:t xml:space="preserve">8 + </w:t>
            </w:r>
            <w:ins w:id="2873" w:author="Pavla" w:date="2018-04-03T10:50:00Z">
              <w:r w:rsidR="00653BEE" w:rsidRPr="000A4B77">
                <w:t>1</w:t>
              </w:r>
              <w:r w:rsidR="00063981" w:rsidRPr="000A4B77">
                <w:t>4</w:t>
              </w:r>
            </w:ins>
            <w:del w:id="2874" w:author="Pavla" w:date="2018-04-03T10:50:00Z">
              <w:r w:rsidRPr="000A4B77" w:rsidDel="00063981">
                <w:delText>8</w:delText>
              </w:r>
            </w:del>
          </w:p>
        </w:tc>
        <w:tc>
          <w:tcPr>
            <w:tcW w:w="1736" w:type="dxa"/>
            <w:shd w:val="clear" w:color="auto" w:fill="F7CAAC"/>
          </w:tcPr>
          <w:p w14:paraId="748451A7" w14:textId="77777777" w:rsidR="003F2F91" w:rsidRPr="000A4B77" w:rsidRDefault="003F2F91">
            <w:pPr>
              <w:rPr>
                <w:b/>
              </w:rPr>
            </w:pPr>
            <w:r w:rsidRPr="000A4B77">
              <w:rPr>
                <w:b/>
              </w:rPr>
              <w:t>kreditů</w:t>
            </w:r>
          </w:p>
        </w:tc>
        <w:tc>
          <w:tcPr>
            <w:tcW w:w="1166" w:type="dxa"/>
            <w:gridSpan w:val="2"/>
          </w:tcPr>
          <w:p w14:paraId="133D7991" w14:textId="77777777" w:rsidR="003F2F91" w:rsidRPr="000A4B77" w:rsidRDefault="003F2F91">
            <w:r w:rsidRPr="000A4B77">
              <w:t>4</w:t>
            </w:r>
          </w:p>
        </w:tc>
      </w:tr>
      <w:tr w:rsidR="003F2F91" w:rsidRPr="000A4B77" w14:paraId="33E6B2B7" w14:textId="77777777" w:rsidTr="000F251F">
        <w:tc>
          <w:tcPr>
            <w:tcW w:w="3085" w:type="dxa"/>
            <w:shd w:val="clear" w:color="auto" w:fill="F7CAAC"/>
          </w:tcPr>
          <w:p w14:paraId="5AEB7986" w14:textId="77777777" w:rsidR="003F2F91" w:rsidRPr="000A4B77" w:rsidRDefault="00E948A3">
            <w:pPr>
              <w:jc w:val="left"/>
              <w:rPr>
                <w:b/>
              </w:rPr>
            </w:pPr>
            <w:r w:rsidRPr="000A4B77">
              <w:rPr>
                <w:b/>
              </w:rPr>
              <w:t>Prerekvizity, korekvizity, ekvivalence</w:t>
            </w:r>
          </w:p>
        </w:tc>
        <w:tc>
          <w:tcPr>
            <w:tcW w:w="6729" w:type="dxa"/>
            <w:gridSpan w:val="8"/>
          </w:tcPr>
          <w:p w14:paraId="16A1F042" w14:textId="77777777" w:rsidR="003F2F91" w:rsidRPr="000A4B77" w:rsidRDefault="003F2F91">
            <w:r w:rsidRPr="000A4B77">
              <w:t>P</w:t>
            </w:r>
            <w:r w:rsidR="00D4186F" w:rsidRPr="000A4B77">
              <w:t xml:space="preserve">rerekvizity: </w:t>
            </w:r>
            <w:r w:rsidRPr="000A4B77">
              <w:t>Bloková semestrální praxe a její supervize 4</w:t>
            </w:r>
            <w:r w:rsidR="00D4186F" w:rsidRPr="000A4B77">
              <w:t>.</w:t>
            </w:r>
          </w:p>
          <w:p w14:paraId="5D8AE100" w14:textId="77777777" w:rsidR="00D4186F" w:rsidRPr="000A4B77" w:rsidRDefault="00D4186F">
            <w:r w:rsidRPr="000A4B77">
              <w:t>Korekvizity: Bloková semestrální praxe a její supervize 5.</w:t>
            </w:r>
          </w:p>
        </w:tc>
      </w:tr>
      <w:tr w:rsidR="003F2F91" w:rsidRPr="000A4B77" w14:paraId="0211F66F" w14:textId="77777777" w:rsidTr="000F251F">
        <w:tc>
          <w:tcPr>
            <w:tcW w:w="3085" w:type="dxa"/>
            <w:tcBorders>
              <w:bottom w:val="single" w:sz="4" w:space="0" w:color="auto"/>
            </w:tcBorders>
            <w:shd w:val="clear" w:color="auto" w:fill="F7CAAC"/>
          </w:tcPr>
          <w:p w14:paraId="3462D7AB" w14:textId="77777777" w:rsidR="003F2F91" w:rsidRPr="000A4B77" w:rsidRDefault="003F2F91">
            <w:pPr>
              <w:jc w:val="left"/>
              <w:rPr>
                <w:b/>
              </w:rPr>
            </w:pPr>
            <w:r w:rsidRPr="000A4B77">
              <w:rPr>
                <w:b/>
              </w:rPr>
              <w:t>Způsob ověření studijních výsledků</w:t>
            </w:r>
          </w:p>
        </w:tc>
        <w:tc>
          <w:tcPr>
            <w:tcW w:w="3827" w:type="dxa"/>
            <w:gridSpan w:val="5"/>
          </w:tcPr>
          <w:p w14:paraId="4EF89602" w14:textId="77777777" w:rsidR="003F2F91" w:rsidRPr="000A4B77" w:rsidRDefault="003F2F91">
            <w:r w:rsidRPr="000A4B77">
              <w:t>Zápočet</w:t>
            </w:r>
          </w:p>
        </w:tc>
        <w:tc>
          <w:tcPr>
            <w:tcW w:w="1736" w:type="dxa"/>
            <w:shd w:val="clear" w:color="auto" w:fill="F7CAAC"/>
          </w:tcPr>
          <w:p w14:paraId="319FB13B" w14:textId="77777777" w:rsidR="003F2F91" w:rsidRPr="000A4B77" w:rsidRDefault="003F2F91">
            <w:pPr>
              <w:rPr>
                <w:b/>
              </w:rPr>
            </w:pPr>
            <w:r w:rsidRPr="000A4B77">
              <w:rPr>
                <w:b/>
              </w:rPr>
              <w:t>Forma výuky</w:t>
            </w:r>
          </w:p>
        </w:tc>
        <w:tc>
          <w:tcPr>
            <w:tcW w:w="1166" w:type="dxa"/>
            <w:gridSpan w:val="2"/>
          </w:tcPr>
          <w:p w14:paraId="565EEA7E" w14:textId="77777777" w:rsidR="002C0962" w:rsidRPr="000A4B77" w:rsidRDefault="00861386">
            <w:r w:rsidRPr="000A4B77">
              <w:t>cvičení/</w:t>
            </w:r>
          </w:p>
          <w:p w14:paraId="1256B73F" w14:textId="77777777" w:rsidR="002C0962" w:rsidRPr="000A4B77" w:rsidRDefault="002C0962">
            <w:r w:rsidRPr="000A4B77">
              <w:t xml:space="preserve">bloková semestrální praxe, </w:t>
            </w:r>
          </w:p>
          <w:p w14:paraId="23C0ACB4" w14:textId="77777777" w:rsidR="002C0962" w:rsidRPr="000A4B77" w:rsidRDefault="002C0962">
            <w:r w:rsidRPr="000A4B77">
              <w:t>seminář,</w:t>
            </w:r>
          </w:p>
          <w:p w14:paraId="31AE2D70" w14:textId="77777777" w:rsidR="003F2F91" w:rsidRPr="000A4B77" w:rsidRDefault="002C0962">
            <w:r w:rsidRPr="000A4B77">
              <w:t>supervize</w:t>
            </w:r>
          </w:p>
        </w:tc>
      </w:tr>
      <w:tr w:rsidR="003F2F91" w:rsidRPr="000A4B77" w14:paraId="31086672" w14:textId="77777777" w:rsidTr="000F251F">
        <w:tc>
          <w:tcPr>
            <w:tcW w:w="3085" w:type="dxa"/>
            <w:tcBorders>
              <w:bottom w:val="single" w:sz="4" w:space="0" w:color="auto"/>
            </w:tcBorders>
            <w:shd w:val="clear" w:color="auto" w:fill="F7CAAC"/>
          </w:tcPr>
          <w:p w14:paraId="0627C483" w14:textId="77777777" w:rsidR="003F2F91" w:rsidRPr="000A4B77" w:rsidRDefault="003F2F91">
            <w:pPr>
              <w:jc w:val="left"/>
              <w:rPr>
                <w:b/>
              </w:rPr>
            </w:pPr>
            <w:r w:rsidRPr="000A4B77">
              <w:rPr>
                <w:b/>
              </w:rPr>
              <w:t>Forma způsobu ověření studijních výsledků a další požadavky na studenta</w:t>
            </w:r>
          </w:p>
        </w:tc>
        <w:tc>
          <w:tcPr>
            <w:tcW w:w="6729" w:type="dxa"/>
            <w:gridSpan w:val="8"/>
            <w:tcBorders>
              <w:bottom w:val="nil"/>
            </w:tcBorders>
          </w:tcPr>
          <w:p w14:paraId="3EAA944F" w14:textId="77777777" w:rsidR="003F2F91" w:rsidRPr="000A4B77" w:rsidRDefault="003F2F91"/>
        </w:tc>
      </w:tr>
      <w:tr w:rsidR="003F2F91" w:rsidRPr="000A4B77" w14:paraId="253016FF" w14:textId="77777777" w:rsidTr="000F251F">
        <w:trPr>
          <w:trHeight w:val="554"/>
        </w:trPr>
        <w:tc>
          <w:tcPr>
            <w:tcW w:w="9814" w:type="dxa"/>
            <w:gridSpan w:val="9"/>
            <w:tcBorders>
              <w:top w:val="nil"/>
            </w:tcBorders>
          </w:tcPr>
          <w:p w14:paraId="2A4EE01C" w14:textId="77777777" w:rsidR="003F2F91" w:rsidRPr="000A4B77" w:rsidRDefault="003F2F91">
            <w:pPr>
              <w:pStyle w:val="Odstavecseseznamem"/>
              <w:numPr>
                <w:ilvl w:val="0"/>
                <w:numId w:val="241"/>
              </w:numPr>
              <w:ind w:left="284" w:hanging="284"/>
            </w:pPr>
            <w:r w:rsidRPr="000A4B77">
              <w:t>100% plnění blokové praxe (v případě nemoci bude praxe nahrazena v</w:t>
            </w:r>
            <w:r w:rsidR="00AD72BF" w:rsidRPr="000A4B77">
              <w:t> </w:t>
            </w:r>
            <w:r w:rsidRPr="000A4B77">
              <w:t>náhradním termínu).</w:t>
            </w:r>
          </w:p>
          <w:p w14:paraId="2EF84A98" w14:textId="77777777" w:rsidR="003F2F91" w:rsidRPr="000A4B77" w:rsidRDefault="003F2F91">
            <w:pPr>
              <w:pStyle w:val="Odstavecseseznamem"/>
              <w:numPr>
                <w:ilvl w:val="0"/>
                <w:numId w:val="241"/>
              </w:numPr>
              <w:ind w:left="284" w:hanging="284"/>
            </w:pPr>
            <w:r w:rsidRPr="000A4B77">
              <w:t>Splnění stanovených praktických úkolů v</w:t>
            </w:r>
            <w:r w:rsidR="00AD72BF" w:rsidRPr="000A4B77">
              <w:t> </w:t>
            </w:r>
            <w:r w:rsidRPr="000A4B77">
              <w:t>Deníku praxe.</w:t>
            </w:r>
          </w:p>
          <w:p w14:paraId="06527A72" w14:textId="77777777" w:rsidR="003F2F91" w:rsidRPr="000A4B77" w:rsidRDefault="003F2F91">
            <w:pPr>
              <w:pStyle w:val="Odstavecseseznamem"/>
              <w:numPr>
                <w:ilvl w:val="0"/>
                <w:numId w:val="241"/>
              </w:numPr>
              <w:ind w:left="284" w:hanging="284"/>
            </w:pPr>
            <w:r w:rsidRPr="000A4B77">
              <w:t>Zpracování písemného zhodnocení praxe dle osnovy.</w:t>
            </w:r>
          </w:p>
        </w:tc>
      </w:tr>
      <w:tr w:rsidR="003F2F91" w:rsidRPr="000A4B77" w14:paraId="538B9782" w14:textId="77777777" w:rsidTr="000F251F">
        <w:trPr>
          <w:trHeight w:val="197"/>
        </w:trPr>
        <w:tc>
          <w:tcPr>
            <w:tcW w:w="3085" w:type="dxa"/>
            <w:tcBorders>
              <w:top w:val="nil"/>
            </w:tcBorders>
            <w:shd w:val="clear" w:color="auto" w:fill="F7CAAC"/>
          </w:tcPr>
          <w:p w14:paraId="40EEF53A" w14:textId="77777777" w:rsidR="003F2F91" w:rsidRPr="000A4B77" w:rsidRDefault="003F2F91">
            <w:pPr>
              <w:jc w:val="left"/>
              <w:rPr>
                <w:b/>
              </w:rPr>
            </w:pPr>
            <w:r w:rsidRPr="000A4B77">
              <w:rPr>
                <w:b/>
              </w:rPr>
              <w:t>Garant předmětu</w:t>
            </w:r>
          </w:p>
        </w:tc>
        <w:tc>
          <w:tcPr>
            <w:tcW w:w="6729" w:type="dxa"/>
            <w:gridSpan w:val="8"/>
            <w:tcBorders>
              <w:top w:val="nil"/>
            </w:tcBorders>
          </w:tcPr>
          <w:p w14:paraId="2A427B94" w14:textId="77777777" w:rsidR="003F2F91" w:rsidRPr="000A4B77" w:rsidRDefault="003F2F91">
            <w:pPr>
              <w:rPr>
                <w:b/>
              </w:rPr>
            </w:pPr>
            <w:r w:rsidRPr="000A4B77">
              <w:rPr>
                <w:b/>
                <w:color w:val="000000" w:themeColor="text1"/>
              </w:rPr>
              <w:t xml:space="preserve">PhDr. </w:t>
            </w:r>
            <w:ins w:id="2875" w:author="Pavla" w:date="2018-03-25T14:07:00Z">
              <w:r w:rsidR="00F76FCF" w:rsidRPr="000A4B77">
                <w:rPr>
                  <w:b/>
                  <w:color w:val="000000" w:themeColor="text1"/>
                </w:rPr>
                <w:t>Petr Snopek</w:t>
              </w:r>
            </w:ins>
            <w:del w:id="2876" w:author="Pavla" w:date="2018-03-25T14:07:00Z">
              <w:r w:rsidRPr="000A4B77" w:rsidDel="00F76FCF">
                <w:rPr>
                  <w:b/>
                  <w:color w:val="000000" w:themeColor="text1"/>
                </w:rPr>
                <w:delText>Anna Krátká</w:delText>
              </w:r>
            </w:del>
            <w:r w:rsidRPr="000A4B77">
              <w:rPr>
                <w:b/>
                <w:color w:val="000000" w:themeColor="text1"/>
              </w:rPr>
              <w:t>, Ph</w:t>
            </w:r>
            <w:del w:id="2877" w:author="Pavla" w:date="2018-03-25T14:07:00Z">
              <w:r w:rsidRPr="000A4B77" w:rsidDel="00F76FCF">
                <w:rPr>
                  <w:b/>
                  <w:color w:val="000000" w:themeColor="text1"/>
                </w:rPr>
                <w:delText>.</w:delText>
              </w:r>
            </w:del>
            <w:r w:rsidRPr="000A4B77">
              <w:rPr>
                <w:b/>
                <w:color w:val="000000" w:themeColor="text1"/>
              </w:rPr>
              <w:t>D.</w:t>
            </w:r>
          </w:p>
        </w:tc>
      </w:tr>
      <w:tr w:rsidR="003F2F91" w:rsidRPr="000A4B77" w14:paraId="0B9BE07C" w14:textId="77777777" w:rsidTr="000F251F">
        <w:trPr>
          <w:trHeight w:val="243"/>
        </w:trPr>
        <w:tc>
          <w:tcPr>
            <w:tcW w:w="3085" w:type="dxa"/>
            <w:tcBorders>
              <w:top w:val="nil"/>
            </w:tcBorders>
            <w:shd w:val="clear" w:color="auto" w:fill="F7CAAC"/>
          </w:tcPr>
          <w:p w14:paraId="2D403FA7" w14:textId="77777777" w:rsidR="003F2F91" w:rsidRPr="000A4B77" w:rsidRDefault="003F2F91">
            <w:pPr>
              <w:jc w:val="left"/>
              <w:rPr>
                <w:b/>
              </w:rPr>
            </w:pPr>
            <w:r w:rsidRPr="000A4B77">
              <w:rPr>
                <w:b/>
              </w:rPr>
              <w:t>Zapojení garanta do výuky předmětu</w:t>
            </w:r>
          </w:p>
        </w:tc>
        <w:tc>
          <w:tcPr>
            <w:tcW w:w="6729" w:type="dxa"/>
            <w:gridSpan w:val="8"/>
            <w:tcBorders>
              <w:top w:val="nil"/>
            </w:tcBorders>
          </w:tcPr>
          <w:p w14:paraId="14D6B2F3" w14:textId="77777777" w:rsidR="003F2F91" w:rsidRPr="000A4B77" w:rsidRDefault="00861386">
            <w:r w:rsidRPr="000A4B77">
              <w:t>S</w:t>
            </w:r>
            <w:r w:rsidR="009F3F63" w:rsidRPr="000A4B77">
              <w:t xml:space="preserve">emináře </w:t>
            </w:r>
            <w:r w:rsidR="00AD72BF" w:rsidRPr="000A4B77">
              <w:t>–</w:t>
            </w:r>
            <w:r w:rsidR="009F3F63" w:rsidRPr="000A4B77">
              <w:t xml:space="preserve"> </w:t>
            </w:r>
            <w:ins w:id="2878" w:author="Pavla" w:date="2018-03-25T14:07:00Z">
              <w:r w:rsidR="00F76FCF" w:rsidRPr="000A4B77">
                <w:t>8</w:t>
              </w:r>
            </w:ins>
            <w:del w:id="2879" w:author="Pavla" w:date="2018-03-25T14:07:00Z">
              <w:r w:rsidR="009F3F63" w:rsidRPr="000A4B77" w:rsidDel="00F76FCF">
                <w:delText>2</w:delText>
              </w:r>
            </w:del>
            <w:r w:rsidR="009F3F63" w:rsidRPr="000A4B77">
              <w:t xml:space="preserve">0 %, supervize – </w:t>
            </w:r>
            <w:ins w:id="2880" w:author="Pavla" w:date="2018-04-03T07:24:00Z">
              <w:r w:rsidR="003B1245" w:rsidRPr="000A4B77">
                <w:t>4</w:t>
              </w:r>
            </w:ins>
            <w:del w:id="2881" w:author="Pavla" w:date="2018-04-03T07:24:00Z">
              <w:r w:rsidR="009F3F63" w:rsidRPr="000A4B77" w:rsidDel="003B1245">
                <w:delText>2</w:delText>
              </w:r>
            </w:del>
            <w:r w:rsidR="009F3F63" w:rsidRPr="000A4B77">
              <w:t>0 %.</w:t>
            </w:r>
          </w:p>
        </w:tc>
      </w:tr>
      <w:tr w:rsidR="003F2F91" w:rsidRPr="000A4B77" w14:paraId="34B94D5C" w14:textId="77777777" w:rsidTr="000F251F">
        <w:tc>
          <w:tcPr>
            <w:tcW w:w="3085" w:type="dxa"/>
            <w:tcBorders>
              <w:bottom w:val="single" w:sz="4" w:space="0" w:color="auto"/>
            </w:tcBorders>
            <w:shd w:val="clear" w:color="auto" w:fill="F7CAAC"/>
          </w:tcPr>
          <w:p w14:paraId="75FF9E1B" w14:textId="77777777" w:rsidR="003F2F91" w:rsidRPr="000A4B77" w:rsidRDefault="003F2F91">
            <w:pPr>
              <w:jc w:val="left"/>
              <w:rPr>
                <w:b/>
              </w:rPr>
            </w:pPr>
            <w:r w:rsidRPr="000A4B77">
              <w:rPr>
                <w:b/>
              </w:rPr>
              <w:t>Vyučující</w:t>
            </w:r>
          </w:p>
        </w:tc>
        <w:tc>
          <w:tcPr>
            <w:tcW w:w="6729" w:type="dxa"/>
            <w:gridSpan w:val="8"/>
            <w:tcBorders>
              <w:bottom w:val="nil"/>
            </w:tcBorders>
          </w:tcPr>
          <w:p w14:paraId="6A616053" w14:textId="77777777" w:rsidR="003F2F91" w:rsidRPr="000A4B77" w:rsidRDefault="003F2F91"/>
        </w:tc>
      </w:tr>
      <w:tr w:rsidR="003F2F91" w:rsidRPr="000A4B77" w14:paraId="72B1DF3A" w14:textId="77777777" w:rsidTr="000F251F">
        <w:trPr>
          <w:trHeight w:val="554"/>
        </w:trPr>
        <w:tc>
          <w:tcPr>
            <w:tcW w:w="9814" w:type="dxa"/>
            <w:gridSpan w:val="9"/>
            <w:tcBorders>
              <w:top w:val="nil"/>
            </w:tcBorders>
          </w:tcPr>
          <w:p w14:paraId="43D989E7" w14:textId="77777777" w:rsidR="003F2F91" w:rsidRPr="000A4B77" w:rsidRDefault="003F2F91">
            <w:pPr>
              <w:rPr>
                <w:color w:val="000000" w:themeColor="text1"/>
              </w:rPr>
            </w:pPr>
            <w:r w:rsidRPr="000A4B77">
              <w:rPr>
                <w:color w:val="000000" w:themeColor="text1"/>
              </w:rPr>
              <w:t>PhDr. Anna Krátká, Ph.D.</w:t>
            </w:r>
          </w:p>
          <w:p w14:paraId="0B8C47B3" w14:textId="77777777" w:rsidR="003F2F91" w:rsidRPr="000A4B77" w:rsidRDefault="003F2F91">
            <w:pPr>
              <w:rPr>
                <w:color w:val="000000" w:themeColor="text1"/>
              </w:rPr>
            </w:pPr>
            <w:del w:id="2882" w:author="Pavla Kudlová" w:date="2018-03-18T20:53:00Z">
              <w:r w:rsidRPr="000A4B77" w:rsidDel="00467658">
                <w:rPr>
                  <w:color w:val="000000" w:themeColor="text1"/>
                </w:rPr>
                <w:delText>PhDr. Petr Snopek, DiS.</w:delText>
              </w:r>
            </w:del>
            <w:ins w:id="2883" w:author="Pavla Kudlová" w:date="2018-03-18T20:53:00Z">
              <w:r w:rsidR="00467658" w:rsidRPr="000A4B77">
                <w:rPr>
                  <w:color w:val="000000" w:themeColor="text1"/>
                </w:rPr>
                <w:t>PhDr. Petr Snopek, PhD.</w:t>
              </w:r>
            </w:ins>
          </w:p>
          <w:p w14:paraId="1FA75D45" w14:textId="77777777" w:rsidR="00B31ABC" w:rsidRPr="000A4B77" w:rsidRDefault="00B31ABC" w:rsidP="003B1245">
            <w:pPr>
              <w:rPr>
                <w:b/>
                <w:color w:val="000000" w:themeColor="text1"/>
              </w:rPr>
            </w:pPr>
            <w:del w:id="2884" w:author="Pavla" w:date="2018-04-03T07:24:00Z">
              <w:r w:rsidRPr="000A4B77" w:rsidDel="003B1245">
                <w:rPr>
                  <w:color w:val="000000" w:themeColor="text1"/>
                </w:rPr>
                <w:delText xml:space="preserve">Jako supervizoři </w:delText>
              </w:r>
              <w:r w:rsidR="001332A3" w:rsidRPr="000A4B77" w:rsidDel="003B1245">
                <w:rPr>
                  <w:color w:val="000000" w:themeColor="text1"/>
                </w:rPr>
                <w:delText>dále</w:delText>
              </w:r>
              <w:r w:rsidRPr="000A4B77" w:rsidDel="003B1245">
                <w:rPr>
                  <w:color w:val="000000" w:themeColor="text1"/>
                </w:rPr>
                <w:delText xml:space="preserve"> interní vyučující v</w:delText>
              </w:r>
              <w:r w:rsidR="00AD72BF" w:rsidRPr="000A4B77" w:rsidDel="003B1245">
                <w:rPr>
                  <w:color w:val="000000" w:themeColor="text1"/>
                </w:rPr>
                <w:delText> </w:delText>
              </w:r>
              <w:r w:rsidRPr="000A4B77" w:rsidDel="003B1245">
                <w:rPr>
                  <w:color w:val="000000" w:themeColor="text1"/>
                </w:rPr>
                <w:delText xml:space="preserve">oboru </w:delText>
              </w:r>
              <w:r w:rsidR="009711F6" w:rsidRPr="000A4B77" w:rsidDel="003B1245">
                <w:rPr>
                  <w:color w:val="000000" w:themeColor="text1"/>
                </w:rPr>
                <w:delText>Všeobecná sestra</w:delText>
              </w:r>
              <w:r w:rsidRPr="000A4B77" w:rsidDel="003B1245">
                <w:rPr>
                  <w:color w:val="000000" w:themeColor="text1"/>
                </w:rPr>
                <w:delText xml:space="preserve">: PhDr. Pavla Kudlová, PhD., </w:delText>
              </w:r>
            </w:del>
            <w:r w:rsidRPr="000A4B77">
              <w:rPr>
                <w:color w:val="000000" w:themeColor="text1"/>
              </w:rPr>
              <w:t>Mgr. Zlatica Dorková, Ph.D.</w:t>
            </w:r>
            <w:del w:id="2885" w:author="Pavla" w:date="2018-04-03T07:24:00Z">
              <w:r w:rsidRPr="000A4B77" w:rsidDel="003B1245">
                <w:rPr>
                  <w:color w:val="000000" w:themeColor="text1"/>
                </w:rPr>
                <w:delText>, Mgr. Silvie Treterová, Mgr. Andrea Filová, Mgr. Vladimír Koutecký, Mgr. Bc. Barbora Plisková</w:delText>
              </w:r>
            </w:del>
          </w:p>
        </w:tc>
      </w:tr>
      <w:tr w:rsidR="003F2F91" w:rsidRPr="000A4B77" w14:paraId="630294B0" w14:textId="77777777" w:rsidTr="000F251F">
        <w:tc>
          <w:tcPr>
            <w:tcW w:w="3085" w:type="dxa"/>
            <w:tcBorders>
              <w:bottom w:val="single" w:sz="4" w:space="0" w:color="auto"/>
            </w:tcBorders>
            <w:shd w:val="clear" w:color="auto" w:fill="F7CAAC"/>
          </w:tcPr>
          <w:p w14:paraId="2CCDB8FF" w14:textId="77777777" w:rsidR="003F2F91" w:rsidRPr="000A4B77" w:rsidRDefault="00E948A3">
            <w:pPr>
              <w:rPr>
                <w:b/>
              </w:rPr>
            </w:pPr>
            <w:r w:rsidRPr="000A4B77">
              <w:rPr>
                <w:b/>
              </w:rPr>
              <w:t xml:space="preserve">Stručná anotace a cíle předmětu </w:t>
            </w:r>
          </w:p>
        </w:tc>
        <w:tc>
          <w:tcPr>
            <w:tcW w:w="6729" w:type="dxa"/>
            <w:gridSpan w:val="8"/>
            <w:tcBorders>
              <w:bottom w:val="nil"/>
            </w:tcBorders>
          </w:tcPr>
          <w:p w14:paraId="6B3ECB1A" w14:textId="77777777" w:rsidR="003F2F91" w:rsidRPr="000A4B77" w:rsidRDefault="003F2F91"/>
        </w:tc>
      </w:tr>
      <w:tr w:rsidR="003F2F91" w:rsidRPr="000A4B77" w14:paraId="10D03B9C" w14:textId="77777777" w:rsidTr="009065D9">
        <w:trPr>
          <w:trHeight w:val="1644"/>
        </w:trPr>
        <w:tc>
          <w:tcPr>
            <w:tcW w:w="9814" w:type="dxa"/>
            <w:gridSpan w:val="9"/>
            <w:tcBorders>
              <w:top w:val="nil"/>
              <w:bottom w:val="single" w:sz="12" w:space="0" w:color="auto"/>
            </w:tcBorders>
          </w:tcPr>
          <w:p w14:paraId="750F01AB" w14:textId="77777777" w:rsidR="00D4186F" w:rsidRPr="000A4B77" w:rsidRDefault="003F2F91">
            <w:pPr>
              <w:rPr>
                <w:color w:val="000000" w:themeColor="text1"/>
              </w:rPr>
            </w:pPr>
            <w:r w:rsidRPr="000A4B77">
              <w:t>Předmět má praktický charakter, jedná se o individuální (prázdninovou) praxi v</w:t>
            </w:r>
            <w:r w:rsidR="00AD72BF" w:rsidRPr="000A4B77">
              <w:t> </w:t>
            </w:r>
            <w:r w:rsidRPr="000A4B77">
              <w:t>délce sedmi týdnů, celkem 280 hodin</w:t>
            </w:r>
            <w:r w:rsidR="00503AAF" w:rsidRPr="000A4B77">
              <w:t xml:space="preserve"> </w:t>
            </w:r>
            <w:r w:rsidR="00D4186F" w:rsidRPr="000A4B77">
              <w:t>a 8 hodin semináře k</w:t>
            </w:r>
            <w:r w:rsidR="00AD72BF" w:rsidRPr="000A4B77">
              <w:t> </w:t>
            </w:r>
            <w:r w:rsidR="00D4186F" w:rsidRPr="000A4B77">
              <w:t>praxi</w:t>
            </w:r>
            <w:r w:rsidRPr="000A4B77">
              <w:t xml:space="preserve"> </w:t>
            </w:r>
            <w:r w:rsidR="00D4186F" w:rsidRPr="000A4B77">
              <w:rPr>
                <w:color w:val="000000" w:themeColor="text1"/>
              </w:rPr>
              <w:t xml:space="preserve">a </w:t>
            </w:r>
            <w:ins w:id="2886" w:author="Pavla" w:date="2018-04-03T22:44:00Z">
              <w:r w:rsidR="00C37B5F" w:rsidRPr="000A4B77">
                <w:rPr>
                  <w:color w:val="000000" w:themeColor="text1"/>
                </w:rPr>
                <w:t>14</w:t>
              </w:r>
            </w:ins>
            <w:del w:id="2887" w:author="Pavla" w:date="2018-04-03T22:44:00Z">
              <w:r w:rsidR="00D4186F" w:rsidRPr="000A4B77" w:rsidDel="00C37B5F">
                <w:rPr>
                  <w:color w:val="000000" w:themeColor="text1"/>
                </w:rPr>
                <w:delText>8</w:delText>
              </w:r>
            </w:del>
            <w:r w:rsidR="00D4186F" w:rsidRPr="000A4B77">
              <w:rPr>
                <w:color w:val="000000" w:themeColor="text1"/>
              </w:rPr>
              <w:t xml:space="preserve"> hodin supervize.</w:t>
            </w:r>
          </w:p>
          <w:p w14:paraId="5BC0063D" w14:textId="77777777" w:rsidR="003F2F91" w:rsidRPr="000A4B77" w:rsidRDefault="003F2F91">
            <w:r w:rsidRPr="000A4B77">
              <w:t>Praxe umožňuje studentům podílet se na zajištění základní ošetřovatelské péče v</w:t>
            </w:r>
            <w:r w:rsidR="00AD72BF" w:rsidRPr="000A4B77">
              <w:t> </w:t>
            </w:r>
            <w:r w:rsidRPr="000A4B77">
              <w:t>třísměnném provozu na odděleních interního a chirurgického typu, včetně dětského oddělení. Studenti se</w:t>
            </w:r>
            <w:r w:rsidR="00503AAF" w:rsidRPr="000A4B77">
              <w:t xml:space="preserve"> </w:t>
            </w:r>
            <w:r w:rsidRPr="000A4B77">
              <w:t>učí</w:t>
            </w:r>
            <w:r w:rsidR="00503AAF" w:rsidRPr="000A4B77">
              <w:t xml:space="preserve"> </w:t>
            </w:r>
            <w:r w:rsidRPr="000A4B77">
              <w:t>pod dohledem sestry/mentorky provádět ošetřovatelské výkony v</w:t>
            </w:r>
            <w:r w:rsidR="00AD72BF" w:rsidRPr="000A4B77">
              <w:t> </w:t>
            </w:r>
            <w:r w:rsidRPr="000A4B77">
              <w:t>podmínkách klinické praxe a manipulovat se zdravotnickými prostředky, které se k</w:t>
            </w:r>
            <w:r w:rsidR="00AD72BF" w:rsidRPr="000A4B77">
              <w:t> </w:t>
            </w:r>
            <w:r w:rsidRPr="000A4B77">
              <w:t>nim vztahují. Zdokonalují se v</w:t>
            </w:r>
            <w:r w:rsidR="00AD72BF" w:rsidRPr="000A4B77">
              <w:t> </w:t>
            </w:r>
            <w:r w:rsidRPr="000A4B77">
              <w:t>plánování ošetřovatelské péče a v</w:t>
            </w:r>
            <w:r w:rsidR="00AD72BF" w:rsidRPr="000A4B77">
              <w:t> </w:t>
            </w:r>
            <w:r w:rsidRPr="000A4B77">
              <w:t>komunikaci</w:t>
            </w:r>
            <w:r w:rsidR="00503AAF" w:rsidRPr="000A4B77">
              <w:t xml:space="preserve"> </w:t>
            </w:r>
            <w:r w:rsidRPr="000A4B77">
              <w:t>s</w:t>
            </w:r>
            <w:r w:rsidR="00AD72BF" w:rsidRPr="000A4B77">
              <w:t> </w:t>
            </w:r>
            <w:r w:rsidRPr="000A4B77">
              <w:t>pacienty. Studenti volí pracoviště dle splněné Blokové semestrální praxe a supervize 3 a 4, během zimního a letního semestru 2. ročníku, poměrnou část praxe je možné plnit v</w:t>
            </w:r>
            <w:r w:rsidR="00AD72BF" w:rsidRPr="000A4B77">
              <w:t> </w:t>
            </w:r>
            <w:r w:rsidRPr="000A4B77">
              <w:t>místě bydliště studenta (povoluje vyučující), a to na základě uzavřené smlouvy mezi fakultou a poskytovatelem praxí. Během individuální praxe je zajištěn kontakt s</w:t>
            </w:r>
            <w:r w:rsidR="00AD72BF" w:rsidRPr="000A4B77">
              <w:t> </w:t>
            </w:r>
            <w:r w:rsidRPr="000A4B77">
              <w:t>akademickým pracovníkem zodpovědným za průběh praxe za účelem konzultace stude</w:t>
            </w:r>
            <w:r w:rsidR="009065D9" w:rsidRPr="000A4B77">
              <w:t>ntů, ale i poskytovatele praxí.</w:t>
            </w:r>
          </w:p>
          <w:p w14:paraId="70BC3B95" w14:textId="77777777" w:rsidR="003F2F91" w:rsidRPr="000A4B77" w:rsidRDefault="003F2F91">
            <w:pPr>
              <w:rPr>
                <w:b/>
              </w:rPr>
            </w:pPr>
            <w:r w:rsidRPr="000A4B77">
              <w:rPr>
                <w:b/>
              </w:rPr>
              <w:t>Cíl předmětu</w:t>
            </w:r>
          </w:p>
          <w:p w14:paraId="0046B2C7" w14:textId="77777777" w:rsidR="003F2F91" w:rsidRPr="000A4B77" w:rsidRDefault="003F2F91">
            <w:r w:rsidRPr="000A4B77">
              <w:t>Cílem předmětu je umožnit studentům zdokonalit se v</w:t>
            </w:r>
            <w:r w:rsidR="00AD72BF" w:rsidRPr="000A4B77">
              <w:t> </w:t>
            </w:r>
            <w:r w:rsidRPr="000A4B77">
              <w:t>ošetřovatelských a komunikačních dovednostech. Dále procvičit si ošetřovatelský proces a edukační činnost u dětí a dospělých, a to na interních, chiru</w:t>
            </w:r>
            <w:r w:rsidR="009065D9" w:rsidRPr="000A4B77">
              <w:t>rgických a dětských odděleních.</w:t>
            </w:r>
          </w:p>
          <w:p w14:paraId="33452248" w14:textId="77777777" w:rsidR="003F2F91" w:rsidRPr="000A4B77" w:rsidRDefault="003F2F91">
            <w:pPr>
              <w:rPr>
                <w:b/>
              </w:rPr>
            </w:pPr>
            <w:r w:rsidRPr="000A4B77">
              <w:rPr>
                <w:b/>
              </w:rPr>
              <w:t>Obsah předmětu</w:t>
            </w:r>
          </w:p>
          <w:tbl>
            <w:tblPr>
              <w:tblW w:w="0" w:type="auto"/>
              <w:tblCellSpacing w:w="15" w:type="dxa"/>
              <w:tblLayout w:type="fixed"/>
              <w:tblCellMar>
                <w:left w:w="0" w:type="dxa"/>
                <w:right w:w="0" w:type="dxa"/>
              </w:tblCellMar>
              <w:tblLook w:val="04A0" w:firstRow="1" w:lastRow="0" w:firstColumn="1" w:lastColumn="0" w:noHBand="0" w:noVBand="1"/>
            </w:tblPr>
            <w:tblGrid>
              <w:gridCol w:w="9677"/>
            </w:tblGrid>
            <w:tr w:rsidR="003F2F91" w:rsidRPr="000A4B77" w14:paraId="40F552B7" w14:textId="77777777" w:rsidTr="003F2F91">
              <w:trPr>
                <w:tblCellSpacing w:w="15" w:type="dxa"/>
              </w:trPr>
              <w:tc>
                <w:tcPr>
                  <w:tcW w:w="9617" w:type="dxa"/>
                  <w:vAlign w:val="center"/>
                  <w:hideMark/>
                </w:tcPr>
                <w:p w14:paraId="7E410184" w14:textId="77777777" w:rsidR="003F2F91" w:rsidRPr="000A4B77" w:rsidRDefault="003F2F91">
                  <w:pPr>
                    <w:pStyle w:val="Odstavecseseznamem"/>
                    <w:numPr>
                      <w:ilvl w:val="0"/>
                      <w:numId w:val="19"/>
                    </w:numPr>
                    <w:ind w:left="292" w:right="-1617" w:hanging="284"/>
                  </w:pPr>
                  <w:r w:rsidRPr="000A4B77">
                    <w:t>Seznámení se s</w:t>
                  </w:r>
                  <w:r w:rsidR="00AD72BF" w:rsidRPr="000A4B77">
                    <w:t> </w:t>
                  </w:r>
                  <w:r w:rsidRPr="000A4B77">
                    <w:t>charakterem, organizací práce a specifiky práce na pracovištích</w:t>
                  </w:r>
                  <w:r w:rsidR="003A56E6" w:rsidRPr="000A4B77">
                    <w:t xml:space="preserve"> </w:t>
                  </w:r>
                  <w:r w:rsidRPr="000A4B77">
                    <w:t xml:space="preserve"> interního</w:t>
                  </w:r>
                  <w:r w:rsidR="003A56E6" w:rsidRPr="000A4B77">
                    <w:t xml:space="preserve"> </w:t>
                  </w:r>
                  <w:r w:rsidRPr="000A4B77">
                    <w:t xml:space="preserve">ypu </w:t>
                  </w:r>
                  <w:r w:rsidRPr="000A4B77">
                    <w:br/>
                    <w:t xml:space="preserve">(interní, kardiologické, neurologické, chirurgické, traumatologické, ortopedické, urologické oddělení apod.). </w:t>
                  </w:r>
                </w:p>
                <w:p w14:paraId="1EE4199E" w14:textId="77777777" w:rsidR="003F2F91" w:rsidRPr="000A4B77" w:rsidRDefault="003F2F91">
                  <w:pPr>
                    <w:pStyle w:val="Odstavecseseznamem"/>
                    <w:numPr>
                      <w:ilvl w:val="0"/>
                      <w:numId w:val="19"/>
                    </w:numPr>
                    <w:ind w:left="292" w:right="-1617" w:hanging="284"/>
                  </w:pPr>
                  <w:r w:rsidRPr="000A4B77">
                    <w:t>Seznámení se s</w:t>
                  </w:r>
                  <w:r w:rsidR="00AD72BF" w:rsidRPr="000A4B77">
                    <w:t> </w:t>
                  </w:r>
                  <w:r w:rsidRPr="000A4B77">
                    <w:t>charakterem, organizací práce a specifiky práce na dětském oddělení včetně ambulantního úseku.</w:t>
                  </w:r>
                </w:p>
                <w:p w14:paraId="2FB79532" w14:textId="77777777" w:rsidR="003F2F91" w:rsidRPr="000A4B77" w:rsidRDefault="003F2F91">
                  <w:pPr>
                    <w:pStyle w:val="Odstavecseseznamem"/>
                    <w:numPr>
                      <w:ilvl w:val="0"/>
                      <w:numId w:val="19"/>
                    </w:numPr>
                    <w:ind w:left="292" w:hanging="284"/>
                  </w:pPr>
                  <w:r w:rsidRPr="000A4B77">
                    <w:t>Práce s</w:t>
                  </w:r>
                  <w:r w:rsidR="00AD72BF" w:rsidRPr="000A4B77">
                    <w:t> </w:t>
                  </w:r>
                  <w:r w:rsidRPr="000A4B77">
                    <w:t xml:space="preserve">dokumentací na daném oddělení. </w:t>
                  </w:r>
                </w:p>
                <w:p w14:paraId="30E36DFD" w14:textId="77777777" w:rsidR="003F2F91" w:rsidRPr="000A4B77" w:rsidRDefault="003F2F91">
                  <w:pPr>
                    <w:pStyle w:val="Odstavecseseznamem"/>
                    <w:numPr>
                      <w:ilvl w:val="0"/>
                      <w:numId w:val="19"/>
                    </w:numPr>
                    <w:ind w:left="292" w:hanging="284"/>
                  </w:pPr>
                  <w:r w:rsidRPr="000A4B77">
                    <w:t xml:space="preserve">Poskytování ošetřovatelské péče metodou ošetřovatelského procesu skupině nemocných na interním, urologickém, neurologickém, ortopedickém, chirurgickém a dětském oddělení. </w:t>
                  </w:r>
                </w:p>
                <w:p w14:paraId="1FFF600C" w14:textId="77777777" w:rsidR="003F2F91" w:rsidRPr="000A4B77" w:rsidRDefault="003F2F91">
                  <w:pPr>
                    <w:pStyle w:val="Odstavecseseznamem"/>
                    <w:numPr>
                      <w:ilvl w:val="0"/>
                      <w:numId w:val="19"/>
                    </w:numPr>
                    <w:ind w:left="292" w:hanging="284"/>
                  </w:pPr>
                  <w:r w:rsidRPr="000A4B77">
                    <w:t>Plnění ošetřovatelských výkonů pod vedením sestry/mentorky dle platných norem a standardů.</w:t>
                  </w:r>
                </w:p>
                <w:p w14:paraId="23147DBC" w14:textId="77777777" w:rsidR="003F2F91" w:rsidRPr="000A4B77" w:rsidRDefault="003F2F91">
                  <w:pPr>
                    <w:pStyle w:val="Odstavecseseznamem"/>
                    <w:numPr>
                      <w:ilvl w:val="0"/>
                      <w:numId w:val="19"/>
                    </w:numPr>
                    <w:ind w:left="292" w:hanging="284"/>
                  </w:pPr>
                  <w:r w:rsidRPr="000A4B77">
                    <w:t xml:space="preserve">Realizace ošetřovatelského procesu u nemocných na daném pracovišti. </w:t>
                  </w:r>
                </w:p>
                <w:p w14:paraId="642852D0" w14:textId="77777777" w:rsidR="003F2F91" w:rsidRPr="000A4B77" w:rsidRDefault="003F2F91">
                  <w:pPr>
                    <w:pStyle w:val="Odstavecseseznamem"/>
                    <w:numPr>
                      <w:ilvl w:val="0"/>
                      <w:numId w:val="19"/>
                    </w:numPr>
                    <w:ind w:left="292" w:hanging="284"/>
                  </w:pPr>
                  <w:r w:rsidRPr="000A4B77">
                    <w:t>Edukační proces, jeho příprava a realizace.</w:t>
                  </w:r>
                </w:p>
                <w:p w14:paraId="79FDD445" w14:textId="77777777" w:rsidR="003F2F91" w:rsidRPr="000A4B77" w:rsidRDefault="003F2F91">
                  <w:pPr>
                    <w:pStyle w:val="Odstavecseseznamem"/>
                    <w:numPr>
                      <w:ilvl w:val="0"/>
                      <w:numId w:val="19"/>
                    </w:numPr>
                    <w:ind w:left="292" w:hanging="284"/>
                  </w:pPr>
                  <w:r w:rsidRPr="000A4B77">
                    <w:t>Spolupráce v</w:t>
                  </w:r>
                  <w:r w:rsidR="00AD72BF" w:rsidRPr="000A4B77">
                    <w:t> </w:t>
                  </w:r>
                  <w:r w:rsidRPr="000A4B77">
                    <w:t xml:space="preserve">multidisciplinárním týmu, předávání informací o nemocných. </w:t>
                  </w:r>
                </w:p>
                <w:p w14:paraId="19C54BB0" w14:textId="77777777" w:rsidR="003F2F91" w:rsidRPr="000A4B77" w:rsidRDefault="003F2F91">
                  <w:pPr>
                    <w:pStyle w:val="Odstavecseseznamem"/>
                    <w:numPr>
                      <w:ilvl w:val="0"/>
                      <w:numId w:val="19"/>
                    </w:numPr>
                    <w:ind w:left="292" w:hanging="284"/>
                  </w:pPr>
                  <w:r w:rsidRPr="000A4B77">
                    <w:t xml:space="preserve">Plnění semestrálních úkolů, vedení docházky, vedení přehledu splněných výkonů (logbook). </w:t>
                  </w:r>
                </w:p>
              </w:tc>
            </w:tr>
            <w:tr w:rsidR="003F2F91" w:rsidRPr="000A4B77" w14:paraId="48A316C3" w14:textId="77777777" w:rsidTr="003F2F91">
              <w:trPr>
                <w:tblCellSpacing w:w="15" w:type="dxa"/>
              </w:trPr>
              <w:tc>
                <w:tcPr>
                  <w:tcW w:w="9617" w:type="dxa"/>
                  <w:vAlign w:val="center"/>
                  <w:hideMark/>
                </w:tcPr>
                <w:p w14:paraId="1E72FDAA" w14:textId="77777777" w:rsidR="003F2F91" w:rsidRPr="000A4B77" w:rsidRDefault="00503AAF">
                  <w:pPr>
                    <w:tabs>
                      <w:tab w:val="left" w:pos="328"/>
                    </w:tabs>
                    <w:rPr>
                      <w:b/>
                    </w:rPr>
                  </w:pPr>
                  <w:r w:rsidRPr="000A4B77">
                    <w:rPr>
                      <w:b/>
                    </w:rPr>
                    <w:t>Výstupní kompetence studenta</w:t>
                  </w:r>
                </w:p>
                <w:p w14:paraId="3C7A2BAA" w14:textId="77777777" w:rsidR="003F2F91" w:rsidRPr="000A4B77" w:rsidRDefault="009065D9">
                  <w:pPr>
                    <w:pStyle w:val="Odstavecseseznamem"/>
                    <w:numPr>
                      <w:ilvl w:val="0"/>
                      <w:numId w:val="32"/>
                    </w:numPr>
                    <w:ind w:left="357" w:hanging="357"/>
                    <w:rPr>
                      <w:b/>
                      <w:bCs/>
                    </w:rPr>
                  </w:pPr>
                  <w:r w:rsidRPr="000A4B77">
                    <w:t>j</w:t>
                  </w:r>
                  <w:r w:rsidR="003F2F91" w:rsidRPr="000A4B77">
                    <w:t>e schopen aplikovat teoretické vědomosti a praktické zručnosti získané v</w:t>
                  </w:r>
                  <w:r w:rsidR="00AD72BF" w:rsidRPr="000A4B77">
                    <w:t> </w:t>
                  </w:r>
                  <w:r w:rsidR="003F2F91" w:rsidRPr="000A4B77">
                    <w:t xml:space="preserve">laboratorních podmínkách vyučování </w:t>
                  </w:r>
                  <w:r w:rsidR="003F2F91" w:rsidRPr="000A4B77">
                    <w:br/>
                    <w:t>do klinické praxe</w:t>
                  </w:r>
                  <w:r w:rsidRPr="000A4B77">
                    <w:t>;</w:t>
                  </w:r>
                </w:p>
                <w:p w14:paraId="35E9E87C" w14:textId="77777777" w:rsidR="003F2F91" w:rsidRPr="000A4B77" w:rsidRDefault="006D1FC9">
                  <w:pPr>
                    <w:pStyle w:val="Odstavecseseznamem"/>
                    <w:numPr>
                      <w:ilvl w:val="0"/>
                      <w:numId w:val="32"/>
                    </w:numPr>
                    <w:ind w:left="357" w:hanging="357"/>
                    <w:rPr>
                      <w:b/>
                      <w:bCs/>
                    </w:rPr>
                  </w:pPr>
                  <w:r w:rsidRPr="000A4B77">
                    <w:lastRenderedPageBreak/>
                    <w:t>j</w:t>
                  </w:r>
                  <w:r w:rsidR="003F2F91" w:rsidRPr="000A4B77">
                    <w:t>e schopen reagovat na bolest a další pot</w:t>
                  </w:r>
                  <w:r w:rsidRPr="000A4B77">
                    <w:t>řeby dítěte a dospělého člověka;</w:t>
                  </w:r>
                </w:p>
                <w:p w14:paraId="69889AB6" w14:textId="77777777" w:rsidR="003F2F91" w:rsidRPr="000A4B77" w:rsidRDefault="006D1FC9">
                  <w:pPr>
                    <w:pStyle w:val="Odstavecseseznamem"/>
                    <w:numPr>
                      <w:ilvl w:val="0"/>
                      <w:numId w:val="32"/>
                    </w:numPr>
                    <w:ind w:left="357" w:hanging="357"/>
                    <w:rPr>
                      <w:b/>
                      <w:bCs/>
                    </w:rPr>
                  </w:pPr>
                  <w:r w:rsidRPr="000A4B77">
                    <w:t>o</w:t>
                  </w:r>
                  <w:r w:rsidR="003F2F91" w:rsidRPr="000A4B77">
                    <w:t>vládá ošetřovatelské dov</w:t>
                  </w:r>
                  <w:r w:rsidRPr="000A4B77">
                    <w:t>ednosti a profesionální chování;</w:t>
                  </w:r>
                </w:p>
                <w:p w14:paraId="38A424C4" w14:textId="77777777" w:rsidR="003F2F91" w:rsidRPr="000A4B77" w:rsidRDefault="006D1FC9">
                  <w:pPr>
                    <w:pStyle w:val="Odstavecseseznamem"/>
                    <w:numPr>
                      <w:ilvl w:val="0"/>
                      <w:numId w:val="32"/>
                    </w:numPr>
                    <w:ind w:left="357" w:hanging="357"/>
                    <w:rPr>
                      <w:b/>
                      <w:bCs/>
                    </w:rPr>
                  </w:pPr>
                  <w:r w:rsidRPr="000A4B77">
                    <w:t>j</w:t>
                  </w:r>
                  <w:r w:rsidR="003F2F91" w:rsidRPr="000A4B77">
                    <w:t>e schopen kritického myšlení, komunikace a spolupráce</w:t>
                  </w:r>
                  <w:r w:rsidRPr="000A4B77">
                    <w:t xml:space="preserve"> ve zdravotnickém týmu;</w:t>
                  </w:r>
                </w:p>
                <w:p w14:paraId="0C233538" w14:textId="77777777" w:rsidR="003F2F91" w:rsidRPr="000A4B77" w:rsidRDefault="006D1FC9">
                  <w:pPr>
                    <w:pStyle w:val="Odstavecseseznamem"/>
                    <w:numPr>
                      <w:ilvl w:val="0"/>
                      <w:numId w:val="32"/>
                    </w:numPr>
                    <w:ind w:left="357" w:hanging="357"/>
                    <w:rPr>
                      <w:b/>
                      <w:bCs/>
                    </w:rPr>
                  </w:pPr>
                  <w:r w:rsidRPr="000A4B77">
                    <w:t>z</w:t>
                  </w:r>
                  <w:r w:rsidR="003F2F91" w:rsidRPr="000A4B77">
                    <w:t>ná možnosti profesionální komunikace s</w:t>
                  </w:r>
                  <w:r w:rsidR="00AD72BF" w:rsidRPr="000A4B77">
                    <w:t> </w:t>
                  </w:r>
                  <w:r w:rsidR="003F2F91" w:rsidRPr="000A4B77">
                    <w:t>dítětem a dospělým pacientem/kl</w:t>
                  </w:r>
                  <w:r w:rsidRPr="000A4B77">
                    <w:t>ientem, případně s</w:t>
                  </w:r>
                  <w:r w:rsidR="00AD72BF" w:rsidRPr="000A4B77">
                    <w:t> </w:t>
                  </w:r>
                  <w:r w:rsidRPr="000A4B77">
                    <w:t>jeho rodinou;</w:t>
                  </w:r>
                </w:p>
                <w:p w14:paraId="3DBD59CB" w14:textId="77777777" w:rsidR="003F2F91" w:rsidRPr="000A4B77" w:rsidRDefault="006D1FC9">
                  <w:pPr>
                    <w:pStyle w:val="Odstavecseseznamem"/>
                    <w:numPr>
                      <w:ilvl w:val="0"/>
                      <w:numId w:val="32"/>
                    </w:numPr>
                    <w:ind w:left="357" w:hanging="357"/>
                    <w:rPr>
                      <w:b/>
                      <w:bCs/>
                    </w:rPr>
                  </w:pPr>
                  <w:r w:rsidRPr="000A4B77">
                    <w:t>z</w:t>
                  </w:r>
                  <w:r w:rsidR="003F2F91" w:rsidRPr="000A4B77">
                    <w:t>vládá ošetřovatelské techniky, měření fyziologických funkcí, podávání léků různými formami aj.</w:t>
                  </w:r>
                  <w:r w:rsidRPr="000A4B77">
                    <w:t>;</w:t>
                  </w:r>
                </w:p>
                <w:p w14:paraId="242AA048" w14:textId="77777777" w:rsidR="003F2F91" w:rsidRPr="000A4B77" w:rsidRDefault="006D1FC9">
                  <w:pPr>
                    <w:pStyle w:val="Odstavecseseznamem"/>
                    <w:numPr>
                      <w:ilvl w:val="0"/>
                      <w:numId w:val="32"/>
                    </w:numPr>
                    <w:ind w:left="357" w:hanging="357"/>
                    <w:rPr>
                      <w:b/>
                      <w:bCs/>
                    </w:rPr>
                  </w:pPr>
                  <w:r w:rsidRPr="000A4B77">
                    <w:t>j</w:t>
                  </w:r>
                  <w:r w:rsidR="003F2F91" w:rsidRPr="000A4B77">
                    <w:t>e schopen pracovat formou ošetř</w:t>
                  </w:r>
                  <w:r w:rsidRPr="000A4B77">
                    <w:t>ovatelského procesu;</w:t>
                  </w:r>
                </w:p>
                <w:p w14:paraId="1253B457" w14:textId="77777777" w:rsidR="003F2F91" w:rsidRPr="000A4B77" w:rsidRDefault="006D1FC9">
                  <w:pPr>
                    <w:pStyle w:val="Odstavecseseznamem"/>
                    <w:numPr>
                      <w:ilvl w:val="0"/>
                      <w:numId w:val="32"/>
                    </w:numPr>
                    <w:ind w:left="357" w:hanging="357"/>
                    <w:rPr>
                      <w:b/>
                      <w:bCs/>
                    </w:rPr>
                  </w:pPr>
                  <w:r w:rsidRPr="000A4B77">
                    <w:t>d</w:t>
                  </w:r>
                  <w:r w:rsidR="003F2F91" w:rsidRPr="000A4B77">
                    <w:t>okáže projektovat a realizovat edukační proce</w:t>
                  </w:r>
                  <w:r w:rsidRPr="000A4B77">
                    <w:t>s u dítěte a dospělého pacienta;</w:t>
                  </w:r>
                </w:p>
                <w:p w14:paraId="303A1A57" w14:textId="77777777" w:rsidR="003F2F91" w:rsidRPr="000A4B77" w:rsidRDefault="006D1FC9">
                  <w:pPr>
                    <w:pStyle w:val="Odstavecseseznamem"/>
                    <w:numPr>
                      <w:ilvl w:val="0"/>
                      <w:numId w:val="32"/>
                    </w:numPr>
                    <w:ind w:left="357" w:hanging="357"/>
                    <w:rPr>
                      <w:b/>
                      <w:bCs/>
                    </w:rPr>
                  </w:pPr>
                  <w:r w:rsidRPr="000A4B77">
                    <w:t>j</w:t>
                  </w:r>
                  <w:r w:rsidR="003F2F91" w:rsidRPr="000A4B77">
                    <w:t>e schopen provádět záznam</w:t>
                  </w:r>
                  <w:r w:rsidRPr="000A4B77">
                    <w:t>y do ošetřovatelské dokumentace;</w:t>
                  </w:r>
                </w:p>
                <w:p w14:paraId="40113FF1" w14:textId="77777777" w:rsidR="003F2F91" w:rsidRPr="000A4B77" w:rsidRDefault="006D1FC9">
                  <w:pPr>
                    <w:pStyle w:val="Odstavecseseznamem"/>
                    <w:numPr>
                      <w:ilvl w:val="0"/>
                      <w:numId w:val="32"/>
                    </w:numPr>
                    <w:ind w:left="357" w:hanging="357"/>
                    <w:rPr>
                      <w:b/>
                      <w:bCs/>
                    </w:rPr>
                  </w:pPr>
                  <w:r w:rsidRPr="000A4B77">
                    <w:t>z</w:t>
                  </w:r>
                  <w:r w:rsidR="003F2F91" w:rsidRPr="000A4B77">
                    <w:t>ná své kompetence a</w:t>
                  </w:r>
                  <w:r w:rsidRPr="000A4B77">
                    <w:t xml:space="preserve"> uvědomuje si svou zodpovědnost;</w:t>
                  </w:r>
                </w:p>
                <w:p w14:paraId="70CECD33" w14:textId="77777777" w:rsidR="003F2F91" w:rsidRPr="000A4B77" w:rsidRDefault="003F2F91">
                  <w:pPr>
                    <w:pStyle w:val="Odstavecseseznamem"/>
                    <w:numPr>
                      <w:ilvl w:val="0"/>
                      <w:numId w:val="32"/>
                    </w:numPr>
                    <w:ind w:left="357" w:hanging="357"/>
                    <w:rPr>
                      <w:b/>
                      <w:bCs/>
                    </w:rPr>
                  </w:pPr>
                  <w:r w:rsidRPr="000A4B77">
                    <w:t xml:space="preserve">dbá </w:t>
                  </w:r>
                  <w:r w:rsidR="000F251F" w:rsidRPr="000A4B77">
                    <w:t xml:space="preserve">při péči o děti a dospělé </w:t>
                  </w:r>
                  <w:r w:rsidRPr="000A4B77">
                    <w:t>na prevenci nozokomiálních nákaz a pádů.</w:t>
                  </w:r>
                </w:p>
              </w:tc>
            </w:tr>
          </w:tbl>
          <w:p w14:paraId="33AD0CC9" w14:textId="77777777" w:rsidR="003F2F91" w:rsidRPr="000A4B77" w:rsidRDefault="003F2F91"/>
        </w:tc>
      </w:tr>
      <w:tr w:rsidR="003F2F91" w:rsidRPr="000A4B77" w14:paraId="56692F90" w14:textId="77777777" w:rsidTr="000F251F">
        <w:trPr>
          <w:trHeight w:val="265"/>
        </w:trPr>
        <w:tc>
          <w:tcPr>
            <w:tcW w:w="3652" w:type="dxa"/>
            <w:gridSpan w:val="2"/>
            <w:tcBorders>
              <w:top w:val="nil"/>
            </w:tcBorders>
            <w:shd w:val="clear" w:color="auto" w:fill="F7CAAC"/>
          </w:tcPr>
          <w:p w14:paraId="1F8B992E" w14:textId="77777777" w:rsidR="003F2F91" w:rsidRPr="000A4B77" w:rsidRDefault="003F2F91">
            <w:r w:rsidRPr="000A4B77">
              <w:rPr>
                <w:b/>
              </w:rPr>
              <w:lastRenderedPageBreak/>
              <w:t>Studijní literatura a studijní pomůcky</w:t>
            </w:r>
          </w:p>
        </w:tc>
        <w:tc>
          <w:tcPr>
            <w:tcW w:w="6162" w:type="dxa"/>
            <w:gridSpan w:val="7"/>
            <w:tcBorders>
              <w:top w:val="nil"/>
              <w:bottom w:val="nil"/>
            </w:tcBorders>
          </w:tcPr>
          <w:p w14:paraId="49803474" w14:textId="77777777" w:rsidR="003F2F91" w:rsidRPr="000A4B77" w:rsidRDefault="003F2F91"/>
        </w:tc>
      </w:tr>
      <w:tr w:rsidR="003F2F91" w:rsidRPr="000A4B77" w14:paraId="13641774" w14:textId="77777777" w:rsidTr="000F251F">
        <w:trPr>
          <w:trHeight w:val="274"/>
        </w:trPr>
        <w:tc>
          <w:tcPr>
            <w:tcW w:w="9814" w:type="dxa"/>
            <w:gridSpan w:val="9"/>
            <w:tcBorders>
              <w:top w:val="nil"/>
            </w:tcBorders>
          </w:tcPr>
          <w:p w14:paraId="1C5296F5" w14:textId="77777777" w:rsidR="003F2F91" w:rsidRPr="000A4B77" w:rsidRDefault="00503AAF">
            <w:pPr>
              <w:rPr>
                <w:rStyle w:val="fontstyle01"/>
                <w:rFonts w:ascii="Times New Roman" w:hAnsi="Times New Roman" w:hint="default"/>
                <w:b/>
                <w:color w:val="auto"/>
              </w:rPr>
            </w:pPr>
            <w:r w:rsidRPr="000A4B77">
              <w:rPr>
                <w:rStyle w:val="fontstyle01"/>
                <w:rFonts w:ascii="Times New Roman" w:hAnsi="Times New Roman" w:hint="default"/>
                <w:b/>
                <w:color w:val="auto"/>
              </w:rPr>
              <w:t>Povinná literatura</w:t>
            </w:r>
          </w:p>
          <w:p w14:paraId="27760135" w14:textId="77777777" w:rsidR="00F76FCF" w:rsidRPr="000A4B77" w:rsidRDefault="00F76FCF">
            <w:pPr>
              <w:rPr>
                <w:ins w:id="2888" w:author="Pavla" w:date="2018-03-25T14:07:00Z"/>
              </w:rPr>
            </w:pPr>
            <w:ins w:id="2889" w:author="Pavla" w:date="2018-03-25T14:07:00Z">
              <w:r w:rsidRPr="000A4B77">
                <w:rPr>
                  <w:i/>
                </w:rPr>
                <w:t xml:space="preserve">Průvodce odbornou praxí/ Deník odborné praxe a informace </w:t>
              </w:r>
              <w:r w:rsidRPr="000A4B77">
                <w:t xml:space="preserve">[online]. Dostupný z </w:t>
              </w:r>
            </w:ins>
            <w:r w:rsidRPr="000A4B77">
              <w:fldChar w:fldCharType="begin"/>
            </w:r>
            <w:r w:rsidRPr="000A4B77">
              <w:instrText xml:space="preserve"> HYPERLINK "file:///C:\\Users\\Pavla\\AppData\\Roaming\\Microsoft\\Word\\http" </w:instrText>
            </w:r>
            <w:r w:rsidRPr="000A4B77">
              <w:fldChar w:fldCharType="separate"/>
            </w:r>
            <w:ins w:id="2890" w:author="Pavla" w:date="2018-03-25T14:07:00Z">
              <w:r w:rsidRPr="000A4B77">
                <w:rPr>
                  <w:rStyle w:val="Hypertextovodkaz"/>
                  <w:color w:val="auto"/>
                </w:rPr>
                <w:t>http</w:t>
              </w:r>
              <w:r w:rsidRPr="000A4B77">
                <w:rPr>
                  <w:rStyle w:val="Hypertextovodkaz"/>
                  <w:color w:val="auto"/>
                </w:rPr>
                <w:fldChar w:fldCharType="end"/>
              </w:r>
              <w:r w:rsidRPr="000A4B77">
                <w:rPr>
                  <w:u w:val="single"/>
                </w:rPr>
                <w:t>://vyuka.fhs.utb.cz</w:t>
              </w:r>
              <w:r w:rsidRPr="000A4B77">
                <w:t>.</w:t>
              </w:r>
            </w:ins>
          </w:p>
          <w:p w14:paraId="75191DAD" w14:textId="77777777" w:rsidR="009065D9" w:rsidRPr="00DF7950" w:rsidRDefault="009065D9">
            <w:r w:rsidRPr="000A4B77">
              <w:t xml:space="preserve">HAUKE, M. </w:t>
            </w:r>
            <w:r w:rsidRPr="00124E81">
              <w:rPr>
                <w:i/>
                <w:iCs/>
              </w:rPr>
              <w:t>Zvládání problémových situací se seniory</w:t>
            </w:r>
            <w:r w:rsidRPr="00DF7950">
              <w:t xml:space="preserve">. Praha: Grada, 2014. </w:t>
            </w:r>
          </w:p>
          <w:p w14:paraId="5F94645E" w14:textId="77777777" w:rsidR="009065D9" w:rsidRPr="00C02299" w:rsidRDefault="009065D9">
            <w:pPr>
              <w:rPr>
                <w:color w:val="00000A"/>
              </w:rPr>
            </w:pPr>
            <w:r w:rsidRPr="00CD5758">
              <w:rPr>
                <w:color w:val="00000A"/>
              </w:rPr>
              <w:t xml:space="preserve">HERDMAN, T. H. a S. KAMITSURU (Eds.). </w:t>
            </w:r>
            <w:r w:rsidRPr="00CE2101">
              <w:rPr>
                <w:i/>
                <w:color w:val="00000A"/>
              </w:rPr>
              <w:t xml:space="preserve">Ošetřovatelské diagnózy: definice a klasifikace 2015-2017. </w:t>
            </w:r>
            <w:r w:rsidRPr="00C02299">
              <w:rPr>
                <w:color w:val="00000A"/>
              </w:rPr>
              <w:t>Přeložila P. Kudlová. Praha: Grada Publishing, 2016.</w:t>
            </w:r>
          </w:p>
          <w:p w14:paraId="5ADB40FD" w14:textId="77777777" w:rsidR="009065D9" w:rsidRPr="000A4B77" w:rsidRDefault="009065D9">
            <w:pPr>
              <w:rPr>
                <w:rFonts w:eastAsia="Arial Unicode MS"/>
              </w:rPr>
            </w:pPr>
            <w:r w:rsidRPr="00B45A1D">
              <w:t xml:space="preserve">KUDLOVÁ, P. </w:t>
            </w:r>
            <w:r w:rsidRPr="005F5C12">
              <w:rPr>
                <w:i/>
                <w:iCs/>
              </w:rPr>
              <w:t>Ošetřovatelský pro</w:t>
            </w:r>
            <w:r w:rsidRPr="000A4B77">
              <w:rPr>
                <w:i/>
                <w:iCs/>
              </w:rPr>
              <w:t>ces a jeho dokumentace</w:t>
            </w:r>
            <w:r w:rsidRPr="000A4B77">
              <w:t xml:space="preserve">. Zlín: UTB Academia centrum, 2016. </w:t>
            </w:r>
          </w:p>
          <w:p w14:paraId="285917C2" w14:textId="77777777" w:rsidR="003F2F91" w:rsidRPr="000A4B77" w:rsidRDefault="00503AAF">
            <w:pPr>
              <w:rPr>
                <w:rStyle w:val="fontstyle01"/>
                <w:rFonts w:ascii="Times New Roman" w:hAnsi="Times New Roman" w:hint="default"/>
                <w:b/>
              </w:rPr>
            </w:pPr>
            <w:r w:rsidRPr="000A4B77">
              <w:rPr>
                <w:rStyle w:val="fontstyle01"/>
                <w:rFonts w:ascii="Times New Roman" w:hAnsi="Times New Roman" w:hint="default"/>
                <w:b/>
              </w:rPr>
              <w:t>Doporučená literatura</w:t>
            </w:r>
          </w:p>
          <w:p w14:paraId="7CF12BE3" w14:textId="77777777" w:rsidR="009065D9" w:rsidRPr="000A4B77" w:rsidRDefault="009065D9">
            <w:r w:rsidRPr="000A4B77">
              <w:t xml:space="preserve">ČESKO. </w:t>
            </w:r>
            <w:r w:rsidRPr="000A4B77">
              <w:rPr>
                <w:i/>
              </w:rPr>
              <w:t>Vyhláška č. 55/2011 Sb. v</w:t>
            </w:r>
            <w:r w:rsidR="00AD72BF" w:rsidRPr="000A4B77">
              <w:rPr>
                <w:i/>
              </w:rPr>
              <w:t> </w:t>
            </w:r>
            <w:r w:rsidRPr="000A4B77">
              <w:rPr>
                <w:i/>
              </w:rPr>
              <w:t>platném znění</w:t>
            </w:r>
            <w:r w:rsidRPr="000A4B77">
              <w:t>.</w:t>
            </w:r>
          </w:p>
          <w:p w14:paraId="4B2DAF6E" w14:textId="77777777" w:rsidR="009065D9" w:rsidRPr="000A4B77" w:rsidRDefault="009065D9">
            <w:r w:rsidRPr="000A4B77">
              <w:t xml:space="preserve">ČESKO. </w:t>
            </w:r>
            <w:r w:rsidRPr="000A4B77">
              <w:rPr>
                <w:i/>
              </w:rPr>
              <w:t>Zákon č. 96/2004 Sb. v</w:t>
            </w:r>
            <w:r w:rsidR="00AD72BF" w:rsidRPr="000A4B77">
              <w:rPr>
                <w:i/>
              </w:rPr>
              <w:t> </w:t>
            </w:r>
            <w:r w:rsidRPr="000A4B77">
              <w:rPr>
                <w:i/>
              </w:rPr>
              <w:t>platném znění</w:t>
            </w:r>
            <w:r w:rsidRPr="000A4B77">
              <w:t>.</w:t>
            </w:r>
          </w:p>
          <w:p w14:paraId="32AFF47D" w14:textId="77777777" w:rsidR="009065D9" w:rsidRPr="000A4B77" w:rsidRDefault="009065D9">
            <w:r w:rsidRPr="000A4B77">
              <w:t>JOINT COMMISSION RESOURCES.</w:t>
            </w:r>
            <w:r w:rsidRPr="000A4B77">
              <w:rPr>
                <w:i/>
                <w:iCs/>
              </w:rPr>
              <w:t xml:space="preserve"> Prevence pádů ve zdravotnickém zařízení</w:t>
            </w:r>
            <w:r w:rsidRPr="000A4B77">
              <w:t xml:space="preserve">. Praha: Grada, 2007. </w:t>
            </w:r>
          </w:p>
          <w:p w14:paraId="23433DF9" w14:textId="77777777" w:rsidR="009065D9" w:rsidRPr="000A4B77" w:rsidRDefault="009065D9">
            <w:r w:rsidRPr="000A4B77">
              <w:t xml:space="preserve">KŘIVOHLAVÝ, J. </w:t>
            </w:r>
            <w:r w:rsidR="00AD72BF" w:rsidRPr="000A4B77">
              <w:t>aj.</w:t>
            </w:r>
            <w:r w:rsidRPr="000A4B77">
              <w:t xml:space="preserve"> PEČENKOVÁ. </w:t>
            </w:r>
            <w:r w:rsidRPr="000A4B77">
              <w:rPr>
                <w:i/>
                <w:iCs/>
              </w:rPr>
              <w:t>Duševní hygiena zdravotní sestry</w:t>
            </w:r>
            <w:r w:rsidRPr="000A4B77">
              <w:t xml:space="preserve">. Praha: Grada, 2004. </w:t>
            </w:r>
          </w:p>
          <w:p w14:paraId="65AD35C6" w14:textId="77777777" w:rsidR="009065D9" w:rsidRPr="000A4B77" w:rsidRDefault="009065D9">
            <w:r w:rsidRPr="000A4B77">
              <w:t xml:space="preserve">MAĎAR. R., R. PODSTATOVÁ </w:t>
            </w:r>
            <w:r w:rsidR="00AD72BF" w:rsidRPr="000A4B77">
              <w:t>aj.</w:t>
            </w:r>
            <w:r w:rsidRPr="000A4B77">
              <w:t xml:space="preserve"> ŘEHOŘOVÁ. </w:t>
            </w:r>
            <w:r w:rsidRPr="000A4B77">
              <w:rPr>
                <w:i/>
                <w:iCs/>
              </w:rPr>
              <w:t>Prevence nozokomiálních nákaz v</w:t>
            </w:r>
            <w:r w:rsidR="00AD72BF" w:rsidRPr="000A4B77">
              <w:rPr>
                <w:i/>
                <w:iCs/>
              </w:rPr>
              <w:t> </w:t>
            </w:r>
            <w:r w:rsidRPr="000A4B77">
              <w:rPr>
                <w:i/>
                <w:iCs/>
              </w:rPr>
              <w:t>klinické praxi</w:t>
            </w:r>
            <w:r w:rsidRPr="000A4B77">
              <w:t xml:space="preserve">. Praha: Grada, 2006. </w:t>
            </w:r>
          </w:p>
          <w:p w14:paraId="40F4CF3C" w14:textId="77777777" w:rsidR="009065D9" w:rsidRPr="000A4B77" w:rsidRDefault="009065D9">
            <w:r w:rsidRPr="000A4B77">
              <w:t xml:space="preserve">ŠPIRUDOVÁ, L. </w:t>
            </w:r>
            <w:r w:rsidRPr="000A4B77">
              <w:rPr>
                <w:i/>
                <w:iCs/>
              </w:rPr>
              <w:t>Doprovázení v</w:t>
            </w:r>
            <w:r w:rsidR="00AD72BF" w:rsidRPr="000A4B77">
              <w:rPr>
                <w:i/>
                <w:iCs/>
              </w:rPr>
              <w:t> </w:t>
            </w:r>
            <w:r w:rsidRPr="000A4B77">
              <w:rPr>
                <w:i/>
                <w:iCs/>
              </w:rPr>
              <w:t>ošetřovatelství II: doprovázení sester sestrami, mentorování, adaptační proces, supervize</w:t>
            </w:r>
            <w:r w:rsidRPr="000A4B77">
              <w:t xml:space="preserve">. Praha: Grada, 2015. </w:t>
            </w:r>
          </w:p>
          <w:p w14:paraId="0ABF16A1" w14:textId="77777777" w:rsidR="009065D9" w:rsidRPr="000A4B77" w:rsidRDefault="009065D9">
            <w:r w:rsidRPr="000A4B77">
              <w:t xml:space="preserve">TÓTHOVÁ, V. a kol. </w:t>
            </w:r>
            <w:r w:rsidRPr="000A4B77">
              <w:rPr>
                <w:i/>
                <w:iCs/>
              </w:rPr>
              <w:t>Ošetřovatelský proces a jeho realizace</w:t>
            </w:r>
            <w:r w:rsidRPr="000A4B77">
              <w:t xml:space="preserve">. Praha: Triton, 2014.  </w:t>
            </w:r>
          </w:p>
          <w:p w14:paraId="5FD3CC31" w14:textId="77777777" w:rsidR="009065D9" w:rsidRPr="000A4B77" w:rsidRDefault="009065D9">
            <w:pPr>
              <w:rPr>
                <w:b/>
              </w:rPr>
            </w:pPr>
            <w:r w:rsidRPr="000A4B77">
              <w:t xml:space="preserve">TRACHTOVÁ, E. a kol. </w:t>
            </w:r>
            <w:r w:rsidRPr="000A4B77">
              <w:rPr>
                <w:i/>
                <w:iCs/>
              </w:rPr>
              <w:t>Potřeby nemocného v</w:t>
            </w:r>
            <w:r w:rsidR="00AD72BF" w:rsidRPr="000A4B77">
              <w:rPr>
                <w:i/>
                <w:iCs/>
              </w:rPr>
              <w:t> </w:t>
            </w:r>
            <w:r w:rsidRPr="000A4B77">
              <w:rPr>
                <w:i/>
                <w:iCs/>
              </w:rPr>
              <w:t>ošetřovatelském procesu. 3. vydání</w:t>
            </w:r>
            <w:r w:rsidRPr="000A4B77">
              <w:t>. Brno: NCO NZO, 2013.</w:t>
            </w:r>
          </w:p>
          <w:p w14:paraId="5B4D6C5C" w14:textId="77777777" w:rsidR="009065D9" w:rsidRPr="000A4B77" w:rsidRDefault="009065D9">
            <w:r w:rsidRPr="000A4B77">
              <w:t xml:space="preserve">VÉVODA, J. </w:t>
            </w:r>
            <w:r w:rsidRPr="000A4B77">
              <w:rPr>
                <w:i/>
                <w:iCs/>
              </w:rPr>
              <w:t>Motivace sester a pracovní spokojenost ve zdravotnictví</w:t>
            </w:r>
            <w:r w:rsidRPr="000A4B77">
              <w:t xml:space="preserve">. Praha: Grada, 2013. </w:t>
            </w:r>
          </w:p>
          <w:p w14:paraId="4442E93A" w14:textId="77777777" w:rsidR="009065D9" w:rsidRPr="000A4B77" w:rsidRDefault="0079252D">
            <w:hyperlink r:id="rId55" w:tgtFrame="_blank" w:history="1">
              <w:r w:rsidR="009065D9" w:rsidRPr="000A4B77">
                <w:rPr>
                  <w:rStyle w:val="Hypertextovodkaz"/>
                  <w:rFonts w:eastAsia="TimesNewRomanPSMT"/>
                  <w:color w:val="auto"/>
                  <w:u w:val="none"/>
                </w:rPr>
                <w:t xml:space="preserve">VONDRÁČEK, L. a V. WIRTHOVÁ. </w:t>
              </w:r>
              <w:r w:rsidR="009065D9" w:rsidRPr="000A4B77">
                <w:rPr>
                  <w:rStyle w:val="Hypertextovodkaz"/>
                  <w:rFonts w:eastAsia="TimesNewRomanPSMT"/>
                  <w:i/>
                  <w:iCs/>
                  <w:color w:val="auto"/>
                  <w:u w:val="none"/>
                </w:rPr>
                <w:t xml:space="preserve">Sestra a její dokumentace </w:t>
              </w:r>
              <w:r w:rsidR="00AD72BF" w:rsidRPr="00124E81">
                <w:rPr>
                  <w:rStyle w:val="Hypertextovodkaz"/>
                  <w:rFonts w:eastAsia="TimesNewRomanPSMT"/>
                  <w:i/>
                  <w:iCs/>
                  <w:color w:val="auto"/>
                  <w:u w:val="none"/>
                </w:rPr>
                <w:t>–</w:t>
              </w:r>
              <w:r w:rsidR="009065D9" w:rsidRPr="00DF7950">
                <w:rPr>
                  <w:rStyle w:val="Hypertextovodkaz"/>
                  <w:rFonts w:eastAsia="TimesNewRomanPSMT"/>
                  <w:i/>
                  <w:iCs/>
                  <w:color w:val="auto"/>
                  <w:u w:val="none"/>
                </w:rPr>
                <w:t xml:space="preserve"> Návod pro praxi. 1. vydání</w:t>
              </w:r>
              <w:r w:rsidR="009065D9" w:rsidRPr="00DF7950">
                <w:rPr>
                  <w:rStyle w:val="Hypertextovodkaz"/>
                  <w:rFonts w:eastAsia="TimesNewRomanPSMT"/>
                  <w:color w:val="auto"/>
                  <w:u w:val="none"/>
                </w:rPr>
                <w:t xml:space="preserve">. Praha: Grada, 2009. </w:t>
              </w:r>
            </w:hyperlink>
          </w:p>
          <w:p w14:paraId="55FA2DCF" w14:textId="77777777" w:rsidR="009065D9" w:rsidRPr="00CE2101" w:rsidRDefault="009065D9">
            <w:r w:rsidRPr="000A4B77">
              <w:t xml:space="preserve">VONDRÁČEK. L., M. LUDVÍK </w:t>
            </w:r>
            <w:r w:rsidR="00AD72BF" w:rsidRPr="000A4B77">
              <w:t>aj.</w:t>
            </w:r>
            <w:r w:rsidRPr="00124E81">
              <w:t xml:space="preserve"> NOVÁKOVÁ. </w:t>
            </w:r>
            <w:r w:rsidRPr="00DF7950">
              <w:rPr>
                <w:i/>
                <w:iCs/>
              </w:rPr>
              <w:t>Ošetřovatelská dokumentace v</w:t>
            </w:r>
            <w:r w:rsidR="00AD72BF" w:rsidRPr="00DF7950">
              <w:rPr>
                <w:i/>
                <w:iCs/>
              </w:rPr>
              <w:t> </w:t>
            </w:r>
            <w:r w:rsidRPr="00CD5758">
              <w:rPr>
                <w:i/>
                <w:iCs/>
              </w:rPr>
              <w:t>praxi</w:t>
            </w:r>
            <w:r w:rsidRPr="00CE2101">
              <w:t>. Praha: Grada, 2003.</w:t>
            </w:r>
          </w:p>
          <w:p w14:paraId="79BC52EF" w14:textId="77777777" w:rsidR="009065D9" w:rsidRPr="00B45A1D" w:rsidRDefault="009065D9">
            <w:pPr>
              <w:rPr>
                <w:i/>
              </w:rPr>
            </w:pPr>
            <w:r w:rsidRPr="00CE2101">
              <w:t>VÖRÖSOVÁ, G.</w:t>
            </w:r>
            <w:r w:rsidRPr="00C02299">
              <w:t>, A. SOLGAJOVÁ a S. ARCHALOUSOVÁ</w:t>
            </w:r>
            <w:r w:rsidRPr="00C02299">
              <w:rPr>
                <w:i/>
              </w:rPr>
              <w:t>. Ošetřovatelská diagnostika v</w:t>
            </w:r>
            <w:r w:rsidR="00AD72BF" w:rsidRPr="00C02299">
              <w:rPr>
                <w:i/>
              </w:rPr>
              <w:t> </w:t>
            </w:r>
            <w:r w:rsidRPr="00C02299">
              <w:rPr>
                <w:i/>
              </w:rPr>
              <w:t>práci sestry.</w:t>
            </w:r>
            <w:r w:rsidRPr="00C02299">
              <w:t xml:space="preserve"> Praha: Grada, 2015.</w:t>
            </w:r>
          </w:p>
          <w:p w14:paraId="48C69AE0" w14:textId="77777777" w:rsidR="009065D9" w:rsidRPr="000A4B77" w:rsidRDefault="009065D9">
            <w:r w:rsidRPr="005F5C12">
              <w:t>WATSON, J</w:t>
            </w:r>
            <w:r w:rsidRPr="000A4B77">
              <w:t xml:space="preserve">.  </w:t>
            </w:r>
            <w:r w:rsidRPr="000A4B77">
              <w:rPr>
                <w:i/>
                <w:iCs/>
              </w:rPr>
              <w:t>Human Caring Science</w:t>
            </w:r>
            <w:r w:rsidRPr="000A4B77">
              <w:t xml:space="preserve">. Boston: Jones and Bartlett, 2012. </w:t>
            </w:r>
          </w:p>
          <w:p w14:paraId="06306D8D" w14:textId="77777777" w:rsidR="00503AAF" w:rsidRPr="000A4B77" w:rsidRDefault="009065D9">
            <w:r w:rsidRPr="000A4B77">
              <w:t xml:space="preserve">WORKMAN. B. A. a C. L. BENNETT. </w:t>
            </w:r>
            <w:r w:rsidRPr="000A4B77">
              <w:rPr>
                <w:i/>
                <w:iCs/>
              </w:rPr>
              <w:t>Klíčové dovednosti sester</w:t>
            </w:r>
            <w:r w:rsidRPr="000A4B77">
              <w:t xml:space="preserve">. Praha: Grada, 2006. </w:t>
            </w:r>
          </w:p>
          <w:p w14:paraId="0AE77C76" w14:textId="77777777" w:rsidR="00503AAF" w:rsidRPr="000A4B77" w:rsidRDefault="003F2F91">
            <w:pPr>
              <w:rPr>
                <w:b/>
                <w:iCs/>
              </w:rPr>
            </w:pPr>
            <w:r w:rsidRPr="000A4B77">
              <w:rPr>
                <w:b/>
                <w:iCs/>
              </w:rPr>
              <w:t>Odborná periodika</w:t>
            </w:r>
          </w:p>
          <w:p w14:paraId="6D9E8438" w14:textId="77777777" w:rsidR="00503AAF" w:rsidRPr="000A4B77" w:rsidRDefault="003F2F91">
            <w:pPr>
              <w:rPr>
                <w:i/>
                <w:iCs/>
              </w:rPr>
            </w:pPr>
            <w:r w:rsidRPr="000A4B77">
              <w:rPr>
                <w:i/>
                <w:iCs/>
              </w:rPr>
              <w:t>Florence, Zdravotnictví a medicína, Ošetřovatelství a porodní asistence</w:t>
            </w:r>
            <w:r w:rsidR="00503AAF" w:rsidRPr="000A4B77">
              <w:rPr>
                <w:i/>
                <w:iCs/>
              </w:rPr>
              <w:t xml:space="preserve"> </w:t>
            </w:r>
            <w:r w:rsidR="00503AAF" w:rsidRPr="000A4B77">
              <w:rPr>
                <w:iCs/>
              </w:rPr>
              <w:t>aj.</w:t>
            </w:r>
          </w:p>
          <w:p w14:paraId="754351E0" w14:textId="77777777" w:rsidR="00503AAF" w:rsidRPr="000A4B77" w:rsidRDefault="00503AAF">
            <w:pPr>
              <w:rPr>
                <w:b/>
              </w:rPr>
            </w:pPr>
            <w:r w:rsidRPr="000A4B77">
              <w:rPr>
                <w:b/>
              </w:rPr>
              <w:t>Studijní pomůcky</w:t>
            </w:r>
          </w:p>
          <w:p w14:paraId="32A8F031" w14:textId="77777777" w:rsidR="003F2F91" w:rsidRPr="000A4B77" w:rsidRDefault="003F2F91" w:rsidP="003B7199">
            <w:pPr>
              <w:pStyle w:val="Odstavecseseznamem"/>
              <w:numPr>
                <w:ilvl w:val="0"/>
                <w:numId w:val="242"/>
              </w:numPr>
              <w:tabs>
                <w:tab w:val="clear" w:pos="360"/>
              </w:tabs>
              <w:ind w:left="284" w:hanging="284"/>
            </w:pPr>
            <w:r w:rsidRPr="000A4B77">
              <w:rPr>
                <w:iCs/>
              </w:rPr>
              <w:t>Deník odborné praxe. Studijní pomůcka</w:t>
            </w:r>
            <w:r w:rsidRPr="000A4B77">
              <w:t xml:space="preserve">. </w:t>
            </w:r>
          </w:p>
          <w:p w14:paraId="16135E59" w14:textId="77777777" w:rsidR="003F2F91" w:rsidRPr="000A4B77" w:rsidRDefault="003F2F91" w:rsidP="003B7199">
            <w:pPr>
              <w:pStyle w:val="Odstavecseseznamem"/>
              <w:numPr>
                <w:ilvl w:val="0"/>
                <w:numId w:val="242"/>
              </w:numPr>
              <w:tabs>
                <w:tab w:val="clear" w:pos="360"/>
              </w:tabs>
              <w:ind w:left="284" w:hanging="284"/>
            </w:pPr>
            <w:r w:rsidRPr="000A4B77">
              <w:t>Standardy ošetřovatelské péče.</w:t>
            </w:r>
          </w:p>
          <w:p w14:paraId="001727F2" w14:textId="77777777" w:rsidR="003F2F91" w:rsidRPr="000A4B77" w:rsidRDefault="003F2F91" w:rsidP="003B7199">
            <w:pPr>
              <w:pStyle w:val="Odstavecseseznamem"/>
              <w:numPr>
                <w:ilvl w:val="0"/>
                <w:numId w:val="242"/>
              </w:numPr>
              <w:tabs>
                <w:tab w:val="clear" w:pos="360"/>
              </w:tabs>
              <w:ind w:left="284" w:hanging="284"/>
            </w:pPr>
            <w:r w:rsidRPr="000A4B77">
              <w:t xml:space="preserve">Hodnotící a měřící techniky (škály). </w:t>
            </w:r>
          </w:p>
        </w:tc>
      </w:tr>
      <w:tr w:rsidR="003F2F91" w:rsidRPr="000A4B77" w14:paraId="354B0B02" w14:textId="77777777" w:rsidTr="000F251F">
        <w:tc>
          <w:tcPr>
            <w:tcW w:w="9814" w:type="dxa"/>
            <w:gridSpan w:val="9"/>
            <w:tcBorders>
              <w:top w:val="single" w:sz="12" w:space="0" w:color="auto"/>
              <w:left w:val="single" w:sz="2" w:space="0" w:color="auto"/>
              <w:bottom w:val="single" w:sz="2" w:space="0" w:color="auto"/>
              <w:right w:val="single" w:sz="2" w:space="0" w:color="auto"/>
            </w:tcBorders>
            <w:shd w:val="clear" w:color="auto" w:fill="F7CAAC"/>
          </w:tcPr>
          <w:p w14:paraId="01E47AE3" w14:textId="77777777" w:rsidR="003F2F91" w:rsidRPr="000A4B77" w:rsidRDefault="003F2F91">
            <w:pPr>
              <w:rPr>
                <w:b/>
              </w:rPr>
            </w:pPr>
            <w:r w:rsidRPr="000A4B77">
              <w:rPr>
                <w:b/>
              </w:rPr>
              <w:t>Informace ke kombinované nebo distanční formě</w:t>
            </w:r>
          </w:p>
        </w:tc>
      </w:tr>
      <w:tr w:rsidR="003F2F91" w:rsidRPr="000A4B77" w14:paraId="638AC26B" w14:textId="77777777" w:rsidTr="000F251F">
        <w:tc>
          <w:tcPr>
            <w:tcW w:w="4503" w:type="dxa"/>
            <w:gridSpan w:val="3"/>
            <w:tcBorders>
              <w:top w:val="single" w:sz="2" w:space="0" w:color="auto"/>
              <w:bottom w:val="single" w:sz="4" w:space="0" w:color="auto"/>
            </w:tcBorders>
            <w:shd w:val="clear" w:color="auto" w:fill="F7CAAC"/>
          </w:tcPr>
          <w:p w14:paraId="1AF22A62" w14:textId="77777777" w:rsidR="003F2F91" w:rsidRPr="000A4B77" w:rsidRDefault="003F2F91">
            <w:r w:rsidRPr="000A4B77">
              <w:rPr>
                <w:b/>
              </w:rPr>
              <w:t>Rozsah konzultací (soustředění)</w:t>
            </w:r>
          </w:p>
        </w:tc>
        <w:tc>
          <w:tcPr>
            <w:tcW w:w="992" w:type="dxa"/>
            <w:tcBorders>
              <w:top w:val="single" w:sz="2" w:space="0" w:color="auto"/>
              <w:bottom w:val="single" w:sz="4" w:space="0" w:color="auto"/>
            </w:tcBorders>
          </w:tcPr>
          <w:p w14:paraId="5750C406" w14:textId="7AFC5800" w:rsidR="003F2F91" w:rsidRPr="000A4B77" w:rsidRDefault="001353AC">
            <w:del w:id="2891" w:author="Dorkova" w:date="2018-04-08T19:50:00Z">
              <w:r w:rsidRPr="000A4B77" w:rsidDel="000754C7">
                <w:delText>1</w:delText>
              </w:r>
              <w:r w:rsidR="009065D9" w:rsidRPr="000A4B77" w:rsidDel="000754C7">
                <w:delText>6</w:delText>
              </w:r>
            </w:del>
            <w:ins w:id="2892" w:author="Dorkova" w:date="2018-04-08T19:50:00Z">
              <w:r w:rsidR="000754C7">
                <w:t>22</w:t>
              </w:r>
            </w:ins>
          </w:p>
        </w:tc>
        <w:tc>
          <w:tcPr>
            <w:tcW w:w="4319" w:type="dxa"/>
            <w:gridSpan w:val="5"/>
            <w:tcBorders>
              <w:top w:val="single" w:sz="2" w:space="0" w:color="auto"/>
              <w:bottom w:val="single" w:sz="4" w:space="0" w:color="auto"/>
            </w:tcBorders>
            <w:shd w:val="clear" w:color="auto" w:fill="F7CAAC"/>
          </w:tcPr>
          <w:p w14:paraId="507CEC86" w14:textId="77777777" w:rsidR="003F2F91" w:rsidRPr="000A4B77" w:rsidRDefault="003F2F91">
            <w:pPr>
              <w:rPr>
                <w:b/>
              </w:rPr>
            </w:pPr>
            <w:r w:rsidRPr="000A4B77">
              <w:rPr>
                <w:b/>
              </w:rPr>
              <w:t xml:space="preserve">hodin </w:t>
            </w:r>
          </w:p>
        </w:tc>
      </w:tr>
      <w:tr w:rsidR="003F2F91" w:rsidRPr="000A4B77" w14:paraId="1991936C" w14:textId="77777777" w:rsidTr="000F251F">
        <w:tc>
          <w:tcPr>
            <w:tcW w:w="9814" w:type="dxa"/>
            <w:gridSpan w:val="9"/>
            <w:shd w:val="clear" w:color="auto" w:fill="F7CAAC"/>
          </w:tcPr>
          <w:p w14:paraId="5D5178BB" w14:textId="373B7446" w:rsidR="003F2F91" w:rsidRPr="000A4B77" w:rsidRDefault="003F2F91">
            <w:pPr>
              <w:rPr>
                <w:b/>
              </w:rPr>
            </w:pPr>
            <w:r w:rsidRPr="000A4B77">
              <w:rPr>
                <w:b/>
              </w:rPr>
              <w:t>Popis systému kontaktu s</w:t>
            </w:r>
            <w:del w:id="2893" w:author="Pavla" w:date="2018-04-05T13:50:00Z">
              <w:r w:rsidR="005F6FE3" w:rsidRPr="000A4B77" w:rsidDel="00B16A21">
                <w:rPr>
                  <w:b/>
                </w:rPr>
                <w:delText> </w:delText>
              </w:r>
            </w:del>
            <w:ins w:id="2894" w:author="Pavla" w:date="2018-04-05T13:50:00Z">
              <w:r w:rsidR="00B16A21" w:rsidRPr="000A4B77">
                <w:rPr>
                  <w:b/>
                </w:rPr>
                <w:t> </w:t>
              </w:r>
            </w:ins>
            <w:r w:rsidRPr="000A4B77">
              <w:rPr>
                <w:b/>
              </w:rPr>
              <w:t>vyučujícím</w:t>
            </w:r>
          </w:p>
        </w:tc>
      </w:tr>
      <w:tr w:rsidR="003F2F91" w:rsidRPr="000A4B77" w14:paraId="00DE3C20" w14:textId="77777777" w:rsidTr="003B7199">
        <w:trPr>
          <w:trHeight w:val="652"/>
        </w:trPr>
        <w:tc>
          <w:tcPr>
            <w:tcW w:w="9814" w:type="dxa"/>
            <w:gridSpan w:val="9"/>
          </w:tcPr>
          <w:p w14:paraId="436A3CD8" w14:textId="77777777" w:rsidR="00C02299" w:rsidRPr="00CD5758" w:rsidRDefault="00C02299" w:rsidP="003B7199">
            <w:pPr>
              <w:pStyle w:val="Odstavecseseznamem"/>
              <w:numPr>
                <w:ilvl w:val="0"/>
                <w:numId w:val="2"/>
              </w:numPr>
              <w:autoSpaceDE w:val="0"/>
              <w:autoSpaceDN w:val="0"/>
              <w:adjustRightInd w:val="0"/>
              <w:ind w:left="322" w:hanging="322"/>
              <w:rPr>
                <w:ins w:id="2895" w:author="Pavla" w:date="2018-04-06T11:32:00Z"/>
              </w:rPr>
            </w:pPr>
            <w:ins w:id="2896" w:author="Pavla" w:date="2018-04-06T11:32:00Z">
              <w:r w:rsidRPr="002F6F1E">
                <w:t xml:space="preserve">Počet hodin přímé odborné ošetřovatelské praxe v  péči o pacienty/klienty stanovený na </w:t>
              </w:r>
              <w:r w:rsidRPr="003B7199">
                <w:t>500 hodin (za</w:t>
              </w:r>
              <w:r>
                <w:t xml:space="preserve"> celé studium) </w:t>
              </w:r>
              <w:r w:rsidRPr="002F6F1E">
                <w:t>se doplňuje o 1.</w:t>
              </w:r>
              <w:r>
                <w:t>800</w:t>
              </w:r>
              <w:r w:rsidRPr="002F6F1E">
                <w:t xml:space="preserve"> hodin nepřímé odborné ošetřovatelské praxe v péči o pacienty/klienty při výkonu zdravotnického povolání Všeobecné sestry na základě potvrzení zaměstnavatele o výkonu zdravotnického povolání Všeobecné sestry </w:t>
              </w:r>
              <w:r>
                <w:t>v rozsahu minimálně jedné čtvrtiny</w:t>
              </w:r>
              <w:r w:rsidRPr="002F6F1E">
                <w:t xml:space="preserve"> stanovené týdenní pracovní doby. </w:t>
              </w:r>
              <w:r w:rsidRPr="00CE2101">
                <w:rPr>
                  <w:bCs/>
                </w:rPr>
                <w:t>Studenti/ky kombinované formy studia, kteří nezískali způsobilost k výkonu zdravotnického povolání Všeobecné sestry dřívějším studiem, musí absolvovat odbornou ošetřovatelskou praxi ve stejném rozsahu a v zaměření jako studenti prezenční formy studia.</w:t>
              </w:r>
            </w:ins>
          </w:p>
          <w:p w14:paraId="00D168E2" w14:textId="1529AA09" w:rsidR="003F2F91" w:rsidRPr="000A4B77" w:rsidRDefault="00480D63" w:rsidP="003B7199">
            <w:pPr>
              <w:pStyle w:val="Odstavecseseznamem"/>
              <w:numPr>
                <w:ilvl w:val="0"/>
                <w:numId w:val="2"/>
              </w:numPr>
              <w:ind w:left="322" w:hanging="322"/>
            </w:pPr>
            <w:del w:id="2897" w:author="Pavla" w:date="2018-04-06T11:32:00Z">
              <w:r w:rsidRPr="00C02299" w:rsidDel="00C02299">
                <w:delText>Ř</w:delText>
              </w:r>
              <w:r w:rsidR="003F2F91" w:rsidRPr="00C02299" w:rsidDel="00C02299">
                <w:delText xml:space="preserve">ízené samostudium včetně přípravy na praktické vyučování (student je metodicky veden vyučujícím). </w:delText>
              </w:r>
            </w:del>
            <w:r w:rsidR="003F2F91" w:rsidRPr="00C02299">
              <w:t xml:space="preserve">Studijní literatura: viz literatura uvedená výše. Stěžejním studijním pramenem je </w:t>
            </w:r>
            <w:r w:rsidR="003F2F91" w:rsidRPr="00C02299">
              <w:rPr>
                <w:i/>
              </w:rPr>
              <w:t>Průvodce odbornou praxí/</w:t>
            </w:r>
            <w:r w:rsidRPr="00C02299">
              <w:rPr>
                <w:i/>
              </w:rPr>
              <w:t xml:space="preserve"> </w:t>
            </w:r>
            <w:r w:rsidR="003F2F91" w:rsidRPr="00C02299">
              <w:rPr>
                <w:i/>
              </w:rPr>
              <w:t>Deník odborné praxe a informace</w:t>
            </w:r>
            <w:r w:rsidR="003F2F91" w:rsidRPr="00C02299">
              <w:t xml:space="preserve"> v</w:t>
            </w:r>
            <w:r w:rsidR="00AD72BF" w:rsidRPr="00C02299">
              <w:t> </w:t>
            </w:r>
            <w:r w:rsidR="003F2F91" w:rsidRPr="00C02299">
              <w:t xml:space="preserve">e-learningovém systému MOODLE </w:t>
            </w:r>
            <w:r w:rsidR="00AD72BF" w:rsidRPr="00C02299">
              <w:t>–</w:t>
            </w:r>
            <w:r w:rsidR="003F2F91" w:rsidRPr="00C02299">
              <w:t xml:space="preserve"> </w:t>
            </w:r>
            <w:hyperlink r:id="rId56" w:history="1">
              <w:r w:rsidR="00251000" w:rsidRPr="000A4B77">
                <w:rPr>
                  <w:rStyle w:val="Hypertextovodkaz"/>
                  <w:color w:val="auto"/>
                </w:rPr>
                <w:t>http</w:t>
              </w:r>
            </w:hyperlink>
            <w:r w:rsidR="003F2F91" w:rsidRPr="000A4B77">
              <w:rPr>
                <w:u w:val="single"/>
              </w:rPr>
              <w:t>://vyuka.fhs.utb.cz</w:t>
            </w:r>
            <w:r w:rsidR="003F2F91" w:rsidRPr="000A4B77">
              <w:t>).</w:t>
            </w:r>
          </w:p>
          <w:p w14:paraId="7CB166FC" w14:textId="77777777" w:rsidR="009B5E17" w:rsidRPr="000A4B77" w:rsidRDefault="003F2F91" w:rsidP="003B7199">
            <w:pPr>
              <w:pStyle w:val="Odstavecseseznamem"/>
              <w:numPr>
                <w:ilvl w:val="0"/>
                <w:numId w:val="2"/>
              </w:numPr>
              <w:ind w:left="322" w:hanging="322"/>
            </w:pPr>
            <w:r w:rsidRPr="000A4B77">
              <w:t>Úkoly studentů k</w:t>
            </w:r>
            <w:r w:rsidR="00AD72BF" w:rsidRPr="000A4B77">
              <w:t> </w:t>
            </w:r>
            <w:r w:rsidRPr="000A4B77">
              <w:t>individuálnímu řešení či zpracování: průběžné plnění úkolů stanovených v</w:t>
            </w:r>
            <w:r w:rsidR="00AD72BF" w:rsidRPr="000A4B77">
              <w:t> </w:t>
            </w:r>
            <w:r w:rsidRPr="000A4B77">
              <w:t>Průvodci odbornou praxí/Deníku praxe nebo v</w:t>
            </w:r>
            <w:r w:rsidR="00AD72BF" w:rsidRPr="000A4B77">
              <w:t> </w:t>
            </w:r>
            <w:r w:rsidRPr="000A4B77">
              <w:t>kurz v</w:t>
            </w:r>
            <w:r w:rsidR="00AD72BF" w:rsidRPr="000A4B77">
              <w:t> </w:t>
            </w:r>
            <w:r w:rsidRPr="000A4B77">
              <w:t>systému MOODLE. Hodnocení individuálních úkolů studentů a korekce informací získaných samostudiem na skupinových a individuálních konzultacích, prostřednictvím elektronické pošty nebo portálu UTB, výběrově též v</w:t>
            </w:r>
            <w:r w:rsidR="00AD72BF" w:rsidRPr="000A4B77">
              <w:t> </w:t>
            </w:r>
            <w:r w:rsidRPr="000A4B77">
              <w:t>systému MOODLE.</w:t>
            </w:r>
            <w:r w:rsidR="009B5E17" w:rsidRPr="000A4B77">
              <w:t xml:space="preserve"> </w:t>
            </w:r>
          </w:p>
          <w:p w14:paraId="3CC8DD4A" w14:textId="77777777" w:rsidR="003F2F91" w:rsidRPr="000A4B77" w:rsidRDefault="003F2F91" w:rsidP="003B7199">
            <w:pPr>
              <w:pStyle w:val="Odstavecseseznamem"/>
              <w:numPr>
                <w:ilvl w:val="0"/>
                <w:numId w:val="2"/>
              </w:numPr>
              <w:ind w:left="322" w:hanging="322"/>
            </w:pPr>
            <w:r w:rsidRPr="000A4B77">
              <w:t xml:space="preserve">Zápočet bude udělen po předložení </w:t>
            </w:r>
            <w:r w:rsidR="00AD72BF" w:rsidRPr="000A4B77">
              <w:t>–</w:t>
            </w:r>
            <w:r w:rsidRPr="000A4B77">
              <w:t xml:space="preserve"> písemného hodnocení praxe dle osnovy; docházky (potvrzené ze zařízení, kde </w:t>
            </w:r>
            <w:r w:rsidRPr="000A4B77">
              <w:lastRenderedPageBreak/>
              <w:t xml:space="preserve">praxe probíhala); </w:t>
            </w:r>
            <w:r w:rsidRPr="000A4B77">
              <w:rPr>
                <w:i/>
              </w:rPr>
              <w:t>Průvodce odbornou praxí/Deníku praxe</w:t>
            </w:r>
            <w:r w:rsidRPr="000A4B77">
              <w:t xml:space="preserve"> ke kontrole splněných úkolů a ošetřovatelských intervencí (Logbook).</w:t>
            </w:r>
          </w:p>
        </w:tc>
      </w:tr>
    </w:tbl>
    <w:p w14:paraId="68B53BBD" w14:textId="77777777" w:rsidR="00B435AB" w:rsidRPr="000A4B77" w:rsidRDefault="00B435AB">
      <w:pPr>
        <w:rPr>
          <w:sz w:val="22"/>
          <w:szCs w:val="22"/>
        </w:rPr>
      </w:pPr>
    </w:p>
    <w:p w14:paraId="0BC1B0A2" w14:textId="77777777" w:rsidR="00B435AB" w:rsidRPr="000A4B77" w:rsidRDefault="00B435AB">
      <w:pPr>
        <w:rPr>
          <w:sz w:val="22"/>
          <w:szCs w:val="22"/>
        </w:rPr>
      </w:pPr>
      <w:r w:rsidRPr="000A4B77">
        <w:rPr>
          <w:sz w:val="22"/>
          <w:szCs w:val="22"/>
        </w:rPr>
        <w:br w:type="page"/>
      </w:r>
    </w:p>
    <w:tbl>
      <w:tblPr>
        <w:tblW w:w="9923"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59"/>
        <w:gridCol w:w="566"/>
        <w:gridCol w:w="1134"/>
        <w:gridCol w:w="75"/>
        <w:gridCol w:w="814"/>
        <w:gridCol w:w="75"/>
        <w:gridCol w:w="742"/>
        <w:gridCol w:w="2155"/>
        <w:gridCol w:w="78"/>
        <w:gridCol w:w="460"/>
        <w:gridCol w:w="565"/>
      </w:tblGrid>
      <w:tr w:rsidR="0054731F" w:rsidRPr="000A4B77" w14:paraId="006D95C2" w14:textId="77777777" w:rsidTr="00E64B67">
        <w:tc>
          <w:tcPr>
            <w:tcW w:w="9923" w:type="dxa"/>
            <w:gridSpan w:val="11"/>
            <w:tcBorders>
              <w:bottom w:val="double" w:sz="4" w:space="0" w:color="auto"/>
            </w:tcBorders>
            <w:shd w:val="clear" w:color="auto" w:fill="BDD6EE"/>
          </w:tcPr>
          <w:p w14:paraId="20A1F62B" w14:textId="77777777" w:rsidR="0054731F" w:rsidRPr="000A4B77" w:rsidRDefault="0054731F">
            <w:pPr>
              <w:rPr>
                <w:b/>
                <w:sz w:val="28"/>
                <w:szCs w:val="28"/>
              </w:rPr>
            </w:pPr>
            <w:r w:rsidRPr="000A4B77">
              <w:rPr>
                <w:sz w:val="28"/>
                <w:szCs w:val="28"/>
              </w:rPr>
              <w:lastRenderedPageBreak/>
              <w:br w:type="page"/>
            </w:r>
            <w:r w:rsidRPr="000A4B77">
              <w:rPr>
                <w:b/>
                <w:sz w:val="28"/>
                <w:szCs w:val="28"/>
              </w:rPr>
              <w:t xml:space="preserve">B-III – Charakteristika studijního předmětu                                                                   </w:t>
            </w:r>
          </w:p>
        </w:tc>
      </w:tr>
      <w:tr w:rsidR="0054731F" w:rsidRPr="000A4B77" w14:paraId="55916114" w14:textId="77777777" w:rsidTr="00E64B67">
        <w:tc>
          <w:tcPr>
            <w:tcW w:w="3259" w:type="dxa"/>
            <w:tcBorders>
              <w:top w:val="double" w:sz="4" w:space="0" w:color="auto"/>
            </w:tcBorders>
            <w:shd w:val="clear" w:color="auto" w:fill="F7CAAC"/>
          </w:tcPr>
          <w:p w14:paraId="0716E78E" w14:textId="77777777" w:rsidR="0054731F" w:rsidRPr="000A4B77" w:rsidRDefault="0054731F">
            <w:pPr>
              <w:jc w:val="left"/>
              <w:rPr>
                <w:b/>
                <w:sz w:val="24"/>
                <w:szCs w:val="24"/>
              </w:rPr>
            </w:pPr>
            <w:r w:rsidRPr="000A4B77">
              <w:rPr>
                <w:b/>
                <w:sz w:val="24"/>
                <w:szCs w:val="24"/>
              </w:rPr>
              <w:t>Název studijního předmětu</w:t>
            </w:r>
          </w:p>
        </w:tc>
        <w:tc>
          <w:tcPr>
            <w:tcW w:w="6664" w:type="dxa"/>
            <w:gridSpan w:val="10"/>
            <w:tcBorders>
              <w:top w:val="double" w:sz="4" w:space="0" w:color="auto"/>
            </w:tcBorders>
          </w:tcPr>
          <w:p w14:paraId="14BDEF48" w14:textId="77777777" w:rsidR="0054731F" w:rsidRPr="000A4B77" w:rsidRDefault="0054731F">
            <w:pPr>
              <w:rPr>
                <w:b/>
                <w:sz w:val="24"/>
                <w:szCs w:val="24"/>
              </w:rPr>
            </w:pPr>
            <w:r w:rsidRPr="000A4B77">
              <w:rPr>
                <w:b/>
                <w:color w:val="000000" w:themeColor="text1"/>
                <w:sz w:val="24"/>
                <w:szCs w:val="24"/>
              </w:rPr>
              <w:t>Transkulturní ošetřovatelství</w:t>
            </w:r>
          </w:p>
        </w:tc>
      </w:tr>
      <w:tr w:rsidR="0054731F" w:rsidRPr="000A4B77" w14:paraId="0E3EC8D9" w14:textId="77777777" w:rsidTr="00E64B67">
        <w:tc>
          <w:tcPr>
            <w:tcW w:w="3259" w:type="dxa"/>
            <w:shd w:val="clear" w:color="auto" w:fill="F7CAAC"/>
          </w:tcPr>
          <w:p w14:paraId="45461C23" w14:textId="77777777" w:rsidR="0054731F" w:rsidRPr="000A4B77" w:rsidRDefault="0054731F">
            <w:pPr>
              <w:jc w:val="left"/>
              <w:rPr>
                <w:b/>
              </w:rPr>
            </w:pPr>
            <w:r w:rsidRPr="000A4B77">
              <w:rPr>
                <w:b/>
              </w:rPr>
              <w:t>Typ předmětu</w:t>
            </w:r>
          </w:p>
        </w:tc>
        <w:tc>
          <w:tcPr>
            <w:tcW w:w="3406" w:type="dxa"/>
            <w:gridSpan w:val="6"/>
          </w:tcPr>
          <w:p w14:paraId="2DB24109" w14:textId="77777777" w:rsidR="0054731F" w:rsidRPr="000A4B77" w:rsidRDefault="0054731F">
            <w:r w:rsidRPr="000A4B77">
              <w:t>Povinný</w:t>
            </w:r>
          </w:p>
        </w:tc>
        <w:tc>
          <w:tcPr>
            <w:tcW w:w="2693" w:type="dxa"/>
            <w:gridSpan w:val="3"/>
            <w:shd w:val="clear" w:color="auto" w:fill="F7CAAC"/>
          </w:tcPr>
          <w:p w14:paraId="2A75B356" w14:textId="77777777" w:rsidR="0054731F" w:rsidRPr="000A4B77" w:rsidRDefault="0054731F">
            <w:r w:rsidRPr="000A4B77">
              <w:rPr>
                <w:b/>
              </w:rPr>
              <w:t>doporučený ročník / semestr</w:t>
            </w:r>
          </w:p>
        </w:tc>
        <w:tc>
          <w:tcPr>
            <w:tcW w:w="565" w:type="dxa"/>
          </w:tcPr>
          <w:p w14:paraId="006DC582" w14:textId="77777777" w:rsidR="0054731F" w:rsidRPr="000A4B77" w:rsidRDefault="0054731F">
            <w:r w:rsidRPr="000A4B77">
              <w:t>3/ZS</w:t>
            </w:r>
          </w:p>
        </w:tc>
      </w:tr>
      <w:tr w:rsidR="0054731F" w:rsidRPr="000A4B77" w14:paraId="34BCEA7B" w14:textId="77777777" w:rsidTr="00E64B67">
        <w:tc>
          <w:tcPr>
            <w:tcW w:w="3259" w:type="dxa"/>
            <w:shd w:val="clear" w:color="auto" w:fill="F7CAAC"/>
          </w:tcPr>
          <w:p w14:paraId="19ABDE4A" w14:textId="77777777" w:rsidR="0054731F" w:rsidRPr="000A4B77" w:rsidRDefault="0054731F">
            <w:pPr>
              <w:jc w:val="left"/>
              <w:rPr>
                <w:b/>
              </w:rPr>
            </w:pPr>
            <w:r w:rsidRPr="000A4B77">
              <w:rPr>
                <w:b/>
              </w:rPr>
              <w:t>Rozsah studijního předmětu (PS)</w:t>
            </w:r>
          </w:p>
          <w:p w14:paraId="717B775D" w14:textId="77777777" w:rsidR="0054731F" w:rsidRPr="000A4B77" w:rsidRDefault="0054731F">
            <w:pPr>
              <w:jc w:val="left"/>
              <w:rPr>
                <w:b/>
              </w:rPr>
            </w:pPr>
            <w:r w:rsidRPr="000A4B77">
              <w:rPr>
                <w:b/>
              </w:rPr>
              <w:t>Rozsah studijního předmětu (KS)</w:t>
            </w:r>
          </w:p>
        </w:tc>
        <w:tc>
          <w:tcPr>
            <w:tcW w:w="1775" w:type="dxa"/>
            <w:gridSpan w:val="3"/>
          </w:tcPr>
          <w:p w14:paraId="289F0F01" w14:textId="77777777" w:rsidR="0054731F" w:rsidRPr="000A4B77" w:rsidRDefault="0054731F">
            <w:r w:rsidRPr="000A4B77">
              <w:t>2s</w:t>
            </w:r>
          </w:p>
          <w:p w14:paraId="790F5DEB" w14:textId="35D6CE5F" w:rsidR="0054731F" w:rsidRPr="00CE2101" w:rsidRDefault="00B16A21">
            <w:ins w:id="2898" w:author="Pavla" w:date="2018-04-03T21:05:00Z">
              <w:r w:rsidRPr="00DF7950">
                <w:t>8</w:t>
              </w:r>
            </w:ins>
            <w:del w:id="2899" w:author="Pavla" w:date="2018-04-03T21:05:00Z">
              <w:r w:rsidR="0054731F" w:rsidRPr="00CD5758" w:rsidDel="004371A3">
                <w:delText>10</w:delText>
              </w:r>
            </w:del>
            <w:r w:rsidR="0054731F" w:rsidRPr="00CE2101">
              <w:t>s</w:t>
            </w:r>
          </w:p>
        </w:tc>
        <w:tc>
          <w:tcPr>
            <w:tcW w:w="889" w:type="dxa"/>
            <w:gridSpan w:val="2"/>
            <w:shd w:val="clear" w:color="auto" w:fill="F7CAAC"/>
          </w:tcPr>
          <w:p w14:paraId="5D93084A" w14:textId="77777777" w:rsidR="0054731F" w:rsidRPr="00CE2101" w:rsidRDefault="0054731F">
            <w:pPr>
              <w:rPr>
                <w:b/>
              </w:rPr>
            </w:pPr>
            <w:r w:rsidRPr="00CE2101">
              <w:rPr>
                <w:b/>
              </w:rPr>
              <w:t xml:space="preserve">hod. </w:t>
            </w:r>
          </w:p>
        </w:tc>
        <w:tc>
          <w:tcPr>
            <w:tcW w:w="742" w:type="dxa"/>
          </w:tcPr>
          <w:p w14:paraId="6CB1EBE7" w14:textId="77777777" w:rsidR="0054731F" w:rsidRPr="00C02299" w:rsidRDefault="0054731F">
            <w:r w:rsidRPr="00C02299">
              <w:t>1</w:t>
            </w:r>
            <w:ins w:id="2900" w:author="Pavla" w:date="2018-04-03T21:05:00Z">
              <w:r w:rsidR="004371A3" w:rsidRPr="00C02299">
                <w:t>4</w:t>
              </w:r>
            </w:ins>
            <w:del w:id="2901" w:author="Pavla" w:date="2018-04-03T21:05:00Z">
              <w:r w:rsidRPr="00C02299" w:rsidDel="004371A3">
                <w:delText>6</w:delText>
              </w:r>
            </w:del>
          </w:p>
          <w:p w14:paraId="00B3E1C7" w14:textId="05BC9857" w:rsidR="0054731F" w:rsidRPr="00C02299" w:rsidRDefault="00B16A21">
            <w:ins w:id="2902" w:author="Pavla" w:date="2018-04-03T21:05:00Z">
              <w:r w:rsidRPr="00C02299">
                <w:t>8</w:t>
              </w:r>
            </w:ins>
            <w:del w:id="2903" w:author="Pavla" w:date="2018-04-03T21:05:00Z">
              <w:r w:rsidR="0054731F" w:rsidRPr="00C02299" w:rsidDel="004371A3">
                <w:delText>10</w:delText>
              </w:r>
            </w:del>
          </w:p>
        </w:tc>
        <w:tc>
          <w:tcPr>
            <w:tcW w:w="2233" w:type="dxa"/>
            <w:gridSpan w:val="2"/>
            <w:shd w:val="clear" w:color="auto" w:fill="F7CAAC"/>
          </w:tcPr>
          <w:p w14:paraId="0FE92F4A" w14:textId="77777777" w:rsidR="0054731F" w:rsidRPr="00B45A1D" w:rsidRDefault="0054731F">
            <w:pPr>
              <w:rPr>
                <w:b/>
              </w:rPr>
            </w:pPr>
            <w:r w:rsidRPr="00B45A1D">
              <w:rPr>
                <w:b/>
              </w:rPr>
              <w:t>kreditů</w:t>
            </w:r>
          </w:p>
        </w:tc>
        <w:tc>
          <w:tcPr>
            <w:tcW w:w="1025" w:type="dxa"/>
            <w:gridSpan w:val="2"/>
          </w:tcPr>
          <w:p w14:paraId="7FC7F2DC" w14:textId="77777777" w:rsidR="0054731F" w:rsidRPr="000A4B77" w:rsidRDefault="00152B96">
            <w:ins w:id="2904" w:author="Pavla" w:date="2018-04-03T22:25:00Z">
              <w:r w:rsidRPr="005F5C12">
                <w:t>1</w:t>
              </w:r>
            </w:ins>
            <w:del w:id="2905" w:author="Pavla" w:date="2018-04-03T22:25:00Z">
              <w:r w:rsidR="0054731F" w:rsidRPr="000A4B77" w:rsidDel="00152B96">
                <w:delText>2</w:delText>
              </w:r>
            </w:del>
          </w:p>
        </w:tc>
      </w:tr>
      <w:tr w:rsidR="0054731F" w:rsidRPr="000A4B77" w14:paraId="240D33AC" w14:textId="77777777" w:rsidTr="00E64B67">
        <w:tc>
          <w:tcPr>
            <w:tcW w:w="3259" w:type="dxa"/>
            <w:shd w:val="clear" w:color="auto" w:fill="F7CAAC"/>
          </w:tcPr>
          <w:p w14:paraId="4E7C38FD" w14:textId="77777777" w:rsidR="0054731F" w:rsidRPr="000A4B77" w:rsidRDefault="00E948A3">
            <w:pPr>
              <w:jc w:val="left"/>
              <w:rPr>
                <w:b/>
              </w:rPr>
            </w:pPr>
            <w:r w:rsidRPr="000A4B77">
              <w:rPr>
                <w:b/>
              </w:rPr>
              <w:t>Prerekvizity, korekvizity, ekvivalence</w:t>
            </w:r>
          </w:p>
        </w:tc>
        <w:tc>
          <w:tcPr>
            <w:tcW w:w="6664" w:type="dxa"/>
            <w:gridSpan w:val="10"/>
          </w:tcPr>
          <w:p w14:paraId="0EA3269E" w14:textId="77777777" w:rsidR="0054731F" w:rsidRPr="000A4B77" w:rsidRDefault="0054731F">
            <w:r w:rsidRPr="000A4B77">
              <w:t>Nejsou definovány.</w:t>
            </w:r>
          </w:p>
        </w:tc>
      </w:tr>
      <w:tr w:rsidR="0054731F" w:rsidRPr="000A4B77" w14:paraId="41CD9464" w14:textId="77777777" w:rsidTr="00E64B67">
        <w:tc>
          <w:tcPr>
            <w:tcW w:w="3259" w:type="dxa"/>
            <w:tcBorders>
              <w:bottom w:val="single" w:sz="4" w:space="0" w:color="auto"/>
            </w:tcBorders>
            <w:shd w:val="clear" w:color="auto" w:fill="F7CAAC"/>
          </w:tcPr>
          <w:p w14:paraId="298410C6" w14:textId="77777777" w:rsidR="0054731F" w:rsidRPr="000A4B77" w:rsidRDefault="0054731F">
            <w:pPr>
              <w:jc w:val="left"/>
              <w:rPr>
                <w:b/>
              </w:rPr>
            </w:pPr>
            <w:r w:rsidRPr="000A4B77">
              <w:rPr>
                <w:b/>
              </w:rPr>
              <w:t>Způsob ověření studijních výsledků</w:t>
            </w:r>
          </w:p>
        </w:tc>
        <w:tc>
          <w:tcPr>
            <w:tcW w:w="3406" w:type="dxa"/>
            <w:gridSpan w:val="6"/>
          </w:tcPr>
          <w:p w14:paraId="4A8433C0" w14:textId="77777777" w:rsidR="0054731F" w:rsidRPr="000A4B77" w:rsidRDefault="00152B96">
            <w:ins w:id="2906" w:author="Pavla" w:date="2018-04-03T22:25:00Z">
              <w:r w:rsidRPr="000A4B77">
                <w:t>Z</w:t>
              </w:r>
            </w:ins>
            <w:del w:id="2907" w:author="Pavla" w:date="2018-04-03T22:25:00Z">
              <w:r w:rsidR="0054731F" w:rsidRPr="000A4B77" w:rsidDel="00152B96">
                <w:delText>Klasifikovaný z</w:delText>
              </w:r>
            </w:del>
            <w:r w:rsidR="0054731F" w:rsidRPr="000A4B77">
              <w:t>ápočet</w:t>
            </w:r>
          </w:p>
        </w:tc>
        <w:tc>
          <w:tcPr>
            <w:tcW w:w="2155" w:type="dxa"/>
            <w:shd w:val="clear" w:color="auto" w:fill="F7CAAC"/>
          </w:tcPr>
          <w:p w14:paraId="4CC232F4" w14:textId="77777777" w:rsidR="0054731F" w:rsidRPr="000A4B77" w:rsidRDefault="0054731F">
            <w:pPr>
              <w:rPr>
                <w:b/>
              </w:rPr>
            </w:pPr>
            <w:r w:rsidRPr="000A4B77">
              <w:rPr>
                <w:b/>
              </w:rPr>
              <w:t>Forma výuky</w:t>
            </w:r>
          </w:p>
        </w:tc>
        <w:tc>
          <w:tcPr>
            <w:tcW w:w="1103" w:type="dxa"/>
            <w:gridSpan w:val="3"/>
          </w:tcPr>
          <w:p w14:paraId="51298B30" w14:textId="77777777" w:rsidR="0054731F" w:rsidRPr="000A4B77" w:rsidRDefault="0054731F">
            <w:r w:rsidRPr="000A4B77">
              <w:t>seminář</w:t>
            </w:r>
          </w:p>
        </w:tc>
      </w:tr>
      <w:tr w:rsidR="0054731F" w:rsidRPr="000A4B77" w14:paraId="3CFBB25C" w14:textId="77777777" w:rsidTr="00E64B67">
        <w:tc>
          <w:tcPr>
            <w:tcW w:w="3259" w:type="dxa"/>
            <w:tcBorders>
              <w:bottom w:val="single" w:sz="4" w:space="0" w:color="auto"/>
            </w:tcBorders>
            <w:shd w:val="clear" w:color="auto" w:fill="F7CAAC"/>
          </w:tcPr>
          <w:p w14:paraId="06C2A602" w14:textId="77777777" w:rsidR="0054731F" w:rsidRPr="000A4B77" w:rsidRDefault="0054731F">
            <w:pPr>
              <w:jc w:val="left"/>
              <w:rPr>
                <w:b/>
              </w:rPr>
            </w:pPr>
            <w:r w:rsidRPr="000A4B77">
              <w:rPr>
                <w:b/>
              </w:rPr>
              <w:t>Forma způsobu ověření studijních výsledků a další požadavky na studenta</w:t>
            </w:r>
          </w:p>
        </w:tc>
        <w:tc>
          <w:tcPr>
            <w:tcW w:w="6664" w:type="dxa"/>
            <w:gridSpan w:val="10"/>
            <w:tcBorders>
              <w:bottom w:val="nil"/>
            </w:tcBorders>
          </w:tcPr>
          <w:p w14:paraId="746760DB" w14:textId="77777777" w:rsidR="0054731F" w:rsidRPr="000A4B77" w:rsidRDefault="0054731F"/>
        </w:tc>
      </w:tr>
      <w:tr w:rsidR="0054731F" w:rsidRPr="000A4B77" w14:paraId="5A59F7EC" w14:textId="77777777" w:rsidTr="00E64B67">
        <w:trPr>
          <w:trHeight w:val="178"/>
        </w:trPr>
        <w:tc>
          <w:tcPr>
            <w:tcW w:w="9923" w:type="dxa"/>
            <w:gridSpan w:val="11"/>
            <w:tcBorders>
              <w:top w:val="nil"/>
            </w:tcBorders>
          </w:tcPr>
          <w:p w14:paraId="1EF6568E" w14:textId="77777777" w:rsidR="0054731F" w:rsidRPr="000A4B77" w:rsidRDefault="0054731F">
            <w:pPr>
              <w:pStyle w:val="Odstavecseseznamem"/>
              <w:numPr>
                <w:ilvl w:val="0"/>
                <w:numId w:val="35"/>
              </w:numPr>
              <w:ind w:left="284" w:hanging="284"/>
              <w:rPr>
                <w:rFonts w:eastAsia="Calibri"/>
              </w:rPr>
            </w:pPr>
            <w:r w:rsidRPr="000A4B77">
              <w:rPr>
                <w:rFonts w:eastAsia="Calibri"/>
              </w:rPr>
              <w:t>Účast na seminářích (min. 80%).</w:t>
            </w:r>
          </w:p>
          <w:p w14:paraId="6B6344F9" w14:textId="77777777" w:rsidR="0054731F" w:rsidRPr="000A4B77" w:rsidRDefault="0054731F">
            <w:pPr>
              <w:pStyle w:val="Odstavecseseznamem"/>
              <w:numPr>
                <w:ilvl w:val="0"/>
                <w:numId w:val="35"/>
              </w:numPr>
              <w:ind w:left="284" w:hanging="284"/>
              <w:rPr>
                <w:rFonts w:eastAsia="Calibri"/>
              </w:rPr>
            </w:pPr>
            <w:r w:rsidRPr="000A4B77">
              <w:t>Vypracování seminární práce na zadané téma.</w:t>
            </w:r>
          </w:p>
        </w:tc>
      </w:tr>
      <w:tr w:rsidR="0054731F" w:rsidRPr="000A4B77" w14:paraId="6E778252" w14:textId="77777777" w:rsidTr="00E64B67">
        <w:trPr>
          <w:trHeight w:val="197"/>
        </w:trPr>
        <w:tc>
          <w:tcPr>
            <w:tcW w:w="3259" w:type="dxa"/>
            <w:tcBorders>
              <w:top w:val="nil"/>
            </w:tcBorders>
            <w:shd w:val="clear" w:color="auto" w:fill="F7CAAC"/>
          </w:tcPr>
          <w:p w14:paraId="4888EF20" w14:textId="77777777" w:rsidR="0054731F" w:rsidRPr="000A4B77" w:rsidRDefault="0054731F">
            <w:pPr>
              <w:jc w:val="left"/>
              <w:rPr>
                <w:b/>
              </w:rPr>
            </w:pPr>
            <w:r w:rsidRPr="000A4B77">
              <w:rPr>
                <w:b/>
              </w:rPr>
              <w:t>Garant předmětu</w:t>
            </w:r>
          </w:p>
        </w:tc>
        <w:tc>
          <w:tcPr>
            <w:tcW w:w="6664" w:type="dxa"/>
            <w:gridSpan w:val="10"/>
            <w:tcBorders>
              <w:top w:val="nil"/>
            </w:tcBorders>
          </w:tcPr>
          <w:p w14:paraId="484A8906" w14:textId="77777777" w:rsidR="0054731F" w:rsidRPr="000A4B77" w:rsidRDefault="005511C1">
            <w:pPr>
              <w:rPr>
                <w:b/>
              </w:rPr>
            </w:pPr>
            <w:r w:rsidRPr="000A4B77">
              <w:rPr>
                <w:b/>
                <w:color w:val="000000" w:themeColor="text1"/>
              </w:rPr>
              <w:t>doc. Mgr. Martina Cichá, PhD.</w:t>
            </w:r>
          </w:p>
        </w:tc>
      </w:tr>
      <w:tr w:rsidR="0054731F" w:rsidRPr="000A4B77" w14:paraId="46D83537" w14:textId="77777777" w:rsidTr="00E64B67">
        <w:trPr>
          <w:trHeight w:val="243"/>
        </w:trPr>
        <w:tc>
          <w:tcPr>
            <w:tcW w:w="3259" w:type="dxa"/>
            <w:tcBorders>
              <w:top w:val="nil"/>
            </w:tcBorders>
            <w:shd w:val="clear" w:color="auto" w:fill="F7CAAC"/>
          </w:tcPr>
          <w:p w14:paraId="79CF6724" w14:textId="77777777" w:rsidR="0054731F" w:rsidRPr="000A4B77" w:rsidRDefault="0054731F">
            <w:pPr>
              <w:jc w:val="left"/>
              <w:rPr>
                <w:b/>
              </w:rPr>
            </w:pPr>
            <w:r w:rsidRPr="000A4B77">
              <w:rPr>
                <w:b/>
              </w:rPr>
              <w:t>Zapojení garanta do výuky předmětu</w:t>
            </w:r>
          </w:p>
        </w:tc>
        <w:tc>
          <w:tcPr>
            <w:tcW w:w="6664" w:type="dxa"/>
            <w:gridSpan w:val="10"/>
            <w:tcBorders>
              <w:top w:val="nil"/>
            </w:tcBorders>
          </w:tcPr>
          <w:p w14:paraId="24B4CAE3" w14:textId="77777777" w:rsidR="0054731F" w:rsidRPr="000A4B77" w:rsidRDefault="006D1FC9">
            <w:r w:rsidRPr="000A4B77">
              <w:t>Semináře – 100 %.</w:t>
            </w:r>
          </w:p>
        </w:tc>
      </w:tr>
      <w:tr w:rsidR="0054731F" w:rsidRPr="000A4B77" w14:paraId="6ACF0F30" w14:textId="77777777" w:rsidTr="00E64B67">
        <w:tc>
          <w:tcPr>
            <w:tcW w:w="3259" w:type="dxa"/>
            <w:tcBorders>
              <w:bottom w:val="single" w:sz="4" w:space="0" w:color="auto"/>
            </w:tcBorders>
            <w:shd w:val="clear" w:color="auto" w:fill="F7CAAC"/>
          </w:tcPr>
          <w:p w14:paraId="6F7E5525" w14:textId="77777777" w:rsidR="0054731F" w:rsidRPr="000A4B77" w:rsidRDefault="0054731F">
            <w:pPr>
              <w:jc w:val="left"/>
              <w:rPr>
                <w:b/>
              </w:rPr>
            </w:pPr>
            <w:r w:rsidRPr="000A4B77">
              <w:rPr>
                <w:b/>
              </w:rPr>
              <w:t>Vyučující</w:t>
            </w:r>
          </w:p>
        </w:tc>
        <w:tc>
          <w:tcPr>
            <w:tcW w:w="6664" w:type="dxa"/>
            <w:gridSpan w:val="10"/>
            <w:tcBorders>
              <w:bottom w:val="nil"/>
            </w:tcBorders>
          </w:tcPr>
          <w:p w14:paraId="5C95684C" w14:textId="77777777" w:rsidR="0054731F" w:rsidRPr="000A4B77" w:rsidRDefault="0054731F"/>
        </w:tc>
      </w:tr>
      <w:tr w:rsidR="0054731F" w:rsidRPr="000A4B77" w14:paraId="58F480F4" w14:textId="77777777" w:rsidTr="009065D9">
        <w:trPr>
          <w:trHeight w:val="117"/>
        </w:trPr>
        <w:tc>
          <w:tcPr>
            <w:tcW w:w="9923" w:type="dxa"/>
            <w:gridSpan w:val="11"/>
            <w:tcBorders>
              <w:top w:val="nil"/>
            </w:tcBorders>
          </w:tcPr>
          <w:p w14:paraId="24868DA4" w14:textId="77777777" w:rsidR="0054731F" w:rsidRPr="000A4B77" w:rsidRDefault="005511C1">
            <w:r w:rsidRPr="000A4B77">
              <w:rPr>
                <w:color w:val="000000" w:themeColor="text1"/>
              </w:rPr>
              <w:t>doc. Mgr. Martina Cichá, PhD.</w:t>
            </w:r>
          </w:p>
        </w:tc>
      </w:tr>
      <w:tr w:rsidR="0054731F" w:rsidRPr="000A4B77" w14:paraId="721C6E4E" w14:textId="77777777" w:rsidTr="00E64B67">
        <w:tc>
          <w:tcPr>
            <w:tcW w:w="3259" w:type="dxa"/>
            <w:tcBorders>
              <w:bottom w:val="single" w:sz="4" w:space="0" w:color="auto"/>
            </w:tcBorders>
            <w:shd w:val="clear" w:color="auto" w:fill="F7CAAC"/>
          </w:tcPr>
          <w:p w14:paraId="3703E935" w14:textId="77777777" w:rsidR="0054731F" w:rsidRPr="000A4B77" w:rsidRDefault="00E948A3">
            <w:pPr>
              <w:rPr>
                <w:b/>
              </w:rPr>
            </w:pPr>
            <w:r w:rsidRPr="000A4B77">
              <w:rPr>
                <w:b/>
              </w:rPr>
              <w:t>Stručná anotace a cíle předmětu</w:t>
            </w:r>
          </w:p>
        </w:tc>
        <w:tc>
          <w:tcPr>
            <w:tcW w:w="6664" w:type="dxa"/>
            <w:gridSpan w:val="10"/>
            <w:tcBorders>
              <w:bottom w:val="nil"/>
            </w:tcBorders>
          </w:tcPr>
          <w:p w14:paraId="2C16648E" w14:textId="77777777" w:rsidR="0054731F" w:rsidRPr="000A4B77" w:rsidRDefault="0054731F"/>
        </w:tc>
      </w:tr>
      <w:tr w:rsidR="0054731F" w:rsidRPr="000A4B77" w14:paraId="13AC2D17" w14:textId="77777777" w:rsidTr="00E64B67">
        <w:trPr>
          <w:trHeight w:val="983"/>
        </w:trPr>
        <w:tc>
          <w:tcPr>
            <w:tcW w:w="9923" w:type="dxa"/>
            <w:gridSpan w:val="11"/>
            <w:tcBorders>
              <w:top w:val="nil"/>
              <w:bottom w:val="single" w:sz="12" w:space="0" w:color="auto"/>
            </w:tcBorders>
          </w:tcPr>
          <w:p w14:paraId="47C0948E" w14:textId="77777777" w:rsidR="0054731F" w:rsidRPr="000A4B77" w:rsidRDefault="0054731F">
            <w:r w:rsidRPr="000A4B77">
              <w:t>Předmět je součástí teoretických základů ošetřovatelství. Cílem předmětu je seznámit studenta s</w:t>
            </w:r>
            <w:r w:rsidR="00AD72BF" w:rsidRPr="000A4B77">
              <w:t> </w:t>
            </w:r>
            <w:r w:rsidRPr="000A4B77">
              <w:t>významem akceptování kulturních odlišnosti při ošetřování klientů různých minoritních skupin obyvatelstva. Pochopit smysl multikulturního ošetřovatelství. Seznámit s</w:t>
            </w:r>
            <w:r w:rsidR="00AD72BF" w:rsidRPr="000A4B77">
              <w:t> </w:t>
            </w:r>
            <w:r w:rsidRPr="000A4B77">
              <w:t>fázemi a průběhem kulturního šoku a re-entry šoku a jejich dopadem na psychosomatické potíže klienta/pacienta a umět je diagnostikovat. V</w:t>
            </w:r>
            <w:r w:rsidR="00AD72BF" w:rsidRPr="000A4B77">
              <w:t> </w:t>
            </w:r>
            <w:r w:rsidRPr="000A4B77">
              <w:t>návaznosti na společenské proměny informovat o migračních proudech v</w:t>
            </w:r>
            <w:r w:rsidR="00AD72BF" w:rsidRPr="000A4B77">
              <w:t> </w:t>
            </w:r>
            <w:r w:rsidRPr="000A4B77">
              <w:t>Evropě a seznámit s</w:t>
            </w:r>
            <w:r w:rsidR="00AD72BF" w:rsidRPr="000A4B77">
              <w:t> </w:t>
            </w:r>
            <w:r w:rsidRPr="000A4B77">
              <w:t>kulturou migrantů. V</w:t>
            </w:r>
            <w:r w:rsidR="00AD72BF" w:rsidRPr="000A4B77">
              <w:t> </w:t>
            </w:r>
            <w:r w:rsidRPr="000A4B77">
              <w:t>retrospektivě seznámit s</w:t>
            </w:r>
            <w:r w:rsidR="00AD72BF" w:rsidRPr="000A4B77">
              <w:t> </w:t>
            </w:r>
            <w:r w:rsidRPr="000A4B77">
              <w:t>historií vzniku minor</w:t>
            </w:r>
            <w:r w:rsidR="009065D9" w:rsidRPr="000A4B77">
              <w:t>itních etnik v</w:t>
            </w:r>
            <w:r w:rsidR="00AD72BF" w:rsidRPr="000A4B77">
              <w:t> </w:t>
            </w:r>
            <w:r w:rsidR="009065D9" w:rsidRPr="000A4B77">
              <w:t>České republice.</w:t>
            </w:r>
          </w:p>
          <w:p w14:paraId="420FECEB" w14:textId="77777777" w:rsidR="0054731F" w:rsidRPr="000A4B77" w:rsidRDefault="0054731F">
            <w:pPr>
              <w:rPr>
                <w:b/>
              </w:rPr>
            </w:pPr>
            <w:r w:rsidRPr="000A4B77">
              <w:rPr>
                <w:b/>
              </w:rPr>
              <w:t xml:space="preserve">Cíl předmětu </w:t>
            </w:r>
          </w:p>
          <w:p w14:paraId="7800CB55" w14:textId="77777777" w:rsidR="0054731F" w:rsidRPr="000A4B77" w:rsidRDefault="0054731F">
            <w:r w:rsidRPr="000A4B77">
              <w:t>Student bude schopen poskytnout kulturně shodnou péči na základě schopnosti p</w:t>
            </w:r>
            <w:r w:rsidR="009065D9" w:rsidRPr="000A4B77">
              <w:t>rovádět multikulturní anamnézu.</w:t>
            </w:r>
          </w:p>
          <w:p w14:paraId="51858585" w14:textId="77777777" w:rsidR="0054731F" w:rsidRPr="000A4B77" w:rsidRDefault="0054731F">
            <w:pPr>
              <w:rPr>
                <w:b/>
              </w:rPr>
            </w:pPr>
            <w:r w:rsidRPr="000A4B77">
              <w:rPr>
                <w:b/>
              </w:rPr>
              <w:t>Obsah předmětu</w:t>
            </w:r>
          </w:p>
          <w:p w14:paraId="0A603316" w14:textId="77777777" w:rsidR="0054731F" w:rsidRPr="000A4B77" w:rsidRDefault="0054731F">
            <w:r w:rsidRPr="000A4B77">
              <w:t>Seminář</w:t>
            </w:r>
            <w:ins w:id="2908" w:author="Pavla" w:date="2018-04-03T22:45:00Z">
              <w:r w:rsidR="00C37B5F" w:rsidRPr="000A4B77">
                <w:t>e</w:t>
              </w:r>
            </w:ins>
          </w:p>
          <w:p w14:paraId="27947875" w14:textId="77777777" w:rsidR="0054731F" w:rsidRPr="000A4B77" w:rsidRDefault="0054731F">
            <w:pPr>
              <w:pStyle w:val="Odstavecseseznamem"/>
              <w:numPr>
                <w:ilvl w:val="0"/>
                <w:numId w:val="243"/>
              </w:numPr>
              <w:ind w:left="284" w:hanging="284"/>
            </w:pPr>
            <w:r w:rsidRPr="000A4B77">
              <w:t xml:space="preserve">Filosofie multikulturalismu. Multikulturalita jako historický a reálný fenomén. Multikulturní ošetřovatelství, základní pojmový aparát. </w:t>
            </w:r>
          </w:p>
          <w:p w14:paraId="05DDF374" w14:textId="77777777" w:rsidR="0054731F" w:rsidRPr="000A4B77" w:rsidRDefault="0054731F">
            <w:pPr>
              <w:pStyle w:val="Odstavecseseznamem"/>
              <w:numPr>
                <w:ilvl w:val="0"/>
                <w:numId w:val="243"/>
              </w:numPr>
              <w:ind w:left="284" w:hanging="284"/>
            </w:pPr>
            <w:r w:rsidRPr="000A4B77">
              <w:t>Aplikace kulturně specifických modelů využívaných v</w:t>
            </w:r>
            <w:r w:rsidR="00AD72BF" w:rsidRPr="000A4B77">
              <w:t> </w:t>
            </w:r>
            <w:r w:rsidRPr="000A4B77">
              <w:t>transkulturním ošetřovatelství. Model transkulturního ošetřovatelství Madeleine Leiningerové. Model Joyce Newman Giger a Ruth Elaine Davidhizar.</w:t>
            </w:r>
            <w:r w:rsidRPr="000A4B77">
              <w:rPr>
                <w:b/>
              </w:rPr>
              <w:t xml:space="preserve"> </w:t>
            </w:r>
            <w:r w:rsidRPr="000A4B77">
              <w:t>Model Josephy Campinhy Bacote.</w:t>
            </w:r>
          </w:p>
          <w:p w14:paraId="2ED15F8A" w14:textId="77777777" w:rsidR="0054731F" w:rsidRPr="000A4B77" w:rsidRDefault="0054731F">
            <w:pPr>
              <w:pStyle w:val="Odstavecseseznamem"/>
              <w:numPr>
                <w:ilvl w:val="0"/>
                <w:numId w:val="243"/>
              </w:numPr>
              <w:ind w:left="284" w:hanging="284"/>
            </w:pPr>
            <w:r w:rsidRPr="000A4B77">
              <w:t>Kulturní kompetence a modely kulturní kompetence dle Larry D. Purnella.</w:t>
            </w:r>
          </w:p>
          <w:p w14:paraId="314B0607" w14:textId="77777777" w:rsidR="0054731F" w:rsidRPr="000A4B77" w:rsidRDefault="0054731F">
            <w:pPr>
              <w:pStyle w:val="Odstavecseseznamem"/>
              <w:numPr>
                <w:ilvl w:val="0"/>
                <w:numId w:val="243"/>
              </w:numPr>
              <w:ind w:left="284" w:hanging="284"/>
            </w:pPr>
            <w:r w:rsidRPr="000A4B77">
              <w:t>Kulturní šok a jeho fáze. Diagnózy kulturního šoku podle NANDA Int., Re-entry shock.</w:t>
            </w:r>
          </w:p>
          <w:p w14:paraId="26330CAB" w14:textId="77777777" w:rsidR="0054731F" w:rsidRPr="000A4B77" w:rsidRDefault="0054731F">
            <w:pPr>
              <w:pStyle w:val="Odstavecseseznamem"/>
              <w:numPr>
                <w:ilvl w:val="0"/>
                <w:numId w:val="243"/>
              </w:numPr>
              <w:ind w:left="284" w:hanging="284"/>
            </w:pPr>
            <w:r w:rsidRPr="000A4B77">
              <w:t>Charakteristika nejpočetnějších etnik v</w:t>
            </w:r>
            <w:r w:rsidR="00AD72BF" w:rsidRPr="000A4B77">
              <w:t> </w:t>
            </w:r>
            <w:r w:rsidRPr="000A4B77">
              <w:t>ČR. Specifika ošetřování a komunikace s</w:t>
            </w:r>
            <w:r w:rsidR="00AD72BF" w:rsidRPr="000A4B77">
              <w:t> </w:t>
            </w:r>
            <w:r w:rsidRPr="000A4B77">
              <w:t>nejpočetnějšími etniky v</w:t>
            </w:r>
            <w:r w:rsidR="00AD72BF" w:rsidRPr="000A4B77">
              <w:t> </w:t>
            </w:r>
            <w:r w:rsidRPr="000A4B77">
              <w:t>České republice.</w:t>
            </w:r>
          </w:p>
          <w:p w14:paraId="0F79B299" w14:textId="77777777" w:rsidR="0054731F" w:rsidRPr="000A4B77" w:rsidRDefault="0054731F">
            <w:pPr>
              <w:pStyle w:val="Odstavecseseznamem"/>
              <w:numPr>
                <w:ilvl w:val="0"/>
                <w:numId w:val="243"/>
              </w:numPr>
              <w:ind w:left="284" w:hanging="284"/>
            </w:pPr>
            <w:r w:rsidRPr="000A4B77">
              <w:t>Etnocentrismus a jeho důsledky v</w:t>
            </w:r>
            <w:r w:rsidR="00AD72BF" w:rsidRPr="000A4B77">
              <w:t> </w:t>
            </w:r>
            <w:r w:rsidRPr="000A4B77">
              <w:t>ošetřovatelství. Výživa a rituály stolování.</w:t>
            </w:r>
          </w:p>
          <w:p w14:paraId="4AC54D15" w14:textId="77777777" w:rsidR="0054731F" w:rsidRPr="000A4B77" w:rsidRDefault="0054731F">
            <w:pPr>
              <w:pStyle w:val="Odstavecseseznamem"/>
              <w:numPr>
                <w:ilvl w:val="0"/>
                <w:numId w:val="243"/>
              </w:numPr>
              <w:ind w:left="284" w:hanging="284"/>
            </w:pPr>
            <w:r w:rsidRPr="000A4B77">
              <w:t>Islámská kultura a společnost. Vztah ke zdraví, nemoci, smrti. Výživa a rituály stolování. Komunikační tabu.</w:t>
            </w:r>
          </w:p>
          <w:p w14:paraId="0E2AECA2" w14:textId="77777777" w:rsidR="0054731F" w:rsidRPr="000A4B77" w:rsidRDefault="0054731F">
            <w:pPr>
              <w:pStyle w:val="Odstavecseseznamem"/>
              <w:numPr>
                <w:ilvl w:val="0"/>
                <w:numId w:val="243"/>
              </w:numPr>
              <w:ind w:left="284" w:hanging="284"/>
            </w:pPr>
            <w:r w:rsidRPr="000A4B77">
              <w:t>Vietnamská kultura v</w:t>
            </w:r>
            <w:r w:rsidR="00AD72BF" w:rsidRPr="000A4B77">
              <w:t> </w:t>
            </w:r>
            <w:r w:rsidRPr="000A4B77">
              <w:t>ČR. Specifika kultury. Vztah ke zdraví, nemoci, smrti. Výživa a rituály stolování.</w:t>
            </w:r>
          </w:p>
          <w:p w14:paraId="1FC4B9B4" w14:textId="77777777" w:rsidR="0054731F" w:rsidRPr="000A4B77" w:rsidRDefault="0054731F">
            <w:pPr>
              <w:pStyle w:val="Odstavecseseznamem"/>
              <w:numPr>
                <w:ilvl w:val="0"/>
                <w:numId w:val="243"/>
              </w:numPr>
              <w:ind w:left="284" w:hanging="284"/>
            </w:pPr>
            <w:r w:rsidRPr="000A4B77">
              <w:t>Migrace z</w:t>
            </w:r>
            <w:r w:rsidR="00AD72BF" w:rsidRPr="000A4B77">
              <w:t> </w:t>
            </w:r>
            <w:r w:rsidRPr="000A4B77">
              <w:t xml:space="preserve">Ruska a Ukrajiny do ČR. Specifika kultur. </w:t>
            </w:r>
          </w:p>
          <w:p w14:paraId="5914E05E" w14:textId="77777777" w:rsidR="0054731F" w:rsidRPr="000A4B77" w:rsidRDefault="0054731F">
            <w:pPr>
              <w:pStyle w:val="Odstavecseseznamem"/>
              <w:numPr>
                <w:ilvl w:val="0"/>
                <w:numId w:val="243"/>
              </w:numPr>
              <w:ind w:left="284" w:hanging="284"/>
            </w:pPr>
            <w:r w:rsidRPr="000A4B77">
              <w:t>Filosofie konfucianismu, čínská etiketa.</w:t>
            </w:r>
          </w:p>
          <w:p w14:paraId="10F055E9" w14:textId="77777777" w:rsidR="0054731F" w:rsidRPr="000A4B77" w:rsidRDefault="0054731F">
            <w:pPr>
              <w:pStyle w:val="Odstavecseseznamem"/>
              <w:numPr>
                <w:ilvl w:val="0"/>
                <w:numId w:val="243"/>
              </w:numPr>
              <w:ind w:left="284" w:hanging="284"/>
            </w:pPr>
            <w:r w:rsidRPr="000A4B77">
              <w:t>Historie vzniku minoritních etnik v</w:t>
            </w:r>
            <w:r w:rsidR="00AD72BF" w:rsidRPr="000A4B77">
              <w:t> </w:t>
            </w:r>
            <w:r w:rsidRPr="000A4B77">
              <w:t>České republice.</w:t>
            </w:r>
          </w:p>
          <w:p w14:paraId="6F1C845D" w14:textId="77777777" w:rsidR="0054731F" w:rsidRPr="000A4B77" w:rsidRDefault="0054731F">
            <w:pPr>
              <w:pStyle w:val="Odstavecseseznamem"/>
              <w:numPr>
                <w:ilvl w:val="0"/>
                <w:numId w:val="243"/>
              </w:numPr>
              <w:ind w:left="284" w:hanging="284"/>
            </w:pPr>
            <w:r w:rsidRPr="000A4B77">
              <w:t>Odraz náboženství v</w:t>
            </w:r>
            <w:r w:rsidR="00AD72BF" w:rsidRPr="000A4B77">
              <w:t> </w:t>
            </w:r>
            <w:r w:rsidRPr="000A4B77">
              <w:t>transkulturním ošetřovatelství.</w:t>
            </w:r>
          </w:p>
          <w:p w14:paraId="340ED0E2" w14:textId="77777777" w:rsidR="0054731F" w:rsidRPr="000A4B77" w:rsidRDefault="0054731F">
            <w:pPr>
              <w:rPr>
                <w:b/>
                <w:color w:val="000000"/>
              </w:rPr>
            </w:pPr>
            <w:r w:rsidRPr="000A4B77">
              <w:rPr>
                <w:b/>
                <w:color w:val="000000"/>
              </w:rPr>
              <w:t>Výstupní kompetence studenta</w:t>
            </w:r>
          </w:p>
          <w:p w14:paraId="37703390" w14:textId="77777777" w:rsidR="0054731F" w:rsidRPr="000A4B77" w:rsidRDefault="0054731F">
            <w:pPr>
              <w:pStyle w:val="Odstavecseseznamem"/>
              <w:numPr>
                <w:ilvl w:val="0"/>
                <w:numId w:val="244"/>
              </w:numPr>
              <w:ind w:left="284" w:hanging="284"/>
              <w:rPr>
                <w:b/>
              </w:rPr>
            </w:pPr>
            <w:r w:rsidRPr="000A4B77">
              <w:t>student získá informace o etnických menšinách v</w:t>
            </w:r>
            <w:r w:rsidR="00AD72BF" w:rsidRPr="000A4B77">
              <w:t> </w:t>
            </w:r>
            <w:r w:rsidRPr="000A4B77">
              <w:t>České republice;</w:t>
            </w:r>
          </w:p>
          <w:p w14:paraId="6676DD66" w14:textId="77777777" w:rsidR="0054731F" w:rsidRPr="000A4B77" w:rsidRDefault="0054731F">
            <w:pPr>
              <w:pStyle w:val="Odstavecseseznamem"/>
              <w:numPr>
                <w:ilvl w:val="0"/>
                <w:numId w:val="244"/>
              </w:numPr>
              <w:ind w:left="284" w:hanging="284"/>
              <w:rPr>
                <w:b/>
              </w:rPr>
            </w:pPr>
            <w:r w:rsidRPr="000A4B77">
              <w:t>pochopí význam migrace;</w:t>
            </w:r>
          </w:p>
          <w:p w14:paraId="791873D5" w14:textId="77777777" w:rsidR="0054731F" w:rsidRPr="000A4B77" w:rsidRDefault="0054731F">
            <w:pPr>
              <w:pStyle w:val="Odstavecseseznamem"/>
              <w:numPr>
                <w:ilvl w:val="0"/>
                <w:numId w:val="244"/>
              </w:numPr>
              <w:ind w:left="284" w:hanging="284"/>
            </w:pPr>
            <w:r w:rsidRPr="000A4B77">
              <w:t>bude schopen prováděn kulturní diagnostiku;</w:t>
            </w:r>
          </w:p>
          <w:p w14:paraId="3A20B428" w14:textId="77777777" w:rsidR="0054731F" w:rsidRPr="000A4B77" w:rsidRDefault="0054731F">
            <w:pPr>
              <w:pStyle w:val="Odstavecseseznamem"/>
              <w:numPr>
                <w:ilvl w:val="0"/>
                <w:numId w:val="244"/>
              </w:numPr>
              <w:ind w:left="284" w:hanging="284"/>
            </w:pPr>
            <w:r w:rsidRPr="000A4B77">
              <w:t>bude znát kulturní kompetence.</w:t>
            </w:r>
          </w:p>
        </w:tc>
      </w:tr>
      <w:tr w:rsidR="0054731F" w:rsidRPr="000A4B77" w14:paraId="5D31B817" w14:textId="77777777" w:rsidTr="00E64B67">
        <w:trPr>
          <w:trHeight w:val="265"/>
        </w:trPr>
        <w:tc>
          <w:tcPr>
            <w:tcW w:w="3825" w:type="dxa"/>
            <w:gridSpan w:val="2"/>
            <w:tcBorders>
              <w:top w:val="nil"/>
            </w:tcBorders>
            <w:shd w:val="clear" w:color="auto" w:fill="F7CAAC"/>
          </w:tcPr>
          <w:p w14:paraId="4F4A7491" w14:textId="77777777" w:rsidR="0054731F" w:rsidRPr="000A4B77" w:rsidRDefault="0054731F">
            <w:r w:rsidRPr="000A4B77">
              <w:rPr>
                <w:b/>
              </w:rPr>
              <w:t>Studijní literatura a studijní pomůcky</w:t>
            </w:r>
          </w:p>
        </w:tc>
        <w:tc>
          <w:tcPr>
            <w:tcW w:w="6098" w:type="dxa"/>
            <w:gridSpan w:val="9"/>
            <w:tcBorders>
              <w:top w:val="nil"/>
              <w:bottom w:val="nil"/>
            </w:tcBorders>
          </w:tcPr>
          <w:p w14:paraId="7666B4C4" w14:textId="77777777" w:rsidR="0054731F" w:rsidRPr="000A4B77" w:rsidRDefault="0054731F"/>
        </w:tc>
      </w:tr>
      <w:tr w:rsidR="0054731F" w:rsidRPr="000A4B77" w14:paraId="65521065" w14:textId="77777777" w:rsidTr="00E64B67">
        <w:trPr>
          <w:trHeight w:val="1497"/>
        </w:trPr>
        <w:tc>
          <w:tcPr>
            <w:tcW w:w="9923" w:type="dxa"/>
            <w:gridSpan w:val="11"/>
            <w:tcBorders>
              <w:top w:val="nil"/>
            </w:tcBorders>
          </w:tcPr>
          <w:p w14:paraId="577031FB" w14:textId="77777777" w:rsidR="0054731F" w:rsidRPr="000A4B77" w:rsidRDefault="0054731F">
            <w:pPr>
              <w:rPr>
                <w:b/>
              </w:rPr>
            </w:pPr>
            <w:r w:rsidRPr="000A4B77">
              <w:rPr>
                <w:b/>
              </w:rPr>
              <w:t>Povinná literatura</w:t>
            </w:r>
          </w:p>
          <w:p w14:paraId="063A4C0B" w14:textId="77777777" w:rsidR="009065D9" w:rsidRPr="000A4B77" w:rsidRDefault="009065D9">
            <w:pPr>
              <w:widowControl w:val="0"/>
              <w:autoSpaceDE w:val="0"/>
              <w:autoSpaceDN w:val="0"/>
              <w:adjustRightInd w:val="0"/>
              <w:rPr>
                <w:color w:val="000000"/>
              </w:rPr>
            </w:pPr>
            <w:r w:rsidRPr="000A4B77">
              <w:t xml:space="preserve">IVANOVÁ, K., L. ŠPIRUDOVÁ </w:t>
            </w:r>
            <w:r w:rsidR="00AD72BF" w:rsidRPr="000A4B77">
              <w:t>aj.</w:t>
            </w:r>
            <w:r w:rsidRPr="000A4B77">
              <w:t xml:space="preserve"> KUTNOHORSKÁ. </w:t>
            </w:r>
            <w:r w:rsidRPr="000A4B77">
              <w:rPr>
                <w:i/>
              </w:rPr>
              <w:t>Multikulturní ošetřovatelství I.</w:t>
            </w:r>
            <w:r w:rsidRPr="000A4B77">
              <w:t xml:space="preserve"> Praha: Grada. 2005.</w:t>
            </w:r>
          </w:p>
          <w:p w14:paraId="0583FE04" w14:textId="77777777" w:rsidR="009065D9" w:rsidRPr="000A4B77" w:rsidRDefault="009065D9">
            <w:pPr>
              <w:widowControl w:val="0"/>
              <w:autoSpaceDE w:val="0"/>
              <w:autoSpaceDN w:val="0"/>
              <w:adjustRightInd w:val="0"/>
              <w:rPr>
                <w:color w:val="000000"/>
              </w:rPr>
            </w:pPr>
            <w:r w:rsidRPr="000A4B77">
              <w:rPr>
                <w:color w:val="000000"/>
              </w:rPr>
              <w:t xml:space="preserve">KUTNOHORSKÁ, J. </w:t>
            </w:r>
            <w:r w:rsidRPr="000A4B77">
              <w:rPr>
                <w:i/>
                <w:color w:val="000000"/>
              </w:rPr>
              <w:t>Multikulturní ošetřovatelství</w:t>
            </w:r>
            <w:r w:rsidRPr="000A4B77">
              <w:rPr>
                <w:color w:val="000000"/>
              </w:rPr>
              <w:t>. Praha: Grada, 2013.</w:t>
            </w:r>
          </w:p>
          <w:p w14:paraId="33B4A5E3" w14:textId="77777777" w:rsidR="009065D9" w:rsidRPr="000A4B77" w:rsidRDefault="009065D9">
            <w:r w:rsidRPr="000A4B77">
              <w:t xml:space="preserve">ŠPIRUDOVÁ, L., D. TOMANOVÁ, P. KUDLOVÁ a R. HALMO. </w:t>
            </w:r>
            <w:r w:rsidRPr="000A4B77">
              <w:rPr>
                <w:i/>
                <w:iCs/>
              </w:rPr>
              <w:t>Multikulturní ošetřovatelství II.</w:t>
            </w:r>
            <w:r w:rsidRPr="000A4B77">
              <w:t xml:space="preserve"> Praha: Grada, 2005.</w:t>
            </w:r>
          </w:p>
          <w:p w14:paraId="344CC56A" w14:textId="77777777" w:rsidR="009065D9" w:rsidRPr="000A4B77" w:rsidRDefault="009065D9">
            <w:r w:rsidRPr="000A4B77">
              <w:t xml:space="preserve">TÓTHOVÁ, V. a kol. </w:t>
            </w:r>
            <w:r w:rsidRPr="000A4B77">
              <w:rPr>
                <w:i/>
              </w:rPr>
              <w:t xml:space="preserve">Kulturně kompetentní péče u vybraných minoritních skupin. </w:t>
            </w:r>
            <w:r w:rsidRPr="000A4B77">
              <w:t>Praha: Triton 2012.</w:t>
            </w:r>
          </w:p>
          <w:p w14:paraId="003E4615" w14:textId="77777777" w:rsidR="009065D9" w:rsidRPr="000A4B77" w:rsidRDefault="009065D9">
            <w:r w:rsidRPr="000A4B77">
              <w:t xml:space="preserve">TÓTHOVÁ, V. a kol. </w:t>
            </w:r>
            <w:r w:rsidRPr="000A4B77">
              <w:rPr>
                <w:i/>
              </w:rPr>
              <w:t>Zabezpečení efektivní ošetřovatelské péče o vietnamskou a čínskou minoritu</w:t>
            </w:r>
            <w:r w:rsidRPr="000A4B77">
              <w:t>. Praha: Triton 2010.</w:t>
            </w:r>
          </w:p>
          <w:p w14:paraId="70134D8C" w14:textId="77777777" w:rsidR="0054731F" w:rsidRPr="000A4B77" w:rsidRDefault="0054731F">
            <w:pPr>
              <w:rPr>
                <w:b/>
              </w:rPr>
            </w:pPr>
            <w:r w:rsidRPr="000A4B77">
              <w:rPr>
                <w:b/>
              </w:rPr>
              <w:t>Doporučená literatura</w:t>
            </w:r>
          </w:p>
          <w:p w14:paraId="2F92DD5C" w14:textId="77777777" w:rsidR="009065D9" w:rsidRPr="000A4B77" w:rsidRDefault="009065D9">
            <w:r w:rsidRPr="000A4B77">
              <w:lastRenderedPageBreak/>
              <w:t xml:space="preserve">ARCHALOUSOVÁ, A, a Z. SLEZÁKOVÁ. </w:t>
            </w:r>
            <w:r w:rsidRPr="000A4B77">
              <w:rPr>
                <w:i/>
              </w:rPr>
              <w:t>Aplikace vybraných ošetřovatelských modelů do klinické a komunitní praxe</w:t>
            </w:r>
            <w:r w:rsidRPr="000A4B77">
              <w:t>. Hradec Králové: Nucleus HK. 2005.</w:t>
            </w:r>
          </w:p>
          <w:p w14:paraId="3042F10F" w14:textId="77777777" w:rsidR="009065D9" w:rsidRPr="000A4B77" w:rsidRDefault="009065D9">
            <w:r w:rsidRPr="000A4B77">
              <w:t xml:space="preserve">CAMPINHA-BACOTE, J. </w:t>
            </w:r>
            <w:r w:rsidRPr="000A4B77">
              <w:rPr>
                <w:i/>
              </w:rPr>
              <w:t>Cultural competence in psychiatric nursing: Have you „ASKED“ the right questions?</w:t>
            </w:r>
            <w:r w:rsidRPr="000A4B77">
              <w:t xml:space="preserve"> Journal of the American Psychiatric Association. 8 (16), s. 183 – 187. 2002. </w:t>
            </w:r>
          </w:p>
          <w:p w14:paraId="13268FBD" w14:textId="77777777" w:rsidR="009065D9" w:rsidRPr="00124E81" w:rsidRDefault="009065D9">
            <w:r w:rsidRPr="000A4B77">
              <w:t>CAMPINHA-BACOTE, J. T</w:t>
            </w:r>
            <w:r w:rsidRPr="000A4B77">
              <w:rPr>
                <w:i/>
              </w:rPr>
              <w:t xml:space="preserve">he </w:t>
            </w:r>
            <w:r w:rsidR="00AD72BF" w:rsidRPr="000A4B77">
              <w:rPr>
                <w:i/>
              </w:rPr>
              <w:pgNum/>
            </w:r>
            <w:r w:rsidR="00AD72BF" w:rsidRPr="000A4B77">
              <w:rPr>
                <w:i/>
              </w:rPr>
              <w:t>ýzkum</w:t>
            </w:r>
            <w:r w:rsidRPr="000A4B77">
              <w:rPr>
                <w:i/>
              </w:rPr>
              <w:t xml:space="preserve"> of cultural kompetence in the delivery health services: A culturally competent Model of care</w:t>
            </w:r>
            <w:r w:rsidRPr="00124E81">
              <w:t>. 3. vyd. Cincinnati: Transcultural C. A. R. E. Associates. 1998.</w:t>
            </w:r>
          </w:p>
          <w:p w14:paraId="4964FD7B" w14:textId="77777777" w:rsidR="009065D9" w:rsidRPr="00CE2101" w:rsidRDefault="009065D9">
            <w:r w:rsidRPr="00DF7950">
              <w:t xml:space="preserve">FAWCETT, J., </w:t>
            </w:r>
            <w:r w:rsidRPr="00DF7950">
              <w:rPr>
                <w:i/>
                <w:iCs/>
              </w:rPr>
              <w:t>Contemporary Nursing Knowledge: Analysis and Evaluation of Nursing Models and Theories</w:t>
            </w:r>
            <w:r w:rsidRPr="00CD5758">
              <w:t>. Philadelphia: Davis, F.</w:t>
            </w:r>
            <w:r w:rsidR="005511C1" w:rsidRPr="00CE2101">
              <w:t xml:space="preserve"> </w:t>
            </w:r>
            <w:r w:rsidRPr="00CE2101">
              <w:t>A. 2013.</w:t>
            </w:r>
          </w:p>
          <w:p w14:paraId="425D3DE3" w14:textId="77777777" w:rsidR="009065D9" w:rsidRPr="00C02299" w:rsidRDefault="009065D9">
            <w:r w:rsidRPr="00C02299">
              <w:t xml:space="preserve">GIGER, J. N. a R. E. DAVIDHIZAR. </w:t>
            </w:r>
            <w:r w:rsidRPr="00C02299">
              <w:rPr>
                <w:i/>
              </w:rPr>
              <w:t>Transcultural Nursing. Assesment and Intervention</w:t>
            </w:r>
            <w:r w:rsidRPr="00C02299">
              <w:t>. St. Louis: Mosby. 1999.</w:t>
            </w:r>
          </w:p>
          <w:p w14:paraId="0E1BFE04" w14:textId="77777777" w:rsidR="009065D9" w:rsidRPr="000A4B77" w:rsidRDefault="009065D9">
            <w:r w:rsidRPr="00B45A1D">
              <w:t xml:space="preserve">HALÍK, T. </w:t>
            </w:r>
            <w:r w:rsidRPr="005F5C12">
              <w:rPr>
                <w:i/>
                <w:iCs/>
              </w:rPr>
              <w:t>Žít s</w:t>
            </w:r>
            <w:r w:rsidR="00AD72BF" w:rsidRPr="000A4B77">
              <w:rPr>
                <w:i/>
                <w:iCs/>
              </w:rPr>
              <w:t> </w:t>
            </w:r>
            <w:r w:rsidRPr="000A4B77">
              <w:rPr>
                <w:i/>
                <w:iCs/>
              </w:rPr>
              <w:t>tajemstvím, podněty k</w:t>
            </w:r>
            <w:r w:rsidR="00AD72BF" w:rsidRPr="000A4B77">
              <w:rPr>
                <w:i/>
                <w:iCs/>
              </w:rPr>
              <w:t> </w:t>
            </w:r>
            <w:r w:rsidRPr="000A4B77">
              <w:rPr>
                <w:i/>
                <w:iCs/>
              </w:rPr>
              <w:t>promýšlení víry</w:t>
            </w:r>
            <w:r w:rsidRPr="000A4B77">
              <w:t>. Praha: Nakladatelství Lidové noviny. 2013.</w:t>
            </w:r>
          </w:p>
          <w:p w14:paraId="62EC9D0B" w14:textId="77777777" w:rsidR="009065D9" w:rsidRPr="000A4B77" w:rsidRDefault="009065D9">
            <w:r w:rsidRPr="000A4B77">
              <w:t>KOLEKTIV</w:t>
            </w:r>
            <w:r w:rsidRPr="000A4B77">
              <w:rPr>
                <w:i/>
              </w:rPr>
              <w:t xml:space="preserve">: Česká společnost </w:t>
            </w:r>
            <w:r w:rsidRPr="000A4B77">
              <w:t>na prahu</w:t>
            </w:r>
            <w:r w:rsidRPr="000A4B77">
              <w:rPr>
                <w:i/>
              </w:rPr>
              <w:t xml:space="preserve"> vstupu do Evropské unie a její odraz ve zdravotnické praxi.</w:t>
            </w:r>
            <w:r w:rsidRPr="000A4B77">
              <w:t xml:space="preserve"> Ostrava: Repronis, 2003. </w:t>
            </w:r>
          </w:p>
          <w:p w14:paraId="2A5194AD" w14:textId="77777777" w:rsidR="009065D9" w:rsidRPr="000A4B77" w:rsidRDefault="009065D9">
            <w:r w:rsidRPr="000A4B77">
              <w:t xml:space="preserve">KOLEKTIV: </w:t>
            </w:r>
            <w:r w:rsidRPr="000A4B77">
              <w:rPr>
                <w:i/>
              </w:rPr>
              <w:t>Implementace multikulturní variability do kulturní identity české společnosti a její odraz ve zdravotnické praxi</w:t>
            </w:r>
            <w:r w:rsidRPr="000A4B77">
              <w:t>. Opava: Slezská univerzita, 2007.</w:t>
            </w:r>
          </w:p>
          <w:p w14:paraId="16C176FC" w14:textId="77777777" w:rsidR="009065D9" w:rsidRPr="000A4B77" w:rsidRDefault="009065D9">
            <w:r w:rsidRPr="000A4B77">
              <w:t xml:space="preserve">KOLEKTIV: </w:t>
            </w:r>
            <w:r w:rsidRPr="000A4B77">
              <w:rPr>
                <w:i/>
              </w:rPr>
              <w:t>Komunikace s</w:t>
            </w:r>
            <w:r w:rsidR="00AD72BF" w:rsidRPr="000A4B77">
              <w:rPr>
                <w:i/>
              </w:rPr>
              <w:t> </w:t>
            </w:r>
            <w:r w:rsidRPr="000A4B77">
              <w:rPr>
                <w:i/>
              </w:rPr>
              <w:t>cizinci při poskytování zdravotní péče a respektování jejich transkulturní / multikulturní odlišnosti v</w:t>
            </w:r>
            <w:r w:rsidR="00AD72BF" w:rsidRPr="000A4B77">
              <w:rPr>
                <w:i/>
              </w:rPr>
              <w:t> </w:t>
            </w:r>
            <w:r w:rsidRPr="000A4B77">
              <w:rPr>
                <w:i/>
              </w:rPr>
              <w:t xml:space="preserve">rámci českého právního řádu. </w:t>
            </w:r>
            <w:r w:rsidRPr="000A4B77">
              <w:t xml:space="preserve">Ostrava: Repronis, 2002. </w:t>
            </w:r>
          </w:p>
          <w:p w14:paraId="16FE55A0" w14:textId="77777777" w:rsidR="009065D9" w:rsidRPr="000A4B77" w:rsidRDefault="009065D9">
            <w:r w:rsidRPr="000A4B77">
              <w:rPr>
                <w:caps/>
                <w:color w:val="000000"/>
              </w:rPr>
              <w:t>Koopmans, R. a P. Statham</w:t>
            </w:r>
            <w:r w:rsidRPr="000A4B77">
              <w:rPr>
                <w:color w:val="000000"/>
              </w:rPr>
              <w:t xml:space="preserve"> (eds.): </w:t>
            </w:r>
            <w:r w:rsidRPr="000A4B77">
              <w:rPr>
                <w:i/>
                <w:iCs/>
                <w:color w:val="000000"/>
              </w:rPr>
              <w:t>Challenging Immigration and Ethnic Relations Politics. Comparative European Perspectives</w:t>
            </w:r>
            <w:r w:rsidRPr="000A4B77">
              <w:rPr>
                <w:color w:val="000000"/>
              </w:rPr>
              <w:t>. New York: Oxford University Press, 2003.</w:t>
            </w:r>
          </w:p>
          <w:p w14:paraId="362797D1" w14:textId="77777777" w:rsidR="009065D9" w:rsidRPr="000A4B77" w:rsidRDefault="009065D9">
            <w:r w:rsidRPr="000A4B77">
              <w:t xml:space="preserve">LEININGER, M. M., </w:t>
            </w:r>
            <w:r w:rsidRPr="000A4B77">
              <w:rPr>
                <w:i/>
                <w:iCs/>
              </w:rPr>
              <w:t>Transcultural nursing</w:t>
            </w:r>
            <w:r w:rsidRPr="000A4B77">
              <w:t>. New York: MASSON International Nursing Publications.1979.</w:t>
            </w:r>
          </w:p>
          <w:p w14:paraId="27F80BB6" w14:textId="77777777" w:rsidR="009065D9" w:rsidRPr="000A4B77" w:rsidRDefault="009065D9">
            <w:r w:rsidRPr="000A4B77">
              <w:t xml:space="preserve">MCFARLAND, M. R., WEHBE-ALAMAH, H. B. </w:t>
            </w:r>
            <w:r w:rsidRPr="000A4B77">
              <w:rPr>
                <w:i/>
                <w:iCs/>
              </w:rPr>
              <w:t>Leininger</w:t>
            </w:r>
            <w:r w:rsidR="00AD72BF" w:rsidRPr="000A4B77">
              <w:rPr>
                <w:i/>
                <w:iCs/>
              </w:rPr>
              <w:t>‘</w:t>
            </w:r>
            <w:r w:rsidRPr="000A4B77">
              <w:rPr>
                <w:i/>
                <w:iCs/>
              </w:rPr>
              <w:t>s Culture Care Diversity and Universality: a Worldwide Nursing Theory</w:t>
            </w:r>
            <w:r w:rsidRPr="000A4B77">
              <w:t>. Third edition. Burlington, 2015.</w:t>
            </w:r>
          </w:p>
          <w:p w14:paraId="71E61656" w14:textId="77777777" w:rsidR="009065D9" w:rsidRPr="000A4B77" w:rsidRDefault="009065D9">
            <w:r w:rsidRPr="000A4B77">
              <w:t xml:space="preserve">PAPADOPOULOS, I. </w:t>
            </w:r>
            <w:r w:rsidRPr="000A4B77">
              <w:rPr>
                <w:i/>
                <w:iCs/>
              </w:rPr>
              <w:t>Transcultural Health and Social Care Development of Culturally Competent Practitioners</w:t>
            </w:r>
            <w:r w:rsidRPr="000A4B77">
              <w:t>. Edinburgh: Elsevier Churchill Livingstone. 2006.</w:t>
            </w:r>
          </w:p>
          <w:p w14:paraId="22F3DD8D" w14:textId="77777777" w:rsidR="009065D9" w:rsidRPr="000A4B77" w:rsidRDefault="009065D9">
            <w:r w:rsidRPr="000A4B77">
              <w:t xml:space="preserve">PAVLÍKOVÁ, S. </w:t>
            </w:r>
            <w:r w:rsidRPr="000A4B77">
              <w:rPr>
                <w:i/>
              </w:rPr>
              <w:t>Modely ošetřovatelství v</w:t>
            </w:r>
            <w:r w:rsidR="00AD72BF" w:rsidRPr="000A4B77">
              <w:rPr>
                <w:i/>
              </w:rPr>
              <w:t> </w:t>
            </w:r>
            <w:r w:rsidRPr="000A4B77">
              <w:rPr>
                <w:i/>
              </w:rPr>
              <w:t>kostce</w:t>
            </w:r>
            <w:r w:rsidRPr="000A4B77">
              <w:t>. Praha: Grada. 2006.</w:t>
            </w:r>
          </w:p>
          <w:p w14:paraId="00872AE4" w14:textId="77777777" w:rsidR="009065D9" w:rsidRPr="000A4B77" w:rsidRDefault="009065D9">
            <w:r w:rsidRPr="000A4B77">
              <w:t xml:space="preserve">PURNELL, L. D. </w:t>
            </w:r>
            <w:r w:rsidRPr="000A4B77">
              <w:rPr>
                <w:iCs/>
              </w:rPr>
              <w:t>Guide to Culturally Competent Health Care</w:t>
            </w:r>
            <w:r w:rsidRPr="000A4B77">
              <w:t>. Philadelphia: F. A. Davis Company. 2014.</w:t>
            </w:r>
          </w:p>
          <w:p w14:paraId="5C8516F0" w14:textId="77777777" w:rsidR="009065D9" w:rsidRPr="000A4B77" w:rsidRDefault="009065D9">
            <w:r w:rsidRPr="000A4B77">
              <w:t xml:space="preserve">PURNELL, L. D. </w:t>
            </w:r>
            <w:r w:rsidRPr="000A4B77">
              <w:rPr>
                <w:i/>
                <w:iCs/>
              </w:rPr>
              <w:t>Transcultural Health Care: A Culturally Competent Approach</w:t>
            </w:r>
            <w:r w:rsidRPr="000A4B77">
              <w:t>. Philadelphia: F. A. Davis Company. 2012.</w:t>
            </w:r>
          </w:p>
          <w:p w14:paraId="78CDD22C" w14:textId="77777777" w:rsidR="009065D9" w:rsidRPr="000A4B77" w:rsidRDefault="009065D9">
            <w:r w:rsidRPr="000A4B77">
              <w:rPr>
                <w:caps/>
              </w:rPr>
              <w:t>Soukup, V</w:t>
            </w:r>
            <w:r w:rsidRPr="000A4B77">
              <w:rPr>
                <w:i/>
                <w:caps/>
              </w:rPr>
              <w:t>.</w:t>
            </w:r>
            <w:r w:rsidRPr="000A4B77">
              <w:rPr>
                <w:i/>
              </w:rPr>
              <w:t xml:space="preserve"> Přehled antropologických teorií kultury</w:t>
            </w:r>
            <w:r w:rsidRPr="000A4B77">
              <w:t>. Praha: Portál, 2004.</w:t>
            </w:r>
          </w:p>
          <w:p w14:paraId="0B04D740" w14:textId="77777777" w:rsidR="009065D9" w:rsidRPr="000A4B77" w:rsidRDefault="009065D9">
            <w:r w:rsidRPr="000A4B77">
              <w:t xml:space="preserve">ŠTEFKO, M. a K. KOLDINSKÁ. </w:t>
            </w:r>
            <w:r w:rsidRPr="000A4B77">
              <w:rPr>
                <w:i/>
              </w:rPr>
              <w:t>Sociální práva cizinců</w:t>
            </w:r>
            <w:r w:rsidRPr="000A4B77">
              <w:t xml:space="preserve">. Beckova edice Právní instituty. Nakladatelství C. H. Beck, 2013. </w:t>
            </w:r>
          </w:p>
          <w:p w14:paraId="53C27011" w14:textId="77777777" w:rsidR="0054731F" w:rsidRPr="000A4B77" w:rsidRDefault="009065D9">
            <w:r w:rsidRPr="000A4B77">
              <w:t xml:space="preserve">ŠTĚTINA, J. a kol. </w:t>
            </w:r>
            <w:r w:rsidRPr="000A4B77">
              <w:rPr>
                <w:i/>
              </w:rPr>
              <w:t>Zdravotnictví a integrovaný záchranný systém při hromadných neštěstích a katastrofách.</w:t>
            </w:r>
            <w:r w:rsidRPr="000A4B77">
              <w:t xml:space="preserve"> Praha: Grada, 2014. </w:t>
            </w:r>
          </w:p>
        </w:tc>
      </w:tr>
      <w:tr w:rsidR="0054731F" w:rsidRPr="000A4B77" w14:paraId="2FE3C437" w14:textId="77777777" w:rsidTr="00E64B67">
        <w:tc>
          <w:tcPr>
            <w:tcW w:w="9923" w:type="dxa"/>
            <w:gridSpan w:val="11"/>
            <w:tcBorders>
              <w:top w:val="single" w:sz="12" w:space="0" w:color="auto"/>
              <w:left w:val="single" w:sz="2" w:space="0" w:color="auto"/>
              <w:bottom w:val="single" w:sz="2" w:space="0" w:color="auto"/>
              <w:right w:val="single" w:sz="2" w:space="0" w:color="auto"/>
            </w:tcBorders>
            <w:shd w:val="clear" w:color="auto" w:fill="F7CAAC"/>
          </w:tcPr>
          <w:p w14:paraId="184BD2D4" w14:textId="77777777" w:rsidR="0054731F" w:rsidRPr="000A4B77" w:rsidRDefault="0054731F">
            <w:pPr>
              <w:rPr>
                <w:b/>
              </w:rPr>
            </w:pPr>
            <w:r w:rsidRPr="000A4B77">
              <w:rPr>
                <w:b/>
              </w:rPr>
              <w:lastRenderedPageBreak/>
              <w:t>Informace ke kombinované nebo distanční formě</w:t>
            </w:r>
          </w:p>
        </w:tc>
      </w:tr>
      <w:tr w:rsidR="0054731F" w:rsidRPr="000A4B77" w14:paraId="53BA230D" w14:textId="77777777" w:rsidTr="00E64B67">
        <w:tc>
          <w:tcPr>
            <w:tcW w:w="4959" w:type="dxa"/>
            <w:gridSpan w:val="3"/>
            <w:tcBorders>
              <w:top w:val="single" w:sz="2" w:space="0" w:color="auto"/>
              <w:bottom w:val="single" w:sz="4" w:space="0" w:color="auto"/>
            </w:tcBorders>
            <w:shd w:val="clear" w:color="auto" w:fill="F7CAAC"/>
          </w:tcPr>
          <w:p w14:paraId="4FEB4A78" w14:textId="77777777" w:rsidR="0054731F" w:rsidRPr="000A4B77" w:rsidRDefault="0054731F">
            <w:r w:rsidRPr="000A4B77">
              <w:rPr>
                <w:b/>
              </w:rPr>
              <w:t>Rozsah konzultací (soustředění)</w:t>
            </w:r>
          </w:p>
        </w:tc>
        <w:tc>
          <w:tcPr>
            <w:tcW w:w="889" w:type="dxa"/>
            <w:gridSpan w:val="2"/>
            <w:tcBorders>
              <w:top w:val="single" w:sz="2" w:space="0" w:color="auto"/>
              <w:bottom w:val="single" w:sz="4" w:space="0" w:color="auto"/>
            </w:tcBorders>
          </w:tcPr>
          <w:p w14:paraId="1094CB4B" w14:textId="3373CE46" w:rsidR="0054731F" w:rsidRPr="000A4B77" w:rsidRDefault="000754C7">
            <w:ins w:id="2909" w:author="Dorkova" w:date="2018-04-08T19:51:00Z">
              <w:r>
                <w:t>8</w:t>
              </w:r>
            </w:ins>
            <w:del w:id="2910" w:author="Pavla" w:date="2018-04-08T09:54:00Z">
              <w:r w:rsidR="009065D9" w:rsidRPr="000A4B77" w:rsidDel="00075330">
                <w:delText>10</w:delText>
              </w:r>
            </w:del>
          </w:p>
        </w:tc>
        <w:tc>
          <w:tcPr>
            <w:tcW w:w="4075" w:type="dxa"/>
            <w:gridSpan w:val="6"/>
            <w:tcBorders>
              <w:top w:val="single" w:sz="2" w:space="0" w:color="auto"/>
              <w:bottom w:val="single" w:sz="4" w:space="0" w:color="auto"/>
            </w:tcBorders>
            <w:shd w:val="clear" w:color="auto" w:fill="F7CAAC"/>
          </w:tcPr>
          <w:p w14:paraId="3747ACBA" w14:textId="77777777" w:rsidR="0054731F" w:rsidRPr="000A4B77" w:rsidRDefault="0054731F">
            <w:pPr>
              <w:rPr>
                <w:b/>
              </w:rPr>
            </w:pPr>
            <w:r w:rsidRPr="000A4B77">
              <w:rPr>
                <w:b/>
              </w:rPr>
              <w:t xml:space="preserve">hodin </w:t>
            </w:r>
          </w:p>
        </w:tc>
      </w:tr>
      <w:tr w:rsidR="0054731F" w:rsidRPr="000A4B77" w14:paraId="696AAA1A" w14:textId="77777777" w:rsidTr="00E64B67">
        <w:tc>
          <w:tcPr>
            <w:tcW w:w="9923" w:type="dxa"/>
            <w:gridSpan w:val="11"/>
            <w:shd w:val="clear" w:color="auto" w:fill="F7CAAC"/>
          </w:tcPr>
          <w:p w14:paraId="26DF8E81" w14:textId="13FFB7D6" w:rsidR="0054731F" w:rsidRPr="000A4B77" w:rsidRDefault="0054731F">
            <w:pPr>
              <w:rPr>
                <w:b/>
              </w:rPr>
            </w:pPr>
            <w:r w:rsidRPr="000A4B77">
              <w:rPr>
                <w:b/>
              </w:rPr>
              <w:t>Popis systému kontaktu s</w:t>
            </w:r>
            <w:del w:id="2911" w:author="Pavla" w:date="2018-04-03T22:25:00Z">
              <w:r w:rsidR="00AD72BF" w:rsidRPr="000A4B77" w:rsidDel="00152B96">
                <w:rPr>
                  <w:b/>
                </w:rPr>
                <w:delText> </w:delText>
              </w:r>
            </w:del>
            <w:ins w:id="2912" w:author="Pavla" w:date="2018-04-08T09:55:00Z">
              <w:r w:rsidR="00075330">
                <w:rPr>
                  <w:b/>
                </w:rPr>
                <w:t> </w:t>
              </w:r>
            </w:ins>
            <w:r w:rsidRPr="000A4B77">
              <w:rPr>
                <w:b/>
              </w:rPr>
              <w:t>vyučujícím</w:t>
            </w:r>
          </w:p>
        </w:tc>
      </w:tr>
      <w:tr w:rsidR="0054731F" w:rsidRPr="000A4B77" w14:paraId="5E3177DB" w14:textId="77777777" w:rsidTr="00E64B67">
        <w:trPr>
          <w:trHeight w:val="673"/>
        </w:trPr>
        <w:tc>
          <w:tcPr>
            <w:tcW w:w="9923" w:type="dxa"/>
            <w:gridSpan w:val="11"/>
          </w:tcPr>
          <w:p w14:paraId="3C0C8CF9" w14:textId="05D4F505" w:rsidR="0054731F" w:rsidRPr="000A4B77" w:rsidRDefault="00075330">
            <w:pPr>
              <w:pStyle w:val="Odstavecseseznamem"/>
              <w:numPr>
                <w:ilvl w:val="0"/>
                <w:numId w:val="2"/>
              </w:numPr>
              <w:ind w:left="284" w:hanging="284"/>
            </w:pPr>
            <w:ins w:id="2913" w:author="Pavla" w:date="2018-04-08T09:53:00Z">
              <w:r w:rsidRPr="000A4B77">
                <w:t xml:space="preserve">Tzv. řízené samostudium, včetně přípravy na konzultace </w:t>
              </w:r>
              <w:r>
                <w:t xml:space="preserve">– 6 hodin. </w:t>
              </w:r>
            </w:ins>
            <w:del w:id="2914" w:author="Pavla" w:date="2018-04-07T06:53:00Z">
              <w:r w:rsidR="0054731F" w:rsidRPr="000A4B77" w:rsidDel="00B435C0">
                <w:delText xml:space="preserve">Tzv. řízené samostudium, včetně přípravy na konzultace </w:delText>
              </w:r>
              <w:r w:rsidR="00AD72BF" w:rsidRPr="000A4B77" w:rsidDel="00B435C0">
                <w:delText>–</w:delText>
              </w:r>
              <w:r w:rsidR="0054731F" w:rsidRPr="000A4B77" w:rsidDel="00B435C0">
                <w:delText xml:space="preserve"> tutoriály (student je metodicky veden vyučujícím). </w:delText>
              </w:r>
            </w:del>
            <w:r w:rsidR="0054731F" w:rsidRPr="000A4B77">
              <w:t xml:space="preserve">Studijní literatura: viz literatura uvedená výše. </w:t>
            </w:r>
          </w:p>
          <w:p w14:paraId="48890B04" w14:textId="77777777" w:rsidR="0054731F" w:rsidRPr="000A4B77" w:rsidRDefault="0054731F">
            <w:pPr>
              <w:pStyle w:val="Odstavecseseznamem"/>
              <w:numPr>
                <w:ilvl w:val="0"/>
                <w:numId w:val="2"/>
              </w:numPr>
              <w:ind w:left="284" w:hanging="284"/>
            </w:pPr>
            <w:r w:rsidRPr="000A4B77">
              <w:rPr>
                <w:rFonts w:eastAsia="Calibri"/>
              </w:rPr>
              <w:t>Seminární práce na zvolené téma při použití literatury (5 titulů, 1 zahraniční).</w:t>
            </w:r>
          </w:p>
          <w:p w14:paraId="4C787B22" w14:textId="77777777" w:rsidR="0054731F" w:rsidRPr="000A4B77" w:rsidRDefault="0054731F">
            <w:pPr>
              <w:pStyle w:val="Odstavecseseznamem"/>
              <w:numPr>
                <w:ilvl w:val="0"/>
                <w:numId w:val="2"/>
              </w:numPr>
              <w:ind w:left="284" w:hanging="284"/>
            </w:pPr>
            <w:r w:rsidRPr="000A4B77">
              <w:t>Hodnocení individuálních úkolů studentů a korekce informací získaných samostudiem na skupinových a individuálních konzultacích, prostřednictvím elektronické pošty nebo portálu UTB.</w:t>
            </w:r>
          </w:p>
          <w:p w14:paraId="6F6088FD" w14:textId="77777777" w:rsidR="0054731F" w:rsidRDefault="00152B96">
            <w:pPr>
              <w:pStyle w:val="Odstavecseseznamem"/>
              <w:numPr>
                <w:ilvl w:val="0"/>
                <w:numId w:val="2"/>
              </w:numPr>
              <w:ind w:left="284" w:hanging="284"/>
              <w:rPr>
                <w:ins w:id="2915" w:author="Dorkova" w:date="2018-04-09T19:31:00Z"/>
              </w:rPr>
            </w:pPr>
            <w:ins w:id="2916" w:author="Pavla" w:date="2018-04-03T22:25:00Z">
              <w:r w:rsidRPr="000A4B77">
                <w:t>Z</w:t>
              </w:r>
            </w:ins>
            <w:del w:id="2917" w:author="Pavla" w:date="2018-04-03T22:25:00Z">
              <w:r w:rsidR="003A56E6" w:rsidRPr="000A4B77" w:rsidDel="00152B96">
                <w:delText>Klasifikovaný z</w:delText>
              </w:r>
            </w:del>
            <w:r w:rsidR="0054731F" w:rsidRPr="000A4B77">
              <w:t>ápočet bude udělen na základě splněných povinností.</w:t>
            </w:r>
          </w:p>
          <w:p w14:paraId="4518A9A8" w14:textId="45C04AD2" w:rsidR="005D7B13" w:rsidRPr="000A4B77" w:rsidRDefault="005D7B13" w:rsidP="005D7B13">
            <w:pPr>
              <w:pStyle w:val="Odstavecseseznamem"/>
              <w:numPr>
                <w:ilvl w:val="0"/>
                <w:numId w:val="2"/>
              </w:numPr>
              <w:ind w:left="284" w:hanging="284"/>
            </w:pPr>
            <w:ins w:id="2918" w:author="Dorkova" w:date="2018-04-09T19:31:00Z">
              <w:r>
                <w:rPr>
                  <w:color w:val="000000" w:themeColor="text1"/>
                </w:rPr>
                <w:t>Doporučená nekontaktní teoretická a nekontaktní samostatná teoretická příprava: cca 8 hodin.</w:t>
              </w:r>
            </w:ins>
          </w:p>
        </w:tc>
      </w:tr>
    </w:tbl>
    <w:p w14:paraId="2AD006FE" w14:textId="77777777" w:rsidR="0054731F" w:rsidRPr="000A4B77" w:rsidRDefault="0054731F">
      <w:pPr>
        <w:rPr>
          <w:sz w:val="22"/>
          <w:szCs w:val="22"/>
        </w:rPr>
      </w:pPr>
      <w:r w:rsidRPr="000A4B77">
        <w:rPr>
          <w:sz w:val="22"/>
          <w:szCs w:val="22"/>
        </w:rPr>
        <w:t xml:space="preserve"> </w:t>
      </w:r>
      <w:r w:rsidRPr="000A4B77">
        <w:rPr>
          <w:sz w:val="22"/>
          <w:szCs w:val="22"/>
        </w:rPr>
        <w:br w:type="page"/>
      </w:r>
    </w:p>
    <w:tbl>
      <w:tblPr>
        <w:tblW w:w="9923"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59"/>
        <w:gridCol w:w="566"/>
        <w:gridCol w:w="1134"/>
        <w:gridCol w:w="75"/>
        <w:gridCol w:w="814"/>
        <w:gridCol w:w="75"/>
        <w:gridCol w:w="742"/>
        <w:gridCol w:w="2155"/>
        <w:gridCol w:w="78"/>
        <w:gridCol w:w="460"/>
        <w:gridCol w:w="565"/>
      </w:tblGrid>
      <w:tr w:rsidR="0054731F" w:rsidRPr="000A4B77" w14:paraId="35E9AF66" w14:textId="77777777" w:rsidTr="00E64B67">
        <w:tc>
          <w:tcPr>
            <w:tcW w:w="9923" w:type="dxa"/>
            <w:gridSpan w:val="11"/>
            <w:tcBorders>
              <w:bottom w:val="double" w:sz="4" w:space="0" w:color="auto"/>
            </w:tcBorders>
            <w:shd w:val="clear" w:color="auto" w:fill="BDD6EE"/>
          </w:tcPr>
          <w:p w14:paraId="09A91079" w14:textId="77777777" w:rsidR="0054731F" w:rsidRPr="000A4B77" w:rsidRDefault="0054731F">
            <w:pPr>
              <w:rPr>
                <w:b/>
                <w:sz w:val="28"/>
                <w:szCs w:val="28"/>
              </w:rPr>
            </w:pPr>
            <w:r w:rsidRPr="000A4B77">
              <w:rPr>
                <w:sz w:val="28"/>
                <w:szCs w:val="28"/>
              </w:rPr>
              <w:lastRenderedPageBreak/>
              <w:br w:type="page"/>
            </w:r>
            <w:r w:rsidRPr="000A4B77">
              <w:rPr>
                <w:b/>
                <w:sz w:val="28"/>
                <w:szCs w:val="28"/>
              </w:rPr>
              <w:t xml:space="preserve">B-III – Charakteristika studijního předmětu                                                                   </w:t>
            </w:r>
          </w:p>
        </w:tc>
      </w:tr>
      <w:tr w:rsidR="0054731F" w:rsidRPr="000A4B77" w14:paraId="321ED9BD" w14:textId="77777777" w:rsidTr="00E64B67">
        <w:tc>
          <w:tcPr>
            <w:tcW w:w="3259" w:type="dxa"/>
            <w:tcBorders>
              <w:top w:val="double" w:sz="4" w:space="0" w:color="auto"/>
            </w:tcBorders>
            <w:shd w:val="clear" w:color="auto" w:fill="F7CAAC"/>
          </w:tcPr>
          <w:p w14:paraId="60FAB3CB" w14:textId="77777777" w:rsidR="0054731F" w:rsidRPr="000A4B77" w:rsidRDefault="0054731F">
            <w:pPr>
              <w:jc w:val="left"/>
              <w:rPr>
                <w:b/>
                <w:sz w:val="24"/>
                <w:szCs w:val="24"/>
              </w:rPr>
            </w:pPr>
            <w:r w:rsidRPr="000A4B77">
              <w:rPr>
                <w:b/>
                <w:sz w:val="24"/>
                <w:szCs w:val="24"/>
              </w:rPr>
              <w:t>Název studijního předmětu</w:t>
            </w:r>
          </w:p>
        </w:tc>
        <w:tc>
          <w:tcPr>
            <w:tcW w:w="6664" w:type="dxa"/>
            <w:gridSpan w:val="10"/>
            <w:tcBorders>
              <w:top w:val="double" w:sz="4" w:space="0" w:color="auto"/>
            </w:tcBorders>
          </w:tcPr>
          <w:p w14:paraId="0CD0677D" w14:textId="77777777" w:rsidR="0054731F" w:rsidRPr="000A4B77" w:rsidRDefault="0054731F">
            <w:pPr>
              <w:rPr>
                <w:b/>
                <w:sz w:val="24"/>
                <w:szCs w:val="24"/>
              </w:rPr>
            </w:pPr>
            <w:r w:rsidRPr="000A4B77">
              <w:rPr>
                <w:b/>
                <w:color w:val="000000" w:themeColor="text1"/>
                <w:sz w:val="24"/>
                <w:szCs w:val="24"/>
              </w:rPr>
              <w:t>Veřejné zdravotnictví a ochrana veřejného zdraví</w:t>
            </w:r>
          </w:p>
        </w:tc>
      </w:tr>
      <w:tr w:rsidR="0054731F" w:rsidRPr="000A4B77" w14:paraId="166BDA59" w14:textId="77777777" w:rsidTr="00E64B67">
        <w:tc>
          <w:tcPr>
            <w:tcW w:w="3259" w:type="dxa"/>
            <w:shd w:val="clear" w:color="auto" w:fill="F7CAAC"/>
          </w:tcPr>
          <w:p w14:paraId="6493EB65" w14:textId="77777777" w:rsidR="0054731F" w:rsidRPr="000A4B77" w:rsidRDefault="0054731F">
            <w:pPr>
              <w:jc w:val="left"/>
              <w:rPr>
                <w:b/>
              </w:rPr>
            </w:pPr>
            <w:r w:rsidRPr="000A4B77">
              <w:rPr>
                <w:b/>
              </w:rPr>
              <w:t>Typ předmětu</w:t>
            </w:r>
          </w:p>
        </w:tc>
        <w:tc>
          <w:tcPr>
            <w:tcW w:w="3406" w:type="dxa"/>
            <w:gridSpan w:val="6"/>
          </w:tcPr>
          <w:p w14:paraId="19BA6353" w14:textId="77777777" w:rsidR="0054731F" w:rsidRPr="000A4B77" w:rsidRDefault="0054731F">
            <w:r w:rsidRPr="000A4B77">
              <w:t>Povinný</w:t>
            </w:r>
          </w:p>
        </w:tc>
        <w:tc>
          <w:tcPr>
            <w:tcW w:w="2693" w:type="dxa"/>
            <w:gridSpan w:val="3"/>
            <w:shd w:val="clear" w:color="auto" w:fill="F7CAAC"/>
          </w:tcPr>
          <w:p w14:paraId="1E8134A1" w14:textId="77777777" w:rsidR="0054731F" w:rsidRPr="000A4B77" w:rsidRDefault="0054731F">
            <w:r w:rsidRPr="000A4B77">
              <w:rPr>
                <w:b/>
              </w:rPr>
              <w:t>doporučený ročník / semestr</w:t>
            </w:r>
          </w:p>
        </w:tc>
        <w:tc>
          <w:tcPr>
            <w:tcW w:w="565" w:type="dxa"/>
          </w:tcPr>
          <w:p w14:paraId="5DCCD748" w14:textId="77777777" w:rsidR="0054731F" w:rsidRPr="000A4B77" w:rsidRDefault="0054731F">
            <w:r w:rsidRPr="000A4B77">
              <w:t>3/ZS</w:t>
            </w:r>
          </w:p>
        </w:tc>
      </w:tr>
      <w:tr w:rsidR="0054731F" w:rsidRPr="000A4B77" w14:paraId="647ED255" w14:textId="77777777" w:rsidTr="00E64B67">
        <w:tc>
          <w:tcPr>
            <w:tcW w:w="3259" w:type="dxa"/>
            <w:shd w:val="clear" w:color="auto" w:fill="F7CAAC"/>
          </w:tcPr>
          <w:p w14:paraId="42A43F1B" w14:textId="77777777" w:rsidR="0054731F" w:rsidRPr="000A4B77" w:rsidRDefault="0054731F">
            <w:pPr>
              <w:jc w:val="left"/>
              <w:rPr>
                <w:b/>
              </w:rPr>
            </w:pPr>
            <w:r w:rsidRPr="000A4B77">
              <w:rPr>
                <w:b/>
              </w:rPr>
              <w:t>Rozsah studijního předmětu (PS)</w:t>
            </w:r>
          </w:p>
          <w:p w14:paraId="3215C02F" w14:textId="77777777" w:rsidR="0054731F" w:rsidRPr="000A4B77" w:rsidRDefault="0054731F">
            <w:pPr>
              <w:jc w:val="left"/>
              <w:rPr>
                <w:b/>
              </w:rPr>
            </w:pPr>
            <w:r w:rsidRPr="000A4B77">
              <w:rPr>
                <w:b/>
              </w:rPr>
              <w:t>Rozsah studijního předmětu (KS)</w:t>
            </w:r>
          </w:p>
        </w:tc>
        <w:tc>
          <w:tcPr>
            <w:tcW w:w="1775" w:type="dxa"/>
            <w:gridSpan w:val="3"/>
          </w:tcPr>
          <w:p w14:paraId="077A8898" w14:textId="77777777" w:rsidR="0054731F" w:rsidRPr="000A4B77" w:rsidRDefault="0054731F">
            <w:r w:rsidRPr="000A4B77">
              <w:t>2s + 1c</w:t>
            </w:r>
          </w:p>
          <w:p w14:paraId="02D6E792" w14:textId="4B331D16" w:rsidR="0054731F" w:rsidRPr="000A4B77" w:rsidRDefault="00B16A21">
            <w:ins w:id="2919" w:author="Pavla" w:date="2018-04-03T23:13:00Z">
              <w:r w:rsidRPr="000A4B77">
                <w:t>8</w:t>
              </w:r>
            </w:ins>
            <w:del w:id="2920" w:author="Pavla" w:date="2018-04-03T23:13:00Z">
              <w:r w:rsidR="0054731F" w:rsidRPr="000A4B77" w:rsidDel="00A764E4">
                <w:delText>10</w:delText>
              </w:r>
            </w:del>
            <w:r w:rsidR="0054731F" w:rsidRPr="000A4B77">
              <w:t xml:space="preserve">s + </w:t>
            </w:r>
            <w:ins w:id="2921" w:author="Pavla" w:date="2018-04-05T13:51:00Z">
              <w:r w:rsidRPr="000A4B77">
                <w:t>4</w:t>
              </w:r>
            </w:ins>
            <w:del w:id="2922" w:author="Pavla" w:date="2018-04-05T13:51:00Z">
              <w:r w:rsidR="0054731F" w:rsidRPr="000A4B77" w:rsidDel="00B16A21">
                <w:delText>5</w:delText>
              </w:r>
            </w:del>
            <w:r w:rsidR="0054731F" w:rsidRPr="000A4B77">
              <w:t>c</w:t>
            </w:r>
          </w:p>
        </w:tc>
        <w:tc>
          <w:tcPr>
            <w:tcW w:w="889" w:type="dxa"/>
            <w:gridSpan w:val="2"/>
            <w:shd w:val="clear" w:color="auto" w:fill="F7CAAC"/>
          </w:tcPr>
          <w:p w14:paraId="097E6FEF" w14:textId="77777777" w:rsidR="0054731F" w:rsidRPr="000A4B77" w:rsidRDefault="0054731F">
            <w:pPr>
              <w:rPr>
                <w:b/>
              </w:rPr>
            </w:pPr>
            <w:r w:rsidRPr="000A4B77">
              <w:rPr>
                <w:b/>
              </w:rPr>
              <w:t xml:space="preserve">hod. </w:t>
            </w:r>
          </w:p>
        </w:tc>
        <w:tc>
          <w:tcPr>
            <w:tcW w:w="742" w:type="dxa"/>
          </w:tcPr>
          <w:p w14:paraId="5298D787" w14:textId="185850B7" w:rsidR="0054731F" w:rsidRPr="000A4B77" w:rsidRDefault="00453F45">
            <w:ins w:id="2923" w:author="Dorkova" w:date="2018-04-09T17:02:00Z">
              <w:r>
                <w:t>24</w:t>
              </w:r>
            </w:ins>
          </w:p>
          <w:p w14:paraId="4C912D40" w14:textId="77777777" w:rsidR="0054731F" w:rsidRPr="000A4B77" w:rsidRDefault="0054731F">
            <w:r w:rsidRPr="000A4B77">
              <w:t>1</w:t>
            </w:r>
            <w:ins w:id="2924" w:author="Pavla" w:date="2018-04-03T23:14:00Z">
              <w:r w:rsidR="00A764E4" w:rsidRPr="000A4B77">
                <w:t>2</w:t>
              </w:r>
            </w:ins>
            <w:del w:id="2925" w:author="Pavla" w:date="2018-04-03T23:14:00Z">
              <w:r w:rsidRPr="000A4B77" w:rsidDel="00A764E4">
                <w:delText>5</w:delText>
              </w:r>
            </w:del>
          </w:p>
        </w:tc>
        <w:tc>
          <w:tcPr>
            <w:tcW w:w="2233" w:type="dxa"/>
            <w:gridSpan w:val="2"/>
            <w:shd w:val="clear" w:color="auto" w:fill="F7CAAC"/>
          </w:tcPr>
          <w:p w14:paraId="7881CB49" w14:textId="77777777" w:rsidR="0054731F" w:rsidRPr="000A4B77" w:rsidRDefault="0054731F">
            <w:pPr>
              <w:rPr>
                <w:b/>
              </w:rPr>
            </w:pPr>
            <w:r w:rsidRPr="000A4B77">
              <w:rPr>
                <w:b/>
              </w:rPr>
              <w:t>kreditů</w:t>
            </w:r>
          </w:p>
        </w:tc>
        <w:tc>
          <w:tcPr>
            <w:tcW w:w="1025" w:type="dxa"/>
            <w:gridSpan w:val="2"/>
          </w:tcPr>
          <w:p w14:paraId="2660A3F6" w14:textId="77777777" w:rsidR="0054731F" w:rsidRPr="000A4B77" w:rsidRDefault="0054731F">
            <w:r w:rsidRPr="000A4B77">
              <w:t>2</w:t>
            </w:r>
          </w:p>
        </w:tc>
      </w:tr>
      <w:tr w:rsidR="0054731F" w:rsidRPr="000A4B77" w14:paraId="7D8BBF47" w14:textId="77777777" w:rsidTr="00E64B67">
        <w:tc>
          <w:tcPr>
            <w:tcW w:w="3259" w:type="dxa"/>
            <w:shd w:val="clear" w:color="auto" w:fill="F7CAAC"/>
          </w:tcPr>
          <w:p w14:paraId="7057E908" w14:textId="77777777" w:rsidR="0054731F" w:rsidRPr="000A4B77" w:rsidRDefault="00E948A3">
            <w:pPr>
              <w:jc w:val="left"/>
              <w:rPr>
                <w:b/>
              </w:rPr>
            </w:pPr>
            <w:r w:rsidRPr="000A4B77">
              <w:rPr>
                <w:b/>
              </w:rPr>
              <w:t>Prerekvizity, korekvizity, ekvivalence</w:t>
            </w:r>
          </w:p>
        </w:tc>
        <w:tc>
          <w:tcPr>
            <w:tcW w:w="6664" w:type="dxa"/>
            <w:gridSpan w:val="10"/>
          </w:tcPr>
          <w:p w14:paraId="7793D628" w14:textId="77777777" w:rsidR="0054731F" w:rsidRPr="000A4B77" w:rsidRDefault="0054731F">
            <w:r w:rsidRPr="000A4B77">
              <w:t>Nejsou definovány.</w:t>
            </w:r>
          </w:p>
        </w:tc>
      </w:tr>
      <w:tr w:rsidR="0054731F" w:rsidRPr="000A4B77" w14:paraId="4FE43355" w14:textId="77777777" w:rsidTr="00E64B67">
        <w:tc>
          <w:tcPr>
            <w:tcW w:w="3259" w:type="dxa"/>
            <w:tcBorders>
              <w:bottom w:val="single" w:sz="4" w:space="0" w:color="auto"/>
            </w:tcBorders>
            <w:shd w:val="clear" w:color="auto" w:fill="F7CAAC"/>
          </w:tcPr>
          <w:p w14:paraId="753605A5" w14:textId="77777777" w:rsidR="0054731F" w:rsidRPr="000A4B77" w:rsidRDefault="0054731F">
            <w:pPr>
              <w:jc w:val="left"/>
              <w:rPr>
                <w:b/>
              </w:rPr>
            </w:pPr>
            <w:r w:rsidRPr="000A4B77">
              <w:rPr>
                <w:b/>
              </w:rPr>
              <w:t>Způsob ověření studijních výsledků</w:t>
            </w:r>
          </w:p>
        </w:tc>
        <w:tc>
          <w:tcPr>
            <w:tcW w:w="3406" w:type="dxa"/>
            <w:gridSpan w:val="6"/>
          </w:tcPr>
          <w:p w14:paraId="348378B6" w14:textId="77777777" w:rsidR="0054731F" w:rsidRPr="000A4B77" w:rsidRDefault="0054731F">
            <w:r w:rsidRPr="000A4B77">
              <w:t>Klasifikovaný zápočet</w:t>
            </w:r>
          </w:p>
        </w:tc>
        <w:tc>
          <w:tcPr>
            <w:tcW w:w="2155" w:type="dxa"/>
            <w:shd w:val="clear" w:color="auto" w:fill="F7CAAC"/>
          </w:tcPr>
          <w:p w14:paraId="32BABC01" w14:textId="77777777" w:rsidR="0054731F" w:rsidRPr="000A4B77" w:rsidRDefault="0054731F">
            <w:pPr>
              <w:rPr>
                <w:b/>
              </w:rPr>
            </w:pPr>
            <w:r w:rsidRPr="000A4B77">
              <w:rPr>
                <w:b/>
              </w:rPr>
              <w:t>Forma výuky</w:t>
            </w:r>
          </w:p>
        </w:tc>
        <w:tc>
          <w:tcPr>
            <w:tcW w:w="1103" w:type="dxa"/>
            <w:gridSpan w:val="3"/>
          </w:tcPr>
          <w:p w14:paraId="40CB3CB1" w14:textId="77777777" w:rsidR="0054731F" w:rsidRPr="000A4B77" w:rsidRDefault="0054731F">
            <w:r w:rsidRPr="000A4B77">
              <w:t>seminář, cvičení</w:t>
            </w:r>
          </w:p>
        </w:tc>
      </w:tr>
      <w:tr w:rsidR="0054731F" w:rsidRPr="000A4B77" w14:paraId="76684BC4" w14:textId="77777777" w:rsidTr="00E64B67">
        <w:tc>
          <w:tcPr>
            <w:tcW w:w="3259" w:type="dxa"/>
            <w:tcBorders>
              <w:bottom w:val="single" w:sz="4" w:space="0" w:color="auto"/>
            </w:tcBorders>
            <w:shd w:val="clear" w:color="auto" w:fill="F7CAAC"/>
          </w:tcPr>
          <w:p w14:paraId="00922657" w14:textId="77777777" w:rsidR="0054731F" w:rsidRPr="000A4B77" w:rsidRDefault="0054731F">
            <w:pPr>
              <w:jc w:val="left"/>
              <w:rPr>
                <w:b/>
              </w:rPr>
            </w:pPr>
            <w:r w:rsidRPr="000A4B77">
              <w:rPr>
                <w:b/>
              </w:rPr>
              <w:t>Forma způsobu ověření studijních výsledků a další požadavky na studenta</w:t>
            </w:r>
          </w:p>
        </w:tc>
        <w:tc>
          <w:tcPr>
            <w:tcW w:w="6664" w:type="dxa"/>
            <w:gridSpan w:val="10"/>
            <w:tcBorders>
              <w:bottom w:val="nil"/>
            </w:tcBorders>
          </w:tcPr>
          <w:p w14:paraId="01D57EA6" w14:textId="77777777" w:rsidR="0054731F" w:rsidRPr="000A4B77" w:rsidRDefault="0054731F"/>
        </w:tc>
      </w:tr>
      <w:tr w:rsidR="0054731F" w:rsidRPr="000A4B77" w14:paraId="3F3C1C72" w14:textId="77777777" w:rsidTr="00E64B67">
        <w:trPr>
          <w:trHeight w:val="178"/>
        </w:trPr>
        <w:tc>
          <w:tcPr>
            <w:tcW w:w="9923" w:type="dxa"/>
            <w:gridSpan w:val="11"/>
            <w:tcBorders>
              <w:top w:val="nil"/>
            </w:tcBorders>
          </w:tcPr>
          <w:p w14:paraId="1A2FA304" w14:textId="77777777" w:rsidR="0054731F" w:rsidRPr="000A4B77" w:rsidRDefault="0054731F">
            <w:pPr>
              <w:pStyle w:val="Odstavecseseznamem"/>
              <w:numPr>
                <w:ilvl w:val="0"/>
                <w:numId w:val="245"/>
              </w:numPr>
              <w:ind w:left="284" w:hanging="284"/>
            </w:pPr>
            <w:r w:rsidRPr="000A4B77">
              <w:t>Ú</w:t>
            </w:r>
            <w:r w:rsidRPr="000A4B77">
              <w:rPr>
                <w:color w:val="000000"/>
              </w:rPr>
              <w:t xml:space="preserve">čast na seminářích a cvičeních </w:t>
            </w:r>
            <w:r w:rsidR="006C7DC7" w:rsidRPr="000A4B77">
              <w:rPr>
                <w:color w:val="000000"/>
              </w:rPr>
              <w:t>(</w:t>
            </w:r>
            <w:r w:rsidR="002E51FC" w:rsidRPr="000A4B77">
              <w:rPr>
                <w:color w:val="000000"/>
              </w:rPr>
              <w:t>min.</w:t>
            </w:r>
            <w:r w:rsidRPr="000A4B77">
              <w:rPr>
                <w:color w:val="000000"/>
              </w:rPr>
              <w:t xml:space="preserve"> 80 %</w:t>
            </w:r>
            <w:r w:rsidR="006C7DC7" w:rsidRPr="000A4B77">
              <w:rPr>
                <w:color w:val="000000"/>
              </w:rPr>
              <w:t>)</w:t>
            </w:r>
            <w:r w:rsidRPr="000A4B77">
              <w:rPr>
                <w:color w:val="000000"/>
              </w:rPr>
              <w:t>.</w:t>
            </w:r>
          </w:p>
          <w:p w14:paraId="308D7E89" w14:textId="77777777" w:rsidR="0054731F" w:rsidRPr="000A4B77" w:rsidRDefault="0054731F">
            <w:pPr>
              <w:pStyle w:val="Zkladntext"/>
              <w:numPr>
                <w:ilvl w:val="0"/>
                <w:numId w:val="245"/>
              </w:numPr>
              <w:ind w:left="284" w:hanging="284"/>
              <w:rPr>
                <w:b w:val="0"/>
                <w:sz w:val="20"/>
                <w:szCs w:val="20"/>
              </w:rPr>
            </w:pPr>
            <w:r w:rsidRPr="000A4B77">
              <w:rPr>
                <w:b w:val="0"/>
                <w:sz w:val="20"/>
                <w:szCs w:val="20"/>
              </w:rPr>
              <w:t xml:space="preserve">Vypracování seminární práce a úspěšné splnění testu </w:t>
            </w:r>
            <w:r w:rsidR="003A56E6" w:rsidRPr="000A4B77">
              <w:rPr>
                <w:b w:val="0"/>
                <w:sz w:val="20"/>
                <w:szCs w:val="20"/>
              </w:rPr>
              <w:t xml:space="preserve">(min. </w:t>
            </w:r>
            <w:r w:rsidRPr="000A4B77">
              <w:rPr>
                <w:b w:val="0"/>
                <w:sz w:val="20"/>
                <w:szCs w:val="20"/>
              </w:rPr>
              <w:t>na 75 %</w:t>
            </w:r>
            <w:r w:rsidR="003A56E6" w:rsidRPr="000A4B77">
              <w:rPr>
                <w:b w:val="0"/>
                <w:sz w:val="20"/>
                <w:szCs w:val="20"/>
              </w:rPr>
              <w:t>)</w:t>
            </w:r>
            <w:r w:rsidR="006C7DC7" w:rsidRPr="000A4B77">
              <w:rPr>
                <w:b w:val="0"/>
                <w:sz w:val="20"/>
                <w:szCs w:val="20"/>
              </w:rPr>
              <w:t>,</w:t>
            </w:r>
            <w:r w:rsidRPr="000A4B77">
              <w:rPr>
                <w:b w:val="0"/>
                <w:sz w:val="20"/>
                <w:szCs w:val="20"/>
              </w:rPr>
              <w:t xml:space="preserve"> s</w:t>
            </w:r>
            <w:r w:rsidR="00AD72BF" w:rsidRPr="000A4B77">
              <w:rPr>
                <w:b w:val="0"/>
                <w:sz w:val="20"/>
                <w:szCs w:val="20"/>
              </w:rPr>
              <w:t> </w:t>
            </w:r>
            <w:r w:rsidRPr="000A4B77">
              <w:rPr>
                <w:b w:val="0"/>
                <w:sz w:val="20"/>
                <w:szCs w:val="20"/>
              </w:rPr>
              <w:t>možností jedné opravy.</w:t>
            </w:r>
          </w:p>
        </w:tc>
      </w:tr>
      <w:tr w:rsidR="0054731F" w:rsidRPr="000A4B77" w14:paraId="1B753370" w14:textId="77777777" w:rsidTr="00E64B67">
        <w:trPr>
          <w:trHeight w:val="197"/>
        </w:trPr>
        <w:tc>
          <w:tcPr>
            <w:tcW w:w="3259" w:type="dxa"/>
            <w:tcBorders>
              <w:top w:val="nil"/>
            </w:tcBorders>
            <w:shd w:val="clear" w:color="auto" w:fill="F7CAAC"/>
          </w:tcPr>
          <w:p w14:paraId="001C109E" w14:textId="77777777" w:rsidR="0054731F" w:rsidRPr="000A4B77" w:rsidRDefault="0054731F">
            <w:pPr>
              <w:jc w:val="left"/>
              <w:rPr>
                <w:b/>
              </w:rPr>
            </w:pPr>
            <w:r w:rsidRPr="000A4B77">
              <w:rPr>
                <w:b/>
              </w:rPr>
              <w:t>Garant předmětu</w:t>
            </w:r>
          </w:p>
        </w:tc>
        <w:tc>
          <w:tcPr>
            <w:tcW w:w="6664" w:type="dxa"/>
            <w:gridSpan w:val="10"/>
            <w:tcBorders>
              <w:top w:val="nil"/>
            </w:tcBorders>
          </w:tcPr>
          <w:p w14:paraId="4FB630A6" w14:textId="77777777" w:rsidR="0054731F" w:rsidRPr="000A4B77" w:rsidRDefault="0054731F">
            <w:pPr>
              <w:rPr>
                <w:b/>
              </w:rPr>
            </w:pPr>
            <w:r w:rsidRPr="000A4B77">
              <w:rPr>
                <w:b/>
                <w:color w:val="000000" w:themeColor="text1"/>
              </w:rPr>
              <w:t>Mgr. Andrea Filová</w:t>
            </w:r>
          </w:p>
        </w:tc>
      </w:tr>
      <w:tr w:rsidR="0054731F" w:rsidRPr="000A4B77" w14:paraId="2EA93A8D" w14:textId="77777777" w:rsidTr="00E64B67">
        <w:trPr>
          <w:trHeight w:val="243"/>
        </w:trPr>
        <w:tc>
          <w:tcPr>
            <w:tcW w:w="3259" w:type="dxa"/>
            <w:tcBorders>
              <w:top w:val="nil"/>
            </w:tcBorders>
            <w:shd w:val="clear" w:color="auto" w:fill="F7CAAC"/>
          </w:tcPr>
          <w:p w14:paraId="7A431D76" w14:textId="77777777" w:rsidR="0054731F" w:rsidRPr="000A4B77" w:rsidRDefault="0054731F">
            <w:pPr>
              <w:jc w:val="left"/>
              <w:rPr>
                <w:b/>
              </w:rPr>
            </w:pPr>
            <w:r w:rsidRPr="000A4B77">
              <w:rPr>
                <w:b/>
              </w:rPr>
              <w:t>Zapojení garanta do výuky předmětu</w:t>
            </w:r>
          </w:p>
        </w:tc>
        <w:tc>
          <w:tcPr>
            <w:tcW w:w="6664" w:type="dxa"/>
            <w:gridSpan w:val="10"/>
            <w:tcBorders>
              <w:top w:val="nil"/>
            </w:tcBorders>
          </w:tcPr>
          <w:p w14:paraId="7BCE2688" w14:textId="77777777" w:rsidR="0054731F" w:rsidRPr="000A4B77" w:rsidRDefault="003A56E6">
            <w:r w:rsidRPr="000A4B77">
              <w:t>Semináře, cvičení – 100 %.</w:t>
            </w:r>
          </w:p>
        </w:tc>
      </w:tr>
      <w:tr w:rsidR="0054731F" w:rsidRPr="000A4B77" w14:paraId="4A0D3124" w14:textId="77777777" w:rsidTr="00E64B67">
        <w:tc>
          <w:tcPr>
            <w:tcW w:w="3259" w:type="dxa"/>
            <w:tcBorders>
              <w:bottom w:val="single" w:sz="4" w:space="0" w:color="auto"/>
            </w:tcBorders>
            <w:shd w:val="clear" w:color="auto" w:fill="F7CAAC"/>
          </w:tcPr>
          <w:p w14:paraId="2D37F28A" w14:textId="77777777" w:rsidR="0054731F" w:rsidRPr="000A4B77" w:rsidRDefault="0054731F">
            <w:pPr>
              <w:jc w:val="left"/>
              <w:rPr>
                <w:b/>
              </w:rPr>
            </w:pPr>
            <w:r w:rsidRPr="000A4B77">
              <w:rPr>
                <w:b/>
              </w:rPr>
              <w:t>Vyučující</w:t>
            </w:r>
          </w:p>
        </w:tc>
        <w:tc>
          <w:tcPr>
            <w:tcW w:w="6664" w:type="dxa"/>
            <w:gridSpan w:val="10"/>
            <w:tcBorders>
              <w:bottom w:val="nil"/>
            </w:tcBorders>
          </w:tcPr>
          <w:p w14:paraId="56605E44" w14:textId="77777777" w:rsidR="0054731F" w:rsidRPr="000A4B77" w:rsidRDefault="0054731F"/>
        </w:tc>
      </w:tr>
      <w:tr w:rsidR="0054731F" w:rsidRPr="000A4B77" w14:paraId="17EE9823" w14:textId="77777777" w:rsidTr="009065D9">
        <w:trPr>
          <w:trHeight w:val="56"/>
        </w:trPr>
        <w:tc>
          <w:tcPr>
            <w:tcW w:w="9923" w:type="dxa"/>
            <w:gridSpan w:val="11"/>
            <w:tcBorders>
              <w:top w:val="nil"/>
            </w:tcBorders>
          </w:tcPr>
          <w:p w14:paraId="77231521" w14:textId="77777777" w:rsidR="0054731F" w:rsidRPr="000A4B77" w:rsidRDefault="0054731F">
            <w:r w:rsidRPr="000A4B77">
              <w:rPr>
                <w:color w:val="000000" w:themeColor="text1"/>
              </w:rPr>
              <w:t xml:space="preserve">Mgr. </w:t>
            </w:r>
            <w:r w:rsidR="003A56E6" w:rsidRPr="000A4B77">
              <w:rPr>
                <w:color w:val="000000" w:themeColor="text1"/>
              </w:rPr>
              <w:t>Andrea Filová</w:t>
            </w:r>
          </w:p>
        </w:tc>
      </w:tr>
      <w:tr w:rsidR="0054731F" w:rsidRPr="000A4B77" w14:paraId="162A7AD5" w14:textId="77777777" w:rsidTr="00E64B67">
        <w:tc>
          <w:tcPr>
            <w:tcW w:w="3259" w:type="dxa"/>
            <w:tcBorders>
              <w:bottom w:val="single" w:sz="4" w:space="0" w:color="auto"/>
            </w:tcBorders>
            <w:shd w:val="clear" w:color="auto" w:fill="F7CAAC"/>
          </w:tcPr>
          <w:p w14:paraId="374F4803" w14:textId="77777777" w:rsidR="0054731F" w:rsidRPr="000A4B77" w:rsidRDefault="00E948A3">
            <w:pPr>
              <w:rPr>
                <w:b/>
              </w:rPr>
            </w:pPr>
            <w:r w:rsidRPr="000A4B77">
              <w:rPr>
                <w:b/>
              </w:rPr>
              <w:t>Stručná anotace a cíle předmětu</w:t>
            </w:r>
          </w:p>
        </w:tc>
        <w:tc>
          <w:tcPr>
            <w:tcW w:w="6664" w:type="dxa"/>
            <w:gridSpan w:val="10"/>
            <w:tcBorders>
              <w:bottom w:val="nil"/>
            </w:tcBorders>
          </w:tcPr>
          <w:p w14:paraId="778A77FF" w14:textId="77777777" w:rsidR="0054731F" w:rsidRPr="000A4B77" w:rsidRDefault="0054731F"/>
        </w:tc>
      </w:tr>
      <w:tr w:rsidR="0054731F" w:rsidRPr="000A4B77" w14:paraId="7F82D66A" w14:textId="77777777" w:rsidTr="00E64B67">
        <w:trPr>
          <w:trHeight w:val="283"/>
        </w:trPr>
        <w:tc>
          <w:tcPr>
            <w:tcW w:w="9923" w:type="dxa"/>
            <w:gridSpan w:val="11"/>
            <w:tcBorders>
              <w:top w:val="nil"/>
              <w:bottom w:val="single" w:sz="12" w:space="0" w:color="auto"/>
            </w:tcBorders>
          </w:tcPr>
          <w:p w14:paraId="76B70755" w14:textId="77777777" w:rsidR="0054731F" w:rsidRPr="000A4B77" w:rsidRDefault="0054731F">
            <w:pPr>
              <w:rPr>
                <w:rStyle w:val="fontstyle21"/>
                <w:rFonts w:ascii="Times New Roman" w:eastAsia="OpenSymbol" w:hAnsi="Times New Roman"/>
                <w:i w:val="0"/>
              </w:rPr>
            </w:pPr>
            <w:r w:rsidRPr="003B7199">
              <w:t>P</w:t>
            </w:r>
            <w:r w:rsidRPr="003B7199">
              <w:rPr>
                <w:rFonts w:hint="eastAsia"/>
              </w:rPr>
              <w:t>ř</w:t>
            </w:r>
            <w:r w:rsidRPr="003B7199">
              <w:t>edm</w:t>
            </w:r>
            <w:r w:rsidRPr="003B7199">
              <w:rPr>
                <w:rFonts w:hint="eastAsia"/>
              </w:rPr>
              <w:t>ě</w:t>
            </w:r>
            <w:r w:rsidRPr="003B7199">
              <w:t>t je koncipov</w:t>
            </w:r>
            <w:r w:rsidRPr="003B7199">
              <w:rPr>
                <w:rFonts w:hint="eastAsia"/>
              </w:rPr>
              <w:t>á</w:t>
            </w:r>
            <w:r w:rsidRPr="003B7199">
              <w:t>n p</w:t>
            </w:r>
            <w:r w:rsidRPr="003B7199">
              <w:rPr>
                <w:rFonts w:hint="eastAsia"/>
              </w:rPr>
              <w:t>ř</w:t>
            </w:r>
            <w:r w:rsidRPr="003B7199">
              <w:t>ev</w:t>
            </w:r>
            <w:r w:rsidRPr="003B7199">
              <w:rPr>
                <w:rFonts w:hint="eastAsia"/>
              </w:rPr>
              <w:t>áž</w:t>
            </w:r>
            <w:r w:rsidRPr="003B7199">
              <w:t>n</w:t>
            </w:r>
            <w:r w:rsidRPr="003B7199">
              <w:rPr>
                <w:rFonts w:hint="eastAsia"/>
              </w:rPr>
              <w:t>ě</w:t>
            </w:r>
            <w:r w:rsidRPr="003B7199">
              <w:t xml:space="preserve"> teoreticky. Seznamuje studenty se zdravotn</w:t>
            </w:r>
            <w:r w:rsidRPr="003B7199">
              <w:rPr>
                <w:rFonts w:hint="eastAsia"/>
              </w:rPr>
              <w:t>í</w:t>
            </w:r>
            <w:r w:rsidRPr="003B7199">
              <w:t xml:space="preserve"> politikou WHO a jej</w:t>
            </w:r>
            <w:r w:rsidRPr="003B7199">
              <w:rPr>
                <w:rFonts w:hint="eastAsia"/>
              </w:rPr>
              <w:t>í</w:t>
            </w:r>
            <w:r w:rsidRPr="003B7199">
              <w:t xml:space="preserve"> realizac</w:t>
            </w:r>
            <w:r w:rsidRPr="003B7199">
              <w:rPr>
                <w:rFonts w:hint="eastAsia"/>
              </w:rPr>
              <w:t>í</w:t>
            </w:r>
            <w:r w:rsidRPr="003B7199">
              <w:t xml:space="preserve"> na </w:t>
            </w:r>
            <w:r w:rsidRPr="003B7199">
              <w:rPr>
                <w:rFonts w:hint="eastAsia"/>
              </w:rPr>
              <w:t>ú</w:t>
            </w:r>
            <w:r w:rsidRPr="003B7199">
              <w:t>rovni na</w:t>
            </w:r>
            <w:r w:rsidRPr="003B7199">
              <w:rPr>
                <w:rFonts w:hint="eastAsia"/>
              </w:rPr>
              <w:t>š</w:t>
            </w:r>
            <w:r w:rsidRPr="003B7199">
              <w:t>eho st</w:t>
            </w:r>
            <w:r w:rsidRPr="003B7199">
              <w:rPr>
                <w:rFonts w:hint="eastAsia"/>
              </w:rPr>
              <w:t>á</w:t>
            </w:r>
            <w:r w:rsidRPr="003B7199">
              <w:t>tu, d</w:t>
            </w:r>
            <w:r w:rsidRPr="003B7199">
              <w:rPr>
                <w:rFonts w:hint="eastAsia"/>
              </w:rPr>
              <w:t>á</w:t>
            </w:r>
            <w:r w:rsidRPr="003B7199">
              <w:t>le se zdravotnick</w:t>
            </w:r>
            <w:r w:rsidRPr="003B7199">
              <w:rPr>
                <w:rFonts w:hint="eastAsia"/>
              </w:rPr>
              <w:t>ý</w:t>
            </w:r>
            <w:r w:rsidRPr="003B7199">
              <w:t>mi syst</w:t>
            </w:r>
            <w:r w:rsidRPr="003B7199">
              <w:rPr>
                <w:rFonts w:hint="eastAsia"/>
              </w:rPr>
              <w:t>é</w:t>
            </w:r>
            <w:r w:rsidRPr="003B7199">
              <w:t>my a s</w:t>
            </w:r>
            <w:r w:rsidRPr="003B7199">
              <w:rPr>
                <w:rFonts w:hint="eastAsia"/>
              </w:rPr>
              <w:t>í</w:t>
            </w:r>
            <w:r w:rsidRPr="003B7199">
              <w:t>t</w:t>
            </w:r>
            <w:r w:rsidRPr="003B7199">
              <w:rPr>
                <w:rFonts w:hint="eastAsia"/>
              </w:rPr>
              <w:t>í</w:t>
            </w:r>
            <w:r w:rsidRPr="003B7199">
              <w:t xml:space="preserve"> zdravotnick</w:t>
            </w:r>
            <w:r w:rsidRPr="003B7199">
              <w:rPr>
                <w:rFonts w:hint="eastAsia"/>
              </w:rPr>
              <w:t>ý</w:t>
            </w:r>
            <w:r w:rsidRPr="003B7199">
              <w:t>ch a soci</w:t>
            </w:r>
            <w:r w:rsidRPr="003B7199">
              <w:rPr>
                <w:rFonts w:hint="eastAsia"/>
              </w:rPr>
              <w:t>á</w:t>
            </w:r>
            <w:r w:rsidRPr="003B7199">
              <w:t>ln</w:t>
            </w:r>
            <w:r w:rsidRPr="003B7199">
              <w:rPr>
                <w:rFonts w:hint="eastAsia"/>
              </w:rPr>
              <w:t>í</w:t>
            </w:r>
            <w:r w:rsidRPr="003B7199">
              <w:t>ch za</w:t>
            </w:r>
            <w:r w:rsidRPr="003B7199">
              <w:rPr>
                <w:rFonts w:hint="eastAsia"/>
              </w:rPr>
              <w:t>ří</w:t>
            </w:r>
            <w:r w:rsidRPr="003B7199">
              <w:t>zen</w:t>
            </w:r>
            <w:r w:rsidRPr="003B7199">
              <w:rPr>
                <w:rFonts w:hint="eastAsia"/>
              </w:rPr>
              <w:t>í</w:t>
            </w:r>
            <w:r w:rsidRPr="003B7199">
              <w:t>. Poskytuje informace o zdravotn</w:t>
            </w:r>
            <w:r w:rsidRPr="003B7199">
              <w:rPr>
                <w:rFonts w:hint="eastAsia"/>
              </w:rPr>
              <w:t>í</w:t>
            </w:r>
            <w:r w:rsidRPr="003B7199">
              <w:t xml:space="preserve">m stavu obyvatelstva </w:t>
            </w:r>
            <w:r w:rsidRPr="003B7199">
              <w:rPr>
                <w:rFonts w:hint="eastAsia"/>
              </w:rPr>
              <w:t>č</w:t>
            </w:r>
            <w:r w:rsidRPr="003B7199">
              <w:t>esk</w:t>
            </w:r>
            <w:r w:rsidRPr="003B7199">
              <w:rPr>
                <w:rFonts w:hint="eastAsia"/>
              </w:rPr>
              <w:t>é</w:t>
            </w:r>
            <w:r w:rsidRPr="003B7199">
              <w:t xml:space="preserve"> republiky. Zab</w:t>
            </w:r>
            <w:r w:rsidRPr="003B7199">
              <w:rPr>
                <w:rFonts w:hint="eastAsia"/>
              </w:rPr>
              <w:t>ý</w:t>
            </w:r>
            <w:r w:rsidRPr="003B7199">
              <w:t>v</w:t>
            </w:r>
            <w:r w:rsidRPr="003B7199">
              <w:rPr>
                <w:rFonts w:hint="eastAsia"/>
              </w:rPr>
              <w:t>á</w:t>
            </w:r>
            <w:r w:rsidRPr="003B7199">
              <w:t xml:space="preserve"> se vlivem zp</w:t>
            </w:r>
            <w:r w:rsidRPr="003B7199">
              <w:rPr>
                <w:rFonts w:hint="eastAsia"/>
              </w:rPr>
              <w:t>ů</w:t>
            </w:r>
            <w:r w:rsidRPr="003B7199">
              <w:t xml:space="preserve">sobu </w:t>
            </w:r>
            <w:r w:rsidRPr="003B7199">
              <w:rPr>
                <w:rFonts w:hint="eastAsia"/>
              </w:rPr>
              <w:t>ž</w:t>
            </w:r>
            <w:r w:rsidRPr="003B7199">
              <w:t>ivota na zdravotn</w:t>
            </w:r>
            <w:r w:rsidRPr="003B7199">
              <w:rPr>
                <w:rFonts w:hint="eastAsia"/>
              </w:rPr>
              <w:t>í</w:t>
            </w:r>
            <w:r w:rsidRPr="003B7199">
              <w:t xml:space="preserve"> stav r</w:t>
            </w:r>
            <w:r w:rsidRPr="003B7199">
              <w:rPr>
                <w:rFonts w:hint="eastAsia"/>
              </w:rPr>
              <w:t>ů</w:t>
            </w:r>
            <w:r w:rsidRPr="003B7199">
              <w:t>zn</w:t>
            </w:r>
            <w:r w:rsidRPr="003B7199">
              <w:rPr>
                <w:rFonts w:hint="eastAsia"/>
              </w:rPr>
              <w:t>ý</w:t>
            </w:r>
            <w:r w:rsidRPr="003B7199">
              <w:t>ch skupin obyvatelstva. D</w:t>
            </w:r>
            <w:r w:rsidRPr="003B7199">
              <w:rPr>
                <w:rFonts w:hint="eastAsia"/>
              </w:rPr>
              <w:t>á</w:t>
            </w:r>
            <w:r w:rsidRPr="003B7199">
              <w:t xml:space="preserve">le poskytuje informace o stavu </w:t>
            </w:r>
            <w:r w:rsidRPr="003B7199">
              <w:rPr>
                <w:rFonts w:hint="eastAsia"/>
              </w:rPr>
              <w:t>ž</w:t>
            </w:r>
            <w:r w:rsidRPr="003B7199">
              <w:t>ivotn</w:t>
            </w:r>
            <w:r w:rsidRPr="003B7199">
              <w:rPr>
                <w:rFonts w:hint="eastAsia"/>
              </w:rPr>
              <w:t>í</w:t>
            </w:r>
            <w:r w:rsidRPr="003B7199">
              <w:t>ho prost</w:t>
            </w:r>
            <w:r w:rsidRPr="003B7199">
              <w:rPr>
                <w:rFonts w:hint="eastAsia"/>
              </w:rPr>
              <w:t>ř</w:t>
            </w:r>
            <w:r w:rsidRPr="003B7199">
              <w:t>ed</w:t>
            </w:r>
            <w:r w:rsidRPr="003B7199">
              <w:rPr>
                <w:rFonts w:hint="eastAsia"/>
              </w:rPr>
              <w:t>í</w:t>
            </w:r>
            <w:r w:rsidRPr="003B7199">
              <w:t xml:space="preserve"> na zdrav</w:t>
            </w:r>
            <w:r w:rsidRPr="003B7199">
              <w:rPr>
                <w:rFonts w:hint="eastAsia"/>
              </w:rPr>
              <w:t>í</w:t>
            </w:r>
            <w:r w:rsidRPr="003B7199">
              <w:t>. Zab</w:t>
            </w:r>
            <w:r w:rsidRPr="003B7199">
              <w:rPr>
                <w:rFonts w:hint="eastAsia"/>
              </w:rPr>
              <w:t>ý</w:t>
            </w:r>
            <w:r w:rsidRPr="003B7199">
              <w:t>v</w:t>
            </w:r>
            <w:r w:rsidRPr="003B7199">
              <w:rPr>
                <w:rFonts w:hint="eastAsia"/>
              </w:rPr>
              <w:t>á</w:t>
            </w:r>
            <w:r w:rsidRPr="003B7199">
              <w:t xml:space="preserve"> se strategi</w:t>
            </w:r>
            <w:r w:rsidRPr="003B7199">
              <w:rPr>
                <w:rFonts w:hint="eastAsia"/>
              </w:rPr>
              <w:t>í</w:t>
            </w:r>
            <w:r w:rsidRPr="003B7199">
              <w:t xml:space="preserve"> p</w:t>
            </w:r>
            <w:r w:rsidRPr="003B7199">
              <w:rPr>
                <w:rFonts w:hint="eastAsia"/>
              </w:rPr>
              <w:t>éč</w:t>
            </w:r>
            <w:r w:rsidRPr="003B7199">
              <w:t>e o zdrav</w:t>
            </w:r>
            <w:r w:rsidRPr="003B7199">
              <w:rPr>
                <w:rFonts w:hint="eastAsia"/>
              </w:rPr>
              <w:t>í</w:t>
            </w:r>
            <w:r w:rsidRPr="003B7199">
              <w:t xml:space="preserve"> ve sv</w:t>
            </w:r>
            <w:r w:rsidRPr="003B7199">
              <w:rPr>
                <w:rFonts w:hint="eastAsia"/>
              </w:rPr>
              <w:t>ě</w:t>
            </w:r>
            <w:r w:rsidRPr="003B7199">
              <w:t>t</w:t>
            </w:r>
            <w:r w:rsidRPr="003B7199">
              <w:rPr>
                <w:rFonts w:hint="eastAsia"/>
              </w:rPr>
              <w:t>ě</w:t>
            </w:r>
            <w:r w:rsidRPr="003B7199">
              <w:t xml:space="preserve"> a v</w:t>
            </w:r>
            <w:r w:rsidR="00AD72BF" w:rsidRPr="000A4B77">
              <w:t> </w:t>
            </w:r>
            <w:r w:rsidRPr="000A4B77">
              <w:t>naší republice. Součástí je mezinárodní klasifikace a zdravotnická statistika.</w:t>
            </w:r>
          </w:p>
          <w:p w14:paraId="66A12C6E" w14:textId="77777777" w:rsidR="0054731F" w:rsidRPr="000A4B77" w:rsidRDefault="0054731F">
            <w:pPr>
              <w:tabs>
                <w:tab w:val="left" w:pos="1710"/>
              </w:tabs>
              <w:rPr>
                <w:rStyle w:val="fontstyle21"/>
                <w:rFonts w:ascii="Times New Roman" w:eastAsia="OpenSymbol" w:hAnsi="Times New Roman"/>
                <w:b/>
                <w:i w:val="0"/>
              </w:rPr>
            </w:pPr>
            <w:r w:rsidRPr="000A4B77">
              <w:rPr>
                <w:rStyle w:val="fontstyle21"/>
                <w:rFonts w:ascii="Times New Roman" w:eastAsia="OpenSymbol" w:hAnsi="Times New Roman"/>
                <w:b/>
                <w:i w:val="0"/>
              </w:rPr>
              <w:t>Cíl předmětu</w:t>
            </w:r>
          </w:p>
          <w:p w14:paraId="50326F2C" w14:textId="77777777" w:rsidR="0054731F" w:rsidRPr="000A4B77" w:rsidRDefault="0054731F">
            <w:pPr>
              <w:tabs>
                <w:tab w:val="left" w:pos="1710"/>
              </w:tabs>
              <w:rPr>
                <w:rStyle w:val="fontstyle21"/>
                <w:rFonts w:ascii="Times New Roman" w:eastAsia="OpenSymbol" w:hAnsi="Times New Roman"/>
                <w:i w:val="0"/>
              </w:rPr>
            </w:pPr>
            <w:r w:rsidRPr="003B7199">
              <w:rPr>
                <w:color w:val="000000"/>
                <w:shd w:val="clear" w:color="auto" w:fill="FFFFFF"/>
              </w:rPr>
              <w:t>C</w:t>
            </w:r>
            <w:r w:rsidRPr="003B7199">
              <w:rPr>
                <w:rFonts w:hint="eastAsia"/>
                <w:color w:val="000000"/>
                <w:shd w:val="clear" w:color="auto" w:fill="FFFFFF"/>
              </w:rPr>
              <w:t>í</w:t>
            </w:r>
            <w:r w:rsidRPr="003B7199">
              <w:rPr>
                <w:color w:val="000000"/>
                <w:shd w:val="clear" w:color="auto" w:fill="FFFFFF"/>
              </w:rPr>
              <w:t>lem p</w:t>
            </w:r>
            <w:r w:rsidRPr="003B7199">
              <w:rPr>
                <w:rFonts w:hint="eastAsia"/>
                <w:color w:val="000000"/>
                <w:shd w:val="clear" w:color="auto" w:fill="FFFFFF"/>
              </w:rPr>
              <w:t>ř</w:t>
            </w:r>
            <w:r w:rsidRPr="003B7199">
              <w:rPr>
                <w:color w:val="000000"/>
                <w:shd w:val="clear" w:color="auto" w:fill="FFFFFF"/>
              </w:rPr>
              <w:t>edm</w:t>
            </w:r>
            <w:r w:rsidRPr="003B7199">
              <w:rPr>
                <w:rFonts w:hint="eastAsia"/>
                <w:color w:val="000000"/>
                <w:shd w:val="clear" w:color="auto" w:fill="FFFFFF"/>
              </w:rPr>
              <w:t>ě</w:t>
            </w:r>
            <w:r w:rsidRPr="003B7199">
              <w:rPr>
                <w:color w:val="000000"/>
                <w:shd w:val="clear" w:color="auto" w:fill="FFFFFF"/>
              </w:rPr>
              <w:t>tu je poskytnout student</w:t>
            </w:r>
            <w:r w:rsidRPr="003B7199">
              <w:rPr>
                <w:rFonts w:hint="eastAsia"/>
                <w:color w:val="000000"/>
                <w:shd w:val="clear" w:color="auto" w:fill="FFFFFF"/>
              </w:rPr>
              <w:t>ů</w:t>
            </w:r>
            <w:r w:rsidRPr="003B7199">
              <w:rPr>
                <w:color w:val="000000"/>
                <w:shd w:val="clear" w:color="auto" w:fill="FFFFFF"/>
              </w:rPr>
              <w:t>m informace z</w:t>
            </w:r>
            <w:r w:rsidR="00AD72BF" w:rsidRPr="000A4B77">
              <w:rPr>
                <w:color w:val="000000"/>
                <w:shd w:val="clear" w:color="auto" w:fill="FFFFFF"/>
              </w:rPr>
              <w:t> </w:t>
            </w:r>
            <w:r w:rsidRPr="000A4B77">
              <w:rPr>
                <w:color w:val="000000"/>
                <w:shd w:val="clear" w:color="auto" w:fill="FFFFFF"/>
              </w:rPr>
              <w:t>oblasti veřejného zdravotnictví s</w:t>
            </w:r>
            <w:r w:rsidR="00AD72BF" w:rsidRPr="000A4B77">
              <w:rPr>
                <w:color w:val="000000"/>
                <w:shd w:val="clear" w:color="auto" w:fill="FFFFFF"/>
              </w:rPr>
              <w:t> </w:t>
            </w:r>
            <w:r w:rsidRPr="000A4B77">
              <w:rPr>
                <w:color w:val="000000"/>
                <w:shd w:val="clear" w:color="auto" w:fill="FFFFFF"/>
              </w:rPr>
              <w:t>možností následné implantace znalostí při poskytování všestranné péče nemocnému, za současného pochopení a ztotožnění se s</w:t>
            </w:r>
            <w:r w:rsidR="00AD72BF" w:rsidRPr="000A4B77">
              <w:rPr>
                <w:color w:val="000000"/>
                <w:shd w:val="clear" w:color="auto" w:fill="FFFFFF"/>
              </w:rPr>
              <w:t> </w:t>
            </w:r>
            <w:r w:rsidRPr="000A4B77">
              <w:rPr>
                <w:color w:val="000000"/>
                <w:shd w:val="clear" w:color="auto" w:fill="FFFFFF"/>
              </w:rPr>
              <w:t>cíli Evropské strategie Světové zdravotnické organizace, týkající se změny strategie péče o zdraví a nové role sestry v</w:t>
            </w:r>
            <w:r w:rsidR="00AD72BF" w:rsidRPr="000A4B77">
              <w:rPr>
                <w:color w:val="000000"/>
                <w:shd w:val="clear" w:color="auto" w:fill="FFFFFF"/>
              </w:rPr>
              <w:t> </w:t>
            </w:r>
            <w:r w:rsidRPr="000A4B77">
              <w:rPr>
                <w:color w:val="000000"/>
                <w:shd w:val="clear" w:color="auto" w:fill="FFFFFF"/>
              </w:rPr>
              <w:t>tomto systému.</w:t>
            </w:r>
          </w:p>
          <w:p w14:paraId="39DFC473" w14:textId="77777777" w:rsidR="0054731F" w:rsidRPr="000A4B77" w:rsidRDefault="0054731F">
            <w:pPr>
              <w:tabs>
                <w:tab w:val="left" w:pos="1710"/>
              </w:tabs>
              <w:rPr>
                <w:rStyle w:val="fontstyle21"/>
                <w:rFonts w:ascii="Times New Roman" w:eastAsia="OpenSymbol" w:hAnsi="Times New Roman"/>
                <w:b/>
                <w:i w:val="0"/>
              </w:rPr>
            </w:pPr>
            <w:r w:rsidRPr="000A4B77">
              <w:rPr>
                <w:rStyle w:val="fontstyle21"/>
                <w:rFonts w:ascii="Times New Roman" w:eastAsia="OpenSymbol" w:hAnsi="Times New Roman"/>
                <w:b/>
                <w:i w:val="0"/>
              </w:rPr>
              <w:t>Obsah předmětu</w:t>
            </w:r>
          </w:p>
          <w:p w14:paraId="588044F8" w14:textId="77777777" w:rsidR="0054731F" w:rsidRPr="000A4B77" w:rsidRDefault="0054731F">
            <w:pPr>
              <w:rPr>
                <w:rStyle w:val="fontstyle21"/>
                <w:rFonts w:ascii="Times New Roman" w:eastAsia="OpenSymbol" w:hAnsi="Times New Roman"/>
                <w:i w:val="0"/>
              </w:rPr>
            </w:pPr>
            <w:r w:rsidRPr="000A4B77">
              <w:rPr>
                <w:rStyle w:val="fontstyle21"/>
                <w:rFonts w:ascii="Times New Roman" w:eastAsia="OpenSymbol" w:hAnsi="Times New Roman"/>
                <w:i w:val="0"/>
              </w:rPr>
              <w:t>Seminář</w:t>
            </w:r>
            <w:ins w:id="2926" w:author="Pavla" w:date="2018-04-03T22:45:00Z">
              <w:r w:rsidR="00C37B5F" w:rsidRPr="000A4B77">
                <w:rPr>
                  <w:rStyle w:val="fontstyle21"/>
                  <w:rFonts w:ascii="Times New Roman" w:eastAsia="OpenSymbol" w:hAnsi="Times New Roman"/>
                  <w:i w:val="0"/>
                </w:rPr>
                <w:t>e</w:t>
              </w:r>
            </w:ins>
          </w:p>
          <w:p w14:paraId="4BE2CC17" w14:textId="77777777" w:rsidR="0054731F" w:rsidRPr="000A4B77" w:rsidRDefault="0054731F">
            <w:pPr>
              <w:pStyle w:val="Odstavecseseznamem"/>
              <w:numPr>
                <w:ilvl w:val="0"/>
                <w:numId w:val="246"/>
              </w:numPr>
              <w:ind w:left="284" w:hanging="284"/>
              <w:rPr>
                <w:color w:val="000000"/>
                <w:shd w:val="clear" w:color="auto" w:fill="FFFFFF"/>
              </w:rPr>
            </w:pPr>
            <w:r w:rsidRPr="000A4B77">
              <w:rPr>
                <w:color w:val="000000"/>
                <w:shd w:val="clear" w:color="auto" w:fill="FFFFFF"/>
              </w:rPr>
              <w:t>Veřejné zdravotnictví jako vědní obor.</w:t>
            </w:r>
          </w:p>
          <w:p w14:paraId="56BC5AB5" w14:textId="77777777" w:rsidR="0054731F" w:rsidRPr="000A4B77" w:rsidRDefault="0054731F">
            <w:pPr>
              <w:pStyle w:val="Odstavecseseznamem"/>
              <w:numPr>
                <w:ilvl w:val="0"/>
                <w:numId w:val="246"/>
              </w:numPr>
              <w:ind w:left="284" w:hanging="284"/>
              <w:rPr>
                <w:color w:val="000000"/>
                <w:shd w:val="clear" w:color="auto" w:fill="FFFFFF"/>
              </w:rPr>
            </w:pPr>
            <w:r w:rsidRPr="000A4B77">
              <w:rPr>
                <w:color w:val="000000"/>
                <w:shd w:val="clear" w:color="auto" w:fill="FFFFFF"/>
              </w:rPr>
              <w:t>Přehled historického vývoje oboru u nás a ve světě.</w:t>
            </w:r>
          </w:p>
          <w:p w14:paraId="12F0AF1E" w14:textId="77777777" w:rsidR="0054731F" w:rsidRPr="000A4B77" w:rsidRDefault="0054731F">
            <w:pPr>
              <w:pStyle w:val="Odstavecseseznamem"/>
              <w:numPr>
                <w:ilvl w:val="0"/>
                <w:numId w:val="246"/>
              </w:numPr>
              <w:ind w:left="284" w:hanging="284"/>
              <w:rPr>
                <w:color w:val="000000"/>
                <w:shd w:val="clear" w:color="auto" w:fill="FFFFFF"/>
              </w:rPr>
            </w:pPr>
            <w:r w:rsidRPr="000A4B77">
              <w:rPr>
                <w:color w:val="000000"/>
                <w:shd w:val="clear" w:color="auto" w:fill="FFFFFF"/>
              </w:rPr>
              <w:t xml:space="preserve">Světová zdravotnická organizace (WHO) </w:t>
            </w:r>
            <w:r w:rsidR="00AD72BF" w:rsidRPr="000A4B77">
              <w:rPr>
                <w:color w:val="000000"/>
                <w:shd w:val="clear" w:color="auto" w:fill="FFFFFF"/>
              </w:rPr>
              <w:t>–</w:t>
            </w:r>
            <w:r w:rsidRPr="000A4B77">
              <w:rPr>
                <w:color w:val="000000"/>
                <w:shd w:val="clear" w:color="auto" w:fill="FFFFFF"/>
              </w:rPr>
              <w:t xml:space="preserve"> charakteristika, přehled jejích základních cílů.</w:t>
            </w:r>
          </w:p>
          <w:p w14:paraId="367AD1D0" w14:textId="77777777" w:rsidR="0054731F" w:rsidRPr="000A4B77" w:rsidRDefault="0054731F">
            <w:pPr>
              <w:pStyle w:val="Odstavecseseznamem"/>
              <w:numPr>
                <w:ilvl w:val="0"/>
                <w:numId w:val="246"/>
              </w:numPr>
              <w:ind w:left="284" w:hanging="284"/>
              <w:rPr>
                <w:color w:val="000000"/>
                <w:shd w:val="clear" w:color="auto" w:fill="FFFFFF"/>
              </w:rPr>
            </w:pPr>
            <w:r w:rsidRPr="000A4B77">
              <w:rPr>
                <w:color w:val="000000"/>
                <w:shd w:val="clear" w:color="auto" w:fill="FFFFFF"/>
              </w:rPr>
              <w:t>Kvalita života.</w:t>
            </w:r>
          </w:p>
          <w:p w14:paraId="20CFF015" w14:textId="77777777" w:rsidR="0054731F" w:rsidRPr="000A4B77" w:rsidRDefault="0054731F">
            <w:pPr>
              <w:pStyle w:val="Odstavecseseznamem"/>
              <w:numPr>
                <w:ilvl w:val="0"/>
                <w:numId w:val="246"/>
              </w:numPr>
              <w:ind w:left="284" w:hanging="284"/>
              <w:rPr>
                <w:color w:val="000000"/>
                <w:shd w:val="clear" w:color="auto" w:fill="FFFFFF"/>
              </w:rPr>
            </w:pPr>
            <w:r w:rsidRPr="000A4B77">
              <w:rPr>
                <w:color w:val="000000"/>
                <w:shd w:val="clear" w:color="auto" w:fill="FFFFFF"/>
              </w:rPr>
              <w:t>Pilíře sociální politiky.</w:t>
            </w:r>
          </w:p>
          <w:p w14:paraId="643A0F19" w14:textId="77777777" w:rsidR="0054731F" w:rsidRPr="000A4B77" w:rsidRDefault="0054731F">
            <w:pPr>
              <w:pStyle w:val="Odstavecseseznamem"/>
              <w:numPr>
                <w:ilvl w:val="0"/>
                <w:numId w:val="246"/>
              </w:numPr>
              <w:tabs>
                <w:tab w:val="left" w:pos="328"/>
              </w:tabs>
              <w:ind w:left="284" w:hanging="284"/>
              <w:rPr>
                <w:b/>
              </w:rPr>
            </w:pPr>
            <w:r w:rsidRPr="000A4B77">
              <w:rPr>
                <w:color w:val="000000"/>
                <w:shd w:val="clear" w:color="auto" w:fill="FFFFFF"/>
              </w:rPr>
              <w:t>Nejčastěji se vyskytující onemocnění a možnosti jejich prevence.</w:t>
            </w:r>
          </w:p>
          <w:p w14:paraId="22621823" w14:textId="77777777" w:rsidR="0054731F" w:rsidRPr="000A4B77" w:rsidRDefault="0054731F">
            <w:pPr>
              <w:pStyle w:val="Odstavecseseznamem"/>
              <w:numPr>
                <w:ilvl w:val="0"/>
                <w:numId w:val="246"/>
              </w:numPr>
              <w:ind w:left="284" w:hanging="284"/>
              <w:rPr>
                <w:color w:val="000000"/>
                <w:shd w:val="clear" w:color="auto" w:fill="FFFFFF"/>
              </w:rPr>
            </w:pPr>
            <w:r w:rsidRPr="000A4B77">
              <w:rPr>
                <w:color w:val="000000"/>
                <w:shd w:val="clear" w:color="auto" w:fill="FFFFFF"/>
              </w:rPr>
              <w:t>Teorie zdraví a nemoci, vymezení pojmů zdraví a nemoc, determinanty zdraví.</w:t>
            </w:r>
          </w:p>
          <w:p w14:paraId="2844B954" w14:textId="77777777" w:rsidR="0054731F" w:rsidRPr="000A4B77" w:rsidRDefault="0054731F">
            <w:pPr>
              <w:pStyle w:val="Odstavecseseznamem"/>
              <w:numPr>
                <w:ilvl w:val="0"/>
                <w:numId w:val="246"/>
              </w:numPr>
              <w:ind w:left="284" w:hanging="284"/>
              <w:rPr>
                <w:color w:val="000000"/>
                <w:shd w:val="clear" w:color="auto" w:fill="FFFFFF"/>
              </w:rPr>
            </w:pPr>
            <w:r w:rsidRPr="000A4B77">
              <w:rPr>
                <w:color w:val="000000"/>
                <w:shd w:val="clear" w:color="auto" w:fill="FFFFFF"/>
              </w:rPr>
              <w:t xml:space="preserve">Systém zdravotní péče </w:t>
            </w:r>
            <w:r w:rsidR="00AD72BF" w:rsidRPr="000A4B77">
              <w:rPr>
                <w:color w:val="000000"/>
                <w:shd w:val="clear" w:color="auto" w:fill="FFFFFF"/>
              </w:rPr>
              <w:t>–</w:t>
            </w:r>
            <w:r w:rsidRPr="000A4B77">
              <w:rPr>
                <w:color w:val="000000"/>
                <w:shd w:val="clear" w:color="auto" w:fill="FFFFFF"/>
              </w:rPr>
              <w:t xml:space="preserve"> základní pojmy, organizační struktura a financování zdravotnických zařízení a služeb.</w:t>
            </w:r>
          </w:p>
          <w:p w14:paraId="6F869159" w14:textId="77777777" w:rsidR="0054731F" w:rsidRPr="000A4B77" w:rsidRDefault="0054731F">
            <w:pPr>
              <w:pStyle w:val="Odstavecseseznamem"/>
              <w:numPr>
                <w:ilvl w:val="0"/>
                <w:numId w:val="246"/>
              </w:numPr>
              <w:ind w:left="284" w:hanging="284"/>
              <w:rPr>
                <w:b/>
              </w:rPr>
            </w:pPr>
            <w:r w:rsidRPr="000A4B77">
              <w:rPr>
                <w:color w:val="000000"/>
                <w:shd w:val="clear" w:color="auto" w:fill="FFFFFF"/>
              </w:rPr>
              <w:t xml:space="preserve">Sociální zabezpečení </w:t>
            </w:r>
            <w:r w:rsidR="00AD72BF" w:rsidRPr="000A4B77">
              <w:rPr>
                <w:color w:val="000000"/>
                <w:shd w:val="clear" w:color="auto" w:fill="FFFFFF"/>
              </w:rPr>
              <w:t>–</w:t>
            </w:r>
            <w:r w:rsidRPr="000A4B77">
              <w:rPr>
                <w:color w:val="000000"/>
                <w:shd w:val="clear" w:color="auto" w:fill="FFFFFF"/>
              </w:rPr>
              <w:t xml:space="preserve"> všeobecné zdravotní pojištění, sociální pojištění (nemocenské pojištění, důchodové pojištění), státní sociální podpora, sociální pomoc (sociální péče).</w:t>
            </w:r>
          </w:p>
          <w:p w14:paraId="1882E843" w14:textId="77777777" w:rsidR="0054731F" w:rsidRPr="000A4B77" w:rsidRDefault="0054731F">
            <w:pPr>
              <w:rPr>
                <w:color w:val="000000"/>
                <w:shd w:val="clear" w:color="auto" w:fill="FFFFFF"/>
              </w:rPr>
            </w:pPr>
            <w:r w:rsidRPr="000A4B77">
              <w:rPr>
                <w:color w:val="000000"/>
                <w:shd w:val="clear" w:color="auto" w:fill="FFFFFF"/>
              </w:rPr>
              <w:t>Cvičení</w:t>
            </w:r>
          </w:p>
          <w:p w14:paraId="71151F97" w14:textId="77777777" w:rsidR="0054731F" w:rsidRPr="000A4B77" w:rsidRDefault="0054731F">
            <w:pPr>
              <w:pStyle w:val="Odstavecseseznamem"/>
              <w:numPr>
                <w:ilvl w:val="0"/>
                <w:numId w:val="247"/>
              </w:numPr>
              <w:ind w:left="284" w:hanging="284"/>
              <w:rPr>
                <w:b/>
              </w:rPr>
            </w:pPr>
            <w:r w:rsidRPr="000A4B77">
              <w:t>Preventivní lékařství a styčné obory.</w:t>
            </w:r>
          </w:p>
          <w:p w14:paraId="5269C81C" w14:textId="77777777" w:rsidR="0054731F" w:rsidRPr="000A4B77" w:rsidRDefault="0054731F">
            <w:pPr>
              <w:pStyle w:val="Odstavecseseznamem"/>
              <w:numPr>
                <w:ilvl w:val="0"/>
                <w:numId w:val="247"/>
              </w:numPr>
              <w:ind w:left="284" w:hanging="284"/>
              <w:rPr>
                <w:b/>
              </w:rPr>
            </w:pPr>
            <w:r w:rsidRPr="000A4B77">
              <w:t>Determinanty zdraví, životní a pracovní podmínky, životní styl.</w:t>
            </w:r>
          </w:p>
          <w:p w14:paraId="3F2EB583" w14:textId="77777777" w:rsidR="0054731F" w:rsidRPr="000A4B77" w:rsidRDefault="0054731F">
            <w:pPr>
              <w:pStyle w:val="Odstavecseseznamem"/>
              <w:numPr>
                <w:ilvl w:val="0"/>
                <w:numId w:val="247"/>
              </w:numPr>
              <w:ind w:left="284" w:hanging="284"/>
              <w:rPr>
                <w:b/>
              </w:rPr>
            </w:pPr>
            <w:r w:rsidRPr="000A4B77">
              <w:t>Denní režim, práce na směny, osobní hygiena, stres.</w:t>
            </w:r>
          </w:p>
          <w:p w14:paraId="7DF6262C" w14:textId="77777777" w:rsidR="0054731F" w:rsidRPr="000A4B77" w:rsidRDefault="0054731F">
            <w:pPr>
              <w:pStyle w:val="Odstavecseseznamem"/>
              <w:numPr>
                <w:ilvl w:val="0"/>
                <w:numId w:val="247"/>
              </w:numPr>
              <w:ind w:left="284" w:hanging="284"/>
              <w:rPr>
                <w:b/>
              </w:rPr>
            </w:pPr>
            <w:r w:rsidRPr="000A4B77">
              <w:t>Výživa v</w:t>
            </w:r>
            <w:r w:rsidR="00AD72BF" w:rsidRPr="000A4B77">
              <w:t> </w:t>
            </w:r>
            <w:r w:rsidRPr="000A4B77">
              <w:t>prevenci chorob.</w:t>
            </w:r>
          </w:p>
          <w:p w14:paraId="6723600A" w14:textId="77777777" w:rsidR="0054731F" w:rsidRPr="000A4B77" w:rsidRDefault="0054731F">
            <w:pPr>
              <w:pStyle w:val="Odstavecseseznamem"/>
              <w:numPr>
                <w:ilvl w:val="0"/>
                <w:numId w:val="247"/>
              </w:numPr>
              <w:ind w:left="284" w:hanging="284"/>
              <w:rPr>
                <w:b/>
              </w:rPr>
            </w:pPr>
            <w:r w:rsidRPr="000A4B77">
              <w:t xml:space="preserve">Návykové látky </w:t>
            </w:r>
            <w:r w:rsidR="00AD72BF" w:rsidRPr="000A4B77">
              <w:t>–</w:t>
            </w:r>
            <w:r w:rsidRPr="000A4B77">
              <w:t xml:space="preserve"> problematika kouření, alkoholu, drog.</w:t>
            </w:r>
          </w:p>
          <w:p w14:paraId="53285BCA" w14:textId="77777777" w:rsidR="0054731F" w:rsidRPr="000A4B77" w:rsidRDefault="0054731F">
            <w:pPr>
              <w:pStyle w:val="Odstavecseseznamem"/>
              <w:numPr>
                <w:ilvl w:val="0"/>
                <w:numId w:val="247"/>
              </w:numPr>
              <w:ind w:left="284" w:hanging="284"/>
              <w:rPr>
                <w:b/>
              </w:rPr>
            </w:pPr>
            <w:r w:rsidRPr="000A4B77">
              <w:t>Životní prostředí, vnitřní prostředí budov.</w:t>
            </w:r>
          </w:p>
          <w:p w14:paraId="4E562D66" w14:textId="77777777" w:rsidR="0054731F" w:rsidRPr="000A4B77" w:rsidRDefault="0054731F">
            <w:pPr>
              <w:pStyle w:val="Odstavecseseznamem"/>
              <w:numPr>
                <w:ilvl w:val="0"/>
                <w:numId w:val="247"/>
              </w:numPr>
              <w:ind w:left="284" w:hanging="284"/>
              <w:rPr>
                <w:b/>
              </w:rPr>
            </w:pPr>
            <w:r w:rsidRPr="000A4B77">
              <w:t>Nemocniční odpady.</w:t>
            </w:r>
          </w:p>
          <w:p w14:paraId="5B1873CD" w14:textId="77777777" w:rsidR="0054731F" w:rsidRPr="000A4B77" w:rsidRDefault="0054731F">
            <w:pPr>
              <w:pStyle w:val="Odstavecseseznamem"/>
              <w:numPr>
                <w:ilvl w:val="0"/>
                <w:numId w:val="247"/>
              </w:numPr>
              <w:ind w:left="284" w:hanging="284"/>
              <w:rPr>
                <w:b/>
              </w:rPr>
            </w:pPr>
            <w:r w:rsidRPr="000A4B77">
              <w:t>Hygiena práce, choroby z</w:t>
            </w:r>
            <w:r w:rsidR="00AD72BF" w:rsidRPr="000A4B77">
              <w:t> </w:t>
            </w:r>
            <w:r w:rsidRPr="000A4B77">
              <w:t>povolání, riziková pracoviště, činnosti epidemiologicky závažné.</w:t>
            </w:r>
          </w:p>
          <w:p w14:paraId="541F5FD4" w14:textId="77777777" w:rsidR="0054731F" w:rsidRPr="000A4B77" w:rsidRDefault="0054731F">
            <w:pPr>
              <w:pStyle w:val="Odstavecseseznamem"/>
              <w:numPr>
                <w:ilvl w:val="0"/>
                <w:numId w:val="247"/>
              </w:numPr>
              <w:ind w:left="284" w:hanging="284"/>
              <w:rPr>
                <w:b/>
              </w:rPr>
            </w:pPr>
            <w:r w:rsidRPr="000A4B77">
              <w:t>Zásady prevence nozokomiálních onemocnění.</w:t>
            </w:r>
          </w:p>
          <w:p w14:paraId="52AC387B" w14:textId="77777777" w:rsidR="0054731F" w:rsidRPr="000A4B77" w:rsidRDefault="0054731F">
            <w:pPr>
              <w:pStyle w:val="Odstavecseseznamem"/>
              <w:numPr>
                <w:ilvl w:val="0"/>
                <w:numId w:val="247"/>
              </w:numPr>
              <w:ind w:left="284" w:hanging="284"/>
              <w:rPr>
                <w:b/>
              </w:rPr>
            </w:pPr>
            <w:r w:rsidRPr="000A4B77">
              <w:t>Hygienické a epidemiologické požadavky na provoz zdravotnických zařízení.</w:t>
            </w:r>
          </w:p>
          <w:p w14:paraId="33FFB92D" w14:textId="77777777" w:rsidR="0054731F" w:rsidRPr="000A4B77" w:rsidRDefault="0054731F">
            <w:pPr>
              <w:pStyle w:val="Odstavecseseznamem"/>
              <w:numPr>
                <w:ilvl w:val="0"/>
                <w:numId w:val="247"/>
              </w:numPr>
              <w:ind w:left="284" w:hanging="284"/>
              <w:rPr>
                <w:b/>
              </w:rPr>
            </w:pPr>
            <w:r w:rsidRPr="000A4B77">
              <w:t>Společenské a biologické faktory ovlivňující výskyt infekčních nemocí.</w:t>
            </w:r>
          </w:p>
          <w:p w14:paraId="746FBBCD" w14:textId="77777777" w:rsidR="0054731F" w:rsidRPr="000A4B77" w:rsidRDefault="0054731F">
            <w:pPr>
              <w:pStyle w:val="Odstavecseseznamem"/>
              <w:numPr>
                <w:ilvl w:val="0"/>
                <w:numId w:val="247"/>
              </w:numPr>
              <w:ind w:left="284" w:hanging="284"/>
              <w:rPr>
                <w:b/>
              </w:rPr>
            </w:pPr>
            <w:r w:rsidRPr="000A4B77">
              <w:t>Očkovací programy.</w:t>
            </w:r>
          </w:p>
          <w:p w14:paraId="7D849A1C" w14:textId="77777777" w:rsidR="0054731F" w:rsidRPr="000A4B77" w:rsidRDefault="0054731F">
            <w:pPr>
              <w:rPr>
                <w:b/>
                <w:color w:val="000000"/>
                <w:shd w:val="clear" w:color="auto" w:fill="FFFFFF"/>
              </w:rPr>
            </w:pPr>
            <w:r w:rsidRPr="000A4B77">
              <w:rPr>
                <w:b/>
                <w:color w:val="000000"/>
                <w:shd w:val="clear" w:color="auto" w:fill="FFFFFF"/>
              </w:rPr>
              <w:t>Výstupní kompetence studenta</w:t>
            </w:r>
          </w:p>
          <w:p w14:paraId="63192113" w14:textId="77777777" w:rsidR="0054731F" w:rsidRPr="000A4B77" w:rsidRDefault="0054731F">
            <w:pPr>
              <w:pStyle w:val="Odstavecseseznamem"/>
              <w:numPr>
                <w:ilvl w:val="0"/>
                <w:numId w:val="248"/>
              </w:numPr>
              <w:ind w:left="284" w:hanging="284"/>
              <w:rPr>
                <w:color w:val="000000"/>
                <w:shd w:val="clear" w:color="auto" w:fill="FFFFFF"/>
              </w:rPr>
            </w:pPr>
            <w:r w:rsidRPr="000A4B77">
              <w:rPr>
                <w:color w:val="000000"/>
                <w:shd w:val="clear" w:color="auto" w:fill="FFFFFF"/>
              </w:rPr>
              <w:t>chápe význam organizace zdravotnictví a sociální politiky ve vztahu k</w:t>
            </w:r>
            <w:r w:rsidR="00AD72BF" w:rsidRPr="000A4B77">
              <w:rPr>
                <w:color w:val="000000"/>
                <w:shd w:val="clear" w:color="auto" w:fill="FFFFFF"/>
              </w:rPr>
              <w:t> </w:t>
            </w:r>
            <w:r w:rsidRPr="000A4B77">
              <w:rPr>
                <w:color w:val="000000"/>
                <w:shd w:val="clear" w:color="auto" w:fill="FFFFFF"/>
              </w:rPr>
              <w:t>poskytování kvalitní, všestranné zdravotní a zdravotně sociální péče klientovi;</w:t>
            </w:r>
          </w:p>
          <w:p w14:paraId="5616CE50" w14:textId="77777777" w:rsidR="0054731F" w:rsidRPr="000A4B77" w:rsidRDefault="0054731F">
            <w:pPr>
              <w:pStyle w:val="Odstavecseseznamem"/>
              <w:numPr>
                <w:ilvl w:val="0"/>
                <w:numId w:val="248"/>
              </w:numPr>
              <w:ind w:left="284" w:hanging="284"/>
              <w:rPr>
                <w:color w:val="000000"/>
                <w:shd w:val="clear" w:color="auto" w:fill="FFFFFF"/>
              </w:rPr>
            </w:pPr>
            <w:r w:rsidRPr="000A4B77">
              <w:rPr>
                <w:color w:val="000000"/>
                <w:shd w:val="clear" w:color="auto" w:fill="FFFFFF"/>
              </w:rPr>
              <w:t>má znalosti historického vývoje oboru veřejné zdravotnictví u nás i ve světě;</w:t>
            </w:r>
          </w:p>
          <w:p w14:paraId="43F5A8EE" w14:textId="77777777" w:rsidR="0054731F" w:rsidRPr="000A4B77" w:rsidRDefault="0054731F">
            <w:pPr>
              <w:pStyle w:val="Odstavecseseznamem"/>
              <w:numPr>
                <w:ilvl w:val="0"/>
                <w:numId w:val="248"/>
              </w:numPr>
              <w:ind w:left="284" w:hanging="284"/>
              <w:rPr>
                <w:color w:val="000000"/>
                <w:shd w:val="clear" w:color="auto" w:fill="FFFFFF"/>
              </w:rPr>
            </w:pPr>
            <w:r w:rsidRPr="000A4B77">
              <w:rPr>
                <w:color w:val="000000"/>
                <w:shd w:val="clear" w:color="auto" w:fill="FFFFFF"/>
              </w:rPr>
              <w:t>je seznámen s</w:t>
            </w:r>
            <w:r w:rsidR="00AD72BF" w:rsidRPr="000A4B77">
              <w:rPr>
                <w:color w:val="000000"/>
                <w:shd w:val="clear" w:color="auto" w:fill="FFFFFF"/>
              </w:rPr>
              <w:t> </w:t>
            </w:r>
            <w:r w:rsidRPr="000A4B77">
              <w:rPr>
                <w:color w:val="000000"/>
                <w:shd w:val="clear" w:color="auto" w:fill="FFFFFF"/>
              </w:rPr>
              <w:t xml:space="preserve">teoriemi zdraví a nemoci, zná různé významy pojmů zdraví a nemoc, umí vyjmenovat a detailně </w:t>
            </w:r>
            <w:r w:rsidRPr="000A4B77">
              <w:rPr>
                <w:color w:val="000000"/>
                <w:shd w:val="clear" w:color="auto" w:fill="FFFFFF"/>
              </w:rPr>
              <w:lastRenderedPageBreak/>
              <w:t>vysvětlit determinanty zdraví;</w:t>
            </w:r>
          </w:p>
          <w:p w14:paraId="425E9272" w14:textId="77777777" w:rsidR="0054731F" w:rsidRPr="000A4B77" w:rsidRDefault="0054731F">
            <w:pPr>
              <w:pStyle w:val="Odstavecseseznamem"/>
              <w:numPr>
                <w:ilvl w:val="0"/>
                <w:numId w:val="248"/>
              </w:numPr>
              <w:ind w:left="284" w:hanging="284"/>
              <w:rPr>
                <w:color w:val="000000"/>
                <w:shd w:val="clear" w:color="auto" w:fill="FFFFFF"/>
              </w:rPr>
            </w:pPr>
            <w:r w:rsidRPr="000A4B77">
              <w:rPr>
                <w:color w:val="000000"/>
                <w:shd w:val="clear" w:color="auto" w:fill="FFFFFF"/>
              </w:rPr>
              <w:t>je informován o základních pilířích sociální politiky;</w:t>
            </w:r>
          </w:p>
          <w:p w14:paraId="4124ED0A" w14:textId="77777777" w:rsidR="0054731F" w:rsidRPr="000A4B77" w:rsidRDefault="0054731F">
            <w:pPr>
              <w:pStyle w:val="Odstavecseseznamem"/>
              <w:numPr>
                <w:ilvl w:val="0"/>
                <w:numId w:val="248"/>
              </w:numPr>
              <w:ind w:left="284" w:hanging="284"/>
              <w:rPr>
                <w:color w:val="000000"/>
                <w:shd w:val="clear" w:color="auto" w:fill="FFFFFF"/>
              </w:rPr>
            </w:pPr>
            <w:r w:rsidRPr="000A4B77">
              <w:rPr>
                <w:color w:val="000000"/>
                <w:shd w:val="clear" w:color="auto" w:fill="FFFFFF"/>
              </w:rPr>
              <w:t>je seznámen s</w:t>
            </w:r>
            <w:r w:rsidR="00AD72BF" w:rsidRPr="000A4B77">
              <w:rPr>
                <w:color w:val="000000"/>
                <w:shd w:val="clear" w:color="auto" w:fill="FFFFFF"/>
              </w:rPr>
              <w:t> </w:t>
            </w:r>
            <w:r w:rsidRPr="000A4B77">
              <w:rPr>
                <w:color w:val="000000"/>
                <w:shd w:val="clear" w:color="auto" w:fill="FFFFFF"/>
              </w:rPr>
              <w:t>cíli Evropské strategie Světové zdravotnické organizace (Zdraví pro všechny do 21. století);</w:t>
            </w:r>
          </w:p>
          <w:p w14:paraId="40A6795E" w14:textId="77777777" w:rsidR="0054731F" w:rsidRPr="000A4B77" w:rsidRDefault="0054731F">
            <w:pPr>
              <w:pStyle w:val="Odstavecseseznamem"/>
              <w:numPr>
                <w:ilvl w:val="0"/>
                <w:numId w:val="248"/>
              </w:numPr>
              <w:ind w:left="284" w:hanging="284"/>
              <w:rPr>
                <w:color w:val="000000"/>
                <w:shd w:val="clear" w:color="auto" w:fill="FFFFFF"/>
              </w:rPr>
            </w:pPr>
            <w:r w:rsidRPr="000A4B77">
              <w:rPr>
                <w:color w:val="000000"/>
                <w:shd w:val="clear" w:color="auto" w:fill="FFFFFF"/>
              </w:rPr>
              <w:t>umí popsat systém zdravotní péče, jeho organizační strukturu a systém financování zdravotnických zařízení a služeb;</w:t>
            </w:r>
          </w:p>
          <w:p w14:paraId="4D8AD1BB" w14:textId="77777777" w:rsidR="0054731F" w:rsidRPr="000A4B77" w:rsidRDefault="0054731F">
            <w:pPr>
              <w:pStyle w:val="Odstavecseseznamem"/>
              <w:numPr>
                <w:ilvl w:val="0"/>
                <w:numId w:val="248"/>
              </w:numPr>
              <w:ind w:left="284" w:hanging="284"/>
            </w:pPr>
            <w:r w:rsidRPr="000A4B77">
              <w:rPr>
                <w:color w:val="000000"/>
                <w:shd w:val="clear" w:color="auto" w:fill="FFFFFF"/>
              </w:rPr>
              <w:t>je schopen popsat systém sociálního zabezpečení, všeobecného zdravotního pojištění, sociálního pojištění, státní sociální podpory a sociální pomoci;</w:t>
            </w:r>
          </w:p>
          <w:p w14:paraId="619CD0D1" w14:textId="77777777" w:rsidR="0054731F" w:rsidRPr="000A4B77" w:rsidRDefault="0054731F">
            <w:pPr>
              <w:pStyle w:val="Odstavecseseznamem"/>
              <w:numPr>
                <w:ilvl w:val="0"/>
                <w:numId w:val="248"/>
              </w:numPr>
              <w:ind w:left="284" w:hanging="284"/>
            </w:pPr>
            <w:r w:rsidRPr="000A4B77">
              <w:rPr>
                <w:color w:val="000000"/>
                <w:shd w:val="clear" w:color="auto" w:fill="FFFFFF"/>
              </w:rPr>
              <w:t>má přehled o ochraně člověka v</w:t>
            </w:r>
            <w:r w:rsidR="00AD72BF" w:rsidRPr="000A4B77">
              <w:rPr>
                <w:color w:val="000000"/>
                <w:shd w:val="clear" w:color="auto" w:fill="FFFFFF"/>
              </w:rPr>
              <w:t> </w:t>
            </w:r>
            <w:r w:rsidRPr="000A4B77">
              <w:rPr>
                <w:color w:val="000000"/>
                <w:shd w:val="clear" w:color="auto" w:fill="FFFFFF"/>
              </w:rPr>
              <w:t>mimořádných situacích, má znalosti integrovaného záchranného systému. </w:t>
            </w:r>
          </w:p>
          <w:p w14:paraId="5803D29E" w14:textId="77777777" w:rsidR="0054731F" w:rsidRPr="000A4B77" w:rsidRDefault="0054731F">
            <w:pPr>
              <w:pStyle w:val="Odstavecseseznamem"/>
              <w:numPr>
                <w:ilvl w:val="0"/>
                <w:numId w:val="248"/>
              </w:numPr>
              <w:ind w:left="284" w:hanging="284"/>
            </w:pPr>
            <w:r w:rsidRPr="000A4B77">
              <w:rPr>
                <w:color w:val="000000"/>
                <w:shd w:val="clear" w:color="auto" w:fill="FFFFFF"/>
              </w:rPr>
              <w:t>se orientuje ve všeobecných zásadách prevence, rozumí rozdílům mezi jednotlivými druhy prevence;</w:t>
            </w:r>
          </w:p>
          <w:p w14:paraId="25B3D86F" w14:textId="77777777" w:rsidR="0054731F" w:rsidRPr="000A4B77" w:rsidRDefault="0054731F">
            <w:pPr>
              <w:pStyle w:val="Odstavecseseznamem"/>
              <w:numPr>
                <w:ilvl w:val="0"/>
                <w:numId w:val="248"/>
              </w:numPr>
              <w:ind w:left="284" w:hanging="284"/>
            </w:pPr>
            <w:r w:rsidRPr="000A4B77">
              <w:rPr>
                <w:color w:val="000000"/>
                <w:shd w:val="clear" w:color="auto" w:fill="FFFFFF"/>
              </w:rPr>
              <w:t>orientuje se v</w:t>
            </w:r>
            <w:r w:rsidR="00AD72BF" w:rsidRPr="000A4B77">
              <w:rPr>
                <w:color w:val="000000"/>
                <w:shd w:val="clear" w:color="auto" w:fill="FFFFFF"/>
              </w:rPr>
              <w:t> </w:t>
            </w:r>
            <w:r w:rsidRPr="000A4B77">
              <w:rPr>
                <w:color w:val="000000"/>
                <w:shd w:val="clear" w:color="auto" w:fill="FFFFFF"/>
              </w:rPr>
              <w:t>očkovacích programech.</w:t>
            </w:r>
          </w:p>
        </w:tc>
      </w:tr>
      <w:tr w:rsidR="0054731F" w:rsidRPr="000A4B77" w14:paraId="3BC54FCB" w14:textId="77777777" w:rsidTr="00E64B67">
        <w:trPr>
          <w:trHeight w:val="265"/>
        </w:trPr>
        <w:tc>
          <w:tcPr>
            <w:tcW w:w="3825" w:type="dxa"/>
            <w:gridSpan w:val="2"/>
            <w:tcBorders>
              <w:top w:val="nil"/>
            </w:tcBorders>
            <w:shd w:val="clear" w:color="auto" w:fill="F7CAAC"/>
          </w:tcPr>
          <w:p w14:paraId="59689445" w14:textId="77777777" w:rsidR="0054731F" w:rsidRPr="000A4B77" w:rsidRDefault="0054731F">
            <w:r w:rsidRPr="000A4B77">
              <w:rPr>
                <w:b/>
              </w:rPr>
              <w:lastRenderedPageBreak/>
              <w:t>Studijní literatura a studijní pomůcky</w:t>
            </w:r>
          </w:p>
        </w:tc>
        <w:tc>
          <w:tcPr>
            <w:tcW w:w="6098" w:type="dxa"/>
            <w:gridSpan w:val="9"/>
            <w:tcBorders>
              <w:top w:val="nil"/>
              <w:bottom w:val="nil"/>
            </w:tcBorders>
          </w:tcPr>
          <w:p w14:paraId="1C0D0D56" w14:textId="77777777" w:rsidR="0054731F" w:rsidRPr="000A4B77" w:rsidRDefault="0054731F"/>
        </w:tc>
      </w:tr>
      <w:tr w:rsidR="0054731F" w:rsidRPr="000A4B77" w14:paraId="1CD456B2" w14:textId="77777777" w:rsidTr="00E64B67">
        <w:trPr>
          <w:trHeight w:val="1497"/>
        </w:trPr>
        <w:tc>
          <w:tcPr>
            <w:tcW w:w="9923" w:type="dxa"/>
            <w:gridSpan w:val="11"/>
            <w:tcBorders>
              <w:top w:val="nil"/>
            </w:tcBorders>
          </w:tcPr>
          <w:p w14:paraId="1B92F764" w14:textId="77777777" w:rsidR="0054731F" w:rsidRPr="000A4B77" w:rsidRDefault="0054731F">
            <w:pPr>
              <w:rPr>
                <w:rStyle w:val="fontstyle01"/>
                <w:rFonts w:ascii="Times New Roman" w:hAnsi="Times New Roman" w:hint="default"/>
                <w:b/>
                <w:color w:val="00000A"/>
              </w:rPr>
            </w:pPr>
            <w:r w:rsidRPr="000A4B77">
              <w:rPr>
                <w:rStyle w:val="fontstyle01"/>
                <w:rFonts w:ascii="Times New Roman" w:hAnsi="Times New Roman" w:hint="default"/>
                <w:b/>
                <w:color w:val="00000A"/>
              </w:rPr>
              <w:t>Povinná literatura</w:t>
            </w:r>
          </w:p>
          <w:p w14:paraId="7029663B" w14:textId="77777777" w:rsidR="009065D9" w:rsidRPr="000A4B77" w:rsidRDefault="009065D9">
            <w:pPr>
              <w:rPr>
                <w:rStyle w:val="fontstyle01"/>
                <w:rFonts w:ascii="Times New Roman" w:hAnsi="Times New Roman" w:hint="default"/>
                <w:color w:val="00000A"/>
              </w:rPr>
            </w:pPr>
            <w:r w:rsidRPr="003B7199">
              <w:rPr>
                <w:color w:val="000000"/>
                <w:shd w:val="clear" w:color="auto" w:fill="FFFFFF"/>
              </w:rPr>
              <w:t>BART</w:t>
            </w:r>
            <w:r w:rsidRPr="003B7199">
              <w:rPr>
                <w:rFonts w:hint="eastAsia"/>
                <w:color w:val="000000"/>
                <w:shd w:val="clear" w:color="auto" w:fill="FFFFFF"/>
              </w:rPr>
              <w:t>Á</w:t>
            </w:r>
            <w:r w:rsidRPr="003B7199">
              <w:rPr>
                <w:color w:val="000000"/>
                <w:shd w:val="clear" w:color="auto" w:fill="FFFFFF"/>
              </w:rPr>
              <w:t>K, M.</w:t>
            </w:r>
            <w:r w:rsidRPr="003B7199">
              <w:rPr>
                <w:rFonts w:hint="eastAsia"/>
                <w:color w:val="000000"/>
                <w:shd w:val="clear" w:color="auto" w:fill="FFFFFF"/>
              </w:rPr>
              <w:t> </w:t>
            </w:r>
            <w:r w:rsidRPr="000A4B77">
              <w:rPr>
                <w:i/>
                <w:iCs/>
                <w:color w:val="000000"/>
                <w:shd w:val="clear" w:color="auto" w:fill="FFFFFF"/>
              </w:rPr>
              <w:t>Ekonomika zdraví: sociální, ekonomické a právní aspekty péče o zdraví</w:t>
            </w:r>
            <w:r w:rsidRPr="000A4B77">
              <w:rPr>
                <w:color w:val="000000"/>
                <w:shd w:val="clear" w:color="auto" w:fill="FFFFFF"/>
              </w:rPr>
              <w:t xml:space="preserve">. Praha: Wolters Kluwer Česká republika, 2010. </w:t>
            </w:r>
          </w:p>
          <w:p w14:paraId="7F43DA65" w14:textId="77777777" w:rsidR="009065D9" w:rsidRPr="000A4B77" w:rsidRDefault="009065D9">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MÜLLEROVÁ, D. a kol. </w:t>
            </w:r>
            <w:r w:rsidRPr="000A4B77">
              <w:rPr>
                <w:rStyle w:val="fontstyle01"/>
                <w:rFonts w:ascii="Times New Roman" w:hAnsi="Times New Roman" w:hint="default"/>
                <w:i/>
                <w:color w:val="00000A"/>
              </w:rPr>
              <w:t>Hygiena, preventivní lékařství a veřejné zdravotnictví</w:t>
            </w:r>
            <w:r w:rsidRPr="000A4B77">
              <w:rPr>
                <w:rStyle w:val="fontstyle01"/>
                <w:rFonts w:ascii="Times New Roman" w:hAnsi="Times New Roman" w:hint="default"/>
                <w:color w:val="00000A"/>
              </w:rPr>
              <w:t>. Praha: Karolinum, 2014.</w:t>
            </w:r>
          </w:p>
          <w:p w14:paraId="691E435C" w14:textId="77777777" w:rsidR="009065D9" w:rsidRPr="000A4B77" w:rsidRDefault="009065D9">
            <w:pPr>
              <w:rPr>
                <w:color w:val="00000A"/>
              </w:rPr>
            </w:pPr>
            <w:r w:rsidRPr="000A4B77">
              <w:rPr>
                <w:i/>
                <w:iCs/>
                <w:color w:val="000000"/>
              </w:rPr>
              <w:t xml:space="preserve">Zdraví 21 </w:t>
            </w:r>
            <w:r w:rsidR="00AD72BF" w:rsidRPr="000A4B77">
              <w:rPr>
                <w:i/>
                <w:iCs/>
                <w:color w:val="000000"/>
              </w:rPr>
              <w:t>–</w:t>
            </w:r>
            <w:r w:rsidRPr="000A4B77">
              <w:rPr>
                <w:i/>
                <w:iCs/>
                <w:color w:val="000000"/>
              </w:rPr>
              <w:t xml:space="preserve"> zdraví do 21. století</w:t>
            </w:r>
            <w:r w:rsidRPr="000A4B77">
              <w:rPr>
                <w:color w:val="000000"/>
              </w:rPr>
              <w:t>. Praha: MZ ČR, 2001.</w:t>
            </w:r>
          </w:p>
          <w:p w14:paraId="490B0533" w14:textId="77777777" w:rsidR="009065D9" w:rsidRPr="000A4B77" w:rsidRDefault="009065D9">
            <w:pPr>
              <w:rPr>
                <w:rStyle w:val="fontstyle01"/>
                <w:rFonts w:ascii="Times New Roman" w:eastAsia="Times New Roman" w:hAnsi="Times New Roman" w:hint="default"/>
                <w:color w:val="00000A"/>
              </w:rPr>
            </w:pPr>
            <w:r w:rsidRPr="000A4B77">
              <w:rPr>
                <w:rStyle w:val="fontstyle01"/>
                <w:rFonts w:ascii="Times New Roman" w:hAnsi="Times New Roman" w:hint="default"/>
                <w:color w:val="00000A"/>
              </w:rPr>
              <w:t xml:space="preserve">ZLÁMAL, J. </w:t>
            </w:r>
            <w:r w:rsidRPr="000A4B77">
              <w:rPr>
                <w:rStyle w:val="fontstyle01"/>
                <w:rFonts w:ascii="Times New Roman" w:hAnsi="Times New Roman" w:hint="default"/>
                <w:i/>
                <w:color w:val="00000A"/>
              </w:rPr>
              <w:t>Ekonomika zdravotnictví</w:t>
            </w:r>
            <w:r w:rsidRPr="000A4B77">
              <w:rPr>
                <w:rStyle w:val="fontstyle01"/>
                <w:rFonts w:ascii="Times New Roman" w:hAnsi="Times New Roman" w:hint="default"/>
                <w:color w:val="00000A"/>
              </w:rPr>
              <w:t>. Brno: NCONZO, 2013.</w:t>
            </w:r>
          </w:p>
          <w:p w14:paraId="46D35B21" w14:textId="77777777" w:rsidR="0054731F" w:rsidRPr="000A4B77" w:rsidRDefault="0054731F">
            <w:pPr>
              <w:rPr>
                <w:rStyle w:val="fontstyle01"/>
                <w:rFonts w:ascii="Times New Roman" w:hAnsi="Times New Roman" w:hint="default"/>
                <w:b/>
              </w:rPr>
            </w:pPr>
            <w:r w:rsidRPr="000A4B77">
              <w:rPr>
                <w:rStyle w:val="fontstyle01"/>
                <w:rFonts w:ascii="Times New Roman" w:hAnsi="Times New Roman" w:hint="default"/>
                <w:b/>
              </w:rPr>
              <w:t>Doporučená literatura</w:t>
            </w:r>
          </w:p>
          <w:p w14:paraId="355BE684" w14:textId="77777777" w:rsidR="009065D9" w:rsidRPr="000A4B77" w:rsidRDefault="009065D9">
            <w:pPr>
              <w:rPr>
                <w:shd w:val="clear" w:color="auto" w:fill="FFFFFF"/>
              </w:rPr>
            </w:pPr>
            <w:r w:rsidRPr="000A4B77">
              <w:rPr>
                <w:shd w:val="clear" w:color="auto" w:fill="FFFFFF"/>
              </w:rPr>
              <w:t xml:space="preserve">DRBAL, C. </w:t>
            </w:r>
            <w:r w:rsidRPr="000A4B77">
              <w:rPr>
                <w:i/>
                <w:shd w:val="clear" w:color="auto" w:fill="FFFFFF"/>
              </w:rPr>
              <w:t xml:space="preserve">Česká zdravotní politika a její východiska. </w:t>
            </w:r>
            <w:r w:rsidRPr="000A4B77">
              <w:rPr>
                <w:shd w:val="clear" w:color="auto" w:fill="FFFFFF"/>
              </w:rPr>
              <w:t>Praha: Galén, 2005.</w:t>
            </w:r>
          </w:p>
          <w:p w14:paraId="21A73484" w14:textId="77777777" w:rsidR="009065D9" w:rsidRPr="000A4B77" w:rsidRDefault="009065D9">
            <w:pPr>
              <w:rPr>
                <w:shd w:val="clear" w:color="auto" w:fill="FFFFFF"/>
              </w:rPr>
            </w:pPr>
            <w:r w:rsidRPr="000A4B77">
              <w:rPr>
                <w:shd w:val="clear" w:color="auto" w:fill="FFFFFF"/>
              </w:rPr>
              <w:t xml:space="preserve">GLADKIJ, I. </w:t>
            </w:r>
            <w:r w:rsidRPr="000A4B77">
              <w:rPr>
                <w:i/>
                <w:shd w:val="clear" w:color="auto" w:fill="FFFFFF"/>
              </w:rPr>
              <w:t xml:space="preserve">Management ve zdravotnictví. </w:t>
            </w:r>
            <w:r w:rsidRPr="000A4B77">
              <w:rPr>
                <w:shd w:val="clear" w:color="auto" w:fill="FFFFFF"/>
              </w:rPr>
              <w:t>Brno: Computer Press, 2003.</w:t>
            </w:r>
          </w:p>
          <w:p w14:paraId="26966846" w14:textId="77777777" w:rsidR="009065D9" w:rsidRPr="000A4B77" w:rsidRDefault="009065D9">
            <w:pPr>
              <w:rPr>
                <w:shd w:val="clear" w:color="auto" w:fill="FFFFFF"/>
              </w:rPr>
            </w:pPr>
            <w:r w:rsidRPr="000A4B77">
              <w:rPr>
                <w:shd w:val="clear" w:color="auto" w:fill="FFFFFF"/>
              </w:rPr>
              <w:t xml:space="preserve">HOLČÍK, J. </w:t>
            </w:r>
            <w:r w:rsidRPr="000A4B77">
              <w:rPr>
                <w:i/>
                <w:shd w:val="clear" w:color="auto" w:fill="FFFFFF"/>
              </w:rPr>
              <w:t xml:space="preserve">Úvod do studia zdravotního stavu populace. </w:t>
            </w:r>
            <w:r w:rsidRPr="000A4B77">
              <w:rPr>
                <w:shd w:val="clear" w:color="auto" w:fill="FFFFFF"/>
              </w:rPr>
              <w:t>Brno: Masarykova univerzita, Fakulta sociálních studií, 2002</w:t>
            </w:r>
            <w:r w:rsidRPr="000A4B77">
              <w:rPr>
                <w:color w:val="000000"/>
                <w:shd w:val="clear" w:color="auto" w:fill="FFFFFF"/>
              </w:rPr>
              <w:t>.</w:t>
            </w:r>
          </w:p>
          <w:p w14:paraId="732B015F" w14:textId="77777777" w:rsidR="009065D9" w:rsidRPr="000A4B77" w:rsidRDefault="009065D9">
            <w:pPr>
              <w:rPr>
                <w:shd w:val="clear" w:color="auto" w:fill="FFFFFF"/>
              </w:rPr>
            </w:pPr>
            <w:r w:rsidRPr="000A4B77">
              <w:rPr>
                <w:shd w:val="clear" w:color="auto" w:fill="FFFFFF"/>
              </w:rPr>
              <w:t xml:space="preserve">NĚMEC, J. </w:t>
            </w:r>
            <w:r w:rsidRPr="000A4B77">
              <w:rPr>
                <w:i/>
                <w:shd w:val="clear" w:color="auto" w:fill="FFFFFF"/>
              </w:rPr>
              <w:t xml:space="preserve">Principy zdravotního pojištění. </w:t>
            </w:r>
            <w:r w:rsidRPr="000A4B77">
              <w:rPr>
                <w:shd w:val="clear" w:color="auto" w:fill="FFFFFF"/>
              </w:rPr>
              <w:t>Praha: Grada Publishing, 2008</w:t>
            </w:r>
            <w:r w:rsidRPr="000A4B77">
              <w:rPr>
                <w:color w:val="000000"/>
                <w:shd w:val="clear" w:color="auto" w:fill="FFFFFF"/>
              </w:rPr>
              <w:t>.</w:t>
            </w:r>
          </w:p>
          <w:p w14:paraId="53E07F57" w14:textId="77777777" w:rsidR="009065D9" w:rsidRPr="000A4B77" w:rsidRDefault="009065D9">
            <w:pPr>
              <w:rPr>
                <w:shd w:val="clear" w:color="auto" w:fill="FFFFFF"/>
              </w:rPr>
            </w:pPr>
            <w:r w:rsidRPr="000A4B77">
              <w:rPr>
                <w:color w:val="000000"/>
                <w:shd w:val="clear" w:color="auto" w:fill="FFFFFF"/>
              </w:rPr>
              <w:t xml:space="preserve">PLEVOVÁ, I. a kol. </w:t>
            </w:r>
            <w:r w:rsidRPr="000A4B77">
              <w:rPr>
                <w:i/>
                <w:color w:val="000000"/>
                <w:shd w:val="clear" w:color="auto" w:fill="FFFFFF"/>
              </w:rPr>
              <w:t>Management v</w:t>
            </w:r>
            <w:r w:rsidR="00AD72BF" w:rsidRPr="000A4B77">
              <w:rPr>
                <w:i/>
                <w:color w:val="000000"/>
                <w:shd w:val="clear" w:color="auto" w:fill="FFFFFF"/>
              </w:rPr>
              <w:t> </w:t>
            </w:r>
            <w:r w:rsidRPr="000A4B77">
              <w:rPr>
                <w:i/>
                <w:color w:val="000000"/>
                <w:shd w:val="clear" w:color="auto" w:fill="FFFFFF"/>
              </w:rPr>
              <w:t>ošetřovatelství.</w:t>
            </w:r>
            <w:r w:rsidRPr="000A4B77">
              <w:rPr>
                <w:color w:val="000000"/>
                <w:shd w:val="clear" w:color="auto" w:fill="FFFFFF"/>
              </w:rPr>
              <w:t xml:space="preserve"> Praha: Grada Publishing, 2012. </w:t>
            </w:r>
          </w:p>
          <w:p w14:paraId="668200BF" w14:textId="77777777" w:rsidR="009065D9" w:rsidRPr="000A4B77" w:rsidRDefault="009065D9">
            <w:pPr>
              <w:rPr>
                <w:shd w:val="clear" w:color="auto" w:fill="FFFFFF"/>
              </w:rPr>
            </w:pPr>
            <w:r w:rsidRPr="000A4B77">
              <w:rPr>
                <w:color w:val="000000"/>
                <w:shd w:val="clear" w:color="auto" w:fill="FFFFFF"/>
              </w:rPr>
              <w:t xml:space="preserve">PRUDIL, L. </w:t>
            </w:r>
            <w:r w:rsidRPr="000A4B77">
              <w:rPr>
                <w:i/>
                <w:color w:val="000000"/>
                <w:shd w:val="clear" w:color="auto" w:fill="FFFFFF"/>
              </w:rPr>
              <w:t xml:space="preserve">Základy právní odpovědnosti ve zdravotnictví. </w:t>
            </w:r>
            <w:r w:rsidRPr="000A4B77">
              <w:rPr>
                <w:color w:val="000000"/>
                <w:shd w:val="clear" w:color="auto" w:fill="FFFFFF"/>
              </w:rPr>
              <w:t>Brno: NCONZO, 2006.</w:t>
            </w:r>
          </w:p>
          <w:p w14:paraId="24639EEB" w14:textId="77777777" w:rsidR="0054731F" w:rsidRPr="000A4B77" w:rsidRDefault="009065D9">
            <w:pPr>
              <w:rPr>
                <w:shd w:val="clear" w:color="auto" w:fill="FFFFFF"/>
              </w:rPr>
            </w:pPr>
            <w:r w:rsidRPr="000A4B77">
              <w:rPr>
                <w:color w:val="000000"/>
                <w:shd w:val="clear" w:color="auto" w:fill="FFFFFF"/>
              </w:rPr>
              <w:t xml:space="preserve">TURNOCK, B. J. </w:t>
            </w:r>
            <w:r w:rsidRPr="000A4B77">
              <w:rPr>
                <w:i/>
                <w:color w:val="000000"/>
                <w:shd w:val="clear" w:color="auto" w:fill="FFFFFF"/>
              </w:rPr>
              <w:t xml:space="preserve">Essentials of Public Health. </w:t>
            </w:r>
            <w:r w:rsidRPr="000A4B77">
              <w:rPr>
                <w:color w:val="000000"/>
                <w:shd w:val="clear" w:color="auto" w:fill="FFFFFF"/>
              </w:rPr>
              <w:t xml:space="preserve">3rd. </w:t>
            </w:r>
            <w:r w:rsidR="00AD72BF" w:rsidRPr="000A4B77">
              <w:rPr>
                <w:color w:val="000000"/>
                <w:shd w:val="clear" w:color="auto" w:fill="FFFFFF"/>
              </w:rPr>
              <w:t>E</w:t>
            </w:r>
            <w:r w:rsidRPr="000A4B77">
              <w:rPr>
                <w:color w:val="000000"/>
                <w:shd w:val="clear" w:color="auto" w:fill="FFFFFF"/>
              </w:rPr>
              <w:t>d. Burlington: Jones &amp; Bartlett Publishers, 2015.</w:t>
            </w:r>
          </w:p>
        </w:tc>
      </w:tr>
      <w:tr w:rsidR="0054731F" w:rsidRPr="000A4B77" w14:paraId="60937FB9" w14:textId="77777777" w:rsidTr="00E64B67">
        <w:tc>
          <w:tcPr>
            <w:tcW w:w="9923" w:type="dxa"/>
            <w:gridSpan w:val="11"/>
            <w:tcBorders>
              <w:top w:val="single" w:sz="12" w:space="0" w:color="auto"/>
              <w:left w:val="single" w:sz="2" w:space="0" w:color="auto"/>
              <w:bottom w:val="single" w:sz="2" w:space="0" w:color="auto"/>
              <w:right w:val="single" w:sz="2" w:space="0" w:color="auto"/>
            </w:tcBorders>
            <w:shd w:val="clear" w:color="auto" w:fill="F7CAAC"/>
          </w:tcPr>
          <w:p w14:paraId="190E9C6B" w14:textId="77777777" w:rsidR="0054731F" w:rsidRPr="000A4B77" w:rsidRDefault="0054731F">
            <w:pPr>
              <w:rPr>
                <w:b/>
              </w:rPr>
            </w:pPr>
            <w:r w:rsidRPr="000A4B77">
              <w:rPr>
                <w:b/>
              </w:rPr>
              <w:t>Informace ke kombinované nebo distanční formě</w:t>
            </w:r>
          </w:p>
        </w:tc>
      </w:tr>
      <w:tr w:rsidR="0054731F" w:rsidRPr="000A4B77" w14:paraId="6B4EC97B" w14:textId="77777777" w:rsidTr="00E64B67">
        <w:tc>
          <w:tcPr>
            <w:tcW w:w="4959" w:type="dxa"/>
            <w:gridSpan w:val="3"/>
            <w:tcBorders>
              <w:top w:val="single" w:sz="2" w:space="0" w:color="auto"/>
              <w:bottom w:val="single" w:sz="4" w:space="0" w:color="auto"/>
            </w:tcBorders>
            <w:shd w:val="clear" w:color="auto" w:fill="F7CAAC"/>
          </w:tcPr>
          <w:p w14:paraId="1597C7A8" w14:textId="77777777" w:rsidR="0054731F" w:rsidRPr="000A4B77" w:rsidRDefault="0054731F">
            <w:r w:rsidRPr="000A4B77">
              <w:rPr>
                <w:b/>
              </w:rPr>
              <w:t>Rozsah konzultací (soustředění)</w:t>
            </w:r>
          </w:p>
        </w:tc>
        <w:tc>
          <w:tcPr>
            <w:tcW w:w="889" w:type="dxa"/>
            <w:gridSpan w:val="2"/>
            <w:tcBorders>
              <w:top w:val="single" w:sz="2" w:space="0" w:color="auto"/>
              <w:bottom w:val="single" w:sz="4" w:space="0" w:color="auto"/>
            </w:tcBorders>
          </w:tcPr>
          <w:p w14:paraId="7AD33DA3" w14:textId="0A7B4C66" w:rsidR="0054731F" w:rsidRPr="000A4B77" w:rsidRDefault="009065D9">
            <w:r w:rsidRPr="000A4B77">
              <w:t>1</w:t>
            </w:r>
            <w:ins w:id="2927" w:author="Pavla" w:date="2018-04-08T09:58:00Z">
              <w:r w:rsidR="00075330">
                <w:t>2</w:t>
              </w:r>
            </w:ins>
            <w:del w:id="2928" w:author="Pavla" w:date="2018-04-08T09:58:00Z">
              <w:r w:rsidRPr="000A4B77" w:rsidDel="00075330">
                <w:delText>5</w:delText>
              </w:r>
            </w:del>
          </w:p>
        </w:tc>
        <w:tc>
          <w:tcPr>
            <w:tcW w:w="4075" w:type="dxa"/>
            <w:gridSpan w:val="6"/>
            <w:tcBorders>
              <w:top w:val="single" w:sz="2" w:space="0" w:color="auto"/>
              <w:bottom w:val="single" w:sz="4" w:space="0" w:color="auto"/>
            </w:tcBorders>
            <w:shd w:val="clear" w:color="auto" w:fill="F7CAAC"/>
          </w:tcPr>
          <w:p w14:paraId="14F08C9B" w14:textId="77777777" w:rsidR="0054731F" w:rsidRPr="000A4B77" w:rsidRDefault="0054731F">
            <w:pPr>
              <w:rPr>
                <w:b/>
              </w:rPr>
            </w:pPr>
            <w:r w:rsidRPr="000A4B77">
              <w:rPr>
                <w:b/>
              </w:rPr>
              <w:t xml:space="preserve">hodin </w:t>
            </w:r>
          </w:p>
        </w:tc>
      </w:tr>
      <w:tr w:rsidR="0054731F" w:rsidRPr="000A4B77" w14:paraId="0287B948" w14:textId="77777777" w:rsidTr="00E64B67">
        <w:tc>
          <w:tcPr>
            <w:tcW w:w="9923" w:type="dxa"/>
            <w:gridSpan w:val="11"/>
            <w:shd w:val="clear" w:color="auto" w:fill="F7CAAC"/>
          </w:tcPr>
          <w:p w14:paraId="48947635" w14:textId="11E647D9" w:rsidR="0054731F" w:rsidRPr="00CE2101" w:rsidRDefault="0054731F">
            <w:pPr>
              <w:rPr>
                <w:b/>
              </w:rPr>
            </w:pPr>
            <w:r w:rsidRPr="00DF7950">
              <w:rPr>
                <w:b/>
              </w:rPr>
              <w:t>Popis systému kontaktu s</w:t>
            </w:r>
            <w:del w:id="2929" w:author="Pavla" w:date="2018-04-03T13:29:00Z">
              <w:r w:rsidR="00AD72BF" w:rsidRPr="00CD5758" w:rsidDel="006E3072">
                <w:rPr>
                  <w:b/>
                </w:rPr>
                <w:delText> </w:delText>
              </w:r>
            </w:del>
            <w:ins w:id="2930" w:author="Pavla" w:date="2018-04-08T09:58:00Z">
              <w:r w:rsidR="00075330">
                <w:rPr>
                  <w:b/>
                </w:rPr>
                <w:t> </w:t>
              </w:r>
            </w:ins>
            <w:r w:rsidRPr="00CE2101">
              <w:rPr>
                <w:b/>
              </w:rPr>
              <w:t>vyučujícím</w:t>
            </w:r>
          </w:p>
        </w:tc>
      </w:tr>
      <w:tr w:rsidR="0054731F" w:rsidRPr="000A4B77" w14:paraId="302A9073" w14:textId="77777777" w:rsidTr="00E64B67">
        <w:trPr>
          <w:trHeight w:val="673"/>
        </w:trPr>
        <w:tc>
          <w:tcPr>
            <w:tcW w:w="9923" w:type="dxa"/>
            <w:gridSpan w:val="11"/>
          </w:tcPr>
          <w:p w14:paraId="2BDBB375" w14:textId="7C67C071" w:rsidR="0054731F" w:rsidRPr="000A4B77" w:rsidRDefault="0054731F">
            <w:pPr>
              <w:pStyle w:val="Odstavecseseznamem"/>
              <w:numPr>
                <w:ilvl w:val="0"/>
                <w:numId w:val="2"/>
              </w:numPr>
              <w:ind w:left="284" w:hanging="284"/>
            </w:pPr>
            <w:r w:rsidRPr="000A4B77">
              <w:t>Tzv. řízené samostudium</w:t>
            </w:r>
            <w:r w:rsidR="00EC127E">
              <w:t xml:space="preserve">, </w:t>
            </w:r>
            <w:r w:rsidRPr="000A4B77">
              <w:t xml:space="preserve">včetně přípravy na konzultace </w:t>
            </w:r>
            <w:r w:rsidR="00AD72BF" w:rsidRPr="000A4B77">
              <w:t>–</w:t>
            </w:r>
            <w:r w:rsidRPr="000A4B77">
              <w:t xml:space="preserve"> tutoriály (student je metodicky veden vyučujícím). </w:t>
            </w:r>
          </w:p>
          <w:p w14:paraId="2680611B" w14:textId="77777777" w:rsidR="0054731F" w:rsidRPr="000A4B77" w:rsidRDefault="0054731F">
            <w:pPr>
              <w:pStyle w:val="Odstavecseseznamem"/>
              <w:numPr>
                <w:ilvl w:val="0"/>
                <w:numId w:val="2"/>
              </w:numPr>
              <w:ind w:left="284" w:hanging="284"/>
            </w:pPr>
            <w:r w:rsidRPr="000A4B77">
              <w:t>Vypracování seminární práce na téma „Systém organizace zdravotní péče ve vybrané zemi Evropy/světa“ – s</w:t>
            </w:r>
            <w:r w:rsidR="00AD72BF" w:rsidRPr="000A4B77">
              <w:t> </w:t>
            </w:r>
            <w:r w:rsidRPr="000A4B77">
              <w:t>konkretizací sledované problematiky, komparace se situací v</w:t>
            </w:r>
            <w:r w:rsidR="00AD72BF" w:rsidRPr="000A4B77">
              <w:t> </w:t>
            </w:r>
            <w:r w:rsidRPr="000A4B77">
              <w:t>České republice (s citacemi minimálně 3 různých zdrojů v</w:t>
            </w:r>
            <w:r w:rsidR="00AD72BF" w:rsidRPr="000A4B77">
              <w:t> </w:t>
            </w:r>
            <w:r w:rsidRPr="000A4B77">
              <w:t>cizím jazyce).</w:t>
            </w:r>
          </w:p>
          <w:p w14:paraId="261A0BDF" w14:textId="77777777" w:rsidR="0054731F" w:rsidRPr="000A4B77" w:rsidRDefault="0054731F">
            <w:pPr>
              <w:pStyle w:val="Odstavecseseznamem"/>
              <w:numPr>
                <w:ilvl w:val="0"/>
                <w:numId w:val="2"/>
              </w:numPr>
              <w:ind w:left="284" w:hanging="284"/>
            </w:pPr>
            <w:r w:rsidRPr="000A4B77">
              <w:t>Hodnocení individuálních úkolů studentů a korekce informací získaných samostudiem na skupinových a individuálních konzultacích, prostřednictvím elektronické pošty nebo portálu UTB.</w:t>
            </w:r>
          </w:p>
          <w:p w14:paraId="7D034223" w14:textId="77777777" w:rsidR="0054731F" w:rsidRDefault="003A56E6">
            <w:pPr>
              <w:pStyle w:val="Odstavecseseznamem"/>
              <w:numPr>
                <w:ilvl w:val="0"/>
                <w:numId w:val="2"/>
              </w:numPr>
              <w:ind w:left="284" w:hanging="284"/>
              <w:rPr>
                <w:ins w:id="2931" w:author="Dorkova" w:date="2018-04-09T19:31:00Z"/>
              </w:rPr>
            </w:pPr>
            <w:r w:rsidRPr="000A4B77">
              <w:t>Klasifikovaný zá</w:t>
            </w:r>
            <w:r w:rsidR="0054731F" w:rsidRPr="000A4B77">
              <w:t>počet bude udělen na základě splněných úkolů.</w:t>
            </w:r>
          </w:p>
          <w:p w14:paraId="5046334A" w14:textId="6C4EEC12" w:rsidR="005D7B13" w:rsidRPr="000A4B77" w:rsidRDefault="005D7B13" w:rsidP="005D7B13">
            <w:pPr>
              <w:pStyle w:val="Odstavecseseznamem"/>
              <w:numPr>
                <w:ilvl w:val="0"/>
                <w:numId w:val="2"/>
              </w:numPr>
              <w:ind w:left="284" w:hanging="284"/>
            </w:pPr>
            <w:ins w:id="2932" w:author="Dorkova" w:date="2018-04-09T19:31:00Z">
              <w:r>
                <w:rPr>
                  <w:color w:val="000000" w:themeColor="text1"/>
                </w:rPr>
                <w:t>Doporučená nekontaktní teoretická a nekontaktní samostatná teoretická příprava: cca 20 hodin.</w:t>
              </w:r>
            </w:ins>
          </w:p>
        </w:tc>
      </w:tr>
    </w:tbl>
    <w:p w14:paraId="6BF45B33" w14:textId="77777777" w:rsidR="0054731F" w:rsidRPr="000A4B77" w:rsidRDefault="0054731F">
      <w:pPr>
        <w:rPr>
          <w:sz w:val="22"/>
          <w:szCs w:val="22"/>
        </w:rPr>
      </w:pPr>
    </w:p>
    <w:p w14:paraId="185BA20D" w14:textId="77777777" w:rsidR="0054731F" w:rsidRPr="000A4B77" w:rsidRDefault="0054731F">
      <w:pPr>
        <w:rPr>
          <w:sz w:val="22"/>
          <w:szCs w:val="22"/>
        </w:rPr>
      </w:pPr>
    </w:p>
    <w:p w14:paraId="0E647D34" w14:textId="77777777" w:rsidR="0054731F" w:rsidRPr="000A4B77" w:rsidRDefault="0054731F">
      <w:pPr>
        <w:rPr>
          <w:sz w:val="22"/>
          <w:szCs w:val="22"/>
        </w:rPr>
      </w:pPr>
    </w:p>
    <w:p w14:paraId="4023FB5F" w14:textId="77777777" w:rsidR="0054731F" w:rsidRPr="000A4B77" w:rsidRDefault="0054731F">
      <w:r w:rsidRPr="000A4B77">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7"/>
        <w:gridCol w:w="565"/>
        <w:gridCol w:w="1136"/>
        <w:gridCol w:w="889"/>
        <w:gridCol w:w="816"/>
        <w:gridCol w:w="2156"/>
        <w:gridCol w:w="539"/>
        <w:gridCol w:w="668"/>
      </w:tblGrid>
      <w:tr w:rsidR="003F2F91" w:rsidRPr="000A4B77" w14:paraId="2C680C7D" w14:textId="77777777" w:rsidTr="003F2F91">
        <w:tc>
          <w:tcPr>
            <w:tcW w:w="9856" w:type="dxa"/>
            <w:gridSpan w:val="8"/>
            <w:tcBorders>
              <w:bottom w:val="double" w:sz="4" w:space="0" w:color="auto"/>
            </w:tcBorders>
            <w:shd w:val="clear" w:color="auto" w:fill="BDD6EE"/>
          </w:tcPr>
          <w:p w14:paraId="3F6F504A" w14:textId="77777777" w:rsidR="003F2F91" w:rsidRPr="00CE2101" w:rsidRDefault="003F2F91">
            <w:pPr>
              <w:rPr>
                <w:b/>
                <w:sz w:val="28"/>
                <w:szCs w:val="28"/>
              </w:rPr>
            </w:pPr>
            <w:r w:rsidRPr="00CD5758">
              <w:rPr>
                <w:sz w:val="28"/>
                <w:szCs w:val="28"/>
              </w:rPr>
              <w:lastRenderedPageBreak/>
              <w:br w:type="page"/>
            </w:r>
            <w:r w:rsidR="00B55A25" w:rsidRPr="00CE2101">
              <w:rPr>
                <w:b/>
                <w:sz w:val="28"/>
                <w:szCs w:val="28"/>
              </w:rPr>
              <w:t xml:space="preserve">B-III – </w:t>
            </w:r>
            <w:r w:rsidRPr="00CE2101">
              <w:rPr>
                <w:b/>
                <w:sz w:val="28"/>
                <w:szCs w:val="28"/>
              </w:rPr>
              <w:t>Charakteristika studijního předmětu</w:t>
            </w:r>
          </w:p>
        </w:tc>
      </w:tr>
      <w:tr w:rsidR="003F2F91" w:rsidRPr="000A4B77" w14:paraId="3F0DF70C" w14:textId="77777777" w:rsidTr="003F2F91">
        <w:tc>
          <w:tcPr>
            <w:tcW w:w="3087" w:type="dxa"/>
            <w:tcBorders>
              <w:top w:val="double" w:sz="4" w:space="0" w:color="auto"/>
            </w:tcBorders>
            <w:shd w:val="clear" w:color="auto" w:fill="F7CAAC"/>
          </w:tcPr>
          <w:p w14:paraId="2EB3D693" w14:textId="77777777" w:rsidR="003F2F91" w:rsidRPr="000A4B77" w:rsidRDefault="003F2F91">
            <w:pPr>
              <w:jc w:val="left"/>
              <w:rPr>
                <w:b/>
                <w:sz w:val="24"/>
                <w:szCs w:val="24"/>
              </w:rPr>
            </w:pPr>
            <w:r w:rsidRPr="000A4B77">
              <w:rPr>
                <w:b/>
                <w:sz w:val="24"/>
                <w:szCs w:val="24"/>
              </w:rPr>
              <w:t>Název studijního předmětu</w:t>
            </w:r>
          </w:p>
        </w:tc>
        <w:tc>
          <w:tcPr>
            <w:tcW w:w="6769" w:type="dxa"/>
            <w:gridSpan w:val="7"/>
            <w:tcBorders>
              <w:top w:val="double" w:sz="4" w:space="0" w:color="auto"/>
            </w:tcBorders>
          </w:tcPr>
          <w:p w14:paraId="443BA3F6" w14:textId="77777777" w:rsidR="003F2F91" w:rsidRPr="000A4B77" w:rsidRDefault="00446BA2">
            <w:pPr>
              <w:rPr>
                <w:b/>
                <w:sz w:val="24"/>
                <w:szCs w:val="24"/>
              </w:rPr>
            </w:pPr>
            <w:r w:rsidRPr="000A4B77">
              <w:rPr>
                <w:b/>
                <w:color w:val="000000" w:themeColor="text1"/>
                <w:sz w:val="24"/>
                <w:szCs w:val="24"/>
              </w:rPr>
              <w:t>Ošetřovatelská péče v</w:t>
            </w:r>
            <w:r w:rsidR="00AD72BF" w:rsidRPr="000A4B77">
              <w:rPr>
                <w:b/>
                <w:color w:val="000000" w:themeColor="text1"/>
                <w:sz w:val="24"/>
                <w:szCs w:val="24"/>
              </w:rPr>
              <w:t> </w:t>
            </w:r>
            <w:r w:rsidRPr="000A4B77">
              <w:rPr>
                <w:b/>
                <w:color w:val="000000" w:themeColor="text1"/>
                <w:sz w:val="24"/>
                <w:szCs w:val="24"/>
              </w:rPr>
              <w:t>chirurgických oborech</w:t>
            </w:r>
            <w:r w:rsidR="003F2F91" w:rsidRPr="000A4B77">
              <w:rPr>
                <w:b/>
                <w:color w:val="000000" w:themeColor="text1"/>
                <w:sz w:val="24"/>
                <w:szCs w:val="24"/>
              </w:rPr>
              <w:t xml:space="preserve"> 2 (speciální chirurgie)</w:t>
            </w:r>
          </w:p>
        </w:tc>
      </w:tr>
      <w:tr w:rsidR="003F2F91" w:rsidRPr="000A4B77" w14:paraId="34593F08" w14:textId="77777777" w:rsidTr="003F2F91">
        <w:tc>
          <w:tcPr>
            <w:tcW w:w="3087" w:type="dxa"/>
            <w:shd w:val="clear" w:color="auto" w:fill="F7CAAC"/>
          </w:tcPr>
          <w:p w14:paraId="15CB69AB" w14:textId="77777777" w:rsidR="003F2F91" w:rsidRPr="000A4B77" w:rsidRDefault="003F2F91">
            <w:pPr>
              <w:jc w:val="left"/>
              <w:rPr>
                <w:b/>
              </w:rPr>
            </w:pPr>
            <w:r w:rsidRPr="000A4B77">
              <w:rPr>
                <w:b/>
              </w:rPr>
              <w:t>Typ předmětu</w:t>
            </w:r>
          </w:p>
        </w:tc>
        <w:tc>
          <w:tcPr>
            <w:tcW w:w="3406" w:type="dxa"/>
            <w:gridSpan w:val="4"/>
          </w:tcPr>
          <w:p w14:paraId="37A18496" w14:textId="77777777" w:rsidR="003F2F91" w:rsidRPr="000A4B77" w:rsidRDefault="003F2F91">
            <w:r w:rsidRPr="000A4B77">
              <w:t>Povinný</w:t>
            </w:r>
            <w:r w:rsidR="006F2762" w:rsidRPr="000A4B77">
              <w:t xml:space="preserve"> – PZ</w:t>
            </w:r>
          </w:p>
        </w:tc>
        <w:tc>
          <w:tcPr>
            <w:tcW w:w="2695" w:type="dxa"/>
            <w:gridSpan w:val="2"/>
            <w:shd w:val="clear" w:color="auto" w:fill="F7CAAC"/>
          </w:tcPr>
          <w:p w14:paraId="4A684290" w14:textId="77777777" w:rsidR="003F2F91" w:rsidRPr="000A4B77" w:rsidRDefault="003F2F91">
            <w:r w:rsidRPr="000A4B77">
              <w:rPr>
                <w:b/>
              </w:rPr>
              <w:t>doporučený ročník / semestr</w:t>
            </w:r>
          </w:p>
        </w:tc>
        <w:tc>
          <w:tcPr>
            <w:tcW w:w="668" w:type="dxa"/>
          </w:tcPr>
          <w:p w14:paraId="1CCE6083" w14:textId="77777777" w:rsidR="003F2F91" w:rsidRPr="000A4B77" w:rsidRDefault="003F2F91">
            <w:r w:rsidRPr="000A4B77">
              <w:t>3/ZS</w:t>
            </w:r>
          </w:p>
        </w:tc>
      </w:tr>
      <w:tr w:rsidR="003F2F91" w:rsidRPr="000A4B77" w14:paraId="69425AA4" w14:textId="77777777" w:rsidTr="003F2F91">
        <w:tc>
          <w:tcPr>
            <w:tcW w:w="3087" w:type="dxa"/>
            <w:shd w:val="clear" w:color="auto" w:fill="F7CAAC"/>
          </w:tcPr>
          <w:p w14:paraId="5ED3EDA5" w14:textId="77777777" w:rsidR="003F2F91" w:rsidRPr="000A4B77" w:rsidRDefault="003F2F91">
            <w:pPr>
              <w:jc w:val="left"/>
              <w:rPr>
                <w:b/>
              </w:rPr>
            </w:pPr>
            <w:r w:rsidRPr="000A4B77">
              <w:rPr>
                <w:b/>
              </w:rPr>
              <w:t>Rozsah studijního předmětu (PS)</w:t>
            </w:r>
          </w:p>
          <w:p w14:paraId="0350C7AF" w14:textId="77777777" w:rsidR="003F2F91" w:rsidRPr="000A4B77" w:rsidRDefault="003F2F91">
            <w:pPr>
              <w:jc w:val="left"/>
              <w:rPr>
                <w:b/>
              </w:rPr>
            </w:pPr>
            <w:r w:rsidRPr="000A4B77">
              <w:rPr>
                <w:b/>
              </w:rPr>
              <w:t>Rozsah studijního předmětu (KS)</w:t>
            </w:r>
          </w:p>
        </w:tc>
        <w:tc>
          <w:tcPr>
            <w:tcW w:w="1701" w:type="dxa"/>
            <w:gridSpan w:val="2"/>
          </w:tcPr>
          <w:p w14:paraId="4D0937E6" w14:textId="77777777" w:rsidR="003F2F91" w:rsidRPr="000A4B77" w:rsidRDefault="003F2F91">
            <w:r w:rsidRPr="000A4B77">
              <w:t>2p + 2c</w:t>
            </w:r>
          </w:p>
          <w:p w14:paraId="75B25CA7" w14:textId="589274AC" w:rsidR="003F2F91" w:rsidRPr="00DF7950" w:rsidRDefault="00B16A21">
            <w:ins w:id="2933" w:author="Pavla" w:date="2018-04-03T23:15:00Z">
              <w:r w:rsidRPr="000A4B77">
                <w:t>8</w:t>
              </w:r>
            </w:ins>
            <w:del w:id="2934" w:author="Pavla" w:date="2018-04-03T23:15:00Z">
              <w:r w:rsidR="003F2F91" w:rsidRPr="000A4B77" w:rsidDel="00A764E4">
                <w:delText>8</w:delText>
              </w:r>
            </w:del>
            <w:r w:rsidR="003F2F91" w:rsidRPr="000A4B77">
              <w:t xml:space="preserve">p + </w:t>
            </w:r>
            <w:ins w:id="2935" w:author="Pavla" w:date="2018-04-03T23:15:00Z">
              <w:r w:rsidRPr="00124E81">
                <w:t>8</w:t>
              </w:r>
            </w:ins>
            <w:del w:id="2936" w:author="Pavla" w:date="2018-04-03T23:15:00Z">
              <w:r w:rsidR="003F2F91" w:rsidRPr="00DF7950" w:rsidDel="00A764E4">
                <w:delText>8</w:delText>
              </w:r>
            </w:del>
            <w:r w:rsidR="003F2F91" w:rsidRPr="00DF7950">
              <w:t xml:space="preserve">c </w:t>
            </w:r>
          </w:p>
        </w:tc>
        <w:tc>
          <w:tcPr>
            <w:tcW w:w="889" w:type="dxa"/>
            <w:shd w:val="clear" w:color="auto" w:fill="F7CAAC"/>
          </w:tcPr>
          <w:p w14:paraId="56996B4D" w14:textId="77777777" w:rsidR="003F2F91" w:rsidRPr="00CD5758" w:rsidRDefault="003F2F91">
            <w:pPr>
              <w:rPr>
                <w:b/>
              </w:rPr>
            </w:pPr>
            <w:r w:rsidRPr="00CD5758">
              <w:rPr>
                <w:b/>
              </w:rPr>
              <w:t xml:space="preserve">hod. </w:t>
            </w:r>
          </w:p>
        </w:tc>
        <w:tc>
          <w:tcPr>
            <w:tcW w:w="816" w:type="dxa"/>
          </w:tcPr>
          <w:p w14:paraId="56B653E5" w14:textId="77777777" w:rsidR="003F2F91" w:rsidRPr="00C02299" w:rsidRDefault="003F2F91">
            <w:del w:id="2937" w:author="Pavla" w:date="2018-04-03T23:15:00Z">
              <w:r w:rsidRPr="00CE2101" w:rsidDel="00A764E4">
                <w:delText>3</w:delText>
              </w:r>
            </w:del>
            <w:r w:rsidRPr="00CE2101">
              <w:t>2</w:t>
            </w:r>
            <w:ins w:id="2938" w:author="Pavla" w:date="2018-04-03T23:15:00Z">
              <w:r w:rsidR="00A764E4" w:rsidRPr="00C02299">
                <w:t>8</w:t>
              </w:r>
            </w:ins>
          </w:p>
          <w:p w14:paraId="2BBD59C0" w14:textId="6ADE71AF" w:rsidR="003F2F91" w:rsidRPr="00C02299" w:rsidRDefault="003F2F91">
            <w:r w:rsidRPr="00C02299">
              <w:t>1</w:t>
            </w:r>
            <w:ins w:id="2939" w:author="Pavla" w:date="2018-04-03T23:16:00Z">
              <w:r w:rsidR="00B16A21" w:rsidRPr="00C02299">
                <w:t>6</w:t>
              </w:r>
            </w:ins>
            <w:del w:id="2940" w:author="Pavla" w:date="2018-04-03T23:16:00Z">
              <w:r w:rsidRPr="00C02299" w:rsidDel="00A764E4">
                <w:delText>6</w:delText>
              </w:r>
            </w:del>
          </w:p>
        </w:tc>
        <w:tc>
          <w:tcPr>
            <w:tcW w:w="2156" w:type="dxa"/>
            <w:shd w:val="clear" w:color="auto" w:fill="F7CAAC"/>
          </w:tcPr>
          <w:p w14:paraId="1A28E143" w14:textId="77777777" w:rsidR="003F2F91" w:rsidRPr="00B45A1D" w:rsidRDefault="003F2F91">
            <w:pPr>
              <w:rPr>
                <w:b/>
              </w:rPr>
            </w:pPr>
            <w:r w:rsidRPr="00B45A1D">
              <w:rPr>
                <w:b/>
              </w:rPr>
              <w:t>Kreditů</w:t>
            </w:r>
          </w:p>
        </w:tc>
        <w:tc>
          <w:tcPr>
            <w:tcW w:w="1207" w:type="dxa"/>
            <w:gridSpan w:val="2"/>
          </w:tcPr>
          <w:p w14:paraId="2D5677E5" w14:textId="77777777" w:rsidR="003F2F91" w:rsidRPr="005F5C12" w:rsidRDefault="003F2F91">
            <w:r w:rsidRPr="005F5C12">
              <w:t>2</w:t>
            </w:r>
          </w:p>
        </w:tc>
      </w:tr>
      <w:tr w:rsidR="003F2F91" w:rsidRPr="000A4B77" w14:paraId="777A90A1" w14:textId="77777777" w:rsidTr="0054731F">
        <w:tc>
          <w:tcPr>
            <w:tcW w:w="3087" w:type="dxa"/>
            <w:shd w:val="clear" w:color="auto" w:fill="F7CAAC"/>
          </w:tcPr>
          <w:p w14:paraId="319C263D" w14:textId="77777777" w:rsidR="003F2F91" w:rsidRPr="000A4B77" w:rsidRDefault="00E948A3">
            <w:pPr>
              <w:jc w:val="left"/>
              <w:rPr>
                <w:b/>
              </w:rPr>
            </w:pPr>
            <w:r w:rsidRPr="000A4B77">
              <w:rPr>
                <w:b/>
              </w:rPr>
              <w:t>Prerekvizity, korekvizity, ekvivalence</w:t>
            </w:r>
          </w:p>
        </w:tc>
        <w:tc>
          <w:tcPr>
            <w:tcW w:w="6769" w:type="dxa"/>
            <w:gridSpan w:val="7"/>
          </w:tcPr>
          <w:p w14:paraId="4E73B1C6" w14:textId="77777777" w:rsidR="003F2F91" w:rsidRPr="000A4B77" w:rsidRDefault="003F2F91">
            <w:r w:rsidRPr="000A4B77">
              <w:t xml:space="preserve">Prerekvizity: </w:t>
            </w:r>
            <w:r w:rsidR="00446BA2" w:rsidRPr="000A4B77">
              <w:rPr>
                <w:color w:val="000000" w:themeColor="text1"/>
              </w:rPr>
              <w:t>Ošetřovatelská péče v</w:t>
            </w:r>
            <w:r w:rsidR="00AD72BF" w:rsidRPr="000A4B77">
              <w:rPr>
                <w:color w:val="000000" w:themeColor="text1"/>
              </w:rPr>
              <w:t> </w:t>
            </w:r>
            <w:r w:rsidR="00446BA2" w:rsidRPr="000A4B77">
              <w:rPr>
                <w:color w:val="000000" w:themeColor="text1"/>
              </w:rPr>
              <w:t>chirurgických oborech</w:t>
            </w:r>
            <w:r w:rsidRPr="000A4B77">
              <w:rPr>
                <w:color w:val="000000" w:themeColor="text1"/>
              </w:rPr>
              <w:t xml:space="preserve"> 1 (obecná chirurgie)</w:t>
            </w:r>
          </w:p>
          <w:p w14:paraId="4777DAF0" w14:textId="77777777" w:rsidR="003F2F91" w:rsidRPr="000A4B77" w:rsidRDefault="003F2F91">
            <w:r w:rsidRPr="000A4B77">
              <w:t>Student zná a používá odbornou terminologii vztahující se k</w:t>
            </w:r>
            <w:r w:rsidR="00AD72BF" w:rsidRPr="000A4B77">
              <w:t> </w:t>
            </w:r>
            <w:r w:rsidRPr="000A4B77">
              <w:t>chirurgii, má informace o specifických přístupech v</w:t>
            </w:r>
            <w:r w:rsidR="00AD72BF" w:rsidRPr="000A4B77">
              <w:t> </w:t>
            </w:r>
            <w:r w:rsidRPr="000A4B77">
              <w:t>chirurgii úrazů včetně neodkladné akutní péče.</w:t>
            </w:r>
          </w:p>
          <w:p w14:paraId="5C16F324" w14:textId="77777777" w:rsidR="003F2F91" w:rsidRPr="000A4B77" w:rsidRDefault="003F2F91">
            <w:r w:rsidRPr="000A4B77">
              <w:t xml:space="preserve">Korekvizity: </w:t>
            </w:r>
            <w:r w:rsidR="00446BA2" w:rsidRPr="000A4B77">
              <w:rPr>
                <w:color w:val="000000" w:themeColor="text1"/>
              </w:rPr>
              <w:t>Ošetřovatelská péče v</w:t>
            </w:r>
            <w:r w:rsidR="00AD72BF" w:rsidRPr="000A4B77">
              <w:rPr>
                <w:color w:val="000000" w:themeColor="text1"/>
              </w:rPr>
              <w:t> </w:t>
            </w:r>
            <w:r w:rsidR="00446BA2" w:rsidRPr="000A4B77">
              <w:rPr>
                <w:color w:val="000000" w:themeColor="text1"/>
              </w:rPr>
              <w:t>chirurgických oborech</w:t>
            </w:r>
            <w:r w:rsidRPr="000A4B77">
              <w:rPr>
                <w:color w:val="000000" w:themeColor="text1"/>
              </w:rPr>
              <w:t xml:space="preserve"> 3 (speciální chirurgie).</w:t>
            </w:r>
          </w:p>
        </w:tc>
      </w:tr>
      <w:tr w:rsidR="003F2F91" w:rsidRPr="000A4B77" w14:paraId="01E839A8" w14:textId="77777777" w:rsidTr="0054731F">
        <w:tc>
          <w:tcPr>
            <w:tcW w:w="3087" w:type="dxa"/>
            <w:tcBorders>
              <w:bottom w:val="single" w:sz="4" w:space="0" w:color="auto"/>
            </w:tcBorders>
            <w:shd w:val="clear" w:color="auto" w:fill="F7CAAC"/>
          </w:tcPr>
          <w:p w14:paraId="340B678D" w14:textId="77777777" w:rsidR="003F2F91" w:rsidRPr="000A4B77" w:rsidRDefault="003F2F91">
            <w:pPr>
              <w:jc w:val="left"/>
              <w:rPr>
                <w:b/>
              </w:rPr>
            </w:pPr>
            <w:r w:rsidRPr="000A4B77">
              <w:rPr>
                <w:b/>
              </w:rPr>
              <w:t>Způsob ověření studijních výsledků</w:t>
            </w:r>
          </w:p>
        </w:tc>
        <w:tc>
          <w:tcPr>
            <w:tcW w:w="3406" w:type="dxa"/>
            <w:gridSpan w:val="4"/>
          </w:tcPr>
          <w:p w14:paraId="349057D4" w14:textId="77777777" w:rsidR="003F2F91" w:rsidRPr="000A4B77" w:rsidRDefault="003F2F91">
            <w:r w:rsidRPr="000A4B77">
              <w:t>Klasifikovaný zápočet</w:t>
            </w:r>
          </w:p>
          <w:p w14:paraId="20861E0F" w14:textId="77777777" w:rsidR="003F2F91" w:rsidRPr="000A4B77" w:rsidRDefault="003F2F91"/>
        </w:tc>
        <w:tc>
          <w:tcPr>
            <w:tcW w:w="2156" w:type="dxa"/>
            <w:shd w:val="clear" w:color="auto" w:fill="F7CAAC"/>
          </w:tcPr>
          <w:p w14:paraId="543BE836" w14:textId="77777777" w:rsidR="003F2F91" w:rsidRPr="000A4B77" w:rsidRDefault="003F2F91">
            <w:pPr>
              <w:rPr>
                <w:b/>
              </w:rPr>
            </w:pPr>
            <w:r w:rsidRPr="000A4B77">
              <w:rPr>
                <w:b/>
              </w:rPr>
              <w:t>Forma výuky</w:t>
            </w:r>
          </w:p>
        </w:tc>
        <w:tc>
          <w:tcPr>
            <w:tcW w:w="1207" w:type="dxa"/>
            <w:gridSpan w:val="2"/>
          </w:tcPr>
          <w:p w14:paraId="19483364" w14:textId="77777777" w:rsidR="003F2F91" w:rsidRPr="000A4B77" w:rsidRDefault="009B5E17">
            <w:r w:rsidRPr="000A4B77">
              <w:t>p</w:t>
            </w:r>
            <w:r w:rsidR="003F2F91" w:rsidRPr="000A4B77">
              <w:t>řednáška, cvičení</w:t>
            </w:r>
          </w:p>
        </w:tc>
      </w:tr>
      <w:tr w:rsidR="003F2F91" w:rsidRPr="000A4B77" w14:paraId="1BA53C56" w14:textId="77777777" w:rsidTr="0054731F">
        <w:tc>
          <w:tcPr>
            <w:tcW w:w="3087" w:type="dxa"/>
            <w:tcBorders>
              <w:bottom w:val="single" w:sz="4" w:space="0" w:color="auto"/>
            </w:tcBorders>
            <w:shd w:val="clear" w:color="auto" w:fill="F7CAAC"/>
          </w:tcPr>
          <w:p w14:paraId="44F88998" w14:textId="77777777" w:rsidR="003F2F91" w:rsidRPr="000A4B77" w:rsidRDefault="003F2F91">
            <w:pPr>
              <w:jc w:val="left"/>
              <w:rPr>
                <w:b/>
              </w:rPr>
            </w:pPr>
            <w:r w:rsidRPr="000A4B77">
              <w:rPr>
                <w:b/>
              </w:rPr>
              <w:t>Forma způsobu ověření studijních výsledků a další požadavky na studenta</w:t>
            </w:r>
          </w:p>
        </w:tc>
        <w:tc>
          <w:tcPr>
            <w:tcW w:w="6769" w:type="dxa"/>
            <w:gridSpan w:val="7"/>
            <w:tcBorders>
              <w:bottom w:val="nil"/>
            </w:tcBorders>
          </w:tcPr>
          <w:p w14:paraId="0DC36278" w14:textId="77777777" w:rsidR="003F2F91" w:rsidRPr="000A4B77" w:rsidRDefault="003F2F91"/>
        </w:tc>
      </w:tr>
      <w:tr w:rsidR="003F2F91" w:rsidRPr="000A4B77" w14:paraId="3CE830BF" w14:textId="77777777" w:rsidTr="0054731F">
        <w:trPr>
          <w:trHeight w:val="554"/>
        </w:trPr>
        <w:tc>
          <w:tcPr>
            <w:tcW w:w="9856" w:type="dxa"/>
            <w:gridSpan w:val="8"/>
            <w:tcBorders>
              <w:top w:val="nil"/>
            </w:tcBorders>
          </w:tcPr>
          <w:p w14:paraId="2D085F33" w14:textId="77777777" w:rsidR="00E9698A" w:rsidRPr="000A4B77" w:rsidRDefault="005B64A8" w:rsidP="003B7199">
            <w:pPr>
              <w:pStyle w:val="Zkladntext"/>
              <w:numPr>
                <w:ilvl w:val="0"/>
                <w:numId w:val="249"/>
              </w:numPr>
              <w:tabs>
                <w:tab w:val="clear" w:pos="360"/>
              </w:tabs>
              <w:ind w:left="284" w:hanging="284"/>
              <w:rPr>
                <w:sz w:val="20"/>
                <w:szCs w:val="20"/>
              </w:rPr>
            </w:pPr>
            <w:r w:rsidRPr="000A4B77">
              <w:rPr>
                <w:b w:val="0"/>
                <w:sz w:val="20"/>
                <w:szCs w:val="20"/>
              </w:rPr>
              <w:t>Doporučená účast na přednáškách</w:t>
            </w:r>
            <w:r w:rsidR="00E9698A" w:rsidRPr="000A4B77">
              <w:rPr>
                <w:b w:val="0"/>
                <w:sz w:val="20"/>
                <w:szCs w:val="20"/>
              </w:rPr>
              <w:t>.</w:t>
            </w:r>
          </w:p>
          <w:p w14:paraId="3538E498" w14:textId="77777777" w:rsidR="003F2F91" w:rsidRPr="00C02299" w:rsidRDefault="00E9698A" w:rsidP="003B7199">
            <w:pPr>
              <w:pStyle w:val="Zkladntext"/>
              <w:numPr>
                <w:ilvl w:val="0"/>
                <w:numId w:val="249"/>
              </w:numPr>
              <w:tabs>
                <w:tab w:val="clear" w:pos="360"/>
              </w:tabs>
              <w:ind w:left="284" w:hanging="284"/>
              <w:rPr>
                <w:sz w:val="20"/>
                <w:szCs w:val="20"/>
              </w:rPr>
            </w:pPr>
            <w:r w:rsidRPr="00124E81">
              <w:rPr>
                <w:b w:val="0"/>
                <w:sz w:val="20"/>
                <w:szCs w:val="20"/>
              </w:rPr>
              <w:t>A</w:t>
            </w:r>
            <w:r w:rsidR="005B64A8" w:rsidRPr="00DF7950">
              <w:rPr>
                <w:b w:val="0"/>
                <w:sz w:val="20"/>
                <w:szCs w:val="20"/>
              </w:rPr>
              <w:t>ktivní účast na cvičeních</w:t>
            </w:r>
            <w:r w:rsidRPr="00CD5758">
              <w:rPr>
                <w:b w:val="0"/>
                <w:sz w:val="20"/>
                <w:szCs w:val="20"/>
              </w:rPr>
              <w:t xml:space="preserve"> (</w:t>
            </w:r>
            <w:r w:rsidR="00F26EAC" w:rsidRPr="00CE2101">
              <w:rPr>
                <w:b w:val="0"/>
                <w:sz w:val="20"/>
                <w:szCs w:val="20"/>
              </w:rPr>
              <w:t>min. 80 %</w:t>
            </w:r>
            <w:r w:rsidRPr="00CE2101">
              <w:rPr>
                <w:b w:val="0"/>
                <w:sz w:val="20"/>
                <w:szCs w:val="20"/>
              </w:rPr>
              <w:t>)</w:t>
            </w:r>
            <w:r w:rsidR="00F26EAC" w:rsidRPr="00C02299">
              <w:rPr>
                <w:b w:val="0"/>
                <w:sz w:val="20"/>
                <w:szCs w:val="20"/>
              </w:rPr>
              <w:t>.</w:t>
            </w:r>
          </w:p>
          <w:p w14:paraId="62A6767B" w14:textId="77777777" w:rsidR="00DB3621" w:rsidRPr="005F5C12" w:rsidRDefault="00DB3621" w:rsidP="003B7199">
            <w:pPr>
              <w:pStyle w:val="Zkladntext"/>
              <w:numPr>
                <w:ilvl w:val="0"/>
                <w:numId w:val="249"/>
              </w:numPr>
              <w:tabs>
                <w:tab w:val="clear" w:pos="360"/>
              </w:tabs>
              <w:ind w:left="284" w:hanging="284"/>
              <w:rPr>
                <w:sz w:val="20"/>
                <w:szCs w:val="20"/>
              </w:rPr>
            </w:pPr>
            <w:r w:rsidRPr="00B45A1D">
              <w:rPr>
                <w:b w:val="0"/>
                <w:sz w:val="20"/>
                <w:szCs w:val="20"/>
              </w:rPr>
              <w:t>Povinná stáž/praktická výuka na vybraných chirurgických pracovištích.</w:t>
            </w:r>
          </w:p>
          <w:p w14:paraId="271C2FAA" w14:textId="77777777" w:rsidR="003F2F91" w:rsidRPr="000A4B77" w:rsidRDefault="003F2F91" w:rsidP="003B7199">
            <w:pPr>
              <w:pStyle w:val="Zkladntext"/>
              <w:numPr>
                <w:ilvl w:val="0"/>
                <w:numId w:val="249"/>
              </w:numPr>
              <w:tabs>
                <w:tab w:val="clear" w:pos="360"/>
              </w:tabs>
              <w:ind w:left="284" w:hanging="284"/>
              <w:rPr>
                <w:sz w:val="20"/>
                <w:szCs w:val="20"/>
              </w:rPr>
            </w:pPr>
            <w:r w:rsidRPr="000A4B77">
              <w:rPr>
                <w:b w:val="0"/>
                <w:sz w:val="20"/>
                <w:szCs w:val="20"/>
              </w:rPr>
              <w:t xml:space="preserve">Průběžné testování, plnění testů alespoň na 60 %. </w:t>
            </w:r>
          </w:p>
          <w:p w14:paraId="7F5D6492" w14:textId="77777777" w:rsidR="003F2F91" w:rsidRPr="000A4B77" w:rsidRDefault="003F2F91" w:rsidP="003B7199">
            <w:pPr>
              <w:pStyle w:val="Zkladntext"/>
              <w:numPr>
                <w:ilvl w:val="0"/>
                <w:numId w:val="249"/>
              </w:numPr>
              <w:tabs>
                <w:tab w:val="clear" w:pos="360"/>
              </w:tabs>
              <w:ind w:left="284" w:hanging="284"/>
              <w:rPr>
                <w:sz w:val="20"/>
                <w:szCs w:val="20"/>
              </w:rPr>
            </w:pPr>
            <w:r w:rsidRPr="000A4B77">
              <w:rPr>
                <w:b w:val="0"/>
                <w:sz w:val="20"/>
                <w:szCs w:val="20"/>
              </w:rPr>
              <w:t xml:space="preserve">Splnění závěrečného písemného testu </w:t>
            </w:r>
            <w:r w:rsidR="006C7DC7" w:rsidRPr="000A4B77">
              <w:rPr>
                <w:b w:val="0"/>
                <w:sz w:val="20"/>
                <w:szCs w:val="20"/>
              </w:rPr>
              <w:t>(</w:t>
            </w:r>
            <w:r w:rsidRPr="000A4B77">
              <w:rPr>
                <w:b w:val="0"/>
                <w:sz w:val="20"/>
                <w:szCs w:val="20"/>
              </w:rPr>
              <w:t>min. na 80 %</w:t>
            </w:r>
            <w:r w:rsidR="006C7DC7" w:rsidRPr="000A4B77">
              <w:rPr>
                <w:b w:val="0"/>
                <w:sz w:val="20"/>
                <w:szCs w:val="20"/>
              </w:rPr>
              <w:t>)</w:t>
            </w:r>
            <w:r w:rsidRPr="000A4B77">
              <w:rPr>
                <w:b w:val="0"/>
                <w:sz w:val="20"/>
                <w:szCs w:val="20"/>
              </w:rPr>
              <w:t>, s</w:t>
            </w:r>
            <w:r w:rsidR="00AD72BF" w:rsidRPr="000A4B77">
              <w:rPr>
                <w:b w:val="0"/>
                <w:sz w:val="20"/>
                <w:szCs w:val="20"/>
              </w:rPr>
              <w:t> </w:t>
            </w:r>
            <w:r w:rsidRPr="000A4B77">
              <w:rPr>
                <w:b w:val="0"/>
                <w:sz w:val="20"/>
                <w:szCs w:val="20"/>
              </w:rPr>
              <w:t>možností jedné opravy, eventuálně ústní dozkoušení.</w:t>
            </w:r>
          </w:p>
        </w:tc>
      </w:tr>
      <w:tr w:rsidR="003F2F91" w:rsidRPr="000A4B77" w14:paraId="62CC5389" w14:textId="77777777" w:rsidTr="0054731F">
        <w:trPr>
          <w:trHeight w:val="197"/>
        </w:trPr>
        <w:tc>
          <w:tcPr>
            <w:tcW w:w="3087" w:type="dxa"/>
            <w:tcBorders>
              <w:top w:val="nil"/>
            </w:tcBorders>
            <w:shd w:val="clear" w:color="auto" w:fill="F7CAAC"/>
          </w:tcPr>
          <w:p w14:paraId="32A2E508" w14:textId="77777777" w:rsidR="003F2F91" w:rsidRPr="000A4B77" w:rsidRDefault="003F2F91">
            <w:pPr>
              <w:jc w:val="left"/>
              <w:rPr>
                <w:b/>
              </w:rPr>
            </w:pPr>
            <w:r w:rsidRPr="000A4B77">
              <w:rPr>
                <w:b/>
              </w:rPr>
              <w:t>Garant předmětu</w:t>
            </w:r>
          </w:p>
        </w:tc>
        <w:tc>
          <w:tcPr>
            <w:tcW w:w="6769" w:type="dxa"/>
            <w:gridSpan w:val="7"/>
            <w:tcBorders>
              <w:top w:val="nil"/>
            </w:tcBorders>
          </w:tcPr>
          <w:p w14:paraId="2E392EFC" w14:textId="77777777" w:rsidR="003F2F91" w:rsidRPr="000A4B77" w:rsidRDefault="003F2F91">
            <w:pPr>
              <w:rPr>
                <w:b/>
                <w:color w:val="000000" w:themeColor="text1"/>
              </w:rPr>
            </w:pPr>
            <w:r w:rsidRPr="000A4B77">
              <w:rPr>
                <w:b/>
                <w:color w:val="000000" w:themeColor="text1"/>
              </w:rPr>
              <w:t>pr</w:t>
            </w:r>
            <w:r w:rsidR="009065D9" w:rsidRPr="000A4B77">
              <w:rPr>
                <w:b/>
                <w:color w:val="000000" w:themeColor="text1"/>
              </w:rPr>
              <w:t xml:space="preserve">of. MUDr. Anton Pelikán, DrSc. </w:t>
            </w:r>
          </w:p>
        </w:tc>
      </w:tr>
      <w:tr w:rsidR="003F2F91" w:rsidRPr="000A4B77" w14:paraId="4A81D4F0" w14:textId="77777777" w:rsidTr="00B435AB">
        <w:trPr>
          <w:trHeight w:val="388"/>
        </w:trPr>
        <w:tc>
          <w:tcPr>
            <w:tcW w:w="3087" w:type="dxa"/>
            <w:tcBorders>
              <w:top w:val="nil"/>
            </w:tcBorders>
            <w:shd w:val="clear" w:color="auto" w:fill="F7CAAC"/>
          </w:tcPr>
          <w:p w14:paraId="53AD8E61" w14:textId="77777777" w:rsidR="003F2F91" w:rsidRPr="000A4B77" w:rsidRDefault="003F2F91">
            <w:pPr>
              <w:jc w:val="left"/>
              <w:rPr>
                <w:b/>
              </w:rPr>
            </w:pPr>
            <w:r w:rsidRPr="000A4B77">
              <w:rPr>
                <w:b/>
              </w:rPr>
              <w:t>Zapojení garanta do výuky předmětu</w:t>
            </w:r>
          </w:p>
        </w:tc>
        <w:tc>
          <w:tcPr>
            <w:tcW w:w="6769" w:type="dxa"/>
            <w:gridSpan w:val="7"/>
            <w:tcBorders>
              <w:top w:val="nil"/>
            </w:tcBorders>
          </w:tcPr>
          <w:p w14:paraId="443BF063" w14:textId="77777777" w:rsidR="003F2F91" w:rsidRPr="00124E81" w:rsidRDefault="00495964">
            <w:r w:rsidRPr="000A4B77">
              <w:t>Přednášky</w:t>
            </w:r>
            <w:r w:rsidR="009B5E17" w:rsidRPr="000A4B77">
              <w:t xml:space="preserve"> </w:t>
            </w:r>
            <w:r w:rsidR="009065D9" w:rsidRPr="000A4B77">
              <w:sym w:font="Symbol" w:char="F02D"/>
            </w:r>
            <w:r w:rsidR="003A56E6" w:rsidRPr="000A4B77">
              <w:t xml:space="preserve"> </w:t>
            </w:r>
            <w:r w:rsidR="003F2F91" w:rsidRPr="000A4B77">
              <w:t>50 %</w:t>
            </w:r>
            <w:r w:rsidRPr="000A4B77">
              <w:t>.</w:t>
            </w:r>
          </w:p>
        </w:tc>
      </w:tr>
      <w:tr w:rsidR="003F2F91" w:rsidRPr="000A4B77" w14:paraId="02201D3A" w14:textId="77777777" w:rsidTr="0054731F">
        <w:tc>
          <w:tcPr>
            <w:tcW w:w="3087" w:type="dxa"/>
            <w:tcBorders>
              <w:bottom w:val="single" w:sz="4" w:space="0" w:color="auto"/>
            </w:tcBorders>
            <w:shd w:val="clear" w:color="auto" w:fill="F7CAAC"/>
          </w:tcPr>
          <w:p w14:paraId="71D2E642" w14:textId="77777777" w:rsidR="003F2F91" w:rsidRPr="000A4B77" w:rsidRDefault="003F2F91">
            <w:pPr>
              <w:jc w:val="left"/>
              <w:rPr>
                <w:b/>
              </w:rPr>
            </w:pPr>
            <w:r w:rsidRPr="000A4B77">
              <w:rPr>
                <w:b/>
              </w:rPr>
              <w:t>Vyučující</w:t>
            </w:r>
          </w:p>
        </w:tc>
        <w:tc>
          <w:tcPr>
            <w:tcW w:w="6769" w:type="dxa"/>
            <w:gridSpan w:val="7"/>
            <w:tcBorders>
              <w:bottom w:val="nil"/>
            </w:tcBorders>
          </w:tcPr>
          <w:p w14:paraId="42D86178" w14:textId="77777777" w:rsidR="003F2F91" w:rsidRPr="000A4B77" w:rsidRDefault="003F2F91"/>
        </w:tc>
      </w:tr>
      <w:tr w:rsidR="003F2F91" w:rsidRPr="000A4B77" w14:paraId="10FF28BB" w14:textId="77777777" w:rsidTr="0054731F">
        <w:trPr>
          <w:trHeight w:val="554"/>
        </w:trPr>
        <w:tc>
          <w:tcPr>
            <w:tcW w:w="9856" w:type="dxa"/>
            <w:gridSpan w:val="8"/>
            <w:tcBorders>
              <w:top w:val="nil"/>
            </w:tcBorders>
          </w:tcPr>
          <w:p w14:paraId="250DEB60" w14:textId="77777777" w:rsidR="003F2F91" w:rsidRPr="000A4B77" w:rsidRDefault="003F2F91">
            <w:pPr>
              <w:rPr>
                <w:color w:val="000000" w:themeColor="text1"/>
              </w:rPr>
            </w:pPr>
            <w:r w:rsidRPr="000A4B77">
              <w:rPr>
                <w:color w:val="000000" w:themeColor="text1"/>
              </w:rPr>
              <w:t>prof. MUDr. Anton Pelikán, DrSc</w:t>
            </w:r>
            <w:r w:rsidR="009B5E17" w:rsidRPr="000A4B77">
              <w:rPr>
                <w:b/>
                <w:color w:val="000000" w:themeColor="text1"/>
              </w:rPr>
              <w:t>.</w:t>
            </w:r>
            <w:r w:rsidRPr="000A4B77">
              <w:rPr>
                <w:b/>
                <w:color w:val="000000" w:themeColor="text1"/>
              </w:rPr>
              <w:t xml:space="preserve"> </w:t>
            </w:r>
          </w:p>
          <w:p w14:paraId="220B8949" w14:textId="77777777" w:rsidR="003F2F91" w:rsidRPr="000A4B77" w:rsidRDefault="00AD72BF">
            <w:pPr>
              <w:rPr>
                <w:color w:val="000000" w:themeColor="text1"/>
              </w:rPr>
            </w:pPr>
            <w:r w:rsidRPr="000A4B77">
              <w:rPr>
                <w:color w:val="000000" w:themeColor="text1"/>
              </w:rPr>
              <w:t>D</w:t>
            </w:r>
            <w:r w:rsidR="001332A3" w:rsidRPr="000A4B77">
              <w:rPr>
                <w:color w:val="000000" w:themeColor="text1"/>
              </w:rPr>
              <w:t>oc. MUDr. Jiří Gatěk, Ph.D.</w:t>
            </w:r>
            <w:r w:rsidR="00E86495" w:rsidRPr="000A4B77">
              <w:rPr>
                <w:color w:val="000000" w:themeColor="text1"/>
              </w:rPr>
              <w:t xml:space="preserve"> </w:t>
            </w:r>
          </w:p>
          <w:p w14:paraId="2F9E83F9" w14:textId="77777777" w:rsidR="003F2F91" w:rsidRPr="000A4B77" w:rsidRDefault="003F2F91">
            <w:pPr>
              <w:rPr>
                <w:ins w:id="2941" w:author="Pavla" w:date="2018-03-25T18:58:00Z"/>
                <w:color w:val="000000" w:themeColor="text1"/>
              </w:rPr>
            </w:pPr>
            <w:r w:rsidRPr="000A4B77">
              <w:rPr>
                <w:color w:val="000000" w:themeColor="text1"/>
              </w:rPr>
              <w:t>PhDr. Pavla Kudlová, PhD.</w:t>
            </w:r>
            <w:r w:rsidR="00E86495" w:rsidRPr="000A4B77">
              <w:rPr>
                <w:color w:val="000000" w:themeColor="text1"/>
              </w:rPr>
              <w:t xml:space="preserve"> </w:t>
            </w:r>
          </w:p>
          <w:p w14:paraId="6F39A1C0" w14:textId="77777777" w:rsidR="00445123" w:rsidRPr="000A4B77" w:rsidRDefault="00445123">
            <w:ins w:id="2942" w:author="Pavla" w:date="2018-03-25T18:58:00Z">
              <w:r w:rsidRPr="000A4B77">
                <w:rPr>
                  <w:color w:val="000000" w:themeColor="text1"/>
                </w:rPr>
                <w:t>PhDr. Petr Snopek, PhD.</w:t>
              </w:r>
            </w:ins>
          </w:p>
        </w:tc>
      </w:tr>
      <w:tr w:rsidR="003F2F91" w:rsidRPr="000A4B77" w14:paraId="2284ED4A" w14:textId="77777777" w:rsidTr="0054731F">
        <w:tc>
          <w:tcPr>
            <w:tcW w:w="3087" w:type="dxa"/>
            <w:tcBorders>
              <w:bottom w:val="single" w:sz="4" w:space="0" w:color="auto"/>
            </w:tcBorders>
            <w:shd w:val="clear" w:color="auto" w:fill="F7CAAC"/>
          </w:tcPr>
          <w:p w14:paraId="27CA49A7" w14:textId="77777777" w:rsidR="003F2F91" w:rsidRPr="000A4B77" w:rsidRDefault="00E948A3">
            <w:pPr>
              <w:rPr>
                <w:b/>
              </w:rPr>
            </w:pPr>
            <w:r w:rsidRPr="000A4B77">
              <w:rPr>
                <w:b/>
              </w:rPr>
              <w:t>Stručná anotace a cíle předmětu</w:t>
            </w:r>
          </w:p>
        </w:tc>
        <w:tc>
          <w:tcPr>
            <w:tcW w:w="6769" w:type="dxa"/>
            <w:gridSpan w:val="7"/>
            <w:tcBorders>
              <w:bottom w:val="nil"/>
            </w:tcBorders>
          </w:tcPr>
          <w:p w14:paraId="16785C98" w14:textId="77777777" w:rsidR="003F2F91" w:rsidRPr="000A4B77" w:rsidRDefault="003F2F91"/>
        </w:tc>
      </w:tr>
      <w:tr w:rsidR="003F2F91" w:rsidRPr="000A4B77" w14:paraId="16E2495C" w14:textId="77777777" w:rsidTr="009065D9">
        <w:trPr>
          <w:trHeight w:val="3629"/>
        </w:trPr>
        <w:tc>
          <w:tcPr>
            <w:tcW w:w="9856" w:type="dxa"/>
            <w:gridSpan w:val="8"/>
            <w:tcBorders>
              <w:top w:val="nil"/>
              <w:bottom w:val="single" w:sz="12" w:space="0" w:color="auto"/>
            </w:tcBorders>
          </w:tcPr>
          <w:p w14:paraId="609000F4" w14:textId="77777777" w:rsidR="003F2F91" w:rsidRPr="000A4B77" w:rsidRDefault="003F2F91">
            <w:pPr>
              <w:rPr>
                <w:rFonts w:eastAsia="Calibri"/>
              </w:rPr>
            </w:pPr>
            <w:r w:rsidRPr="000A4B77">
              <w:rPr>
                <w:rStyle w:val="fontstyle21"/>
                <w:rFonts w:ascii="Times New Roman" w:hAnsi="Times New Roman"/>
                <w:i w:val="0"/>
              </w:rPr>
              <w:t>Předmět je koncipován jako teoreticko-praktický celek. Je součástí komplexu předmětů z</w:t>
            </w:r>
            <w:r w:rsidR="00AD72BF" w:rsidRPr="000A4B77">
              <w:rPr>
                <w:rStyle w:val="fontstyle21"/>
                <w:rFonts w:ascii="Times New Roman" w:hAnsi="Times New Roman"/>
                <w:i w:val="0"/>
              </w:rPr>
              <w:t> </w:t>
            </w:r>
            <w:r w:rsidRPr="000A4B77">
              <w:rPr>
                <w:rStyle w:val="fontstyle21"/>
                <w:rFonts w:ascii="Times New Roman" w:hAnsi="Times New Roman"/>
                <w:i w:val="0"/>
              </w:rPr>
              <w:t>klinického ošetřovatelství</w:t>
            </w:r>
            <w:r w:rsidRPr="000A4B77">
              <w:rPr>
                <w:rStyle w:val="fontstyle21"/>
                <w:rFonts w:ascii="Times New Roman" w:hAnsi="Times New Roman"/>
              </w:rPr>
              <w:t xml:space="preserve">. </w:t>
            </w:r>
            <w:r w:rsidRPr="000A4B77">
              <w:rPr>
                <w:rFonts w:eastAsia="Calibri"/>
              </w:rPr>
              <w:t>Poskytuje studentům představu o obecných a speciálních přístupech v</w:t>
            </w:r>
            <w:r w:rsidR="00AD72BF" w:rsidRPr="000A4B77">
              <w:rPr>
                <w:rFonts w:eastAsia="Calibri"/>
              </w:rPr>
              <w:t> </w:t>
            </w:r>
            <w:r w:rsidRPr="000A4B77">
              <w:rPr>
                <w:rFonts w:eastAsia="Calibri"/>
              </w:rPr>
              <w:t>lékařské a ošetřovatelské chirurgii, o preventivních opatřeníc</w:t>
            </w:r>
            <w:r w:rsidR="009065D9" w:rsidRPr="000A4B77">
              <w:rPr>
                <w:rFonts w:eastAsia="Calibri"/>
              </w:rPr>
              <w:t xml:space="preserve">h při chirurgických zákrocích. </w:t>
            </w:r>
          </w:p>
          <w:p w14:paraId="0F817F03" w14:textId="77777777" w:rsidR="003F2F91" w:rsidRPr="000A4B77" w:rsidRDefault="003F2F91">
            <w:pPr>
              <w:rPr>
                <w:b/>
              </w:rPr>
            </w:pPr>
            <w:r w:rsidRPr="000A4B77">
              <w:rPr>
                <w:b/>
              </w:rPr>
              <w:t>Cíl předmětu</w:t>
            </w:r>
          </w:p>
          <w:p w14:paraId="75F25EEB" w14:textId="77777777" w:rsidR="003F2F91" w:rsidRPr="000A4B77" w:rsidRDefault="003F2F91">
            <w:r w:rsidRPr="000A4B77">
              <w:t xml:space="preserve">Cílem předmětu je poskytnout studentům </w:t>
            </w:r>
            <w:r w:rsidRPr="000A4B77">
              <w:rPr>
                <w:rFonts w:eastAsia="Calibri"/>
              </w:rPr>
              <w:t>vědomosti a dovednosti týkající se základních činností na všech úsecích práce zdravotnického chirurgického týmu a také p</w:t>
            </w:r>
            <w:r w:rsidRPr="000A4B77">
              <w:t>ředstavu o chirurgickém řešení jednotlivých systémových onemocnění a zvláštnostech ošetřovatelské péče zejména v</w:t>
            </w:r>
            <w:r w:rsidR="00AD72BF" w:rsidRPr="000A4B77">
              <w:t> </w:t>
            </w:r>
            <w:r w:rsidRPr="000A4B77">
              <w:t>rámci břišní chirurgie, kardiochirurgie, cévní chirurgie, v</w:t>
            </w:r>
            <w:r w:rsidR="00AD72BF" w:rsidRPr="000A4B77">
              <w:t> </w:t>
            </w:r>
            <w:r w:rsidRPr="000A4B77">
              <w:t>chirurgických oborech urologie a ortopedie. Důraz je kladen především na ošetřovatelský proces – na posouzení, ošetřovatelskou diagnostiku a volbu ošetřovatelských inte</w:t>
            </w:r>
            <w:r w:rsidR="009065D9" w:rsidRPr="000A4B77">
              <w:t>rvencí u chirurgicky nemocných.</w:t>
            </w:r>
          </w:p>
          <w:p w14:paraId="6E304C7D" w14:textId="77777777" w:rsidR="00F26EAC" w:rsidRPr="000A4B77" w:rsidRDefault="00F26EAC">
            <w:pPr>
              <w:rPr>
                <w:b/>
              </w:rPr>
            </w:pPr>
            <w:r w:rsidRPr="000A4B77">
              <w:rPr>
                <w:b/>
              </w:rPr>
              <w:t>Obsah předmětu</w:t>
            </w:r>
          </w:p>
          <w:p w14:paraId="4DF33FA3" w14:textId="77777777" w:rsidR="003F2F91" w:rsidRPr="000A4B77" w:rsidRDefault="003F2F91">
            <w:pPr>
              <w:ind w:left="398" w:hanging="398"/>
              <w:rPr>
                <w:b/>
                <w:bCs/>
              </w:rPr>
            </w:pPr>
            <w:r w:rsidRPr="000A4B77">
              <w:rPr>
                <w:bCs/>
              </w:rPr>
              <w:t>Přednášky</w:t>
            </w:r>
          </w:p>
          <w:p w14:paraId="07DD1D2C" w14:textId="77777777" w:rsidR="003F2F91" w:rsidRPr="000A4B77" w:rsidRDefault="003F2F91">
            <w:pPr>
              <w:numPr>
                <w:ilvl w:val="0"/>
                <w:numId w:val="250"/>
              </w:numPr>
            </w:pPr>
            <w:r w:rsidRPr="000A4B77">
              <w:t>Chirurgie břicha a trávicího traktu.</w:t>
            </w:r>
          </w:p>
          <w:p w14:paraId="48B4C300" w14:textId="77777777" w:rsidR="003F2F91" w:rsidRPr="000A4B77" w:rsidRDefault="003F2F91">
            <w:pPr>
              <w:numPr>
                <w:ilvl w:val="0"/>
                <w:numId w:val="250"/>
              </w:numPr>
            </w:pPr>
            <w:r w:rsidRPr="000A4B77">
              <w:t xml:space="preserve">Chirurgie břicha a trávicího traktu </w:t>
            </w:r>
            <w:r w:rsidR="00AD72BF" w:rsidRPr="000A4B77">
              <w:t>–</w:t>
            </w:r>
            <w:r w:rsidRPr="000A4B77">
              <w:t xml:space="preserve"> pokračování.</w:t>
            </w:r>
          </w:p>
          <w:p w14:paraId="59A9C2AC" w14:textId="77777777" w:rsidR="003F2F91" w:rsidRPr="000A4B77" w:rsidRDefault="003F2F91">
            <w:pPr>
              <w:pStyle w:val="Zkladntext"/>
              <w:numPr>
                <w:ilvl w:val="0"/>
                <w:numId w:val="250"/>
              </w:numPr>
              <w:rPr>
                <w:b w:val="0"/>
                <w:bCs w:val="0"/>
                <w:sz w:val="20"/>
                <w:szCs w:val="20"/>
              </w:rPr>
            </w:pPr>
            <w:r w:rsidRPr="000A4B77">
              <w:rPr>
                <w:b w:val="0"/>
                <w:bCs w:val="0"/>
                <w:sz w:val="20"/>
                <w:szCs w:val="20"/>
              </w:rPr>
              <w:t>Náhlé příhody břišní – diagnostika.</w:t>
            </w:r>
          </w:p>
          <w:p w14:paraId="609E1AFF" w14:textId="77777777" w:rsidR="003F2F91" w:rsidRPr="000A4B77" w:rsidRDefault="003F2F91">
            <w:pPr>
              <w:pStyle w:val="Zkladntext"/>
              <w:numPr>
                <w:ilvl w:val="0"/>
                <w:numId w:val="250"/>
              </w:numPr>
              <w:rPr>
                <w:b w:val="0"/>
                <w:bCs w:val="0"/>
                <w:sz w:val="20"/>
                <w:szCs w:val="20"/>
              </w:rPr>
            </w:pPr>
            <w:r w:rsidRPr="000A4B77">
              <w:rPr>
                <w:b w:val="0"/>
                <w:bCs w:val="0"/>
                <w:sz w:val="20"/>
                <w:szCs w:val="20"/>
              </w:rPr>
              <w:t>Náhlé příhody břišní – diagnostika – pokračování.</w:t>
            </w:r>
          </w:p>
          <w:p w14:paraId="2C7E92A9" w14:textId="77777777" w:rsidR="003F2F91" w:rsidRPr="000A4B77" w:rsidRDefault="003F2F91">
            <w:pPr>
              <w:pStyle w:val="Zkladntext"/>
              <w:numPr>
                <w:ilvl w:val="0"/>
                <w:numId w:val="250"/>
              </w:numPr>
              <w:rPr>
                <w:b w:val="0"/>
                <w:bCs w:val="0"/>
                <w:sz w:val="20"/>
                <w:szCs w:val="20"/>
              </w:rPr>
            </w:pPr>
            <w:r w:rsidRPr="000A4B77">
              <w:rPr>
                <w:b w:val="0"/>
                <w:bCs w:val="0"/>
                <w:sz w:val="20"/>
                <w:szCs w:val="20"/>
              </w:rPr>
              <w:t>Cévní chirurgie.</w:t>
            </w:r>
          </w:p>
          <w:p w14:paraId="0ECD3810" w14:textId="77777777" w:rsidR="003F2F91" w:rsidRPr="000A4B77" w:rsidRDefault="003F2F91">
            <w:pPr>
              <w:pStyle w:val="Zkladntext"/>
              <w:numPr>
                <w:ilvl w:val="0"/>
                <w:numId w:val="250"/>
              </w:numPr>
              <w:rPr>
                <w:b w:val="0"/>
                <w:bCs w:val="0"/>
                <w:sz w:val="20"/>
                <w:szCs w:val="20"/>
              </w:rPr>
            </w:pPr>
            <w:r w:rsidRPr="000A4B77">
              <w:rPr>
                <w:b w:val="0"/>
                <w:bCs w:val="0"/>
                <w:sz w:val="20"/>
                <w:szCs w:val="20"/>
              </w:rPr>
              <w:t>Kardiochirurgie.</w:t>
            </w:r>
          </w:p>
          <w:p w14:paraId="71EC690B" w14:textId="77777777" w:rsidR="003F2F91" w:rsidRPr="000A4B77" w:rsidRDefault="003F2F91">
            <w:pPr>
              <w:pStyle w:val="Zkladntext"/>
              <w:numPr>
                <w:ilvl w:val="0"/>
                <w:numId w:val="250"/>
              </w:numPr>
              <w:rPr>
                <w:b w:val="0"/>
                <w:bCs w:val="0"/>
                <w:sz w:val="20"/>
                <w:szCs w:val="20"/>
              </w:rPr>
            </w:pPr>
            <w:r w:rsidRPr="000A4B77">
              <w:rPr>
                <w:b w:val="0"/>
                <w:bCs w:val="0"/>
                <w:sz w:val="20"/>
                <w:szCs w:val="20"/>
              </w:rPr>
              <w:t>Urologie.</w:t>
            </w:r>
          </w:p>
          <w:p w14:paraId="1586C3C9" w14:textId="77777777" w:rsidR="003F2F91" w:rsidRPr="000A4B77" w:rsidRDefault="003F2F91">
            <w:pPr>
              <w:pStyle w:val="Zkladntext"/>
              <w:numPr>
                <w:ilvl w:val="0"/>
                <w:numId w:val="250"/>
              </w:numPr>
              <w:rPr>
                <w:b w:val="0"/>
                <w:bCs w:val="0"/>
                <w:sz w:val="20"/>
                <w:szCs w:val="20"/>
              </w:rPr>
            </w:pPr>
            <w:r w:rsidRPr="000A4B77">
              <w:rPr>
                <w:b w:val="0"/>
                <w:bCs w:val="0"/>
                <w:sz w:val="20"/>
                <w:szCs w:val="20"/>
              </w:rPr>
              <w:t xml:space="preserve">Urologie </w:t>
            </w:r>
            <w:r w:rsidR="00AD72BF" w:rsidRPr="000A4B77">
              <w:rPr>
                <w:b w:val="0"/>
                <w:bCs w:val="0"/>
                <w:sz w:val="20"/>
                <w:szCs w:val="20"/>
              </w:rPr>
              <w:t>–</w:t>
            </w:r>
            <w:r w:rsidRPr="000A4B77">
              <w:rPr>
                <w:b w:val="0"/>
                <w:bCs w:val="0"/>
                <w:sz w:val="20"/>
                <w:szCs w:val="20"/>
              </w:rPr>
              <w:t xml:space="preserve"> pokračování.</w:t>
            </w:r>
          </w:p>
          <w:p w14:paraId="6E11A200" w14:textId="77777777" w:rsidR="009B5E17" w:rsidRPr="000A4B77" w:rsidRDefault="003F2F91">
            <w:pPr>
              <w:pStyle w:val="Zkladntext"/>
              <w:numPr>
                <w:ilvl w:val="0"/>
                <w:numId w:val="250"/>
              </w:numPr>
              <w:rPr>
                <w:b w:val="0"/>
                <w:bCs w:val="0"/>
                <w:sz w:val="20"/>
                <w:szCs w:val="20"/>
              </w:rPr>
            </w:pPr>
            <w:r w:rsidRPr="000A4B77">
              <w:rPr>
                <w:b w:val="0"/>
                <w:bCs w:val="0"/>
                <w:sz w:val="20"/>
                <w:szCs w:val="20"/>
              </w:rPr>
              <w:t xml:space="preserve">Ortopedie. </w:t>
            </w:r>
          </w:p>
          <w:p w14:paraId="3580CBBE" w14:textId="77777777" w:rsidR="003F2F91" w:rsidRPr="000A4B77" w:rsidRDefault="003F2F91">
            <w:pPr>
              <w:ind w:left="398" w:hanging="398"/>
              <w:rPr>
                <w:bCs/>
              </w:rPr>
            </w:pPr>
            <w:r w:rsidRPr="000A4B77">
              <w:rPr>
                <w:bCs/>
              </w:rPr>
              <w:t>Cvičení</w:t>
            </w:r>
          </w:p>
          <w:p w14:paraId="291507AD" w14:textId="77777777" w:rsidR="003F2F91" w:rsidRPr="000A4B77" w:rsidRDefault="003F2F91">
            <w:pPr>
              <w:numPr>
                <w:ilvl w:val="0"/>
                <w:numId w:val="250"/>
              </w:numPr>
            </w:pPr>
            <w:r w:rsidRPr="000A4B77">
              <w:t>Ošetřovatelský proces v</w:t>
            </w:r>
            <w:r w:rsidR="00AD72BF" w:rsidRPr="000A4B77">
              <w:t> </w:t>
            </w:r>
            <w:r w:rsidRPr="000A4B77">
              <w:t xml:space="preserve">břišní chirurgii – zvláštnosti předoperační přípravy, monitorování během operace, pooperační péče, péče o drény, zvládnutí pooperační komplikací. </w:t>
            </w:r>
          </w:p>
          <w:p w14:paraId="26D42E8C" w14:textId="77777777" w:rsidR="003F2F91" w:rsidRPr="000A4B77" w:rsidRDefault="003F2F91">
            <w:pPr>
              <w:numPr>
                <w:ilvl w:val="0"/>
                <w:numId w:val="250"/>
              </w:numPr>
            </w:pPr>
            <w:r w:rsidRPr="000A4B77">
              <w:t>Ošetřovatelský proces u nemocných s</w:t>
            </w:r>
            <w:r w:rsidR="00AD72BF" w:rsidRPr="000A4B77">
              <w:t> </w:t>
            </w:r>
            <w:r w:rsidRPr="000A4B77">
              <w:t>náhlou příhodou břišní (</w:t>
            </w:r>
            <w:r w:rsidR="00AD72BF" w:rsidRPr="000A4B77">
              <w:pgNum/>
            </w:r>
            <w:r w:rsidR="00AD72BF" w:rsidRPr="000A4B77">
              <w:t>ýzkum</w:t>
            </w:r>
            <w:r w:rsidR="00AD72BF" w:rsidRPr="000A4B77">
              <w:pgNum/>
            </w:r>
            <w:r w:rsidR="00AD72BF" w:rsidRPr="000A4B77">
              <w:t>nce</w:t>
            </w:r>
            <w:r w:rsidR="00AD72BF" w:rsidRPr="000A4B77">
              <w:pgNum/>
            </w:r>
            <w:r w:rsidRPr="000A4B77">
              <w:t>, peritonitis, ileus).</w:t>
            </w:r>
          </w:p>
          <w:p w14:paraId="350A7B44" w14:textId="77777777" w:rsidR="003F2F91" w:rsidRPr="00124E81" w:rsidRDefault="003F2F91">
            <w:pPr>
              <w:numPr>
                <w:ilvl w:val="0"/>
                <w:numId w:val="250"/>
              </w:numPr>
            </w:pPr>
            <w:r w:rsidRPr="000A4B77">
              <w:t>Ošetřovatelský proces u nemocných s</w:t>
            </w:r>
            <w:r w:rsidR="00AD72BF" w:rsidRPr="000A4B77">
              <w:t> </w:t>
            </w:r>
            <w:r w:rsidRPr="00124E81">
              <w:t>náhlou příhodou břišní (krvácení do trávicí trubice, poranění břicha).</w:t>
            </w:r>
          </w:p>
          <w:p w14:paraId="6E27A156" w14:textId="77777777" w:rsidR="003F2F91" w:rsidRPr="00CE2101" w:rsidRDefault="003F2F91">
            <w:pPr>
              <w:numPr>
                <w:ilvl w:val="0"/>
                <w:numId w:val="250"/>
              </w:numPr>
            </w:pPr>
            <w:r w:rsidRPr="00DF7950">
              <w:t>Ošetřovatelský proces u nemocných s</w:t>
            </w:r>
            <w:r w:rsidR="00AD72BF" w:rsidRPr="00DF7950">
              <w:t> </w:t>
            </w:r>
            <w:r w:rsidRPr="00CD5758">
              <w:t>chirurgickým ře</w:t>
            </w:r>
            <w:r w:rsidRPr="00CE2101">
              <w:t xml:space="preserve">šením kýly, jícnu a žaludku, tenkého střeva, tlustého střeva. </w:t>
            </w:r>
          </w:p>
          <w:p w14:paraId="016564F2" w14:textId="77777777" w:rsidR="003F2F91" w:rsidRPr="00C02299" w:rsidRDefault="003F2F91">
            <w:pPr>
              <w:numPr>
                <w:ilvl w:val="0"/>
                <w:numId w:val="250"/>
              </w:numPr>
            </w:pPr>
            <w:r w:rsidRPr="00CE2101">
              <w:t>Ošetřovatelský proces u nemocných s</w:t>
            </w:r>
            <w:r w:rsidR="00AD72BF" w:rsidRPr="00C02299">
              <w:t> </w:t>
            </w:r>
            <w:r w:rsidRPr="00C02299">
              <w:t>chirurgickým řešením žlučníku a žlučových cest, sleziny a jater.</w:t>
            </w:r>
          </w:p>
          <w:p w14:paraId="29DE3F67" w14:textId="77777777" w:rsidR="003F2F91" w:rsidRPr="000A4B77" w:rsidRDefault="003F2F91">
            <w:pPr>
              <w:numPr>
                <w:ilvl w:val="0"/>
                <w:numId w:val="250"/>
              </w:numPr>
            </w:pPr>
            <w:r w:rsidRPr="00B45A1D">
              <w:t>Ošetřovatelský proces u nemocných s</w:t>
            </w:r>
            <w:r w:rsidR="00AD72BF" w:rsidRPr="005F5C12">
              <w:t> </w:t>
            </w:r>
            <w:r w:rsidRPr="000A4B77">
              <w:t>embolizací, s</w:t>
            </w:r>
            <w:r w:rsidR="00AD72BF" w:rsidRPr="000A4B77">
              <w:t> </w:t>
            </w:r>
            <w:r w:rsidRPr="000A4B77">
              <w:t>chirurgickým řešením aneurysmatu, varixů, obliterující angiopatií.</w:t>
            </w:r>
          </w:p>
          <w:p w14:paraId="4E3321B1" w14:textId="77777777" w:rsidR="003F2F91" w:rsidRPr="000A4B77" w:rsidRDefault="003F2F91">
            <w:pPr>
              <w:numPr>
                <w:ilvl w:val="0"/>
                <w:numId w:val="250"/>
              </w:numPr>
            </w:pPr>
            <w:r w:rsidRPr="000A4B77">
              <w:lastRenderedPageBreak/>
              <w:t>Speciální ošetřovatelská technika vztahující se k</w:t>
            </w:r>
            <w:r w:rsidR="00AD72BF" w:rsidRPr="000A4B77">
              <w:t> </w:t>
            </w:r>
            <w:r w:rsidRPr="000A4B77">
              <w:t>endoskopickým a abdominálním operacím, předoperační příprava, pooperační péče, LERV, PEK, katetrizace, vrozené vady močové soustavy.</w:t>
            </w:r>
          </w:p>
          <w:p w14:paraId="1AA06F63" w14:textId="77777777" w:rsidR="003F2F91" w:rsidRPr="000A4B77" w:rsidRDefault="003F2F91">
            <w:pPr>
              <w:numPr>
                <w:ilvl w:val="0"/>
                <w:numId w:val="250"/>
              </w:numPr>
            </w:pPr>
            <w:r w:rsidRPr="000A4B77">
              <w:t>Ošetřovatelský proces u nemocných s</w:t>
            </w:r>
            <w:r w:rsidR="00AD72BF" w:rsidRPr="000A4B77">
              <w:t> </w:t>
            </w:r>
            <w:r w:rsidRPr="000A4B77">
              <w:t>močovými a ledvinnými kameny, hypertrofií prostaty, náhlými příhodami v</w:t>
            </w:r>
            <w:r w:rsidR="00AD72BF" w:rsidRPr="000A4B77">
              <w:t> </w:t>
            </w:r>
            <w:r w:rsidRPr="000A4B77">
              <w:t>urologii.</w:t>
            </w:r>
          </w:p>
          <w:p w14:paraId="17DDF04D" w14:textId="77777777" w:rsidR="00E86495" w:rsidRPr="000A4B77" w:rsidRDefault="003F2F91">
            <w:pPr>
              <w:numPr>
                <w:ilvl w:val="0"/>
                <w:numId w:val="250"/>
              </w:numPr>
              <w:rPr>
                <w:b/>
                <w:bCs/>
              </w:rPr>
            </w:pPr>
            <w:r w:rsidRPr="000A4B77">
              <w:t xml:space="preserve">Speciální ošetřovatelská technika vztahující se ke klientům na ortopedických odděleních, ošetřovatelský proces u nemocných po náhradě kloubu. </w:t>
            </w:r>
          </w:p>
          <w:p w14:paraId="38586A74" w14:textId="77777777" w:rsidR="00DB3621" w:rsidRPr="000A4B77" w:rsidRDefault="00DB3621">
            <w:pPr>
              <w:pStyle w:val="Zkladntext"/>
              <w:numPr>
                <w:ilvl w:val="0"/>
                <w:numId w:val="250"/>
              </w:numPr>
              <w:rPr>
                <w:sz w:val="20"/>
                <w:szCs w:val="20"/>
              </w:rPr>
            </w:pPr>
            <w:r w:rsidRPr="000A4B77">
              <w:rPr>
                <w:b w:val="0"/>
                <w:sz w:val="20"/>
                <w:szCs w:val="20"/>
              </w:rPr>
              <w:t>Povinná stáž/praktická výuka na vybraných chirurgických pracovištích.</w:t>
            </w:r>
          </w:p>
          <w:p w14:paraId="32F8ABA0" w14:textId="77777777" w:rsidR="007C2E2B" w:rsidRPr="00C02299" w:rsidDel="00152B96" w:rsidRDefault="007C2E2B">
            <w:pPr>
              <w:rPr>
                <w:del w:id="2943" w:author="Pavla" w:date="2018-04-03T22:25:00Z"/>
                <w:i/>
                <w:color w:val="000000"/>
                <w:shd w:val="clear" w:color="auto" w:fill="FFFFFF"/>
              </w:rPr>
            </w:pPr>
            <w:del w:id="2944" w:author="Pavla" w:date="2018-04-03T22:25:00Z">
              <w:r w:rsidRPr="00DF7950" w:rsidDel="00152B96">
                <w:rPr>
                  <w:i/>
                  <w:iCs/>
                </w:rPr>
                <w:delText>4 hodiny cvičení probíhají v</w:delText>
              </w:r>
              <w:r w:rsidR="00AD72BF" w:rsidRPr="00CD5758" w:rsidDel="00152B96">
                <w:rPr>
                  <w:i/>
                  <w:iCs/>
                </w:rPr>
                <w:delText> </w:delText>
              </w:r>
              <w:r w:rsidRPr="00CE2101" w:rsidDel="00152B96">
                <w:rPr>
                  <w:i/>
                  <w:iCs/>
                </w:rPr>
                <w:delText>praktické učebně a 4 hodiny pod vedením vyučujících v</w:delText>
              </w:r>
              <w:r w:rsidR="00AD72BF" w:rsidRPr="00CE2101" w:rsidDel="00152B96">
                <w:rPr>
                  <w:i/>
                  <w:iCs/>
                </w:rPr>
                <w:delText> </w:delText>
              </w:r>
              <w:r w:rsidRPr="00C02299" w:rsidDel="00152B96">
                <w:rPr>
                  <w:i/>
                  <w:iCs/>
                </w:rPr>
                <w:delText>klinické praxi</w:delText>
              </w:r>
              <w:r w:rsidRPr="00C02299" w:rsidDel="00152B96">
                <w:rPr>
                  <w:iCs/>
                </w:rPr>
                <w:delText>,</w:delText>
              </w:r>
              <w:r w:rsidRPr="00C02299" w:rsidDel="00152B96">
                <w:delText xml:space="preserve"> </w:delText>
              </w:r>
              <w:r w:rsidRPr="00C02299" w:rsidDel="00152B96">
                <w:rPr>
                  <w:i/>
                </w:rPr>
                <w:delText xml:space="preserve">tyto hodiny jsou započítány do </w:delText>
              </w:r>
              <w:r w:rsidR="00D65FFE" w:rsidRPr="00C02299" w:rsidDel="00152B96">
                <w:rPr>
                  <w:i/>
                </w:rPr>
                <w:delText>praktického vyučování.</w:delText>
              </w:r>
            </w:del>
          </w:p>
          <w:p w14:paraId="08DCD78B" w14:textId="77777777" w:rsidR="00E86495" w:rsidRPr="00B45A1D" w:rsidRDefault="00E86495">
            <w:pPr>
              <w:rPr>
                <w:b/>
              </w:rPr>
            </w:pPr>
            <w:r w:rsidRPr="00B45A1D">
              <w:rPr>
                <w:b/>
              </w:rPr>
              <w:t>Výstupní kompetence studenta</w:t>
            </w:r>
          </w:p>
          <w:p w14:paraId="1B45AEBD" w14:textId="77777777" w:rsidR="003F2F91" w:rsidRPr="000A4B77" w:rsidRDefault="003F2F91">
            <w:pPr>
              <w:pStyle w:val="Odstavecseseznamem"/>
              <w:numPr>
                <w:ilvl w:val="0"/>
                <w:numId w:val="250"/>
              </w:numPr>
            </w:pPr>
            <w:r w:rsidRPr="005F5C12">
              <w:t>je schopný objasnit problematiku oboru chirurgi</w:t>
            </w:r>
            <w:r w:rsidRPr="000A4B77">
              <w:t>e a její specifika;</w:t>
            </w:r>
          </w:p>
          <w:p w14:paraId="5B4D47D3" w14:textId="77777777" w:rsidR="003F2F91" w:rsidRPr="000A4B77" w:rsidRDefault="003F2F91">
            <w:pPr>
              <w:pStyle w:val="Odstavecseseznamem"/>
              <w:numPr>
                <w:ilvl w:val="0"/>
                <w:numId w:val="250"/>
              </w:numPr>
            </w:pPr>
            <w:r w:rsidRPr="000A4B77">
              <w:t>dokáže využít vědomosti získané v</w:t>
            </w:r>
            <w:r w:rsidR="00AD72BF" w:rsidRPr="000A4B77">
              <w:t> </w:t>
            </w:r>
            <w:r w:rsidRPr="000A4B77">
              <w:t>souvisejících předmětech;</w:t>
            </w:r>
          </w:p>
          <w:p w14:paraId="3EC94836" w14:textId="77777777" w:rsidR="003F2F91" w:rsidRPr="000A4B77" w:rsidRDefault="003F2F91">
            <w:pPr>
              <w:pStyle w:val="Odstavecseseznamem"/>
              <w:numPr>
                <w:ilvl w:val="0"/>
                <w:numId w:val="250"/>
              </w:numPr>
            </w:pPr>
            <w:r w:rsidRPr="000A4B77">
              <w:t>zná a používá odbornou terminologii vztahující se k</w:t>
            </w:r>
            <w:r w:rsidR="00AD72BF" w:rsidRPr="000A4B77">
              <w:t> </w:t>
            </w:r>
            <w:r w:rsidRPr="000A4B77">
              <w:t>chirurgii;</w:t>
            </w:r>
          </w:p>
          <w:p w14:paraId="4AE4224C" w14:textId="77777777" w:rsidR="003F2F91" w:rsidRPr="000A4B77" w:rsidRDefault="003F2F91">
            <w:pPr>
              <w:pStyle w:val="Odstavecseseznamem"/>
              <w:numPr>
                <w:ilvl w:val="0"/>
                <w:numId w:val="250"/>
              </w:numPr>
            </w:pPr>
            <w:r w:rsidRPr="000A4B77">
              <w:t>je schopný orientovat se v</w:t>
            </w:r>
            <w:r w:rsidR="00AD72BF" w:rsidRPr="000A4B77">
              <w:t> </w:t>
            </w:r>
            <w:r w:rsidRPr="000A4B77">
              <w:t>základních výkonech v</w:t>
            </w:r>
            <w:r w:rsidR="00AD72BF" w:rsidRPr="000A4B77">
              <w:t> </w:t>
            </w:r>
            <w:r w:rsidRPr="000A4B77">
              <w:t>chirurgii;</w:t>
            </w:r>
          </w:p>
          <w:p w14:paraId="2D049FEB" w14:textId="77777777" w:rsidR="003F2F91" w:rsidRPr="000A4B77" w:rsidRDefault="003F2F91">
            <w:pPr>
              <w:pStyle w:val="Odstavecseseznamem"/>
              <w:numPr>
                <w:ilvl w:val="0"/>
                <w:numId w:val="250"/>
              </w:numPr>
            </w:pPr>
            <w:r w:rsidRPr="000A4B77">
              <w:t>je schopný identifikovat a podle možností aplikovat preventivní opatření zabraňující rozvoji komplikací u nemocných po operaci;</w:t>
            </w:r>
          </w:p>
          <w:p w14:paraId="2577B9D6" w14:textId="77777777" w:rsidR="003F2F91" w:rsidRPr="000A4B77" w:rsidRDefault="003F2F91">
            <w:pPr>
              <w:pStyle w:val="Odstavecseseznamem"/>
              <w:numPr>
                <w:ilvl w:val="0"/>
                <w:numId w:val="250"/>
              </w:numPr>
            </w:pPr>
            <w:r w:rsidRPr="000A4B77">
              <w:t>je schopný posoudit problémy pacienta po operaci a sestavit u něj adekvátní plán ošetřovatelské péče;</w:t>
            </w:r>
          </w:p>
          <w:p w14:paraId="7D211ACF" w14:textId="77777777" w:rsidR="003F2F91" w:rsidRPr="000A4B77" w:rsidRDefault="003F2F91">
            <w:pPr>
              <w:pStyle w:val="Odstavecseseznamem"/>
              <w:numPr>
                <w:ilvl w:val="0"/>
                <w:numId w:val="250"/>
              </w:numPr>
            </w:pPr>
            <w:r w:rsidRPr="000A4B77">
              <w:t xml:space="preserve">podílí se na realizaci diagnosticko </w:t>
            </w:r>
            <w:r w:rsidR="00AD72BF" w:rsidRPr="000A4B77">
              <w:t>–</w:t>
            </w:r>
            <w:r w:rsidRPr="000A4B77">
              <w:t xml:space="preserve"> terapeutického plánu u konkrétního pacienta; </w:t>
            </w:r>
          </w:p>
          <w:p w14:paraId="7A0E6FC1" w14:textId="77777777" w:rsidR="003F2F91" w:rsidRPr="000A4B77" w:rsidRDefault="003F2F91">
            <w:pPr>
              <w:pStyle w:val="Odstavecseseznamem"/>
              <w:numPr>
                <w:ilvl w:val="0"/>
                <w:numId w:val="250"/>
              </w:numPr>
            </w:pPr>
            <w:r w:rsidRPr="000A4B77">
              <w:t>spolupracuje s</w:t>
            </w:r>
            <w:r w:rsidR="00AD72BF" w:rsidRPr="000A4B77">
              <w:t> </w:t>
            </w:r>
            <w:r w:rsidRPr="000A4B77">
              <w:t>ostatními členy multidiscipl</w:t>
            </w:r>
            <w:r w:rsidR="009065D9" w:rsidRPr="000A4B77">
              <w:t>inárního týmu v</w:t>
            </w:r>
            <w:r w:rsidR="00AD72BF" w:rsidRPr="000A4B77">
              <w:t> </w:t>
            </w:r>
            <w:r w:rsidR="009065D9" w:rsidRPr="000A4B77">
              <w:t>péči o pacienta.</w:t>
            </w:r>
          </w:p>
        </w:tc>
      </w:tr>
      <w:tr w:rsidR="003F2F91" w:rsidRPr="000A4B77" w14:paraId="2E0B253F" w14:textId="77777777" w:rsidTr="0054731F">
        <w:trPr>
          <w:trHeight w:val="265"/>
        </w:trPr>
        <w:tc>
          <w:tcPr>
            <w:tcW w:w="3652" w:type="dxa"/>
            <w:gridSpan w:val="2"/>
            <w:tcBorders>
              <w:top w:val="nil"/>
            </w:tcBorders>
            <w:shd w:val="clear" w:color="auto" w:fill="F7CAAC"/>
          </w:tcPr>
          <w:p w14:paraId="022506D9" w14:textId="77777777" w:rsidR="003F2F91" w:rsidRPr="000A4B77" w:rsidRDefault="003F2F91">
            <w:r w:rsidRPr="000A4B77">
              <w:rPr>
                <w:b/>
              </w:rPr>
              <w:lastRenderedPageBreak/>
              <w:t>Studijní literatura a studijní pomůcky</w:t>
            </w:r>
          </w:p>
        </w:tc>
        <w:tc>
          <w:tcPr>
            <w:tcW w:w="6204" w:type="dxa"/>
            <w:gridSpan w:val="6"/>
            <w:tcBorders>
              <w:top w:val="nil"/>
              <w:bottom w:val="nil"/>
            </w:tcBorders>
          </w:tcPr>
          <w:p w14:paraId="61845DB0" w14:textId="77777777" w:rsidR="003F2F91" w:rsidRPr="000A4B77" w:rsidRDefault="003F2F91"/>
        </w:tc>
      </w:tr>
      <w:tr w:rsidR="003F2F91" w:rsidRPr="000A4B77" w14:paraId="3D60F4A2" w14:textId="77777777" w:rsidTr="009065D9">
        <w:trPr>
          <w:trHeight w:val="369"/>
        </w:trPr>
        <w:tc>
          <w:tcPr>
            <w:tcW w:w="9856" w:type="dxa"/>
            <w:gridSpan w:val="8"/>
            <w:tcBorders>
              <w:top w:val="nil"/>
            </w:tcBorders>
          </w:tcPr>
          <w:p w14:paraId="7CA0B979" w14:textId="77777777" w:rsidR="003F2F91" w:rsidRPr="000A4B77" w:rsidRDefault="00E86495">
            <w:pPr>
              <w:rPr>
                <w:b/>
              </w:rPr>
            </w:pPr>
            <w:r w:rsidRPr="000A4B77">
              <w:rPr>
                <w:b/>
              </w:rPr>
              <w:t>Povinná literatura</w:t>
            </w:r>
          </w:p>
          <w:p w14:paraId="3CF8641F" w14:textId="77777777" w:rsidR="009065D9" w:rsidRPr="000A4B77" w:rsidRDefault="009065D9">
            <w:pPr>
              <w:rPr>
                <w:color w:val="00000A"/>
              </w:rPr>
            </w:pPr>
            <w:r w:rsidRPr="000A4B77">
              <w:rPr>
                <w:color w:val="00000A"/>
              </w:rPr>
              <w:t xml:space="preserve">HERDMAN, T. H. a S. KAMITSURU (Eds.). </w:t>
            </w:r>
            <w:r w:rsidRPr="000A4B77">
              <w:rPr>
                <w:i/>
                <w:color w:val="00000A"/>
              </w:rPr>
              <w:t xml:space="preserve">Ošetřovatelské diagnózy: definice a klasifikace 2015-2017. </w:t>
            </w:r>
            <w:r w:rsidRPr="000A4B77">
              <w:rPr>
                <w:color w:val="00000A"/>
              </w:rPr>
              <w:t>Přeložila P. Kudlová. Praha: Grada Publishing, 2016.</w:t>
            </w:r>
          </w:p>
          <w:p w14:paraId="2025DB32" w14:textId="77777777" w:rsidR="009065D9" w:rsidRPr="000A4B77" w:rsidRDefault="009065D9">
            <w:r w:rsidRPr="000A4B77">
              <w:t xml:space="preserve">HOCH, F. </w:t>
            </w:r>
            <w:r w:rsidR="00AD72BF" w:rsidRPr="000A4B77">
              <w:t>aj.</w:t>
            </w:r>
            <w:r w:rsidRPr="000A4B77">
              <w:t xml:space="preserve"> LEFFLER.</w:t>
            </w:r>
            <w:r w:rsidRPr="000A4B77">
              <w:rPr>
                <w:i/>
                <w:iCs/>
              </w:rPr>
              <w:t xml:space="preserve"> Speciální chirurgie</w:t>
            </w:r>
            <w:r w:rsidRPr="000A4B77">
              <w:t xml:space="preserve">. Praha: Maxdorf, 2003. </w:t>
            </w:r>
          </w:p>
          <w:p w14:paraId="6756D026" w14:textId="77777777" w:rsidR="009065D9" w:rsidRPr="000A4B77" w:rsidRDefault="009065D9">
            <w:r w:rsidRPr="000A4B77">
              <w:t xml:space="preserve">HOCH, J. </w:t>
            </w:r>
            <w:r w:rsidR="00AD72BF" w:rsidRPr="000A4B77">
              <w:t>aj.</w:t>
            </w:r>
            <w:r w:rsidRPr="000A4B77">
              <w:t xml:space="preserve"> LEFFLER. </w:t>
            </w:r>
            <w:r w:rsidRPr="000A4B77">
              <w:rPr>
                <w:i/>
              </w:rPr>
              <w:t>Textbook of surgery: current surgical diagnosis and treatment</w:t>
            </w:r>
            <w:r w:rsidRPr="000A4B77">
              <w:t xml:space="preserve">. Prague: Maxdorf, 2013. </w:t>
            </w:r>
          </w:p>
          <w:p w14:paraId="087C2A7C" w14:textId="77777777" w:rsidR="009065D9" w:rsidRPr="000A4B77" w:rsidRDefault="009065D9">
            <w:r w:rsidRPr="000A4B77">
              <w:t xml:space="preserve">JANÍKOVÁ, E. a R. ZELENÍKOVÁ. </w:t>
            </w:r>
            <w:r w:rsidRPr="000A4B77">
              <w:rPr>
                <w:i/>
                <w:iCs/>
              </w:rPr>
              <w:t>Ošetřovatelská péče v</w:t>
            </w:r>
            <w:r w:rsidR="00AD72BF" w:rsidRPr="000A4B77">
              <w:rPr>
                <w:i/>
                <w:iCs/>
              </w:rPr>
              <w:t> </w:t>
            </w:r>
            <w:r w:rsidRPr="000A4B77">
              <w:rPr>
                <w:i/>
                <w:iCs/>
              </w:rPr>
              <w:t>chirurgii</w:t>
            </w:r>
            <w:r w:rsidRPr="000A4B77">
              <w:t xml:space="preserve">. Praha: Grada, 2013. </w:t>
            </w:r>
          </w:p>
          <w:p w14:paraId="1E768102" w14:textId="77777777" w:rsidR="009065D9" w:rsidRPr="000A4B77" w:rsidRDefault="009065D9">
            <w:r w:rsidRPr="000A4B77">
              <w:t xml:space="preserve">SCHUMPELICK, V. </w:t>
            </w:r>
            <w:r w:rsidRPr="000A4B77">
              <w:rPr>
                <w:i/>
                <w:iCs/>
              </w:rPr>
              <w:t xml:space="preserve">Chirurgie </w:t>
            </w:r>
            <w:r w:rsidR="00AD72BF" w:rsidRPr="000A4B77">
              <w:rPr>
                <w:i/>
                <w:iCs/>
              </w:rPr>
              <w:t>–</w:t>
            </w:r>
            <w:r w:rsidRPr="000A4B77">
              <w:rPr>
                <w:i/>
                <w:iCs/>
              </w:rPr>
              <w:t xml:space="preserve"> stručný atlas operací a výkonů</w:t>
            </w:r>
            <w:r w:rsidRPr="000A4B77">
              <w:t xml:space="preserve">. Praha: Grada, 2013. </w:t>
            </w:r>
          </w:p>
          <w:p w14:paraId="433FF8C7" w14:textId="77777777" w:rsidR="009065D9" w:rsidRPr="000A4B77" w:rsidRDefault="009065D9">
            <w:r w:rsidRPr="000A4B77">
              <w:t xml:space="preserve">SLEZÁKOVÁ, L. a kol. </w:t>
            </w:r>
            <w:r w:rsidRPr="000A4B77">
              <w:rPr>
                <w:i/>
                <w:iCs/>
              </w:rPr>
              <w:t>Ošetřovatelství v</w:t>
            </w:r>
            <w:r w:rsidR="00AD72BF" w:rsidRPr="000A4B77">
              <w:rPr>
                <w:i/>
                <w:iCs/>
              </w:rPr>
              <w:t> </w:t>
            </w:r>
            <w:r w:rsidRPr="000A4B77">
              <w:rPr>
                <w:i/>
                <w:iCs/>
              </w:rPr>
              <w:t>chirurgii I</w:t>
            </w:r>
            <w:r w:rsidRPr="000A4B77">
              <w:t xml:space="preserve">. Praha: Grada, 2010. </w:t>
            </w:r>
          </w:p>
          <w:p w14:paraId="0837B5F9" w14:textId="77777777" w:rsidR="009065D9" w:rsidRPr="000A4B77" w:rsidRDefault="009065D9">
            <w:r w:rsidRPr="000A4B77">
              <w:t xml:space="preserve">SLEZÁKOVÁ, L. a kol. </w:t>
            </w:r>
            <w:r w:rsidRPr="000A4B77">
              <w:rPr>
                <w:i/>
                <w:iCs/>
              </w:rPr>
              <w:t>Ošetřovatelství v</w:t>
            </w:r>
            <w:r w:rsidR="00AD72BF" w:rsidRPr="000A4B77">
              <w:rPr>
                <w:i/>
                <w:iCs/>
              </w:rPr>
              <w:t> </w:t>
            </w:r>
            <w:r w:rsidRPr="000A4B77">
              <w:rPr>
                <w:i/>
                <w:iCs/>
              </w:rPr>
              <w:t>chirurgii II</w:t>
            </w:r>
            <w:r w:rsidRPr="000A4B77">
              <w:t xml:space="preserve">. Praha: Grada, 2010. </w:t>
            </w:r>
          </w:p>
          <w:p w14:paraId="5C4CD677" w14:textId="77777777" w:rsidR="009065D9" w:rsidRPr="000A4B77" w:rsidRDefault="009065D9">
            <w:r w:rsidRPr="000A4B77">
              <w:t xml:space="preserve">ZEMAN, M. et al. </w:t>
            </w:r>
            <w:r w:rsidRPr="000A4B77">
              <w:rPr>
                <w:i/>
                <w:iCs/>
              </w:rPr>
              <w:t>Chirurgická propedeutika</w:t>
            </w:r>
            <w:r w:rsidRPr="000A4B77">
              <w:t xml:space="preserve">. Praha: Grada, 2011. </w:t>
            </w:r>
          </w:p>
          <w:p w14:paraId="0ACC783D" w14:textId="77777777" w:rsidR="003F2F91" w:rsidRPr="000A4B77" w:rsidRDefault="00E86495">
            <w:pPr>
              <w:rPr>
                <w:b/>
              </w:rPr>
            </w:pPr>
            <w:r w:rsidRPr="000A4B77">
              <w:rPr>
                <w:b/>
              </w:rPr>
              <w:t>Doporučená literatura</w:t>
            </w:r>
          </w:p>
          <w:p w14:paraId="612D69F1" w14:textId="77777777" w:rsidR="009065D9" w:rsidRPr="000A4B77" w:rsidRDefault="009065D9">
            <w:r w:rsidRPr="000A4B77">
              <w:t xml:space="preserve">ČAPOV, I., J. WECHSLER a kol. </w:t>
            </w:r>
            <w:r w:rsidRPr="000A4B77">
              <w:rPr>
                <w:i/>
                <w:iCs/>
              </w:rPr>
              <w:t>Drény a jejich využití v</w:t>
            </w:r>
            <w:r w:rsidR="00AD72BF" w:rsidRPr="000A4B77">
              <w:rPr>
                <w:i/>
                <w:iCs/>
              </w:rPr>
              <w:t> </w:t>
            </w:r>
            <w:r w:rsidRPr="000A4B77">
              <w:rPr>
                <w:i/>
                <w:iCs/>
              </w:rPr>
              <w:t>chirurgických oborech</w:t>
            </w:r>
            <w:r w:rsidRPr="000A4B77">
              <w:t xml:space="preserve">. Praha: Grada, 2001. </w:t>
            </w:r>
          </w:p>
          <w:p w14:paraId="26461BB8" w14:textId="77777777" w:rsidR="009065D9" w:rsidRPr="000A4B77" w:rsidRDefault="009065D9">
            <w:r w:rsidRPr="000A4B77">
              <w:t xml:space="preserve">HARUŠTIAK, S. a kol. </w:t>
            </w:r>
            <w:r w:rsidRPr="000A4B77">
              <w:rPr>
                <w:i/>
                <w:iCs/>
              </w:rPr>
              <w:t>Princípy chirurgie II</w:t>
            </w:r>
            <w:r w:rsidRPr="000A4B77">
              <w:t xml:space="preserve">. Bratislava: SAP, 2010. </w:t>
            </w:r>
          </w:p>
          <w:p w14:paraId="6AA21B29" w14:textId="77777777" w:rsidR="009065D9" w:rsidRPr="000A4B77" w:rsidRDefault="009065D9">
            <w:r w:rsidRPr="000A4B77">
              <w:t xml:space="preserve">KALA, Z., I. PENKA a kol. </w:t>
            </w:r>
            <w:r w:rsidRPr="000A4B77">
              <w:rPr>
                <w:i/>
                <w:iCs/>
              </w:rPr>
              <w:t>Perioperační péče o pacienta v</w:t>
            </w:r>
            <w:r w:rsidR="00AD72BF" w:rsidRPr="000A4B77">
              <w:rPr>
                <w:i/>
                <w:iCs/>
              </w:rPr>
              <w:t> </w:t>
            </w:r>
            <w:r w:rsidRPr="000A4B77">
              <w:rPr>
                <w:i/>
                <w:iCs/>
              </w:rPr>
              <w:t>obecné chirurgii</w:t>
            </w:r>
            <w:r w:rsidRPr="000A4B77">
              <w:t xml:space="preserve">. Brno: Národní centrum ošetřovatelství a nelékařských zdravotnických oborů, 2010. </w:t>
            </w:r>
          </w:p>
          <w:p w14:paraId="67F8F25F" w14:textId="77777777" w:rsidR="009065D9" w:rsidRPr="000A4B77" w:rsidRDefault="009065D9">
            <w:r w:rsidRPr="000A4B77">
              <w:t xml:space="preserve">KALA, Z., P. KYSELA et al. </w:t>
            </w:r>
            <w:r w:rsidRPr="000A4B77">
              <w:rPr>
                <w:i/>
                <w:iCs/>
              </w:rPr>
              <w:t>Perioperační péče o pacienta v</w:t>
            </w:r>
            <w:r w:rsidR="00AD72BF" w:rsidRPr="000A4B77">
              <w:rPr>
                <w:i/>
                <w:iCs/>
              </w:rPr>
              <w:t> </w:t>
            </w:r>
            <w:r w:rsidRPr="000A4B77">
              <w:rPr>
                <w:i/>
                <w:iCs/>
              </w:rPr>
              <w:t>cévní chirurgii</w:t>
            </w:r>
            <w:r w:rsidRPr="000A4B77">
              <w:t xml:space="preserve">. Brno: Národní centrum ošetřovatelství a nelékařských zdravotnických oborů, 2011. </w:t>
            </w:r>
          </w:p>
          <w:p w14:paraId="547717BA" w14:textId="77777777" w:rsidR="009065D9" w:rsidRPr="000A4B77" w:rsidRDefault="009065D9">
            <w:r w:rsidRPr="000A4B77">
              <w:t xml:space="preserve">KRŠKA, Z. a kol. </w:t>
            </w:r>
            <w:r w:rsidRPr="000A4B77">
              <w:rPr>
                <w:i/>
                <w:iCs/>
              </w:rPr>
              <w:t>Techniky a technologie v</w:t>
            </w:r>
            <w:r w:rsidR="00AD72BF" w:rsidRPr="000A4B77">
              <w:rPr>
                <w:i/>
                <w:iCs/>
              </w:rPr>
              <w:t> </w:t>
            </w:r>
            <w:r w:rsidRPr="000A4B77">
              <w:rPr>
                <w:i/>
                <w:iCs/>
              </w:rPr>
              <w:t>chirurgických oborech</w:t>
            </w:r>
            <w:r w:rsidRPr="000A4B77">
              <w:t xml:space="preserve">. Praha: Grada, 2011. </w:t>
            </w:r>
          </w:p>
          <w:p w14:paraId="77D62604" w14:textId="77777777" w:rsidR="009065D9" w:rsidRPr="000A4B77" w:rsidRDefault="009065D9">
            <w:r w:rsidRPr="000A4B77">
              <w:t xml:space="preserve">KUDLOVÁ, P. </w:t>
            </w:r>
            <w:r w:rsidRPr="000A4B77">
              <w:rPr>
                <w:i/>
                <w:iCs/>
              </w:rPr>
              <w:t>Ošetřovatelská péče v</w:t>
            </w:r>
            <w:r w:rsidR="00AD72BF" w:rsidRPr="000A4B77">
              <w:rPr>
                <w:i/>
                <w:iCs/>
              </w:rPr>
              <w:t> </w:t>
            </w:r>
            <w:r w:rsidRPr="000A4B77">
              <w:rPr>
                <w:i/>
                <w:iCs/>
              </w:rPr>
              <w:t>diabetologii</w:t>
            </w:r>
            <w:r w:rsidRPr="000A4B77">
              <w:t>. Praha: Grada Publishing, 2015.</w:t>
            </w:r>
          </w:p>
          <w:p w14:paraId="6D7D536C" w14:textId="77777777" w:rsidR="009065D9" w:rsidRPr="000A4B77" w:rsidRDefault="009065D9">
            <w:pPr>
              <w:tabs>
                <w:tab w:val="left" w:pos="964"/>
              </w:tabs>
              <w:outlineLvl w:val="0"/>
              <w:rPr>
                <w:b/>
                <w:bCs/>
                <w:kern w:val="36"/>
              </w:rPr>
            </w:pPr>
            <w:r w:rsidRPr="000A4B77">
              <w:t xml:space="preserve">KUDLOVÁ, P., I. HÁTALOVÁ </w:t>
            </w:r>
            <w:r w:rsidR="00AD72BF" w:rsidRPr="000A4B77">
              <w:t>aj.</w:t>
            </w:r>
            <w:r w:rsidRPr="000A4B77">
              <w:t xml:space="preserve"> KEPRTOVÁ. P</w:t>
            </w:r>
            <w:r w:rsidRPr="000A4B77">
              <w:rPr>
                <w:bCs/>
                <w:kern w:val="36"/>
              </w:rPr>
              <w:t xml:space="preserve">éče o jizvy po chirurgickém zákroku. </w:t>
            </w:r>
            <w:r w:rsidRPr="000A4B77">
              <w:rPr>
                <w:bCs/>
                <w:i/>
                <w:kern w:val="36"/>
              </w:rPr>
              <w:t>Léčba ran</w:t>
            </w:r>
            <w:r w:rsidRPr="000A4B77">
              <w:rPr>
                <w:bCs/>
                <w:kern w:val="36"/>
              </w:rPr>
              <w:t>, 2017, roč. 4, č. 2, s</w:t>
            </w:r>
            <w:r w:rsidRPr="000A4B77">
              <w:rPr>
                <w:b/>
                <w:bCs/>
                <w:kern w:val="36"/>
              </w:rPr>
              <w:t xml:space="preserve">. </w:t>
            </w:r>
            <w:r w:rsidRPr="000A4B77">
              <w:rPr>
                <w:bCs/>
                <w:kern w:val="36"/>
              </w:rPr>
              <w:t>13-17</w:t>
            </w:r>
            <w:r w:rsidRPr="000A4B77">
              <w:rPr>
                <w:b/>
                <w:bCs/>
                <w:kern w:val="36"/>
              </w:rPr>
              <w:t xml:space="preserve">. </w:t>
            </w:r>
          </w:p>
          <w:p w14:paraId="7BF64CB1" w14:textId="77777777" w:rsidR="009065D9" w:rsidRPr="000A4B77" w:rsidRDefault="009065D9">
            <w:pPr>
              <w:tabs>
                <w:tab w:val="left" w:pos="964"/>
              </w:tabs>
              <w:outlineLvl w:val="0"/>
              <w:rPr>
                <w:b/>
                <w:bCs/>
                <w:kern w:val="36"/>
              </w:rPr>
            </w:pPr>
            <w:r w:rsidRPr="000A4B77">
              <w:t xml:space="preserve">KUDLOVÁ, Pavla, Iveta HÁTALOVÁ a Martina HUBÁČKOVÁ. Péče o jizvy po porodu. </w:t>
            </w:r>
            <w:r w:rsidRPr="000A4B77">
              <w:rPr>
                <w:i/>
              </w:rPr>
              <w:t>Léčba ran</w:t>
            </w:r>
            <w:r w:rsidRPr="000A4B77">
              <w:t xml:space="preserve">, 2017, roč. 4, č. 3, s. 19-22. </w:t>
            </w:r>
          </w:p>
          <w:p w14:paraId="32E9293F" w14:textId="77777777" w:rsidR="009065D9" w:rsidRPr="000A4B77" w:rsidRDefault="009065D9">
            <w:r w:rsidRPr="000A4B77">
              <w:t xml:space="preserve">LUKÁŠ, K., A. ŽÁK a kol. </w:t>
            </w:r>
            <w:r w:rsidRPr="000A4B77">
              <w:rPr>
                <w:i/>
                <w:iCs/>
              </w:rPr>
              <w:t>Gastroenterologie a hepatologie</w:t>
            </w:r>
            <w:r w:rsidRPr="000A4B77">
              <w:t xml:space="preserve">. Praha: Grada, 2007 </w:t>
            </w:r>
          </w:p>
          <w:p w14:paraId="35E034F9" w14:textId="77777777" w:rsidR="009065D9" w:rsidRPr="000A4B77" w:rsidRDefault="009065D9">
            <w:r w:rsidRPr="000A4B77">
              <w:t>MOORHEAD, S., M. JOHNSON, M. L. MAAS a E. SWANSON.</w:t>
            </w:r>
            <w:r w:rsidRPr="000A4B77">
              <w:rPr>
                <w:i/>
                <w:iCs/>
              </w:rPr>
              <w:t xml:space="preserve"> Nursing Outcomes Classification (NOC), 4th Edition. 5th Edition</w:t>
            </w:r>
            <w:r w:rsidRPr="000A4B77">
              <w:t xml:space="preserve">. Mosby, 2008. </w:t>
            </w:r>
          </w:p>
          <w:p w14:paraId="755CFB30" w14:textId="77777777" w:rsidR="009065D9" w:rsidRPr="000A4B77" w:rsidRDefault="009065D9">
            <w:r w:rsidRPr="000A4B77">
              <w:t xml:space="preserve">NICHOLLS, Anthony a Iain WILSON. </w:t>
            </w:r>
            <w:r w:rsidRPr="000A4B77">
              <w:rPr>
                <w:i/>
                <w:iCs/>
              </w:rPr>
              <w:t>Perioperační medicína</w:t>
            </w:r>
            <w:r w:rsidRPr="000A4B77">
              <w:t xml:space="preserve">. Galén, 2006. </w:t>
            </w:r>
          </w:p>
          <w:p w14:paraId="0B1D4C43" w14:textId="77777777" w:rsidR="009065D9" w:rsidRPr="000A4B77" w:rsidRDefault="0079252D">
            <w:hyperlink r:id="rId57" w:tgtFrame="_blank" w:history="1"/>
            <w:r w:rsidR="009065D9" w:rsidRPr="000A4B77">
              <w:t xml:space="preserve">PAFKO, P. et al. </w:t>
            </w:r>
            <w:r w:rsidR="009065D9" w:rsidRPr="000A4B77">
              <w:rPr>
                <w:i/>
                <w:iCs/>
              </w:rPr>
              <w:t>Základy speciální chirurgie</w:t>
            </w:r>
            <w:r w:rsidR="009065D9" w:rsidRPr="000A4B77">
              <w:t xml:space="preserve">. Praha: Galén, 2008. </w:t>
            </w:r>
          </w:p>
          <w:p w14:paraId="7E036880" w14:textId="77777777" w:rsidR="009065D9" w:rsidRPr="000A4B77" w:rsidRDefault="009065D9">
            <w:pPr>
              <w:autoSpaceDE w:val="0"/>
              <w:autoSpaceDN w:val="0"/>
              <w:adjustRightInd w:val="0"/>
            </w:pPr>
            <w:r w:rsidRPr="00124E81">
              <w:t xml:space="preserve">SCOTT-CONNER, C. E. H. a D. L. DAWSON. </w:t>
            </w:r>
            <w:r w:rsidRPr="00DF7950">
              <w:rPr>
                <w:i/>
              </w:rPr>
              <w:t>Operative anatomy second edition</w:t>
            </w:r>
            <w:r w:rsidRPr="00DF7950">
              <w:t xml:space="preserve">. Philadelphia: Lippincott Williams </w:t>
            </w:r>
            <w:r w:rsidRPr="003B7199">
              <w:t xml:space="preserve">&amp; </w:t>
            </w:r>
            <w:r w:rsidRPr="000A4B77">
              <w:t>Wilkins, 2003.</w:t>
            </w:r>
          </w:p>
          <w:p w14:paraId="63CCDF3F" w14:textId="77777777" w:rsidR="009065D9" w:rsidRPr="00DF7950" w:rsidRDefault="009065D9">
            <w:pPr>
              <w:autoSpaceDE w:val="0"/>
              <w:autoSpaceDN w:val="0"/>
              <w:adjustRightInd w:val="0"/>
            </w:pPr>
            <w:r w:rsidRPr="000A4B77">
              <w:t xml:space="preserve">SCHNEIDEROVÁ, M. </w:t>
            </w:r>
            <w:r w:rsidRPr="00124E81">
              <w:rPr>
                <w:i/>
              </w:rPr>
              <w:t>Perioperační péče</w:t>
            </w:r>
            <w:r w:rsidRPr="00DF7950">
              <w:t>. 1. vyd. Praha: Grada, 2014.</w:t>
            </w:r>
          </w:p>
          <w:p w14:paraId="459D71B1" w14:textId="77777777" w:rsidR="009065D9" w:rsidRPr="00CE2101" w:rsidRDefault="009065D9">
            <w:r w:rsidRPr="00CD5758">
              <w:t xml:space="preserve">SIMAN, J. a kol. </w:t>
            </w:r>
            <w:r w:rsidRPr="00CE2101">
              <w:rPr>
                <w:i/>
                <w:iCs/>
              </w:rPr>
              <w:t>Princípy chirurgie I</w:t>
            </w:r>
            <w:r w:rsidRPr="00CE2101">
              <w:t xml:space="preserve">. Bratislava: SAP/Slovak, Academic Press, 2007. </w:t>
            </w:r>
          </w:p>
          <w:p w14:paraId="441F6C2A" w14:textId="77777777" w:rsidR="009065D9" w:rsidRPr="00C02299" w:rsidRDefault="009065D9">
            <w:r w:rsidRPr="00C02299">
              <w:t xml:space="preserve">VALENTA, J. et al. </w:t>
            </w:r>
            <w:r w:rsidRPr="00C02299">
              <w:rPr>
                <w:i/>
                <w:iCs/>
              </w:rPr>
              <w:t>Základy chirurgie</w:t>
            </w:r>
            <w:r w:rsidRPr="00C02299">
              <w:t xml:space="preserve">. Praha: Galén, 2007. </w:t>
            </w:r>
          </w:p>
          <w:p w14:paraId="0485716F" w14:textId="77777777" w:rsidR="003F2F91" w:rsidRPr="000A4B77" w:rsidRDefault="009065D9">
            <w:r w:rsidRPr="00B45A1D">
              <w:t xml:space="preserve">ZACHOVÁ, V. a kol. </w:t>
            </w:r>
            <w:r w:rsidRPr="005F5C12">
              <w:rPr>
                <w:i/>
                <w:iCs/>
              </w:rPr>
              <w:t>Stomie</w:t>
            </w:r>
            <w:r w:rsidRPr="000A4B77">
              <w:t xml:space="preserve">. Praha: Grada, 2010. </w:t>
            </w:r>
          </w:p>
          <w:p w14:paraId="0E5D7190" w14:textId="77777777" w:rsidR="00C238EB" w:rsidRPr="000A4B77" w:rsidRDefault="001353AC">
            <w:pPr>
              <w:rPr>
                <w:b/>
                <w:bCs/>
                <w:caps/>
              </w:rPr>
            </w:pPr>
            <w:r w:rsidRPr="000A4B77">
              <w:rPr>
                <w:b/>
                <w:bCs/>
              </w:rPr>
              <w:t>Odborná periodika</w:t>
            </w:r>
          </w:p>
          <w:p w14:paraId="31DA6AAB" w14:textId="77777777" w:rsidR="00A16620" w:rsidRPr="000A4B77" w:rsidRDefault="00C238EB">
            <w:r w:rsidRPr="000A4B77">
              <w:rPr>
                <w:i/>
              </w:rPr>
              <w:t>Léčba ran, Hojení ran, Kasuistiky v</w:t>
            </w:r>
            <w:r w:rsidR="00AD72BF" w:rsidRPr="000A4B77">
              <w:rPr>
                <w:i/>
              </w:rPr>
              <w:t> </w:t>
            </w:r>
            <w:r w:rsidRPr="000A4B77">
              <w:rPr>
                <w:i/>
              </w:rPr>
              <w:t>diabetologii, Postgraduální medicína, Vnitřní lékařství, Sestra v</w:t>
            </w:r>
            <w:r w:rsidR="00AD72BF" w:rsidRPr="000A4B77">
              <w:rPr>
                <w:i/>
              </w:rPr>
              <w:t> </w:t>
            </w:r>
            <w:r w:rsidRPr="000A4B77">
              <w:rPr>
                <w:i/>
              </w:rPr>
              <w:t>diabetologii, Interní medicína pro praxi, Rozhledy v</w:t>
            </w:r>
            <w:r w:rsidR="00AD72BF" w:rsidRPr="000A4B77">
              <w:rPr>
                <w:i/>
              </w:rPr>
              <w:t> </w:t>
            </w:r>
            <w:r w:rsidRPr="000A4B77">
              <w:rPr>
                <w:i/>
              </w:rPr>
              <w:t xml:space="preserve">chirurgii, </w:t>
            </w:r>
            <w:r w:rsidRPr="000A4B77">
              <w:rPr>
                <w:rFonts w:eastAsia="TimesNewRomanPSMT"/>
                <w:i/>
              </w:rPr>
              <w:t xml:space="preserve">Florence, Profese on line, Journal of Clinical Nursing, </w:t>
            </w:r>
            <w:r w:rsidRPr="000A4B77">
              <w:rPr>
                <w:i/>
              </w:rPr>
              <w:t>International Journal of Nursing Practice</w:t>
            </w:r>
            <w:r w:rsidR="00A16620" w:rsidRPr="000A4B77">
              <w:t xml:space="preserve"> aj.</w:t>
            </w:r>
          </w:p>
          <w:p w14:paraId="233AF54B" w14:textId="77777777" w:rsidR="003F2F91" w:rsidRPr="000A4B77" w:rsidRDefault="00C238EB">
            <w:pPr>
              <w:rPr>
                <w:rFonts w:eastAsia="TimesNewRomanPSMT"/>
                <w:i/>
              </w:rPr>
            </w:pPr>
            <w:r w:rsidRPr="000A4B77">
              <w:rPr>
                <w:rFonts w:eastAsia="TimesNewRomanPSMT"/>
                <w:i/>
              </w:rPr>
              <w:t>El</w:t>
            </w:r>
            <w:r w:rsidR="009065D9" w:rsidRPr="000A4B77">
              <w:rPr>
                <w:rFonts w:eastAsia="TimesNewRomanPSMT"/>
                <w:i/>
              </w:rPr>
              <w:t>ektronické zdroje knihovny UTB.</w:t>
            </w:r>
          </w:p>
          <w:p w14:paraId="27E1098D" w14:textId="77777777" w:rsidR="00BF3B03" w:rsidRPr="000A4B77" w:rsidRDefault="00BF3B03">
            <w:pPr>
              <w:ind w:left="323" w:hanging="323"/>
              <w:rPr>
                <w:b/>
              </w:rPr>
            </w:pPr>
            <w:r w:rsidRPr="000A4B77">
              <w:rPr>
                <w:b/>
              </w:rPr>
              <w:t>Studijní pomůcky</w:t>
            </w:r>
          </w:p>
          <w:p w14:paraId="7F382EC0" w14:textId="77777777" w:rsidR="00F677D9" w:rsidRPr="000A4B77" w:rsidRDefault="00F677D9">
            <w:pPr>
              <w:pStyle w:val="Odstavecseseznamem"/>
              <w:numPr>
                <w:ilvl w:val="0"/>
                <w:numId w:val="251"/>
              </w:numPr>
              <w:ind w:left="284" w:hanging="284"/>
            </w:pPr>
            <w:r w:rsidRPr="000A4B77">
              <w:t>Systém BOSO ABI 100.</w:t>
            </w:r>
          </w:p>
          <w:p w14:paraId="2966755C" w14:textId="77777777" w:rsidR="00F677D9" w:rsidRPr="000A4B77" w:rsidRDefault="00F677D9">
            <w:pPr>
              <w:pStyle w:val="Odstavecseseznamem"/>
              <w:numPr>
                <w:ilvl w:val="0"/>
                <w:numId w:val="251"/>
              </w:numPr>
              <w:ind w:left="284" w:hanging="284"/>
            </w:pPr>
            <w:r w:rsidRPr="000A4B77">
              <w:t>Analyzátor tělesné kompozice InBody, Spirometr SpiroTube USB.</w:t>
            </w:r>
          </w:p>
          <w:p w14:paraId="5AB11CC4" w14:textId="77777777" w:rsidR="00BF3B03" w:rsidRPr="000A4B77" w:rsidRDefault="00BF3B03">
            <w:pPr>
              <w:pStyle w:val="Odstavecseseznamem"/>
              <w:numPr>
                <w:ilvl w:val="0"/>
                <w:numId w:val="251"/>
              </w:numPr>
              <w:ind w:left="284" w:hanging="284"/>
            </w:pPr>
            <w:r w:rsidRPr="000A4B77">
              <w:lastRenderedPageBreak/>
              <w:t>Převazový vozík (umožňuje studentům převazovat ránu dle Evidence Based Practice).</w:t>
            </w:r>
          </w:p>
          <w:p w14:paraId="57A97CF1" w14:textId="77777777" w:rsidR="00BF3B03" w:rsidRPr="000A4B77" w:rsidRDefault="00BF3B03">
            <w:pPr>
              <w:pStyle w:val="Odstavecseseznamem"/>
              <w:numPr>
                <w:ilvl w:val="0"/>
                <w:numId w:val="251"/>
              </w:numPr>
              <w:ind w:left="284" w:hanging="284"/>
            </w:pPr>
            <w:r w:rsidRPr="000A4B77">
              <w:t>Chirurgický obvazov</w:t>
            </w:r>
            <w:r w:rsidR="00F677D9" w:rsidRPr="000A4B77">
              <w:t>ý</w:t>
            </w:r>
            <w:r w:rsidRPr="000A4B77">
              <w:t xml:space="preserve"> simulátor.</w:t>
            </w:r>
          </w:p>
          <w:p w14:paraId="1C2B1F6A" w14:textId="77777777" w:rsidR="003F2F91" w:rsidRPr="000A4B77" w:rsidRDefault="00BF3B03">
            <w:pPr>
              <w:pStyle w:val="Odstavecseseznamem"/>
              <w:numPr>
                <w:ilvl w:val="0"/>
                <w:numId w:val="251"/>
              </w:numPr>
              <w:ind w:left="284" w:hanging="284"/>
            </w:pPr>
            <w:r w:rsidRPr="000A4B77">
              <w:t>Chodidlo s</w:t>
            </w:r>
            <w:r w:rsidR="00AD72BF" w:rsidRPr="000A4B77">
              <w:t> </w:t>
            </w:r>
            <w:r w:rsidRPr="000A4B77">
              <w:t>tlakovými vředy (tzv. diabetické nohy) s</w:t>
            </w:r>
            <w:r w:rsidR="00FE3E08" w:rsidRPr="000A4B77">
              <w:t>louží k</w:t>
            </w:r>
            <w:r w:rsidR="00AD72BF" w:rsidRPr="000A4B77">
              <w:t> </w:t>
            </w:r>
            <w:r w:rsidR="00FE3E08" w:rsidRPr="000A4B77">
              <w:t xml:space="preserve">vyučování správné péče </w:t>
            </w:r>
            <w:r w:rsidRPr="000A4B77">
              <w:t>a čištění tlakových vředů v</w:t>
            </w:r>
            <w:r w:rsidR="00AD72BF" w:rsidRPr="000A4B77">
              <w:t> </w:t>
            </w:r>
            <w:r w:rsidRPr="000A4B77">
              <w:t xml:space="preserve">různých stádiích. </w:t>
            </w:r>
          </w:p>
        </w:tc>
      </w:tr>
      <w:tr w:rsidR="003F2F91" w:rsidRPr="000A4B77" w14:paraId="4A939863" w14:textId="77777777" w:rsidTr="0054731F">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4B95BD7F" w14:textId="77777777" w:rsidR="003F2F91" w:rsidRPr="000A4B77" w:rsidRDefault="003F2F91">
            <w:pPr>
              <w:rPr>
                <w:b/>
              </w:rPr>
            </w:pPr>
            <w:r w:rsidRPr="000A4B77">
              <w:rPr>
                <w:b/>
              </w:rPr>
              <w:lastRenderedPageBreak/>
              <w:t>Informace ke kombinované nebo distanční formě</w:t>
            </w:r>
          </w:p>
        </w:tc>
      </w:tr>
      <w:tr w:rsidR="003F2F91" w:rsidRPr="000A4B77" w14:paraId="4E69F1ED" w14:textId="77777777" w:rsidTr="0054731F">
        <w:tc>
          <w:tcPr>
            <w:tcW w:w="4788" w:type="dxa"/>
            <w:gridSpan w:val="3"/>
            <w:tcBorders>
              <w:top w:val="single" w:sz="2" w:space="0" w:color="auto"/>
              <w:bottom w:val="single" w:sz="4" w:space="0" w:color="auto"/>
            </w:tcBorders>
            <w:shd w:val="clear" w:color="auto" w:fill="F7CAAC"/>
          </w:tcPr>
          <w:p w14:paraId="1B49F358" w14:textId="77777777" w:rsidR="003F2F91" w:rsidRPr="000A4B77" w:rsidRDefault="003F2F91">
            <w:r w:rsidRPr="000A4B77">
              <w:rPr>
                <w:b/>
              </w:rPr>
              <w:t>Rozsah konzultací (soustředění)</w:t>
            </w:r>
          </w:p>
        </w:tc>
        <w:tc>
          <w:tcPr>
            <w:tcW w:w="889" w:type="dxa"/>
            <w:tcBorders>
              <w:top w:val="single" w:sz="2" w:space="0" w:color="auto"/>
              <w:bottom w:val="single" w:sz="4" w:space="0" w:color="auto"/>
            </w:tcBorders>
          </w:tcPr>
          <w:p w14:paraId="7F094797" w14:textId="77777777" w:rsidR="003F2F91" w:rsidRPr="000A4B77" w:rsidRDefault="001353AC">
            <w:r w:rsidRPr="000A4B77">
              <w:t>16</w:t>
            </w:r>
          </w:p>
        </w:tc>
        <w:tc>
          <w:tcPr>
            <w:tcW w:w="4179" w:type="dxa"/>
            <w:gridSpan w:val="4"/>
            <w:tcBorders>
              <w:top w:val="single" w:sz="2" w:space="0" w:color="auto"/>
              <w:bottom w:val="single" w:sz="4" w:space="0" w:color="auto"/>
            </w:tcBorders>
            <w:shd w:val="clear" w:color="auto" w:fill="F7CAAC"/>
          </w:tcPr>
          <w:p w14:paraId="220C56C8" w14:textId="77777777" w:rsidR="003F2F91" w:rsidRPr="000A4B77" w:rsidRDefault="003F2F91">
            <w:pPr>
              <w:rPr>
                <w:b/>
              </w:rPr>
            </w:pPr>
            <w:r w:rsidRPr="000A4B77">
              <w:rPr>
                <w:b/>
              </w:rPr>
              <w:t xml:space="preserve">hodin </w:t>
            </w:r>
          </w:p>
        </w:tc>
      </w:tr>
      <w:tr w:rsidR="003F2F91" w:rsidRPr="000A4B77" w14:paraId="3ED18033" w14:textId="77777777" w:rsidTr="0054731F">
        <w:tc>
          <w:tcPr>
            <w:tcW w:w="9856" w:type="dxa"/>
            <w:gridSpan w:val="8"/>
            <w:shd w:val="clear" w:color="auto" w:fill="F7CAAC"/>
          </w:tcPr>
          <w:p w14:paraId="5172DE93" w14:textId="4E22AE17" w:rsidR="003F2F91" w:rsidRPr="00C02299" w:rsidRDefault="003F2F91">
            <w:pPr>
              <w:rPr>
                <w:b/>
              </w:rPr>
            </w:pPr>
            <w:r w:rsidRPr="00DF7950">
              <w:rPr>
                <w:b/>
              </w:rPr>
              <w:t>Popis systému kontaktu s</w:t>
            </w:r>
            <w:del w:id="2945" w:author="Pavla" w:date="2018-04-05T13:54:00Z">
              <w:r w:rsidR="00AD72BF" w:rsidRPr="00CD5758" w:rsidDel="00B16A21">
                <w:rPr>
                  <w:b/>
                </w:rPr>
                <w:delText> </w:delText>
              </w:r>
            </w:del>
            <w:ins w:id="2946" w:author="Pavla" w:date="2018-04-08T10:05:00Z">
              <w:r w:rsidR="00FD225C">
                <w:rPr>
                  <w:b/>
                </w:rPr>
                <w:t> </w:t>
              </w:r>
            </w:ins>
            <w:r w:rsidRPr="00CE2101">
              <w:rPr>
                <w:b/>
              </w:rPr>
              <w:t>vyuč</w:t>
            </w:r>
            <w:r w:rsidRPr="00C02299">
              <w:rPr>
                <w:b/>
              </w:rPr>
              <w:t>ujícím</w:t>
            </w:r>
          </w:p>
        </w:tc>
      </w:tr>
      <w:tr w:rsidR="003F2F91" w:rsidRPr="000A4B77" w14:paraId="7944E003" w14:textId="77777777" w:rsidTr="0054731F">
        <w:trPr>
          <w:trHeight w:val="1373"/>
        </w:trPr>
        <w:tc>
          <w:tcPr>
            <w:tcW w:w="9856" w:type="dxa"/>
            <w:gridSpan w:val="8"/>
          </w:tcPr>
          <w:p w14:paraId="062FF35B" w14:textId="0B431D50" w:rsidR="003F2F91" w:rsidRPr="000A4B77" w:rsidRDefault="003F2F91">
            <w:pPr>
              <w:pStyle w:val="Odstavecseseznamem"/>
              <w:numPr>
                <w:ilvl w:val="0"/>
                <w:numId w:val="252"/>
              </w:numPr>
              <w:ind w:left="284" w:hanging="284"/>
            </w:pPr>
            <w:r w:rsidRPr="000A4B77">
              <w:t xml:space="preserve">Tzv. řízené </w:t>
            </w:r>
            <w:r w:rsidRPr="003B7199">
              <w:t>samostudium,</w:t>
            </w:r>
            <w:r w:rsidRPr="000A4B77">
              <w:t xml:space="preserve"> včetně přípravy na konzultace</w:t>
            </w:r>
            <w:ins w:id="2947" w:author="Pavla" w:date="2018-04-07T06:51:00Z">
              <w:r w:rsidR="00B435C0">
                <w:t>.</w:t>
              </w:r>
            </w:ins>
            <w:r w:rsidRPr="000A4B77">
              <w:t xml:space="preserve"> </w:t>
            </w:r>
            <w:del w:id="2948" w:author="Pavla" w:date="2018-04-07T06:50:00Z">
              <w:r w:rsidR="00AD72BF" w:rsidRPr="000A4B77" w:rsidDel="00B435C0">
                <w:delText>–</w:delText>
              </w:r>
              <w:r w:rsidRPr="000A4B77" w:rsidDel="00B435C0">
                <w:delText xml:space="preserve"> tutoriály (student je metodicky veden vyučujícím). </w:delText>
              </w:r>
            </w:del>
            <w:r w:rsidRPr="000A4B77">
              <w:t>Studijní literatura: viz literatura uvedená výše</w:t>
            </w:r>
            <w:ins w:id="2949" w:author="Pavla" w:date="2018-04-07T06:51:00Z">
              <w:r w:rsidR="00B435C0">
                <w:t xml:space="preserve"> + </w:t>
              </w:r>
            </w:ins>
            <w:del w:id="2950" w:author="Pavla" w:date="2018-04-07T06:51:00Z">
              <w:r w:rsidRPr="000A4B77" w:rsidDel="00B435C0">
                <w:delText xml:space="preserve">. Stěžejním studijním pramenem je </w:delText>
              </w:r>
            </w:del>
            <w:r w:rsidRPr="000A4B77">
              <w:t xml:space="preserve">distanční studijní opora </w:t>
            </w:r>
            <w:r w:rsidR="00F26EAC" w:rsidRPr="000A4B77">
              <w:rPr>
                <w:i/>
              </w:rPr>
              <w:t>Vybrané kapitoly ze speciální chirurgie a ošetřovatelské péče</w:t>
            </w:r>
            <w:r w:rsidR="00E86495" w:rsidRPr="000A4B77">
              <w:t xml:space="preserve">. </w:t>
            </w:r>
            <w:r w:rsidRPr="000A4B77">
              <w:t>Studenti budou průběžně zpracovávat dílčí úkoly: viz výše uvedená distanční studijní opora</w:t>
            </w:r>
            <w:del w:id="2951" w:author="Pavla" w:date="2018-04-07T06:51:00Z">
              <w:r w:rsidRPr="000A4B77" w:rsidDel="00B435C0">
                <w:delText xml:space="preserve"> (</w:delText>
              </w:r>
              <w:r w:rsidR="00AD72BF" w:rsidRPr="000A4B77" w:rsidDel="00B435C0">
                <w:pgNum/>
              </w:r>
              <w:r w:rsidR="00AD72BF" w:rsidRPr="000A4B77" w:rsidDel="00B435C0">
                <w:delText>ýzkum</w:delText>
              </w:r>
            </w:del>
            <w:r w:rsidRPr="000A4B77">
              <w:t xml:space="preserve">. </w:t>
            </w:r>
            <w:r w:rsidR="00AD72BF" w:rsidRPr="000A4B77">
              <w:t>S</w:t>
            </w:r>
            <w:r w:rsidRPr="000A4B77">
              <w:t>tudijní texty či power-pointové prezentace získané od vyučujícího).</w:t>
            </w:r>
          </w:p>
          <w:p w14:paraId="7897A0D4" w14:textId="77777777" w:rsidR="003F2F91" w:rsidRPr="000A4B77" w:rsidRDefault="003F2F91">
            <w:pPr>
              <w:pStyle w:val="Odstavecseseznamem"/>
              <w:numPr>
                <w:ilvl w:val="0"/>
                <w:numId w:val="252"/>
              </w:numPr>
              <w:ind w:left="284" w:hanging="284"/>
            </w:pPr>
            <w:r w:rsidRPr="000A4B77">
              <w:t>Hodnocení individuálních úkolů studentů (zejména seminární práce na zadané téma) proběhne prostřednictvím elektronické pošty nebo portálu UTB, výběrově též v</w:t>
            </w:r>
            <w:r w:rsidR="00AD72BF" w:rsidRPr="000A4B77">
              <w:t> </w:t>
            </w:r>
            <w:r w:rsidRPr="000A4B77">
              <w:t>systému MOODLE.</w:t>
            </w:r>
          </w:p>
          <w:p w14:paraId="6C01DCC0" w14:textId="77777777" w:rsidR="003A56E6" w:rsidRPr="000A4B77" w:rsidRDefault="003F2F91">
            <w:pPr>
              <w:pStyle w:val="Odstavecseseznamem"/>
              <w:numPr>
                <w:ilvl w:val="0"/>
                <w:numId w:val="252"/>
              </w:numPr>
              <w:ind w:left="284" w:hanging="284"/>
            </w:pPr>
            <w:r w:rsidRPr="000A4B77">
              <w:t xml:space="preserve">Korekce informací získaných samostudiem nebo na skupinových a individuálních konzultacích. </w:t>
            </w:r>
          </w:p>
          <w:p w14:paraId="2AC34F59" w14:textId="77777777" w:rsidR="003F2F91" w:rsidRDefault="003F2F91">
            <w:pPr>
              <w:pStyle w:val="Odstavecseseznamem"/>
              <w:numPr>
                <w:ilvl w:val="0"/>
                <w:numId w:val="252"/>
              </w:numPr>
              <w:ind w:left="284" w:hanging="284"/>
              <w:rPr>
                <w:ins w:id="2952" w:author="Dorkova" w:date="2018-04-09T19:32:00Z"/>
              </w:rPr>
            </w:pPr>
            <w:r w:rsidRPr="000A4B77">
              <w:t>Klasifikovaný zápočet bude udělen na základě splněných úkolů (Samostatná práce ve skupině a konzultace s</w:t>
            </w:r>
            <w:r w:rsidR="00AD72BF" w:rsidRPr="000A4B77">
              <w:t> </w:t>
            </w:r>
            <w:r w:rsidRPr="000A4B77">
              <w:t>vyučujícím a se specialisty/ konzultanty; vyhledání studií a jejich kriticky hodnocení, výběr nejlepších důkazů) a na základě splnění písemného testu.</w:t>
            </w:r>
          </w:p>
          <w:p w14:paraId="1E7E95C8" w14:textId="2335905B" w:rsidR="005D7B13" w:rsidRPr="000A4B77" w:rsidRDefault="005D7B13" w:rsidP="005D7B13">
            <w:pPr>
              <w:pStyle w:val="Odstavecseseznamem"/>
              <w:numPr>
                <w:ilvl w:val="0"/>
                <w:numId w:val="252"/>
              </w:numPr>
              <w:ind w:left="284" w:hanging="284"/>
            </w:pPr>
            <w:ins w:id="2953" w:author="Dorkova" w:date="2018-04-09T19:32:00Z">
              <w:r>
                <w:rPr>
                  <w:color w:val="000000" w:themeColor="text1"/>
                </w:rPr>
                <w:t>Doporučená nekontaktní teoretická a nekontaktní samostatná teoretická příprava: cca 20 hodin.</w:t>
              </w:r>
            </w:ins>
          </w:p>
        </w:tc>
      </w:tr>
    </w:tbl>
    <w:p w14:paraId="6252C26E" w14:textId="77777777" w:rsidR="003F2F91" w:rsidRPr="000A4B77" w:rsidRDefault="003F2F91">
      <w:pPr>
        <w:rPr>
          <w:sz w:val="22"/>
          <w:szCs w:val="22"/>
        </w:rPr>
      </w:pPr>
    </w:p>
    <w:p w14:paraId="1BF9F32B" w14:textId="77777777" w:rsidR="003F2F91" w:rsidRPr="000A4B77" w:rsidRDefault="003F2F91">
      <w:pPr>
        <w:rPr>
          <w:sz w:val="22"/>
          <w:szCs w:val="22"/>
        </w:rPr>
      </w:pPr>
    </w:p>
    <w:p w14:paraId="5EF2801A" w14:textId="77777777" w:rsidR="003F2F91" w:rsidRPr="000A4B77" w:rsidRDefault="003F2F91">
      <w:pPr>
        <w:rPr>
          <w:sz w:val="22"/>
          <w:szCs w:val="22"/>
        </w:rPr>
      </w:pPr>
    </w:p>
    <w:p w14:paraId="18294A3A" w14:textId="77777777" w:rsidR="003F2F91" w:rsidRPr="000A4B77" w:rsidRDefault="003F2F91">
      <w:pPr>
        <w:rPr>
          <w:sz w:val="22"/>
          <w:szCs w:val="22"/>
        </w:rPr>
      </w:pPr>
      <w:r w:rsidRPr="000A4B77">
        <w:rPr>
          <w:sz w:val="22"/>
          <w:szCs w:val="22"/>
        </w:rPr>
        <w:br w:type="page"/>
      </w:r>
    </w:p>
    <w:tbl>
      <w:tblPr>
        <w:tblW w:w="9923"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59"/>
        <w:gridCol w:w="566"/>
        <w:gridCol w:w="1134"/>
        <w:gridCol w:w="75"/>
        <w:gridCol w:w="814"/>
        <w:gridCol w:w="75"/>
        <w:gridCol w:w="742"/>
        <w:gridCol w:w="2155"/>
        <w:gridCol w:w="78"/>
        <w:gridCol w:w="460"/>
        <w:gridCol w:w="565"/>
      </w:tblGrid>
      <w:tr w:rsidR="003F2F91" w:rsidRPr="000A4B77" w14:paraId="4A8F863A" w14:textId="77777777" w:rsidTr="003F2F91">
        <w:tc>
          <w:tcPr>
            <w:tcW w:w="9923" w:type="dxa"/>
            <w:gridSpan w:val="11"/>
            <w:tcBorders>
              <w:bottom w:val="double" w:sz="4" w:space="0" w:color="auto"/>
            </w:tcBorders>
            <w:shd w:val="clear" w:color="auto" w:fill="BDD6EE"/>
          </w:tcPr>
          <w:p w14:paraId="03115250" w14:textId="77777777" w:rsidR="003F2F91" w:rsidRPr="000A4B77" w:rsidRDefault="003F2F91">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 xml:space="preserve">Charakteristika studijního předmětu                                                                   </w:t>
            </w:r>
          </w:p>
        </w:tc>
      </w:tr>
      <w:tr w:rsidR="003F2F91" w:rsidRPr="000A4B77" w14:paraId="6067C839" w14:textId="77777777" w:rsidTr="003F2F91">
        <w:tc>
          <w:tcPr>
            <w:tcW w:w="3259" w:type="dxa"/>
            <w:tcBorders>
              <w:top w:val="double" w:sz="4" w:space="0" w:color="auto"/>
            </w:tcBorders>
            <w:shd w:val="clear" w:color="auto" w:fill="F7CAAC"/>
          </w:tcPr>
          <w:p w14:paraId="7F1D3DA1" w14:textId="77777777" w:rsidR="003F2F91" w:rsidRPr="000A4B77" w:rsidRDefault="003F2F91">
            <w:pPr>
              <w:jc w:val="left"/>
              <w:rPr>
                <w:b/>
                <w:sz w:val="24"/>
                <w:szCs w:val="24"/>
              </w:rPr>
            </w:pPr>
            <w:r w:rsidRPr="000A4B77">
              <w:rPr>
                <w:b/>
                <w:sz w:val="24"/>
                <w:szCs w:val="24"/>
              </w:rPr>
              <w:t>Název studijního předmětu</w:t>
            </w:r>
          </w:p>
        </w:tc>
        <w:tc>
          <w:tcPr>
            <w:tcW w:w="6664" w:type="dxa"/>
            <w:gridSpan w:val="10"/>
            <w:tcBorders>
              <w:top w:val="double" w:sz="4" w:space="0" w:color="auto"/>
            </w:tcBorders>
          </w:tcPr>
          <w:p w14:paraId="1FD2432D" w14:textId="77777777" w:rsidR="003F2F91" w:rsidRPr="000A4B77" w:rsidRDefault="003F2F91">
            <w:pPr>
              <w:rPr>
                <w:b/>
                <w:sz w:val="24"/>
                <w:szCs w:val="24"/>
              </w:rPr>
            </w:pPr>
            <w:r w:rsidRPr="000A4B77">
              <w:rPr>
                <w:b/>
                <w:color w:val="000000" w:themeColor="text1"/>
                <w:sz w:val="24"/>
                <w:szCs w:val="24"/>
              </w:rPr>
              <w:t>Ošetřovatelsk</w:t>
            </w:r>
            <w:r w:rsidR="009D7E52" w:rsidRPr="000A4B77">
              <w:rPr>
                <w:b/>
                <w:color w:val="000000" w:themeColor="text1"/>
                <w:sz w:val="24"/>
                <w:szCs w:val="24"/>
              </w:rPr>
              <w:t>á péče ve vnitřním lékařství 3</w:t>
            </w:r>
          </w:p>
        </w:tc>
      </w:tr>
      <w:tr w:rsidR="003F2F91" w:rsidRPr="000A4B77" w14:paraId="2423BD18" w14:textId="77777777" w:rsidTr="003F2F91">
        <w:tc>
          <w:tcPr>
            <w:tcW w:w="3259" w:type="dxa"/>
            <w:shd w:val="clear" w:color="auto" w:fill="F7CAAC"/>
          </w:tcPr>
          <w:p w14:paraId="0879195D" w14:textId="77777777" w:rsidR="003F2F91" w:rsidRPr="000A4B77" w:rsidRDefault="003F2F91">
            <w:pPr>
              <w:jc w:val="left"/>
              <w:rPr>
                <w:b/>
              </w:rPr>
            </w:pPr>
            <w:r w:rsidRPr="000A4B77">
              <w:rPr>
                <w:b/>
              </w:rPr>
              <w:t>Typ předmětu</w:t>
            </w:r>
          </w:p>
        </w:tc>
        <w:tc>
          <w:tcPr>
            <w:tcW w:w="3406" w:type="dxa"/>
            <w:gridSpan w:val="6"/>
          </w:tcPr>
          <w:p w14:paraId="28CEB26B" w14:textId="77777777" w:rsidR="003F2F91" w:rsidRPr="000A4B77" w:rsidRDefault="003F2F91">
            <w:r w:rsidRPr="000A4B77">
              <w:t>Povinný</w:t>
            </w:r>
            <w:r w:rsidR="009D7E52" w:rsidRPr="000A4B77">
              <w:t xml:space="preserve"> </w:t>
            </w:r>
            <w:r w:rsidR="00CD1464" w:rsidRPr="000A4B77">
              <w:t>–</w:t>
            </w:r>
            <w:r w:rsidR="006F2762" w:rsidRPr="000A4B77">
              <w:t xml:space="preserve"> PZ</w:t>
            </w:r>
          </w:p>
        </w:tc>
        <w:tc>
          <w:tcPr>
            <w:tcW w:w="2693" w:type="dxa"/>
            <w:gridSpan w:val="3"/>
            <w:shd w:val="clear" w:color="auto" w:fill="F7CAAC"/>
          </w:tcPr>
          <w:p w14:paraId="1C9F7E1A" w14:textId="77777777" w:rsidR="003F2F91" w:rsidRPr="000A4B77" w:rsidRDefault="003F2F91">
            <w:r w:rsidRPr="000A4B77">
              <w:rPr>
                <w:b/>
              </w:rPr>
              <w:t>doporučený ročník / semestr</w:t>
            </w:r>
          </w:p>
        </w:tc>
        <w:tc>
          <w:tcPr>
            <w:tcW w:w="565" w:type="dxa"/>
          </w:tcPr>
          <w:p w14:paraId="2DB56D02" w14:textId="77777777" w:rsidR="003F2F91" w:rsidRPr="000A4B77" w:rsidRDefault="003F2F91">
            <w:r w:rsidRPr="000A4B77">
              <w:t>3/ZS</w:t>
            </w:r>
          </w:p>
        </w:tc>
      </w:tr>
      <w:tr w:rsidR="003F2F91" w:rsidRPr="000A4B77" w14:paraId="7C3DDE79" w14:textId="77777777" w:rsidTr="003F2F91">
        <w:tc>
          <w:tcPr>
            <w:tcW w:w="3259" w:type="dxa"/>
            <w:shd w:val="clear" w:color="auto" w:fill="F7CAAC"/>
          </w:tcPr>
          <w:p w14:paraId="0A1A139E" w14:textId="77777777" w:rsidR="003F2F91" w:rsidRPr="000A4B77" w:rsidRDefault="003F2F91">
            <w:pPr>
              <w:jc w:val="left"/>
              <w:rPr>
                <w:b/>
              </w:rPr>
            </w:pPr>
            <w:r w:rsidRPr="000A4B77">
              <w:rPr>
                <w:b/>
              </w:rPr>
              <w:t>Rozsah studijního předmětu (PS)</w:t>
            </w:r>
          </w:p>
          <w:p w14:paraId="256F5C55" w14:textId="77777777" w:rsidR="003F2F91" w:rsidRPr="000A4B77" w:rsidRDefault="003F2F91">
            <w:pPr>
              <w:jc w:val="left"/>
              <w:rPr>
                <w:b/>
              </w:rPr>
            </w:pPr>
            <w:r w:rsidRPr="000A4B77">
              <w:rPr>
                <w:b/>
              </w:rPr>
              <w:t>Rozsah studijního předmětu (KS)</w:t>
            </w:r>
          </w:p>
        </w:tc>
        <w:tc>
          <w:tcPr>
            <w:tcW w:w="1775" w:type="dxa"/>
            <w:gridSpan w:val="3"/>
          </w:tcPr>
          <w:p w14:paraId="3C35EABE" w14:textId="77777777" w:rsidR="003F2F91" w:rsidRPr="000A4B77" w:rsidRDefault="003F2F91">
            <w:r w:rsidRPr="000A4B77">
              <w:t>3p + 2c</w:t>
            </w:r>
          </w:p>
          <w:p w14:paraId="7B7B47E6" w14:textId="4B85A4A8" w:rsidR="003F2F91" w:rsidRPr="000A4B77" w:rsidRDefault="00B16A21">
            <w:ins w:id="2954" w:author="Pavla" w:date="2018-04-05T13:54:00Z">
              <w:r w:rsidRPr="000A4B77">
                <w:t>12</w:t>
              </w:r>
            </w:ins>
            <w:del w:id="2955" w:author="Pavla" w:date="2018-04-05T13:54:00Z">
              <w:r w:rsidR="003F2F91" w:rsidRPr="000A4B77" w:rsidDel="00B16A21">
                <w:delText>8</w:delText>
              </w:r>
            </w:del>
            <w:r w:rsidR="003F2F91" w:rsidRPr="000A4B77">
              <w:t>p + 8c</w:t>
            </w:r>
          </w:p>
        </w:tc>
        <w:tc>
          <w:tcPr>
            <w:tcW w:w="889" w:type="dxa"/>
            <w:gridSpan w:val="2"/>
            <w:shd w:val="clear" w:color="auto" w:fill="F7CAAC"/>
          </w:tcPr>
          <w:p w14:paraId="43822A55" w14:textId="77777777" w:rsidR="003F2F91" w:rsidRPr="000A4B77" w:rsidRDefault="003F2F91">
            <w:pPr>
              <w:rPr>
                <w:b/>
              </w:rPr>
            </w:pPr>
            <w:r w:rsidRPr="000A4B77">
              <w:rPr>
                <w:b/>
              </w:rPr>
              <w:t xml:space="preserve">hod. </w:t>
            </w:r>
          </w:p>
        </w:tc>
        <w:tc>
          <w:tcPr>
            <w:tcW w:w="742" w:type="dxa"/>
          </w:tcPr>
          <w:p w14:paraId="739EC861" w14:textId="0A21C737" w:rsidR="003F2F91" w:rsidRPr="000A4B77" w:rsidRDefault="00B16A21">
            <w:ins w:id="2956" w:author="Pavla" w:date="2018-04-05T13:54:00Z">
              <w:r w:rsidRPr="000A4B77">
                <w:t>35</w:t>
              </w:r>
            </w:ins>
            <w:del w:id="2957" w:author="Pavla" w:date="2018-04-05T13:54:00Z">
              <w:r w:rsidR="003F2F91" w:rsidRPr="000A4B77" w:rsidDel="00B16A21">
                <w:delText>40</w:delText>
              </w:r>
            </w:del>
          </w:p>
          <w:p w14:paraId="2D7A38B6" w14:textId="610A8FA1" w:rsidR="003F2F91" w:rsidRPr="000A4B77" w:rsidRDefault="00B16A21">
            <w:ins w:id="2958" w:author="Pavla" w:date="2018-04-05T13:54:00Z">
              <w:r w:rsidRPr="000A4B77">
                <w:t>20</w:t>
              </w:r>
            </w:ins>
            <w:del w:id="2959" w:author="Pavla" w:date="2018-04-05T13:54:00Z">
              <w:r w:rsidR="003F2F91" w:rsidRPr="000A4B77" w:rsidDel="00B16A21">
                <w:delText>16</w:delText>
              </w:r>
            </w:del>
          </w:p>
        </w:tc>
        <w:tc>
          <w:tcPr>
            <w:tcW w:w="2233" w:type="dxa"/>
            <w:gridSpan w:val="2"/>
            <w:shd w:val="clear" w:color="auto" w:fill="F7CAAC"/>
          </w:tcPr>
          <w:p w14:paraId="44DE612E" w14:textId="77777777" w:rsidR="003F2F91" w:rsidRPr="000A4B77" w:rsidRDefault="003F2F91">
            <w:pPr>
              <w:rPr>
                <w:b/>
              </w:rPr>
            </w:pPr>
            <w:r w:rsidRPr="000A4B77">
              <w:rPr>
                <w:b/>
              </w:rPr>
              <w:t>kreditů</w:t>
            </w:r>
          </w:p>
        </w:tc>
        <w:tc>
          <w:tcPr>
            <w:tcW w:w="1025" w:type="dxa"/>
            <w:gridSpan w:val="2"/>
          </w:tcPr>
          <w:p w14:paraId="2242EAFE" w14:textId="77777777" w:rsidR="003F2F91" w:rsidRPr="000A4B77" w:rsidRDefault="003F2F91">
            <w:r w:rsidRPr="000A4B77">
              <w:t>4</w:t>
            </w:r>
          </w:p>
        </w:tc>
      </w:tr>
      <w:tr w:rsidR="003F2F91" w:rsidRPr="000A4B77" w14:paraId="437F7B57" w14:textId="77777777" w:rsidTr="003F2F91">
        <w:tc>
          <w:tcPr>
            <w:tcW w:w="3259" w:type="dxa"/>
            <w:shd w:val="clear" w:color="auto" w:fill="F7CAAC"/>
          </w:tcPr>
          <w:p w14:paraId="6C8CBDBE" w14:textId="77777777" w:rsidR="003F2F91" w:rsidRPr="000A4B77" w:rsidRDefault="00E948A3">
            <w:pPr>
              <w:jc w:val="left"/>
              <w:rPr>
                <w:b/>
              </w:rPr>
            </w:pPr>
            <w:r w:rsidRPr="000A4B77">
              <w:rPr>
                <w:b/>
              </w:rPr>
              <w:t>Prerekvizity, korekvizity, ekvivalence</w:t>
            </w:r>
          </w:p>
        </w:tc>
        <w:tc>
          <w:tcPr>
            <w:tcW w:w="6664" w:type="dxa"/>
            <w:gridSpan w:val="10"/>
          </w:tcPr>
          <w:p w14:paraId="6E58108A" w14:textId="77777777" w:rsidR="003F2F91" w:rsidRPr="000A4B77" w:rsidRDefault="003F2F91">
            <w:r w:rsidRPr="000A4B77">
              <w:t>Prerekvizity: absolvování předmětu Ošetřovatels</w:t>
            </w:r>
            <w:r w:rsidR="009D7E52" w:rsidRPr="000A4B77">
              <w:t>ká péče ve vnitřním lékařství 2</w:t>
            </w:r>
          </w:p>
        </w:tc>
      </w:tr>
      <w:tr w:rsidR="003F2F91" w:rsidRPr="000A4B77" w14:paraId="664575BB" w14:textId="77777777" w:rsidTr="003F2F91">
        <w:tc>
          <w:tcPr>
            <w:tcW w:w="3259" w:type="dxa"/>
            <w:tcBorders>
              <w:bottom w:val="single" w:sz="4" w:space="0" w:color="auto"/>
            </w:tcBorders>
            <w:shd w:val="clear" w:color="auto" w:fill="F7CAAC"/>
          </w:tcPr>
          <w:p w14:paraId="0CAB802A" w14:textId="77777777" w:rsidR="003F2F91" w:rsidRPr="000A4B77" w:rsidRDefault="003F2F91">
            <w:pPr>
              <w:jc w:val="left"/>
              <w:rPr>
                <w:b/>
              </w:rPr>
            </w:pPr>
            <w:r w:rsidRPr="000A4B77">
              <w:rPr>
                <w:b/>
              </w:rPr>
              <w:t>Způsob ověření studijních výsledků</w:t>
            </w:r>
          </w:p>
        </w:tc>
        <w:tc>
          <w:tcPr>
            <w:tcW w:w="3406" w:type="dxa"/>
            <w:gridSpan w:val="6"/>
          </w:tcPr>
          <w:p w14:paraId="2A6090A5" w14:textId="77777777" w:rsidR="003F2F91" w:rsidRPr="000A4B77" w:rsidRDefault="006F2762">
            <w:r w:rsidRPr="000A4B77">
              <w:t>Zápočet, z</w:t>
            </w:r>
            <w:r w:rsidR="003F2F91" w:rsidRPr="000A4B77">
              <w:t>kouška</w:t>
            </w:r>
          </w:p>
        </w:tc>
        <w:tc>
          <w:tcPr>
            <w:tcW w:w="2155" w:type="dxa"/>
            <w:shd w:val="clear" w:color="auto" w:fill="F7CAAC"/>
          </w:tcPr>
          <w:p w14:paraId="5599C50F" w14:textId="77777777" w:rsidR="003F2F91" w:rsidRPr="000A4B77" w:rsidRDefault="003F2F91">
            <w:pPr>
              <w:rPr>
                <w:b/>
              </w:rPr>
            </w:pPr>
            <w:r w:rsidRPr="000A4B77">
              <w:rPr>
                <w:b/>
              </w:rPr>
              <w:t>Forma výuky</w:t>
            </w:r>
          </w:p>
        </w:tc>
        <w:tc>
          <w:tcPr>
            <w:tcW w:w="1103" w:type="dxa"/>
            <w:gridSpan w:val="3"/>
          </w:tcPr>
          <w:p w14:paraId="0729B65B" w14:textId="77777777" w:rsidR="003F2F91" w:rsidRPr="000A4B77" w:rsidRDefault="003F2F91">
            <w:r w:rsidRPr="000A4B77">
              <w:t>přednáška, cvičení</w:t>
            </w:r>
          </w:p>
        </w:tc>
      </w:tr>
      <w:tr w:rsidR="003F2F91" w:rsidRPr="000A4B77" w14:paraId="46438D85" w14:textId="77777777" w:rsidTr="003F2F91">
        <w:tc>
          <w:tcPr>
            <w:tcW w:w="3259" w:type="dxa"/>
            <w:tcBorders>
              <w:bottom w:val="single" w:sz="4" w:space="0" w:color="auto"/>
            </w:tcBorders>
            <w:shd w:val="clear" w:color="auto" w:fill="F7CAAC"/>
          </w:tcPr>
          <w:p w14:paraId="11C27B60" w14:textId="77777777" w:rsidR="003F2F91" w:rsidRPr="000A4B77" w:rsidRDefault="003F2F91">
            <w:pPr>
              <w:jc w:val="left"/>
              <w:rPr>
                <w:b/>
              </w:rPr>
            </w:pPr>
            <w:r w:rsidRPr="000A4B77">
              <w:rPr>
                <w:b/>
              </w:rPr>
              <w:t>Forma způsobu ověření studijních výsledků a další požadavky na studenta</w:t>
            </w:r>
          </w:p>
        </w:tc>
        <w:tc>
          <w:tcPr>
            <w:tcW w:w="6664" w:type="dxa"/>
            <w:gridSpan w:val="10"/>
            <w:tcBorders>
              <w:bottom w:val="nil"/>
            </w:tcBorders>
          </w:tcPr>
          <w:p w14:paraId="6D03CFB0" w14:textId="77777777" w:rsidR="003F2F91" w:rsidRPr="000A4B77" w:rsidRDefault="003F2F91"/>
        </w:tc>
      </w:tr>
      <w:tr w:rsidR="003F2F91" w:rsidRPr="000A4B77" w14:paraId="02995B2E" w14:textId="77777777" w:rsidTr="003F2F91">
        <w:trPr>
          <w:trHeight w:val="178"/>
        </w:trPr>
        <w:tc>
          <w:tcPr>
            <w:tcW w:w="9923" w:type="dxa"/>
            <w:gridSpan w:val="11"/>
            <w:tcBorders>
              <w:top w:val="nil"/>
            </w:tcBorders>
          </w:tcPr>
          <w:p w14:paraId="28990773" w14:textId="77777777" w:rsidR="003F2F91" w:rsidRPr="000A4B77" w:rsidRDefault="003F2F91">
            <w:pPr>
              <w:pStyle w:val="Odstavecseseznamem"/>
              <w:numPr>
                <w:ilvl w:val="0"/>
                <w:numId w:val="253"/>
              </w:numPr>
              <w:ind w:left="284" w:hanging="284"/>
            </w:pPr>
            <w:r w:rsidRPr="000A4B77">
              <w:rPr>
                <w:color w:val="000000"/>
              </w:rPr>
              <w:t>Doporučená účast na přednáškách</w:t>
            </w:r>
            <w:r w:rsidR="009B5E17" w:rsidRPr="000A4B77">
              <w:rPr>
                <w:color w:val="000000"/>
              </w:rPr>
              <w:t>.</w:t>
            </w:r>
          </w:p>
          <w:p w14:paraId="11BFA258" w14:textId="77777777" w:rsidR="003F2F91" w:rsidRPr="000A4B77" w:rsidRDefault="00E9698A">
            <w:pPr>
              <w:pStyle w:val="Odstavecseseznamem"/>
              <w:numPr>
                <w:ilvl w:val="0"/>
                <w:numId w:val="253"/>
              </w:numPr>
              <w:ind w:left="284" w:hanging="284"/>
            </w:pPr>
            <w:r w:rsidRPr="000A4B77">
              <w:rPr>
                <w:color w:val="000000"/>
              </w:rPr>
              <w:t>Aktivní ú</w:t>
            </w:r>
            <w:r w:rsidR="003F2F91" w:rsidRPr="000A4B77">
              <w:rPr>
                <w:color w:val="000000"/>
              </w:rPr>
              <w:t xml:space="preserve">čast na cvičeních </w:t>
            </w:r>
            <w:r w:rsidRPr="000A4B77">
              <w:rPr>
                <w:color w:val="000000"/>
              </w:rPr>
              <w:t>(</w:t>
            </w:r>
            <w:r w:rsidR="003F2F91" w:rsidRPr="000A4B77">
              <w:rPr>
                <w:color w:val="000000"/>
              </w:rPr>
              <w:t>min</w:t>
            </w:r>
            <w:r w:rsidRPr="000A4B77">
              <w:rPr>
                <w:color w:val="000000"/>
              </w:rPr>
              <w:t>.</w:t>
            </w:r>
            <w:r w:rsidR="003F2F91" w:rsidRPr="000A4B77">
              <w:rPr>
                <w:color w:val="000000"/>
              </w:rPr>
              <w:t xml:space="preserve"> 80 %</w:t>
            </w:r>
            <w:r w:rsidRPr="000A4B77">
              <w:rPr>
                <w:color w:val="000000"/>
              </w:rPr>
              <w:t>)</w:t>
            </w:r>
            <w:r w:rsidR="009B5E17" w:rsidRPr="000A4B77">
              <w:rPr>
                <w:color w:val="000000"/>
              </w:rPr>
              <w:t>.</w:t>
            </w:r>
          </w:p>
          <w:p w14:paraId="7FC3BC18" w14:textId="77777777" w:rsidR="003F2F91" w:rsidRPr="000A4B77" w:rsidRDefault="003F2F91">
            <w:pPr>
              <w:pStyle w:val="Odstavecseseznamem"/>
              <w:numPr>
                <w:ilvl w:val="0"/>
                <w:numId w:val="253"/>
              </w:numPr>
              <w:ind w:left="284" w:hanging="284"/>
            </w:pPr>
            <w:r w:rsidRPr="000A4B77">
              <w:rPr>
                <w:color w:val="000000"/>
              </w:rPr>
              <w:t>Úspěšné splnění průběžných testů a zadaných úkolů na 60 %, s</w:t>
            </w:r>
            <w:r w:rsidR="00AD72BF" w:rsidRPr="000A4B77">
              <w:rPr>
                <w:color w:val="000000"/>
              </w:rPr>
              <w:t> </w:t>
            </w:r>
            <w:r w:rsidRPr="000A4B77">
              <w:rPr>
                <w:color w:val="000000"/>
              </w:rPr>
              <w:t>možností jedné opravy</w:t>
            </w:r>
            <w:r w:rsidR="009B5E17" w:rsidRPr="000A4B77">
              <w:rPr>
                <w:color w:val="000000"/>
              </w:rPr>
              <w:t>.</w:t>
            </w:r>
          </w:p>
          <w:p w14:paraId="1313D26B" w14:textId="77777777" w:rsidR="009B5E17" w:rsidRPr="000A4B77" w:rsidRDefault="003F2F91">
            <w:pPr>
              <w:pStyle w:val="Odstavecseseznamem"/>
              <w:numPr>
                <w:ilvl w:val="0"/>
                <w:numId w:val="253"/>
              </w:numPr>
              <w:ind w:left="284" w:hanging="284"/>
            </w:pPr>
            <w:r w:rsidRPr="000A4B77">
              <w:rPr>
                <w:color w:val="000000"/>
              </w:rPr>
              <w:t>Úspěšné splnění testu z</w:t>
            </w:r>
            <w:r w:rsidR="00AD72BF" w:rsidRPr="000A4B77">
              <w:rPr>
                <w:color w:val="000000"/>
              </w:rPr>
              <w:t> </w:t>
            </w:r>
            <w:r w:rsidRPr="000A4B77">
              <w:rPr>
                <w:color w:val="000000"/>
              </w:rPr>
              <w:t>klinické a ošetřovatelské části (</w:t>
            </w:r>
            <w:r w:rsidR="002E51FC" w:rsidRPr="000A4B77">
              <w:rPr>
                <w:color w:val="000000"/>
              </w:rPr>
              <w:t>min.</w:t>
            </w:r>
            <w:r w:rsidRPr="000A4B77">
              <w:rPr>
                <w:color w:val="000000"/>
              </w:rPr>
              <w:t xml:space="preserve"> 75 %), s</w:t>
            </w:r>
            <w:r w:rsidR="00AD72BF" w:rsidRPr="000A4B77">
              <w:rPr>
                <w:color w:val="000000"/>
              </w:rPr>
              <w:t> </w:t>
            </w:r>
            <w:r w:rsidRPr="000A4B77">
              <w:rPr>
                <w:color w:val="000000"/>
              </w:rPr>
              <w:t>možností jedné opravy</w:t>
            </w:r>
            <w:r w:rsidR="009B5E17" w:rsidRPr="000A4B77">
              <w:rPr>
                <w:color w:val="000000"/>
              </w:rPr>
              <w:t xml:space="preserve">. </w:t>
            </w:r>
          </w:p>
          <w:p w14:paraId="7A7C0359" w14:textId="77777777" w:rsidR="003F2F91" w:rsidRPr="000A4B77" w:rsidRDefault="003F2F91">
            <w:pPr>
              <w:pStyle w:val="Odstavecseseznamem"/>
              <w:numPr>
                <w:ilvl w:val="0"/>
                <w:numId w:val="253"/>
              </w:numPr>
              <w:ind w:left="284" w:hanging="284"/>
            </w:pPr>
            <w:r w:rsidRPr="000A4B77">
              <w:rPr>
                <w:color w:val="000000"/>
              </w:rPr>
              <w:t xml:space="preserve">Ústní </w:t>
            </w:r>
            <w:r w:rsidR="009D7E52" w:rsidRPr="000A4B77">
              <w:rPr>
                <w:color w:val="000000"/>
              </w:rPr>
              <w:t xml:space="preserve">zkouška </w:t>
            </w:r>
            <w:r w:rsidRPr="000A4B77">
              <w:rPr>
                <w:color w:val="000000"/>
              </w:rPr>
              <w:t>z</w:t>
            </w:r>
            <w:r w:rsidR="00AD72BF" w:rsidRPr="000A4B77">
              <w:rPr>
                <w:color w:val="000000"/>
              </w:rPr>
              <w:t> </w:t>
            </w:r>
            <w:r w:rsidRPr="000A4B77">
              <w:rPr>
                <w:color w:val="000000"/>
              </w:rPr>
              <w:t>problematiky předmětů Ošetřovatel</w:t>
            </w:r>
            <w:r w:rsidR="009D7E52" w:rsidRPr="000A4B77">
              <w:rPr>
                <w:color w:val="000000"/>
              </w:rPr>
              <w:t>ská péče ve vnitřním lékařství 1</w:t>
            </w:r>
            <w:r w:rsidRPr="000A4B77">
              <w:rPr>
                <w:color w:val="000000"/>
              </w:rPr>
              <w:t>, Ošetřovatels</w:t>
            </w:r>
            <w:r w:rsidR="009D7E52" w:rsidRPr="000A4B77">
              <w:rPr>
                <w:color w:val="000000"/>
              </w:rPr>
              <w:t>ká péče ve vnitřním lékařství 2</w:t>
            </w:r>
            <w:r w:rsidRPr="000A4B77">
              <w:rPr>
                <w:color w:val="000000"/>
              </w:rPr>
              <w:t xml:space="preserve"> a Ošetřovatelská</w:t>
            </w:r>
            <w:r w:rsidR="009D7E52" w:rsidRPr="000A4B77">
              <w:rPr>
                <w:color w:val="000000"/>
              </w:rPr>
              <w:t xml:space="preserve"> péče ve vnitřním lékařství 3.</w:t>
            </w:r>
          </w:p>
        </w:tc>
      </w:tr>
      <w:tr w:rsidR="003F2F91" w:rsidRPr="000A4B77" w14:paraId="292E9062" w14:textId="77777777" w:rsidTr="003F2F91">
        <w:trPr>
          <w:trHeight w:val="197"/>
        </w:trPr>
        <w:tc>
          <w:tcPr>
            <w:tcW w:w="3259" w:type="dxa"/>
            <w:tcBorders>
              <w:top w:val="nil"/>
            </w:tcBorders>
            <w:shd w:val="clear" w:color="auto" w:fill="F7CAAC"/>
          </w:tcPr>
          <w:p w14:paraId="504BB247" w14:textId="77777777" w:rsidR="003F2F91" w:rsidRPr="000A4B77" w:rsidRDefault="003F2F91">
            <w:pPr>
              <w:jc w:val="left"/>
              <w:rPr>
                <w:b/>
              </w:rPr>
            </w:pPr>
            <w:r w:rsidRPr="000A4B77">
              <w:rPr>
                <w:b/>
              </w:rPr>
              <w:t>Garant předmětu</w:t>
            </w:r>
          </w:p>
        </w:tc>
        <w:tc>
          <w:tcPr>
            <w:tcW w:w="6664" w:type="dxa"/>
            <w:gridSpan w:val="10"/>
            <w:tcBorders>
              <w:top w:val="nil"/>
            </w:tcBorders>
          </w:tcPr>
          <w:p w14:paraId="03031AFA" w14:textId="77777777" w:rsidR="003F2F91" w:rsidRPr="000A4B77" w:rsidRDefault="003F2F91">
            <w:pPr>
              <w:rPr>
                <w:b/>
              </w:rPr>
            </w:pPr>
            <w:r w:rsidRPr="000A4B77">
              <w:rPr>
                <w:b/>
              </w:rPr>
              <w:t>doc. MUDr. Miroslav Kala, CSc.</w:t>
            </w:r>
          </w:p>
        </w:tc>
      </w:tr>
      <w:tr w:rsidR="003F2F91" w:rsidRPr="000A4B77" w14:paraId="67E25137" w14:textId="77777777" w:rsidTr="003F2F91">
        <w:trPr>
          <w:trHeight w:val="243"/>
        </w:trPr>
        <w:tc>
          <w:tcPr>
            <w:tcW w:w="3259" w:type="dxa"/>
            <w:tcBorders>
              <w:top w:val="nil"/>
            </w:tcBorders>
            <w:shd w:val="clear" w:color="auto" w:fill="F7CAAC"/>
          </w:tcPr>
          <w:p w14:paraId="7A65D5D8" w14:textId="77777777" w:rsidR="003F2F91" w:rsidRPr="000A4B77" w:rsidRDefault="003F2F91">
            <w:pPr>
              <w:jc w:val="left"/>
              <w:rPr>
                <w:b/>
              </w:rPr>
            </w:pPr>
            <w:r w:rsidRPr="000A4B77">
              <w:rPr>
                <w:b/>
              </w:rPr>
              <w:t>Zapojení garanta do výuky předmětu</w:t>
            </w:r>
          </w:p>
        </w:tc>
        <w:tc>
          <w:tcPr>
            <w:tcW w:w="6664" w:type="dxa"/>
            <w:gridSpan w:val="10"/>
            <w:tcBorders>
              <w:top w:val="nil"/>
            </w:tcBorders>
          </w:tcPr>
          <w:p w14:paraId="2FC9B2EF" w14:textId="77777777" w:rsidR="003F2F91" w:rsidRPr="000A4B77" w:rsidRDefault="00495964">
            <w:r w:rsidRPr="000A4B77">
              <w:t xml:space="preserve">Přednášky </w:t>
            </w:r>
            <w:r w:rsidR="009065D9" w:rsidRPr="000A4B77">
              <w:sym w:font="Symbol" w:char="F02D"/>
            </w:r>
            <w:r w:rsidR="003A56E6" w:rsidRPr="000A4B77">
              <w:t xml:space="preserve"> </w:t>
            </w:r>
            <w:r w:rsidRPr="000A4B77">
              <w:t>10 %.</w:t>
            </w:r>
          </w:p>
        </w:tc>
      </w:tr>
      <w:tr w:rsidR="003F2F91" w:rsidRPr="000A4B77" w14:paraId="582549AB" w14:textId="77777777" w:rsidTr="003F2F91">
        <w:tc>
          <w:tcPr>
            <w:tcW w:w="3259" w:type="dxa"/>
            <w:tcBorders>
              <w:bottom w:val="single" w:sz="4" w:space="0" w:color="auto"/>
            </w:tcBorders>
            <w:shd w:val="clear" w:color="auto" w:fill="F7CAAC"/>
          </w:tcPr>
          <w:p w14:paraId="70529560" w14:textId="77777777" w:rsidR="003F2F91" w:rsidRPr="000A4B77" w:rsidRDefault="003F2F91">
            <w:pPr>
              <w:jc w:val="left"/>
              <w:rPr>
                <w:b/>
              </w:rPr>
            </w:pPr>
            <w:r w:rsidRPr="000A4B77">
              <w:rPr>
                <w:b/>
              </w:rPr>
              <w:t>Vyučující</w:t>
            </w:r>
          </w:p>
        </w:tc>
        <w:tc>
          <w:tcPr>
            <w:tcW w:w="6664" w:type="dxa"/>
            <w:gridSpan w:val="10"/>
            <w:tcBorders>
              <w:bottom w:val="nil"/>
            </w:tcBorders>
          </w:tcPr>
          <w:p w14:paraId="2B398162" w14:textId="77777777" w:rsidR="003F2F91" w:rsidRPr="000A4B77" w:rsidRDefault="003F2F91"/>
        </w:tc>
      </w:tr>
      <w:tr w:rsidR="003F2F91" w:rsidRPr="000A4B77" w14:paraId="50715A42" w14:textId="77777777" w:rsidTr="003F2F91">
        <w:trPr>
          <w:trHeight w:val="554"/>
        </w:trPr>
        <w:tc>
          <w:tcPr>
            <w:tcW w:w="9923" w:type="dxa"/>
            <w:gridSpan w:val="11"/>
            <w:tcBorders>
              <w:top w:val="nil"/>
            </w:tcBorders>
          </w:tcPr>
          <w:p w14:paraId="29880063" w14:textId="77777777" w:rsidR="003F2F91" w:rsidRPr="000A4B77" w:rsidRDefault="003F2F91">
            <w:pPr>
              <w:rPr>
                <w:color w:val="000000" w:themeColor="text1"/>
              </w:rPr>
            </w:pPr>
            <w:r w:rsidRPr="000A4B77">
              <w:rPr>
                <w:color w:val="000000" w:themeColor="text1"/>
              </w:rPr>
              <w:t>doc. MU</w:t>
            </w:r>
            <w:r w:rsidR="003A56E6" w:rsidRPr="000A4B77">
              <w:rPr>
                <w:color w:val="000000" w:themeColor="text1"/>
              </w:rPr>
              <w:t xml:space="preserve">Dr. Miroslav Kala, CSc. </w:t>
            </w:r>
          </w:p>
          <w:p w14:paraId="61839295" w14:textId="77777777" w:rsidR="003F2F91" w:rsidRPr="000A4B77" w:rsidRDefault="003F2F91">
            <w:pPr>
              <w:rPr>
                <w:color w:val="000000" w:themeColor="text1"/>
              </w:rPr>
            </w:pPr>
            <w:r w:rsidRPr="000A4B77">
              <w:rPr>
                <w:color w:val="000000" w:themeColor="text1"/>
              </w:rPr>
              <w:t>MUDr. J</w:t>
            </w:r>
            <w:r w:rsidR="003A56E6" w:rsidRPr="000A4B77">
              <w:rPr>
                <w:color w:val="000000" w:themeColor="text1"/>
              </w:rPr>
              <w:t xml:space="preserve">ana Pelková </w:t>
            </w:r>
          </w:p>
          <w:p w14:paraId="0F9B35F3" w14:textId="77777777" w:rsidR="003F2F91" w:rsidRPr="000A4B77" w:rsidRDefault="003A56E6">
            <w:r w:rsidRPr="000A4B77">
              <w:rPr>
                <w:color w:val="000000" w:themeColor="text1"/>
              </w:rPr>
              <w:t xml:space="preserve">Mgr. Vladimír Koutecký </w:t>
            </w:r>
          </w:p>
        </w:tc>
      </w:tr>
      <w:tr w:rsidR="003F2F91" w:rsidRPr="000A4B77" w14:paraId="599B1134" w14:textId="77777777" w:rsidTr="003F2F91">
        <w:tc>
          <w:tcPr>
            <w:tcW w:w="3259" w:type="dxa"/>
            <w:tcBorders>
              <w:bottom w:val="single" w:sz="4" w:space="0" w:color="auto"/>
            </w:tcBorders>
            <w:shd w:val="clear" w:color="auto" w:fill="F7CAAC"/>
          </w:tcPr>
          <w:p w14:paraId="27A06B8C" w14:textId="77777777" w:rsidR="003F2F91" w:rsidRPr="000A4B77" w:rsidRDefault="00E948A3">
            <w:pPr>
              <w:rPr>
                <w:b/>
              </w:rPr>
            </w:pPr>
            <w:r w:rsidRPr="000A4B77">
              <w:rPr>
                <w:b/>
              </w:rPr>
              <w:t xml:space="preserve">Stručná anotace a cíle předmětu </w:t>
            </w:r>
          </w:p>
        </w:tc>
        <w:tc>
          <w:tcPr>
            <w:tcW w:w="6664" w:type="dxa"/>
            <w:gridSpan w:val="10"/>
            <w:tcBorders>
              <w:bottom w:val="nil"/>
            </w:tcBorders>
          </w:tcPr>
          <w:p w14:paraId="504A9DF8" w14:textId="77777777" w:rsidR="003F2F91" w:rsidRPr="000A4B77" w:rsidRDefault="003F2F91"/>
        </w:tc>
      </w:tr>
      <w:tr w:rsidR="003F2F91" w:rsidRPr="000A4B77" w14:paraId="18A72062" w14:textId="77777777" w:rsidTr="003F2F91">
        <w:trPr>
          <w:trHeight w:val="3534"/>
        </w:trPr>
        <w:tc>
          <w:tcPr>
            <w:tcW w:w="9923" w:type="dxa"/>
            <w:gridSpan w:val="11"/>
            <w:tcBorders>
              <w:top w:val="nil"/>
              <w:bottom w:val="single" w:sz="12" w:space="0" w:color="auto"/>
            </w:tcBorders>
          </w:tcPr>
          <w:p w14:paraId="2CEFD720" w14:textId="77777777" w:rsidR="003F2F91" w:rsidRPr="000A4B77" w:rsidRDefault="003F2F91">
            <w:pPr>
              <w:rPr>
                <w:rStyle w:val="fontstyle2"/>
              </w:rPr>
            </w:pPr>
            <w:r w:rsidRPr="000A4B77">
              <w:t xml:space="preserve">Předmět je koncipován jako teoreticko-praktický celek. </w:t>
            </w:r>
            <w:r w:rsidRPr="000A4B77">
              <w:rPr>
                <w:rStyle w:val="fontstyle2"/>
              </w:rPr>
              <w:t>Umožňuje studentům osvojení si kompetencí k</w:t>
            </w:r>
            <w:r w:rsidR="00AD72BF" w:rsidRPr="000A4B77">
              <w:rPr>
                <w:rStyle w:val="fontstyle2"/>
              </w:rPr>
              <w:t> </w:t>
            </w:r>
            <w:r w:rsidRPr="000A4B77">
              <w:rPr>
                <w:rStyle w:val="fontstyle2"/>
              </w:rPr>
              <w:t>rozpoznání příznaků signalizujících odchylky od zdravého vývoje, zejména pak v</w:t>
            </w:r>
            <w:r w:rsidR="00AD72BF" w:rsidRPr="000A4B77">
              <w:rPr>
                <w:rStyle w:val="fontstyle2"/>
              </w:rPr>
              <w:t> </w:t>
            </w:r>
            <w:r w:rsidRPr="000A4B77">
              <w:rPr>
                <w:rStyle w:val="fontstyle2"/>
              </w:rPr>
              <w:t>oblastech vnitřního lékařství z</w:t>
            </w:r>
            <w:r w:rsidR="00AD72BF" w:rsidRPr="000A4B77">
              <w:rPr>
                <w:rStyle w:val="fontstyle2"/>
              </w:rPr>
              <w:t> </w:t>
            </w:r>
            <w:r w:rsidRPr="000A4B77">
              <w:rPr>
                <w:rStyle w:val="fontstyle2"/>
              </w:rPr>
              <w:t>hlediska ošetřovatelské péče a potřeb pacientů změněných v</w:t>
            </w:r>
            <w:r w:rsidR="00AD72BF" w:rsidRPr="000A4B77">
              <w:rPr>
                <w:rStyle w:val="fontstyle2"/>
              </w:rPr>
              <w:t> </w:t>
            </w:r>
            <w:r w:rsidRPr="000A4B77">
              <w:rPr>
                <w:rStyle w:val="fontstyle2"/>
              </w:rPr>
              <w:t>souvislosti s</w:t>
            </w:r>
            <w:r w:rsidR="00AD72BF" w:rsidRPr="000A4B77">
              <w:rPr>
                <w:rStyle w:val="fontstyle2"/>
              </w:rPr>
              <w:t> </w:t>
            </w:r>
            <w:r w:rsidRPr="000A4B77">
              <w:rPr>
                <w:rStyle w:val="fontstyle2"/>
              </w:rPr>
              <w:t>interními chorobami, jejich etiologií, symptomatologií a diagnostikou onemocnění z</w:t>
            </w:r>
            <w:r w:rsidR="00AD72BF" w:rsidRPr="000A4B77">
              <w:rPr>
                <w:rStyle w:val="fontstyle2"/>
              </w:rPr>
              <w:t> </w:t>
            </w:r>
            <w:r w:rsidRPr="000A4B77">
              <w:rPr>
                <w:rStyle w:val="fontstyle2"/>
              </w:rPr>
              <w:t>oblasti hematologie, endokrinologie, alergolog</w:t>
            </w:r>
            <w:r w:rsidR="009065D9" w:rsidRPr="000A4B77">
              <w:rPr>
                <w:rStyle w:val="fontstyle2"/>
              </w:rPr>
              <w:t xml:space="preserve">ie, infektologie a imunologie. </w:t>
            </w:r>
          </w:p>
          <w:p w14:paraId="081CBB4C" w14:textId="77777777" w:rsidR="003F2F91" w:rsidRPr="000A4B77" w:rsidRDefault="003F2F91">
            <w:pPr>
              <w:rPr>
                <w:rStyle w:val="fontstyle2"/>
                <w:b/>
              </w:rPr>
            </w:pPr>
            <w:r w:rsidRPr="000A4B77">
              <w:rPr>
                <w:rStyle w:val="fontstyle2"/>
                <w:b/>
              </w:rPr>
              <w:t>Cíl předmětu</w:t>
            </w:r>
          </w:p>
          <w:p w14:paraId="514A0FD3" w14:textId="77777777" w:rsidR="003F2F91" w:rsidRPr="000A4B77" w:rsidRDefault="003F2F91">
            <w:pPr>
              <w:rPr>
                <w:color w:val="000000"/>
              </w:rPr>
            </w:pPr>
            <w:r w:rsidRPr="000A4B77">
              <w:rPr>
                <w:color w:val="000000"/>
              </w:rPr>
              <w:t>Cílem předmětu je poskytnou ucelené informace o symptomatologii, diagnostických metodách a možnostech léčby v</w:t>
            </w:r>
            <w:r w:rsidR="00AD72BF" w:rsidRPr="000A4B77">
              <w:rPr>
                <w:color w:val="000000"/>
              </w:rPr>
              <w:t> </w:t>
            </w:r>
            <w:r w:rsidRPr="000A4B77">
              <w:rPr>
                <w:color w:val="000000"/>
              </w:rPr>
              <w:t xml:space="preserve">jednotlivých oborech medicíny, zejména pak u pacientů </w:t>
            </w:r>
            <w:r w:rsidRPr="000A4B77">
              <w:rPr>
                <w:rStyle w:val="fontstyle2"/>
                <w:color w:val="000000"/>
              </w:rPr>
              <w:t>s</w:t>
            </w:r>
            <w:r w:rsidR="00AD72BF" w:rsidRPr="000A4B77">
              <w:rPr>
                <w:rStyle w:val="fontstyle2"/>
                <w:color w:val="000000"/>
              </w:rPr>
              <w:t> </w:t>
            </w:r>
            <w:r w:rsidRPr="000A4B77">
              <w:rPr>
                <w:rStyle w:val="fontstyle2"/>
                <w:color w:val="000000"/>
              </w:rPr>
              <w:t xml:space="preserve">interními chorobami </w:t>
            </w:r>
            <w:r w:rsidR="00AD72BF" w:rsidRPr="000A4B77">
              <w:rPr>
                <w:rStyle w:val="fontstyle2"/>
                <w:color w:val="000000"/>
              </w:rPr>
              <w:t>–</w:t>
            </w:r>
            <w:r w:rsidRPr="000A4B77">
              <w:rPr>
                <w:rStyle w:val="fontstyle2"/>
                <w:color w:val="000000"/>
              </w:rPr>
              <w:t xml:space="preserve"> při onemocnění </w:t>
            </w:r>
            <w:r w:rsidRPr="000A4B77">
              <w:rPr>
                <w:rStyle w:val="fontstyle2"/>
              </w:rPr>
              <w:t>z</w:t>
            </w:r>
            <w:r w:rsidR="00AD72BF" w:rsidRPr="000A4B77">
              <w:rPr>
                <w:rStyle w:val="fontstyle2"/>
              </w:rPr>
              <w:t> </w:t>
            </w:r>
            <w:r w:rsidRPr="000A4B77">
              <w:rPr>
                <w:rStyle w:val="fontstyle2"/>
              </w:rPr>
              <w:t>oblasti hematologie, endokrinologie, alergologie, infektologie a imunologie</w:t>
            </w:r>
            <w:r w:rsidRPr="000A4B77">
              <w:rPr>
                <w:rStyle w:val="fontstyle2"/>
                <w:color w:val="000000"/>
              </w:rPr>
              <w:t>. Dalším cílem je poskytnou studentovy základní informace o technikách fyzikálního vyšetření sestrou, které je potřebné ke stanovení ošetřovatelské diagnózy, plánu a realizace ošetřovatelské péče. Praktická část předmětu si klade za cíl rozvoj získaných teoretických dove</w:t>
            </w:r>
            <w:r w:rsidR="009065D9" w:rsidRPr="000A4B77">
              <w:rPr>
                <w:rStyle w:val="fontstyle2"/>
                <w:color w:val="000000"/>
              </w:rPr>
              <w:t>dností v</w:t>
            </w:r>
            <w:r w:rsidR="00AD72BF" w:rsidRPr="000A4B77">
              <w:rPr>
                <w:rStyle w:val="fontstyle2"/>
                <w:color w:val="000000"/>
              </w:rPr>
              <w:t> </w:t>
            </w:r>
            <w:r w:rsidR="009065D9" w:rsidRPr="000A4B77">
              <w:rPr>
                <w:rStyle w:val="fontstyle2"/>
                <w:color w:val="000000"/>
              </w:rPr>
              <w:t xml:space="preserve">ošetřovatelské praxi. </w:t>
            </w:r>
          </w:p>
          <w:p w14:paraId="214DFADB" w14:textId="77777777" w:rsidR="003F2F91" w:rsidRPr="000A4B77" w:rsidRDefault="003F2F91">
            <w:pPr>
              <w:rPr>
                <w:b/>
              </w:rPr>
            </w:pPr>
            <w:r w:rsidRPr="000A4B77">
              <w:rPr>
                <w:b/>
              </w:rPr>
              <w:t>Obsah předmětu</w:t>
            </w:r>
          </w:p>
          <w:p w14:paraId="479D57EF" w14:textId="77777777" w:rsidR="003F2F91" w:rsidRPr="000A4B77" w:rsidRDefault="002425B8">
            <w:pPr>
              <w:rPr>
                <w:bCs/>
              </w:rPr>
            </w:pPr>
            <w:r w:rsidRPr="000A4B77">
              <w:rPr>
                <w:bCs/>
                <w:color w:val="000000"/>
              </w:rPr>
              <w:t>Přednášky</w:t>
            </w:r>
          </w:p>
          <w:p w14:paraId="7A434463" w14:textId="77777777" w:rsidR="003F2F91" w:rsidRPr="000A4B77" w:rsidRDefault="003F2F91">
            <w:pPr>
              <w:pStyle w:val="Odstavecseseznamem"/>
              <w:numPr>
                <w:ilvl w:val="0"/>
                <w:numId w:val="255"/>
              </w:numPr>
              <w:ind w:left="284" w:hanging="284"/>
            </w:pPr>
            <w:r w:rsidRPr="000A4B77">
              <w:t xml:space="preserve">Onemocnění endokrinního systému (pato-fyziologie, vyšetřovací metody, terminologie). Obecné klinické projevy, terapie. Klinické projevy, léčba u onemocnění štítné žlázy, příštítných tělísek. </w:t>
            </w:r>
          </w:p>
          <w:p w14:paraId="01A37EA2" w14:textId="77777777" w:rsidR="003F2F91" w:rsidRPr="000A4B77" w:rsidRDefault="003F2F91">
            <w:pPr>
              <w:pStyle w:val="Odstavecseseznamem"/>
              <w:numPr>
                <w:ilvl w:val="0"/>
                <w:numId w:val="255"/>
              </w:numPr>
              <w:ind w:left="284" w:hanging="284"/>
            </w:pPr>
            <w:r w:rsidRPr="000A4B77">
              <w:t xml:space="preserve">Klinické projevy, léčba u onemocnění nadledvin, hypofýzy. </w:t>
            </w:r>
          </w:p>
          <w:p w14:paraId="783DB948" w14:textId="77777777" w:rsidR="003F2F91" w:rsidRPr="000A4B77" w:rsidRDefault="003F2F91">
            <w:pPr>
              <w:pStyle w:val="Odstavecseseznamem"/>
              <w:numPr>
                <w:ilvl w:val="0"/>
                <w:numId w:val="255"/>
              </w:numPr>
              <w:ind w:left="284" w:hanging="284"/>
            </w:pPr>
            <w:r w:rsidRPr="000A4B77">
              <w:t xml:space="preserve">Onemocnění krve (pato-fyziologický úvod, anamnéza, vyšetřovací metody, terminologie). Obecné klinické projevy, terapie u krevních chorob (převody krevních derivátů, transplantace kostní dřeně </w:t>
            </w:r>
            <w:r w:rsidR="00AD72BF" w:rsidRPr="000A4B77">
              <w:t>–</w:t>
            </w:r>
            <w:r w:rsidRPr="000A4B77">
              <w:t xml:space="preserve"> dárcovství, sternální punkce aj.). </w:t>
            </w:r>
          </w:p>
          <w:p w14:paraId="72F9F458" w14:textId="77777777" w:rsidR="003F2F91" w:rsidRPr="000A4B77" w:rsidRDefault="003F2F91">
            <w:pPr>
              <w:pStyle w:val="Odstavecseseznamem"/>
              <w:numPr>
                <w:ilvl w:val="0"/>
                <w:numId w:val="255"/>
              </w:numPr>
              <w:ind w:left="284" w:hanging="284"/>
            </w:pPr>
            <w:r w:rsidRPr="000A4B77">
              <w:t>Klinické projevy, léčba pacientů s</w:t>
            </w:r>
            <w:r w:rsidR="00AD72BF" w:rsidRPr="000A4B77">
              <w:t> </w:t>
            </w:r>
            <w:r w:rsidRPr="000A4B77">
              <w:t>anemií, leukemií a s</w:t>
            </w:r>
            <w:r w:rsidR="00AD72BF" w:rsidRPr="000A4B77">
              <w:t> </w:t>
            </w:r>
            <w:r w:rsidRPr="000A4B77">
              <w:t>onemocněním krevních destiček.</w:t>
            </w:r>
          </w:p>
          <w:p w14:paraId="7A1FBCA4" w14:textId="77777777" w:rsidR="003F2F91" w:rsidRPr="000A4B77" w:rsidRDefault="003F2F91">
            <w:pPr>
              <w:pStyle w:val="Odstavecseseznamem"/>
              <w:numPr>
                <w:ilvl w:val="0"/>
                <w:numId w:val="255"/>
              </w:numPr>
              <w:ind w:left="284" w:hanging="284"/>
            </w:pPr>
            <w:r w:rsidRPr="000A4B77">
              <w:t xml:space="preserve">Alergie. </w:t>
            </w:r>
          </w:p>
          <w:p w14:paraId="2E94D657" w14:textId="77777777" w:rsidR="003F2F91" w:rsidRPr="000A4B77" w:rsidRDefault="003F2F91">
            <w:pPr>
              <w:pStyle w:val="Odstavecseseznamem"/>
              <w:numPr>
                <w:ilvl w:val="0"/>
                <w:numId w:val="255"/>
              </w:numPr>
              <w:ind w:left="284" w:hanging="284"/>
            </w:pPr>
            <w:r w:rsidRPr="000A4B77">
              <w:t>Onemocnění pohybového systému (pato-fyziologie, vyšetřovací metody, terminologie). Obecné klinické projevy, terapie u onemocnění pohybového systému. Klinické projevy, léčba u nemocných s</w:t>
            </w:r>
            <w:r w:rsidR="00AD72BF" w:rsidRPr="000A4B77">
              <w:t> </w:t>
            </w:r>
            <w:r w:rsidRPr="000A4B77">
              <w:t>degenerativním onemocněním kloubů a páteře.</w:t>
            </w:r>
          </w:p>
          <w:p w14:paraId="1EEF9DB3" w14:textId="77777777" w:rsidR="003F2F91" w:rsidRPr="000A4B77" w:rsidRDefault="003F2F91">
            <w:pPr>
              <w:pStyle w:val="Odstavecseseznamem"/>
              <w:numPr>
                <w:ilvl w:val="0"/>
                <w:numId w:val="255"/>
              </w:numPr>
              <w:ind w:left="284" w:hanging="284"/>
            </w:pPr>
            <w:r w:rsidRPr="000A4B77">
              <w:t xml:space="preserve">Klinické projevy, léčba u nemocných se zánětlivým onemocněním kloubů, páteře a kostní dřeně. </w:t>
            </w:r>
          </w:p>
          <w:p w14:paraId="6981AA8D" w14:textId="77777777" w:rsidR="003F2F91" w:rsidRPr="000A4B77" w:rsidRDefault="003F2F91">
            <w:pPr>
              <w:pStyle w:val="Odstavecseseznamem"/>
              <w:numPr>
                <w:ilvl w:val="0"/>
                <w:numId w:val="255"/>
              </w:numPr>
              <w:ind w:left="284" w:hanging="284"/>
            </w:pPr>
            <w:r w:rsidRPr="000A4B77">
              <w:t>Infekční onemocnění (pato-fyziologie, vyšetřovací metody, anamnestika). Klinické projevy a léčba u klientů s</w:t>
            </w:r>
            <w:r w:rsidR="00AD72BF" w:rsidRPr="000A4B77">
              <w:t> </w:t>
            </w:r>
            <w:r w:rsidRPr="000A4B77">
              <w:t xml:space="preserve">virovou hepatitidou. </w:t>
            </w:r>
          </w:p>
          <w:p w14:paraId="2E78CADA" w14:textId="77777777" w:rsidR="00D460D8" w:rsidRPr="000A4B77" w:rsidRDefault="003F2F91">
            <w:pPr>
              <w:pStyle w:val="Odstavecseseznamem"/>
              <w:numPr>
                <w:ilvl w:val="0"/>
                <w:numId w:val="255"/>
              </w:numPr>
              <w:ind w:left="284" w:hanging="284"/>
            </w:pPr>
            <w:r w:rsidRPr="000A4B77">
              <w:t>Klinické projevy a léčba u nemocných s</w:t>
            </w:r>
            <w:r w:rsidR="00AD72BF" w:rsidRPr="000A4B77">
              <w:t> </w:t>
            </w:r>
            <w:r w:rsidRPr="000A4B77">
              <w:t>rozvinutým AIDS. Klinické projevy a léčba u nemocných s</w:t>
            </w:r>
            <w:r w:rsidR="00AD72BF" w:rsidRPr="000A4B77">
              <w:t> </w:t>
            </w:r>
            <w:r w:rsidRPr="000A4B77">
              <w:t>infekční mononukleózou a průjmovým onemocněním.</w:t>
            </w:r>
          </w:p>
          <w:p w14:paraId="6B0AC8B0" w14:textId="77777777" w:rsidR="00D460D8" w:rsidRPr="000A4B77" w:rsidRDefault="009B5E17">
            <w:pPr>
              <w:rPr>
                <w:bCs/>
                <w:color w:val="000000"/>
              </w:rPr>
            </w:pPr>
            <w:r w:rsidRPr="000A4B77">
              <w:rPr>
                <w:bCs/>
                <w:color w:val="000000"/>
              </w:rPr>
              <w:t>Cvičení</w:t>
            </w:r>
          </w:p>
          <w:p w14:paraId="17C1EA52" w14:textId="77777777" w:rsidR="003F2F91" w:rsidRPr="000A4B77" w:rsidRDefault="003F2F91" w:rsidP="003B7199">
            <w:pPr>
              <w:numPr>
                <w:ilvl w:val="0"/>
                <w:numId w:val="254"/>
              </w:numPr>
              <w:tabs>
                <w:tab w:val="clear" w:pos="720"/>
              </w:tabs>
              <w:ind w:left="284" w:hanging="284"/>
            </w:pPr>
            <w:r w:rsidRPr="000A4B77">
              <w:t>Specifika ošetřovatelské péče u pacientů s</w:t>
            </w:r>
            <w:r w:rsidR="00AD72BF" w:rsidRPr="000A4B77">
              <w:t> </w:t>
            </w:r>
            <w:r w:rsidRPr="000A4B77">
              <w:t>endokrinními chorobami, úloha sestry při vyšetření nemocných.</w:t>
            </w:r>
          </w:p>
          <w:p w14:paraId="0547124D" w14:textId="77777777" w:rsidR="003F2F91" w:rsidRPr="000A4B77" w:rsidRDefault="003F2F91" w:rsidP="003B7199">
            <w:pPr>
              <w:numPr>
                <w:ilvl w:val="0"/>
                <w:numId w:val="254"/>
              </w:numPr>
              <w:tabs>
                <w:tab w:val="clear" w:pos="720"/>
              </w:tabs>
              <w:ind w:left="284" w:hanging="284"/>
            </w:pPr>
            <w:r w:rsidRPr="000A4B77">
              <w:t>Ošetřovatelský proces u nemocných s</w:t>
            </w:r>
            <w:r w:rsidR="00AD72BF" w:rsidRPr="000A4B77">
              <w:t> </w:t>
            </w:r>
            <w:r w:rsidRPr="000A4B77">
              <w:t>endokrinním onemocněním (hypo, hyperthyreóza).</w:t>
            </w:r>
          </w:p>
          <w:p w14:paraId="1295C487" w14:textId="77777777" w:rsidR="003F2F91" w:rsidRPr="000A4B77" w:rsidRDefault="003F2F91" w:rsidP="003B7199">
            <w:pPr>
              <w:numPr>
                <w:ilvl w:val="0"/>
                <w:numId w:val="254"/>
              </w:numPr>
              <w:tabs>
                <w:tab w:val="clear" w:pos="720"/>
              </w:tabs>
              <w:ind w:left="284" w:hanging="284"/>
            </w:pPr>
            <w:r w:rsidRPr="000A4B77">
              <w:t>Úloha sestry v</w:t>
            </w:r>
            <w:r w:rsidR="00AD72BF" w:rsidRPr="000A4B77">
              <w:t> </w:t>
            </w:r>
            <w:r w:rsidRPr="000A4B77">
              <w:t>přípravě nemocných k</w:t>
            </w:r>
            <w:r w:rsidR="00AD72BF" w:rsidRPr="000A4B77">
              <w:t> </w:t>
            </w:r>
            <w:r w:rsidRPr="000A4B77">
              <w:t>vyšetřením vztahujícím se k</w:t>
            </w:r>
            <w:r w:rsidR="00AD72BF" w:rsidRPr="000A4B77">
              <w:t> </w:t>
            </w:r>
            <w:r w:rsidRPr="000A4B77">
              <w:t>onemocnění krve. Asistence při aplikaci krevních derivátů, edukace.</w:t>
            </w:r>
          </w:p>
          <w:p w14:paraId="16A13D7F" w14:textId="77777777" w:rsidR="003F2F91" w:rsidRPr="000A4B77" w:rsidRDefault="003F2F91" w:rsidP="003B7199">
            <w:pPr>
              <w:numPr>
                <w:ilvl w:val="0"/>
                <w:numId w:val="254"/>
              </w:numPr>
              <w:tabs>
                <w:tab w:val="clear" w:pos="720"/>
              </w:tabs>
              <w:ind w:left="284" w:hanging="284"/>
            </w:pPr>
            <w:r w:rsidRPr="000A4B77">
              <w:lastRenderedPageBreak/>
              <w:t>Ošetřovatelské intervence a problémy nemocných s</w:t>
            </w:r>
            <w:r w:rsidR="00AD72BF" w:rsidRPr="000A4B77">
              <w:t> </w:t>
            </w:r>
            <w:r w:rsidRPr="000A4B77">
              <w:t xml:space="preserve">anemií, leukémií. </w:t>
            </w:r>
          </w:p>
          <w:p w14:paraId="42C0EB6E" w14:textId="77777777" w:rsidR="003F2F91" w:rsidRPr="000A4B77" w:rsidRDefault="003F2F91" w:rsidP="003B7199">
            <w:pPr>
              <w:numPr>
                <w:ilvl w:val="0"/>
                <w:numId w:val="254"/>
              </w:numPr>
              <w:tabs>
                <w:tab w:val="clear" w:pos="720"/>
              </w:tabs>
              <w:ind w:left="284" w:hanging="284"/>
            </w:pPr>
            <w:r w:rsidRPr="000A4B77">
              <w:t>Specifika ošetřovatelské péče a přístupu k</w:t>
            </w:r>
            <w:r w:rsidR="00AD72BF" w:rsidRPr="000A4B77">
              <w:t> </w:t>
            </w:r>
            <w:r w:rsidRPr="000A4B77">
              <w:t>pacientům s</w:t>
            </w:r>
            <w:r w:rsidR="00AD72BF" w:rsidRPr="000A4B77">
              <w:t> </w:t>
            </w:r>
            <w:r w:rsidRPr="000A4B77">
              <w:t xml:space="preserve">alergickou reakcí. </w:t>
            </w:r>
          </w:p>
          <w:p w14:paraId="7E14C0EF" w14:textId="77777777" w:rsidR="003F2F91" w:rsidRPr="000A4B77" w:rsidRDefault="003F2F91" w:rsidP="003B7199">
            <w:pPr>
              <w:numPr>
                <w:ilvl w:val="0"/>
                <w:numId w:val="254"/>
              </w:numPr>
              <w:tabs>
                <w:tab w:val="clear" w:pos="720"/>
              </w:tabs>
              <w:ind w:left="284" w:hanging="284"/>
            </w:pPr>
            <w:r w:rsidRPr="000A4B77">
              <w:t>Ošetřovatelský proces u nemocných s</w:t>
            </w:r>
            <w:r w:rsidR="00AD72BF" w:rsidRPr="000A4B77">
              <w:t> </w:t>
            </w:r>
            <w:r w:rsidRPr="000A4B77">
              <w:t xml:space="preserve">onemocněním pohybového systému, včetně edukace pacientů/klientů. Kompenzační pomůcky. </w:t>
            </w:r>
          </w:p>
          <w:p w14:paraId="7D3A9931" w14:textId="77777777" w:rsidR="003F2F91" w:rsidRPr="000A4B77" w:rsidRDefault="003F2F91" w:rsidP="003B7199">
            <w:pPr>
              <w:numPr>
                <w:ilvl w:val="0"/>
                <w:numId w:val="254"/>
              </w:numPr>
              <w:tabs>
                <w:tab w:val="clear" w:pos="720"/>
              </w:tabs>
              <w:ind w:left="284" w:hanging="284"/>
            </w:pPr>
            <w:r w:rsidRPr="000A4B77">
              <w:t>Ošetřovatelské intervence včetně výchovy ke zdraví u nemocných s</w:t>
            </w:r>
            <w:r w:rsidR="00AD72BF" w:rsidRPr="000A4B77">
              <w:t> </w:t>
            </w:r>
            <w:r w:rsidRPr="000A4B77">
              <w:t xml:space="preserve">degenerativním onemocněním kloubů a páteře. </w:t>
            </w:r>
          </w:p>
          <w:p w14:paraId="4C13DD1E" w14:textId="77777777" w:rsidR="003F2F91" w:rsidRPr="000A4B77" w:rsidRDefault="003F2F91" w:rsidP="003B7199">
            <w:pPr>
              <w:numPr>
                <w:ilvl w:val="0"/>
                <w:numId w:val="254"/>
              </w:numPr>
              <w:tabs>
                <w:tab w:val="clear" w:pos="720"/>
              </w:tabs>
              <w:ind w:left="284" w:hanging="284"/>
            </w:pPr>
            <w:r w:rsidRPr="000A4B77">
              <w:t xml:space="preserve">Ošetřovatelské intervence včetně výchovy ke zdraví u nemocných se zánětlivým onemocnění kloubů a páteře, se zánětlivým onemocněním kostní dřeně. </w:t>
            </w:r>
          </w:p>
          <w:p w14:paraId="3116AC87" w14:textId="77777777" w:rsidR="003F2F91" w:rsidRPr="000A4B77" w:rsidRDefault="003F2F91" w:rsidP="003B7199">
            <w:pPr>
              <w:numPr>
                <w:ilvl w:val="0"/>
                <w:numId w:val="254"/>
              </w:numPr>
              <w:tabs>
                <w:tab w:val="clear" w:pos="720"/>
              </w:tabs>
              <w:ind w:left="284" w:hanging="284"/>
            </w:pPr>
            <w:r w:rsidRPr="000A4B77">
              <w:t>Specifika ošetřovatelské péče u nemocných s</w:t>
            </w:r>
            <w:r w:rsidR="00AD72BF" w:rsidRPr="000A4B77">
              <w:t> </w:t>
            </w:r>
            <w:r w:rsidRPr="000A4B77">
              <w:t>přenosnými chorobami (bariérový přístup). Komplexnost přístupu k</w:t>
            </w:r>
            <w:r w:rsidR="00AD72BF" w:rsidRPr="000A4B77">
              <w:t> </w:t>
            </w:r>
            <w:r w:rsidRPr="000A4B77">
              <w:t>nemocným včetně edukace.</w:t>
            </w:r>
          </w:p>
          <w:p w14:paraId="4DE58EB5" w14:textId="77777777" w:rsidR="003F2F91" w:rsidRPr="000A4B77" w:rsidRDefault="003F2F91" w:rsidP="003B7199">
            <w:pPr>
              <w:numPr>
                <w:ilvl w:val="0"/>
                <w:numId w:val="254"/>
              </w:numPr>
              <w:tabs>
                <w:tab w:val="clear" w:pos="720"/>
              </w:tabs>
              <w:ind w:left="284" w:hanging="284"/>
            </w:pPr>
            <w:r w:rsidRPr="000A4B77">
              <w:t>Ošetřovatelské intervence u pacientů/klientů s</w:t>
            </w:r>
            <w:r w:rsidR="00AD72BF" w:rsidRPr="000A4B77">
              <w:t> </w:t>
            </w:r>
            <w:r w:rsidRPr="000A4B77">
              <w:t xml:space="preserve">virovou hepatitidou. </w:t>
            </w:r>
          </w:p>
          <w:p w14:paraId="7AA0A385" w14:textId="77777777" w:rsidR="003F2F91" w:rsidRPr="000A4B77" w:rsidRDefault="003F2F91" w:rsidP="003B7199">
            <w:pPr>
              <w:numPr>
                <w:ilvl w:val="0"/>
                <w:numId w:val="254"/>
              </w:numPr>
              <w:tabs>
                <w:tab w:val="clear" w:pos="720"/>
              </w:tabs>
              <w:ind w:left="284" w:hanging="284"/>
            </w:pPr>
            <w:r w:rsidRPr="000A4B77">
              <w:t>Specifika ošetřovatelské péče a přístupu k</w:t>
            </w:r>
            <w:r w:rsidR="00AD72BF" w:rsidRPr="000A4B77">
              <w:t> </w:t>
            </w:r>
            <w:r w:rsidRPr="000A4B77">
              <w:t>pacientům/klientům s</w:t>
            </w:r>
            <w:r w:rsidR="00AD72BF" w:rsidRPr="000A4B77">
              <w:t> </w:t>
            </w:r>
            <w:r w:rsidRPr="000A4B77">
              <w:t>rozvinutým AIDS.</w:t>
            </w:r>
          </w:p>
          <w:p w14:paraId="7FAE297D" w14:textId="77777777" w:rsidR="003F2F91" w:rsidRPr="000A4B77" w:rsidRDefault="003F2F91" w:rsidP="003B7199">
            <w:pPr>
              <w:numPr>
                <w:ilvl w:val="0"/>
                <w:numId w:val="254"/>
              </w:numPr>
              <w:tabs>
                <w:tab w:val="clear" w:pos="720"/>
              </w:tabs>
              <w:ind w:left="284" w:hanging="284"/>
            </w:pPr>
            <w:r w:rsidRPr="000A4B77">
              <w:t>Specifika ošetřovatelské péče u pacientů/klientů s</w:t>
            </w:r>
            <w:r w:rsidR="00AD72BF" w:rsidRPr="000A4B77">
              <w:t> </w:t>
            </w:r>
            <w:r w:rsidRPr="000A4B77">
              <w:t>infekční mononukleózou a průjmovým onemocněním.</w:t>
            </w:r>
          </w:p>
          <w:p w14:paraId="577A8A22" w14:textId="77777777" w:rsidR="003F2F91" w:rsidRPr="003B7199" w:rsidDel="00152B96" w:rsidRDefault="003F2F91">
            <w:pPr>
              <w:pStyle w:val="Zkladntext"/>
              <w:rPr>
                <w:del w:id="2960" w:author="Pavla" w:date="2018-04-03T22:26:00Z"/>
                <w:b w:val="0"/>
                <w:sz w:val="20"/>
                <w:szCs w:val="20"/>
              </w:rPr>
            </w:pPr>
            <w:del w:id="2961" w:author="Pavla" w:date="2018-04-03T22:26:00Z">
              <w:r w:rsidRPr="003B7199" w:rsidDel="00152B96">
                <w:rPr>
                  <w:i/>
                  <w:iCs/>
                  <w:sz w:val="20"/>
                  <w:szCs w:val="20"/>
                </w:rPr>
                <w:delText>4 hodiny cvičení probíhají pod vedením vyučujících v</w:delText>
              </w:r>
              <w:r w:rsidR="00AD72BF" w:rsidRPr="003B7199" w:rsidDel="00152B96">
                <w:rPr>
                  <w:i/>
                  <w:iCs/>
                  <w:sz w:val="20"/>
                  <w:szCs w:val="20"/>
                </w:rPr>
                <w:delText> </w:delText>
              </w:r>
              <w:r w:rsidR="003A56E6" w:rsidRPr="003B7199" w:rsidDel="00152B96">
                <w:rPr>
                  <w:i/>
                  <w:iCs/>
                  <w:sz w:val="20"/>
                  <w:szCs w:val="20"/>
                </w:rPr>
                <w:delText>klinické praxi u lůžka pacienta</w:delText>
              </w:r>
              <w:r w:rsidRPr="003B7199" w:rsidDel="00152B96">
                <w:rPr>
                  <w:sz w:val="20"/>
                  <w:szCs w:val="20"/>
                </w:rPr>
                <w:delText xml:space="preserve"> </w:delText>
              </w:r>
              <w:r w:rsidRPr="003B7199" w:rsidDel="00152B96">
                <w:rPr>
                  <w:i/>
                  <w:sz w:val="20"/>
                  <w:szCs w:val="20"/>
                </w:rPr>
                <w:delText>(příprava ošetřovatelského plánu, realizace edukace u pacienta s</w:delText>
              </w:r>
              <w:r w:rsidR="00AD72BF" w:rsidRPr="003B7199" w:rsidDel="00152B96">
                <w:rPr>
                  <w:i/>
                  <w:sz w:val="20"/>
                  <w:szCs w:val="20"/>
                </w:rPr>
                <w:delText> </w:delText>
              </w:r>
              <w:r w:rsidRPr="003B7199" w:rsidDel="00152B96">
                <w:rPr>
                  <w:i/>
                  <w:sz w:val="20"/>
                  <w:szCs w:val="20"/>
                </w:rPr>
                <w:delText>konkrétní diagnózou – viz výše)</w:delText>
              </w:r>
              <w:r w:rsidR="003A56E6" w:rsidRPr="003B7199" w:rsidDel="00152B96">
                <w:rPr>
                  <w:i/>
                  <w:sz w:val="20"/>
                  <w:szCs w:val="20"/>
                </w:rPr>
                <w:delText>. T</w:delText>
              </w:r>
              <w:r w:rsidRPr="003B7199" w:rsidDel="00152B96">
                <w:rPr>
                  <w:i/>
                  <w:sz w:val="20"/>
                  <w:szCs w:val="20"/>
                </w:rPr>
                <w:delText xml:space="preserve">yto hodiny jsou započítány do </w:delText>
              </w:r>
              <w:r w:rsidR="00DB3621" w:rsidRPr="003B7199" w:rsidDel="00152B96">
                <w:rPr>
                  <w:i/>
                  <w:sz w:val="20"/>
                  <w:szCs w:val="20"/>
                </w:rPr>
                <w:delText>praktického vyučování.</w:delText>
              </w:r>
            </w:del>
          </w:p>
          <w:p w14:paraId="13121F95" w14:textId="77777777" w:rsidR="003F2F91" w:rsidRPr="000A4B77" w:rsidRDefault="003F2F91">
            <w:pPr>
              <w:rPr>
                <w:b/>
              </w:rPr>
            </w:pPr>
            <w:r w:rsidRPr="000A4B77">
              <w:rPr>
                <w:b/>
              </w:rPr>
              <w:t>Výstupní kompetence studenta</w:t>
            </w:r>
          </w:p>
          <w:p w14:paraId="395259D1" w14:textId="77777777" w:rsidR="003F2F91" w:rsidRPr="000A4B77" w:rsidRDefault="003F2F91">
            <w:pPr>
              <w:pStyle w:val="Odstavecseseznamem"/>
              <w:numPr>
                <w:ilvl w:val="0"/>
                <w:numId w:val="256"/>
              </w:numPr>
              <w:ind w:left="284" w:hanging="284"/>
            </w:pPr>
            <w:r w:rsidRPr="000A4B77">
              <w:rPr>
                <w:color w:val="000000"/>
                <w:shd w:val="clear" w:color="auto" w:fill="FFFFFF"/>
              </w:rPr>
              <w:t xml:space="preserve">orientuje </w:t>
            </w:r>
            <w:r w:rsidR="00D460D8" w:rsidRPr="000A4B77">
              <w:rPr>
                <w:color w:val="000000"/>
                <w:shd w:val="clear" w:color="auto" w:fill="FFFFFF"/>
              </w:rPr>
              <w:t xml:space="preserve">se </w:t>
            </w:r>
            <w:r w:rsidRPr="000A4B77">
              <w:rPr>
                <w:color w:val="000000"/>
                <w:shd w:val="clear" w:color="auto" w:fill="FFFFFF"/>
              </w:rPr>
              <w:t>v</w:t>
            </w:r>
            <w:r w:rsidR="00AD72BF" w:rsidRPr="000A4B77">
              <w:rPr>
                <w:color w:val="000000"/>
                <w:shd w:val="clear" w:color="auto" w:fill="FFFFFF"/>
              </w:rPr>
              <w:t> </w:t>
            </w:r>
            <w:r w:rsidRPr="000A4B77">
              <w:rPr>
                <w:color w:val="000000"/>
                <w:shd w:val="clear" w:color="auto" w:fill="FFFFFF"/>
              </w:rPr>
              <w:t>základních medicínských diagnózách z</w:t>
            </w:r>
            <w:r w:rsidR="00AD72BF" w:rsidRPr="000A4B77">
              <w:rPr>
                <w:color w:val="000000"/>
                <w:shd w:val="clear" w:color="auto" w:fill="FFFFFF"/>
              </w:rPr>
              <w:t> </w:t>
            </w:r>
            <w:r w:rsidRPr="000A4B77">
              <w:rPr>
                <w:color w:val="000000"/>
                <w:shd w:val="clear" w:color="auto" w:fill="FFFFFF"/>
              </w:rPr>
              <w:t>oblasti onemocnění endokrinního systému, krevních chorob, alergií a infekčních chorob;</w:t>
            </w:r>
          </w:p>
          <w:p w14:paraId="274C73BB" w14:textId="77777777" w:rsidR="003F2F91" w:rsidRPr="000A4B77" w:rsidRDefault="003F2F91">
            <w:pPr>
              <w:pStyle w:val="Odstavecseseznamem"/>
              <w:numPr>
                <w:ilvl w:val="0"/>
                <w:numId w:val="256"/>
              </w:numPr>
              <w:ind w:left="284" w:hanging="284"/>
            </w:pPr>
            <w:r w:rsidRPr="000A4B77">
              <w:rPr>
                <w:color w:val="000000"/>
                <w:shd w:val="clear" w:color="auto" w:fill="FFFFFF"/>
              </w:rPr>
              <w:t>užívá odborné pojmy, které se vztahují k</w:t>
            </w:r>
            <w:r w:rsidR="00AD72BF" w:rsidRPr="000A4B77">
              <w:rPr>
                <w:color w:val="000000"/>
                <w:shd w:val="clear" w:color="auto" w:fill="FFFFFF"/>
              </w:rPr>
              <w:t> </w:t>
            </w:r>
            <w:r w:rsidRPr="000A4B77">
              <w:rPr>
                <w:color w:val="000000"/>
                <w:shd w:val="clear" w:color="auto" w:fill="FFFFFF"/>
              </w:rPr>
              <w:t>jednotlivým výše uvedeným onemocněním;</w:t>
            </w:r>
          </w:p>
          <w:p w14:paraId="3B008761" w14:textId="77777777" w:rsidR="003F2F91" w:rsidRPr="000A4B77" w:rsidRDefault="003F2F91">
            <w:pPr>
              <w:pStyle w:val="Odstavecseseznamem"/>
              <w:numPr>
                <w:ilvl w:val="0"/>
                <w:numId w:val="256"/>
              </w:numPr>
              <w:ind w:left="284" w:hanging="284"/>
            </w:pPr>
            <w:r w:rsidRPr="000A4B77">
              <w:rPr>
                <w:color w:val="000000"/>
                <w:shd w:val="clear" w:color="auto" w:fill="FFFFFF"/>
              </w:rPr>
              <w:t>je schopen identifikovat a podle možností aplikovat preventivní opatření zabraňující vzniku těchto onemocnění (nebo jejich komplikací) formou edukace a výchovy ke zdraví;</w:t>
            </w:r>
          </w:p>
          <w:p w14:paraId="1E5661CB" w14:textId="77777777" w:rsidR="003F2F91" w:rsidRPr="000A4B77" w:rsidRDefault="003F2F91">
            <w:pPr>
              <w:pStyle w:val="Odstavecseseznamem"/>
              <w:numPr>
                <w:ilvl w:val="0"/>
                <w:numId w:val="256"/>
              </w:numPr>
              <w:ind w:left="284" w:hanging="284"/>
            </w:pPr>
            <w:r w:rsidRPr="000A4B77">
              <w:rPr>
                <w:color w:val="000000"/>
                <w:shd w:val="clear" w:color="auto" w:fill="FFFFFF"/>
              </w:rPr>
              <w:t>je schopen získané vědomosti a následně dovednosti uplatnit při realizaci ošetřovatelského procesu u nemocného/klienta, který bude mít některé z</w:t>
            </w:r>
            <w:r w:rsidR="00AD72BF" w:rsidRPr="000A4B77">
              <w:rPr>
                <w:color w:val="000000"/>
                <w:shd w:val="clear" w:color="auto" w:fill="FFFFFF"/>
              </w:rPr>
              <w:t> </w:t>
            </w:r>
            <w:r w:rsidRPr="000A4B77">
              <w:rPr>
                <w:color w:val="000000"/>
                <w:shd w:val="clear" w:color="auto" w:fill="FFFFFF"/>
              </w:rPr>
              <w:t>těchto onemocnění;</w:t>
            </w:r>
          </w:p>
          <w:p w14:paraId="72F25C25" w14:textId="77777777" w:rsidR="003F2F91" w:rsidRPr="000A4B77" w:rsidRDefault="003F2F91">
            <w:pPr>
              <w:pStyle w:val="Odstavecseseznamem"/>
              <w:numPr>
                <w:ilvl w:val="0"/>
                <w:numId w:val="256"/>
              </w:numPr>
              <w:ind w:left="284" w:hanging="284"/>
            </w:pPr>
            <w:r w:rsidRPr="000A4B77">
              <w:rPr>
                <w:color w:val="000000"/>
                <w:shd w:val="clear" w:color="auto" w:fill="FFFFFF"/>
              </w:rPr>
              <w:t>se orientuje v</w:t>
            </w:r>
            <w:r w:rsidR="00AD72BF" w:rsidRPr="000A4B77">
              <w:rPr>
                <w:color w:val="000000"/>
                <w:shd w:val="clear" w:color="auto" w:fill="FFFFFF"/>
              </w:rPr>
              <w:t> </w:t>
            </w:r>
            <w:r w:rsidRPr="000A4B77">
              <w:rPr>
                <w:color w:val="000000"/>
                <w:shd w:val="clear" w:color="auto" w:fill="FFFFFF"/>
              </w:rPr>
              <w:t>základních vyšetřovacích metodách užívaných při diagnostice onemocnění endokrinního systému, krve, alergií a infekčních chorob;</w:t>
            </w:r>
          </w:p>
          <w:p w14:paraId="56C5E882" w14:textId="77777777" w:rsidR="003F2F91" w:rsidRPr="000A4B77" w:rsidRDefault="003F2F91">
            <w:pPr>
              <w:pStyle w:val="Odstavecseseznamem"/>
              <w:numPr>
                <w:ilvl w:val="0"/>
                <w:numId w:val="256"/>
              </w:numPr>
              <w:ind w:left="284" w:hanging="284"/>
            </w:pPr>
            <w:r w:rsidRPr="000A4B77">
              <w:rPr>
                <w:color w:val="000000"/>
                <w:shd w:val="clear" w:color="auto" w:fill="FFFFFF"/>
              </w:rPr>
              <w:t>je schopný určit potřeby nemocných/klientů s</w:t>
            </w:r>
            <w:r w:rsidR="00AD72BF" w:rsidRPr="000A4B77">
              <w:rPr>
                <w:color w:val="000000"/>
                <w:shd w:val="clear" w:color="auto" w:fill="FFFFFF"/>
              </w:rPr>
              <w:t> </w:t>
            </w:r>
            <w:r w:rsidRPr="000A4B77">
              <w:rPr>
                <w:color w:val="000000"/>
                <w:shd w:val="clear" w:color="auto" w:fill="FFFFFF"/>
              </w:rPr>
              <w:t>endokrinním onemocněním, onemocněním krve, alergiemi a infekčními chorobami a adekvátně intervenovat;</w:t>
            </w:r>
          </w:p>
          <w:p w14:paraId="0175A0D1" w14:textId="77777777" w:rsidR="003F2F91" w:rsidRPr="000A4B77" w:rsidRDefault="003F2F91">
            <w:pPr>
              <w:pStyle w:val="Odstavecseseznamem"/>
              <w:numPr>
                <w:ilvl w:val="0"/>
                <w:numId w:val="256"/>
              </w:numPr>
              <w:ind w:left="284" w:hanging="284"/>
            </w:pPr>
            <w:r w:rsidRPr="000A4B77">
              <w:rPr>
                <w:color w:val="000000"/>
                <w:shd w:val="clear" w:color="auto" w:fill="FFFFFF"/>
              </w:rPr>
              <w:t>je schopen spolupráce s</w:t>
            </w:r>
            <w:r w:rsidR="00AD72BF" w:rsidRPr="000A4B77">
              <w:rPr>
                <w:color w:val="000000"/>
                <w:shd w:val="clear" w:color="auto" w:fill="FFFFFF"/>
              </w:rPr>
              <w:t> </w:t>
            </w:r>
            <w:r w:rsidRPr="000A4B77">
              <w:rPr>
                <w:color w:val="000000"/>
                <w:shd w:val="clear" w:color="auto" w:fill="FFFFFF"/>
              </w:rPr>
              <w:t>ostatními členy multidisciplinárního týmu v</w:t>
            </w:r>
            <w:r w:rsidR="00AD72BF" w:rsidRPr="000A4B77">
              <w:rPr>
                <w:color w:val="000000"/>
                <w:shd w:val="clear" w:color="auto" w:fill="FFFFFF"/>
              </w:rPr>
              <w:t> </w:t>
            </w:r>
            <w:r w:rsidRPr="000A4B77">
              <w:rPr>
                <w:color w:val="000000"/>
                <w:shd w:val="clear" w:color="auto" w:fill="FFFFFF"/>
              </w:rPr>
              <w:t>péči o pacienta/klienta s</w:t>
            </w:r>
            <w:r w:rsidR="00AD72BF" w:rsidRPr="000A4B77">
              <w:rPr>
                <w:color w:val="000000"/>
                <w:shd w:val="clear" w:color="auto" w:fill="FFFFFF"/>
              </w:rPr>
              <w:t> </w:t>
            </w:r>
            <w:r w:rsidRPr="000A4B77">
              <w:rPr>
                <w:color w:val="000000"/>
                <w:shd w:val="clear" w:color="auto" w:fill="FFFFFF"/>
              </w:rPr>
              <w:t>endokrinním onemocněním, onemocněním krve, alergiemi a infekčními chorobami. </w:t>
            </w:r>
          </w:p>
        </w:tc>
      </w:tr>
      <w:tr w:rsidR="003F2F91" w:rsidRPr="000A4B77" w14:paraId="334EAD23" w14:textId="77777777" w:rsidTr="003F2F91">
        <w:trPr>
          <w:trHeight w:val="265"/>
        </w:trPr>
        <w:tc>
          <w:tcPr>
            <w:tcW w:w="3825" w:type="dxa"/>
            <w:gridSpan w:val="2"/>
            <w:tcBorders>
              <w:top w:val="nil"/>
            </w:tcBorders>
            <w:shd w:val="clear" w:color="auto" w:fill="F7CAAC"/>
          </w:tcPr>
          <w:p w14:paraId="5E921AC1" w14:textId="77777777" w:rsidR="003F2F91" w:rsidRPr="000A4B77" w:rsidRDefault="003F2F91">
            <w:r w:rsidRPr="000A4B77">
              <w:rPr>
                <w:b/>
              </w:rPr>
              <w:lastRenderedPageBreak/>
              <w:t>Studijní literatura a studijní pomůcky</w:t>
            </w:r>
          </w:p>
        </w:tc>
        <w:tc>
          <w:tcPr>
            <w:tcW w:w="6098" w:type="dxa"/>
            <w:gridSpan w:val="9"/>
            <w:tcBorders>
              <w:top w:val="nil"/>
              <w:bottom w:val="nil"/>
            </w:tcBorders>
          </w:tcPr>
          <w:p w14:paraId="26194A93" w14:textId="77777777" w:rsidR="003F2F91" w:rsidRPr="000A4B77" w:rsidRDefault="003F2F91"/>
        </w:tc>
      </w:tr>
      <w:tr w:rsidR="003F2F91" w:rsidRPr="000A4B77" w14:paraId="7D4956C4" w14:textId="77777777" w:rsidTr="00251000">
        <w:trPr>
          <w:trHeight w:val="227"/>
        </w:trPr>
        <w:tc>
          <w:tcPr>
            <w:tcW w:w="9923" w:type="dxa"/>
            <w:gridSpan w:val="11"/>
            <w:tcBorders>
              <w:top w:val="nil"/>
            </w:tcBorders>
          </w:tcPr>
          <w:p w14:paraId="6C54F958" w14:textId="77777777" w:rsidR="003F2F91" w:rsidRPr="000A4B77" w:rsidRDefault="003F2F91">
            <w:pPr>
              <w:rPr>
                <w:b/>
              </w:rPr>
            </w:pPr>
            <w:r w:rsidRPr="000A4B77">
              <w:rPr>
                <w:rStyle w:val="fontstyle01"/>
                <w:rFonts w:ascii="Times New Roman" w:hAnsi="Times New Roman" w:hint="default"/>
                <w:b/>
                <w:color w:val="00000A"/>
              </w:rPr>
              <w:t>Povinná literatura</w:t>
            </w:r>
          </w:p>
          <w:p w14:paraId="12EE98D0" w14:textId="77777777" w:rsidR="00D460D8" w:rsidRPr="000A4B77" w:rsidRDefault="00D460D8">
            <w:pPr>
              <w:rPr>
                <w:color w:val="00000A"/>
              </w:rPr>
            </w:pPr>
            <w:r w:rsidRPr="000A4B77">
              <w:rPr>
                <w:color w:val="00000A"/>
              </w:rPr>
              <w:t xml:space="preserve">HERDMAN, T. H. a S. KAMITSURU (Eds.). </w:t>
            </w:r>
            <w:r w:rsidRPr="000A4B77">
              <w:rPr>
                <w:i/>
                <w:color w:val="00000A"/>
              </w:rPr>
              <w:t xml:space="preserve">Ošetřovatelské diagnózy: definice a klasifikace 2015-2017. </w:t>
            </w:r>
            <w:r w:rsidRPr="000A4B77">
              <w:rPr>
                <w:color w:val="00000A"/>
              </w:rPr>
              <w:t>Přeložila P. Kudlová. Praha: Grada Publishing, 2016.</w:t>
            </w:r>
          </w:p>
          <w:p w14:paraId="66691025" w14:textId="77777777" w:rsidR="00D460D8" w:rsidRPr="000A4B77" w:rsidRDefault="00D460D8">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HOLUBEC, Luboš. </w:t>
            </w:r>
            <w:r w:rsidRPr="000A4B77">
              <w:rPr>
                <w:rStyle w:val="fontstyle01"/>
                <w:rFonts w:ascii="Times New Roman" w:hAnsi="Times New Roman" w:hint="default"/>
                <w:i/>
                <w:color w:val="00000A"/>
              </w:rPr>
              <w:t>Klinická propedeutika v</w:t>
            </w:r>
            <w:r w:rsidR="00AD72BF" w:rsidRPr="000A4B77">
              <w:rPr>
                <w:rStyle w:val="fontstyle01"/>
                <w:rFonts w:ascii="Times New Roman" w:hAnsi="Times New Roman" w:hint="default"/>
                <w:i/>
                <w:color w:val="00000A"/>
              </w:rPr>
              <w:t> </w:t>
            </w:r>
            <w:r w:rsidRPr="000A4B77">
              <w:rPr>
                <w:rStyle w:val="fontstyle01"/>
                <w:rFonts w:ascii="Times New Roman" w:hAnsi="Times New Roman" w:hint="default"/>
                <w:i/>
                <w:color w:val="00000A"/>
              </w:rPr>
              <w:t>klinických a interních oborech</w:t>
            </w:r>
            <w:r w:rsidRPr="000A4B77">
              <w:rPr>
                <w:rStyle w:val="fontstyle01"/>
                <w:rFonts w:ascii="Times New Roman" w:hAnsi="Times New Roman" w:hint="default"/>
                <w:color w:val="00000A"/>
              </w:rPr>
              <w:t>. Plzeň: Západočeská univerzita v</w:t>
            </w:r>
            <w:r w:rsidR="00AD72BF" w:rsidRPr="000A4B77">
              <w:rPr>
                <w:rStyle w:val="fontstyle01"/>
                <w:rFonts w:ascii="Times New Roman" w:hAnsi="Times New Roman" w:hint="default"/>
                <w:color w:val="00000A"/>
              </w:rPr>
              <w:t> </w:t>
            </w:r>
            <w:r w:rsidRPr="000A4B77">
              <w:rPr>
                <w:rStyle w:val="fontstyle01"/>
                <w:rFonts w:ascii="Times New Roman" w:hAnsi="Times New Roman" w:hint="default"/>
                <w:color w:val="00000A"/>
              </w:rPr>
              <w:t xml:space="preserve">Plzni, 2017. </w:t>
            </w:r>
          </w:p>
          <w:p w14:paraId="679D3833" w14:textId="77777777" w:rsidR="00D460D8" w:rsidRPr="000A4B77" w:rsidRDefault="00D460D8">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NAVRÁTIL, Leoš. </w:t>
            </w:r>
            <w:r w:rsidRPr="000A4B77">
              <w:rPr>
                <w:rStyle w:val="fontstyle01"/>
                <w:rFonts w:ascii="Times New Roman" w:hAnsi="Times New Roman" w:hint="default"/>
                <w:i/>
                <w:color w:val="00000A"/>
              </w:rPr>
              <w:t>Vnitřní lékařství pro nelékařské zdravotnické obory</w:t>
            </w:r>
            <w:r w:rsidRPr="000A4B77">
              <w:rPr>
                <w:rStyle w:val="fontstyle01"/>
                <w:rFonts w:ascii="Times New Roman" w:hAnsi="Times New Roman" w:hint="default"/>
                <w:color w:val="00000A"/>
              </w:rPr>
              <w:t>. Praha: Grada Publishing, 2008.</w:t>
            </w:r>
          </w:p>
          <w:p w14:paraId="1581F7CA" w14:textId="77777777" w:rsidR="00D460D8" w:rsidRPr="000A4B77" w:rsidRDefault="00D460D8">
            <w:pPr>
              <w:rPr>
                <w:rStyle w:val="fontstyle01"/>
                <w:rFonts w:ascii="Times New Roman" w:hAnsi="Times New Roman" w:hint="default"/>
                <w:color w:val="00000A"/>
              </w:rPr>
            </w:pPr>
            <w:r w:rsidRPr="000A4B77">
              <w:rPr>
                <w:rStyle w:val="fontstyle01"/>
                <w:rFonts w:ascii="Times New Roman" w:hAnsi="Times New Roman" w:hint="default"/>
                <w:color w:val="00000A"/>
              </w:rPr>
              <w:t>ŠAFRÁNKOVÁ, A. a M. NEJEDLÁ</w:t>
            </w:r>
            <w:r w:rsidRPr="000A4B77">
              <w:rPr>
                <w:rStyle w:val="fontstyle01"/>
                <w:rFonts w:ascii="Times New Roman" w:hAnsi="Times New Roman" w:hint="default"/>
                <w:i/>
                <w:color w:val="00000A"/>
              </w:rPr>
              <w:t>. Interní ošetřovatelství I.</w:t>
            </w:r>
            <w:r w:rsidRPr="000A4B77">
              <w:rPr>
                <w:rStyle w:val="fontstyle01"/>
                <w:rFonts w:ascii="Times New Roman" w:hAnsi="Times New Roman" w:hint="default"/>
                <w:color w:val="00000A"/>
              </w:rPr>
              <w:t xml:space="preserve"> Praha: Grada Publishing, 2006.</w:t>
            </w:r>
          </w:p>
          <w:p w14:paraId="360BAC24" w14:textId="77777777" w:rsidR="00D460D8" w:rsidRPr="000A4B77" w:rsidRDefault="00D460D8">
            <w:pPr>
              <w:rPr>
                <w:rStyle w:val="fontstyle01"/>
                <w:rFonts w:ascii="Times New Roman" w:hAnsi="Times New Roman" w:hint="default"/>
                <w:color w:val="00000A"/>
              </w:rPr>
            </w:pPr>
            <w:r w:rsidRPr="000A4B77">
              <w:rPr>
                <w:rStyle w:val="fontstyle01"/>
                <w:rFonts w:ascii="Times New Roman" w:hAnsi="Times New Roman" w:hint="default"/>
                <w:color w:val="00000A"/>
              </w:rPr>
              <w:t>ŠAFRÁNKOVÁ, A. a M. NEJEDLÁ</w:t>
            </w:r>
            <w:r w:rsidRPr="000A4B77">
              <w:rPr>
                <w:rStyle w:val="fontstyle01"/>
                <w:rFonts w:ascii="Times New Roman" w:hAnsi="Times New Roman" w:hint="default"/>
                <w:i/>
                <w:color w:val="00000A"/>
              </w:rPr>
              <w:t>. Interní ošetřovatelství II.</w:t>
            </w:r>
            <w:r w:rsidRPr="000A4B77">
              <w:rPr>
                <w:rStyle w:val="fontstyle01"/>
                <w:rFonts w:ascii="Times New Roman" w:hAnsi="Times New Roman" w:hint="default"/>
                <w:color w:val="00000A"/>
              </w:rPr>
              <w:t xml:space="preserve"> Praha: Grada Publishing, 2006.</w:t>
            </w:r>
          </w:p>
          <w:p w14:paraId="78D7BDE9" w14:textId="77777777" w:rsidR="00D460D8" w:rsidRPr="000A4B77" w:rsidRDefault="00D460D8">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VÖRÖSOVÁ, Gabriela. </w:t>
            </w:r>
            <w:r w:rsidRPr="000A4B77">
              <w:rPr>
                <w:rStyle w:val="fontstyle01"/>
                <w:rFonts w:ascii="Times New Roman" w:hAnsi="Times New Roman" w:hint="default"/>
                <w:i/>
                <w:color w:val="00000A"/>
              </w:rPr>
              <w:t>Ošetrovateľský proces v</w:t>
            </w:r>
            <w:r w:rsidR="00AD72BF" w:rsidRPr="000A4B77">
              <w:rPr>
                <w:rStyle w:val="fontstyle01"/>
                <w:rFonts w:ascii="Times New Roman" w:hAnsi="Times New Roman" w:hint="default"/>
                <w:i/>
                <w:color w:val="00000A"/>
              </w:rPr>
              <w:t> </w:t>
            </w:r>
            <w:r w:rsidRPr="000A4B77">
              <w:rPr>
                <w:rStyle w:val="fontstyle01"/>
                <w:rFonts w:ascii="Times New Roman" w:hAnsi="Times New Roman" w:hint="default"/>
                <w:i/>
                <w:color w:val="00000A"/>
              </w:rPr>
              <w:t>internom ošetrovateľstve</w:t>
            </w:r>
            <w:r w:rsidRPr="000A4B77">
              <w:rPr>
                <w:rStyle w:val="fontstyle01"/>
                <w:rFonts w:ascii="Times New Roman" w:hAnsi="Times New Roman" w:hint="default"/>
                <w:color w:val="00000A"/>
              </w:rPr>
              <w:t>. Martin: Osveta, c2011.</w:t>
            </w:r>
          </w:p>
          <w:p w14:paraId="079D95E0" w14:textId="77777777" w:rsidR="003F2F91" w:rsidRPr="000A4B77" w:rsidRDefault="003F2F91">
            <w:pPr>
              <w:rPr>
                <w:rStyle w:val="fontstyle01"/>
                <w:rFonts w:ascii="Times New Roman" w:hAnsi="Times New Roman" w:hint="default"/>
                <w:b/>
              </w:rPr>
            </w:pPr>
            <w:r w:rsidRPr="000A4B77">
              <w:rPr>
                <w:rStyle w:val="fontstyle01"/>
                <w:rFonts w:ascii="Times New Roman" w:hAnsi="Times New Roman" w:hint="default"/>
                <w:b/>
              </w:rPr>
              <w:t>Doporučená literatura</w:t>
            </w:r>
          </w:p>
          <w:p w14:paraId="438B5A29" w14:textId="77777777" w:rsidR="00D460D8" w:rsidRPr="000A4B77" w:rsidRDefault="00D460D8">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FÁBRIOVÁ, V. a kol. </w:t>
            </w:r>
            <w:r w:rsidRPr="000A4B77">
              <w:rPr>
                <w:rStyle w:val="fontstyle01"/>
                <w:rFonts w:ascii="Times New Roman" w:hAnsi="Times New Roman" w:hint="default"/>
                <w:i/>
                <w:color w:val="00000A"/>
              </w:rPr>
              <w:t>Imunohematológia a transfúzna medicína pre prax</w:t>
            </w:r>
            <w:r w:rsidRPr="000A4B77">
              <w:rPr>
                <w:rStyle w:val="fontstyle01"/>
                <w:rFonts w:ascii="Times New Roman" w:hAnsi="Times New Roman" w:hint="default"/>
                <w:color w:val="00000A"/>
              </w:rPr>
              <w:t>. Praha, Grada: 2012.</w:t>
            </w:r>
          </w:p>
          <w:p w14:paraId="540EC20B" w14:textId="77777777" w:rsidR="00D460D8" w:rsidRPr="000A4B77" w:rsidRDefault="00D460D8">
            <w:r w:rsidRPr="000A4B77">
              <w:t xml:space="preserve">HUMPHREYS, M. </w:t>
            </w:r>
            <w:r w:rsidRPr="000A4B77">
              <w:rPr>
                <w:i/>
              </w:rPr>
              <w:t>Nursing the Cardiac Patient</w:t>
            </w:r>
            <w:r w:rsidRPr="000A4B77">
              <w:t>. Chichester, West Sussex, U. K: Wiley-Blackwell, 2011.</w:t>
            </w:r>
          </w:p>
          <w:p w14:paraId="5536F018" w14:textId="77777777" w:rsidR="00D460D8" w:rsidRPr="000A4B77" w:rsidRDefault="00D460D8">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MAREK, J. a kol. </w:t>
            </w:r>
            <w:r w:rsidRPr="000A4B77">
              <w:rPr>
                <w:rStyle w:val="fontstyle01"/>
                <w:rFonts w:ascii="Times New Roman" w:hAnsi="Times New Roman" w:hint="default"/>
                <w:i/>
                <w:color w:val="00000A"/>
              </w:rPr>
              <w:t>Farmakoterapie vnitřních nemocí</w:t>
            </w:r>
            <w:r w:rsidRPr="000A4B77">
              <w:rPr>
                <w:rStyle w:val="fontstyle01"/>
                <w:rFonts w:ascii="Times New Roman" w:hAnsi="Times New Roman" w:hint="default"/>
                <w:color w:val="00000A"/>
              </w:rPr>
              <w:t xml:space="preserve">. 4., zcela přeprac. </w:t>
            </w:r>
            <w:r w:rsidR="00AD72BF" w:rsidRPr="000A4B77">
              <w:rPr>
                <w:rStyle w:val="fontstyle01"/>
                <w:rFonts w:ascii="Times New Roman" w:hAnsi="Times New Roman" w:hint="default"/>
                <w:color w:val="00000A"/>
              </w:rPr>
              <w:t>A</w:t>
            </w:r>
            <w:r w:rsidRPr="000A4B77">
              <w:rPr>
                <w:rStyle w:val="fontstyle01"/>
                <w:rFonts w:ascii="Times New Roman" w:hAnsi="Times New Roman" w:hint="default"/>
                <w:color w:val="00000A"/>
              </w:rPr>
              <w:t xml:space="preserve"> doplň. </w:t>
            </w:r>
            <w:r w:rsidR="00AD72BF" w:rsidRPr="000A4B77">
              <w:rPr>
                <w:rStyle w:val="fontstyle01"/>
                <w:rFonts w:ascii="Times New Roman" w:hAnsi="Times New Roman" w:hint="default"/>
                <w:color w:val="00000A"/>
              </w:rPr>
              <w:t>V</w:t>
            </w:r>
            <w:r w:rsidRPr="000A4B77">
              <w:rPr>
                <w:rStyle w:val="fontstyle01"/>
                <w:rFonts w:ascii="Times New Roman" w:hAnsi="Times New Roman" w:hint="default"/>
                <w:color w:val="00000A"/>
              </w:rPr>
              <w:t>yd. Praha: Grada Publishing, 2010.</w:t>
            </w:r>
          </w:p>
          <w:p w14:paraId="37A5A93A" w14:textId="77777777" w:rsidR="00D460D8" w:rsidRPr="000A4B77" w:rsidRDefault="00D460D8">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NEJEDLÁ, M.. </w:t>
            </w:r>
            <w:r w:rsidRPr="000A4B77">
              <w:rPr>
                <w:rStyle w:val="fontstyle01"/>
                <w:rFonts w:ascii="Times New Roman" w:hAnsi="Times New Roman" w:hint="default"/>
                <w:i/>
                <w:color w:val="00000A"/>
              </w:rPr>
              <w:t>Fyzikální vyšetření pro sestry</w:t>
            </w:r>
            <w:r w:rsidRPr="000A4B77">
              <w:rPr>
                <w:rStyle w:val="fontstyle01"/>
                <w:rFonts w:ascii="Times New Roman" w:hAnsi="Times New Roman" w:hint="default"/>
                <w:color w:val="00000A"/>
              </w:rPr>
              <w:t xml:space="preserve">. 2. přeprac. </w:t>
            </w:r>
            <w:r w:rsidR="00AD72BF" w:rsidRPr="000A4B77">
              <w:rPr>
                <w:rStyle w:val="fontstyle01"/>
                <w:rFonts w:ascii="Times New Roman" w:hAnsi="Times New Roman" w:hint="default"/>
                <w:color w:val="00000A"/>
              </w:rPr>
              <w:t>V</w:t>
            </w:r>
            <w:r w:rsidRPr="000A4B77">
              <w:rPr>
                <w:rStyle w:val="fontstyle01"/>
                <w:rFonts w:ascii="Times New Roman" w:hAnsi="Times New Roman" w:hint="default"/>
                <w:color w:val="00000A"/>
              </w:rPr>
              <w:t>yd. Praha: Grada Publishing, 2015.</w:t>
            </w:r>
          </w:p>
          <w:p w14:paraId="6959EE1C" w14:textId="77777777" w:rsidR="00D460D8" w:rsidRPr="000A4B77" w:rsidRDefault="00D460D8">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PENKA, M., E. TESAŘOVÁ a kol. </w:t>
            </w:r>
            <w:r w:rsidRPr="000A4B77">
              <w:rPr>
                <w:rStyle w:val="fontstyle01"/>
                <w:rFonts w:ascii="Times New Roman" w:hAnsi="Times New Roman" w:hint="default"/>
                <w:i/>
                <w:color w:val="00000A"/>
              </w:rPr>
              <w:t>Hematologie a transfuzní lékařství I: Hematologie</w:t>
            </w:r>
            <w:r w:rsidRPr="000A4B77">
              <w:rPr>
                <w:rStyle w:val="fontstyle01"/>
                <w:rFonts w:ascii="Times New Roman" w:hAnsi="Times New Roman" w:hint="default"/>
                <w:color w:val="00000A"/>
              </w:rPr>
              <w:t>. Praha: Grada Publishing, 2011.</w:t>
            </w:r>
          </w:p>
          <w:p w14:paraId="3A10926C" w14:textId="77777777" w:rsidR="00D460D8" w:rsidRPr="000A4B77" w:rsidRDefault="00D460D8">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PENKA, M., E. TESAŘOVÁ a kol. </w:t>
            </w:r>
            <w:r w:rsidRPr="000A4B77">
              <w:rPr>
                <w:rStyle w:val="fontstyle01"/>
                <w:rFonts w:ascii="Times New Roman" w:hAnsi="Times New Roman" w:hint="default"/>
                <w:i/>
                <w:color w:val="00000A"/>
              </w:rPr>
              <w:t>Hematologie a transfuzní lékařství II: Transfuzní lékařství</w:t>
            </w:r>
            <w:r w:rsidRPr="000A4B77">
              <w:rPr>
                <w:rStyle w:val="fontstyle01"/>
                <w:rFonts w:ascii="Times New Roman" w:hAnsi="Times New Roman" w:hint="default"/>
                <w:color w:val="00000A"/>
              </w:rPr>
              <w:t>. Praha: Grada Publishing, 2012.</w:t>
            </w:r>
          </w:p>
          <w:p w14:paraId="28CE0271" w14:textId="77777777" w:rsidR="00D460D8" w:rsidRPr="000A4B77" w:rsidRDefault="00D460D8">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ROZSYPAL, H. </w:t>
            </w:r>
            <w:r w:rsidRPr="000A4B77">
              <w:rPr>
                <w:rStyle w:val="fontstyle01"/>
                <w:rFonts w:ascii="Times New Roman" w:hAnsi="Times New Roman" w:hint="default"/>
                <w:i/>
                <w:color w:val="00000A"/>
              </w:rPr>
              <w:t>Základy infekčního lékařství</w:t>
            </w:r>
            <w:r w:rsidRPr="000A4B77">
              <w:rPr>
                <w:rStyle w:val="fontstyle01"/>
                <w:rFonts w:ascii="Times New Roman" w:hAnsi="Times New Roman" w:hint="default"/>
                <w:color w:val="00000A"/>
              </w:rPr>
              <w:t>. Praha: Karolinum, 2015.</w:t>
            </w:r>
          </w:p>
          <w:p w14:paraId="02406E4A" w14:textId="77777777" w:rsidR="00D460D8" w:rsidRPr="000A4B77" w:rsidRDefault="00D460D8">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ROZSYPAL, H., M. HOLUB a M. KOSÁKOVÁ. </w:t>
            </w:r>
            <w:r w:rsidRPr="000A4B77">
              <w:rPr>
                <w:rStyle w:val="fontstyle01"/>
                <w:rFonts w:ascii="Times New Roman" w:hAnsi="Times New Roman" w:hint="default"/>
                <w:i/>
                <w:color w:val="00000A"/>
              </w:rPr>
              <w:t>Infekční nemoci ve standardní a intenzivní péči</w:t>
            </w:r>
            <w:r w:rsidRPr="000A4B77">
              <w:rPr>
                <w:rStyle w:val="fontstyle01"/>
                <w:rFonts w:ascii="Times New Roman" w:hAnsi="Times New Roman" w:hint="default"/>
                <w:color w:val="00000A"/>
              </w:rPr>
              <w:t>. Praha: Karolinum, 2013.</w:t>
            </w:r>
          </w:p>
          <w:p w14:paraId="7CD3BA10" w14:textId="77777777" w:rsidR="00D460D8" w:rsidRPr="000A4B77" w:rsidRDefault="00D460D8">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ŘEHÁČEK, V., J. MASOPUST a kol. </w:t>
            </w:r>
            <w:r w:rsidRPr="000A4B77">
              <w:rPr>
                <w:rStyle w:val="fontstyle01"/>
                <w:rFonts w:ascii="Times New Roman" w:hAnsi="Times New Roman" w:hint="default"/>
                <w:i/>
                <w:color w:val="00000A"/>
              </w:rPr>
              <w:t>Transfuzní lékařství</w:t>
            </w:r>
            <w:r w:rsidRPr="000A4B77">
              <w:rPr>
                <w:rStyle w:val="fontstyle01"/>
                <w:rFonts w:ascii="Times New Roman" w:hAnsi="Times New Roman" w:hint="default"/>
                <w:color w:val="00000A"/>
              </w:rPr>
              <w:t>. Praha: Grada Publishing, 2013.</w:t>
            </w:r>
          </w:p>
          <w:p w14:paraId="6195E5F5" w14:textId="77777777" w:rsidR="00D460D8" w:rsidRPr="000A4B77" w:rsidRDefault="00D460D8">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TÁBORSKÝ, M. </w:t>
            </w:r>
            <w:r w:rsidRPr="000A4B77">
              <w:rPr>
                <w:rStyle w:val="fontstyle01"/>
                <w:rFonts w:ascii="Times New Roman" w:hAnsi="Times New Roman" w:hint="default"/>
                <w:i/>
                <w:color w:val="00000A"/>
              </w:rPr>
              <w:t>Interní propedeutika</w:t>
            </w:r>
            <w:r w:rsidRPr="000A4B77">
              <w:rPr>
                <w:rStyle w:val="fontstyle01"/>
                <w:rFonts w:ascii="Times New Roman" w:hAnsi="Times New Roman" w:hint="default"/>
                <w:color w:val="00000A"/>
              </w:rPr>
              <w:t>. Praha: Mladá fronta, 2014.</w:t>
            </w:r>
          </w:p>
          <w:p w14:paraId="4EA3D95F" w14:textId="77777777" w:rsidR="00D460D8" w:rsidRPr="000A4B77" w:rsidRDefault="00D460D8">
            <w:r w:rsidRPr="000A4B77">
              <w:t xml:space="preserve">ZBOŘIL, V. a kol. </w:t>
            </w:r>
            <w:r w:rsidRPr="000A4B77">
              <w:rPr>
                <w:i/>
              </w:rPr>
              <w:t>Imunosupresiva v</w:t>
            </w:r>
            <w:r w:rsidR="00AD72BF" w:rsidRPr="000A4B77">
              <w:rPr>
                <w:i/>
              </w:rPr>
              <w:t> </w:t>
            </w:r>
            <w:r w:rsidRPr="000A4B77">
              <w:rPr>
                <w:i/>
              </w:rPr>
              <w:t xml:space="preserve">léčbě idiopatických střevních zánětů. </w:t>
            </w:r>
            <w:r w:rsidRPr="000A4B77">
              <w:t>Praha: Grada Publishing, 2007.</w:t>
            </w:r>
          </w:p>
          <w:p w14:paraId="7ED6E487" w14:textId="77777777" w:rsidR="003F2F91" w:rsidRPr="000A4B77" w:rsidRDefault="00D460D8">
            <w:r w:rsidRPr="000A4B77">
              <w:t xml:space="preserve">ŽÁK, A. </w:t>
            </w:r>
            <w:r w:rsidR="00AD72BF" w:rsidRPr="000A4B77">
              <w:t>aj.</w:t>
            </w:r>
            <w:r w:rsidRPr="000A4B77">
              <w:t xml:space="preserve"> PETRÁŠEK. </w:t>
            </w:r>
            <w:r w:rsidRPr="000A4B77">
              <w:rPr>
                <w:i/>
              </w:rPr>
              <w:t xml:space="preserve">Základy vnitřního lékařství. </w:t>
            </w:r>
            <w:r w:rsidRPr="000A4B77">
              <w:t>Praha: Galén, c2011.</w:t>
            </w:r>
          </w:p>
          <w:p w14:paraId="150A1924" w14:textId="77777777" w:rsidR="003F2F91" w:rsidRPr="000A4B77" w:rsidRDefault="00934D6C">
            <w:pPr>
              <w:rPr>
                <w:b/>
              </w:rPr>
            </w:pPr>
            <w:r w:rsidRPr="000A4B77">
              <w:rPr>
                <w:b/>
              </w:rPr>
              <w:t>Odborná periodika</w:t>
            </w:r>
          </w:p>
          <w:p w14:paraId="3F732490" w14:textId="77777777" w:rsidR="0030784F" w:rsidRPr="000A4B77" w:rsidRDefault="003F2F91">
            <w:r w:rsidRPr="000A4B77">
              <w:rPr>
                <w:i/>
              </w:rPr>
              <w:t>Interní medicína pro praxi</w:t>
            </w:r>
            <w:r w:rsidR="0030784F" w:rsidRPr="000A4B77">
              <w:rPr>
                <w:i/>
              </w:rPr>
              <w:t xml:space="preserve">, </w:t>
            </w:r>
            <w:r w:rsidRPr="000A4B77">
              <w:rPr>
                <w:i/>
              </w:rPr>
              <w:t>Onkologie</w:t>
            </w:r>
            <w:r w:rsidR="0030784F" w:rsidRPr="000A4B77">
              <w:t xml:space="preserve"> aj.</w:t>
            </w:r>
          </w:p>
          <w:p w14:paraId="3F4E81C7" w14:textId="77777777" w:rsidR="0030784F" w:rsidRPr="000A4B77" w:rsidRDefault="0030784F">
            <w:pPr>
              <w:rPr>
                <w:b/>
              </w:rPr>
            </w:pPr>
            <w:r w:rsidRPr="000A4B77">
              <w:rPr>
                <w:b/>
              </w:rPr>
              <w:t>Studijní pomůcky</w:t>
            </w:r>
          </w:p>
          <w:p w14:paraId="41D5847D" w14:textId="77777777" w:rsidR="00F677D9" w:rsidRPr="000A4B77" w:rsidRDefault="00F677D9">
            <w:pPr>
              <w:pStyle w:val="Odstavecseseznamem"/>
              <w:numPr>
                <w:ilvl w:val="0"/>
                <w:numId w:val="84"/>
              </w:numPr>
              <w:ind w:left="284" w:hanging="284"/>
            </w:pPr>
            <w:r w:rsidRPr="000A4B77">
              <w:t>Elektrokardiograf.</w:t>
            </w:r>
          </w:p>
          <w:p w14:paraId="3748770B" w14:textId="77777777" w:rsidR="00F677D9" w:rsidRPr="000A4B77" w:rsidRDefault="00F677D9">
            <w:pPr>
              <w:pStyle w:val="Odstavecseseznamem"/>
              <w:numPr>
                <w:ilvl w:val="0"/>
                <w:numId w:val="84"/>
              </w:numPr>
              <w:ind w:left="284" w:hanging="284"/>
            </w:pPr>
            <w:r w:rsidRPr="000A4B77">
              <w:t>Systém BOSO ABI 100.</w:t>
            </w:r>
          </w:p>
          <w:p w14:paraId="720BAD58" w14:textId="77777777" w:rsidR="00F677D9" w:rsidRPr="000A4B77" w:rsidRDefault="00F677D9">
            <w:pPr>
              <w:pStyle w:val="Odstavecseseznamem"/>
              <w:numPr>
                <w:ilvl w:val="0"/>
                <w:numId w:val="84"/>
              </w:numPr>
              <w:ind w:left="284" w:hanging="284"/>
            </w:pPr>
            <w:r w:rsidRPr="000A4B77">
              <w:t>Tonometr rtuťový/digitální, fonendoskop.</w:t>
            </w:r>
          </w:p>
          <w:p w14:paraId="45060CB1" w14:textId="77777777" w:rsidR="00F677D9" w:rsidRPr="000A4B77" w:rsidRDefault="00F677D9">
            <w:pPr>
              <w:pStyle w:val="Odstavecseseznamem"/>
              <w:numPr>
                <w:ilvl w:val="0"/>
                <w:numId w:val="84"/>
              </w:numPr>
              <w:ind w:left="284" w:hanging="284"/>
            </w:pPr>
            <w:r w:rsidRPr="000A4B77">
              <w:t>Simulátor měření krevního tlaku.</w:t>
            </w:r>
          </w:p>
          <w:p w14:paraId="1421C8BB" w14:textId="77777777" w:rsidR="00FE3E08" w:rsidRPr="000A4B77" w:rsidRDefault="00FE3E08">
            <w:pPr>
              <w:pStyle w:val="Odstavecseseznamem"/>
              <w:numPr>
                <w:ilvl w:val="0"/>
                <w:numId w:val="84"/>
              </w:numPr>
              <w:ind w:left="284" w:hanging="284"/>
            </w:pPr>
            <w:r w:rsidRPr="000A4B77">
              <w:t>Kardiopumpa a manometr.</w:t>
            </w:r>
          </w:p>
          <w:p w14:paraId="6F1E6D05" w14:textId="77777777" w:rsidR="00F677D9" w:rsidRPr="000A4B77" w:rsidRDefault="00FE3E08">
            <w:pPr>
              <w:pStyle w:val="Odstavecseseznamem"/>
              <w:numPr>
                <w:ilvl w:val="0"/>
                <w:numId w:val="84"/>
              </w:numPr>
              <w:ind w:left="284" w:hanging="284"/>
            </w:pPr>
            <w:r w:rsidRPr="000A4B77">
              <w:t>Simulátor srdečních rytmů a arytmií (propojitelný s</w:t>
            </w:r>
            <w:r w:rsidR="00AD72BF" w:rsidRPr="000A4B77">
              <w:t> </w:t>
            </w:r>
            <w:r w:rsidRPr="000A4B77">
              <w:t>Monitorem MEC).</w:t>
            </w:r>
          </w:p>
        </w:tc>
      </w:tr>
      <w:tr w:rsidR="003F2F91" w:rsidRPr="000A4B77" w14:paraId="72A19A06" w14:textId="77777777" w:rsidTr="003F2F91">
        <w:tc>
          <w:tcPr>
            <w:tcW w:w="9923" w:type="dxa"/>
            <w:gridSpan w:val="11"/>
            <w:tcBorders>
              <w:top w:val="single" w:sz="12" w:space="0" w:color="auto"/>
              <w:left w:val="single" w:sz="2" w:space="0" w:color="auto"/>
              <w:bottom w:val="single" w:sz="2" w:space="0" w:color="auto"/>
              <w:right w:val="single" w:sz="2" w:space="0" w:color="auto"/>
            </w:tcBorders>
            <w:shd w:val="clear" w:color="auto" w:fill="F7CAAC"/>
          </w:tcPr>
          <w:p w14:paraId="0192AA72" w14:textId="77777777" w:rsidR="003F2F91" w:rsidRPr="000A4B77" w:rsidRDefault="003F2F91">
            <w:pPr>
              <w:rPr>
                <w:b/>
              </w:rPr>
            </w:pPr>
            <w:r w:rsidRPr="000A4B77">
              <w:rPr>
                <w:b/>
              </w:rPr>
              <w:t>Informace ke kombinované nebo distanční formě</w:t>
            </w:r>
          </w:p>
        </w:tc>
      </w:tr>
      <w:tr w:rsidR="003F2F91" w:rsidRPr="000A4B77" w14:paraId="74DE1289" w14:textId="77777777" w:rsidTr="003F2F91">
        <w:tc>
          <w:tcPr>
            <w:tcW w:w="4959" w:type="dxa"/>
            <w:gridSpan w:val="3"/>
            <w:tcBorders>
              <w:top w:val="single" w:sz="2" w:space="0" w:color="auto"/>
              <w:bottom w:val="single" w:sz="4" w:space="0" w:color="auto"/>
            </w:tcBorders>
            <w:shd w:val="clear" w:color="auto" w:fill="F7CAAC"/>
          </w:tcPr>
          <w:p w14:paraId="3C9EC461" w14:textId="77777777" w:rsidR="003F2F91" w:rsidRPr="000A4B77" w:rsidRDefault="003F2F91">
            <w:r w:rsidRPr="000A4B77">
              <w:rPr>
                <w:b/>
              </w:rPr>
              <w:lastRenderedPageBreak/>
              <w:t>Rozsah konzultací (soustředění)</w:t>
            </w:r>
          </w:p>
        </w:tc>
        <w:tc>
          <w:tcPr>
            <w:tcW w:w="889" w:type="dxa"/>
            <w:gridSpan w:val="2"/>
            <w:tcBorders>
              <w:top w:val="single" w:sz="2" w:space="0" w:color="auto"/>
              <w:bottom w:val="single" w:sz="4" w:space="0" w:color="auto"/>
            </w:tcBorders>
          </w:tcPr>
          <w:p w14:paraId="31E08758" w14:textId="7B02BFF6" w:rsidR="003F2F91" w:rsidRPr="000A4B77" w:rsidRDefault="00D460D8">
            <w:del w:id="2962" w:author="Dorkova" w:date="2018-04-08T19:53:00Z">
              <w:r w:rsidRPr="000A4B77" w:rsidDel="000754C7">
                <w:delText>16</w:delText>
              </w:r>
            </w:del>
            <w:ins w:id="2963" w:author="Dorkova" w:date="2018-04-08T19:53:00Z">
              <w:r w:rsidR="000754C7">
                <w:t>20</w:t>
              </w:r>
            </w:ins>
          </w:p>
        </w:tc>
        <w:tc>
          <w:tcPr>
            <w:tcW w:w="4075" w:type="dxa"/>
            <w:gridSpan w:val="6"/>
            <w:tcBorders>
              <w:top w:val="single" w:sz="2" w:space="0" w:color="auto"/>
              <w:bottom w:val="single" w:sz="4" w:space="0" w:color="auto"/>
            </w:tcBorders>
            <w:shd w:val="clear" w:color="auto" w:fill="F7CAAC"/>
          </w:tcPr>
          <w:p w14:paraId="0DB50719" w14:textId="77777777" w:rsidR="003F2F91" w:rsidRPr="000A4B77" w:rsidRDefault="003F2F91">
            <w:pPr>
              <w:rPr>
                <w:b/>
              </w:rPr>
            </w:pPr>
            <w:r w:rsidRPr="000A4B77">
              <w:rPr>
                <w:b/>
              </w:rPr>
              <w:t xml:space="preserve">hodin </w:t>
            </w:r>
          </w:p>
        </w:tc>
      </w:tr>
      <w:tr w:rsidR="003F2F91" w:rsidRPr="000A4B77" w14:paraId="120806B1" w14:textId="77777777" w:rsidTr="003F2F91">
        <w:tc>
          <w:tcPr>
            <w:tcW w:w="9923" w:type="dxa"/>
            <w:gridSpan w:val="11"/>
            <w:shd w:val="clear" w:color="auto" w:fill="F7CAAC"/>
          </w:tcPr>
          <w:p w14:paraId="067A046A" w14:textId="4A7523C9" w:rsidR="003F2F91" w:rsidRPr="00CE2101" w:rsidRDefault="003F2F91">
            <w:pPr>
              <w:rPr>
                <w:b/>
              </w:rPr>
            </w:pPr>
            <w:r w:rsidRPr="00DF7950">
              <w:rPr>
                <w:b/>
              </w:rPr>
              <w:t>Popis systému kontaktu s</w:t>
            </w:r>
            <w:del w:id="2964" w:author="Pavla" w:date="2018-04-05T13:54:00Z">
              <w:r w:rsidR="00AD72BF" w:rsidRPr="00CD5758" w:rsidDel="00B16A21">
                <w:rPr>
                  <w:b/>
                </w:rPr>
                <w:delText> </w:delText>
              </w:r>
            </w:del>
            <w:ins w:id="2965" w:author="Pavla" w:date="2018-04-07T06:50:00Z">
              <w:r w:rsidR="00B435C0">
                <w:rPr>
                  <w:b/>
                </w:rPr>
                <w:t> </w:t>
              </w:r>
            </w:ins>
            <w:r w:rsidRPr="00CE2101">
              <w:rPr>
                <w:b/>
              </w:rPr>
              <w:t>vyučujícím</w:t>
            </w:r>
          </w:p>
        </w:tc>
      </w:tr>
      <w:tr w:rsidR="003F2F91" w:rsidRPr="000A4B77" w14:paraId="4EC3D532" w14:textId="77777777" w:rsidTr="003F2F91">
        <w:trPr>
          <w:trHeight w:val="673"/>
        </w:trPr>
        <w:tc>
          <w:tcPr>
            <w:tcW w:w="9923" w:type="dxa"/>
            <w:gridSpan w:val="11"/>
          </w:tcPr>
          <w:p w14:paraId="58F55FE8" w14:textId="4C3468DD" w:rsidR="003F2F91" w:rsidRPr="000A4B77" w:rsidRDefault="003F2F91">
            <w:pPr>
              <w:pStyle w:val="Odstavecseseznamem"/>
              <w:numPr>
                <w:ilvl w:val="0"/>
                <w:numId w:val="257"/>
              </w:numPr>
              <w:ind w:left="284" w:hanging="284"/>
            </w:pPr>
            <w:r w:rsidRPr="000A4B77">
              <w:t xml:space="preserve">Tzv. řízené samostudium, včetně přípravy na konzultace </w:t>
            </w:r>
            <w:r w:rsidR="00AD72BF" w:rsidRPr="000A4B77">
              <w:t>–</w:t>
            </w:r>
            <w:r w:rsidRPr="000A4B77">
              <w:t xml:space="preserve"> tutoriály (student je metodicky veden vyučujícím). Studijní literatura: viz literatura uvedená výše</w:t>
            </w:r>
            <w:del w:id="2966" w:author="Pavla" w:date="2018-04-07T06:50:00Z">
              <w:r w:rsidRPr="000A4B77" w:rsidDel="00B435C0">
                <w:delText>.</w:delText>
              </w:r>
            </w:del>
            <w:r w:rsidRPr="000A4B77">
              <w:t xml:space="preserve"> </w:t>
            </w:r>
            <w:del w:id="2967" w:author="Pavla" w:date="2018-04-07T06:50:00Z">
              <w:r w:rsidRPr="000A4B77" w:rsidDel="00B435C0">
                <w:delText>Stěžejním studijním pramenem je</w:delText>
              </w:r>
            </w:del>
            <w:ins w:id="2968" w:author="Pavla" w:date="2018-04-07T06:50:00Z">
              <w:r w:rsidR="00B435C0">
                <w:t>+</w:t>
              </w:r>
            </w:ins>
            <w:r w:rsidRPr="000A4B77">
              <w:t xml:space="preserve"> distanční studijní opora (v  e-learningovém systému MOODLE): </w:t>
            </w:r>
            <w:r w:rsidRPr="000A4B77">
              <w:rPr>
                <w:i/>
              </w:rPr>
              <w:t>Ošetřovatelská péče ve vnitřním lékařství</w:t>
            </w:r>
            <w:r w:rsidR="00253A5E" w:rsidRPr="000A4B77">
              <w:rPr>
                <w:i/>
              </w:rPr>
              <w:t xml:space="preserve"> 3</w:t>
            </w:r>
            <w:r w:rsidRPr="000A4B77">
              <w:t xml:space="preserve"> (</w:t>
            </w:r>
            <w:hyperlink r:id="rId58" w:history="1">
              <w:r w:rsidR="00604658" w:rsidRPr="000A4B77">
                <w:rPr>
                  <w:rStyle w:val="Hypertextovodkaz"/>
                  <w:rFonts w:eastAsia="TimesNewRomanPSMT"/>
                  <w:color w:val="auto"/>
                </w:rPr>
                <w:t>http://vyuka.fhs.utb.cz</w:t>
              </w:r>
            </w:hyperlink>
            <w:r w:rsidRPr="000A4B77">
              <w:t xml:space="preserve">). </w:t>
            </w:r>
          </w:p>
          <w:p w14:paraId="586D3C8B" w14:textId="6C5B3A37" w:rsidR="003F2F91" w:rsidRPr="000A4B77" w:rsidRDefault="003F2F91">
            <w:pPr>
              <w:pStyle w:val="Odstavecseseznamem"/>
              <w:numPr>
                <w:ilvl w:val="0"/>
                <w:numId w:val="257"/>
              </w:numPr>
              <w:ind w:left="284" w:hanging="284"/>
            </w:pPr>
            <w:r w:rsidRPr="000A4B77">
              <w:t>Úkoly studentů k</w:t>
            </w:r>
            <w:r w:rsidR="00AD72BF" w:rsidRPr="000A4B77">
              <w:t> </w:t>
            </w:r>
            <w:r w:rsidRPr="000A4B77">
              <w:t>individuálnímu řešení či zpracování: viz výše uvedená distanční studijní opora</w:t>
            </w:r>
            <w:del w:id="2969" w:author="Pavla" w:date="2018-04-07T06:50:00Z">
              <w:r w:rsidRPr="000A4B77" w:rsidDel="00B435C0">
                <w:delText xml:space="preserve">, </w:delText>
              </w:r>
              <w:r w:rsidR="00AD72BF" w:rsidRPr="000A4B77" w:rsidDel="00B435C0">
                <w:pgNum/>
              </w:r>
              <w:r w:rsidR="00AD72BF" w:rsidRPr="000A4B77" w:rsidDel="00B435C0">
                <w:delText>ýzkum</w:delText>
              </w:r>
            </w:del>
            <w:r w:rsidRPr="000A4B77">
              <w:t xml:space="preserve">. </w:t>
            </w:r>
            <w:r w:rsidR="00AD72BF" w:rsidRPr="000A4B77">
              <w:t>S</w:t>
            </w:r>
            <w:r w:rsidRPr="000A4B77">
              <w:t>tudijní texty či power-pointové prezentace.</w:t>
            </w:r>
          </w:p>
          <w:p w14:paraId="58EFAA34" w14:textId="77777777" w:rsidR="003F2F91" w:rsidRDefault="003F2F91">
            <w:pPr>
              <w:pStyle w:val="Odstavecseseznamem"/>
              <w:numPr>
                <w:ilvl w:val="0"/>
                <w:numId w:val="257"/>
              </w:numPr>
              <w:ind w:left="284" w:hanging="284"/>
              <w:rPr>
                <w:ins w:id="2970" w:author="Dorkova" w:date="2018-04-09T19:32:00Z"/>
              </w:rPr>
            </w:pPr>
            <w:r w:rsidRPr="000A4B77">
              <w:t>Hodnocení individuálních úkolů studentů a korekce informací získaných samostudiem na skupinových a individuálních konzultacích, prostřednictvím elektronické pošty nebo portálu UTB, výběrově též v</w:t>
            </w:r>
            <w:r w:rsidR="00AD72BF" w:rsidRPr="000A4B77">
              <w:t> </w:t>
            </w:r>
            <w:r w:rsidRPr="000A4B77">
              <w:t>systému MOODLE.</w:t>
            </w:r>
          </w:p>
          <w:p w14:paraId="71B88499" w14:textId="7D61811A" w:rsidR="005D7B13" w:rsidRPr="000A4B77" w:rsidRDefault="005D7B13">
            <w:pPr>
              <w:pStyle w:val="Odstavecseseznamem"/>
              <w:numPr>
                <w:ilvl w:val="0"/>
                <w:numId w:val="257"/>
              </w:numPr>
              <w:ind w:left="284" w:hanging="284"/>
            </w:pPr>
            <w:ins w:id="2971" w:author="Dorkova" w:date="2018-04-09T19:32:00Z">
              <w:r>
                <w:rPr>
                  <w:color w:val="000000" w:themeColor="text1"/>
                </w:rPr>
                <w:t>Doporučená nekontaktní teoretická a nekontaktní samostatná teoretická příprava: cca 40 hodin.</w:t>
              </w:r>
            </w:ins>
          </w:p>
        </w:tc>
      </w:tr>
    </w:tbl>
    <w:p w14:paraId="49D6C37E" w14:textId="77777777" w:rsidR="003F2F91" w:rsidRPr="000A4B77" w:rsidRDefault="003F2F91">
      <w:pPr>
        <w:rPr>
          <w:sz w:val="22"/>
          <w:szCs w:val="22"/>
        </w:rPr>
      </w:pPr>
    </w:p>
    <w:p w14:paraId="4F169AEE" w14:textId="77777777" w:rsidR="003F2F91" w:rsidRPr="000A4B77" w:rsidRDefault="003F2F91">
      <w:pPr>
        <w:rPr>
          <w:sz w:val="22"/>
          <w:szCs w:val="22"/>
        </w:rPr>
      </w:pPr>
      <w:r w:rsidRPr="000A4B77">
        <w:rPr>
          <w:sz w:val="22"/>
          <w:szCs w:val="22"/>
        </w:rPr>
        <w:br w:type="page"/>
      </w:r>
    </w:p>
    <w:tbl>
      <w:tblPr>
        <w:tblW w:w="9855"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3"/>
        <w:gridCol w:w="567"/>
        <w:gridCol w:w="1134"/>
        <w:gridCol w:w="889"/>
        <w:gridCol w:w="816"/>
        <w:gridCol w:w="2155"/>
        <w:gridCol w:w="539"/>
        <w:gridCol w:w="672"/>
      </w:tblGrid>
      <w:tr w:rsidR="003F2F91" w:rsidRPr="000A4B77" w14:paraId="5D767D01" w14:textId="77777777" w:rsidTr="00D460D8">
        <w:tc>
          <w:tcPr>
            <w:tcW w:w="9855" w:type="dxa"/>
            <w:gridSpan w:val="8"/>
            <w:tcBorders>
              <w:bottom w:val="double" w:sz="4" w:space="0" w:color="auto"/>
            </w:tcBorders>
            <w:shd w:val="clear" w:color="auto" w:fill="BDD6EE"/>
          </w:tcPr>
          <w:p w14:paraId="3142745A" w14:textId="77777777" w:rsidR="003F2F91" w:rsidRPr="000A4B77" w:rsidRDefault="003F2F91">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Charakteristika studijního předmětu</w:t>
            </w:r>
          </w:p>
        </w:tc>
      </w:tr>
      <w:tr w:rsidR="003F2F91" w:rsidRPr="000A4B77" w14:paraId="10F9FEF8" w14:textId="77777777" w:rsidTr="00D460D8">
        <w:tc>
          <w:tcPr>
            <w:tcW w:w="3083" w:type="dxa"/>
            <w:tcBorders>
              <w:top w:val="double" w:sz="4" w:space="0" w:color="auto"/>
            </w:tcBorders>
            <w:shd w:val="clear" w:color="auto" w:fill="F7CAAC"/>
          </w:tcPr>
          <w:p w14:paraId="25A6872D" w14:textId="77777777" w:rsidR="003F2F91" w:rsidRPr="000A4B77" w:rsidRDefault="003F2F91">
            <w:pPr>
              <w:jc w:val="left"/>
              <w:rPr>
                <w:b/>
                <w:sz w:val="24"/>
                <w:szCs w:val="24"/>
              </w:rPr>
            </w:pPr>
            <w:r w:rsidRPr="000A4B77">
              <w:rPr>
                <w:b/>
                <w:sz w:val="24"/>
                <w:szCs w:val="24"/>
              </w:rPr>
              <w:t>Název studijního předmětu</w:t>
            </w:r>
          </w:p>
        </w:tc>
        <w:tc>
          <w:tcPr>
            <w:tcW w:w="6772" w:type="dxa"/>
            <w:gridSpan w:val="7"/>
            <w:tcBorders>
              <w:top w:val="double" w:sz="4" w:space="0" w:color="auto"/>
            </w:tcBorders>
          </w:tcPr>
          <w:p w14:paraId="009C8DD6" w14:textId="77777777" w:rsidR="003F2F91" w:rsidRPr="000A4B77" w:rsidRDefault="003F2F91">
            <w:pPr>
              <w:rPr>
                <w:b/>
                <w:sz w:val="24"/>
                <w:szCs w:val="24"/>
              </w:rPr>
            </w:pPr>
            <w:r w:rsidRPr="000A4B77">
              <w:rPr>
                <w:b/>
                <w:color w:val="000000" w:themeColor="text1"/>
                <w:sz w:val="24"/>
                <w:szCs w:val="24"/>
              </w:rPr>
              <w:t>Ošetřovatelská péče v</w:t>
            </w:r>
            <w:r w:rsidR="00AD72BF" w:rsidRPr="000A4B77">
              <w:rPr>
                <w:b/>
                <w:color w:val="000000" w:themeColor="text1"/>
                <w:sz w:val="24"/>
                <w:szCs w:val="24"/>
              </w:rPr>
              <w:t> </w:t>
            </w:r>
            <w:r w:rsidRPr="000A4B77">
              <w:rPr>
                <w:b/>
                <w:color w:val="000000" w:themeColor="text1"/>
                <w:sz w:val="24"/>
                <w:szCs w:val="24"/>
              </w:rPr>
              <w:t>psychiatrii</w:t>
            </w:r>
          </w:p>
        </w:tc>
      </w:tr>
      <w:tr w:rsidR="003F2F91" w:rsidRPr="000A4B77" w14:paraId="72F157FB" w14:textId="77777777" w:rsidTr="00D460D8">
        <w:tc>
          <w:tcPr>
            <w:tcW w:w="3083" w:type="dxa"/>
            <w:shd w:val="clear" w:color="auto" w:fill="F7CAAC"/>
          </w:tcPr>
          <w:p w14:paraId="61B73AB9" w14:textId="77777777" w:rsidR="003F2F91" w:rsidRPr="000A4B77" w:rsidRDefault="003F2F91">
            <w:pPr>
              <w:jc w:val="left"/>
              <w:rPr>
                <w:b/>
              </w:rPr>
            </w:pPr>
            <w:r w:rsidRPr="000A4B77">
              <w:rPr>
                <w:b/>
              </w:rPr>
              <w:t>Typ předmětu</w:t>
            </w:r>
          </w:p>
        </w:tc>
        <w:tc>
          <w:tcPr>
            <w:tcW w:w="3406" w:type="dxa"/>
            <w:gridSpan w:val="4"/>
          </w:tcPr>
          <w:p w14:paraId="4D54AD40" w14:textId="77777777" w:rsidR="003F2F91" w:rsidRPr="000A4B77" w:rsidRDefault="003F2F91">
            <w:r w:rsidRPr="000A4B77">
              <w:t>Povinný</w:t>
            </w:r>
          </w:p>
        </w:tc>
        <w:tc>
          <w:tcPr>
            <w:tcW w:w="2694" w:type="dxa"/>
            <w:gridSpan w:val="2"/>
            <w:shd w:val="clear" w:color="auto" w:fill="F7CAAC"/>
          </w:tcPr>
          <w:p w14:paraId="448750E8" w14:textId="77777777" w:rsidR="003F2F91" w:rsidRPr="000A4B77" w:rsidRDefault="003F2F91">
            <w:r w:rsidRPr="000A4B77">
              <w:rPr>
                <w:b/>
              </w:rPr>
              <w:t>doporučený ročník / semestr</w:t>
            </w:r>
          </w:p>
        </w:tc>
        <w:tc>
          <w:tcPr>
            <w:tcW w:w="672" w:type="dxa"/>
          </w:tcPr>
          <w:p w14:paraId="1637BA43" w14:textId="77777777" w:rsidR="003F2F91" w:rsidRPr="000A4B77" w:rsidRDefault="003F2F91">
            <w:r w:rsidRPr="000A4B77">
              <w:t>3/ZS</w:t>
            </w:r>
          </w:p>
        </w:tc>
      </w:tr>
      <w:tr w:rsidR="003F2F91" w:rsidRPr="000A4B77" w14:paraId="63CF7BB0" w14:textId="77777777" w:rsidTr="00D460D8">
        <w:tc>
          <w:tcPr>
            <w:tcW w:w="3083" w:type="dxa"/>
            <w:shd w:val="clear" w:color="auto" w:fill="F7CAAC"/>
          </w:tcPr>
          <w:p w14:paraId="2FC92881" w14:textId="77777777" w:rsidR="003F2F91" w:rsidRPr="000A4B77" w:rsidRDefault="003F2F91">
            <w:pPr>
              <w:jc w:val="left"/>
              <w:rPr>
                <w:b/>
              </w:rPr>
            </w:pPr>
            <w:r w:rsidRPr="000A4B77">
              <w:rPr>
                <w:b/>
              </w:rPr>
              <w:t>Rozsah studijního předmětu (PS)</w:t>
            </w:r>
          </w:p>
          <w:p w14:paraId="53239B21" w14:textId="77777777" w:rsidR="003F2F91" w:rsidRPr="000A4B77" w:rsidRDefault="003F2F91">
            <w:pPr>
              <w:jc w:val="left"/>
              <w:rPr>
                <w:b/>
              </w:rPr>
            </w:pPr>
            <w:r w:rsidRPr="000A4B77">
              <w:rPr>
                <w:b/>
              </w:rPr>
              <w:t>Rozsah studijního předmětu (KS)</w:t>
            </w:r>
          </w:p>
        </w:tc>
        <w:tc>
          <w:tcPr>
            <w:tcW w:w="1701" w:type="dxa"/>
            <w:gridSpan w:val="2"/>
          </w:tcPr>
          <w:p w14:paraId="180318A8" w14:textId="6F712646" w:rsidR="003F2F91" w:rsidRPr="000A4B77" w:rsidRDefault="00B16A21">
            <w:pPr>
              <w:rPr>
                <w:color w:val="000000" w:themeColor="text1"/>
              </w:rPr>
            </w:pPr>
            <w:ins w:id="2972" w:author="Pavla" w:date="2018-04-05T13:55:00Z">
              <w:r w:rsidRPr="000A4B77">
                <w:rPr>
                  <w:color w:val="000000" w:themeColor="text1"/>
                </w:rPr>
                <w:t>1</w:t>
              </w:r>
            </w:ins>
            <w:del w:id="2973" w:author="Pavla" w:date="2018-04-05T13:55:00Z">
              <w:r w:rsidR="003F2F91" w:rsidRPr="000A4B77" w:rsidDel="00B16A21">
                <w:rPr>
                  <w:color w:val="000000" w:themeColor="text1"/>
                </w:rPr>
                <w:delText>2</w:delText>
              </w:r>
            </w:del>
            <w:r w:rsidR="003F2F91" w:rsidRPr="000A4B77">
              <w:rPr>
                <w:color w:val="000000" w:themeColor="text1"/>
              </w:rPr>
              <w:t>p + 2c</w:t>
            </w:r>
          </w:p>
          <w:p w14:paraId="49D5AC70" w14:textId="62D64F60" w:rsidR="003F2F91" w:rsidRPr="000A4B77" w:rsidRDefault="00B16A21">
            <w:ins w:id="2974" w:author="Pavla" w:date="2018-04-05T13:55:00Z">
              <w:r w:rsidRPr="000A4B77">
                <w:rPr>
                  <w:color w:val="000000" w:themeColor="text1"/>
                </w:rPr>
                <w:t>4</w:t>
              </w:r>
            </w:ins>
            <w:del w:id="2975" w:author="Pavla" w:date="2018-04-05T13:55:00Z">
              <w:r w:rsidR="003F2F91" w:rsidRPr="000A4B77" w:rsidDel="00B16A21">
                <w:rPr>
                  <w:color w:val="000000" w:themeColor="text1"/>
                </w:rPr>
                <w:delText>8</w:delText>
              </w:r>
            </w:del>
            <w:r w:rsidR="003F2F91" w:rsidRPr="000A4B77">
              <w:rPr>
                <w:color w:val="000000" w:themeColor="text1"/>
              </w:rPr>
              <w:t>p + 8c</w:t>
            </w:r>
          </w:p>
        </w:tc>
        <w:tc>
          <w:tcPr>
            <w:tcW w:w="889" w:type="dxa"/>
            <w:shd w:val="clear" w:color="auto" w:fill="F7CAAC"/>
          </w:tcPr>
          <w:p w14:paraId="25452280" w14:textId="77777777" w:rsidR="003F2F91" w:rsidRPr="000A4B77" w:rsidRDefault="003F2F91">
            <w:pPr>
              <w:rPr>
                <w:b/>
              </w:rPr>
            </w:pPr>
            <w:r w:rsidRPr="000A4B77">
              <w:rPr>
                <w:b/>
              </w:rPr>
              <w:t xml:space="preserve">hod. </w:t>
            </w:r>
          </w:p>
          <w:p w14:paraId="68494BDC" w14:textId="77777777" w:rsidR="003F2F91" w:rsidRPr="000A4B77" w:rsidRDefault="003F2F91">
            <w:pPr>
              <w:rPr>
                <w:b/>
              </w:rPr>
            </w:pPr>
          </w:p>
        </w:tc>
        <w:tc>
          <w:tcPr>
            <w:tcW w:w="816" w:type="dxa"/>
          </w:tcPr>
          <w:p w14:paraId="5EF01C13" w14:textId="478E1779" w:rsidR="003F2F91" w:rsidRPr="000A4B77" w:rsidRDefault="003F2F91">
            <w:del w:id="2976" w:author="Pavla" w:date="2018-04-05T13:55:00Z">
              <w:r w:rsidRPr="000A4B77" w:rsidDel="00B16A21">
                <w:delText>3</w:delText>
              </w:r>
            </w:del>
            <w:r w:rsidRPr="000A4B77">
              <w:t>2</w:t>
            </w:r>
            <w:ins w:id="2977" w:author="Pavla" w:date="2018-04-05T13:55:00Z">
              <w:r w:rsidR="00B16A21" w:rsidRPr="000A4B77">
                <w:t>1</w:t>
              </w:r>
            </w:ins>
          </w:p>
          <w:p w14:paraId="3C71E6FC" w14:textId="312759CB" w:rsidR="003F2F91" w:rsidRPr="000A4B77" w:rsidRDefault="003F2F91">
            <w:r w:rsidRPr="000A4B77">
              <w:t>1</w:t>
            </w:r>
            <w:ins w:id="2978" w:author="Pavla" w:date="2018-04-05T13:55:00Z">
              <w:r w:rsidR="00B16A21" w:rsidRPr="000A4B77">
                <w:t>2</w:t>
              </w:r>
            </w:ins>
            <w:del w:id="2979" w:author="Pavla" w:date="2018-04-05T13:55:00Z">
              <w:r w:rsidRPr="000A4B77" w:rsidDel="00B16A21">
                <w:delText>6</w:delText>
              </w:r>
            </w:del>
          </w:p>
        </w:tc>
        <w:tc>
          <w:tcPr>
            <w:tcW w:w="2155" w:type="dxa"/>
            <w:shd w:val="clear" w:color="auto" w:fill="F7CAAC"/>
          </w:tcPr>
          <w:p w14:paraId="78B72277" w14:textId="77777777" w:rsidR="003F2F91" w:rsidRPr="000A4B77" w:rsidRDefault="003F2F91">
            <w:pPr>
              <w:rPr>
                <w:b/>
              </w:rPr>
            </w:pPr>
            <w:r w:rsidRPr="000A4B77">
              <w:rPr>
                <w:b/>
              </w:rPr>
              <w:t>kreditů</w:t>
            </w:r>
          </w:p>
        </w:tc>
        <w:tc>
          <w:tcPr>
            <w:tcW w:w="1211" w:type="dxa"/>
            <w:gridSpan w:val="2"/>
          </w:tcPr>
          <w:p w14:paraId="24B23607" w14:textId="77777777" w:rsidR="003F2F91" w:rsidRPr="000A4B77" w:rsidRDefault="003F2F91">
            <w:r w:rsidRPr="000A4B77">
              <w:t>2</w:t>
            </w:r>
          </w:p>
        </w:tc>
      </w:tr>
      <w:tr w:rsidR="003F2F91" w:rsidRPr="000A4B77" w14:paraId="076139E8" w14:textId="77777777" w:rsidTr="00D460D8">
        <w:tc>
          <w:tcPr>
            <w:tcW w:w="3083" w:type="dxa"/>
            <w:shd w:val="clear" w:color="auto" w:fill="F7CAAC"/>
          </w:tcPr>
          <w:p w14:paraId="29C90447" w14:textId="77777777" w:rsidR="003F2F91" w:rsidRPr="000A4B77" w:rsidRDefault="00E948A3">
            <w:pPr>
              <w:jc w:val="left"/>
              <w:rPr>
                <w:b/>
              </w:rPr>
            </w:pPr>
            <w:r w:rsidRPr="000A4B77">
              <w:rPr>
                <w:b/>
              </w:rPr>
              <w:t>Prerekvizity, korekvizity, ekvivalence</w:t>
            </w:r>
          </w:p>
        </w:tc>
        <w:tc>
          <w:tcPr>
            <w:tcW w:w="6772" w:type="dxa"/>
            <w:gridSpan w:val="7"/>
          </w:tcPr>
          <w:p w14:paraId="1FB5DC81" w14:textId="77777777" w:rsidR="003F2F91" w:rsidRPr="000A4B77" w:rsidRDefault="00CE3352">
            <w:r w:rsidRPr="000A4B77">
              <w:t>Nejsou definovány.</w:t>
            </w:r>
          </w:p>
          <w:p w14:paraId="1ED909FF" w14:textId="77777777" w:rsidR="003F2F91" w:rsidRPr="000A4B77" w:rsidRDefault="003F2F91"/>
        </w:tc>
      </w:tr>
      <w:tr w:rsidR="003F2F91" w:rsidRPr="000A4B77" w14:paraId="2C582831" w14:textId="77777777" w:rsidTr="00D460D8">
        <w:tc>
          <w:tcPr>
            <w:tcW w:w="3083" w:type="dxa"/>
            <w:tcBorders>
              <w:bottom w:val="single" w:sz="4" w:space="0" w:color="auto"/>
            </w:tcBorders>
            <w:shd w:val="clear" w:color="auto" w:fill="F7CAAC"/>
          </w:tcPr>
          <w:p w14:paraId="37F72A96" w14:textId="77777777" w:rsidR="003F2F91" w:rsidRPr="000A4B77" w:rsidRDefault="003F2F91">
            <w:pPr>
              <w:jc w:val="left"/>
              <w:rPr>
                <w:b/>
              </w:rPr>
            </w:pPr>
            <w:r w:rsidRPr="000A4B77">
              <w:rPr>
                <w:b/>
              </w:rPr>
              <w:t>Způsob ověření studijních výsledků</w:t>
            </w:r>
          </w:p>
        </w:tc>
        <w:tc>
          <w:tcPr>
            <w:tcW w:w="3406" w:type="dxa"/>
            <w:gridSpan w:val="4"/>
          </w:tcPr>
          <w:p w14:paraId="202983E7" w14:textId="77777777" w:rsidR="003F2F91" w:rsidRPr="000A4B77" w:rsidRDefault="003F2F91">
            <w:r w:rsidRPr="000A4B77">
              <w:t>Klasifikovaný zápočet</w:t>
            </w:r>
          </w:p>
          <w:p w14:paraId="73B5EC5D" w14:textId="77777777" w:rsidR="003F2F91" w:rsidRPr="000A4B77" w:rsidRDefault="003F2F91"/>
        </w:tc>
        <w:tc>
          <w:tcPr>
            <w:tcW w:w="2155" w:type="dxa"/>
            <w:shd w:val="clear" w:color="auto" w:fill="F7CAAC"/>
          </w:tcPr>
          <w:p w14:paraId="25399583" w14:textId="77777777" w:rsidR="003F2F91" w:rsidRPr="000A4B77" w:rsidRDefault="003F2F91">
            <w:pPr>
              <w:rPr>
                <w:b/>
              </w:rPr>
            </w:pPr>
            <w:r w:rsidRPr="000A4B77">
              <w:rPr>
                <w:b/>
              </w:rPr>
              <w:t>Forma výuky</w:t>
            </w:r>
          </w:p>
        </w:tc>
        <w:tc>
          <w:tcPr>
            <w:tcW w:w="1211" w:type="dxa"/>
            <w:gridSpan w:val="2"/>
          </w:tcPr>
          <w:p w14:paraId="2D298175" w14:textId="77777777" w:rsidR="003F2F91" w:rsidRPr="000A4B77" w:rsidRDefault="003F2F91">
            <w:r w:rsidRPr="000A4B77">
              <w:t>přednáška, cvičení</w:t>
            </w:r>
          </w:p>
        </w:tc>
      </w:tr>
      <w:tr w:rsidR="003F2F91" w:rsidRPr="000A4B77" w14:paraId="7FCE69A9" w14:textId="77777777" w:rsidTr="00D460D8">
        <w:trPr>
          <w:trHeight w:val="567"/>
        </w:trPr>
        <w:tc>
          <w:tcPr>
            <w:tcW w:w="3083" w:type="dxa"/>
            <w:tcBorders>
              <w:bottom w:val="single" w:sz="4" w:space="0" w:color="auto"/>
            </w:tcBorders>
            <w:shd w:val="clear" w:color="auto" w:fill="F7CAAC"/>
          </w:tcPr>
          <w:p w14:paraId="4D0AAC9A" w14:textId="77777777" w:rsidR="003F2F91" w:rsidRPr="000A4B77" w:rsidRDefault="003F2F91">
            <w:pPr>
              <w:jc w:val="left"/>
              <w:rPr>
                <w:b/>
              </w:rPr>
            </w:pPr>
            <w:r w:rsidRPr="000A4B77">
              <w:rPr>
                <w:b/>
              </w:rPr>
              <w:t>Forma způsobu ověření studijních výsledků a další požadavky na studenta</w:t>
            </w:r>
          </w:p>
        </w:tc>
        <w:tc>
          <w:tcPr>
            <w:tcW w:w="6772" w:type="dxa"/>
            <w:gridSpan w:val="7"/>
            <w:tcBorders>
              <w:bottom w:val="nil"/>
            </w:tcBorders>
          </w:tcPr>
          <w:p w14:paraId="2D8C70C1" w14:textId="77777777" w:rsidR="003F2F91" w:rsidRPr="000A4B77" w:rsidRDefault="003F2F91">
            <w:pPr>
              <w:rPr>
                <w:rFonts w:eastAsia="Calibri"/>
              </w:rPr>
            </w:pPr>
          </w:p>
        </w:tc>
      </w:tr>
      <w:tr w:rsidR="003F2F91" w:rsidRPr="000A4B77" w14:paraId="130C1BA6" w14:textId="77777777" w:rsidTr="00D460D8">
        <w:trPr>
          <w:trHeight w:val="554"/>
        </w:trPr>
        <w:tc>
          <w:tcPr>
            <w:tcW w:w="9855" w:type="dxa"/>
            <w:gridSpan w:val="8"/>
            <w:tcBorders>
              <w:top w:val="nil"/>
            </w:tcBorders>
          </w:tcPr>
          <w:p w14:paraId="2CB87886" w14:textId="77777777" w:rsidR="00E9698A" w:rsidRPr="000A4B77" w:rsidRDefault="00E9698A" w:rsidP="003B7199">
            <w:pPr>
              <w:pStyle w:val="Odstavecseseznamem"/>
              <w:numPr>
                <w:ilvl w:val="0"/>
                <w:numId w:val="258"/>
              </w:numPr>
              <w:tabs>
                <w:tab w:val="clear" w:pos="360"/>
              </w:tabs>
              <w:ind w:left="284" w:hanging="284"/>
            </w:pPr>
            <w:r w:rsidRPr="000A4B77">
              <w:t>Doporučená účast na přednáškách.</w:t>
            </w:r>
          </w:p>
          <w:p w14:paraId="3BF47789" w14:textId="77777777" w:rsidR="00E9698A" w:rsidRPr="00CD5758" w:rsidRDefault="003F2F91" w:rsidP="003B7199">
            <w:pPr>
              <w:pStyle w:val="Odstavecseseznamem"/>
              <w:numPr>
                <w:ilvl w:val="0"/>
                <w:numId w:val="258"/>
              </w:numPr>
              <w:tabs>
                <w:tab w:val="clear" w:pos="360"/>
              </w:tabs>
              <w:ind w:left="284" w:hanging="284"/>
            </w:pPr>
            <w:r w:rsidRPr="00124E81">
              <w:rPr>
                <w:color w:val="000000"/>
                <w:shd w:val="clear" w:color="auto" w:fill="FFFFFF"/>
              </w:rPr>
              <w:t>Aktivní účast na cvičeních</w:t>
            </w:r>
            <w:r w:rsidR="00E9698A" w:rsidRPr="00DF7950">
              <w:rPr>
                <w:color w:val="000000"/>
                <w:shd w:val="clear" w:color="auto" w:fill="FFFFFF"/>
              </w:rPr>
              <w:t xml:space="preserve"> (</w:t>
            </w:r>
            <w:r w:rsidRPr="00DF7950">
              <w:rPr>
                <w:color w:val="000000"/>
                <w:shd w:val="clear" w:color="auto" w:fill="FFFFFF"/>
              </w:rPr>
              <w:t>min 80 %</w:t>
            </w:r>
            <w:r w:rsidR="00E9698A" w:rsidRPr="00DF7950">
              <w:rPr>
                <w:color w:val="000000"/>
                <w:shd w:val="clear" w:color="auto" w:fill="FFFFFF"/>
              </w:rPr>
              <w:t>)</w:t>
            </w:r>
            <w:r w:rsidRPr="00CD5758">
              <w:rPr>
                <w:color w:val="000000"/>
                <w:shd w:val="clear" w:color="auto" w:fill="FFFFFF"/>
              </w:rPr>
              <w:t>.</w:t>
            </w:r>
          </w:p>
          <w:p w14:paraId="2C9A87DB" w14:textId="77777777" w:rsidR="002D7BA2" w:rsidRPr="00CE2101" w:rsidRDefault="002D7BA2" w:rsidP="003B7199">
            <w:pPr>
              <w:pStyle w:val="Odstavecseseznamem"/>
              <w:numPr>
                <w:ilvl w:val="0"/>
                <w:numId w:val="258"/>
              </w:numPr>
              <w:tabs>
                <w:tab w:val="clear" w:pos="360"/>
              </w:tabs>
              <w:ind w:left="284" w:hanging="284"/>
            </w:pPr>
            <w:r w:rsidRPr="00CE2101">
              <w:rPr>
                <w:color w:val="000000"/>
                <w:shd w:val="clear" w:color="auto" w:fill="FFFFFF"/>
              </w:rPr>
              <w:t>Aktivní a povinná účast na stážích.</w:t>
            </w:r>
          </w:p>
          <w:p w14:paraId="3F5AA22B" w14:textId="77777777" w:rsidR="003F2F91" w:rsidRPr="00B45A1D" w:rsidRDefault="003F2F91" w:rsidP="003B7199">
            <w:pPr>
              <w:pStyle w:val="Odstavecseseznamem"/>
              <w:numPr>
                <w:ilvl w:val="0"/>
                <w:numId w:val="258"/>
              </w:numPr>
              <w:tabs>
                <w:tab w:val="clear" w:pos="360"/>
              </w:tabs>
              <w:ind w:left="284" w:hanging="284"/>
            </w:pPr>
            <w:r w:rsidRPr="00C02299">
              <w:rPr>
                <w:color w:val="000000"/>
                <w:shd w:val="clear" w:color="auto" w:fill="FFFFFF"/>
              </w:rPr>
              <w:t>Vypracování a prezentace seminární práce na zadané téma. Úspěšné splnění písemného testu (min. na 75 %) s</w:t>
            </w:r>
            <w:r w:rsidR="00AD72BF" w:rsidRPr="00C02299">
              <w:rPr>
                <w:color w:val="000000"/>
                <w:shd w:val="clear" w:color="auto" w:fill="FFFFFF"/>
              </w:rPr>
              <w:t> </w:t>
            </w:r>
            <w:r w:rsidRPr="00C02299">
              <w:rPr>
                <w:color w:val="000000"/>
                <w:shd w:val="clear" w:color="auto" w:fill="FFFFFF"/>
              </w:rPr>
              <w:t>možností jedné opravy. </w:t>
            </w:r>
          </w:p>
        </w:tc>
      </w:tr>
      <w:tr w:rsidR="003F2F91" w:rsidRPr="000A4B77" w14:paraId="6AE31C57" w14:textId="77777777" w:rsidTr="00D460D8">
        <w:trPr>
          <w:trHeight w:val="197"/>
        </w:trPr>
        <w:tc>
          <w:tcPr>
            <w:tcW w:w="3083" w:type="dxa"/>
            <w:tcBorders>
              <w:top w:val="nil"/>
            </w:tcBorders>
            <w:shd w:val="clear" w:color="auto" w:fill="F7CAAC"/>
          </w:tcPr>
          <w:p w14:paraId="528D627B" w14:textId="77777777" w:rsidR="003F2F91" w:rsidRPr="000A4B77" w:rsidRDefault="003F2F91">
            <w:pPr>
              <w:jc w:val="left"/>
              <w:rPr>
                <w:b/>
              </w:rPr>
            </w:pPr>
            <w:r w:rsidRPr="000A4B77">
              <w:rPr>
                <w:b/>
              </w:rPr>
              <w:t>Garant předmětu</w:t>
            </w:r>
          </w:p>
        </w:tc>
        <w:tc>
          <w:tcPr>
            <w:tcW w:w="6772" w:type="dxa"/>
            <w:gridSpan w:val="7"/>
            <w:tcBorders>
              <w:top w:val="nil"/>
            </w:tcBorders>
          </w:tcPr>
          <w:p w14:paraId="1507E4D9" w14:textId="77777777" w:rsidR="003F2F91" w:rsidRPr="000A4B77" w:rsidRDefault="003F2F91">
            <w:pPr>
              <w:rPr>
                <w:b/>
              </w:rPr>
            </w:pPr>
            <w:r w:rsidRPr="000A4B77">
              <w:rPr>
                <w:b/>
              </w:rPr>
              <w:t>MUDr. Pavel Konečný</w:t>
            </w:r>
          </w:p>
        </w:tc>
      </w:tr>
      <w:tr w:rsidR="003F2F91" w:rsidRPr="000A4B77" w14:paraId="69223C88" w14:textId="77777777" w:rsidTr="00D460D8">
        <w:trPr>
          <w:trHeight w:val="243"/>
        </w:trPr>
        <w:tc>
          <w:tcPr>
            <w:tcW w:w="3083" w:type="dxa"/>
            <w:tcBorders>
              <w:top w:val="nil"/>
            </w:tcBorders>
            <w:shd w:val="clear" w:color="auto" w:fill="F7CAAC"/>
          </w:tcPr>
          <w:p w14:paraId="25C328B2" w14:textId="77777777" w:rsidR="003F2F91" w:rsidRPr="000A4B77" w:rsidRDefault="003F2F91">
            <w:pPr>
              <w:jc w:val="left"/>
              <w:rPr>
                <w:b/>
              </w:rPr>
            </w:pPr>
            <w:r w:rsidRPr="000A4B77">
              <w:rPr>
                <w:b/>
              </w:rPr>
              <w:t>Zapojení garanta do výuky předmětu</w:t>
            </w:r>
          </w:p>
        </w:tc>
        <w:tc>
          <w:tcPr>
            <w:tcW w:w="6772" w:type="dxa"/>
            <w:gridSpan w:val="7"/>
            <w:tcBorders>
              <w:top w:val="nil"/>
            </w:tcBorders>
          </w:tcPr>
          <w:p w14:paraId="4AFD0E81" w14:textId="77777777" w:rsidR="003F2F91" w:rsidRPr="000A4B77" w:rsidRDefault="00452C47">
            <w:r w:rsidRPr="000A4B77">
              <w:t>P</w:t>
            </w:r>
            <w:r w:rsidR="003F2F91" w:rsidRPr="000A4B77">
              <w:t>řednášky</w:t>
            </w:r>
            <w:r w:rsidRPr="000A4B77">
              <w:t xml:space="preserve"> </w:t>
            </w:r>
            <w:r w:rsidR="008D570D" w:rsidRPr="000A4B77">
              <w:t>– 100 %.</w:t>
            </w:r>
          </w:p>
        </w:tc>
      </w:tr>
      <w:tr w:rsidR="003F2F91" w:rsidRPr="000A4B77" w14:paraId="52630D03" w14:textId="77777777" w:rsidTr="00D460D8">
        <w:tc>
          <w:tcPr>
            <w:tcW w:w="3083" w:type="dxa"/>
            <w:tcBorders>
              <w:bottom w:val="single" w:sz="4" w:space="0" w:color="auto"/>
            </w:tcBorders>
            <w:shd w:val="clear" w:color="auto" w:fill="F7CAAC"/>
          </w:tcPr>
          <w:p w14:paraId="61792D28" w14:textId="77777777" w:rsidR="003F2F91" w:rsidRPr="000A4B77" w:rsidRDefault="003F2F91">
            <w:pPr>
              <w:jc w:val="left"/>
              <w:rPr>
                <w:b/>
              </w:rPr>
            </w:pPr>
            <w:r w:rsidRPr="000A4B77">
              <w:rPr>
                <w:b/>
              </w:rPr>
              <w:t>Vyučující</w:t>
            </w:r>
          </w:p>
        </w:tc>
        <w:tc>
          <w:tcPr>
            <w:tcW w:w="6772" w:type="dxa"/>
            <w:gridSpan w:val="7"/>
            <w:tcBorders>
              <w:bottom w:val="nil"/>
            </w:tcBorders>
          </w:tcPr>
          <w:p w14:paraId="00C64C20" w14:textId="77777777" w:rsidR="003F2F91" w:rsidRPr="000A4B77" w:rsidRDefault="003F2F91"/>
        </w:tc>
      </w:tr>
      <w:tr w:rsidR="003F2F91" w:rsidRPr="000A4B77" w14:paraId="0363F934" w14:textId="77777777" w:rsidTr="00D460D8">
        <w:trPr>
          <w:trHeight w:val="310"/>
        </w:trPr>
        <w:tc>
          <w:tcPr>
            <w:tcW w:w="9855" w:type="dxa"/>
            <w:gridSpan w:val="8"/>
            <w:tcBorders>
              <w:top w:val="nil"/>
            </w:tcBorders>
          </w:tcPr>
          <w:p w14:paraId="3CF71E6F" w14:textId="77777777" w:rsidR="003F2F91" w:rsidRPr="000A4B77" w:rsidRDefault="008D570D">
            <w:pPr>
              <w:rPr>
                <w:color w:val="000000" w:themeColor="text1"/>
              </w:rPr>
            </w:pPr>
            <w:r w:rsidRPr="000A4B77">
              <w:rPr>
                <w:color w:val="000000" w:themeColor="text1"/>
              </w:rPr>
              <w:t xml:space="preserve">MUDr. Pavel Konečný </w:t>
            </w:r>
          </w:p>
          <w:p w14:paraId="6F574E4E" w14:textId="77777777" w:rsidR="003F2F91" w:rsidRPr="000A4B77" w:rsidRDefault="003F2F91">
            <w:r w:rsidRPr="000A4B77">
              <w:rPr>
                <w:color w:val="000000" w:themeColor="text1"/>
              </w:rPr>
              <w:t>Mgr</w:t>
            </w:r>
            <w:r w:rsidR="008D570D" w:rsidRPr="000A4B77">
              <w:rPr>
                <w:color w:val="000000" w:themeColor="text1"/>
              </w:rPr>
              <w:t xml:space="preserve">. Bc. Barbora Plisková </w:t>
            </w:r>
          </w:p>
        </w:tc>
      </w:tr>
      <w:tr w:rsidR="003F2F91" w:rsidRPr="000A4B77" w14:paraId="0B31D219" w14:textId="77777777" w:rsidTr="00D460D8">
        <w:tc>
          <w:tcPr>
            <w:tcW w:w="3083" w:type="dxa"/>
            <w:tcBorders>
              <w:bottom w:val="single" w:sz="4" w:space="0" w:color="auto"/>
            </w:tcBorders>
            <w:shd w:val="clear" w:color="auto" w:fill="F7CAAC"/>
          </w:tcPr>
          <w:p w14:paraId="2D5C04E7" w14:textId="77777777" w:rsidR="003F2F91" w:rsidRPr="000A4B77" w:rsidRDefault="00E948A3">
            <w:pPr>
              <w:rPr>
                <w:b/>
              </w:rPr>
            </w:pPr>
            <w:r w:rsidRPr="000A4B77">
              <w:rPr>
                <w:b/>
              </w:rPr>
              <w:t xml:space="preserve">Stručná anotace a cíle předmětu </w:t>
            </w:r>
          </w:p>
        </w:tc>
        <w:tc>
          <w:tcPr>
            <w:tcW w:w="6772" w:type="dxa"/>
            <w:gridSpan w:val="7"/>
            <w:tcBorders>
              <w:bottom w:val="nil"/>
            </w:tcBorders>
          </w:tcPr>
          <w:p w14:paraId="3E34D08F" w14:textId="77777777" w:rsidR="003F2F91" w:rsidRPr="000A4B77" w:rsidRDefault="003F2F91"/>
        </w:tc>
      </w:tr>
      <w:tr w:rsidR="003F2F91" w:rsidRPr="000A4B77" w14:paraId="583F3F33" w14:textId="77777777" w:rsidTr="00D460D8">
        <w:trPr>
          <w:trHeight w:val="794"/>
        </w:trPr>
        <w:tc>
          <w:tcPr>
            <w:tcW w:w="9855" w:type="dxa"/>
            <w:gridSpan w:val="8"/>
            <w:tcBorders>
              <w:top w:val="nil"/>
              <w:bottom w:val="single" w:sz="12" w:space="0" w:color="auto"/>
            </w:tcBorders>
          </w:tcPr>
          <w:p w14:paraId="1155BBE3" w14:textId="77777777" w:rsidR="003F2F91" w:rsidRPr="000A4B77" w:rsidRDefault="003F2F91">
            <w:r w:rsidRPr="000A4B77">
              <w:t>Předmět je koncipován jako teoreticko-praktický celek. Je součástí komplexu předmětů z</w:t>
            </w:r>
            <w:r w:rsidR="00AD72BF" w:rsidRPr="000A4B77">
              <w:t> </w:t>
            </w:r>
            <w:r w:rsidRPr="000A4B77">
              <w:t>klinického ošetřovatelství. Informuje o příčinách, průběhu a základech léčby duševních poruch. Popisuje poruchy jednotlivých psychických funkcí vědomí, myšlení, vnímání, emotivity, vůle, jednání, paměti, pozornosti, intel</w:t>
            </w:r>
            <w:r w:rsidR="00D460D8" w:rsidRPr="000A4B77">
              <w:t>ektu, pudů a osobnosti člověka.</w:t>
            </w:r>
          </w:p>
          <w:p w14:paraId="2115ACCA" w14:textId="77777777" w:rsidR="003F2F91" w:rsidRPr="000A4B77" w:rsidRDefault="003F2F91">
            <w:pPr>
              <w:rPr>
                <w:b/>
              </w:rPr>
            </w:pPr>
            <w:r w:rsidRPr="000A4B77">
              <w:rPr>
                <w:b/>
              </w:rPr>
              <w:t>Cíl předmětu</w:t>
            </w:r>
          </w:p>
          <w:p w14:paraId="57927322" w14:textId="77777777" w:rsidR="003F2F91" w:rsidRPr="000A4B77" w:rsidRDefault="003F2F91">
            <w:r w:rsidRPr="000A4B77">
              <w:t>Cílem předmětu je předání základních informací vztahujících se k</w:t>
            </w:r>
            <w:r w:rsidR="00AD72BF" w:rsidRPr="000A4B77">
              <w:t> </w:t>
            </w:r>
            <w:r w:rsidRPr="000A4B77">
              <w:t>problematice klinického oboru psychiatrie a ošetřovatelské péče u duševně nemocných pacientů. Dále poskytuje poznatky z</w:t>
            </w:r>
            <w:r w:rsidR="00AD72BF" w:rsidRPr="000A4B77">
              <w:t> </w:t>
            </w:r>
            <w:r w:rsidRPr="000A4B77">
              <w:t>oblasti duševního zdraví, edukace a prevence v</w:t>
            </w:r>
            <w:r w:rsidR="00AD72BF" w:rsidRPr="000A4B77">
              <w:t> </w:t>
            </w:r>
            <w:r w:rsidRPr="000A4B77">
              <w:t>psychiatrii. Učí studenty ošetřovatelskou péči o klienty s</w:t>
            </w:r>
            <w:r w:rsidR="00AD72BF" w:rsidRPr="000A4B77">
              <w:t> </w:t>
            </w:r>
            <w:r w:rsidRPr="000A4B77">
              <w:t>duševní nemocí dle zásad ošetřovatelského proces</w:t>
            </w:r>
            <w:r w:rsidR="00D460D8" w:rsidRPr="000A4B77">
              <w:t>u.</w:t>
            </w:r>
          </w:p>
          <w:p w14:paraId="2857D092" w14:textId="77777777" w:rsidR="003F2F91" w:rsidRPr="000A4B77" w:rsidRDefault="003F2F91">
            <w:pPr>
              <w:rPr>
                <w:b/>
              </w:rPr>
            </w:pPr>
            <w:r w:rsidRPr="000A4B77">
              <w:rPr>
                <w:b/>
              </w:rPr>
              <w:t>Obsah předmětu</w:t>
            </w:r>
          </w:p>
          <w:p w14:paraId="4BE9361F" w14:textId="77777777" w:rsidR="003F2F91" w:rsidRPr="000A4B77" w:rsidRDefault="00495964">
            <w:r w:rsidRPr="000A4B77">
              <w:t>Přednášky</w:t>
            </w:r>
          </w:p>
          <w:p w14:paraId="4CCE2F3C" w14:textId="77777777" w:rsidR="003F2F91" w:rsidRPr="000A4B77" w:rsidRDefault="003F2F91" w:rsidP="003B7199">
            <w:pPr>
              <w:pStyle w:val="Odstavecseseznamem"/>
              <w:numPr>
                <w:ilvl w:val="0"/>
                <w:numId w:val="259"/>
              </w:numPr>
              <w:tabs>
                <w:tab w:val="clear" w:pos="360"/>
              </w:tabs>
              <w:ind w:left="284" w:hanging="284"/>
            </w:pPr>
            <w:r w:rsidRPr="000A4B77">
              <w:rPr>
                <w:color w:val="000000"/>
                <w:shd w:val="clear" w:color="auto" w:fill="FFFFFF"/>
              </w:rPr>
              <w:t>Odborná terminologie a podstata psychických onemocnění. Vyšetření v</w:t>
            </w:r>
            <w:r w:rsidR="00AD72BF" w:rsidRPr="000A4B77">
              <w:rPr>
                <w:color w:val="000000"/>
                <w:shd w:val="clear" w:color="auto" w:fill="FFFFFF"/>
              </w:rPr>
              <w:t> </w:t>
            </w:r>
            <w:r w:rsidRPr="000A4B77">
              <w:rPr>
                <w:color w:val="000000"/>
                <w:shd w:val="clear" w:color="auto" w:fill="FFFFFF"/>
              </w:rPr>
              <w:t>psychiatrii. </w:t>
            </w:r>
          </w:p>
          <w:p w14:paraId="1CF6E0D3" w14:textId="77777777" w:rsidR="003F2F91" w:rsidRPr="000A4B77" w:rsidRDefault="003F2F91" w:rsidP="003B7199">
            <w:pPr>
              <w:pStyle w:val="Odstavecseseznamem"/>
              <w:numPr>
                <w:ilvl w:val="0"/>
                <w:numId w:val="259"/>
              </w:numPr>
              <w:tabs>
                <w:tab w:val="clear" w:pos="360"/>
              </w:tabs>
              <w:ind w:left="284" w:hanging="284"/>
            </w:pPr>
            <w:r w:rsidRPr="000A4B77">
              <w:rPr>
                <w:color w:val="000000"/>
                <w:shd w:val="clear" w:color="auto" w:fill="FFFFFF"/>
              </w:rPr>
              <w:t>Rozpoznat příznaky hlavních psychických a neurotických poruch. </w:t>
            </w:r>
          </w:p>
          <w:p w14:paraId="461BB1D4" w14:textId="77777777" w:rsidR="003F2F91" w:rsidRPr="000A4B77" w:rsidRDefault="003F2F91" w:rsidP="003B7199">
            <w:pPr>
              <w:pStyle w:val="Odstavecseseznamem"/>
              <w:numPr>
                <w:ilvl w:val="0"/>
                <w:numId w:val="259"/>
              </w:numPr>
              <w:tabs>
                <w:tab w:val="clear" w:pos="360"/>
              </w:tabs>
              <w:ind w:left="284" w:hanging="284"/>
            </w:pPr>
            <w:r w:rsidRPr="000A4B77">
              <w:rPr>
                <w:color w:val="000000"/>
                <w:shd w:val="clear" w:color="auto" w:fill="FFFFFF"/>
              </w:rPr>
              <w:t>Organické duševní poruchy, mentální retardace, duševní poruchy ve stáří. </w:t>
            </w:r>
          </w:p>
          <w:p w14:paraId="2F81EE2E" w14:textId="77777777" w:rsidR="003F2F91" w:rsidRPr="000A4B77" w:rsidRDefault="003F2F91" w:rsidP="003B7199">
            <w:pPr>
              <w:pStyle w:val="Odstavecseseznamem"/>
              <w:numPr>
                <w:ilvl w:val="0"/>
                <w:numId w:val="259"/>
              </w:numPr>
              <w:tabs>
                <w:tab w:val="clear" w:pos="360"/>
              </w:tabs>
              <w:ind w:left="284" w:hanging="284"/>
            </w:pPr>
            <w:r w:rsidRPr="000A4B77">
              <w:rPr>
                <w:color w:val="000000"/>
                <w:shd w:val="clear" w:color="auto" w:fill="FFFFFF"/>
              </w:rPr>
              <w:t>Poruchy osobnosti. Sexuální poruchy. </w:t>
            </w:r>
          </w:p>
          <w:p w14:paraId="269B1E39" w14:textId="77777777" w:rsidR="003F2F91" w:rsidRPr="000A4B77" w:rsidRDefault="003F2F91" w:rsidP="003B7199">
            <w:pPr>
              <w:pStyle w:val="Odstavecseseznamem"/>
              <w:numPr>
                <w:ilvl w:val="0"/>
                <w:numId w:val="259"/>
              </w:numPr>
              <w:tabs>
                <w:tab w:val="clear" w:pos="360"/>
              </w:tabs>
              <w:ind w:left="284" w:hanging="284"/>
            </w:pPr>
            <w:r w:rsidRPr="000A4B77">
              <w:rPr>
                <w:color w:val="000000"/>
                <w:shd w:val="clear" w:color="auto" w:fill="FFFFFF"/>
              </w:rPr>
              <w:t>Psychosomatické poruchy. Poruchy příjmu potravy. </w:t>
            </w:r>
          </w:p>
          <w:p w14:paraId="27E33D6F" w14:textId="77777777" w:rsidR="003F2F91" w:rsidRPr="000A4B77" w:rsidRDefault="003F2F91" w:rsidP="003B7199">
            <w:pPr>
              <w:pStyle w:val="Odstavecseseznamem"/>
              <w:numPr>
                <w:ilvl w:val="0"/>
                <w:numId w:val="259"/>
              </w:numPr>
              <w:tabs>
                <w:tab w:val="clear" w:pos="360"/>
              </w:tabs>
              <w:ind w:left="284" w:hanging="284"/>
            </w:pPr>
            <w:r w:rsidRPr="000A4B77">
              <w:rPr>
                <w:color w:val="000000"/>
                <w:shd w:val="clear" w:color="auto" w:fill="FFFFFF"/>
              </w:rPr>
              <w:t>Návykové nemoci, alkohol, drogy, hráčství. </w:t>
            </w:r>
          </w:p>
          <w:p w14:paraId="53B8A52A" w14:textId="77777777" w:rsidR="003F2F91" w:rsidRPr="000A4B77" w:rsidRDefault="003F2F91" w:rsidP="003B7199">
            <w:pPr>
              <w:pStyle w:val="Odstavecseseznamem"/>
              <w:numPr>
                <w:ilvl w:val="0"/>
                <w:numId w:val="259"/>
              </w:numPr>
              <w:tabs>
                <w:tab w:val="clear" w:pos="360"/>
              </w:tabs>
              <w:ind w:left="284" w:hanging="284"/>
            </w:pPr>
            <w:r w:rsidRPr="000A4B77">
              <w:rPr>
                <w:color w:val="000000"/>
                <w:shd w:val="clear" w:color="auto" w:fill="FFFFFF"/>
              </w:rPr>
              <w:t>Psychiatrie dětí a dospívajících. </w:t>
            </w:r>
          </w:p>
          <w:p w14:paraId="6DA50DED" w14:textId="77777777" w:rsidR="003F2F91" w:rsidRPr="000A4B77" w:rsidRDefault="003F2F91" w:rsidP="003B7199">
            <w:pPr>
              <w:pStyle w:val="Odstavecseseznamem"/>
              <w:numPr>
                <w:ilvl w:val="0"/>
                <w:numId w:val="259"/>
              </w:numPr>
              <w:tabs>
                <w:tab w:val="clear" w:pos="360"/>
              </w:tabs>
              <w:ind w:left="284" w:hanging="284"/>
            </w:pPr>
            <w:r w:rsidRPr="000A4B77">
              <w:rPr>
                <w:color w:val="000000"/>
                <w:shd w:val="clear" w:color="auto" w:fill="FFFFFF"/>
              </w:rPr>
              <w:t>Elementární dovednosti v</w:t>
            </w:r>
            <w:r w:rsidR="00AD72BF" w:rsidRPr="000A4B77">
              <w:rPr>
                <w:color w:val="000000"/>
                <w:shd w:val="clear" w:color="auto" w:fill="FFFFFF"/>
              </w:rPr>
              <w:t> </w:t>
            </w:r>
            <w:r w:rsidRPr="000A4B77">
              <w:rPr>
                <w:color w:val="000000"/>
                <w:shd w:val="clear" w:color="auto" w:fill="FFFFFF"/>
              </w:rPr>
              <w:t>základech psychoterapie. Pomoc v</w:t>
            </w:r>
            <w:r w:rsidR="00AD72BF" w:rsidRPr="000A4B77">
              <w:rPr>
                <w:color w:val="000000"/>
                <w:shd w:val="clear" w:color="auto" w:fill="FFFFFF"/>
              </w:rPr>
              <w:t> </w:t>
            </w:r>
            <w:r w:rsidRPr="000A4B77">
              <w:rPr>
                <w:color w:val="000000"/>
                <w:shd w:val="clear" w:color="auto" w:fill="FFFFFF"/>
              </w:rPr>
              <w:t>krizi. </w:t>
            </w:r>
            <w:r w:rsidRPr="000A4B77">
              <w:t xml:space="preserve"> </w:t>
            </w:r>
          </w:p>
          <w:p w14:paraId="70143CD9" w14:textId="77777777" w:rsidR="003F2F91" w:rsidRPr="000A4B77" w:rsidRDefault="003F2F91">
            <w:r w:rsidRPr="000A4B77">
              <w:t>Cvičení</w:t>
            </w:r>
          </w:p>
          <w:p w14:paraId="536F457F" w14:textId="77777777" w:rsidR="003F2F91" w:rsidRPr="000A4B77" w:rsidRDefault="003F2F91" w:rsidP="003B7199">
            <w:pPr>
              <w:pStyle w:val="Odstavecseseznamem"/>
              <w:numPr>
                <w:ilvl w:val="0"/>
                <w:numId w:val="260"/>
              </w:numPr>
              <w:tabs>
                <w:tab w:val="clear" w:pos="360"/>
              </w:tabs>
              <w:ind w:left="284" w:hanging="284"/>
            </w:pPr>
            <w:r w:rsidRPr="000A4B77">
              <w:t>Postavení psychiatrie, historie péče o duševně nemocné</w:t>
            </w:r>
            <w:r w:rsidR="00C722DF" w:rsidRPr="000A4B77">
              <w:t>.</w:t>
            </w:r>
          </w:p>
          <w:p w14:paraId="6EC9EBEE" w14:textId="77777777" w:rsidR="003F2F91" w:rsidRPr="000A4B77" w:rsidRDefault="003F2F91" w:rsidP="003B7199">
            <w:pPr>
              <w:pStyle w:val="Odstavecseseznamem"/>
              <w:numPr>
                <w:ilvl w:val="0"/>
                <w:numId w:val="260"/>
              </w:numPr>
              <w:tabs>
                <w:tab w:val="clear" w:pos="360"/>
              </w:tabs>
              <w:ind w:left="284" w:hanging="284"/>
            </w:pPr>
            <w:r w:rsidRPr="000A4B77">
              <w:t xml:space="preserve">Právní a etické aspekty psychických poruch. </w:t>
            </w:r>
          </w:p>
          <w:p w14:paraId="536CFEA6" w14:textId="77777777" w:rsidR="003F2F91" w:rsidRPr="000A4B77" w:rsidRDefault="003F2F91" w:rsidP="003B7199">
            <w:pPr>
              <w:pStyle w:val="Odstavecseseznamem"/>
              <w:numPr>
                <w:ilvl w:val="0"/>
                <w:numId w:val="260"/>
              </w:numPr>
              <w:tabs>
                <w:tab w:val="clear" w:pos="360"/>
              </w:tabs>
              <w:ind w:left="284" w:hanging="284"/>
            </w:pPr>
            <w:r w:rsidRPr="000A4B77">
              <w:t>Kompetence sester pracujících na psychiatrii</w:t>
            </w:r>
            <w:r w:rsidR="00C722DF" w:rsidRPr="000A4B77">
              <w:t>.</w:t>
            </w:r>
          </w:p>
          <w:p w14:paraId="17720371" w14:textId="77777777" w:rsidR="003F2F91" w:rsidRPr="000A4B77" w:rsidRDefault="003F2F91" w:rsidP="003B7199">
            <w:pPr>
              <w:pStyle w:val="Odstavecseseznamem"/>
              <w:numPr>
                <w:ilvl w:val="0"/>
                <w:numId w:val="260"/>
              </w:numPr>
              <w:tabs>
                <w:tab w:val="clear" w:pos="360"/>
              </w:tabs>
              <w:ind w:left="284" w:hanging="284"/>
            </w:pPr>
            <w:r w:rsidRPr="000A4B77">
              <w:t>Organizace psychiatrické péče v</w:t>
            </w:r>
            <w:r w:rsidR="00AD72BF" w:rsidRPr="000A4B77">
              <w:t> </w:t>
            </w:r>
            <w:r w:rsidRPr="000A4B77">
              <w:t>ČR</w:t>
            </w:r>
            <w:r w:rsidR="00C722DF" w:rsidRPr="000A4B77">
              <w:t>.</w:t>
            </w:r>
          </w:p>
          <w:p w14:paraId="0BFAD76D" w14:textId="77777777" w:rsidR="003F2F91" w:rsidRPr="000A4B77" w:rsidRDefault="003F2F91" w:rsidP="003B7199">
            <w:pPr>
              <w:pStyle w:val="Odstavecseseznamem"/>
              <w:numPr>
                <w:ilvl w:val="0"/>
                <w:numId w:val="260"/>
              </w:numPr>
              <w:tabs>
                <w:tab w:val="clear" w:pos="360"/>
              </w:tabs>
              <w:ind w:left="284" w:hanging="284"/>
            </w:pPr>
            <w:r w:rsidRPr="000A4B77">
              <w:t>Základní psychické funkce, základy terapie a ošetřovatelské postupy v</w:t>
            </w:r>
            <w:r w:rsidR="00AD72BF" w:rsidRPr="000A4B77">
              <w:t> </w:t>
            </w:r>
            <w:r w:rsidRPr="000A4B77">
              <w:t xml:space="preserve">psychiatrii. </w:t>
            </w:r>
          </w:p>
          <w:p w14:paraId="31272E1D" w14:textId="77777777" w:rsidR="003F2F91" w:rsidRPr="000A4B77" w:rsidRDefault="003F2F91" w:rsidP="003B7199">
            <w:pPr>
              <w:pStyle w:val="Odstavecseseznamem"/>
              <w:numPr>
                <w:ilvl w:val="0"/>
                <w:numId w:val="260"/>
              </w:numPr>
              <w:tabs>
                <w:tab w:val="clear" w:pos="360"/>
              </w:tabs>
              <w:ind w:left="284" w:hanging="284"/>
            </w:pPr>
            <w:r w:rsidRPr="000A4B77">
              <w:t>Organické psychické poruchy</w:t>
            </w:r>
            <w:r w:rsidR="00C722DF" w:rsidRPr="000A4B77">
              <w:t>.</w:t>
            </w:r>
          </w:p>
          <w:p w14:paraId="4720ED3F" w14:textId="77777777" w:rsidR="003F2F91" w:rsidRPr="000A4B77" w:rsidRDefault="003F2F91" w:rsidP="003B7199">
            <w:pPr>
              <w:pStyle w:val="Odstavecseseznamem"/>
              <w:numPr>
                <w:ilvl w:val="0"/>
                <w:numId w:val="260"/>
              </w:numPr>
              <w:tabs>
                <w:tab w:val="clear" w:pos="360"/>
              </w:tabs>
              <w:ind w:left="284" w:hanging="284"/>
            </w:pPr>
            <w:r w:rsidRPr="000A4B77">
              <w:t>Ošetřovatelský proces u pacientů s</w:t>
            </w:r>
            <w:r w:rsidR="00AD72BF" w:rsidRPr="000A4B77">
              <w:t> </w:t>
            </w:r>
            <w:r w:rsidRPr="000A4B77">
              <w:t>organickou poruchou s</w:t>
            </w:r>
            <w:r w:rsidR="00AD72BF" w:rsidRPr="000A4B77">
              <w:t> </w:t>
            </w:r>
            <w:r w:rsidRPr="000A4B77">
              <w:t>demencí, s</w:t>
            </w:r>
            <w:r w:rsidR="00AD72BF" w:rsidRPr="000A4B77">
              <w:t> </w:t>
            </w:r>
            <w:r w:rsidRPr="000A4B77">
              <w:t>demencí</w:t>
            </w:r>
            <w:r w:rsidR="00C722DF" w:rsidRPr="000A4B77">
              <w:t>.</w:t>
            </w:r>
          </w:p>
          <w:p w14:paraId="553A5424" w14:textId="77777777" w:rsidR="003F2F91" w:rsidRPr="000A4B77" w:rsidRDefault="003F2F91" w:rsidP="003B7199">
            <w:pPr>
              <w:pStyle w:val="Odstavecseseznamem"/>
              <w:numPr>
                <w:ilvl w:val="0"/>
                <w:numId w:val="260"/>
              </w:numPr>
              <w:tabs>
                <w:tab w:val="clear" w:pos="360"/>
              </w:tabs>
              <w:ind w:left="284" w:hanging="284"/>
            </w:pPr>
            <w:r w:rsidRPr="000A4B77">
              <w:t xml:space="preserve">Ošetřovatelský proces u pacientů se schizofrenní poruchou nebo bludy. </w:t>
            </w:r>
          </w:p>
          <w:p w14:paraId="39BAC325" w14:textId="77777777" w:rsidR="003F2F91" w:rsidRPr="000A4B77" w:rsidRDefault="003F2F91" w:rsidP="003B7199">
            <w:pPr>
              <w:pStyle w:val="Odstavecseseznamem"/>
              <w:numPr>
                <w:ilvl w:val="0"/>
                <w:numId w:val="260"/>
              </w:numPr>
              <w:tabs>
                <w:tab w:val="clear" w:pos="360"/>
              </w:tabs>
              <w:ind w:left="284" w:hanging="284"/>
            </w:pPr>
            <w:r w:rsidRPr="000A4B77">
              <w:t>Ošetřovatelský proces u pacientů s</w:t>
            </w:r>
            <w:r w:rsidR="00AD72BF" w:rsidRPr="000A4B77">
              <w:t> </w:t>
            </w:r>
            <w:r w:rsidRPr="000A4B77">
              <w:t>poruchami nálady, s</w:t>
            </w:r>
            <w:r w:rsidR="00AD72BF" w:rsidRPr="000A4B77">
              <w:t> </w:t>
            </w:r>
            <w:r w:rsidRPr="000A4B77">
              <w:t xml:space="preserve">mánií; afektivní poruchy, neurotické poruchy, akutní reakce na stres. </w:t>
            </w:r>
          </w:p>
          <w:p w14:paraId="4CDD22A8" w14:textId="77777777" w:rsidR="003F2F91" w:rsidRPr="000A4B77" w:rsidRDefault="003F2F91" w:rsidP="003B7199">
            <w:pPr>
              <w:pStyle w:val="Odstavecseseznamem"/>
              <w:numPr>
                <w:ilvl w:val="0"/>
                <w:numId w:val="260"/>
              </w:numPr>
              <w:tabs>
                <w:tab w:val="clear" w:pos="360"/>
              </w:tabs>
              <w:ind w:left="284" w:hanging="284"/>
            </w:pPr>
            <w:r w:rsidRPr="000A4B77">
              <w:t>Ošetřovatelský proces u pacientů s</w:t>
            </w:r>
            <w:r w:rsidR="00AD72BF" w:rsidRPr="000A4B77">
              <w:t> </w:t>
            </w:r>
            <w:r w:rsidRPr="000A4B77">
              <w:t xml:space="preserve">poruchami osobnosti. </w:t>
            </w:r>
          </w:p>
          <w:p w14:paraId="5A87540E" w14:textId="77777777" w:rsidR="003F2F91" w:rsidRPr="000A4B77" w:rsidRDefault="003F2F91" w:rsidP="003B7199">
            <w:pPr>
              <w:pStyle w:val="Odstavecseseznamem"/>
              <w:numPr>
                <w:ilvl w:val="0"/>
                <w:numId w:val="260"/>
              </w:numPr>
              <w:tabs>
                <w:tab w:val="clear" w:pos="360"/>
              </w:tabs>
              <w:ind w:left="284" w:hanging="284"/>
            </w:pPr>
            <w:r w:rsidRPr="000A4B77">
              <w:t>Ošetřovatelský proces u pacientů s</w:t>
            </w:r>
            <w:r w:rsidR="00AD72BF" w:rsidRPr="000A4B77">
              <w:t> </w:t>
            </w:r>
            <w:r w:rsidRPr="000A4B77">
              <w:t>behaviorálními syndromy spojenými s</w:t>
            </w:r>
            <w:r w:rsidR="00AD72BF" w:rsidRPr="000A4B77">
              <w:t> </w:t>
            </w:r>
            <w:r w:rsidRPr="000A4B77">
              <w:t>fyziologickými poruchami a somatickými faktory, s</w:t>
            </w:r>
            <w:r w:rsidR="00AD72BF" w:rsidRPr="000A4B77">
              <w:t> </w:t>
            </w:r>
            <w:r w:rsidRPr="000A4B77">
              <w:t>poruchami příjmu potravy (mentální anorexie, bulimie).</w:t>
            </w:r>
          </w:p>
          <w:p w14:paraId="14B092CD" w14:textId="77777777" w:rsidR="003F2F91" w:rsidRPr="000A4B77" w:rsidRDefault="003F2F91" w:rsidP="003B7199">
            <w:pPr>
              <w:pStyle w:val="Odstavecseseznamem"/>
              <w:numPr>
                <w:ilvl w:val="0"/>
                <w:numId w:val="260"/>
              </w:numPr>
              <w:tabs>
                <w:tab w:val="clear" w:pos="360"/>
              </w:tabs>
              <w:ind w:left="284" w:hanging="284"/>
            </w:pPr>
            <w:r w:rsidRPr="000A4B77">
              <w:t>Psychoterapie a psychoterapeutický přístup</w:t>
            </w:r>
            <w:r w:rsidR="00C722DF" w:rsidRPr="000A4B77">
              <w:t>.</w:t>
            </w:r>
          </w:p>
          <w:p w14:paraId="54FC83A9" w14:textId="77777777" w:rsidR="003F2F91" w:rsidRPr="000A4B77" w:rsidRDefault="003F2F91" w:rsidP="003B7199">
            <w:pPr>
              <w:pStyle w:val="Odstavecseseznamem"/>
              <w:numPr>
                <w:ilvl w:val="0"/>
                <w:numId w:val="260"/>
              </w:numPr>
              <w:tabs>
                <w:tab w:val="clear" w:pos="360"/>
              </w:tabs>
              <w:ind w:left="284" w:hanging="284"/>
            </w:pPr>
            <w:r w:rsidRPr="000A4B77">
              <w:t>Krize a krizová intervence</w:t>
            </w:r>
            <w:r w:rsidR="00C722DF" w:rsidRPr="000A4B77">
              <w:t>.</w:t>
            </w:r>
          </w:p>
          <w:p w14:paraId="7653C548" w14:textId="77777777" w:rsidR="003F2F91" w:rsidRPr="000A4B77" w:rsidRDefault="003F2F91" w:rsidP="003B7199">
            <w:pPr>
              <w:pStyle w:val="Odstavecseseznamem"/>
              <w:numPr>
                <w:ilvl w:val="0"/>
                <w:numId w:val="260"/>
              </w:numPr>
              <w:tabs>
                <w:tab w:val="clear" w:pos="360"/>
              </w:tabs>
              <w:ind w:left="284" w:hanging="284"/>
            </w:pPr>
            <w:r w:rsidRPr="000A4B77">
              <w:t>Rehabilitace duševně nemocných, integrativní péče v</w:t>
            </w:r>
            <w:r w:rsidR="00AD72BF" w:rsidRPr="000A4B77">
              <w:t> </w:t>
            </w:r>
            <w:r w:rsidRPr="000A4B77">
              <w:t xml:space="preserve">psychiatrii. </w:t>
            </w:r>
          </w:p>
          <w:p w14:paraId="06C441A9" w14:textId="77777777" w:rsidR="002D7BA2" w:rsidRPr="000A4B77" w:rsidDel="00152B96" w:rsidRDefault="002D7BA2">
            <w:pPr>
              <w:rPr>
                <w:del w:id="2980" w:author="Pavla" w:date="2018-04-03T22:26:00Z"/>
                <w:i/>
              </w:rPr>
            </w:pPr>
            <w:del w:id="2981" w:author="Pavla" w:date="2018-04-03T22:26:00Z">
              <w:r w:rsidRPr="000A4B77" w:rsidDel="00152B96">
                <w:rPr>
                  <w:i/>
                  <w:iCs/>
                </w:rPr>
                <w:delText>6 hodin cvičení probíhá pod vedením vyučujících v praktické učebně, popř. v klinické praxi (viz povinná stáž),</w:delText>
              </w:r>
              <w:r w:rsidRPr="000A4B77" w:rsidDel="00152B96">
                <w:delText xml:space="preserve"> </w:delText>
              </w:r>
              <w:r w:rsidRPr="000A4B77" w:rsidDel="00152B96">
                <w:rPr>
                  <w:i/>
                </w:rPr>
                <w:delText>tyto hodiny jsou započítány do praktického vyučování.</w:delText>
              </w:r>
            </w:del>
          </w:p>
          <w:p w14:paraId="3217B674" w14:textId="77777777" w:rsidR="003F2F91" w:rsidRPr="000A4B77" w:rsidRDefault="00F044F3">
            <w:pPr>
              <w:rPr>
                <w:b/>
              </w:rPr>
            </w:pPr>
            <w:r w:rsidRPr="000A4B77">
              <w:rPr>
                <w:b/>
              </w:rPr>
              <w:t>Výstupní kompetence studenta</w:t>
            </w:r>
          </w:p>
          <w:p w14:paraId="52BF539C" w14:textId="77777777" w:rsidR="003F2F91" w:rsidRPr="000A4B77" w:rsidRDefault="003F2F91" w:rsidP="003B7199">
            <w:pPr>
              <w:pStyle w:val="Odstavecseseznamem"/>
              <w:numPr>
                <w:ilvl w:val="0"/>
                <w:numId w:val="261"/>
              </w:numPr>
              <w:tabs>
                <w:tab w:val="clear" w:pos="360"/>
              </w:tabs>
              <w:ind w:left="284" w:hanging="284"/>
            </w:pPr>
            <w:r w:rsidRPr="000A4B77">
              <w:lastRenderedPageBreak/>
              <w:t xml:space="preserve">orientuje </w:t>
            </w:r>
            <w:r w:rsidR="00D460D8" w:rsidRPr="000A4B77">
              <w:t xml:space="preserve">se </w:t>
            </w:r>
            <w:r w:rsidRPr="000A4B77">
              <w:t>v</w:t>
            </w:r>
            <w:r w:rsidR="00AD72BF" w:rsidRPr="000A4B77">
              <w:t> </w:t>
            </w:r>
            <w:r w:rsidRPr="000A4B77">
              <w:t>základní psychiatrické problematice;</w:t>
            </w:r>
          </w:p>
          <w:p w14:paraId="10F76EDA" w14:textId="77777777" w:rsidR="003F2F91" w:rsidRPr="000A4B77" w:rsidRDefault="003F2F91" w:rsidP="003B7199">
            <w:pPr>
              <w:pStyle w:val="Odstavecseseznamem"/>
              <w:numPr>
                <w:ilvl w:val="0"/>
                <w:numId w:val="261"/>
              </w:numPr>
              <w:tabs>
                <w:tab w:val="clear" w:pos="360"/>
              </w:tabs>
              <w:ind w:left="284" w:hanging="284"/>
            </w:pPr>
            <w:r w:rsidRPr="000A4B77">
              <w:t xml:space="preserve">zná specifika ošetřovatelské péče u pacientů při jednotlivých psychiatrických onemocněních; </w:t>
            </w:r>
          </w:p>
          <w:p w14:paraId="7F64593D" w14:textId="77777777" w:rsidR="003F2F91" w:rsidRPr="000A4B77" w:rsidRDefault="003F2F91" w:rsidP="003B7199">
            <w:pPr>
              <w:pStyle w:val="Odstavecseseznamem"/>
              <w:numPr>
                <w:ilvl w:val="0"/>
                <w:numId w:val="261"/>
              </w:numPr>
              <w:tabs>
                <w:tab w:val="clear" w:pos="360"/>
              </w:tabs>
              <w:ind w:left="284" w:hanging="284"/>
            </w:pPr>
            <w:r w:rsidRPr="000A4B77">
              <w:t>umí komunikovat s</w:t>
            </w:r>
            <w:r w:rsidR="00AD72BF" w:rsidRPr="000A4B77">
              <w:t> </w:t>
            </w:r>
            <w:r w:rsidRPr="000A4B77">
              <w:t>dětskými i dospělými pacienty s</w:t>
            </w:r>
            <w:r w:rsidR="00AD72BF" w:rsidRPr="000A4B77">
              <w:t> </w:t>
            </w:r>
            <w:r w:rsidRPr="000A4B77">
              <w:t xml:space="preserve">psychiatrickým onemocněním; </w:t>
            </w:r>
          </w:p>
          <w:p w14:paraId="47C07444" w14:textId="77777777" w:rsidR="003F2F91" w:rsidRPr="000A4B77" w:rsidRDefault="003F2F91" w:rsidP="003B7199">
            <w:pPr>
              <w:pStyle w:val="Odstavecseseznamem"/>
              <w:numPr>
                <w:ilvl w:val="0"/>
                <w:numId w:val="261"/>
              </w:numPr>
              <w:tabs>
                <w:tab w:val="clear" w:pos="360"/>
              </w:tabs>
              <w:ind w:left="284" w:hanging="284"/>
            </w:pPr>
            <w:r w:rsidRPr="000A4B77">
              <w:t>zná specifika přístupu k</w:t>
            </w:r>
            <w:r w:rsidR="00AD72BF" w:rsidRPr="000A4B77">
              <w:t> </w:t>
            </w:r>
            <w:r w:rsidRPr="000A4B77">
              <w:t xml:space="preserve">psychiatricky nemocným; </w:t>
            </w:r>
          </w:p>
          <w:p w14:paraId="3D393F54" w14:textId="77777777" w:rsidR="003F2F91" w:rsidRPr="000A4B77" w:rsidRDefault="003F2F91" w:rsidP="003B7199">
            <w:pPr>
              <w:pStyle w:val="Odstavecseseznamem"/>
              <w:numPr>
                <w:ilvl w:val="0"/>
                <w:numId w:val="261"/>
              </w:numPr>
              <w:tabs>
                <w:tab w:val="clear" w:pos="360"/>
              </w:tabs>
              <w:ind w:left="284" w:hanging="284"/>
            </w:pPr>
            <w:r w:rsidRPr="000A4B77">
              <w:t>umí spolupracovat s</w:t>
            </w:r>
            <w:r w:rsidR="00AD72BF" w:rsidRPr="000A4B77">
              <w:t> </w:t>
            </w:r>
            <w:r w:rsidRPr="000A4B77">
              <w:t>ostatními členy multidisciplinárního týmu.</w:t>
            </w:r>
          </w:p>
        </w:tc>
      </w:tr>
      <w:tr w:rsidR="003F2F91" w:rsidRPr="000A4B77" w14:paraId="0959ADD6" w14:textId="77777777" w:rsidTr="00D460D8">
        <w:trPr>
          <w:trHeight w:val="265"/>
        </w:trPr>
        <w:tc>
          <w:tcPr>
            <w:tcW w:w="3650" w:type="dxa"/>
            <w:gridSpan w:val="2"/>
            <w:tcBorders>
              <w:top w:val="nil"/>
            </w:tcBorders>
            <w:shd w:val="clear" w:color="auto" w:fill="F7CAAC"/>
          </w:tcPr>
          <w:p w14:paraId="0D685E86" w14:textId="77777777" w:rsidR="003F2F91" w:rsidRPr="000A4B77" w:rsidRDefault="003F2F91">
            <w:r w:rsidRPr="000A4B77">
              <w:rPr>
                <w:b/>
              </w:rPr>
              <w:lastRenderedPageBreak/>
              <w:t>Studijní literatura a studijní pomůcky</w:t>
            </w:r>
          </w:p>
        </w:tc>
        <w:tc>
          <w:tcPr>
            <w:tcW w:w="6205" w:type="dxa"/>
            <w:gridSpan w:val="6"/>
            <w:tcBorders>
              <w:top w:val="nil"/>
              <w:bottom w:val="nil"/>
            </w:tcBorders>
          </w:tcPr>
          <w:p w14:paraId="77FEE9BB" w14:textId="77777777" w:rsidR="003F2F91" w:rsidRPr="000A4B77" w:rsidRDefault="003F2F91"/>
        </w:tc>
      </w:tr>
      <w:tr w:rsidR="003F2F91" w:rsidRPr="000A4B77" w14:paraId="07368723" w14:textId="77777777" w:rsidTr="00D460D8">
        <w:trPr>
          <w:trHeight w:val="7091"/>
        </w:trPr>
        <w:tc>
          <w:tcPr>
            <w:tcW w:w="9855" w:type="dxa"/>
            <w:gridSpan w:val="8"/>
            <w:tcBorders>
              <w:top w:val="nil"/>
            </w:tcBorders>
          </w:tcPr>
          <w:p w14:paraId="506EAACE" w14:textId="77777777" w:rsidR="003F2F91" w:rsidRPr="000A4B77" w:rsidRDefault="00F044F3">
            <w:pPr>
              <w:rPr>
                <w:b/>
              </w:rPr>
            </w:pPr>
            <w:r w:rsidRPr="000A4B77">
              <w:rPr>
                <w:b/>
              </w:rPr>
              <w:t>Povinná literatura</w:t>
            </w:r>
          </w:p>
          <w:p w14:paraId="409B864A" w14:textId="77777777" w:rsidR="00D460D8" w:rsidRPr="000A4B77" w:rsidRDefault="00D460D8">
            <w:pPr>
              <w:rPr>
                <w:b/>
              </w:rPr>
            </w:pPr>
            <w:r w:rsidRPr="000A4B77">
              <w:rPr>
                <w:shd w:val="clear" w:color="auto" w:fill="FFFFFF"/>
              </w:rPr>
              <w:t>KUČEROVÁ, H. </w:t>
            </w:r>
            <w:r w:rsidRPr="000A4B77">
              <w:rPr>
                <w:i/>
                <w:iCs/>
                <w:shd w:val="clear" w:color="auto" w:fill="FFFFFF"/>
              </w:rPr>
              <w:t>Psychiatrické minimum</w:t>
            </w:r>
            <w:r w:rsidRPr="000A4B77">
              <w:rPr>
                <w:shd w:val="clear" w:color="auto" w:fill="FFFFFF"/>
              </w:rPr>
              <w:t xml:space="preserve">. Praha: Grada, 2013. </w:t>
            </w:r>
          </w:p>
          <w:p w14:paraId="297B9C7A" w14:textId="77777777" w:rsidR="00D460D8" w:rsidRPr="000A4B77" w:rsidRDefault="00D460D8">
            <w:pPr>
              <w:rPr>
                <w:b/>
              </w:rPr>
            </w:pPr>
            <w:r w:rsidRPr="000A4B77">
              <w:rPr>
                <w:shd w:val="clear" w:color="auto" w:fill="FFFFFF"/>
              </w:rPr>
              <w:t>MARKOVÁ, E., M. VENGLÁŘOVÁ a M. BABIAKOVÁ. </w:t>
            </w:r>
            <w:r w:rsidRPr="000A4B77">
              <w:rPr>
                <w:i/>
                <w:iCs/>
                <w:shd w:val="clear" w:color="auto" w:fill="FFFFFF"/>
              </w:rPr>
              <w:t>Psychiatrická ošetřovatelská péče</w:t>
            </w:r>
            <w:r w:rsidRPr="000A4B77">
              <w:rPr>
                <w:shd w:val="clear" w:color="auto" w:fill="FFFFFF"/>
              </w:rPr>
              <w:t xml:space="preserve">. Praha: Grada, 2006. </w:t>
            </w:r>
          </w:p>
          <w:p w14:paraId="062EB4C3" w14:textId="77777777" w:rsidR="00D460D8" w:rsidRPr="000A4B77" w:rsidRDefault="00D460D8">
            <w:pPr>
              <w:rPr>
                <w:rStyle w:val="Hypertextovodkaz"/>
                <w:b/>
                <w:color w:val="auto"/>
                <w:u w:val="none"/>
              </w:rPr>
            </w:pPr>
            <w:r w:rsidRPr="003B7199">
              <w:rPr>
                <w:shd w:val="clear" w:color="auto" w:fill="FFFFFF"/>
              </w:rPr>
              <w:t>PETR, T. a E. MARKOVÁ. </w:t>
            </w:r>
            <w:r w:rsidRPr="000A4B77">
              <w:rPr>
                <w:i/>
                <w:iCs/>
                <w:shd w:val="clear" w:color="auto" w:fill="FFFFFF"/>
              </w:rPr>
              <w:t>Ošetřovatelství v</w:t>
            </w:r>
            <w:r w:rsidR="00AD72BF" w:rsidRPr="000A4B77">
              <w:rPr>
                <w:i/>
                <w:iCs/>
                <w:shd w:val="clear" w:color="auto" w:fill="FFFFFF"/>
              </w:rPr>
              <w:t> </w:t>
            </w:r>
            <w:r w:rsidRPr="000A4B77">
              <w:rPr>
                <w:i/>
                <w:iCs/>
                <w:shd w:val="clear" w:color="auto" w:fill="FFFFFF"/>
              </w:rPr>
              <w:t>psychiatrii</w:t>
            </w:r>
            <w:r w:rsidRPr="000A4B77">
              <w:rPr>
                <w:shd w:val="clear" w:color="auto" w:fill="FFFFFF"/>
              </w:rPr>
              <w:t xml:space="preserve">. Praha: Grada, 2014. </w:t>
            </w:r>
          </w:p>
          <w:p w14:paraId="48D95868" w14:textId="77777777" w:rsidR="003F2F91" w:rsidRPr="000A4B77" w:rsidRDefault="00F044F3">
            <w:pPr>
              <w:rPr>
                <w:rStyle w:val="Hypertextovodkaz"/>
                <w:rFonts w:eastAsia="TimesNewRomanPSMT"/>
                <w:b/>
                <w:color w:val="auto"/>
                <w:u w:val="none"/>
              </w:rPr>
            </w:pPr>
            <w:r w:rsidRPr="000A4B77">
              <w:rPr>
                <w:rStyle w:val="Hypertextovodkaz"/>
                <w:rFonts w:eastAsia="TimesNewRomanPSMT"/>
                <w:b/>
                <w:color w:val="auto"/>
                <w:u w:val="none"/>
              </w:rPr>
              <w:t>Doporučená literatura</w:t>
            </w:r>
          </w:p>
          <w:p w14:paraId="55217721" w14:textId="77777777" w:rsidR="00D460D8" w:rsidRPr="000A4B77" w:rsidRDefault="00D460D8">
            <w:r w:rsidRPr="000A4B77">
              <w:t>BERÁNKOVÁ, E. </w:t>
            </w:r>
            <w:r w:rsidRPr="000A4B77">
              <w:rPr>
                <w:i/>
              </w:rPr>
              <w:t>Ve stínu schizofrenie</w:t>
            </w:r>
            <w:r w:rsidRPr="000A4B77">
              <w:t xml:space="preserve">. Praha: Calamarus, 2017. </w:t>
            </w:r>
          </w:p>
          <w:p w14:paraId="7FE415A9" w14:textId="77777777" w:rsidR="00D460D8" w:rsidRPr="000A4B77" w:rsidRDefault="00D460D8">
            <w:r w:rsidRPr="000A4B77">
              <w:t>DUŠEK, K. a A. VEČEŘOVÁ-PROCHÁZKOVÁ. </w:t>
            </w:r>
            <w:r w:rsidRPr="000A4B77">
              <w:rPr>
                <w:i/>
                <w:iCs/>
              </w:rPr>
              <w:t>První pomoc v</w:t>
            </w:r>
            <w:r w:rsidR="00AD72BF" w:rsidRPr="000A4B77">
              <w:rPr>
                <w:i/>
                <w:iCs/>
              </w:rPr>
              <w:t> </w:t>
            </w:r>
            <w:r w:rsidRPr="000A4B77">
              <w:rPr>
                <w:i/>
                <w:iCs/>
              </w:rPr>
              <w:t>psychiatrii</w:t>
            </w:r>
            <w:r w:rsidRPr="000A4B77">
              <w:t xml:space="preserve">. Praha: Grada, 2005. Psyché (Grada). </w:t>
            </w:r>
          </w:p>
          <w:p w14:paraId="6C1FEB14" w14:textId="77777777" w:rsidR="00D460D8" w:rsidRPr="000A4B77" w:rsidRDefault="00D460D8">
            <w:pPr>
              <w:rPr>
                <w:color w:val="00000A"/>
              </w:rPr>
            </w:pPr>
            <w:r w:rsidRPr="000A4B77">
              <w:rPr>
                <w:color w:val="00000A"/>
              </w:rPr>
              <w:t xml:space="preserve">HERDMAN, T. H. a S. KAMITSURU (Eds.). </w:t>
            </w:r>
            <w:r w:rsidRPr="000A4B77">
              <w:rPr>
                <w:i/>
                <w:color w:val="00000A"/>
              </w:rPr>
              <w:t xml:space="preserve">Ošetřovatelské diagnózy: definice a klasifikace 2015-2017. </w:t>
            </w:r>
            <w:r w:rsidRPr="000A4B77">
              <w:rPr>
                <w:color w:val="00000A"/>
              </w:rPr>
              <w:t>Přeložila P. Kudlová. Praha: Grada Publishing, 2016.</w:t>
            </w:r>
          </w:p>
          <w:p w14:paraId="1F8A53AE" w14:textId="77777777" w:rsidR="00D460D8" w:rsidRPr="000A4B77" w:rsidRDefault="00D460D8">
            <w:r w:rsidRPr="000A4B77">
              <w:rPr>
                <w:shd w:val="clear" w:color="auto" w:fill="FFFFFF"/>
              </w:rPr>
              <w:t xml:space="preserve">HÖSCHL, C., J. LIBIGER </w:t>
            </w:r>
            <w:r w:rsidR="00AD72BF" w:rsidRPr="000A4B77">
              <w:rPr>
                <w:shd w:val="clear" w:color="auto" w:fill="FFFFFF"/>
              </w:rPr>
              <w:t>aj.</w:t>
            </w:r>
            <w:r w:rsidRPr="000A4B77">
              <w:rPr>
                <w:shd w:val="clear" w:color="auto" w:fill="FFFFFF"/>
              </w:rPr>
              <w:t xml:space="preserve"> ŠVESTKA, ed. </w:t>
            </w:r>
            <w:r w:rsidRPr="000A4B77">
              <w:rPr>
                <w:i/>
                <w:iCs/>
                <w:shd w:val="clear" w:color="auto" w:fill="FFFFFF"/>
              </w:rPr>
              <w:t>Psychiatrie</w:t>
            </w:r>
            <w:r w:rsidRPr="000A4B77">
              <w:rPr>
                <w:shd w:val="clear" w:color="auto" w:fill="FFFFFF"/>
              </w:rPr>
              <w:t xml:space="preserve">. Praha: Tigis, 2002. </w:t>
            </w:r>
          </w:p>
          <w:p w14:paraId="18B905F7" w14:textId="77777777" w:rsidR="00D460D8" w:rsidRPr="000A4B77" w:rsidRDefault="00D460D8">
            <w:r w:rsidRPr="000A4B77">
              <w:t xml:space="preserve">JANOSIKOVÁ, E. H. </w:t>
            </w:r>
            <w:r w:rsidR="00AD72BF" w:rsidRPr="000A4B77">
              <w:t>aj.</w:t>
            </w:r>
            <w:r w:rsidRPr="000A4B77">
              <w:t xml:space="preserve"> L. DAVIESOVÁ. </w:t>
            </w:r>
            <w:r w:rsidRPr="000A4B77">
              <w:rPr>
                <w:i/>
              </w:rPr>
              <w:t>Psychiatrická ošetrovateľská starostlivosť</w:t>
            </w:r>
            <w:r w:rsidRPr="000A4B77">
              <w:t>. Martin: Osveta, 1999. </w:t>
            </w:r>
          </w:p>
          <w:p w14:paraId="0D26A0B6" w14:textId="77777777" w:rsidR="00D460D8" w:rsidRPr="000A4B77" w:rsidRDefault="00D460D8">
            <w:r w:rsidRPr="000A4B77">
              <w:t xml:space="preserve">KOCOURKOVÁ, J., J. LEBL </w:t>
            </w:r>
            <w:r w:rsidR="00AD72BF" w:rsidRPr="000A4B77">
              <w:t>aj.</w:t>
            </w:r>
            <w:r w:rsidRPr="000A4B77">
              <w:t xml:space="preserve"> KOUTEK. </w:t>
            </w:r>
            <w:r w:rsidRPr="000A4B77">
              <w:rPr>
                <w:i/>
              </w:rPr>
              <w:t>Mentální anorexie a mentální bulimie v</w:t>
            </w:r>
            <w:r w:rsidR="00AD72BF" w:rsidRPr="000A4B77">
              <w:rPr>
                <w:i/>
              </w:rPr>
              <w:t> </w:t>
            </w:r>
            <w:r w:rsidRPr="000A4B77">
              <w:rPr>
                <w:i/>
              </w:rPr>
              <w:t>dětství a dospívání</w:t>
            </w:r>
            <w:r w:rsidRPr="000A4B77">
              <w:t xml:space="preserve">. Praha: Galén, 1997. </w:t>
            </w:r>
          </w:p>
          <w:p w14:paraId="1DF020A3" w14:textId="77777777" w:rsidR="00D460D8" w:rsidRPr="000A4B77" w:rsidRDefault="00D460D8">
            <w:r w:rsidRPr="000A4B77">
              <w:t xml:space="preserve">KOZIEROVÁ, B. a kol. </w:t>
            </w:r>
            <w:r w:rsidRPr="000A4B77">
              <w:rPr>
                <w:i/>
                <w:iCs/>
              </w:rPr>
              <w:t>Ošetrovatelstvo 1. a 2. díl</w:t>
            </w:r>
            <w:r w:rsidRPr="000A4B77">
              <w:t xml:space="preserve">. Martin: Osveta, 1995. </w:t>
            </w:r>
          </w:p>
          <w:p w14:paraId="2020E1BC" w14:textId="77777777" w:rsidR="00D460D8" w:rsidRPr="000A4B77" w:rsidRDefault="00D460D8">
            <w:r w:rsidRPr="000A4B77">
              <w:t>NEŠPOR, K. </w:t>
            </w:r>
            <w:r w:rsidRPr="000A4B77">
              <w:rPr>
                <w:i/>
              </w:rPr>
              <w:t>Návykové chování a závislost</w:t>
            </w:r>
            <w:r w:rsidRPr="000A4B77">
              <w:t xml:space="preserve">. 3., aktualiz. </w:t>
            </w:r>
            <w:r w:rsidR="00AD72BF" w:rsidRPr="000A4B77">
              <w:t>V</w:t>
            </w:r>
            <w:r w:rsidRPr="000A4B77">
              <w:t xml:space="preserve">yd. Praha: Portál, 2007. </w:t>
            </w:r>
          </w:p>
          <w:p w14:paraId="2880BEF1" w14:textId="77777777" w:rsidR="00D460D8" w:rsidRPr="000A4B77" w:rsidRDefault="00D460D8">
            <w:r w:rsidRPr="000A4B77">
              <w:t>PONĚŠICKÝ, J. </w:t>
            </w:r>
            <w:r w:rsidRPr="000A4B77">
              <w:rPr>
                <w:i/>
              </w:rPr>
              <w:t>Neurózy, psychosomatická onemocnění a psychoterapie</w:t>
            </w:r>
            <w:r w:rsidRPr="000A4B77">
              <w:t>. 3. vyd. V</w:t>
            </w:r>
            <w:r w:rsidR="00AD72BF" w:rsidRPr="000A4B77">
              <w:t> </w:t>
            </w:r>
            <w:r w:rsidRPr="000A4B77">
              <w:t xml:space="preserve">Praze: Triton, 2012. </w:t>
            </w:r>
          </w:p>
          <w:p w14:paraId="6E29EEA0" w14:textId="77777777" w:rsidR="00D460D8" w:rsidRPr="000A4B77" w:rsidRDefault="00D460D8">
            <w:r w:rsidRPr="000A4B77">
              <w:t xml:space="preserve">PRAŠKO, J., H. PRAŠKOVÁ </w:t>
            </w:r>
            <w:r w:rsidR="00AD72BF" w:rsidRPr="000A4B77">
              <w:t>aj.</w:t>
            </w:r>
            <w:r w:rsidRPr="000A4B77">
              <w:t xml:space="preserve"> PRAŠKOVÁ. Deprese a jak ji zvládat: stop zoufalství a beznaději. 2. vyd. Praha: Portál, 2008. </w:t>
            </w:r>
          </w:p>
          <w:p w14:paraId="59B4707A" w14:textId="77777777" w:rsidR="00D460D8" w:rsidRPr="000A4B77" w:rsidRDefault="00D460D8">
            <w:r w:rsidRPr="000A4B77">
              <w:t xml:space="preserve">PROCHASKA, J. O. </w:t>
            </w:r>
            <w:r w:rsidR="00AD72BF" w:rsidRPr="000A4B77">
              <w:t>aj.</w:t>
            </w:r>
            <w:r w:rsidRPr="000A4B77">
              <w:t xml:space="preserve"> C. NORCROSS. </w:t>
            </w:r>
            <w:r w:rsidRPr="000A4B77">
              <w:rPr>
                <w:i/>
              </w:rPr>
              <w:t>Psychoterapeutické systémy: průřez teoriemi</w:t>
            </w:r>
            <w:r w:rsidRPr="000A4B77">
              <w:t xml:space="preserve">. Praha: Grada, 1999. </w:t>
            </w:r>
          </w:p>
          <w:p w14:paraId="7A4BD800" w14:textId="77777777" w:rsidR="00D460D8" w:rsidRPr="000A4B77" w:rsidRDefault="00D460D8">
            <w:pPr>
              <w:rPr>
                <w:shd w:val="clear" w:color="auto" w:fill="FFFFFF"/>
              </w:rPr>
            </w:pPr>
            <w:r w:rsidRPr="000A4B77">
              <w:rPr>
                <w:shd w:val="clear" w:color="auto" w:fill="FFFFFF"/>
              </w:rPr>
              <w:t>SMOLÍK, P. </w:t>
            </w:r>
            <w:r w:rsidRPr="000A4B77">
              <w:rPr>
                <w:i/>
                <w:iCs/>
                <w:shd w:val="clear" w:color="auto" w:fill="FFFFFF"/>
              </w:rPr>
              <w:t>Duševní a behaviorální poruchy: průvodce klasifikací: nástin nozologie : diagnostika</w:t>
            </w:r>
            <w:r w:rsidRPr="000A4B77">
              <w:rPr>
                <w:shd w:val="clear" w:color="auto" w:fill="FFFFFF"/>
              </w:rPr>
              <w:t xml:space="preserve">. Praha: Maxdorf-Jessenius, 1996. </w:t>
            </w:r>
          </w:p>
          <w:p w14:paraId="4AAA767B" w14:textId="77777777" w:rsidR="00D460D8" w:rsidRPr="000A4B77" w:rsidRDefault="00D460D8">
            <w:r w:rsidRPr="000A4B77">
              <w:t xml:space="preserve">VIDEBECK, S. </w:t>
            </w:r>
            <w:r w:rsidRPr="000A4B77">
              <w:rPr>
                <w:i/>
              </w:rPr>
              <w:t>Psychiatric–Mental Health Nursing</w:t>
            </w:r>
            <w:r w:rsidRPr="000A4B77">
              <w:t>. Philadelphia: Wolters Kluwer Health Lippincott Williams &amp; Wilkins, 2011.</w:t>
            </w:r>
          </w:p>
          <w:p w14:paraId="0890178A" w14:textId="77777777" w:rsidR="003F2F91" w:rsidRPr="000A4B77" w:rsidRDefault="00D460D8">
            <w:r w:rsidRPr="000A4B77">
              <w:rPr>
                <w:shd w:val="clear" w:color="auto" w:fill="FFFFFF"/>
              </w:rPr>
              <w:t>WEISS, P. </w:t>
            </w:r>
            <w:r w:rsidRPr="000A4B77">
              <w:rPr>
                <w:i/>
                <w:iCs/>
                <w:shd w:val="clear" w:color="auto" w:fill="FFFFFF"/>
              </w:rPr>
              <w:t>Sexuální deviace: klasifikace, diagnostika, léčba</w:t>
            </w:r>
            <w:r w:rsidRPr="000A4B77">
              <w:rPr>
                <w:shd w:val="clear" w:color="auto" w:fill="FFFFFF"/>
              </w:rPr>
              <w:t xml:space="preserve">. Praha: Portál, 2002. </w:t>
            </w:r>
          </w:p>
          <w:p w14:paraId="1AE3CE38" w14:textId="77777777" w:rsidR="003F2F91" w:rsidRPr="000A4B77" w:rsidRDefault="00F044F3">
            <w:pPr>
              <w:rPr>
                <w:b/>
              </w:rPr>
            </w:pPr>
            <w:r w:rsidRPr="000A4B77">
              <w:rPr>
                <w:b/>
              </w:rPr>
              <w:t>Odborný časopis</w:t>
            </w:r>
            <w:r w:rsidR="003F2F91" w:rsidRPr="000A4B77">
              <w:rPr>
                <w:b/>
              </w:rPr>
              <w:t xml:space="preserve">                                                                                                                                                                      </w:t>
            </w:r>
          </w:p>
          <w:p w14:paraId="306AFFF4" w14:textId="77777777" w:rsidR="009E4484" w:rsidRPr="000A4B77" w:rsidRDefault="003F2F91">
            <w:pPr>
              <w:tabs>
                <w:tab w:val="left" w:pos="2850"/>
              </w:tabs>
            </w:pPr>
            <w:r w:rsidRPr="000A4B77">
              <w:rPr>
                <w:i/>
              </w:rPr>
              <w:t>Česká a slovenská psychiatrie.</w:t>
            </w:r>
            <w:r w:rsidRPr="000A4B77">
              <w:rPr>
                <w:i/>
              </w:rPr>
              <w:tab/>
            </w:r>
          </w:p>
          <w:p w14:paraId="13EA03AB" w14:textId="77777777" w:rsidR="009E4484" w:rsidRPr="000A4B77" w:rsidRDefault="009E4484">
            <w:pPr>
              <w:rPr>
                <w:b/>
              </w:rPr>
            </w:pPr>
            <w:r w:rsidRPr="000A4B77">
              <w:rPr>
                <w:b/>
              </w:rPr>
              <w:t>Studijní pomůcky</w:t>
            </w:r>
          </w:p>
          <w:p w14:paraId="139B6A4D" w14:textId="77777777" w:rsidR="009E4484" w:rsidRPr="000A4B77" w:rsidRDefault="009E4484">
            <w:pPr>
              <w:pStyle w:val="Odstavecseseznamem"/>
              <w:numPr>
                <w:ilvl w:val="0"/>
                <w:numId w:val="70"/>
              </w:numPr>
              <w:ind w:left="284" w:hanging="284"/>
            </w:pPr>
            <w:r w:rsidRPr="000A4B77">
              <w:t>Reflektivní případové studie.</w:t>
            </w:r>
          </w:p>
          <w:p w14:paraId="4C49C1C5" w14:textId="77777777" w:rsidR="009E4484" w:rsidRPr="000A4B77" w:rsidRDefault="009E4484">
            <w:pPr>
              <w:pStyle w:val="Odstavecseseznamem"/>
              <w:numPr>
                <w:ilvl w:val="0"/>
                <w:numId w:val="70"/>
              </w:numPr>
              <w:ind w:left="284" w:hanging="284"/>
            </w:pPr>
            <w:r w:rsidRPr="000A4B77">
              <w:t>Otázky rozvíjející kritické myšlení.</w:t>
            </w:r>
          </w:p>
          <w:p w14:paraId="449B8C71" w14:textId="77777777" w:rsidR="009E4484" w:rsidRPr="000A4B77" w:rsidRDefault="009E4484">
            <w:pPr>
              <w:pStyle w:val="Odstavecseseznamem"/>
              <w:numPr>
                <w:ilvl w:val="0"/>
                <w:numId w:val="70"/>
              </w:numPr>
              <w:ind w:left="284" w:hanging="284"/>
            </w:pPr>
            <w:r w:rsidRPr="000A4B77">
              <w:t>Reflektivní studie rozebírající výzkumy v</w:t>
            </w:r>
            <w:r w:rsidR="00AD72BF" w:rsidRPr="000A4B77">
              <w:t> </w:t>
            </w:r>
            <w:r w:rsidRPr="000A4B77">
              <w:t>psychiatrii.</w:t>
            </w:r>
          </w:p>
          <w:p w14:paraId="1E6797C8" w14:textId="77777777" w:rsidR="003F2F91" w:rsidRPr="000A4B77" w:rsidRDefault="009E4484">
            <w:pPr>
              <w:pStyle w:val="Odstavecseseznamem"/>
              <w:numPr>
                <w:ilvl w:val="0"/>
                <w:numId w:val="70"/>
              </w:numPr>
              <w:ind w:left="284" w:hanging="284"/>
            </w:pPr>
            <w:r w:rsidRPr="000A4B77">
              <w:t>Myšlenkové a pojmové mapy.</w:t>
            </w:r>
          </w:p>
        </w:tc>
      </w:tr>
      <w:tr w:rsidR="003F2F91" w:rsidRPr="000A4B77" w14:paraId="3DC6C092" w14:textId="77777777" w:rsidTr="00D460D8">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51EAF506" w14:textId="77777777" w:rsidR="003F2F91" w:rsidRPr="000A4B77" w:rsidRDefault="003F2F91">
            <w:pPr>
              <w:rPr>
                <w:b/>
              </w:rPr>
            </w:pPr>
            <w:r w:rsidRPr="000A4B77">
              <w:rPr>
                <w:b/>
              </w:rPr>
              <w:t>Informace ke kombinované nebo distanční formě</w:t>
            </w:r>
          </w:p>
        </w:tc>
      </w:tr>
      <w:tr w:rsidR="003F2F91" w:rsidRPr="000A4B77" w14:paraId="7A9BDA90" w14:textId="77777777" w:rsidTr="00D460D8">
        <w:tc>
          <w:tcPr>
            <w:tcW w:w="4784" w:type="dxa"/>
            <w:gridSpan w:val="3"/>
            <w:tcBorders>
              <w:top w:val="single" w:sz="2" w:space="0" w:color="auto"/>
              <w:bottom w:val="single" w:sz="4" w:space="0" w:color="auto"/>
            </w:tcBorders>
            <w:shd w:val="clear" w:color="auto" w:fill="F7CAAC"/>
          </w:tcPr>
          <w:p w14:paraId="0CD66F45" w14:textId="77777777" w:rsidR="003F2F91" w:rsidRPr="000A4B77" w:rsidRDefault="003F2F91">
            <w:r w:rsidRPr="000A4B77">
              <w:rPr>
                <w:b/>
              </w:rPr>
              <w:t>Rozsah konzultací (soustředění)</w:t>
            </w:r>
          </w:p>
        </w:tc>
        <w:tc>
          <w:tcPr>
            <w:tcW w:w="889" w:type="dxa"/>
            <w:tcBorders>
              <w:top w:val="single" w:sz="2" w:space="0" w:color="auto"/>
              <w:bottom w:val="single" w:sz="4" w:space="0" w:color="auto"/>
            </w:tcBorders>
          </w:tcPr>
          <w:p w14:paraId="19774F75" w14:textId="359B4A95" w:rsidR="003F2F91" w:rsidRPr="000A4B77" w:rsidRDefault="003F2F91">
            <w:del w:id="2982" w:author="Dorkova" w:date="2018-04-08T19:54:00Z">
              <w:r w:rsidRPr="000A4B77" w:rsidDel="000754C7">
                <w:delText>16</w:delText>
              </w:r>
            </w:del>
            <w:ins w:id="2983" w:author="Dorkova" w:date="2018-04-08T19:54:00Z">
              <w:r w:rsidR="000754C7">
                <w:t>12</w:t>
              </w:r>
            </w:ins>
          </w:p>
        </w:tc>
        <w:tc>
          <w:tcPr>
            <w:tcW w:w="4182" w:type="dxa"/>
            <w:gridSpan w:val="4"/>
            <w:tcBorders>
              <w:top w:val="single" w:sz="2" w:space="0" w:color="auto"/>
              <w:bottom w:val="single" w:sz="4" w:space="0" w:color="auto"/>
            </w:tcBorders>
            <w:shd w:val="clear" w:color="auto" w:fill="F7CAAC"/>
          </w:tcPr>
          <w:p w14:paraId="1130077C" w14:textId="77777777" w:rsidR="003F2F91" w:rsidRPr="000A4B77" w:rsidRDefault="003F2F91">
            <w:pPr>
              <w:rPr>
                <w:b/>
              </w:rPr>
            </w:pPr>
            <w:r w:rsidRPr="000A4B77">
              <w:rPr>
                <w:b/>
              </w:rPr>
              <w:t xml:space="preserve">hodin </w:t>
            </w:r>
          </w:p>
        </w:tc>
      </w:tr>
      <w:tr w:rsidR="003F2F91" w:rsidRPr="000A4B77" w14:paraId="122C70CF" w14:textId="77777777" w:rsidTr="00D460D8">
        <w:tc>
          <w:tcPr>
            <w:tcW w:w="9855" w:type="dxa"/>
            <w:gridSpan w:val="8"/>
            <w:shd w:val="clear" w:color="auto" w:fill="F7CAAC"/>
          </w:tcPr>
          <w:p w14:paraId="481CC132" w14:textId="7200DAAB" w:rsidR="003F2F91" w:rsidRPr="000A4B77" w:rsidRDefault="003F2F91">
            <w:pPr>
              <w:rPr>
                <w:b/>
              </w:rPr>
            </w:pPr>
            <w:r w:rsidRPr="000A4B77">
              <w:rPr>
                <w:b/>
              </w:rPr>
              <w:t>Popis systému kontaktu s</w:t>
            </w:r>
            <w:del w:id="2984" w:author="Pavla" w:date="2018-04-05T13:55:00Z">
              <w:r w:rsidR="00AD72BF" w:rsidRPr="000A4B77" w:rsidDel="00B16A21">
                <w:rPr>
                  <w:b/>
                </w:rPr>
                <w:delText> </w:delText>
              </w:r>
            </w:del>
            <w:ins w:id="2985" w:author="Pavla" w:date="2018-04-05T13:55:00Z">
              <w:r w:rsidR="00B16A21" w:rsidRPr="000A4B77">
                <w:rPr>
                  <w:b/>
                </w:rPr>
                <w:t> </w:t>
              </w:r>
            </w:ins>
            <w:r w:rsidRPr="000A4B77">
              <w:rPr>
                <w:b/>
              </w:rPr>
              <w:t>vyučujícím</w:t>
            </w:r>
          </w:p>
        </w:tc>
      </w:tr>
      <w:tr w:rsidR="003F2F91" w:rsidRPr="000A4B77" w14:paraId="1F241EDA" w14:textId="77777777" w:rsidTr="00D460D8">
        <w:trPr>
          <w:trHeight w:val="2142"/>
        </w:trPr>
        <w:tc>
          <w:tcPr>
            <w:tcW w:w="9855" w:type="dxa"/>
            <w:gridSpan w:val="8"/>
          </w:tcPr>
          <w:p w14:paraId="4DF08047" w14:textId="262CC75B" w:rsidR="003F2F91" w:rsidRPr="000A4B77" w:rsidRDefault="003F2F91">
            <w:pPr>
              <w:pStyle w:val="Odstavecseseznamem"/>
              <w:numPr>
                <w:ilvl w:val="0"/>
                <w:numId w:val="262"/>
              </w:numPr>
              <w:ind w:left="323" w:hanging="323"/>
            </w:pPr>
            <w:r w:rsidRPr="000A4B77">
              <w:t>Tzv. řízené samostudium</w:t>
            </w:r>
            <w:r w:rsidR="00EC127E">
              <w:t xml:space="preserve">, </w:t>
            </w:r>
            <w:del w:id="2986" w:author="Pavla" w:date="2018-04-07T06:49:00Z">
              <w:r w:rsidRPr="000A4B77" w:rsidDel="00B435C0">
                <w:delText xml:space="preserve">včetně přípravy na konzultace </w:delText>
              </w:r>
              <w:r w:rsidR="00AD72BF" w:rsidRPr="000A4B77" w:rsidDel="00B435C0">
                <w:delText>–</w:delText>
              </w:r>
              <w:r w:rsidRPr="000A4B77" w:rsidDel="00B435C0">
                <w:delText xml:space="preserve"> tutoriály (student je metodicky veden vyučujícím</w:delText>
              </w:r>
            </w:del>
            <w:ins w:id="2987" w:author="Pavla" w:date="2018-04-07T06:49:00Z">
              <w:r w:rsidR="00B435C0">
                <w:t>v</w:t>
              </w:r>
            </w:ins>
            <w:del w:id="2988" w:author="Pavla" w:date="2018-04-07T06:49:00Z">
              <w:r w:rsidRPr="000A4B77" w:rsidDel="00B435C0">
                <w:delText>). V</w:delText>
              </w:r>
            </w:del>
            <w:r w:rsidR="00AD72BF" w:rsidRPr="000A4B77">
              <w:t> </w:t>
            </w:r>
            <w:r w:rsidRPr="000A4B77">
              <w:t>případě nejasností možnost osobních konzultací či konzultací přes univerzitní mail. Je zodpovědností každého studenta aktivovat svůj univerzitní mail a užít jej při kontaktu s</w:t>
            </w:r>
            <w:r w:rsidR="00AD72BF" w:rsidRPr="000A4B77">
              <w:t> </w:t>
            </w:r>
            <w:r w:rsidRPr="000A4B77">
              <w:t>vyučujícím, maily z</w:t>
            </w:r>
            <w:r w:rsidR="00AD72BF" w:rsidRPr="000A4B77">
              <w:t> </w:t>
            </w:r>
            <w:r w:rsidRPr="000A4B77">
              <w:t xml:space="preserve">jiných adres nebudou tolerovány. </w:t>
            </w:r>
          </w:p>
          <w:p w14:paraId="1E75FDC9" w14:textId="77777777" w:rsidR="003F2F91" w:rsidRPr="000A4B77" w:rsidRDefault="00C722DF">
            <w:pPr>
              <w:pStyle w:val="Odstavecseseznamem"/>
              <w:numPr>
                <w:ilvl w:val="0"/>
                <w:numId w:val="262"/>
              </w:numPr>
              <w:ind w:left="323" w:hanging="323"/>
              <w:rPr>
                <w:shd w:val="clear" w:color="auto" w:fill="FFFFFF"/>
              </w:rPr>
            </w:pPr>
            <w:r w:rsidRPr="000A4B77">
              <w:rPr>
                <w:shd w:val="clear" w:color="auto" w:fill="FFFFFF"/>
              </w:rPr>
              <w:t>P</w:t>
            </w:r>
            <w:r w:rsidR="003F2F91" w:rsidRPr="000A4B77">
              <w:rPr>
                <w:shd w:val="clear" w:color="auto" w:fill="FFFFFF"/>
              </w:rPr>
              <w:t xml:space="preserve">ro získání zápočtu studenti musí splnit zadané požadavky. Konkrétně musí vyhledat a analyzovat odbornou literaturu na zadané téma, zpracovat prezentaci a vystoupit veřejně před skupinou </w:t>
            </w:r>
            <w:r w:rsidRPr="000A4B77">
              <w:rPr>
                <w:shd w:val="clear" w:color="auto" w:fill="FFFFFF"/>
              </w:rPr>
              <w:t>studentů</w:t>
            </w:r>
            <w:r w:rsidR="003F2F91" w:rsidRPr="000A4B77">
              <w:rPr>
                <w:shd w:val="clear" w:color="auto" w:fill="FFFFFF"/>
              </w:rPr>
              <w:t>, téma představit a poté zodpovědět otázky a vést aktivně diskusi na zadané téma. Součástí bude průběžné plnění úkolů a cvičení seznamující blíže s</w:t>
            </w:r>
            <w:r w:rsidR="00AD72BF" w:rsidRPr="000A4B77">
              <w:rPr>
                <w:shd w:val="clear" w:color="auto" w:fill="FFFFFF"/>
              </w:rPr>
              <w:t> </w:t>
            </w:r>
            <w:r w:rsidR="003F2F91" w:rsidRPr="000A4B77">
              <w:rPr>
                <w:shd w:val="clear" w:color="auto" w:fill="FFFFFF"/>
              </w:rPr>
              <w:t>problematikou a zkušeností duševně nemocných a analýzou textu a situací ve vztahu k</w:t>
            </w:r>
            <w:r w:rsidR="00AD72BF" w:rsidRPr="000A4B77">
              <w:rPr>
                <w:shd w:val="clear" w:color="auto" w:fill="FFFFFF"/>
              </w:rPr>
              <w:t> </w:t>
            </w:r>
            <w:r w:rsidR="003F2F91" w:rsidRPr="000A4B77">
              <w:rPr>
                <w:shd w:val="clear" w:color="auto" w:fill="FFFFFF"/>
              </w:rPr>
              <w:t>edukačním cílům těchto nemocných</w:t>
            </w:r>
            <w:r w:rsidRPr="000A4B77">
              <w:rPr>
                <w:shd w:val="clear" w:color="auto" w:fill="FFFFFF"/>
              </w:rPr>
              <w:t>.</w:t>
            </w:r>
            <w:r w:rsidR="003F2F91" w:rsidRPr="000A4B77">
              <w:rPr>
                <w:shd w:val="clear" w:color="auto" w:fill="FFFFFF"/>
              </w:rPr>
              <w:t xml:space="preserve"> </w:t>
            </w:r>
          </w:p>
          <w:p w14:paraId="20A2B816" w14:textId="77777777" w:rsidR="003F2F91" w:rsidRPr="005D7B13" w:rsidRDefault="00C722DF">
            <w:pPr>
              <w:pStyle w:val="Odstavecseseznamem"/>
              <w:numPr>
                <w:ilvl w:val="0"/>
                <w:numId w:val="262"/>
              </w:numPr>
              <w:ind w:left="323" w:hanging="323"/>
              <w:rPr>
                <w:ins w:id="2989" w:author="Dorkova" w:date="2018-04-09T19:32:00Z"/>
              </w:rPr>
            </w:pPr>
            <w:r w:rsidRPr="000A4B77">
              <w:rPr>
                <w:shd w:val="clear" w:color="auto" w:fill="FFFFFF"/>
              </w:rPr>
              <w:t xml:space="preserve">Předmět </w:t>
            </w:r>
            <w:r w:rsidR="003F2F91" w:rsidRPr="000A4B77">
              <w:rPr>
                <w:shd w:val="clear" w:color="auto" w:fill="FFFFFF"/>
              </w:rPr>
              <w:t>je ukončen splněním zadaných požadavků a písemného textu s</w:t>
            </w:r>
            <w:r w:rsidR="00AD72BF" w:rsidRPr="000A4B77">
              <w:rPr>
                <w:shd w:val="clear" w:color="auto" w:fill="FFFFFF"/>
              </w:rPr>
              <w:t> </w:t>
            </w:r>
            <w:r w:rsidR="003F2F91" w:rsidRPr="000A4B77">
              <w:rPr>
                <w:shd w:val="clear" w:color="auto" w:fill="FFFFFF"/>
              </w:rPr>
              <w:t>min. úspěšností 75%.</w:t>
            </w:r>
          </w:p>
          <w:p w14:paraId="2F95C144" w14:textId="63C36008" w:rsidR="005D7B13" w:rsidRPr="000A4B77" w:rsidRDefault="005D7B13" w:rsidP="005D7B13">
            <w:pPr>
              <w:pStyle w:val="Odstavecseseznamem"/>
              <w:numPr>
                <w:ilvl w:val="0"/>
                <w:numId w:val="262"/>
              </w:numPr>
              <w:ind w:left="323" w:hanging="323"/>
            </w:pPr>
            <w:ins w:id="2990" w:author="Dorkova" w:date="2018-04-09T19:32:00Z">
              <w:r>
                <w:rPr>
                  <w:color w:val="000000" w:themeColor="text1"/>
                </w:rPr>
                <w:t>Doporučená nekontaktní teoretická a nekontaktní samostatná teoretická příprava: cca 20 hodin.</w:t>
              </w:r>
            </w:ins>
          </w:p>
        </w:tc>
      </w:tr>
    </w:tbl>
    <w:p w14:paraId="47C0602B" w14:textId="77777777" w:rsidR="00D460D8" w:rsidRPr="000A4B77" w:rsidRDefault="00D460D8"/>
    <w:p w14:paraId="3A363CB2" w14:textId="77777777" w:rsidR="00D460D8" w:rsidRPr="000A4B77" w:rsidRDefault="00D460D8">
      <w:r w:rsidRPr="000A4B77">
        <w:br w:type="page"/>
      </w:r>
    </w:p>
    <w:tbl>
      <w:tblPr>
        <w:tblW w:w="9923"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58"/>
        <w:gridCol w:w="567"/>
        <w:gridCol w:w="1134"/>
        <w:gridCol w:w="74"/>
        <w:gridCol w:w="815"/>
        <w:gridCol w:w="74"/>
        <w:gridCol w:w="742"/>
        <w:gridCol w:w="2155"/>
        <w:gridCol w:w="77"/>
        <w:gridCol w:w="462"/>
        <w:gridCol w:w="565"/>
      </w:tblGrid>
      <w:tr w:rsidR="003F2F91" w:rsidRPr="000A4B77" w14:paraId="56BFED60" w14:textId="77777777" w:rsidTr="00D460D8">
        <w:tc>
          <w:tcPr>
            <w:tcW w:w="9923" w:type="dxa"/>
            <w:gridSpan w:val="11"/>
            <w:tcBorders>
              <w:bottom w:val="double" w:sz="4" w:space="0" w:color="auto"/>
            </w:tcBorders>
            <w:shd w:val="clear" w:color="auto" w:fill="BDD6EE"/>
          </w:tcPr>
          <w:p w14:paraId="4DC341CB" w14:textId="77777777" w:rsidR="003F2F91" w:rsidRPr="000A4B77" w:rsidRDefault="003F2F91">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 xml:space="preserve">Charakteristika studijního předmětu                                                                   </w:t>
            </w:r>
          </w:p>
        </w:tc>
      </w:tr>
      <w:tr w:rsidR="003F2F91" w:rsidRPr="000A4B77" w14:paraId="1580F5BB" w14:textId="77777777" w:rsidTr="00D460D8">
        <w:tc>
          <w:tcPr>
            <w:tcW w:w="3258" w:type="dxa"/>
            <w:tcBorders>
              <w:top w:val="double" w:sz="4" w:space="0" w:color="auto"/>
            </w:tcBorders>
            <w:shd w:val="clear" w:color="auto" w:fill="F7CAAC"/>
          </w:tcPr>
          <w:p w14:paraId="1C02538B" w14:textId="77777777" w:rsidR="003F2F91" w:rsidRPr="000A4B77" w:rsidRDefault="003F2F91">
            <w:pPr>
              <w:jc w:val="left"/>
              <w:rPr>
                <w:b/>
                <w:sz w:val="24"/>
                <w:szCs w:val="24"/>
              </w:rPr>
            </w:pPr>
            <w:r w:rsidRPr="000A4B77">
              <w:rPr>
                <w:b/>
                <w:sz w:val="24"/>
                <w:szCs w:val="24"/>
              </w:rPr>
              <w:t>Název studijního předmětu</w:t>
            </w:r>
          </w:p>
        </w:tc>
        <w:tc>
          <w:tcPr>
            <w:tcW w:w="6665" w:type="dxa"/>
            <w:gridSpan w:val="10"/>
            <w:tcBorders>
              <w:top w:val="double" w:sz="4" w:space="0" w:color="auto"/>
            </w:tcBorders>
          </w:tcPr>
          <w:p w14:paraId="204BC2E8" w14:textId="77777777" w:rsidR="003F2F91" w:rsidRPr="000A4B77" w:rsidRDefault="003F2F91">
            <w:pPr>
              <w:rPr>
                <w:b/>
                <w:sz w:val="24"/>
                <w:szCs w:val="24"/>
              </w:rPr>
            </w:pPr>
            <w:r w:rsidRPr="000A4B77">
              <w:rPr>
                <w:b/>
                <w:color w:val="000000" w:themeColor="text1"/>
                <w:sz w:val="24"/>
                <w:szCs w:val="24"/>
              </w:rPr>
              <w:t>Ošetřovatelská péče v</w:t>
            </w:r>
            <w:r w:rsidR="00AD72BF" w:rsidRPr="000A4B77">
              <w:rPr>
                <w:b/>
                <w:color w:val="000000" w:themeColor="text1"/>
                <w:sz w:val="24"/>
                <w:szCs w:val="24"/>
              </w:rPr>
              <w:t> </w:t>
            </w:r>
            <w:r w:rsidRPr="000A4B77">
              <w:rPr>
                <w:b/>
                <w:color w:val="000000" w:themeColor="text1"/>
                <w:sz w:val="24"/>
                <w:szCs w:val="24"/>
              </w:rPr>
              <w:t>geriatrii</w:t>
            </w:r>
          </w:p>
        </w:tc>
      </w:tr>
      <w:tr w:rsidR="003F2F91" w:rsidRPr="000A4B77" w14:paraId="084E17A7" w14:textId="77777777" w:rsidTr="00D460D8">
        <w:tc>
          <w:tcPr>
            <w:tcW w:w="3258" w:type="dxa"/>
            <w:shd w:val="clear" w:color="auto" w:fill="F7CAAC"/>
          </w:tcPr>
          <w:p w14:paraId="0F5FCA4C" w14:textId="77777777" w:rsidR="003F2F91" w:rsidRPr="000A4B77" w:rsidRDefault="003F2F91">
            <w:pPr>
              <w:jc w:val="left"/>
              <w:rPr>
                <w:b/>
              </w:rPr>
            </w:pPr>
            <w:r w:rsidRPr="000A4B77">
              <w:rPr>
                <w:b/>
              </w:rPr>
              <w:t>Typ předmětu</w:t>
            </w:r>
          </w:p>
        </w:tc>
        <w:tc>
          <w:tcPr>
            <w:tcW w:w="3406" w:type="dxa"/>
            <w:gridSpan w:val="6"/>
          </w:tcPr>
          <w:p w14:paraId="68E08466" w14:textId="77777777" w:rsidR="003F2F91" w:rsidRPr="000A4B77" w:rsidRDefault="003F2F91">
            <w:r w:rsidRPr="000A4B77">
              <w:t xml:space="preserve">Povinný </w:t>
            </w:r>
          </w:p>
        </w:tc>
        <w:tc>
          <w:tcPr>
            <w:tcW w:w="2694" w:type="dxa"/>
            <w:gridSpan w:val="3"/>
            <w:shd w:val="clear" w:color="auto" w:fill="F7CAAC"/>
          </w:tcPr>
          <w:p w14:paraId="08441F24" w14:textId="77777777" w:rsidR="003F2F91" w:rsidRPr="000A4B77" w:rsidRDefault="003F2F91">
            <w:r w:rsidRPr="000A4B77">
              <w:rPr>
                <w:b/>
              </w:rPr>
              <w:t>doporučený ročník / semestr</w:t>
            </w:r>
          </w:p>
        </w:tc>
        <w:tc>
          <w:tcPr>
            <w:tcW w:w="565" w:type="dxa"/>
          </w:tcPr>
          <w:p w14:paraId="386B52A3" w14:textId="77777777" w:rsidR="003F2F91" w:rsidRPr="000A4B77" w:rsidRDefault="003F2F91">
            <w:r w:rsidRPr="000A4B77">
              <w:t>3/ZS</w:t>
            </w:r>
          </w:p>
        </w:tc>
      </w:tr>
      <w:tr w:rsidR="003F2F91" w:rsidRPr="000A4B77" w14:paraId="7E1B7C52" w14:textId="77777777" w:rsidTr="00D460D8">
        <w:tc>
          <w:tcPr>
            <w:tcW w:w="3258" w:type="dxa"/>
            <w:shd w:val="clear" w:color="auto" w:fill="F7CAAC"/>
          </w:tcPr>
          <w:p w14:paraId="36EE0C61" w14:textId="77777777" w:rsidR="003F2F91" w:rsidRPr="000A4B77" w:rsidRDefault="003F2F91">
            <w:pPr>
              <w:jc w:val="left"/>
              <w:rPr>
                <w:b/>
              </w:rPr>
            </w:pPr>
            <w:r w:rsidRPr="000A4B77">
              <w:rPr>
                <w:b/>
              </w:rPr>
              <w:t>Rozsah studijního předmětu (PS)</w:t>
            </w:r>
          </w:p>
          <w:p w14:paraId="655DAD3E" w14:textId="77777777" w:rsidR="003F2F91" w:rsidRPr="000A4B77" w:rsidRDefault="003F2F91">
            <w:pPr>
              <w:jc w:val="left"/>
              <w:rPr>
                <w:b/>
              </w:rPr>
            </w:pPr>
            <w:r w:rsidRPr="000A4B77">
              <w:rPr>
                <w:b/>
              </w:rPr>
              <w:t>Rozsah studijního předmětu (KS)</w:t>
            </w:r>
          </w:p>
        </w:tc>
        <w:tc>
          <w:tcPr>
            <w:tcW w:w="1775" w:type="dxa"/>
            <w:gridSpan w:val="3"/>
          </w:tcPr>
          <w:p w14:paraId="55CC12B7" w14:textId="25D1D5B2" w:rsidR="003F2F91" w:rsidRPr="00DF7950" w:rsidRDefault="00B16A21">
            <w:ins w:id="2991" w:author="Pavla" w:date="2018-04-05T13:56:00Z">
              <w:r w:rsidRPr="000A4B77">
                <w:t>1</w:t>
              </w:r>
            </w:ins>
            <w:del w:id="2992" w:author="Pavla" w:date="2018-04-05T13:56:00Z">
              <w:r w:rsidR="003F2F91" w:rsidRPr="000A4B77" w:rsidDel="00B16A21">
                <w:delText>2</w:delText>
              </w:r>
            </w:del>
            <w:r w:rsidR="003F2F91" w:rsidRPr="000A4B77">
              <w:t>p + 2</w:t>
            </w:r>
            <w:r w:rsidR="001749EB" w:rsidRPr="00124E81">
              <w:t>c</w:t>
            </w:r>
          </w:p>
          <w:p w14:paraId="10F6E59A" w14:textId="5D27941F" w:rsidR="003F2F91" w:rsidRPr="00CE2101" w:rsidRDefault="00B16A21">
            <w:ins w:id="2993" w:author="Pavla" w:date="2018-04-05T13:56:00Z">
              <w:r w:rsidRPr="00DF7950">
                <w:t>4</w:t>
              </w:r>
            </w:ins>
            <w:del w:id="2994" w:author="Pavla" w:date="2018-04-05T13:56:00Z">
              <w:r w:rsidR="00B62F12" w:rsidRPr="00CD5758" w:rsidDel="00B16A21">
                <w:delText>8</w:delText>
              </w:r>
            </w:del>
            <w:r w:rsidR="00B62F12" w:rsidRPr="00CD5758">
              <w:t>p + 8c</w:t>
            </w:r>
          </w:p>
        </w:tc>
        <w:tc>
          <w:tcPr>
            <w:tcW w:w="889" w:type="dxa"/>
            <w:gridSpan w:val="2"/>
            <w:shd w:val="clear" w:color="auto" w:fill="F7CAAC"/>
          </w:tcPr>
          <w:p w14:paraId="6AD306BB" w14:textId="77777777" w:rsidR="003F2F91" w:rsidRPr="00CE2101" w:rsidRDefault="003F2F91">
            <w:pPr>
              <w:rPr>
                <w:b/>
              </w:rPr>
            </w:pPr>
            <w:r w:rsidRPr="00CE2101">
              <w:rPr>
                <w:b/>
              </w:rPr>
              <w:t xml:space="preserve">hod. </w:t>
            </w:r>
          </w:p>
        </w:tc>
        <w:tc>
          <w:tcPr>
            <w:tcW w:w="742" w:type="dxa"/>
          </w:tcPr>
          <w:p w14:paraId="3CB62035" w14:textId="3B332755" w:rsidR="003F2F91" w:rsidRPr="00C02299" w:rsidRDefault="003F2F91">
            <w:del w:id="2995" w:author="Pavla" w:date="2018-04-05T13:56:00Z">
              <w:r w:rsidRPr="00C02299" w:rsidDel="00B16A21">
                <w:delText>3</w:delText>
              </w:r>
            </w:del>
            <w:r w:rsidRPr="00C02299">
              <w:t>2</w:t>
            </w:r>
            <w:ins w:id="2996" w:author="Dorkova" w:date="2018-04-08T19:54:00Z">
              <w:r w:rsidR="000754C7">
                <w:t>1</w:t>
              </w:r>
            </w:ins>
          </w:p>
          <w:p w14:paraId="31FE56DD" w14:textId="526C04CE" w:rsidR="003F2F91" w:rsidRPr="000A4B77" w:rsidRDefault="003F2F91">
            <w:r w:rsidRPr="00C02299">
              <w:t>1</w:t>
            </w:r>
            <w:ins w:id="2997" w:author="Pavla" w:date="2018-04-05T13:56:00Z">
              <w:r w:rsidR="00B16A21" w:rsidRPr="00B45A1D">
                <w:t>2</w:t>
              </w:r>
            </w:ins>
            <w:del w:id="2998" w:author="Pavla" w:date="2018-04-05T13:56:00Z">
              <w:r w:rsidRPr="005F5C12" w:rsidDel="00B16A21">
                <w:delText>6</w:delText>
              </w:r>
            </w:del>
          </w:p>
        </w:tc>
        <w:tc>
          <w:tcPr>
            <w:tcW w:w="2232" w:type="dxa"/>
            <w:gridSpan w:val="2"/>
            <w:shd w:val="clear" w:color="auto" w:fill="F7CAAC"/>
          </w:tcPr>
          <w:p w14:paraId="05572C50" w14:textId="77777777" w:rsidR="003F2F91" w:rsidRPr="000A4B77" w:rsidRDefault="00253A5E">
            <w:pPr>
              <w:rPr>
                <w:b/>
              </w:rPr>
            </w:pPr>
            <w:r w:rsidRPr="000A4B77">
              <w:rPr>
                <w:b/>
              </w:rPr>
              <w:t>K</w:t>
            </w:r>
            <w:r w:rsidR="003F2F91" w:rsidRPr="000A4B77">
              <w:rPr>
                <w:b/>
              </w:rPr>
              <w:t>reditů</w:t>
            </w:r>
          </w:p>
        </w:tc>
        <w:tc>
          <w:tcPr>
            <w:tcW w:w="1027" w:type="dxa"/>
            <w:gridSpan w:val="2"/>
          </w:tcPr>
          <w:p w14:paraId="7C4BAC3C" w14:textId="77777777" w:rsidR="003F2F91" w:rsidRPr="000A4B77" w:rsidRDefault="00C722DF">
            <w:r w:rsidRPr="000A4B77">
              <w:t>2</w:t>
            </w:r>
          </w:p>
        </w:tc>
      </w:tr>
      <w:tr w:rsidR="003F2F91" w:rsidRPr="000A4B77" w14:paraId="2534E74F" w14:textId="77777777" w:rsidTr="00D460D8">
        <w:tc>
          <w:tcPr>
            <w:tcW w:w="3258" w:type="dxa"/>
            <w:shd w:val="clear" w:color="auto" w:fill="F7CAAC"/>
          </w:tcPr>
          <w:p w14:paraId="7F7D3FCF" w14:textId="77777777" w:rsidR="003F2F91" w:rsidRPr="000A4B77" w:rsidRDefault="00E948A3">
            <w:pPr>
              <w:jc w:val="left"/>
              <w:rPr>
                <w:b/>
              </w:rPr>
            </w:pPr>
            <w:r w:rsidRPr="000A4B77">
              <w:rPr>
                <w:b/>
              </w:rPr>
              <w:t>Prerekvizity, korekvizity, ekvivalence</w:t>
            </w:r>
          </w:p>
        </w:tc>
        <w:tc>
          <w:tcPr>
            <w:tcW w:w="6665" w:type="dxa"/>
            <w:gridSpan w:val="10"/>
          </w:tcPr>
          <w:p w14:paraId="0305E94E" w14:textId="77777777" w:rsidR="003F2F91" w:rsidRPr="000A4B77" w:rsidRDefault="00CE3352">
            <w:r w:rsidRPr="000A4B77">
              <w:t>Nejsou definovány.</w:t>
            </w:r>
          </w:p>
          <w:p w14:paraId="14D4079E" w14:textId="77777777" w:rsidR="003F2F91" w:rsidRPr="000A4B77" w:rsidRDefault="003F2F91"/>
        </w:tc>
      </w:tr>
      <w:tr w:rsidR="003F2F91" w:rsidRPr="000A4B77" w14:paraId="49D8B942" w14:textId="77777777" w:rsidTr="00D460D8">
        <w:tc>
          <w:tcPr>
            <w:tcW w:w="3258" w:type="dxa"/>
            <w:tcBorders>
              <w:bottom w:val="single" w:sz="4" w:space="0" w:color="auto"/>
            </w:tcBorders>
            <w:shd w:val="clear" w:color="auto" w:fill="F7CAAC"/>
          </w:tcPr>
          <w:p w14:paraId="799A80EF" w14:textId="77777777" w:rsidR="003F2F91" w:rsidRPr="000A4B77" w:rsidRDefault="003F2F91">
            <w:pPr>
              <w:jc w:val="left"/>
              <w:rPr>
                <w:b/>
              </w:rPr>
            </w:pPr>
            <w:r w:rsidRPr="000A4B77">
              <w:rPr>
                <w:b/>
              </w:rPr>
              <w:t>Způsob ověření studijních výsledků</w:t>
            </w:r>
          </w:p>
        </w:tc>
        <w:tc>
          <w:tcPr>
            <w:tcW w:w="3406" w:type="dxa"/>
            <w:gridSpan w:val="6"/>
          </w:tcPr>
          <w:p w14:paraId="37515CB7" w14:textId="77777777" w:rsidR="003F2F91" w:rsidRPr="000A4B77" w:rsidRDefault="00C722DF">
            <w:r w:rsidRPr="000A4B77">
              <w:t>Klasifikovaný z</w:t>
            </w:r>
            <w:r w:rsidR="003F2F91" w:rsidRPr="000A4B77">
              <w:t>ápočet</w:t>
            </w:r>
          </w:p>
          <w:p w14:paraId="475EB71D" w14:textId="77777777" w:rsidR="003F2F91" w:rsidRPr="000A4B77" w:rsidRDefault="003F2F91"/>
        </w:tc>
        <w:tc>
          <w:tcPr>
            <w:tcW w:w="2155" w:type="dxa"/>
            <w:shd w:val="clear" w:color="auto" w:fill="F7CAAC"/>
          </w:tcPr>
          <w:p w14:paraId="17A3BD30" w14:textId="77777777" w:rsidR="003F2F91" w:rsidRPr="000A4B77" w:rsidRDefault="003F2F91">
            <w:pPr>
              <w:rPr>
                <w:b/>
              </w:rPr>
            </w:pPr>
            <w:r w:rsidRPr="000A4B77">
              <w:rPr>
                <w:b/>
              </w:rPr>
              <w:t>Forma výuky</w:t>
            </w:r>
          </w:p>
        </w:tc>
        <w:tc>
          <w:tcPr>
            <w:tcW w:w="1104" w:type="dxa"/>
            <w:gridSpan w:val="3"/>
          </w:tcPr>
          <w:p w14:paraId="7F9D9241" w14:textId="77777777" w:rsidR="003F2F91" w:rsidRPr="000A4B77" w:rsidRDefault="003F2F91">
            <w:r w:rsidRPr="000A4B77">
              <w:t>přednáška,</w:t>
            </w:r>
          </w:p>
          <w:p w14:paraId="5B00D42D" w14:textId="77777777" w:rsidR="003F2F91" w:rsidRPr="000A4B77" w:rsidRDefault="003F2F91">
            <w:r w:rsidRPr="000A4B77">
              <w:t>cvičení</w:t>
            </w:r>
          </w:p>
        </w:tc>
      </w:tr>
      <w:tr w:rsidR="003F2F91" w:rsidRPr="000A4B77" w14:paraId="7CA75735" w14:textId="77777777" w:rsidTr="00D460D8">
        <w:tc>
          <w:tcPr>
            <w:tcW w:w="3258" w:type="dxa"/>
            <w:tcBorders>
              <w:bottom w:val="single" w:sz="4" w:space="0" w:color="auto"/>
            </w:tcBorders>
            <w:shd w:val="clear" w:color="auto" w:fill="F7CAAC"/>
          </w:tcPr>
          <w:p w14:paraId="1A47FCEF" w14:textId="77777777" w:rsidR="003F2F91" w:rsidRPr="000A4B77" w:rsidRDefault="003F2F91">
            <w:pPr>
              <w:jc w:val="left"/>
              <w:rPr>
                <w:b/>
              </w:rPr>
            </w:pPr>
            <w:r w:rsidRPr="000A4B77">
              <w:rPr>
                <w:b/>
              </w:rPr>
              <w:t>Forma způsobu ověření studijních výsledků a další požadavky na studenta</w:t>
            </w:r>
          </w:p>
        </w:tc>
        <w:tc>
          <w:tcPr>
            <w:tcW w:w="6665" w:type="dxa"/>
            <w:gridSpan w:val="10"/>
            <w:tcBorders>
              <w:bottom w:val="nil"/>
            </w:tcBorders>
          </w:tcPr>
          <w:p w14:paraId="56BF1C23" w14:textId="77777777" w:rsidR="003F2F91" w:rsidRPr="000A4B77" w:rsidRDefault="003F2F91">
            <w:r w:rsidRPr="000A4B77">
              <w:rPr>
                <w:rStyle w:val="fontstyle01"/>
                <w:rFonts w:ascii="Times New Roman" w:hAnsi="Times New Roman" w:hint="default"/>
              </w:rPr>
              <w:t xml:space="preserve"> </w:t>
            </w:r>
          </w:p>
        </w:tc>
      </w:tr>
      <w:tr w:rsidR="003F2F91" w:rsidRPr="000A4B77" w14:paraId="4371D7F1" w14:textId="77777777" w:rsidTr="00D460D8">
        <w:trPr>
          <w:trHeight w:val="178"/>
        </w:trPr>
        <w:tc>
          <w:tcPr>
            <w:tcW w:w="9923" w:type="dxa"/>
            <w:gridSpan w:val="11"/>
            <w:tcBorders>
              <w:top w:val="nil"/>
            </w:tcBorders>
          </w:tcPr>
          <w:p w14:paraId="3AC98D0E" w14:textId="77777777" w:rsidR="00E9698A" w:rsidRPr="000A4B77" w:rsidRDefault="003F2F91">
            <w:pPr>
              <w:pStyle w:val="Odstavecseseznamem"/>
              <w:numPr>
                <w:ilvl w:val="0"/>
                <w:numId w:val="33"/>
              </w:numPr>
              <w:rPr>
                <w:rStyle w:val="fontstyle01"/>
                <w:rFonts w:ascii="Times New Roman" w:hAnsi="Times New Roman" w:hint="default"/>
              </w:rPr>
            </w:pPr>
            <w:r w:rsidRPr="000A4B77">
              <w:rPr>
                <w:rStyle w:val="fontstyle01"/>
                <w:rFonts w:ascii="Times New Roman" w:hAnsi="Times New Roman" w:hint="default"/>
              </w:rPr>
              <w:t>Doporučená účast na přednáškách</w:t>
            </w:r>
            <w:r w:rsidR="00E9698A" w:rsidRPr="000A4B77">
              <w:rPr>
                <w:rStyle w:val="fontstyle01"/>
                <w:rFonts w:ascii="Times New Roman" w:hAnsi="Times New Roman" w:hint="default"/>
              </w:rPr>
              <w:t>.</w:t>
            </w:r>
          </w:p>
          <w:p w14:paraId="61353537" w14:textId="77777777" w:rsidR="003F2F91" w:rsidRPr="000A4B77" w:rsidRDefault="00E9698A">
            <w:pPr>
              <w:pStyle w:val="Odstavecseseznamem"/>
              <w:numPr>
                <w:ilvl w:val="0"/>
                <w:numId w:val="33"/>
              </w:numPr>
              <w:rPr>
                <w:rStyle w:val="fontstyle01"/>
                <w:rFonts w:ascii="Times New Roman" w:hAnsi="Times New Roman" w:hint="default"/>
              </w:rPr>
            </w:pPr>
            <w:r w:rsidRPr="000A4B77">
              <w:rPr>
                <w:rStyle w:val="fontstyle01"/>
                <w:rFonts w:ascii="Times New Roman" w:hAnsi="Times New Roman" w:hint="default"/>
              </w:rPr>
              <w:t>A</w:t>
            </w:r>
            <w:r w:rsidR="003F2F91" w:rsidRPr="000A4B77">
              <w:rPr>
                <w:rStyle w:val="fontstyle01"/>
                <w:rFonts w:ascii="Times New Roman" w:hAnsi="Times New Roman" w:hint="default"/>
              </w:rPr>
              <w:t>ktivní účast na cvičeních (min</w:t>
            </w:r>
            <w:r w:rsidRPr="000A4B77">
              <w:rPr>
                <w:rStyle w:val="fontstyle01"/>
                <w:rFonts w:ascii="Times New Roman" w:hAnsi="Times New Roman" w:hint="default"/>
              </w:rPr>
              <w:t>.</w:t>
            </w:r>
            <w:r w:rsidR="003F2F91" w:rsidRPr="000A4B77">
              <w:rPr>
                <w:rStyle w:val="fontstyle01"/>
                <w:rFonts w:ascii="Times New Roman" w:hAnsi="Times New Roman" w:hint="default"/>
              </w:rPr>
              <w:t xml:space="preserve"> 80 %). </w:t>
            </w:r>
          </w:p>
          <w:p w14:paraId="514764BB" w14:textId="77777777" w:rsidR="00CA4156" w:rsidRPr="000A4B77" w:rsidRDefault="00CA4156">
            <w:pPr>
              <w:pStyle w:val="Odstavecseseznamem"/>
              <w:numPr>
                <w:ilvl w:val="0"/>
                <w:numId w:val="33"/>
              </w:numPr>
            </w:pPr>
            <w:r w:rsidRPr="000A4B77">
              <w:t xml:space="preserve">Povinná účast na stážích. </w:t>
            </w:r>
          </w:p>
          <w:p w14:paraId="3AF04D66" w14:textId="77777777" w:rsidR="003F2F91" w:rsidRPr="000A4B77" w:rsidRDefault="003F2F91">
            <w:pPr>
              <w:pStyle w:val="Odstavecseseznamem"/>
              <w:numPr>
                <w:ilvl w:val="0"/>
                <w:numId w:val="33"/>
              </w:numPr>
              <w:rPr>
                <w:rStyle w:val="fontstyle01"/>
                <w:rFonts w:ascii="Times New Roman" w:hAnsi="Times New Roman" w:hint="default"/>
              </w:rPr>
            </w:pPr>
            <w:r w:rsidRPr="003B7199">
              <w:t>Aktivn</w:t>
            </w:r>
            <w:r w:rsidRPr="003B7199">
              <w:rPr>
                <w:rFonts w:hint="eastAsia"/>
              </w:rPr>
              <w:t>í</w:t>
            </w:r>
            <w:r w:rsidRPr="003B7199">
              <w:t xml:space="preserve"> </w:t>
            </w:r>
            <w:r w:rsidRPr="003B7199">
              <w:rPr>
                <w:rFonts w:hint="eastAsia"/>
              </w:rPr>
              <w:t>úč</w:t>
            </w:r>
            <w:r w:rsidRPr="003B7199">
              <w:t>ast p</w:t>
            </w:r>
            <w:r w:rsidRPr="003B7199">
              <w:rPr>
                <w:rFonts w:hint="eastAsia"/>
              </w:rPr>
              <w:t>ř</w:t>
            </w:r>
            <w:r w:rsidRPr="003B7199">
              <w:t>i aktivizaci geriatrick</w:t>
            </w:r>
            <w:r w:rsidRPr="003B7199">
              <w:rPr>
                <w:rFonts w:hint="eastAsia"/>
              </w:rPr>
              <w:t>ý</w:t>
            </w:r>
            <w:r w:rsidRPr="003B7199">
              <w:t>ch pacient</w:t>
            </w:r>
            <w:r w:rsidRPr="003B7199">
              <w:rPr>
                <w:rFonts w:hint="eastAsia"/>
              </w:rPr>
              <w:t>ů</w:t>
            </w:r>
            <w:r w:rsidRPr="003B7199">
              <w:t xml:space="preserve"> hospitalizovan</w:t>
            </w:r>
            <w:r w:rsidRPr="003B7199">
              <w:rPr>
                <w:rFonts w:hint="eastAsia"/>
              </w:rPr>
              <w:t>ý</w:t>
            </w:r>
            <w:r w:rsidRPr="003B7199">
              <w:t>ch v</w:t>
            </w:r>
            <w:r w:rsidR="00AD72BF" w:rsidRPr="000A4B77">
              <w:t> </w:t>
            </w:r>
            <w:r w:rsidRPr="000A4B77">
              <w:t>nemocnici, v</w:t>
            </w:r>
            <w:r w:rsidRPr="000A4B77">
              <w:rPr>
                <w:rStyle w:val="fontstyle01"/>
                <w:rFonts w:ascii="Times New Roman" w:hAnsi="Times New Roman" w:hint="default"/>
              </w:rPr>
              <w:t xml:space="preserve">ypracování a prezentace seminární práce. </w:t>
            </w:r>
          </w:p>
          <w:p w14:paraId="2FD61860" w14:textId="77777777" w:rsidR="003F2F91" w:rsidRPr="000A4B77" w:rsidRDefault="003F2F91">
            <w:pPr>
              <w:pStyle w:val="Odstavecseseznamem"/>
              <w:numPr>
                <w:ilvl w:val="0"/>
                <w:numId w:val="33"/>
              </w:numPr>
            </w:pPr>
            <w:r w:rsidRPr="000A4B77">
              <w:rPr>
                <w:rStyle w:val="fontstyle01"/>
                <w:rFonts w:ascii="Times New Roman" w:hAnsi="Times New Roman" w:hint="default"/>
              </w:rPr>
              <w:t>Úspěšné splnění zápočtového testu (min</w:t>
            </w:r>
            <w:r w:rsidR="002E51FC" w:rsidRPr="000A4B77">
              <w:rPr>
                <w:rStyle w:val="fontstyle01"/>
                <w:rFonts w:ascii="Times New Roman" w:hAnsi="Times New Roman" w:hint="default"/>
              </w:rPr>
              <w:t>.</w:t>
            </w:r>
            <w:r w:rsidRPr="000A4B77">
              <w:rPr>
                <w:rStyle w:val="fontstyle01"/>
                <w:rFonts w:ascii="Times New Roman" w:hAnsi="Times New Roman" w:hint="default"/>
              </w:rPr>
              <w:t xml:space="preserve"> 60 %), s</w:t>
            </w:r>
            <w:r w:rsidR="00AD72BF" w:rsidRPr="000A4B77">
              <w:rPr>
                <w:rStyle w:val="fontstyle01"/>
                <w:rFonts w:ascii="Times New Roman" w:hAnsi="Times New Roman" w:hint="default"/>
              </w:rPr>
              <w:t> </w:t>
            </w:r>
            <w:r w:rsidRPr="000A4B77">
              <w:rPr>
                <w:rStyle w:val="fontstyle01"/>
                <w:rFonts w:ascii="Times New Roman" w:hAnsi="Times New Roman" w:hint="default"/>
              </w:rPr>
              <w:t>možností jedné opravy.</w:t>
            </w:r>
          </w:p>
        </w:tc>
      </w:tr>
      <w:tr w:rsidR="003F2F91" w:rsidRPr="000A4B77" w14:paraId="02F2AD51" w14:textId="77777777" w:rsidTr="00D460D8">
        <w:trPr>
          <w:trHeight w:val="197"/>
        </w:trPr>
        <w:tc>
          <w:tcPr>
            <w:tcW w:w="3258" w:type="dxa"/>
            <w:tcBorders>
              <w:top w:val="nil"/>
            </w:tcBorders>
            <w:shd w:val="clear" w:color="auto" w:fill="F7CAAC"/>
          </w:tcPr>
          <w:p w14:paraId="017613D1" w14:textId="77777777" w:rsidR="003F2F91" w:rsidRPr="000A4B77" w:rsidRDefault="003F2F91">
            <w:pPr>
              <w:jc w:val="left"/>
              <w:rPr>
                <w:b/>
              </w:rPr>
            </w:pPr>
            <w:r w:rsidRPr="000A4B77">
              <w:rPr>
                <w:b/>
              </w:rPr>
              <w:t>Garant předmětu</w:t>
            </w:r>
          </w:p>
        </w:tc>
        <w:tc>
          <w:tcPr>
            <w:tcW w:w="6665" w:type="dxa"/>
            <w:gridSpan w:val="10"/>
            <w:tcBorders>
              <w:top w:val="nil"/>
            </w:tcBorders>
          </w:tcPr>
          <w:p w14:paraId="29E2F58B" w14:textId="77777777" w:rsidR="003F2F91" w:rsidRPr="000A4B77" w:rsidRDefault="003F2F91">
            <w:pPr>
              <w:rPr>
                <w:b/>
              </w:rPr>
            </w:pPr>
            <w:r w:rsidRPr="000A4B77">
              <w:rPr>
                <w:b/>
              </w:rPr>
              <w:t>doc. MUDr. Miroslav Kala, CSc.</w:t>
            </w:r>
          </w:p>
        </w:tc>
      </w:tr>
      <w:tr w:rsidR="003F2F91" w:rsidRPr="000A4B77" w14:paraId="4FF3F806" w14:textId="77777777" w:rsidTr="00D460D8">
        <w:trPr>
          <w:trHeight w:val="243"/>
        </w:trPr>
        <w:tc>
          <w:tcPr>
            <w:tcW w:w="3258" w:type="dxa"/>
            <w:tcBorders>
              <w:top w:val="nil"/>
            </w:tcBorders>
            <w:shd w:val="clear" w:color="auto" w:fill="F7CAAC"/>
          </w:tcPr>
          <w:p w14:paraId="32EFB6E9" w14:textId="77777777" w:rsidR="003F2F91" w:rsidRPr="000A4B77" w:rsidRDefault="003F2F91">
            <w:pPr>
              <w:jc w:val="left"/>
              <w:rPr>
                <w:b/>
              </w:rPr>
            </w:pPr>
            <w:r w:rsidRPr="000A4B77">
              <w:rPr>
                <w:b/>
              </w:rPr>
              <w:t>Zapojení garanta do výuky předmětu</w:t>
            </w:r>
          </w:p>
        </w:tc>
        <w:tc>
          <w:tcPr>
            <w:tcW w:w="6665" w:type="dxa"/>
            <w:gridSpan w:val="10"/>
            <w:tcBorders>
              <w:top w:val="nil"/>
            </w:tcBorders>
          </w:tcPr>
          <w:p w14:paraId="3148C680" w14:textId="77777777" w:rsidR="003F2F91" w:rsidRPr="000A4B77" w:rsidRDefault="00495964">
            <w:r w:rsidRPr="000A4B77">
              <w:t>Přednášky</w:t>
            </w:r>
            <w:r w:rsidR="003F2F91" w:rsidRPr="000A4B77">
              <w:t xml:space="preserve"> </w:t>
            </w:r>
            <w:r w:rsidR="008D570D" w:rsidRPr="000A4B77">
              <w:t>– 100 %.</w:t>
            </w:r>
          </w:p>
        </w:tc>
      </w:tr>
      <w:tr w:rsidR="003F2F91" w:rsidRPr="000A4B77" w14:paraId="26507FCD" w14:textId="77777777" w:rsidTr="00D460D8">
        <w:tc>
          <w:tcPr>
            <w:tcW w:w="3258" w:type="dxa"/>
            <w:tcBorders>
              <w:bottom w:val="single" w:sz="4" w:space="0" w:color="auto"/>
            </w:tcBorders>
            <w:shd w:val="clear" w:color="auto" w:fill="F7CAAC"/>
          </w:tcPr>
          <w:p w14:paraId="5D7EE65E" w14:textId="77777777" w:rsidR="003F2F91" w:rsidRPr="000A4B77" w:rsidRDefault="003F2F91">
            <w:pPr>
              <w:jc w:val="left"/>
              <w:rPr>
                <w:b/>
              </w:rPr>
            </w:pPr>
            <w:r w:rsidRPr="000A4B77">
              <w:rPr>
                <w:b/>
              </w:rPr>
              <w:t>Vyučující</w:t>
            </w:r>
          </w:p>
        </w:tc>
        <w:tc>
          <w:tcPr>
            <w:tcW w:w="6665" w:type="dxa"/>
            <w:gridSpan w:val="10"/>
            <w:tcBorders>
              <w:bottom w:val="nil"/>
            </w:tcBorders>
          </w:tcPr>
          <w:p w14:paraId="685880C2" w14:textId="77777777" w:rsidR="003F2F91" w:rsidRPr="000A4B77" w:rsidRDefault="003F2F91"/>
        </w:tc>
      </w:tr>
      <w:tr w:rsidR="003F2F91" w:rsidRPr="000A4B77" w14:paraId="56A315FA" w14:textId="77777777" w:rsidTr="00D460D8">
        <w:trPr>
          <w:trHeight w:val="314"/>
        </w:trPr>
        <w:tc>
          <w:tcPr>
            <w:tcW w:w="9923" w:type="dxa"/>
            <w:gridSpan w:val="11"/>
            <w:tcBorders>
              <w:top w:val="nil"/>
            </w:tcBorders>
          </w:tcPr>
          <w:p w14:paraId="79438F78" w14:textId="77777777" w:rsidR="003F2F91" w:rsidRPr="000A4B77" w:rsidRDefault="008D570D">
            <w:pPr>
              <w:rPr>
                <w:color w:val="000000" w:themeColor="text1"/>
              </w:rPr>
            </w:pPr>
            <w:r w:rsidRPr="000A4B77">
              <w:rPr>
                <w:color w:val="000000" w:themeColor="text1"/>
              </w:rPr>
              <w:t xml:space="preserve">doc. MUDr. Miroslav Kala, CSc. </w:t>
            </w:r>
          </w:p>
          <w:p w14:paraId="2FE3F10C" w14:textId="77777777" w:rsidR="003F2F91" w:rsidRPr="000A4B77" w:rsidRDefault="008D570D">
            <w:r w:rsidRPr="000A4B77">
              <w:rPr>
                <w:color w:val="000000" w:themeColor="text1"/>
              </w:rPr>
              <w:t xml:space="preserve">Mgr. Silvie Treterová </w:t>
            </w:r>
          </w:p>
        </w:tc>
      </w:tr>
      <w:tr w:rsidR="003F2F91" w:rsidRPr="000A4B77" w14:paraId="1823E485" w14:textId="77777777" w:rsidTr="00D460D8">
        <w:tc>
          <w:tcPr>
            <w:tcW w:w="3258" w:type="dxa"/>
            <w:tcBorders>
              <w:bottom w:val="single" w:sz="4" w:space="0" w:color="auto"/>
            </w:tcBorders>
            <w:shd w:val="clear" w:color="auto" w:fill="F7CAAC"/>
          </w:tcPr>
          <w:p w14:paraId="498EEFA3" w14:textId="77777777" w:rsidR="003F2F91" w:rsidRPr="000A4B77" w:rsidRDefault="00E948A3">
            <w:pPr>
              <w:rPr>
                <w:b/>
              </w:rPr>
            </w:pPr>
            <w:r w:rsidRPr="000A4B77">
              <w:rPr>
                <w:b/>
              </w:rPr>
              <w:t>Stručná anotace a cíle předmětu</w:t>
            </w:r>
          </w:p>
        </w:tc>
        <w:tc>
          <w:tcPr>
            <w:tcW w:w="6665" w:type="dxa"/>
            <w:gridSpan w:val="10"/>
            <w:tcBorders>
              <w:bottom w:val="nil"/>
            </w:tcBorders>
          </w:tcPr>
          <w:p w14:paraId="0B8C1590" w14:textId="77777777" w:rsidR="003F2F91" w:rsidRPr="000A4B77" w:rsidRDefault="003F2F91"/>
        </w:tc>
      </w:tr>
      <w:tr w:rsidR="003F2F91" w:rsidRPr="000A4B77" w14:paraId="6FFDD841" w14:textId="77777777" w:rsidTr="00D460D8">
        <w:trPr>
          <w:trHeight w:val="850"/>
        </w:trPr>
        <w:tc>
          <w:tcPr>
            <w:tcW w:w="9923" w:type="dxa"/>
            <w:gridSpan w:val="11"/>
            <w:tcBorders>
              <w:top w:val="nil"/>
              <w:bottom w:val="single" w:sz="12" w:space="0" w:color="auto"/>
            </w:tcBorders>
          </w:tcPr>
          <w:p w14:paraId="3402866D" w14:textId="77777777" w:rsidR="003F2F91" w:rsidRPr="000A4B77" w:rsidRDefault="003F2F91">
            <w:pPr>
              <w:rPr>
                <w:rFonts w:eastAsia="TimesNewRomanPSMT"/>
                <w:iCs/>
                <w:color w:val="000000"/>
              </w:rPr>
            </w:pPr>
            <w:r w:rsidRPr="000A4B77">
              <w:rPr>
                <w:rStyle w:val="fontstyle21"/>
                <w:rFonts w:ascii="Times New Roman" w:eastAsia="TimesNewRomanPSMT" w:hAnsi="Times New Roman"/>
                <w:i w:val="0"/>
              </w:rPr>
              <w:t>Předmět je koncipován jako teoreticko-praktický celek. Seznamuje studenty s</w:t>
            </w:r>
            <w:r w:rsidR="00AD72BF" w:rsidRPr="000A4B77">
              <w:rPr>
                <w:rStyle w:val="fontstyle21"/>
                <w:rFonts w:ascii="Times New Roman" w:eastAsia="TimesNewRomanPSMT" w:hAnsi="Times New Roman"/>
                <w:i w:val="0"/>
              </w:rPr>
              <w:t> </w:t>
            </w:r>
            <w:r w:rsidRPr="000A4B77">
              <w:rPr>
                <w:rStyle w:val="fontstyle21"/>
                <w:rFonts w:ascii="Times New Roman" w:eastAsia="TimesNewRomanPSMT" w:hAnsi="Times New Roman"/>
                <w:i w:val="0"/>
              </w:rPr>
              <w:t>involučními změnami, zdravotním stavem a onemocněními ve vyšším věku z</w:t>
            </w:r>
            <w:r w:rsidR="00AD72BF" w:rsidRPr="000A4B77">
              <w:rPr>
                <w:rStyle w:val="fontstyle21"/>
                <w:rFonts w:ascii="Times New Roman" w:eastAsia="TimesNewRomanPSMT" w:hAnsi="Times New Roman"/>
                <w:i w:val="0"/>
              </w:rPr>
              <w:t> </w:t>
            </w:r>
            <w:r w:rsidRPr="000A4B77">
              <w:rPr>
                <w:rStyle w:val="fontstyle21"/>
                <w:rFonts w:ascii="Times New Roman" w:eastAsia="TimesNewRomanPSMT" w:hAnsi="Times New Roman"/>
                <w:i w:val="0"/>
              </w:rPr>
              <w:t>hlediska ošetřovatelské péče a potřeb seniorů změněných v</w:t>
            </w:r>
            <w:r w:rsidR="00AD72BF" w:rsidRPr="000A4B77">
              <w:rPr>
                <w:rStyle w:val="fontstyle21"/>
                <w:rFonts w:ascii="Times New Roman" w:eastAsia="TimesNewRomanPSMT" w:hAnsi="Times New Roman"/>
                <w:i w:val="0"/>
              </w:rPr>
              <w:t> </w:t>
            </w:r>
            <w:r w:rsidRPr="000A4B77">
              <w:rPr>
                <w:rStyle w:val="fontstyle21"/>
                <w:rFonts w:ascii="Times New Roman" w:eastAsia="TimesNewRomanPSMT" w:hAnsi="Times New Roman"/>
                <w:i w:val="0"/>
              </w:rPr>
              <w:t>souvislosti s</w:t>
            </w:r>
            <w:r w:rsidR="00AD72BF" w:rsidRPr="000A4B77">
              <w:rPr>
                <w:rStyle w:val="fontstyle21"/>
                <w:rFonts w:ascii="Times New Roman" w:eastAsia="TimesNewRomanPSMT" w:hAnsi="Times New Roman"/>
                <w:i w:val="0"/>
              </w:rPr>
              <w:t> </w:t>
            </w:r>
            <w:r w:rsidRPr="000A4B77">
              <w:rPr>
                <w:rStyle w:val="fontstyle21"/>
                <w:rFonts w:ascii="Times New Roman" w:eastAsia="TimesNewRomanPSMT" w:hAnsi="Times New Roman"/>
                <w:i w:val="0"/>
              </w:rPr>
              <w:t>onemocněním. Důraz je kladen na odlišnosti individuálních potřeb osob vyšších věkových skupin a způsob jejich uspokojování, včetně odlišnosti multidisciplinární péče o seniory v</w:t>
            </w:r>
            <w:r w:rsidR="00AD72BF" w:rsidRPr="000A4B77">
              <w:rPr>
                <w:rStyle w:val="fontstyle21"/>
                <w:rFonts w:ascii="Times New Roman" w:eastAsia="TimesNewRomanPSMT" w:hAnsi="Times New Roman"/>
                <w:i w:val="0"/>
              </w:rPr>
              <w:t> </w:t>
            </w:r>
            <w:r w:rsidRPr="000A4B77">
              <w:rPr>
                <w:rStyle w:val="fontstyle21"/>
                <w:rFonts w:ascii="Times New Roman" w:eastAsia="TimesNewRomanPSMT" w:hAnsi="Times New Roman"/>
                <w:i w:val="0"/>
              </w:rPr>
              <w:t>oblasti ambulantních a lůžkov</w:t>
            </w:r>
            <w:r w:rsidR="00D460D8" w:rsidRPr="000A4B77">
              <w:rPr>
                <w:rStyle w:val="fontstyle21"/>
                <w:rFonts w:ascii="Times New Roman" w:eastAsia="TimesNewRomanPSMT" w:hAnsi="Times New Roman"/>
                <w:i w:val="0"/>
              </w:rPr>
              <w:t>ých zdravotnických služeb.</w:t>
            </w:r>
          </w:p>
          <w:p w14:paraId="5FEBE1B5" w14:textId="77777777" w:rsidR="003F2F91" w:rsidRPr="000A4B77" w:rsidRDefault="003F2F91">
            <w:pPr>
              <w:rPr>
                <w:b/>
              </w:rPr>
            </w:pPr>
            <w:r w:rsidRPr="000A4B77">
              <w:rPr>
                <w:b/>
              </w:rPr>
              <w:t>Cíl předmětu</w:t>
            </w:r>
          </w:p>
          <w:p w14:paraId="773EBBFC" w14:textId="77777777" w:rsidR="003F2F91" w:rsidRPr="000A4B77" w:rsidRDefault="003F2F91">
            <w:r w:rsidRPr="000A4B77">
              <w:t>Cílem předmětu je seznámit studenty se specifiky ošetřovatelské péče o seniory, s</w:t>
            </w:r>
            <w:r w:rsidR="00AD72BF" w:rsidRPr="000A4B77">
              <w:t> </w:t>
            </w:r>
            <w:r w:rsidRPr="000A4B77">
              <w:t>diagnostikou a léčbou klinických problémů ve stáří. Student získá orientaci v</w:t>
            </w:r>
            <w:r w:rsidR="00AD72BF" w:rsidRPr="000A4B77">
              <w:t> </w:t>
            </w:r>
            <w:r w:rsidRPr="000A4B77">
              <w:t>problematice ošetřování geriatrických pacientů a křehkých seniorů a seznámí se s</w:t>
            </w:r>
            <w:r w:rsidR="00AD72BF" w:rsidRPr="000A4B77">
              <w:t> </w:t>
            </w:r>
            <w:r w:rsidRPr="000A4B77">
              <w:t>problematikou komunikace se starými lidmi.</w:t>
            </w:r>
            <w:r w:rsidR="00D460D8" w:rsidRPr="000A4B77">
              <w:t xml:space="preserve"> </w:t>
            </w:r>
          </w:p>
          <w:p w14:paraId="3CBEAD94" w14:textId="77777777" w:rsidR="003F2F91" w:rsidRPr="000A4B77" w:rsidRDefault="003F2F91">
            <w:pPr>
              <w:rPr>
                <w:b/>
              </w:rPr>
            </w:pPr>
            <w:r w:rsidRPr="000A4B77">
              <w:rPr>
                <w:b/>
              </w:rPr>
              <w:t>Obsah předmětu</w:t>
            </w:r>
          </w:p>
          <w:p w14:paraId="7A15EA7E" w14:textId="77777777" w:rsidR="003F2F91" w:rsidRPr="000A4B77" w:rsidRDefault="003F2F91" w:rsidP="003B7199">
            <w:pPr>
              <w:pStyle w:val="Odstavecseseznamem"/>
              <w:numPr>
                <w:ilvl w:val="0"/>
                <w:numId w:val="263"/>
              </w:numPr>
              <w:tabs>
                <w:tab w:val="clear" w:pos="360"/>
              </w:tabs>
              <w:ind w:left="284" w:hanging="284"/>
            </w:pPr>
            <w:r w:rsidRPr="000A4B77">
              <w:t>Gerontologie a geriatrie – úvod do problematiky.</w:t>
            </w:r>
          </w:p>
          <w:p w14:paraId="35D1DAE9" w14:textId="77777777" w:rsidR="003F2F91" w:rsidRPr="000A4B77" w:rsidRDefault="003F2F91" w:rsidP="003B7199">
            <w:pPr>
              <w:pStyle w:val="Odstavecseseznamem"/>
              <w:numPr>
                <w:ilvl w:val="0"/>
                <w:numId w:val="263"/>
              </w:numPr>
              <w:tabs>
                <w:tab w:val="clear" w:pos="360"/>
              </w:tabs>
              <w:ind w:left="284" w:hanging="284"/>
            </w:pPr>
            <w:r w:rsidRPr="000A4B77">
              <w:t>Demografické a epidemiologické údaje související s</w:t>
            </w:r>
            <w:r w:rsidR="00AD72BF" w:rsidRPr="000A4B77">
              <w:t> </w:t>
            </w:r>
            <w:r w:rsidRPr="000A4B77">
              <w:t>problematikou seniorské populace.</w:t>
            </w:r>
          </w:p>
          <w:p w14:paraId="4EC7EF4A" w14:textId="77777777" w:rsidR="003F2F91" w:rsidRPr="000A4B77" w:rsidRDefault="003F2F91" w:rsidP="003B7199">
            <w:pPr>
              <w:pStyle w:val="Odstavecseseznamem"/>
              <w:numPr>
                <w:ilvl w:val="0"/>
                <w:numId w:val="263"/>
              </w:numPr>
              <w:tabs>
                <w:tab w:val="clear" w:pos="360"/>
              </w:tabs>
              <w:ind w:left="284" w:hanging="284"/>
            </w:pPr>
            <w:r w:rsidRPr="000A4B77">
              <w:t>Etické aspekty ošetřování geriatrických pacientů při hospitalizaci, specifika přístupu k</w:t>
            </w:r>
            <w:r w:rsidR="00AD72BF" w:rsidRPr="000A4B77">
              <w:t> </w:t>
            </w:r>
            <w:r w:rsidRPr="000A4B77">
              <w:t xml:space="preserve">seniorovi. </w:t>
            </w:r>
          </w:p>
          <w:p w14:paraId="6733D122" w14:textId="77777777" w:rsidR="003F2F91" w:rsidRPr="000A4B77" w:rsidRDefault="003F2F91" w:rsidP="003B7199">
            <w:pPr>
              <w:pStyle w:val="Odstavecseseznamem"/>
              <w:numPr>
                <w:ilvl w:val="0"/>
                <w:numId w:val="263"/>
              </w:numPr>
              <w:tabs>
                <w:tab w:val="clear" w:pos="360"/>
              </w:tabs>
              <w:ind w:left="284" w:hanging="284"/>
            </w:pPr>
            <w:r w:rsidRPr="000A4B77">
              <w:t>V</w:t>
            </w:r>
            <w:r w:rsidR="00AD72BF" w:rsidRPr="000A4B77">
              <w:t> </w:t>
            </w:r>
            <w:r w:rsidRPr="000A4B77">
              <w:t>ambulantní zdravotnické péči, akutní stavy v</w:t>
            </w:r>
            <w:r w:rsidR="00AD72BF" w:rsidRPr="000A4B77">
              <w:t> </w:t>
            </w:r>
            <w:r w:rsidRPr="000A4B77">
              <w:t>geriatrii.</w:t>
            </w:r>
          </w:p>
          <w:p w14:paraId="49EAEABB" w14:textId="77777777" w:rsidR="003F2F91" w:rsidRPr="000A4B77" w:rsidRDefault="003F2F91" w:rsidP="003B7199">
            <w:pPr>
              <w:pStyle w:val="Odstavecseseznamem"/>
              <w:numPr>
                <w:ilvl w:val="0"/>
                <w:numId w:val="263"/>
              </w:numPr>
              <w:tabs>
                <w:tab w:val="clear" w:pos="360"/>
              </w:tabs>
              <w:ind w:left="284" w:hanging="284"/>
            </w:pPr>
            <w:r w:rsidRPr="000A4B77">
              <w:t>Posouzení fyzických a psychických schopností seniorů.</w:t>
            </w:r>
          </w:p>
          <w:p w14:paraId="543BD88E" w14:textId="77777777" w:rsidR="003F2F91" w:rsidRPr="000A4B77" w:rsidRDefault="003F2F91" w:rsidP="003B7199">
            <w:pPr>
              <w:pStyle w:val="Odstavecseseznamem"/>
              <w:numPr>
                <w:ilvl w:val="0"/>
                <w:numId w:val="263"/>
              </w:numPr>
              <w:tabs>
                <w:tab w:val="clear" w:pos="360"/>
              </w:tabs>
              <w:ind w:left="284" w:hanging="284"/>
            </w:pPr>
            <w:r w:rsidRPr="000A4B77">
              <w:t>Pády a jejich prevence, rizika úrazů, problematika bezpečí domova u seniorů.</w:t>
            </w:r>
          </w:p>
          <w:p w14:paraId="16EFAA83" w14:textId="77777777" w:rsidR="003F2F91" w:rsidRPr="000A4B77" w:rsidRDefault="003F2F91" w:rsidP="003B7199">
            <w:pPr>
              <w:pStyle w:val="Odstavecseseznamem"/>
              <w:numPr>
                <w:ilvl w:val="0"/>
                <w:numId w:val="263"/>
              </w:numPr>
              <w:tabs>
                <w:tab w:val="clear" w:pos="360"/>
              </w:tabs>
              <w:ind w:left="284" w:hanging="284"/>
            </w:pPr>
            <w:r w:rsidRPr="000A4B77">
              <w:t>Ošetřovatelský proces u pacientů s</w:t>
            </w:r>
            <w:r w:rsidR="00AD72BF" w:rsidRPr="000A4B77">
              <w:t> </w:t>
            </w:r>
            <w:r w:rsidRPr="000A4B77">
              <w:t>geriatrickými syndromy.</w:t>
            </w:r>
          </w:p>
          <w:p w14:paraId="036D1ECA" w14:textId="77777777" w:rsidR="003F2F91" w:rsidRPr="000A4B77" w:rsidRDefault="003F2F91" w:rsidP="003B7199">
            <w:pPr>
              <w:pStyle w:val="Odstavecseseznamem"/>
              <w:numPr>
                <w:ilvl w:val="0"/>
                <w:numId w:val="263"/>
              </w:numPr>
              <w:tabs>
                <w:tab w:val="clear" w:pos="360"/>
              </w:tabs>
              <w:ind w:left="284" w:hanging="284"/>
            </w:pPr>
            <w:r w:rsidRPr="000A4B77">
              <w:t>Aktivizační techniky využitelné u populace seniorů.</w:t>
            </w:r>
          </w:p>
          <w:p w14:paraId="0C42CB88" w14:textId="77777777" w:rsidR="003F2F91" w:rsidRPr="000A4B77" w:rsidRDefault="003F2F91" w:rsidP="003B7199">
            <w:pPr>
              <w:pStyle w:val="Odstavecseseznamem"/>
              <w:numPr>
                <w:ilvl w:val="0"/>
                <w:numId w:val="263"/>
              </w:numPr>
              <w:tabs>
                <w:tab w:val="clear" w:pos="360"/>
              </w:tabs>
              <w:ind w:left="284" w:hanging="284"/>
            </w:pPr>
            <w:r w:rsidRPr="000A4B77">
              <w:t xml:space="preserve">Komunikace se starými lidmi a jejich rodinnými příslušníky. </w:t>
            </w:r>
          </w:p>
          <w:p w14:paraId="7986D0F5" w14:textId="77777777" w:rsidR="003F2F91" w:rsidRPr="000A4B77" w:rsidRDefault="00E1015B" w:rsidP="003B7199">
            <w:pPr>
              <w:pStyle w:val="Odstavecseseznamem"/>
              <w:numPr>
                <w:ilvl w:val="0"/>
                <w:numId w:val="263"/>
              </w:numPr>
              <w:tabs>
                <w:tab w:val="clear" w:pos="360"/>
              </w:tabs>
              <w:ind w:left="284" w:hanging="284"/>
            </w:pPr>
            <w:r w:rsidRPr="000A4B77">
              <w:t>Stáž</w:t>
            </w:r>
            <w:r w:rsidR="00DB3621" w:rsidRPr="000A4B77">
              <w:t>/ praktické vyučování</w:t>
            </w:r>
            <w:r w:rsidRPr="000A4B77">
              <w:t xml:space="preserve"> na geriatrickém oddělení.</w:t>
            </w:r>
          </w:p>
          <w:p w14:paraId="440B3BD1" w14:textId="77777777" w:rsidR="00E1015B" w:rsidRPr="000A4B77" w:rsidDel="00152B96" w:rsidRDefault="00CA4156">
            <w:pPr>
              <w:rPr>
                <w:del w:id="2999" w:author="Pavla" w:date="2018-04-03T22:27:00Z"/>
                <w:i/>
              </w:rPr>
            </w:pPr>
            <w:del w:id="3000" w:author="Pavla" w:date="2018-04-03T22:27:00Z">
              <w:r w:rsidRPr="000A4B77" w:rsidDel="00152B96">
                <w:rPr>
                  <w:i/>
                  <w:iCs/>
                </w:rPr>
                <w:delText>6 hodin</w:delText>
              </w:r>
              <w:r w:rsidR="00E1015B" w:rsidRPr="000A4B77" w:rsidDel="00152B96">
                <w:rPr>
                  <w:i/>
                  <w:iCs/>
                </w:rPr>
                <w:delText xml:space="preserve"> cvičení probíh</w:delText>
              </w:r>
              <w:r w:rsidRPr="000A4B77" w:rsidDel="00152B96">
                <w:rPr>
                  <w:i/>
                  <w:iCs/>
                </w:rPr>
                <w:delText>á</w:delText>
              </w:r>
              <w:r w:rsidR="00E1015B" w:rsidRPr="000A4B77" w:rsidDel="00152B96">
                <w:rPr>
                  <w:i/>
                  <w:iCs/>
                </w:rPr>
                <w:delText xml:space="preserve"> pod vedením vyučujících v</w:delText>
              </w:r>
              <w:r w:rsidR="00AD72BF" w:rsidRPr="000A4B77" w:rsidDel="00152B96">
                <w:rPr>
                  <w:i/>
                  <w:iCs/>
                </w:rPr>
                <w:delText> </w:delText>
              </w:r>
              <w:r w:rsidR="00E1015B" w:rsidRPr="000A4B77" w:rsidDel="00152B96">
                <w:rPr>
                  <w:i/>
                  <w:iCs/>
                </w:rPr>
                <w:delText>praktické učebně, popř. v</w:delText>
              </w:r>
              <w:r w:rsidR="00AD72BF" w:rsidRPr="000A4B77" w:rsidDel="00152B96">
                <w:rPr>
                  <w:i/>
                  <w:iCs/>
                </w:rPr>
                <w:delText> </w:delText>
              </w:r>
              <w:r w:rsidR="00E1015B" w:rsidRPr="000A4B77" w:rsidDel="00152B96">
                <w:rPr>
                  <w:i/>
                  <w:iCs/>
                </w:rPr>
                <w:delText>klinické praxi (viz povinná stáž),</w:delText>
              </w:r>
              <w:r w:rsidR="00E1015B" w:rsidRPr="000A4B77" w:rsidDel="00152B96">
                <w:delText xml:space="preserve"> </w:delText>
              </w:r>
              <w:r w:rsidR="00E1015B" w:rsidRPr="000A4B77" w:rsidDel="00152B96">
                <w:rPr>
                  <w:i/>
                </w:rPr>
                <w:delText xml:space="preserve">tyto hodiny jsou započítány do </w:delText>
              </w:r>
              <w:r w:rsidR="00D65FFE" w:rsidRPr="000A4B77" w:rsidDel="00152B96">
                <w:rPr>
                  <w:i/>
                </w:rPr>
                <w:delText>praktického vyučování.</w:delText>
              </w:r>
            </w:del>
          </w:p>
          <w:p w14:paraId="7E02A1A8" w14:textId="77777777" w:rsidR="003F2F91" w:rsidRPr="000A4B77" w:rsidRDefault="003F2F91">
            <w:pPr>
              <w:tabs>
                <w:tab w:val="left" w:pos="328"/>
              </w:tabs>
              <w:rPr>
                <w:b/>
              </w:rPr>
            </w:pPr>
            <w:r w:rsidRPr="000A4B77">
              <w:rPr>
                <w:b/>
              </w:rPr>
              <w:t>Výstupní kompetence studenta</w:t>
            </w:r>
          </w:p>
          <w:p w14:paraId="460096FA" w14:textId="77777777" w:rsidR="003F2F91" w:rsidRPr="000A4B77" w:rsidRDefault="003F2F91" w:rsidP="003B7199">
            <w:pPr>
              <w:pStyle w:val="Odstavecseseznamem"/>
              <w:numPr>
                <w:ilvl w:val="0"/>
                <w:numId w:val="264"/>
              </w:numPr>
              <w:tabs>
                <w:tab w:val="clear" w:pos="360"/>
              </w:tabs>
              <w:ind w:left="284" w:hanging="284"/>
            </w:pPr>
            <w:r w:rsidRPr="000A4B77">
              <w:t>je schopen se orientovat v</w:t>
            </w:r>
            <w:r w:rsidR="00AD72BF" w:rsidRPr="000A4B77">
              <w:t> </w:t>
            </w:r>
            <w:r w:rsidRPr="000A4B77">
              <w:t>problematice geriatrie jako lékařského oboru;</w:t>
            </w:r>
          </w:p>
          <w:p w14:paraId="1FACD2DC" w14:textId="77777777" w:rsidR="003F2F91" w:rsidRPr="000A4B77" w:rsidRDefault="003F2F91" w:rsidP="003B7199">
            <w:pPr>
              <w:pStyle w:val="Odstavecseseznamem"/>
              <w:numPr>
                <w:ilvl w:val="0"/>
                <w:numId w:val="264"/>
              </w:numPr>
              <w:tabs>
                <w:tab w:val="clear" w:pos="360"/>
              </w:tabs>
              <w:ind w:left="284" w:hanging="284"/>
            </w:pPr>
            <w:r w:rsidRPr="000A4B77">
              <w:t>má znalosti o komplexní ošetřovatelské péči o geriatrické pacienty;</w:t>
            </w:r>
          </w:p>
          <w:p w14:paraId="4421F3D3" w14:textId="77777777" w:rsidR="003F2F91" w:rsidRPr="000A4B77" w:rsidRDefault="003F2F91" w:rsidP="003B7199">
            <w:pPr>
              <w:pStyle w:val="Odstavecseseznamem"/>
              <w:numPr>
                <w:ilvl w:val="0"/>
                <w:numId w:val="264"/>
              </w:numPr>
              <w:tabs>
                <w:tab w:val="clear" w:pos="360"/>
              </w:tabs>
              <w:ind w:left="284" w:hanging="284"/>
            </w:pPr>
            <w:r w:rsidRPr="000A4B77">
              <w:t>umí efektivně komunikovat a reagovat na potřeby starého člověka;</w:t>
            </w:r>
          </w:p>
          <w:p w14:paraId="6593BE71" w14:textId="77777777" w:rsidR="003F2F91" w:rsidRPr="000A4B77" w:rsidRDefault="003F2F91" w:rsidP="003B7199">
            <w:pPr>
              <w:pStyle w:val="Odstavecseseznamem"/>
              <w:numPr>
                <w:ilvl w:val="0"/>
                <w:numId w:val="264"/>
              </w:numPr>
              <w:tabs>
                <w:tab w:val="clear" w:pos="360"/>
              </w:tabs>
              <w:ind w:left="284" w:hanging="284"/>
            </w:pPr>
            <w:r w:rsidRPr="000A4B77">
              <w:t>je schopen aktivizovat seniory.</w:t>
            </w:r>
          </w:p>
        </w:tc>
      </w:tr>
      <w:tr w:rsidR="003F2F91" w:rsidRPr="000A4B77" w14:paraId="21F66F59" w14:textId="77777777" w:rsidTr="00D460D8">
        <w:trPr>
          <w:trHeight w:val="265"/>
        </w:trPr>
        <w:tc>
          <w:tcPr>
            <w:tcW w:w="3825" w:type="dxa"/>
            <w:gridSpan w:val="2"/>
            <w:tcBorders>
              <w:top w:val="nil"/>
            </w:tcBorders>
            <w:shd w:val="clear" w:color="auto" w:fill="F7CAAC"/>
          </w:tcPr>
          <w:p w14:paraId="785E2255" w14:textId="77777777" w:rsidR="003F2F91" w:rsidRPr="000A4B77" w:rsidRDefault="003F2F91">
            <w:r w:rsidRPr="000A4B77">
              <w:rPr>
                <w:b/>
              </w:rPr>
              <w:t>Studijní literatura a studijní pomůcky</w:t>
            </w:r>
          </w:p>
        </w:tc>
        <w:tc>
          <w:tcPr>
            <w:tcW w:w="6098" w:type="dxa"/>
            <w:gridSpan w:val="9"/>
            <w:tcBorders>
              <w:top w:val="nil"/>
              <w:bottom w:val="nil"/>
            </w:tcBorders>
          </w:tcPr>
          <w:p w14:paraId="4E58064C" w14:textId="77777777" w:rsidR="003F2F91" w:rsidRPr="000A4B77" w:rsidRDefault="003F2F91"/>
        </w:tc>
      </w:tr>
      <w:tr w:rsidR="003F2F91" w:rsidRPr="000A4B77" w14:paraId="61D0013A" w14:textId="77777777" w:rsidTr="00D460D8">
        <w:trPr>
          <w:trHeight w:val="4101"/>
        </w:trPr>
        <w:tc>
          <w:tcPr>
            <w:tcW w:w="9923" w:type="dxa"/>
            <w:gridSpan w:val="11"/>
            <w:tcBorders>
              <w:top w:val="nil"/>
            </w:tcBorders>
          </w:tcPr>
          <w:p w14:paraId="061A65BA" w14:textId="77777777" w:rsidR="003F2F91" w:rsidRPr="000A4B77" w:rsidRDefault="003F2F91">
            <w:pPr>
              <w:rPr>
                <w:rStyle w:val="fontstyle01"/>
                <w:rFonts w:ascii="Times New Roman" w:hAnsi="Times New Roman" w:hint="default"/>
                <w:b/>
                <w:color w:val="auto"/>
              </w:rPr>
            </w:pPr>
            <w:r w:rsidRPr="000A4B77">
              <w:rPr>
                <w:rStyle w:val="fontstyle01"/>
                <w:rFonts w:ascii="Times New Roman" w:hAnsi="Times New Roman" w:hint="default"/>
                <w:b/>
                <w:color w:val="auto"/>
              </w:rPr>
              <w:lastRenderedPageBreak/>
              <w:t>Povinná literatura</w:t>
            </w:r>
          </w:p>
          <w:p w14:paraId="3DBD537B" w14:textId="77777777" w:rsidR="00D460D8" w:rsidRPr="000A4B77" w:rsidRDefault="00D460D8">
            <w:pPr>
              <w:rPr>
                <w:rFonts w:eastAsia="TimesNewRomanPSMT"/>
                <w:b/>
              </w:rPr>
            </w:pPr>
            <w:r w:rsidRPr="000A4B77">
              <w:t xml:space="preserve">KALVACH, Z. </w:t>
            </w:r>
            <w:r w:rsidRPr="000A4B77">
              <w:rPr>
                <w:i/>
              </w:rPr>
              <w:t>Geriatrické syndromy a geriatrický pacient.</w:t>
            </w:r>
            <w:r w:rsidRPr="000A4B77">
              <w:t xml:space="preserve"> Praha: Grada Publishing, 2008. </w:t>
            </w:r>
          </w:p>
          <w:p w14:paraId="23387764" w14:textId="77777777" w:rsidR="00D460D8" w:rsidRPr="000A4B77" w:rsidRDefault="00D460D8">
            <w:r w:rsidRPr="000A4B77">
              <w:t xml:space="preserve">MATĚJOVSKÁ KUBEŠOVÁ, H. </w:t>
            </w:r>
            <w:r w:rsidRPr="000A4B77">
              <w:rPr>
                <w:i/>
              </w:rPr>
              <w:t xml:space="preserve">Gerontologie. </w:t>
            </w:r>
            <w:r w:rsidRPr="000A4B77">
              <w:t>Ostrava: Ostravská univerzita v</w:t>
            </w:r>
            <w:r w:rsidR="00AD72BF" w:rsidRPr="000A4B77">
              <w:t> </w:t>
            </w:r>
            <w:r w:rsidRPr="000A4B77">
              <w:t>Ostravě, 2011.</w:t>
            </w:r>
          </w:p>
          <w:p w14:paraId="48490BC6" w14:textId="77777777" w:rsidR="00D460D8" w:rsidRPr="000A4B77" w:rsidRDefault="00D460D8">
            <w:r w:rsidRPr="000A4B77">
              <w:t xml:space="preserve">POKORNÁ, A. a kol. </w:t>
            </w:r>
            <w:r w:rsidRPr="000A4B77">
              <w:rPr>
                <w:i/>
              </w:rPr>
              <w:t>Ošetřovatelství v</w:t>
            </w:r>
            <w:r w:rsidR="00AD72BF" w:rsidRPr="000A4B77">
              <w:rPr>
                <w:i/>
              </w:rPr>
              <w:t> </w:t>
            </w:r>
            <w:r w:rsidRPr="000A4B77">
              <w:rPr>
                <w:i/>
              </w:rPr>
              <w:t>geriatrii</w:t>
            </w:r>
            <w:r w:rsidRPr="000A4B77">
              <w:t>. Praha: Grada Publishing, 2013.</w:t>
            </w:r>
          </w:p>
          <w:p w14:paraId="3555799B" w14:textId="77777777" w:rsidR="00D460D8" w:rsidRPr="000A4B77" w:rsidRDefault="00D460D8">
            <w:r w:rsidRPr="000A4B77">
              <w:t xml:space="preserve">ŠPATENKOVÁ, N. a L. SMÉKALOVÁ. </w:t>
            </w:r>
            <w:r w:rsidRPr="000A4B77">
              <w:rPr>
                <w:i/>
              </w:rPr>
              <w:t>Edukace seniorů: Geragogika a gerontodidaktika.</w:t>
            </w:r>
            <w:r w:rsidRPr="000A4B77">
              <w:t xml:space="preserve"> Praha: Grada Publishing, 2013. </w:t>
            </w:r>
          </w:p>
          <w:p w14:paraId="2B26FE82" w14:textId="77777777" w:rsidR="00D460D8" w:rsidRPr="000A4B77" w:rsidRDefault="00D460D8">
            <w:r w:rsidRPr="000A4B77">
              <w:t xml:space="preserve">TOPINKOVÁ, E. </w:t>
            </w:r>
            <w:r w:rsidRPr="000A4B77">
              <w:rPr>
                <w:i/>
              </w:rPr>
              <w:t xml:space="preserve">Geriatrie pro praxi. </w:t>
            </w:r>
            <w:r w:rsidRPr="000A4B77">
              <w:t>Praha: Galén, 2005.</w:t>
            </w:r>
          </w:p>
          <w:p w14:paraId="11FE9AD8" w14:textId="77777777" w:rsidR="00D460D8" w:rsidRPr="000A4B77" w:rsidRDefault="00D460D8">
            <w:pPr>
              <w:rPr>
                <w:rStyle w:val="fontstyle01"/>
                <w:rFonts w:ascii="Times New Roman" w:hAnsi="Times New Roman" w:hint="default"/>
                <w:b/>
                <w:color w:val="auto"/>
              </w:rPr>
            </w:pPr>
            <w:r w:rsidRPr="003B7199">
              <w:t>ZORMANOV</w:t>
            </w:r>
            <w:r w:rsidRPr="003B7199">
              <w:rPr>
                <w:rFonts w:hint="eastAsia"/>
              </w:rPr>
              <w:t>Á</w:t>
            </w:r>
            <w:r w:rsidRPr="003B7199">
              <w:t xml:space="preserve">, L. </w:t>
            </w:r>
            <w:r w:rsidRPr="000A4B77">
              <w:rPr>
                <w:i/>
              </w:rPr>
              <w:t>Didaktika dospělých</w:t>
            </w:r>
            <w:r w:rsidRPr="000A4B77">
              <w:t xml:space="preserve">. Praga: Grada Publishing, 2017. </w:t>
            </w:r>
          </w:p>
          <w:p w14:paraId="6F870D3C" w14:textId="77777777" w:rsidR="003F2F91" w:rsidRPr="000A4B77" w:rsidRDefault="003F2F91">
            <w:pPr>
              <w:rPr>
                <w:rStyle w:val="fontstyle01"/>
                <w:rFonts w:ascii="Times New Roman" w:hAnsi="Times New Roman" w:hint="default"/>
                <w:b/>
                <w:color w:val="auto"/>
              </w:rPr>
            </w:pPr>
            <w:r w:rsidRPr="000A4B77">
              <w:rPr>
                <w:rStyle w:val="fontstyle01"/>
                <w:rFonts w:ascii="Times New Roman" w:hAnsi="Times New Roman" w:hint="default"/>
                <w:b/>
                <w:color w:val="auto"/>
              </w:rPr>
              <w:t>Doporučená literatura</w:t>
            </w:r>
          </w:p>
          <w:p w14:paraId="2B139C8D" w14:textId="77777777" w:rsidR="00D460D8" w:rsidRPr="000A4B77" w:rsidRDefault="00D460D8">
            <w:r w:rsidRPr="000A4B77">
              <w:t xml:space="preserve">DRLÍKOVÁ, K., V. ZACHOVÁ, M. KARLOVARSKÁ a kol. </w:t>
            </w:r>
            <w:r w:rsidRPr="000A4B77">
              <w:rPr>
                <w:i/>
              </w:rPr>
              <w:t>Praktický průvodce stomika</w:t>
            </w:r>
            <w:r w:rsidRPr="000A4B77">
              <w:t>. Praha: Grada Publishing, 2016.</w:t>
            </w:r>
          </w:p>
          <w:p w14:paraId="2A699A7A" w14:textId="77777777" w:rsidR="00D460D8" w:rsidRPr="000A4B77" w:rsidRDefault="00D460D8">
            <w:pPr>
              <w:rPr>
                <w:color w:val="00000A"/>
              </w:rPr>
            </w:pPr>
            <w:r w:rsidRPr="000A4B77">
              <w:rPr>
                <w:color w:val="00000A"/>
              </w:rPr>
              <w:t xml:space="preserve">HERDMAN, T. H. a S. KAMITSURU (Eds.). </w:t>
            </w:r>
            <w:r w:rsidRPr="000A4B77">
              <w:rPr>
                <w:i/>
                <w:color w:val="00000A"/>
              </w:rPr>
              <w:t xml:space="preserve">Ošetřovatelské diagnózy: definice a klasifikace 2015-2017. </w:t>
            </w:r>
            <w:r w:rsidRPr="000A4B77">
              <w:rPr>
                <w:color w:val="00000A"/>
              </w:rPr>
              <w:t>Přeložila P. Kudlová. Praha: Grada Publishing, 2016.</w:t>
            </w:r>
          </w:p>
          <w:p w14:paraId="3057F836" w14:textId="77777777" w:rsidR="00D460D8" w:rsidRPr="000A4B77" w:rsidRDefault="00D460D8">
            <w:r w:rsidRPr="000A4B77">
              <w:t xml:space="preserve">HOLMEROVÁ, I. a kol. </w:t>
            </w:r>
            <w:r w:rsidRPr="000A4B77">
              <w:rPr>
                <w:i/>
              </w:rPr>
              <w:t xml:space="preserve">Dlouhodobá péče: geriatrické aspekty a kvalita. </w:t>
            </w:r>
            <w:r w:rsidRPr="000A4B77">
              <w:t>Praha: Grada Publishing, 2015.</w:t>
            </w:r>
          </w:p>
          <w:p w14:paraId="39DA0ACE" w14:textId="77777777" w:rsidR="00D460D8" w:rsidRPr="000A4B77" w:rsidRDefault="00D460D8">
            <w:r w:rsidRPr="000A4B77">
              <w:t xml:space="preserve">KUDLOVÁ, P. </w:t>
            </w:r>
            <w:r w:rsidRPr="000A4B77">
              <w:rPr>
                <w:i/>
              </w:rPr>
              <w:t>Ošetřovatelská péče v</w:t>
            </w:r>
            <w:r w:rsidR="00AD72BF" w:rsidRPr="000A4B77">
              <w:rPr>
                <w:i/>
              </w:rPr>
              <w:t> </w:t>
            </w:r>
            <w:r w:rsidRPr="000A4B77">
              <w:rPr>
                <w:i/>
              </w:rPr>
              <w:t xml:space="preserve">diabetologii. </w:t>
            </w:r>
            <w:r w:rsidRPr="000A4B77">
              <w:t>Praha: Grada Publishing, 2015.</w:t>
            </w:r>
          </w:p>
          <w:p w14:paraId="7CDD5CD8" w14:textId="77777777" w:rsidR="00D460D8" w:rsidRPr="000A4B77" w:rsidRDefault="00D460D8">
            <w:pPr>
              <w:pStyle w:val="Normlnweb"/>
              <w:shd w:val="clear" w:color="auto" w:fill="FFFFFF"/>
              <w:spacing w:before="0" w:beforeAutospacing="0" w:after="0" w:afterAutospacing="0"/>
              <w:rPr>
                <w:sz w:val="20"/>
                <w:szCs w:val="20"/>
              </w:rPr>
            </w:pPr>
            <w:r w:rsidRPr="000A4B77">
              <w:rPr>
                <w:sz w:val="20"/>
                <w:szCs w:val="20"/>
              </w:rPr>
              <w:t xml:space="preserve">MAUK, K. L. </w:t>
            </w:r>
            <w:r w:rsidRPr="000A4B77">
              <w:rPr>
                <w:i/>
                <w:iCs/>
                <w:sz w:val="20"/>
                <w:szCs w:val="20"/>
              </w:rPr>
              <w:t>Gerontological nursing: competencies for care</w:t>
            </w:r>
            <w:r w:rsidRPr="000A4B77">
              <w:rPr>
                <w:sz w:val="20"/>
                <w:szCs w:val="20"/>
              </w:rPr>
              <w:t>. Burlington, Jones &amp; Bartlett Learning, 2017.</w:t>
            </w:r>
          </w:p>
          <w:p w14:paraId="533FCCC5" w14:textId="77777777" w:rsidR="00D460D8" w:rsidRPr="000A4B77" w:rsidRDefault="00D460D8">
            <w:r w:rsidRPr="000A4B77">
              <w:t xml:space="preserve">POKORNÁ, A. a R. MRÁZOVÁ. </w:t>
            </w:r>
            <w:r w:rsidRPr="000A4B77">
              <w:rPr>
                <w:i/>
              </w:rPr>
              <w:t xml:space="preserve">Kompendium hojení ran pro sestry. </w:t>
            </w:r>
            <w:r w:rsidRPr="000A4B77">
              <w:t>Praha: Grada Publishing, 2012.</w:t>
            </w:r>
          </w:p>
          <w:p w14:paraId="519F769C" w14:textId="77777777" w:rsidR="00D460D8" w:rsidRPr="000A4B77" w:rsidRDefault="00D460D8">
            <w:r w:rsidRPr="000A4B77">
              <w:t xml:space="preserve">POKORNÁ, A. </w:t>
            </w:r>
            <w:r w:rsidRPr="000A4B77">
              <w:rPr>
                <w:i/>
              </w:rPr>
              <w:t xml:space="preserve">Komunikace se seniory. </w:t>
            </w:r>
            <w:r w:rsidRPr="000A4B77">
              <w:t>Praha: Grada Publishing, 2010.</w:t>
            </w:r>
          </w:p>
          <w:p w14:paraId="6D961EBA" w14:textId="77777777" w:rsidR="005A17CD" w:rsidRPr="000A4B77" w:rsidRDefault="00D460D8">
            <w:r w:rsidRPr="000A4B77">
              <w:t xml:space="preserve">ZACHOVÁ, V. a kol. </w:t>
            </w:r>
            <w:r w:rsidRPr="000A4B77">
              <w:rPr>
                <w:i/>
              </w:rPr>
              <w:t xml:space="preserve">Stomie. </w:t>
            </w:r>
            <w:r w:rsidRPr="000A4B77">
              <w:t xml:space="preserve">Praha: Grada Publishing, 2010. </w:t>
            </w:r>
          </w:p>
          <w:p w14:paraId="3325C087" w14:textId="77777777" w:rsidR="00810F1A" w:rsidRPr="000A4B77" w:rsidRDefault="00AC10A4">
            <w:pPr>
              <w:pStyle w:val="Normlnweb"/>
              <w:shd w:val="clear" w:color="auto" w:fill="FFFFFF"/>
              <w:spacing w:before="0" w:beforeAutospacing="0" w:after="0" w:afterAutospacing="0"/>
              <w:rPr>
                <w:b/>
                <w:sz w:val="20"/>
                <w:szCs w:val="20"/>
              </w:rPr>
            </w:pPr>
            <w:r w:rsidRPr="000A4B77">
              <w:rPr>
                <w:b/>
                <w:sz w:val="20"/>
                <w:szCs w:val="20"/>
              </w:rPr>
              <w:t>Studijní pomůcky</w:t>
            </w:r>
          </w:p>
          <w:p w14:paraId="4A57D7BB" w14:textId="77777777" w:rsidR="005A17CD" w:rsidRPr="000A4B77" w:rsidRDefault="00AC10A4">
            <w:pPr>
              <w:pStyle w:val="Normlnweb"/>
              <w:numPr>
                <w:ilvl w:val="0"/>
                <w:numId w:val="265"/>
              </w:numPr>
              <w:shd w:val="clear" w:color="auto" w:fill="FFFFFF"/>
              <w:spacing w:before="0" w:beforeAutospacing="0" w:after="0" w:afterAutospacing="0"/>
              <w:ind w:left="284" w:hanging="284"/>
              <w:rPr>
                <w:sz w:val="20"/>
                <w:szCs w:val="20"/>
              </w:rPr>
            </w:pPr>
            <w:r w:rsidRPr="000A4B77">
              <w:rPr>
                <w:sz w:val="20"/>
                <w:szCs w:val="20"/>
              </w:rPr>
              <w:t>Simulátor stáří</w:t>
            </w:r>
            <w:r w:rsidR="005A17CD" w:rsidRPr="000A4B77">
              <w:rPr>
                <w:sz w:val="20"/>
                <w:szCs w:val="20"/>
              </w:rPr>
              <w:t>.</w:t>
            </w:r>
          </w:p>
          <w:p w14:paraId="26FBEEDC" w14:textId="77777777" w:rsidR="005A17CD" w:rsidRPr="000A4B77" w:rsidRDefault="005A17CD">
            <w:pPr>
              <w:pStyle w:val="Normlnweb"/>
              <w:numPr>
                <w:ilvl w:val="0"/>
                <w:numId w:val="265"/>
              </w:numPr>
              <w:shd w:val="clear" w:color="auto" w:fill="FFFFFF"/>
              <w:spacing w:before="0" w:beforeAutospacing="0" w:after="0" w:afterAutospacing="0"/>
              <w:ind w:left="284" w:hanging="284"/>
              <w:rPr>
                <w:sz w:val="20"/>
                <w:szCs w:val="20"/>
              </w:rPr>
            </w:pPr>
            <w:r w:rsidRPr="000A4B77">
              <w:rPr>
                <w:sz w:val="20"/>
                <w:szCs w:val="20"/>
              </w:rPr>
              <w:t>Polohovací pomůcky.</w:t>
            </w:r>
          </w:p>
          <w:p w14:paraId="2A07442A" w14:textId="77777777" w:rsidR="002E51FC" w:rsidRPr="000A4B77" w:rsidRDefault="002E51FC">
            <w:pPr>
              <w:pStyle w:val="Normlnweb"/>
              <w:numPr>
                <w:ilvl w:val="0"/>
                <w:numId w:val="265"/>
              </w:numPr>
              <w:shd w:val="clear" w:color="auto" w:fill="FFFFFF"/>
              <w:spacing w:before="0" w:beforeAutospacing="0" w:after="0" w:afterAutospacing="0"/>
              <w:ind w:left="284" w:hanging="284"/>
              <w:rPr>
                <w:bCs/>
                <w:sz w:val="20"/>
                <w:szCs w:val="20"/>
              </w:rPr>
            </w:pPr>
            <w:r w:rsidRPr="000A4B77">
              <w:rPr>
                <w:sz w:val="20"/>
                <w:szCs w:val="20"/>
              </w:rPr>
              <w:t>K</w:t>
            </w:r>
            <w:r w:rsidRPr="000A4B77">
              <w:rPr>
                <w:bCs/>
                <w:sz w:val="20"/>
                <w:szCs w:val="20"/>
              </w:rPr>
              <w:t xml:space="preserve">ompenzační pomůcky – francouzské hole, berle. </w:t>
            </w:r>
          </w:p>
          <w:p w14:paraId="73CEDBB7" w14:textId="77777777" w:rsidR="00AC10A4" w:rsidRPr="000A4B77" w:rsidRDefault="005A17CD">
            <w:pPr>
              <w:pStyle w:val="Normlnweb"/>
              <w:numPr>
                <w:ilvl w:val="0"/>
                <w:numId w:val="265"/>
              </w:numPr>
              <w:shd w:val="clear" w:color="auto" w:fill="FFFFFF"/>
              <w:spacing w:before="0" w:beforeAutospacing="0" w:after="0" w:afterAutospacing="0"/>
              <w:ind w:left="284" w:hanging="284"/>
              <w:rPr>
                <w:sz w:val="20"/>
                <w:szCs w:val="20"/>
              </w:rPr>
            </w:pPr>
            <w:r w:rsidRPr="000A4B77">
              <w:rPr>
                <w:sz w:val="20"/>
                <w:szCs w:val="20"/>
              </w:rPr>
              <w:t>Mnemotechnické pomůcky aj.</w:t>
            </w:r>
          </w:p>
        </w:tc>
      </w:tr>
      <w:tr w:rsidR="003F2F91" w:rsidRPr="000A4B77" w14:paraId="41DFD80E" w14:textId="77777777" w:rsidTr="00D460D8">
        <w:tc>
          <w:tcPr>
            <w:tcW w:w="9923" w:type="dxa"/>
            <w:gridSpan w:val="11"/>
            <w:tcBorders>
              <w:top w:val="single" w:sz="12" w:space="0" w:color="auto"/>
              <w:left w:val="single" w:sz="2" w:space="0" w:color="auto"/>
              <w:bottom w:val="single" w:sz="2" w:space="0" w:color="auto"/>
              <w:right w:val="single" w:sz="2" w:space="0" w:color="auto"/>
            </w:tcBorders>
            <w:shd w:val="clear" w:color="auto" w:fill="F7CAAC"/>
          </w:tcPr>
          <w:p w14:paraId="03CBF0C1" w14:textId="77777777" w:rsidR="003F2F91" w:rsidRPr="000A4B77" w:rsidRDefault="003F2F91">
            <w:pPr>
              <w:rPr>
                <w:b/>
              </w:rPr>
            </w:pPr>
            <w:r w:rsidRPr="000A4B77">
              <w:rPr>
                <w:b/>
              </w:rPr>
              <w:t>Informace ke kombinované nebo distanční formě</w:t>
            </w:r>
          </w:p>
        </w:tc>
      </w:tr>
      <w:tr w:rsidR="003F2F91" w:rsidRPr="000A4B77" w14:paraId="47F19AAC" w14:textId="77777777" w:rsidTr="00D460D8">
        <w:tc>
          <w:tcPr>
            <w:tcW w:w="4959" w:type="dxa"/>
            <w:gridSpan w:val="3"/>
            <w:tcBorders>
              <w:top w:val="single" w:sz="2" w:space="0" w:color="auto"/>
              <w:bottom w:val="single" w:sz="4" w:space="0" w:color="auto"/>
            </w:tcBorders>
            <w:shd w:val="clear" w:color="auto" w:fill="F7CAAC"/>
          </w:tcPr>
          <w:p w14:paraId="437076EA" w14:textId="77777777" w:rsidR="003F2F91" w:rsidRPr="000A4B77" w:rsidRDefault="003F2F91">
            <w:r w:rsidRPr="000A4B77">
              <w:rPr>
                <w:b/>
              </w:rPr>
              <w:t>Rozsah konzultací (soustředění)</w:t>
            </w:r>
          </w:p>
        </w:tc>
        <w:tc>
          <w:tcPr>
            <w:tcW w:w="889" w:type="dxa"/>
            <w:gridSpan w:val="2"/>
            <w:tcBorders>
              <w:top w:val="single" w:sz="2" w:space="0" w:color="auto"/>
              <w:bottom w:val="single" w:sz="4" w:space="0" w:color="auto"/>
            </w:tcBorders>
          </w:tcPr>
          <w:p w14:paraId="4C8EC314" w14:textId="6DD55692" w:rsidR="003F2F91" w:rsidRPr="000A4B77" w:rsidRDefault="001353AC">
            <w:del w:id="3001" w:author="Dorkova" w:date="2018-04-08T19:54:00Z">
              <w:r w:rsidRPr="000A4B77" w:rsidDel="000754C7">
                <w:delText>16</w:delText>
              </w:r>
            </w:del>
            <w:ins w:id="3002" w:author="Dorkova" w:date="2018-04-08T19:54:00Z">
              <w:r w:rsidR="000754C7">
                <w:t>12</w:t>
              </w:r>
            </w:ins>
          </w:p>
        </w:tc>
        <w:tc>
          <w:tcPr>
            <w:tcW w:w="4075" w:type="dxa"/>
            <w:gridSpan w:val="6"/>
            <w:tcBorders>
              <w:top w:val="single" w:sz="2" w:space="0" w:color="auto"/>
              <w:bottom w:val="single" w:sz="4" w:space="0" w:color="auto"/>
            </w:tcBorders>
            <w:shd w:val="clear" w:color="auto" w:fill="F7CAAC"/>
          </w:tcPr>
          <w:p w14:paraId="1BDEA877" w14:textId="77777777" w:rsidR="003F2F91" w:rsidRPr="000A4B77" w:rsidRDefault="003F2F91">
            <w:pPr>
              <w:rPr>
                <w:b/>
              </w:rPr>
            </w:pPr>
            <w:r w:rsidRPr="000A4B77">
              <w:rPr>
                <w:b/>
              </w:rPr>
              <w:t xml:space="preserve">hodin </w:t>
            </w:r>
          </w:p>
        </w:tc>
      </w:tr>
      <w:tr w:rsidR="003F2F91" w:rsidRPr="000A4B77" w14:paraId="74F4CF71" w14:textId="77777777" w:rsidTr="00D460D8">
        <w:tc>
          <w:tcPr>
            <w:tcW w:w="9923" w:type="dxa"/>
            <w:gridSpan w:val="11"/>
            <w:shd w:val="clear" w:color="auto" w:fill="F7CAAC"/>
          </w:tcPr>
          <w:p w14:paraId="1AC7903A" w14:textId="5B867591" w:rsidR="003F2F91" w:rsidRPr="00CE2101" w:rsidRDefault="003F2F91">
            <w:pPr>
              <w:rPr>
                <w:b/>
              </w:rPr>
            </w:pPr>
            <w:r w:rsidRPr="00DF7950">
              <w:rPr>
                <w:b/>
              </w:rPr>
              <w:t>Popis systému kontaktu s</w:t>
            </w:r>
            <w:del w:id="3003" w:author="Pavla" w:date="2018-04-05T13:57:00Z">
              <w:r w:rsidR="00AD72BF" w:rsidRPr="00CD5758" w:rsidDel="00B16A21">
                <w:rPr>
                  <w:b/>
                </w:rPr>
                <w:delText> </w:delText>
              </w:r>
            </w:del>
            <w:ins w:id="3004" w:author="Pavla" w:date="2018-04-07T06:49:00Z">
              <w:r w:rsidR="00B435C0">
                <w:rPr>
                  <w:b/>
                </w:rPr>
                <w:t> </w:t>
              </w:r>
            </w:ins>
            <w:r w:rsidRPr="00CE2101">
              <w:rPr>
                <w:b/>
              </w:rPr>
              <w:t>vyučujícím</w:t>
            </w:r>
          </w:p>
        </w:tc>
      </w:tr>
      <w:tr w:rsidR="003F2F91" w:rsidRPr="000A4B77" w14:paraId="14A0781F" w14:textId="77777777" w:rsidTr="00D460D8">
        <w:trPr>
          <w:trHeight w:val="673"/>
        </w:trPr>
        <w:tc>
          <w:tcPr>
            <w:tcW w:w="9923" w:type="dxa"/>
            <w:gridSpan w:val="11"/>
          </w:tcPr>
          <w:p w14:paraId="6EC7221A" w14:textId="53B583A5" w:rsidR="003F2F91" w:rsidRPr="000A4B77" w:rsidRDefault="003F2F91">
            <w:pPr>
              <w:pStyle w:val="Odstavecseseznamem"/>
              <w:numPr>
                <w:ilvl w:val="0"/>
                <w:numId w:val="2"/>
              </w:numPr>
              <w:ind w:left="284" w:hanging="284"/>
            </w:pPr>
            <w:r w:rsidRPr="000A4B77">
              <w:t xml:space="preserve">Tzv. řízené samostudium, včetně přípravy na konzultace </w:t>
            </w:r>
            <w:r w:rsidR="00AD72BF" w:rsidRPr="000A4B77">
              <w:t>–</w:t>
            </w:r>
            <w:r w:rsidRPr="000A4B77">
              <w:t xml:space="preserve"> tutoriály (student je metodicky veden vyučujícím). Studijní literatura: viz literatura uvedená níže. Stěžejním studijním pramenem je distanční studijní opora (v  e-learningovém systému MOODLE): </w:t>
            </w:r>
            <w:r w:rsidRPr="000A4B77">
              <w:rPr>
                <w:i/>
              </w:rPr>
              <w:t>Ošetřovatelství v</w:t>
            </w:r>
            <w:r w:rsidR="00AD72BF" w:rsidRPr="000A4B77">
              <w:rPr>
                <w:i/>
              </w:rPr>
              <w:t> </w:t>
            </w:r>
            <w:r w:rsidRPr="000A4B77">
              <w:rPr>
                <w:i/>
              </w:rPr>
              <w:t>geriatrii.</w:t>
            </w:r>
            <w:r w:rsidRPr="000A4B77">
              <w:t xml:space="preserve"> </w:t>
            </w:r>
          </w:p>
          <w:p w14:paraId="6874299E" w14:textId="77777777" w:rsidR="003F2F91" w:rsidRPr="000A4B77" w:rsidRDefault="003F2F91">
            <w:pPr>
              <w:pStyle w:val="Odstavecseseznamem"/>
              <w:numPr>
                <w:ilvl w:val="0"/>
                <w:numId w:val="2"/>
              </w:numPr>
              <w:ind w:left="284" w:hanging="284"/>
            </w:pPr>
            <w:r w:rsidRPr="000A4B77">
              <w:t>Úkoly studentů k</w:t>
            </w:r>
            <w:r w:rsidR="00AD72BF" w:rsidRPr="000A4B77">
              <w:t> </w:t>
            </w:r>
            <w:r w:rsidRPr="000A4B77">
              <w:t xml:space="preserve">individuálnímu řešení či zpracování: viz výše uvedená distanční studijní opora, </w:t>
            </w:r>
            <w:r w:rsidR="00AD72BF" w:rsidRPr="000A4B77">
              <w:pgNum/>
            </w:r>
            <w:r w:rsidR="00AD72BF" w:rsidRPr="000A4B77">
              <w:t>ýzkum</w:t>
            </w:r>
            <w:r w:rsidRPr="000A4B77">
              <w:t xml:space="preserve">. </w:t>
            </w:r>
            <w:r w:rsidR="00AD72BF" w:rsidRPr="000A4B77">
              <w:t>S</w:t>
            </w:r>
            <w:r w:rsidRPr="000A4B77">
              <w:t>tudijní texty či power-pointové prezentace.</w:t>
            </w:r>
          </w:p>
          <w:p w14:paraId="4B6D7B13" w14:textId="77777777" w:rsidR="003F2F91" w:rsidRPr="000A4B77" w:rsidRDefault="003F2F91">
            <w:pPr>
              <w:pStyle w:val="Odstavecseseznamem"/>
              <w:numPr>
                <w:ilvl w:val="0"/>
                <w:numId w:val="2"/>
              </w:numPr>
              <w:ind w:left="284" w:hanging="284"/>
            </w:pPr>
            <w:r w:rsidRPr="000A4B77">
              <w:t>Hodnocení individuálních úkolů studentů a korekce informací získaných samostudiem na skupinových a individuálních konzultacích, prostřednictvím elektronické pošty nebo portálu UTB, výběrově též v</w:t>
            </w:r>
            <w:r w:rsidR="00AD72BF" w:rsidRPr="000A4B77">
              <w:t> </w:t>
            </w:r>
            <w:r w:rsidRPr="000A4B77">
              <w:t>systému MOODLE.</w:t>
            </w:r>
          </w:p>
          <w:p w14:paraId="59480399" w14:textId="77777777" w:rsidR="003F2F91" w:rsidRDefault="00C722DF">
            <w:pPr>
              <w:pStyle w:val="Odstavecseseznamem"/>
              <w:numPr>
                <w:ilvl w:val="0"/>
                <w:numId w:val="2"/>
              </w:numPr>
              <w:ind w:left="284" w:hanging="284"/>
              <w:rPr>
                <w:ins w:id="3005" w:author="Dorkova" w:date="2018-04-09T19:32:00Z"/>
              </w:rPr>
            </w:pPr>
            <w:r w:rsidRPr="000A4B77">
              <w:t>Klasifikovaný z</w:t>
            </w:r>
            <w:r w:rsidR="003F2F91" w:rsidRPr="000A4B77">
              <w:t>ápočet bude udělen na základě splněných požadavků.</w:t>
            </w:r>
          </w:p>
          <w:p w14:paraId="4217583A" w14:textId="48E2A12D" w:rsidR="005D7B13" w:rsidRPr="000A4B77" w:rsidRDefault="005D7B13" w:rsidP="005D7B13">
            <w:pPr>
              <w:pStyle w:val="Odstavecseseznamem"/>
              <w:numPr>
                <w:ilvl w:val="0"/>
                <w:numId w:val="2"/>
              </w:numPr>
              <w:ind w:left="284" w:hanging="284"/>
            </w:pPr>
            <w:ins w:id="3006" w:author="Dorkova" w:date="2018-04-09T19:32:00Z">
              <w:r>
                <w:rPr>
                  <w:color w:val="000000" w:themeColor="text1"/>
                </w:rPr>
                <w:t>Doporučená nekontaktní teoretická a nekontaktní samostatná teoretická příprava: cca 20 hodin.</w:t>
              </w:r>
            </w:ins>
          </w:p>
        </w:tc>
      </w:tr>
    </w:tbl>
    <w:p w14:paraId="6B2D08F0" w14:textId="77777777" w:rsidR="003F2F91" w:rsidRPr="000A4B77" w:rsidRDefault="003F2F91"/>
    <w:p w14:paraId="39BCCA8F" w14:textId="77777777" w:rsidR="003F2F91" w:rsidRPr="000A4B77" w:rsidRDefault="003F2F91"/>
    <w:p w14:paraId="1AB3B508" w14:textId="77777777" w:rsidR="003F2F91" w:rsidRPr="000A4B77" w:rsidRDefault="003F2F91"/>
    <w:p w14:paraId="7B34A8A7" w14:textId="77777777" w:rsidR="003F2F91" w:rsidRPr="000A4B77" w:rsidRDefault="003F2F91">
      <w:pPr>
        <w:rPr>
          <w:sz w:val="22"/>
          <w:szCs w:val="22"/>
        </w:rPr>
      </w:pPr>
      <w:r w:rsidRPr="000A4B77">
        <w:rPr>
          <w:sz w:val="22"/>
          <w:szCs w:val="22"/>
        </w:rPr>
        <w:br w:type="page"/>
      </w:r>
    </w:p>
    <w:tbl>
      <w:tblPr>
        <w:tblW w:w="96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44"/>
        <w:gridCol w:w="497"/>
        <w:gridCol w:w="1135"/>
        <w:gridCol w:w="74"/>
        <w:gridCol w:w="815"/>
        <w:gridCol w:w="74"/>
        <w:gridCol w:w="742"/>
        <w:gridCol w:w="2156"/>
        <w:gridCol w:w="77"/>
        <w:gridCol w:w="462"/>
        <w:gridCol w:w="563"/>
      </w:tblGrid>
      <w:tr w:rsidR="003F2F91" w:rsidRPr="000A4B77" w14:paraId="108A5B0A" w14:textId="77777777" w:rsidTr="00D460D8">
        <w:tc>
          <w:tcPr>
            <w:tcW w:w="9639" w:type="dxa"/>
            <w:gridSpan w:val="11"/>
            <w:tcBorders>
              <w:bottom w:val="double" w:sz="4" w:space="0" w:color="auto"/>
            </w:tcBorders>
            <w:shd w:val="clear" w:color="auto" w:fill="BDD6EE"/>
          </w:tcPr>
          <w:p w14:paraId="2E370A14" w14:textId="77777777" w:rsidR="003F2F91" w:rsidRPr="000A4B77" w:rsidRDefault="003F2F91">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Charakteristika studijního předmětu</w:t>
            </w:r>
          </w:p>
        </w:tc>
      </w:tr>
      <w:tr w:rsidR="003F2F91" w:rsidRPr="000A4B77" w14:paraId="10B9A459" w14:textId="77777777" w:rsidTr="00D460D8">
        <w:tc>
          <w:tcPr>
            <w:tcW w:w="3044" w:type="dxa"/>
            <w:tcBorders>
              <w:top w:val="double" w:sz="4" w:space="0" w:color="auto"/>
            </w:tcBorders>
            <w:shd w:val="clear" w:color="auto" w:fill="F7CAAC"/>
          </w:tcPr>
          <w:p w14:paraId="26D343D5" w14:textId="77777777" w:rsidR="003F2F91" w:rsidRPr="000A4B77" w:rsidRDefault="003F2F91">
            <w:pPr>
              <w:jc w:val="left"/>
              <w:rPr>
                <w:b/>
                <w:sz w:val="24"/>
                <w:szCs w:val="24"/>
              </w:rPr>
            </w:pPr>
            <w:r w:rsidRPr="000A4B77">
              <w:rPr>
                <w:b/>
                <w:sz w:val="24"/>
                <w:szCs w:val="24"/>
              </w:rPr>
              <w:t>Název studijního předmětu</w:t>
            </w:r>
          </w:p>
        </w:tc>
        <w:tc>
          <w:tcPr>
            <w:tcW w:w="6595" w:type="dxa"/>
            <w:gridSpan w:val="10"/>
            <w:tcBorders>
              <w:top w:val="double" w:sz="4" w:space="0" w:color="auto"/>
            </w:tcBorders>
          </w:tcPr>
          <w:p w14:paraId="11DE1ADF" w14:textId="77777777" w:rsidR="003F2F91" w:rsidRPr="000A4B77" w:rsidRDefault="003F2F91">
            <w:pPr>
              <w:rPr>
                <w:b/>
                <w:sz w:val="24"/>
                <w:szCs w:val="24"/>
              </w:rPr>
            </w:pPr>
            <w:r w:rsidRPr="000A4B77">
              <w:rPr>
                <w:b/>
                <w:color w:val="000000" w:themeColor="text1"/>
                <w:sz w:val="24"/>
                <w:szCs w:val="24"/>
              </w:rPr>
              <w:t>Ošetřovatelská péče v</w:t>
            </w:r>
            <w:r w:rsidR="006403D0" w:rsidRPr="000A4B77">
              <w:rPr>
                <w:b/>
                <w:color w:val="000000" w:themeColor="text1"/>
                <w:sz w:val="24"/>
                <w:szCs w:val="24"/>
              </w:rPr>
              <w:t xml:space="preserve">e vybraných </w:t>
            </w:r>
            <w:r w:rsidRPr="000A4B77">
              <w:rPr>
                <w:b/>
                <w:color w:val="000000" w:themeColor="text1"/>
                <w:sz w:val="24"/>
                <w:szCs w:val="24"/>
              </w:rPr>
              <w:t>klinických oborech</w:t>
            </w:r>
          </w:p>
        </w:tc>
      </w:tr>
      <w:tr w:rsidR="003F2F91" w:rsidRPr="000A4B77" w14:paraId="0313C6F0" w14:textId="77777777" w:rsidTr="00D460D8">
        <w:tc>
          <w:tcPr>
            <w:tcW w:w="3044" w:type="dxa"/>
            <w:shd w:val="clear" w:color="auto" w:fill="F7CAAC"/>
          </w:tcPr>
          <w:p w14:paraId="3CE29AD0" w14:textId="77777777" w:rsidR="003F2F91" w:rsidRPr="000A4B77" w:rsidRDefault="003F2F91">
            <w:pPr>
              <w:jc w:val="left"/>
              <w:rPr>
                <w:b/>
              </w:rPr>
            </w:pPr>
            <w:r w:rsidRPr="000A4B77">
              <w:rPr>
                <w:b/>
              </w:rPr>
              <w:t>Typ předmětu</w:t>
            </w:r>
          </w:p>
        </w:tc>
        <w:tc>
          <w:tcPr>
            <w:tcW w:w="3337" w:type="dxa"/>
            <w:gridSpan w:val="6"/>
          </w:tcPr>
          <w:p w14:paraId="5C59E50B" w14:textId="77777777" w:rsidR="003F2F91" w:rsidRPr="000A4B77" w:rsidRDefault="003F2F91">
            <w:r w:rsidRPr="000A4B77">
              <w:t>Povinný</w:t>
            </w:r>
          </w:p>
        </w:tc>
        <w:tc>
          <w:tcPr>
            <w:tcW w:w="2695" w:type="dxa"/>
            <w:gridSpan w:val="3"/>
            <w:shd w:val="clear" w:color="auto" w:fill="F7CAAC"/>
          </w:tcPr>
          <w:p w14:paraId="7FB4BBC5" w14:textId="77777777" w:rsidR="003F2F91" w:rsidRPr="000A4B77" w:rsidRDefault="003F2F91">
            <w:r w:rsidRPr="000A4B77">
              <w:rPr>
                <w:b/>
              </w:rPr>
              <w:t>doporučený ročník / semestr</w:t>
            </w:r>
          </w:p>
        </w:tc>
        <w:tc>
          <w:tcPr>
            <w:tcW w:w="563" w:type="dxa"/>
          </w:tcPr>
          <w:p w14:paraId="53948088" w14:textId="77777777" w:rsidR="003F2F91" w:rsidRPr="000A4B77" w:rsidRDefault="003F2F91">
            <w:r w:rsidRPr="000A4B77">
              <w:t>3/ZS</w:t>
            </w:r>
          </w:p>
        </w:tc>
      </w:tr>
      <w:tr w:rsidR="003F2F91" w:rsidRPr="000A4B77" w14:paraId="730B4154" w14:textId="77777777" w:rsidTr="00D460D8">
        <w:tc>
          <w:tcPr>
            <w:tcW w:w="3044" w:type="dxa"/>
            <w:shd w:val="clear" w:color="auto" w:fill="F7CAAC"/>
          </w:tcPr>
          <w:p w14:paraId="28C39D63" w14:textId="77777777" w:rsidR="00B91EB8" w:rsidRPr="000A4B77" w:rsidRDefault="00B91EB8">
            <w:pPr>
              <w:jc w:val="left"/>
              <w:rPr>
                <w:b/>
              </w:rPr>
            </w:pPr>
            <w:r w:rsidRPr="000A4B77">
              <w:rPr>
                <w:b/>
              </w:rPr>
              <w:t>Rozsah studijního předmětu (PS)</w:t>
            </w:r>
          </w:p>
          <w:p w14:paraId="73799B48" w14:textId="77777777" w:rsidR="003F2F91" w:rsidRPr="000A4B77" w:rsidRDefault="00B91EB8">
            <w:pPr>
              <w:jc w:val="left"/>
              <w:rPr>
                <w:b/>
              </w:rPr>
            </w:pPr>
            <w:r w:rsidRPr="000A4B77">
              <w:rPr>
                <w:b/>
              </w:rPr>
              <w:t>Rozsah studijního předmětu (KS)</w:t>
            </w:r>
          </w:p>
        </w:tc>
        <w:tc>
          <w:tcPr>
            <w:tcW w:w="1706" w:type="dxa"/>
            <w:gridSpan w:val="3"/>
          </w:tcPr>
          <w:p w14:paraId="1B471278" w14:textId="77777777" w:rsidR="003F2F91" w:rsidRPr="000A4B77" w:rsidRDefault="003F2F91">
            <w:r w:rsidRPr="000A4B77">
              <w:t>2s + 2c</w:t>
            </w:r>
          </w:p>
          <w:p w14:paraId="109C3C12" w14:textId="4571FD57" w:rsidR="003F2F91" w:rsidRPr="000A4B77" w:rsidRDefault="00B16A21">
            <w:ins w:id="3007" w:author="Pavla" w:date="2018-04-05T13:57:00Z">
              <w:r w:rsidRPr="00DF7950">
                <w:t>8</w:t>
              </w:r>
            </w:ins>
            <w:del w:id="3008" w:author="Pavla" w:date="2018-04-05T13:57:00Z">
              <w:r w:rsidR="003F2F91" w:rsidRPr="000A4B77" w:rsidDel="00B16A21">
                <w:delText>16</w:delText>
              </w:r>
            </w:del>
            <w:r w:rsidR="003F2F91" w:rsidRPr="000A4B77">
              <w:t>s + 8c</w:t>
            </w:r>
          </w:p>
        </w:tc>
        <w:tc>
          <w:tcPr>
            <w:tcW w:w="889" w:type="dxa"/>
            <w:gridSpan w:val="2"/>
            <w:shd w:val="clear" w:color="auto" w:fill="F7CAAC"/>
          </w:tcPr>
          <w:p w14:paraId="54B93409" w14:textId="77777777" w:rsidR="003F2F91" w:rsidRPr="000A4B77" w:rsidRDefault="003F2F91">
            <w:pPr>
              <w:rPr>
                <w:b/>
              </w:rPr>
            </w:pPr>
            <w:r w:rsidRPr="000A4B77">
              <w:rPr>
                <w:b/>
              </w:rPr>
              <w:t xml:space="preserve">hod. </w:t>
            </w:r>
          </w:p>
        </w:tc>
        <w:tc>
          <w:tcPr>
            <w:tcW w:w="742" w:type="dxa"/>
          </w:tcPr>
          <w:p w14:paraId="600E31A2" w14:textId="67911F7D" w:rsidR="003F2F91" w:rsidRPr="000A4B77" w:rsidRDefault="003F2F91">
            <w:del w:id="3009" w:author="Pavla" w:date="2018-04-05T13:57:00Z">
              <w:r w:rsidRPr="000A4B77" w:rsidDel="00B16A21">
                <w:delText>3</w:delText>
              </w:r>
            </w:del>
            <w:r w:rsidRPr="000A4B77">
              <w:t>2</w:t>
            </w:r>
            <w:ins w:id="3010" w:author="Pavla" w:date="2018-04-05T13:57:00Z">
              <w:r w:rsidR="00B16A21" w:rsidRPr="000A4B77">
                <w:t>8</w:t>
              </w:r>
            </w:ins>
          </w:p>
          <w:p w14:paraId="1B92F111" w14:textId="4110C0E8" w:rsidR="003F2F91" w:rsidRPr="000A4B77" w:rsidRDefault="00B16A21">
            <w:ins w:id="3011" w:author="Pavla" w:date="2018-04-05T13:57:00Z">
              <w:r w:rsidRPr="000A4B77">
                <w:t>16</w:t>
              </w:r>
            </w:ins>
            <w:del w:id="3012" w:author="Pavla" w:date="2018-04-05T13:57:00Z">
              <w:r w:rsidR="003F2F91" w:rsidRPr="000A4B77" w:rsidDel="00B16A21">
                <w:delText>24</w:delText>
              </w:r>
            </w:del>
          </w:p>
        </w:tc>
        <w:tc>
          <w:tcPr>
            <w:tcW w:w="2233" w:type="dxa"/>
            <w:gridSpan w:val="2"/>
            <w:shd w:val="clear" w:color="auto" w:fill="F7CAAC"/>
          </w:tcPr>
          <w:p w14:paraId="6F36CB27" w14:textId="77777777" w:rsidR="003F2F91" w:rsidRPr="000A4B77" w:rsidRDefault="00253A5E">
            <w:pPr>
              <w:rPr>
                <w:b/>
              </w:rPr>
            </w:pPr>
            <w:r w:rsidRPr="000A4B77">
              <w:rPr>
                <w:b/>
              </w:rPr>
              <w:t>K</w:t>
            </w:r>
            <w:r w:rsidR="003F2F91" w:rsidRPr="000A4B77">
              <w:rPr>
                <w:b/>
              </w:rPr>
              <w:t>reditů</w:t>
            </w:r>
          </w:p>
        </w:tc>
        <w:tc>
          <w:tcPr>
            <w:tcW w:w="1025" w:type="dxa"/>
            <w:gridSpan w:val="2"/>
          </w:tcPr>
          <w:p w14:paraId="241C76EE" w14:textId="77777777" w:rsidR="003F2F91" w:rsidRPr="000A4B77" w:rsidRDefault="006403D0">
            <w:r w:rsidRPr="000A4B77">
              <w:t>2</w:t>
            </w:r>
          </w:p>
        </w:tc>
      </w:tr>
      <w:tr w:rsidR="003F2F91" w:rsidRPr="000A4B77" w14:paraId="416733FC" w14:textId="77777777" w:rsidTr="00D460D8">
        <w:tc>
          <w:tcPr>
            <w:tcW w:w="3044" w:type="dxa"/>
            <w:shd w:val="clear" w:color="auto" w:fill="F7CAAC"/>
          </w:tcPr>
          <w:p w14:paraId="11D62E8D" w14:textId="77777777" w:rsidR="003F2F91" w:rsidRPr="000A4B77" w:rsidRDefault="00E948A3">
            <w:pPr>
              <w:jc w:val="left"/>
              <w:rPr>
                <w:b/>
              </w:rPr>
            </w:pPr>
            <w:r w:rsidRPr="000A4B77">
              <w:rPr>
                <w:b/>
              </w:rPr>
              <w:t>Prerekvizity, korekvizity, ekvivalence</w:t>
            </w:r>
          </w:p>
        </w:tc>
        <w:tc>
          <w:tcPr>
            <w:tcW w:w="6595" w:type="dxa"/>
            <w:gridSpan w:val="10"/>
          </w:tcPr>
          <w:p w14:paraId="60C49496" w14:textId="77777777" w:rsidR="003F2F91" w:rsidRPr="000A4B77" w:rsidRDefault="003F2F91">
            <w:r w:rsidRPr="000A4B77">
              <w:t xml:space="preserve">Prerekvizity: </w:t>
            </w:r>
            <w:r w:rsidR="006403D0" w:rsidRPr="000A4B77">
              <w:t>Anatomie, f</w:t>
            </w:r>
            <w:r w:rsidRPr="000A4B77">
              <w:t>yziologie</w:t>
            </w:r>
            <w:r w:rsidR="006403D0" w:rsidRPr="000A4B77">
              <w:t xml:space="preserve"> a genetika 1 a 2</w:t>
            </w:r>
            <w:r w:rsidRPr="000A4B77">
              <w:t>, Klinická propedeutika</w:t>
            </w:r>
            <w:r w:rsidR="006403D0" w:rsidRPr="000A4B77">
              <w:t xml:space="preserve"> v</w:t>
            </w:r>
            <w:r w:rsidR="00AD72BF" w:rsidRPr="000A4B77">
              <w:t> </w:t>
            </w:r>
            <w:r w:rsidR="006403D0" w:rsidRPr="000A4B77">
              <w:t>ošetřovatelství</w:t>
            </w:r>
            <w:r w:rsidR="00CA4156" w:rsidRPr="000A4B77">
              <w:t>.</w:t>
            </w:r>
          </w:p>
          <w:p w14:paraId="708535A0" w14:textId="77777777" w:rsidR="00CA4156" w:rsidRPr="000A4B77" w:rsidRDefault="00CA4156">
            <w:r w:rsidRPr="000A4B77">
              <w:t>Korekvizity: nejsou definovány.</w:t>
            </w:r>
          </w:p>
        </w:tc>
      </w:tr>
      <w:tr w:rsidR="003F2F91" w:rsidRPr="000A4B77" w14:paraId="6FCE64DB" w14:textId="77777777" w:rsidTr="00D460D8">
        <w:tc>
          <w:tcPr>
            <w:tcW w:w="3044" w:type="dxa"/>
            <w:tcBorders>
              <w:bottom w:val="single" w:sz="4" w:space="0" w:color="auto"/>
            </w:tcBorders>
            <w:shd w:val="clear" w:color="auto" w:fill="F7CAAC"/>
          </w:tcPr>
          <w:p w14:paraId="2F4223F0" w14:textId="77777777" w:rsidR="003F2F91" w:rsidRPr="000A4B77" w:rsidRDefault="003F2F91">
            <w:pPr>
              <w:jc w:val="left"/>
              <w:rPr>
                <w:b/>
              </w:rPr>
            </w:pPr>
            <w:r w:rsidRPr="000A4B77">
              <w:rPr>
                <w:b/>
              </w:rPr>
              <w:t>Způsob ověření studijních výsledků</w:t>
            </w:r>
          </w:p>
        </w:tc>
        <w:tc>
          <w:tcPr>
            <w:tcW w:w="3337" w:type="dxa"/>
            <w:gridSpan w:val="6"/>
          </w:tcPr>
          <w:p w14:paraId="17697C6A" w14:textId="77777777" w:rsidR="003F2F91" w:rsidRPr="000A4B77" w:rsidRDefault="006403D0">
            <w:r w:rsidRPr="000A4B77">
              <w:t>Klasifikovaný z</w:t>
            </w:r>
            <w:r w:rsidR="003F2F91" w:rsidRPr="000A4B77">
              <w:t>ápočet</w:t>
            </w:r>
          </w:p>
          <w:p w14:paraId="44D6BA43" w14:textId="77777777" w:rsidR="003F2F91" w:rsidRPr="000A4B77" w:rsidRDefault="003F2F91"/>
        </w:tc>
        <w:tc>
          <w:tcPr>
            <w:tcW w:w="2156" w:type="dxa"/>
            <w:shd w:val="clear" w:color="auto" w:fill="F7CAAC"/>
          </w:tcPr>
          <w:p w14:paraId="7CB46850" w14:textId="77777777" w:rsidR="003F2F91" w:rsidRPr="000A4B77" w:rsidRDefault="003F2F91">
            <w:pPr>
              <w:rPr>
                <w:b/>
              </w:rPr>
            </w:pPr>
            <w:r w:rsidRPr="000A4B77">
              <w:rPr>
                <w:b/>
              </w:rPr>
              <w:t>Forma výuky</w:t>
            </w:r>
          </w:p>
        </w:tc>
        <w:tc>
          <w:tcPr>
            <w:tcW w:w="1102" w:type="dxa"/>
            <w:gridSpan w:val="3"/>
          </w:tcPr>
          <w:p w14:paraId="3012CC4F" w14:textId="77777777" w:rsidR="003F2F91" w:rsidRPr="000A4B77" w:rsidRDefault="003F2F91">
            <w:r w:rsidRPr="000A4B77">
              <w:t>seminář, cvičení</w:t>
            </w:r>
          </w:p>
          <w:p w14:paraId="5C34C74B" w14:textId="77777777" w:rsidR="003F2F91" w:rsidRPr="000A4B77" w:rsidRDefault="003F2F91"/>
        </w:tc>
      </w:tr>
      <w:tr w:rsidR="003F2F91" w:rsidRPr="000A4B77" w14:paraId="1C02CD68" w14:textId="77777777" w:rsidTr="00D460D8">
        <w:tc>
          <w:tcPr>
            <w:tcW w:w="3044" w:type="dxa"/>
            <w:tcBorders>
              <w:bottom w:val="single" w:sz="4" w:space="0" w:color="auto"/>
            </w:tcBorders>
            <w:shd w:val="clear" w:color="auto" w:fill="F7CAAC"/>
          </w:tcPr>
          <w:p w14:paraId="5C0012E1" w14:textId="77777777" w:rsidR="003F2F91" w:rsidRPr="000A4B77" w:rsidRDefault="003F2F91">
            <w:pPr>
              <w:jc w:val="left"/>
              <w:rPr>
                <w:b/>
              </w:rPr>
            </w:pPr>
            <w:r w:rsidRPr="000A4B77">
              <w:rPr>
                <w:b/>
              </w:rPr>
              <w:t>Forma způsobu ověření studijních výsledků a další požadavky na studenta</w:t>
            </w:r>
          </w:p>
        </w:tc>
        <w:tc>
          <w:tcPr>
            <w:tcW w:w="6595" w:type="dxa"/>
            <w:gridSpan w:val="10"/>
            <w:tcBorders>
              <w:bottom w:val="nil"/>
            </w:tcBorders>
          </w:tcPr>
          <w:p w14:paraId="09E11C2E" w14:textId="77777777" w:rsidR="003F2F91" w:rsidRPr="000A4B77" w:rsidRDefault="003F2F91"/>
        </w:tc>
      </w:tr>
      <w:tr w:rsidR="003F2F91" w:rsidRPr="000A4B77" w14:paraId="68CD4445" w14:textId="77777777" w:rsidTr="00D460D8">
        <w:trPr>
          <w:trHeight w:val="258"/>
        </w:trPr>
        <w:tc>
          <w:tcPr>
            <w:tcW w:w="9639" w:type="dxa"/>
            <w:gridSpan w:val="11"/>
            <w:tcBorders>
              <w:top w:val="nil"/>
            </w:tcBorders>
          </w:tcPr>
          <w:p w14:paraId="328EC734" w14:textId="77777777" w:rsidR="003F2F91" w:rsidRPr="000A4B77" w:rsidRDefault="003F2F91">
            <w:pPr>
              <w:pStyle w:val="Zkladntext"/>
              <w:numPr>
                <w:ilvl w:val="0"/>
                <w:numId w:val="266"/>
              </w:numPr>
              <w:rPr>
                <w:b w:val="0"/>
                <w:bCs w:val="0"/>
                <w:sz w:val="20"/>
                <w:szCs w:val="20"/>
              </w:rPr>
            </w:pPr>
            <w:r w:rsidRPr="000A4B77">
              <w:rPr>
                <w:b w:val="0"/>
                <w:bCs w:val="0"/>
                <w:sz w:val="20"/>
                <w:szCs w:val="20"/>
              </w:rPr>
              <w:t xml:space="preserve">Účast na </w:t>
            </w:r>
            <w:r w:rsidR="00C722DF" w:rsidRPr="000A4B77">
              <w:rPr>
                <w:b w:val="0"/>
                <w:bCs w:val="0"/>
                <w:sz w:val="20"/>
                <w:szCs w:val="20"/>
              </w:rPr>
              <w:t xml:space="preserve">seminářích a </w:t>
            </w:r>
            <w:r w:rsidRPr="000A4B77">
              <w:rPr>
                <w:b w:val="0"/>
                <w:bCs w:val="0"/>
                <w:sz w:val="20"/>
                <w:szCs w:val="20"/>
              </w:rPr>
              <w:t>cvičení (min. 80 %)</w:t>
            </w:r>
            <w:r w:rsidR="00C722DF" w:rsidRPr="000A4B77">
              <w:rPr>
                <w:b w:val="0"/>
                <w:bCs w:val="0"/>
                <w:sz w:val="20"/>
                <w:szCs w:val="20"/>
              </w:rPr>
              <w:t>, aktivní účast v</w:t>
            </w:r>
            <w:r w:rsidR="00AD72BF" w:rsidRPr="000A4B77">
              <w:rPr>
                <w:b w:val="0"/>
                <w:bCs w:val="0"/>
                <w:sz w:val="20"/>
                <w:szCs w:val="20"/>
              </w:rPr>
              <w:t> </w:t>
            </w:r>
            <w:r w:rsidR="00C722DF" w:rsidRPr="000A4B77">
              <w:rPr>
                <w:b w:val="0"/>
                <w:bCs w:val="0"/>
                <w:sz w:val="20"/>
                <w:szCs w:val="20"/>
              </w:rPr>
              <w:t>hodinách</w:t>
            </w:r>
            <w:r w:rsidRPr="000A4B77">
              <w:rPr>
                <w:b w:val="0"/>
                <w:bCs w:val="0"/>
                <w:sz w:val="20"/>
                <w:szCs w:val="20"/>
              </w:rPr>
              <w:t xml:space="preserve">. </w:t>
            </w:r>
          </w:p>
          <w:p w14:paraId="2A7CE71D" w14:textId="77777777" w:rsidR="00CA4156" w:rsidRPr="000A4B77" w:rsidRDefault="00CA4156">
            <w:pPr>
              <w:pStyle w:val="Odstavecseseznamem"/>
              <w:numPr>
                <w:ilvl w:val="0"/>
                <w:numId w:val="266"/>
              </w:numPr>
            </w:pPr>
            <w:r w:rsidRPr="000A4B77">
              <w:t xml:space="preserve">Povinná účast na stážích. </w:t>
            </w:r>
          </w:p>
          <w:p w14:paraId="14BB197B" w14:textId="77777777" w:rsidR="003F2F91" w:rsidRPr="000A4B77" w:rsidRDefault="003F2F91">
            <w:pPr>
              <w:pStyle w:val="Odstavecseseznamem"/>
              <w:numPr>
                <w:ilvl w:val="0"/>
                <w:numId w:val="266"/>
              </w:numPr>
            </w:pPr>
            <w:r w:rsidRPr="000A4B77">
              <w:rPr>
                <w:bCs/>
              </w:rPr>
              <w:t>Zpracování edukačního plánu na zadané téma z</w:t>
            </w:r>
            <w:r w:rsidR="00AD72BF" w:rsidRPr="000A4B77">
              <w:rPr>
                <w:bCs/>
              </w:rPr>
              <w:t> </w:t>
            </w:r>
            <w:r w:rsidRPr="000A4B77">
              <w:rPr>
                <w:bCs/>
              </w:rPr>
              <w:t>oboru dermatovenerologie a otorinolaryngologie</w:t>
            </w:r>
            <w:r w:rsidR="00CA4156" w:rsidRPr="000A4B77">
              <w:rPr>
                <w:bCs/>
              </w:rPr>
              <w:t xml:space="preserve"> a jeho vyhodnocení</w:t>
            </w:r>
            <w:r w:rsidRPr="000A4B77">
              <w:rPr>
                <w:bCs/>
              </w:rPr>
              <w:t>.</w:t>
            </w:r>
          </w:p>
        </w:tc>
      </w:tr>
      <w:tr w:rsidR="003F2F91" w:rsidRPr="000A4B77" w14:paraId="593D2AE2" w14:textId="77777777" w:rsidTr="00D460D8">
        <w:trPr>
          <w:trHeight w:val="197"/>
        </w:trPr>
        <w:tc>
          <w:tcPr>
            <w:tcW w:w="3044" w:type="dxa"/>
            <w:tcBorders>
              <w:top w:val="nil"/>
            </w:tcBorders>
            <w:shd w:val="clear" w:color="auto" w:fill="F7CAAC"/>
          </w:tcPr>
          <w:p w14:paraId="25C0FAF0" w14:textId="77777777" w:rsidR="003F2F91" w:rsidRPr="000A4B77" w:rsidRDefault="003F2F91">
            <w:pPr>
              <w:jc w:val="left"/>
              <w:rPr>
                <w:b/>
              </w:rPr>
            </w:pPr>
            <w:r w:rsidRPr="000A4B77">
              <w:rPr>
                <w:b/>
              </w:rPr>
              <w:t>Garant předmětu</w:t>
            </w:r>
          </w:p>
        </w:tc>
        <w:tc>
          <w:tcPr>
            <w:tcW w:w="6595" w:type="dxa"/>
            <w:gridSpan w:val="10"/>
            <w:tcBorders>
              <w:top w:val="nil"/>
            </w:tcBorders>
          </w:tcPr>
          <w:p w14:paraId="776783EE" w14:textId="77777777" w:rsidR="003F2F91" w:rsidRPr="000A4B77" w:rsidRDefault="003F2F91">
            <w:pPr>
              <w:rPr>
                <w:b/>
                <w:color w:val="000000" w:themeColor="text1"/>
              </w:rPr>
            </w:pPr>
            <w:r w:rsidRPr="000A4B77">
              <w:rPr>
                <w:b/>
                <w:color w:val="000000" w:themeColor="text1"/>
              </w:rPr>
              <w:t>MUDr. Jan Šternberský, CSc.</w:t>
            </w:r>
          </w:p>
        </w:tc>
      </w:tr>
      <w:tr w:rsidR="003F2F91" w:rsidRPr="000A4B77" w14:paraId="0A71802C" w14:textId="77777777" w:rsidTr="00D460D8">
        <w:trPr>
          <w:trHeight w:val="243"/>
        </w:trPr>
        <w:tc>
          <w:tcPr>
            <w:tcW w:w="3044" w:type="dxa"/>
            <w:tcBorders>
              <w:top w:val="nil"/>
            </w:tcBorders>
            <w:shd w:val="clear" w:color="auto" w:fill="F7CAAC"/>
          </w:tcPr>
          <w:p w14:paraId="1AA30FD2" w14:textId="77777777" w:rsidR="003F2F91" w:rsidRPr="000A4B77" w:rsidRDefault="003F2F91">
            <w:pPr>
              <w:jc w:val="left"/>
              <w:rPr>
                <w:b/>
              </w:rPr>
            </w:pPr>
            <w:r w:rsidRPr="000A4B77">
              <w:rPr>
                <w:b/>
              </w:rPr>
              <w:t>Zapojení garanta do výuky předmětu</w:t>
            </w:r>
          </w:p>
        </w:tc>
        <w:tc>
          <w:tcPr>
            <w:tcW w:w="6595" w:type="dxa"/>
            <w:gridSpan w:val="10"/>
            <w:tcBorders>
              <w:top w:val="nil"/>
            </w:tcBorders>
          </w:tcPr>
          <w:p w14:paraId="7CA2BE75" w14:textId="77777777" w:rsidR="003F2F91" w:rsidRPr="00124E81" w:rsidRDefault="00C722DF">
            <w:r w:rsidRPr="000A4B77">
              <w:t>S</w:t>
            </w:r>
            <w:r w:rsidR="003F2F91" w:rsidRPr="000A4B77">
              <w:t>eminář</w:t>
            </w:r>
            <w:r w:rsidRPr="000A4B77">
              <w:t xml:space="preserve">e </w:t>
            </w:r>
            <w:r w:rsidR="00D460D8" w:rsidRPr="000A4B77">
              <w:sym w:font="Symbol" w:char="F02D"/>
            </w:r>
            <w:r w:rsidRPr="000A4B77">
              <w:t xml:space="preserve"> 25 %.</w:t>
            </w:r>
          </w:p>
        </w:tc>
      </w:tr>
      <w:tr w:rsidR="003F2F91" w:rsidRPr="000A4B77" w14:paraId="4B830FB0" w14:textId="77777777" w:rsidTr="00D460D8">
        <w:tc>
          <w:tcPr>
            <w:tcW w:w="3044" w:type="dxa"/>
            <w:tcBorders>
              <w:bottom w:val="single" w:sz="4" w:space="0" w:color="auto"/>
            </w:tcBorders>
            <w:shd w:val="clear" w:color="auto" w:fill="F7CAAC"/>
          </w:tcPr>
          <w:p w14:paraId="3F4EE097" w14:textId="77777777" w:rsidR="003F2F91" w:rsidRPr="000A4B77" w:rsidRDefault="003F2F91">
            <w:pPr>
              <w:jc w:val="left"/>
              <w:rPr>
                <w:b/>
              </w:rPr>
            </w:pPr>
            <w:r w:rsidRPr="000A4B77">
              <w:rPr>
                <w:b/>
              </w:rPr>
              <w:t>Vyučující</w:t>
            </w:r>
          </w:p>
        </w:tc>
        <w:tc>
          <w:tcPr>
            <w:tcW w:w="6595" w:type="dxa"/>
            <w:gridSpan w:val="10"/>
            <w:tcBorders>
              <w:bottom w:val="nil"/>
            </w:tcBorders>
          </w:tcPr>
          <w:p w14:paraId="500ADB12" w14:textId="77777777" w:rsidR="003F2F91" w:rsidRPr="000A4B77" w:rsidRDefault="003F2F91"/>
        </w:tc>
      </w:tr>
      <w:tr w:rsidR="003F2F91" w:rsidRPr="000A4B77" w14:paraId="19EBBCD4" w14:textId="77777777" w:rsidTr="00D460D8">
        <w:trPr>
          <w:trHeight w:val="554"/>
        </w:trPr>
        <w:tc>
          <w:tcPr>
            <w:tcW w:w="9639" w:type="dxa"/>
            <w:gridSpan w:val="11"/>
            <w:tcBorders>
              <w:top w:val="nil"/>
            </w:tcBorders>
          </w:tcPr>
          <w:p w14:paraId="7DFDBE15" w14:textId="77777777" w:rsidR="003F2F91" w:rsidRPr="000A4B77" w:rsidRDefault="003F2F91">
            <w:pPr>
              <w:rPr>
                <w:color w:val="000000" w:themeColor="text1"/>
              </w:rPr>
            </w:pPr>
            <w:r w:rsidRPr="000A4B77">
              <w:rPr>
                <w:color w:val="000000" w:themeColor="text1"/>
              </w:rPr>
              <w:t>MUDr. Jan Šternberský, CSc.</w:t>
            </w:r>
            <w:r w:rsidRPr="000A4B77">
              <w:rPr>
                <w:b/>
                <w:color w:val="000000" w:themeColor="text1"/>
              </w:rPr>
              <w:t xml:space="preserve"> </w:t>
            </w:r>
          </w:p>
          <w:p w14:paraId="0A722218" w14:textId="77777777" w:rsidR="00C722DF" w:rsidRPr="000A4B77" w:rsidRDefault="003F2F91">
            <w:pPr>
              <w:rPr>
                <w:color w:val="000000" w:themeColor="text1"/>
              </w:rPr>
            </w:pPr>
            <w:r w:rsidRPr="000A4B77">
              <w:rPr>
                <w:color w:val="000000" w:themeColor="text1"/>
              </w:rPr>
              <w:t>MUDr. J</w:t>
            </w:r>
            <w:r w:rsidR="00C722DF" w:rsidRPr="000A4B77">
              <w:rPr>
                <w:color w:val="000000" w:themeColor="text1"/>
              </w:rPr>
              <w:t xml:space="preserve">aroslav Polišenský </w:t>
            </w:r>
          </w:p>
          <w:p w14:paraId="5792ACF0" w14:textId="77777777" w:rsidR="003F2F91" w:rsidRPr="000A4B77" w:rsidRDefault="003F2F91">
            <w:pPr>
              <w:rPr>
                <w:color w:val="000000" w:themeColor="text1"/>
              </w:rPr>
            </w:pPr>
            <w:r w:rsidRPr="000A4B77">
              <w:rPr>
                <w:color w:val="000000" w:themeColor="text1"/>
              </w:rPr>
              <w:t>MU</w:t>
            </w:r>
            <w:r w:rsidR="00C722DF" w:rsidRPr="000A4B77">
              <w:rPr>
                <w:color w:val="000000" w:themeColor="text1"/>
              </w:rPr>
              <w:t xml:space="preserve">Dr. Jana Sýkorová </w:t>
            </w:r>
          </w:p>
          <w:p w14:paraId="31015233" w14:textId="77777777" w:rsidR="003F2F91" w:rsidRPr="000A4B77" w:rsidRDefault="00C722DF">
            <w:pPr>
              <w:rPr>
                <w:color w:val="000000" w:themeColor="text1"/>
              </w:rPr>
            </w:pPr>
            <w:r w:rsidRPr="000A4B77">
              <w:rPr>
                <w:color w:val="000000" w:themeColor="text1"/>
              </w:rPr>
              <w:t xml:space="preserve">MUDr. Jana Gergelová </w:t>
            </w:r>
          </w:p>
          <w:p w14:paraId="1ABB2E4B" w14:textId="77777777" w:rsidR="003F2F91" w:rsidRPr="000A4B77" w:rsidRDefault="00C722DF">
            <w:r w:rsidRPr="000A4B77">
              <w:rPr>
                <w:color w:val="000000" w:themeColor="text1"/>
              </w:rPr>
              <w:t xml:space="preserve">Mgr. Marie Nedbálková </w:t>
            </w:r>
          </w:p>
        </w:tc>
      </w:tr>
      <w:tr w:rsidR="003F2F91" w:rsidRPr="000A4B77" w14:paraId="55737107" w14:textId="77777777" w:rsidTr="00D460D8">
        <w:tc>
          <w:tcPr>
            <w:tcW w:w="3044" w:type="dxa"/>
            <w:tcBorders>
              <w:bottom w:val="single" w:sz="4" w:space="0" w:color="auto"/>
            </w:tcBorders>
            <w:shd w:val="clear" w:color="auto" w:fill="F7CAAC"/>
          </w:tcPr>
          <w:p w14:paraId="03B7D2BB" w14:textId="77777777" w:rsidR="003F2F91" w:rsidRPr="000A4B77" w:rsidRDefault="00E948A3">
            <w:pPr>
              <w:rPr>
                <w:b/>
              </w:rPr>
            </w:pPr>
            <w:r w:rsidRPr="000A4B77">
              <w:rPr>
                <w:b/>
              </w:rPr>
              <w:t xml:space="preserve">Stručná anotace a cíle předmětu </w:t>
            </w:r>
          </w:p>
        </w:tc>
        <w:tc>
          <w:tcPr>
            <w:tcW w:w="6595" w:type="dxa"/>
            <w:gridSpan w:val="10"/>
            <w:tcBorders>
              <w:bottom w:val="nil"/>
            </w:tcBorders>
          </w:tcPr>
          <w:p w14:paraId="3E1C0EE0" w14:textId="77777777" w:rsidR="003F2F91" w:rsidRPr="000A4B77" w:rsidRDefault="003F2F91"/>
        </w:tc>
      </w:tr>
      <w:tr w:rsidR="003F2F91" w:rsidRPr="000A4B77" w14:paraId="3C75C9D6" w14:textId="77777777" w:rsidTr="00D460D8">
        <w:trPr>
          <w:trHeight w:val="2070"/>
        </w:trPr>
        <w:tc>
          <w:tcPr>
            <w:tcW w:w="9639" w:type="dxa"/>
            <w:gridSpan w:val="11"/>
            <w:tcBorders>
              <w:top w:val="nil"/>
              <w:bottom w:val="single" w:sz="4" w:space="0" w:color="auto"/>
            </w:tcBorders>
          </w:tcPr>
          <w:p w14:paraId="48C40896" w14:textId="77777777" w:rsidR="003F2F91" w:rsidRPr="000A4B77" w:rsidRDefault="003F2F91">
            <w:r w:rsidRPr="000A4B77">
              <w:rPr>
                <w:rFonts w:eastAsia="TimesCE-Roman"/>
                <w:color w:val="231F20"/>
              </w:rPr>
              <w:t>Předmět je koncipován jako teoreticko-praktický celek. Rozšiřuje medicínské poznatky z</w:t>
            </w:r>
            <w:r w:rsidR="00AD72BF" w:rsidRPr="000A4B77">
              <w:rPr>
                <w:rFonts w:eastAsia="TimesCE-Roman"/>
                <w:color w:val="231F20"/>
              </w:rPr>
              <w:t> </w:t>
            </w:r>
            <w:r w:rsidRPr="000A4B77">
              <w:rPr>
                <w:rFonts w:eastAsia="TimesCE-Roman"/>
                <w:color w:val="231F20"/>
              </w:rPr>
              <w:t xml:space="preserve">oblasti klinického ošetřovatelství </w:t>
            </w:r>
            <w:r w:rsidRPr="000A4B77">
              <w:t>v</w:t>
            </w:r>
            <w:r w:rsidR="00AD72BF" w:rsidRPr="000A4B77">
              <w:t> </w:t>
            </w:r>
            <w:r w:rsidRPr="000A4B77">
              <w:t>oftalmologii, otorinolaryngologii, ve stomatologii a v</w:t>
            </w:r>
            <w:r w:rsidR="00AD72BF" w:rsidRPr="000A4B77">
              <w:t> </w:t>
            </w:r>
            <w:r w:rsidRPr="000A4B77">
              <w:t>dermatovenerologii v</w:t>
            </w:r>
            <w:r w:rsidR="00AD72BF" w:rsidRPr="000A4B77">
              <w:t> </w:t>
            </w:r>
            <w:r w:rsidRPr="000A4B77">
              <w:t>návaznosti na ostatní klinické obory seznamuje se</w:t>
            </w:r>
            <w:r w:rsidR="00D460D8" w:rsidRPr="000A4B77">
              <w:t xml:space="preserve"> specifiky ošetřovatelské péče.</w:t>
            </w:r>
          </w:p>
          <w:p w14:paraId="238A43AD" w14:textId="77777777" w:rsidR="003F2F91" w:rsidRPr="000A4B77" w:rsidRDefault="003F2F91">
            <w:pPr>
              <w:rPr>
                <w:b/>
              </w:rPr>
            </w:pPr>
            <w:r w:rsidRPr="000A4B77">
              <w:rPr>
                <w:b/>
              </w:rPr>
              <w:t>Cíl předmětu</w:t>
            </w:r>
          </w:p>
          <w:p w14:paraId="0A530DE1" w14:textId="77777777" w:rsidR="003F2F91" w:rsidRPr="000A4B77" w:rsidRDefault="003F2F91">
            <w:pPr>
              <w:rPr>
                <w:bCs/>
              </w:rPr>
            </w:pPr>
            <w:r w:rsidRPr="000A4B77">
              <w:rPr>
                <w:bCs/>
              </w:rPr>
              <w:t>Cílem je seznámit studenty se základní terminologií, etiologií, patogenezí, symptomatologií, diagnostikou, léčbou a ošetřovatelskou péčí v</w:t>
            </w:r>
            <w:r w:rsidR="00AD72BF" w:rsidRPr="000A4B77">
              <w:rPr>
                <w:bCs/>
              </w:rPr>
              <w:t> </w:t>
            </w:r>
            <w:r w:rsidRPr="000A4B77">
              <w:rPr>
                <w:bCs/>
              </w:rPr>
              <w:t>těchto oborech. Student bude schopen rozpoznávat potřeby nemocných a realizovat u nich individualizovaný ošetřovatelský pr</w:t>
            </w:r>
            <w:r w:rsidR="00D460D8" w:rsidRPr="000A4B77">
              <w:rPr>
                <w:bCs/>
              </w:rPr>
              <w:t>oces.</w:t>
            </w:r>
          </w:p>
          <w:p w14:paraId="2F4835E6" w14:textId="77777777" w:rsidR="00253A5E" w:rsidRPr="000A4B77" w:rsidRDefault="00253A5E">
            <w:pPr>
              <w:rPr>
                <w:b/>
                <w:bCs/>
              </w:rPr>
            </w:pPr>
            <w:r w:rsidRPr="000A4B77">
              <w:rPr>
                <w:b/>
                <w:bCs/>
              </w:rPr>
              <w:t>Obsah předmětu</w:t>
            </w:r>
          </w:p>
          <w:p w14:paraId="00488523" w14:textId="77777777" w:rsidR="003F2F91" w:rsidRPr="000A4B77" w:rsidRDefault="003F2F91">
            <w:pPr>
              <w:rPr>
                <w:bCs/>
              </w:rPr>
            </w:pPr>
            <w:del w:id="3013" w:author="Pavla" w:date="2018-04-03T22:46:00Z">
              <w:r w:rsidRPr="000A4B77" w:rsidDel="00C37B5F">
                <w:rPr>
                  <w:bCs/>
                </w:rPr>
                <w:delText>Přednášky</w:delText>
              </w:r>
            </w:del>
            <w:ins w:id="3014" w:author="Pavla" w:date="2018-04-03T22:46:00Z">
              <w:r w:rsidR="00C37B5F" w:rsidRPr="000A4B77">
                <w:rPr>
                  <w:bCs/>
                </w:rPr>
                <w:t>Semináře</w:t>
              </w:r>
            </w:ins>
          </w:p>
          <w:p w14:paraId="79283540" w14:textId="77777777" w:rsidR="003F2F91" w:rsidRPr="000A4B77" w:rsidRDefault="003F2F91" w:rsidP="003B7199">
            <w:pPr>
              <w:pStyle w:val="Odstavecseseznamem"/>
              <w:numPr>
                <w:ilvl w:val="0"/>
                <w:numId w:val="267"/>
              </w:numPr>
              <w:tabs>
                <w:tab w:val="clear" w:pos="360"/>
              </w:tabs>
              <w:ind w:left="284" w:hanging="284"/>
              <w:rPr>
                <w:b/>
                <w:bCs/>
              </w:rPr>
            </w:pPr>
            <w:r w:rsidRPr="000A4B77">
              <w:t xml:space="preserve">Vymezení oboru dermatovenerologie, základní pojmy, odborná terminologie. </w:t>
            </w:r>
          </w:p>
          <w:p w14:paraId="168FD888" w14:textId="77777777" w:rsidR="003F2F91" w:rsidRPr="000A4B77" w:rsidRDefault="003F2F91" w:rsidP="003B7199">
            <w:pPr>
              <w:pStyle w:val="Odstavecseseznamem"/>
              <w:numPr>
                <w:ilvl w:val="0"/>
                <w:numId w:val="267"/>
              </w:numPr>
              <w:tabs>
                <w:tab w:val="clear" w:pos="360"/>
              </w:tabs>
              <w:ind w:left="284" w:hanging="284"/>
              <w:rPr>
                <w:b/>
                <w:bCs/>
              </w:rPr>
            </w:pPr>
            <w:r w:rsidRPr="000A4B77">
              <w:t>Klinické projevy, terapie vztahující se k</w:t>
            </w:r>
            <w:r w:rsidR="00AD72BF" w:rsidRPr="000A4B77">
              <w:t> </w:t>
            </w:r>
            <w:r w:rsidRPr="000A4B77">
              <w:t>problematice dermatovenerologických chorob, základní terapeutické</w:t>
            </w:r>
            <w:r w:rsidR="00C722DF" w:rsidRPr="000A4B77">
              <w:t xml:space="preserve"> </w:t>
            </w:r>
            <w:r w:rsidRPr="000A4B77">
              <w:t xml:space="preserve">postupy. </w:t>
            </w:r>
          </w:p>
          <w:p w14:paraId="27729A12" w14:textId="77777777" w:rsidR="003F2F91" w:rsidRPr="000A4B77" w:rsidRDefault="003F2F91" w:rsidP="003B7199">
            <w:pPr>
              <w:pStyle w:val="Odstavecseseznamem"/>
              <w:numPr>
                <w:ilvl w:val="0"/>
                <w:numId w:val="267"/>
              </w:numPr>
              <w:tabs>
                <w:tab w:val="clear" w:pos="360"/>
              </w:tabs>
              <w:ind w:left="284" w:hanging="284"/>
              <w:rPr>
                <w:b/>
                <w:bCs/>
              </w:rPr>
            </w:pPr>
            <w:r w:rsidRPr="000A4B77">
              <w:t>Anatomie a fyziologie kůže, etiologie, patogeneze, symptomatologie, diagnostika a léčba u vybraných dermatovenerologických onemocnění.</w:t>
            </w:r>
          </w:p>
          <w:p w14:paraId="728D7502" w14:textId="77777777" w:rsidR="003F2F91" w:rsidRPr="000A4B77" w:rsidRDefault="003F2F91" w:rsidP="003B7199">
            <w:pPr>
              <w:pStyle w:val="Odstavecseseznamem"/>
              <w:numPr>
                <w:ilvl w:val="0"/>
                <w:numId w:val="267"/>
              </w:numPr>
              <w:tabs>
                <w:tab w:val="clear" w:pos="360"/>
              </w:tabs>
              <w:ind w:left="284" w:hanging="284"/>
              <w:rPr>
                <w:b/>
                <w:bCs/>
              </w:rPr>
            </w:pPr>
            <w:r w:rsidRPr="000A4B77">
              <w:t xml:space="preserve">Obor otorinolaryngologie, základní pojmy, odborná terminologie. </w:t>
            </w:r>
          </w:p>
          <w:p w14:paraId="37CED114" w14:textId="77777777" w:rsidR="003F2F91" w:rsidRPr="000A4B77" w:rsidRDefault="003F2F91" w:rsidP="003B7199">
            <w:pPr>
              <w:pStyle w:val="Odstavecseseznamem"/>
              <w:numPr>
                <w:ilvl w:val="0"/>
                <w:numId w:val="267"/>
              </w:numPr>
              <w:tabs>
                <w:tab w:val="clear" w:pos="360"/>
              </w:tabs>
              <w:ind w:left="284" w:hanging="284"/>
              <w:rPr>
                <w:b/>
                <w:bCs/>
              </w:rPr>
            </w:pPr>
            <w:r w:rsidRPr="000A4B77">
              <w:t>Anatomie a fyziologie krku, nosu a ucha, symptomatologie, diagnostika a léčba u vybraných</w:t>
            </w:r>
            <w:r w:rsidR="00C722DF" w:rsidRPr="000A4B77">
              <w:t xml:space="preserve"> </w:t>
            </w:r>
            <w:r w:rsidRPr="000A4B77">
              <w:t>otorinolaryngologických onemocnění</w:t>
            </w:r>
            <w:r w:rsidRPr="000A4B77">
              <w:rPr>
                <w:b/>
                <w:bCs/>
              </w:rPr>
              <w:t>.</w:t>
            </w:r>
          </w:p>
          <w:p w14:paraId="1437AFC7" w14:textId="77777777" w:rsidR="003F2F91" w:rsidRPr="000A4B77" w:rsidRDefault="003F2F91" w:rsidP="003B7199">
            <w:pPr>
              <w:pStyle w:val="Odstavecseseznamem"/>
              <w:numPr>
                <w:ilvl w:val="0"/>
                <w:numId w:val="267"/>
              </w:numPr>
              <w:tabs>
                <w:tab w:val="clear" w:pos="360"/>
              </w:tabs>
              <w:ind w:left="284" w:hanging="284"/>
              <w:rPr>
                <w:b/>
                <w:bCs/>
              </w:rPr>
            </w:pPr>
            <w:r w:rsidRPr="000A4B77">
              <w:t>Klinické projevy, terapie vztahující se k</w:t>
            </w:r>
            <w:r w:rsidR="00AD72BF" w:rsidRPr="000A4B77">
              <w:t> </w:t>
            </w:r>
            <w:r w:rsidRPr="000A4B77">
              <w:t>problematice ušních, nosních a krčních chorob, základní terapeutické postupy.</w:t>
            </w:r>
          </w:p>
          <w:p w14:paraId="375F3205" w14:textId="77777777" w:rsidR="003F2F91" w:rsidRPr="000A4B77" w:rsidRDefault="003F2F91" w:rsidP="003B7199">
            <w:pPr>
              <w:pStyle w:val="Odstavecseseznamem"/>
              <w:numPr>
                <w:ilvl w:val="0"/>
                <w:numId w:val="267"/>
              </w:numPr>
              <w:tabs>
                <w:tab w:val="clear" w:pos="360"/>
              </w:tabs>
              <w:ind w:left="284" w:hanging="284"/>
              <w:rPr>
                <w:b/>
                <w:bCs/>
              </w:rPr>
            </w:pPr>
            <w:r w:rsidRPr="000A4B77">
              <w:t>Klinické projevy, vyšetřovací metody, terapie u dětí a dospělých klientů se zbytnělou nosohltanovou a krční mandlí,</w:t>
            </w:r>
            <w:r w:rsidR="00C722DF" w:rsidRPr="000A4B77">
              <w:t xml:space="preserve"> </w:t>
            </w:r>
            <w:r w:rsidRPr="000A4B77">
              <w:t>s</w:t>
            </w:r>
            <w:r w:rsidR="00AD72BF" w:rsidRPr="000A4B77">
              <w:t> </w:t>
            </w:r>
            <w:r w:rsidRPr="000A4B77">
              <w:t>akutním zánětem středního ucha.</w:t>
            </w:r>
          </w:p>
          <w:p w14:paraId="5A0EC3A7" w14:textId="77777777" w:rsidR="003F2F91" w:rsidRPr="000A4B77" w:rsidRDefault="003F2F91" w:rsidP="003B7199">
            <w:pPr>
              <w:pStyle w:val="Odstavecseseznamem"/>
              <w:numPr>
                <w:ilvl w:val="0"/>
                <w:numId w:val="267"/>
              </w:numPr>
              <w:tabs>
                <w:tab w:val="clear" w:pos="360"/>
              </w:tabs>
              <w:ind w:left="284" w:hanging="284"/>
              <w:rPr>
                <w:b/>
                <w:bCs/>
              </w:rPr>
            </w:pPr>
            <w:r w:rsidRPr="000A4B77">
              <w:t xml:space="preserve">Vady sluchu </w:t>
            </w:r>
            <w:r w:rsidR="00AD72BF" w:rsidRPr="000A4B77">
              <w:t>–</w:t>
            </w:r>
            <w:r w:rsidRPr="000A4B77">
              <w:t xml:space="preserve"> kompenzace vad, tracheostomie, úrazy, rekonstrukční operace.</w:t>
            </w:r>
          </w:p>
          <w:p w14:paraId="0374D5B5" w14:textId="77777777" w:rsidR="003F2F91" w:rsidRPr="000A4B77" w:rsidRDefault="003F2F91">
            <w:pPr>
              <w:rPr>
                <w:bCs/>
              </w:rPr>
            </w:pPr>
            <w:r w:rsidRPr="000A4B77">
              <w:rPr>
                <w:bCs/>
              </w:rPr>
              <w:t>Cvičení</w:t>
            </w:r>
            <w:r w:rsidRPr="000A4B77">
              <w:t xml:space="preserve"> </w:t>
            </w:r>
          </w:p>
          <w:p w14:paraId="343733C8" w14:textId="77777777" w:rsidR="003F2F91" w:rsidRPr="000A4B77" w:rsidRDefault="003F2F91" w:rsidP="003B7199">
            <w:pPr>
              <w:pStyle w:val="Odstavecseseznamem"/>
              <w:numPr>
                <w:ilvl w:val="0"/>
                <w:numId w:val="268"/>
              </w:numPr>
              <w:tabs>
                <w:tab w:val="clear" w:pos="360"/>
              </w:tabs>
              <w:ind w:left="284" w:hanging="284"/>
            </w:pPr>
            <w:r w:rsidRPr="000A4B77">
              <w:t>Specifika práce sestry na dermatovenerologickém oddělení</w:t>
            </w:r>
          </w:p>
          <w:p w14:paraId="44CA4DE2" w14:textId="77777777" w:rsidR="003F2F91" w:rsidRPr="000A4B77" w:rsidRDefault="003F2F91" w:rsidP="003B7199">
            <w:pPr>
              <w:pStyle w:val="Odstavecseseznamem"/>
              <w:numPr>
                <w:ilvl w:val="0"/>
                <w:numId w:val="268"/>
              </w:numPr>
              <w:tabs>
                <w:tab w:val="clear" w:pos="360"/>
              </w:tabs>
              <w:ind w:left="284" w:hanging="284"/>
            </w:pPr>
            <w:r w:rsidRPr="000A4B77">
              <w:t>Ošetřovatelský proces u pacienta s</w:t>
            </w:r>
            <w:r w:rsidR="00AD72BF" w:rsidRPr="000A4B77">
              <w:t> </w:t>
            </w:r>
            <w:r w:rsidRPr="000A4B77">
              <w:t>ekzémem, psoriázou, s</w:t>
            </w:r>
            <w:r w:rsidR="00AD72BF" w:rsidRPr="000A4B77">
              <w:t> </w:t>
            </w:r>
            <w:r w:rsidRPr="000A4B77">
              <w:t>bércovými vředy, s</w:t>
            </w:r>
            <w:r w:rsidR="00AD72BF" w:rsidRPr="000A4B77">
              <w:t> </w:t>
            </w:r>
            <w:r w:rsidRPr="000A4B77">
              <w:t>kožním nádorovým onemocněním.</w:t>
            </w:r>
          </w:p>
          <w:p w14:paraId="201AA2DB" w14:textId="77777777" w:rsidR="003F2F91" w:rsidRPr="000A4B77" w:rsidRDefault="003F2F91" w:rsidP="003B7199">
            <w:pPr>
              <w:pStyle w:val="Odstavecseseznamem"/>
              <w:numPr>
                <w:ilvl w:val="0"/>
                <w:numId w:val="268"/>
              </w:numPr>
              <w:tabs>
                <w:tab w:val="clear" w:pos="360"/>
              </w:tabs>
              <w:ind w:left="284" w:hanging="284"/>
            </w:pPr>
            <w:r w:rsidRPr="000A4B77">
              <w:t>Ošetřovatelský proces u pacientů s</w:t>
            </w:r>
            <w:r w:rsidR="00AD72BF" w:rsidRPr="000A4B77">
              <w:t> </w:t>
            </w:r>
            <w:r w:rsidRPr="000A4B77">
              <w:t>pohlavně-přenosným onemocněním.</w:t>
            </w:r>
          </w:p>
          <w:p w14:paraId="38E67789" w14:textId="77777777" w:rsidR="003F2F91" w:rsidRPr="000A4B77" w:rsidRDefault="003F2F91" w:rsidP="003B7199">
            <w:pPr>
              <w:pStyle w:val="Odstavecseseznamem"/>
              <w:numPr>
                <w:ilvl w:val="0"/>
                <w:numId w:val="268"/>
              </w:numPr>
              <w:tabs>
                <w:tab w:val="clear" w:pos="360"/>
              </w:tabs>
              <w:ind w:left="284" w:hanging="284"/>
            </w:pPr>
            <w:r w:rsidRPr="000A4B77">
              <w:t xml:space="preserve">Specifika práce sestry a ošetřovatelské péče na otorinolaryngologickém oddělení. </w:t>
            </w:r>
          </w:p>
          <w:p w14:paraId="7C84A3A6" w14:textId="77777777" w:rsidR="003F2F91" w:rsidRPr="000A4B77" w:rsidRDefault="003F2F91" w:rsidP="003B7199">
            <w:pPr>
              <w:pStyle w:val="Odstavecseseznamem"/>
              <w:numPr>
                <w:ilvl w:val="0"/>
                <w:numId w:val="268"/>
              </w:numPr>
              <w:tabs>
                <w:tab w:val="clear" w:pos="360"/>
              </w:tabs>
              <w:ind w:left="284" w:hanging="284"/>
              <w:rPr>
                <w:b/>
                <w:bCs/>
              </w:rPr>
            </w:pPr>
            <w:r w:rsidRPr="000A4B77">
              <w:t>Ošetřovatelský proces u pacienta se zbytnělou nosohltanovou a krční mandlí, s</w:t>
            </w:r>
            <w:r w:rsidR="00AD72BF" w:rsidRPr="000A4B77">
              <w:t> </w:t>
            </w:r>
            <w:r w:rsidRPr="000A4B77">
              <w:t>akutním zánětem středního ucha, s</w:t>
            </w:r>
            <w:r w:rsidR="00AD72BF" w:rsidRPr="000A4B77">
              <w:t> </w:t>
            </w:r>
            <w:r w:rsidRPr="000A4B77">
              <w:t>úrazy, s</w:t>
            </w:r>
            <w:r w:rsidR="00AD72BF" w:rsidRPr="000A4B77">
              <w:t> </w:t>
            </w:r>
            <w:r w:rsidRPr="000A4B77">
              <w:t>nádory, po rekonstrukčních operacích, s</w:t>
            </w:r>
            <w:r w:rsidR="00AD72BF" w:rsidRPr="000A4B77">
              <w:t> </w:t>
            </w:r>
            <w:r w:rsidRPr="000A4B77">
              <w:t>tracheostomií.</w:t>
            </w:r>
          </w:p>
          <w:p w14:paraId="07871231" w14:textId="77777777" w:rsidR="003F2F91" w:rsidRPr="000A4B77" w:rsidRDefault="003F2F91" w:rsidP="003B7199">
            <w:pPr>
              <w:pStyle w:val="Odstavecseseznamem"/>
              <w:numPr>
                <w:ilvl w:val="0"/>
                <w:numId w:val="268"/>
              </w:numPr>
              <w:tabs>
                <w:tab w:val="clear" w:pos="360"/>
              </w:tabs>
              <w:ind w:left="284" w:hanging="284"/>
            </w:pPr>
            <w:r w:rsidRPr="000A4B77">
              <w:t>Ošetřovatelský proces u pacienta s</w:t>
            </w:r>
            <w:r w:rsidR="00AD72BF" w:rsidRPr="000A4B77">
              <w:t> </w:t>
            </w:r>
            <w:r w:rsidRPr="000A4B77">
              <w:t xml:space="preserve">poruchou sluchu, řeči a hlasu. </w:t>
            </w:r>
          </w:p>
          <w:p w14:paraId="63D19114" w14:textId="77777777" w:rsidR="003F2F91" w:rsidRPr="000A4B77" w:rsidRDefault="003F2F91" w:rsidP="003B7199">
            <w:pPr>
              <w:pStyle w:val="Odstavecseseznamem"/>
              <w:numPr>
                <w:ilvl w:val="0"/>
                <w:numId w:val="268"/>
              </w:numPr>
              <w:tabs>
                <w:tab w:val="clear" w:pos="360"/>
              </w:tabs>
              <w:ind w:left="284" w:hanging="284"/>
            </w:pPr>
            <w:r w:rsidRPr="000A4B77">
              <w:t>Edukace rodičů v</w:t>
            </w:r>
            <w:r w:rsidR="00AD72BF" w:rsidRPr="000A4B77">
              <w:t> </w:t>
            </w:r>
            <w:r w:rsidRPr="000A4B77">
              <w:t>prevenci úrazů dětí.</w:t>
            </w:r>
          </w:p>
          <w:p w14:paraId="79B79DB4" w14:textId="77777777" w:rsidR="004E153C" w:rsidRPr="000A4B77" w:rsidRDefault="004E153C" w:rsidP="003B7199">
            <w:pPr>
              <w:pStyle w:val="Odstavecseseznamem"/>
              <w:numPr>
                <w:ilvl w:val="0"/>
                <w:numId w:val="268"/>
              </w:numPr>
              <w:tabs>
                <w:tab w:val="clear" w:pos="360"/>
              </w:tabs>
              <w:ind w:left="284" w:hanging="284"/>
            </w:pPr>
            <w:r w:rsidRPr="000A4B77">
              <w:lastRenderedPageBreak/>
              <w:t>Stáže na vybraných odděleních.</w:t>
            </w:r>
          </w:p>
          <w:p w14:paraId="142A02BF" w14:textId="77777777" w:rsidR="004E153C" w:rsidRPr="000A4B77" w:rsidDel="00152B96" w:rsidRDefault="00CA4156">
            <w:pPr>
              <w:rPr>
                <w:del w:id="3015" w:author="Pavla" w:date="2018-04-03T22:27:00Z"/>
                <w:i/>
              </w:rPr>
            </w:pPr>
            <w:del w:id="3016" w:author="Pavla" w:date="2018-04-03T22:27:00Z">
              <w:r w:rsidRPr="00DF7950" w:rsidDel="00152B96">
                <w:rPr>
                  <w:i/>
                  <w:iCs/>
                </w:rPr>
                <w:delText>6 hodin</w:delText>
              </w:r>
              <w:r w:rsidR="004E153C" w:rsidRPr="00C02299" w:rsidDel="00152B96">
                <w:rPr>
                  <w:i/>
                  <w:iCs/>
                </w:rPr>
                <w:delText xml:space="preserve"> cvičení probíh</w:delText>
              </w:r>
              <w:r w:rsidRPr="00C02299" w:rsidDel="00152B96">
                <w:rPr>
                  <w:i/>
                  <w:iCs/>
                </w:rPr>
                <w:delText>á</w:delText>
              </w:r>
              <w:r w:rsidR="004E153C" w:rsidRPr="00C02299" w:rsidDel="00152B96">
                <w:rPr>
                  <w:i/>
                  <w:iCs/>
                </w:rPr>
                <w:delText xml:space="preserve"> pod vedením vyučujících v</w:delText>
              </w:r>
              <w:r w:rsidR="00AD72BF" w:rsidRPr="00C02299" w:rsidDel="00152B96">
                <w:rPr>
                  <w:i/>
                  <w:iCs/>
                </w:rPr>
                <w:delText> </w:delText>
              </w:r>
              <w:r w:rsidR="004E153C" w:rsidRPr="000A4B77" w:rsidDel="00152B96">
                <w:rPr>
                  <w:i/>
                  <w:iCs/>
                </w:rPr>
                <w:delText>klinické praxi (viz povinná stáž),</w:delText>
              </w:r>
              <w:r w:rsidR="004E153C" w:rsidRPr="000A4B77" w:rsidDel="00152B96">
                <w:delText xml:space="preserve"> </w:delText>
              </w:r>
              <w:r w:rsidR="004E153C" w:rsidRPr="000A4B77" w:rsidDel="00152B96">
                <w:rPr>
                  <w:i/>
                </w:rPr>
                <w:delText xml:space="preserve">tyto hodiny jsou započítány do </w:delText>
              </w:r>
              <w:r w:rsidR="00D65FFE" w:rsidRPr="000A4B77" w:rsidDel="00152B96">
                <w:rPr>
                  <w:i/>
                </w:rPr>
                <w:delText>praktického vyučování.</w:delText>
              </w:r>
            </w:del>
          </w:p>
          <w:p w14:paraId="2AB812B5" w14:textId="77777777" w:rsidR="003F2F91" w:rsidRPr="000A4B77" w:rsidRDefault="003F2F91">
            <w:pPr>
              <w:rPr>
                <w:b/>
              </w:rPr>
            </w:pPr>
            <w:r w:rsidRPr="000A4B77">
              <w:rPr>
                <w:b/>
              </w:rPr>
              <w:t>Výstupní kompetence studenta</w:t>
            </w:r>
          </w:p>
          <w:p w14:paraId="72B281DE" w14:textId="77777777" w:rsidR="003F2F91" w:rsidRPr="000A4B77" w:rsidRDefault="003F2F91" w:rsidP="003B7199">
            <w:pPr>
              <w:pStyle w:val="Odstavecseseznamem"/>
              <w:numPr>
                <w:ilvl w:val="0"/>
                <w:numId w:val="269"/>
              </w:numPr>
              <w:tabs>
                <w:tab w:val="clear" w:pos="360"/>
              </w:tabs>
              <w:ind w:left="284" w:hanging="284"/>
            </w:pPr>
            <w:r w:rsidRPr="000A4B77">
              <w:t xml:space="preserve">ovládá základní oborové terminologie; </w:t>
            </w:r>
          </w:p>
          <w:p w14:paraId="452D12DD" w14:textId="77777777" w:rsidR="003F2F91" w:rsidRPr="000A4B77" w:rsidRDefault="003F2F91" w:rsidP="003B7199">
            <w:pPr>
              <w:pStyle w:val="Odstavecseseznamem"/>
              <w:numPr>
                <w:ilvl w:val="0"/>
                <w:numId w:val="269"/>
              </w:numPr>
              <w:tabs>
                <w:tab w:val="clear" w:pos="360"/>
              </w:tabs>
              <w:ind w:left="284" w:hanging="284"/>
            </w:pPr>
            <w:r w:rsidRPr="000A4B77">
              <w:t xml:space="preserve">orientuje </w:t>
            </w:r>
            <w:r w:rsidR="00D460D8" w:rsidRPr="000A4B77">
              <w:t xml:space="preserve">se </w:t>
            </w:r>
            <w:r w:rsidRPr="000A4B77">
              <w:t>ve vybraných diagnózách v</w:t>
            </w:r>
            <w:r w:rsidR="00AD72BF" w:rsidRPr="000A4B77">
              <w:t> </w:t>
            </w:r>
            <w:r w:rsidRPr="000A4B77">
              <w:t>oboru oftalmologie, stomatologie, dermatovenerologie,</w:t>
            </w:r>
            <w:r w:rsidR="00C722DF" w:rsidRPr="000A4B77">
              <w:t xml:space="preserve"> </w:t>
            </w:r>
            <w:r w:rsidRPr="000A4B77">
              <w:t xml:space="preserve">otorinolaryngologie; </w:t>
            </w:r>
          </w:p>
          <w:p w14:paraId="6D3993CE" w14:textId="77777777" w:rsidR="003F2F91" w:rsidRPr="000A4B77" w:rsidRDefault="003F2F91" w:rsidP="003B7199">
            <w:pPr>
              <w:pStyle w:val="Odstavecseseznamem"/>
              <w:numPr>
                <w:ilvl w:val="0"/>
                <w:numId w:val="269"/>
              </w:numPr>
              <w:tabs>
                <w:tab w:val="clear" w:pos="360"/>
              </w:tabs>
              <w:ind w:left="284" w:hanging="284"/>
            </w:pPr>
            <w:r w:rsidRPr="000A4B77">
              <w:t>ovládá základní praktické dovednosti a intervence v</w:t>
            </w:r>
            <w:r w:rsidR="00AD72BF" w:rsidRPr="000A4B77">
              <w:t> </w:t>
            </w:r>
            <w:r w:rsidRPr="000A4B77">
              <w:t>práci sestry v</w:t>
            </w:r>
            <w:r w:rsidR="00AD72BF" w:rsidRPr="000A4B77">
              <w:t> </w:t>
            </w:r>
            <w:r w:rsidRPr="000A4B77">
              <w:t xml:space="preserve">oboru oftalmologie, stomatologie, dermatovenerologie a otorinolaryngologie; </w:t>
            </w:r>
          </w:p>
          <w:p w14:paraId="54E838C6" w14:textId="77777777" w:rsidR="003F2F91" w:rsidRPr="000A4B77" w:rsidRDefault="003F2F91" w:rsidP="003B7199">
            <w:pPr>
              <w:pStyle w:val="Odstavecseseznamem"/>
              <w:numPr>
                <w:ilvl w:val="0"/>
                <w:numId w:val="269"/>
              </w:numPr>
              <w:tabs>
                <w:tab w:val="clear" w:pos="360"/>
              </w:tabs>
              <w:ind w:left="284" w:hanging="284"/>
            </w:pPr>
            <w:r w:rsidRPr="000A4B77">
              <w:t>zná zvláštnosti práce na ošetřovacích jednotkách a ambulancích těchto oborů;</w:t>
            </w:r>
          </w:p>
          <w:p w14:paraId="6BD6F658" w14:textId="77777777" w:rsidR="003F2F91" w:rsidRPr="000A4B77" w:rsidRDefault="003F2F91" w:rsidP="003B7199">
            <w:pPr>
              <w:pStyle w:val="Odstavecseseznamem"/>
              <w:numPr>
                <w:ilvl w:val="0"/>
                <w:numId w:val="269"/>
              </w:numPr>
              <w:tabs>
                <w:tab w:val="clear" w:pos="360"/>
              </w:tabs>
              <w:ind w:left="284" w:hanging="284"/>
            </w:pPr>
            <w:r w:rsidRPr="000A4B77">
              <w:t xml:space="preserve">dokáže zpracovat individualizovaný ošetřovatelský plán; </w:t>
            </w:r>
          </w:p>
          <w:p w14:paraId="30B575D2" w14:textId="77777777" w:rsidR="003F2F91" w:rsidRPr="000A4B77" w:rsidRDefault="003F2F91" w:rsidP="003B7199">
            <w:pPr>
              <w:pStyle w:val="Odstavecseseznamem"/>
              <w:numPr>
                <w:ilvl w:val="0"/>
                <w:numId w:val="269"/>
              </w:numPr>
              <w:tabs>
                <w:tab w:val="clear" w:pos="360"/>
              </w:tabs>
              <w:ind w:left="284" w:hanging="284"/>
            </w:pPr>
            <w:r w:rsidRPr="000A4B77">
              <w:t>realizuje u pacientů ošetřovatelský proces a edukační činnost.</w:t>
            </w:r>
          </w:p>
        </w:tc>
      </w:tr>
      <w:tr w:rsidR="00D460D8" w:rsidRPr="000A4B77" w14:paraId="08A84A1B" w14:textId="77777777" w:rsidTr="00D460D8">
        <w:trPr>
          <w:trHeight w:val="265"/>
        </w:trPr>
        <w:tc>
          <w:tcPr>
            <w:tcW w:w="3541" w:type="dxa"/>
            <w:gridSpan w:val="2"/>
            <w:tcBorders>
              <w:top w:val="nil"/>
            </w:tcBorders>
            <w:shd w:val="clear" w:color="auto" w:fill="F7CAAC"/>
          </w:tcPr>
          <w:p w14:paraId="0DCCFAB3" w14:textId="77777777" w:rsidR="00D460D8" w:rsidRPr="000A4B77" w:rsidRDefault="00D460D8">
            <w:r w:rsidRPr="000A4B77">
              <w:rPr>
                <w:b/>
              </w:rPr>
              <w:lastRenderedPageBreak/>
              <w:t>Studijní literatura a studijní pomůcky</w:t>
            </w:r>
          </w:p>
        </w:tc>
        <w:tc>
          <w:tcPr>
            <w:tcW w:w="6098" w:type="dxa"/>
            <w:gridSpan w:val="9"/>
            <w:tcBorders>
              <w:top w:val="nil"/>
              <w:bottom w:val="nil"/>
            </w:tcBorders>
          </w:tcPr>
          <w:p w14:paraId="0BBA6458" w14:textId="77777777" w:rsidR="00D460D8" w:rsidRPr="000A4B77" w:rsidRDefault="00D460D8"/>
        </w:tc>
      </w:tr>
      <w:tr w:rsidR="003F2F91" w:rsidRPr="000A4B77" w14:paraId="2AA49536" w14:textId="77777777" w:rsidTr="00D460D8">
        <w:trPr>
          <w:trHeight w:val="537"/>
        </w:trPr>
        <w:tc>
          <w:tcPr>
            <w:tcW w:w="9639" w:type="dxa"/>
            <w:gridSpan w:val="11"/>
            <w:tcBorders>
              <w:top w:val="single" w:sz="4" w:space="0" w:color="auto"/>
            </w:tcBorders>
          </w:tcPr>
          <w:p w14:paraId="3B2FA1E2" w14:textId="77777777" w:rsidR="003F2F91" w:rsidRPr="000A4B77" w:rsidRDefault="003F2F91">
            <w:pPr>
              <w:rPr>
                <w:b/>
                <w:bCs/>
              </w:rPr>
            </w:pPr>
            <w:r w:rsidRPr="000A4B77">
              <w:rPr>
                <w:b/>
                <w:bCs/>
              </w:rPr>
              <w:t>Povinná literatura</w:t>
            </w:r>
          </w:p>
          <w:p w14:paraId="2D623E29" w14:textId="77777777" w:rsidR="00D460D8" w:rsidRPr="000A4B77" w:rsidRDefault="00D460D8">
            <w:r w:rsidRPr="000A4B77">
              <w:t xml:space="preserve">HAHN, A. </w:t>
            </w:r>
            <w:r w:rsidRPr="000A4B77">
              <w:rPr>
                <w:i/>
                <w:iCs/>
              </w:rPr>
              <w:t>Otorinolaryngologie a foniatrie v</w:t>
            </w:r>
            <w:r w:rsidR="00AD72BF" w:rsidRPr="000A4B77">
              <w:rPr>
                <w:i/>
                <w:iCs/>
              </w:rPr>
              <w:t> </w:t>
            </w:r>
            <w:r w:rsidRPr="000A4B77">
              <w:rPr>
                <w:i/>
                <w:iCs/>
              </w:rPr>
              <w:t>současné praxi</w:t>
            </w:r>
            <w:r w:rsidRPr="000A4B77">
              <w:t xml:space="preserve">. Praha: Grada, 2006. </w:t>
            </w:r>
          </w:p>
          <w:p w14:paraId="2CF76351" w14:textId="77777777" w:rsidR="00D460D8" w:rsidRPr="000A4B77" w:rsidRDefault="00D460D8">
            <w:pPr>
              <w:rPr>
                <w:color w:val="00000A"/>
              </w:rPr>
            </w:pPr>
            <w:r w:rsidRPr="000A4B77">
              <w:rPr>
                <w:color w:val="00000A"/>
              </w:rPr>
              <w:t xml:space="preserve">HERDMAN, T. H. a S. KAMITSURU (Eds.). </w:t>
            </w:r>
            <w:r w:rsidRPr="000A4B77">
              <w:rPr>
                <w:i/>
                <w:color w:val="00000A"/>
              </w:rPr>
              <w:t xml:space="preserve">Ošetřovatelské diagnózy: definice a klasifikace 2015-2017. </w:t>
            </w:r>
            <w:r w:rsidRPr="000A4B77">
              <w:rPr>
                <w:color w:val="00000A"/>
              </w:rPr>
              <w:t>Přeložila P. Kudlová. Praha: Grada Publishing, 2016.</w:t>
            </w:r>
          </w:p>
          <w:p w14:paraId="29A9EBA6" w14:textId="77777777" w:rsidR="00D460D8" w:rsidRPr="000A4B77" w:rsidRDefault="00D460D8">
            <w:r w:rsidRPr="000A4B77">
              <w:t xml:space="preserve">HYBÁŠEK,I. </w:t>
            </w:r>
            <w:r w:rsidR="00AD72BF" w:rsidRPr="000A4B77">
              <w:t>aj.</w:t>
            </w:r>
            <w:r w:rsidRPr="000A4B77">
              <w:t xml:space="preserve"> VOKURKA. </w:t>
            </w:r>
            <w:r w:rsidRPr="000A4B77">
              <w:rPr>
                <w:i/>
                <w:iCs/>
              </w:rPr>
              <w:t>Otorinolaryngologie.</w:t>
            </w:r>
            <w:r w:rsidRPr="000A4B77">
              <w:t xml:space="preserve"> Praha: Karolinum, 2006. </w:t>
            </w:r>
          </w:p>
          <w:p w14:paraId="76C2153F" w14:textId="77777777" w:rsidR="00D460D8" w:rsidRPr="000A4B77" w:rsidRDefault="00D460D8">
            <w:r w:rsidRPr="000A4B77">
              <w:t xml:space="preserve">JIRÁSKOVÁ, M. </w:t>
            </w:r>
            <w:r w:rsidRPr="000A4B77">
              <w:rPr>
                <w:i/>
                <w:iCs/>
              </w:rPr>
              <w:t xml:space="preserve">Dermatovenerologie </w:t>
            </w:r>
            <w:r w:rsidR="00AD72BF" w:rsidRPr="000A4B77">
              <w:rPr>
                <w:i/>
                <w:iCs/>
              </w:rPr>
              <w:t>–</w:t>
            </w:r>
            <w:r w:rsidRPr="000A4B77">
              <w:rPr>
                <w:i/>
                <w:iCs/>
              </w:rPr>
              <w:t xml:space="preserve"> učební texty pro bakaláře</w:t>
            </w:r>
            <w:r w:rsidRPr="000A4B77">
              <w:t xml:space="preserve">. Praha: Karolinum, 2003. </w:t>
            </w:r>
          </w:p>
          <w:p w14:paraId="0EB5F8D7" w14:textId="77777777" w:rsidR="00D460D8" w:rsidRPr="000A4B77" w:rsidRDefault="00D460D8">
            <w:r w:rsidRPr="000A4B77">
              <w:t xml:space="preserve">KUBEROVÁ, H. </w:t>
            </w:r>
            <w:r w:rsidRPr="000A4B77">
              <w:rPr>
                <w:i/>
                <w:iCs/>
              </w:rPr>
              <w:t>Didaktika ošetřovatelství.</w:t>
            </w:r>
            <w:r w:rsidRPr="000A4B77">
              <w:t xml:space="preserve"> Praha: Portál, 2009.</w:t>
            </w:r>
          </w:p>
          <w:p w14:paraId="761819C2" w14:textId="77777777" w:rsidR="00D460D8" w:rsidRPr="000A4B77" w:rsidRDefault="00D460D8">
            <w:pPr>
              <w:pStyle w:val="Nadpis1"/>
              <w:spacing w:before="0" w:line="240" w:lineRule="auto"/>
              <w:rPr>
                <w:rFonts w:ascii="Times New Roman" w:hAnsi="Times New Roman" w:cs="Times New Roman"/>
                <w:b w:val="0"/>
                <w:sz w:val="20"/>
                <w:szCs w:val="20"/>
                <w:u w:val="none"/>
              </w:rPr>
            </w:pPr>
            <w:r w:rsidRPr="000A4B77">
              <w:rPr>
                <w:rFonts w:ascii="Times New Roman" w:hAnsi="Times New Roman" w:cs="Times New Roman"/>
                <w:b w:val="0"/>
                <w:sz w:val="20"/>
                <w:szCs w:val="20"/>
                <w:u w:val="none"/>
              </w:rPr>
              <w:t xml:space="preserve">KUDLOVÁ, P. </w:t>
            </w:r>
            <w:r w:rsidRPr="000A4B77">
              <w:rPr>
                <w:rFonts w:ascii="Times New Roman" w:hAnsi="Times New Roman" w:cs="Times New Roman"/>
                <w:b w:val="0"/>
                <w:i/>
                <w:sz w:val="20"/>
                <w:szCs w:val="20"/>
                <w:u w:val="none"/>
              </w:rPr>
              <w:t>Ošetřovatelský proces a jeho dokumentace</w:t>
            </w:r>
            <w:r w:rsidRPr="000A4B77">
              <w:rPr>
                <w:rFonts w:ascii="Times New Roman" w:hAnsi="Times New Roman" w:cs="Times New Roman"/>
                <w:b w:val="0"/>
                <w:sz w:val="20"/>
                <w:szCs w:val="20"/>
                <w:u w:val="none"/>
              </w:rPr>
              <w:t xml:space="preserve">. 1. elektronické vydání. Zlín: Univerzita Tomáše Bati ve Zlíně, 2016. </w:t>
            </w:r>
          </w:p>
          <w:p w14:paraId="15A11686" w14:textId="77777777" w:rsidR="00D460D8" w:rsidRPr="000A4B77" w:rsidRDefault="00D460D8">
            <w:r w:rsidRPr="000A4B77">
              <w:t xml:space="preserve">NOVÁKOVÁ, I. </w:t>
            </w:r>
            <w:r w:rsidRPr="000A4B77">
              <w:rPr>
                <w:i/>
                <w:iCs/>
              </w:rPr>
              <w:t>Ošetřovatelství ve vybraných klinických oborech.</w:t>
            </w:r>
            <w:r w:rsidRPr="000A4B77">
              <w:t xml:space="preserve"> Praha: Grada, 2011. </w:t>
            </w:r>
          </w:p>
          <w:p w14:paraId="5FE9CDA6" w14:textId="77777777" w:rsidR="00D460D8" w:rsidRPr="000A4B77" w:rsidRDefault="00D460D8">
            <w:r w:rsidRPr="000A4B77">
              <w:t xml:space="preserve">PLCH, J. </w:t>
            </w:r>
            <w:r w:rsidRPr="000A4B77">
              <w:rPr>
                <w:i/>
                <w:iCs/>
              </w:rPr>
              <w:t>Otorinolaryngologie v</w:t>
            </w:r>
            <w:r w:rsidR="00AD72BF" w:rsidRPr="000A4B77">
              <w:rPr>
                <w:i/>
                <w:iCs/>
              </w:rPr>
              <w:t> </w:t>
            </w:r>
            <w:r w:rsidRPr="000A4B77">
              <w:rPr>
                <w:i/>
                <w:iCs/>
              </w:rPr>
              <w:t>perioperační péči.</w:t>
            </w:r>
            <w:r w:rsidRPr="000A4B77">
              <w:t xml:space="preserve"> Brno: NCO NZO, 2008. </w:t>
            </w:r>
          </w:p>
          <w:p w14:paraId="27833146" w14:textId="77777777" w:rsidR="00D460D8" w:rsidRPr="000A4B77" w:rsidRDefault="00D460D8">
            <w:r w:rsidRPr="000A4B77">
              <w:t xml:space="preserve">ŠTORK, J. a kol. </w:t>
            </w:r>
            <w:r w:rsidRPr="000A4B77">
              <w:rPr>
                <w:i/>
                <w:iCs/>
              </w:rPr>
              <w:t>Dermatovenerologie</w:t>
            </w:r>
            <w:r w:rsidRPr="000A4B77">
              <w:t xml:space="preserve">. Praha: Galén, 2008. </w:t>
            </w:r>
          </w:p>
          <w:p w14:paraId="6F060758" w14:textId="77777777" w:rsidR="003F2F91" w:rsidRPr="000A4B77" w:rsidRDefault="003F2F91">
            <w:pPr>
              <w:rPr>
                <w:b/>
                <w:bCs/>
              </w:rPr>
            </w:pPr>
            <w:r w:rsidRPr="000A4B77">
              <w:rPr>
                <w:b/>
                <w:bCs/>
              </w:rPr>
              <w:t>Doporučená literatura</w:t>
            </w:r>
          </w:p>
          <w:p w14:paraId="5554AEA8" w14:textId="77777777" w:rsidR="00D460D8" w:rsidRPr="000A4B77" w:rsidRDefault="00D460D8">
            <w:r w:rsidRPr="000A4B77">
              <w:t xml:space="preserve">ARENBERGEN, P. a I. OBSTOVÁ. </w:t>
            </w:r>
            <w:r w:rsidRPr="000A4B77">
              <w:rPr>
                <w:i/>
                <w:iCs/>
              </w:rPr>
              <w:t>Obecná dermatovenerologie</w:t>
            </w:r>
            <w:r w:rsidRPr="000A4B77">
              <w:t xml:space="preserve">. Praha: Czechopress Agency, 2001. </w:t>
            </w:r>
          </w:p>
          <w:p w14:paraId="2CBD4E41" w14:textId="77777777" w:rsidR="00D460D8" w:rsidRPr="000A4B77" w:rsidRDefault="00D460D8">
            <w:r w:rsidRPr="000A4B77">
              <w:t xml:space="preserve">BENÁKOVÁ, N. </w:t>
            </w:r>
            <w:r w:rsidRPr="000A4B77">
              <w:rPr>
                <w:i/>
                <w:iCs/>
              </w:rPr>
              <w:t>Dermatologie v</w:t>
            </w:r>
            <w:r w:rsidR="00AD72BF" w:rsidRPr="000A4B77">
              <w:rPr>
                <w:i/>
                <w:iCs/>
              </w:rPr>
              <w:t> </w:t>
            </w:r>
            <w:r w:rsidRPr="000A4B77">
              <w:rPr>
                <w:i/>
                <w:iCs/>
              </w:rPr>
              <w:t>kazuistikách.</w:t>
            </w:r>
            <w:r w:rsidRPr="000A4B77">
              <w:t xml:space="preserve"> Praha: Mladá Fronta, 2008. </w:t>
            </w:r>
          </w:p>
          <w:p w14:paraId="756FEAAD" w14:textId="77777777" w:rsidR="00D460D8" w:rsidRPr="000A4B77" w:rsidRDefault="00D460D8">
            <w:r w:rsidRPr="000A4B77">
              <w:t xml:space="preserve">BENÁKOVÁ, N. </w:t>
            </w:r>
            <w:r w:rsidRPr="000A4B77">
              <w:rPr>
                <w:i/>
                <w:iCs/>
              </w:rPr>
              <w:t>Ekzémy a dermatitídy</w:t>
            </w:r>
            <w:r w:rsidRPr="000A4B77">
              <w:t xml:space="preserve">. Praha: Maxdorf, 2009. </w:t>
            </w:r>
          </w:p>
          <w:p w14:paraId="618AF199" w14:textId="77777777" w:rsidR="00D460D8" w:rsidRPr="000A4B77" w:rsidRDefault="00D460D8">
            <w:r w:rsidRPr="000A4B77">
              <w:t xml:space="preserve">BENÁKOVÁ, N. </w:t>
            </w:r>
            <w:r w:rsidRPr="000A4B77">
              <w:rPr>
                <w:i/>
                <w:iCs/>
              </w:rPr>
              <w:t>Lupénka v</w:t>
            </w:r>
            <w:r w:rsidR="00AD72BF" w:rsidRPr="000A4B77">
              <w:rPr>
                <w:i/>
                <w:iCs/>
              </w:rPr>
              <w:t> </w:t>
            </w:r>
            <w:r w:rsidRPr="000A4B77">
              <w:rPr>
                <w:i/>
                <w:iCs/>
              </w:rPr>
              <w:t>otázkách a odpovědích</w:t>
            </w:r>
            <w:r w:rsidRPr="000A4B77">
              <w:t>. Praha: Triton, 2003.</w:t>
            </w:r>
          </w:p>
          <w:p w14:paraId="2A635313" w14:textId="77777777" w:rsidR="00D460D8" w:rsidRPr="000A4B77" w:rsidRDefault="00D460D8">
            <w:r w:rsidRPr="000A4B77">
              <w:t xml:space="preserve">BOŘÍK, O. </w:t>
            </w:r>
            <w:r w:rsidRPr="000A4B77">
              <w:rPr>
                <w:i/>
                <w:iCs/>
              </w:rPr>
              <w:t>Nástin ušního, nosního a krčního lékařství</w:t>
            </w:r>
            <w:r w:rsidRPr="000A4B77">
              <w:t xml:space="preserve">. Brno: NCO NZO, 1996. </w:t>
            </w:r>
          </w:p>
          <w:p w14:paraId="3F76C73C" w14:textId="77777777" w:rsidR="00D460D8" w:rsidRPr="000A4B77" w:rsidRDefault="00D460D8">
            <w:r w:rsidRPr="000A4B77">
              <w:t xml:space="preserve">BUČEK, B. </w:t>
            </w:r>
            <w:r w:rsidRPr="000A4B77">
              <w:rPr>
                <w:i/>
                <w:iCs/>
              </w:rPr>
              <w:t>Kapitoly z</w:t>
            </w:r>
            <w:r w:rsidR="00AD72BF" w:rsidRPr="000A4B77">
              <w:rPr>
                <w:i/>
                <w:iCs/>
              </w:rPr>
              <w:t> </w:t>
            </w:r>
            <w:r w:rsidRPr="000A4B77">
              <w:rPr>
                <w:i/>
                <w:iCs/>
              </w:rPr>
              <w:t>dermatovenerologie</w:t>
            </w:r>
            <w:r w:rsidRPr="000A4B77">
              <w:t xml:space="preserve">. Olomouc: UP, 2001. </w:t>
            </w:r>
          </w:p>
          <w:p w14:paraId="4AC61FA3" w14:textId="77777777" w:rsidR="00D460D8" w:rsidRPr="000A4B77" w:rsidRDefault="00D460D8">
            <w:r w:rsidRPr="000A4B77">
              <w:t xml:space="preserve">ČAPKOVÁ, Š., V. ŠPIČÁK a F. VOSMÍK. </w:t>
            </w:r>
            <w:r w:rsidRPr="000A4B77">
              <w:rPr>
                <w:i/>
                <w:iCs/>
              </w:rPr>
              <w:t>Atopický ekzém</w:t>
            </w:r>
            <w:r w:rsidRPr="000A4B77">
              <w:t xml:space="preserve">. Praha: Galén, 2009. </w:t>
            </w:r>
          </w:p>
          <w:p w14:paraId="2DB89E10" w14:textId="77777777" w:rsidR="00D460D8" w:rsidRPr="000A4B77" w:rsidRDefault="00D460D8">
            <w:r w:rsidRPr="000A4B77">
              <w:rPr>
                <w:rStyle w:val="obsahpole"/>
              </w:rPr>
              <w:t>H</w:t>
            </w:r>
            <w:r w:rsidRPr="000A4B77">
              <w:t xml:space="preserve">OLMANOVÁ, J. </w:t>
            </w:r>
            <w:r w:rsidRPr="000A4B77">
              <w:rPr>
                <w:i/>
                <w:iCs/>
              </w:rPr>
              <w:t>Raná péče o dítě se sluchovým postižením</w:t>
            </w:r>
            <w:r w:rsidRPr="000A4B77">
              <w:t xml:space="preserve">. Praha: Septima, 2002. </w:t>
            </w:r>
          </w:p>
          <w:p w14:paraId="1E948A3B" w14:textId="77777777" w:rsidR="00D460D8" w:rsidRPr="000A4B77" w:rsidRDefault="00D460D8">
            <w:r w:rsidRPr="000A4B77">
              <w:t xml:space="preserve">MARKOVÁ, M. </w:t>
            </w:r>
            <w:r w:rsidR="00AD72BF" w:rsidRPr="000A4B77">
              <w:t>aj.</w:t>
            </w:r>
            <w:r w:rsidRPr="000A4B77">
              <w:t xml:space="preserve"> FENDRYCHOVÁ. </w:t>
            </w:r>
            <w:r w:rsidRPr="000A4B77">
              <w:rPr>
                <w:i/>
                <w:iCs/>
              </w:rPr>
              <w:t>Ošetřování pacientů s</w:t>
            </w:r>
            <w:r w:rsidR="00AD72BF" w:rsidRPr="000A4B77">
              <w:rPr>
                <w:i/>
                <w:iCs/>
              </w:rPr>
              <w:t> </w:t>
            </w:r>
            <w:r w:rsidRPr="000A4B77">
              <w:rPr>
                <w:i/>
                <w:iCs/>
              </w:rPr>
              <w:t>tracheostomií</w:t>
            </w:r>
            <w:r w:rsidRPr="000A4B77">
              <w:t xml:space="preserve">. Brno: NCO NZO, 2009. </w:t>
            </w:r>
          </w:p>
          <w:p w14:paraId="4387B8AC" w14:textId="77777777" w:rsidR="00D460D8" w:rsidRPr="000A4B77" w:rsidRDefault="00D460D8">
            <w:r w:rsidRPr="000A4B77">
              <w:t xml:space="preserve">NEJEDLÁ M. </w:t>
            </w:r>
            <w:r w:rsidRPr="000A4B77">
              <w:rPr>
                <w:i/>
                <w:iCs/>
              </w:rPr>
              <w:t>Fyzikální vyšetření pro sestry</w:t>
            </w:r>
            <w:r w:rsidRPr="000A4B77">
              <w:t xml:space="preserve">. Praha: Grada, 2006. </w:t>
            </w:r>
          </w:p>
          <w:p w14:paraId="48C48403" w14:textId="77777777" w:rsidR="00D460D8" w:rsidRPr="000A4B77" w:rsidRDefault="00D460D8">
            <w:r w:rsidRPr="000A4B77">
              <w:t xml:space="preserve">PLZÁKOVÁ, Z. a kol. </w:t>
            </w:r>
            <w:hyperlink r:id="rId59" w:tooltip="Kazuistické repetitorium česko-slovenské dermatologie" w:history="1">
              <w:r w:rsidRPr="000A4B77">
                <w:rPr>
                  <w:rStyle w:val="Hypertextovodkaz"/>
                  <w:rFonts w:eastAsia="TimesNewRomanPSMT"/>
                  <w:i/>
                  <w:iCs/>
                  <w:color w:val="000000" w:themeColor="text1"/>
                  <w:u w:val="none"/>
                </w:rPr>
                <w:t>Kazuistické repetitorium česko-slovenské dermatologie</w:t>
              </w:r>
            </w:hyperlink>
            <w:r w:rsidRPr="000A4B77">
              <w:rPr>
                <w:color w:val="000000" w:themeColor="text1"/>
              </w:rPr>
              <w:t>. Pr</w:t>
            </w:r>
            <w:r w:rsidRPr="000A4B77">
              <w:t xml:space="preserve">aha: Mladá Fronta, 2009. </w:t>
            </w:r>
          </w:p>
          <w:p w14:paraId="360945A6" w14:textId="77777777" w:rsidR="00D460D8" w:rsidRPr="00CE2101" w:rsidRDefault="00D460D8">
            <w:r w:rsidRPr="000A4B77">
              <w:t xml:space="preserve">SKOŘEPOVÁ, M. </w:t>
            </w:r>
            <w:r w:rsidRPr="00124E81">
              <w:rPr>
                <w:i/>
                <w:iCs/>
              </w:rPr>
              <w:t>Dermatomykologie v</w:t>
            </w:r>
            <w:r w:rsidR="00AD72BF" w:rsidRPr="00DF7950">
              <w:rPr>
                <w:i/>
                <w:iCs/>
              </w:rPr>
              <w:t> </w:t>
            </w:r>
            <w:r w:rsidRPr="00DF7950">
              <w:rPr>
                <w:i/>
                <w:iCs/>
              </w:rPr>
              <w:t>obrazech</w:t>
            </w:r>
            <w:r w:rsidRPr="00CD5758">
              <w:t>. Praha:</w:t>
            </w:r>
            <w:r w:rsidRPr="00CE2101">
              <w:t xml:space="preserve"> Galén, 2008. </w:t>
            </w:r>
          </w:p>
          <w:p w14:paraId="1CC1D3FD" w14:textId="77777777" w:rsidR="00D460D8" w:rsidRPr="00C02299" w:rsidRDefault="00D460D8">
            <w:r w:rsidRPr="00CE2101">
              <w:t xml:space="preserve">SLEZÁKOVÁ, L. a kol. </w:t>
            </w:r>
            <w:r w:rsidRPr="00C02299">
              <w:rPr>
                <w:i/>
                <w:iCs/>
              </w:rPr>
              <w:t>Ošetřovatelství pro zdravotnické asistenty</w:t>
            </w:r>
            <w:r w:rsidRPr="00C02299">
              <w:t xml:space="preserve">. Praha: Grada, 2008.  </w:t>
            </w:r>
            <w:r w:rsidRPr="00C02299">
              <w:rPr>
                <w:b/>
                <w:bCs/>
              </w:rPr>
              <w:t xml:space="preserve"> </w:t>
            </w:r>
          </w:p>
          <w:p w14:paraId="52EE4CDA" w14:textId="77777777" w:rsidR="00D460D8" w:rsidRPr="000A4B77" w:rsidRDefault="00D460D8">
            <w:r w:rsidRPr="00B45A1D">
              <w:t xml:space="preserve">TÓTHOVÁ, Valérie. </w:t>
            </w:r>
            <w:r w:rsidRPr="005F5C12">
              <w:rPr>
                <w:i/>
                <w:iCs/>
              </w:rPr>
              <w:t>Ošetřovatelský proces a jeho realizace</w:t>
            </w:r>
            <w:r w:rsidRPr="000A4B77">
              <w:t xml:space="preserve">. 2., aktualiz. </w:t>
            </w:r>
            <w:r w:rsidR="00AD72BF" w:rsidRPr="000A4B77">
              <w:t>V</w:t>
            </w:r>
            <w:r w:rsidRPr="000A4B77">
              <w:t xml:space="preserve">yd. Praha: Triton, 2014. </w:t>
            </w:r>
          </w:p>
          <w:p w14:paraId="1B072D07" w14:textId="77777777" w:rsidR="00D460D8" w:rsidRPr="000A4B77" w:rsidRDefault="00D460D8">
            <w:r w:rsidRPr="000A4B77">
              <w:t xml:space="preserve">TRACHTOVÁ E. a kol. </w:t>
            </w:r>
            <w:r w:rsidRPr="000A4B77">
              <w:rPr>
                <w:i/>
                <w:iCs/>
              </w:rPr>
              <w:t>Potřeby nemocného v</w:t>
            </w:r>
            <w:r w:rsidR="00AD72BF" w:rsidRPr="000A4B77">
              <w:rPr>
                <w:i/>
                <w:iCs/>
              </w:rPr>
              <w:t> </w:t>
            </w:r>
            <w:r w:rsidRPr="000A4B77">
              <w:rPr>
                <w:i/>
                <w:iCs/>
              </w:rPr>
              <w:t>ošetřovatelském procesu</w:t>
            </w:r>
            <w:r w:rsidRPr="000A4B77">
              <w:t xml:space="preserve">. Brno: IDVPZ, 2001. </w:t>
            </w:r>
          </w:p>
          <w:p w14:paraId="7D57133F" w14:textId="77777777" w:rsidR="00C722DF" w:rsidRPr="000A4B77" w:rsidRDefault="00D460D8">
            <w:r w:rsidRPr="000A4B77">
              <w:t xml:space="preserve">VLAŠÍN, Z., H. JEDLIČKOVÁ a kol. </w:t>
            </w:r>
            <w:r w:rsidRPr="000A4B77">
              <w:rPr>
                <w:i/>
                <w:iCs/>
              </w:rPr>
              <w:t>Praktická dermatologie v</w:t>
            </w:r>
            <w:r w:rsidR="00AD72BF" w:rsidRPr="000A4B77">
              <w:rPr>
                <w:i/>
                <w:iCs/>
              </w:rPr>
              <w:t> </w:t>
            </w:r>
            <w:r w:rsidRPr="000A4B77">
              <w:rPr>
                <w:i/>
                <w:iCs/>
              </w:rPr>
              <w:t>obrazech a schématech</w:t>
            </w:r>
            <w:r w:rsidRPr="000A4B77">
              <w:t>. Brno: Vladerma, 2001.</w:t>
            </w:r>
          </w:p>
          <w:p w14:paraId="108A5073" w14:textId="77777777" w:rsidR="00C722DF" w:rsidRPr="000A4B77" w:rsidRDefault="00C722DF">
            <w:pPr>
              <w:rPr>
                <w:b/>
              </w:rPr>
            </w:pPr>
            <w:r w:rsidRPr="000A4B77">
              <w:rPr>
                <w:b/>
              </w:rPr>
              <w:t>Studijní pomůcky</w:t>
            </w:r>
          </w:p>
          <w:p w14:paraId="253D094C" w14:textId="77777777" w:rsidR="00C722DF" w:rsidRPr="000A4B77" w:rsidRDefault="00C722DF">
            <w:pPr>
              <w:pStyle w:val="Odstavecseseznamem"/>
              <w:numPr>
                <w:ilvl w:val="0"/>
                <w:numId w:val="270"/>
              </w:numPr>
              <w:ind w:left="284" w:hanging="284"/>
            </w:pPr>
            <w:r w:rsidRPr="000A4B77">
              <w:t>Otolaryngoskop.</w:t>
            </w:r>
          </w:p>
          <w:p w14:paraId="319A60F5" w14:textId="77777777" w:rsidR="00C722DF" w:rsidRPr="000A4B77" w:rsidRDefault="00C722DF">
            <w:pPr>
              <w:pStyle w:val="Odstavecseseznamem"/>
              <w:numPr>
                <w:ilvl w:val="0"/>
                <w:numId w:val="270"/>
              </w:numPr>
              <w:ind w:left="284" w:hanging="284"/>
            </w:pPr>
            <w:r w:rsidRPr="000A4B77">
              <w:t>Oftalmoskop.</w:t>
            </w:r>
          </w:p>
          <w:p w14:paraId="0A866143" w14:textId="77777777" w:rsidR="00C722DF" w:rsidRPr="000A4B77" w:rsidRDefault="00C722DF">
            <w:pPr>
              <w:pStyle w:val="Odstavecseseznamem"/>
              <w:numPr>
                <w:ilvl w:val="0"/>
                <w:numId w:val="270"/>
              </w:numPr>
              <w:ind w:left="284" w:hanging="284"/>
            </w:pPr>
            <w:r w:rsidRPr="000A4B77">
              <w:t>Čelní zrcadlo, ušní zrcátka.</w:t>
            </w:r>
          </w:p>
          <w:p w14:paraId="604DFB0A" w14:textId="77777777" w:rsidR="00C722DF" w:rsidRPr="000A4B77" w:rsidRDefault="00C722DF">
            <w:pPr>
              <w:pStyle w:val="Odstavecseseznamem"/>
              <w:numPr>
                <w:ilvl w:val="0"/>
                <w:numId w:val="270"/>
              </w:numPr>
              <w:ind w:left="284" w:hanging="284"/>
            </w:pPr>
            <w:r w:rsidRPr="000A4B77">
              <w:t>Model rakoviny kůže aj.</w:t>
            </w:r>
          </w:p>
        </w:tc>
      </w:tr>
      <w:tr w:rsidR="003F2F91" w:rsidRPr="000A4B77" w14:paraId="33CE5A4B" w14:textId="77777777" w:rsidTr="00D460D8">
        <w:tc>
          <w:tcPr>
            <w:tcW w:w="9639" w:type="dxa"/>
            <w:gridSpan w:val="11"/>
            <w:tcBorders>
              <w:top w:val="single" w:sz="12" w:space="0" w:color="auto"/>
              <w:left w:val="single" w:sz="2" w:space="0" w:color="auto"/>
              <w:bottom w:val="single" w:sz="2" w:space="0" w:color="auto"/>
              <w:right w:val="single" w:sz="2" w:space="0" w:color="auto"/>
            </w:tcBorders>
            <w:shd w:val="clear" w:color="auto" w:fill="F7CAAC"/>
          </w:tcPr>
          <w:p w14:paraId="06FD05A6" w14:textId="77777777" w:rsidR="003F2F91" w:rsidRPr="000A4B77" w:rsidRDefault="003F2F91">
            <w:pPr>
              <w:rPr>
                <w:b/>
              </w:rPr>
            </w:pPr>
            <w:r w:rsidRPr="000A4B77">
              <w:rPr>
                <w:b/>
              </w:rPr>
              <w:t>Informace ke kombinované nebo distanční formě</w:t>
            </w:r>
          </w:p>
        </w:tc>
      </w:tr>
      <w:tr w:rsidR="003F2F91" w:rsidRPr="000A4B77" w14:paraId="136B4653" w14:textId="77777777" w:rsidTr="00D460D8">
        <w:tc>
          <w:tcPr>
            <w:tcW w:w="4676" w:type="dxa"/>
            <w:gridSpan w:val="3"/>
            <w:tcBorders>
              <w:top w:val="single" w:sz="2" w:space="0" w:color="auto"/>
              <w:bottom w:val="single" w:sz="4" w:space="0" w:color="auto"/>
            </w:tcBorders>
            <w:shd w:val="clear" w:color="auto" w:fill="F7CAAC"/>
          </w:tcPr>
          <w:p w14:paraId="0E6AB070" w14:textId="77777777" w:rsidR="003F2F91" w:rsidRPr="000A4B77" w:rsidRDefault="003F2F91">
            <w:r w:rsidRPr="000A4B77">
              <w:rPr>
                <w:b/>
              </w:rPr>
              <w:t>Rozsah konzultací (soustředění)</w:t>
            </w:r>
          </w:p>
        </w:tc>
        <w:tc>
          <w:tcPr>
            <w:tcW w:w="889" w:type="dxa"/>
            <w:gridSpan w:val="2"/>
            <w:tcBorders>
              <w:top w:val="single" w:sz="2" w:space="0" w:color="auto"/>
              <w:bottom w:val="single" w:sz="4" w:space="0" w:color="auto"/>
            </w:tcBorders>
          </w:tcPr>
          <w:p w14:paraId="2DFF6D37" w14:textId="0ADC5527" w:rsidR="003F2F91" w:rsidRPr="000A4B77" w:rsidRDefault="00D460D8">
            <w:del w:id="3017" w:author="Dorkova" w:date="2018-04-08T19:55:00Z">
              <w:r w:rsidRPr="000A4B77" w:rsidDel="000754C7">
                <w:delText>24</w:delText>
              </w:r>
            </w:del>
            <w:ins w:id="3018" w:author="Dorkova" w:date="2018-04-08T19:55:00Z">
              <w:r w:rsidR="000754C7">
                <w:t>16</w:t>
              </w:r>
            </w:ins>
          </w:p>
        </w:tc>
        <w:tc>
          <w:tcPr>
            <w:tcW w:w="4074" w:type="dxa"/>
            <w:gridSpan w:val="6"/>
            <w:tcBorders>
              <w:top w:val="single" w:sz="2" w:space="0" w:color="auto"/>
              <w:bottom w:val="single" w:sz="4" w:space="0" w:color="auto"/>
            </w:tcBorders>
            <w:shd w:val="clear" w:color="auto" w:fill="F7CAAC"/>
          </w:tcPr>
          <w:p w14:paraId="3B0D971F" w14:textId="77777777" w:rsidR="003F2F91" w:rsidRPr="000A4B77" w:rsidRDefault="003F2F91">
            <w:pPr>
              <w:rPr>
                <w:b/>
              </w:rPr>
            </w:pPr>
            <w:r w:rsidRPr="000A4B77">
              <w:rPr>
                <w:b/>
              </w:rPr>
              <w:t xml:space="preserve">hodin </w:t>
            </w:r>
          </w:p>
        </w:tc>
      </w:tr>
      <w:tr w:rsidR="003F2F91" w:rsidRPr="000A4B77" w14:paraId="596C4A27" w14:textId="77777777" w:rsidTr="00D460D8">
        <w:tc>
          <w:tcPr>
            <w:tcW w:w="9639" w:type="dxa"/>
            <w:gridSpan w:val="11"/>
            <w:shd w:val="clear" w:color="auto" w:fill="F7CAAC"/>
          </w:tcPr>
          <w:p w14:paraId="15758B43" w14:textId="3FA78938" w:rsidR="003F2F91" w:rsidRPr="000A4B77" w:rsidRDefault="003F2F91">
            <w:pPr>
              <w:rPr>
                <w:b/>
              </w:rPr>
            </w:pPr>
            <w:r w:rsidRPr="000A4B77">
              <w:rPr>
                <w:b/>
              </w:rPr>
              <w:t>Popis systému kontaktu s</w:t>
            </w:r>
            <w:del w:id="3019" w:author="Pavla" w:date="2018-04-05T13:57:00Z">
              <w:r w:rsidR="00AD72BF" w:rsidRPr="000A4B77" w:rsidDel="00B16A21">
                <w:rPr>
                  <w:b/>
                </w:rPr>
                <w:delText> </w:delText>
              </w:r>
            </w:del>
            <w:ins w:id="3020" w:author="Pavla" w:date="2018-04-05T13:57:00Z">
              <w:r w:rsidR="00B16A21" w:rsidRPr="000A4B77">
                <w:rPr>
                  <w:b/>
                </w:rPr>
                <w:t> </w:t>
              </w:r>
            </w:ins>
            <w:r w:rsidRPr="000A4B77">
              <w:rPr>
                <w:b/>
              </w:rPr>
              <w:t>vyučujícím</w:t>
            </w:r>
          </w:p>
        </w:tc>
      </w:tr>
      <w:tr w:rsidR="003F2F91" w:rsidRPr="000A4B77" w14:paraId="616243D6" w14:textId="77777777" w:rsidTr="00CA4156">
        <w:trPr>
          <w:trHeight w:val="369"/>
        </w:trPr>
        <w:tc>
          <w:tcPr>
            <w:tcW w:w="9639" w:type="dxa"/>
            <w:gridSpan w:val="11"/>
          </w:tcPr>
          <w:p w14:paraId="2A659894" w14:textId="65647D44" w:rsidR="003F2F91" w:rsidRPr="000A4B77" w:rsidRDefault="003F2F91">
            <w:pPr>
              <w:pStyle w:val="Odstavecseseznamem"/>
              <w:numPr>
                <w:ilvl w:val="0"/>
                <w:numId w:val="2"/>
              </w:numPr>
              <w:ind w:left="284" w:hanging="284"/>
            </w:pPr>
            <w:r w:rsidRPr="000A4B77">
              <w:t>Tzv. řízené samostudium, včetně přípravy na konzultace</w:t>
            </w:r>
            <w:r w:rsidR="00253A5E" w:rsidRPr="000A4B77">
              <w:t>.</w:t>
            </w:r>
            <w:r w:rsidRPr="000A4B77">
              <w:t xml:space="preserve"> </w:t>
            </w:r>
          </w:p>
          <w:p w14:paraId="169B3A83" w14:textId="77777777" w:rsidR="003F2F91" w:rsidRPr="000A4B77" w:rsidRDefault="003F2F91">
            <w:pPr>
              <w:pStyle w:val="Odstavecseseznamem"/>
              <w:numPr>
                <w:ilvl w:val="0"/>
                <w:numId w:val="2"/>
              </w:numPr>
              <w:ind w:left="284" w:hanging="284"/>
            </w:pPr>
            <w:r w:rsidRPr="000A4B77">
              <w:t xml:space="preserve">Plnění dalších úkolů (např. zpracování anamnestických otázek a návrh plánu ošetřovatelské péče u klienta (kazuistiky </w:t>
            </w:r>
            <w:r w:rsidR="00AD72BF" w:rsidRPr="000A4B77">
              <w:t>–</w:t>
            </w:r>
            <w:r w:rsidRPr="000A4B77">
              <w:t xml:space="preserve"> uplatnění metody ošetřovatelského procesu u konkrétního pacienta) aj., plnění dalších úkolů dle zadání vyučujících s</w:t>
            </w:r>
            <w:r w:rsidR="00AD72BF" w:rsidRPr="000A4B77">
              <w:t> </w:t>
            </w:r>
            <w:r w:rsidRPr="000A4B77">
              <w:t>následnou kontrolou na cvičeních. Studenti budou plnit úkoly dle pokynů vyučující/vyučujících. Studenti se seznámí s</w:t>
            </w:r>
            <w:r w:rsidR="00AD72BF" w:rsidRPr="000A4B77">
              <w:t> </w:t>
            </w:r>
            <w:r w:rsidRPr="000A4B77">
              <w:t>charakterem, organizací práce a specifiky práce na daném pracovišti. Budou pracovat s</w:t>
            </w:r>
            <w:r w:rsidR="00AD72BF" w:rsidRPr="000A4B77">
              <w:t> </w:t>
            </w:r>
            <w:r w:rsidRPr="000A4B77">
              <w:t xml:space="preserve">dokumentací na daném oddělení pod odborným dohledem, budou provádět ošetřovatelské intervence pod odborným dohledem a plnit ošetřovatelské výkony dle platných norem a standardů. </w:t>
            </w:r>
          </w:p>
          <w:p w14:paraId="5C2077C6" w14:textId="77777777" w:rsidR="003F2F91" w:rsidRPr="000A4B77" w:rsidRDefault="003F2F91">
            <w:pPr>
              <w:pStyle w:val="Odstavecseseznamem"/>
              <w:numPr>
                <w:ilvl w:val="0"/>
                <w:numId w:val="2"/>
              </w:numPr>
              <w:ind w:left="284" w:hanging="284"/>
            </w:pPr>
            <w:r w:rsidRPr="000A4B77">
              <w:t>Hodnocení individuálních úkolů studentů (zejména seminární práce na zadané téma) proběhne prostřednictvím elektronické pošty nebo portálu UTB.</w:t>
            </w:r>
          </w:p>
          <w:p w14:paraId="394E072D" w14:textId="77777777" w:rsidR="003F2F91" w:rsidRDefault="00D81640">
            <w:pPr>
              <w:pStyle w:val="Odstavecseseznamem"/>
              <w:numPr>
                <w:ilvl w:val="0"/>
                <w:numId w:val="2"/>
              </w:numPr>
              <w:ind w:left="284" w:hanging="284"/>
              <w:rPr>
                <w:ins w:id="3021" w:author="Dorkova" w:date="2018-04-09T19:33:00Z"/>
              </w:rPr>
            </w:pPr>
            <w:r w:rsidRPr="000A4B77">
              <w:t>Klasifikovaný z</w:t>
            </w:r>
            <w:r w:rsidR="003F2F91" w:rsidRPr="000A4B77">
              <w:t>ápočet bude udělen na základě splněných úkolů.</w:t>
            </w:r>
          </w:p>
          <w:p w14:paraId="649FCC02" w14:textId="01761C4C" w:rsidR="005D7B13" w:rsidRPr="000A4B77" w:rsidRDefault="005D7B13">
            <w:pPr>
              <w:pStyle w:val="Odstavecseseznamem"/>
              <w:numPr>
                <w:ilvl w:val="0"/>
                <w:numId w:val="2"/>
              </w:numPr>
              <w:ind w:left="284" w:hanging="284"/>
            </w:pPr>
            <w:ins w:id="3022" w:author="Dorkova" w:date="2018-04-09T19:33:00Z">
              <w:r>
                <w:rPr>
                  <w:color w:val="000000" w:themeColor="text1"/>
                </w:rPr>
                <w:t>Doporučená nekontaktní teoretická a nekontaktní samostatná teoretická příprava: cca 40 hodin.</w:t>
              </w:r>
            </w:ins>
          </w:p>
        </w:tc>
      </w:tr>
    </w:tbl>
    <w:p w14:paraId="11D16427" w14:textId="77777777" w:rsidR="003F2F91" w:rsidRPr="000A4B77" w:rsidRDefault="003F2F91">
      <w:pPr>
        <w:rPr>
          <w:sz w:val="22"/>
          <w:szCs w:val="22"/>
        </w:rPr>
      </w:pPr>
    </w:p>
    <w:p w14:paraId="28FBE5DD" w14:textId="77777777" w:rsidR="00CA4156" w:rsidRPr="000A4B77" w:rsidRDefault="00CA4156">
      <w:pPr>
        <w:rPr>
          <w:sz w:val="22"/>
          <w:szCs w:val="22"/>
        </w:rPr>
      </w:pPr>
      <w:r w:rsidRPr="000A4B77">
        <w:rPr>
          <w:sz w:val="22"/>
          <w:szCs w:val="22"/>
        </w:rPr>
        <w:br w:type="page"/>
      </w:r>
    </w:p>
    <w:p w14:paraId="62AE23E1" w14:textId="77777777" w:rsidR="003F2F91" w:rsidRPr="000A4B77" w:rsidRDefault="003F2F91">
      <w:pPr>
        <w:rPr>
          <w:sz w:val="22"/>
          <w:szCs w:val="22"/>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709"/>
        <w:gridCol w:w="567"/>
        <w:gridCol w:w="567"/>
        <w:gridCol w:w="180"/>
        <w:gridCol w:w="1237"/>
        <w:gridCol w:w="1736"/>
        <w:gridCol w:w="538"/>
        <w:gridCol w:w="669"/>
      </w:tblGrid>
      <w:tr w:rsidR="003F2F91" w:rsidRPr="000A4B77" w14:paraId="0C8E82A8" w14:textId="77777777" w:rsidTr="003F2F91">
        <w:tc>
          <w:tcPr>
            <w:tcW w:w="9855" w:type="dxa"/>
            <w:gridSpan w:val="10"/>
            <w:tcBorders>
              <w:bottom w:val="double" w:sz="4" w:space="0" w:color="auto"/>
            </w:tcBorders>
            <w:shd w:val="clear" w:color="auto" w:fill="BDD6EE"/>
          </w:tcPr>
          <w:p w14:paraId="4DA34B59" w14:textId="77777777" w:rsidR="003F2F91" w:rsidRPr="000A4B77" w:rsidRDefault="003F2F91">
            <w:pPr>
              <w:rPr>
                <w:b/>
                <w:sz w:val="28"/>
                <w:szCs w:val="28"/>
              </w:rPr>
            </w:pPr>
            <w:r w:rsidRPr="000A4B77">
              <w:rPr>
                <w:sz w:val="28"/>
                <w:szCs w:val="28"/>
              </w:rPr>
              <w:br w:type="page"/>
            </w:r>
            <w:r w:rsidR="00B55A25" w:rsidRPr="000A4B77">
              <w:rPr>
                <w:b/>
                <w:sz w:val="28"/>
                <w:szCs w:val="28"/>
              </w:rPr>
              <w:t xml:space="preserve">B-III – </w:t>
            </w:r>
            <w:r w:rsidRPr="000A4B77">
              <w:rPr>
                <w:b/>
                <w:sz w:val="28"/>
                <w:szCs w:val="28"/>
              </w:rPr>
              <w:t>Charakteristika studijního předmětu</w:t>
            </w:r>
          </w:p>
        </w:tc>
      </w:tr>
      <w:tr w:rsidR="003F2F91" w:rsidRPr="000A4B77" w14:paraId="66953C2D" w14:textId="77777777" w:rsidTr="003F2F91">
        <w:tc>
          <w:tcPr>
            <w:tcW w:w="3085" w:type="dxa"/>
            <w:tcBorders>
              <w:top w:val="double" w:sz="4" w:space="0" w:color="auto"/>
            </w:tcBorders>
            <w:shd w:val="clear" w:color="auto" w:fill="F7CAAC"/>
          </w:tcPr>
          <w:p w14:paraId="52371B08" w14:textId="77777777" w:rsidR="003F2F91" w:rsidRPr="000A4B77" w:rsidRDefault="003F2F91">
            <w:pPr>
              <w:rPr>
                <w:b/>
                <w:sz w:val="24"/>
                <w:szCs w:val="24"/>
              </w:rPr>
            </w:pPr>
            <w:r w:rsidRPr="000A4B77">
              <w:rPr>
                <w:b/>
                <w:sz w:val="24"/>
                <w:szCs w:val="24"/>
              </w:rPr>
              <w:t>Název studijního předmětu</w:t>
            </w:r>
          </w:p>
        </w:tc>
        <w:tc>
          <w:tcPr>
            <w:tcW w:w="6770" w:type="dxa"/>
            <w:gridSpan w:val="9"/>
            <w:tcBorders>
              <w:top w:val="double" w:sz="4" w:space="0" w:color="auto"/>
            </w:tcBorders>
          </w:tcPr>
          <w:p w14:paraId="2714DDFF" w14:textId="77777777" w:rsidR="003F2F91" w:rsidRPr="000A4B77" w:rsidRDefault="003F2F91">
            <w:pPr>
              <w:rPr>
                <w:b/>
                <w:sz w:val="24"/>
                <w:szCs w:val="24"/>
              </w:rPr>
            </w:pPr>
            <w:r w:rsidRPr="000A4B77">
              <w:rPr>
                <w:b/>
                <w:sz w:val="24"/>
                <w:szCs w:val="24"/>
              </w:rPr>
              <w:t>Bloková semestrální praxe a její supervize 5</w:t>
            </w:r>
          </w:p>
        </w:tc>
      </w:tr>
      <w:tr w:rsidR="003F2F91" w:rsidRPr="000A4B77" w14:paraId="3A113288" w14:textId="77777777" w:rsidTr="003F2F91">
        <w:tc>
          <w:tcPr>
            <w:tcW w:w="3085" w:type="dxa"/>
            <w:shd w:val="clear" w:color="auto" w:fill="F7CAAC"/>
          </w:tcPr>
          <w:p w14:paraId="06328190" w14:textId="77777777" w:rsidR="003F2F91" w:rsidRPr="000A4B77" w:rsidRDefault="003F2F91">
            <w:pPr>
              <w:jc w:val="left"/>
              <w:rPr>
                <w:b/>
              </w:rPr>
            </w:pPr>
            <w:r w:rsidRPr="000A4B77">
              <w:rPr>
                <w:b/>
              </w:rPr>
              <w:t>Typ předmětu</w:t>
            </w:r>
          </w:p>
        </w:tc>
        <w:tc>
          <w:tcPr>
            <w:tcW w:w="3827" w:type="dxa"/>
            <w:gridSpan w:val="6"/>
          </w:tcPr>
          <w:p w14:paraId="5AA1246A" w14:textId="77777777" w:rsidR="003F2F91" w:rsidRPr="000A4B77" w:rsidRDefault="000014E5">
            <w:r w:rsidRPr="000A4B77">
              <w:t>Povinný</w:t>
            </w:r>
          </w:p>
        </w:tc>
        <w:tc>
          <w:tcPr>
            <w:tcW w:w="2274" w:type="dxa"/>
            <w:gridSpan w:val="2"/>
            <w:shd w:val="clear" w:color="auto" w:fill="F7CAAC"/>
          </w:tcPr>
          <w:p w14:paraId="72FECBB3" w14:textId="77777777" w:rsidR="003F2F91" w:rsidRPr="000A4B77" w:rsidRDefault="003F2F91">
            <w:r w:rsidRPr="000A4B77">
              <w:rPr>
                <w:b/>
              </w:rPr>
              <w:t>doporučený ročník / semestr</w:t>
            </w:r>
          </w:p>
        </w:tc>
        <w:tc>
          <w:tcPr>
            <w:tcW w:w="669" w:type="dxa"/>
          </w:tcPr>
          <w:p w14:paraId="33D98006" w14:textId="77777777" w:rsidR="003F2F91" w:rsidRPr="000A4B77" w:rsidRDefault="003F2F91">
            <w:r w:rsidRPr="000A4B77">
              <w:t>3/ZS</w:t>
            </w:r>
          </w:p>
        </w:tc>
      </w:tr>
      <w:tr w:rsidR="003F2F91" w:rsidRPr="000A4B77" w14:paraId="70F8C99E" w14:textId="77777777" w:rsidTr="003F2F91">
        <w:tc>
          <w:tcPr>
            <w:tcW w:w="3085" w:type="dxa"/>
            <w:shd w:val="clear" w:color="auto" w:fill="F7CAAC"/>
          </w:tcPr>
          <w:p w14:paraId="40CC68C4" w14:textId="77777777" w:rsidR="003F2F91" w:rsidRPr="000A4B77" w:rsidRDefault="003F2F91">
            <w:pPr>
              <w:jc w:val="left"/>
              <w:rPr>
                <w:b/>
              </w:rPr>
            </w:pPr>
            <w:r w:rsidRPr="000A4B77">
              <w:rPr>
                <w:b/>
              </w:rPr>
              <w:t>Rozsah studijního předmětu (PS)</w:t>
            </w:r>
          </w:p>
          <w:p w14:paraId="7CDC0D7A" w14:textId="77777777" w:rsidR="003F2F91" w:rsidRPr="000A4B77" w:rsidRDefault="003F2F91">
            <w:pPr>
              <w:jc w:val="left"/>
              <w:rPr>
                <w:b/>
              </w:rPr>
            </w:pPr>
            <w:r w:rsidRPr="000A4B77">
              <w:rPr>
                <w:b/>
              </w:rPr>
              <w:t>Rozsah studijního předmětu (KS</w:t>
            </w:r>
          </w:p>
        </w:tc>
        <w:tc>
          <w:tcPr>
            <w:tcW w:w="1843" w:type="dxa"/>
            <w:gridSpan w:val="3"/>
          </w:tcPr>
          <w:p w14:paraId="20FDFF34" w14:textId="77777777" w:rsidR="003C7102" w:rsidRPr="00DF7950" w:rsidRDefault="00653BEE">
            <w:ins w:id="3023" w:author="Pavla" w:date="2018-04-03T11:22:00Z">
              <w:r w:rsidRPr="000A4B77">
                <w:t>3</w:t>
              </w:r>
            </w:ins>
            <w:r w:rsidR="003C7102" w:rsidRPr="000A4B77">
              <w:t>2</w:t>
            </w:r>
            <w:del w:id="3024" w:author="Pavla" w:date="2018-04-03T11:22:00Z">
              <w:r w:rsidR="003C7102" w:rsidRPr="000A4B77" w:rsidDel="00653BEE">
                <w:delText>8</w:delText>
              </w:r>
            </w:del>
            <w:r w:rsidR="003C7102" w:rsidRPr="00124E81">
              <w:t xml:space="preserve">0 praxe, 8s, </w:t>
            </w:r>
            <w:ins w:id="3025" w:author="Pavla" w:date="2018-04-03T11:22:00Z">
              <w:r w:rsidRPr="00DF7950">
                <w:t>16</w:t>
              </w:r>
            </w:ins>
            <w:del w:id="3026" w:author="Pavla" w:date="2018-04-03T11:22:00Z">
              <w:r w:rsidR="003C7102" w:rsidRPr="00DF7950" w:rsidDel="00653BEE">
                <w:delText>8</w:delText>
              </w:r>
            </w:del>
            <w:r w:rsidR="003C7102" w:rsidRPr="00DF7950">
              <w:t xml:space="preserve"> supervize</w:t>
            </w:r>
          </w:p>
          <w:p w14:paraId="4B34275C" w14:textId="77777777" w:rsidR="003F2F91" w:rsidRPr="00C02299" w:rsidRDefault="00653BEE">
            <w:ins w:id="3027" w:author="Pavla" w:date="2018-04-03T11:22:00Z">
              <w:r w:rsidRPr="00DF7950">
                <w:t>3</w:t>
              </w:r>
            </w:ins>
            <w:r w:rsidR="003C7102" w:rsidRPr="00DF7950">
              <w:t>2</w:t>
            </w:r>
            <w:del w:id="3028" w:author="Pavla" w:date="2018-04-03T11:22:00Z">
              <w:r w:rsidR="003C7102" w:rsidRPr="00DF7950" w:rsidDel="00653BEE">
                <w:delText>8</w:delText>
              </w:r>
            </w:del>
            <w:r w:rsidR="003C7102" w:rsidRPr="00CD5758">
              <w:t xml:space="preserve">0 praxe, 8s, </w:t>
            </w:r>
            <w:ins w:id="3029" w:author="Pavla" w:date="2018-04-03T11:22:00Z">
              <w:r w:rsidRPr="00CD5758">
                <w:t>16</w:t>
              </w:r>
            </w:ins>
            <w:del w:id="3030" w:author="Pavla" w:date="2018-04-03T11:22:00Z">
              <w:r w:rsidR="003C7102" w:rsidRPr="00CD5758" w:rsidDel="00653BEE">
                <w:delText>8</w:delText>
              </w:r>
            </w:del>
            <w:r w:rsidR="003C7102" w:rsidRPr="00CE2101">
              <w:t xml:space="preserve"> supervize</w:t>
            </w:r>
          </w:p>
        </w:tc>
        <w:tc>
          <w:tcPr>
            <w:tcW w:w="747" w:type="dxa"/>
            <w:gridSpan w:val="2"/>
            <w:shd w:val="clear" w:color="auto" w:fill="F7CAAC"/>
          </w:tcPr>
          <w:p w14:paraId="2AD6DA7A" w14:textId="77777777" w:rsidR="003F2F91" w:rsidRPr="00B45A1D" w:rsidRDefault="003F2F91">
            <w:pPr>
              <w:rPr>
                <w:b/>
              </w:rPr>
            </w:pPr>
            <w:r w:rsidRPr="00B45A1D">
              <w:rPr>
                <w:b/>
              </w:rPr>
              <w:t xml:space="preserve">hod. </w:t>
            </w:r>
          </w:p>
        </w:tc>
        <w:tc>
          <w:tcPr>
            <w:tcW w:w="1237" w:type="dxa"/>
          </w:tcPr>
          <w:p w14:paraId="0F883CEF" w14:textId="77777777" w:rsidR="003F2F91" w:rsidRPr="00C02299" w:rsidRDefault="00653BEE">
            <w:ins w:id="3031" w:author="Pavla" w:date="2018-04-03T11:22:00Z">
              <w:r w:rsidRPr="00C02299">
                <w:t>3</w:t>
              </w:r>
            </w:ins>
            <w:r w:rsidR="003C7102" w:rsidRPr="00C02299">
              <w:t>2</w:t>
            </w:r>
            <w:del w:id="3032" w:author="Pavla" w:date="2018-04-03T11:22:00Z">
              <w:r w:rsidR="003C7102" w:rsidRPr="00C02299" w:rsidDel="00653BEE">
                <w:delText>8</w:delText>
              </w:r>
            </w:del>
            <w:r w:rsidR="00D4186F" w:rsidRPr="00C02299">
              <w:t xml:space="preserve">0 + </w:t>
            </w:r>
            <w:r w:rsidR="003C7102" w:rsidRPr="00C02299">
              <w:t xml:space="preserve">8 + </w:t>
            </w:r>
            <w:ins w:id="3033" w:author="Pavla" w:date="2018-04-03T11:22:00Z">
              <w:r w:rsidRPr="00C02299">
                <w:t>16</w:t>
              </w:r>
            </w:ins>
            <w:del w:id="3034" w:author="Pavla" w:date="2018-04-03T11:22:00Z">
              <w:r w:rsidR="003C7102" w:rsidRPr="00C02299" w:rsidDel="00653BEE">
                <w:delText>8</w:delText>
              </w:r>
            </w:del>
          </w:p>
        </w:tc>
        <w:tc>
          <w:tcPr>
            <w:tcW w:w="1736" w:type="dxa"/>
            <w:shd w:val="clear" w:color="auto" w:fill="F7CAAC"/>
          </w:tcPr>
          <w:p w14:paraId="789662A7" w14:textId="77777777" w:rsidR="003F2F91" w:rsidRPr="00B45A1D" w:rsidRDefault="003F2F91">
            <w:pPr>
              <w:rPr>
                <w:b/>
              </w:rPr>
            </w:pPr>
            <w:r w:rsidRPr="00B45A1D">
              <w:rPr>
                <w:b/>
              </w:rPr>
              <w:t>kreditů</w:t>
            </w:r>
          </w:p>
        </w:tc>
        <w:tc>
          <w:tcPr>
            <w:tcW w:w="1207" w:type="dxa"/>
            <w:gridSpan w:val="2"/>
          </w:tcPr>
          <w:p w14:paraId="3C53ABF6" w14:textId="77777777" w:rsidR="003F2F91" w:rsidRPr="00C02299" w:rsidRDefault="00653BEE">
            <w:ins w:id="3035" w:author="Pavla" w:date="2018-04-03T11:25:00Z">
              <w:r w:rsidRPr="00C02299">
                <w:t>4</w:t>
              </w:r>
            </w:ins>
            <w:del w:id="3036" w:author="Pavla" w:date="2018-04-03T11:25:00Z">
              <w:r w:rsidR="009B2C12" w:rsidRPr="00C02299" w:rsidDel="00653BEE">
                <w:delText>3</w:delText>
              </w:r>
            </w:del>
          </w:p>
        </w:tc>
      </w:tr>
      <w:tr w:rsidR="003F2F91" w:rsidRPr="000A4B77" w14:paraId="55CA00C2" w14:textId="77777777" w:rsidTr="003F2F91">
        <w:tc>
          <w:tcPr>
            <w:tcW w:w="3085" w:type="dxa"/>
            <w:shd w:val="clear" w:color="auto" w:fill="F7CAAC"/>
          </w:tcPr>
          <w:p w14:paraId="135B96A8" w14:textId="77777777" w:rsidR="003F2F91" w:rsidRPr="000A4B77" w:rsidRDefault="00E948A3">
            <w:pPr>
              <w:jc w:val="left"/>
              <w:rPr>
                <w:b/>
              </w:rPr>
            </w:pPr>
            <w:r w:rsidRPr="000A4B77">
              <w:rPr>
                <w:b/>
              </w:rPr>
              <w:t>Prerekvizity, korekvizity, ekvivalence</w:t>
            </w:r>
          </w:p>
        </w:tc>
        <w:tc>
          <w:tcPr>
            <w:tcW w:w="6770" w:type="dxa"/>
            <w:gridSpan w:val="9"/>
          </w:tcPr>
          <w:p w14:paraId="3BAF6002" w14:textId="77777777" w:rsidR="003F2F91" w:rsidRPr="000A4B77" w:rsidRDefault="003F2F91">
            <w:r w:rsidRPr="000A4B77">
              <w:t>P</w:t>
            </w:r>
            <w:r w:rsidR="00D4186F" w:rsidRPr="000A4B77">
              <w:t xml:space="preserve">rerekvizity: </w:t>
            </w:r>
            <w:r w:rsidRPr="000A4B77">
              <w:t>Individuální bloková praxe 2</w:t>
            </w:r>
            <w:r w:rsidR="00D4186F" w:rsidRPr="000A4B77">
              <w:t>.</w:t>
            </w:r>
          </w:p>
          <w:p w14:paraId="5202F050" w14:textId="77777777" w:rsidR="00D4186F" w:rsidRPr="000A4B77" w:rsidRDefault="00D4186F">
            <w:r w:rsidRPr="000A4B77">
              <w:t>Korekvizity: Bloková semestrální praxe a její supervize 6.</w:t>
            </w:r>
          </w:p>
        </w:tc>
      </w:tr>
      <w:tr w:rsidR="003F2F91" w:rsidRPr="000A4B77" w14:paraId="6979686D" w14:textId="77777777" w:rsidTr="003F2F91">
        <w:tc>
          <w:tcPr>
            <w:tcW w:w="3085" w:type="dxa"/>
            <w:tcBorders>
              <w:bottom w:val="single" w:sz="4" w:space="0" w:color="auto"/>
            </w:tcBorders>
            <w:shd w:val="clear" w:color="auto" w:fill="F7CAAC"/>
          </w:tcPr>
          <w:p w14:paraId="418BE832" w14:textId="77777777" w:rsidR="003F2F91" w:rsidRPr="000A4B77" w:rsidRDefault="003F2F91">
            <w:pPr>
              <w:jc w:val="left"/>
              <w:rPr>
                <w:b/>
              </w:rPr>
            </w:pPr>
            <w:r w:rsidRPr="000A4B77">
              <w:rPr>
                <w:b/>
              </w:rPr>
              <w:t>Způsob ověření studijních výsledků</w:t>
            </w:r>
          </w:p>
        </w:tc>
        <w:tc>
          <w:tcPr>
            <w:tcW w:w="3827" w:type="dxa"/>
            <w:gridSpan w:val="6"/>
          </w:tcPr>
          <w:p w14:paraId="2F579836" w14:textId="77777777" w:rsidR="003F2F91" w:rsidRPr="000A4B77" w:rsidRDefault="003F2F91">
            <w:r w:rsidRPr="000A4B77">
              <w:t>Zápočet</w:t>
            </w:r>
          </w:p>
        </w:tc>
        <w:tc>
          <w:tcPr>
            <w:tcW w:w="1736" w:type="dxa"/>
            <w:shd w:val="clear" w:color="auto" w:fill="F7CAAC"/>
          </w:tcPr>
          <w:p w14:paraId="4E77257C" w14:textId="77777777" w:rsidR="003F2F91" w:rsidRPr="000A4B77" w:rsidRDefault="003F2F91">
            <w:pPr>
              <w:rPr>
                <w:b/>
              </w:rPr>
            </w:pPr>
            <w:r w:rsidRPr="000A4B77">
              <w:rPr>
                <w:b/>
              </w:rPr>
              <w:t>Forma výuky</w:t>
            </w:r>
          </w:p>
        </w:tc>
        <w:tc>
          <w:tcPr>
            <w:tcW w:w="1207" w:type="dxa"/>
            <w:gridSpan w:val="2"/>
          </w:tcPr>
          <w:p w14:paraId="4BE5E608" w14:textId="77777777" w:rsidR="002C0962" w:rsidRPr="000A4B77" w:rsidRDefault="00861386">
            <w:r w:rsidRPr="000A4B77">
              <w:t>cvičení/</w:t>
            </w:r>
          </w:p>
          <w:p w14:paraId="4DB68E88" w14:textId="77777777" w:rsidR="002C0962" w:rsidRPr="000A4B77" w:rsidRDefault="002C0962">
            <w:r w:rsidRPr="000A4B77">
              <w:t xml:space="preserve">bloková semestrální praxe, </w:t>
            </w:r>
          </w:p>
          <w:p w14:paraId="6F86D823" w14:textId="77777777" w:rsidR="002C0962" w:rsidRPr="000A4B77" w:rsidRDefault="002C0962">
            <w:r w:rsidRPr="000A4B77">
              <w:t>seminář,</w:t>
            </w:r>
          </w:p>
          <w:p w14:paraId="231EA3AA" w14:textId="77777777" w:rsidR="003F2F91" w:rsidRPr="000A4B77" w:rsidRDefault="002C0962">
            <w:r w:rsidRPr="000A4B77">
              <w:t>supervize</w:t>
            </w:r>
          </w:p>
        </w:tc>
      </w:tr>
      <w:tr w:rsidR="003F2F91" w:rsidRPr="000A4B77" w14:paraId="62009C33" w14:textId="77777777" w:rsidTr="003F2F91">
        <w:tc>
          <w:tcPr>
            <w:tcW w:w="3085" w:type="dxa"/>
            <w:tcBorders>
              <w:bottom w:val="single" w:sz="4" w:space="0" w:color="auto"/>
            </w:tcBorders>
            <w:shd w:val="clear" w:color="auto" w:fill="F7CAAC"/>
          </w:tcPr>
          <w:p w14:paraId="71A81C39" w14:textId="77777777" w:rsidR="003F2F91" w:rsidRPr="000A4B77" w:rsidRDefault="003F2F91">
            <w:pPr>
              <w:jc w:val="left"/>
              <w:rPr>
                <w:b/>
              </w:rPr>
            </w:pPr>
            <w:r w:rsidRPr="000A4B77">
              <w:rPr>
                <w:b/>
              </w:rPr>
              <w:t>Forma způsobu ověření studijních výsledků a další požadavky na studenta</w:t>
            </w:r>
          </w:p>
        </w:tc>
        <w:tc>
          <w:tcPr>
            <w:tcW w:w="6770" w:type="dxa"/>
            <w:gridSpan w:val="9"/>
            <w:tcBorders>
              <w:bottom w:val="nil"/>
            </w:tcBorders>
          </w:tcPr>
          <w:p w14:paraId="594FB5DC" w14:textId="77777777" w:rsidR="003F2F91" w:rsidRPr="000A4B77" w:rsidRDefault="003F2F91"/>
        </w:tc>
      </w:tr>
      <w:tr w:rsidR="003F2F91" w:rsidRPr="000A4B77" w14:paraId="22E29565" w14:textId="77777777" w:rsidTr="003F2F91">
        <w:trPr>
          <w:trHeight w:val="554"/>
        </w:trPr>
        <w:tc>
          <w:tcPr>
            <w:tcW w:w="9855" w:type="dxa"/>
            <w:gridSpan w:val="10"/>
            <w:tcBorders>
              <w:top w:val="nil"/>
            </w:tcBorders>
          </w:tcPr>
          <w:p w14:paraId="4C754437" w14:textId="77777777" w:rsidR="003F2F91" w:rsidRPr="000A4B77" w:rsidRDefault="003F2F91" w:rsidP="003B7199">
            <w:pPr>
              <w:pStyle w:val="Odstavecseseznamem"/>
              <w:numPr>
                <w:ilvl w:val="0"/>
                <w:numId w:val="141"/>
              </w:numPr>
              <w:tabs>
                <w:tab w:val="clear" w:pos="360"/>
              </w:tabs>
              <w:ind w:left="284" w:hanging="284"/>
            </w:pPr>
            <w:r w:rsidRPr="000A4B77">
              <w:t>Aktivní účast, 100% plnění blokové praxe (v případě nemoci bude nahrazena v</w:t>
            </w:r>
            <w:r w:rsidR="00AD72BF" w:rsidRPr="000A4B77">
              <w:t> </w:t>
            </w:r>
            <w:r w:rsidRPr="000A4B77">
              <w:t>náhradním termínu).</w:t>
            </w:r>
          </w:p>
          <w:p w14:paraId="49C6DD34" w14:textId="77777777" w:rsidR="003F2F91" w:rsidRPr="00DF7950" w:rsidRDefault="003F2F91" w:rsidP="003B7199">
            <w:pPr>
              <w:pStyle w:val="Odstavecseseznamem"/>
              <w:numPr>
                <w:ilvl w:val="0"/>
                <w:numId w:val="141"/>
              </w:numPr>
              <w:tabs>
                <w:tab w:val="clear" w:pos="360"/>
              </w:tabs>
              <w:ind w:left="284" w:hanging="284"/>
            </w:pPr>
            <w:r w:rsidRPr="00124E81">
              <w:t>Splnění stanovených praktických aktivit a písem</w:t>
            </w:r>
            <w:r w:rsidRPr="00DF7950">
              <w:t>ných úkolů. Vedení příslušné dokumentace.</w:t>
            </w:r>
          </w:p>
          <w:p w14:paraId="6D20EAF4" w14:textId="77777777" w:rsidR="003F2F91" w:rsidRPr="00CD5758" w:rsidRDefault="003F2F91" w:rsidP="003B7199">
            <w:pPr>
              <w:pStyle w:val="Odstavecseseznamem"/>
              <w:numPr>
                <w:ilvl w:val="0"/>
                <w:numId w:val="141"/>
              </w:numPr>
              <w:tabs>
                <w:tab w:val="clear" w:pos="360"/>
              </w:tabs>
              <w:ind w:left="284" w:hanging="284"/>
            </w:pPr>
            <w:r w:rsidRPr="00CD5758">
              <w:t>Zpracování a realizace edukačního plánu u konkrétního pacienta.</w:t>
            </w:r>
          </w:p>
        </w:tc>
      </w:tr>
      <w:tr w:rsidR="003F2F91" w:rsidRPr="000A4B77" w14:paraId="0DC3EA9B" w14:textId="77777777" w:rsidTr="003F2F91">
        <w:trPr>
          <w:trHeight w:val="197"/>
        </w:trPr>
        <w:tc>
          <w:tcPr>
            <w:tcW w:w="3085" w:type="dxa"/>
            <w:tcBorders>
              <w:top w:val="nil"/>
            </w:tcBorders>
            <w:shd w:val="clear" w:color="auto" w:fill="F7CAAC"/>
          </w:tcPr>
          <w:p w14:paraId="6989F5D1" w14:textId="77777777" w:rsidR="003F2F91" w:rsidRPr="000A4B77" w:rsidRDefault="003F2F91">
            <w:pPr>
              <w:jc w:val="left"/>
              <w:rPr>
                <w:b/>
              </w:rPr>
            </w:pPr>
            <w:r w:rsidRPr="000A4B77">
              <w:rPr>
                <w:b/>
              </w:rPr>
              <w:t>Garant předmětu</w:t>
            </w:r>
          </w:p>
        </w:tc>
        <w:tc>
          <w:tcPr>
            <w:tcW w:w="6770" w:type="dxa"/>
            <w:gridSpan w:val="9"/>
            <w:tcBorders>
              <w:top w:val="nil"/>
            </w:tcBorders>
          </w:tcPr>
          <w:p w14:paraId="6CA8409E" w14:textId="77777777" w:rsidR="003F2F91" w:rsidRPr="000A4B77" w:rsidRDefault="003F2F91">
            <w:pPr>
              <w:rPr>
                <w:b/>
              </w:rPr>
            </w:pPr>
            <w:r w:rsidRPr="000A4B77">
              <w:rPr>
                <w:b/>
                <w:color w:val="000000" w:themeColor="text1"/>
              </w:rPr>
              <w:t xml:space="preserve">PhDr. </w:t>
            </w:r>
            <w:ins w:id="3037" w:author="Pavla" w:date="2018-03-25T14:07:00Z">
              <w:r w:rsidR="00F76FCF" w:rsidRPr="000A4B77">
                <w:rPr>
                  <w:b/>
                  <w:color w:val="000000" w:themeColor="text1"/>
                </w:rPr>
                <w:t>Petr Snopek</w:t>
              </w:r>
            </w:ins>
            <w:del w:id="3038" w:author="Pavla" w:date="2018-03-25T14:07:00Z">
              <w:r w:rsidRPr="000A4B77" w:rsidDel="00F76FCF">
                <w:rPr>
                  <w:b/>
                  <w:color w:val="000000" w:themeColor="text1"/>
                </w:rPr>
                <w:delText>Anna Krátká</w:delText>
              </w:r>
            </w:del>
            <w:r w:rsidRPr="000A4B77">
              <w:rPr>
                <w:b/>
                <w:color w:val="000000" w:themeColor="text1"/>
              </w:rPr>
              <w:t>, Ph</w:t>
            </w:r>
            <w:del w:id="3039" w:author="Pavla" w:date="2018-03-25T14:07:00Z">
              <w:r w:rsidRPr="000A4B77" w:rsidDel="00F76FCF">
                <w:rPr>
                  <w:b/>
                  <w:color w:val="000000" w:themeColor="text1"/>
                </w:rPr>
                <w:delText>.</w:delText>
              </w:r>
            </w:del>
            <w:r w:rsidRPr="000A4B77">
              <w:rPr>
                <w:b/>
                <w:color w:val="000000" w:themeColor="text1"/>
              </w:rPr>
              <w:t>D.</w:t>
            </w:r>
          </w:p>
        </w:tc>
      </w:tr>
      <w:tr w:rsidR="003F2F91" w:rsidRPr="000A4B77" w14:paraId="24E91164" w14:textId="77777777" w:rsidTr="00B435AB">
        <w:trPr>
          <w:trHeight w:val="56"/>
        </w:trPr>
        <w:tc>
          <w:tcPr>
            <w:tcW w:w="3085" w:type="dxa"/>
            <w:tcBorders>
              <w:top w:val="nil"/>
            </w:tcBorders>
            <w:shd w:val="clear" w:color="auto" w:fill="F7CAAC"/>
          </w:tcPr>
          <w:p w14:paraId="300C03DE" w14:textId="77777777" w:rsidR="003F2F91" w:rsidRPr="000A4B77" w:rsidRDefault="003F2F91">
            <w:pPr>
              <w:jc w:val="left"/>
              <w:rPr>
                <w:b/>
              </w:rPr>
            </w:pPr>
            <w:r w:rsidRPr="000A4B77">
              <w:rPr>
                <w:b/>
              </w:rPr>
              <w:t>Zapojení garanta do výuky předmětu</w:t>
            </w:r>
          </w:p>
        </w:tc>
        <w:tc>
          <w:tcPr>
            <w:tcW w:w="6770" w:type="dxa"/>
            <w:gridSpan w:val="9"/>
            <w:tcBorders>
              <w:top w:val="nil"/>
            </w:tcBorders>
          </w:tcPr>
          <w:p w14:paraId="57FD2108" w14:textId="77777777" w:rsidR="003F2F91" w:rsidRPr="000A4B77" w:rsidRDefault="00861386">
            <w:r w:rsidRPr="000A4B77">
              <w:t>S</w:t>
            </w:r>
            <w:r w:rsidR="009F3F63" w:rsidRPr="000A4B77">
              <w:t xml:space="preserve">emináře </w:t>
            </w:r>
            <w:r w:rsidR="00AD72BF" w:rsidRPr="000A4B77">
              <w:t>–</w:t>
            </w:r>
            <w:r w:rsidR="009F3F63" w:rsidRPr="000A4B77">
              <w:t xml:space="preserve"> </w:t>
            </w:r>
            <w:ins w:id="3040" w:author="Pavla" w:date="2018-03-25T14:07:00Z">
              <w:r w:rsidR="00F76FCF" w:rsidRPr="000A4B77">
                <w:t>8</w:t>
              </w:r>
            </w:ins>
            <w:del w:id="3041" w:author="Pavla" w:date="2018-03-25T14:07:00Z">
              <w:r w:rsidR="009F3F63" w:rsidRPr="000A4B77" w:rsidDel="00F76FCF">
                <w:delText>2</w:delText>
              </w:r>
            </w:del>
            <w:r w:rsidR="009F3F63" w:rsidRPr="000A4B77">
              <w:t>0 %, supervize – 20 %.</w:t>
            </w:r>
          </w:p>
        </w:tc>
      </w:tr>
      <w:tr w:rsidR="003F2F91" w:rsidRPr="000A4B77" w14:paraId="6B2C9903" w14:textId="77777777" w:rsidTr="003F2F91">
        <w:tc>
          <w:tcPr>
            <w:tcW w:w="3085" w:type="dxa"/>
            <w:tcBorders>
              <w:bottom w:val="single" w:sz="4" w:space="0" w:color="auto"/>
            </w:tcBorders>
            <w:shd w:val="clear" w:color="auto" w:fill="F7CAAC"/>
          </w:tcPr>
          <w:p w14:paraId="1C4CE8DF" w14:textId="77777777" w:rsidR="003F2F91" w:rsidRPr="000A4B77" w:rsidRDefault="003F2F91">
            <w:pPr>
              <w:jc w:val="left"/>
              <w:rPr>
                <w:b/>
              </w:rPr>
            </w:pPr>
            <w:r w:rsidRPr="000A4B77">
              <w:rPr>
                <w:b/>
              </w:rPr>
              <w:t>Vyučující</w:t>
            </w:r>
          </w:p>
        </w:tc>
        <w:tc>
          <w:tcPr>
            <w:tcW w:w="6770" w:type="dxa"/>
            <w:gridSpan w:val="9"/>
            <w:tcBorders>
              <w:bottom w:val="nil"/>
            </w:tcBorders>
          </w:tcPr>
          <w:p w14:paraId="4D8E67B0" w14:textId="77777777" w:rsidR="003F2F91" w:rsidRPr="000A4B77" w:rsidRDefault="003F2F91"/>
        </w:tc>
      </w:tr>
      <w:tr w:rsidR="003F2F91" w:rsidRPr="000A4B77" w14:paraId="18153B20" w14:textId="77777777" w:rsidTr="003F2F91">
        <w:trPr>
          <w:trHeight w:val="554"/>
        </w:trPr>
        <w:tc>
          <w:tcPr>
            <w:tcW w:w="9855" w:type="dxa"/>
            <w:gridSpan w:val="10"/>
            <w:tcBorders>
              <w:top w:val="nil"/>
            </w:tcBorders>
          </w:tcPr>
          <w:p w14:paraId="28F6EC45" w14:textId="77777777" w:rsidR="003F2F91" w:rsidRPr="000A4B77" w:rsidRDefault="003F2F91">
            <w:pPr>
              <w:rPr>
                <w:color w:val="000000" w:themeColor="text1"/>
              </w:rPr>
            </w:pPr>
            <w:r w:rsidRPr="000A4B77">
              <w:rPr>
                <w:color w:val="000000" w:themeColor="text1"/>
              </w:rPr>
              <w:t>PhDr. Anna Krátká, Ph.D.</w:t>
            </w:r>
          </w:p>
          <w:p w14:paraId="23D2E75D" w14:textId="77777777" w:rsidR="003F2F91" w:rsidRPr="000A4B77" w:rsidRDefault="003F2F91">
            <w:pPr>
              <w:rPr>
                <w:color w:val="000000" w:themeColor="text1"/>
              </w:rPr>
            </w:pPr>
            <w:del w:id="3042" w:author="Pavla Kudlová" w:date="2018-03-18T20:53:00Z">
              <w:r w:rsidRPr="000A4B77" w:rsidDel="00467658">
                <w:rPr>
                  <w:color w:val="000000" w:themeColor="text1"/>
                </w:rPr>
                <w:delText>PhDr. Petr Snopek, DiS.</w:delText>
              </w:r>
            </w:del>
            <w:ins w:id="3043" w:author="Pavla Kudlová" w:date="2018-03-18T20:53:00Z">
              <w:r w:rsidR="00467658" w:rsidRPr="000A4B77">
                <w:rPr>
                  <w:color w:val="000000" w:themeColor="text1"/>
                </w:rPr>
                <w:t>PhDr. Petr Snopek, PhD.</w:t>
              </w:r>
            </w:ins>
          </w:p>
          <w:p w14:paraId="6D029B85" w14:textId="77777777" w:rsidR="00B31ABC" w:rsidRPr="000A4B77" w:rsidRDefault="00B31ABC">
            <w:r w:rsidRPr="000A4B77">
              <w:rPr>
                <w:color w:val="000000" w:themeColor="text1"/>
              </w:rPr>
              <w:t xml:space="preserve">Jako supervizoři </w:t>
            </w:r>
            <w:r w:rsidR="001332A3" w:rsidRPr="000A4B77">
              <w:rPr>
                <w:color w:val="000000" w:themeColor="text1"/>
              </w:rPr>
              <w:t>dále</w:t>
            </w:r>
            <w:r w:rsidRPr="000A4B77">
              <w:rPr>
                <w:color w:val="000000" w:themeColor="text1"/>
              </w:rPr>
              <w:t xml:space="preserve"> interní vyučující v</w:t>
            </w:r>
            <w:r w:rsidR="00AD72BF" w:rsidRPr="000A4B77">
              <w:rPr>
                <w:color w:val="000000" w:themeColor="text1"/>
              </w:rPr>
              <w:t> </w:t>
            </w:r>
            <w:r w:rsidRPr="000A4B77">
              <w:rPr>
                <w:color w:val="000000" w:themeColor="text1"/>
              </w:rPr>
              <w:t xml:space="preserve">oboru </w:t>
            </w:r>
            <w:r w:rsidR="009711F6" w:rsidRPr="000A4B77">
              <w:rPr>
                <w:color w:val="000000" w:themeColor="text1"/>
              </w:rPr>
              <w:t>Všeobecná sestra</w:t>
            </w:r>
            <w:r w:rsidRPr="000A4B77">
              <w:rPr>
                <w:color w:val="000000" w:themeColor="text1"/>
              </w:rPr>
              <w:t>: PhDr. Pavla Kudlová, PhD., Mgr. Zlatica Dorková, Ph.D., Mgr. Silvie Treterová, Mgr. Andrea Filová, Mgr. Vladimír Koutecký, Mgr. Bc. Barbora Plisková</w:t>
            </w:r>
          </w:p>
        </w:tc>
      </w:tr>
      <w:tr w:rsidR="003F2F91" w:rsidRPr="000A4B77" w14:paraId="5C02BA9A" w14:textId="77777777" w:rsidTr="003F2F91">
        <w:tc>
          <w:tcPr>
            <w:tcW w:w="3085" w:type="dxa"/>
            <w:tcBorders>
              <w:bottom w:val="single" w:sz="4" w:space="0" w:color="auto"/>
            </w:tcBorders>
            <w:shd w:val="clear" w:color="auto" w:fill="F7CAAC"/>
          </w:tcPr>
          <w:p w14:paraId="0189ED35" w14:textId="77777777" w:rsidR="003F2F91" w:rsidRPr="000A4B77" w:rsidRDefault="00E948A3">
            <w:pPr>
              <w:rPr>
                <w:b/>
              </w:rPr>
            </w:pPr>
            <w:r w:rsidRPr="000A4B77">
              <w:rPr>
                <w:b/>
              </w:rPr>
              <w:t xml:space="preserve">Stručná anotace a cíle předmětu </w:t>
            </w:r>
          </w:p>
        </w:tc>
        <w:tc>
          <w:tcPr>
            <w:tcW w:w="6770" w:type="dxa"/>
            <w:gridSpan w:val="9"/>
            <w:tcBorders>
              <w:bottom w:val="nil"/>
            </w:tcBorders>
          </w:tcPr>
          <w:p w14:paraId="235DAEAC" w14:textId="77777777" w:rsidR="003F2F91" w:rsidRPr="000A4B77" w:rsidRDefault="003F2F91"/>
        </w:tc>
      </w:tr>
      <w:tr w:rsidR="003F2F91" w:rsidRPr="000A4B77" w14:paraId="16895338" w14:textId="77777777" w:rsidTr="003F2F91">
        <w:trPr>
          <w:trHeight w:val="2931"/>
        </w:trPr>
        <w:tc>
          <w:tcPr>
            <w:tcW w:w="9855" w:type="dxa"/>
            <w:gridSpan w:val="10"/>
            <w:tcBorders>
              <w:top w:val="nil"/>
              <w:bottom w:val="single" w:sz="12" w:space="0" w:color="auto"/>
            </w:tcBorders>
          </w:tcPr>
          <w:p w14:paraId="6FBD7B2C" w14:textId="77777777" w:rsidR="003F2F91" w:rsidRPr="000A4B77" w:rsidRDefault="003F2F91">
            <w:pPr>
              <w:rPr>
                <w:color w:val="000000" w:themeColor="text1"/>
              </w:rPr>
            </w:pPr>
            <w:r w:rsidRPr="000A4B77">
              <w:t>Praxe je orientována na oblast ambulantních a lůžkových služeb. Studenti se naučí poskytovat péči metodou ošetřovatelského procesu na základních ošetřovacích jednotkách a ambulancích, tzv. malých klinických oborů a v</w:t>
            </w:r>
            <w:r w:rsidR="00AD72BF" w:rsidRPr="000A4B77">
              <w:t> </w:t>
            </w:r>
            <w:r w:rsidRPr="000A4B77">
              <w:t>psychiatrických nemocnicích. Prohloubí si znalosti a praktické dovednosti při poskytování individuální ošetřovatelské péče pacientům/klientům v</w:t>
            </w:r>
            <w:r w:rsidR="00AD72BF" w:rsidRPr="000A4B77">
              <w:t> </w:t>
            </w:r>
            <w:r w:rsidRPr="000A4B77">
              <w:t xml:space="preserve">zařízeních následné a dlouhodobé lůžkové péče a na geriatrických pracovištích. Praxe probíhá na pracovištích umožňujících upevnění kompetencí studentů na ambulantních i lůžkových ošetřovacích jednotkách nemocnic, na odděleních geriatrických, psychiatrických, dále pak na pracovištích malých klinických oborů (kožní, ORL, oční a stomatologii). Součástí předmětu je supervize odborné praxe řízená interním supervizorem, kde je diskutována problematika praxe a studentovi se dostává podpory. Rozsah blokové praxe ve 3. ročníku zimního semestru je </w:t>
            </w:r>
            <w:ins w:id="3044" w:author="Pavla" w:date="2018-04-03T22:47:00Z">
              <w:r w:rsidR="00C37B5F" w:rsidRPr="000A4B77">
                <w:t>3</w:t>
              </w:r>
            </w:ins>
            <w:r w:rsidRPr="000A4B77">
              <w:t>2</w:t>
            </w:r>
            <w:del w:id="3045" w:author="Pavla" w:date="2018-04-03T22:47:00Z">
              <w:r w:rsidRPr="000A4B77" w:rsidDel="00C37B5F">
                <w:delText>8</w:delText>
              </w:r>
            </w:del>
            <w:r w:rsidRPr="000A4B77">
              <w:t>0 hodin (</w:t>
            </w:r>
            <w:ins w:id="3046" w:author="Pavla" w:date="2018-04-03T22:47:00Z">
              <w:r w:rsidR="00C37B5F" w:rsidRPr="000A4B77">
                <w:t>8</w:t>
              </w:r>
            </w:ins>
            <w:del w:id="3047" w:author="Pavla" w:date="2018-04-03T22:47:00Z">
              <w:r w:rsidRPr="000A4B77" w:rsidDel="00C37B5F">
                <w:delText>7</w:delText>
              </w:r>
            </w:del>
            <w:r w:rsidRPr="000A4B77">
              <w:t xml:space="preserve"> týdnů) přímé praxe v</w:t>
            </w:r>
            <w:r w:rsidR="00AD72BF" w:rsidRPr="000A4B77">
              <w:t> </w:t>
            </w:r>
            <w:r w:rsidRPr="000A4B77">
              <w:t>klinických podmínkách, 8 hodin</w:t>
            </w:r>
            <w:r w:rsidRPr="000A4B77">
              <w:rPr>
                <w:color w:val="000000" w:themeColor="text1"/>
              </w:rPr>
              <w:t xml:space="preserve"> seminář k</w:t>
            </w:r>
            <w:r w:rsidR="00AD72BF" w:rsidRPr="000A4B77">
              <w:rPr>
                <w:color w:val="000000" w:themeColor="text1"/>
              </w:rPr>
              <w:t> </w:t>
            </w:r>
            <w:r w:rsidRPr="000A4B77">
              <w:rPr>
                <w:color w:val="000000" w:themeColor="text1"/>
              </w:rPr>
              <w:t xml:space="preserve">praxi </w:t>
            </w:r>
            <w:r w:rsidR="00754C96" w:rsidRPr="000A4B77">
              <w:rPr>
                <w:color w:val="000000" w:themeColor="text1"/>
              </w:rPr>
              <w:t xml:space="preserve">a </w:t>
            </w:r>
            <w:ins w:id="3048" w:author="Pavla" w:date="2018-04-03T22:47:00Z">
              <w:r w:rsidR="00C37B5F" w:rsidRPr="000A4B77">
                <w:rPr>
                  <w:color w:val="000000" w:themeColor="text1"/>
                </w:rPr>
                <w:t>16</w:t>
              </w:r>
            </w:ins>
            <w:del w:id="3049" w:author="Pavla" w:date="2018-04-03T22:47:00Z">
              <w:r w:rsidR="00754C96" w:rsidRPr="000A4B77" w:rsidDel="00C37B5F">
                <w:rPr>
                  <w:color w:val="000000" w:themeColor="text1"/>
                </w:rPr>
                <w:delText>8</w:delText>
              </w:r>
            </w:del>
            <w:r w:rsidR="00754C96" w:rsidRPr="000A4B77">
              <w:rPr>
                <w:color w:val="000000" w:themeColor="text1"/>
              </w:rPr>
              <w:t xml:space="preserve"> hodin supervize za semestr.</w:t>
            </w:r>
          </w:p>
          <w:p w14:paraId="532B4B9B" w14:textId="77777777" w:rsidR="003F2F91" w:rsidRPr="000A4B77" w:rsidRDefault="003F2F91">
            <w:pPr>
              <w:rPr>
                <w:b/>
              </w:rPr>
            </w:pPr>
            <w:r w:rsidRPr="000A4B77">
              <w:rPr>
                <w:b/>
              </w:rPr>
              <w:t>Cíl předmětu</w:t>
            </w:r>
          </w:p>
          <w:p w14:paraId="3F0066A1" w14:textId="77777777" w:rsidR="003F2F91" w:rsidRPr="000A4B77" w:rsidRDefault="003F2F91">
            <w:r w:rsidRPr="000A4B77">
              <w:t>Cílem blokové praxe je umožnit studentům aplikaci teoretických vědomostí a praktických dovedností získaných</w:t>
            </w:r>
            <w:r w:rsidRPr="000A4B77">
              <w:br/>
              <w:t>v laboratorních podmínkách vyučování do klinické praxe. Student si zdokonaluje praktické dovednosti, profesionální komunikaci s</w:t>
            </w:r>
            <w:r w:rsidR="00AD72BF" w:rsidRPr="000A4B77">
              <w:t> </w:t>
            </w:r>
            <w:r w:rsidRPr="000A4B77">
              <w:t>klienty všech věkových kategorií a klientů s</w:t>
            </w:r>
            <w:r w:rsidR="00AD72BF" w:rsidRPr="000A4B77">
              <w:t> </w:t>
            </w:r>
            <w:r w:rsidRPr="000A4B77">
              <w:t>poruchou zraku, sluchu (seznámí se s</w:t>
            </w:r>
            <w:r w:rsidR="00AD72BF" w:rsidRPr="000A4B77">
              <w:t> </w:t>
            </w:r>
            <w:r w:rsidRPr="000A4B77">
              <w:t>kompenzací poruch).  Studen</w:t>
            </w:r>
            <w:r w:rsidR="00754C96" w:rsidRPr="000A4B77">
              <w:t xml:space="preserve">t si procvičí edukační proces. </w:t>
            </w:r>
          </w:p>
          <w:p w14:paraId="0D6E08DB" w14:textId="77777777" w:rsidR="003F2F91" w:rsidRPr="000A4B77" w:rsidRDefault="003F2F91">
            <w:pPr>
              <w:rPr>
                <w:b/>
              </w:rPr>
            </w:pPr>
            <w:r w:rsidRPr="000A4B77">
              <w:rPr>
                <w:b/>
              </w:rPr>
              <w:t>Obsah předmětu</w:t>
            </w:r>
          </w:p>
          <w:p w14:paraId="51566F48" w14:textId="77777777" w:rsidR="003F2F91" w:rsidRPr="000A4B77" w:rsidRDefault="003F2F91">
            <w:pPr>
              <w:pStyle w:val="Odstavecseseznamem"/>
              <w:numPr>
                <w:ilvl w:val="0"/>
                <w:numId w:val="13"/>
              </w:numPr>
              <w:ind w:left="324" w:hanging="284"/>
            </w:pPr>
            <w:r w:rsidRPr="000A4B77">
              <w:t xml:space="preserve">Zásady bezpečnosti a ochrany zdraví při práci na geriatrických, psychiatrických odděleních a odděleních tzv. malých klinických oborů (oční, ORL, kožní, stomatologie). </w:t>
            </w:r>
          </w:p>
          <w:p w14:paraId="7BF8000F" w14:textId="77777777" w:rsidR="003F2F91" w:rsidRPr="000A4B77" w:rsidRDefault="003F2F91">
            <w:pPr>
              <w:pStyle w:val="Odstavecseseznamem"/>
              <w:numPr>
                <w:ilvl w:val="0"/>
                <w:numId w:val="13"/>
              </w:numPr>
              <w:ind w:left="324" w:hanging="284"/>
            </w:pPr>
            <w:r w:rsidRPr="000A4B77">
              <w:t>Bezpečnost seniorů, rizika pádů (prevence). Aktivizace seniorů.</w:t>
            </w:r>
          </w:p>
          <w:p w14:paraId="742736A8" w14:textId="77777777" w:rsidR="003F2F91" w:rsidRPr="000A4B77" w:rsidRDefault="003F2F91">
            <w:pPr>
              <w:pStyle w:val="Odstavecseseznamem"/>
              <w:numPr>
                <w:ilvl w:val="0"/>
                <w:numId w:val="27"/>
              </w:numPr>
              <w:ind w:left="324" w:hanging="284"/>
            </w:pPr>
            <w:r w:rsidRPr="000A4B77">
              <w:t>Prevence imobilizačního syndromu. Zásady polohování imobilních nemocných.</w:t>
            </w:r>
          </w:p>
          <w:p w14:paraId="1F68CAF0" w14:textId="77777777" w:rsidR="003F2F91" w:rsidRPr="000A4B77" w:rsidRDefault="003F2F91">
            <w:pPr>
              <w:pStyle w:val="Odstavecseseznamem"/>
              <w:numPr>
                <w:ilvl w:val="0"/>
                <w:numId w:val="27"/>
              </w:numPr>
              <w:ind w:left="324" w:hanging="284"/>
            </w:pPr>
            <w:r w:rsidRPr="000A4B77">
              <w:t>Vertikalizace nemocných, nácvik sebepéče, prvky rehabilitačního ošetřovatelství.</w:t>
            </w:r>
          </w:p>
          <w:p w14:paraId="123E0F10" w14:textId="77777777" w:rsidR="003F2F91" w:rsidRPr="000A4B77" w:rsidRDefault="003F2F91">
            <w:pPr>
              <w:pStyle w:val="Odstavecseseznamem"/>
              <w:numPr>
                <w:ilvl w:val="0"/>
                <w:numId w:val="34"/>
              </w:numPr>
              <w:ind w:left="324" w:hanging="284"/>
            </w:pPr>
            <w:r w:rsidRPr="000A4B77">
              <w:t>Seznámení s</w:t>
            </w:r>
            <w:r w:rsidR="00AD72BF" w:rsidRPr="000A4B77">
              <w:t> </w:t>
            </w:r>
            <w:r w:rsidRPr="000A4B77">
              <w:t xml:space="preserve">charakterem a organizací práce na geriatrických, psychiatrických odděleních a odděleních tzv. malých klinických oborů (oční, ORL, kožní, stomatologie). </w:t>
            </w:r>
          </w:p>
          <w:p w14:paraId="71D4A34A" w14:textId="77777777" w:rsidR="003F2F91" w:rsidRPr="000A4B77" w:rsidRDefault="003F2F91">
            <w:pPr>
              <w:pStyle w:val="Odstavecseseznamem"/>
              <w:numPr>
                <w:ilvl w:val="0"/>
                <w:numId w:val="34"/>
              </w:numPr>
              <w:ind w:left="324" w:hanging="284"/>
            </w:pPr>
            <w:r w:rsidRPr="000A4B77">
              <w:t>Ošetřovatelský proces, edukace a specifika přístupu k</w:t>
            </w:r>
            <w:r w:rsidR="00AD72BF" w:rsidRPr="000A4B77">
              <w:t> </w:t>
            </w:r>
            <w:r w:rsidRPr="000A4B77">
              <w:t xml:space="preserve">seniorům. </w:t>
            </w:r>
          </w:p>
          <w:p w14:paraId="05893CDB" w14:textId="77777777" w:rsidR="003F2F91" w:rsidRPr="000A4B77" w:rsidRDefault="003F2F91">
            <w:pPr>
              <w:pStyle w:val="Odstavecseseznamem"/>
              <w:numPr>
                <w:ilvl w:val="0"/>
                <w:numId w:val="34"/>
              </w:numPr>
              <w:ind w:left="324" w:hanging="284"/>
            </w:pPr>
            <w:r w:rsidRPr="000A4B77">
              <w:t>Ošetřovatelský proces, edukace a specifika přístupu k</w:t>
            </w:r>
            <w:r w:rsidR="00AD72BF" w:rsidRPr="000A4B77">
              <w:t> </w:t>
            </w:r>
            <w:r w:rsidRPr="000A4B77">
              <w:t>nemocných dětem a dospělým s</w:t>
            </w:r>
            <w:r w:rsidR="00AD72BF" w:rsidRPr="000A4B77">
              <w:t> </w:t>
            </w:r>
            <w:r w:rsidRPr="000A4B77">
              <w:t>psychiatrickou diagnózou.</w:t>
            </w:r>
          </w:p>
          <w:p w14:paraId="7CF0517B" w14:textId="77777777" w:rsidR="003F2F91" w:rsidRPr="000A4B77" w:rsidRDefault="003F2F91">
            <w:pPr>
              <w:pStyle w:val="Odstavecseseznamem"/>
              <w:numPr>
                <w:ilvl w:val="0"/>
                <w:numId w:val="34"/>
              </w:numPr>
              <w:ind w:left="324" w:hanging="284"/>
            </w:pPr>
            <w:r w:rsidRPr="000A4B77">
              <w:t>Ošetřovatelský proces a edukace u dětských i dospělých klientů na ORL oddělení.</w:t>
            </w:r>
          </w:p>
          <w:p w14:paraId="2A72D72B" w14:textId="77777777" w:rsidR="003F2F91" w:rsidRPr="000A4B77" w:rsidRDefault="003F2F91">
            <w:pPr>
              <w:pStyle w:val="Odstavecseseznamem"/>
              <w:numPr>
                <w:ilvl w:val="0"/>
                <w:numId w:val="34"/>
              </w:numPr>
              <w:ind w:left="324" w:hanging="284"/>
            </w:pPr>
            <w:r w:rsidRPr="000A4B77">
              <w:t>Ošetřovatelský proces a edukace u dětských i dospělých klientů na očním oddělení.</w:t>
            </w:r>
          </w:p>
          <w:p w14:paraId="12B54D4A" w14:textId="77777777" w:rsidR="003F2F91" w:rsidRPr="000A4B77" w:rsidRDefault="003F2F91">
            <w:pPr>
              <w:pStyle w:val="Odstavecseseznamem"/>
              <w:numPr>
                <w:ilvl w:val="0"/>
                <w:numId w:val="34"/>
              </w:numPr>
              <w:ind w:left="324" w:hanging="284"/>
            </w:pPr>
            <w:r w:rsidRPr="000A4B77">
              <w:lastRenderedPageBreak/>
              <w:t>Ošetřovatelský proces a edukace u dětských i dospělých klientů na kožním oddělení.</w:t>
            </w:r>
          </w:p>
          <w:p w14:paraId="5062B9FE" w14:textId="77777777" w:rsidR="003F2F91" w:rsidRPr="000A4B77" w:rsidRDefault="003F2F91">
            <w:pPr>
              <w:pStyle w:val="Odstavecseseznamem"/>
              <w:numPr>
                <w:ilvl w:val="0"/>
                <w:numId w:val="34"/>
              </w:numPr>
              <w:ind w:left="324" w:hanging="284"/>
            </w:pPr>
            <w:r w:rsidRPr="000A4B77">
              <w:t>Ošetřovatelský proces u dětských i dospělých klientů na stomatologii.</w:t>
            </w:r>
          </w:p>
          <w:p w14:paraId="76862242" w14:textId="77777777" w:rsidR="003F2F91" w:rsidRPr="000A4B77" w:rsidRDefault="003F2F91">
            <w:pPr>
              <w:pStyle w:val="Odstavecseseznamem"/>
              <w:numPr>
                <w:ilvl w:val="0"/>
                <w:numId w:val="27"/>
              </w:numPr>
              <w:ind w:left="324" w:hanging="284"/>
            </w:pPr>
            <w:r w:rsidRPr="000A4B77">
              <w:t>Rozbor semestrálních úkolů, vedení přehledu splněných výkonů (logbook).</w:t>
            </w:r>
          </w:p>
          <w:p w14:paraId="12DD27C7" w14:textId="77777777" w:rsidR="003F2F91" w:rsidRPr="000A4B77" w:rsidRDefault="003F2F91">
            <w:pPr>
              <w:pStyle w:val="Odstavecseseznamem"/>
              <w:numPr>
                <w:ilvl w:val="0"/>
                <w:numId w:val="27"/>
              </w:numPr>
              <w:ind w:left="324" w:hanging="284"/>
            </w:pPr>
            <w:r w:rsidRPr="000A4B77">
              <w:t>Rozbor problémových situací během praxe.</w:t>
            </w:r>
          </w:p>
          <w:p w14:paraId="494BC30D" w14:textId="77777777" w:rsidR="003F2F91" w:rsidRPr="000A4B77" w:rsidRDefault="003F2F91">
            <w:pPr>
              <w:pStyle w:val="Odstavecseseznamem"/>
              <w:numPr>
                <w:ilvl w:val="0"/>
                <w:numId w:val="13"/>
              </w:numPr>
              <w:ind w:left="324" w:hanging="284"/>
            </w:pPr>
            <w:r w:rsidRPr="000A4B77">
              <w:t xml:space="preserve">Analýza prostředí plnění odborné praxe, identifikace eventuálních problémových situací. </w:t>
            </w:r>
          </w:p>
          <w:p w14:paraId="7A86A7AE" w14:textId="77777777" w:rsidR="003F2F91" w:rsidRPr="000A4B77" w:rsidRDefault="003F2F91">
            <w:pPr>
              <w:pStyle w:val="Odstavecseseznamem"/>
              <w:numPr>
                <w:ilvl w:val="0"/>
                <w:numId w:val="13"/>
              </w:numPr>
              <w:ind w:left="324" w:hanging="284"/>
            </w:pPr>
            <w:r w:rsidRPr="000A4B77">
              <w:t>Využití skupinové a individuální supervize během odborné praxe.</w:t>
            </w:r>
          </w:p>
          <w:p w14:paraId="1ADBB5E0" w14:textId="77777777" w:rsidR="003F2F91" w:rsidRPr="000A4B77" w:rsidRDefault="003F2F91">
            <w:pPr>
              <w:rPr>
                <w:b/>
              </w:rPr>
            </w:pPr>
            <w:r w:rsidRPr="000A4B77">
              <w:rPr>
                <w:b/>
              </w:rPr>
              <w:t>Výstupní kompetence studenta</w:t>
            </w:r>
          </w:p>
          <w:p w14:paraId="79DD08FF" w14:textId="77777777" w:rsidR="003F2F91" w:rsidRPr="000A4B77" w:rsidRDefault="003F2F91">
            <w:pPr>
              <w:pStyle w:val="Odstavecseseznamem"/>
              <w:numPr>
                <w:ilvl w:val="0"/>
                <w:numId w:val="28"/>
              </w:numPr>
              <w:ind w:left="324" w:hanging="284"/>
            </w:pPr>
            <w:r w:rsidRPr="000A4B77">
              <w:t>dodržuje BOZP během výkonu praxe;</w:t>
            </w:r>
          </w:p>
          <w:p w14:paraId="2FAF0870" w14:textId="77777777" w:rsidR="003F2F91" w:rsidRPr="000A4B77" w:rsidRDefault="003F2F91">
            <w:pPr>
              <w:pStyle w:val="Odstavecseseznamem"/>
              <w:numPr>
                <w:ilvl w:val="0"/>
                <w:numId w:val="28"/>
              </w:numPr>
              <w:ind w:left="324" w:hanging="284"/>
            </w:pPr>
            <w:r w:rsidRPr="000A4B77">
              <w:t>zná a dodržuje zásady bariérové ošetřovatelské péče;</w:t>
            </w:r>
          </w:p>
          <w:p w14:paraId="68E37672" w14:textId="77777777" w:rsidR="003F2F91" w:rsidRPr="000A4B77" w:rsidRDefault="003F2F91">
            <w:pPr>
              <w:pStyle w:val="Odstavecseseznamem"/>
              <w:numPr>
                <w:ilvl w:val="0"/>
                <w:numId w:val="28"/>
              </w:numPr>
              <w:ind w:left="324" w:hanging="284"/>
            </w:pPr>
            <w:r w:rsidRPr="000A4B77">
              <w:t>zvládne prakticky ošetřování nemocných na geriatrických a psychiatrických ošetřovacích jednotkách, dále pak na odděleních tzv. malých klinických oborů (oční, ORL, kožní, stomatologie);</w:t>
            </w:r>
          </w:p>
          <w:p w14:paraId="7943D15F" w14:textId="77777777" w:rsidR="003F2F91" w:rsidRPr="000A4B77" w:rsidRDefault="003F2F91">
            <w:pPr>
              <w:pStyle w:val="Odstavecseseznamem"/>
              <w:numPr>
                <w:ilvl w:val="0"/>
                <w:numId w:val="28"/>
              </w:numPr>
              <w:ind w:left="324" w:hanging="284"/>
            </w:pPr>
            <w:r w:rsidRPr="000A4B77">
              <w:t>orientuje se v</w:t>
            </w:r>
            <w:r w:rsidR="00AD72BF" w:rsidRPr="000A4B77">
              <w:t> </w:t>
            </w:r>
            <w:r w:rsidRPr="000A4B77">
              <w:t>organizaci práce na daném lůžkovém i ambulantním oddělení;</w:t>
            </w:r>
          </w:p>
          <w:p w14:paraId="39C4212C" w14:textId="77777777" w:rsidR="003F2F91" w:rsidRPr="000A4B77" w:rsidRDefault="003F2F91">
            <w:pPr>
              <w:pStyle w:val="Odstavecseseznamem"/>
              <w:numPr>
                <w:ilvl w:val="0"/>
                <w:numId w:val="28"/>
              </w:numPr>
              <w:ind w:left="324" w:hanging="284"/>
            </w:pPr>
            <w:r w:rsidRPr="000A4B77">
              <w:t>provádí diagnosticko-terapeutické činnosti (plnění výkonů viz deník);</w:t>
            </w:r>
          </w:p>
          <w:p w14:paraId="343971F9" w14:textId="77777777" w:rsidR="003F2F91" w:rsidRPr="000A4B77" w:rsidRDefault="003F2F91">
            <w:pPr>
              <w:pStyle w:val="Odstavecseseznamem"/>
              <w:numPr>
                <w:ilvl w:val="0"/>
                <w:numId w:val="28"/>
              </w:numPr>
              <w:ind w:left="324" w:hanging="284"/>
            </w:pPr>
            <w:r w:rsidRPr="000A4B77">
              <w:t>realizuje plán individualizované ošetřovatelské péče u konkrétního nemocného;</w:t>
            </w:r>
          </w:p>
          <w:p w14:paraId="1AD620E5" w14:textId="77777777" w:rsidR="003F2F91" w:rsidRPr="000A4B77" w:rsidRDefault="003F2F91">
            <w:pPr>
              <w:pStyle w:val="Odstavecseseznamem"/>
              <w:numPr>
                <w:ilvl w:val="0"/>
                <w:numId w:val="28"/>
              </w:numPr>
              <w:ind w:left="324" w:hanging="284"/>
            </w:pPr>
            <w:r w:rsidRPr="000A4B77">
              <w:t>umí připravit a realizovat edukaci nemocných dětí a dospělých (rodičů, příbuzných);</w:t>
            </w:r>
          </w:p>
          <w:p w14:paraId="23B8B6F4" w14:textId="77777777" w:rsidR="003F2F91" w:rsidRPr="000A4B77" w:rsidRDefault="003F2F91">
            <w:pPr>
              <w:pStyle w:val="Odstavecseseznamem"/>
              <w:numPr>
                <w:ilvl w:val="0"/>
                <w:numId w:val="28"/>
              </w:numPr>
              <w:ind w:left="324" w:hanging="284"/>
            </w:pPr>
            <w:r w:rsidRPr="000A4B77">
              <w:t>umí komunikovat s</w:t>
            </w:r>
            <w:r w:rsidR="00AD72BF" w:rsidRPr="000A4B77">
              <w:t> </w:t>
            </w:r>
            <w:r w:rsidRPr="000A4B77">
              <w:t>klienty, jejich blízkými a ostatním zdravotnickým personálem na profesionální úrovni;</w:t>
            </w:r>
          </w:p>
          <w:p w14:paraId="004F663E" w14:textId="77777777" w:rsidR="003F2F91" w:rsidRPr="000A4B77" w:rsidRDefault="003F2F91">
            <w:pPr>
              <w:pStyle w:val="Odstavecseseznamem"/>
              <w:numPr>
                <w:ilvl w:val="0"/>
                <w:numId w:val="28"/>
              </w:numPr>
              <w:ind w:left="324" w:hanging="284"/>
            </w:pPr>
            <w:r w:rsidRPr="000A4B77">
              <w:t>dokáže reagovat na aktuální potřeby nemocných a je schopen poskytnout jim podporu;</w:t>
            </w:r>
          </w:p>
          <w:p w14:paraId="01120376" w14:textId="77777777" w:rsidR="003F2F91" w:rsidRPr="000A4B77" w:rsidRDefault="003F2F91">
            <w:pPr>
              <w:pStyle w:val="Odstavecseseznamem"/>
              <w:numPr>
                <w:ilvl w:val="0"/>
                <w:numId w:val="28"/>
              </w:numPr>
              <w:ind w:left="324" w:hanging="284"/>
            </w:pPr>
            <w:r w:rsidRPr="000A4B77">
              <w:t>zná způsoby alternativní komunikace u klientů se specifickými požadavky;</w:t>
            </w:r>
          </w:p>
          <w:p w14:paraId="2B1B7C6B" w14:textId="77777777" w:rsidR="003F2F91" w:rsidRPr="000A4B77" w:rsidRDefault="003F2F91">
            <w:pPr>
              <w:pStyle w:val="Odstavecseseznamem"/>
              <w:numPr>
                <w:ilvl w:val="0"/>
                <w:numId w:val="28"/>
              </w:numPr>
              <w:ind w:left="324" w:hanging="284"/>
            </w:pPr>
            <w:r w:rsidRPr="000A4B77">
              <w:t>chápe důležitost sdílení informací v</w:t>
            </w:r>
            <w:r w:rsidR="00AD72BF" w:rsidRPr="000A4B77">
              <w:t> </w:t>
            </w:r>
            <w:r w:rsidRPr="000A4B77">
              <w:t>multidisciplinárním týmu;</w:t>
            </w:r>
          </w:p>
          <w:p w14:paraId="5880DFB6" w14:textId="77777777" w:rsidR="003F2F91" w:rsidRPr="000A4B77" w:rsidRDefault="003F2F91">
            <w:pPr>
              <w:pStyle w:val="Odstavecseseznamem"/>
              <w:numPr>
                <w:ilvl w:val="0"/>
                <w:numId w:val="28"/>
              </w:numPr>
              <w:ind w:left="324" w:hanging="284"/>
            </w:pPr>
            <w:r w:rsidRPr="000A4B77">
              <w:t>umí pracovat se zdravotnickou dokumentací, je schopen provádět bezchybně záznamy a vést ošetřovatelskou dokumentaci;</w:t>
            </w:r>
          </w:p>
          <w:p w14:paraId="6313292C" w14:textId="77777777" w:rsidR="003F2F91" w:rsidRPr="000A4B77" w:rsidRDefault="003F2F91">
            <w:pPr>
              <w:pStyle w:val="Odstavecseseznamem"/>
              <w:numPr>
                <w:ilvl w:val="0"/>
                <w:numId w:val="14"/>
              </w:numPr>
              <w:ind w:left="324" w:hanging="284"/>
            </w:pPr>
            <w:r w:rsidRPr="000A4B77">
              <w:t>je schopen využívat individuální či skupinovou supervizi;</w:t>
            </w:r>
          </w:p>
          <w:p w14:paraId="711F77F0" w14:textId="77777777" w:rsidR="003F2F91" w:rsidRPr="000A4B77" w:rsidRDefault="003F2F91">
            <w:pPr>
              <w:pStyle w:val="Odstavecseseznamem"/>
              <w:numPr>
                <w:ilvl w:val="0"/>
                <w:numId w:val="14"/>
              </w:numPr>
              <w:ind w:left="324" w:hanging="284"/>
            </w:pPr>
            <w:r w:rsidRPr="000A4B77">
              <w:t>uvědomuje si své slabé a silné stránky a dokáže je využívat v</w:t>
            </w:r>
            <w:r w:rsidR="00AD72BF" w:rsidRPr="000A4B77">
              <w:t> </w:t>
            </w:r>
            <w:r w:rsidRPr="000A4B77">
              <w:t>interakci s</w:t>
            </w:r>
            <w:r w:rsidR="00AD72BF" w:rsidRPr="000A4B77">
              <w:t> </w:t>
            </w:r>
            <w:r w:rsidRPr="000A4B77">
              <w:t>pacienty;</w:t>
            </w:r>
          </w:p>
          <w:p w14:paraId="5F493529" w14:textId="77777777" w:rsidR="003F2F91" w:rsidRPr="000A4B77" w:rsidRDefault="003F2F91">
            <w:pPr>
              <w:pStyle w:val="Odstavecseseznamem"/>
              <w:numPr>
                <w:ilvl w:val="0"/>
                <w:numId w:val="28"/>
              </w:numPr>
              <w:ind w:left="324" w:hanging="284"/>
            </w:pPr>
            <w:r w:rsidRPr="000A4B77">
              <w:t>je schopen pod dohledem mentorky provádět ošetřovatelské výkony, a to v</w:t>
            </w:r>
            <w:r w:rsidR="00AD72BF" w:rsidRPr="000A4B77">
              <w:t> </w:t>
            </w:r>
            <w:r w:rsidR="00D81640" w:rsidRPr="000A4B77">
              <w:t>souladu s</w:t>
            </w:r>
            <w:r w:rsidR="00AD72BF" w:rsidRPr="000A4B77">
              <w:t> </w:t>
            </w:r>
            <w:r w:rsidR="00D81640" w:rsidRPr="000A4B77">
              <w:t>vyhláškou č. 55/2011 S</w:t>
            </w:r>
            <w:r w:rsidRPr="000A4B77">
              <w:t>b. v</w:t>
            </w:r>
            <w:r w:rsidR="00AD72BF" w:rsidRPr="000A4B77">
              <w:t> </w:t>
            </w:r>
            <w:r w:rsidRPr="000A4B77">
              <w:t>platném znění.</w:t>
            </w:r>
          </w:p>
        </w:tc>
      </w:tr>
      <w:tr w:rsidR="003F2F91" w:rsidRPr="000A4B77" w14:paraId="321BCEFE" w14:textId="77777777" w:rsidTr="003F2F91">
        <w:trPr>
          <w:trHeight w:val="265"/>
        </w:trPr>
        <w:tc>
          <w:tcPr>
            <w:tcW w:w="3652" w:type="dxa"/>
            <w:gridSpan w:val="2"/>
            <w:tcBorders>
              <w:top w:val="nil"/>
            </w:tcBorders>
            <w:shd w:val="clear" w:color="auto" w:fill="F7CAAC"/>
          </w:tcPr>
          <w:p w14:paraId="2D4A3F58" w14:textId="77777777" w:rsidR="003F2F91" w:rsidRPr="000A4B77" w:rsidRDefault="003F2F91">
            <w:r w:rsidRPr="000A4B77">
              <w:rPr>
                <w:b/>
              </w:rPr>
              <w:lastRenderedPageBreak/>
              <w:t>Studijní literatura a studijní pomůcky</w:t>
            </w:r>
          </w:p>
        </w:tc>
        <w:tc>
          <w:tcPr>
            <w:tcW w:w="6203" w:type="dxa"/>
            <w:gridSpan w:val="8"/>
            <w:tcBorders>
              <w:top w:val="nil"/>
              <w:bottom w:val="nil"/>
            </w:tcBorders>
          </w:tcPr>
          <w:p w14:paraId="146CEF0F" w14:textId="77777777" w:rsidR="003F2F91" w:rsidRPr="000A4B77" w:rsidRDefault="003F2F91"/>
        </w:tc>
      </w:tr>
      <w:tr w:rsidR="003F2F91" w:rsidRPr="000A4B77" w14:paraId="07A1A011" w14:textId="77777777" w:rsidTr="003F2F91">
        <w:trPr>
          <w:trHeight w:val="1497"/>
        </w:trPr>
        <w:tc>
          <w:tcPr>
            <w:tcW w:w="9855" w:type="dxa"/>
            <w:gridSpan w:val="10"/>
            <w:tcBorders>
              <w:top w:val="nil"/>
            </w:tcBorders>
          </w:tcPr>
          <w:p w14:paraId="6FE0B71E" w14:textId="77777777" w:rsidR="003F2F91" w:rsidRPr="000A4B77" w:rsidRDefault="003F2F91">
            <w:pPr>
              <w:rPr>
                <w:rStyle w:val="fontstyle01"/>
                <w:rFonts w:ascii="Times New Roman" w:hAnsi="Times New Roman" w:hint="default"/>
                <w:b/>
                <w:color w:val="auto"/>
              </w:rPr>
            </w:pPr>
            <w:r w:rsidRPr="000A4B77">
              <w:rPr>
                <w:rStyle w:val="fontstyle01"/>
                <w:rFonts w:ascii="Times New Roman" w:hAnsi="Times New Roman" w:hint="default"/>
                <w:b/>
                <w:color w:val="auto"/>
              </w:rPr>
              <w:t>Povinná literatura</w:t>
            </w:r>
          </w:p>
          <w:p w14:paraId="1ADDF9BB" w14:textId="77777777" w:rsidR="00F76FCF" w:rsidRPr="000A4B77" w:rsidRDefault="00F76FCF">
            <w:pPr>
              <w:rPr>
                <w:ins w:id="3050" w:author="Pavla" w:date="2018-03-25T14:08:00Z"/>
              </w:rPr>
            </w:pPr>
            <w:ins w:id="3051" w:author="Pavla" w:date="2018-03-25T14:08:00Z">
              <w:r w:rsidRPr="00DF7950">
                <w:rPr>
                  <w:i/>
                </w:rPr>
                <w:t xml:space="preserve">Průvodce odbornou praxí/ Deník odborné praxe a informace </w:t>
              </w:r>
              <w:r w:rsidRPr="00DF7950">
                <w:t xml:space="preserve">[online]. Dostupný z </w:t>
              </w:r>
            </w:ins>
            <w:r w:rsidRPr="000A4B77">
              <w:fldChar w:fldCharType="begin"/>
            </w:r>
            <w:r w:rsidRPr="000A4B77">
              <w:instrText xml:space="preserve"> HYPERLINK "file:///C:\\Users\\Pavla\\AppData\\Roaming\\Microsoft\\Word\\http" </w:instrText>
            </w:r>
            <w:r w:rsidRPr="000A4B77">
              <w:fldChar w:fldCharType="separate"/>
            </w:r>
            <w:ins w:id="3052" w:author="Pavla" w:date="2018-03-25T14:08:00Z">
              <w:r w:rsidRPr="000A4B77">
                <w:rPr>
                  <w:rStyle w:val="Hypertextovodkaz"/>
                  <w:color w:val="auto"/>
                </w:rPr>
                <w:t>http</w:t>
              </w:r>
              <w:r w:rsidRPr="000A4B77">
                <w:rPr>
                  <w:rStyle w:val="Hypertextovodkaz"/>
                  <w:color w:val="auto"/>
                </w:rPr>
                <w:fldChar w:fldCharType="end"/>
              </w:r>
              <w:r w:rsidRPr="000A4B77">
                <w:rPr>
                  <w:u w:val="single"/>
                </w:rPr>
                <w:t>://vyuka.fhs.utb.cz</w:t>
              </w:r>
              <w:r w:rsidRPr="000A4B77">
                <w:t>.</w:t>
              </w:r>
            </w:ins>
          </w:p>
          <w:p w14:paraId="50C229EA" w14:textId="77777777" w:rsidR="00754C96" w:rsidRPr="00DF7950" w:rsidRDefault="00754C96">
            <w:r w:rsidRPr="000A4B77">
              <w:t>HAUK</w:t>
            </w:r>
            <w:r w:rsidRPr="00124E81">
              <w:t xml:space="preserve">E, M. </w:t>
            </w:r>
            <w:r w:rsidRPr="00DF7950">
              <w:rPr>
                <w:i/>
                <w:iCs/>
              </w:rPr>
              <w:t>Zvládání problémových situací se seniory</w:t>
            </w:r>
            <w:r w:rsidRPr="00DF7950">
              <w:t xml:space="preserve">. Praha: Grada, 2014. </w:t>
            </w:r>
          </w:p>
          <w:p w14:paraId="43CECB93" w14:textId="77777777" w:rsidR="00754C96" w:rsidRPr="00CE2101" w:rsidRDefault="00754C96">
            <w:pPr>
              <w:rPr>
                <w:color w:val="00000A"/>
              </w:rPr>
            </w:pPr>
            <w:r w:rsidRPr="00CD5758">
              <w:rPr>
                <w:color w:val="00000A"/>
              </w:rPr>
              <w:t xml:space="preserve">HERDMAN, T. H. a S. KAMITSURU (Eds.). </w:t>
            </w:r>
            <w:r w:rsidRPr="00CD5758">
              <w:rPr>
                <w:i/>
                <w:color w:val="00000A"/>
              </w:rPr>
              <w:t xml:space="preserve">Ošetřovatelské diagnózy: definice a klasifikace 2015-2017. </w:t>
            </w:r>
            <w:r w:rsidRPr="00CE2101">
              <w:rPr>
                <w:color w:val="00000A"/>
              </w:rPr>
              <w:t>Přeložila P. Kudlová. Praha: Grada Publishing, 2016.</w:t>
            </w:r>
          </w:p>
          <w:p w14:paraId="6F64B0DF" w14:textId="77777777" w:rsidR="00754C96" w:rsidRPr="00C02299" w:rsidRDefault="00754C96">
            <w:pPr>
              <w:rPr>
                <w:rFonts w:eastAsia="Arial Unicode MS"/>
              </w:rPr>
            </w:pPr>
            <w:r w:rsidRPr="00CE2101">
              <w:t xml:space="preserve">KUDLOVÁ, P. </w:t>
            </w:r>
            <w:r w:rsidRPr="00C02299">
              <w:rPr>
                <w:i/>
                <w:iCs/>
              </w:rPr>
              <w:t>Ošetřovatelský proces a jeho dokumentace</w:t>
            </w:r>
            <w:r w:rsidRPr="00C02299">
              <w:t xml:space="preserve">. Zlín: UTB Academia centrum, 2016. </w:t>
            </w:r>
          </w:p>
          <w:p w14:paraId="04E25F7D" w14:textId="77777777" w:rsidR="00754C96" w:rsidRPr="000A4B77" w:rsidRDefault="00754C96">
            <w:pPr>
              <w:rPr>
                <w:i/>
              </w:rPr>
            </w:pPr>
            <w:r w:rsidRPr="00B45A1D">
              <w:t>VÖRÖSOVÁ, G., A. SOLGAJOVÁ a S. ARCHALOUSOVÁ</w:t>
            </w:r>
            <w:r w:rsidRPr="005F5C12">
              <w:rPr>
                <w:i/>
              </w:rPr>
              <w:t>. Ošetřovatelská diagnostika v</w:t>
            </w:r>
            <w:r w:rsidR="00AD72BF" w:rsidRPr="000A4B77">
              <w:rPr>
                <w:i/>
              </w:rPr>
              <w:t> </w:t>
            </w:r>
            <w:r w:rsidRPr="000A4B77">
              <w:rPr>
                <w:i/>
              </w:rPr>
              <w:t>práci sestry.</w:t>
            </w:r>
            <w:r w:rsidRPr="000A4B77">
              <w:t xml:space="preserve"> Praha: Grada, 2015.</w:t>
            </w:r>
          </w:p>
          <w:p w14:paraId="7B75F747" w14:textId="77777777" w:rsidR="003F2F91" w:rsidRPr="000A4B77" w:rsidRDefault="003F2F91">
            <w:pPr>
              <w:rPr>
                <w:rStyle w:val="fontstyle01"/>
                <w:rFonts w:ascii="Times New Roman" w:hAnsi="Times New Roman" w:hint="default"/>
                <w:color w:val="auto"/>
              </w:rPr>
            </w:pPr>
            <w:r w:rsidRPr="000A4B77">
              <w:rPr>
                <w:rStyle w:val="fontstyle01"/>
                <w:rFonts w:ascii="Times New Roman" w:hAnsi="Times New Roman" w:hint="default"/>
                <w:b/>
              </w:rPr>
              <w:t>Doporučená literatura</w:t>
            </w:r>
          </w:p>
          <w:p w14:paraId="779C59D2" w14:textId="77777777" w:rsidR="00754C96" w:rsidRPr="000A4B77" w:rsidRDefault="00754C96">
            <w:r w:rsidRPr="000A4B77">
              <w:t xml:space="preserve">ČESKO. </w:t>
            </w:r>
            <w:r w:rsidRPr="000A4B77">
              <w:rPr>
                <w:i/>
              </w:rPr>
              <w:t>Vyhláška č. 55/2011 Sb., v</w:t>
            </w:r>
            <w:r w:rsidR="00AD72BF" w:rsidRPr="000A4B77">
              <w:rPr>
                <w:i/>
              </w:rPr>
              <w:t> </w:t>
            </w:r>
            <w:r w:rsidRPr="000A4B77">
              <w:rPr>
                <w:i/>
              </w:rPr>
              <w:t>platném znění</w:t>
            </w:r>
            <w:r w:rsidRPr="000A4B77">
              <w:t>.</w:t>
            </w:r>
          </w:p>
          <w:p w14:paraId="442ED762" w14:textId="77777777" w:rsidR="00754C96" w:rsidRPr="000A4B77" w:rsidRDefault="00754C96">
            <w:r w:rsidRPr="000A4B77">
              <w:t xml:space="preserve">ČESKO. </w:t>
            </w:r>
            <w:r w:rsidRPr="000A4B77">
              <w:rPr>
                <w:i/>
              </w:rPr>
              <w:t>Zákon č. 96/2004 Sb., v</w:t>
            </w:r>
            <w:r w:rsidR="00AD72BF" w:rsidRPr="000A4B77">
              <w:rPr>
                <w:i/>
              </w:rPr>
              <w:t> </w:t>
            </w:r>
            <w:r w:rsidRPr="000A4B77">
              <w:rPr>
                <w:i/>
              </w:rPr>
              <w:t>platném znění</w:t>
            </w:r>
            <w:r w:rsidRPr="000A4B77">
              <w:t>.</w:t>
            </w:r>
          </w:p>
          <w:p w14:paraId="54099B73" w14:textId="77777777" w:rsidR="00754C96" w:rsidRPr="000A4B77" w:rsidRDefault="0079252D">
            <w:hyperlink r:id="rId60" w:tgtFrame="_blank" w:history="1">
              <w:r w:rsidR="00754C96" w:rsidRPr="000A4B77">
                <w:rPr>
                  <w:rStyle w:val="Hypertextovodkaz"/>
                  <w:rFonts w:eastAsia="TimesNewRomanPSMT"/>
                  <w:color w:val="auto"/>
                  <w:u w:val="none"/>
                </w:rPr>
                <w:t xml:space="preserve">DOSTÁLKOVÁ, T. </w:t>
              </w:r>
              <w:r w:rsidR="00754C96" w:rsidRPr="000A4B77">
                <w:rPr>
                  <w:rStyle w:val="Hypertextovodkaz"/>
                  <w:rFonts w:eastAsia="TimesNewRomanPSMT"/>
                  <w:i/>
                  <w:iCs/>
                  <w:color w:val="auto"/>
                  <w:u w:val="none"/>
                </w:rPr>
                <w:t>Stomatologie</w:t>
              </w:r>
              <w:r w:rsidR="00754C96" w:rsidRPr="00124E81">
                <w:rPr>
                  <w:rStyle w:val="Hypertextovodkaz"/>
                  <w:rFonts w:eastAsia="TimesNewRomanPSMT"/>
                  <w:color w:val="auto"/>
                  <w:u w:val="none"/>
                </w:rPr>
                <w:t>. Praha: Grada, 2008.</w:t>
              </w:r>
            </w:hyperlink>
          </w:p>
          <w:p w14:paraId="0F9D643F" w14:textId="77777777" w:rsidR="00754C96" w:rsidRPr="000A4B77" w:rsidRDefault="0079252D">
            <w:hyperlink r:id="rId61" w:tgtFrame="_blank" w:history="1">
              <w:r w:rsidR="00754C96" w:rsidRPr="000A4B77">
                <w:rPr>
                  <w:rStyle w:val="Hypertextovodkaz"/>
                  <w:rFonts w:eastAsia="TimesNewRomanPSMT"/>
                  <w:color w:val="auto"/>
                  <w:u w:val="none"/>
                </w:rPr>
                <w:t xml:space="preserve">HAHN, A. </w:t>
              </w:r>
              <w:r w:rsidR="00754C96" w:rsidRPr="000A4B77">
                <w:rPr>
                  <w:rStyle w:val="Hypertextovodkaz"/>
                  <w:rFonts w:eastAsia="TimesNewRomanPSMT"/>
                  <w:i/>
                  <w:iCs/>
                  <w:color w:val="auto"/>
                  <w:u w:val="none"/>
                </w:rPr>
                <w:t>Otorinolaryngologie a foniatrie v</w:t>
              </w:r>
              <w:r w:rsidR="00AD72BF" w:rsidRPr="00124E81">
                <w:rPr>
                  <w:rStyle w:val="Hypertextovodkaz"/>
                  <w:rFonts w:eastAsia="TimesNewRomanPSMT"/>
                  <w:i/>
                  <w:iCs/>
                  <w:color w:val="auto"/>
                  <w:u w:val="none"/>
                </w:rPr>
                <w:t> </w:t>
              </w:r>
              <w:r w:rsidR="00754C96" w:rsidRPr="00DF7950">
                <w:rPr>
                  <w:rStyle w:val="Hypertextovodkaz"/>
                  <w:rFonts w:eastAsia="TimesNewRomanPSMT"/>
                  <w:i/>
                  <w:iCs/>
                  <w:color w:val="auto"/>
                  <w:u w:val="none"/>
                </w:rPr>
                <w:t>současné praxi</w:t>
              </w:r>
              <w:r w:rsidR="00754C96" w:rsidRPr="00DF7950">
                <w:rPr>
                  <w:rStyle w:val="Hypertextovodkaz"/>
                  <w:rFonts w:eastAsia="TimesNewRomanPSMT"/>
                  <w:color w:val="auto"/>
                  <w:u w:val="none"/>
                </w:rPr>
                <w:t>. 1. vyd. Praha: Grada, 2007.</w:t>
              </w:r>
            </w:hyperlink>
          </w:p>
          <w:p w14:paraId="241B73B8" w14:textId="77777777" w:rsidR="00754C96" w:rsidRPr="00124E81" w:rsidRDefault="00754C96">
            <w:r w:rsidRPr="000A4B77">
              <w:t>JOINT COMMISSION RESOURCES.</w:t>
            </w:r>
            <w:r w:rsidRPr="000A4B77">
              <w:rPr>
                <w:i/>
                <w:iCs/>
              </w:rPr>
              <w:t xml:space="preserve"> Prevence pádů ve zdravotnickém zařízení</w:t>
            </w:r>
            <w:r w:rsidRPr="00124E81">
              <w:t xml:space="preserve">. Praha: Grada, 2007. </w:t>
            </w:r>
          </w:p>
          <w:p w14:paraId="4C33217A" w14:textId="77777777" w:rsidR="00754C96" w:rsidRPr="00CE2101" w:rsidRDefault="00754C96">
            <w:pPr>
              <w:rPr>
                <w:rFonts w:eastAsia="Arial Unicode MS"/>
                <w:i/>
              </w:rPr>
            </w:pPr>
            <w:r w:rsidRPr="00DF7950">
              <w:rPr>
                <w:rFonts w:eastAsia="Arial Unicode MS"/>
              </w:rPr>
              <w:t xml:space="preserve">KLÍMA, J. a kol. </w:t>
            </w:r>
            <w:r w:rsidRPr="00DF7950">
              <w:rPr>
                <w:bCs/>
                <w:i/>
              </w:rPr>
              <w:t>Pediatrie</w:t>
            </w:r>
            <w:r w:rsidRPr="00DF7950">
              <w:rPr>
                <w:i/>
              </w:rPr>
              <w:t xml:space="preserve"> pro </w:t>
            </w:r>
            <w:r w:rsidRPr="00DF7950">
              <w:rPr>
                <w:bCs/>
                <w:i/>
              </w:rPr>
              <w:t>nelékařské</w:t>
            </w:r>
            <w:r w:rsidRPr="00DF7950">
              <w:rPr>
                <w:i/>
              </w:rPr>
              <w:t xml:space="preserve"> </w:t>
            </w:r>
            <w:r w:rsidRPr="00DF7950">
              <w:rPr>
                <w:bCs/>
                <w:i/>
              </w:rPr>
              <w:t>zdravotnické</w:t>
            </w:r>
            <w:r w:rsidRPr="00DF7950">
              <w:rPr>
                <w:i/>
              </w:rPr>
              <w:t xml:space="preserve"> </w:t>
            </w:r>
            <w:r w:rsidRPr="00DF7950">
              <w:rPr>
                <w:bCs/>
                <w:i/>
              </w:rPr>
              <w:t xml:space="preserve">obory. </w:t>
            </w:r>
            <w:r w:rsidRPr="00CD5758">
              <w:rPr>
                <w:bCs/>
              </w:rPr>
              <w:t>Praha: Grada, 2016.</w:t>
            </w:r>
          </w:p>
          <w:p w14:paraId="609811AC" w14:textId="77777777" w:rsidR="00754C96" w:rsidRPr="00C02299" w:rsidRDefault="00754C96">
            <w:r w:rsidRPr="00CE2101">
              <w:t xml:space="preserve">KRÁTKÁ, A. </w:t>
            </w:r>
            <w:r w:rsidRPr="00C02299">
              <w:rPr>
                <w:i/>
              </w:rPr>
              <w:t>Základy pedagogiky a edukace v</w:t>
            </w:r>
            <w:r w:rsidR="00AD72BF" w:rsidRPr="00C02299">
              <w:rPr>
                <w:i/>
              </w:rPr>
              <w:t> </w:t>
            </w:r>
            <w:r w:rsidRPr="00C02299">
              <w:rPr>
                <w:i/>
              </w:rPr>
              <w:t xml:space="preserve">ošetřovatelství. </w:t>
            </w:r>
            <w:r w:rsidRPr="00C02299">
              <w:t>Studijní texty. Elektronicky. Zlín: Univerzita Tomáše Bati ve Zlíně, 2016.</w:t>
            </w:r>
          </w:p>
          <w:p w14:paraId="44EAD0D8" w14:textId="77777777" w:rsidR="00754C96" w:rsidRPr="000A4B77" w:rsidRDefault="00754C96">
            <w:r w:rsidRPr="00B45A1D">
              <w:t xml:space="preserve">KŘIVOHLAVÝ. J. </w:t>
            </w:r>
            <w:r w:rsidR="00AD72BF" w:rsidRPr="005F5C12">
              <w:t>aj.</w:t>
            </w:r>
            <w:r w:rsidRPr="000A4B77">
              <w:t xml:space="preserve"> PEČENKOVÁ. </w:t>
            </w:r>
            <w:r w:rsidRPr="000A4B77">
              <w:rPr>
                <w:i/>
                <w:iCs/>
              </w:rPr>
              <w:t>Duševní hygiena zdravotní sestry</w:t>
            </w:r>
            <w:r w:rsidRPr="000A4B77">
              <w:t xml:space="preserve">. Praha: Grada, 2004. </w:t>
            </w:r>
          </w:p>
          <w:p w14:paraId="7F5AD4BE" w14:textId="77777777" w:rsidR="00754C96" w:rsidRPr="000A4B77" w:rsidRDefault="0079252D">
            <w:hyperlink r:id="rId62" w:tgtFrame="_blank" w:history="1">
              <w:r w:rsidR="00754C96" w:rsidRPr="000A4B77">
                <w:rPr>
                  <w:rStyle w:val="Hypertextovodkaz"/>
                  <w:rFonts w:eastAsia="TimesNewRomanPSMT"/>
                  <w:color w:val="auto"/>
                  <w:u w:val="none"/>
                </w:rPr>
                <w:t xml:space="preserve">KUCHYNKA, P. </w:t>
              </w:r>
              <w:r w:rsidR="00754C96" w:rsidRPr="000A4B77">
                <w:rPr>
                  <w:rStyle w:val="Hypertextovodkaz"/>
                  <w:rFonts w:eastAsia="TimesNewRomanPSMT"/>
                  <w:i/>
                  <w:iCs/>
                  <w:color w:val="auto"/>
                  <w:u w:val="none"/>
                </w:rPr>
                <w:t>Oční lékařství</w:t>
              </w:r>
              <w:r w:rsidR="00754C96" w:rsidRPr="00124E81">
                <w:rPr>
                  <w:rStyle w:val="Hypertextovodkaz"/>
                  <w:rFonts w:eastAsia="TimesNewRomanPSMT"/>
                  <w:color w:val="auto"/>
                  <w:u w:val="none"/>
                </w:rPr>
                <w:t>. 1.vyd. Praha: Grada, 2007.</w:t>
              </w:r>
            </w:hyperlink>
          </w:p>
          <w:p w14:paraId="5AA07AE7" w14:textId="77777777" w:rsidR="00754C96" w:rsidRPr="00DF7950" w:rsidRDefault="00754C96">
            <w:r w:rsidRPr="000A4B77">
              <w:t xml:space="preserve">MAĎAR. R., R. PODSTATOVÁ </w:t>
            </w:r>
            <w:r w:rsidR="00AD72BF" w:rsidRPr="000A4B77">
              <w:t>aj.</w:t>
            </w:r>
            <w:r w:rsidRPr="00124E81">
              <w:t xml:space="preserve"> ŘEHOŘOVÁ. </w:t>
            </w:r>
            <w:r w:rsidRPr="00DF7950">
              <w:rPr>
                <w:i/>
                <w:iCs/>
              </w:rPr>
              <w:t>Prevence nozokomiálních nákaz v</w:t>
            </w:r>
            <w:r w:rsidR="00AD72BF" w:rsidRPr="00DF7950">
              <w:rPr>
                <w:i/>
                <w:iCs/>
              </w:rPr>
              <w:t> </w:t>
            </w:r>
            <w:r w:rsidRPr="00DF7950">
              <w:rPr>
                <w:i/>
                <w:iCs/>
              </w:rPr>
              <w:t>klinické praxi</w:t>
            </w:r>
            <w:r w:rsidRPr="00DF7950">
              <w:t xml:space="preserve">. Praha: Grada, 2006. </w:t>
            </w:r>
          </w:p>
          <w:p w14:paraId="5997CFC0" w14:textId="77777777" w:rsidR="00754C96" w:rsidRPr="00C02299" w:rsidRDefault="00754C96">
            <w:pPr>
              <w:rPr>
                <w:rFonts w:eastAsia="Arial Unicode MS"/>
              </w:rPr>
            </w:pPr>
            <w:r w:rsidRPr="00CD5758">
              <w:t xml:space="preserve">MARKOVÁ, E., M. VENGLÁŘOVÁ a M. BABIAKOVÁ. </w:t>
            </w:r>
            <w:r w:rsidRPr="00CE2101">
              <w:rPr>
                <w:i/>
                <w:iCs/>
              </w:rPr>
              <w:t>Psychiatrická ošetřovatelská péče</w:t>
            </w:r>
            <w:r w:rsidRPr="00CE2101">
              <w:t xml:space="preserve">. Praha: Grada, 2006. POKORNÁ, Andrea. </w:t>
            </w:r>
            <w:r w:rsidRPr="00C02299">
              <w:rPr>
                <w:i/>
                <w:iCs/>
              </w:rPr>
              <w:t>Komunikace se seniory</w:t>
            </w:r>
            <w:r w:rsidRPr="00C02299">
              <w:t>. Praha: Grada, 2010.</w:t>
            </w:r>
          </w:p>
          <w:p w14:paraId="3009DECE" w14:textId="77777777" w:rsidR="00754C96" w:rsidRPr="000A4B77" w:rsidRDefault="00754C96">
            <w:pPr>
              <w:rPr>
                <w:rFonts w:eastAsia="Arial Unicode MS"/>
              </w:rPr>
            </w:pPr>
            <w:r w:rsidRPr="00B45A1D">
              <w:t xml:space="preserve">SIKOROVÁ, L. </w:t>
            </w:r>
            <w:r w:rsidRPr="005F5C12">
              <w:rPr>
                <w:i/>
                <w:iCs/>
              </w:rPr>
              <w:t>Potřeby dítěte v</w:t>
            </w:r>
            <w:r w:rsidR="00AD72BF" w:rsidRPr="000A4B77">
              <w:rPr>
                <w:i/>
                <w:iCs/>
              </w:rPr>
              <w:t> </w:t>
            </w:r>
            <w:r w:rsidRPr="000A4B77">
              <w:rPr>
                <w:i/>
                <w:iCs/>
              </w:rPr>
              <w:t>ošetřovatelském procesu</w:t>
            </w:r>
            <w:r w:rsidRPr="000A4B77">
              <w:t>. Praha: Grada, 2011.</w:t>
            </w:r>
          </w:p>
          <w:p w14:paraId="05B54773" w14:textId="77777777" w:rsidR="00754C96" w:rsidRPr="000A4B77" w:rsidRDefault="00754C96">
            <w:pPr>
              <w:rPr>
                <w:rFonts w:eastAsia="Arial Unicode MS"/>
                <w:i/>
              </w:rPr>
            </w:pPr>
            <w:r w:rsidRPr="000A4B77">
              <w:rPr>
                <w:rFonts w:eastAsia="Arial Unicode MS"/>
              </w:rPr>
              <w:t xml:space="preserve">SLEZÁKOVÁ, L. </w:t>
            </w:r>
            <w:r w:rsidRPr="000A4B77">
              <w:rPr>
                <w:rFonts w:eastAsia="Arial Unicode MS"/>
                <w:i/>
              </w:rPr>
              <w:t>Ošetřovatelství v</w:t>
            </w:r>
            <w:r w:rsidR="00AD72BF" w:rsidRPr="000A4B77">
              <w:rPr>
                <w:rFonts w:eastAsia="Arial Unicode MS"/>
                <w:i/>
              </w:rPr>
              <w:t> </w:t>
            </w:r>
            <w:r w:rsidRPr="000A4B77">
              <w:rPr>
                <w:rFonts w:eastAsia="Arial Unicode MS"/>
                <w:i/>
              </w:rPr>
              <w:t xml:space="preserve">chirurgii II. </w:t>
            </w:r>
            <w:r w:rsidRPr="000A4B77">
              <w:t>Praha: Grada, 2010.</w:t>
            </w:r>
          </w:p>
          <w:p w14:paraId="1682CC9D" w14:textId="77777777" w:rsidR="00754C96" w:rsidRPr="000A4B77" w:rsidRDefault="00754C96">
            <w:pPr>
              <w:rPr>
                <w:rFonts w:eastAsia="Arial Unicode MS"/>
                <w:i/>
              </w:rPr>
            </w:pPr>
            <w:r w:rsidRPr="000A4B77">
              <w:rPr>
                <w:rFonts w:eastAsia="Arial Unicode MS"/>
              </w:rPr>
              <w:t xml:space="preserve">ŠAFRÁNKOVÁ, A., M. NEJEDLÁ. </w:t>
            </w:r>
            <w:r w:rsidRPr="000A4B77">
              <w:rPr>
                <w:rFonts w:eastAsia="Arial Unicode MS"/>
                <w:i/>
              </w:rPr>
              <w:t xml:space="preserve">Interní ošetřovatelství II. </w:t>
            </w:r>
            <w:r w:rsidRPr="000A4B77">
              <w:rPr>
                <w:rFonts w:eastAsia="Arial Unicode MS"/>
              </w:rPr>
              <w:t>Praha: Grada, 2006.</w:t>
            </w:r>
          </w:p>
          <w:p w14:paraId="32F0619A" w14:textId="77777777" w:rsidR="00754C96" w:rsidRPr="000A4B77" w:rsidRDefault="00754C96">
            <w:r w:rsidRPr="000A4B77">
              <w:t xml:space="preserve">ŠPIRUDOVÁ, L. </w:t>
            </w:r>
            <w:r w:rsidRPr="000A4B77">
              <w:rPr>
                <w:i/>
                <w:iCs/>
              </w:rPr>
              <w:t>Doprovázení v</w:t>
            </w:r>
            <w:r w:rsidR="00AD72BF" w:rsidRPr="000A4B77">
              <w:rPr>
                <w:i/>
                <w:iCs/>
              </w:rPr>
              <w:t> </w:t>
            </w:r>
            <w:r w:rsidRPr="000A4B77">
              <w:rPr>
                <w:i/>
                <w:iCs/>
              </w:rPr>
              <w:t>ošetřovatelství II: doprovázení sester sestrami, mentorování, adaptační proces, supervize</w:t>
            </w:r>
            <w:r w:rsidRPr="000A4B77">
              <w:t>. Praha: Grada, 2015.</w:t>
            </w:r>
          </w:p>
          <w:p w14:paraId="4ADD1E1F" w14:textId="77777777" w:rsidR="00754C96" w:rsidRPr="000A4B77" w:rsidRDefault="00754C96">
            <w:r w:rsidRPr="000A4B77">
              <w:t xml:space="preserve">ŠTORK, J. a kol. </w:t>
            </w:r>
            <w:r w:rsidRPr="000A4B77">
              <w:rPr>
                <w:i/>
                <w:iCs/>
              </w:rPr>
              <w:t>Dermatovenerologie</w:t>
            </w:r>
            <w:r w:rsidRPr="000A4B77">
              <w:t>. Praha: Galen, 2008.</w:t>
            </w:r>
          </w:p>
          <w:p w14:paraId="1FD9688D" w14:textId="77777777" w:rsidR="00754C96" w:rsidRPr="000A4B77" w:rsidRDefault="00754C96">
            <w:r w:rsidRPr="000A4B77">
              <w:t xml:space="preserve">TÓTHOVÁ, V. a kol. </w:t>
            </w:r>
            <w:r w:rsidRPr="000A4B77">
              <w:rPr>
                <w:i/>
                <w:iCs/>
              </w:rPr>
              <w:t>Ošetřovatelský proces a jeho realizace</w:t>
            </w:r>
            <w:r w:rsidRPr="000A4B77">
              <w:t xml:space="preserve">. Praha: Triton, 2014.  </w:t>
            </w:r>
          </w:p>
          <w:p w14:paraId="728CA22A" w14:textId="77777777" w:rsidR="00754C96" w:rsidRPr="000A4B77" w:rsidRDefault="00754C96">
            <w:pPr>
              <w:rPr>
                <w:b/>
              </w:rPr>
            </w:pPr>
            <w:r w:rsidRPr="000A4B77">
              <w:t xml:space="preserve">TRACHTOVÁ, E. a kol. </w:t>
            </w:r>
            <w:r w:rsidRPr="000A4B77">
              <w:rPr>
                <w:i/>
                <w:iCs/>
              </w:rPr>
              <w:t>Potřeby nemocného v</w:t>
            </w:r>
            <w:r w:rsidR="00AD72BF" w:rsidRPr="000A4B77">
              <w:rPr>
                <w:i/>
                <w:iCs/>
              </w:rPr>
              <w:t> </w:t>
            </w:r>
            <w:r w:rsidRPr="000A4B77">
              <w:rPr>
                <w:i/>
                <w:iCs/>
              </w:rPr>
              <w:t>ošetřovatelském procesu. 3. vydání</w:t>
            </w:r>
            <w:r w:rsidRPr="000A4B77">
              <w:t>. Brno: NCO NZO, 2013.</w:t>
            </w:r>
          </w:p>
          <w:p w14:paraId="18362743" w14:textId="77777777" w:rsidR="00754C96" w:rsidRPr="000A4B77" w:rsidRDefault="00754C96">
            <w:r w:rsidRPr="000A4B77">
              <w:t xml:space="preserve">VÉVODA, J. </w:t>
            </w:r>
            <w:r w:rsidRPr="000A4B77">
              <w:rPr>
                <w:i/>
                <w:iCs/>
              </w:rPr>
              <w:t>Motivace sester a pracovní spokojenost ve zdravotnictví</w:t>
            </w:r>
            <w:r w:rsidRPr="000A4B77">
              <w:t xml:space="preserve">. Praha: Grada, 2013. </w:t>
            </w:r>
          </w:p>
          <w:p w14:paraId="708CEE82" w14:textId="77777777" w:rsidR="00754C96" w:rsidRPr="000A4B77" w:rsidRDefault="0079252D">
            <w:hyperlink r:id="rId63" w:tgtFrame="_blank" w:history="1">
              <w:r w:rsidR="00754C96" w:rsidRPr="000A4B77">
                <w:rPr>
                  <w:rStyle w:val="Hypertextovodkaz"/>
                  <w:rFonts w:eastAsia="TimesNewRomanPSMT"/>
                  <w:color w:val="auto"/>
                  <w:u w:val="none"/>
                </w:rPr>
                <w:t xml:space="preserve">VONDRÁČEK, L. a V. WIRTHOVÁ. </w:t>
              </w:r>
              <w:r w:rsidR="00754C96" w:rsidRPr="000A4B77">
                <w:rPr>
                  <w:rStyle w:val="Hypertextovodkaz"/>
                  <w:rFonts w:eastAsia="TimesNewRomanPSMT"/>
                  <w:i/>
                  <w:iCs/>
                  <w:color w:val="auto"/>
                  <w:u w:val="none"/>
                </w:rPr>
                <w:t xml:space="preserve">Sestra a její dokumentace </w:t>
              </w:r>
              <w:r w:rsidR="00AD72BF" w:rsidRPr="00124E81">
                <w:rPr>
                  <w:rStyle w:val="Hypertextovodkaz"/>
                  <w:rFonts w:eastAsia="TimesNewRomanPSMT"/>
                  <w:i/>
                  <w:iCs/>
                  <w:color w:val="auto"/>
                  <w:u w:val="none"/>
                </w:rPr>
                <w:t>–</w:t>
              </w:r>
              <w:r w:rsidR="00754C96" w:rsidRPr="00DF7950">
                <w:rPr>
                  <w:rStyle w:val="Hypertextovodkaz"/>
                  <w:rFonts w:eastAsia="TimesNewRomanPSMT"/>
                  <w:i/>
                  <w:iCs/>
                  <w:color w:val="auto"/>
                  <w:u w:val="none"/>
                </w:rPr>
                <w:t xml:space="preserve"> Návod pro praxi. 1. vydání</w:t>
              </w:r>
              <w:r w:rsidR="00754C96" w:rsidRPr="00DF7950">
                <w:rPr>
                  <w:rStyle w:val="Hypertextovodkaz"/>
                  <w:rFonts w:eastAsia="TimesNewRomanPSMT"/>
                  <w:color w:val="auto"/>
                  <w:u w:val="none"/>
                </w:rPr>
                <w:t xml:space="preserve">. Praha: Grada, 2009. </w:t>
              </w:r>
            </w:hyperlink>
          </w:p>
          <w:p w14:paraId="69A6E1C4" w14:textId="77777777" w:rsidR="00754C96" w:rsidRPr="00DF7950" w:rsidRDefault="00754C96">
            <w:r w:rsidRPr="000A4B77">
              <w:t xml:space="preserve">VONDRÁČEK. L., M. LUDVÍK </w:t>
            </w:r>
            <w:r w:rsidR="00AD72BF" w:rsidRPr="00124E81">
              <w:t>aj.</w:t>
            </w:r>
            <w:r w:rsidRPr="00DF7950">
              <w:t xml:space="preserve"> NOVÁKOVÁ. </w:t>
            </w:r>
            <w:r w:rsidRPr="00DF7950">
              <w:rPr>
                <w:i/>
                <w:iCs/>
              </w:rPr>
              <w:t>Ošetřovatelská dokumentace v</w:t>
            </w:r>
            <w:r w:rsidR="00AD72BF" w:rsidRPr="00DF7950">
              <w:rPr>
                <w:i/>
                <w:iCs/>
              </w:rPr>
              <w:t> </w:t>
            </w:r>
            <w:r w:rsidRPr="00DF7950">
              <w:rPr>
                <w:i/>
                <w:iCs/>
              </w:rPr>
              <w:t>praxi</w:t>
            </w:r>
            <w:r w:rsidRPr="00DF7950">
              <w:t>. Praha: Grada, 2003.</w:t>
            </w:r>
          </w:p>
          <w:p w14:paraId="423015D0" w14:textId="77777777" w:rsidR="00754C96" w:rsidRPr="00CE2101" w:rsidRDefault="00754C96">
            <w:r w:rsidRPr="00CD5758">
              <w:t xml:space="preserve">WATSON, J.  </w:t>
            </w:r>
            <w:r w:rsidRPr="00CE2101">
              <w:rPr>
                <w:i/>
                <w:iCs/>
              </w:rPr>
              <w:t>Human Caring Science</w:t>
            </w:r>
            <w:r w:rsidRPr="00CE2101">
              <w:t xml:space="preserve">. Boston: Jones and Bartlett, 2012. </w:t>
            </w:r>
          </w:p>
          <w:p w14:paraId="49C19ED5" w14:textId="77777777" w:rsidR="00642F3E" w:rsidRPr="00C02299" w:rsidRDefault="00754C96">
            <w:r w:rsidRPr="00C02299">
              <w:t xml:space="preserve">WORKMAN. B. A. a C. L. BENNETT. </w:t>
            </w:r>
            <w:r w:rsidRPr="00C02299">
              <w:rPr>
                <w:i/>
                <w:iCs/>
              </w:rPr>
              <w:t>Klíčové dovednosti sester</w:t>
            </w:r>
            <w:r w:rsidRPr="00C02299">
              <w:t xml:space="preserve">. Praha: Grada, 2006. </w:t>
            </w:r>
          </w:p>
          <w:p w14:paraId="23F73C27" w14:textId="77777777" w:rsidR="00642F3E" w:rsidRPr="000A4B77" w:rsidRDefault="00642F3E">
            <w:pPr>
              <w:rPr>
                <w:b/>
                <w:iCs/>
              </w:rPr>
            </w:pPr>
            <w:r w:rsidRPr="00B45A1D">
              <w:rPr>
                <w:b/>
                <w:iCs/>
              </w:rPr>
              <w:t>Od</w:t>
            </w:r>
            <w:r w:rsidR="003F2F91" w:rsidRPr="005F5C12">
              <w:rPr>
                <w:b/>
                <w:iCs/>
              </w:rPr>
              <w:t>borná periodika</w:t>
            </w:r>
          </w:p>
          <w:p w14:paraId="5ECB77C9" w14:textId="77777777" w:rsidR="00642F3E" w:rsidRPr="000A4B77" w:rsidRDefault="003F2F91">
            <w:pPr>
              <w:rPr>
                <w:i/>
                <w:iCs/>
              </w:rPr>
            </w:pPr>
            <w:r w:rsidRPr="000A4B77">
              <w:rPr>
                <w:i/>
                <w:iCs/>
              </w:rPr>
              <w:t>Florence, Zdravotnictví a medicína, Ošetřovatelství a porodní asistence</w:t>
            </w:r>
            <w:r w:rsidR="00642F3E" w:rsidRPr="000A4B77">
              <w:rPr>
                <w:i/>
                <w:iCs/>
              </w:rPr>
              <w:t xml:space="preserve"> aj.</w:t>
            </w:r>
          </w:p>
          <w:p w14:paraId="3EBF4F22" w14:textId="77777777" w:rsidR="00480D63" w:rsidRPr="000A4B77" w:rsidRDefault="00480D63">
            <w:pPr>
              <w:rPr>
                <w:b/>
                <w:iCs/>
              </w:rPr>
            </w:pPr>
            <w:r w:rsidRPr="000A4B77">
              <w:rPr>
                <w:b/>
                <w:iCs/>
              </w:rPr>
              <w:t>Ošetřovatelské databáze</w:t>
            </w:r>
          </w:p>
          <w:p w14:paraId="4C4BA185" w14:textId="77777777" w:rsidR="00BC0C96" w:rsidRPr="000A4B77" w:rsidRDefault="00480D63">
            <w:pPr>
              <w:rPr>
                <w:iCs/>
              </w:rPr>
            </w:pPr>
            <w:r w:rsidRPr="000A4B77">
              <w:rPr>
                <w:iCs/>
              </w:rPr>
              <w:t>Cinahel, Me</w:t>
            </w:r>
            <w:r w:rsidR="00754C96" w:rsidRPr="000A4B77">
              <w:rPr>
                <w:iCs/>
              </w:rPr>
              <w:t>dline aj.</w:t>
            </w:r>
          </w:p>
          <w:p w14:paraId="0C8040D0" w14:textId="77777777" w:rsidR="003F2F91" w:rsidRPr="000A4B77" w:rsidRDefault="003F2F91">
            <w:pPr>
              <w:rPr>
                <w:b/>
              </w:rPr>
            </w:pPr>
            <w:r w:rsidRPr="000A4B77">
              <w:rPr>
                <w:b/>
              </w:rPr>
              <w:t>Studijní pomůcky</w:t>
            </w:r>
          </w:p>
          <w:p w14:paraId="2F4328B5" w14:textId="77777777" w:rsidR="003F2F91" w:rsidRPr="000A4B77" w:rsidRDefault="003F2F91">
            <w:pPr>
              <w:pStyle w:val="Odstavecseseznamem"/>
              <w:numPr>
                <w:ilvl w:val="0"/>
                <w:numId w:val="271"/>
              </w:numPr>
              <w:ind w:left="284" w:hanging="284"/>
            </w:pPr>
            <w:r w:rsidRPr="000A4B77">
              <w:rPr>
                <w:iCs/>
              </w:rPr>
              <w:t>Deník odborné praxe. Studijní pomůcka</w:t>
            </w:r>
            <w:r w:rsidRPr="000A4B77">
              <w:t xml:space="preserve">. </w:t>
            </w:r>
          </w:p>
          <w:p w14:paraId="3E7D639F" w14:textId="77777777" w:rsidR="003F2F91" w:rsidRPr="000A4B77" w:rsidRDefault="003F2F91">
            <w:pPr>
              <w:pStyle w:val="Odstavecseseznamem"/>
              <w:numPr>
                <w:ilvl w:val="0"/>
                <w:numId w:val="271"/>
              </w:numPr>
              <w:ind w:left="284" w:hanging="284"/>
            </w:pPr>
            <w:r w:rsidRPr="000A4B77">
              <w:t>Standardy ošetřovatelské péče.</w:t>
            </w:r>
          </w:p>
          <w:p w14:paraId="6B63A99E" w14:textId="77777777" w:rsidR="003F2F91" w:rsidRPr="000A4B77" w:rsidRDefault="003F2F91">
            <w:pPr>
              <w:pStyle w:val="Odstavecseseznamem"/>
              <w:numPr>
                <w:ilvl w:val="0"/>
                <w:numId w:val="271"/>
              </w:numPr>
              <w:ind w:left="284" w:hanging="284"/>
            </w:pPr>
            <w:r w:rsidRPr="000A4B77">
              <w:t xml:space="preserve">Hodnotící a měřící techniky (škály). </w:t>
            </w:r>
          </w:p>
          <w:p w14:paraId="696F10F3" w14:textId="77777777" w:rsidR="003F2F91" w:rsidRPr="000A4B77" w:rsidRDefault="003F2F91">
            <w:pPr>
              <w:pStyle w:val="Odstavecseseznamem"/>
              <w:numPr>
                <w:ilvl w:val="0"/>
                <w:numId w:val="271"/>
              </w:numPr>
              <w:ind w:left="284" w:hanging="284"/>
            </w:pPr>
            <w:r w:rsidRPr="000A4B77">
              <w:t>Pomůcky k</w:t>
            </w:r>
            <w:r w:rsidR="00AD72BF" w:rsidRPr="000A4B77">
              <w:t> </w:t>
            </w:r>
            <w:r w:rsidRPr="000A4B77">
              <w:t>edukaci (letáčky, brožurky</w:t>
            </w:r>
            <w:r w:rsidR="00B62F12" w:rsidRPr="000A4B77">
              <w:t>)</w:t>
            </w:r>
            <w:r w:rsidRPr="000A4B77">
              <w:t>.</w:t>
            </w:r>
          </w:p>
          <w:p w14:paraId="64EA3289" w14:textId="77777777" w:rsidR="003F2F91" w:rsidRPr="000A4B77" w:rsidRDefault="003F2F91">
            <w:pPr>
              <w:pStyle w:val="Odstavecseseznamem"/>
              <w:numPr>
                <w:ilvl w:val="0"/>
                <w:numId w:val="271"/>
              </w:numPr>
              <w:ind w:left="284" w:hanging="284"/>
            </w:pPr>
            <w:r w:rsidRPr="000A4B77">
              <w:t>Komunikační karty.</w:t>
            </w:r>
          </w:p>
        </w:tc>
      </w:tr>
      <w:tr w:rsidR="003F2F91" w:rsidRPr="000A4B77" w14:paraId="66384282" w14:textId="77777777" w:rsidTr="003F2F91">
        <w:tc>
          <w:tcPr>
            <w:tcW w:w="9855" w:type="dxa"/>
            <w:gridSpan w:val="10"/>
            <w:tcBorders>
              <w:top w:val="single" w:sz="12" w:space="0" w:color="auto"/>
              <w:left w:val="single" w:sz="2" w:space="0" w:color="auto"/>
              <w:bottom w:val="single" w:sz="2" w:space="0" w:color="auto"/>
              <w:right w:val="single" w:sz="2" w:space="0" w:color="auto"/>
            </w:tcBorders>
            <w:shd w:val="clear" w:color="auto" w:fill="F7CAAC"/>
          </w:tcPr>
          <w:p w14:paraId="5E866E09" w14:textId="77777777" w:rsidR="003F2F91" w:rsidRPr="000A4B77" w:rsidRDefault="003F2F91">
            <w:pPr>
              <w:rPr>
                <w:b/>
              </w:rPr>
            </w:pPr>
            <w:r w:rsidRPr="000A4B77">
              <w:rPr>
                <w:b/>
              </w:rPr>
              <w:lastRenderedPageBreak/>
              <w:t>Informace ke kombinované nebo distanční formě</w:t>
            </w:r>
          </w:p>
        </w:tc>
      </w:tr>
      <w:tr w:rsidR="003F2F91" w:rsidRPr="000A4B77" w14:paraId="453554A6" w14:textId="77777777" w:rsidTr="003F2F91">
        <w:tc>
          <w:tcPr>
            <w:tcW w:w="4361" w:type="dxa"/>
            <w:gridSpan w:val="3"/>
            <w:tcBorders>
              <w:top w:val="single" w:sz="2" w:space="0" w:color="auto"/>
              <w:bottom w:val="single" w:sz="4" w:space="0" w:color="auto"/>
            </w:tcBorders>
            <w:shd w:val="clear" w:color="auto" w:fill="F7CAAC"/>
          </w:tcPr>
          <w:p w14:paraId="175C5D01" w14:textId="77777777" w:rsidR="003F2F91" w:rsidRPr="000A4B77" w:rsidRDefault="003F2F91">
            <w:r w:rsidRPr="000A4B77">
              <w:rPr>
                <w:b/>
              </w:rPr>
              <w:t>Rozsah konzultací (soustředění)</w:t>
            </w:r>
          </w:p>
        </w:tc>
        <w:tc>
          <w:tcPr>
            <w:tcW w:w="1134" w:type="dxa"/>
            <w:gridSpan w:val="2"/>
            <w:tcBorders>
              <w:top w:val="single" w:sz="2" w:space="0" w:color="auto"/>
              <w:bottom w:val="single" w:sz="4" w:space="0" w:color="auto"/>
            </w:tcBorders>
          </w:tcPr>
          <w:p w14:paraId="4D68B8CB" w14:textId="2023EEBE" w:rsidR="003F2F91" w:rsidRPr="000A4B77" w:rsidRDefault="001353AC">
            <w:del w:id="3053" w:author="Dorkova" w:date="2018-04-08T19:55:00Z">
              <w:r w:rsidRPr="000A4B77" w:rsidDel="000754C7">
                <w:delText>1</w:delText>
              </w:r>
              <w:r w:rsidR="00754C96" w:rsidRPr="000A4B77" w:rsidDel="000754C7">
                <w:delText>6</w:delText>
              </w:r>
            </w:del>
            <w:ins w:id="3054" w:author="Dorkova" w:date="2018-04-08T19:55:00Z">
              <w:r w:rsidR="000754C7">
                <w:t>24</w:t>
              </w:r>
            </w:ins>
          </w:p>
        </w:tc>
        <w:tc>
          <w:tcPr>
            <w:tcW w:w="4360" w:type="dxa"/>
            <w:gridSpan w:val="5"/>
            <w:tcBorders>
              <w:top w:val="single" w:sz="2" w:space="0" w:color="auto"/>
              <w:bottom w:val="single" w:sz="4" w:space="0" w:color="auto"/>
            </w:tcBorders>
            <w:shd w:val="clear" w:color="auto" w:fill="F7CAAC"/>
          </w:tcPr>
          <w:p w14:paraId="45861DE3" w14:textId="77777777" w:rsidR="003F2F91" w:rsidRPr="000A4B77" w:rsidRDefault="003F2F91">
            <w:pPr>
              <w:rPr>
                <w:b/>
              </w:rPr>
            </w:pPr>
            <w:r w:rsidRPr="000A4B77">
              <w:rPr>
                <w:b/>
              </w:rPr>
              <w:t xml:space="preserve">hodin </w:t>
            </w:r>
          </w:p>
        </w:tc>
      </w:tr>
      <w:tr w:rsidR="003F2F91" w:rsidRPr="000A4B77" w14:paraId="70BC4057" w14:textId="77777777" w:rsidTr="003F2F91">
        <w:tc>
          <w:tcPr>
            <w:tcW w:w="9855" w:type="dxa"/>
            <w:gridSpan w:val="10"/>
            <w:shd w:val="clear" w:color="auto" w:fill="F7CAAC"/>
          </w:tcPr>
          <w:p w14:paraId="29FD2D36" w14:textId="3EAE1FBE" w:rsidR="003F2F91" w:rsidRPr="00DF7950" w:rsidRDefault="003F2F91">
            <w:pPr>
              <w:rPr>
                <w:b/>
              </w:rPr>
            </w:pPr>
            <w:r w:rsidRPr="000A4B77">
              <w:rPr>
                <w:b/>
              </w:rPr>
              <w:t>Popis systému kontaktu s</w:t>
            </w:r>
            <w:del w:id="3055" w:author="Pavla" w:date="2018-04-05T13:58:00Z">
              <w:r w:rsidR="00AD72BF" w:rsidRPr="000A4B77" w:rsidDel="00B16A21">
                <w:rPr>
                  <w:b/>
                </w:rPr>
                <w:delText> </w:delText>
              </w:r>
            </w:del>
            <w:ins w:id="3056" w:author="Pavla" w:date="2018-04-06T11:33:00Z">
              <w:r w:rsidR="00C02299">
                <w:rPr>
                  <w:b/>
                </w:rPr>
                <w:t> </w:t>
              </w:r>
            </w:ins>
            <w:r w:rsidRPr="00DF7950">
              <w:rPr>
                <w:b/>
              </w:rPr>
              <w:t>vyučujícím</w:t>
            </w:r>
          </w:p>
        </w:tc>
      </w:tr>
      <w:tr w:rsidR="003F2F91" w:rsidRPr="000A4B77" w14:paraId="29F91358" w14:textId="77777777" w:rsidTr="003F2F91">
        <w:trPr>
          <w:trHeight w:val="1373"/>
        </w:trPr>
        <w:tc>
          <w:tcPr>
            <w:tcW w:w="9855" w:type="dxa"/>
            <w:gridSpan w:val="10"/>
          </w:tcPr>
          <w:p w14:paraId="3904A2C0" w14:textId="77777777" w:rsidR="00C02299" w:rsidRPr="00CD5758" w:rsidRDefault="00C02299" w:rsidP="003B7199">
            <w:pPr>
              <w:pStyle w:val="Odstavecseseznamem"/>
              <w:numPr>
                <w:ilvl w:val="0"/>
                <w:numId w:val="2"/>
              </w:numPr>
              <w:autoSpaceDE w:val="0"/>
              <w:autoSpaceDN w:val="0"/>
              <w:adjustRightInd w:val="0"/>
              <w:ind w:left="322" w:hanging="322"/>
              <w:rPr>
                <w:ins w:id="3057" w:author="Pavla" w:date="2018-04-06T11:33:00Z"/>
              </w:rPr>
            </w:pPr>
            <w:ins w:id="3058" w:author="Pavla" w:date="2018-04-06T11:33:00Z">
              <w:r w:rsidRPr="002F6F1E">
                <w:t xml:space="preserve">Počet hodin přímé odborné ošetřovatelské praxe v  péči o pacienty/klienty stanovený na </w:t>
              </w:r>
              <w:r w:rsidRPr="003B7199">
                <w:t>500 hodin (za</w:t>
              </w:r>
              <w:r>
                <w:t xml:space="preserve"> celé studium) </w:t>
              </w:r>
              <w:r w:rsidRPr="002F6F1E">
                <w:t>se doplňuje o 1.</w:t>
              </w:r>
              <w:r>
                <w:t>800</w:t>
              </w:r>
              <w:r w:rsidRPr="002F6F1E">
                <w:t xml:space="preserve"> hodin nepřímé odborné ošetřovatelské praxe v péči o pacienty/klienty při výkonu zdravotnického povolání Všeobecné sestry na základě potvrzení zaměstnavatele o výkonu zdravotnického povolání Všeobecné sestry </w:t>
              </w:r>
              <w:r>
                <w:t>v rozsahu minimálně jedné čtvrtiny</w:t>
              </w:r>
              <w:r w:rsidRPr="002F6F1E">
                <w:t xml:space="preserve"> stanovené týdenní pracovní doby. </w:t>
              </w:r>
              <w:r w:rsidRPr="00CE2101">
                <w:rPr>
                  <w:bCs/>
                </w:rPr>
                <w:t>Studenti/ky kombinované formy studia, kteří nezískali způsobilost k výkonu zdravotnického povolání Všeobecné sestry dřívějším studiem, musí absolvovat odbornou ošetřovatelskou praxi ve stejném rozsahu a v zaměření jako studenti prezenční formy studia.</w:t>
              </w:r>
            </w:ins>
          </w:p>
          <w:p w14:paraId="00FD2DA4" w14:textId="3B45F315" w:rsidR="003F2F91" w:rsidRPr="000A4B77" w:rsidRDefault="003F2F91" w:rsidP="003B7199">
            <w:pPr>
              <w:pStyle w:val="Odstavecseseznamem"/>
              <w:numPr>
                <w:ilvl w:val="0"/>
                <w:numId w:val="2"/>
              </w:numPr>
              <w:ind w:left="322" w:hanging="322"/>
            </w:pPr>
            <w:del w:id="3059" w:author="Pavla" w:date="2018-04-06T11:33:00Z">
              <w:r w:rsidRPr="00C02299" w:rsidDel="00C02299">
                <w:delText xml:space="preserve">Tzv. řízené samostudium včetně přípravy na praktické vyučování (student je metodicky veden vyučujícím). </w:delText>
              </w:r>
            </w:del>
            <w:r w:rsidRPr="00C02299">
              <w:t xml:space="preserve">Studijní literatura: viz literatura uvedená výše. Stěžejním studijním pramenem je </w:t>
            </w:r>
            <w:r w:rsidRPr="00C02299">
              <w:rPr>
                <w:i/>
              </w:rPr>
              <w:t>Průvodce odbornou praxí/Deník odborné praxe</w:t>
            </w:r>
            <w:r w:rsidRPr="00C02299">
              <w:t xml:space="preserve"> a informace v</w:t>
            </w:r>
            <w:r w:rsidR="00AD72BF" w:rsidRPr="00C02299">
              <w:t> </w:t>
            </w:r>
            <w:r w:rsidRPr="00C02299">
              <w:t xml:space="preserve">e-learningovém systému MOODLE </w:t>
            </w:r>
            <w:r w:rsidR="00AD72BF" w:rsidRPr="00C02299">
              <w:t>–</w:t>
            </w:r>
            <w:r w:rsidRPr="00C02299">
              <w:t xml:space="preserve"> </w:t>
            </w:r>
            <w:hyperlink r:id="rId64" w:history="1">
              <w:r w:rsidR="00251000" w:rsidRPr="000A4B77">
                <w:rPr>
                  <w:rStyle w:val="Hypertextovodkaz"/>
                  <w:color w:val="auto"/>
                </w:rPr>
                <w:t>http</w:t>
              </w:r>
            </w:hyperlink>
            <w:r w:rsidRPr="000A4B77">
              <w:rPr>
                <w:u w:val="single"/>
              </w:rPr>
              <w:t>://vyuka.fhs.utb.cz</w:t>
            </w:r>
            <w:r w:rsidRPr="000A4B77">
              <w:t>.</w:t>
            </w:r>
          </w:p>
          <w:p w14:paraId="0BCC8C93" w14:textId="77777777" w:rsidR="003F2F91" w:rsidRPr="000A4B77" w:rsidRDefault="003F2F91" w:rsidP="003B7199">
            <w:pPr>
              <w:pStyle w:val="Odstavecseseznamem"/>
              <w:numPr>
                <w:ilvl w:val="0"/>
                <w:numId w:val="2"/>
              </w:numPr>
              <w:ind w:left="322" w:hanging="322"/>
            </w:pPr>
            <w:r w:rsidRPr="000A4B77">
              <w:t>Úkoly studentů k</w:t>
            </w:r>
            <w:r w:rsidR="00AD72BF" w:rsidRPr="000A4B77">
              <w:t> </w:t>
            </w:r>
            <w:r w:rsidRPr="000A4B77">
              <w:t>individuálnímu řešení či zpracování: průběžné plnění úkolů stanovených v</w:t>
            </w:r>
            <w:r w:rsidR="00AD72BF" w:rsidRPr="000A4B77">
              <w:t> </w:t>
            </w:r>
            <w:r w:rsidRPr="000A4B77">
              <w:t>Průvodci odbornou praxí/Deníku praxe nebo v</w:t>
            </w:r>
            <w:r w:rsidR="00AD72BF" w:rsidRPr="000A4B77">
              <w:t> </w:t>
            </w:r>
            <w:r w:rsidRPr="000A4B77">
              <w:t>kurz v</w:t>
            </w:r>
            <w:r w:rsidR="00AD72BF" w:rsidRPr="000A4B77">
              <w:t> </w:t>
            </w:r>
            <w:r w:rsidRPr="000A4B77">
              <w:t>systému MOODLE. Hodnocení individuálních úkolů studentů a korekce informací získaných samostudiem na skupinových a individuálních konzultacích, prostřednictvím elektronické pošty nebo portálu UTB, výběrově též v</w:t>
            </w:r>
            <w:r w:rsidR="00AD72BF" w:rsidRPr="000A4B77">
              <w:t> </w:t>
            </w:r>
            <w:r w:rsidRPr="000A4B77">
              <w:t>systému MOODLE.</w:t>
            </w:r>
          </w:p>
          <w:p w14:paraId="4139AC62" w14:textId="77777777" w:rsidR="00642F3E" w:rsidRPr="000A4B77" w:rsidRDefault="003F2F91" w:rsidP="003B7199">
            <w:pPr>
              <w:pStyle w:val="Odstavecseseznamem"/>
              <w:numPr>
                <w:ilvl w:val="0"/>
                <w:numId w:val="2"/>
              </w:numPr>
              <w:ind w:left="322" w:hanging="322"/>
            </w:pPr>
            <w:r w:rsidRPr="000A4B77">
              <w:t>Průběžné plnění úkolů v</w:t>
            </w:r>
            <w:r w:rsidR="00AD72BF" w:rsidRPr="000A4B77">
              <w:t> </w:t>
            </w:r>
            <w:r w:rsidRPr="000A4B77">
              <w:t>Deníku praxe/Průvodci odbornou praxí. Vedení příslušné dokumentace, zpracování písemného zhodnocení praxe dle osnovy, vedení docházky. Zpracování a realizace edukačního plánu u konkrétního pacienta.</w:t>
            </w:r>
            <w:r w:rsidR="00642F3E" w:rsidRPr="000A4B77">
              <w:t xml:space="preserve"> </w:t>
            </w:r>
          </w:p>
          <w:p w14:paraId="5C970DCB" w14:textId="77777777" w:rsidR="003F2F91" w:rsidRPr="000A4B77" w:rsidRDefault="003F2F91" w:rsidP="003B7199">
            <w:pPr>
              <w:pStyle w:val="Odstavecseseznamem"/>
              <w:numPr>
                <w:ilvl w:val="0"/>
                <w:numId w:val="2"/>
              </w:numPr>
              <w:ind w:left="322" w:hanging="322"/>
            </w:pPr>
            <w:r w:rsidRPr="000A4B77">
              <w:t xml:space="preserve">Zápočet bude udělen po předložení </w:t>
            </w:r>
            <w:r w:rsidR="00AD72BF" w:rsidRPr="000A4B77">
              <w:t>–</w:t>
            </w:r>
            <w:r w:rsidRPr="000A4B77">
              <w:t xml:space="preserve"> písemného hodnocení praxe dle osnovy; docházky (potvrzené ze z</w:t>
            </w:r>
            <w:r w:rsidR="00D81640" w:rsidRPr="000A4B77">
              <w:t>ařízení, kde praxe probíhala); p</w:t>
            </w:r>
            <w:r w:rsidRPr="000A4B77">
              <w:t xml:space="preserve">ísemného zpracování edukačního plánu u konkrétního dítěte nebo dospělého pacienta/klienta; </w:t>
            </w:r>
            <w:r w:rsidRPr="000A4B77">
              <w:rPr>
                <w:i/>
              </w:rPr>
              <w:t>Průvodce odbornou praxí/Deníku praxe</w:t>
            </w:r>
            <w:r w:rsidRPr="000A4B77">
              <w:t xml:space="preserve"> ke kontrole splněných úkolů a ošetřovatelských intervencí (Logbook).</w:t>
            </w:r>
          </w:p>
        </w:tc>
      </w:tr>
    </w:tbl>
    <w:p w14:paraId="5367CE57" w14:textId="77777777" w:rsidR="003F2F91" w:rsidRPr="000A4B77" w:rsidRDefault="003F2F91">
      <w:pPr>
        <w:rPr>
          <w:sz w:val="22"/>
          <w:szCs w:val="22"/>
        </w:rPr>
      </w:pPr>
    </w:p>
    <w:p w14:paraId="5063C25C" w14:textId="77777777" w:rsidR="003F2F91" w:rsidRPr="000A4B77" w:rsidRDefault="003F2F91">
      <w:pPr>
        <w:rPr>
          <w:sz w:val="22"/>
          <w:szCs w:val="22"/>
        </w:rPr>
      </w:pPr>
    </w:p>
    <w:p w14:paraId="1E242CB3" w14:textId="77777777" w:rsidR="003F2F91" w:rsidRPr="000A4B77" w:rsidRDefault="003F2F91">
      <w:pPr>
        <w:rPr>
          <w:sz w:val="22"/>
          <w:szCs w:val="22"/>
        </w:rPr>
      </w:pPr>
    </w:p>
    <w:p w14:paraId="6CD38A5E" w14:textId="77777777" w:rsidR="003F2F91" w:rsidRPr="000A4B77" w:rsidRDefault="003F2F91">
      <w:pPr>
        <w:rPr>
          <w:sz w:val="22"/>
          <w:szCs w:val="22"/>
        </w:rPr>
      </w:pPr>
      <w:r w:rsidRPr="000A4B77">
        <w:rPr>
          <w:sz w:val="22"/>
          <w:szCs w:val="22"/>
        </w:rPr>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7"/>
        <w:gridCol w:w="565"/>
        <w:gridCol w:w="1136"/>
        <w:gridCol w:w="889"/>
        <w:gridCol w:w="816"/>
        <w:gridCol w:w="2156"/>
        <w:gridCol w:w="539"/>
        <w:gridCol w:w="668"/>
      </w:tblGrid>
      <w:tr w:rsidR="0054731F" w:rsidRPr="000A4B77" w14:paraId="0D5FAFC2" w14:textId="77777777" w:rsidTr="00E64B67">
        <w:tc>
          <w:tcPr>
            <w:tcW w:w="9856" w:type="dxa"/>
            <w:gridSpan w:val="8"/>
            <w:tcBorders>
              <w:bottom w:val="double" w:sz="4" w:space="0" w:color="auto"/>
            </w:tcBorders>
            <w:shd w:val="clear" w:color="auto" w:fill="BDD6EE"/>
          </w:tcPr>
          <w:p w14:paraId="0A7032F6" w14:textId="77777777" w:rsidR="0054731F" w:rsidRPr="000A4B77" w:rsidRDefault="0054731F">
            <w:pPr>
              <w:rPr>
                <w:b/>
                <w:sz w:val="28"/>
                <w:szCs w:val="28"/>
              </w:rPr>
            </w:pPr>
            <w:r w:rsidRPr="000A4B77">
              <w:rPr>
                <w:sz w:val="28"/>
                <w:szCs w:val="28"/>
              </w:rPr>
              <w:lastRenderedPageBreak/>
              <w:br w:type="page"/>
            </w:r>
            <w:r w:rsidRPr="000A4B77">
              <w:rPr>
                <w:b/>
                <w:sz w:val="28"/>
                <w:szCs w:val="28"/>
              </w:rPr>
              <w:t>B-III – Charakteristika studijního předmětu</w:t>
            </w:r>
          </w:p>
        </w:tc>
      </w:tr>
      <w:tr w:rsidR="0054731F" w:rsidRPr="000A4B77" w14:paraId="1AEE43D0" w14:textId="77777777" w:rsidTr="00E64B67">
        <w:tc>
          <w:tcPr>
            <w:tcW w:w="3087" w:type="dxa"/>
            <w:tcBorders>
              <w:top w:val="double" w:sz="4" w:space="0" w:color="auto"/>
            </w:tcBorders>
            <w:shd w:val="clear" w:color="auto" w:fill="F7CAAC"/>
          </w:tcPr>
          <w:p w14:paraId="2AE65548" w14:textId="77777777" w:rsidR="0054731F" w:rsidRPr="000A4B77" w:rsidRDefault="0054731F">
            <w:pPr>
              <w:jc w:val="left"/>
              <w:rPr>
                <w:b/>
                <w:sz w:val="24"/>
                <w:szCs w:val="24"/>
              </w:rPr>
            </w:pPr>
            <w:r w:rsidRPr="000A4B77">
              <w:rPr>
                <w:b/>
                <w:sz w:val="24"/>
                <w:szCs w:val="24"/>
              </w:rPr>
              <w:t>Název studijního předmětu</w:t>
            </w:r>
          </w:p>
        </w:tc>
        <w:tc>
          <w:tcPr>
            <w:tcW w:w="6769" w:type="dxa"/>
            <w:gridSpan w:val="7"/>
            <w:tcBorders>
              <w:top w:val="double" w:sz="4" w:space="0" w:color="auto"/>
            </w:tcBorders>
          </w:tcPr>
          <w:p w14:paraId="616280A6" w14:textId="77777777" w:rsidR="0054731F" w:rsidRPr="000A4B77" w:rsidRDefault="0054731F">
            <w:pPr>
              <w:rPr>
                <w:b/>
                <w:sz w:val="24"/>
                <w:szCs w:val="24"/>
              </w:rPr>
            </w:pPr>
            <w:r w:rsidRPr="000A4B77">
              <w:rPr>
                <w:b/>
                <w:color w:val="000000" w:themeColor="text1"/>
                <w:sz w:val="24"/>
                <w:szCs w:val="24"/>
              </w:rPr>
              <w:t>Hematologie a transfuziologie</w:t>
            </w:r>
          </w:p>
        </w:tc>
      </w:tr>
      <w:tr w:rsidR="0054731F" w:rsidRPr="000A4B77" w14:paraId="2448AC31" w14:textId="77777777" w:rsidTr="00E64B67">
        <w:tc>
          <w:tcPr>
            <w:tcW w:w="3087" w:type="dxa"/>
            <w:shd w:val="clear" w:color="auto" w:fill="F7CAAC"/>
          </w:tcPr>
          <w:p w14:paraId="41AC3E6E" w14:textId="77777777" w:rsidR="0054731F" w:rsidRPr="000A4B77" w:rsidRDefault="0054731F">
            <w:pPr>
              <w:jc w:val="left"/>
              <w:rPr>
                <w:b/>
              </w:rPr>
            </w:pPr>
            <w:r w:rsidRPr="000A4B77">
              <w:rPr>
                <w:b/>
              </w:rPr>
              <w:t>Typ předmětu</w:t>
            </w:r>
          </w:p>
        </w:tc>
        <w:tc>
          <w:tcPr>
            <w:tcW w:w="3406" w:type="dxa"/>
            <w:gridSpan w:val="4"/>
          </w:tcPr>
          <w:p w14:paraId="07E3E0D3" w14:textId="77777777" w:rsidR="0054731F" w:rsidRPr="000A4B77" w:rsidRDefault="0054731F">
            <w:r w:rsidRPr="000A4B77">
              <w:t>Povinný</w:t>
            </w:r>
          </w:p>
        </w:tc>
        <w:tc>
          <w:tcPr>
            <w:tcW w:w="2695" w:type="dxa"/>
            <w:gridSpan w:val="2"/>
            <w:shd w:val="clear" w:color="auto" w:fill="F7CAAC"/>
          </w:tcPr>
          <w:p w14:paraId="4C34B07B" w14:textId="77777777" w:rsidR="0054731F" w:rsidRPr="000A4B77" w:rsidRDefault="0054731F">
            <w:r w:rsidRPr="000A4B77">
              <w:rPr>
                <w:b/>
              </w:rPr>
              <w:t>doporučený ročník / semestr</w:t>
            </w:r>
          </w:p>
        </w:tc>
        <w:tc>
          <w:tcPr>
            <w:tcW w:w="668" w:type="dxa"/>
          </w:tcPr>
          <w:p w14:paraId="1C633082" w14:textId="77777777" w:rsidR="0054731F" w:rsidRPr="000A4B77" w:rsidRDefault="0054731F">
            <w:r w:rsidRPr="000A4B77">
              <w:t>3/LS</w:t>
            </w:r>
          </w:p>
        </w:tc>
      </w:tr>
      <w:tr w:rsidR="0054731F" w:rsidRPr="000A4B77" w14:paraId="240BD3C6" w14:textId="77777777" w:rsidTr="00E64B67">
        <w:tc>
          <w:tcPr>
            <w:tcW w:w="3087" w:type="dxa"/>
            <w:shd w:val="clear" w:color="auto" w:fill="F7CAAC"/>
          </w:tcPr>
          <w:p w14:paraId="130299C9" w14:textId="77777777" w:rsidR="0054731F" w:rsidRPr="000A4B77" w:rsidRDefault="0054731F">
            <w:pPr>
              <w:jc w:val="left"/>
              <w:rPr>
                <w:b/>
              </w:rPr>
            </w:pPr>
            <w:r w:rsidRPr="000A4B77">
              <w:br w:type="page"/>
            </w:r>
            <w:r w:rsidRPr="000A4B77">
              <w:rPr>
                <w:b/>
              </w:rPr>
              <w:t>Rozsah studijního předmětu (PS)</w:t>
            </w:r>
          </w:p>
          <w:p w14:paraId="65D28085" w14:textId="77777777" w:rsidR="0054731F" w:rsidRPr="000A4B77" w:rsidRDefault="0054731F">
            <w:pPr>
              <w:jc w:val="left"/>
              <w:rPr>
                <w:b/>
              </w:rPr>
            </w:pPr>
            <w:r w:rsidRPr="000A4B77">
              <w:rPr>
                <w:b/>
              </w:rPr>
              <w:t>Rozsah studijního předmětu (KS)</w:t>
            </w:r>
          </w:p>
        </w:tc>
        <w:tc>
          <w:tcPr>
            <w:tcW w:w="1701" w:type="dxa"/>
            <w:gridSpan w:val="2"/>
          </w:tcPr>
          <w:p w14:paraId="5799599D" w14:textId="77777777" w:rsidR="0054731F" w:rsidRPr="000A4B77" w:rsidRDefault="0054731F">
            <w:r w:rsidRPr="000A4B77">
              <w:t>1s + 1c</w:t>
            </w:r>
          </w:p>
          <w:p w14:paraId="310FBA12" w14:textId="31520798" w:rsidR="0054731F" w:rsidRPr="00DF7950" w:rsidRDefault="00B16A21">
            <w:ins w:id="3060" w:author="Pavla" w:date="2018-04-05T13:58:00Z">
              <w:r w:rsidRPr="000A4B77">
                <w:t>4</w:t>
              </w:r>
            </w:ins>
            <w:del w:id="3061" w:author="Pavla" w:date="2018-04-05T13:58:00Z">
              <w:r w:rsidR="0054731F" w:rsidRPr="00DF7950" w:rsidDel="00B16A21">
                <w:delText>5</w:delText>
              </w:r>
            </w:del>
            <w:r w:rsidR="0054731F" w:rsidRPr="00DF7950">
              <w:t xml:space="preserve">s + </w:t>
            </w:r>
            <w:ins w:id="3062" w:author="Pavla" w:date="2018-04-05T13:58:00Z">
              <w:r w:rsidRPr="00DF7950">
                <w:t>4</w:t>
              </w:r>
            </w:ins>
            <w:del w:id="3063" w:author="Pavla" w:date="2018-04-05T13:58:00Z">
              <w:r w:rsidR="0054731F" w:rsidRPr="00DF7950" w:rsidDel="00B16A21">
                <w:delText>5</w:delText>
              </w:r>
            </w:del>
            <w:r w:rsidR="0054731F" w:rsidRPr="00DF7950">
              <w:t xml:space="preserve">c </w:t>
            </w:r>
          </w:p>
        </w:tc>
        <w:tc>
          <w:tcPr>
            <w:tcW w:w="889" w:type="dxa"/>
            <w:shd w:val="clear" w:color="auto" w:fill="F7CAAC"/>
          </w:tcPr>
          <w:p w14:paraId="43621CCE" w14:textId="77777777" w:rsidR="0054731F" w:rsidRPr="000A4B77" w:rsidRDefault="0054731F">
            <w:pPr>
              <w:rPr>
                <w:b/>
              </w:rPr>
            </w:pPr>
            <w:r w:rsidRPr="000A4B77">
              <w:rPr>
                <w:b/>
              </w:rPr>
              <w:t xml:space="preserve">hod. </w:t>
            </w:r>
          </w:p>
        </w:tc>
        <w:tc>
          <w:tcPr>
            <w:tcW w:w="816" w:type="dxa"/>
          </w:tcPr>
          <w:p w14:paraId="25F7E3A1" w14:textId="77777777" w:rsidR="0054731F" w:rsidRPr="000A4B77" w:rsidRDefault="0054731F">
            <w:r w:rsidRPr="000A4B77">
              <w:t>1</w:t>
            </w:r>
            <w:ins w:id="3064" w:author="Pavla" w:date="2018-04-03T22:48:00Z">
              <w:r w:rsidR="00C37B5F" w:rsidRPr="000A4B77">
                <w:t>4</w:t>
              </w:r>
            </w:ins>
            <w:del w:id="3065" w:author="Pavla" w:date="2018-04-03T22:47:00Z">
              <w:r w:rsidRPr="000A4B77" w:rsidDel="00C37B5F">
                <w:delText>6</w:delText>
              </w:r>
            </w:del>
          </w:p>
          <w:p w14:paraId="31E45455" w14:textId="32FA1A9A" w:rsidR="0054731F" w:rsidRPr="000A4B77" w:rsidRDefault="00B16A21">
            <w:ins w:id="3066" w:author="Pavla" w:date="2018-04-05T13:58:00Z">
              <w:r w:rsidRPr="000A4B77">
                <w:t>8</w:t>
              </w:r>
            </w:ins>
            <w:del w:id="3067" w:author="Pavla" w:date="2018-04-05T13:58:00Z">
              <w:r w:rsidR="0054731F" w:rsidRPr="000A4B77" w:rsidDel="00B16A21">
                <w:delText>10</w:delText>
              </w:r>
            </w:del>
          </w:p>
        </w:tc>
        <w:tc>
          <w:tcPr>
            <w:tcW w:w="2156" w:type="dxa"/>
            <w:shd w:val="clear" w:color="auto" w:fill="F7CAAC"/>
          </w:tcPr>
          <w:p w14:paraId="1F84073D" w14:textId="77777777" w:rsidR="0054731F" w:rsidRPr="000A4B77" w:rsidRDefault="0054731F">
            <w:pPr>
              <w:rPr>
                <w:b/>
              </w:rPr>
            </w:pPr>
            <w:r w:rsidRPr="000A4B77">
              <w:rPr>
                <w:b/>
              </w:rPr>
              <w:t>Kreditů</w:t>
            </w:r>
          </w:p>
        </w:tc>
        <w:tc>
          <w:tcPr>
            <w:tcW w:w="1207" w:type="dxa"/>
            <w:gridSpan w:val="2"/>
          </w:tcPr>
          <w:p w14:paraId="27167824" w14:textId="77777777" w:rsidR="0054731F" w:rsidRPr="000A4B77" w:rsidRDefault="0054731F">
            <w:r w:rsidRPr="000A4B77">
              <w:t>2</w:t>
            </w:r>
          </w:p>
        </w:tc>
      </w:tr>
      <w:tr w:rsidR="0054731F" w:rsidRPr="000A4B77" w14:paraId="677BDDBF" w14:textId="77777777" w:rsidTr="00D81640">
        <w:tc>
          <w:tcPr>
            <w:tcW w:w="3087" w:type="dxa"/>
            <w:shd w:val="clear" w:color="auto" w:fill="F7CAAC"/>
          </w:tcPr>
          <w:p w14:paraId="74C80C79" w14:textId="77777777" w:rsidR="0054731F" w:rsidRPr="000A4B77" w:rsidRDefault="00E948A3">
            <w:pPr>
              <w:jc w:val="left"/>
              <w:rPr>
                <w:b/>
              </w:rPr>
            </w:pPr>
            <w:r w:rsidRPr="000A4B77">
              <w:rPr>
                <w:b/>
              </w:rPr>
              <w:t>Prerekvizity, korekvizity, ekvivalence</w:t>
            </w:r>
          </w:p>
        </w:tc>
        <w:tc>
          <w:tcPr>
            <w:tcW w:w="6769" w:type="dxa"/>
            <w:gridSpan w:val="7"/>
          </w:tcPr>
          <w:p w14:paraId="39936AFA" w14:textId="77777777" w:rsidR="0054731F" w:rsidRPr="000A4B77" w:rsidRDefault="0054731F">
            <w:r w:rsidRPr="000A4B77">
              <w:t>Nejsou definovány.</w:t>
            </w:r>
          </w:p>
        </w:tc>
      </w:tr>
      <w:tr w:rsidR="0054731F" w:rsidRPr="000A4B77" w14:paraId="0CAEC59E" w14:textId="77777777" w:rsidTr="00D81640">
        <w:tc>
          <w:tcPr>
            <w:tcW w:w="3087" w:type="dxa"/>
            <w:tcBorders>
              <w:bottom w:val="single" w:sz="4" w:space="0" w:color="auto"/>
            </w:tcBorders>
            <w:shd w:val="clear" w:color="auto" w:fill="F7CAAC"/>
          </w:tcPr>
          <w:p w14:paraId="15F6DBEE" w14:textId="77777777" w:rsidR="0054731F" w:rsidRPr="000A4B77" w:rsidRDefault="0054731F">
            <w:pPr>
              <w:jc w:val="left"/>
              <w:rPr>
                <w:b/>
              </w:rPr>
            </w:pPr>
            <w:r w:rsidRPr="000A4B77">
              <w:rPr>
                <w:b/>
              </w:rPr>
              <w:t>Způsob ověření studijních výsledků</w:t>
            </w:r>
          </w:p>
        </w:tc>
        <w:tc>
          <w:tcPr>
            <w:tcW w:w="3406" w:type="dxa"/>
            <w:gridSpan w:val="4"/>
          </w:tcPr>
          <w:p w14:paraId="3A5FF062" w14:textId="77777777" w:rsidR="0054731F" w:rsidRPr="000A4B77" w:rsidRDefault="0054731F">
            <w:r w:rsidRPr="000A4B77">
              <w:t>Klasifikovaný zápočet</w:t>
            </w:r>
          </w:p>
        </w:tc>
        <w:tc>
          <w:tcPr>
            <w:tcW w:w="2156" w:type="dxa"/>
            <w:shd w:val="clear" w:color="auto" w:fill="F7CAAC"/>
          </w:tcPr>
          <w:p w14:paraId="0D95BEEA" w14:textId="77777777" w:rsidR="0054731F" w:rsidRPr="000A4B77" w:rsidRDefault="0054731F">
            <w:pPr>
              <w:rPr>
                <w:b/>
              </w:rPr>
            </w:pPr>
            <w:r w:rsidRPr="000A4B77">
              <w:rPr>
                <w:b/>
              </w:rPr>
              <w:t>Forma výuky</w:t>
            </w:r>
          </w:p>
        </w:tc>
        <w:tc>
          <w:tcPr>
            <w:tcW w:w="1207" w:type="dxa"/>
            <w:gridSpan w:val="2"/>
          </w:tcPr>
          <w:p w14:paraId="44C9CC48" w14:textId="77777777" w:rsidR="0054731F" w:rsidRPr="000A4B77" w:rsidRDefault="0054731F">
            <w:r w:rsidRPr="000A4B77">
              <w:t>seminář, cvičení</w:t>
            </w:r>
          </w:p>
        </w:tc>
      </w:tr>
      <w:tr w:rsidR="0054731F" w:rsidRPr="000A4B77" w14:paraId="461EB2CA" w14:textId="77777777" w:rsidTr="00D81640">
        <w:tc>
          <w:tcPr>
            <w:tcW w:w="3087" w:type="dxa"/>
            <w:tcBorders>
              <w:bottom w:val="single" w:sz="4" w:space="0" w:color="auto"/>
            </w:tcBorders>
            <w:shd w:val="clear" w:color="auto" w:fill="F7CAAC"/>
          </w:tcPr>
          <w:p w14:paraId="27E0019C" w14:textId="77777777" w:rsidR="0054731F" w:rsidRPr="000A4B77" w:rsidRDefault="0054731F">
            <w:pPr>
              <w:jc w:val="left"/>
              <w:rPr>
                <w:b/>
              </w:rPr>
            </w:pPr>
            <w:r w:rsidRPr="000A4B77">
              <w:rPr>
                <w:b/>
              </w:rPr>
              <w:t>Forma způsobu ověření studijních výsledků a další požadavky na studenta</w:t>
            </w:r>
          </w:p>
        </w:tc>
        <w:tc>
          <w:tcPr>
            <w:tcW w:w="6769" w:type="dxa"/>
            <w:gridSpan w:val="7"/>
            <w:tcBorders>
              <w:bottom w:val="nil"/>
            </w:tcBorders>
          </w:tcPr>
          <w:p w14:paraId="57AA94E3" w14:textId="77777777" w:rsidR="0054731F" w:rsidRPr="000A4B77" w:rsidRDefault="0054731F"/>
        </w:tc>
      </w:tr>
      <w:tr w:rsidR="0054731F" w:rsidRPr="000A4B77" w14:paraId="677243BB" w14:textId="77777777" w:rsidTr="00754C96">
        <w:trPr>
          <w:trHeight w:val="354"/>
        </w:trPr>
        <w:tc>
          <w:tcPr>
            <w:tcW w:w="9856" w:type="dxa"/>
            <w:gridSpan w:val="8"/>
            <w:tcBorders>
              <w:top w:val="nil"/>
            </w:tcBorders>
          </w:tcPr>
          <w:p w14:paraId="22BDBF8F" w14:textId="77777777" w:rsidR="0054731F" w:rsidRPr="000A4B77" w:rsidRDefault="006C7DC7">
            <w:pPr>
              <w:pStyle w:val="Odstavecseseznamem"/>
              <w:numPr>
                <w:ilvl w:val="0"/>
                <w:numId w:val="272"/>
              </w:numPr>
              <w:ind w:left="284" w:hanging="284"/>
            </w:pPr>
            <w:r w:rsidRPr="000A4B77">
              <w:t>Aktivní účast na seminářích a cvičeních (m</w:t>
            </w:r>
            <w:r w:rsidR="0054731F" w:rsidRPr="000A4B77">
              <w:t>in</w:t>
            </w:r>
            <w:r w:rsidRPr="000A4B77">
              <w:t>.</w:t>
            </w:r>
            <w:r w:rsidR="0054731F" w:rsidRPr="000A4B77">
              <w:t xml:space="preserve"> 80</w:t>
            </w:r>
            <w:r w:rsidRPr="000A4B77">
              <w:t xml:space="preserve"> </w:t>
            </w:r>
            <w:r w:rsidR="0054731F" w:rsidRPr="000A4B77">
              <w:t>%</w:t>
            </w:r>
            <w:r w:rsidRPr="000A4B77">
              <w:t>).</w:t>
            </w:r>
          </w:p>
          <w:p w14:paraId="646A920F" w14:textId="77777777" w:rsidR="0054731F" w:rsidRPr="000A4B77" w:rsidRDefault="0054731F">
            <w:pPr>
              <w:pStyle w:val="Odstavecseseznamem"/>
              <w:numPr>
                <w:ilvl w:val="0"/>
                <w:numId w:val="272"/>
              </w:numPr>
              <w:ind w:left="284" w:hanging="284"/>
            </w:pPr>
            <w:r w:rsidRPr="000A4B77">
              <w:t xml:space="preserve">Kolokvium týkající se transfuzní problematiky, splnění závěrečné písemné práce </w:t>
            </w:r>
            <w:r w:rsidR="006C7DC7" w:rsidRPr="000A4B77">
              <w:t>(</w:t>
            </w:r>
            <w:r w:rsidRPr="000A4B77">
              <w:t>min. na 60 %</w:t>
            </w:r>
            <w:r w:rsidR="006C7DC7" w:rsidRPr="000A4B77">
              <w:t>)</w:t>
            </w:r>
            <w:r w:rsidRPr="000A4B77">
              <w:t>.</w:t>
            </w:r>
          </w:p>
        </w:tc>
      </w:tr>
      <w:tr w:rsidR="0054731F" w:rsidRPr="000A4B77" w14:paraId="290B63D8" w14:textId="77777777" w:rsidTr="00D81640">
        <w:trPr>
          <w:trHeight w:val="197"/>
        </w:trPr>
        <w:tc>
          <w:tcPr>
            <w:tcW w:w="3087" w:type="dxa"/>
            <w:tcBorders>
              <w:top w:val="nil"/>
            </w:tcBorders>
            <w:shd w:val="clear" w:color="auto" w:fill="F7CAAC"/>
          </w:tcPr>
          <w:p w14:paraId="259D478F" w14:textId="77777777" w:rsidR="0054731F" w:rsidRPr="000A4B77" w:rsidRDefault="0054731F">
            <w:pPr>
              <w:jc w:val="left"/>
              <w:rPr>
                <w:b/>
              </w:rPr>
            </w:pPr>
            <w:r w:rsidRPr="000A4B77">
              <w:rPr>
                <w:b/>
              </w:rPr>
              <w:t>Garant předmětu</w:t>
            </w:r>
          </w:p>
        </w:tc>
        <w:tc>
          <w:tcPr>
            <w:tcW w:w="6769" w:type="dxa"/>
            <w:gridSpan w:val="7"/>
            <w:tcBorders>
              <w:top w:val="nil"/>
            </w:tcBorders>
          </w:tcPr>
          <w:p w14:paraId="1DCEFEA3" w14:textId="77777777" w:rsidR="0054731F" w:rsidRPr="000A4B77" w:rsidRDefault="0054731F">
            <w:pPr>
              <w:rPr>
                <w:b/>
                <w:color w:val="000000" w:themeColor="text1"/>
              </w:rPr>
            </w:pPr>
            <w:r w:rsidRPr="000A4B77">
              <w:rPr>
                <w:b/>
                <w:color w:val="000000" w:themeColor="text1"/>
              </w:rPr>
              <w:t>MUDr. Jana Pelková</w:t>
            </w:r>
          </w:p>
        </w:tc>
      </w:tr>
      <w:tr w:rsidR="0054731F" w:rsidRPr="000A4B77" w14:paraId="7E2F9D59" w14:textId="77777777" w:rsidTr="00D81640">
        <w:trPr>
          <w:trHeight w:val="243"/>
        </w:trPr>
        <w:tc>
          <w:tcPr>
            <w:tcW w:w="3087" w:type="dxa"/>
            <w:tcBorders>
              <w:top w:val="nil"/>
            </w:tcBorders>
            <w:shd w:val="clear" w:color="auto" w:fill="F7CAAC"/>
          </w:tcPr>
          <w:p w14:paraId="35022AE3" w14:textId="77777777" w:rsidR="0054731F" w:rsidRPr="000A4B77" w:rsidRDefault="0054731F">
            <w:pPr>
              <w:jc w:val="left"/>
              <w:rPr>
                <w:b/>
              </w:rPr>
            </w:pPr>
            <w:r w:rsidRPr="000A4B77">
              <w:rPr>
                <w:b/>
              </w:rPr>
              <w:t>Zapojení garanta do výuky předmětu</w:t>
            </w:r>
          </w:p>
        </w:tc>
        <w:tc>
          <w:tcPr>
            <w:tcW w:w="6769" w:type="dxa"/>
            <w:gridSpan w:val="7"/>
            <w:tcBorders>
              <w:top w:val="nil"/>
            </w:tcBorders>
          </w:tcPr>
          <w:p w14:paraId="2F342301" w14:textId="77777777" w:rsidR="0054731F" w:rsidRPr="000A4B77" w:rsidRDefault="00D81640">
            <w:r w:rsidRPr="000A4B77">
              <w:t>Semináře, cvičení – 100 %.</w:t>
            </w:r>
          </w:p>
        </w:tc>
      </w:tr>
      <w:tr w:rsidR="0054731F" w:rsidRPr="000A4B77" w14:paraId="12433989" w14:textId="77777777" w:rsidTr="00D81640">
        <w:tc>
          <w:tcPr>
            <w:tcW w:w="3087" w:type="dxa"/>
            <w:tcBorders>
              <w:bottom w:val="single" w:sz="4" w:space="0" w:color="auto"/>
            </w:tcBorders>
            <w:shd w:val="clear" w:color="auto" w:fill="F7CAAC"/>
          </w:tcPr>
          <w:p w14:paraId="03B4642F" w14:textId="77777777" w:rsidR="0054731F" w:rsidRPr="000A4B77" w:rsidRDefault="0054731F">
            <w:pPr>
              <w:jc w:val="left"/>
              <w:rPr>
                <w:b/>
              </w:rPr>
            </w:pPr>
            <w:r w:rsidRPr="000A4B77">
              <w:rPr>
                <w:b/>
              </w:rPr>
              <w:t>Vyučující</w:t>
            </w:r>
          </w:p>
        </w:tc>
        <w:tc>
          <w:tcPr>
            <w:tcW w:w="6769" w:type="dxa"/>
            <w:gridSpan w:val="7"/>
            <w:tcBorders>
              <w:bottom w:val="nil"/>
            </w:tcBorders>
          </w:tcPr>
          <w:p w14:paraId="3A741480" w14:textId="77777777" w:rsidR="0054731F" w:rsidRPr="000A4B77" w:rsidRDefault="0054731F"/>
        </w:tc>
      </w:tr>
      <w:tr w:rsidR="0054731F" w:rsidRPr="000A4B77" w14:paraId="64E6E5A0" w14:textId="77777777" w:rsidTr="00754C96">
        <w:trPr>
          <w:trHeight w:val="62"/>
        </w:trPr>
        <w:tc>
          <w:tcPr>
            <w:tcW w:w="9856" w:type="dxa"/>
            <w:gridSpan w:val="8"/>
            <w:tcBorders>
              <w:top w:val="nil"/>
            </w:tcBorders>
          </w:tcPr>
          <w:p w14:paraId="3802F7BD" w14:textId="77777777" w:rsidR="0054731F" w:rsidRPr="000A4B77" w:rsidRDefault="00D81640">
            <w:r w:rsidRPr="000A4B77">
              <w:rPr>
                <w:color w:val="000000" w:themeColor="text1"/>
              </w:rPr>
              <w:t>MUDr. Jana Pelková</w:t>
            </w:r>
          </w:p>
        </w:tc>
      </w:tr>
      <w:tr w:rsidR="0054731F" w:rsidRPr="000A4B77" w14:paraId="2F97EC08" w14:textId="77777777" w:rsidTr="00D81640">
        <w:tc>
          <w:tcPr>
            <w:tcW w:w="3087" w:type="dxa"/>
            <w:tcBorders>
              <w:bottom w:val="single" w:sz="4" w:space="0" w:color="auto"/>
            </w:tcBorders>
            <w:shd w:val="clear" w:color="auto" w:fill="F7CAAC"/>
          </w:tcPr>
          <w:p w14:paraId="09040E69" w14:textId="77777777" w:rsidR="0054731F" w:rsidRPr="000A4B77" w:rsidRDefault="00E948A3">
            <w:pPr>
              <w:rPr>
                <w:b/>
              </w:rPr>
            </w:pPr>
            <w:r w:rsidRPr="000A4B77">
              <w:rPr>
                <w:b/>
              </w:rPr>
              <w:t>Stručná anotace a cíle předmětu</w:t>
            </w:r>
          </w:p>
        </w:tc>
        <w:tc>
          <w:tcPr>
            <w:tcW w:w="6769" w:type="dxa"/>
            <w:gridSpan w:val="7"/>
            <w:tcBorders>
              <w:bottom w:val="nil"/>
            </w:tcBorders>
          </w:tcPr>
          <w:p w14:paraId="7BA9791B" w14:textId="77777777" w:rsidR="0054731F" w:rsidRPr="000A4B77" w:rsidRDefault="0054731F"/>
        </w:tc>
      </w:tr>
      <w:tr w:rsidR="0054731F" w:rsidRPr="000A4B77" w14:paraId="3AF2C265" w14:textId="77777777" w:rsidTr="00D81640">
        <w:trPr>
          <w:trHeight w:val="2826"/>
        </w:trPr>
        <w:tc>
          <w:tcPr>
            <w:tcW w:w="9856" w:type="dxa"/>
            <w:gridSpan w:val="8"/>
            <w:tcBorders>
              <w:top w:val="nil"/>
              <w:bottom w:val="single" w:sz="12" w:space="0" w:color="auto"/>
            </w:tcBorders>
          </w:tcPr>
          <w:p w14:paraId="7246C60C" w14:textId="77777777" w:rsidR="0054731F" w:rsidRPr="000A4B77" w:rsidRDefault="0054731F">
            <w:pPr>
              <w:rPr>
                <w:rStyle w:val="fontstyle2"/>
              </w:rPr>
            </w:pPr>
            <w:r w:rsidRPr="000A4B77">
              <w:rPr>
                <w:rStyle w:val="fontstyle2"/>
              </w:rPr>
              <w:t>Předmět je koncipován jako teoreticko-praktický celek.  Seznamuje studenty se základními poznatky z</w:t>
            </w:r>
            <w:r w:rsidR="00AD72BF" w:rsidRPr="000A4B77">
              <w:rPr>
                <w:rStyle w:val="fontstyle2"/>
              </w:rPr>
              <w:t> </w:t>
            </w:r>
            <w:r w:rsidRPr="000A4B77">
              <w:rPr>
                <w:rStyle w:val="fontstyle2"/>
              </w:rPr>
              <w:t>oblasti klinické hematologie. Podává informace o základních a speciálních vyšetřovacích metodách v</w:t>
            </w:r>
            <w:r w:rsidR="00AD72BF" w:rsidRPr="000A4B77">
              <w:rPr>
                <w:rStyle w:val="fontstyle2"/>
              </w:rPr>
              <w:t> </w:t>
            </w:r>
            <w:r w:rsidRPr="000A4B77">
              <w:rPr>
                <w:rStyle w:val="fontstyle2"/>
              </w:rPr>
              <w:t>hematologii, seznamuje se způsobem odběru krve pro hematologická vyšetření. Objasňuje základní principy transfuzního lékařství, seznamuje s</w:t>
            </w:r>
            <w:r w:rsidR="00AD72BF" w:rsidRPr="000A4B77">
              <w:rPr>
                <w:rStyle w:val="fontstyle2"/>
              </w:rPr>
              <w:t> </w:t>
            </w:r>
            <w:r w:rsidRPr="000A4B77">
              <w:rPr>
                <w:rStyle w:val="fontstyle2"/>
              </w:rPr>
              <w:t>laboratorními metodami užívanými v</w:t>
            </w:r>
            <w:r w:rsidR="00AD72BF" w:rsidRPr="000A4B77">
              <w:rPr>
                <w:rStyle w:val="fontstyle2"/>
              </w:rPr>
              <w:t> </w:t>
            </w:r>
            <w:r w:rsidRPr="000A4B77">
              <w:rPr>
                <w:rStyle w:val="fontstyle2"/>
              </w:rPr>
              <w:t>transfuzním lékařství, zpracováním krve, s</w:t>
            </w:r>
            <w:r w:rsidR="00AD72BF" w:rsidRPr="000A4B77">
              <w:rPr>
                <w:rStyle w:val="fontstyle2"/>
              </w:rPr>
              <w:t> </w:t>
            </w:r>
            <w:r w:rsidRPr="000A4B77">
              <w:rPr>
                <w:rStyle w:val="fontstyle2"/>
              </w:rPr>
              <w:t xml:space="preserve">výrobou transfuzních přípravků a indikacemi pro jejich aplikaci, </w:t>
            </w:r>
            <w:r w:rsidR="00754C96" w:rsidRPr="000A4B77">
              <w:rPr>
                <w:rStyle w:val="fontstyle2"/>
              </w:rPr>
              <w:t>s</w:t>
            </w:r>
            <w:r w:rsidR="00AD72BF" w:rsidRPr="000A4B77">
              <w:rPr>
                <w:rStyle w:val="fontstyle2"/>
              </w:rPr>
              <w:t> </w:t>
            </w:r>
            <w:r w:rsidR="00754C96" w:rsidRPr="000A4B77">
              <w:rPr>
                <w:rStyle w:val="fontstyle2"/>
              </w:rPr>
              <w:t xml:space="preserve">potransfuzními komplikacemi. </w:t>
            </w:r>
          </w:p>
          <w:p w14:paraId="20289DB7" w14:textId="77777777" w:rsidR="0054731F" w:rsidRPr="000A4B77" w:rsidRDefault="0054731F">
            <w:pPr>
              <w:rPr>
                <w:rStyle w:val="fontstyle2"/>
                <w:b/>
              </w:rPr>
            </w:pPr>
            <w:r w:rsidRPr="000A4B77">
              <w:rPr>
                <w:rStyle w:val="fontstyle2"/>
                <w:b/>
              </w:rPr>
              <w:t>Cíl předmětu</w:t>
            </w:r>
          </w:p>
          <w:p w14:paraId="513749ED" w14:textId="77777777" w:rsidR="0054731F" w:rsidRPr="000A4B77" w:rsidRDefault="0054731F">
            <w:pPr>
              <w:rPr>
                <w:rStyle w:val="fontstyle2"/>
              </w:rPr>
            </w:pPr>
            <w:r w:rsidRPr="000A4B77">
              <w:rPr>
                <w:rStyle w:val="fontstyle2"/>
              </w:rPr>
              <w:t xml:space="preserve">Cílem předmětu je seznámit studenty se </w:t>
            </w:r>
            <w:r w:rsidRPr="000A4B77">
              <w:t>seznámit studentky s</w:t>
            </w:r>
            <w:r w:rsidR="00AD72BF" w:rsidRPr="000A4B77">
              <w:t> </w:t>
            </w:r>
            <w:r w:rsidRPr="000A4B77">
              <w:t>problematikou krevních chorob, poruch srážení krve, s</w:t>
            </w:r>
            <w:r w:rsidR="00AD72BF" w:rsidRPr="000A4B77">
              <w:t> </w:t>
            </w:r>
            <w:r w:rsidRPr="000A4B77">
              <w:t xml:space="preserve">vyšetřovacími metodami, klinickými projevy a základy léčby těchto poruch. Seznámit studenty se </w:t>
            </w:r>
            <w:r w:rsidRPr="000A4B77">
              <w:rPr>
                <w:rStyle w:val="fontstyle2"/>
              </w:rPr>
              <w:t>základními poznatky z</w:t>
            </w:r>
            <w:r w:rsidR="00AD72BF" w:rsidRPr="000A4B77">
              <w:rPr>
                <w:rStyle w:val="fontstyle2"/>
              </w:rPr>
              <w:t> </w:t>
            </w:r>
            <w:r w:rsidRPr="000A4B77">
              <w:rPr>
                <w:rStyle w:val="fontstyle2"/>
              </w:rPr>
              <w:t xml:space="preserve">oblasti klinické transfuziologie. Součástí výuky je exkurze </w:t>
            </w:r>
            <w:r w:rsidR="00754C96" w:rsidRPr="000A4B77">
              <w:rPr>
                <w:rStyle w:val="fontstyle2"/>
              </w:rPr>
              <w:t xml:space="preserve">do zařízení transfuzní služby. </w:t>
            </w:r>
          </w:p>
          <w:p w14:paraId="511BD7C6" w14:textId="77777777" w:rsidR="0054731F" w:rsidRPr="000A4B77" w:rsidRDefault="0054731F">
            <w:pPr>
              <w:rPr>
                <w:rStyle w:val="fontstyle2"/>
                <w:b/>
              </w:rPr>
            </w:pPr>
            <w:r w:rsidRPr="000A4B77">
              <w:rPr>
                <w:rStyle w:val="fontstyle2"/>
                <w:b/>
              </w:rPr>
              <w:t>Obsah předmětu</w:t>
            </w:r>
          </w:p>
          <w:p w14:paraId="34319621" w14:textId="77777777" w:rsidR="0054731F" w:rsidRPr="000A4B77" w:rsidRDefault="0054731F" w:rsidP="003B7199">
            <w:pPr>
              <w:pStyle w:val="Odstavecseseznamem"/>
              <w:numPr>
                <w:ilvl w:val="0"/>
                <w:numId w:val="273"/>
              </w:numPr>
              <w:tabs>
                <w:tab w:val="clear" w:pos="360"/>
              </w:tabs>
              <w:ind w:left="284" w:hanging="284"/>
            </w:pPr>
            <w:r w:rsidRPr="000A4B77">
              <w:t xml:space="preserve">Úvod do studia hematologie, historie.  </w:t>
            </w:r>
          </w:p>
          <w:p w14:paraId="6D59499A" w14:textId="77777777" w:rsidR="0054731F" w:rsidRPr="000A4B77" w:rsidRDefault="0054731F" w:rsidP="003B7199">
            <w:pPr>
              <w:pStyle w:val="Odstavecseseznamem"/>
              <w:numPr>
                <w:ilvl w:val="0"/>
                <w:numId w:val="273"/>
              </w:numPr>
              <w:tabs>
                <w:tab w:val="clear" w:pos="360"/>
              </w:tabs>
              <w:ind w:left="284" w:hanging="284"/>
            </w:pPr>
            <w:r w:rsidRPr="000A4B77">
              <w:t xml:space="preserve">Nauka o krvi, anatomie a fyziologie krve, krevního srážení. </w:t>
            </w:r>
          </w:p>
          <w:p w14:paraId="15697C14" w14:textId="77777777" w:rsidR="0054731F" w:rsidRPr="000A4B77" w:rsidRDefault="0054731F" w:rsidP="003B7199">
            <w:pPr>
              <w:pStyle w:val="Odstavecseseznamem"/>
              <w:numPr>
                <w:ilvl w:val="0"/>
                <w:numId w:val="273"/>
              </w:numPr>
              <w:tabs>
                <w:tab w:val="clear" w:pos="360"/>
              </w:tabs>
              <w:ind w:left="284" w:hanging="284"/>
            </w:pPr>
            <w:r w:rsidRPr="000A4B77">
              <w:t xml:space="preserve">Příznaky krevních chorob, propedeutika, anamnéza. </w:t>
            </w:r>
          </w:p>
          <w:p w14:paraId="0AC9CABC" w14:textId="77777777" w:rsidR="0054731F" w:rsidRPr="000A4B77" w:rsidRDefault="0054731F" w:rsidP="003B7199">
            <w:pPr>
              <w:pStyle w:val="Odstavecseseznamem"/>
              <w:numPr>
                <w:ilvl w:val="0"/>
                <w:numId w:val="273"/>
              </w:numPr>
              <w:tabs>
                <w:tab w:val="clear" w:pos="360"/>
              </w:tabs>
              <w:ind w:left="284" w:hanging="284"/>
            </w:pPr>
            <w:r w:rsidRPr="000A4B77">
              <w:t xml:space="preserve">Hematologická vyšetření, krevní odběry, specifika. </w:t>
            </w:r>
          </w:p>
          <w:p w14:paraId="7A733C00" w14:textId="77777777" w:rsidR="0054731F" w:rsidRPr="000A4B77" w:rsidRDefault="0054731F" w:rsidP="003B7199">
            <w:pPr>
              <w:pStyle w:val="Odstavecseseznamem"/>
              <w:numPr>
                <w:ilvl w:val="0"/>
                <w:numId w:val="273"/>
              </w:numPr>
              <w:tabs>
                <w:tab w:val="clear" w:pos="360"/>
              </w:tabs>
              <w:ind w:left="284" w:hanging="284"/>
            </w:pPr>
            <w:r w:rsidRPr="000A4B77">
              <w:t xml:space="preserve">Anemie, podávání transfuzí. </w:t>
            </w:r>
          </w:p>
          <w:p w14:paraId="31D1C490" w14:textId="77777777" w:rsidR="0054731F" w:rsidRPr="000A4B77" w:rsidRDefault="0054731F" w:rsidP="003B7199">
            <w:pPr>
              <w:pStyle w:val="Odstavecseseznamem"/>
              <w:numPr>
                <w:ilvl w:val="0"/>
                <w:numId w:val="273"/>
              </w:numPr>
              <w:tabs>
                <w:tab w:val="clear" w:pos="360"/>
              </w:tabs>
              <w:ind w:left="284" w:hanging="284"/>
            </w:pPr>
            <w:r w:rsidRPr="000A4B77">
              <w:t xml:space="preserve">Poruchy bílých krvinek. </w:t>
            </w:r>
          </w:p>
          <w:p w14:paraId="576E85D4" w14:textId="77777777" w:rsidR="0054731F" w:rsidRPr="000A4B77" w:rsidRDefault="0054731F" w:rsidP="003B7199">
            <w:pPr>
              <w:pStyle w:val="Odstavecseseznamem"/>
              <w:numPr>
                <w:ilvl w:val="0"/>
                <w:numId w:val="273"/>
              </w:numPr>
              <w:tabs>
                <w:tab w:val="clear" w:pos="360"/>
              </w:tabs>
              <w:ind w:left="284" w:hanging="284"/>
            </w:pPr>
            <w:r w:rsidRPr="000A4B77">
              <w:t xml:space="preserve">Trombocyty, podávání trombocytárních přípravků. </w:t>
            </w:r>
          </w:p>
          <w:p w14:paraId="4610F4BA" w14:textId="77777777" w:rsidR="0054731F" w:rsidRPr="000A4B77" w:rsidRDefault="0054731F" w:rsidP="003B7199">
            <w:pPr>
              <w:pStyle w:val="Odstavecseseznamem"/>
              <w:numPr>
                <w:ilvl w:val="0"/>
                <w:numId w:val="273"/>
              </w:numPr>
              <w:tabs>
                <w:tab w:val="clear" w:pos="360"/>
              </w:tabs>
              <w:ind w:left="284" w:hanging="284"/>
            </w:pPr>
            <w:r w:rsidRPr="000A4B77">
              <w:t xml:space="preserve">Koagulopatie </w:t>
            </w:r>
            <w:r w:rsidR="00AD72BF" w:rsidRPr="000A4B77">
              <w:t>–</w:t>
            </w:r>
            <w:r w:rsidRPr="000A4B77">
              <w:t xml:space="preserve"> krvácivé poruchy, substituce krevními deriváty. </w:t>
            </w:r>
          </w:p>
          <w:p w14:paraId="13894DD4" w14:textId="77777777" w:rsidR="0054731F" w:rsidRPr="000A4B77" w:rsidRDefault="0054731F" w:rsidP="003B7199">
            <w:pPr>
              <w:pStyle w:val="Odstavecseseznamem"/>
              <w:numPr>
                <w:ilvl w:val="0"/>
                <w:numId w:val="273"/>
              </w:numPr>
              <w:tabs>
                <w:tab w:val="clear" w:pos="360"/>
              </w:tabs>
              <w:ind w:left="284" w:hanging="284"/>
            </w:pPr>
            <w:r w:rsidRPr="000A4B77">
              <w:t xml:space="preserve">Koagulopatie </w:t>
            </w:r>
            <w:r w:rsidR="00AD72BF" w:rsidRPr="000A4B77">
              <w:t>–</w:t>
            </w:r>
            <w:r w:rsidRPr="000A4B77">
              <w:t xml:space="preserve"> trombotické poruchy, trombofilie, antikoagulační a antitrombotická léčba. </w:t>
            </w:r>
          </w:p>
          <w:p w14:paraId="157B71B8" w14:textId="77777777" w:rsidR="0054731F" w:rsidRPr="000A4B77" w:rsidRDefault="0054731F" w:rsidP="003B7199">
            <w:pPr>
              <w:pStyle w:val="Odstavecseseznamem"/>
              <w:numPr>
                <w:ilvl w:val="0"/>
                <w:numId w:val="273"/>
              </w:numPr>
              <w:tabs>
                <w:tab w:val="clear" w:pos="360"/>
              </w:tabs>
              <w:ind w:left="284" w:hanging="284"/>
            </w:pPr>
            <w:r w:rsidRPr="000A4B77">
              <w:t>Historie podávání transfuzí, historické objevy týkající se krve, infuzní léčby, fyziologie krevního oběhu a složení krve.</w:t>
            </w:r>
          </w:p>
          <w:p w14:paraId="3BC6600F" w14:textId="77777777" w:rsidR="0054731F" w:rsidRPr="000A4B77" w:rsidRDefault="0054731F" w:rsidP="003B7199">
            <w:pPr>
              <w:pStyle w:val="Odstavecseseznamem"/>
              <w:numPr>
                <w:ilvl w:val="0"/>
                <w:numId w:val="273"/>
              </w:numPr>
              <w:tabs>
                <w:tab w:val="clear" w:pos="360"/>
              </w:tabs>
              <w:ind w:left="284" w:hanging="284"/>
            </w:pPr>
            <w:r w:rsidRPr="000A4B77">
              <w:t>Dárcovství krve, registry dárců krve, motivace k</w:t>
            </w:r>
            <w:r w:rsidR="00AD72BF" w:rsidRPr="000A4B77">
              <w:t> </w:t>
            </w:r>
            <w:r w:rsidRPr="000A4B77">
              <w:t>dárcovství, způsobilost dárce krve k</w:t>
            </w:r>
            <w:r w:rsidR="00AD72BF" w:rsidRPr="000A4B77">
              <w:t> </w:t>
            </w:r>
            <w:r w:rsidRPr="000A4B77">
              <w:t>odběru, riziko přenosu virových chorob transfuzemi, Národní a mezinárodní registry vzácných a vyřazených dárců.</w:t>
            </w:r>
          </w:p>
          <w:p w14:paraId="445FEC7A" w14:textId="77777777" w:rsidR="0054731F" w:rsidRPr="000A4B77" w:rsidRDefault="0054731F" w:rsidP="003B7199">
            <w:pPr>
              <w:pStyle w:val="Odstavecseseznamem"/>
              <w:numPr>
                <w:ilvl w:val="0"/>
                <w:numId w:val="273"/>
              </w:numPr>
              <w:tabs>
                <w:tab w:val="clear" w:pos="360"/>
              </w:tabs>
              <w:ind w:left="284" w:hanging="284"/>
            </w:pPr>
            <w:r w:rsidRPr="000A4B77">
              <w:t>Vyšetření dárce krve před odběrem, po odběru, technika odběru krve, krevní vaky a soupravy, zvládnutí komplikací odběru krve.</w:t>
            </w:r>
          </w:p>
          <w:p w14:paraId="2EFFD3AC" w14:textId="77777777" w:rsidR="0054731F" w:rsidRPr="000A4B77" w:rsidRDefault="0054731F" w:rsidP="003B7199">
            <w:pPr>
              <w:pStyle w:val="Odstavecseseznamem"/>
              <w:numPr>
                <w:ilvl w:val="0"/>
                <w:numId w:val="273"/>
              </w:numPr>
              <w:tabs>
                <w:tab w:val="clear" w:pos="360"/>
              </w:tabs>
              <w:ind w:left="284" w:hanging="284"/>
            </w:pPr>
            <w:r w:rsidRPr="000A4B77">
              <w:t xml:space="preserve">Metody přístrojových aferéz </w:t>
            </w:r>
            <w:r w:rsidR="00AD72BF" w:rsidRPr="000A4B77">
              <w:t>–</w:t>
            </w:r>
            <w:r w:rsidRPr="000A4B77">
              <w:t> dárcovství krve, léčebné aferézy.</w:t>
            </w:r>
          </w:p>
          <w:p w14:paraId="27682EAC" w14:textId="77777777" w:rsidR="0054731F" w:rsidRPr="000A4B77" w:rsidRDefault="0054731F" w:rsidP="003B7199">
            <w:pPr>
              <w:pStyle w:val="Odstavecseseznamem"/>
              <w:numPr>
                <w:ilvl w:val="0"/>
                <w:numId w:val="273"/>
              </w:numPr>
              <w:tabs>
                <w:tab w:val="clear" w:pos="360"/>
              </w:tabs>
              <w:ind w:left="284" w:hanging="284"/>
            </w:pPr>
            <w:r w:rsidRPr="000A4B77">
              <w:t>Zpracování krve po odběru, transfuzní přípravky, povinná vyšetření, transport transfuzních přípravků.</w:t>
            </w:r>
          </w:p>
          <w:p w14:paraId="62D3575F" w14:textId="77777777" w:rsidR="0054731F" w:rsidRPr="000A4B77" w:rsidRDefault="0054731F" w:rsidP="003B7199">
            <w:pPr>
              <w:pStyle w:val="Odstavecseseznamem"/>
              <w:numPr>
                <w:ilvl w:val="0"/>
                <w:numId w:val="273"/>
              </w:numPr>
              <w:tabs>
                <w:tab w:val="clear" w:pos="360"/>
              </w:tabs>
              <w:ind w:left="284" w:hanging="284"/>
            </w:pPr>
            <w:r w:rsidRPr="000A4B77">
              <w:t>Krevní skupiny a jejich důležitost při podávání transfuzí, předtransfúzní vyšetření, screening protilátek, hemolytické onemocnění novorozence.</w:t>
            </w:r>
          </w:p>
          <w:p w14:paraId="60CBBE03" w14:textId="77777777" w:rsidR="0054731F" w:rsidRPr="000A4B77" w:rsidRDefault="0054731F" w:rsidP="003B7199">
            <w:pPr>
              <w:pStyle w:val="Odstavecseseznamem"/>
              <w:numPr>
                <w:ilvl w:val="0"/>
                <w:numId w:val="273"/>
              </w:numPr>
              <w:tabs>
                <w:tab w:val="clear" w:pos="360"/>
              </w:tabs>
              <w:ind w:left="284" w:hanging="284"/>
            </w:pPr>
            <w:r w:rsidRPr="000A4B77">
              <w:t>Hemoterapie – podávání transfuzí, potransfuzní reakce, komplikace, úloha sestry v</w:t>
            </w:r>
            <w:r w:rsidR="00AD72BF" w:rsidRPr="000A4B77">
              <w:t> </w:t>
            </w:r>
            <w:r w:rsidRPr="000A4B77">
              <w:t>jejich zvládání a rozpoznání, první pomoc.</w:t>
            </w:r>
          </w:p>
          <w:p w14:paraId="03456584" w14:textId="77777777" w:rsidR="0054731F" w:rsidRPr="000A4B77" w:rsidRDefault="0054731F" w:rsidP="003B7199">
            <w:pPr>
              <w:pStyle w:val="Odstavecseseznamem"/>
              <w:numPr>
                <w:ilvl w:val="0"/>
                <w:numId w:val="273"/>
              </w:numPr>
              <w:tabs>
                <w:tab w:val="clear" w:pos="360"/>
              </w:tabs>
              <w:ind w:left="284" w:hanging="284"/>
            </w:pPr>
            <w:r w:rsidRPr="000A4B77">
              <w:t>Hemoterapie u onkologických nemocných, specifika podávání transfuzí u novorozenců.</w:t>
            </w:r>
          </w:p>
          <w:p w14:paraId="18542610" w14:textId="77777777" w:rsidR="0054731F" w:rsidRPr="000A4B77" w:rsidRDefault="0054731F" w:rsidP="003B7199">
            <w:pPr>
              <w:pStyle w:val="Odstavecseseznamem"/>
              <w:numPr>
                <w:ilvl w:val="0"/>
                <w:numId w:val="273"/>
              </w:numPr>
              <w:tabs>
                <w:tab w:val="clear" w:pos="360"/>
              </w:tabs>
              <w:ind w:left="284" w:hanging="284"/>
            </w:pPr>
            <w:r w:rsidRPr="000A4B77">
              <w:t>Život ohrožující krvácení a jeho zvládání.</w:t>
            </w:r>
          </w:p>
          <w:p w14:paraId="6F44F4A0" w14:textId="77777777" w:rsidR="0054731F" w:rsidRPr="000A4B77" w:rsidRDefault="0054731F" w:rsidP="003B7199">
            <w:pPr>
              <w:pStyle w:val="Odstavecseseznamem"/>
              <w:numPr>
                <w:ilvl w:val="0"/>
                <w:numId w:val="273"/>
              </w:numPr>
              <w:tabs>
                <w:tab w:val="clear" w:pos="360"/>
              </w:tabs>
              <w:ind w:left="284" w:hanging="284"/>
            </w:pPr>
            <w:r w:rsidRPr="000A4B77">
              <w:t xml:space="preserve">Povinná stáž na transfuzním oddělení a na hematologickém stacionáři – </w:t>
            </w:r>
            <w:ins w:id="3068" w:author="Pavla" w:date="2018-04-03T22:48:00Z">
              <w:r w:rsidR="00C37B5F" w:rsidRPr="000A4B77">
                <w:t>4</w:t>
              </w:r>
            </w:ins>
            <w:del w:id="3069" w:author="Pavla" w:date="2018-04-03T22:48:00Z">
              <w:r w:rsidRPr="000A4B77" w:rsidDel="00C37B5F">
                <w:delText>8</w:delText>
              </w:r>
            </w:del>
            <w:r w:rsidRPr="000A4B77">
              <w:t xml:space="preserve"> hodin</w:t>
            </w:r>
            <w:ins w:id="3070" w:author="Pavla" w:date="2018-04-03T22:48:00Z">
              <w:r w:rsidR="00C37B5F" w:rsidRPr="000A4B77">
                <w:t>y</w:t>
              </w:r>
            </w:ins>
            <w:r w:rsidRPr="000A4B77">
              <w:t>.</w:t>
            </w:r>
          </w:p>
          <w:p w14:paraId="4369938A" w14:textId="77777777" w:rsidR="0054731F" w:rsidRPr="000A4B77" w:rsidDel="00152B96" w:rsidRDefault="0054731F">
            <w:pPr>
              <w:rPr>
                <w:del w:id="3071" w:author="Pavla" w:date="2018-04-03T22:28:00Z"/>
                <w:i/>
                <w:color w:val="000000"/>
                <w:shd w:val="clear" w:color="auto" w:fill="FFFFFF"/>
              </w:rPr>
            </w:pPr>
            <w:del w:id="3072" w:author="Pavla" w:date="2018-04-03T22:28:00Z">
              <w:r w:rsidRPr="000A4B77" w:rsidDel="00152B96">
                <w:rPr>
                  <w:i/>
                  <w:iCs/>
                </w:rPr>
                <w:delText>8 hodin cvičení probíhá pod vedením vyučujících v</w:delText>
              </w:r>
              <w:r w:rsidR="00AD72BF" w:rsidRPr="000A4B77" w:rsidDel="00152B96">
                <w:rPr>
                  <w:i/>
                  <w:iCs/>
                </w:rPr>
                <w:delText> </w:delText>
              </w:r>
              <w:r w:rsidRPr="000A4B77" w:rsidDel="00152B96">
                <w:rPr>
                  <w:i/>
                  <w:iCs/>
                </w:rPr>
                <w:delText>klinické praxi (viz povinná stáž),</w:delText>
              </w:r>
              <w:r w:rsidRPr="000A4B77" w:rsidDel="00152B96">
                <w:delText xml:space="preserve"> </w:delText>
              </w:r>
              <w:r w:rsidRPr="000A4B77" w:rsidDel="00152B96">
                <w:rPr>
                  <w:i/>
                </w:rPr>
                <w:delText xml:space="preserve">tyto hodiny jsou započítány do </w:delText>
              </w:r>
              <w:r w:rsidR="00D65FFE" w:rsidRPr="000A4B77" w:rsidDel="00152B96">
                <w:rPr>
                  <w:i/>
                </w:rPr>
                <w:delText>praktického vyučování.</w:delText>
              </w:r>
            </w:del>
          </w:p>
          <w:p w14:paraId="444DE0E3" w14:textId="77777777" w:rsidR="0054731F" w:rsidRPr="000A4B77" w:rsidRDefault="0054731F">
            <w:pPr>
              <w:tabs>
                <w:tab w:val="left" w:pos="328"/>
              </w:tabs>
              <w:rPr>
                <w:b/>
              </w:rPr>
            </w:pPr>
            <w:r w:rsidRPr="000A4B77">
              <w:rPr>
                <w:b/>
              </w:rPr>
              <w:t>Výstupní kompetence studenta</w:t>
            </w:r>
          </w:p>
          <w:p w14:paraId="7AB93070" w14:textId="77777777" w:rsidR="0054731F" w:rsidRPr="000A4B77" w:rsidRDefault="0054731F">
            <w:pPr>
              <w:pStyle w:val="Odstavecseseznamem"/>
              <w:numPr>
                <w:ilvl w:val="0"/>
                <w:numId w:val="80"/>
              </w:numPr>
              <w:ind w:left="284" w:hanging="284"/>
              <w:rPr>
                <w:b/>
              </w:rPr>
            </w:pPr>
            <w:r w:rsidRPr="000A4B77">
              <w:t>má znalosti v</w:t>
            </w:r>
            <w:r w:rsidR="00AD72BF" w:rsidRPr="000A4B77">
              <w:t> </w:t>
            </w:r>
            <w:r w:rsidRPr="000A4B77">
              <w:t>oblasti hematologie;</w:t>
            </w:r>
          </w:p>
          <w:p w14:paraId="2D843FEF" w14:textId="77777777" w:rsidR="0054731F" w:rsidRPr="000A4B77" w:rsidRDefault="0054731F">
            <w:pPr>
              <w:pStyle w:val="Odstavecseseznamem"/>
              <w:numPr>
                <w:ilvl w:val="0"/>
                <w:numId w:val="80"/>
              </w:numPr>
              <w:ind w:left="284" w:hanging="284"/>
              <w:rPr>
                <w:b/>
              </w:rPr>
            </w:pPr>
            <w:r w:rsidRPr="000A4B77">
              <w:t>zná příznaky hematologických onemocnění;</w:t>
            </w:r>
          </w:p>
          <w:p w14:paraId="4595886B" w14:textId="77777777" w:rsidR="0054731F" w:rsidRPr="000A4B77" w:rsidRDefault="0054731F">
            <w:pPr>
              <w:pStyle w:val="Odstavecseseznamem"/>
              <w:numPr>
                <w:ilvl w:val="0"/>
                <w:numId w:val="80"/>
              </w:numPr>
              <w:ind w:left="284" w:hanging="284"/>
              <w:rPr>
                <w:b/>
              </w:rPr>
            </w:pPr>
            <w:r w:rsidRPr="000A4B77">
              <w:t xml:space="preserve">orientuje </w:t>
            </w:r>
            <w:r w:rsidR="00754C96" w:rsidRPr="000A4B77">
              <w:t xml:space="preserve">se </w:t>
            </w:r>
            <w:r w:rsidRPr="000A4B77">
              <w:t>v</w:t>
            </w:r>
            <w:r w:rsidR="00AD72BF" w:rsidRPr="000A4B77">
              <w:t> </w:t>
            </w:r>
            <w:r w:rsidRPr="000A4B77">
              <w:t>problematice diagnostiky a léčby krevních chorob;</w:t>
            </w:r>
          </w:p>
          <w:p w14:paraId="149F4D7C" w14:textId="77777777" w:rsidR="0054731F" w:rsidRPr="000A4B77" w:rsidRDefault="0054731F">
            <w:pPr>
              <w:pStyle w:val="Odstavecseseznamem"/>
              <w:numPr>
                <w:ilvl w:val="0"/>
                <w:numId w:val="80"/>
              </w:numPr>
              <w:ind w:left="284" w:hanging="284"/>
              <w:rPr>
                <w:b/>
              </w:rPr>
            </w:pPr>
            <w:r w:rsidRPr="000A4B77">
              <w:lastRenderedPageBreak/>
              <w:t>užívá odborné pojmy, které se vztahují k</w:t>
            </w:r>
            <w:r w:rsidR="00AD72BF" w:rsidRPr="000A4B77">
              <w:t> </w:t>
            </w:r>
            <w:r w:rsidRPr="000A4B77">
              <w:t>hematologii;</w:t>
            </w:r>
          </w:p>
          <w:p w14:paraId="3E6C5501" w14:textId="77777777" w:rsidR="0054731F" w:rsidRPr="000A4B77" w:rsidRDefault="0054731F">
            <w:pPr>
              <w:pStyle w:val="Odstavecseseznamem"/>
              <w:numPr>
                <w:ilvl w:val="0"/>
                <w:numId w:val="80"/>
              </w:numPr>
              <w:ind w:left="284" w:hanging="284"/>
              <w:rPr>
                <w:b/>
              </w:rPr>
            </w:pPr>
            <w:r w:rsidRPr="000A4B77">
              <w:t>je schopen identifikovat u nemocných příznaky poruch srážení krve;</w:t>
            </w:r>
          </w:p>
          <w:p w14:paraId="5D05E1BA" w14:textId="77777777" w:rsidR="0054731F" w:rsidRPr="000A4B77" w:rsidRDefault="0054731F">
            <w:pPr>
              <w:pStyle w:val="Odstavecseseznamem"/>
              <w:numPr>
                <w:ilvl w:val="0"/>
                <w:numId w:val="80"/>
              </w:numPr>
              <w:ind w:left="284" w:hanging="284"/>
              <w:rPr>
                <w:rFonts w:eastAsia="Batang"/>
              </w:rPr>
            </w:pPr>
            <w:r w:rsidRPr="000A4B77">
              <w:rPr>
                <w:rFonts w:eastAsia="Batang"/>
              </w:rPr>
              <w:t>zná transfuzní přípravky, jejich složení, možnosti uchovávání, zacházení s</w:t>
            </w:r>
            <w:r w:rsidR="00AD72BF" w:rsidRPr="000A4B77">
              <w:rPr>
                <w:rFonts w:eastAsia="Batang"/>
              </w:rPr>
              <w:t> </w:t>
            </w:r>
            <w:r w:rsidRPr="000A4B77">
              <w:rPr>
                <w:rFonts w:eastAsia="Batang"/>
              </w:rPr>
              <w:t>nimi;</w:t>
            </w:r>
          </w:p>
          <w:p w14:paraId="45B178A8" w14:textId="77777777" w:rsidR="0054731F" w:rsidRPr="000A4B77" w:rsidRDefault="0054731F">
            <w:pPr>
              <w:pStyle w:val="Odstavecseseznamem"/>
              <w:numPr>
                <w:ilvl w:val="0"/>
                <w:numId w:val="80"/>
              </w:numPr>
              <w:ind w:left="284" w:hanging="284"/>
              <w:rPr>
                <w:rFonts w:eastAsia="Batang"/>
              </w:rPr>
            </w:pPr>
            <w:r w:rsidRPr="000A4B77">
              <w:rPr>
                <w:rFonts w:eastAsia="Batang"/>
              </w:rPr>
              <w:t>má znalosti zásad hemoterapie, zná zásady podávání transfuzí a jiných krevních přípravků, je schopen rozpoznat a včas reagovat na komplikace podávání transfuzí;</w:t>
            </w:r>
          </w:p>
          <w:p w14:paraId="446EA7F0" w14:textId="77777777" w:rsidR="0054731F" w:rsidRPr="000A4B77" w:rsidRDefault="0054731F">
            <w:pPr>
              <w:pStyle w:val="Odstavecseseznamem"/>
              <w:numPr>
                <w:ilvl w:val="0"/>
                <w:numId w:val="80"/>
              </w:numPr>
              <w:ind w:left="284" w:hanging="284"/>
              <w:rPr>
                <w:rFonts w:eastAsia="Batang"/>
              </w:rPr>
            </w:pPr>
            <w:r w:rsidRPr="000A4B77">
              <w:rPr>
                <w:rFonts w:eastAsia="Batang"/>
              </w:rPr>
              <w:t>orientuje se v</w:t>
            </w:r>
            <w:r w:rsidR="00AD72BF" w:rsidRPr="000A4B77">
              <w:rPr>
                <w:rFonts w:eastAsia="Batang"/>
              </w:rPr>
              <w:t> </w:t>
            </w:r>
            <w:r w:rsidRPr="000A4B77">
              <w:rPr>
                <w:rFonts w:eastAsia="Batang"/>
              </w:rPr>
              <w:t>problematice krevních skupin, protilátek proti erytrocytům;</w:t>
            </w:r>
          </w:p>
          <w:p w14:paraId="642D7309" w14:textId="77777777" w:rsidR="0054731F" w:rsidRPr="000A4B77" w:rsidRDefault="0054731F">
            <w:pPr>
              <w:pStyle w:val="Odstavecseseznamem"/>
              <w:numPr>
                <w:ilvl w:val="0"/>
                <w:numId w:val="80"/>
              </w:numPr>
              <w:ind w:left="284" w:hanging="284"/>
            </w:pPr>
            <w:r w:rsidRPr="000A4B77">
              <w:t xml:space="preserve">je schopen edukovat pacienta při hemoterapii; </w:t>
            </w:r>
          </w:p>
          <w:p w14:paraId="3EA2F9BC" w14:textId="77777777" w:rsidR="0054731F" w:rsidRPr="000A4B77" w:rsidRDefault="0054731F">
            <w:pPr>
              <w:pStyle w:val="Odstavecseseznamem"/>
              <w:numPr>
                <w:ilvl w:val="0"/>
                <w:numId w:val="80"/>
              </w:numPr>
              <w:ind w:left="284" w:hanging="284"/>
            </w:pPr>
            <w:r w:rsidRPr="000A4B77">
              <w:t>orientuje se v</w:t>
            </w:r>
            <w:r w:rsidR="00AD72BF" w:rsidRPr="000A4B77">
              <w:t> </w:t>
            </w:r>
            <w:r w:rsidRPr="000A4B77">
              <w:t>problematice dárcovství krve, zpracování krve, dárcovství ostatních složek krve, dárcovství kostní dřeně.</w:t>
            </w:r>
          </w:p>
          <w:p w14:paraId="0D53767E" w14:textId="77777777" w:rsidR="0054731F" w:rsidRPr="000A4B77" w:rsidRDefault="0054731F">
            <w:pPr>
              <w:pStyle w:val="Odstavecseseznamem"/>
              <w:numPr>
                <w:ilvl w:val="0"/>
                <w:numId w:val="80"/>
              </w:numPr>
              <w:ind w:left="284" w:hanging="284"/>
            </w:pPr>
            <w:r w:rsidRPr="000A4B77">
              <w:t>umí odebrat krev na předtransfuzní vyšetření, schopen připravit transfuzní přípravky a další pomůcky k</w:t>
            </w:r>
            <w:r w:rsidR="00AD72BF" w:rsidRPr="000A4B77">
              <w:t> </w:t>
            </w:r>
            <w:r w:rsidRPr="000A4B77">
              <w:t>podávání transfuzí;</w:t>
            </w:r>
          </w:p>
          <w:p w14:paraId="55F58767" w14:textId="77777777" w:rsidR="0054731F" w:rsidRPr="000A4B77" w:rsidRDefault="0054731F">
            <w:pPr>
              <w:pStyle w:val="Odstavecseseznamem"/>
              <w:numPr>
                <w:ilvl w:val="0"/>
                <w:numId w:val="80"/>
              </w:numPr>
              <w:ind w:left="284" w:hanging="284"/>
            </w:pPr>
            <w:r w:rsidRPr="000A4B77">
              <w:t>je schopen monitorovat stav pacienta v</w:t>
            </w:r>
            <w:r w:rsidR="00AD72BF" w:rsidRPr="000A4B77">
              <w:t> </w:t>
            </w:r>
            <w:r w:rsidRPr="000A4B77">
              <w:t xml:space="preserve">průběhu podávání transfuzí; </w:t>
            </w:r>
          </w:p>
          <w:p w14:paraId="47586D22" w14:textId="77777777" w:rsidR="0054731F" w:rsidRPr="000A4B77" w:rsidRDefault="0054731F">
            <w:pPr>
              <w:pStyle w:val="Odstavecseseznamem"/>
              <w:numPr>
                <w:ilvl w:val="0"/>
                <w:numId w:val="80"/>
              </w:numPr>
              <w:ind w:left="284" w:hanging="284"/>
            </w:pPr>
            <w:r w:rsidRPr="000A4B77">
              <w:t>je schopen poskytnout první pomoc při komplikacích;</w:t>
            </w:r>
          </w:p>
          <w:p w14:paraId="265F8EB7" w14:textId="77777777" w:rsidR="0054731F" w:rsidRPr="000A4B77" w:rsidRDefault="0054731F">
            <w:pPr>
              <w:pStyle w:val="Odstavecseseznamem"/>
              <w:numPr>
                <w:ilvl w:val="0"/>
                <w:numId w:val="80"/>
              </w:numPr>
              <w:ind w:left="284" w:hanging="284"/>
            </w:pPr>
            <w:r w:rsidRPr="000A4B77">
              <w:t>zná metody likvidace materiálu po provedených úkonech.</w:t>
            </w:r>
          </w:p>
        </w:tc>
      </w:tr>
      <w:tr w:rsidR="0054731F" w:rsidRPr="000A4B77" w14:paraId="337D330C" w14:textId="77777777" w:rsidTr="00D81640">
        <w:trPr>
          <w:trHeight w:val="265"/>
        </w:trPr>
        <w:tc>
          <w:tcPr>
            <w:tcW w:w="3652" w:type="dxa"/>
            <w:gridSpan w:val="2"/>
            <w:tcBorders>
              <w:top w:val="nil"/>
            </w:tcBorders>
            <w:shd w:val="clear" w:color="auto" w:fill="F7CAAC"/>
          </w:tcPr>
          <w:p w14:paraId="0E187436" w14:textId="77777777" w:rsidR="0054731F" w:rsidRPr="000A4B77" w:rsidRDefault="0054731F">
            <w:r w:rsidRPr="000A4B77">
              <w:rPr>
                <w:b/>
              </w:rPr>
              <w:lastRenderedPageBreak/>
              <w:t>Studijní literatura a studijní pomůcky</w:t>
            </w:r>
          </w:p>
        </w:tc>
        <w:tc>
          <w:tcPr>
            <w:tcW w:w="6204" w:type="dxa"/>
            <w:gridSpan w:val="6"/>
            <w:tcBorders>
              <w:top w:val="nil"/>
              <w:bottom w:val="nil"/>
            </w:tcBorders>
          </w:tcPr>
          <w:p w14:paraId="5B2EF516" w14:textId="77777777" w:rsidR="0054731F" w:rsidRPr="000A4B77" w:rsidRDefault="0054731F"/>
        </w:tc>
      </w:tr>
      <w:tr w:rsidR="0054731F" w:rsidRPr="000A4B77" w14:paraId="4C534F4E" w14:textId="77777777" w:rsidTr="00D81640">
        <w:trPr>
          <w:trHeight w:val="983"/>
        </w:trPr>
        <w:tc>
          <w:tcPr>
            <w:tcW w:w="9856" w:type="dxa"/>
            <w:gridSpan w:val="8"/>
            <w:tcBorders>
              <w:top w:val="nil"/>
            </w:tcBorders>
          </w:tcPr>
          <w:p w14:paraId="651C15F8" w14:textId="77777777" w:rsidR="0054731F" w:rsidRPr="000A4B77" w:rsidRDefault="0054731F">
            <w:pPr>
              <w:rPr>
                <w:b/>
              </w:rPr>
            </w:pPr>
            <w:r w:rsidRPr="000A4B77">
              <w:rPr>
                <w:b/>
              </w:rPr>
              <w:t>Povinná literatura</w:t>
            </w:r>
          </w:p>
          <w:p w14:paraId="0183B74B" w14:textId="77777777" w:rsidR="00754C96" w:rsidRPr="000A4B77" w:rsidRDefault="00754C96">
            <w:r w:rsidRPr="000A4B77">
              <w:t xml:space="preserve">KULICH, V. </w:t>
            </w:r>
            <w:r w:rsidRPr="000A4B77">
              <w:rPr>
                <w:i/>
              </w:rPr>
              <w:t xml:space="preserve">Imunohematologie pro zdravotní sestry. </w:t>
            </w:r>
            <w:r w:rsidRPr="000A4B77">
              <w:t>Brno: Instutitut pro další vzdělávání pracovníků ve zdravotnictví, 1996.</w:t>
            </w:r>
          </w:p>
          <w:p w14:paraId="351B76D0" w14:textId="77777777" w:rsidR="00754C96" w:rsidRPr="000A4B77" w:rsidRDefault="00754C96">
            <w:pPr>
              <w:rPr>
                <w:rFonts w:eastAsia="TimesNewRomanPSMT"/>
                <w:b/>
                <w:color w:val="0000FF"/>
                <w:u w:val="single"/>
              </w:rPr>
            </w:pPr>
            <w:r w:rsidRPr="000A4B77">
              <w:t xml:space="preserve">PELKOVÁ, J. </w:t>
            </w:r>
            <w:r w:rsidRPr="000A4B77">
              <w:rPr>
                <w:i/>
                <w:iCs/>
              </w:rPr>
              <w:t>Základy transfuziologie (Studijní opora)</w:t>
            </w:r>
            <w:r w:rsidRPr="000A4B77">
              <w:t>. Zlín: UTB, 2012.</w:t>
            </w:r>
          </w:p>
          <w:p w14:paraId="79A9D6BD" w14:textId="77777777" w:rsidR="00754C96" w:rsidRPr="000A4B77" w:rsidRDefault="00754C96">
            <w:pPr>
              <w:rPr>
                <w:rStyle w:val="bib-detail"/>
              </w:rPr>
            </w:pPr>
            <w:r w:rsidRPr="000A4B77">
              <w:t xml:space="preserve">PROCHÁZKOVÁ, R. a L. ŘEHOŘOVÁ. </w:t>
            </w:r>
            <w:r w:rsidRPr="000A4B77">
              <w:rPr>
                <w:i/>
              </w:rPr>
              <w:t>Klinická transfuziologie pro všeobecné sestry</w:t>
            </w:r>
            <w:r w:rsidRPr="000A4B77">
              <w:t xml:space="preserve">. Liberec: Technická univerzita Liberec, 2010. </w:t>
            </w:r>
          </w:p>
          <w:p w14:paraId="039FF974" w14:textId="77777777" w:rsidR="00754C96" w:rsidRPr="000A4B77" w:rsidRDefault="00754C96">
            <w:r w:rsidRPr="000A4B77">
              <w:rPr>
                <w:rStyle w:val="bib-detail"/>
              </w:rPr>
              <w:t xml:space="preserve">TESAŘOVÁ, E., M. PENKA, a kol. </w:t>
            </w:r>
            <w:r w:rsidRPr="000A4B77">
              <w:rPr>
                <w:rStyle w:val="bib-detail"/>
                <w:i/>
              </w:rPr>
              <w:t>Hematologie a transfuzní lékařství II</w:t>
            </w:r>
            <w:r w:rsidRPr="000A4B77">
              <w:rPr>
                <w:rStyle w:val="bib-detail"/>
              </w:rPr>
              <w:t>.</w:t>
            </w:r>
            <w:r w:rsidRPr="000A4B77">
              <w:t xml:space="preserve">  Praha: Grada, 2011. </w:t>
            </w:r>
          </w:p>
          <w:p w14:paraId="2B31787C" w14:textId="77777777" w:rsidR="0054731F" w:rsidRPr="000A4B77" w:rsidRDefault="0054731F">
            <w:pPr>
              <w:rPr>
                <w:b/>
              </w:rPr>
            </w:pPr>
            <w:r w:rsidRPr="000A4B77">
              <w:rPr>
                <w:b/>
              </w:rPr>
              <w:t>Doporučená literatura</w:t>
            </w:r>
          </w:p>
          <w:p w14:paraId="23E8005F" w14:textId="77777777" w:rsidR="0054731F" w:rsidRPr="000A4B77" w:rsidRDefault="0054731F">
            <w:r w:rsidRPr="000A4B77">
              <w:rPr>
                <w:i/>
              </w:rPr>
              <w:t>Doporučené postupy – Doporučení Společnosti pro transfuzní lékařství ČLS JEP.</w:t>
            </w:r>
            <w:r w:rsidRPr="000A4B77">
              <w:t xml:space="preserve"> Praha: Společnost pro transfuzní lékařství ČLS JEP, 2015.</w:t>
            </w:r>
          </w:p>
          <w:p w14:paraId="1662EF64" w14:textId="77777777" w:rsidR="0054731F" w:rsidRPr="000A4B77" w:rsidRDefault="0054731F">
            <w:r w:rsidRPr="000A4B77">
              <w:t>Guide to the preaparation, use and quality assurance of blood components. 16th edition, Strasbourg: Council of Europe, 2016.</w:t>
            </w:r>
          </w:p>
          <w:p w14:paraId="6C868F9D" w14:textId="77777777" w:rsidR="0054731F" w:rsidRPr="000A4B77" w:rsidRDefault="0054731F">
            <w:pPr>
              <w:rPr>
                <w:b/>
              </w:rPr>
            </w:pPr>
            <w:r w:rsidRPr="000A4B77">
              <w:t xml:space="preserve">KRAHULCOVÁ, E., M. MATÝŠKOVÁ a M. PENKA. </w:t>
            </w:r>
            <w:r w:rsidRPr="000A4B77">
              <w:rPr>
                <w:i/>
                <w:iCs/>
              </w:rPr>
              <w:t>Hematologie pro zdravotní sestry na transfuzních odděleních</w:t>
            </w:r>
            <w:r w:rsidRPr="000A4B77">
              <w:t xml:space="preserve">. Brno, 1996. </w:t>
            </w:r>
          </w:p>
          <w:p w14:paraId="01407466" w14:textId="77777777" w:rsidR="0054731F" w:rsidRPr="000A4B77" w:rsidRDefault="0054731F">
            <w:r w:rsidRPr="000A4B77">
              <w:t xml:space="preserve">MURPHY, M. F. a D. H. PAMPHILON. </w:t>
            </w:r>
            <w:r w:rsidRPr="000A4B77">
              <w:rPr>
                <w:i/>
              </w:rPr>
              <w:t>Practical Tranfusion Medicine</w:t>
            </w:r>
            <w:r w:rsidRPr="000A4B77">
              <w:t xml:space="preserve">. Second edition. </w:t>
            </w:r>
            <w:r w:rsidR="00016012" w:rsidRPr="000A4B77">
              <w:t xml:space="preserve">Oxford: </w:t>
            </w:r>
            <w:r w:rsidRPr="000A4B77">
              <w:t>Blackwell Publishing, 2005.</w:t>
            </w:r>
          </w:p>
          <w:p w14:paraId="20BE11FF" w14:textId="77777777" w:rsidR="0054731F" w:rsidRPr="000A4B77" w:rsidRDefault="0054731F">
            <w:r w:rsidRPr="000A4B77">
              <w:t xml:space="preserve">KUBISZ, P. a kolektiv. </w:t>
            </w:r>
            <w:r w:rsidRPr="000A4B77">
              <w:rPr>
                <w:i/>
              </w:rPr>
              <w:t xml:space="preserve">Hematológia a transfuziológia. </w:t>
            </w:r>
            <w:r w:rsidR="00754C96" w:rsidRPr="000A4B77">
              <w:t>Praha: Grada, 2006.</w:t>
            </w:r>
          </w:p>
          <w:p w14:paraId="36C52C2B" w14:textId="77777777" w:rsidR="0054731F" w:rsidRPr="000A4B77" w:rsidRDefault="00016012">
            <w:pPr>
              <w:rPr>
                <w:b/>
              </w:rPr>
            </w:pPr>
            <w:r w:rsidRPr="000A4B77">
              <w:rPr>
                <w:b/>
              </w:rPr>
              <w:t>Odborná periodika</w:t>
            </w:r>
          </w:p>
          <w:p w14:paraId="453C4C5E" w14:textId="77777777" w:rsidR="0054731F" w:rsidRPr="000A4B77" w:rsidRDefault="0054731F">
            <w:pPr>
              <w:rPr>
                <w:i/>
              </w:rPr>
            </w:pPr>
            <w:r w:rsidRPr="000A4B77">
              <w:rPr>
                <w:i/>
              </w:rPr>
              <w:t>Věstníky transfuzní služby</w:t>
            </w:r>
            <w:r w:rsidR="00754C96" w:rsidRPr="000A4B77">
              <w:rPr>
                <w:i/>
              </w:rPr>
              <w:t>.</w:t>
            </w:r>
          </w:p>
          <w:p w14:paraId="354A931B" w14:textId="77777777" w:rsidR="00016012" w:rsidRPr="000A4B77" w:rsidRDefault="0054731F">
            <w:pPr>
              <w:rPr>
                <w:i/>
              </w:rPr>
            </w:pPr>
            <w:r w:rsidRPr="000A4B77">
              <w:rPr>
                <w:i/>
                <w:iCs/>
              </w:rPr>
              <w:t xml:space="preserve">Transfuze a hematologie dnes, Florance, British Journal of Nursing, </w:t>
            </w:r>
            <w:r w:rsidRPr="000A4B77">
              <w:rPr>
                <w:i/>
              </w:rPr>
              <w:t>Ošetřovatelství a porodní asistence aj.</w:t>
            </w:r>
          </w:p>
          <w:p w14:paraId="08FA4E4D" w14:textId="77777777" w:rsidR="00016012" w:rsidRPr="000A4B77" w:rsidRDefault="00016012">
            <w:pPr>
              <w:ind w:left="323" w:hanging="323"/>
              <w:rPr>
                <w:b/>
              </w:rPr>
            </w:pPr>
            <w:r w:rsidRPr="000A4B77">
              <w:rPr>
                <w:b/>
              </w:rPr>
              <w:t>Studijní pomůcky</w:t>
            </w:r>
          </w:p>
          <w:p w14:paraId="059A8B23" w14:textId="77777777" w:rsidR="00016012" w:rsidRPr="000A4B77" w:rsidRDefault="00016012">
            <w:pPr>
              <w:pStyle w:val="Odstavecseseznamem"/>
              <w:numPr>
                <w:ilvl w:val="0"/>
                <w:numId w:val="274"/>
              </w:numPr>
              <w:ind w:left="284" w:hanging="284"/>
            </w:pPr>
            <w:r w:rsidRPr="000A4B77">
              <w:t>Ukázky vaků.</w:t>
            </w:r>
          </w:p>
          <w:p w14:paraId="14D862CF" w14:textId="77777777" w:rsidR="00016012" w:rsidRPr="000A4B77" w:rsidRDefault="00016012">
            <w:pPr>
              <w:pStyle w:val="Odstavecseseznamem"/>
              <w:numPr>
                <w:ilvl w:val="0"/>
                <w:numId w:val="274"/>
              </w:numPr>
              <w:ind w:left="284" w:hanging="284"/>
              <w:rPr>
                <w:i/>
              </w:rPr>
            </w:pPr>
            <w:r w:rsidRPr="000A4B77">
              <w:t>Set k</w:t>
            </w:r>
            <w:r w:rsidR="00AD72BF" w:rsidRPr="000A4B77">
              <w:t> </w:t>
            </w:r>
            <w:r w:rsidRPr="000A4B77">
              <w:t>určení krevní skupiny aj.</w:t>
            </w:r>
          </w:p>
        </w:tc>
      </w:tr>
      <w:tr w:rsidR="0054731F" w:rsidRPr="000A4B77" w14:paraId="74FC92A0" w14:textId="77777777" w:rsidTr="00D81640">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33162E57" w14:textId="77777777" w:rsidR="0054731F" w:rsidRPr="000A4B77" w:rsidRDefault="0054731F">
            <w:pPr>
              <w:rPr>
                <w:b/>
              </w:rPr>
            </w:pPr>
            <w:r w:rsidRPr="000A4B77">
              <w:rPr>
                <w:b/>
              </w:rPr>
              <w:t>Informace ke kombinované nebo distanční formě</w:t>
            </w:r>
          </w:p>
        </w:tc>
      </w:tr>
      <w:tr w:rsidR="0054731F" w:rsidRPr="000A4B77" w14:paraId="6EA44E14" w14:textId="77777777" w:rsidTr="00D81640">
        <w:tc>
          <w:tcPr>
            <w:tcW w:w="4788" w:type="dxa"/>
            <w:gridSpan w:val="3"/>
            <w:tcBorders>
              <w:top w:val="single" w:sz="2" w:space="0" w:color="auto"/>
              <w:bottom w:val="single" w:sz="4" w:space="0" w:color="auto"/>
            </w:tcBorders>
            <w:shd w:val="clear" w:color="auto" w:fill="F7CAAC"/>
          </w:tcPr>
          <w:p w14:paraId="1891E7DB" w14:textId="77777777" w:rsidR="0054731F" w:rsidRPr="000A4B77" w:rsidRDefault="0054731F">
            <w:r w:rsidRPr="000A4B77">
              <w:rPr>
                <w:b/>
              </w:rPr>
              <w:t>Rozsah konzultací (soustředění)</w:t>
            </w:r>
          </w:p>
        </w:tc>
        <w:tc>
          <w:tcPr>
            <w:tcW w:w="889" w:type="dxa"/>
            <w:tcBorders>
              <w:top w:val="single" w:sz="2" w:space="0" w:color="auto"/>
              <w:bottom w:val="single" w:sz="4" w:space="0" w:color="auto"/>
            </w:tcBorders>
          </w:tcPr>
          <w:p w14:paraId="30788D68" w14:textId="7954A436" w:rsidR="0054731F" w:rsidRPr="000A4B77" w:rsidRDefault="00754C96">
            <w:del w:id="3073" w:author="Dorkova" w:date="2018-04-08T19:56:00Z">
              <w:r w:rsidRPr="000A4B77" w:rsidDel="0055277C">
                <w:delText>10</w:delText>
              </w:r>
            </w:del>
            <w:ins w:id="3074" w:author="Dorkova" w:date="2018-04-08T19:56:00Z">
              <w:r w:rsidR="0055277C">
                <w:t>8</w:t>
              </w:r>
            </w:ins>
          </w:p>
        </w:tc>
        <w:tc>
          <w:tcPr>
            <w:tcW w:w="4179" w:type="dxa"/>
            <w:gridSpan w:val="4"/>
            <w:tcBorders>
              <w:top w:val="single" w:sz="2" w:space="0" w:color="auto"/>
              <w:bottom w:val="single" w:sz="4" w:space="0" w:color="auto"/>
            </w:tcBorders>
            <w:shd w:val="clear" w:color="auto" w:fill="F7CAAC"/>
          </w:tcPr>
          <w:p w14:paraId="1BD5A840" w14:textId="77777777" w:rsidR="0054731F" w:rsidRPr="000A4B77" w:rsidRDefault="0054731F">
            <w:pPr>
              <w:rPr>
                <w:b/>
              </w:rPr>
            </w:pPr>
            <w:r w:rsidRPr="000A4B77">
              <w:rPr>
                <w:b/>
              </w:rPr>
              <w:t xml:space="preserve">hodin </w:t>
            </w:r>
          </w:p>
        </w:tc>
      </w:tr>
      <w:tr w:rsidR="0054731F" w:rsidRPr="000A4B77" w14:paraId="2BA52DB1" w14:textId="77777777" w:rsidTr="00D81640">
        <w:tc>
          <w:tcPr>
            <w:tcW w:w="9856" w:type="dxa"/>
            <w:gridSpan w:val="8"/>
            <w:shd w:val="clear" w:color="auto" w:fill="F7CAAC"/>
          </w:tcPr>
          <w:p w14:paraId="30544343" w14:textId="55312B0E" w:rsidR="0054731F" w:rsidRPr="00DF7950" w:rsidRDefault="0054731F">
            <w:pPr>
              <w:rPr>
                <w:b/>
              </w:rPr>
            </w:pPr>
            <w:r w:rsidRPr="000A4B77">
              <w:rPr>
                <w:b/>
              </w:rPr>
              <w:t>Popis systému kontaktu s</w:t>
            </w:r>
            <w:del w:id="3075" w:author="Pavla" w:date="2018-04-03T22:48:00Z">
              <w:r w:rsidR="00AD72BF" w:rsidRPr="000A4B77" w:rsidDel="00C37B5F">
                <w:rPr>
                  <w:b/>
                </w:rPr>
                <w:delText> </w:delText>
              </w:r>
            </w:del>
            <w:ins w:id="3076" w:author="Pavla" w:date="2018-04-08T07:22:00Z">
              <w:r w:rsidR="00A6556F">
                <w:rPr>
                  <w:b/>
                </w:rPr>
                <w:t> </w:t>
              </w:r>
            </w:ins>
            <w:r w:rsidRPr="00DF7950">
              <w:rPr>
                <w:b/>
              </w:rPr>
              <w:t>vyučujícím</w:t>
            </w:r>
          </w:p>
        </w:tc>
      </w:tr>
      <w:tr w:rsidR="0054731F" w:rsidRPr="000A4B77" w14:paraId="0EA66424" w14:textId="77777777" w:rsidTr="00D81640">
        <w:trPr>
          <w:trHeight w:val="1373"/>
        </w:trPr>
        <w:tc>
          <w:tcPr>
            <w:tcW w:w="9856" w:type="dxa"/>
            <w:gridSpan w:val="8"/>
          </w:tcPr>
          <w:p w14:paraId="7AD6BCA8" w14:textId="777535D4" w:rsidR="0054731F" w:rsidRPr="000A4B77" w:rsidRDefault="0054731F">
            <w:pPr>
              <w:pStyle w:val="Odstavecseseznamem"/>
              <w:numPr>
                <w:ilvl w:val="0"/>
                <w:numId w:val="2"/>
              </w:numPr>
              <w:ind w:left="284" w:hanging="284"/>
              <w:rPr>
                <w:color w:val="000000" w:themeColor="text1"/>
              </w:rPr>
            </w:pPr>
            <w:r w:rsidRPr="000A4B77">
              <w:rPr>
                <w:color w:val="000000" w:themeColor="text1"/>
              </w:rPr>
              <w:t xml:space="preserve">Tzv. řízené samostudium, včetně přípravy na konzultace </w:t>
            </w:r>
            <w:r w:rsidR="00AD72BF" w:rsidRPr="000A4B77">
              <w:rPr>
                <w:color w:val="000000" w:themeColor="text1"/>
              </w:rPr>
              <w:t>–</w:t>
            </w:r>
            <w:r w:rsidRPr="000A4B77">
              <w:rPr>
                <w:color w:val="000000" w:themeColor="text1"/>
              </w:rPr>
              <w:t xml:space="preserve"> tutoriály (student je metodicky veden vyučujícím). Studijní literatura: viz literatura uvedená výše. Stěžejním studijním pramenem je distanční studijní opora (v  e-learningovém systému MOODLE): </w:t>
            </w:r>
            <w:r w:rsidRPr="000A4B77">
              <w:rPr>
                <w:i/>
                <w:color w:val="000000" w:themeColor="text1"/>
              </w:rPr>
              <w:t>Základy transfuziologie pro všeobecné sestry</w:t>
            </w:r>
            <w:r w:rsidRPr="000A4B77">
              <w:rPr>
                <w:color w:val="000000" w:themeColor="text1"/>
              </w:rPr>
              <w:t xml:space="preserve"> </w:t>
            </w:r>
          </w:p>
          <w:p w14:paraId="1B1085AD" w14:textId="77777777" w:rsidR="0054731F" w:rsidRPr="000A4B77" w:rsidRDefault="0054731F">
            <w:pPr>
              <w:pStyle w:val="Odstavecseseznamem"/>
              <w:numPr>
                <w:ilvl w:val="0"/>
                <w:numId w:val="2"/>
              </w:numPr>
              <w:ind w:left="284" w:hanging="284"/>
              <w:rPr>
                <w:color w:val="000000" w:themeColor="text1"/>
              </w:rPr>
            </w:pPr>
            <w:r w:rsidRPr="000A4B77">
              <w:rPr>
                <w:color w:val="000000" w:themeColor="text1"/>
              </w:rPr>
              <w:t>Úkoly studentů k</w:t>
            </w:r>
            <w:r w:rsidR="00AD72BF" w:rsidRPr="000A4B77">
              <w:rPr>
                <w:color w:val="000000" w:themeColor="text1"/>
              </w:rPr>
              <w:t> </w:t>
            </w:r>
            <w:r w:rsidRPr="000A4B77">
              <w:rPr>
                <w:color w:val="000000" w:themeColor="text1"/>
              </w:rPr>
              <w:t xml:space="preserve">individuálnímu řešení či zpracování: viz výše uvedená distanční studijní opora, </w:t>
            </w:r>
            <w:ins w:id="3077" w:author="Pavla" w:date="2018-04-03T22:49:00Z">
              <w:r w:rsidR="00C37B5F" w:rsidRPr="000A4B77">
                <w:rPr>
                  <w:color w:val="000000" w:themeColor="text1"/>
                </w:rPr>
                <w:t>v</w:t>
              </w:r>
            </w:ins>
            <w:del w:id="3078" w:author="Pavla" w:date="2018-04-03T22:49:00Z">
              <w:r w:rsidR="00AD72BF" w:rsidRPr="000A4B77" w:rsidDel="00C37B5F">
                <w:rPr>
                  <w:color w:val="000000" w:themeColor="text1"/>
                </w:rPr>
                <w:pgNum/>
              </w:r>
            </w:del>
            <w:r w:rsidR="00AD72BF" w:rsidRPr="000A4B77">
              <w:rPr>
                <w:color w:val="000000" w:themeColor="text1"/>
              </w:rPr>
              <w:t>ýzkum</w:t>
            </w:r>
            <w:r w:rsidRPr="000A4B77">
              <w:rPr>
                <w:color w:val="000000" w:themeColor="text1"/>
              </w:rPr>
              <w:t xml:space="preserve">. </w:t>
            </w:r>
            <w:r w:rsidR="00AD72BF" w:rsidRPr="000A4B77">
              <w:rPr>
                <w:color w:val="000000" w:themeColor="text1"/>
              </w:rPr>
              <w:t>S</w:t>
            </w:r>
            <w:r w:rsidRPr="000A4B77">
              <w:rPr>
                <w:color w:val="000000" w:themeColor="text1"/>
              </w:rPr>
              <w:t>tudijní texty či power-pointové prezentace.</w:t>
            </w:r>
          </w:p>
          <w:p w14:paraId="63E4EF13" w14:textId="77777777" w:rsidR="0054731F" w:rsidRPr="000A4B77" w:rsidRDefault="0054731F">
            <w:pPr>
              <w:pStyle w:val="Odstavecseseznamem"/>
              <w:numPr>
                <w:ilvl w:val="0"/>
                <w:numId w:val="2"/>
              </w:numPr>
              <w:ind w:left="284" w:hanging="284"/>
              <w:rPr>
                <w:color w:val="000000" w:themeColor="text1"/>
              </w:rPr>
            </w:pPr>
            <w:r w:rsidRPr="000A4B77">
              <w:rPr>
                <w:color w:val="000000" w:themeColor="text1"/>
              </w:rPr>
              <w:t>Hodnocení individuálních úkolů studentů a korekce informací získaných samostudiem na skupinových a individuálních konzultacích, prostřednictvím elektronické pošty nebo portálu UTB, výběrově též v</w:t>
            </w:r>
            <w:r w:rsidR="00AD72BF" w:rsidRPr="000A4B77">
              <w:rPr>
                <w:color w:val="000000" w:themeColor="text1"/>
              </w:rPr>
              <w:t> </w:t>
            </w:r>
            <w:r w:rsidRPr="000A4B77">
              <w:rPr>
                <w:color w:val="000000" w:themeColor="text1"/>
              </w:rPr>
              <w:t>systému MOODLE.</w:t>
            </w:r>
          </w:p>
          <w:p w14:paraId="60B492B4" w14:textId="77777777" w:rsidR="0054731F" w:rsidRPr="000A4B77" w:rsidRDefault="0054731F">
            <w:pPr>
              <w:pStyle w:val="Odstavecseseznamem"/>
              <w:numPr>
                <w:ilvl w:val="0"/>
                <w:numId w:val="2"/>
              </w:numPr>
              <w:ind w:left="284" w:hanging="284"/>
              <w:rPr>
                <w:color w:val="000000" w:themeColor="text1"/>
              </w:rPr>
            </w:pPr>
            <w:r w:rsidRPr="000A4B77">
              <w:rPr>
                <w:color w:val="000000" w:themeColor="text1"/>
              </w:rPr>
              <w:t xml:space="preserve">Účast na odborné stáži na hematologicko-transfuzním oddělení nebo na transfuzním oddělení a hematologickém stacionáři (oddělení) – </w:t>
            </w:r>
            <w:ins w:id="3079" w:author="Pavla" w:date="2018-04-03T22:49:00Z">
              <w:r w:rsidR="00C37B5F" w:rsidRPr="000A4B77">
                <w:rPr>
                  <w:color w:val="000000" w:themeColor="text1"/>
                </w:rPr>
                <w:t>4</w:t>
              </w:r>
            </w:ins>
            <w:del w:id="3080" w:author="Pavla" w:date="2018-04-03T22:49:00Z">
              <w:r w:rsidRPr="000A4B77" w:rsidDel="00C37B5F">
                <w:rPr>
                  <w:color w:val="000000" w:themeColor="text1"/>
                </w:rPr>
                <w:delText>8</w:delText>
              </w:r>
            </w:del>
            <w:r w:rsidRPr="000A4B77">
              <w:rPr>
                <w:color w:val="000000" w:themeColor="text1"/>
              </w:rPr>
              <w:t xml:space="preserve"> hodin</w:t>
            </w:r>
            <w:ins w:id="3081" w:author="Pavla" w:date="2018-04-03T22:49:00Z">
              <w:r w:rsidR="00C37B5F" w:rsidRPr="000A4B77">
                <w:rPr>
                  <w:color w:val="000000" w:themeColor="text1"/>
                </w:rPr>
                <w:t>y</w:t>
              </w:r>
            </w:ins>
            <w:r w:rsidRPr="000A4B77">
              <w:rPr>
                <w:color w:val="000000" w:themeColor="text1"/>
              </w:rPr>
              <w:t>.</w:t>
            </w:r>
          </w:p>
          <w:p w14:paraId="1C8D4BFB" w14:textId="77777777" w:rsidR="005D7B13" w:rsidRPr="005D7B13" w:rsidRDefault="00D81640" w:rsidP="005D7B13">
            <w:pPr>
              <w:pStyle w:val="Odstavecseseznamem"/>
              <w:numPr>
                <w:ilvl w:val="0"/>
                <w:numId w:val="2"/>
              </w:numPr>
              <w:ind w:left="284" w:hanging="284"/>
              <w:rPr>
                <w:ins w:id="3082" w:author="Dorkova" w:date="2018-04-09T19:33:00Z"/>
              </w:rPr>
            </w:pPr>
            <w:r w:rsidRPr="000A4B77">
              <w:rPr>
                <w:color w:val="000000" w:themeColor="text1"/>
              </w:rPr>
              <w:t>Klasifikovaný z</w:t>
            </w:r>
            <w:r w:rsidR="0054731F" w:rsidRPr="000A4B77">
              <w:rPr>
                <w:color w:val="000000" w:themeColor="text1"/>
              </w:rPr>
              <w:t>ápočet bude udělen na základě splněných úkolů.</w:t>
            </w:r>
          </w:p>
          <w:p w14:paraId="0A6CE553" w14:textId="73A89653" w:rsidR="005D7B13" w:rsidRPr="000A4B77" w:rsidRDefault="005D7B13" w:rsidP="005D7B13">
            <w:pPr>
              <w:pStyle w:val="Odstavecseseznamem"/>
              <w:numPr>
                <w:ilvl w:val="0"/>
                <w:numId w:val="2"/>
              </w:numPr>
              <w:ind w:left="284" w:hanging="284"/>
            </w:pPr>
            <w:ins w:id="3083" w:author="Dorkova" w:date="2018-04-09T19:33:00Z">
              <w:r>
                <w:rPr>
                  <w:color w:val="000000" w:themeColor="text1"/>
                </w:rPr>
                <w:t>Doporučená nekontaktní teoretická a nekontaktní samostatná teoretická příprava: cca 10 hodin.</w:t>
              </w:r>
            </w:ins>
          </w:p>
        </w:tc>
      </w:tr>
    </w:tbl>
    <w:p w14:paraId="205C7B64" w14:textId="77777777" w:rsidR="005E2D81" w:rsidRPr="000A4B77" w:rsidRDefault="005E2D81"/>
    <w:p w14:paraId="16F67BA7" w14:textId="77777777" w:rsidR="005E2D81" w:rsidRPr="000A4B77" w:rsidRDefault="005E2D81" w:rsidP="003B7199">
      <w:r w:rsidRPr="000A4B77">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7"/>
        <w:gridCol w:w="565"/>
        <w:gridCol w:w="1136"/>
        <w:gridCol w:w="889"/>
        <w:gridCol w:w="816"/>
        <w:gridCol w:w="2156"/>
        <w:gridCol w:w="539"/>
        <w:gridCol w:w="668"/>
      </w:tblGrid>
      <w:tr w:rsidR="003F2F91" w:rsidRPr="000A4B77" w14:paraId="5ADA5285" w14:textId="77777777" w:rsidTr="003F2F91">
        <w:tc>
          <w:tcPr>
            <w:tcW w:w="9856" w:type="dxa"/>
            <w:gridSpan w:val="8"/>
            <w:tcBorders>
              <w:bottom w:val="double" w:sz="4" w:space="0" w:color="auto"/>
            </w:tcBorders>
            <w:shd w:val="clear" w:color="auto" w:fill="BDD6EE"/>
          </w:tcPr>
          <w:p w14:paraId="08F284B9" w14:textId="77777777" w:rsidR="003F2F91" w:rsidRPr="000A4B77" w:rsidRDefault="0054731F">
            <w:pPr>
              <w:rPr>
                <w:b/>
                <w:sz w:val="28"/>
                <w:szCs w:val="28"/>
              </w:rPr>
            </w:pPr>
            <w:r w:rsidRPr="000A4B77">
              <w:lastRenderedPageBreak/>
              <w:br w:type="page"/>
            </w:r>
            <w:r w:rsidR="003F2F91" w:rsidRPr="000A4B77">
              <w:rPr>
                <w:sz w:val="28"/>
                <w:szCs w:val="28"/>
              </w:rPr>
              <w:br w:type="page"/>
            </w:r>
            <w:r w:rsidR="00B55A25" w:rsidRPr="000A4B77">
              <w:rPr>
                <w:b/>
                <w:sz w:val="28"/>
                <w:szCs w:val="28"/>
              </w:rPr>
              <w:t xml:space="preserve">B-III – </w:t>
            </w:r>
            <w:r w:rsidR="003F2F91" w:rsidRPr="000A4B77">
              <w:rPr>
                <w:b/>
                <w:sz w:val="28"/>
                <w:szCs w:val="28"/>
              </w:rPr>
              <w:t>Charakteristika studijního předmětu</w:t>
            </w:r>
          </w:p>
        </w:tc>
      </w:tr>
      <w:tr w:rsidR="003F2F91" w:rsidRPr="000A4B77" w14:paraId="2CDFA0B2" w14:textId="77777777" w:rsidTr="003F2F91">
        <w:tc>
          <w:tcPr>
            <w:tcW w:w="3087" w:type="dxa"/>
            <w:tcBorders>
              <w:top w:val="double" w:sz="4" w:space="0" w:color="auto"/>
            </w:tcBorders>
            <w:shd w:val="clear" w:color="auto" w:fill="F7CAAC"/>
          </w:tcPr>
          <w:p w14:paraId="049CA3B1" w14:textId="77777777" w:rsidR="003F2F91" w:rsidRPr="000A4B77" w:rsidRDefault="003F2F91">
            <w:pPr>
              <w:jc w:val="left"/>
              <w:rPr>
                <w:b/>
                <w:sz w:val="24"/>
                <w:szCs w:val="24"/>
              </w:rPr>
            </w:pPr>
            <w:r w:rsidRPr="000A4B77">
              <w:rPr>
                <w:b/>
                <w:sz w:val="24"/>
                <w:szCs w:val="24"/>
              </w:rPr>
              <w:t>Název studijního předmětu</w:t>
            </w:r>
          </w:p>
        </w:tc>
        <w:tc>
          <w:tcPr>
            <w:tcW w:w="6769" w:type="dxa"/>
            <w:gridSpan w:val="7"/>
            <w:tcBorders>
              <w:top w:val="double" w:sz="4" w:space="0" w:color="auto"/>
            </w:tcBorders>
          </w:tcPr>
          <w:p w14:paraId="08407BF2" w14:textId="77777777" w:rsidR="003F2F91" w:rsidRPr="000A4B77" w:rsidRDefault="00446BA2">
            <w:pPr>
              <w:rPr>
                <w:b/>
                <w:sz w:val="24"/>
                <w:szCs w:val="24"/>
              </w:rPr>
            </w:pPr>
            <w:r w:rsidRPr="000A4B77">
              <w:rPr>
                <w:b/>
                <w:color w:val="000000" w:themeColor="text1"/>
                <w:sz w:val="24"/>
                <w:szCs w:val="24"/>
              </w:rPr>
              <w:t>Ošetřovatelská péče v</w:t>
            </w:r>
            <w:r w:rsidR="00AD72BF" w:rsidRPr="000A4B77">
              <w:rPr>
                <w:b/>
                <w:color w:val="000000" w:themeColor="text1"/>
                <w:sz w:val="24"/>
                <w:szCs w:val="24"/>
              </w:rPr>
              <w:t> </w:t>
            </w:r>
            <w:r w:rsidRPr="000A4B77">
              <w:rPr>
                <w:b/>
                <w:color w:val="000000" w:themeColor="text1"/>
                <w:sz w:val="24"/>
                <w:szCs w:val="24"/>
              </w:rPr>
              <w:t>chirurgických oborech</w:t>
            </w:r>
            <w:r w:rsidR="003F2F91" w:rsidRPr="000A4B77">
              <w:rPr>
                <w:b/>
                <w:color w:val="000000" w:themeColor="text1"/>
                <w:sz w:val="24"/>
                <w:szCs w:val="24"/>
              </w:rPr>
              <w:t xml:space="preserve"> 3 (speciální chirurgie)</w:t>
            </w:r>
          </w:p>
        </w:tc>
      </w:tr>
      <w:tr w:rsidR="003F2F91" w:rsidRPr="000A4B77" w14:paraId="243692B2" w14:textId="77777777" w:rsidTr="003F2F91">
        <w:tc>
          <w:tcPr>
            <w:tcW w:w="3087" w:type="dxa"/>
            <w:shd w:val="clear" w:color="auto" w:fill="F7CAAC"/>
          </w:tcPr>
          <w:p w14:paraId="1A24A5D5" w14:textId="77777777" w:rsidR="003F2F91" w:rsidRPr="000A4B77" w:rsidRDefault="003F2F91">
            <w:pPr>
              <w:jc w:val="left"/>
              <w:rPr>
                <w:b/>
              </w:rPr>
            </w:pPr>
            <w:r w:rsidRPr="000A4B77">
              <w:rPr>
                <w:b/>
              </w:rPr>
              <w:t>Typ předmětu</w:t>
            </w:r>
          </w:p>
        </w:tc>
        <w:tc>
          <w:tcPr>
            <w:tcW w:w="3406" w:type="dxa"/>
            <w:gridSpan w:val="4"/>
          </w:tcPr>
          <w:p w14:paraId="0AFA95B4" w14:textId="77777777" w:rsidR="003F2F91" w:rsidRPr="000A4B77" w:rsidRDefault="003F2F91">
            <w:r w:rsidRPr="000A4B77">
              <w:t>Povinn</w:t>
            </w:r>
            <w:r w:rsidR="00DD303A" w:rsidRPr="000A4B77">
              <w:t>ý – PZ</w:t>
            </w:r>
          </w:p>
        </w:tc>
        <w:tc>
          <w:tcPr>
            <w:tcW w:w="2695" w:type="dxa"/>
            <w:gridSpan w:val="2"/>
            <w:shd w:val="clear" w:color="auto" w:fill="F7CAAC"/>
          </w:tcPr>
          <w:p w14:paraId="4A4DCC25" w14:textId="77777777" w:rsidR="003F2F91" w:rsidRPr="000A4B77" w:rsidRDefault="003F2F91">
            <w:r w:rsidRPr="000A4B77">
              <w:rPr>
                <w:b/>
              </w:rPr>
              <w:t>doporučený ročník / semestr</w:t>
            </w:r>
          </w:p>
        </w:tc>
        <w:tc>
          <w:tcPr>
            <w:tcW w:w="668" w:type="dxa"/>
          </w:tcPr>
          <w:p w14:paraId="259D724C" w14:textId="77777777" w:rsidR="003F2F91" w:rsidRPr="000A4B77" w:rsidRDefault="003F2F91">
            <w:r w:rsidRPr="000A4B77">
              <w:t>3/LS</w:t>
            </w:r>
          </w:p>
        </w:tc>
      </w:tr>
      <w:tr w:rsidR="003F2F91" w:rsidRPr="000A4B77" w14:paraId="58C87E61" w14:textId="77777777" w:rsidTr="003F2F91">
        <w:tc>
          <w:tcPr>
            <w:tcW w:w="3087" w:type="dxa"/>
            <w:shd w:val="clear" w:color="auto" w:fill="F7CAAC"/>
          </w:tcPr>
          <w:p w14:paraId="5CA67C45" w14:textId="77777777" w:rsidR="003F2F91" w:rsidRPr="000A4B77" w:rsidRDefault="003F2F91">
            <w:pPr>
              <w:jc w:val="left"/>
              <w:rPr>
                <w:b/>
              </w:rPr>
            </w:pPr>
            <w:r w:rsidRPr="000A4B77">
              <w:rPr>
                <w:b/>
              </w:rPr>
              <w:t>Rozsah studijního předmětu (PS)</w:t>
            </w:r>
          </w:p>
          <w:p w14:paraId="79FA5973" w14:textId="77777777" w:rsidR="003F2F91" w:rsidRPr="000A4B77" w:rsidRDefault="003F2F91">
            <w:pPr>
              <w:jc w:val="left"/>
              <w:rPr>
                <w:b/>
              </w:rPr>
            </w:pPr>
            <w:r w:rsidRPr="000A4B77">
              <w:rPr>
                <w:b/>
              </w:rPr>
              <w:t>Rozsah studijního předmětu (KS)</w:t>
            </w:r>
          </w:p>
        </w:tc>
        <w:tc>
          <w:tcPr>
            <w:tcW w:w="1701" w:type="dxa"/>
            <w:gridSpan w:val="2"/>
          </w:tcPr>
          <w:p w14:paraId="144690AF" w14:textId="77777777" w:rsidR="003F2F91" w:rsidRPr="000A4B77" w:rsidRDefault="003F2F91">
            <w:r w:rsidRPr="000A4B77">
              <w:t>2p + 2c</w:t>
            </w:r>
          </w:p>
          <w:p w14:paraId="72293F72" w14:textId="0836FAF8" w:rsidR="003F2F91" w:rsidRPr="00DF7950" w:rsidRDefault="00DA5AE2">
            <w:ins w:id="3084" w:author="Pavla" w:date="2018-04-03T23:16:00Z">
              <w:r w:rsidRPr="000A4B77">
                <w:t>8</w:t>
              </w:r>
            </w:ins>
            <w:del w:id="3085" w:author="Pavla" w:date="2018-04-03T23:16:00Z">
              <w:r w:rsidR="003F2F91" w:rsidRPr="000A4B77" w:rsidDel="00A764E4">
                <w:delText>8</w:delText>
              </w:r>
            </w:del>
            <w:r w:rsidR="003F2F91" w:rsidRPr="000A4B77">
              <w:t xml:space="preserve">p + </w:t>
            </w:r>
            <w:ins w:id="3086" w:author="Pavla" w:date="2018-04-03T23:16:00Z">
              <w:r w:rsidRPr="00124E81">
                <w:t>8</w:t>
              </w:r>
            </w:ins>
            <w:del w:id="3087" w:author="Pavla" w:date="2018-04-03T23:16:00Z">
              <w:r w:rsidR="003F2F91" w:rsidRPr="00DF7950" w:rsidDel="00A764E4">
                <w:delText>8</w:delText>
              </w:r>
            </w:del>
            <w:r w:rsidR="003F2F91" w:rsidRPr="00DF7950">
              <w:t xml:space="preserve">c </w:t>
            </w:r>
          </w:p>
        </w:tc>
        <w:tc>
          <w:tcPr>
            <w:tcW w:w="889" w:type="dxa"/>
            <w:shd w:val="clear" w:color="auto" w:fill="F7CAAC"/>
          </w:tcPr>
          <w:p w14:paraId="3373E942" w14:textId="77777777" w:rsidR="003F2F91" w:rsidRPr="00CE2101" w:rsidRDefault="003F2F91">
            <w:pPr>
              <w:rPr>
                <w:b/>
              </w:rPr>
            </w:pPr>
            <w:r w:rsidRPr="00CD5758">
              <w:rPr>
                <w:b/>
              </w:rPr>
              <w:t>ho</w:t>
            </w:r>
            <w:r w:rsidRPr="00CE2101">
              <w:rPr>
                <w:b/>
              </w:rPr>
              <w:t xml:space="preserve">d. </w:t>
            </w:r>
          </w:p>
        </w:tc>
        <w:tc>
          <w:tcPr>
            <w:tcW w:w="816" w:type="dxa"/>
          </w:tcPr>
          <w:p w14:paraId="00C851BC" w14:textId="77777777" w:rsidR="003F2F91" w:rsidRPr="00CE2101" w:rsidRDefault="003F2F91">
            <w:del w:id="3088" w:author="Pavla" w:date="2018-04-03T23:16:00Z">
              <w:r w:rsidRPr="00DF7950" w:rsidDel="00A764E4">
                <w:delText>3</w:delText>
              </w:r>
            </w:del>
            <w:r w:rsidRPr="00DF7950">
              <w:t>2</w:t>
            </w:r>
            <w:ins w:id="3089" w:author="Pavla" w:date="2018-04-03T23:16:00Z">
              <w:r w:rsidR="00A764E4" w:rsidRPr="00CD5758">
                <w:t>8</w:t>
              </w:r>
            </w:ins>
          </w:p>
          <w:p w14:paraId="1FF45B16" w14:textId="713D978E" w:rsidR="003F2F91" w:rsidRPr="00C02299" w:rsidRDefault="003F2F91">
            <w:r w:rsidRPr="00CE2101">
              <w:t>1</w:t>
            </w:r>
            <w:ins w:id="3090" w:author="Pavla" w:date="2018-04-03T23:16:00Z">
              <w:r w:rsidR="00DA5AE2" w:rsidRPr="00C02299">
                <w:t>6</w:t>
              </w:r>
            </w:ins>
            <w:del w:id="3091" w:author="Pavla" w:date="2018-04-03T23:16:00Z">
              <w:r w:rsidRPr="00C02299" w:rsidDel="00A764E4">
                <w:delText>6</w:delText>
              </w:r>
            </w:del>
          </w:p>
        </w:tc>
        <w:tc>
          <w:tcPr>
            <w:tcW w:w="2156" w:type="dxa"/>
            <w:shd w:val="clear" w:color="auto" w:fill="F7CAAC"/>
          </w:tcPr>
          <w:p w14:paraId="7C5720E6" w14:textId="77777777" w:rsidR="003F2F91" w:rsidRPr="00B45A1D" w:rsidRDefault="003F2F91">
            <w:pPr>
              <w:rPr>
                <w:b/>
              </w:rPr>
            </w:pPr>
            <w:r w:rsidRPr="00B45A1D">
              <w:rPr>
                <w:b/>
              </w:rPr>
              <w:t>Kreditů</w:t>
            </w:r>
          </w:p>
        </w:tc>
        <w:tc>
          <w:tcPr>
            <w:tcW w:w="1207" w:type="dxa"/>
            <w:gridSpan w:val="2"/>
          </w:tcPr>
          <w:p w14:paraId="35960EF4" w14:textId="77777777" w:rsidR="003F2F91" w:rsidRPr="005F5C12" w:rsidRDefault="003F2F91">
            <w:r w:rsidRPr="005F5C12">
              <w:t>4</w:t>
            </w:r>
          </w:p>
        </w:tc>
      </w:tr>
      <w:tr w:rsidR="003F2F91" w:rsidRPr="000A4B77" w14:paraId="70BFE97E" w14:textId="77777777" w:rsidTr="00BC0C96">
        <w:tc>
          <w:tcPr>
            <w:tcW w:w="3087" w:type="dxa"/>
            <w:shd w:val="clear" w:color="auto" w:fill="F7CAAC"/>
          </w:tcPr>
          <w:p w14:paraId="1EA543FB" w14:textId="77777777" w:rsidR="003F2F91" w:rsidRPr="000A4B77" w:rsidRDefault="00E948A3">
            <w:pPr>
              <w:jc w:val="left"/>
              <w:rPr>
                <w:b/>
              </w:rPr>
            </w:pPr>
            <w:r w:rsidRPr="000A4B77">
              <w:rPr>
                <w:b/>
              </w:rPr>
              <w:t>Prerekvizity, korekvizity, ekvivalence</w:t>
            </w:r>
          </w:p>
        </w:tc>
        <w:tc>
          <w:tcPr>
            <w:tcW w:w="6769" w:type="dxa"/>
            <w:gridSpan w:val="7"/>
          </w:tcPr>
          <w:p w14:paraId="452DA782" w14:textId="77777777" w:rsidR="003F2F91" w:rsidRPr="000A4B77" w:rsidRDefault="003F2F91">
            <w:r w:rsidRPr="000A4B77">
              <w:t xml:space="preserve">Prerekvizity: </w:t>
            </w:r>
            <w:r w:rsidR="00446BA2" w:rsidRPr="000A4B77">
              <w:rPr>
                <w:color w:val="000000" w:themeColor="text1"/>
              </w:rPr>
              <w:t>Ošetřovatelská péče v</w:t>
            </w:r>
            <w:r w:rsidR="00AD72BF" w:rsidRPr="000A4B77">
              <w:rPr>
                <w:color w:val="000000" w:themeColor="text1"/>
              </w:rPr>
              <w:t> </w:t>
            </w:r>
            <w:r w:rsidR="00446BA2" w:rsidRPr="000A4B77">
              <w:rPr>
                <w:color w:val="000000" w:themeColor="text1"/>
              </w:rPr>
              <w:t>chirurgických oborech</w:t>
            </w:r>
            <w:r w:rsidRPr="000A4B77">
              <w:rPr>
                <w:color w:val="000000" w:themeColor="text1"/>
              </w:rPr>
              <w:t xml:space="preserve"> 2 (speciální chirurgie)</w:t>
            </w:r>
            <w:r w:rsidR="00D81640" w:rsidRPr="000A4B77">
              <w:rPr>
                <w:color w:val="000000" w:themeColor="text1"/>
              </w:rPr>
              <w:t>.</w:t>
            </w:r>
          </w:p>
          <w:p w14:paraId="03801054" w14:textId="77777777" w:rsidR="003F2F91" w:rsidRPr="000A4B77" w:rsidRDefault="003F2F91">
            <w:r w:rsidRPr="000A4B77">
              <w:t>Student zná a používá odbornou terminologii vztahující se k</w:t>
            </w:r>
            <w:r w:rsidR="00AD72BF" w:rsidRPr="000A4B77">
              <w:t> </w:t>
            </w:r>
            <w:r w:rsidRPr="000A4B77">
              <w:t>chirurgii, má informace o specifických přístupech v</w:t>
            </w:r>
            <w:r w:rsidR="00AD72BF" w:rsidRPr="000A4B77">
              <w:t> </w:t>
            </w:r>
            <w:r w:rsidRPr="000A4B77">
              <w:t>chirurgii úrazů včetně neodkladné akutní péče.</w:t>
            </w:r>
          </w:p>
          <w:p w14:paraId="62FF21C8" w14:textId="77777777" w:rsidR="003F2F91" w:rsidRPr="000A4B77" w:rsidRDefault="00CE3352">
            <w:r w:rsidRPr="000A4B77">
              <w:t>Nejsou definovány.</w:t>
            </w:r>
          </w:p>
        </w:tc>
      </w:tr>
      <w:tr w:rsidR="003F2F91" w:rsidRPr="000A4B77" w14:paraId="63E1C89D" w14:textId="77777777" w:rsidTr="00BC0C96">
        <w:tc>
          <w:tcPr>
            <w:tcW w:w="3087" w:type="dxa"/>
            <w:tcBorders>
              <w:bottom w:val="single" w:sz="4" w:space="0" w:color="auto"/>
            </w:tcBorders>
            <w:shd w:val="clear" w:color="auto" w:fill="F7CAAC"/>
          </w:tcPr>
          <w:p w14:paraId="0D6D7FF0" w14:textId="77777777" w:rsidR="003F2F91" w:rsidRPr="000A4B77" w:rsidRDefault="003F2F91">
            <w:pPr>
              <w:jc w:val="left"/>
              <w:rPr>
                <w:b/>
              </w:rPr>
            </w:pPr>
            <w:r w:rsidRPr="000A4B77">
              <w:rPr>
                <w:b/>
              </w:rPr>
              <w:t>Způsob ověření studijních výsledků</w:t>
            </w:r>
          </w:p>
        </w:tc>
        <w:tc>
          <w:tcPr>
            <w:tcW w:w="3406" w:type="dxa"/>
            <w:gridSpan w:val="4"/>
          </w:tcPr>
          <w:p w14:paraId="3CD1C2B9" w14:textId="77777777" w:rsidR="003F2F91" w:rsidRPr="000A4B77" w:rsidRDefault="003F2F91">
            <w:r w:rsidRPr="000A4B77">
              <w:t>Z</w:t>
            </w:r>
            <w:r w:rsidR="00DD303A" w:rsidRPr="000A4B77">
              <w:t>ápočet, z</w:t>
            </w:r>
            <w:r w:rsidRPr="000A4B77">
              <w:t>kouška</w:t>
            </w:r>
          </w:p>
          <w:p w14:paraId="5628174F" w14:textId="77777777" w:rsidR="003F2F91" w:rsidRPr="000A4B77" w:rsidRDefault="003F2F91"/>
        </w:tc>
        <w:tc>
          <w:tcPr>
            <w:tcW w:w="2156" w:type="dxa"/>
            <w:shd w:val="clear" w:color="auto" w:fill="F7CAAC"/>
          </w:tcPr>
          <w:p w14:paraId="5B132550" w14:textId="77777777" w:rsidR="003F2F91" w:rsidRPr="000A4B77" w:rsidRDefault="003F2F91">
            <w:pPr>
              <w:rPr>
                <w:b/>
              </w:rPr>
            </w:pPr>
            <w:r w:rsidRPr="000A4B77">
              <w:rPr>
                <w:b/>
              </w:rPr>
              <w:t>Forma výuky</w:t>
            </w:r>
          </w:p>
        </w:tc>
        <w:tc>
          <w:tcPr>
            <w:tcW w:w="1207" w:type="dxa"/>
            <w:gridSpan w:val="2"/>
          </w:tcPr>
          <w:p w14:paraId="088B5252" w14:textId="77777777" w:rsidR="003F2F91" w:rsidRPr="000A4B77" w:rsidRDefault="008A4405">
            <w:r w:rsidRPr="000A4B77">
              <w:t>p</w:t>
            </w:r>
            <w:r w:rsidR="003F2F91" w:rsidRPr="000A4B77">
              <w:t>řednáška, cvičení</w:t>
            </w:r>
          </w:p>
        </w:tc>
      </w:tr>
      <w:tr w:rsidR="003F2F91" w:rsidRPr="000A4B77" w14:paraId="55ACE394" w14:textId="77777777" w:rsidTr="00BC0C96">
        <w:tc>
          <w:tcPr>
            <w:tcW w:w="3087" w:type="dxa"/>
            <w:tcBorders>
              <w:bottom w:val="single" w:sz="4" w:space="0" w:color="auto"/>
            </w:tcBorders>
            <w:shd w:val="clear" w:color="auto" w:fill="F7CAAC"/>
          </w:tcPr>
          <w:p w14:paraId="67DA0B0C" w14:textId="77777777" w:rsidR="003F2F91" w:rsidRPr="000A4B77" w:rsidRDefault="003F2F91">
            <w:pPr>
              <w:jc w:val="left"/>
              <w:rPr>
                <w:b/>
              </w:rPr>
            </w:pPr>
            <w:r w:rsidRPr="000A4B77">
              <w:rPr>
                <w:b/>
              </w:rPr>
              <w:t>Forma způsobu ověření studijních výsledků a další požadavky na studenta</w:t>
            </w:r>
          </w:p>
        </w:tc>
        <w:tc>
          <w:tcPr>
            <w:tcW w:w="6769" w:type="dxa"/>
            <w:gridSpan w:val="7"/>
            <w:tcBorders>
              <w:bottom w:val="nil"/>
            </w:tcBorders>
          </w:tcPr>
          <w:p w14:paraId="32E6A74C" w14:textId="77777777" w:rsidR="003F2F91" w:rsidRPr="000A4B77" w:rsidRDefault="003F2F91"/>
        </w:tc>
      </w:tr>
      <w:tr w:rsidR="003F2F91" w:rsidRPr="000A4B77" w14:paraId="78597E6B" w14:textId="77777777" w:rsidTr="00BC0C96">
        <w:trPr>
          <w:trHeight w:val="554"/>
        </w:trPr>
        <w:tc>
          <w:tcPr>
            <w:tcW w:w="9856" w:type="dxa"/>
            <w:gridSpan w:val="8"/>
            <w:tcBorders>
              <w:top w:val="nil"/>
            </w:tcBorders>
          </w:tcPr>
          <w:p w14:paraId="64A37DDA" w14:textId="77777777" w:rsidR="00E9698A" w:rsidRPr="000A4B77" w:rsidRDefault="005B64A8">
            <w:pPr>
              <w:pStyle w:val="Zkladntext"/>
              <w:numPr>
                <w:ilvl w:val="0"/>
                <w:numId w:val="275"/>
              </w:numPr>
              <w:ind w:left="284" w:hanging="284"/>
              <w:rPr>
                <w:sz w:val="20"/>
                <w:szCs w:val="20"/>
              </w:rPr>
            </w:pPr>
            <w:r w:rsidRPr="000A4B77">
              <w:rPr>
                <w:b w:val="0"/>
                <w:sz w:val="20"/>
                <w:szCs w:val="20"/>
              </w:rPr>
              <w:t>Doporučená účast na přednáškách</w:t>
            </w:r>
            <w:r w:rsidR="00E9698A" w:rsidRPr="000A4B77">
              <w:rPr>
                <w:b w:val="0"/>
                <w:sz w:val="20"/>
                <w:szCs w:val="20"/>
              </w:rPr>
              <w:t>.</w:t>
            </w:r>
          </w:p>
          <w:p w14:paraId="6F201345" w14:textId="77777777" w:rsidR="003F2F91" w:rsidRPr="000A4B77" w:rsidRDefault="00E9698A">
            <w:pPr>
              <w:pStyle w:val="Zkladntext"/>
              <w:numPr>
                <w:ilvl w:val="0"/>
                <w:numId w:val="275"/>
              </w:numPr>
              <w:ind w:left="284" w:hanging="284"/>
              <w:rPr>
                <w:sz w:val="20"/>
                <w:szCs w:val="20"/>
              </w:rPr>
            </w:pPr>
            <w:r w:rsidRPr="000A4B77">
              <w:rPr>
                <w:b w:val="0"/>
                <w:sz w:val="20"/>
                <w:szCs w:val="20"/>
              </w:rPr>
              <w:t>A</w:t>
            </w:r>
            <w:r w:rsidR="005B64A8" w:rsidRPr="000A4B77">
              <w:rPr>
                <w:b w:val="0"/>
                <w:sz w:val="20"/>
                <w:szCs w:val="20"/>
              </w:rPr>
              <w:t>ktivní účast na cvičeních</w:t>
            </w:r>
            <w:r w:rsidRPr="000A4B77">
              <w:rPr>
                <w:b w:val="0"/>
                <w:sz w:val="20"/>
                <w:szCs w:val="20"/>
              </w:rPr>
              <w:t xml:space="preserve"> (</w:t>
            </w:r>
            <w:r w:rsidR="00DD303A" w:rsidRPr="000A4B77">
              <w:rPr>
                <w:b w:val="0"/>
                <w:sz w:val="20"/>
                <w:szCs w:val="20"/>
              </w:rPr>
              <w:t>min. 80%</w:t>
            </w:r>
            <w:r w:rsidRPr="000A4B77">
              <w:rPr>
                <w:b w:val="0"/>
                <w:sz w:val="20"/>
                <w:szCs w:val="20"/>
              </w:rPr>
              <w:t>)</w:t>
            </w:r>
            <w:r w:rsidR="00DD303A" w:rsidRPr="000A4B77">
              <w:rPr>
                <w:b w:val="0"/>
                <w:sz w:val="20"/>
                <w:szCs w:val="20"/>
              </w:rPr>
              <w:t>.</w:t>
            </w:r>
          </w:p>
          <w:p w14:paraId="3C9040AB" w14:textId="77777777" w:rsidR="003F2F91" w:rsidRPr="000A4B77" w:rsidRDefault="003F2F91">
            <w:pPr>
              <w:pStyle w:val="Zkladntext"/>
              <w:numPr>
                <w:ilvl w:val="0"/>
                <w:numId w:val="275"/>
              </w:numPr>
              <w:ind w:left="284" w:hanging="284"/>
              <w:rPr>
                <w:b w:val="0"/>
                <w:sz w:val="20"/>
                <w:szCs w:val="20"/>
              </w:rPr>
            </w:pPr>
            <w:r w:rsidRPr="000A4B77">
              <w:rPr>
                <w:b w:val="0"/>
                <w:sz w:val="20"/>
                <w:szCs w:val="20"/>
              </w:rPr>
              <w:t xml:space="preserve">Průběžné testování, plnění testů alespoň na 60 %. </w:t>
            </w:r>
          </w:p>
          <w:p w14:paraId="050DAAAE" w14:textId="77777777" w:rsidR="003F2F91" w:rsidRPr="000A4B77" w:rsidRDefault="003F2F91">
            <w:pPr>
              <w:pStyle w:val="Zkladntext"/>
              <w:numPr>
                <w:ilvl w:val="0"/>
                <w:numId w:val="275"/>
              </w:numPr>
              <w:ind w:left="284" w:hanging="284"/>
              <w:rPr>
                <w:b w:val="0"/>
                <w:sz w:val="20"/>
                <w:szCs w:val="20"/>
              </w:rPr>
            </w:pPr>
            <w:r w:rsidRPr="000A4B77">
              <w:rPr>
                <w:b w:val="0"/>
                <w:sz w:val="20"/>
                <w:szCs w:val="20"/>
              </w:rPr>
              <w:t>Zkouška z</w:t>
            </w:r>
            <w:r w:rsidR="00AD72BF" w:rsidRPr="000A4B77">
              <w:rPr>
                <w:b w:val="0"/>
                <w:sz w:val="20"/>
                <w:szCs w:val="20"/>
              </w:rPr>
              <w:t> </w:t>
            </w:r>
            <w:r w:rsidRPr="000A4B77">
              <w:rPr>
                <w:b w:val="0"/>
                <w:sz w:val="20"/>
                <w:szCs w:val="20"/>
              </w:rPr>
              <w:t xml:space="preserve">klinické a ošetřovatelské části </w:t>
            </w:r>
            <w:r w:rsidR="00476E6A" w:rsidRPr="000A4B77">
              <w:rPr>
                <w:b w:val="0"/>
                <w:sz w:val="20"/>
                <w:szCs w:val="20"/>
              </w:rPr>
              <w:t>z</w:t>
            </w:r>
            <w:r w:rsidR="00AD72BF" w:rsidRPr="000A4B77">
              <w:rPr>
                <w:b w:val="0"/>
                <w:sz w:val="20"/>
                <w:szCs w:val="20"/>
              </w:rPr>
              <w:t> </w:t>
            </w:r>
            <w:r w:rsidR="00476E6A" w:rsidRPr="000A4B77">
              <w:rPr>
                <w:b w:val="0"/>
                <w:sz w:val="20"/>
                <w:szCs w:val="20"/>
              </w:rPr>
              <w:t xml:space="preserve">předmětů </w:t>
            </w:r>
            <w:r w:rsidR="00476E6A" w:rsidRPr="000A4B77">
              <w:rPr>
                <w:b w:val="0"/>
                <w:color w:val="000000"/>
                <w:sz w:val="20"/>
                <w:szCs w:val="20"/>
              </w:rPr>
              <w:t>Ošetřovatelská péče v</w:t>
            </w:r>
            <w:r w:rsidR="00AD72BF" w:rsidRPr="000A4B77">
              <w:rPr>
                <w:b w:val="0"/>
                <w:color w:val="000000"/>
                <w:sz w:val="20"/>
                <w:szCs w:val="20"/>
              </w:rPr>
              <w:t> </w:t>
            </w:r>
            <w:r w:rsidR="00476E6A" w:rsidRPr="000A4B77">
              <w:rPr>
                <w:b w:val="0"/>
                <w:color w:val="000000"/>
                <w:sz w:val="20"/>
                <w:szCs w:val="20"/>
              </w:rPr>
              <w:t>chirurgických oborech 1, 2 a 3</w:t>
            </w:r>
            <w:r w:rsidR="00476E6A" w:rsidRPr="000A4B77">
              <w:rPr>
                <w:b w:val="0"/>
                <w:sz w:val="20"/>
                <w:szCs w:val="20"/>
              </w:rPr>
              <w:t xml:space="preserve"> </w:t>
            </w:r>
            <w:r w:rsidRPr="000A4B77">
              <w:rPr>
                <w:b w:val="0"/>
                <w:sz w:val="20"/>
                <w:szCs w:val="20"/>
              </w:rPr>
              <w:t xml:space="preserve">(tzn. </w:t>
            </w:r>
            <w:r w:rsidR="00476E6A" w:rsidRPr="000A4B77">
              <w:rPr>
                <w:b w:val="0"/>
                <w:sz w:val="20"/>
                <w:szCs w:val="20"/>
              </w:rPr>
              <w:t xml:space="preserve">ze </w:t>
            </w:r>
            <w:r w:rsidRPr="000A4B77">
              <w:rPr>
                <w:b w:val="0"/>
                <w:sz w:val="20"/>
                <w:szCs w:val="20"/>
              </w:rPr>
              <w:t>všech probraných témat) s</w:t>
            </w:r>
            <w:r w:rsidR="00AD72BF" w:rsidRPr="000A4B77">
              <w:rPr>
                <w:b w:val="0"/>
                <w:sz w:val="20"/>
                <w:szCs w:val="20"/>
              </w:rPr>
              <w:t> </w:t>
            </w:r>
            <w:r w:rsidRPr="000A4B77">
              <w:rPr>
                <w:b w:val="0"/>
                <w:sz w:val="20"/>
                <w:szCs w:val="20"/>
              </w:rPr>
              <w:t xml:space="preserve">možností jedné opravy. </w:t>
            </w:r>
          </w:p>
        </w:tc>
      </w:tr>
      <w:tr w:rsidR="003F2F91" w:rsidRPr="000A4B77" w14:paraId="47F25B21" w14:textId="77777777" w:rsidTr="00BC0C96">
        <w:trPr>
          <w:trHeight w:val="197"/>
        </w:trPr>
        <w:tc>
          <w:tcPr>
            <w:tcW w:w="3087" w:type="dxa"/>
            <w:tcBorders>
              <w:top w:val="nil"/>
            </w:tcBorders>
            <w:shd w:val="clear" w:color="auto" w:fill="F7CAAC"/>
          </w:tcPr>
          <w:p w14:paraId="1C53CB54" w14:textId="77777777" w:rsidR="003F2F91" w:rsidRPr="000A4B77" w:rsidRDefault="003F2F91">
            <w:pPr>
              <w:jc w:val="left"/>
              <w:rPr>
                <w:b/>
              </w:rPr>
            </w:pPr>
            <w:r w:rsidRPr="000A4B77">
              <w:rPr>
                <w:b/>
              </w:rPr>
              <w:t>Garant předmětu</w:t>
            </w:r>
          </w:p>
        </w:tc>
        <w:tc>
          <w:tcPr>
            <w:tcW w:w="6769" w:type="dxa"/>
            <w:gridSpan w:val="7"/>
            <w:tcBorders>
              <w:top w:val="nil"/>
            </w:tcBorders>
          </w:tcPr>
          <w:p w14:paraId="55AC241D" w14:textId="77777777" w:rsidR="003F2F91" w:rsidRPr="000A4B77" w:rsidRDefault="003F2F91">
            <w:pPr>
              <w:rPr>
                <w:b/>
                <w:color w:val="000000" w:themeColor="text1"/>
              </w:rPr>
            </w:pPr>
            <w:r w:rsidRPr="000A4B77">
              <w:rPr>
                <w:b/>
                <w:color w:val="000000" w:themeColor="text1"/>
              </w:rPr>
              <w:t xml:space="preserve">prof. MUDr. Anton Pelikán, DrSc. </w:t>
            </w:r>
          </w:p>
        </w:tc>
      </w:tr>
      <w:tr w:rsidR="003F2F91" w:rsidRPr="000A4B77" w14:paraId="179663A5" w14:textId="77777777" w:rsidTr="00BC0C96">
        <w:trPr>
          <w:trHeight w:val="243"/>
        </w:trPr>
        <w:tc>
          <w:tcPr>
            <w:tcW w:w="3087" w:type="dxa"/>
            <w:tcBorders>
              <w:top w:val="nil"/>
            </w:tcBorders>
            <w:shd w:val="clear" w:color="auto" w:fill="F7CAAC"/>
          </w:tcPr>
          <w:p w14:paraId="379EDEB9" w14:textId="77777777" w:rsidR="003F2F91" w:rsidRPr="000A4B77" w:rsidRDefault="003F2F91">
            <w:pPr>
              <w:jc w:val="left"/>
              <w:rPr>
                <w:b/>
              </w:rPr>
            </w:pPr>
            <w:r w:rsidRPr="000A4B77">
              <w:rPr>
                <w:b/>
              </w:rPr>
              <w:t>Zapojení garanta do výuky předmětu</w:t>
            </w:r>
          </w:p>
        </w:tc>
        <w:tc>
          <w:tcPr>
            <w:tcW w:w="6769" w:type="dxa"/>
            <w:gridSpan w:val="7"/>
            <w:tcBorders>
              <w:top w:val="nil"/>
            </w:tcBorders>
          </w:tcPr>
          <w:p w14:paraId="64D341F6" w14:textId="77777777" w:rsidR="003F2F91" w:rsidRPr="000A4B77" w:rsidRDefault="00331D0C">
            <w:r w:rsidRPr="000A4B77">
              <w:t xml:space="preserve">Přednášky </w:t>
            </w:r>
            <w:r w:rsidR="00AD72BF" w:rsidRPr="000A4B77">
              <w:t>–</w:t>
            </w:r>
            <w:r w:rsidR="00D81640" w:rsidRPr="000A4B77">
              <w:t xml:space="preserve"> </w:t>
            </w:r>
            <w:r w:rsidRPr="000A4B77">
              <w:t>50 %.</w:t>
            </w:r>
          </w:p>
        </w:tc>
      </w:tr>
      <w:tr w:rsidR="003F2F91" w:rsidRPr="000A4B77" w14:paraId="48FDD27B" w14:textId="77777777" w:rsidTr="00BC0C96">
        <w:tc>
          <w:tcPr>
            <w:tcW w:w="3087" w:type="dxa"/>
            <w:tcBorders>
              <w:bottom w:val="single" w:sz="4" w:space="0" w:color="auto"/>
            </w:tcBorders>
            <w:shd w:val="clear" w:color="auto" w:fill="F7CAAC"/>
          </w:tcPr>
          <w:p w14:paraId="7F796C48" w14:textId="77777777" w:rsidR="003F2F91" w:rsidRPr="000A4B77" w:rsidRDefault="003F2F91">
            <w:pPr>
              <w:jc w:val="left"/>
              <w:rPr>
                <w:b/>
              </w:rPr>
            </w:pPr>
            <w:r w:rsidRPr="000A4B77">
              <w:rPr>
                <w:b/>
              </w:rPr>
              <w:t>Vyučující</w:t>
            </w:r>
          </w:p>
        </w:tc>
        <w:tc>
          <w:tcPr>
            <w:tcW w:w="6769" w:type="dxa"/>
            <w:gridSpan w:val="7"/>
            <w:tcBorders>
              <w:bottom w:val="nil"/>
            </w:tcBorders>
          </w:tcPr>
          <w:p w14:paraId="703C00F6" w14:textId="77777777" w:rsidR="003F2F91" w:rsidRPr="000A4B77" w:rsidRDefault="003F2F91"/>
        </w:tc>
      </w:tr>
      <w:tr w:rsidR="003F2F91" w:rsidRPr="000A4B77" w14:paraId="35DA5642" w14:textId="77777777" w:rsidTr="00BC0C96">
        <w:trPr>
          <w:trHeight w:val="554"/>
        </w:trPr>
        <w:tc>
          <w:tcPr>
            <w:tcW w:w="9856" w:type="dxa"/>
            <w:gridSpan w:val="8"/>
            <w:tcBorders>
              <w:top w:val="nil"/>
            </w:tcBorders>
          </w:tcPr>
          <w:p w14:paraId="4C808EED" w14:textId="77777777" w:rsidR="003F2F91" w:rsidRPr="000A4B77" w:rsidRDefault="003F2F91">
            <w:pPr>
              <w:rPr>
                <w:color w:val="000000" w:themeColor="text1"/>
              </w:rPr>
            </w:pPr>
            <w:r w:rsidRPr="000A4B77">
              <w:rPr>
                <w:color w:val="000000" w:themeColor="text1"/>
              </w:rPr>
              <w:t>prof. MUDr. Anton Pelikán, DrSc.</w:t>
            </w:r>
            <w:r w:rsidRPr="000A4B77">
              <w:rPr>
                <w:b/>
                <w:color w:val="000000" w:themeColor="text1"/>
              </w:rPr>
              <w:t xml:space="preserve"> </w:t>
            </w:r>
          </w:p>
          <w:p w14:paraId="7AF7F68E" w14:textId="77777777" w:rsidR="003F2F91" w:rsidRPr="000A4B77" w:rsidRDefault="00AD72BF">
            <w:pPr>
              <w:rPr>
                <w:color w:val="000000" w:themeColor="text1"/>
              </w:rPr>
            </w:pPr>
            <w:r w:rsidRPr="000A4B77">
              <w:rPr>
                <w:color w:val="000000" w:themeColor="text1"/>
              </w:rPr>
              <w:t>D</w:t>
            </w:r>
            <w:r w:rsidR="001332A3" w:rsidRPr="000A4B77">
              <w:rPr>
                <w:color w:val="000000" w:themeColor="text1"/>
              </w:rPr>
              <w:t>oc. MUDr. Jiří Gatěk, Ph.D.</w:t>
            </w:r>
            <w:r w:rsidR="00F044F3" w:rsidRPr="000A4B77">
              <w:rPr>
                <w:color w:val="000000" w:themeColor="text1"/>
              </w:rPr>
              <w:t xml:space="preserve"> </w:t>
            </w:r>
          </w:p>
          <w:p w14:paraId="15BAAB56" w14:textId="77777777" w:rsidR="003F2F91" w:rsidRPr="000A4B77" w:rsidRDefault="003F2F91">
            <w:pPr>
              <w:rPr>
                <w:ins w:id="3092" w:author="Pavla" w:date="2018-03-25T18:59:00Z"/>
                <w:color w:val="000000" w:themeColor="text1"/>
              </w:rPr>
            </w:pPr>
            <w:r w:rsidRPr="000A4B77">
              <w:rPr>
                <w:color w:val="000000" w:themeColor="text1"/>
              </w:rPr>
              <w:t>PhDr. Pavla Kudlová, PhD.</w:t>
            </w:r>
            <w:r w:rsidR="00F044F3" w:rsidRPr="000A4B77">
              <w:rPr>
                <w:color w:val="000000" w:themeColor="text1"/>
              </w:rPr>
              <w:t xml:space="preserve"> </w:t>
            </w:r>
          </w:p>
          <w:p w14:paraId="354BBE8F" w14:textId="77777777" w:rsidR="00445123" w:rsidRPr="000A4B77" w:rsidRDefault="00445123">
            <w:ins w:id="3093" w:author="Pavla" w:date="2018-03-25T18:59:00Z">
              <w:r w:rsidRPr="000A4B77">
                <w:rPr>
                  <w:color w:val="000000" w:themeColor="text1"/>
                </w:rPr>
                <w:t>PhDr. Petr Snopek, PhD.</w:t>
              </w:r>
            </w:ins>
          </w:p>
        </w:tc>
      </w:tr>
      <w:tr w:rsidR="003F2F91" w:rsidRPr="000A4B77" w14:paraId="7A63F774" w14:textId="77777777" w:rsidTr="00BC0C96">
        <w:tc>
          <w:tcPr>
            <w:tcW w:w="3087" w:type="dxa"/>
            <w:tcBorders>
              <w:bottom w:val="single" w:sz="4" w:space="0" w:color="auto"/>
            </w:tcBorders>
            <w:shd w:val="clear" w:color="auto" w:fill="F7CAAC"/>
          </w:tcPr>
          <w:p w14:paraId="142BE172" w14:textId="77777777" w:rsidR="003F2F91" w:rsidRPr="000A4B77" w:rsidRDefault="00E948A3">
            <w:pPr>
              <w:rPr>
                <w:b/>
              </w:rPr>
            </w:pPr>
            <w:r w:rsidRPr="000A4B77">
              <w:rPr>
                <w:b/>
              </w:rPr>
              <w:t xml:space="preserve">Stručná anotace a cíle předmětu </w:t>
            </w:r>
          </w:p>
        </w:tc>
        <w:tc>
          <w:tcPr>
            <w:tcW w:w="6769" w:type="dxa"/>
            <w:gridSpan w:val="7"/>
            <w:tcBorders>
              <w:bottom w:val="nil"/>
            </w:tcBorders>
          </w:tcPr>
          <w:p w14:paraId="7274801E" w14:textId="77777777" w:rsidR="003F2F91" w:rsidRPr="000A4B77" w:rsidRDefault="003F2F91"/>
        </w:tc>
      </w:tr>
      <w:tr w:rsidR="003F2F91" w:rsidRPr="000A4B77" w14:paraId="4ECB65B1" w14:textId="77777777" w:rsidTr="00754C96">
        <w:trPr>
          <w:trHeight w:val="2070"/>
        </w:trPr>
        <w:tc>
          <w:tcPr>
            <w:tcW w:w="9856" w:type="dxa"/>
            <w:gridSpan w:val="8"/>
            <w:tcBorders>
              <w:top w:val="nil"/>
              <w:bottom w:val="single" w:sz="12" w:space="0" w:color="auto"/>
            </w:tcBorders>
          </w:tcPr>
          <w:p w14:paraId="68192762" w14:textId="77777777" w:rsidR="003F2F91" w:rsidRPr="000A4B77" w:rsidRDefault="003F2F91">
            <w:pPr>
              <w:rPr>
                <w:rFonts w:eastAsia="Calibri"/>
              </w:rPr>
            </w:pPr>
            <w:r w:rsidRPr="000A4B77">
              <w:rPr>
                <w:rStyle w:val="fontstyle21"/>
                <w:rFonts w:ascii="Times New Roman" w:hAnsi="Times New Roman"/>
                <w:i w:val="0"/>
              </w:rPr>
              <w:t>Předmět je koncipován jako teoreticko-praktický celek. Je součástí komplexu předmětů z</w:t>
            </w:r>
            <w:r w:rsidR="00AD72BF" w:rsidRPr="000A4B77">
              <w:rPr>
                <w:rStyle w:val="fontstyle21"/>
                <w:rFonts w:ascii="Times New Roman" w:hAnsi="Times New Roman"/>
                <w:i w:val="0"/>
              </w:rPr>
              <w:t> </w:t>
            </w:r>
            <w:r w:rsidRPr="000A4B77">
              <w:rPr>
                <w:rStyle w:val="fontstyle21"/>
                <w:rFonts w:ascii="Times New Roman" w:hAnsi="Times New Roman"/>
                <w:i w:val="0"/>
              </w:rPr>
              <w:t>klinického ošetřovatelství.</w:t>
            </w:r>
            <w:r w:rsidRPr="000A4B77">
              <w:rPr>
                <w:rStyle w:val="fontstyle21"/>
                <w:rFonts w:ascii="Times New Roman" w:hAnsi="Times New Roman"/>
              </w:rPr>
              <w:t xml:space="preserve"> </w:t>
            </w:r>
            <w:r w:rsidRPr="000A4B77">
              <w:rPr>
                <w:rFonts w:eastAsia="Calibri"/>
              </w:rPr>
              <w:t>Poskytuje studentům představu o obecných a speciálních přístupech v</w:t>
            </w:r>
            <w:r w:rsidR="00AD72BF" w:rsidRPr="000A4B77">
              <w:rPr>
                <w:rFonts w:eastAsia="Calibri"/>
              </w:rPr>
              <w:t> </w:t>
            </w:r>
            <w:r w:rsidRPr="000A4B77">
              <w:rPr>
                <w:rFonts w:eastAsia="Calibri"/>
              </w:rPr>
              <w:t>lékařské a ošetřovatelské chirurgii, o preventivních opatřeníc</w:t>
            </w:r>
            <w:r w:rsidR="00754C96" w:rsidRPr="000A4B77">
              <w:rPr>
                <w:rFonts w:eastAsia="Calibri"/>
              </w:rPr>
              <w:t xml:space="preserve">h při chirurgických zákrocích. </w:t>
            </w:r>
          </w:p>
          <w:p w14:paraId="2808B963" w14:textId="77777777" w:rsidR="003F2F91" w:rsidRPr="000A4B77" w:rsidRDefault="003F2F91">
            <w:pPr>
              <w:rPr>
                <w:b/>
              </w:rPr>
            </w:pPr>
            <w:r w:rsidRPr="000A4B77">
              <w:rPr>
                <w:b/>
              </w:rPr>
              <w:t>Cíl předmětu</w:t>
            </w:r>
          </w:p>
          <w:p w14:paraId="71BCDC2F" w14:textId="77777777" w:rsidR="003F2F91" w:rsidRPr="000A4B77" w:rsidRDefault="003F2F91">
            <w:r w:rsidRPr="000A4B77">
              <w:t xml:space="preserve">Cílem předmětu je poskytnout </w:t>
            </w:r>
            <w:r w:rsidRPr="000A4B77">
              <w:rPr>
                <w:rFonts w:eastAsia="Calibri"/>
              </w:rPr>
              <w:t>vědomosti a dovednosti týkající se základních činností na všech úsecích práce zdravotnického chirurgického týmu a také</w:t>
            </w:r>
            <w:r w:rsidRPr="000A4B77">
              <w:t xml:space="preserve"> </w:t>
            </w:r>
            <w:r w:rsidRPr="000A4B77">
              <w:rPr>
                <w:rFonts w:eastAsia="Calibri"/>
              </w:rPr>
              <w:t>p</w:t>
            </w:r>
            <w:r w:rsidRPr="000A4B77">
              <w:t>ředstavu o chirurgickém řešení jednotlivých systémových onemocnění a zvláštnostech ošetřovatelské péče zejména v</w:t>
            </w:r>
            <w:r w:rsidR="00AD72BF" w:rsidRPr="000A4B77">
              <w:t> </w:t>
            </w:r>
            <w:r w:rsidRPr="000A4B77">
              <w:t>rámci, plastické chirurgie, transplantologie a onkochirurgie aj. Důraz je kladen především na ošetřovatelský proces – na posouzení, ošetřovatelskou diagnostiku a volbu ošetřovatelských inte</w:t>
            </w:r>
            <w:r w:rsidR="00754C96" w:rsidRPr="000A4B77">
              <w:t>rvencí u chirurgicky nemocných.</w:t>
            </w:r>
          </w:p>
          <w:p w14:paraId="7557F361" w14:textId="77777777" w:rsidR="00DD303A" w:rsidRPr="000A4B77" w:rsidRDefault="00DD303A">
            <w:pPr>
              <w:rPr>
                <w:b/>
              </w:rPr>
            </w:pPr>
            <w:r w:rsidRPr="000A4B77">
              <w:rPr>
                <w:b/>
              </w:rPr>
              <w:t>Obsah předmětu</w:t>
            </w:r>
          </w:p>
          <w:p w14:paraId="4A20B744" w14:textId="77777777" w:rsidR="003F2F91" w:rsidRPr="000A4B77" w:rsidRDefault="003F2F91">
            <w:pPr>
              <w:ind w:left="398" w:hanging="398"/>
              <w:rPr>
                <w:bCs/>
              </w:rPr>
            </w:pPr>
            <w:r w:rsidRPr="000A4B77">
              <w:rPr>
                <w:bCs/>
              </w:rPr>
              <w:t>Přednášky</w:t>
            </w:r>
          </w:p>
          <w:p w14:paraId="64237C40" w14:textId="77777777" w:rsidR="003F2F91" w:rsidRPr="000A4B77" w:rsidRDefault="003F2F91" w:rsidP="003B7199">
            <w:pPr>
              <w:pStyle w:val="Zkladntext"/>
              <w:numPr>
                <w:ilvl w:val="0"/>
                <w:numId w:val="276"/>
              </w:numPr>
              <w:tabs>
                <w:tab w:val="clear" w:pos="720"/>
              </w:tabs>
              <w:ind w:left="324" w:hanging="284"/>
              <w:rPr>
                <w:b w:val="0"/>
                <w:bCs w:val="0"/>
                <w:sz w:val="20"/>
                <w:szCs w:val="20"/>
              </w:rPr>
            </w:pPr>
            <w:r w:rsidRPr="000A4B77">
              <w:rPr>
                <w:b w:val="0"/>
                <w:bCs w:val="0"/>
                <w:sz w:val="20"/>
                <w:szCs w:val="20"/>
              </w:rPr>
              <w:t xml:space="preserve">Plastická chirurgie. </w:t>
            </w:r>
          </w:p>
          <w:p w14:paraId="40628734" w14:textId="77777777" w:rsidR="003F2F91" w:rsidRPr="000A4B77" w:rsidRDefault="003F2F91" w:rsidP="003B7199">
            <w:pPr>
              <w:pStyle w:val="Zkladntext"/>
              <w:numPr>
                <w:ilvl w:val="0"/>
                <w:numId w:val="276"/>
              </w:numPr>
              <w:tabs>
                <w:tab w:val="clear" w:pos="720"/>
              </w:tabs>
              <w:ind w:left="324" w:hanging="284"/>
              <w:rPr>
                <w:b w:val="0"/>
                <w:bCs w:val="0"/>
                <w:sz w:val="20"/>
                <w:szCs w:val="20"/>
              </w:rPr>
            </w:pPr>
            <w:r w:rsidRPr="000A4B77">
              <w:rPr>
                <w:b w:val="0"/>
                <w:bCs w:val="0"/>
                <w:sz w:val="20"/>
                <w:szCs w:val="20"/>
              </w:rPr>
              <w:t>Termická poranění.</w:t>
            </w:r>
          </w:p>
          <w:p w14:paraId="1EE9BB92" w14:textId="77777777" w:rsidR="003F2F91" w:rsidRPr="000A4B77" w:rsidRDefault="003F2F91" w:rsidP="003B7199">
            <w:pPr>
              <w:pStyle w:val="Zkladntext"/>
              <w:numPr>
                <w:ilvl w:val="0"/>
                <w:numId w:val="276"/>
              </w:numPr>
              <w:tabs>
                <w:tab w:val="clear" w:pos="720"/>
              </w:tabs>
              <w:ind w:left="324" w:hanging="284"/>
              <w:rPr>
                <w:b w:val="0"/>
                <w:bCs w:val="0"/>
                <w:sz w:val="20"/>
                <w:szCs w:val="20"/>
              </w:rPr>
            </w:pPr>
            <w:r w:rsidRPr="000A4B77">
              <w:rPr>
                <w:b w:val="0"/>
                <w:bCs w:val="0"/>
                <w:sz w:val="20"/>
                <w:szCs w:val="20"/>
              </w:rPr>
              <w:t>Transplantologie.</w:t>
            </w:r>
          </w:p>
          <w:p w14:paraId="07CD962D" w14:textId="77777777" w:rsidR="003F2F91" w:rsidRPr="000A4B77" w:rsidRDefault="003F2F91" w:rsidP="003B7199">
            <w:pPr>
              <w:pStyle w:val="Zkladntext"/>
              <w:numPr>
                <w:ilvl w:val="0"/>
                <w:numId w:val="276"/>
              </w:numPr>
              <w:tabs>
                <w:tab w:val="clear" w:pos="720"/>
              </w:tabs>
              <w:ind w:left="324" w:hanging="284"/>
              <w:rPr>
                <w:b w:val="0"/>
                <w:bCs w:val="0"/>
                <w:sz w:val="20"/>
                <w:szCs w:val="20"/>
              </w:rPr>
            </w:pPr>
            <w:r w:rsidRPr="000A4B77">
              <w:rPr>
                <w:b w:val="0"/>
                <w:bCs w:val="0"/>
                <w:sz w:val="20"/>
                <w:szCs w:val="20"/>
              </w:rPr>
              <w:t xml:space="preserve">Transplantologie </w:t>
            </w:r>
            <w:r w:rsidR="00AD72BF" w:rsidRPr="000A4B77">
              <w:rPr>
                <w:b w:val="0"/>
                <w:bCs w:val="0"/>
                <w:sz w:val="20"/>
                <w:szCs w:val="20"/>
              </w:rPr>
              <w:t>–</w:t>
            </w:r>
            <w:r w:rsidRPr="000A4B77">
              <w:rPr>
                <w:b w:val="0"/>
                <w:bCs w:val="0"/>
                <w:sz w:val="20"/>
                <w:szCs w:val="20"/>
              </w:rPr>
              <w:t xml:space="preserve"> pokračování.</w:t>
            </w:r>
          </w:p>
          <w:p w14:paraId="7506F06B" w14:textId="77777777" w:rsidR="003F2F91" w:rsidRPr="000A4B77" w:rsidRDefault="003F2F91" w:rsidP="003B7199">
            <w:pPr>
              <w:pStyle w:val="Zkladntext"/>
              <w:widowControl/>
              <w:numPr>
                <w:ilvl w:val="0"/>
                <w:numId w:val="276"/>
              </w:numPr>
              <w:tabs>
                <w:tab w:val="clear" w:pos="720"/>
              </w:tabs>
              <w:ind w:left="324" w:hanging="284"/>
              <w:rPr>
                <w:b w:val="0"/>
                <w:bCs w:val="0"/>
                <w:sz w:val="20"/>
                <w:szCs w:val="20"/>
              </w:rPr>
            </w:pPr>
            <w:r w:rsidRPr="000A4B77">
              <w:rPr>
                <w:b w:val="0"/>
                <w:bCs w:val="0"/>
                <w:sz w:val="20"/>
                <w:szCs w:val="20"/>
              </w:rPr>
              <w:t>Onkochirurgie</w:t>
            </w:r>
          </w:p>
          <w:p w14:paraId="2642424B" w14:textId="77777777" w:rsidR="002425B8" w:rsidRPr="000A4B77" w:rsidRDefault="003F2F91" w:rsidP="003B7199">
            <w:pPr>
              <w:pStyle w:val="Zkladntext"/>
              <w:widowControl/>
              <w:numPr>
                <w:ilvl w:val="0"/>
                <w:numId w:val="276"/>
              </w:numPr>
              <w:tabs>
                <w:tab w:val="clear" w:pos="720"/>
              </w:tabs>
              <w:ind w:left="324" w:hanging="284"/>
              <w:rPr>
                <w:sz w:val="20"/>
                <w:szCs w:val="20"/>
              </w:rPr>
            </w:pPr>
            <w:r w:rsidRPr="000A4B77">
              <w:rPr>
                <w:b w:val="0"/>
                <w:bCs w:val="0"/>
                <w:sz w:val="20"/>
                <w:szCs w:val="20"/>
              </w:rPr>
              <w:t xml:space="preserve">Onkochirurgie </w:t>
            </w:r>
            <w:r w:rsidR="00AD72BF" w:rsidRPr="000A4B77">
              <w:rPr>
                <w:b w:val="0"/>
                <w:bCs w:val="0"/>
                <w:sz w:val="20"/>
                <w:szCs w:val="20"/>
              </w:rPr>
              <w:t>–</w:t>
            </w:r>
            <w:r w:rsidRPr="000A4B77">
              <w:rPr>
                <w:b w:val="0"/>
                <w:bCs w:val="0"/>
                <w:sz w:val="20"/>
                <w:szCs w:val="20"/>
              </w:rPr>
              <w:t xml:space="preserve"> pokračování</w:t>
            </w:r>
            <w:r w:rsidRPr="000A4B77">
              <w:rPr>
                <w:sz w:val="20"/>
                <w:szCs w:val="20"/>
              </w:rPr>
              <w:t>.</w:t>
            </w:r>
          </w:p>
          <w:p w14:paraId="56F5EFD1" w14:textId="77777777" w:rsidR="003F2F91" w:rsidRPr="000A4B77" w:rsidRDefault="003F2F91">
            <w:pPr>
              <w:ind w:left="398" w:hanging="398"/>
              <w:rPr>
                <w:bCs/>
              </w:rPr>
            </w:pPr>
            <w:r w:rsidRPr="000A4B77">
              <w:rPr>
                <w:bCs/>
              </w:rPr>
              <w:t>Cvičení</w:t>
            </w:r>
          </w:p>
          <w:p w14:paraId="33FE0416" w14:textId="77777777" w:rsidR="003F2F91" w:rsidRPr="000A4B77" w:rsidRDefault="003F2F91" w:rsidP="003B7199">
            <w:pPr>
              <w:numPr>
                <w:ilvl w:val="0"/>
                <w:numId w:val="277"/>
              </w:numPr>
              <w:tabs>
                <w:tab w:val="clear" w:pos="720"/>
              </w:tabs>
              <w:ind w:left="284" w:hanging="284"/>
            </w:pPr>
            <w:r w:rsidRPr="000A4B77">
              <w:t xml:space="preserve">Speciální ošetřovatelská technika vztahující se ke klientům na odděleních plastické chirurgie a oddělení popálenin. </w:t>
            </w:r>
          </w:p>
          <w:p w14:paraId="32EF8DB2" w14:textId="77777777" w:rsidR="003F2F91" w:rsidRPr="000A4B77" w:rsidRDefault="003F2F91" w:rsidP="003B7199">
            <w:pPr>
              <w:numPr>
                <w:ilvl w:val="0"/>
                <w:numId w:val="277"/>
              </w:numPr>
              <w:tabs>
                <w:tab w:val="clear" w:pos="720"/>
              </w:tabs>
              <w:ind w:left="284" w:hanging="284"/>
            </w:pPr>
            <w:r w:rsidRPr="000A4B77">
              <w:t>Ošetřovatelský proces u nemocných s</w:t>
            </w:r>
            <w:r w:rsidR="00AD72BF" w:rsidRPr="000A4B77">
              <w:t> </w:t>
            </w:r>
            <w:r w:rsidRPr="000A4B77">
              <w:t>popáleninami a omrzlinami.</w:t>
            </w:r>
          </w:p>
          <w:p w14:paraId="2B1BA701" w14:textId="77777777" w:rsidR="003F2F91" w:rsidRPr="000A4B77" w:rsidRDefault="003F2F91" w:rsidP="003B7199">
            <w:pPr>
              <w:numPr>
                <w:ilvl w:val="0"/>
                <w:numId w:val="277"/>
              </w:numPr>
              <w:tabs>
                <w:tab w:val="clear" w:pos="720"/>
              </w:tabs>
              <w:ind w:left="284" w:hanging="284"/>
            </w:pPr>
            <w:r w:rsidRPr="000A4B77">
              <w:t>Legislativa odběru lidských orgánů v</w:t>
            </w:r>
            <w:r w:rsidR="00AD72BF" w:rsidRPr="000A4B77">
              <w:t> </w:t>
            </w:r>
            <w:r w:rsidRPr="000A4B77">
              <w:t xml:space="preserve">ČR, transplantace ledvin, pankreatu, jater, srdce, kostní dřeně a plic, indikace, kontraindikace, komplikace, péče o dárce orgánů, ošetřovatelský proces u klienta po transplantaci ledvin, pankreatu… </w:t>
            </w:r>
          </w:p>
          <w:p w14:paraId="5EE293D3" w14:textId="77777777" w:rsidR="003F2F91" w:rsidRPr="000A4B77" w:rsidRDefault="003F2F91" w:rsidP="003B7199">
            <w:pPr>
              <w:numPr>
                <w:ilvl w:val="0"/>
                <w:numId w:val="277"/>
              </w:numPr>
              <w:tabs>
                <w:tab w:val="clear" w:pos="720"/>
              </w:tabs>
              <w:ind w:left="284" w:hanging="284"/>
            </w:pPr>
            <w:r w:rsidRPr="000A4B77">
              <w:t>Ošetřovatelský proces u klienta s</w:t>
            </w:r>
            <w:r w:rsidR="00AD72BF" w:rsidRPr="000A4B77">
              <w:t> </w:t>
            </w:r>
            <w:r w:rsidRPr="000A4B77">
              <w:t xml:space="preserve">bronchogenním karcinomem. </w:t>
            </w:r>
          </w:p>
          <w:p w14:paraId="354DE3EA" w14:textId="77777777" w:rsidR="003F2F91" w:rsidRPr="000A4B77" w:rsidRDefault="003F2F91" w:rsidP="003B7199">
            <w:pPr>
              <w:numPr>
                <w:ilvl w:val="0"/>
                <w:numId w:val="277"/>
              </w:numPr>
              <w:tabs>
                <w:tab w:val="clear" w:pos="720"/>
              </w:tabs>
              <w:ind w:left="284" w:hanging="284"/>
            </w:pPr>
            <w:r w:rsidRPr="000A4B77">
              <w:t>Ošetřovatelský proces u onkologicky nemocných před a po operacích na tlustém střevě, ošetřovatelský proces u klienta s</w:t>
            </w:r>
            <w:r w:rsidR="00AD72BF" w:rsidRPr="000A4B77">
              <w:t> </w:t>
            </w:r>
            <w:r w:rsidRPr="000A4B77">
              <w:t xml:space="preserve">karcinomem tlustého střeva a konečníku </w:t>
            </w:r>
          </w:p>
          <w:p w14:paraId="082D4ED2" w14:textId="77777777" w:rsidR="003F2F91" w:rsidRPr="000A4B77" w:rsidRDefault="003F2F91" w:rsidP="003B7199">
            <w:pPr>
              <w:numPr>
                <w:ilvl w:val="0"/>
                <w:numId w:val="277"/>
              </w:numPr>
              <w:tabs>
                <w:tab w:val="clear" w:pos="720"/>
              </w:tabs>
              <w:ind w:left="284" w:hanging="284"/>
            </w:pPr>
            <w:r w:rsidRPr="000A4B77">
              <w:t>Ošetřovatelský proces u klientky s</w:t>
            </w:r>
            <w:r w:rsidR="00AD72BF" w:rsidRPr="000A4B77">
              <w:t> </w:t>
            </w:r>
            <w:r w:rsidRPr="000A4B77">
              <w:t>karcinomem prsu</w:t>
            </w:r>
          </w:p>
          <w:p w14:paraId="4D35745A" w14:textId="77777777" w:rsidR="003F2F91" w:rsidRPr="000A4B77" w:rsidRDefault="003F2F91" w:rsidP="003B7199">
            <w:pPr>
              <w:numPr>
                <w:ilvl w:val="0"/>
                <w:numId w:val="277"/>
              </w:numPr>
              <w:tabs>
                <w:tab w:val="clear" w:pos="720"/>
              </w:tabs>
              <w:ind w:left="284" w:hanging="284"/>
            </w:pPr>
            <w:r w:rsidRPr="000A4B77">
              <w:t>Ošetřovatelský proces u klienta s</w:t>
            </w:r>
            <w:r w:rsidR="00AD72BF" w:rsidRPr="000A4B77">
              <w:t> </w:t>
            </w:r>
            <w:r w:rsidRPr="000A4B77">
              <w:t>karcinomem prostaty.</w:t>
            </w:r>
          </w:p>
          <w:p w14:paraId="16BD8507" w14:textId="77777777" w:rsidR="003F2F91" w:rsidRPr="000A4B77" w:rsidRDefault="003F2F91">
            <w:pPr>
              <w:rPr>
                <w:b/>
              </w:rPr>
            </w:pPr>
            <w:r w:rsidRPr="000A4B77">
              <w:rPr>
                <w:b/>
              </w:rPr>
              <w:t>Výstupní kompetence studenta</w:t>
            </w:r>
          </w:p>
          <w:p w14:paraId="7FA51955" w14:textId="77777777" w:rsidR="003F2F91" w:rsidRPr="000A4B77" w:rsidRDefault="003F2F91" w:rsidP="003B7199">
            <w:pPr>
              <w:pStyle w:val="Odstavecseseznamem"/>
              <w:numPr>
                <w:ilvl w:val="0"/>
                <w:numId w:val="278"/>
              </w:numPr>
              <w:tabs>
                <w:tab w:val="clear" w:pos="360"/>
              </w:tabs>
              <w:ind w:left="284" w:hanging="284"/>
            </w:pPr>
            <w:r w:rsidRPr="000A4B77">
              <w:lastRenderedPageBreak/>
              <w:t>je schopný připravit pacienty k</w:t>
            </w:r>
            <w:r w:rsidR="00AD72BF" w:rsidRPr="000A4B77">
              <w:t> </w:t>
            </w:r>
            <w:r w:rsidRPr="000A4B77">
              <w:t>abdominálním i endoskopickým operacím;</w:t>
            </w:r>
          </w:p>
          <w:p w14:paraId="7BC9D021" w14:textId="77777777" w:rsidR="003F2F91" w:rsidRPr="000A4B77" w:rsidRDefault="003F2F91" w:rsidP="003B7199">
            <w:pPr>
              <w:pStyle w:val="Odstavecseseznamem"/>
              <w:numPr>
                <w:ilvl w:val="0"/>
                <w:numId w:val="278"/>
              </w:numPr>
              <w:tabs>
                <w:tab w:val="clear" w:pos="360"/>
              </w:tabs>
              <w:ind w:left="284" w:hanging="284"/>
            </w:pPr>
            <w:r w:rsidRPr="000A4B77">
              <w:t>má informace o specificích endoskopických a abdominálních operačních přístupů;</w:t>
            </w:r>
          </w:p>
          <w:p w14:paraId="084284BE" w14:textId="77777777" w:rsidR="003F2F91" w:rsidRPr="000A4B77" w:rsidRDefault="003F2F91" w:rsidP="003B7199">
            <w:pPr>
              <w:pStyle w:val="Odstavecseseznamem"/>
              <w:numPr>
                <w:ilvl w:val="0"/>
                <w:numId w:val="278"/>
              </w:numPr>
              <w:tabs>
                <w:tab w:val="clear" w:pos="360"/>
              </w:tabs>
              <w:ind w:left="284" w:hanging="284"/>
            </w:pPr>
            <w:r w:rsidRPr="000A4B77">
              <w:t>je schopný identifikovat a podle možností aplikovat preventivní opatření zabraňující rozvoji komplikací u nemocných po operaci;</w:t>
            </w:r>
          </w:p>
          <w:p w14:paraId="7AEB1F26" w14:textId="77777777" w:rsidR="003F2F91" w:rsidRPr="000A4B77" w:rsidRDefault="003F2F91" w:rsidP="003B7199">
            <w:pPr>
              <w:pStyle w:val="Odstavecseseznamem"/>
              <w:numPr>
                <w:ilvl w:val="0"/>
                <w:numId w:val="278"/>
              </w:numPr>
              <w:tabs>
                <w:tab w:val="clear" w:pos="360"/>
              </w:tabs>
              <w:ind w:left="284" w:hanging="284"/>
            </w:pPr>
            <w:r w:rsidRPr="000A4B77">
              <w:t>zná a je schopný ovlivnit faktory, které se podílejí na rozvoji komplikací u pacientů po operacích;</w:t>
            </w:r>
          </w:p>
          <w:p w14:paraId="2916E280" w14:textId="77777777" w:rsidR="003F2F91" w:rsidRPr="000A4B77" w:rsidRDefault="003F2F91" w:rsidP="003B7199">
            <w:pPr>
              <w:pStyle w:val="Odstavecseseznamem"/>
              <w:numPr>
                <w:ilvl w:val="0"/>
                <w:numId w:val="278"/>
              </w:numPr>
              <w:tabs>
                <w:tab w:val="clear" w:pos="360"/>
              </w:tabs>
              <w:ind w:left="284" w:hanging="284"/>
            </w:pPr>
            <w:r w:rsidRPr="000A4B77">
              <w:t>je schopný posoudit problémy pacienta po operaci a sestavit u něj adekvátní plán ošetřovatelské péče;</w:t>
            </w:r>
          </w:p>
          <w:p w14:paraId="6DFC1F57" w14:textId="77777777" w:rsidR="003F2F91" w:rsidRPr="000A4B77" w:rsidRDefault="003F2F91" w:rsidP="003B7199">
            <w:pPr>
              <w:pStyle w:val="Odstavecseseznamem"/>
              <w:numPr>
                <w:ilvl w:val="0"/>
                <w:numId w:val="278"/>
              </w:numPr>
              <w:tabs>
                <w:tab w:val="clear" w:pos="360"/>
              </w:tabs>
              <w:ind w:left="284" w:hanging="284"/>
            </w:pPr>
            <w:r w:rsidRPr="000A4B77">
              <w:t>ví jak komunikovat s</w:t>
            </w:r>
            <w:r w:rsidR="00AD72BF" w:rsidRPr="000A4B77">
              <w:t> </w:t>
            </w:r>
            <w:r w:rsidRPr="000A4B77">
              <w:t>pacienty a jejich blízkými po operaci;</w:t>
            </w:r>
          </w:p>
          <w:p w14:paraId="7C4B3A72" w14:textId="77777777" w:rsidR="003F2F91" w:rsidRPr="000A4B77" w:rsidRDefault="003F2F91" w:rsidP="003B7199">
            <w:pPr>
              <w:pStyle w:val="Odstavecseseznamem"/>
              <w:numPr>
                <w:ilvl w:val="0"/>
                <w:numId w:val="278"/>
              </w:numPr>
              <w:tabs>
                <w:tab w:val="clear" w:pos="360"/>
              </w:tabs>
              <w:ind w:left="284" w:hanging="284"/>
            </w:pPr>
            <w:r w:rsidRPr="000A4B77">
              <w:t>umí odhalit potřeby pacientů s</w:t>
            </w:r>
            <w:r w:rsidR="00AD72BF" w:rsidRPr="000A4B77">
              <w:t> </w:t>
            </w:r>
            <w:r w:rsidRPr="000A4B77">
              <w:t>popáleninami a adekvátně intervenovat;</w:t>
            </w:r>
          </w:p>
          <w:p w14:paraId="6D0E32B4" w14:textId="77777777" w:rsidR="003F2F91" w:rsidRPr="000A4B77" w:rsidRDefault="003F2F91" w:rsidP="003B7199">
            <w:pPr>
              <w:pStyle w:val="Odstavecseseznamem"/>
              <w:numPr>
                <w:ilvl w:val="0"/>
                <w:numId w:val="278"/>
              </w:numPr>
              <w:tabs>
                <w:tab w:val="clear" w:pos="360"/>
              </w:tabs>
              <w:ind w:left="284" w:hanging="284"/>
            </w:pPr>
            <w:r w:rsidRPr="000A4B77">
              <w:t>je schopný zvolit a realizovat vhodnou formu komunikace s</w:t>
            </w:r>
            <w:r w:rsidR="00AD72BF" w:rsidRPr="000A4B77">
              <w:t> </w:t>
            </w:r>
            <w:r w:rsidRPr="000A4B77">
              <w:t>onkologicky nemocnými pacienty;</w:t>
            </w:r>
          </w:p>
          <w:p w14:paraId="54BC1701" w14:textId="77777777" w:rsidR="003F2F91" w:rsidRPr="000A4B77" w:rsidRDefault="003F2F91" w:rsidP="003B7199">
            <w:pPr>
              <w:pStyle w:val="Odstavecseseznamem"/>
              <w:numPr>
                <w:ilvl w:val="0"/>
                <w:numId w:val="278"/>
              </w:numPr>
              <w:tabs>
                <w:tab w:val="clear" w:pos="360"/>
              </w:tabs>
              <w:ind w:left="284" w:hanging="284"/>
            </w:pPr>
            <w:r w:rsidRPr="000A4B77">
              <w:t>je schopný spolupráce s</w:t>
            </w:r>
            <w:r w:rsidR="00AD72BF" w:rsidRPr="000A4B77">
              <w:t> </w:t>
            </w:r>
            <w:r w:rsidRPr="000A4B77">
              <w:t>ostatními členy multidisciplinárního týmu v</w:t>
            </w:r>
            <w:r w:rsidR="00AD72BF" w:rsidRPr="000A4B77">
              <w:t> </w:t>
            </w:r>
            <w:r w:rsidRPr="000A4B77">
              <w:t>péči o pacienta.</w:t>
            </w:r>
          </w:p>
        </w:tc>
      </w:tr>
      <w:tr w:rsidR="003F2F91" w:rsidRPr="000A4B77" w14:paraId="28FE8014" w14:textId="77777777" w:rsidTr="00BC0C96">
        <w:trPr>
          <w:trHeight w:val="265"/>
        </w:trPr>
        <w:tc>
          <w:tcPr>
            <w:tcW w:w="3652" w:type="dxa"/>
            <w:gridSpan w:val="2"/>
            <w:tcBorders>
              <w:top w:val="nil"/>
            </w:tcBorders>
            <w:shd w:val="clear" w:color="auto" w:fill="F7CAAC"/>
          </w:tcPr>
          <w:p w14:paraId="6C091974" w14:textId="77777777" w:rsidR="003F2F91" w:rsidRPr="000A4B77" w:rsidRDefault="003F2F91">
            <w:r w:rsidRPr="000A4B77">
              <w:rPr>
                <w:b/>
              </w:rPr>
              <w:lastRenderedPageBreak/>
              <w:t>Studijní literatura a studijní pomůcky</w:t>
            </w:r>
          </w:p>
        </w:tc>
        <w:tc>
          <w:tcPr>
            <w:tcW w:w="6204" w:type="dxa"/>
            <w:gridSpan w:val="6"/>
            <w:tcBorders>
              <w:top w:val="nil"/>
              <w:bottom w:val="nil"/>
            </w:tcBorders>
          </w:tcPr>
          <w:p w14:paraId="34227565" w14:textId="77777777" w:rsidR="003F2F91" w:rsidRPr="000A4B77" w:rsidRDefault="003F2F91"/>
        </w:tc>
      </w:tr>
      <w:tr w:rsidR="003F2F91" w:rsidRPr="000A4B77" w14:paraId="121E2F01" w14:textId="77777777" w:rsidTr="00D81640">
        <w:trPr>
          <w:trHeight w:val="1078"/>
        </w:trPr>
        <w:tc>
          <w:tcPr>
            <w:tcW w:w="9856" w:type="dxa"/>
            <w:gridSpan w:val="8"/>
            <w:tcBorders>
              <w:top w:val="nil"/>
            </w:tcBorders>
          </w:tcPr>
          <w:p w14:paraId="468457AE" w14:textId="77777777" w:rsidR="003F2F91" w:rsidRPr="000A4B77" w:rsidRDefault="00F044F3">
            <w:pPr>
              <w:rPr>
                <w:b/>
              </w:rPr>
            </w:pPr>
            <w:r w:rsidRPr="000A4B77">
              <w:rPr>
                <w:b/>
              </w:rPr>
              <w:t>Povinná literatura</w:t>
            </w:r>
          </w:p>
          <w:p w14:paraId="5E2494F0" w14:textId="77777777" w:rsidR="00754C96" w:rsidRPr="000A4B77" w:rsidRDefault="00754C96">
            <w:pPr>
              <w:rPr>
                <w:color w:val="00000A"/>
              </w:rPr>
            </w:pPr>
            <w:r w:rsidRPr="000A4B77">
              <w:rPr>
                <w:color w:val="00000A"/>
              </w:rPr>
              <w:t xml:space="preserve">HERDMAN, T. H. a S. KAMITSURU (Eds.). </w:t>
            </w:r>
            <w:r w:rsidRPr="000A4B77">
              <w:rPr>
                <w:i/>
                <w:color w:val="00000A"/>
              </w:rPr>
              <w:t xml:space="preserve">Ošetřovatelské diagnózy: definice a klasifikace 2015-2017. </w:t>
            </w:r>
            <w:r w:rsidRPr="000A4B77">
              <w:rPr>
                <w:color w:val="00000A"/>
              </w:rPr>
              <w:t>Přeložila P. Kudlová. Praha: Grada Publishing, 2016.</w:t>
            </w:r>
          </w:p>
          <w:p w14:paraId="3C729627" w14:textId="77777777" w:rsidR="00754C96" w:rsidRPr="000A4B77" w:rsidRDefault="00754C96">
            <w:r w:rsidRPr="000A4B77">
              <w:t xml:space="preserve">HOCH, F. </w:t>
            </w:r>
            <w:r w:rsidR="00AD72BF" w:rsidRPr="000A4B77">
              <w:t>aj.</w:t>
            </w:r>
            <w:r w:rsidRPr="000A4B77">
              <w:t xml:space="preserve"> LEFFLER.</w:t>
            </w:r>
            <w:r w:rsidRPr="000A4B77">
              <w:rPr>
                <w:i/>
                <w:iCs/>
              </w:rPr>
              <w:t xml:space="preserve"> Speciální chirurgie</w:t>
            </w:r>
            <w:r w:rsidRPr="000A4B77">
              <w:t xml:space="preserve">. Praha: Maxdorf, 2003. </w:t>
            </w:r>
          </w:p>
          <w:p w14:paraId="12F71D47" w14:textId="77777777" w:rsidR="00754C96" w:rsidRPr="000A4B77" w:rsidRDefault="00754C96">
            <w:r w:rsidRPr="000A4B77">
              <w:t xml:space="preserve">HOCH, Jiří a Jan LEFFLER. </w:t>
            </w:r>
            <w:r w:rsidRPr="000A4B77">
              <w:rPr>
                <w:i/>
              </w:rPr>
              <w:t>Textbook of surgery: current surgical diagnosis and treatment</w:t>
            </w:r>
            <w:r w:rsidRPr="000A4B77">
              <w:t>. Prague: Maxdorf, 2013.</w:t>
            </w:r>
          </w:p>
          <w:p w14:paraId="2D2AEEBB" w14:textId="77777777" w:rsidR="00754C96" w:rsidRPr="000A4B77" w:rsidRDefault="00754C96">
            <w:r w:rsidRPr="000A4B77">
              <w:t xml:space="preserve">JANÍKOVÁ, E. a R. ZELENÍKOVÁ. </w:t>
            </w:r>
            <w:r w:rsidRPr="000A4B77">
              <w:rPr>
                <w:i/>
                <w:iCs/>
              </w:rPr>
              <w:t>Ošetřovatelská péče v</w:t>
            </w:r>
            <w:r w:rsidR="00AD72BF" w:rsidRPr="000A4B77">
              <w:rPr>
                <w:i/>
                <w:iCs/>
              </w:rPr>
              <w:t> </w:t>
            </w:r>
            <w:r w:rsidRPr="000A4B77">
              <w:rPr>
                <w:i/>
                <w:iCs/>
              </w:rPr>
              <w:t>chirurgii</w:t>
            </w:r>
            <w:r w:rsidRPr="000A4B77">
              <w:t xml:space="preserve">. Praha: Grada, 2013. </w:t>
            </w:r>
          </w:p>
          <w:p w14:paraId="63154FC7" w14:textId="77777777" w:rsidR="00754C96" w:rsidRPr="000A4B77" w:rsidRDefault="00754C96">
            <w:r w:rsidRPr="000A4B77">
              <w:t xml:space="preserve">SCHUMPELICK, V. </w:t>
            </w:r>
            <w:r w:rsidRPr="000A4B77">
              <w:rPr>
                <w:i/>
                <w:iCs/>
              </w:rPr>
              <w:t xml:space="preserve">Chirurgie </w:t>
            </w:r>
            <w:r w:rsidR="00AD72BF" w:rsidRPr="000A4B77">
              <w:rPr>
                <w:i/>
                <w:iCs/>
              </w:rPr>
              <w:t>–</w:t>
            </w:r>
            <w:r w:rsidRPr="000A4B77">
              <w:rPr>
                <w:i/>
                <w:iCs/>
              </w:rPr>
              <w:t xml:space="preserve"> stručný atlas operací a výkonů</w:t>
            </w:r>
            <w:r w:rsidRPr="000A4B77">
              <w:t xml:space="preserve">. Praha: Grada, 2013. </w:t>
            </w:r>
          </w:p>
          <w:p w14:paraId="43A268F3" w14:textId="77777777" w:rsidR="00754C96" w:rsidRPr="000A4B77" w:rsidRDefault="00754C96">
            <w:r w:rsidRPr="000A4B77">
              <w:t xml:space="preserve">SLEZÁKOVÁ, L. a kol. </w:t>
            </w:r>
            <w:r w:rsidRPr="000A4B77">
              <w:rPr>
                <w:i/>
                <w:iCs/>
              </w:rPr>
              <w:t>Ošetřovatelství v</w:t>
            </w:r>
            <w:r w:rsidR="00AD72BF" w:rsidRPr="000A4B77">
              <w:rPr>
                <w:i/>
                <w:iCs/>
              </w:rPr>
              <w:t> </w:t>
            </w:r>
            <w:r w:rsidRPr="000A4B77">
              <w:rPr>
                <w:i/>
                <w:iCs/>
              </w:rPr>
              <w:t>chirurgii I</w:t>
            </w:r>
            <w:r w:rsidRPr="000A4B77">
              <w:t xml:space="preserve">. Praha: Grada, 2010. </w:t>
            </w:r>
          </w:p>
          <w:p w14:paraId="48A0FC15" w14:textId="77777777" w:rsidR="00754C96" w:rsidRPr="000A4B77" w:rsidRDefault="00754C96">
            <w:r w:rsidRPr="000A4B77">
              <w:t xml:space="preserve">SLEZÁKOVÁ, L. a kol. </w:t>
            </w:r>
            <w:r w:rsidRPr="000A4B77">
              <w:rPr>
                <w:i/>
                <w:iCs/>
              </w:rPr>
              <w:t>Ošetřovatelství v</w:t>
            </w:r>
            <w:r w:rsidR="00AD72BF" w:rsidRPr="000A4B77">
              <w:rPr>
                <w:i/>
                <w:iCs/>
              </w:rPr>
              <w:t> </w:t>
            </w:r>
            <w:r w:rsidRPr="000A4B77">
              <w:rPr>
                <w:i/>
                <w:iCs/>
              </w:rPr>
              <w:t>chirurgii II</w:t>
            </w:r>
            <w:r w:rsidRPr="000A4B77">
              <w:t xml:space="preserve">. Praha: Grada, 2010. </w:t>
            </w:r>
          </w:p>
          <w:p w14:paraId="62F3883F" w14:textId="77777777" w:rsidR="00754C96" w:rsidRPr="000A4B77" w:rsidRDefault="00754C96">
            <w:r w:rsidRPr="000A4B77">
              <w:t xml:space="preserve">ZEMAN, M. et al. </w:t>
            </w:r>
            <w:r w:rsidRPr="000A4B77">
              <w:rPr>
                <w:i/>
                <w:iCs/>
              </w:rPr>
              <w:t>Chirurgická propedeutika</w:t>
            </w:r>
            <w:r w:rsidRPr="000A4B77">
              <w:t xml:space="preserve">. Praha: Grada, 2011. </w:t>
            </w:r>
          </w:p>
          <w:p w14:paraId="33BEB1D4" w14:textId="77777777" w:rsidR="003F2F91" w:rsidRPr="000A4B77" w:rsidRDefault="00F044F3">
            <w:pPr>
              <w:rPr>
                <w:b/>
              </w:rPr>
            </w:pPr>
            <w:r w:rsidRPr="000A4B77">
              <w:rPr>
                <w:b/>
              </w:rPr>
              <w:t>Doporučená literatura</w:t>
            </w:r>
          </w:p>
          <w:p w14:paraId="35B8DCCC" w14:textId="77777777" w:rsidR="00754C96" w:rsidRPr="000A4B77" w:rsidRDefault="00754C96">
            <w:r w:rsidRPr="000A4B77">
              <w:t xml:space="preserve">ČAPOV, I., J. WECHSLER a kol. </w:t>
            </w:r>
            <w:r w:rsidRPr="000A4B77">
              <w:rPr>
                <w:i/>
                <w:iCs/>
              </w:rPr>
              <w:t>Drény a jejich využití v</w:t>
            </w:r>
            <w:r w:rsidR="00AD72BF" w:rsidRPr="000A4B77">
              <w:rPr>
                <w:i/>
                <w:iCs/>
              </w:rPr>
              <w:t> </w:t>
            </w:r>
            <w:r w:rsidRPr="000A4B77">
              <w:rPr>
                <w:i/>
                <w:iCs/>
              </w:rPr>
              <w:t>chirurgických oborech</w:t>
            </w:r>
            <w:r w:rsidRPr="000A4B77">
              <w:t xml:space="preserve">. Praha: Grada, 2001. </w:t>
            </w:r>
          </w:p>
          <w:p w14:paraId="0FFB3C3A" w14:textId="77777777" w:rsidR="00754C96" w:rsidRPr="000A4B77" w:rsidRDefault="00754C96">
            <w:r w:rsidRPr="000A4B77">
              <w:t xml:space="preserve">HARUŠTIAK, S. a kol. </w:t>
            </w:r>
            <w:r w:rsidRPr="000A4B77">
              <w:rPr>
                <w:i/>
                <w:iCs/>
              </w:rPr>
              <w:t>Princípy chirurgie II</w:t>
            </w:r>
            <w:r w:rsidRPr="000A4B77">
              <w:t xml:space="preserve">. Bratislava: SAP, 2010. </w:t>
            </w:r>
          </w:p>
          <w:p w14:paraId="344246CD" w14:textId="77777777" w:rsidR="00754C96" w:rsidRPr="000A4B77" w:rsidRDefault="00754C96">
            <w:r w:rsidRPr="000A4B77">
              <w:t xml:space="preserve">KALA, Z., I. PENKA a kol. </w:t>
            </w:r>
            <w:r w:rsidRPr="000A4B77">
              <w:rPr>
                <w:i/>
                <w:iCs/>
              </w:rPr>
              <w:t>Perioperační péče o pacienta v</w:t>
            </w:r>
            <w:r w:rsidR="00AD72BF" w:rsidRPr="000A4B77">
              <w:rPr>
                <w:i/>
                <w:iCs/>
              </w:rPr>
              <w:t> </w:t>
            </w:r>
            <w:r w:rsidRPr="000A4B77">
              <w:rPr>
                <w:i/>
                <w:iCs/>
              </w:rPr>
              <w:t>obecné chirurgii</w:t>
            </w:r>
            <w:r w:rsidRPr="000A4B77">
              <w:t xml:space="preserve">. Brno: Národní centrum ošetřovatelství a nelékařských zdravotnických oborů, 2010. </w:t>
            </w:r>
          </w:p>
          <w:p w14:paraId="6DA2F61E" w14:textId="77777777" w:rsidR="00754C96" w:rsidRPr="000A4B77" w:rsidRDefault="00754C96">
            <w:r w:rsidRPr="000A4B77">
              <w:t xml:space="preserve">KALA, Z., P. KYSELA et al. </w:t>
            </w:r>
            <w:r w:rsidRPr="000A4B77">
              <w:rPr>
                <w:i/>
                <w:iCs/>
              </w:rPr>
              <w:t>Perioperační péče o pacienta v</w:t>
            </w:r>
            <w:r w:rsidR="00AD72BF" w:rsidRPr="000A4B77">
              <w:rPr>
                <w:i/>
                <w:iCs/>
              </w:rPr>
              <w:t> </w:t>
            </w:r>
            <w:r w:rsidRPr="000A4B77">
              <w:rPr>
                <w:i/>
                <w:iCs/>
              </w:rPr>
              <w:t>cévní chirurgii</w:t>
            </w:r>
            <w:r w:rsidRPr="000A4B77">
              <w:t xml:space="preserve">. Brno: Národní centrum ošetřovatelství a nelékařských zdravotnických oborů, 2011. </w:t>
            </w:r>
          </w:p>
          <w:p w14:paraId="1FC8E053" w14:textId="77777777" w:rsidR="00754C96" w:rsidRPr="000A4B77" w:rsidRDefault="00754C96">
            <w:r w:rsidRPr="000A4B77">
              <w:t xml:space="preserve">KRŠKA, Z. a kol. </w:t>
            </w:r>
            <w:r w:rsidRPr="000A4B77">
              <w:rPr>
                <w:i/>
                <w:iCs/>
              </w:rPr>
              <w:t>Techniky a technologie v</w:t>
            </w:r>
            <w:r w:rsidR="00AD72BF" w:rsidRPr="000A4B77">
              <w:rPr>
                <w:i/>
                <w:iCs/>
              </w:rPr>
              <w:t> </w:t>
            </w:r>
            <w:r w:rsidRPr="000A4B77">
              <w:rPr>
                <w:i/>
                <w:iCs/>
              </w:rPr>
              <w:t>chirurgických oborech</w:t>
            </w:r>
            <w:r w:rsidRPr="000A4B77">
              <w:t xml:space="preserve">. Praha: Grada, 2011. </w:t>
            </w:r>
          </w:p>
          <w:p w14:paraId="78529AB4" w14:textId="77777777" w:rsidR="00754C96" w:rsidRPr="000A4B77" w:rsidRDefault="00754C96">
            <w:r w:rsidRPr="000A4B77">
              <w:t xml:space="preserve">KUDLOVÁ, P. </w:t>
            </w:r>
            <w:r w:rsidRPr="000A4B77">
              <w:rPr>
                <w:i/>
                <w:iCs/>
              </w:rPr>
              <w:t>Ošetřovatelská péče v</w:t>
            </w:r>
            <w:r w:rsidR="00AD72BF" w:rsidRPr="000A4B77">
              <w:rPr>
                <w:i/>
                <w:iCs/>
              </w:rPr>
              <w:t> </w:t>
            </w:r>
            <w:r w:rsidRPr="000A4B77">
              <w:rPr>
                <w:i/>
                <w:iCs/>
              </w:rPr>
              <w:t>diabetologii</w:t>
            </w:r>
            <w:r w:rsidRPr="000A4B77">
              <w:t xml:space="preserve">. Praha: Grada Publishing, 2015. </w:t>
            </w:r>
          </w:p>
          <w:p w14:paraId="1405E155" w14:textId="77777777" w:rsidR="00754C96" w:rsidRPr="000A4B77" w:rsidRDefault="00754C96">
            <w:pPr>
              <w:tabs>
                <w:tab w:val="left" w:pos="964"/>
              </w:tabs>
              <w:outlineLvl w:val="0"/>
              <w:rPr>
                <w:b/>
                <w:bCs/>
                <w:kern w:val="36"/>
              </w:rPr>
            </w:pPr>
            <w:r w:rsidRPr="000A4B77">
              <w:t xml:space="preserve">KUDLOVÁ, P., I. HÁTALOVÁ </w:t>
            </w:r>
            <w:r w:rsidR="00AD72BF" w:rsidRPr="000A4B77">
              <w:t>aj.</w:t>
            </w:r>
            <w:r w:rsidRPr="000A4B77">
              <w:t xml:space="preserve"> KEPRTOVÁ. P</w:t>
            </w:r>
            <w:r w:rsidRPr="000A4B77">
              <w:rPr>
                <w:bCs/>
                <w:kern w:val="36"/>
              </w:rPr>
              <w:t xml:space="preserve">éče o jizvy po chirurgickém zákroku. </w:t>
            </w:r>
            <w:r w:rsidRPr="000A4B77">
              <w:rPr>
                <w:bCs/>
                <w:i/>
                <w:kern w:val="36"/>
              </w:rPr>
              <w:t>Léčba ran</w:t>
            </w:r>
            <w:r w:rsidRPr="000A4B77">
              <w:rPr>
                <w:bCs/>
                <w:kern w:val="36"/>
              </w:rPr>
              <w:t>, 2017, roč. 4, č. 2, s</w:t>
            </w:r>
            <w:r w:rsidRPr="000A4B77">
              <w:rPr>
                <w:b/>
                <w:bCs/>
                <w:kern w:val="36"/>
              </w:rPr>
              <w:t xml:space="preserve">. </w:t>
            </w:r>
            <w:r w:rsidRPr="000A4B77">
              <w:rPr>
                <w:bCs/>
                <w:kern w:val="36"/>
              </w:rPr>
              <w:t>13-17</w:t>
            </w:r>
            <w:r w:rsidRPr="000A4B77">
              <w:rPr>
                <w:b/>
                <w:bCs/>
                <w:kern w:val="36"/>
              </w:rPr>
              <w:t xml:space="preserve">. </w:t>
            </w:r>
            <w:r w:rsidRPr="000A4B77">
              <w:t>ISSN 2336-520X.</w:t>
            </w:r>
          </w:p>
          <w:p w14:paraId="40A229C2" w14:textId="77777777" w:rsidR="00754C96" w:rsidRPr="000A4B77" w:rsidRDefault="00754C96">
            <w:pPr>
              <w:tabs>
                <w:tab w:val="left" w:pos="964"/>
              </w:tabs>
              <w:outlineLvl w:val="0"/>
              <w:rPr>
                <w:b/>
                <w:bCs/>
                <w:kern w:val="36"/>
              </w:rPr>
            </w:pPr>
            <w:r w:rsidRPr="000A4B77">
              <w:t xml:space="preserve">KUDLOVÁ, P., I. HÁTALOVÁ, a M. HUBÁČKOVÁ. Péče o jizvy po porodu. </w:t>
            </w:r>
            <w:r w:rsidRPr="000A4B77">
              <w:rPr>
                <w:i/>
              </w:rPr>
              <w:t>Léčba ran</w:t>
            </w:r>
            <w:r w:rsidRPr="000A4B77">
              <w:t xml:space="preserve">, 2017, roč. 4, č. 3, s. 19-22. ISSN 2336-520X. </w:t>
            </w:r>
          </w:p>
          <w:p w14:paraId="2828D3F1" w14:textId="77777777" w:rsidR="00754C96" w:rsidRPr="000A4B77" w:rsidRDefault="00754C96">
            <w:r w:rsidRPr="000A4B77">
              <w:t xml:space="preserve">LUKÁŠ, K., A. ŽÁK a kol. </w:t>
            </w:r>
            <w:r w:rsidRPr="000A4B77">
              <w:rPr>
                <w:i/>
                <w:iCs/>
              </w:rPr>
              <w:t>Gastroenterologie a hepatologie</w:t>
            </w:r>
            <w:r w:rsidRPr="000A4B77">
              <w:t xml:space="preserve">. Praha: Grada, 2007. </w:t>
            </w:r>
          </w:p>
          <w:p w14:paraId="41577D92" w14:textId="77777777" w:rsidR="00754C96" w:rsidRPr="000A4B77" w:rsidRDefault="00754C96">
            <w:r w:rsidRPr="000A4B77">
              <w:t xml:space="preserve">MOORHEAD, S., M. JOHNSON, M. L. MAAS a E. SWANSON. </w:t>
            </w:r>
            <w:r w:rsidRPr="000A4B77">
              <w:rPr>
                <w:i/>
                <w:iCs/>
              </w:rPr>
              <w:t>Nursing Outcomes Classification (NOC), 4th Edition. 5th Edition</w:t>
            </w:r>
            <w:r w:rsidRPr="000A4B77">
              <w:t xml:space="preserve">. Mosby, 2008. </w:t>
            </w:r>
          </w:p>
          <w:p w14:paraId="54792CA5" w14:textId="77777777" w:rsidR="00754C96" w:rsidRPr="000A4B77" w:rsidRDefault="00754C96">
            <w:r w:rsidRPr="000A4B77">
              <w:t xml:space="preserve">NICHOLLS, A. a I. WILSON. </w:t>
            </w:r>
            <w:r w:rsidRPr="000A4B77">
              <w:rPr>
                <w:i/>
                <w:iCs/>
              </w:rPr>
              <w:t>Perioperační medicína</w:t>
            </w:r>
            <w:r w:rsidRPr="000A4B77">
              <w:t xml:space="preserve">. Galén, 2006. </w:t>
            </w:r>
          </w:p>
          <w:p w14:paraId="022B99AD" w14:textId="2795AB61" w:rsidR="003B7199" w:rsidRPr="00124E81" w:rsidRDefault="0079252D">
            <w:hyperlink r:id="rId65" w:tgtFrame="_blank" w:history="1"/>
            <w:r w:rsidR="00754C96" w:rsidRPr="000A4B77">
              <w:t xml:space="preserve">PAFKO, P. et al. </w:t>
            </w:r>
            <w:r w:rsidR="00754C96" w:rsidRPr="000A4B77">
              <w:rPr>
                <w:i/>
                <w:iCs/>
              </w:rPr>
              <w:t>Základy speciální chirurgie</w:t>
            </w:r>
            <w:r w:rsidR="00754C96" w:rsidRPr="00124E81">
              <w:t xml:space="preserve">. Praha: Galén, 2008. </w:t>
            </w:r>
          </w:p>
          <w:p w14:paraId="34CD648C" w14:textId="32F9E4A2" w:rsidR="003B7199" w:rsidRPr="000A4B77" w:rsidRDefault="00754C96">
            <w:pPr>
              <w:autoSpaceDE w:val="0"/>
              <w:autoSpaceDN w:val="0"/>
              <w:adjustRightInd w:val="0"/>
            </w:pPr>
            <w:r w:rsidRPr="00DF7950">
              <w:t xml:space="preserve">SCOTT-CONNER, C. E. H. a D. L. DAWSON. </w:t>
            </w:r>
            <w:r w:rsidRPr="004A5832">
              <w:rPr>
                <w:i/>
              </w:rPr>
              <w:t>Operative anatomy second edition.</w:t>
            </w:r>
            <w:r w:rsidRPr="00DF7950">
              <w:t xml:space="preserve"> Philadelphia: Lippincott Williams </w:t>
            </w:r>
            <w:del w:id="3094" w:author="Dorkova" w:date="2018-04-08T17:31:00Z">
              <w:r w:rsidRPr="004A5832" w:rsidDel="003B7199">
                <w:delText xml:space="preserve"> </w:delText>
              </w:r>
            </w:del>
            <w:r w:rsidRPr="000A4B77">
              <w:t>Wilkins, 2003.</w:t>
            </w:r>
          </w:p>
          <w:p w14:paraId="40E65EB8" w14:textId="77777777" w:rsidR="00754C96" w:rsidRPr="000A4B77" w:rsidRDefault="00754C96">
            <w:pPr>
              <w:autoSpaceDE w:val="0"/>
              <w:autoSpaceDN w:val="0"/>
              <w:adjustRightInd w:val="0"/>
            </w:pPr>
            <w:r w:rsidRPr="000A4B77">
              <w:t>SCHNEIDEROVÁ, M. Perioperační péče. 1. vyd. Praha: Grada, 2014.</w:t>
            </w:r>
          </w:p>
          <w:p w14:paraId="60CC8E8F" w14:textId="77777777" w:rsidR="00754C96" w:rsidRPr="00DF7950" w:rsidRDefault="00754C96">
            <w:r w:rsidRPr="000A4B77">
              <w:t xml:space="preserve">SIMAN, J. a kol. </w:t>
            </w:r>
            <w:r w:rsidRPr="00124E81">
              <w:rPr>
                <w:i/>
                <w:iCs/>
              </w:rPr>
              <w:t>Princípy chirurgie I</w:t>
            </w:r>
            <w:r w:rsidRPr="00DF7950">
              <w:t xml:space="preserve">. Bratislava: SAP/Slovak, Academic Press, 2007. </w:t>
            </w:r>
          </w:p>
          <w:p w14:paraId="2285FC5C" w14:textId="77777777" w:rsidR="00754C96" w:rsidRPr="00CE2101" w:rsidRDefault="00754C96">
            <w:r w:rsidRPr="00CD5758">
              <w:t xml:space="preserve">VALENTA, J. et al. </w:t>
            </w:r>
            <w:r w:rsidRPr="00CE2101">
              <w:rPr>
                <w:i/>
                <w:iCs/>
              </w:rPr>
              <w:t>Základy chirurgie</w:t>
            </w:r>
            <w:r w:rsidRPr="00CE2101">
              <w:t xml:space="preserve">. Praha: Galén, 2007. </w:t>
            </w:r>
          </w:p>
          <w:p w14:paraId="092F2B4B" w14:textId="77777777" w:rsidR="003F2F91" w:rsidRPr="00C02299" w:rsidRDefault="00754C96">
            <w:r w:rsidRPr="00C02299">
              <w:t xml:space="preserve">ZACHOVÁ, V. a kol. </w:t>
            </w:r>
            <w:r w:rsidRPr="00C02299">
              <w:rPr>
                <w:i/>
                <w:iCs/>
              </w:rPr>
              <w:t>Stomie</w:t>
            </w:r>
            <w:r w:rsidRPr="00C02299">
              <w:t xml:space="preserve">. Praha: Grada, 2010. </w:t>
            </w:r>
          </w:p>
          <w:p w14:paraId="719C95DD" w14:textId="77777777" w:rsidR="003F2F91" w:rsidRPr="005F5C12" w:rsidRDefault="00016012">
            <w:pPr>
              <w:rPr>
                <w:b/>
                <w:bCs/>
                <w:caps/>
              </w:rPr>
            </w:pPr>
            <w:r w:rsidRPr="00B45A1D">
              <w:rPr>
                <w:b/>
                <w:bCs/>
              </w:rPr>
              <w:t>Odborná periodika</w:t>
            </w:r>
          </w:p>
          <w:p w14:paraId="1F2E3347" w14:textId="77777777" w:rsidR="00BF3B03" w:rsidRPr="000A4B77" w:rsidRDefault="003F2F91">
            <w:r w:rsidRPr="000A4B77">
              <w:rPr>
                <w:i/>
              </w:rPr>
              <w:t>Léčba ran, Hojení ran, Kasuistiky v</w:t>
            </w:r>
            <w:r w:rsidR="00AD72BF" w:rsidRPr="000A4B77">
              <w:rPr>
                <w:i/>
              </w:rPr>
              <w:t> </w:t>
            </w:r>
            <w:r w:rsidRPr="000A4B77">
              <w:rPr>
                <w:i/>
              </w:rPr>
              <w:t>diabetologii, Postgraduální medicína, Vnitřní lékařství, Sestra v</w:t>
            </w:r>
            <w:r w:rsidR="00AD72BF" w:rsidRPr="000A4B77">
              <w:rPr>
                <w:i/>
              </w:rPr>
              <w:t> </w:t>
            </w:r>
            <w:r w:rsidRPr="000A4B77">
              <w:rPr>
                <w:i/>
              </w:rPr>
              <w:t xml:space="preserve">diabetologii, </w:t>
            </w:r>
            <w:r w:rsidR="00C238EB" w:rsidRPr="000A4B77">
              <w:rPr>
                <w:i/>
              </w:rPr>
              <w:t xml:space="preserve">Interní medicína pro praxi, </w:t>
            </w:r>
            <w:r w:rsidRPr="000A4B77">
              <w:rPr>
                <w:i/>
              </w:rPr>
              <w:t>Rozhledy v</w:t>
            </w:r>
            <w:r w:rsidR="00AD72BF" w:rsidRPr="000A4B77">
              <w:rPr>
                <w:i/>
              </w:rPr>
              <w:t> </w:t>
            </w:r>
            <w:r w:rsidRPr="000A4B77">
              <w:rPr>
                <w:i/>
              </w:rPr>
              <w:t>chirurgii</w:t>
            </w:r>
            <w:r w:rsidR="00C238EB" w:rsidRPr="000A4B77">
              <w:rPr>
                <w:i/>
              </w:rPr>
              <w:t xml:space="preserve">, </w:t>
            </w:r>
            <w:r w:rsidR="00C238EB" w:rsidRPr="000A4B77">
              <w:rPr>
                <w:rFonts w:eastAsia="TimesNewRomanPSMT"/>
                <w:i/>
              </w:rPr>
              <w:t xml:space="preserve">Florence, Profese on line, Journal of Clinical Nursing, </w:t>
            </w:r>
            <w:r w:rsidR="00C238EB" w:rsidRPr="000A4B77">
              <w:rPr>
                <w:i/>
              </w:rPr>
              <w:t xml:space="preserve">International Journal of Nursing Practice, </w:t>
            </w:r>
            <w:r w:rsidR="00BF3B03" w:rsidRPr="000A4B77">
              <w:rPr>
                <w:i/>
              </w:rPr>
              <w:t>aj.</w:t>
            </w:r>
          </w:p>
          <w:p w14:paraId="4A71E529" w14:textId="77777777" w:rsidR="00C238EB" w:rsidRPr="000A4B77" w:rsidRDefault="00C238EB">
            <w:pPr>
              <w:rPr>
                <w:rFonts w:eastAsia="TimesNewRomanPSMT"/>
                <w:i/>
              </w:rPr>
            </w:pPr>
            <w:r w:rsidRPr="000A4B77">
              <w:rPr>
                <w:rFonts w:eastAsia="TimesNewRomanPSMT"/>
                <w:i/>
              </w:rPr>
              <w:t>El</w:t>
            </w:r>
            <w:r w:rsidR="00754C96" w:rsidRPr="000A4B77">
              <w:rPr>
                <w:rFonts w:eastAsia="TimesNewRomanPSMT"/>
                <w:i/>
              </w:rPr>
              <w:t>ektronické zdroje knihovny UTB.</w:t>
            </w:r>
          </w:p>
          <w:p w14:paraId="0E7142D8" w14:textId="77777777" w:rsidR="00BF3B03" w:rsidRPr="000A4B77" w:rsidRDefault="00BF3B03">
            <w:pPr>
              <w:ind w:left="323" w:hanging="323"/>
              <w:rPr>
                <w:b/>
              </w:rPr>
            </w:pPr>
            <w:r w:rsidRPr="000A4B77">
              <w:rPr>
                <w:b/>
              </w:rPr>
              <w:t>Studijní pomůcky</w:t>
            </w:r>
          </w:p>
          <w:p w14:paraId="2A1E0FFE" w14:textId="77777777" w:rsidR="00BF3B03" w:rsidRPr="000A4B77" w:rsidRDefault="00BF3B03" w:rsidP="003B7199">
            <w:pPr>
              <w:pStyle w:val="Odstavecseseznamem"/>
              <w:numPr>
                <w:ilvl w:val="0"/>
                <w:numId w:val="279"/>
              </w:numPr>
              <w:tabs>
                <w:tab w:val="clear" w:pos="360"/>
              </w:tabs>
              <w:ind w:left="284" w:hanging="284"/>
            </w:pPr>
            <w:r w:rsidRPr="000A4B77">
              <w:t>Převazový vozík (umožňuje studentům převazovat ránu dle Evidence Based Practice).</w:t>
            </w:r>
          </w:p>
          <w:p w14:paraId="5E584D9A" w14:textId="77777777" w:rsidR="00BF3B03" w:rsidRPr="000A4B77" w:rsidRDefault="00BF3B03" w:rsidP="003B7199">
            <w:pPr>
              <w:pStyle w:val="Odstavecseseznamem"/>
              <w:numPr>
                <w:ilvl w:val="0"/>
                <w:numId w:val="279"/>
              </w:numPr>
              <w:tabs>
                <w:tab w:val="clear" w:pos="360"/>
              </w:tabs>
              <w:ind w:left="284" w:hanging="284"/>
            </w:pPr>
            <w:r w:rsidRPr="000A4B77">
              <w:t>Chirurgický obvazov</w:t>
            </w:r>
            <w:r w:rsidR="00F677D9" w:rsidRPr="000A4B77">
              <w:t>ý</w:t>
            </w:r>
            <w:r w:rsidRPr="000A4B77">
              <w:t xml:space="preserve"> simulátor.</w:t>
            </w:r>
          </w:p>
          <w:p w14:paraId="7CA5EDF9" w14:textId="77777777" w:rsidR="00F677D9" w:rsidRPr="000A4B77" w:rsidRDefault="00F677D9" w:rsidP="003B7199">
            <w:pPr>
              <w:pStyle w:val="Odstavecseseznamem"/>
              <w:numPr>
                <w:ilvl w:val="0"/>
                <w:numId w:val="279"/>
              </w:numPr>
              <w:tabs>
                <w:tab w:val="clear" w:pos="360"/>
              </w:tabs>
              <w:ind w:left="284" w:hanging="284"/>
            </w:pPr>
            <w:r w:rsidRPr="000A4B77">
              <w:t>Systém BOSO ABI 100.</w:t>
            </w:r>
          </w:p>
          <w:p w14:paraId="04A77248" w14:textId="77777777" w:rsidR="00BF3B03" w:rsidRPr="000A4B77" w:rsidRDefault="00BF3B03" w:rsidP="003B7199">
            <w:pPr>
              <w:pStyle w:val="Odstavecseseznamem"/>
              <w:numPr>
                <w:ilvl w:val="0"/>
                <w:numId w:val="279"/>
              </w:numPr>
              <w:tabs>
                <w:tab w:val="clear" w:pos="360"/>
              </w:tabs>
              <w:ind w:left="284" w:hanging="284"/>
            </w:pPr>
            <w:r w:rsidRPr="000A4B77">
              <w:t>Model péče o rány (patří mezi nejkomplexnější modely péče o rány v</w:t>
            </w:r>
            <w:r w:rsidR="00AD72BF" w:rsidRPr="000A4B77">
              <w:t> </w:t>
            </w:r>
            <w:r w:rsidRPr="000A4B77">
              <w:t xml:space="preserve">tomto oboru). </w:t>
            </w:r>
          </w:p>
          <w:p w14:paraId="26D7DB58" w14:textId="77777777" w:rsidR="00BF3B03" w:rsidRPr="000A4B77" w:rsidRDefault="00BF3B03" w:rsidP="003B7199">
            <w:pPr>
              <w:pStyle w:val="Odstavecseseznamem"/>
              <w:numPr>
                <w:ilvl w:val="0"/>
                <w:numId w:val="279"/>
              </w:numPr>
              <w:tabs>
                <w:tab w:val="clear" w:pos="360"/>
              </w:tabs>
              <w:ind w:left="284" w:hanging="284"/>
            </w:pPr>
            <w:r w:rsidRPr="000A4B77">
              <w:t>Chodidlo s</w:t>
            </w:r>
            <w:r w:rsidR="00AD72BF" w:rsidRPr="000A4B77">
              <w:t> </w:t>
            </w:r>
            <w:r w:rsidRPr="000A4B77">
              <w:t>tlakovými vředy (tzv. diabetické nohy) slouží k</w:t>
            </w:r>
            <w:r w:rsidR="00AD72BF" w:rsidRPr="000A4B77">
              <w:t> </w:t>
            </w:r>
            <w:r w:rsidRPr="000A4B77">
              <w:t>vyučování správné péče</w:t>
            </w:r>
            <w:r w:rsidR="00016012" w:rsidRPr="000A4B77">
              <w:t xml:space="preserve"> </w:t>
            </w:r>
            <w:r w:rsidRPr="000A4B77">
              <w:t>a čištění tlakových vředů v</w:t>
            </w:r>
            <w:r w:rsidR="00AD72BF" w:rsidRPr="000A4B77">
              <w:t> </w:t>
            </w:r>
            <w:r w:rsidRPr="000A4B77">
              <w:t xml:space="preserve">různých stádiích. </w:t>
            </w:r>
          </w:p>
          <w:p w14:paraId="420698BC" w14:textId="77777777" w:rsidR="003F2F91" w:rsidRPr="000A4B77" w:rsidRDefault="00BF3B03" w:rsidP="003B7199">
            <w:pPr>
              <w:pStyle w:val="Odstavecseseznamem"/>
              <w:numPr>
                <w:ilvl w:val="0"/>
                <w:numId w:val="279"/>
              </w:numPr>
              <w:tabs>
                <w:tab w:val="clear" w:pos="360"/>
              </w:tabs>
              <w:ind w:left="284" w:hanging="284"/>
            </w:pPr>
            <w:r w:rsidRPr="000A4B77">
              <w:t>Model lidské kůže s</w:t>
            </w:r>
            <w:r w:rsidR="00AD72BF" w:rsidRPr="000A4B77">
              <w:t> </w:t>
            </w:r>
            <w:r w:rsidRPr="000A4B77">
              <w:t>rakovinou zobrazuje pět možných stádií maligního melanomu kůže člověka.</w:t>
            </w:r>
          </w:p>
        </w:tc>
      </w:tr>
      <w:tr w:rsidR="003F2F91" w:rsidRPr="000A4B77" w14:paraId="6B009F70" w14:textId="77777777" w:rsidTr="00BC0C96">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2AFDF083" w14:textId="77777777" w:rsidR="003F2F91" w:rsidRPr="000A4B77" w:rsidRDefault="003F2F91">
            <w:pPr>
              <w:rPr>
                <w:b/>
              </w:rPr>
            </w:pPr>
            <w:r w:rsidRPr="000A4B77">
              <w:rPr>
                <w:b/>
              </w:rPr>
              <w:t>Informace ke kombinované nebo distanční formě</w:t>
            </w:r>
          </w:p>
        </w:tc>
      </w:tr>
      <w:tr w:rsidR="003F2F91" w:rsidRPr="000A4B77" w14:paraId="6D9FBE64" w14:textId="77777777" w:rsidTr="00BC0C96">
        <w:tc>
          <w:tcPr>
            <w:tcW w:w="4788" w:type="dxa"/>
            <w:gridSpan w:val="3"/>
            <w:tcBorders>
              <w:top w:val="single" w:sz="2" w:space="0" w:color="auto"/>
              <w:bottom w:val="single" w:sz="4" w:space="0" w:color="auto"/>
            </w:tcBorders>
            <w:shd w:val="clear" w:color="auto" w:fill="F7CAAC"/>
          </w:tcPr>
          <w:p w14:paraId="11F18154" w14:textId="77777777" w:rsidR="003F2F91" w:rsidRPr="000A4B77" w:rsidRDefault="003F2F91">
            <w:r w:rsidRPr="000A4B77">
              <w:rPr>
                <w:b/>
              </w:rPr>
              <w:t>Rozsah konzultací (soustředění)</w:t>
            </w:r>
          </w:p>
        </w:tc>
        <w:tc>
          <w:tcPr>
            <w:tcW w:w="889" w:type="dxa"/>
            <w:tcBorders>
              <w:top w:val="single" w:sz="2" w:space="0" w:color="auto"/>
              <w:bottom w:val="single" w:sz="4" w:space="0" w:color="auto"/>
            </w:tcBorders>
          </w:tcPr>
          <w:p w14:paraId="78FB2DE2" w14:textId="77777777" w:rsidR="003F2F91" w:rsidRPr="000A4B77" w:rsidRDefault="001353AC">
            <w:r w:rsidRPr="000A4B77">
              <w:t>16</w:t>
            </w:r>
          </w:p>
        </w:tc>
        <w:tc>
          <w:tcPr>
            <w:tcW w:w="4179" w:type="dxa"/>
            <w:gridSpan w:val="4"/>
            <w:tcBorders>
              <w:top w:val="single" w:sz="2" w:space="0" w:color="auto"/>
              <w:bottom w:val="single" w:sz="4" w:space="0" w:color="auto"/>
            </w:tcBorders>
            <w:shd w:val="clear" w:color="auto" w:fill="F7CAAC"/>
          </w:tcPr>
          <w:p w14:paraId="571C240C" w14:textId="77777777" w:rsidR="003F2F91" w:rsidRPr="000A4B77" w:rsidRDefault="003F2F91">
            <w:pPr>
              <w:rPr>
                <w:b/>
              </w:rPr>
            </w:pPr>
            <w:r w:rsidRPr="000A4B77">
              <w:rPr>
                <w:b/>
              </w:rPr>
              <w:t xml:space="preserve">hodin </w:t>
            </w:r>
          </w:p>
        </w:tc>
      </w:tr>
      <w:tr w:rsidR="003F2F91" w:rsidRPr="000A4B77" w14:paraId="5F298FF1" w14:textId="77777777" w:rsidTr="00BC0C96">
        <w:tc>
          <w:tcPr>
            <w:tcW w:w="9856" w:type="dxa"/>
            <w:gridSpan w:val="8"/>
            <w:shd w:val="clear" w:color="auto" w:fill="F7CAAC"/>
          </w:tcPr>
          <w:p w14:paraId="245800F5" w14:textId="627556AD" w:rsidR="003F2F91" w:rsidRPr="00CE2101" w:rsidRDefault="003F2F91">
            <w:pPr>
              <w:rPr>
                <w:b/>
              </w:rPr>
            </w:pPr>
            <w:r w:rsidRPr="00DF7950">
              <w:rPr>
                <w:b/>
              </w:rPr>
              <w:lastRenderedPageBreak/>
              <w:t>Popis systému kontaktu s</w:t>
            </w:r>
            <w:del w:id="3095" w:author="Pavla" w:date="2018-04-05T13:59:00Z">
              <w:r w:rsidR="00AD72BF" w:rsidRPr="00DF7950" w:rsidDel="00DA5AE2">
                <w:rPr>
                  <w:b/>
                </w:rPr>
                <w:delText> </w:delText>
              </w:r>
            </w:del>
            <w:ins w:id="3096" w:author="Pavla" w:date="2018-04-08T10:03:00Z">
              <w:r w:rsidR="00FD225C">
                <w:rPr>
                  <w:b/>
                </w:rPr>
                <w:t> </w:t>
              </w:r>
            </w:ins>
            <w:r w:rsidRPr="00CE2101">
              <w:rPr>
                <w:b/>
              </w:rPr>
              <w:t>vyučujícím</w:t>
            </w:r>
          </w:p>
        </w:tc>
      </w:tr>
      <w:tr w:rsidR="003F2F91" w:rsidRPr="000A4B77" w14:paraId="633A8A18" w14:textId="77777777" w:rsidTr="00BC0C96">
        <w:trPr>
          <w:trHeight w:val="1373"/>
        </w:trPr>
        <w:tc>
          <w:tcPr>
            <w:tcW w:w="9856" w:type="dxa"/>
            <w:gridSpan w:val="8"/>
          </w:tcPr>
          <w:p w14:paraId="40A41A14" w14:textId="44E6BBBD" w:rsidR="00B435C0" w:rsidRPr="000A4B77" w:rsidRDefault="003F2F91" w:rsidP="00B435C0">
            <w:pPr>
              <w:pStyle w:val="Odstavecseseznamem"/>
              <w:numPr>
                <w:ilvl w:val="0"/>
                <w:numId w:val="2"/>
              </w:numPr>
              <w:ind w:left="284" w:hanging="284"/>
              <w:rPr>
                <w:ins w:id="3097" w:author="Pavla" w:date="2018-04-07T06:46:00Z"/>
              </w:rPr>
            </w:pPr>
            <w:r w:rsidRPr="000A4B77">
              <w:t>Tzv</w:t>
            </w:r>
            <w:r w:rsidRPr="003B7199">
              <w:t>. řízené samostudium</w:t>
            </w:r>
            <w:r w:rsidR="00EC127E">
              <w:t xml:space="preserve">, </w:t>
            </w:r>
            <w:r w:rsidRPr="000A4B77">
              <w:t>včetně přípravy na konzultace</w:t>
            </w:r>
            <w:del w:id="3098" w:author="Pavla" w:date="2018-04-07T06:45:00Z">
              <w:r w:rsidRPr="000A4B77" w:rsidDel="00B435C0">
                <w:delText xml:space="preserve"> </w:delText>
              </w:r>
              <w:r w:rsidR="00AD72BF" w:rsidRPr="000A4B77" w:rsidDel="00B435C0">
                <w:delText>–</w:delText>
              </w:r>
              <w:r w:rsidRPr="000A4B77" w:rsidDel="00B435C0">
                <w:delText xml:space="preserve"> tutoriály (student je metodicky veden vyučujícím)</w:delText>
              </w:r>
            </w:del>
            <w:r w:rsidRPr="000A4B77">
              <w:t>. Studijní literatura: viz literatura uvedená výše</w:t>
            </w:r>
            <w:ins w:id="3099" w:author="Pavla" w:date="2018-04-07T06:45:00Z">
              <w:r w:rsidR="00B435C0">
                <w:t xml:space="preserve"> + </w:t>
              </w:r>
            </w:ins>
            <w:del w:id="3100" w:author="Pavla" w:date="2018-04-07T06:45:00Z">
              <w:r w:rsidRPr="000A4B77" w:rsidDel="00B435C0">
                <w:delText xml:space="preserve">. Stěžejním studijním pramenem je </w:delText>
              </w:r>
            </w:del>
            <w:r w:rsidRPr="000A4B77">
              <w:t xml:space="preserve">distanční studijní opora </w:t>
            </w:r>
            <w:r w:rsidR="00F26EAC" w:rsidRPr="000A4B77">
              <w:rPr>
                <w:i/>
              </w:rPr>
              <w:t>Vybrané kapitoly ze s</w:t>
            </w:r>
            <w:r w:rsidR="003F050A" w:rsidRPr="000A4B77">
              <w:rPr>
                <w:i/>
              </w:rPr>
              <w:t>pec</w:t>
            </w:r>
            <w:r w:rsidR="00F26EAC" w:rsidRPr="000A4B77">
              <w:rPr>
                <w:i/>
              </w:rPr>
              <w:t>iální chirurgie a ošetřovatelské</w:t>
            </w:r>
            <w:r w:rsidR="003F050A" w:rsidRPr="000A4B77">
              <w:rPr>
                <w:i/>
              </w:rPr>
              <w:t xml:space="preserve"> péče</w:t>
            </w:r>
            <w:ins w:id="3101" w:author="Pavla" w:date="2018-04-07T06:46:00Z">
              <w:r w:rsidR="00B435C0">
                <w:rPr>
                  <w:i/>
                </w:rPr>
                <w:t xml:space="preserve"> + </w:t>
              </w:r>
              <w:r w:rsidR="00B435C0" w:rsidRPr="000A4B77">
                <w:t>studijní texty či power-pointové prezentace získané od vyučujícího).</w:t>
              </w:r>
            </w:ins>
          </w:p>
          <w:p w14:paraId="588401B1" w14:textId="2E279C4E" w:rsidR="003F2F91" w:rsidRPr="000A4B77" w:rsidRDefault="003F2F91">
            <w:pPr>
              <w:pStyle w:val="Odstavecseseznamem"/>
              <w:numPr>
                <w:ilvl w:val="0"/>
                <w:numId w:val="2"/>
              </w:numPr>
              <w:ind w:left="284" w:hanging="284"/>
            </w:pPr>
            <w:del w:id="3102" w:author="Pavla" w:date="2018-04-07T06:46:00Z">
              <w:r w:rsidRPr="000A4B77" w:rsidDel="00B435C0">
                <w:delText xml:space="preserve">. </w:delText>
              </w:r>
            </w:del>
            <w:r w:rsidRPr="000A4B77">
              <w:t>Studenti budou průběžně zpracovávat dílčí úkoly: viz výše uv</w:t>
            </w:r>
            <w:r w:rsidR="00D42BA2" w:rsidRPr="000A4B77">
              <w:t>edená distanční studijní opora</w:t>
            </w:r>
            <w:ins w:id="3103" w:author="Pavla" w:date="2018-04-07T06:46:00Z">
              <w:r w:rsidR="00B435C0">
                <w:t>.</w:t>
              </w:r>
            </w:ins>
            <w:r w:rsidR="00D42BA2" w:rsidRPr="000A4B77">
              <w:t xml:space="preserve"> </w:t>
            </w:r>
            <w:del w:id="3104" w:author="Pavla" w:date="2018-04-07T06:46:00Z">
              <w:r w:rsidR="00D42BA2" w:rsidRPr="000A4B77" w:rsidDel="00B435C0">
                <w:delText>(s</w:delText>
              </w:r>
              <w:r w:rsidRPr="000A4B77" w:rsidDel="00B435C0">
                <w:delText>tudijní texty či power-pointové prezentace získané od vyučujícího).</w:delText>
              </w:r>
            </w:del>
          </w:p>
          <w:p w14:paraId="5B41C7C7" w14:textId="030D9237" w:rsidR="003F050A" w:rsidRPr="000A4B77" w:rsidDel="00B435C0" w:rsidRDefault="003F2F91">
            <w:pPr>
              <w:pStyle w:val="Odstavecseseznamem"/>
              <w:numPr>
                <w:ilvl w:val="0"/>
                <w:numId w:val="2"/>
              </w:numPr>
              <w:ind w:left="284" w:hanging="284"/>
              <w:rPr>
                <w:del w:id="3105" w:author="Pavla" w:date="2018-04-07T06:47:00Z"/>
              </w:rPr>
            </w:pPr>
            <w:r w:rsidRPr="000A4B77">
              <w:t>Hodnocení individuálních úkolů studentů (zejména seminární práce na zadané téma) proběhne prostřednictvím elektronické pošty</w:t>
            </w:r>
            <w:ins w:id="3106" w:author="Pavla" w:date="2018-04-07T06:47:00Z">
              <w:r w:rsidR="00B435C0">
                <w:t xml:space="preserve"> - k</w:t>
              </w:r>
            </w:ins>
            <w:del w:id="3107" w:author="Pavla" w:date="2018-04-07T06:46:00Z">
              <w:r w:rsidRPr="000A4B77" w:rsidDel="00B435C0">
                <w:delText xml:space="preserve"> nebo portálu UTB, výběrově též v</w:delText>
              </w:r>
              <w:r w:rsidR="00AD72BF" w:rsidRPr="000A4B77" w:rsidDel="00B435C0">
                <w:delText> </w:delText>
              </w:r>
              <w:r w:rsidRPr="000A4B77" w:rsidDel="00B435C0">
                <w:delText>systému MOODLE.</w:delText>
              </w:r>
            </w:del>
          </w:p>
          <w:p w14:paraId="059A0D64" w14:textId="3AAEE9EC" w:rsidR="00D81640" w:rsidRPr="000A4B77" w:rsidRDefault="003F2F91" w:rsidP="00B435C0">
            <w:pPr>
              <w:pStyle w:val="Odstavecseseznamem"/>
              <w:numPr>
                <w:ilvl w:val="0"/>
                <w:numId w:val="2"/>
              </w:numPr>
              <w:ind w:left="284" w:hanging="284"/>
            </w:pPr>
            <w:del w:id="3108" w:author="Pavla" w:date="2018-04-07T06:47:00Z">
              <w:r w:rsidRPr="000A4B77" w:rsidDel="00B435C0">
                <w:delText>K</w:delText>
              </w:r>
            </w:del>
            <w:r w:rsidRPr="000A4B77">
              <w:t xml:space="preserve">orekce informací získaných samostudiem nebo na skupinových a individuálních konzultacích. </w:t>
            </w:r>
          </w:p>
          <w:p w14:paraId="259BEC8F" w14:textId="77777777" w:rsidR="003F2F91" w:rsidRPr="005D7B13" w:rsidRDefault="00D81640">
            <w:pPr>
              <w:pStyle w:val="Odstavecseseznamem"/>
              <w:numPr>
                <w:ilvl w:val="0"/>
                <w:numId w:val="2"/>
              </w:numPr>
              <w:ind w:left="284" w:hanging="284"/>
              <w:rPr>
                <w:ins w:id="3109" w:author="Dorkova" w:date="2018-04-09T19:33:00Z"/>
              </w:rPr>
            </w:pPr>
            <w:r w:rsidRPr="000A4B77">
              <w:t>Z</w:t>
            </w:r>
            <w:r w:rsidR="003F2F91" w:rsidRPr="000A4B77">
              <w:t>ápočet</w:t>
            </w:r>
            <w:r w:rsidRPr="000A4B77">
              <w:t xml:space="preserve"> </w:t>
            </w:r>
            <w:r w:rsidR="003F2F91" w:rsidRPr="000A4B77">
              <w:t xml:space="preserve">bude udělen na základě </w:t>
            </w:r>
            <w:r w:rsidRPr="000A4B77">
              <w:t>průběžného testování</w:t>
            </w:r>
            <w:ins w:id="3110" w:author="Pavla" w:date="2018-04-07T06:47:00Z">
              <w:r w:rsidR="00B435C0">
                <w:t xml:space="preserve"> (kontrola příprav</w:t>
              </w:r>
            </w:ins>
            <w:ins w:id="3111" w:author="Pavla" w:date="2018-04-07T06:48:00Z">
              <w:r w:rsidR="00B435C0">
                <w:t>y</w:t>
              </w:r>
            </w:ins>
            <w:ins w:id="3112" w:author="Pavla" w:date="2018-04-07T06:47:00Z">
              <w:r w:rsidR="00B435C0">
                <w:t xml:space="preserve"> na hodiny)</w:t>
              </w:r>
            </w:ins>
            <w:r w:rsidRPr="000A4B77">
              <w:t xml:space="preserve"> </w:t>
            </w:r>
            <w:r w:rsidR="0004316C" w:rsidRPr="000A4B77">
              <w:t>a zkouška</w:t>
            </w:r>
            <w:r w:rsidRPr="000A4B77">
              <w:t xml:space="preserve"> </w:t>
            </w:r>
            <w:r w:rsidR="0004316C" w:rsidRPr="000A4B77">
              <w:t xml:space="preserve">bude udělena na základě </w:t>
            </w:r>
            <w:r w:rsidRPr="000A4B77">
              <w:t xml:space="preserve">úspěšně vykonané </w:t>
            </w:r>
            <w:r w:rsidR="0004316C" w:rsidRPr="000A4B77">
              <w:t xml:space="preserve">písemné/ústní </w:t>
            </w:r>
            <w:r w:rsidRPr="000A4B77">
              <w:t>zkoušky z</w:t>
            </w:r>
            <w:r w:rsidR="00AD72BF" w:rsidRPr="000A4B77">
              <w:t> </w:t>
            </w:r>
            <w:r w:rsidRPr="000A4B77">
              <w:t>klinické a ošetřovatelské části z</w:t>
            </w:r>
            <w:r w:rsidR="00AD72BF" w:rsidRPr="000A4B77">
              <w:t> </w:t>
            </w:r>
            <w:r w:rsidRPr="000A4B77">
              <w:t xml:space="preserve">předmětů </w:t>
            </w:r>
            <w:r w:rsidRPr="000A4B77">
              <w:rPr>
                <w:color w:val="000000"/>
              </w:rPr>
              <w:t>Ošetřovatelská péče v</w:t>
            </w:r>
            <w:r w:rsidR="00AD72BF" w:rsidRPr="000A4B77">
              <w:rPr>
                <w:color w:val="000000"/>
              </w:rPr>
              <w:t> </w:t>
            </w:r>
            <w:r w:rsidRPr="000A4B77">
              <w:rPr>
                <w:color w:val="000000"/>
              </w:rPr>
              <w:t>chirurgických oborech 1, 2 a 3.</w:t>
            </w:r>
            <w:r w:rsidRPr="000A4B77">
              <w:rPr>
                <w:b/>
              </w:rPr>
              <w:t xml:space="preserve"> </w:t>
            </w:r>
          </w:p>
          <w:p w14:paraId="02005E9E" w14:textId="69CEEDE8" w:rsidR="005D7B13" w:rsidRPr="000A4B77" w:rsidRDefault="005D7B13">
            <w:pPr>
              <w:pStyle w:val="Odstavecseseznamem"/>
              <w:numPr>
                <w:ilvl w:val="0"/>
                <w:numId w:val="2"/>
              </w:numPr>
              <w:ind w:left="284" w:hanging="284"/>
            </w:pPr>
            <w:ins w:id="3113" w:author="Dorkova" w:date="2018-04-09T19:33:00Z">
              <w:r>
                <w:rPr>
                  <w:color w:val="000000" w:themeColor="text1"/>
                </w:rPr>
                <w:t>Doporučená nekontaktní teoretická a nekontaktní samostatná teoretická příprava: cca 40 hodin.</w:t>
              </w:r>
            </w:ins>
          </w:p>
        </w:tc>
      </w:tr>
    </w:tbl>
    <w:p w14:paraId="57D0AB7D" w14:textId="77777777" w:rsidR="003F2F91" w:rsidRPr="000A4B77" w:rsidRDefault="003F2F91">
      <w:pPr>
        <w:rPr>
          <w:sz w:val="22"/>
          <w:szCs w:val="22"/>
        </w:rPr>
      </w:pPr>
    </w:p>
    <w:p w14:paraId="7B4FB30C" w14:textId="77777777" w:rsidR="003F2F91" w:rsidRPr="000A4B77" w:rsidRDefault="003F2F91">
      <w:pPr>
        <w:rPr>
          <w:sz w:val="22"/>
          <w:szCs w:val="22"/>
        </w:rPr>
      </w:pPr>
      <w:r w:rsidRPr="000A4B77">
        <w:rPr>
          <w:sz w:val="22"/>
          <w:szCs w:val="22"/>
        </w:rPr>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7"/>
        <w:gridCol w:w="565"/>
        <w:gridCol w:w="1136"/>
        <w:gridCol w:w="889"/>
        <w:gridCol w:w="816"/>
        <w:gridCol w:w="2156"/>
        <w:gridCol w:w="539"/>
        <w:gridCol w:w="668"/>
      </w:tblGrid>
      <w:tr w:rsidR="006F2A53" w:rsidRPr="000A4B77" w14:paraId="56D5B506" w14:textId="77777777" w:rsidTr="009C6E9F">
        <w:tc>
          <w:tcPr>
            <w:tcW w:w="9856" w:type="dxa"/>
            <w:gridSpan w:val="8"/>
            <w:tcBorders>
              <w:bottom w:val="double" w:sz="4" w:space="0" w:color="auto"/>
            </w:tcBorders>
            <w:shd w:val="clear" w:color="auto" w:fill="BDD6EE"/>
          </w:tcPr>
          <w:p w14:paraId="3B94CEFE" w14:textId="77777777" w:rsidR="006F2A53" w:rsidRPr="000A4B77" w:rsidRDefault="006F2A53">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 xml:space="preserve">Charakteristika studijního předmětu                                                                   </w:t>
            </w:r>
          </w:p>
        </w:tc>
      </w:tr>
      <w:tr w:rsidR="006F2A53" w:rsidRPr="000A4B77" w14:paraId="52394628" w14:textId="77777777" w:rsidTr="009C6E9F">
        <w:tc>
          <w:tcPr>
            <w:tcW w:w="3087" w:type="dxa"/>
            <w:tcBorders>
              <w:top w:val="double" w:sz="4" w:space="0" w:color="auto"/>
            </w:tcBorders>
            <w:shd w:val="clear" w:color="auto" w:fill="F7CAAC"/>
          </w:tcPr>
          <w:p w14:paraId="5F8E7D58" w14:textId="77777777" w:rsidR="006F2A53" w:rsidRPr="000A4B77" w:rsidRDefault="006F2A53">
            <w:pPr>
              <w:jc w:val="left"/>
              <w:rPr>
                <w:b/>
                <w:sz w:val="24"/>
                <w:szCs w:val="24"/>
              </w:rPr>
            </w:pPr>
            <w:r w:rsidRPr="000A4B77">
              <w:rPr>
                <w:b/>
                <w:sz w:val="24"/>
                <w:szCs w:val="24"/>
              </w:rPr>
              <w:t>Název studijního předmětu</w:t>
            </w:r>
          </w:p>
        </w:tc>
        <w:tc>
          <w:tcPr>
            <w:tcW w:w="6769" w:type="dxa"/>
            <w:gridSpan w:val="7"/>
            <w:tcBorders>
              <w:top w:val="double" w:sz="4" w:space="0" w:color="auto"/>
            </w:tcBorders>
          </w:tcPr>
          <w:p w14:paraId="786B94D2" w14:textId="77777777" w:rsidR="006F2A53" w:rsidRPr="000A4B77" w:rsidRDefault="006F2A53">
            <w:pPr>
              <w:rPr>
                <w:b/>
                <w:sz w:val="24"/>
                <w:szCs w:val="24"/>
              </w:rPr>
            </w:pPr>
            <w:r w:rsidRPr="000A4B77">
              <w:rPr>
                <w:b/>
                <w:sz w:val="24"/>
                <w:szCs w:val="24"/>
              </w:rPr>
              <w:t>Ošetřovatelská péče v</w:t>
            </w:r>
            <w:r w:rsidR="00AD72BF" w:rsidRPr="000A4B77">
              <w:rPr>
                <w:b/>
                <w:sz w:val="24"/>
                <w:szCs w:val="24"/>
              </w:rPr>
              <w:t> </w:t>
            </w:r>
            <w:r w:rsidRPr="000A4B77">
              <w:rPr>
                <w:b/>
                <w:sz w:val="24"/>
                <w:szCs w:val="24"/>
              </w:rPr>
              <w:t>gynekologii a porodnictví</w:t>
            </w:r>
          </w:p>
        </w:tc>
      </w:tr>
      <w:tr w:rsidR="006F2A53" w:rsidRPr="000A4B77" w14:paraId="787E085D" w14:textId="77777777" w:rsidTr="009C6E9F">
        <w:tc>
          <w:tcPr>
            <w:tcW w:w="3087" w:type="dxa"/>
            <w:shd w:val="clear" w:color="auto" w:fill="F7CAAC"/>
          </w:tcPr>
          <w:p w14:paraId="7A454EC2" w14:textId="77777777" w:rsidR="006F2A53" w:rsidRPr="000A4B77" w:rsidRDefault="006F2A53">
            <w:pPr>
              <w:jc w:val="left"/>
              <w:rPr>
                <w:b/>
              </w:rPr>
            </w:pPr>
            <w:r w:rsidRPr="000A4B77">
              <w:rPr>
                <w:b/>
              </w:rPr>
              <w:t>Typ předmětu</w:t>
            </w:r>
          </w:p>
        </w:tc>
        <w:tc>
          <w:tcPr>
            <w:tcW w:w="3406" w:type="dxa"/>
            <w:gridSpan w:val="4"/>
          </w:tcPr>
          <w:p w14:paraId="4FEB6DB3" w14:textId="77777777" w:rsidR="006F2A53" w:rsidRPr="000A4B77" w:rsidRDefault="006F2A53">
            <w:r w:rsidRPr="000A4B77">
              <w:t xml:space="preserve">Povinný </w:t>
            </w:r>
          </w:p>
        </w:tc>
        <w:tc>
          <w:tcPr>
            <w:tcW w:w="2695" w:type="dxa"/>
            <w:gridSpan w:val="2"/>
            <w:shd w:val="clear" w:color="auto" w:fill="F7CAAC"/>
          </w:tcPr>
          <w:p w14:paraId="15DC445F" w14:textId="77777777" w:rsidR="006F2A53" w:rsidRPr="000A4B77" w:rsidRDefault="006F2A53">
            <w:r w:rsidRPr="000A4B77">
              <w:rPr>
                <w:b/>
              </w:rPr>
              <w:t>doporučený ročník / semestr</w:t>
            </w:r>
          </w:p>
        </w:tc>
        <w:tc>
          <w:tcPr>
            <w:tcW w:w="668" w:type="dxa"/>
          </w:tcPr>
          <w:p w14:paraId="3E37A9E8" w14:textId="77777777" w:rsidR="006F2A53" w:rsidRPr="000A4B77" w:rsidRDefault="006F2A53">
            <w:r w:rsidRPr="000A4B77">
              <w:t>3/LS</w:t>
            </w:r>
          </w:p>
        </w:tc>
      </w:tr>
      <w:tr w:rsidR="006F2A53" w:rsidRPr="000A4B77" w14:paraId="20BB55FC" w14:textId="77777777" w:rsidTr="009C6E9F">
        <w:tc>
          <w:tcPr>
            <w:tcW w:w="3087" w:type="dxa"/>
            <w:shd w:val="clear" w:color="auto" w:fill="F7CAAC"/>
          </w:tcPr>
          <w:p w14:paraId="1613C4E2" w14:textId="77777777" w:rsidR="006F2A53" w:rsidRPr="000A4B77" w:rsidRDefault="006F2A53">
            <w:pPr>
              <w:jc w:val="left"/>
              <w:rPr>
                <w:b/>
              </w:rPr>
            </w:pPr>
            <w:r w:rsidRPr="000A4B77">
              <w:br w:type="page"/>
            </w:r>
            <w:r w:rsidRPr="000A4B77">
              <w:br w:type="page"/>
            </w:r>
            <w:r w:rsidRPr="000A4B77">
              <w:rPr>
                <w:b/>
              </w:rPr>
              <w:t>Rozsah studijního předmětu (PS)</w:t>
            </w:r>
          </w:p>
          <w:p w14:paraId="0F74D790" w14:textId="77777777" w:rsidR="006F2A53" w:rsidRPr="000A4B77" w:rsidRDefault="006F2A53">
            <w:pPr>
              <w:jc w:val="left"/>
              <w:rPr>
                <w:b/>
              </w:rPr>
            </w:pPr>
            <w:r w:rsidRPr="000A4B77">
              <w:rPr>
                <w:b/>
              </w:rPr>
              <w:t>Rozsah studijního předmětu (KS)</w:t>
            </w:r>
          </w:p>
        </w:tc>
        <w:tc>
          <w:tcPr>
            <w:tcW w:w="1701" w:type="dxa"/>
            <w:gridSpan w:val="2"/>
          </w:tcPr>
          <w:p w14:paraId="107E7167" w14:textId="77777777" w:rsidR="006F2A53" w:rsidRPr="000A4B77" w:rsidRDefault="006F2A53">
            <w:r w:rsidRPr="000A4B77">
              <w:t>1p + 2c</w:t>
            </w:r>
          </w:p>
          <w:p w14:paraId="5DD137D6" w14:textId="161E0FF9" w:rsidR="006F2A53" w:rsidRPr="00CE2101" w:rsidRDefault="00DA5AE2">
            <w:ins w:id="3114" w:author="Pavla" w:date="2018-04-05T13:59:00Z">
              <w:r w:rsidRPr="00DF7950">
                <w:t>4</w:t>
              </w:r>
            </w:ins>
            <w:del w:id="3115" w:author="Pavla" w:date="2018-04-05T13:59:00Z">
              <w:r w:rsidR="006F2A53" w:rsidRPr="00DF7950" w:rsidDel="00DA5AE2">
                <w:delText>5</w:delText>
              </w:r>
            </w:del>
            <w:r w:rsidR="006F2A53" w:rsidRPr="00CD5758">
              <w:t xml:space="preserve">p + </w:t>
            </w:r>
            <w:ins w:id="3116" w:author="Pavla" w:date="2018-04-05T13:59:00Z">
              <w:r w:rsidRPr="00CD5758">
                <w:t>8</w:t>
              </w:r>
            </w:ins>
            <w:del w:id="3117" w:author="Pavla" w:date="2018-04-05T13:59:00Z">
              <w:r w:rsidR="006F2A53" w:rsidRPr="00CE2101" w:rsidDel="00DA5AE2">
                <w:delText>5</w:delText>
              </w:r>
            </w:del>
            <w:r w:rsidR="006F2A53" w:rsidRPr="00CE2101">
              <w:t xml:space="preserve">c </w:t>
            </w:r>
          </w:p>
        </w:tc>
        <w:tc>
          <w:tcPr>
            <w:tcW w:w="889" w:type="dxa"/>
            <w:shd w:val="clear" w:color="auto" w:fill="F7CAAC"/>
          </w:tcPr>
          <w:p w14:paraId="3E57E828" w14:textId="77777777" w:rsidR="006F2A53" w:rsidRPr="00C02299" w:rsidRDefault="006F2A53">
            <w:pPr>
              <w:rPr>
                <w:b/>
              </w:rPr>
            </w:pPr>
            <w:r w:rsidRPr="00C02299">
              <w:rPr>
                <w:b/>
              </w:rPr>
              <w:t xml:space="preserve">hod. </w:t>
            </w:r>
          </w:p>
        </w:tc>
        <w:tc>
          <w:tcPr>
            <w:tcW w:w="816" w:type="dxa"/>
          </w:tcPr>
          <w:p w14:paraId="4D721116" w14:textId="6FA2C634" w:rsidR="006F2A53" w:rsidRPr="00B45A1D" w:rsidRDefault="006F2A53">
            <w:r w:rsidRPr="00B45A1D">
              <w:t>25</w:t>
            </w:r>
          </w:p>
          <w:p w14:paraId="2C064891" w14:textId="1A578865" w:rsidR="006F2A53" w:rsidRPr="005F5C12" w:rsidRDefault="006F2A53">
            <w:r w:rsidRPr="00C02299">
              <w:t>1</w:t>
            </w:r>
            <w:ins w:id="3118" w:author="Pavla" w:date="2018-04-05T14:00:00Z">
              <w:r w:rsidR="00DA5AE2" w:rsidRPr="00C02299">
                <w:t>2</w:t>
              </w:r>
            </w:ins>
            <w:del w:id="3119" w:author="Pavla" w:date="2018-04-05T14:00:00Z">
              <w:r w:rsidRPr="00B45A1D" w:rsidDel="00DA5AE2">
                <w:delText>0</w:delText>
              </w:r>
            </w:del>
          </w:p>
        </w:tc>
        <w:tc>
          <w:tcPr>
            <w:tcW w:w="2156" w:type="dxa"/>
            <w:shd w:val="clear" w:color="auto" w:fill="F7CAAC"/>
          </w:tcPr>
          <w:p w14:paraId="081AB8C6" w14:textId="77777777" w:rsidR="006F2A53" w:rsidRPr="000A4B77" w:rsidRDefault="006F2A53">
            <w:pPr>
              <w:rPr>
                <w:b/>
              </w:rPr>
            </w:pPr>
            <w:r w:rsidRPr="000A4B77">
              <w:rPr>
                <w:b/>
              </w:rPr>
              <w:t>Kreditů</w:t>
            </w:r>
          </w:p>
        </w:tc>
        <w:tc>
          <w:tcPr>
            <w:tcW w:w="1207" w:type="dxa"/>
            <w:gridSpan w:val="2"/>
          </w:tcPr>
          <w:p w14:paraId="042F2C18" w14:textId="77777777" w:rsidR="006F2A53" w:rsidRPr="000A4B77" w:rsidRDefault="00CF4D85">
            <w:r w:rsidRPr="000A4B77">
              <w:t>2</w:t>
            </w:r>
          </w:p>
        </w:tc>
      </w:tr>
      <w:tr w:rsidR="006F2A53" w:rsidRPr="000A4B77" w14:paraId="024C59E4" w14:textId="77777777" w:rsidTr="005E2D81">
        <w:trPr>
          <w:trHeight w:val="161"/>
        </w:trPr>
        <w:tc>
          <w:tcPr>
            <w:tcW w:w="3087" w:type="dxa"/>
            <w:shd w:val="clear" w:color="auto" w:fill="F7CAAC"/>
          </w:tcPr>
          <w:p w14:paraId="4DDE600A" w14:textId="77777777" w:rsidR="006F2A53" w:rsidRPr="000A4B77" w:rsidRDefault="00E948A3">
            <w:pPr>
              <w:jc w:val="left"/>
              <w:rPr>
                <w:b/>
              </w:rPr>
            </w:pPr>
            <w:r w:rsidRPr="000A4B77">
              <w:rPr>
                <w:b/>
              </w:rPr>
              <w:t>Prerekvizity, korekvizity, ekvivalence</w:t>
            </w:r>
          </w:p>
        </w:tc>
        <w:tc>
          <w:tcPr>
            <w:tcW w:w="6769" w:type="dxa"/>
            <w:gridSpan w:val="7"/>
          </w:tcPr>
          <w:p w14:paraId="67174203" w14:textId="77777777" w:rsidR="006F2A53" w:rsidRPr="000A4B77" w:rsidRDefault="00CE3352">
            <w:r w:rsidRPr="000A4B77">
              <w:t>Nejsou definovány.</w:t>
            </w:r>
          </w:p>
        </w:tc>
      </w:tr>
      <w:tr w:rsidR="006F2A53" w:rsidRPr="000A4B77" w14:paraId="328AE62E" w14:textId="77777777" w:rsidTr="005E2D81">
        <w:tc>
          <w:tcPr>
            <w:tcW w:w="3087" w:type="dxa"/>
            <w:tcBorders>
              <w:bottom w:val="single" w:sz="4" w:space="0" w:color="auto"/>
            </w:tcBorders>
            <w:shd w:val="clear" w:color="auto" w:fill="F7CAAC"/>
          </w:tcPr>
          <w:p w14:paraId="4621296A" w14:textId="77777777" w:rsidR="006F2A53" w:rsidRPr="000A4B77" w:rsidRDefault="006F2A53">
            <w:pPr>
              <w:jc w:val="left"/>
              <w:rPr>
                <w:b/>
              </w:rPr>
            </w:pPr>
            <w:r w:rsidRPr="000A4B77">
              <w:rPr>
                <w:b/>
              </w:rPr>
              <w:t>Způsob ověření studijních výsledků</w:t>
            </w:r>
          </w:p>
        </w:tc>
        <w:tc>
          <w:tcPr>
            <w:tcW w:w="3406" w:type="dxa"/>
            <w:gridSpan w:val="4"/>
          </w:tcPr>
          <w:p w14:paraId="013E9A16" w14:textId="77777777" w:rsidR="006F2A53" w:rsidRPr="000A4B77" w:rsidRDefault="00DD303A">
            <w:r w:rsidRPr="000A4B77">
              <w:t>Klasifikovaný z</w:t>
            </w:r>
            <w:r w:rsidR="006F2A53" w:rsidRPr="000A4B77">
              <w:t>ápočet</w:t>
            </w:r>
          </w:p>
          <w:p w14:paraId="59A9E88D" w14:textId="77777777" w:rsidR="006F2A53" w:rsidRPr="000A4B77" w:rsidRDefault="006F2A53"/>
        </w:tc>
        <w:tc>
          <w:tcPr>
            <w:tcW w:w="2156" w:type="dxa"/>
            <w:shd w:val="clear" w:color="auto" w:fill="F7CAAC"/>
          </w:tcPr>
          <w:p w14:paraId="664B49A8" w14:textId="77777777" w:rsidR="006F2A53" w:rsidRPr="000A4B77" w:rsidRDefault="006F2A53">
            <w:pPr>
              <w:rPr>
                <w:b/>
              </w:rPr>
            </w:pPr>
            <w:r w:rsidRPr="000A4B77">
              <w:rPr>
                <w:b/>
              </w:rPr>
              <w:t>Forma výuky</w:t>
            </w:r>
          </w:p>
        </w:tc>
        <w:tc>
          <w:tcPr>
            <w:tcW w:w="1207" w:type="dxa"/>
            <w:gridSpan w:val="2"/>
          </w:tcPr>
          <w:p w14:paraId="71558E91" w14:textId="77777777" w:rsidR="006F2A53" w:rsidRPr="000A4B77" w:rsidRDefault="006F2A53">
            <w:r w:rsidRPr="000A4B77">
              <w:t>přednáška,</w:t>
            </w:r>
          </w:p>
          <w:p w14:paraId="7A4B3706" w14:textId="77777777" w:rsidR="006F2A53" w:rsidRPr="000A4B77" w:rsidRDefault="006F2A53">
            <w:r w:rsidRPr="000A4B77">
              <w:t>cvičení</w:t>
            </w:r>
          </w:p>
        </w:tc>
      </w:tr>
      <w:tr w:rsidR="006F2A53" w:rsidRPr="000A4B77" w14:paraId="7D26E585" w14:textId="77777777" w:rsidTr="005E2D81">
        <w:tc>
          <w:tcPr>
            <w:tcW w:w="3087" w:type="dxa"/>
            <w:tcBorders>
              <w:bottom w:val="single" w:sz="4" w:space="0" w:color="auto"/>
            </w:tcBorders>
            <w:shd w:val="clear" w:color="auto" w:fill="F7CAAC"/>
          </w:tcPr>
          <w:p w14:paraId="15AD3613" w14:textId="77777777" w:rsidR="006F2A53" w:rsidRPr="000A4B77" w:rsidRDefault="006F2A53">
            <w:pPr>
              <w:jc w:val="left"/>
              <w:rPr>
                <w:b/>
              </w:rPr>
            </w:pPr>
            <w:r w:rsidRPr="000A4B77">
              <w:rPr>
                <w:b/>
              </w:rPr>
              <w:t>Forma způsobu ověření studijních výsledků a další požadavky na studenta</w:t>
            </w:r>
          </w:p>
        </w:tc>
        <w:tc>
          <w:tcPr>
            <w:tcW w:w="6769" w:type="dxa"/>
            <w:gridSpan w:val="7"/>
            <w:tcBorders>
              <w:bottom w:val="nil"/>
            </w:tcBorders>
          </w:tcPr>
          <w:p w14:paraId="310035B2" w14:textId="77777777" w:rsidR="006F2A53" w:rsidRPr="000A4B77" w:rsidRDefault="006F2A53"/>
          <w:p w14:paraId="7018A961" w14:textId="77777777" w:rsidR="006F2A53" w:rsidRPr="000A4B77" w:rsidRDefault="006F2A53"/>
        </w:tc>
      </w:tr>
      <w:tr w:rsidR="006F2A53" w:rsidRPr="000A4B77" w14:paraId="430F8637" w14:textId="77777777" w:rsidTr="005E2D81">
        <w:trPr>
          <w:trHeight w:val="178"/>
        </w:trPr>
        <w:tc>
          <w:tcPr>
            <w:tcW w:w="9856" w:type="dxa"/>
            <w:gridSpan w:val="8"/>
            <w:tcBorders>
              <w:top w:val="nil"/>
            </w:tcBorders>
          </w:tcPr>
          <w:p w14:paraId="5840261C" w14:textId="77777777" w:rsidR="00E9698A" w:rsidRPr="000A4B77" w:rsidRDefault="005B64A8">
            <w:pPr>
              <w:pStyle w:val="Odstavecseseznamem"/>
              <w:numPr>
                <w:ilvl w:val="0"/>
                <w:numId w:val="280"/>
              </w:numPr>
              <w:ind w:left="284" w:hanging="284"/>
              <w:rPr>
                <w:rFonts w:eastAsia="TimesNewRomanPSMT"/>
                <w:color w:val="000000"/>
              </w:rPr>
            </w:pPr>
            <w:r w:rsidRPr="000A4B77">
              <w:t>Doporučená účast na přednáškách</w:t>
            </w:r>
            <w:r w:rsidR="00E9698A" w:rsidRPr="000A4B77">
              <w:t>.</w:t>
            </w:r>
          </w:p>
          <w:p w14:paraId="3002F7AF" w14:textId="77777777" w:rsidR="006F2A53" w:rsidRPr="000A4B77" w:rsidRDefault="00E9698A">
            <w:pPr>
              <w:pStyle w:val="Odstavecseseznamem"/>
              <w:numPr>
                <w:ilvl w:val="0"/>
                <w:numId w:val="280"/>
              </w:numPr>
              <w:ind w:left="284" w:hanging="284"/>
              <w:rPr>
                <w:rFonts w:eastAsia="TimesNewRomanPSMT"/>
                <w:color w:val="000000"/>
              </w:rPr>
            </w:pPr>
            <w:r w:rsidRPr="000A4B77">
              <w:t>A</w:t>
            </w:r>
            <w:r w:rsidR="005B64A8" w:rsidRPr="000A4B77">
              <w:t>ktivní účast na cvičeních</w:t>
            </w:r>
            <w:r w:rsidRPr="000A4B77">
              <w:t xml:space="preserve"> (</w:t>
            </w:r>
            <w:r w:rsidR="006F2A53" w:rsidRPr="000A4B77">
              <w:t>min. 80%</w:t>
            </w:r>
            <w:r w:rsidRPr="000A4B77">
              <w:t>)</w:t>
            </w:r>
            <w:r w:rsidR="006F2A53" w:rsidRPr="000A4B77">
              <w:t xml:space="preserve">. </w:t>
            </w:r>
          </w:p>
          <w:p w14:paraId="7CE4C38C" w14:textId="77777777" w:rsidR="00AD647C" w:rsidRPr="000A4B77" w:rsidRDefault="00AD647C">
            <w:pPr>
              <w:pStyle w:val="Odstavecseseznamem"/>
              <w:numPr>
                <w:ilvl w:val="0"/>
                <w:numId w:val="280"/>
              </w:numPr>
              <w:ind w:left="284" w:hanging="284"/>
              <w:rPr>
                <w:rFonts w:eastAsia="TimesNewRomanPSMT"/>
                <w:color w:val="000000"/>
              </w:rPr>
            </w:pPr>
            <w:r w:rsidRPr="000A4B77">
              <w:t>Povinná exkurze na gynekologicko-porodnickém oddělení.</w:t>
            </w:r>
          </w:p>
          <w:p w14:paraId="6F2EBCEE" w14:textId="77777777" w:rsidR="006F2A53" w:rsidRPr="000A4B77" w:rsidRDefault="006F2A53">
            <w:pPr>
              <w:pStyle w:val="Odstavecseseznamem"/>
              <w:numPr>
                <w:ilvl w:val="0"/>
                <w:numId w:val="280"/>
              </w:numPr>
              <w:ind w:left="284" w:hanging="284"/>
            </w:pPr>
            <w:r w:rsidRPr="000A4B77">
              <w:rPr>
                <w:rStyle w:val="fontstyle01"/>
                <w:rFonts w:ascii="Times New Roman" w:hAnsi="Times New Roman" w:hint="default"/>
              </w:rPr>
              <w:t xml:space="preserve">Seminární práce </w:t>
            </w:r>
            <w:r w:rsidR="00AD72BF" w:rsidRPr="000A4B77">
              <w:rPr>
                <w:rStyle w:val="fontstyle01"/>
                <w:rFonts w:ascii="Times New Roman" w:hAnsi="Times New Roman" w:hint="default"/>
              </w:rPr>
              <w:t>–</w:t>
            </w:r>
            <w:r w:rsidRPr="000A4B77">
              <w:rPr>
                <w:rStyle w:val="fontstyle01"/>
                <w:rFonts w:ascii="Times New Roman" w:hAnsi="Times New Roman" w:hint="default"/>
              </w:rPr>
              <w:t xml:space="preserve"> zpracování kazuistiky pacientky, u níž byla poskytnutá péče v</w:t>
            </w:r>
            <w:r w:rsidR="00AD72BF" w:rsidRPr="000A4B77">
              <w:rPr>
                <w:rStyle w:val="fontstyle01"/>
                <w:rFonts w:ascii="Times New Roman" w:hAnsi="Times New Roman" w:hint="default"/>
              </w:rPr>
              <w:t> </w:t>
            </w:r>
            <w:r w:rsidRPr="000A4B77">
              <w:rPr>
                <w:rStyle w:val="fontstyle01"/>
                <w:rFonts w:ascii="Times New Roman" w:hAnsi="Times New Roman" w:hint="default"/>
              </w:rPr>
              <w:t xml:space="preserve">oblasti porodnictví nebo gynekologie. </w:t>
            </w:r>
            <w:r w:rsidRPr="000A4B77">
              <w:t>Zvládnutí přednášeného učiva, písemný test (80% úspěšnost s</w:t>
            </w:r>
            <w:r w:rsidR="00AD72BF" w:rsidRPr="000A4B77">
              <w:t> </w:t>
            </w:r>
            <w:r w:rsidRPr="000A4B77">
              <w:t>možností jedné opravy).</w:t>
            </w:r>
          </w:p>
          <w:p w14:paraId="6F12E607" w14:textId="77777777" w:rsidR="00CF4D85" w:rsidRPr="000A4B77" w:rsidRDefault="00CF4D85">
            <w:pPr>
              <w:pStyle w:val="Odstavecseseznamem"/>
              <w:numPr>
                <w:ilvl w:val="0"/>
                <w:numId w:val="280"/>
              </w:numPr>
              <w:ind w:left="284" w:hanging="284"/>
            </w:pPr>
            <w:r w:rsidRPr="000A4B77">
              <w:t>Úspěšné splnění závěrečného testu na 60 %, s</w:t>
            </w:r>
            <w:r w:rsidR="00AD72BF" w:rsidRPr="000A4B77">
              <w:t> </w:t>
            </w:r>
            <w:r w:rsidRPr="000A4B77">
              <w:t>možností jedné opravy.</w:t>
            </w:r>
          </w:p>
        </w:tc>
      </w:tr>
      <w:tr w:rsidR="006F2A53" w:rsidRPr="000A4B77" w14:paraId="3C660BAA" w14:textId="77777777" w:rsidTr="005E2D81">
        <w:trPr>
          <w:trHeight w:val="197"/>
        </w:trPr>
        <w:tc>
          <w:tcPr>
            <w:tcW w:w="3087" w:type="dxa"/>
            <w:tcBorders>
              <w:top w:val="nil"/>
            </w:tcBorders>
            <w:shd w:val="clear" w:color="auto" w:fill="F7CAAC"/>
          </w:tcPr>
          <w:p w14:paraId="459CC692" w14:textId="77777777" w:rsidR="006F2A53" w:rsidRPr="000A4B77" w:rsidRDefault="006F2A53">
            <w:pPr>
              <w:jc w:val="left"/>
              <w:rPr>
                <w:b/>
              </w:rPr>
            </w:pPr>
            <w:r w:rsidRPr="000A4B77">
              <w:rPr>
                <w:b/>
              </w:rPr>
              <w:t>Garant předmětu</w:t>
            </w:r>
          </w:p>
        </w:tc>
        <w:tc>
          <w:tcPr>
            <w:tcW w:w="6769" w:type="dxa"/>
            <w:gridSpan w:val="7"/>
            <w:tcBorders>
              <w:top w:val="nil"/>
            </w:tcBorders>
          </w:tcPr>
          <w:p w14:paraId="2A7A99AB" w14:textId="77777777" w:rsidR="006F2A53" w:rsidRPr="000A4B77" w:rsidRDefault="006F2A53">
            <w:r w:rsidRPr="000A4B77">
              <w:rPr>
                <w:b/>
                <w:color w:val="000000" w:themeColor="text1"/>
              </w:rPr>
              <w:t>MUDr. Zdeněk Adamík, Ph.D.</w:t>
            </w:r>
          </w:p>
        </w:tc>
      </w:tr>
      <w:tr w:rsidR="006F2A53" w:rsidRPr="000A4B77" w14:paraId="0B7FED7D" w14:textId="77777777" w:rsidTr="005E2D81">
        <w:trPr>
          <w:trHeight w:val="243"/>
        </w:trPr>
        <w:tc>
          <w:tcPr>
            <w:tcW w:w="3087" w:type="dxa"/>
            <w:tcBorders>
              <w:top w:val="nil"/>
            </w:tcBorders>
            <w:shd w:val="clear" w:color="auto" w:fill="F7CAAC"/>
          </w:tcPr>
          <w:p w14:paraId="31DA4ABB" w14:textId="77777777" w:rsidR="006F2A53" w:rsidRPr="000A4B77" w:rsidRDefault="006F2A53">
            <w:pPr>
              <w:jc w:val="left"/>
              <w:rPr>
                <w:b/>
              </w:rPr>
            </w:pPr>
            <w:r w:rsidRPr="000A4B77">
              <w:rPr>
                <w:b/>
              </w:rPr>
              <w:t>Zapojení garanta do výuky předmětu</w:t>
            </w:r>
          </w:p>
        </w:tc>
        <w:tc>
          <w:tcPr>
            <w:tcW w:w="6769" w:type="dxa"/>
            <w:gridSpan w:val="7"/>
            <w:tcBorders>
              <w:top w:val="nil"/>
            </w:tcBorders>
          </w:tcPr>
          <w:p w14:paraId="1E71B6D6" w14:textId="77777777" w:rsidR="006F2A53" w:rsidRPr="000A4B77" w:rsidRDefault="00495964">
            <w:r w:rsidRPr="000A4B77">
              <w:t>Přednášky</w:t>
            </w:r>
            <w:r w:rsidR="008A4405" w:rsidRPr="000A4B77">
              <w:t xml:space="preserve"> </w:t>
            </w:r>
            <w:r w:rsidR="00311FCB" w:rsidRPr="000A4B77">
              <w:t>– 100 %.</w:t>
            </w:r>
          </w:p>
        </w:tc>
      </w:tr>
      <w:tr w:rsidR="006F2A53" w:rsidRPr="000A4B77" w14:paraId="242F577A" w14:textId="77777777" w:rsidTr="005E2D81">
        <w:tc>
          <w:tcPr>
            <w:tcW w:w="3087" w:type="dxa"/>
            <w:tcBorders>
              <w:bottom w:val="single" w:sz="4" w:space="0" w:color="auto"/>
            </w:tcBorders>
            <w:shd w:val="clear" w:color="auto" w:fill="F7CAAC"/>
          </w:tcPr>
          <w:p w14:paraId="45C67B4C" w14:textId="77777777" w:rsidR="006F2A53" w:rsidRPr="000A4B77" w:rsidRDefault="006F2A53">
            <w:pPr>
              <w:jc w:val="left"/>
              <w:rPr>
                <w:b/>
              </w:rPr>
            </w:pPr>
            <w:r w:rsidRPr="000A4B77">
              <w:rPr>
                <w:b/>
              </w:rPr>
              <w:t>Vyučující</w:t>
            </w:r>
          </w:p>
        </w:tc>
        <w:tc>
          <w:tcPr>
            <w:tcW w:w="6769" w:type="dxa"/>
            <w:gridSpan w:val="7"/>
            <w:tcBorders>
              <w:bottom w:val="nil"/>
            </w:tcBorders>
          </w:tcPr>
          <w:p w14:paraId="6A74F6DC" w14:textId="77777777" w:rsidR="006F2A53" w:rsidRPr="000A4B77" w:rsidRDefault="006F2A53"/>
        </w:tc>
      </w:tr>
      <w:tr w:rsidR="006F2A53" w:rsidRPr="000A4B77" w14:paraId="3E208DE0" w14:textId="77777777" w:rsidTr="005E2D81">
        <w:trPr>
          <w:trHeight w:val="310"/>
        </w:trPr>
        <w:tc>
          <w:tcPr>
            <w:tcW w:w="9856" w:type="dxa"/>
            <w:gridSpan w:val="8"/>
            <w:tcBorders>
              <w:top w:val="nil"/>
            </w:tcBorders>
          </w:tcPr>
          <w:p w14:paraId="473B98F8" w14:textId="77777777" w:rsidR="006F2A53" w:rsidRPr="000A4B77" w:rsidRDefault="006F2A53">
            <w:pPr>
              <w:rPr>
                <w:color w:val="000000" w:themeColor="text1"/>
              </w:rPr>
            </w:pPr>
            <w:r w:rsidRPr="000A4B77">
              <w:rPr>
                <w:color w:val="000000" w:themeColor="text1"/>
              </w:rPr>
              <w:t>MUDr. Zdeněk Adamík, Ph.D.</w:t>
            </w:r>
            <w:r w:rsidRPr="000A4B77">
              <w:rPr>
                <w:b/>
                <w:color w:val="000000" w:themeColor="text1"/>
              </w:rPr>
              <w:t xml:space="preserve"> </w:t>
            </w:r>
          </w:p>
          <w:p w14:paraId="54683E08" w14:textId="77777777" w:rsidR="006F2A53" w:rsidRPr="000A4B77" w:rsidRDefault="006F2A53">
            <w:r w:rsidRPr="000A4B77">
              <w:rPr>
                <w:color w:val="000000" w:themeColor="text1"/>
              </w:rPr>
              <w:t xml:space="preserve">Mgr. Ludmila Reslerová, Ph.D. </w:t>
            </w:r>
          </w:p>
        </w:tc>
      </w:tr>
      <w:tr w:rsidR="00F60A47" w:rsidRPr="000A4B77" w14:paraId="1081F428" w14:textId="77777777" w:rsidTr="00F60A47">
        <w:trPr>
          <w:trHeight w:val="56"/>
        </w:trPr>
        <w:tc>
          <w:tcPr>
            <w:tcW w:w="3087" w:type="dxa"/>
            <w:shd w:val="clear" w:color="auto" w:fill="F7CAAC"/>
          </w:tcPr>
          <w:p w14:paraId="01EFA378" w14:textId="77777777" w:rsidR="00F60A47" w:rsidRPr="000A4B77" w:rsidRDefault="00F60A47">
            <w:pPr>
              <w:rPr>
                <w:b/>
              </w:rPr>
            </w:pPr>
            <w:r w:rsidRPr="000A4B77">
              <w:rPr>
                <w:b/>
              </w:rPr>
              <w:t xml:space="preserve">Stručná anotace a cíle předmětu </w:t>
            </w:r>
          </w:p>
        </w:tc>
        <w:tc>
          <w:tcPr>
            <w:tcW w:w="6769" w:type="dxa"/>
            <w:gridSpan w:val="7"/>
          </w:tcPr>
          <w:p w14:paraId="615EE4F2" w14:textId="77777777" w:rsidR="00F60A47" w:rsidRPr="000A4B77" w:rsidRDefault="00F60A47"/>
        </w:tc>
      </w:tr>
      <w:tr w:rsidR="00F60A47" w:rsidRPr="000A4B77" w14:paraId="10057E72" w14:textId="77777777" w:rsidTr="00F60A47">
        <w:trPr>
          <w:trHeight w:val="5755"/>
        </w:trPr>
        <w:tc>
          <w:tcPr>
            <w:tcW w:w="9856" w:type="dxa"/>
            <w:gridSpan w:val="8"/>
            <w:shd w:val="clear" w:color="auto" w:fill="auto"/>
          </w:tcPr>
          <w:p w14:paraId="64805DA6" w14:textId="77777777" w:rsidR="00F60A47" w:rsidRPr="000A4B77" w:rsidRDefault="00F60A47">
            <w:pPr>
              <w:rPr>
                <w:iCs/>
                <w:color w:val="000000"/>
              </w:rPr>
            </w:pPr>
            <w:r w:rsidRPr="000A4B77">
              <w:rPr>
                <w:rStyle w:val="fontstyle21"/>
                <w:rFonts w:ascii="Times New Roman" w:hAnsi="Times New Roman"/>
                <w:i w:val="0"/>
              </w:rPr>
              <w:t>Předmět je koncipován jako teoreticko-praktický celek. Je součástí komplexu předmětů z</w:t>
            </w:r>
            <w:r w:rsidR="00AD72BF" w:rsidRPr="000A4B77">
              <w:rPr>
                <w:rStyle w:val="fontstyle21"/>
                <w:rFonts w:ascii="Times New Roman" w:hAnsi="Times New Roman"/>
                <w:i w:val="0"/>
              </w:rPr>
              <w:t> </w:t>
            </w:r>
            <w:r w:rsidRPr="000A4B77">
              <w:rPr>
                <w:rStyle w:val="fontstyle21"/>
                <w:rFonts w:ascii="Times New Roman" w:hAnsi="Times New Roman"/>
                <w:i w:val="0"/>
              </w:rPr>
              <w:t>klinického ošetřovatelství. Seznamuje studenty s</w:t>
            </w:r>
            <w:r w:rsidR="00AD72BF" w:rsidRPr="000A4B77">
              <w:rPr>
                <w:rStyle w:val="fontstyle21"/>
                <w:rFonts w:ascii="Times New Roman" w:hAnsi="Times New Roman"/>
                <w:i w:val="0"/>
              </w:rPr>
              <w:t> </w:t>
            </w:r>
            <w:r w:rsidRPr="000A4B77">
              <w:rPr>
                <w:rStyle w:val="fontstyle21"/>
                <w:rFonts w:ascii="Times New Roman" w:hAnsi="Times New Roman"/>
                <w:i w:val="0"/>
              </w:rPr>
              <w:t>péčí o zdraví ženy. Charakterizuje klinické stavy gynekologických onemocnění z</w:t>
            </w:r>
            <w:r w:rsidR="00AD72BF" w:rsidRPr="000A4B77">
              <w:rPr>
                <w:rStyle w:val="fontstyle21"/>
                <w:rFonts w:ascii="Times New Roman" w:hAnsi="Times New Roman"/>
                <w:i w:val="0"/>
              </w:rPr>
              <w:t> </w:t>
            </w:r>
            <w:r w:rsidRPr="000A4B77">
              <w:rPr>
                <w:rStyle w:val="fontstyle21"/>
                <w:rFonts w:ascii="Times New Roman" w:hAnsi="Times New Roman"/>
                <w:i w:val="0"/>
              </w:rPr>
              <w:t>hlediska ošetřovatelské péče a potřeb pacientek změněných v</w:t>
            </w:r>
            <w:r w:rsidR="00AD72BF" w:rsidRPr="000A4B77">
              <w:rPr>
                <w:rStyle w:val="fontstyle21"/>
                <w:rFonts w:ascii="Times New Roman" w:hAnsi="Times New Roman"/>
                <w:i w:val="0"/>
              </w:rPr>
              <w:t> </w:t>
            </w:r>
            <w:r w:rsidRPr="000A4B77">
              <w:rPr>
                <w:rStyle w:val="fontstyle21"/>
                <w:rFonts w:ascii="Times New Roman" w:hAnsi="Times New Roman"/>
                <w:i w:val="0"/>
              </w:rPr>
              <w:t>souvislosti s</w:t>
            </w:r>
            <w:r w:rsidR="00AD72BF" w:rsidRPr="000A4B77">
              <w:rPr>
                <w:rStyle w:val="fontstyle21"/>
                <w:rFonts w:ascii="Times New Roman" w:hAnsi="Times New Roman"/>
                <w:i w:val="0"/>
              </w:rPr>
              <w:t> </w:t>
            </w:r>
            <w:r w:rsidRPr="000A4B77">
              <w:rPr>
                <w:rStyle w:val="fontstyle21"/>
                <w:rFonts w:ascii="Times New Roman" w:hAnsi="Times New Roman"/>
                <w:i w:val="0"/>
              </w:rPr>
              <w:t>onemocněním, jejich etiologií, symptomatikou, diagnostikou a léčbou. Dále seznamuje studenty s</w:t>
            </w:r>
            <w:r w:rsidR="00AD72BF" w:rsidRPr="000A4B77">
              <w:rPr>
                <w:rStyle w:val="fontstyle21"/>
                <w:rFonts w:ascii="Times New Roman" w:hAnsi="Times New Roman"/>
                <w:i w:val="0"/>
              </w:rPr>
              <w:t> </w:t>
            </w:r>
            <w:r w:rsidRPr="000A4B77">
              <w:rPr>
                <w:rStyle w:val="fontstyle21"/>
                <w:rFonts w:ascii="Times New Roman" w:hAnsi="Times New Roman"/>
                <w:i w:val="0"/>
              </w:rPr>
              <w:t>diagnostikou těhotenství a preventivní péčí o těhotnou ženu a s</w:t>
            </w:r>
            <w:r w:rsidR="00AD72BF" w:rsidRPr="000A4B77">
              <w:rPr>
                <w:rStyle w:val="fontstyle21"/>
                <w:rFonts w:ascii="Times New Roman" w:hAnsi="Times New Roman"/>
                <w:i w:val="0"/>
              </w:rPr>
              <w:t> </w:t>
            </w:r>
            <w:r w:rsidRPr="000A4B77">
              <w:rPr>
                <w:rStyle w:val="fontstyle21"/>
                <w:rFonts w:ascii="Times New Roman" w:hAnsi="Times New Roman"/>
                <w:i w:val="0"/>
              </w:rPr>
              <w:t xml:space="preserve">porodem. Důraz je kladen na odlišnosti individuálních potřeb žen a jejich uspokojování podle věku, včetně zdravého sexuálního života. </w:t>
            </w:r>
          </w:p>
          <w:p w14:paraId="2B958F35" w14:textId="77777777" w:rsidR="00F60A47" w:rsidRPr="000A4B77" w:rsidRDefault="00F60A47">
            <w:pPr>
              <w:rPr>
                <w:b/>
              </w:rPr>
            </w:pPr>
            <w:r w:rsidRPr="000A4B77">
              <w:rPr>
                <w:b/>
              </w:rPr>
              <w:t>Cíl předmětu</w:t>
            </w:r>
          </w:p>
          <w:p w14:paraId="23A3BF4B" w14:textId="77777777" w:rsidR="00F60A47" w:rsidRPr="000A4B77" w:rsidRDefault="00F60A47">
            <w:r w:rsidRPr="000A4B77">
              <w:t>Základní odborný předmět pro všeobecné sestry, který poskytuje studentům komplexní poznatky z</w:t>
            </w:r>
            <w:r w:rsidR="00AD72BF" w:rsidRPr="000A4B77">
              <w:t> </w:t>
            </w:r>
            <w:r w:rsidRPr="000A4B77">
              <w:t>klinických oborů porodnictví a gynekologie, z</w:t>
            </w:r>
            <w:r w:rsidR="00AD72BF" w:rsidRPr="000A4B77">
              <w:t> </w:t>
            </w:r>
            <w:r w:rsidRPr="000A4B77">
              <w:t>péče o ženu ve všech životních obdobích, těhotnou ženu, rodičku, matku a dítě. Cílem předmětu je získat i znalosti z</w:t>
            </w:r>
            <w:r w:rsidR="00AD72BF" w:rsidRPr="000A4B77">
              <w:t> </w:t>
            </w:r>
            <w:r w:rsidRPr="000A4B77">
              <w:t>péče o ženu s</w:t>
            </w:r>
            <w:r w:rsidR="00AD72BF" w:rsidRPr="000A4B77">
              <w:t> </w:t>
            </w:r>
            <w:r w:rsidRPr="000A4B77">
              <w:t>gynekologickým zánětlivým onemocněním a ženu s</w:t>
            </w:r>
            <w:r w:rsidR="00AD72BF" w:rsidRPr="000A4B77">
              <w:t> </w:t>
            </w:r>
            <w:r w:rsidRPr="000A4B77">
              <w:t>onkologickým onemocněním reprodukčního systému.</w:t>
            </w:r>
          </w:p>
          <w:p w14:paraId="5BEE6E52" w14:textId="77777777" w:rsidR="00F60A47" w:rsidRPr="000A4B77" w:rsidRDefault="00F60A47">
            <w:pPr>
              <w:rPr>
                <w:b/>
              </w:rPr>
            </w:pPr>
            <w:r w:rsidRPr="000A4B77">
              <w:rPr>
                <w:b/>
              </w:rPr>
              <w:t>Obsah předmětu</w:t>
            </w:r>
          </w:p>
          <w:p w14:paraId="650B23F7" w14:textId="77777777" w:rsidR="00F60A47" w:rsidRPr="000A4B77" w:rsidRDefault="00F60A47">
            <w:pPr>
              <w:rPr>
                <w:rStyle w:val="fontstyle01"/>
                <w:rFonts w:ascii="Times New Roman" w:hAnsi="Times New Roman" w:hint="default"/>
              </w:rPr>
            </w:pPr>
            <w:r w:rsidRPr="000A4B77">
              <w:rPr>
                <w:rStyle w:val="fontstyle01"/>
                <w:rFonts w:ascii="Times New Roman" w:hAnsi="Times New Roman" w:hint="default"/>
              </w:rPr>
              <w:t>Přednášky</w:t>
            </w:r>
          </w:p>
          <w:tbl>
            <w:tblPr>
              <w:tblW w:w="0" w:type="auto"/>
              <w:tblCellSpacing w:w="15" w:type="dxa"/>
              <w:tblLayout w:type="fixed"/>
              <w:tblCellMar>
                <w:left w:w="0" w:type="dxa"/>
                <w:right w:w="0" w:type="dxa"/>
              </w:tblCellMar>
              <w:tblLook w:val="04A0" w:firstRow="1" w:lastRow="0" w:firstColumn="1" w:lastColumn="0" w:noHBand="0" w:noVBand="1"/>
            </w:tblPr>
            <w:tblGrid>
              <w:gridCol w:w="9132"/>
            </w:tblGrid>
            <w:tr w:rsidR="00F60A47" w:rsidRPr="000A4B77" w14:paraId="6EAE4FFD" w14:textId="77777777" w:rsidTr="00F60A47">
              <w:trPr>
                <w:tblCellSpacing w:w="15" w:type="dxa"/>
              </w:trPr>
              <w:tc>
                <w:tcPr>
                  <w:tcW w:w="9072" w:type="dxa"/>
                  <w:vAlign w:val="center"/>
                  <w:hideMark/>
                </w:tcPr>
                <w:p w14:paraId="776FB54F" w14:textId="77777777" w:rsidR="00F60A47" w:rsidRPr="000A4B77" w:rsidRDefault="00F60A47">
                  <w:pPr>
                    <w:pStyle w:val="Odstavecseseznamem"/>
                    <w:numPr>
                      <w:ilvl w:val="0"/>
                      <w:numId w:val="281"/>
                    </w:numPr>
                    <w:ind w:left="284" w:hanging="284"/>
                  </w:pPr>
                  <w:r w:rsidRPr="000A4B77">
                    <w:t xml:space="preserve">Sexuální diferenciace a její poruchy, vývojové vady ženských pohlavních orgánů a prsů. </w:t>
                  </w:r>
                </w:p>
                <w:p w14:paraId="138B9E33" w14:textId="77777777" w:rsidR="00F60A47" w:rsidRPr="000A4B77" w:rsidRDefault="00F60A47">
                  <w:pPr>
                    <w:pStyle w:val="Odstavecseseznamem"/>
                    <w:numPr>
                      <w:ilvl w:val="0"/>
                      <w:numId w:val="281"/>
                    </w:numPr>
                    <w:ind w:left="284" w:hanging="284"/>
                  </w:pPr>
                  <w:r w:rsidRPr="000A4B77">
                    <w:t>Prevence v</w:t>
                  </w:r>
                  <w:r w:rsidR="00AD72BF" w:rsidRPr="000A4B77">
                    <w:t> </w:t>
                  </w:r>
                  <w:r w:rsidRPr="000A4B77">
                    <w:t xml:space="preserve">gynekologii, antikoncepce. </w:t>
                  </w:r>
                </w:p>
                <w:p w14:paraId="6E40BFCD" w14:textId="77777777" w:rsidR="00F60A47" w:rsidRPr="000A4B77" w:rsidRDefault="00F60A47">
                  <w:pPr>
                    <w:pStyle w:val="Odstavecseseznamem"/>
                    <w:numPr>
                      <w:ilvl w:val="0"/>
                      <w:numId w:val="281"/>
                    </w:numPr>
                    <w:ind w:left="284" w:hanging="284"/>
                  </w:pPr>
                  <w:r w:rsidRPr="000A4B77">
                    <w:t>Péče o ženu s</w:t>
                  </w:r>
                  <w:r w:rsidR="00AD72BF" w:rsidRPr="000A4B77">
                    <w:t> </w:t>
                  </w:r>
                  <w:r w:rsidRPr="000A4B77">
                    <w:t xml:space="preserve">fyziologickým průběhem těhotenství a porodu, péče o fyziologického novorozence. </w:t>
                  </w:r>
                </w:p>
                <w:p w14:paraId="450AFAEE" w14:textId="77777777" w:rsidR="00F60A47" w:rsidRPr="000A4B77" w:rsidRDefault="00F60A47">
                  <w:pPr>
                    <w:pStyle w:val="Odstavecseseznamem"/>
                    <w:numPr>
                      <w:ilvl w:val="0"/>
                      <w:numId w:val="281"/>
                    </w:numPr>
                    <w:ind w:left="284" w:hanging="284"/>
                  </w:pPr>
                  <w:r w:rsidRPr="000A4B77">
                    <w:t>Přehled vyšetřovacích metod v</w:t>
                  </w:r>
                  <w:r w:rsidR="00AD72BF" w:rsidRPr="000A4B77">
                    <w:t> </w:t>
                  </w:r>
                  <w:r w:rsidRPr="000A4B77">
                    <w:t xml:space="preserve">gynekologii a porodnictví. </w:t>
                  </w:r>
                </w:p>
                <w:p w14:paraId="5149662F" w14:textId="77777777" w:rsidR="00F60A47" w:rsidRPr="000A4B77" w:rsidRDefault="00F60A47">
                  <w:pPr>
                    <w:pStyle w:val="Odstavecseseznamem"/>
                    <w:numPr>
                      <w:ilvl w:val="0"/>
                      <w:numId w:val="281"/>
                    </w:numPr>
                    <w:ind w:left="284" w:hanging="284"/>
                  </w:pPr>
                  <w:r w:rsidRPr="000A4B77">
                    <w:t xml:space="preserve">Vymezení pojmů prenatální, perinatální, a postnatální. </w:t>
                  </w:r>
                </w:p>
                <w:p w14:paraId="07E1FE3B" w14:textId="77777777" w:rsidR="00F60A47" w:rsidRPr="000A4B77" w:rsidRDefault="00F60A47">
                  <w:pPr>
                    <w:pStyle w:val="Odstavecseseznamem"/>
                    <w:numPr>
                      <w:ilvl w:val="0"/>
                      <w:numId w:val="281"/>
                    </w:numPr>
                    <w:ind w:left="284" w:hanging="284"/>
                  </w:pPr>
                  <w:r w:rsidRPr="000A4B77">
                    <w:t>Etapy v</w:t>
                  </w:r>
                  <w:r w:rsidR="00AD72BF" w:rsidRPr="000A4B77">
                    <w:t> </w:t>
                  </w:r>
                  <w:r w:rsidRPr="000A4B77">
                    <w:t xml:space="preserve">životě ženy. </w:t>
                  </w:r>
                </w:p>
                <w:p w14:paraId="03E2D928" w14:textId="77777777" w:rsidR="00F60A47" w:rsidRPr="000A4B77" w:rsidRDefault="00F60A47">
                  <w:pPr>
                    <w:pStyle w:val="Odstavecseseznamem"/>
                    <w:numPr>
                      <w:ilvl w:val="0"/>
                      <w:numId w:val="281"/>
                    </w:numPr>
                    <w:ind w:left="284" w:hanging="284"/>
                  </w:pPr>
                  <w:r w:rsidRPr="000A4B77">
                    <w:t>Sexuální chování a průběh reakcí v</w:t>
                  </w:r>
                  <w:r w:rsidR="00AD72BF" w:rsidRPr="000A4B77">
                    <w:t> </w:t>
                  </w:r>
                  <w:r w:rsidRPr="000A4B77">
                    <w:t>závislosti na věku ženy, sexuální poruchy spojené s</w:t>
                  </w:r>
                  <w:r w:rsidR="00AD72BF" w:rsidRPr="000A4B77">
                    <w:t> </w:t>
                  </w:r>
                  <w:r w:rsidRPr="000A4B77">
                    <w:t>osobností jedince.</w:t>
                  </w:r>
                </w:p>
                <w:p w14:paraId="30B17E17" w14:textId="77777777" w:rsidR="00F60A47" w:rsidRPr="000A4B77" w:rsidRDefault="00F60A47">
                  <w:pPr>
                    <w:pStyle w:val="Odstavecseseznamem"/>
                    <w:numPr>
                      <w:ilvl w:val="0"/>
                      <w:numId w:val="281"/>
                    </w:numPr>
                    <w:ind w:left="284" w:hanging="284"/>
                  </w:pPr>
                  <w:r w:rsidRPr="000A4B77">
                    <w:t xml:space="preserve">Zánětlivá onemocnění reprodukčního systému ženy. </w:t>
                  </w:r>
                </w:p>
                <w:p w14:paraId="243F18CA" w14:textId="77777777" w:rsidR="00F60A47" w:rsidRPr="000A4B77" w:rsidRDefault="00F60A47">
                  <w:pPr>
                    <w:pStyle w:val="Odstavecseseznamem"/>
                    <w:numPr>
                      <w:ilvl w:val="0"/>
                      <w:numId w:val="281"/>
                    </w:numPr>
                    <w:ind w:left="284" w:hanging="284"/>
                  </w:pPr>
                  <w:r w:rsidRPr="000A4B77">
                    <w:t>Benigní a maligní tumory v</w:t>
                  </w:r>
                  <w:r w:rsidR="00AD72BF" w:rsidRPr="000A4B77">
                    <w:t> </w:t>
                  </w:r>
                  <w:r w:rsidRPr="000A4B77">
                    <w:t xml:space="preserve">gynekologii. </w:t>
                  </w:r>
                </w:p>
                <w:p w14:paraId="23A6CE75" w14:textId="77777777" w:rsidR="00F60A47" w:rsidRPr="000A4B77" w:rsidRDefault="00F60A47">
                  <w:pPr>
                    <w:pStyle w:val="Odstavecseseznamem"/>
                    <w:numPr>
                      <w:ilvl w:val="0"/>
                      <w:numId w:val="281"/>
                    </w:numPr>
                    <w:ind w:left="284" w:hanging="284"/>
                  </w:pPr>
                  <w:r w:rsidRPr="000A4B77">
                    <w:t xml:space="preserve">Patologie těhotenství, porodu a poporodního období. </w:t>
                  </w:r>
                </w:p>
                <w:p w14:paraId="514B2682" w14:textId="77777777" w:rsidR="00F60A47" w:rsidRPr="000A4B77" w:rsidRDefault="00F60A47">
                  <w:pPr>
                    <w:pStyle w:val="Odstavecseseznamem"/>
                    <w:numPr>
                      <w:ilvl w:val="0"/>
                      <w:numId w:val="281"/>
                    </w:numPr>
                    <w:ind w:left="284" w:hanging="284"/>
                  </w:pPr>
                  <w:r w:rsidRPr="000A4B77">
                    <w:t xml:space="preserve">Vaginální a abdominální porodnické operace. </w:t>
                  </w:r>
                </w:p>
                <w:p w14:paraId="4B11386B" w14:textId="77777777" w:rsidR="00F60A47" w:rsidRPr="000A4B77" w:rsidRDefault="00F60A47">
                  <w:pPr>
                    <w:pStyle w:val="Odstavecseseznamem"/>
                    <w:numPr>
                      <w:ilvl w:val="0"/>
                      <w:numId w:val="281"/>
                    </w:numPr>
                    <w:ind w:left="284" w:hanging="284"/>
                  </w:pPr>
                  <w:r w:rsidRPr="000A4B77">
                    <w:t xml:space="preserve">Prenatální diagnostika nejčastějších VVV plodu. </w:t>
                  </w:r>
                </w:p>
              </w:tc>
            </w:tr>
          </w:tbl>
          <w:p w14:paraId="303F8510" w14:textId="77777777" w:rsidR="00F60A47" w:rsidRPr="000A4B77" w:rsidRDefault="00F60A47">
            <w:pPr>
              <w:rPr>
                <w:rStyle w:val="fontstyle01"/>
                <w:rFonts w:ascii="Times New Roman" w:hAnsi="Times New Roman" w:hint="default"/>
              </w:rPr>
            </w:pPr>
            <w:r w:rsidRPr="000A4B77">
              <w:rPr>
                <w:rStyle w:val="fontstyle01"/>
                <w:rFonts w:ascii="Times New Roman" w:hAnsi="Times New Roman" w:hint="default"/>
              </w:rPr>
              <w:t>Cvičení</w:t>
            </w:r>
          </w:p>
          <w:p w14:paraId="0FE07CE0" w14:textId="77777777" w:rsidR="00F60A47" w:rsidRPr="000A4B77" w:rsidRDefault="00F60A47">
            <w:pPr>
              <w:rPr>
                <w:i/>
              </w:rPr>
            </w:pPr>
            <w:r w:rsidRPr="000A4B77">
              <w:rPr>
                <w:i/>
              </w:rPr>
              <w:t>Fyziologické a patologické těhotenství:</w:t>
            </w:r>
          </w:p>
          <w:p w14:paraId="32234A7C" w14:textId="77777777" w:rsidR="00F60A47" w:rsidRPr="000A4B77" w:rsidRDefault="00F60A47">
            <w:pPr>
              <w:pStyle w:val="Odstavecseseznamem"/>
              <w:numPr>
                <w:ilvl w:val="0"/>
                <w:numId w:val="282"/>
              </w:numPr>
              <w:ind w:left="284" w:hanging="284"/>
            </w:pPr>
            <w:r w:rsidRPr="000A4B77">
              <w:t>Vznik a vývoj těhotenství.</w:t>
            </w:r>
          </w:p>
          <w:p w14:paraId="0EED37DD" w14:textId="77777777" w:rsidR="00F60A47" w:rsidRPr="000A4B77" w:rsidRDefault="00F60A47">
            <w:pPr>
              <w:pStyle w:val="Odstavecseseznamem"/>
              <w:numPr>
                <w:ilvl w:val="0"/>
                <w:numId w:val="282"/>
              </w:numPr>
              <w:ind w:left="284" w:hanging="284"/>
            </w:pPr>
            <w:r w:rsidRPr="000A4B77">
              <w:t>Péče o ženu v</w:t>
            </w:r>
            <w:r w:rsidR="00AD72BF" w:rsidRPr="000A4B77">
              <w:t> </w:t>
            </w:r>
            <w:r w:rsidRPr="000A4B77">
              <w:t>prvním trimestru těhotenství.</w:t>
            </w:r>
          </w:p>
          <w:p w14:paraId="3D84D155" w14:textId="77777777" w:rsidR="00F60A47" w:rsidRPr="000A4B77" w:rsidRDefault="00F60A47">
            <w:pPr>
              <w:pStyle w:val="Odstavecseseznamem"/>
              <w:numPr>
                <w:ilvl w:val="0"/>
                <w:numId w:val="282"/>
              </w:numPr>
              <w:ind w:left="284" w:hanging="284"/>
            </w:pPr>
            <w:r w:rsidRPr="000A4B77">
              <w:t>Péče o ženu ve druhém trimestru těhotenství.</w:t>
            </w:r>
          </w:p>
          <w:p w14:paraId="2B5F7EA0" w14:textId="77777777" w:rsidR="00F60A47" w:rsidRPr="000A4B77" w:rsidRDefault="00F60A47">
            <w:pPr>
              <w:pStyle w:val="Odstavecseseznamem"/>
              <w:numPr>
                <w:ilvl w:val="0"/>
                <w:numId w:val="282"/>
              </w:numPr>
              <w:ind w:left="284" w:hanging="284"/>
            </w:pPr>
            <w:r w:rsidRPr="000A4B77">
              <w:t>Péče o ženu ve třetím trimestru těhotenství.</w:t>
            </w:r>
          </w:p>
          <w:p w14:paraId="09898450" w14:textId="77777777" w:rsidR="00F60A47" w:rsidRPr="000A4B77" w:rsidRDefault="00F60A47">
            <w:pPr>
              <w:rPr>
                <w:i/>
              </w:rPr>
            </w:pPr>
            <w:r w:rsidRPr="000A4B77">
              <w:rPr>
                <w:i/>
              </w:rPr>
              <w:t>Fyziologický a patologický porod:</w:t>
            </w:r>
          </w:p>
          <w:p w14:paraId="7BA5AFC6" w14:textId="77777777" w:rsidR="00F60A47" w:rsidRPr="000A4B77" w:rsidRDefault="00F60A47">
            <w:pPr>
              <w:pStyle w:val="Odstavecseseznamem"/>
              <w:numPr>
                <w:ilvl w:val="0"/>
                <w:numId w:val="283"/>
              </w:numPr>
              <w:ind w:left="284" w:hanging="284"/>
            </w:pPr>
            <w:r w:rsidRPr="000A4B77">
              <w:t>Specifika předporodního období.</w:t>
            </w:r>
          </w:p>
          <w:p w14:paraId="1E554068" w14:textId="77777777" w:rsidR="00F60A47" w:rsidRPr="000A4B77" w:rsidRDefault="00F60A47">
            <w:pPr>
              <w:pStyle w:val="Odstavecseseznamem"/>
              <w:numPr>
                <w:ilvl w:val="0"/>
                <w:numId w:val="283"/>
              </w:numPr>
              <w:ind w:left="284" w:hanging="284"/>
            </w:pPr>
            <w:r w:rsidRPr="000A4B77">
              <w:t>První, druhá a třetí doba porodní.</w:t>
            </w:r>
          </w:p>
          <w:p w14:paraId="4794AAD3" w14:textId="77777777" w:rsidR="00F60A47" w:rsidRPr="000A4B77" w:rsidRDefault="00F60A47">
            <w:pPr>
              <w:pStyle w:val="Odstavecseseznamem"/>
              <w:numPr>
                <w:ilvl w:val="0"/>
                <w:numId w:val="283"/>
              </w:numPr>
              <w:ind w:left="284" w:hanging="284"/>
            </w:pPr>
            <w:r w:rsidRPr="000A4B77">
              <w:lastRenderedPageBreak/>
              <w:t>Vedení první, druhé a třetí doby porodní.</w:t>
            </w:r>
          </w:p>
          <w:p w14:paraId="2D6A40B6" w14:textId="77777777" w:rsidR="00F60A47" w:rsidRPr="000A4B77" w:rsidRDefault="00F60A47">
            <w:pPr>
              <w:pStyle w:val="Odstavecseseznamem"/>
              <w:numPr>
                <w:ilvl w:val="0"/>
                <w:numId w:val="283"/>
              </w:numPr>
              <w:ind w:left="284" w:hanging="284"/>
            </w:pPr>
            <w:r w:rsidRPr="000A4B77">
              <w:t>První ošetření novorozence a péče o ženu ve čtvrté době porodní.</w:t>
            </w:r>
          </w:p>
          <w:p w14:paraId="60415AB6" w14:textId="77777777" w:rsidR="00F60A47" w:rsidRPr="000A4B77" w:rsidRDefault="00F60A47">
            <w:pPr>
              <w:rPr>
                <w:i/>
              </w:rPr>
            </w:pPr>
            <w:r w:rsidRPr="000A4B77">
              <w:rPr>
                <w:i/>
              </w:rPr>
              <w:t>Péče o ženu v</w:t>
            </w:r>
            <w:r w:rsidR="00AD72BF" w:rsidRPr="000A4B77">
              <w:rPr>
                <w:i/>
              </w:rPr>
              <w:t> </w:t>
            </w:r>
            <w:r w:rsidRPr="000A4B77">
              <w:rPr>
                <w:i/>
              </w:rPr>
              <w:t>gynekologii:</w:t>
            </w:r>
          </w:p>
          <w:p w14:paraId="4641D4BA" w14:textId="77777777" w:rsidR="00F60A47" w:rsidRPr="000A4B77" w:rsidRDefault="00F60A47">
            <w:pPr>
              <w:pStyle w:val="Odstavecseseznamem"/>
              <w:numPr>
                <w:ilvl w:val="0"/>
                <w:numId w:val="284"/>
              </w:numPr>
              <w:ind w:left="323" w:hanging="323"/>
            </w:pPr>
            <w:r w:rsidRPr="000A4B77">
              <w:t xml:space="preserve">Péče o děvčátka a dospívající dívky </w:t>
            </w:r>
            <w:r w:rsidR="00AD72BF" w:rsidRPr="000A4B77">
              <w:t>–</w:t>
            </w:r>
            <w:r w:rsidRPr="000A4B77">
              <w:t xml:space="preserve"> dětská gynekologie.</w:t>
            </w:r>
          </w:p>
          <w:p w14:paraId="668AD0E3" w14:textId="77777777" w:rsidR="00F60A47" w:rsidRPr="000A4B77" w:rsidRDefault="00F60A47">
            <w:pPr>
              <w:pStyle w:val="Odstavecseseznamem"/>
              <w:numPr>
                <w:ilvl w:val="0"/>
                <w:numId w:val="284"/>
              </w:numPr>
              <w:ind w:left="323" w:hanging="323"/>
            </w:pPr>
            <w:r w:rsidRPr="000A4B77">
              <w:t>Péče o ženy s</w:t>
            </w:r>
            <w:r w:rsidR="00AD72BF" w:rsidRPr="000A4B77">
              <w:t> </w:t>
            </w:r>
            <w:r w:rsidRPr="000A4B77">
              <w:t>poruchami plodnosti.</w:t>
            </w:r>
          </w:p>
          <w:p w14:paraId="767C9530" w14:textId="77777777" w:rsidR="00F60A47" w:rsidRPr="000A4B77" w:rsidRDefault="00F60A47">
            <w:pPr>
              <w:pStyle w:val="Odstavecseseznamem"/>
              <w:numPr>
                <w:ilvl w:val="0"/>
                <w:numId w:val="284"/>
              </w:numPr>
              <w:ind w:left="323" w:hanging="323"/>
            </w:pPr>
            <w:r w:rsidRPr="000A4B77">
              <w:t>Plánované rodičovství, metody antikoncepce, moderní reprodukční medicína.</w:t>
            </w:r>
          </w:p>
          <w:p w14:paraId="247454E4" w14:textId="77777777" w:rsidR="00F60A47" w:rsidRPr="000A4B77" w:rsidRDefault="00F60A47">
            <w:pPr>
              <w:pStyle w:val="Odstavecseseznamem"/>
              <w:numPr>
                <w:ilvl w:val="0"/>
                <w:numId w:val="284"/>
              </w:numPr>
              <w:ind w:left="323" w:hanging="323"/>
            </w:pPr>
            <w:r w:rsidRPr="000A4B77">
              <w:t>Péče o ženu se zánětem ženských pohlavních orgánů a mléčné žlázy.</w:t>
            </w:r>
          </w:p>
          <w:p w14:paraId="1DE96B73" w14:textId="77777777" w:rsidR="00F60A47" w:rsidRPr="000A4B77" w:rsidRDefault="00F60A47">
            <w:pPr>
              <w:pStyle w:val="Odstavecseseznamem"/>
              <w:numPr>
                <w:ilvl w:val="0"/>
                <w:numId w:val="284"/>
              </w:numPr>
              <w:ind w:left="323" w:hanging="323"/>
            </w:pPr>
            <w:r w:rsidRPr="000A4B77">
              <w:t>Péče o ženu se sexuálně přenosným onemocněním.</w:t>
            </w:r>
          </w:p>
          <w:p w14:paraId="1ECBCC3B" w14:textId="77777777" w:rsidR="00F60A47" w:rsidRPr="000A4B77" w:rsidRDefault="00F60A47">
            <w:pPr>
              <w:pStyle w:val="Odstavecseseznamem"/>
              <w:numPr>
                <w:ilvl w:val="0"/>
                <w:numId w:val="284"/>
              </w:numPr>
              <w:ind w:left="323" w:hanging="323"/>
            </w:pPr>
            <w:r w:rsidRPr="000A4B77">
              <w:t>Péče o ženu s</w:t>
            </w:r>
            <w:r w:rsidR="00AD72BF" w:rsidRPr="000A4B77">
              <w:t> </w:t>
            </w:r>
            <w:r w:rsidRPr="000A4B77">
              <w:t>nádorem reprodukčních orgánů.</w:t>
            </w:r>
          </w:p>
          <w:p w14:paraId="0B66C8C8" w14:textId="77777777" w:rsidR="00F60A47" w:rsidRPr="000A4B77" w:rsidRDefault="00F60A47">
            <w:pPr>
              <w:pStyle w:val="Odstavecseseznamem"/>
              <w:numPr>
                <w:ilvl w:val="0"/>
                <w:numId w:val="284"/>
              </w:numPr>
              <w:ind w:left="323" w:hanging="323"/>
            </w:pPr>
            <w:r w:rsidRPr="000A4B77">
              <w:t>Péče o ženu s</w:t>
            </w:r>
            <w:r w:rsidR="00AD72BF" w:rsidRPr="000A4B77">
              <w:t> </w:t>
            </w:r>
            <w:r w:rsidRPr="000A4B77">
              <w:t>nádorem prsní žlázy.</w:t>
            </w:r>
          </w:p>
          <w:p w14:paraId="01314FDE" w14:textId="77777777" w:rsidR="00F60A47" w:rsidRPr="000A4B77" w:rsidRDefault="00F60A47">
            <w:pPr>
              <w:pStyle w:val="Odstavecseseznamem"/>
              <w:numPr>
                <w:ilvl w:val="0"/>
                <w:numId w:val="284"/>
              </w:numPr>
              <w:ind w:left="323" w:hanging="323"/>
            </w:pPr>
            <w:r w:rsidRPr="000A4B77">
              <w:t>Péče o ženu s</w:t>
            </w:r>
            <w:r w:rsidR="00AD72BF" w:rsidRPr="000A4B77">
              <w:t> </w:t>
            </w:r>
            <w:r w:rsidRPr="000A4B77">
              <w:t>náhlou příhodou v</w:t>
            </w:r>
            <w:r w:rsidR="00AD72BF" w:rsidRPr="000A4B77">
              <w:t> </w:t>
            </w:r>
            <w:r w:rsidRPr="000A4B77">
              <w:t>gynekologii.</w:t>
            </w:r>
          </w:p>
          <w:p w14:paraId="5BD19565" w14:textId="77777777" w:rsidR="00F60A47" w:rsidRPr="000A4B77" w:rsidRDefault="00F60A47">
            <w:pPr>
              <w:pStyle w:val="Odstavecseseznamem"/>
              <w:numPr>
                <w:ilvl w:val="0"/>
                <w:numId w:val="284"/>
              </w:numPr>
              <w:ind w:left="323" w:hanging="323"/>
            </w:pPr>
            <w:r w:rsidRPr="000A4B77">
              <w:t>Péče o ženu v</w:t>
            </w:r>
            <w:r w:rsidR="00AD72BF" w:rsidRPr="000A4B77">
              <w:t> </w:t>
            </w:r>
            <w:r w:rsidRPr="000A4B77">
              <w:t>období klimakteria.</w:t>
            </w:r>
          </w:p>
          <w:p w14:paraId="125D21CE" w14:textId="77777777" w:rsidR="00F60A47" w:rsidRPr="000A4B77" w:rsidRDefault="00F60A47">
            <w:pPr>
              <w:pStyle w:val="Odstavecseseznamem"/>
              <w:numPr>
                <w:ilvl w:val="0"/>
                <w:numId w:val="284"/>
              </w:numPr>
              <w:ind w:left="323" w:hanging="323"/>
            </w:pPr>
            <w:r w:rsidRPr="000A4B77">
              <w:t>Péče o ženu se změnou polohy genitálu, inkontinence moče.</w:t>
            </w:r>
          </w:p>
          <w:p w14:paraId="19E6A02C" w14:textId="77777777" w:rsidR="00F60A47" w:rsidRPr="000A4B77" w:rsidRDefault="00AD647C">
            <w:pPr>
              <w:pStyle w:val="Odstavecseseznamem"/>
              <w:numPr>
                <w:ilvl w:val="0"/>
                <w:numId w:val="284"/>
              </w:numPr>
              <w:ind w:left="323" w:hanging="323"/>
            </w:pPr>
            <w:r w:rsidRPr="000A4B77">
              <w:t>Exkurze na gynekologicko-porodnické</w:t>
            </w:r>
            <w:r w:rsidR="00F60A47" w:rsidRPr="000A4B77">
              <w:t xml:space="preserve"> oddělení.</w:t>
            </w:r>
          </w:p>
          <w:p w14:paraId="3F9B84A3" w14:textId="77777777" w:rsidR="00F60A47" w:rsidRPr="000A4B77" w:rsidDel="00152B96" w:rsidRDefault="00464519">
            <w:pPr>
              <w:tabs>
                <w:tab w:val="left" w:pos="3300"/>
              </w:tabs>
              <w:rPr>
                <w:del w:id="3120" w:author="Pavla" w:date="2018-04-03T22:28:00Z"/>
                <w:i/>
              </w:rPr>
            </w:pPr>
            <w:del w:id="3121" w:author="Pavla" w:date="2018-04-03T22:28:00Z">
              <w:r w:rsidRPr="00B45A1D" w:rsidDel="00152B96">
                <w:rPr>
                  <w:i/>
                  <w:iCs/>
                </w:rPr>
                <w:delText>6 hodin</w:delText>
              </w:r>
              <w:r w:rsidR="00F60A47" w:rsidRPr="00B45A1D" w:rsidDel="00152B96">
                <w:rPr>
                  <w:i/>
                  <w:iCs/>
                </w:rPr>
                <w:delText xml:space="preserve"> cvičení probíh</w:delText>
              </w:r>
              <w:r w:rsidRPr="00B45A1D" w:rsidDel="00152B96">
                <w:rPr>
                  <w:i/>
                  <w:iCs/>
                </w:rPr>
                <w:delText>á</w:delText>
              </w:r>
              <w:r w:rsidR="00F60A47" w:rsidRPr="00B45A1D" w:rsidDel="00152B96">
                <w:rPr>
                  <w:i/>
                  <w:iCs/>
                </w:rPr>
                <w:delText xml:space="preserve"> pod vedením vyučujících v</w:delText>
              </w:r>
              <w:r w:rsidR="00AD72BF" w:rsidRPr="00B45A1D" w:rsidDel="00152B96">
                <w:rPr>
                  <w:i/>
                  <w:iCs/>
                </w:rPr>
                <w:delText> </w:delText>
              </w:r>
              <w:r w:rsidR="00AD647C" w:rsidRPr="00B45A1D" w:rsidDel="00152B96">
                <w:rPr>
                  <w:i/>
                  <w:iCs/>
                </w:rPr>
                <w:delText>praktické učebně a v</w:delText>
              </w:r>
              <w:r w:rsidR="00AD72BF" w:rsidRPr="005F5C12" w:rsidDel="00152B96">
                <w:rPr>
                  <w:i/>
                  <w:iCs/>
                </w:rPr>
                <w:delText> </w:delText>
              </w:r>
              <w:r w:rsidR="00F60A47" w:rsidRPr="005F5C12" w:rsidDel="00152B96">
                <w:rPr>
                  <w:i/>
                  <w:iCs/>
                </w:rPr>
                <w:delText>klinické praxi (viz povinná stáž),</w:delText>
              </w:r>
              <w:r w:rsidR="00F60A47" w:rsidRPr="000A4B77" w:rsidDel="00152B96">
                <w:delText xml:space="preserve"> </w:delText>
              </w:r>
              <w:r w:rsidR="00F60A47" w:rsidRPr="000A4B77" w:rsidDel="00152B96">
                <w:rPr>
                  <w:i/>
                </w:rPr>
                <w:delText xml:space="preserve">tyto hodiny jsou započítány do </w:delText>
              </w:r>
              <w:r w:rsidR="00D65FFE" w:rsidRPr="000A4B77" w:rsidDel="00152B96">
                <w:rPr>
                  <w:i/>
                </w:rPr>
                <w:delText>praktického vyučování.</w:delText>
              </w:r>
            </w:del>
          </w:p>
          <w:p w14:paraId="4C3C3416" w14:textId="77777777" w:rsidR="00F60A47" w:rsidRPr="000A4B77" w:rsidRDefault="00F60A47">
            <w:pPr>
              <w:tabs>
                <w:tab w:val="left" w:pos="328"/>
              </w:tabs>
              <w:rPr>
                <w:b/>
              </w:rPr>
            </w:pPr>
            <w:r w:rsidRPr="000A4B77">
              <w:rPr>
                <w:b/>
              </w:rPr>
              <w:t>Výstupní kompetence studenta</w:t>
            </w:r>
          </w:p>
          <w:p w14:paraId="3CA705C9" w14:textId="77777777" w:rsidR="00F60A47" w:rsidRPr="000A4B77" w:rsidRDefault="00F60A47">
            <w:pPr>
              <w:pStyle w:val="Odstavecseseznamem"/>
              <w:numPr>
                <w:ilvl w:val="0"/>
                <w:numId w:val="285"/>
              </w:numPr>
            </w:pPr>
            <w:r w:rsidRPr="000A4B77">
              <w:t>orientuje se v</w:t>
            </w:r>
            <w:r w:rsidR="00AD72BF" w:rsidRPr="000A4B77">
              <w:t> </w:t>
            </w:r>
            <w:r w:rsidRPr="000A4B77">
              <w:t>oblasti primární péče v</w:t>
            </w:r>
            <w:r w:rsidR="00AD72BF" w:rsidRPr="000A4B77">
              <w:t> </w:t>
            </w:r>
            <w:r w:rsidRPr="000A4B77">
              <w:t>oboru gynekologie a porodnictví;</w:t>
            </w:r>
          </w:p>
          <w:p w14:paraId="6E95C908" w14:textId="77777777" w:rsidR="00F60A47" w:rsidRPr="000A4B77" w:rsidRDefault="00F60A47">
            <w:pPr>
              <w:pStyle w:val="Odstavecseseznamem"/>
              <w:numPr>
                <w:ilvl w:val="0"/>
                <w:numId w:val="285"/>
              </w:numPr>
            </w:pPr>
            <w:r w:rsidRPr="000A4B77">
              <w:t>má teoretické znalosti v</w:t>
            </w:r>
            <w:r w:rsidR="00AD72BF" w:rsidRPr="000A4B77">
              <w:t> </w:t>
            </w:r>
            <w:r w:rsidRPr="000A4B77">
              <w:t>oblasti fyziologického a patologického těhotenství a porodu;</w:t>
            </w:r>
          </w:p>
          <w:p w14:paraId="034E3005" w14:textId="77777777" w:rsidR="00F60A47" w:rsidRPr="000A4B77" w:rsidRDefault="00F60A47">
            <w:pPr>
              <w:pStyle w:val="Odstavecseseznamem"/>
              <w:numPr>
                <w:ilvl w:val="0"/>
                <w:numId w:val="285"/>
              </w:numPr>
            </w:pPr>
            <w:r w:rsidRPr="000A4B77">
              <w:t>zná specifika vývoje těhotenství v</w:t>
            </w:r>
            <w:r w:rsidR="00AD72BF" w:rsidRPr="000A4B77">
              <w:t> </w:t>
            </w:r>
            <w:r w:rsidRPr="000A4B77">
              <w:t>jednotlivých trimestrech;</w:t>
            </w:r>
          </w:p>
          <w:p w14:paraId="6994E9E2" w14:textId="77777777" w:rsidR="00F60A47" w:rsidRPr="000A4B77" w:rsidRDefault="00F60A47">
            <w:pPr>
              <w:pStyle w:val="Odstavecseseznamem"/>
              <w:numPr>
                <w:ilvl w:val="0"/>
                <w:numId w:val="285"/>
              </w:numPr>
            </w:pPr>
            <w:r w:rsidRPr="000A4B77">
              <w:t>je schopen popsat nejčastější symptomy, diagnostiku a terapii v</w:t>
            </w:r>
            <w:r w:rsidR="00AD72BF" w:rsidRPr="000A4B77">
              <w:t> </w:t>
            </w:r>
            <w:r w:rsidRPr="000A4B77">
              <w:t>gynekologii;</w:t>
            </w:r>
          </w:p>
          <w:p w14:paraId="10DD7A8B" w14:textId="77777777" w:rsidR="00F60A47" w:rsidRPr="000A4B77" w:rsidRDefault="00F60A47">
            <w:pPr>
              <w:pStyle w:val="Odstavecseseznamem"/>
              <w:numPr>
                <w:ilvl w:val="0"/>
                <w:numId w:val="285"/>
              </w:numPr>
            </w:pPr>
            <w:r w:rsidRPr="000A4B77">
              <w:t>má detailní znalosti o etiologii a patogenezi náhlých příhod v</w:t>
            </w:r>
            <w:r w:rsidR="00AD72BF" w:rsidRPr="000A4B77">
              <w:t> </w:t>
            </w:r>
            <w:r w:rsidRPr="000A4B77">
              <w:t>gynekologii;</w:t>
            </w:r>
          </w:p>
          <w:p w14:paraId="1BB2DF25" w14:textId="77777777" w:rsidR="00F60A47" w:rsidRPr="000A4B77" w:rsidRDefault="00F60A47">
            <w:pPr>
              <w:pStyle w:val="Odstavecseseznamem"/>
              <w:numPr>
                <w:ilvl w:val="0"/>
                <w:numId w:val="285"/>
              </w:numPr>
            </w:pPr>
            <w:r w:rsidRPr="000A4B77">
              <w:t>zná základní diagnostické a terapeutické postupy a první pomoc při těchto urgentních stavech;</w:t>
            </w:r>
          </w:p>
          <w:p w14:paraId="38274E35" w14:textId="77777777" w:rsidR="00F60A47" w:rsidRPr="000A4B77" w:rsidRDefault="00F60A47">
            <w:pPr>
              <w:pStyle w:val="Odstavecseseznamem"/>
              <w:numPr>
                <w:ilvl w:val="0"/>
                <w:numId w:val="285"/>
              </w:numPr>
            </w:pPr>
            <w:r w:rsidRPr="000A4B77">
              <w:t>je informován o standardních postupech při gynekologických operacích;</w:t>
            </w:r>
          </w:p>
          <w:p w14:paraId="56F010D5" w14:textId="77777777" w:rsidR="00F60A47" w:rsidRPr="000A4B77" w:rsidRDefault="00F60A47">
            <w:pPr>
              <w:pStyle w:val="Odstavecseseznamem"/>
              <w:numPr>
                <w:ilvl w:val="0"/>
                <w:numId w:val="285"/>
              </w:numPr>
            </w:pPr>
            <w:r w:rsidRPr="000A4B77">
              <w:t xml:space="preserve">zná etiologii, patogenezi, symptomatologii, diagnostiku, terapii a prevenci nejčastějších gynekologických zánětů; </w:t>
            </w:r>
          </w:p>
          <w:p w14:paraId="52C2A374" w14:textId="77777777" w:rsidR="00F60A47" w:rsidRPr="000A4B77" w:rsidRDefault="00F60A47">
            <w:pPr>
              <w:pStyle w:val="Odstavecseseznamem"/>
              <w:numPr>
                <w:ilvl w:val="0"/>
                <w:numId w:val="285"/>
              </w:numPr>
            </w:pPr>
            <w:r w:rsidRPr="000A4B77">
              <w:t>má přehled o pohlavních a sexuálně přenosných chorobách, o jejich diagnostice, léčbě a zejména jejich prevenci.</w:t>
            </w:r>
          </w:p>
        </w:tc>
      </w:tr>
      <w:tr w:rsidR="006F2A53" w:rsidRPr="000A4B77" w14:paraId="69998186" w14:textId="77777777" w:rsidTr="005E2D81">
        <w:trPr>
          <w:trHeight w:val="265"/>
        </w:trPr>
        <w:tc>
          <w:tcPr>
            <w:tcW w:w="3652" w:type="dxa"/>
            <w:gridSpan w:val="2"/>
            <w:tcBorders>
              <w:top w:val="nil"/>
            </w:tcBorders>
            <w:shd w:val="clear" w:color="auto" w:fill="F7CAAC"/>
          </w:tcPr>
          <w:p w14:paraId="3DD0A512" w14:textId="77777777" w:rsidR="006F2A53" w:rsidRPr="000A4B77" w:rsidRDefault="006F2A53">
            <w:r w:rsidRPr="000A4B77">
              <w:rPr>
                <w:b/>
              </w:rPr>
              <w:lastRenderedPageBreak/>
              <w:t>Studijní literatura a studijní pomůcky</w:t>
            </w:r>
          </w:p>
        </w:tc>
        <w:tc>
          <w:tcPr>
            <w:tcW w:w="6204" w:type="dxa"/>
            <w:gridSpan w:val="6"/>
            <w:tcBorders>
              <w:top w:val="nil"/>
              <w:bottom w:val="nil"/>
            </w:tcBorders>
          </w:tcPr>
          <w:p w14:paraId="08596C39" w14:textId="77777777" w:rsidR="006F2A53" w:rsidRPr="000A4B77" w:rsidRDefault="006F2A53"/>
        </w:tc>
      </w:tr>
      <w:tr w:rsidR="006F2A53" w:rsidRPr="000A4B77" w14:paraId="05F0E266" w14:textId="77777777" w:rsidTr="00F60A47">
        <w:trPr>
          <w:trHeight w:val="794"/>
        </w:trPr>
        <w:tc>
          <w:tcPr>
            <w:tcW w:w="9856" w:type="dxa"/>
            <w:gridSpan w:val="8"/>
            <w:tcBorders>
              <w:top w:val="nil"/>
            </w:tcBorders>
          </w:tcPr>
          <w:p w14:paraId="410AE213" w14:textId="77777777" w:rsidR="006F2A53" w:rsidRPr="000A4B77" w:rsidRDefault="006F2A53">
            <w:pPr>
              <w:rPr>
                <w:rStyle w:val="fontstyle01"/>
                <w:rFonts w:ascii="Times New Roman" w:hAnsi="Times New Roman" w:hint="default"/>
                <w:b/>
                <w:color w:val="auto"/>
              </w:rPr>
            </w:pPr>
            <w:r w:rsidRPr="000A4B77">
              <w:rPr>
                <w:rStyle w:val="fontstyle01"/>
                <w:rFonts w:ascii="Times New Roman" w:hAnsi="Times New Roman" w:hint="default"/>
                <w:b/>
                <w:color w:val="auto"/>
              </w:rPr>
              <w:t>Povinná literatura</w:t>
            </w:r>
          </w:p>
          <w:p w14:paraId="598FB80F" w14:textId="77777777" w:rsidR="00F60A47" w:rsidRPr="000A4B77" w:rsidRDefault="00F60A47">
            <w:pPr>
              <w:rPr>
                <w:rStyle w:val="fontstyle01"/>
                <w:rFonts w:ascii="Times New Roman" w:hAnsi="Times New Roman" w:hint="default"/>
                <w:color w:val="auto"/>
              </w:rPr>
            </w:pPr>
            <w:r w:rsidRPr="000A4B77">
              <w:rPr>
                <w:rStyle w:val="fontstyle01"/>
                <w:rFonts w:ascii="Times New Roman" w:hAnsi="Times New Roman" w:hint="default"/>
                <w:color w:val="auto"/>
              </w:rPr>
              <w:t xml:space="preserve">CIBULA, D. a L. PETRUŽELKA. </w:t>
            </w:r>
            <w:r w:rsidRPr="000A4B77">
              <w:rPr>
                <w:rStyle w:val="fontstyle01"/>
                <w:rFonts w:ascii="Times New Roman" w:hAnsi="Times New Roman" w:hint="default"/>
                <w:i/>
                <w:color w:val="auto"/>
              </w:rPr>
              <w:t>Onkogynekologie</w:t>
            </w:r>
            <w:r w:rsidRPr="000A4B77">
              <w:rPr>
                <w:rStyle w:val="fontstyle01"/>
                <w:rFonts w:ascii="Times New Roman" w:hAnsi="Times New Roman" w:hint="default"/>
                <w:color w:val="auto"/>
              </w:rPr>
              <w:t xml:space="preserve">. Praha: Grada, 2009. </w:t>
            </w:r>
          </w:p>
          <w:p w14:paraId="79950A63" w14:textId="77777777" w:rsidR="00F60A47" w:rsidRPr="000A4B77" w:rsidRDefault="00F60A47">
            <w:pPr>
              <w:rPr>
                <w:rStyle w:val="fontstyle01"/>
                <w:rFonts w:ascii="Times New Roman" w:hAnsi="Times New Roman" w:hint="default"/>
                <w:color w:val="auto"/>
              </w:rPr>
            </w:pPr>
            <w:r w:rsidRPr="000A4B77">
              <w:rPr>
                <w:rStyle w:val="fontstyle01"/>
                <w:rFonts w:ascii="Times New Roman" w:hAnsi="Times New Roman" w:hint="default"/>
                <w:color w:val="auto"/>
              </w:rPr>
              <w:t xml:space="preserve">HÁJEK, Z., E. ČECH a K. MARŠÁL. </w:t>
            </w:r>
            <w:r w:rsidRPr="000A4B77">
              <w:rPr>
                <w:rStyle w:val="fontstyle01"/>
                <w:rFonts w:ascii="Times New Roman" w:hAnsi="Times New Roman" w:hint="default"/>
                <w:i/>
                <w:color w:val="auto"/>
              </w:rPr>
              <w:t>Porodnictví</w:t>
            </w:r>
            <w:r w:rsidRPr="000A4B77">
              <w:rPr>
                <w:rStyle w:val="fontstyle01"/>
                <w:rFonts w:ascii="Times New Roman" w:hAnsi="Times New Roman" w:hint="default"/>
                <w:color w:val="auto"/>
              </w:rPr>
              <w:t xml:space="preserve">. 3., zcela přeprac. </w:t>
            </w:r>
            <w:r w:rsidR="00AD72BF" w:rsidRPr="000A4B77">
              <w:rPr>
                <w:rStyle w:val="fontstyle01"/>
                <w:rFonts w:ascii="Times New Roman" w:hAnsi="Times New Roman" w:hint="default"/>
                <w:color w:val="auto"/>
              </w:rPr>
              <w:t>A</w:t>
            </w:r>
            <w:r w:rsidRPr="000A4B77">
              <w:rPr>
                <w:rStyle w:val="fontstyle01"/>
                <w:rFonts w:ascii="Times New Roman" w:hAnsi="Times New Roman" w:hint="default"/>
                <w:color w:val="auto"/>
              </w:rPr>
              <w:t xml:space="preserve"> dopl. </w:t>
            </w:r>
            <w:r w:rsidR="00AD72BF" w:rsidRPr="000A4B77">
              <w:rPr>
                <w:rStyle w:val="fontstyle01"/>
                <w:rFonts w:ascii="Times New Roman" w:hAnsi="Times New Roman" w:hint="default"/>
                <w:color w:val="auto"/>
              </w:rPr>
              <w:t>V</w:t>
            </w:r>
            <w:r w:rsidRPr="000A4B77">
              <w:rPr>
                <w:rStyle w:val="fontstyle01"/>
                <w:rFonts w:ascii="Times New Roman" w:hAnsi="Times New Roman" w:hint="default"/>
                <w:color w:val="auto"/>
              </w:rPr>
              <w:t xml:space="preserve">yd. Praha: Grada, 2014. </w:t>
            </w:r>
          </w:p>
          <w:p w14:paraId="65BC6A3B" w14:textId="77777777" w:rsidR="00F60A47" w:rsidRPr="000A4B77" w:rsidRDefault="00F60A47">
            <w:pPr>
              <w:rPr>
                <w:rStyle w:val="fontstyle01"/>
                <w:rFonts w:ascii="Times New Roman" w:hAnsi="Times New Roman" w:hint="default"/>
                <w:color w:val="auto"/>
              </w:rPr>
            </w:pPr>
            <w:r w:rsidRPr="000A4B77">
              <w:rPr>
                <w:rStyle w:val="fontstyle01"/>
                <w:rFonts w:ascii="Times New Roman" w:hAnsi="Times New Roman" w:hint="default"/>
                <w:color w:val="auto"/>
              </w:rPr>
              <w:t xml:space="preserve">HARMS, R. W. a M. WICK. </w:t>
            </w:r>
            <w:r w:rsidRPr="000A4B77">
              <w:rPr>
                <w:rStyle w:val="fontstyle01"/>
                <w:rFonts w:ascii="Times New Roman" w:hAnsi="Times New Roman" w:hint="default"/>
                <w:i/>
                <w:color w:val="auto"/>
              </w:rPr>
              <w:t>Mayo Clinic guide to a healthy pregnancy</w:t>
            </w:r>
            <w:r w:rsidRPr="000A4B77">
              <w:rPr>
                <w:rStyle w:val="fontstyle01"/>
                <w:rFonts w:ascii="Times New Roman" w:hAnsi="Times New Roman" w:hint="default"/>
                <w:color w:val="auto"/>
              </w:rPr>
              <w:t xml:space="preserve">. Intercourse, PA: Good Books, c2011. </w:t>
            </w:r>
          </w:p>
          <w:p w14:paraId="0844336D" w14:textId="77777777" w:rsidR="00F60A47" w:rsidRPr="000A4B77" w:rsidRDefault="00F60A47">
            <w:pPr>
              <w:rPr>
                <w:color w:val="00000A"/>
              </w:rPr>
            </w:pPr>
            <w:r w:rsidRPr="000A4B77">
              <w:rPr>
                <w:color w:val="00000A"/>
              </w:rPr>
              <w:t xml:space="preserve">HERDMAN, T. H. a S. KAMITSURU (Eds.). </w:t>
            </w:r>
            <w:r w:rsidRPr="000A4B77">
              <w:rPr>
                <w:i/>
                <w:color w:val="00000A"/>
              </w:rPr>
              <w:t xml:space="preserve">Ošetřovatelské diagnózy: definice a klasifikace 2015-2017. </w:t>
            </w:r>
            <w:r w:rsidRPr="000A4B77">
              <w:rPr>
                <w:color w:val="00000A"/>
              </w:rPr>
              <w:t>Přeložila P. Kudlová. Praha: Grada Publishing, 2016.</w:t>
            </w:r>
          </w:p>
          <w:p w14:paraId="3B7595D8" w14:textId="77777777" w:rsidR="00F60A47" w:rsidRPr="000A4B77" w:rsidRDefault="00F60A47">
            <w:pPr>
              <w:rPr>
                <w:rStyle w:val="fontstyle01"/>
                <w:rFonts w:ascii="Times New Roman" w:hAnsi="Times New Roman" w:hint="default"/>
                <w:color w:val="auto"/>
              </w:rPr>
            </w:pPr>
            <w:r w:rsidRPr="000A4B77">
              <w:rPr>
                <w:rStyle w:val="fontstyle01"/>
                <w:rFonts w:ascii="Times New Roman" w:hAnsi="Times New Roman" w:hint="default"/>
                <w:color w:val="auto"/>
              </w:rPr>
              <w:t xml:space="preserve">ĽUBUŠKÝ, M. </w:t>
            </w:r>
            <w:r w:rsidRPr="000A4B77">
              <w:rPr>
                <w:rStyle w:val="fontstyle01"/>
                <w:rFonts w:ascii="Times New Roman" w:hAnsi="Times New Roman" w:hint="default"/>
                <w:i/>
                <w:color w:val="auto"/>
              </w:rPr>
              <w:t>Doporučená ultrazvuková vyšetření v</w:t>
            </w:r>
            <w:r w:rsidR="00AD72BF" w:rsidRPr="000A4B77">
              <w:rPr>
                <w:rStyle w:val="fontstyle01"/>
                <w:rFonts w:ascii="Times New Roman" w:hAnsi="Times New Roman" w:hint="default"/>
                <w:i/>
                <w:color w:val="auto"/>
              </w:rPr>
              <w:t> </w:t>
            </w:r>
            <w:r w:rsidRPr="000A4B77">
              <w:rPr>
                <w:rStyle w:val="fontstyle01"/>
                <w:rFonts w:ascii="Times New Roman" w:hAnsi="Times New Roman" w:hint="default"/>
                <w:i/>
                <w:color w:val="auto"/>
              </w:rPr>
              <w:t>těhotenství</w:t>
            </w:r>
            <w:r w:rsidRPr="000A4B77">
              <w:rPr>
                <w:rStyle w:val="fontstyle01"/>
                <w:rFonts w:ascii="Times New Roman" w:hAnsi="Times New Roman" w:hint="default"/>
                <w:color w:val="auto"/>
              </w:rPr>
              <w:t xml:space="preserve">. Praha: Mladá fronta, 2014. </w:t>
            </w:r>
          </w:p>
          <w:p w14:paraId="2902509E" w14:textId="77777777" w:rsidR="00F60A47" w:rsidRPr="000A4B77" w:rsidRDefault="00F60A47">
            <w:pPr>
              <w:rPr>
                <w:rStyle w:val="fontstyle01"/>
                <w:rFonts w:ascii="Times New Roman" w:hAnsi="Times New Roman" w:hint="default"/>
                <w:color w:val="auto"/>
              </w:rPr>
            </w:pPr>
            <w:r w:rsidRPr="000A4B77">
              <w:rPr>
                <w:rStyle w:val="fontstyle01"/>
                <w:rFonts w:ascii="Times New Roman" w:hAnsi="Times New Roman" w:hint="default"/>
                <w:color w:val="auto"/>
              </w:rPr>
              <w:t xml:space="preserve">MĚCHUROVÁ, A. </w:t>
            </w:r>
            <w:r w:rsidRPr="000A4B77">
              <w:rPr>
                <w:rStyle w:val="fontstyle01"/>
                <w:rFonts w:ascii="Times New Roman" w:hAnsi="Times New Roman" w:hint="default"/>
                <w:i/>
                <w:color w:val="auto"/>
              </w:rPr>
              <w:t>Kardiotokografie: minimum pro praxi</w:t>
            </w:r>
            <w:r w:rsidRPr="000A4B77">
              <w:rPr>
                <w:rStyle w:val="fontstyle01"/>
                <w:rFonts w:ascii="Times New Roman" w:hAnsi="Times New Roman" w:hint="default"/>
                <w:color w:val="auto"/>
              </w:rPr>
              <w:t xml:space="preserve">. 2., rozš. </w:t>
            </w:r>
            <w:r w:rsidR="00AD72BF" w:rsidRPr="000A4B77">
              <w:rPr>
                <w:rStyle w:val="fontstyle01"/>
                <w:rFonts w:ascii="Times New Roman" w:hAnsi="Times New Roman" w:hint="default"/>
                <w:color w:val="auto"/>
              </w:rPr>
              <w:t>V</w:t>
            </w:r>
            <w:r w:rsidRPr="000A4B77">
              <w:rPr>
                <w:rStyle w:val="fontstyle01"/>
                <w:rFonts w:ascii="Times New Roman" w:hAnsi="Times New Roman" w:hint="default"/>
                <w:color w:val="auto"/>
              </w:rPr>
              <w:t xml:space="preserve">yd. Praha: Maxdorf, c2014. Porodnictví krok za krokem. </w:t>
            </w:r>
          </w:p>
          <w:p w14:paraId="58DB8C5F" w14:textId="77777777" w:rsidR="00F60A47" w:rsidRPr="000A4B77" w:rsidRDefault="00F60A47">
            <w:pPr>
              <w:rPr>
                <w:rStyle w:val="fontstyle01"/>
                <w:rFonts w:ascii="Times New Roman" w:hAnsi="Times New Roman" w:hint="default"/>
                <w:color w:val="auto"/>
              </w:rPr>
            </w:pPr>
            <w:r w:rsidRPr="000A4B77">
              <w:rPr>
                <w:rStyle w:val="fontstyle01"/>
                <w:rFonts w:ascii="Times New Roman" w:hAnsi="Times New Roman" w:hint="default"/>
                <w:i/>
                <w:color w:val="auto"/>
              </w:rPr>
              <w:t>NANDA International, Inc. Ošetřovatelství v</w:t>
            </w:r>
            <w:r w:rsidR="00AD72BF" w:rsidRPr="000A4B77">
              <w:rPr>
                <w:rStyle w:val="fontstyle01"/>
                <w:rFonts w:ascii="Times New Roman" w:hAnsi="Times New Roman" w:hint="default"/>
                <w:i/>
                <w:color w:val="auto"/>
              </w:rPr>
              <w:t> </w:t>
            </w:r>
            <w:r w:rsidRPr="000A4B77">
              <w:rPr>
                <w:rStyle w:val="fontstyle01"/>
                <w:rFonts w:ascii="Times New Roman" w:hAnsi="Times New Roman" w:hint="default"/>
                <w:i/>
                <w:color w:val="auto"/>
              </w:rPr>
              <w:t>gynekologii a porodnictví nursing diagnoses : definitions &amp; classification 2015-2017</w:t>
            </w:r>
            <w:r w:rsidRPr="000A4B77">
              <w:rPr>
                <w:rStyle w:val="fontstyle01"/>
                <w:rFonts w:ascii="Times New Roman" w:hAnsi="Times New Roman" w:hint="default"/>
                <w:color w:val="auto"/>
              </w:rPr>
              <w:t xml:space="preserve">. Edited by T. Heather Herdman </w:t>
            </w:r>
            <w:r w:rsidR="00AD72BF" w:rsidRPr="000A4B77">
              <w:rPr>
                <w:rStyle w:val="fontstyle01"/>
                <w:rFonts w:ascii="Times New Roman" w:hAnsi="Times New Roman" w:hint="default"/>
                <w:color w:val="auto"/>
              </w:rPr>
              <w:t>–</w:t>
            </w:r>
            <w:r w:rsidRPr="000A4B77">
              <w:rPr>
                <w:rStyle w:val="fontstyle01"/>
                <w:rFonts w:ascii="Times New Roman" w:hAnsi="Times New Roman" w:hint="default"/>
                <w:color w:val="auto"/>
              </w:rPr>
              <w:t xml:space="preserve"> Shigemi Kamitsuru. Tenth edition. Chichester: Wiley Blackwell, 2014. xxviii, 48</w:t>
            </w:r>
          </w:p>
          <w:p w14:paraId="79A50395" w14:textId="77777777" w:rsidR="00F60A47" w:rsidRPr="000A4B77" w:rsidRDefault="00F60A47">
            <w:pPr>
              <w:rPr>
                <w:rStyle w:val="fontstyle01"/>
                <w:rFonts w:ascii="Times New Roman" w:hAnsi="Times New Roman" w:hint="default"/>
                <w:color w:val="auto"/>
              </w:rPr>
            </w:pPr>
            <w:r w:rsidRPr="000A4B77">
              <w:rPr>
                <w:rStyle w:val="fontstyle01"/>
                <w:rFonts w:ascii="Times New Roman" w:hAnsi="Times New Roman" w:hint="default"/>
                <w:color w:val="auto"/>
              </w:rPr>
              <w:t xml:space="preserve">PAŘÍZEK, A. </w:t>
            </w:r>
            <w:r w:rsidRPr="000A4B77">
              <w:rPr>
                <w:rStyle w:val="fontstyle01"/>
                <w:rFonts w:ascii="Times New Roman" w:hAnsi="Times New Roman" w:hint="default"/>
                <w:i/>
                <w:color w:val="auto"/>
              </w:rPr>
              <w:t>Kritické stavy v</w:t>
            </w:r>
            <w:r w:rsidR="00AD72BF" w:rsidRPr="000A4B77">
              <w:rPr>
                <w:rStyle w:val="fontstyle01"/>
                <w:rFonts w:ascii="Times New Roman" w:hAnsi="Times New Roman" w:hint="default"/>
                <w:i/>
                <w:color w:val="auto"/>
              </w:rPr>
              <w:t> </w:t>
            </w:r>
            <w:r w:rsidRPr="000A4B77">
              <w:rPr>
                <w:rStyle w:val="fontstyle01"/>
                <w:rFonts w:ascii="Times New Roman" w:hAnsi="Times New Roman" w:hint="default"/>
                <w:i/>
                <w:color w:val="auto"/>
              </w:rPr>
              <w:t>porodnictví</w:t>
            </w:r>
            <w:r w:rsidRPr="000A4B77">
              <w:rPr>
                <w:rStyle w:val="fontstyle01"/>
                <w:rFonts w:ascii="Times New Roman" w:hAnsi="Times New Roman" w:hint="default"/>
                <w:color w:val="auto"/>
              </w:rPr>
              <w:t>. Praha: Galén, c2012.</w:t>
            </w:r>
          </w:p>
          <w:p w14:paraId="4A875A9F" w14:textId="77777777" w:rsidR="00F60A47" w:rsidRPr="000A4B77" w:rsidRDefault="00F60A47">
            <w:pPr>
              <w:rPr>
                <w:rStyle w:val="fontstyle01"/>
                <w:rFonts w:ascii="Times New Roman" w:hAnsi="Times New Roman" w:hint="default"/>
                <w:color w:val="auto"/>
              </w:rPr>
            </w:pPr>
            <w:r w:rsidRPr="000A4B77">
              <w:rPr>
                <w:rStyle w:val="fontstyle01"/>
                <w:rFonts w:ascii="Times New Roman" w:hAnsi="Times New Roman" w:hint="default"/>
                <w:color w:val="auto"/>
              </w:rPr>
              <w:t xml:space="preserve">PILKA, R. </w:t>
            </w:r>
            <w:r w:rsidRPr="000A4B77">
              <w:rPr>
                <w:rStyle w:val="fontstyle01"/>
                <w:rFonts w:ascii="Times New Roman" w:hAnsi="Times New Roman" w:hint="default"/>
                <w:i/>
                <w:color w:val="auto"/>
              </w:rPr>
              <w:t>Gynekologie</w:t>
            </w:r>
            <w:r w:rsidRPr="000A4B77">
              <w:rPr>
                <w:rStyle w:val="fontstyle01"/>
                <w:rFonts w:ascii="Times New Roman" w:hAnsi="Times New Roman" w:hint="default"/>
                <w:color w:val="auto"/>
              </w:rPr>
              <w:t xml:space="preserve">. Praha: Maxdorf, 2017. Jessenius. </w:t>
            </w:r>
          </w:p>
          <w:p w14:paraId="45AC6A64" w14:textId="77777777" w:rsidR="00F60A47" w:rsidRPr="000A4B77" w:rsidRDefault="00F60A47">
            <w:pPr>
              <w:rPr>
                <w:rStyle w:val="fontstyle01"/>
                <w:rFonts w:ascii="Times New Roman" w:hAnsi="Times New Roman" w:hint="default"/>
                <w:color w:val="auto"/>
              </w:rPr>
            </w:pPr>
            <w:r w:rsidRPr="000A4B77">
              <w:rPr>
                <w:rStyle w:val="fontstyle01"/>
                <w:rFonts w:ascii="Times New Roman" w:hAnsi="Times New Roman" w:hint="default"/>
                <w:color w:val="auto"/>
              </w:rPr>
              <w:t xml:space="preserve">PROCHÁZKA, M. a R. PILKA. </w:t>
            </w:r>
            <w:r w:rsidRPr="000A4B77">
              <w:rPr>
                <w:rStyle w:val="fontstyle01"/>
                <w:rFonts w:ascii="Times New Roman" w:hAnsi="Times New Roman" w:hint="default"/>
                <w:i/>
                <w:color w:val="auto"/>
              </w:rPr>
              <w:t>Porodnictví: pro studenty všeobecného lékařství a porodní asistence.</w:t>
            </w:r>
            <w:r w:rsidRPr="000A4B77">
              <w:rPr>
                <w:rStyle w:val="fontstyle01"/>
                <w:rFonts w:ascii="Times New Roman" w:hAnsi="Times New Roman" w:hint="default"/>
                <w:color w:val="auto"/>
              </w:rPr>
              <w:t xml:space="preserve"> 1. Olomouc: AED-Olomouc s.r.o., 2016.  </w:t>
            </w:r>
          </w:p>
          <w:p w14:paraId="027A5600" w14:textId="77777777" w:rsidR="00F60A47" w:rsidRPr="000A4B77" w:rsidRDefault="00F60A47">
            <w:pPr>
              <w:rPr>
                <w:rStyle w:val="fontstyle01"/>
                <w:rFonts w:ascii="Times New Roman" w:hAnsi="Times New Roman" w:hint="default"/>
                <w:color w:val="auto"/>
              </w:rPr>
            </w:pPr>
            <w:r w:rsidRPr="000A4B77">
              <w:rPr>
                <w:rStyle w:val="fontstyle01"/>
                <w:rFonts w:ascii="Times New Roman" w:hAnsi="Times New Roman" w:hint="default"/>
                <w:color w:val="auto"/>
              </w:rPr>
              <w:t xml:space="preserve">ROZTOČIL, Aleš. </w:t>
            </w:r>
            <w:r w:rsidRPr="000A4B77">
              <w:rPr>
                <w:rStyle w:val="fontstyle01"/>
                <w:rFonts w:ascii="Times New Roman" w:hAnsi="Times New Roman" w:hint="default"/>
                <w:i/>
                <w:color w:val="auto"/>
              </w:rPr>
              <w:t>Moderní porodnictví</w:t>
            </w:r>
            <w:r w:rsidRPr="000A4B77">
              <w:rPr>
                <w:rStyle w:val="fontstyle01"/>
                <w:rFonts w:ascii="Times New Roman" w:hAnsi="Times New Roman" w:hint="default"/>
                <w:color w:val="auto"/>
              </w:rPr>
              <w:t xml:space="preserve">. Praha: Grada, 2008. </w:t>
            </w:r>
          </w:p>
          <w:p w14:paraId="2A41DF0C" w14:textId="77777777" w:rsidR="006F2A53" w:rsidRPr="000A4B77" w:rsidRDefault="00F60A47">
            <w:pPr>
              <w:rPr>
                <w:rStyle w:val="fontstyle01"/>
                <w:rFonts w:ascii="Times New Roman" w:hAnsi="Times New Roman" w:hint="default"/>
                <w:color w:val="auto"/>
              </w:rPr>
            </w:pPr>
            <w:r w:rsidRPr="000A4B77">
              <w:rPr>
                <w:rStyle w:val="fontstyle01"/>
                <w:rFonts w:ascii="Times New Roman" w:hAnsi="Times New Roman" w:hint="default"/>
                <w:color w:val="auto"/>
              </w:rPr>
              <w:t xml:space="preserve">SLEZÁKOVÁ, Lenka, Martina ANDRÉSOVÁ, Petra KADUCHOVÁ, Monika ROUČOVÁ a Eva STAROŠTÍKOVÁ. 2., přepracované a doplněné vydání. Praha: Grada Publishing, 2017.  </w:t>
            </w:r>
          </w:p>
          <w:p w14:paraId="3C1686CF" w14:textId="77777777" w:rsidR="006F2A53" w:rsidRPr="000A4B77" w:rsidRDefault="006F2A53">
            <w:pPr>
              <w:rPr>
                <w:rStyle w:val="fontstyle01"/>
                <w:rFonts w:ascii="Times New Roman" w:hAnsi="Times New Roman" w:hint="default"/>
                <w:b/>
                <w:color w:val="auto"/>
              </w:rPr>
            </w:pPr>
            <w:r w:rsidRPr="000A4B77">
              <w:rPr>
                <w:rStyle w:val="fontstyle01"/>
                <w:rFonts w:ascii="Times New Roman" w:hAnsi="Times New Roman" w:hint="default"/>
                <w:b/>
                <w:color w:val="auto"/>
              </w:rPr>
              <w:t>Doporučená literatura</w:t>
            </w:r>
          </w:p>
          <w:p w14:paraId="473E8D90" w14:textId="77777777" w:rsidR="00F60A47" w:rsidRPr="000A4B77" w:rsidRDefault="00F60A47">
            <w:pPr>
              <w:rPr>
                <w:rStyle w:val="fontstyle01"/>
                <w:rFonts w:ascii="Times New Roman" w:hAnsi="Times New Roman" w:hint="default"/>
                <w:color w:val="auto"/>
              </w:rPr>
            </w:pPr>
            <w:r w:rsidRPr="000A4B77">
              <w:rPr>
                <w:rStyle w:val="fontstyle01"/>
                <w:rFonts w:ascii="Times New Roman" w:hAnsi="Times New Roman" w:hint="default"/>
                <w:color w:val="auto"/>
              </w:rPr>
              <w:t xml:space="preserve">FRANCES R. CLIFFORD a INDEX COMPILED BY LYN GREENWOOD. </w:t>
            </w:r>
            <w:r w:rsidRPr="000A4B77">
              <w:rPr>
                <w:rStyle w:val="fontstyle01"/>
                <w:rFonts w:ascii="Times New Roman" w:hAnsi="Times New Roman" w:hint="default"/>
                <w:i/>
                <w:color w:val="auto"/>
              </w:rPr>
              <w:t xml:space="preserve">Aromatherapy during your pregnancy. </w:t>
            </w:r>
            <w:r w:rsidRPr="000A4B77">
              <w:rPr>
                <w:rStyle w:val="fontstyle01"/>
                <w:rFonts w:ascii="Times New Roman" w:hAnsi="Times New Roman" w:hint="default"/>
                <w:color w:val="auto"/>
              </w:rPr>
              <w:t>Saffron Walden: C. W. Daniel, 1997.</w:t>
            </w:r>
          </w:p>
          <w:p w14:paraId="45C9A966" w14:textId="77777777" w:rsidR="00F60A47" w:rsidRPr="000A4B77" w:rsidRDefault="00F60A47">
            <w:pPr>
              <w:rPr>
                <w:rStyle w:val="fontstyle01"/>
                <w:rFonts w:ascii="Times New Roman" w:hAnsi="Times New Roman" w:hint="default"/>
                <w:color w:val="auto"/>
              </w:rPr>
            </w:pPr>
            <w:r w:rsidRPr="000A4B77">
              <w:rPr>
                <w:rStyle w:val="fontstyle01"/>
                <w:rFonts w:ascii="Times New Roman" w:hAnsi="Times New Roman" w:hint="default"/>
                <w:color w:val="auto"/>
              </w:rPr>
              <w:t xml:space="preserve">HORÁČEK, J. </w:t>
            </w:r>
            <w:r w:rsidR="00AD72BF" w:rsidRPr="000A4B77">
              <w:rPr>
                <w:rStyle w:val="fontstyle01"/>
                <w:rFonts w:ascii="Times New Roman" w:hAnsi="Times New Roman" w:hint="default"/>
                <w:color w:val="auto"/>
              </w:rPr>
              <w:t>aj.</w:t>
            </w:r>
            <w:r w:rsidRPr="000A4B77">
              <w:rPr>
                <w:rStyle w:val="fontstyle01"/>
                <w:rFonts w:ascii="Times New Roman" w:hAnsi="Times New Roman" w:hint="default"/>
                <w:color w:val="auto"/>
              </w:rPr>
              <w:t xml:space="preserve"> KOBILKOVÁ. </w:t>
            </w:r>
            <w:r w:rsidRPr="000A4B77">
              <w:rPr>
                <w:rStyle w:val="fontstyle01"/>
                <w:rFonts w:ascii="Times New Roman" w:hAnsi="Times New Roman" w:hint="default"/>
                <w:i/>
                <w:color w:val="auto"/>
              </w:rPr>
              <w:t>Gynekologická cytodiagnostika: atlas cytohistologických korelací.</w:t>
            </w:r>
            <w:r w:rsidRPr="000A4B77">
              <w:rPr>
                <w:rStyle w:val="fontstyle01"/>
                <w:rFonts w:ascii="Times New Roman" w:hAnsi="Times New Roman" w:hint="default"/>
                <w:color w:val="auto"/>
              </w:rPr>
              <w:t xml:space="preserve"> Praha: Maxdorf, c2013.</w:t>
            </w:r>
          </w:p>
          <w:p w14:paraId="647490F5" w14:textId="77777777" w:rsidR="00F60A47" w:rsidRPr="000A4B77" w:rsidRDefault="00F60A47">
            <w:pPr>
              <w:rPr>
                <w:rStyle w:val="fontstyle01"/>
                <w:rFonts w:ascii="Times New Roman" w:hAnsi="Times New Roman" w:hint="default"/>
                <w:color w:val="auto"/>
              </w:rPr>
            </w:pPr>
            <w:r w:rsidRPr="000A4B77">
              <w:rPr>
                <w:rStyle w:val="fontstyle01"/>
                <w:rFonts w:ascii="Times New Roman" w:hAnsi="Times New Roman" w:hint="default"/>
                <w:color w:val="auto"/>
              </w:rPr>
              <w:t xml:space="preserve">MIKULANDOVÁ, M. </w:t>
            </w:r>
            <w:r w:rsidRPr="000A4B77">
              <w:rPr>
                <w:rStyle w:val="fontstyle01"/>
                <w:rFonts w:ascii="Times New Roman" w:hAnsi="Times New Roman" w:hint="default"/>
                <w:i/>
                <w:color w:val="auto"/>
              </w:rPr>
              <w:t>Těhotenství, porod a šestinedělí: nejčastěji kladené otázky a odpovědi</w:t>
            </w:r>
            <w:r w:rsidRPr="000A4B77">
              <w:rPr>
                <w:rStyle w:val="fontstyle01"/>
                <w:rFonts w:ascii="Times New Roman" w:hAnsi="Times New Roman" w:hint="default"/>
                <w:color w:val="auto"/>
              </w:rPr>
              <w:t xml:space="preserve">. Brno: Computer Press, 2007. </w:t>
            </w:r>
          </w:p>
          <w:p w14:paraId="66E9FE36" w14:textId="77777777" w:rsidR="00F60A47" w:rsidRPr="000A4B77" w:rsidRDefault="00F60A47">
            <w:pPr>
              <w:rPr>
                <w:rStyle w:val="fontstyle01"/>
                <w:rFonts w:ascii="Times New Roman" w:hAnsi="Times New Roman" w:hint="default"/>
                <w:color w:val="auto"/>
              </w:rPr>
            </w:pPr>
            <w:r w:rsidRPr="000A4B77">
              <w:rPr>
                <w:rStyle w:val="fontstyle01"/>
                <w:rFonts w:ascii="Times New Roman" w:hAnsi="Times New Roman" w:hint="default"/>
                <w:color w:val="auto"/>
              </w:rPr>
              <w:t xml:space="preserve">SUCHÁ GROVEROVÁ, L. a R. SUCHÝ GROVER. </w:t>
            </w:r>
            <w:r w:rsidRPr="000A4B77">
              <w:rPr>
                <w:rStyle w:val="fontstyle01"/>
                <w:rFonts w:ascii="Times New Roman" w:hAnsi="Times New Roman" w:hint="default"/>
                <w:i/>
                <w:color w:val="auto"/>
              </w:rPr>
              <w:t>Aby porod nebolel: těhotenství a porod jako příležitost k</w:t>
            </w:r>
            <w:r w:rsidR="00AD72BF" w:rsidRPr="000A4B77">
              <w:rPr>
                <w:rStyle w:val="fontstyle01"/>
                <w:rFonts w:ascii="Times New Roman" w:hAnsi="Times New Roman" w:hint="default"/>
                <w:i/>
                <w:color w:val="auto"/>
              </w:rPr>
              <w:t> </w:t>
            </w:r>
            <w:r w:rsidRPr="000A4B77">
              <w:rPr>
                <w:rStyle w:val="fontstyle01"/>
                <w:rFonts w:ascii="Times New Roman" w:hAnsi="Times New Roman" w:hint="default"/>
                <w:i/>
                <w:color w:val="auto"/>
              </w:rPr>
              <w:t>práci na sobě.</w:t>
            </w:r>
            <w:r w:rsidRPr="000A4B77">
              <w:rPr>
                <w:rStyle w:val="fontstyle01"/>
                <w:rFonts w:ascii="Times New Roman" w:hAnsi="Times New Roman" w:hint="default"/>
                <w:color w:val="auto"/>
              </w:rPr>
              <w:t xml:space="preserve"> 2. vyd. Ilustroval J. ŠVANDRLÍK. Praha: Kořeny, 2014. </w:t>
            </w:r>
          </w:p>
          <w:p w14:paraId="39CA5D72" w14:textId="77777777" w:rsidR="00F60A47" w:rsidRPr="000A4B77" w:rsidRDefault="00F60A47">
            <w:pPr>
              <w:rPr>
                <w:rStyle w:val="fontstyle01"/>
                <w:rFonts w:ascii="Times New Roman" w:hAnsi="Times New Roman" w:hint="default"/>
                <w:color w:val="auto"/>
              </w:rPr>
            </w:pPr>
            <w:r w:rsidRPr="000A4B77">
              <w:rPr>
                <w:rStyle w:val="fontstyle01"/>
                <w:rFonts w:ascii="Times New Roman" w:hAnsi="Times New Roman" w:hint="default"/>
                <w:color w:val="auto"/>
              </w:rPr>
              <w:t xml:space="preserve">TURYNA, R., J. SLÁMA a V. HEJDA. </w:t>
            </w:r>
            <w:r w:rsidRPr="000A4B77">
              <w:rPr>
                <w:rStyle w:val="fontstyle01"/>
                <w:rFonts w:ascii="Times New Roman" w:hAnsi="Times New Roman" w:hint="default"/>
                <w:i/>
                <w:color w:val="auto"/>
              </w:rPr>
              <w:t>Kolposkopie děložního hrdla.</w:t>
            </w:r>
            <w:r w:rsidRPr="000A4B77">
              <w:rPr>
                <w:rStyle w:val="fontstyle01"/>
                <w:rFonts w:ascii="Times New Roman" w:hAnsi="Times New Roman" w:hint="default"/>
                <w:color w:val="auto"/>
              </w:rPr>
              <w:t xml:space="preserve"> Praha: Galén, c2010.</w:t>
            </w:r>
          </w:p>
          <w:p w14:paraId="236FB39C" w14:textId="77777777" w:rsidR="00F60A47" w:rsidRPr="000A4B77" w:rsidRDefault="00F60A47">
            <w:pPr>
              <w:rPr>
                <w:rStyle w:val="fontstyle01"/>
                <w:rFonts w:ascii="Times New Roman" w:hAnsi="Times New Roman" w:hint="default"/>
                <w:color w:val="auto"/>
              </w:rPr>
            </w:pPr>
            <w:r w:rsidRPr="000A4B77">
              <w:rPr>
                <w:rStyle w:val="fontstyle01"/>
                <w:rFonts w:ascii="Times New Roman" w:hAnsi="Times New Roman" w:hint="default"/>
                <w:color w:val="auto"/>
              </w:rPr>
              <w:t xml:space="preserve">VACHEK, J., V. TESAŘ, O. ZAKIYANOV a K. MAXOVÁ. </w:t>
            </w:r>
            <w:r w:rsidRPr="000A4B77">
              <w:rPr>
                <w:rStyle w:val="fontstyle01"/>
                <w:rFonts w:ascii="Times New Roman" w:hAnsi="Times New Roman" w:hint="default"/>
                <w:i/>
                <w:color w:val="auto"/>
              </w:rPr>
              <w:t>Farmakoterapie v</w:t>
            </w:r>
            <w:r w:rsidR="00AD72BF" w:rsidRPr="000A4B77">
              <w:rPr>
                <w:rStyle w:val="fontstyle01"/>
                <w:rFonts w:ascii="Times New Roman" w:hAnsi="Times New Roman" w:hint="default"/>
                <w:i/>
                <w:color w:val="auto"/>
              </w:rPr>
              <w:t> </w:t>
            </w:r>
            <w:r w:rsidRPr="000A4B77">
              <w:rPr>
                <w:rStyle w:val="fontstyle01"/>
                <w:rFonts w:ascii="Times New Roman" w:hAnsi="Times New Roman" w:hint="default"/>
                <w:i/>
                <w:color w:val="auto"/>
              </w:rPr>
              <w:t>těhotenství a při kojení.</w:t>
            </w:r>
            <w:r w:rsidRPr="000A4B77">
              <w:rPr>
                <w:rStyle w:val="fontstyle01"/>
                <w:rFonts w:ascii="Times New Roman" w:hAnsi="Times New Roman" w:hint="default"/>
                <w:color w:val="auto"/>
              </w:rPr>
              <w:t xml:space="preserve"> 2. aktualizované vydání. Praha: Maxdorf, 2016. </w:t>
            </w:r>
          </w:p>
          <w:p w14:paraId="0F4A2F4E" w14:textId="77777777" w:rsidR="009C6E9F" w:rsidRPr="000A4B77" w:rsidRDefault="00016012">
            <w:pPr>
              <w:rPr>
                <w:rStyle w:val="fontstyle01"/>
                <w:rFonts w:ascii="Times New Roman" w:hAnsi="Times New Roman" w:hint="default"/>
                <w:b/>
                <w:color w:val="auto"/>
              </w:rPr>
            </w:pPr>
            <w:r w:rsidRPr="000A4B77">
              <w:rPr>
                <w:rStyle w:val="fontstyle01"/>
                <w:rFonts w:ascii="Times New Roman" w:hAnsi="Times New Roman" w:hint="default"/>
                <w:b/>
                <w:color w:val="auto"/>
              </w:rPr>
              <w:t>Odborná periodika</w:t>
            </w:r>
            <w:r w:rsidR="006F2A53" w:rsidRPr="000A4B77">
              <w:rPr>
                <w:rStyle w:val="fontstyle01"/>
                <w:rFonts w:ascii="Times New Roman" w:hAnsi="Times New Roman" w:hint="default"/>
                <w:b/>
                <w:color w:val="auto"/>
              </w:rPr>
              <w:t xml:space="preserve"> </w:t>
            </w:r>
          </w:p>
          <w:p w14:paraId="2C058FB0" w14:textId="77777777" w:rsidR="006F2A53" w:rsidRPr="000A4B77" w:rsidRDefault="006F2A53">
            <w:pPr>
              <w:rPr>
                <w:rStyle w:val="fontstyle01"/>
                <w:rFonts w:ascii="Times New Roman" w:hAnsi="Times New Roman" w:hint="default"/>
                <w:color w:val="auto"/>
              </w:rPr>
            </w:pPr>
            <w:r w:rsidRPr="000A4B77">
              <w:rPr>
                <w:rStyle w:val="fontstyle01"/>
                <w:rFonts w:ascii="Times New Roman" w:hAnsi="Times New Roman" w:hint="default"/>
                <w:i/>
                <w:color w:val="auto"/>
              </w:rPr>
              <w:t>Florence, Profese on line</w:t>
            </w:r>
            <w:r w:rsidR="009C6E9F" w:rsidRPr="000A4B77">
              <w:rPr>
                <w:rStyle w:val="fontstyle01"/>
                <w:rFonts w:ascii="Times New Roman" w:hAnsi="Times New Roman" w:hint="default"/>
                <w:i/>
                <w:color w:val="auto"/>
              </w:rPr>
              <w:t xml:space="preserve">, </w:t>
            </w:r>
            <w:r w:rsidRPr="000A4B77">
              <w:rPr>
                <w:rStyle w:val="fontstyle01"/>
                <w:rFonts w:ascii="Times New Roman" w:hAnsi="Times New Roman" w:hint="default"/>
                <w:i/>
                <w:color w:val="auto"/>
              </w:rPr>
              <w:t>Journal of Nurse-Midwifery; Midwifery Today and Childbirth Education with International Midwife</w:t>
            </w:r>
            <w:r w:rsidR="00CF4D85" w:rsidRPr="000A4B77">
              <w:rPr>
                <w:rStyle w:val="fontstyle01"/>
                <w:rFonts w:ascii="Times New Roman" w:hAnsi="Times New Roman" w:hint="default"/>
                <w:i/>
                <w:color w:val="auto"/>
              </w:rPr>
              <w:t xml:space="preserve"> aj.</w:t>
            </w:r>
          </w:p>
          <w:p w14:paraId="6C66304C" w14:textId="77777777" w:rsidR="00132616" w:rsidRPr="000A4B77" w:rsidRDefault="00132616">
            <w:pPr>
              <w:rPr>
                <w:rStyle w:val="fontstyle01"/>
                <w:rFonts w:ascii="Times New Roman" w:hAnsi="Times New Roman" w:hint="default"/>
                <w:b/>
                <w:color w:val="auto"/>
              </w:rPr>
            </w:pPr>
            <w:r w:rsidRPr="000A4B77">
              <w:rPr>
                <w:rStyle w:val="fontstyle01"/>
                <w:rFonts w:ascii="Times New Roman" w:hAnsi="Times New Roman" w:hint="default"/>
                <w:b/>
                <w:color w:val="auto"/>
              </w:rPr>
              <w:lastRenderedPageBreak/>
              <w:t>Studijní pomůcky</w:t>
            </w:r>
          </w:p>
          <w:p w14:paraId="2757B9E3" w14:textId="77777777" w:rsidR="00A70419" w:rsidRPr="000A4B77" w:rsidRDefault="00CF4D85">
            <w:pPr>
              <w:pStyle w:val="Odstavecseseznamem"/>
              <w:numPr>
                <w:ilvl w:val="0"/>
                <w:numId w:val="286"/>
              </w:numPr>
              <w:ind w:left="284" w:hanging="284"/>
              <w:rPr>
                <w:rStyle w:val="fontstyle01"/>
                <w:rFonts w:ascii="Times New Roman" w:hAnsi="Times New Roman" w:hint="default"/>
                <w:color w:val="auto"/>
              </w:rPr>
            </w:pPr>
            <w:r w:rsidRPr="000A4B77">
              <w:rPr>
                <w:rStyle w:val="fontstyle01"/>
                <w:rFonts w:ascii="Times New Roman" w:hAnsi="Times New Roman" w:hint="default"/>
                <w:color w:val="auto"/>
              </w:rPr>
              <w:t>Model těhotné ženy.</w:t>
            </w:r>
          </w:p>
          <w:p w14:paraId="6B83110E" w14:textId="77777777" w:rsidR="00CF4D85" w:rsidRPr="000A4B77" w:rsidRDefault="00CF4D85">
            <w:pPr>
              <w:pStyle w:val="Odstavecseseznamem"/>
              <w:numPr>
                <w:ilvl w:val="0"/>
                <w:numId w:val="286"/>
              </w:numPr>
              <w:ind w:left="284" w:hanging="284"/>
              <w:rPr>
                <w:rStyle w:val="fontstyle01"/>
                <w:rFonts w:ascii="Times New Roman" w:hAnsi="Times New Roman" w:hint="default"/>
                <w:color w:val="auto"/>
              </w:rPr>
            </w:pPr>
            <w:r w:rsidRPr="000A4B77">
              <w:rPr>
                <w:rStyle w:val="fontstyle01"/>
                <w:rFonts w:ascii="Times New Roman" w:hAnsi="Times New Roman" w:hint="default"/>
                <w:color w:val="auto"/>
              </w:rPr>
              <w:t>Model novorozence.</w:t>
            </w:r>
          </w:p>
          <w:p w14:paraId="1E322CE4" w14:textId="77777777" w:rsidR="006F2A53" w:rsidRPr="000A4B77" w:rsidRDefault="00CF4D85">
            <w:pPr>
              <w:pStyle w:val="Odstavecseseznamem"/>
              <w:numPr>
                <w:ilvl w:val="0"/>
                <w:numId w:val="286"/>
              </w:numPr>
              <w:ind w:left="284" w:hanging="284"/>
            </w:pPr>
            <w:r w:rsidRPr="000A4B77">
              <w:rPr>
                <w:rStyle w:val="fontstyle01"/>
                <w:rFonts w:ascii="Times New Roman" w:hAnsi="Times New Roman" w:hint="default"/>
                <w:color w:val="auto"/>
              </w:rPr>
              <w:t>Porodní simulátor aj.</w:t>
            </w:r>
          </w:p>
        </w:tc>
      </w:tr>
      <w:tr w:rsidR="006F2A53" w:rsidRPr="000A4B77" w14:paraId="3D02364F" w14:textId="77777777" w:rsidTr="005E2D81">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052A260B" w14:textId="77777777" w:rsidR="006F2A53" w:rsidRPr="000A4B77" w:rsidRDefault="006F2A53">
            <w:pPr>
              <w:rPr>
                <w:b/>
              </w:rPr>
            </w:pPr>
            <w:r w:rsidRPr="000A4B77">
              <w:rPr>
                <w:b/>
              </w:rPr>
              <w:lastRenderedPageBreak/>
              <w:t>Informace ke kombinované nebo distanční formě</w:t>
            </w:r>
          </w:p>
        </w:tc>
      </w:tr>
      <w:tr w:rsidR="006F2A53" w:rsidRPr="000A4B77" w14:paraId="70FECAB1" w14:textId="77777777" w:rsidTr="005E2D81">
        <w:tc>
          <w:tcPr>
            <w:tcW w:w="4788" w:type="dxa"/>
            <w:gridSpan w:val="3"/>
            <w:tcBorders>
              <w:top w:val="single" w:sz="2" w:space="0" w:color="auto"/>
              <w:bottom w:val="single" w:sz="4" w:space="0" w:color="auto"/>
            </w:tcBorders>
            <w:shd w:val="clear" w:color="auto" w:fill="F7CAAC"/>
          </w:tcPr>
          <w:p w14:paraId="18EA4506" w14:textId="77777777" w:rsidR="006F2A53" w:rsidRPr="000A4B77" w:rsidRDefault="006F2A53">
            <w:r w:rsidRPr="000A4B77">
              <w:rPr>
                <w:b/>
              </w:rPr>
              <w:t>Rozsah konzultací (soustředění)</w:t>
            </w:r>
          </w:p>
        </w:tc>
        <w:tc>
          <w:tcPr>
            <w:tcW w:w="889" w:type="dxa"/>
            <w:tcBorders>
              <w:top w:val="single" w:sz="2" w:space="0" w:color="auto"/>
              <w:bottom w:val="single" w:sz="4" w:space="0" w:color="auto"/>
            </w:tcBorders>
          </w:tcPr>
          <w:p w14:paraId="6E66C63A" w14:textId="574B2B7D" w:rsidR="006F2A53" w:rsidRPr="000A4B77" w:rsidRDefault="00311FCB" w:rsidP="0055277C">
            <w:del w:id="3122" w:author="Dorkova" w:date="2018-04-08T19:57:00Z">
              <w:r w:rsidRPr="000A4B77" w:rsidDel="0055277C">
                <w:delText>10</w:delText>
              </w:r>
            </w:del>
            <w:ins w:id="3123" w:author="Dorkova" w:date="2018-04-08T19:57:00Z">
              <w:r w:rsidR="0055277C" w:rsidRPr="000A4B77">
                <w:t>1</w:t>
              </w:r>
              <w:r w:rsidR="0055277C">
                <w:t>2</w:t>
              </w:r>
            </w:ins>
          </w:p>
        </w:tc>
        <w:tc>
          <w:tcPr>
            <w:tcW w:w="4179" w:type="dxa"/>
            <w:gridSpan w:val="4"/>
            <w:tcBorders>
              <w:top w:val="single" w:sz="2" w:space="0" w:color="auto"/>
              <w:bottom w:val="single" w:sz="4" w:space="0" w:color="auto"/>
            </w:tcBorders>
            <w:shd w:val="clear" w:color="auto" w:fill="F7CAAC"/>
          </w:tcPr>
          <w:p w14:paraId="77CF911C" w14:textId="77777777" w:rsidR="006F2A53" w:rsidRPr="000A4B77" w:rsidRDefault="006F2A53">
            <w:pPr>
              <w:rPr>
                <w:b/>
              </w:rPr>
            </w:pPr>
            <w:r w:rsidRPr="000A4B77">
              <w:rPr>
                <w:b/>
              </w:rPr>
              <w:t xml:space="preserve">hodin </w:t>
            </w:r>
          </w:p>
        </w:tc>
      </w:tr>
      <w:tr w:rsidR="006F2A53" w:rsidRPr="000A4B77" w14:paraId="5D94855F" w14:textId="77777777" w:rsidTr="005E2D81">
        <w:tc>
          <w:tcPr>
            <w:tcW w:w="9856" w:type="dxa"/>
            <w:gridSpan w:val="8"/>
            <w:shd w:val="clear" w:color="auto" w:fill="F7CAAC"/>
          </w:tcPr>
          <w:p w14:paraId="79B2DB50" w14:textId="77777777" w:rsidR="006F2A53" w:rsidRPr="000A4B77" w:rsidRDefault="006F2A53">
            <w:pPr>
              <w:rPr>
                <w:b/>
              </w:rPr>
            </w:pPr>
          </w:p>
        </w:tc>
      </w:tr>
      <w:tr w:rsidR="006F2A53" w:rsidRPr="000A4B77" w14:paraId="32FC8BEF" w14:textId="77777777" w:rsidTr="005E2D81">
        <w:trPr>
          <w:trHeight w:val="673"/>
        </w:trPr>
        <w:tc>
          <w:tcPr>
            <w:tcW w:w="9856" w:type="dxa"/>
            <w:gridSpan w:val="8"/>
          </w:tcPr>
          <w:p w14:paraId="25CD6A5A" w14:textId="70F220B1" w:rsidR="006F2A53" w:rsidRPr="000A4B77" w:rsidRDefault="006F2A53">
            <w:pPr>
              <w:pStyle w:val="Odstavecseseznamem"/>
              <w:numPr>
                <w:ilvl w:val="0"/>
                <w:numId w:val="2"/>
              </w:numPr>
              <w:ind w:left="284" w:hanging="284"/>
              <w:rPr>
                <w:color w:val="000000" w:themeColor="text1"/>
              </w:rPr>
            </w:pPr>
            <w:r w:rsidRPr="000A4B77">
              <w:rPr>
                <w:color w:val="000000" w:themeColor="text1"/>
              </w:rPr>
              <w:t xml:space="preserve">Tzv. řízené samostudium. Studijní literatura: viz literatura uvedená výše. </w:t>
            </w:r>
          </w:p>
          <w:p w14:paraId="5475B431" w14:textId="77777777" w:rsidR="006F2A53" w:rsidRPr="000A4B77" w:rsidRDefault="006F2A53">
            <w:pPr>
              <w:pStyle w:val="Odstavecseseznamem"/>
              <w:numPr>
                <w:ilvl w:val="0"/>
                <w:numId w:val="2"/>
              </w:numPr>
              <w:ind w:left="284" w:hanging="284"/>
              <w:rPr>
                <w:color w:val="000000" w:themeColor="text1"/>
              </w:rPr>
            </w:pPr>
            <w:r w:rsidRPr="000A4B77">
              <w:rPr>
                <w:color w:val="000000" w:themeColor="text1"/>
              </w:rPr>
              <w:t>Úkoly studentů k</w:t>
            </w:r>
            <w:r w:rsidR="00AD72BF" w:rsidRPr="000A4B77">
              <w:rPr>
                <w:color w:val="000000" w:themeColor="text1"/>
              </w:rPr>
              <w:t> </w:t>
            </w:r>
            <w:r w:rsidRPr="000A4B77">
              <w:rPr>
                <w:color w:val="000000" w:themeColor="text1"/>
              </w:rPr>
              <w:t xml:space="preserve">individuálnímu řešení či zpracování </w:t>
            </w:r>
            <w:r w:rsidR="00AD72BF" w:rsidRPr="000A4B77">
              <w:rPr>
                <w:color w:val="000000" w:themeColor="text1"/>
              </w:rPr>
              <w:t>–</w:t>
            </w:r>
            <w:r w:rsidRPr="000A4B77">
              <w:rPr>
                <w:color w:val="000000" w:themeColor="text1"/>
              </w:rPr>
              <w:t xml:space="preserve"> studijní texty či power-pointové prezentace.</w:t>
            </w:r>
          </w:p>
          <w:p w14:paraId="428EB02A" w14:textId="77777777" w:rsidR="006F2A53" w:rsidRPr="000A4B77" w:rsidRDefault="006F2A53">
            <w:pPr>
              <w:pStyle w:val="Odstavecseseznamem"/>
              <w:numPr>
                <w:ilvl w:val="0"/>
                <w:numId w:val="2"/>
              </w:numPr>
              <w:ind w:left="284" w:hanging="284"/>
            </w:pPr>
            <w:r w:rsidRPr="000A4B77">
              <w:rPr>
                <w:color w:val="000000" w:themeColor="text1"/>
              </w:rPr>
              <w:t>Hodnocení individuálních úkolů studentů a korekce informací získaných samostudiem na skupinových a individuálních konzultacích, prostřednictvím elektronické pošty nebo portálu UTB, výběrově též v</w:t>
            </w:r>
            <w:r w:rsidR="00AD72BF" w:rsidRPr="000A4B77">
              <w:rPr>
                <w:color w:val="000000" w:themeColor="text1"/>
              </w:rPr>
              <w:t> </w:t>
            </w:r>
            <w:r w:rsidRPr="000A4B77">
              <w:rPr>
                <w:color w:val="000000" w:themeColor="text1"/>
              </w:rPr>
              <w:t>systému MOODLE.</w:t>
            </w:r>
          </w:p>
          <w:p w14:paraId="1E9C68C5" w14:textId="77777777" w:rsidR="005D7B13" w:rsidRPr="005D7B13" w:rsidRDefault="00311FCB" w:rsidP="005D7B13">
            <w:pPr>
              <w:pStyle w:val="Odstavecseseznamem"/>
              <w:numPr>
                <w:ilvl w:val="0"/>
                <w:numId w:val="2"/>
              </w:numPr>
              <w:ind w:left="284" w:hanging="284"/>
              <w:rPr>
                <w:ins w:id="3124" w:author="Dorkova" w:date="2018-04-09T19:34:00Z"/>
              </w:rPr>
            </w:pPr>
            <w:r w:rsidRPr="000A4B77">
              <w:rPr>
                <w:color w:val="000000" w:themeColor="text1"/>
              </w:rPr>
              <w:t>Klasifikovaný z</w:t>
            </w:r>
            <w:r w:rsidR="006F2A53" w:rsidRPr="000A4B77">
              <w:rPr>
                <w:color w:val="000000" w:themeColor="text1"/>
              </w:rPr>
              <w:t>ápočet bude udělen na základě splněných úkolů.</w:t>
            </w:r>
          </w:p>
          <w:p w14:paraId="77091877" w14:textId="716C1FD6" w:rsidR="005D7B13" w:rsidRPr="000A4B77" w:rsidRDefault="005D7B13" w:rsidP="005D7B13">
            <w:pPr>
              <w:pStyle w:val="Odstavecseseznamem"/>
              <w:numPr>
                <w:ilvl w:val="0"/>
                <w:numId w:val="2"/>
              </w:numPr>
              <w:ind w:left="284" w:hanging="284"/>
            </w:pPr>
            <w:ins w:id="3125" w:author="Dorkova" w:date="2018-04-09T19:34:00Z">
              <w:r w:rsidRPr="005D7B13">
                <w:rPr>
                  <w:color w:val="000000" w:themeColor="text1"/>
                </w:rPr>
                <w:t>Doporučená nekontaktní teoretická a nekontaktní samostatná teoretická příprava: cca 30 hodin.</w:t>
              </w:r>
            </w:ins>
          </w:p>
        </w:tc>
      </w:tr>
    </w:tbl>
    <w:p w14:paraId="1D912FA9" w14:textId="77777777" w:rsidR="006F2A53" w:rsidRPr="000A4B77" w:rsidRDefault="006F2A53">
      <w:pPr>
        <w:rPr>
          <w:sz w:val="22"/>
          <w:szCs w:val="22"/>
        </w:rPr>
      </w:pPr>
    </w:p>
    <w:p w14:paraId="65DE2615" w14:textId="77777777" w:rsidR="006F2A53" w:rsidRPr="000A4B77" w:rsidRDefault="006F2A53">
      <w:pPr>
        <w:rPr>
          <w:sz w:val="22"/>
          <w:szCs w:val="22"/>
        </w:rPr>
      </w:pPr>
    </w:p>
    <w:p w14:paraId="1667DC9B" w14:textId="77777777" w:rsidR="006F2A53" w:rsidRPr="000A4B77" w:rsidRDefault="006F2A53">
      <w:pPr>
        <w:rPr>
          <w:sz w:val="22"/>
          <w:szCs w:val="22"/>
        </w:rPr>
      </w:pPr>
    </w:p>
    <w:p w14:paraId="2986EC25" w14:textId="77777777" w:rsidR="003F2F91" w:rsidRPr="000A4B77" w:rsidRDefault="003F2F91">
      <w:pPr>
        <w:rPr>
          <w:sz w:val="22"/>
          <w:szCs w:val="22"/>
        </w:rPr>
      </w:pPr>
    </w:p>
    <w:p w14:paraId="381E0602" w14:textId="77777777" w:rsidR="003F2F91" w:rsidRPr="000A4B77" w:rsidRDefault="003F2F91">
      <w:pPr>
        <w:rPr>
          <w:sz w:val="22"/>
          <w:szCs w:val="22"/>
        </w:rPr>
      </w:pPr>
      <w:r w:rsidRPr="000A4B77">
        <w:rPr>
          <w:sz w:val="22"/>
          <w:szCs w:val="22"/>
        </w:rPr>
        <w:br w:type="page"/>
      </w:r>
    </w:p>
    <w:tbl>
      <w:tblPr>
        <w:tblW w:w="9923"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59"/>
        <w:gridCol w:w="566"/>
        <w:gridCol w:w="1134"/>
        <w:gridCol w:w="75"/>
        <w:gridCol w:w="814"/>
        <w:gridCol w:w="75"/>
        <w:gridCol w:w="742"/>
        <w:gridCol w:w="2155"/>
        <w:gridCol w:w="78"/>
        <w:gridCol w:w="460"/>
        <w:gridCol w:w="565"/>
      </w:tblGrid>
      <w:tr w:rsidR="003F2F91" w:rsidRPr="000A4B77" w14:paraId="14A84635" w14:textId="77777777" w:rsidTr="003F2F91">
        <w:tc>
          <w:tcPr>
            <w:tcW w:w="9923" w:type="dxa"/>
            <w:gridSpan w:val="11"/>
            <w:tcBorders>
              <w:bottom w:val="double" w:sz="4" w:space="0" w:color="auto"/>
            </w:tcBorders>
            <w:shd w:val="clear" w:color="auto" w:fill="BDD6EE"/>
          </w:tcPr>
          <w:p w14:paraId="72D947E6" w14:textId="77777777" w:rsidR="003F2F91" w:rsidRPr="000A4B77" w:rsidRDefault="003F2F91">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 xml:space="preserve">Charakteristika studijního předmětu                                                                   </w:t>
            </w:r>
          </w:p>
        </w:tc>
      </w:tr>
      <w:tr w:rsidR="003F2F91" w:rsidRPr="000A4B77" w14:paraId="5580EC9B" w14:textId="77777777" w:rsidTr="003F2F91">
        <w:tc>
          <w:tcPr>
            <w:tcW w:w="3259" w:type="dxa"/>
            <w:tcBorders>
              <w:top w:val="double" w:sz="4" w:space="0" w:color="auto"/>
            </w:tcBorders>
            <w:shd w:val="clear" w:color="auto" w:fill="F7CAAC"/>
          </w:tcPr>
          <w:p w14:paraId="169A1847" w14:textId="77777777" w:rsidR="003F2F91" w:rsidRPr="000A4B77" w:rsidRDefault="003F2F91">
            <w:pPr>
              <w:jc w:val="left"/>
              <w:rPr>
                <w:b/>
                <w:sz w:val="24"/>
                <w:szCs w:val="24"/>
              </w:rPr>
            </w:pPr>
            <w:r w:rsidRPr="000A4B77">
              <w:rPr>
                <w:b/>
                <w:sz w:val="24"/>
                <w:szCs w:val="24"/>
              </w:rPr>
              <w:t>Název studijního předmětu</w:t>
            </w:r>
          </w:p>
        </w:tc>
        <w:tc>
          <w:tcPr>
            <w:tcW w:w="6664" w:type="dxa"/>
            <w:gridSpan w:val="10"/>
            <w:tcBorders>
              <w:top w:val="double" w:sz="4" w:space="0" w:color="auto"/>
            </w:tcBorders>
          </w:tcPr>
          <w:p w14:paraId="30A21809" w14:textId="77777777" w:rsidR="003F2F91" w:rsidRPr="000A4B77" w:rsidRDefault="003F2F91">
            <w:pPr>
              <w:rPr>
                <w:b/>
                <w:sz w:val="24"/>
                <w:szCs w:val="24"/>
              </w:rPr>
            </w:pPr>
            <w:r w:rsidRPr="000A4B77">
              <w:rPr>
                <w:b/>
                <w:sz w:val="24"/>
                <w:szCs w:val="24"/>
              </w:rPr>
              <w:t>Ošetřovatelská péče v</w:t>
            </w:r>
            <w:r w:rsidR="00AD72BF" w:rsidRPr="000A4B77">
              <w:rPr>
                <w:b/>
                <w:sz w:val="24"/>
                <w:szCs w:val="24"/>
              </w:rPr>
              <w:t> </w:t>
            </w:r>
            <w:r w:rsidRPr="000A4B77">
              <w:rPr>
                <w:b/>
                <w:sz w:val="24"/>
                <w:szCs w:val="24"/>
              </w:rPr>
              <w:t>neurologii</w:t>
            </w:r>
          </w:p>
        </w:tc>
      </w:tr>
      <w:tr w:rsidR="003F2F91" w:rsidRPr="000A4B77" w14:paraId="4363680E" w14:textId="77777777" w:rsidTr="003F2F91">
        <w:tc>
          <w:tcPr>
            <w:tcW w:w="3259" w:type="dxa"/>
            <w:shd w:val="clear" w:color="auto" w:fill="F7CAAC"/>
          </w:tcPr>
          <w:p w14:paraId="4E01E042" w14:textId="77777777" w:rsidR="003F2F91" w:rsidRPr="000A4B77" w:rsidRDefault="003F2F91">
            <w:pPr>
              <w:jc w:val="left"/>
              <w:rPr>
                <w:b/>
              </w:rPr>
            </w:pPr>
            <w:r w:rsidRPr="000A4B77">
              <w:rPr>
                <w:b/>
              </w:rPr>
              <w:t>Typ předmětu</w:t>
            </w:r>
          </w:p>
        </w:tc>
        <w:tc>
          <w:tcPr>
            <w:tcW w:w="3406" w:type="dxa"/>
            <w:gridSpan w:val="6"/>
          </w:tcPr>
          <w:p w14:paraId="390517AC" w14:textId="77777777" w:rsidR="003F2F91" w:rsidRPr="000A4B77" w:rsidRDefault="003F2F91">
            <w:r w:rsidRPr="000A4B77">
              <w:t xml:space="preserve">Povinný </w:t>
            </w:r>
          </w:p>
        </w:tc>
        <w:tc>
          <w:tcPr>
            <w:tcW w:w="2693" w:type="dxa"/>
            <w:gridSpan w:val="3"/>
            <w:shd w:val="clear" w:color="auto" w:fill="F7CAAC"/>
          </w:tcPr>
          <w:p w14:paraId="1369F735" w14:textId="77777777" w:rsidR="003F2F91" w:rsidRPr="000A4B77" w:rsidRDefault="003F2F91">
            <w:r w:rsidRPr="000A4B77">
              <w:rPr>
                <w:b/>
              </w:rPr>
              <w:t>doporučený ročník / semestr</w:t>
            </w:r>
          </w:p>
        </w:tc>
        <w:tc>
          <w:tcPr>
            <w:tcW w:w="565" w:type="dxa"/>
          </w:tcPr>
          <w:p w14:paraId="633D57EF" w14:textId="77777777" w:rsidR="003F2F91" w:rsidRPr="000A4B77" w:rsidRDefault="003F2F91">
            <w:r w:rsidRPr="000A4B77">
              <w:t>3/LS</w:t>
            </w:r>
          </w:p>
        </w:tc>
      </w:tr>
      <w:tr w:rsidR="003F2F91" w:rsidRPr="000A4B77" w14:paraId="5DAA67DD" w14:textId="77777777" w:rsidTr="003F2F91">
        <w:tc>
          <w:tcPr>
            <w:tcW w:w="3259" w:type="dxa"/>
            <w:shd w:val="clear" w:color="auto" w:fill="F7CAAC"/>
          </w:tcPr>
          <w:p w14:paraId="579BC111" w14:textId="77777777" w:rsidR="003F2F91" w:rsidRPr="000A4B77" w:rsidRDefault="003F2F91">
            <w:pPr>
              <w:jc w:val="left"/>
              <w:rPr>
                <w:b/>
              </w:rPr>
            </w:pPr>
            <w:r w:rsidRPr="000A4B77">
              <w:rPr>
                <w:b/>
              </w:rPr>
              <w:t>Rozsah studijního předmětu (PS)</w:t>
            </w:r>
          </w:p>
          <w:p w14:paraId="0D4A9D2B" w14:textId="77777777" w:rsidR="003F2F91" w:rsidRPr="000A4B77" w:rsidRDefault="003F2F91">
            <w:pPr>
              <w:jc w:val="left"/>
              <w:rPr>
                <w:b/>
              </w:rPr>
            </w:pPr>
            <w:r w:rsidRPr="000A4B77">
              <w:rPr>
                <w:b/>
              </w:rPr>
              <w:t>Rozsah studijního předmětu (KS)</w:t>
            </w:r>
          </w:p>
        </w:tc>
        <w:tc>
          <w:tcPr>
            <w:tcW w:w="1775" w:type="dxa"/>
            <w:gridSpan w:val="3"/>
          </w:tcPr>
          <w:p w14:paraId="027C34FF" w14:textId="77777777" w:rsidR="003F2F91" w:rsidRPr="000A4B77" w:rsidRDefault="003F2F91">
            <w:r w:rsidRPr="000A4B77">
              <w:t>1p + 1</w:t>
            </w:r>
            <w:r w:rsidR="005E2D81" w:rsidRPr="000A4B77">
              <w:t>c</w:t>
            </w:r>
          </w:p>
          <w:p w14:paraId="7209BADA" w14:textId="6A3F4583" w:rsidR="003F2F91" w:rsidRPr="000A4B77" w:rsidRDefault="00DA5AE2">
            <w:ins w:id="3126" w:author="Pavla" w:date="2018-04-05T14:00:00Z">
              <w:r w:rsidRPr="000A4B77">
                <w:t>4</w:t>
              </w:r>
            </w:ins>
            <w:del w:id="3127" w:author="Pavla" w:date="2018-04-05T14:00:00Z">
              <w:r w:rsidR="003F2F91" w:rsidRPr="000A4B77" w:rsidDel="00DA5AE2">
                <w:delText>5</w:delText>
              </w:r>
            </w:del>
            <w:r w:rsidR="003F2F91" w:rsidRPr="000A4B77">
              <w:t xml:space="preserve">p + </w:t>
            </w:r>
            <w:ins w:id="3128" w:author="Pavla" w:date="2018-04-05T14:00:00Z">
              <w:r w:rsidRPr="000A4B77">
                <w:t>4</w:t>
              </w:r>
            </w:ins>
            <w:del w:id="3129" w:author="Pavla" w:date="2018-04-05T14:00:00Z">
              <w:r w:rsidR="003F2F91" w:rsidRPr="000A4B77" w:rsidDel="00DA5AE2">
                <w:delText>5</w:delText>
              </w:r>
            </w:del>
            <w:r w:rsidR="005E2D81" w:rsidRPr="000A4B77">
              <w:t>c</w:t>
            </w:r>
          </w:p>
        </w:tc>
        <w:tc>
          <w:tcPr>
            <w:tcW w:w="889" w:type="dxa"/>
            <w:gridSpan w:val="2"/>
            <w:shd w:val="clear" w:color="auto" w:fill="F7CAAC"/>
          </w:tcPr>
          <w:p w14:paraId="7A524171" w14:textId="77777777" w:rsidR="003F2F91" w:rsidRPr="000A4B77" w:rsidRDefault="003F2F91">
            <w:pPr>
              <w:rPr>
                <w:b/>
              </w:rPr>
            </w:pPr>
            <w:r w:rsidRPr="000A4B77">
              <w:rPr>
                <w:b/>
              </w:rPr>
              <w:t xml:space="preserve">hod. </w:t>
            </w:r>
          </w:p>
        </w:tc>
        <w:tc>
          <w:tcPr>
            <w:tcW w:w="742" w:type="dxa"/>
          </w:tcPr>
          <w:p w14:paraId="40A593BF" w14:textId="2B18425D" w:rsidR="003F2F91" w:rsidRPr="000A4B77" w:rsidRDefault="003F2F91">
            <w:r w:rsidRPr="000A4B77">
              <w:t>1</w:t>
            </w:r>
            <w:ins w:id="3130" w:author="Pavla" w:date="2018-04-05T14:00:00Z">
              <w:r w:rsidR="00DA5AE2" w:rsidRPr="000A4B77">
                <w:t>4</w:t>
              </w:r>
            </w:ins>
            <w:del w:id="3131" w:author="Pavla" w:date="2018-04-05T14:00:00Z">
              <w:r w:rsidRPr="000A4B77" w:rsidDel="00DA5AE2">
                <w:delText>6</w:delText>
              </w:r>
            </w:del>
          </w:p>
          <w:p w14:paraId="2B21DE6E" w14:textId="185A95CC" w:rsidR="003F2F91" w:rsidRPr="000A4B77" w:rsidRDefault="00DA5AE2">
            <w:ins w:id="3132" w:author="Pavla" w:date="2018-04-05T14:00:00Z">
              <w:r w:rsidRPr="000A4B77">
                <w:t>8</w:t>
              </w:r>
            </w:ins>
            <w:del w:id="3133" w:author="Pavla" w:date="2018-04-05T14:00:00Z">
              <w:r w:rsidR="003F2F91" w:rsidRPr="000A4B77" w:rsidDel="00DA5AE2">
                <w:delText>10</w:delText>
              </w:r>
            </w:del>
          </w:p>
        </w:tc>
        <w:tc>
          <w:tcPr>
            <w:tcW w:w="2233" w:type="dxa"/>
            <w:gridSpan w:val="2"/>
            <w:shd w:val="clear" w:color="auto" w:fill="F7CAAC"/>
          </w:tcPr>
          <w:p w14:paraId="4D5EE5D8" w14:textId="77777777" w:rsidR="003F2F91" w:rsidRPr="000A4B77" w:rsidRDefault="003F2F91">
            <w:pPr>
              <w:rPr>
                <w:b/>
              </w:rPr>
            </w:pPr>
            <w:r w:rsidRPr="000A4B77">
              <w:rPr>
                <w:b/>
              </w:rPr>
              <w:t>kreditů</w:t>
            </w:r>
          </w:p>
        </w:tc>
        <w:tc>
          <w:tcPr>
            <w:tcW w:w="1025" w:type="dxa"/>
            <w:gridSpan w:val="2"/>
          </w:tcPr>
          <w:p w14:paraId="4CA47F09" w14:textId="77777777" w:rsidR="003F2F91" w:rsidRPr="000A4B77" w:rsidRDefault="00DD303A">
            <w:r w:rsidRPr="000A4B77">
              <w:t>2</w:t>
            </w:r>
          </w:p>
        </w:tc>
      </w:tr>
      <w:tr w:rsidR="003F2F91" w:rsidRPr="000A4B77" w14:paraId="14810A5B" w14:textId="77777777" w:rsidTr="003F2F91">
        <w:tc>
          <w:tcPr>
            <w:tcW w:w="3259" w:type="dxa"/>
            <w:shd w:val="clear" w:color="auto" w:fill="F7CAAC"/>
          </w:tcPr>
          <w:p w14:paraId="6D5F8331" w14:textId="77777777" w:rsidR="003F2F91" w:rsidRPr="000A4B77" w:rsidRDefault="00E948A3">
            <w:pPr>
              <w:jc w:val="left"/>
              <w:rPr>
                <w:b/>
              </w:rPr>
            </w:pPr>
            <w:r w:rsidRPr="000A4B77">
              <w:rPr>
                <w:b/>
              </w:rPr>
              <w:t>Prerekvizity, korekvizity, ekvivalence</w:t>
            </w:r>
          </w:p>
        </w:tc>
        <w:tc>
          <w:tcPr>
            <w:tcW w:w="6664" w:type="dxa"/>
            <w:gridSpan w:val="10"/>
          </w:tcPr>
          <w:p w14:paraId="0438DCF3" w14:textId="77777777" w:rsidR="003F2F91" w:rsidRPr="000A4B77" w:rsidRDefault="00CE3352">
            <w:r w:rsidRPr="000A4B77">
              <w:t>Nejsou definovány.</w:t>
            </w:r>
          </w:p>
        </w:tc>
      </w:tr>
      <w:tr w:rsidR="003F2F91" w:rsidRPr="000A4B77" w14:paraId="7C85F09F" w14:textId="77777777" w:rsidTr="003F2F91">
        <w:tc>
          <w:tcPr>
            <w:tcW w:w="3259" w:type="dxa"/>
            <w:tcBorders>
              <w:bottom w:val="single" w:sz="4" w:space="0" w:color="auto"/>
            </w:tcBorders>
            <w:shd w:val="clear" w:color="auto" w:fill="F7CAAC"/>
          </w:tcPr>
          <w:p w14:paraId="357701C0" w14:textId="77777777" w:rsidR="003F2F91" w:rsidRPr="000A4B77" w:rsidRDefault="003F2F91">
            <w:pPr>
              <w:jc w:val="left"/>
              <w:rPr>
                <w:b/>
              </w:rPr>
            </w:pPr>
            <w:r w:rsidRPr="000A4B77">
              <w:rPr>
                <w:b/>
              </w:rPr>
              <w:t>Způsob ověření studijních výsledků</w:t>
            </w:r>
          </w:p>
        </w:tc>
        <w:tc>
          <w:tcPr>
            <w:tcW w:w="3406" w:type="dxa"/>
            <w:gridSpan w:val="6"/>
          </w:tcPr>
          <w:p w14:paraId="318B0189" w14:textId="77777777" w:rsidR="003F2F91" w:rsidRPr="000A4B77" w:rsidRDefault="00DD303A">
            <w:r w:rsidRPr="000A4B77">
              <w:t>Klasifikovaný z</w:t>
            </w:r>
            <w:r w:rsidR="003F2F91" w:rsidRPr="000A4B77">
              <w:t>ápočet</w:t>
            </w:r>
          </w:p>
          <w:p w14:paraId="3CC6B5FE" w14:textId="77777777" w:rsidR="003F2F91" w:rsidRPr="000A4B77" w:rsidRDefault="003F2F91"/>
        </w:tc>
        <w:tc>
          <w:tcPr>
            <w:tcW w:w="2155" w:type="dxa"/>
            <w:shd w:val="clear" w:color="auto" w:fill="F7CAAC"/>
          </w:tcPr>
          <w:p w14:paraId="2E40A738" w14:textId="77777777" w:rsidR="003F2F91" w:rsidRPr="000A4B77" w:rsidRDefault="003F2F91">
            <w:pPr>
              <w:rPr>
                <w:b/>
              </w:rPr>
            </w:pPr>
            <w:r w:rsidRPr="000A4B77">
              <w:rPr>
                <w:b/>
              </w:rPr>
              <w:t>Forma výuky</w:t>
            </w:r>
          </w:p>
        </w:tc>
        <w:tc>
          <w:tcPr>
            <w:tcW w:w="1103" w:type="dxa"/>
            <w:gridSpan w:val="3"/>
          </w:tcPr>
          <w:p w14:paraId="015BCFF0" w14:textId="77777777" w:rsidR="003F2F91" w:rsidRPr="000A4B77" w:rsidRDefault="003F2F91">
            <w:r w:rsidRPr="000A4B77">
              <w:t>přednáška,</w:t>
            </w:r>
          </w:p>
          <w:p w14:paraId="3A44CD54" w14:textId="77777777" w:rsidR="003F2F91" w:rsidRPr="000A4B77" w:rsidRDefault="003F2F91">
            <w:r w:rsidRPr="000A4B77">
              <w:t>cvičení</w:t>
            </w:r>
          </w:p>
        </w:tc>
      </w:tr>
      <w:tr w:rsidR="003F2F91" w:rsidRPr="000A4B77" w14:paraId="251A8F52" w14:textId="77777777" w:rsidTr="003F2F91">
        <w:tc>
          <w:tcPr>
            <w:tcW w:w="3259" w:type="dxa"/>
            <w:tcBorders>
              <w:bottom w:val="single" w:sz="4" w:space="0" w:color="auto"/>
            </w:tcBorders>
            <w:shd w:val="clear" w:color="auto" w:fill="F7CAAC"/>
          </w:tcPr>
          <w:p w14:paraId="396CF8A7" w14:textId="77777777" w:rsidR="003F2F91" w:rsidRPr="000A4B77" w:rsidRDefault="003F2F91">
            <w:pPr>
              <w:jc w:val="left"/>
              <w:rPr>
                <w:b/>
              </w:rPr>
            </w:pPr>
            <w:r w:rsidRPr="000A4B77">
              <w:rPr>
                <w:b/>
              </w:rPr>
              <w:t>Forma způsobu ověření studijních výsledků a další požadavky na studenta</w:t>
            </w:r>
          </w:p>
        </w:tc>
        <w:tc>
          <w:tcPr>
            <w:tcW w:w="6664" w:type="dxa"/>
            <w:gridSpan w:val="10"/>
            <w:tcBorders>
              <w:bottom w:val="nil"/>
            </w:tcBorders>
          </w:tcPr>
          <w:p w14:paraId="248BDFEF" w14:textId="77777777" w:rsidR="003F2F91" w:rsidRPr="000A4B77" w:rsidRDefault="003F2F91"/>
        </w:tc>
      </w:tr>
      <w:tr w:rsidR="00B62F12" w:rsidRPr="000A4B77" w14:paraId="24C6C40C" w14:textId="77777777" w:rsidTr="003F2F91">
        <w:trPr>
          <w:trHeight w:val="178"/>
        </w:trPr>
        <w:tc>
          <w:tcPr>
            <w:tcW w:w="9923" w:type="dxa"/>
            <w:gridSpan w:val="11"/>
            <w:tcBorders>
              <w:top w:val="nil"/>
            </w:tcBorders>
          </w:tcPr>
          <w:p w14:paraId="06F8F8CF" w14:textId="77777777" w:rsidR="00E9698A" w:rsidRPr="000A4B77" w:rsidRDefault="00B62F12">
            <w:pPr>
              <w:pStyle w:val="Odstavecseseznamem"/>
              <w:numPr>
                <w:ilvl w:val="0"/>
                <w:numId w:val="287"/>
              </w:numPr>
              <w:ind w:left="284" w:hanging="284"/>
              <w:rPr>
                <w:rStyle w:val="fontstyle01"/>
                <w:rFonts w:ascii="Times New Roman" w:hAnsi="Times New Roman" w:hint="default"/>
              </w:rPr>
            </w:pPr>
            <w:r w:rsidRPr="000A4B77">
              <w:rPr>
                <w:rStyle w:val="fontstyle01"/>
                <w:rFonts w:ascii="Times New Roman" w:hAnsi="Times New Roman" w:hint="default"/>
              </w:rPr>
              <w:t xml:space="preserve">Doporučená účast na přednáškách. </w:t>
            </w:r>
          </w:p>
          <w:p w14:paraId="186DE3A2" w14:textId="77777777" w:rsidR="00AE70CB" w:rsidRPr="000A4B77" w:rsidRDefault="00B62F12">
            <w:pPr>
              <w:pStyle w:val="Odstavecseseznamem"/>
              <w:numPr>
                <w:ilvl w:val="0"/>
                <w:numId w:val="287"/>
              </w:numPr>
              <w:ind w:left="284" w:hanging="284"/>
              <w:rPr>
                <w:rStyle w:val="fontstyle01"/>
                <w:rFonts w:ascii="Times New Roman" w:hAnsi="Times New Roman" w:hint="default"/>
              </w:rPr>
            </w:pPr>
            <w:r w:rsidRPr="000A4B77">
              <w:rPr>
                <w:rStyle w:val="fontstyle01"/>
                <w:rFonts w:ascii="Times New Roman" w:hAnsi="Times New Roman" w:hint="default"/>
              </w:rPr>
              <w:t>Aktivní účast na cvičeních</w:t>
            </w:r>
            <w:r w:rsidR="00AE70CB" w:rsidRPr="000A4B77">
              <w:rPr>
                <w:rStyle w:val="fontstyle01"/>
                <w:rFonts w:ascii="Times New Roman" w:hAnsi="Times New Roman" w:hint="default"/>
              </w:rPr>
              <w:t xml:space="preserve"> (min.</w:t>
            </w:r>
            <w:r w:rsidRPr="000A4B77">
              <w:rPr>
                <w:rStyle w:val="fontstyle01"/>
                <w:rFonts w:ascii="Times New Roman" w:hAnsi="Times New Roman" w:hint="default"/>
              </w:rPr>
              <w:t xml:space="preserve"> 80 %</w:t>
            </w:r>
            <w:r w:rsidR="00AE70CB" w:rsidRPr="000A4B77">
              <w:rPr>
                <w:rStyle w:val="fontstyle01"/>
                <w:rFonts w:ascii="Times New Roman" w:hAnsi="Times New Roman" w:hint="default"/>
              </w:rPr>
              <w:t>)</w:t>
            </w:r>
          </w:p>
          <w:p w14:paraId="4AC28DCD" w14:textId="77777777" w:rsidR="00B62F12" w:rsidRPr="000A4B77" w:rsidRDefault="00B62F12">
            <w:pPr>
              <w:pStyle w:val="Odstavecseseznamem"/>
              <w:numPr>
                <w:ilvl w:val="0"/>
                <w:numId w:val="287"/>
              </w:numPr>
              <w:ind w:left="284" w:hanging="284"/>
            </w:pPr>
            <w:r w:rsidRPr="000A4B77">
              <w:rPr>
                <w:rStyle w:val="fontstyle01"/>
                <w:rFonts w:ascii="Times New Roman" w:hAnsi="Times New Roman" w:hint="default"/>
              </w:rPr>
              <w:t>Vypracování a prezentace seminární práce. Úspěšné splnění testu z</w:t>
            </w:r>
            <w:r w:rsidR="00AD72BF" w:rsidRPr="000A4B77">
              <w:rPr>
                <w:rStyle w:val="fontstyle01"/>
                <w:rFonts w:ascii="Times New Roman" w:hAnsi="Times New Roman" w:hint="default"/>
              </w:rPr>
              <w:t> </w:t>
            </w:r>
            <w:r w:rsidRPr="000A4B77">
              <w:rPr>
                <w:rStyle w:val="fontstyle01"/>
                <w:rFonts w:ascii="Times New Roman" w:hAnsi="Times New Roman" w:hint="default"/>
              </w:rPr>
              <w:t>ošetřovatelské a klinické části (</w:t>
            </w:r>
            <w:r w:rsidR="002E51FC" w:rsidRPr="000A4B77">
              <w:rPr>
                <w:rStyle w:val="fontstyle01"/>
                <w:rFonts w:ascii="Times New Roman" w:hAnsi="Times New Roman" w:hint="default"/>
              </w:rPr>
              <w:t>min.</w:t>
            </w:r>
            <w:r w:rsidRPr="000A4B77">
              <w:rPr>
                <w:rStyle w:val="fontstyle01"/>
                <w:rFonts w:ascii="Times New Roman" w:hAnsi="Times New Roman" w:hint="default"/>
              </w:rPr>
              <w:t xml:space="preserve"> 75 %), s</w:t>
            </w:r>
            <w:r w:rsidR="00AD72BF" w:rsidRPr="000A4B77">
              <w:rPr>
                <w:rStyle w:val="fontstyle01"/>
                <w:rFonts w:ascii="Times New Roman" w:hAnsi="Times New Roman" w:hint="default"/>
              </w:rPr>
              <w:t> </w:t>
            </w:r>
            <w:r w:rsidRPr="000A4B77">
              <w:rPr>
                <w:rStyle w:val="fontstyle01"/>
                <w:rFonts w:ascii="Times New Roman" w:hAnsi="Times New Roman" w:hint="default"/>
              </w:rPr>
              <w:t>možností jedné opravy.</w:t>
            </w:r>
          </w:p>
        </w:tc>
      </w:tr>
      <w:tr w:rsidR="00B62F12" w:rsidRPr="000A4B77" w14:paraId="6FEB507E" w14:textId="77777777" w:rsidTr="003F2F91">
        <w:trPr>
          <w:trHeight w:val="197"/>
        </w:trPr>
        <w:tc>
          <w:tcPr>
            <w:tcW w:w="3259" w:type="dxa"/>
            <w:tcBorders>
              <w:top w:val="nil"/>
            </w:tcBorders>
            <w:shd w:val="clear" w:color="auto" w:fill="F7CAAC"/>
          </w:tcPr>
          <w:p w14:paraId="785BBA47" w14:textId="77777777" w:rsidR="00B62F12" w:rsidRPr="000A4B77" w:rsidRDefault="00B62F12">
            <w:pPr>
              <w:jc w:val="left"/>
              <w:rPr>
                <w:b/>
              </w:rPr>
            </w:pPr>
            <w:r w:rsidRPr="000A4B77">
              <w:rPr>
                <w:b/>
              </w:rPr>
              <w:t>Garant předmětu</w:t>
            </w:r>
          </w:p>
        </w:tc>
        <w:tc>
          <w:tcPr>
            <w:tcW w:w="6664" w:type="dxa"/>
            <w:gridSpan w:val="10"/>
            <w:tcBorders>
              <w:top w:val="nil"/>
            </w:tcBorders>
          </w:tcPr>
          <w:p w14:paraId="72061F4A" w14:textId="77777777" w:rsidR="00B62F12" w:rsidRPr="000A4B77" w:rsidRDefault="00B62F12">
            <w:pPr>
              <w:rPr>
                <w:b/>
              </w:rPr>
            </w:pPr>
            <w:r w:rsidRPr="000A4B77">
              <w:rPr>
                <w:b/>
              </w:rPr>
              <w:t>doc. MUDr. Miroslav Kala, CSc.</w:t>
            </w:r>
          </w:p>
        </w:tc>
      </w:tr>
      <w:tr w:rsidR="00B62F12" w:rsidRPr="000A4B77" w14:paraId="746A5DD6" w14:textId="77777777" w:rsidTr="003F2F91">
        <w:trPr>
          <w:trHeight w:val="243"/>
        </w:trPr>
        <w:tc>
          <w:tcPr>
            <w:tcW w:w="3259" w:type="dxa"/>
            <w:tcBorders>
              <w:top w:val="nil"/>
            </w:tcBorders>
            <w:shd w:val="clear" w:color="auto" w:fill="F7CAAC"/>
          </w:tcPr>
          <w:p w14:paraId="317BE04B" w14:textId="77777777" w:rsidR="00B62F12" w:rsidRPr="000A4B77" w:rsidRDefault="00B62F12">
            <w:pPr>
              <w:jc w:val="left"/>
              <w:rPr>
                <w:b/>
              </w:rPr>
            </w:pPr>
            <w:r w:rsidRPr="000A4B77">
              <w:rPr>
                <w:b/>
              </w:rPr>
              <w:t>Zapojení garanta do výuky předmětu</w:t>
            </w:r>
          </w:p>
        </w:tc>
        <w:tc>
          <w:tcPr>
            <w:tcW w:w="6664" w:type="dxa"/>
            <w:gridSpan w:val="10"/>
            <w:tcBorders>
              <w:top w:val="nil"/>
            </w:tcBorders>
          </w:tcPr>
          <w:p w14:paraId="78587416" w14:textId="77777777" w:rsidR="00B62F12" w:rsidRPr="000A4B77" w:rsidRDefault="00495964">
            <w:r w:rsidRPr="000A4B77">
              <w:t>Přednášky</w:t>
            </w:r>
            <w:r w:rsidR="00311FCB" w:rsidRPr="000A4B77">
              <w:t xml:space="preserve"> – 100 %.</w:t>
            </w:r>
          </w:p>
        </w:tc>
      </w:tr>
      <w:tr w:rsidR="00B62F12" w:rsidRPr="000A4B77" w14:paraId="49A56E8D" w14:textId="77777777" w:rsidTr="003F2F91">
        <w:tc>
          <w:tcPr>
            <w:tcW w:w="3259" w:type="dxa"/>
            <w:tcBorders>
              <w:bottom w:val="single" w:sz="4" w:space="0" w:color="auto"/>
            </w:tcBorders>
            <w:shd w:val="clear" w:color="auto" w:fill="F7CAAC"/>
          </w:tcPr>
          <w:p w14:paraId="2F9EBFAC" w14:textId="77777777" w:rsidR="00B62F12" w:rsidRPr="000A4B77" w:rsidRDefault="00B62F12">
            <w:pPr>
              <w:jc w:val="left"/>
              <w:rPr>
                <w:b/>
              </w:rPr>
            </w:pPr>
            <w:r w:rsidRPr="000A4B77">
              <w:rPr>
                <w:b/>
              </w:rPr>
              <w:t>Vyučující</w:t>
            </w:r>
          </w:p>
        </w:tc>
        <w:tc>
          <w:tcPr>
            <w:tcW w:w="6664" w:type="dxa"/>
            <w:gridSpan w:val="10"/>
            <w:tcBorders>
              <w:bottom w:val="nil"/>
            </w:tcBorders>
          </w:tcPr>
          <w:p w14:paraId="782BF6BB" w14:textId="77777777" w:rsidR="00B62F12" w:rsidRPr="000A4B77" w:rsidRDefault="00B62F12"/>
        </w:tc>
      </w:tr>
      <w:tr w:rsidR="00B62F12" w:rsidRPr="000A4B77" w14:paraId="5078E840" w14:textId="77777777" w:rsidTr="00F60A47">
        <w:trPr>
          <w:trHeight w:val="310"/>
        </w:trPr>
        <w:tc>
          <w:tcPr>
            <w:tcW w:w="9923" w:type="dxa"/>
            <w:gridSpan w:val="11"/>
            <w:tcBorders>
              <w:top w:val="nil"/>
            </w:tcBorders>
          </w:tcPr>
          <w:p w14:paraId="6A8EF28F" w14:textId="77777777" w:rsidR="00B62F12" w:rsidRPr="000A4B77" w:rsidRDefault="00B62F12">
            <w:r w:rsidRPr="000A4B77">
              <w:t>doc. MUDr. Miroslav</w:t>
            </w:r>
            <w:r w:rsidR="00311FCB" w:rsidRPr="000A4B77">
              <w:t xml:space="preserve"> Kala, CSc. </w:t>
            </w:r>
          </w:p>
          <w:p w14:paraId="08FC41E7" w14:textId="77777777" w:rsidR="00B62F12" w:rsidRPr="000A4B77" w:rsidRDefault="00B62F12">
            <w:r w:rsidRPr="000A4B77">
              <w:t>PhDr</w:t>
            </w:r>
            <w:r w:rsidR="00311FCB" w:rsidRPr="000A4B77">
              <w:t xml:space="preserve">. Pavla Kudlová, PhD.  </w:t>
            </w:r>
          </w:p>
        </w:tc>
      </w:tr>
      <w:tr w:rsidR="00B62F12" w:rsidRPr="000A4B77" w14:paraId="0D961AF3" w14:textId="77777777" w:rsidTr="003F2F91">
        <w:tc>
          <w:tcPr>
            <w:tcW w:w="3259" w:type="dxa"/>
            <w:tcBorders>
              <w:bottom w:val="single" w:sz="4" w:space="0" w:color="auto"/>
            </w:tcBorders>
            <w:shd w:val="clear" w:color="auto" w:fill="F7CAAC"/>
          </w:tcPr>
          <w:p w14:paraId="4972B4F8" w14:textId="77777777" w:rsidR="00B62F12" w:rsidRPr="000A4B77" w:rsidRDefault="00E948A3">
            <w:pPr>
              <w:rPr>
                <w:b/>
              </w:rPr>
            </w:pPr>
            <w:r w:rsidRPr="000A4B77">
              <w:rPr>
                <w:b/>
              </w:rPr>
              <w:t xml:space="preserve">Stručná anotace a cíle předmětu </w:t>
            </w:r>
          </w:p>
        </w:tc>
        <w:tc>
          <w:tcPr>
            <w:tcW w:w="6664" w:type="dxa"/>
            <w:gridSpan w:val="10"/>
            <w:tcBorders>
              <w:bottom w:val="nil"/>
            </w:tcBorders>
          </w:tcPr>
          <w:p w14:paraId="50956024" w14:textId="77777777" w:rsidR="00B62F12" w:rsidRPr="000A4B77" w:rsidRDefault="00B62F12"/>
        </w:tc>
      </w:tr>
      <w:tr w:rsidR="00B62F12" w:rsidRPr="000A4B77" w14:paraId="110E401D" w14:textId="77777777" w:rsidTr="003B7199">
        <w:trPr>
          <w:trHeight w:val="2211"/>
        </w:trPr>
        <w:tc>
          <w:tcPr>
            <w:tcW w:w="9923" w:type="dxa"/>
            <w:gridSpan w:val="11"/>
            <w:tcBorders>
              <w:top w:val="nil"/>
              <w:bottom w:val="single" w:sz="12" w:space="0" w:color="auto"/>
            </w:tcBorders>
          </w:tcPr>
          <w:p w14:paraId="529495E5" w14:textId="77777777" w:rsidR="00B62F12" w:rsidRPr="000A4B77" w:rsidRDefault="00B62F12">
            <w:r w:rsidRPr="000A4B77">
              <w:rPr>
                <w:rStyle w:val="fontstyle21"/>
                <w:rFonts w:ascii="Times New Roman" w:hAnsi="Times New Roman"/>
                <w:i w:val="0"/>
              </w:rPr>
              <w:t>Předmět je koncipován jako teoreticko-praktický celek. Je součástí komplexu předmětů z</w:t>
            </w:r>
            <w:r w:rsidR="00AD72BF" w:rsidRPr="000A4B77">
              <w:rPr>
                <w:rStyle w:val="fontstyle21"/>
                <w:rFonts w:ascii="Times New Roman" w:hAnsi="Times New Roman"/>
                <w:i w:val="0"/>
              </w:rPr>
              <w:t> </w:t>
            </w:r>
            <w:r w:rsidRPr="000A4B77">
              <w:rPr>
                <w:rStyle w:val="fontstyle21"/>
                <w:rFonts w:ascii="Times New Roman" w:hAnsi="Times New Roman"/>
                <w:i w:val="0"/>
              </w:rPr>
              <w:t>klinického ošetřovatelství.</w:t>
            </w:r>
            <w:r w:rsidRPr="000A4B77">
              <w:rPr>
                <w:rFonts w:eastAsia="TimesCE-Roman"/>
                <w:i/>
                <w:color w:val="231F20"/>
              </w:rPr>
              <w:t xml:space="preserve"> </w:t>
            </w:r>
            <w:r w:rsidRPr="000A4B77">
              <w:rPr>
                <w:rFonts w:eastAsia="TimesCE-Roman"/>
                <w:color w:val="231F20"/>
              </w:rPr>
              <w:t>Seznamuje s</w:t>
            </w:r>
            <w:r w:rsidR="00AD72BF" w:rsidRPr="000A4B77">
              <w:rPr>
                <w:rFonts w:eastAsia="TimesCE-Roman"/>
                <w:color w:val="231F20"/>
              </w:rPr>
              <w:t> </w:t>
            </w:r>
            <w:r w:rsidRPr="000A4B77">
              <w:rPr>
                <w:rFonts w:eastAsia="TimesCE-Roman"/>
                <w:color w:val="231F20"/>
              </w:rPr>
              <w:t>klinickými stavy s</w:t>
            </w:r>
            <w:r w:rsidR="00AD72BF" w:rsidRPr="000A4B77">
              <w:rPr>
                <w:rFonts w:eastAsia="TimesCE-Roman"/>
                <w:color w:val="231F20"/>
              </w:rPr>
              <w:t> </w:t>
            </w:r>
            <w:r w:rsidRPr="000A4B77">
              <w:rPr>
                <w:rFonts w:eastAsia="TimesCE-Roman"/>
                <w:color w:val="231F20"/>
              </w:rPr>
              <w:t>klinickými stavy z</w:t>
            </w:r>
            <w:r w:rsidR="00AD72BF" w:rsidRPr="000A4B77">
              <w:rPr>
                <w:rFonts w:eastAsia="TimesCE-Roman"/>
                <w:color w:val="231F20"/>
              </w:rPr>
              <w:t> </w:t>
            </w:r>
            <w:r w:rsidRPr="000A4B77">
              <w:rPr>
                <w:rFonts w:eastAsia="TimesCE-Roman"/>
                <w:color w:val="231F20"/>
              </w:rPr>
              <w:t>hlediska ošetřovatelské péče a potřeb pacientů změněných v</w:t>
            </w:r>
            <w:r w:rsidR="00AD72BF" w:rsidRPr="000A4B77">
              <w:rPr>
                <w:rFonts w:eastAsia="TimesCE-Roman"/>
                <w:color w:val="231F20"/>
              </w:rPr>
              <w:t> </w:t>
            </w:r>
            <w:r w:rsidRPr="000A4B77">
              <w:rPr>
                <w:rFonts w:eastAsia="TimesCE-Roman"/>
                <w:color w:val="231F20"/>
              </w:rPr>
              <w:t>souvislosti s</w:t>
            </w:r>
            <w:r w:rsidR="00AD72BF" w:rsidRPr="000A4B77">
              <w:rPr>
                <w:rFonts w:eastAsia="TimesCE-Roman"/>
                <w:color w:val="231F20"/>
              </w:rPr>
              <w:t> </w:t>
            </w:r>
            <w:r w:rsidRPr="000A4B77">
              <w:rPr>
                <w:rFonts w:eastAsia="TimesCE-Roman"/>
                <w:color w:val="231F20"/>
              </w:rPr>
              <w:t>onemocněními, které postihují nervový systém a které výrazně ovlivňují kvalitu života člověka. Informuje rovněž o multidisciplinárním přístupu a odlišnostech individuální péče v</w:t>
            </w:r>
            <w:r w:rsidR="00AD72BF" w:rsidRPr="000A4B77">
              <w:rPr>
                <w:rFonts w:eastAsia="TimesCE-Roman"/>
                <w:color w:val="231F20"/>
              </w:rPr>
              <w:t> </w:t>
            </w:r>
            <w:r w:rsidRPr="000A4B77">
              <w:rPr>
                <w:rFonts w:eastAsia="TimesCE-Roman"/>
                <w:color w:val="231F20"/>
              </w:rPr>
              <w:t xml:space="preserve">oblasti různých forem zdravotní péče. </w:t>
            </w:r>
            <w:r w:rsidRPr="000A4B77">
              <w:t>Výuka je zaměřena na nejzávažnější choroby ner</w:t>
            </w:r>
            <w:r w:rsidR="00F60A47" w:rsidRPr="000A4B77">
              <w:t>vového v</w:t>
            </w:r>
            <w:r w:rsidR="00AD72BF" w:rsidRPr="000A4B77">
              <w:t> </w:t>
            </w:r>
            <w:r w:rsidR="00F60A47" w:rsidRPr="000A4B77">
              <w:t xml:space="preserve">dětství a dospělosti. </w:t>
            </w:r>
          </w:p>
          <w:p w14:paraId="2947662F" w14:textId="77777777" w:rsidR="00B62F12" w:rsidRPr="000A4B77" w:rsidRDefault="00B62F12">
            <w:pPr>
              <w:rPr>
                <w:b/>
              </w:rPr>
            </w:pPr>
            <w:r w:rsidRPr="000A4B77">
              <w:rPr>
                <w:b/>
              </w:rPr>
              <w:t>Cíl předmětu</w:t>
            </w:r>
          </w:p>
          <w:p w14:paraId="3327D372" w14:textId="77777777" w:rsidR="00B62F12" w:rsidRPr="000A4B77" w:rsidRDefault="00B62F12">
            <w:pPr>
              <w:rPr>
                <w:rFonts w:eastAsia="TimesNewRomanPSMT"/>
                <w:color w:val="000000"/>
              </w:rPr>
            </w:pPr>
            <w:r w:rsidRPr="000A4B77">
              <w:rPr>
                <w:rStyle w:val="fontstyle01"/>
                <w:rFonts w:ascii="Times New Roman" w:hAnsi="Times New Roman" w:hint="default"/>
              </w:rPr>
              <w:t>Cílem předmětu je předat studentům základní informace vztahující se k</w:t>
            </w:r>
            <w:r w:rsidR="00AD72BF" w:rsidRPr="000A4B77">
              <w:rPr>
                <w:rStyle w:val="fontstyle01"/>
                <w:rFonts w:ascii="Times New Roman" w:hAnsi="Times New Roman" w:hint="default"/>
              </w:rPr>
              <w:t> </w:t>
            </w:r>
            <w:r w:rsidRPr="000A4B77">
              <w:rPr>
                <w:rStyle w:val="fontstyle01"/>
                <w:rFonts w:ascii="Times New Roman" w:hAnsi="Times New Roman" w:hint="default"/>
              </w:rPr>
              <w:t>problematice ošetřovatelství v</w:t>
            </w:r>
            <w:r w:rsidR="00AD72BF" w:rsidRPr="000A4B77">
              <w:rPr>
                <w:rStyle w:val="fontstyle01"/>
                <w:rFonts w:ascii="Times New Roman" w:hAnsi="Times New Roman" w:hint="default"/>
              </w:rPr>
              <w:t> </w:t>
            </w:r>
            <w:r w:rsidRPr="000A4B77">
              <w:rPr>
                <w:rStyle w:val="fontstyle01"/>
                <w:rFonts w:ascii="Times New Roman" w:hAnsi="Times New Roman" w:hint="default"/>
              </w:rPr>
              <w:t>oboru neurologie a aplikovat je v</w:t>
            </w:r>
            <w:r w:rsidR="00AD72BF" w:rsidRPr="000A4B77">
              <w:rPr>
                <w:rStyle w:val="fontstyle01"/>
                <w:rFonts w:ascii="Times New Roman" w:hAnsi="Times New Roman" w:hint="default"/>
              </w:rPr>
              <w:t> </w:t>
            </w:r>
            <w:r w:rsidRPr="000A4B77">
              <w:rPr>
                <w:rStyle w:val="fontstyle01"/>
                <w:rFonts w:ascii="Times New Roman" w:hAnsi="Times New Roman" w:hint="default"/>
              </w:rPr>
              <w:t xml:space="preserve">praxi. Student po absolvování výuky bude znát základní aktuální problémy oboru neurologie, bude schopen provést u pacienta základní neurologická vyšetření a bude schopen u něj realizovat všechny </w:t>
            </w:r>
            <w:r w:rsidR="00F60A47" w:rsidRPr="000A4B77">
              <w:rPr>
                <w:rStyle w:val="fontstyle01"/>
                <w:rFonts w:ascii="Times New Roman" w:hAnsi="Times New Roman" w:hint="default"/>
              </w:rPr>
              <w:t>fáze ošetřovatelského procesu.</w:t>
            </w:r>
          </w:p>
          <w:p w14:paraId="19E78300" w14:textId="77777777" w:rsidR="00B62F12" w:rsidRPr="000A4B77" w:rsidRDefault="00B62F12">
            <w:pPr>
              <w:rPr>
                <w:b/>
              </w:rPr>
            </w:pPr>
            <w:r w:rsidRPr="000A4B77">
              <w:rPr>
                <w:b/>
              </w:rPr>
              <w:t>Obsah předmětu</w:t>
            </w:r>
          </w:p>
          <w:p w14:paraId="61994E85" w14:textId="77777777" w:rsidR="00B62F12" w:rsidRPr="000A4B77" w:rsidRDefault="00B62F12">
            <w:pPr>
              <w:rPr>
                <w:rStyle w:val="fontstyle01"/>
                <w:rFonts w:ascii="Times New Roman" w:hAnsi="Times New Roman" w:hint="default"/>
              </w:rPr>
            </w:pPr>
            <w:r w:rsidRPr="000A4B77">
              <w:rPr>
                <w:rStyle w:val="fontstyle01"/>
                <w:rFonts w:ascii="Times New Roman" w:hAnsi="Times New Roman" w:hint="default"/>
              </w:rPr>
              <w:t>Přednášky</w:t>
            </w:r>
          </w:p>
          <w:p w14:paraId="51663502" w14:textId="77777777" w:rsidR="00B62F12" w:rsidRPr="000A4B77" w:rsidRDefault="00B62F12">
            <w:pPr>
              <w:pStyle w:val="Odstavecseseznamem"/>
              <w:numPr>
                <w:ilvl w:val="0"/>
                <w:numId w:val="288"/>
              </w:numPr>
              <w:ind w:left="284" w:hanging="284"/>
              <w:rPr>
                <w:rStyle w:val="fontstyle01"/>
                <w:rFonts w:ascii="Times New Roman" w:hAnsi="Times New Roman" w:hint="default"/>
              </w:rPr>
            </w:pPr>
            <w:r w:rsidRPr="000A4B77">
              <w:rPr>
                <w:rStyle w:val="fontstyle01"/>
                <w:rFonts w:ascii="Times New Roman" w:hAnsi="Times New Roman" w:hint="default"/>
              </w:rPr>
              <w:t>Základní neurologické pojmy (klinické příznaky, projevy). Diagnostika v</w:t>
            </w:r>
            <w:r w:rsidR="00AD72BF" w:rsidRPr="000A4B77">
              <w:rPr>
                <w:rStyle w:val="fontstyle01"/>
                <w:rFonts w:ascii="Times New Roman" w:hAnsi="Times New Roman" w:hint="default"/>
              </w:rPr>
              <w:t> </w:t>
            </w:r>
            <w:r w:rsidRPr="000A4B77">
              <w:rPr>
                <w:rStyle w:val="fontstyle01"/>
                <w:rFonts w:ascii="Times New Roman" w:hAnsi="Times New Roman" w:hint="default"/>
              </w:rPr>
              <w:t>neurologii (základní a speciální vyšetřovací metody).</w:t>
            </w:r>
          </w:p>
          <w:p w14:paraId="590C6EC2" w14:textId="77777777" w:rsidR="00B62F12" w:rsidRPr="000A4B77" w:rsidRDefault="00B62F12">
            <w:pPr>
              <w:pStyle w:val="Odstavecseseznamem"/>
              <w:numPr>
                <w:ilvl w:val="0"/>
                <w:numId w:val="288"/>
              </w:numPr>
              <w:ind w:left="284" w:hanging="284"/>
              <w:rPr>
                <w:rStyle w:val="fontstyle01"/>
                <w:rFonts w:ascii="Times New Roman" w:hAnsi="Times New Roman" w:hint="default"/>
              </w:rPr>
            </w:pPr>
            <w:r w:rsidRPr="000A4B77">
              <w:rPr>
                <w:rStyle w:val="fontstyle01"/>
                <w:rFonts w:ascii="Times New Roman" w:hAnsi="Times New Roman" w:hint="default"/>
              </w:rPr>
              <w:t>Základní terapeutické postupy u dětí a dospělých se zánětlivým onemocněním nervového systému, s</w:t>
            </w:r>
            <w:r w:rsidR="00AD72BF" w:rsidRPr="000A4B77">
              <w:rPr>
                <w:rStyle w:val="fontstyle01"/>
                <w:rFonts w:ascii="Times New Roman" w:hAnsi="Times New Roman" w:hint="default"/>
              </w:rPr>
              <w:t> </w:t>
            </w:r>
            <w:r w:rsidRPr="000A4B77">
              <w:rPr>
                <w:rStyle w:val="fontstyle01"/>
                <w:rFonts w:ascii="Times New Roman" w:hAnsi="Times New Roman" w:hint="default"/>
              </w:rPr>
              <w:t>neuroinfekcí.</w:t>
            </w:r>
          </w:p>
          <w:p w14:paraId="4D01EAEF" w14:textId="77777777" w:rsidR="00B62F12" w:rsidRPr="000A4B77" w:rsidRDefault="00B62F12">
            <w:pPr>
              <w:pStyle w:val="Odstavecseseznamem"/>
              <w:numPr>
                <w:ilvl w:val="0"/>
                <w:numId w:val="288"/>
              </w:numPr>
              <w:ind w:left="284" w:hanging="284"/>
              <w:rPr>
                <w:rStyle w:val="fontstyle01"/>
                <w:rFonts w:ascii="Times New Roman" w:hAnsi="Times New Roman" w:hint="default"/>
              </w:rPr>
            </w:pPr>
            <w:r w:rsidRPr="000A4B77">
              <w:rPr>
                <w:rStyle w:val="fontstyle01"/>
                <w:rFonts w:ascii="Times New Roman" w:hAnsi="Times New Roman" w:hint="default"/>
              </w:rPr>
              <w:t>Základní postupy u nemocných se záchvatovitým onemocněním.</w:t>
            </w:r>
          </w:p>
          <w:p w14:paraId="5D9EA039" w14:textId="77777777" w:rsidR="00B62F12" w:rsidRPr="000A4B77" w:rsidRDefault="00B62F12">
            <w:pPr>
              <w:pStyle w:val="Odstavecseseznamem"/>
              <w:numPr>
                <w:ilvl w:val="0"/>
                <w:numId w:val="288"/>
              </w:numPr>
              <w:ind w:left="284" w:hanging="284"/>
              <w:rPr>
                <w:rStyle w:val="fontstyle01"/>
                <w:rFonts w:ascii="Times New Roman" w:hAnsi="Times New Roman" w:hint="default"/>
              </w:rPr>
            </w:pPr>
            <w:r w:rsidRPr="000A4B77">
              <w:rPr>
                <w:rStyle w:val="fontstyle01"/>
                <w:rFonts w:ascii="Times New Roman" w:hAnsi="Times New Roman" w:hint="default"/>
              </w:rPr>
              <w:t>Základní postupy u nemocných s</w:t>
            </w:r>
            <w:r w:rsidR="00AD72BF" w:rsidRPr="000A4B77">
              <w:rPr>
                <w:rStyle w:val="fontstyle01"/>
                <w:rFonts w:ascii="Times New Roman" w:hAnsi="Times New Roman" w:hint="default"/>
              </w:rPr>
              <w:t> </w:t>
            </w:r>
            <w:r w:rsidRPr="000A4B77">
              <w:rPr>
                <w:rStyle w:val="fontstyle01"/>
                <w:rFonts w:ascii="Times New Roman" w:hAnsi="Times New Roman" w:hint="default"/>
              </w:rPr>
              <w:t>mozkovou ischemií a hemoragií.</w:t>
            </w:r>
          </w:p>
          <w:p w14:paraId="29759CE6" w14:textId="77777777" w:rsidR="00B62F12" w:rsidRPr="000A4B77" w:rsidRDefault="00B62F12">
            <w:pPr>
              <w:pStyle w:val="Odstavecseseznamem"/>
              <w:numPr>
                <w:ilvl w:val="0"/>
                <w:numId w:val="288"/>
              </w:numPr>
              <w:ind w:left="284" w:hanging="284"/>
              <w:rPr>
                <w:rStyle w:val="fontstyle01"/>
                <w:rFonts w:ascii="Times New Roman" w:hAnsi="Times New Roman" w:hint="default"/>
              </w:rPr>
            </w:pPr>
            <w:r w:rsidRPr="000A4B77">
              <w:rPr>
                <w:rStyle w:val="fontstyle01"/>
                <w:rFonts w:ascii="Times New Roman" w:hAnsi="Times New Roman" w:hint="default"/>
              </w:rPr>
              <w:t>Základní postupy u nemocných s</w:t>
            </w:r>
            <w:r w:rsidR="00AD72BF" w:rsidRPr="000A4B77">
              <w:rPr>
                <w:rStyle w:val="fontstyle01"/>
                <w:rFonts w:ascii="Times New Roman" w:hAnsi="Times New Roman" w:hint="default"/>
              </w:rPr>
              <w:t> </w:t>
            </w:r>
            <w:r w:rsidRPr="000A4B77">
              <w:rPr>
                <w:rStyle w:val="fontstyle01"/>
                <w:rFonts w:ascii="Times New Roman" w:hAnsi="Times New Roman" w:hint="default"/>
              </w:rPr>
              <w:t>algickými syndromy.</w:t>
            </w:r>
          </w:p>
          <w:p w14:paraId="2010F681" w14:textId="77777777" w:rsidR="00B62F12" w:rsidRPr="000A4B77" w:rsidRDefault="00B62F12">
            <w:pPr>
              <w:pStyle w:val="Odstavecseseznamem"/>
              <w:numPr>
                <w:ilvl w:val="0"/>
                <w:numId w:val="288"/>
              </w:numPr>
              <w:ind w:left="284" w:hanging="284"/>
              <w:rPr>
                <w:rStyle w:val="fontstyle01"/>
                <w:rFonts w:ascii="Times New Roman" w:hAnsi="Times New Roman" w:hint="default"/>
              </w:rPr>
            </w:pPr>
            <w:r w:rsidRPr="000A4B77">
              <w:rPr>
                <w:rStyle w:val="fontstyle01"/>
                <w:rFonts w:ascii="Times New Roman" w:hAnsi="Times New Roman" w:hint="default"/>
              </w:rPr>
              <w:t>Základní postupy u nemocných s</w:t>
            </w:r>
            <w:r w:rsidR="00AD72BF" w:rsidRPr="000A4B77">
              <w:rPr>
                <w:rStyle w:val="fontstyle01"/>
                <w:rFonts w:ascii="Times New Roman" w:hAnsi="Times New Roman" w:hint="default"/>
              </w:rPr>
              <w:t> </w:t>
            </w:r>
            <w:r w:rsidRPr="000A4B77">
              <w:rPr>
                <w:rStyle w:val="fontstyle01"/>
                <w:rFonts w:ascii="Times New Roman" w:hAnsi="Times New Roman" w:hint="default"/>
              </w:rPr>
              <w:t>demyelinizačními onemocněními.</w:t>
            </w:r>
          </w:p>
          <w:p w14:paraId="45CD6943" w14:textId="77777777" w:rsidR="00B62F12" w:rsidRPr="000A4B77" w:rsidRDefault="00B62F12">
            <w:pPr>
              <w:pStyle w:val="Odstavecseseznamem"/>
              <w:numPr>
                <w:ilvl w:val="0"/>
                <w:numId w:val="288"/>
              </w:numPr>
              <w:ind w:left="284" w:hanging="284"/>
              <w:rPr>
                <w:rStyle w:val="fontstyle01"/>
                <w:rFonts w:ascii="Times New Roman" w:hAnsi="Times New Roman" w:hint="default"/>
              </w:rPr>
            </w:pPr>
            <w:r w:rsidRPr="000A4B77">
              <w:rPr>
                <w:rStyle w:val="fontstyle01"/>
                <w:rFonts w:ascii="Times New Roman" w:hAnsi="Times New Roman" w:hint="default"/>
              </w:rPr>
              <w:t>Základní postupy u nemocných s</w:t>
            </w:r>
            <w:r w:rsidR="00AD72BF" w:rsidRPr="000A4B77">
              <w:rPr>
                <w:rStyle w:val="fontstyle01"/>
                <w:rFonts w:ascii="Times New Roman" w:hAnsi="Times New Roman" w:hint="default"/>
              </w:rPr>
              <w:t> </w:t>
            </w:r>
            <w:r w:rsidRPr="000A4B77">
              <w:rPr>
                <w:rStyle w:val="fontstyle01"/>
                <w:rFonts w:ascii="Times New Roman" w:hAnsi="Times New Roman" w:hint="default"/>
              </w:rPr>
              <w:t>neuropatiemi a myopatiemi.</w:t>
            </w:r>
          </w:p>
          <w:p w14:paraId="744C043B" w14:textId="77777777" w:rsidR="00B62F12" w:rsidRPr="000A4B77" w:rsidRDefault="00B62F12">
            <w:pPr>
              <w:pStyle w:val="Odstavecseseznamem"/>
              <w:numPr>
                <w:ilvl w:val="0"/>
                <w:numId w:val="288"/>
              </w:numPr>
              <w:ind w:left="284" w:hanging="284"/>
              <w:rPr>
                <w:rStyle w:val="fontstyle01"/>
                <w:rFonts w:ascii="Times New Roman" w:hAnsi="Times New Roman" w:hint="default"/>
              </w:rPr>
            </w:pPr>
            <w:r w:rsidRPr="000A4B77">
              <w:rPr>
                <w:rStyle w:val="fontstyle01"/>
                <w:rFonts w:ascii="Times New Roman" w:hAnsi="Times New Roman" w:hint="default"/>
              </w:rPr>
              <w:t>Základní postupy u nemocných s</w:t>
            </w:r>
            <w:r w:rsidR="00AD72BF" w:rsidRPr="000A4B77">
              <w:rPr>
                <w:rStyle w:val="fontstyle01"/>
                <w:rFonts w:ascii="Times New Roman" w:hAnsi="Times New Roman" w:hint="default"/>
              </w:rPr>
              <w:t> </w:t>
            </w:r>
            <w:r w:rsidRPr="000A4B77">
              <w:rPr>
                <w:rStyle w:val="fontstyle01"/>
                <w:rFonts w:ascii="Times New Roman" w:hAnsi="Times New Roman" w:hint="default"/>
              </w:rPr>
              <w:t>degenerativními onemocněními nervové soustavy.</w:t>
            </w:r>
          </w:p>
          <w:p w14:paraId="234B43EC" w14:textId="77777777" w:rsidR="00B62F12" w:rsidRPr="000A4B77" w:rsidRDefault="00B62F12">
            <w:pPr>
              <w:pStyle w:val="Odstavecseseznamem"/>
              <w:numPr>
                <w:ilvl w:val="0"/>
                <w:numId w:val="288"/>
              </w:numPr>
              <w:ind w:left="284" w:hanging="284"/>
              <w:rPr>
                <w:rStyle w:val="fontstyle01"/>
                <w:rFonts w:ascii="Times New Roman" w:hAnsi="Times New Roman" w:hint="default"/>
              </w:rPr>
            </w:pPr>
            <w:r w:rsidRPr="000A4B77">
              <w:rPr>
                <w:rStyle w:val="fontstyle01"/>
                <w:rFonts w:ascii="Times New Roman" w:hAnsi="Times New Roman" w:hint="default"/>
              </w:rPr>
              <w:t>Základní postupy u nemocných s</w:t>
            </w:r>
            <w:r w:rsidR="00AD72BF" w:rsidRPr="000A4B77">
              <w:rPr>
                <w:rStyle w:val="fontstyle01"/>
                <w:rFonts w:ascii="Times New Roman" w:hAnsi="Times New Roman" w:hint="default"/>
              </w:rPr>
              <w:t> </w:t>
            </w:r>
            <w:r w:rsidRPr="000A4B77">
              <w:rPr>
                <w:rStyle w:val="fontstyle01"/>
                <w:rFonts w:ascii="Times New Roman" w:hAnsi="Times New Roman" w:hint="default"/>
              </w:rPr>
              <w:t>kraniocerebrálním poraněním. Základní postupy u nemocných s</w:t>
            </w:r>
            <w:r w:rsidR="00AD72BF" w:rsidRPr="000A4B77">
              <w:rPr>
                <w:rStyle w:val="fontstyle01"/>
                <w:rFonts w:ascii="Times New Roman" w:hAnsi="Times New Roman" w:hint="default"/>
              </w:rPr>
              <w:t> </w:t>
            </w:r>
            <w:r w:rsidRPr="000A4B77">
              <w:rPr>
                <w:rStyle w:val="fontstyle01"/>
                <w:rFonts w:ascii="Times New Roman" w:hAnsi="Times New Roman" w:hint="default"/>
              </w:rPr>
              <w:t>expanzivními procesy CNS.</w:t>
            </w:r>
          </w:p>
          <w:p w14:paraId="19796B36" w14:textId="77777777" w:rsidR="00B62F12" w:rsidRPr="000A4B77" w:rsidRDefault="00B62F12">
            <w:pPr>
              <w:rPr>
                <w:rStyle w:val="fontstyle01"/>
                <w:rFonts w:ascii="Times New Roman" w:hAnsi="Times New Roman" w:hint="default"/>
              </w:rPr>
            </w:pPr>
            <w:r w:rsidRPr="000A4B77">
              <w:rPr>
                <w:rStyle w:val="fontstyle01"/>
                <w:rFonts w:ascii="Times New Roman" w:hAnsi="Times New Roman" w:hint="default"/>
              </w:rPr>
              <w:t>Cvičení</w:t>
            </w:r>
          </w:p>
          <w:p w14:paraId="6212AC1D" w14:textId="77777777" w:rsidR="00B62F12" w:rsidRPr="000A4B77" w:rsidRDefault="00B62F12">
            <w:pPr>
              <w:pStyle w:val="Odstavecseseznamem"/>
              <w:numPr>
                <w:ilvl w:val="0"/>
                <w:numId w:val="289"/>
              </w:numPr>
              <w:ind w:left="284" w:hanging="284"/>
              <w:rPr>
                <w:rStyle w:val="fontstyle01"/>
                <w:rFonts w:ascii="Times New Roman" w:hAnsi="Times New Roman" w:hint="default"/>
              </w:rPr>
            </w:pPr>
            <w:r w:rsidRPr="003B7199">
              <w:rPr>
                <w:rFonts w:eastAsia="TimesNewRomanPSMT"/>
                <w:color w:val="000000"/>
              </w:rPr>
              <w:t>O</w:t>
            </w:r>
            <w:r w:rsidRPr="003B7199">
              <w:rPr>
                <w:rFonts w:eastAsia="TimesNewRomanPSMT" w:hint="eastAsia"/>
                <w:color w:val="000000"/>
              </w:rPr>
              <w:t>š</w:t>
            </w:r>
            <w:r w:rsidRPr="003B7199">
              <w:rPr>
                <w:rFonts w:eastAsia="TimesNewRomanPSMT"/>
                <w:color w:val="000000"/>
              </w:rPr>
              <w:t>et</w:t>
            </w:r>
            <w:r w:rsidRPr="003B7199">
              <w:rPr>
                <w:rFonts w:eastAsia="TimesNewRomanPSMT" w:hint="eastAsia"/>
                <w:color w:val="000000"/>
              </w:rPr>
              <w:t>ř</w:t>
            </w:r>
            <w:r w:rsidRPr="003B7199">
              <w:rPr>
                <w:rFonts w:eastAsia="TimesNewRomanPSMT"/>
                <w:color w:val="000000"/>
              </w:rPr>
              <w:t>ovatelsk</w:t>
            </w:r>
            <w:r w:rsidRPr="003B7199">
              <w:rPr>
                <w:rFonts w:eastAsia="TimesNewRomanPSMT" w:hint="eastAsia"/>
                <w:color w:val="000000"/>
              </w:rPr>
              <w:t>ý</w:t>
            </w:r>
            <w:r w:rsidRPr="000A4B77">
              <w:rPr>
                <w:rStyle w:val="fontstyle01"/>
                <w:rFonts w:ascii="Times New Roman" w:hAnsi="Times New Roman" w:hint="default"/>
              </w:rPr>
              <w:t xml:space="preserve"> proces v</w:t>
            </w:r>
            <w:r w:rsidR="00AD72BF" w:rsidRPr="000A4B77">
              <w:rPr>
                <w:rStyle w:val="fontstyle01"/>
                <w:rFonts w:ascii="Times New Roman" w:hAnsi="Times New Roman" w:hint="default"/>
              </w:rPr>
              <w:t> </w:t>
            </w:r>
            <w:r w:rsidRPr="000A4B77">
              <w:rPr>
                <w:rStyle w:val="fontstyle01"/>
                <w:rFonts w:ascii="Times New Roman" w:hAnsi="Times New Roman" w:hint="default"/>
              </w:rPr>
              <w:t>neurologickém ošetřovatelství (posouzení, diagnostika, plánování, realizace, hodnocení).</w:t>
            </w:r>
          </w:p>
          <w:p w14:paraId="0161C8E7" w14:textId="77777777" w:rsidR="00B62F12" w:rsidRPr="000A4B77" w:rsidRDefault="00B62F12">
            <w:pPr>
              <w:pStyle w:val="Odstavecseseznamem"/>
              <w:numPr>
                <w:ilvl w:val="0"/>
                <w:numId w:val="289"/>
              </w:numPr>
              <w:ind w:left="284" w:hanging="284"/>
              <w:rPr>
                <w:rStyle w:val="fontstyle01"/>
                <w:rFonts w:ascii="Times New Roman" w:hAnsi="Times New Roman" w:hint="default"/>
              </w:rPr>
            </w:pPr>
            <w:r w:rsidRPr="000A4B77">
              <w:rPr>
                <w:rStyle w:val="fontstyle01"/>
                <w:rFonts w:ascii="Times New Roman" w:hAnsi="Times New Roman" w:hint="default"/>
              </w:rPr>
              <w:t>posuzovací, měřící a hodnotící škály v</w:t>
            </w:r>
            <w:r w:rsidR="00AD72BF" w:rsidRPr="000A4B77">
              <w:rPr>
                <w:rStyle w:val="fontstyle01"/>
                <w:rFonts w:ascii="Times New Roman" w:hAnsi="Times New Roman" w:hint="default"/>
              </w:rPr>
              <w:t> </w:t>
            </w:r>
            <w:r w:rsidRPr="000A4B77">
              <w:rPr>
                <w:rStyle w:val="fontstyle01"/>
                <w:rFonts w:ascii="Times New Roman" w:hAnsi="Times New Roman" w:hint="default"/>
              </w:rPr>
              <w:t>neurologickém ošetřovatelství (vědomí, bolest, sebepéče, mobilita atd.).</w:t>
            </w:r>
          </w:p>
          <w:p w14:paraId="1F64FCC5" w14:textId="77777777" w:rsidR="00B62F12" w:rsidRPr="000A4B77" w:rsidRDefault="00B62F12">
            <w:pPr>
              <w:pStyle w:val="Odstavecseseznamem"/>
              <w:numPr>
                <w:ilvl w:val="0"/>
                <w:numId w:val="289"/>
              </w:numPr>
              <w:ind w:left="284" w:hanging="284"/>
              <w:rPr>
                <w:rStyle w:val="fontstyle01"/>
                <w:rFonts w:ascii="Times New Roman" w:hAnsi="Times New Roman" w:hint="default"/>
              </w:rPr>
            </w:pPr>
            <w:r w:rsidRPr="000A4B77">
              <w:rPr>
                <w:rStyle w:val="fontstyle01"/>
                <w:rFonts w:ascii="Times New Roman" w:hAnsi="Times New Roman" w:hint="default"/>
              </w:rPr>
              <w:t>diagnostické a terapeutické metody v</w:t>
            </w:r>
            <w:r w:rsidR="00AD72BF" w:rsidRPr="000A4B77">
              <w:rPr>
                <w:rStyle w:val="fontstyle01"/>
                <w:rFonts w:ascii="Times New Roman" w:hAnsi="Times New Roman" w:hint="default"/>
              </w:rPr>
              <w:t> </w:t>
            </w:r>
            <w:r w:rsidRPr="000A4B77">
              <w:rPr>
                <w:rStyle w:val="fontstyle01"/>
                <w:rFonts w:ascii="Times New Roman" w:hAnsi="Times New Roman" w:hint="default"/>
              </w:rPr>
              <w:t xml:space="preserve">neurologii </w:t>
            </w:r>
            <w:r w:rsidR="00AD72BF" w:rsidRPr="000A4B77">
              <w:rPr>
                <w:rStyle w:val="fontstyle01"/>
                <w:rFonts w:ascii="Times New Roman" w:hAnsi="Times New Roman" w:hint="default"/>
              </w:rPr>
              <w:t>–</w:t>
            </w:r>
            <w:r w:rsidRPr="000A4B77">
              <w:rPr>
                <w:rStyle w:val="fontstyle01"/>
                <w:rFonts w:ascii="Times New Roman" w:hAnsi="Times New Roman" w:hint="default"/>
              </w:rPr>
              <w:t xml:space="preserve"> úloha a asistence sestry (neurologické vyšetření, testy v</w:t>
            </w:r>
            <w:r w:rsidR="00AD72BF" w:rsidRPr="000A4B77">
              <w:rPr>
                <w:rStyle w:val="fontstyle01"/>
                <w:rFonts w:ascii="Times New Roman" w:hAnsi="Times New Roman" w:hint="default"/>
              </w:rPr>
              <w:t> </w:t>
            </w:r>
            <w:r w:rsidRPr="000A4B77">
              <w:rPr>
                <w:rStyle w:val="fontstyle01"/>
                <w:rFonts w:ascii="Times New Roman" w:hAnsi="Times New Roman" w:hint="default"/>
              </w:rPr>
              <w:t>neurologii, lumbální punkce, obstřiky, EEG, EMG atd.) a edukace nemocných a jejich blízkých.</w:t>
            </w:r>
          </w:p>
          <w:p w14:paraId="0041C38D" w14:textId="77777777" w:rsidR="00B62F12" w:rsidRPr="000A4B77" w:rsidRDefault="00B62F12">
            <w:pPr>
              <w:pStyle w:val="Odstavecseseznamem"/>
              <w:numPr>
                <w:ilvl w:val="0"/>
                <w:numId w:val="289"/>
              </w:numPr>
              <w:ind w:left="284" w:hanging="284"/>
              <w:rPr>
                <w:rStyle w:val="fontstyle01"/>
                <w:rFonts w:ascii="Times New Roman" w:hAnsi="Times New Roman" w:hint="default"/>
              </w:rPr>
            </w:pPr>
            <w:r w:rsidRPr="000A4B77">
              <w:rPr>
                <w:rStyle w:val="fontstyle01"/>
                <w:rFonts w:ascii="Times New Roman" w:hAnsi="Times New Roman" w:hint="default"/>
              </w:rPr>
              <w:t>Ošetřovatelský proces u pacientů s</w:t>
            </w:r>
            <w:r w:rsidR="00AD72BF" w:rsidRPr="000A4B77">
              <w:rPr>
                <w:rStyle w:val="fontstyle01"/>
                <w:rFonts w:ascii="Times New Roman" w:hAnsi="Times New Roman" w:hint="default"/>
              </w:rPr>
              <w:t> </w:t>
            </w:r>
            <w:r w:rsidRPr="000A4B77">
              <w:rPr>
                <w:rStyle w:val="fontstyle01"/>
                <w:rFonts w:ascii="Times New Roman" w:hAnsi="Times New Roman" w:hint="default"/>
              </w:rPr>
              <w:t>poruchou vědomí, se zánětlivým onemocněním nervového systému, neuroinfekcí.</w:t>
            </w:r>
          </w:p>
          <w:p w14:paraId="75F796C1" w14:textId="77777777" w:rsidR="00B62F12" w:rsidRPr="000A4B77" w:rsidRDefault="00B62F12">
            <w:pPr>
              <w:pStyle w:val="Odstavecseseznamem"/>
              <w:numPr>
                <w:ilvl w:val="0"/>
                <w:numId w:val="289"/>
              </w:numPr>
              <w:ind w:left="284" w:hanging="284"/>
              <w:rPr>
                <w:rStyle w:val="fontstyle01"/>
                <w:rFonts w:ascii="Times New Roman" w:hAnsi="Times New Roman" w:hint="default"/>
              </w:rPr>
            </w:pPr>
            <w:r w:rsidRPr="000A4B77">
              <w:rPr>
                <w:rStyle w:val="fontstyle01"/>
                <w:rFonts w:ascii="Times New Roman" w:hAnsi="Times New Roman" w:hint="default"/>
              </w:rPr>
              <w:t>Ošetřovatelský proces u pacientů s</w:t>
            </w:r>
            <w:r w:rsidR="00AD72BF" w:rsidRPr="000A4B77">
              <w:rPr>
                <w:rStyle w:val="fontstyle01"/>
                <w:rFonts w:ascii="Times New Roman" w:hAnsi="Times New Roman" w:hint="default"/>
              </w:rPr>
              <w:t> </w:t>
            </w:r>
            <w:r w:rsidRPr="000A4B77">
              <w:rPr>
                <w:rStyle w:val="fontstyle01"/>
                <w:rFonts w:ascii="Times New Roman" w:hAnsi="Times New Roman" w:hint="default"/>
              </w:rPr>
              <w:t>degenerativními onemocněními nervové soustavy.</w:t>
            </w:r>
          </w:p>
          <w:p w14:paraId="365F57D9" w14:textId="77777777" w:rsidR="00B62F12" w:rsidRPr="000A4B77" w:rsidRDefault="00B62F12">
            <w:pPr>
              <w:pStyle w:val="Odstavecseseznamem"/>
              <w:numPr>
                <w:ilvl w:val="0"/>
                <w:numId w:val="289"/>
              </w:numPr>
              <w:ind w:left="284" w:hanging="284"/>
              <w:rPr>
                <w:rStyle w:val="fontstyle01"/>
                <w:rFonts w:ascii="Times New Roman" w:hAnsi="Times New Roman" w:hint="default"/>
              </w:rPr>
            </w:pPr>
            <w:r w:rsidRPr="000A4B77">
              <w:rPr>
                <w:rStyle w:val="fontstyle01"/>
                <w:rFonts w:ascii="Times New Roman" w:hAnsi="Times New Roman" w:hint="default"/>
              </w:rPr>
              <w:t>Ošetřovatelský proces u pacientů s</w:t>
            </w:r>
            <w:r w:rsidR="00AD72BF" w:rsidRPr="000A4B77">
              <w:rPr>
                <w:rStyle w:val="fontstyle01"/>
                <w:rFonts w:ascii="Times New Roman" w:hAnsi="Times New Roman" w:hint="default"/>
              </w:rPr>
              <w:t> </w:t>
            </w:r>
            <w:r w:rsidRPr="000A4B77">
              <w:rPr>
                <w:rStyle w:val="fontstyle01"/>
                <w:rFonts w:ascii="Times New Roman" w:hAnsi="Times New Roman" w:hint="default"/>
              </w:rPr>
              <w:t>neuropatiemi a myopatiemi.</w:t>
            </w:r>
          </w:p>
          <w:p w14:paraId="02B9F57B" w14:textId="77777777" w:rsidR="00B62F12" w:rsidRPr="000A4B77" w:rsidRDefault="00B62F12">
            <w:pPr>
              <w:pStyle w:val="Odstavecseseznamem"/>
              <w:numPr>
                <w:ilvl w:val="0"/>
                <w:numId w:val="289"/>
              </w:numPr>
              <w:ind w:left="284" w:hanging="284"/>
              <w:rPr>
                <w:rStyle w:val="fontstyle01"/>
                <w:rFonts w:ascii="Times New Roman" w:hAnsi="Times New Roman" w:hint="default"/>
              </w:rPr>
            </w:pPr>
            <w:r w:rsidRPr="000A4B77">
              <w:rPr>
                <w:rStyle w:val="fontstyle01"/>
                <w:rFonts w:ascii="Times New Roman" w:hAnsi="Times New Roman" w:hint="default"/>
              </w:rPr>
              <w:t>Ošetřovatelský proces u dětí a dospělých se záchvatovitým onemocněním.</w:t>
            </w:r>
          </w:p>
          <w:p w14:paraId="330B1466" w14:textId="77777777" w:rsidR="00B62F12" w:rsidRPr="000A4B77" w:rsidRDefault="00B62F12">
            <w:pPr>
              <w:pStyle w:val="Odstavecseseznamem"/>
              <w:numPr>
                <w:ilvl w:val="0"/>
                <w:numId w:val="289"/>
              </w:numPr>
              <w:ind w:left="284" w:hanging="284"/>
              <w:rPr>
                <w:rStyle w:val="fontstyle01"/>
                <w:rFonts w:ascii="Times New Roman" w:hAnsi="Times New Roman" w:hint="default"/>
              </w:rPr>
            </w:pPr>
            <w:r w:rsidRPr="000A4B77">
              <w:rPr>
                <w:rStyle w:val="fontstyle01"/>
                <w:rFonts w:ascii="Times New Roman" w:hAnsi="Times New Roman" w:hint="default"/>
              </w:rPr>
              <w:t>Ošetřovatelský proces u nemocných s</w:t>
            </w:r>
            <w:r w:rsidR="00AD72BF" w:rsidRPr="000A4B77">
              <w:rPr>
                <w:rStyle w:val="fontstyle01"/>
                <w:rFonts w:ascii="Times New Roman" w:hAnsi="Times New Roman" w:hint="default"/>
              </w:rPr>
              <w:t> </w:t>
            </w:r>
            <w:r w:rsidRPr="000A4B77">
              <w:rPr>
                <w:rStyle w:val="fontstyle01"/>
                <w:rFonts w:ascii="Times New Roman" w:hAnsi="Times New Roman" w:hint="default"/>
              </w:rPr>
              <w:t>algickými syndromy, sclerosis multiplex.</w:t>
            </w:r>
          </w:p>
          <w:p w14:paraId="4B1A670C" w14:textId="77777777" w:rsidR="00B62F12" w:rsidRPr="000A4B77" w:rsidRDefault="00B62F12">
            <w:pPr>
              <w:pStyle w:val="Odstavecseseznamem"/>
              <w:numPr>
                <w:ilvl w:val="0"/>
                <w:numId w:val="289"/>
              </w:numPr>
              <w:ind w:left="284" w:hanging="284"/>
              <w:rPr>
                <w:rStyle w:val="fontstyle01"/>
                <w:rFonts w:ascii="Times New Roman" w:hAnsi="Times New Roman" w:hint="default"/>
                <w:color w:val="auto"/>
              </w:rPr>
            </w:pPr>
            <w:r w:rsidRPr="000A4B77">
              <w:rPr>
                <w:rStyle w:val="fontstyle01"/>
                <w:rFonts w:ascii="Times New Roman" w:hAnsi="Times New Roman" w:hint="default"/>
              </w:rPr>
              <w:t>Ošetřovatelský proces u nemocných s</w:t>
            </w:r>
            <w:r w:rsidR="00AD72BF" w:rsidRPr="000A4B77">
              <w:rPr>
                <w:rStyle w:val="fontstyle01"/>
                <w:rFonts w:ascii="Times New Roman" w:hAnsi="Times New Roman" w:hint="default"/>
              </w:rPr>
              <w:t> </w:t>
            </w:r>
            <w:r w:rsidRPr="000A4B77">
              <w:rPr>
                <w:rStyle w:val="fontstyle01"/>
                <w:rFonts w:ascii="Times New Roman" w:hAnsi="Times New Roman" w:hint="default"/>
              </w:rPr>
              <w:t>mozkovou ischemií a hemoragií.</w:t>
            </w:r>
          </w:p>
          <w:p w14:paraId="4EF0079B" w14:textId="77777777" w:rsidR="00B62F12" w:rsidRPr="000A4B77" w:rsidRDefault="00E1015B">
            <w:pPr>
              <w:pStyle w:val="Odstavecseseznamem"/>
              <w:numPr>
                <w:ilvl w:val="0"/>
                <w:numId w:val="289"/>
              </w:numPr>
              <w:ind w:left="284" w:hanging="284"/>
              <w:rPr>
                <w:rFonts w:eastAsia="TimesNewRomanPSMT"/>
              </w:rPr>
            </w:pPr>
            <w:r w:rsidRPr="000A4B77">
              <w:rPr>
                <w:rStyle w:val="fontstyle01"/>
                <w:rFonts w:ascii="Times New Roman" w:hAnsi="Times New Roman" w:hint="default"/>
              </w:rPr>
              <w:t>Stáž/exkurze na neurologickém oddělení.</w:t>
            </w:r>
          </w:p>
          <w:p w14:paraId="6960B3C0" w14:textId="77777777" w:rsidR="00E1015B" w:rsidRPr="000A4B77" w:rsidDel="00152B96" w:rsidRDefault="00E1015B">
            <w:pPr>
              <w:rPr>
                <w:del w:id="3134" w:author="Pavla" w:date="2018-04-03T22:28:00Z"/>
              </w:rPr>
            </w:pPr>
            <w:del w:id="3135" w:author="Pavla" w:date="2018-04-03T22:28:00Z">
              <w:r w:rsidRPr="000A4B77" w:rsidDel="00152B96">
                <w:rPr>
                  <w:i/>
                  <w:iCs/>
                </w:rPr>
                <w:delText>4 hodiny cvičení probíhají pod vedením vyučujících v</w:delText>
              </w:r>
              <w:r w:rsidR="00AD72BF" w:rsidRPr="000A4B77" w:rsidDel="00152B96">
                <w:rPr>
                  <w:i/>
                  <w:iCs/>
                </w:rPr>
                <w:delText> </w:delText>
              </w:r>
              <w:r w:rsidRPr="000A4B77" w:rsidDel="00152B96">
                <w:rPr>
                  <w:i/>
                  <w:iCs/>
                </w:rPr>
                <w:delText>praktické učebně, popř. v</w:delText>
              </w:r>
              <w:r w:rsidR="00AD72BF" w:rsidRPr="000A4B77" w:rsidDel="00152B96">
                <w:rPr>
                  <w:i/>
                  <w:iCs/>
                </w:rPr>
                <w:delText> </w:delText>
              </w:r>
              <w:r w:rsidRPr="000A4B77" w:rsidDel="00152B96">
                <w:rPr>
                  <w:i/>
                  <w:iCs/>
                </w:rPr>
                <w:delText>klinické praxi (viz povinná stáž),</w:delText>
              </w:r>
              <w:r w:rsidRPr="000A4B77" w:rsidDel="00152B96">
                <w:delText xml:space="preserve"> tyto </w:delText>
              </w:r>
              <w:r w:rsidRPr="000A4B77" w:rsidDel="00152B96">
                <w:rPr>
                  <w:i/>
                </w:rPr>
                <w:delText xml:space="preserve">hodiny jsou započítány do </w:delText>
              </w:r>
              <w:r w:rsidR="00D65FFE" w:rsidRPr="000A4B77" w:rsidDel="00152B96">
                <w:rPr>
                  <w:i/>
                </w:rPr>
                <w:delText>praktického vyučování.</w:delText>
              </w:r>
            </w:del>
          </w:p>
          <w:p w14:paraId="3DDCC2EA" w14:textId="77777777" w:rsidR="00B62F12" w:rsidRPr="000A4B77" w:rsidRDefault="00B62F12">
            <w:pPr>
              <w:tabs>
                <w:tab w:val="left" w:pos="328"/>
              </w:tabs>
              <w:rPr>
                <w:b/>
              </w:rPr>
            </w:pPr>
            <w:r w:rsidRPr="000A4B77">
              <w:rPr>
                <w:b/>
              </w:rPr>
              <w:t>Výstupní kompetence studenta</w:t>
            </w:r>
          </w:p>
          <w:p w14:paraId="592E4FA4" w14:textId="77777777" w:rsidR="00B62F12" w:rsidRPr="000A4B77" w:rsidRDefault="00B62F12">
            <w:pPr>
              <w:pStyle w:val="Odstavecseseznamem"/>
              <w:numPr>
                <w:ilvl w:val="0"/>
                <w:numId w:val="290"/>
              </w:numPr>
              <w:ind w:left="284" w:hanging="284"/>
            </w:pPr>
            <w:r w:rsidRPr="000A4B77">
              <w:lastRenderedPageBreak/>
              <w:t xml:space="preserve">orientuje </w:t>
            </w:r>
            <w:r w:rsidR="00F60A47" w:rsidRPr="000A4B77">
              <w:t xml:space="preserve">se </w:t>
            </w:r>
            <w:r w:rsidRPr="000A4B77">
              <w:t>v</w:t>
            </w:r>
            <w:r w:rsidR="00AD72BF" w:rsidRPr="000A4B77">
              <w:t> </w:t>
            </w:r>
            <w:r w:rsidRPr="000A4B77">
              <w:t>základní neurologické problematice dětského a dospělého věku;</w:t>
            </w:r>
          </w:p>
          <w:p w14:paraId="60B22F1A" w14:textId="77777777" w:rsidR="00B62F12" w:rsidRPr="000A4B77" w:rsidRDefault="00B62F12">
            <w:pPr>
              <w:pStyle w:val="Odstavecseseznamem"/>
              <w:numPr>
                <w:ilvl w:val="0"/>
                <w:numId w:val="290"/>
              </w:numPr>
              <w:ind w:left="284" w:hanging="284"/>
            </w:pPr>
            <w:r w:rsidRPr="000A4B77">
              <w:t>je schopen provést základní neurologická vyšetření, použít základní testy v</w:t>
            </w:r>
            <w:r w:rsidR="00AD72BF" w:rsidRPr="000A4B77">
              <w:t> </w:t>
            </w:r>
            <w:r w:rsidRPr="000A4B77">
              <w:t>neurologii;</w:t>
            </w:r>
          </w:p>
          <w:p w14:paraId="2EC5E132" w14:textId="77777777" w:rsidR="00B62F12" w:rsidRPr="000A4B77" w:rsidRDefault="00B62F12">
            <w:pPr>
              <w:pStyle w:val="Odstavecseseznamem"/>
              <w:numPr>
                <w:ilvl w:val="0"/>
                <w:numId w:val="290"/>
              </w:numPr>
              <w:ind w:left="284" w:hanging="284"/>
            </w:pPr>
            <w:r w:rsidRPr="000A4B77">
              <w:t>je schopen připravit a edukovat pacienta (jejich nejbližší) k</w:t>
            </w:r>
            <w:r w:rsidR="00AD72BF" w:rsidRPr="000A4B77">
              <w:t> </w:t>
            </w:r>
            <w:r w:rsidRPr="000A4B77">
              <w:t>vyšetření;</w:t>
            </w:r>
          </w:p>
          <w:p w14:paraId="785D1274" w14:textId="77777777" w:rsidR="00B62F12" w:rsidRPr="000A4B77" w:rsidRDefault="00B62F12">
            <w:pPr>
              <w:pStyle w:val="Odstavecseseznamem"/>
              <w:numPr>
                <w:ilvl w:val="0"/>
                <w:numId w:val="290"/>
              </w:numPr>
              <w:ind w:left="284" w:hanging="284"/>
            </w:pPr>
            <w:r w:rsidRPr="000A4B77">
              <w:t>zná způsoby léčby a ošetřování pacientů při neurologických onemocněních;</w:t>
            </w:r>
          </w:p>
          <w:p w14:paraId="2599DD6F" w14:textId="77777777" w:rsidR="00B62F12" w:rsidRPr="000A4B77" w:rsidRDefault="00B62F12">
            <w:pPr>
              <w:pStyle w:val="Odstavecseseznamem"/>
              <w:numPr>
                <w:ilvl w:val="0"/>
                <w:numId w:val="290"/>
              </w:numPr>
              <w:ind w:left="284" w:hanging="284"/>
            </w:pPr>
            <w:r w:rsidRPr="000A4B77">
              <w:t>užívá odborné pojmy, které se vztahují k</w:t>
            </w:r>
            <w:r w:rsidR="00AD72BF" w:rsidRPr="000A4B77">
              <w:t> </w:t>
            </w:r>
            <w:r w:rsidRPr="000A4B77">
              <w:t>neurologické problematice;</w:t>
            </w:r>
          </w:p>
          <w:p w14:paraId="1AD0B761" w14:textId="77777777" w:rsidR="00B62F12" w:rsidRPr="000A4B77" w:rsidRDefault="00B62F12">
            <w:pPr>
              <w:pStyle w:val="Odstavecseseznamem"/>
              <w:numPr>
                <w:ilvl w:val="0"/>
                <w:numId w:val="290"/>
              </w:numPr>
              <w:ind w:left="284" w:hanging="284"/>
            </w:pPr>
            <w:r w:rsidRPr="000A4B77">
              <w:t>je schopen posoudit problémy pacienta s</w:t>
            </w:r>
            <w:r w:rsidR="00AD72BF" w:rsidRPr="000A4B77">
              <w:t> </w:t>
            </w:r>
            <w:r w:rsidRPr="000A4B77">
              <w:t xml:space="preserve">neurologickým onemocněním a sestavit u něj adekvátní plán ošetřovatelské péče; </w:t>
            </w:r>
          </w:p>
          <w:p w14:paraId="5417C5BA" w14:textId="77777777" w:rsidR="00B62F12" w:rsidRPr="000A4B77" w:rsidRDefault="00B62F12">
            <w:pPr>
              <w:pStyle w:val="Odstavecseseznamem"/>
              <w:numPr>
                <w:ilvl w:val="0"/>
                <w:numId w:val="290"/>
              </w:numPr>
              <w:ind w:left="284" w:hanging="284"/>
            </w:pPr>
            <w:r w:rsidRPr="000A4B77">
              <w:t>podílí se na realizaci ošetřovatelsko-terapeutického plánu u konkrétního nemocného;</w:t>
            </w:r>
          </w:p>
          <w:p w14:paraId="2F0940F8" w14:textId="77777777" w:rsidR="00B62F12" w:rsidRPr="000A4B77" w:rsidRDefault="00B62F12">
            <w:pPr>
              <w:pStyle w:val="Odstavecseseznamem"/>
              <w:numPr>
                <w:ilvl w:val="0"/>
                <w:numId w:val="290"/>
              </w:numPr>
              <w:ind w:left="284" w:hanging="284"/>
            </w:pPr>
            <w:r w:rsidRPr="000A4B77">
              <w:t>je schopen spolupráce s</w:t>
            </w:r>
            <w:r w:rsidR="00AD72BF" w:rsidRPr="000A4B77">
              <w:t> </w:t>
            </w:r>
            <w:r w:rsidRPr="000A4B77">
              <w:t>ostatními členy multidisciplinárního týmu v</w:t>
            </w:r>
            <w:r w:rsidR="00AD72BF" w:rsidRPr="000A4B77">
              <w:t> </w:t>
            </w:r>
            <w:r w:rsidRPr="000A4B77">
              <w:t>péči o pacienta s</w:t>
            </w:r>
            <w:r w:rsidR="00AD72BF" w:rsidRPr="000A4B77">
              <w:t> </w:t>
            </w:r>
            <w:r w:rsidRPr="000A4B77">
              <w:t>neurologickým onemocněním.</w:t>
            </w:r>
          </w:p>
        </w:tc>
      </w:tr>
      <w:tr w:rsidR="00B62F12" w:rsidRPr="000A4B77" w14:paraId="5A504CED" w14:textId="77777777" w:rsidTr="003F2F91">
        <w:trPr>
          <w:trHeight w:val="265"/>
        </w:trPr>
        <w:tc>
          <w:tcPr>
            <w:tcW w:w="3825" w:type="dxa"/>
            <w:gridSpan w:val="2"/>
            <w:tcBorders>
              <w:top w:val="nil"/>
            </w:tcBorders>
            <w:shd w:val="clear" w:color="auto" w:fill="F7CAAC"/>
          </w:tcPr>
          <w:p w14:paraId="6ABE6017" w14:textId="77777777" w:rsidR="00B62F12" w:rsidRPr="000A4B77" w:rsidRDefault="00B62F12">
            <w:r w:rsidRPr="000A4B77">
              <w:rPr>
                <w:b/>
              </w:rPr>
              <w:lastRenderedPageBreak/>
              <w:t>Studijní literatura a studijní pomůcky</w:t>
            </w:r>
          </w:p>
        </w:tc>
        <w:tc>
          <w:tcPr>
            <w:tcW w:w="6098" w:type="dxa"/>
            <w:gridSpan w:val="9"/>
            <w:tcBorders>
              <w:top w:val="nil"/>
              <w:bottom w:val="nil"/>
            </w:tcBorders>
          </w:tcPr>
          <w:p w14:paraId="24793E1B" w14:textId="77777777" w:rsidR="00B62F12" w:rsidRPr="000A4B77" w:rsidRDefault="00B62F12"/>
        </w:tc>
      </w:tr>
      <w:tr w:rsidR="00B62F12" w:rsidRPr="000A4B77" w14:paraId="3E5134FB" w14:textId="77777777" w:rsidTr="00F60A47">
        <w:trPr>
          <w:trHeight w:val="4536"/>
        </w:trPr>
        <w:tc>
          <w:tcPr>
            <w:tcW w:w="9923" w:type="dxa"/>
            <w:gridSpan w:val="11"/>
            <w:tcBorders>
              <w:top w:val="nil"/>
            </w:tcBorders>
          </w:tcPr>
          <w:p w14:paraId="55A40600" w14:textId="77777777" w:rsidR="00B62F12" w:rsidRPr="000A4B77" w:rsidRDefault="00B62F12">
            <w:pPr>
              <w:rPr>
                <w:rStyle w:val="fontstyle01"/>
                <w:rFonts w:ascii="Times New Roman" w:hAnsi="Times New Roman" w:hint="default"/>
                <w:b/>
                <w:color w:val="auto"/>
              </w:rPr>
            </w:pPr>
            <w:r w:rsidRPr="000A4B77">
              <w:rPr>
                <w:rStyle w:val="fontstyle01"/>
                <w:rFonts w:ascii="Times New Roman" w:hAnsi="Times New Roman" w:hint="default"/>
                <w:b/>
                <w:color w:val="auto"/>
              </w:rPr>
              <w:t>Povinná literatura</w:t>
            </w:r>
          </w:p>
          <w:p w14:paraId="1087090B" w14:textId="77777777" w:rsidR="00F60A47" w:rsidRPr="000A4B77" w:rsidRDefault="00F60A47">
            <w:pPr>
              <w:rPr>
                <w:color w:val="00000A"/>
              </w:rPr>
            </w:pPr>
            <w:r w:rsidRPr="000A4B77">
              <w:rPr>
                <w:color w:val="00000A"/>
              </w:rPr>
              <w:t xml:space="preserve">HERDMAN, T. H. a S. KAMITSURU (Eds.). </w:t>
            </w:r>
            <w:r w:rsidRPr="000A4B77">
              <w:rPr>
                <w:i/>
                <w:color w:val="00000A"/>
              </w:rPr>
              <w:t xml:space="preserve">Ošetřovatelské diagnózy: definice a klasifikace 2015-2017. </w:t>
            </w:r>
            <w:r w:rsidRPr="000A4B77">
              <w:rPr>
                <w:color w:val="00000A"/>
              </w:rPr>
              <w:t>Přeložila P. Kudlová. Praha: Grada Publishing, 2016.</w:t>
            </w:r>
          </w:p>
          <w:p w14:paraId="277292B6" w14:textId="77777777" w:rsidR="00F60A47" w:rsidRPr="000A4B77" w:rsidRDefault="00F60A47">
            <w:pPr>
              <w:rPr>
                <w:rStyle w:val="fontstyle01"/>
                <w:rFonts w:ascii="Times New Roman" w:hAnsi="Times New Roman" w:hint="default"/>
                <w:color w:val="auto"/>
              </w:rPr>
            </w:pPr>
            <w:r w:rsidRPr="000A4B77">
              <w:rPr>
                <w:rStyle w:val="fontstyle01"/>
                <w:rFonts w:ascii="Times New Roman" w:hAnsi="Times New Roman" w:hint="default"/>
              </w:rPr>
              <w:t xml:space="preserve">SEIDL, Z. </w:t>
            </w:r>
            <w:r w:rsidRPr="000A4B77">
              <w:rPr>
                <w:rStyle w:val="fontstyle21"/>
                <w:rFonts w:ascii="Times New Roman" w:hAnsi="Times New Roman"/>
              </w:rPr>
              <w:t>Neurologie pro nelékařské zdravotnické obory</w:t>
            </w:r>
            <w:r w:rsidRPr="000A4B77">
              <w:rPr>
                <w:rStyle w:val="fontstyle01"/>
                <w:rFonts w:ascii="Times New Roman" w:hAnsi="Times New Roman" w:hint="default"/>
              </w:rPr>
              <w:t xml:space="preserve">. 1. vyd. Praha: Grada, 2008. </w:t>
            </w:r>
          </w:p>
          <w:p w14:paraId="71730DEE" w14:textId="77777777" w:rsidR="00F60A47" w:rsidRPr="000A4B77" w:rsidRDefault="00F60A47">
            <w:pPr>
              <w:rPr>
                <w:rStyle w:val="fontstyle01"/>
                <w:rFonts w:ascii="Times New Roman" w:hAnsi="Times New Roman" w:hint="default"/>
                <w:color w:val="auto"/>
              </w:rPr>
            </w:pPr>
            <w:r w:rsidRPr="000A4B77">
              <w:rPr>
                <w:rStyle w:val="fontstyle01"/>
                <w:rFonts w:ascii="Times New Roman" w:hAnsi="Times New Roman" w:hint="default"/>
              </w:rPr>
              <w:t xml:space="preserve">SLEZÁKOVÁ, Z. </w:t>
            </w:r>
            <w:r w:rsidRPr="000A4B77">
              <w:rPr>
                <w:rStyle w:val="fontstyle21"/>
                <w:rFonts w:ascii="Times New Roman" w:hAnsi="Times New Roman"/>
              </w:rPr>
              <w:t>Ošetřovatelství v</w:t>
            </w:r>
            <w:r w:rsidR="00AD72BF" w:rsidRPr="000A4B77">
              <w:rPr>
                <w:rStyle w:val="fontstyle21"/>
                <w:rFonts w:ascii="Times New Roman" w:hAnsi="Times New Roman"/>
              </w:rPr>
              <w:t> </w:t>
            </w:r>
            <w:r w:rsidRPr="000A4B77">
              <w:rPr>
                <w:rStyle w:val="fontstyle21"/>
                <w:rFonts w:ascii="Times New Roman" w:hAnsi="Times New Roman"/>
              </w:rPr>
              <w:t>neurologii</w:t>
            </w:r>
            <w:r w:rsidRPr="000A4B77">
              <w:rPr>
                <w:rStyle w:val="fontstyle01"/>
                <w:rFonts w:ascii="Times New Roman" w:hAnsi="Times New Roman" w:hint="default"/>
              </w:rPr>
              <w:t xml:space="preserve">. Praha: Grada Publishing, 2014. </w:t>
            </w:r>
          </w:p>
          <w:p w14:paraId="65EA5E0B" w14:textId="77777777" w:rsidR="00B62F12" w:rsidRPr="000A4B77" w:rsidRDefault="00B62F12">
            <w:pPr>
              <w:rPr>
                <w:rStyle w:val="fontstyle01"/>
                <w:rFonts w:ascii="Times New Roman" w:hAnsi="Times New Roman" w:hint="default"/>
                <w:b/>
                <w:color w:val="auto"/>
              </w:rPr>
            </w:pPr>
            <w:r w:rsidRPr="000A4B77">
              <w:rPr>
                <w:rStyle w:val="fontstyle01"/>
                <w:rFonts w:ascii="Times New Roman" w:hAnsi="Times New Roman" w:hint="default"/>
                <w:b/>
                <w:color w:val="auto"/>
              </w:rPr>
              <w:t>Doporučená literatura</w:t>
            </w:r>
          </w:p>
          <w:p w14:paraId="6B26AC20" w14:textId="77777777" w:rsidR="00F60A47" w:rsidRPr="000A4B77" w:rsidRDefault="00F60A47">
            <w:r w:rsidRPr="000A4B77">
              <w:rPr>
                <w:rStyle w:val="Zdraznn"/>
                <w:rFonts w:eastAsia="TimesNewRomanPSMT"/>
                <w:i w:val="0"/>
              </w:rPr>
              <w:t>DAROFF</w:t>
            </w:r>
            <w:r w:rsidRPr="000A4B77">
              <w:rPr>
                <w:rStyle w:val="Zdraznn"/>
                <w:rFonts w:eastAsia="TimesNewRomanPSMT"/>
              </w:rPr>
              <w:t>,</w:t>
            </w:r>
            <w:r w:rsidRPr="000A4B77">
              <w:rPr>
                <w:rStyle w:val="st"/>
              </w:rPr>
              <w:t xml:space="preserve"> R., J. JANKOVIC </w:t>
            </w:r>
            <w:r w:rsidR="00AD72BF" w:rsidRPr="000A4B77">
              <w:rPr>
                <w:rStyle w:val="st"/>
              </w:rPr>
              <w:t>aj.</w:t>
            </w:r>
            <w:r w:rsidRPr="000A4B77">
              <w:rPr>
                <w:rStyle w:val="st"/>
              </w:rPr>
              <w:t xml:space="preserve"> MAZZIOTTA.</w:t>
            </w:r>
            <w:r w:rsidRPr="000A4B77">
              <w:rPr>
                <w:rStyle w:val="Zdraznn"/>
                <w:rFonts w:eastAsia="TimesNewRomanPSMT"/>
              </w:rPr>
              <w:t xml:space="preserve"> Bradley</w:t>
            </w:r>
            <w:r w:rsidR="00AD72BF" w:rsidRPr="000A4B77">
              <w:rPr>
                <w:rStyle w:val="Zdraznn"/>
                <w:rFonts w:eastAsia="TimesNewRomanPSMT"/>
              </w:rPr>
              <w:t>‘</w:t>
            </w:r>
            <w:r w:rsidRPr="000A4B77">
              <w:rPr>
                <w:rStyle w:val="Zdraznn"/>
                <w:rFonts w:eastAsia="TimesNewRomanPSMT"/>
              </w:rPr>
              <w:t>s Neurology in Clinical Practice</w:t>
            </w:r>
            <w:r w:rsidRPr="000A4B77">
              <w:rPr>
                <w:rStyle w:val="st"/>
              </w:rPr>
              <w:t xml:space="preserve">, 2-Volume Set </w:t>
            </w:r>
            <w:r w:rsidR="00AD72BF" w:rsidRPr="000A4B77">
              <w:rPr>
                <w:rStyle w:val="st"/>
              </w:rPr>
              <w:t>–</w:t>
            </w:r>
            <w:r w:rsidRPr="000A4B77">
              <w:rPr>
                <w:rStyle w:val="st"/>
              </w:rPr>
              <w:t xml:space="preserve"> 7th Edition. </w:t>
            </w:r>
            <w:r w:rsidRPr="000A4B77">
              <w:t xml:space="preserve">2348 p. Elsevier, 2016. </w:t>
            </w:r>
          </w:p>
          <w:p w14:paraId="45A6498D" w14:textId="77777777" w:rsidR="00F60A47" w:rsidRPr="000A4B77" w:rsidRDefault="00F60A47">
            <w:pPr>
              <w:rPr>
                <w:rStyle w:val="fontstyle01"/>
                <w:rFonts w:ascii="Times New Roman" w:hAnsi="Times New Roman" w:hint="default"/>
                <w:color w:val="auto"/>
              </w:rPr>
            </w:pPr>
            <w:r w:rsidRPr="000A4B77">
              <w:rPr>
                <w:rStyle w:val="fontstyle01"/>
                <w:rFonts w:ascii="Times New Roman" w:hAnsi="Times New Roman" w:hint="default"/>
              </w:rPr>
              <w:t xml:space="preserve">FEIGIN, V. </w:t>
            </w:r>
            <w:r w:rsidRPr="000A4B77">
              <w:rPr>
                <w:rStyle w:val="fontstyle21"/>
                <w:rFonts w:ascii="Times New Roman" w:hAnsi="Times New Roman"/>
              </w:rPr>
              <w:t>Cévní mozková příhoda</w:t>
            </w:r>
            <w:r w:rsidRPr="000A4B77">
              <w:rPr>
                <w:rStyle w:val="fontstyle01"/>
                <w:rFonts w:ascii="Times New Roman" w:hAnsi="Times New Roman" w:hint="default"/>
              </w:rPr>
              <w:t>. Praha: Galén, 2007.</w:t>
            </w:r>
          </w:p>
          <w:p w14:paraId="17607EDE" w14:textId="77777777" w:rsidR="00F60A47" w:rsidRPr="000A4B77" w:rsidRDefault="00F60A47">
            <w:pPr>
              <w:rPr>
                <w:rStyle w:val="fontstyle01"/>
                <w:rFonts w:ascii="Times New Roman" w:hAnsi="Times New Roman" w:hint="default"/>
                <w:color w:val="auto"/>
              </w:rPr>
            </w:pPr>
            <w:r w:rsidRPr="003B7199">
              <w:rPr>
                <w:bCs/>
              </w:rPr>
              <w:t>KUDLOV</w:t>
            </w:r>
            <w:r w:rsidRPr="003B7199">
              <w:rPr>
                <w:rFonts w:hint="eastAsia"/>
                <w:bCs/>
              </w:rPr>
              <w:t>Á</w:t>
            </w:r>
            <w:r w:rsidRPr="003B7199">
              <w:rPr>
                <w:bCs/>
              </w:rPr>
              <w:t xml:space="preserve">, P. a L. </w:t>
            </w:r>
            <w:r w:rsidRPr="003B7199">
              <w:rPr>
                <w:rFonts w:hint="eastAsia"/>
                <w:bCs/>
              </w:rPr>
              <w:t>Š</w:t>
            </w:r>
            <w:r w:rsidRPr="003B7199">
              <w:rPr>
                <w:bCs/>
              </w:rPr>
              <w:t>T</w:t>
            </w:r>
            <w:r w:rsidRPr="003B7199">
              <w:rPr>
                <w:rFonts w:hint="eastAsia"/>
                <w:bCs/>
              </w:rPr>
              <w:t>Ě</w:t>
            </w:r>
            <w:r w:rsidRPr="003B7199">
              <w:rPr>
                <w:bCs/>
              </w:rPr>
              <w:t>P</w:t>
            </w:r>
            <w:r w:rsidRPr="003B7199">
              <w:rPr>
                <w:rFonts w:hint="eastAsia"/>
                <w:bCs/>
              </w:rPr>
              <w:t>Á</w:t>
            </w:r>
            <w:r w:rsidRPr="003B7199">
              <w:rPr>
                <w:bCs/>
              </w:rPr>
              <w:t>NKOV</w:t>
            </w:r>
            <w:r w:rsidRPr="003B7199">
              <w:rPr>
                <w:rFonts w:hint="eastAsia"/>
                <w:bCs/>
              </w:rPr>
              <w:t>Á</w:t>
            </w:r>
            <w:r w:rsidRPr="003B7199">
              <w:rPr>
                <w:bCs/>
              </w:rPr>
              <w:t xml:space="preserve">. Edukace </w:t>
            </w:r>
            <w:r w:rsidRPr="003B7199">
              <w:rPr>
                <w:rFonts w:hint="eastAsia"/>
                <w:bCs/>
              </w:rPr>
              <w:t>ž</w:t>
            </w:r>
            <w:r w:rsidRPr="003B7199">
              <w:rPr>
                <w:bCs/>
              </w:rPr>
              <w:t>ivotn</w:t>
            </w:r>
            <w:r w:rsidRPr="003B7199">
              <w:rPr>
                <w:rFonts w:hint="eastAsia"/>
                <w:bCs/>
              </w:rPr>
              <w:t>í</w:t>
            </w:r>
            <w:r w:rsidRPr="003B7199">
              <w:rPr>
                <w:bCs/>
              </w:rPr>
              <w:t>ho stylu u klient</w:t>
            </w:r>
            <w:r w:rsidRPr="003B7199">
              <w:rPr>
                <w:rFonts w:hint="eastAsia"/>
                <w:bCs/>
              </w:rPr>
              <w:t>ů</w:t>
            </w:r>
            <w:r w:rsidRPr="003B7199">
              <w:rPr>
                <w:bCs/>
              </w:rPr>
              <w:t xml:space="preserve"> s</w:t>
            </w:r>
            <w:r w:rsidR="00AD72BF" w:rsidRPr="000A4B77">
              <w:rPr>
                <w:bCs/>
              </w:rPr>
              <w:t> </w:t>
            </w:r>
            <w:r w:rsidRPr="000A4B77">
              <w:rPr>
                <w:bCs/>
              </w:rPr>
              <w:t xml:space="preserve">roztroušenou sklerózou. In </w:t>
            </w:r>
            <w:r w:rsidRPr="000A4B77">
              <w:rPr>
                <w:bCs/>
                <w:i/>
              </w:rPr>
              <w:t>Ošetrovateĺstvo 21. storočia v</w:t>
            </w:r>
            <w:r w:rsidR="00AD72BF" w:rsidRPr="000A4B77">
              <w:rPr>
                <w:bCs/>
                <w:i/>
              </w:rPr>
              <w:t> </w:t>
            </w:r>
            <w:r w:rsidRPr="000A4B77">
              <w:rPr>
                <w:bCs/>
                <w:i/>
              </w:rPr>
              <w:t>procese zmien II.</w:t>
            </w:r>
            <w:r w:rsidRPr="000A4B77">
              <w:rPr>
                <w:bCs/>
              </w:rPr>
              <w:t xml:space="preserve"> Nitra: UKF, 2007. </w:t>
            </w:r>
          </w:p>
          <w:p w14:paraId="6BEFB98D" w14:textId="77777777" w:rsidR="00F60A47" w:rsidRPr="000A4B77" w:rsidRDefault="00F60A47">
            <w:r w:rsidRPr="000A4B77">
              <w:rPr>
                <w:rStyle w:val="fontstyle01"/>
                <w:rFonts w:ascii="Times New Roman" w:hAnsi="Times New Roman" w:hint="default"/>
              </w:rPr>
              <w:t>MOORHEAD, S., M. JOHNSON, M. L. MAAS a E. SWANSON.</w:t>
            </w:r>
            <w:r w:rsidRPr="000A4B77">
              <w:rPr>
                <w:rStyle w:val="fontstyle21"/>
                <w:rFonts w:ascii="Times New Roman" w:hAnsi="Times New Roman"/>
              </w:rPr>
              <w:t xml:space="preserve"> Nursing Outcomes Classification (NOC), 4th Edition. 5th Edition</w:t>
            </w:r>
            <w:r w:rsidRPr="000A4B77">
              <w:rPr>
                <w:rStyle w:val="fontstyle01"/>
                <w:rFonts w:ascii="Times New Roman" w:hAnsi="Times New Roman" w:hint="default"/>
              </w:rPr>
              <w:t xml:space="preserve">. Mosby, 2008. </w:t>
            </w:r>
          </w:p>
          <w:p w14:paraId="66AE4B2F" w14:textId="77777777" w:rsidR="00B62F12" w:rsidRPr="000A4B77" w:rsidRDefault="00B62F12">
            <w:pPr>
              <w:rPr>
                <w:b/>
              </w:rPr>
            </w:pPr>
            <w:r w:rsidRPr="000A4B77">
              <w:rPr>
                <w:b/>
              </w:rPr>
              <w:t>Odborn</w:t>
            </w:r>
            <w:r w:rsidR="00311FCB" w:rsidRPr="000A4B77">
              <w:rPr>
                <w:b/>
              </w:rPr>
              <w:t>á periodika</w:t>
            </w:r>
          </w:p>
          <w:p w14:paraId="478738BE" w14:textId="77777777" w:rsidR="00C32511" w:rsidRPr="000A4B77" w:rsidRDefault="00B62F12">
            <w:r w:rsidRPr="000A4B77">
              <w:rPr>
                <w:rStyle w:val="fontstyle01"/>
                <w:rFonts w:ascii="Times New Roman" w:hAnsi="Times New Roman" w:hint="default"/>
                <w:i/>
              </w:rPr>
              <w:t>Česká a slovenská neurologie a neurochirurgie. Neurologie pro praxi</w:t>
            </w:r>
            <w:r w:rsidR="00132616" w:rsidRPr="000A4B77">
              <w:rPr>
                <w:rStyle w:val="fontstyle01"/>
                <w:rFonts w:ascii="Times New Roman" w:hAnsi="Times New Roman" w:hint="default"/>
                <w:i/>
              </w:rPr>
              <w:t xml:space="preserve">, </w:t>
            </w:r>
            <w:r w:rsidR="00132616" w:rsidRPr="000A4B77">
              <w:rPr>
                <w:rStyle w:val="fontstyle01"/>
                <w:rFonts w:ascii="Times New Roman" w:hAnsi="Times New Roman" w:hint="default"/>
                <w:i/>
                <w:color w:val="auto"/>
              </w:rPr>
              <w:t>Florence, Profese on line, Kontakt</w:t>
            </w:r>
            <w:r w:rsidR="00A70419" w:rsidRPr="000A4B77">
              <w:rPr>
                <w:rStyle w:val="fontstyle01"/>
                <w:rFonts w:ascii="Times New Roman" w:hAnsi="Times New Roman" w:hint="default"/>
                <w:i/>
                <w:color w:val="auto"/>
              </w:rPr>
              <w:t>,</w:t>
            </w:r>
            <w:r w:rsidR="00132616" w:rsidRPr="000A4B77">
              <w:rPr>
                <w:rStyle w:val="fontstyle01"/>
                <w:rFonts w:ascii="Times New Roman" w:hAnsi="Times New Roman" w:hint="default"/>
                <w:i/>
                <w:color w:val="auto"/>
              </w:rPr>
              <w:t xml:space="preserve"> </w:t>
            </w:r>
            <w:r w:rsidR="00DD303A" w:rsidRPr="000A4B77">
              <w:rPr>
                <w:rStyle w:val="fontstyle01"/>
                <w:rFonts w:ascii="Times New Roman" w:hAnsi="Times New Roman" w:hint="default"/>
              </w:rPr>
              <w:t>aj.</w:t>
            </w:r>
          </w:p>
          <w:p w14:paraId="2998B5BB" w14:textId="77777777" w:rsidR="00C32511" w:rsidRPr="000A4B77" w:rsidRDefault="004D7DFF">
            <w:pPr>
              <w:rPr>
                <w:b/>
              </w:rPr>
            </w:pPr>
            <w:r w:rsidRPr="000A4B77">
              <w:rPr>
                <w:b/>
              </w:rPr>
              <w:t>Studijní</w:t>
            </w:r>
            <w:r w:rsidR="00C32511" w:rsidRPr="000A4B77">
              <w:rPr>
                <w:b/>
              </w:rPr>
              <w:t xml:space="preserve"> pomůcky</w:t>
            </w:r>
          </w:p>
          <w:p w14:paraId="62807F34" w14:textId="77777777" w:rsidR="004C13BA" w:rsidRPr="000A4B77" w:rsidRDefault="00DD303A">
            <w:pPr>
              <w:pStyle w:val="Odstavecseseznamem"/>
              <w:numPr>
                <w:ilvl w:val="0"/>
                <w:numId w:val="291"/>
              </w:numPr>
              <w:ind w:left="284" w:hanging="284"/>
              <w:rPr>
                <w:color w:val="000000" w:themeColor="text1"/>
              </w:rPr>
            </w:pPr>
            <w:r w:rsidRPr="000A4B77">
              <w:rPr>
                <w:color w:val="000000" w:themeColor="text1"/>
              </w:rPr>
              <w:t>Hodnotící a měřící škály.</w:t>
            </w:r>
          </w:p>
          <w:p w14:paraId="769CD789" w14:textId="77777777" w:rsidR="00C32511" w:rsidRPr="000A4B77" w:rsidRDefault="00DD303A">
            <w:pPr>
              <w:pStyle w:val="Odstavecseseznamem"/>
              <w:numPr>
                <w:ilvl w:val="0"/>
                <w:numId w:val="291"/>
              </w:numPr>
              <w:ind w:left="284" w:hanging="284"/>
              <w:rPr>
                <w:color w:val="000000" w:themeColor="text1"/>
              </w:rPr>
            </w:pPr>
            <w:r w:rsidRPr="000A4B77">
              <w:rPr>
                <w:color w:val="000000" w:themeColor="text1"/>
              </w:rPr>
              <w:t>Neurologické kladívko.</w:t>
            </w:r>
          </w:p>
          <w:p w14:paraId="7A05A751" w14:textId="77777777" w:rsidR="00C32511" w:rsidRPr="000A4B77" w:rsidRDefault="00DD303A">
            <w:pPr>
              <w:pStyle w:val="Odstavecseseznamem"/>
              <w:numPr>
                <w:ilvl w:val="0"/>
                <w:numId w:val="291"/>
              </w:numPr>
              <w:ind w:left="284" w:hanging="284"/>
              <w:rPr>
                <w:color w:val="000000" w:themeColor="text1"/>
              </w:rPr>
            </w:pPr>
            <w:r w:rsidRPr="000A4B77">
              <w:rPr>
                <w:color w:val="000000" w:themeColor="text1"/>
              </w:rPr>
              <w:t>Monofilamenta.</w:t>
            </w:r>
          </w:p>
          <w:p w14:paraId="45F0B4B4" w14:textId="77777777" w:rsidR="00B62F12" w:rsidRPr="000A4B77" w:rsidRDefault="00DD303A">
            <w:pPr>
              <w:pStyle w:val="Odstavecseseznamem"/>
              <w:numPr>
                <w:ilvl w:val="0"/>
                <w:numId w:val="291"/>
              </w:numPr>
              <w:ind w:left="284" w:hanging="284"/>
            </w:pPr>
            <w:r w:rsidRPr="000A4B77">
              <w:rPr>
                <w:color w:val="000000" w:themeColor="text1"/>
              </w:rPr>
              <w:t>Ladička aj.</w:t>
            </w:r>
          </w:p>
        </w:tc>
      </w:tr>
      <w:tr w:rsidR="00B62F12" w:rsidRPr="000A4B77" w14:paraId="2924107B" w14:textId="77777777" w:rsidTr="003F2F91">
        <w:tc>
          <w:tcPr>
            <w:tcW w:w="9923" w:type="dxa"/>
            <w:gridSpan w:val="11"/>
            <w:tcBorders>
              <w:top w:val="single" w:sz="12" w:space="0" w:color="auto"/>
              <w:left w:val="single" w:sz="2" w:space="0" w:color="auto"/>
              <w:bottom w:val="single" w:sz="2" w:space="0" w:color="auto"/>
              <w:right w:val="single" w:sz="2" w:space="0" w:color="auto"/>
            </w:tcBorders>
            <w:shd w:val="clear" w:color="auto" w:fill="F7CAAC"/>
          </w:tcPr>
          <w:p w14:paraId="4C6A67FC" w14:textId="77777777" w:rsidR="00B62F12" w:rsidRPr="000A4B77" w:rsidRDefault="00B62F12">
            <w:pPr>
              <w:rPr>
                <w:b/>
              </w:rPr>
            </w:pPr>
            <w:r w:rsidRPr="000A4B77">
              <w:rPr>
                <w:b/>
              </w:rPr>
              <w:t>Informace ke kombinované nebo distanční formě</w:t>
            </w:r>
          </w:p>
        </w:tc>
      </w:tr>
      <w:tr w:rsidR="00B62F12" w:rsidRPr="000A4B77" w14:paraId="07D9D861" w14:textId="77777777" w:rsidTr="003F2F91">
        <w:tc>
          <w:tcPr>
            <w:tcW w:w="4959" w:type="dxa"/>
            <w:gridSpan w:val="3"/>
            <w:tcBorders>
              <w:top w:val="single" w:sz="2" w:space="0" w:color="auto"/>
              <w:bottom w:val="single" w:sz="4" w:space="0" w:color="auto"/>
            </w:tcBorders>
            <w:shd w:val="clear" w:color="auto" w:fill="F7CAAC"/>
          </w:tcPr>
          <w:p w14:paraId="679901AB" w14:textId="77777777" w:rsidR="00B62F12" w:rsidRPr="000A4B77" w:rsidRDefault="00B62F12">
            <w:r w:rsidRPr="000A4B77">
              <w:rPr>
                <w:b/>
              </w:rPr>
              <w:t>Rozsah konzultací (soustředění)</w:t>
            </w:r>
          </w:p>
        </w:tc>
        <w:tc>
          <w:tcPr>
            <w:tcW w:w="889" w:type="dxa"/>
            <w:gridSpan w:val="2"/>
            <w:tcBorders>
              <w:top w:val="single" w:sz="2" w:space="0" w:color="auto"/>
              <w:bottom w:val="single" w:sz="4" w:space="0" w:color="auto"/>
            </w:tcBorders>
          </w:tcPr>
          <w:p w14:paraId="73E1E5CB" w14:textId="0B2719FC" w:rsidR="00B62F12" w:rsidRPr="000A4B77" w:rsidRDefault="001353AC">
            <w:del w:id="3136" w:author="Dorkova" w:date="2018-04-08T19:58:00Z">
              <w:r w:rsidRPr="000A4B77" w:rsidDel="0055277C">
                <w:delText>10</w:delText>
              </w:r>
            </w:del>
            <w:ins w:id="3137" w:author="Dorkova" w:date="2018-04-08T19:58:00Z">
              <w:r w:rsidR="0055277C">
                <w:t>8</w:t>
              </w:r>
            </w:ins>
          </w:p>
        </w:tc>
        <w:tc>
          <w:tcPr>
            <w:tcW w:w="4075" w:type="dxa"/>
            <w:gridSpan w:val="6"/>
            <w:tcBorders>
              <w:top w:val="single" w:sz="2" w:space="0" w:color="auto"/>
              <w:bottom w:val="single" w:sz="4" w:space="0" w:color="auto"/>
            </w:tcBorders>
            <w:shd w:val="clear" w:color="auto" w:fill="F7CAAC"/>
          </w:tcPr>
          <w:p w14:paraId="3C39936F" w14:textId="77777777" w:rsidR="00B62F12" w:rsidRPr="000A4B77" w:rsidRDefault="00B62F12">
            <w:pPr>
              <w:rPr>
                <w:b/>
              </w:rPr>
            </w:pPr>
            <w:r w:rsidRPr="000A4B77">
              <w:rPr>
                <w:b/>
              </w:rPr>
              <w:t xml:space="preserve">hodin </w:t>
            </w:r>
          </w:p>
        </w:tc>
      </w:tr>
      <w:tr w:rsidR="00B62F12" w:rsidRPr="000A4B77" w14:paraId="23585A99" w14:textId="77777777" w:rsidTr="003F2F91">
        <w:tc>
          <w:tcPr>
            <w:tcW w:w="9923" w:type="dxa"/>
            <w:gridSpan w:val="11"/>
            <w:shd w:val="clear" w:color="auto" w:fill="F7CAAC"/>
          </w:tcPr>
          <w:p w14:paraId="4B4EA68D" w14:textId="7BCA0114" w:rsidR="00B62F12" w:rsidRPr="00CD5758" w:rsidRDefault="00B62F12">
            <w:pPr>
              <w:rPr>
                <w:b/>
              </w:rPr>
            </w:pPr>
            <w:r w:rsidRPr="00DF7950">
              <w:rPr>
                <w:b/>
              </w:rPr>
              <w:t>Popis systému kontaktu s</w:t>
            </w:r>
            <w:del w:id="3138" w:author="Pavla" w:date="2018-04-05T14:00:00Z">
              <w:r w:rsidR="009F6B74" w:rsidRPr="00DF7950" w:rsidDel="00DA5AE2">
                <w:rPr>
                  <w:b/>
                </w:rPr>
                <w:delText> </w:delText>
              </w:r>
            </w:del>
            <w:ins w:id="3139" w:author="Pavla" w:date="2018-04-08T07:25:00Z">
              <w:r w:rsidR="00A6556F">
                <w:rPr>
                  <w:b/>
                </w:rPr>
                <w:t> </w:t>
              </w:r>
            </w:ins>
            <w:r w:rsidRPr="00CD5758">
              <w:rPr>
                <w:b/>
              </w:rPr>
              <w:t>vyučujícím</w:t>
            </w:r>
          </w:p>
        </w:tc>
      </w:tr>
      <w:tr w:rsidR="00B62F12" w:rsidRPr="000A4B77" w14:paraId="1119AED3" w14:textId="77777777" w:rsidTr="003F2F91">
        <w:trPr>
          <w:trHeight w:val="673"/>
        </w:trPr>
        <w:tc>
          <w:tcPr>
            <w:tcW w:w="9923" w:type="dxa"/>
            <w:gridSpan w:val="11"/>
          </w:tcPr>
          <w:p w14:paraId="0F985E3A" w14:textId="26232B21" w:rsidR="00B62F12" w:rsidRPr="000A4B77" w:rsidDel="00110776" w:rsidRDefault="00B62F12" w:rsidP="003B7199">
            <w:pPr>
              <w:pStyle w:val="Odstavecseseznamem"/>
              <w:numPr>
                <w:ilvl w:val="0"/>
                <w:numId w:val="2"/>
              </w:numPr>
              <w:ind w:left="284" w:hanging="284"/>
              <w:rPr>
                <w:del w:id="3140" w:author="Pavla" w:date="2018-04-07T06:41:00Z"/>
              </w:rPr>
            </w:pPr>
            <w:r w:rsidRPr="000A4B77">
              <w:t>Tzv. řízené samostudium</w:t>
            </w:r>
            <w:r w:rsidR="00EC127E">
              <w:t xml:space="preserve">, </w:t>
            </w:r>
            <w:r w:rsidRPr="000A4B77">
              <w:t>včetně přípravy na konzultace</w:t>
            </w:r>
            <w:del w:id="3141" w:author="Pavla" w:date="2018-04-07T06:40:00Z">
              <w:r w:rsidRPr="000A4B77" w:rsidDel="00110776">
                <w:delText xml:space="preserve"> </w:delText>
              </w:r>
              <w:r w:rsidR="00AD72BF" w:rsidRPr="000A4B77" w:rsidDel="00110776">
                <w:delText>–</w:delText>
              </w:r>
              <w:r w:rsidRPr="000A4B77" w:rsidDel="00110776">
                <w:delText xml:space="preserve"> tutoriály (student je metodicky veden vyučujícím)</w:delText>
              </w:r>
            </w:del>
            <w:r w:rsidRPr="000A4B77">
              <w:t>. Studijní literatura: viz literatura uvedená výše</w:t>
            </w:r>
            <w:del w:id="3142" w:author="Pavla" w:date="2018-04-07T06:41:00Z">
              <w:r w:rsidRPr="000A4B77" w:rsidDel="00110776">
                <w:delText>.</w:delText>
              </w:r>
            </w:del>
            <w:r w:rsidRPr="000A4B77">
              <w:t xml:space="preserve"> </w:t>
            </w:r>
            <w:del w:id="3143" w:author="Pavla" w:date="2018-04-07T06:41:00Z">
              <w:r w:rsidRPr="000A4B77" w:rsidDel="00110776">
                <w:delText xml:space="preserve">Stěžejním studijním pramenem </w:delText>
              </w:r>
            </w:del>
            <w:ins w:id="3144" w:author="Pavla" w:date="2018-04-07T06:41:00Z">
              <w:r w:rsidR="00110776">
                <w:t xml:space="preserve">+ </w:t>
              </w:r>
            </w:ins>
            <w:del w:id="3145" w:author="Pavla" w:date="2018-04-07T06:41:00Z">
              <w:r w:rsidRPr="000A4B77" w:rsidDel="00110776">
                <w:delText xml:space="preserve">je </w:delText>
              </w:r>
            </w:del>
            <w:r w:rsidRPr="000A4B77">
              <w:t xml:space="preserve">distanční studijní opora </w:t>
            </w:r>
            <w:r w:rsidRPr="000A4B77">
              <w:rPr>
                <w:i/>
              </w:rPr>
              <w:t>Ošetřovatelská péče v</w:t>
            </w:r>
            <w:r w:rsidR="00AD72BF" w:rsidRPr="000A4B77">
              <w:rPr>
                <w:i/>
              </w:rPr>
              <w:t> </w:t>
            </w:r>
            <w:r w:rsidRPr="000A4B77">
              <w:rPr>
                <w:i/>
              </w:rPr>
              <w:t>neurologii</w:t>
            </w:r>
            <w:r w:rsidRPr="000A4B77">
              <w:t>, která je umístěn</w:t>
            </w:r>
            <w:r w:rsidR="00311FCB" w:rsidRPr="000A4B77">
              <w:t>a e-learningovém systému MOODLE</w:t>
            </w:r>
            <w:ins w:id="3146" w:author="Pavla" w:date="2018-04-07T06:44:00Z">
              <w:r w:rsidR="00B435C0">
                <w:t xml:space="preserve"> + </w:t>
              </w:r>
            </w:ins>
            <w:ins w:id="3147" w:author="Pavla" w:date="2018-04-07T06:41:00Z">
              <w:r w:rsidR="00110776">
                <w:t>s</w:t>
              </w:r>
              <w:r w:rsidR="00110776" w:rsidRPr="000A4B77">
                <w:t>tudijní texty či power-pointové pr</w:t>
              </w:r>
              <w:r w:rsidR="00110776">
                <w:t>ezentace získané od vyučujícího</w:t>
              </w:r>
              <w:r w:rsidR="00110776" w:rsidRPr="000A4B77">
                <w:t>.</w:t>
              </w:r>
            </w:ins>
          </w:p>
          <w:p w14:paraId="636384DA" w14:textId="2D8C4824" w:rsidR="00B62F12" w:rsidRPr="000A4B77" w:rsidRDefault="00B62F12" w:rsidP="00110776">
            <w:pPr>
              <w:pStyle w:val="Odstavecseseznamem"/>
              <w:numPr>
                <w:ilvl w:val="0"/>
                <w:numId w:val="2"/>
              </w:numPr>
              <w:ind w:left="284" w:hanging="284"/>
            </w:pPr>
            <w:r w:rsidRPr="000A4B77">
              <w:t>Studenti budou průběžně zpracovávat dílčí úkoly: viz výše uvedená distanční studijní opora</w:t>
            </w:r>
            <w:del w:id="3148" w:author="Pavla" w:date="2018-04-07T06:41:00Z">
              <w:r w:rsidRPr="000A4B77" w:rsidDel="00110776">
                <w:delText xml:space="preserve"> (</w:delText>
              </w:r>
              <w:r w:rsidR="00AD72BF" w:rsidRPr="000A4B77" w:rsidDel="00110776">
                <w:pgNum/>
              </w:r>
              <w:r w:rsidR="00AD72BF" w:rsidRPr="000A4B77" w:rsidDel="00110776">
                <w:delText>ýzkum</w:delText>
              </w:r>
              <w:r w:rsidRPr="000A4B77" w:rsidDel="00110776">
                <w:delText>.</w:delText>
              </w:r>
            </w:del>
            <w:ins w:id="3149" w:author="Pavla" w:date="2018-04-07T06:41:00Z">
              <w:r w:rsidR="00110776">
                <w:t>.</w:t>
              </w:r>
            </w:ins>
            <w:r w:rsidRPr="000A4B77">
              <w:t xml:space="preserve"> </w:t>
            </w:r>
            <w:del w:id="3150" w:author="Pavla" w:date="2018-04-07T06:41:00Z">
              <w:r w:rsidR="00AD72BF" w:rsidRPr="000A4B77" w:rsidDel="00110776">
                <w:delText>S</w:delText>
              </w:r>
              <w:r w:rsidRPr="000A4B77" w:rsidDel="00110776">
                <w:delText>tudijní texty či power-pointové prezentace získané od vyučujícího).</w:delText>
              </w:r>
            </w:del>
          </w:p>
          <w:p w14:paraId="7BEC785B" w14:textId="0C36FC45" w:rsidR="00B62F12" w:rsidRPr="000A4B77" w:rsidRDefault="00B62F12">
            <w:pPr>
              <w:pStyle w:val="Odstavecseseznamem"/>
              <w:numPr>
                <w:ilvl w:val="0"/>
                <w:numId w:val="2"/>
              </w:numPr>
              <w:ind w:left="284" w:hanging="284"/>
            </w:pPr>
            <w:r w:rsidRPr="000A4B77">
              <w:t>Hodnocení individuálních úkolů studentů (zejména seminární práce</w:t>
            </w:r>
            <w:ins w:id="3151" w:author="Pavla" w:date="2018-04-07T06:42:00Z">
              <w:r w:rsidR="00110776">
                <w:t xml:space="preserve"> – 6 stran</w:t>
              </w:r>
            </w:ins>
            <w:r w:rsidRPr="000A4B77">
              <w:t xml:space="preserve"> na zadané téma) proběhne prostřednictvím elektronické pošty nebo portálu UTB, výběrově též v</w:t>
            </w:r>
            <w:r w:rsidR="00AD72BF" w:rsidRPr="000A4B77">
              <w:t> </w:t>
            </w:r>
            <w:r w:rsidRPr="000A4B77">
              <w:t>systému MOODLE.</w:t>
            </w:r>
          </w:p>
          <w:p w14:paraId="39D2411B" w14:textId="77777777" w:rsidR="00311FCB" w:rsidRPr="000A4B77" w:rsidRDefault="00B62F12">
            <w:pPr>
              <w:pStyle w:val="Odstavecseseznamem"/>
              <w:numPr>
                <w:ilvl w:val="0"/>
                <w:numId w:val="2"/>
              </w:numPr>
              <w:ind w:left="284" w:hanging="284"/>
            </w:pPr>
            <w:r w:rsidRPr="000A4B77">
              <w:t xml:space="preserve">Korekce informací získaných samostudiem nebo na skupinových a individuálních konzultacích. </w:t>
            </w:r>
          </w:p>
          <w:p w14:paraId="5C0E3F83" w14:textId="77777777" w:rsidR="00B62F12" w:rsidRDefault="00311FCB">
            <w:pPr>
              <w:pStyle w:val="Odstavecseseznamem"/>
              <w:numPr>
                <w:ilvl w:val="0"/>
                <w:numId w:val="2"/>
              </w:numPr>
              <w:ind w:left="284" w:hanging="284"/>
              <w:rPr>
                <w:ins w:id="3152" w:author="Dorkova" w:date="2018-04-09T19:34:00Z"/>
              </w:rPr>
            </w:pPr>
            <w:r w:rsidRPr="000A4B77">
              <w:t>Klasifikovaný z</w:t>
            </w:r>
            <w:r w:rsidR="00B62F12" w:rsidRPr="000A4B77">
              <w:t>ápočet bude udělen na základě splněných úkolů a na základě splnění písemného testu.</w:t>
            </w:r>
          </w:p>
          <w:p w14:paraId="52188100" w14:textId="6F4CC439" w:rsidR="005D7B13" w:rsidRPr="000A4B77" w:rsidRDefault="005D7B13" w:rsidP="005D7B13">
            <w:pPr>
              <w:pStyle w:val="Odstavecseseznamem"/>
              <w:numPr>
                <w:ilvl w:val="0"/>
                <w:numId w:val="2"/>
              </w:numPr>
              <w:ind w:left="284" w:hanging="284"/>
            </w:pPr>
            <w:ins w:id="3153" w:author="Dorkova" w:date="2018-04-09T19:34:00Z">
              <w:r>
                <w:rPr>
                  <w:color w:val="000000" w:themeColor="text1"/>
                </w:rPr>
                <w:t>Doporučená nekontaktní teoretická a nekontaktní samostatná teoretická příprava: cca 20 hodin.</w:t>
              </w:r>
            </w:ins>
          </w:p>
        </w:tc>
      </w:tr>
    </w:tbl>
    <w:p w14:paraId="2154959E" w14:textId="77777777" w:rsidR="003F2F91" w:rsidRPr="000A4B77" w:rsidRDefault="003F2F91">
      <w:pPr>
        <w:rPr>
          <w:sz w:val="22"/>
          <w:szCs w:val="22"/>
        </w:rPr>
      </w:pPr>
    </w:p>
    <w:p w14:paraId="44FC9462" w14:textId="77777777" w:rsidR="003F2F91" w:rsidRPr="000A4B77" w:rsidRDefault="003F2F91">
      <w:pPr>
        <w:rPr>
          <w:sz w:val="22"/>
          <w:szCs w:val="22"/>
        </w:rPr>
      </w:pPr>
    </w:p>
    <w:p w14:paraId="28D5401B" w14:textId="77777777" w:rsidR="003F2F91" w:rsidRPr="000A4B77" w:rsidRDefault="003F2F91">
      <w:pPr>
        <w:rPr>
          <w:sz w:val="22"/>
          <w:szCs w:val="22"/>
        </w:rPr>
      </w:pPr>
    </w:p>
    <w:p w14:paraId="180910BF" w14:textId="77777777" w:rsidR="003F2F91" w:rsidRPr="000A4B77" w:rsidRDefault="003F2F91">
      <w:pPr>
        <w:rPr>
          <w:sz w:val="22"/>
          <w:szCs w:val="22"/>
        </w:rPr>
      </w:pPr>
      <w:r w:rsidRPr="000A4B77">
        <w:rPr>
          <w:sz w:val="22"/>
          <w:szCs w:val="22"/>
        </w:rPr>
        <w:br w:type="page"/>
      </w:r>
    </w:p>
    <w:tbl>
      <w:tblPr>
        <w:tblW w:w="9923"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59"/>
        <w:gridCol w:w="566"/>
        <w:gridCol w:w="854"/>
        <w:gridCol w:w="355"/>
        <w:gridCol w:w="814"/>
        <w:gridCol w:w="75"/>
        <w:gridCol w:w="742"/>
        <w:gridCol w:w="2155"/>
        <w:gridCol w:w="78"/>
        <w:gridCol w:w="460"/>
        <w:gridCol w:w="565"/>
      </w:tblGrid>
      <w:tr w:rsidR="003F2F91" w:rsidRPr="000A4B77" w14:paraId="1BEB42B8" w14:textId="77777777" w:rsidTr="003F2F91">
        <w:tc>
          <w:tcPr>
            <w:tcW w:w="9923" w:type="dxa"/>
            <w:gridSpan w:val="11"/>
            <w:tcBorders>
              <w:bottom w:val="double" w:sz="4" w:space="0" w:color="auto"/>
            </w:tcBorders>
            <w:shd w:val="clear" w:color="auto" w:fill="BDD6EE"/>
          </w:tcPr>
          <w:p w14:paraId="2ED4270F" w14:textId="77777777" w:rsidR="003F2F91" w:rsidRPr="000A4B77" w:rsidRDefault="003F2F91">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 xml:space="preserve">Charakteristika studijního předmětu                                                                 </w:t>
            </w:r>
          </w:p>
        </w:tc>
      </w:tr>
      <w:tr w:rsidR="003F2F91" w:rsidRPr="000A4B77" w14:paraId="2ADACCCA" w14:textId="77777777" w:rsidTr="003F2F91">
        <w:tc>
          <w:tcPr>
            <w:tcW w:w="3259" w:type="dxa"/>
            <w:tcBorders>
              <w:top w:val="double" w:sz="4" w:space="0" w:color="auto"/>
            </w:tcBorders>
            <w:shd w:val="clear" w:color="auto" w:fill="F7CAAC"/>
          </w:tcPr>
          <w:p w14:paraId="2B6B3F46" w14:textId="77777777" w:rsidR="003F2F91" w:rsidRPr="000A4B77" w:rsidRDefault="003F2F91">
            <w:pPr>
              <w:jc w:val="left"/>
              <w:rPr>
                <w:b/>
                <w:sz w:val="24"/>
                <w:szCs w:val="24"/>
              </w:rPr>
            </w:pPr>
            <w:r w:rsidRPr="000A4B77">
              <w:rPr>
                <w:b/>
                <w:sz w:val="24"/>
                <w:szCs w:val="24"/>
              </w:rPr>
              <w:t>Název studijního předmětu</w:t>
            </w:r>
          </w:p>
        </w:tc>
        <w:tc>
          <w:tcPr>
            <w:tcW w:w="6664" w:type="dxa"/>
            <w:gridSpan w:val="10"/>
            <w:tcBorders>
              <w:top w:val="double" w:sz="4" w:space="0" w:color="auto"/>
            </w:tcBorders>
          </w:tcPr>
          <w:p w14:paraId="4C671D45" w14:textId="77777777" w:rsidR="003F2F91" w:rsidRPr="000A4B77" w:rsidRDefault="003F2F91">
            <w:pPr>
              <w:rPr>
                <w:b/>
                <w:sz w:val="24"/>
                <w:szCs w:val="24"/>
              </w:rPr>
            </w:pPr>
            <w:r w:rsidRPr="000A4B77">
              <w:rPr>
                <w:b/>
                <w:color w:val="000000" w:themeColor="text1"/>
                <w:sz w:val="24"/>
                <w:szCs w:val="24"/>
              </w:rPr>
              <w:t>Ošetřovatelská péče v</w:t>
            </w:r>
            <w:r w:rsidR="00AD72BF" w:rsidRPr="000A4B77">
              <w:rPr>
                <w:b/>
                <w:color w:val="000000" w:themeColor="text1"/>
                <w:sz w:val="24"/>
                <w:szCs w:val="24"/>
              </w:rPr>
              <w:t> </w:t>
            </w:r>
            <w:r w:rsidRPr="000A4B77">
              <w:rPr>
                <w:b/>
                <w:color w:val="000000" w:themeColor="text1"/>
                <w:sz w:val="24"/>
                <w:szCs w:val="24"/>
              </w:rPr>
              <w:t>intenzivní péči</w:t>
            </w:r>
          </w:p>
        </w:tc>
      </w:tr>
      <w:tr w:rsidR="003F2F91" w:rsidRPr="000A4B77" w14:paraId="32BA4D36" w14:textId="77777777" w:rsidTr="003F2F91">
        <w:tc>
          <w:tcPr>
            <w:tcW w:w="3259" w:type="dxa"/>
            <w:shd w:val="clear" w:color="auto" w:fill="F7CAAC"/>
          </w:tcPr>
          <w:p w14:paraId="26EF2A5D" w14:textId="77777777" w:rsidR="003F2F91" w:rsidRPr="000A4B77" w:rsidRDefault="003F2F91">
            <w:pPr>
              <w:jc w:val="left"/>
              <w:rPr>
                <w:b/>
              </w:rPr>
            </w:pPr>
            <w:r w:rsidRPr="000A4B77">
              <w:rPr>
                <w:b/>
              </w:rPr>
              <w:t>Typ předmětu</w:t>
            </w:r>
          </w:p>
        </w:tc>
        <w:tc>
          <w:tcPr>
            <w:tcW w:w="3406" w:type="dxa"/>
            <w:gridSpan w:val="6"/>
          </w:tcPr>
          <w:p w14:paraId="4039087A" w14:textId="77777777" w:rsidR="003F2F91" w:rsidRPr="000A4B77" w:rsidRDefault="003F2F91">
            <w:r w:rsidRPr="000A4B77">
              <w:t xml:space="preserve">Povinný </w:t>
            </w:r>
          </w:p>
        </w:tc>
        <w:tc>
          <w:tcPr>
            <w:tcW w:w="2693" w:type="dxa"/>
            <w:gridSpan w:val="3"/>
            <w:shd w:val="clear" w:color="auto" w:fill="F7CAAC"/>
          </w:tcPr>
          <w:p w14:paraId="6707103A" w14:textId="77777777" w:rsidR="003F2F91" w:rsidRPr="000A4B77" w:rsidRDefault="003F2F91">
            <w:r w:rsidRPr="000A4B77">
              <w:rPr>
                <w:b/>
              </w:rPr>
              <w:t>doporučený ročník / semestr</w:t>
            </w:r>
          </w:p>
        </w:tc>
        <w:tc>
          <w:tcPr>
            <w:tcW w:w="565" w:type="dxa"/>
          </w:tcPr>
          <w:p w14:paraId="15066E18" w14:textId="77777777" w:rsidR="003F2F91" w:rsidRPr="000A4B77" w:rsidRDefault="003F2F91">
            <w:r w:rsidRPr="000A4B77">
              <w:t>3/LS</w:t>
            </w:r>
          </w:p>
        </w:tc>
      </w:tr>
      <w:tr w:rsidR="003F2F91" w:rsidRPr="000A4B77" w14:paraId="060A0340" w14:textId="77777777" w:rsidTr="003F2F91">
        <w:tc>
          <w:tcPr>
            <w:tcW w:w="3259" w:type="dxa"/>
            <w:shd w:val="clear" w:color="auto" w:fill="F7CAAC"/>
          </w:tcPr>
          <w:p w14:paraId="3030D6D4" w14:textId="77777777" w:rsidR="003F2F91" w:rsidRPr="000A4B77" w:rsidRDefault="003F2F91">
            <w:pPr>
              <w:jc w:val="left"/>
              <w:rPr>
                <w:b/>
              </w:rPr>
            </w:pPr>
            <w:r w:rsidRPr="000A4B77">
              <w:rPr>
                <w:b/>
              </w:rPr>
              <w:t>Rozsah studijního předmětu (PS)</w:t>
            </w:r>
          </w:p>
          <w:p w14:paraId="5CAE3E0F" w14:textId="77777777" w:rsidR="003F2F91" w:rsidRPr="000A4B77" w:rsidRDefault="003F2F91">
            <w:pPr>
              <w:jc w:val="left"/>
              <w:rPr>
                <w:b/>
              </w:rPr>
            </w:pPr>
            <w:r w:rsidRPr="000A4B77">
              <w:rPr>
                <w:b/>
              </w:rPr>
              <w:t>Rozsah studijního předmětu (KS)</w:t>
            </w:r>
          </w:p>
        </w:tc>
        <w:tc>
          <w:tcPr>
            <w:tcW w:w="1775" w:type="dxa"/>
            <w:gridSpan w:val="3"/>
          </w:tcPr>
          <w:p w14:paraId="238FA463" w14:textId="77777777" w:rsidR="003F2F91" w:rsidRPr="000A4B77" w:rsidRDefault="003F2F91">
            <w:r w:rsidRPr="000A4B77">
              <w:t>1p + 1c</w:t>
            </w:r>
          </w:p>
          <w:p w14:paraId="58A222C2" w14:textId="23036A26" w:rsidR="003F2F91" w:rsidRPr="00CE2101" w:rsidRDefault="00DA5AE2">
            <w:ins w:id="3154" w:author="Pavla" w:date="2018-04-05T14:00:00Z">
              <w:r w:rsidRPr="00DF7950">
                <w:t>4</w:t>
              </w:r>
            </w:ins>
            <w:del w:id="3155" w:author="Pavla" w:date="2018-04-05T14:00:00Z">
              <w:r w:rsidR="003F2F91" w:rsidRPr="00DF7950" w:rsidDel="00DA5AE2">
                <w:delText>5</w:delText>
              </w:r>
            </w:del>
            <w:r w:rsidR="003F2F91" w:rsidRPr="00DF7950">
              <w:t xml:space="preserve">p + </w:t>
            </w:r>
            <w:ins w:id="3156" w:author="Pavla" w:date="2018-04-05T14:00:00Z">
              <w:r w:rsidRPr="00CD5758">
                <w:t>4</w:t>
              </w:r>
            </w:ins>
            <w:del w:id="3157" w:author="Pavla" w:date="2018-04-05T14:00:00Z">
              <w:r w:rsidR="003F2F91" w:rsidRPr="00CD5758" w:rsidDel="00DA5AE2">
                <w:delText>5</w:delText>
              </w:r>
            </w:del>
            <w:r w:rsidR="003F2F91" w:rsidRPr="00CE2101">
              <w:t>c</w:t>
            </w:r>
          </w:p>
        </w:tc>
        <w:tc>
          <w:tcPr>
            <w:tcW w:w="889" w:type="dxa"/>
            <w:gridSpan w:val="2"/>
            <w:shd w:val="clear" w:color="auto" w:fill="F7CAAC"/>
          </w:tcPr>
          <w:p w14:paraId="5F1C608A" w14:textId="77777777" w:rsidR="003F2F91" w:rsidRPr="00CE2101" w:rsidRDefault="003F2F91">
            <w:pPr>
              <w:rPr>
                <w:b/>
              </w:rPr>
            </w:pPr>
            <w:r w:rsidRPr="00CE2101">
              <w:rPr>
                <w:b/>
              </w:rPr>
              <w:t xml:space="preserve">hod. </w:t>
            </w:r>
          </w:p>
        </w:tc>
        <w:tc>
          <w:tcPr>
            <w:tcW w:w="742" w:type="dxa"/>
          </w:tcPr>
          <w:p w14:paraId="5EB075D5" w14:textId="10951319" w:rsidR="003F2F91" w:rsidRPr="00C02299" w:rsidRDefault="003F2F91">
            <w:r w:rsidRPr="00C02299">
              <w:t>1</w:t>
            </w:r>
            <w:ins w:id="3158" w:author="Pavla" w:date="2018-04-05T14:00:00Z">
              <w:r w:rsidR="00DA5AE2" w:rsidRPr="00C02299">
                <w:t>4</w:t>
              </w:r>
            </w:ins>
            <w:del w:id="3159" w:author="Pavla" w:date="2018-04-05T14:00:00Z">
              <w:r w:rsidRPr="00C02299" w:rsidDel="00DA5AE2">
                <w:delText>6</w:delText>
              </w:r>
            </w:del>
          </w:p>
          <w:p w14:paraId="32A55534" w14:textId="550BF24B" w:rsidR="003F2F91" w:rsidRPr="00C02299" w:rsidRDefault="00DA5AE2">
            <w:ins w:id="3160" w:author="Pavla" w:date="2018-04-05T14:00:00Z">
              <w:r w:rsidRPr="00C02299">
                <w:t>8</w:t>
              </w:r>
            </w:ins>
            <w:del w:id="3161" w:author="Pavla" w:date="2018-04-05T14:00:00Z">
              <w:r w:rsidR="003F2F91" w:rsidRPr="00C02299" w:rsidDel="00DA5AE2">
                <w:delText>10</w:delText>
              </w:r>
            </w:del>
          </w:p>
        </w:tc>
        <w:tc>
          <w:tcPr>
            <w:tcW w:w="2233" w:type="dxa"/>
            <w:gridSpan w:val="2"/>
            <w:shd w:val="clear" w:color="auto" w:fill="F7CAAC"/>
          </w:tcPr>
          <w:p w14:paraId="0BC28A27" w14:textId="77777777" w:rsidR="003F2F91" w:rsidRPr="00B45A1D" w:rsidRDefault="003F050A">
            <w:pPr>
              <w:rPr>
                <w:b/>
              </w:rPr>
            </w:pPr>
            <w:r w:rsidRPr="00B45A1D">
              <w:rPr>
                <w:b/>
              </w:rPr>
              <w:t>K</w:t>
            </w:r>
            <w:r w:rsidR="003F2F91" w:rsidRPr="00B45A1D">
              <w:rPr>
                <w:b/>
              </w:rPr>
              <w:t>reditů</w:t>
            </w:r>
          </w:p>
        </w:tc>
        <w:tc>
          <w:tcPr>
            <w:tcW w:w="1025" w:type="dxa"/>
            <w:gridSpan w:val="2"/>
          </w:tcPr>
          <w:p w14:paraId="413AC0FA" w14:textId="77777777" w:rsidR="003F2F91" w:rsidRPr="005F5C12" w:rsidRDefault="00DD36F8">
            <w:r w:rsidRPr="005F5C12">
              <w:t>2</w:t>
            </w:r>
          </w:p>
        </w:tc>
      </w:tr>
      <w:tr w:rsidR="003F2F91" w:rsidRPr="000A4B77" w14:paraId="3A69509F" w14:textId="77777777" w:rsidTr="003F2F91">
        <w:tc>
          <w:tcPr>
            <w:tcW w:w="3259" w:type="dxa"/>
            <w:shd w:val="clear" w:color="auto" w:fill="F7CAAC"/>
          </w:tcPr>
          <w:p w14:paraId="492B6C37" w14:textId="77777777" w:rsidR="003F2F91" w:rsidRPr="000A4B77" w:rsidRDefault="00E948A3">
            <w:pPr>
              <w:jc w:val="left"/>
              <w:rPr>
                <w:b/>
              </w:rPr>
            </w:pPr>
            <w:r w:rsidRPr="000A4B77">
              <w:rPr>
                <w:b/>
              </w:rPr>
              <w:t>Prerekvizity, korekvizity, ekvivalence</w:t>
            </w:r>
          </w:p>
        </w:tc>
        <w:tc>
          <w:tcPr>
            <w:tcW w:w="6664" w:type="dxa"/>
            <w:gridSpan w:val="10"/>
          </w:tcPr>
          <w:p w14:paraId="21E35C24" w14:textId="77777777" w:rsidR="003F2F91" w:rsidRPr="000A4B77" w:rsidRDefault="003F2F91">
            <w:r w:rsidRPr="000A4B77">
              <w:t>Prerekvizity: Farmakologie</w:t>
            </w:r>
            <w:r w:rsidR="00A57C54" w:rsidRPr="000A4B77">
              <w:t>, P</w:t>
            </w:r>
            <w:r w:rsidRPr="000A4B77">
              <w:t>rvní pomoc</w:t>
            </w:r>
            <w:r w:rsidR="00A57C54" w:rsidRPr="000A4B77">
              <w:t>.</w:t>
            </w:r>
          </w:p>
          <w:p w14:paraId="2A52829B" w14:textId="77777777" w:rsidR="00A57C54" w:rsidRPr="000A4B77" w:rsidRDefault="00A57C54">
            <w:r w:rsidRPr="000A4B77">
              <w:t>Korekvizity: nejsou definovány.</w:t>
            </w:r>
          </w:p>
        </w:tc>
      </w:tr>
      <w:tr w:rsidR="003F2F91" w:rsidRPr="000A4B77" w14:paraId="06FB2999" w14:textId="77777777" w:rsidTr="003F2F91">
        <w:tc>
          <w:tcPr>
            <w:tcW w:w="3259" w:type="dxa"/>
            <w:tcBorders>
              <w:bottom w:val="single" w:sz="4" w:space="0" w:color="auto"/>
            </w:tcBorders>
            <w:shd w:val="clear" w:color="auto" w:fill="F7CAAC"/>
          </w:tcPr>
          <w:p w14:paraId="7546B535" w14:textId="77777777" w:rsidR="003F2F91" w:rsidRPr="000A4B77" w:rsidRDefault="003F2F91">
            <w:pPr>
              <w:jc w:val="left"/>
              <w:rPr>
                <w:b/>
              </w:rPr>
            </w:pPr>
            <w:r w:rsidRPr="000A4B77">
              <w:rPr>
                <w:b/>
              </w:rPr>
              <w:t>Způsob ověření studijních výsledků</w:t>
            </w:r>
          </w:p>
        </w:tc>
        <w:tc>
          <w:tcPr>
            <w:tcW w:w="3406" w:type="dxa"/>
            <w:gridSpan w:val="6"/>
          </w:tcPr>
          <w:p w14:paraId="34A29D1A" w14:textId="77777777" w:rsidR="003F2F91" w:rsidRPr="000A4B77" w:rsidRDefault="003F2F91">
            <w:r w:rsidRPr="000A4B77">
              <w:t>Klasifikovaný zápočet</w:t>
            </w:r>
          </w:p>
          <w:p w14:paraId="5D71C92F" w14:textId="77777777" w:rsidR="003F2F91" w:rsidRPr="000A4B77" w:rsidRDefault="003F2F91"/>
        </w:tc>
        <w:tc>
          <w:tcPr>
            <w:tcW w:w="2155" w:type="dxa"/>
            <w:shd w:val="clear" w:color="auto" w:fill="F7CAAC"/>
          </w:tcPr>
          <w:p w14:paraId="713FE8A3" w14:textId="77777777" w:rsidR="003F2F91" w:rsidRPr="000A4B77" w:rsidRDefault="003F2F91">
            <w:pPr>
              <w:rPr>
                <w:b/>
              </w:rPr>
            </w:pPr>
            <w:r w:rsidRPr="000A4B77">
              <w:rPr>
                <w:b/>
              </w:rPr>
              <w:t>Forma výuky</w:t>
            </w:r>
          </w:p>
        </w:tc>
        <w:tc>
          <w:tcPr>
            <w:tcW w:w="1103" w:type="dxa"/>
            <w:gridSpan w:val="3"/>
          </w:tcPr>
          <w:p w14:paraId="3BCCA9E1" w14:textId="77777777" w:rsidR="003F2F91" w:rsidRPr="000A4B77" w:rsidRDefault="003F2F91">
            <w:r w:rsidRPr="000A4B77">
              <w:t>přednáška,</w:t>
            </w:r>
          </w:p>
          <w:p w14:paraId="359DEF89" w14:textId="77777777" w:rsidR="003F2F91" w:rsidRPr="000A4B77" w:rsidRDefault="003F2F91">
            <w:r w:rsidRPr="000A4B77">
              <w:t>cvičení</w:t>
            </w:r>
          </w:p>
        </w:tc>
      </w:tr>
      <w:tr w:rsidR="003F2F91" w:rsidRPr="000A4B77" w14:paraId="01F114FF" w14:textId="77777777" w:rsidTr="003F2F91">
        <w:tc>
          <w:tcPr>
            <w:tcW w:w="3259" w:type="dxa"/>
            <w:tcBorders>
              <w:bottom w:val="single" w:sz="4" w:space="0" w:color="auto"/>
            </w:tcBorders>
            <w:shd w:val="clear" w:color="auto" w:fill="F7CAAC"/>
          </w:tcPr>
          <w:p w14:paraId="6C77895A" w14:textId="77777777" w:rsidR="003F2F91" w:rsidRPr="000A4B77" w:rsidRDefault="003F2F91">
            <w:pPr>
              <w:jc w:val="left"/>
              <w:rPr>
                <w:b/>
              </w:rPr>
            </w:pPr>
            <w:r w:rsidRPr="000A4B77">
              <w:rPr>
                <w:b/>
              </w:rPr>
              <w:t>Forma způsobu ověření studijních výsledků a další požadavky na studenta</w:t>
            </w:r>
          </w:p>
        </w:tc>
        <w:tc>
          <w:tcPr>
            <w:tcW w:w="6664" w:type="dxa"/>
            <w:gridSpan w:val="10"/>
            <w:tcBorders>
              <w:bottom w:val="nil"/>
            </w:tcBorders>
          </w:tcPr>
          <w:p w14:paraId="40DD396E" w14:textId="77777777" w:rsidR="003F2F91" w:rsidRPr="000A4B77" w:rsidRDefault="003F2F91"/>
        </w:tc>
      </w:tr>
      <w:tr w:rsidR="003F2F91" w:rsidRPr="000A4B77" w14:paraId="468EE872" w14:textId="77777777" w:rsidTr="003F2F91">
        <w:trPr>
          <w:trHeight w:val="178"/>
        </w:trPr>
        <w:tc>
          <w:tcPr>
            <w:tcW w:w="9923" w:type="dxa"/>
            <w:gridSpan w:val="11"/>
            <w:tcBorders>
              <w:top w:val="nil"/>
            </w:tcBorders>
          </w:tcPr>
          <w:p w14:paraId="18BF1A8F" w14:textId="77777777" w:rsidR="003F2F91" w:rsidRPr="000A4B77" w:rsidRDefault="003F2F91">
            <w:pPr>
              <w:pStyle w:val="Odstavecseseznamem"/>
              <w:numPr>
                <w:ilvl w:val="0"/>
                <w:numId w:val="292"/>
              </w:numPr>
              <w:ind w:left="284" w:hanging="284"/>
              <w:rPr>
                <w:color w:val="000000"/>
              </w:rPr>
            </w:pPr>
            <w:r w:rsidRPr="000A4B77">
              <w:rPr>
                <w:color w:val="000000"/>
              </w:rPr>
              <w:t>Dop</w:t>
            </w:r>
            <w:r w:rsidR="00AE70CB" w:rsidRPr="000A4B77">
              <w:rPr>
                <w:color w:val="000000"/>
              </w:rPr>
              <w:t>oručená účast na přednáškách.</w:t>
            </w:r>
          </w:p>
          <w:p w14:paraId="766AA1F6" w14:textId="77777777" w:rsidR="003F2F91" w:rsidRPr="000A4B77" w:rsidRDefault="00AE70CB">
            <w:pPr>
              <w:pStyle w:val="Odstavecseseznamem"/>
              <w:numPr>
                <w:ilvl w:val="0"/>
                <w:numId w:val="292"/>
              </w:numPr>
              <w:ind w:left="284" w:hanging="284"/>
              <w:rPr>
                <w:color w:val="000000"/>
              </w:rPr>
            </w:pPr>
            <w:r w:rsidRPr="000A4B77">
              <w:rPr>
                <w:color w:val="000000"/>
              </w:rPr>
              <w:t>Aktivní ú</w:t>
            </w:r>
            <w:r w:rsidR="003F2F91" w:rsidRPr="000A4B77">
              <w:rPr>
                <w:color w:val="000000"/>
              </w:rPr>
              <w:t xml:space="preserve">čast na cvičeních, exkurzích a stážích </w:t>
            </w:r>
            <w:r w:rsidRPr="000A4B77">
              <w:rPr>
                <w:color w:val="000000"/>
              </w:rPr>
              <w:t>(</w:t>
            </w:r>
            <w:r w:rsidR="003F2F91" w:rsidRPr="000A4B77">
              <w:rPr>
                <w:color w:val="000000"/>
              </w:rPr>
              <w:t>min</w:t>
            </w:r>
            <w:r w:rsidRPr="000A4B77">
              <w:rPr>
                <w:color w:val="000000"/>
              </w:rPr>
              <w:t xml:space="preserve">. </w:t>
            </w:r>
            <w:r w:rsidR="003F2F91" w:rsidRPr="000A4B77">
              <w:rPr>
                <w:color w:val="000000"/>
              </w:rPr>
              <w:t>80 %</w:t>
            </w:r>
            <w:r w:rsidRPr="000A4B77">
              <w:rPr>
                <w:color w:val="000000"/>
              </w:rPr>
              <w:t>)</w:t>
            </w:r>
            <w:r w:rsidR="003F2F91" w:rsidRPr="000A4B77">
              <w:rPr>
                <w:color w:val="000000"/>
              </w:rPr>
              <w:t>.</w:t>
            </w:r>
          </w:p>
          <w:p w14:paraId="73D44C2E" w14:textId="77777777" w:rsidR="003F2F91" w:rsidRPr="000A4B77" w:rsidRDefault="003F2F91">
            <w:pPr>
              <w:pStyle w:val="Odstavecseseznamem"/>
              <w:numPr>
                <w:ilvl w:val="0"/>
                <w:numId w:val="292"/>
              </w:numPr>
              <w:ind w:left="284" w:hanging="284"/>
              <w:rPr>
                <w:color w:val="000000"/>
              </w:rPr>
            </w:pPr>
            <w:r w:rsidRPr="000A4B77">
              <w:rPr>
                <w:color w:val="000000"/>
              </w:rPr>
              <w:t xml:space="preserve">Úspěšné splnění průběžných testů během semestrální výuky (min. 60 </w:t>
            </w:r>
            <w:r w:rsidR="00BC0C96" w:rsidRPr="000A4B77">
              <w:rPr>
                <w:color w:val="000000"/>
              </w:rPr>
              <w:t>%).</w:t>
            </w:r>
          </w:p>
          <w:p w14:paraId="327B7D9E" w14:textId="77777777" w:rsidR="003F2F91" w:rsidRPr="000A4B77" w:rsidRDefault="003F2F91">
            <w:pPr>
              <w:pStyle w:val="Odstavecseseznamem"/>
              <w:numPr>
                <w:ilvl w:val="0"/>
                <w:numId w:val="292"/>
              </w:numPr>
              <w:ind w:left="284" w:hanging="284"/>
            </w:pPr>
            <w:r w:rsidRPr="000A4B77">
              <w:rPr>
                <w:color w:val="000000"/>
              </w:rPr>
              <w:t>Úspěšné splnění testu z</w:t>
            </w:r>
            <w:r w:rsidR="00AD72BF" w:rsidRPr="000A4B77">
              <w:rPr>
                <w:color w:val="000000"/>
              </w:rPr>
              <w:t> </w:t>
            </w:r>
            <w:r w:rsidRPr="000A4B77">
              <w:rPr>
                <w:color w:val="000000"/>
              </w:rPr>
              <w:t>klinické a ošetřovatelské části (</w:t>
            </w:r>
            <w:r w:rsidR="002E51FC" w:rsidRPr="000A4B77">
              <w:rPr>
                <w:color w:val="000000"/>
              </w:rPr>
              <w:t>min.</w:t>
            </w:r>
            <w:r w:rsidRPr="000A4B77">
              <w:rPr>
                <w:color w:val="000000"/>
              </w:rPr>
              <w:t xml:space="preserve"> 75 %), s</w:t>
            </w:r>
            <w:r w:rsidR="00AD72BF" w:rsidRPr="000A4B77">
              <w:rPr>
                <w:color w:val="000000"/>
              </w:rPr>
              <w:t> </w:t>
            </w:r>
            <w:r w:rsidRPr="000A4B77">
              <w:rPr>
                <w:color w:val="000000"/>
              </w:rPr>
              <w:t xml:space="preserve">možností jedné opravy, ev. </w:t>
            </w:r>
            <w:r w:rsidR="00AD72BF" w:rsidRPr="000A4B77">
              <w:rPr>
                <w:color w:val="000000"/>
              </w:rPr>
              <w:t>Ú</w:t>
            </w:r>
            <w:r w:rsidRPr="000A4B77">
              <w:rPr>
                <w:color w:val="000000"/>
              </w:rPr>
              <w:t>stní dozkoušení. </w:t>
            </w:r>
          </w:p>
        </w:tc>
      </w:tr>
      <w:tr w:rsidR="003F2F91" w:rsidRPr="000A4B77" w14:paraId="69EDFFC7" w14:textId="77777777" w:rsidTr="003F2F91">
        <w:trPr>
          <w:trHeight w:val="197"/>
        </w:trPr>
        <w:tc>
          <w:tcPr>
            <w:tcW w:w="3259" w:type="dxa"/>
            <w:tcBorders>
              <w:top w:val="nil"/>
            </w:tcBorders>
            <w:shd w:val="clear" w:color="auto" w:fill="F7CAAC"/>
          </w:tcPr>
          <w:p w14:paraId="73783347" w14:textId="77777777" w:rsidR="003F2F91" w:rsidRPr="000A4B77" w:rsidRDefault="003F2F91">
            <w:pPr>
              <w:jc w:val="left"/>
              <w:rPr>
                <w:b/>
              </w:rPr>
            </w:pPr>
            <w:r w:rsidRPr="000A4B77">
              <w:rPr>
                <w:b/>
              </w:rPr>
              <w:t>Garant předmětu</w:t>
            </w:r>
          </w:p>
        </w:tc>
        <w:tc>
          <w:tcPr>
            <w:tcW w:w="6664" w:type="dxa"/>
            <w:gridSpan w:val="10"/>
            <w:tcBorders>
              <w:top w:val="nil"/>
            </w:tcBorders>
          </w:tcPr>
          <w:p w14:paraId="65543123" w14:textId="77777777" w:rsidR="003F2F91" w:rsidRPr="000A4B77" w:rsidRDefault="003F2F91">
            <w:pPr>
              <w:rPr>
                <w:b/>
              </w:rPr>
            </w:pPr>
            <w:r w:rsidRPr="000A4B77">
              <w:rPr>
                <w:b/>
                <w:color w:val="000000" w:themeColor="text1"/>
              </w:rPr>
              <w:t>doc. MUDr. Tomáš Gabrhelík, Ph.D.</w:t>
            </w:r>
          </w:p>
        </w:tc>
      </w:tr>
      <w:tr w:rsidR="003F2F91" w:rsidRPr="000A4B77" w14:paraId="21894E58" w14:textId="77777777" w:rsidTr="003F2F91">
        <w:trPr>
          <w:trHeight w:val="243"/>
        </w:trPr>
        <w:tc>
          <w:tcPr>
            <w:tcW w:w="3259" w:type="dxa"/>
            <w:tcBorders>
              <w:top w:val="nil"/>
            </w:tcBorders>
            <w:shd w:val="clear" w:color="auto" w:fill="F7CAAC"/>
          </w:tcPr>
          <w:p w14:paraId="6A7A5CFE" w14:textId="77777777" w:rsidR="003F2F91" w:rsidRPr="000A4B77" w:rsidRDefault="003F2F91">
            <w:pPr>
              <w:jc w:val="left"/>
              <w:rPr>
                <w:b/>
              </w:rPr>
            </w:pPr>
            <w:r w:rsidRPr="000A4B77">
              <w:rPr>
                <w:b/>
              </w:rPr>
              <w:t>Zapojení garanta do výuky předmětu</w:t>
            </w:r>
          </w:p>
        </w:tc>
        <w:tc>
          <w:tcPr>
            <w:tcW w:w="6664" w:type="dxa"/>
            <w:gridSpan w:val="10"/>
            <w:tcBorders>
              <w:top w:val="nil"/>
            </w:tcBorders>
          </w:tcPr>
          <w:p w14:paraId="734E6518" w14:textId="77777777" w:rsidR="003F2F91" w:rsidRPr="000A4B77" w:rsidRDefault="00495964">
            <w:r w:rsidRPr="000A4B77">
              <w:t>Přednášky</w:t>
            </w:r>
            <w:r w:rsidR="008A4405" w:rsidRPr="000A4B77">
              <w:t xml:space="preserve"> </w:t>
            </w:r>
            <w:r w:rsidR="00311FCB" w:rsidRPr="000A4B77">
              <w:t>– 100 %.</w:t>
            </w:r>
          </w:p>
        </w:tc>
      </w:tr>
      <w:tr w:rsidR="003F2F91" w:rsidRPr="000A4B77" w14:paraId="5C435CF4" w14:textId="77777777" w:rsidTr="003F2F91">
        <w:tc>
          <w:tcPr>
            <w:tcW w:w="3259" w:type="dxa"/>
            <w:tcBorders>
              <w:bottom w:val="single" w:sz="4" w:space="0" w:color="auto"/>
            </w:tcBorders>
            <w:shd w:val="clear" w:color="auto" w:fill="F7CAAC"/>
          </w:tcPr>
          <w:p w14:paraId="2B8F4CED" w14:textId="77777777" w:rsidR="003F2F91" w:rsidRPr="000A4B77" w:rsidRDefault="003F2F91">
            <w:pPr>
              <w:jc w:val="left"/>
              <w:rPr>
                <w:b/>
              </w:rPr>
            </w:pPr>
            <w:r w:rsidRPr="000A4B77">
              <w:rPr>
                <w:b/>
              </w:rPr>
              <w:t>Vyučující</w:t>
            </w:r>
          </w:p>
        </w:tc>
        <w:tc>
          <w:tcPr>
            <w:tcW w:w="6664" w:type="dxa"/>
            <w:gridSpan w:val="10"/>
            <w:tcBorders>
              <w:bottom w:val="nil"/>
            </w:tcBorders>
          </w:tcPr>
          <w:p w14:paraId="3386FA76" w14:textId="77777777" w:rsidR="003F2F91" w:rsidRPr="000A4B77" w:rsidRDefault="003F2F91"/>
        </w:tc>
      </w:tr>
      <w:tr w:rsidR="003F2F91" w:rsidRPr="000A4B77" w14:paraId="647BCF37" w14:textId="77777777" w:rsidTr="00F60A47">
        <w:trPr>
          <w:trHeight w:val="310"/>
        </w:trPr>
        <w:tc>
          <w:tcPr>
            <w:tcW w:w="9923" w:type="dxa"/>
            <w:gridSpan w:val="11"/>
            <w:tcBorders>
              <w:top w:val="nil"/>
            </w:tcBorders>
          </w:tcPr>
          <w:p w14:paraId="1F51DF8C" w14:textId="77777777" w:rsidR="003F2F91" w:rsidRPr="000A4B77" w:rsidRDefault="003F2F91">
            <w:r w:rsidRPr="000A4B77">
              <w:rPr>
                <w:color w:val="000000" w:themeColor="text1"/>
              </w:rPr>
              <w:t>doc. MUDr. Tomáš Gabrhelík, Ph.D.</w:t>
            </w:r>
            <w:r w:rsidR="00311FCB" w:rsidRPr="000A4B77">
              <w:rPr>
                <w:color w:val="000000" w:themeColor="text1"/>
              </w:rPr>
              <w:t xml:space="preserve"> </w:t>
            </w:r>
          </w:p>
          <w:p w14:paraId="22F9CEB6" w14:textId="77777777" w:rsidR="003F2F91" w:rsidRPr="000A4B77" w:rsidRDefault="003F2F91">
            <w:r w:rsidRPr="000A4B77">
              <w:rPr>
                <w:color w:val="000000" w:themeColor="text1"/>
              </w:rPr>
              <w:t>Mgr. Vladimír Koutecký</w:t>
            </w:r>
            <w:r w:rsidR="00311FCB" w:rsidRPr="000A4B77">
              <w:rPr>
                <w:color w:val="000000" w:themeColor="text1"/>
              </w:rPr>
              <w:t xml:space="preserve"> </w:t>
            </w:r>
          </w:p>
        </w:tc>
      </w:tr>
      <w:tr w:rsidR="003F2F91" w:rsidRPr="000A4B77" w14:paraId="3091788E" w14:textId="77777777" w:rsidTr="003F2F91">
        <w:tc>
          <w:tcPr>
            <w:tcW w:w="3259" w:type="dxa"/>
            <w:tcBorders>
              <w:bottom w:val="single" w:sz="4" w:space="0" w:color="auto"/>
            </w:tcBorders>
            <w:shd w:val="clear" w:color="auto" w:fill="F7CAAC"/>
          </w:tcPr>
          <w:p w14:paraId="7CC96C89" w14:textId="77777777" w:rsidR="003F2F91" w:rsidRPr="000A4B77" w:rsidRDefault="00E948A3">
            <w:pPr>
              <w:rPr>
                <w:b/>
              </w:rPr>
            </w:pPr>
            <w:r w:rsidRPr="000A4B77">
              <w:rPr>
                <w:b/>
              </w:rPr>
              <w:t xml:space="preserve">Stručná anotace a cíle předmětu </w:t>
            </w:r>
          </w:p>
        </w:tc>
        <w:tc>
          <w:tcPr>
            <w:tcW w:w="6664" w:type="dxa"/>
            <w:gridSpan w:val="10"/>
            <w:tcBorders>
              <w:bottom w:val="nil"/>
            </w:tcBorders>
          </w:tcPr>
          <w:p w14:paraId="5655B1C3" w14:textId="77777777" w:rsidR="003F2F91" w:rsidRPr="000A4B77" w:rsidRDefault="003F2F91"/>
        </w:tc>
      </w:tr>
      <w:tr w:rsidR="003F2F91" w:rsidRPr="000A4B77" w14:paraId="5C1688B4" w14:textId="77777777" w:rsidTr="003F2F91">
        <w:trPr>
          <w:trHeight w:val="3534"/>
        </w:trPr>
        <w:tc>
          <w:tcPr>
            <w:tcW w:w="9923" w:type="dxa"/>
            <w:gridSpan w:val="11"/>
            <w:tcBorders>
              <w:top w:val="nil"/>
              <w:bottom w:val="single" w:sz="12" w:space="0" w:color="auto"/>
            </w:tcBorders>
          </w:tcPr>
          <w:p w14:paraId="57CABCF2" w14:textId="77777777" w:rsidR="003F2F91" w:rsidRPr="000A4B77" w:rsidRDefault="003F2F91">
            <w:pPr>
              <w:rPr>
                <w:rStyle w:val="fontstyle01"/>
                <w:rFonts w:ascii="Times New Roman" w:hAnsi="Times New Roman" w:hint="default"/>
              </w:rPr>
            </w:pPr>
            <w:r w:rsidRPr="000A4B77">
              <w:rPr>
                <w:rStyle w:val="fontstyle01"/>
                <w:rFonts w:ascii="Times New Roman" w:hAnsi="Times New Roman" w:hint="default"/>
              </w:rPr>
              <w:t>Předmět je koncipován jako teoreticko-praktický celek. Je součástí komplexu předmětů z</w:t>
            </w:r>
            <w:r w:rsidR="00AD72BF" w:rsidRPr="000A4B77">
              <w:rPr>
                <w:rStyle w:val="fontstyle01"/>
                <w:rFonts w:ascii="Times New Roman" w:hAnsi="Times New Roman" w:hint="default"/>
              </w:rPr>
              <w:t> </w:t>
            </w:r>
            <w:r w:rsidRPr="000A4B77">
              <w:rPr>
                <w:rStyle w:val="fontstyle01"/>
                <w:rFonts w:ascii="Times New Roman" w:hAnsi="Times New Roman" w:hint="default"/>
              </w:rPr>
              <w:t>klinického ošetřovatelství. Předmět studenty seznamuje se základy intenzivní péče, zvláštnostmi ošetřovatelského procesu u akutních stavů. Volně navazuje na výuku předmětu interny, chirurgie, pediatrie, gynekologie. Důraz je kladen na specifika intenzivní péče. V</w:t>
            </w:r>
            <w:r w:rsidR="00AD72BF" w:rsidRPr="000A4B77">
              <w:rPr>
                <w:rStyle w:val="fontstyle01"/>
                <w:rFonts w:ascii="Times New Roman" w:hAnsi="Times New Roman" w:hint="default"/>
              </w:rPr>
              <w:t> </w:t>
            </w:r>
            <w:r w:rsidRPr="000A4B77">
              <w:rPr>
                <w:rStyle w:val="fontstyle01"/>
                <w:rFonts w:ascii="Times New Roman" w:hAnsi="Times New Roman" w:hint="default"/>
              </w:rPr>
              <w:t>rámci předmětu se studenti seznámí s</w:t>
            </w:r>
            <w:r w:rsidR="00AD72BF" w:rsidRPr="000A4B77">
              <w:rPr>
                <w:rStyle w:val="fontstyle01"/>
                <w:rFonts w:ascii="Times New Roman" w:hAnsi="Times New Roman" w:hint="default"/>
              </w:rPr>
              <w:t> </w:t>
            </w:r>
            <w:r w:rsidRPr="000A4B77">
              <w:rPr>
                <w:rStyle w:val="fontstyle01"/>
                <w:rFonts w:ascii="Times New Roman" w:hAnsi="Times New Roman" w:hint="default"/>
              </w:rPr>
              <w:t>organizačním zajištěním intenzivní péče, etickými problémy, zásadami intenzivního ošetřování na JIP a ARO zejména v</w:t>
            </w:r>
            <w:r w:rsidR="00AD72BF" w:rsidRPr="000A4B77">
              <w:rPr>
                <w:rStyle w:val="fontstyle01"/>
                <w:rFonts w:ascii="Times New Roman" w:hAnsi="Times New Roman" w:hint="default"/>
              </w:rPr>
              <w:t> </w:t>
            </w:r>
            <w:r w:rsidRPr="000A4B77">
              <w:rPr>
                <w:rStyle w:val="fontstyle01"/>
                <w:rFonts w:ascii="Times New Roman" w:hAnsi="Times New Roman" w:hint="default"/>
              </w:rPr>
              <w:t>souvislosti s</w:t>
            </w:r>
            <w:r w:rsidR="00AD72BF" w:rsidRPr="000A4B77">
              <w:rPr>
                <w:rStyle w:val="fontstyle01"/>
                <w:rFonts w:ascii="Times New Roman" w:hAnsi="Times New Roman" w:hint="default"/>
              </w:rPr>
              <w:t> </w:t>
            </w:r>
            <w:r w:rsidRPr="000A4B77">
              <w:rPr>
                <w:rStyle w:val="fontstyle01"/>
                <w:rFonts w:ascii="Times New Roman" w:hAnsi="Times New Roman" w:hint="default"/>
              </w:rPr>
              <w:t>ošetřováním nemocných a raněných se selháváním základních životních funkcí (dýchání, krevní oběh, vědomí, vnitřn</w:t>
            </w:r>
            <w:r w:rsidR="00F60A47" w:rsidRPr="000A4B77">
              <w:rPr>
                <w:rStyle w:val="fontstyle01"/>
                <w:rFonts w:ascii="Times New Roman" w:hAnsi="Times New Roman" w:hint="default"/>
              </w:rPr>
              <w:t>í prostředí, polytraumatismus).</w:t>
            </w:r>
          </w:p>
          <w:p w14:paraId="17BF7632" w14:textId="77777777" w:rsidR="003F2F91" w:rsidRPr="000A4B77" w:rsidRDefault="003F2F91">
            <w:pPr>
              <w:rPr>
                <w:rStyle w:val="fontstyle01"/>
                <w:rFonts w:ascii="Times New Roman" w:hAnsi="Times New Roman" w:hint="default"/>
                <w:b/>
              </w:rPr>
            </w:pPr>
            <w:r w:rsidRPr="000A4B77">
              <w:rPr>
                <w:rStyle w:val="fontstyle01"/>
                <w:rFonts w:ascii="Times New Roman" w:hAnsi="Times New Roman" w:hint="default"/>
                <w:b/>
              </w:rPr>
              <w:t>Cíl předmětu</w:t>
            </w:r>
          </w:p>
          <w:p w14:paraId="27260D52" w14:textId="77777777" w:rsidR="003F2F91" w:rsidRPr="000A4B77" w:rsidRDefault="003F2F91">
            <w:pPr>
              <w:rPr>
                <w:rStyle w:val="fontstyle01"/>
                <w:rFonts w:ascii="Times New Roman" w:hAnsi="Times New Roman" w:hint="default"/>
              </w:rPr>
            </w:pPr>
            <w:r w:rsidRPr="003B7199">
              <w:rPr>
                <w:color w:val="000000"/>
                <w:shd w:val="clear" w:color="auto" w:fill="FFFFFF"/>
              </w:rPr>
              <w:t>C</w:t>
            </w:r>
            <w:r w:rsidRPr="003B7199">
              <w:rPr>
                <w:rFonts w:hint="eastAsia"/>
                <w:color w:val="000000"/>
                <w:shd w:val="clear" w:color="auto" w:fill="FFFFFF"/>
              </w:rPr>
              <w:t>í</w:t>
            </w:r>
            <w:r w:rsidRPr="003B7199">
              <w:rPr>
                <w:color w:val="000000"/>
                <w:shd w:val="clear" w:color="auto" w:fill="FFFFFF"/>
              </w:rPr>
              <w:t>lem p</w:t>
            </w:r>
            <w:r w:rsidRPr="003B7199">
              <w:rPr>
                <w:rFonts w:hint="eastAsia"/>
                <w:color w:val="000000"/>
                <w:shd w:val="clear" w:color="auto" w:fill="FFFFFF"/>
              </w:rPr>
              <w:t>ř</w:t>
            </w:r>
            <w:r w:rsidRPr="003B7199">
              <w:rPr>
                <w:color w:val="000000"/>
                <w:shd w:val="clear" w:color="auto" w:fill="FFFFFF"/>
              </w:rPr>
              <w:t>edm</w:t>
            </w:r>
            <w:r w:rsidRPr="003B7199">
              <w:rPr>
                <w:rFonts w:hint="eastAsia"/>
                <w:color w:val="000000"/>
                <w:shd w:val="clear" w:color="auto" w:fill="FFFFFF"/>
              </w:rPr>
              <w:t>ě</w:t>
            </w:r>
            <w:r w:rsidRPr="003B7199">
              <w:rPr>
                <w:color w:val="000000"/>
                <w:shd w:val="clear" w:color="auto" w:fill="FFFFFF"/>
              </w:rPr>
              <w:t>tu je sezn</w:t>
            </w:r>
            <w:r w:rsidRPr="003B7199">
              <w:rPr>
                <w:rFonts w:hint="eastAsia"/>
                <w:color w:val="000000"/>
                <w:shd w:val="clear" w:color="auto" w:fill="FFFFFF"/>
              </w:rPr>
              <w:t>á</w:t>
            </w:r>
            <w:r w:rsidRPr="003B7199">
              <w:rPr>
                <w:color w:val="000000"/>
                <w:shd w:val="clear" w:color="auto" w:fill="FFFFFF"/>
              </w:rPr>
              <w:t>mit studenty s</w:t>
            </w:r>
            <w:r w:rsidR="00AD72BF" w:rsidRPr="000A4B77">
              <w:rPr>
                <w:color w:val="000000"/>
                <w:shd w:val="clear" w:color="auto" w:fill="FFFFFF"/>
              </w:rPr>
              <w:t> </w:t>
            </w:r>
            <w:r w:rsidRPr="000A4B77">
              <w:rPr>
                <w:color w:val="000000"/>
                <w:shd w:val="clear" w:color="auto" w:fill="FFFFFF"/>
              </w:rPr>
              <w:t>problematikou naléhavých stavů z</w:t>
            </w:r>
            <w:r w:rsidR="00AD72BF" w:rsidRPr="000A4B77">
              <w:rPr>
                <w:color w:val="000000"/>
                <w:shd w:val="clear" w:color="auto" w:fill="FFFFFF"/>
              </w:rPr>
              <w:t> </w:t>
            </w:r>
            <w:r w:rsidRPr="000A4B77">
              <w:rPr>
                <w:color w:val="000000"/>
                <w:shd w:val="clear" w:color="auto" w:fill="FFFFFF"/>
              </w:rPr>
              <w:t xml:space="preserve">pohledu intenzívní péče na JIP a ARO. Studenti si osvojí ošetřovatelský proces u těchto akutních, často život ohrožujících stavů. </w:t>
            </w:r>
          </w:p>
          <w:p w14:paraId="79D9BC42" w14:textId="77777777" w:rsidR="003F2F91" w:rsidRPr="000A4B77" w:rsidRDefault="003F2F91">
            <w:pPr>
              <w:rPr>
                <w:rStyle w:val="fontstyle01"/>
                <w:rFonts w:ascii="Times New Roman" w:hAnsi="Times New Roman" w:hint="default"/>
                <w:b/>
              </w:rPr>
            </w:pPr>
            <w:r w:rsidRPr="000A4B77">
              <w:rPr>
                <w:rStyle w:val="fontstyle01"/>
                <w:rFonts w:ascii="Times New Roman" w:hAnsi="Times New Roman" w:hint="default"/>
                <w:b/>
              </w:rPr>
              <w:t>Obsah předmětu</w:t>
            </w:r>
          </w:p>
          <w:p w14:paraId="31181608" w14:textId="77777777" w:rsidR="003F2F91" w:rsidRPr="000A4B77" w:rsidRDefault="003F2F91">
            <w:r w:rsidRPr="000A4B77">
              <w:rPr>
                <w:rStyle w:val="fontstyle01"/>
                <w:rFonts w:ascii="Times New Roman" w:hAnsi="Times New Roman" w:hint="default"/>
              </w:rPr>
              <w:t>Přednášky</w:t>
            </w:r>
          </w:p>
          <w:p w14:paraId="0411F3AC" w14:textId="77777777" w:rsidR="003F2F91" w:rsidRPr="000A4B77" w:rsidRDefault="003F2F91">
            <w:pPr>
              <w:pStyle w:val="Odstavecseseznamem"/>
              <w:numPr>
                <w:ilvl w:val="0"/>
                <w:numId w:val="293"/>
              </w:numPr>
              <w:ind w:left="284" w:hanging="284"/>
            </w:pPr>
            <w:r w:rsidRPr="000A4B77">
              <w:rPr>
                <w:rStyle w:val="fontstyle01"/>
                <w:rFonts w:ascii="Times New Roman" w:hAnsi="Times New Roman" w:hint="default"/>
              </w:rPr>
              <w:t>Vymezení předmětu, oborová a mezioborová terminologie (RZP, ARO, JIP, KJ).</w:t>
            </w:r>
          </w:p>
          <w:p w14:paraId="3FBDBAE4" w14:textId="77777777" w:rsidR="003F2F91" w:rsidRPr="000A4B77" w:rsidRDefault="003F2F91">
            <w:pPr>
              <w:pStyle w:val="Odstavecseseznamem"/>
              <w:numPr>
                <w:ilvl w:val="0"/>
                <w:numId w:val="293"/>
              </w:numPr>
              <w:ind w:left="284" w:hanging="284"/>
            </w:pPr>
            <w:r w:rsidRPr="000A4B77">
              <w:rPr>
                <w:rStyle w:val="fontstyle01"/>
                <w:rFonts w:ascii="Times New Roman" w:hAnsi="Times New Roman" w:hint="default"/>
              </w:rPr>
              <w:t xml:space="preserve">Základní terapeutické a ošetřovatelské postupy u dětí a dospělých se závažnou poruchou dýchání. Modul umělé plicní ventilace. </w:t>
            </w:r>
          </w:p>
          <w:p w14:paraId="6CB79983" w14:textId="77777777" w:rsidR="003F2F91" w:rsidRPr="000A4B77" w:rsidRDefault="003F2F91">
            <w:pPr>
              <w:pStyle w:val="Odstavecseseznamem"/>
              <w:numPr>
                <w:ilvl w:val="0"/>
                <w:numId w:val="293"/>
              </w:numPr>
              <w:ind w:left="284" w:hanging="284"/>
            </w:pPr>
            <w:r w:rsidRPr="000A4B77">
              <w:rPr>
                <w:rStyle w:val="fontstyle01"/>
                <w:rFonts w:ascii="Times New Roman" w:hAnsi="Times New Roman" w:hint="default"/>
              </w:rPr>
              <w:t>Základní terapeutické postupy u dětí a dospělých s</w:t>
            </w:r>
            <w:r w:rsidR="00AD72BF" w:rsidRPr="000A4B77">
              <w:rPr>
                <w:rStyle w:val="fontstyle01"/>
                <w:rFonts w:ascii="Times New Roman" w:hAnsi="Times New Roman" w:hint="default"/>
              </w:rPr>
              <w:t> </w:t>
            </w:r>
            <w:r w:rsidRPr="000A4B77">
              <w:rPr>
                <w:rStyle w:val="fontstyle01"/>
                <w:rFonts w:ascii="Times New Roman" w:hAnsi="Times New Roman" w:hint="default"/>
              </w:rPr>
              <w:t>poruchou krevního oběhu, kardiostimulace, defibrilace.</w:t>
            </w:r>
          </w:p>
          <w:p w14:paraId="5A892AE1" w14:textId="77777777" w:rsidR="003F2F91" w:rsidRPr="000A4B77" w:rsidRDefault="003F2F91">
            <w:pPr>
              <w:pStyle w:val="Odstavecseseznamem"/>
              <w:numPr>
                <w:ilvl w:val="0"/>
                <w:numId w:val="293"/>
              </w:numPr>
              <w:ind w:left="284" w:hanging="284"/>
            </w:pPr>
            <w:r w:rsidRPr="000A4B77">
              <w:rPr>
                <w:rStyle w:val="fontstyle01"/>
                <w:rFonts w:ascii="Times New Roman" w:hAnsi="Times New Roman" w:hint="default"/>
              </w:rPr>
              <w:t>Základní terapeutické postupy u dětí a dospělých se závažnou poruchou vnitřního prostředí. Úplná intravenózní výživa.</w:t>
            </w:r>
          </w:p>
          <w:p w14:paraId="5B3ECFFB" w14:textId="77777777" w:rsidR="003F2F91" w:rsidRPr="000A4B77" w:rsidRDefault="003F2F91">
            <w:pPr>
              <w:pStyle w:val="Odstavecseseznamem"/>
              <w:numPr>
                <w:ilvl w:val="0"/>
                <w:numId w:val="293"/>
              </w:numPr>
              <w:ind w:left="284" w:hanging="284"/>
            </w:pPr>
            <w:r w:rsidRPr="000A4B77">
              <w:rPr>
                <w:rStyle w:val="fontstyle01"/>
                <w:rFonts w:ascii="Times New Roman" w:hAnsi="Times New Roman" w:hint="default"/>
              </w:rPr>
              <w:t>Základní terapeutické postupy u dětí a dospělých se známkami multiorgánového selhávání a polytraumatem.</w:t>
            </w:r>
          </w:p>
          <w:p w14:paraId="13BDACA6" w14:textId="77777777" w:rsidR="003F2F91" w:rsidRPr="000A4B77" w:rsidRDefault="003F2F91">
            <w:pPr>
              <w:pStyle w:val="Odstavecseseznamem"/>
              <w:numPr>
                <w:ilvl w:val="0"/>
                <w:numId w:val="293"/>
              </w:numPr>
              <w:ind w:left="284" w:hanging="284"/>
              <w:rPr>
                <w:rStyle w:val="fontstyle01"/>
                <w:rFonts w:ascii="Times New Roman" w:hAnsi="Times New Roman" w:hint="default"/>
                <w:color w:val="auto"/>
              </w:rPr>
            </w:pPr>
            <w:r w:rsidRPr="000A4B77">
              <w:rPr>
                <w:rStyle w:val="fontstyle01"/>
                <w:rFonts w:ascii="Times New Roman" w:hAnsi="Times New Roman" w:hint="default"/>
              </w:rPr>
              <w:t>Zvláštnosti intenzivní péče u akutních infekčních chorob a intoxikací.</w:t>
            </w:r>
          </w:p>
          <w:p w14:paraId="6E951553" w14:textId="77777777" w:rsidR="003F2F91" w:rsidRPr="000A4B77" w:rsidRDefault="003F2F91">
            <w:pPr>
              <w:pStyle w:val="Odstavecseseznamem"/>
              <w:numPr>
                <w:ilvl w:val="0"/>
                <w:numId w:val="293"/>
              </w:numPr>
              <w:ind w:left="284" w:hanging="284"/>
            </w:pPr>
            <w:r w:rsidRPr="000A4B77">
              <w:rPr>
                <w:rStyle w:val="fontstyle01"/>
                <w:rFonts w:ascii="Times New Roman" w:hAnsi="Times New Roman" w:hint="default"/>
              </w:rPr>
              <w:t>Základní terapeutické postupy u dětí a dospělých se závažnou poruchou CNS. Péče o kadaverozního dárce.</w:t>
            </w:r>
          </w:p>
          <w:p w14:paraId="685FF3C1" w14:textId="77777777" w:rsidR="003F2F91" w:rsidRPr="000A4B77" w:rsidRDefault="003F2F91">
            <w:pPr>
              <w:pStyle w:val="Odstavecseseznamem"/>
              <w:numPr>
                <w:ilvl w:val="0"/>
                <w:numId w:val="293"/>
              </w:numPr>
              <w:ind w:left="284" w:hanging="284"/>
              <w:rPr>
                <w:rStyle w:val="fontstyle01"/>
                <w:rFonts w:ascii="Times New Roman" w:eastAsia="Times New Roman" w:hAnsi="Times New Roman" w:hint="default"/>
                <w:color w:val="auto"/>
              </w:rPr>
            </w:pPr>
            <w:r w:rsidRPr="000A4B77">
              <w:rPr>
                <w:rStyle w:val="fontstyle01"/>
                <w:rFonts w:ascii="Times New Roman" w:hAnsi="Times New Roman" w:hint="default"/>
              </w:rPr>
              <w:t xml:space="preserve">Etická úskalí intenzivní péče (prognozování, dárcovství), zásady péče o kriticky nemocné.  </w:t>
            </w:r>
          </w:p>
          <w:p w14:paraId="441734D0" w14:textId="77777777" w:rsidR="003F2F91" w:rsidRPr="000A4B77" w:rsidRDefault="003F2F91">
            <w:r w:rsidRPr="000A4B77">
              <w:rPr>
                <w:rStyle w:val="fontstyle01"/>
                <w:rFonts w:ascii="Times New Roman" w:hAnsi="Times New Roman" w:hint="default"/>
              </w:rPr>
              <w:t>Cvičení</w:t>
            </w:r>
          </w:p>
          <w:p w14:paraId="4951F983" w14:textId="77777777" w:rsidR="003F2F91" w:rsidRPr="000A4B77" w:rsidRDefault="003F2F91">
            <w:pPr>
              <w:pStyle w:val="Odstavecseseznamem"/>
              <w:numPr>
                <w:ilvl w:val="0"/>
                <w:numId w:val="294"/>
              </w:numPr>
              <w:ind w:left="284" w:hanging="284"/>
              <w:rPr>
                <w:color w:val="000000"/>
                <w:shd w:val="clear" w:color="auto" w:fill="FFFFFF"/>
              </w:rPr>
            </w:pPr>
            <w:r w:rsidRPr="000A4B77">
              <w:rPr>
                <w:shd w:val="clear" w:color="auto" w:fill="FFFFFF"/>
              </w:rPr>
              <w:t>Charakter ošetřovací jednotky, požadavky na vzdělání sester, specifika ošetřovatelské péče a práce sestry na oddělení ARO/JIP.</w:t>
            </w:r>
          </w:p>
          <w:p w14:paraId="68DDEA48" w14:textId="77777777" w:rsidR="003F2F91" w:rsidRPr="000A4B77" w:rsidRDefault="003F2F91">
            <w:pPr>
              <w:pStyle w:val="Odstavecseseznamem"/>
              <w:numPr>
                <w:ilvl w:val="0"/>
                <w:numId w:val="294"/>
              </w:numPr>
              <w:ind w:left="284" w:hanging="284"/>
              <w:rPr>
                <w:color w:val="000000"/>
                <w:shd w:val="clear" w:color="auto" w:fill="FFFFFF"/>
              </w:rPr>
            </w:pPr>
            <w:r w:rsidRPr="000A4B77">
              <w:rPr>
                <w:shd w:val="clear" w:color="auto" w:fill="FFFFFF"/>
              </w:rPr>
              <w:t>Příjem nemocného/zraněného na oddělení urgentního příjmu (Emergency) a oddělení ARO/JIP.</w:t>
            </w:r>
          </w:p>
          <w:p w14:paraId="2471C83D" w14:textId="77777777" w:rsidR="003F2F91" w:rsidRPr="000A4B77" w:rsidRDefault="003F2F91">
            <w:pPr>
              <w:pStyle w:val="Odstavecseseznamem"/>
              <w:numPr>
                <w:ilvl w:val="0"/>
                <w:numId w:val="294"/>
              </w:numPr>
              <w:ind w:left="284" w:hanging="284"/>
              <w:rPr>
                <w:color w:val="000000"/>
                <w:shd w:val="clear" w:color="auto" w:fill="FFFFFF"/>
              </w:rPr>
            </w:pPr>
            <w:r w:rsidRPr="000A4B77">
              <w:rPr>
                <w:shd w:val="clear" w:color="auto" w:fill="FFFFFF"/>
              </w:rPr>
              <w:t>Ošetřovatelská dokumentace na oddělení ARO/JIP. Skórovací systémy.</w:t>
            </w:r>
          </w:p>
          <w:p w14:paraId="3C1B9E35" w14:textId="77777777" w:rsidR="003F2F91" w:rsidRPr="000A4B77" w:rsidRDefault="003F2F91">
            <w:pPr>
              <w:pStyle w:val="Odstavecseseznamem"/>
              <w:numPr>
                <w:ilvl w:val="0"/>
                <w:numId w:val="294"/>
              </w:numPr>
              <w:ind w:left="284" w:hanging="284"/>
              <w:rPr>
                <w:color w:val="000000"/>
                <w:shd w:val="clear" w:color="auto" w:fill="FFFFFF"/>
              </w:rPr>
            </w:pPr>
            <w:r w:rsidRPr="000A4B77">
              <w:rPr>
                <w:shd w:val="clear" w:color="auto" w:fill="FFFFFF"/>
              </w:rPr>
              <w:t>Péče a hygiena dýchacích cest, modul umělé plicní ventilace; odsávání, intubace nemocného pomocí endotracheální či nasotracheální kanyly, laryngeální masky, tracheostomické kanyly.</w:t>
            </w:r>
          </w:p>
          <w:p w14:paraId="0A912D20" w14:textId="77777777" w:rsidR="003F2F91" w:rsidRPr="000A4B77" w:rsidRDefault="003F2F91">
            <w:pPr>
              <w:pStyle w:val="Odstavecseseznamem"/>
              <w:numPr>
                <w:ilvl w:val="0"/>
                <w:numId w:val="294"/>
              </w:numPr>
              <w:ind w:left="284" w:hanging="284"/>
              <w:rPr>
                <w:color w:val="000000"/>
                <w:shd w:val="clear" w:color="auto" w:fill="FFFFFF"/>
              </w:rPr>
            </w:pPr>
            <w:r w:rsidRPr="000A4B77">
              <w:rPr>
                <w:shd w:val="clear" w:color="auto" w:fill="FFFFFF"/>
              </w:rPr>
              <w:t>Základní medikace ovlivňující činnost kardiovaskulárního systému. Příprava, vlastní průběh a péče o nemocné po plánované kardioverzi. Specifické ošetřovatelské činnosti na kardiologické JIP.</w:t>
            </w:r>
          </w:p>
          <w:p w14:paraId="7E7CDE3E" w14:textId="77777777" w:rsidR="003F2F91" w:rsidRPr="000A4B77" w:rsidRDefault="003F2F91">
            <w:pPr>
              <w:pStyle w:val="Odstavecseseznamem"/>
              <w:numPr>
                <w:ilvl w:val="0"/>
                <w:numId w:val="294"/>
              </w:numPr>
              <w:ind w:left="284" w:hanging="284"/>
              <w:rPr>
                <w:color w:val="000000"/>
                <w:shd w:val="clear" w:color="auto" w:fill="FFFFFF"/>
              </w:rPr>
            </w:pPr>
            <w:r w:rsidRPr="000A4B77">
              <w:rPr>
                <w:shd w:val="clear" w:color="auto" w:fill="FFFFFF"/>
              </w:rPr>
              <w:t>Infuzní terapie, její dělení. Úplná intravenózní výživa. Specifika ošetřovatelské péči při podávání enterální výživy.</w:t>
            </w:r>
          </w:p>
          <w:p w14:paraId="1766E484" w14:textId="77777777" w:rsidR="003F2F91" w:rsidRPr="000A4B77" w:rsidRDefault="003F2F91">
            <w:pPr>
              <w:pStyle w:val="Odstavecseseznamem"/>
              <w:numPr>
                <w:ilvl w:val="0"/>
                <w:numId w:val="294"/>
              </w:numPr>
              <w:ind w:left="284" w:hanging="284"/>
              <w:rPr>
                <w:color w:val="000000"/>
                <w:shd w:val="clear" w:color="auto" w:fill="FFFFFF"/>
              </w:rPr>
            </w:pPr>
            <w:r w:rsidRPr="000A4B77">
              <w:rPr>
                <w:shd w:val="clear" w:color="auto" w:fill="FFFFFF"/>
              </w:rPr>
              <w:t>Specifika ošetřovatelské péče u akutních infekčních chorob a intoxikací; sondáž a výplach žaludku. Odběr biologického materiálu na toxikologická vyšetření.</w:t>
            </w:r>
          </w:p>
          <w:p w14:paraId="61595652" w14:textId="77777777" w:rsidR="003F2F91" w:rsidRPr="000A4B77" w:rsidRDefault="003F2F91">
            <w:pPr>
              <w:pStyle w:val="Odstavecseseznamem"/>
              <w:numPr>
                <w:ilvl w:val="0"/>
                <w:numId w:val="294"/>
              </w:numPr>
              <w:ind w:left="284" w:hanging="284"/>
              <w:rPr>
                <w:color w:val="000000"/>
                <w:shd w:val="clear" w:color="auto" w:fill="FFFFFF"/>
              </w:rPr>
            </w:pPr>
            <w:r w:rsidRPr="000A4B77">
              <w:rPr>
                <w:shd w:val="clear" w:color="auto" w:fill="FFFFFF"/>
              </w:rPr>
              <w:t>Zvláštnosti intenzivní ošetřovatelské péče u poranění CNS. Specifické ošetřovatelské činnosti u pacienta se zavedeným ICP čidlem.</w:t>
            </w:r>
          </w:p>
          <w:p w14:paraId="3B5174BC" w14:textId="77777777" w:rsidR="003F2F91" w:rsidRPr="000A4B77" w:rsidRDefault="003F2F91">
            <w:pPr>
              <w:pStyle w:val="Odstavecseseznamem"/>
              <w:numPr>
                <w:ilvl w:val="0"/>
                <w:numId w:val="294"/>
              </w:numPr>
              <w:ind w:left="284" w:hanging="284"/>
              <w:rPr>
                <w:rFonts w:eastAsia="TimesNewRomanPSMT"/>
                <w:color w:val="000000"/>
              </w:rPr>
            </w:pPr>
            <w:r w:rsidRPr="000A4B77">
              <w:rPr>
                <w:shd w:val="clear" w:color="auto" w:fill="FFFFFF"/>
              </w:rPr>
              <w:t>Specifická ošetřovatelská péče o kadaverozního dárce.</w:t>
            </w:r>
          </w:p>
          <w:p w14:paraId="3EF82E2F" w14:textId="77777777" w:rsidR="002E2046" w:rsidRPr="000A4B77" w:rsidRDefault="002E2046">
            <w:pPr>
              <w:pStyle w:val="Odstavecseseznamem"/>
              <w:numPr>
                <w:ilvl w:val="0"/>
                <w:numId w:val="294"/>
              </w:numPr>
              <w:ind w:left="284" w:hanging="284"/>
              <w:rPr>
                <w:rStyle w:val="fontstyle01"/>
                <w:rFonts w:ascii="Times New Roman" w:hAnsi="Times New Roman" w:hint="default"/>
              </w:rPr>
            </w:pPr>
            <w:r w:rsidRPr="003B7199">
              <w:rPr>
                <w:shd w:val="clear" w:color="auto" w:fill="FFFFFF"/>
              </w:rPr>
              <w:lastRenderedPageBreak/>
              <w:t>St</w:t>
            </w:r>
            <w:r w:rsidRPr="003B7199">
              <w:rPr>
                <w:rFonts w:hint="eastAsia"/>
                <w:shd w:val="clear" w:color="auto" w:fill="FFFFFF"/>
              </w:rPr>
              <w:t>áž</w:t>
            </w:r>
            <w:r w:rsidRPr="003B7199">
              <w:rPr>
                <w:shd w:val="clear" w:color="auto" w:fill="FFFFFF"/>
              </w:rPr>
              <w:t xml:space="preserve"> na odd</w:t>
            </w:r>
            <w:r w:rsidRPr="003B7199">
              <w:rPr>
                <w:rFonts w:hint="eastAsia"/>
                <w:shd w:val="clear" w:color="auto" w:fill="FFFFFF"/>
              </w:rPr>
              <w:t>ě</w:t>
            </w:r>
            <w:r w:rsidRPr="003B7199">
              <w:rPr>
                <w:shd w:val="clear" w:color="auto" w:fill="FFFFFF"/>
              </w:rPr>
              <w:t>len</w:t>
            </w:r>
            <w:r w:rsidRPr="003B7199">
              <w:rPr>
                <w:rFonts w:hint="eastAsia"/>
                <w:shd w:val="clear" w:color="auto" w:fill="FFFFFF"/>
              </w:rPr>
              <w:t>í</w:t>
            </w:r>
            <w:r w:rsidRPr="003B7199">
              <w:rPr>
                <w:shd w:val="clear" w:color="auto" w:fill="FFFFFF"/>
              </w:rPr>
              <w:t xml:space="preserve"> ARO/JIP.</w:t>
            </w:r>
          </w:p>
          <w:p w14:paraId="52108B67" w14:textId="77777777" w:rsidR="004E153C" w:rsidRPr="00C02299" w:rsidDel="00152B96" w:rsidRDefault="002E2046">
            <w:pPr>
              <w:rPr>
                <w:del w:id="3162" w:author="Pavla" w:date="2018-04-03T22:29:00Z"/>
                <w:rStyle w:val="fontstyle01"/>
                <w:rFonts w:ascii="Times New Roman" w:eastAsia="Times New Roman" w:hAnsi="Times New Roman" w:hint="default"/>
                <w:color w:val="auto"/>
              </w:rPr>
            </w:pPr>
            <w:del w:id="3163" w:author="Pavla" w:date="2018-04-03T22:29:00Z">
              <w:r w:rsidRPr="00DF7950" w:rsidDel="00152B96">
                <w:rPr>
                  <w:i/>
                  <w:iCs/>
                </w:rPr>
                <w:delText>6 hodin</w:delText>
              </w:r>
              <w:r w:rsidR="004E153C" w:rsidRPr="00DF7950" w:rsidDel="00152B96">
                <w:rPr>
                  <w:i/>
                  <w:iCs/>
                </w:rPr>
                <w:delText xml:space="preserve"> cvičení probíh</w:delText>
              </w:r>
              <w:r w:rsidRPr="00CD5758" w:rsidDel="00152B96">
                <w:rPr>
                  <w:i/>
                  <w:iCs/>
                </w:rPr>
                <w:delText>á</w:delText>
              </w:r>
              <w:r w:rsidR="004E153C" w:rsidRPr="00CD5758" w:rsidDel="00152B96">
                <w:rPr>
                  <w:i/>
                  <w:iCs/>
                </w:rPr>
                <w:delText xml:space="preserve"> pod vedením vyučující</w:delText>
              </w:r>
              <w:r w:rsidRPr="00CE2101" w:rsidDel="00152B96">
                <w:rPr>
                  <w:i/>
                  <w:iCs/>
                </w:rPr>
                <w:delText>ho/ vyučujících v</w:delText>
              </w:r>
              <w:r w:rsidR="00AD72BF" w:rsidRPr="00CE2101" w:rsidDel="00152B96">
                <w:rPr>
                  <w:i/>
                  <w:iCs/>
                </w:rPr>
                <w:delText> </w:delText>
              </w:r>
              <w:r w:rsidRPr="00C02299" w:rsidDel="00152B96">
                <w:rPr>
                  <w:i/>
                  <w:iCs/>
                </w:rPr>
                <w:delText>praktické učebně a v</w:delText>
              </w:r>
              <w:r w:rsidR="00AD72BF" w:rsidRPr="00C02299" w:rsidDel="00152B96">
                <w:rPr>
                  <w:i/>
                  <w:iCs/>
                </w:rPr>
                <w:delText> </w:delText>
              </w:r>
              <w:r w:rsidR="004E153C" w:rsidRPr="00C02299" w:rsidDel="00152B96">
                <w:rPr>
                  <w:i/>
                  <w:iCs/>
                </w:rPr>
                <w:delText>klinické praxi (viz povinná stáž),</w:delText>
              </w:r>
              <w:r w:rsidR="004E153C" w:rsidRPr="00C02299" w:rsidDel="00152B96">
                <w:delText xml:space="preserve"> </w:delText>
              </w:r>
              <w:r w:rsidR="004E153C" w:rsidRPr="00C02299" w:rsidDel="00152B96">
                <w:rPr>
                  <w:i/>
                </w:rPr>
                <w:delText xml:space="preserve">tyto hodiny jsou započítány do </w:delText>
              </w:r>
              <w:r w:rsidR="00D65FFE" w:rsidRPr="00C02299" w:rsidDel="00152B96">
                <w:rPr>
                  <w:i/>
                </w:rPr>
                <w:delText>praktického vyučování.</w:delText>
              </w:r>
            </w:del>
          </w:p>
          <w:p w14:paraId="5FC0CF73" w14:textId="77777777" w:rsidR="003F2F91" w:rsidRPr="00B45A1D" w:rsidRDefault="00F044F3">
            <w:pPr>
              <w:rPr>
                <w:rStyle w:val="fontstyle01"/>
                <w:rFonts w:ascii="Times New Roman" w:hAnsi="Times New Roman" w:hint="default"/>
                <w:b/>
              </w:rPr>
            </w:pPr>
            <w:r w:rsidRPr="00B45A1D">
              <w:rPr>
                <w:rStyle w:val="fontstyle01"/>
                <w:rFonts w:ascii="Times New Roman" w:hAnsi="Times New Roman" w:hint="default"/>
                <w:b/>
              </w:rPr>
              <w:t>Výstupní kompetence studenta</w:t>
            </w:r>
          </w:p>
          <w:p w14:paraId="02E3513D" w14:textId="77777777" w:rsidR="003F2F91" w:rsidRPr="000A4B77" w:rsidRDefault="003F2F91">
            <w:pPr>
              <w:pStyle w:val="Odstavecseseznamem"/>
              <w:numPr>
                <w:ilvl w:val="0"/>
                <w:numId w:val="295"/>
              </w:numPr>
              <w:ind w:left="284" w:hanging="284"/>
              <w:rPr>
                <w:color w:val="000000"/>
                <w:shd w:val="clear" w:color="auto" w:fill="FFFFFF"/>
              </w:rPr>
            </w:pPr>
            <w:r w:rsidRPr="005F5C12">
              <w:rPr>
                <w:color w:val="000000"/>
                <w:shd w:val="clear" w:color="auto" w:fill="FFFFFF"/>
              </w:rPr>
              <w:t xml:space="preserve">orientuje </w:t>
            </w:r>
            <w:r w:rsidR="00F60A47" w:rsidRPr="005F5C12">
              <w:rPr>
                <w:color w:val="000000"/>
                <w:shd w:val="clear" w:color="auto" w:fill="FFFFFF"/>
              </w:rPr>
              <w:t xml:space="preserve">se </w:t>
            </w:r>
            <w:r w:rsidRPr="000A4B77">
              <w:rPr>
                <w:color w:val="000000"/>
                <w:shd w:val="clear" w:color="auto" w:fill="FFFFFF"/>
              </w:rPr>
              <w:t>v</w:t>
            </w:r>
            <w:r w:rsidR="00AD72BF" w:rsidRPr="000A4B77">
              <w:rPr>
                <w:color w:val="000000"/>
                <w:shd w:val="clear" w:color="auto" w:fill="FFFFFF"/>
              </w:rPr>
              <w:t> </w:t>
            </w:r>
            <w:r w:rsidRPr="000A4B77">
              <w:rPr>
                <w:color w:val="000000"/>
                <w:shd w:val="clear" w:color="auto" w:fill="FFFFFF"/>
              </w:rPr>
              <w:t>základní problematice intenzivní péče o děti a dospělé na oddělení JIP a ARO;</w:t>
            </w:r>
          </w:p>
          <w:p w14:paraId="65B03832" w14:textId="77777777" w:rsidR="003F2F91" w:rsidRPr="000A4B77" w:rsidRDefault="003F2F91">
            <w:pPr>
              <w:pStyle w:val="Odstavecseseznamem"/>
              <w:numPr>
                <w:ilvl w:val="0"/>
                <w:numId w:val="295"/>
              </w:numPr>
              <w:ind w:left="284" w:hanging="284"/>
              <w:rPr>
                <w:color w:val="000000"/>
                <w:shd w:val="clear" w:color="auto" w:fill="FFFFFF"/>
              </w:rPr>
            </w:pPr>
            <w:r w:rsidRPr="000A4B77">
              <w:rPr>
                <w:color w:val="000000"/>
                <w:shd w:val="clear" w:color="auto" w:fill="FFFFFF"/>
              </w:rPr>
              <w:t xml:space="preserve">uvědomuje </w:t>
            </w:r>
            <w:r w:rsidR="00F60A47" w:rsidRPr="000A4B77">
              <w:rPr>
                <w:color w:val="000000"/>
                <w:shd w:val="clear" w:color="auto" w:fill="FFFFFF"/>
              </w:rPr>
              <w:t xml:space="preserve">si </w:t>
            </w:r>
            <w:r w:rsidRPr="000A4B77">
              <w:rPr>
                <w:color w:val="000000"/>
                <w:shd w:val="clear" w:color="auto" w:fill="FFFFFF"/>
              </w:rPr>
              <w:t>etická úskalí ošetřovatelské péče o nemocné v</w:t>
            </w:r>
            <w:r w:rsidR="00AD72BF" w:rsidRPr="000A4B77">
              <w:rPr>
                <w:color w:val="000000"/>
                <w:shd w:val="clear" w:color="auto" w:fill="FFFFFF"/>
              </w:rPr>
              <w:t> </w:t>
            </w:r>
            <w:r w:rsidRPr="000A4B77">
              <w:rPr>
                <w:color w:val="000000"/>
                <w:shd w:val="clear" w:color="auto" w:fill="FFFFFF"/>
              </w:rPr>
              <w:t>kritickém stavu;</w:t>
            </w:r>
          </w:p>
          <w:p w14:paraId="3468C85C" w14:textId="77777777" w:rsidR="003F2F91" w:rsidRPr="000A4B77" w:rsidRDefault="003F2F91">
            <w:pPr>
              <w:pStyle w:val="Odstavecseseznamem"/>
              <w:numPr>
                <w:ilvl w:val="0"/>
                <w:numId w:val="295"/>
              </w:numPr>
              <w:ind w:left="284" w:hanging="284"/>
              <w:rPr>
                <w:color w:val="000000"/>
                <w:shd w:val="clear" w:color="auto" w:fill="FFFFFF"/>
              </w:rPr>
            </w:pPr>
            <w:r w:rsidRPr="000A4B77">
              <w:rPr>
                <w:color w:val="000000"/>
                <w:shd w:val="clear" w:color="auto" w:fill="FFFFFF"/>
              </w:rPr>
              <w:t>umí popsat a realizovat příjem, překlad a propuštění nemocného na oddělení JIP a ARO;</w:t>
            </w:r>
          </w:p>
          <w:p w14:paraId="32DB3502" w14:textId="77777777" w:rsidR="003F2F91" w:rsidRPr="000A4B77" w:rsidRDefault="003F2F91">
            <w:pPr>
              <w:pStyle w:val="Odstavecseseznamem"/>
              <w:numPr>
                <w:ilvl w:val="0"/>
                <w:numId w:val="295"/>
              </w:numPr>
              <w:ind w:left="284" w:hanging="284"/>
              <w:rPr>
                <w:color w:val="000000"/>
                <w:shd w:val="clear" w:color="auto" w:fill="FFFFFF"/>
              </w:rPr>
            </w:pPr>
            <w:r w:rsidRPr="000A4B77">
              <w:rPr>
                <w:color w:val="000000"/>
                <w:shd w:val="clear" w:color="auto" w:fill="FFFFFF"/>
              </w:rPr>
              <w:t>je schopen aplikovat získané vědomosti a dovednosti v</w:t>
            </w:r>
            <w:r w:rsidR="00AD72BF" w:rsidRPr="000A4B77">
              <w:rPr>
                <w:color w:val="000000"/>
                <w:shd w:val="clear" w:color="auto" w:fill="FFFFFF"/>
              </w:rPr>
              <w:t> </w:t>
            </w:r>
            <w:r w:rsidRPr="000A4B77">
              <w:rPr>
                <w:color w:val="000000"/>
                <w:shd w:val="clear" w:color="auto" w:fill="FFFFFF"/>
              </w:rPr>
              <w:t>interakci s</w:t>
            </w:r>
            <w:r w:rsidR="00AD72BF" w:rsidRPr="000A4B77">
              <w:rPr>
                <w:color w:val="000000"/>
                <w:shd w:val="clear" w:color="auto" w:fill="FFFFFF"/>
              </w:rPr>
              <w:t> </w:t>
            </w:r>
            <w:r w:rsidRPr="000A4B77">
              <w:rPr>
                <w:color w:val="000000"/>
                <w:shd w:val="clear" w:color="auto" w:fill="FFFFFF"/>
              </w:rPr>
              <w:t>nemocným na oddělení JIP a ARO;</w:t>
            </w:r>
          </w:p>
          <w:p w14:paraId="1E8D616D" w14:textId="77777777" w:rsidR="003F2F91" w:rsidRPr="000A4B77" w:rsidRDefault="003F2F91">
            <w:pPr>
              <w:pStyle w:val="Odstavecseseznamem"/>
              <w:numPr>
                <w:ilvl w:val="0"/>
                <w:numId w:val="295"/>
              </w:numPr>
              <w:ind w:left="284" w:hanging="284"/>
              <w:rPr>
                <w:color w:val="000000"/>
                <w:shd w:val="clear" w:color="auto" w:fill="FFFFFF"/>
              </w:rPr>
            </w:pPr>
            <w:r w:rsidRPr="000A4B77">
              <w:rPr>
                <w:color w:val="000000"/>
                <w:shd w:val="clear" w:color="auto" w:fill="FFFFFF"/>
              </w:rPr>
              <w:t>umí definovat specifika ošetřovatelské dokumentace na oddělení intenzivní péče;</w:t>
            </w:r>
          </w:p>
          <w:p w14:paraId="30DF41F4" w14:textId="77777777" w:rsidR="003F2F91" w:rsidRPr="000A4B77" w:rsidRDefault="003F2F91">
            <w:pPr>
              <w:pStyle w:val="Odstavecseseznamem"/>
              <w:numPr>
                <w:ilvl w:val="0"/>
                <w:numId w:val="295"/>
              </w:numPr>
              <w:ind w:left="284" w:hanging="284"/>
              <w:rPr>
                <w:color w:val="000000"/>
                <w:shd w:val="clear" w:color="auto" w:fill="FFFFFF"/>
              </w:rPr>
            </w:pPr>
            <w:r w:rsidRPr="000A4B77">
              <w:rPr>
                <w:color w:val="000000"/>
                <w:shd w:val="clear" w:color="auto" w:fill="FFFFFF"/>
              </w:rPr>
              <w:t>umí definovat a realizovat asistenci při zajišťování dýchacích cest laryngeální maskou, oro- a nasotracheální kanylou;</w:t>
            </w:r>
          </w:p>
          <w:p w14:paraId="7FF1FFAF" w14:textId="77777777" w:rsidR="003F2F91" w:rsidRPr="000A4B77" w:rsidRDefault="003F2F91">
            <w:pPr>
              <w:pStyle w:val="Odstavecseseznamem"/>
              <w:numPr>
                <w:ilvl w:val="0"/>
                <w:numId w:val="295"/>
              </w:numPr>
              <w:ind w:left="284" w:hanging="284"/>
              <w:rPr>
                <w:color w:val="000000"/>
                <w:shd w:val="clear" w:color="auto" w:fill="FFFFFF"/>
              </w:rPr>
            </w:pPr>
            <w:r w:rsidRPr="000A4B77">
              <w:rPr>
                <w:color w:val="000000"/>
                <w:shd w:val="clear" w:color="auto" w:fill="FFFFFF"/>
              </w:rPr>
              <w:t>umí definovat a realizovat přípravu a péči o pacienta se zevní stimulací;</w:t>
            </w:r>
          </w:p>
          <w:p w14:paraId="01EAD8CF" w14:textId="77777777" w:rsidR="003F2F91" w:rsidRPr="000A4B77" w:rsidRDefault="003F2F91">
            <w:pPr>
              <w:pStyle w:val="Odstavecseseznamem"/>
              <w:numPr>
                <w:ilvl w:val="0"/>
                <w:numId w:val="295"/>
              </w:numPr>
              <w:ind w:left="284" w:hanging="284"/>
              <w:rPr>
                <w:color w:val="000000"/>
                <w:shd w:val="clear" w:color="auto" w:fill="FFFFFF"/>
              </w:rPr>
            </w:pPr>
            <w:r w:rsidRPr="000A4B77">
              <w:rPr>
                <w:color w:val="000000"/>
                <w:shd w:val="clear" w:color="auto" w:fill="FFFFFF"/>
              </w:rPr>
              <w:t>umí definovat a realizovat přípravu a péči o pacienta po plánované kardioverzi;</w:t>
            </w:r>
          </w:p>
          <w:p w14:paraId="298C36F8" w14:textId="77777777" w:rsidR="003F2F91" w:rsidRPr="000A4B77" w:rsidRDefault="003F2F91">
            <w:pPr>
              <w:pStyle w:val="Odstavecseseznamem"/>
              <w:numPr>
                <w:ilvl w:val="0"/>
                <w:numId w:val="295"/>
              </w:numPr>
              <w:ind w:left="284" w:hanging="284"/>
              <w:rPr>
                <w:color w:val="000000"/>
                <w:shd w:val="clear" w:color="auto" w:fill="FFFFFF"/>
              </w:rPr>
            </w:pPr>
            <w:r w:rsidRPr="000A4B77">
              <w:rPr>
                <w:color w:val="000000"/>
                <w:shd w:val="clear" w:color="auto" w:fill="FFFFFF"/>
              </w:rPr>
              <w:t>umí definovat a prakticky provést v</w:t>
            </w:r>
            <w:r w:rsidR="00AD72BF" w:rsidRPr="000A4B77">
              <w:rPr>
                <w:color w:val="000000"/>
                <w:shd w:val="clear" w:color="auto" w:fill="FFFFFF"/>
              </w:rPr>
              <w:t> </w:t>
            </w:r>
            <w:r w:rsidRPr="000A4B77">
              <w:rPr>
                <w:color w:val="000000"/>
                <w:shd w:val="clear" w:color="auto" w:fill="FFFFFF"/>
              </w:rPr>
              <w:t>podmínkách praktické učebny odsávání z</w:t>
            </w:r>
            <w:r w:rsidR="00AD72BF" w:rsidRPr="000A4B77">
              <w:rPr>
                <w:color w:val="000000"/>
                <w:shd w:val="clear" w:color="auto" w:fill="FFFFFF"/>
              </w:rPr>
              <w:t> </w:t>
            </w:r>
            <w:r w:rsidRPr="000A4B77">
              <w:rPr>
                <w:color w:val="000000"/>
                <w:shd w:val="clear" w:color="auto" w:fill="FFFFFF"/>
              </w:rPr>
              <w:t>dýchacích cest otevřeným a uzavřeným způsobem;</w:t>
            </w:r>
          </w:p>
          <w:p w14:paraId="0325A3AA" w14:textId="77777777" w:rsidR="003F2F91" w:rsidRPr="000A4B77" w:rsidRDefault="003F2F91">
            <w:pPr>
              <w:pStyle w:val="Odstavecseseznamem"/>
              <w:numPr>
                <w:ilvl w:val="0"/>
                <w:numId w:val="295"/>
              </w:numPr>
              <w:ind w:left="284" w:hanging="284"/>
              <w:rPr>
                <w:color w:val="000000"/>
                <w:shd w:val="clear" w:color="auto" w:fill="FFFFFF"/>
              </w:rPr>
            </w:pPr>
            <w:r w:rsidRPr="000A4B77">
              <w:rPr>
                <w:color w:val="000000"/>
                <w:shd w:val="clear" w:color="auto" w:fill="FFFFFF"/>
              </w:rPr>
              <w:t>umí definovat a prakticky provést v</w:t>
            </w:r>
            <w:r w:rsidR="00AD72BF" w:rsidRPr="000A4B77">
              <w:rPr>
                <w:color w:val="000000"/>
                <w:shd w:val="clear" w:color="auto" w:fill="FFFFFF"/>
              </w:rPr>
              <w:t> </w:t>
            </w:r>
            <w:r w:rsidRPr="000A4B77">
              <w:rPr>
                <w:color w:val="000000"/>
                <w:shd w:val="clear" w:color="auto" w:fill="FFFFFF"/>
              </w:rPr>
              <w:t>podmínkách praktické učebny sondáž žaludku pro enterální výživu;</w:t>
            </w:r>
          </w:p>
          <w:p w14:paraId="56045386" w14:textId="77777777" w:rsidR="003F2F91" w:rsidRPr="000A4B77" w:rsidRDefault="003F2F91">
            <w:pPr>
              <w:pStyle w:val="Odstavecseseznamem"/>
              <w:numPr>
                <w:ilvl w:val="0"/>
                <w:numId w:val="295"/>
              </w:numPr>
              <w:ind w:left="284" w:hanging="284"/>
              <w:rPr>
                <w:color w:val="000000"/>
                <w:shd w:val="clear" w:color="auto" w:fill="FFFFFF"/>
              </w:rPr>
            </w:pPr>
            <w:r w:rsidRPr="000A4B77">
              <w:rPr>
                <w:color w:val="000000"/>
                <w:shd w:val="clear" w:color="auto" w:fill="FFFFFF"/>
              </w:rPr>
              <w:t>umí definovat a prakticky provést v</w:t>
            </w:r>
            <w:r w:rsidR="00AD72BF" w:rsidRPr="000A4B77">
              <w:rPr>
                <w:color w:val="000000"/>
                <w:shd w:val="clear" w:color="auto" w:fill="FFFFFF"/>
              </w:rPr>
              <w:t> </w:t>
            </w:r>
            <w:r w:rsidRPr="000A4B77">
              <w:rPr>
                <w:color w:val="000000"/>
                <w:shd w:val="clear" w:color="auto" w:fill="FFFFFF"/>
              </w:rPr>
              <w:t>podmínkách praktické učebny výplach žaludku pro intoxikaci;</w:t>
            </w:r>
          </w:p>
          <w:p w14:paraId="7F05204F" w14:textId="77777777" w:rsidR="003F2F91" w:rsidRPr="000A4B77" w:rsidRDefault="003F2F91">
            <w:pPr>
              <w:pStyle w:val="Odstavecseseznamem"/>
              <w:numPr>
                <w:ilvl w:val="0"/>
                <w:numId w:val="295"/>
              </w:numPr>
              <w:ind w:left="284" w:hanging="284"/>
              <w:rPr>
                <w:color w:val="000000"/>
                <w:shd w:val="clear" w:color="auto" w:fill="FFFFFF"/>
              </w:rPr>
            </w:pPr>
            <w:r w:rsidRPr="000A4B77">
              <w:rPr>
                <w:color w:val="000000"/>
                <w:shd w:val="clear" w:color="auto" w:fill="FFFFFF"/>
              </w:rPr>
              <w:t>je schopen diagnostikovat potřeby nemocných v</w:t>
            </w:r>
            <w:r w:rsidR="00AD72BF" w:rsidRPr="000A4B77">
              <w:rPr>
                <w:color w:val="000000"/>
                <w:shd w:val="clear" w:color="auto" w:fill="FFFFFF"/>
              </w:rPr>
              <w:t> </w:t>
            </w:r>
            <w:r w:rsidRPr="000A4B77">
              <w:rPr>
                <w:color w:val="000000"/>
                <w:shd w:val="clear" w:color="auto" w:fill="FFFFFF"/>
              </w:rPr>
              <w:t>akutním stavu;</w:t>
            </w:r>
          </w:p>
          <w:p w14:paraId="02B5655F" w14:textId="77777777" w:rsidR="003F2F91" w:rsidRPr="000A4B77" w:rsidRDefault="003F2F91">
            <w:pPr>
              <w:pStyle w:val="Odstavecseseznamem"/>
              <w:numPr>
                <w:ilvl w:val="0"/>
                <w:numId w:val="295"/>
              </w:numPr>
              <w:ind w:left="284" w:hanging="284"/>
            </w:pPr>
            <w:r w:rsidRPr="000A4B77">
              <w:rPr>
                <w:color w:val="000000"/>
                <w:shd w:val="clear" w:color="auto" w:fill="FFFFFF"/>
              </w:rPr>
              <w:t>je schopen plnohodnotně spolupracovat s</w:t>
            </w:r>
            <w:r w:rsidR="00AD72BF" w:rsidRPr="000A4B77">
              <w:rPr>
                <w:color w:val="000000"/>
                <w:shd w:val="clear" w:color="auto" w:fill="FFFFFF"/>
              </w:rPr>
              <w:t> </w:t>
            </w:r>
            <w:r w:rsidRPr="000A4B77">
              <w:rPr>
                <w:color w:val="000000"/>
                <w:shd w:val="clear" w:color="auto" w:fill="FFFFFF"/>
              </w:rPr>
              <w:t>lékařem při řešení naléhavých situací;</w:t>
            </w:r>
          </w:p>
          <w:p w14:paraId="03FEABEE" w14:textId="77777777" w:rsidR="003F2F91" w:rsidRPr="000A4B77" w:rsidRDefault="003F2F91">
            <w:pPr>
              <w:pStyle w:val="Odstavecseseznamem"/>
              <w:numPr>
                <w:ilvl w:val="0"/>
                <w:numId w:val="295"/>
              </w:numPr>
              <w:ind w:left="284" w:hanging="284"/>
            </w:pPr>
            <w:r w:rsidRPr="000A4B77">
              <w:rPr>
                <w:color w:val="000000"/>
                <w:shd w:val="clear" w:color="auto" w:fill="FFFFFF"/>
              </w:rPr>
              <w:t>je schopen komunikovat s</w:t>
            </w:r>
            <w:r w:rsidR="00AD72BF" w:rsidRPr="000A4B77">
              <w:rPr>
                <w:color w:val="000000"/>
                <w:shd w:val="clear" w:color="auto" w:fill="FFFFFF"/>
              </w:rPr>
              <w:t> </w:t>
            </w:r>
            <w:r w:rsidRPr="000A4B77">
              <w:rPr>
                <w:color w:val="000000"/>
                <w:shd w:val="clear" w:color="auto" w:fill="FFFFFF"/>
              </w:rPr>
              <w:t>nemocným a jeho rodinou na oddělení JIP a ARO.</w:t>
            </w:r>
          </w:p>
        </w:tc>
      </w:tr>
      <w:tr w:rsidR="003F2F91" w:rsidRPr="000A4B77" w14:paraId="247D775F" w14:textId="77777777" w:rsidTr="003F2F91">
        <w:trPr>
          <w:trHeight w:val="265"/>
        </w:trPr>
        <w:tc>
          <w:tcPr>
            <w:tcW w:w="3825" w:type="dxa"/>
            <w:gridSpan w:val="2"/>
            <w:tcBorders>
              <w:top w:val="nil"/>
            </w:tcBorders>
            <w:shd w:val="clear" w:color="auto" w:fill="F7CAAC"/>
          </w:tcPr>
          <w:p w14:paraId="6787378C" w14:textId="77777777" w:rsidR="003F2F91" w:rsidRPr="000A4B77" w:rsidRDefault="003F2F91">
            <w:r w:rsidRPr="000A4B77">
              <w:rPr>
                <w:b/>
              </w:rPr>
              <w:lastRenderedPageBreak/>
              <w:t>Studijní literatura a studijní pomůcky</w:t>
            </w:r>
          </w:p>
        </w:tc>
        <w:tc>
          <w:tcPr>
            <w:tcW w:w="6098" w:type="dxa"/>
            <w:gridSpan w:val="9"/>
            <w:tcBorders>
              <w:top w:val="nil"/>
              <w:bottom w:val="nil"/>
            </w:tcBorders>
          </w:tcPr>
          <w:p w14:paraId="496AE26E" w14:textId="77777777" w:rsidR="003F2F91" w:rsidRPr="000A4B77" w:rsidRDefault="003F2F91"/>
        </w:tc>
      </w:tr>
      <w:tr w:rsidR="003F2F91" w:rsidRPr="000A4B77" w14:paraId="0AA21960" w14:textId="77777777" w:rsidTr="00311FCB">
        <w:trPr>
          <w:trHeight w:val="1077"/>
        </w:trPr>
        <w:tc>
          <w:tcPr>
            <w:tcW w:w="9923" w:type="dxa"/>
            <w:gridSpan w:val="11"/>
            <w:tcBorders>
              <w:top w:val="nil"/>
            </w:tcBorders>
          </w:tcPr>
          <w:p w14:paraId="7C593014" w14:textId="77777777" w:rsidR="003F2F91" w:rsidRPr="000A4B77" w:rsidRDefault="00F044F3">
            <w:r w:rsidRPr="000A4B77">
              <w:rPr>
                <w:rStyle w:val="fontstyle01"/>
                <w:rFonts w:ascii="Times New Roman" w:hAnsi="Times New Roman" w:hint="default"/>
                <w:b/>
                <w:bCs/>
                <w:color w:val="00000A"/>
              </w:rPr>
              <w:t>Povinná literatura</w:t>
            </w:r>
          </w:p>
          <w:p w14:paraId="049674CB" w14:textId="77777777" w:rsidR="00F60A47" w:rsidRPr="000A4B77" w:rsidRDefault="00F60A47">
            <w:pPr>
              <w:rPr>
                <w:color w:val="000000"/>
              </w:rPr>
            </w:pPr>
            <w:r w:rsidRPr="000A4B77">
              <w:rPr>
                <w:rStyle w:val="fontstyle01"/>
                <w:rFonts w:ascii="Times New Roman" w:hAnsi="Times New Roman" w:hint="default"/>
              </w:rPr>
              <w:t xml:space="preserve">BARTŮNĚK, P. a kol. </w:t>
            </w:r>
            <w:r w:rsidRPr="000A4B77">
              <w:rPr>
                <w:rStyle w:val="fontstyle01"/>
                <w:rFonts w:ascii="Times New Roman" w:hAnsi="Times New Roman" w:hint="default"/>
                <w:i/>
              </w:rPr>
              <w:t>Vybrané kapitoly z</w:t>
            </w:r>
            <w:r w:rsidR="00AD72BF" w:rsidRPr="000A4B77">
              <w:rPr>
                <w:rStyle w:val="fontstyle01"/>
                <w:rFonts w:ascii="Times New Roman" w:hAnsi="Times New Roman" w:hint="default"/>
                <w:i/>
              </w:rPr>
              <w:t> </w:t>
            </w:r>
            <w:r w:rsidRPr="000A4B77">
              <w:rPr>
                <w:rStyle w:val="fontstyle01"/>
                <w:rFonts w:ascii="Times New Roman" w:hAnsi="Times New Roman" w:hint="default"/>
                <w:i/>
              </w:rPr>
              <w:t>intenzivní péče</w:t>
            </w:r>
            <w:r w:rsidRPr="000A4B77">
              <w:rPr>
                <w:rStyle w:val="fontstyle01"/>
                <w:rFonts w:ascii="Times New Roman" w:hAnsi="Times New Roman" w:hint="default"/>
              </w:rPr>
              <w:t>. Praha: Grada Publishing, 2016.</w:t>
            </w:r>
          </w:p>
          <w:p w14:paraId="1B0B373C" w14:textId="77777777" w:rsidR="00F60A47" w:rsidRPr="000A4B77" w:rsidRDefault="00F60A47">
            <w:pPr>
              <w:pStyle w:val="Tlotextu"/>
              <w:widowControl/>
              <w:rPr>
                <w:b w:val="0"/>
                <w:color w:val="000000"/>
                <w:sz w:val="20"/>
                <w:szCs w:val="20"/>
              </w:rPr>
            </w:pPr>
            <w:r w:rsidRPr="000A4B77">
              <w:rPr>
                <w:b w:val="0"/>
                <w:color w:val="000000"/>
                <w:sz w:val="20"/>
                <w:szCs w:val="20"/>
              </w:rPr>
              <w:t xml:space="preserve">CREED, F. </w:t>
            </w:r>
            <w:r w:rsidR="00AD72BF" w:rsidRPr="000A4B77">
              <w:rPr>
                <w:b w:val="0"/>
                <w:color w:val="000000"/>
                <w:sz w:val="20"/>
                <w:szCs w:val="20"/>
              </w:rPr>
              <w:t>aj.</w:t>
            </w:r>
            <w:r w:rsidRPr="000A4B77">
              <w:rPr>
                <w:b w:val="0"/>
                <w:color w:val="000000"/>
                <w:sz w:val="20"/>
                <w:szCs w:val="20"/>
              </w:rPr>
              <w:t xml:space="preserve"> HARGREAVES. </w:t>
            </w:r>
            <w:r w:rsidRPr="000A4B77">
              <w:rPr>
                <w:b w:val="0"/>
                <w:i/>
                <w:iCs/>
                <w:color w:val="000000"/>
                <w:sz w:val="20"/>
                <w:szCs w:val="20"/>
              </w:rPr>
              <w:t xml:space="preserve">Oxford Handbook of Critical Care Nursing. </w:t>
            </w:r>
            <w:r w:rsidRPr="000A4B77">
              <w:rPr>
                <w:b w:val="0"/>
                <w:color w:val="000000"/>
                <w:sz w:val="20"/>
                <w:szCs w:val="20"/>
              </w:rPr>
              <w:t xml:space="preserve">2nd. </w:t>
            </w:r>
            <w:r w:rsidR="00AD72BF" w:rsidRPr="000A4B77">
              <w:rPr>
                <w:b w:val="0"/>
                <w:color w:val="000000"/>
                <w:sz w:val="20"/>
                <w:szCs w:val="20"/>
              </w:rPr>
              <w:t>E</w:t>
            </w:r>
            <w:r w:rsidRPr="000A4B77">
              <w:rPr>
                <w:b w:val="0"/>
                <w:color w:val="000000"/>
                <w:sz w:val="20"/>
                <w:szCs w:val="20"/>
              </w:rPr>
              <w:t>d. United Kingdom: Oxford University Press, 2016.</w:t>
            </w:r>
          </w:p>
          <w:p w14:paraId="1852C813" w14:textId="77777777" w:rsidR="00F60A47" w:rsidRPr="000A4B77" w:rsidRDefault="00F60A47">
            <w:pPr>
              <w:pStyle w:val="Tlotextu"/>
              <w:widowControl/>
              <w:rPr>
                <w:b w:val="0"/>
                <w:color w:val="000000"/>
                <w:sz w:val="20"/>
                <w:szCs w:val="20"/>
              </w:rPr>
            </w:pPr>
            <w:r w:rsidRPr="000A4B77">
              <w:rPr>
                <w:b w:val="0"/>
                <w:color w:val="000000"/>
                <w:sz w:val="20"/>
                <w:szCs w:val="20"/>
              </w:rPr>
              <w:t xml:space="preserve">ČERNÝ, V., M. MATĚJOVIČ a P. DOSTÁL. </w:t>
            </w:r>
            <w:r w:rsidRPr="000A4B77">
              <w:rPr>
                <w:b w:val="0"/>
                <w:i/>
                <w:color w:val="000000"/>
                <w:sz w:val="20"/>
                <w:szCs w:val="20"/>
              </w:rPr>
              <w:t>Vybrané doporučené postupy v</w:t>
            </w:r>
            <w:r w:rsidR="00AD72BF" w:rsidRPr="000A4B77">
              <w:rPr>
                <w:b w:val="0"/>
                <w:i/>
                <w:color w:val="000000"/>
                <w:sz w:val="20"/>
                <w:szCs w:val="20"/>
              </w:rPr>
              <w:t> </w:t>
            </w:r>
            <w:r w:rsidRPr="000A4B77">
              <w:rPr>
                <w:b w:val="0"/>
                <w:i/>
                <w:color w:val="000000"/>
                <w:sz w:val="20"/>
                <w:szCs w:val="20"/>
              </w:rPr>
              <w:t>intenzivní medicíně</w:t>
            </w:r>
            <w:r w:rsidRPr="000A4B77">
              <w:rPr>
                <w:b w:val="0"/>
                <w:color w:val="000000"/>
                <w:sz w:val="20"/>
                <w:szCs w:val="20"/>
              </w:rPr>
              <w:t xml:space="preserve">. Praha: Maxdorf, c2009. </w:t>
            </w:r>
          </w:p>
          <w:p w14:paraId="3AD23B1F" w14:textId="77777777" w:rsidR="00F60A47" w:rsidRPr="000A4B77" w:rsidRDefault="00F60A47">
            <w:pPr>
              <w:pStyle w:val="Tlotextu"/>
              <w:widowControl/>
              <w:rPr>
                <w:b w:val="0"/>
                <w:color w:val="000000"/>
                <w:sz w:val="20"/>
                <w:szCs w:val="20"/>
              </w:rPr>
            </w:pPr>
            <w:r w:rsidRPr="000A4B77">
              <w:rPr>
                <w:b w:val="0"/>
                <w:color w:val="000000"/>
                <w:sz w:val="20"/>
                <w:szCs w:val="20"/>
              </w:rPr>
              <w:t xml:space="preserve">KAPOUNOVÁ, G. </w:t>
            </w:r>
            <w:r w:rsidRPr="000A4B77">
              <w:rPr>
                <w:b w:val="0"/>
                <w:i/>
                <w:color w:val="000000"/>
                <w:sz w:val="20"/>
                <w:szCs w:val="20"/>
              </w:rPr>
              <w:t>Ošetřovatelství v</w:t>
            </w:r>
            <w:r w:rsidR="00AD72BF" w:rsidRPr="000A4B77">
              <w:rPr>
                <w:b w:val="0"/>
                <w:i/>
                <w:color w:val="000000"/>
                <w:sz w:val="20"/>
                <w:szCs w:val="20"/>
              </w:rPr>
              <w:t> </w:t>
            </w:r>
            <w:r w:rsidRPr="000A4B77">
              <w:rPr>
                <w:b w:val="0"/>
                <w:i/>
                <w:color w:val="000000"/>
                <w:sz w:val="20"/>
                <w:szCs w:val="20"/>
              </w:rPr>
              <w:t>intenzívní péči</w:t>
            </w:r>
            <w:r w:rsidRPr="000A4B77">
              <w:rPr>
                <w:b w:val="0"/>
                <w:color w:val="000000"/>
                <w:sz w:val="20"/>
                <w:szCs w:val="20"/>
              </w:rPr>
              <w:t>. Praha: Grada Publishing, 2007.</w:t>
            </w:r>
          </w:p>
          <w:p w14:paraId="2E32F346" w14:textId="77777777" w:rsidR="00F60A47" w:rsidRPr="000A4B77" w:rsidRDefault="00F60A47">
            <w:pPr>
              <w:pStyle w:val="Tlotextu"/>
              <w:widowControl/>
              <w:rPr>
                <w:b w:val="0"/>
                <w:color w:val="000000"/>
                <w:sz w:val="20"/>
                <w:szCs w:val="20"/>
              </w:rPr>
            </w:pPr>
            <w:r w:rsidRPr="000A4B77">
              <w:rPr>
                <w:b w:val="0"/>
                <w:color w:val="000000"/>
                <w:sz w:val="20"/>
                <w:szCs w:val="20"/>
              </w:rPr>
              <w:t xml:space="preserve">KOLÁŘ, J. </w:t>
            </w:r>
            <w:r w:rsidRPr="000A4B77">
              <w:rPr>
                <w:b w:val="0"/>
                <w:i/>
                <w:color w:val="000000"/>
                <w:sz w:val="20"/>
                <w:szCs w:val="20"/>
              </w:rPr>
              <w:t>Kardiologie pro sestry intenzivní péče</w:t>
            </w:r>
            <w:r w:rsidRPr="000A4B77">
              <w:rPr>
                <w:b w:val="0"/>
                <w:color w:val="000000"/>
                <w:sz w:val="20"/>
                <w:szCs w:val="20"/>
              </w:rPr>
              <w:t xml:space="preserve">. 4., dopl. </w:t>
            </w:r>
            <w:r w:rsidR="00AD72BF" w:rsidRPr="000A4B77">
              <w:rPr>
                <w:b w:val="0"/>
                <w:color w:val="000000"/>
                <w:sz w:val="20"/>
                <w:szCs w:val="20"/>
              </w:rPr>
              <w:t>A</w:t>
            </w:r>
            <w:r w:rsidRPr="000A4B77">
              <w:rPr>
                <w:b w:val="0"/>
                <w:color w:val="000000"/>
                <w:sz w:val="20"/>
                <w:szCs w:val="20"/>
              </w:rPr>
              <w:t xml:space="preserve"> přeprac. </w:t>
            </w:r>
            <w:r w:rsidR="00AD72BF" w:rsidRPr="000A4B77">
              <w:rPr>
                <w:b w:val="0"/>
                <w:color w:val="000000"/>
                <w:sz w:val="20"/>
                <w:szCs w:val="20"/>
              </w:rPr>
              <w:t>V</w:t>
            </w:r>
            <w:r w:rsidRPr="000A4B77">
              <w:rPr>
                <w:b w:val="0"/>
                <w:color w:val="000000"/>
                <w:sz w:val="20"/>
                <w:szCs w:val="20"/>
              </w:rPr>
              <w:t>yd. Praha: Galén, 2009.</w:t>
            </w:r>
          </w:p>
          <w:p w14:paraId="73AB8431" w14:textId="77777777" w:rsidR="00F60A47" w:rsidRPr="000A4B77" w:rsidRDefault="00F60A47">
            <w:pPr>
              <w:pStyle w:val="Tlotextu"/>
              <w:widowControl/>
              <w:rPr>
                <w:b w:val="0"/>
                <w:color w:val="000000"/>
                <w:sz w:val="20"/>
                <w:szCs w:val="20"/>
              </w:rPr>
            </w:pPr>
            <w:r w:rsidRPr="000A4B77">
              <w:rPr>
                <w:b w:val="0"/>
                <w:color w:val="000000"/>
                <w:sz w:val="20"/>
                <w:szCs w:val="20"/>
              </w:rPr>
              <w:t xml:space="preserve">NOVÁK, I. </w:t>
            </w:r>
            <w:r w:rsidRPr="000A4B77">
              <w:rPr>
                <w:b w:val="0"/>
                <w:i/>
                <w:iCs/>
                <w:color w:val="000000"/>
                <w:sz w:val="20"/>
                <w:szCs w:val="20"/>
              </w:rPr>
              <w:t>Intenzivní péče v</w:t>
            </w:r>
            <w:r w:rsidR="00AD72BF" w:rsidRPr="000A4B77">
              <w:rPr>
                <w:b w:val="0"/>
                <w:i/>
                <w:iCs/>
                <w:color w:val="000000"/>
                <w:sz w:val="20"/>
                <w:szCs w:val="20"/>
              </w:rPr>
              <w:t> </w:t>
            </w:r>
            <w:r w:rsidRPr="000A4B77">
              <w:rPr>
                <w:b w:val="0"/>
                <w:i/>
                <w:iCs/>
                <w:color w:val="000000"/>
                <w:sz w:val="20"/>
                <w:szCs w:val="20"/>
              </w:rPr>
              <w:t xml:space="preserve">pediatrii. </w:t>
            </w:r>
            <w:r w:rsidRPr="000A4B77">
              <w:rPr>
                <w:b w:val="0"/>
                <w:color w:val="000000"/>
                <w:sz w:val="20"/>
                <w:szCs w:val="20"/>
              </w:rPr>
              <w:t>Praha: Galén, 2008.</w:t>
            </w:r>
          </w:p>
          <w:p w14:paraId="15FB3BBF" w14:textId="77777777" w:rsidR="00F60A47" w:rsidRPr="000A4B77" w:rsidRDefault="00F60A47">
            <w:pPr>
              <w:pStyle w:val="Tlotextu"/>
              <w:widowControl/>
              <w:rPr>
                <w:b w:val="0"/>
                <w:color w:val="000000"/>
                <w:sz w:val="20"/>
                <w:szCs w:val="20"/>
              </w:rPr>
            </w:pPr>
            <w:r w:rsidRPr="000A4B77">
              <w:rPr>
                <w:b w:val="0"/>
                <w:color w:val="000000"/>
                <w:sz w:val="20"/>
                <w:szCs w:val="20"/>
              </w:rPr>
              <w:t xml:space="preserve">ŠEVELA, K., P. ŠEVČÍK a kol. </w:t>
            </w:r>
            <w:r w:rsidRPr="000A4B77">
              <w:rPr>
                <w:b w:val="0"/>
                <w:i/>
                <w:iCs/>
                <w:color w:val="000000"/>
                <w:sz w:val="20"/>
                <w:szCs w:val="20"/>
              </w:rPr>
              <w:t>Akutní intoxikace a léková poškození v</w:t>
            </w:r>
            <w:r w:rsidR="00AD72BF" w:rsidRPr="000A4B77">
              <w:rPr>
                <w:b w:val="0"/>
                <w:i/>
                <w:iCs/>
                <w:color w:val="000000"/>
                <w:sz w:val="20"/>
                <w:szCs w:val="20"/>
              </w:rPr>
              <w:t> </w:t>
            </w:r>
            <w:r w:rsidRPr="000A4B77">
              <w:rPr>
                <w:b w:val="0"/>
                <w:i/>
                <w:iCs/>
                <w:color w:val="000000"/>
                <w:sz w:val="20"/>
                <w:szCs w:val="20"/>
              </w:rPr>
              <w:t>intenzivní medicíně.</w:t>
            </w:r>
            <w:r w:rsidRPr="000A4B77">
              <w:rPr>
                <w:b w:val="0"/>
                <w:color w:val="000000"/>
                <w:sz w:val="20"/>
                <w:szCs w:val="20"/>
              </w:rPr>
              <w:t xml:space="preserve"> 2., dopl. </w:t>
            </w:r>
            <w:r w:rsidR="00AD72BF" w:rsidRPr="000A4B77">
              <w:rPr>
                <w:b w:val="0"/>
                <w:color w:val="000000"/>
                <w:sz w:val="20"/>
                <w:szCs w:val="20"/>
              </w:rPr>
              <w:t>A</w:t>
            </w:r>
            <w:r w:rsidRPr="000A4B77">
              <w:rPr>
                <w:b w:val="0"/>
                <w:color w:val="000000"/>
                <w:sz w:val="20"/>
                <w:szCs w:val="20"/>
              </w:rPr>
              <w:t xml:space="preserve"> aktual. </w:t>
            </w:r>
            <w:r w:rsidR="00AD72BF" w:rsidRPr="000A4B77">
              <w:rPr>
                <w:b w:val="0"/>
                <w:color w:val="000000"/>
                <w:sz w:val="20"/>
                <w:szCs w:val="20"/>
              </w:rPr>
              <w:t>V</w:t>
            </w:r>
            <w:r w:rsidRPr="000A4B77">
              <w:rPr>
                <w:b w:val="0"/>
                <w:color w:val="000000"/>
                <w:sz w:val="20"/>
                <w:szCs w:val="20"/>
              </w:rPr>
              <w:t>yd. Praha: Grada Publishing, 2011.</w:t>
            </w:r>
          </w:p>
          <w:p w14:paraId="622FD03F" w14:textId="77777777" w:rsidR="00F60A47" w:rsidRPr="000A4B77" w:rsidRDefault="00F60A47">
            <w:pPr>
              <w:pStyle w:val="Tlotextu"/>
              <w:widowControl/>
              <w:rPr>
                <w:b w:val="0"/>
                <w:color w:val="000000"/>
                <w:sz w:val="20"/>
                <w:szCs w:val="20"/>
              </w:rPr>
            </w:pPr>
            <w:r w:rsidRPr="000A4B77">
              <w:rPr>
                <w:b w:val="0"/>
                <w:color w:val="000000"/>
                <w:sz w:val="20"/>
                <w:szCs w:val="20"/>
              </w:rPr>
              <w:t xml:space="preserve">ZADÁK, Z. </w:t>
            </w:r>
            <w:r w:rsidRPr="000A4B77">
              <w:rPr>
                <w:b w:val="0"/>
                <w:i/>
                <w:iCs/>
                <w:color w:val="000000"/>
                <w:sz w:val="20"/>
                <w:szCs w:val="20"/>
              </w:rPr>
              <w:t>Intenzivní medicína na principech vnitřního lékařství</w:t>
            </w:r>
            <w:r w:rsidRPr="000A4B77">
              <w:rPr>
                <w:b w:val="0"/>
                <w:color w:val="000000"/>
                <w:sz w:val="20"/>
                <w:szCs w:val="20"/>
              </w:rPr>
              <w:t>. Praha: Grada Publishing, 2007.</w:t>
            </w:r>
          </w:p>
          <w:p w14:paraId="5F54F420" w14:textId="77777777" w:rsidR="00F60A47" w:rsidRPr="000A4B77" w:rsidRDefault="00F60A47">
            <w:pPr>
              <w:pStyle w:val="Tlotextu"/>
              <w:widowControl/>
              <w:rPr>
                <w:b w:val="0"/>
                <w:color w:val="000000"/>
                <w:sz w:val="20"/>
                <w:szCs w:val="20"/>
              </w:rPr>
            </w:pPr>
            <w:r w:rsidRPr="000A4B77">
              <w:rPr>
                <w:b w:val="0"/>
                <w:color w:val="000000"/>
                <w:sz w:val="20"/>
                <w:szCs w:val="20"/>
              </w:rPr>
              <w:t>ZEMANOVÁ, J. </w:t>
            </w:r>
            <w:r w:rsidRPr="000A4B77">
              <w:rPr>
                <w:b w:val="0"/>
                <w:i/>
                <w:color w:val="000000"/>
                <w:sz w:val="20"/>
                <w:szCs w:val="20"/>
              </w:rPr>
              <w:t>Základy anesteziologie 1. část</w:t>
            </w:r>
            <w:r w:rsidRPr="000A4B77">
              <w:rPr>
                <w:b w:val="0"/>
                <w:color w:val="000000"/>
                <w:sz w:val="20"/>
                <w:szCs w:val="20"/>
              </w:rPr>
              <w:t xml:space="preserve">. Brno: Národní centrum ošetřovatelství a nelékařských zdravotnických oborů, 2009. </w:t>
            </w:r>
          </w:p>
          <w:p w14:paraId="59265766" w14:textId="77777777" w:rsidR="00F60A47" w:rsidRPr="000A4B77" w:rsidRDefault="00F60A47">
            <w:pPr>
              <w:pStyle w:val="Tlotextu"/>
              <w:widowControl/>
              <w:rPr>
                <w:rStyle w:val="fontstyle01"/>
                <w:rFonts w:ascii="Times New Roman" w:eastAsia="Times New Roman" w:hAnsi="Times New Roman" w:hint="default"/>
                <w:b w:val="0"/>
                <w:bCs w:val="0"/>
                <w:color w:val="auto"/>
              </w:rPr>
            </w:pPr>
            <w:r w:rsidRPr="000A4B77">
              <w:rPr>
                <w:rStyle w:val="fontstyle01"/>
                <w:rFonts w:ascii="Times New Roman" w:hAnsi="Times New Roman" w:hint="default"/>
                <w:b w:val="0"/>
              </w:rPr>
              <w:t>ZEMANOVÁ, J. </w:t>
            </w:r>
            <w:r w:rsidRPr="000A4B77">
              <w:rPr>
                <w:rStyle w:val="fontstyle01"/>
                <w:rFonts w:ascii="Times New Roman" w:hAnsi="Times New Roman" w:hint="default"/>
                <w:b w:val="0"/>
                <w:i/>
              </w:rPr>
              <w:t>Základy anesteziologie 2. část</w:t>
            </w:r>
            <w:r w:rsidRPr="000A4B77">
              <w:rPr>
                <w:rStyle w:val="fontstyle01"/>
                <w:rFonts w:ascii="Times New Roman" w:hAnsi="Times New Roman" w:hint="default"/>
                <w:b w:val="0"/>
              </w:rPr>
              <w:t xml:space="preserve">. Brno: Národní centrum ošetřovatelství a nelékařských zdravotnických oborů, 2005. </w:t>
            </w:r>
          </w:p>
          <w:p w14:paraId="2EF3D3D9" w14:textId="77777777" w:rsidR="003F2F91" w:rsidRPr="000A4B77" w:rsidRDefault="00F044F3">
            <w:r w:rsidRPr="000A4B77">
              <w:rPr>
                <w:rStyle w:val="fontstyle01"/>
                <w:rFonts w:ascii="Times New Roman" w:hAnsi="Times New Roman" w:hint="default"/>
                <w:b/>
                <w:bCs/>
              </w:rPr>
              <w:t>Doporučená literatura</w:t>
            </w:r>
          </w:p>
          <w:p w14:paraId="5B1305F8" w14:textId="77777777" w:rsidR="00F60A47" w:rsidRPr="000A4B77" w:rsidRDefault="00F60A47">
            <w:r w:rsidRPr="000A4B77">
              <w:rPr>
                <w:rStyle w:val="fontstyle01"/>
                <w:rFonts w:ascii="Times New Roman" w:hAnsi="Times New Roman" w:hint="default"/>
              </w:rPr>
              <w:t xml:space="preserve">ADAMUS, M. a kol. </w:t>
            </w:r>
            <w:bookmarkStart w:id="3164" w:name="__DdeLink__7953_1802878165"/>
            <w:r w:rsidRPr="000A4B77">
              <w:rPr>
                <w:rStyle w:val="fontstyle01"/>
                <w:rFonts w:ascii="Times New Roman" w:hAnsi="Times New Roman" w:hint="default"/>
                <w:i/>
              </w:rPr>
              <w:t>Základy anesteziologie, intenzivní medicíny a léčby bolesti</w:t>
            </w:r>
            <w:r w:rsidRPr="000A4B77">
              <w:rPr>
                <w:rStyle w:val="fontstyle01"/>
                <w:rFonts w:ascii="Times New Roman" w:hAnsi="Times New Roman" w:hint="default"/>
              </w:rPr>
              <w:t>.</w:t>
            </w:r>
            <w:bookmarkEnd w:id="3164"/>
            <w:r w:rsidRPr="000A4B77">
              <w:rPr>
                <w:rStyle w:val="fontstyle01"/>
                <w:rFonts w:ascii="Times New Roman" w:hAnsi="Times New Roman" w:hint="default"/>
              </w:rPr>
              <w:t xml:space="preserve"> Olomouc: Univerzita Palackého v</w:t>
            </w:r>
            <w:r w:rsidR="00AD72BF" w:rsidRPr="000A4B77">
              <w:rPr>
                <w:rStyle w:val="fontstyle01"/>
                <w:rFonts w:ascii="Times New Roman" w:hAnsi="Times New Roman" w:hint="default"/>
              </w:rPr>
              <w:t> </w:t>
            </w:r>
            <w:r w:rsidRPr="000A4B77">
              <w:rPr>
                <w:rStyle w:val="fontstyle01"/>
                <w:rFonts w:ascii="Times New Roman" w:hAnsi="Times New Roman" w:hint="default"/>
              </w:rPr>
              <w:t>Olomouci, 2012.</w:t>
            </w:r>
          </w:p>
          <w:p w14:paraId="03D8E8A5" w14:textId="77777777" w:rsidR="00F60A47" w:rsidRPr="000A4B77" w:rsidRDefault="00F60A47">
            <w:pPr>
              <w:rPr>
                <w:rStyle w:val="fontstyle01"/>
                <w:rFonts w:ascii="Times New Roman" w:hAnsi="Times New Roman" w:hint="default"/>
              </w:rPr>
            </w:pPr>
            <w:r w:rsidRPr="000A4B77">
              <w:rPr>
                <w:rStyle w:val="fontstyle01"/>
                <w:rFonts w:ascii="Times New Roman" w:hAnsi="Times New Roman" w:hint="default"/>
              </w:rPr>
              <w:t>CHARVÁT, J. </w:t>
            </w:r>
            <w:r w:rsidRPr="000A4B77">
              <w:rPr>
                <w:rStyle w:val="fontstyle01"/>
                <w:rFonts w:ascii="Times New Roman" w:hAnsi="Times New Roman" w:hint="default"/>
                <w:i/>
              </w:rPr>
              <w:t>Žilní vstupy: dlouhodobé a střednědobé</w:t>
            </w:r>
            <w:r w:rsidRPr="000A4B77">
              <w:rPr>
                <w:rStyle w:val="fontstyle01"/>
                <w:rFonts w:ascii="Times New Roman" w:hAnsi="Times New Roman" w:hint="default"/>
              </w:rPr>
              <w:t>. Praha: Grada Publishing, 2016.</w:t>
            </w:r>
          </w:p>
          <w:p w14:paraId="3361A47C" w14:textId="77777777" w:rsidR="00F60A47" w:rsidRPr="000A4B77" w:rsidRDefault="00F60A47">
            <w:r w:rsidRPr="000A4B77">
              <w:rPr>
                <w:rStyle w:val="fontstyle01"/>
                <w:rFonts w:ascii="Times New Roman" w:hAnsi="Times New Roman" w:hint="default"/>
              </w:rPr>
              <w:t xml:space="preserve">KLIMEŠOVÁ, L. </w:t>
            </w:r>
            <w:r w:rsidR="00AD72BF" w:rsidRPr="000A4B77">
              <w:rPr>
                <w:rStyle w:val="fontstyle01"/>
                <w:rFonts w:ascii="Times New Roman" w:hAnsi="Times New Roman" w:hint="default"/>
              </w:rPr>
              <w:t>aj.</w:t>
            </w:r>
            <w:r w:rsidRPr="000A4B77">
              <w:rPr>
                <w:rStyle w:val="fontstyle01"/>
                <w:rFonts w:ascii="Times New Roman" w:hAnsi="Times New Roman" w:hint="default"/>
              </w:rPr>
              <w:t xml:space="preserve"> KLIMEŠ. </w:t>
            </w:r>
            <w:r w:rsidRPr="000A4B77">
              <w:rPr>
                <w:rStyle w:val="fontstyle01"/>
                <w:rFonts w:ascii="Times New Roman" w:hAnsi="Times New Roman" w:hint="default"/>
                <w:i/>
              </w:rPr>
              <w:t>Umělá plicní ventilace</w:t>
            </w:r>
            <w:r w:rsidRPr="000A4B77">
              <w:rPr>
                <w:rStyle w:val="fontstyle01"/>
                <w:rFonts w:ascii="Times New Roman" w:hAnsi="Times New Roman" w:hint="default"/>
              </w:rPr>
              <w:t>. Brno: Národní centrum ošetřovatelství a nelékařských zdravotnických oborů, 2011.</w:t>
            </w:r>
          </w:p>
          <w:p w14:paraId="43EFF8C5" w14:textId="77777777" w:rsidR="00F60A47" w:rsidRPr="000A4B77" w:rsidRDefault="00F60A47">
            <w:pPr>
              <w:rPr>
                <w:rStyle w:val="fontstyle01"/>
                <w:rFonts w:ascii="Times New Roman" w:hAnsi="Times New Roman" w:hint="default"/>
                <w:color w:val="auto"/>
              </w:rPr>
            </w:pPr>
            <w:r w:rsidRPr="000A4B77">
              <w:rPr>
                <w:rStyle w:val="fontstyle01"/>
                <w:rFonts w:ascii="Times New Roman" w:hAnsi="Times New Roman" w:hint="default"/>
                <w:color w:val="auto"/>
              </w:rPr>
              <w:t xml:space="preserve">MIKULA, J. a N. MÜLLEROVÁ. </w:t>
            </w:r>
            <w:r w:rsidRPr="000A4B77">
              <w:rPr>
                <w:rStyle w:val="fontstyle01"/>
                <w:rFonts w:ascii="Times New Roman" w:hAnsi="Times New Roman" w:hint="default"/>
                <w:i/>
                <w:color w:val="auto"/>
              </w:rPr>
              <w:t>Prevence dekubitů</w:t>
            </w:r>
            <w:r w:rsidRPr="000A4B77">
              <w:rPr>
                <w:rStyle w:val="fontstyle01"/>
                <w:rFonts w:ascii="Times New Roman" w:hAnsi="Times New Roman" w:hint="default"/>
                <w:color w:val="auto"/>
              </w:rPr>
              <w:t>. Praha: Grada Publishing, 2008.</w:t>
            </w:r>
          </w:p>
          <w:p w14:paraId="68278198" w14:textId="77777777" w:rsidR="00F60A47" w:rsidRPr="000A4B77" w:rsidRDefault="00F60A47">
            <w:r w:rsidRPr="000A4B77">
              <w:rPr>
                <w:rStyle w:val="fontstyle01"/>
                <w:rFonts w:ascii="Times New Roman" w:hAnsi="Times New Roman" w:hint="default"/>
                <w:color w:val="00000A"/>
              </w:rPr>
              <w:t xml:space="preserve">SOVOVÁ, E. a kol. </w:t>
            </w:r>
            <w:r w:rsidRPr="000A4B77">
              <w:rPr>
                <w:rStyle w:val="fontstyle01"/>
                <w:rFonts w:ascii="Times New Roman" w:hAnsi="Times New Roman" w:hint="default"/>
                <w:i/>
                <w:color w:val="00000A"/>
              </w:rPr>
              <w:t>Ekg pro sestry</w:t>
            </w:r>
            <w:r w:rsidRPr="000A4B77">
              <w:rPr>
                <w:rStyle w:val="fontstyle01"/>
                <w:rFonts w:ascii="Times New Roman" w:hAnsi="Times New Roman" w:hint="default"/>
                <w:color w:val="00000A"/>
              </w:rPr>
              <w:t>. Praha: Grada Publishing, 2006.</w:t>
            </w:r>
          </w:p>
          <w:p w14:paraId="4EA390DD" w14:textId="77777777" w:rsidR="00F60A47" w:rsidRPr="000A4B77" w:rsidRDefault="00F60A47">
            <w:r w:rsidRPr="000A4B77">
              <w:rPr>
                <w:rStyle w:val="fontstyle01"/>
                <w:rFonts w:ascii="Times New Roman" w:hAnsi="Times New Roman" w:hint="default"/>
                <w:color w:val="00000A"/>
              </w:rPr>
              <w:t xml:space="preserve">SOVOVÁ, E., J. SEDLÁŘOVÁ a kol. </w:t>
            </w:r>
            <w:r w:rsidRPr="000A4B77">
              <w:rPr>
                <w:rStyle w:val="fontstyle01"/>
                <w:rFonts w:ascii="Times New Roman" w:hAnsi="Times New Roman" w:hint="default"/>
                <w:i/>
                <w:color w:val="00000A"/>
              </w:rPr>
              <w:t>Kardiologie pro obor ošetřovatelství</w:t>
            </w:r>
            <w:r w:rsidRPr="000A4B77">
              <w:rPr>
                <w:rStyle w:val="fontstyle01"/>
                <w:rFonts w:ascii="Times New Roman" w:hAnsi="Times New Roman" w:hint="default"/>
                <w:color w:val="00000A"/>
              </w:rPr>
              <w:t xml:space="preserve">. 2., rozš. </w:t>
            </w:r>
            <w:r w:rsidR="00AD72BF" w:rsidRPr="000A4B77">
              <w:rPr>
                <w:rStyle w:val="fontstyle01"/>
                <w:rFonts w:ascii="Times New Roman" w:hAnsi="Times New Roman" w:hint="default"/>
                <w:color w:val="00000A"/>
              </w:rPr>
              <w:t>A</w:t>
            </w:r>
            <w:r w:rsidRPr="000A4B77">
              <w:rPr>
                <w:rStyle w:val="fontstyle01"/>
                <w:rFonts w:ascii="Times New Roman" w:hAnsi="Times New Roman" w:hint="default"/>
                <w:color w:val="00000A"/>
              </w:rPr>
              <w:t xml:space="preserve"> dopl. </w:t>
            </w:r>
            <w:r w:rsidR="00AD72BF" w:rsidRPr="000A4B77">
              <w:rPr>
                <w:rStyle w:val="fontstyle01"/>
                <w:rFonts w:ascii="Times New Roman" w:hAnsi="Times New Roman" w:hint="default"/>
                <w:color w:val="00000A"/>
              </w:rPr>
              <w:t>V</w:t>
            </w:r>
            <w:r w:rsidRPr="000A4B77">
              <w:rPr>
                <w:rStyle w:val="fontstyle01"/>
                <w:rFonts w:ascii="Times New Roman" w:hAnsi="Times New Roman" w:hint="default"/>
                <w:color w:val="00000A"/>
              </w:rPr>
              <w:t>yd. Praha: Grada Publishing, 2014.</w:t>
            </w:r>
          </w:p>
          <w:p w14:paraId="73F956A8" w14:textId="77777777" w:rsidR="0030784F" w:rsidRPr="000A4B77" w:rsidRDefault="00F60A47">
            <w:pPr>
              <w:rPr>
                <w:rStyle w:val="fontstyle01"/>
                <w:rFonts w:ascii="Times New Roman" w:hAnsi="Times New Roman" w:hint="default"/>
              </w:rPr>
            </w:pPr>
            <w:r w:rsidRPr="000A4B77">
              <w:rPr>
                <w:rStyle w:val="fontstyle01"/>
                <w:rFonts w:ascii="Times New Roman" w:hAnsi="Times New Roman" w:hint="default"/>
              </w:rPr>
              <w:t>ŠEVČÍK, P. a M. MATĚJOVIČ, ed. </w:t>
            </w:r>
            <w:r w:rsidRPr="000A4B77">
              <w:rPr>
                <w:rStyle w:val="fontstyle01"/>
                <w:rFonts w:ascii="Times New Roman" w:hAnsi="Times New Roman" w:hint="default"/>
                <w:i/>
              </w:rPr>
              <w:t>Intenzivní medicína</w:t>
            </w:r>
            <w:r w:rsidRPr="000A4B77">
              <w:rPr>
                <w:rStyle w:val="fontstyle01"/>
                <w:rFonts w:ascii="Times New Roman" w:hAnsi="Times New Roman" w:hint="default"/>
              </w:rPr>
              <w:t xml:space="preserve">. 3., přeprac. </w:t>
            </w:r>
            <w:r w:rsidR="00AD72BF" w:rsidRPr="000A4B77">
              <w:rPr>
                <w:rStyle w:val="fontstyle01"/>
                <w:rFonts w:ascii="Times New Roman" w:hAnsi="Times New Roman" w:hint="default"/>
              </w:rPr>
              <w:t>A</w:t>
            </w:r>
            <w:r w:rsidRPr="000A4B77">
              <w:rPr>
                <w:rStyle w:val="fontstyle01"/>
                <w:rFonts w:ascii="Times New Roman" w:hAnsi="Times New Roman" w:hint="default"/>
              </w:rPr>
              <w:t xml:space="preserve"> rozš. </w:t>
            </w:r>
            <w:r w:rsidR="00AD72BF" w:rsidRPr="000A4B77">
              <w:rPr>
                <w:rStyle w:val="fontstyle01"/>
                <w:rFonts w:ascii="Times New Roman" w:hAnsi="Times New Roman" w:hint="default"/>
              </w:rPr>
              <w:t>V</w:t>
            </w:r>
            <w:r w:rsidRPr="000A4B77">
              <w:rPr>
                <w:rStyle w:val="fontstyle01"/>
                <w:rFonts w:ascii="Times New Roman" w:hAnsi="Times New Roman" w:hint="default"/>
              </w:rPr>
              <w:t>yd. Praha: Galén, c2014.</w:t>
            </w:r>
          </w:p>
          <w:p w14:paraId="3F7E6C35" w14:textId="77777777" w:rsidR="0030784F" w:rsidRPr="000A4B77" w:rsidRDefault="0030784F">
            <w:pPr>
              <w:rPr>
                <w:rStyle w:val="fontstyle01"/>
                <w:rFonts w:ascii="Times New Roman" w:hAnsi="Times New Roman" w:hint="default"/>
                <w:b/>
              </w:rPr>
            </w:pPr>
            <w:r w:rsidRPr="000A4B77">
              <w:rPr>
                <w:rStyle w:val="fontstyle01"/>
                <w:rFonts w:ascii="Times New Roman" w:hAnsi="Times New Roman" w:hint="default"/>
                <w:b/>
              </w:rPr>
              <w:t>Odborný časopis</w:t>
            </w:r>
          </w:p>
          <w:p w14:paraId="700A0CC9" w14:textId="77777777" w:rsidR="0030784F" w:rsidRPr="000A4B77" w:rsidRDefault="0030784F">
            <w:r w:rsidRPr="000A4B77">
              <w:rPr>
                <w:i/>
              </w:rPr>
              <w:t>Urgentní medicína</w:t>
            </w:r>
            <w:r w:rsidRPr="000A4B77">
              <w:t xml:space="preserve"> a webové stránky </w:t>
            </w:r>
            <w:r w:rsidRPr="000A4B77">
              <w:rPr>
                <w:i/>
              </w:rPr>
              <w:t>ČSARIM</w:t>
            </w:r>
            <w:r w:rsidR="00F60A47" w:rsidRPr="000A4B77">
              <w:t>.</w:t>
            </w:r>
          </w:p>
          <w:p w14:paraId="4C996B90" w14:textId="77777777" w:rsidR="0030784F" w:rsidRPr="000A4B77" w:rsidRDefault="0030784F">
            <w:pPr>
              <w:rPr>
                <w:b/>
              </w:rPr>
            </w:pPr>
            <w:r w:rsidRPr="000A4B77">
              <w:rPr>
                <w:b/>
              </w:rPr>
              <w:t>Studijní pomůcky</w:t>
            </w:r>
          </w:p>
          <w:p w14:paraId="34C0468F" w14:textId="77777777" w:rsidR="0030784F" w:rsidRPr="000A4B77" w:rsidRDefault="0030784F">
            <w:pPr>
              <w:pStyle w:val="Odstavecseseznamem"/>
              <w:numPr>
                <w:ilvl w:val="0"/>
                <w:numId w:val="83"/>
              </w:numPr>
              <w:ind w:left="284" w:hanging="284"/>
            </w:pPr>
            <w:r w:rsidRPr="000A4B77">
              <w:t>Tracheostomická souprava pro výuku pacientů AN1159.</w:t>
            </w:r>
          </w:p>
          <w:p w14:paraId="4F5FAE38" w14:textId="77777777" w:rsidR="0030784F" w:rsidRPr="000A4B77" w:rsidRDefault="0030784F">
            <w:pPr>
              <w:pStyle w:val="Odstavecseseznamem"/>
              <w:numPr>
                <w:ilvl w:val="0"/>
                <w:numId w:val="83"/>
              </w:numPr>
              <w:ind w:left="284" w:hanging="284"/>
            </w:pPr>
            <w:r w:rsidRPr="000A4B77">
              <w:t>Torzo pro nácvik základních resuscitačních technik.</w:t>
            </w:r>
          </w:p>
          <w:p w14:paraId="24AB851E" w14:textId="77777777" w:rsidR="0030784F" w:rsidRPr="000A4B77" w:rsidRDefault="0030784F">
            <w:pPr>
              <w:pStyle w:val="Odstavecseseznamem"/>
              <w:numPr>
                <w:ilvl w:val="0"/>
                <w:numId w:val="83"/>
              </w:numPr>
              <w:ind w:left="284" w:hanging="284"/>
            </w:pPr>
            <w:r w:rsidRPr="000A4B77">
              <w:t>Laryngoskop.</w:t>
            </w:r>
          </w:p>
          <w:p w14:paraId="631EA384" w14:textId="77777777" w:rsidR="0030784F" w:rsidRPr="000A4B77" w:rsidRDefault="0030784F">
            <w:pPr>
              <w:pStyle w:val="Odstavecseseznamem"/>
              <w:numPr>
                <w:ilvl w:val="0"/>
                <w:numId w:val="83"/>
              </w:numPr>
              <w:ind w:left="284" w:hanging="284"/>
            </w:pPr>
            <w:r w:rsidRPr="000A4B77">
              <w:t>Simulátor kardiopulmonální resuscitace.</w:t>
            </w:r>
          </w:p>
          <w:p w14:paraId="2973F411" w14:textId="77777777" w:rsidR="0030784F" w:rsidRPr="000A4B77" w:rsidRDefault="0030784F">
            <w:pPr>
              <w:pStyle w:val="Odstavecseseznamem"/>
              <w:numPr>
                <w:ilvl w:val="0"/>
                <w:numId w:val="83"/>
              </w:numPr>
              <w:ind w:left="284" w:hanging="284"/>
            </w:pPr>
            <w:r w:rsidRPr="000A4B77">
              <w:t>Monitor MEC.</w:t>
            </w:r>
          </w:p>
          <w:p w14:paraId="60670657" w14:textId="77777777" w:rsidR="0030784F" w:rsidRPr="000A4B77" w:rsidRDefault="0030784F">
            <w:pPr>
              <w:pStyle w:val="Odstavecseseznamem"/>
              <w:numPr>
                <w:ilvl w:val="0"/>
                <w:numId w:val="83"/>
              </w:numPr>
              <w:ind w:left="284" w:hanging="284"/>
            </w:pPr>
            <w:r w:rsidRPr="000A4B77">
              <w:t>Defibrilátor AED včetně příslušenství.</w:t>
            </w:r>
          </w:p>
          <w:p w14:paraId="6B6B3376" w14:textId="77777777" w:rsidR="0030784F" w:rsidRPr="000A4B77" w:rsidRDefault="0030784F">
            <w:pPr>
              <w:pStyle w:val="Odstavecseseznamem"/>
              <w:numPr>
                <w:ilvl w:val="0"/>
                <w:numId w:val="83"/>
              </w:numPr>
              <w:ind w:left="284" w:hanging="284"/>
            </w:pPr>
            <w:r w:rsidRPr="000A4B77">
              <w:t>Kardiopumpa a manometr.</w:t>
            </w:r>
          </w:p>
        </w:tc>
      </w:tr>
      <w:tr w:rsidR="003F2F91" w:rsidRPr="000A4B77" w14:paraId="2731DEE2" w14:textId="77777777" w:rsidTr="003F2F91">
        <w:tc>
          <w:tcPr>
            <w:tcW w:w="9923" w:type="dxa"/>
            <w:gridSpan w:val="11"/>
            <w:tcBorders>
              <w:top w:val="single" w:sz="12" w:space="0" w:color="auto"/>
              <w:left w:val="single" w:sz="2" w:space="0" w:color="auto"/>
              <w:bottom w:val="single" w:sz="2" w:space="0" w:color="auto"/>
              <w:right w:val="single" w:sz="2" w:space="0" w:color="auto"/>
            </w:tcBorders>
            <w:shd w:val="clear" w:color="auto" w:fill="F7CAAC"/>
          </w:tcPr>
          <w:p w14:paraId="07B433BF" w14:textId="77777777" w:rsidR="003F2F91" w:rsidRPr="000A4B77" w:rsidRDefault="003F2F91">
            <w:pPr>
              <w:rPr>
                <w:b/>
              </w:rPr>
            </w:pPr>
            <w:r w:rsidRPr="000A4B77">
              <w:rPr>
                <w:b/>
              </w:rPr>
              <w:t>Informace ke kombinované nebo distanční formě</w:t>
            </w:r>
          </w:p>
        </w:tc>
      </w:tr>
      <w:tr w:rsidR="003F2F91" w:rsidRPr="000A4B77" w14:paraId="4CE774D9" w14:textId="77777777" w:rsidTr="003F2F91">
        <w:tc>
          <w:tcPr>
            <w:tcW w:w="4679" w:type="dxa"/>
            <w:gridSpan w:val="3"/>
            <w:tcBorders>
              <w:top w:val="single" w:sz="2" w:space="0" w:color="auto"/>
              <w:bottom w:val="single" w:sz="4" w:space="0" w:color="auto"/>
            </w:tcBorders>
            <w:shd w:val="clear" w:color="auto" w:fill="F7CAAC"/>
          </w:tcPr>
          <w:p w14:paraId="3F405C4B" w14:textId="77777777" w:rsidR="003F2F91" w:rsidRPr="000A4B77" w:rsidRDefault="003F2F91">
            <w:r w:rsidRPr="000A4B77">
              <w:rPr>
                <w:b/>
              </w:rPr>
              <w:t>Rozsah konzultací (soustředění)</w:t>
            </w:r>
          </w:p>
        </w:tc>
        <w:tc>
          <w:tcPr>
            <w:tcW w:w="1169" w:type="dxa"/>
            <w:gridSpan w:val="2"/>
            <w:tcBorders>
              <w:top w:val="single" w:sz="2" w:space="0" w:color="auto"/>
              <w:bottom w:val="single" w:sz="4" w:space="0" w:color="auto"/>
            </w:tcBorders>
          </w:tcPr>
          <w:p w14:paraId="23217B12" w14:textId="5112DE2A" w:rsidR="003F2F91" w:rsidRPr="000A4B77" w:rsidRDefault="00F60A47">
            <w:del w:id="3165" w:author="Dorkova" w:date="2018-04-08T19:58:00Z">
              <w:r w:rsidRPr="000A4B77" w:rsidDel="0055277C">
                <w:delText>10</w:delText>
              </w:r>
            </w:del>
            <w:ins w:id="3166" w:author="Dorkova" w:date="2018-04-08T19:58:00Z">
              <w:r w:rsidR="0055277C">
                <w:t>8</w:t>
              </w:r>
            </w:ins>
          </w:p>
        </w:tc>
        <w:tc>
          <w:tcPr>
            <w:tcW w:w="4075" w:type="dxa"/>
            <w:gridSpan w:val="6"/>
            <w:tcBorders>
              <w:top w:val="single" w:sz="2" w:space="0" w:color="auto"/>
              <w:bottom w:val="single" w:sz="4" w:space="0" w:color="auto"/>
            </w:tcBorders>
            <w:shd w:val="clear" w:color="auto" w:fill="F7CAAC"/>
          </w:tcPr>
          <w:p w14:paraId="567B2280" w14:textId="77777777" w:rsidR="003F2F91" w:rsidRPr="000A4B77" w:rsidRDefault="003F2F91">
            <w:pPr>
              <w:rPr>
                <w:b/>
              </w:rPr>
            </w:pPr>
            <w:r w:rsidRPr="000A4B77">
              <w:rPr>
                <w:b/>
              </w:rPr>
              <w:t xml:space="preserve">hodin </w:t>
            </w:r>
          </w:p>
        </w:tc>
      </w:tr>
      <w:tr w:rsidR="003F2F91" w:rsidRPr="000A4B77" w14:paraId="02F4292E" w14:textId="77777777" w:rsidTr="003F2F91">
        <w:tc>
          <w:tcPr>
            <w:tcW w:w="9923" w:type="dxa"/>
            <w:gridSpan w:val="11"/>
            <w:shd w:val="clear" w:color="auto" w:fill="F7CAAC"/>
          </w:tcPr>
          <w:p w14:paraId="667A7555" w14:textId="2F141A55" w:rsidR="003F2F91" w:rsidRPr="000A4B77" w:rsidRDefault="003F2F91">
            <w:pPr>
              <w:rPr>
                <w:b/>
              </w:rPr>
            </w:pPr>
            <w:r w:rsidRPr="000A4B77">
              <w:rPr>
                <w:b/>
              </w:rPr>
              <w:t>Popis systému kontaktu s</w:t>
            </w:r>
            <w:del w:id="3167" w:author="Pavla" w:date="2018-04-05T14:00:00Z">
              <w:r w:rsidR="009F6B74" w:rsidRPr="000A4B77" w:rsidDel="00DA5AE2">
                <w:rPr>
                  <w:b/>
                </w:rPr>
                <w:delText> </w:delText>
              </w:r>
            </w:del>
            <w:ins w:id="3168" w:author="Pavla" w:date="2018-04-05T14:00:00Z">
              <w:r w:rsidR="00DA5AE2" w:rsidRPr="000A4B77">
                <w:rPr>
                  <w:b/>
                </w:rPr>
                <w:t> </w:t>
              </w:r>
            </w:ins>
            <w:r w:rsidRPr="000A4B77">
              <w:rPr>
                <w:b/>
              </w:rPr>
              <w:t>vyučujícím</w:t>
            </w:r>
          </w:p>
        </w:tc>
      </w:tr>
      <w:tr w:rsidR="003F2F91" w:rsidRPr="000A4B77" w14:paraId="439B55E0" w14:textId="77777777" w:rsidTr="003F2F91">
        <w:trPr>
          <w:trHeight w:val="673"/>
        </w:trPr>
        <w:tc>
          <w:tcPr>
            <w:tcW w:w="9923" w:type="dxa"/>
            <w:gridSpan w:val="11"/>
          </w:tcPr>
          <w:p w14:paraId="6BDC8161" w14:textId="357A3010" w:rsidR="003F2F91" w:rsidRPr="000A4B77" w:rsidRDefault="003F2F91">
            <w:pPr>
              <w:pStyle w:val="Odstavecseseznamem"/>
              <w:numPr>
                <w:ilvl w:val="0"/>
                <w:numId w:val="296"/>
              </w:numPr>
              <w:ind w:left="284" w:hanging="284"/>
            </w:pPr>
            <w:r w:rsidRPr="000A4B77">
              <w:lastRenderedPageBreak/>
              <w:t>Řízené samostudium</w:t>
            </w:r>
            <w:r w:rsidR="00DD36F8" w:rsidRPr="000A4B77">
              <w:t xml:space="preserve">. </w:t>
            </w:r>
            <w:r w:rsidRPr="000A4B77">
              <w:t xml:space="preserve">Stěžejním studijním pramenem je distanční studijní opora (v  e-learningovém systému MOODLE): </w:t>
            </w:r>
            <w:r w:rsidRPr="000A4B77">
              <w:rPr>
                <w:i/>
              </w:rPr>
              <w:t>Ošetřovatelská péče v</w:t>
            </w:r>
            <w:r w:rsidR="00AD72BF" w:rsidRPr="000A4B77">
              <w:rPr>
                <w:i/>
              </w:rPr>
              <w:t> </w:t>
            </w:r>
            <w:r w:rsidRPr="000A4B77">
              <w:rPr>
                <w:i/>
              </w:rPr>
              <w:t>intenzivní péči</w:t>
            </w:r>
            <w:r w:rsidRPr="000A4B77">
              <w:t>.</w:t>
            </w:r>
          </w:p>
          <w:p w14:paraId="055C64E0" w14:textId="77777777" w:rsidR="003F2F91" w:rsidRPr="000A4B77" w:rsidRDefault="003F2F91">
            <w:pPr>
              <w:pStyle w:val="Odstavecseseznamem"/>
              <w:numPr>
                <w:ilvl w:val="0"/>
                <w:numId w:val="296"/>
              </w:numPr>
              <w:ind w:left="284" w:hanging="284"/>
            </w:pPr>
            <w:r w:rsidRPr="000A4B77">
              <w:t>Plnění korespondenčních úkolů (MOODLE) s</w:t>
            </w:r>
            <w:r w:rsidR="00AD72BF" w:rsidRPr="000A4B77">
              <w:t> </w:t>
            </w:r>
            <w:r w:rsidRPr="000A4B77">
              <w:t>následnou kontrolou vyučujícího.</w:t>
            </w:r>
          </w:p>
          <w:p w14:paraId="44968884" w14:textId="77777777" w:rsidR="003F2F91" w:rsidRPr="000A4B77" w:rsidRDefault="003F2F91">
            <w:pPr>
              <w:pStyle w:val="Odstavecseseznamem"/>
              <w:numPr>
                <w:ilvl w:val="0"/>
                <w:numId w:val="296"/>
              </w:numPr>
              <w:ind w:left="284" w:hanging="284"/>
            </w:pPr>
            <w:r w:rsidRPr="000A4B77">
              <w:t>Hodnocení individuálních úkolů studentů a korekce informací získaných samostudiem na skupinových a individuálních konzultacích, prostřednictvím elektronické pošty nebo portálu UTB, výběrově též v</w:t>
            </w:r>
            <w:r w:rsidR="00AD72BF" w:rsidRPr="000A4B77">
              <w:t> </w:t>
            </w:r>
            <w:r w:rsidRPr="000A4B77">
              <w:t>systému MOODLE.</w:t>
            </w:r>
          </w:p>
          <w:p w14:paraId="6F10BAF0" w14:textId="77777777" w:rsidR="003F2F91" w:rsidRDefault="00311FCB">
            <w:pPr>
              <w:pStyle w:val="Odstavecseseznamem"/>
              <w:numPr>
                <w:ilvl w:val="0"/>
                <w:numId w:val="296"/>
              </w:numPr>
              <w:ind w:left="284" w:hanging="284"/>
              <w:rPr>
                <w:ins w:id="3169" w:author="Dorkova" w:date="2018-04-09T19:35:00Z"/>
              </w:rPr>
            </w:pPr>
            <w:r w:rsidRPr="000A4B77">
              <w:t>Klasifikovaný z</w:t>
            </w:r>
            <w:r w:rsidR="003F2F91" w:rsidRPr="000A4B77">
              <w:t>ápočet bude udělen na základě docházky, splnění průběžných testů a závěrečného testu z</w:t>
            </w:r>
            <w:r w:rsidR="00AD72BF" w:rsidRPr="000A4B77">
              <w:t> </w:t>
            </w:r>
            <w:r w:rsidR="003F2F91" w:rsidRPr="000A4B77">
              <w:t>klinické a ošetřovatelské části.</w:t>
            </w:r>
          </w:p>
          <w:p w14:paraId="5E00110F" w14:textId="69165D80" w:rsidR="005D7B13" w:rsidRPr="000A4B77" w:rsidRDefault="005D7B13" w:rsidP="00350A75">
            <w:pPr>
              <w:pStyle w:val="Odstavecseseznamem"/>
              <w:numPr>
                <w:ilvl w:val="0"/>
                <w:numId w:val="296"/>
              </w:numPr>
              <w:ind w:left="284" w:hanging="284"/>
            </w:pPr>
            <w:ins w:id="3170" w:author="Dorkova" w:date="2018-04-09T19:35:00Z">
              <w:r>
                <w:rPr>
                  <w:color w:val="000000" w:themeColor="text1"/>
                </w:rPr>
                <w:t xml:space="preserve">Doporučená nekontaktní teoretická a nekontaktní samostatná teoretická příprava: cca </w:t>
              </w:r>
              <w:r w:rsidR="00350A75">
                <w:rPr>
                  <w:color w:val="000000" w:themeColor="text1"/>
                </w:rPr>
                <w:t>2</w:t>
              </w:r>
              <w:r>
                <w:rPr>
                  <w:color w:val="000000" w:themeColor="text1"/>
                </w:rPr>
                <w:t>0 hodin.</w:t>
              </w:r>
            </w:ins>
          </w:p>
        </w:tc>
      </w:tr>
    </w:tbl>
    <w:p w14:paraId="393A3BA8" w14:textId="77777777" w:rsidR="003F2F91" w:rsidRPr="000A4B77" w:rsidRDefault="003F2F91"/>
    <w:p w14:paraId="0A0F683D" w14:textId="77777777" w:rsidR="003F2F91" w:rsidRPr="000A4B77" w:rsidRDefault="003F2F91"/>
    <w:p w14:paraId="0C1E9539" w14:textId="77777777" w:rsidR="003F2F91" w:rsidRPr="000A4B77" w:rsidRDefault="003F2F91"/>
    <w:p w14:paraId="0C4F73DE" w14:textId="77777777" w:rsidR="003F2F91" w:rsidRPr="000A4B77" w:rsidRDefault="003F2F91">
      <w:pPr>
        <w:rPr>
          <w:sz w:val="22"/>
          <w:szCs w:val="22"/>
        </w:rPr>
      </w:pPr>
    </w:p>
    <w:p w14:paraId="5F1CBC0D" w14:textId="77777777" w:rsidR="003F2F91" w:rsidRPr="000A4B77" w:rsidRDefault="003F2F91">
      <w:pPr>
        <w:rPr>
          <w:sz w:val="22"/>
          <w:szCs w:val="22"/>
        </w:rPr>
      </w:pPr>
      <w:r w:rsidRPr="000A4B77">
        <w:rPr>
          <w:sz w:val="22"/>
          <w:szCs w:val="22"/>
        </w:rPr>
        <w:br w:type="page"/>
      </w:r>
    </w:p>
    <w:tbl>
      <w:tblPr>
        <w:tblW w:w="9923"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59"/>
        <w:gridCol w:w="566"/>
        <w:gridCol w:w="1134"/>
        <w:gridCol w:w="75"/>
        <w:gridCol w:w="814"/>
        <w:gridCol w:w="75"/>
        <w:gridCol w:w="742"/>
        <w:gridCol w:w="2155"/>
        <w:gridCol w:w="78"/>
        <w:gridCol w:w="460"/>
        <w:gridCol w:w="565"/>
      </w:tblGrid>
      <w:tr w:rsidR="00570AC3" w:rsidRPr="000A4B77" w14:paraId="4C1A477B" w14:textId="77777777" w:rsidTr="00E64B67">
        <w:tc>
          <w:tcPr>
            <w:tcW w:w="9923" w:type="dxa"/>
            <w:gridSpan w:val="11"/>
            <w:tcBorders>
              <w:bottom w:val="double" w:sz="4" w:space="0" w:color="auto"/>
            </w:tcBorders>
            <w:shd w:val="clear" w:color="auto" w:fill="BDD6EE"/>
          </w:tcPr>
          <w:p w14:paraId="6C672599" w14:textId="77777777" w:rsidR="00570AC3" w:rsidRPr="000A4B77" w:rsidRDefault="00570AC3">
            <w:pPr>
              <w:rPr>
                <w:b/>
                <w:sz w:val="28"/>
                <w:szCs w:val="28"/>
              </w:rPr>
            </w:pPr>
            <w:r w:rsidRPr="000A4B77">
              <w:rPr>
                <w:sz w:val="28"/>
                <w:szCs w:val="28"/>
              </w:rPr>
              <w:lastRenderedPageBreak/>
              <w:br w:type="page"/>
            </w:r>
            <w:r w:rsidRPr="000A4B77">
              <w:rPr>
                <w:b/>
                <w:sz w:val="28"/>
                <w:szCs w:val="28"/>
              </w:rPr>
              <w:t xml:space="preserve">B-III – Charakteristika studijního předmětu                                                                   </w:t>
            </w:r>
          </w:p>
        </w:tc>
      </w:tr>
      <w:tr w:rsidR="00570AC3" w:rsidRPr="000A4B77" w14:paraId="76B3AE76" w14:textId="77777777" w:rsidTr="00E64B67">
        <w:tc>
          <w:tcPr>
            <w:tcW w:w="3259" w:type="dxa"/>
            <w:tcBorders>
              <w:top w:val="double" w:sz="4" w:space="0" w:color="auto"/>
            </w:tcBorders>
            <w:shd w:val="clear" w:color="auto" w:fill="F7CAAC"/>
          </w:tcPr>
          <w:p w14:paraId="27351EEA" w14:textId="77777777" w:rsidR="00570AC3" w:rsidRPr="000A4B77" w:rsidRDefault="00570AC3">
            <w:pPr>
              <w:jc w:val="left"/>
              <w:rPr>
                <w:b/>
                <w:sz w:val="24"/>
                <w:szCs w:val="24"/>
              </w:rPr>
            </w:pPr>
            <w:r w:rsidRPr="000A4B77">
              <w:rPr>
                <w:b/>
                <w:sz w:val="24"/>
                <w:szCs w:val="24"/>
              </w:rPr>
              <w:t>Název studijního předmětu</w:t>
            </w:r>
          </w:p>
        </w:tc>
        <w:tc>
          <w:tcPr>
            <w:tcW w:w="6664" w:type="dxa"/>
            <w:gridSpan w:val="10"/>
            <w:tcBorders>
              <w:top w:val="double" w:sz="4" w:space="0" w:color="auto"/>
            </w:tcBorders>
          </w:tcPr>
          <w:p w14:paraId="3BEFB9B2" w14:textId="77777777" w:rsidR="00570AC3" w:rsidRPr="000A4B77" w:rsidRDefault="00570AC3">
            <w:pPr>
              <w:rPr>
                <w:b/>
                <w:sz w:val="24"/>
                <w:szCs w:val="24"/>
              </w:rPr>
            </w:pPr>
            <w:r w:rsidRPr="000A4B77">
              <w:rPr>
                <w:b/>
                <w:sz w:val="24"/>
                <w:szCs w:val="24"/>
              </w:rPr>
              <w:t>Onkologická, paliativní a hospicová péče</w:t>
            </w:r>
          </w:p>
        </w:tc>
      </w:tr>
      <w:tr w:rsidR="00570AC3" w:rsidRPr="000A4B77" w14:paraId="3C9FCDC9" w14:textId="77777777" w:rsidTr="00E64B67">
        <w:tc>
          <w:tcPr>
            <w:tcW w:w="3259" w:type="dxa"/>
            <w:shd w:val="clear" w:color="auto" w:fill="F7CAAC"/>
          </w:tcPr>
          <w:p w14:paraId="6638EC09" w14:textId="77777777" w:rsidR="00570AC3" w:rsidRPr="000A4B77" w:rsidRDefault="00570AC3">
            <w:pPr>
              <w:jc w:val="left"/>
              <w:rPr>
                <w:b/>
              </w:rPr>
            </w:pPr>
            <w:r w:rsidRPr="000A4B77">
              <w:rPr>
                <w:b/>
              </w:rPr>
              <w:t>Typ předmětu</w:t>
            </w:r>
          </w:p>
        </w:tc>
        <w:tc>
          <w:tcPr>
            <w:tcW w:w="3406" w:type="dxa"/>
            <w:gridSpan w:val="6"/>
          </w:tcPr>
          <w:p w14:paraId="30C4092F" w14:textId="77777777" w:rsidR="00570AC3" w:rsidRPr="000A4B77" w:rsidRDefault="00EB12D5">
            <w:r w:rsidRPr="000A4B77">
              <w:t>Povinný</w:t>
            </w:r>
          </w:p>
        </w:tc>
        <w:tc>
          <w:tcPr>
            <w:tcW w:w="2693" w:type="dxa"/>
            <w:gridSpan w:val="3"/>
            <w:shd w:val="clear" w:color="auto" w:fill="F7CAAC"/>
          </w:tcPr>
          <w:p w14:paraId="6BA129D6" w14:textId="77777777" w:rsidR="00570AC3" w:rsidRPr="000A4B77" w:rsidRDefault="00570AC3">
            <w:r w:rsidRPr="000A4B77">
              <w:rPr>
                <w:b/>
              </w:rPr>
              <w:t>doporučený ročník / semestr</w:t>
            </w:r>
          </w:p>
        </w:tc>
        <w:tc>
          <w:tcPr>
            <w:tcW w:w="565" w:type="dxa"/>
          </w:tcPr>
          <w:p w14:paraId="20CEE7D0" w14:textId="77777777" w:rsidR="00570AC3" w:rsidRPr="000A4B77" w:rsidRDefault="00570AC3">
            <w:r w:rsidRPr="000A4B77">
              <w:t>3/LS</w:t>
            </w:r>
          </w:p>
        </w:tc>
      </w:tr>
      <w:tr w:rsidR="00570AC3" w:rsidRPr="000A4B77" w14:paraId="73524C26" w14:textId="77777777" w:rsidTr="00E64B67">
        <w:tc>
          <w:tcPr>
            <w:tcW w:w="3259" w:type="dxa"/>
            <w:shd w:val="clear" w:color="auto" w:fill="F7CAAC"/>
          </w:tcPr>
          <w:p w14:paraId="59A66CD6" w14:textId="77777777" w:rsidR="00570AC3" w:rsidRPr="000A4B77" w:rsidRDefault="00570AC3">
            <w:pPr>
              <w:jc w:val="left"/>
              <w:rPr>
                <w:b/>
              </w:rPr>
            </w:pPr>
            <w:r w:rsidRPr="000A4B77">
              <w:rPr>
                <w:b/>
              </w:rPr>
              <w:t>Rozsah studijního předmětu (PS)</w:t>
            </w:r>
          </w:p>
          <w:p w14:paraId="60AA3F42" w14:textId="77777777" w:rsidR="00570AC3" w:rsidRPr="000A4B77" w:rsidRDefault="00570AC3">
            <w:pPr>
              <w:jc w:val="left"/>
              <w:rPr>
                <w:b/>
              </w:rPr>
            </w:pPr>
            <w:r w:rsidRPr="000A4B77">
              <w:rPr>
                <w:b/>
              </w:rPr>
              <w:t>Rozsah studijního předmětu (KS)</w:t>
            </w:r>
          </w:p>
        </w:tc>
        <w:tc>
          <w:tcPr>
            <w:tcW w:w="1775" w:type="dxa"/>
            <w:gridSpan w:val="3"/>
          </w:tcPr>
          <w:p w14:paraId="7E49A7EE" w14:textId="015256E2" w:rsidR="00570AC3" w:rsidRPr="00C02299" w:rsidRDefault="00DA5AE2">
            <w:ins w:id="3171" w:author="Pavla" w:date="2018-04-05T14:02:00Z">
              <w:r w:rsidRPr="00DF7950">
                <w:t>1</w:t>
              </w:r>
            </w:ins>
            <w:del w:id="3172" w:author="Pavla" w:date="2018-04-05T14:02:00Z">
              <w:r w:rsidR="002E2046" w:rsidRPr="00CD5758" w:rsidDel="00DA5AE2">
                <w:delText>2</w:delText>
              </w:r>
            </w:del>
            <w:r w:rsidR="002E2046" w:rsidRPr="00CD5758">
              <w:t xml:space="preserve">p + </w:t>
            </w:r>
            <w:ins w:id="3173" w:author="Pavla" w:date="2018-04-05T14:02:00Z">
              <w:r w:rsidRPr="00CE2101">
                <w:t>2</w:t>
              </w:r>
            </w:ins>
            <w:del w:id="3174" w:author="Pavla" w:date="2018-04-05T14:02:00Z">
              <w:r w:rsidR="002E2046" w:rsidRPr="00CE2101" w:rsidDel="00DA5AE2">
                <w:delText>1</w:delText>
              </w:r>
            </w:del>
            <w:r w:rsidR="002E2046" w:rsidRPr="00C02299">
              <w:t>s</w:t>
            </w:r>
          </w:p>
          <w:p w14:paraId="6ABC574F" w14:textId="0999D8C5" w:rsidR="00570AC3" w:rsidRPr="00B45A1D" w:rsidRDefault="00DA5AE2">
            <w:ins w:id="3175" w:author="Pavla" w:date="2018-04-05T14:01:00Z">
              <w:r w:rsidRPr="00C02299">
                <w:t>5</w:t>
              </w:r>
            </w:ins>
            <w:del w:id="3176" w:author="Pavla" w:date="2018-04-05T14:01:00Z">
              <w:r w:rsidR="002E2046" w:rsidRPr="00C02299" w:rsidDel="00DA5AE2">
                <w:delText>10</w:delText>
              </w:r>
            </w:del>
            <w:r w:rsidR="002E2046" w:rsidRPr="00C02299">
              <w:t xml:space="preserve">p + </w:t>
            </w:r>
            <w:ins w:id="3177" w:author="Pavla" w:date="2018-04-05T14:02:00Z">
              <w:r w:rsidRPr="00C02299">
                <w:t>9</w:t>
              </w:r>
            </w:ins>
            <w:del w:id="3178" w:author="Pavla" w:date="2018-04-05T14:02:00Z">
              <w:r w:rsidR="002E2046" w:rsidRPr="00C02299" w:rsidDel="00DA5AE2">
                <w:delText>5</w:delText>
              </w:r>
            </w:del>
            <w:r w:rsidR="002E2046" w:rsidRPr="00B45A1D">
              <w:t>s</w:t>
            </w:r>
          </w:p>
        </w:tc>
        <w:tc>
          <w:tcPr>
            <w:tcW w:w="889" w:type="dxa"/>
            <w:gridSpan w:val="2"/>
            <w:shd w:val="clear" w:color="auto" w:fill="F7CAAC"/>
          </w:tcPr>
          <w:p w14:paraId="566E69A9" w14:textId="77777777" w:rsidR="00570AC3" w:rsidRPr="005F5C12" w:rsidRDefault="00570AC3">
            <w:pPr>
              <w:rPr>
                <w:b/>
              </w:rPr>
            </w:pPr>
            <w:r w:rsidRPr="005F5C12">
              <w:rPr>
                <w:b/>
              </w:rPr>
              <w:t xml:space="preserve">hod. </w:t>
            </w:r>
          </w:p>
        </w:tc>
        <w:tc>
          <w:tcPr>
            <w:tcW w:w="742" w:type="dxa"/>
          </w:tcPr>
          <w:p w14:paraId="64D84AD0" w14:textId="78B5132E" w:rsidR="00570AC3" w:rsidRPr="000A4B77" w:rsidRDefault="00453F45">
            <w:ins w:id="3179" w:author="Dorkova" w:date="2018-04-09T17:03:00Z">
              <w:r>
                <w:t>24</w:t>
              </w:r>
            </w:ins>
          </w:p>
          <w:p w14:paraId="58BB0645" w14:textId="5B39750E" w:rsidR="00570AC3" w:rsidRPr="000A4B77" w:rsidRDefault="00570AC3">
            <w:r w:rsidRPr="000A4B77">
              <w:t>1</w:t>
            </w:r>
            <w:ins w:id="3180" w:author="Pavla" w:date="2018-04-05T14:02:00Z">
              <w:r w:rsidR="00DA5AE2" w:rsidRPr="000A4B77">
                <w:t>4</w:t>
              </w:r>
            </w:ins>
            <w:del w:id="3181" w:author="Pavla" w:date="2018-04-05T14:02:00Z">
              <w:r w:rsidRPr="000A4B77" w:rsidDel="00DA5AE2">
                <w:delText>5</w:delText>
              </w:r>
            </w:del>
          </w:p>
        </w:tc>
        <w:tc>
          <w:tcPr>
            <w:tcW w:w="2233" w:type="dxa"/>
            <w:gridSpan w:val="2"/>
            <w:shd w:val="clear" w:color="auto" w:fill="F7CAAC"/>
          </w:tcPr>
          <w:p w14:paraId="19EC76CF" w14:textId="77777777" w:rsidR="00570AC3" w:rsidRPr="000A4B77" w:rsidRDefault="00570AC3">
            <w:pPr>
              <w:rPr>
                <w:b/>
              </w:rPr>
            </w:pPr>
            <w:r w:rsidRPr="000A4B77">
              <w:rPr>
                <w:b/>
              </w:rPr>
              <w:t>Kreditů</w:t>
            </w:r>
          </w:p>
        </w:tc>
        <w:tc>
          <w:tcPr>
            <w:tcW w:w="1025" w:type="dxa"/>
            <w:gridSpan w:val="2"/>
          </w:tcPr>
          <w:p w14:paraId="1F96B2B3" w14:textId="77777777" w:rsidR="00570AC3" w:rsidRPr="000A4B77" w:rsidRDefault="00570AC3">
            <w:r w:rsidRPr="000A4B77">
              <w:t>2</w:t>
            </w:r>
          </w:p>
        </w:tc>
      </w:tr>
      <w:tr w:rsidR="00570AC3" w:rsidRPr="000A4B77" w14:paraId="140270D0" w14:textId="77777777" w:rsidTr="00E64B67">
        <w:tc>
          <w:tcPr>
            <w:tcW w:w="3259" w:type="dxa"/>
            <w:shd w:val="clear" w:color="auto" w:fill="F7CAAC"/>
          </w:tcPr>
          <w:p w14:paraId="374046D1" w14:textId="77777777" w:rsidR="00570AC3" w:rsidRPr="000A4B77" w:rsidRDefault="00E948A3">
            <w:pPr>
              <w:jc w:val="left"/>
              <w:rPr>
                <w:b/>
              </w:rPr>
            </w:pPr>
            <w:r w:rsidRPr="000A4B77">
              <w:rPr>
                <w:b/>
              </w:rPr>
              <w:t>Prerekvizity, korekvizity, ekvivalence</w:t>
            </w:r>
          </w:p>
        </w:tc>
        <w:tc>
          <w:tcPr>
            <w:tcW w:w="6664" w:type="dxa"/>
            <w:gridSpan w:val="10"/>
          </w:tcPr>
          <w:p w14:paraId="37E980E4" w14:textId="77777777" w:rsidR="00570AC3" w:rsidRPr="000A4B77" w:rsidRDefault="00570AC3">
            <w:r w:rsidRPr="000A4B77">
              <w:t>Nejsou definovány.</w:t>
            </w:r>
          </w:p>
        </w:tc>
      </w:tr>
      <w:tr w:rsidR="00570AC3" w:rsidRPr="000A4B77" w14:paraId="74390403" w14:textId="77777777" w:rsidTr="00E64B67">
        <w:tc>
          <w:tcPr>
            <w:tcW w:w="3259" w:type="dxa"/>
            <w:tcBorders>
              <w:bottom w:val="single" w:sz="4" w:space="0" w:color="auto"/>
            </w:tcBorders>
            <w:shd w:val="clear" w:color="auto" w:fill="F7CAAC"/>
          </w:tcPr>
          <w:p w14:paraId="3CAEA811" w14:textId="77777777" w:rsidR="00570AC3" w:rsidRPr="000A4B77" w:rsidRDefault="00570AC3">
            <w:pPr>
              <w:jc w:val="left"/>
              <w:rPr>
                <w:b/>
              </w:rPr>
            </w:pPr>
            <w:r w:rsidRPr="000A4B77">
              <w:rPr>
                <w:b/>
              </w:rPr>
              <w:t>Způsob ověření studijních výsledků</w:t>
            </w:r>
          </w:p>
        </w:tc>
        <w:tc>
          <w:tcPr>
            <w:tcW w:w="3406" w:type="dxa"/>
            <w:gridSpan w:val="6"/>
          </w:tcPr>
          <w:p w14:paraId="1372591D" w14:textId="77777777" w:rsidR="00570AC3" w:rsidRPr="000A4B77" w:rsidRDefault="00570AC3">
            <w:r w:rsidRPr="000A4B77">
              <w:t>Klasifikovaný zápočet</w:t>
            </w:r>
          </w:p>
        </w:tc>
        <w:tc>
          <w:tcPr>
            <w:tcW w:w="2155" w:type="dxa"/>
            <w:shd w:val="clear" w:color="auto" w:fill="F7CAAC"/>
          </w:tcPr>
          <w:p w14:paraId="24D16535" w14:textId="77777777" w:rsidR="00570AC3" w:rsidRPr="000A4B77" w:rsidRDefault="00570AC3">
            <w:pPr>
              <w:rPr>
                <w:b/>
              </w:rPr>
            </w:pPr>
            <w:r w:rsidRPr="000A4B77">
              <w:rPr>
                <w:b/>
              </w:rPr>
              <w:t>Forma výuky</w:t>
            </w:r>
          </w:p>
        </w:tc>
        <w:tc>
          <w:tcPr>
            <w:tcW w:w="1103" w:type="dxa"/>
            <w:gridSpan w:val="3"/>
          </w:tcPr>
          <w:p w14:paraId="10247A86" w14:textId="77777777" w:rsidR="00570AC3" w:rsidRPr="000A4B77" w:rsidRDefault="002E2046">
            <w:r w:rsidRPr="000A4B77">
              <w:t>přednáška, seminář</w:t>
            </w:r>
          </w:p>
          <w:p w14:paraId="627D191B" w14:textId="77777777" w:rsidR="00AD647C" w:rsidRPr="000A4B77" w:rsidRDefault="00AD647C">
            <w:r w:rsidRPr="000A4B77">
              <w:t>stáž</w:t>
            </w:r>
          </w:p>
        </w:tc>
      </w:tr>
      <w:tr w:rsidR="00570AC3" w:rsidRPr="000A4B77" w14:paraId="1A33DA10" w14:textId="77777777" w:rsidTr="00E64B67">
        <w:tc>
          <w:tcPr>
            <w:tcW w:w="3259" w:type="dxa"/>
            <w:tcBorders>
              <w:bottom w:val="single" w:sz="4" w:space="0" w:color="auto"/>
            </w:tcBorders>
            <w:shd w:val="clear" w:color="auto" w:fill="F7CAAC"/>
          </w:tcPr>
          <w:p w14:paraId="4A5BD3CF" w14:textId="77777777" w:rsidR="00570AC3" w:rsidRPr="000A4B77" w:rsidRDefault="00570AC3">
            <w:pPr>
              <w:jc w:val="left"/>
              <w:rPr>
                <w:b/>
              </w:rPr>
            </w:pPr>
            <w:r w:rsidRPr="000A4B77">
              <w:rPr>
                <w:b/>
              </w:rPr>
              <w:t>Forma způsobu ověření studijních výsledků a další požadavky na studenta</w:t>
            </w:r>
          </w:p>
        </w:tc>
        <w:tc>
          <w:tcPr>
            <w:tcW w:w="6664" w:type="dxa"/>
            <w:gridSpan w:val="10"/>
            <w:tcBorders>
              <w:bottom w:val="nil"/>
            </w:tcBorders>
          </w:tcPr>
          <w:p w14:paraId="3FD99B9E" w14:textId="77777777" w:rsidR="00570AC3" w:rsidRPr="000A4B77" w:rsidRDefault="00570AC3"/>
        </w:tc>
      </w:tr>
      <w:tr w:rsidR="00570AC3" w:rsidRPr="000A4B77" w14:paraId="37836BDB" w14:textId="77777777" w:rsidTr="00E64B67">
        <w:trPr>
          <w:trHeight w:val="178"/>
        </w:trPr>
        <w:tc>
          <w:tcPr>
            <w:tcW w:w="9923" w:type="dxa"/>
            <w:gridSpan w:val="11"/>
            <w:tcBorders>
              <w:top w:val="nil"/>
            </w:tcBorders>
          </w:tcPr>
          <w:p w14:paraId="52414D3C" w14:textId="77777777" w:rsidR="00AE70CB" w:rsidRPr="000A4B77" w:rsidRDefault="00AE70CB">
            <w:pPr>
              <w:pStyle w:val="Odstavecseseznamem"/>
              <w:numPr>
                <w:ilvl w:val="0"/>
                <w:numId w:val="297"/>
              </w:numPr>
              <w:ind w:left="284" w:hanging="284"/>
            </w:pPr>
            <w:r w:rsidRPr="000A4B77">
              <w:t>Doporučená účast na přednáškách.</w:t>
            </w:r>
          </w:p>
          <w:p w14:paraId="2E3CE432" w14:textId="77777777" w:rsidR="00570AC3" w:rsidRPr="000A4B77" w:rsidRDefault="00AE70CB">
            <w:pPr>
              <w:pStyle w:val="Odstavecseseznamem"/>
              <w:numPr>
                <w:ilvl w:val="0"/>
                <w:numId w:val="297"/>
              </w:numPr>
              <w:ind w:left="284" w:hanging="284"/>
              <w:rPr>
                <w:color w:val="000000"/>
              </w:rPr>
            </w:pPr>
            <w:r w:rsidRPr="000A4B77">
              <w:t>Aktivní ú</w:t>
            </w:r>
            <w:r w:rsidR="00570AC3" w:rsidRPr="000A4B77">
              <w:rPr>
                <w:color w:val="000000"/>
              </w:rPr>
              <w:t>čast na seminářích</w:t>
            </w:r>
            <w:r w:rsidRPr="000A4B77">
              <w:rPr>
                <w:color w:val="000000"/>
              </w:rPr>
              <w:t xml:space="preserve"> (</w:t>
            </w:r>
            <w:r w:rsidR="00570AC3" w:rsidRPr="000A4B77">
              <w:rPr>
                <w:color w:val="000000"/>
              </w:rPr>
              <w:t>min</w:t>
            </w:r>
            <w:r w:rsidRPr="000A4B77">
              <w:rPr>
                <w:color w:val="000000"/>
              </w:rPr>
              <w:t xml:space="preserve">. </w:t>
            </w:r>
            <w:r w:rsidR="00570AC3" w:rsidRPr="000A4B77">
              <w:rPr>
                <w:color w:val="000000"/>
              </w:rPr>
              <w:t>80 %</w:t>
            </w:r>
            <w:r w:rsidRPr="000A4B77">
              <w:rPr>
                <w:color w:val="000000"/>
              </w:rPr>
              <w:t>)</w:t>
            </w:r>
            <w:r w:rsidR="00570AC3" w:rsidRPr="000A4B77">
              <w:rPr>
                <w:color w:val="000000"/>
              </w:rPr>
              <w:t>.</w:t>
            </w:r>
          </w:p>
          <w:p w14:paraId="710B0D21" w14:textId="77777777" w:rsidR="00570AC3" w:rsidRPr="000A4B77" w:rsidRDefault="00570AC3">
            <w:pPr>
              <w:pStyle w:val="Odstavecseseznamem"/>
              <w:numPr>
                <w:ilvl w:val="0"/>
                <w:numId w:val="297"/>
              </w:numPr>
              <w:ind w:left="284" w:hanging="284"/>
            </w:pPr>
            <w:r w:rsidRPr="000A4B77">
              <w:rPr>
                <w:color w:val="000000"/>
              </w:rPr>
              <w:t xml:space="preserve">Účast na exkurzích a stážích </w:t>
            </w:r>
            <w:r w:rsidR="00AE70CB" w:rsidRPr="000A4B77">
              <w:rPr>
                <w:color w:val="000000"/>
              </w:rPr>
              <w:t>(</w:t>
            </w:r>
            <w:r w:rsidRPr="000A4B77">
              <w:rPr>
                <w:color w:val="000000"/>
              </w:rPr>
              <w:t>100 %</w:t>
            </w:r>
            <w:r w:rsidR="00AE70CB" w:rsidRPr="000A4B77">
              <w:rPr>
                <w:color w:val="000000"/>
              </w:rPr>
              <w:t>)</w:t>
            </w:r>
            <w:r w:rsidRPr="000A4B77">
              <w:rPr>
                <w:color w:val="000000"/>
              </w:rPr>
              <w:t>.</w:t>
            </w:r>
          </w:p>
          <w:p w14:paraId="5003A951" w14:textId="77777777" w:rsidR="00570AC3" w:rsidRPr="000A4B77" w:rsidRDefault="00570AC3">
            <w:pPr>
              <w:pStyle w:val="Odstavecseseznamem"/>
              <w:numPr>
                <w:ilvl w:val="0"/>
                <w:numId w:val="297"/>
              </w:numPr>
              <w:ind w:left="284" w:hanging="284"/>
            </w:pPr>
            <w:r w:rsidRPr="000A4B77">
              <w:t>Úspěšné splnění testu z</w:t>
            </w:r>
            <w:r w:rsidR="00AD72BF" w:rsidRPr="000A4B77">
              <w:t> </w:t>
            </w:r>
            <w:r w:rsidRPr="000A4B77">
              <w:t xml:space="preserve">problematiky předmětu </w:t>
            </w:r>
            <w:r w:rsidR="006C7DC7" w:rsidRPr="000A4B77">
              <w:t>(</w:t>
            </w:r>
            <w:r w:rsidR="002E51FC" w:rsidRPr="000A4B77">
              <w:t>min.</w:t>
            </w:r>
            <w:r w:rsidRPr="000A4B77">
              <w:t xml:space="preserve"> 75 %</w:t>
            </w:r>
            <w:r w:rsidR="006C7DC7" w:rsidRPr="000A4B77">
              <w:t>)</w:t>
            </w:r>
            <w:r w:rsidRPr="000A4B77">
              <w:t xml:space="preserve"> s</w:t>
            </w:r>
            <w:r w:rsidR="00AD72BF" w:rsidRPr="000A4B77">
              <w:t> </w:t>
            </w:r>
            <w:r w:rsidRPr="000A4B77">
              <w:t>možností jedné opravy.</w:t>
            </w:r>
          </w:p>
        </w:tc>
      </w:tr>
      <w:tr w:rsidR="00570AC3" w:rsidRPr="000A4B77" w14:paraId="64B760E1" w14:textId="77777777" w:rsidTr="00E64B67">
        <w:trPr>
          <w:trHeight w:val="197"/>
        </w:trPr>
        <w:tc>
          <w:tcPr>
            <w:tcW w:w="3259" w:type="dxa"/>
            <w:tcBorders>
              <w:top w:val="nil"/>
            </w:tcBorders>
            <w:shd w:val="clear" w:color="auto" w:fill="F7CAAC"/>
          </w:tcPr>
          <w:p w14:paraId="47CD8BD2" w14:textId="77777777" w:rsidR="00570AC3" w:rsidRPr="000A4B77" w:rsidRDefault="00570AC3">
            <w:pPr>
              <w:jc w:val="left"/>
              <w:rPr>
                <w:b/>
              </w:rPr>
            </w:pPr>
            <w:r w:rsidRPr="000A4B77">
              <w:rPr>
                <w:b/>
              </w:rPr>
              <w:t>Garant předmětu</w:t>
            </w:r>
          </w:p>
        </w:tc>
        <w:tc>
          <w:tcPr>
            <w:tcW w:w="6664" w:type="dxa"/>
            <w:gridSpan w:val="10"/>
            <w:tcBorders>
              <w:top w:val="nil"/>
            </w:tcBorders>
          </w:tcPr>
          <w:p w14:paraId="3379DA45" w14:textId="77777777" w:rsidR="00570AC3" w:rsidRPr="000A4B77" w:rsidRDefault="00570AC3">
            <w:pPr>
              <w:rPr>
                <w:b/>
              </w:rPr>
            </w:pPr>
            <w:r w:rsidRPr="000A4B77">
              <w:rPr>
                <w:b/>
              </w:rPr>
              <w:t>doc. MUDr. Miroslav Kala, CSc.</w:t>
            </w:r>
          </w:p>
        </w:tc>
      </w:tr>
      <w:tr w:rsidR="00570AC3" w:rsidRPr="000A4B77" w14:paraId="1F32F4A9" w14:textId="77777777" w:rsidTr="00E64B67">
        <w:trPr>
          <w:trHeight w:val="243"/>
        </w:trPr>
        <w:tc>
          <w:tcPr>
            <w:tcW w:w="3259" w:type="dxa"/>
            <w:tcBorders>
              <w:top w:val="nil"/>
            </w:tcBorders>
            <w:shd w:val="clear" w:color="auto" w:fill="F7CAAC"/>
          </w:tcPr>
          <w:p w14:paraId="6A0C9371" w14:textId="77777777" w:rsidR="00570AC3" w:rsidRPr="000A4B77" w:rsidRDefault="00570AC3">
            <w:pPr>
              <w:jc w:val="left"/>
              <w:rPr>
                <w:b/>
              </w:rPr>
            </w:pPr>
            <w:r w:rsidRPr="000A4B77">
              <w:rPr>
                <w:b/>
              </w:rPr>
              <w:t>Zapojení garanta do výuky předmětu</w:t>
            </w:r>
          </w:p>
        </w:tc>
        <w:tc>
          <w:tcPr>
            <w:tcW w:w="6664" w:type="dxa"/>
            <w:gridSpan w:val="10"/>
            <w:tcBorders>
              <w:top w:val="nil"/>
            </w:tcBorders>
          </w:tcPr>
          <w:p w14:paraId="7F8151FB" w14:textId="77777777" w:rsidR="00570AC3" w:rsidRPr="000A4B77" w:rsidRDefault="00570AC3">
            <w:r w:rsidRPr="000A4B77">
              <w:t xml:space="preserve">Přednášky </w:t>
            </w:r>
            <w:r w:rsidR="00311FCB" w:rsidRPr="000A4B77">
              <w:t>– 100 %.</w:t>
            </w:r>
          </w:p>
        </w:tc>
      </w:tr>
      <w:tr w:rsidR="00570AC3" w:rsidRPr="000A4B77" w14:paraId="37B656A0" w14:textId="77777777" w:rsidTr="00E64B67">
        <w:tc>
          <w:tcPr>
            <w:tcW w:w="3259" w:type="dxa"/>
            <w:tcBorders>
              <w:bottom w:val="single" w:sz="4" w:space="0" w:color="auto"/>
            </w:tcBorders>
            <w:shd w:val="clear" w:color="auto" w:fill="F7CAAC"/>
          </w:tcPr>
          <w:p w14:paraId="00E0AF38" w14:textId="77777777" w:rsidR="00570AC3" w:rsidRPr="000A4B77" w:rsidRDefault="00570AC3">
            <w:pPr>
              <w:jc w:val="left"/>
              <w:rPr>
                <w:b/>
              </w:rPr>
            </w:pPr>
            <w:r w:rsidRPr="000A4B77">
              <w:rPr>
                <w:b/>
              </w:rPr>
              <w:t>Vyučující</w:t>
            </w:r>
          </w:p>
        </w:tc>
        <w:tc>
          <w:tcPr>
            <w:tcW w:w="6664" w:type="dxa"/>
            <w:gridSpan w:val="10"/>
            <w:tcBorders>
              <w:bottom w:val="nil"/>
            </w:tcBorders>
          </w:tcPr>
          <w:p w14:paraId="46AEB72F" w14:textId="77777777" w:rsidR="00570AC3" w:rsidRPr="000A4B77" w:rsidRDefault="00570AC3"/>
        </w:tc>
      </w:tr>
      <w:tr w:rsidR="00570AC3" w:rsidRPr="000A4B77" w14:paraId="21C36015" w14:textId="77777777" w:rsidTr="00E64B67">
        <w:trPr>
          <w:trHeight w:val="554"/>
        </w:trPr>
        <w:tc>
          <w:tcPr>
            <w:tcW w:w="9923" w:type="dxa"/>
            <w:gridSpan w:val="11"/>
            <w:tcBorders>
              <w:top w:val="nil"/>
            </w:tcBorders>
          </w:tcPr>
          <w:p w14:paraId="6926012E" w14:textId="77777777" w:rsidR="00570AC3" w:rsidRPr="000A4B77" w:rsidRDefault="00570AC3">
            <w:r w:rsidRPr="000A4B77">
              <w:t>doc. MUD</w:t>
            </w:r>
            <w:r w:rsidR="00311FCB" w:rsidRPr="000A4B77">
              <w:t xml:space="preserve">r. Miroslav Kala, CSc. </w:t>
            </w:r>
          </w:p>
          <w:p w14:paraId="72081F5E" w14:textId="77777777" w:rsidR="00570AC3" w:rsidRPr="000A4B77" w:rsidRDefault="00570AC3">
            <w:r w:rsidRPr="000A4B77">
              <w:t>Mgr.</w:t>
            </w:r>
            <w:r w:rsidR="00311FCB" w:rsidRPr="000A4B77">
              <w:t xml:space="preserve"> Zlatica Dorková, Ph.D. </w:t>
            </w:r>
          </w:p>
          <w:p w14:paraId="3CA85B4D" w14:textId="77777777" w:rsidR="00570AC3" w:rsidRPr="000A4B77" w:rsidRDefault="00311FCB">
            <w:r w:rsidRPr="000A4B77">
              <w:t xml:space="preserve">Mgr. Andrea Filová </w:t>
            </w:r>
          </w:p>
        </w:tc>
      </w:tr>
      <w:tr w:rsidR="00570AC3" w:rsidRPr="000A4B77" w14:paraId="599AA6F8" w14:textId="77777777" w:rsidTr="00E64B67">
        <w:tc>
          <w:tcPr>
            <w:tcW w:w="3259" w:type="dxa"/>
            <w:tcBorders>
              <w:bottom w:val="single" w:sz="4" w:space="0" w:color="auto"/>
            </w:tcBorders>
            <w:shd w:val="clear" w:color="auto" w:fill="F7CAAC"/>
          </w:tcPr>
          <w:p w14:paraId="5F49C790" w14:textId="77777777" w:rsidR="00570AC3" w:rsidRPr="000A4B77" w:rsidRDefault="00E948A3">
            <w:pPr>
              <w:rPr>
                <w:b/>
              </w:rPr>
            </w:pPr>
            <w:r w:rsidRPr="000A4B77">
              <w:rPr>
                <w:b/>
              </w:rPr>
              <w:t xml:space="preserve">Stručná anotace a cíle předmětu </w:t>
            </w:r>
          </w:p>
        </w:tc>
        <w:tc>
          <w:tcPr>
            <w:tcW w:w="6664" w:type="dxa"/>
            <w:gridSpan w:val="10"/>
            <w:tcBorders>
              <w:bottom w:val="nil"/>
            </w:tcBorders>
          </w:tcPr>
          <w:p w14:paraId="2C79D986" w14:textId="77777777" w:rsidR="00570AC3" w:rsidRPr="000A4B77" w:rsidRDefault="00570AC3"/>
        </w:tc>
      </w:tr>
      <w:tr w:rsidR="00570AC3" w:rsidRPr="000A4B77" w14:paraId="66ACF1B3" w14:textId="77777777" w:rsidTr="00F60A47">
        <w:trPr>
          <w:trHeight w:val="1219"/>
        </w:trPr>
        <w:tc>
          <w:tcPr>
            <w:tcW w:w="9923" w:type="dxa"/>
            <w:gridSpan w:val="11"/>
            <w:tcBorders>
              <w:top w:val="nil"/>
              <w:bottom w:val="single" w:sz="12" w:space="0" w:color="auto"/>
            </w:tcBorders>
          </w:tcPr>
          <w:p w14:paraId="1D046844" w14:textId="77777777" w:rsidR="00570AC3" w:rsidRPr="000A4B77" w:rsidRDefault="00570AC3">
            <w:pPr>
              <w:rPr>
                <w:rStyle w:val="fontstyle01"/>
                <w:rFonts w:ascii="Times New Roman" w:hAnsi="Times New Roman" w:hint="default"/>
              </w:rPr>
            </w:pPr>
            <w:r w:rsidRPr="003B7199">
              <w:rPr>
                <w:color w:val="000000"/>
                <w:shd w:val="clear" w:color="auto" w:fill="FFFFFF"/>
              </w:rPr>
              <w:t>P</w:t>
            </w:r>
            <w:r w:rsidRPr="003B7199">
              <w:rPr>
                <w:rFonts w:hint="eastAsia"/>
                <w:color w:val="000000"/>
                <w:shd w:val="clear" w:color="auto" w:fill="FFFFFF"/>
              </w:rPr>
              <w:t>ř</w:t>
            </w:r>
            <w:r w:rsidRPr="003B7199">
              <w:rPr>
                <w:color w:val="000000"/>
                <w:shd w:val="clear" w:color="auto" w:fill="FFFFFF"/>
              </w:rPr>
              <w:t>edm</w:t>
            </w:r>
            <w:r w:rsidRPr="003B7199">
              <w:rPr>
                <w:rFonts w:hint="eastAsia"/>
                <w:color w:val="000000"/>
                <w:shd w:val="clear" w:color="auto" w:fill="FFFFFF"/>
              </w:rPr>
              <w:t>ě</w:t>
            </w:r>
            <w:r w:rsidRPr="003B7199">
              <w:rPr>
                <w:color w:val="000000"/>
                <w:shd w:val="clear" w:color="auto" w:fill="FFFFFF"/>
              </w:rPr>
              <w:t>t je koncipov</w:t>
            </w:r>
            <w:r w:rsidRPr="003B7199">
              <w:rPr>
                <w:rFonts w:hint="eastAsia"/>
                <w:color w:val="000000"/>
                <w:shd w:val="clear" w:color="auto" w:fill="FFFFFF"/>
              </w:rPr>
              <w:t>á</w:t>
            </w:r>
            <w:r w:rsidRPr="003B7199">
              <w:rPr>
                <w:color w:val="000000"/>
                <w:shd w:val="clear" w:color="auto" w:fill="FFFFFF"/>
              </w:rPr>
              <w:t>n jako teoreticko-praktick</w:t>
            </w:r>
            <w:r w:rsidRPr="003B7199">
              <w:rPr>
                <w:rFonts w:hint="eastAsia"/>
                <w:color w:val="000000"/>
                <w:shd w:val="clear" w:color="auto" w:fill="FFFFFF"/>
              </w:rPr>
              <w:t>ý</w:t>
            </w:r>
            <w:r w:rsidRPr="003B7199">
              <w:rPr>
                <w:color w:val="000000"/>
                <w:shd w:val="clear" w:color="auto" w:fill="FFFFFF"/>
              </w:rPr>
              <w:t xml:space="preserve"> celek. Je sou</w:t>
            </w:r>
            <w:r w:rsidRPr="003B7199">
              <w:rPr>
                <w:rFonts w:hint="eastAsia"/>
                <w:color w:val="000000"/>
                <w:shd w:val="clear" w:color="auto" w:fill="FFFFFF"/>
              </w:rPr>
              <w:t>čá</w:t>
            </w:r>
            <w:r w:rsidRPr="003B7199">
              <w:rPr>
                <w:color w:val="000000"/>
                <w:shd w:val="clear" w:color="auto" w:fill="FFFFFF"/>
              </w:rPr>
              <w:t>st</w:t>
            </w:r>
            <w:r w:rsidRPr="003B7199">
              <w:rPr>
                <w:rFonts w:hint="eastAsia"/>
                <w:color w:val="000000"/>
                <w:shd w:val="clear" w:color="auto" w:fill="FFFFFF"/>
              </w:rPr>
              <w:t>í</w:t>
            </w:r>
            <w:r w:rsidRPr="003B7199">
              <w:rPr>
                <w:color w:val="000000"/>
                <w:shd w:val="clear" w:color="auto" w:fill="FFFFFF"/>
              </w:rPr>
              <w:t xml:space="preserve"> komplexi p</w:t>
            </w:r>
            <w:r w:rsidRPr="003B7199">
              <w:rPr>
                <w:rFonts w:hint="eastAsia"/>
                <w:color w:val="000000"/>
                <w:shd w:val="clear" w:color="auto" w:fill="FFFFFF"/>
              </w:rPr>
              <w:t>ř</w:t>
            </w:r>
            <w:r w:rsidRPr="003B7199">
              <w:rPr>
                <w:color w:val="000000"/>
                <w:shd w:val="clear" w:color="auto" w:fill="FFFFFF"/>
              </w:rPr>
              <w:t>edm</w:t>
            </w:r>
            <w:r w:rsidRPr="003B7199">
              <w:rPr>
                <w:rFonts w:hint="eastAsia"/>
                <w:color w:val="000000"/>
                <w:shd w:val="clear" w:color="auto" w:fill="FFFFFF"/>
              </w:rPr>
              <w:t>ě</w:t>
            </w:r>
            <w:r w:rsidRPr="003B7199">
              <w:rPr>
                <w:color w:val="000000"/>
                <w:shd w:val="clear" w:color="auto" w:fill="FFFFFF"/>
              </w:rPr>
              <w:t>t</w:t>
            </w:r>
            <w:r w:rsidRPr="003B7199">
              <w:rPr>
                <w:rFonts w:hint="eastAsia"/>
                <w:color w:val="000000"/>
                <w:shd w:val="clear" w:color="auto" w:fill="FFFFFF"/>
              </w:rPr>
              <w:t>ů</w:t>
            </w:r>
            <w:r w:rsidRPr="003B7199">
              <w:rPr>
                <w:color w:val="000000"/>
                <w:shd w:val="clear" w:color="auto" w:fill="FFFFFF"/>
              </w:rPr>
              <w:t xml:space="preserve"> z</w:t>
            </w:r>
            <w:r w:rsidR="00AD72BF" w:rsidRPr="000A4B77">
              <w:rPr>
                <w:color w:val="000000"/>
                <w:shd w:val="clear" w:color="auto" w:fill="FFFFFF"/>
              </w:rPr>
              <w:t> </w:t>
            </w:r>
            <w:r w:rsidRPr="000A4B77">
              <w:rPr>
                <w:color w:val="000000"/>
                <w:shd w:val="clear" w:color="auto" w:fill="FFFFFF"/>
              </w:rPr>
              <w:t xml:space="preserve">klinického ošetřovatelství. </w:t>
            </w:r>
            <w:r w:rsidRPr="000A4B77">
              <w:rPr>
                <w:rStyle w:val="fontstyle01"/>
                <w:rFonts w:ascii="Times New Roman" w:hAnsi="Times New Roman" w:hint="default"/>
              </w:rPr>
              <w:t>Seznamuje studenty s</w:t>
            </w:r>
            <w:r w:rsidR="00AD72BF" w:rsidRPr="000A4B77">
              <w:rPr>
                <w:rStyle w:val="fontstyle01"/>
                <w:rFonts w:ascii="Times New Roman" w:hAnsi="Times New Roman" w:hint="default"/>
              </w:rPr>
              <w:t> </w:t>
            </w:r>
            <w:r w:rsidRPr="000A4B77">
              <w:rPr>
                <w:rStyle w:val="fontstyle01"/>
                <w:rFonts w:ascii="Times New Roman" w:hAnsi="Times New Roman" w:hint="default"/>
              </w:rPr>
              <w:t>komplexní, aktivní a na kvalitu života orientovanou péčí poskytovanou pacientovi, který trpí nevyléčitelnou chorobou v</w:t>
            </w:r>
            <w:r w:rsidR="00AD72BF" w:rsidRPr="000A4B77">
              <w:rPr>
                <w:rStyle w:val="fontstyle01"/>
                <w:rFonts w:ascii="Times New Roman" w:hAnsi="Times New Roman" w:hint="default"/>
              </w:rPr>
              <w:t> </w:t>
            </w:r>
            <w:r w:rsidRPr="000A4B77">
              <w:rPr>
                <w:rStyle w:val="fontstyle01"/>
                <w:rFonts w:ascii="Times New Roman" w:hAnsi="Times New Roman" w:hint="default"/>
              </w:rPr>
              <w:t>pokročilém nebo konečném stádiu.</w:t>
            </w:r>
            <w:r w:rsidRPr="000A4B77">
              <w:rPr>
                <w:rStyle w:val="fontstyle21"/>
                <w:rFonts w:ascii="Times New Roman" w:eastAsia="OpenSymbol" w:hAnsi="Times New Roman"/>
              </w:rPr>
              <w:t xml:space="preserve"> </w:t>
            </w:r>
            <w:r w:rsidRPr="000A4B77">
              <w:rPr>
                <w:rStyle w:val="fontstyle21"/>
                <w:rFonts w:ascii="Times New Roman" w:eastAsia="OpenSymbol" w:hAnsi="Times New Roman"/>
                <w:i w:val="0"/>
              </w:rPr>
              <w:t>Informuje o významu primární a sekundární onkologické prevence, o etiologických a predispozičních faktorech a o statistickém výskytu jednotlivých druhů nádorových onemocnění. Seznamuje s</w:t>
            </w:r>
            <w:r w:rsidR="00AD72BF" w:rsidRPr="000A4B77">
              <w:rPr>
                <w:rStyle w:val="fontstyle21"/>
                <w:rFonts w:ascii="Times New Roman" w:eastAsia="OpenSymbol" w:hAnsi="Times New Roman"/>
                <w:i w:val="0"/>
              </w:rPr>
              <w:t> </w:t>
            </w:r>
            <w:r w:rsidRPr="000A4B77">
              <w:rPr>
                <w:rStyle w:val="fontstyle21"/>
                <w:rFonts w:ascii="Times New Roman" w:eastAsia="OpenSymbol" w:hAnsi="Times New Roman"/>
                <w:i w:val="0"/>
              </w:rPr>
              <w:t>odlišnostmi a charakterem pracovišť pro péči a léčbu onkologicky nemocných. Poskytuje informace o jednotlivých klinických stavech z</w:t>
            </w:r>
            <w:r w:rsidR="00AD72BF" w:rsidRPr="000A4B77">
              <w:rPr>
                <w:rStyle w:val="fontstyle21"/>
                <w:rFonts w:ascii="Times New Roman" w:eastAsia="OpenSymbol" w:hAnsi="Times New Roman"/>
                <w:i w:val="0"/>
              </w:rPr>
              <w:t> </w:t>
            </w:r>
            <w:r w:rsidRPr="000A4B77">
              <w:rPr>
                <w:rStyle w:val="fontstyle21"/>
                <w:rFonts w:ascii="Times New Roman" w:eastAsia="OpenSymbol" w:hAnsi="Times New Roman"/>
                <w:i w:val="0"/>
              </w:rPr>
              <w:t>hlediska ošetřovatelské péče a potřeb pacientů změněných v</w:t>
            </w:r>
            <w:r w:rsidR="00AD72BF" w:rsidRPr="000A4B77">
              <w:rPr>
                <w:rStyle w:val="fontstyle21"/>
                <w:rFonts w:ascii="Times New Roman" w:eastAsia="OpenSymbol" w:hAnsi="Times New Roman"/>
                <w:i w:val="0"/>
              </w:rPr>
              <w:t> </w:t>
            </w:r>
            <w:r w:rsidRPr="000A4B77">
              <w:rPr>
                <w:rStyle w:val="fontstyle21"/>
                <w:rFonts w:ascii="Times New Roman" w:eastAsia="OpenSymbol" w:hAnsi="Times New Roman"/>
                <w:i w:val="0"/>
              </w:rPr>
              <w:t>souvislosti s</w:t>
            </w:r>
            <w:r w:rsidR="00AD72BF" w:rsidRPr="000A4B77">
              <w:rPr>
                <w:rStyle w:val="fontstyle21"/>
                <w:rFonts w:ascii="Times New Roman" w:eastAsia="OpenSymbol" w:hAnsi="Times New Roman"/>
                <w:i w:val="0"/>
              </w:rPr>
              <w:t> </w:t>
            </w:r>
            <w:r w:rsidRPr="000A4B77">
              <w:rPr>
                <w:rStyle w:val="fontstyle21"/>
                <w:rFonts w:ascii="Times New Roman" w:eastAsia="OpenSymbol" w:hAnsi="Times New Roman"/>
                <w:i w:val="0"/>
              </w:rPr>
              <w:t>onkologickým onemocněním, které významně ovlivňují kvalitu života onkologicky nemocného člověka a jeho rodiny.</w:t>
            </w:r>
            <w:r w:rsidRPr="000A4B77">
              <w:rPr>
                <w:rStyle w:val="fontstyle21"/>
                <w:rFonts w:ascii="Times New Roman" w:eastAsia="OpenSymbol" w:hAnsi="Times New Roman"/>
              </w:rPr>
              <w:t xml:space="preserve"> </w:t>
            </w:r>
            <w:r w:rsidRPr="000A4B77">
              <w:rPr>
                <w:rStyle w:val="fontstyle01"/>
                <w:rFonts w:ascii="Times New Roman" w:hAnsi="Times New Roman" w:hint="default"/>
              </w:rPr>
              <w:t>Klade důraz na důstojnost v</w:t>
            </w:r>
            <w:r w:rsidR="00AD72BF" w:rsidRPr="000A4B77">
              <w:rPr>
                <w:rStyle w:val="fontstyle01"/>
                <w:rFonts w:ascii="Times New Roman" w:hAnsi="Times New Roman" w:hint="default"/>
              </w:rPr>
              <w:t> </w:t>
            </w:r>
            <w:r w:rsidRPr="000A4B77">
              <w:rPr>
                <w:rStyle w:val="fontstyle01"/>
                <w:rFonts w:ascii="Times New Roman" w:hAnsi="Times New Roman" w:hint="default"/>
              </w:rPr>
              <w:t>péči o nevyléčitelně nemocné i umírající a jejich kvalitu života. Zaměřuje se na všestrannou účinnou oporu př</w:t>
            </w:r>
            <w:r w:rsidR="00F60A47" w:rsidRPr="000A4B77">
              <w:rPr>
                <w:rStyle w:val="fontstyle01"/>
                <w:rFonts w:ascii="Times New Roman" w:hAnsi="Times New Roman" w:hint="default"/>
              </w:rPr>
              <w:t>íbuzným a přátelům umírajících.</w:t>
            </w:r>
          </w:p>
          <w:p w14:paraId="4D20A8F5" w14:textId="77777777" w:rsidR="00570AC3" w:rsidRPr="000A4B77" w:rsidRDefault="00570AC3">
            <w:pPr>
              <w:rPr>
                <w:rStyle w:val="fontstyle01"/>
                <w:rFonts w:ascii="Times New Roman" w:hAnsi="Times New Roman" w:hint="default"/>
                <w:b/>
              </w:rPr>
            </w:pPr>
            <w:r w:rsidRPr="000A4B77">
              <w:rPr>
                <w:rStyle w:val="fontstyle01"/>
                <w:rFonts w:ascii="Times New Roman" w:hAnsi="Times New Roman" w:hint="default"/>
                <w:b/>
              </w:rPr>
              <w:t>Cíl předmětu</w:t>
            </w:r>
          </w:p>
          <w:p w14:paraId="78FE97F1" w14:textId="77777777" w:rsidR="00570AC3" w:rsidRPr="000A4B77" w:rsidRDefault="00570AC3">
            <w:pPr>
              <w:rPr>
                <w:rStyle w:val="fontstyle01"/>
                <w:rFonts w:ascii="Times New Roman" w:hAnsi="Times New Roman" w:hint="default"/>
              </w:rPr>
            </w:pPr>
            <w:r w:rsidRPr="003B7199">
              <w:rPr>
                <w:color w:val="000000"/>
                <w:shd w:val="clear" w:color="auto" w:fill="FFFFFF"/>
              </w:rPr>
              <w:t>C</w:t>
            </w:r>
            <w:r w:rsidRPr="003B7199">
              <w:rPr>
                <w:rFonts w:hint="eastAsia"/>
                <w:color w:val="000000"/>
                <w:shd w:val="clear" w:color="auto" w:fill="FFFFFF"/>
              </w:rPr>
              <w:t>í</w:t>
            </w:r>
            <w:r w:rsidRPr="003B7199">
              <w:rPr>
                <w:color w:val="000000"/>
                <w:shd w:val="clear" w:color="auto" w:fill="FFFFFF"/>
              </w:rPr>
              <w:t>lem p</w:t>
            </w:r>
            <w:r w:rsidRPr="003B7199">
              <w:rPr>
                <w:rFonts w:hint="eastAsia"/>
                <w:color w:val="000000"/>
                <w:shd w:val="clear" w:color="auto" w:fill="FFFFFF"/>
              </w:rPr>
              <w:t>ř</w:t>
            </w:r>
            <w:r w:rsidRPr="003B7199">
              <w:rPr>
                <w:color w:val="000000"/>
                <w:shd w:val="clear" w:color="auto" w:fill="FFFFFF"/>
              </w:rPr>
              <w:t>edm</w:t>
            </w:r>
            <w:r w:rsidRPr="003B7199">
              <w:rPr>
                <w:rFonts w:hint="eastAsia"/>
                <w:color w:val="000000"/>
                <w:shd w:val="clear" w:color="auto" w:fill="FFFFFF"/>
              </w:rPr>
              <w:t>ě</w:t>
            </w:r>
            <w:r w:rsidRPr="003B7199">
              <w:rPr>
                <w:color w:val="000000"/>
                <w:shd w:val="clear" w:color="auto" w:fill="FFFFFF"/>
              </w:rPr>
              <w:t>tu je sezn</w:t>
            </w:r>
            <w:r w:rsidRPr="003B7199">
              <w:rPr>
                <w:rFonts w:hint="eastAsia"/>
                <w:color w:val="000000"/>
                <w:shd w:val="clear" w:color="auto" w:fill="FFFFFF"/>
              </w:rPr>
              <w:t>á</w:t>
            </w:r>
            <w:r w:rsidRPr="003B7199">
              <w:rPr>
                <w:color w:val="000000"/>
                <w:shd w:val="clear" w:color="auto" w:fill="FFFFFF"/>
              </w:rPr>
              <w:t>mit studenty se z</w:t>
            </w:r>
            <w:r w:rsidRPr="003B7199">
              <w:rPr>
                <w:rFonts w:hint="eastAsia"/>
                <w:color w:val="000000"/>
                <w:shd w:val="clear" w:color="auto" w:fill="FFFFFF"/>
              </w:rPr>
              <w:t>á</w:t>
            </w:r>
            <w:r w:rsidRPr="003B7199">
              <w:rPr>
                <w:color w:val="000000"/>
                <w:shd w:val="clear" w:color="auto" w:fill="FFFFFF"/>
              </w:rPr>
              <w:t>klady diagnostiky, symptomatologie, klasifikacemi, mo</w:t>
            </w:r>
            <w:r w:rsidRPr="003B7199">
              <w:rPr>
                <w:rFonts w:hint="eastAsia"/>
                <w:color w:val="000000"/>
                <w:shd w:val="clear" w:color="auto" w:fill="FFFFFF"/>
              </w:rPr>
              <w:t>ž</w:t>
            </w:r>
            <w:r w:rsidRPr="003B7199">
              <w:rPr>
                <w:color w:val="000000"/>
                <w:shd w:val="clear" w:color="auto" w:fill="FFFFFF"/>
              </w:rPr>
              <w:t>nostmi terapie a speci</w:t>
            </w:r>
            <w:r w:rsidRPr="003B7199">
              <w:rPr>
                <w:rFonts w:hint="eastAsia"/>
                <w:color w:val="000000"/>
                <w:shd w:val="clear" w:color="auto" w:fill="FFFFFF"/>
              </w:rPr>
              <w:t>á</w:t>
            </w:r>
            <w:r w:rsidRPr="003B7199">
              <w:rPr>
                <w:color w:val="000000"/>
                <w:shd w:val="clear" w:color="auto" w:fill="FFFFFF"/>
              </w:rPr>
              <w:t>ln</w:t>
            </w:r>
            <w:r w:rsidRPr="003B7199">
              <w:rPr>
                <w:rFonts w:hint="eastAsia"/>
                <w:color w:val="000000"/>
                <w:shd w:val="clear" w:color="auto" w:fill="FFFFFF"/>
              </w:rPr>
              <w:t>í</w:t>
            </w:r>
            <w:r w:rsidRPr="003B7199">
              <w:rPr>
                <w:color w:val="000000"/>
                <w:shd w:val="clear" w:color="auto" w:fill="FFFFFF"/>
              </w:rPr>
              <w:t>mi o</w:t>
            </w:r>
            <w:r w:rsidRPr="003B7199">
              <w:rPr>
                <w:rFonts w:hint="eastAsia"/>
                <w:color w:val="000000"/>
                <w:shd w:val="clear" w:color="auto" w:fill="FFFFFF"/>
              </w:rPr>
              <w:t>š</w:t>
            </w:r>
            <w:r w:rsidRPr="003B7199">
              <w:rPr>
                <w:color w:val="000000"/>
                <w:shd w:val="clear" w:color="auto" w:fill="FFFFFF"/>
              </w:rPr>
              <w:t>et</w:t>
            </w:r>
            <w:r w:rsidRPr="003B7199">
              <w:rPr>
                <w:rFonts w:hint="eastAsia"/>
                <w:color w:val="000000"/>
                <w:shd w:val="clear" w:color="auto" w:fill="FFFFFF"/>
              </w:rPr>
              <w:t>ř</w:t>
            </w:r>
            <w:r w:rsidRPr="003B7199">
              <w:rPr>
                <w:color w:val="000000"/>
                <w:shd w:val="clear" w:color="auto" w:fill="FFFFFF"/>
              </w:rPr>
              <w:t>ovatelsk</w:t>
            </w:r>
            <w:r w:rsidRPr="003B7199">
              <w:rPr>
                <w:rFonts w:hint="eastAsia"/>
                <w:color w:val="000000"/>
                <w:shd w:val="clear" w:color="auto" w:fill="FFFFFF"/>
              </w:rPr>
              <w:t>ý</w:t>
            </w:r>
            <w:r w:rsidRPr="003B7199">
              <w:rPr>
                <w:color w:val="000000"/>
                <w:shd w:val="clear" w:color="auto" w:fill="FFFFFF"/>
              </w:rPr>
              <w:t>mi intervencemi u onkologicky nemocn</w:t>
            </w:r>
            <w:r w:rsidRPr="003B7199">
              <w:rPr>
                <w:rFonts w:hint="eastAsia"/>
                <w:color w:val="000000"/>
                <w:shd w:val="clear" w:color="auto" w:fill="FFFFFF"/>
              </w:rPr>
              <w:t>ý</w:t>
            </w:r>
            <w:r w:rsidRPr="003B7199">
              <w:rPr>
                <w:color w:val="000000"/>
                <w:shd w:val="clear" w:color="auto" w:fill="FFFFFF"/>
              </w:rPr>
              <w:t>ch d</w:t>
            </w:r>
            <w:r w:rsidRPr="003B7199">
              <w:rPr>
                <w:rFonts w:hint="eastAsia"/>
                <w:color w:val="000000"/>
                <w:shd w:val="clear" w:color="auto" w:fill="FFFFFF"/>
              </w:rPr>
              <w:t>ě</w:t>
            </w:r>
            <w:r w:rsidRPr="003B7199">
              <w:rPr>
                <w:color w:val="000000"/>
                <w:shd w:val="clear" w:color="auto" w:fill="FFFFFF"/>
              </w:rPr>
              <w:t>t</w:t>
            </w:r>
            <w:r w:rsidRPr="003B7199">
              <w:rPr>
                <w:rFonts w:hint="eastAsia"/>
                <w:color w:val="000000"/>
                <w:shd w:val="clear" w:color="auto" w:fill="FFFFFF"/>
              </w:rPr>
              <w:t>í</w:t>
            </w:r>
            <w:r w:rsidRPr="003B7199">
              <w:rPr>
                <w:color w:val="000000"/>
                <w:shd w:val="clear" w:color="auto" w:fill="FFFFFF"/>
              </w:rPr>
              <w:t xml:space="preserve"> a dosp</w:t>
            </w:r>
            <w:r w:rsidRPr="003B7199">
              <w:rPr>
                <w:rFonts w:hint="eastAsia"/>
                <w:color w:val="000000"/>
                <w:shd w:val="clear" w:color="auto" w:fill="FFFFFF"/>
              </w:rPr>
              <w:t>ě</w:t>
            </w:r>
            <w:r w:rsidRPr="003B7199">
              <w:rPr>
                <w:color w:val="000000"/>
                <w:shd w:val="clear" w:color="auto" w:fill="FFFFFF"/>
              </w:rPr>
              <w:t>l</w:t>
            </w:r>
            <w:r w:rsidRPr="003B7199">
              <w:rPr>
                <w:rFonts w:hint="eastAsia"/>
                <w:color w:val="000000"/>
                <w:shd w:val="clear" w:color="auto" w:fill="FFFFFF"/>
              </w:rPr>
              <w:t>ý</w:t>
            </w:r>
            <w:r w:rsidRPr="003B7199">
              <w:rPr>
                <w:color w:val="000000"/>
                <w:shd w:val="clear" w:color="auto" w:fill="FFFFFF"/>
              </w:rPr>
              <w:t>ch. Student si uv</w:t>
            </w:r>
            <w:r w:rsidRPr="003B7199">
              <w:rPr>
                <w:rFonts w:hint="eastAsia"/>
                <w:color w:val="000000"/>
                <w:shd w:val="clear" w:color="auto" w:fill="FFFFFF"/>
              </w:rPr>
              <w:t>ě</w:t>
            </w:r>
            <w:r w:rsidRPr="003B7199">
              <w:rPr>
                <w:color w:val="000000"/>
                <w:shd w:val="clear" w:color="auto" w:fill="FFFFFF"/>
              </w:rPr>
              <w:t>dom</w:t>
            </w:r>
            <w:r w:rsidRPr="003B7199">
              <w:rPr>
                <w:rFonts w:hint="eastAsia"/>
                <w:color w:val="000000"/>
                <w:shd w:val="clear" w:color="auto" w:fill="FFFFFF"/>
              </w:rPr>
              <w:t>í</w:t>
            </w:r>
            <w:r w:rsidRPr="003B7199">
              <w:rPr>
                <w:color w:val="000000"/>
                <w:shd w:val="clear" w:color="auto" w:fill="FFFFFF"/>
              </w:rPr>
              <w:t xml:space="preserve"> nutnost etick</w:t>
            </w:r>
            <w:r w:rsidRPr="003B7199">
              <w:rPr>
                <w:rFonts w:hint="eastAsia"/>
                <w:color w:val="000000"/>
                <w:shd w:val="clear" w:color="auto" w:fill="FFFFFF"/>
              </w:rPr>
              <w:t>é</w:t>
            </w:r>
            <w:r w:rsidRPr="003B7199">
              <w:rPr>
                <w:color w:val="000000"/>
                <w:shd w:val="clear" w:color="auto" w:fill="FFFFFF"/>
              </w:rPr>
              <w:t>ho a empatick</w:t>
            </w:r>
            <w:r w:rsidRPr="003B7199">
              <w:rPr>
                <w:rFonts w:hint="eastAsia"/>
                <w:color w:val="000000"/>
                <w:shd w:val="clear" w:color="auto" w:fill="FFFFFF"/>
              </w:rPr>
              <w:t>é</w:t>
            </w:r>
            <w:r w:rsidRPr="003B7199">
              <w:rPr>
                <w:color w:val="000000"/>
                <w:shd w:val="clear" w:color="auto" w:fill="FFFFFF"/>
              </w:rPr>
              <w:t>ho p</w:t>
            </w:r>
            <w:r w:rsidRPr="003B7199">
              <w:rPr>
                <w:rFonts w:hint="eastAsia"/>
                <w:color w:val="000000"/>
                <w:shd w:val="clear" w:color="auto" w:fill="FFFFFF"/>
              </w:rPr>
              <w:t>ří</w:t>
            </w:r>
            <w:r w:rsidRPr="003B7199">
              <w:rPr>
                <w:color w:val="000000"/>
                <w:shd w:val="clear" w:color="auto" w:fill="FFFFFF"/>
              </w:rPr>
              <w:t>stupu k</w:t>
            </w:r>
            <w:r w:rsidR="00AD72BF" w:rsidRPr="000A4B77">
              <w:rPr>
                <w:color w:val="000000"/>
                <w:shd w:val="clear" w:color="auto" w:fill="FFFFFF"/>
              </w:rPr>
              <w:t> </w:t>
            </w:r>
            <w:r w:rsidRPr="000A4B77">
              <w:rPr>
                <w:color w:val="000000"/>
                <w:shd w:val="clear" w:color="auto" w:fill="FFFFFF"/>
              </w:rPr>
              <w:t>nemocným i k</w:t>
            </w:r>
            <w:r w:rsidR="00AD72BF" w:rsidRPr="000A4B77">
              <w:rPr>
                <w:color w:val="000000"/>
                <w:shd w:val="clear" w:color="auto" w:fill="FFFFFF"/>
              </w:rPr>
              <w:t> </w:t>
            </w:r>
            <w:r w:rsidRPr="000A4B77">
              <w:rPr>
                <w:color w:val="000000"/>
                <w:shd w:val="clear" w:color="auto" w:fill="FFFFFF"/>
              </w:rPr>
              <w:t>jejich rodinným příslušníkům. </w:t>
            </w:r>
          </w:p>
          <w:p w14:paraId="5A17E9B1" w14:textId="77777777" w:rsidR="00570AC3" w:rsidRPr="000A4B77" w:rsidRDefault="00570AC3">
            <w:pPr>
              <w:rPr>
                <w:rStyle w:val="fontstyle01"/>
                <w:rFonts w:ascii="Times New Roman" w:hAnsi="Times New Roman" w:hint="default"/>
                <w:b/>
              </w:rPr>
            </w:pPr>
            <w:r w:rsidRPr="000A4B77">
              <w:rPr>
                <w:rStyle w:val="fontstyle01"/>
                <w:rFonts w:ascii="Times New Roman" w:hAnsi="Times New Roman" w:hint="default"/>
                <w:b/>
              </w:rPr>
              <w:t>Obsah předmětu</w:t>
            </w:r>
          </w:p>
          <w:p w14:paraId="626D0FED" w14:textId="77777777" w:rsidR="00570AC3" w:rsidRPr="000A4B77" w:rsidRDefault="00570AC3">
            <w:pPr>
              <w:rPr>
                <w:rStyle w:val="fontstyle01"/>
                <w:rFonts w:ascii="Times New Roman" w:hAnsi="Times New Roman" w:hint="default"/>
              </w:rPr>
            </w:pPr>
            <w:r w:rsidRPr="000A4B77">
              <w:rPr>
                <w:rStyle w:val="fontstyle01"/>
                <w:rFonts w:ascii="Times New Roman" w:hAnsi="Times New Roman" w:hint="default"/>
              </w:rPr>
              <w:t>Přednášky</w:t>
            </w:r>
          </w:p>
          <w:p w14:paraId="0D08F521" w14:textId="77777777" w:rsidR="00570AC3" w:rsidRPr="000A4B77" w:rsidRDefault="00570AC3">
            <w:pPr>
              <w:pStyle w:val="Odstavecseseznamem"/>
              <w:numPr>
                <w:ilvl w:val="0"/>
                <w:numId w:val="298"/>
              </w:numPr>
              <w:ind w:left="284" w:hanging="284"/>
              <w:rPr>
                <w:rFonts w:eastAsia="TimesNewRomanPSMT"/>
                <w:color w:val="000000"/>
              </w:rPr>
            </w:pPr>
            <w:r w:rsidRPr="000A4B77">
              <w:rPr>
                <w:color w:val="000000"/>
                <w:shd w:val="clear" w:color="auto" w:fill="FFFFFF"/>
              </w:rPr>
              <w:t>Vymezení základní terminologie a pojmů z</w:t>
            </w:r>
            <w:r w:rsidR="00AD72BF" w:rsidRPr="000A4B77">
              <w:rPr>
                <w:color w:val="000000"/>
                <w:shd w:val="clear" w:color="auto" w:fill="FFFFFF"/>
              </w:rPr>
              <w:t> </w:t>
            </w:r>
            <w:r w:rsidRPr="000A4B77">
              <w:rPr>
                <w:color w:val="000000"/>
                <w:shd w:val="clear" w:color="auto" w:fill="FFFFFF"/>
              </w:rPr>
              <w:t>oboru onkologie, základní klasifikace nádorových onemocnění.</w:t>
            </w:r>
          </w:p>
          <w:p w14:paraId="2BB0BA66" w14:textId="77777777" w:rsidR="00570AC3" w:rsidRPr="000A4B77" w:rsidRDefault="00570AC3">
            <w:pPr>
              <w:pStyle w:val="Odstavecseseznamem"/>
              <w:numPr>
                <w:ilvl w:val="0"/>
                <w:numId w:val="298"/>
              </w:numPr>
              <w:ind w:left="284" w:hanging="284"/>
              <w:rPr>
                <w:rFonts w:eastAsia="TimesNewRomanPSMT"/>
                <w:color w:val="000000"/>
              </w:rPr>
            </w:pPr>
            <w:r w:rsidRPr="000A4B77">
              <w:rPr>
                <w:color w:val="000000"/>
                <w:shd w:val="clear" w:color="auto" w:fill="FFFFFF"/>
              </w:rPr>
              <w:t>Ošetřovatelský proces a specifika péče u nemocných dětí a dospělých v</w:t>
            </w:r>
            <w:r w:rsidR="00AD72BF" w:rsidRPr="000A4B77">
              <w:rPr>
                <w:color w:val="000000"/>
                <w:shd w:val="clear" w:color="auto" w:fill="FFFFFF"/>
              </w:rPr>
              <w:t> </w:t>
            </w:r>
            <w:r w:rsidRPr="000A4B77">
              <w:rPr>
                <w:color w:val="000000"/>
                <w:shd w:val="clear" w:color="auto" w:fill="FFFFFF"/>
              </w:rPr>
              <w:t>průběhu chemoterapie a radioterapie.</w:t>
            </w:r>
          </w:p>
          <w:p w14:paraId="35EB9281" w14:textId="77777777" w:rsidR="00570AC3" w:rsidRPr="000A4B77" w:rsidRDefault="00570AC3">
            <w:pPr>
              <w:pStyle w:val="Odstavecseseznamem"/>
              <w:numPr>
                <w:ilvl w:val="0"/>
                <w:numId w:val="298"/>
              </w:numPr>
              <w:ind w:left="284" w:hanging="284"/>
              <w:rPr>
                <w:rFonts w:eastAsia="TimesNewRomanPSMT"/>
                <w:color w:val="000000"/>
              </w:rPr>
            </w:pPr>
            <w:r w:rsidRPr="000A4B77">
              <w:rPr>
                <w:color w:val="000000"/>
                <w:shd w:val="clear" w:color="auto" w:fill="FFFFFF"/>
              </w:rPr>
              <w:t xml:space="preserve">Nádorová bolest vymezení základní terminologie, hodnocení, nefarmakologické způsoby zvládání bolesti, farmakoterapie. </w:t>
            </w:r>
          </w:p>
          <w:p w14:paraId="2960223A" w14:textId="77777777" w:rsidR="00570AC3" w:rsidRPr="000A4B77" w:rsidRDefault="00570AC3">
            <w:pPr>
              <w:pStyle w:val="Odstavecseseznamem"/>
              <w:numPr>
                <w:ilvl w:val="0"/>
                <w:numId w:val="298"/>
              </w:numPr>
              <w:ind w:left="284" w:hanging="284"/>
              <w:rPr>
                <w:rFonts w:eastAsia="TimesNewRomanPSMT"/>
                <w:color w:val="000000"/>
              </w:rPr>
            </w:pPr>
            <w:r w:rsidRPr="000A4B77">
              <w:rPr>
                <w:color w:val="000000"/>
                <w:shd w:val="clear" w:color="auto" w:fill="FFFFFF"/>
              </w:rPr>
              <w:t>Terapeutické postupy u dětských i dospělých klientů s</w:t>
            </w:r>
            <w:r w:rsidR="00AD72BF" w:rsidRPr="000A4B77">
              <w:rPr>
                <w:color w:val="000000"/>
                <w:shd w:val="clear" w:color="auto" w:fill="FFFFFF"/>
              </w:rPr>
              <w:t> </w:t>
            </w:r>
            <w:r w:rsidRPr="000A4B77">
              <w:rPr>
                <w:color w:val="000000"/>
                <w:shd w:val="clear" w:color="auto" w:fill="FFFFFF"/>
              </w:rPr>
              <w:t>leukémií.</w:t>
            </w:r>
          </w:p>
          <w:p w14:paraId="680DC9DC" w14:textId="77777777" w:rsidR="00570AC3" w:rsidRPr="000A4B77" w:rsidRDefault="00570AC3">
            <w:pPr>
              <w:pStyle w:val="Odstavecseseznamem"/>
              <w:numPr>
                <w:ilvl w:val="0"/>
                <w:numId w:val="298"/>
              </w:numPr>
              <w:ind w:left="284" w:hanging="284"/>
              <w:rPr>
                <w:rFonts w:eastAsia="TimesNewRomanPSMT"/>
                <w:color w:val="000000"/>
              </w:rPr>
            </w:pPr>
            <w:r w:rsidRPr="000A4B77">
              <w:rPr>
                <w:color w:val="000000"/>
                <w:shd w:val="clear" w:color="auto" w:fill="FFFFFF"/>
              </w:rPr>
              <w:t>Terapeutické postupy u klientů s</w:t>
            </w:r>
            <w:r w:rsidR="00AD72BF" w:rsidRPr="000A4B77">
              <w:rPr>
                <w:color w:val="000000"/>
                <w:shd w:val="clear" w:color="auto" w:fill="FFFFFF"/>
              </w:rPr>
              <w:t> </w:t>
            </w:r>
            <w:r w:rsidRPr="000A4B77">
              <w:rPr>
                <w:color w:val="000000"/>
                <w:shd w:val="clear" w:color="auto" w:fill="FFFFFF"/>
              </w:rPr>
              <w:t>nádorovým onemocněním žaludku.</w:t>
            </w:r>
          </w:p>
          <w:p w14:paraId="7405DF00" w14:textId="77777777" w:rsidR="00570AC3" w:rsidRPr="000A4B77" w:rsidRDefault="00570AC3">
            <w:pPr>
              <w:pStyle w:val="Odstavecseseznamem"/>
              <w:numPr>
                <w:ilvl w:val="0"/>
                <w:numId w:val="298"/>
              </w:numPr>
              <w:ind w:left="284" w:hanging="284"/>
              <w:rPr>
                <w:rFonts w:eastAsia="TimesNewRomanPSMT"/>
                <w:color w:val="000000"/>
              </w:rPr>
            </w:pPr>
            <w:r w:rsidRPr="000A4B77">
              <w:rPr>
                <w:color w:val="000000"/>
                <w:shd w:val="clear" w:color="auto" w:fill="FFFFFF"/>
              </w:rPr>
              <w:t>Terapeutické postupy u klientů s</w:t>
            </w:r>
            <w:r w:rsidR="00AD72BF" w:rsidRPr="000A4B77">
              <w:rPr>
                <w:color w:val="000000"/>
                <w:shd w:val="clear" w:color="auto" w:fill="FFFFFF"/>
              </w:rPr>
              <w:t> </w:t>
            </w:r>
            <w:r w:rsidRPr="000A4B77">
              <w:rPr>
                <w:color w:val="000000"/>
                <w:shd w:val="clear" w:color="auto" w:fill="FFFFFF"/>
              </w:rPr>
              <w:t>nádorovým onemocněním střev.</w:t>
            </w:r>
          </w:p>
          <w:p w14:paraId="2048FA4A" w14:textId="77777777" w:rsidR="00570AC3" w:rsidRPr="000A4B77" w:rsidRDefault="00570AC3">
            <w:pPr>
              <w:pStyle w:val="Odstavecseseznamem"/>
              <w:numPr>
                <w:ilvl w:val="0"/>
                <w:numId w:val="298"/>
              </w:numPr>
              <w:ind w:left="284" w:hanging="284"/>
              <w:rPr>
                <w:rFonts w:eastAsia="TimesNewRomanPSMT"/>
                <w:color w:val="000000"/>
              </w:rPr>
            </w:pPr>
            <w:r w:rsidRPr="000A4B77">
              <w:rPr>
                <w:color w:val="000000"/>
                <w:shd w:val="clear" w:color="auto" w:fill="FFFFFF"/>
              </w:rPr>
              <w:t>Terapeutické postupy u klientů s</w:t>
            </w:r>
            <w:r w:rsidR="00AD72BF" w:rsidRPr="000A4B77">
              <w:rPr>
                <w:color w:val="000000"/>
                <w:shd w:val="clear" w:color="auto" w:fill="FFFFFF"/>
              </w:rPr>
              <w:t> </w:t>
            </w:r>
            <w:r w:rsidRPr="000A4B77">
              <w:rPr>
                <w:color w:val="000000"/>
                <w:shd w:val="clear" w:color="auto" w:fill="FFFFFF"/>
              </w:rPr>
              <w:t>nádorovým onemocněním plic a mozku.</w:t>
            </w:r>
          </w:p>
          <w:p w14:paraId="2AB6A2F4" w14:textId="77777777" w:rsidR="00570AC3" w:rsidRPr="000A4B77" w:rsidRDefault="00570AC3">
            <w:pPr>
              <w:pStyle w:val="Odstavecseseznamem"/>
              <w:numPr>
                <w:ilvl w:val="0"/>
                <w:numId w:val="298"/>
              </w:numPr>
              <w:ind w:left="284" w:hanging="284"/>
              <w:rPr>
                <w:rFonts w:eastAsia="TimesNewRomanPSMT"/>
                <w:color w:val="000000"/>
              </w:rPr>
            </w:pPr>
            <w:r w:rsidRPr="000A4B77">
              <w:rPr>
                <w:color w:val="000000"/>
                <w:shd w:val="clear" w:color="auto" w:fill="FFFFFF"/>
              </w:rPr>
              <w:t>Terapeutické postupy u klientů s</w:t>
            </w:r>
            <w:r w:rsidR="00AD72BF" w:rsidRPr="000A4B77">
              <w:rPr>
                <w:color w:val="000000"/>
                <w:shd w:val="clear" w:color="auto" w:fill="FFFFFF"/>
              </w:rPr>
              <w:t> </w:t>
            </w:r>
            <w:r w:rsidRPr="000A4B77">
              <w:rPr>
                <w:color w:val="000000"/>
                <w:shd w:val="clear" w:color="auto" w:fill="FFFFFF"/>
              </w:rPr>
              <w:t>nádorovým onemocněním prsu, dělohy, čípku a vaječníku.</w:t>
            </w:r>
          </w:p>
          <w:p w14:paraId="3B963BB7" w14:textId="77777777" w:rsidR="00570AC3" w:rsidRPr="000A4B77" w:rsidRDefault="00570AC3">
            <w:pPr>
              <w:rPr>
                <w:color w:val="000000"/>
                <w:shd w:val="clear" w:color="auto" w:fill="FFFFFF"/>
              </w:rPr>
            </w:pPr>
            <w:r w:rsidRPr="000A4B77">
              <w:rPr>
                <w:color w:val="000000"/>
                <w:shd w:val="clear" w:color="auto" w:fill="FFFFFF"/>
              </w:rPr>
              <w:t>Seminář</w:t>
            </w:r>
            <w:ins w:id="3182" w:author="Pavla" w:date="2018-04-03T22:49:00Z">
              <w:r w:rsidR="00C37B5F" w:rsidRPr="000A4B77">
                <w:rPr>
                  <w:color w:val="000000"/>
                  <w:shd w:val="clear" w:color="auto" w:fill="FFFFFF"/>
                </w:rPr>
                <w:t>e</w:t>
              </w:r>
            </w:ins>
          </w:p>
          <w:p w14:paraId="0D7DA37D" w14:textId="77777777" w:rsidR="00570AC3" w:rsidRPr="000A4B77" w:rsidRDefault="00570AC3">
            <w:pPr>
              <w:pStyle w:val="Odstavecseseznamem"/>
              <w:numPr>
                <w:ilvl w:val="0"/>
                <w:numId w:val="299"/>
              </w:numPr>
              <w:ind w:left="284" w:hanging="284"/>
              <w:rPr>
                <w:rFonts w:eastAsia="TimesNewRomanPSMT"/>
                <w:color w:val="000000"/>
              </w:rPr>
            </w:pPr>
            <w:r w:rsidRPr="000A4B77">
              <w:rPr>
                <w:color w:val="000000"/>
                <w:shd w:val="clear" w:color="auto" w:fill="FFFFFF"/>
              </w:rPr>
              <w:t>Vyšetřovací metody, klinické projevy nádorových onemocnění</w:t>
            </w:r>
          </w:p>
          <w:p w14:paraId="27F5BB3E" w14:textId="77777777" w:rsidR="00570AC3" w:rsidRPr="000A4B77" w:rsidRDefault="00570AC3">
            <w:pPr>
              <w:pStyle w:val="Odstavecseseznamem"/>
              <w:numPr>
                <w:ilvl w:val="0"/>
                <w:numId w:val="299"/>
              </w:numPr>
              <w:ind w:left="284" w:hanging="284"/>
              <w:rPr>
                <w:rFonts w:eastAsia="TimesNewRomanPSMT"/>
                <w:color w:val="000000"/>
              </w:rPr>
            </w:pPr>
            <w:r w:rsidRPr="000A4B77">
              <w:rPr>
                <w:color w:val="000000"/>
                <w:shd w:val="clear" w:color="auto" w:fill="FFFFFF"/>
              </w:rPr>
              <w:t>Druhy terapie: radioterapie, chemoterapie, biologická léčba.</w:t>
            </w:r>
          </w:p>
          <w:p w14:paraId="191D0248" w14:textId="77777777" w:rsidR="00570AC3" w:rsidRPr="000A4B77" w:rsidRDefault="00570AC3">
            <w:pPr>
              <w:pStyle w:val="Odstavecseseznamem"/>
              <w:numPr>
                <w:ilvl w:val="0"/>
                <w:numId w:val="299"/>
              </w:numPr>
              <w:ind w:left="284" w:hanging="284"/>
              <w:rPr>
                <w:rFonts w:eastAsia="TimesNewRomanPSMT"/>
                <w:color w:val="000000"/>
              </w:rPr>
            </w:pPr>
            <w:r w:rsidRPr="000A4B77">
              <w:rPr>
                <w:color w:val="000000"/>
                <w:shd w:val="clear" w:color="auto" w:fill="FFFFFF"/>
              </w:rPr>
              <w:t>Způsoby podávání chemoterapie: periferní žilní katetr, centrální žilní katetr, periferně zavedený centrální žilní katetr (PICC), centrální venózní port.</w:t>
            </w:r>
          </w:p>
          <w:p w14:paraId="08ED45F2" w14:textId="77777777" w:rsidR="00570AC3" w:rsidRPr="000A4B77" w:rsidRDefault="00570AC3">
            <w:pPr>
              <w:pStyle w:val="Odstavecseseznamem"/>
              <w:numPr>
                <w:ilvl w:val="0"/>
                <w:numId w:val="299"/>
              </w:numPr>
              <w:ind w:left="284" w:hanging="284"/>
              <w:rPr>
                <w:rFonts w:eastAsia="TimesNewRomanPSMT"/>
                <w:color w:val="000000"/>
              </w:rPr>
            </w:pPr>
            <w:r w:rsidRPr="000A4B77">
              <w:rPr>
                <w:color w:val="000000"/>
                <w:shd w:val="clear" w:color="auto" w:fill="FFFFFF"/>
              </w:rPr>
              <w:t>Ošetřovatelské intervence u nemocných s</w:t>
            </w:r>
            <w:r w:rsidR="00AD72BF" w:rsidRPr="000A4B77">
              <w:rPr>
                <w:color w:val="000000"/>
                <w:shd w:val="clear" w:color="auto" w:fill="FFFFFF"/>
              </w:rPr>
              <w:t> </w:t>
            </w:r>
            <w:r w:rsidRPr="000A4B77">
              <w:rPr>
                <w:color w:val="000000"/>
                <w:shd w:val="clear" w:color="auto" w:fill="FFFFFF"/>
              </w:rPr>
              <w:t>nádorovou bolestí.</w:t>
            </w:r>
          </w:p>
          <w:p w14:paraId="11A11AD3" w14:textId="77777777" w:rsidR="00570AC3" w:rsidRPr="000A4B77" w:rsidRDefault="00570AC3">
            <w:pPr>
              <w:pStyle w:val="Odstavecseseznamem"/>
              <w:numPr>
                <w:ilvl w:val="0"/>
                <w:numId w:val="299"/>
              </w:numPr>
              <w:ind w:left="284" w:hanging="284"/>
              <w:rPr>
                <w:rFonts w:eastAsia="TimesNewRomanPSMT"/>
                <w:color w:val="000000"/>
              </w:rPr>
            </w:pPr>
            <w:r w:rsidRPr="000A4B77">
              <w:rPr>
                <w:color w:val="000000"/>
                <w:shd w:val="clear" w:color="auto" w:fill="FFFFFF"/>
              </w:rPr>
              <w:t>Specifika péče o pacienta se zavedeným centrálním venózním portem. </w:t>
            </w:r>
          </w:p>
          <w:p w14:paraId="6C8ED62F" w14:textId="77777777" w:rsidR="00570AC3" w:rsidRPr="000A4B77" w:rsidRDefault="00570AC3">
            <w:pPr>
              <w:pStyle w:val="Odstavecseseznamem"/>
              <w:numPr>
                <w:ilvl w:val="0"/>
                <w:numId w:val="299"/>
              </w:numPr>
              <w:ind w:left="284" w:hanging="284"/>
              <w:rPr>
                <w:rFonts w:eastAsia="TimesNewRomanPSMT"/>
                <w:color w:val="000000"/>
              </w:rPr>
            </w:pPr>
            <w:r w:rsidRPr="000A4B77">
              <w:rPr>
                <w:color w:val="000000"/>
                <w:shd w:val="clear" w:color="auto" w:fill="FFFFFF"/>
              </w:rPr>
              <w:t>Ošetřovatelské postupy u dětských i dospělých klientů s</w:t>
            </w:r>
            <w:r w:rsidR="00AD72BF" w:rsidRPr="000A4B77">
              <w:rPr>
                <w:color w:val="000000"/>
                <w:shd w:val="clear" w:color="auto" w:fill="FFFFFF"/>
              </w:rPr>
              <w:t> </w:t>
            </w:r>
            <w:r w:rsidRPr="000A4B77">
              <w:rPr>
                <w:color w:val="000000"/>
                <w:shd w:val="clear" w:color="auto" w:fill="FFFFFF"/>
              </w:rPr>
              <w:t>leukémií.</w:t>
            </w:r>
          </w:p>
          <w:p w14:paraId="3EBBB87E" w14:textId="77777777" w:rsidR="00570AC3" w:rsidRPr="000A4B77" w:rsidRDefault="00570AC3">
            <w:pPr>
              <w:pStyle w:val="Odstavecseseznamem"/>
              <w:numPr>
                <w:ilvl w:val="0"/>
                <w:numId w:val="299"/>
              </w:numPr>
              <w:ind w:left="284" w:hanging="284"/>
              <w:rPr>
                <w:rFonts w:eastAsia="TimesNewRomanPSMT"/>
                <w:color w:val="000000"/>
              </w:rPr>
            </w:pPr>
            <w:r w:rsidRPr="000A4B77">
              <w:rPr>
                <w:color w:val="000000"/>
                <w:shd w:val="clear" w:color="auto" w:fill="FFFFFF"/>
              </w:rPr>
              <w:t>Ošetřovatelské postupy u klientů s</w:t>
            </w:r>
            <w:r w:rsidR="00AD72BF" w:rsidRPr="000A4B77">
              <w:rPr>
                <w:color w:val="000000"/>
                <w:shd w:val="clear" w:color="auto" w:fill="FFFFFF"/>
              </w:rPr>
              <w:t> </w:t>
            </w:r>
            <w:r w:rsidRPr="000A4B77">
              <w:rPr>
                <w:color w:val="000000"/>
                <w:shd w:val="clear" w:color="auto" w:fill="FFFFFF"/>
              </w:rPr>
              <w:t>nádorovým onemocněním žaludku.</w:t>
            </w:r>
          </w:p>
          <w:p w14:paraId="42A19782" w14:textId="77777777" w:rsidR="00570AC3" w:rsidRPr="000A4B77" w:rsidRDefault="00570AC3">
            <w:pPr>
              <w:pStyle w:val="Odstavecseseznamem"/>
              <w:numPr>
                <w:ilvl w:val="0"/>
                <w:numId w:val="299"/>
              </w:numPr>
              <w:ind w:left="284" w:hanging="284"/>
              <w:rPr>
                <w:rFonts w:eastAsia="TimesNewRomanPSMT"/>
                <w:color w:val="000000"/>
              </w:rPr>
            </w:pPr>
            <w:r w:rsidRPr="000A4B77">
              <w:rPr>
                <w:color w:val="000000"/>
                <w:shd w:val="clear" w:color="auto" w:fill="FFFFFF"/>
              </w:rPr>
              <w:t>Ošetřovatelské postupy u klientů s</w:t>
            </w:r>
            <w:r w:rsidR="00AD72BF" w:rsidRPr="000A4B77">
              <w:rPr>
                <w:color w:val="000000"/>
                <w:shd w:val="clear" w:color="auto" w:fill="FFFFFF"/>
              </w:rPr>
              <w:t> </w:t>
            </w:r>
            <w:r w:rsidRPr="000A4B77">
              <w:rPr>
                <w:color w:val="000000"/>
                <w:shd w:val="clear" w:color="auto" w:fill="FFFFFF"/>
              </w:rPr>
              <w:t>nádorovým onemocněním střev.</w:t>
            </w:r>
          </w:p>
          <w:p w14:paraId="4C3E38FB" w14:textId="77777777" w:rsidR="00570AC3" w:rsidRPr="000A4B77" w:rsidRDefault="00570AC3">
            <w:pPr>
              <w:pStyle w:val="Odstavecseseznamem"/>
              <w:numPr>
                <w:ilvl w:val="0"/>
                <w:numId w:val="299"/>
              </w:numPr>
              <w:ind w:left="284" w:hanging="284"/>
              <w:rPr>
                <w:rFonts w:eastAsia="TimesNewRomanPSMT"/>
                <w:color w:val="000000"/>
              </w:rPr>
            </w:pPr>
            <w:r w:rsidRPr="000A4B77">
              <w:rPr>
                <w:color w:val="000000"/>
                <w:shd w:val="clear" w:color="auto" w:fill="FFFFFF"/>
              </w:rPr>
              <w:lastRenderedPageBreak/>
              <w:t>Ošetřovatelské postupy u klientů s</w:t>
            </w:r>
            <w:r w:rsidR="00AD72BF" w:rsidRPr="000A4B77">
              <w:rPr>
                <w:color w:val="000000"/>
                <w:shd w:val="clear" w:color="auto" w:fill="FFFFFF"/>
              </w:rPr>
              <w:t> </w:t>
            </w:r>
            <w:r w:rsidRPr="000A4B77">
              <w:rPr>
                <w:color w:val="000000"/>
                <w:shd w:val="clear" w:color="auto" w:fill="FFFFFF"/>
              </w:rPr>
              <w:t>nádorovým onemocněním plic a mozku.</w:t>
            </w:r>
          </w:p>
          <w:p w14:paraId="0A1CDE76" w14:textId="77777777" w:rsidR="00570AC3" w:rsidRPr="000A4B77" w:rsidRDefault="00570AC3">
            <w:pPr>
              <w:pStyle w:val="Odstavecseseznamem"/>
              <w:numPr>
                <w:ilvl w:val="0"/>
                <w:numId w:val="299"/>
              </w:numPr>
              <w:ind w:left="284" w:hanging="284"/>
              <w:rPr>
                <w:rFonts w:eastAsia="TimesNewRomanPSMT"/>
                <w:color w:val="000000"/>
              </w:rPr>
            </w:pPr>
            <w:r w:rsidRPr="000A4B77">
              <w:rPr>
                <w:color w:val="000000"/>
                <w:shd w:val="clear" w:color="auto" w:fill="FFFFFF"/>
              </w:rPr>
              <w:t>Ošetřovatelské postupy u klientů s</w:t>
            </w:r>
            <w:r w:rsidR="00AD72BF" w:rsidRPr="000A4B77">
              <w:rPr>
                <w:color w:val="000000"/>
                <w:shd w:val="clear" w:color="auto" w:fill="FFFFFF"/>
              </w:rPr>
              <w:t> </w:t>
            </w:r>
            <w:r w:rsidRPr="000A4B77">
              <w:rPr>
                <w:color w:val="000000"/>
                <w:shd w:val="clear" w:color="auto" w:fill="FFFFFF"/>
              </w:rPr>
              <w:t>nádorovým onemocněním prsu, dělohy, čípku a vaječníku.</w:t>
            </w:r>
          </w:p>
          <w:p w14:paraId="108F1037" w14:textId="77777777" w:rsidR="002E2046" w:rsidRPr="000A4B77" w:rsidRDefault="002E2046">
            <w:pPr>
              <w:pStyle w:val="Odstavecseseznamem"/>
              <w:numPr>
                <w:ilvl w:val="0"/>
                <w:numId w:val="299"/>
              </w:numPr>
              <w:ind w:left="284" w:hanging="284"/>
              <w:rPr>
                <w:rFonts w:eastAsia="TimesNewRomanPSMT"/>
                <w:color w:val="000000"/>
              </w:rPr>
            </w:pPr>
            <w:r w:rsidRPr="000A4B77">
              <w:rPr>
                <w:color w:val="000000"/>
                <w:shd w:val="clear" w:color="auto" w:fill="FFFFFF"/>
              </w:rPr>
              <w:t>Stáž</w:t>
            </w:r>
            <w:r w:rsidR="00AD647C" w:rsidRPr="000A4B77">
              <w:rPr>
                <w:color w:val="000000"/>
                <w:shd w:val="clear" w:color="auto" w:fill="FFFFFF"/>
              </w:rPr>
              <w:t>/praktické cvičení</w:t>
            </w:r>
            <w:r w:rsidRPr="000A4B77">
              <w:rPr>
                <w:color w:val="000000"/>
                <w:shd w:val="clear" w:color="auto" w:fill="FFFFFF"/>
              </w:rPr>
              <w:t xml:space="preserve"> na vybraném pracovišti.</w:t>
            </w:r>
          </w:p>
          <w:p w14:paraId="5B6DBC0F" w14:textId="77777777" w:rsidR="00FB4676" w:rsidRPr="005F5C12" w:rsidDel="00152B96" w:rsidRDefault="002E2046">
            <w:pPr>
              <w:rPr>
                <w:del w:id="3183" w:author="Pavla" w:date="2018-04-03T22:29:00Z"/>
                <w:rFonts w:eastAsia="TimesNewRomanPSMT"/>
                <w:i/>
                <w:color w:val="000000"/>
              </w:rPr>
            </w:pPr>
            <w:del w:id="3184" w:author="Pavla" w:date="2018-04-03T22:29:00Z">
              <w:r w:rsidRPr="00DF7950" w:rsidDel="00152B96">
                <w:rPr>
                  <w:i/>
                  <w:iCs/>
                </w:rPr>
                <w:delText>6 hodin</w:delText>
              </w:r>
              <w:r w:rsidR="00FB4676" w:rsidRPr="00CD5758" w:rsidDel="00152B96">
                <w:rPr>
                  <w:i/>
                  <w:iCs/>
                </w:rPr>
                <w:delText xml:space="preserve"> </w:delText>
              </w:r>
              <w:r w:rsidRPr="00CD5758" w:rsidDel="00152B96">
                <w:rPr>
                  <w:i/>
                  <w:iCs/>
                </w:rPr>
                <w:delText>„</w:delText>
              </w:r>
              <w:r w:rsidR="00FB4676" w:rsidRPr="00CD5758" w:rsidDel="00152B96">
                <w:rPr>
                  <w:i/>
                  <w:iCs/>
                </w:rPr>
                <w:delText>cvičení</w:delText>
              </w:r>
              <w:r w:rsidRPr="00CE2101" w:rsidDel="00152B96">
                <w:rPr>
                  <w:i/>
                  <w:iCs/>
                </w:rPr>
                <w:delText>“</w:delText>
              </w:r>
              <w:r w:rsidR="00FB4676" w:rsidRPr="00CE2101" w:rsidDel="00152B96">
                <w:rPr>
                  <w:i/>
                  <w:iCs/>
                </w:rPr>
                <w:delText xml:space="preserve"> probíh</w:delText>
              </w:r>
              <w:r w:rsidRPr="00C02299" w:rsidDel="00152B96">
                <w:rPr>
                  <w:i/>
                  <w:iCs/>
                </w:rPr>
                <w:delText>á</w:delText>
              </w:r>
              <w:r w:rsidR="00FB4676" w:rsidRPr="00C02299" w:rsidDel="00152B96">
                <w:rPr>
                  <w:i/>
                  <w:iCs/>
                </w:rPr>
                <w:delText xml:space="preserve"> pod vedením vyučujících v</w:delText>
              </w:r>
              <w:r w:rsidR="00AD72BF" w:rsidRPr="00C02299" w:rsidDel="00152B96">
                <w:rPr>
                  <w:i/>
                  <w:iCs/>
                </w:rPr>
                <w:delText> </w:delText>
              </w:r>
              <w:r w:rsidR="00FB4676" w:rsidRPr="00C02299" w:rsidDel="00152B96">
                <w:rPr>
                  <w:i/>
                  <w:iCs/>
                </w:rPr>
                <w:delText>klinické praxi (viz povinná stáž),</w:delText>
              </w:r>
              <w:r w:rsidR="00FB4676" w:rsidRPr="00C02299" w:rsidDel="00152B96">
                <w:delText xml:space="preserve"> </w:delText>
              </w:r>
              <w:r w:rsidR="00FB4676" w:rsidRPr="00C02299" w:rsidDel="00152B96">
                <w:rPr>
                  <w:i/>
                </w:rPr>
                <w:delText>tyto hodin</w:delText>
              </w:r>
              <w:r w:rsidR="00FB4676" w:rsidRPr="00B45A1D" w:rsidDel="00152B96">
                <w:rPr>
                  <w:i/>
                </w:rPr>
                <w:delText xml:space="preserve">y jsou započítány do </w:delText>
              </w:r>
              <w:r w:rsidR="00D65FFE" w:rsidRPr="00B45A1D" w:rsidDel="00152B96">
                <w:rPr>
                  <w:i/>
                </w:rPr>
                <w:delText>praktického vyučování.</w:delText>
              </w:r>
            </w:del>
          </w:p>
          <w:p w14:paraId="1BD4807D" w14:textId="77777777" w:rsidR="00570AC3" w:rsidRPr="005F5C12" w:rsidRDefault="00570AC3">
            <w:pPr>
              <w:rPr>
                <w:b/>
                <w:color w:val="000000"/>
                <w:shd w:val="clear" w:color="auto" w:fill="FFFFFF"/>
              </w:rPr>
            </w:pPr>
            <w:r w:rsidRPr="005F5C12">
              <w:rPr>
                <w:b/>
                <w:color w:val="000000"/>
                <w:shd w:val="clear" w:color="auto" w:fill="FFFFFF"/>
              </w:rPr>
              <w:t>Výstupní kompetence studenta</w:t>
            </w:r>
          </w:p>
          <w:p w14:paraId="42520A9C" w14:textId="77777777" w:rsidR="00570AC3" w:rsidRPr="000A4B77" w:rsidRDefault="00570AC3">
            <w:pPr>
              <w:pStyle w:val="Odstavecseseznamem"/>
              <w:numPr>
                <w:ilvl w:val="0"/>
                <w:numId w:val="300"/>
              </w:numPr>
              <w:ind w:left="284" w:hanging="284"/>
              <w:rPr>
                <w:color w:val="000000"/>
                <w:shd w:val="clear" w:color="auto" w:fill="FFFFFF"/>
              </w:rPr>
            </w:pPr>
            <w:r w:rsidRPr="000A4B77">
              <w:rPr>
                <w:color w:val="000000"/>
                <w:shd w:val="clear" w:color="auto" w:fill="FFFFFF"/>
              </w:rPr>
              <w:t xml:space="preserve">orientuje </w:t>
            </w:r>
            <w:r w:rsidR="00F60A47" w:rsidRPr="000A4B77">
              <w:rPr>
                <w:color w:val="000000"/>
                <w:shd w:val="clear" w:color="auto" w:fill="FFFFFF"/>
              </w:rPr>
              <w:t xml:space="preserve">se </w:t>
            </w:r>
            <w:r w:rsidRPr="000A4B77">
              <w:rPr>
                <w:color w:val="000000"/>
                <w:shd w:val="clear" w:color="auto" w:fill="FFFFFF"/>
              </w:rPr>
              <w:t>v</w:t>
            </w:r>
            <w:r w:rsidR="00AD72BF" w:rsidRPr="000A4B77">
              <w:rPr>
                <w:color w:val="000000"/>
                <w:shd w:val="clear" w:color="auto" w:fill="FFFFFF"/>
              </w:rPr>
              <w:t> </w:t>
            </w:r>
            <w:r w:rsidRPr="000A4B77">
              <w:rPr>
                <w:color w:val="000000"/>
                <w:shd w:val="clear" w:color="auto" w:fill="FFFFFF"/>
              </w:rPr>
              <w:t>terminologii oboru a základní klasifikaci onkologických onemocnění;</w:t>
            </w:r>
          </w:p>
          <w:p w14:paraId="606DDC49" w14:textId="77777777" w:rsidR="00570AC3" w:rsidRPr="000A4B77" w:rsidRDefault="00570AC3">
            <w:pPr>
              <w:pStyle w:val="Odstavecseseznamem"/>
              <w:numPr>
                <w:ilvl w:val="0"/>
                <w:numId w:val="300"/>
              </w:numPr>
              <w:ind w:left="284" w:hanging="284"/>
              <w:rPr>
                <w:color w:val="000000"/>
                <w:shd w:val="clear" w:color="auto" w:fill="FFFFFF"/>
              </w:rPr>
            </w:pPr>
            <w:r w:rsidRPr="000A4B77">
              <w:rPr>
                <w:color w:val="000000"/>
                <w:shd w:val="clear" w:color="auto" w:fill="FFFFFF"/>
              </w:rPr>
              <w:t>je schopen sestavit plán ošetřovatelské péče u dětského i dospělého klienta s</w:t>
            </w:r>
            <w:r w:rsidR="00AD72BF" w:rsidRPr="000A4B77">
              <w:rPr>
                <w:color w:val="000000"/>
                <w:shd w:val="clear" w:color="auto" w:fill="FFFFFF"/>
              </w:rPr>
              <w:t> </w:t>
            </w:r>
            <w:r w:rsidRPr="000A4B77">
              <w:rPr>
                <w:color w:val="000000"/>
                <w:shd w:val="clear" w:color="auto" w:fill="FFFFFF"/>
              </w:rPr>
              <w:t>onkologickým onemocněním;</w:t>
            </w:r>
          </w:p>
          <w:p w14:paraId="71A8BFA6" w14:textId="77777777" w:rsidR="00570AC3" w:rsidRPr="000A4B77" w:rsidRDefault="00570AC3">
            <w:pPr>
              <w:pStyle w:val="Odstavecseseznamem"/>
              <w:numPr>
                <w:ilvl w:val="0"/>
                <w:numId w:val="300"/>
              </w:numPr>
              <w:ind w:left="284" w:hanging="284"/>
            </w:pPr>
            <w:r w:rsidRPr="000A4B77">
              <w:rPr>
                <w:color w:val="000000"/>
                <w:shd w:val="clear" w:color="auto" w:fill="FFFFFF"/>
              </w:rPr>
              <w:t>využívá vhodnou formu komunikace a přístup ke klientům a jejich blízkým;</w:t>
            </w:r>
          </w:p>
          <w:p w14:paraId="71CD290E" w14:textId="77777777" w:rsidR="00570AC3" w:rsidRPr="000A4B77" w:rsidRDefault="00570AC3">
            <w:pPr>
              <w:pStyle w:val="Odstavecseseznamem"/>
              <w:numPr>
                <w:ilvl w:val="0"/>
                <w:numId w:val="300"/>
              </w:numPr>
              <w:ind w:left="284" w:hanging="284"/>
            </w:pPr>
            <w:r w:rsidRPr="000A4B77">
              <w:rPr>
                <w:color w:val="000000"/>
                <w:shd w:val="clear" w:color="auto" w:fill="FFFFFF"/>
              </w:rPr>
              <w:t>zná a dodržuje BOZP při radioterapii a chemoterapii. </w:t>
            </w:r>
          </w:p>
        </w:tc>
      </w:tr>
      <w:tr w:rsidR="00570AC3" w:rsidRPr="000A4B77" w14:paraId="5167CADF" w14:textId="77777777" w:rsidTr="00E64B67">
        <w:trPr>
          <w:trHeight w:val="265"/>
        </w:trPr>
        <w:tc>
          <w:tcPr>
            <w:tcW w:w="3825" w:type="dxa"/>
            <w:gridSpan w:val="2"/>
            <w:tcBorders>
              <w:top w:val="nil"/>
            </w:tcBorders>
            <w:shd w:val="clear" w:color="auto" w:fill="F7CAAC"/>
          </w:tcPr>
          <w:p w14:paraId="13C1445C" w14:textId="77777777" w:rsidR="00570AC3" w:rsidRPr="000A4B77" w:rsidRDefault="00570AC3">
            <w:r w:rsidRPr="000A4B77">
              <w:rPr>
                <w:b/>
              </w:rPr>
              <w:lastRenderedPageBreak/>
              <w:t>Studijní literatura a studijní pomůcky</w:t>
            </w:r>
          </w:p>
        </w:tc>
        <w:tc>
          <w:tcPr>
            <w:tcW w:w="6098" w:type="dxa"/>
            <w:gridSpan w:val="9"/>
            <w:tcBorders>
              <w:top w:val="nil"/>
              <w:bottom w:val="nil"/>
            </w:tcBorders>
          </w:tcPr>
          <w:p w14:paraId="78683936" w14:textId="77777777" w:rsidR="00570AC3" w:rsidRPr="000A4B77" w:rsidRDefault="00570AC3"/>
        </w:tc>
      </w:tr>
      <w:tr w:rsidR="00570AC3" w:rsidRPr="000A4B77" w14:paraId="5DE7DE47" w14:textId="77777777" w:rsidTr="00E64B67">
        <w:trPr>
          <w:trHeight w:val="1497"/>
        </w:trPr>
        <w:tc>
          <w:tcPr>
            <w:tcW w:w="9923" w:type="dxa"/>
            <w:gridSpan w:val="11"/>
            <w:tcBorders>
              <w:top w:val="nil"/>
            </w:tcBorders>
          </w:tcPr>
          <w:p w14:paraId="15DEA967" w14:textId="77777777" w:rsidR="00570AC3" w:rsidRPr="000A4B77" w:rsidRDefault="00570AC3">
            <w:pPr>
              <w:rPr>
                <w:rStyle w:val="fontstyle01"/>
                <w:rFonts w:ascii="Times New Roman" w:hAnsi="Times New Roman" w:hint="default"/>
                <w:b/>
                <w:color w:val="00000A"/>
              </w:rPr>
            </w:pPr>
            <w:r w:rsidRPr="000A4B77">
              <w:rPr>
                <w:rStyle w:val="fontstyle01"/>
                <w:rFonts w:ascii="Times New Roman" w:hAnsi="Times New Roman" w:hint="default"/>
                <w:b/>
                <w:color w:val="00000A"/>
              </w:rPr>
              <w:t>Povinná literatura</w:t>
            </w:r>
          </w:p>
          <w:p w14:paraId="1A158679" w14:textId="77777777" w:rsidR="00F60A47" w:rsidRPr="000A4B77" w:rsidRDefault="00F60A47">
            <w:pPr>
              <w:rPr>
                <w:color w:val="00000A"/>
              </w:rPr>
            </w:pPr>
            <w:r w:rsidRPr="000A4B77">
              <w:rPr>
                <w:color w:val="00000A"/>
              </w:rPr>
              <w:t xml:space="preserve">HOLUBEC, L. a kol. </w:t>
            </w:r>
            <w:r w:rsidRPr="000A4B77">
              <w:rPr>
                <w:i/>
                <w:color w:val="00000A"/>
              </w:rPr>
              <w:t xml:space="preserve">Kolorektální karcinom. </w:t>
            </w:r>
            <w:r w:rsidRPr="000A4B77">
              <w:rPr>
                <w:color w:val="00000A"/>
              </w:rPr>
              <w:t>Praha: Grada Publishing, 2004.</w:t>
            </w:r>
          </w:p>
          <w:p w14:paraId="46D49052" w14:textId="77777777" w:rsidR="00F60A47" w:rsidRPr="000A4B77" w:rsidRDefault="00F60A47">
            <w:pPr>
              <w:rPr>
                <w:b/>
                <w:color w:val="00000A"/>
              </w:rPr>
            </w:pPr>
            <w:r w:rsidRPr="000A4B77">
              <w:t xml:space="preserve">KALA, M. a Z. DORKOVÁ. </w:t>
            </w:r>
            <w:r w:rsidRPr="000A4B77">
              <w:rPr>
                <w:i/>
                <w:iCs/>
              </w:rPr>
              <w:t xml:space="preserve">Paliativní a hospicová péče. Studijní opora pro nelékařské zdravotnické pracovníky. </w:t>
            </w:r>
            <w:r w:rsidRPr="000A4B77">
              <w:t xml:space="preserve">Zlín: Univerzita Tomáše Bati ve Zlíně, Fakulta humanitních studií, 2017. </w:t>
            </w:r>
          </w:p>
          <w:p w14:paraId="63B174C0" w14:textId="77777777" w:rsidR="00F60A47" w:rsidRPr="000A4B77" w:rsidRDefault="00F60A47">
            <w:pPr>
              <w:rPr>
                <w:b/>
                <w:color w:val="00000A"/>
              </w:rPr>
            </w:pPr>
            <w:r w:rsidRPr="000A4B77">
              <w:rPr>
                <w:rStyle w:val="fontstyle01"/>
                <w:rFonts w:ascii="Times New Roman" w:hAnsi="Times New Roman" w:hint="default"/>
                <w:color w:val="00000A"/>
              </w:rPr>
              <w:t xml:space="preserve">KLENER, P. a P. KLENER jr. </w:t>
            </w:r>
            <w:r w:rsidRPr="000A4B77">
              <w:rPr>
                <w:rStyle w:val="fontstyle01"/>
                <w:rFonts w:ascii="Times New Roman" w:hAnsi="Times New Roman" w:hint="default"/>
                <w:i/>
                <w:color w:val="00000A"/>
              </w:rPr>
              <w:t>Nová protinádorová léčiva a léčebné strategie v</w:t>
            </w:r>
            <w:r w:rsidR="00AD72BF" w:rsidRPr="000A4B77">
              <w:rPr>
                <w:rStyle w:val="fontstyle01"/>
                <w:rFonts w:ascii="Times New Roman" w:hAnsi="Times New Roman" w:hint="default"/>
                <w:i/>
                <w:color w:val="00000A"/>
              </w:rPr>
              <w:t> </w:t>
            </w:r>
            <w:r w:rsidRPr="000A4B77">
              <w:rPr>
                <w:rStyle w:val="fontstyle01"/>
                <w:rFonts w:ascii="Times New Roman" w:hAnsi="Times New Roman" w:hint="default"/>
                <w:i/>
                <w:color w:val="00000A"/>
              </w:rPr>
              <w:t>onkologii</w:t>
            </w:r>
            <w:r w:rsidRPr="000A4B77">
              <w:rPr>
                <w:rStyle w:val="fontstyle01"/>
                <w:rFonts w:ascii="Times New Roman" w:hAnsi="Times New Roman" w:hint="default"/>
                <w:color w:val="00000A"/>
              </w:rPr>
              <w:t>. Praha: Grada Publishing, 2010.</w:t>
            </w:r>
          </w:p>
          <w:p w14:paraId="29D8D739" w14:textId="77777777" w:rsidR="00F60A47" w:rsidRPr="000A4B77" w:rsidRDefault="00F60A47">
            <w:pPr>
              <w:rPr>
                <w:b/>
                <w:color w:val="00000A"/>
              </w:rPr>
            </w:pPr>
            <w:r w:rsidRPr="000A4B77">
              <w:rPr>
                <w:color w:val="000000"/>
              </w:rPr>
              <w:t>KLENER, P. </w:t>
            </w:r>
            <w:r w:rsidRPr="000A4B77">
              <w:rPr>
                <w:i/>
                <w:iCs/>
                <w:color w:val="000000"/>
              </w:rPr>
              <w:t>Základy klinické onkologie</w:t>
            </w:r>
            <w:r w:rsidRPr="000A4B77">
              <w:rPr>
                <w:color w:val="000000"/>
              </w:rPr>
              <w:t>. Praha: Galén, 2011.</w:t>
            </w:r>
          </w:p>
          <w:p w14:paraId="7EC567A4" w14:textId="77777777" w:rsidR="00F60A47" w:rsidRPr="000A4B77" w:rsidRDefault="00F60A47">
            <w:pPr>
              <w:rPr>
                <w:b/>
                <w:color w:val="00000A"/>
              </w:rPr>
            </w:pPr>
            <w:r w:rsidRPr="000A4B77">
              <w:rPr>
                <w:color w:val="000000"/>
              </w:rPr>
              <w:t xml:space="preserve">NOVOTNÝ, J. </w:t>
            </w:r>
            <w:r w:rsidRPr="000A4B77">
              <w:rPr>
                <w:i/>
                <w:iCs/>
                <w:color w:val="000000"/>
              </w:rPr>
              <w:t>Klinická a radiační onkologie pro praxi</w:t>
            </w:r>
            <w:r w:rsidRPr="000A4B77">
              <w:rPr>
                <w:color w:val="000000"/>
              </w:rPr>
              <w:t>. Praha: Triton, 2005.</w:t>
            </w:r>
          </w:p>
          <w:p w14:paraId="7625F8C8" w14:textId="77777777" w:rsidR="00F60A47" w:rsidRPr="000A4B77" w:rsidRDefault="00F60A47">
            <w:pPr>
              <w:rPr>
                <w:b/>
                <w:color w:val="00000A"/>
              </w:rPr>
            </w:pPr>
            <w:r w:rsidRPr="000A4B77">
              <w:rPr>
                <w:color w:val="00000A"/>
              </w:rPr>
              <w:t xml:space="preserve">TOMÁŠEK, J. </w:t>
            </w:r>
            <w:r w:rsidRPr="000A4B77">
              <w:rPr>
                <w:i/>
                <w:color w:val="00000A"/>
              </w:rPr>
              <w:t xml:space="preserve">Onkologie – minimum pro praxi. </w:t>
            </w:r>
            <w:r w:rsidRPr="000A4B77">
              <w:rPr>
                <w:color w:val="000000"/>
                <w:shd w:val="clear" w:color="auto" w:fill="FFFFFF"/>
              </w:rPr>
              <w:t xml:space="preserve">Praha: Axonite CZ, 2015. </w:t>
            </w:r>
          </w:p>
          <w:p w14:paraId="29C61AC0" w14:textId="77777777" w:rsidR="00F60A47" w:rsidRPr="000A4B77" w:rsidRDefault="00F60A47">
            <w:pPr>
              <w:rPr>
                <w:rStyle w:val="fontstyle01"/>
                <w:rFonts w:ascii="Times New Roman" w:eastAsia="Times New Roman" w:hAnsi="Times New Roman" w:hint="default"/>
                <w:b/>
                <w:color w:val="00000A"/>
              </w:rPr>
            </w:pPr>
            <w:r w:rsidRPr="003B7199">
              <w:rPr>
                <w:color w:val="000000"/>
              </w:rPr>
              <w:t>VOKURKA, S.</w:t>
            </w:r>
            <w:r w:rsidRPr="003B7199">
              <w:rPr>
                <w:rFonts w:hint="eastAsia"/>
                <w:color w:val="000000"/>
              </w:rPr>
              <w:t> </w:t>
            </w:r>
            <w:r w:rsidRPr="000A4B77">
              <w:rPr>
                <w:i/>
                <w:iCs/>
                <w:color w:val="000000"/>
              </w:rPr>
              <w:t>Ošetřovatelské problémy a základy hemoterapie: učební texty a ošetřovatelské intervence nejen pro sestry z</w:t>
            </w:r>
            <w:r w:rsidR="00AD72BF" w:rsidRPr="000A4B77">
              <w:rPr>
                <w:i/>
                <w:iCs/>
                <w:color w:val="000000"/>
              </w:rPr>
              <w:t> </w:t>
            </w:r>
            <w:r w:rsidRPr="000A4B77">
              <w:rPr>
                <w:i/>
                <w:iCs/>
                <w:color w:val="000000"/>
              </w:rPr>
              <w:t>oboru hematologie a onkologie</w:t>
            </w:r>
            <w:r w:rsidRPr="000A4B77">
              <w:rPr>
                <w:color w:val="000000"/>
              </w:rPr>
              <w:t>. Praha: Galén, 2005. </w:t>
            </w:r>
          </w:p>
          <w:p w14:paraId="2FFD0899" w14:textId="77777777" w:rsidR="00F60A47" w:rsidRPr="000A4B77" w:rsidRDefault="00F60A47">
            <w:pPr>
              <w:rPr>
                <w:b/>
                <w:color w:val="00000A"/>
              </w:rPr>
            </w:pPr>
            <w:r w:rsidRPr="000A4B77">
              <w:rPr>
                <w:color w:val="000000"/>
              </w:rPr>
              <w:t>VORLÍČEK, J., J. ABRAHÁMOVÁ a H. VORLÍČKOVÁ. </w:t>
            </w:r>
            <w:r w:rsidRPr="000A4B77">
              <w:rPr>
                <w:i/>
                <w:iCs/>
                <w:color w:val="000000"/>
              </w:rPr>
              <w:t>Klinická onkologie pro sestry</w:t>
            </w:r>
            <w:r w:rsidRPr="000A4B77">
              <w:rPr>
                <w:color w:val="000000"/>
              </w:rPr>
              <w:t xml:space="preserve">. 2., přeprac. </w:t>
            </w:r>
            <w:r w:rsidR="00AD72BF" w:rsidRPr="000A4B77">
              <w:rPr>
                <w:color w:val="000000"/>
              </w:rPr>
              <w:t>A</w:t>
            </w:r>
            <w:r w:rsidRPr="000A4B77">
              <w:rPr>
                <w:color w:val="000000"/>
              </w:rPr>
              <w:t xml:space="preserve"> doplň. </w:t>
            </w:r>
            <w:r w:rsidR="00AD72BF" w:rsidRPr="000A4B77">
              <w:rPr>
                <w:color w:val="000000"/>
              </w:rPr>
              <w:t>V</w:t>
            </w:r>
            <w:r w:rsidRPr="000A4B77">
              <w:rPr>
                <w:color w:val="000000"/>
              </w:rPr>
              <w:t>yd. Praha: Grada Publishing, 2012.</w:t>
            </w:r>
          </w:p>
          <w:p w14:paraId="193FAF0D" w14:textId="77777777" w:rsidR="00570AC3" w:rsidRPr="000A4B77" w:rsidRDefault="00570AC3">
            <w:pPr>
              <w:rPr>
                <w:rStyle w:val="fontstyle01"/>
                <w:rFonts w:ascii="Times New Roman" w:hAnsi="Times New Roman" w:hint="default"/>
                <w:b/>
              </w:rPr>
            </w:pPr>
            <w:r w:rsidRPr="000A4B77">
              <w:rPr>
                <w:rStyle w:val="fontstyle01"/>
                <w:rFonts w:ascii="Times New Roman" w:hAnsi="Times New Roman" w:hint="default"/>
                <w:b/>
              </w:rPr>
              <w:t>Doporučená literatura</w:t>
            </w:r>
          </w:p>
          <w:p w14:paraId="3B2B348E" w14:textId="77777777" w:rsidR="00F60A47" w:rsidRPr="000A4B77" w:rsidRDefault="00F60A47">
            <w:pPr>
              <w:rPr>
                <w:shd w:val="clear" w:color="auto" w:fill="FFFFFF"/>
              </w:rPr>
            </w:pPr>
            <w:r w:rsidRPr="000A4B77">
              <w:rPr>
                <w:color w:val="000000"/>
                <w:shd w:val="clear" w:color="auto" w:fill="FFFFFF"/>
              </w:rPr>
              <w:t xml:space="preserve">BAJČIOVÁ, V., J. TOMÁŠEK </w:t>
            </w:r>
            <w:r w:rsidR="00AD72BF" w:rsidRPr="000A4B77">
              <w:rPr>
                <w:color w:val="000000"/>
                <w:shd w:val="clear" w:color="auto" w:fill="FFFFFF"/>
              </w:rPr>
              <w:t>aj.</w:t>
            </w:r>
            <w:r w:rsidRPr="000A4B77">
              <w:rPr>
                <w:color w:val="000000"/>
                <w:shd w:val="clear" w:color="auto" w:fill="FFFFFF"/>
              </w:rPr>
              <w:t xml:space="preserve"> ŠTĚRBA. </w:t>
            </w:r>
            <w:r w:rsidRPr="000A4B77">
              <w:rPr>
                <w:i/>
                <w:iCs/>
                <w:color w:val="000000"/>
                <w:shd w:val="clear" w:color="auto" w:fill="FFFFFF"/>
              </w:rPr>
              <w:t>Nádory adolescentů a mladých dospělých</w:t>
            </w:r>
            <w:r w:rsidRPr="000A4B77">
              <w:rPr>
                <w:color w:val="000000"/>
                <w:shd w:val="clear" w:color="auto" w:fill="FFFFFF"/>
              </w:rPr>
              <w:t>. Praha: Grada Publishing, 2011.</w:t>
            </w:r>
          </w:p>
          <w:p w14:paraId="038BF339" w14:textId="77777777" w:rsidR="00F60A47" w:rsidRPr="000A4B77" w:rsidRDefault="00F60A47">
            <w:pPr>
              <w:rPr>
                <w:shd w:val="clear" w:color="auto" w:fill="FFFFFF"/>
              </w:rPr>
            </w:pPr>
            <w:r w:rsidRPr="000A4B77">
              <w:rPr>
                <w:shd w:val="clear" w:color="auto" w:fill="FFFFFF"/>
              </w:rPr>
              <w:t xml:space="preserve">BOUCHALOVÁ, K., M. HAJDÚCH a kol. </w:t>
            </w:r>
            <w:r w:rsidRPr="000A4B77">
              <w:rPr>
                <w:i/>
                <w:shd w:val="clear" w:color="auto" w:fill="FFFFFF"/>
              </w:rPr>
              <w:t xml:space="preserve">Prediktivní a prognostická onkologie. </w:t>
            </w:r>
            <w:r w:rsidRPr="000A4B77">
              <w:rPr>
                <w:shd w:val="clear" w:color="auto" w:fill="FFFFFF"/>
              </w:rPr>
              <w:t>Olomouc: Univerzita Palackého v</w:t>
            </w:r>
            <w:r w:rsidR="00AD72BF" w:rsidRPr="000A4B77">
              <w:rPr>
                <w:shd w:val="clear" w:color="auto" w:fill="FFFFFF"/>
              </w:rPr>
              <w:t> </w:t>
            </w:r>
            <w:r w:rsidRPr="000A4B77">
              <w:rPr>
                <w:shd w:val="clear" w:color="auto" w:fill="FFFFFF"/>
              </w:rPr>
              <w:t>Olomouci, Lékařská fakulta, 2016.</w:t>
            </w:r>
          </w:p>
          <w:p w14:paraId="2AFE77B3" w14:textId="77777777" w:rsidR="00F60A47" w:rsidRPr="000A4B77" w:rsidRDefault="00F60A47">
            <w:pPr>
              <w:rPr>
                <w:shd w:val="clear" w:color="auto" w:fill="FFFFFF"/>
              </w:rPr>
            </w:pPr>
            <w:r w:rsidRPr="000A4B77">
              <w:rPr>
                <w:color w:val="000000"/>
              </w:rPr>
              <w:t>BUŽGOVÁ, R. </w:t>
            </w:r>
            <w:r w:rsidRPr="000A4B77">
              <w:rPr>
                <w:i/>
                <w:iCs/>
                <w:color w:val="000000"/>
              </w:rPr>
              <w:t>Paliativní péče ve zdravotnických zařízeních: potřeby, hodnocení, kvalita života</w:t>
            </w:r>
            <w:r w:rsidRPr="000A4B77">
              <w:rPr>
                <w:color w:val="000000"/>
              </w:rPr>
              <w:t>. Praha: Grada, 2015.</w:t>
            </w:r>
          </w:p>
          <w:p w14:paraId="7F42C505" w14:textId="77777777" w:rsidR="00F60A47" w:rsidRPr="000A4B77" w:rsidRDefault="00F60A47">
            <w:pPr>
              <w:rPr>
                <w:shd w:val="clear" w:color="auto" w:fill="FFFFFF"/>
              </w:rPr>
            </w:pPr>
            <w:r w:rsidRPr="000A4B77">
              <w:rPr>
                <w:shd w:val="clear" w:color="auto" w:fill="FFFFFF"/>
              </w:rPr>
              <w:t xml:space="preserve">COUFAL, O., V. FAIT a kol. </w:t>
            </w:r>
            <w:r w:rsidRPr="000A4B77">
              <w:rPr>
                <w:i/>
                <w:shd w:val="clear" w:color="auto" w:fill="FFFFFF"/>
              </w:rPr>
              <w:t xml:space="preserve">Chirurgická léčba karcinomu prsu. </w:t>
            </w:r>
            <w:r w:rsidRPr="000A4B77">
              <w:rPr>
                <w:shd w:val="clear" w:color="auto" w:fill="FFFFFF"/>
              </w:rPr>
              <w:t>Praha: Grada Publishing, 2011.</w:t>
            </w:r>
          </w:p>
          <w:p w14:paraId="3F8D5D75" w14:textId="77777777" w:rsidR="00F60A47" w:rsidRPr="000A4B77" w:rsidRDefault="00F60A47">
            <w:pPr>
              <w:rPr>
                <w:shd w:val="clear" w:color="auto" w:fill="FFFFFF"/>
              </w:rPr>
            </w:pPr>
            <w:r w:rsidRPr="000A4B77">
              <w:rPr>
                <w:shd w:val="clear" w:color="auto" w:fill="FFFFFF"/>
              </w:rPr>
              <w:t xml:space="preserve">ČERNOCH, J. a kol. </w:t>
            </w:r>
            <w:r w:rsidRPr="000A4B77">
              <w:rPr>
                <w:i/>
                <w:shd w:val="clear" w:color="auto" w:fill="FFFFFF"/>
              </w:rPr>
              <w:t>Prekancerózy v</w:t>
            </w:r>
            <w:r w:rsidR="00AD72BF" w:rsidRPr="000A4B77">
              <w:rPr>
                <w:i/>
                <w:shd w:val="clear" w:color="auto" w:fill="FFFFFF"/>
              </w:rPr>
              <w:t> </w:t>
            </w:r>
            <w:r w:rsidRPr="000A4B77">
              <w:rPr>
                <w:i/>
                <w:shd w:val="clear" w:color="auto" w:fill="FFFFFF"/>
              </w:rPr>
              <w:t xml:space="preserve">trávicím traktu. </w:t>
            </w:r>
            <w:r w:rsidRPr="000A4B77">
              <w:rPr>
                <w:shd w:val="clear" w:color="auto" w:fill="FFFFFF"/>
              </w:rPr>
              <w:t>Praha: Grada Publishing, 2012.</w:t>
            </w:r>
          </w:p>
          <w:p w14:paraId="2D472919" w14:textId="77777777" w:rsidR="00F60A47" w:rsidRPr="000A4B77" w:rsidRDefault="00F60A47">
            <w:pPr>
              <w:rPr>
                <w:shd w:val="clear" w:color="auto" w:fill="FFFFFF"/>
              </w:rPr>
            </w:pPr>
            <w:r w:rsidRPr="000A4B77">
              <w:rPr>
                <w:shd w:val="clear" w:color="auto" w:fill="FFFFFF"/>
              </w:rPr>
              <w:t xml:space="preserve">FUSEK, M. kol. </w:t>
            </w:r>
            <w:r w:rsidRPr="000A4B77">
              <w:rPr>
                <w:i/>
                <w:shd w:val="clear" w:color="auto" w:fill="FFFFFF"/>
              </w:rPr>
              <w:t xml:space="preserve">Biologická léčba: Teoretické základy a klinická praxe. </w:t>
            </w:r>
            <w:r w:rsidRPr="000A4B77">
              <w:rPr>
                <w:shd w:val="clear" w:color="auto" w:fill="FFFFFF"/>
              </w:rPr>
              <w:t xml:space="preserve">Praha: Grada Publishing, 2012. </w:t>
            </w:r>
          </w:p>
          <w:p w14:paraId="1E006486" w14:textId="77777777" w:rsidR="00F60A47" w:rsidRPr="000A4B77" w:rsidRDefault="00F60A47">
            <w:pPr>
              <w:rPr>
                <w:shd w:val="clear" w:color="auto" w:fill="FFFFFF"/>
              </w:rPr>
            </w:pPr>
            <w:r w:rsidRPr="000A4B77">
              <w:rPr>
                <w:color w:val="000000"/>
                <w:shd w:val="clear" w:color="auto" w:fill="FFFFFF"/>
              </w:rPr>
              <w:t>ITANO, J. K. et al. </w:t>
            </w:r>
            <w:r w:rsidRPr="000A4B77">
              <w:rPr>
                <w:i/>
                <w:iCs/>
                <w:color w:val="000000"/>
              </w:rPr>
              <w:t>Core Curriculum for Oncology Nursing</w:t>
            </w:r>
            <w:r w:rsidRPr="000A4B77">
              <w:rPr>
                <w:color w:val="000000"/>
                <w:shd w:val="clear" w:color="auto" w:fill="FFFFFF"/>
              </w:rPr>
              <w:t xml:space="preserve">. 5th. </w:t>
            </w:r>
            <w:r w:rsidR="00AD72BF" w:rsidRPr="000A4B77">
              <w:rPr>
                <w:color w:val="000000"/>
                <w:shd w:val="clear" w:color="auto" w:fill="FFFFFF"/>
              </w:rPr>
              <w:t>E</w:t>
            </w:r>
            <w:r w:rsidRPr="000A4B77">
              <w:rPr>
                <w:color w:val="000000"/>
                <w:shd w:val="clear" w:color="auto" w:fill="FFFFFF"/>
              </w:rPr>
              <w:t>d. Missouri: Elsevier, 2016.</w:t>
            </w:r>
          </w:p>
          <w:p w14:paraId="101D2440" w14:textId="77777777" w:rsidR="00F60A47" w:rsidRPr="000A4B77" w:rsidRDefault="00F60A47">
            <w:r w:rsidRPr="000A4B77">
              <w:rPr>
                <w:color w:val="000000"/>
              </w:rPr>
              <w:t>KOUTECKÝ, J. a M. CHÁŇOVÁ. </w:t>
            </w:r>
            <w:r w:rsidRPr="000A4B77">
              <w:rPr>
                <w:i/>
                <w:iCs/>
                <w:color w:val="000000"/>
              </w:rPr>
              <w:t>Děti s</w:t>
            </w:r>
            <w:r w:rsidR="00AD72BF" w:rsidRPr="000A4B77">
              <w:rPr>
                <w:i/>
                <w:iCs/>
                <w:color w:val="000000"/>
              </w:rPr>
              <w:t> </w:t>
            </w:r>
            <w:r w:rsidRPr="000A4B77">
              <w:rPr>
                <w:i/>
                <w:iCs/>
                <w:color w:val="000000"/>
              </w:rPr>
              <w:t>nádorovým onemocněním I: rady rodičům</w:t>
            </w:r>
            <w:r w:rsidRPr="000A4B77">
              <w:rPr>
                <w:color w:val="000000"/>
              </w:rPr>
              <w:t>. Praha: Triton, 2003.</w:t>
            </w:r>
          </w:p>
          <w:p w14:paraId="49046E3C" w14:textId="77777777" w:rsidR="00F60A47" w:rsidRPr="000A4B77" w:rsidRDefault="00F60A47">
            <w:pPr>
              <w:rPr>
                <w:shd w:val="clear" w:color="auto" w:fill="FFFFFF"/>
              </w:rPr>
            </w:pPr>
            <w:r w:rsidRPr="000A4B77">
              <w:rPr>
                <w:color w:val="000000"/>
              </w:rPr>
              <w:t xml:space="preserve">KOUTECKÝ, J., E. KABÍČKOVÁ </w:t>
            </w:r>
            <w:r w:rsidR="00AD72BF" w:rsidRPr="000A4B77">
              <w:rPr>
                <w:color w:val="000000"/>
              </w:rPr>
              <w:t>aj.</w:t>
            </w:r>
            <w:r w:rsidRPr="000A4B77">
              <w:rPr>
                <w:color w:val="000000"/>
              </w:rPr>
              <w:t xml:space="preserve"> STARÝ. </w:t>
            </w:r>
            <w:r w:rsidRPr="000A4B77">
              <w:rPr>
                <w:i/>
                <w:iCs/>
                <w:color w:val="000000"/>
              </w:rPr>
              <w:t>Dětská onkologie pro praxi</w:t>
            </w:r>
            <w:r w:rsidRPr="000A4B77">
              <w:rPr>
                <w:color w:val="000000"/>
              </w:rPr>
              <w:t>. Praha: Triton, 2002. </w:t>
            </w:r>
          </w:p>
          <w:p w14:paraId="4A05DC79" w14:textId="77777777" w:rsidR="00570AC3" w:rsidRPr="000A4B77" w:rsidRDefault="00F60A47">
            <w:r w:rsidRPr="000A4B77">
              <w:rPr>
                <w:color w:val="000000"/>
              </w:rPr>
              <w:t>VYZULA, R. </w:t>
            </w:r>
            <w:r w:rsidRPr="000A4B77">
              <w:rPr>
                <w:i/>
                <w:iCs/>
                <w:color w:val="000000"/>
              </w:rPr>
              <w:t>Výživa při onkologickém onemocnění</w:t>
            </w:r>
            <w:r w:rsidRPr="000A4B77">
              <w:rPr>
                <w:color w:val="000000"/>
              </w:rPr>
              <w:t>. Praha: Galén, 2001.</w:t>
            </w:r>
          </w:p>
        </w:tc>
      </w:tr>
      <w:tr w:rsidR="00570AC3" w:rsidRPr="000A4B77" w14:paraId="7F509FEE" w14:textId="77777777" w:rsidTr="00E64B67">
        <w:tc>
          <w:tcPr>
            <w:tcW w:w="9923" w:type="dxa"/>
            <w:gridSpan w:val="11"/>
            <w:tcBorders>
              <w:top w:val="single" w:sz="12" w:space="0" w:color="auto"/>
              <w:left w:val="single" w:sz="2" w:space="0" w:color="auto"/>
              <w:bottom w:val="single" w:sz="2" w:space="0" w:color="auto"/>
              <w:right w:val="single" w:sz="2" w:space="0" w:color="auto"/>
            </w:tcBorders>
            <w:shd w:val="clear" w:color="auto" w:fill="F7CAAC"/>
          </w:tcPr>
          <w:p w14:paraId="23473F35" w14:textId="77777777" w:rsidR="00570AC3" w:rsidRPr="000A4B77" w:rsidRDefault="00570AC3">
            <w:pPr>
              <w:rPr>
                <w:b/>
              </w:rPr>
            </w:pPr>
            <w:r w:rsidRPr="000A4B77">
              <w:rPr>
                <w:b/>
              </w:rPr>
              <w:t>Informace ke kombinované nebo distanční formě</w:t>
            </w:r>
          </w:p>
        </w:tc>
      </w:tr>
      <w:tr w:rsidR="00570AC3" w:rsidRPr="000A4B77" w14:paraId="1FC58172" w14:textId="77777777" w:rsidTr="00E64B67">
        <w:tc>
          <w:tcPr>
            <w:tcW w:w="4959" w:type="dxa"/>
            <w:gridSpan w:val="3"/>
            <w:tcBorders>
              <w:top w:val="single" w:sz="2" w:space="0" w:color="auto"/>
              <w:bottom w:val="single" w:sz="4" w:space="0" w:color="auto"/>
            </w:tcBorders>
            <w:shd w:val="clear" w:color="auto" w:fill="F7CAAC"/>
          </w:tcPr>
          <w:p w14:paraId="531458D5" w14:textId="77777777" w:rsidR="00570AC3" w:rsidRPr="000A4B77" w:rsidRDefault="00570AC3">
            <w:r w:rsidRPr="000A4B77">
              <w:rPr>
                <w:b/>
              </w:rPr>
              <w:t>Rozsah konzultací (soustředění)</w:t>
            </w:r>
          </w:p>
        </w:tc>
        <w:tc>
          <w:tcPr>
            <w:tcW w:w="889" w:type="dxa"/>
            <w:gridSpan w:val="2"/>
            <w:tcBorders>
              <w:top w:val="single" w:sz="2" w:space="0" w:color="auto"/>
              <w:bottom w:val="single" w:sz="4" w:space="0" w:color="auto"/>
            </w:tcBorders>
          </w:tcPr>
          <w:p w14:paraId="4EA0C875" w14:textId="39F99852" w:rsidR="00570AC3" w:rsidRPr="000A4B77" w:rsidRDefault="00570AC3" w:rsidP="0055277C">
            <w:del w:id="3185" w:author="Dorkova" w:date="2018-04-08T19:59:00Z">
              <w:r w:rsidRPr="000A4B77" w:rsidDel="0055277C">
                <w:delText>1</w:delText>
              </w:r>
              <w:r w:rsidR="00F60A47" w:rsidRPr="000A4B77" w:rsidDel="0055277C">
                <w:delText>5</w:delText>
              </w:r>
            </w:del>
            <w:ins w:id="3186" w:author="Dorkova" w:date="2018-04-08T19:59:00Z">
              <w:r w:rsidR="0055277C" w:rsidRPr="000A4B77">
                <w:t>1</w:t>
              </w:r>
              <w:r w:rsidR="0055277C">
                <w:t>4</w:t>
              </w:r>
            </w:ins>
          </w:p>
        </w:tc>
        <w:tc>
          <w:tcPr>
            <w:tcW w:w="4075" w:type="dxa"/>
            <w:gridSpan w:val="6"/>
            <w:tcBorders>
              <w:top w:val="single" w:sz="2" w:space="0" w:color="auto"/>
              <w:bottom w:val="single" w:sz="4" w:space="0" w:color="auto"/>
            </w:tcBorders>
            <w:shd w:val="clear" w:color="auto" w:fill="F7CAAC"/>
          </w:tcPr>
          <w:p w14:paraId="09370B9F" w14:textId="77777777" w:rsidR="00570AC3" w:rsidRPr="000A4B77" w:rsidRDefault="00570AC3">
            <w:pPr>
              <w:rPr>
                <w:b/>
              </w:rPr>
            </w:pPr>
            <w:r w:rsidRPr="000A4B77">
              <w:rPr>
                <w:b/>
              </w:rPr>
              <w:t xml:space="preserve">hodin </w:t>
            </w:r>
          </w:p>
        </w:tc>
      </w:tr>
      <w:tr w:rsidR="00570AC3" w:rsidRPr="000A4B77" w14:paraId="62EE82C4" w14:textId="77777777" w:rsidTr="00E64B67">
        <w:tc>
          <w:tcPr>
            <w:tcW w:w="9923" w:type="dxa"/>
            <w:gridSpan w:val="11"/>
            <w:shd w:val="clear" w:color="auto" w:fill="F7CAAC"/>
          </w:tcPr>
          <w:p w14:paraId="7703AC1B" w14:textId="4FFDB041" w:rsidR="00570AC3" w:rsidRPr="000A4B77" w:rsidRDefault="00570AC3">
            <w:pPr>
              <w:rPr>
                <w:b/>
              </w:rPr>
            </w:pPr>
            <w:r w:rsidRPr="000A4B77">
              <w:rPr>
                <w:b/>
              </w:rPr>
              <w:t>Popis systému kontaktu s</w:t>
            </w:r>
            <w:del w:id="3187" w:author="Pavla" w:date="2018-04-03T22:50:00Z">
              <w:r w:rsidR="009F6B74" w:rsidRPr="000A4B77" w:rsidDel="00C37B5F">
                <w:rPr>
                  <w:b/>
                </w:rPr>
                <w:delText> </w:delText>
              </w:r>
            </w:del>
            <w:ins w:id="3188" w:author="Pavla" w:date="2018-04-05T14:04:00Z">
              <w:r w:rsidR="00333F11" w:rsidRPr="000A4B77">
                <w:rPr>
                  <w:b/>
                </w:rPr>
                <w:t> </w:t>
              </w:r>
            </w:ins>
            <w:r w:rsidRPr="000A4B77">
              <w:rPr>
                <w:b/>
              </w:rPr>
              <w:t>vyučujícím</w:t>
            </w:r>
          </w:p>
        </w:tc>
      </w:tr>
      <w:tr w:rsidR="00570AC3" w:rsidRPr="000A4B77" w14:paraId="5AFBFA98" w14:textId="77777777" w:rsidTr="00E64B67">
        <w:trPr>
          <w:trHeight w:val="673"/>
        </w:trPr>
        <w:tc>
          <w:tcPr>
            <w:tcW w:w="9923" w:type="dxa"/>
            <w:gridSpan w:val="11"/>
          </w:tcPr>
          <w:p w14:paraId="731B75E3" w14:textId="3C88AD43" w:rsidR="00570AC3" w:rsidRPr="000A4B77" w:rsidRDefault="00570AC3">
            <w:pPr>
              <w:pStyle w:val="Odstavecseseznamem"/>
              <w:numPr>
                <w:ilvl w:val="0"/>
                <w:numId w:val="301"/>
              </w:numPr>
              <w:ind w:left="284" w:hanging="284"/>
            </w:pPr>
            <w:r w:rsidRPr="000A4B77">
              <w:t>Tzv. řízené samostudium</w:t>
            </w:r>
            <w:r w:rsidR="00EC127E">
              <w:t xml:space="preserve">. </w:t>
            </w:r>
            <w:r w:rsidRPr="000A4B77">
              <w:t xml:space="preserve">Studijní literatura: viz literatura uvedená výše. Stěžejním studijním pramenem je distanční studijní opora (v e-learningovém systému MOODLE): </w:t>
            </w:r>
            <w:r w:rsidRPr="000A4B77">
              <w:rPr>
                <w:i/>
              </w:rPr>
              <w:t>Ošetřovatelská péče v</w:t>
            </w:r>
            <w:r w:rsidR="00AD72BF" w:rsidRPr="000A4B77">
              <w:rPr>
                <w:i/>
              </w:rPr>
              <w:t> </w:t>
            </w:r>
            <w:r w:rsidRPr="000A4B77">
              <w:rPr>
                <w:i/>
              </w:rPr>
              <w:t>onkologii a radioterapii.</w:t>
            </w:r>
            <w:r w:rsidRPr="000A4B77">
              <w:t xml:space="preserve"> </w:t>
            </w:r>
            <w:r w:rsidR="00D42BA2" w:rsidRPr="000A4B77">
              <w:rPr>
                <w:u w:val="single"/>
              </w:rPr>
              <w:t>http://</w:t>
            </w:r>
            <w:hyperlink r:id="rId66" w:history="1">
              <w:r w:rsidRPr="000A4B77">
                <w:rPr>
                  <w:rStyle w:val="Hypertextovodkaz"/>
                  <w:rFonts w:eastAsia="TimesNewRomanPSMT"/>
                  <w:color w:val="auto"/>
                </w:rPr>
                <w:t>vyuka.fhs.utb.cz</w:t>
              </w:r>
            </w:hyperlink>
            <w:r w:rsidRPr="000A4B77">
              <w:t xml:space="preserve"> a také KALA, M., DORKOVÁ, Z. </w:t>
            </w:r>
            <w:r w:rsidRPr="000A4B77">
              <w:rPr>
                <w:i/>
                <w:iCs/>
              </w:rPr>
              <w:t xml:space="preserve">Paliativní a hospicová péče. Studijní opora pro nelékařské zdravotnické pracovníky. </w:t>
            </w:r>
            <w:r w:rsidRPr="000A4B77">
              <w:t xml:space="preserve">Zlín: Univerzita Tomáše Bati ve Zlíně, Fakulta humanitních studií, 2017. 68 s. </w:t>
            </w:r>
          </w:p>
          <w:p w14:paraId="7F8679C0" w14:textId="77777777" w:rsidR="00570AC3" w:rsidRPr="000A4B77" w:rsidRDefault="00570AC3">
            <w:pPr>
              <w:pStyle w:val="Odstavecseseznamem"/>
              <w:numPr>
                <w:ilvl w:val="0"/>
                <w:numId w:val="301"/>
              </w:numPr>
              <w:ind w:left="284" w:hanging="284"/>
            </w:pPr>
            <w:r w:rsidRPr="000A4B77">
              <w:t>Úkoly studentů k</w:t>
            </w:r>
            <w:r w:rsidR="00AD72BF" w:rsidRPr="000A4B77">
              <w:t> </w:t>
            </w:r>
            <w:r w:rsidRPr="000A4B77">
              <w:t>individuálnímu řešení či zpracování: viz výše uvedená distanční studijní opora</w:t>
            </w:r>
            <w:del w:id="3189" w:author="Pavla" w:date="2018-04-03T22:50:00Z">
              <w:r w:rsidRPr="000A4B77" w:rsidDel="00C37B5F">
                <w:delText xml:space="preserve">, </w:delText>
              </w:r>
              <w:r w:rsidR="00AD72BF" w:rsidRPr="000A4B77" w:rsidDel="00C37B5F">
                <w:pgNum/>
              </w:r>
              <w:r w:rsidR="00AD72BF" w:rsidRPr="000A4B77" w:rsidDel="00C37B5F">
                <w:delText>ýzkum</w:delText>
              </w:r>
            </w:del>
            <w:ins w:id="3190" w:author="Pavla" w:date="2018-04-03T22:50:00Z">
              <w:r w:rsidR="00C37B5F" w:rsidRPr="000A4B77">
                <w:t>, s</w:t>
              </w:r>
            </w:ins>
            <w:del w:id="3191" w:author="Pavla" w:date="2018-04-03T22:50:00Z">
              <w:r w:rsidRPr="000A4B77" w:rsidDel="00C37B5F">
                <w:delText xml:space="preserve">. </w:delText>
              </w:r>
              <w:r w:rsidR="00AD72BF" w:rsidRPr="000A4B77" w:rsidDel="00C37B5F">
                <w:delText>S</w:delText>
              </w:r>
            </w:del>
            <w:r w:rsidRPr="000A4B77">
              <w:t>tudijní texty či power-pointové prezentace.</w:t>
            </w:r>
          </w:p>
          <w:p w14:paraId="1A0DE233" w14:textId="77777777" w:rsidR="00570AC3" w:rsidRDefault="00311FCB">
            <w:pPr>
              <w:pStyle w:val="Odstavecseseznamem"/>
              <w:numPr>
                <w:ilvl w:val="0"/>
                <w:numId w:val="301"/>
              </w:numPr>
              <w:ind w:left="284" w:hanging="284"/>
              <w:rPr>
                <w:ins w:id="3192" w:author="Dorkova" w:date="2018-04-09T19:35:00Z"/>
              </w:rPr>
            </w:pPr>
            <w:r w:rsidRPr="000A4B77">
              <w:t>Klasifikovaný z</w:t>
            </w:r>
            <w:r w:rsidR="00570AC3" w:rsidRPr="000A4B77">
              <w:t>ápočet bude udělen na základě splněných úkolů.</w:t>
            </w:r>
          </w:p>
          <w:p w14:paraId="64F9B75B" w14:textId="469381C0" w:rsidR="00350A75" w:rsidRPr="000A4B77" w:rsidRDefault="00350A75" w:rsidP="00350A75">
            <w:pPr>
              <w:pStyle w:val="Odstavecseseznamem"/>
              <w:numPr>
                <w:ilvl w:val="0"/>
                <w:numId w:val="301"/>
              </w:numPr>
              <w:ind w:left="284" w:hanging="284"/>
            </w:pPr>
            <w:ins w:id="3193" w:author="Dorkova" w:date="2018-04-09T19:35:00Z">
              <w:r>
                <w:rPr>
                  <w:color w:val="000000" w:themeColor="text1"/>
                </w:rPr>
                <w:t>Doporučená nekontaktní teoretická a nekontaktní samostatná teoretická příprava: cca 25 hodin.</w:t>
              </w:r>
            </w:ins>
          </w:p>
        </w:tc>
      </w:tr>
    </w:tbl>
    <w:p w14:paraId="0FC97F93" w14:textId="77777777" w:rsidR="00570AC3" w:rsidRPr="000A4B77" w:rsidRDefault="00570AC3">
      <w:pPr>
        <w:rPr>
          <w:sz w:val="22"/>
          <w:szCs w:val="22"/>
        </w:rPr>
      </w:pPr>
    </w:p>
    <w:p w14:paraId="402FE286" w14:textId="77777777" w:rsidR="00570AC3" w:rsidRPr="000A4B77" w:rsidRDefault="00570AC3">
      <w:pPr>
        <w:rPr>
          <w:sz w:val="22"/>
          <w:szCs w:val="22"/>
        </w:rPr>
      </w:pPr>
    </w:p>
    <w:p w14:paraId="08120A65" w14:textId="77777777" w:rsidR="003F2F91" w:rsidRPr="000A4B77" w:rsidRDefault="003F2F91">
      <w:pPr>
        <w:rPr>
          <w:sz w:val="22"/>
          <w:szCs w:val="22"/>
        </w:rPr>
      </w:pPr>
    </w:p>
    <w:p w14:paraId="372584C2" w14:textId="77777777" w:rsidR="00570AC3" w:rsidRPr="000A4B77" w:rsidRDefault="00570AC3">
      <w:r w:rsidRPr="000A4B77">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709"/>
        <w:gridCol w:w="709"/>
        <w:gridCol w:w="425"/>
        <w:gridCol w:w="180"/>
        <w:gridCol w:w="1237"/>
        <w:gridCol w:w="1736"/>
        <w:gridCol w:w="538"/>
        <w:gridCol w:w="669"/>
      </w:tblGrid>
      <w:tr w:rsidR="003F2F91" w:rsidRPr="000A4B77" w14:paraId="29422345" w14:textId="77777777" w:rsidTr="003F2F91">
        <w:trPr>
          <w:trHeight w:val="51"/>
        </w:trPr>
        <w:tc>
          <w:tcPr>
            <w:tcW w:w="9855" w:type="dxa"/>
            <w:gridSpan w:val="10"/>
            <w:tcBorders>
              <w:bottom w:val="double" w:sz="4" w:space="0" w:color="auto"/>
            </w:tcBorders>
            <w:shd w:val="clear" w:color="auto" w:fill="BDD6EE"/>
          </w:tcPr>
          <w:p w14:paraId="3562C591" w14:textId="77777777" w:rsidR="003F2F91" w:rsidRPr="000A4B77" w:rsidRDefault="003F2F91">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Charakteristika studijního předmětu</w:t>
            </w:r>
          </w:p>
        </w:tc>
      </w:tr>
      <w:tr w:rsidR="003F2F91" w:rsidRPr="000A4B77" w14:paraId="0AA1B119" w14:textId="77777777" w:rsidTr="003F2F91">
        <w:tc>
          <w:tcPr>
            <w:tcW w:w="3085" w:type="dxa"/>
            <w:tcBorders>
              <w:top w:val="double" w:sz="4" w:space="0" w:color="auto"/>
            </w:tcBorders>
            <w:shd w:val="clear" w:color="auto" w:fill="F7CAAC"/>
          </w:tcPr>
          <w:p w14:paraId="694FCE81" w14:textId="77777777" w:rsidR="003F2F91" w:rsidRPr="000A4B77" w:rsidRDefault="003F2F91">
            <w:pPr>
              <w:jc w:val="left"/>
              <w:rPr>
                <w:b/>
                <w:sz w:val="24"/>
                <w:szCs w:val="24"/>
              </w:rPr>
            </w:pPr>
            <w:r w:rsidRPr="000A4B77">
              <w:rPr>
                <w:b/>
                <w:sz w:val="24"/>
                <w:szCs w:val="24"/>
              </w:rPr>
              <w:t>Název studijního předmětu</w:t>
            </w:r>
          </w:p>
        </w:tc>
        <w:tc>
          <w:tcPr>
            <w:tcW w:w="6770" w:type="dxa"/>
            <w:gridSpan w:val="9"/>
            <w:tcBorders>
              <w:top w:val="double" w:sz="4" w:space="0" w:color="auto"/>
            </w:tcBorders>
          </w:tcPr>
          <w:p w14:paraId="35B20CCC" w14:textId="77777777" w:rsidR="003F2F91" w:rsidRPr="000A4B77" w:rsidRDefault="003F2F91">
            <w:pPr>
              <w:rPr>
                <w:b/>
                <w:sz w:val="24"/>
                <w:szCs w:val="24"/>
              </w:rPr>
            </w:pPr>
            <w:r w:rsidRPr="000A4B77">
              <w:rPr>
                <w:b/>
                <w:sz w:val="24"/>
                <w:szCs w:val="24"/>
              </w:rPr>
              <w:t>Bloková semestrální praxe a její supervize 6</w:t>
            </w:r>
          </w:p>
        </w:tc>
      </w:tr>
      <w:tr w:rsidR="003F2F91" w:rsidRPr="000A4B77" w14:paraId="5C4CCE81" w14:textId="77777777" w:rsidTr="003F2F91">
        <w:tc>
          <w:tcPr>
            <w:tcW w:w="3085" w:type="dxa"/>
            <w:shd w:val="clear" w:color="auto" w:fill="F7CAAC"/>
          </w:tcPr>
          <w:p w14:paraId="7813CE64" w14:textId="77777777" w:rsidR="003F2F91" w:rsidRPr="000A4B77" w:rsidRDefault="003F2F91">
            <w:pPr>
              <w:jc w:val="left"/>
              <w:rPr>
                <w:b/>
              </w:rPr>
            </w:pPr>
            <w:r w:rsidRPr="000A4B77">
              <w:rPr>
                <w:b/>
              </w:rPr>
              <w:t>Typ předmětu</w:t>
            </w:r>
          </w:p>
        </w:tc>
        <w:tc>
          <w:tcPr>
            <w:tcW w:w="3827" w:type="dxa"/>
            <w:gridSpan w:val="6"/>
          </w:tcPr>
          <w:p w14:paraId="2AE1C904" w14:textId="77777777" w:rsidR="003F2F91" w:rsidRPr="000A4B77" w:rsidRDefault="003F2F91">
            <w:r w:rsidRPr="000A4B77">
              <w:t xml:space="preserve">Povinný </w:t>
            </w:r>
          </w:p>
        </w:tc>
        <w:tc>
          <w:tcPr>
            <w:tcW w:w="2274" w:type="dxa"/>
            <w:gridSpan w:val="2"/>
            <w:shd w:val="clear" w:color="auto" w:fill="F7CAAC"/>
          </w:tcPr>
          <w:p w14:paraId="32E96D81" w14:textId="77777777" w:rsidR="003F2F91" w:rsidRPr="000A4B77" w:rsidRDefault="003F2F91">
            <w:r w:rsidRPr="000A4B77">
              <w:rPr>
                <w:b/>
              </w:rPr>
              <w:t>doporučený ročník / semestr</w:t>
            </w:r>
          </w:p>
        </w:tc>
        <w:tc>
          <w:tcPr>
            <w:tcW w:w="669" w:type="dxa"/>
          </w:tcPr>
          <w:p w14:paraId="401AB98B" w14:textId="77777777" w:rsidR="003F2F91" w:rsidRPr="000A4B77" w:rsidRDefault="003F2F91">
            <w:r w:rsidRPr="000A4B77">
              <w:t>3/LS</w:t>
            </w:r>
          </w:p>
        </w:tc>
      </w:tr>
      <w:tr w:rsidR="003F2F91" w:rsidRPr="000A4B77" w14:paraId="6498D1CD" w14:textId="77777777" w:rsidTr="003F2F91">
        <w:tc>
          <w:tcPr>
            <w:tcW w:w="3085" w:type="dxa"/>
            <w:shd w:val="clear" w:color="auto" w:fill="F7CAAC"/>
          </w:tcPr>
          <w:p w14:paraId="099B0FDF" w14:textId="77777777" w:rsidR="003F2F91" w:rsidRPr="000A4B77" w:rsidRDefault="003F2F91">
            <w:pPr>
              <w:jc w:val="left"/>
              <w:rPr>
                <w:b/>
              </w:rPr>
            </w:pPr>
            <w:r w:rsidRPr="000A4B77">
              <w:rPr>
                <w:b/>
              </w:rPr>
              <w:t>Rozsah studijního předmětu (PS)</w:t>
            </w:r>
          </w:p>
          <w:p w14:paraId="1CBC8BCC" w14:textId="77777777" w:rsidR="003F2F91" w:rsidRPr="000A4B77" w:rsidRDefault="003F2F91">
            <w:pPr>
              <w:jc w:val="left"/>
              <w:rPr>
                <w:b/>
              </w:rPr>
            </w:pPr>
            <w:r w:rsidRPr="000A4B77">
              <w:rPr>
                <w:b/>
              </w:rPr>
              <w:t>Rozsah studijního předmětu (KS)</w:t>
            </w:r>
          </w:p>
        </w:tc>
        <w:tc>
          <w:tcPr>
            <w:tcW w:w="1985" w:type="dxa"/>
            <w:gridSpan w:val="3"/>
          </w:tcPr>
          <w:p w14:paraId="084BC3EA" w14:textId="77777777" w:rsidR="003C7102" w:rsidRPr="00CE2101" w:rsidRDefault="003C7102">
            <w:r w:rsidRPr="00DF7950">
              <w:t xml:space="preserve">280 praxe, 8s, </w:t>
            </w:r>
            <w:ins w:id="3194" w:author="Pavla" w:date="2018-04-03T11:29:00Z">
              <w:r w:rsidR="00653BEE" w:rsidRPr="00CD5758">
                <w:t>14</w:t>
              </w:r>
            </w:ins>
            <w:del w:id="3195" w:author="Pavla" w:date="2018-04-03T11:29:00Z">
              <w:r w:rsidRPr="00CD5758" w:rsidDel="00653BEE">
                <w:delText>8</w:delText>
              </w:r>
            </w:del>
            <w:r w:rsidRPr="00CE2101">
              <w:t xml:space="preserve"> supervize</w:t>
            </w:r>
          </w:p>
          <w:p w14:paraId="5DA7A154" w14:textId="77777777" w:rsidR="00307083" w:rsidRPr="00B45A1D" w:rsidRDefault="003C7102">
            <w:r w:rsidRPr="00CE2101">
              <w:t xml:space="preserve">280 praxe, 8s, </w:t>
            </w:r>
            <w:ins w:id="3196" w:author="Pavla" w:date="2018-04-03T11:29:00Z">
              <w:r w:rsidR="00653BEE" w:rsidRPr="00C02299">
                <w:t>14</w:t>
              </w:r>
            </w:ins>
            <w:del w:id="3197" w:author="Pavla" w:date="2018-04-03T11:29:00Z">
              <w:r w:rsidRPr="00C02299" w:rsidDel="00653BEE">
                <w:delText>8</w:delText>
              </w:r>
            </w:del>
            <w:r w:rsidRPr="00C02299">
              <w:t xml:space="preserve"> supervize</w:t>
            </w:r>
          </w:p>
        </w:tc>
        <w:tc>
          <w:tcPr>
            <w:tcW w:w="605" w:type="dxa"/>
            <w:gridSpan w:val="2"/>
            <w:shd w:val="clear" w:color="auto" w:fill="F7CAAC"/>
          </w:tcPr>
          <w:p w14:paraId="02E4EBA3" w14:textId="77777777" w:rsidR="003F2F91" w:rsidRPr="005F5C12" w:rsidRDefault="003F2F91">
            <w:pPr>
              <w:rPr>
                <w:b/>
              </w:rPr>
            </w:pPr>
            <w:r w:rsidRPr="005F5C12">
              <w:rPr>
                <w:b/>
              </w:rPr>
              <w:t xml:space="preserve">hod. </w:t>
            </w:r>
          </w:p>
        </w:tc>
        <w:tc>
          <w:tcPr>
            <w:tcW w:w="1237" w:type="dxa"/>
          </w:tcPr>
          <w:p w14:paraId="233070B5" w14:textId="77777777" w:rsidR="003F2F91" w:rsidRPr="000A4B77" w:rsidRDefault="003C7102">
            <w:r w:rsidRPr="005F5C12">
              <w:t>28</w:t>
            </w:r>
            <w:r w:rsidR="00D4186F" w:rsidRPr="000A4B77">
              <w:t xml:space="preserve">0 + </w:t>
            </w:r>
            <w:r w:rsidRPr="000A4B77">
              <w:t xml:space="preserve">8 + </w:t>
            </w:r>
            <w:ins w:id="3198" w:author="Pavla" w:date="2018-04-03T11:29:00Z">
              <w:r w:rsidR="00653BEE" w:rsidRPr="000A4B77">
                <w:t>14</w:t>
              </w:r>
            </w:ins>
            <w:del w:id="3199" w:author="Pavla" w:date="2018-04-03T11:29:00Z">
              <w:r w:rsidRPr="000A4B77" w:rsidDel="00653BEE">
                <w:delText>8</w:delText>
              </w:r>
            </w:del>
          </w:p>
        </w:tc>
        <w:tc>
          <w:tcPr>
            <w:tcW w:w="1736" w:type="dxa"/>
            <w:shd w:val="clear" w:color="auto" w:fill="F7CAAC"/>
          </w:tcPr>
          <w:p w14:paraId="146094D8" w14:textId="77777777" w:rsidR="003F2F91" w:rsidRPr="000A4B77" w:rsidRDefault="003F2F91">
            <w:pPr>
              <w:rPr>
                <w:b/>
              </w:rPr>
            </w:pPr>
            <w:r w:rsidRPr="000A4B77">
              <w:rPr>
                <w:b/>
              </w:rPr>
              <w:t>kreditů</w:t>
            </w:r>
          </w:p>
        </w:tc>
        <w:tc>
          <w:tcPr>
            <w:tcW w:w="1207" w:type="dxa"/>
            <w:gridSpan w:val="2"/>
          </w:tcPr>
          <w:p w14:paraId="583AD8B7" w14:textId="77777777" w:rsidR="003F2F91" w:rsidRPr="000A4B77" w:rsidRDefault="009B2C12">
            <w:r w:rsidRPr="000A4B77">
              <w:t>6</w:t>
            </w:r>
          </w:p>
        </w:tc>
      </w:tr>
      <w:tr w:rsidR="003F2F91" w:rsidRPr="000A4B77" w14:paraId="14356996" w14:textId="77777777" w:rsidTr="003F2F91">
        <w:tc>
          <w:tcPr>
            <w:tcW w:w="3085" w:type="dxa"/>
            <w:shd w:val="clear" w:color="auto" w:fill="F7CAAC"/>
          </w:tcPr>
          <w:p w14:paraId="55B57FD6" w14:textId="77777777" w:rsidR="003F2F91" w:rsidRPr="000A4B77" w:rsidRDefault="00E948A3">
            <w:pPr>
              <w:jc w:val="left"/>
              <w:rPr>
                <w:b/>
              </w:rPr>
            </w:pPr>
            <w:r w:rsidRPr="000A4B77">
              <w:rPr>
                <w:b/>
              </w:rPr>
              <w:t>Prerekvizity, korekvizity, ekvivalence</w:t>
            </w:r>
          </w:p>
        </w:tc>
        <w:tc>
          <w:tcPr>
            <w:tcW w:w="6770" w:type="dxa"/>
            <w:gridSpan w:val="9"/>
          </w:tcPr>
          <w:p w14:paraId="2EF610D5" w14:textId="77777777" w:rsidR="003F2F91" w:rsidRPr="000A4B77" w:rsidRDefault="00D4186F">
            <w:r w:rsidRPr="000A4B77">
              <w:t>Prerekvizity: B</w:t>
            </w:r>
            <w:r w:rsidR="003F2F91" w:rsidRPr="000A4B77">
              <w:t>loková semestrální praxe a její supervize 5</w:t>
            </w:r>
            <w:r w:rsidRPr="000A4B77">
              <w:t>.</w:t>
            </w:r>
          </w:p>
          <w:p w14:paraId="30F077EC" w14:textId="77777777" w:rsidR="00D4186F" w:rsidRPr="000A4B77" w:rsidRDefault="00D4186F">
            <w:r w:rsidRPr="000A4B77">
              <w:t>Korekvizity: nejsou definovány.</w:t>
            </w:r>
          </w:p>
        </w:tc>
      </w:tr>
      <w:tr w:rsidR="003F2F91" w:rsidRPr="000A4B77" w14:paraId="72E32322" w14:textId="77777777" w:rsidTr="003F2F91">
        <w:tc>
          <w:tcPr>
            <w:tcW w:w="3085" w:type="dxa"/>
            <w:tcBorders>
              <w:bottom w:val="single" w:sz="4" w:space="0" w:color="auto"/>
            </w:tcBorders>
            <w:shd w:val="clear" w:color="auto" w:fill="F7CAAC"/>
          </w:tcPr>
          <w:p w14:paraId="60205297" w14:textId="77777777" w:rsidR="003F2F91" w:rsidRPr="000A4B77" w:rsidRDefault="003F2F91">
            <w:pPr>
              <w:jc w:val="left"/>
              <w:rPr>
                <w:b/>
              </w:rPr>
            </w:pPr>
            <w:r w:rsidRPr="000A4B77">
              <w:rPr>
                <w:b/>
              </w:rPr>
              <w:t>Způsob ověření studijních výsledků</w:t>
            </w:r>
          </w:p>
        </w:tc>
        <w:tc>
          <w:tcPr>
            <w:tcW w:w="3827" w:type="dxa"/>
            <w:gridSpan w:val="6"/>
          </w:tcPr>
          <w:p w14:paraId="530D6669" w14:textId="77777777" w:rsidR="003F2F91" w:rsidRPr="000A4B77" w:rsidRDefault="003F2F91">
            <w:r w:rsidRPr="000A4B77">
              <w:t>Zápočet, zkouška</w:t>
            </w:r>
          </w:p>
        </w:tc>
        <w:tc>
          <w:tcPr>
            <w:tcW w:w="1736" w:type="dxa"/>
            <w:shd w:val="clear" w:color="auto" w:fill="F7CAAC"/>
          </w:tcPr>
          <w:p w14:paraId="441EB824" w14:textId="77777777" w:rsidR="003F2F91" w:rsidRPr="000A4B77" w:rsidRDefault="003F2F91">
            <w:pPr>
              <w:rPr>
                <w:b/>
              </w:rPr>
            </w:pPr>
            <w:r w:rsidRPr="000A4B77">
              <w:rPr>
                <w:b/>
              </w:rPr>
              <w:t>Forma výuky</w:t>
            </w:r>
          </w:p>
        </w:tc>
        <w:tc>
          <w:tcPr>
            <w:tcW w:w="1207" w:type="dxa"/>
            <w:gridSpan w:val="2"/>
          </w:tcPr>
          <w:p w14:paraId="698B096E" w14:textId="77777777" w:rsidR="002C0962" w:rsidRPr="000A4B77" w:rsidRDefault="00861386">
            <w:r w:rsidRPr="000A4B77">
              <w:t>cvičení/</w:t>
            </w:r>
          </w:p>
          <w:p w14:paraId="15F59E53" w14:textId="77777777" w:rsidR="002C0962" w:rsidRPr="000A4B77" w:rsidRDefault="002C0962">
            <w:r w:rsidRPr="000A4B77">
              <w:t xml:space="preserve">bloková semestrální praxe, </w:t>
            </w:r>
          </w:p>
          <w:p w14:paraId="0AC79612" w14:textId="77777777" w:rsidR="002C0962" w:rsidRPr="000A4B77" w:rsidRDefault="002C0962">
            <w:r w:rsidRPr="000A4B77">
              <w:t>seminář,</w:t>
            </w:r>
          </w:p>
          <w:p w14:paraId="25D4E1B2" w14:textId="77777777" w:rsidR="003F2F91" w:rsidRPr="000A4B77" w:rsidRDefault="002C0962">
            <w:r w:rsidRPr="000A4B77">
              <w:t>supervize</w:t>
            </w:r>
          </w:p>
        </w:tc>
      </w:tr>
      <w:tr w:rsidR="003F2F91" w:rsidRPr="000A4B77" w14:paraId="3FEBBD44" w14:textId="77777777" w:rsidTr="003F2F91">
        <w:tc>
          <w:tcPr>
            <w:tcW w:w="3085" w:type="dxa"/>
            <w:tcBorders>
              <w:bottom w:val="single" w:sz="4" w:space="0" w:color="auto"/>
            </w:tcBorders>
            <w:shd w:val="clear" w:color="auto" w:fill="F7CAAC"/>
          </w:tcPr>
          <w:p w14:paraId="0EC7B568" w14:textId="77777777" w:rsidR="003F2F91" w:rsidRPr="000A4B77" w:rsidRDefault="003F2F91">
            <w:pPr>
              <w:jc w:val="left"/>
              <w:rPr>
                <w:b/>
              </w:rPr>
            </w:pPr>
            <w:r w:rsidRPr="000A4B77">
              <w:rPr>
                <w:b/>
              </w:rPr>
              <w:t>Forma způsobu ověření studijních výsledků a další požadavky na studenta</w:t>
            </w:r>
          </w:p>
        </w:tc>
        <w:tc>
          <w:tcPr>
            <w:tcW w:w="6770" w:type="dxa"/>
            <w:gridSpan w:val="9"/>
            <w:tcBorders>
              <w:bottom w:val="nil"/>
            </w:tcBorders>
          </w:tcPr>
          <w:p w14:paraId="1E87198B" w14:textId="77777777" w:rsidR="003F2F91" w:rsidRPr="000A4B77" w:rsidRDefault="003F2F91"/>
        </w:tc>
      </w:tr>
      <w:tr w:rsidR="003F2F91" w:rsidRPr="000A4B77" w14:paraId="38423D05" w14:textId="77777777" w:rsidTr="003F2F91">
        <w:trPr>
          <w:trHeight w:val="554"/>
        </w:trPr>
        <w:tc>
          <w:tcPr>
            <w:tcW w:w="9855" w:type="dxa"/>
            <w:gridSpan w:val="10"/>
            <w:tcBorders>
              <w:top w:val="nil"/>
            </w:tcBorders>
          </w:tcPr>
          <w:p w14:paraId="51C8B663" w14:textId="77777777" w:rsidR="003F2F91" w:rsidRPr="000A4B77" w:rsidRDefault="003F2F91">
            <w:pPr>
              <w:pStyle w:val="Odstavecseseznamem"/>
              <w:numPr>
                <w:ilvl w:val="0"/>
                <w:numId w:val="302"/>
              </w:numPr>
              <w:ind w:left="284" w:hanging="284"/>
            </w:pPr>
            <w:r w:rsidRPr="000A4B77">
              <w:t>Aktivní účast, 100% plnění blokové praxe (v případě nemoci bude nahrazena v</w:t>
            </w:r>
            <w:r w:rsidR="00AD72BF" w:rsidRPr="000A4B77">
              <w:t> </w:t>
            </w:r>
            <w:r w:rsidRPr="000A4B77">
              <w:t>náhradním termínu).</w:t>
            </w:r>
          </w:p>
          <w:p w14:paraId="1C09E842" w14:textId="77777777" w:rsidR="003F2F91" w:rsidRPr="000A4B77" w:rsidRDefault="003F2F91">
            <w:pPr>
              <w:pStyle w:val="Odstavecseseznamem"/>
              <w:numPr>
                <w:ilvl w:val="0"/>
                <w:numId w:val="302"/>
              </w:numPr>
              <w:ind w:left="284" w:hanging="284"/>
            </w:pPr>
            <w:r w:rsidRPr="000A4B77">
              <w:t>Splnění stanovených praktických aktivit a písemných úkolů. Vedení příslušné dokumentace.</w:t>
            </w:r>
          </w:p>
          <w:p w14:paraId="431FDBDB" w14:textId="77777777" w:rsidR="003F2F91" w:rsidRPr="000A4B77" w:rsidRDefault="003F2F91">
            <w:pPr>
              <w:pStyle w:val="Odstavecseseznamem"/>
              <w:numPr>
                <w:ilvl w:val="0"/>
                <w:numId w:val="302"/>
              </w:numPr>
              <w:ind w:left="284" w:hanging="284"/>
            </w:pPr>
            <w:r w:rsidRPr="000A4B77">
              <w:t>Prokázání schopnosti realizace ošetřovatelského procesu u konkrétní skupinky nemocných včetně vedení příslušné dokumentace a edukace. Zkouška je praktická a probíhá za přítomnosti sestry (mentorky, školitelky) a akademického pracovníka na klinickém pracovišti v</w:t>
            </w:r>
            <w:r w:rsidR="00AD72BF" w:rsidRPr="000A4B77">
              <w:t> </w:t>
            </w:r>
            <w:r w:rsidRPr="000A4B77">
              <w:t>přímé interakci s</w:t>
            </w:r>
            <w:r w:rsidR="00AD72BF" w:rsidRPr="000A4B77">
              <w:t> </w:t>
            </w:r>
            <w:r w:rsidRPr="000A4B77">
              <w:t>nemocným.</w:t>
            </w:r>
          </w:p>
        </w:tc>
      </w:tr>
      <w:tr w:rsidR="003F2F91" w:rsidRPr="000A4B77" w14:paraId="0A9906B1" w14:textId="77777777" w:rsidTr="003F2F91">
        <w:trPr>
          <w:trHeight w:val="197"/>
        </w:trPr>
        <w:tc>
          <w:tcPr>
            <w:tcW w:w="3085" w:type="dxa"/>
            <w:tcBorders>
              <w:top w:val="nil"/>
            </w:tcBorders>
            <w:shd w:val="clear" w:color="auto" w:fill="F7CAAC"/>
          </w:tcPr>
          <w:p w14:paraId="602BC833" w14:textId="77777777" w:rsidR="003F2F91" w:rsidRPr="000A4B77" w:rsidRDefault="003F2F91">
            <w:pPr>
              <w:jc w:val="left"/>
              <w:rPr>
                <w:b/>
              </w:rPr>
            </w:pPr>
            <w:r w:rsidRPr="000A4B77">
              <w:rPr>
                <w:b/>
              </w:rPr>
              <w:t>Garant předmětu</w:t>
            </w:r>
          </w:p>
        </w:tc>
        <w:tc>
          <w:tcPr>
            <w:tcW w:w="6770" w:type="dxa"/>
            <w:gridSpan w:val="9"/>
            <w:tcBorders>
              <w:top w:val="nil"/>
            </w:tcBorders>
          </w:tcPr>
          <w:p w14:paraId="0AAC2F23" w14:textId="77777777" w:rsidR="003F2F91" w:rsidRPr="000A4B77" w:rsidRDefault="003F2F91">
            <w:pPr>
              <w:rPr>
                <w:b/>
              </w:rPr>
            </w:pPr>
            <w:r w:rsidRPr="000A4B77">
              <w:rPr>
                <w:b/>
                <w:color w:val="000000" w:themeColor="text1"/>
              </w:rPr>
              <w:t xml:space="preserve">PhDr. </w:t>
            </w:r>
            <w:ins w:id="3200" w:author="Pavla" w:date="2018-03-25T14:08:00Z">
              <w:r w:rsidR="00F76FCF" w:rsidRPr="000A4B77">
                <w:rPr>
                  <w:b/>
                  <w:color w:val="000000" w:themeColor="text1"/>
                </w:rPr>
                <w:t>Petr Snopek</w:t>
              </w:r>
            </w:ins>
            <w:del w:id="3201" w:author="Pavla" w:date="2018-03-25T14:08:00Z">
              <w:r w:rsidRPr="000A4B77" w:rsidDel="00F76FCF">
                <w:rPr>
                  <w:b/>
                  <w:color w:val="000000" w:themeColor="text1"/>
                </w:rPr>
                <w:delText>Anna Krátká</w:delText>
              </w:r>
            </w:del>
            <w:r w:rsidRPr="000A4B77">
              <w:rPr>
                <w:b/>
                <w:color w:val="000000" w:themeColor="text1"/>
              </w:rPr>
              <w:t>, Ph</w:t>
            </w:r>
            <w:del w:id="3202" w:author="Pavla" w:date="2018-03-25T14:08:00Z">
              <w:r w:rsidRPr="000A4B77" w:rsidDel="00F76FCF">
                <w:rPr>
                  <w:b/>
                  <w:color w:val="000000" w:themeColor="text1"/>
                </w:rPr>
                <w:delText>.</w:delText>
              </w:r>
            </w:del>
            <w:r w:rsidRPr="000A4B77">
              <w:rPr>
                <w:b/>
                <w:color w:val="000000" w:themeColor="text1"/>
              </w:rPr>
              <w:t>D.</w:t>
            </w:r>
          </w:p>
        </w:tc>
      </w:tr>
      <w:tr w:rsidR="003F2F91" w:rsidRPr="000A4B77" w14:paraId="6C91E19C" w14:textId="77777777" w:rsidTr="003F2F91">
        <w:trPr>
          <w:trHeight w:val="243"/>
        </w:trPr>
        <w:tc>
          <w:tcPr>
            <w:tcW w:w="3085" w:type="dxa"/>
            <w:tcBorders>
              <w:top w:val="nil"/>
            </w:tcBorders>
            <w:shd w:val="clear" w:color="auto" w:fill="F7CAAC"/>
          </w:tcPr>
          <w:p w14:paraId="2BA277E3" w14:textId="77777777" w:rsidR="003F2F91" w:rsidRPr="000A4B77" w:rsidRDefault="003F2F91">
            <w:pPr>
              <w:jc w:val="left"/>
              <w:rPr>
                <w:b/>
              </w:rPr>
            </w:pPr>
            <w:r w:rsidRPr="000A4B77">
              <w:rPr>
                <w:b/>
              </w:rPr>
              <w:t>Zapojení garanta do výuky předmětu</w:t>
            </w:r>
          </w:p>
        </w:tc>
        <w:tc>
          <w:tcPr>
            <w:tcW w:w="6770" w:type="dxa"/>
            <w:gridSpan w:val="9"/>
            <w:tcBorders>
              <w:top w:val="nil"/>
            </w:tcBorders>
          </w:tcPr>
          <w:p w14:paraId="12DE132A" w14:textId="77777777" w:rsidR="003F2F91" w:rsidRPr="000A4B77" w:rsidRDefault="00861386">
            <w:r w:rsidRPr="000A4B77">
              <w:t>S</w:t>
            </w:r>
            <w:r w:rsidR="009F3F63" w:rsidRPr="000A4B77">
              <w:t xml:space="preserve">emináře </w:t>
            </w:r>
            <w:r w:rsidR="00AD72BF" w:rsidRPr="000A4B77">
              <w:t>–</w:t>
            </w:r>
            <w:r w:rsidR="009F3F63" w:rsidRPr="000A4B77">
              <w:t xml:space="preserve"> </w:t>
            </w:r>
            <w:ins w:id="3203" w:author="Pavla" w:date="2018-04-03T07:18:00Z">
              <w:r w:rsidR="002A1B1A" w:rsidRPr="000A4B77">
                <w:t>8</w:t>
              </w:r>
            </w:ins>
            <w:del w:id="3204" w:author="Pavla" w:date="2018-04-03T07:18:00Z">
              <w:r w:rsidR="009F3F63" w:rsidRPr="000A4B77" w:rsidDel="002A1B1A">
                <w:delText>2</w:delText>
              </w:r>
            </w:del>
            <w:r w:rsidR="009F3F63" w:rsidRPr="000A4B77">
              <w:t>0 %, supervize – 20 %.</w:t>
            </w:r>
          </w:p>
        </w:tc>
      </w:tr>
      <w:tr w:rsidR="003F2F91" w:rsidRPr="000A4B77" w14:paraId="65133CFD" w14:textId="77777777" w:rsidTr="003F2F91">
        <w:tc>
          <w:tcPr>
            <w:tcW w:w="3085" w:type="dxa"/>
            <w:tcBorders>
              <w:bottom w:val="single" w:sz="4" w:space="0" w:color="auto"/>
            </w:tcBorders>
            <w:shd w:val="clear" w:color="auto" w:fill="F7CAAC"/>
          </w:tcPr>
          <w:p w14:paraId="33891615" w14:textId="77777777" w:rsidR="003F2F91" w:rsidRPr="000A4B77" w:rsidRDefault="003F2F91">
            <w:pPr>
              <w:jc w:val="left"/>
              <w:rPr>
                <w:b/>
              </w:rPr>
            </w:pPr>
            <w:r w:rsidRPr="000A4B77">
              <w:rPr>
                <w:b/>
              </w:rPr>
              <w:t>Vyučující</w:t>
            </w:r>
          </w:p>
        </w:tc>
        <w:tc>
          <w:tcPr>
            <w:tcW w:w="6770" w:type="dxa"/>
            <w:gridSpan w:val="9"/>
            <w:tcBorders>
              <w:bottom w:val="nil"/>
            </w:tcBorders>
          </w:tcPr>
          <w:p w14:paraId="2D20F993" w14:textId="77777777" w:rsidR="003F2F91" w:rsidRPr="000A4B77" w:rsidRDefault="003F2F91"/>
        </w:tc>
      </w:tr>
      <w:tr w:rsidR="003F2F91" w:rsidRPr="000A4B77" w14:paraId="69D525F6" w14:textId="77777777" w:rsidTr="003F2F91">
        <w:trPr>
          <w:trHeight w:val="554"/>
        </w:trPr>
        <w:tc>
          <w:tcPr>
            <w:tcW w:w="9855" w:type="dxa"/>
            <w:gridSpan w:val="10"/>
            <w:tcBorders>
              <w:top w:val="nil"/>
            </w:tcBorders>
          </w:tcPr>
          <w:p w14:paraId="2E17A5C8" w14:textId="77777777" w:rsidR="003F2F91" w:rsidRPr="000A4B77" w:rsidRDefault="003F2F91">
            <w:pPr>
              <w:rPr>
                <w:color w:val="000000" w:themeColor="text1"/>
              </w:rPr>
            </w:pPr>
            <w:r w:rsidRPr="000A4B77">
              <w:rPr>
                <w:color w:val="000000" w:themeColor="text1"/>
              </w:rPr>
              <w:t>PhDr. Anna Krátká, Ph.D.</w:t>
            </w:r>
          </w:p>
          <w:p w14:paraId="5C3FA466" w14:textId="77777777" w:rsidR="003F2F91" w:rsidRPr="000A4B77" w:rsidRDefault="003F2F91">
            <w:pPr>
              <w:rPr>
                <w:color w:val="000000" w:themeColor="text1"/>
              </w:rPr>
            </w:pPr>
            <w:del w:id="3205" w:author="Pavla Kudlová" w:date="2018-03-18T20:53:00Z">
              <w:r w:rsidRPr="000A4B77" w:rsidDel="00467658">
                <w:rPr>
                  <w:color w:val="000000" w:themeColor="text1"/>
                </w:rPr>
                <w:delText>PhDr. Petr Snopek, DiS.</w:delText>
              </w:r>
            </w:del>
            <w:ins w:id="3206" w:author="Pavla Kudlová" w:date="2018-03-18T20:53:00Z">
              <w:r w:rsidR="00467658" w:rsidRPr="000A4B77">
                <w:rPr>
                  <w:color w:val="000000" w:themeColor="text1"/>
                </w:rPr>
                <w:t>PhDr. Petr Snopek, PhD.</w:t>
              </w:r>
            </w:ins>
          </w:p>
          <w:p w14:paraId="1092C67B" w14:textId="77777777" w:rsidR="003F2F91" w:rsidRPr="000A4B77" w:rsidRDefault="00DD36F8">
            <w:r w:rsidRPr="000A4B77">
              <w:rPr>
                <w:color w:val="000000" w:themeColor="text1"/>
              </w:rPr>
              <w:t xml:space="preserve">Jako supervizoři </w:t>
            </w:r>
            <w:r w:rsidR="001332A3" w:rsidRPr="000A4B77">
              <w:rPr>
                <w:color w:val="000000" w:themeColor="text1"/>
              </w:rPr>
              <w:t>dále</w:t>
            </w:r>
            <w:r w:rsidRPr="000A4B77">
              <w:rPr>
                <w:color w:val="000000" w:themeColor="text1"/>
              </w:rPr>
              <w:t xml:space="preserve"> interní vyučující v</w:t>
            </w:r>
            <w:r w:rsidR="00AD72BF" w:rsidRPr="000A4B77">
              <w:rPr>
                <w:color w:val="000000" w:themeColor="text1"/>
              </w:rPr>
              <w:t> </w:t>
            </w:r>
            <w:r w:rsidRPr="000A4B77">
              <w:rPr>
                <w:color w:val="000000" w:themeColor="text1"/>
              </w:rPr>
              <w:t xml:space="preserve">oboru </w:t>
            </w:r>
            <w:r w:rsidR="009711F6" w:rsidRPr="000A4B77">
              <w:rPr>
                <w:color w:val="000000" w:themeColor="text1"/>
              </w:rPr>
              <w:t>Všeobecná sestra</w:t>
            </w:r>
            <w:r w:rsidRPr="000A4B77">
              <w:rPr>
                <w:color w:val="000000" w:themeColor="text1"/>
              </w:rPr>
              <w:t>: PhDr. Pavla Kudlová, PhD., Mgr. Zlatica Dorková, Ph.D., Mgr. Silvie Treterová, Mgr. Andrea Filová, Mgr. Vladimír Koutecký, Mgr. Bc. Barbora Plisková</w:t>
            </w:r>
          </w:p>
        </w:tc>
      </w:tr>
      <w:tr w:rsidR="003F2F91" w:rsidRPr="000A4B77" w14:paraId="5980BF68" w14:textId="77777777" w:rsidTr="003F2F91">
        <w:tc>
          <w:tcPr>
            <w:tcW w:w="3085" w:type="dxa"/>
            <w:tcBorders>
              <w:bottom w:val="single" w:sz="4" w:space="0" w:color="auto"/>
            </w:tcBorders>
            <w:shd w:val="clear" w:color="auto" w:fill="F7CAAC"/>
          </w:tcPr>
          <w:p w14:paraId="311E40EF" w14:textId="77777777" w:rsidR="003F2F91" w:rsidRPr="000A4B77" w:rsidRDefault="00E948A3">
            <w:pPr>
              <w:rPr>
                <w:b/>
              </w:rPr>
            </w:pPr>
            <w:r w:rsidRPr="000A4B77">
              <w:rPr>
                <w:b/>
              </w:rPr>
              <w:t xml:space="preserve">Stručná anotace a cíle předmětu </w:t>
            </w:r>
          </w:p>
        </w:tc>
        <w:tc>
          <w:tcPr>
            <w:tcW w:w="6770" w:type="dxa"/>
            <w:gridSpan w:val="9"/>
            <w:tcBorders>
              <w:bottom w:val="nil"/>
            </w:tcBorders>
          </w:tcPr>
          <w:p w14:paraId="70ADE03F" w14:textId="77777777" w:rsidR="003F2F91" w:rsidRPr="000A4B77" w:rsidRDefault="003F2F91"/>
        </w:tc>
      </w:tr>
      <w:tr w:rsidR="003F2F91" w:rsidRPr="000A4B77" w14:paraId="7A5BA00B" w14:textId="77777777" w:rsidTr="00F60A47">
        <w:trPr>
          <w:trHeight w:val="2211"/>
        </w:trPr>
        <w:tc>
          <w:tcPr>
            <w:tcW w:w="9855" w:type="dxa"/>
            <w:gridSpan w:val="10"/>
            <w:tcBorders>
              <w:top w:val="nil"/>
              <w:bottom w:val="single" w:sz="12" w:space="0" w:color="auto"/>
            </w:tcBorders>
          </w:tcPr>
          <w:p w14:paraId="3B3BCFA0" w14:textId="77777777" w:rsidR="003F2F91" w:rsidRPr="000A4B77" w:rsidRDefault="003F2F91">
            <w:pPr>
              <w:rPr>
                <w:color w:val="000000" w:themeColor="text1"/>
              </w:rPr>
            </w:pPr>
            <w:r w:rsidRPr="000A4B77">
              <w:t xml:space="preserve">Praxe je orientována na oblast ambulantních, lůžkových a domácích služeb. Studenti se naučí poskytovat péči </w:t>
            </w:r>
            <w:r w:rsidRPr="000A4B77">
              <w:br/>
              <w:t>ve vlastním sociálním prostředí pacienta. Dále pak se seznámí na speciálních ošetřovacích jednotkách (akutní lůžková péče standardní, akutní lůžková péče intenzivní) s</w:t>
            </w:r>
            <w:r w:rsidR="00AD72BF" w:rsidRPr="000A4B77">
              <w:t> </w:t>
            </w:r>
            <w:r w:rsidRPr="000A4B77">
              <w:t>metodou ošetřovatelského procesu. Prohloubí si znalosti a praktické dovednosti při poskytování individuální ošetřovatelské péče pacientům/klientům v</w:t>
            </w:r>
            <w:r w:rsidR="00AD72BF" w:rsidRPr="000A4B77">
              <w:t> </w:t>
            </w:r>
            <w:r w:rsidRPr="000A4B77">
              <w:t xml:space="preserve">zařízeních následné a dlouhodobé lůžkové péče. </w:t>
            </w:r>
          </w:p>
          <w:p w14:paraId="0098F49C" w14:textId="77777777" w:rsidR="003F2F91" w:rsidRPr="000A4B77" w:rsidRDefault="003F2F91">
            <w:pPr>
              <w:rPr>
                <w:b/>
                <w:color w:val="000000" w:themeColor="text1"/>
              </w:rPr>
            </w:pPr>
            <w:r w:rsidRPr="000A4B77">
              <w:rPr>
                <w:b/>
                <w:color w:val="000000" w:themeColor="text1"/>
              </w:rPr>
              <w:t>Cíl předmětu</w:t>
            </w:r>
          </w:p>
          <w:p w14:paraId="06ECC317" w14:textId="77777777" w:rsidR="003F2F91" w:rsidRPr="000A4B77" w:rsidRDefault="003F2F91">
            <w:r w:rsidRPr="000A4B77">
              <w:t>Cílem předmětu je aplikace teoretických vědomostí a dosud získaných praktických dovedností v</w:t>
            </w:r>
            <w:r w:rsidR="00AD72BF" w:rsidRPr="000A4B77">
              <w:t> </w:t>
            </w:r>
            <w:r w:rsidRPr="000A4B77">
              <w:t xml:space="preserve">domácí a komunitní péči či klinické praxi na různých typech oddělení, především na oddělení gynekologicko-porodnickém, onkologickém, paliativním a hospicovém, oddělení intenzivní a urgentní péče, příp. na jiných specializovaných ošetřovacích jednotkách interního a chirurgického typu. </w:t>
            </w:r>
          </w:p>
          <w:p w14:paraId="44050899" w14:textId="77777777" w:rsidR="003F2F91" w:rsidRPr="000A4B77" w:rsidRDefault="003F2F91">
            <w:r w:rsidRPr="000A4B77">
              <w:t>V</w:t>
            </w:r>
            <w:r w:rsidR="00AD72BF" w:rsidRPr="000A4B77">
              <w:t> </w:t>
            </w:r>
            <w:r w:rsidRPr="000A4B77">
              <w:t>závěru probíhá bloková praxe na odděleních interního a chirurgického typu, kde studenti absolvují praktickou zkoušku, kterou demo</w:t>
            </w:r>
            <w:r w:rsidR="00F60A47" w:rsidRPr="000A4B77">
              <w:t>nstrují připravenost pro praxi.</w:t>
            </w:r>
          </w:p>
          <w:p w14:paraId="1027A040" w14:textId="77777777" w:rsidR="003F2F91" w:rsidRPr="000A4B77" w:rsidRDefault="003F2F91">
            <w:pPr>
              <w:rPr>
                <w:b/>
              </w:rPr>
            </w:pPr>
            <w:r w:rsidRPr="000A4B77">
              <w:rPr>
                <w:b/>
              </w:rPr>
              <w:t>Obsah předmětu</w:t>
            </w:r>
          </w:p>
          <w:p w14:paraId="5B3B7E21" w14:textId="77777777" w:rsidR="003F2F91" w:rsidRPr="000A4B77" w:rsidRDefault="003F2F91">
            <w:r w:rsidRPr="000A4B77">
              <w:t>Odborná praxe probíhá pod dohledem sester (mentorek, školitelek) na ambulantních a lůžkových pracovištích nemocnic zaměřujících se na péči o ženu, akutní lůžkovou a intenzivní péči, onkologickou a paliativní péči. Dále také v</w:t>
            </w:r>
            <w:r w:rsidR="00AD72BF" w:rsidRPr="000A4B77">
              <w:t> </w:t>
            </w:r>
            <w:r w:rsidRPr="000A4B77">
              <w:t xml:space="preserve">komunitní péči včetně domácí, paliativní a hospicové péče. Součástí předmětu je supervize odborné praxe řízená interním supervizorem, kde je diskutována problematika praxe a studentovi se dostává podpory. </w:t>
            </w:r>
          </w:p>
          <w:p w14:paraId="1462B1C0" w14:textId="77777777" w:rsidR="003F2F91" w:rsidRPr="000A4B77" w:rsidRDefault="003F2F91">
            <w:pPr>
              <w:rPr>
                <w:color w:val="000000" w:themeColor="text1"/>
              </w:rPr>
            </w:pPr>
            <w:r w:rsidRPr="000A4B77">
              <w:t>Rozsah blokové praxe ve 3. ročníku letního semestru je 2</w:t>
            </w:r>
            <w:ins w:id="3207" w:author="Pavla" w:date="2018-04-03T22:53:00Z">
              <w:r w:rsidR="00C37B5F" w:rsidRPr="000A4B77">
                <w:t>8</w:t>
              </w:r>
            </w:ins>
            <w:del w:id="3208" w:author="Pavla" w:date="2018-04-03T22:53:00Z">
              <w:r w:rsidRPr="000A4B77" w:rsidDel="00C37B5F">
                <w:delText>4</w:delText>
              </w:r>
            </w:del>
            <w:r w:rsidRPr="000A4B77">
              <w:t>0 hodin (</w:t>
            </w:r>
            <w:ins w:id="3209" w:author="Pavla" w:date="2018-04-03T22:53:00Z">
              <w:r w:rsidR="00C37B5F" w:rsidRPr="000A4B77">
                <w:t>7</w:t>
              </w:r>
            </w:ins>
            <w:del w:id="3210" w:author="Pavla" w:date="2018-04-03T22:53:00Z">
              <w:r w:rsidRPr="000A4B77" w:rsidDel="00C37B5F">
                <w:delText>6</w:delText>
              </w:r>
            </w:del>
            <w:r w:rsidRPr="000A4B77">
              <w:t xml:space="preserve"> týdnů) přímé praxe v</w:t>
            </w:r>
            <w:r w:rsidR="00AD72BF" w:rsidRPr="000A4B77">
              <w:t> </w:t>
            </w:r>
            <w:r w:rsidRPr="000A4B77">
              <w:t>klinických podmínkách, 8 hodin</w:t>
            </w:r>
            <w:r w:rsidRPr="000A4B77">
              <w:rPr>
                <w:color w:val="000000" w:themeColor="text1"/>
              </w:rPr>
              <w:t xml:space="preserve"> seminář k</w:t>
            </w:r>
            <w:r w:rsidR="00AD72BF" w:rsidRPr="000A4B77">
              <w:rPr>
                <w:color w:val="000000" w:themeColor="text1"/>
              </w:rPr>
              <w:t> </w:t>
            </w:r>
            <w:r w:rsidRPr="000A4B77">
              <w:rPr>
                <w:color w:val="000000" w:themeColor="text1"/>
              </w:rPr>
              <w:t xml:space="preserve">praxi </w:t>
            </w:r>
            <w:r w:rsidR="00F60A47" w:rsidRPr="000A4B77">
              <w:rPr>
                <w:color w:val="000000" w:themeColor="text1"/>
              </w:rPr>
              <w:t xml:space="preserve">a </w:t>
            </w:r>
            <w:ins w:id="3211" w:author="Pavla" w:date="2018-04-03T22:53:00Z">
              <w:r w:rsidR="00C37B5F" w:rsidRPr="000A4B77">
                <w:rPr>
                  <w:color w:val="000000" w:themeColor="text1"/>
                </w:rPr>
                <w:t>14</w:t>
              </w:r>
            </w:ins>
            <w:del w:id="3212" w:author="Pavla" w:date="2018-04-03T22:53:00Z">
              <w:r w:rsidR="00F60A47" w:rsidRPr="000A4B77" w:rsidDel="00C37B5F">
                <w:rPr>
                  <w:color w:val="000000" w:themeColor="text1"/>
                </w:rPr>
                <w:delText>8</w:delText>
              </w:r>
            </w:del>
            <w:r w:rsidR="00F60A47" w:rsidRPr="000A4B77">
              <w:rPr>
                <w:color w:val="000000" w:themeColor="text1"/>
              </w:rPr>
              <w:t xml:space="preserve"> hodin supervize za semestr.</w:t>
            </w:r>
          </w:p>
          <w:p w14:paraId="2949CC99" w14:textId="77777777" w:rsidR="003F2F91" w:rsidRPr="000A4B77" w:rsidRDefault="003F2F91">
            <w:pPr>
              <w:rPr>
                <w:b/>
                <w:color w:val="000000" w:themeColor="text1"/>
              </w:rPr>
            </w:pPr>
            <w:r w:rsidRPr="000A4B77">
              <w:rPr>
                <w:b/>
                <w:color w:val="000000" w:themeColor="text1"/>
              </w:rPr>
              <w:t>Výstupní kompetence studenta</w:t>
            </w:r>
          </w:p>
          <w:p w14:paraId="0F3AC5C1" w14:textId="77777777" w:rsidR="003F2F91" w:rsidRPr="000A4B77" w:rsidRDefault="003F2F91">
            <w:pPr>
              <w:pStyle w:val="Odstavecseseznamem"/>
              <w:numPr>
                <w:ilvl w:val="0"/>
                <w:numId w:val="28"/>
              </w:numPr>
              <w:ind w:left="324" w:hanging="284"/>
            </w:pPr>
            <w:r w:rsidRPr="000A4B77">
              <w:t>dodržuje BOZP během výkonu praxe;</w:t>
            </w:r>
          </w:p>
          <w:p w14:paraId="5CC12B1E" w14:textId="77777777" w:rsidR="003F2F91" w:rsidRPr="000A4B77" w:rsidRDefault="003F2F91">
            <w:pPr>
              <w:pStyle w:val="Odstavecseseznamem"/>
              <w:numPr>
                <w:ilvl w:val="0"/>
                <w:numId w:val="28"/>
              </w:numPr>
              <w:ind w:left="324" w:hanging="284"/>
            </w:pPr>
            <w:r w:rsidRPr="000A4B77">
              <w:t>zná a dodržuje zásady bariérové ošetřovatelské péče;</w:t>
            </w:r>
          </w:p>
          <w:p w14:paraId="79A00BF7" w14:textId="77777777" w:rsidR="003F2F91" w:rsidRPr="000A4B77" w:rsidRDefault="003F2F91">
            <w:pPr>
              <w:pStyle w:val="Odstavecseseznamem"/>
              <w:numPr>
                <w:ilvl w:val="0"/>
                <w:numId w:val="28"/>
              </w:numPr>
              <w:ind w:left="324" w:hanging="284"/>
            </w:pPr>
            <w:r w:rsidRPr="000A4B77">
              <w:t>zvládne prakticky ošetřování nemocných na geriatrických a psychiatrických ošetřovacích jednotkách, dále pak na odděleních tzv. malých klinických oborů (oční, ORL, kožní, stomatologie);</w:t>
            </w:r>
          </w:p>
          <w:p w14:paraId="0BF7FC6B" w14:textId="77777777" w:rsidR="003F2F91" w:rsidRPr="000A4B77" w:rsidRDefault="003F2F91">
            <w:pPr>
              <w:pStyle w:val="Odstavecseseznamem"/>
              <w:numPr>
                <w:ilvl w:val="0"/>
                <w:numId w:val="28"/>
              </w:numPr>
              <w:ind w:left="324" w:hanging="284"/>
            </w:pPr>
            <w:r w:rsidRPr="000A4B77">
              <w:t>orientuje se v</w:t>
            </w:r>
            <w:r w:rsidR="00AD72BF" w:rsidRPr="000A4B77">
              <w:t> </w:t>
            </w:r>
            <w:r w:rsidRPr="000A4B77">
              <w:t>organizaci práce na daném lůžkovém i ambulantním oddělení;</w:t>
            </w:r>
          </w:p>
          <w:p w14:paraId="439B47BF" w14:textId="77777777" w:rsidR="003F2F91" w:rsidRPr="000A4B77" w:rsidRDefault="003F2F91">
            <w:pPr>
              <w:pStyle w:val="Odstavecseseznamem"/>
              <w:numPr>
                <w:ilvl w:val="0"/>
                <w:numId w:val="28"/>
              </w:numPr>
              <w:ind w:left="324" w:hanging="284"/>
            </w:pPr>
            <w:r w:rsidRPr="000A4B77">
              <w:lastRenderedPageBreak/>
              <w:t>provádí diagnosticko-terapeutické činnosti (plnění výkonů viz deník);</w:t>
            </w:r>
          </w:p>
          <w:p w14:paraId="371C510A" w14:textId="77777777" w:rsidR="003F2F91" w:rsidRPr="000A4B77" w:rsidRDefault="003F2F91">
            <w:pPr>
              <w:pStyle w:val="Odstavecseseznamem"/>
              <w:numPr>
                <w:ilvl w:val="0"/>
                <w:numId w:val="28"/>
              </w:numPr>
              <w:ind w:left="324" w:hanging="284"/>
            </w:pPr>
            <w:r w:rsidRPr="000A4B77">
              <w:t>realizuje plán individualizované ošetřovatelské péče u konkrétního nemocného;</w:t>
            </w:r>
          </w:p>
          <w:p w14:paraId="545DC0A0" w14:textId="77777777" w:rsidR="003F2F91" w:rsidRPr="000A4B77" w:rsidRDefault="003F2F91">
            <w:pPr>
              <w:pStyle w:val="Odstavecseseznamem"/>
              <w:numPr>
                <w:ilvl w:val="0"/>
                <w:numId w:val="28"/>
              </w:numPr>
              <w:ind w:left="324" w:hanging="284"/>
            </w:pPr>
            <w:r w:rsidRPr="000A4B77">
              <w:t>umí připravit a realizovat edukaci nemocných dětí a dospělých (rodičů, příbuzných);</w:t>
            </w:r>
          </w:p>
          <w:p w14:paraId="2BB3ABB8" w14:textId="77777777" w:rsidR="003F2F91" w:rsidRPr="000A4B77" w:rsidRDefault="003F2F91">
            <w:pPr>
              <w:pStyle w:val="Odstavecseseznamem"/>
              <w:numPr>
                <w:ilvl w:val="0"/>
                <w:numId w:val="28"/>
              </w:numPr>
              <w:ind w:left="324" w:hanging="284"/>
            </w:pPr>
            <w:r w:rsidRPr="000A4B77">
              <w:t>umí komunikovat s</w:t>
            </w:r>
            <w:r w:rsidR="00AD72BF" w:rsidRPr="000A4B77">
              <w:t> </w:t>
            </w:r>
            <w:r w:rsidRPr="000A4B77">
              <w:t>klienty, jejich blízkými a ostatním zdravotnickým personálem na profesionální úrovni;</w:t>
            </w:r>
          </w:p>
          <w:p w14:paraId="26CF7368" w14:textId="77777777" w:rsidR="003F2F91" w:rsidRPr="000A4B77" w:rsidRDefault="003F2F91">
            <w:pPr>
              <w:pStyle w:val="Odstavecseseznamem"/>
              <w:numPr>
                <w:ilvl w:val="0"/>
                <w:numId w:val="28"/>
              </w:numPr>
              <w:ind w:left="324" w:hanging="284"/>
            </w:pPr>
            <w:r w:rsidRPr="000A4B77">
              <w:t>dokáže reagovat na aktuální potřeby nemocných a je schopen poskytnout jim podporu;</w:t>
            </w:r>
          </w:p>
          <w:p w14:paraId="7F8B3425" w14:textId="77777777" w:rsidR="003F2F91" w:rsidRPr="000A4B77" w:rsidRDefault="003F2F91">
            <w:pPr>
              <w:pStyle w:val="Odstavecseseznamem"/>
              <w:numPr>
                <w:ilvl w:val="0"/>
                <w:numId w:val="28"/>
              </w:numPr>
              <w:ind w:left="324" w:hanging="284"/>
            </w:pPr>
            <w:r w:rsidRPr="000A4B77">
              <w:t>zná způsoby alternativní komunikace u klientů se specifickými požadavky;</w:t>
            </w:r>
          </w:p>
          <w:p w14:paraId="1A5C67B4" w14:textId="77777777" w:rsidR="003F2F91" w:rsidRPr="000A4B77" w:rsidRDefault="003F2F91">
            <w:pPr>
              <w:pStyle w:val="Odstavecseseznamem"/>
              <w:numPr>
                <w:ilvl w:val="0"/>
                <w:numId w:val="28"/>
              </w:numPr>
              <w:ind w:left="324" w:hanging="284"/>
            </w:pPr>
            <w:r w:rsidRPr="000A4B77">
              <w:t>chápe důležitost sdílení informací v</w:t>
            </w:r>
            <w:r w:rsidR="00AD72BF" w:rsidRPr="000A4B77">
              <w:t> </w:t>
            </w:r>
            <w:r w:rsidRPr="000A4B77">
              <w:t>multidisciplinárním týmu;</w:t>
            </w:r>
          </w:p>
          <w:p w14:paraId="66032C65" w14:textId="77777777" w:rsidR="003F2F91" w:rsidRPr="000A4B77" w:rsidRDefault="003F2F91">
            <w:pPr>
              <w:pStyle w:val="Odstavecseseznamem"/>
              <w:numPr>
                <w:ilvl w:val="0"/>
                <w:numId w:val="28"/>
              </w:numPr>
              <w:ind w:left="324" w:hanging="284"/>
            </w:pPr>
            <w:r w:rsidRPr="000A4B77">
              <w:t>umí pracovat se zdravotnickou dokumentací, je schopen provádět bezchybně záznamy a vést ošetřovatelskou dokumentaci;</w:t>
            </w:r>
          </w:p>
          <w:p w14:paraId="22CB0DE3" w14:textId="77777777" w:rsidR="003F2F91" w:rsidRPr="000A4B77" w:rsidRDefault="003F2F91">
            <w:pPr>
              <w:pStyle w:val="Odstavecseseznamem"/>
              <w:numPr>
                <w:ilvl w:val="0"/>
                <w:numId w:val="14"/>
              </w:numPr>
              <w:ind w:left="324" w:hanging="284"/>
            </w:pPr>
            <w:r w:rsidRPr="000A4B77">
              <w:t>je schopen využívat individuální či skupinovou supervizi;</w:t>
            </w:r>
          </w:p>
          <w:p w14:paraId="62E08638" w14:textId="77777777" w:rsidR="003F2F91" w:rsidRPr="000A4B77" w:rsidRDefault="003F2F91">
            <w:pPr>
              <w:pStyle w:val="Odstavecseseznamem"/>
              <w:numPr>
                <w:ilvl w:val="0"/>
                <w:numId w:val="14"/>
              </w:numPr>
              <w:ind w:left="324" w:hanging="284"/>
            </w:pPr>
            <w:r w:rsidRPr="000A4B77">
              <w:t>uvědomuje si své slabé a silné stránky a dokáže je využívat v</w:t>
            </w:r>
            <w:r w:rsidR="00AD72BF" w:rsidRPr="000A4B77">
              <w:t> </w:t>
            </w:r>
            <w:r w:rsidRPr="000A4B77">
              <w:t>interakci s</w:t>
            </w:r>
            <w:r w:rsidR="00AD72BF" w:rsidRPr="000A4B77">
              <w:t> </w:t>
            </w:r>
            <w:r w:rsidRPr="000A4B77">
              <w:t>pacienty;</w:t>
            </w:r>
          </w:p>
          <w:p w14:paraId="5A89FA7E" w14:textId="77777777" w:rsidR="003F2F91" w:rsidRPr="000A4B77" w:rsidRDefault="003F2F91">
            <w:pPr>
              <w:pStyle w:val="Odstavecseseznamem"/>
              <w:numPr>
                <w:ilvl w:val="0"/>
                <w:numId w:val="14"/>
              </w:numPr>
              <w:ind w:left="324" w:hanging="284"/>
            </w:pPr>
            <w:r w:rsidRPr="000A4B77">
              <w:t>je schopen pod dohledem mentorky provádět ošetřovatelské výkony, a to v</w:t>
            </w:r>
            <w:r w:rsidR="00AD72BF" w:rsidRPr="000A4B77">
              <w:t> </w:t>
            </w:r>
            <w:r w:rsidRPr="000A4B77">
              <w:t>souladu s</w:t>
            </w:r>
            <w:r w:rsidR="00AD72BF" w:rsidRPr="000A4B77">
              <w:t> </w:t>
            </w:r>
            <w:r w:rsidRPr="000A4B77">
              <w:t>vyhláškou č. 55/2011 sb. v</w:t>
            </w:r>
            <w:r w:rsidR="00AD72BF" w:rsidRPr="000A4B77">
              <w:t> </w:t>
            </w:r>
            <w:r w:rsidRPr="000A4B77">
              <w:t>platném znění.</w:t>
            </w:r>
          </w:p>
        </w:tc>
      </w:tr>
      <w:tr w:rsidR="003F2F91" w:rsidRPr="000A4B77" w14:paraId="0055B98D" w14:textId="77777777" w:rsidTr="003F2F91">
        <w:trPr>
          <w:trHeight w:val="265"/>
        </w:trPr>
        <w:tc>
          <w:tcPr>
            <w:tcW w:w="3652" w:type="dxa"/>
            <w:gridSpan w:val="2"/>
            <w:tcBorders>
              <w:top w:val="nil"/>
            </w:tcBorders>
            <w:shd w:val="clear" w:color="auto" w:fill="F7CAAC"/>
          </w:tcPr>
          <w:p w14:paraId="2817B1E5" w14:textId="77777777" w:rsidR="003F2F91" w:rsidRPr="000A4B77" w:rsidRDefault="003F2F91">
            <w:r w:rsidRPr="000A4B77">
              <w:rPr>
                <w:b/>
              </w:rPr>
              <w:lastRenderedPageBreak/>
              <w:t>Studijní literatura a studijní pomůcky</w:t>
            </w:r>
          </w:p>
        </w:tc>
        <w:tc>
          <w:tcPr>
            <w:tcW w:w="6203" w:type="dxa"/>
            <w:gridSpan w:val="8"/>
            <w:tcBorders>
              <w:top w:val="nil"/>
              <w:bottom w:val="nil"/>
            </w:tcBorders>
          </w:tcPr>
          <w:p w14:paraId="3010673F" w14:textId="77777777" w:rsidR="003F2F91" w:rsidRPr="000A4B77" w:rsidRDefault="003F2F91"/>
        </w:tc>
      </w:tr>
      <w:tr w:rsidR="003F2F91" w:rsidRPr="000A4B77" w14:paraId="22872281" w14:textId="77777777" w:rsidTr="008136E1">
        <w:trPr>
          <w:trHeight w:val="510"/>
        </w:trPr>
        <w:tc>
          <w:tcPr>
            <w:tcW w:w="9855" w:type="dxa"/>
            <w:gridSpan w:val="10"/>
            <w:tcBorders>
              <w:top w:val="nil"/>
            </w:tcBorders>
          </w:tcPr>
          <w:p w14:paraId="73BC0BA5" w14:textId="77777777" w:rsidR="003F2F91" w:rsidRPr="000A4B77" w:rsidRDefault="003F2F91">
            <w:pPr>
              <w:rPr>
                <w:rStyle w:val="fontstyle01"/>
                <w:rFonts w:ascii="Times New Roman" w:hAnsi="Times New Roman" w:hint="default"/>
                <w:b/>
                <w:color w:val="auto"/>
              </w:rPr>
            </w:pPr>
            <w:r w:rsidRPr="000A4B77">
              <w:rPr>
                <w:rStyle w:val="fontstyle01"/>
                <w:rFonts w:ascii="Times New Roman" w:hAnsi="Times New Roman" w:hint="default"/>
                <w:b/>
                <w:color w:val="auto"/>
              </w:rPr>
              <w:t>Povinná literatura</w:t>
            </w:r>
          </w:p>
          <w:p w14:paraId="1017A657" w14:textId="77777777" w:rsidR="00F76FCF" w:rsidRPr="00124E81" w:rsidRDefault="00F76FCF">
            <w:pPr>
              <w:rPr>
                <w:ins w:id="3213" w:author="Pavla" w:date="2018-03-25T14:08:00Z"/>
              </w:rPr>
            </w:pPr>
            <w:ins w:id="3214" w:author="Pavla" w:date="2018-03-25T14:08:00Z">
              <w:r w:rsidRPr="00DF7950">
                <w:rPr>
                  <w:i/>
                </w:rPr>
                <w:t xml:space="preserve">Průvodce odbornou praxí/ Deník odborné praxe a informace </w:t>
              </w:r>
              <w:r w:rsidRPr="00CD5758">
                <w:t xml:space="preserve">[online]. Dostupný z </w:t>
              </w:r>
            </w:ins>
            <w:r w:rsidRPr="000A4B77">
              <w:fldChar w:fldCharType="begin"/>
            </w:r>
            <w:r w:rsidRPr="000A4B77">
              <w:instrText xml:space="preserve"> HYPERLINK "file:///C:\\Users\\Pavla\\AppData\\Roaming\\Microsoft\\Word\\http" </w:instrText>
            </w:r>
            <w:r w:rsidRPr="000A4B77">
              <w:fldChar w:fldCharType="separate"/>
            </w:r>
            <w:ins w:id="3215" w:author="Pavla" w:date="2018-03-25T14:08:00Z">
              <w:r w:rsidRPr="000A4B77">
                <w:rPr>
                  <w:rStyle w:val="Hypertextovodkaz"/>
                  <w:color w:val="auto"/>
                </w:rPr>
                <w:t>http</w:t>
              </w:r>
              <w:r w:rsidRPr="000A4B77">
                <w:rPr>
                  <w:rStyle w:val="Hypertextovodkaz"/>
                  <w:color w:val="auto"/>
                </w:rPr>
                <w:fldChar w:fldCharType="end"/>
              </w:r>
              <w:r w:rsidRPr="000A4B77">
                <w:rPr>
                  <w:u w:val="single"/>
                </w:rPr>
                <w:t>://vyuka.fhs.utb.cz</w:t>
              </w:r>
              <w:r w:rsidRPr="00124E81">
                <w:t>.</w:t>
              </w:r>
            </w:ins>
          </w:p>
          <w:p w14:paraId="765520F5" w14:textId="77777777" w:rsidR="00F60A47" w:rsidRPr="00CD5758" w:rsidRDefault="00F60A47">
            <w:pPr>
              <w:rPr>
                <w:color w:val="00000A"/>
              </w:rPr>
            </w:pPr>
            <w:r w:rsidRPr="00DF7950">
              <w:rPr>
                <w:color w:val="00000A"/>
              </w:rPr>
              <w:t xml:space="preserve">HERDMAN, T. H. a S. KAMITSURU (Eds.). </w:t>
            </w:r>
            <w:r w:rsidRPr="00DF7950">
              <w:rPr>
                <w:i/>
                <w:color w:val="00000A"/>
              </w:rPr>
              <w:t xml:space="preserve">Ošetřovatelské diagnózy: definice a klasifikace 2015-2017. </w:t>
            </w:r>
            <w:r w:rsidRPr="00CD5758">
              <w:rPr>
                <w:color w:val="00000A"/>
              </w:rPr>
              <w:t>Přeložila P. Kudlová. Praha: Grada Publishing, 2016.</w:t>
            </w:r>
          </w:p>
          <w:p w14:paraId="3ADE508A" w14:textId="77777777" w:rsidR="00F60A47" w:rsidRPr="00C02299" w:rsidRDefault="00F60A47">
            <w:pPr>
              <w:rPr>
                <w:rFonts w:eastAsia="Arial Unicode MS"/>
              </w:rPr>
            </w:pPr>
            <w:r w:rsidRPr="00CE2101">
              <w:t xml:space="preserve">KUDLOVÁ, P. </w:t>
            </w:r>
            <w:r w:rsidRPr="00CE2101">
              <w:rPr>
                <w:i/>
                <w:iCs/>
              </w:rPr>
              <w:t>Ošetřovatelský proces a jeho dokumentace</w:t>
            </w:r>
            <w:r w:rsidRPr="00C02299">
              <w:t xml:space="preserve">. Zlín: UTB Academia centrum, 2016. </w:t>
            </w:r>
          </w:p>
          <w:p w14:paraId="7DC48995" w14:textId="77777777" w:rsidR="00F60A47" w:rsidRPr="005F5C12" w:rsidRDefault="00F60A47">
            <w:pPr>
              <w:rPr>
                <w:i/>
              </w:rPr>
            </w:pPr>
            <w:r w:rsidRPr="00B45A1D">
              <w:t>VÖRÖSOVÁ, G., A. SOLGAJOVÁ a S. ARCHALOUSOVÁ</w:t>
            </w:r>
            <w:r w:rsidRPr="00B45A1D">
              <w:rPr>
                <w:i/>
              </w:rPr>
              <w:t>. Ošetřovatelská diagnostika v</w:t>
            </w:r>
            <w:r w:rsidR="00AD72BF" w:rsidRPr="00B45A1D">
              <w:rPr>
                <w:i/>
              </w:rPr>
              <w:t> </w:t>
            </w:r>
            <w:r w:rsidRPr="00B45A1D">
              <w:rPr>
                <w:i/>
              </w:rPr>
              <w:t>práci sestry.</w:t>
            </w:r>
            <w:r w:rsidRPr="00B45A1D">
              <w:t xml:space="preserve"> Praha: Grada, 2015.</w:t>
            </w:r>
          </w:p>
          <w:p w14:paraId="77DF15F5" w14:textId="77777777" w:rsidR="003F2F91" w:rsidRPr="000A4B77" w:rsidRDefault="003F2F91">
            <w:pPr>
              <w:rPr>
                <w:rStyle w:val="fontstyle01"/>
                <w:rFonts w:ascii="Times New Roman" w:hAnsi="Times New Roman" w:hint="default"/>
                <w:b/>
              </w:rPr>
            </w:pPr>
            <w:r w:rsidRPr="000A4B77">
              <w:rPr>
                <w:rStyle w:val="fontstyle01"/>
                <w:rFonts w:ascii="Times New Roman" w:hAnsi="Times New Roman" w:hint="default"/>
                <w:b/>
              </w:rPr>
              <w:t>Doporučená literatura</w:t>
            </w:r>
          </w:p>
          <w:p w14:paraId="445A4985" w14:textId="77777777" w:rsidR="00F60A47" w:rsidRPr="000A4B77" w:rsidRDefault="00F60A47">
            <w:r w:rsidRPr="000A4B77">
              <w:t xml:space="preserve">ČESKO. </w:t>
            </w:r>
            <w:r w:rsidRPr="000A4B77">
              <w:rPr>
                <w:i/>
              </w:rPr>
              <w:t>Vyhláška č. 55/2011 Sb., v</w:t>
            </w:r>
            <w:r w:rsidR="00AD72BF" w:rsidRPr="000A4B77">
              <w:rPr>
                <w:i/>
              </w:rPr>
              <w:t> </w:t>
            </w:r>
            <w:r w:rsidRPr="000A4B77">
              <w:rPr>
                <w:i/>
              </w:rPr>
              <w:t>platném znění</w:t>
            </w:r>
            <w:r w:rsidRPr="000A4B77">
              <w:t>.</w:t>
            </w:r>
          </w:p>
          <w:p w14:paraId="56C35459" w14:textId="77777777" w:rsidR="00F60A47" w:rsidRPr="000A4B77" w:rsidRDefault="00F60A47">
            <w:r w:rsidRPr="000A4B77">
              <w:t xml:space="preserve">ČESKO. </w:t>
            </w:r>
            <w:r w:rsidRPr="000A4B77">
              <w:rPr>
                <w:i/>
              </w:rPr>
              <w:t>Zákon č. 96/2004 Sb., v</w:t>
            </w:r>
            <w:r w:rsidR="00AD72BF" w:rsidRPr="000A4B77">
              <w:rPr>
                <w:i/>
              </w:rPr>
              <w:t> </w:t>
            </w:r>
            <w:r w:rsidRPr="000A4B77">
              <w:rPr>
                <w:i/>
              </w:rPr>
              <w:t>platném znění</w:t>
            </w:r>
            <w:r w:rsidRPr="000A4B77">
              <w:t>.</w:t>
            </w:r>
          </w:p>
          <w:p w14:paraId="1E87BCCA" w14:textId="77777777" w:rsidR="00F60A47" w:rsidRPr="000A4B77" w:rsidRDefault="00F60A47">
            <w:r w:rsidRPr="000A4B77">
              <w:t xml:space="preserve">HAJNOVÁ FUKASOVÁ, E. </w:t>
            </w:r>
            <w:r w:rsidRPr="000A4B77">
              <w:rPr>
                <w:i/>
              </w:rPr>
              <w:t>Ošetřovatelská péče v</w:t>
            </w:r>
            <w:r w:rsidR="00AD72BF" w:rsidRPr="000A4B77">
              <w:rPr>
                <w:i/>
              </w:rPr>
              <w:t> </w:t>
            </w:r>
            <w:r w:rsidRPr="000A4B77">
              <w:rPr>
                <w:i/>
              </w:rPr>
              <w:t>onkologii.</w:t>
            </w:r>
            <w:r w:rsidRPr="000A4B77">
              <w:t xml:space="preserve"> Ostrava: Ostravská univerzita v</w:t>
            </w:r>
            <w:r w:rsidR="00AD72BF" w:rsidRPr="000A4B77">
              <w:t> </w:t>
            </w:r>
            <w:r w:rsidRPr="000A4B77">
              <w:t>Ostravě, 2013.</w:t>
            </w:r>
          </w:p>
          <w:p w14:paraId="58625EC8" w14:textId="77777777" w:rsidR="00F60A47" w:rsidRPr="000A4B77" w:rsidRDefault="00F60A47">
            <w:r w:rsidRPr="000A4B77">
              <w:t xml:space="preserve">HAUKE, M. </w:t>
            </w:r>
            <w:r w:rsidRPr="000A4B77">
              <w:rPr>
                <w:i/>
                <w:iCs/>
              </w:rPr>
              <w:t>Zvládání problémových situací se seniory</w:t>
            </w:r>
            <w:r w:rsidRPr="000A4B77">
              <w:t xml:space="preserve">. Praha: Grada, 2014. </w:t>
            </w:r>
          </w:p>
          <w:p w14:paraId="50DB10D9" w14:textId="77777777" w:rsidR="00F60A47" w:rsidRPr="000A4B77" w:rsidRDefault="00F60A47">
            <w:r w:rsidRPr="000A4B77">
              <w:t>JOINT COMMISSION RESOURCES.</w:t>
            </w:r>
            <w:r w:rsidRPr="000A4B77">
              <w:rPr>
                <w:i/>
                <w:iCs/>
              </w:rPr>
              <w:t xml:space="preserve"> Prevence pádů ve zdravotnickém zařízení</w:t>
            </w:r>
            <w:r w:rsidRPr="000A4B77">
              <w:t xml:space="preserve">. Praha: Grada, 2007. </w:t>
            </w:r>
          </w:p>
          <w:p w14:paraId="7F2227C6" w14:textId="77777777" w:rsidR="00F60A47" w:rsidRPr="000A4B77" w:rsidRDefault="00F60A47">
            <w:r w:rsidRPr="000A4B77">
              <w:t xml:space="preserve">KAPOUNOVÁ, G. </w:t>
            </w:r>
            <w:r w:rsidRPr="000A4B77">
              <w:rPr>
                <w:i/>
                <w:iCs/>
              </w:rPr>
              <w:t>Ošetřovatelství v</w:t>
            </w:r>
            <w:r w:rsidR="00AD72BF" w:rsidRPr="000A4B77">
              <w:rPr>
                <w:i/>
                <w:iCs/>
              </w:rPr>
              <w:t> </w:t>
            </w:r>
            <w:r w:rsidRPr="000A4B77">
              <w:rPr>
                <w:i/>
                <w:iCs/>
              </w:rPr>
              <w:t>intenzívní péči</w:t>
            </w:r>
            <w:r w:rsidRPr="000A4B77">
              <w:t xml:space="preserve">. Praha: Grada, 2007. </w:t>
            </w:r>
          </w:p>
          <w:p w14:paraId="5C5CDA0E" w14:textId="77777777" w:rsidR="00F60A47" w:rsidRPr="000A4B77" w:rsidRDefault="00F60A47">
            <w:r w:rsidRPr="000A4B77">
              <w:t xml:space="preserve">KRÁTKÁ, A. </w:t>
            </w:r>
            <w:r w:rsidRPr="000A4B77">
              <w:rPr>
                <w:i/>
              </w:rPr>
              <w:t>Základy pedagogiky a edukace v</w:t>
            </w:r>
            <w:r w:rsidR="00AD72BF" w:rsidRPr="000A4B77">
              <w:rPr>
                <w:i/>
              </w:rPr>
              <w:t> </w:t>
            </w:r>
            <w:r w:rsidRPr="000A4B77">
              <w:rPr>
                <w:i/>
              </w:rPr>
              <w:t xml:space="preserve">ošetřovatelství. </w:t>
            </w:r>
            <w:r w:rsidRPr="000A4B77">
              <w:t>Studijní texty. Elektronicky. Zlín: Univerzita Tomáše Bati ve Zlíně, 2016.</w:t>
            </w:r>
          </w:p>
          <w:p w14:paraId="71262020" w14:textId="77777777" w:rsidR="00F60A47" w:rsidRPr="000A4B77" w:rsidRDefault="00F60A47">
            <w:r w:rsidRPr="000A4B77">
              <w:t xml:space="preserve">KŘIVOHLAVÝ. J. </w:t>
            </w:r>
            <w:r w:rsidR="00AD72BF" w:rsidRPr="000A4B77">
              <w:t>aj.</w:t>
            </w:r>
            <w:r w:rsidRPr="000A4B77">
              <w:t xml:space="preserve"> PEČENKOVÁ. </w:t>
            </w:r>
            <w:r w:rsidRPr="000A4B77">
              <w:rPr>
                <w:i/>
                <w:iCs/>
              </w:rPr>
              <w:t>Duševní hygiena zdravotní sestry</w:t>
            </w:r>
            <w:r w:rsidRPr="000A4B77">
              <w:t xml:space="preserve">. Praha: Grada, 2004. </w:t>
            </w:r>
          </w:p>
          <w:p w14:paraId="5EAB720B" w14:textId="77777777" w:rsidR="00F60A47" w:rsidRPr="000A4B77" w:rsidRDefault="0079252D">
            <w:pPr>
              <w:rPr>
                <w:rStyle w:val="Hypertextovodkaz"/>
                <w:rFonts w:eastAsia="TimesNewRomanPSMT"/>
                <w:color w:val="auto"/>
                <w:u w:val="none"/>
              </w:rPr>
            </w:pPr>
            <w:hyperlink r:id="rId67" w:tgtFrame="_blank" w:history="1">
              <w:r w:rsidR="00F60A47" w:rsidRPr="000A4B77">
                <w:rPr>
                  <w:rStyle w:val="Hypertextovodkaz"/>
                  <w:rFonts w:eastAsia="TimesNewRomanPSMT"/>
                  <w:color w:val="auto"/>
                  <w:u w:val="none"/>
                </w:rPr>
                <w:t xml:space="preserve">LEIFER, G. </w:t>
              </w:r>
              <w:r w:rsidR="00F60A47" w:rsidRPr="00124E81">
                <w:rPr>
                  <w:rStyle w:val="Hypertextovodkaz"/>
                  <w:rFonts w:eastAsia="TimesNewRomanPSMT"/>
                  <w:i/>
                  <w:iCs/>
                  <w:color w:val="auto"/>
                  <w:u w:val="none"/>
                </w:rPr>
                <w:t>Úvod do porodnického a pediatrického ošetřovatelství</w:t>
              </w:r>
              <w:r w:rsidR="00F60A47" w:rsidRPr="00DF7950">
                <w:rPr>
                  <w:rStyle w:val="Hypertextovodkaz"/>
                  <w:rFonts w:eastAsia="TimesNewRomanPSMT"/>
                  <w:color w:val="auto"/>
                  <w:u w:val="none"/>
                </w:rPr>
                <w:t>. Vyd. 1. české. Praha: Grada, 2004.</w:t>
              </w:r>
            </w:hyperlink>
          </w:p>
          <w:p w14:paraId="72430B1A" w14:textId="77777777" w:rsidR="00F60A47" w:rsidRPr="00CD5758" w:rsidRDefault="00F60A47">
            <w:pPr>
              <w:rPr>
                <w:rFonts w:eastAsia="Arial Unicode MS"/>
              </w:rPr>
            </w:pPr>
            <w:r w:rsidRPr="000A4B77">
              <w:t xml:space="preserve">MESSER, B. </w:t>
            </w:r>
            <w:r w:rsidRPr="00124E81">
              <w:rPr>
                <w:i/>
                <w:color w:val="000000"/>
              </w:rPr>
              <w:t>100 tipů pro plánování domácí ošetřovatelsk</w:t>
            </w:r>
            <w:r w:rsidRPr="00DF7950">
              <w:rPr>
                <w:i/>
                <w:color w:val="000000"/>
              </w:rPr>
              <w:t>é péče.</w:t>
            </w:r>
            <w:r w:rsidRPr="00DF7950">
              <w:rPr>
                <w:color w:val="000000"/>
              </w:rPr>
              <w:t xml:space="preserve"> Praha: Grada, 2016.</w:t>
            </w:r>
          </w:p>
          <w:p w14:paraId="110DCEFF" w14:textId="77777777" w:rsidR="00F60A47" w:rsidRPr="00C02299" w:rsidRDefault="00F60A47">
            <w:r w:rsidRPr="00CE2101">
              <w:t xml:space="preserve">O´CONNOR. M. a S. ARANDA. </w:t>
            </w:r>
            <w:r w:rsidRPr="00CE2101">
              <w:rPr>
                <w:i/>
                <w:iCs/>
              </w:rPr>
              <w:t>Paliativní péče pro sestry všech oborů</w:t>
            </w:r>
            <w:r w:rsidRPr="00C02299">
              <w:t>. Praha: Grada, 2005.</w:t>
            </w:r>
          </w:p>
          <w:p w14:paraId="59CACB80" w14:textId="77777777" w:rsidR="00F60A47" w:rsidRPr="00B45A1D" w:rsidRDefault="00F60A47">
            <w:pPr>
              <w:rPr>
                <w:rFonts w:eastAsia="Arial Unicode MS"/>
              </w:rPr>
            </w:pPr>
            <w:r w:rsidRPr="00B45A1D">
              <w:t xml:space="preserve">SIKOROVÁ, L. </w:t>
            </w:r>
            <w:r w:rsidRPr="00B45A1D">
              <w:rPr>
                <w:i/>
                <w:iCs/>
              </w:rPr>
              <w:t>Potřeby dítěte v</w:t>
            </w:r>
            <w:r w:rsidR="00AD72BF" w:rsidRPr="00B45A1D">
              <w:rPr>
                <w:i/>
                <w:iCs/>
              </w:rPr>
              <w:t> </w:t>
            </w:r>
            <w:r w:rsidRPr="00B45A1D">
              <w:rPr>
                <w:i/>
                <w:iCs/>
              </w:rPr>
              <w:t>ošetřovatelském procesu</w:t>
            </w:r>
            <w:r w:rsidRPr="00B45A1D">
              <w:t>. Praha: Grada, 2011.</w:t>
            </w:r>
          </w:p>
          <w:p w14:paraId="53EDD68C" w14:textId="77777777" w:rsidR="00F60A47" w:rsidRPr="000A4B77" w:rsidRDefault="00F60A47">
            <w:pPr>
              <w:rPr>
                <w:rFonts w:eastAsia="Arial Unicode MS"/>
                <w:i/>
              </w:rPr>
            </w:pPr>
            <w:r w:rsidRPr="005F5C12">
              <w:rPr>
                <w:rFonts w:eastAsia="Arial Unicode MS"/>
              </w:rPr>
              <w:t xml:space="preserve">SLEZÁKOVÁ, L. </w:t>
            </w:r>
            <w:r w:rsidRPr="005F5C12">
              <w:rPr>
                <w:rFonts w:eastAsia="Arial Unicode MS"/>
                <w:i/>
              </w:rPr>
              <w:t>Ošetřovatelství v</w:t>
            </w:r>
            <w:r w:rsidR="00AD72BF" w:rsidRPr="000A4B77">
              <w:rPr>
                <w:rFonts w:eastAsia="Arial Unicode MS"/>
                <w:i/>
              </w:rPr>
              <w:t> </w:t>
            </w:r>
            <w:r w:rsidRPr="000A4B77">
              <w:rPr>
                <w:rFonts w:eastAsia="Arial Unicode MS"/>
                <w:i/>
              </w:rPr>
              <w:t xml:space="preserve">chirurgii I. </w:t>
            </w:r>
            <w:r w:rsidRPr="000A4B77">
              <w:t>Praha: Grada, 2010.</w:t>
            </w:r>
          </w:p>
          <w:p w14:paraId="664CAC06" w14:textId="77777777" w:rsidR="00F60A47" w:rsidRPr="000A4B77" w:rsidRDefault="00F60A47">
            <w:pPr>
              <w:rPr>
                <w:rFonts w:eastAsia="Arial Unicode MS"/>
                <w:i/>
              </w:rPr>
            </w:pPr>
            <w:r w:rsidRPr="000A4B77">
              <w:rPr>
                <w:rFonts w:eastAsia="Arial Unicode MS"/>
              </w:rPr>
              <w:t xml:space="preserve">SLEZÁKOVÁ, L. </w:t>
            </w:r>
            <w:r w:rsidRPr="000A4B77">
              <w:rPr>
                <w:rFonts w:eastAsia="Arial Unicode MS"/>
                <w:i/>
              </w:rPr>
              <w:t>Ošetřovatelství v</w:t>
            </w:r>
            <w:r w:rsidR="00AD72BF" w:rsidRPr="000A4B77">
              <w:rPr>
                <w:rFonts w:eastAsia="Arial Unicode MS"/>
                <w:i/>
              </w:rPr>
              <w:t> </w:t>
            </w:r>
            <w:r w:rsidRPr="000A4B77">
              <w:rPr>
                <w:rFonts w:eastAsia="Arial Unicode MS"/>
                <w:i/>
              </w:rPr>
              <w:t xml:space="preserve">chirurgii II. </w:t>
            </w:r>
            <w:r w:rsidRPr="000A4B77">
              <w:t>Praha: Grada, 2010.</w:t>
            </w:r>
          </w:p>
          <w:p w14:paraId="267042FD" w14:textId="77777777" w:rsidR="00F60A47" w:rsidRPr="000A4B77" w:rsidRDefault="00F60A47">
            <w:pPr>
              <w:rPr>
                <w:rFonts w:eastAsia="Arial Unicode MS"/>
                <w:i/>
              </w:rPr>
            </w:pPr>
            <w:r w:rsidRPr="000A4B77">
              <w:rPr>
                <w:rFonts w:eastAsia="Arial Unicode MS"/>
              </w:rPr>
              <w:t>SVATOŠOVÁ, M.</w:t>
            </w:r>
            <w:r w:rsidRPr="000A4B77">
              <w:rPr>
                <w:rFonts w:eastAsia="Arial Unicode MS"/>
                <w:i/>
              </w:rPr>
              <w:t xml:space="preserve"> </w:t>
            </w:r>
            <w:r w:rsidRPr="000A4B77">
              <w:rPr>
                <w:i/>
              </w:rPr>
              <w:t>Víme si rady s</w:t>
            </w:r>
            <w:r w:rsidR="00AD72BF" w:rsidRPr="000A4B77">
              <w:rPr>
                <w:i/>
              </w:rPr>
              <w:t> </w:t>
            </w:r>
            <w:r w:rsidRPr="000A4B77">
              <w:rPr>
                <w:i/>
              </w:rPr>
              <w:t>duchovními potřebami nemocných?</w:t>
            </w:r>
            <w:r w:rsidRPr="000A4B77">
              <w:t xml:space="preserve"> Praha: Grada, 2012.</w:t>
            </w:r>
          </w:p>
          <w:p w14:paraId="3BC6B176" w14:textId="77777777" w:rsidR="00F60A47" w:rsidRPr="000A4B77" w:rsidRDefault="00F60A47">
            <w:pPr>
              <w:rPr>
                <w:rFonts w:eastAsia="Arial Unicode MS"/>
                <w:i/>
              </w:rPr>
            </w:pPr>
            <w:r w:rsidRPr="000A4B77">
              <w:rPr>
                <w:rFonts w:eastAsia="Arial Unicode MS"/>
              </w:rPr>
              <w:t xml:space="preserve">ŠAFRÁNKOVÁ, A. a M. NEJEDLÁ. </w:t>
            </w:r>
            <w:r w:rsidRPr="000A4B77">
              <w:rPr>
                <w:rFonts w:eastAsia="Arial Unicode MS"/>
                <w:i/>
              </w:rPr>
              <w:t xml:space="preserve">Interní ošetřovatelství I. </w:t>
            </w:r>
            <w:r w:rsidRPr="000A4B77">
              <w:rPr>
                <w:rFonts w:eastAsia="Arial Unicode MS"/>
              </w:rPr>
              <w:t>Praha: Grada, 2006.</w:t>
            </w:r>
          </w:p>
          <w:p w14:paraId="5092D5A1" w14:textId="77777777" w:rsidR="00F60A47" w:rsidRPr="000A4B77" w:rsidRDefault="00F60A47">
            <w:pPr>
              <w:rPr>
                <w:rFonts w:eastAsia="Arial Unicode MS"/>
                <w:i/>
              </w:rPr>
            </w:pPr>
            <w:r w:rsidRPr="000A4B77">
              <w:rPr>
                <w:rFonts w:eastAsia="Arial Unicode MS"/>
              </w:rPr>
              <w:t xml:space="preserve">ŠAFRÁNKOVÁ, A. a M. NEJEDLÁ. </w:t>
            </w:r>
            <w:r w:rsidRPr="000A4B77">
              <w:rPr>
                <w:rFonts w:eastAsia="Arial Unicode MS"/>
                <w:i/>
              </w:rPr>
              <w:t xml:space="preserve">Interní ošetřovatelství II. </w:t>
            </w:r>
            <w:r w:rsidRPr="000A4B77">
              <w:rPr>
                <w:rFonts w:eastAsia="Arial Unicode MS"/>
              </w:rPr>
              <w:t>Praha: Grada, 2006.</w:t>
            </w:r>
          </w:p>
          <w:p w14:paraId="2C1A728E" w14:textId="77777777" w:rsidR="00F60A47" w:rsidRPr="000A4B77" w:rsidRDefault="00F60A47">
            <w:r w:rsidRPr="000A4B77">
              <w:t xml:space="preserve">ŠPATENKOVÁ, N. </w:t>
            </w:r>
            <w:r w:rsidRPr="000A4B77">
              <w:rPr>
                <w:i/>
              </w:rPr>
              <w:t xml:space="preserve">Poradenství pro pozůstalé </w:t>
            </w:r>
            <w:r w:rsidR="00AD72BF" w:rsidRPr="000A4B77">
              <w:rPr>
                <w:i/>
              </w:rPr>
              <w:t>–</w:t>
            </w:r>
            <w:r w:rsidRPr="000A4B77">
              <w:rPr>
                <w:i/>
              </w:rPr>
              <w:t xml:space="preserve"> Principy, proces, metody</w:t>
            </w:r>
            <w:r w:rsidRPr="000A4B77">
              <w:t>. 2., aktualizované a doplněné vydání. Praha: Grada, 2013.</w:t>
            </w:r>
          </w:p>
          <w:p w14:paraId="0DA98F1A" w14:textId="77777777" w:rsidR="00F60A47" w:rsidRPr="000A4B77" w:rsidRDefault="00F60A47">
            <w:r w:rsidRPr="000A4B77">
              <w:t xml:space="preserve">ŠPIRUDOVÁ, L. </w:t>
            </w:r>
            <w:r w:rsidRPr="000A4B77">
              <w:rPr>
                <w:i/>
                <w:iCs/>
              </w:rPr>
              <w:t>Doprovázení v</w:t>
            </w:r>
            <w:r w:rsidR="00AD72BF" w:rsidRPr="000A4B77">
              <w:rPr>
                <w:i/>
                <w:iCs/>
              </w:rPr>
              <w:t> </w:t>
            </w:r>
            <w:r w:rsidRPr="000A4B77">
              <w:rPr>
                <w:i/>
                <w:iCs/>
              </w:rPr>
              <w:t>ošetřovatelství II: doprovázení sester sestrami, mentorování, adaptační proces, supervize</w:t>
            </w:r>
            <w:r w:rsidRPr="000A4B77">
              <w:t xml:space="preserve">. Praha: Grada, 2015b. </w:t>
            </w:r>
          </w:p>
          <w:p w14:paraId="3CE37FEF" w14:textId="77777777" w:rsidR="00F60A47" w:rsidRPr="000A4B77" w:rsidRDefault="00F60A47">
            <w:pPr>
              <w:rPr>
                <w:rFonts w:eastAsia="Arial Unicode MS"/>
              </w:rPr>
            </w:pPr>
            <w:r w:rsidRPr="000A4B77">
              <w:rPr>
                <w:rFonts w:eastAsia="Arial Unicode MS"/>
              </w:rPr>
              <w:t>ŠPIRUDOVÁ, L. </w:t>
            </w:r>
            <w:r w:rsidRPr="000A4B77">
              <w:rPr>
                <w:rFonts w:eastAsia="Arial Unicode MS"/>
                <w:i/>
              </w:rPr>
              <w:t>Doprovázení v</w:t>
            </w:r>
            <w:r w:rsidR="00AD72BF" w:rsidRPr="000A4B77">
              <w:rPr>
                <w:rFonts w:eastAsia="Arial Unicode MS"/>
                <w:i/>
              </w:rPr>
              <w:t> </w:t>
            </w:r>
            <w:r w:rsidRPr="000A4B77">
              <w:rPr>
                <w:rFonts w:eastAsia="Arial Unicode MS"/>
                <w:i/>
              </w:rPr>
              <w:t>ošetřovatelství I: pomáhající profese, doprovázení a systém podpor pro pacienty.</w:t>
            </w:r>
            <w:r w:rsidRPr="000A4B77">
              <w:rPr>
                <w:rFonts w:eastAsia="Arial Unicode MS"/>
              </w:rPr>
              <w:t xml:space="preserve"> Praha: Grada, 2015. </w:t>
            </w:r>
          </w:p>
          <w:p w14:paraId="7EAFC318" w14:textId="77777777" w:rsidR="00F60A47" w:rsidRPr="000A4B77" w:rsidRDefault="00F60A47">
            <w:r w:rsidRPr="000A4B77">
              <w:t xml:space="preserve">TÓTHOVÁ, V. a kol. </w:t>
            </w:r>
            <w:r w:rsidRPr="000A4B77">
              <w:rPr>
                <w:i/>
                <w:iCs/>
              </w:rPr>
              <w:t>Ošetřovatelský proces a jeho realizace</w:t>
            </w:r>
            <w:r w:rsidRPr="000A4B77">
              <w:t xml:space="preserve">. Praha: Triton, 2014.  </w:t>
            </w:r>
          </w:p>
          <w:p w14:paraId="37DC76AA" w14:textId="77777777" w:rsidR="00F60A47" w:rsidRPr="000A4B77" w:rsidRDefault="00F60A47">
            <w:pPr>
              <w:rPr>
                <w:b/>
              </w:rPr>
            </w:pPr>
            <w:r w:rsidRPr="000A4B77">
              <w:t xml:space="preserve">TRACHTOVÁ, E. a kolektiv. </w:t>
            </w:r>
            <w:r w:rsidRPr="000A4B77">
              <w:rPr>
                <w:i/>
                <w:iCs/>
              </w:rPr>
              <w:t>Potřeby nemocného v</w:t>
            </w:r>
            <w:r w:rsidR="00AD72BF" w:rsidRPr="000A4B77">
              <w:rPr>
                <w:i/>
                <w:iCs/>
              </w:rPr>
              <w:t> </w:t>
            </w:r>
            <w:r w:rsidRPr="000A4B77">
              <w:rPr>
                <w:i/>
                <w:iCs/>
              </w:rPr>
              <w:t>ošetřovatelském procesu. 3. vydání</w:t>
            </w:r>
            <w:r w:rsidRPr="000A4B77">
              <w:t>. Brno: NCO NZO, 2013.</w:t>
            </w:r>
          </w:p>
          <w:p w14:paraId="1FC136D8" w14:textId="77777777" w:rsidR="00F60A47" w:rsidRPr="000A4B77" w:rsidRDefault="00F60A47">
            <w:r w:rsidRPr="000A4B77">
              <w:t xml:space="preserve">VÉVODA, J. </w:t>
            </w:r>
            <w:r w:rsidRPr="000A4B77">
              <w:rPr>
                <w:i/>
                <w:iCs/>
              </w:rPr>
              <w:t>Motivace sester a pracovní spokojenost ve zdravotnictví</w:t>
            </w:r>
            <w:r w:rsidRPr="000A4B77">
              <w:t xml:space="preserve">. Praha: Grada, 2013. </w:t>
            </w:r>
          </w:p>
          <w:p w14:paraId="5261C333" w14:textId="77777777" w:rsidR="00F60A47" w:rsidRPr="000A4B77" w:rsidRDefault="0079252D">
            <w:hyperlink r:id="rId68" w:tgtFrame="_blank" w:history="1">
              <w:r w:rsidR="00F60A47" w:rsidRPr="000A4B77">
                <w:rPr>
                  <w:rStyle w:val="Hypertextovodkaz"/>
                  <w:rFonts w:eastAsia="TimesNewRomanPSMT"/>
                  <w:color w:val="auto"/>
                  <w:u w:val="none"/>
                </w:rPr>
                <w:t xml:space="preserve">VONDRÁČEK, L. a V. WIRTHOVÁ. </w:t>
              </w:r>
              <w:r w:rsidR="00F60A47" w:rsidRPr="00124E81">
                <w:rPr>
                  <w:rStyle w:val="Hypertextovodkaz"/>
                  <w:rFonts w:eastAsia="TimesNewRomanPSMT"/>
                  <w:i/>
                  <w:iCs/>
                  <w:color w:val="auto"/>
                  <w:u w:val="none"/>
                </w:rPr>
                <w:t xml:space="preserve">Sestra a její dokumentace </w:t>
              </w:r>
              <w:r w:rsidR="00AD72BF" w:rsidRPr="00DF7950">
                <w:rPr>
                  <w:rStyle w:val="Hypertextovodkaz"/>
                  <w:rFonts w:eastAsia="TimesNewRomanPSMT"/>
                  <w:i/>
                  <w:iCs/>
                  <w:color w:val="auto"/>
                  <w:u w:val="none"/>
                </w:rPr>
                <w:t>–</w:t>
              </w:r>
              <w:r w:rsidR="00F60A47" w:rsidRPr="00DF7950">
                <w:rPr>
                  <w:rStyle w:val="Hypertextovodkaz"/>
                  <w:rFonts w:eastAsia="TimesNewRomanPSMT"/>
                  <w:i/>
                  <w:iCs/>
                  <w:color w:val="auto"/>
                  <w:u w:val="none"/>
                </w:rPr>
                <w:t xml:space="preserve"> Návod pro praxi. 1. vydání</w:t>
              </w:r>
              <w:r w:rsidR="00F60A47" w:rsidRPr="00CD5758">
                <w:rPr>
                  <w:rStyle w:val="Hypertextovodkaz"/>
                  <w:rFonts w:eastAsia="TimesNewRomanPSMT"/>
                  <w:color w:val="auto"/>
                  <w:u w:val="none"/>
                </w:rPr>
                <w:t xml:space="preserve">. Praha: Grada, 2009. </w:t>
              </w:r>
            </w:hyperlink>
          </w:p>
          <w:p w14:paraId="0B8A675A" w14:textId="77777777" w:rsidR="00F60A47" w:rsidRPr="00CD5758" w:rsidRDefault="00F60A47">
            <w:r w:rsidRPr="000A4B77">
              <w:t xml:space="preserve">VONDRÁČEK. L., M. LUDVÍK </w:t>
            </w:r>
            <w:r w:rsidR="00AD72BF" w:rsidRPr="00124E81">
              <w:t>aj.</w:t>
            </w:r>
            <w:r w:rsidRPr="00DF7950">
              <w:t xml:space="preserve"> NOVÁKOVÁ. </w:t>
            </w:r>
            <w:r w:rsidRPr="00DF7950">
              <w:rPr>
                <w:i/>
                <w:iCs/>
              </w:rPr>
              <w:t>Ošetřovatelská dokumentace v</w:t>
            </w:r>
            <w:r w:rsidR="00AD72BF" w:rsidRPr="00CD5758">
              <w:rPr>
                <w:i/>
                <w:iCs/>
              </w:rPr>
              <w:t> </w:t>
            </w:r>
            <w:r w:rsidRPr="00CD5758">
              <w:rPr>
                <w:i/>
                <w:iCs/>
              </w:rPr>
              <w:t>praxi</w:t>
            </w:r>
            <w:r w:rsidRPr="00CD5758">
              <w:t>. Praha: Grada, 2003.</w:t>
            </w:r>
          </w:p>
          <w:p w14:paraId="57ABA9C8" w14:textId="77777777" w:rsidR="00F60A47" w:rsidRPr="00C02299" w:rsidRDefault="00F60A47">
            <w:r w:rsidRPr="00CE2101">
              <w:t xml:space="preserve">WATSON, J.  </w:t>
            </w:r>
            <w:r w:rsidRPr="00CE2101">
              <w:rPr>
                <w:i/>
                <w:iCs/>
              </w:rPr>
              <w:t>Hum</w:t>
            </w:r>
            <w:r w:rsidRPr="00C02299">
              <w:rPr>
                <w:i/>
                <w:iCs/>
              </w:rPr>
              <w:t>an Caring Science</w:t>
            </w:r>
            <w:r w:rsidRPr="00C02299">
              <w:t xml:space="preserve">. Boston: Jones and Bartlett, 2012. </w:t>
            </w:r>
          </w:p>
          <w:p w14:paraId="6F9D3F6F" w14:textId="77777777" w:rsidR="00195EA9" w:rsidRPr="00B45A1D" w:rsidRDefault="00F60A47">
            <w:r w:rsidRPr="00B45A1D">
              <w:t xml:space="preserve">WORKMAN. B. A. a C. L. BENNETT. </w:t>
            </w:r>
            <w:r w:rsidRPr="00B45A1D">
              <w:rPr>
                <w:i/>
                <w:iCs/>
              </w:rPr>
              <w:t>Klíčové dovednosti sester</w:t>
            </w:r>
            <w:r w:rsidRPr="00B45A1D">
              <w:t xml:space="preserve">. Praha: Grada, 2006. </w:t>
            </w:r>
          </w:p>
          <w:p w14:paraId="7E978719" w14:textId="77777777" w:rsidR="00480D63" w:rsidRPr="005F5C12" w:rsidRDefault="00480D63">
            <w:pPr>
              <w:rPr>
                <w:rFonts w:eastAsia="Arial Unicode MS"/>
                <w:b/>
              </w:rPr>
            </w:pPr>
            <w:r w:rsidRPr="005F5C12">
              <w:rPr>
                <w:rFonts w:eastAsia="Arial Unicode MS"/>
                <w:b/>
              </w:rPr>
              <w:t>Odborná periodika</w:t>
            </w:r>
          </w:p>
          <w:p w14:paraId="1626BB00" w14:textId="77777777" w:rsidR="00480D63" w:rsidRPr="000A4B77" w:rsidRDefault="003F2F91">
            <w:r w:rsidRPr="000A4B77">
              <w:rPr>
                <w:i/>
                <w:iCs/>
              </w:rPr>
              <w:t>Florence, Zdravotnictví a medicína, Ošetřovatelství a porodní asistence</w:t>
            </w:r>
            <w:r w:rsidR="00480D63" w:rsidRPr="000A4B77">
              <w:rPr>
                <w:i/>
                <w:iCs/>
              </w:rPr>
              <w:t xml:space="preserve"> aj. </w:t>
            </w:r>
            <w:r w:rsidR="00F60A47" w:rsidRPr="000A4B77">
              <w:t xml:space="preserve"> </w:t>
            </w:r>
          </w:p>
          <w:p w14:paraId="66E0BEA6" w14:textId="77777777" w:rsidR="00480D63" w:rsidRPr="000A4B77" w:rsidRDefault="00480D63">
            <w:pPr>
              <w:rPr>
                <w:b/>
                <w:iCs/>
              </w:rPr>
            </w:pPr>
            <w:r w:rsidRPr="000A4B77">
              <w:rPr>
                <w:b/>
                <w:iCs/>
              </w:rPr>
              <w:t>Ošetřovatelské databáze</w:t>
            </w:r>
          </w:p>
          <w:p w14:paraId="56FEC35D" w14:textId="77777777" w:rsidR="003F2F91" w:rsidRPr="000A4B77" w:rsidRDefault="00F60A47">
            <w:pPr>
              <w:rPr>
                <w:iCs/>
              </w:rPr>
            </w:pPr>
            <w:r w:rsidRPr="000A4B77">
              <w:rPr>
                <w:iCs/>
              </w:rPr>
              <w:t>Cinahel, Medline aj.</w:t>
            </w:r>
          </w:p>
          <w:p w14:paraId="0699B78E" w14:textId="77777777" w:rsidR="003F2F91" w:rsidRPr="000A4B77" w:rsidRDefault="003F2F91">
            <w:pPr>
              <w:rPr>
                <w:b/>
              </w:rPr>
            </w:pPr>
            <w:r w:rsidRPr="000A4B77">
              <w:rPr>
                <w:b/>
              </w:rPr>
              <w:t>Studijní pomůcky</w:t>
            </w:r>
          </w:p>
          <w:p w14:paraId="52238439" w14:textId="77777777" w:rsidR="003F2F91" w:rsidRPr="000A4B77" w:rsidRDefault="003F2F91">
            <w:pPr>
              <w:pStyle w:val="Odstavecseseznamem"/>
              <w:numPr>
                <w:ilvl w:val="0"/>
                <w:numId w:val="303"/>
              </w:numPr>
              <w:ind w:left="284" w:hanging="284"/>
            </w:pPr>
            <w:r w:rsidRPr="000A4B77">
              <w:rPr>
                <w:iCs/>
              </w:rPr>
              <w:t>Deník odborné praxe. Studijní pomůcka</w:t>
            </w:r>
            <w:r w:rsidRPr="000A4B77">
              <w:t xml:space="preserve">. </w:t>
            </w:r>
          </w:p>
          <w:p w14:paraId="37945D0B" w14:textId="77777777" w:rsidR="003F2F91" w:rsidRPr="000A4B77" w:rsidRDefault="003F2F91">
            <w:pPr>
              <w:pStyle w:val="Odstavecseseznamem"/>
              <w:numPr>
                <w:ilvl w:val="0"/>
                <w:numId w:val="303"/>
              </w:numPr>
              <w:ind w:left="284" w:hanging="284"/>
            </w:pPr>
            <w:r w:rsidRPr="000A4B77">
              <w:lastRenderedPageBreak/>
              <w:t>Standardy ošetřovatelské péče.</w:t>
            </w:r>
          </w:p>
          <w:p w14:paraId="51C23CC5" w14:textId="77777777" w:rsidR="003F2F91" w:rsidRPr="000A4B77" w:rsidRDefault="003F2F91">
            <w:pPr>
              <w:pStyle w:val="Odstavecseseznamem"/>
              <w:numPr>
                <w:ilvl w:val="0"/>
                <w:numId w:val="303"/>
              </w:numPr>
              <w:ind w:left="284" w:hanging="284"/>
            </w:pPr>
            <w:r w:rsidRPr="000A4B77">
              <w:t xml:space="preserve">Hodnotící a měřící techniky (škály). </w:t>
            </w:r>
          </w:p>
          <w:p w14:paraId="23A2403D" w14:textId="77777777" w:rsidR="003F2F91" w:rsidRPr="000A4B77" w:rsidRDefault="003F2F91">
            <w:pPr>
              <w:pStyle w:val="Odstavecseseznamem"/>
              <w:numPr>
                <w:ilvl w:val="0"/>
                <w:numId w:val="303"/>
              </w:numPr>
              <w:ind w:left="284" w:hanging="284"/>
            </w:pPr>
            <w:r w:rsidRPr="000A4B77">
              <w:t>Pomůcky k</w:t>
            </w:r>
            <w:r w:rsidR="00AD72BF" w:rsidRPr="000A4B77">
              <w:t> </w:t>
            </w:r>
            <w:r w:rsidRPr="000A4B77">
              <w:t>edukaci (letáčky, brožurky).</w:t>
            </w:r>
          </w:p>
        </w:tc>
      </w:tr>
      <w:tr w:rsidR="003F2F91" w:rsidRPr="000A4B77" w14:paraId="75D86CFF" w14:textId="77777777" w:rsidTr="003F2F91">
        <w:tc>
          <w:tcPr>
            <w:tcW w:w="9855" w:type="dxa"/>
            <w:gridSpan w:val="10"/>
            <w:tcBorders>
              <w:top w:val="single" w:sz="12" w:space="0" w:color="auto"/>
              <w:left w:val="single" w:sz="2" w:space="0" w:color="auto"/>
              <w:bottom w:val="single" w:sz="2" w:space="0" w:color="auto"/>
              <w:right w:val="single" w:sz="2" w:space="0" w:color="auto"/>
            </w:tcBorders>
            <w:shd w:val="clear" w:color="auto" w:fill="F7CAAC"/>
          </w:tcPr>
          <w:p w14:paraId="35436723" w14:textId="77777777" w:rsidR="003F2F91" w:rsidRPr="000A4B77" w:rsidRDefault="003F2F91">
            <w:pPr>
              <w:rPr>
                <w:b/>
              </w:rPr>
            </w:pPr>
            <w:r w:rsidRPr="000A4B77">
              <w:rPr>
                <w:b/>
              </w:rPr>
              <w:lastRenderedPageBreak/>
              <w:t>Informace ke kombinované nebo distanční formě</w:t>
            </w:r>
          </w:p>
        </w:tc>
      </w:tr>
      <w:tr w:rsidR="003F2F91" w:rsidRPr="000A4B77" w14:paraId="1EEF0774" w14:textId="77777777" w:rsidTr="003F2F91">
        <w:tc>
          <w:tcPr>
            <w:tcW w:w="4361" w:type="dxa"/>
            <w:gridSpan w:val="3"/>
            <w:tcBorders>
              <w:top w:val="single" w:sz="2" w:space="0" w:color="auto"/>
              <w:bottom w:val="single" w:sz="4" w:space="0" w:color="auto"/>
            </w:tcBorders>
            <w:shd w:val="clear" w:color="auto" w:fill="F7CAAC"/>
          </w:tcPr>
          <w:p w14:paraId="0ADA7730" w14:textId="77777777" w:rsidR="003F2F91" w:rsidRPr="000A4B77" w:rsidRDefault="003F2F91">
            <w:r w:rsidRPr="000A4B77">
              <w:rPr>
                <w:b/>
              </w:rPr>
              <w:t>Rozsah konzultací (soustředění)</w:t>
            </w:r>
          </w:p>
        </w:tc>
        <w:tc>
          <w:tcPr>
            <w:tcW w:w="1134" w:type="dxa"/>
            <w:gridSpan w:val="2"/>
            <w:tcBorders>
              <w:top w:val="single" w:sz="2" w:space="0" w:color="auto"/>
              <w:bottom w:val="single" w:sz="4" w:space="0" w:color="auto"/>
            </w:tcBorders>
          </w:tcPr>
          <w:p w14:paraId="7A1B2C59" w14:textId="4E63E986" w:rsidR="003F2F91" w:rsidRPr="000A4B77" w:rsidRDefault="001353AC">
            <w:pPr>
              <w:tabs>
                <w:tab w:val="left" w:pos="285"/>
                <w:tab w:val="left" w:pos="315"/>
                <w:tab w:val="center" w:pos="568"/>
              </w:tabs>
            </w:pPr>
            <w:del w:id="3216" w:author="Dorkova" w:date="2018-04-08T19:59:00Z">
              <w:r w:rsidRPr="000A4B77" w:rsidDel="0055277C">
                <w:delText>1</w:delText>
              </w:r>
              <w:r w:rsidR="00F60A47" w:rsidRPr="000A4B77" w:rsidDel="0055277C">
                <w:delText>6</w:delText>
              </w:r>
            </w:del>
            <w:ins w:id="3217" w:author="Dorkova" w:date="2018-04-08T19:59:00Z">
              <w:r w:rsidR="0055277C">
                <w:t>22</w:t>
              </w:r>
            </w:ins>
          </w:p>
        </w:tc>
        <w:tc>
          <w:tcPr>
            <w:tcW w:w="4360" w:type="dxa"/>
            <w:gridSpan w:val="5"/>
            <w:tcBorders>
              <w:top w:val="single" w:sz="2" w:space="0" w:color="auto"/>
              <w:bottom w:val="single" w:sz="4" w:space="0" w:color="auto"/>
            </w:tcBorders>
            <w:shd w:val="clear" w:color="auto" w:fill="F7CAAC"/>
          </w:tcPr>
          <w:p w14:paraId="7F815035" w14:textId="77777777" w:rsidR="003F2F91" w:rsidRPr="000A4B77" w:rsidRDefault="003F2F91">
            <w:pPr>
              <w:rPr>
                <w:b/>
              </w:rPr>
            </w:pPr>
            <w:r w:rsidRPr="000A4B77">
              <w:rPr>
                <w:b/>
              </w:rPr>
              <w:t xml:space="preserve">hodin </w:t>
            </w:r>
          </w:p>
        </w:tc>
      </w:tr>
      <w:tr w:rsidR="003F2F91" w:rsidRPr="000A4B77" w14:paraId="68DF09DC" w14:textId="77777777" w:rsidTr="003F2F91">
        <w:tc>
          <w:tcPr>
            <w:tcW w:w="9855" w:type="dxa"/>
            <w:gridSpan w:val="10"/>
            <w:shd w:val="clear" w:color="auto" w:fill="F7CAAC"/>
          </w:tcPr>
          <w:p w14:paraId="52FDACE7" w14:textId="621D7A69" w:rsidR="003F2F91" w:rsidRPr="00CE2101" w:rsidRDefault="003F2F91">
            <w:pPr>
              <w:rPr>
                <w:b/>
              </w:rPr>
            </w:pPr>
            <w:r w:rsidRPr="00DF7950">
              <w:rPr>
                <w:b/>
              </w:rPr>
              <w:t>Popis systému kontaktu s</w:t>
            </w:r>
            <w:del w:id="3218" w:author="Pavla" w:date="2018-04-05T14:04:00Z">
              <w:r w:rsidR="00AD72BF" w:rsidRPr="00CD5758" w:rsidDel="00333F11">
                <w:rPr>
                  <w:b/>
                </w:rPr>
                <w:delText> </w:delText>
              </w:r>
            </w:del>
            <w:ins w:id="3219" w:author="Pavla" w:date="2018-04-07T05:38:00Z">
              <w:r w:rsidR="00BE7D02">
                <w:rPr>
                  <w:b/>
                </w:rPr>
                <w:t> </w:t>
              </w:r>
            </w:ins>
            <w:r w:rsidRPr="00CE2101">
              <w:rPr>
                <w:b/>
              </w:rPr>
              <w:t>vyučujícím</w:t>
            </w:r>
          </w:p>
        </w:tc>
      </w:tr>
      <w:tr w:rsidR="003F2F91" w:rsidRPr="000A4B77" w14:paraId="23CC5C0E" w14:textId="77777777" w:rsidTr="003F2F91">
        <w:trPr>
          <w:trHeight w:val="1373"/>
        </w:trPr>
        <w:tc>
          <w:tcPr>
            <w:tcW w:w="9855" w:type="dxa"/>
            <w:gridSpan w:val="10"/>
          </w:tcPr>
          <w:p w14:paraId="62997211" w14:textId="77777777" w:rsidR="00C02299" w:rsidRPr="00CD5758" w:rsidRDefault="00C02299" w:rsidP="00EC127E">
            <w:pPr>
              <w:pStyle w:val="Odstavecseseznamem"/>
              <w:numPr>
                <w:ilvl w:val="0"/>
                <w:numId w:val="2"/>
              </w:numPr>
              <w:autoSpaceDE w:val="0"/>
              <w:autoSpaceDN w:val="0"/>
              <w:adjustRightInd w:val="0"/>
              <w:ind w:left="322" w:hanging="322"/>
              <w:rPr>
                <w:ins w:id="3220" w:author="Pavla" w:date="2018-04-06T11:33:00Z"/>
              </w:rPr>
            </w:pPr>
            <w:ins w:id="3221" w:author="Pavla" w:date="2018-04-06T11:33:00Z">
              <w:r w:rsidRPr="002F6F1E">
                <w:t xml:space="preserve">Počet hodin přímé odborné ošetřovatelské praxe v  péči o pacienty/klienty stanovený na </w:t>
              </w:r>
              <w:r w:rsidRPr="006C3232">
                <w:t>500 hodin (za</w:t>
              </w:r>
              <w:r>
                <w:t xml:space="preserve"> celé studium) </w:t>
              </w:r>
              <w:r w:rsidRPr="002F6F1E">
                <w:t>se doplňuje o 1.</w:t>
              </w:r>
              <w:r>
                <w:t>800</w:t>
              </w:r>
              <w:r w:rsidRPr="002F6F1E">
                <w:t xml:space="preserve"> hodin nepřímé odborné ošetřovatelské praxe v péči o pacienty/klienty při výkonu zdravotnického povolání Všeobecné sestry na základě potvrzení zaměstnavatele o výkonu zdravotnického povolání Všeobecné sestry </w:t>
              </w:r>
              <w:r>
                <w:t>v rozsahu minimálně jedné čtvrtiny</w:t>
              </w:r>
              <w:r w:rsidRPr="002F6F1E">
                <w:t xml:space="preserve"> stanovené týdenní pracovní doby. </w:t>
              </w:r>
              <w:r w:rsidRPr="00CE2101">
                <w:rPr>
                  <w:bCs/>
                </w:rPr>
                <w:t>Studenti/ky kombinované formy studia, kteří nezískali způsobilost k výkonu zdravotnického povolání Všeobecné sestry dřívějším studiem, musí absolvovat odbornou ošetřovatelskou praxi ve stejném rozsahu a v zaměření jako studenti prezenční formy studia.</w:t>
              </w:r>
            </w:ins>
          </w:p>
          <w:p w14:paraId="4F8A24FF" w14:textId="5FFCDD7E" w:rsidR="003F2F91" w:rsidRPr="000A4B77" w:rsidRDefault="003F2F91" w:rsidP="00EC127E">
            <w:pPr>
              <w:pStyle w:val="Odstavecseseznamem"/>
              <w:numPr>
                <w:ilvl w:val="0"/>
                <w:numId w:val="2"/>
              </w:numPr>
              <w:ind w:left="322" w:hanging="322"/>
            </w:pPr>
            <w:del w:id="3222" w:author="Pavla" w:date="2018-04-06T11:33:00Z">
              <w:r w:rsidRPr="00C02299" w:rsidDel="00B45A1D">
                <w:delText>Tzv. řízené samostudium včetně přípravy na praktické vyučování (student je metodicky veden vyučuj</w:delText>
              </w:r>
            </w:del>
            <w:del w:id="3223" w:author="Pavla" w:date="2018-04-06T11:34:00Z">
              <w:r w:rsidRPr="00C02299" w:rsidDel="00B45A1D">
                <w:delText xml:space="preserve">ícím). </w:delText>
              </w:r>
            </w:del>
            <w:r w:rsidRPr="00C02299">
              <w:t xml:space="preserve">Studijní literatura: viz literatura uvedená výše. Stěžejním studijním pramenem je </w:t>
            </w:r>
            <w:r w:rsidRPr="00B45A1D">
              <w:rPr>
                <w:i/>
              </w:rPr>
              <w:t>Průvodce odbornou praxí/Deník odborné praxe</w:t>
            </w:r>
            <w:r w:rsidRPr="00B45A1D">
              <w:t xml:space="preserve"> a informace v</w:t>
            </w:r>
            <w:r w:rsidR="00AD72BF" w:rsidRPr="00B45A1D">
              <w:t> </w:t>
            </w:r>
            <w:r w:rsidRPr="00B45A1D">
              <w:t xml:space="preserve">e-learningovém systému MOODLE </w:t>
            </w:r>
            <w:r w:rsidR="00AD72BF" w:rsidRPr="00B45A1D">
              <w:t>–</w:t>
            </w:r>
            <w:r w:rsidRPr="00B45A1D">
              <w:t xml:space="preserve"> </w:t>
            </w:r>
            <w:hyperlink r:id="rId69" w:history="1">
              <w:r w:rsidR="00251000" w:rsidRPr="000A4B77">
                <w:rPr>
                  <w:rStyle w:val="Hypertextovodkaz"/>
                  <w:color w:val="auto"/>
                </w:rPr>
                <w:t>http</w:t>
              </w:r>
            </w:hyperlink>
            <w:r w:rsidRPr="000A4B77">
              <w:rPr>
                <w:u w:val="single"/>
              </w:rPr>
              <w:t>://vyuka.fhs.utb.cz</w:t>
            </w:r>
            <w:r w:rsidRPr="000A4B77">
              <w:t>).</w:t>
            </w:r>
          </w:p>
          <w:p w14:paraId="01BA2FF2" w14:textId="77777777" w:rsidR="003F2F91" w:rsidRPr="000A4B77" w:rsidRDefault="003F2F91" w:rsidP="00EC127E">
            <w:pPr>
              <w:pStyle w:val="Odstavecseseznamem"/>
              <w:numPr>
                <w:ilvl w:val="0"/>
                <w:numId w:val="2"/>
              </w:numPr>
              <w:ind w:left="322" w:hanging="322"/>
            </w:pPr>
            <w:r w:rsidRPr="000A4B77">
              <w:t>Úkoly studentů k</w:t>
            </w:r>
            <w:r w:rsidR="00AD72BF" w:rsidRPr="000A4B77">
              <w:t> </w:t>
            </w:r>
            <w:r w:rsidRPr="000A4B77">
              <w:t>individuálnímu řešení či zpracování: průběžné plnění úkolů stanovených v</w:t>
            </w:r>
            <w:r w:rsidR="00AD72BF" w:rsidRPr="000A4B77">
              <w:t> </w:t>
            </w:r>
            <w:r w:rsidRPr="000A4B77">
              <w:t>Průvodci odbornou praxí/Deníku praxe nebo v</w:t>
            </w:r>
            <w:r w:rsidR="00AD72BF" w:rsidRPr="000A4B77">
              <w:t> </w:t>
            </w:r>
            <w:r w:rsidRPr="000A4B77">
              <w:t>kurz v</w:t>
            </w:r>
            <w:r w:rsidR="00AD72BF" w:rsidRPr="000A4B77">
              <w:t> </w:t>
            </w:r>
            <w:r w:rsidRPr="000A4B77">
              <w:t>systému MOODLE. Hodnocení individuálních úkolů studentů a korekce informací získaných samostudiem na skupinových a individuálních konzultacích, prostřednictvím elektronické pošty nebo portálu UTB, výběrově též v</w:t>
            </w:r>
            <w:r w:rsidR="00AD72BF" w:rsidRPr="000A4B77">
              <w:t> </w:t>
            </w:r>
            <w:r w:rsidRPr="000A4B77">
              <w:t>systému MOODLE.</w:t>
            </w:r>
          </w:p>
          <w:p w14:paraId="5ECDFA34" w14:textId="77777777" w:rsidR="003F2F91" w:rsidRPr="000A4B77" w:rsidRDefault="003F2F91" w:rsidP="00EC127E">
            <w:pPr>
              <w:pStyle w:val="Odstavecseseznamem"/>
              <w:numPr>
                <w:ilvl w:val="0"/>
                <w:numId w:val="2"/>
              </w:numPr>
              <w:ind w:left="322" w:hanging="322"/>
            </w:pPr>
            <w:r w:rsidRPr="000A4B77">
              <w:t>Průběžné plnění úkolů v</w:t>
            </w:r>
            <w:r w:rsidR="00AD72BF" w:rsidRPr="000A4B77">
              <w:t> </w:t>
            </w:r>
            <w:r w:rsidRPr="000A4B77">
              <w:t>Deníku praxe/Průvodci odbornou praxí. Vedení příslušné dokumentace, zpracování písemného zhodnocení praxe dle osnovy, vedení docházky.</w:t>
            </w:r>
          </w:p>
          <w:p w14:paraId="1F048BF0" w14:textId="77777777" w:rsidR="003F2F91" w:rsidRPr="000A4B77" w:rsidRDefault="003F2F91" w:rsidP="00EC127E">
            <w:pPr>
              <w:pStyle w:val="Odstavecseseznamem"/>
              <w:numPr>
                <w:ilvl w:val="0"/>
                <w:numId w:val="2"/>
              </w:numPr>
              <w:ind w:left="322" w:hanging="322"/>
            </w:pPr>
            <w:r w:rsidRPr="000A4B77">
              <w:t xml:space="preserve">Zápočet bude udělen po předložení </w:t>
            </w:r>
            <w:r w:rsidR="00AD72BF" w:rsidRPr="000A4B77">
              <w:t>–</w:t>
            </w:r>
            <w:r w:rsidRPr="000A4B77">
              <w:t xml:space="preserve"> písemného hodnocení praxe dle osnovy; docházky (potvrzené ze zařízení, kde praxe probíhala), předložení a analýza úkolů v</w:t>
            </w:r>
            <w:r w:rsidR="00AD72BF" w:rsidRPr="000A4B77">
              <w:t> </w:t>
            </w:r>
            <w:r w:rsidRPr="000A4B77">
              <w:rPr>
                <w:i/>
              </w:rPr>
              <w:t>Průvodci odbornou praxí/Deníku praxe</w:t>
            </w:r>
            <w:r w:rsidRPr="000A4B77">
              <w:t xml:space="preserve"> </w:t>
            </w:r>
            <w:r w:rsidR="00AD72BF" w:rsidRPr="000A4B77">
              <w:t>–</w:t>
            </w:r>
            <w:r w:rsidRPr="000A4B77">
              <w:t xml:space="preserve"> splněné intervence během studia (Logbook). </w:t>
            </w:r>
          </w:p>
          <w:p w14:paraId="0C794803" w14:textId="77777777" w:rsidR="003F2F91" w:rsidRPr="000A4B77" w:rsidRDefault="003F2F91" w:rsidP="00EC127E">
            <w:pPr>
              <w:pStyle w:val="Odstavecseseznamem"/>
              <w:numPr>
                <w:ilvl w:val="0"/>
                <w:numId w:val="2"/>
              </w:numPr>
              <w:ind w:left="322" w:hanging="322"/>
            </w:pPr>
            <w:r w:rsidRPr="000A4B77">
              <w:t xml:space="preserve">Zkouška </w:t>
            </w:r>
            <w:r w:rsidR="00AD72BF" w:rsidRPr="000A4B77">
              <w:t>–</w:t>
            </w:r>
            <w:r w:rsidRPr="000A4B77">
              <w:t xml:space="preserve"> praktická zkouška probíhá za přítomnosti sestry (mentorky, školitelky) a akademického pracovníka na klinickém pracovišti dle losování (oddělení chirurgického nebo interního typu) v</w:t>
            </w:r>
            <w:r w:rsidR="00AD72BF" w:rsidRPr="000A4B77">
              <w:t> </w:t>
            </w:r>
            <w:r w:rsidRPr="000A4B77">
              <w:t>přímé interakci s</w:t>
            </w:r>
            <w:r w:rsidR="00AD72BF" w:rsidRPr="000A4B77">
              <w:t> </w:t>
            </w:r>
            <w:r w:rsidRPr="000A4B77">
              <w:t>nemocným. Student prokáže schopnost realizace ošetřovatelského procesu u konkrétní skupinky nemocných včetně vedení příslušné dokumentace a edukace. Student úspěšným vykonáním zkoušky demonstruje připravenost pro praxi.</w:t>
            </w:r>
          </w:p>
        </w:tc>
      </w:tr>
    </w:tbl>
    <w:p w14:paraId="71F44B11" w14:textId="77777777" w:rsidR="003F2F91" w:rsidRPr="000A4B77" w:rsidRDefault="003F2F91">
      <w:pPr>
        <w:rPr>
          <w:sz w:val="22"/>
          <w:szCs w:val="22"/>
        </w:rPr>
      </w:pPr>
    </w:p>
    <w:p w14:paraId="43F0BE0A" w14:textId="77777777" w:rsidR="003F2F91" w:rsidRPr="000A4B77" w:rsidRDefault="003F2F91">
      <w:pPr>
        <w:rPr>
          <w:sz w:val="22"/>
          <w:szCs w:val="22"/>
        </w:rPr>
      </w:pPr>
    </w:p>
    <w:p w14:paraId="05B77102" w14:textId="77777777" w:rsidR="003F2F91" w:rsidRPr="000A4B77" w:rsidRDefault="003F2F91">
      <w:pPr>
        <w:rPr>
          <w:sz w:val="22"/>
          <w:szCs w:val="22"/>
        </w:rPr>
      </w:pPr>
      <w:r w:rsidRPr="000A4B77">
        <w:rPr>
          <w:sz w:val="22"/>
          <w:szCs w:val="22"/>
        </w:rPr>
        <w:br w:type="page"/>
      </w:r>
    </w:p>
    <w:tbl>
      <w:tblPr>
        <w:tblW w:w="9923" w:type="dxa"/>
        <w:tblInd w:w="-214" w:type="dxa"/>
        <w:tblLayout w:type="fixed"/>
        <w:tblCellMar>
          <w:left w:w="70" w:type="dxa"/>
          <w:right w:w="70" w:type="dxa"/>
        </w:tblCellMar>
        <w:tblLook w:val="01E0" w:firstRow="1" w:lastRow="1" w:firstColumn="1" w:lastColumn="1" w:noHBand="0" w:noVBand="0"/>
      </w:tblPr>
      <w:tblGrid>
        <w:gridCol w:w="9923"/>
      </w:tblGrid>
      <w:tr w:rsidR="00F60A47" w:rsidRPr="000A4B77" w14:paraId="18EEA24C" w14:textId="77777777" w:rsidTr="00F60A47">
        <w:tc>
          <w:tcPr>
            <w:tcW w:w="9923" w:type="dxa"/>
            <w:shd w:val="clear" w:color="auto" w:fill="BDD6EE"/>
          </w:tcPr>
          <w:p w14:paraId="6977185D" w14:textId="77777777" w:rsidR="00F60A47" w:rsidRPr="000A4B77" w:rsidRDefault="00F60A47">
            <w:pPr>
              <w:jc w:val="center"/>
              <w:rPr>
                <w:b/>
                <w:sz w:val="28"/>
                <w:szCs w:val="28"/>
              </w:rPr>
            </w:pPr>
            <w:r w:rsidRPr="000A4B77">
              <w:rPr>
                <w:sz w:val="28"/>
                <w:szCs w:val="28"/>
              </w:rPr>
              <w:lastRenderedPageBreak/>
              <w:br w:type="page"/>
            </w:r>
            <w:r w:rsidRPr="000A4B77">
              <w:rPr>
                <w:b/>
                <w:sz w:val="28"/>
                <w:szCs w:val="28"/>
              </w:rPr>
              <w:t>POVINNÉ PŘEDMĚTY</w:t>
            </w:r>
          </w:p>
        </w:tc>
      </w:tr>
    </w:tbl>
    <w:p w14:paraId="15D4F06A" w14:textId="77777777" w:rsidR="00F60A47" w:rsidRPr="000A4B77" w:rsidRDefault="00F60A47"/>
    <w:tbl>
      <w:tblPr>
        <w:tblW w:w="9923"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59"/>
        <w:gridCol w:w="566"/>
        <w:gridCol w:w="1134"/>
        <w:gridCol w:w="75"/>
        <w:gridCol w:w="814"/>
        <w:gridCol w:w="75"/>
        <w:gridCol w:w="742"/>
        <w:gridCol w:w="2155"/>
        <w:gridCol w:w="78"/>
        <w:gridCol w:w="460"/>
        <w:gridCol w:w="565"/>
      </w:tblGrid>
      <w:tr w:rsidR="003F2F91" w:rsidRPr="000A4B77" w14:paraId="1CF35C22" w14:textId="77777777" w:rsidTr="003F2F91">
        <w:tc>
          <w:tcPr>
            <w:tcW w:w="9923" w:type="dxa"/>
            <w:gridSpan w:val="11"/>
            <w:tcBorders>
              <w:bottom w:val="double" w:sz="4" w:space="0" w:color="auto"/>
            </w:tcBorders>
            <w:shd w:val="clear" w:color="auto" w:fill="BDD6EE"/>
          </w:tcPr>
          <w:p w14:paraId="2517CBD4" w14:textId="77777777" w:rsidR="003F2F91" w:rsidRPr="000A4B77" w:rsidRDefault="003F2F91">
            <w:pPr>
              <w:rPr>
                <w:b/>
                <w:sz w:val="28"/>
                <w:szCs w:val="28"/>
              </w:rPr>
            </w:pPr>
            <w:r w:rsidRPr="000A4B77">
              <w:rPr>
                <w:sz w:val="28"/>
                <w:szCs w:val="28"/>
              </w:rPr>
              <w:br w:type="page"/>
            </w:r>
            <w:r w:rsidR="00B55A25" w:rsidRPr="000A4B77">
              <w:rPr>
                <w:b/>
                <w:sz w:val="28"/>
                <w:szCs w:val="28"/>
              </w:rPr>
              <w:t xml:space="preserve">B-III – </w:t>
            </w:r>
            <w:r w:rsidRPr="000A4B77">
              <w:rPr>
                <w:b/>
                <w:sz w:val="28"/>
                <w:szCs w:val="28"/>
              </w:rPr>
              <w:t xml:space="preserve">Charakteristika studijního předmětu                                                                   </w:t>
            </w:r>
          </w:p>
        </w:tc>
      </w:tr>
      <w:tr w:rsidR="003F2F91" w:rsidRPr="000A4B77" w14:paraId="5BE6F436" w14:textId="77777777" w:rsidTr="003F2F91">
        <w:tc>
          <w:tcPr>
            <w:tcW w:w="3259" w:type="dxa"/>
            <w:tcBorders>
              <w:top w:val="double" w:sz="4" w:space="0" w:color="auto"/>
            </w:tcBorders>
            <w:shd w:val="clear" w:color="auto" w:fill="F7CAAC"/>
          </w:tcPr>
          <w:p w14:paraId="3F224F35" w14:textId="77777777" w:rsidR="003F2F91" w:rsidRPr="000A4B77" w:rsidRDefault="003F2F91">
            <w:pPr>
              <w:jc w:val="left"/>
              <w:rPr>
                <w:b/>
                <w:sz w:val="24"/>
                <w:szCs w:val="24"/>
              </w:rPr>
            </w:pPr>
            <w:r w:rsidRPr="000A4B77">
              <w:rPr>
                <w:b/>
                <w:sz w:val="24"/>
                <w:szCs w:val="24"/>
              </w:rPr>
              <w:t>Název studijního předmětu</w:t>
            </w:r>
          </w:p>
        </w:tc>
        <w:tc>
          <w:tcPr>
            <w:tcW w:w="6664" w:type="dxa"/>
            <w:gridSpan w:val="10"/>
            <w:tcBorders>
              <w:top w:val="double" w:sz="4" w:space="0" w:color="auto"/>
            </w:tcBorders>
          </w:tcPr>
          <w:p w14:paraId="22456957" w14:textId="77777777" w:rsidR="003F2F91" w:rsidRPr="000A4B77" w:rsidRDefault="003F2F91">
            <w:pPr>
              <w:rPr>
                <w:b/>
                <w:sz w:val="24"/>
                <w:szCs w:val="24"/>
              </w:rPr>
            </w:pPr>
            <w:r w:rsidRPr="000A4B77">
              <w:rPr>
                <w:b/>
                <w:sz w:val="24"/>
                <w:szCs w:val="24"/>
              </w:rPr>
              <w:t>Filozofie a zdravotnická etika</w:t>
            </w:r>
          </w:p>
        </w:tc>
      </w:tr>
      <w:tr w:rsidR="003F2F91" w:rsidRPr="000A4B77" w14:paraId="7013EDE1" w14:textId="77777777" w:rsidTr="003F2F91">
        <w:tc>
          <w:tcPr>
            <w:tcW w:w="3259" w:type="dxa"/>
            <w:shd w:val="clear" w:color="auto" w:fill="F7CAAC"/>
          </w:tcPr>
          <w:p w14:paraId="4633B201" w14:textId="77777777" w:rsidR="003F2F91" w:rsidRPr="000A4B77" w:rsidRDefault="003F2F91">
            <w:pPr>
              <w:jc w:val="left"/>
              <w:rPr>
                <w:b/>
              </w:rPr>
            </w:pPr>
            <w:r w:rsidRPr="000A4B77">
              <w:rPr>
                <w:b/>
              </w:rPr>
              <w:t>Typ předmětu</w:t>
            </w:r>
          </w:p>
        </w:tc>
        <w:tc>
          <w:tcPr>
            <w:tcW w:w="3406" w:type="dxa"/>
            <w:gridSpan w:val="6"/>
          </w:tcPr>
          <w:p w14:paraId="4840A9E7" w14:textId="77777777" w:rsidR="003F2F91" w:rsidRPr="00124E81" w:rsidRDefault="005E2D81">
            <w:r w:rsidRPr="000A4B77">
              <w:t>Povinný</w:t>
            </w:r>
            <w:r w:rsidR="00EF2ED2" w:rsidRPr="000A4B77">
              <w:t xml:space="preserve"> </w:t>
            </w:r>
            <w:r w:rsidRPr="000A4B77">
              <w:sym w:font="Symbol" w:char="F02D"/>
            </w:r>
            <w:r w:rsidRPr="000A4B77">
              <w:t xml:space="preserve"> </w:t>
            </w:r>
            <w:r w:rsidR="00480786" w:rsidRPr="000A4B77">
              <w:t>ZT</w:t>
            </w:r>
          </w:p>
        </w:tc>
        <w:tc>
          <w:tcPr>
            <w:tcW w:w="2693" w:type="dxa"/>
            <w:gridSpan w:val="3"/>
            <w:shd w:val="clear" w:color="auto" w:fill="F7CAAC"/>
          </w:tcPr>
          <w:p w14:paraId="73C2DF14" w14:textId="77777777" w:rsidR="003F2F91" w:rsidRPr="00DF7950" w:rsidRDefault="003F2F91">
            <w:r w:rsidRPr="00DF7950">
              <w:rPr>
                <w:b/>
              </w:rPr>
              <w:t>doporučený ročník / semestr</w:t>
            </w:r>
          </w:p>
        </w:tc>
        <w:tc>
          <w:tcPr>
            <w:tcW w:w="565" w:type="dxa"/>
          </w:tcPr>
          <w:p w14:paraId="15F4EC24" w14:textId="77777777" w:rsidR="003F2F91" w:rsidRPr="00CD5758" w:rsidRDefault="003F2F91">
            <w:r w:rsidRPr="00CD5758">
              <w:t>1/ZS</w:t>
            </w:r>
          </w:p>
        </w:tc>
      </w:tr>
      <w:tr w:rsidR="003F2F91" w:rsidRPr="000A4B77" w14:paraId="15CD479E" w14:textId="77777777" w:rsidTr="003F2F91">
        <w:tc>
          <w:tcPr>
            <w:tcW w:w="3259" w:type="dxa"/>
            <w:shd w:val="clear" w:color="auto" w:fill="F7CAAC"/>
          </w:tcPr>
          <w:p w14:paraId="4799B18C" w14:textId="77777777" w:rsidR="003F2F91" w:rsidRPr="000A4B77" w:rsidRDefault="003F2F91">
            <w:pPr>
              <w:jc w:val="left"/>
              <w:rPr>
                <w:b/>
              </w:rPr>
            </w:pPr>
            <w:r w:rsidRPr="000A4B77">
              <w:rPr>
                <w:b/>
              </w:rPr>
              <w:t>Rozsah studijního předmětu (PS)</w:t>
            </w:r>
          </w:p>
          <w:p w14:paraId="6E3D1568" w14:textId="77777777" w:rsidR="003F2F91" w:rsidRPr="000A4B77" w:rsidRDefault="003F2F91">
            <w:pPr>
              <w:jc w:val="left"/>
              <w:rPr>
                <w:b/>
              </w:rPr>
            </w:pPr>
            <w:r w:rsidRPr="000A4B77">
              <w:rPr>
                <w:b/>
              </w:rPr>
              <w:t>Rozsah studijního předmětu (KS)</w:t>
            </w:r>
          </w:p>
        </w:tc>
        <w:tc>
          <w:tcPr>
            <w:tcW w:w="1775" w:type="dxa"/>
            <w:gridSpan w:val="3"/>
          </w:tcPr>
          <w:p w14:paraId="386B36E9" w14:textId="35A73642" w:rsidR="003F2F91" w:rsidRPr="000A4B77" w:rsidRDefault="007D4B85">
            <w:ins w:id="3224" w:author="Pavla" w:date="2018-04-08T10:43:00Z">
              <w:r>
                <w:t>2</w:t>
              </w:r>
            </w:ins>
            <w:del w:id="3225" w:author="Pavla" w:date="2018-04-08T10:43:00Z">
              <w:r w:rsidR="003F2F91" w:rsidRPr="000A4B77" w:rsidDel="007D4B85">
                <w:delText>3</w:delText>
              </w:r>
            </w:del>
            <w:r w:rsidR="003F2F91" w:rsidRPr="000A4B77">
              <w:t>p + 1s</w:t>
            </w:r>
          </w:p>
          <w:p w14:paraId="04265380" w14:textId="77777777" w:rsidR="003F2F91" w:rsidRPr="000A4B77" w:rsidRDefault="003F2F91">
            <w:r w:rsidRPr="000A4B77">
              <w:t>10p + 5s</w:t>
            </w:r>
          </w:p>
        </w:tc>
        <w:tc>
          <w:tcPr>
            <w:tcW w:w="889" w:type="dxa"/>
            <w:gridSpan w:val="2"/>
            <w:shd w:val="clear" w:color="auto" w:fill="F7CAAC"/>
          </w:tcPr>
          <w:p w14:paraId="4D5E1A95" w14:textId="77777777" w:rsidR="003F2F91" w:rsidRPr="000A4B77" w:rsidRDefault="003F2F91">
            <w:pPr>
              <w:rPr>
                <w:b/>
              </w:rPr>
            </w:pPr>
            <w:r w:rsidRPr="000A4B77">
              <w:rPr>
                <w:b/>
              </w:rPr>
              <w:t xml:space="preserve">hod. </w:t>
            </w:r>
          </w:p>
        </w:tc>
        <w:tc>
          <w:tcPr>
            <w:tcW w:w="742" w:type="dxa"/>
          </w:tcPr>
          <w:p w14:paraId="2E2EB21A" w14:textId="6AD94124" w:rsidR="003F2F91" w:rsidRPr="00CE2101" w:rsidRDefault="007D4B85">
            <w:ins w:id="3226" w:author="Pavla" w:date="2018-04-08T10:43:00Z">
              <w:r>
                <w:t>3</w:t>
              </w:r>
            </w:ins>
            <w:del w:id="3227" w:author="Pavla" w:date="2018-04-08T10:43:00Z">
              <w:r w:rsidR="003F2F91" w:rsidRPr="00DF7950" w:rsidDel="007D4B85">
                <w:delText>4</w:delText>
              </w:r>
            </w:del>
            <w:ins w:id="3228" w:author="Pavla" w:date="2018-04-05T14:04:00Z">
              <w:r w:rsidR="00333F11" w:rsidRPr="00CD5758">
                <w:t>0</w:t>
              </w:r>
            </w:ins>
            <w:del w:id="3229" w:author="Pavla" w:date="2018-04-05T14:04:00Z">
              <w:r w:rsidR="003F2F91" w:rsidRPr="00CD5758" w:rsidDel="00333F11">
                <w:delText>4</w:delText>
              </w:r>
            </w:del>
          </w:p>
          <w:p w14:paraId="50735F78" w14:textId="77777777" w:rsidR="003F2F91" w:rsidRPr="00CE2101" w:rsidRDefault="003F2F91">
            <w:r w:rsidRPr="00CE2101">
              <w:t>15</w:t>
            </w:r>
          </w:p>
        </w:tc>
        <w:tc>
          <w:tcPr>
            <w:tcW w:w="2233" w:type="dxa"/>
            <w:gridSpan w:val="2"/>
            <w:shd w:val="clear" w:color="auto" w:fill="F7CAAC"/>
          </w:tcPr>
          <w:p w14:paraId="75225821" w14:textId="2D08DE7E" w:rsidR="003F2F91" w:rsidRPr="00C02299" w:rsidRDefault="005F5C12">
            <w:pPr>
              <w:rPr>
                <w:b/>
              </w:rPr>
            </w:pPr>
            <w:r w:rsidRPr="00C02299">
              <w:rPr>
                <w:b/>
              </w:rPr>
              <w:t>K</w:t>
            </w:r>
            <w:r w:rsidR="003F2F91" w:rsidRPr="00C02299">
              <w:rPr>
                <w:b/>
              </w:rPr>
              <w:t>reditů</w:t>
            </w:r>
          </w:p>
        </w:tc>
        <w:tc>
          <w:tcPr>
            <w:tcW w:w="1025" w:type="dxa"/>
            <w:gridSpan w:val="2"/>
          </w:tcPr>
          <w:p w14:paraId="419BEC83" w14:textId="77777777" w:rsidR="003F2F91" w:rsidRPr="005F5C12" w:rsidRDefault="009B2C12">
            <w:r w:rsidRPr="00B45A1D">
              <w:t>3</w:t>
            </w:r>
          </w:p>
        </w:tc>
      </w:tr>
      <w:tr w:rsidR="003F2F91" w:rsidRPr="000A4B77" w14:paraId="368AEC9F" w14:textId="77777777" w:rsidTr="003F2F91">
        <w:tc>
          <w:tcPr>
            <w:tcW w:w="3259" w:type="dxa"/>
            <w:shd w:val="clear" w:color="auto" w:fill="F7CAAC"/>
          </w:tcPr>
          <w:p w14:paraId="7F412CB2" w14:textId="77777777" w:rsidR="003F2F91" w:rsidRPr="000A4B77" w:rsidRDefault="00E948A3">
            <w:pPr>
              <w:jc w:val="left"/>
              <w:rPr>
                <w:b/>
              </w:rPr>
            </w:pPr>
            <w:r w:rsidRPr="000A4B77">
              <w:rPr>
                <w:b/>
              </w:rPr>
              <w:t>Prerekvizity, korekvizity, ekvivalence</w:t>
            </w:r>
          </w:p>
        </w:tc>
        <w:tc>
          <w:tcPr>
            <w:tcW w:w="6664" w:type="dxa"/>
            <w:gridSpan w:val="10"/>
          </w:tcPr>
          <w:p w14:paraId="025CA0A1" w14:textId="77777777" w:rsidR="003F2F91" w:rsidRPr="000A4B77" w:rsidRDefault="00CE3352">
            <w:r w:rsidRPr="000A4B77">
              <w:t>Nejsou definovány.</w:t>
            </w:r>
          </w:p>
        </w:tc>
      </w:tr>
      <w:tr w:rsidR="003F2F91" w:rsidRPr="000A4B77" w14:paraId="4DE14283" w14:textId="77777777" w:rsidTr="003F2F91">
        <w:tc>
          <w:tcPr>
            <w:tcW w:w="3259" w:type="dxa"/>
            <w:tcBorders>
              <w:bottom w:val="single" w:sz="4" w:space="0" w:color="auto"/>
            </w:tcBorders>
            <w:shd w:val="clear" w:color="auto" w:fill="F7CAAC"/>
          </w:tcPr>
          <w:p w14:paraId="0AA46915" w14:textId="77777777" w:rsidR="003F2F91" w:rsidRPr="000A4B77" w:rsidRDefault="003F2F91">
            <w:pPr>
              <w:jc w:val="left"/>
              <w:rPr>
                <w:b/>
              </w:rPr>
            </w:pPr>
            <w:r w:rsidRPr="000A4B77">
              <w:rPr>
                <w:b/>
              </w:rPr>
              <w:t>Způsob ověření studijních výsledků</w:t>
            </w:r>
          </w:p>
        </w:tc>
        <w:tc>
          <w:tcPr>
            <w:tcW w:w="3406" w:type="dxa"/>
            <w:gridSpan w:val="6"/>
          </w:tcPr>
          <w:p w14:paraId="60600286" w14:textId="77777777" w:rsidR="003F2F91" w:rsidRPr="000A4B77" w:rsidRDefault="009B2C12">
            <w:r w:rsidRPr="000A4B77">
              <w:t>Zkouška</w:t>
            </w:r>
          </w:p>
        </w:tc>
        <w:tc>
          <w:tcPr>
            <w:tcW w:w="2155" w:type="dxa"/>
            <w:shd w:val="clear" w:color="auto" w:fill="F7CAAC"/>
          </w:tcPr>
          <w:p w14:paraId="5E4DBBD9" w14:textId="77777777" w:rsidR="003F2F91" w:rsidRPr="000A4B77" w:rsidRDefault="003F2F91">
            <w:pPr>
              <w:rPr>
                <w:b/>
              </w:rPr>
            </w:pPr>
            <w:r w:rsidRPr="000A4B77">
              <w:rPr>
                <w:b/>
              </w:rPr>
              <w:t>Forma výuky</w:t>
            </w:r>
          </w:p>
        </w:tc>
        <w:tc>
          <w:tcPr>
            <w:tcW w:w="1103" w:type="dxa"/>
            <w:gridSpan w:val="3"/>
          </w:tcPr>
          <w:p w14:paraId="672C669F" w14:textId="77777777" w:rsidR="005E2D81" w:rsidRPr="000A4B77" w:rsidRDefault="005E2D81">
            <w:r w:rsidRPr="000A4B77">
              <w:t>přednáška</w:t>
            </w:r>
          </w:p>
          <w:p w14:paraId="2D69C618" w14:textId="77777777" w:rsidR="003F2F91" w:rsidRPr="000A4B77" w:rsidRDefault="003F2F91">
            <w:r w:rsidRPr="000A4B77">
              <w:t>seminář</w:t>
            </w:r>
          </w:p>
        </w:tc>
      </w:tr>
      <w:tr w:rsidR="003F2F91" w:rsidRPr="000A4B77" w14:paraId="0E573516" w14:textId="77777777" w:rsidTr="003F2F91">
        <w:tc>
          <w:tcPr>
            <w:tcW w:w="3259" w:type="dxa"/>
            <w:tcBorders>
              <w:bottom w:val="single" w:sz="4" w:space="0" w:color="auto"/>
            </w:tcBorders>
            <w:shd w:val="clear" w:color="auto" w:fill="F7CAAC"/>
          </w:tcPr>
          <w:p w14:paraId="55C1737B" w14:textId="77777777" w:rsidR="003F2F91" w:rsidRPr="000A4B77" w:rsidRDefault="003F2F91">
            <w:pPr>
              <w:jc w:val="left"/>
              <w:rPr>
                <w:b/>
              </w:rPr>
            </w:pPr>
            <w:r w:rsidRPr="000A4B77">
              <w:rPr>
                <w:b/>
              </w:rPr>
              <w:t>Forma způsobu ověření studijních výsledků a další požadavky na studenta</w:t>
            </w:r>
          </w:p>
        </w:tc>
        <w:tc>
          <w:tcPr>
            <w:tcW w:w="6664" w:type="dxa"/>
            <w:gridSpan w:val="10"/>
            <w:tcBorders>
              <w:bottom w:val="nil"/>
            </w:tcBorders>
          </w:tcPr>
          <w:p w14:paraId="797811FE" w14:textId="77777777" w:rsidR="003F2F91" w:rsidRPr="000A4B77" w:rsidRDefault="003F2F91"/>
        </w:tc>
      </w:tr>
      <w:tr w:rsidR="003F2F91" w:rsidRPr="000A4B77" w14:paraId="0F71D311" w14:textId="77777777" w:rsidTr="003F2F91">
        <w:trPr>
          <w:trHeight w:val="178"/>
        </w:trPr>
        <w:tc>
          <w:tcPr>
            <w:tcW w:w="9923" w:type="dxa"/>
            <w:gridSpan w:val="11"/>
            <w:tcBorders>
              <w:top w:val="nil"/>
            </w:tcBorders>
          </w:tcPr>
          <w:p w14:paraId="429C518D" w14:textId="77777777" w:rsidR="00AE70CB" w:rsidRPr="000A4B77" w:rsidRDefault="00AE70CB">
            <w:pPr>
              <w:pStyle w:val="Odstavecseseznamem"/>
              <w:numPr>
                <w:ilvl w:val="0"/>
                <w:numId w:val="142"/>
              </w:numPr>
              <w:ind w:left="284" w:hanging="284"/>
            </w:pPr>
            <w:r w:rsidRPr="000A4B77">
              <w:t>Doporučená účast na přednáškách.</w:t>
            </w:r>
          </w:p>
          <w:p w14:paraId="01F16FC9" w14:textId="77777777" w:rsidR="00AE70CB" w:rsidRPr="000A4B77" w:rsidRDefault="00AE70CB">
            <w:pPr>
              <w:pStyle w:val="Odstavecseseznamem"/>
              <w:numPr>
                <w:ilvl w:val="0"/>
                <w:numId w:val="142"/>
              </w:numPr>
              <w:ind w:left="284" w:hanging="284"/>
              <w:rPr>
                <w:color w:val="000000"/>
              </w:rPr>
            </w:pPr>
            <w:r w:rsidRPr="000A4B77">
              <w:t>Aktivní ú</w:t>
            </w:r>
            <w:r w:rsidRPr="000A4B77">
              <w:rPr>
                <w:color w:val="000000"/>
              </w:rPr>
              <w:t>čast na seminářích (min. 80 %).</w:t>
            </w:r>
          </w:p>
          <w:p w14:paraId="265A122A" w14:textId="77777777" w:rsidR="003F2F91" w:rsidRPr="000A4B77" w:rsidRDefault="003F2F91">
            <w:pPr>
              <w:pStyle w:val="Odstavecseseznamem"/>
              <w:numPr>
                <w:ilvl w:val="0"/>
                <w:numId w:val="142"/>
              </w:numPr>
              <w:ind w:left="284" w:hanging="284"/>
              <w:rPr>
                <w:rFonts w:eastAsia="Calibri"/>
              </w:rPr>
            </w:pPr>
            <w:r w:rsidRPr="000A4B77">
              <w:t xml:space="preserve">Prezentace konkrétního filozofického nebo etického tématu dle požadavků stanovených vyučujícím. </w:t>
            </w:r>
          </w:p>
          <w:p w14:paraId="6877AC2D" w14:textId="77777777" w:rsidR="003F2F91" w:rsidRPr="000A4B77" w:rsidRDefault="003F2F91">
            <w:pPr>
              <w:pStyle w:val="Odstavecseseznamem"/>
              <w:numPr>
                <w:ilvl w:val="0"/>
                <w:numId w:val="142"/>
              </w:numPr>
              <w:ind w:left="284" w:hanging="284"/>
              <w:rPr>
                <w:rFonts w:eastAsia="Calibri"/>
              </w:rPr>
            </w:pPr>
            <w:r w:rsidRPr="000A4B77">
              <w:t xml:space="preserve">Individuální práce studentů </w:t>
            </w:r>
            <w:r w:rsidR="00AD72BF" w:rsidRPr="000A4B77">
              <w:t>–</w:t>
            </w:r>
            <w:r w:rsidRPr="000A4B77">
              <w:t xml:space="preserve"> představení konkrétní eticky dilematické situace a možností jejího řešení v</w:t>
            </w:r>
            <w:r w:rsidR="00AD72BF" w:rsidRPr="000A4B77">
              <w:t> </w:t>
            </w:r>
            <w:r w:rsidRPr="000A4B77">
              <w:t>ošetřovatelství.</w:t>
            </w:r>
          </w:p>
          <w:p w14:paraId="52151FCD" w14:textId="77777777" w:rsidR="003F2F91" w:rsidRPr="000A4B77" w:rsidRDefault="003F2F91">
            <w:pPr>
              <w:pStyle w:val="Odstavecseseznamem"/>
              <w:numPr>
                <w:ilvl w:val="0"/>
                <w:numId w:val="142"/>
              </w:numPr>
              <w:ind w:left="284" w:hanging="284"/>
              <w:rPr>
                <w:rFonts w:eastAsia="Calibri"/>
              </w:rPr>
            </w:pPr>
            <w:r w:rsidRPr="000A4B77">
              <w:t xml:space="preserve">Úspěšně absolvovaný test </w:t>
            </w:r>
            <w:r w:rsidR="00AD72BF" w:rsidRPr="000A4B77">
              <w:t>–</w:t>
            </w:r>
            <w:r w:rsidRPr="000A4B77">
              <w:t xml:space="preserve"> úspěšnost 75%.  </w:t>
            </w:r>
          </w:p>
        </w:tc>
      </w:tr>
      <w:tr w:rsidR="003F2F91" w:rsidRPr="000A4B77" w14:paraId="400B8014" w14:textId="77777777" w:rsidTr="003F2F91">
        <w:trPr>
          <w:trHeight w:val="197"/>
        </w:trPr>
        <w:tc>
          <w:tcPr>
            <w:tcW w:w="3259" w:type="dxa"/>
            <w:tcBorders>
              <w:top w:val="nil"/>
            </w:tcBorders>
            <w:shd w:val="clear" w:color="auto" w:fill="F7CAAC"/>
          </w:tcPr>
          <w:p w14:paraId="1CBAF39E" w14:textId="77777777" w:rsidR="003F2F91" w:rsidRPr="000A4B77" w:rsidRDefault="003F2F91">
            <w:pPr>
              <w:jc w:val="left"/>
              <w:rPr>
                <w:b/>
              </w:rPr>
            </w:pPr>
            <w:r w:rsidRPr="000A4B77">
              <w:rPr>
                <w:b/>
              </w:rPr>
              <w:t>Garant předmětu</w:t>
            </w:r>
          </w:p>
        </w:tc>
        <w:tc>
          <w:tcPr>
            <w:tcW w:w="6664" w:type="dxa"/>
            <w:gridSpan w:val="10"/>
            <w:tcBorders>
              <w:top w:val="nil"/>
            </w:tcBorders>
          </w:tcPr>
          <w:p w14:paraId="4B20AFF7" w14:textId="77777777" w:rsidR="003F2F91" w:rsidRPr="000A4B77" w:rsidRDefault="009D5517">
            <w:pPr>
              <w:rPr>
                <w:b/>
              </w:rPr>
            </w:pPr>
            <w:r w:rsidRPr="000A4B77">
              <w:t>doc. PhDr. Mgr. Pavel Hlavinka, Ph.D.</w:t>
            </w:r>
          </w:p>
        </w:tc>
      </w:tr>
      <w:tr w:rsidR="003F2F91" w:rsidRPr="000A4B77" w14:paraId="5163586C" w14:textId="77777777" w:rsidTr="003F2F91">
        <w:trPr>
          <w:trHeight w:val="243"/>
        </w:trPr>
        <w:tc>
          <w:tcPr>
            <w:tcW w:w="3259" w:type="dxa"/>
            <w:tcBorders>
              <w:top w:val="nil"/>
            </w:tcBorders>
            <w:shd w:val="clear" w:color="auto" w:fill="F7CAAC"/>
          </w:tcPr>
          <w:p w14:paraId="143D67F2" w14:textId="77777777" w:rsidR="003F2F91" w:rsidRPr="000A4B77" w:rsidRDefault="003F2F91">
            <w:pPr>
              <w:jc w:val="left"/>
              <w:rPr>
                <w:b/>
              </w:rPr>
            </w:pPr>
            <w:r w:rsidRPr="000A4B77">
              <w:rPr>
                <w:b/>
              </w:rPr>
              <w:t>Zapojení garanta do výuky předmětu</w:t>
            </w:r>
          </w:p>
        </w:tc>
        <w:tc>
          <w:tcPr>
            <w:tcW w:w="6664" w:type="dxa"/>
            <w:gridSpan w:val="10"/>
            <w:tcBorders>
              <w:top w:val="nil"/>
            </w:tcBorders>
          </w:tcPr>
          <w:p w14:paraId="12C958E1" w14:textId="77777777" w:rsidR="003F2F91" w:rsidRPr="00DF7950" w:rsidRDefault="00495964">
            <w:r w:rsidRPr="000A4B77">
              <w:t>Přednášky</w:t>
            </w:r>
            <w:r w:rsidR="00FA5844" w:rsidRPr="000A4B77">
              <w:t xml:space="preserve"> </w:t>
            </w:r>
            <w:r w:rsidR="00FA5844" w:rsidRPr="000A4B77">
              <w:sym w:font="Symbol" w:char="F02D"/>
            </w:r>
            <w:r w:rsidR="003F2F91" w:rsidRPr="000A4B77">
              <w:t xml:space="preserve"> </w:t>
            </w:r>
            <w:r w:rsidR="009D5517" w:rsidRPr="000A4B77">
              <w:t>100</w:t>
            </w:r>
            <w:r w:rsidR="003F2F91" w:rsidRPr="00124E81">
              <w:t xml:space="preserve"> %</w:t>
            </w:r>
            <w:r w:rsidR="009D5517" w:rsidRPr="00DF7950">
              <w:t>.</w:t>
            </w:r>
          </w:p>
        </w:tc>
      </w:tr>
      <w:tr w:rsidR="003F2F91" w:rsidRPr="000A4B77" w14:paraId="1209068E" w14:textId="77777777" w:rsidTr="003F2F91">
        <w:tc>
          <w:tcPr>
            <w:tcW w:w="3259" w:type="dxa"/>
            <w:tcBorders>
              <w:bottom w:val="single" w:sz="4" w:space="0" w:color="auto"/>
            </w:tcBorders>
            <w:shd w:val="clear" w:color="auto" w:fill="F7CAAC"/>
          </w:tcPr>
          <w:p w14:paraId="6B441946" w14:textId="77777777" w:rsidR="003F2F91" w:rsidRPr="000A4B77" w:rsidRDefault="003F2F91">
            <w:pPr>
              <w:jc w:val="left"/>
              <w:rPr>
                <w:b/>
              </w:rPr>
            </w:pPr>
            <w:r w:rsidRPr="000A4B77">
              <w:rPr>
                <w:b/>
              </w:rPr>
              <w:t>Vyučující</w:t>
            </w:r>
          </w:p>
        </w:tc>
        <w:tc>
          <w:tcPr>
            <w:tcW w:w="6664" w:type="dxa"/>
            <w:gridSpan w:val="10"/>
            <w:tcBorders>
              <w:bottom w:val="nil"/>
            </w:tcBorders>
          </w:tcPr>
          <w:p w14:paraId="2E8A7DCE" w14:textId="77777777" w:rsidR="003F2F91" w:rsidRPr="000A4B77" w:rsidRDefault="003F2F91"/>
        </w:tc>
      </w:tr>
      <w:tr w:rsidR="003F2F91" w:rsidRPr="000A4B77" w14:paraId="4E5DFA49" w14:textId="77777777" w:rsidTr="005E2D81">
        <w:trPr>
          <w:trHeight w:val="292"/>
        </w:trPr>
        <w:tc>
          <w:tcPr>
            <w:tcW w:w="9923" w:type="dxa"/>
            <w:gridSpan w:val="11"/>
            <w:tcBorders>
              <w:top w:val="nil"/>
            </w:tcBorders>
          </w:tcPr>
          <w:p w14:paraId="7F4D2A55" w14:textId="77777777" w:rsidR="003F2F91" w:rsidRPr="000A4B77" w:rsidRDefault="009D5517">
            <w:r w:rsidRPr="000A4B77">
              <w:t xml:space="preserve">Mgr. </w:t>
            </w:r>
            <w:r w:rsidR="00780676" w:rsidRPr="000A4B77">
              <w:t xml:space="preserve">Bc. </w:t>
            </w:r>
            <w:r w:rsidRPr="000A4B77">
              <w:t>Barbora Plisková</w:t>
            </w:r>
            <w:r w:rsidR="00642F3E" w:rsidRPr="000A4B77">
              <w:t xml:space="preserve"> </w:t>
            </w:r>
          </w:p>
        </w:tc>
      </w:tr>
      <w:tr w:rsidR="003F2F91" w:rsidRPr="000A4B77" w14:paraId="22CCFBED" w14:textId="77777777" w:rsidTr="003F2F91">
        <w:tc>
          <w:tcPr>
            <w:tcW w:w="3259" w:type="dxa"/>
            <w:tcBorders>
              <w:bottom w:val="single" w:sz="4" w:space="0" w:color="auto"/>
            </w:tcBorders>
            <w:shd w:val="clear" w:color="auto" w:fill="F7CAAC"/>
          </w:tcPr>
          <w:p w14:paraId="0657A2A8" w14:textId="77777777" w:rsidR="003F2F91" w:rsidRPr="000A4B77" w:rsidRDefault="00E948A3">
            <w:pPr>
              <w:rPr>
                <w:b/>
              </w:rPr>
            </w:pPr>
            <w:r w:rsidRPr="000A4B77">
              <w:rPr>
                <w:b/>
              </w:rPr>
              <w:t xml:space="preserve">Stručná anotace a cíle předmětu </w:t>
            </w:r>
          </w:p>
        </w:tc>
        <w:tc>
          <w:tcPr>
            <w:tcW w:w="6664" w:type="dxa"/>
            <w:gridSpan w:val="10"/>
            <w:tcBorders>
              <w:bottom w:val="nil"/>
            </w:tcBorders>
          </w:tcPr>
          <w:p w14:paraId="6B07BC3A" w14:textId="77777777" w:rsidR="003F2F91" w:rsidRPr="000A4B77" w:rsidRDefault="003F2F91"/>
        </w:tc>
      </w:tr>
      <w:tr w:rsidR="003F2F91" w:rsidRPr="000A4B77" w14:paraId="4895411A" w14:textId="77777777" w:rsidTr="003F2F91">
        <w:trPr>
          <w:trHeight w:val="567"/>
        </w:trPr>
        <w:tc>
          <w:tcPr>
            <w:tcW w:w="9923" w:type="dxa"/>
            <w:gridSpan w:val="11"/>
            <w:tcBorders>
              <w:top w:val="nil"/>
              <w:bottom w:val="single" w:sz="12" w:space="0" w:color="auto"/>
            </w:tcBorders>
          </w:tcPr>
          <w:p w14:paraId="2CE97A81" w14:textId="77777777" w:rsidR="003F2F91" w:rsidRPr="000A4B77" w:rsidRDefault="003F2F91">
            <w:r w:rsidRPr="000A4B77">
              <w:rPr>
                <w:rStyle w:val="fontstyle01"/>
                <w:rFonts w:ascii="Times New Roman" w:hAnsi="Times New Roman" w:hint="default"/>
              </w:rPr>
              <w:t>Předmět je koncipován jako teoretický základ pro vytvoření hodnotového systému v</w:t>
            </w:r>
            <w:r w:rsidR="00AD72BF" w:rsidRPr="000A4B77">
              <w:rPr>
                <w:rStyle w:val="fontstyle01"/>
                <w:rFonts w:ascii="Times New Roman" w:hAnsi="Times New Roman" w:hint="default"/>
              </w:rPr>
              <w:t> </w:t>
            </w:r>
            <w:r w:rsidRPr="000A4B77">
              <w:rPr>
                <w:rStyle w:val="fontstyle01"/>
                <w:rFonts w:ascii="Times New Roman" w:hAnsi="Times New Roman" w:hint="default"/>
              </w:rPr>
              <w:t>ošetřovatelství. Uvádí do problematiky filozofie a zdravotnické etiky a jejího vztahu k</w:t>
            </w:r>
            <w:r w:rsidR="00AD72BF" w:rsidRPr="000A4B77">
              <w:rPr>
                <w:rStyle w:val="fontstyle01"/>
                <w:rFonts w:ascii="Times New Roman" w:hAnsi="Times New Roman" w:hint="default"/>
              </w:rPr>
              <w:t> </w:t>
            </w:r>
            <w:r w:rsidRPr="000A4B77">
              <w:rPr>
                <w:rStyle w:val="fontstyle01"/>
                <w:rFonts w:ascii="Times New Roman" w:hAnsi="Times New Roman" w:hint="default"/>
              </w:rPr>
              <w:t>vědě, vědění, hodnocení a jednání v</w:t>
            </w:r>
            <w:r w:rsidR="00AD72BF" w:rsidRPr="000A4B77">
              <w:rPr>
                <w:rStyle w:val="fontstyle01"/>
                <w:rFonts w:ascii="Times New Roman" w:hAnsi="Times New Roman" w:hint="default"/>
              </w:rPr>
              <w:t> </w:t>
            </w:r>
            <w:r w:rsidRPr="000A4B77">
              <w:rPr>
                <w:rStyle w:val="fontstyle01"/>
                <w:rFonts w:ascii="Times New Roman" w:hAnsi="Times New Roman" w:hint="default"/>
              </w:rPr>
              <w:t xml:space="preserve">podmínkách zdravotnické praxe. </w:t>
            </w:r>
            <w:r w:rsidRPr="000A4B77">
              <w:t>Objasnění základních filozofických a etických pojmů. Přehled filozofických směrů v</w:t>
            </w:r>
            <w:r w:rsidR="00AD72BF" w:rsidRPr="000A4B77">
              <w:t> </w:t>
            </w:r>
            <w:r w:rsidRPr="000A4B77">
              <w:t>historickém vývoji ve vztahu k</w:t>
            </w:r>
            <w:r w:rsidR="00AD72BF" w:rsidRPr="000A4B77">
              <w:t> </w:t>
            </w:r>
            <w:r w:rsidRPr="000A4B77">
              <w:t>filozofii a etice ošetřovatelství. Filozofie existencionalismu, fenomenologie a hermeneutiky. Filosofický a etický obsah fenoménu úcty a důstojnosti člověka. Filozofie a etika umírání. Seznámení s</w:t>
            </w:r>
            <w:r w:rsidR="00AD72BF" w:rsidRPr="000A4B77">
              <w:t> </w:t>
            </w:r>
            <w:r w:rsidRPr="000A4B77">
              <w:t xml:space="preserve">nejdůležitějšími etickými kodexy, které se týkají ošetřovatelské péče </w:t>
            </w:r>
            <w:r w:rsidR="005E2D81" w:rsidRPr="000A4B77">
              <w:t>o člověka od narození do smrti.</w:t>
            </w:r>
          </w:p>
          <w:p w14:paraId="140D84AD" w14:textId="77777777" w:rsidR="003F2F91" w:rsidRPr="000A4B77" w:rsidRDefault="003F2F91">
            <w:pPr>
              <w:rPr>
                <w:b/>
              </w:rPr>
            </w:pPr>
            <w:r w:rsidRPr="000A4B77">
              <w:rPr>
                <w:b/>
              </w:rPr>
              <w:t>Cíl předmětu</w:t>
            </w:r>
          </w:p>
          <w:p w14:paraId="65A7A435" w14:textId="77777777" w:rsidR="003F2F91" w:rsidRPr="000A4B77" w:rsidRDefault="003F2F91">
            <w:pPr>
              <w:rPr>
                <w:rFonts w:eastAsia="TimesNewRomanPSMT"/>
                <w:color w:val="000000"/>
              </w:rPr>
            </w:pPr>
            <w:r w:rsidRPr="000A4B77">
              <w:t>Porozumět filozofii člověka v</w:t>
            </w:r>
            <w:r w:rsidR="00AD72BF" w:rsidRPr="000A4B77">
              <w:t> </w:t>
            </w:r>
            <w:r w:rsidRPr="000A4B77">
              <w:t>jeho vztahu ke zdraví, nemoci a umírání v</w:t>
            </w:r>
            <w:r w:rsidR="00AD72BF" w:rsidRPr="000A4B77">
              <w:t> </w:t>
            </w:r>
            <w:r w:rsidRPr="000A4B77">
              <w:t>proměnách historického vývoje filozofie. Formování etických postojů, které jsou součástí profesionality všeobecných sester a dalších nelékařských profesí.</w:t>
            </w:r>
            <w:r w:rsidRPr="000A4B77">
              <w:rPr>
                <w:rStyle w:val="fontstyle01"/>
                <w:rFonts w:ascii="Times New Roman" w:hAnsi="Times New Roman" w:hint="default"/>
              </w:rPr>
              <w:t xml:space="preserve"> Pomáhá studentům najít a formulovat vlastní etická výc</w:t>
            </w:r>
            <w:r w:rsidR="005E2D81" w:rsidRPr="000A4B77">
              <w:rPr>
                <w:rStyle w:val="fontstyle01"/>
                <w:rFonts w:ascii="Times New Roman" w:hAnsi="Times New Roman" w:hint="default"/>
              </w:rPr>
              <w:t>hodiska a schopnost je obhájit.</w:t>
            </w:r>
          </w:p>
          <w:p w14:paraId="6B536A68" w14:textId="77777777" w:rsidR="003A1331" w:rsidRPr="000A4B77" w:rsidRDefault="003A1331">
            <w:pPr>
              <w:rPr>
                <w:b/>
              </w:rPr>
            </w:pPr>
            <w:r w:rsidRPr="000A4B77">
              <w:rPr>
                <w:b/>
              </w:rPr>
              <w:t>Obsah předmětu</w:t>
            </w:r>
          </w:p>
          <w:p w14:paraId="7A25F9DC" w14:textId="77777777" w:rsidR="003F2F91" w:rsidRPr="006C3232" w:rsidRDefault="00495964">
            <w:r w:rsidRPr="006C3232">
              <w:t>Přednášky</w:t>
            </w:r>
          </w:p>
          <w:p w14:paraId="1DEF6449" w14:textId="77777777" w:rsidR="003F2F91" w:rsidRPr="00124E81" w:rsidRDefault="003F2F91">
            <w:pPr>
              <w:pStyle w:val="Odstavecseseznamem"/>
              <w:numPr>
                <w:ilvl w:val="0"/>
                <w:numId w:val="143"/>
              </w:numPr>
              <w:ind w:left="284" w:hanging="284"/>
            </w:pPr>
            <w:r w:rsidRPr="000A4B77">
              <w:t>Antická filozofie.</w:t>
            </w:r>
            <w:r w:rsidRPr="000A4B77">
              <w:rPr>
                <w:b/>
              </w:rPr>
              <w:t xml:space="preserve"> </w:t>
            </w:r>
            <w:r w:rsidRPr="00124E81">
              <w:t>Středověká filozofie: Descartes, Spinoza.</w:t>
            </w:r>
          </w:p>
          <w:p w14:paraId="03E705A3" w14:textId="77777777" w:rsidR="003F2F91" w:rsidRPr="00CE2101" w:rsidRDefault="003F2F91">
            <w:pPr>
              <w:pStyle w:val="Odstavecseseznamem"/>
              <w:numPr>
                <w:ilvl w:val="0"/>
                <w:numId w:val="143"/>
              </w:numPr>
              <w:ind w:left="284" w:hanging="284"/>
            </w:pPr>
            <w:r w:rsidRPr="00DF7950">
              <w:t xml:space="preserve">Novověká filozofie: Immanuel Kant. Filozofie 20. století a představitelé </w:t>
            </w:r>
            <w:r w:rsidR="00AD72BF" w:rsidRPr="00DF7950">
              <w:t>–</w:t>
            </w:r>
            <w:r w:rsidRPr="00CD5758">
              <w:t xml:space="preserve"> existencionalismus, fenomenologie, hermeneutika </w:t>
            </w:r>
            <w:r w:rsidR="00AD72BF" w:rsidRPr="00CD5758">
              <w:t>–</w:t>
            </w:r>
            <w:r w:rsidRPr="00CE2101">
              <w:rPr>
                <w:iCs/>
              </w:rPr>
              <w:t xml:space="preserve"> význam pro ošetřovatelství.</w:t>
            </w:r>
          </w:p>
          <w:p w14:paraId="50CFEBC5" w14:textId="77777777" w:rsidR="003F2F91" w:rsidRPr="00C02299" w:rsidRDefault="003F2F91">
            <w:pPr>
              <w:pStyle w:val="Odstavecseseznamem"/>
              <w:numPr>
                <w:ilvl w:val="0"/>
                <w:numId w:val="143"/>
              </w:numPr>
              <w:ind w:left="284" w:hanging="284"/>
            </w:pPr>
            <w:r w:rsidRPr="00C02299">
              <w:t xml:space="preserve">Sokrates a jeho maieutika. Platón </w:t>
            </w:r>
            <w:r w:rsidR="00AD72BF" w:rsidRPr="00C02299">
              <w:t>–</w:t>
            </w:r>
            <w:r w:rsidRPr="00C02299">
              <w:t xml:space="preserve"> podobenství o jeskyni. Epikuros. Hippokrates a jeho etický odkaz.</w:t>
            </w:r>
          </w:p>
          <w:p w14:paraId="5394CF30" w14:textId="77777777" w:rsidR="003F2F91" w:rsidRPr="005F5C12" w:rsidRDefault="003F2F91">
            <w:pPr>
              <w:pStyle w:val="Odstavecseseznamem"/>
              <w:numPr>
                <w:ilvl w:val="0"/>
                <w:numId w:val="143"/>
              </w:numPr>
              <w:ind w:left="284" w:hanging="284"/>
            </w:pPr>
            <w:r w:rsidRPr="00B45A1D">
              <w:t>Fil</w:t>
            </w:r>
            <w:r w:rsidRPr="005F5C12">
              <w:t>ozofie paradigmatu (Thomas Kuhn). Biotická konvence. Filozofie holismu.</w:t>
            </w:r>
          </w:p>
          <w:p w14:paraId="0EDD507D" w14:textId="77777777" w:rsidR="003F2F91" w:rsidRPr="000A4B77" w:rsidRDefault="003F2F91">
            <w:pPr>
              <w:pStyle w:val="Odstavecseseznamem"/>
              <w:numPr>
                <w:ilvl w:val="0"/>
                <w:numId w:val="143"/>
              </w:numPr>
              <w:ind w:left="284" w:hanging="284"/>
            </w:pPr>
            <w:r w:rsidRPr="000A4B77">
              <w:t>Zdroje etiky.</w:t>
            </w:r>
            <w:r w:rsidRPr="000A4B77">
              <w:rPr>
                <w:iCs/>
              </w:rPr>
              <w:t xml:space="preserve"> Předmět, úkoly, cíle etiky v</w:t>
            </w:r>
            <w:r w:rsidR="00AD72BF" w:rsidRPr="000A4B77">
              <w:rPr>
                <w:iCs/>
              </w:rPr>
              <w:t> </w:t>
            </w:r>
            <w:r w:rsidRPr="000A4B77">
              <w:rPr>
                <w:iCs/>
              </w:rPr>
              <w:t xml:space="preserve">ošetřovatelství. Základní etické principy ošetřovatelství. </w:t>
            </w:r>
          </w:p>
          <w:p w14:paraId="5B657C0A" w14:textId="77777777" w:rsidR="003F2F91" w:rsidRPr="000A4B77" w:rsidRDefault="003F2F91">
            <w:pPr>
              <w:pStyle w:val="Odstavecseseznamem"/>
              <w:numPr>
                <w:ilvl w:val="0"/>
                <w:numId w:val="143"/>
              </w:numPr>
              <w:ind w:left="284" w:hanging="284"/>
            </w:pPr>
            <w:r w:rsidRPr="000A4B77">
              <w:rPr>
                <w:iCs/>
              </w:rPr>
              <w:t>Důstojnost člověka a její etický rozměr. Jednotlivé komponenty důstojnosti člověka a jejich etický rozměr.</w:t>
            </w:r>
            <w:r w:rsidRPr="000A4B77">
              <w:t xml:space="preserve"> Etické kodexy.</w:t>
            </w:r>
          </w:p>
          <w:p w14:paraId="5F54610D" w14:textId="77777777" w:rsidR="003F2F91" w:rsidRPr="006C3232" w:rsidRDefault="003F2F91">
            <w:r w:rsidRPr="006C3232">
              <w:t>Seminář</w:t>
            </w:r>
            <w:ins w:id="3230" w:author="Pavla" w:date="2018-04-03T22:53:00Z">
              <w:r w:rsidR="00C37B5F" w:rsidRPr="006C3232">
                <w:t>e</w:t>
              </w:r>
            </w:ins>
          </w:p>
          <w:p w14:paraId="431C0C42" w14:textId="77777777" w:rsidR="003F2F91" w:rsidRPr="00DF7950" w:rsidRDefault="003F2F91">
            <w:pPr>
              <w:pStyle w:val="Odstavecseseznamem"/>
              <w:numPr>
                <w:ilvl w:val="0"/>
                <w:numId w:val="304"/>
              </w:numPr>
              <w:ind w:left="284" w:hanging="284"/>
            </w:pPr>
            <w:r w:rsidRPr="000A4B77">
              <w:rPr>
                <w:iCs/>
              </w:rPr>
              <w:t xml:space="preserve">Filozofie umírání. Etické aspekty péče </w:t>
            </w:r>
            <w:r w:rsidRPr="00124E81">
              <w:t>umírání a smrti</w:t>
            </w:r>
            <w:r w:rsidRPr="00DF7950">
              <w:rPr>
                <w:iCs/>
              </w:rPr>
              <w:t>. Charta práv umírajících. Etický kodex onkologických pacientů.</w:t>
            </w:r>
          </w:p>
          <w:p w14:paraId="260F2655" w14:textId="77777777" w:rsidR="003F2F91" w:rsidRPr="00C02299" w:rsidRDefault="003F2F91">
            <w:pPr>
              <w:pStyle w:val="Odstavecseseznamem"/>
              <w:numPr>
                <w:ilvl w:val="0"/>
                <w:numId w:val="304"/>
              </w:numPr>
              <w:ind w:left="284" w:hanging="284"/>
            </w:pPr>
            <w:r w:rsidRPr="00CD5758">
              <w:rPr>
                <w:iCs/>
              </w:rPr>
              <w:t>Filozofie a etika paliativní péče. Etické kodexy ve vztahu k</w:t>
            </w:r>
            <w:r w:rsidR="00AD72BF" w:rsidRPr="00CD5758">
              <w:rPr>
                <w:iCs/>
              </w:rPr>
              <w:t> </w:t>
            </w:r>
            <w:r w:rsidRPr="00CE2101">
              <w:rPr>
                <w:iCs/>
              </w:rPr>
              <w:t xml:space="preserve">paliativní péči. </w:t>
            </w:r>
            <w:r w:rsidRPr="00CE2101">
              <w:t xml:space="preserve">Etické aspekty péče o onkologického pacienta /klienta, případové studie. </w:t>
            </w:r>
            <w:r w:rsidRPr="00C02299">
              <w:rPr>
                <w:iCs/>
              </w:rPr>
              <w:t>Etické aspekty vývoje hospicové péče – aktuální otázky.</w:t>
            </w:r>
          </w:p>
          <w:p w14:paraId="2E3E4300" w14:textId="77777777" w:rsidR="003F2F91" w:rsidRPr="005F5C12" w:rsidRDefault="003F2F91">
            <w:pPr>
              <w:pStyle w:val="Odstavecseseznamem"/>
              <w:numPr>
                <w:ilvl w:val="0"/>
                <w:numId w:val="304"/>
              </w:numPr>
              <w:ind w:left="284" w:hanging="284"/>
            </w:pPr>
            <w:r w:rsidRPr="00B45A1D">
              <w:rPr>
                <w:iCs/>
              </w:rPr>
              <w:t>Eutanazie.</w:t>
            </w:r>
          </w:p>
          <w:p w14:paraId="259D32B7" w14:textId="77777777" w:rsidR="003F2F91" w:rsidRPr="000A4B77" w:rsidRDefault="003F2F91">
            <w:pPr>
              <w:pStyle w:val="Odstavecseseznamem"/>
              <w:numPr>
                <w:ilvl w:val="0"/>
                <w:numId w:val="304"/>
              </w:numPr>
              <w:ind w:left="284" w:hanging="284"/>
            </w:pPr>
            <w:r w:rsidRPr="000A4B77">
              <w:t>Proces vývoje práv pacientů.</w:t>
            </w:r>
          </w:p>
          <w:p w14:paraId="1AAF568C" w14:textId="77777777" w:rsidR="003F2F91" w:rsidRPr="000A4B77" w:rsidRDefault="003F2F91">
            <w:pPr>
              <w:pStyle w:val="Odstavecseseznamem"/>
              <w:numPr>
                <w:ilvl w:val="0"/>
                <w:numId w:val="304"/>
              </w:numPr>
              <w:ind w:left="284" w:hanging="284"/>
            </w:pPr>
            <w:r w:rsidRPr="000A4B77">
              <w:t>Etické aspekty péče o dítě. Deklarace práv dítěte. Práva hospitalizovaného dítěte. Etické aspekty naslouchání a empatie.</w:t>
            </w:r>
          </w:p>
          <w:p w14:paraId="5397F7F3" w14:textId="77777777" w:rsidR="003F2F91" w:rsidRPr="000A4B77" w:rsidRDefault="0042388B">
            <w:pPr>
              <w:rPr>
                <w:b/>
              </w:rPr>
            </w:pPr>
            <w:r w:rsidRPr="000A4B77">
              <w:rPr>
                <w:b/>
              </w:rPr>
              <w:t>Výstupní kompetence studenta</w:t>
            </w:r>
          </w:p>
          <w:p w14:paraId="080FFCDF" w14:textId="77777777" w:rsidR="003F2F91" w:rsidRPr="000A4B77" w:rsidRDefault="003F2F91">
            <w:pPr>
              <w:pStyle w:val="Odstavecseseznamem"/>
              <w:numPr>
                <w:ilvl w:val="0"/>
                <w:numId w:val="305"/>
              </w:numPr>
              <w:ind w:left="284" w:hanging="284"/>
              <w:rPr>
                <w:bCs/>
                <w:color w:val="231F20"/>
              </w:rPr>
            </w:pPr>
            <w:r w:rsidRPr="000A4B77">
              <w:t>získá teoretický základ pro hodnotový systém v</w:t>
            </w:r>
            <w:r w:rsidR="00AD72BF" w:rsidRPr="000A4B77">
              <w:t> </w:t>
            </w:r>
            <w:r w:rsidRPr="000A4B77">
              <w:t>ošetřovatelství promítnutý do filozofických a eticky dilematických otázek ošetřovatelské profese;</w:t>
            </w:r>
          </w:p>
          <w:p w14:paraId="6864B773" w14:textId="77777777" w:rsidR="003F2F91" w:rsidRPr="000A4B77" w:rsidRDefault="003F2F91">
            <w:pPr>
              <w:pStyle w:val="Odstavecseseznamem"/>
              <w:numPr>
                <w:ilvl w:val="0"/>
                <w:numId w:val="305"/>
              </w:numPr>
              <w:ind w:left="284" w:hanging="284"/>
            </w:pPr>
            <w:r w:rsidRPr="000A4B77">
              <w:lastRenderedPageBreak/>
              <w:t>pochopí etický rozměr důstojnosti člověka a její jednotlivé komponenty jako základ k</w:t>
            </w:r>
            <w:r w:rsidR="00AD72BF" w:rsidRPr="000A4B77">
              <w:t> </w:t>
            </w:r>
            <w:r w:rsidRPr="000A4B77">
              <w:t>řešení dilematických situací v</w:t>
            </w:r>
            <w:r w:rsidR="00AD72BF" w:rsidRPr="000A4B77">
              <w:t> </w:t>
            </w:r>
            <w:r w:rsidRPr="000A4B77">
              <w:t>životě v</w:t>
            </w:r>
            <w:r w:rsidR="00AD72BF" w:rsidRPr="000A4B77">
              <w:t> </w:t>
            </w:r>
            <w:r w:rsidRPr="000A4B77">
              <w:t>nemoci, s</w:t>
            </w:r>
            <w:r w:rsidR="00AD72BF" w:rsidRPr="000A4B77">
              <w:t> </w:t>
            </w:r>
            <w:r w:rsidRPr="000A4B77">
              <w:t>nemocí a v</w:t>
            </w:r>
            <w:r w:rsidR="00AD72BF" w:rsidRPr="000A4B77">
              <w:t> </w:t>
            </w:r>
            <w:r w:rsidRPr="000A4B77">
              <w:t>terminální fázi;</w:t>
            </w:r>
          </w:p>
          <w:p w14:paraId="7ADE98B5" w14:textId="77777777" w:rsidR="003F2F91" w:rsidRPr="000A4B77" w:rsidRDefault="003F2F91">
            <w:pPr>
              <w:pStyle w:val="Odstavecseseznamem"/>
              <w:numPr>
                <w:ilvl w:val="0"/>
                <w:numId w:val="305"/>
              </w:numPr>
              <w:ind w:left="284" w:hanging="284"/>
            </w:pPr>
            <w:r w:rsidRPr="000A4B77">
              <w:t>pochopí význam etických kodexů, které se vztahují k</w:t>
            </w:r>
            <w:r w:rsidR="00AD72BF" w:rsidRPr="000A4B77">
              <w:t> </w:t>
            </w:r>
            <w:r w:rsidRPr="000A4B77">
              <w:t>vykonávání ošetřovatelské profese.</w:t>
            </w:r>
          </w:p>
        </w:tc>
      </w:tr>
      <w:tr w:rsidR="003F2F91" w:rsidRPr="000A4B77" w14:paraId="575FA152" w14:textId="77777777" w:rsidTr="003F2F91">
        <w:trPr>
          <w:trHeight w:val="265"/>
        </w:trPr>
        <w:tc>
          <w:tcPr>
            <w:tcW w:w="3825" w:type="dxa"/>
            <w:gridSpan w:val="2"/>
            <w:tcBorders>
              <w:top w:val="nil"/>
            </w:tcBorders>
            <w:shd w:val="clear" w:color="auto" w:fill="F7CAAC"/>
          </w:tcPr>
          <w:p w14:paraId="20EF6B46" w14:textId="77777777" w:rsidR="003F2F91" w:rsidRPr="000A4B77" w:rsidRDefault="003F2F91">
            <w:r w:rsidRPr="000A4B77">
              <w:rPr>
                <w:b/>
              </w:rPr>
              <w:lastRenderedPageBreak/>
              <w:t>Studijní literatura a studijní pomůcky</w:t>
            </w:r>
          </w:p>
        </w:tc>
        <w:tc>
          <w:tcPr>
            <w:tcW w:w="6098" w:type="dxa"/>
            <w:gridSpan w:val="9"/>
            <w:tcBorders>
              <w:top w:val="nil"/>
              <w:bottom w:val="nil"/>
            </w:tcBorders>
          </w:tcPr>
          <w:p w14:paraId="1BF31454" w14:textId="77777777" w:rsidR="003F2F91" w:rsidRPr="000A4B77" w:rsidRDefault="003F2F91"/>
        </w:tc>
      </w:tr>
      <w:tr w:rsidR="003F2F91" w:rsidRPr="000A4B77" w14:paraId="72ECEEDD" w14:textId="77777777" w:rsidTr="003F2F91">
        <w:trPr>
          <w:trHeight w:val="1497"/>
        </w:trPr>
        <w:tc>
          <w:tcPr>
            <w:tcW w:w="9923" w:type="dxa"/>
            <w:gridSpan w:val="11"/>
            <w:tcBorders>
              <w:top w:val="nil"/>
            </w:tcBorders>
          </w:tcPr>
          <w:p w14:paraId="0ABCB995" w14:textId="77777777" w:rsidR="003F2F91" w:rsidRPr="000A4B77" w:rsidRDefault="003F2F91">
            <w:pPr>
              <w:rPr>
                <w:b/>
              </w:rPr>
            </w:pPr>
            <w:r w:rsidRPr="000A4B77">
              <w:rPr>
                <w:b/>
              </w:rPr>
              <w:t>Povinná literatura</w:t>
            </w:r>
          </w:p>
          <w:p w14:paraId="05284719" w14:textId="77777777" w:rsidR="00FA5844" w:rsidRPr="000A4B77" w:rsidRDefault="00FA5844">
            <w:r w:rsidRPr="000A4B77">
              <w:rPr>
                <w:caps/>
              </w:rPr>
              <w:t>Anzenbacher, A.</w:t>
            </w:r>
            <w:r w:rsidRPr="000A4B77">
              <w:t xml:space="preserve"> </w:t>
            </w:r>
            <w:r w:rsidRPr="000A4B77">
              <w:rPr>
                <w:i/>
                <w:iCs/>
              </w:rPr>
              <w:t>Úvod do filozofie.</w:t>
            </w:r>
            <w:r w:rsidRPr="000A4B77">
              <w:t xml:space="preserve"> Praha: Portál, 2004. </w:t>
            </w:r>
          </w:p>
          <w:p w14:paraId="753C45DF" w14:textId="77777777" w:rsidR="00FA5844" w:rsidRPr="000A4B77" w:rsidRDefault="00FA5844">
            <w:pPr>
              <w:rPr>
                <w:i/>
              </w:rPr>
            </w:pPr>
            <w:r w:rsidRPr="000A4B77">
              <w:rPr>
                <w:caps/>
              </w:rPr>
              <w:t xml:space="preserve">Heřmanová, J., M. Vácha, H. Svobodová, M. Zvoníčková </w:t>
            </w:r>
            <w:r w:rsidR="00AD72BF" w:rsidRPr="000A4B77">
              <w:t>aj.</w:t>
            </w:r>
            <w:r w:rsidRPr="000A4B77">
              <w:rPr>
                <w:caps/>
              </w:rPr>
              <w:t xml:space="preserve"> Slovák</w:t>
            </w:r>
            <w:r w:rsidRPr="000A4B77">
              <w:t xml:space="preserve">. </w:t>
            </w:r>
            <w:r w:rsidRPr="000A4B77">
              <w:rPr>
                <w:i/>
              </w:rPr>
              <w:t>Etika v</w:t>
            </w:r>
            <w:r w:rsidR="00AD72BF" w:rsidRPr="000A4B77">
              <w:rPr>
                <w:i/>
              </w:rPr>
              <w:t> </w:t>
            </w:r>
            <w:r w:rsidRPr="000A4B77">
              <w:rPr>
                <w:i/>
              </w:rPr>
              <w:t>ošetřovatelské praxi.</w:t>
            </w:r>
            <w:r w:rsidRPr="000A4B77">
              <w:t xml:space="preserve"> Praha: Grada. 2012. </w:t>
            </w:r>
          </w:p>
          <w:p w14:paraId="24517A45" w14:textId="77777777" w:rsidR="00FA5844" w:rsidRPr="000A4B77" w:rsidRDefault="00FA5844">
            <w:r w:rsidRPr="000A4B77">
              <w:t>KUTNOHORSKÁ,</w:t>
            </w:r>
            <w:r w:rsidRPr="000A4B77">
              <w:rPr>
                <w:i/>
              </w:rPr>
              <w:t xml:space="preserve"> </w:t>
            </w:r>
            <w:r w:rsidRPr="000A4B77">
              <w:t>J.</w:t>
            </w:r>
            <w:r w:rsidRPr="000A4B77">
              <w:rPr>
                <w:i/>
              </w:rPr>
              <w:t xml:space="preserve"> Etika </w:t>
            </w:r>
            <w:r w:rsidRPr="000A4B77">
              <w:t>v</w:t>
            </w:r>
            <w:r w:rsidR="00AD72BF" w:rsidRPr="000A4B77">
              <w:t> </w:t>
            </w:r>
            <w:r w:rsidRPr="000A4B77">
              <w:t xml:space="preserve">ošetřovatelství. Praha: Grada, 2007. </w:t>
            </w:r>
          </w:p>
          <w:p w14:paraId="64CC5F16" w14:textId="77777777" w:rsidR="00FA5844" w:rsidRPr="000A4B77" w:rsidRDefault="00FA5844">
            <w:r w:rsidRPr="000A4B77">
              <w:rPr>
                <w:caps/>
              </w:rPr>
              <w:t>KUTNOHORSKÁ, J</w:t>
            </w:r>
            <w:r w:rsidRPr="000A4B77">
              <w:t xml:space="preserve">. </w:t>
            </w:r>
            <w:r w:rsidRPr="000A4B77">
              <w:rPr>
                <w:i/>
              </w:rPr>
              <w:t>Filozofie pro ošetřovatelství a filozofie pro zdravotně sociální práci</w:t>
            </w:r>
            <w:r w:rsidRPr="000A4B77">
              <w:t xml:space="preserve"> (distanční studijní opora).</w:t>
            </w:r>
            <w:r w:rsidRPr="000A4B77">
              <w:rPr>
                <w:color w:val="FF0000"/>
              </w:rPr>
              <w:t xml:space="preserve"> </w:t>
            </w:r>
            <w:r w:rsidRPr="000A4B77">
              <w:t>Zlín: Univerzita Tomáše Bati, Fakulta humanitních studií, 2012. Dostupná v</w:t>
            </w:r>
            <w:r w:rsidR="00AD72BF" w:rsidRPr="000A4B77">
              <w:t> </w:t>
            </w:r>
            <w:r w:rsidRPr="000A4B77">
              <w:t>e-learningovém systému MOODLE.</w:t>
            </w:r>
          </w:p>
          <w:p w14:paraId="0F68CDC6" w14:textId="77777777" w:rsidR="00FA5844" w:rsidRPr="000A4B77" w:rsidRDefault="00FA5844">
            <w:r w:rsidRPr="000A4B77">
              <w:rPr>
                <w:caps/>
              </w:rPr>
              <w:t xml:space="preserve">Kutnohorská, J., M. Cichá </w:t>
            </w:r>
            <w:r w:rsidRPr="000A4B77">
              <w:t xml:space="preserve">a </w:t>
            </w:r>
            <w:r w:rsidRPr="000A4B77">
              <w:rPr>
                <w:caps/>
              </w:rPr>
              <w:t>R. Goldmann</w:t>
            </w:r>
            <w:r w:rsidRPr="000A4B77">
              <w:t xml:space="preserve">. </w:t>
            </w:r>
            <w:r w:rsidRPr="000A4B77">
              <w:rPr>
                <w:i/>
              </w:rPr>
              <w:t>Etika pro zdravotně sociální pracovníky</w:t>
            </w:r>
            <w:r w:rsidRPr="000A4B77">
              <w:t xml:space="preserve">. Praha: Grada, 2011. </w:t>
            </w:r>
          </w:p>
          <w:p w14:paraId="42AAE54B" w14:textId="77777777" w:rsidR="003F2F91" w:rsidRPr="000A4B77" w:rsidRDefault="003F2F91">
            <w:pPr>
              <w:rPr>
                <w:b/>
              </w:rPr>
            </w:pPr>
            <w:r w:rsidRPr="000A4B77">
              <w:rPr>
                <w:b/>
              </w:rPr>
              <w:t>Doporučená literatura</w:t>
            </w:r>
          </w:p>
          <w:p w14:paraId="312B4936" w14:textId="77777777" w:rsidR="00FA5844" w:rsidRPr="000A4B77" w:rsidRDefault="00FA5844">
            <w:r w:rsidRPr="000A4B77">
              <w:t xml:space="preserve">BEAUCHAMP, T. L. </w:t>
            </w:r>
            <w:r w:rsidR="00AD72BF" w:rsidRPr="000A4B77">
              <w:t>aj.</w:t>
            </w:r>
            <w:r w:rsidRPr="000A4B77">
              <w:t xml:space="preserve"> F. CHILDRESS.</w:t>
            </w:r>
            <w:r w:rsidRPr="000A4B77">
              <w:rPr>
                <w:b/>
              </w:rPr>
              <w:t xml:space="preserve"> </w:t>
            </w:r>
            <w:r w:rsidRPr="000A4B77">
              <w:rPr>
                <w:i/>
              </w:rPr>
              <w:t xml:space="preserve">Principles of biomedical ethics. </w:t>
            </w:r>
            <w:r w:rsidRPr="000A4B77">
              <w:t>Oxford: Oxford University Press, 2001.</w:t>
            </w:r>
          </w:p>
          <w:p w14:paraId="64A463B9" w14:textId="77777777" w:rsidR="00FA5844" w:rsidRPr="000A4B77" w:rsidRDefault="00FA5844">
            <w:r w:rsidRPr="000A4B77">
              <w:t xml:space="preserve">BRODZIAK, A. </w:t>
            </w:r>
            <w:r w:rsidR="00AD72BF" w:rsidRPr="000A4B77">
              <w:t>aj.</w:t>
            </w:r>
            <w:r w:rsidRPr="000A4B77">
              <w:t xml:space="preserve"> KUTNOHORSKÁ. Holistická medicína-matafyzická opodstatnění. </w:t>
            </w:r>
            <w:r w:rsidR="00AD72BF" w:rsidRPr="000A4B77">
              <w:t>S</w:t>
            </w:r>
            <w:r w:rsidRPr="000A4B77">
              <w:t>. 128-130 In: Dimenze moderního zdravotnictví. Rok 2007, roč. 1, č. 04. Praha: Esprit Communications s.r.o. ISSN 1802-4084</w:t>
            </w:r>
          </w:p>
          <w:p w14:paraId="11929883" w14:textId="77777777" w:rsidR="00FA5844" w:rsidRPr="000A4B77" w:rsidRDefault="00FA5844">
            <w:r w:rsidRPr="000A4B77">
              <w:t xml:space="preserve">BUTTS, J. B. a K. RICH. </w:t>
            </w:r>
            <w:r w:rsidRPr="000A4B77">
              <w:rPr>
                <w:i/>
              </w:rPr>
              <w:t>Nursing Ethics: Across the Curriculum and Into Practice</w:t>
            </w:r>
            <w:r w:rsidRPr="000A4B77">
              <w:t>. Jones &amp; Bartlett Publishers, 2012.</w:t>
            </w:r>
          </w:p>
          <w:p w14:paraId="3FF18712" w14:textId="77777777" w:rsidR="00FA5844" w:rsidRPr="000A4B77" w:rsidRDefault="00FA5844">
            <w:r w:rsidRPr="000A4B77">
              <w:t xml:space="preserve">HEIDEGGER, M., </w:t>
            </w:r>
            <w:r w:rsidRPr="000A4B77">
              <w:rPr>
                <w:i/>
                <w:iCs/>
              </w:rPr>
              <w:t>Bytí a čas</w:t>
            </w:r>
            <w:r w:rsidRPr="000A4B77">
              <w:t>. Vyd 2. Praha: Oikoymenh. 2002.</w:t>
            </w:r>
          </w:p>
          <w:p w14:paraId="2FD7A132" w14:textId="77777777" w:rsidR="00FA5844" w:rsidRPr="000A4B77" w:rsidRDefault="00FA5844">
            <w:pPr>
              <w:rPr>
                <w:shd w:val="clear" w:color="auto" w:fill="FFFFFF"/>
              </w:rPr>
            </w:pPr>
            <w:r w:rsidRPr="000A4B77">
              <w:rPr>
                <w:shd w:val="clear" w:color="auto" w:fill="FFFFFF"/>
              </w:rPr>
              <w:t xml:space="preserve">HLAVINKA, P. </w:t>
            </w:r>
            <w:r w:rsidRPr="000A4B77">
              <w:rPr>
                <w:i/>
                <w:iCs/>
                <w:shd w:val="clear" w:color="auto" w:fill="FFFFFF"/>
              </w:rPr>
              <w:t>Etika: přehled filosofických a náboženských koncepcí</w:t>
            </w:r>
            <w:r w:rsidRPr="000A4B77">
              <w:rPr>
                <w:shd w:val="clear" w:color="auto" w:fill="FFFFFF"/>
              </w:rPr>
              <w:t xml:space="preserve">. Olomouc: Iuridicum Olomoucense, 2013. </w:t>
            </w:r>
          </w:p>
          <w:p w14:paraId="7E4FC4F7" w14:textId="77777777" w:rsidR="00FA5844" w:rsidRPr="000A4B77" w:rsidRDefault="00FA5844">
            <w:r w:rsidRPr="000A4B77">
              <w:rPr>
                <w:shd w:val="clear" w:color="auto" w:fill="FFFFFF"/>
              </w:rPr>
              <w:t xml:space="preserve">HLAVINKA, P. </w:t>
            </w:r>
            <w:r w:rsidRPr="000A4B77">
              <w:t xml:space="preserve">Počátky fenomenologie u Brentana a Husserla. In </w:t>
            </w:r>
            <w:r w:rsidRPr="000A4B77">
              <w:rPr>
                <w:i/>
              </w:rPr>
              <w:t xml:space="preserve">Filozofia, </w:t>
            </w:r>
            <w:r w:rsidRPr="000A4B77">
              <w:t xml:space="preserve">2012, roč. 67, č. 4, s. 315-322. </w:t>
            </w:r>
          </w:p>
          <w:p w14:paraId="554434B6" w14:textId="77777777" w:rsidR="00FA5844" w:rsidRPr="000A4B77" w:rsidRDefault="00FA5844">
            <w:r w:rsidRPr="000A4B77">
              <w:t>KÜBLER-ROSS, E. Odpovědi na otázky o smrti a umírání. Praha: 1995.</w:t>
            </w:r>
          </w:p>
          <w:p w14:paraId="34A7030F" w14:textId="77777777" w:rsidR="00FA5844" w:rsidRPr="000A4B77" w:rsidRDefault="00FA5844">
            <w:r w:rsidRPr="000A4B77">
              <w:t>KÜBLER-ROSS, E. Questions and Answers on Death and Dying, 1974 by Ross Medical Associates S. C.</w:t>
            </w:r>
          </w:p>
          <w:p w14:paraId="062D213B" w14:textId="77777777" w:rsidR="00FA5844" w:rsidRPr="000A4B77" w:rsidRDefault="00FA5844">
            <w:r w:rsidRPr="000A4B77">
              <w:rPr>
                <w:caps/>
              </w:rPr>
              <w:t xml:space="preserve">LACHMAN, V. D. </w:t>
            </w:r>
            <w:r w:rsidRPr="000A4B77">
              <w:t>Applied Ethics in Nursing. New York: Springer Publishing Company, 2005</w:t>
            </w:r>
          </w:p>
          <w:p w14:paraId="0C60928D" w14:textId="77777777" w:rsidR="00FA5844" w:rsidRPr="000A4B77" w:rsidRDefault="00FA5844">
            <w:r w:rsidRPr="000A4B77">
              <w:t xml:space="preserve">McGREAL, Ian, P. </w:t>
            </w:r>
            <w:r w:rsidRPr="000A4B77">
              <w:rPr>
                <w:i/>
                <w:iCs/>
              </w:rPr>
              <w:t>Velké postavy východního myšlení. Slovník myslitelů.</w:t>
            </w:r>
            <w:r w:rsidRPr="000A4B77">
              <w:t xml:space="preserve"> Praha: Prostor, 1998. </w:t>
            </w:r>
          </w:p>
          <w:p w14:paraId="6FE2F4F3" w14:textId="77777777" w:rsidR="00FA5844" w:rsidRPr="000A4B77" w:rsidRDefault="00FA5844">
            <w:r w:rsidRPr="000A4B77">
              <w:t xml:space="preserve">McGREAL, Ian, P. </w:t>
            </w:r>
            <w:r w:rsidRPr="000A4B77">
              <w:rPr>
                <w:i/>
                <w:iCs/>
              </w:rPr>
              <w:t>Velké postavy západního myšlení. Slovník myslitelů.</w:t>
            </w:r>
            <w:r w:rsidRPr="000A4B77">
              <w:t xml:space="preserve"> Praha: Prostor, 1999. </w:t>
            </w:r>
          </w:p>
          <w:p w14:paraId="70DC0449" w14:textId="77777777" w:rsidR="00FA5844" w:rsidRPr="000A4B77" w:rsidRDefault="00FA5844">
            <w:r w:rsidRPr="000A4B77">
              <w:t>MUNZAROVÁ, M</w:t>
            </w:r>
            <w:r w:rsidRPr="000A4B77">
              <w:rPr>
                <w:i/>
              </w:rPr>
              <w:t>. Eutanazie nebo paliativní léčba</w:t>
            </w:r>
            <w:r w:rsidRPr="000A4B77">
              <w:t xml:space="preserve">? Praha: Grada Publishing, 2005. </w:t>
            </w:r>
          </w:p>
          <w:p w14:paraId="439D6805" w14:textId="77777777" w:rsidR="00FA5844" w:rsidRPr="000A4B77" w:rsidRDefault="00FA5844">
            <w:r w:rsidRPr="000A4B77">
              <w:t>MUNZAROVÁ, M</w:t>
            </w:r>
            <w:r w:rsidRPr="000A4B77">
              <w:rPr>
                <w:i/>
              </w:rPr>
              <w:t>. Kodexy lékařské etiky a jiná etická doporučení</w:t>
            </w:r>
            <w:r w:rsidRPr="000A4B77">
              <w:t xml:space="preserve">. Brno: Masarykova univerzita 2000. </w:t>
            </w:r>
          </w:p>
          <w:p w14:paraId="08AC5944" w14:textId="77777777" w:rsidR="00FA5844" w:rsidRPr="000A4B77" w:rsidRDefault="00FA5844">
            <w:r w:rsidRPr="000A4B77">
              <w:t xml:space="preserve">MUNZAROVÁ, M. </w:t>
            </w:r>
            <w:r w:rsidRPr="000A4B77">
              <w:rPr>
                <w:i/>
              </w:rPr>
              <w:t xml:space="preserve">Zdravotnická etika od A do Z. </w:t>
            </w:r>
            <w:r w:rsidRPr="000A4B77">
              <w:t xml:space="preserve">Praha: Grada Publishing, 2005. </w:t>
            </w:r>
          </w:p>
          <w:p w14:paraId="56E94A30" w14:textId="77777777" w:rsidR="00FA5844" w:rsidRPr="000A4B77" w:rsidRDefault="00FA5844">
            <w:r w:rsidRPr="000A4B77">
              <w:rPr>
                <w:caps/>
              </w:rPr>
              <w:t>O’Brien</w:t>
            </w:r>
            <w:r w:rsidRPr="000A4B77">
              <w:t xml:space="preserve">, Mary Elizabeth. </w:t>
            </w:r>
            <w:r w:rsidRPr="000A4B77">
              <w:rPr>
                <w:i/>
                <w:iCs/>
              </w:rPr>
              <w:t>Spirituality in nursing: standing on holy ground.</w:t>
            </w:r>
            <w:r w:rsidRPr="000A4B77">
              <w:t xml:space="preserve"> Sudbury: Jones &amp; Bartlett Learning. 2011.</w:t>
            </w:r>
          </w:p>
          <w:p w14:paraId="4ECFEE06" w14:textId="77777777" w:rsidR="00FA5844" w:rsidRPr="000A4B77" w:rsidRDefault="00FA5844">
            <w:r w:rsidRPr="000A4B77">
              <w:rPr>
                <w:caps/>
              </w:rPr>
              <w:t>Peter,</w:t>
            </w:r>
            <w:r w:rsidRPr="000A4B77">
              <w:t xml:space="preserve"> Ellis. </w:t>
            </w:r>
            <w:r w:rsidRPr="000A4B77">
              <w:rPr>
                <w:i/>
              </w:rPr>
              <w:t>Understanding Ethics for Nursing Students</w:t>
            </w:r>
            <w:r w:rsidRPr="000A4B77">
              <w:t>. Sage Publication Ltd. 2014</w:t>
            </w:r>
          </w:p>
          <w:p w14:paraId="19EB4D2D" w14:textId="77777777" w:rsidR="00FA5844" w:rsidRPr="000A4B77" w:rsidRDefault="00FA5844">
            <w:r w:rsidRPr="000A4B77">
              <w:t>ROTTER, H</w:t>
            </w:r>
            <w:r w:rsidRPr="000A4B77">
              <w:rPr>
                <w:i/>
              </w:rPr>
              <w:t>. Důstojnost lidského života. Základní otázky lékařské etiky.</w:t>
            </w:r>
            <w:r w:rsidRPr="000A4B77">
              <w:t xml:space="preserve"> Praha: Vyšehrad, 1999. </w:t>
            </w:r>
          </w:p>
          <w:p w14:paraId="72FC6786" w14:textId="77777777" w:rsidR="00FA5844" w:rsidRPr="000A4B77" w:rsidRDefault="00FA5844">
            <w:r w:rsidRPr="000A4B77">
              <w:rPr>
                <w:caps/>
              </w:rPr>
              <w:t>Sokol,</w:t>
            </w:r>
            <w:r w:rsidRPr="000A4B77">
              <w:t xml:space="preserve"> J. </w:t>
            </w:r>
            <w:r w:rsidRPr="000A4B77">
              <w:rPr>
                <w:i/>
              </w:rPr>
              <w:t>Etika a život: pokus o praktickou filosofii</w:t>
            </w:r>
            <w:r w:rsidRPr="000A4B77">
              <w:t>. Praha: Vyšehrad 2010.</w:t>
            </w:r>
          </w:p>
          <w:p w14:paraId="581C7803" w14:textId="77777777" w:rsidR="00FA5844" w:rsidRPr="000A4B77" w:rsidRDefault="00FA5844">
            <w:r w:rsidRPr="000A4B77">
              <w:rPr>
                <w:caps/>
              </w:rPr>
              <w:t>Störing, H. J.</w:t>
            </w:r>
            <w:r w:rsidRPr="000A4B77">
              <w:t xml:space="preserve"> </w:t>
            </w:r>
            <w:r w:rsidRPr="000A4B77">
              <w:rPr>
                <w:i/>
                <w:iCs/>
              </w:rPr>
              <w:t>Malé dějiny filozofie.</w:t>
            </w:r>
            <w:r w:rsidRPr="000A4B77">
              <w:t xml:space="preserve"> 8. vyd. Kostelní Vydří: Karmelitánské nakladatelství, 2000. </w:t>
            </w:r>
          </w:p>
          <w:p w14:paraId="57350080" w14:textId="77777777" w:rsidR="00FA5844" w:rsidRPr="000A4B77" w:rsidRDefault="00FA5844">
            <w:r w:rsidRPr="000A4B77">
              <w:t xml:space="preserve">SVATOŠOVÁ, M. </w:t>
            </w:r>
            <w:r w:rsidRPr="000A4B77">
              <w:rPr>
                <w:i/>
              </w:rPr>
              <w:t>Hospice a umění doprovázet.</w:t>
            </w:r>
            <w:r w:rsidRPr="000A4B77">
              <w:t xml:space="preserve"> Odolená Voda: IGEPA. Ecce Homo, 2003.</w:t>
            </w:r>
          </w:p>
          <w:p w14:paraId="2761208B" w14:textId="77777777" w:rsidR="00FA5844" w:rsidRPr="000A4B77" w:rsidRDefault="00FA5844">
            <w:r w:rsidRPr="000A4B77">
              <w:t xml:space="preserve">SVATOŠOVÁ, Marie. </w:t>
            </w:r>
            <w:r w:rsidRPr="000A4B77">
              <w:rPr>
                <w:i/>
                <w:iCs/>
              </w:rPr>
              <w:t>Víme si rady s</w:t>
            </w:r>
            <w:r w:rsidR="00AD72BF" w:rsidRPr="000A4B77">
              <w:rPr>
                <w:i/>
                <w:iCs/>
              </w:rPr>
              <w:t> </w:t>
            </w:r>
            <w:r w:rsidRPr="000A4B77">
              <w:rPr>
                <w:i/>
                <w:iCs/>
              </w:rPr>
              <w:t xml:space="preserve">duchovními potřebami nemocných? </w:t>
            </w:r>
            <w:r w:rsidRPr="000A4B77">
              <w:t xml:space="preserve">Praha: Grada, 2012. </w:t>
            </w:r>
          </w:p>
          <w:p w14:paraId="542A3981" w14:textId="77777777" w:rsidR="003F2F91" w:rsidRPr="000A4B77" w:rsidRDefault="00FA5844">
            <w:r w:rsidRPr="000A4B77">
              <w:rPr>
                <w:caps/>
              </w:rPr>
              <w:t xml:space="preserve">Šimek, J. </w:t>
            </w:r>
            <w:r w:rsidRPr="000A4B77">
              <w:t>a</w:t>
            </w:r>
            <w:r w:rsidRPr="000A4B77">
              <w:rPr>
                <w:caps/>
              </w:rPr>
              <w:t xml:space="preserve"> V. Špalek</w:t>
            </w:r>
            <w:r w:rsidRPr="000A4B77">
              <w:t xml:space="preserve">. </w:t>
            </w:r>
            <w:r w:rsidRPr="000A4B77">
              <w:rPr>
                <w:i/>
              </w:rPr>
              <w:t>Filozofické základy lékařské e</w:t>
            </w:r>
            <w:r w:rsidRPr="000A4B77">
              <w:t>tiky. Praha: Grada</w:t>
            </w:r>
            <w:r w:rsidRPr="000A4B77">
              <w:rPr>
                <w:caps/>
              </w:rPr>
              <w:t xml:space="preserve"> </w:t>
            </w:r>
            <w:r w:rsidRPr="000A4B77">
              <w:t>Publishing</w:t>
            </w:r>
            <w:r w:rsidRPr="000A4B77">
              <w:rPr>
                <w:caps/>
              </w:rPr>
              <w:t>, 2003.</w:t>
            </w:r>
          </w:p>
        </w:tc>
      </w:tr>
      <w:tr w:rsidR="003F2F91" w:rsidRPr="000A4B77" w14:paraId="0C36DAFD" w14:textId="77777777" w:rsidTr="003F2F91">
        <w:tc>
          <w:tcPr>
            <w:tcW w:w="9923" w:type="dxa"/>
            <w:gridSpan w:val="11"/>
            <w:tcBorders>
              <w:top w:val="single" w:sz="12" w:space="0" w:color="auto"/>
              <w:left w:val="single" w:sz="2" w:space="0" w:color="auto"/>
              <w:bottom w:val="single" w:sz="2" w:space="0" w:color="auto"/>
              <w:right w:val="single" w:sz="2" w:space="0" w:color="auto"/>
            </w:tcBorders>
            <w:shd w:val="clear" w:color="auto" w:fill="F7CAAC"/>
          </w:tcPr>
          <w:p w14:paraId="06948ECC" w14:textId="77777777" w:rsidR="003F2F91" w:rsidRPr="000A4B77" w:rsidRDefault="003F2F91">
            <w:pPr>
              <w:rPr>
                <w:b/>
              </w:rPr>
            </w:pPr>
            <w:r w:rsidRPr="000A4B77">
              <w:rPr>
                <w:b/>
              </w:rPr>
              <w:t>Informace ke kombinované nebo distanční formě</w:t>
            </w:r>
          </w:p>
        </w:tc>
      </w:tr>
      <w:tr w:rsidR="003F2F91" w:rsidRPr="000A4B77" w14:paraId="44303335" w14:textId="77777777" w:rsidTr="003F2F91">
        <w:tc>
          <w:tcPr>
            <w:tcW w:w="4959" w:type="dxa"/>
            <w:gridSpan w:val="3"/>
            <w:tcBorders>
              <w:top w:val="single" w:sz="2" w:space="0" w:color="auto"/>
              <w:bottom w:val="single" w:sz="4" w:space="0" w:color="auto"/>
            </w:tcBorders>
            <w:shd w:val="clear" w:color="auto" w:fill="F7CAAC"/>
          </w:tcPr>
          <w:p w14:paraId="2F7BDC33" w14:textId="77777777" w:rsidR="003F2F91" w:rsidRPr="000A4B77" w:rsidRDefault="003F2F91">
            <w:r w:rsidRPr="000A4B77">
              <w:rPr>
                <w:b/>
              </w:rPr>
              <w:t>Rozsah konzultací (soustředění)</w:t>
            </w:r>
          </w:p>
        </w:tc>
        <w:tc>
          <w:tcPr>
            <w:tcW w:w="889" w:type="dxa"/>
            <w:gridSpan w:val="2"/>
            <w:tcBorders>
              <w:top w:val="single" w:sz="2" w:space="0" w:color="auto"/>
              <w:bottom w:val="single" w:sz="4" w:space="0" w:color="auto"/>
            </w:tcBorders>
          </w:tcPr>
          <w:p w14:paraId="3DBB6486" w14:textId="77777777" w:rsidR="003F2F91" w:rsidRPr="000A4B77" w:rsidRDefault="001353AC">
            <w:r w:rsidRPr="000A4B77">
              <w:t>15</w:t>
            </w:r>
          </w:p>
        </w:tc>
        <w:tc>
          <w:tcPr>
            <w:tcW w:w="4075" w:type="dxa"/>
            <w:gridSpan w:val="6"/>
            <w:tcBorders>
              <w:top w:val="single" w:sz="2" w:space="0" w:color="auto"/>
              <w:bottom w:val="single" w:sz="4" w:space="0" w:color="auto"/>
            </w:tcBorders>
            <w:shd w:val="clear" w:color="auto" w:fill="F7CAAC"/>
          </w:tcPr>
          <w:p w14:paraId="590C33E8" w14:textId="77777777" w:rsidR="003F2F91" w:rsidRPr="000A4B77" w:rsidRDefault="003F2F91">
            <w:pPr>
              <w:rPr>
                <w:b/>
              </w:rPr>
            </w:pPr>
            <w:r w:rsidRPr="000A4B77">
              <w:rPr>
                <w:b/>
              </w:rPr>
              <w:t xml:space="preserve">hodin </w:t>
            </w:r>
          </w:p>
        </w:tc>
      </w:tr>
      <w:tr w:rsidR="003F2F91" w:rsidRPr="000A4B77" w14:paraId="33E058A9" w14:textId="77777777" w:rsidTr="003F2F91">
        <w:tc>
          <w:tcPr>
            <w:tcW w:w="9923" w:type="dxa"/>
            <w:gridSpan w:val="11"/>
            <w:shd w:val="clear" w:color="auto" w:fill="F7CAAC"/>
          </w:tcPr>
          <w:p w14:paraId="08294FA0" w14:textId="22C8BB5A" w:rsidR="003F2F91" w:rsidRPr="00CE2101" w:rsidRDefault="003F2F91">
            <w:pPr>
              <w:rPr>
                <w:b/>
              </w:rPr>
            </w:pPr>
            <w:r w:rsidRPr="00DF7950">
              <w:rPr>
                <w:b/>
              </w:rPr>
              <w:t>Popis systému kontaktu s</w:t>
            </w:r>
            <w:del w:id="3231" w:author="Pavla" w:date="2018-04-05T14:05:00Z">
              <w:r w:rsidR="00AD72BF" w:rsidRPr="00CD5758" w:rsidDel="00333F11">
                <w:rPr>
                  <w:b/>
                </w:rPr>
                <w:delText> </w:delText>
              </w:r>
            </w:del>
            <w:ins w:id="3232" w:author="Pavla" w:date="2018-04-08T10:48:00Z">
              <w:r w:rsidR="00502852">
                <w:rPr>
                  <w:b/>
                </w:rPr>
                <w:t> </w:t>
              </w:r>
            </w:ins>
            <w:r w:rsidRPr="00CE2101">
              <w:rPr>
                <w:b/>
              </w:rPr>
              <w:t>vyučujícím</w:t>
            </w:r>
          </w:p>
        </w:tc>
      </w:tr>
      <w:tr w:rsidR="003F2F91" w:rsidRPr="000A4B77" w14:paraId="7CA406E9" w14:textId="77777777" w:rsidTr="003F2F91">
        <w:trPr>
          <w:trHeight w:val="673"/>
        </w:trPr>
        <w:tc>
          <w:tcPr>
            <w:tcW w:w="9923" w:type="dxa"/>
            <w:gridSpan w:val="11"/>
          </w:tcPr>
          <w:p w14:paraId="40B61353" w14:textId="6A068BCB" w:rsidR="003F2F91" w:rsidRPr="000A4B77" w:rsidRDefault="003F2F91">
            <w:pPr>
              <w:pStyle w:val="Odstavecseseznamem"/>
              <w:numPr>
                <w:ilvl w:val="0"/>
                <w:numId w:val="2"/>
              </w:numPr>
              <w:ind w:left="284" w:hanging="284"/>
            </w:pPr>
            <w:r w:rsidRPr="000A4B77">
              <w:t>Tzv. řízené samostudium</w:t>
            </w:r>
            <w:r w:rsidR="00EC127E">
              <w:t xml:space="preserve">, </w:t>
            </w:r>
            <w:r w:rsidRPr="000A4B77">
              <w:t xml:space="preserve">včetně přípravy na konzultace </w:t>
            </w:r>
            <w:r w:rsidR="00AD72BF" w:rsidRPr="000A4B77">
              <w:t>–</w:t>
            </w:r>
            <w:r w:rsidRPr="000A4B77">
              <w:t xml:space="preserve"> tutoriály</w:t>
            </w:r>
            <w:ins w:id="3233" w:author="Pavla" w:date="2018-04-07T06:39:00Z">
              <w:r w:rsidR="00110776">
                <w:t xml:space="preserve">. </w:t>
              </w:r>
            </w:ins>
            <w:del w:id="3234" w:author="Pavla" w:date="2018-04-07T06:39:00Z">
              <w:r w:rsidRPr="000A4B77" w:rsidDel="00110776">
                <w:delText xml:space="preserve"> (student je metodicky veden vyučujícím). </w:delText>
              </w:r>
            </w:del>
            <w:r w:rsidRPr="000A4B77">
              <w:t xml:space="preserve">Studijní literatura: viz literatura uvedená výše. </w:t>
            </w:r>
            <w:del w:id="3235" w:author="Pavla" w:date="2018-04-07T06:39:00Z">
              <w:r w:rsidRPr="000A4B77" w:rsidDel="00110776">
                <w:delText>Stěžejním studijním pramenem je</w:delText>
              </w:r>
            </w:del>
            <w:ins w:id="3236" w:author="Pavla" w:date="2018-04-07T06:39:00Z">
              <w:r w:rsidR="00110776">
                <w:t xml:space="preserve">+ </w:t>
              </w:r>
            </w:ins>
            <w:r w:rsidRPr="000A4B77">
              <w:t xml:space="preserve"> distanční studijní opora (v  e-learningovém systému MOODLE): </w:t>
            </w:r>
            <w:r w:rsidRPr="000A4B77">
              <w:rPr>
                <w:i/>
              </w:rPr>
              <w:t>Filozofie pro ošetřovatelství a filozofie pro zdravotně sociální práci</w:t>
            </w:r>
            <w:r w:rsidRPr="000A4B77">
              <w:t xml:space="preserve"> (distanční studijní opora).</w:t>
            </w:r>
            <w:r w:rsidRPr="000A4B77">
              <w:rPr>
                <w:color w:val="FF0000"/>
              </w:rPr>
              <w:t xml:space="preserve"> </w:t>
            </w:r>
            <w:r w:rsidRPr="000A4B77">
              <w:t>Zlín: Univerzita Tomáše Bati, Fakulta humanitních studií, 2012. Dostupná v</w:t>
            </w:r>
            <w:r w:rsidR="00AD72BF" w:rsidRPr="000A4B77">
              <w:t> </w:t>
            </w:r>
            <w:r w:rsidRPr="000A4B77">
              <w:t>e-learningovém systému MOODLE.</w:t>
            </w:r>
          </w:p>
          <w:p w14:paraId="24103F61" w14:textId="77777777" w:rsidR="003F2F91" w:rsidRPr="000A4B77" w:rsidRDefault="003F2F91">
            <w:pPr>
              <w:pStyle w:val="Odstavecseseznamem"/>
              <w:numPr>
                <w:ilvl w:val="0"/>
                <w:numId w:val="2"/>
              </w:numPr>
              <w:ind w:left="284" w:hanging="284"/>
            </w:pPr>
            <w:r w:rsidRPr="000A4B77">
              <w:t>Hodnocení individuálních úkolů studentů a korekce informací získaných samostudiem na skupinových a individuálních konzultacích, prostřednictvím elektronické pošty nebo portálu UTB, výběrově též v</w:t>
            </w:r>
            <w:r w:rsidR="00AD72BF" w:rsidRPr="000A4B77">
              <w:t> </w:t>
            </w:r>
            <w:r w:rsidRPr="000A4B77">
              <w:t>systému MOODLE.</w:t>
            </w:r>
          </w:p>
          <w:p w14:paraId="1E5C391E" w14:textId="77777777" w:rsidR="003F2F91" w:rsidRPr="000A4B77" w:rsidRDefault="003F2F91">
            <w:pPr>
              <w:pStyle w:val="Odstavecseseznamem"/>
              <w:numPr>
                <w:ilvl w:val="0"/>
                <w:numId w:val="35"/>
              </w:numPr>
              <w:ind w:left="284" w:hanging="284"/>
              <w:rPr>
                <w:rFonts w:eastAsia="Calibri"/>
              </w:rPr>
            </w:pPr>
            <w:r w:rsidRPr="000A4B77">
              <w:t xml:space="preserve">Prezentace konkrétního filozofického nebo etického tématu dle požadavků stanovených vyučujícím. </w:t>
            </w:r>
          </w:p>
          <w:p w14:paraId="5307F54F" w14:textId="77777777" w:rsidR="001353AC" w:rsidRPr="000A4B77" w:rsidRDefault="003F2F91">
            <w:pPr>
              <w:pStyle w:val="Odstavecseseznamem"/>
              <w:numPr>
                <w:ilvl w:val="0"/>
                <w:numId w:val="35"/>
              </w:numPr>
              <w:ind w:left="284" w:hanging="284"/>
            </w:pPr>
            <w:r w:rsidRPr="000A4B77">
              <w:t xml:space="preserve">Individuální práce studentů </w:t>
            </w:r>
            <w:r w:rsidR="00AD72BF" w:rsidRPr="000A4B77">
              <w:t>–</w:t>
            </w:r>
            <w:r w:rsidRPr="000A4B77">
              <w:t xml:space="preserve"> představení konkrétní eticky dilematické situace a možností jejího v</w:t>
            </w:r>
            <w:r w:rsidR="00AD72BF" w:rsidRPr="000A4B77">
              <w:t> </w:t>
            </w:r>
            <w:r w:rsidRPr="000A4B77">
              <w:t>ošetřovatelství.</w:t>
            </w:r>
          </w:p>
          <w:p w14:paraId="23E57480" w14:textId="77777777" w:rsidR="003F2F91" w:rsidRDefault="003F2F91">
            <w:pPr>
              <w:pStyle w:val="Odstavecseseznamem"/>
              <w:numPr>
                <w:ilvl w:val="0"/>
                <w:numId w:val="35"/>
              </w:numPr>
              <w:ind w:left="284" w:hanging="284"/>
              <w:rPr>
                <w:ins w:id="3237" w:author="Dorkova" w:date="2018-04-09T19:36:00Z"/>
              </w:rPr>
            </w:pPr>
            <w:r w:rsidRPr="000A4B77">
              <w:t>Klasifikovaný zápočet bude udělen na základě výsledků splněných povinností a úspěšně absolvovaného testu.</w:t>
            </w:r>
          </w:p>
          <w:p w14:paraId="735AC77D" w14:textId="3341CCA7" w:rsidR="00350A75" w:rsidRPr="000A4B77" w:rsidRDefault="00350A75" w:rsidP="00350A75">
            <w:pPr>
              <w:pStyle w:val="Odstavecseseznamem"/>
              <w:numPr>
                <w:ilvl w:val="0"/>
                <w:numId w:val="35"/>
              </w:numPr>
              <w:ind w:left="284" w:hanging="284"/>
            </w:pPr>
            <w:ins w:id="3238" w:author="Dorkova" w:date="2018-04-09T19:36:00Z">
              <w:r>
                <w:rPr>
                  <w:color w:val="000000" w:themeColor="text1"/>
                </w:rPr>
                <w:t>Doporučená nekontaktní teoretická a nekontaktní samostatná teoretická příprava: cca 20 hodin.</w:t>
              </w:r>
            </w:ins>
          </w:p>
        </w:tc>
      </w:tr>
    </w:tbl>
    <w:p w14:paraId="3BAA0644" w14:textId="77777777" w:rsidR="003F2F91" w:rsidRPr="000A4B77" w:rsidRDefault="003F2F91"/>
    <w:p w14:paraId="04BF2EA8" w14:textId="77777777" w:rsidR="003F2F91" w:rsidRPr="000A4B77" w:rsidRDefault="003F2F91">
      <w:pPr>
        <w:rPr>
          <w:sz w:val="22"/>
          <w:szCs w:val="22"/>
        </w:rPr>
      </w:pPr>
      <w:r w:rsidRPr="000A4B77">
        <w:rPr>
          <w:sz w:val="22"/>
          <w:szCs w:val="22"/>
        </w:rPr>
        <w:br w:type="page"/>
      </w:r>
    </w:p>
    <w:tbl>
      <w:tblPr>
        <w:tblW w:w="9923"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59"/>
        <w:gridCol w:w="566"/>
        <w:gridCol w:w="1134"/>
        <w:gridCol w:w="75"/>
        <w:gridCol w:w="814"/>
        <w:gridCol w:w="75"/>
        <w:gridCol w:w="742"/>
        <w:gridCol w:w="2155"/>
        <w:gridCol w:w="78"/>
        <w:gridCol w:w="460"/>
        <w:gridCol w:w="565"/>
      </w:tblGrid>
      <w:tr w:rsidR="003F2F91" w:rsidRPr="000A4B77" w14:paraId="471CF771" w14:textId="77777777" w:rsidTr="003F2F91">
        <w:tc>
          <w:tcPr>
            <w:tcW w:w="9923" w:type="dxa"/>
            <w:gridSpan w:val="11"/>
            <w:tcBorders>
              <w:bottom w:val="double" w:sz="4" w:space="0" w:color="auto"/>
            </w:tcBorders>
            <w:shd w:val="clear" w:color="auto" w:fill="BDD6EE"/>
          </w:tcPr>
          <w:p w14:paraId="356D8F3D" w14:textId="77777777" w:rsidR="003F2F91" w:rsidRPr="000A4B77" w:rsidRDefault="003F2F91">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 xml:space="preserve">Charakteristika studijního předmětu                                                                   </w:t>
            </w:r>
          </w:p>
        </w:tc>
      </w:tr>
      <w:tr w:rsidR="003F2F91" w:rsidRPr="000A4B77" w14:paraId="14A8E20B" w14:textId="77777777" w:rsidTr="003F2F91">
        <w:tc>
          <w:tcPr>
            <w:tcW w:w="3259" w:type="dxa"/>
            <w:tcBorders>
              <w:top w:val="double" w:sz="4" w:space="0" w:color="auto"/>
            </w:tcBorders>
            <w:shd w:val="clear" w:color="auto" w:fill="F7CAAC"/>
          </w:tcPr>
          <w:p w14:paraId="3D4D938D" w14:textId="77777777" w:rsidR="003F2F91" w:rsidRPr="000A4B77" w:rsidRDefault="003F2F91">
            <w:pPr>
              <w:jc w:val="left"/>
              <w:rPr>
                <w:b/>
                <w:sz w:val="24"/>
                <w:szCs w:val="24"/>
              </w:rPr>
            </w:pPr>
            <w:r w:rsidRPr="000A4B77">
              <w:rPr>
                <w:b/>
                <w:sz w:val="24"/>
                <w:szCs w:val="24"/>
              </w:rPr>
              <w:t>Název studijního předmětu</w:t>
            </w:r>
          </w:p>
        </w:tc>
        <w:tc>
          <w:tcPr>
            <w:tcW w:w="6664" w:type="dxa"/>
            <w:gridSpan w:val="10"/>
            <w:tcBorders>
              <w:top w:val="double" w:sz="4" w:space="0" w:color="auto"/>
            </w:tcBorders>
          </w:tcPr>
          <w:p w14:paraId="64225878" w14:textId="77777777" w:rsidR="003F2F91" w:rsidRPr="000A4B77" w:rsidRDefault="003F2F91">
            <w:pPr>
              <w:rPr>
                <w:b/>
                <w:sz w:val="24"/>
                <w:szCs w:val="24"/>
              </w:rPr>
            </w:pPr>
            <w:r w:rsidRPr="000A4B77">
              <w:rPr>
                <w:b/>
                <w:sz w:val="24"/>
                <w:szCs w:val="24"/>
              </w:rPr>
              <w:t>Komunikace ve zdravotnictví</w:t>
            </w:r>
          </w:p>
        </w:tc>
      </w:tr>
      <w:tr w:rsidR="003F2F91" w:rsidRPr="000A4B77" w14:paraId="0ACB880B" w14:textId="77777777" w:rsidTr="003F2F91">
        <w:tc>
          <w:tcPr>
            <w:tcW w:w="3259" w:type="dxa"/>
            <w:shd w:val="clear" w:color="auto" w:fill="F7CAAC"/>
          </w:tcPr>
          <w:p w14:paraId="2DF4696F" w14:textId="77777777" w:rsidR="003F2F91" w:rsidRPr="000A4B77" w:rsidRDefault="003F2F91">
            <w:pPr>
              <w:jc w:val="left"/>
              <w:rPr>
                <w:b/>
              </w:rPr>
            </w:pPr>
            <w:r w:rsidRPr="000A4B77">
              <w:rPr>
                <w:b/>
              </w:rPr>
              <w:t>Typ předmětu</w:t>
            </w:r>
          </w:p>
        </w:tc>
        <w:tc>
          <w:tcPr>
            <w:tcW w:w="3406" w:type="dxa"/>
            <w:gridSpan w:val="6"/>
          </w:tcPr>
          <w:p w14:paraId="147D8BF6" w14:textId="77777777" w:rsidR="003F2F91" w:rsidRPr="000A4B77" w:rsidRDefault="005E2D81">
            <w:r w:rsidRPr="000A4B77">
              <w:t>Povinný</w:t>
            </w:r>
            <w:r w:rsidR="00EF2ED2" w:rsidRPr="000A4B77">
              <w:t xml:space="preserve"> </w:t>
            </w:r>
          </w:p>
        </w:tc>
        <w:tc>
          <w:tcPr>
            <w:tcW w:w="2693" w:type="dxa"/>
            <w:gridSpan w:val="3"/>
            <w:shd w:val="clear" w:color="auto" w:fill="F7CAAC"/>
          </w:tcPr>
          <w:p w14:paraId="2F6F1E88" w14:textId="77777777" w:rsidR="003F2F91" w:rsidRPr="000A4B77" w:rsidRDefault="003F2F91">
            <w:r w:rsidRPr="000A4B77">
              <w:rPr>
                <w:b/>
              </w:rPr>
              <w:t>doporučený ročník / semestr</w:t>
            </w:r>
          </w:p>
        </w:tc>
        <w:tc>
          <w:tcPr>
            <w:tcW w:w="565" w:type="dxa"/>
          </w:tcPr>
          <w:p w14:paraId="54F309CB" w14:textId="77777777" w:rsidR="003F2F91" w:rsidRPr="000A4B77" w:rsidRDefault="003F2F91">
            <w:r w:rsidRPr="000A4B77">
              <w:t>1/ZS</w:t>
            </w:r>
          </w:p>
        </w:tc>
      </w:tr>
      <w:tr w:rsidR="003F2F91" w:rsidRPr="000A4B77" w14:paraId="5036025A" w14:textId="77777777" w:rsidTr="003F2F91">
        <w:tc>
          <w:tcPr>
            <w:tcW w:w="3259" w:type="dxa"/>
            <w:shd w:val="clear" w:color="auto" w:fill="F7CAAC"/>
          </w:tcPr>
          <w:p w14:paraId="3D2EB290" w14:textId="77777777" w:rsidR="003F2F91" w:rsidRPr="000A4B77" w:rsidRDefault="003F2F91">
            <w:pPr>
              <w:jc w:val="left"/>
              <w:rPr>
                <w:b/>
              </w:rPr>
            </w:pPr>
            <w:r w:rsidRPr="000A4B77">
              <w:rPr>
                <w:b/>
              </w:rPr>
              <w:t>Rozsah studijního předmětu (PS)</w:t>
            </w:r>
          </w:p>
          <w:p w14:paraId="43850A5D" w14:textId="77777777" w:rsidR="003F2F91" w:rsidRPr="000A4B77" w:rsidRDefault="003F2F91">
            <w:pPr>
              <w:jc w:val="left"/>
              <w:rPr>
                <w:b/>
              </w:rPr>
            </w:pPr>
            <w:r w:rsidRPr="000A4B77">
              <w:rPr>
                <w:b/>
              </w:rPr>
              <w:t>Rozsah studijního předmětu (KS)</w:t>
            </w:r>
          </w:p>
        </w:tc>
        <w:tc>
          <w:tcPr>
            <w:tcW w:w="1775" w:type="dxa"/>
            <w:gridSpan w:val="3"/>
          </w:tcPr>
          <w:p w14:paraId="61EB79A2" w14:textId="77777777" w:rsidR="003F2F91" w:rsidRPr="000A4B77" w:rsidRDefault="003F2F91">
            <w:r w:rsidRPr="000A4B77">
              <w:t>1s + 2c</w:t>
            </w:r>
          </w:p>
          <w:p w14:paraId="21A6329D" w14:textId="77777777" w:rsidR="003F2F91" w:rsidRPr="000A4B77" w:rsidRDefault="003F2F91">
            <w:r w:rsidRPr="000A4B77">
              <w:t>5s + 10c</w:t>
            </w:r>
          </w:p>
        </w:tc>
        <w:tc>
          <w:tcPr>
            <w:tcW w:w="889" w:type="dxa"/>
            <w:gridSpan w:val="2"/>
            <w:shd w:val="clear" w:color="auto" w:fill="F7CAAC"/>
          </w:tcPr>
          <w:p w14:paraId="7FF0870D" w14:textId="77777777" w:rsidR="003F2F91" w:rsidRPr="000A4B77" w:rsidRDefault="003F2F91">
            <w:pPr>
              <w:rPr>
                <w:b/>
              </w:rPr>
            </w:pPr>
            <w:r w:rsidRPr="000A4B77">
              <w:rPr>
                <w:b/>
              </w:rPr>
              <w:t xml:space="preserve">hod. </w:t>
            </w:r>
          </w:p>
        </w:tc>
        <w:tc>
          <w:tcPr>
            <w:tcW w:w="742" w:type="dxa"/>
          </w:tcPr>
          <w:p w14:paraId="4979EBA4" w14:textId="4188D639" w:rsidR="003F2F91" w:rsidRPr="00CE2101" w:rsidRDefault="003F2F91">
            <w:r w:rsidRPr="00DF7950">
              <w:t>3</w:t>
            </w:r>
            <w:ins w:id="3239" w:author="Pavla" w:date="2018-04-05T14:05:00Z">
              <w:r w:rsidR="00333F11" w:rsidRPr="00CD5758">
                <w:t>0</w:t>
              </w:r>
            </w:ins>
            <w:del w:id="3240" w:author="Pavla" w:date="2018-04-05T14:05:00Z">
              <w:r w:rsidRPr="00CD5758" w:rsidDel="00333F11">
                <w:delText>3</w:delText>
              </w:r>
            </w:del>
          </w:p>
          <w:p w14:paraId="6551DE66" w14:textId="77777777" w:rsidR="003F2F91" w:rsidRPr="00CE2101" w:rsidRDefault="003F2F91">
            <w:r w:rsidRPr="00CE2101">
              <w:t>15</w:t>
            </w:r>
          </w:p>
        </w:tc>
        <w:tc>
          <w:tcPr>
            <w:tcW w:w="2233" w:type="dxa"/>
            <w:gridSpan w:val="2"/>
            <w:shd w:val="clear" w:color="auto" w:fill="F7CAAC"/>
          </w:tcPr>
          <w:p w14:paraId="10CDD782" w14:textId="77777777" w:rsidR="003F2F91" w:rsidRPr="00C02299" w:rsidRDefault="003F2F91">
            <w:pPr>
              <w:rPr>
                <w:b/>
              </w:rPr>
            </w:pPr>
            <w:r w:rsidRPr="00C02299">
              <w:rPr>
                <w:b/>
              </w:rPr>
              <w:t>kreditů</w:t>
            </w:r>
          </w:p>
        </w:tc>
        <w:tc>
          <w:tcPr>
            <w:tcW w:w="1025" w:type="dxa"/>
            <w:gridSpan w:val="2"/>
          </w:tcPr>
          <w:p w14:paraId="43D151A5" w14:textId="77777777" w:rsidR="003F2F91" w:rsidRPr="00B45A1D" w:rsidRDefault="003F2F91">
            <w:r w:rsidRPr="00B45A1D">
              <w:t>2</w:t>
            </w:r>
          </w:p>
        </w:tc>
      </w:tr>
      <w:tr w:rsidR="003F2F91" w:rsidRPr="000A4B77" w14:paraId="61F213C3" w14:textId="77777777" w:rsidTr="003F2F91">
        <w:tc>
          <w:tcPr>
            <w:tcW w:w="3259" w:type="dxa"/>
            <w:shd w:val="clear" w:color="auto" w:fill="F7CAAC"/>
          </w:tcPr>
          <w:p w14:paraId="4305279D" w14:textId="77777777" w:rsidR="003F2F91" w:rsidRPr="000A4B77" w:rsidRDefault="00E948A3">
            <w:pPr>
              <w:jc w:val="left"/>
              <w:rPr>
                <w:b/>
              </w:rPr>
            </w:pPr>
            <w:r w:rsidRPr="000A4B77">
              <w:rPr>
                <w:b/>
              </w:rPr>
              <w:t>Prerekvizity, korekvizity, ekvivalence</w:t>
            </w:r>
          </w:p>
        </w:tc>
        <w:tc>
          <w:tcPr>
            <w:tcW w:w="6664" w:type="dxa"/>
            <w:gridSpan w:val="10"/>
          </w:tcPr>
          <w:p w14:paraId="37CD819C" w14:textId="77777777" w:rsidR="003F2F91" w:rsidRPr="000A4B77" w:rsidRDefault="00CE3352">
            <w:r w:rsidRPr="000A4B77">
              <w:t>Nejsou definovány.</w:t>
            </w:r>
          </w:p>
        </w:tc>
      </w:tr>
      <w:tr w:rsidR="003F2F91" w:rsidRPr="000A4B77" w14:paraId="6DD0DBF5" w14:textId="77777777" w:rsidTr="003F2F91">
        <w:tc>
          <w:tcPr>
            <w:tcW w:w="3259" w:type="dxa"/>
            <w:tcBorders>
              <w:bottom w:val="single" w:sz="4" w:space="0" w:color="auto"/>
            </w:tcBorders>
            <w:shd w:val="clear" w:color="auto" w:fill="F7CAAC"/>
          </w:tcPr>
          <w:p w14:paraId="1EED14BB" w14:textId="77777777" w:rsidR="003F2F91" w:rsidRPr="000A4B77" w:rsidRDefault="003F2F91">
            <w:pPr>
              <w:jc w:val="left"/>
              <w:rPr>
                <w:b/>
              </w:rPr>
            </w:pPr>
            <w:r w:rsidRPr="000A4B77">
              <w:rPr>
                <w:b/>
              </w:rPr>
              <w:t>Způsob ověření studijních výsledků</w:t>
            </w:r>
          </w:p>
        </w:tc>
        <w:tc>
          <w:tcPr>
            <w:tcW w:w="3406" w:type="dxa"/>
            <w:gridSpan w:val="6"/>
          </w:tcPr>
          <w:p w14:paraId="08410B33" w14:textId="77777777" w:rsidR="003F2F91" w:rsidRPr="000A4B77" w:rsidRDefault="003F2F91">
            <w:r w:rsidRPr="000A4B77">
              <w:t>Klasifikovaný zápočet</w:t>
            </w:r>
          </w:p>
        </w:tc>
        <w:tc>
          <w:tcPr>
            <w:tcW w:w="2155" w:type="dxa"/>
            <w:shd w:val="clear" w:color="auto" w:fill="F7CAAC"/>
          </w:tcPr>
          <w:p w14:paraId="42575F05" w14:textId="77777777" w:rsidR="003F2F91" w:rsidRPr="000A4B77" w:rsidRDefault="003F2F91">
            <w:pPr>
              <w:rPr>
                <w:b/>
              </w:rPr>
            </w:pPr>
            <w:r w:rsidRPr="000A4B77">
              <w:rPr>
                <w:b/>
              </w:rPr>
              <w:t>Forma výuky</w:t>
            </w:r>
          </w:p>
        </w:tc>
        <w:tc>
          <w:tcPr>
            <w:tcW w:w="1103" w:type="dxa"/>
            <w:gridSpan w:val="3"/>
          </w:tcPr>
          <w:p w14:paraId="2CE52533" w14:textId="77777777" w:rsidR="003F2F91" w:rsidRPr="000A4B77" w:rsidRDefault="003F2F91">
            <w:pPr>
              <w:ind w:left="41"/>
            </w:pPr>
            <w:r w:rsidRPr="000A4B77">
              <w:t>seminář, cvičení</w:t>
            </w:r>
          </w:p>
        </w:tc>
      </w:tr>
      <w:tr w:rsidR="003F2F91" w:rsidRPr="000A4B77" w14:paraId="128B13CB" w14:textId="77777777" w:rsidTr="003F2F91">
        <w:tc>
          <w:tcPr>
            <w:tcW w:w="3259" w:type="dxa"/>
            <w:tcBorders>
              <w:bottom w:val="single" w:sz="4" w:space="0" w:color="auto"/>
            </w:tcBorders>
            <w:shd w:val="clear" w:color="auto" w:fill="F7CAAC"/>
          </w:tcPr>
          <w:p w14:paraId="00933C52" w14:textId="77777777" w:rsidR="003F2F91" w:rsidRPr="000A4B77" w:rsidRDefault="003F2F91">
            <w:pPr>
              <w:jc w:val="left"/>
              <w:rPr>
                <w:b/>
              </w:rPr>
            </w:pPr>
            <w:r w:rsidRPr="000A4B77">
              <w:rPr>
                <w:b/>
              </w:rPr>
              <w:t>Forma způsobu ověření studijních výsledků a další požadavky na studenta</w:t>
            </w:r>
          </w:p>
        </w:tc>
        <w:tc>
          <w:tcPr>
            <w:tcW w:w="6664" w:type="dxa"/>
            <w:gridSpan w:val="10"/>
            <w:tcBorders>
              <w:bottom w:val="nil"/>
            </w:tcBorders>
          </w:tcPr>
          <w:p w14:paraId="2B7DC213" w14:textId="77777777" w:rsidR="003F2F91" w:rsidRPr="000A4B77" w:rsidRDefault="003F2F91"/>
        </w:tc>
      </w:tr>
      <w:tr w:rsidR="003F2F91" w:rsidRPr="000A4B77" w14:paraId="0B67B60C" w14:textId="77777777" w:rsidTr="003F2F91">
        <w:trPr>
          <w:trHeight w:val="178"/>
        </w:trPr>
        <w:tc>
          <w:tcPr>
            <w:tcW w:w="9923" w:type="dxa"/>
            <w:gridSpan w:val="11"/>
            <w:tcBorders>
              <w:top w:val="nil"/>
            </w:tcBorders>
          </w:tcPr>
          <w:p w14:paraId="7C831D42" w14:textId="77777777" w:rsidR="003F2F91" w:rsidRPr="000A4B77" w:rsidRDefault="003F2F91">
            <w:pPr>
              <w:pStyle w:val="Odstavecseseznamem"/>
              <w:numPr>
                <w:ilvl w:val="0"/>
                <w:numId w:val="35"/>
              </w:numPr>
              <w:ind w:left="284" w:hanging="284"/>
              <w:rPr>
                <w:rFonts w:eastAsia="Calibri"/>
              </w:rPr>
            </w:pPr>
            <w:r w:rsidRPr="000A4B77">
              <w:rPr>
                <w:rFonts w:eastAsia="Calibri"/>
              </w:rPr>
              <w:t xml:space="preserve">Aktivní účast na seminářích a cvičeních </w:t>
            </w:r>
            <w:r w:rsidR="006C7DC7" w:rsidRPr="000A4B77">
              <w:rPr>
                <w:rFonts w:eastAsia="Calibri"/>
              </w:rPr>
              <w:t>(m</w:t>
            </w:r>
            <w:r w:rsidRPr="000A4B77">
              <w:rPr>
                <w:rFonts w:eastAsia="Calibri"/>
              </w:rPr>
              <w:t>in. 85</w:t>
            </w:r>
            <w:r w:rsidR="006C7DC7" w:rsidRPr="000A4B77">
              <w:rPr>
                <w:rFonts w:eastAsia="Calibri"/>
              </w:rPr>
              <w:t xml:space="preserve"> </w:t>
            </w:r>
            <w:r w:rsidRPr="000A4B77">
              <w:rPr>
                <w:rFonts w:eastAsia="Calibri"/>
              </w:rPr>
              <w:t>%</w:t>
            </w:r>
            <w:r w:rsidR="006C7DC7" w:rsidRPr="000A4B77">
              <w:rPr>
                <w:rFonts w:eastAsia="Calibri"/>
              </w:rPr>
              <w:t>)</w:t>
            </w:r>
            <w:r w:rsidRPr="000A4B77">
              <w:rPr>
                <w:rFonts w:eastAsia="Calibri"/>
              </w:rPr>
              <w:t>.</w:t>
            </w:r>
          </w:p>
          <w:p w14:paraId="4D06729C" w14:textId="77777777" w:rsidR="003F2F91" w:rsidRPr="000A4B77" w:rsidRDefault="003F2F91">
            <w:pPr>
              <w:pStyle w:val="Odstavecseseznamem"/>
              <w:numPr>
                <w:ilvl w:val="0"/>
                <w:numId w:val="35"/>
              </w:numPr>
              <w:ind w:left="284" w:hanging="284"/>
              <w:rPr>
                <w:rFonts w:eastAsia="Calibri"/>
              </w:rPr>
            </w:pPr>
            <w:r w:rsidRPr="000A4B77">
              <w:rPr>
                <w:rFonts w:eastAsia="Calibri"/>
              </w:rPr>
              <w:t xml:space="preserve">Odevzdání seminární práce na zvolené téma (v rozsahu 5 stran na zvolené téma při použití literatury </w:t>
            </w:r>
            <w:r w:rsidR="00AD72BF" w:rsidRPr="000A4B77">
              <w:rPr>
                <w:rFonts w:eastAsia="Calibri"/>
              </w:rPr>
              <w:t>–</w:t>
            </w:r>
            <w:r w:rsidRPr="000A4B77">
              <w:rPr>
                <w:rFonts w:eastAsia="Calibri"/>
              </w:rPr>
              <w:t xml:space="preserve"> 5 titulů, 1 zahraniční).</w:t>
            </w:r>
          </w:p>
        </w:tc>
      </w:tr>
      <w:tr w:rsidR="003F2F91" w:rsidRPr="000A4B77" w14:paraId="4774199B" w14:textId="77777777" w:rsidTr="003F2F91">
        <w:trPr>
          <w:trHeight w:val="197"/>
        </w:trPr>
        <w:tc>
          <w:tcPr>
            <w:tcW w:w="3259" w:type="dxa"/>
            <w:tcBorders>
              <w:top w:val="nil"/>
            </w:tcBorders>
            <w:shd w:val="clear" w:color="auto" w:fill="F7CAAC"/>
          </w:tcPr>
          <w:p w14:paraId="24BFA900" w14:textId="77777777" w:rsidR="003F2F91" w:rsidRPr="000A4B77" w:rsidRDefault="003F2F91">
            <w:pPr>
              <w:jc w:val="left"/>
              <w:rPr>
                <w:b/>
              </w:rPr>
            </w:pPr>
            <w:r w:rsidRPr="000A4B77">
              <w:rPr>
                <w:b/>
              </w:rPr>
              <w:t>Garant předmětu</w:t>
            </w:r>
          </w:p>
        </w:tc>
        <w:tc>
          <w:tcPr>
            <w:tcW w:w="6664" w:type="dxa"/>
            <w:gridSpan w:val="10"/>
            <w:tcBorders>
              <w:top w:val="nil"/>
            </w:tcBorders>
          </w:tcPr>
          <w:p w14:paraId="67C33924" w14:textId="77777777" w:rsidR="003F2F91" w:rsidRPr="000A4B77" w:rsidRDefault="00455B59">
            <w:pPr>
              <w:rPr>
                <w:b/>
              </w:rPr>
            </w:pPr>
            <w:r w:rsidRPr="000A4B77">
              <w:rPr>
                <w:b/>
                <w:color w:val="000000" w:themeColor="text1"/>
              </w:rPr>
              <w:t>PhDr. Anna Krátká, Ph.D.</w:t>
            </w:r>
          </w:p>
        </w:tc>
      </w:tr>
      <w:tr w:rsidR="003F2F91" w:rsidRPr="000A4B77" w14:paraId="5BA32D2E" w14:textId="77777777" w:rsidTr="003F2F91">
        <w:trPr>
          <w:trHeight w:val="243"/>
        </w:trPr>
        <w:tc>
          <w:tcPr>
            <w:tcW w:w="3259" w:type="dxa"/>
            <w:tcBorders>
              <w:top w:val="nil"/>
            </w:tcBorders>
            <w:shd w:val="clear" w:color="auto" w:fill="F7CAAC"/>
          </w:tcPr>
          <w:p w14:paraId="4C072EFE" w14:textId="77777777" w:rsidR="003F2F91" w:rsidRPr="000A4B77" w:rsidRDefault="003F2F91">
            <w:pPr>
              <w:jc w:val="left"/>
              <w:rPr>
                <w:b/>
              </w:rPr>
            </w:pPr>
            <w:r w:rsidRPr="000A4B77">
              <w:rPr>
                <w:b/>
              </w:rPr>
              <w:t>Zapojení garanta do výuky předmětu</w:t>
            </w:r>
          </w:p>
        </w:tc>
        <w:tc>
          <w:tcPr>
            <w:tcW w:w="6664" w:type="dxa"/>
            <w:gridSpan w:val="10"/>
            <w:tcBorders>
              <w:top w:val="nil"/>
            </w:tcBorders>
          </w:tcPr>
          <w:p w14:paraId="4AA29E64" w14:textId="77777777" w:rsidR="003F2F91" w:rsidRPr="000A4B77" w:rsidRDefault="00FA5844">
            <w:r w:rsidRPr="000A4B77">
              <w:t xml:space="preserve">Semináře – 100 %. </w:t>
            </w:r>
          </w:p>
        </w:tc>
      </w:tr>
      <w:tr w:rsidR="003F2F91" w:rsidRPr="000A4B77" w14:paraId="2F3157E3" w14:textId="77777777" w:rsidTr="003F2F91">
        <w:tc>
          <w:tcPr>
            <w:tcW w:w="3259" w:type="dxa"/>
            <w:tcBorders>
              <w:bottom w:val="single" w:sz="4" w:space="0" w:color="auto"/>
            </w:tcBorders>
            <w:shd w:val="clear" w:color="auto" w:fill="F7CAAC"/>
          </w:tcPr>
          <w:p w14:paraId="1E092929" w14:textId="77777777" w:rsidR="003F2F91" w:rsidRPr="000A4B77" w:rsidRDefault="003F2F91">
            <w:pPr>
              <w:jc w:val="left"/>
              <w:rPr>
                <w:b/>
              </w:rPr>
            </w:pPr>
            <w:r w:rsidRPr="000A4B77">
              <w:rPr>
                <w:b/>
              </w:rPr>
              <w:t>Vyučující</w:t>
            </w:r>
          </w:p>
        </w:tc>
        <w:tc>
          <w:tcPr>
            <w:tcW w:w="6664" w:type="dxa"/>
            <w:gridSpan w:val="10"/>
            <w:tcBorders>
              <w:bottom w:val="nil"/>
            </w:tcBorders>
          </w:tcPr>
          <w:p w14:paraId="607CCF80" w14:textId="77777777" w:rsidR="003F2F91" w:rsidRPr="000A4B77" w:rsidRDefault="003F2F91"/>
        </w:tc>
      </w:tr>
      <w:tr w:rsidR="003F2F91" w:rsidRPr="000A4B77" w14:paraId="53FFF786" w14:textId="77777777" w:rsidTr="005E2D81">
        <w:trPr>
          <w:trHeight w:val="318"/>
        </w:trPr>
        <w:tc>
          <w:tcPr>
            <w:tcW w:w="9923" w:type="dxa"/>
            <w:gridSpan w:val="11"/>
            <w:tcBorders>
              <w:top w:val="nil"/>
            </w:tcBorders>
          </w:tcPr>
          <w:p w14:paraId="13057902" w14:textId="77777777" w:rsidR="003F2F91" w:rsidRPr="000A4B77" w:rsidRDefault="00455B59">
            <w:r w:rsidRPr="000A4B77">
              <w:rPr>
                <w:color w:val="000000" w:themeColor="text1"/>
              </w:rPr>
              <w:t>Mgr. Zlatica Dorková, Ph.D.</w:t>
            </w:r>
          </w:p>
        </w:tc>
      </w:tr>
      <w:tr w:rsidR="003F2F91" w:rsidRPr="000A4B77" w14:paraId="61D75BE6" w14:textId="77777777" w:rsidTr="003F2F91">
        <w:tc>
          <w:tcPr>
            <w:tcW w:w="3259" w:type="dxa"/>
            <w:tcBorders>
              <w:bottom w:val="single" w:sz="4" w:space="0" w:color="auto"/>
            </w:tcBorders>
            <w:shd w:val="clear" w:color="auto" w:fill="F7CAAC"/>
          </w:tcPr>
          <w:p w14:paraId="1DC7B98E" w14:textId="77777777" w:rsidR="003F2F91" w:rsidRPr="000A4B77" w:rsidRDefault="00E948A3">
            <w:pPr>
              <w:rPr>
                <w:b/>
              </w:rPr>
            </w:pPr>
            <w:r w:rsidRPr="000A4B77">
              <w:rPr>
                <w:b/>
              </w:rPr>
              <w:t xml:space="preserve">Stručná anotace a cíle předmětu </w:t>
            </w:r>
          </w:p>
        </w:tc>
        <w:tc>
          <w:tcPr>
            <w:tcW w:w="6664" w:type="dxa"/>
            <w:gridSpan w:val="10"/>
            <w:tcBorders>
              <w:bottom w:val="nil"/>
            </w:tcBorders>
          </w:tcPr>
          <w:p w14:paraId="12264951" w14:textId="77777777" w:rsidR="003F2F91" w:rsidRPr="000A4B77" w:rsidRDefault="003F2F91"/>
        </w:tc>
      </w:tr>
      <w:tr w:rsidR="003F2F91" w:rsidRPr="000A4B77" w14:paraId="3AAAF9D2" w14:textId="77777777" w:rsidTr="00642F3E">
        <w:trPr>
          <w:trHeight w:val="274"/>
        </w:trPr>
        <w:tc>
          <w:tcPr>
            <w:tcW w:w="9923" w:type="dxa"/>
            <w:gridSpan w:val="11"/>
            <w:tcBorders>
              <w:top w:val="nil"/>
              <w:bottom w:val="single" w:sz="12" w:space="0" w:color="auto"/>
            </w:tcBorders>
          </w:tcPr>
          <w:p w14:paraId="1DED7E98" w14:textId="77777777" w:rsidR="003F2F91" w:rsidRPr="000A4B77" w:rsidRDefault="003F2F91">
            <w:pPr>
              <w:rPr>
                <w:rStyle w:val="fontstyle21"/>
                <w:rFonts w:ascii="Times New Roman" w:hAnsi="Times New Roman"/>
                <w:i w:val="0"/>
              </w:rPr>
            </w:pPr>
            <w:r w:rsidRPr="000A4B77">
              <w:rPr>
                <w:rStyle w:val="fontstyle21"/>
                <w:rFonts w:ascii="Times New Roman" w:hAnsi="Times New Roman"/>
                <w:i w:val="0"/>
              </w:rPr>
              <w:t>Předmět je koncipován jako teoreticko-praktický celek. Tvoří základ profesionálních znalostí a dovedností sestry při navazování kontaktu a získávání důvěry pacienta a pro další účinnou a kvalitní péči o jeho individuální potřeby</w:t>
            </w:r>
            <w:r w:rsidR="00FA5844" w:rsidRPr="000A4B77">
              <w:rPr>
                <w:rStyle w:val="fontstyle21"/>
                <w:rFonts w:ascii="Times New Roman" w:hAnsi="Times New Roman"/>
                <w:i w:val="0"/>
              </w:rPr>
              <w:t>.</w:t>
            </w:r>
          </w:p>
          <w:p w14:paraId="3B1E403F" w14:textId="77777777" w:rsidR="003F2F91" w:rsidRPr="000A4B77" w:rsidRDefault="003F2F91">
            <w:pPr>
              <w:rPr>
                <w:rStyle w:val="fontstyle21"/>
                <w:rFonts w:ascii="Times New Roman" w:hAnsi="Times New Roman"/>
                <w:b/>
                <w:i w:val="0"/>
              </w:rPr>
            </w:pPr>
            <w:r w:rsidRPr="000A4B77">
              <w:rPr>
                <w:rStyle w:val="fontstyle21"/>
                <w:rFonts w:ascii="Times New Roman" w:hAnsi="Times New Roman"/>
                <w:b/>
                <w:i w:val="0"/>
              </w:rPr>
              <w:t>Cíl předmětu</w:t>
            </w:r>
          </w:p>
          <w:p w14:paraId="12937F1D" w14:textId="77777777" w:rsidR="003F2F91" w:rsidRPr="000A4B77" w:rsidRDefault="003F2F91">
            <w:pPr>
              <w:rPr>
                <w:rStyle w:val="fontstyle21"/>
                <w:rFonts w:ascii="Times New Roman" w:hAnsi="Times New Roman"/>
                <w:i w:val="0"/>
              </w:rPr>
            </w:pPr>
            <w:r w:rsidRPr="000A4B77">
              <w:rPr>
                <w:rStyle w:val="fontstyle21"/>
                <w:rFonts w:ascii="Times New Roman" w:hAnsi="Times New Roman"/>
                <w:i w:val="0"/>
              </w:rPr>
              <w:t>Cílem předmětu je poskytnout studentům</w:t>
            </w:r>
            <w:r w:rsidRPr="000A4B77">
              <w:rPr>
                <w:rStyle w:val="fontstyle21"/>
                <w:rFonts w:ascii="Times New Roman" w:hAnsi="Times New Roman"/>
              </w:rPr>
              <w:t xml:space="preserve"> </w:t>
            </w:r>
            <w:r w:rsidRPr="000A4B77">
              <w:t>požadovaný obsah teoretických znalostí, ale i komunikační dovednosti, které jim umožní profesionální počínání v</w:t>
            </w:r>
            <w:r w:rsidR="00AD72BF" w:rsidRPr="000A4B77">
              <w:t> </w:t>
            </w:r>
            <w:r w:rsidRPr="000A4B77">
              <w:t>nejrůznějších situacích v</w:t>
            </w:r>
            <w:r w:rsidR="00AD72BF" w:rsidRPr="000A4B77">
              <w:t> </w:t>
            </w:r>
            <w:r w:rsidRPr="000A4B77">
              <w:t>práci nejen s</w:t>
            </w:r>
            <w:r w:rsidR="00AD72BF" w:rsidRPr="000A4B77">
              <w:t> </w:t>
            </w:r>
            <w:r w:rsidRPr="000A4B77">
              <w:t>klienty, pacienty a jejich blízkými</w:t>
            </w:r>
            <w:r w:rsidRPr="000A4B77">
              <w:rPr>
                <w:rStyle w:val="fontstyle21"/>
                <w:rFonts w:ascii="Times New Roman" w:hAnsi="Times New Roman"/>
              </w:rPr>
              <w:t>,</w:t>
            </w:r>
            <w:r w:rsidRPr="000A4B77">
              <w:rPr>
                <w:rStyle w:val="fontstyle21"/>
                <w:rFonts w:ascii="Times New Roman" w:hAnsi="Times New Roman"/>
                <w:i w:val="0"/>
              </w:rPr>
              <w:t xml:space="preserve"> ale i se spo</w:t>
            </w:r>
            <w:r w:rsidR="00FA5844" w:rsidRPr="000A4B77">
              <w:rPr>
                <w:rStyle w:val="fontstyle21"/>
                <w:rFonts w:ascii="Times New Roman" w:hAnsi="Times New Roman"/>
                <w:i w:val="0"/>
              </w:rPr>
              <w:t>lupracovníky a dalšími osobami.</w:t>
            </w:r>
          </w:p>
          <w:p w14:paraId="3F80474A" w14:textId="77777777" w:rsidR="003A1331" w:rsidRPr="000A4B77" w:rsidRDefault="003A1331">
            <w:pPr>
              <w:rPr>
                <w:rStyle w:val="fontstyle21"/>
                <w:rFonts w:ascii="Times New Roman" w:hAnsi="Times New Roman"/>
                <w:b/>
                <w:i w:val="0"/>
              </w:rPr>
            </w:pPr>
            <w:r w:rsidRPr="000A4B77">
              <w:rPr>
                <w:rStyle w:val="fontstyle21"/>
                <w:rFonts w:ascii="Times New Roman" w:hAnsi="Times New Roman"/>
                <w:b/>
                <w:i w:val="0"/>
              </w:rPr>
              <w:t>Obsah předmětu</w:t>
            </w:r>
          </w:p>
          <w:p w14:paraId="373BADDC" w14:textId="77777777" w:rsidR="003F2F91" w:rsidRPr="000A4B77" w:rsidRDefault="003F2F91">
            <w:pPr>
              <w:rPr>
                <w:rStyle w:val="fontstyle21"/>
                <w:rFonts w:ascii="Times New Roman" w:hAnsi="Times New Roman"/>
                <w:i w:val="0"/>
              </w:rPr>
            </w:pPr>
            <w:r w:rsidRPr="000A4B77">
              <w:rPr>
                <w:rStyle w:val="fontstyle21"/>
                <w:rFonts w:ascii="Times New Roman" w:hAnsi="Times New Roman"/>
                <w:i w:val="0"/>
              </w:rPr>
              <w:t>Seminář</w:t>
            </w:r>
            <w:ins w:id="3241" w:author="Pavla" w:date="2018-04-03T22:54:00Z">
              <w:r w:rsidR="00C37B5F" w:rsidRPr="000A4B77">
                <w:rPr>
                  <w:rStyle w:val="fontstyle21"/>
                  <w:rFonts w:ascii="Times New Roman" w:hAnsi="Times New Roman"/>
                  <w:i w:val="0"/>
                </w:rPr>
                <w:t>e</w:t>
              </w:r>
            </w:ins>
          </w:p>
          <w:p w14:paraId="0789B1CF" w14:textId="77777777" w:rsidR="003F2F91" w:rsidRPr="000A4B77" w:rsidRDefault="003F2F91">
            <w:pPr>
              <w:pStyle w:val="Odstavecseseznamem"/>
              <w:numPr>
                <w:ilvl w:val="0"/>
                <w:numId w:val="306"/>
              </w:numPr>
              <w:ind w:left="284" w:hanging="284"/>
              <w:rPr>
                <w:color w:val="000000"/>
              </w:rPr>
            </w:pPr>
            <w:r w:rsidRPr="000A4B77">
              <w:rPr>
                <w:color w:val="000000"/>
              </w:rPr>
              <w:t>Základní pojmy z</w:t>
            </w:r>
            <w:r w:rsidR="00AD72BF" w:rsidRPr="000A4B77">
              <w:rPr>
                <w:color w:val="000000"/>
              </w:rPr>
              <w:t> </w:t>
            </w:r>
            <w:r w:rsidRPr="000A4B77">
              <w:rPr>
                <w:color w:val="000000"/>
              </w:rPr>
              <w:t>komunikace (komunikační proces, zdroj/přijímač, zpětná vazba, šum apod.).</w:t>
            </w:r>
          </w:p>
          <w:p w14:paraId="4877005B" w14:textId="77777777" w:rsidR="003F2F91" w:rsidRPr="000A4B77" w:rsidRDefault="003F2F91">
            <w:pPr>
              <w:pStyle w:val="Odstavecseseznamem"/>
              <w:numPr>
                <w:ilvl w:val="0"/>
                <w:numId w:val="306"/>
              </w:numPr>
              <w:ind w:left="284" w:hanging="284"/>
              <w:rPr>
                <w:color w:val="000000"/>
              </w:rPr>
            </w:pPr>
            <w:r w:rsidRPr="000A4B77">
              <w:rPr>
                <w:color w:val="000000"/>
              </w:rPr>
              <w:t>Verbální komunikace. Složky neverbální komunikace a jejich význam ve zdravotnictví.</w:t>
            </w:r>
          </w:p>
          <w:p w14:paraId="185578B4" w14:textId="77777777" w:rsidR="003F2F91" w:rsidRPr="000A4B77" w:rsidRDefault="003F2F91">
            <w:pPr>
              <w:pStyle w:val="Odstavecseseznamem"/>
              <w:numPr>
                <w:ilvl w:val="0"/>
                <w:numId w:val="306"/>
              </w:numPr>
              <w:ind w:left="284" w:hanging="284"/>
              <w:rPr>
                <w:color w:val="000000"/>
              </w:rPr>
            </w:pPr>
            <w:r w:rsidRPr="000A4B77">
              <w:rPr>
                <w:color w:val="000000"/>
              </w:rPr>
              <w:t>Efektivita komunikace, neverbální komunikace, aktivní naslouchání.</w:t>
            </w:r>
          </w:p>
          <w:p w14:paraId="22045C79" w14:textId="77777777" w:rsidR="003F2F91" w:rsidRPr="000A4B77" w:rsidRDefault="003F2F91">
            <w:pPr>
              <w:pStyle w:val="Odstavecseseznamem"/>
              <w:numPr>
                <w:ilvl w:val="0"/>
                <w:numId w:val="306"/>
              </w:numPr>
              <w:ind w:left="284" w:hanging="284"/>
              <w:rPr>
                <w:color w:val="000000"/>
              </w:rPr>
            </w:pPr>
            <w:r w:rsidRPr="000A4B77">
              <w:rPr>
                <w:color w:val="000000"/>
              </w:rPr>
              <w:t>Naslouchání, empatie, komunikační bariery.</w:t>
            </w:r>
          </w:p>
          <w:p w14:paraId="1C5C4196" w14:textId="77777777" w:rsidR="003F2F91" w:rsidRPr="000A4B77" w:rsidRDefault="003F2F91">
            <w:pPr>
              <w:pStyle w:val="Odstavecseseznamem"/>
              <w:numPr>
                <w:ilvl w:val="0"/>
                <w:numId w:val="306"/>
              </w:numPr>
              <w:ind w:left="284" w:hanging="284"/>
              <w:rPr>
                <w:color w:val="000000"/>
              </w:rPr>
            </w:pPr>
            <w:r w:rsidRPr="000A4B77">
              <w:rPr>
                <w:color w:val="000000"/>
              </w:rPr>
              <w:t>Nejčastější problémy a nedorozumění v</w:t>
            </w:r>
            <w:r w:rsidR="00AD72BF" w:rsidRPr="000A4B77">
              <w:rPr>
                <w:color w:val="000000"/>
              </w:rPr>
              <w:t> </w:t>
            </w:r>
            <w:r w:rsidRPr="000A4B77">
              <w:rPr>
                <w:color w:val="000000"/>
              </w:rPr>
              <w:t>komunikaci.</w:t>
            </w:r>
          </w:p>
          <w:p w14:paraId="1A4CD0BD" w14:textId="77777777" w:rsidR="003F2F91" w:rsidRPr="000A4B77" w:rsidRDefault="003F2F91">
            <w:pPr>
              <w:pStyle w:val="Odstavecseseznamem"/>
              <w:numPr>
                <w:ilvl w:val="0"/>
                <w:numId w:val="306"/>
              </w:numPr>
              <w:ind w:left="284" w:hanging="284"/>
              <w:rPr>
                <w:color w:val="000000"/>
              </w:rPr>
            </w:pPr>
            <w:r w:rsidRPr="000A4B77">
              <w:rPr>
                <w:color w:val="000000"/>
              </w:rPr>
              <w:t>Specifika komunikace v</w:t>
            </w:r>
            <w:r w:rsidR="00AD72BF" w:rsidRPr="000A4B77">
              <w:rPr>
                <w:color w:val="000000"/>
              </w:rPr>
              <w:t> </w:t>
            </w:r>
            <w:r w:rsidRPr="000A4B77">
              <w:rPr>
                <w:color w:val="000000"/>
              </w:rPr>
              <w:t>profesi.</w:t>
            </w:r>
          </w:p>
          <w:p w14:paraId="0FF0B3D0" w14:textId="77777777" w:rsidR="003F2F91" w:rsidRPr="000A4B77" w:rsidRDefault="003F2F91">
            <w:pPr>
              <w:pStyle w:val="Odstavecseseznamem"/>
              <w:numPr>
                <w:ilvl w:val="0"/>
                <w:numId w:val="306"/>
              </w:numPr>
              <w:ind w:left="284" w:hanging="284"/>
              <w:rPr>
                <w:rStyle w:val="fontstyle21"/>
                <w:rFonts w:ascii="Times New Roman" w:hAnsi="Times New Roman"/>
                <w:i w:val="0"/>
                <w:iCs w:val="0"/>
              </w:rPr>
            </w:pPr>
            <w:r w:rsidRPr="006C3232">
              <w:rPr>
                <w:color w:val="000000"/>
              </w:rPr>
              <w:t>Exkurz: historie r</w:t>
            </w:r>
            <w:r w:rsidRPr="006C3232">
              <w:rPr>
                <w:rFonts w:hint="eastAsia"/>
                <w:color w:val="000000"/>
              </w:rPr>
              <w:t>é</w:t>
            </w:r>
            <w:r w:rsidRPr="006C3232">
              <w:rPr>
                <w:color w:val="000000"/>
              </w:rPr>
              <w:t>toriky.</w:t>
            </w:r>
          </w:p>
          <w:p w14:paraId="202EDB2D" w14:textId="77777777" w:rsidR="003F2F91" w:rsidRPr="000A4B77" w:rsidRDefault="003F2F91">
            <w:pPr>
              <w:rPr>
                <w:rStyle w:val="fontstyle21"/>
                <w:rFonts w:ascii="Times New Roman" w:hAnsi="Times New Roman"/>
                <w:i w:val="0"/>
              </w:rPr>
            </w:pPr>
            <w:r w:rsidRPr="000A4B77">
              <w:rPr>
                <w:rStyle w:val="fontstyle21"/>
                <w:rFonts w:ascii="Times New Roman" w:hAnsi="Times New Roman"/>
                <w:i w:val="0"/>
              </w:rPr>
              <w:t>Cvičení</w:t>
            </w:r>
          </w:p>
          <w:p w14:paraId="409B120F" w14:textId="77777777" w:rsidR="003F2F91" w:rsidRPr="000A4B77" w:rsidRDefault="003F2F91">
            <w:pPr>
              <w:pStyle w:val="Odstavecseseznamem"/>
              <w:numPr>
                <w:ilvl w:val="0"/>
                <w:numId w:val="307"/>
              </w:numPr>
              <w:ind w:left="284" w:hanging="284"/>
              <w:rPr>
                <w:color w:val="000000"/>
              </w:rPr>
            </w:pPr>
            <w:r w:rsidRPr="000A4B77">
              <w:rPr>
                <w:color w:val="000000"/>
              </w:rPr>
              <w:t>Komunikace s</w:t>
            </w:r>
            <w:r w:rsidR="00AD72BF" w:rsidRPr="000A4B77">
              <w:rPr>
                <w:color w:val="000000"/>
              </w:rPr>
              <w:t> </w:t>
            </w:r>
            <w:r w:rsidRPr="000A4B77">
              <w:rPr>
                <w:color w:val="000000"/>
              </w:rPr>
              <w:t>pacienty se specifickými nároky</w:t>
            </w:r>
          </w:p>
          <w:p w14:paraId="18109295" w14:textId="77777777" w:rsidR="003F2F91" w:rsidRPr="000A4B77" w:rsidRDefault="003F2F91">
            <w:pPr>
              <w:pStyle w:val="Odstavecseseznamem"/>
              <w:numPr>
                <w:ilvl w:val="0"/>
                <w:numId w:val="307"/>
              </w:numPr>
              <w:ind w:left="284" w:hanging="284"/>
              <w:rPr>
                <w:color w:val="000000"/>
              </w:rPr>
            </w:pPr>
            <w:r w:rsidRPr="000A4B77">
              <w:rPr>
                <w:color w:val="000000"/>
              </w:rPr>
              <w:t>Komunikace s</w:t>
            </w:r>
            <w:r w:rsidR="00AD72BF" w:rsidRPr="000A4B77">
              <w:rPr>
                <w:color w:val="000000"/>
              </w:rPr>
              <w:t> </w:t>
            </w:r>
            <w:r w:rsidRPr="000A4B77">
              <w:rPr>
                <w:color w:val="000000"/>
              </w:rPr>
              <w:t>problémovými pacienty.</w:t>
            </w:r>
          </w:p>
          <w:p w14:paraId="4ED41C65" w14:textId="77777777" w:rsidR="003F2F91" w:rsidRPr="000A4B77" w:rsidRDefault="003F2F91">
            <w:pPr>
              <w:pStyle w:val="Odstavecseseznamem"/>
              <w:numPr>
                <w:ilvl w:val="0"/>
                <w:numId w:val="307"/>
              </w:numPr>
              <w:ind w:left="284" w:hanging="284"/>
              <w:rPr>
                <w:color w:val="000000"/>
              </w:rPr>
            </w:pPr>
            <w:r w:rsidRPr="000A4B77">
              <w:rPr>
                <w:color w:val="000000"/>
              </w:rPr>
              <w:t>Konflikty a jejich řešení.</w:t>
            </w:r>
          </w:p>
          <w:p w14:paraId="3A52265C" w14:textId="77777777" w:rsidR="003F2F91" w:rsidRPr="000A4B77" w:rsidRDefault="003F2F91">
            <w:pPr>
              <w:pStyle w:val="Odstavecseseznamem"/>
              <w:numPr>
                <w:ilvl w:val="0"/>
                <w:numId w:val="307"/>
              </w:numPr>
              <w:ind w:left="284" w:hanging="284"/>
              <w:rPr>
                <w:color w:val="000000"/>
              </w:rPr>
            </w:pPr>
            <w:r w:rsidRPr="000A4B77">
              <w:rPr>
                <w:color w:val="000000"/>
              </w:rPr>
              <w:t>Asertivní komunikace.</w:t>
            </w:r>
          </w:p>
          <w:p w14:paraId="7C965ED3" w14:textId="77777777" w:rsidR="003F2F91" w:rsidRPr="000A4B77" w:rsidRDefault="003F2F91">
            <w:pPr>
              <w:pStyle w:val="Odstavecseseznamem"/>
              <w:numPr>
                <w:ilvl w:val="0"/>
                <w:numId w:val="307"/>
              </w:numPr>
              <w:ind w:left="284" w:hanging="284"/>
              <w:rPr>
                <w:color w:val="000000"/>
              </w:rPr>
            </w:pPr>
            <w:r w:rsidRPr="000A4B77">
              <w:rPr>
                <w:color w:val="000000"/>
              </w:rPr>
              <w:t>Umění přesvědčit.</w:t>
            </w:r>
          </w:p>
          <w:p w14:paraId="2FC0C8D4" w14:textId="77777777" w:rsidR="003F2F91" w:rsidRPr="000A4B77" w:rsidRDefault="003F2F91">
            <w:pPr>
              <w:pStyle w:val="Odstavecseseznamem"/>
              <w:numPr>
                <w:ilvl w:val="0"/>
                <w:numId w:val="307"/>
              </w:numPr>
              <w:ind w:left="284" w:hanging="284"/>
              <w:rPr>
                <w:rStyle w:val="fontstyle21"/>
                <w:rFonts w:ascii="Times New Roman" w:hAnsi="Times New Roman"/>
                <w:i w:val="0"/>
                <w:iCs w:val="0"/>
              </w:rPr>
            </w:pPr>
            <w:r w:rsidRPr="006C3232">
              <w:rPr>
                <w:rFonts w:hint="eastAsia"/>
                <w:color w:val="000000"/>
              </w:rPr>
              <w:t>Ř</w:t>
            </w:r>
            <w:r w:rsidRPr="006C3232">
              <w:rPr>
                <w:color w:val="000000"/>
              </w:rPr>
              <w:t>e</w:t>
            </w:r>
            <w:r w:rsidRPr="006C3232">
              <w:rPr>
                <w:rFonts w:hint="eastAsia"/>
                <w:color w:val="000000"/>
              </w:rPr>
              <w:t>č</w:t>
            </w:r>
            <w:r w:rsidRPr="006C3232">
              <w:rPr>
                <w:color w:val="000000"/>
              </w:rPr>
              <w:t xml:space="preserve"> t</w:t>
            </w:r>
            <w:r w:rsidRPr="006C3232">
              <w:rPr>
                <w:rFonts w:hint="eastAsia"/>
                <w:color w:val="000000"/>
              </w:rPr>
              <w:t>ě</w:t>
            </w:r>
            <w:r w:rsidRPr="006C3232">
              <w:rPr>
                <w:color w:val="000000"/>
              </w:rPr>
              <w:t>la.</w:t>
            </w:r>
          </w:p>
          <w:p w14:paraId="11E53061" w14:textId="77777777" w:rsidR="003F2F91" w:rsidRPr="000A4B77" w:rsidRDefault="003F2F91">
            <w:pPr>
              <w:rPr>
                <w:b/>
                <w:color w:val="000000"/>
              </w:rPr>
            </w:pPr>
            <w:r w:rsidRPr="000A4B77">
              <w:rPr>
                <w:b/>
                <w:color w:val="000000"/>
              </w:rPr>
              <w:t>Výstupní kompetence studenta</w:t>
            </w:r>
          </w:p>
          <w:p w14:paraId="207DB808" w14:textId="77777777" w:rsidR="003F2F91" w:rsidRPr="000A4B77" w:rsidRDefault="003F2F91">
            <w:pPr>
              <w:pStyle w:val="Odstavecseseznamem"/>
              <w:numPr>
                <w:ilvl w:val="0"/>
                <w:numId w:val="308"/>
              </w:numPr>
              <w:ind w:left="284" w:hanging="284"/>
            </w:pPr>
            <w:r w:rsidRPr="000A4B77">
              <w:rPr>
                <w:rFonts w:eastAsiaTheme="minorHAnsi"/>
                <w:lang w:eastAsia="en-US"/>
              </w:rPr>
              <w:t>zlepšení komunikačních dovedností;</w:t>
            </w:r>
          </w:p>
          <w:p w14:paraId="1209C6A1" w14:textId="77777777" w:rsidR="003F2F91" w:rsidRPr="000A4B77" w:rsidRDefault="003F2F91">
            <w:pPr>
              <w:pStyle w:val="Odstavecseseznamem"/>
              <w:numPr>
                <w:ilvl w:val="0"/>
                <w:numId w:val="308"/>
              </w:numPr>
              <w:ind w:left="284" w:hanging="284"/>
            </w:pPr>
            <w:r w:rsidRPr="000A4B77">
              <w:rPr>
                <w:rFonts w:eastAsiaTheme="minorHAnsi"/>
                <w:lang w:eastAsia="en-US"/>
              </w:rPr>
              <w:t>prohloubení poznatků o mezilidské komunikaci;</w:t>
            </w:r>
          </w:p>
          <w:p w14:paraId="1C15B90D" w14:textId="77777777" w:rsidR="003F2F91" w:rsidRPr="000A4B77" w:rsidRDefault="003F2F91">
            <w:pPr>
              <w:pStyle w:val="Odstavecseseznamem"/>
              <w:numPr>
                <w:ilvl w:val="0"/>
                <w:numId w:val="308"/>
              </w:numPr>
              <w:ind w:left="284" w:hanging="284"/>
            </w:pPr>
            <w:r w:rsidRPr="000A4B77">
              <w:rPr>
                <w:rFonts w:eastAsiaTheme="minorHAnsi"/>
                <w:lang w:eastAsia="en-US"/>
              </w:rPr>
              <w:t>rozvíjení potřebných dovedností, které napomohou ke zvyšování profesionálních kompetencí pro práci s</w:t>
            </w:r>
            <w:r w:rsidR="00AD72BF" w:rsidRPr="000A4B77">
              <w:rPr>
                <w:rFonts w:eastAsiaTheme="minorHAnsi"/>
                <w:lang w:eastAsia="en-US"/>
              </w:rPr>
              <w:t> </w:t>
            </w:r>
            <w:r w:rsidRPr="000A4B77">
              <w:rPr>
                <w:rFonts w:eastAsiaTheme="minorHAnsi"/>
                <w:lang w:eastAsia="en-US"/>
              </w:rPr>
              <w:t>lidmi;</w:t>
            </w:r>
          </w:p>
          <w:p w14:paraId="0868E1CC" w14:textId="77777777" w:rsidR="003F2F91" w:rsidRPr="000A4B77" w:rsidRDefault="003F2F91">
            <w:pPr>
              <w:pStyle w:val="Odstavecseseznamem"/>
              <w:numPr>
                <w:ilvl w:val="0"/>
                <w:numId w:val="308"/>
              </w:numPr>
              <w:ind w:left="284" w:hanging="284"/>
            </w:pPr>
            <w:r w:rsidRPr="000A4B77">
              <w:t>zná faktory, které zásadně ovlivňují komunikování zdravotníka s</w:t>
            </w:r>
            <w:r w:rsidR="00AD72BF" w:rsidRPr="000A4B77">
              <w:t> </w:t>
            </w:r>
            <w:r w:rsidRPr="000A4B77">
              <w:t>pacientem / klientem.</w:t>
            </w:r>
          </w:p>
        </w:tc>
      </w:tr>
      <w:tr w:rsidR="003F2F91" w:rsidRPr="000A4B77" w14:paraId="3D4AD0CF" w14:textId="77777777" w:rsidTr="003F2F91">
        <w:trPr>
          <w:trHeight w:val="265"/>
        </w:trPr>
        <w:tc>
          <w:tcPr>
            <w:tcW w:w="3825" w:type="dxa"/>
            <w:gridSpan w:val="2"/>
            <w:tcBorders>
              <w:top w:val="nil"/>
            </w:tcBorders>
            <w:shd w:val="clear" w:color="auto" w:fill="F7CAAC"/>
          </w:tcPr>
          <w:p w14:paraId="4C3EB54B" w14:textId="77777777" w:rsidR="003F2F91" w:rsidRPr="000A4B77" w:rsidRDefault="003F2F91">
            <w:r w:rsidRPr="000A4B77">
              <w:rPr>
                <w:b/>
              </w:rPr>
              <w:t>Studijní literatura a studijní pomůcky</w:t>
            </w:r>
          </w:p>
        </w:tc>
        <w:tc>
          <w:tcPr>
            <w:tcW w:w="6098" w:type="dxa"/>
            <w:gridSpan w:val="9"/>
            <w:tcBorders>
              <w:top w:val="nil"/>
              <w:bottom w:val="nil"/>
            </w:tcBorders>
          </w:tcPr>
          <w:p w14:paraId="1CBDED71" w14:textId="77777777" w:rsidR="003F2F91" w:rsidRPr="000A4B77" w:rsidRDefault="003F2F91"/>
        </w:tc>
      </w:tr>
      <w:tr w:rsidR="003F2F91" w:rsidRPr="000A4B77" w14:paraId="1AB9EC7D" w14:textId="77777777" w:rsidTr="003F2F91">
        <w:trPr>
          <w:trHeight w:val="1497"/>
        </w:trPr>
        <w:tc>
          <w:tcPr>
            <w:tcW w:w="9923" w:type="dxa"/>
            <w:gridSpan w:val="11"/>
            <w:tcBorders>
              <w:top w:val="nil"/>
            </w:tcBorders>
          </w:tcPr>
          <w:p w14:paraId="7A3956FC" w14:textId="77777777" w:rsidR="003F2F91" w:rsidRPr="000A4B77" w:rsidRDefault="003F2F91">
            <w:pPr>
              <w:rPr>
                <w:b/>
              </w:rPr>
            </w:pPr>
            <w:r w:rsidRPr="000A4B77">
              <w:rPr>
                <w:b/>
              </w:rPr>
              <w:t>Povinná literatura</w:t>
            </w:r>
          </w:p>
          <w:p w14:paraId="04CAEDD2" w14:textId="77777777" w:rsidR="003F2F91" w:rsidRPr="000A4B77" w:rsidRDefault="003F2F91">
            <w:pPr>
              <w:rPr>
                <w:b/>
              </w:rPr>
            </w:pPr>
            <w:r w:rsidRPr="000A4B77">
              <w:t>ŠPATENKOVÁ, N.</w:t>
            </w:r>
            <w:r w:rsidR="00E406C3" w:rsidRPr="000A4B77">
              <w:t xml:space="preserve"> </w:t>
            </w:r>
            <w:r w:rsidR="00AD72BF" w:rsidRPr="000A4B77">
              <w:t>aj.</w:t>
            </w:r>
            <w:r w:rsidRPr="000A4B77">
              <w:t xml:space="preserve"> KRÁLOVÁ</w:t>
            </w:r>
            <w:r w:rsidR="00E406C3" w:rsidRPr="000A4B77">
              <w:t>.</w:t>
            </w:r>
            <w:r w:rsidRPr="000A4B77">
              <w:t xml:space="preserve"> </w:t>
            </w:r>
            <w:r w:rsidRPr="000A4B77">
              <w:rPr>
                <w:i/>
                <w:iCs/>
              </w:rPr>
              <w:t>Základní otázky komunikace: komunikace (nejen) pro sestry</w:t>
            </w:r>
            <w:r w:rsidRPr="000A4B77">
              <w:t>. Praha: Galén, 2009.</w:t>
            </w:r>
          </w:p>
          <w:p w14:paraId="781256E5" w14:textId="77777777" w:rsidR="003F2F91" w:rsidRPr="000A4B77" w:rsidRDefault="003F2F91">
            <w:pPr>
              <w:rPr>
                <w:b/>
              </w:rPr>
            </w:pPr>
            <w:r w:rsidRPr="000A4B77">
              <w:rPr>
                <w:b/>
              </w:rPr>
              <w:t>Doporučená literatura</w:t>
            </w:r>
          </w:p>
          <w:p w14:paraId="729C8593" w14:textId="77777777" w:rsidR="00FA5844" w:rsidRPr="000A4B77" w:rsidRDefault="00FA5844">
            <w:r w:rsidRPr="000A4B77">
              <w:t xml:space="preserve">ALHOFF, D. W. </w:t>
            </w:r>
            <w:r w:rsidRPr="000A4B77">
              <w:rPr>
                <w:i/>
                <w:iCs/>
              </w:rPr>
              <w:t>Rétorika a komunikace</w:t>
            </w:r>
            <w:r w:rsidRPr="000A4B77">
              <w:t xml:space="preserve">. Praha: Grada, 2008. </w:t>
            </w:r>
          </w:p>
          <w:p w14:paraId="79BD584D" w14:textId="77777777" w:rsidR="00FA5844" w:rsidRPr="000A4B77" w:rsidRDefault="00FA5844">
            <w:r w:rsidRPr="000A4B77">
              <w:t xml:space="preserve">CAPPONI, V. a T. NOVÁK. </w:t>
            </w:r>
            <w:r w:rsidRPr="000A4B77">
              <w:rPr>
                <w:i/>
                <w:iCs/>
              </w:rPr>
              <w:t>Asertivně do života</w:t>
            </w:r>
            <w:r w:rsidRPr="000A4B77">
              <w:t xml:space="preserve">. Praha: Grada, 1994. </w:t>
            </w:r>
          </w:p>
          <w:p w14:paraId="6FF18492" w14:textId="77777777" w:rsidR="00FA5844" w:rsidRPr="000A4B77" w:rsidRDefault="00FA5844">
            <w:r w:rsidRPr="000A4B77">
              <w:rPr>
                <w:rFonts w:eastAsiaTheme="minorHAnsi"/>
                <w:i/>
                <w:lang w:eastAsia="en-US"/>
              </w:rPr>
              <w:t>dorozumívání.</w:t>
            </w:r>
            <w:r w:rsidRPr="000A4B77">
              <w:rPr>
                <w:rFonts w:eastAsiaTheme="minorHAnsi"/>
                <w:lang w:eastAsia="en-US"/>
              </w:rPr>
              <w:t xml:space="preserve"> Praha, Grada 2006. </w:t>
            </w:r>
            <w:r w:rsidRPr="000A4B77">
              <w:t xml:space="preserve">VYBÍRAL, Z. </w:t>
            </w:r>
            <w:r w:rsidRPr="000A4B77">
              <w:rPr>
                <w:i/>
                <w:iCs/>
              </w:rPr>
              <w:t>Psychologie komunikace</w:t>
            </w:r>
            <w:r w:rsidRPr="000A4B77">
              <w:t xml:space="preserve">. Praha: Portál, 2005. </w:t>
            </w:r>
          </w:p>
          <w:p w14:paraId="1F77C5F5" w14:textId="77777777" w:rsidR="00FA5844" w:rsidRPr="000A4B77" w:rsidRDefault="00FA5844">
            <w:pPr>
              <w:rPr>
                <w:caps/>
              </w:rPr>
            </w:pPr>
            <w:r w:rsidRPr="000A4B77">
              <w:rPr>
                <w:caps/>
              </w:rPr>
              <w:t xml:space="preserve">Gault, I.  </w:t>
            </w:r>
            <w:r w:rsidRPr="000A4B77">
              <w:rPr>
                <w:i/>
              </w:rPr>
              <w:t>Communication in nursing</w:t>
            </w:r>
            <w:r w:rsidRPr="000A4B77">
              <w:rPr>
                <w:i/>
                <w:caps/>
              </w:rPr>
              <w:t xml:space="preserve"> </w:t>
            </w:r>
            <w:r w:rsidRPr="006C3232">
              <w:rPr>
                <w:i/>
              </w:rPr>
              <w:t>&amp;</w:t>
            </w:r>
            <w:r w:rsidRPr="006C3232">
              <w:t xml:space="preserve"> </w:t>
            </w:r>
            <w:r w:rsidRPr="006C3232">
              <w:rPr>
                <w:i/>
              </w:rPr>
              <w:t>Healthcare.</w:t>
            </w:r>
            <w:r w:rsidRPr="006C3232">
              <w:t xml:space="preserve"> London:  Sage Publications, 2016    </w:t>
            </w:r>
          </w:p>
          <w:p w14:paraId="50F217A7" w14:textId="77777777" w:rsidR="00FA5844" w:rsidRPr="00124E81" w:rsidRDefault="00FA5844">
            <w:r w:rsidRPr="000A4B77">
              <w:rPr>
                <w:rFonts w:eastAsiaTheme="minorHAnsi"/>
                <w:lang w:eastAsia="en-US"/>
              </w:rPr>
              <w:t>Grada 2005.</w:t>
            </w:r>
          </w:p>
          <w:p w14:paraId="72823EBA" w14:textId="77777777" w:rsidR="00FA5844" w:rsidRPr="00CD5758" w:rsidRDefault="00FA5844">
            <w:r w:rsidRPr="00DF7950">
              <w:rPr>
                <w:rFonts w:eastAsiaTheme="minorHAnsi"/>
                <w:caps/>
                <w:lang w:eastAsia="en-US"/>
              </w:rPr>
              <w:t>Gruber</w:t>
            </w:r>
            <w:r w:rsidRPr="00DF7950">
              <w:rPr>
                <w:rFonts w:eastAsiaTheme="minorHAnsi"/>
                <w:lang w:eastAsia="en-US"/>
              </w:rPr>
              <w:t xml:space="preserve">, D. </w:t>
            </w:r>
            <w:r w:rsidRPr="00DF7950">
              <w:rPr>
                <w:rFonts w:eastAsiaTheme="minorHAnsi"/>
                <w:i/>
                <w:lang w:eastAsia="en-US"/>
              </w:rPr>
              <w:t>Zlatá kniha komunikace</w:t>
            </w:r>
            <w:r w:rsidRPr="00CD5758">
              <w:rPr>
                <w:rFonts w:eastAsiaTheme="minorHAnsi"/>
                <w:lang w:eastAsia="en-US"/>
              </w:rPr>
              <w:t>. Ostrava, Repronis, 2005.</w:t>
            </w:r>
          </w:p>
          <w:p w14:paraId="09AD5657" w14:textId="77777777" w:rsidR="00FA5844" w:rsidRPr="00C02299" w:rsidRDefault="00FA5844">
            <w:r w:rsidRPr="00CE2101">
              <w:lastRenderedPageBreak/>
              <w:t xml:space="preserve">HARGIE, O. </w:t>
            </w:r>
            <w:r w:rsidRPr="00CE2101">
              <w:rPr>
                <w:i/>
                <w:iCs/>
              </w:rPr>
              <w:t>The handbook of communication skills</w:t>
            </w:r>
            <w:r w:rsidRPr="00C02299">
              <w:t xml:space="preserve">. London; New York: Routlege, 2006. </w:t>
            </w:r>
          </w:p>
          <w:p w14:paraId="59D60951" w14:textId="77777777" w:rsidR="00FA5844" w:rsidRPr="000A4B77" w:rsidRDefault="00FA5844">
            <w:r w:rsidRPr="00B45A1D">
              <w:rPr>
                <w:rFonts w:eastAsiaTheme="minorHAnsi"/>
                <w:caps/>
                <w:lang w:eastAsia="en-US"/>
              </w:rPr>
              <w:t>Janoušek, J</w:t>
            </w:r>
            <w:r w:rsidRPr="005F5C12">
              <w:rPr>
                <w:rFonts w:eastAsiaTheme="minorHAnsi"/>
                <w:lang w:eastAsia="en-US"/>
              </w:rPr>
              <w:t xml:space="preserve">. </w:t>
            </w:r>
            <w:r w:rsidRPr="005F5C12">
              <w:rPr>
                <w:rFonts w:eastAsiaTheme="minorHAnsi"/>
                <w:i/>
                <w:lang w:eastAsia="en-US"/>
              </w:rPr>
              <w:t>Verbální komunikace a lidská psychika.</w:t>
            </w:r>
            <w:r w:rsidRPr="005F5C12">
              <w:rPr>
                <w:rFonts w:eastAsiaTheme="minorHAnsi"/>
                <w:lang w:eastAsia="en-US"/>
              </w:rPr>
              <w:t xml:space="preserve"> Praha, Portál 2007.</w:t>
            </w:r>
          </w:p>
          <w:p w14:paraId="03304DBC" w14:textId="77777777" w:rsidR="00FA5844" w:rsidRPr="000A4B77" w:rsidRDefault="00FA5844">
            <w:r w:rsidRPr="000A4B77">
              <w:t xml:space="preserve">MIKULÁŠTÍK, M. </w:t>
            </w:r>
            <w:r w:rsidRPr="000A4B77">
              <w:rPr>
                <w:i/>
                <w:iCs/>
              </w:rPr>
              <w:t>Komunikační dovednosti v</w:t>
            </w:r>
            <w:r w:rsidR="00AD72BF" w:rsidRPr="000A4B77">
              <w:rPr>
                <w:i/>
                <w:iCs/>
              </w:rPr>
              <w:t> </w:t>
            </w:r>
            <w:r w:rsidRPr="000A4B77">
              <w:rPr>
                <w:i/>
                <w:iCs/>
              </w:rPr>
              <w:t>praxi</w:t>
            </w:r>
            <w:r w:rsidRPr="000A4B77">
              <w:t xml:space="preserve">. Praha: Grada, 2010. </w:t>
            </w:r>
          </w:p>
          <w:p w14:paraId="6F22C896" w14:textId="77777777" w:rsidR="00FA5844" w:rsidRPr="000A4B77" w:rsidRDefault="00FA5844">
            <w:r w:rsidRPr="000A4B77">
              <w:t xml:space="preserve">NICHOLS, M. </w:t>
            </w:r>
            <w:r w:rsidRPr="000A4B77">
              <w:rPr>
                <w:i/>
                <w:iCs/>
              </w:rPr>
              <w:t>Zapomenuté umění naslouchat</w:t>
            </w:r>
            <w:r w:rsidRPr="000A4B77">
              <w:t xml:space="preserve">. Praha: Návrat domů, 2005. </w:t>
            </w:r>
          </w:p>
          <w:p w14:paraId="2476118A" w14:textId="77777777" w:rsidR="00FA5844" w:rsidRPr="000A4B77" w:rsidRDefault="00FA5844">
            <w:r w:rsidRPr="000A4B77">
              <w:t xml:space="preserve">PEAS A. a B. PEAS. </w:t>
            </w:r>
            <w:r w:rsidRPr="000A4B77">
              <w:rPr>
                <w:i/>
                <w:iCs/>
              </w:rPr>
              <w:t>Řeč těla</w:t>
            </w:r>
            <w:r w:rsidRPr="000A4B77">
              <w:t xml:space="preserve">. Praha: Portál, 2008. </w:t>
            </w:r>
          </w:p>
          <w:p w14:paraId="608BAD07" w14:textId="77777777" w:rsidR="00FA5844" w:rsidRPr="000A4B77" w:rsidRDefault="00FA5844">
            <w:r w:rsidRPr="000A4B77">
              <w:t xml:space="preserve">PECH, J. </w:t>
            </w:r>
            <w:r w:rsidRPr="000A4B77">
              <w:rPr>
                <w:i/>
                <w:iCs/>
              </w:rPr>
              <w:t>Řeč těla a umění komunikace</w:t>
            </w:r>
            <w:r w:rsidRPr="000A4B77">
              <w:t xml:space="preserve">. Praha: NS Svoboda, 2009. </w:t>
            </w:r>
          </w:p>
          <w:p w14:paraId="6979D3D6" w14:textId="77777777" w:rsidR="00FA5844" w:rsidRPr="000A4B77" w:rsidRDefault="00FA5844">
            <w:r w:rsidRPr="000A4B77">
              <w:t xml:space="preserve">PLAŇAVA, I. </w:t>
            </w:r>
            <w:r w:rsidRPr="000A4B77">
              <w:rPr>
                <w:i/>
                <w:iCs/>
              </w:rPr>
              <w:t>Průvodce mezilidskou komunikací: přístupy, dovednosti, poruchy</w:t>
            </w:r>
            <w:r w:rsidRPr="000A4B77">
              <w:t xml:space="preserve">. Praha: Grada, 2005. </w:t>
            </w:r>
          </w:p>
          <w:p w14:paraId="01C0A0F9" w14:textId="77777777" w:rsidR="00FA5844" w:rsidRPr="000A4B77" w:rsidRDefault="00FA5844">
            <w:r w:rsidRPr="000A4B77">
              <w:t xml:space="preserve">POKORNÁ, A. </w:t>
            </w:r>
            <w:r w:rsidRPr="000A4B77">
              <w:rPr>
                <w:i/>
                <w:iCs/>
              </w:rPr>
              <w:t>Efektivní komunikační techniky v</w:t>
            </w:r>
            <w:r w:rsidR="00AD72BF" w:rsidRPr="000A4B77">
              <w:rPr>
                <w:i/>
                <w:iCs/>
              </w:rPr>
              <w:t> </w:t>
            </w:r>
            <w:r w:rsidRPr="000A4B77">
              <w:rPr>
                <w:i/>
                <w:iCs/>
              </w:rPr>
              <w:t>ošetřovatelství</w:t>
            </w:r>
            <w:r w:rsidRPr="000A4B77">
              <w:t xml:space="preserve">. Brno: Národní centrum ošetřovatelství a nelékařských zdravotnických oborů, 2009. </w:t>
            </w:r>
          </w:p>
          <w:p w14:paraId="55EC16F8" w14:textId="77777777" w:rsidR="00FA5844" w:rsidRPr="000A4B77" w:rsidRDefault="00FA5844">
            <w:pPr>
              <w:rPr>
                <w:i/>
              </w:rPr>
            </w:pPr>
            <w:r w:rsidRPr="000A4B77">
              <w:rPr>
                <w:rFonts w:eastAsiaTheme="minorHAnsi"/>
                <w:caps/>
                <w:lang w:eastAsia="en-US"/>
              </w:rPr>
              <w:t>Schultz von Thun, F</w:t>
            </w:r>
            <w:r w:rsidRPr="000A4B77">
              <w:rPr>
                <w:rFonts w:eastAsiaTheme="minorHAnsi"/>
                <w:lang w:eastAsia="en-US"/>
              </w:rPr>
              <w:t xml:space="preserve">. </w:t>
            </w:r>
            <w:r w:rsidRPr="000A4B77">
              <w:rPr>
                <w:rFonts w:eastAsiaTheme="minorHAnsi"/>
                <w:i/>
                <w:lang w:eastAsia="en-US"/>
              </w:rPr>
              <w:t>Jak spolu komunikujeme? Překonávání nesnází při</w:t>
            </w:r>
          </w:p>
          <w:p w14:paraId="5D3A0FDF" w14:textId="77777777" w:rsidR="00FA5844" w:rsidRPr="000A4B77" w:rsidRDefault="00FA5844">
            <w:r w:rsidRPr="000A4B77">
              <w:rPr>
                <w:rFonts w:eastAsiaTheme="minorHAnsi"/>
                <w:caps/>
                <w:lang w:eastAsia="en-US"/>
              </w:rPr>
              <w:t>Vališová, A</w:t>
            </w:r>
            <w:r w:rsidRPr="000A4B77">
              <w:rPr>
                <w:rFonts w:eastAsiaTheme="minorHAnsi"/>
                <w:lang w:eastAsia="en-US"/>
              </w:rPr>
              <w:t xml:space="preserve">. </w:t>
            </w:r>
            <w:r w:rsidRPr="000A4B77">
              <w:rPr>
                <w:rFonts w:eastAsiaTheme="minorHAnsi"/>
                <w:i/>
                <w:lang w:eastAsia="en-US"/>
              </w:rPr>
              <w:t>Komunikace a vzájemné porozumění. Hry pro dospívající</w:t>
            </w:r>
            <w:r w:rsidRPr="000A4B77">
              <w:rPr>
                <w:rFonts w:eastAsiaTheme="minorHAnsi"/>
                <w:lang w:eastAsia="en-US"/>
              </w:rPr>
              <w:t>. Praha,</w:t>
            </w:r>
          </w:p>
          <w:p w14:paraId="177FBE72" w14:textId="77777777" w:rsidR="003F2F91" w:rsidRPr="000A4B77" w:rsidRDefault="00FA5844">
            <w:r w:rsidRPr="000A4B77">
              <w:t xml:space="preserve">VYMĚTAL, J. </w:t>
            </w:r>
            <w:r w:rsidRPr="000A4B77">
              <w:rPr>
                <w:i/>
                <w:iCs/>
              </w:rPr>
              <w:t>Průvodce úspěšnou komunikací</w:t>
            </w:r>
            <w:r w:rsidRPr="000A4B77">
              <w:t xml:space="preserve">. Praha: Grada, 2008. </w:t>
            </w:r>
          </w:p>
        </w:tc>
      </w:tr>
      <w:tr w:rsidR="003F2F91" w:rsidRPr="000A4B77" w14:paraId="7637B4B3" w14:textId="77777777" w:rsidTr="003F2F91">
        <w:tc>
          <w:tcPr>
            <w:tcW w:w="9923" w:type="dxa"/>
            <w:gridSpan w:val="11"/>
            <w:tcBorders>
              <w:top w:val="single" w:sz="12" w:space="0" w:color="auto"/>
              <w:left w:val="single" w:sz="2" w:space="0" w:color="auto"/>
              <w:bottom w:val="single" w:sz="2" w:space="0" w:color="auto"/>
              <w:right w:val="single" w:sz="2" w:space="0" w:color="auto"/>
            </w:tcBorders>
            <w:shd w:val="clear" w:color="auto" w:fill="F7CAAC"/>
          </w:tcPr>
          <w:p w14:paraId="69B23F6A" w14:textId="77777777" w:rsidR="003F2F91" w:rsidRPr="000A4B77" w:rsidRDefault="003F2F91">
            <w:pPr>
              <w:rPr>
                <w:b/>
              </w:rPr>
            </w:pPr>
            <w:r w:rsidRPr="000A4B77">
              <w:rPr>
                <w:b/>
              </w:rPr>
              <w:lastRenderedPageBreak/>
              <w:t>Informace ke kombinované nebo distanční formě</w:t>
            </w:r>
          </w:p>
        </w:tc>
      </w:tr>
      <w:tr w:rsidR="003F2F91" w:rsidRPr="000A4B77" w14:paraId="43D0636A" w14:textId="77777777" w:rsidTr="003F2F91">
        <w:tc>
          <w:tcPr>
            <w:tcW w:w="4959" w:type="dxa"/>
            <w:gridSpan w:val="3"/>
            <w:tcBorders>
              <w:top w:val="single" w:sz="2" w:space="0" w:color="auto"/>
              <w:bottom w:val="single" w:sz="4" w:space="0" w:color="auto"/>
            </w:tcBorders>
            <w:shd w:val="clear" w:color="auto" w:fill="F7CAAC"/>
          </w:tcPr>
          <w:p w14:paraId="521C2625" w14:textId="77777777" w:rsidR="003F2F91" w:rsidRPr="000A4B77" w:rsidRDefault="003F2F91">
            <w:r w:rsidRPr="000A4B77">
              <w:rPr>
                <w:b/>
              </w:rPr>
              <w:t>Rozsah konzultací (soustředění)</w:t>
            </w:r>
          </w:p>
        </w:tc>
        <w:tc>
          <w:tcPr>
            <w:tcW w:w="889" w:type="dxa"/>
            <w:gridSpan w:val="2"/>
            <w:tcBorders>
              <w:top w:val="single" w:sz="2" w:space="0" w:color="auto"/>
              <w:bottom w:val="single" w:sz="4" w:space="0" w:color="auto"/>
            </w:tcBorders>
          </w:tcPr>
          <w:p w14:paraId="1CF041AB" w14:textId="77777777" w:rsidR="003F2F91" w:rsidRPr="000A4B77" w:rsidRDefault="001353AC">
            <w:r w:rsidRPr="000A4B77">
              <w:t>15</w:t>
            </w:r>
          </w:p>
        </w:tc>
        <w:tc>
          <w:tcPr>
            <w:tcW w:w="4075" w:type="dxa"/>
            <w:gridSpan w:val="6"/>
            <w:tcBorders>
              <w:top w:val="single" w:sz="2" w:space="0" w:color="auto"/>
              <w:bottom w:val="single" w:sz="4" w:space="0" w:color="auto"/>
            </w:tcBorders>
            <w:shd w:val="clear" w:color="auto" w:fill="F7CAAC"/>
          </w:tcPr>
          <w:p w14:paraId="481409FF" w14:textId="77777777" w:rsidR="003F2F91" w:rsidRPr="000A4B77" w:rsidRDefault="003F2F91">
            <w:pPr>
              <w:rPr>
                <w:b/>
              </w:rPr>
            </w:pPr>
            <w:r w:rsidRPr="000A4B77">
              <w:rPr>
                <w:b/>
              </w:rPr>
              <w:t xml:space="preserve">hodin </w:t>
            </w:r>
          </w:p>
        </w:tc>
      </w:tr>
      <w:tr w:rsidR="003F2F91" w:rsidRPr="000A4B77" w14:paraId="2AB1AB54" w14:textId="77777777" w:rsidTr="003F2F91">
        <w:tc>
          <w:tcPr>
            <w:tcW w:w="9923" w:type="dxa"/>
            <w:gridSpan w:val="11"/>
            <w:shd w:val="clear" w:color="auto" w:fill="F7CAAC"/>
          </w:tcPr>
          <w:p w14:paraId="2C82A2F0" w14:textId="60EC72EE" w:rsidR="003F2F91" w:rsidRPr="00CE2101" w:rsidRDefault="003F2F91">
            <w:pPr>
              <w:rPr>
                <w:b/>
              </w:rPr>
            </w:pPr>
            <w:r w:rsidRPr="00DF7950">
              <w:rPr>
                <w:b/>
              </w:rPr>
              <w:t>Popis systému kontaktu s</w:t>
            </w:r>
            <w:del w:id="3242" w:author="Pavla" w:date="2018-04-05T14:05:00Z">
              <w:r w:rsidR="00AD72BF" w:rsidRPr="00CD5758" w:rsidDel="00333F11">
                <w:rPr>
                  <w:b/>
                </w:rPr>
                <w:delText> </w:delText>
              </w:r>
            </w:del>
            <w:ins w:id="3243" w:author="Pavla" w:date="2018-04-07T06:38:00Z">
              <w:r w:rsidR="00110776">
                <w:rPr>
                  <w:b/>
                </w:rPr>
                <w:t> </w:t>
              </w:r>
            </w:ins>
            <w:r w:rsidRPr="00CE2101">
              <w:rPr>
                <w:b/>
              </w:rPr>
              <w:t>vyučujícím</w:t>
            </w:r>
          </w:p>
        </w:tc>
      </w:tr>
      <w:tr w:rsidR="003F2F91" w:rsidRPr="000A4B77" w14:paraId="7314C3DF" w14:textId="77777777" w:rsidTr="003F2F91">
        <w:trPr>
          <w:trHeight w:val="673"/>
        </w:trPr>
        <w:tc>
          <w:tcPr>
            <w:tcW w:w="9923" w:type="dxa"/>
            <w:gridSpan w:val="11"/>
          </w:tcPr>
          <w:p w14:paraId="7D067CB2" w14:textId="02E4374A" w:rsidR="003F2F91" w:rsidRPr="000A4B77" w:rsidRDefault="003F2F91">
            <w:pPr>
              <w:pStyle w:val="Odstavecseseznamem"/>
              <w:numPr>
                <w:ilvl w:val="0"/>
                <w:numId w:val="2"/>
              </w:numPr>
              <w:ind w:left="284" w:hanging="284"/>
            </w:pPr>
            <w:r w:rsidRPr="000A4B77">
              <w:t>Tzv. řízené samostudium, včetně přípravy na konzultace</w:t>
            </w:r>
            <w:ins w:id="3244" w:author="Pavla" w:date="2018-04-07T06:38:00Z">
              <w:r w:rsidR="00110776">
                <w:t>, s</w:t>
              </w:r>
            </w:ins>
            <w:del w:id="3245" w:author="Pavla" w:date="2018-04-07T06:38:00Z">
              <w:r w:rsidRPr="000A4B77" w:rsidDel="00110776">
                <w:delText xml:space="preserve"> </w:delText>
              </w:r>
              <w:r w:rsidR="00AD72BF" w:rsidRPr="000A4B77" w:rsidDel="00110776">
                <w:delText>–</w:delText>
              </w:r>
            </w:del>
            <w:del w:id="3246" w:author="Pavla" w:date="2018-04-07T06:37:00Z">
              <w:r w:rsidRPr="000A4B77" w:rsidDel="00110776">
                <w:delText xml:space="preserve"> tutoriály (student je metodicky veden vyučujícím</w:delText>
              </w:r>
            </w:del>
            <w:del w:id="3247" w:author="Pavla" w:date="2018-04-07T06:38:00Z">
              <w:r w:rsidRPr="000A4B77" w:rsidDel="00110776">
                <w:delText>). S</w:delText>
              </w:r>
            </w:del>
            <w:r w:rsidRPr="000A4B77">
              <w:t xml:space="preserve">tudijní literatura: viz literatura uvedená výše. </w:t>
            </w:r>
          </w:p>
          <w:p w14:paraId="7CEAA7EE" w14:textId="2BF6B674" w:rsidR="003F2F91" w:rsidRPr="000A4B77" w:rsidRDefault="003F2F91">
            <w:pPr>
              <w:pStyle w:val="Odstavecseseznamem"/>
              <w:numPr>
                <w:ilvl w:val="0"/>
                <w:numId w:val="2"/>
              </w:numPr>
              <w:ind w:left="284" w:hanging="284"/>
            </w:pPr>
            <w:r w:rsidRPr="000A4B77">
              <w:rPr>
                <w:rFonts w:eastAsia="Calibri"/>
              </w:rPr>
              <w:t>Seminární práce v</w:t>
            </w:r>
            <w:r w:rsidR="00AD72BF" w:rsidRPr="000A4B77">
              <w:rPr>
                <w:rFonts w:eastAsia="Calibri"/>
              </w:rPr>
              <w:t> </w:t>
            </w:r>
            <w:r w:rsidRPr="000A4B77">
              <w:rPr>
                <w:rFonts w:eastAsia="Calibri"/>
              </w:rPr>
              <w:t>rozsahu 5 stran na zvolené téma při použití literatury (5 titulů, 1 zahraniční), lze využít znalostí získaných v</w:t>
            </w:r>
            <w:r w:rsidR="00AD72BF" w:rsidRPr="000A4B77">
              <w:rPr>
                <w:rFonts w:eastAsia="Calibri"/>
              </w:rPr>
              <w:t> </w:t>
            </w:r>
            <w:r w:rsidRPr="000A4B77">
              <w:rPr>
                <w:rFonts w:eastAsia="Calibri"/>
              </w:rPr>
              <w:t>předmětu metodologie výzkum</w:t>
            </w:r>
            <w:ins w:id="3248" w:author="Pavla" w:date="2018-04-07T06:38:00Z">
              <w:r w:rsidR="00110776">
                <w:rPr>
                  <w:rFonts w:eastAsia="Calibri"/>
                </w:rPr>
                <w:t>u</w:t>
              </w:r>
            </w:ins>
            <w:r w:rsidRPr="000A4B77">
              <w:rPr>
                <w:rFonts w:eastAsia="Calibri"/>
              </w:rPr>
              <w:t>.</w:t>
            </w:r>
          </w:p>
          <w:p w14:paraId="51394B9F" w14:textId="77777777" w:rsidR="003F2F91" w:rsidRPr="000A4B77" w:rsidRDefault="003F2F91">
            <w:pPr>
              <w:pStyle w:val="Odstavecseseznamem"/>
              <w:numPr>
                <w:ilvl w:val="0"/>
                <w:numId w:val="2"/>
              </w:numPr>
              <w:ind w:left="284" w:hanging="284"/>
            </w:pPr>
            <w:r w:rsidRPr="000A4B77">
              <w:t>Hodnocení individuálních úkolů studentů a korekce informací získaných samostudiem na skupinových a individuálních konzultacích, prostřednictvím elektronické pošty nebo portálu UTB.</w:t>
            </w:r>
          </w:p>
          <w:p w14:paraId="7E54EB1F" w14:textId="77777777" w:rsidR="003F2F91" w:rsidRDefault="003F2F91">
            <w:pPr>
              <w:pStyle w:val="Odstavecseseznamem"/>
              <w:numPr>
                <w:ilvl w:val="0"/>
                <w:numId w:val="2"/>
              </w:numPr>
              <w:ind w:left="284" w:hanging="284"/>
              <w:rPr>
                <w:ins w:id="3249" w:author="Dorkova" w:date="2018-04-09T19:36:00Z"/>
              </w:rPr>
            </w:pPr>
            <w:r w:rsidRPr="000A4B77">
              <w:t>Zápočet bude udělen na základě splněných povinností.</w:t>
            </w:r>
          </w:p>
          <w:p w14:paraId="1E16FDD6" w14:textId="6D1ECAD6" w:rsidR="00350A75" w:rsidRPr="000A4B77" w:rsidRDefault="00350A75" w:rsidP="00350A75">
            <w:pPr>
              <w:pStyle w:val="Odstavecseseznamem"/>
              <w:numPr>
                <w:ilvl w:val="0"/>
                <w:numId w:val="2"/>
              </w:numPr>
              <w:ind w:left="284" w:hanging="284"/>
            </w:pPr>
            <w:ins w:id="3250" w:author="Dorkova" w:date="2018-04-09T19:36:00Z">
              <w:r>
                <w:rPr>
                  <w:color w:val="000000" w:themeColor="text1"/>
                </w:rPr>
                <w:t>Doporučená nekontaktní teoretická a nekontaktní samostatná teoretická příprava: cca 20 hodin.</w:t>
              </w:r>
            </w:ins>
          </w:p>
        </w:tc>
      </w:tr>
    </w:tbl>
    <w:p w14:paraId="7EAB26A3" w14:textId="77777777" w:rsidR="003F2F91" w:rsidRPr="000A4B77" w:rsidRDefault="003F2F91">
      <w:pPr>
        <w:rPr>
          <w:sz w:val="22"/>
          <w:szCs w:val="22"/>
        </w:rPr>
      </w:pPr>
    </w:p>
    <w:p w14:paraId="06F63953" w14:textId="77777777" w:rsidR="003F2F91" w:rsidRPr="000A4B77" w:rsidRDefault="003F2F91">
      <w:pPr>
        <w:rPr>
          <w:sz w:val="22"/>
          <w:szCs w:val="22"/>
        </w:rPr>
      </w:pPr>
    </w:p>
    <w:p w14:paraId="2F01CD3E" w14:textId="77777777" w:rsidR="003F2F91" w:rsidRPr="000A4B77" w:rsidRDefault="003F2F91">
      <w:pPr>
        <w:rPr>
          <w:sz w:val="22"/>
          <w:szCs w:val="22"/>
        </w:rPr>
      </w:pPr>
    </w:p>
    <w:p w14:paraId="732B7DD1" w14:textId="77777777" w:rsidR="003F2F91" w:rsidRPr="000A4B77" w:rsidRDefault="003F2F91">
      <w:pPr>
        <w:rPr>
          <w:sz w:val="22"/>
          <w:szCs w:val="22"/>
        </w:rPr>
      </w:pPr>
      <w:r w:rsidRPr="000A4B77">
        <w:rPr>
          <w:sz w:val="22"/>
          <w:szCs w:val="22"/>
        </w:rPr>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53"/>
        <w:gridCol w:w="499"/>
        <w:gridCol w:w="1134"/>
        <w:gridCol w:w="889"/>
        <w:gridCol w:w="816"/>
        <w:gridCol w:w="2156"/>
        <w:gridCol w:w="539"/>
        <w:gridCol w:w="670"/>
      </w:tblGrid>
      <w:tr w:rsidR="003F2F91" w:rsidRPr="000A4B77" w14:paraId="55D7A000" w14:textId="77777777" w:rsidTr="00B728A4">
        <w:tc>
          <w:tcPr>
            <w:tcW w:w="9856" w:type="dxa"/>
            <w:gridSpan w:val="8"/>
            <w:tcBorders>
              <w:bottom w:val="double" w:sz="4" w:space="0" w:color="auto"/>
            </w:tcBorders>
            <w:shd w:val="clear" w:color="auto" w:fill="BDD6EE"/>
          </w:tcPr>
          <w:p w14:paraId="6686A0E7" w14:textId="77777777" w:rsidR="003F2F91" w:rsidRPr="000A4B77" w:rsidRDefault="003F2F91">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Charakteristika studijního předmětu</w:t>
            </w:r>
          </w:p>
        </w:tc>
      </w:tr>
      <w:tr w:rsidR="003F2F91" w:rsidRPr="000A4B77" w14:paraId="09A338B2" w14:textId="77777777" w:rsidTr="00B91EB8">
        <w:tc>
          <w:tcPr>
            <w:tcW w:w="3153" w:type="dxa"/>
            <w:tcBorders>
              <w:top w:val="double" w:sz="4" w:space="0" w:color="auto"/>
            </w:tcBorders>
            <w:shd w:val="clear" w:color="auto" w:fill="F7CAAC"/>
          </w:tcPr>
          <w:p w14:paraId="4C21F0EC" w14:textId="77777777" w:rsidR="003F2F91" w:rsidRPr="000A4B77" w:rsidRDefault="003F2F91">
            <w:pPr>
              <w:jc w:val="left"/>
              <w:rPr>
                <w:b/>
                <w:sz w:val="24"/>
                <w:szCs w:val="24"/>
              </w:rPr>
            </w:pPr>
            <w:r w:rsidRPr="000A4B77">
              <w:rPr>
                <w:b/>
                <w:sz w:val="24"/>
                <w:szCs w:val="24"/>
              </w:rPr>
              <w:t>Název studijního předmětu</w:t>
            </w:r>
          </w:p>
        </w:tc>
        <w:tc>
          <w:tcPr>
            <w:tcW w:w="6703" w:type="dxa"/>
            <w:gridSpan w:val="7"/>
            <w:tcBorders>
              <w:top w:val="double" w:sz="4" w:space="0" w:color="auto"/>
            </w:tcBorders>
          </w:tcPr>
          <w:p w14:paraId="4D246E2B" w14:textId="77777777" w:rsidR="003F2F91" w:rsidRPr="000A4B77" w:rsidRDefault="003A1331">
            <w:pPr>
              <w:rPr>
                <w:b/>
                <w:sz w:val="24"/>
                <w:szCs w:val="24"/>
              </w:rPr>
            </w:pPr>
            <w:r w:rsidRPr="000A4B77">
              <w:rPr>
                <w:b/>
                <w:color w:val="000000" w:themeColor="text1"/>
                <w:sz w:val="24"/>
                <w:szCs w:val="24"/>
              </w:rPr>
              <w:t>O</w:t>
            </w:r>
            <w:r w:rsidR="003F2F91" w:rsidRPr="000A4B77">
              <w:rPr>
                <w:b/>
                <w:color w:val="000000" w:themeColor="text1"/>
                <w:sz w:val="24"/>
                <w:szCs w:val="24"/>
              </w:rPr>
              <w:t>becn</w:t>
            </w:r>
            <w:r w:rsidRPr="000A4B77">
              <w:rPr>
                <w:b/>
                <w:color w:val="000000" w:themeColor="text1"/>
                <w:sz w:val="24"/>
                <w:szCs w:val="24"/>
              </w:rPr>
              <w:t>á</w:t>
            </w:r>
            <w:r w:rsidR="003F2F91" w:rsidRPr="000A4B77">
              <w:rPr>
                <w:b/>
                <w:color w:val="000000" w:themeColor="text1"/>
                <w:sz w:val="24"/>
                <w:szCs w:val="24"/>
              </w:rPr>
              <w:t xml:space="preserve"> psychologie</w:t>
            </w:r>
          </w:p>
        </w:tc>
      </w:tr>
      <w:tr w:rsidR="003F2F91" w:rsidRPr="000A4B77" w14:paraId="0B09A332" w14:textId="77777777" w:rsidTr="00B91EB8">
        <w:tc>
          <w:tcPr>
            <w:tcW w:w="3153" w:type="dxa"/>
            <w:shd w:val="clear" w:color="auto" w:fill="F7CAAC"/>
          </w:tcPr>
          <w:p w14:paraId="55C2CCAB" w14:textId="77777777" w:rsidR="003F2F91" w:rsidRPr="000A4B77" w:rsidRDefault="003F2F91">
            <w:pPr>
              <w:jc w:val="left"/>
              <w:rPr>
                <w:b/>
              </w:rPr>
            </w:pPr>
            <w:r w:rsidRPr="000A4B77">
              <w:rPr>
                <w:b/>
              </w:rPr>
              <w:t>Typ předmětu</w:t>
            </w:r>
          </w:p>
        </w:tc>
        <w:tc>
          <w:tcPr>
            <w:tcW w:w="3338" w:type="dxa"/>
            <w:gridSpan w:val="4"/>
          </w:tcPr>
          <w:p w14:paraId="2D32AB51" w14:textId="77777777" w:rsidR="003A1331" w:rsidRPr="000A4B77" w:rsidRDefault="005E2D81">
            <w:r w:rsidRPr="000A4B77">
              <w:t xml:space="preserve">Povinný </w:t>
            </w:r>
            <w:r w:rsidR="003F2F91" w:rsidRPr="000A4B77">
              <w:t xml:space="preserve">– </w:t>
            </w:r>
            <w:r w:rsidR="003A1331" w:rsidRPr="000A4B77">
              <w:t>Z</w:t>
            </w:r>
            <w:r w:rsidR="00480786" w:rsidRPr="000A4B77">
              <w:t>T</w:t>
            </w:r>
          </w:p>
        </w:tc>
        <w:tc>
          <w:tcPr>
            <w:tcW w:w="2695" w:type="dxa"/>
            <w:gridSpan w:val="2"/>
            <w:shd w:val="clear" w:color="auto" w:fill="F7CAAC"/>
          </w:tcPr>
          <w:p w14:paraId="0BE30B2F" w14:textId="77777777" w:rsidR="003F2F91" w:rsidRPr="000A4B77" w:rsidRDefault="003F2F91">
            <w:r w:rsidRPr="000A4B77">
              <w:rPr>
                <w:b/>
              </w:rPr>
              <w:t>doporučený ročník / semestr</w:t>
            </w:r>
          </w:p>
        </w:tc>
        <w:tc>
          <w:tcPr>
            <w:tcW w:w="670" w:type="dxa"/>
          </w:tcPr>
          <w:p w14:paraId="2030CBDD" w14:textId="77777777" w:rsidR="003F2F91" w:rsidRPr="000A4B77" w:rsidRDefault="003F2F91">
            <w:r w:rsidRPr="000A4B77">
              <w:t>1/ZS</w:t>
            </w:r>
          </w:p>
        </w:tc>
      </w:tr>
      <w:tr w:rsidR="003F2F91" w:rsidRPr="000A4B77" w14:paraId="7C1B2B32" w14:textId="77777777" w:rsidTr="00B728A4">
        <w:tc>
          <w:tcPr>
            <w:tcW w:w="3153" w:type="dxa"/>
            <w:shd w:val="clear" w:color="auto" w:fill="F7CAAC"/>
          </w:tcPr>
          <w:p w14:paraId="0BC67AB3" w14:textId="77777777" w:rsidR="003F2F91" w:rsidRPr="000A4B77" w:rsidRDefault="003F2F91">
            <w:pPr>
              <w:jc w:val="left"/>
              <w:rPr>
                <w:b/>
              </w:rPr>
            </w:pPr>
            <w:r w:rsidRPr="000A4B77">
              <w:br w:type="page"/>
            </w:r>
            <w:r w:rsidRPr="000A4B77">
              <w:br w:type="page"/>
            </w:r>
            <w:r w:rsidRPr="000A4B77">
              <w:rPr>
                <w:b/>
              </w:rPr>
              <w:t>Rozsah studijního předmětu (PS)</w:t>
            </w:r>
          </w:p>
          <w:p w14:paraId="585DEE15" w14:textId="77777777" w:rsidR="003F2F91" w:rsidRPr="000A4B77" w:rsidRDefault="003F2F91">
            <w:pPr>
              <w:jc w:val="left"/>
              <w:rPr>
                <w:b/>
              </w:rPr>
            </w:pPr>
            <w:r w:rsidRPr="000A4B77">
              <w:rPr>
                <w:b/>
              </w:rPr>
              <w:t>Rozsah studijního předmětu (KS)</w:t>
            </w:r>
          </w:p>
        </w:tc>
        <w:tc>
          <w:tcPr>
            <w:tcW w:w="1633" w:type="dxa"/>
            <w:gridSpan w:val="2"/>
          </w:tcPr>
          <w:p w14:paraId="2683794B" w14:textId="34835EF2" w:rsidR="003F2F91" w:rsidRPr="000A4B77" w:rsidRDefault="003F2F91">
            <w:r w:rsidRPr="000A4B77">
              <w:t>1</w:t>
            </w:r>
            <w:ins w:id="3251" w:author="Pavla" w:date="2018-04-05T14:05:00Z">
              <w:r w:rsidR="00333F11" w:rsidRPr="000A4B77">
                <w:t>0</w:t>
              </w:r>
            </w:ins>
            <w:del w:id="3252" w:author="Pavla" w:date="2018-04-05T14:05:00Z">
              <w:r w:rsidRPr="000A4B77" w:rsidDel="00333F11">
                <w:delText>1</w:delText>
              </w:r>
            </w:del>
            <w:r w:rsidRPr="000A4B77">
              <w:t>p</w:t>
            </w:r>
          </w:p>
          <w:p w14:paraId="1CD0E7AC" w14:textId="09C82C70" w:rsidR="003F2F91" w:rsidRPr="000A4B77" w:rsidRDefault="00502852">
            <w:ins w:id="3253" w:author="Pavla" w:date="2018-04-08T10:48:00Z">
              <w:r>
                <w:t>5</w:t>
              </w:r>
            </w:ins>
            <w:del w:id="3254" w:author="Pavla" w:date="2018-04-08T10:48:00Z">
              <w:r w:rsidR="003F2F91" w:rsidRPr="000A4B77" w:rsidDel="00502852">
                <w:delText>8</w:delText>
              </w:r>
            </w:del>
            <w:r w:rsidR="003F2F91" w:rsidRPr="000A4B77">
              <w:t>p</w:t>
            </w:r>
          </w:p>
        </w:tc>
        <w:tc>
          <w:tcPr>
            <w:tcW w:w="889" w:type="dxa"/>
            <w:shd w:val="clear" w:color="auto" w:fill="F7CAAC"/>
          </w:tcPr>
          <w:p w14:paraId="15547885" w14:textId="77777777" w:rsidR="003F2F91" w:rsidRPr="000A4B77" w:rsidRDefault="003F2F91">
            <w:pPr>
              <w:rPr>
                <w:b/>
              </w:rPr>
            </w:pPr>
            <w:r w:rsidRPr="000A4B77">
              <w:rPr>
                <w:b/>
              </w:rPr>
              <w:t xml:space="preserve">hod. </w:t>
            </w:r>
          </w:p>
        </w:tc>
        <w:tc>
          <w:tcPr>
            <w:tcW w:w="816" w:type="dxa"/>
          </w:tcPr>
          <w:p w14:paraId="64A04148" w14:textId="2EDE46AD" w:rsidR="003F2F91" w:rsidRPr="000A4B77" w:rsidRDefault="003F2F91">
            <w:r w:rsidRPr="000A4B77">
              <w:t>1</w:t>
            </w:r>
            <w:ins w:id="3255" w:author="Pavla" w:date="2018-04-05T14:05:00Z">
              <w:r w:rsidR="00333F11" w:rsidRPr="000A4B77">
                <w:t>0</w:t>
              </w:r>
            </w:ins>
            <w:del w:id="3256" w:author="Pavla" w:date="2018-04-05T14:05:00Z">
              <w:r w:rsidRPr="000A4B77" w:rsidDel="00333F11">
                <w:delText>1</w:delText>
              </w:r>
            </w:del>
          </w:p>
          <w:p w14:paraId="72F5657C" w14:textId="5F5D75C4" w:rsidR="003F2F91" w:rsidRPr="000A4B77" w:rsidRDefault="00502852">
            <w:ins w:id="3257" w:author="Pavla" w:date="2018-04-08T10:49:00Z">
              <w:r>
                <w:t>5</w:t>
              </w:r>
            </w:ins>
            <w:del w:id="3258" w:author="Pavla" w:date="2018-04-08T10:49:00Z">
              <w:r w:rsidR="003F2F91" w:rsidRPr="000A4B77" w:rsidDel="00502852">
                <w:delText>8</w:delText>
              </w:r>
            </w:del>
          </w:p>
        </w:tc>
        <w:tc>
          <w:tcPr>
            <w:tcW w:w="2156" w:type="dxa"/>
            <w:shd w:val="clear" w:color="auto" w:fill="F7CAAC"/>
          </w:tcPr>
          <w:p w14:paraId="4B432954" w14:textId="77777777" w:rsidR="003F2F91" w:rsidRPr="000A4B77" w:rsidRDefault="003F2F91">
            <w:pPr>
              <w:rPr>
                <w:b/>
              </w:rPr>
            </w:pPr>
            <w:r w:rsidRPr="000A4B77">
              <w:rPr>
                <w:b/>
              </w:rPr>
              <w:t>Kreditů</w:t>
            </w:r>
          </w:p>
        </w:tc>
        <w:tc>
          <w:tcPr>
            <w:tcW w:w="1209" w:type="dxa"/>
            <w:gridSpan w:val="2"/>
          </w:tcPr>
          <w:p w14:paraId="6A9548EA" w14:textId="77777777" w:rsidR="003F2F91" w:rsidRPr="000A4B77" w:rsidRDefault="003F2F91">
            <w:r w:rsidRPr="000A4B77">
              <w:t>2</w:t>
            </w:r>
          </w:p>
        </w:tc>
      </w:tr>
      <w:tr w:rsidR="003F2F91" w:rsidRPr="000A4B77" w14:paraId="4F1BD5AC" w14:textId="77777777" w:rsidTr="00B91EB8">
        <w:tc>
          <w:tcPr>
            <w:tcW w:w="3153" w:type="dxa"/>
            <w:shd w:val="clear" w:color="auto" w:fill="F7CAAC"/>
          </w:tcPr>
          <w:p w14:paraId="39551679" w14:textId="77777777" w:rsidR="003F2F91" w:rsidRPr="000A4B77" w:rsidRDefault="00E948A3">
            <w:pPr>
              <w:jc w:val="left"/>
              <w:rPr>
                <w:b/>
              </w:rPr>
            </w:pPr>
            <w:r w:rsidRPr="000A4B77">
              <w:rPr>
                <w:b/>
              </w:rPr>
              <w:t>Prerekvizity, korekvizity, ekvivalence</w:t>
            </w:r>
          </w:p>
        </w:tc>
        <w:tc>
          <w:tcPr>
            <w:tcW w:w="6703" w:type="dxa"/>
            <w:gridSpan w:val="7"/>
          </w:tcPr>
          <w:p w14:paraId="104BFCCC" w14:textId="77777777" w:rsidR="003F2F91" w:rsidRPr="000A4B77" w:rsidRDefault="003F2F91">
            <w:r w:rsidRPr="000A4B77">
              <w:t xml:space="preserve">Prerekvizity: </w:t>
            </w:r>
            <w:r w:rsidR="00CE3352" w:rsidRPr="000A4B77">
              <w:t>Nejsou definovány.</w:t>
            </w:r>
          </w:p>
          <w:p w14:paraId="4E2DD39C" w14:textId="77777777" w:rsidR="003F2F91" w:rsidRPr="000A4B77" w:rsidRDefault="003F2F91">
            <w:r w:rsidRPr="000A4B77">
              <w:t>Korekvizity: Vývojová a sociální psycho</w:t>
            </w:r>
            <w:r w:rsidR="00812B28" w:rsidRPr="000A4B77">
              <w:t>logie, Zdravotnická psychologie</w:t>
            </w:r>
          </w:p>
        </w:tc>
      </w:tr>
      <w:tr w:rsidR="003F2F91" w:rsidRPr="000A4B77" w14:paraId="614537AB" w14:textId="77777777" w:rsidTr="00B91EB8">
        <w:tc>
          <w:tcPr>
            <w:tcW w:w="3153" w:type="dxa"/>
            <w:tcBorders>
              <w:bottom w:val="single" w:sz="4" w:space="0" w:color="auto"/>
            </w:tcBorders>
            <w:shd w:val="clear" w:color="auto" w:fill="F7CAAC"/>
          </w:tcPr>
          <w:p w14:paraId="79E104B1" w14:textId="77777777" w:rsidR="003F2F91" w:rsidRPr="000A4B77" w:rsidRDefault="003F2F91">
            <w:pPr>
              <w:jc w:val="left"/>
              <w:rPr>
                <w:b/>
              </w:rPr>
            </w:pPr>
            <w:r w:rsidRPr="000A4B77">
              <w:rPr>
                <w:b/>
              </w:rPr>
              <w:t>Způsob ověření studijních výsledků</w:t>
            </w:r>
          </w:p>
        </w:tc>
        <w:tc>
          <w:tcPr>
            <w:tcW w:w="3338" w:type="dxa"/>
            <w:gridSpan w:val="4"/>
          </w:tcPr>
          <w:p w14:paraId="487DF901" w14:textId="77777777" w:rsidR="003F2F91" w:rsidRPr="000A4B77" w:rsidRDefault="003F2F91">
            <w:r w:rsidRPr="000A4B77">
              <w:t>Klasifikovaný zápočet</w:t>
            </w:r>
          </w:p>
          <w:p w14:paraId="23C67B33" w14:textId="77777777" w:rsidR="003F2F91" w:rsidRPr="000A4B77" w:rsidRDefault="003F2F91"/>
        </w:tc>
        <w:tc>
          <w:tcPr>
            <w:tcW w:w="2156" w:type="dxa"/>
            <w:shd w:val="clear" w:color="auto" w:fill="F7CAAC"/>
          </w:tcPr>
          <w:p w14:paraId="10711338" w14:textId="77777777" w:rsidR="003F2F91" w:rsidRPr="000A4B77" w:rsidRDefault="003F2F91">
            <w:pPr>
              <w:rPr>
                <w:b/>
              </w:rPr>
            </w:pPr>
            <w:r w:rsidRPr="000A4B77">
              <w:rPr>
                <w:b/>
              </w:rPr>
              <w:t>Forma výuky</w:t>
            </w:r>
          </w:p>
        </w:tc>
        <w:tc>
          <w:tcPr>
            <w:tcW w:w="1209" w:type="dxa"/>
            <w:gridSpan w:val="2"/>
          </w:tcPr>
          <w:p w14:paraId="5CFB0DF4" w14:textId="77777777" w:rsidR="003F2F91" w:rsidRPr="000A4B77" w:rsidRDefault="003F2F91">
            <w:r w:rsidRPr="000A4B77">
              <w:t>přednáška</w:t>
            </w:r>
          </w:p>
          <w:p w14:paraId="265335D7" w14:textId="77777777" w:rsidR="003F2F91" w:rsidRPr="000A4B77" w:rsidRDefault="003F2F91"/>
        </w:tc>
      </w:tr>
      <w:tr w:rsidR="003F2F91" w:rsidRPr="000A4B77" w14:paraId="6A48E084" w14:textId="77777777" w:rsidTr="00B91EB8">
        <w:tc>
          <w:tcPr>
            <w:tcW w:w="3153" w:type="dxa"/>
            <w:tcBorders>
              <w:bottom w:val="single" w:sz="4" w:space="0" w:color="auto"/>
            </w:tcBorders>
            <w:shd w:val="clear" w:color="auto" w:fill="F7CAAC"/>
          </w:tcPr>
          <w:p w14:paraId="37758EA9" w14:textId="77777777" w:rsidR="003F2F91" w:rsidRPr="000A4B77" w:rsidRDefault="003F2F91">
            <w:pPr>
              <w:jc w:val="left"/>
              <w:rPr>
                <w:b/>
              </w:rPr>
            </w:pPr>
            <w:r w:rsidRPr="000A4B77">
              <w:rPr>
                <w:b/>
              </w:rPr>
              <w:t>Forma způsobu ověření studijních výsledků a další požadavky na studenta</w:t>
            </w:r>
          </w:p>
        </w:tc>
        <w:tc>
          <w:tcPr>
            <w:tcW w:w="6703" w:type="dxa"/>
            <w:gridSpan w:val="7"/>
            <w:tcBorders>
              <w:bottom w:val="nil"/>
            </w:tcBorders>
          </w:tcPr>
          <w:p w14:paraId="33EEC6AE" w14:textId="77777777" w:rsidR="003F2F91" w:rsidRPr="000A4B77" w:rsidRDefault="003F2F91"/>
        </w:tc>
      </w:tr>
      <w:tr w:rsidR="003F2F91" w:rsidRPr="000A4B77" w14:paraId="39EEC940" w14:textId="77777777" w:rsidTr="00B91EB8">
        <w:trPr>
          <w:trHeight w:val="554"/>
        </w:trPr>
        <w:tc>
          <w:tcPr>
            <w:tcW w:w="9856" w:type="dxa"/>
            <w:gridSpan w:val="8"/>
            <w:tcBorders>
              <w:top w:val="nil"/>
            </w:tcBorders>
          </w:tcPr>
          <w:p w14:paraId="08DA29F5" w14:textId="77777777" w:rsidR="00AE70CB" w:rsidRPr="000A4B77" w:rsidRDefault="00AE70CB">
            <w:pPr>
              <w:pStyle w:val="Odstavecseseznamem"/>
              <w:numPr>
                <w:ilvl w:val="0"/>
                <w:numId w:val="309"/>
              </w:numPr>
              <w:ind w:left="284" w:hanging="284"/>
            </w:pPr>
            <w:r w:rsidRPr="000A4B77">
              <w:t>Doporučená účast na přednáškách.</w:t>
            </w:r>
          </w:p>
          <w:p w14:paraId="3488551A" w14:textId="77777777" w:rsidR="003F2F91" w:rsidRPr="000A4B77" w:rsidDel="00CA73B8" w:rsidRDefault="003F2F91">
            <w:pPr>
              <w:pStyle w:val="Odstavecseseznamem"/>
              <w:numPr>
                <w:ilvl w:val="0"/>
                <w:numId w:val="309"/>
              </w:numPr>
              <w:ind w:left="284" w:hanging="284"/>
              <w:rPr>
                <w:del w:id="3259" w:author="Pavla" w:date="2018-04-03T22:55:00Z"/>
                <w:i/>
                <w:iCs/>
              </w:rPr>
            </w:pPr>
            <w:del w:id="3260" w:author="Pavla" w:date="2018-04-03T22:55:00Z">
              <w:r w:rsidRPr="000A4B77" w:rsidDel="00CA73B8">
                <w:delText xml:space="preserve">Účast na seminářích </w:delText>
              </w:r>
              <w:r w:rsidR="006C7DC7" w:rsidRPr="000A4B77" w:rsidDel="00CA73B8">
                <w:delText>(</w:delText>
              </w:r>
              <w:r w:rsidRPr="000A4B77" w:rsidDel="00CA73B8">
                <w:delText>min. 80 %</w:delText>
              </w:r>
              <w:r w:rsidR="006C7DC7" w:rsidRPr="000A4B77" w:rsidDel="00CA73B8">
                <w:delText>)</w:delText>
              </w:r>
              <w:r w:rsidRPr="000A4B77" w:rsidDel="00CA73B8">
                <w:delText>.</w:delText>
              </w:r>
              <w:r w:rsidRPr="000A4B77" w:rsidDel="00CA73B8">
                <w:rPr>
                  <w:i/>
                  <w:iCs/>
                </w:rPr>
                <w:delText xml:space="preserve"> </w:delText>
              </w:r>
            </w:del>
          </w:p>
          <w:p w14:paraId="6D3589A7" w14:textId="77777777" w:rsidR="003F2F91" w:rsidRPr="000A4B77" w:rsidRDefault="003F2F91">
            <w:pPr>
              <w:pStyle w:val="Odstavecseseznamem"/>
              <w:numPr>
                <w:ilvl w:val="0"/>
                <w:numId w:val="309"/>
              </w:numPr>
              <w:ind w:left="284" w:hanging="284"/>
            </w:pPr>
            <w:r w:rsidRPr="000A4B77">
              <w:t>Písemné zpracování seminární práce, úspěšné splnění písemného testu (min. na 60 %), s</w:t>
            </w:r>
            <w:r w:rsidR="00AD72BF" w:rsidRPr="000A4B77">
              <w:t> </w:t>
            </w:r>
            <w:r w:rsidRPr="000A4B77">
              <w:t>možností jedné opravy.</w:t>
            </w:r>
          </w:p>
        </w:tc>
      </w:tr>
      <w:tr w:rsidR="003F2F91" w:rsidRPr="000A4B77" w14:paraId="107B77DD" w14:textId="77777777" w:rsidTr="00B91EB8">
        <w:trPr>
          <w:trHeight w:val="197"/>
        </w:trPr>
        <w:tc>
          <w:tcPr>
            <w:tcW w:w="3153" w:type="dxa"/>
            <w:tcBorders>
              <w:top w:val="nil"/>
            </w:tcBorders>
            <w:shd w:val="clear" w:color="auto" w:fill="F7CAAC"/>
          </w:tcPr>
          <w:p w14:paraId="18AB6036" w14:textId="77777777" w:rsidR="003F2F91" w:rsidRPr="000A4B77" w:rsidRDefault="003F2F91">
            <w:pPr>
              <w:jc w:val="left"/>
              <w:rPr>
                <w:b/>
              </w:rPr>
            </w:pPr>
            <w:r w:rsidRPr="000A4B77">
              <w:rPr>
                <w:b/>
              </w:rPr>
              <w:t>Garant předmětu</w:t>
            </w:r>
          </w:p>
        </w:tc>
        <w:tc>
          <w:tcPr>
            <w:tcW w:w="6703" w:type="dxa"/>
            <w:gridSpan w:val="7"/>
            <w:tcBorders>
              <w:top w:val="nil"/>
            </w:tcBorders>
          </w:tcPr>
          <w:p w14:paraId="0196C7CB" w14:textId="77777777" w:rsidR="003F2F91" w:rsidRPr="000A4B77" w:rsidRDefault="00812B28">
            <w:pPr>
              <w:rPr>
                <w:b/>
                <w:color w:val="000000" w:themeColor="text1"/>
              </w:rPr>
            </w:pPr>
            <w:r w:rsidRPr="000A4B77">
              <w:rPr>
                <w:b/>
                <w:color w:val="000000" w:themeColor="text1"/>
              </w:rPr>
              <w:t>Mgr. Marcela Sadilová, Ph.D.</w:t>
            </w:r>
          </w:p>
        </w:tc>
      </w:tr>
      <w:tr w:rsidR="003F2F91" w:rsidRPr="000A4B77" w14:paraId="268817E1" w14:textId="77777777" w:rsidTr="00B91EB8">
        <w:trPr>
          <w:trHeight w:val="243"/>
        </w:trPr>
        <w:tc>
          <w:tcPr>
            <w:tcW w:w="3153" w:type="dxa"/>
            <w:tcBorders>
              <w:top w:val="nil"/>
            </w:tcBorders>
            <w:shd w:val="clear" w:color="auto" w:fill="F7CAAC"/>
          </w:tcPr>
          <w:p w14:paraId="6BB206D7" w14:textId="77777777" w:rsidR="003F2F91" w:rsidRPr="000A4B77" w:rsidRDefault="003F2F91">
            <w:pPr>
              <w:jc w:val="left"/>
              <w:rPr>
                <w:b/>
              </w:rPr>
            </w:pPr>
            <w:r w:rsidRPr="000A4B77">
              <w:rPr>
                <w:b/>
              </w:rPr>
              <w:t>Zapojení garanta do výuky předmětu</w:t>
            </w:r>
          </w:p>
        </w:tc>
        <w:tc>
          <w:tcPr>
            <w:tcW w:w="6703" w:type="dxa"/>
            <w:gridSpan w:val="7"/>
            <w:tcBorders>
              <w:top w:val="nil"/>
            </w:tcBorders>
          </w:tcPr>
          <w:p w14:paraId="27BD5C3B" w14:textId="77777777" w:rsidR="003F2F91" w:rsidRPr="000A4B77" w:rsidRDefault="005E2D81">
            <w:r w:rsidRPr="000A4B77">
              <w:t xml:space="preserve">Přednášky – 100 %. </w:t>
            </w:r>
            <w:r w:rsidR="003F2F91" w:rsidRPr="000A4B77">
              <w:t xml:space="preserve"> </w:t>
            </w:r>
          </w:p>
        </w:tc>
      </w:tr>
      <w:tr w:rsidR="003F2F91" w:rsidRPr="000A4B77" w14:paraId="68EFEF5E" w14:textId="77777777" w:rsidTr="00B91EB8">
        <w:tc>
          <w:tcPr>
            <w:tcW w:w="3153" w:type="dxa"/>
            <w:tcBorders>
              <w:bottom w:val="single" w:sz="4" w:space="0" w:color="auto"/>
            </w:tcBorders>
            <w:shd w:val="clear" w:color="auto" w:fill="F7CAAC"/>
          </w:tcPr>
          <w:p w14:paraId="4E08E16A" w14:textId="77777777" w:rsidR="003F2F91" w:rsidRPr="000A4B77" w:rsidRDefault="003F2F91">
            <w:pPr>
              <w:jc w:val="left"/>
              <w:rPr>
                <w:b/>
              </w:rPr>
            </w:pPr>
            <w:r w:rsidRPr="000A4B77">
              <w:rPr>
                <w:b/>
              </w:rPr>
              <w:t>Vyučující</w:t>
            </w:r>
          </w:p>
        </w:tc>
        <w:tc>
          <w:tcPr>
            <w:tcW w:w="6703" w:type="dxa"/>
            <w:gridSpan w:val="7"/>
            <w:tcBorders>
              <w:bottom w:val="nil"/>
            </w:tcBorders>
          </w:tcPr>
          <w:p w14:paraId="45BC6EB5" w14:textId="77777777" w:rsidR="003F2F91" w:rsidRPr="000A4B77" w:rsidRDefault="003F2F91"/>
        </w:tc>
      </w:tr>
      <w:tr w:rsidR="003F2F91" w:rsidRPr="000A4B77" w14:paraId="4DAFA58C" w14:textId="77777777" w:rsidTr="005E2D81">
        <w:trPr>
          <w:trHeight w:val="108"/>
        </w:trPr>
        <w:tc>
          <w:tcPr>
            <w:tcW w:w="9856" w:type="dxa"/>
            <w:gridSpan w:val="8"/>
            <w:tcBorders>
              <w:top w:val="nil"/>
            </w:tcBorders>
          </w:tcPr>
          <w:p w14:paraId="57BECC47" w14:textId="77777777" w:rsidR="003F2F91" w:rsidRPr="000A4B77" w:rsidRDefault="003F2F91">
            <w:r w:rsidRPr="000A4B77">
              <w:rPr>
                <w:color w:val="000000" w:themeColor="text1"/>
              </w:rPr>
              <w:t xml:space="preserve">Mgr. Marcela Sadilová, Ph.D. </w:t>
            </w:r>
          </w:p>
        </w:tc>
      </w:tr>
      <w:tr w:rsidR="003F2F91" w:rsidRPr="000A4B77" w14:paraId="4F8D9C01" w14:textId="77777777" w:rsidTr="00B91EB8">
        <w:tc>
          <w:tcPr>
            <w:tcW w:w="3153" w:type="dxa"/>
            <w:tcBorders>
              <w:bottom w:val="single" w:sz="4" w:space="0" w:color="auto"/>
            </w:tcBorders>
            <w:shd w:val="clear" w:color="auto" w:fill="F7CAAC"/>
          </w:tcPr>
          <w:p w14:paraId="666EB8F5" w14:textId="77777777" w:rsidR="003F2F91" w:rsidRPr="000A4B77" w:rsidRDefault="00E948A3">
            <w:pPr>
              <w:rPr>
                <w:b/>
              </w:rPr>
            </w:pPr>
            <w:r w:rsidRPr="000A4B77">
              <w:rPr>
                <w:b/>
              </w:rPr>
              <w:t xml:space="preserve">Stručná anotace a cíle předmětu </w:t>
            </w:r>
          </w:p>
        </w:tc>
        <w:tc>
          <w:tcPr>
            <w:tcW w:w="6703" w:type="dxa"/>
            <w:gridSpan w:val="7"/>
            <w:tcBorders>
              <w:bottom w:val="nil"/>
            </w:tcBorders>
          </w:tcPr>
          <w:p w14:paraId="40BA8BAF" w14:textId="77777777" w:rsidR="003F2F91" w:rsidRPr="000A4B77" w:rsidRDefault="003F2F91"/>
        </w:tc>
      </w:tr>
      <w:tr w:rsidR="003F2F91" w:rsidRPr="000A4B77" w14:paraId="61115E61" w14:textId="77777777" w:rsidTr="00B91EB8">
        <w:trPr>
          <w:trHeight w:val="566"/>
        </w:trPr>
        <w:tc>
          <w:tcPr>
            <w:tcW w:w="9856" w:type="dxa"/>
            <w:gridSpan w:val="8"/>
            <w:tcBorders>
              <w:top w:val="nil"/>
              <w:bottom w:val="single" w:sz="12" w:space="0" w:color="auto"/>
            </w:tcBorders>
          </w:tcPr>
          <w:p w14:paraId="06A6ADA1" w14:textId="77777777" w:rsidR="003F2F91" w:rsidRPr="000A4B77" w:rsidRDefault="003F2F91">
            <w:pPr>
              <w:rPr>
                <w:color w:val="000000"/>
              </w:rPr>
            </w:pPr>
            <w:r w:rsidRPr="000A4B77">
              <w:t>Předmět je koncipován převážně teoreticky. Jeho cílem je orientovat studenty v</w:t>
            </w:r>
            <w:r w:rsidR="00AD72BF" w:rsidRPr="000A4B77">
              <w:t> </w:t>
            </w:r>
            <w:r w:rsidRPr="000A4B77">
              <w:t>základní psychologické terminologii v</w:t>
            </w:r>
            <w:r w:rsidR="00AD72BF" w:rsidRPr="000A4B77">
              <w:t> </w:t>
            </w:r>
            <w:r w:rsidRPr="000A4B77">
              <w:t xml:space="preserve">normě i patologii, rozšířit dovednost jeho adekvátní deskripce psychických jevů, korigovat již osvojené nevhodné náhledy na psychiku. </w:t>
            </w:r>
            <w:r w:rsidRPr="000A4B77">
              <w:rPr>
                <w:color w:val="000000"/>
              </w:rPr>
              <w:t>Základní funkce daného předmětu je orientující, rozšiřující a vytvářející hlavní základ pro pochopení da</w:t>
            </w:r>
            <w:r w:rsidR="00FA5844" w:rsidRPr="000A4B77">
              <w:rPr>
                <w:color w:val="000000"/>
              </w:rPr>
              <w:t>lších psychologických předmětů.</w:t>
            </w:r>
          </w:p>
          <w:p w14:paraId="435FB61B" w14:textId="77777777" w:rsidR="003F2F91" w:rsidRPr="000A4B77" w:rsidRDefault="00642F3E">
            <w:pPr>
              <w:rPr>
                <w:b/>
              </w:rPr>
            </w:pPr>
            <w:r w:rsidRPr="000A4B77">
              <w:rPr>
                <w:b/>
              </w:rPr>
              <w:t>Cíl předmětu</w:t>
            </w:r>
          </w:p>
          <w:p w14:paraId="49DA01A0" w14:textId="77777777" w:rsidR="003F2F91" w:rsidRPr="000A4B77" w:rsidRDefault="003F2F91">
            <w:r w:rsidRPr="000A4B77">
              <w:t>Cílem předmětu je zprostředkovat studentům základní orientaci v</w:t>
            </w:r>
            <w:r w:rsidR="00AD72BF" w:rsidRPr="000A4B77">
              <w:t> </w:t>
            </w:r>
            <w:r w:rsidRPr="000A4B77">
              <w:t>oboru obecné psychologie a psychopatologie. Výuka se zaměřuje na osvojení základní psychologických pojmů a kategorií z</w:t>
            </w:r>
            <w:r w:rsidR="00AD72BF" w:rsidRPr="000A4B77">
              <w:t> </w:t>
            </w:r>
            <w:r w:rsidRPr="000A4B77">
              <w:t xml:space="preserve">oblasti kognitivní psychologie, psychoterapie, psychologie zdraví a nemoci či duševních poruch, přičemž jednotlivé kategorie jsou prezentovány na </w:t>
            </w:r>
            <w:r w:rsidR="00FA5844" w:rsidRPr="000A4B77">
              <w:t>kontinuu od normy k</w:t>
            </w:r>
            <w:r w:rsidR="00AD72BF" w:rsidRPr="000A4B77">
              <w:t> </w:t>
            </w:r>
            <w:r w:rsidR="00FA5844" w:rsidRPr="000A4B77">
              <w:t xml:space="preserve">patologii. </w:t>
            </w:r>
          </w:p>
          <w:p w14:paraId="4B7D2C78" w14:textId="77777777" w:rsidR="003F2F91" w:rsidRPr="000A4B77" w:rsidRDefault="00642F3E">
            <w:pPr>
              <w:rPr>
                <w:b/>
              </w:rPr>
            </w:pPr>
            <w:r w:rsidRPr="000A4B77">
              <w:rPr>
                <w:b/>
              </w:rPr>
              <w:t>Obsah předmětu</w:t>
            </w:r>
          </w:p>
          <w:p w14:paraId="1C1FCD2A" w14:textId="77777777" w:rsidR="003F2F91" w:rsidRPr="000A4B77" w:rsidRDefault="003F2F91">
            <w:pPr>
              <w:pStyle w:val="Odstavecseseznamem"/>
              <w:numPr>
                <w:ilvl w:val="0"/>
                <w:numId w:val="310"/>
              </w:numPr>
              <w:ind w:left="284" w:hanging="284"/>
            </w:pPr>
            <w:r w:rsidRPr="000A4B77">
              <w:t xml:space="preserve">Psychologie jako věda </w:t>
            </w:r>
            <w:r w:rsidR="00AD72BF" w:rsidRPr="000A4B77">
              <w:t>–</w:t>
            </w:r>
            <w:r w:rsidRPr="000A4B77">
              <w:t xml:space="preserve"> předmět, postavení v</w:t>
            </w:r>
            <w:r w:rsidR="00AD72BF" w:rsidRPr="000A4B77">
              <w:t> </w:t>
            </w:r>
            <w:r w:rsidRPr="000A4B77">
              <w:t xml:space="preserve">systému věd, psychologické disciplíny. </w:t>
            </w:r>
          </w:p>
          <w:p w14:paraId="0B0E885F" w14:textId="77777777" w:rsidR="003F2F91" w:rsidRPr="000A4B77" w:rsidRDefault="003F2F91">
            <w:pPr>
              <w:pStyle w:val="Odstavecseseznamem"/>
              <w:numPr>
                <w:ilvl w:val="0"/>
                <w:numId w:val="310"/>
              </w:numPr>
              <w:ind w:left="284" w:hanging="284"/>
            </w:pPr>
            <w:r w:rsidRPr="000A4B77">
              <w:t>Metodologie psychologie – specifická povaha psychických jevů, možnosti</w:t>
            </w:r>
            <w:r w:rsidR="00812B28" w:rsidRPr="000A4B77">
              <w:t xml:space="preserve"> poznání a užití metod </w:t>
            </w:r>
            <w:r w:rsidRPr="000A4B77">
              <w:t>(pozorování, rozhovor, dotazník aj.).</w:t>
            </w:r>
          </w:p>
          <w:p w14:paraId="47925C42" w14:textId="77777777" w:rsidR="003F2F91" w:rsidRPr="000A4B77" w:rsidRDefault="003F2F91">
            <w:pPr>
              <w:pStyle w:val="Odstavecseseznamem"/>
              <w:numPr>
                <w:ilvl w:val="0"/>
                <w:numId w:val="310"/>
              </w:numPr>
              <w:ind w:left="284" w:hanging="284"/>
            </w:pPr>
            <w:r w:rsidRPr="000A4B77">
              <w:t>Historie psychologie (předvědecké a vědecké období, významné mezníky při kons</w:t>
            </w:r>
            <w:r w:rsidR="00812B28" w:rsidRPr="000A4B77">
              <w:t>tituování psychologien</w:t>
            </w:r>
            <w:r w:rsidRPr="000A4B77">
              <w:t xml:space="preserve">jako vědy, významné myšlenkové směry </w:t>
            </w:r>
            <w:r w:rsidR="00AD72BF" w:rsidRPr="000A4B77">
              <w:t>–</w:t>
            </w:r>
            <w:r w:rsidRPr="000A4B77">
              <w:t xml:space="preserve"> asocianizmus, psychofyzika, gestaltpsychologie atd.).</w:t>
            </w:r>
          </w:p>
          <w:p w14:paraId="54EA2F36" w14:textId="77777777" w:rsidR="003F2F91" w:rsidRPr="000A4B77" w:rsidRDefault="003F2F91">
            <w:pPr>
              <w:pStyle w:val="Odstavecseseznamem"/>
              <w:numPr>
                <w:ilvl w:val="0"/>
                <w:numId w:val="310"/>
              </w:numPr>
              <w:ind w:left="284" w:hanging="284"/>
            </w:pPr>
            <w:r w:rsidRPr="000A4B77">
              <w:t>Hlavní psychologické směry 20. století (behaviorismus, psychoanalýza, humanistická psychologie).</w:t>
            </w:r>
          </w:p>
          <w:p w14:paraId="3721FF49" w14:textId="77777777" w:rsidR="003F2F91" w:rsidRPr="000A4B77" w:rsidRDefault="003F2F91">
            <w:pPr>
              <w:pStyle w:val="Odstavecseseznamem"/>
              <w:numPr>
                <w:ilvl w:val="0"/>
                <w:numId w:val="310"/>
              </w:numPr>
              <w:ind w:left="284" w:hanging="284"/>
            </w:pPr>
            <w:r w:rsidRPr="000A4B77">
              <w:t>Determinace psychiky (biologické, sociální faktory, procesy učení, se</w:t>
            </w:r>
            <w:r w:rsidR="00812B28" w:rsidRPr="000A4B77">
              <w:t xml:space="preserve">berozvoj atd.). Determinace </w:t>
            </w:r>
            <w:r w:rsidRPr="000A4B77">
              <w:t>psychických poruch a abnormit.</w:t>
            </w:r>
          </w:p>
          <w:p w14:paraId="2E4B771A" w14:textId="77777777" w:rsidR="003F2F91" w:rsidRPr="000A4B77" w:rsidRDefault="003F2F91">
            <w:pPr>
              <w:pStyle w:val="Odstavecseseznamem"/>
              <w:numPr>
                <w:ilvl w:val="0"/>
                <w:numId w:val="310"/>
              </w:numPr>
              <w:ind w:left="284" w:hanging="284"/>
            </w:pPr>
            <w:r w:rsidRPr="000A4B77">
              <w:t xml:space="preserve">Psychické funkce, procesy, stavy a vlastnosti </w:t>
            </w:r>
            <w:r w:rsidR="00AD72BF" w:rsidRPr="000A4B77">
              <w:t>–</w:t>
            </w:r>
            <w:r w:rsidRPr="000A4B77">
              <w:t xml:space="preserve"> v</w:t>
            </w:r>
            <w:r w:rsidR="00AD72BF" w:rsidRPr="000A4B77">
              <w:t> </w:t>
            </w:r>
            <w:r w:rsidRPr="000A4B77">
              <w:t>normě a patologii.</w:t>
            </w:r>
          </w:p>
          <w:p w14:paraId="2024E349" w14:textId="77777777" w:rsidR="003F2F91" w:rsidRPr="000A4B77" w:rsidRDefault="003F2F91">
            <w:pPr>
              <w:pStyle w:val="Odstavecseseznamem"/>
              <w:numPr>
                <w:ilvl w:val="0"/>
                <w:numId w:val="310"/>
              </w:numPr>
              <w:ind w:left="284" w:hanging="284"/>
            </w:pPr>
            <w:r w:rsidRPr="000A4B77">
              <w:t>Osobnost (struktura a dynamika osobnosti, teorie osobnosti, biologická a sociální determinace, motivace, schopnosti, rysy, charakter).</w:t>
            </w:r>
          </w:p>
          <w:p w14:paraId="42301BE5" w14:textId="77777777" w:rsidR="003F2F91" w:rsidRPr="000A4B77" w:rsidRDefault="00812B28">
            <w:pPr>
              <w:pStyle w:val="Odstavecseseznamem"/>
              <w:numPr>
                <w:ilvl w:val="0"/>
                <w:numId w:val="310"/>
              </w:numPr>
              <w:ind w:left="284" w:hanging="284"/>
            </w:pPr>
            <w:r w:rsidRPr="000A4B77">
              <w:t>Osobnost</w:t>
            </w:r>
            <w:r w:rsidR="003F2F91" w:rsidRPr="000A4B77">
              <w:t>. Metody poznávání, posuzování osobnosti a chyby v</w:t>
            </w:r>
            <w:r w:rsidR="00AD72BF" w:rsidRPr="000A4B77">
              <w:t> </w:t>
            </w:r>
            <w:r w:rsidR="003F2F91" w:rsidRPr="000A4B77">
              <w:t>posuzování osobnosti.</w:t>
            </w:r>
          </w:p>
          <w:p w14:paraId="4AAAF8C2" w14:textId="77777777" w:rsidR="003F2F91" w:rsidRPr="000A4B77" w:rsidRDefault="003F2F91">
            <w:pPr>
              <w:pStyle w:val="Odstavecseseznamem"/>
              <w:numPr>
                <w:ilvl w:val="0"/>
                <w:numId w:val="310"/>
              </w:numPr>
              <w:ind w:left="284" w:hanging="284"/>
            </w:pPr>
            <w:r w:rsidRPr="000A4B77">
              <w:t>Formování osobnosti v</w:t>
            </w:r>
            <w:r w:rsidR="00AD72BF" w:rsidRPr="000A4B77">
              <w:t> </w:t>
            </w:r>
            <w:r w:rsidRPr="000A4B77">
              <w:t xml:space="preserve">náročných životních situacích. </w:t>
            </w:r>
          </w:p>
          <w:p w14:paraId="1C15F8C7" w14:textId="77777777" w:rsidR="003F2F91" w:rsidRPr="000A4B77" w:rsidRDefault="003F2F91">
            <w:pPr>
              <w:pStyle w:val="Odstavecseseznamem"/>
              <w:numPr>
                <w:ilvl w:val="0"/>
                <w:numId w:val="310"/>
              </w:numPr>
              <w:ind w:left="284" w:hanging="284"/>
            </w:pPr>
            <w:r w:rsidRPr="000A4B77">
              <w:t>Patologie osobnosti.</w:t>
            </w:r>
          </w:p>
          <w:p w14:paraId="11F5BD04" w14:textId="77777777" w:rsidR="003F2F91" w:rsidRPr="000A4B77" w:rsidRDefault="003F2F91">
            <w:pPr>
              <w:pStyle w:val="Odstavecseseznamem"/>
              <w:numPr>
                <w:ilvl w:val="0"/>
                <w:numId w:val="310"/>
              </w:numPr>
              <w:ind w:left="284" w:hanging="284"/>
            </w:pPr>
            <w:r w:rsidRPr="000A4B77">
              <w:t xml:space="preserve">Aplikace psychologie ve zdravotnictví, formy a oblasti </w:t>
            </w:r>
            <w:r w:rsidR="00AD72BF" w:rsidRPr="000A4B77">
              <w:t>–</w:t>
            </w:r>
            <w:r w:rsidRPr="000A4B77">
              <w:t xml:space="preserve"> vztah k</w:t>
            </w:r>
            <w:r w:rsidR="00AD72BF" w:rsidRPr="000A4B77">
              <w:t> </w:t>
            </w:r>
            <w:r w:rsidRPr="000A4B77">
              <w:t>obecné psychologii a patopsychologii).</w:t>
            </w:r>
          </w:p>
          <w:p w14:paraId="1B610A50" w14:textId="77777777" w:rsidR="003F2F91" w:rsidRPr="000A4B77" w:rsidRDefault="00642F3E">
            <w:pPr>
              <w:rPr>
                <w:b/>
              </w:rPr>
            </w:pPr>
            <w:r w:rsidRPr="000A4B77">
              <w:rPr>
                <w:b/>
              </w:rPr>
              <w:t>Výstupní kompetence studenta</w:t>
            </w:r>
          </w:p>
          <w:p w14:paraId="74D559F4" w14:textId="77777777" w:rsidR="003F2F91" w:rsidRPr="000A4B77" w:rsidRDefault="003F2F91">
            <w:pPr>
              <w:pStyle w:val="Odstavecseseznamem"/>
              <w:numPr>
                <w:ilvl w:val="0"/>
                <w:numId w:val="311"/>
              </w:numPr>
              <w:ind w:left="323" w:hanging="323"/>
            </w:pPr>
            <w:r w:rsidRPr="000A4B77">
              <w:t xml:space="preserve">orientuje </w:t>
            </w:r>
            <w:r w:rsidR="00FA5844" w:rsidRPr="000A4B77">
              <w:t xml:space="preserve">se </w:t>
            </w:r>
            <w:r w:rsidRPr="000A4B77">
              <w:t>v</w:t>
            </w:r>
            <w:r w:rsidR="00AD72BF" w:rsidRPr="000A4B77">
              <w:t> </w:t>
            </w:r>
            <w:r w:rsidRPr="000A4B77">
              <w:t>základních psychologických kategoriích;</w:t>
            </w:r>
          </w:p>
          <w:p w14:paraId="37E8DD01" w14:textId="77777777" w:rsidR="003F2F91" w:rsidRPr="000A4B77" w:rsidRDefault="003F2F91">
            <w:pPr>
              <w:pStyle w:val="Odstavecseseznamem"/>
              <w:numPr>
                <w:ilvl w:val="0"/>
                <w:numId w:val="311"/>
              </w:numPr>
              <w:ind w:left="323" w:hanging="323"/>
            </w:pPr>
            <w:r w:rsidRPr="000A4B77">
              <w:t>je schopen zařadit psychologii do systému věd;</w:t>
            </w:r>
          </w:p>
          <w:p w14:paraId="7B733079" w14:textId="77777777" w:rsidR="003F2F91" w:rsidRPr="000A4B77" w:rsidRDefault="003F2F91">
            <w:pPr>
              <w:pStyle w:val="Odstavecseseznamem"/>
              <w:numPr>
                <w:ilvl w:val="0"/>
                <w:numId w:val="311"/>
              </w:numPr>
              <w:ind w:left="323" w:hanging="323"/>
            </w:pPr>
            <w:r w:rsidRPr="000A4B77">
              <w:t>zná vybrané psychologické směry;</w:t>
            </w:r>
          </w:p>
          <w:p w14:paraId="0D178C3E" w14:textId="77777777" w:rsidR="003F2F91" w:rsidRPr="000A4B77" w:rsidRDefault="003F2F91">
            <w:pPr>
              <w:pStyle w:val="Odstavecseseznamem"/>
              <w:numPr>
                <w:ilvl w:val="0"/>
                <w:numId w:val="311"/>
              </w:numPr>
              <w:tabs>
                <w:tab w:val="left" w:pos="6230"/>
              </w:tabs>
              <w:ind w:left="323" w:hanging="323"/>
            </w:pPr>
            <w:r w:rsidRPr="000A4B77">
              <w:t xml:space="preserve">orientuje </w:t>
            </w:r>
            <w:r w:rsidR="00FA5844" w:rsidRPr="000A4B77">
              <w:t xml:space="preserve">se </w:t>
            </w:r>
            <w:r w:rsidRPr="000A4B77">
              <w:t>v</w:t>
            </w:r>
            <w:r w:rsidR="00AD72BF" w:rsidRPr="000A4B77">
              <w:t> </w:t>
            </w:r>
            <w:r w:rsidRPr="000A4B77">
              <w:t>duševních dějích a kategoriích v</w:t>
            </w:r>
            <w:r w:rsidR="00AD72BF" w:rsidRPr="000A4B77">
              <w:t> </w:t>
            </w:r>
            <w:r w:rsidRPr="000A4B77">
              <w:t>normě i patologii;</w:t>
            </w:r>
            <w:r w:rsidR="00345903" w:rsidRPr="000A4B77">
              <w:tab/>
            </w:r>
          </w:p>
          <w:p w14:paraId="5B6BEAC8" w14:textId="77777777" w:rsidR="00345903" w:rsidRPr="000A4B77" w:rsidRDefault="003F2F91">
            <w:pPr>
              <w:pStyle w:val="Odstavecseseznamem"/>
              <w:numPr>
                <w:ilvl w:val="0"/>
                <w:numId w:val="311"/>
              </w:numPr>
              <w:ind w:left="323" w:hanging="323"/>
            </w:pPr>
            <w:r w:rsidRPr="000A4B77">
              <w:t>chápe vliv psychiky na tělesné zdraví a vzájemnou provázanost duševních a tělesných dějů;</w:t>
            </w:r>
          </w:p>
          <w:p w14:paraId="561AE6B4" w14:textId="77777777" w:rsidR="003F2F91" w:rsidRPr="000A4B77" w:rsidRDefault="003F2F91">
            <w:pPr>
              <w:pStyle w:val="Odstavecseseznamem"/>
              <w:numPr>
                <w:ilvl w:val="0"/>
                <w:numId w:val="311"/>
              </w:numPr>
              <w:ind w:left="323" w:hanging="323"/>
            </w:pPr>
            <w:r w:rsidRPr="000A4B77">
              <w:t>umí využít psychologický přístup v</w:t>
            </w:r>
            <w:r w:rsidR="00AD72BF" w:rsidRPr="000A4B77">
              <w:t> </w:t>
            </w:r>
            <w:r w:rsidRPr="000A4B77">
              <w:t>oblasti zdravotnictví, sociální práce i běžném životě.</w:t>
            </w:r>
          </w:p>
        </w:tc>
      </w:tr>
      <w:tr w:rsidR="003F2F91" w:rsidRPr="000A4B77" w14:paraId="39C7521F" w14:textId="77777777" w:rsidTr="00B91EB8">
        <w:trPr>
          <w:trHeight w:val="265"/>
        </w:trPr>
        <w:tc>
          <w:tcPr>
            <w:tcW w:w="3652" w:type="dxa"/>
            <w:gridSpan w:val="2"/>
            <w:tcBorders>
              <w:top w:val="nil"/>
            </w:tcBorders>
            <w:shd w:val="clear" w:color="auto" w:fill="F7CAAC"/>
          </w:tcPr>
          <w:p w14:paraId="725EAB04" w14:textId="77777777" w:rsidR="003F2F91" w:rsidRPr="000A4B77" w:rsidRDefault="003F2F91">
            <w:r w:rsidRPr="000A4B77">
              <w:rPr>
                <w:b/>
              </w:rPr>
              <w:t>Studijní literatura a studijní pomůcky</w:t>
            </w:r>
          </w:p>
        </w:tc>
        <w:tc>
          <w:tcPr>
            <w:tcW w:w="6204" w:type="dxa"/>
            <w:gridSpan w:val="6"/>
            <w:tcBorders>
              <w:top w:val="nil"/>
              <w:bottom w:val="nil"/>
            </w:tcBorders>
          </w:tcPr>
          <w:p w14:paraId="34D3BB5B" w14:textId="77777777" w:rsidR="003F2F91" w:rsidRPr="000A4B77" w:rsidRDefault="003F2F91"/>
        </w:tc>
      </w:tr>
      <w:tr w:rsidR="003F2F91" w:rsidRPr="000A4B77" w14:paraId="6F120B7C" w14:textId="77777777" w:rsidTr="00B91EB8">
        <w:trPr>
          <w:trHeight w:val="1497"/>
        </w:trPr>
        <w:tc>
          <w:tcPr>
            <w:tcW w:w="9856" w:type="dxa"/>
            <w:gridSpan w:val="8"/>
            <w:tcBorders>
              <w:top w:val="nil"/>
            </w:tcBorders>
          </w:tcPr>
          <w:p w14:paraId="2EA654B7" w14:textId="77777777" w:rsidR="003F2F91" w:rsidRPr="000A4B77" w:rsidRDefault="003F2F91">
            <w:pPr>
              <w:rPr>
                <w:b/>
              </w:rPr>
            </w:pPr>
            <w:r w:rsidRPr="000A4B77">
              <w:rPr>
                <w:b/>
              </w:rPr>
              <w:lastRenderedPageBreak/>
              <w:t>P</w:t>
            </w:r>
            <w:r w:rsidR="00642F3E" w:rsidRPr="000A4B77">
              <w:rPr>
                <w:b/>
              </w:rPr>
              <w:t>ovinná literatura</w:t>
            </w:r>
          </w:p>
          <w:p w14:paraId="3E0CC812" w14:textId="77777777" w:rsidR="00FA5844" w:rsidRPr="000A4B77" w:rsidRDefault="00FA5844">
            <w:r w:rsidRPr="000A4B77">
              <w:t xml:space="preserve">CAKIRPALOGLU, P. </w:t>
            </w:r>
            <w:r w:rsidRPr="000A4B77">
              <w:rPr>
                <w:i/>
                <w:iCs/>
              </w:rPr>
              <w:t>Úvod do psychologie osobnosti</w:t>
            </w:r>
            <w:r w:rsidRPr="000A4B77">
              <w:t xml:space="preserve">. Praha, 2012. </w:t>
            </w:r>
          </w:p>
          <w:p w14:paraId="0B644158" w14:textId="77777777" w:rsidR="00FA5844" w:rsidRPr="000A4B77" w:rsidRDefault="00FA5844">
            <w:r w:rsidRPr="000A4B77">
              <w:t xml:space="preserve">OREL, M. </w:t>
            </w:r>
            <w:r w:rsidRPr="000A4B77">
              <w:rPr>
                <w:i/>
                <w:iCs/>
              </w:rPr>
              <w:t>Psychopatologie</w:t>
            </w:r>
            <w:r w:rsidRPr="000A4B77">
              <w:t xml:space="preserve">. Praha: Grada, 2016. </w:t>
            </w:r>
          </w:p>
          <w:p w14:paraId="202B888A" w14:textId="77777777" w:rsidR="00FA5844" w:rsidRPr="000A4B77" w:rsidRDefault="00FA5844">
            <w:pPr>
              <w:rPr>
                <w:b/>
              </w:rPr>
            </w:pPr>
            <w:r w:rsidRPr="000A4B77">
              <w:t xml:space="preserve">PLHÁKOVÁ, A. </w:t>
            </w:r>
            <w:r w:rsidRPr="000A4B77">
              <w:rPr>
                <w:i/>
                <w:iCs/>
              </w:rPr>
              <w:t>Dějiny psychologie</w:t>
            </w:r>
            <w:r w:rsidRPr="000A4B77">
              <w:t xml:space="preserve">. Praha: Grada, 2006. </w:t>
            </w:r>
          </w:p>
          <w:p w14:paraId="4121D91E" w14:textId="77777777" w:rsidR="00FA5844" w:rsidRPr="000A4B77" w:rsidRDefault="00FA5844">
            <w:r w:rsidRPr="000A4B77">
              <w:t xml:space="preserve">PLHÁKOVÁ, A. </w:t>
            </w:r>
            <w:r w:rsidRPr="000A4B77">
              <w:rPr>
                <w:i/>
                <w:iCs/>
              </w:rPr>
              <w:t>Učebnice obecné psychologie</w:t>
            </w:r>
            <w:r w:rsidRPr="000A4B77">
              <w:t xml:space="preserve">. Praha: Academia, 2017. </w:t>
            </w:r>
          </w:p>
          <w:p w14:paraId="4A933C93" w14:textId="77777777" w:rsidR="00FA5844" w:rsidRPr="000A4B77" w:rsidRDefault="00FA5844">
            <w:r w:rsidRPr="000A4B77">
              <w:rPr>
                <w:rFonts w:eastAsia="TimesNewRomanPSMT"/>
              </w:rPr>
              <w:t xml:space="preserve">VÝROST, J. a I. SLAMĚNÍK. </w:t>
            </w:r>
            <w:r w:rsidRPr="000A4B77">
              <w:rPr>
                <w:rFonts w:eastAsia="TimesNewRomanPSMT"/>
                <w:i/>
                <w:iCs/>
              </w:rPr>
              <w:t>Sociální psychologie</w:t>
            </w:r>
            <w:r w:rsidRPr="000A4B77">
              <w:rPr>
                <w:rFonts w:eastAsia="TimesNewRomanPSMT"/>
              </w:rPr>
              <w:t xml:space="preserve">. Praha: Grada, 2008. </w:t>
            </w:r>
          </w:p>
          <w:p w14:paraId="0D87A3BB" w14:textId="77777777" w:rsidR="00345903" w:rsidRPr="000A4B77" w:rsidRDefault="00345903">
            <w:pPr>
              <w:rPr>
                <w:b/>
              </w:rPr>
            </w:pPr>
            <w:r w:rsidRPr="000A4B77">
              <w:rPr>
                <w:b/>
              </w:rPr>
              <w:t>Doporučená literatura</w:t>
            </w:r>
          </w:p>
          <w:p w14:paraId="27A0E59F" w14:textId="77777777" w:rsidR="00FA5844" w:rsidRPr="000A4B77" w:rsidRDefault="00FA5844">
            <w:r w:rsidRPr="000A4B77">
              <w:rPr>
                <w:caps/>
              </w:rPr>
              <w:t>Ayers,</w:t>
            </w:r>
            <w:r w:rsidRPr="000A4B77">
              <w:t xml:space="preserve"> S. a R. de VISSER. </w:t>
            </w:r>
            <w:r w:rsidRPr="000A4B77">
              <w:rPr>
                <w:i/>
                <w:iCs/>
              </w:rPr>
              <w:t>Psychologie v</w:t>
            </w:r>
            <w:r w:rsidR="00AD72BF" w:rsidRPr="000A4B77">
              <w:rPr>
                <w:i/>
                <w:iCs/>
              </w:rPr>
              <w:t> </w:t>
            </w:r>
            <w:r w:rsidRPr="000A4B77">
              <w:rPr>
                <w:i/>
                <w:iCs/>
              </w:rPr>
              <w:t>medicíně</w:t>
            </w:r>
            <w:r w:rsidRPr="000A4B77">
              <w:t xml:space="preserve">. Praha: Grada, 2015. </w:t>
            </w:r>
          </w:p>
          <w:p w14:paraId="6295D070" w14:textId="77777777" w:rsidR="00FA5844" w:rsidRPr="000A4B77" w:rsidRDefault="00FA5844">
            <w:r w:rsidRPr="000A4B77">
              <w:t xml:space="preserve">DUŠEK, K. a A. VEČEŘOVÁ-PROCHÁZKOVÁ. </w:t>
            </w:r>
            <w:r w:rsidRPr="000A4B77">
              <w:rPr>
                <w:i/>
                <w:iCs/>
              </w:rPr>
              <w:t>Diagnostika a terapie duševních poruch</w:t>
            </w:r>
            <w:r w:rsidRPr="000A4B77">
              <w:t xml:space="preserve">. Praha: Grada, 2015. </w:t>
            </w:r>
          </w:p>
          <w:p w14:paraId="286A4410" w14:textId="77777777" w:rsidR="00FA5844" w:rsidRPr="000A4B77" w:rsidRDefault="00FA5844">
            <w:r w:rsidRPr="000A4B77">
              <w:t xml:space="preserve">HARTL, P. a H. HARTLOVÁ. </w:t>
            </w:r>
            <w:r w:rsidRPr="000A4B77">
              <w:rPr>
                <w:i/>
                <w:iCs/>
              </w:rPr>
              <w:t>Psychologický slovník</w:t>
            </w:r>
            <w:r w:rsidRPr="000A4B77">
              <w:t xml:space="preserve">. Praha: Portál, 2015. </w:t>
            </w:r>
          </w:p>
          <w:p w14:paraId="0FC1D875" w14:textId="77777777" w:rsidR="00FA5844" w:rsidRPr="000A4B77" w:rsidRDefault="00FA5844">
            <w:r w:rsidRPr="000A4B77">
              <w:t xml:space="preserve">HUNT, Morton. </w:t>
            </w:r>
            <w:r w:rsidRPr="000A4B77">
              <w:rPr>
                <w:i/>
                <w:iCs/>
              </w:rPr>
              <w:t>Dějiny psychologie</w:t>
            </w:r>
            <w:r w:rsidRPr="000A4B77">
              <w:t xml:space="preserve">. Praha: Portál, 2015. </w:t>
            </w:r>
          </w:p>
          <w:p w14:paraId="1A99AE4A" w14:textId="77777777" w:rsidR="00FA5844" w:rsidRPr="000A4B77" w:rsidRDefault="00FA5844">
            <w:r w:rsidRPr="000A4B77">
              <w:t xml:space="preserve">KRATOCHVÍL, S. </w:t>
            </w:r>
            <w:r w:rsidRPr="000A4B77">
              <w:rPr>
                <w:i/>
                <w:iCs/>
              </w:rPr>
              <w:t>Základy psychoterapie</w:t>
            </w:r>
            <w:r w:rsidRPr="000A4B77">
              <w:t>. Praha: Portál, 2006.</w:t>
            </w:r>
          </w:p>
          <w:p w14:paraId="14BFFFB0" w14:textId="77777777" w:rsidR="00FA5844" w:rsidRPr="000A4B77" w:rsidRDefault="00FA5844">
            <w:r w:rsidRPr="000A4B77">
              <w:t xml:space="preserve">NOLEN-HOEKSEMA, S., B. L. FREDRICKSON, G. R. LOFTUS &amp; W. A. WAGENAAR (Eds.). </w:t>
            </w:r>
            <w:r w:rsidRPr="000A4B77">
              <w:rPr>
                <w:i/>
                <w:iCs/>
              </w:rPr>
              <w:t>Psychologie Atkinsonové a Hilgarda</w:t>
            </w:r>
            <w:r w:rsidRPr="000A4B77">
              <w:t xml:space="preserve">. Praha: Portál, 2012. </w:t>
            </w:r>
          </w:p>
          <w:p w14:paraId="24C0BC42" w14:textId="77777777" w:rsidR="00FA5844" w:rsidRPr="000A4B77" w:rsidRDefault="00FA5844">
            <w:r w:rsidRPr="000A4B77">
              <w:t xml:space="preserve">OREL, M. </w:t>
            </w:r>
            <w:r w:rsidRPr="000A4B77">
              <w:rPr>
                <w:i/>
                <w:iCs/>
              </w:rPr>
              <w:t>Na Freuda já nemám čas, doktore</w:t>
            </w:r>
            <w:r w:rsidRPr="000A4B77">
              <w:t xml:space="preserve">. Praha: Portál, 2015. </w:t>
            </w:r>
          </w:p>
          <w:p w14:paraId="11030818" w14:textId="77777777" w:rsidR="00FA5844" w:rsidRPr="000A4B77" w:rsidRDefault="00FA5844">
            <w:r w:rsidRPr="000A4B77">
              <w:t xml:space="preserve">SVOBODA, M. (Ed.). </w:t>
            </w:r>
            <w:r w:rsidRPr="000A4B77">
              <w:rPr>
                <w:i/>
                <w:iCs/>
              </w:rPr>
              <w:t>Psychopatologie a psychiatrie</w:t>
            </w:r>
            <w:r w:rsidRPr="000A4B77">
              <w:t xml:space="preserve">. Praha: Portál, 2015. </w:t>
            </w:r>
          </w:p>
          <w:p w14:paraId="3C5A4B93" w14:textId="77777777" w:rsidR="003F2F91" w:rsidRPr="000A4B77" w:rsidRDefault="00FA5844">
            <w:r w:rsidRPr="000A4B77">
              <w:t xml:space="preserve">VÁGNEROVÁ, M. </w:t>
            </w:r>
            <w:r w:rsidRPr="000A4B77">
              <w:rPr>
                <w:i/>
                <w:iCs/>
              </w:rPr>
              <w:t>Psychopatologie pro pomáhající profese</w:t>
            </w:r>
            <w:r w:rsidRPr="000A4B77">
              <w:t>. Praha: Portál, 2012.</w:t>
            </w:r>
          </w:p>
        </w:tc>
      </w:tr>
      <w:tr w:rsidR="003F2F91" w:rsidRPr="000A4B77" w14:paraId="5EEF0FEA" w14:textId="77777777" w:rsidTr="00B91EB8">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224F8005" w14:textId="77777777" w:rsidR="003F2F91" w:rsidRPr="000A4B77" w:rsidRDefault="003F2F91">
            <w:pPr>
              <w:rPr>
                <w:b/>
              </w:rPr>
            </w:pPr>
            <w:r w:rsidRPr="000A4B77">
              <w:rPr>
                <w:b/>
              </w:rPr>
              <w:t>Informace ke kombinované nebo distanční formě</w:t>
            </w:r>
          </w:p>
        </w:tc>
      </w:tr>
      <w:tr w:rsidR="003F2F91" w:rsidRPr="000A4B77" w14:paraId="402D7AE3" w14:textId="77777777" w:rsidTr="00B91EB8">
        <w:tc>
          <w:tcPr>
            <w:tcW w:w="4786" w:type="dxa"/>
            <w:gridSpan w:val="3"/>
            <w:tcBorders>
              <w:top w:val="single" w:sz="2" w:space="0" w:color="auto"/>
              <w:bottom w:val="single" w:sz="4" w:space="0" w:color="auto"/>
            </w:tcBorders>
            <w:shd w:val="clear" w:color="auto" w:fill="F7CAAC"/>
          </w:tcPr>
          <w:p w14:paraId="14426485" w14:textId="77777777" w:rsidR="003F2F91" w:rsidRPr="000A4B77" w:rsidRDefault="003F2F91">
            <w:r w:rsidRPr="000A4B77">
              <w:rPr>
                <w:b/>
              </w:rPr>
              <w:t>Rozsah konzultací (soustředění)</w:t>
            </w:r>
          </w:p>
        </w:tc>
        <w:tc>
          <w:tcPr>
            <w:tcW w:w="889" w:type="dxa"/>
            <w:tcBorders>
              <w:top w:val="single" w:sz="2" w:space="0" w:color="auto"/>
              <w:bottom w:val="single" w:sz="4" w:space="0" w:color="auto"/>
            </w:tcBorders>
          </w:tcPr>
          <w:p w14:paraId="5216F3FE" w14:textId="35570B76" w:rsidR="003F2F91" w:rsidRPr="000A4B77" w:rsidRDefault="00FA5844">
            <w:del w:id="3261" w:author="Dorkova" w:date="2018-04-08T20:01:00Z">
              <w:r w:rsidRPr="000A4B77" w:rsidDel="0055277C">
                <w:delText>8</w:delText>
              </w:r>
            </w:del>
            <w:ins w:id="3262" w:author="Dorkova" w:date="2018-04-08T20:01:00Z">
              <w:r w:rsidR="0055277C">
                <w:t>5</w:t>
              </w:r>
            </w:ins>
          </w:p>
        </w:tc>
        <w:tc>
          <w:tcPr>
            <w:tcW w:w="4181" w:type="dxa"/>
            <w:gridSpan w:val="4"/>
            <w:tcBorders>
              <w:top w:val="single" w:sz="2" w:space="0" w:color="auto"/>
              <w:bottom w:val="single" w:sz="4" w:space="0" w:color="auto"/>
            </w:tcBorders>
            <w:shd w:val="clear" w:color="auto" w:fill="F7CAAC"/>
          </w:tcPr>
          <w:p w14:paraId="559B4185" w14:textId="77777777" w:rsidR="003F2F91" w:rsidRPr="000A4B77" w:rsidRDefault="003F2F91">
            <w:pPr>
              <w:rPr>
                <w:b/>
              </w:rPr>
            </w:pPr>
            <w:r w:rsidRPr="000A4B77">
              <w:rPr>
                <w:b/>
              </w:rPr>
              <w:t xml:space="preserve">hodin </w:t>
            </w:r>
          </w:p>
        </w:tc>
      </w:tr>
      <w:tr w:rsidR="003F2F91" w:rsidRPr="000A4B77" w14:paraId="69C37592" w14:textId="77777777" w:rsidTr="00B91EB8">
        <w:tc>
          <w:tcPr>
            <w:tcW w:w="9856" w:type="dxa"/>
            <w:gridSpan w:val="8"/>
            <w:shd w:val="clear" w:color="auto" w:fill="F7CAAC"/>
          </w:tcPr>
          <w:p w14:paraId="2BD01BB3" w14:textId="6877AB59" w:rsidR="003F2F91" w:rsidRPr="005F5C12" w:rsidRDefault="003F2F91">
            <w:pPr>
              <w:rPr>
                <w:b/>
              </w:rPr>
            </w:pPr>
            <w:r w:rsidRPr="000A4B77">
              <w:rPr>
                <w:b/>
              </w:rPr>
              <w:t>Popis systému kontaktu s</w:t>
            </w:r>
            <w:del w:id="3263" w:author="Pavla" w:date="2018-04-05T14:05:00Z">
              <w:r w:rsidR="00AD72BF" w:rsidRPr="000A4B77" w:rsidDel="00333F11">
                <w:rPr>
                  <w:b/>
                </w:rPr>
                <w:delText> </w:delText>
              </w:r>
            </w:del>
            <w:ins w:id="3264" w:author="Pavla" w:date="2018-04-08T10:49:00Z">
              <w:r w:rsidR="00502852">
                <w:rPr>
                  <w:b/>
                </w:rPr>
                <w:t> </w:t>
              </w:r>
            </w:ins>
            <w:r w:rsidRPr="005F5C12">
              <w:rPr>
                <w:b/>
              </w:rPr>
              <w:t>vyučujícím</w:t>
            </w:r>
          </w:p>
        </w:tc>
      </w:tr>
      <w:tr w:rsidR="003F2F91" w:rsidRPr="000A4B77" w14:paraId="444AF55D" w14:textId="77777777" w:rsidTr="00FA5844">
        <w:trPr>
          <w:trHeight w:val="250"/>
        </w:trPr>
        <w:tc>
          <w:tcPr>
            <w:tcW w:w="9856" w:type="dxa"/>
            <w:gridSpan w:val="8"/>
          </w:tcPr>
          <w:p w14:paraId="51586901" w14:textId="77777777" w:rsidR="003F2F91" w:rsidRDefault="00642F3E" w:rsidP="00EC127E">
            <w:pPr>
              <w:pStyle w:val="Odstavecseseznamem"/>
              <w:numPr>
                <w:ilvl w:val="0"/>
                <w:numId w:val="312"/>
              </w:numPr>
              <w:autoSpaceDE w:val="0"/>
              <w:autoSpaceDN w:val="0"/>
              <w:adjustRightInd w:val="0"/>
              <w:ind w:left="324" w:hanging="284"/>
              <w:rPr>
                <w:ins w:id="3265" w:author="Dorkova" w:date="2018-04-09T19:36:00Z"/>
              </w:rPr>
            </w:pPr>
            <w:r w:rsidRPr="000A4B77">
              <w:t xml:space="preserve">Studium literatury, </w:t>
            </w:r>
            <w:r w:rsidR="003F2F91" w:rsidRPr="000A4B77">
              <w:t>řízené samostudium</w:t>
            </w:r>
            <w:r w:rsidR="00EC127E">
              <w:t xml:space="preserve">, </w:t>
            </w:r>
            <w:r w:rsidR="003F2F91" w:rsidRPr="000A4B77">
              <w:t>plnění dalších úkolů např. plnění korespondenčních úkolů (MOODLE) s</w:t>
            </w:r>
            <w:r w:rsidR="00AD72BF" w:rsidRPr="000A4B77">
              <w:t> </w:t>
            </w:r>
            <w:r w:rsidR="003F2F91" w:rsidRPr="000A4B77">
              <w:t>n</w:t>
            </w:r>
            <w:r w:rsidR="00812B28" w:rsidRPr="000A4B77">
              <w:t>áslednou kontrolou vyučujícího.</w:t>
            </w:r>
          </w:p>
          <w:p w14:paraId="0A825030" w14:textId="0302D19A" w:rsidR="00350A75" w:rsidRPr="000A4B77" w:rsidRDefault="00350A75" w:rsidP="00350A75">
            <w:pPr>
              <w:pStyle w:val="Odstavecseseznamem"/>
              <w:numPr>
                <w:ilvl w:val="0"/>
                <w:numId w:val="312"/>
              </w:numPr>
              <w:autoSpaceDE w:val="0"/>
              <w:autoSpaceDN w:val="0"/>
              <w:adjustRightInd w:val="0"/>
              <w:ind w:left="324" w:hanging="284"/>
            </w:pPr>
            <w:ins w:id="3266" w:author="Dorkova" w:date="2018-04-09T19:36:00Z">
              <w:r>
                <w:rPr>
                  <w:color w:val="000000" w:themeColor="text1"/>
                </w:rPr>
                <w:t>Doporučená nekontaktní teoretická a nekontaktní samostatná teoretická příprava: cca 12 hodin.</w:t>
              </w:r>
            </w:ins>
          </w:p>
        </w:tc>
      </w:tr>
    </w:tbl>
    <w:p w14:paraId="0AB3C5E8" w14:textId="77777777" w:rsidR="003F2F91" w:rsidRPr="000A4B77" w:rsidRDefault="003F2F91"/>
    <w:p w14:paraId="2DBC15F2" w14:textId="77777777" w:rsidR="003F2F91" w:rsidRPr="000A4B77" w:rsidRDefault="003F2F91"/>
    <w:p w14:paraId="23A2B564" w14:textId="77777777" w:rsidR="003F2F91" w:rsidRPr="000A4B77" w:rsidRDefault="003F2F91"/>
    <w:p w14:paraId="341573F4" w14:textId="77777777" w:rsidR="003F2F91" w:rsidRPr="000A4B77" w:rsidRDefault="003F2F91">
      <w:pPr>
        <w:rPr>
          <w:sz w:val="22"/>
          <w:szCs w:val="22"/>
        </w:rPr>
      </w:pPr>
      <w:r w:rsidRPr="000A4B77">
        <w:rPr>
          <w:sz w:val="22"/>
          <w:szCs w:val="22"/>
        </w:rPr>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889"/>
        <w:gridCol w:w="817"/>
        <w:gridCol w:w="2156"/>
        <w:gridCol w:w="539"/>
        <w:gridCol w:w="670"/>
      </w:tblGrid>
      <w:tr w:rsidR="003F2F91" w:rsidRPr="000A4B77" w14:paraId="56319406" w14:textId="77777777" w:rsidTr="003F2F91">
        <w:tc>
          <w:tcPr>
            <w:tcW w:w="9856" w:type="dxa"/>
            <w:gridSpan w:val="8"/>
            <w:tcBorders>
              <w:bottom w:val="double" w:sz="4" w:space="0" w:color="auto"/>
            </w:tcBorders>
            <w:shd w:val="clear" w:color="auto" w:fill="BDD6EE"/>
          </w:tcPr>
          <w:p w14:paraId="360E1B14" w14:textId="77777777" w:rsidR="003F2F91" w:rsidRPr="000A4B77" w:rsidRDefault="003F2F91">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Charakteristika studijního předmětu</w:t>
            </w:r>
          </w:p>
        </w:tc>
      </w:tr>
      <w:tr w:rsidR="003F2F91" w:rsidRPr="000A4B77" w14:paraId="2ED7A5CA" w14:textId="77777777" w:rsidTr="00B435AB">
        <w:tc>
          <w:tcPr>
            <w:tcW w:w="3084" w:type="dxa"/>
            <w:tcBorders>
              <w:top w:val="double" w:sz="4" w:space="0" w:color="auto"/>
            </w:tcBorders>
            <w:shd w:val="clear" w:color="auto" w:fill="F7CAAC"/>
          </w:tcPr>
          <w:p w14:paraId="47088824" w14:textId="77777777" w:rsidR="003F2F91" w:rsidRPr="000A4B77" w:rsidRDefault="003F2F91">
            <w:pPr>
              <w:jc w:val="left"/>
              <w:rPr>
                <w:b/>
                <w:sz w:val="24"/>
                <w:szCs w:val="24"/>
              </w:rPr>
            </w:pPr>
            <w:r w:rsidRPr="000A4B77">
              <w:rPr>
                <w:b/>
                <w:sz w:val="24"/>
                <w:szCs w:val="24"/>
              </w:rPr>
              <w:t>Název studijního předmětu</w:t>
            </w:r>
          </w:p>
        </w:tc>
        <w:tc>
          <w:tcPr>
            <w:tcW w:w="6772" w:type="dxa"/>
            <w:gridSpan w:val="7"/>
            <w:tcBorders>
              <w:top w:val="double" w:sz="4" w:space="0" w:color="auto"/>
            </w:tcBorders>
          </w:tcPr>
          <w:p w14:paraId="2D5B9E60" w14:textId="77777777" w:rsidR="003F2F91" w:rsidRPr="000A4B77" w:rsidRDefault="003F2F91">
            <w:pPr>
              <w:rPr>
                <w:b/>
                <w:sz w:val="24"/>
                <w:szCs w:val="24"/>
              </w:rPr>
            </w:pPr>
            <w:r w:rsidRPr="000A4B77">
              <w:rPr>
                <w:b/>
                <w:sz w:val="24"/>
                <w:szCs w:val="24"/>
              </w:rPr>
              <w:t>Vývojová a sociální psychologie</w:t>
            </w:r>
          </w:p>
        </w:tc>
      </w:tr>
      <w:tr w:rsidR="003F2F91" w:rsidRPr="000A4B77" w14:paraId="3E419388" w14:textId="77777777" w:rsidTr="00B435AB">
        <w:tc>
          <w:tcPr>
            <w:tcW w:w="3084" w:type="dxa"/>
            <w:shd w:val="clear" w:color="auto" w:fill="F7CAAC"/>
          </w:tcPr>
          <w:p w14:paraId="21FFF2DA" w14:textId="77777777" w:rsidR="003F2F91" w:rsidRPr="000A4B77" w:rsidRDefault="003F2F91">
            <w:pPr>
              <w:jc w:val="left"/>
              <w:rPr>
                <w:b/>
              </w:rPr>
            </w:pPr>
            <w:r w:rsidRPr="000A4B77">
              <w:rPr>
                <w:b/>
              </w:rPr>
              <w:t>Typ předmětu</w:t>
            </w:r>
          </w:p>
        </w:tc>
        <w:tc>
          <w:tcPr>
            <w:tcW w:w="3407" w:type="dxa"/>
            <w:gridSpan w:val="4"/>
          </w:tcPr>
          <w:p w14:paraId="73145F12" w14:textId="77777777" w:rsidR="00B728A4" w:rsidRPr="00124E81" w:rsidRDefault="005E2D81">
            <w:r w:rsidRPr="000A4B77">
              <w:t xml:space="preserve">Povinný </w:t>
            </w:r>
            <w:r w:rsidR="00EF2C8C" w:rsidRPr="000A4B77">
              <w:sym w:font="Symbol" w:char="F02D"/>
            </w:r>
            <w:r w:rsidR="00EF2C8C" w:rsidRPr="000A4B77">
              <w:t xml:space="preserve"> </w:t>
            </w:r>
            <w:r w:rsidR="00480786" w:rsidRPr="000A4B77">
              <w:t>ZT</w:t>
            </w:r>
          </w:p>
        </w:tc>
        <w:tc>
          <w:tcPr>
            <w:tcW w:w="2695" w:type="dxa"/>
            <w:gridSpan w:val="2"/>
            <w:shd w:val="clear" w:color="auto" w:fill="F7CAAC"/>
          </w:tcPr>
          <w:p w14:paraId="6F90397C" w14:textId="77777777" w:rsidR="003F2F91" w:rsidRPr="00DF7950" w:rsidRDefault="003F2F91">
            <w:r w:rsidRPr="00DF7950">
              <w:rPr>
                <w:b/>
              </w:rPr>
              <w:t>doporučený ročník / semestr</w:t>
            </w:r>
          </w:p>
        </w:tc>
        <w:tc>
          <w:tcPr>
            <w:tcW w:w="670" w:type="dxa"/>
          </w:tcPr>
          <w:p w14:paraId="0AFA454F" w14:textId="77777777" w:rsidR="003F2F91" w:rsidRPr="00CD5758" w:rsidRDefault="003F2F91">
            <w:r w:rsidRPr="00CD5758">
              <w:t>1/LS</w:t>
            </w:r>
          </w:p>
        </w:tc>
      </w:tr>
      <w:tr w:rsidR="003F2F91" w:rsidRPr="000A4B77" w14:paraId="223DDCBD" w14:textId="77777777" w:rsidTr="00B435AB">
        <w:tc>
          <w:tcPr>
            <w:tcW w:w="3084" w:type="dxa"/>
            <w:shd w:val="clear" w:color="auto" w:fill="F7CAAC"/>
          </w:tcPr>
          <w:p w14:paraId="74C5AC35" w14:textId="77777777" w:rsidR="003F2F91" w:rsidRPr="000A4B77" w:rsidRDefault="003F2F91">
            <w:pPr>
              <w:jc w:val="left"/>
              <w:rPr>
                <w:b/>
              </w:rPr>
            </w:pPr>
            <w:r w:rsidRPr="000A4B77">
              <w:br w:type="page"/>
            </w:r>
            <w:r w:rsidRPr="000A4B77">
              <w:br w:type="page"/>
            </w:r>
            <w:r w:rsidRPr="000A4B77">
              <w:rPr>
                <w:b/>
              </w:rPr>
              <w:t>Rozsah studijního předmětu (PS)</w:t>
            </w:r>
          </w:p>
          <w:p w14:paraId="5E6C6B5B" w14:textId="77777777" w:rsidR="003F2F91" w:rsidRPr="000A4B77" w:rsidRDefault="003F2F91">
            <w:pPr>
              <w:jc w:val="left"/>
              <w:rPr>
                <w:b/>
              </w:rPr>
            </w:pPr>
            <w:r w:rsidRPr="000A4B77">
              <w:rPr>
                <w:b/>
              </w:rPr>
              <w:t>Rozsah studijního předmětu (KS)</w:t>
            </w:r>
          </w:p>
        </w:tc>
        <w:tc>
          <w:tcPr>
            <w:tcW w:w="1701" w:type="dxa"/>
            <w:gridSpan w:val="2"/>
          </w:tcPr>
          <w:p w14:paraId="005F76E0" w14:textId="77777777" w:rsidR="003F2F91" w:rsidRPr="000A4B77" w:rsidRDefault="003F2F91">
            <w:r w:rsidRPr="000A4B77">
              <w:t>1p + 1c</w:t>
            </w:r>
          </w:p>
          <w:p w14:paraId="696029AB" w14:textId="77777777" w:rsidR="003F2F91" w:rsidRPr="000A4B77" w:rsidRDefault="003F2F91">
            <w:r w:rsidRPr="000A4B77">
              <w:t>5p + 5c</w:t>
            </w:r>
          </w:p>
        </w:tc>
        <w:tc>
          <w:tcPr>
            <w:tcW w:w="889" w:type="dxa"/>
            <w:shd w:val="clear" w:color="auto" w:fill="F7CAAC"/>
          </w:tcPr>
          <w:p w14:paraId="292B6B1A" w14:textId="77777777" w:rsidR="003F2F91" w:rsidRPr="000A4B77" w:rsidRDefault="003F2F91">
            <w:pPr>
              <w:rPr>
                <w:b/>
              </w:rPr>
            </w:pPr>
            <w:r w:rsidRPr="000A4B77">
              <w:rPr>
                <w:b/>
              </w:rPr>
              <w:t xml:space="preserve">hod. </w:t>
            </w:r>
          </w:p>
        </w:tc>
        <w:tc>
          <w:tcPr>
            <w:tcW w:w="817" w:type="dxa"/>
          </w:tcPr>
          <w:p w14:paraId="01B88E7B" w14:textId="4A268E47" w:rsidR="003F2F91" w:rsidRPr="000A4B77" w:rsidRDefault="003F2F91">
            <w:r w:rsidRPr="000A4B77">
              <w:t>2</w:t>
            </w:r>
            <w:ins w:id="3267" w:author="Pavla" w:date="2018-04-05T14:05:00Z">
              <w:r w:rsidR="00333F11" w:rsidRPr="000A4B77">
                <w:t>0</w:t>
              </w:r>
            </w:ins>
            <w:del w:id="3268" w:author="Pavla" w:date="2018-04-05T14:05:00Z">
              <w:r w:rsidRPr="000A4B77" w:rsidDel="00333F11">
                <w:delText>2</w:delText>
              </w:r>
            </w:del>
          </w:p>
          <w:p w14:paraId="203EA37B" w14:textId="77777777" w:rsidR="003F2F91" w:rsidRPr="000A4B77" w:rsidRDefault="003F2F91">
            <w:r w:rsidRPr="000A4B77">
              <w:t>10</w:t>
            </w:r>
          </w:p>
        </w:tc>
        <w:tc>
          <w:tcPr>
            <w:tcW w:w="2156" w:type="dxa"/>
            <w:shd w:val="clear" w:color="auto" w:fill="F7CAAC"/>
          </w:tcPr>
          <w:p w14:paraId="1E127244" w14:textId="77777777" w:rsidR="003F2F91" w:rsidRPr="000A4B77" w:rsidRDefault="003F2F91">
            <w:pPr>
              <w:rPr>
                <w:b/>
              </w:rPr>
            </w:pPr>
            <w:r w:rsidRPr="000A4B77">
              <w:rPr>
                <w:b/>
              </w:rPr>
              <w:t>kreditů</w:t>
            </w:r>
          </w:p>
        </w:tc>
        <w:tc>
          <w:tcPr>
            <w:tcW w:w="1209" w:type="dxa"/>
            <w:gridSpan w:val="2"/>
          </w:tcPr>
          <w:p w14:paraId="44B6573F" w14:textId="77777777" w:rsidR="003F2F91" w:rsidRPr="000A4B77" w:rsidRDefault="003F2F91">
            <w:r w:rsidRPr="000A4B77">
              <w:t>2</w:t>
            </w:r>
          </w:p>
        </w:tc>
      </w:tr>
      <w:tr w:rsidR="003F2F91" w:rsidRPr="000A4B77" w14:paraId="61646FE6" w14:textId="77777777" w:rsidTr="00B435AB">
        <w:tc>
          <w:tcPr>
            <w:tcW w:w="3084" w:type="dxa"/>
            <w:shd w:val="clear" w:color="auto" w:fill="F7CAAC"/>
          </w:tcPr>
          <w:p w14:paraId="3A49F1C3" w14:textId="77777777" w:rsidR="003F2F91" w:rsidRPr="000A4B77" w:rsidRDefault="003F2F91">
            <w:pPr>
              <w:jc w:val="left"/>
              <w:rPr>
                <w:b/>
              </w:rPr>
            </w:pPr>
            <w:r w:rsidRPr="000A4B77">
              <w:br w:type="page"/>
            </w:r>
            <w:r w:rsidR="00E948A3" w:rsidRPr="000A4B77">
              <w:rPr>
                <w:b/>
              </w:rPr>
              <w:t>Prerekvizity, korekvizity, ekvivalence</w:t>
            </w:r>
          </w:p>
        </w:tc>
        <w:tc>
          <w:tcPr>
            <w:tcW w:w="6772" w:type="dxa"/>
            <w:gridSpan w:val="7"/>
          </w:tcPr>
          <w:p w14:paraId="41CC9B09" w14:textId="77777777" w:rsidR="003F2F91" w:rsidRPr="000A4B77" w:rsidRDefault="003F2F91">
            <w:r w:rsidRPr="000A4B77">
              <w:t>Prerekvizita: Obecná psychologie</w:t>
            </w:r>
            <w:r w:rsidR="00B728A4" w:rsidRPr="000A4B77">
              <w:t>.</w:t>
            </w:r>
          </w:p>
        </w:tc>
      </w:tr>
      <w:tr w:rsidR="003F2F91" w:rsidRPr="000A4B77" w14:paraId="5A7A8156" w14:textId="77777777" w:rsidTr="00B435AB">
        <w:tc>
          <w:tcPr>
            <w:tcW w:w="3084" w:type="dxa"/>
            <w:tcBorders>
              <w:bottom w:val="single" w:sz="4" w:space="0" w:color="auto"/>
            </w:tcBorders>
            <w:shd w:val="clear" w:color="auto" w:fill="F7CAAC"/>
          </w:tcPr>
          <w:p w14:paraId="6525BD45" w14:textId="77777777" w:rsidR="003F2F91" w:rsidRPr="000A4B77" w:rsidRDefault="003F2F91">
            <w:pPr>
              <w:jc w:val="left"/>
              <w:rPr>
                <w:b/>
              </w:rPr>
            </w:pPr>
            <w:r w:rsidRPr="000A4B77">
              <w:rPr>
                <w:b/>
              </w:rPr>
              <w:t>Způsob ověření studijních výsledků</w:t>
            </w:r>
          </w:p>
        </w:tc>
        <w:tc>
          <w:tcPr>
            <w:tcW w:w="3407" w:type="dxa"/>
            <w:gridSpan w:val="4"/>
          </w:tcPr>
          <w:p w14:paraId="73DADD6D" w14:textId="77777777" w:rsidR="003F2F91" w:rsidRPr="000A4B77" w:rsidRDefault="003F2F91">
            <w:r w:rsidRPr="000A4B77">
              <w:t>Klasifikovaný zápočet</w:t>
            </w:r>
          </w:p>
          <w:p w14:paraId="2E6D84E0" w14:textId="77777777" w:rsidR="003F2F91" w:rsidRPr="000A4B77" w:rsidRDefault="003F2F91"/>
        </w:tc>
        <w:tc>
          <w:tcPr>
            <w:tcW w:w="2156" w:type="dxa"/>
            <w:shd w:val="clear" w:color="auto" w:fill="F7CAAC"/>
          </w:tcPr>
          <w:p w14:paraId="3A8F5CF8" w14:textId="77777777" w:rsidR="003F2F91" w:rsidRPr="000A4B77" w:rsidRDefault="003F2F91">
            <w:pPr>
              <w:rPr>
                <w:b/>
              </w:rPr>
            </w:pPr>
            <w:r w:rsidRPr="000A4B77">
              <w:rPr>
                <w:b/>
              </w:rPr>
              <w:t>Forma výuky</w:t>
            </w:r>
          </w:p>
        </w:tc>
        <w:tc>
          <w:tcPr>
            <w:tcW w:w="1209" w:type="dxa"/>
            <w:gridSpan w:val="2"/>
          </w:tcPr>
          <w:p w14:paraId="28EE5689" w14:textId="77777777" w:rsidR="003F2F91" w:rsidRPr="000A4B77" w:rsidRDefault="00812B28">
            <w:r w:rsidRPr="000A4B77">
              <w:t>přednáška cvičení</w:t>
            </w:r>
          </w:p>
        </w:tc>
      </w:tr>
      <w:tr w:rsidR="003F2F91" w:rsidRPr="000A4B77" w14:paraId="1069A7BC" w14:textId="77777777" w:rsidTr="00B435AB">
        <w:tc>
          <w:tcPr>
            <w:tcW w:w="3084" w:type="dxa"/>
            <w:tcBorders>
              <w:bottom w:val="single" w:sz="4" w:space="0" w:color="auto"/>
            </w:tcBorders>
            <w:shd w:val="clear" w:color="auto" w:fill="F7CAAC"/>
          </w:tcPr>
          <w:p w14:paraId="28C0A998" w14:textId="77777777" w:rsidR="003F2F91" w:rsidRPr="000A4B77" w:rsidRDefault="003F2F91">
            <w:pPr>
              <w:jc w:val="left"/>
              <w:rPr>
                <w:b/>
              </w:rPr>
            </w:pPr>
            <w:r w:rsidRPr="000A4B77">
              <w:rPr>
                <w:b/>
              </w:rPr>
              <w:t>Forma způsobu ověření studijních výsledků a další požadavky na studenta</w:t>
            </w:r>
          </w:p>
        </w:tc>
        <w:tc>
          <w:tcPr>
            <w:tcW w:w="6772" w:type="dxa"/>
            <w:gridSpan w:val="7"/>
            <w:tcBorders>
              <w:bottom w:val="nil"/>
            </w:tcBorders>
          </w:tcPr>
          <w:p w14:paraId="0236EE89" w14:textId="77777777" w:rsidR="003F2F91" w:rsidRPr="000A4B77" w:rsidRDefault="003F2F91"/>
        </w:tc>
      </w:tr>
      <w:tr w:rsidR="003F2F91" w:rsidRPr="000A4B77" w14:paraId="2EFA4D76" w14:textId="77777777" w:rsidTr="00B435AB">
        <w:trPr>
          <w:trHeight w:val="554"/>
        </w:trPr>
        <w:tc>
          <w:tcPr>
            <w:tcW w:w="9856" w:type="dxa"/>
            <w:gridSpan w:val="8"/>
            <w:tcBorders>
              <w:top w:val="nil"/>
            </w:tcBorders>
          </w:tcPr>
          <w:p w14:paraId="40547FFC" w14:textId="77777777" w:rsidR="00AE70CB" w:rsidRPr="000A4B77" w:rsidRDefault="00642F3E">
            <w:pPr>
              <w:pStyle w:val="Odstavecseseznamem"/>
              <w:numPr>
                <w:ilvl w:val="0"/>
                <w:numId w:val="313"/>
              </w:numPr>
              <w:ind w:left="284" w:hanging="284"/>
            </w:pPr>
            <w:r w:rsidRPr="000A4B77">
              <w:t>D</w:t>
            </w:r>
            <w:r w:rsidR="003F2F91" w:rsidRPr="000A4B77">
              <w:t>poručená účast na přednáškách</w:t>
            </w:r>
            <w:r w:rsidR="00AE70CB" w:rsidRPr="000A4B77">
              <w:t>.</w:t>
            </w:r>
          </w:p>
          <w:p w14:paraId="04BEC93B" w14:textId="77777777" w:rsidR="00642F3E" w:rsidRPr="000A4B77" w:rsidRDefault="00AE70CB">
            <w:pPr>
              <w:pStyle w:val="Odstavecseseznamem"/>
              <w:numPr>
                <w:ilvl w:val="0"/>
                <w:numId w:val="313"/>
              </w:numPr>
              <w:ind w:left="284" w:hanging="284"/>
            </w:pPr>
            <w:r w:rsidRPr="000A4B77">
              <w:t>A</w:t>
            </w:r>
            <w:r w:rsidR="003F2F91" w:rsidRPr="000A4B77">
              <w:t>ktivní</w:t>
            </w:r>
            <w:r w:rsidR="00642F3E" w:rsidRPr="000A4B77">
              <w:t xml:space="preserve"> účast na cvičeních</w:t>
            </w:r>
            <w:r w:rsidRPr="000A4B77">
              <w:t xml:space="preserve"> (</w:t>
            </w:r>
            <w:r w:rsidR="00642F3E" w:rsidRPr="000A4B77">
              <w:t>min. 80 %</w:t>
            </w:r>
            <w:r w:rsidRPr="000A4B77">
              <w:t>)</w:t>
            </w:r>
            <w:r w:rsidR="00642F3E" w:rsidRPr="000A4B77">
              <w:t>.</w:t>
            </w:r>
          </w:p>
          <w:p w14:paraId="263A9861" w14:textId="77777777" w:rsidR="003F2F91" w:rsidRPr="000A4B77" w:rsidRDefault="00642F3E">
            <w:pPr>
              <w:pStyle w:val="Odstavecseseznamem"/>
              <w:numPr>
                <w:ilvl w:val="0"/>
                <w:numId w:val="313"/>
              </w:numPr>
              <w:ind w:left="284" w:hanging="284"/>
            </w:pPr>
            <w:r w:rsidRPr="000A4B77">
              <w:t>Pl</w:t>
            </w:r>
            <w:r w:rsidR="003F2F91" w:rsidRPr="000A4B77">
              <w:t xml:space="preserve">nění korespondenčních úkolů (MOODLE zejména u kombinované formy studia). </w:t>
            </w:r>
          </w:p>
          <w:p w14:paraId="30F480B4" w14:textId="77777777" w:rsidR="003F2F91" w:rsidRPr="000A4B77" w:rsidRDefault="00642F3E">
            <w:pPr>
              <w:pStyle w:val="Odstavecseseznamem"/>
              <w:numPr>
                <w:ilvl w:val="0"/>
                <w:numId w:val="313"/>
              </w:numPr>
              <w:ind w:left="284" w:hanging="284"/>
            </w:pPr>
            <w:r w:rsidRPr="000A4B77">
              <w:t>Vy</w:t>
            </w:r>
            <w:r w:rsidR="003F2F91" w:rsidRPr="000A4B77">
              <w:t>pracování a prezentace seminární práce, úspěšné splnění testu (</w:t>
            </w:r>
            <w:r w:rsidR="002E51FC" w:rsidRPr="000A4B77">
              <w:t>min.</w:t>
            </w:r>
            <w:r w:rsidR="003F2F91" w:rsidRPr="000A4B77">
              <w:t xml:space="preserve"> 75 %), s</w:t>
            </w:r>
            <w:r w:rsidR="00AD72BF" w:rsidRPr="000A4B77">
              <w:t> </w:t>
            </w:r>
            <w:r w:rsidR="003F2F91" w:rsidRPr="000A4B77">
              <w:t>možností jedné opravy.</w:t>
            </w:r>
          </w:p>
        </w:tc>
      </w:tr>
      <w:tr w:rsidR="003F2F91" w:rsidRPr="000A4B77" w14:paraId="31C3D424" w14:textId="77777777" w:rsidTr="00B435AB">
        <w:trPr>
          <w:trHeight w:val="197"/>
        </w:trPr>
        <w:tc>
          <w:tcPr>
            <w:tcW w:w="3084" w:type="dxa"/>
            <w:tcBorders>
              <w:top w:val="nil"/>
            </w:tcBorders>
            <w:shd w:val="clear" w:color="auto" w:fill="F7CAAC"/>
          </w:tcPr>
          <w:p w14:paraId="537A7A10" w14:textId="77777777" w:rsidR="003F2F91" w:rsidRPr="000A4B77" w:rsidRDefault="003F2F91">
            <w:pPr>
              <w:jc w:val="left"/>
              <w:rPr>
                <w:b/>
              </w:rPr>
            </w:pPr>
            <w:r w:rsidRPr="000A4B77">
              <w:rPr>
                <w:b/>
              </w:rPr>
              <w:t>Garant předmětu</w:t>
            </w:r>
          </w:p>
        </w:tc>
        <w:tc>
          <w:tcPr>
            <w:tcW w:w="6772" w:type="dxa"/>
            <w:gridSpan w:val="7"/>
            <w:tcBorders>
              <w:top w:val="nil"/>
            </w:tcBorders>
          </w:tcPr>
          <w:p w14:paraId="1CA99B9F" w14:textId="77777777" w:rsidR="003F2F91" w:rsidRPr="000A4B77" w:rsidRDefault="003F2F91">
            <w:r w:rsidRPr="000A4B77">
              <w:rPr>
                <w:b/>
              </w:rPr>
              <w:t xml:space="preserve">doc. PhDr. </w:t>
            </w:r>
            <w:r w:rsidR="00AD72BF" w:rsidRPr="000A4B77">
              <w:rPr>
                <w:b/>
              </w:rPr>
              <w:t>E</w:t>
            </w:r>
            <w:r w:rsidRPr="000A4B77">
              <w:rPr>
                <w:b/>
              </w:rPr>
              <w:t>t Mgr. Pavel Hlavinka, Ph.D.</w:t>
            </w:r>
          </w:p>
        </w:tc>
      </w:tr>
      <w:tr w:rsidR="003F2F91" w:rsidRPr="000A4B77" w14:paraId="624E4D1D" w14:textId="77777777" w:rsidTr="00B435AB">
        <w:trPr>
          <w:trHeight w:val="243"/>
        </w:trPr>
        <w:tc>
          <w:tcPr>
            <w:tcW w:w="3084" w:type="dxa"/>
            <w:tcBorders>
              <w:top w:val="nil"/>
            </w:tcBorders>
            <w:shd w:val="clear" w:color="auto" w:fill="F7CAAC"/>
          </w:tcPr>
          <w:p w14:paraId="40AE3774" w14:textId="77777777" w:rsidR="003F2F91" w:rsidRPr="000A4B77" w:rsidRDefault="003F2F91">
            <w:pPr>
              <w:jc w:val="left"/>
              <w:rPr>
                <w:b/>
              </w:rPr>
            </w:pPr>
            <w:r w:rsidRPr="000A4B77">
              <w:rPr>
                <w:b/>
              </w:rPr>
              <w:t>Zapojení garanta do výuky předmětu</w:t>
            </w:r>
          </w:p>
        </w:tc>
        <w:tc>
          <w:tcPr>
            <w:tcW w:w="6772" w:type="dxa"/>
            <w:gridSpan w:val="7"/>
            <w:tcBorders>
              <w:top w:val="nil"/>
            </w:tcBorders>
          </w:tcPr>
          <w:p w14:paraId="769236D4" w14:textId="77777777" w:rsidR="003F2F91" w:rsidRPr="00DF7950" w:rsidRDefault="00FA5844">
            <w:r w:rsidRPr="000A4B77">
              <w:t xml:space="preserve">Přednášky </w:t>
            </w:r>
            <w:r w:rsidRPr="000A4B77">
              <w:sym w:font="Symbol" w:char="F02D"/>
            </w:r>
            <w:r w:rsidRPr="000A4B77">
              <w:t xml:space="preserve"> </w:t>
            </w:r>
            <w:r w:rsidR="003F2F91" w:rsidRPr="000A4B77">
              <w:t>10 %</w:t>
            </w:r>
            <w:r w:rsidRPr="00124E81">
              <w:t>.</w:t>
            </w:r>
            <w:r w:rsidR="003F2F91" w:rsidRPr="00DF7950">
              <w:t xml:space="preserve"> </w:t>
            </w:r>
          </w:p>
        </w:tc>
      </w:tr>
      <w:tr w:rsidR="003F2F91" w:rsidRPr="000A4B77" w14:paraId="19708008" w14:textId="77777777" w:rsidTr="00B435AB">
        <w:tc>
          <w:tcPr>
            <w:tcW w:w="3084" w:type="dxa"/>
            <w:tcBorders>
              <w:bottom w:val="single" w:sz="4" w:space="0" w:color="auto"/>
            </w:tcBorders>
            <w:shd w:val="clear" w:color="auto" w:fill="F7CAAC"/>
          </w:tcPr>
          <w:p w14:paraId="70F1332A" w14:textId="77777777" w:rsidR="003F2F91" w:rsidRPr="000A4B77" w:rsidRDefault="003F2F91">
            <w:pPr>
              <w:jc w:val="left"/>
              <w:rPr>
                <w:b/>
              </w:rPr>
            </w:pPr>
            <w:r w:rsidRPr="000A4B77">
              <w:rPr>
                <w:b/>
              </w:rPr>
              <w:t>Vyučující</w:t>
            </w:r>
          </w:p>
        </w:tc>
        <w:tc>
          <w:tcPr>
            <w:tcW w:w="6772" w:type="dxa"/>
            <w:gridSpan w:val="7"/>
            <w:tcBorders>
              <w:bottom w:val="nil"/>
            </w:tcBorders>
          </w:tcPr>
          <w:p w14:paraId="7044C618" w14:textId="77777777" w:rsidR="003F2F91" w:rsidRPr="000A4B77" w:rsidRDefault="003F2F91"/>
        </w:tc>
      </w:tr>
      <w:tr w:rsidR="003F2F91" w:rsidRPr="000A4B77" w14:paraId="4225D572" w14:textId="77777777" w:rsidTr="00FA5844">
        <w:trPr>
          <w:trHeight w:val="310"/>
        </w:trPr>
        <w:tc>
          <w:tcPr>
            <w:tcW w:w="9856" w:type="dxa"/>
            <w:gridSpan w:val="8"/>
            <w:tcBorders>
              <w:top w:val="nil"/>
            </w:tcBorders>
          </w:tcPr>
          <w:p w14:paraId="0BEC6962" w14:textId="77777777" w:rsidR="003F2F91" w:rsidRPr="000A4B77" w:rsidRDefault="003F2F91">
            <w:r w:rsidRPr="000A4B77">
              <w:t xml:space="preserve">doc. PhDr. </w:t>
            </w:r>
            <w:r w:rsidR="00AD72BF" w:rsidRPr="000A4B77">
              <w:t>E</w:t>
            </w:r>
            <w:r w:rsidRPr="000A4B77">
              <w:t xml:space="preserve">t Mgr. Pavel Hlavinka, Ph.D. </w:t>
            </w:r>
          </w:p>
          <w:p w14:paraId="07938A1B" w14:textId="77777777" w:rsidR="003F2F91" w:rsidRPr="000A4B77" w:rsidRDefault="003F2F91">
            <w:r w:rsidRPr="000A4B77">
              <w:t xml:space="preserve">PhDr. </w:t>
            </w:r>
            <w:r w:rsidR="00D42BA2" w:rsidRPr="000A4B77">
              <w:t xml:space="preserve">Mgr. </w:t>
            </w:r>
            <w:r w:rsidRPr="000A4B77">
              <w:t xml:space="preserve">Ivana Marášková </w:t>
            </w:r>
          </w:p>
        </w:tc>
      </w:tr>
      <w:tr w:rsidR="003F2F91" w:rsidRPr="000A4B77" w14:paraId="4AFD29FD" w14:textId="77777777" w:rsidTr="00B435AB">
        <w:tc>
          <w:tcPr>
            <w:tcW w:w="3084" w:type="dxa"/>
            <w:tcBorders>
              <w:bottom w:val="single" w:sz="4" w:space="0" w:color="auto"/>
            </w:tcBorders>
            <w:shd w:val="clear" w:color="auto" w:fill="F7CAAC"/>
          </w:tcPr>
          <w:p w14:paraId="407A53A0" w14:textId="77777777" w:rsidR="003F2F91" w:rsidRPr="000A4B77" w:rsidRDefault="00E948A3">
            <w:pPr>
              <w:rPr>
                <w:b/>
              </w:rPr>
            </w:pPr>
            <w:r w:rsidRPr="000A4B77">
              <w:rPr>
                <w:b/>
              </w:rPr>
              <w:t xml:space="preserve">Stručná anotace a cíle předmětu </w:t>
            </w:r>
          </w:p>
        </w:tc>
        <w:tc>
          <w:tcPr>
            <w:tcW w:w="6772" w:type="dxa"/>
            <w:gridSpan w:val="7"/>
            <w:tcBorders>
              <w:bottom w:val="nil"/>
            </w:tcBorders>
          </w:tcPr>
          <w:p w14:paraId="2FE6F977" w14:textId="77777777" w:rsidR="003F2F91" w:rsidRPr="000A4B77" w:rsidRDefault="003F2F91"/>
        </w:tc>
      </w:tr>
      <w:tr w:rsidR="003F2F91" w:rsidRPr="000A4B77" w14:paraId="1D34E940" w14:textId="77777777" w:rsidTr="00FA5844">
        <w:trPr>
          <w:trHeight w:val="2070"/>
        </w:trPr>
        <w:tc>
          <w:tcPr>
            <w:tcW w:w="9856" w:type="dxa"/>
            <w:gridSpan w:val="8"/>
            <w:tcBorders>
              <w:top w:val="nil"/>
              <w:bottom w:val="single" w:sz="12" w:space="0" w:color="auto"/>
            </w:tcBorders>
          </w:tcPr>
          <w:p w14:paraId="6D40ADFE" w14:textId="77777777" w:rsidR="003F2F91" w:rsidRPr="000A4B77" w:rsidRDefault="003F2F91">
            <w:pPr>
              <w:rPr>
                <w:color w:val="000000"/>
              </w:rPr>
            </w:pPr>
            <w:r w:rsidRPr="000A4B77">
              <w:rPr>
                <w:rStyle w:val="fontstyle21"/>
                <w:rFonts w:ascii="Times New Roman" w:hAnsi="Times New Roman"/>
                <w:i w:val="0"/>
              </w:rPr>
              <w:t>Předmět je koncipován jako teoreticko-praktický celek</w:t>
            </w:r>
            <w:r w:rsidRPr="000A4B77">
              <w:rPr>
                <w:bCs/>
                <w:i/>
              </w:rPr>
              <w:t>.</w:t>
            </w:r>
            <w:r w:rsidRPr="000A4B77">
              <w:rPr>
                <w:bCs/>
              </w:rPr>
              <w:t xml:space="preserve"> Rozvíjí specificky problematiku obecné psychologie a psychopatologie z</w:t>
            </w:r>
            <w:r w:rsidR="00AD72BF" w:rsidRPr="000A4B77">
              <w:rPr>
                <w:bCs/>
              </w:rPr>
              <w:t> </w:t>
            </w:r>
            <w:r w:rsidRPr="000A4B77">
              <w:rPr>
                <w:bCs/>
              </w:rPr>
              <w:t xml:space="preserve">aspektu vývojového a sociálního. Umožňuje orientaci ve specifické  problematice, která obecnou psychologii přesahuje a doplňuje (např. charakteristiky vývojových období, sociální komunikace, postoje). </w:t>
            </w:r>
            <w:r w:rsidRPr="000A4B77">
              <w:rPr>
                <w:color w:val="000000"/>
              </w:rPr>
              <w:t>Základní přínos těchto předmětů spočívá ve vytváření podkladů pro kvalitnější chápání a utváření sociálních vztahů s</w:t>
            </w:r>
            <w:r w:rsidR="00AD72BF" w:rsidRPr="000A4B77">
              <w:rPr>
                <w:color w:val="000000"/>
              </w:rPr>
              <w:t> </w:t>
            </w:r>
            <w:r w:rsidRPr="000A4B77">
              <w:rPr>
                <w:color w:val="000000"/>
              </w:rPr>
              <w:t>paci</w:t>
            </w:r>
            <w:r w:rsidR="00FA5844" w:rsidRPr="000A4B77">
              <w:rPr>
                <w:color w:val="000000"/>
              </w:rPr>
              <w:t>enty a práci s</w:t>
            </w:r>
            <w:r w:rsidR="00AD72BF" w:rsidRPr="000A4B77">
              <w:rPr>
                <w:color w:val="000000"/>
              </w:rPr>
              <w:t> </w:t>
            </w:r>
            <w:r w:rsidR="00FA5844" w:rsidRPr="000A4B77">
              <w:rPr>
                <w:color w:val="000000"/>
              </w:rPr>
              <w:t>nemocnými dětmi.</w:t>
            </w:r>
          </w:p>
          <w:p w14:paraId="655FD65E" w14:textId="77777777" w:rsidR="003F2F91" w:rsidRPr="000A4B77" w:rsidRDefault="003F2F91">
            <w:pPr>
              <w:rPr>
                <w:b/>
                <w:color w:val="000000"/>
              </w:rPr>
            </w:pPr>
            <w:r w:rsidRPr="000A4B77">
              <w:rPr>
                <w:b/>
                <w:color w:val="000000"/>
              </w:rPr>
              <w:t xml:space="preserve">Cíl předmětu </w:t>
            </w:r>
          </w:p>
          <w:p w14:paraId="28AFBFF9" w14:textId="77777777" w:rsidR="003F2F91" w:rsidRPr="000A4B77" w:rsidRDefault="003F2F91">
            <w:pPr>
              <w:rPr>
                <w:color w:val="000000"/>
              </w:rPr>
            </w:pPr>
            <w:r w:rsidRPr="000A4B77">
              <w:rPr>
                <w:color w:val="000000"/>
              </w:rPr>
              <w:t>Cílem předmětu je předat studentům základní informace vztahující se k</w:t>
            </w:r>
            <w:r w:rsidR="00AD72BF" w:rsidRPr="000A4B77">
              <w:rPr>
                <w:color w:val="000000"/>
              </w:rPr>
              <w:t> </w:t>
            </w:r>
            <w:r w:rsidRPr="000A4B77">
              <w:rPr>
                <w:color w:val="000000"/>
              </w:rPr>
              <w:t>problematice vývoje a sociálního začlenění člověka s</w:t>
            </w:r>
            <w:r w:rsidR="00AD72BF" w:rsidRPr="000A4B77">
              <w:rPr>
                <w:color w:val="000000"/>
              </w:rPr>
              <w:t> </w:t>
            </w:r>
            <w:r w:rsidRPr="000A4B77">
              <w:rPr>
                <w:color w:val="000000"/>
              </w:rPr>
              <w:t>důrazem na seznámení s</w:t>
            </w:r>
            <w:r w:rsidR="00AD72BF" w:rsidRPr="000A4B77">
              <w:rPr>
                <w:color w:val="000000"/>
              </w:rPr>
              <w:t> </w:t>
            </w:r>
            <w:r w:rsidRPr="000A4B77">
              <w:rPr>
                <w:color w:val="000000"/>
              </w:rPr>
              <w:t>oblastí sociální interakce a sociální komunikace s</w:t>
            </w:r>
            <w:r w:rsidR="00AD72BF" w:rsidRPr="000A4B77">
              <w:rPr>
                <w:color w:val="000000"/>
              </w:rPr>
              <w:t> </w:t>
            </w:r>
            <w:r w:rsidRPr="000A4B77">
              <w:rPr>
                <w:color w:val="000000"/>
              </w:rPr>
              <w:t xml:space="preserve">ohledem </w:t>
            </w:r>
            <w:r w:rsidR="00FA5844" w:rsidRPr="000A4B77">
              <w:rPr>
                <w:color w:val="000000"/>
              </w:rPr>
              <w:t xml:space="preserve">na jednotlivá vývojová období. </w:t>
            </w:r>
          </w:p>
          <w:p w14:paraId="7964758A" w14:textId="77777777" w:rsidR="003F2F91" w:rsidRPr="000A4B77" w:rsidRDefault="003F2F91">
            <w:pPr>
              <w:rPr>
                <w:b/>
              </w:rPr>
            </w:pPr>
            <w:r w:rsidRPr="000A4B77">
              <w:rPr>
                <w:b/>
              </w:rPr>
              <w:t>Obsah předmětu</w:t>
            </w:r>
          </w:p>
          <w:p w14:paraId="1DFE3748" w14:textId="77777777" w:rsidR="003F2F91" w:rsidRPr="000A4B77" w:rsidRDefault="003F2F91">
            <w:pPr>
              <w:rPr>
                <w:b/>
              </w:rPr>
            </w:pPr>
            <w:r w:rsidRPr="000A4B77">
              <w:rPr>
                <w:b/>
              </w:rPr>
              <w:t>Vývojová psychologie:</w:t>
            </w:r>
          </w:p>
          <w:p w14:paraId="3C9B7A48" w14:textId="77777777" w:rsidR="003F2F91" w:rsidRPr="000A4B77" w:rsidRDefault="003F2F91">
            <w:pPr>
              <w:pStyle w:val="Odstavecseseznamem"/>
              <w:numPr>
                <w:ilvl w:val="0"/>
                <w:numId w:val="74"/>
              </w:numPr>
              <w:ind w:left="284" w:hanging="284"/>
            </w:pPr>
            <w:r w:rsidRPr="000A4B77">
              <w:t>Předmět a základní pojmy vývojové psychologie. </w:t>
            </w:r>
          </w:p>
          <w:p w14:paraId="33AEEDAE" w14:textId="77777777" w:rsidR="003F2F91" w:rsidRPr="000A4B77" w:rsidRDefault="003F2F91">
            <w:pPr>
              <w:pStyle w:val="Odstavecseseznamem"/>
              <w:numPr>
                <w:ilvl w:val="0"/>
                <w:numId w:val="74"/>
              </w:numPr>
              <w:ind w:left="284" w:hanging="284"/>
            </w:pPr>
            <w:r w:rsidRPr="000A4B77">
              <w:t>Obecné zákonitosti lidského vývoje a vývojové teorie. </w:t>
            </w:r>
          </w:p>
          <w:p w14:paraId="58E0F7AA" w14:textId="77777777" w:rsidR="003F2F91" w:rsidRPr="000A4B77" w:rsidRDefault="003F2F91">
            <w:pPr>
              <w:pStyle w:val="Odstavecseseznamem"/>
              <w:numPr>
                <w:ilvl w:val="0"/>
                <w:numId w:val="74"/>
              </w:numPr>
              <w:ind w:left="284" w:hanging="284"/>
            </w:pPr>
            <w:r w:rsidRPr="000A4B77">
              <w:t>Charakteristika vývojových období: </w:t>
            </w:r>
          </w:p>
          <w:p w14:paraId="498A0B3A" w14:textId="77777777" w:rsidR="003F2F91" w:rsidRPr="000A4B77" w:rsidRDefault="003F2F91">
            <w:pPr>
              <w:pStyle w:val="Odstavecseseznamem"/>
              <w:numPr>
                <w:ilvl w:val="1"/>
                <w:numId w:val="314"/>
              </w:numPr>
              <w:tabs>
                <w:tab w:val="left" w:pos="606"/>
              </w:tabs>
              <w:ind w:hanging="757"/>
            </w:pPr>
            <w:r w:rsidRPr="000A4B77">
              <w:t>prenatální, perinatální období, novorozenecké období; </w:t>
            </w:r>
          </w:p>
          <w:p w14:paraId="4FDD7B13" w14:textId="77777777" w:rsidR="003F2F91" w:rsidRPr="000A4B77" w:rsidRDefault="003F2F91">
            <w:pPr>
              <w:pStyle w:val="Odstavecseseznamem"/>
              <w:numPr>
                <w:ilvl w:val="1"/>
                <w:numId w:val="314"/>
              </w:numPr>
              <w:tabs>
                <w:tab w:val="left" w:pos="606"/>
              </w:tabs>
              <w:ind w:hanging="757"/>
            </w:pPr>
            <w:r w:rsidRPr="000A4B77">
              <w:t>kojenecké období, období batolete; </w:t>
            </w:r>
          </w:p>
          <w:p w14:paraId="7EC75AEB" w14:textId="77777777" w:rsidR="003F2F91" w:rsidRPr="000A4B77" w:rsidRDefault="003F2F91">
            <w:pPr>
              <w:pStyle w:val="Odstavecseseznamem"/>
              <w:numPr>
                <w:ilvl w:val="1"/>
                <w:numId w:val="314"/>
              </w:numPr>
              <w:tabs>
                <w:tab w:val="left" w:pos="606"/>
              </w:tabs>
              <w:ind w:hanging="757"/>
            </w:pPr>
            <w:r w:rsidRPr="000A4B77">
              <w:t>předškolní období; </w:t>
            </w:r>
          </w:p>
          <w:p w14:paraId="40F7F377" w14:textId="77777777" w:rsidR="003F2F91" w:rsidRPr="000A4B77" w:rsidRDefault="003F2F91">
            <w:pPr>
              <w:pStyle w:val="Odstavecseseznamem"/>
              <w:numPr>
                <w:ilvl w:val="1"/>
                <w:numId w:val="314"/>
              </w:numPr>
              <w:tabs>
                <w:tab w:val="left" w:pos="606"/>
              </w:tabs>
              <w:ind w:hanging="757"/>
            </w:pPr>
            <w:r w:rsidRPr="000A4B77">
              <w:t>mladší školní věk; </w:t>
            </w:r>
          </w:p>
          <w:p w14:paraId="0343ED15" w14:textId="77777777" w:rsidR="003F2F91" w:rsidRPr="000A4B77" w:rsidRDefault="003F2F91">
            <w:pPr>
              <w:pStyle w:val="Odstavecseseznamem"/>
              <w:numPr>
                <w:ilvl w:val="1"/>
                <w:numId w:val="314"/>
              </w:numPr>
              <w:tabs>
                <w:tab w:val="left" w:pos="606"/>
              </w:tabs>
              <w:ind w:hanging="757"/>
            </w:pPr>
            <w:r w:rsidRPr="000A4B77">
              <w:t>starší školní věk; </w:t>
            </w:r>
          </w:p>
          <w:p w14:paraId="5FEAF1BA" w14:textId="77777777" w:rsidR="003F2F91" w:rsidRPr="000A4B77" w:rsidRDefault="003F2F91">
            <w:pPr>
              <w:pStyle w:val="Odstavecseseznamem"/>
              <w:numPr>
                <w:ilvl w:val="1"/>
                <w:numId w:val="314"/>
              </w:numPr>
              <w:tabs>
                <w:tab w:val="left" w:pos="606"/>
              </w:tabs>
              <w:ind w:hanging="757"/>
            </w:pPr>
            <w:r w:rsidRPr="000A4B77">
              <w:t>dospívání, dospělost; </w:t>
            </w:r>
          </w:p>
          <w:p w14:paraId="53486821" w14:textId="77777777" w:rsidR="003F2F91" w:rsidRPr="000A4B77" w:rsidRDefault="003F2F91">
            <w:pPr>
              <w:pStyle w:val="Odstavecseseznamem"/>
              <w:numPr>
                <w:ilvl w:val="1"/>
                <w:numId w:val="314"/>
              </w:numPr>
              <w:tabs>
                <w:tab w:val="left" w:pos="606"/>
              </w:tabs>
              <w:ind w:hanging="757"/>
            </w:pPr>
            <w:r w:rsidRPr="000A4B77">
              <w:t>stáří. </w:t>
            </w:r>
          </w:p>
          <w:p w14:paraId="1BCF98A0" w14:textId="77777777" w:rsidR="003F2F91" w:rsidRPr="000A4B77" w:rsidRDefault="003F2F91">
            <w:pPr>
              <w:pStyle w:val="Odstavecseseznamem"/>
              <w:numPr>
                <w:ilvl w:val="0"/>
                <w:numId w:val="74"/>
              </w:numPr>
              <w:ind w:left="284" w:hanging="284"/>
            </w:pPr>
            <w:r w:rsidRPr="000A4B77">
              <w:t>Problematika umírání a smrti. </w:t>
            </w:r>
          </w:p>
          <w:p w14:paraId="061EF56A" w14:textId="77777777" w:rsidR="003F2F91" w:rsidRPr="000A4B77" w:rsidRDefault="003F2F91">
            <w:pPr>
              <w:pStyle w:val="Odstavecseseznamem"/>
              <w:numPr>
                <w:ilvl w:val="0"/>
                <w:numId w:val="74"/>
              </w:numPr>
              <w:ind w:left="284" w:hanging="284"/>
            </w:pPr>
            <w:r w:rsidRPr="000A4B77">
              <w:t>Ohrožení psychického vývoje (zanedbávání, deprivace, týrání, zneužívání). </w:t>
            </w:r>
          </w:p>
          <w:p w14:paraId="6CB99B54" w14:textId="77777777" w:rsidR="003F2F91" w:rsidRPr="000A4B77" w:rsidRDefault="003F2F91">
            <w:pPr>
              <w:rPr>
                <w:b/>
              </w:rPr>
            </w:pPr>
            <w:r w:rsidRPr="000A4B77">
              <w:rPr>
                <w:b/>
              </w:rPr>
              <w:t>Sociální psychologie:</w:t>
            </w:r>
          </w:p>
          <w:p w14:paraId="2788CBB8" w14:textId="77777777" w:rsidR="003F2F91" w:rsidRPr="000A4B77" w:rsidRDefault="003F2F91">
            <w:pPr>
              <w:pStyle w:val="Odstavecseseznamem"/>
              <w:numPr>
                <w:ilvl w:val="0"/>
                <w:numId w:val="75"/>
              </w:numPr>
              <w:ind w:left="284" w:hanging="284"/>
            </w:pPr>
            <w:r w:rsidRPr="000A4B77">
              <w:t>Vymezení sociální psychologie, místo v</w:t>
            </w:r>
            <w:r w:rsidR="00AD72BF" w:rsidRPr="000A4B77">
              <w:t> </w:t>
            </w:r>
            <w:r w:rsidRPr="000A4B77">
              <w:t>systému psychologických věd a vztah k</w:t>
            </w:r>
            <w:r w:rsidR="00AD72BF" w:rsidRPr="000A4B77">
              <w:t> </w:t>
            </w:r>
            <w:r w:rsidRPr="000A4B77">
              <w:t>hraničním disciplínám.</w:t>
            </w:r>
          </w:p>
          <w:p w14:paraId="45FC2264" w14:textId="77777777" w:rsidR="003F2F91" w:rsidRPr="000A4B77" w:rsidRDefault="003F2F91">
            <w:pPr>
              <w:pStyle w:val="Odstavecseseznamem"/>
              <w:numPr>
                <w:ilvl w:val="0"/>
                <w:numId w:val="75"/>
              </w:numPr>
              <w:ind w:left="284" w:hanging="284"/>
            </w:pPr>
            <w:r w:rsidRPr="000A4B77">
              <w:t>Metody sociální psychologie. Aplikovaná sociální psychologie, využití v</w:t>
            </w:r>
            <w:r w:rsidR="00AD72BF" w:rsidRPr="000A4B77">
              <w:t> </w:t>
            </w:r>
            <w:r w:rsidRPr="000A4B77">
              <w:t>práci sociálně zdravotnického pracovníka.</w:t>
            </w:r>
          </w:p>
          <w:p w14:paraId="74C03A48" w14:textId="77777777" w:rsidR="003F2F91" w:rsidRPr="000A4B77" w:rsidRDefault="003F2F91">
            <w:pPr>
              <w:pStyle w:val="Odstavecseseznamem"/>
              <w:numPr>
                <w:ilvl w:val="0"/>
                <w:numId w:val="75"/>
              </w:numPr>
              <w:ind w:left="284" w:hanging="284"/>
            </w:pPr>
            <w:r w:rsidRPr="000A4B77">
              <w:t>Sociální styk, sociální interakce. Sociální komunikace. Sociální scénáře. Atribuce.</w:t>
            </w:r>
          </w:p>
          <w:p w14:paraId="0D88C1D6" w14:textId="77777777" w:rsidR="003F2F91" w:rsidRPr="000A4B77" w:rsidRDefault="003F2F91">
            <w:pPr>
              <w:pStyle w:val="Odstavecseseznamem"/>
              <w:numPr>
                <w:ilvl w:val="0"/>
                <w:numId w:val="75"/>
              </w:numPr>
              <w:ind w:left="284" w:hanging="284"/>
            </w:pPr>
            <w:r w:rsidRPr="000A4B77">
              <w:t>Sociální percepce, interpersonální percepce, empatie. </w:t>
            </w:r>
          </w:p>
          <w:p w14:paraId="5280F4F3" w14:textId="77777777" w:rsidR="003F2F91" w:rsidRPr="000A4B77" w:rsidRDefault="003F2F91">
            <w:pPr>
              <w:pStyle w:val="Odstavecseseznamem"/>
              <w:numPr>
                <w:ilvl w:val="0"/>
                <w:numId w:val="75"/>
              </w:numPr>
              <w:ind w:left="284" w:hanging="284"/>
            </w:pPr>
            <w:r w:rsidRPr="000A4B77">
              <w:t>Sociální situace, sociální situace ve zdravotnictví.</w:t>
            </w:r>
          </w:p>
          <w:p w14:paraId="3841EFAF" w14:textId="77777777" w:rsidR="003F2F91" w:rsidRPr="000A4B77" w:rsidRDefault="003F2F91">
            <w:pPr>
              <w:pStyle w:val="Odstavecseseznamem"/>
              <w:numPr>
                <w:ilvl w:val="0"/>
                <w:numId w:val="75"/>
              </w:numPr>
              <w:ind w:left="284" w:hanging="284"/>
            </w:pPr>
            <w:r w:rsidRPr="000A4B77">
              <w:t>Prosociální jednání, formy, determinace.</w:t>
            </w:r>
          </w:p>
          <w:p w14:paraId="5494EB82" w14:textId="77777777" w:rsidR="003F2F91" w:rsidRPr="000A4B77" w:rsidRDefault="003F2F91">
            <w:pPr>
              <w:pStyle w:val="Odstavecseseznamem"/>
              <w:numPr>
                <w:ilvl w:val="0"/>
                <w:numId w:val="75"/>
              </w:numPr>
              <w:ind w:left="284" w:hanging="284"/>
            </w:pPr>
            <w:r w:rsidRPr="000A4B77">
              <w:t>Sociální skupiny, charakteristiky, struktura a skupinové procesy.</w:t>
            </w:r>
          </w:p>
          <w:p w14:paraId="701BB962" w14:textId="77777777" w:rsidR="003F2F91" w:rsidRPr="000A4B77" w:rsidRDefault="003F2F91">
            <w:pPr>
              <w:pStyle w:val="Odstavecseseznamem"/>
              <w:numPr>
                <w:ilvl w:val="0"/>
                <w:numId w:val="75"/>
              </w:numPr>
              <w:ind w:left="284" w:hanging="284"/>
            </w:pPr>
            <w:r w:rsidRPr="000A4B77">
              <w:t>Sociální deviace a patologie.</w:t>
            </w:r>
          </w:p>
          <w:p w14:paraId="72A3D8AA" w14:textId="77777777" w:rsidR="003F2F91" w:rsidRPr="000A4B77" w:rsidRDefault="003F2F91">
            <w:pPr>
              <w:rPr>
                <w:b/>
              </w:rPr>
            </w:pPr>
            <w:r w:rsidRPr="000A4B77">
              <w:rPr>
                <w:b/>
              </w:rPr>
              <w:t>Výstupní kom</w:t>
            </w:r>
            <w:r w:rsidR="0042388B" w:rsidRPr="000A4B77">
              <w:rPr>
                <w:b/>
              </w:rPr>
              <w:t>petence studenta</w:t>
            </w:r>
          </w:p>
          <w:p w14:paraId="12BBD989" w14:textId="77777777" w:rsidR="003F2F91" w:rsidRPr="000A4B77" w:rsidRDefault="003F2F91">
            <w:pPr>
              <w:pStyle w:val="Odstavecseseznamem"/>
              <w:numPr>
                <w:ilvl w:val="0"/>
                <w:numId w:val="76"/>
              </w:numPr>
              <w:ind w:left="284" w:hanging="284"/>
            </w:pPr>
            <w:r w:rsidRPr="000A4B77">
              <w:t>je schopen přesněji a podrobněji identifikovat a hodnotit sociální projevy jedince; </w:t>
            </w:r>
          </w:p>
          <w:p w14:paraId="4B952646" w14:textId="77777777" w:rsidR="003F2F91" w:rsidRPr="000A4B77" w:rsidRDefault="003F2F91">
            <w:pPr>
              <w:pStyle w:val="Odstavecseseznamem"/>
              <w:numPr>
                <w:ilvl w:val="0"/>
                <w:numId w:val="76"/>
              </w:numPr>
              <w:ind w:left="284" w:hanging="284"/>
            </w:pPr>
            <w:r w:rsidRPr="000A4B77">
              <w:lastRenderedPageBreak/>
              <w:t>je schopen vyvarovat se obvyklých laických zjednodušení a chyb při výkladu sociálního chování jedince; </w:t>
            </w:r>
          </w:p>
          <w:p w14:paraId="33EA2C8A" w14:textId="77777777" w:rsidR="003F2F91" w:rsidRPr="000A4B77" w:rsidRDefault="003F2F91">
            <w:pPr>
              <w:pStyle w:val="Odstavecseseznamem"/>
              <w:numPr>
                <w:ilvl w:val="0"/>
                <w:numId w:val="76"/>
              </w:numPr>
              <w:ind w:left="284" w:hanging="284"/>
            </w:pPr>
            <w:r w:rsidRPr="000A4B77">
              <w:t>je schopen adekvátněji rozumět sociálnímu kontextu chování jedince; </w:t>
            </w:r>
          </w:p>
          <w:p w14:paraId="39BB6D32" w14:textId="77777777" w:rsidR="003F2F91" w:rsidRPr="000A4B77" w:rsidRDefault="003F2F91">
            <w:pPr>
              <w:pStyle w:val="Odstavecseseznamem"/>
              <w:numPr>
                <w:ilvl w:val="0"/>
                <w:numId w:val="76"/>
              </w:numPr>
              <w:ind w:left="284" w:hanging="284"/>
            </w:pPr>
            <w:r w:rsidRPr="000A4B77">
              <w:t>je schopen rozlišit projevy chování v</w:t>
            </w:r>
            <w:r w:rsidR="00AD72BF" w:rsidRPr="000A4B77">
              <w:t> </w:t>
            </w:r>
            <w:r w:rsidRPr="000A4B77">
              <w:t>souvislosti s</w:t>
            </w:r>
            <w:r w:rsidR="00AD72BF" w:rsidRPr="000A4B77">
              <w:t> </w:t>
            </w:r>
            <w:r w:rsidRPr="000A4B77">
              <w:t>výchozím kulturním prostředím. </w:t>
            </w:r>
          </w:p>
          <w:p w14:paraId="6658E071" w14:textId="77777777" w:rsidR="003F2F91" w:rsidRPr="000A4B77" w:rsidRDefault="003F2F91">
            <w:pPr>
              <w:pStyle w:val="Odstavecseseznamem"/>
              <w:numPr>
                <w:ilvl w:val="0"/>
                <w:numId w:val="76"/>
              </w:numPr>
              <w:ind w:left="284" w:hanging="284"/>
            </w:pPr>
            <w:r w:rsidRPr="000A4B77">
              <w:t>má znalosti o psychosociálním vývoji člověka; </w:t>
            </w:r>
          </w:p>
          <w:p w14:paraId="7AA7419D" w14:textId="77777777" w:rsidR="003F2F91" w:rsidRPr="000A4B77" w:rsidRDefault="003F2F91">
            <w:pPr>
              <w:pStyle w:val="Odstavecseseznamem"/>
              <w:numPr>
                <w:ilvl w:val="0"/>
                <w:numId w:val="76"/>
              </w:numPr>
              <w:ind w:left="284" w:hanging="284"/>
            </w:pPr>
            <w:r w:rsidRPr="000A4B77">
              <w:t>orientuje se v</w:t>
            </w:r>
            <w:r w:rsidR="00AD72BF" w:rsidRPr="000A4B77">
              <w:t> </w:t>
            </w:r>
            <w:r w:rsidRPr="000A4B77">
              <w:t>jednotlivých vývojových obdobích s</w:t>
            </w:r>
            <w:r w:rsidR="00AD72BF" w:rsidRPr="000A4B77">
              <w:t> </w:t>
            </w:r>
            <w:r w:rsidRPr="000A4B77">
              <w:t>ohledem na vývojové zvláštnosti; </w:t>
            </w:r>
          </w:p>
          <w:p w14:paraId="7D8D19D2" w14:textId="77777777" w:rsidR="003F2F91" w:rsidRPr="000A4B77" w:rsidRDefault="003F2F91">
            <w:pPr>
              <w:pStyle w:val="Odstavecseseznamem"/>
              <w:numPr>
                <w:ilvl w:val="0"/>
                <w:numId w:val="76"/>
              </w:numPr>
              <w:ind w:left="284" w:hanging="284"/>
            </w:pPr>
            <w:r w:rsidRPr="000A4B77">
              <w:t>umí popsat problematiku umírání a smrti; </w:t>
            </w:r>
          </w:p>
          <w:p w14:paraId="29247BCF" w14:textId="77777777" w:rsidR="003F2F91" w:rsidRPr="000A4B77" w:rsidRDefault="003F2F91">
            <w:pPr>
              <w:pStyle w:val="Odstavecseseznamem"/>
              <w:numPr>
                <w:ilvl w:val="0"/>
                <w:numId w:val="76"/>
              </w:numPr>
              <w:ind w:left="284" w:hanging="284"/>
            </w:pPr>
            <w:r w:rsidRPr="000A4B77">
              <w:t xml:space="preserve">má znalosti o možném ohrožení psychického vývoje (týrání, zneužívání atd.); </w:t>
            </w:r>
          </w:p>
          <w:p w14:paraId="77AE8B0A" w14:textId="77777777" w:rsidR="003F2F91" w:rsidRPr="000A4B77" w:rsidRDefault="003F2F91">
            <w:pPr>
              <w:pStyle w:val="Odstavecseseznamem"/>
              <w:numPr>
                <w:ilvl w:val="0"/>
                <w:numId w:val="76"/>
              </w:numPr>
              <w:ind w:left="284" w:hanging="284"/>
            </w:pPr>
            <w:r w:rsidRPr="000A4B77">
              <w:t xml:space="preserve">orientuje </w:t>
            </w:r>
            <w:r w:rsidR="00FA5844" w:rsidRPr="000A4B77">
              <w:t xml:space="preserve">se </w:t>
            </w:r>
            <w:r w:rsidRPr="000A4B77">
              <w:t>v</w:t>
            </w:r>
            <w:r w:rsidR="00AD72BF" w:rsidRPr="000A4B77">
              <w:t> </w:t>
            </w:r>
            <w:r w:rsidRPr="000A4B77">
              <w:t>základní psychologické problematice dětského a dospělého věku i v</w:t>
            </w:r>
            <w:r w:rsidR="00AD72BF" w:rsidRPr="000A4B77">
              <w:t> </w:t>
            </w:r>
            <w:r w:rsidRPr="000A4B77">
              <w:t>oblasti sociální psychologie;</w:t>
            </w:r>
          </w:p>
          <w:p w14:paraId="7E18EC79" w14:textId="77777777" w:rsidR="003F2F91" w:rsidRPr="000A4B77" w:rsidRDefault="003F2F91">
            <w:pPr>
              <w:pStyle w:val="Odstavecseseznamem"/>
              <w:numPr>
                <w:ilvl w:val="0"/>
                <w:numId w:val="76"/>
              </w:numPr>
              <w:ind w:left="284" w:hanging="284"/>
            </w:pPr>
            <w:r w:rsidRPr="000A4B77">
              <w:t>je schopen tyto znalosti použít ve zdravotnické praxi.</w:t>
            </w:r>
          </w:p>
        </w:tc>
      </w:tr>
      <w:tr w:rsidR="003F2F91" w:rsidRPr="000A4B77" w14:paraId="13F5624E" w14:textId="77777777" w:rsidTr="00B435AB">
        <w:trPr>
          <w:trHeight w:val="265"/>
        </w:trPr>
        <w:tc>
          <w:tcPr>
            <w:tcW w:w="3651" w:type="dxa"/>
            <w:gridSpan w:val="2"/>
            <w:tcBorders>
              <w:top w:val="nil"/>
            </w:tcBorders>
            <w:shd w:val="clear" w:color="auto" w:fill="F7CAAC"/>
          </w:tcPr>
          <w:p w14:paraId="11E50981" w14:textId="77777777" w:rsidR="003F2F91" w:rsidRPr="000A4B77" w:rsidRDefault="003F2F91">
            <w:r w:rsidRPr="000A4B77">
              <w:rPr>
                <w:b/>
              </w:rPr>
              <w:lastRenderedPageBreak/>
              <w:t>Studijní literatura a studijní pomůcky</w:t>
            </w:r>
          </w:p>
        </w:tc>
        <w:tc>
          <w:tcPr>
            <w:tcW w:w="6205" w:type="dxa"/>
            <w:gridSpan w:val="6"/>
            <w:tcBorders>
              <w:top w:val="nil"/>
              <w:bottom w:val="nil"/>
            </w:tcBorders>
          </w:tcPr>
          <w:p w14:paraId="1AAA57C2" w14:textId="77777777" w:rsidR="003F2F91" w:rsidRPr="000A4B77" w:rsidRDefault="003F2F91"/>
        </w:tc>
      </w:tr>
      <w:tr w:rsidR="003F2F91" w:rsidRPr="000A4B77" w14:paraId="7256704D" w14:textId="77777777" w:rsidTr="00B435AB">
        <w:trPr>
          <w:trHeight w:val="1497"/>
        </w:trPr>
        <w:tc>
          <w:tcPr>
            <w:tcW w:w="9856" w:type="dxa"/>
            <w:gridSpan w:val="8"/>
            <w:tcBorders>
              <w:top w:val="nil"/>
            </w:tcBorders>
          </w:tcPr>
          <w:p w14:paraId="47C8FFFC" w14:textId="77777777" w:rsidR="003F2F91" w:rsidRPr="000A4B77" w:rsidRDefault="0042388B">
            <w:pPr>
              <w:rPr>
                <w:b/>
              </w:rPr>
            </w:pPr>
            <w:r w:rsidRPr="000A4B77">
              <w:rPr>
                <w:b/>
              </w:rPr>
              <w:t>Povinná literatura</w:t>
            </w:r>
          </w:p>
          <w:p w14:paraId="0511427D" w14:textId="77777777" w:rsidR="00FA5844" w:rsidRPr="000A4B77" w:rsidRDefault="00FA5844">
            <w:r w:rsidRPr="000A4B77">
              <w:t xml:space="preserve">LANGMEIER, J. a D. KREJČÍŘOVÁ. </w:t>
            </w:r>
            <w:r w:rsidRPr="000A4B77">
              <w:rPr>
                <w:i/>
              </w:rPr>
              <w:t>Vývojová psychologie</w:t>
            </w:r>
            <w:r w:rsidRPr="000A4B77">
              <w:t xml:space="preserve">. Praha: Grada, 2011. </w:t>
            </w:r>
          </w:p>
          <w:p w14:paraId="02306405" w14:textId="77777777" w:rsidR="00FA5844" w:rsidRPr="000A4B77" w:rsidRDefault="00FA5844">
            <w:r w:rsidRPr="000A4B77">
              <w:t xml:space="preserve">MIKOTOVÁ (SLIVIAKOVÁ), A. </w:t>
            </w:r>
            <w:r w:rsidRPr="000A4B77">
              <w:rPr>
                <w:i/>
              </w:rPr>
              <w:t>Vývojová psychologie</w:t>
            </w:r>
            <w:r w:rsidRPr="000A4B77">
              <w:t>. (ppt prezentace). Zlín: Univerzita Tomáše Bati, Fakulta humanitních studií, 2012. Dostupná v</w:t>
            </w:r>
            <w:r w:rsidR="00AD72BF" w:rsidRPr="000A4B77">
              <w:t> </w:t>
            </w:r>
            <w:r w:rsidRPr="000A4B77">
              <w:t xml:space="preserve">e-learningovém systému MOODLE. </w:t>
            </w:r>
          </w:p>
          <w:p w14:paraId="1579C68C" w14:textId="77777777" w:rsidR="00FA5844" w:rsidRPr="000A4B77" w:rsidRDefault="00FA5844">
            <w:r w:rsidRPr="000A4B77">
              <w:t xml:space="preserve">ŘÍČAN, P. </w:t>
            </w:r>
            <w:r w:rsidRPr="000A4B77">
              <w:rPr>
                <w:i/>
              </w:rPr>
              <w:t>Cesta životem</w:t>
            </w:r>
            <w:r w:rsidRPr="000A4B77">
              <w:t xml:space="preserve">. Praha: Portál, 2004. </w:t>
            </w:r>
          </w:p>
          <w:p w14:paraId="7BC29B36" w14:textId="77777777" w:rsidR="00FA5844" w:rsidRPr="000A4B77" w:rsidRDefault="00FA5844">
            <w:r w:rsidRPr="000A4B77">
              <w:t xml:space="preserve">VÁGNEROVÁ, M. </w:t>
            </w:r>
            <w:r w:rsidRPr="000A4B77">
              <w:rPr>
                <w:i/>
              </w:rPr>
              <w:t>Vývojová psychologie</w:t>
            </w:r>
            <w:r w:rsidRPr="000A4B77">
              <w:t xml:space="preserve">. Praha: Portál, 2000. </w:t>
            </w:r>
          </w:p>
          <w:p w14:paraId="73C959DB" w14:textId="77777777" w:rsidR="003F2F91" w:rsidRPr="000A4B77" w:rsidRDefault="0042388B">
            <w:pPr>
              <w:rPr>
                <w:b/>
              </w:rPr>
            </w:pPr>
            <w:r w:rsidRPr="000A4B77">
              <w:rPr>
                <w:b/>
              </w:rPr>
              <w:t>Doporučená literatura</w:t>
            </w:r>
          </w:p>
          <w:p w14:paraId="0E890E7D" w14:textId="77777777" w:rsidR="00FA5844" w:rsidRPr="000A4B77" w:rsidRDefault="00FA5844">
            <w:r w:rsidRPr="000A4B77">
              <w:t xml:space="preserve">ČECHOVÁ, V., A. MELLANOVÁ, a M. ROZSYPALOVÁ. </w:t>
            </w:r>
            <w:r w:rsidRPr="000A4B77">
              <w:rPr>
                <w:i/>
              </w:rPr>
              <w:t>Speciální psychologie</w:t>
            </w:r>
            <w:r w:rsidRPr="000A4B77">
              <w:t xml:space="preserve">. Brno: IDVP, 1995. </w:t>
            </w:r>
          </w:p>
          <w:p w14:paraId="3AFD827D" w14:textId="77777777" w:rsidR="00FA5844" w:rsidRPr="000A4B77" w:rsidRDefault="00FA5844">
            <w:r w:rsidRPr="000A4B77">
              <w:t xml:space="preserve">DAVIDO, R. </w:t>
            </w:r>
            <w:r w:rsidRPr="000A4B77">
              <w:rPr>
                <w:i/>
              </w:rPr>
              <w:t>Kresba jako nástroj poznání dítěte</w:t>
            </w:r>
            <w:r w:rsidRPr="000A4B77">
              <w:t xml:space="preserve">. Praha: Portál, 2001. </w:t>
            </w:r>
          </w:p>
          <w:p w14:paraId="2A83CE47" w14:textId="77777777" w:rsidR="00FA5844" w:rsidRPr="000A4B77" w:rsidRDefault="00FA5844">
            <w:r w:rsidRPr="000A4B77">
              <w:t xml:space="preserve">GJURIČKOVÁ, Š., J. KOCOURKOVÁ </w:t>
            </w:r>
            <w:r w:rsidR="00AD72BF" w:rsidRPr="000A4B77">
              <w:t>aj.</w:t>
            </w:r>
            <w:r w:rsidRPr="000A4B77">
              <w:t xml:space="preserve"> KOUTEK. </w:t>
            </w:r>
            <w:r w:rsidRPr="000A4B77">
              <w:rPr>
                <w:i/>
              </w:rPr>
              <w:t>Podoby násilí v</w:t>
            </w:r>
            <w:r w:rsidR="00AD72BF" w:rsidRPr="000A4B77">
              <w:rPr>
                <w:i/>
              </w:rPr>
              <w:t> </w:t>
            </w:r>
            <w:r w:rsidRPr="000A4B77">
              <w:rPr>
                <w:i/>
              </w:rPr>
              <w:t>rodině</w:t>
            </w:r>
            <w:r w:rsidRPr="000A4B77">
              <w:t xml:space="preserve">. Praha: Vyšehrad, 2000. </w:t>
            </w:r>
          </w:p>
          <w:p w14:paraId="1D8D3D9B" w14:textId="77777777" w:rsidR="00FA5844" w:rsidRPr="000A4B77" w:rsidRDefault="00FA5844">
            <w:r w:rsidRPr="000A4B77">
              <w:t xml:space="preserve">HALA, S. et al. </w:t>
            </w:r>
            <w:r w:rsidRPr="000A4B77">
              <w:rPr>
                <w:i/>
              </w:rPr>
              <w:t>The development of social cognition</w:t>
            </w:r>
            <w:r w:rsidRPr="000A4B77">
              <w:t xml:space="preserve">. Hove: Psychology Press, 1997. </w:t>
            </w:r>
          </w:p>
          <w:p w14:paraId="4E81258B" w14:textId="77777777" w:rsidR="00FA5844" w:rsidRPr="000A4B77" w:rsidRDefault="00FA5844">
            <w:r w:rsidRPr="000A4B77">
              <w:t xml:space="preserve">MACEK, P. </w:t>
            </w:r>
            <w:r w:rsidRPr="000A4B77">
              <w:rPr>
                <w:i/>
              </w:rPr>
              <w:t>Adolescence: psychologické a sociální charakteristiky dospívajících</w:t>
            </w:r>
            <w:r w:rsidRPr="000A4B77">
              <w:t xml:space="preserve">. Praha: Portál, 1999. </w:t>
            </w:r>
          </w:p>
          <w:p w14:paraId="4B8A3537" w14:textId="77777777" w:rsidR="00FA5844" w:rsidRPr="000A4B77" w:rsidRDefault="00FA5844">
            <w:r w:rsidRPr="000A4B77">
              <w:t xml:space="preserve">MATĚJČEK, Z. </w:t>
            </w:r>
            <w:r w:rsidRPr="000A4B77">
              <w:rPr>
                <w:i/>
              </w:rPr>
              <w:t>Co děti nejvíc potřebují</w:t>
            </w:r>
            <w:r w:rsidRPr="000A4B77">
              <w:t xml:space="preserve">. Praha: Portál, 2003. </w:t>
            </w:r>
          </w:p>
          <w:p w14:paraId="10285227" w14:textId="77777777" w:rsidR="00FA5844" w:rsidRPr="000A4B77" w:rsidRDefault="00FA5844">
            <w:r w:rsidRPr="000A4B77">
              <w:t xml:space="preserve">MATĚJČEK, Z. </w:t>
            </w:r>
            <w:r w:rsidRPr="000A4B77">
              <w:rPr>
                <w:i/>
              </w:rPr>
              <w:t>Co kdy a jak ve výchově dětí</w:t>
            </w:r>
            <w:r w:rsidRPr="000A4B77">
              <w:t xml:space="preserve">. Praha: Portál, 2000. </w:t>
            </w:r>
          </w:p>
          <w:p w14:paraId="75E46D78" w14:textId="77777777" w:rsidR="00FA5844" w:rsidRPr="000A4B77" w:rsidRDefault="00FA5844">
            <w:r w:rsidRPr="000A4B77">
              <w:t xml:space="preserve">ŘÍČAN, P. </w:t>
            </w:r>
            <w:r w:rsidRPr="000A4B77">
              <w:rPr>
                <w:i/>
              </w:rPr>
              <w:t>Cesta životem</w:t>
            </w:r>
            <w:r w:rsidRPr="000A4B77">
              <w:t xml:space="preserve">. Praha: Portál, 2004. </w:t>
            </w:r>
          </w:p>
          <w:p w14:paraId="5748837D" w14:textId="77777777" w:rsidR="00FA5844" w:rsidRPr="000A4B77" w:rsidRDefault="00FA5844">
            <w:r w:rsidRPr="000A4B77">
              <w:t xml:space="preserve">VÁGNEROVÁ, M. </w:t>
            </w:r>
            <w:r w:rsidRPr="000A4B77">
              <w:rPr>
                <w:i/>
              </w:rPr>
              <w:t>Psychopatologie pro pomáhající profese: variabilita a patologie lidské psychiky</w:t>
            </w:r>
            <w:r w:rsidRPr="000A4B77">
              <w:t xml:space="preserve">. Praha: Portál, 2008. </w:t>
            </w:r>
          </w:p>
          <w:p w14:paraId="13E925A9" w14:textId="77777777" w:rsidR="003F2F91" w:rsidRPr="000A4B77" w:rsidRDefault="00FA5844">
            <w:r w:rsidRPr="000A4B77">
              <w:t xml:space="preserve">VÁGNEROVÁ, M. </w:t>
            </w:r>
            <w:r w:rsidRPr="000A4B77">
              <w:rPr>
                <w:i/>
              </w:rPr>
              <w:t>Vývojová psychologie II</w:t>
            </w:r>
            <w:r w:rsidRPr="000A4B77">
              <w:t xml:space="preserve">. Praha: Karolinum, 2007. </w:t>
            </w:r>
          </w:p>
        </w:tc>
      </w:tr>
      <w:tr w:rsidR="003F2F91" w:rsidRPr="000A4B77" w14:paraId="3AD18715" w14:textId="77777777" w:rsidTr="00B435AB">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791F24BE" w14:textId="77777777" w:rsidR="003F2F91" w:rsidRPr="000A4B77" w:rsidRDefault="003F2F91">
            <w:pPr>
              <w:rPr>
                <w:b/>
              </w:rPr>
            </w:pPr>
            <w:r w:rsidRPr="000A4B77">
              <w:rPr>
                <w:b/>
              </w:rPr>
              <w:t>Informace ke kombinované nebo distanční formě</w:t>
            </w:r>
          </w:p>
        </w:tc>
      </w:tr>
      <w:tr w:rsidR="003F2F91" w:rsidRPr="000A4B77" w14:paraId="0D4244FF" w14:textId="77777777" w:rsidTr="00B435AB">
        <w:tc>
          <w:tcPr>
            <w:tcW w:w="4785" w:type="dxa"/>
            <w:gridSpan w:val="3"/>
            <w:tcBorders>
              <w:top w:val="single" w:sz="2" w:space="0" w:color="auto"/>
              <w:bottom w:val="single" w:sz="4" w:space="0" w:color="auto"/>
            </w:tcBorders>
            <w:shd w:val="clear" w:color="auto" w:fill="F7CAAC"/>
          </w:tcPr>
          <w:p w14:paraId="1338066D" w14:textId="77777777" w:rsidR="003F2F91" w:rsidRPr="000A4B77" w:rsidRDefault="003F2F91">
            <w:r w:rsidRPr="000A4B77">
              <w:rPr>
                <w:b/>
              </w:rPr>
              <w:t>Rozsah konzultací (soustředění)</w:t>
            </w:r>
          </w:p>
        </w:tc>
        <w:tc>
          <w:tcPr>
            <w:tcW w:w="889" w:type="dxa"/>
            <w:tcBorders>
              <w:top w:val="single" w:sz="2" w:space="0" w:color="auto"/>
              <w:bottom w:val="single" w:sz="4" w:space="0" w:color="auto"/>
            </w:tcBorders>
          </w:tcPr>
          <w:p w14:paraId="675B363F" w14:textId="77777777" w:rsidR="003F2F91" w:rsidRPr="000A4B77" w:rsidRDefault="005658CA">
            <w:r w:rsidRPr="000A4B77">
              <w:t>1</w:t>
            </w:r>
            <w:r w:rsidR="00777328" w:rsidRPr="000A4B77">
              <w:t>0</w:t>
            </w:r>
          </w:p>
        </w:tc>
        <w:tc>
          <w:tcPr>
            <w:tcW w:w="4182" w:type="dxa"/>
            <w:gridSpan w:val="4"/>
            <w:tcBorders>
              <w:top w:val="single" w:sz="2" w:space="0" w:color="auto"/>
              <w:bottom w:val="single" w:sz="4" w:space="0" w:color="auto"/>
            </w:tcBorders>
            <w:shd w:val="clear" w:color="auto" w:fill="F7CAAC"/>
          </w:tcPr>
          <w:p w14:paraId="313D06FF" w14:textId="77777777" w:rsidR="003F2F91" w:rsidRPr="000A4B77" w:rsidRDefault="003F2F91">
            <w:pPr>
              <w:rPr>
                <w:b/>
              </w:rPr>
            </w:pPr>
            <w:r w:rsidRPr="000A4B77">
              <w:rPr>
                <w:b/>
              </w:rPr>
              <w:t xml:space="preserve">hodin </w:t>
            </w:r>
          </w:p>
        </w:tc>
      </w:tr>
      <w:tr w:rsidR="003F2F91" w:rsidRPr="000A4B77" w14:paraId="1FEBA927" w14:textId="77777777" w:rsidTr="00B435AB">
        <w:tc>
          <w:tcPr>
            <w:tcW w:w="9856" w:type="dxa"/>
            <w:gridSpan w:val="8"/>
            <w:shd w:val="clear" w:color="auto" w:fill="F7CAAC"/>
          </w:tcPr>
          <w:p w14:paraId="425DB4BE" w14:textId="16340D50" w:rsidR="003F2F91" w:rsidRPr="00CE2101" w:rsidRDefault="003F2F91">
            <w:pPr>
              <w:rPr>
                <w:b/>
              </w:rPr>
            </w:pPr>
            <w:r w:rsidRPr="00DF7950">
              <w:rPr>
                <w:b/>
              </w:rPr>
              <w:t>Popis systému kontaktu s</w:t>
            </w:r>
            <w:del w:id="3269" w:author="Pavla" w:date="2018-04-05T14:06:00Z">
              <w:r w:rsidR="00AD72BF" w:rsidRPr="00CD5758" w:rsidDel="00333F11">
                <w:rPr>
                  <w:b/>
                </w:rPr>
                <w:delText> </w:delText>
              </w:r>
            </w:del>
            <w:ins w:id="3270" w:author="Pavla" w:date="2018-04-08T10:50:00Z">
              <w:r w:rsidR="00502852">
                <w:rPr>
                  <w:b/>
                </w:rPr>
                <w:t> </w:t>
              </w:r>
            </w:ins>
            <w:r w:rsidRPr="00CE2101">
              <w:rPr>
                <w:b/>
              </w:rPr>
              <w:t>vyučujícím</w:t>
            </w:r>
          </w:p>
        </w:tc>
      </w:tr>
      <w:tr w:rsidR="003F2F91" w:rsidRPr="000A4B77" w14:paraId="6F67178F" w14:textId="77777777" w:rsidTr="00B435AB">
        <w:trPr>
          <w:trHeight w:val="1373"/>
        </w:trPr>
        <w:tc>
          <w:tcPr>
            <w:tcW w:w="9856" w:type="dxa"/>
            <w:gridSpan w:val="8"/>
          </w:tcPr>
          <w:p w14:paraId="2EC505A0" w14:textId="3182CFCE" w:rsidR="00FA5844" w:rsidRPr="000A4B77" w:rsidRDefault="003F2F91">
            <w:pPr>
              <w:pStyle w:val="Odstavecseseznamem"/>
              <w:numPr>
                <w:ilvl w:val="0"/>
                <w:numId w:val="315"/>
              </w:numPr>
              <w:ind w:left="323" w:hanging="323"/>
            </w:pPr>
            <w:r w:rsidRPr="000A4B77">
              <w:t>Tzv. řízené samostudium, včetně přípravy na konzultace</w:t>
            </w:r>
            <w:del w:id="3271" w:author="Pavla" w:date="2018-04-07T06:36:00Z">
              <w:r w:rsidRPr="000A4B77" w:rsidDel="00110776">
                <w:delText xml:space="preserve"> </w:delText>
              </w:r>
              <w:r w:rsidR="00AD72BF" w:rsidRPr="000A4B77" w:rsidDel="00110776">
                <w:delText>–</w:delText>
              </w:r>
              <w:r w:rsidRPr="000A4B77" w:rsidDel="00110776">
                <w:delText xml:space="preserve"> tutoriály (student je metodicky veden vyučujícím)</w:delText>
              </w:r>
            </w:del>
            <w:r w:rsidRPr="000A4B77">
              <w:t>. Studijní literatura: viz literatura uvedená níže</w:t>
            </w:r>
            <w:del w:id="3272" w:author="Pavla" w:date="2018-04-07T06:37:00Z">
              <w:r w:rsidRPr="000A4B77" w:rsidDel="00110776">
                <w:delText>.</w:delText>
              </w:r>
            </w:del>
            <w:r w:rsidRPr="000A4B77">
              <w:t xml:space="preserve"> </w:t>
            </w:r>
            <w:del w:id="3273" w:author="Pavla" w:date="2018-04-07T06:36:00Z">
              <w:r w:rsidRPr="000A4B77" w:rsidDel="00110776">
                <w:delText xml:space="preserve">Stěžejním studijním pramenem je </w:delText>
              </w:r>
            </w:del>
            <w:ins w:id="3274" w:author="Pavla" w:date="2018-04-07T06:36:00Z">
              <w:r w:rsidR="00110776">
                <w:t>+</w:t>
              </w:r>
            </w:ins>
            <w:ins w:id="3275" w:author="Pavla" w:date="2018-04-07T06:37:00Z">
              <w:r w:rsidR="00110776">
                <w:t xml:space="preserve"> </w:t>
              </w:r>
            </w:ins>
            <w:r w:rsidRPr="000A4B77">
              <w:t xml:space="preserve">distanční studijní opora (v e-learningovém systému MOODLE): HLAVINKA, P. </w:t>
            </w:r>
            <w:r w:rsidRPr="000A4B77">
              <w:rPr>
                <w:i/>
              </w:rPr>
              <w:t>P</w:t>
            </w:r>
            <w:r w:rsidR="00FA5844" w:rsidRPr="000A4B77">
              <w:rPr>
                <w:i/>
              </w:rPr>
              <w:t>sychologie: vybrané kapitoly.</w:t>
            </w:r>
          </w:p>
          <w:p w14:paraId="57759767" w14:textId="1E5141BF" w:rsidR="00FA5844" w:rsidRPr="000A4B77" w:rsidRDefault="003F2F91">
            <w:pPr>
              <w:pStyle w:val="Odstavecseseznamem"/>
              <w:numPr>
                <w:ilvl w:val="0"/>
                <w:numId w:val="315"/>
              </w:numPr>
              <w:ind w:left="323" w:hanging="323"/>
            </w:pPr>
            <w:r w:rsidRPr="000A4B77">
              <w:t>Úkoly studentů k</w:t>
            </w:r>
            <w:r w:rsidR="00AD72BF" w:rsidRPr="000A4B77">
              <w:t> </w:t>
            </w:r>
            <w:r w:rsidRPr="000A4B77">
              <w:t>individuálnímu řešení či zpracování: viz výše uvedená distanční studijní opora</w:t>
            </w:r>
            <w:del w:id="3276" w:author="Pavla" w:date="2018-04-07T06:37:00Z">
              <w:r w:rsidRPr="000A4B77" w:rsidDel="00110776">
                <w:delText xml:space="preserve">, </w:delText>
              </w:r>
              <w:r w:rsidR="00AD72BF" w:rsidRPr="000A4B77" w:rsidDel="00110776">
                <w:pgNum/>
              </w:r>
              <w:r w:rsidR="00AD72BF" w:rsidRPr="000A4B77" w:rsidDel="00110776">
                <w:delText>ýzkum</w:delText>
              </w:r>
            </w:del>
            <w:r w:rsidRPr="000A4B77">
              <w:t xml:space="preserve">. </w:t>
            </w:r>
            <w:r w:rsidR="00AD72BF" w:rsidRPr="000A4B77">
              <w:t>S</w:t>
            </w:r>
            <w:r w:rsidRPr="000A4B77">
              <w:t>tudijní texty či power-pointové prezentace</w:t>
            </w:r>
            <w:r w:rsidR="008136E1" w:rsidRPr="000A4B77">
              <w:t xml:space="preserve"> d</w:t>
            </w:r>
            <w:r w:rsidRPr="000A4B77">
              <w:t>ostupn</w:t>
            </w:r>
            <w:ins w:id="3277" w:author="Pavla" w:date="2018-04-07T06:37:00Z">
              <w:r w:rsidR="00110776">
                <w:t>é</w:t>
              </w:r>
            </w:ins>
            <w:del w:id="3278" w:author="Pavla" w:date="2018-04-07T06:37:00Z">
              <w:r w:rsidRPr="000A4B77" w:rsidDel="00110776">
                <w:delText>á</w:delText>
              </w:r>
            </w:del>
            <w:r w:rsidRPr="000A4B77">
              <w:t xml:space="preserve"> v</w:t>
            </w:r>
            <w:r w:rsidR="00AD72BF" w:rsidRPr="000A4B77">
              <w:t> </w:t>
            </w:r>
            <w:r w:rsidRPr="000A4B77">
              <w:t>e-learni</w:t>
            </w:r>
            <w:r w:rsidR="00FA5844" w:rsidRPr="000A4B77">
              <w:t>ngovém systému MOODLE.</w:t>
            </w:r>
          </w:p>
          <w:p w14:paraId="553E20CF" w14:textId="77777777" w:rsidR="00FA5844" w:rsidRPr="000A4B77" w:rsidRDefault="003F2F91">
            <w:pPr>
              <w:pStyle w:val="Odstavecseseznamem"/>
              <w:numPr>
                <w:ilvl w:val="0"/>
                <w:numId w:val="315"/>
              </w:numPr>
              <w:ind w:left="323" w:hanging="323"/>
            </w:pPr>
            <w:r w:rsidRPr="000A4B77">
              <w:t>Hodnocení individuálních úkolů studentů a korekce informací získaných samostudiem na skupinových a individuálních konzultacích, prostřednictvím elektronické pošty nebo portálu UTB, v</w:t>
            </w:r>
            <w:r w:rsidR="00FA5844" w:rsidRPr="000A4B77">
              <w:t>ýběrově též v</w:t>
            </w:r>
            <w:r w:rsidR="00AD72BF" w:rsidRPr="000A4B77">
              <w:t> </w:t>
            </w:r>
            <w:r w:rsidR="00FA5844" w:rsidRPr="000A4B77">
              <w:t>systému MOODLE.</w:t>
            </w:r>
          </w:p>
          <w:p w14:paraId="4B7D8F99" w14:textId="77777777" w:rsidR="00FA5844" w:rsidRPr="000A4B77" w:rsidRDefault="003F2F91">
            <w:pPr>
              <w:pStyle w:val="Odstavecseseznamem"/>
              <w:numPr>
                <w:ilvl w:val="0"/>
                <w:numId w:val="315"/>
              </w:numPr>
              <w:ind w:left="323" w:hanging="323"/>
            </w:pPr>
            <w:r w:rsidRPr="000A4B77">
              <w:t>Vypracování a prezentace seminární práce na vybrané z</w:t>
            </w:r>
            <w:r w:rsidR="00AD72BF" w:rsidRPr="000A4B77">
              <w:t> </w:t>
            </w:r>
            <w:r w:rsidRPr="000A4B77">
              <w:t xml:space="preserve">okruhů přednášek na 4-6 stran podle platných norem pro psaní seminárních prací na VŠ. </w:t>
            </w:r>
          </w:p>
          <w:p w14:paraId="1E2FB339" w14:textId="77777777" w:rsidR="003F2F91" w:rsidRDefault="003F2F91">
            <w:pPr>
              <w:pStyle w:val="Odstavecseseznamem"/>
              <w:numPr>
                <w:ilvl w:val="0"/>
                <w:numId w:val="315"/>
              </w:numPr>
              <w:ind w:left="323" w:hanging="323"/>
              <w:rPr>
                <w:ins w:id="3279" w:author="Dorkova" w:date="2018-04-09T19:36:00Z"/>
              </w:rPr>
            </w:pPr>
            <w:r w:rsidRPr="000A4B77">
              <w:t>Klasifikovaný zápočet bude udělen na základě splněných úkolů a úspě</w:t>
            </w:r>
            <w:r w:rsidR="00812B28" w:rsidRPr="000A4B77">
              <w:t xml:space="preserve">šného splnění písemného testu. </w:t>
            </w:r>
          </w:p>
          <w:p w14:paraId="2AFAB7BA" w14:textId="45C196C3" w:rsidR="00350A75" w:rsidRPr="000A4B77" w:rsidRDefault="00350A75" w:rsidP="00350A75">
            <w:pPr>
              <w:pStyle w:val="Odstavecseseznamem"/>
              <w:numPr>
                <w:ilvl w:val="0"/>
                <w:numId w:val="315"/>
              </w:numPr>
              <w:ind w:left="323" w:hanging="323"/>
            </w:pPr>
            <w:ins w:id="3280" w:author="Dorkova" w:date="2018-04-09T19:36:00Z">
              <w:r>
                <w:rPr>
                  <w:color w:val="000000" w:themeColor="text1"/>
                </w:rPr>
                <w:t>Doporučená nekontaktní teoretická a nekontaktní samostatná teoretická příprava: cca 20 hodin.</w:t>
              </w:r>
            </w:ins>
          </w:p>
        </w:tc>
      </w:tr>
    </w:tbl>
    <w:p w14:paraId="60FFC39B" w14:textId="77777777" w:rsidR="003F2F91" w:rsidRPr="000A4B77" w:rsidRDefault="003F2F91"/>
    <w:p w14:paraId="4EFFF87C" w14:textId="77777777" w:rsidR="003F2F91" w:rsidRPr="000A4B77" w:rsidRDefault="003F2F91">
      <w:pPr>
        <w:rPr>
          <w:sz w:val="22"/>
          <w:szCs w:val="22"/>
        </w:rPr>
      </w:pPr>
      <w:r w:rsidRPr="000A4B77">
        <w:rPr>
          <w:sz w:val="22"/>
          <w:szCs w:val="22"/>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17"/>
        <w:gridCol w:w="567"/>
        <w:gridCol w:w="1134"/>
        <w:gridCol w:w="74"/>
        <w:gridCol w:w="815"/>
        <w:gridCol w:w="74"/>
        <w:gridCol w:w="742"/>
        <w:gridCol w:w="2156"/>
        <w:gridCol w:w="77"/>
        <w:gridCol w:w="462"/>
        <w:gridCol w:w="705"/>
      </w:tblGrid>
      <w:tr w:rsidR="003F2F91" w:rsidRPr="000A4B77" w14:paraId="29AEDC40" w14:textId="77777777" w:rsidTr="003F2F91">
        <w:tc>
          <w:tcPr>
            <w:tcW w:w="9923" w:type="dxa"/>
            <w:gridSpan w:val="11"/>
            <w:tcBorders>
              <w:bottom w:val="double" w:sz="4" w:space="0" w:color="auto"/>
            </w:tcBorders>
            <w:shd w:val="clear" w:color="auto" w:fill="BDD6EE"/>
          </w:tcPr>
          <w:p w14:paraId="4CEC8B75" w14:textId="77777777" w:rsidR="003F2F91" w:rsidRPr="000A4B77" w:rsidRDefault="003F2F91">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Charakteristika studijního předmětu</w:t>
            </w:r>
          </w:p>
        </w:tc>
      </w:tr>
      <w:tr w:rsidR="003F2F91" w:rsidRPr="000A4B77" w14:paraId="41E71488" w14:textId="77777777" w:rsidTr="003F2F91">
        <w:tc>
          <w:tcPr>
            <w:tcW w:w="3117" w:type="dxa"/>
            <w:tcBorders>
              <w:top w:val="double" w:sz="4" w:space="0" w:color="auto"/>
            </w:tcBorders>
            <w:shd w:val="clear" w:color="auto" w:fill="F7CAAC"/>
          </w:tcPr>
          <w:p w14:paraId="34444770" w14:textId="77777777" w:rsidR="003F2F91" w:rsidRPr="000A4B77" w:rsidRDefault="003F2F91">
            <w:pPr>
              <w:jc w:val="left"/>
              <w:rPr>
                <w:b/>
                <w:sz w:val="24"/>
                <w:szCs w:val="24"/>
              </w:rPr>
            </w:pPr>
            <w:r w:rsidRPr="000A4B77">
              <w:rPr>
                <w:b/>
                <w:sz w:val="24"/>
                <w:szCs w:val="24"/>
              </w:rPr>
              <w:t>Název studijního předmětu</w:t>
            </w:r>
          </w:p>
        </w:tc>
        <w:tc>
          <w:tcPr>
            <w:tcW w:w="6806" w:type="dxa"/>
            <w:gridSpan w:val="10"/>
            <w:tcBorders>
              <w:top w:val="double" w:sz="4" w:space="0" w:color="auto"/>
            </w:tcBorders>
          </w:tcPr>
          <w:p w14:paraId="3A755267" w14:textId="77777777" w:rsidR="003F2F91" w:rsidRPr="000A4B77" w:rsidRDefault="000D6004">
            <w:pPr>
              <w:rPr>
                <w:b/>
                <w:sz w:val="24"/>
                <w:szCs w:val="24"/>
              </w:rPr>
            </w:pPr>
            <w:r w:rsidRPr="000A4B77">
              <w:rPr>
                <w:b/>
                <w:color w:val="000000" w:themeColor="text1"/>
                <w:sz w:val="24"/>
                <w:szCs w:val="24"/>
              </w:rPr>
              <w:t xml:space="preserve">Podpora zdraví </w:t>
            </w:r>
            <w:r w:rsidR="00AD72BF" w:rsidRPr="000A4B77">
              <w:rPr>
                <w:b/>
                <w:color w:val="000000" w:themeColor="text1"/>
                <w:sz w:val="24"/>
                <w:szCs w:val="24"/>
              </w:rPr>
              <w:t>–</w:t>
            </w:r>
            <w:r w:rsidRPr="000A4B77">
              <w:rPr>
                <w:b/>
                <w:color w:val="000000" w:themeColor="text1"/>
                <w:sz w:val="24"/>
                <w:szCs w:val="24"/>
              </w:rPr>
              <w:t xml:space="preserve"> z</w:t>
            </w:r>
            <w:r w:rsidR="003F2F91" w:rsidRPr="000A4B77">
              <w:rPr>
                <w:b/>
                <w:color w:val="000000" w:themeColor="text1"/>
                <w:sz w:val="24"/>
                <w:szCs w:val="24"/>
              </w:rPr>
              <w:t>dravotní gramotnost</w:t>
            </w:r>
          </w:p>
        </w:tc>
      </w:tr>
      <w:tr w:rsidR="003F2F91" w:rsidRPr="000A4B77" w14:paraId="3A13B284" w14:textId="77777777" w:rsidTr="003F2F91">
        <w:tc>
          <w:tcPr>
            <w:tcW w:w="3117" w:type="dxa"/>
            <w:shd w:val="clear" w:color="auto" w:fill="F7CAAC"/>
          </w:tcPr>
          <w:p w14:paraId="590B7A73" w14:textId="77777777" w:rsidR="003F2F91" w:rsidRPr="000A4B77" w:rsidRDefault="003F2F91">
            <w:pPr>
              <w:jc w:val="left"/>
              <w:rPr>
                <w:b/>
              </w:rPr>
            </w:pPr>
            <w:r w:rsidRPr="000A4B77">
              <w:rPr>
                <w:b/>
              </w:rPr>
              <w:t>Typ předmětu</w:t>
            </w:r>
          </w:p>
        </w:tc>
        <w:tc>
          <w:tcPr>
            <w:tcW w:w="3406" w:type="dxa"/>
            <w:gridSpan w:val="6"/>
          </w:tcPr>
          <w:p w14:paraId="28656DD6" w14:textId="77777777" w:rsidR="003F2F91" w:rsidRPr="000A4B77" w:rsidRDefault="00EF2C8C">
            <w:r w:rsidRPr="000A4B77">
              <w:t>Povinný</w:t>
            </w:r>
            <w:r w:rsidR="00EF2ED2" w:rsidRPr="000A4B77">
              <w:t xml:space="preserve"> </w:t>
            </w:r>
          </w:p>
        </w:tc>
        <w:tc>
          <w:tcPr>
            <w:tcW w:w="2695" w:type="dxa"/>
            <w:gridSpan w:val="3"/>
            <w:shd w:val="clear" w:color="auto" w:fill="F7CAAC"/>
          </w:tcPr>
          <w:p w14:paraId="56337F56" w14:textId="77777777" w:rsidR="003F2F91" w:rsidRPr="000A4B77" w:rsidRDefault="003F2F91">
            <w:r w:rsidRPr="000A4B77">
              <w:rPr>
                <w:b/>
              </w:rPr>
              <w:t>doporučený ročník / semestr</w:t>
            </w:r>
          </w:p>
        </w:tc>
        <w:tc>
          <w:tcPr>
            <w:tcW w:w="705" w:type="dxa"/>
          </w:tcPr>
          <w:p w14:paraId="10A8E2DB" w14:textId="77777777" w:rsidR="003F2F91" w:rsidRPr="000A4B77" w:rsidRDefault="003F2F91">
            <w:r w:rsidRPr="000A4B77">
              <w:t>1/LS</w:t>
            </w:r>
          </w:p>
        </w:tc>
      </w:tr>
      <w:tr w:rsidR="003F2F91" w:rsidRPr="000A4B77" w14:paraId="7E6FC653" w14:textId="77777777" w:rsidTr="003F2F91">
        <w:tc>
          <w:tcPr>
            <w:tcW w:w="3117" w:type="dxa"/>
            <w:shd w:val="clear" w:color="auto" w:fill="F7CAAC"/>
          </w:tcPr>
          <w:p w14:paraId="20B44C52" w14:textId="77777777" w:rsidR="003F2F91" w:rsidRPr="000A4B77" w:rsidRDefault="003F2F91">
            <w:pPr>
              <w:jc w:val="left"/>
              <w:rPr>
                <w:b/>
              </w:rPr>
            </w:pPr>
            <w:r w:rsidRPr="000A4B77">
              <w:rPr>
                <w:b/>
              </w:rPr>
              <w:t>Rozsah studijního předmětu (PS)</w:t>
            </w:r>
          </w:p>
          <w:p w14:paraId="3FE09B83" w14:textId="77777777" w:rsidR="003F2F91" w:rsidRPr="000A4B77" w:rsidRDefault="003F2F91">
            <w:pPr>
              <w:jc w:val="left"/>
              <w:rPr>
                <w:b/>
              </w:rPr>
            </w:pPr>
            <w:r w:rsidRPr="000A4B77">
              <w:rPr>
                <w:b/>
              </w:rPr>
              <w:t>Rozsah studijního předmětu (KS)</w:t>
            </w:r>
          </w:p>
        </w:tc>
        <w:tc>
          <w:tcPr>
            <w:tcW w:w="1775" w:type="dxa"/>
            <w:gridSpan w:val="3"/>
          </w:tcPr>
          <w:p w14:paraId="26BAD37F" w14:textId="77777777" w:rsidR="003F2F91" w:rsidRPr="000A4B77" w:rsidRDefault="00D22C8C">
            <w:r w:rsidRPr="000A4B77">
              <w:t>1</w:t>
            </w:r>
            <w:r w:rsidR="003F2F91" w:rsidRPr="000A4B77">
              <w:t>p + 1c</w:t>
            </w:r>
          </w:p>
          <w:p w14:paraId="68507FFB" w14:textId="1602BC1F" w:rsidR="003F2F91" w:rsidRPr="00CE2101" w:rsidRDefault="00333F11">
            <w:ins w:id="3281" w:author="Pavla" w:date="2018-04-05T14:06:00Z">
              <w:r w:rsidRPr="00DF7950">
                <w:t>5</w:t>
              </w:r>
            </w:ins>
            <w:del w:id="3282" w:author="Pavla" w:date="2018-04-05T14:06:00Z">
              <w:r w:rsidR="003F2F91" w:rsidRPr="00CD5758" w:rsidDel="00333F11">
                <w:delText>10</w:delText>
              </w:r>
            </w:del>
            <w:r w:rsidR="003F2F91" w:rsidRPr="00CE2101">
              <w:t>p + 5c</w:t>
            </w:r>
          </w:p>
        </w:tc>
        <w:tc>
          <w:tcPr>
            <w:tcW w:w="889" w:type="dxa"/>
            <w:gridSpan w:val="2"/>
            <w:shd w:val="clear" w:color="auto" w:fill="F7CAAC"/>
          </w:tcPr>
          <w:p w14:paraId="734AC002" w14:textId="77777777" w:rsidR="003F2F91" w:rsidRPr="00CE2101" w:rsidRDefault="003F2F91">
            <w:pPr>
              <w:rPr>
                <w:b/>
              </w:rPr>
            </w:pPr>
            <w:r w:rsidRPr="00CE2101">
              <w:rPr>
                <w:b/>
              </w:rPr>
              <w:t xml:space="preserve">hod. </w:t>
            </w:r>
          </w:p>
        </w:tc>
        <w:tc>
          <w:tcPr>
            <w:tcW w:w="742" w:type="dxa"/>
          </w:tcPr>
          <w:p w14:paraId="15B50849" w14:textId="77777777" w:rsidR="003F2F91" w:rsidRPr="00C02299" w:rsidRDefault="00D22C8C">
            <w:r w:rsidRPr="00C02299">
              <w:t>2</w:t>
            </w:r>
            <w:ins w:id="3283" w:author="Pavla" w:date="2018-04-03T22:56:00Z">
              <w:r w:rsidR="00CA73B8" w:rsidRPr="00C02299">
                <w:t>0</w:t>
              </w:r>
            </w:ins>
            <w:del w:id="3284" w:author="Pavla" w:date="2018-04-03T22:56:00Z">
              <w:r w:rsidRPr="00C02299" w:rsidDel="00CA73B8">
                <w:delText>2</w:delText>
              </w:r>
            </w:del>
          </w:p>
          <w:p w14:paraId="5D0BA039" w14:textId="01F7A33E" w:rsidR="003F2F91" w:rsidRPr="000A4B77" w:rsidRDefault="003F2F91">
            <w:r w:rsidRPr="00B45A1D">
              <w:t>1</w:t>
            </w:r>
            <w:ins w:id="3285" w:author="Pavla" w:date="2018-04-05T14:06:00Z">
              <w:r w:rsidR="00333F11" w:rsidRPr="005F5C12">
                <w:t>0</w:t>
              </w:r>
            </w:ins>
            <w:del w:id="3286" w:author="Pavla" w:date="2018-04-05T14:06:00Z">
              <w:r w:rsidRPr="000A4B77" w:rsidDel="00333F11">
                <w:delText>5</w:delText>
              </w:r>
            </w:del>
          </w:p>
        </w:tc>
        <w:tc>
          <w:tcPr>
            <w:tcW w:w="2233" w:type="dxa"/>
            <w:gridSpan w:val="2"/>
            <w:shd w:val="clear" w:color="auto" w:fill="F7CAAC"/>
          </w:tcPr>
          <w:p w14:paraId="220EA465" w14:textId="77777777" w:rsidR="003F2F91" w:rsidRPr="000A4B77" w:rsidRDefault="003F2F91">
            <w:pPr>
              <w:rPr>
                <w:b/>
              </w:rPr>
            </w:pPr>
            <w:r w:rsidRPr="000A4B77">
              <w:rPr>
                <w:b/>
              </w:rPr>
              <w:t>kreditů</w:t>
            </w:r>
          </w:p>
        </w:tc>
        <w:tc>
          <w:tcPr>
            <w:tcW w:w="1167" w:type="dxa"/>
            <w:gridSpan w:val="2"/>
          </w:tcPr>
          <w:p w14:paraId="26C56992" w14:textId="77777777" w:rsidR="003F2F91" w:rsidRPr="000A4B77" w:rsidRDefault="003F2F91">
            <w:r w:rsidRPr="000A4B77">
              <w:t>2</w:t>
            </w:r>
          </w:p>
        </w:tc>
      </w:tr>
      <w:tr w:rsidR="003F2F91" w:rsidRPr="000A4B77" w14:paraId="63136DB8" w14:textId="77777777" w:rsidTr="00EF2C8C">
        <w:trPr>
          <w:trHeight w:val="161"/>
        </w:trPr>
        <w:tc>
          <w:tcPr>
            <w:tcW w:w="3117" w:type="dxa"/>
            <w:shd w:val="clear" w:color="auto" w:fill="F7CAAC"/>
          </w:tcPr>
          <w:p w14:paraId="21185883" w14:textId="77777777" w:rsidR="003F2F91" w:rsidRPr="000A4B77" w:rsidRDefault="003F2F91">
            <w:pPr>
              <w:jc w:val="left"/>
              <w:rPr>
                <w:b/>
              </w:rPr>
            </w:pPr>
            <w:r w:rsidRPr="000A4B77">
              <w:br w:type="page"/>
            </w:r>
            <w:r w:rsidR="00E948A3" w:rsidRPr="000A4B77">
              <w:rPr>
                <w:b/>
              </w:rPr>
              <w:t>Prerekvizity, korekvizity, ekvivalence</w:t>
            </w:r>
          </w:p>
        </w:tc>
        <w:tc>
          <w:tcPr>
            <w:tcW w:w="6806" w:type="dxa"/>
            <w:gridSpan w:val="10"/>
          </w:tcPr>
          <w:p w14:paraId="3E0864E5" w14:textId="77777777" w:rsidR="003F2F91" w:rsidRPr="000A4B77" w:rsidRDefault="00CE3352">
            <w:r w:rsidRPr="000A4B77">
              <w:t>Nejsou definovány.</w:t>
            </w:r>
          </w:p>
        </w:tc>
      </w:tr>
      <w:tr w:rsidR="003F2F91" w:rsidRPr="000A4B77" w14:paraId="4F6BC3AD" w14:textId="77777777" w:rsidTr="003F2F91">
        <w:tc>
          <w:tcPr>
            <w:tcW w:w="3117" w:type="dxa"/>
            <w:tcBorders>
              <w:bottom w:val="single" w:sz="4" w:space="0" w:color="auto"/>
            </w:tcBorders>
            <w:shd w:val="clear" w:color="auto" w:fill="F7CAAC"/>
          </w:tcPr>
          <w:p w14:paraId="7B652573" w14:textId="77777777" w:rsidR="003F2F91" w:rsidRPr="000A4B77" w:rsidRDefault="003F2F91">
            <w:pPr>
              <w:jc w:val="left"/>
              <w:rPr>
                <w:b/>
              </w:rPr>
            </w:pPr>
            <w:r w:rsidRPr="000A4B77">
              <w:rPr>
                <w:b/>
              </w:rPr>
              <w:t>Způsob ověření studijních výsledků</w:t>
            </w:r>
          </w:p>
        </w:tc>
        <w:tc>
          <w:tcPr>
            <w:tcW w:w="3406" w:type="dxa"/>
            <w:gridSpan w:val="6"/>
          </w:tcPr>
          <w:p w14:paraId="725AA569" w14:textId="77777777" w:rsidR="003F2F91" w:rsidRPr="000A4B77" w:rsidRDefault="003F2F91">
            <w:r w:rsidRPr="000A4B77">
              <w:t>Klasifikovaný zápočet</w:t>
            </w:r>
          </w:p>
        </w:tc>
        <w:tc>
          <w:tcPr>
            <w:tcW w:w="2156" w:type="dxa"/>
            <w:shd w:val="clear" w:color="auto" w:fill="F7CAAC"/>
          </w:tcPr>
          <w:p w14:paraId="1A889812" w14:textId="77777777" w:rsidR="003F2F91" w:rsidRPr="000A4B77" w:rsidRDefault="003F2F91">
            <w:pPr>
              <w:rPr>
                <w:b/>
              </w:rPr>
            </w:pPr>
            <w:r w:rsidRPr="000A4B77">
              <w:rPr>
                <w:b/>
              </w:rPr>
              <w:t>Forma výuky</w:t>
            </w:r>
          </w:p>
        </w:tc>
        <w:tc>
          <w:tcPr>
            <w:tcW w:w="1244" w:type="dxa"/>
            <w:gridSpan w:val="3"/>
          </w:tcPr>
          <w:p w14:paraId="053EA5D0" w14:textId="77777777" w:rsidR="003F2F91" w:rsidRPr="000A4B77" w:rsidRDefault="00812B28">
            <w:r w:rsidRPr="000A4B77">
              <w:t>přednáška, cvičení</w:t>
            </w:r>
          </w:p>
        </w:tc>
      </w:tr>
      <w:tr w:rsidR="003F2F91" w:rsidRPr="000A4B77" w14:paraId="6DDE6A56" w14:textId="77777777" w:rsidTr="003F2F91">
        <w:tc>
          <w:tcPr>
            <w:tcW w:w="3117" w:type="dxa"/>
            <w:tcBorders>
              <w:bottom w:val="single" w:sz="4" w:space="0" w:color="auto"/>
            </w:tcBorders>
            <w:shd w:val="clear" w:color="auto" w:fill="F7CAAC"/>
          </w:tcPr>
          <w:p w14:paraId="743E96A4" w14:textId="77777777" w:rsidR="003F2F91" w:rsidRPr="000A4B77" w:rsidRDefault="003F2F91">
            <w:pPr>
              <w:jc w:val="left"/>
              <w:rPr>
                <w:b/>
              </w:rPr>
            </w:pPr>
            <w:r w:rsidRPr="000A4B77">
              <w:rPr>
                <w:b/>
              </w:rPr>
              <w:t>Forma způsobu ověření studijních výsledků a další požadavky na studenta</w:t>
            </w:r>
          </w:p>
        </w:tc>
        <w:tc>
          <w:tcPr>
            <w:tcW w:w="6806" w:type="dxa"/>
            <w:gridSpan w:val="10"/>
            <w:tcBorders>
              <w:bottom w:val="nil"/>
            </w:tcBorders>
          </w:tcPr>
          <w:p w14:paraId="202606C5" w14:textId="77777777" w:rsidR="003F2F91" w:rsidRPr="000A4B77" w:rsidRDefault="003F2F91"/>
        </w:tc>
      </w:tr>
      <w:tr w:rsidR="003F2F91" w:rsidRPr="000A4B77" w14:paraId="1BCDBDDB" w14:textId="77777777" w:rsidTr="003F2F91">
        <w:trPr>
          <w:trHeight w:val="554"/>
        </w:trPr>
        <w:tc>
          <w:tcPr>
            <w:tcW w:w="9923" w:type="dxa"/>
            <w:gridSpan w:val="11"/>
            <w:tcBorders>
              <w:top w:val="nil"/>
            </w:tcBorders>
          </w:tcPr>
          <w:p w14:paraId="08A25CFB" w14:textId="77777777" w:rsidR="00AE70CB" w:rsidRPr="000A4B77" w:rsidRDefault="005B64A8">
            <w:pPr>
              <w:pStyle w:val="Odstavecseseznamem"/>
              <w:numPr>
                <w:ilvl w:val="0"/>
                <w:numId w:val="445"/>
              </w:numPr>
              <w:rPr>
                <w:rFonts w:eastAsia="Calibri"/>
              </w:rPr>
            </w:pPr>
            <w:r w:rsidRPr="000A4B77">
              <w:rPr>
                <w:rFonts w:eastAsia="Calibri"/>
              </w:rPr>
              <w:t>Doporučená účast na přednáškách</w:t>
            </w:r>
            <w:r w:rsidR="00AE70CB" w:rsidRPr="000A4B77">
              <w:rPr>
                <w:rFonts w:eastAsia="Calibri"/>
              </w:rPr>
              <w:t>.</w:t>
            </w:r>
          </w:p>
          <w:p w14:paraId="57D5C6D9" w14:textId="77777777" w:rsidR="003F2F91" w:rsidRPr="000A4B77" w:rsidRDefault="00AE70CB">
            <w:pPr>
              <w:pStyle w:val="Odstavecseseznamem"/>
              <w:numPr>
                <w:ilvl w:val="0"/>
                <w:numId w:val="445"/>
              </w:numPr>
              <w:rPr>
                <w:rFonts w:eastAsia="Calibri"/>
              </w:rPr>
            </w:pPr>
            <w:r w:rsidRPr="000A4B77">
              <w:rPr>
                <w:rFonts w:eastAsia="Calibri"/>
              </w:rPr>
              <w:t>A</w:t>
            </w:r>
            <w:r w:rsidR="005B64A8" w:rsidRPr="000A4B77">
              <w:rPr>
                <w:rFonts w:eastAsia="Calibri"/>
              </w:rPr>
              <w:t>ktivní účast na cvičeních</w:t>
            </w:r>
            <w:r w:rsidR="003F2F91" w:rsidRPr="000A4B77">
              <w:rPr>
                <w:rFonts w:eastAsia="Calibri"/>
              </w:rPr>
              <w:t xml:space="preserve"> (min. 80 %). </w:t>
            </w:r>
          </w:p>
          <w:p w14:paraId="3F3A5F7A" w14:textId="77777777" w:rsidR="0030695F" w:rsidRPr="000A4B77" w:rsidRDefault="0030695F">
            <w:pPr>
              <w:pStyle w:val="Odstavecseseznamem"/>
              <w:numPr>
                <w:ilvl w:val="0"/>
                <w:numId w:val="445"/>
              </w:numPr>
            </w:pPr>
            <w:r w:rsidRPr="000A4B77">
              <w:rPr>
                <w:color w:val="000000"/>
              </w:rPr>
              <w:t xml:space="preserve">Účast na </w:t>
            </w:r>
            <w:r w:rsidR="00AD647C" w:rsidRPr="000A4B77">
              <w:rPr>
                <w:color w:val="000000"/>
              </w:rPr>
              <w:t>stážích/</w:t>
            </w:r>
            <w:r w:rsidRPr="000A4B77">
              <w:rPr>
                <w:color w:val="000000"/>
              </w:rPr>
              <w:t>exkurzích (100 %).</w:t>
            </w:r>
          </w:p>
          <w:p w14:paraId="3D6DB3B2" w14:textId="77777777" w:rsidR="003F2F91" w:rsidRPr="000A4B77" w:rsidRDefault="003F2F91">
            <w:pPr>
              <w:pStyle w:val="Odstavecseseznamem"/>
              <w:numPr>
                <w:ilvl w:val="0"/>
                <w:numId w:val="445"/>
              </w:numPr>
            </w:pPr>
            <w:r w:rsidRPr="000A4B77">
              <w:rPr>
                <w:rFonts w:eastAsia="Calibri"/>
              </w:rPr>
              <w:t>V</w:t>
            </w:r>
            <w:r w:rsidRPr="000A4B77">
              <w:t xml:space="preserve">ypracování seminární práce/ edukačního projektu ve dvojicích/popř. ve skupině, úspěšná obhajoba. </w:t>
            </w:r>
          </w:p>
          <w:p w14:paraId="34938E7A" w14:textId="77777777" w:rsidR="003F2F91" w:rsidRPr="000A4B77" w:rsidRDefault="00D22C8C">
            <w:pPr>
              <w:pStyle w:val="Odstavecseseznamem"/>
              <w:numPr>
                <w:ilvl w:val="0"/>
                <w:numId w:val="445"/>
              </w:numPr>
            </w:pPr>
            <w:r w:rsidRPr="000A4B77">
              <w:t>Ověření praktických dovedností + písemný test (min. 75% úspěšnost, s</w:t>
            </w:r>
            <w:r w:rsidR="00AD72BF" w:rsidRPr="000A4B77">
              <w:t> </w:t>
            </w:r>
            <w:r w:rsidRPr="000A4B77">
              <w:t>možností jedné opravy).</w:t>
            </w:r>
          </w:p>
        </w:tc>
      </w:tr>
      <w:tr w:rsidR="003F2F91" w:rsidRPr="000A4B77" w14:paraId="4984ABD0" w14:textId="77777777" w:rsidTr="003F2F91">
        <w:trPr>
          <w:trHeight w:val="197"/>
        </w:trPr>
        <w:tc>
          <w:tcPr>
            <w:tcW w:w="3117" w:type="dxa"/>
            <w:tcBorders>
              <w:top w:val="nil"/>
            </w:tcBorders>
            <w:shd w:val="clear" w:color="auto" w:fill="F7CAAC"/>
          </w:tcPr>
          <w:p w14:paraId="3EF944BD" w14:textId="77777777" w:rsidR="003F2F91" w:rsidRPr="000A4B77" w:rsidRDefault="003F2F91">
            <w:pPr>
              <w:jc w:val="left"/>
              <w:rPr>
                <w:b/>
              </w:rPr>
            </w:pPr>
            <w:r w:rsidRPr="000A4B77">
              <w:rPr>
                <w:b/>
              </w:rPr>
              <w:t>Garant předmětu</w:t>
            </w:r>
          </w:p>
        </w:tc>
        <w:tc>
          <w:tcPr>
            <w:tcW w:w="6806" w:type="dxa"/>
            <w:gridSpan w:val="10"/>
            <w:tcBorders>
              <w:top w:val="nil"/>
            </w:tcBorders>
          </w:tcPr>
          <w:p w14:paraId="7BCED9C1" w14:textId="77777777" w:rsidR="003F2F91" w:rsidRPr="000A4B77" w:rsidRDefault="00812B28">
            <w:pPr>
              <w:rPr>
                <w:b/>
                <w:color w:val="000000" w:themeColor="text1"/>
              </w:rPr>
            </w:pPr>
            <w:r w:rsidRPr="000A4B77">
              <w:rPr>
                <w:b/>
                <w:color w:val="000000" w:themeColor="text1"/>
              </w:rPr>
              <w:t>PhDr. Pavla Kudlová, PhD.</w:t>
            </w:r>
          </w:p>
        </w:tc>
      </w:tr>
      <w:tr w:rsidR="003F2F91" w:rsidRPr="000A4B77" w14:paraId="6C015FFD" w14:textId="77777777" w:rsidTr="003F2F91">
        <w:trPr>
          <w:trHeight w:val="243"/>
        </w:trPr>
        <w:tc>
          <w:tcPr>
            <w:tcW w:w="3117" w:type="dxa"/>
            <w:tcBorders>
              <w:top w:val="nil"/>
            </w:tcBorders>
            <w:shd w:val="clear" w:color="auto" w:fill="F7CAAC"/>
          </w:tcPr>
          <w:p w14:paraId="01C01738" w14:textId="77777777" w:rsidR="003F2F91" w:rsidRPr="000A4B77" w:rsidRDefault="003F2F91">
            <w:pPr>
              <w:jc w:val="left"/>
              <w:rPr>
                <w:b/>
              </w:rPr>
            </w:pPr>
            <w:r w:rsidRPr="000A4B77">
              <w:rPr>
                <w:b/>
              </w:rPr>
              <w:t>Zapojení garanta do výuky předmětu</w:t>
            </w:r>
          </w:p>
        </w:tc>
        <w:tc>
          <w:tcPr>
            <w:tcW w:w="6806" w:type="dxa"/>
            <w:gridSpan w:val="10"/>
            <w:tcBorders>
              <w:top w:val="nil"/>
            </w:tcBorders>
          </w:tcPr>
          <w:p w14:paraId="41476BDA" w14:textId="77777777" w:rsidR="003F2F91" w:rsidRPr="000A4B77" w:rsidRDefault="00EF2C8C" w:rsidP="00CA73B8">
            <w:r w:rsidRPr="000A4B77">
              <w:t>Přednášky</w:t>
            </w:r>
            <w:del w:id="3287" w:author="Pavla" w:date="2018-04-03T22:56:00Z">
              <w:r w:rsidRPr="000A4B77" w:rsidDel="00CA73B8">
                <w:delText xml:space="preserve">, semináře </w:delText>
              </w:r>
            </w:del>
            <w:ins w:id="3288" w:author="Pavla" w:date="2018-04-03T22:56:00Z">
              <w:r w:rsidR="00CA73B8" w:rsidRPr="000A4B77">
                <w:t xml:space="preserve"> </w:t>
              </w:r>
            </w:ins>
            <w:r w:rsidRPr="000A4B77">
              <w:t xml:space="preserve">– 100 %. </w:t>
            </w:r>
          </w:p>
        </w:tc>
      </w:tr>
      <w:tr w:rsidR="003F2F91" w:rsidRPr="000A4B77" w14:paraId="74212921" w14:textId="77777777" w:rsidTr="00EF2C8C">
        <w:trPr>
          <w:trHeight w:val="80"/>
        </w:trPr>
        <w:tc>
          <w:tcPr>
            <w:tcW w:w="3117" w:type="dxa"/>
            <w:tcBorders>
              <w:bottom w:val="single" w:sz="4" w:space="0" w:color="auto"/>
            </w:tcBorders>
            <w:shd w:val="clear" w:color="auto" w:fill="F7CAAC"/>
          </w:tcPr>
          <w:p w14:paraId="0BCC5CEE" w14:textId="77777777" w:rsidR="003F2F91" w:rsidRPr="000A4B77" w:rsidRDefault="003F2F91">
            <w:pPr>
              <w:rPr>
                <w:b/>
              </w:rPr>
            </w:pPr>
            <w:r w:rsidRPr="000A4B77">
              <w:rPr>
                <w:b/>
              </w:rPr>
              <w:t>Vyučující</w:t>
            </w:r>
          </w:p>
        </w:tc>
        <w:tc>
          <w:tcPr>
            <w:tcW w:w="6806" w:type="dxa"/>
            <w:gridSpan w:val="10"/>
            <w:tcBorders>
              <w:bottom w:val="nil"/>
            </w:tcBorders>
          </w:tcPr>
          <w:p w14:paraId="3A15DF38" w14:textId="77777777" w:rsidR="003F2F91" w:rsidRPr="000A4B77" w:rsidRDefault="003F2F91"/>
        </w:tc>
      </w:tr>
      <w:tr w:rsidR="003F2F91" w:rsidRPr="000A4B77" w14:paraId="60CF884D" w14:textId="77777777" w:rsidTr="00EF2C8C">
        <w:trPr>
          <w:trHeight w:val="112"/>
        </w:trPr>
        <w:tc>
          <w:tcPr>
            <w:tcW w:w="9923" w:type="dxa"/>
            <w:gridSpan w:val="11"/>
            <w:tcBorders>
              <w:top w:val="nil"/>
            </w:tcBorders>
          </w:tcPr>
          <w:p w14:paraId="3733C343" w14:textId="77777777" w:rsidR="003F2F91" w:rsidRPr="000A4B77" w:rsidRDefault="003F2F91">
            <w:pPr>
              <w:rPr>
                <w:ins w:id="3289" w:author="Pavla" w:date="2018-04-03T22:56:00Z"/>
                <w:color w:val="000000" w:themeColor="text1"/>
              </w:rPr>
            </w:pPr>
            <w:r w:rsidRPr="000A4B77">
              <w:rPr>
                <w:color w:val="000000" w:themeColor="text1"/>
              </w:rPr>
              <w:t>PhDr. Pavla Kudlová, PhD.</w:t>
            </w:r>
            <w:r w:rsidR="00AF5E9F" w:rsidRPr="000A4B77">
              <w:rPr>
                <w:color w:val="000000" w:themeColor="text1"/>
              </w:rPr>
              <w:t xml:space="preserve"> </w:t>
            </w:r>
          </w:p>
          <w:p w14:paraId="57D6A6F2" w14:textId="77777777" w:rsidR="00CA73B8" w:rsidRPr="000A4B77" w:rsidRDefault="00CA73B8">
            <w:ins w:id="3290" w:author="Pavla" w:date="2018-04-03T22:56:00Z">
              <w:r w:rsidRPr="000A4B77">
                <w:rPr>
                  <w:color w:val="000000" w:themeColor="text1"/>
                </w:rPr>
                <w:t>Mgr. Andrea Filová</w:t>
              </w:r>
            </w:ins>
          </w:p>
        </w:tc>
      </w:tr>
      <w:tr w:rsidR="003F2F91" w:rsidRPr="000A4B77" w14:paraId="0B0F7BA1" w14:textId="77777777" w:rsidTr="003F2F91">
        <w:tc>
          <w:tcPr>
            <w:tcW w:w="3117" w:type="dxa"/>
            <w:tcBorders>
              <w:bottom w:val="single" w:sz="4" w:space="0" w:color="auto"/>
            </w:tcBorders>
            <w:shd w:val="clear" w:color="auto" w:fill="F7CAAC"/>
          </w:tcPr>
          <w:p w14:paraId="14ACCB84" w14:textId="77777777" w:rsidR="003F2F91" w:rsidRPr="000A4B77" w:rsidRDefault="00E948A3">
            <w:pPr>
              <w:jc w:val="left"/>
              <w:rPr>
                <w:b/>
              </w:rPr>
            </w:pPr>
            <w:r w:rsidRPr="000A4B77">
              <w:rPr>
                <w:b/>
              </w:rPr>
              <w:t xml:space="preserve">Stručná anotace a cíle předmětu </w:t>
            </w:r>
          </w:p>
        </w:tc>
        <w:tc>
          <w:tcPr>
            <w:tcW w:w="6806" w:type="dxa"/>
            <w:gridSpan w:val="10"/>
            <w:tcBorders>
              <w:bottom w:val="nil"/>
            </w:tcBorders>
          </w:tcPr>
          <w:p w14:paraId="44083CC0" w14:textId="77777777" w:rsidR="003F2F91" w:rsidRPr="000A4B77" w:rsidRDefault="003F2F91"/>
        </w:tc>
      </w:tr>
      <w:tr w:rsidR="003F2F91" w:rsidRPr="000A4B77" w14:paraId="660383A5" w14:textId="77777777" w:rsidTr="00FA5844">
        <w:trPr>
          <w:trHeight w:val="3487"/>
        </w:trPr>
        <w:tc>
          <w:tcPr>
            <w:tcW w:w="9923" w:type="dxa"/>
            <w:gridSpan w:val="11"/>
            <w:tcBorders>
              <w:top w:val="nil"/>
              <w:bottom w:val="single" w:sz="12" w:space="0" w:color="auto"/>
            </w:tcBorders>
          </w:tcPr>
          <w:p w14:paraId="6C0675D9" w14:textId="77777777" w:rsidR="003F2F91" w:rsidRPr="000A4B77" w:rsidRDefault="003F2F91">
            <w:pPr>
              <w:rPr>
                <w:rFonts w:eastAsia="TimesNewRomanPSMT"/>
                <w:b/>
                <w:color w:val="000000"/>
              </w:rPr>
            </w:pPr>
            <w:r w:rsidRPr="000A4B77">
              <w:rPr>
                <w:rStyle w:val="fontstyle01"/>
                <w:rFonts w:ascii="Times New Roman" w:hAnsi="Times New Roman" w:hint="default"/>
              </w:rPr>
              <w:t>Předmět je koncipován jako teoreticko-praktický celek s</w:t>
            </w:r>
            <w:r w:rsidR="00AD72BF" w:rsidRPr="000A4B77">
              <w:rPr>
                <w:rStyle w:val="fontstyle01"/>
                <w:rFonts w:ascii="Times New Roman" w:hAnsi="Times New Roman" w:hint="default"/>
              </w:rPr>
              <w:t> </w:t>
            </w:r>
            <w:r w:rsidRPr="000A4B77">
              <w:rPr>
                <w:rStyle w:val="fontstyle01"/>
                <w:rFonts w:ascii="Times New Roman" w:hAnsi="Times New Roman" w:hint="default"/>
              </w:rPr>
              <w:t>důrazem na nejnovější vědecky ověřené poznatky týkající se zdravotní gramotnosti ve vztahu k</w:t>
            </w:r>
            <w:r w:rsidR="00AD72BF" w:rsidRPr="000A4B77">
              <w:rPr>
                <w:rStyle w:val="fontstyle01"/>
                <w:rFonts w:ascii="Times New Roman" w:hAnsi="Times New Roman" w:hint="default"/>
              </w:rPr>
              <w:t> </w:t>
            </w:r>
            <w:r w:rsidRPr="000A4B77">
              <w:rPr>
                <w:rStyle w:val="fontstyle01"/>
                <w:rFonts w:ascii="Times New Roman" w:hAnsi="Times New Roman" w:hint="default"/>
              </w:rPr>
              <w:t xml:space="preserve">podpoře zdraví. Poskytuje studentům ucelený přehled o standardním rozsahu zdravotní gramotnosti pro </w:t>
            </w:r>
            <w:r w:rsidR="007109FA" w:rsidRPr="000A4B77">
              <w:rPr>
                <w:rStyle w:val="fontstyle01"/>
                <w:rFonts w:ascii="Times New Roman" w:hAnsi="Times New Roman" w:hint="default"/>
              </w:rPr>
              <w:t xml:space="preserve">zdravé osoby i pro </w:t>
            </w:r>
            <w:r w:rsidRPr="000A4B77">
              <w:rPr>
                <w:rStyle w:val="fontstyle01"/>
                <w:rFonts w:ascii="Times New Roman" w:hAnsi="Times New Roman" w:hint="default"/>
              </w:rPr>
              <w:t>pacienty. Soustřeďuje se na získání znalostí o efektivních edukačních a intervenčních strategiích zdravotní gramotnosti. Umožňuje jim osvojení si kompetencí pro provádění edukací u pacientů všech věkových a sociálních skupin v</w:t>
            </w:r>
            <w:r w:rsidR="00AD72BF" w:rsidRPr="000A4B77">
              <w:rPr>
                <w:rStyle w:val="fontstyle01"/>
                <w:rFonts w:ascii="Times New Roman" w:hAnsi="Times New Roman" w:hint="default"/>
              </w:rPr>
              <w:t> </w:t>
            </w:r>
            <w:r w:rsidRPr="000A4B77">
              <w:rPr>
                <w:rStyle w:val="fontstyle01"/>
                <w:rFonts w:ascii="Times New Roman" w:hAnsi="Times New Roman" w:hint="default"/>
              </w:rPr>
              <w:t>oblasti životního stylu, redukce nevhodných návyků, péče o (domácí) prostředí, prevence nemocí, ošetřovatelské péče a bezpečného chování.</w:t>
            </w:r>
          </w:p>
          <w:p w14:paraId="4EE40609" w14:textId="77777777" w:rsidR="003F2F91" w:rsidRPr="000A4B77" w:rsidRDefault="003F2F91">
            <w:pPr>
              <w:tabs>
                <w:tab w:val="left" w:pos="328"/>
              </w:tabs>
              <w:rPr>
                <w:b/>
              </w:rPr>
            </w:pPr>
            <w:r w:rsidRPr="000A4B77">
              <w:rPr>
                <w:b/>
              </w:rPr>
              <w:t>Cíl předmětu</w:t>
            </w:r>
          </w:p>
          <w:p w14:paraId="1CC85905" w14:textId="77777777" w:rsidR="003F2F91" w:rsidRPr="000A4B77" w:rsidRDefault="00AF5E9F">
            <w:pPr>
              <w:rPr>
                <w:rFonts w:eastAsia="TimesNewRomanPSMT"/>
                <w:b/>
                <w:color w:val="000000"/>
              </w:rPr>
            </w:pPr>
            <w:r w:rsidRPr="000A4B77">
              <w:rPr>
                <w:rStyle w:val="Zdraznn"/>
                <w:i w:val="0"/>
              </w:rPr>
              <w:t>C</w:t>
            </w:r>
            <w:r w:rsidR="003F2F91" w:rsidRPr="000A4B77">
              <w:rPr>
                <w:rStyle w:val="Zdraznn"/>
                <w:i w:val="0"/>
              </w:rPr>
              <w:t>ílem předmětu je</w:t>
            </w:r>
            <w:r w:rsidR="003F2F91" w:rsidRPr="000A4B77">
              <w:rPr>
                <w:rStyle w:val="st"/>
              </w:rPr>
              <w:t xml:space="preserve"> naučit studenty, jakým způsobem lze posílit zdravotní gramotnost široké veřejnosti, jak lze rozšířit a prohloubit znalosti lidí o zdravotních rizikových faktorech a vést je k</w:t>
            </w:r>
            <w:r w:rsidR="00AD72BF" w:rsidRPr="000A4B77">
              <w:rPr>
                <w:rStyle w:val="st"/>
              </w:rPr>
              <w:t> </w:t>
            </w:r>
            <w:r w:rsidR="003F2F91" w:rsidRPr="000A4B77">
              <w:rPr>
                <w:rStyle w:val="st"/>
              </w:rPr>
              <w:t>ochotě přijímat předepsaná opatření.</w:t>
            </w:r>
            <w:r w:rsidR="003F2F91" w:rsidRPr="000A4B77">
              <w:rPr>
                <w:rStyle w:val="st"/>
                <w:b/>
              </w:rPr>
              <w:t xml:space="preserve"> </w:t>
            </w:r>
            <w:r w:rsidR="003F2F91" w:rsidRPr="000A4B77">
              <w:rPr>
                <w:rStyle w:val="fontstyle01"/>
                <w:rFonts w:ascii="Times New Roman" w:hAnsi="Times New Roman" w:hint="default"/>
              </w:rPr>
              <w:t>Poskytuje studentům ucelený přehled o standardním rozsahu zdravotní gramotnosti</w:t>
            </w:r>
            <w:r w:rsidR="007109FA" w:rsidRPr="000A4B77">
              <w:rPr>
                <w:rStyle w:val="fontstyle01"/>
                <w:rFonts w:ascii="Times New Roman" w:hAnsi="Times New Roman" w:hint="default"/>
              </w:rPr>
              <w:t xml:space="preserve"> ve zdravotní péči</w:t>
            </w:r>
            <w:r w:rsidR="003F2F91" w:rsidRPr="000A4B77">
              <w:rPr>
                <w:rStyle w:val="fontstyle01"/>
                <w:rFonts w:ascii="Times New Roman" w:hAnsi="Times New Roman" w:hint="default"/>
              </w:rPr>
              <w:t>. Soustřeďuje se na získání znalostí o efektivních edukačních a intervenčních strategiích zdravotní gramotnosti. Umožňuje jim osvojení si kompetencí pro provádění edukací u pacientů všech věkových a sociálních skupin v</w:t>
            </w:r>
            <w:r w:rsidR="00AD72BF" w:rsidRPr="000A4B77">
              <w:rPr>
                <w:rStyle w:val="fontstyle01"/>
                <w:rFonts w:ascii="Times New Roman" w:hAnsi="Times New Roman" w:hint="default"/>
              </w:rPr>
              <w:t> </w:t>
            </w:r>
            <w:r w:rsidR="003F2F91" w:rsidRPr="000A4B77">
              <w:rPr>
                <w:rStyle w:val="fontstyle01"/>
                <w:rFonts w:ascii="Times New Roman" w:hAnsi="Times New Roman" w:hint="default"/>
              </w:rPr>
              <w:t>oblasti životního stylu, redukce nevhodných návyků, péče o (domácí) prostředí, prevence nemocí, ošetřovatelské péče a bezpečného chování.</w:t>
            </w:r>
          </w:p>
          <w:p w14:paraId="4D0BCECF" w14:textId="77777777" w:rsidR="003F2F91" w:rsidRPr="000A4B77" w:rsidRDefault="003F2F91">
            <w:pPr>
              <w:tabs>
                <w:tab w:val="left" w:pos="328"/>
              </w:tabs>
              <w:rPr>
                <w:b/>
              </w:rPr>
            </w:pPr>
            <w:r w:rsidRPr="000A4B77">
              <w:rPr>
                <w:b/>
              </w:rPr>
              <w:t>Obsah předmětu</w:t>
            </w:r>
          </w:p>
          <w:p w14:paraId="5909CBAA" w14:textId="77777777" w:rsidR="003F2F91" w:rsidRPr="000A4B77" w:rsidRDefault="00495964">
            <w:pPr>
              <w:tabs>
                <w:tab w:val="left" w:pos="328"/>
              </w:tabs>
            </w:pPr>
            <w:r w:rsidRPr="000A4B77">
              <w:t>Přednášky</w:t>
            </w:r>
          </w:p>
          <w:p w14:paraId="67D72B3F" w14:textId="77777777" w:rsidR="003F2F91" w:rsidRPr="000A4B77" w:rsidRDefault="00FA5844">
            <w:pPr>
              <w:pStyle w:val="Odstavecseseznamem"/>
              <w:numPr>
                <w:ilvl w:val="0"/>
                <w:numId w:val="36"/>
              </w:numPr>
              <w:ind w:left="284" w:hanging="284"/>
              <w:rPr>
                <w:color w:val="000000" w:themeColor="text1"/>
              </w:rPr>
            </w:pPr>
            <w:r w:rsidRPr="000A4B77">
              <w:t>V</w:t>
            </w:r>
            <w:r w:rsidR="003F2F91" w:rsidRPr="000A4B77">
              <w:t>ymezení pojmu zdravotní gramotnost, modely zdravotní gramotnosti, rozvojové systémy;</w:t>
            </w:r>
          </w:p>
          <w:p w14:paraId="44A2FEB5" w14:textId="77777777" w:rsidR="003F2F91" w:rsidRPr="000A4B77" w:rsidRDefault="00FA5844">
            <w:pPr>
              <w:pStyle w:val="Odstavecseseznamem"/>
              <w:numPr>
                <w:ilvl w:val="0"/>
                <w:numId w:val="36"/>
              </w:numPr>
              <w:ind w:left="284" w:hanging="284"/>
              <w:rPr>
                <w:color w:val="000000" w:themeColor="text1"/>
              </w:rPr>
            </w:pPr>
            <w:r w:rsidRPr="000A4B77">
              <w:rPr>
                <w:color w:val="000000" w:themeColor="text1"/>
              </w:rPr>
              <w:t>Z</w:t>
            </w:r>
            <w:r w:rsidR="003F2F91" w:rsidRPr="000A4B77">
              <w:rPr>
                <w:color w:val="000000" w:themeColor="text1"/>
              </w:rPr>
              <w:t>dravotní gramotnost v</w:t>
            </w:r>
            <w:r w:rsidR="00AD72BF" w:rsidRPr="000A4B77">
              <w:rPr>
                <w:color w:val="000000" w:themeColor="text1"/>
              </w:rPr>
              <w:t> </w:t>
            </w:r>
            <w:r w:rsidR="003F2F91" w:rsidRPr="000A4B77">
              <w:rPr>
                <w:color w:val="000000" w:themeColor="text1"/>
              </w:rPr>
              <w:t>kontextu Národní strategie Zdraví 2020;</w:t>
            </w:r>
          </w:p>
          <w:p w14:paraId="3C123208" w14:textId="77777777" w:rsidR="003F2F91" w:rsidRPr="000A4B77" w:rsidRDefault="003F2F91">
            <w:pPr>
              <w:pStyle w:val="Odstavecseseznamem"/>
              <w:numPr>
                <w:ilvl w:val="0"/>
                <w:numId w:val="36"/>
              </w:numPr>
              <w:ind w:left="284" w:hanging="284"/>
            </w:pPr>
            <w:r w:rsidRPr="000A4B77">
              <w:t>Index zdravotní gramotnosti, zdravotní gramotnost české populace, výzkumy v</w:t>
            </w:r>
            <w:r w:rsidR="00AD72BF" w:rsidRPr="000A4B77">
              <w:t> </w:t>
            </w:r>
            <w:r w:rsidRPr="000A4B77">
              <w:t>oblasti zdravotní gramotnosti;</w:t>
            </w:r>
          </w:p>
          <w:p w14:paraId="2116334D" w14:textId="77777777" w:rsidR="003F2F91" w:rsidRPr="000A4B77" w:rsidRDefault="00FA5844">
            <w:pPr>
              <w:pStyle w:val="Odstavecseseznamem"/>
              <w:numPr>
                <w:ilvl w:val="0"/>
                <w:numId w:val="36"/>
              </w:numPr>
              <w:ind w:left="284" w:hanging="284"/>
            </w:pPr>
            <w:r w:rsidRPr="000A4B77">
              <w:t>Z</w:t>
            </w:r>
            <w:r w:rsidR="003F2F91" w:rsidRPr="000A4B77">
              <w:t>dravotní gramotnost a primární péče;</w:t>
            </w:r>
          </w:p>
          <w:p w14:paraId="6BBAD501" w14:textId="77777777" w:rsidR="003F2F91" w:rsidRPr="000A4B77" w:rsidRDefault="00FA5844">
            <w:pPr>
              <w:pStyle w:val="Odstavecseseznamem"/>
              <w:numPr>
                <w:ilvl w:val="0"/>
                <w:numId w:val="36"/>
              </w:numPr>
              <w:ind w:left="284" w:hanging="284"/>
              <w:rPr>
                <w:b/>
              </w:rPr>
            </w:pPr>
            <w:r w:rsidRPr="000A4B77">
              <w:rPr>
                <w:rStyle w:val="fontstyle01"/>
                <w:rFonts w:ascii="Times New Roman" w:hAnsi="Times New Roman" w:hint="default"/>
              </w:rPr>
              <w:t>E</w:t>
            </w:r>
            <w:r w:rsidR="003F2F91" w:rsidRPr="000A4B77">
              <w:rPr>
                <w:rStyle w:val="fontstyle01"/>
                <w:rFonts w:ascii="Times New Roman" w:hAnsi="Times New Roman" w:hint="default"/>
              </w:rPr>
              <w:t>fektivní edukačních a intervenčních strategiích zdravotní gramotnost;</w:t>
            </w:r>
          </w:p>
          <w:p w14:paraId="798A84DD" w14:textId="77777777" w:rsidR="003F2F91" w:rsidRPr="000A4B77" w:rsidRDefault="00FA5844">
            <w:pPr>
              <w:pStyle w:val="Odstavecseseznamem"/>
              <w:numPr>
                <w:ilvl w:val="0"/>
                <w:numId w:val="36"/>
              </w:numPr>
              <w:ind w:left="284" w:hanging="284"/>
            </w:pPr>
            <w:r w:rsidRPr="000A4B77">
              <w:t>V</w:t>
            </w:r>
            <w:r w:rsidR="003F2F91" w:rsidRPr="000A4B77">
              <w:t>ymezení pojmu zdraví. Determinanty zdraví. Analýza nových možností ovlivnění faktorů působících na zdraví člověka. Zdravý způsob života. Zdravotní gramotnost a její role v</w:t>
            </w:r>
            <w:r w:rsidR="00AD72BF" w:rsidRPr="000A4B77">
              <w:t> </w:t>
            </w:r>
            <w:r w:rsidR="003F2F91" w:rsidRPr="000A4B77">
              <w:t>péči o zdraví;</w:t>
            </w:r>
          </w:p>
          <w:p w14:paraId="52181C14" w14:textId="77777777" w:rsidR="003F2F91" w:rsidRPr="000A4B77" w:rsidRDefault="003F2F91">
            <w:pPr>
              <w:pStyle w:val="Odstavecseseznamem"/>
              <w:numPr>
                <w:ilvl w:val="0"/>
                <w:numId w:val="36"/>
              </w:numPr>
              <w:ind w:left="284" w:hanging="284"/>
            </w:pPr>
            <w:r w:rsidRPr="000A4B77">
              <w:t>Evropská strategie péče o zdraví. Program Světové zdravotnické organizace Zdraví do 21. století. Amsterodamská smlouva.</w:t>
            </w:r>
          </w:p>
          <w:p w14:paraId="01FA069B" w14:textId="77777777" w:rsidR="003F2F91" w:rsidRPr="000A4B77" w:rsidRDefault="003F2F91">
            <w:pPr>
              <w:tabs>
                <w:tab w:val="left" w:pos="328"/>
              </w:tabs>
            </w:pPr>
            <w:r w:rsidRPr="000A4B77">
              <w:t>Cvičení</w:t>
            </w:r>
          </w:p>
          <w:p w14:paraId="6FDC2BE4" w14:textId="77777777" w:rsidR="003F2F91" w:rsidRPr="000A4B77" w:rsidRDefault="00FA5844">
            <w:pPr>
              <w:pStyle w:val="Odstavecseseznamem"/>
              <w:numPr>
                <w:ilvl w:val="0"/>
                <w:numId w:val="316"/>
              </w:numPr>
              <w:ind w:left="284" w:hanging="284"/>
            </w:pPr>
            <w:r w:rsidRPr="000A4B77">
              <w:t>T</w:t>
            </w:r>
            <w:r w:rsidR="003F2F91" w:rsidRPr="000A4B77">
              <w:t>vorba a metodika projektů s</w:t>
            </w:r>
            <w:r w:rsidR="00AD72BF" w:rsidRPr="000A4B77">
              <w:t> </w:t>
            </w:r>
            <w:r w:rsidR="003F2F91" w:rsidRPr="000A4B77">
              <w:t>akcentem na projekty výchovy ke zdraví;</w:t>
            </w:r>
          </w:p>
          <w:p w14:paraId="6C8CC3E3" w14:textId="77777777" w:rsidR="003F2F91" w:rsidRPr="000A4B77" w:rsidRDefault="00FA5844">
            <w:pPr>
              <w:pStyle w:val="Odstavecseseznamem"/>
              <w:numPr>
                <w:ilvl w:val="0"/>
                <w:numId w:val="316"/>
              </w:numPr>
              <w:ind w:left="284" w:hanging="284"/>
            </w:pPr>
            <w:r w:rsidRPr="000A4B77">
              <w:t>P</w:t>
            </w:r>
            <w:r w:rsidR="003F2F91" w:rsidRPr="000A4B77">
              <w:t xml:space="preserve">reventivní péče (primární, sekundární a </w:t>
            </w:r>
            <w:del w:id="3291" w:author="Pavla Kudlová" w:date="2018-03-19T10:39:00Z">
              <w:r w:rsidR="003F2F91" w:rsidRPr="000A4B77" w:rsidDel="00CB1C74">
                <w:delText>terciární</w:delText>
              </w:r>
            </w:del>
            <w:ins w:id="3292" w:author="Pavla Kudlová" w:date="2018-03-19T10:39:00Z">
              <w:del w:id="3293" w:author="Pavla" w:date="2018-03-25T17:33:00Z">
                <w:r w:rsidR="00CB1C74" w:rsidRPr="000A4B77" w:rsidDel="0078102B">
                  <w:delText>terciální</w:delText>
                </w:r>
              </w:del>
            </w:ins>
            <w:ins w:id="3294" w:author="Pavla" w:date="2018-03-25T17:33:00Z">
              <w:r w:rsidR="0078102B" w:rsidRPr="000A4B77">
                <w:t>terciární</w:t>
              </w:r>
            </w:ins>
            <w:r w:rsidR="003F2F91" w:rsidRPr="000A4B77">
              <w:t xml:space="preserve"> prevence) a výchova ke zdraví. Předpoklady účinného ovlivnění způsobu života;</w:t>
            </w:r>
          </w:p>
          <w:p w14:paraId="6F43C82F" w14:textId="77777777" w:rsidR="003F2F91" w:rsidRPr="000A4B77" w:rsidRDefault="00FA5844">
            <w:pPr>
              <w:pStyle w:val="Odstavecseseznamem"/>
              <w:numPr>
                <w:ilvl w:val="0"/>
                <w:numId w:val="316"/>
              </w:numPr>
              <w:ind w:left="284" w:hanging="284"/>
            </w:pPr>
            <w:r w:rsidRPr="000A4B77">
              <w:t>Ž</w:t>
            </w:r>
            <w:r w:rsidR="003F2F91" w:rsidRPr="000A4B77">
              <w:t xml:space="preserve">ivotní styl </w:t>
            </w:r>
            <w:r w:rsidR="00AD72BF" w:rsidRPr="000A4B77">
              <w:t>–</w:t>
            </w:r>
            <w:r w:rsidR="003F2F91" w:rsidRPr="000A4B77">
              <w:t xml:space="preserve"> problémy a rizika (definice životního stylu, výživa, pohybová aktivita, kouření, vztah k</w:t>
            </w:r>
            <w:r w:rsidR="00AD72BF" w:rsidRPr="000A4B77">
              <w:t> </w:t>
            </w:r>
            <w:r w:rsidR="003F2F91" w:rsidRPr="000A4B77">
              <w:t>alkoholu, drogy, návykové chování, působení alternativních náboženských skupin, šikana, psychická zátěž, rizikové sexuální chování);</w:t>
            </w:r>
          </w:p>
          <w:p w14:paraId="1663A27F" w14:textId="77777777" w:rsidR="003F2F91" w:rsidRPr="000A4B77" w:rsidRDefault="00FA5844">
            <w:pPr>
              <w:pStyle w:val="Odstavecseseznamem"/>
              <w:numPr>
                <w:ilvl w:val="0"/>
                <w:numId w:val="316"/>
              </w:numPr>
              <w:ind w:left="284" w:hanging="284"/>
            </w:pPr>
            <w:r w:rsidRPr="000A4B77">
              <w:t>C</w:t>
            </w:r>
            <w:r w:rsidR="003F2F91" w:rsidRPr="000A4B77">
              <w:t xml:space="preserve">hronické neinfekční nemoci a jejich prevence: kardiovaskulární choroby, nádorová onemocnění, </w:t>
            </w:r>
            <w:r w:rsidR="00AD39BF" w:rsidRPr="000A4B77">
              <w:t>diabetes mellitus</w:t>
            </w:r>
            <w:r w:rsidR="003F2F91" w:rsidRPr="000A4B77">
              <w:t>, obezita, osteoporóza, onemocnění ústní dutiny a zubů, alergické choroby</w:t>
            </w:r>
            <w:r w:rsidR="007109FA" w:rsidRPr="000A4B77">
              <w:t xml:space="preserve"> aj.</w:t>
            </w:r>
            <w:r w:rsidR="003F2F91" w:rsidRPr="000A4B77">
              <w:t>;</w:t>
            </w:r>
          </w:p>
          <w:p w14:paraId="075D9983" w14:textId="77777777" w:rsidR="003F2F91" w:rsidRPr="000A4B77" w:rsidRDefault="00FA5844">
            <w:pPr>
              <w:pStyle w:val="Odstavecseseznamem"/>
              <w:numPr>
                <w:ilvl w:val="0"/>
                <w:numId w:val="316"/>
              </w:numPr>
              <w:ind w:left="284" w:hanging="284"/>
            </w:pPr>
            <w:r w:rsidRPr="000A4B77">
              <w:t>Z</w:t>
            </w:r>
            <w:r w:rsidR="003F2F91" w:rsidRPr="000A4B77">
              <w:t>áklady práce s</w:t>
            </w:r>
            <w:r w:rsidR="00AD72BF" w:rsidRPr="000A4B77">
              <w:t> </w:t>
            </w:r>
            <w:r w:rsidR="003F2F91" w:rsidRPr="000A4B77">
              <w:t xml:space="preserve">klientem </w:t>
            </w:r>
            <w:r w:rsidR="00AD72BF" w:rsidRPr="000A4B77">
              <w:t>–</w:t>
            </w:r>
            <w:r w:rsidR="003F2F91" w:rsidRPr="000A4B77">
              <w:t xml:space="preserve"> působení na klienty a výchova klientů, možnosti dosažení změn chování a podpora vytváření těchto změn, klientova ochota ke spolupráci a možnosti jejího zvýšení;</w:t>
            </w:r>
          </w:p>
          <w:p w14:paraId="2CD6F2FC" w14:textId="77777777" w:rsidR="003F2F91" w:rsidRPr="000A4B77" w:rsidRDefault="00FA5844">
            <w:pPr>
              <w:pStyle w:val="Odstavecseseznamem"/>
              <w:numPr>
                <w:ilvl w:val="0"/>
                <w:numId w:val="316"/>
              </w:numPr>
              <w:ind w:left="284" w:hanging="284"/>
            </w:pPr>
            <w:r w:rsidRPr="000A4B77">
              <w:lastRenderedPageBreak/>
              <w:t>M</w:t>
            </w:r>
            <w:r w:rsidR="003F2F91" w:rsidRPr="000A4B77">
              <w:t>etody výchovy ke zdraví a jejich využití. Praktické ukázky jednotlivých metod a pomůcek;</w:t>
            </w:r>
          </w:p>
          <w:p w14:paraId="4D347075" w14:textId="77777777" w:rsidR="003F2F91" w:rsidRPr="000A4B77" w:rsidRDefault="00FA5844">
            <w:pPr>
              <w:pStyle w:val="Odstavecseseznamem"/>
              <w:numPr>
                <w:ilvl w:val="0"/>
                <w:numId w:val="316"/>
              </w:numPr>
              <w:ind w:left="284" w:hanging="284"/>
            </w:pPr>
            <w:r w:rsidRPr="000A4B77">
              <w:t>P</w:t>
            </w:r>
            <w:r w:rsidR="003F2F91" w:rsidRPr="000A4B77">
              <w:t>revence úrazů a rizikového chování u dětí a mladistvých;</w:t>
            </w:r>
          </w:p>
          <w:p w14:paraId="6FCB1A35" w14:textId="77777777" w:rsidR="003F2F91" w:rsidRPr="000A4B77" w:rsidRDefault="00FA5844">
            <w:pPr>
              <w:pStyle w:val="Odstavecseseznamem"/>
              <w:numPr>
                <w:ilvl w:val="0"/>
                <w:numId w:val="316"/>
              </w:numPr>
              <w:ind w:left="284" w:hanging="284"/>
            </w:pPr>
            <w:r w:rsidRPr="000A4B77">
              <w:t>R</w:t>
            </w:r>
            <w:r w:rsidR="003F2F91" w:rsidRPr="000A4B77">
              <w:t>eprodukční zdraví. Sexuální výchova. Výchovně-vzdělávací prog</w:t>
            </w:r>
            <w:r w:rsidR="0030695F" w:rsidRPr="000A4B77">
              <w:t>ramy v</w:t>
            </w:r>
            <w:r w:rsidR="00AD72BF" w:rsidRPr="000A4B77">
              <w:t> </w:t>
            </w:r>
            <w:r w:rsidR="0030695F" w:rsidRPr="000A4B77">
              <w:t>této oblasti;</w:t>
            </w:r>
          </w:p>
          <w:p w14:paraId="5DB95E0F" w14:textId="77777777" w:rsidR="0030695F" w:rsidRPr="000A4B77" w:rsidRDefault="0030695F">
            <w:pPr>
              <w:pStyle w:val="Odstavecseseznamem"/>
              <w:numPr>
                <w:ilvl w:val="0"/>
                <w:numId w:val="316"/>
              </w:numPr>
              <w:ind w:left="284" w:hanging="284"/>
            </w:pPr>
            <w:r w:rsidRPr="000A4B77">
              <w:t>Exkurze na vybrané pracoviště (</w:t>
            </w:r>
            <w:r w:rsidR="00A816AB" w:rsidRPr="000A4B77">
              <w:t>Poradna pro odvykání kouření, P</w:t>
            </w:r>
            <w:r w:rsidRPr="000A4B77">
              <w:t>licní oddělení</w:t>
            </w:r>
            <w:r w:rsidR="00A816AB" w:rsidRPr="000A4B77">
              <w:t>, C</w:t>
            </w:r>
            <w:r w:rsidRPr="000A4B77">
              <w:t>entrum diagnostiky a léčby poruch spánku a bdění</w:t>
            </w:r>
            <w:r w:rsidR="00A816AB" w:rsidRPr="000A4B77">
              <w:t>, Obezitologická ambulance, Výživová poradna</w:t>
            </w:r>
            <w:r w:rsidRPr="000A4B77">
              <w:t xml:space="preserve"> aj.)</w:t>
            </w:r>
          </w:p>
          <w:p w14:paraId="2B5A5A90" w14:textId="77777777" w:rsidR="0030695F" w:rsidRPr="00B45A1D" w:rsidDel="00CA73B8" w:rsidRDefault="00A816AB">
            <w:pPr>
              <w:rPr>
                <w:del w:id="3295" w:author="Pavla" w:date="2018-04-03T22:57:00Z"/>
                <w:i/>
                <w:color w:val="000000"/>
                <w:shd w:val="clear" w:color="auto" w:fill="FFFFFF"/>
              </w:rPr>
            </w:pPr>
            <w:del w:id="3296" w:author="Pavla" w:date="2018-04-03T22:57:00Z">
              <w:r w:rsidRPr="00DF7950" w:rsidDel="00CA73B8">
                <w:rPr>
                  <w:i/>
                  <w:iCs/>
                </w:rPr>
                <w:delText>8</w:delText>
              </w:r>
              <w:r w:rsidR="0030695F" w:rsidRPr="00CD5758" w:rsidDel="00CA73B8">
                <w:rPr>
                  <w:i/>
                  <w:iCs/>
                </w:rPr>
                <w:delText xml:space="preserve"> hodin cvičení probíhá pod vedením vyučujícího v</w:delText>
              </w:r>
              <w:r w:rsidR="00AD72BF" w:rsidRPr="00CE2101" w:rsidDel="00CA73B8">
                <w:rPr>
                  <w:i/>
                  <w:iCs/>
                </w:rPr>
                <w:delText> </w:delText>
              </w:r>
              <w:r w:rsidR="0030695F" w:rsidRPr="00CE2101" w:rsidDel="00CA73B8">
                <w:rPr>
                  <w:i/>
                  <w:iCs/>
                </w:rPr>
                <w:delText>praktické učebně a na klinických pracovištích,</w:delText>
              </w:r>
              <w:r w:rsidR="0030695F" w:rsidRPr="00C02299" w:rsidDel="00CA73B8">
                <w:delText xml:space="preserve"> </w:delText>
              </w:r>
              <w:r w:rsidR="0030695F" w:rsidRPr="00C02299" w:rsidDel="00CA73B8">
                <w:rPr>
                  <w:i/>
                </w:rPr>
                <w:delText xml:space="preserve">tyto hodiny jsou započítány do </w:delText>
              </w:r>
              <w:r w:rsidR="00D65FFE" w:rsidRPr="00C02299" w:rsidDel="00CA73B8">
                <w:rPr>
                  <w:i/>
                </w:rPr>
                <w:delText>praktického vyučování.</w:delText>
              </w:r>
            </w:del>
          </w:p>
          <w:p w14:paraId="44511C7B" w14:textId="77777777" w:rsidR="003F2F91" w:rsidRPr="000A4B77" w:rsidRDefault="0042388B">
            <w:pPr>
              <w:tabs>
                <w:tab w:val="left" w:pos="328"/>
              </w:tabs>
              <w:rPr>
                <w:b/>
              </w:rPr>
            </w:pPr>
            <w:r w:rsidRPr="005F5C12">
              <w:rPr>
                <w:b/>
              </w:rPr>
              <w:t>Výstupní kompete</w:t>
            </w:r>
            <w:r w:rsidRPr="000A4B77">
              <w:rPr>
                <w:b/>
              </w:rPr>
              <w:t>nce studenta</w:t>
            </w:r>
          </w:p>
          <w:p w14:paraId="76BE702C" w14:textId="77777777" w:rsidR="003F2F91" w:rsidRPr="000A4B77" w:rsidRDefault="003F2F91">
            <w:pPr>
              <w:pStyle w:val="Odstavecseseznamem"/>
              <w:numPr>
                <w:ilvl w:val="0"/>
                <w:numId w:val="317"/>
              </w:numPr>
              <w:ind w:left="284" w:hanging="284"/>
            </w:pPr>
            <w:r w:rsidRPr="000A4B77">
              <w:t>má znalosti z</w:t>
            </w:r>
            <w:r w:rsidR="00AD72BF" w:rsidRPr="000A4B77">
              <w:t> </w:t>
            </w:r>
            <w:r w:rsidRPr="000A4B77">
              <w:t>oblasti zdravotní gramotnosti, výchovy ke zdraví;</w:t>
            </w:r>
          </w:p>
          <w:p w14:paraId="02E251DB" w14:textId="77777777" w:rsidR="003F2F91" w:rsidRPr="000A4B77" w:rsidRDefault="003F2F91">
            <w:pPr>
              <w:pStyle w:val="Odstavecseseznamem"/>
              <w:numPr>
                <w:ilvl w:val="0"/>
                <w:numId w:val="317"/>
              </w:numPr>
              <w:ind w:left="284" w:hanging="284"/>
            </w:pPr>
            <w:r w:rsidRPr="000A4B77">
              <w:t>orientuje se v</w:t>
            </w:r>
            <w:r w:rsidR="00AD72BF" w:rsidRPr="000A4B77">
              <w:t> </w:t>
            </w:r>
            <w:r w:rsidRPr="000A4B77">
              <w:t>odborné literatuře, v</w:t>
            </w:r>
            <w:r w:rsidR="00AD72BF" w:rsidRPr="000A4B77">
              <w:t> </w:t>
            </w:r>
            <w:r w:rsidRPr="000A4B77">
              <w:t>databázích a jiných zdrojích zaměřených na zdravotní gramotnost;</w:t>
            </w:r>
          </w:p>
          <w:p w14:paraId="3F6AFA6D" w14:textId="77777777" w:rsidR="003F2F91" w:rsidRPr="000A4B77" w:rsidRDefault="003F2F91">
            <w:pPr>
              <w:pStyle w:val="Odstavecseseznamem"/>
              <w:numPr>
                <w:ilvl w:val="0"/>
                <w:numId w:val="317"/>
              </w:numPr>
              <w:ind w:left="284" w:hanging="284"/>
            </w:pPr>
            <w:r w:rsidRPr="000A4B77">
              <w:t>zvyšuje zdravotní gramotnost u laické veřejnosti;</w:t>
            </w:r>
          </w:p>
          <w:p w14:paraId="06160677" w14:textId="77777777" w:rsidR="003F2F91" w:rsidRPr="000A4B77" w:rsidRDefault="003F2F91">
            <w:pPr>
              <w:pStyle w:val="Odstavecseseznamem"/>
              <w:numPr>
                <w:ilvl w:val="0"/>
                <w:numId w:val="317"/>
              </w:numPr>
              <w:ind w:left="284" w:hanging="284"/>
            </w:pPr>
            <w:r w:rsidRPr="000A4B77">
              <w:t>interpretuje rozvojové oblasti zdravotní gramotnosti;</w:t>
            </w:r>
          </w:p>
          <w:p w14:paraId="1602A5B3" w14:textId="77777777" w:rsidR="003F2F91" w:rsidRPr="000A4B77" w:rsidRDefault="003F2F91">
            <w:pPr>
              <w:pStyle w:val="Odstavecseseznamem"/>
              <w:numPr>
                <w:ilvl w:val="0"/>
                <w:numId w:val="317"/>
              </w:numPr>
              <w:ind w:left="284" w:hanging="284"/>
            </w:pPr>
            <w:r w:rsidRPr="000A4B77">
              <w:t>interpretuje evropskou a českou strategií péči o zdraví;</w:t>
            </w:r>
          </w:p>
          <w:p w14:paraId="7E9B8CC7" w14:textId="77777777" w:rsidR="003F2F91" w:rsidRPr="000A4B77" w:rsidRDefault="003F2F91">
            <w:pPr>
              <w:pStyle w:val="Odstavecseseznamem"/>
              <w:numPr>
                <w:ilvl w:val="0"/>
                <w:numId w:val="317"/>
              </w:numPr>
              <w:ind w:left="284" w:hanging="284"/>
            </w:pPr>
            <w:r w:rsidRPr="000A4B77">
              <w:t>vytváří projekty zaměřené na výchovu ke zdraví;</w:t>
            </w:r>
          </w:p>
          <w:p w14:paraId="3074BCCF" w14:textId="77777777" w:rsidR="003F2F91" w:rsidRPr="000A4B77" w:rsidRDefault="003F2F91">
            <w:pPr>
              <w:pStyle w:val="Odstavecseseznamem"/>
              <w:numPr>
                <w:ilvl w:val="0"/>
                <w:numId w:val="317"/>
              </w:numPr>
              <w:ind w:left="284" w:hanging="284"/>
            </w:pPr>
            <w:r w:rsidRPr="000A4B77">
              <w:t xml:space="preserve">realizuje primární, sekundární a </w:t>
            </w:r>
            <w:del w:id="3297" w:author="Pavla Kudlová" w:date="2018-03-19T10:39:00Z">
              <w:r w:rsidRPr="000A4B77" w:rsidDel="00CB1C74">
                <w:delText>terciární</w:delText>
              </w:r>
            </w:del>
            <w:ins w:id="3298" w:author="Pavla Kudlová" w:date="2018-03-19T10:39:00Z">
              <w:del w:id="3299" w:author="Pavla" w:date="2018-03-25T17:33:00Z">
                <w:r w:rsidR="00CB1C74" w:rsidRPr="000A4B77" w:rsidDel="0078102B">
                  <w:delText>terciální</w:delText>
                </w:r>
              </w:del>
            </w:ins>
            <w:ins w:id="3300" w:author="Pavla" w:date="2018-03-25T17:33:00Z">
              <w:r w:rsidR="0078102B" w:rsidRPr="000A4B77">
                <w:t>terciární</w:t>
              </w:r>
            </w:ins>
            <w:r w:rsidRPr="000A4B77">
              <w:t xml:space="preserve"> prevenci v</w:t>
            </w:r>
            <w:r w:rsidR="00AD72BF" w:rsidRPr="000A4B77">
              <w:t> </w:t>
            </w:r>
            <w:r w:rsidRPr="000A4B77">
              <w:t>praxi;</w:t>
            </w:r>
          </w:p>
          <w:p w14:paraId="097C1743" w14:textId="77777777" w:rsidR="003F2F91" w:rsidRPr="000A4B77" w:rsidRDefault="003F2F91">
            <w:pPr>
              <w:pStyle w:val="Odstavecseseznamem"/>
              <w:numPr>
                <w:ilvl w:val="0"/>
                <w:numId w:val="317"/>
              </w:numPr>
              <w:ind w:left="284" w:hanging="284"/>
            </w:pPr>
            <w:r w:rsidRPr="000A4B77">
              <w:t>definuje zdravý životní styl;</w:t>
            </w:r>
          </w:p>
          <w:p w14:paraId="78951272" w14:textId="77777777" w:rsidR="003F2F91" w:rsidRPr="000A4B77" w:rsidRDefault="003F2F91">
            <w:pPr>
              <w:pStyle w:val="Odstavecseseznamem"/>
              <w:numPr>
                <w:ilvl w:val="0"/>
                <w:numId w:val="317"/>
              </w:numPr>
              <w:ind w:left="284" w:hanging="284"/>
            </w:pPr>
            <w:r w:rsidRPr="000A4B77">
              <w:t>má znalosti o zdravotních problémech a rizikách u lidí;</w:t>
            </w:r>
          </w:p>
          <w:p w14:paraId="09F18698" w14:textId="77777777" w:rsidR="003F2F91" w:rsidRPr="000A4B77" w:rsidRDefault="003F2F91">
            <w:pPr>
              <w:pStyle w:val="Odstavecseseznamem"/>
              <w:numPr>
                <w:ilvl w:val="0"/>
                <w:numId w:val="317"/>
              </w:numPr>
              <w:ind w:left="284" w:hanging="284"/>
            </w:pPr>
            <w:r w:rsidRPr="000A4B77">
              <w:t>realizuje prevenci chronických neinfekčních nemocí;</w:t>
            </w:r>
          </w:p>
          <w:p w14:paraId="11C52D58" w14:textId="77777777" w:rsidR="003F2F91" w:rsidRPr="000A4B77" w:rsidRDefault="003F2F91">
            <w:pPr>
              <w:pStyle w:val="Odstavecseseznamem"/>
              <w:numPr>
                <w:ilvl w:val="0"/>
                <w:numId w:val="317"/>
              </w:numPr>
              <w:ind w:left="284" w:hanging="284"/>
            </w:pPr>
            <w:r w:rsidRPr="000A4B77">
              <w:t>pracuje s</w:t>
            </w:r>
            <w:r w:rsidR="00AD72BF" w:rsidRPr="000A4B77">
              <w:t> </w:t>
            </w:r>
            <w:r w:rsidRPr="000A4B77">
              <w:t>metodami výchovy ke zdraví v</w:t>
            </w:r>
            <w:r w:rsidR="00AD72BF" w:rsidRPr="000A4B77">
              <w:t> </w:t>
            </w:r>
            <w:r w:rsidRPr="000A4B77">
              <w:t>praxi;</w:t>
            </w:r>
          </w:p>
          <w:p w14:paraId="54693E51" w14:textId="77777777" w:rsidR="003F2F91" w:rsidRPr="000A4B77" w:rsidRDefault="003F2F91">
            <w:pPr>
              <w:pStyle w:val="Odstavecseseznamem"/>
              <w:numPr>
                <w:ilvl w:val="0"/>
                <w:numId w:val="317"/>
              </w:numPr>
              <w:ind w:left="284" w:hanging="284"/>
            </w:pPr>
            <w:r w:rsidRPr="000A4B77">
              <w:t>provádí prevenci úrazů a rizikového chování u dětí a mladistvých;</w:t>
            </w:r>
          </w:p>
          <w:p w14:paraId="64888FDA" w14:textId="77777777" w:rsidR="003F2F91" w:rsidRPr="000A4B77" w:rsidRDefault="003F2F91">
            <w:pPr>
              <w:pStyle w:val="Odstavecseseznamem"/>
              <w:numPr>
                <w:ilvl w:val="0"/>
                <w:numId w:val="317"/>
              </w:numPr>
              <w:tabs>
                <w:tab w:val="left" w:pos="328"/>
              </w:tabs>
              <w:ind w:left="284" w:hanging="284"/>
              <w:rPr>
                <w:b/>
              </w:rPr>
            </w:pPr>
            <w:r w:rsidRPr="000A4B77">
              <w:t>vytváří výchovně vzdělávací programy v</w:t>
            </w:r>
            <w:r w:rsidR="00AD72BF" w:rsidRPr="000A4B77">
              <w:t> </w:t>
            </w:r>
            <w:r w:rsidRPr="000A4B77">
              <w:t>oblasti reprodukčního zdraví a sexuální výchovy.</w:t>
            </w:r>
          </w:p>
        </w:tc>
      </w:tr>
      <w:tr w:rsidR="003F2F91" w:rsidRPr="000A4B77" w14:paraId="64A52B34" w14:textId="77777777" w:rsidTr="003F2F91">
        <w:trPr>
          <w:trHeight w:val="265"/>
        </w:trPr>
        <w:tc>
          <w:tcPr>
            <w:tcW w:w="3684" w:type="dxa"/>
            <w:gridSpan w:val="2"/>
            <w:tcBorders>
              <w:top w:val="nil"/>
            </w:tcBorders>
            <w:shd w:val="clear" w:color="auto" w:fill="F7CAAC"/>
          </w:tcPr>
          <w:p w14:paraId="2FDE4EE6" w14:textId="77777777" w:rsidR="003F2F91" w:rsidRPr="000A4B77" w:rsidRDefault="003F2F91">
            <w:r w:rsidRPr="000A4B77">
              <w:rPr>
                <w:b/>
              </w:rPr>
              <w:lastRenderedPageBreak/>
              <w:t>Studijní literatura a studijní pomůcky</w:t>
            </w:r>
          </w:p>
        </w:tc>
        <w:tc>
          <w:tcPr>
            <w:tcW w:w="6239" w:type="dxa"/>
            <w:gridSpan w:val="9"/>
            <w:tcBorders>
              <w:top w:val="nil"/>
              <w:bottom w:val="nil"/>
            </w:tcBorders>
          </w:tcPr>
          <w:p w14:paraId="7E858DFD" w14:textId="77777777" w:rsidR="003F2F91" w:rsidRPr="000A4B77" w:rsidRDefault="003F2F91"/>
        </w:tc>
      </w:tr>
      <w:tr w:rsidR="003F2F91" w:rsidRPr="000A4B77" w14:paraId="335D5D7C" w14:textId="77777777" w:rsidTr="00FA5844">
        <w:trPr>
          <w:trHeight w:val="369"/>
        </w:trPr>
        <w:tc>
          <w:tcPr>
            <w:tcW w:w="9923" w:type="dxa"/>
            <w:gridSpan w:val="11"/>
            <w:tcBorders>
              <w:top w:val="nil"/>
            </w:tcBorders>
          </w:tcPr>
          <w:p w14:paraId="2F775351" w14:textId="77777777" w:rsidR="003F2F91" w:rsidRPr="000A4B77" w:rsidRDefault="0042388B">
            <w:r w:rsidRPr="000A4B77">
              <w:rPr>
                <w:b/>
              </w:rPr>
              <w:t>Povinná literatura</w:t>
            </w:r>
          </w:p>
          <w:p w14:paraId="0FC413B5" w14:textId="77777777" w:rsidR="00FA5844" w:rsidRPr="000A4B77" w:rsidRDefault="00FA5844">
            <w:pPr>
              <w:rPr>
                <w:color w:val="000000" w:themeColor="text1"/>
              </w:rPr>
            </w:pPr>
            <w:r w:rsidRPr="000A4B77">
              <w:rPr>
                <w:color w:val="000000" w:themeColor="text1"/>
              </w:rPr>
              <w:t xml:space="preserve">BAŠKOVÁ, M. </w:t>
            </w:r>
            <w:r w:rsidRPr="000A4B77">
              <w:rPr>
                <w:i/>
                <w:color w:val="000000" w:themeColor="text1"/>
              </w:rPr>
              <w:t>Výchova k</w:t>
            </w:r>
            <w:r w:rsidR="00AD72BF" w:rsidRPr="000A4B77">
              <w:rPr>
                <w:i/>
                <w:color w:val="000000" w:themeColor="text1"/>
              </w:rPr>
              <w:t> </w:t>
            </w:r>
            <w:r w:rsidRPr="000A4B77">
              <w:rPr>
                <w:i/>
                <w:color w:val="000000" w:themeColor="text1"/>
              </w:rPr>
              <w:t>zdraviu</w:t>
            </w:r>
            <w:r w:rsidRPr="000A4B77">
              <w:rPr>
                <w:color w:val="000000" w:themeColor="text1"/>
              </w:rPr>
              <w:t>. Martin: Osveta, 2009.</w:t>
            </w:r>
          </w:p>
          <w:p w14:paraId="7034D2F4" w14:textId="77777777" w:rsidR="00FA5844" w:rsidRPr="000A4B77" w:rsidRDefault="00FA5844">
            <w:pPr>
              <w:rPr>
                <w:color w:val="000000" w:themeColor="text1"/>
              </w:rPr>
            </w:pPr>
            <w:r w:rsidRPr="000A4B77">
              <w:rPr>
                <w:color w:val="000000" w:themeColor="text1"/>
              </w:rPr>
              <w:t xml:space="preserve">HOLČÍK, J. </w:t>
            </w:r>
            <w:r w:rsidRPr="000A4B77">
              <w:rPr>
                <w:i/>
                <w:color w:val="000000" w:themeColor="text1"/>
              </w:rPr>
              <w:t>Systém péče o zdraví a zdravotní gramotnost</w:t>
            </w:r>
            <w:r w:rsidRPr="000A4B77">
              <w:rPr>
                <w:color w:val="000000" w:themeColor="text1"/>
              </w:rPr>
              <w:t xml:space="preserve">. Brno: MU, 2010. </w:t>
            </w:r>
          </w:p>
          <w:p w14:paraId="358DD06E" w14:textId="77777777" w:rsidR="00FA5844" w:rsidRPr="000A4B77" w:rsidRDefault="00FA5844">
            <w:pPr>
              <w:rPr>
                <w:color w:val="000000"/>
              </w:rPr>
            </w:pPr>
            <w:r w:rsidRPr="000A4B77">
              <w:rPr>
                <w:color w:val="000000" w:themeColor="text1"/>
              </w:rPr>
              <w:t xml:space="preserve">HOLČÍK, J. </w:t>
            </w:r>
            <w:r w:rsidRPr="000A4B77">
              <w:rPr>
                <w:i/>
                <w:color w:val="000000" w:themeColor="text1"/>
              </w:rPr>
              <w:t>Zdravotní gramotnost a její role v</w:t>
            </w:r>
            <w:r w:rsidR="00AD72BF" w:rsidRPr="000A4B77">
              <w:rPr>
                <w:i/>
                <w:color w:val="000000" w:themeColor="text1"/>
              </w:rPr>
              <w:t> </w:t>
            </w:r>
            <w:r w:rsidRPr="000A4B77">
              <w:rPr>
                <w:i/>
                <w:color w:val="000000" w:themeColor="text1"/>
              </w:rPr>
              <w:t>péči o zdraví</w:t>
            </w:r>
            <w:r w:rsidRPr="000A4B77">
              <w:rPr>
                <w:color w:val="000000" w:themeColor="text1"/>
              </w:rPr>
              <w:t xml:space="preserve">. Brno: MSD, 2009. </w:t>
            </w:r>
          </w:p>
          <w:p w14:paraId="1C81D41F" w14:textId="77777777" w:rsidR="00FA5844" w:rsidRPr="000A4B77" w:rsidRDefault="00FA5844">
            <w:pPr>
              <w:rPr>
                <w:i/>
              </w:rPr>
            </w:pPr>
            <w:r w:rsidRPr="000A4B77">
              <w:t>KUČERA, Z., PELIKAN, J., ŠTEFLOVÁ, A</w:t>
            </w:r>
            <w:r w:rsidRPr="000A4B77">
              <w:rPr>
                <w:i/>
              </w:rPr>
              <w:t xml:space="preserve">. Zdravotní gramotnost obyvatel ČR </w:t>
            </w:r>
            <w:r w:rsidR="00AD72BF" w:rsidRPr="000A4B77">
              <w:rPr>
                <w:i/>
              </w:rPr>
              <w:t>–</w:t>
            </w:r>
            <w:r w:rsidRPr="000A4B77">
              <w:rPr>
                <w:i/>
              </w:rPr>
              <w:t xml:space="preserve"> výsledky komparativního  reprezentativního šetření</w:t>
            </w:r>
            <w:r w:rsidRPr="000A4B77">
              <w:t>. ČLČ, 2016, 155, č. 5, s. 233–241.</w:t>
            </w:r>
          </w:p>
          <w:p w14:paraId="3BB359AA" w14:textId="77777777" w:rsidR="003F2F91" w:rsidRPr="000A4B77" w:rsidRDefault="0042388B">
            <w:pPr>
              <w:rPr>
                <w:b/>
              </w:rPr>
            </w:pPr>
            <w:r w:rsidRPr="000A4B77">
              <w:rPr>
                <w:b/>
              </w:rPr>
              <w:t>Doporučená literatura</w:t>
            </w:r>
          </w:p>
          <w:p w14:paraId="6A83B5A2" w14:textId="77777777" w:rsidR="00FA5844" w:rsidRPr="000A4B77" w:rsidRDefault="00FA5844">
            <w:r w:rsidRPr="000A4B77">
              <w:t xml:space="preserve">BAUMANN, L., K. GANAHL, S. PEER </w:t>
            </w:r>
            <w:r w:rsidR="00AD72BF" w:rsidRPr="000A4B77">
              <w:t>aj.</w:t>
            </w:r>
            <w:r w:rsidRPr="000A4B77">
              <w:t xml:space="preserve"> M. PELIKAN. Report on Health Literacy in the Czech Republic in Comparison with Eight EU Member States. </w:t>
            </w:r>
            <w:r w:rsidRPr="000A4B77">
              <w:rPr>
                <w:i/>
              </w:rPr>
              <w:t>First Draft Report</w:t>
            </w:r>
            <w:r w:rsidRPr="000A4B77">
              <w:t>, November 2015.</w:t>
            </w:r>
          </w:p>
          <w:p w14:paraId="59DBF0C0" w14:textId="77777777" w:rsidR="00FA5844" w:rsidRPr="000A4B77" w:rsidRDefault="00FA5844">
            <w:r w:rsidRPr="000A4B77">
              <w:t xml:space="preserve">BIUANCHINI, Carlo. The Internet and the spread of false information: reliability of the websites, information literacy and the future of the profession. </w:t>
            </w:r>
            <w:r w:rsidRPr="000A4B77">
              <w:rPr>
                <w:i/>
              </w:rPr>
              <w:t>AIB Studi</w:t>
            </w:r>
            <w:r w:rsidRPr="000A4B77">
              <w:t>, 2014, 54 (1), 61-74. Dostupný z: &lt;</w:t>
            </w:r>
            <w:hyperlink r:id="rId70" w:history="1">
              <w:r w:rsidRPr="000A4B77">
                <w:rPr>
                  <w:rStyle w:val="Hypertextovodkaz"/>
                  <w:color w:val="auto"/>
                </w:rPr>
                <w:t>http://search.proquest.com/docview/1728646004?accountid=35514</w:t>
              </w:r>
            </w:hyperlink>
            <w:r w:rsidRPr="000A4B77">
              <w:t>&gt;.</w:t>
            </w:r>
          </w:p>
          <w:p w14:paraId="65AFDAFA" w14:textId="77777777" w:rsidR="00FA5844" w:rsidRPr="000A4B77" w:rsidRDefault="0079252D">
            <w:pPr>
              <w:rPr>
                <w:color w:val="000000" w:themeColor="text1"/>
              </w:rPr>
            </w:pPr>
            <w:hyperlink r:id="rId71" w:tgtFrame="_blank" w:history="1">
              <w:r w:rsidR="00FA5844" w:rsidRPr="000A4B77">
                <w:rPr>
                  <w:rStyle w:val="Hypertextovodkaz"/>
                  <w:rFonts w:eastAsia="TimesNewRomanPSMT"/>
                  <w:color w:val="000000" w:themeColor="text1"/>
                  <w:u w:val="none"/>
                </w:rPr>
                <w:t>ČELEDOVÁ, L</w:t>
              </w:r>
              <w:r w:rsidR="00FA5844" w:rsidRPr="000A4B77">
                <w:rPr>
                  <w:rStyle w:val="Hypertextovodkaz"/>
                  <w:rFonts w:eastAsia="TimesNewRomanPSMT"/>
                  <w:i/>
                  <w:color w:val="000000" w:themeColor="text1"/>
                  <w:u w:val="none"/>
                </w:rPr>
                <w:t>. Výchova ke zdraví: vybrané kapitoly</w:t>
              </w:r>
              <w:r w:rsidR="00FA5844" w:rsidRPr="00124E81">
                <w:rPr>
                  <w:rStyle w:val="Hypertextovodkaz"/>
                  <w:rFonts w:eastAsia="TimesNewRomanPSMT"/>
                  <w:color w:val="000000" w:themeColor="text1"/>
                  <w:u w:val="none"/>
                </w:rPr>
                <w:t xml:space="preserve">. 1. vyd. Praha: Grada, 2010. </w:t>
              </w:r>
            </w:hyperlink>
          </w:p>
          <w:p w14:paraId="267091DF" w14:textId="77777777" w:rsidR="00FA5844" w:rsidRPr="000A4B77" w:rsidRDefault="0079252D">
            <w:pPr>
              <w:rPr>
                <w:color w:val="000000" w:themeColor="text1"/>
              </w:rPr>
            </w:pPr>
            <w:hyperlink r:id="rId72" w:tgtFrame="_blank" w:history="1">
              <w:r w:rsidR="00FA5844" w:rsidRPr="000A4B77">
                <w:rPr>
                  <w:rStyle w:val="Hypertextovodkaz"/>
                  <w:rFonts w:eastAsia="TimesNewRomanPSMT"/>
                  <w:color w:val="000000" w:themeColor="text1"/>
                  <w:u w:val="none"/>
                </w:rPr>
                <w:t xml:space="preserve">FAIT, T. </w:t>
              </w:r>
              <w:r w:rsidR="00FA5844" w:rsidRPr="000A4B77">
                <w:rPr>
                  <w:rStyle w:val="Hypertextovodkaz"/>
                  <w:rFonts w:eastAsia="TimesNewRomanPSMT"/>
                  <w:i/>
                  <w:color w:val="000000" w:themeColor="text1"/>
                  <w:u w:val="none"/>
                </w:rPr>
                <w:t>Preventivní medicína</w:t>
              </w:r>
              <w:r w:rsidR="00FA5844" w:rsidRPr="00124E81">
                <w:rPr>
                  <w:rStyle w:val="Hypertextovodkaz"/>
                  <w:rFonts w:eastAsia="TimesNewRomanPSMT"/>
                  <w:color w:val="000000" w:themeColor="text1"/>
                  <w:u w:val="none"/>
                </w:rPr>
                <w:t xml:space="preserve">. Praha: Maxdorf, 2008. </w:t>
              </w:r>
            </w:hyperlink>
          </w:p>
          <w:p w14:paraId="4798E4D0" w14:textId="77777777" w:rsidR="00FA5844" w:rsidRPr="000A4B77" w:rsidRDefault="00FA5844">
            <w:pPr>
              <w:pStyle w:val="FormtovanvHTML"/>
              <w:rPr>
                <w:rFonts w:ascii="Times New Roman" w:hAnsi="Times New Roman" w:cs="Times New Roman"/>
              </w:rPr>
            </w:pPr>
            <w:r w:rsidRPr="000A4B77">
              <w:rPr>
                <w:rFonts w:ascii="Times New Roman" w:hAnsi="Times New Roman" w:cs="Times New Roman"/>
              </w:rPr>
              <w:t>KUDLOVÁ, P.</w:t>
            </w:r>
            <w:r w:rsidRPr="00124E81">
              <w:rPr>
                <w:rFonts w:ascii="Times New Roman" w:hAnsi="Times New Roman" w:cs="Times New Roman"/>
              </w:rPr>
              <w:t xml:space="preserve"> (Ed.). </w:t>
            </w:r>
            <w:r w:rsidRPr="006C3232">
              <w:rPr>
                <w:rFonts w:ascii="Times New Roman" w:hAnsi="Times New Roman" w:cs="Times New Roman"/>
                <w:i/>
              </w:rPr>
              <w:t xml:space="preserve">RODINA </w:t>
            </w:r>
            <w:r w:rsidR="00AD72BF" w:rsidRPr="006C3232">
              <w:rPr>
                <w:rFonts w:ascii="Times New Roman" w:hAnsi="Times New Roman" w:cs="Times New Roman"/>
                <w:i/>
              </w:rPr>
              <w:t>–</w:t>
            </w:r>
            <w:r w:rsidRPr="006C3232">
              <w:rPr>
                <w:rFonts w:ascii="Times New Roman" w:hAnsi="Times New Roman" w:cs="Times New Roman"/>
                <w:i/>
              </w:rPr>
              <w:t xml:space="preserve"> ZDRAVÍ – NEMOC</w:t>
            </w:r>
            <w:r w:rsidRPr="006C3232">
              <w:rPr>
                <w:rFonts w:ascii="Times New Roman" w:hAnsi="Times New Roman" w:cs="Times New Roman"/>
              </w:rPr>
              <w:t xml:space="preserve">. </w:t>
            </w:r>
            <w:r w:rsidRPr="000A4B77">
              <w:rPr>
                <w:rFonts w:ascii="Times New Roman" w:hAnsi="Times New Roman" w:cs="Times New Roman"/>
              </w:rPr>
              <w:t>Recenzovaný sborník z</w:t>
            </w:r>
            <w:r w:rsidR="00AD72BF" w:rsidRPr="000A4B77">
              <w:rPr>
                <w:rFonts w:ascii="Times New Roman" w:hAnsi="Times New Roman" w:cs="Times New Roman"/>
              </w:rPr>
              <w:t> </w:t>
            </w:r>
            <w:r w:rsidRPr="000A4B77">
              <w:rPr>
                <w:rFonts w:ascii="Times New Roman" w:hAnsi="Times New Roman" w:cs="Times New Roman"/>
              </w:rPr>
              <w:t xml:space="preserve">mezinárodní konference. Vydavatel: Univerzita Tomáše Bati ve Zlíně, Fakulta humanitních studií. Vydání druhé. Rok vydání: 2016. </w:t>
            </w:r>
          </w:p>
          <w:p w14:paraId="4F8EE05F" w14:textId="77777777" w:rsidR="00FA5844" w:rsidRPr="000A4B77" w:rsidRDefault="0079252D">
            <w:pPr>
              <w:rPr>
                <w:color w:val="000000" w:themeColor="text1"/>
              </w:rPr>
            </w:pPr>
            <w:hyperlink r:id="rId73" w:tgtFrame="_blank" w:history="1">
              <w:r w:rsidR="00FA5844" w:rsidRPr="000A4B77">
                <w:rPr>
                  <w:rStyle w:val="Hypertextovodkaz"/>
                  <w:rFonts w:eastAsia="TimesNewRomanPSMT"/>
                  <w:color w:val="000000" w:themeColor="text1"/>
                  <w:u w:val="none"/>
                </w:rPr>
                <w:t xml:space="preserve">MACHOVÁ, J. </w:t>
              </w:r>
              <w:r w:rsidR="00FA5844" w:rsidRPr="000A4B77">
                <w:rPr>
                  <w:rStyle w:val="Hypertextovodkaz"/>
                  <w:rFonts w:eastAsia="TimesNewRomanPSMT"/>
                  <w:i/>
                  <w:color w:val="000000" w:themeColor="text1"/>
                  <w:u w:val="none"/>
                </w:rPr>
                <w:t>Reprodukční zdraví v</w:t>
              </w:r>
              <w:r w:rsidR="00AD72BF" w:rsidRPr="00124E81">
                <w:rPr>
                  <w:rStyle w:val="Hypertextovodkaz"/>
                  <w:rFonts w:eastAsia="TimesNewRomanPSMT"/>
                  <w:i/>
                  <w:color w:val="000000" w:themeColor="text1"/>
                  <w:u w:val="none"/>
                </w:rPr>
                <w:t> </w:t>
              </w:r>
              <w:r w:rsidR="00FA5844" w:rsidRPr="00DF7950">
                <w:rPr>
                  <w:rStyle w:val="Hypertextovodkaz"/>
                  <w:rFonts w:eastAsia="TimesNewRomanPSMT"/>
                  <w:i/>
                  <w:color w:val="000000" w:themeColor="text1"/>
                  <w:u w:val="none"/>
                </w:rPr>
                <w:t>období dospívání.</w:t>
              </w:r>
              <w:r w:rsidR="00FA5844" w:rsidRPr="00DF7950">
                <w:rPr>
                  <w:rStyle w:val="Hypertextovodkaz"/>
                  <w:rFonts w:eastAsia="TimesNewRomanPSMT"/>
                  <w:color w:val="000000" w:themeColor="text1"/>
                  <w:u w:val="none"/>
                </w:rPr>
                <w:t xml:space="preserve"> Vyd. 1. Jinočany: H &amp; H, 2002. </w:t>
              </w:r>
            </w:hyperlink>
          </w:p>
          <w:p w14:paraId="37426A10" w14:textId="77777777" w:rsidR="00FA5844" w:rsidRPr="000A4B77" w:rsidRDefault="0079252D">
            <w:pPr>
              <w:rPr>
                <w:color w:val="000000" w:themeColor="text1"/>
              </w:rPr>
            </w:pPr>
            <w:hyperlink r:id="rId74" w:tgtFrame="_blank" w:history="1">
              <w:r w:rsidR="00FA5844" w:rsidRPr="000A4B77">
                <w:rPr>
                  <w:rStyle w:val="Hypertextovodkaz"/>
                  <w:rFonts w:eastAsia="TimesNewRomanPSMT"/>
                  <w:color w:val="000000" w:themeColor="text1"/>
                  <w:u w:val="none"/>
                </w:rPr>
                <w:t xml:space="preserve">MACHOVÁ, J. </w:t>
              </w:r>
              <w:r w:rsidR="00FA5844" w:rsidRPr="000A4B77">
                <w:rPr>
                  <w:rStyle w:val="Hypertextovodkaz"/>
                  <w:rFonts w:eastAsia="TimesNewRomanPSMT"/>
                  <w:i/>
                  <w:color w:val="000000" w:themeColor="text1"/>
                  <w:u w:val="none"/>
                </w:rPr>
                <w:t>Výchova ke zdraví</w:t>
              </w:r>
              <w:r w:rsidR="00FA5844" w:rsidRPr="00124E81">
                <w:rPr>
                  <w:rStyle w:val="Hypertextovodkaz"/>
                  <w:rFonts w:eastAsia="TimesNewRomanPSMT"/>
                  <w:color w:val="000000" w:themeColor="text1"/>
                  <w:u w:val="none"/>
                </w:rPr>
                <w:t xml:space="preserve">. Vyd. 1. Praha: Grada, 2009. </w:t>
              </w:r>
            </w:hyperlink>
          </w:p>
          <w:p w14:paraId="09EBC195" w14:textId="77777777" w:rsidR="00FA5844" w:rsidRPr="00CE2101" w:rsidRDefault="00FA5844">
            <w:pPr>
              <w:rPr>
                <w:rStyle w:val="Zdraznnjemn"/>
                <w:i w:val="0"/>
              </w:rPr>
            </w:pPr>
            <w:r w:rsidRPr="000A4B77">
              <w:rPr>
                <w:rStyle w:val="Zdraznn"/>
                <w:i w:val="0"/>
              </w:rPr>
              <w:t>MASTILIAKOV</w:t>
            </w:r>
            <w:r w:rsidRPr="00124E81">
              <w:rPr>
                <w:rStyle w:val="Zdraznn"/>
                <w:i w:val="0"/>
              </w:rPr>
              <w:t>Á, D</w:t>
            </w:r>
            <w:r w:rsidRPr="00DF7950">
              <w:rPr>
                <w:rStyle w:val="Zdraznn"/>
              </w:rPr>
              <w:t>. Posuzování</w:t>
            </w:r>
            <w:r w:rsidRPr="00DF7950">
              <w:rPr>
                <w:rStyle w:val="st"/>
                <w:i/>
              </w:rPr>
              <w:t xml:space="preserve"> stavu zdraví a ošetřovatelská diagnostika. </w:t>
            </w:r>
            <w:r w:rsidRPr="00DF7950">
              <w:rPr>
                <w:rStyle w:val="st"/>
                <w:rFonts w:eastAsia="TimesCE-Roman"/>
              </w:rPr>
              <w:t>Praha: Grada, 2014</w:t>
            </w:r>
            <w:r w:rsidRPr="00CD5758">
              <w:rPr>
                <w:rStyle w:val="st"/>
                <w:rFonts w:eastAsia="TimesCE-Roman"/>
                <w:i/>
              </w:rPr>
              <w:t>.</w:t>
            </w:r>
          </w:p>
          <w:p w14:paraId="346E1578" w14:textId="77777777" w:rsidR="00FA5844" w:rsidRPr="000A4B77" w:rsidRDefault="00FA5844">
            <w:r w:rsidRPr="00CE2101">
              <w:t xml:space="preserve">MEDICAL LIBRARY ASSOCIATION. </w:t>
            </w:r>
            <w:r w:rsidRPr="00C02299">
              <w:rPr>
                <w:i/>
              </w:rPr>
              <w:t>Health information literacy: definitions</w:t>
            </w:r>
            <w:r w:rsidRPr="00C02299">
              <w:t xml:space="preserve"> [Internet]Chicago, IL: The Association; [cited 25 Aug 2010]. Dostupný z: &lt; </w:t>
            </w:r>
            <w:hyperlink r:id="rId75" w:history="1">
              <w:r w:rsidR="00AD72BF" w:rsidRPr="000A4B77">
                <w:rPr>
                  <w:rStyle w:val="Hypertextovodkaz"/>
                  <w:color w:val="auto"/>
                </w:rPr>
                <w:t>http://www</w:t>
              </w:r>
            </w:hyperlink>
            <w:r w:rsidRPr="000A4B77">
              <w:rPr>
                <w:u w:val="single"/>
              </w:rPr>
              <w:t>.mlanet.org/resources/healthlit/define.htm</w:t>
            </w:r>
            <w:r w:rsidRPr="000A4B77">
              <w:t>l&gt;.</w:t>
            </w:r>
          </w:p>
          <w:p w14:paraId="7E3A7A1A" w14:textId="77777777" w:rsidR="00FA5844" w:rsidRPr="00CD5758" w:rsidRDefault="00FA5844">
            <w:r w:rsidRPr="000A4B77">
              <w:t xml:space="preserve">SCHARDT, C. Health information literacy meets evidence </w:t>
            </w:r>
            <w:r w:rsidR="00AD72BF" w:rsidRPr="00124E81">
              <w:t>–</w:t>
            </w:r>
            <w:r w:rsidRPr="00DF7950">
              <w:t xml:space="preserve"> based practice. </w:t>
            </w:r>
            <w:r w:rsidRPr="00DF7950">
              <w:rPr>
                <w:i/>
              </w:rPr>
              <w:t>Journal of the Medical Library Association : JMLA</w:t>
            </w:r>
            <w:r w:rsidRPr="00CD5758">
              <w:t xml:space="preserve">, 2011, 99(1), 1–2. </w:t>
            </w:r>
          </w:p>
          <w:p w14:paraId="246B2BA9" w14:textId="77777777" w:rsidR="00FA5844" w:rsidRPr="00C02299" w:rsidRDefault="00FA5844">
            <w:r w:rsidRPr="00CE2101">
              <w:t xml:space="preserve">SØRENSEN, K., J. M. PELIKAN, F. RÖTHLIN et al. Health literacy in Europe: comparative results of the European health literacy survey (HLS-EU). </w:t>
            </w:r>
            <w:r w:rsidRPr="00C02299">
              <w:rPr>
                <w:i/>
              </w:rPr>
              <w:t>Eur J Pub Health</w:t>
            </w:r>
            <w:r w:rsidRPr="00C02299">
              <w:t xml:space="preserve">, 2015. </w:t>
            </w:r>
          </w:p>
          <w:p w14:paraId="3E76C1BE" w14:textId="77777777" w:rsidR="00FA5844" w:rsidRPr="000A4B77" w:rsidRDefault="00FA5844">
            <w:r w:rsidRPr="00B45A1D">
              <w:t xml:space="preserve">The Health literacy of America’s Adults. </w:t>
            </w:r>
            <w:r w:rsidRPr="005F5C12">
              <w:rPr>
                <w:i/>
              </w:rPr>
              <w:t>Results From the 2003 National Assessmen</w:t>
            </w:r>
            <w:r w:rsidRPr="000A4B77">
              <w:rPr>
                <w:i/>
              </w:rPr>
              <w:t>t of Adult Literacy</w:t>
            </w:r>
            <w:r w:rsidRPr="000A4B77">
              <w:t>. U.S. Department of Education, 2006.</w:t>
            </w:r>
          </w:p>
          <w:p w14:paraId="6CF37D92" w14:textId="77777777" w:rsidR="00FA5844" w:rsidRPr="000A4B77" w:rsidRDefault="0079252D">
            <w:pPr>
              <w:rPr>
                <w:rStyle w:val="Hypertextovodkaz"/>
                <w:rFonts w:eastAsia="TimesNewRomanPSMT"/>
                <w:color w:val="000000" w:themeColor="text1"/>
                <w:u w:val="none"/>
              </w:rPr>
            </w:pPr>
            <w:hyperlink r:id="rId76" w:tgtFrame="_blank" w:history="1">
              <w:r w:rsidR="00FA5844" w:rsidRPr="000A4B77">
                <w:rPr>
                  <w:rStyle w:val="Hypertextovodkaz"/>
                  <w:rFonts w:eastAsia="TimesNewRomanPSMT"/>
                  <w:color w:val="000000" w:themeColor="text1"/>
                  <w:u w:val="none"/>
                </w:rPr>
                <w:t xml:space="preserve">VURM, V. </w:t>
              </w:r>
              <w:r w:rsidR="00FA5844" w:rsidRPr="000A4B77">
                <w:rPr>
                  <w:rStyle w:val="Hypertextovodkaz"/>
                  <w:rFonts w:eastAsia="TimesNewRomanPSMT"/>
                  <w:i/>
                  <w:color w:val="000000" w:themeColor="text1"/>
                  <w:u w:val="none"/>
                </w:rPr>
                <w:t>Vybrané kapitoly z</w:t>
              </w:r>
              <w:r w:rsidR="00AD72BF" w:rsidRPr="00124E81">
                <w:rPr>
                  <w:rStyle w:val="Hypertextovodkaz"/>
                  <w:rFonts w:eastAsia="TimesNewRomanPSMT"/>
                  <w:i/>
                  <w:color w:val="000000" w:themeColor="text1"/>
                  <w:u w:val="none"/>
                </w:rPr>
                <w:t> </w:t>
              </w:r>
              <w:r w:rsidR="00FA5844" w:rsidRPr="00DF7950">
                <w:rPr>
                  <w:rStyle w:val="Hypertextovodkaz"/>
                  <w:rFonts w:eastAsia="TimesNewRomanPSMT"/>
                  <w:i/>
                  <w:color w:val="000000" w:themeColor="text1"/>
                  <w:u w:val="none"/>
                </w:rPr>
                <w:t>veřejného a sociálního zdravotnictví</w:t>
              </w:r>
              <w:r w:rsidR="00FA5844" w:rsidRPr="00DF7950">
                <w:rPr>
                  <w:rStyle w:val="Hypertextovodkaz"/>
                  <w:rFonts w:eastAsia="TimesNewRomanPSMT"/>
                  <w:color w:val="000000" w:themeColor="text1"/>
                  <w:u w:val="none"/>
                </w:rPr>
                <w:t xml:space="preserve">. Vyd. 1. Praha: Triton, 2007. </w:t>
              </w:r>
            </w:hyperlink>
          </w:p>
          <w:p w14:paraId="54254B4A" w14:textId="77777777" w:rsidR="00FA5844" w:rsidRPr="00CD5758" w:rsidRDefault="00FA5844">
            <w:r w:rsidRPr="000A4B77">
              <w:t>WEISS, B</w:t>
            </w:r>
            <w:r w:rsidRPr="00124E81">
              <w:t>.D., M.Z. MAYS, W. MARTZ et al. Quick assessment of literacy in prim</w:t>
            </w:r>
            <w:r w:rsidRPr="00DF7950">
              <w:t xml:space="preserve">ary care: the newest vital sign. </w:t>
            </w:r>
            <w:r w:rsidRPr="00DF7950">
              <w:rPr>
                <w:i/>
              </w:rPr>
              <w:t>Ann Fam Med</w:t>
            </w:r>
            <w:r w:rsidRPr="00CD5758">
              <w:t>., 2005; 3: 514–22.</w:t>
            </w:r>
          </w:p>
          <w:p w14:paraId="35C63C76" w14:textId="77777777" w:rsidR="00FA5844" w:rsidRPr="00C02299" w:rsidRDefault="00FA5844">
            <w:r w:rsidRPr="00CE2101">
              <w:t xml:space="preserve">Zdraví 2020. </w:t>
            </w:r>
            <w:r w:rsidRPr="00CE2101">
              <w:rPr>
                <w:i/>
              </w:rPr>
              <w:t>Osnova evropské zdravotní politiky pro 21. století</w:t>
            </w:r>
            <w:r w:rsidRPr="00C02299">
              <w:t>. Praha, MZ ČR 2014.</w:t>
            </w:r>
          </w:p>
          <w:p w14:paraId="110A47E6" w14:textId="77777777" w:rsidR="003F2F91" w:rsidRPr="00B45A1D" w:rsidRDefault="003F2F91">
            <w:pPr>
              <w:rPr>
                <w:b/>
              </w:rPr>
            </w:pPr>
            <w:r w:rsidRPr="00B45A1D">
              <w:rPr>
                <w:b/>
              </w:rPr>
              <w:t>Další zdroje</w:t>
            </w:r>
          </w:p>
          <w:p w14:paraId="5274EB8A" w14:textId="77777777" w:rsidR="003F2F91" w:rsidRPr="000A4B77" w:rsidRDefault="003F2F91">
            <w:r w:rsidRPr="005F5C12">
              <w:t xml:space="preserve">Zdravotní gramotnost EU: </w:t>
            </w:r>
            <w:r w:rsidR="002F3BBB" w:rsidRPr="000A4B77">
              <w:t>dostupný z: &lt;</w:t>
            </w:r>
            <w:hyperlink r:id="rId77" w:history="1">
              <w:r w:rsidRPr="000A4B77">
                <w:rPr>
                  <w:rStyle w:val="Hypertextovodkaz"/>
                  <w:rFonts w:eastAsia="TimesNewRomanPSMT"/>
                  <w:color w:val="auto"/>
                </w:rPr>
                <w:t>http://www.healthliteracyeurope.net/hls-eu</w:t>
              </w:r>
            </w:hyperlink>
            <w:r w:rsidR="002447CD" w:rsidRPr="000A4B77">
              <w:rPr>
                <w:rStyle w:val="Hypertextovodkaz"/>
                <w:rFonts w:eastAsia="TimesNewRomanPSMT"/>
                <w:color w:val="auto"/>
              </w:rPr>
              <w:t>&gt;.</w:t>
            </w:r>
          </w:p>
          <w:p w14:paraId="6A7CF4AE" w14:textId="77777777" w:rsidR="003F2F91" w:rsidRPr="000A4B77" w:rsidRDefault="003F2F91">
            <w:r w:rsidRPr="000A4B77">
              <w:t xml:space="preserve">Konference o zdravotní gramotnosti: </w:t>
            </w:r>
            <w:r w:rsidR="002F3BBB" w:rsidRPr="00124E81">
              <w:t>dostupný z: &lt;</w:t>
            </w:r>
            <w:hyperlink r:id="rId78" w:history="1">
              <w:r w:rsidRPr="000A4B77">
                <w:rPr>
                  <w:rStyle w:val="Hypertextovodkaz"/>
                  <w:rFonts w:eastAsia="TimesNewRomanPSMT"/>
                  <w:color w:val="auto"/>
                </w:rPr>
                <w:t>http://www.healthliteracyeurope.net/events</w:t>
              </w:r>
            </w:hyperlink>
            <w:r w:rsidR="002447CD" w:rsidRPr="000A4B77">
              <w:rPr>
                <w:rStyle w:val="Hypertextovodkaz"/>
                <w:rFonts w:eastAsia="TimesNewRomanPSMT"/>
                <w:color w:val="auto"/>
              </w:rPr>
              <w:t>&gt;.</w:t>
            </w:r>
          </w:p>
          <w:p w14:paraId="56C3B876" w14:textId="77777777" w:rsidR="003F2F91" w:rsidRPr="000A4B77" w:rsidRDefault="003F2F91">
            <w:r w:rsidRPr="000A4B77">
              <w:t xml:space="preserve">Evropské centrum zdravotní gramotnosti: </w:t>
            </w:r>
            <w:r w:rsidR="002F3BBB" w:rsidRPr="00124E81">
              <w:t>dostupný z: &lt;</w:t>
            </w:r>
            <w:hyperlink r:id="rId79" w:history="1">
              <w:r w:rsidRPr="000A4B77">
                <w:rPr>
                  <w:rStyle w:val="Hypertextovodkaz"/>
                  <w:rFonts w:eastAsia="TimesNewRomanPSMT"/>
                  <w:color w:val="auto"/>
                </w:rPr>
                <w:t>http://healthliteracycentre.eu/</w:t>
              </w:r>
            </w:hyperlink>
            <w:r w:rsidR="002447CD" w:rsidRPr="000A4B77">
              <w:rPr>
                <w:rStyle w:val="Hypertextovodkaz"/>
                <w:rFonts w:eastAsia="TimesNewRomanPSMT"/>
                <w:color w:val="auto"/>
              </w:rPr>
              <w:t>&gt;.</w:t>
            </w:r>
          </w:p>
          <w:p w14:paraId="2D886D5F" w14:textId="77777777" w:rsidR="003F2F91" w:rsidRPr="000A4B77" w:rsidRDefault="003F2F91">
            <w:r w:rsidRPr="000A4B77">
              <w:t xml:space="preserve">Národní síť podpory zdraví: </w:t>
            </w:r>
            <w:r w:rsidR="002F3BBB" w:rsidRPr="00124E81">
              <w:t>dostupný z: &lt;</w:t>
            </w:r>
            <w:hyperlink r:id="rId80" w:history="1">
              <w:r w:rsidRPr="000A4B77">
                <w:rPr>
                  <w:rStyle w:val="Hypertextovodkaz"/>
                  <w:rFonts w:eastAsia="TimesNewRomanPSMT"/>
                  <w:color w:val="auto"/>
                </w:rPr>
                <w:t>http://nspz.cz/</w:t>
              </w:r>
            </w:hyperlink>
            <w:r w:rsidRPr="000A4B77">
              <w:t xml:space="preserve">; </w:t>
            </w:r>
            <w:hyperlink r:id="rId81" w:history="1">
              <w:r w:rsidRPr="000A4B77">
                <w:rPr>
                  <w:rStyle w:val="Hypertextovodkaz"/>
                  <w:rFonts w:eastAsia="TimesNewRomanPSMT"/>
                  <w:color w:val="auto"/>
                </w:rPr>
                <w:t>http://zdravotnigramotnost.cz</w:t>
              </w:r>
            </w:hyperlink>
            <w:r w:rsidR="002447CD" w:rsidRPr="000A4B77">
              <w:rPr>
                <w:rStyle w:val="Hypertextovodkaz"/>
                <w:rFonts w:eastAsia="TimesNewRomanPSMT"/>
                <w:color w:val="auto"/>
              </w:rPr>
              <w:t>&gt;.</w:t>
            </w:r>
          </w:p>
          <w:p w14:paraId="65D89B91" w14:textId="77777777" w:rsidR="003F2F91" w:rsidRPr="000A4B77" w:rsidRDefault="003F2F91">
            <w:r w:rsidRPr="000A4B77">
              <w:t xml:space="preserve">Národní síť zdravých měst: </w:t>
            </w:r>
            <w:r w:rsidR="002F3BBB" w:rsidRPr="00124E81">
              <w:t>dostupný z: &lt;</w:t>
            </w:r>
            <w:hyperlink r:id="rId82" w:history="1">
              <w:r w:rsidRPr="000A4B77">
                <w:rPr>
                  <w:rStyle w:val="Hypertextovodkaz"/>
                  <w:rFonts w:eastAsia="TimesNewRomanPSMT"/>
                  <w:color w:val="auto"/>
                </w:rPr>
                <w:t>http://www.zdravamesta.cz</w:t>
              </w:r>
            </w:hyperlink>
            <w:r w:rsidR="002447CD" w:rsidRPr="000A4B77">
              <w:rPr>
                <w:rStyle w:val="Hypertextovodkaz"/>
                <w:rFonts w:eastAsia="TimesNewRomanPSMT"/>
                <w:color w:val="auto"/>
              </w:rPr>
              <w:t>&gt;.</w:t>
            </w:r>
          </w:p>
          <w:p w14:paraId="41D50382" w14:textId="77777777" w:rsidR="0021689D" w:rsidRPr="00124E81" w:rsidRDefault="003F2F91">
            <w:r w:rsidRPr="000A4B77">
              <w:t xml:space="preserve">Na webové stránce </w:t>
            </w:r>
            <w:r w:rsidR="002F3BBB" w:rsidRPr="00124E81">
              <w:t>dostupný z: &lt;</w:t>
            </w:r>
            <w:hyperlink r:id="rId83" w:history="1">
              <w:r w:rsidRPr="000A4B77">
                <w:rPr>
                  <w:rStyle w:val="Hypertextovodkaz"/>
                  <w:rFonts w:eastAsia="TimesNewRomanPSMT"/>
                  <w:color w:val="auto"/>
                </w:rPr>
                <w:t>https://www.medlike.nlk.cz</w:t>
              </w:r>
            </w:hyperlink>
            <w:r w:rsidR="002447CD" w:rsidRPr="000A4B77">
              <w:rPr>
                <w:rStyle w:val="Hypertextovodkaz"/>
                <w:rFonts w:eastAsia="TimesNewRomanPSMT"/>
                <w:color w:val="auto"/>
              </w:rPr>
              <w:t>&gt;,</w:t>
            </w:r>
            <w:r w:rsidRPr="000A4B77">
              <w:t xml:space="preserve"> lze vyhledávat podle nemocí ověřené informační zdroje, které jsou zatříděné podle kategorií informačních zdrojů NLK a volných zdroj</w:t>
            </w:r>
            <w:r w:rsidR="00FA5844" w:rsidRPr="000A4B77">
              <w:t xml:space="preserve">ů na internetu. </w:t>
            </w:r>
          </w:p>
          <w:p w14:paraId="23F47968" w14:textId="77777777" w:rsidR="0021689D" w:rsidRPr="00DF7950" w:rsidRDefault="0021689D">
            <w:pPr>
              <w:rPr>
                <w:b/>
              </w:rPr>
            </w:pPr>
            <w:r w:rsidRPr="00DF7950">
              <w:rPr>
                <w:b/>
              </w:rPr>
              <w:t>Studijní pomůcky</w:t>
            </w:r>
          </w:p>
          <w:p w14:paraId="74E242D3" w14:textId="77777777" w:rsidR="000D6004" w:rsidRPr="00CE2101" w:rsidRDefault="000D6004">
            <w:pPr>
              <w:pStyle w:val="Odstavecseseznamem"/>
              <w:numPr>
                <w:ilvl w:val="0"/>
                <w:numId w:val="318"/>
              </w:numPr>
              <w:ind w:left="284" w:hanging="284"/>
            </w:pPr>
            <w:r w:rsidRPr="00CD5758">
              <w:lastRenderedPageBreak/>
              <w:t>Hodnotící a měřící techniky (pomůcky k</w:t>
            </w:r>
            <w:r w:rsidR="00AD72BF" w:rsidRPr="00CE2101">
              <w:t> </w:t>
            </w:r>
            <w:r w:rsidRPr="00CE2101">
              <w:t>antropometrickému měření, testy: BMI, WHR, test rizika diabetu 2. typu aj.</w:t>
            </w:r>
          </w:p>
          <w:p w14:paraId="272A93C3" w14:textId="77777777" w:rsidR="0021689D" w:rsidRPr="00C02299" w:rsidRDefault="000D6004">
            <w:pPr>
              <w:pStyle w:val="Odstavecseseznamem"/>
              <w:numPr>
                <w:ilvl w:val="0"/>
                <w:numId w:val="318"/>
              </w:numPr>
              <w:ind w:left="284" w:hanging="284"/>
            </w:pPr>
            <w:r w:rsidRPr="00C02299">
              <w:t>Demonstrátor zvedání břemene.</w:t>
            </w:r>
          </w:p>
          <w:p w14:paraId="2773641A" w14:textId="77777777" w:rsidR="0021689D" w:rsidRPr="000A4B77" w:rsidRDefault="0021689D">
            <w:pPr>
              <w:pStyle w:val="Odstavecseseznamem"/>
              <w:numPr>
                <w:ilvl w:val="0"/>
                <w:numId w:val="318"/>
              </w:numPr>
              <w:ind w:left="284" w:hanging="284"/>
            </w:pPr>
            <w:r w:rsidRPr="00B45A1D">
              <w:t>Samolep</w:t>
            </w:r>
            <w:r w:rsidR="000D6004" w:rsidRPr="005F5C12">
              <w:t>ící obrázková sada jídel Deluxe</w:t>
            </w:r>
            <w:r w:rsidR="00340BA8" w:rsidRPr="000A4B77">
              <w:t>, tabulka GI potravin, pyramida</w:t>
            </w:r>
            <w:r w:rsidR="009D0FB7" w:rsidRPr="000A4B77">
              <w:t xml:space="preserve"> potravin</w:t>
            </w:r>
            <w:r w:rsidR="000D6004" w:rsidRPr="000A4B77">
              <w:t>.</w:t>
            </w:r>
          </w:p>
          <w:p w14:paraId="10D3FF22" w14:textId="77777777" w:rsidR="00FE3E08" w:rsidRPr="000A4B77" w:rsidRDefault="00FE3E08">
            <w:pPr>
              <w:pStyle w:val="Odstavecseseznamem"/>
              <w:numPr>
                <w:ilvl w:val="0"/>
                <w:numId w:val="318"/>
              </w:numPr>
              <w:ind w:left="284" w:hanging="284"/>
            </w:pPr>
            <w:r w:rsidRPr="000A4B77">
              <w:t>Analyzátor tělesné kompozice InBody, Spirometr SpiroTube USB.</w:t>
            </w:r>
          </w:p>
          <w:p w14:paraId="2FEF6BFB" w14:textId="77777777" w:rsidR="000D6004" w:rsidRPr="000A4B77" w:rsidRDefault="000D6004">
            <w:pPr>
              <w:pStyle w:val="Odstavecseseznamem"/>
              <w:numPr>
                <w:ilvl w:val="0"/>
                <w:numId w:val="318"/>
              </w:numPr>
              <w:ind w:left="284" w:hanging="284"/>
            </w:pPr>
            <w:r w:rsidRPr="000A4B77">
              <w:t>Postery – screening kolorektálního karcinomu, karcinomu prsu aj.</w:t>
            </w:r>
          </w:p>
          <w:p w14:paraId="0F0E519B" w14:textId="77777777" w:rsidR="00CB09CA" w:rsidRPr="000A4B77" w:rsidRDefault="0021689D">
            <w:pPr>
              <w:pStyle w:val="Odstavecseseznamem"/>
              <w:numPr>
                <w:ilvl w:val="0"/>
                <w:numId w:val="318"/>
              </w:numPr>
              <w:ind w:left="284" w:hanging="284"/>
            </w:pPr>
            <w:r w:rsidRPr="000A4B77">
              <w:t>3D Zobrazení důsledku kouření</w:t>
            </w:r>
            <w:r w:rsidR="000D6004" w:rsidRPr="000A4B77">
              <w:t>, škodlivost kouření v</w:t>
            </w:r>
            <w:r w:rsidR="00AD72BF" w:rsidRPr="000A4B77">
              <w:t> </w:t>
            </w:r>
            <w:r w:rsidR="000D6004" w:rsidRPr="000A4B77">
              <w:t>těhotenství</w:t>
            </w:r>
            <w:r w:rsidRPr="000A4B77">
              <w:t xml:space="preserve"> aj.</w:t>
            </w:r>
          </w:p>
        </w:tc>
      </w:tr>
      <w:tr w:rsidR="003F2F91" w:rsidRPr="000A4B77" w14:paraId="41051DC1" w14:textId="77777777" w:rsidTr="00FA5844">
        <w:trPr>
          <w:trHeight w:val="171"/>
        </w:trPr>
        <w:tc>
          <w:tcPr>
            <w:tcW w:w="9923" w:type="dxa"/>
            <w:gridSpan w:val="11"/>
            <w:tcBorders>
              <w:top w:val="single" w:sz="12" w:space="0" w:color="auto"/>
              <w:left w:val="single" w:sz="2" w:space="0" w:color="auto"/>
              <w:bottom w:val="single" w:sz="2" w:space="0" w:color="auto"/>
              <w:right w:val="single" w:sz="2" w:space="0" w:color="auto"/>
            </w:tcBorders>
            <w:shd w:val="clear" w:color="auto" w:fill="F7CAAC"/>
          </w:tcPr>
          <w:p w14:paraId="1FD81E0A" w14:textId="77777777" w:rsidR="003F2F91" w:rsidRPr="000A4B77" w:rsidRDefault="003F2F91">
            <w:pPr>
              <w:rPr>
                <w:b/>
              </w:rPr>
            </w:pPr>
            <w:r w:rsidRPr="000A4B77">
              <w:rPr>
                <w:b/>
              </w:rPr>
              <w:lastRenderedPageBreak/>
              <w:t>Informace ke kombinované nebo distanční formě</w:t>
            </w:r>
          </w:p>
        </w:tc>
      </w:tr>
      <w:tr w:rsidR="003F2F91" w:rsidRPr="000A4B77" w14:paraId="2F0F1B4F" w14:textId="77777777" w:rsidTr="003F2F91">
        <w:tc>
          <w:tcPr>
            <w:tcW w:w="4818" w:type="dxa"/>
            <w:gridSpan w:val="3"/>
            <w:tcBorders>
              <w:top w:val="single" w:sz="2" w:space="0" w:color="auto"/>
              <w:bottom w:val="single" w:sz="4" w:space="0" w:color="auto"/>
            </w:tcBorders>
            <w:shd w:val="clear" w:color="auto" w:fill="F7CAAC"/>
          </w:tcPr>
          <w:p w14:paraId="7C5350D2" w14:textId="77777777" w:rsidR="003F2F91" w:rsidRPr="000A4B77" w:rsidRDefault="003F2F91">
            <w:r w:rsidRPr="000A4B77">
              <w:rPr>
                <w:b/>
              </w:rPr>
              <w:t>Rozsah konzultací (soustředění)</w:t>
            </w:r>
          </w:p>
        </w:tc>
        <w:tc>
          <w:tcPr>
            <w:tcW w:w="889" w:type="dxa"/>
            <w:gridSpan w:val="2"/>
            <w:tcBorders>
              <w:top w:val="single" w:sz="2" w:space="0" w:color="auto"/>
              <w:bottom w:val="single" w:sz="4" w:space="0" w:color="auto"/>
            </w:tcBorders>
          </w:tcPr>
          <w:p w14:paraId="23509515" w14:textId="7C2DEF28" w:rsidR="003F2F91" w:rsidRPr="000A4B77" w:rsidRDefault="005658CA">
            <w:r w:rsidRPr="000A4B77">
              <w:t>1</w:t>
            </w:r>
            <w:ins w:id="3301" w:author="Pavla" w:date="2018-04-08T10:50:00Z">
              <w:r w:rsidR="00502852">
                <w:t>0</w:t>
              </w:r>
            </w:ins>
            <w:del w:id="3302" w:author="Pavla" w:date="2018-04-08T10:50:00Z">
              <w:r w:rsidR="00FA5844" w:rsidRPr="000A4B77" w:rsidDel="00502852">
                <w:delText>5</w:delText>
              </w:r>
            </w:del>
          </w:p>
        </w:tc>
        <w:tc>
          <w:tcPr>
            <w:tcW w:w="4216" w:type="dxa"/>
            <w:gridSpan w:val="6"/>
            <w:tcBorders>
              <w:top w:val="single" w:sz="2" w:space="0" w:color="auto"/>
              <w:bottom w:val="single" w:sz="4" w:space="0" w:color="auto"/>
            </w:tcBorders>
            <w:shd w:val="clear" w:color="auto" w:fill="F7CAAC"/>
          </w:tcPr>
          <w:p w14:paraId="657405CB" w14:textId="77777777" w:rsidR="003F2F91" w:rsidRPr="000A4B77" w:rsidRDefault="003F2F91">
            <w:pPr>
              <w:rPr>
                <w:b/>
              </w:rPr>
            </w:pPr>
            <w:r w:rsidRPr="000A4B77">
              <w:rPr>
                <w:b/>
              </w:rPr>
              <w:t xml:space="preserve">hodin </w:t>
            </w:r>
          </w:p>
        </w:tc>
      </w:tr>
      <w:tr w:rsidR="003F2F91" w:rsidRPr="000A4B77" w14:paraId="579815C2" w14:textId="77777777" w:rsidTr="003F2F91">
        <w:tc>
          <w:tcPr>
            <w:tcW w:w="9923" w:type="dxa"/>
            <w:gridSpan w:val="11"/>
            <w:shd w:val="clear" w:color="auto" w:fill="F7CAAC"/>
          </w:tcPr>
          <w:p w14:paraId="71976204" w14:textId="7BABDD76" w:rsidR="003F2F91" w:rsidRPr="000A4B77" w:rsidRDefault="003F2F91">
            <w:pPr>
              <w:rPr>
                <w:b/>
              </w:rPr>
            </w:pPr>
            <w:r w:rsidRPr="000A4B77">
              <w:rPr>
                <w:b/>
              </w:rPr>
              <w:t>Popis systému kontaktu s</w:t>
            </w:r>
            <w:del w:id="3303" w:author="Pavla" w:date="2018-04-05T14:07:00Z">
              <w:r w:rsidR="00AD72BF" w:rsidRPr="000A4B77" w:rsidDel="00333F11">
                <w:rPr>
                  <w:b/>
                </w:rPr>
                <w:delText> </w:delText>
              </w:r>
            </w:del>
            <w:ins w:id="3304" w:author="Pavla" w:date="2018-04-08T10:50:00Z">
              <w:r w:rsidR="00502852">
                <w:rPr>
                  <w:b/>
                </w:rPr>
                <w:t> </w:t>
              </w:r>
            </w:ins>
            <w:r w:rsidRPr="000A4B77">
              <w:rPr>
                <w:b/>
              </w:rPr>
              <w:t>vyučujícím</w:t>
            </w:r>
          </w:p>
        </w:tc>
      </w:tr>
      <w:tr w:rsidR="003F2F91" w:rsidRPr="000A4B77" w14:paraId="29BE6BD2" w14:textId="77777777" w:rsidTr="003F2F91">
        <w:trPr>
          <w:trHeight w:val="1373"/>
        </w:trPr>
        <w:tc>
          <w:tcPr>
            <w:tcW w:w="9923" w:type="dxa"/>
            <w:gridSpan w:val="11"/>
          </w:tcPr>
          <w:p w14:paraId="0087994F" w14:textId="1F31C31F" w:rsidR="0042388B" w:rsidRPr="000A4B77" w:rsidDel="00110776" w:rsidRDefault="003F2F91">
            <w:pPr>
              <w:pStyle w:val="Odstavecseseznamem"/>
              <w:numPr>
                <w:ilvl w:val="0"/>
                <w:numId w:val="2"/>
              </w:numPr>
              <w:ind w:left="284" w:hanging="284"/>
              <w:rPr>
                <w:del w:id="3305" w:author="Pavla" w:date="2018-04-07T06:35:00Z"/>
              </w:rPr>
            </w:pPr>
            <w:r w:rsidRPr="000A4B77">
              <w:t xml:space="preserve">Tzv. řízené samostudium, včetně přípravy na konzultace </w:t>
            </w:r>
            <w:r w:rsidR="00AD72BF" w:rsidRPr="000A4B77">
              <w:t>–</w:t>
            </w:r>
            <w:r w:rsidRPr="000A4B77">
              <w:t xml:space="preserve"> tutoriály (student je metodicky veden vyučujícím).</w:t>
            </w:r>
            <w:ins w:id="3306" w:author="Dorkova" w:date="2018-04-08T20:37:00Z">
              <w:r w:rsidR="00A172EA">
                <w:t xml:space="preserve"> St</w:t>
              </w:r>
            </w:ins>
            <w:r w:rsidRPr="000A4B77">
              <w:t>udijní literatura: viz literatura uvedená výše</w:t>
            </w:r>
            <w:r w:rsidR="00FC5778" w:rsidRPr="000A4B77">
              <w:t xml:space="preserve"> a </w:t>
            </w:r>
            <w:r w:rsidRPr="000A4B77">
              <w:t>studijní texty či power-pointové prezentace získané od vyučujícího.</w:t>
            </w:r>
            <w:r w:rsidR="0042388B" w:rsidRPr="000A4B77">
              <w:t xml:space="preserve"> </w:t>
            </w:r>
            <w:r w:rsidR="00FC5778" w:rsidRPr="000A4B77">
              <w:t>Studenti budou průběžně zpracovávat dílčí úkoly</w:t>
            </w:r>
            <w:ins w:id="3307" w:author="Pavla" w:date="2018-04-07T06:35:00Z">
              <w:r w:rsidR="00110776">
                <w:t xml:space="preserve">. </w:t>
              </w:r>
            </w:ins>
            <w:del w:id="3308" w:author="Pavla" w:date="2018-04-07T06:35:00Z">
              <w:r w:rsidR="00FC5778" w:rsidRPr="000A4B77" w:rsidDel="00110776">
                <w:delText>.</w:delText>
              </w:r>
            </w:del>
          </w:p>
          <w:p w14:paraId="6D111967" w14:textId="47B7779A" w:rsidR="0042388B" w:rsidRPr="000A4B77" w:rsidRDefault="0042388B" w:rsidP="00110776">
            <w:pPr>
              <w:pStyle w:val="Odstavecseseznamem"/>
              <w:numPr>
                <w:ilvl w:val="0"/>
                <w:numId w:val="2"/>
              </w:numPr>
              <w:ind w:left="284" w:hanging="284"/>
            </w:pPr>
            <w:r w:rsidRPr="000A4B77">
              <w:t>Studenti se seznámí s</w:t>
            </w:r>
            <w:r w:rsidR="00AD72BF" w:rsidRPr="000A4B77">
              <w:t> </w:t>
            </w:r>
            <w:r w:rsidRPr="000A4B77">
              <w:t>deklarovanými webovými stránkami a sepíšou seminární práci na zadané téma – edukační projekt ve skupině, který budou průběžně konzultovat s</w:t>
            </w:r>
            <w:r w:rsidR="00AD72BF" w:rsidRPr="000A4B77">
              <w:t> </w:t>
            </w:r>
            <w:r w:rsidRPr="000A4B77">
              <w:t>vyučující/vyučujícími daného předmětu.</w:t>
            </w:r>
          </w:p>
          <w:p w14:paraId="44087CFB" w14:textId="77777777" w:rsidR="001A7301" w:rsidRPr="000A4B77" w:rsidRDefault="003F2F91">
            <w:pPr>
              <w:pStyle w:val="Odstavecseseznamem"/>
              <w:numPr>
                <w:ilvl w:val="0"/>
                <w:numId w:val="2"/>
              </w:numPr>
              <w:ind w:left="284" w:hanging="284"/>
            </w:pPr>
            <w:r w:rsidRPr="000A4B77">
              <w:t>Hodnocení individuálních úkolů studentů (zejména seminární práce na zadané téma) proběhne prostřednictvím elektronické pošty nebo portálu UTB, výběrově též v</w:t>
            </w:r>
            <w:r w:rsidR="00AD72BF" w:rsidRPr="000A4B77">
              <w:t> </w:t>
            </w:r>
            <w:r w:rsidRPr="000A4B77">
              <w:t>systému MOODLE.</w:t>
            </w:r>
            <w:r w:rsidR="001A7301" w:rsidRPr="000A4B77">
              <w:t xml:space="preserve"> </w:t>
            </w:r>
          </w:p>
          <w:p w14:paraId="2EC19567" w14:textId="77777777" w:rsidR="003F2F91" w:rsidRDefault="003F2F91">
            <w:pPr>
              <w:pStyle w:val="Odstavecseseznamem"/>
              <w:numPr>
                <w:ilvl w:val="0"/>
                <w:numId w:val="2"/>
              </w:numPr>
              <w:ind w:left="284" w:hanging="284"/>
              <w:rPr>
                <w:ins w:id="3309" w:author="Dorkova" w:date="2018-04-09T19:36:00Z"/>
              </w:rPr>
            </w:pPr>
            <w:r w:rsidRPr="000A4B77">
              <w:t>Korekce informací získaných samostudiem nebo na skupinových a individuálních konzultacích. Klasifikovaný zápočet bude udělen na základě splněných úkolů (Samostatná práce ve skupině a konzultace s</w:t>
            </w:r>
            <w:r w:rsidR="00AD72BF" w:rsidRPr="000A4B77">
              <w:t> </w:t>
            </w:r>
            <w:r w:rsidRPr="000A4B77">
              <w:t>vyučujícím a se specialisty/ konzultanty; vyhledání studií a jejich kriticky hodnocení, výběr nejlepších důkazů) a na základě splnění písemného testu</w:t>
            </w:r>
            <w:r w:rsidR="008459E1" w:rsidRPr="000A4B77">
              <w:t xml:space="preserve"> a ověření praktických dovedností (viz manipulace s</w:t>
            </w:r>
            <w:r w:rsidR="00AD72BF" w:rsidRPr="000A4B77">
              <w:t> </w:t>
            </w:r>
            <w:r w:rsidR="008459E1" w:rsidRPr="000A4B77">
              <w:t>přístroji, simulátory a testy)</w:t>
            </w:r>
            <w:r w:rsidRPr="000A4B77">
              <w:t>.</w:t>
            </w:r>
          </w:p>
          <w:p w14:paraId="14AF723E" w14:textId="0BE66F14" w:rsidR="00350A75" w:rsidRPr="000A4B77" w:rsidRDefault="00350A75" w:rsidP="00350A75">
            <w:pPr>
              <w:pStyle w:val="Odstavecseseznamem"/>
              <w:numPr>
                <w:ilvl w:val="0"/>
                <w:numId w:val="2"/>
              </w:numPr>
              <w:ind w:left="284" w:hanging="284"/>
            </w:pPr>
            <w:ins w:id="3310" w:author="Dorkova" w:date="2018-04-09T19:36:00Z">
              <w:r>
                <w:rPr>
                  <w:color w:val="000000" w:themeColor="text1"/>
                </w:rPr>
                <w:t>Doporučená nekontaktní teoretická a nekontaktní samostatná teoretická příprava: cca 12 hodin.</w:t>
              </w:r>
            </w:ins>
          </w:p>
        </w:tc>
      </w:tr>
    </w:tbl>
    <w:p w14:paraId="093B3314" w14:textId="77777777" w:rsidR="003F2F91" w:rsidRPr="000A4B77" w:rsidRDefault="003F2F91">
      <w:pPr>
        <w:rPr>
          <w:sz w:val="22"/>
          <w:szCs w:val="22"/>
        </w:rPr>
      </w:pPr>
    </w:p>
    <w:p w14:paraId="3F234D4C" w14:textId="77777777" w:rsidR="003F2F91" w:rsidRPr="000A4B77" w:rsidRDefault="003F2F91">
      <w:pPr>
        <w:rPr>
          <w:sz w:val="22"/>
          <w:szCs w:val="22"/>
        </w:rPr>
      </w:pPr>
    </w:p>
    <w:p w14:paraId="48593DF1" w14:textId="77777777" w:rsidR="003F2F91" w:rsidRPr="000A4B77" w:rsidRDefault="003F2F91">
      <w:pPr>
        <w:rPr>
          <w:sz w:val="22"/>
          <w:szCs w:val="22"/>
        </w:rPr>
      </w:pPr>
    </w:p>
    <w:p w14:paraId="22AA1E85" w14:textId="77777777" w:rsidR="003F2F91" w:rsidRPr="000A4B77" w:rsidRDefault="003F2F91">
      <w:pPr>
        <w:rPr>
          <w:sz w:val="22"/>
          <w:szCs w:val="22"/>
        </w:rPr>
      </w:pPr>
      <w:r w:rsidRPr="000A4B77">
        <w:rPr>
          <w:sz w:val="22"/>
          <w:szCs w:val="22"/>
        </w:rPr>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6"/>
        <w:gridCol w:w="1134"/>
        <w:gridCol w:w="889"/>
        <w:gridCol w:w="817"/>
        <w:gridCol w:w="2156"/>
        <w:gridCol w:w="539"/>
        <w:gridCol w:w="670"/>
      </w:tblGrid>
      <w:tr w:rsidR="00EB6363" w:rsidRPr="000A4B77" w14:paraId="010D7821" w14:textId="77777777" w:rsidTr="000046CC">
        <w:tc>
          <w:tcPr>
            <w:tcW w:w="9856" w:type="dxa"/>
            <w:gridSpan w:val="8"/>
            <w:tcBorders>
              <w:bottom w:val="double" w:sz="4" w:space="0" w:color="auto"/>
            </w:tcBorders>
            <w:shd w:val="clear" w:color="auto" w:fill="BDD6EE"/>
          </w:tcPr>
          <w:p w14:paraId="7361913B" w14:textId="77777777" w:rsidR="00EB6363" w:rsidRPr="000A4B77" w:rsidRDefault="00EB6363">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Charakteristika studijního předmětu</w:t>
            </w:r>
          </w:p>
        </w:tc>
      </w:tr>
      <w:tr w:rsidR="00EB6363" w:rsidRPr="000A4B77" w14:paraId="3AA0E476" w14:textId="77777777" w:rsidTr="000046CC">
        <w:tc>
          <w:tcPr>
            <w:tcW w:w="3085" w:type="dxa"/>
            <w:tcBorders>
              <w:top w:val="double" w:sz="4" w:space="0" w:color="auto"/>
            </w:tcBorders>
            <w:shd w:val="clear" w:color="auto" w:fill="F7CAAC"/>
          </w:tcPr>
          <w:p w14:paraId="7CC6287B" w14:textId="77777777" w:rsidR="00EB6363" w:rsidRPr="000A4B77" w:rsidRDefault="00EB6363">
            <w:pPr>
              <w:jc w:val="left"/>
              <w:rPr>
                <w:b/>
                <w:sz w:val="24"/>
                <w:szCs w:val="24"/>
              </w:rPr>
            </w:pPr>
            <w:r w:rsidRPr="000A4B77">
              <w:rPr>
                <w:b/>
                <w:sz w:val="24"/>
                <w:szCs w:val="24"/>
              </w:rPr>
              <w:t>Název studijního předmětu</w:t>
            </w:r>
          </w:p>
        </w:tc>
        <w:tc>
          <w:tcPr>
            <w:tcW w:w="6771" w:type="dxa"/>
            <w:gridSpan w:val="7"/>
            <w:tcBorders>
              <w:top w:val="double" w:sz="4" w:space="0" w:color="auto"/>
            </w:tcBorders>
          </w:tcPr>
          <w:p w14:paraId="590BF41D" w14:textId="77777777" w:rsidR="00EB6363" w:rsidRPr="000A4B77" w:rsidRDefault="00EB6363">
            <w:pPr>
              <w:rPr>
                <w:b/>
                <w:sz w:val="24"/>
                <w:szCs w:val="24"/>
              </w:rPr>
            </w:pPr>
            <w:r w:rsidRPr="000A4B77">
              <w:rPr>
                <w:b/>
                <w:color w:val="000000" w:themeColor="text1"/>
                <w:sz w:val="24"/>
                <w:szCs w:val="24"/>
              </w:rPr>
              <w:t>Zdravotnická psychologie</w:t>
            </w:r>
          </w:p>
        </w:tc>
      </w:tr>
      <w:tr w:rsidR="00EB6363" w:rsidRPr="000A4B77" w14:paraId="56D314A8" w14:textId="77777777" w:rsidTr="000046CC">
        <w:tc>
          <w:tcPr>
            <w:tcW w:w="3085" w:type="dxa"/>
            <w:shd w:val="clear" w:color="auto" w:fill="F7CAAC"/>
          </w:tcPr>
          <w:p w14:paraId="49695A3C" w14:textId="77777777" w:rsidR="00EB6363" w:rsidRPr="000A4B77" w:rsidRDefault="00EB6363">
            <w:pPr>
              <w:jc w:val="left"/>
              <w:rPr>
                <w:b/>
              </w:rPr>
            </w:pPr>
            <w:r w:rsidRPr="000A4B77">
              <w:rPr>
                <w:b/>
              </w:rPr>
              <w:t>Typ předmětu</w:t>
            </w:r>
          </w:p>
        </w:tc>
        <w:tc>
          <w:tcPr>
            <w:tcW w:w="3406" w:type="dxa"/>
            <w:gridSpan w:val="4"/>
          </w:tcPr>
          <w:p w14:paraId="69B781B1" w14:textId="77777777" w:rsidR="00EF2C8C" w:rsidRPr="000A4B77" w:rsidRDefault="00EF2C8C">
            <w:r w:rsidRPr="000A4B77">
              <w:t xml:space="preserve">Povinný </w:t>
            </w:r>
          </w:p>
          <w:p w14:paraId="3FF75198" w14:textId="77777777" w:rsidR="005E078D" w:rsidRPr="000A4B77" w:rsidRDefault="005E078D"/>
        </w:tc>
        <w:tc>
          <w:tcPr>
            <w:tcW w:w="2695" w:type="dxa"/>
            <w:gridSpan w:val="2"/>
            <w:shd w:val="clear" w:color="auto" w:fill="F7CAAC"/>
          </w:tcPr>
          <w:p w14:paraId="0E021C73" w14:textId="77777777" w:rsidR="00EB6363" w:rsidRPr="000A4B77" w:rsidRDefault="00EB6363">
            <w:r w:rsidRPr="000A4B77">
              <w:rPr>
                <w:b/>
              </w:rPr>
              <w:t>doporučený ročník / semestr</w:t>
            </w:r>
          </w:p>
        </w:tc>
        <w:tc>
          <w:tcPr>
            <w:tcW w:w="670" w:type="dxa"/>
          </w:tcPr>
          <w:p w14:paraId="020A0E4B" w14:textId="77777777" w:rsidR="00EB6363" w:rsidRPr="000A4B77" w:rsidRDefault="00EB6363">
            <w:r w:rsidRPr="000A4B77">
              <w:t>2/ZS</w:t>
            </w:r>
          </w:p>
        </w:tc>
      </w:tr>
      <w:tr w:rsidR="00EB6363" w:rsidRPr="000A4B77" w14:paraId="3C898A66" w14:textId="77777777" w:rsidTr="00EF2C8C">
        <w:tc>
          <w:tcPr>
            <w:tcW w:w="3085" w:type="dxa"/>
            <w:shd w:val="clear" w:color="auto" w:fill="F7CAAC"/>
          </w:tcPr>
          <w:p w14:paraId="7ACC60D3" w14:textId="77777777" w:rsidR="00EB6363" w:rsidRPr="000A4B77" w:rsidRDefault="00EB6363">
            <w:pPr>
              <w:jc w:val="left"/>
              <w:rPr>
                <w:b/>
              </w:rPr>
            </w:pPr>
            <w:r w:rsidRPr="000A4B77">
              <w:br w:type="page"/>
            </w:r>
            <w:r w:rsidRPr="000A4B77">
              <w:br w:type="page"/>
            </w:r>
            <w:r w:rsidRPr="000A4B77">
              <w:rPr>
                <w:b/>
              </w:rPr>
              <w:t>Rozsah studijního předmětu (PS)</w:t>
            </w:r>
          </w:p>
          <w:p w14:paraId="0DAB6FCC" w14:textId="77777777" w:rsidR="00EB6363" w:rsidRPr="000A4B77" w:rsidRDefault="00EB6363">
            <w:pPr>
              <w:jc w:val="left"/>
              <w:rPr>
                <w:b/>
              </w:rPr>
            </w:pPr>
            <w:r w:rsidRPr="000A4B77">
              <w:rPr>
                <w:b/>
              </w:rPr>
              <w:t>Rozsah studijního předmětu (KS)</w:t>
            </w:r>
          </w:p>
        </w:tc>
        <w:tc>
          <w:tcPr>
            <w:tcW w:w="1700" w:type="dxa"/>
            <w:gridSpan w:val="2"/>
          </w:tcPr>
          <w:p w14:paraId="04ECA361" w14:textId="0BCB7CEB" w:rsidR="00EB6363" w:rsidRPr="000A4B77" w:rsidRDefault="005E078D">
            <w:r w:rsidRPr="000A4B77">
              <w:t>2</w:t>
            </w:r>
            <w:r w:rsidR="00EB6363" w:rsidRPr="000A4B77">
              <w:t>s</w:t>
            </w:r>
            <w:r w:rsidRPr="000A4B77">
              <w:t xml:space="preserve"> + </w:t>
            </w:r>
            <w:ins w:id="3311" w:author="Pavla" w:date="2018-04-05T14:07:00Z">
              <w:r w:rsidR="00333F11" w:rsidRPr="000A4B77">
                <w:t>1</w:t>
              </w:r>
            </w:ins>
            <w:del w:id="3312" w:author="Pavla" w:date="2018-04-05T14:07:00Z">
              <w:r w:rsidRPr="000A4B77" w:rsidDel="00333F11">
                <w:delText>2</w:delText>
              </w:r>
            </w:del>
            <w:r w:rsidR="00EB6363" w:rsidRPr="000A4B77">
              <w:t>c</w:t>
            </w:r>
          </w:p>
          <w:p w14:paraId="0544718C" w14:textId="18840649" w:rsidR="00EB6363" w:rsidRPr="000A4B77" w:rsidRDefault="00EB6363">
            <w:r w:rsidRPr="000A4B77">
              <w:t xml:space="preserve">10s + </w:t>
            </w:r>
            <w:ins w:id="3313" w:author="Pavla" w:date="2018-04-05T14:07:00Z">
              <w:r w:rsidR="00333F11" w:rsidRPr="000A4B77">
                <w:t>5</w:t>
              </w:r>
            </w:ins>
            <w:del w:id="3314" w:author="Pavla" w:date="2018-04-05T14:07:00Z">
              <w:r w:rsidRPr="000A4B77" w:rsidDel="00333F11">
                <w:delText>10</w:delText>
              </w:r>
            </w:del>
            <w:r w:rsidRPr="000A4B77">
              <w:t>c</w:t>
            </w:r>
          </w:p>
        </w:tc>
        <w:tc>
          <w:tcPr>
            <w:tcW w:w="889" w:type="dxa"/>
            <w:shd w:val="clear" w:color="auto" w:fill="F7CAAC"/>
          </w:tcPr>
          <w:p w14:paraId="2DC4A8E7" w14:textId="77777777" w:rsidR="00EB6363" w:rsidRPr="000A4B77" w:rsidRDefault="00EB6363">
            <w:pPr>
              <w:rPr>
                <w:b/>
              </w:rPr>
            </w:pPr>
            <w:r w:rsidRPr="000A4B77">
              <w:rPr>
                <w:b/>
              </w:rPr>
              <w:t xml:space="preserve">hod. </w:t>
            </w:r>
          </w:p>
        </w:tc>
        <w:tc>
          <w:tcPr>
            <w:tcW w:w="817" w:type="dxa"/>
          </w:tcPr>
          <w:p w14:paraId="6C9083BA" w14:textId="64820566" w:rsidR="00EB6363" w:rsidRPr="000A4B77" w:rsidRDefault="00333F11">
            <w:ins w:id="3315" w:author="Pavla" w:date="2018-04-05T14:07:00Z">
              <w:r w:rsidRPr="000A4B77">
                <w:t>2</w:t>
              </w:r>
            </w:ins>
            <w:del w:id="3316" w:author="Pavla" w:date="2018-04-05T14:07:00Z">
              <w:r w:rsidR="00EB6363" w:rsidRPr="000A4B77" w:rsidDel="00333F11">
                <w:delText>3</w:delText>
              </w:r>
            </w:del>
            <w:ins w:id="3317" w:author="Pavla" w:date="2018-04-05T14:07:00Z">
              <w:r w:rsidRPr="000A4B77">
                <w:t>1</w:t>
              </w:r>
            </w:ins>
            <w:del w:id="3318" w:author="Pavla" w:date="2018-04-05T14:07:00Z">
              <w:r w:rsidR="00EB6363" w:rsidRPr="000A4B77" w:rsidDel="00333F11">
                <w:delText>2</w:delText>
              </w:r>
            </w:del>
          </w:p>
          <w:p w14:paraId="7F1A604A" w14:textId="283FC7BB" w:rsidR="00EB6363" w:rsidRPr="000A4B77" w:rsidRDefault="00333F11">
            <w:ins w:id="3319" w:author="Pavla" w:date="2018-04-05T14:07:00Z">
              <w:r w:rsidRPr="000A4B77">
                <w:t>15</w:t>
              </w:r>
            </w:ins>
            <w:del w:id="3320" w:author="Pavla" w:date="2018-04-05T14:07:00Z">
              <w:r w:rsidR="00EB6363" w:rsidRPr="000A4B77" w:rsidDel="00333F11">
                <w:delText>20</w:delText>
              </w:r>
            </w:del>
          </w:p>
        </w:tc>
        <w:tc>
          <w:tcPr>
            <w:tcW w:w="2156" w:type="dxa"/>
            <w:shd w:val="clear" w:color="auto" w:fill="F7CAAC"/>
          </w:tcPr>
          <w:p w14:paraId="31ED027A" w14:textId="77777777" w:rsidR="00EB6363" w:rsidRPr="000A4B77" w:rsidRDefault="00EB6363">
            <w:pPr>
              <w:rPr>
                <w:b/>
              </w:rPr>
            </w:pPr>
            <w:r w:rsidRPr="000A4B77">
              <w:rPr>
                <w:b/>
              </w:rPr>
              <w:t>Kreditů</w:t>
            </w:r>
          </w:p>
        </w:tc>
        <w:tc>
          <w:tcPr>
            <w:tcW w:w="1209" w:type="dxa"/>
            <w:gridSpan w:val="2"/>
          </w:tcPr>
          <w:p w14:paraId="6C84C514" w14:textId="77777777" w:rsidR="00EB6363" w:rsidRPr="000A4B77" w:rsidRDefault="00EB6363">
            <w:r w:rsidRPr="000A4B77">
              <w:t>3</w:t>
            </w:r>
          </w:p>
        </w:tc>
      </w:tr>
      <w:tr w:rsidR="00EB6363" w:rsidRPr="000A4B77" w14:paraId="020A414E" w14:textId="77777777" w:rsidTr="000046CC">
        <w:tc>
          <w:tcPr>
            <w:tcW w:w="3085" w:type="dxa"/>
            <w:shd w:val="clear" w:color="auto" w:fill="F7CAAC"/>
          </w:tcPr>
          <w:p w14:paraId="038F47E5" w14:textId="77777777" w:rsidR="00EB6363" w:rsidRPr="000A4B77" w:rsidRDefault="00E948A3">
            <w:pPr>
              <w:jc w:val="left"/>
              <w:rPr>
                <w:b/>
              </w:rPr>
            </w:pPr>
            <w:r w:rsidRPr="000A4B77">
              <w:rPr>
                <w:b/>
              </w:rPr>
              <w:t>Prerekvizity, korekvizity, ekvivalence</w:t>
            </w:r>
          </w:p>
        </w:tc>
        <w:tc>
          <w:tcPr>
            <w:tcW w:w="6771" w:type="dxa"/>
            <w:gridSpan w:val="7"/>
          </w:tcPr>
          <w:p w14:paraId="2AC5D1B1" w14:textId="77777777" w:rsidR="00EB6363" w:rsidRPr="000A4B77" w:rsidRDefault="00EB6363">
            <w:r w:rsidRPr="000A4B77">
              <w:t>Prerekvizity: Obecná psychologie</w:t>
            </w:r>
          </w:p>
        </w:tc>
      </w:tr>
      <w:tr w:rsidR="00EB6363" w:rsidRPr="000A4B77" w14:paraId="7EEB66AD" w14:textId="77777777" w:rsidTr="000046CC">
        <w:tc>
          <w:tcPr>
            <w:tcW w:w="3085" w:type="dxa"/>
            <w:tcBorders>
              <w:bottom w:val="single" w:sz="4" w:space="0" w:color="auto"/>
            </w:tcBorders>
            <w:shd w:val="clear" w:color="auto" w:fill="F7CAAC"/>
          </w:tcPr>
          <w:p w14:paraId="5E78042F" w14:textId="77777777" w:rsidR="00EB6363" w:rsidRPr="000A4B77" w:rsidRDefault="00EB6363">
            <w:pPr>
              <w:jc w:val="left"/>
              <w:rPr>
                <w:b/>
              </w:rPr>
            </w:pPr>
            <w:r w:rsidRPr="000A4B77">
              <w:rPr>
                <w:b/>
              </w:rPr>
              <w:t>Způsob ověření studijních výsledků</w:t>
            </w:r>
          </w:p>
        </w:tc>
        <w:tc>
          <w:tcPr>
            <w:tcW w:w="3406" w:type="dxa"/>
            <w:gridSpan w:val="4"/>
          </w:tcPr>
          <w:p w14:paraId="3D45576B" w14:textId="77777777" w:rsidR="00EB6363" w:rsidRPr="000A4B77" w:rsidRDefault="00EB6363">
            <w:r w:rsidRPr="000A4B77">
              <w:t>Zápočet, zkouška</w:t>
            </w:r>
          </w:p>
          <w:p w14:paraId="28377445" w14:textId="77777777" w:rsidR="00EB6363" w:rsidRPr="000A4B77" w:rsidRDefault="00EB6363"/>
        </w:tc>
        <w:tc>
          <w:tcPr>
            <w:tcW w:w="2156" w:type="dxa"/>
            <w:shd w:val="clear" w:color="auto" w:fill="F7CAAC"/>
          </w:tcPr>
          <w:p w14:paraId="72745115" w14:textId="77777777" w:rsidR="00EB6363" w:rsidRPr="000A4B77" w:rsidRDefault="00EB6363">
            <w:pPr>
              <w:rPr>
                <w:b/>
              </w:rPr>
            </w:pPr>
            <w:r w:rsidRPr="000A4B77">
              <w:rPr>
                <w:b/>
              </w:rPr>
              <w:t>Forma výuky</w:t>
            </w:r>
          </w:p>
        </w:tc>
        <w:tc>
          <w:tcPr>
            <w:tcW w:w="1209" w:type="dxa"/>
            <w:gridSpan w:val="2"/>
          </w:tcPr>
          <w:p w14:paraId="7357808C" w14:textId="77777777" w:rsidR="00EB6363" w:rsidRPr="000A4B77" w:rsidRDefault="005E078D">
            <w:r w:rsidRPr="000A4B77">
              <w:t>s</w:t>
            </w:r>
            <w:r w:rsidR="00EB6363" w:rsidRPr="000A4B77">
              <w:t>eminář, cvičení</w:t>
            </w:r>
          </w:p>
        </w:tc>
      </w:tr>
      <w:tr w:rsidR="00EB6363" w:rsidRPr="000A4B77" w14:paraId="644F3585" w14:textId="77777777" w:rsidTr="000046CC">
        <w:tc>
          <w:tcPr>
            <w:tcW w:w="3085" w:type="dxa"/>
            <w:tcBorders>
              <w:bottom w:val="single" w:sz="4" w:space="0" w:color="auto"/>
            </w:tcBorders>
            <w:shd w:val="clear" w:color="auto" w:fill="F7CAAC"/>
          </w:tcPr>
          <w:p w14:paraId="27CF09BD" w14:textId="77777777" w:rsidR="00EB6363" w:rsidRPr="000A4B77" w:rsidRDefault="00EB6363">
            <w:pPr>
              <w:jc w:val="left"/>
              <w:rPr>
                <w:b/>
              </w:rPr>
            </w:pPr>
            <w:r w:rsidRPr="000A4B77">
              <w:rPr>
                <w:b/>
              </w:rPr>
              <w:t>Forma způsobu ověření studijních výsledků a další požadavky na studenta</w:t>
            </w:r>
          </w:p>
        </w:tc>
        <w:tc>
          <w:tcPr>
            <w:tcW w:w="6771" w:type="dxa"/>
            <w:gridSpan w:val="7"/>
            <w:tcBorders>
              <w:bottom w:val="nil"/>
            </w:tcBorders>
          </w:tcPr>
          <w:p w14:paraId="4CB55A1F" w14:textId="77777777" w:rsidR="00EB6363" w:rsidRPr="000A4B77" w:rsidRDefault="00EB6363"/>
        </w:tc>
      </w:tr>
      <w:tr w:rsidR="00EB6363" w:rsidRPr="000A4B77" w14:paraId="090E7DB3" w14:textId="77777777" w:rsidTr="000046CC">
        <w:trPr>
          <w:trHeight w:val="554"/>
        </w:trPr>
        <w:tc>
          <w:tcPr>
            <w:tcW w:w="9856" w:type="dxa"/>
            <w:gridSpan w:val="8"/>
            <w:tcBorders>
              <w:top w:val="nil"/>
            </w:tcBorders>
          </w:tcPr>
          <w:p w14:paraId="4DC51C7D" w14:textId="77777777" w:rsidR="00EB6363" w:rsidRPr="000A4B77" w:rsidRDefault="006964DD">
            <w:pPr>
              <w:pStyle w:val="Zkladntext"/>
              <w:numPr>
                <w:ilvl w:val="0"/>
                <w:numId w:val="319"/>
              </w:numPr>
              <w:ind w:left="284" w:hanging="284"/>
              <w:rPr>
                <w:b w:val="0"/>
                <w:bCs w:val="0"/>
                <w:sz w:val="20"/>
                <w:szCs w:val="20"/>
              </w:rPr>
            </w:pPr>
            <w:r w:rsidRPr="000A4B77">
              <w:rPr>
                <w:b w:val="0"/>
                <w:bCs w:val="0"/>
                <w:sz w:val="20"/>
                <w:szCs w:val="20"/>
              </w:rPr>
              <w:t>Aktivní ú</w:t>
            </w:r>
            <w:r w:rsidR="00EB6363" w:rsidRPr="000A4B77">
              <w:rPr>
                <w:b w:val="0"/>
                <w:bCs w:val="0"/>
                <w:sz w:val="20"/>
                <w:szCs w:val="20"/>
              </w:rPr>
              <w:t xml:space="preserve">čast na seminářích </w:t>
            </w:r>
            <w:r w:rsidR="002E51FC" w:rsidRPr="000A4B77">
              <w:rPr>
                <w:b w:val="0"/>
                <w:bCs w:val="0"/>
                <w:sz w:val="20"/>
                <w:szCs w:val="20"/>
              </w:rPr>
              <w:t>(</w:t>
            </w:r>
            <w:r w:rsidR="00EB6363" w:rsidRPr="000A4B77">
              <w:rPr>
                <w:b w:val="0"/>
                <w:bCs w:val="0"/>
                <w:sz w:val="20"/>
                <w:szCs w:val="20"/>
              </w:rPr>
              <w:t>min</w:t>
            </w:r>
            <w:r w:rsidR="002E51FC" w:rsidRPr="000A4B77">
              <w:rPr>
                <w:b w:val="0"/>
                <w:bCs w:val="0"/>
                <w:sz w:val="20"/>
                <w:szCs w:val="20"/>
              </w:rPr>
              <w:t>.</w:t>
            </w:r>
            <w:r w:rsidR="00EB6363" w:rsidRPr="000A4B77">
              <w:rPr>
                <w:b w:val="0"/>
                <w:bCs w:val="0"/>
                <w:sz w:val="20"/>
                <w:szCs w:val="20"/>
              </w:rPr>
              <w:t xml:space="preserve"> 80 %</w:t>
            </w:r>
            <w:r w:rsidR="002E51FC" w:rsidRPr="000A4B77">
              <w:rPr>
                <w:b w:val="0"/>
                <w:bCs w:val="0"/>
                <w:sz w:val="20"/>
                <w:szCs w:val="20"/>
              </w:rPr>
              <w:t>)</w:t>
            </w:r>
            <w:r w:rsidR="00EB6363" w:rsidRPr="000A4B77">
              <w:rPr>
                <w:b w:val="0"/>
                <w:bCs w:val="0"/>
                <w:sz w:val="20"/>
                <w:szCs w:val="20"/>
              </w:rPr>
              <w:t>.</w:t>
            </w:r>
          </w:p>
          <w:p w14:paraId="1DE2B3D7" w14:textId="77777777" w:rsidR="00EB6363" w:rsidRPr="000A4B77" w:rsidRDefault="00EB6363">
            <w:pPr>
              <w:pStyle w:val="Zkladntext"/>
              <w:numPr>
                <w:ilvl w:val="0"/>
                <w:numId w:val="319"/>
              </w:numPr>
              <w:ind w:left="284" w:hanging="284"/>
              <w:rPr>
                <w:sz w:val="20"/>
                <w:szCs w:val="20"/>
              </w:rPr>
            </w:pPr>
            <w:r w:rsidRPr="000A4B77">
              <w:rPr>
                <w:b w:val="0"/>
                <w:bCs w:val="0"/>
                <w:sz w:val="20"/>
                <w:szCs w:val="20"/>
              </w:rPr>
              <w:t>Vypracování semestrální práce vztahující se k</w:t>
            </w:r>
            <w:r w:rsidR="00AD72BF" w:rsidRPr="000A4B77">
              <w:rPr>
                <w:b w:val="0"/>
                <w:bCs w:val="0"/>
                <w:sz w:val="20"/>
                <w:szCs w:val="20"/>
              </w:rPr>
              <w:t> </w:t>
            </w:r>
            <w:r w:rsidRPr="000A4B77">
              <w:rPr>
                <w:b w:val="0"/>
                <w:bCs w:val="0"/>
                <w:sz w:val="20"/>
                <w:szCs w:val="20"/>
              </w:rPr>
              <w:t>tématům: bolest, strach a úzkost v</w:t>
            </w:r>
            <w:r w:rsidR="00AD72BF" w:rsidRPr="000A4B77">
              <w:rPr>
                <w:b w:val="0"/>
                <w:bCs w:val="0"/>
                <w:sz w:val="20"/>
                <w:szCs w:val="20"/>
              </w:rPr>
              <w:t> </w:t>
            </w:r>
            <w:r w:rsidRPr="000A4B77">
              <w:rPr>
                <w:b w:val="0"/>
                <w:bCs w:val="0"/>
                <w:sz w:val="20"/>
                <w:szCs w:val="20"/>
              </w:rPr>
              <w:t>nemocničním prostředí; psychosomatika; burn-out; nemoc, reakce na nemoc, vztah pacienta k</w:t>
            </w:r>
            <w:r w:rsidR="00AD72BF" w:rsidRPr="000A4B77">
              <w:rPr>
                <w:b w:val="0"/>
                <w:bCs w:val="0"/>
                <w:sz w:val="20"/>
                <w:szCs w:val="20"/>
              </w:rPr>
              <w:t> </w:t>
            </w:r>
            <w:r w:rsidRPr="000A4B77">
              <w:rPr>
                <w:b w:val="0"/>
                <w:bCs w:val="0"/>
                <w:sz w:val="20"/>
                <w:szCs w:val="20"/>
              </w:rPr>
              <w:t>nemoci; onkologická onemocnění; komunikace s</w:t>
            </w:r>
            <w:r w:rsidR="00AD72BF" w:rsidRPr="000A4B77">
              <w:rPr>
                <w:b w:val="0"/>
                <w:bCs w:val="0"/>
                <w:sz w:val="20"/>
                <w:szCs w:val="20"/>
              </w:rPr>
              <w:t> </w:t>
            </w:r>
            <w:r w:rsidRPr="000A4B77">
              <w:rPr>
                <w:b w:val="0"/>
                <w:bCs w:val="0"/>
                <w:sz w:val="20"/>
                <w:szCs w:val="20"/>
              </w:rPr>
              <w:t>umírajícím a jeho rodinou; umírání a smrt; tělesně a smyslově postižený jedinec v</w:t>
            </w:r>
            <w:r w:rsidR="00AD72BF" w:rsidRPr="000A4B77">
              <w:rPr>
                <w:b w:val="0"/>
                <w:bCs w:val="0"/>
                <w:sz w:val="20"/>
                <w:szCs w:val="20"/>
              </w:rPr>
              <w:t> </w:t>
            </w:r>
            <w:r w:rsidRPr="000A4B77">
              <w:rPr>
                <w:b w:val="0"/>
                <w:bCs w:val="0"/>
                <w:sz w:val="20"/>
                <w:szCs w:val="20"/>
              </w:rPr>
              <w:t>nemocniční péči; psychicky narušený jedinec v</w:t>
            </w:r>
            <w:r w:rsidR="00AD72BF" w:rsidRPr="000A4B77">
              <w:rPr>
                <w:b w:val="0"/>
                <w:bCs w:val="0"/>
                <w:sz w:val="20"/>
                <w:szCs w:val="20"/>
              </w:rPr>
              <w:t> </w:t>
            </w:r>
            <w:r w:rsidRPr="000A4B77">
              <w:rPr>
                <w:b w:val="0"/>
                <w:bCs w:val="0"/>
                <w:sz w:val="20"/>
                <w:szCs w:val="20"/>
              </w:rPr>
              <w:t>nemocniční péči; problematika domácího násilí z</w:t>
            </w:r>
            <w:r w:rsidR="00AD72BF" w:rsidRPr="000A4B77">
              <w:rPr>
                <w:b w:val="0"/>
                <w:bCs w:val="0"/>
                <w:sz w:val="20"/>
                <w:szCs w:val="20"/>
              </w:rPr>
              <w:t> </w:t>
            </w:r>
            <w:r w:rsidRPr="000A4B77">
              <w:rPr>
                <w:b w:val="0"/>
                <w:bCs w:val="0"/>
                <w:sz w:val="20"/>
                <w:szCs w:val="20"/>
              </w:rPr>
              <w:t>pohledu sestry aj.</w:t>
            </w:r>
          </w:p>
          <w:p w14:paraId="1D19FD13" w14:textId="77777777" w:rsidR="00EB6363" w:rsidRPr="000A4B77" w:rsidRDefault="00EB6363">
            <w:pPr>
              <w:pStyle w:val="Zkladntext"/>
              <w:widowControl/>
              <w:numPr>
                <w:ilvl w:val="0"/>
                <w:numId w:val="319"/>
              </w:numPr>
              <w:ind w:left="284" w:hanging="284"/>
              <w:rPr>
                <w:sz w:val="20"/>
                <w:szCs w:val="20"/>
              </w:rPr>
            </w:pPr>
            <w:r w:rsidRPr="000A4B77">
              <w:rPr>
                <w:b w:val="0"/>
                <w:bCs w:val="0"/>
                <w:sz w:val="20"/>
                <w:szCs w:val="20"/>
              </w:rPr>
              <w:t>P</w:t>
            </w:r>
            <w:r w:rsidRPr="000A4B77">
              <w:rPr>
                <w:b w:val="0"/>
                <w:sz w:val="20"/>
                <w:szCs w:val="20"/>
              </w:rPr>
              <w:t>rokázání znalostí v</w:t>
            </w:r>
            <w:r w:rsidR="00AD72BF" w:rsidRPr="000A4B77">
              <w:rPr>
                <w:b w:val="0"/>
                <w:sz w:val="20"/>
                <w:szCs w:val="20"/>
              </w:rPr>
              <w:t> </w:t>
            </w:r>
            <w:r w:rsidRPr="000A4B77">
              <w:rPr>
                <w:b w:val="0"/>
                <w:sz w:val="20"/>
                <w:szCs w:val="20"/>
              </w:rPr>
              <w:t>rozsahu výuky a samostudia u ústní zkoušky.</w:t>
            </w:r>
          </w:p>
        </w:tc>
      </w:tr>
      <w:tr w:rsidR="00EB6363" w:rsidRPr="000A4B77" w14:paraId="08331501" w14:textId="77777777" w:rsidTr="000046CC">
        <w:trPr>
          <w:trHeight w:val="197"/>
        </w:trPr>
        <w:tc>
          <w:tcPr>
            <w:tcW w:w="3085" w:type="dxa"/>
            <w:tcBorders>
              <w:top w:val="nil"/>
            </w:tcBorders>
            <w:shd w:val="clear" w:color="auto" w:fill="F7CAAC"/>
          </w:tcPr>
          <w:p w14:paraId="0BF8ED8F" w14:textId="77777777" w:rsidR="00EB6363" w:rsidRPr="000A4B77" w:rsidRDefault="00EB6363">
            <w:pPr>
              <w:rPr>
                <w:b/>
              </w:rPr>
            </w:pPr>
            <w:r w:rsidRPr="000A4B77">
              <w:rPr>
                <w:b/>
              </w:rPr>
              <w:t>Garant předmětu</w:t>
            </w:r>
          </w:p>
        </w:tc>
        <w:tc>
          <w:tcPr>
            <w:tcW w:w="6771" w:type="dxa"/>
            <w:gridSpan w:val="7"/>
            <w:tcBorders>
              <w:top w:val="nil"/>
            </w:tcBorders>
          </w:tcPr>
          <w:p w14:paraId="67BE3CE5" w14:textId="77777777" w:rsidR="00EB6363" w:rsidRPr="000A4B77" w:rsidRDefault="006972AA">
            <w:pPr>
              <w:rPr>
                <w:b/>
                <w:color w:val="000000" w:themeColor="text1"/>
              </w:rPr>
            </w:pPr>
            <w:r w:rsidRPr="000A4B77">
              <w:rPr>
                <w:b/>
                <w:color w:val="000000" w:themeColor="text1"/>
              </w:rPr>
              <w:t>Mgr. Marcela Sadilová, Ph.D.</w:t>
            </w:r>
          </w:p>
        </w:tc>
      </w:tr>
      <w:tr w:rsidR="00EB6363" w:rsidRPr="000A4B77" w14:paraId="72FF9FDC" w14:textId="77777777" w:rsidTr="000046CC">
        <w:trPr>
          <w:trHeight w:val="243"/>
        </w:trPr>
        <w:tc>
          <w:tcPr>
            <w:tcW w:w="3085" w:type="dxa"/>
            <w:tcBorders>
              <w:top w:val="nil"/>
            </w:tcBorders>
            <w:shd w:val="clear" w:color="auto" w:fill="F7CAAC"/>
          </w:tcPr>
          <w:p w14:paraId="2AB98BD9" w14:textId="77777777" w:rsidR="00EB6363" w:rsidRPr="000A4B77" w:rsidRDefault="00EB6363">
            <w:pPr>
              <w:rPr>
                <w:b/>
              </w:rPr>
            </w:pPr>
            <w:r w:rsidRPr="000A4B77">
              <w:rPr>
                <w:b/>
              </w:rPr>
              <w:t>Zapojení garanta do výuky předmětu</w:t>
            </w:r>
          </w:p>
        </w:tc>
        <w:tc>
          <w:tcPr>
            <w:tcW w:w="6771" w:type="dxa"/>
            <w:gridSpan w:val="7"/>
            <w:tcBorders>
              <w:top w:val="nil"/>
            </w:tcBorders>
          </w:tcPr>
          <w:p w14:paraId="2B36DE6C" w14:textId="77777777" w:rsidR="00EB6363" w:rsidRPr="00DF7950" w:rsidRDefault="006964DD">
            <w:r w:rsidRPr="000A4B77">
              <w:t xml:space="preserve">Semináře </w:t>
            </w:r>
            <w:r w:rsidR="006912CE" w:rsidRPr="000A4B77">
              <w:sym w:font="Symbol" w:char="F02D"/>
            </w:r>
            <w:r w:rsidRPr="000A4B77">
              <w:t xml:space="preserve"> </w:t>
            </w:r>
            <w:r w:rsidR="00EB6363" w:rsidRPr="000A4B77">
              <w:t>100 %</w:t>
            </w:r>
            <w:r w:rsidR="005E078D" w:rsidRPr="00124E81">
              <w:t>.</w:t>
            </w:r>
          </w:p>
        </w:tc>
      </w:tr>
      <w:tr w:rsidR="00EB6363" w:rsidRPr="000A4B77" w14:paraId="691AC5AE" w14:textId="77777777" w:rsidTr="000046CC">
        <w:tc>
          <w:tcPr>
            <w:tcW w:w="3085" w:type="dxa"/>
            <w:tcBorders>
              <w:bottom w:val="single" w:sz="4" w:space="0" w:color="auto"/>
            </w:tcBorders>
            <w:shd w:val="clear" w:color="auto" w:fill="F7CAAC"/>
          </w:tcPr>
          <w:p w14:paraId="53A4B7D4" w14:textId="77777777" w:rsidR="00EB6363" w:rsidRPr="000A4B77" w:rsidRDefault="00EB6363">
            <w:pPr>
              <w:rPr>
                <w:b/>
              </w:rPr>
            </w:pPr>
            <w:r w:rsidRPr="000A4B77">
              <w:rPr>
                <w:b/>
              </w:rPr>
              <w:t>Vyučující</w:t>
            </w:r>
          </w:p>
        </w:tc>
        <w:tc>
          <w:tcPr>
            <w:tcW w:w="6771" w:type="dxa"/>
            <w:gridSpan w:val="7"/>
            <w:tcBorders>
              <w:bottom w:val="nil"/>
            </w:tcBorders>
          </w:tcPr>
          <w:p w14:paraId="712D120F" w14:textId="77777777" w:rsidR="00EB6363" w:rsidRPr="000A4B77" w:rsidRDefault="00EB6363"/>
        </w:tc>
      </w:tr>
      <w:tr w:rsidR="00EB6363" w:rsidRPr="000A4B77" w14:paraId="07A2DCE6" w14:textId="77777777" w:rsidTr="006912CE">
        <w:trPr>
          <w:trHeight w:val="192"/>
        </w:trPr>
        <w:tc>
          <w:tcPr>
            <w:tcW w:w="9856" w:type="dxa"/>
            <w:gridSpan w:val="8"/>
            <w:tcBorders>
              <w:top w:val="nil"/>
            </w:tcBorders>
          </w:tcPr>
          <w:p w14:paraId="431E8458" w14:textId="77777777" w:rsidR="006964DD" w:rsidRPr="000A4B77" w:rsidRDefault="00EB6363">
            <w:pPr>
              <w:rPr>
                <w:b/>
              </w:rPr>
            </w:pPr>
            <w:r w:rsidRPr="000A4B77">
              <w:t>Mgr. Marcela Sadilová, Ph.D.</w:t>
            </w:r>
            <w:r w:rsidRPr="000A4B77">
              <w:rPr>
                <w:b/>
              </w:rPr>
              <w:t xml:space="preserve"> </w:t>
            </w:r>
          </w:p>
          <w:p w14:paraId="04C7FF89" w14:textId="77777777" w:rsidR="00EB6363" w:rsidRPr="000A4B77" w:rsidRDefault="00EB6363">
            <w:r w:rsidRPr="000A4B77">
              <w:t xml:space="preserve">Mgr. et Mgr. Petra Kašná </w:t>
            </w:r>
          </w:p>
        </w:tc>
      </w:tr>
      <w:tr w:rsidR="00EB6363" w:rsidRPr="000A4B77" w14:paraId="208C272F" w14:textId="77777777" w:rsidTr="000046CC">
        <w:tc>
          <w:tcPr>
            <w:tcW w:w="3085" w:type="dxa"/>
            <w:tcBorders>
              <w:bottom w:val="single" w:sz="4" w:space="0" w:color="auto"/>
            </w:tcBorders>
            <w:shd w:val="clear" w:color="auto" w:fill="F7CAAC"/>
          </w:tcPr>
          <w:p w14:paraId="0E012AE4" w14:textId="77777777" w:rsidR="00EB6363" w:rsidRPr="000A4B77" w:rsidRDefault="00E948A3">
            <w:pPr>
              <w:rPr>
                <w:b/>
              </w:rPr>
            </w:pPr>
            <w:r w:rsidRPr="000A4B77">
              <w:rPr>
                <w:b/>
              </w:rPr>
              <w:t xml:space="preserve">Stručná anotace a cíle předmětu </w:t>
            </w:r>
          </w:p>
        </w:tc>
        <w:tc>
          <w:tcPr>
            <w:tcW w:w="6771" w:type="dxa"/>
            <w:gridSpan w:val="7"/>
            <w:tcBorders>
              <w:bottom w:val="nil"/>
            </w:tcBorders>
          </w:tcPr>
          <w:p w14:paraId="5DD71D4E" w14:textId="77777777" w:rsidR="00EB6363" w:rsidRPr="000A4B77" w:rsidRDefault="00EB6363"/>
        </w:tc>
      </w:tr>
      <w:tr w:rsidR="00EB6363" w:rsidRPr="000A4B77" w14:paraId="074F34DD" w14:textId="77777777" w:rsidTr="006912CE">
        <w:trPr>
          <w:trHeight w:val="1361"/>
        </w:trPr>
        <w:tc>
          <w:tcPr>
            <w:tcW w:w="9856" w:type="dxa"/>
            <w:gridSpan w:val="8"/>
            <w:tcBorders>
              <w:top w:val="nil"/>
              <w:bottom w:val="single" w:sz="12" w:space="0" w:color="auto"/>
            </w:tcBorders>
          </w:tcPr>
          <w:p w14:paraId="3BC7F47D" w14:textId="77777777" w:rsidR="00EB6363" w:rsidRPr="000A4B77" w:rsidRDefault="00EB6363">
            <w:r w:rsidRPr="000A4B77">
              <w:rPr>
                <w:rStyle w:val="fontstyle21"/>
                <w:rFonts w:ascii="Times New Roman" w:hAnsi="Times New Roman"/>
                <w:i w:val="0"/>
              </w:rPr>
              <w:t>Předmět je koncipován jako teoreticko-praktický celek. Úkolem</w:t>
            </w:r>
            <w:r w:rsidRPr="000A4B77">
              <w:rPr>
                <w:rStyle w:val="fontstyle21"/>
                <w:rFonts w:ascii="Times New Roman" w:hAnsi="Times New Roman"/>
              </w:rPr>
              <w:t xml:space="preserve"> </w:t>
            </w:r>
            <w:r w:rsidRPr="000A4B77">
              <w:t>předmětu je předat studentům základní poznatky z</w:t>
            </w:r>
            <w:r w:rsidR="00AD72BF" w:rsidRPr="000A4B77">
              <w:t> </w:t>
            </w:r>
            <w:r w:rsidRPr="000A4B77">
              <w:t>oblasti psychologie zdraví, nemoci a psychosomatické medicíny, které jsou nezbytné pro profesi všeobecné sestry včetně poznatků souvisejících se zvládáním náročných situací spojených s</w:t>
            </w:r>
            <w:r w:rsidR="00AD72BF" w:rsidRPr="000A4B77">
              <w:t> </w:t>
            </w:r>
            <w:r w:rsidRPr="000A4B77">
              <w:t xml:space="preserve">péčí o nemocné, osoby se zdravotním </w:t>
            </w:r>
            <w:r w:rsidR="006912CE" w:rsidRPr="000A4B77">
              <w:t>postižením a umírající jedince.</w:t>
            </w:r>
          </w:p>
          <w:p w14:paraId="00FB4504" w14:textId="77777777" w:rsidR="00EB6363" w:rsidRPr="000A4B77" w:rsidRDefault="00EB6363">
            <w:pPr>
              <w:rPr>
                <w:b/>
              </w:rPr>
            </w:pPr>
            <w:r w:rsidRPr="000A4B77">
              <w:rPr>
                <w:b/>
              </w:rPr>
              <w:t>Cíl předmětu</w:t>
            </w:r>
          </w:p>
          <w:p w14:paraId="4293699E" w14:textId="77777777" w:rsidR="00EB6363" w:rsidRPr="000A4B77" w:rsidRDefault="00EB6363">
            <w:r w:rsidRPr="000A4B77">
              <w:t>Cílem předmětu je seznámit studenty s</w:t>
            </w:r>
            <w:r w:rsidR="00AD72BF" w:rsidRPr="000A4B77">
              <w:t> </w:t>
            </w:r>
            <w:r w:rsidRPr="000A4B77">
              <w:t>aplikovanou psychologickou disciplínou, která se snaží přispět ke zkvalitnění péče o pacienty na základě hlubšího, dokonalejšího poznání a pochopení potřeb a prožívání nemocného člověka. Cílem je dále vybavit studenta vědomostmi a dovednostmi z</w:t>
            </w:r>
            <w:r w:rsidR="00AD72BF" w:rsidRPr="000A4B77">
              <w:t> </w:t>
            </w:r>
            <w:r w:rsidRPr="000A4B77">
              <w:t>oblasti psychologických přístupů k</w:t>
            </w:r>
            <w:r w:rsidR="00AD72BF" w:rsidRPr="000A4B77">
              <w:t> </w:t>
            </w:r>
            <w:r w:rsidRPr="000A4B77">
              <w:t>nemocným a umírajícím klientům a nastínit jim zvláštnosti komunikace s</w:t>
            </w:r>
            <w:r w:rsidR="00AD72BF" w:rsidRPr="000A4B77">
              <w:t> </w:t>
            </w:r>
            <w:r w:rsidRPr="000A4B77">
              <w:t>těmito klienty. Předmět je koncipován jako teoreticko-praktický, s</w:t>
            </w:r>
            <w:r w:rsidR="00AD72BF" w:rsidRPr="000A4B77">
              <w:t> </w:t>
            </w:r>
            <w:r w:rsidRPr="000A4B77">
              <w:t>aplikací poznatků z</w:t>
            </w:r>
            <w:r w:rsidR="00AD72BF" w:rsidRPr="000A4B77">
              <w:t> </w:t>
            </w:r>
            <w:r w:rsidRPr="000A4B77">
              <w:t>obecné a vývojové psychologie na sociální skupinu nemocných</w:t>
            </w:r>
            <w:r w:rsidR="006912CE" w:rsidRPr="000A4B77">
              <w:t xml:space="preserve"> osob všech věkových kategorií.</w:t>
            </w:r>
          </w:p>
          <w:p w14:paraId="2C47B0F6" w14:textId="77777777" w:rsidR="00EB6363" w:rsidRPr="000A4B77" w:rsidRDefault="00EB6363">
            <w:pPr>
              <w:rPr>
                <w:b/>
              </w:rPr>
            </w:pPr>
            <w:r w:rsidRPr="000A4B77">
              <w:rPr>
                <w:b/>
              </w:rPr>
              <w:t>Obsah předmětu</w:t>
            </w:r>
          </w:p>
          <w:p w14:paraId="555C9526" w14:textId="77777777" w:rsidR="00EB6363" w:rsidRPr="000A4B77" w:rsidRDefault="00BC0C96">
            <w:pPr>
              <w:rPr>
                <w:bCs/>
              </w:rPr>
            </w:pPr>
            <w:r w:rsidRPr="000A4B77">
              <w:rPr>
                <w:bCs/>
              </w:rPr>
              <w:t>Seminář</w:t>
            </w:r>
            <w:ins w:id="3321" w:author="Pavla" w:date="2018-04-03T22:57:00Z">
              <w:r w:rsidR="00CA73B8" w:rsidRPr="000A4B77">
                <w:rPr>
                  <w:bCs/>
                </w:rPr>
                <w:t>e</w:t>
              </w:r>
            </w:ins>
          </w:p>
          <w:p w14:paraId="5BD2AD18" w14:textId="77777777" w:rsidR="00EB6363" w:rsidRPr="000A4B77" w:rsidRDefault="00EB6363">
            <w:pPr>
              <w:pStyle w:val="Odstavecseseznamem"/>
              <w:numPr>
                <w:ilvl w:val="0"/>
                <w:numId w:val="320"/>
              </w:numPr>
              <w:ind w:left="284" w:hanging="284"/>
              <w:rPr>
                <w:bCs/>
              </w:rPr>
            </w:pPr>
            <w:r w:rsidRPr="000A4B77">
              <w:rPr>
                <w:bCs/>
              </w:rPr>
              <w:t>Norma, zdraví, nemoc.</w:t>
            </w:r>
          </w:p>
          <w:p w14:paraId="3C4746D6" w14:textId="77777777" w:rsidR="00EB6363" w:rsidRPr="000A4B77" w:rsidRDefault="00EB6363">
            <w:pPr>
              <w:pStyle w:val="Odstavecseseznamem"/>
              <w:numPr>
                <w:ilvl w:val="0"/>
                <w:numId w:val="320"/>
              </w:numPr>
              <w:ind w:left="284" w:hanging="284"/>
              <w:rPr>
                <w:b/>
                <w:bCs/>
              </w:rPr>
            </w:pPr>
            <w:r w:rsidRPr="000A4B77">
              <w:t>Biopsychosociální přístup k</w:t>
            </w:r>
            <w:r w:rsidR="00AD72BF" w:rsidRPr="000A4B77">
              <w:t> </w:t>
            </w:r>
            <w:r w:rsidRPr="000A4B77">
              <w:t xml:space="preserve">nemoci. </w:t>
            </w:r>
          </w:p>
          <w:p w14:paraId="157566C6" w14:textId="77777777" w:rsidR="00EB6363" w:rsidRPr="000A4B77" w:rsidRDefault="00EB6363">
            <w:pPr>
              <w:pStyle w:val="Odstavecseseznamem"/>
              <w:numPr>
                <w:ilvl w:val="0"/>
                <w:numId w:val="320"/>
              </w:numPr>
              <w:ind w:left="284" w:hanging="284"/>
              <w:rPr>
                <w:b/>
                <w:bCs/>
              </w:rPr>
            </w:pPr>
            <w:r w:rsidRPr="000A4B77">
              <w:t xml:space="preserve">Zátěžové situace </w:t>
            </w:r>
            <w:r w:rsidR="00AD72BF" w:rsidRPr="000A4B77">
              <w:t>–</w:t>
            </w:r>
            <w:r w:rsidRPr="000A4B77">
              <w:t xml:space="preserve"> součást života, zvládání zátěžových situací, nemoc jako náročná životní situace.</w:t>
            </w:r>
          </w:p>
          <w:p w14:paraId="53F4640A" w14:textId="77777777" w:rsidR="00EB6363" w:rsidRPr="000A4B77" w:rsidRDefault="00EB6363">
            <w:pPr>
              <w:pStyle w:val="Odstavecseseznamem"/>
              <w:numPr>
                <w:ilvl w:val="0"/>
                <w:numId w:val="320"/>
              </w:numPr>
              <w:ind w:left="284" w:hanging="284"/>
              <w:rPr>
                <w:b/>
                <w:bCs/>
              </w:rPr>
            </w:pPr>
            <w:r w:rsidRPr="000A4B77">
              <w:t>Reakce pacientů na dlouhodobá a onkologická onemocnění.</w:t>
            </w:r>
          </w:p>
          <w:p w14:paraId="61AEB09E" w14:textId="77777777" w:rsidR="00EB6363" w:rsidRPr="000A4B77" w:rsidRDefault="00EB6363">
            <w:pPr>
              <w:pStyle w:val="Odstavecseseznamem"/>
              <w:numPr>
                <w:ilvl w:val="0"/>
                <w:numId w:val="320"/>
              </w:numPr>
              <w:ind w:left="284" w:hanging="284"/>
              <w:rPr>
                <w:b/>
                <w:bCs/>
              </w:rPr>
            </w:pPr>
            <w:r w:rsidRPr="000A4B77">
              <w:t xml:space="preserve">Psychologie u interních, respiračních a gynekologických onemocnění. </w:t>
            </w:r>
          </w:p>
          <w:p w14:paraId="05BA8733" w14:textId="77777777" w:rsidR="00EB6363" w:rsidRPr="000A4B77" w:rsidRDefault="00EB6363">
            <w:pPr>
              <w:pStyle w:val="Odstavecseseznamem"/>
              <w:numPr>
                <w:ilvl w:val="0"/>
                <w:numId w:val="320"/>
              </w:numPr>
              <w:ind w:left="284" w:hanging="284"/>
              <w:rPr>
                <w:b/>
                <w:bCs/>
              </w:rPr>
            </w:pPr>
            <w:r w:rsidRPr="000A4B77">
              <w:t>Psychologický přístup a základy komunikace s</w:t>
            </w:r>
            <w:r w:rsidR="00AD72BF" w:rsidRPr="000A4B77">
              <w:t> </w:t>
            </w:r>
            <w:r w:rsidRPr="000A4B77">
              <w:t>vážně nemocnými a s</w:t>
            </w:r>
            <w:r w:rsidR="00AD72BF" w:rsidRPr="000A4B77">
              <w:t> </w:t>
            </w:r>
            <w:r w:rsidRPr="000A4B77">
              <w:t>jejich rodinami a blízkými.</w:t>
            </w:r>
          </w:p>
          <w:p w14:paraId="5FE17549" w14:textId="77777777" w:rsidR="00EB6363" w:rsidRPr="000A4B77" w:rsidRDefault="00EB6363">
            <w:pPr>
              <w:pStyle w:val="Odstavecseseznamem"/>
              <w:numPr>
                <w:ilvl w:val="0"/>
                <w:numId w:val="320"/>
              </w:numPr>
              <w:ind w:left="284" w:hanging="284"/>
              <w:rPr>
                <w:b/>
                <w:bCs/>
              </w:rPr>
            </w:pPr>
            <w:r w:rsidRPr="000A4B77">
              <w:t>Sdělování diagnózy vážného onemocnění. Jednotlivá stádia nemoci až po stádia umírání.</w:t>
            </w:r>
          </w:p>
          <w:p w14:paraId="675D4F7A" w14:textId="77777777" w:rsidR="00EB6363" w:rsidRPr="000A4B77" w:rsidRDefault="00EB6363">
            <w:pPr>
              <w:pStyle w:val="Odstavecseseznamem"/>
              <w:numPr>
                <w:ilvl w:val="0"/>
                <w:numId w:val="320"/>
              </w:numPr>
              <w:ind w:left="284" w:hanging="284"/>
              <w:rPr>
                <w:b/>
                <w:bCs/>
              </w:rPr>
            </w:pPr>
            <w:r w:rsidRPr="000A4B77">
              <w:t>Umírání a smrt z</w:t>
            </w:r>
            <w:r w:rsidR="00AD72BF" w:rsidRPr="000A4B77">
              <w:t> </w:t>
            </w:r>
            <w:r w:rsidRPr="000A4B77">
              <w:t>psychologického hlediska.</w:t>
            </w:r>
          </w:p>
          <w:p w14:paraId="01BEF2FC" w14:textId="77777777" w:rsidR="00EB6363" w:rsidRPr="000A4B77" w:rsidRDefault="00EB6363">
            <w:pPr>
              <w:pStyle w:val="Odstavecseseznamem"/>
              <w:numPr>
                <w:ilvl w:val="0"/>
                <w:numId w:val="320"/>
              </w:numPr>
              <w:ind w:left="284" w:hanging="284"/>
              <w:rPr>
                <w:b/>
                <w:bCs/>
              </w:rPr>
            </w:pPr>
            <w:r w:rsidRPr="000A4B77">
              <w:t>Zvláštnosti tělesně a smyslově postižených jedinců, nároky na péči o tyto jedince.</w:t>
            </w:r>
          </w:p>
          <w:p w14:paraId="157C6419" w14:textId="77777777" w:rsidR="00EB6363" w:rsidRPr="000A4B77" w:rsidRDefault="00EB6363">
            <w:pPr>
              <w:pStyle w:val="Odstavecseseznamem"/>
              <w:numPr>
                <w:ilvl w:val="0"/>
                <w:numId w:val="320"/>
              </w:numPr>
              <w:ind w:left="284" w:hanging="284"/>
              <w:rPr>
                <w:b/>
                <w:bCs/>
              </w:rPr>
            </w:pPr>
            <w:r w:rsidRPr="000A4B77">
              <w:t xml:space="preserve">Dítě jako pacient. Nároky na péči o dětské pacienty. </w:t>
            </w:r>
          </w:p>
          <w:p w14:paraId="6018CF8D" w14:textId="77777777" w:rsidR="00EB6363" w:rsidRPr="000A4B77" w:rsidRDefault="00EB6363">
            <w:pPr>
              <w:pStyle w:val="Odstavecseseznamem"/>
              <w:numPr>
                <w:ilvl w:val="0"/>
                <w:numId w:val="320"/>
              </w:numPr>
              <w:ind w:left="284" w:hanging="284"/>
              <w:rPr>
                <w:b/>
                <w:bCs/>
              </w:rPr>
            </w:pPr>
            <w:r w:rsidRPr="000A4B77">
              <w:t>Psychologie bolesti, reakce na bolest, faktory, které ovlivňují prožitek bolesti.</w:t>
            </w:r>
          </w:p>
          <w:p w14:paraId="32DF351B" w14:textId="77777777" w:rsidR="00EB6363" w:rsidRPr="000A4B77" w:rsidRDefault="00EB6363">
            <w:pPr>
              <w:pStyle w:val="Odstavecseseznamem"/>
              <w:numPr>
                <w:ilvl w:val="0"/>
                <w:numId w:val="320"/>
              </w:numPr>
              <w:ind w:left="284" w:hanging="284"/>
            </w:pPr>
            <w:r w:rsidRPr="000A4B77">
              <w:t>Zvláštnosti přístupu k</w:t>
            </w:r>
            <w:r w:rsidR="00AD72BF" w:rsidRPr="000A4B77">
              <w:t> </w:t>
            </w:r>
            <w:r w:rsidRPr="000A4B77">
              <w:t>pacientům s</w:t>
            </w:r>
            <w:r w:rsidR="00AD72BF" w:rsidRPr="000A4B77">
              <w:t> </w:t>
            </w:r>
            <w:r w:rsidRPr="000A4B77">
              <w:t>poruchou osobnosti, depresivním, úzkostným pacientům.</w:t>
            </w:r>
          </w:p>
          <w:p w14:paraId="38052154" w14:textId="77777777" w:rsidR="00EB6363" w:rsidRPr="000A4B77" w:rsidRDefault="00EB6363">
            <w:pPr>
              <w:pStyle w:val="Odstavecseseznamem"/>
              <w:numPr>
                <w:ilvl w:val="0"/>
                <w:numId w:val="320"/>
              </w:numPr>
              <w:ind w:left="284" w:hanging="284"/>
            </w:pPr>
            <w:r w:rsidRPr="000A4B77">
              <w:t>Problematika domácího násilí v</w:t>
            </w:r>
            <w:r w:rsidR="00AD72BF" w:rsidRPr="000A4B77">
              <w:t> </w:t>
            </w:r>
            <w:r w:rsidRPr="000A4B77">
              <w:t xml:space="preserve">nemocničním prostředí. </w:t>
            </w:r>
          </w:p>
          <w:p w14:paraId="37DC6929" w14:textId="77777777" w:rsidR="00EB6363" w:rsidRPr="000A4B77" w:rsidRDefault="00EB6363">
            <w:r w:rsidRPr="000A4B77">
              <w:t>Cvičení</w:t>
            </w:r>
          </w:p>
          <w:p w14:paraId="1DBB14FA" w14:textId="77777777" w:rsidR="00EB6363" w:rsidRPr="000A4B77" w:rsidRDefault="00EB6363">
            <w:pPr>
              <w:pStyle w:val="Odstavecseseznamem"/>
              <w:numPr>
                <w:ilvl w:val="0"/>
                <w:numId w:val="321"/>
              </w:numPr>
              <w:ind w:left="284" w:hanging="284"/>
            </w:pPr>
            <w:r w:rsidRPr="000A4B77">
              <w:t xml:space="preserve">Zátěžové situace </w:t>
            </w:r>
            <w:r w:rsidR="00AD72BF" w:rsidRPr="000A4B77">
              <w:t>–</w:t>
            </w:r>
            <w:r w:rsidRPr="000A4B77">
              <w:t xml:space="preserve"> součást života, zvládání zátěžových situací, nemoc jako náročná životní situace.</w:t>
            </w:r>
          </w:p>
          <w:p w14:paraId="2D206E73" w14:textId="77777777" w:rsidR="00EB6363" w:rsidRPr="000A4B77" w:rsidRDefault="00EB6363">
            <w:pPr>
              <w:pStyle w:val="Odstavecseseznamem"/>
              <w:numPr>
                <w:ilvl w:val="0"/>
                <w:numId w:val="321"/>
              </w:numPr>
              <w:ind w:left="284" w:hanging="284"/>
            </w:pPr>
            <w:r w:rsidRPr="000A4B77">
              <w:t>Péče o pečující, syndrom burnout.</w:t>
            </w:r>
          </w:p>
          <w:p w14:paraId="5039EB06" w14:textId="77777777" w:rsidR="00EB6363" w:rsidRPr="000A4B77" w:rsidRDefault="00EB6363">
            <w:pPr>
              <w:pStyle w:val="Odstavecseseznamem"/>
              <w:numPr>
                <w:ilvl w:val="0"/>
                <w:numId w:val="321"/>
              </w:numPr>
              <w:ind w:left="284" w:hanging="284"/>
            </w:pPr>
            <w:r w:rsidRPr="000A4B77">
              <w:t>Psychosomatické poruchy.</w:t>
            </w:r>
          </w:p>
          <w:p w14:paraId="58FA1653" w14:textId="77777777" w:rsidR="00EB6363" w:rsidRPr="000A4B77" w:rsidRDefault="00EB6363">
            <w:pPr>
              <w:pStyle w:val="Odstavecseseznamem"/>
              <w:numPr>
                <w:ilvl w:val="0"/>
                <w:numId w:val="321"/>
              </w:numPr>
              <w:ind w:left="284" w:hanging="284"/>
            </w:pPr>
            <w:r w:rsidRPr="000A4B77">
              <w:t xml:space="preserve">Psychologická problematika vztahu pacient </w:t>
            </w:r>
            <w:r w:rsidR="00AD72BF" w:rsidRPr="000A4B77">
              <w:t>–</w:t>
            </w:r>
            <w:r w:rsidRPr="000A4B77">
              <w:t xml:space="preserve"> nemoc. Změny v</w:t>
            </w:r>
            <w:r w:rsidR="00AD72BF" w:rsidRPr="000A4B77">
              <w:t> </w:t>
            </w:r>
            <w:r w:rsidRPr="000A4B77">
              <w:t xml:space="preserve">chování a prožívání během nemoci, reakce na nemoc, potřeby nemocného, role nemocného. </w:t>
            </w:r>
          </w:p>
          <w:p w14:paraId="0D37637E" w14:textId="77777777" w:rsidR="00EB6363" w:rsidRPr="000A4B77" w:rsidRDefault="00EB6363">
            <w:pPr>
              <w:pStyle w:val="Odstavecseseznamem"/>
              <w:numPr>
                <w:ilvl w:val="0"/>
                <w:numId w:val="321"/>
              </w:numPr>
              <w:ind w:left="284" w:hanging="284"/>
            </w:pPr>
            <w:r w:rsidRPr="000A4B77">
              <w:t>Přístup zdravotníka k</w:t>
            </w:r>
            <w:r w:rsidR="00AD72BF" w:rsidRPr="000A4B77">
              <w:t> </w:t>
            </w:r>
            <w:r w:rsidRPr="000A4B77">
              <w:t xml:space="preserve">nemocnému. </w:t>
            </w:r>
          </w:p>
          <w:p w14:paraId="20F09D7C" w14:textId="77777777" w:rsidR="00EB6363" w:rsidRPr="000A4B77" w:rsidRDefault="00EB6363">
            <w:pPr>
              <w:pStyle w:val="Odstavecseseznamem"/>
              <w:numPr>
                <w:ilvl w:val="0"/>
                <w:numId w:val="321"/>
              </w:numPr>
              <w:ind w:left="284" w:hanging="284"/>
            </w:pPr>
            <w:r w:rsidRPr="000A4B77">
              <w:t>Iatropatogenie.</w:t>
            </w:r>
          </w:p>
          <w:p w14:paraId="49D6672D" w14:textId="77777777" w:rsidR="00EB6363" w:rsidRPr="000A4B77" w:rsidRDefault="00EB6363">
            <w:pPr>
              <w:pStyle w:val="Odstavecseseznamem"/>
              <w:numPr>
                <w:ilvl w:val="0"/>
                <w:numId w:val="321"/>
              </w:numPr>
              <w:ind w:left="284" w:hanging="284"/>
            </w:pPr>
            <w:r w:rsidRPr="000A4B77">
              <w:lastRenderedPageBreak/>
              <w:t>Psychologická stránka péče o hospitalizovaného nemocného.</w:t>
            </w:r>
          </w:p>
          <w:p w14:paraId="41410DFA" w14:textId="77777777" w:rsidR="00EB6363" w:rsidRPr="000A4B77" w:rsidRDefault="00EB6363">
            <w:pPr>
              <w:rPr>
                <w:b/>
              </w:rPr>
            </w:pPr>
            <w:r w:rsidRPr="000A4B77">
              <w:rPr>
                <w:b/>
              </w:rPr>
              <w:t>Výstupní kompetence studenta</w:t>
            </w:r>
          </w:p>
          <w:p w14:paraId="77C2077C" w14:textId="77777777" w:rsidR="00EB6363" w:rsidRPr="000A4B77" w:rsidRDefault="00EB6363">
            <w:pPr>
              <w:pStyle w:val="Odstavecseseznamem"/>
              <w:numPr>
                <w:ilvl w:val="0"/>
                <w:numId w:val="322"/>
              </w:numPr>
              <w:ind w:left="284" w:hanging="284"/>
            </w:pPr>
            <w:r w:rsidRPr="000A4B77">
              <w:t>má znalosti o změnách chování a prožívání během nemoci člověka;</w:t>
            </w:r>
          </w:p>
          <w:p w14:paraId="69A60DD1" w14:textId="77777777" w:rsidR="00EB6363" w:rsidRPr="000A4B77" w:rsidRDefault="00EB6363">
            <w:pPr>
              <w:pStyle w:val="Odstavecseseznamem"/>
              <w:numPr>
                <w:ilvl w:val="0"/>
                <w:numId w:val="322"/>
              </w:numPr>
              <w:ind w:left="284" w:hanging="284"/>
            </w:pPr>
            <w:r w:rsidRPr="000A4B77">
              <w:t>dokáže komunikovat s</w:t>
            </w:r>
            <w:r w:rsidR="00AD72BF" w:rsidRPr="000A4B77">
              <w:t> </w:t>
            </w:r>
            <w:r w:rsidRPr="000A4B77">
              <w:t>jedinci různých věkových i sociálních skupin;</w:t>
            </w:r>
          </w:p>
          <w:p w14:paraId="226CE8D0" w14:textId="77777777" w:rsidR="00EB6363" w:rsidRPr="000A4B77" w:rsidRDefault="00EB6363">
            <w:pPr>
              <w:pStyle w:val="Odstavecseseznamem"/>
              <w:numPr>
                <w:ilvl w:val="0"/>
                <w:numId w:val="322"/>
              </w:numPr>
              <w:ind w:left="284" w:hanging="284"/>
            </w:pPr>
            <w:r w:rsidRPr="000A4B77">
              <w:t>má znalosti z</w:t>
            </w:r>
            <w:r w:rsidR="00AD72BF" w:rsidRPr="000A4B77">
              <w:t> </w:t>
            </w:r>
            <w:r w:rsidRPr="000A4B77">
              <w:t xml:space="preserve">problematiky chronicky nemocných a umírajících; </w:t>
            </w:r>
          </w:p>
          <w:p w14:paraId="472C3DE4" w14:textId="77777777" w:rsidR="00EB6363" w:rsidRPr="000A4B77" w:rsidRDefault="00EB6363">
            <w:pPr>
              <w:pStyle w:val="Odstavecseseznamem"/>
              <w:numPr>
                <w:ilvl w:val="0"/>
                <w:numId w:val="322"/>
              </w:numPr>
              <w:ind w:left="284" w:hanging="284"/>
            </w:pPr>
            <w:r w:rsidRPr="000A4B77">
              <w:t>využívá získané informace při pozorování a popisu nemocného.</w:t>
            </w:r>
          </w:p>
        </w:tc>
      </w:tr>
      <w:tr w:rsidR="00EB6363" w:rsidRPr="000A4B77" w14:paraId="3AF5CB68" w14:textId="77777777" w:rsidTr="00EF2C8C">
        <w:trPr>
          <w:trHeight w:val="265"/>
        </w:trPr>
        <w:tc>
          <w:tcPr>
            <w:tcW w:w="3651" w:type="dxa"/>
            <w:gridSpan w:val="2"/>
            <w:tcBorders>
              <w:top w:val="nil"/>
            </w:tcBorders>
            <w:shd w:val="clear" w:color="auto" w:fill="F7CAAC"/>
          </w:tcPr>
          <w:p w14:paraId="04ABBE62" w14:textId="77777777" w:rsidR="00EB6363" w:rsidRPr="000A4B77" w:rsidRDefault="00EB6363">
            <w:r w:rsidRPr="000A4B77">
              <w:rPr>
                <w:b/>
              </w:rPr>
              <w:lastRenderedPageBreak/>
              <w:t>Studijní literatura a studijní pomůcky</w:t>
            </w:r>
          </w:p>
        </w:tc>
        <w:tc>
          <w:tcPr>
            <w:tcW w:w="6205" w:type="dxa"/>
            <w:gridSpan w:val="6"/>
            <w:tcBorders>
              <w:top w:val="nil"/>
              <w:bottom w:val="nil"/>
            </w:tcBorders>
          </w:tcPr>
          <w:p w14:paraId="4BB35CA4" w14:textId="77777777" w:rsidR="00EB6363" w:rsidRPr="000A4B77" w:rsidRDefault="00EB6363"/>
        </w:tc>
      </w:tr>
      <w:tr w:rsidR="00EB6363" w:rsidRPr="000A4B77" w14:paraId="2382FBD2" w14:textId="77777777" w:rsidTr="000046CC">
        <w:trPr>
          <w:trHeight w:val="558"/>
        </w:trPr>
        <w:tc>
          <w:tcPr>
            <w:tcW w:w="9856" w:type="dxa"/>
            <w:gridSpan w:val="8"/>
            <w:tcBorders>
              <w:top w:val="nil"/>
            </w:tcBorders>
          </w:tcPr>
          <w:p w14:paraId="028927BB" w14:textId="77777777" w:rsidR="00EB6363" w:rsidRPr="000A4B77" w:rsidRDefault="00EB6363">
            <w:pPr>
              <w:rPr>
                <w:b/>
              </w:rPr>
            </w:pPr>
            <w:r w:rsidRPr="000A4B77">
              <w:rPr>
                <w:b/>
              </w:rPr>
              <w:t>Povinná literatura</w:t>
            </w:r>
          </w:p>
          <w:p w14:paraId="62C5E754" w14:textId="77777777" w:rsidR="006912CE" w:rsidRPr="000A4B77" w:rsidRDefault="006912CE">
            <w:r w:rsidRPr="000A4B77">
              <w:t xml:space="preserve">BAŠTECKÁ, B. et al. </w:t>
            </w:r>
            <w:r w:rsidRPr="000A4B77">
              <w:rPr>
                <w:i/>
                <w:iCs/>
              </w:rPr>
              <w:t>Klinická psychologie v</w:t>
            </w:r>
            <w:r w:rsidR="00AD72BF" w:rsidRPr="000A4B77">
              <w:rPr>
                <w:i/>
                <w:iCs/>
              </w:rPr>
              <w:t> </w:t>
            </w:r>
            <w:r w:rsidRPr="000A4B77">
              <w:rPr>
                <w:i/>
                <w:iCs/>
              </w:rPr>
              <w:t>praxi</w:t>
            </w:r>
            <w:r w:rsidRPr="000A4B77">
              <w:t xml:space="preserve">. Praha: Portál, 2003. </w:t>
            </w:r>
          </w:p>
          <w:p w14:paraId="5D487CC6" w14:textId="77777777" w:rsidR="006912CE" w:rsidRPr="000A4B77" w:rsidRDefault="006912CE">
            <w:r w:rsidRPr="000A4B77">
              <w:t xml:space="preserve">HONZÁK, R. </w:t>
            </w:r>
            <w:r w:rsidRPr="000A4B77">
              <w:rPr>
                <w:i/>
                <w:iCs/>
              </w:rPr>
              <w:t>Komunikační pasti v</w:t>
            </w:r>
            <w:r w:rsidR="00AD72BF" w:rsidRPr="000A4B77">
              <w:rPr>
                <w:i/>
                <w:iCs/>
              </w:rPr>
              <w:t> </w:t>
            </w:r>
            <w:r w:rsidRPr="000A4B77">
              <w:rPr>
                <w:i/>
                <w:iCs/>
              </w:rPr>
              <w:t>medicíně</w:t>
            </w:r>
            <w:r w:rsidRPr="000A4B77">
              <w:t xml:space="preserve">. Praha: Galén, 1997. </w:t>
            </w:r>
          </w:p>
          <w:p w14:paraId="40E7A10E" w14:textId="77777777" w:rsidR="006912CE" w:rsidRPr="000A4B77" w:rsidRDefault="006912CE">
            <w:r w:rsidRPr="000A4B77">
              <w:t xml:space="preserve">JANÁČKOVÁ, L. </w:t>
            </w:r>
            <w:r w:rsidRPr="000A4B77">
              <w:rPr>
                <w:i/>
                <w:iCs/>
              </w:rPr>
              <w:t>Základy zdravotnické psychologie</w:t>
            </w:r>
            <w:r w:rsidRPr="000A4B77">
              <w:t xml:space="preserve">. Praha: Triton, 2008. </w:t>
            </w:r>
          </w:p>
          <w:p w14:paraId="111A69DC" w14:textId="77777777" w:rsidR="006912CE" w:rsidRPr="000A4B77" w:rsidRDefault="006912CE">
            <w:r w:rsidRPr="000A4B77">
              <w:t xml:space="preserve">KŘIVOHLAVÝ, J. </w:t>
            </w:r>
            <w:r w:rsidRPr="000A4B77">
              <w:rPr>
                <w:i/>
                <w:iCs/>
              </w:rPr>
              <w:t>Psychologie nemoci</w:t>
            </w:r>
            <w:r w:rsidRPr="000A4B77">
              <w:t xml:space="preserve">. Praha: Grada, 2002. </w:t>
            </w:r>
          </w:p>
          <w:p w14:paraId="3D5BD33F" w14:textId="77777777" w:rsidR="006912CE" w:rsidRPr="000A4B77" w:rsidRDefault="006912CE">
            <w:r w:rsidRPr="000A4B77">
              <w:t xml:space="preserve">KŘIVOHLAVÝ, J. </w:t>
            </w:r>
            <w:r w:rsidRPr="000A4B77">
              <w:rPr>
                <w:i/>
                <w:iCs/>
              </w:rPr>
              <w:t>Psychologie zdraví</w:t>
            </w:r>
            <w:r w:rsidRPr="000A4B77">
              <w:t xml:space="preserve">. Praha: Grada, 2002. </w:t>
            </w:r>
          </w:p>
          <w:p w14:paraId="06C3E5D1" w14:textId="77777777" w:rsidR="006912CE" w:rsidRPr="000A4B77" w:rsidRDefault="006912CE">
            <w:r w:rsidRPr="000A4B77">
              <w:t xml:space="preserve">ZACHAROVÁ, E., M. HERMANOVÁ </w:t>
            </w:r>
            <w:r w:rsidR="00AD72BF" w:rsidRPr="000A4B77">
              <w:t>aj.</w:t>
            </w:r>
            <w:r w:rsidRPr="000A4B77">
              <w:t xml:space="preserve"> ŠRÁMKOVÁ. </w:t>
            </w:r>
            <w:r w:rsidRPr="000A4B77">
              <w:rPr>
                <w:i/>
                <w:iCs/>
              </w:rPr>
              <w:t>Zdravotnická psychologie: teorie a praktická cvičení</w:t>
            </w:r>
            <w:r w:rsidRPr="000A4B77">
              <w:t xml:space="preserve">. Praha: Grada, 2007. </w:t>
            </w:r>
          </w:p>
          <w:p w14:paraId="245432CF" w14:textId="77777777" w:rsidR="00EB6363" w:rsidRPr="000A4B77" w:rsidRDefault="00EB6363">
            <w:pPr>
              <w:rPr>
                <w:b/>
              </w:rPr>
            </w:pPr>
            <w:r w:rsidRPr="000A4B77">
              <w:rPr>
                <w:b/>
              </w:rPr>
              <w:t>Doporučená literatura</w:t>
            </w:r>
          </w:p>
          <w:p w14:paraId="4D2DE54C" w14:textId="77777777" w:rsidR="006912CE" w:rsidRPr="000A4B77" w:rsidRDefault="006912CE">
            <w:r w:rsidRPr="000A4B77">
              <w:t xml:space="preserve">BARTOŠÍKOVÁ, I., V. JIČÍNSKÝ, M. JOBÁNKOVÁ </w:t>
            </w:r>
            <w:r w:rsidR="00AD72BF" w:rsidRPr="000A4B77">
              <w:t>aj.</w:t>
            </w:r>
            <w:r w:rsidRPr="000A4B77">
              <w:t xml:space="preserve"> KVAPILOVÁ. </w:t>
            </w:r>
            <w:r w:rsidRPr="000A4B77">
              <w:rPr>
                <w:i/>
                <w:iCs/>
              </w:rPr>
              <w:t>Kapitoly z</w:t>
            </w:r>
            <w:r w:rsidR="00AD72BF" w:rsidRPr="000A4B77">
              <w:rPr>
                <w:i/>
                <w:iCs/>
              </w:rPr>
              <w:t> </w:t>
            </w:r>
            <w:r w:rsidRPr="000A4B77">
              <w:rPr>
                <w:i/>
                <w:iCs/>
              </w:rPr>
              <w:t>psychologie pro zdravotnické pracovníky</w:t>
            </w:r>
            <w:r w:rsidRPr="000A4B77">
              <w:t xml:space="preserve">. Brno: IDV ZP, 2000. </w:t>
            </w:r>
          </w:p>
          <w:p w14:paraId="74C273FD" w14:textId="77777777" w:rsidR="006912CE" w:rsidRPr="000A4B77" w:rsidRDefault="006912CE">
            <w:r w:rsidRPr="000A4B77">
              <w:t xml:space="preserve">BAŠTECKÝ, J., J. ŠAVLÍK </w:t>
            </w:r>
            <w:r w:rsidR="00AD72BF" w:rsidRPr="000A4B77">
              <w:t>aj.</w:t>
            </w:r>
            <w:r w:rsidRPr="000A4B77">
              <w:t xml:space="preserve"> ŠIMEK. </w:t>
            </w:r>
            <w:r w:rsidRPr="000A4B77">
              <w:rPr>
                <w:i/>
                <w:iCs/>
              </w:rPr>
              <w:t>Psychosomatická medicína</w:t>
            </w:r>
            <w:r w:rsidRPr="000A4B77">
              <w:t xml:space="preserve">. Praha: Grada, 1992. </w:t>
            </w:r>
          </w:p>
          <w:p w14:paraId="62E8B9E1" w14:textId="77777777" w:rsidR="006912CE" w:rsidRPr="000A4B77" w:rsidRDefault="006912CE">
            <w:r w:rsidRPr="000A4B77">
              <w:t xml:space="preserve">DAHLKE, R. a T. DETHLEFSEN </w:t>
            </w:r>
            <w:r w:rsidRPr="000A4B77">
              <w:rPr>
                <w:i/>
                <w:iCs/>
              </w:rPr>
              <w:t>Nemoc jako cesta</w:t>
            </w:r>
            <w:r w:rsidRPr="000A4B77">
              <w:t xml:space="preserve">. Praha: Aquamarin, 2000. </w:t>
            </w:r>
          </w:p>
          <w:p w14:paraId="152FC814" w14:textId="77777777" w:rsidR="006912CE" w:rsidRPr="000A4B77" w:rsidRDefault="006912CE">
            <w:r w:rsidRPr="000A4B77">
              <w:t xml:space="preserve">HROZENSKÁ, M. et al. </w:t>
            </w:r>
            <w:r w:rsidRPr="000A4B77">
              <w:rPr>
                <w:i/>
                <w:iCs/>
              </w:rPr>
              <w:t>Sociálná práca so staršími l</w:t>
            </w:r>
            <w:r w:rsidR="00AD72BF" w:rsidRPr="000A4B77">
              <w:rPr>
                <w:i/>
                <w:iCs/>
              </w:rPr>
              <w:t>‘</w:t>
            </w:r>
            <w:r w:rsidRPr="000A4B77">
              <w:rPr>
                <w:i/>
                <w:iCs/>
              </w:rPr>
              <w:t>uďmi a jej teoreticko-praktické východiská</w:t>
            </w:r>
            <w:r w:rsidRPr="000A4B77">
              <w:t xml:space="preserve">. Martin: Osveta, 2008. </w:t>
            </w:r>
          </w:p>
          <w:p w14:paraId="651B6AD9" w14:textId="77777777" w:rsidR="006912CE" w:rsidRPr="000A4B77" w:rsidRDefault="006912CE">
            <w:r w:rsidRPr="000A4B77">
              <w:t xml:space="preserve">KLEVETOVÁ, D. </w:t>
            </w:r>
            <w:r w:rsidRPr="000A4B77">
              <w:rPr>
                <w:i/>
                <w:iCs/>
              </w:rPr>
              <w:t>Motivační prvky při práci se seniory</w:t>
            </w:r>
            <w:r w:rsidRPr="000A4B77">
              <w:t xml:space="preserve">. Praha: Grada, 2008. </w:t>
            </w:r>
          </w:p>
          <w:p w14:paraId="67DF00E3" w14:textId="77777777" w:rsidR="006912CE" w:rsidRPr="000A4B77" w:rsidRDefault="006912CE">
            <w:r w:rsidRPr="000A4B77">
              <w:t xml:space="preserve">KOPŘIVA, K. </w:t>
            </w:r>
            <w:r w:rsidRPr="000A4B77">
              <w:rPr>
                <w:i/>
                <w:iCs/>
              </w:rPr>
              <w:t>Lidský vztah jako součást profese</w:t>
            </w:r>
            <w:r w:rsidRPr="000A4B77">
              <w:t xml:space="preserve">. Praha: Portál, 1997. </w:t>
            </w:r>
          </w:p>
          <w:p w14:paraId="7132008B" w14:textId="77777777" w:rsidR="006912CE" w:rsidRPr="000A4B77" w:rsidRDefault="006912CE">
            <w:r w:rsidRPr="000A4B77">
              <w:t xml:space="preserve">KŘIVOHLAVÝ, J. </w:t>
            </w:r>
            <w:r w:rsidRPr="000A4B77">
              <w:rPr>
                <w:i/>
                <w:iCs/>
              </w:rPr>
              <w:t>Rozhovor lékaře s</w:t>
            </w:r>
            <w:r w:rsidR="00AD72BF" w:rsidRPr="000A4B77">
              <w:rPr>
                <w:i/>
                <w:iCs/>
              </w:rPr>
              <w:t> </w:t>
            </w:r>
            <w:r w:rsidRPr="000A4B77">
              <w:rPr>
                <w:i/>
                <w:iCs/>
              </w:rPr>
              <w:t>pacientem</w:t>
            </w:r>
            <w:r w:rsidRPr="000A4B77">
              <w:t xml:space="preserve">. Brno: IDV ZP, 1995. </w:t>
            </w:r>
          </w:p>
          <w:p w14:paraId="264BCCE8" w14:textId="77777777" w:rsidR="006912CE" w:rsidRPr="000A4B77" w:rsidRDefault="006912CE">
            <w:r w:rsidRPr="000A4B77">
              <w:t xml:space="preserve">STUART-HAMILTON, I. </w:t>
            </w:r>
            <w:r w:rsidRPr="000A4B77">
              <w:rPr>
                <w:i/>
                <w:iCs/>
              </w:rPr>
              <w:t>Psychologie stárnutí</w:t>
            </w:r>
            <w:r w:rsidRPr="000A4B77">
              <w:t xml:space="preserve">. Praha: Portál, 1999. </w:t>
            </w:r>
          </w:p>
          <w:p w14:paraId="4500B639" w14:textId="77777777" w:rsidR="006912CE" w:rsidRPr="000A4B77" w:rsidRDefault="006912CE">
            <w:r w:rsidRPr="000A4B77">
              <w:t xml:space="preserve">VÁGNEROVÁ, M. </w:t>
            </w:r>
            <w:r w:rsidRPr="000A4B77">
              <w:rPr>
                <w:i/>
                <w:iCs/>
              </w:rPr>
              <w:t>Psychopatologie pro pomáhající profese</w:t>
            </w:r>
            <w:r w:rsidRPr="000A4B77">
              <w:t xml:space="preserve">. Praha: Portál, 2000. </w:t>
            </w:r>
          </w:p>
          <w:p w14:paraId="475B8FA9" w14:textId="77777777" w:rsidR="006912CE" w:rsidRPr="000A4B77" w:rsidRDefault="006912CE">
            <w:r w:rsidRPr="000A4B77">
              <w:t xml:space="preserve">VÝROST, J. a I. SLAMĚNÍK. </w:t>
            </w:r>
            <w:r w:rsidRPr="000A4B77">
              <w:rPr>
                <w:i/>
                <w:iCs/>
              </w:rPr>
              <w:t>Sociální psychologie</w:t>
            </w:r>
            <w:r w:rsidRPr="000A4B77">
              <w:t xml:space="preserve">. Praha: ISV, 1997. </w:t>
            </w:r>
          </w:p>
          <w:p w14:paraId="1EA30FE7" w14:textId="77777777" w:rsidR="00EB6363" w:rsidRPr="000A4B77" w:rsidRDefault="00016012">
            <w:pPr>
              <w:rPr>
                <w:b/>
              </w:rPr>
            </w:pPr>
            <w:r w:rsidRPr="000A4B77">
              <w:rPr>
                <w:b/>
              </w:rPr>
              <w:t>Odborná periodika</w:t>
            </w:r>
          </w:p>
          <w:p w14:paraId="70A5CBA9" w14:textId="77777777" w:rsidR="00EB6363" w:rsidRPr="000A4B77" w:rsidRDefault="0079252D">
            <w:pPr>
              <w:rPr>
                <w:i/>
              </w:rPr>
            </w:pPr>
            <w:hyperlink r:id="rId84" w:tgtFrame="_blank" w:history="1">
              <w:r w:rsidR="00EB6363" w:rsidRPr="000A4B77">
                <w:rPr>
                  <w:rStyle w:val="Hypertextovodkaz"/>
                  <w:rFonts w:eastAsia="TimesNewRomanPSMT"/>
                  <w:i/>
                  <w:color w:val="000000" w:themeColor="text1"/>
                  <w:u w:val="none"/>
                </w:rPr>
                <w:t>Journal of Clinical Psychology in Medical Settings</w:t>
              </w:r>
              <w:r w:rsidR="006912CE" w:rsidRPr="00124E81">
                <w:rPr>
                  <w:rStyle w:val="Hypertextovodkaz"/>
                  <w:rFonts w:eastAsia="TimesNewRomanPSMT"/>
                  <w:i/>
                  <w:color w:val="000000" w:themeColor="text1"/>
                  <w:u w:val="none"/>
                </w:rPr>
                <w:t>.</w:t>
              </w:r>
              <w:r w:rsidR="00EB6363" w:rsidRPr="00DF7950">
                <w:rPr>
                  <w:rStyle w:val="Hypertextovodkaz"/>
                  <w:rFonts w:eastAsia="TimesNewRomanPSMT"/>
                  <w:i/>
                  <w:color w:val="000000" w:themeColor="text1"/>
                  <w:u w:val="none"/>
                </w:rPr>
                <w:t xml:space="preserve"> </w:t>
              </w:r>
            </w:hyperlink>
          </w:p>
        </w:tc>
      </w:tr>
      <w:tr w:rsidR="00EB6363" w:rsidRPr="000A4B77" w14:paraId="66053D1C" w14:textId="77777777" w:rsidTr="000046CC">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730370A4" w14:textId="77777777" w:rsidR="00EB6363" w:rsidRPr="000A4B77" w:rsidRDefault="00EB6363">
            <w:pPr>
              <w:rPr>
                <w:b/>
              </w:rPr>
            </w:pPr>
            <w:r w:rsidRPr="000A4B77">
              <w:rPr>
                <w:b/>
              </w:rPr>
              <w:t>Informace ke kombinované nebo distanční formě</w:t>
            </w:r>
          </w:p>
        </w:tc>
      </w:tr>
      <w:tr w:rsidR="00EB6363" w:rsidRPr="000A4B77" w14:paraId="5E999D5C" w14:textId="77777777" w:rsidTr="00EF2C8C">
        <w:tc>
          <w:tcPr>
            <w:tcW w:w="4785" w:type="dxa"/>
            <w:gridSpan w:val="3"/>
            <w:tcBorders>
              <w:top w:val="single" w:sz="2" w:space="0" w:color="auto"/>
              <w:bottom w:val="single" w:sz="4" w:space="0" w:color="auto"/>
            </w:tcBorders>
            <w:shd w:val="clear" w:color="auto" w:fill="F7CAAC"/>
          </w:tcPr>
          <w:p w14:paraId="72064CFC" w14:textId="77777777" w:rsidR="00EB6363" w:rsidRPr="000A4B77" w:rsidRDefault="00EB6363">
            <w:r w:rsidRPr="000A4B77">
              <w:rPr>
                <w:b/>
              </w:rPr>
              <w:t>Rozsah konzultací (soustředění)</w:t>
            </w:r>
          </w:p>
        </w:tc>
        <w:tc>
          <w:tcPr>
            <w:tcW w:w="889" w:type="dxa"/>
            <w:tcBorders>
              <w:top w:val="single" w:sz="2" w:space="0" w:color="auto"/>
              <w:bottom w:val="single" w:sz="4" w:space="0" w:color="auto"/>
            </w:tcBorders>
          </w:tcPr>
          <w:p w14:paraId="76C45C60" w14:textId="250B9F29" w:rsidR="00EB6363" w:rsidRPr="000A4B77" w:rsidRDefault="00502852">
            <w:ins w:id="3322" w:author="Pavla" w:date="2018-04-08T10:52:00Z">
              <w:r>
                <w:t>15</w:t>
              </w:r>
            </w:ins>
            <w:del w:id="3323" w:author="Pavla" w:date="2018-04-08T10:52:00Z">
              <w:r w:rsidR="006912CE" w:rsidRPr="000A4B77" w:rsidDel="00502852">
                <w:delText>20</w:delText>
              </w:r>
            </w:del>
          </w:p>
        </w:tc>
        <w:tc>
          <w:tcPr>
            <w:tcW w:w="4182" w:type="dxa"/>
            <w:gridSpan w:val="4"/>
            <w:tcBorders>
              <w:top w:val="single" w:sz="2" w:space="0" w:color="auto"/>
              <w:bottom w:val="single" w:sz="4" w:space="0" w:color="auto"/>
            </w:tcBorders>
            <w:shd w:val="clear" w:color="auto" w:fill="F7CAAC"/>
          </w:tcPr>
          <w:p w14:paraId="6618C064" w14:textId="77777777" w:rsidR="00EB6363" w:rsidRPr="000A4B77" w:rsidRDefault="00EB6363">
            <w:pPr>
              <w:rPr>
                <w:b/>
              </w:rPr>
            </w:pPr>
            <w:r w:rsidRPr="000A4B77">
              <w:rPr>
                <w:b/>
              </w:rPr>
              <w:t xml:space="preserve">hodin </w:t>
            </w:r>
          </w:p>
        </w:tc>
      </w:tr>
      <w:tr w:rsidR="00EB6363" w:rsidRPr="000A4B77" w14:paraId="3BC5E924" w14:textId="77777777" w:rsidTr="000046CC">
        <w:tc>
          <w:tcPr>
            <w:tcW w:w="9856" w:type="dxa"/>
            <w:gridSpan w:val="8"/>
            <w:shd w:val="clear" w:color="auto" w:fill="F7CAAC"/>
          </w:tcPr>
          <w:p w14:paraId="4636B4E1" w14:textId="09D98DED" w:rsidR="00EB6363" w:rsidRPr="000A4B77" w:rsidRDefault="00EB6363">
            <w:pPr>
              <w:rPr>
                <w:b/>
              </w:rPr>
            </w:pPr>
            <w:r w:rsidRPr="000A4B77">
              <w:rPr>
                <w:b/>
              </w:rPr>
              <w:t>Popis systému kontaktu s</w:t>
            </w:r>
            <w:del w:id="3324" w:author="Pavla" w:date="2018-04-05T14:07:00Z">
              <w:r w:rsidR="00AD72BF" w:rsidRPr="000A4B77" w:rsidDel="00333F11">
                <w:rPr>
                  <w:b/>
                </w:rPr>
                <w:delText> </w:delText>
              </w:r>
            </w:del>
            <w:ins w:id="3325" w:author="Pavla" w:date="2018-04-08T10:52:00Z">
              <w:r w:rsidR="00502852">
                <w:rPr>
                  <w:b/>
                </w:rPr>
                <w:t> </w:t>
              </w:r>
            </w:ins>
            <w:r w:rsidRPr="000A4B77">
              <w:rPr>
                <w:b/>
              </w:rPr>
              <w:t>vyučujícím</w:t>
            </w:r>
          </w:p>
        </w:tc>
      </w:tr>
      <w:tr w:rsidR="00EB6363" w:rsidRPr="000A4B77" w14:paraId="20419C8E" w14:textId="77777777" w:rsidTr="000046CC">
        <w:trPr>
          <w:trHeight w:val="1373"/>
        </w:trPr>
        <w:tc>
          <w:tcPr>
            <w:tcW w:w="9856" w:type="dxa"/>
            <w:gridSpan w:val="8"/>
          </w:tcPr>
          <w:p w14:paraId="328DD5E8" w14:textId="12985DB9" w:rsidR="005E078D" w:rsidRPr="000A4B77" w:rsidRDefault="005E078D">
            <w:pPr>
              <w:pStyle w:val="Odstavecseseznamem"/>
              <w:numPr>
                <w:ilvl w:val="0"/>
                <w:numId w:val="2"/>
              </w:numPr>
              <w:ind w:left="284" w:hanging="284"/>
            </w:pPr>
            <w:r w:rsidRPr="000A4B77">
              <w:t xml:space="preserve">Tzv. řízené samostudium, včetně přípravy na konzultace </w:t>
            </w:r>
            <w:r w:rsidR="00AD72BF" w:rsidRPr="000A4B77">
              <w:t>–</w:t>
            </w:r>
            <w:r w:rsidRPr="000A4B77">
              <w:t xml:space="preserve"> tutoriály (student je metodicky veden vyučujícím). </w:t>
            </w:r>
            <w:ins w:id="3326" w:author="Pavla" w:date="2018-04-07T06:33:00Z">
              <w:r w:rsidR="00257B65">
                <w:t>s</w:t>
              </w:r>
            </w:ins>
            <w:del w:id="3327" w:author="Pavla" w:date="2018-04-07T06:34:00Z">
              <w:r w:rsidRPr="000A4B77" w:rsidDel="00257B65">
                <w:delText>S</w:delText>
              </w:r>
            </w:del>
            <w:r w:rsidRPr="000A4B77">
              <w:t>tudijní literatura: viz literatura uvedená výše a studijní texty či power-pointové prezentace získané od vyučujícího. Studenti budou průběžně zpracovávat dílčí úkoly.</w:t>
            </w:r>
          </w:p>
          <w:p w14:paraId="0653F83B" w14:textId="77777777" w:rsidR="005E078D" w:rsidRPr="000A4B77" w:rsidRDefault="005E078D">
            <w:pPr>
              <w:pStyle w:val="Odstavecseseznamem"/>
              <w:numPr>
                <w:ilvl w:val="0"/>
                <w:numId w:val="2"/>
              </w:numPr>
              <w:ind w:left="284" w:hanging="284"/>
            </w:pPr>
            <w:r w:rsidRPr="000A4B77">
              <w:t>Studenti sepíšou seminární práci na zadané téma, které budou průběžně konzultovat s</w:t>
            </w:r>
            <w:r w:rsidR="00AD72BF" w:rsidRPr="000A4B77">
              <w:t> </w:t>
            </w:r>
            <w:r w:rsidRPr="000A4B77">
              <w:t>vyučující/vyučujícími daného předmětu.</w:t>
            </w:r>
          </w:p>
          <w:p w14:paraId="5E66A5D4" w14:textId="77777777" w:rsidR="006964DD" w:rsidRPr="000A4B77" w:rsidRDefault="005E078D">
            <w:pPr>
              <w:pStyle w:val="Odstavecseseznamem"/>
              <w:numPr>
                <w:ilvl w:val="0"/>
                <w:numId w:val="2"/>
              </w:numPr>
              <w:ind w:left="284" w:hanging="284"/>
            </w:pPr>
            <w:r w:rsidRPr="000A4B77">
              <w:t>Hodnocení individuálních úkolů studentů (zejména seminární práce na zadané téma) proběhne prostřednictvím elektronické pošty nebo portálu UTB, výběrově též v</w:t>
            </w:r>
            <w:r w:rsidR="00AD72BF" w:rsidRPr="000A4B77">
              <w:t> </w:t>
            </w:r>
            <w:r w:rsidRPr="000A4B77">
              <w:t xml:space="preserve">systému MOODLE. </w:t>
            </w:r>
          </w:p>
          <w:p w14:paraId="22400512" w14:textId="77777777" w:rsidR="00EB6363" w:rsidRDefault="005E078D">
            <w:pPr>
              <w:pStyle w:val="Odstavecseseznamem"/>
              <w:numPr>
                <w:ilvl w:val="0"/>
                <w:numId w:val="2"/>
              </w:numPr>
              <w:ind w:left="284" w:hanging="284"/>
              <w:rPr>
                <w:ins w:id="3328" w:author="Dorkova" w:date="2018-04-09T19:37:00Z"/>
              </w:rPr>
            </w:pPr>
            <w:r w:rsidRPr="000A4B77">
              <w:t xml:space="preserve">Zkouška </w:t>
            </w:r>
            <w:r w:rsidR="006912CE" w:rsidRPr="000A4B77">
              <w:sym w:font="Symbol" w:char="F02D"/>
            </w:r>
            <w:r w:rsidRPr="000A4B77">
              <w:t xml:space="preserve"> prokázání znalostí v</w:t>
            </w:r>
            <w:r w:rsidR="00AD72BF" w:rsidRPr="000A4B77">
              <w:t> </w:t>
            </w:r>
            <w:r w:rsidRPr="000A4B77">
              <w:t>rozsahu výuky a samostudia u ústní zkoušky.</w:t>
            </w:r>
          </w:p>
          <w:p w14:paraId="22F4B146" w14:textId="0400DE7F" w:rsidR="00350A75" w:rsidRPr="000A4B77" w:rsidRDefault="00350A75" w:rsidP="00350A75">
            <w:pPr>
              <w:pStyle w:val="Odstavecseseznamem"/>
              <w:numPr>
                <w:ilvl w:val="0"/>
                <w:numId w:val="2"/>
              </w:numPr>
              <w:ind w:left="284" w:hanging="284"/>
            </w:pPr>
            <w:ins w:id="3329" w:author="Dorkova" w:date="2018-04-09T19:37:00Z">
              <w:r>
                <w:rPr>
                  <w:color w:val="000000" w:themeColor="text1"/>
                </w:rPr>
                <w:t>Doporučená nekontaktní teoretická a nekontaktní samostatná teoretická příprava: cca 25 hodin.</w:t>
              </w:r>
            </w:ins>
          </w:p>
        </w:tc>
      </w:tr>
    </w:tbl>
    <w:p w14:paraId="101FAA10" w14:textId="77777777" w:rsidR="00EB6363" w:rsidRPr="000A4B77" w:rsidRDefault="00EB6363">
      <w:pPr>
        <w:rPr>
          <w:sz w:val="22"/>
          <w:szCs w:val="22"/>
        </w:rPr>
      </w:pPr>
    </w:p>
    <w:p w14:paraId="29CBDD50" w14:textId="77777777" w:rsidR="00EB6363" w:rsidRPr="000A4B77" w:rsidRDefault="00EB6363">
      <w:pPr>
        <w:rPr>
          <w:sz w:val="22"/>
          <w:szCs w:val="22"/>
        </w:rPr>
      </w:pPr>
    </w:p>
    <w:p w14:paraId="0CF61411" w14:textId="77777777" w:rsidR="00EB6363" w:rsidRPr="000A4B77" w:rsidRDefault="00EB6363">
      <w:pPr>
        <w:rPr>
          <w:sz w:val="22"/>
          <w:szCs w:val="22"/>
        </w:rPr>
      </w:pPr>
    </w:p>
    <w:p w14:paraId="576C8706" w14:textId="77777777" w:rsidR="00EB6363" w:rsidRPr="000A4B77" w:rsidRDefault="00EB6363">
      <w:pPr>
        <w:rPr>
          <w:sz w:val="22"/>
          <w:szCs w:val="22"/>
        </w:rPr>
      </w:pPr>
      <w:r w:rsidRPr="000A4B77">
        <w:rPr>
          <w:sz w:val="22"/>
          <w:szCs w:val="22"/>
        </w:rPr>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1272"/>
        <w:gridCol w:w="428"/>
        <w:gridCol w:w="889"/>
        <w:gridCol w:w="387"/>
        <w:gridCol w:w="853"/>
        <w:gridCol w:w="1734"/>
        <w:gridCol w:w="539"/>
        <w:gridCol w:w="670"/>
      </w:tblGrid>
      <w:tr w:rsidR="0054731F" w:rsidRPr="000A4B77" w14:paraId="7633D312" w14:textId="77777777" w:rsidTr="00E64B67">
        <w:tc>
          <w:tcPr>
            <w:tcW w:w="9856" w:type="dxa"/>
            <w:gridSpan w:val="9"/>
            <w:tcBorders>
              <w:bottom w:val="double" w:sz="4" w:space="0" w:color="auto"/>
            </w:tcBorders>
            <w:shd w:val="clear" w:color="auto" w:fill="BDD6EE"/>
          </w:tcPr>
          <w:p w14:paraId="7984C984" w14:textId="77777777" w:rsidR="0054731F" w:rsidRPr="000A4B77" w:rsidRDefault="0054731F">
            <w:pPr>
              <w:rPr>
                <w:b/>
                <w:sz w:val="28"/>
                <w:szCs w:val="28"/>
              </w:rPr>
            </w:pPr>
            <w:r w:rsidRPr="000A4B77">
              <w:lastRenderedPageBreak/>
              <w:br w:type="page"/>
            </w:r>
            <w:r w:rsidRPr="000A4B77">
              <w:rPr>
                <w:sz w:val="28"/>
                <w:szCs w:val="28"/>
              </w:rPr>
              <w:br w:type="page"/>
            </w:r>
            <w:r w:rsidRPr="000A4B77">
              <w:rPr>
                <w:b/>
                <w:sz w:val="28"/>
                <w:szCs w:val="28"/>
              </w:rPr>
              <w:t>B-III – Charakteristika studijního předmětu</w:t>
            </w:r>
          </w:p>
        </w:tc>
      </w:tr>
      <w:tr w:rsidR="0054731F" w:rsidRPr="000A4B77" w14:paraId="768BF10D" w14:textId="77777777" w:rsidTr="00B435AB">
        <w:tc>
          <w:tcPr>
            <w:tcW w:w="3083" w:type="dxa"/>
            <w:tcBorders>
              <w:top w:val="double" w:sz="4" w:space="0" w:color="auto"/>
            </w:tcBorders>
            <w:shd w:val="clear" w:color="auto" w:fill="F7CAAC"/>
          </w:tcPr>
          <w:p w14:paraId="3D355F23" w14:textId="77777777" w:rsidR="0054731F" w:rsidRPr="000A4B77" w:rsidRDefault="0054731F">
            <w:pPr>
              <w:jc w:val="left"/>
              <w:rPr>
                <w:b/>
                <w:sz w:val="24"/>
                <w:szCs w:val="24"/>
              </w:rPr>
            </w:pPr>
            <w:r w:rsidRPr="000A4B77">
              <w:rPr>
                <w:b/>
                <w:sz w:val="24"/>
                <w:szCs w:val="24"/>
              </w:rPr>
              <w:t>Název studijního předmětu</w:t>
            </w:r>
          </w:p>
        </w:tc>
        <w:tc>
          <w:tcPr>
            <w:tcW w:w="6773" w:type="dxa"/>
            <w:gridSpan w:val="8"/>
            <w:tcBorders>
              <w:top w:val="double" w:sz="4" w:space="0" w:color="auto"/>
            </w:tcBorders>
          </w:tcPr>
          <w:p w14:paraId="438F9675" w14:textId="77777777" w:rsidR="0054731F" w:rsidRPr="000A4B77" w:rsidRDefault="0054731F">
            <w:pPr>
              <w:rPr>
                <w:b/>
                <w:sz w:val="24"/>
                <w:szCs w:val="24"/>
              </w:rPr>
            </w:pPr>
            <w:r w:rsidRPr="000A4B77">
              <w:rPr>
                <w:b/>
                <w:sz w:val="24"/>
                <w:szCs w:val="24"/>
              </w:rPr>
              <w:t>Pedagogika a edukace v</w:t>
            </w:r>
            <w:r w:rsidR="00AD72BF" w:rsidRPr="000A4B77">
              <w:rPr>
                <w:b/>
                <w:sz w:val="24"/>
                <w:szCs w:val="24"/>
              </w:rPr>
              <w:t> </w:t>
            </w:r>
            <w:r w:rsidRPr="000A4B77">
              <w:rPr>
                <w:b/>
                <w:sz w:val="24"/>
                <w:szCs w:val="24"/>
              </w:rPr>
              <w:t>ošetřovatelství</w:t>
            </w:r>
          </w:p>
        </w:tc>
      </w:tr>
      <w:tr w:rsidR="0054731F" w:rsidRPr="000A4B77" w14:paraId="2C1248B4" w14:textId="77777777" w:rsidTr="00B435AB">
        <w:tc>
          <w:tcPr>
            <w:tcW w:w="3083" w:type="dxa"/>
            <w:shd w:val="clear" w:color="auto" w:fill="F7CAAC"/>
          </w:tcPr>
          <w:p w14:paraId="71AB64CC" w14:textId="77777777" w:rsidR="0054731F" w:rsidRPr="000A4B77" w:rsidRDefault="0054731F">
            <w:pPr>
              <w:jc w:val="left"/>
              <w:rPr>
                <w:b/>
              </w:rPr>
            </w:pPr>
            <w:r w:rsidRPr="000A4B77">
              <w:rPr>
                <w:b/>
              </w:rPr>
              <w:t>Typ předmětu</w:t>
            </w:r>
          </w:p>
        </w:tc>
        <w:tc>
          <w:tcPr>
            <w:tcW w:w="3829" w:type="dxa"/>
            <w:gridSpan w:val="5"/>
          </w:tcPr>
          <w:p w14:paraId="5746E7A9" w14:textId="77777777" w:rsidR="0054731F" w:rsidRPr="000A4B77" w:rsidRDefault="00567B98">
            <w:r w:rsidRPr="000A4B77">
              <w:t>Povinný</w:t>
            </w:r>
            <w:r w:rsidR="00480786" w:rsidRPr="000A4B77">
              <w:t xml:space="preserve"> / PZ</w:t>
            </w:r>
          </w:p>
        </w:tc>
        <w:tc>
          <w:tcPr>
            <w:tcW w:w="2274" w:type="dxa"/>
            <w:gridSpan w:val="2"/>
            <w:shd w:val="clear" w:color="auto" w:fill="F7CAAC"/>
          </w:tcPr>
          <w:p w14:paraId="56321A7B" w14:textId="77777777" w:rsidR="0054731F" w:rsidRPr="000A4B77" w:rsidRDefault="0054731F">
            <w:r w:rsidRPr="000A4B77">
              <w:rPr>
                <w:b/>
              </w:rPr>
              <w:t>doporučený ročník / semestr</w:t>
            </w:r>
          </w:p>
        </w:tc>
        <w:tc>
          <w:tcPr>
            <w:tcW w:w="670" w:type="dxa"/>
          </w:tcPr>
          <w:p w14:paraId="5B2EC396" w14:textId="77777777" w:rsidR="0054731F" w:rsidRPr="000A4B77" w:rsidRDefault="0054731F">
            <w:r w:rsidRPr="000A4B77">
              <w:t>2/ZS</w:t>
            </w:r>
          </w:p>
        </w:tc>
      </w:tr>
      <w:tr w:rsidR="0054731F" w:rsidRPr="000A4B77" w14:paraId="33510A1C" w14:textId="77777777" w:rsidTr="00B435AB">
        <w:tc>
          <w:tcPr>
            <w:tcW w:w="3083" w:type="dxa"/>
            <w:shd w:val="clear" w:color="auto" w:fill="F7CAAC"/>
          </w:tcPr>
          <w:p w14:paraId="547BFADB" w14:textId="77777777" w:rsidR="0054731F" w:rsidRPr="000A4B77" w:rsidRDefault="0054731F">
            <w:pPr>
              <w:jc w:val="left"/>
              <w:rPr>
                <w:b/>
              </w:rPr>
            </w:pPr>
            <w:r w:rsidRPr="000A4B77">
              <w:br w:type="page"/>
            </w:r>
            <w:r w:rsidRPr="000A4B77">
              <w:rPr>
                <w:b/>
              </w:rPr>
              <w:t>Rozsah studijního předmětu (PS)</w:t>
            </w:r>
          </w:p>
          <w:p w14:paraId="335378C1" w14:textId="77777777" w:rsidR="0054731F" w:rsidRPr="000A4B77" w:rsidRDefault="0054731F">
            <w:pPr>
              <w:jc w:val="left"/>
              <w:rPr>
                <w:b/>
              </w:rPr>
            </w:pPr>
            <w:r w:rsidRPr="000A4B77">
              <w:rPr>
                <w:b/>
              </w:rPr>
              <w:t>Rozsah studijního předmětu (KS)</w:t>
            </w:r>
          </w:p>
        </w:tc>
        <w:tc>
          <w:tcPr>
            <w:tcW w:w="1700" w:type="dxa"/>
            <w:gridSpan w:val="2"/>
          </w:tcPr>
          <w:p w14:paraId="244C4BBF" w14:textId="77777777" w:rsidR="0054731F" w:rsidRPr="000A4B77" w:rsidRDefault="0054731F">
            <w:r w:rsidRPr="000A4B77">
              <w:t>1p + 2c</w:t>
            </w:r>
          </w:p>
          <w:p w14:paraId="1E02AABE" w14:textId="77777777" w:rsidR="0054731F" w:rsidRPr="000A4B77" w:rsidRDefault="0054731F">
            <w:r w:rsidRPr="000A4B77">
              <w:t>5p + 10c</w:t>
            </w:r>
          </w:p>
        </w:tc>
        <w:tc>
          <w:tcPr>
            <w:tcW w:w="889" w:type="dxa"/>
            <w:shd w:val="clear" w:color="auto" w:fill="F7CAAC"/>
          </w:tcPr>
          <w:p w14:paraId="675CF205" w14:textId="77777777" w:rsidR="0054731F" w:rsidRPr="000A4B77" w:rsidRDefault="0054731F">
            <w:pPr>
              <w:rPr>
                <w:b/>
              </w:rPr>
            </w:pPr>
            <w:r w:rsidRPr="000A4B77">
              <w:rPr>
                <w:b/>
              </w:rPr>
              <w:t xml:space="preserve">hod. </w:t>
            </w:r>
          </w:p>
        </w:tc>
        <w:tc>
          <w:tcPr>
            <w:tcW w:w="1240" w:type="dxa"/>
            <w:gridSpan w:val="2"/>
          </w:tcPr>
          <w:p w14:paraId="73BD9017" w14:textId="70379B8D" w:rsidR="0054731F" w:rsidRPr="00CE2101" w:rsidRDefault="0054731F">
            <w:r w:rsidRPr="00DF7950">
              <w:t>2</w:t>
            </w:r>
            <w:ins w:id="3330" w:author="Pavla" w:date="2018-04-05T14:08:00Z">
              <w:r w:rsidR="00333F11" w:rsidRPr="00CD5758">
                <w:t>1</w:t>
              </w:r>
            </w:ins>
            <w:del w:id="3331" w:author="Pavla" w:date="2018-04-05T14:08:00Z">
              <w:r w:rsidRPr="00CE2101" w:rsidDel="00333F11">
                <w:delText>4</w:delText>
              </w:r>
            </w:del>
          </w:p>
          <w:p w14:paraId="4A4DC03C" w14:textId="77777777" w:rsidR="0054731F" w:rsidRPr="00C02299" w:rsidRDefault="0054731F">
            <w:r w:rsidRPr="00C02299">
              <w:t>15</w:t>
            </w:r>
          </w:p>
        </w:tc>
        <w:tc>
          <w:tcPr>
            <w:tcW w:w="1735" w:type="dxa"/>
            <w:shd w:val="clear" w:color="auto" w:fill="F7CAAC"/>
          </w:tcPr>
          <w:p w14:paraId="23D49DA2" w14:textId="77777777" w:rsidR="0054731F" w:rsidRPr="00B45A1D" w:rsidRDefault="0054731F">
            <w:pPr>
              <w:rPr>
                <w:b/>
              </w:rPr>
            </w:pPr>
            <w:r w:rsidRPr="00B45A1D">
              <w:rPr>
                <w:b/>
              </w:rPr>
              <w:t>Kreditů</w:t>
            </w:r>
          </w:p>
        </w:tc>
        <w:tc>
          <w:tcPr>
            <w:tcW w:w="1209" w:type="dxa"/>
            <w:gridSpan w:val="2"/>
          </w:tcPr>
          <w:p w14:paraId="2EB00F8B" w14:textId="77777777" w:rsidR="0054731F" w:rsidRPr="005F5C12" w:rsidRDefault="0054731F">
            <w:r w:rsidRPr="005F5C12">
              <w:t>2</w:t>
            </w:r>
          </w:p>
        </w:tc>
      </w:tr>
      <w:tr w:rsidR="0054731F" w:rsidRPr="000A4B77" w14:paraId="3C46F36C" w14:textId="77777777" w:rsidTr="00B435AB">
        <w:tc>
          <w:tcPr>
            <w:tcW w:w="3083" w:type="dxa"/>
            <w:shd w:val="clear" w:color="auto" w:fill="F7CAAC"/>
          </w:tcPr>
          <w:p w14:paraId="46FD9A01" w14:textId="77777777" w:rsidR="0054731F" w:rsidRPr="000A4B77" w:rsidRDefault="00E948A3">
            <w:pPr>
              <w:jc w:val="left"/>
              <w:rPr>
                <w:b/>
              </w:rPr>
            </w:pPr>
            <w:r w:rsidRPr="000A4B77">
              <w:rPr>
                <w:b/>
              </w:rPr>
              <w:t>Prerekvizity, korekvizity, ekvivalence</w:t>
            </w:r>
          </w:p>
        </w:tc>
        <w:tc>
          <w:tcPr>
            <w:tcW w:w="6773" w:type="dxa"/>
            <w:gridSpan w:val="8"/>
          </w:tcPr>
          <w:p w14:paraId="0A09FD4C" w14:textId="77777777" w:rsidR="0054731F" w:rsidRPr="000A4B77" w:rsidRDefault="0054731F">
            <w:r w:rsidRPr="000A4B77">
              <w:t>Nejsou definovány.</w:t>
            </w:r>
          </w:p>
        </w:tc>
      </w:tr>
      <w:tr w:rsidR="0054731F" w:rsidRPr="000A4B77" w14:paraId="2899062F" w14:textId="77777777" w:rsidTr="00B435AB">
        <w:tc>
          <w:tcPr>
            <w:tcW w:w="3083" w:type="dxa"/>
            <w:tcBorders>
              <w:bottom w:val="single" w:sz="4" w:space="0" w:color="auto"/>
            </w:tcBorders>
            <w:shd w:val="clear" w:color="auto" w:fill="F7CAAC"/>
          </w:tcPr>
          <w:p w14:paraId="08F55386" w14:textId="77777777" w:rsidR="0054731F" w:rsidRPr="000A4B77" w:rsidRDefault="0054731F">
            <w:pPr>
              <w:jc w:val="left"/>
              <w:rPr>
                <w:b/>
              </w:rPr>
            </w:pPr>
            <w:r w:rsidRPr="000A4B77">
              <w:rPr>
                <w:b/>
              </w:rPr>
              <w:t>Způsob ověření studijních výsledků</w:t>
            </w:r>
          </w:p>
        </w:tc>
        <w:tc>
          <w:tcPr>
            <w:tcW w:w="3829" w:type="dxa"/>
            <w:gridSpan w:val="5"/>
          </w:tcPr>
          <w:p w14:paraId="4691F4A0" w14:textId="77777777" w:rsidR="0054731F" w:rsidRPr="000A4B77" w:rsidRDefault="0054731F">
            <w:r w:rsidRPr="000A4B77">
              <w:t>Klasifikovaný zápočet</w:t>
            </w:r>
          </w:p>
        </w:tc>
        <w:tc>
          <w:tcPr>
            <w:tcW w:w="1735" w:type="dxa"/>
            <w:shd w:val="clear" w:color="auto" w:fill="F7CAAC"/>
          </w:tcPr>
          <w:p w14:paraId="686279C3" w14:textId="77777777" w:rsidR="0054731F" w:rsidRPr="000A4B77" w:rsidRDefault="0054731F">
            <w:pPr>
              <w:rPr>
                <w:b/>
              </w:rPr>
            </w:pPr>
            <w:r w:rsidRPr="000A4B77">
              <w:rPr>
                <w:b/>
              </w:rPr>
              <w:t>Forma výuky</w:t>
            </w:r>
          </w:p>
        </w:tc>
        <w:tc>
          <w:tcPr>
            <w:tcW w:w="1209" w:type="dxa"/>
            <w:gridSpan w:val="2"/>
          </w:tcPr>
          <w:p w14:paraId="24E60D4D" w14:textId="77777777" w:rsidR="0054731F" w:rsidRPr="000A4B77" w:rsidRDefault="0054731F">
            <w:r w:rsidRPr="000A4B77">
              <w:t>přednáška, cvičení</w:t>
            </w:r>
          </w:p>
        </w:tc>
      </w:tr>
      <w:tr w:rsidR="0054731F" w:rsidRPr="000A4B77" w14:paraId="5B16AE6D" w14:textId="77777777" w:rsidTr="00B435AB">
        <w:tc>
          <w:tcPr>
            <w:tcW w:w="3083" w:type="dxa"/>
            <w:tcBorders>
              <w:bottom w:val="single" w:sz="4" w:space="0" w:color="auto"/>
            </w:tcBorders>
            <w:shd w:val="clear" w:color="auto" w:fill="F7CAAC"/>
          </w:tcPr>
          <w:p w14:paraId="118F104B" w14:textId="77777777" w:rsidR="0054731F" w:rsidRPr="000A4B77" w:rsidRDefault="0054731F">
            <w:pPr>
              <w:jc w:val="left"/>
              <w:rPr>
                <w:b/>
              </w:rPr>
            </w:pPr>
            <w:r w:rsidRPr="000A4B77">
              <w:rPr>
                <w:b/>
              </w:rPr>
              <w:t xml:space="preserve">Forma způsobu ověření studijních výsledků a další požadavky </w:t>
            </w:r>
            <w:r w:rsidRPr="000A4B77">
              <w:rPr>
                <w:b/>
              </w:rPr>
              <w:br/>
              <w:t>na studenta</w:t>
            </w:r>
          </w:p>
        </w:tc>
        <w:tc>
          <w:tcPr>
            <w:tcW w:w="6773" w:type="dxa"/>
            <w:gridSpan w:val="8"/>
            <w:tcBorders>
              <w:bottom w:val="nil"/>
            </w:tcBorders>
          </w:tcPr>
          <w:p w14:paraId="3870D135" w14:textId="77777777" w:rsidR="0054731F" w:rsidRPr="000A4B77" w:rsidRDefault="0054731F"/>
        </w:tc>
      </w:tr>
      <w:tr w:rsidR="0054731F" w:rsidRPr="000A4B77" w14:paraId="1D5E4C4C" w14:textId="77777777" w:rsidTr="0054731F">
        <w:trPr>
          <w:trHeight w:val="554"/>
        </w:trPr>
        <w:tc>
          <w:tcPr>
            <w:tcW w:w="9856" w:type="dxa"/>
            <w:gridSpan w:val="9"/>
            <w:tcBorders>
              <w:top w:val="nil"/>
            </w:tcBorders>
          </w:tcPr>
          <w:p w14:paraId="102E7314" w14:textId="77777777" w:rsidR="00AE70CB" w:rsidRPr="000A4B77" w:rsidRDefault="00AE70CB">
            <w:pPr>
              <w:pStyle w:val="Odstavecseseznamem"/>
              <w:numPr>
                <w:ilvl w:val="0"/>
                <w:numId w:val="323"/>
              </w:numPr>
              <w:ind w:left="284" w:hanging="284"/>
            </w:pPr>
            <w:r w:rsidRPr="000A4B77">
              <w:t>Doporučená účast na přednáškách.</w:t>
            </w:r>
          </w:p>
          <w:p w14:paraId="610173D2" w14:textId="77777777" w:rsidR="00AE70CB" w:rsidRPr="000A4B77" w:rsidRDefault="00AE70CB">
            <w:pPr>
              <w:pStyle w:val="Odstavecseseznamem"/>
              <w:numPr>
                <w:ilvl w:val="0"/>
                <w:numId w:val="323"/>
              </w:numPr>
              <w:ind w:left="284" w:hanging="284"/>
              <w:rPr>
                <w:color w:val="000000"/>
              </w:rPr>
            </w:pPr>
            <w:r w:rsidRPr="000A4B77">
              <w:t>Aktivní ú</w:t>
            </w:r>
            <w:r w:rsidRPr="000A4B77">
              <w:rPr>
                <w:color w:val="000000"/>
              </w:rPr>
              <w:t>čast na cvičeních (min. 80 %).</w:t>
            </w:r>
          </w:p>
          <w:p w14:paraId="0FC529EA" w14:textId="77777777" w:rsidR="006964DD" w:rsidRPr="000A4B77" w:rsidRDefault="0054731F">
            <w:pPr>
              <w:pStyle w:val="Odstavecseseznamem"/>
              <w:numPr>
                <w:ilvl w:val="0"/>
                <w:numId w:val="323"/>
              </w:numPr>
              <w:ind w:left="284" w:hanging="284"/>
            </w:pPr>
            <w:r w:rsidRPr="000A4B77">
              <w:t>Příprava edukačního projektu/materiálu a jeho prezentace na cvičení ve zkrácené podobě. Student si na začátku semestru zvolí jedno z</w:t>
            </w:r>
            <w:r w:rsidR="00AD72BF" w:rsidRPr="000A4B77">
              <w:t> </w:t>
            </w:r>
            <w:r w:rsidRPr="000A4B77">
              <w:t xml:space="preserve">předložených témat nebo si zvolí téma </w:t>
            </w:r>
            <w:r w:rsidR="006964DD" w:rsidRPr="000A4B77">
              <w:t xml:space="preserve">sám. </w:t>
            </w:r>
          </w:p>
          <w:p w14:paraId="19E5BBB2" w14:textId="77777777" w:rsidR="0054731F" w:rsidRPr="000A4B77" w:rsidRDefault="0054731F">
            <w:pPr>
              <w:pStyle w:val="Odstavecseseznamem"/>
              <w:numPr>
                <w:ilvl w:val="0"/>
                <w:numId w:val="323"/>
              </w:numPr>
              <w:ind w:left="284" w:hanging="284"/>
            </w:pPr>
            <w:r w:rsidRPr="000A4B77">
              <w:t>Odevzdání uvedeného edukačního projektu/ materiálu v</w:t>
            </w:r>
            <w:r w:rsidR="00AD72BF" w:rsidRPr="000A4B77">
              <w:t> </w:t>
            </w:r>
            <w:r w:rsidRPr="000A4B77">
              <w:t>písemné formě. Ústní obhajoba.</w:t>
            </w:r>
          </w:p>
        </w:tc>
      </w:tr>
      <w:tr w:rsidR="0054731F" w:rsidRPr="000A4B77" w14:paraId="0430FF9A" w14:textId="77777777" w:rsidTr="00B435AB">
        <w:trPr>
          <w:trHeight w:val="197"/>
        </w:trPr>
        <w:tc>
          <w:tcPr>
            <w:tcW w:w="3083" w:type="dxa"/>
            <w:tcBorders>
              <w:top w:val="nil"/>
            </w:tcBorders>
            <w:shd w:val="clear" w:color="auto" w:fill="F7CAAC"/>
          </w:tcPr>
          <w:p w14:paraId="45A1AEAA" w14:textId="77777777" w:rsidR="0054731F" w:rsidRPr="000A4B77" w:rsidRDefault="0054731F">
            <w:pPr>
              <w:jc w:val="left"/>
              <w:rPr>
                <w:b/>
              </w:rPr>
            </w:pPr>
            <w:r w:rsidRPr="000A4B77">
              <w:rPr>
                <w:b/>
              </w:rPr>
              <w:t>Garant předmětu</w:t>
            </w:r>
          </w:p>
        </w:tc>
        <w:tc>
          <w:tcPr>
            <w:tcW w:w="6773" w:type="dxa"/>
            <w:gridSpan w:val="8"/>
            <w:tcBorders>
              <w:top w:val="nil"/>
            </w:tcBorders>
          </w:tcPr>
          <w:p w14:paraId="66B68C4B" w14:textId="77777777" w:rsidR="0054731F" w:rsidRPr="000A4B77" w:rsidRDefault="00D42BA2">
            <w:pPr>
              <w:rPr>
                <w:b/>
              </w:rPr>
            </w:pPr>
            <w:r w:rsidRPr="000A4B77">
              <w:rPr>
                <w:b/>
              </w:rPr>
              <w:t>d</w:t>
            </w:r>
            <w:r w:rsidR="00066365" w:rsidRPr="000A4B77">
              <w:rPr>
                <w:b/>
              </w:rPr>
              <w:t>oc. Mgr. Martina Cichá, Ph.D.</w:t>
            </w:r>
          </w:p>
        </w:tc>
      </w:tr>
      <w:tr w:rsidR="0054731F" w:rsidRPr="000A4B77" w14:paraId="32F57CE5" w14:textId="77777777" w:rsidTr="00B435AB">
        <w:trPr>
          <w:trHeight w:val="243"/>
        </w:trPr>
        <w:tc>
          <w:tcPr>
            <w:tcW w:w="3083" w:type="dxa"/>
            <w:tcBorders>
              <w:top w:val="nil"/>
            </w:tcBorders>
            <w:shd w:val="clear" w:color="auto" w:fill="F7CAAC"/>
          </w:tcPr>
          <w:p w14:paraId="66CA6F11" w14:textId="77777777" w:rsidR="0054731F" w:rsidRPr="000A4B77" w:rsidRDefault="0054731F">
            <w:pPr>
              <w:jc w:val="left"/>
              <w:rPr>
                <w:b/>
              </w:rPr>
            </w:pPr>
            <w:r w:rsidRPr="000A4B77">
              <w:rPr>
                <w:b/>
              </w:rPr>
              <w:t>Zapojení garanta do výuky předmětu</w:t>
            </w:r>
          </w:p>
        </w:tc>
        <w:tc>
          <w:tcPr>
            <w:tcW w:w="6773" w:type="dxa"/>
            <w:gridSpan w:val="8"/>
            <w:tcBorders>
              <w:top w:val="nil"/>
            </w:tcBorders>
          </w:tcPr>
          <w:p w14:paraId="7F13BAE2" w14:textId="77777777" w:rsidR="0054731F" w:rsidRPr="000A4B77" w:rsidRDefault="00567B98">
            <w:r w:rsidRPr="000A4B77">
              <w:t>Přednáška</w:t>
            </w:r>
            <w:r w:rsidR="00066365" w:rsidRPr="000A4B77">
              <w:t xml:space="preserve"> – 10 %.</w:t>
            </w:r>
          </w:p>
        </w:tc>
      </w:tr>
      <w:tr w:rsidR="0054731F" w:rsidRPr="000A4B77" w14:paraId="655A6914" w14:textId="77777777" w:rsidTr="00B435AB">
        <w:tc>
          <w:tcPr>
            <w:tcW w:w="3083" w:type="dxa"/>
            <w:tcBorders>
              <w:bottom w:val="single" w:sz="4" w:space="0" w:color="auto"/>
            </w:tcBorders>
            <w:shd w:val="clear" w:color="auto" w:fill="F7CAAC"/>
          </w:tcPr>
          <w:p w14:paraId="0EC51C5C" w14:textId="77777777" w:rsidR="0054731F" w:rsidRPr="000A4B77" w:rsidRDefault="0054731F">
            <w:pPr>
              <w:jc w:val="left"/>
              <w:rPr>
                <w:b/>
              </w:rPr>
            </w:pPr>
            <w:r w:rsidRPr="000A4B77">
              <w:rPr>
                <w:b/>
              </w:rPr>
              <w:t>Vyučující</w:t>
            </w:r>
          </w:p>
        </w:tc>
        <w:tc>
          <w:tcPr>
            <w:tcW w:w="6773" w:type="dxa"/>
            <w:gridSpan w:val="8"/>
            <w:tcBorders>
              <w:bottom w:val="nil"/>
            </w:tcBorders>
          </w:tcPr>
          <w:p w14:paraId="3ADDAD9E" w14:textId="77777777" w:rsidR="0054731F" w:rsidRPr="000A4B77" w:rsidRDefault="0054731F"/>
        </w:tc>
      </w:tr>
      <w:tr w:rsidR="0054731F" w:rsidRPr="000A4B77" w14:paraId="75CEF4DD" w14:textId="77777777" w:rsidTr="006912CE">
        <w:trPr>
          <w:trHeight w:val="132"/>
        </w:trPr>
        <w:tc>
          <w:tcPr>
            <w:tcW w:w="9856" w:type="dxa"/>
            <w:gridSpan w:val="9"/>
            <w:tcBorders>
              <w:top w:val="nil"/>
            </w:tcBorders>
          </w:tcPr>
          <w:p w14:paraId="587E0692" w14:textId="77777777" w:rsidR="0054731F" w:rsidRPr="000A4B77" w:rsidRDefault="0054731F">
            <w:r w:rsidRPr="000A4B77">
              <w:t>PhDr. Anna Krátká, Ph.D.</w:t>
            </w:r>
          </w:p>
        </w:tc>
      </w:tr>
      <w:tr w:rsidR="0054731F" w:rsidRPr="000A4B77" w14:paraId="5652702D" w14:textId="77777777" w:rsidTr="00B435AB">
        <w:tc>
          <w:tcPr>
            <w:tcW w:w="3086" w:type="dxa"/>
            <w:tcBorders>
              <w:bottom w:val="single" w:sz="4" w:space="0" w:color="auto"/>
            </w:tcBorders>
            <w:shd w:val="clear" w:color="auto" w:fill="F7CAAC"/>
          </w:tcPr>
          <w:p w14:paraId="1F94BCB8" w14:textId="77777777" w:rsidR="0054731F" w:rsidRPr="000A4B77" w:rsidRDefault="00E948A3">
            <w:pPr>
              <w:rPr>
                <w:b/>
              </w:rPr>
            </w:pPr>
            <w:r w:rsidRPr="000A4B77">
              <w:rPr>
                <w:b/>
              </w:rPr>
              <w:t xml:space="preserve">Stručná anotace a cíle předmětu </w:t>
            </w:r>
          </w:p>
        </w:tc>
        <w:tc>
          <w:tcPr>
            <w:tcW w:w="6770" w:type="dxa"/>
            <w:gridSpan w:val="8"/>
            <w:tcBorders>
              <w:bottom w:val="nil"/>
            </w:tcBorders>
          </w:tcPr>
          <w:p w14:paraId="2818B131" w14:textId="77777777" w:rsidR="0054731F" w:rsidRPr="000A4B77" w:rsidRDefault="0054731F"/>
        </w:tc>
      </w:tr>
      <w:tr w:rsidR="0054731F" w:rsidRPr="000A4B77" w14:paraId="0FB8E1F4" w14:textId="77777777" w:rsidTr="006912CE">
        <w:trPr>
          <w:trHeight w:val="2637"/>
        </w:trPr>
        <w:tc>
          <w:tcPr>
            <w:tcW w:w="9856" w:type="dxa"/>
            <w:gridSpan w:val="9"/>
            <w:tcBorders>
              <w:top w:val="nil"/>
              <w:bottom w:val="single" w:sz="12" w:space="0" w:color="auto"/>
            </w:tcBorders>
          </w:tcPr>
          <w:p w14:paraId="33A66436" w14:textId="77777777" w:rsidR="0054731F" w:rsidRPr="000A4B77" w:rsidRDefault="0054731F">
            <w:r w:rsidRPr="000A4B77">
              <w:rPr>
                <w:rStyle w:val="fontstyle21"/>
                <w:rFonts w:ascii="Times New Roman" w:hAnsi="Times New Roman"/>
                <w:i w:val="0"/>
              </w:rPr>
              <w:t>Předmět je koncipován jako teoreticko-praktický celek.</w:t>
            </w:r>
            <w:r w:rsidRPr="000A4B77">
              <w:rPr>
                <w:rStyle w:val="fontstyle21"/>
                <w:rFonts w:ascii="Times New Roman" w:hAnsi="Times New Roman"/>
              </w:rPr>
              <w:t xml:space="preserve"> </w:t>
            </w:r>
            <w:r w:rsidRPr="000A4B77">
              <w:t>Uvádí studenty do problematiky výchovy a vzdělávání, na nichž se budou po studiu ve specifických podmínkách své praxe podílet (při edukaci klientů/pacientů a jejich blízkých, ve zdravotní výchově obyvatel, při přípravě vzdělávacích akcí, v</w:t>
            </w:r>
            <w:r w:rsidR="00AD72BF" w:rsidRPr="000A4B77">
              <w:t> </w:t>
            </w:r>
            <w:r w:rsidRPr="000A4B77">
              <w:t>rámci vzdělávání zdr</w:t>
            </w:r>
            <w:r w:rsidR="006912CE" w:rsidRPr="000A4B77">
              <w:t xml:space="preserve">avotnických pracovníků apod.). </w:t>
            </w:r>
          </w:p>
          <w:p w14:paraId="115F3ABF" w14:textId="77777777" w:rsidR="0054731F" w:rsidRPr="000A4B77" w:rsidRDefault="0054731F">
            <w:pPr>
              <w:rPr>
                <w:b/>
              </w:rPr>
            </w:pPr>
            <w:r w:rsidRPr="000A4B77">
              <w:rPr>
                <w:b/>
              </w:rPr>
              <w:t>Cíl předmětu</w:t>
            </w:r>
          </w:p>
          <w:p w14:paraId="0D5D5DAC" w14:textId="77777777" w:rsidR="0054731F" w:rsidRPr="000A4B77" w:rsidRDefault="0054731F">
            <w:r w:rsidRPr="000A4B77">
              <w:t>Hlavním cílem předmětu je, aby studenti porozuměli pedagogickým jevům a procesům v</w:t>
            </w:r>
            <w:r w:rsidR="00AD72BF" w:rsidRPr="000A4B77">
              <w:t> </w:t>
            </w:r>
            <w:r w:rsidRPr="000A4B77">
              <w:t>ošetřovatelské praxi, aby uměli s</w:t>
            </w:r>
            <w:r w:rsidR="00AD72BF" w:rsidRPr="000A4B77">
              <w:t> </w:t>
            </w:r>
            <w:r w:rsidRPr="000A4B77">
              <w:t>klienty/pacienty účinně komunikovat a dovedli na ně výchovně působit, a to s</w:t>
            </w:r>
            <w:r w:rsidR="00AD72BF" w:rsidRPr="000A4B77">
              <w:t> </w:t>
            </w:r>
            <w:r w:rsidRPr="000A4B77">
              <w:t>respektováním jejich vývojovýc</w:t>
            </w:r>
            <w:r w:rsidR="006912CE" w:rsidRPr="000A4B77">
              <w:t>h i individuálních zvláštností.</w:t>
            </w:r>
          </w:p>
          <w:p w14:paraId="51DF505F" w14:textId="77777777" w:rsidR="0054731F" w:rsidRPr="000A4B77" w:rsidRDefault="0054731F">
            <w:pPr>
              <w:rPr>
                <w:b/>
              </w:rPr>
            </w:pPr>
            <w:r w:rsidRPr="000A4B77">
              <w:rPr>
                <w:b/>
              </w:rPr>
              <w:t>Obsah předmětu</w:t>
            </w:r>
          </w:p>
          <w:p w14:paraId="7F1B31E3" w14:textId="77777777" w:rsidR="0054731F" w:rsidRPr="000A4B77" w:rsidRDefault="0054731F">
            <w:r w:rsidRPr="000A4B77">
              <w:t>Přednášky</w:t>
            </w:r>
          </w:p>
          <w:p w14:paraId="5155C873" w14:textId="77777777" w:rsidR="0054731F" w:rsidRPr="000A4B77" w:rsidRDefault="0054731F">
            <w:pPr>
              <w:pStyle w:val="Odstavecseseznamem"/>
              <w:numPr>
                <w:ilvl w:val="0"/>
                <w:numId w:val="24"/>
              </w:numPr>
              <w:ind w:left="324" w:hanging="284"/>
            </w:pPr>
            <w:r w:rsidRPr="000A4B77">
              <w:t>Předmět pedagogika a edukace, vymezení základní terminologie.</w:t>
            </w:r>
          </w:p>
          <w:p w14:paraId="62F7CEB3" w14:textId="77777777" w:rsidR="0054731F" w:rsidRPr="000A4B77" w:rsidRDefault="0054731F">
            <w:pPr>
              <w:pStyle w:val="Odstavecseseznamem"/>
              <w:numPr>
                <w:ilvl w:val="0"/>
                <w:numId w:val="24"/>
              </w:numPr>
              <w:ind w:left="324" w:hanging="284"/>
            </w:pPr>
            <w:r w:rsidRPr="000A4B77">
              <w:t xml:space="preserve">Pedagogické zásady výchovného působení. Složky výchovy. </w:t>
            </w:r>
          </w:p>
          <w:p w14:paraId="57C18A95" w14:textId="77777777" w:rsidR="0054731F" w:rsidRPr="000A4B77" w:rsidRDefault="0054731F">
            <w:pPr>
              <w:pStyle w:val="Odstavecseseznamem"/>
              <w:numPr>
                <w:ilvl w:val="0"/>
                <w:numId w:val="24"/>
              </w:numPr>
              <w:ind w:left="324" w:hanging="284"/>
            </w:pPr>
            <w:r w:rsidRPr="000A4B77">
              <w:t>Výukové metody.</w:t>
            </w:r>
          </w:p>
          <w:p w14:paraId="36EE6300" w14:textId="77777777" w:rsidR="0054731F" w:rsidRPr="000A4B77" w:rsidRDefault="0054731F">
            <w:pPr>
              <w:pStyle w:val="Odstavecseseznamem"/>
              <w:numPr>
                <w:ilvl w:val="0"/>
                <w:numId w:val="24"/>
              </w:numPr>
              <w:ind w:left="324" w:hanging="284"/>
            </w:pPr>
            <w:r w:rsidRPr="000A4B77">
              <w:t>Pojetí pedagogiky v</w:t>
            </w:r>
            <w:r w:rsidR="00AD72BF" w:rsidRPr="000A4B77">
              <w:t> </w:t>
            </w:r>
            <w:r w:rsidRPr="000A4B77">
              <w:t>moderní společnosti.</w:t>
            </w:r>
          </w:p>
          <w:p w14:paraId="7258CDEA" w14:textId="77777777" w:rsidR="0054731F" w:rsidRPr="000A4B77" w:rsidRDefault="0054731F">
            <w:pPr>
              <w:pStyle w:val="Odstavecseseznamem"/>
              <w:numPr>
                <w:ilvl w:val="0"/>
                <w:numId w:val="24"/>
              </w:numPr>
              <w:ind w:left="324" w:hanging="284"/>
            </w:pPr>
            <w:r w:rsidRPr="000A4B77">
              <w:t>Vztah pedagogiky a ošetřovatelství.</w:t>
            </w:r>
          </w:p>
          <w:p w14:paraId="53E07ED2" w14:textId="77777777" w:rsidR="0054731F" w:rsidRPr="000A4B77" w:rsidRDefault="0054731F">
            <w:pPr>
              <w:pStyle w:val="Odstavecseseznamem"/>
              <w:numPr>
                <w:ilvl w:val="0"/>
                <w:numId w:val="24"/>
              </w:numPr>
              <w:ind w:left="324" w:hanging="284"/>
            </w:pPr>
            <w:r w:rsidRPr="000A4B77">
              <w:t>Didaktika v</w:t>
            </w:r>
            <w:r w:rsidR="00AD72BF" w:rsidRPr="000A4B77">
              <w:t> </w:t>
            </w:r>
            <w:r w:rsidRPr="000A4B77">
              <w:t>ošetřovatelství.</w:t>
            </w:r>
          </w:p>
          <w:p w14:paraId="666E1F05" w14:textId="77777777" w:rsidR="0054731F" w:rsidRPr="000A4B77" w:rsidRDefault="0054731F">
            <w:pPr>
              <w:pStyle w:val="Odstavecseseznamem"/>
              <w:numPr>
                <w:ilvl w:val="0"/>
                <w:numId w:val="24"/>
              </w:numPr>
              <w:ind w:left="324" w:hanging="284"/>
            </w:pPr>
            <w:r w:rsidRPr="000A4B77">
              <w:t>Edukační proces a jeho fáze.</w:t>
            </w:r>
          </w:p>
          <w:p w14:paraId="29A8EFC4" w14:textId="77777777" w:rsidR="0054731F" w:rsidRPr="000A4B77" w:rsidRDefault="0054731F">
            <w:pPr>
              <w:pStyle w:val="Odstavecseseznamem"/>
              <w:numPr>
                <w:ilvl w:val="0"/>
                <w:numId w:val="24"/>
              </w:numPr>
              <w:ind w:left="324" w:hanging="284"/>
            </w:pPr>
            <w:r w:rsidRPr="000A4B77">
              <w:t>Sestra v</w:t>
            </w:r>
            <w:r w:rsidR="00AD72BF" w:rsidRPr="000A4B77">
              <w:t> </w:t>
            </w:r>
            <w:r w:rsidRPr="000A4B77">
              <w:t>roli lektora.</w:t>
            </w:r>
          </w:p>
          <w:p w14:paraId="5102E9B9" w14:textId="77777777" w:rsidR="0054731F" w:rsidRPr="000A4B77" w:rsidRDefault="00CA73B8">
            <w:ins w:id="3332" w:author="Pavla" w:date="2018-04-03T22:58:00Z">
              <w:r w:rsidRPr="000A4B77">
                <w:t>Cvičení</w:t>
              </w:r>
            </w:ins>
            <w:del w:id="3333" w:author="Pavla" w:date="2018-04-03T22:58:00Z">
              <w:r w:rsidR="0054731F" w:rsidRPr="000A4B77" w:rsidDel="00CA73B8">
                <w:delText>Seminář</w:delText>
              </w:r>
            </w:del>
          </w:p>
          <w:p w14:paraId="77CD4EE5" w14:textId="77777777" w:rsidR="0054731F" w:rsidRPr="000A4B77" w:rsidRDefault="0054731F">
            <w:pPr>
              <w:pStyle w:val="Odstavecseseznamem"/>
              <w:numPr>
                <w:ilvl w:val="0"/>
                <w:numId w:val="25"/>
              </w:numPr>
              <w:ind w:left="322" w:hanging="284"/>
            </w:pPr>
            <w:r w:rsidRPr="000A4B77">
              <w:t>Oblasti pedagogického působení sestry.</w:t>
            </w:r>
          </w:p>
          <w:p w14:paraId="1A58AE97" w14:textId="77777777" w:rsidR="0054731F" w:rsidRPr="000A4B77" w:rsidRDefault="0054731F">
            <w:pPr>
              <w:pStyle w:val="Odstavecseseznamem"/>
              <w:numPr>
                <w:ilvl w:val="0"/>
                <w:numId w:val="25"/>
              </w:numPr>
              <w:ind w:left="322" w:hanging="284"/>
            </w:pPr>
            <w:r w:rsidRPr="000A4B77">
              <w:t>Příprava sestry k</w:t>
            </w:r>
            <w:r w:rsidR="00AD72BF" w:rsidRPr="000A4B77">
              <w:t> </w:t>
            </w:r>
            <w:r w:rsidRPr="000A4B77">
              <w:t>edukaci. Cíle edukace.</w:t>
            </w:r>
          </w:p>
          <w:p w14:paraId="572E9306" w14:textId="77777777" w:rsidR="0054731F" w:rsidRPr="000A4B77" w:rsidRDefault="0054731F">
            <w:pPr>
              <w:pStyle w:val="Odstavecseseznamem"/>
              <w:numPr>
                <w:ilvl w:val="0"/>
                <w:numId w:val="25"/>
              </w:numPr>
              <w:ind w:left="322" w:hanging="284"/>
            </w:pPr>
            <w:r w:rsidRPr="000A4B77">
              <w:t xml:space="preserve">Edukační plán, edukační standard. </w:t>
            </w:r>
          </w:p>
          <w:p w14:paraId="30CB218D" w14:textId="77777777" w:rsidR="0054731F" w:rsidRPr="000A4B77" w:rsidRDefault="0054731F">
            <w:pPr>
              <w:pStyle w:val="Odstavecseseznamem"/>
              <w:numPr>
                <w:ilvl w:val="0"/>
                <w:numId w:val="25"/>
              </w:numPr>
              <w:ind w:left="322" w:hanging="284"/>
            </w:pPr>
            <w:r w:rsidRPr="000A4B77">
              <w:t>Specifika edukace v</w:t>
            </w:r>
            <w:r w:rsidR="00AD72BF" w:rsidRPr="000A4B77">
              <w:t> </w:t>
            </w:r>
            <w:r w:rsidRPr="000A4B77">
              <w:t>preventivní péči.</w:t>
            </w:r>
          </w:p>
          <w:p w14:paraId="7BD2E5ED" w14:textId="77777777" w:rsidR="0054731F" w:rsidRPr="000A4B77" w:rsidRDefault="0054731F">
            <w:pPr>
              <w:pStyle w:val="Odstavecseseznamem"/>
              <w:numPr>
                <w:ilvl w:val="0"/>
                <w:numId w:val="25"/>
              </w:numPr>
              <w:ind w:left="322" w:hanging="284"/>
            </w:pPr>
            <w:r w:rsidRPr="000A4B77">
              <w:t>Specifika edukace u dětí.</w:t>
            </w:r>
          </w:p>
          <w:p w14:paraId="64CBAEC7" w14:textId="77777777" w:rsidR="0054731F" w:rsidRPr="000A4B77" w:rsidRDefault="0054731F">
            <w:pPr>
              <w:pStyle w:val="Odstavecseseznamem"/>
              <w:numPr>
                <w:ilvl w:val="0"/>
                <w:numId w:val="25"/>
              </w:numPr>
              <w:ind w:left="322" w:hanging="284"/>
            </w:pPr>
            <w:r w:rsidRPr="000A4B77">
              <w:t>Specifika edukace u seniorů.</w:t>
            </w:r>
          </w:p>
          <w:p w14:paraId="74FD07E5" w14:textId="77777777" w:rsidR="0054731F" w:rsidRPr="000A4B77" w:rsidRDefault="0054731F">
            <w:pPr>
              <w:pStyle w:val="Odstavecseseznamem"/>
              <w:numPr>
                <w:ilvl w:val="0"/>
                <w:numId w:val="25"/>
              </w:numPr>
              <w:ind w:left="322" w:hanging="284"/>
            </w:pPr>
            <w:r w:rsidRPr="000A4B77">
              <w:t>Mentorská činnost sestry (obecně).</w:t>
            </w:r>
          </w:p>
          <w:p w14:paraId="2A24C2D8" w14:textId="77777777" w:rsidR="0054731F" w:rsidRPr="000A4B77" w:rsidRDefault="0054731F">
            <w:pPr>
              <w:pStyle w:val="Odstavecseseznamem"/>
              <w:numPr>
                <w:ilvl w:val="0"/>
                <w:numId w:val="25"/>
              </w:numPr>
              <w:ind w:left="322" w:hanging="284"/>
            </w:pPr>
            <w:r w:rsidRPr="000A4B77">
              <w:t>Příprava workshopu, semináře, konference.</w:t>
            </w:r>
          </w:p>
          <w:p w14:paraId="5F53AC9D" w14:textId="77777777" w:rsidR="00D17587" w:rsidRPr="000A4B77" w:rsidDel="00CA73B8" w:rsidRDefault="00D17587">
            <w:pPr>
              <w:rPr>
                <w:del w:id="3334" w:author="Pavla" w:date="2018-04-03T22:58:00Z"/>
                <w:i/>
                <w:color w:val="000000"/>
                <w:shd w:val="clear" w:color="auto" w:fill="FFFFFF"/>
              </w:rPr>
            </w:pPr>
            <w:del w:id="3335" w:author="Pavla" w:date="2018-04-03T22:58:00Z">
              <w:r w:rsidRPr="000A4B77" w:rsidDel="00CA73B8">
                <w:rPr>
                  <w:i/>
                  <w:iCs/>
                </w:rPr>
                <w:delText xml:space="preserve">8 hodin cvičení je </w:delText>
              </w:r>
              <w:r w:rsidRPr="000A4B77" w:rsidDel="00CA73B8">
                <w:rPr>
                  <w:i/>
                </w:rPr>
                <w:delText>započítáno do praktického vyučování (příprava edukačních projektů pro pacienty, edukace).</w:delText>
              </w:r>
            </w:del>
          </w:p>
          <w:p w14:paraId="2811DC34" w14:textId="77777777" w:rsidR="0054731F" w:rsidRPr="000A4B77" w:rsidRDefault="0054731F">
            <w:pPr>
              <w:rPr>
                <w:b/>
              </w:rPr>
            </w:pPr>
            <w:r w:rsidRPr="000A4B77">
              <w:rPr>
                <w:b/>
              </w:rPr>
              <w:t>Výstupní kompetence studenta</w:t>
            </w:r>
          </w:p>
          <w:p w14:paraId="50397036" w14:textId="77777777" w:rsidR="0054731F" w:rsidRPr="000A4B77" w:rsidRDefault="0054731F">
            <w:pPr>
              <w:pStyle w:val="Odstavecseseznamem"/>
              <w:numPr>
                <w:ilvl w:val="0"/>
                <w:numId w:val="23"/>
              </w:numPr>
              <w:ind w:left="284" w:hanging="284"/>
              <w:rPr>
                <w:b/>
              </w:rPr>
            </w:pPr>
            <w:r w:rsidRPr="000A4B77">
              <w:t xml:space="preserve">zná základní terminologii pedagogiky a didaktiky; </w:t>
            </w:r>
          </w:p>
          <w:p w14:paraId="46929FBC" w14:textId="77777777" w:rsidR="0054731F" w:rsidRPr="000A4B77" w:rsidRDefault="0054731F">
            <w:pPr>
              <w:pStyle w:val="Odstavecseseznamem"/>
              <w:numPr>
                <w:ilvl w:val="0"/>
                <w:numId w:val="23"/>
              </w:numPr>
              <w:ind w:left="284" w:hanging="284"/>
              <w:rPr>
                <w:b/>
              </w:rPr>
            </w:pPr>
            <w:r w:rsidRPr="000A4B77">
              <w:t>chápe význam pedagogiky a didaktiky v</w:t>
            </w:r>
            <w:r w:rsidR="00AD72BF" w:rsidRPr="000A4B77">
              <w:t> </w:t>
            </w:r>
            <w:r w:rsidRPr="000A4B77">
              <w:t xml:space="preserve">práci sestry; </w:t>
            </w:r>
          </w:p>
          <w:p w14:paraId="0206BA28" w14:textId="77777777" w:rsidR="0054731F" w:rsidRPr="000A4B77" w:rsidRDefault="0054731F">
            <w:pPr>
              <w:pStyle w:val="Odstavecseseznamem"/>
              <w:numPr>
                <w:ilvl w:val="0"/>
                <w:numId w:val="23"/>
              </w:numPr>
              <w:ind w:left="284" w:hanging="284"/>
              <w:rPr>
                <w:b/>
              </w:rPr>
            </w:pPr>
            <w:r w:rsidRPr="000A4B77">
              <w:t>umí podrobně popsat jednotlivé fáze edukačního procesu;</w:t>
            </w:r>
          </w:p>
          <w:p w14:paraId="57202F40" w14:textId="77777777" w:rsidR="0054731F" w:rsidRPr="000A4B77" w:rsidRDefault="0054731F">
            <w:pPr>
              <w:pStyle w:val="Odstavecseseznamem"/>
              <w:numPr>
                <w:ilvl w:val="0"/>
                <w:numId w:val="23"/>
              </w:numPr>
              <w:ind w:left="284" w:hanging="284"/>
              <w:rPr>
                <w:b/>
              </w:rPr>
            </w:pPr>
            <w:r w:rsidRPr="000A4B77">
              <w:t>umí zformulovat edukační cíle a fakticky je naplňovat v</w:t>
            </w:r>
            <w:r w:rsidR="00AD72BF" w:rsidRPr="000A4B77">
              <w:t> </w:t>
            </w:r>
            <w:r w:rsidRPr="000A4B77">
              <w:t>rámci edukačního procesu;</w:t>
            </w:r>
          </w:p>
          <w:p w14:paraId="08C1963A" w14:textId="77777777" w:rsidR="0054731F" w:rsidRPr="000A4B77" w:rsidRDefault="0054731F">
            <w:pPr>
              <w:pStyle w:val="Odstavecseseznamem"/>
              <w:numPr>
                <w:ilvl w:val="0"/>
                <w:numId w:val="23"/>
              </w:numPr>
              <w:ind w:left="284" w:hanging="284"/>
              <w:rPr>
                <w:b/>
              </w:rPr>
            </w:pPr>
            <w:r w:rsidRPr="000A4B77">
              <w:t>umí aplikovat didaktické metody v</w:t>
            </w:r>
            <w:r w:rsidR="00AD72BF" w:rsidRPr="000A4B77">
              <w:t> </w:t>
            </w:r>
            <w:r w:rsidRPr="000A4B77">
              <w:t>rámci edukačního procesu v</w:t>
            </w:r>
            <w:r w:rsidR="00AD72BF" w:rsidRPr="000A4B77">
              <w:t> </w:t>
            </w:r>
            <w:r w:rsidRPr="000A4B77">
              <w:t>podmínkách klinické praxe;</w:t>
            </w:r>
          </w:p>
          <w:p w14:paraId="05ACEFBD" w14:textId="77777777" w:rsidR="0054731F" w:rsidRPr="000A4B77" w:rsidRDefault="0054731F">
            <w:pPr>
              <w:pStyle w:val="Odstavecseseznamem"/>
              <w:numPr>
                <w:ilvl w:val="0"/>
                <w:numId w:val="23"/>
              </w:numPr>
              <w:ind w:left="284" w:hanging="284"/>
              <w:rPr>
                <w:b/>
              </w:rPr>
            </w:pPr>
            <w:r w:rsidRPr="000A4B77">
              <w:t>má přehled o didaktických metodách vhodných v</w:t>
            </w:r>
            <w:r w:rsidR="00AD72BF" w:rsidRPr="000A4B77">
              <w:t> </w:t>
            </w:r>
            <w:r w:rsidRPr="000A4B77">
              <w:t>práci s</w:t>
            </w:r>
            <w:r w:rsidR="00AD72BF" w:rsidRPr="000A4B77">
              <w:t> </w:t>
            </w:r>
            <w:r w:rsidRPr="000A4B77">
              <w:t xml:space="preserve">pacienty/ klienty, dokáže vybrat nejvhodnější metodu </w:t>
            </w:r>
            <w:r w:rsidRPr="000A4B77">
              <w:lastRenderedPageBreak/>
              <w:t>edukace a svůj výběr relevantně zdůvodnit;</w:t>
            </w:r>
          </w:p>
          <w:p w14:paraId="5675CFC5" w14:textId="77777777" w:rsidR="0054731F" w:rsidRPr="000A4B77" w:rsidRDefault="0054731F">
            <w:pPr>
              <w:pStyle w:val="Odstavecseseznamem"/>
              <w:numPr>
                <w:ilvl w:val="0"/>
                <w:numId w:val="23"/>
              </w:numPr>
              <w:ind w:left="284" w:hanging="284"/>
              <w:rPr>
                <w:b/>
              </w:rPr>
            </w:pPr>
            <w:r w:rsidRPr="000A4B77">
              <w:t>dokáže vhodným způsobem navázat kontakt s</w:t>
            </w:r>
            <w:r w:rsidR="00AD72BF" w:rsidRPr="000A4B77">
              <w:t> </w:t>
            </w:r>
            <w:r w:rsidRPr="000A4B77">
              <w:t>klientem a motivovat jej s</w:t>
            </w:r>
            <w:r w:rsidR="00AD72BF" w:rsidRPr="000A4B77">
              <w:t> </w:t>
            </w:r>
            <w:r w:rsidRPr="000A4B77">
              <w:t>cílem dosáhnout efektivní edukace;</w:t>
            </w:r>
          </w:p>
          <w:p w14:paraId="00B0958E" w14:textId="77777777" w:rsidR="0054731F" w:rsidRPr="000A4B77" w:rsidRDefault="0054731F">
            <w:pPr>
              <w:pStyle w:val="Odstavecseseznamem"/>
              <w:numPr>
                <w:ilvl w:val="0"/>
                <w:numId w:val="23"/>
              </w:numPr>
              <w:ind w:left="284" w:hanging="284"/>
              <w:rPr>
                <w:b/>
              </w:rPr>
            </w:pPr>
            <w:r w:rsidRPr="000A4B77">
              <w:t xml:space="preserve">během edukace používá vhodné metody verbální i nonverbální komunikace; </w:t>
            </w:r>
          </w:p>
          <w:p w14:paraId="11662C06" w14:textId="77777777" w:rsidR="0054731F" w:rsidRPr="000A4B77" w:rsidRDefault="0054731F">
            <w:pPr>
              <w:pStyle w:val="Odstavecseseznamem"/>
              <w:numPr>
                <w:ilvl w:val="0"/>
                <w:numId w:val="23"/>
              </w:numPr>
              <w:ind w:left="284" w:hanging="284"/>
              <w:rPr>
                <w:b/>
              </w:rPr>
            </w:pPr>
            <w:r w:rsidRPr="000A4B77">
              <w:t xml:space="preserve">zná specifika edukačního procesu, jehož se účastní dítě, senior, příbuzní či jiní klientovi blízcí; </w:t>
            </w:r>
          </w:p>
          <w:p w14:paraId="17B3A7F1" w14:textId="77777777" w:rsidR="0054731F" w:rsidRPr="000A4B77" w:rsidRDefault="0054731F">
            <w:pPr>
              <w:pStyle w:val="Odstavecseseznamem"/>
              <w:numPr>
                <w:ilvl w:val="0"/>
                <w:numId w:val="23"/>
              </w:numPr>
              <w:ind w:left="284" w:hanging="284"/>
              <w:rPr>
                <w:b/>
              </w:rPr>
            </w:pPr>
            <w:r w:rsidRPr="000A4B77">
              <w:t>umí naplánovat, připravit a zorganizovat vzdělávací akci pro nelékařské zdravotnické pracovníky a sám je schopen působit jako lektor;</w:t>
            </w:r>
          </w:p>
          <w:p w14:paraId="623E8BA6" w14:textId="77777777" w:rsidR="0054731F" w:rsidRPr="000A4B77" w:rsidRDefault="0054731F">
            <w:pPr>
              <w:pStyle w:val="Odstavecseseznamem"/>
              <w:numPr>
                <w:ilvl w:val="0"/>
                <w:numId w:val="23"/>
              </w:numPr>
              <w:ind w:left="284" w:hanging="284"/>
              <w:rPr>
                <w:b/>
              </w:rPr>
            </w:pPr>
            <w:r w:rsidRPr="000A4B77">
              <w:t>je schopen fungovat jako mentor v</w:t>
            </w:r>
            <w:r w:rsidR="00AD72BF" w:rsidRPr="000A4B77">
              <w:t> </w:t>
            </w:r>
            <w:r w:rsidRPr="000A4B77">
              <w:t xml:space="preserve">klinické praxi, tj. naplánovat, připravit a zorganizovat metodické vedení studentů během jejich odborné praxe nebo sester po delší pracovní odmlce (rodičovská, dlouhodobá nemoc) po návratu </w:t>
            </w:r>
            <w:r w:rsidRPr="000A4B77">
              <w:br/>
              <w:t xml:space="preserve">do praxe; </w:t>
            </w:r>
          </w:p>
          <w:p w14:paraId="14803F41" w14:textId="77777777" w:rsidR="0054731F" w:rsidRPr="000A4B77" w:rsidRDefault="0054731F">
            <w:pPr>
              <w:pStyle w:val="Odstavecseseznamem"/>
              <w:numPr>
                <w:ilvl w:val="0"/>
                <w:numId w:val="23"/>
              </w:numPr>
              <w:ind w:left="284" w:hanging="284"/>
              <w:rPr>
                <w:b/>
              </w:rPr>
            </w:pPr>
            <w:r w:rsidRPr="000A4B77">
              <w:t xml:space="preserve">je schopen vyhodnotit efektivitu výchovně-vzdělávacího procesu; </w:t>
            </w:r>
          </w:p>
          <w:p w14:paraId="1707579D" w14:textId="77777777" w:rsidR="0054731F" w:rsidRPr="000A4B77" w:rsidRDefault="0054731F">
            <w:pPr>
              <w:pStyle w:val="Odstavecseseznamem"/>
              <w:numPr>
                <w:ilvl w:val="0"/>
                <w:numId w:val="23"/>
              </w:numPr>
              <w:ind w:left="284" w:hanging="284"/>
              <w:rPr>
                <w:b/>
              </w:rPr>
            </w:pPr>
            <w:r w:rsidRPr="000A4B77">
              <w:t>prezentuje žádoucí postoje, které od sestry v</w:t>
            </w:r>
            <w:r w:rsidR="00AD72BF" w:rsidRPr="000A4B77">
              <w:t> </w:t>
            </w:r>
            <w:r w:rsidRPr="000A4B77">
              <w:t xml:space="preserve">roli edukátora očekáváme. </w:t>
            </w:r>
          </w:p>
        </w:tc>
      </w:tr>
      <w:tr w:rsidR="0054731F" w:rsidRPr="000A4B77" w14:paraId="4E0CC0D1" w14:textId="77777777" w:rsidTr="00B435AB">
        <w:trPr>
          <w:trHeight w:val="265"/>
        </w:trPr>
        <w:tc>
          <w:tcPr>
            <w:tcW w:w="4358" w:type="dxa"/>
            <w:gridSpan w:val="2"/>
            <w:tcBorders>
              <w:top w:val="nil"/>
            </w:tcBorders>
            <w:shd w:val="clear" w:color="auto" w:fill="F7CAAC"/>
          </w:tcPr>
          <w:p w14:paraId="42C0FECB" w14:textId="77777777" w:rsidR="0054731F" w:rsidRPr="000A4B77" w:rsidRDefault="0054731F">
            <w:r w:rsidRPr="000A4B77">
              <w:rPr>
                <w:b/>
              </w:rPr>
              <w:lastRenderedPageBreak/>
              <w:t>Studijní literatura a studijní pomůcky</w:t>
            </w:r>
          </w:p>
        </w:tc>
        <w:tc>
          <w:tcPr>
            <w:tcW w:w="5498" w:type="dxa"/>
            <w:gridSpan w:val="7"/>
            <w:tcBorders>
              <w:top w:val="nil"/>
              <w:bottom w:val="nil"/>
            </w:tcBorders>
          </w:tcPr>
          <w:p w14:paraId="00FB9195" w14:textId="77777777" w:rsidR="0054731F" w:rsidRPr="000A4B77" w:rsidRDefault="0054731F"/>
        </w:tc>
      </w:tr>
      <w:tr w:rsidR="0054731F" w:rsidRPr="000A4B77" w14:paraId="221EF3B9" w14:textId="77777777" w:rsidTr="0054731F">
        <w:trPr>
          <w:trHeight w:val="1497"/>
        </w:trPr>
        <w:tc>
          <w:tcPr>
            <w:tcW w:w="9856" w:type="dxa"/>
            <w:gridSpan w:val="9"/>
            <w:tcBorders>
              <w:top w:val="nil"/>
            </w:tcBorders>
          </w:tcPr>
          <w:p w14:paraId="5A4DFAE6" w14:textId="77777777" w:rsidR="0054731F" w:rsidRPr="000A4B77" w:rsidRDefault="0054731F">
            <w:pPr>
              <w:rPr>
                <w:rStyle w:val="fontstyle01"/>
                <w:rFonts w:ascii="Times New Roman" w:hAnsi="Times New Roman" w:hint="default"/>
                <w:b/>
                <w:color w:val="auto"/>
              </w:rPr>
            </w:pPr>
            <w:r w:rsidRPr="000A4B77">
              <w:rPr>
                <w:rStyle w:val="fontstyle01"/>
                <w:rFonts w:ascii="Times New Roman" w:hAnsi="Times New Roman" w:hint="default"/>
                <w:b/>
                <w:color w:val="auto"/>
              </w:rPr>
              <w:t>Povinná literatura</w:t>
            </w:r>
          </w:p>
          <w:p w14:paraId="7C9F4136" w14:textId="77777777" w:rsidR="006912CE" w:rsidRPr="000A4B77" w:rsidRDefault="006912CE">
            <w:r w:rsidRPr="000A4B77">
              <w:t xml:space="preserve">ČÁBALOVÁ, D. </w:t>
            </w:r>
            <w:r w:rsidRPr="000A4B77">
              <w:rPr>
                <w:i/>
                <w:iCs/>
              </w:rPr>
              <w:t>Pedagogika</w:t>
            </w:r>
            <w:r w:rsidRPr="000A4B77">
              <w:t xml:space="preserve">. Praha: Grada, 2011. </w:t>
            </w:r>
          </w:p>
          <w:p w14:paraId="0495B7E5" w14:textId="77777777" w:rsidR="006912CE" w:rsidRPr="000A4B77" w:rsidRDefault="006912CE">
            <w:r w:rsidRPr="000A4B77">
              <w:t xml:space="preserve">KRÁTKÁ, A. </w:t>
            </w:r>
            <w:r w:rsidRPr="000A4B77">
              <w:rPr>
                <w:i/>
              </w:rPr>
              <w:t>Základy pedagogiky a edukace v</w:t>
            </w:r>
            <w:r w:rsidR="00AD72BF" w:rsidRPr="000A4B77">
              <w:rPr>
                <w:i/>
              </w:rPr>
              <w:t> </w:t>
            </w:r>
            <w:r w:rsidRPr="000A4B77">
              <w:rPr>
                <w:i/>
              </w:rPr>
              <w:t xml:space="preserve">ošetřovatelství. </w:t>
            </w:r>
            <w:r w:rsidRPr="000A4B77">
              <w:t xml:space="preserve">Studijní texty. Elektronicky. Zlín: Univerzita Tomáše Bati ve Zlíně, 2016. </w:t>
            </w:r>
          </w:p>
          <w:p w14:paraId="7EBC88A8" w14:textId="77777777" w:rsidR="006912CE" w:rsidRPr="000A4B77" w:rsidRDefault="006912CE">
            <w:pPr>
              <w:rPr>
                <w:rFonts w:eastAsia="TimesNewRomanPSMT"/>
              </w:rPr>
            </w:pPr>
            <w:r w:rsidRPr="000A4B77">
              <w:t xml:space="preserve">MAŇÁK, J. a V. ŠVEC. </w:t>
            </w:r>
            <w:r w:rsidRPr="000A4B77">
              <w:rPr>
                <w:i/>
                <w:iCs/>
              </w:rPr>
              <w:t>Výukové metody</w:t>
            </w:r>
            <w:r w:rsidRPr="000A4B77">
              <w:t>. Brno: Paido, 2003.</w:t>
            </w:r>
          </w:p>
          <w:p w14:paraId="21D38547" w14:textId="77777777" w:rsidR="0054731F" w:rsidRPr="000A4B77" w:rsidRDefault="0054731F">
            <w:pPr>
              <w:rPr>
                <w:rStyle w:val="fontstyle01"/>
                <w:rFonts w:ascii="Times New Roman" w:hAnsi="Times New Roman" w:hint="default"/>
                <w:b/>
                <w:color w:val="auto"/>
              </w:rPr>
            </w:pPr>
            <w:r w:rsidRPr="000A4B77">
              <w:rPr>
                <w:rStyle w:val="fontstyle01"/>
                <w:rFonts w:ascii="Times New Roman" w:hAnsi="Times New Roman" w:hint="default"/>
                <w:b/>
              </w:rPr>
              <w:t>Doporučená literatura</w:t>
            </w:r>
          </w:p>
          <w:p w14:paraId="4AACAC2A" w14:textId="77777777" w:rsidR="006912CE" w:rsidRPr="000A4B77" w:rsidRDefault="006912CE">
            <w:r w:rsidRPr="000A4B77">
              <w:t xml:space="preserve">JUŘENÍKOVÁ, P. </w:t>
            </w:r>
            <w:r w:rsidRPr="000A4B77">
              <w:rPr>
                <w:i/>
                <w:iCs/>
              </w:rPr>
              <w:t>Zásady edukace v</w:t>
            </w:r>
            <w:r w:rsidR="00AD72BF" w:rsidRPr="000A4B77">
              <w:rPr>
                <w:i/>
                <w:iCs/>
              </w:rPr>
              <w:t> </w:t>
            </w:r>
            <w:r w:rsidRPr="000A4B77">
              <w:rPr>
                <w:i/>
                <w:iCs/>
              </w:rPr>
              <w:t>ošetřovatelské praxi</w:t>
            </w:r>
            <w:r w:rsidRPr="000A4B77">
              <w:t xml:space="preserve">. Praha: Grada, 2010. </w:t>
            </w:r>
          </w:p>
          <w:p w14:paraId="5D55AA03" w14:textId="77777777" w:rsidR="006912CE" w:rsidRPr="000A4B77" w:rsidRDefault="006912CE">
            <w:r w:rsidRPr="000A4B77">
              <w:t xml:space="preserve">KUBEROVÁ, H. </w:t>
            </w:r>
            <w:r w:rsidRPr="000A4B77">
              <w:rPr>
                <w:i/>
                <w:iCs/>
              </w:rPr>
              <w:t>Didaktika ošetřovatelství</w:t>
            </w:r>
            <w:r w:rsidRPr="000A4B77">
              <w:t xml:space="preserve">. Praha: Portál, 2008. </w:t>
            </w:r>
          </w:p>
          <w:p w14:paraId="3A681E5D" w14:textId="77777777" w:rsidR="006912CE" w:rsidRPr="000A4B77" w:rsidRDefault="006912CE">
            <w:r w:rsidRPr="000A4B77">
              <w:t xml:space="preserve">MAGERČIAKOVÁ, M. </w:t>
            </w:r>
            <w:r w:rsidRPr="000A4B77">
              <w:rPr>
                <w:i/>
              </w:rPr>
              <w:t>Edukácia v</w:t>
            </w:r>
            <w:r w:rsidR="00AD72BF" w:rsidRPr="000A4B77">
              <w:rPr>
                <w:i/>
              </w:rPr>
              <w:t> </w:t>
            </w:r>
            <w:r w:rsidRPr="000A4B77">
              <w:rPr>
                <w:i/>
              </w:rPr>
              <w:t xml:space="preserve">ošetrovateľstve. </w:t>
            </w:r>
            <w:r w:rsidRPr="000A4B77">
              <w:t xml:space="preserve">Ružomberok: Katolícka univerzita Ružomberok, 2007. </w:t>
            </w:r>
          </w:p>
          <w:p w14:paraId="4761B77E" w14:textId="77777777" w:rsidR="006912CE" w:rsidRPr="000A4B77" w:rsidRDefault="006912CE">
            <w:r w:rsidRPr="000A4B77">
              <w:t xml:space="preserve">MORTON-COOPER, A. a A. PALMER. </w:t>
            </w:r>
            <w:r w:rsidRPr="000A4B77">
              <w:rPr>
                <w:i/>
              </w:rPr>
              <w:t xml:space="preserve">Mentoring, Preceptorship anad Clinical Supervision. </w:t>
            </w:r>
            <w:r w:rsidRPr="000A4B77">
              <w:t>2</w:t>
            </w:r>
            <w:r w:rsidRPr="000A4B77">
              <w:rPr>
                <w:vertAlign w:val="superscript"/>
              </w:rPr>
              <w:t>nd</w:t>
            </w:r>
            <w:r w:rsidRPr="000A4B77">
              <w:t xml:space="preserve"> Revise Edition. Oxford: Blackwell Science, 2000. 240 s. </w:t>
            </w:r>
          </w:p>
          <w:p w14:paraId="0AC93139" w14:textId="77777777" w:rsidR="006912CE" w:rsidRPr="000A4B77" w:rsidRDefault="006912CE">
            <w:r w:rsidRPr="000A4B77">
              <w:t xml:space="preserve">SVĚRÁKOVÁ, M. </w:t>
            </w:r>
            <w:r w:rsidRPr="000A4B77">
              <w:rPr>
                <w:i/>
              </w:rPr>
              <w:t xml:space="preserve">Edukační činnost sestry. </w:t>
            </w:r>
            <w:r w:rsidRPr="000A4B77">
              <w:t xml:space="preserve">Praha: Galén, 2013. 1. vyd., 63 s. </w:t>
            </w:r>
          </w:p>
          <w:p w14:paraId="63720004" w14:textId="77777777" w:rsidR="006912CE" w:rsidRPr="000A4B77" w:rsidRDefault="006912CE">
            <w:r w:rsidRPr="000A4B77">
              <w:t xml:space="preserve">ŠPATENKOVÁ, N. a L. SMÉKALOVÁ. </w:t>
            </w:r>
            <w:r w:rsidRPr="000A4B77">
              <w:rPr>
                <w:i/>
                <w:iCs/>
              </w:rPr>
              <w:t>Edukace seniorů</w:t>
            </w:r>
            <w:r w:rsidRPr="000A4B77">
              <w:t xml:space="preserve">. Praha: Grada, 2015. </w:t>
            </w:r>
          </w:p>
          <w:p w14:paraId="27778F04" w14:textId="77777777" w:rsidR="006912CE" w:rsidRPr="000A4B77" w:rsidRDefault="006912CE">
            <w:r w:rsidRPr="000A4B77">
              <w:t xml:space="preserve">ŠULISTOVÁ, R. a M. TREŠLOVÁ. </w:t>
            </w:r>
            <w:r w:rsidRPr="000A4B77">
              <w:rPr>
                <w:i/>
                <w:iCs/>
              </w:rPr>
              <w:t>Pedagogika a edukační činnost v</w:t>
            </w:r>
            <w:r w:rsidR="00AD72BF" w:rsidRPr="000A4B77">
              <w:rPr>
                <w:i/>
                <w:iCs/>
              </w:rPr>
              <w:t> </w:t>
            </w:r>
            <w:r w:rsidRPr="000A4B77">
              <w:rPr>
                <w:i/>
                <w:iCs/>
              </w:rPr>
              <w:t>ošetřovatelské péči</w:t>
            </w:r>
            <w:r w:rsidRPr="000A4B77">
              <w:t xml:space="preserve">. České Budějovice: Jihočeská univerzita České Budějovice, 2012. </w:t>
            </w:r>
          </w:p>
          <w:p w14:paraId="30B66612" w14:textId="77777777" w:rsidR="006912CE" w:rsidRPr="000A4B77" w:rsidRDefault="006912CE">
            <w:r w:rsidRPr="000A4B77">
              <w:t xml:space="preserve">ZACHAROVÁ, E. </w:t>
            </w:r>
            <w:r w:rsidRPr="000A4B77">
              <w:rPr>
                <w:i/>
                <w:iCs/>
              </w:rPr>
              <w:t>Komunikace v</w:t>
            </w:r>
            <w:r w:rsidR="00AD72BF" w:rsidRPr="000A4B77">
              <w:rPr>
                <w:i/>
                <w:iCs/>
              </w:rPr>
              <w:t> </w:t>
            </w:r>
            <w:r w:rsidRPr="000A4B77">
              <w:rPr>
                <w:i/>
                <w:iCs/>
              </w:rPr>
              <w:t>ošetřovatelské praxi</w:t>
            </w:r>
            <w:r w:rsidRPr="000A4B77">
              <w:t xml:space="preserve">. Praha: Grada, 2016. </w:t>
            </w:r>
          </w:p>
          <w:p w14:paraId="60767D4E" w14:textId="77777777" w:rsidR="0054731F" w:rsidRPr="000A4B77" w:rsidRDefault="0054731F">
            <w:pPr>
              <w:ind w:left="323" w:hanging="323"/>
              <w:rPr>
                <w:b/>
              </w:rPr>
            </w:pPr>
            <w:r w:rsidRPr="000A4B77">
              <w:rPr>
                <w:b/>
              </w:rPr>
              <w:t>Studijní pomůcky</w:t>
            </w:r>
          </w:p>
          <w:p w14:paraId="3CB1FF17" w14:textId="77777777" w:rsidR="006964DD" w:rsidRPr="000A4B77" w:rsidRDefault="0054731F">
            <w:pPr>
              <w:pStyle w:val="Odstavecseseznamem"/>
              <w:numPr>
                <w:ilvl w:val="0"/>
                <w:numId w:val="324"/>
              </w:numPr>
              <w:ind w:left="244" w:hanging="284"/>
            </w:pPr>
            <w:r w:rsidRPr="000A4B77">
              <w:t>Pracovní listy.</w:t>
            </w:r>
          </w:p>
          <w:p w14:paraId="1393E276" w14:textId="77777777" w:rsidR="0054731F" w:rsidRPr="000A4B77" w:rsidRDefault="0054731F">
            <w:pPr>
              <w:pStyle w:val="Odstavecseseznamem"/>
              <w:numPr>
                <w:ilvl w:val="0"/>
                <w:numId w:val="324"/>
              </w:numPr>
              <w:ind w:left="244" w:hanging="284"/>
            </w:pPr>
            <w:r w:rsidRPr="000A4B77">
              <w:t>Edukační plány.</w:t>
            </w:r>
          </w:p>
          <w:p w14:paraId="2B6378D3" w14:textId="77777777" w:rsidR="0054731F" w:rsidRPr="000A4B77" w:rsidRDefault="0054731F">
            <w:pPr>
              <w:pStyle w:val="Odstavecseseznamem"/>
              <w:numPr>
                <w:ilvl w:val="0"/>
                <w:numId w:val="324"/>
              </w:numPr>
              <w:ind w:left="244" w:hanging="284"/>
            </w:pPr>
            <w:r w:rsidRPr="000A4B77">
              <w:t>Simulátory a modely vhodné k</w:t>
            </w:r>
            <w:r w:rsidR="00AD72BF" w:rsidRPr="000A4B77">
              <w:t> </w:t>
            </w:r>
            <w:r w:rsidRPr="000A4B77">
              <w:t>edukačním účelům (Model k</w:t>
            </w:r>
            <w:r w:rsidR="00AD72BF" w:rsidRPr="000A4B77">
              <w:t> </w:t>
            </w:r>
            <w:r w:rsidRPr="000A4B77">
              <w:t>samovyšetření prsů, Demonstrátor zve</w:t>
            </w:r>
            <w:r w:rsidR="0040297A" w:rsidRPr="000A4B77">
              <w:t>dání břemene, Simulátor stáří, M</w:t>
            </w:r>
            <w:r w:rsidRPr="000A4B77">
              <w:t xml:space="preserve">odel kojence aj.). </w:t>
            </w:r>
          </w:p>
        </w:tc>
      </w:tr>
      <w:tr w:rsidR="0054731F" w:rsidRPr="000A4B77" w14:paraId="69C8AFC9" w14:textId="77777777" w:rsidTr="0054731F">
        <w:tc>
          <w:tcPr>
            <w:tcW w:w="9856" w:type="dxa"/>
            <w:gridSpan w:val="9"/>
            <w:tcBorders>
              <w:top w:val="single" w:sz="12" w:space="0" w:color="auto"/>
              <w:left w:val="single" w:sz="2" w:space="0" w:color="auto"/>
              <w:bottom w:val="single" w:sz="2" w:space="0" w:color="auto"/>
              <w:right w:val="single" w:sz="2" w:space="0" w:color="auto"/>
            </w:tcBorders>
            <w:shd w:val="clear" w:color="auto" w:fill="F7CAAC"/>
          </w:tcPr>
          <w:p w14:paraId="1878B51C" w14:textId="77777777" w:rsidR="0054731F" w:rsidRPr="000A4B77" w:rsidRDefault="0054731F">
            <w:pPr>
              <w:rPr>
                <w:b/>
              </w:rPr>
            </w:pPr>
            <w:r w:rsidRPr="000A4B77">
              <w:rPr>
                <w:b/>
              </w:rPr>
              <w:t>Informace ke kombinované nebo distanční formě</w:t>
            </w:r>
          </w:p>
        </w:tc>
      </w:tr>
      <w:tr w:rsidR="0054731F" w:rsidRPr="000A4B77" w14:paraId="1897C93E" w14:textId="77777777" w:rsidTr="00B435AB">
        <w:tc>
          <w:tcPr>
            <w:tcW w:w="4783" w:type="dxa"/>
            <w:gridSpan w:val="3"/>
            <w:tcBorders>
              <w:top w:val="single" w:sz="2" w:space="0" w:color="auto"/>
              <w:bottom w:val="single" w:sz="4" w:space="0" w:color="auto"/>
            </w:tcBorders>
            <w:shd w:val="clear" w:color="auto" w:fill="F7CAAC"/>
          </w:tcPr>
          <w:p w14:paraId="530CB033" w14:textId="77777777" w:rsidR="0054731F" w:rsidRPr="000A4B77" w:rsidRDefault="0054731F">
            <w:r w:rsidRPr="000A4B77">
              <w:rPr>
                <w:b/>
              </w:rPr>
              <w:t>Rozsah konzultací (soustředění)</w:t>
            </w:r>
          </w:p>
        </w:tc>
        <w:tc>
          <w:tcPr>
            <w:tcW w:w="1276" w:type="dxa"/>
            <w:gridSpan w:val="2"/>
            <w:tcBorders>
              <w:top w:val="single" w:sz="2" w:space="0" w:color="auto"/>
              <w:bottom w:val="single" w:sz="4" w:space="0" w:color="auto"/>
            </w:tcBorders>
          </w:tcPr>
          <w:p w14:paraId="28D069DF" w14:textId="77777777" w:rsidR="0054731F" w:rsidRPr="000A4B77" w:rsidRDefault="006912CE">
            <w:r w:rsidRPr="000A4B77">
              <w:t>15</w:t>
            </w:r>
          </w:p>
        </w:tc>
        <w:tc>
          <w:tcPr>
            <w:tcW w:w="3797" w:type="dxa"/>
            <w:gridSpan w:val="4"/>
            <w:tcBorders>
              <w:top w:val="single" w:sz="2" w:space="0" w:color="auto"/>
              <w:bottom w:val="single" w:sz="4" w:space="0" w:color="auto"/>
            </w:tcBorders>
            <w:shd w:val="clear" w:color="auto" w:fill="F7CAAC"/>
          </w:tcPr>
          <w:p w14:paraId="5E7A6594" w14:textId="77777777" w:rsidR="0054731F" w:rsidRPr="000A4B77" w:rsidRDefault="0054731F">
            <w:pPr>
              <w:rPr>
                <w:b/>
              </w:rPr>
            </w:pPr>
            <w:r w:rsidRPr="000A4B77">
              <w:rPr>
                <w:b/>
              </w:rPr>
              <w:t xml:space="preserve">hodin </w:t>
            </w:r>
          </w:p>
        </w:tc>
      </w:tr>
      <w:tr w:rsidR="0054731F" w:rsidRPr="000A4B77" w14:paraId="0BF3C14E" w14:textId="77777777" w:rsidTr="0054731F">
        <w:tc>
          <w:tcPr>
            <w:tcW w:w="9856" w:type="dxa"/>
            <w:gridSpan w:val="9"/>
            <w:shd w:val="clear" w:color="auto" w:fill="F7CAAC"/>
          </w:tcPr>
          <w:p w14:paraId="12100746" w14:textId="31857462" w:rsidR="0054731F" w:rsidRPr="000A4B77" w:rsidRDefault="0054731F">
            <w:pPr>
              <w:rPr>
                <w:b/>
              </w:rPr>
            </w:pPr>
            <w:r w:rsidRPr="000A4B77">
              <w:rPr>
                <w:b/>
              </w:rPr>
              <w:t>Popis systému kontaktu s</w:t>
            </w:r>
            <w:del w:id="3336" w:author="Pavla" w:date="2018-04-07T06:33:00Z">
              <w:r w:rsidR="00AD72BF" w:rsidRPr="000A4B77" w:rsidDel="00257B65">
                <w:rPr>
                  <w:b/>
                </w:rPr>
                <w:delText> </w:delText>
              </w:r>
            </w:del>
            <w:ins w:id="3337" w:author="Pavla" w:date="2018-04-08T10:52:00Z">
              <w:r w:rsidR="00502852">
                <w:rPr>
                  <w:b/>
                </w:rPr>
                <w:t> </w:t>
              </w:r>
            </w:ins>
            <w:r w:rsidRPr="000A4B77">
              <w:rPr>
                <w:b/>
              </w:rPr>
              <w:t>vyučujícím</w:t>
            </w:r>
          </w:p>
        </w:tc>
      </w:tr>
      <w:tr w:rsidR="0054731F" w:rsidRPr="000A4B77" w14:paraId="37A50CBC" w14:textId="77777777" w:rsidTr="0054731F">
        <w:trPr>
          <w:trHeight w:val="1373"/>
        </w:trPr>
        <w:tc>
          <w:tcPr>
            <w:tcW w:w="9856" w:type="dxa"/>
            <w:gridSpan w:val="9"/>
          </w:tcPr>
          <w:p w14:paraId="214B7BA5" w14:textId="6DD99BA7" w:rsidR="0054731F" w:rsidRPr="000A4B77" w:rsidRDefault="0054731F">
            <w:pPr>
              <w:pStyle w:val="Odstavecseseznamem"/>
              <w:numPr>
                <w:ilvl w:val="0"/>
                <w:numId w:val="2"/>
              </w:numPr>
              <w:ind w:left="284" w:hanging="284"/>
            </w:pPr>
            <w:r w:rsidRPr="000A4B77">
              <w:t>Řízené samostudium</w:t>
            </w:r>
            <w:r w:rsidR="00EC127E">
              <w:t xml:space="preserve">, </w:t>
            </w:r>
            <w:r w:rsidRPr="000A4B77">
              <w:t xml:space="preserve">včetně přípravy na konzultace </w:t>
            </w:r>
            <w:r w:rsidR="00AD72BF" w:rsidRPr="000A4B77">
              <w:t>–</w:t>
            </w:r>
            <w:r w:rsidRPr="000A4B77">
              <w:t xml:space="preserve"> tutoriály (student je metodicky veden vyučujícím). Studijní literatura: viz literatura uvedená výše, </w:t>
            </w:r>
            <w:r w:rsidR="00AD72BF" w:rsidRPr="000A4B77">
              <w:pgNum/>
            </w:r>
            <w:r w:rsidR="00AD72BF" w:rsidRPr="000A4B77">
              <w:t>ýzkum</w:t>
            </w:r>
            <w:r w:rsidRPr="000A4B77">
              <w:t xml:space="preserve">. </w:t>
            </w:r>
            <w:r w:rsidR="00AD72BF" w:rsidRPr="000A4B77">
              <w:t>S</w:t>
            </w:r>
            <w:r w:rsidRPr="000A4B77">
              <w:t xml:space="preserve">tudijní texty či power-pointové prezentace. Stěžejním studijním pramenem je distanční studijní opora </w:t>
            </w:r>
            <w:hyperlink w:tgtFrame="_blank" w:history="1">
              <w:r w:rsidRPr="000A4B77">
                <w:rPr>
                  <w:rStyle w:val="Hypertextovodkaz"/>
                  <w:rFonts w:eastAsia="TimesNewRomanPSMT"/>
                  <w:i/>
                  <w:iCs/>
                  <w:color w:val="000000" w:themeColor="text1"/>
                  <w:u w:val="none"/>
                </w:rPr>
                <w:t>Základy pedagogiky a edukace v</w:t>
              </w:r>
              <w:r w:rsidR="00AD72BF" w:rsidRPr="000A4B77">
                <w:rPr>
                  <w:rStyle w:val="Hypertextovodkaz"/>
                  <w:rFonts w:eastAsia="TimesNewRomanPSMT"/>
                  <w:i/>
                  <w:iCs/>
                  <w:color w:val="000000" w:themeColor="text1"/>
                  <w:u w:val="none"/>
                </w:rPr>
                <w:t> </w:t>
              </w:r>
              <w:r w:rsidRPr="000A4B77">
                <w:rPr>
                  <w:rStyle w:val="Hypertextovodkaz"/>
                  <w:rFonts w:eastAsia="TimesNewRomanPSMT"/>
                  <w:i/>
                  <w:iCs/>
                  <w:color w:val="000000" w:themeColor="text1"/>
                  <w:u w:val="none"/>
                </w:rPr>
                <w:t>ošetřovatelství (KRÁTKÁ, Anna)</w:t>
              </w:r>
            </w:hyperlink>
            <w:r w:rsidRPr="000A4B77">
              <w:rPr>
                <w:color w:val="000000" w:themeColor="text1"/>
              </w:rPr>
              <w:t xml:space="preserve"> </w:t>
            </w:r>
            <w:r w:rsidRPr="000A4B77">
              <w:t>(a v</w:t>
            </w:r>
            <w:r w:rsidR="00AD72BF" w:rsidRPr="000A4B77">
              <w:t> </w:t>
            </w:r>
            <w:r w:rsidRPr="000A4B77">
              <w:t xml:space="preserve">e-learningovém systému MOODLE </w:t>
            </w:r>
            <w:r w:rsidR="00AD72BF" w:rsidRPr="000A4B77">
              <w:t>–</w:t>
            </w:r>
            <w:r w:rsidRPr="000A4B77">
              <w:t xml:space="preserve"> </w:t>
            </w:r>
            <w:hyperlink r:id="rId85" w:history="1">
              <w:r w:rsidR="00AD72BF" w:rsidRPr="000A4B77">
                <w:rPr>
                  <w:rStyle w:val="Hypertextovodkaz"/>
                  <w:color w:val="auto"/>
                </w:rPr>
                <w:t>http://vyuka</w:t>
              </w:r>
            </w:hyperlink>
            <w:r w:rsidRPr="000A4B77">
              <w:rPr>
                <w:u w:val="single"/>
              </w:rPr>
              <w:t>.fhs.utb.cz/course/view.php?id=1221</w:t>
            </w:r>
            <w:r w:rsidRPr="000A4B77">
              <w:t>).</w:t>
            </w:r>
          </w:p>
          <w:p w14:paraId="67D32628" w14:textId="77777777" w:rsidR="0054731F" w:rsidRPr="000A4B77" w:rsidRDefault="0054731F">
            <w:pPr>
              <w:pStyle w:val="Odstavecseseznamem"/>
              <w:numPr>
                <w:ilvl w:val="0"/>
                <w:numId w:val="2"/>
              </w:numPr>
              <w:ind w:left="284" w:hanging="284"/>
            </w:pPr>
            <w:r w:rsidRPr="000A4B77">
              <w:t>Úkoly studentů k</w:t>
            </w:r>
            <w:r w:rsidR="00AD72BF" w:rsidRPr="000A4B77">
              <w:t> </w:t>
            </w:r>
            <w:r w:rsidRPr="000A4B77">
              <w:t>individuálnímu řešení či zpracování zadávány: viz výše uvedená distanční studijní opora, nebo prostřednictvím systému MOODLE.</w:t>
            </w:r>
          </w:p>
          <w:p w14:paraId="2A6BB5BB" w14:textId="77777777" w:rsidR="0054731F" w:rsidRPr="000A4B77" w:rsidRDefault="0054731F">
            <w:pPr>
              <w:pStyle w:val="Odstavecseseznamem"/>
              <w:numPr>
                <w:ilvl w:val="0"/>
                <w:numId w:val="2"/>
              </w:numPr>
              <w:ind w:left="284" w:hanging="284"/>
            </w:pPr>
            <w:r w:rsidRPr="000A4B77">
              <w:t>Hodnocení individuálních úkolů studentů a korekce informací získaných samostudiem na skupinových a individuálních konzultacích, prostřednictvím elektronické pošty nebo portálu UTB, výběrově též v</w:t>
            </w:r>
            <w:r w:rsidR="00AD72BF" w:rsidRPr="000A4B77">
              <w:t> </w:t>
            </w:r>
            <w:r w:rsidRPr="000A4B77">
              <w:t>systému MOODLE.</w:t>
            </w:r>
          </w:p>
          <w:p w14:paraId="0127A1AD" w14:textId="77777777" w:rsidR="0054731F" w:rsidRPr="000A4B77" w:rsidRDefault="0054731F">
            <w:pPr>
              <w:pStyle w:val="Odstavecseseznamem"/>
              <w:numPr>
                <w:ilvl w:val="0"/>
                <w:numId w:val="2"/>
              </w:numPr>
              <w:ind w:left="284" w:hanging="284"/>
            </w:pPr>
            <w:r w:rsidRPr="000A4B77">
              <w:t>Vypracování edukačního projektu, a to formou edukačního procesu, v</w:t>
            </w:r>
            <w:r w:rsidR="00AD72BF" w:rsidRPr="000A4B77">
              <w:t> </w:t>
            </w:r>
            <w:r w:rsidRPr="000A4B77">
              <w:t>souladu s</w:t>
            </w:r>
            <w:r w:rsidR="00AD72BF" w:rsidRPr="000A4B77">
              <w:t> </w:t>
            </w:r>
            <w:r w:rsidRPr="000A4B77">
              <w:t>didaktickými zásadami. Student zpracovává jedno ze zvolených témat, např:</w:t>
            </w:r>
          </w:p>
          <w:p w14:paraId="68721C0C" w14:textId="77777777" w:rsidR="0054731F" w:rsidRPr="000A4B77" w:rsidRDefault="0054731F">
            <w:pPr>
              <w:pStyle w:val="Odstavecseseznamem"/>
              <w:numPr>
                <w:ilvl w:val="0"/>
                <w:numId w:val="26"/>
              </w:numPr>
              <w:ind w:left="605" w:hanging="283"/>
            </w:pPr>
            <w:r w:rsidRPr="000A4B77">
              <w:t>Edukace veřejnosti o zdravém životním stylu;</w:t>
            </w:r>
          </w:p>
          <w:p w14:paraId="7CAAED05" w14:textId="77777777" w:rsidR="0054731F" w:rsidRPr="000A4B77" w:rsidRDefault="0054731F">
            <w:pPr>
              <w:pStyle w:val="Odstavecseseznamem"/>
              <w:numPr>
                <w:ilvl w:val="0"/>
                <w:numId w:val="26"/>
              </w:numPr>
              <w:ind w:left="605" w:hanging="283"/>
            </w:pPr>
            <w:r w:rsidRPr="000A4B77">
              <w:t>Edukace veřejnosti k</w:t>
            </w:r>
            <w:r w:rsidR="00AD72BF" w:rsidRPr="000A4B77">
              <w:t> </w:t>
            </w:r>
            <w:r w:rsidRPr="000A4B77">
              <w:t>udržení optimální hmotnosti;</w:t>
            </w:r>
          </w:p>
          <w:p w14:paraId="4453DD5D" w14:textId="77777777" w:rsidR="0054731F" w:rsidRPr="000A4B77" w:rsidRDefault="0054731F">
            <w:pPr>
              <w:pStyle w:val="Odstavecseseznamem"/>
              <w:numPr>
                <w:ilvl w:val="0"/>
                <w:numId w:val="26"/>
              </w:numPr>
              <w:ind w:left="605" w:hanging="283"/>
            </w:pPr>
            <w:r w:rsidRPr="000A4B77">
              <w:t>Edukace seniorů v</w:t>
            </w:r>
            <w:r w:rsidR="00AD72BF" w:rsidRPr="000A4B77">
              <w:t> </w:t>
            </w:r>
            <w:r w:rsidRPr="000A4B77">
              <w:t>prevenci obstipace;</w:t>
            </w:r>
          </w:p>
          <w:p w14:paraId="60601F10" w14:textId="77777777" w:rsidR="0054731F" w:rsidRPr="000A4B77" w:rsidRDefault="0054731F">
            <w:pPr>
              <w:pStyle w:val="Odstavecseseznamem"/>
              <w:numPr>
                <w:ilvl w:val="0"/>
                <w:numId w:val="26"/>
              </w:numPr>
              <w:ind w:left="605" w:hanging="283"/>
            </w:pPr>
            <w:r w:rsidRPr="000A4B77">
              <w:t xml:space="preserve">Edukace dospělého pacienta před vyšetřením (gastroskopií, kolonoskopií, bronchoskopií apod.); </w:t>
            </w:r>
          </w:p>
          <w:p w14:paraId="62948054" w14:textId="77777777" w:rsidR="0054731F" w:rsidRPr="000A4B77" w:rsidRDefault="0054731F">
            <w:pPr>
              <w:pStyle w:val="Odstavecseseznamem"/>
              <w:numPr>
                <w:ilvl w:val="0"/>
                <w:numId w:val="26"/>
              </w:numPr>
              <w:ind w:left="605" w:hanging="283"/>
            </w:pPr>
            <w:r w:rsidRPr="000A4B77">
              <w:t>Edukace dospělého ke koronarografii;</w:t>
            </w:r>
          </w:p>
          <w:p w14:paraId="760BF659" w14:textId="77777777" w:rsidR="0054731F" w:rsidRPr="000A4B77" w:rsidRDefault="0054731F">
            <w:pPr>
              <w:pStyle w:val="Odstavecseseznamem"/>
              <w:numPr>
                <w:ilvl w:val="0"/>
                <w:numId w:val="26"/>
              </w:numPr>
              <w:ind w:left="605" w:hanging="283"/>
            </w:pPr>
            <w:r w:rsidRPr="000A4B77">
              <w:rPr>
                <w:bCs/>
              </w:rPr>
              <w:t>Edukace nemocných o dietním doporučení při onkologické léčbě</w:t>
            </w:r>
            <w:r w:rsidRPr="000A4B77">
              <w:t>;</w:t>
            </w:r>
          </w:p>
          <w:p w14:paraId="43F69A62" w14:textId="77777777" w:rsidR="0054731F" w:rsidRPr="000A4B77" w:rsidRDefault="0054731F">
            <w:pPr>
              <w:pStyle w:val="Odstavecseseznamem"/>
              <w:numPr>
                <w:ilvl w:val="0"/>
                <w:numId w:val="26"/>
              </w:numPr>
              <w:ind w:left="605" w:hanging="283"/>
            </w:pPr>
            <w:r w:rsidRPr="000A4B77">
              <w:t>Edukace pacienta před a po operaci;</w:t>
            </w:r>
          </w:p>
          <w:p w14:paraId="668D8AB9" w14:textId="77777777" w:rsidR="0054731F" w:rsidRPr="000A4B77" w:rsidRDefault="0054731F">
            <w:pPr>
              <w:pStyle w:val="Odstavecseseznamem"/>
              <w:numPr>
                <w:ilvl w:val="0"/>
                <w:numId w:val="26"/>
              </w:numPr>
              <w:ind w:left="605" w:hanging="283"/>
            </w:pPr>
            <w:r w:rsidRPr="000A4B77">
              <w:t>Edukace pacienta po implantaci TEP;</w:t>
            </w:r>
          </w:p>
          <w:p w14:paraId="5F0FD557" w14:textId="77777777" w:rsidR="0054731F" w:rsidRPr="000A4B77" w:rsidRDefault="0054731F">
            <w:pPr>
              <w:pStyle w:val="Odstavecseseznamem"/>
              <w:numPr>
                <w:ilvl w:val="0"/>
                <w:numId w:val="26"/>
              </w:numPr>
              <w:ind w:left="605" w:hanging="283"/>
            </w:pPr>
            <w:r w:rsidRPr="000A4B77">
              <w:t xml:space="preserve">Edukace nově zjištěného diabetika </w:t>
            </w:r>
            <w:r w:rsidR="00AD72BF" w:rsidRPr="000A4B77">
              <w:t>–</w:t>
            </w:r>
            <w:r w:rsidRPr="000A4B77">
              <w:t xml:space="preserve"> dospělého/dítěte a jeho rodičů;</w:t>
            </w:r>
          </w:p>
          <w:p w14:paraId="7D78474A" w14:textId="77777777" w:rsidR="0054731F" w:rsidRPr="000A4B77" w:rsidRDefault="0054731F">
            <w:pPr>
              <w:pStyle w:val="Odstavecseseznamem"/>
              <w:numPr>
                <w:ilvl w:val="0"/>
                <w:numId w:val="26"/>
              </w:numPr>
              <w:ind w:left="605" w:hanging="283"/>
            </w:pPr>
            <w:r w:rsidRPr="000A4B77">
              <w:t>Edukace dospělého k</w:t>
            </w:r>
            <w:r w:rsidR="00AD72BF" w:rsidRPr="000A4B77">
              <w:t> </w:t>
            </w:r>
            <w:r w:rsidRPr="000A4B77">
              <w:t>dietnímu opatření při kardiovasculárním onemocnění;</w:t>
            </w:r>
          </w:p>
          <w:p w14:paraId="0A53D62D" w14:textId="77777777" w:rsidR="0054731F" w:rsidRPr="000A4B77" w:rsidRDefault="0054731F">
            <w:pPr>
              <w:pStyle w:val="Odstavecseseznamem"/>
              <w:numPr>
                <w:ilvl w:val="0"/>
                <w:numId w:val="26"/>
              </w:numPr>
              <w:ind w:left="605" w:hanging="283"/>
            </w:pPr>
            <w:r w:rsidRPr="000A4B77">
              <w:t>Edukace pacienta v</w:t>
            </w:r>
            <w:r w:rsidR="00AD72BF" w:rsidRPr="000A4B77">
              <w:t> </w:t>
            </w:r>
            <w:r w:rsidRPr="000A4B77">
              <w:t>prevenci tromboembolické nemoci;</w:t>
            </w:r>
          </w:p>
          <w:p w14:paraId="4D4C2C3A" w14:textId="77777777" w:rsidR="0054731F" w:rsidRPr="000A4B77" w:rsidRDefault="0054731F">
            <w:pPr>
              <w:pStyle w:val="Odstavecseseznamem"/>
              <w:numPr>
                <w:ilvl w:val="0"/>
                <w:numId w:val="26"/>
              </w:numPr>
              <w:ind w:left="605" w:hanging="283"/>
            </w:pPr>
            <w:r w:rsidRPr="000A4B77">
              <w:lastRenderedPageBreak/>
              <w:t>Edukace dítěte v</w:t>
            </w:r>
            <w:r w:rsidR="00AD72BF" w:rsidRPr="000A4B77">
              <w:t> </w:t>
            </w:r>
            <w:r w:rsidRPr="000A4B77">
              <w:t>prevenci zubního kazu;</w:t>
            </w:r>
          </w:p>
          <w:p w14:paraId="7E498987" w14:textId="77777777" w:rsidR="0054731F" w:rsidRPr="000A4B77" w:rsidRDefault="0054731F">
            <w:pPr>
              <w:pStyle w:val="Odstavecseseznamem"/>
              <w:numPr>
                <w:ilvl w:val="0"/>
                <w:numId w:val="26"/>
              </w:numPr>
              <w:ind w:left="605" w:hanging="283"/>
            </w:pPr>
            <w:r w:rsidRPr="000A4B77">
              <w:t>Edukace dětí školního věku v</w:t>
            </w:r>
            <w:r w:rsidR="00AD72BF" w:rsidRPr="000A4B77">
              <w:t> </w:t>
            </w:r>
            <w:r w:rsidRPr="000A4B77">
              <w:t>prevenci úrazů;</w:t>
            </w:r>
          </w:p>
          <w:p w14:paraId="662E05CA" w14:textId="77777777" w:rsidR="0054731F" w:rsidRPr="000A4B77" w:rsidRDefault="0054731F">
            <w:pPr>
              <w:pStyle w:val="Odstavecseseznamem"/>
              <w:numPr>
                <w:ilvl w:val="0"/>
                <w:numId w:val="26"/>
              </w:numPr>
              <w:ind w:left="605" w:hanging="283"/>
            </w:pPr>
            <w:r w:rsidRPr="000A4B77">
              <w:t>Edukace dítěte a jeho rodičů při onemocnění astma bronchiale;</w:t>
            </w:r>
          </w:p>
          <w:p w14:paraId="0EA0F911" w14:textId="77777777" w:rsidR="0054731F" w:rsidRPr="000A4B77" w:rsidRDefault="0054731F">
            <w:pPr>
              <w:pStyle w:val="Odstavecseseznamem"/>
              <w:numPr>
                <w:ilvl w:val="0"/>
                <w:numId w:val="26"/>
              </w:numPr>
              <w:ind w:left="605" w:hanging="283"/>
            </w:pPr>
            <w:r w:rsidRPr="000A4B77">
              <w:t>Edukace mladistvých v</w:t>
            </w:r>
            <w:r w:rsidR="00AD72BF" w:rsidRPr="000A4B77">
              <w:t> </w:t>
            </w:r>
            <w:r w:rsidRPr="000A4B77">
              <w:t>prevenci závislostí;</w:t>
            </w:r>
          </w:p>
          <w:p w14:paraId="507FBD1E" w14:textId="2E9A4AB3" w:rsidR="0054731F" w:rsidRPr="000A4B77" w:rsidRDefault="0054731F">
            <w:pPr>
              <w:pStyle w:val="Odstavecseseznamem"/>
              <w:numPr>
                <w:ilvl w:val="0"/>
                <w:numId w:val="26"/>
              </w:numPr>
              <w:ind w:left="605" w:hanging="283"/>
            </w:pPr>
            <w:r w:rsidRPr="000A4B77">
              <w:t xml:space="preserve">Edukace </w:t>
            </w:r>
            <w:del w:id="3338" w:author="Pavla" w:date="2018-04-08T06:27:00Z">
              <w:r w:rsidR="00AD72BF" w:rsidRPr="000A4B77" w:rsidDel="00114F67">
                <w:pgNum/>
              </w:r>
              <w:r w:rsidR="00AD72BF" w:rsidRPr="000A4B77" w:rsidDel="00114F67">
                <w:delText>ýzkum</w:delText>
              </w:r>
              <w:r w:rsidR="00AD72BF" w:rsidRPr="000A4B77" w:rsidDel="00114F67">
                <w:pgNum/>
              </w:r>
              <w:r w:rsidR="00AD72BF" w:rsidRPr="000A4B77" w:rsidDel="00114F67">
                <w:delText>nce</w:delText>
              </w:r>
              <w:r w:rsidR="00AD72BF" w:rsidRPr="000A4B77" w:rsidDel="00114F67">
                <w:pgNum/>
              </w:r>
              <w:r w:rsidRPr="000A4B77" w:rsidDel="00114F67">
                <w:delText xml:space="preserve"> </w:delText>
              </w:r>
            </w:del>
            <w:r w:rsidRPr="000A4B77">
              <w:t>v</w:t>
            </w:r>
            <w:r w:rsidR="00AD72BF" w:rsidRPr="000A4B77">
              <w:t> </w:t>
            </w:r>
            <w:r w:rsidRPr="000A4B77">
              <w:t>přípravě k</w:t>
            </w:r>
            <w:r w:rsidR="00AD72BF" w:rsidRPr="000A4B77">
              <w:t> </w:t>
            </w:r>
            <w:r w:rsidRPr="000A4B77">
              <w:t>rodičovství;</w:t>
            </w:r>
          </w:p>
          <w:p w14:paraId="4F870DBA" w14:textId="77777777" w:rsidR="0054731F" w:rsidRPr="000A4B77" w:rsidRDefault="0054731F">
            <w:pPr>
              <w:pStyle w:val="Odstavecseseznamem"/>
              <w:numPr>
                <w:ilvl w:val="0"/>
                <w:numId w:val="26"/>
              </w:numPr>
              <w:ind w:left="605" w:hanging="283"/>
            </w:pPr>
            <w:r w:rsidRPr="000A4B77">
              <w:t xml:space="preserve">Edukace žen </w:t>
            </w:r>
            <w:r w:rsidR="00AD72BF" w:rsidRPr="000A4B77">
              <w:t>–</w:t>
            </w:r>
            <w:r w:rsidRPr="000A4B77">
              <w:t xml:space="preserve"> samovyšetření prsu apod.;</w:t>
            </w:r>
          </w:p>
          <w:p w14:paraId="0B266CA5" w14:textId="77777777" w:rsidR="006964DD" w:rsidRPr="000A4B77" w:rsidRDefault="0054731F">
            <w:pPr>
              <w:pStyle w:val="Odstavecseseznamem"/>
              <w:numPr>
                <w:ilvl w:val="0"/>
                <w:numId w:val="26"/>
              </w:numPr>
              <w:ind w:left="605" w:hanging="283"/>
            </w:pPr>
            <w:r w:rsidRPr="000A4B77">
              <w:t>Student může po konzultaci s</w:t>
            </w:r>
            <w:r w:rsidR="00AD72BF" w:rsidRPr="000A4B77">
              <w:t> </w:t>
            </w:r>
            <w:r w:rsidRPr="000A4B77">
              <w:t>vyučujícím zpracovat jiné aktuální téma.</w:t>
            </w:r>
          </w:p>
          <w:p w14:paraId="649FCD1D" w14:textId="77777777" w:rsidR="00350A75" w:rsidRDefault="0054731F" w:rsidP="00350A75">
            <w:pPr>
              <w:pStyle w:val="Odstavecseseznamem"/>
              <w:numPr>
                <w:ilvl w:val="0"/>
                <w:numId w:val="26"/>
              </w:numPr>
              <w:ind w:left="605" w:hanging="283"/>
              <w:rPr>
                <w:ins w:id="3339" w:author="Dorkova" w:date="2018-04-09T19:37:00Z"/>
              </w:rPr>
            </w:pPr>
            <w:r w:rsidRPr="000A4B77">
              <w:t>Klasifikovaný zápočet bude udělen na základě odevzdání písemně zpracovaného edukačního projektu, jeho prezentace ve zkrácené podobě a ústní obhajobě.</w:t>
            </w:r>
          </w:p>
          <w:p w14:paraId="5C22A1C6" w14:textId="411630BA" w:rsidR="00350A75" w:rsidRPr="000A4B77" w:rsidRDefault="00350A75" w:rsidP="00350A75">
            <w:pPr>
              <w:pStyle w:val="Odstavecseseznamem"/>
              <w:numPr>
                <w:ilvl w:val="0"/>
                <w:numId w:val="26"/>
              </w:numPr>
              <w:ind w:left="605" w:hanging="283"/>
            </w:pPr>
            <w:ins w:id="3340" w:author="Dorkova" w:date="2018-04-09T19:37:00Z">
              <w:r w:rsidRPr="00350A75">
                <w:rPr>
                  <w:color w:val="000000" w:themeColor="text1"/>
                </w:rPr>
                <w:t xml:space="preserve">Doporučená nekontaktní teoretická a nekontaktní samostatná teoretická příprava: cca </w:t>
              </w:r>
            </w:ins>
            <w:ins w:id="3341" w:author="Dorkova" w:date="2018-04-09T19:38:00Z">
              <w:r>
                <w:rPr>
                  <w:color w:val="000000" w:themeColor="text1"/>
                </w:rPr>
                <w:t>2</w:t>
              </w:r>
            </w:ins>
            <w:ins w:id="3342" w:author="Dorkova" w:date="2018-04-09T19:37:00Z">
              <w:r w:rsidRPr="00350A75">
                <w:rPr>
                  <w:color w:val="000000" w:themeColor="text1"/>
                </w:rPr>
                <w:t>0 hodin.</w:t>
              </w:r>
            </w:ins>
          </w:p>
        </w:tc>
      </w:tr>
    </w:tbl>
    <w:p w14:paraId="51E6600A" w14:textId="77777777" w:rsidR="0054731F" w:rsidRPr="000A4B77" w:rsidRDefault="0054731F"/>
    <w:p w14:paraId="0DFF2E03" w14:textId="77777777" w:rsidR="00F43E64" w:rsidRPr="000A4B77" w:rsidRDefault="00F43E64">
      <w:r w:rsidRPr="000A4B77">
        <w:br w:type="page"/>
      </w:r>
    </w:p>
    <w:tbl>
      <w:tblPr>
        <w:tblW w:w="9923"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59"/>
        <w:gridCol w:w="566"/>
        <w:gridCol w:w="1134"/>
        <w:gridCol w:w="75"/>
        <w:gridCol w:w="814"/>
        <w:gridCol w:w="75"/>
        <w:gridCol w:w="742"/>
        <w:gridCol w:w="2155"/>
        <w:gridCol w:w="78"/>
        <w:gridCol w:w="460"/>
        <w:gridCol w:w="565"/>
      </w:tblGrid>
      <w:tr w:rsidR="00EB6363" w:rsidRPr="000A4B77" w14:paraId="16D8B89C" w14:textId="77777777" w:rsidTr="000046CC">
        <w:tc>
          <w:tcPr>
            <w:tcW w:w="9923" w:type="dxa"/>
            <w:gridSpan w:val="11"/>
            <w:tcBorders>
              <w:bottom w:val="double" w:sz="4" w:space="0" w:color="auto"/>
            </w:tcBorders>
            <w:shd w:val="clear" w:color="auto" w:fill="BDD6EE"/>
          </w:tcPr>
          <w:p w14:paraId="1194DC6B" w14:textId="77777777" w:rsidR="00EB6363" w:rsidRPr="000A4B77" w:rsidRDefault="00EB6363">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 xml:space="preserve">Charakteristika studijního předmětu                                                                   </w:t>
            </w:r>
          </w:p>
        </w:tc>
      </w:tr>
      <w:tr w:rsidR="00EB6363" w:rsidRPr="000A4B77" w14:paraId="44F90957" w14:textId="77777777" w:rsidTr="000046CC">
        <w:tc>
          <w:tcPr>
            <w:tcW w:w="3259" w:type="dxa"/>
            <w:tcBorders>
              <w:top w:val="double" w:sz="4" w:space="0" w:color="auto"/>
            </w:tcBorders>
            <w:shd w:val="clear" w:color="auto" w:fill="F7CAAC"/>
          </w:tcPr>
          <w:p w14:paraId="132EF3F1" w14:textId="77777777" w:rsidR="00EB6363" w:rsidRPr="000A4B77" w:rsidRDefault="00EB6363">
            <w:pPr>
              <w:jc w:val="left"/>
              <w:rPr>
                <w:b/>
                <w:sz w:val="24"/>
                <w:szCs w:val="24"/>
              </w:rPr>
            </w:pPr>
            <w:r w:rsidRPr="000A4B77">
              <w:rPr>
                <w:b/>
                <w:sz w:val="24"/>
                <w:szCs w:val="24"/>
              </w:rPr>
              <w:t>Název studijního předmětu</w:t>
            </w:r>
          </w:p>
        </w:tc>
        <w:tc>
          <w:tcPr>
            <w:tcW w:w="6664" w:type="dxa"/>
            <w:gridSpan w:val="10"/>
            <w:tcBorders>
              <w:top w:val="double" w:sz="4" w:space="0" w:color="auto"/>
            </w:tcBorders>
          </w:tcPr>
          <w:p w14:paraId="0B513208" w14:textId="0FE63559" w:rsidR="00EB6363" w:rsidRPr="000A4B77" w:rsidRDefault="006972AA">
            <w:pPr>
              <w:rPr>
                <w:b/>
                <w:sz w:val="24"/>
                <w:szCs w:val="24"/>
              </w:rPr>
            </w:pPr>
            <w:r w:rsidRPr="000A4B77">
              <w:rPr>
                <w:b/>
                <w:color w:val="000000" w:themeColor="text1"/>
                <w:sz w:val="24"/>
                <w:szCs w:val="24"/>
              </w:rPr>
              <w:t>Výzkum v</w:t>
            </w:r>
            <w:del w:id="3343" w:author="Pavla" w:date="2018-04-07T06:33:00Z">
              <w:r w:rsidR="00AD72BF" w:rsidRPr="000A4B77" w:rsidDel="00257B65">
                <w:rPr>
                  <w:b/>
                  <w:color w:val="000000" w:themeColor="text1"/>
                  <w:sz w:val="24"/>
                  <w:szCs w:val="24"/>
                </w:rPr>
                <w:delText> </w:delText>
              </w:r>
            </w:del>
            <w:ins w:id="3344" w:author="Pavla" w:date="2018-04-07T06:33:00Z">
              <w:r w:rsidR="00257B65">
                <w:rPr>
                  <w:b/>
                  <w:color w:val="000000" w:themeColor="text1"/>
                  <w:sz w:val="24"/>
                  <w:szCs w:val="24"/>
                </w:rPr>
                <w:t> </w:t>
              </w:r>
            </w:ins>
            <w:r w:rsidRPr="000A4B77">
              <w:rPr>
                <w:b/>
                <w:color w:val="000000" w:themeColor="text1"/>
                <w:sz w:val="24"/>
                <w:szCs w:val="24"/>
              </w:rPr>
              <w:t>ošetřovatelství</w:t>
            </w:r>
          </w:p>
        </w:tc>
      </w:tr>
      <w:tr w:rsidR="00EB6363" w:rsidRPr="000A4B77" w14:paraId="0F078687" w14:textId="77777777" w:rsidTr="000046CC">
        <w:tc>
          <w:tcPr>
            <w:tcW w:w="3259" w:type="dxa"/>
            <w:shd w:val="clear" w:color="auto" w:fill="F7CAAC"/>
          </w:tcPr>
          <w:p w14:paraId="20E81D6F" w14:textId="77777777" w:rsidR="00EB6363" w:rsidRPr="000A4B77" w:rsidRDefault="00EB6363">
            <w:pPr>
              <w:jc w:val="left"/>
              <w:rPr>
                <w:b/>
              </w:rPr>
            </w:pPr>
            <w:r w:rsidRPr="000A4B77">
              <w:rPr>
                <w:b/>
              </w:rPr>
              <w:t>Typ předmětu</w:t>
            </w:r>
          </w:p>
        </w:tc>
        <w:tc>
          <w:tcPr>
            <w:tcW w:w="3406" w:type="dxa"/>
            <w:gridSpan w:val="6"/>
          </w:tcPr>
          <w:p w14:paraId="03BDE21A" w14:textId="77777777" w:rsidR="00EB6363" w:rsidRPr="000A4B77" w:rsidRDefault="00EF2C8C">
            <w:r w:rsidRPr="000A4B77">
              <w:t xml:space="preserve">Povinný </w:t>
            </w:r>
          </w:p>
        </w:tc>
        <w:tc>
          <w:tcPr>
            <w:tcW w:w="2693" w:type="dxa"/>
            <w:gridSpan w:val="3"/>
            <w:shd w:val="clear" w:color="auto" w:fill="F7CAAC"/>
          </w:tcPr>
          <w:p w14:paraId="2697AA75" w14:textId="77777777" w:rsidR="00EB6363" w:rsidRPr="000A4B77" w:rsidRDefault="00EB6363">
            <w:r w:rsidRPr="000A4B77">
              <w:rPr>
                <w:b/>
              </w:rPr>
              <w:t>doporučený ročník / semestr</w:t>
            </w:r>
          </w:p>
        </w:tc>
        <w:tc>
          <w:tcPr>
            <w:tcW w:w="565" w:type="dxa"/>
          </w:tcPr>
          <w:p w14:paraId="23730806" w14:textId="77777777" w:rsidR="00EB6363" w:rsidRPr="000A4B77" w:rsidRDefault="00EB6363">
            <w:r w:rsidRPr="000A4B77">
              <w:t>2/LS</w:t>
            </w:r>
          </w:p>
        </w:tc>
      </w:tr>
      <w:tr w:rsidR="00EB6363" w:rsidRPr="000A4B77" w14:paraId="352C2A8C" w14:textId="77777777" w:rsidTr="000046CC">
        <w:tc>
          <w:tcPr>
            <w:tcW w:w="3259" w:type="dxa"/>
            <w:shd w:val="clear" w:color="auto" w:fill="F7CAAC"/>
          </w:tcPr>
          <w:p w14:paraId="2EC0B34C" w14:textId="77777777" w:rsidR="00EB6363" w:rsidRPr="000A4B77" w:rsidRDefault="00EB6363">
            <w:pPr>
              <w:jc w:val="left"/>
              <w:rPr>
                <w:b/>
              </w:rPr>
            </w:pPr>
            <w:r w:rsidRPr="000A4B77">
              <w:rPr>
                <w:b/>
              </w:rPr>
              <w:t>Rozsah studijního předmětu (PS)</w:t>
            </w:r>
          </w:p>
          <w:p w14:paraId="31AB44AD" w14:textId="77777777" w:rsidR="00EB6363" w:rsidRPr="000A4B77" w:rsidRDefault="00EB6363">
            <w:pPr>
              <w:jc w:val="left"/>
              <w:rPr>
                <w:b/>
              </w:rPr>
            </w:pPr>
            <w:r w:rsidRPr="000A4B77">
              <w:rPr>
                <w:b/>
              </w:rPr>
              <w:t>Rozsah studijního předmětu (KS)</w:t>
            </w:r>
          </w:p>
        </w:tc>
        <w:tc>
          <w:tcPr>
            <w:tcW w:w="1775" w:type="dxa"/>
            <w:gridSpan w:val="3"/>
          </w:tcPr>
          <w:p w14:paraId="12766110" w14:textId="77777777" w:rsidR="00EB6363" w:rsidRPr="000A4B77" w:rsidRDefault="00EB6363">
            <w:r w:rsidRPr="000A4B77">
              <w:t>1p + 1s</w:t>
            </w:r>
          </w:p>
          <w:p w14:paraId="62766FD6" w14:textId="7DC126A7" w:rsidR="00EB6363" w:rsidRPr="000A4B77" w:rsidRDefault="00502852">
            <w:ins w:id="3345" w:author="Pavla" w:date="2018-04-08T10:52:00Z">
              <w:r>
                <w:t>5</w:t>
              </w:r>
            </w:ins>
            <w:del w:id="3346" w:author="Pavla" w:date="2018-04-08T10:52:00Z">
              <w:r w:rsidR="00EF28E3" w:rsidRPr="000A4B77" w:rsidDel="00502852">
                <w:delText>8</w:delText>
              </w:r>
            </w:del>
            <w:r w:rsidR="00EB6363" w:rsidRPr="000A4B77">
              <w:t xml:space="preserve">p + </w:t>
            </w:r>
            <w:ins w:id="3347" w:author="Pavla" w:date="2018-04-08T10:52:00Z">
              <w:r>
                <w:t>5</w:t>
              </w:r>
            </w:ins>
            <w:del w:id="3348" w:author="Pavla" w:date="2018-04-08T10:52:00Z">
              <w:r w:rsidR="00EF28E3" w:rsidRPr="000A4B77" w:rsidDel="00502852">
                <w:delText>8</w:delText>
              </w:r>
            </w:del>
            <w:r w:rsidR="00EB6363" w:rsidRPr="000A4B77">
              <w:t>s</w:t>
            </w:r>
          </w:p>
        </w:tc>
        <w:tc>
          <w:tcPr>
            <w:tcW w:w="889" w:type="dxa"/>
            <w:gridSpan w:val="2"/>
            <w:shd w:val="clear" w:color="auto" w:fill="F7CAAC"/>
          </w:tcPr>
          <w:p w14:paraId="74AD5A74" w14:textId="77777777" w:rsidR="00EB6363" w:rsidRPr="000A4B77" w:rsidRDefault="00EB6363">
            <w:pPr>
              <w:rPr>
                <w:b/>
              </w:rPr>
            </w:pPr>
            <w:r w:rsidRPr="000A4B77">
              <w:rPr>
                <w:b/>
              </w:rPr>
              <w:t xml:space="preserve">hod. </w:t>
            </w:r>
          </w:p>
        </w:tc>
        <w:tc>
          <w:tcPr>
            <w:tcW w:w="742" w:type="dxa"/>
          </w:tcPr>
          <w:p w14:paraId="3973FBB1" w14:textId="254D4879" w:rsidR="00EB6363" w:rsidRPr="000A4B77" w:rsidRDefault="00453F45">
            <w:ins w:id="3349" w:author="Dorkova" w:date="2018-04-09T17:03:00Z">
              <w:r>
                <w:t>16</w:t>
              </w:r>
            </w:ins>
          </w:p>
          <w:p w14:paraId="318B9057" w14:textId="75F4CA87" w:rsidR="00EB6363" w:rsidRPr="000A4B77" w:rsidRDefault="00EF28E3">
            <w:r w:rsidRPr="000A4B77">
              <w:t>1</w:t>
            </w:r>
            <w:ins w:id="3350" w:author="Pavla" w:date="2018-04-08T10:53:00Z">
              <w:r w:rsidR="00502852">
                <w:t>0</w:t>
              </w:r>
            </w:ins>
            <w:del w:id="3351" w:author="Pavla" w:date="2018-04-08T10:53:00Z">
              <w:r w:rsidRPr="000A4B77" w:rsidDel="00502852">
                <w:delText>6</w:delText>
              </w:r>
            </w:del>
          </w:p>
        </w:tc>
        <w:tc>
          <w:tcPr>
            <w:tcW w:w="2233" w:type="dxa"/>
            <w:gridSpan w:val="2"/>
            <w:shd w:val="clear" w:color="auto" w:fill="F7CAAC"/>
          </w:tcPr>
          <w:p w14:paraId="522D27AE" w14:textId="77777777" w:rsidR="00EB6363" w:rsidRPr="000A4B77" w:rsidRDefault="00EB6363">
            <w:pPr>
              <w:rPr>
                <w:b/>
              </w:rPr>
            </w:pPr>
            <w:r w:rsidRPr="000A4B77">
              <w:rPr>
                <w:b/>
              </w:rPr>
              <w:t>kreditů</w:t>
            </w:r>
          </w:p>
        </w:tc>
        <w:tc>
          <w:tcPr>
            <w:tcW w:w="1025" w:type="dxa"/>
            <w:gridSpan w:val="2"/>
          </w:tcPr>
          <w:p w14:paraId="29582264" w14:textId="77777777" w:rsidR="00EB6363" w:rsidRPr="000A4B77" w:rsidRDefault="00EB6363">
            <w:r w:rsidRPr="000A4B77">
              <w:t>2</w:t>
            </w:r>
          </w:p>
        </w:tc>
      </w:tr>
      <w:tr w:rsidR="00EB6363" w:rsidRPr="000A4B77" w14:paraId="25C14562" w14:textId="77777777" w:rsidTr="000046CC">
        <w:tc>
          <w:tcPr>
            <w:tcW w:w="3259" w:type="dxa"/>
            <w:shd w:val="clear" w:color="auto" w:fill="F7CAAC"/>
          </w:tcPr>
          <w:p w14:paraId="7A691CFD" w14:textId="77777777" w:rsidR="00EB6363" w:rsidRPr="000A4B77" w:rsidRDefault="00E948A3">
            <w:pPr>
              <w:jc w:val="left"/>
              <w:rPr>
                <w:b/>
              </w:rPr>
            </w:pPr>
            <w:r w:rsidRPr="000A4B77">
              <w:rPr>
                <w:b/>
              </w:rPr>
              <w:t>Prerekvizity, korekvizity, ekvivalence</w:t>
            </w:r>
          </w:p>
        </w:tc>
        <w:tc>
          <w:tcPr>
            <w:tcW w:w="6664" w:type="dxa"/>
            <w:gridSpan w:val="10"/>
          </w:tcPr>
          <w:p w14:paraId="2D8A17D6" w14:textId="77777777" w:rsidR="00EB6363" w:rsidRPr="000A4B77" w:rsidRDefault="00CE3352">
            <w:r w:rsidRPr="000A4B77">
              <w:t>Nejsou definovány.</w:t>
            </w:r>
          </w:p>
        </w:tc>
      </w:tr>
      <w:tr w:rsidR="00EB6363" w:rsidRPr="000A4B77" w14:paraId="0C7402BE" w14:textId="77777777" w:rsidTr="000046CC">
        <w:tc>
          <w:tcPr>
            <w:tcW w:w="3259" w:type="dxa"/>
            <w:tcBorders>
              <w:bottom w:val="single" w:sz="4" w:space="0" w:color="auto"/>
            </w:tcBorders>
            <w:shd w:val="clear" w:color="auto" w:fill="F7CAAC"/>
          </w:tcPr>
          <w:p w14:paraId="028F95E0" w14:textId="77777777" w:rsidR="00EB6363" w:rsidRPr="000A4B77" w:rsidRDefault="00EB6363">
            <w:pPr>
              <w:jc w:val="left"/>
              <w:rPr>
                <w:b/>
              </w:rPr>
            </w:pPr>
            <w:r w:rsidRPr="000A4B77">
              <w:rPr>
                <w:b/>
              </w:rPr>
              <w:t>Způsob ověření studijních výsledků</w:t>
            </w:r>
          </w:p>
        </w:tc>
        <w:tc>
          <w:tcPr>
            <w:tcW w:w="3406" w:type="dxa"/>
            <w:gridSpan w:val="6"/>
          </w:tcPr>
          <w:p w14:paraId="59755A9C" w14:textId="77777777" w:rsidR="00EB6363" w:rsidRPr="000A4B77" w:rsidRDefault="00EB6363">
            <w:r w:rsidRPr="000A4B77">
              <w:t>Klasifikovaný zápočet</w:t>
            </w:r>
          </w:p>
        </w:tc>
        <w:tc>
          <w:tcPr>
            <w:tcW w:w="2155" w:type="dxa"/>
            <w:shd w:val="clear" w:color="auto" w:fill="F7CAAC"/>
          </w:tcPr>
          <w:p w14:paraId="06220146" w14:textId="77777777" w:rsidR="00EB6363" w:rsidRPr="000A4B77" w:rsidRDefault="00EB6363">
            <w:pPr>
              <w:rPr>
                <w:b/>
              </w:rPr>
            </w:pPr>
            <w:r w:rsidRPr="000A4B77">
              <w:rPr>
                <w:b/>
              </w:rPr>
              <w:t>Forma výuky</w:t>
            </w:r>
          </w:p>
        </w:tc>
        <w:tc>
          <w:tcPr>
            <w:tcW w:w="1103" w:type="dxa"/>
            <w:gridSpan w:val="3"/>
          </w:tcPr>
          <w:p w14:paraId="61978271" w14:textId="77777777" w:rsidR="00EB6363" w:rsidRPr="000A4B77" w:rsidRDefault="00EB6363">
            <w:r w:rsidRPr="000A4B77">
              <w:t>přednáška, seminář</w:t>
            </w:r>
          </w:p>
        </w:tc>
      </w:tr>
      <w:tr w:rsidR="00EB6363" w:rsidRPr="000A4B77" w14:paraId="4206C9A6" w14:textId="77777777" w:rsidTr="000046CC">
        <w:tc>
          <w:tcPr>
            <w:tcW w:w="3259" w:type="dxa"/>
            <w:tcBorders>
              <w:bottom w:val="single" w:sz="4" w:space="0" w:color="auto"/>
            </w:tcBorders>
            <w:shd w:val="clear" w:color="auto" w:fill="F7CAAC"/>
          </w:tcPr>
          <w:p w14:paraId="5999F6C2" w14:textId="77777777" w:rsidR="00EB6363" w:rsidRPr="000A4B77" w:rsidRDefault="00EB6363">
            <w:pPr>
              <w:jc w:val="left"/>
              <w:rPr>
                <w:b/>
              </w:rPr>
            </w:pPr>
            <w:r w:rsidRPr="000A4B77">
              <w:rPr>
                <w:b/>
              </w:rPr>
              <w:t>Forma způsobu ověření studijních výsledků a další požadavky na studenta</w:t>
            </w:r>
          </w:p>
        </w:tc>
        <w:tc>
          <w:tcPr>
            <w:tcW w:w="6664" w:type="dxa"/>
            <w:gridSpan w:val="10"/>
            <w:tcBorders>
              <w:bottom w:val="nil"/>
            </w:tcBorders>
          </w:tcPr>
          <w:p w14:paraId="029C521D" w14:textId="77777777" w:rsidR="00EB6363" w:rsidRPr="000A4B77" w:rsidRDefault="00EB6363"/>
        </w:tc>
      </w:tr>
      <w:tr w:rsidR="00EB6363" w:rsidRPr="000A4B77" w14:paraId="5E71CB55" w14:textId="77777777" w:rsidTr="000046CC">
        <w:trPr>
          <w:trHeight w:val="178"/>
        </w:trPr>
        <w:tc>
          <w:tcPr>
            <w:tcW w:w="9923" w:type="dxa"/>
            <w:gridSpan w:val="11"/>
            <w:tcBorders>
              <w:top w:val="nil"/>
            </w:tcBorders>
          </w:tcPr>
          <w:p w14:paraId="1972B81B" w14:textId="77777777" w:rsidR="00AE70CB" w:rsidRPr="000A4B77" w:rsidRDefault="00AE70CB">
            <w:pPr>
              <w:pStyle w:val="Odstavecseseznamem"/>
              <w:numPr>
                <w:ilvl w:val="0"/>
                <w:numId w:val="325"/>
              </w:numPr>
              <w:ind w:left="284" w:hanging="284"/>
            </w:pPr>
            <w:r w:rsidRPr="000A4B77">
              <w:t>Doporučená účast na přednáškách.</w:t>
            </w:r>
          </w:p>
          <w:p w14:paraId="610DA345" w14:textId="77777777" w:rsidR="00AE70CB" w:rsidRPr="000A4B77" w:rsidRDefault="00AE70CB">
            <w:pPr>
              <w:pStyle w:val="Odstavecseseznamem"/>
              <w:numPr>
                <w:ilvl w:val="0"/>
                <w:numId w:val="325"/>
              </w:numPr>
              <w:ind w:left="284" w:hanging="284"/>
              <w:rPr>
                <w:color w:val="000000"/>
              </w:rPr>
            </w:pPr>
            <w:r w:rsidRPr="000A4B77">
              <w:t>Aktivní ú</w:t>
            </w:r>
            <w:r w:rsidRPr="000A4B77">
              <w:rPr>
                <w:color w:val="000000"/>
              </w:rPr>
              <w:t>čast na seminářích (min. 80 %).</w:t>
            </w:r>
          </w:p>
          <w:p w14:paraId="633D887F" w14:textId="77777777" w:rsidR="00EB6363" w:rsidRPr="000A4B77" w:rsidRDefault="00EB6363">
            <w:pPr>
              <w:pStyle w:val="Odstavecseseznamem"/>
              <w:numPr>
                <w:ilvl w:val="0"/>
                <w:numId w:val="325"/>
              </w:numPr>
              <w:ind w:left="284" w:hanging="284"/>
              <w:rPr>
                <w:rFonts w:eastAsia="Calibri"/>
              </w:rPr>
            </w:pPr>
            <w:r w:rsidRPr="000A4B77">
              <w:t>Zpracování zadaných úkolů: výzkumného projektu, empirické ověření vybraných technik.</w:t>
            </w:r>
          </w:p>
          <w:p w14:paraId="4AAA68B2" w14:textId="77777777" w:rsidR="00EB6363" w:rsidRPr="000A4B77" w:rsidRDefault="00EB6363">
            <w:pPr>
              <w:pStyle w:val="Odstavecseseznamem"/>
              <w:numPr>
                <w:ilvl w:val="0"/>
                <w:numId w:val="325"/>
              </w:numPr>
              <w:ind w:left="284" w:hanging="284"/>
              <w:rPr>
                <w:rFonts w:eastAsia="Calibri"/>
              </w:rPr>
            </w:pPr>
            <w:r w:rsidRPr="000A4B77">
              <w:t xml:space="preserve">Odevzdání písemného záznamu o realizované výzkumné činnosti. </w:t>
            </w:r>
          </w:p>
          <w:p w14:paraId="067F5879" w14:textId="77777777" w:rsidR="00EB6363" w:rsidRPr="000A4B77" w:rsidRDefault="00EB6363">
            <w:pPr>
              <w:pStyle w:val="Odstavecseseznamem"/>
              <w:numPr>
                <w:ilvl w:val="0"/>
                <w:numId w:val="325"/>
              </w:numPr>
              <w:ind w:left="284" w:hanging="284"/>
              <w:rPr>
                <w:rFonts w:eastAsia="Calibri"/>
              </w:rPr>
            </w:pPr>
            <w:r w:rsidRPr="000A4B77">
              <w:t xml:space="preserve">Test – úspěšnost </w:t>
            </w:r>
            <w:r w:rsidR="00EF28E3" w:rsidRPr="000A4B77">
              <w:t xml:space="preserve">(min. </w:t>
            </w:r>
            <w:r w:rsidRPr="000A4B77">
              <w:t>75%</w:t>
            </w:r>
            <w:r w:rsidR="00EF28E3" w:rsidRPr="000A4B77">
              <w:t>)</w:t>
            </w:r>
            <w:r w:rsidRPr="000A4B77">
              <w:t>.</w:t>
            </w:r>
          </w:p>
        </w:tc>
      </w:tr>
      <w:tr w:rsidR="00EB6363" w:rsidRPr="000A4B77" w14:paraId="41093117" w14:textId="77777777" w:rsidTr="000046CC">
        <w:trPr>
          <w:trHeight w:val="197"/>
        </w:trPr>
        <w:tc>
          <w:tcPr>
            <w:tcW w:w="3259" w:type="dxa"/>
            <w:tcBorders>
              <w:top w:val="nil"/>
            </w:tcBorders>
            <w:shd w:val="clear" w:color="auto" w:fill="F7CAAC"/>
          </w:tcPr>
          <w:p w14:paraId="4E92709E" w14:textId="77777777" w:rsidR="00EB6363" w:rsidRPr="000A4B77" w:rsidRDefault="00EB6363">
            <w:pPr>
              <w:jc w:val="left"/>
              <w:rPr>
                <w:b/>
              </w:rPr>
            </w:pPr>
            <w:r w:rsidRPr="000A4B77">
              <w:rPr>
                <w:b/>
              </w:rPr>
              <w:t>Garant předmětu</w:t>
            </w:r>
          </w:p>
        </w:tc>
        <w:tc>
          <w:tcPr>
            <w:tcW w:w="6664" w:type="dxa"/>
            <w:gridSpan w:val="10"/>
            <w:tcBorders>
              <w:top w:val="nil"/>
            </w:tcBorders>
          </w:tcPr>
          <w:p w14:paraId="62F73716" w14:textId="77777777" w:rsidR="00EB6363" w:rsidRPr="000A4B77" w:rsidRDefault="005511C1">
            <w:pPr>
              <w:rPr>
                <w:b/>
              </w:rPr>
            </w:pPr>
            <w:r w:rsidRPr="000A4B77">
              <w:rPr>
                <w:b/>
                <w:color w:val="000000" w:themeColor="text1"/>
              </w:rPr>
              <w:t>Mgr. Jitka Vaculíková, Ph.D.</w:t>
            </w:r>
          </w:p>
        </w:tc>
      </w:tr>
      <w:tr w:rsidR="00EB6363" w:rsidRPr="000A4B77" w14:paraId="144043C3" w14:textId="77777777" w:rsidTr="000046CC">
        <w:trPr>
          <w:trHeight w:val="243"/>
        </w:trPr>
        <w:tc>
          <w:tcPr>
            <w:tcW w:w="3259" w:type="dxa"/>
            <w:tcBorders>
              <w:top w:val="nil"/>
            </w:tcBorders>
            <w:shd w:val="clear" w:color="auto" w:fill="F7CAAC"/>
          </w:tcPr>
          <w:p w14:paraId="18AD20FD" w14:textId="77777777" w:rsidR="00EB6363" w:rsidRPr="000A4B77" w:rsidRDefault="00EB6363">
            <w:pPr>
              <w:jc w:val="left"/>
              <w:rPr>
                <w:b/>
              </w:rPr>
            </w:pPr>
            <w:r w:rsidRPr="000A4B77">
              <w:rPr>
                <w:b/>
              </w:rPr>
              <w:t>Zapojení garanta do výuky předmětu</w:t>
            </w:r>
          </w:p>
        </w:tc>
        <w:tc>
          <w:tcPr>
            <w:tcW w:w="6664" w:type="dxa"/>
            <w:gridSpan w:val="10"/>
            <w:tcBorders>
              <w:top w:val="nil"/>
            </w:tcBorders>
          </w:tcPr>
          <w:p w14:paraId="44D75763" w14:textId="77777777" w:rsidR="00EB6363" w:rsidRPr="00124E81" w:rsidRDefault="00495964">
            <w:r w:rsidRPr="000A4B77">
              <w:t>Přednášky</w:t>
            </w:r>
            <w:r w:rsidR="00EF2C8C" w:rsidRPr="000A4B77">
              <w:t xml:space="preserve">, </w:t>
            </w:r>
            <w:r w:rsidR="008A4405" w:rsidRPr="000A4B77">
              <w:t>seminář</w:t>
            </w:r>
            <w:r w:rsidRPr="000A4B77">
              <w:t>e</w:t>
            </w:r>
            <w:r w:rsidR="008A4405" w:rsidRPr="000A4B77">
              <w:t xml:space="preserve"> </w:t>
            </w:r>
            <w:r w:rsidR="00EF2C8C" w:rsidRPr="000A4B77">
              <w:sym w:font="Symbol" w:char="F02D"/>
            </w:r>
            <w:r w:rsidR="00EF2C8C" w:rsidRPr="000A4B77">
              <w:t xml:space="preserve"> </w:t>
            </w:r>
            <w:r w:rsidR="00543FBA" w:rsidRPr="000A4B77">
              <w:t>50 %</w:t>
            </w:r>
            <w:r w:rsidR="008A4405" w:rsidRPr="000A4B77">
              <w:t>.</w:t>
            </w:r>
          </w:p>
        </w:tc>
      </w:tr>
      <w:tr w:rsidR="00EB6363" w:rsidRPr="000A4B77" w14:paraId="0FA42E91" w14:textId="77777777" w:rsidTr="000046CC">
        <w:tc>
          <w:tcPr>
            <w:tcW w:w="3259" w:type="dxa"/>
            <w:tcBorders>
              <w:bottom w:val="single" w:sz="4" w:space="0" w:color="auto"/>
            </w:tcBorders>
            <w:shd w:val="clear" w:color="auto" w:fill="F7CAAC"/>
          </w:tcPr>
          <w:p w14:paraId="00745EAB" w14:textId="77777777" w:rsidR="00EB6363" w:rsidRPr="000A4B77" w:rsidRDefault="00EB6363">
            <w:pPr>
              <w:jc w:val="left"/>
              <w:rPr>
                <w:b/>
              </w:rPr>
            </w:pPr>
            <w:r w:rsidRPr="000A4B77">
              <w:rPr>
                <w:b/>
              </w:rPr>
              <w:t>Vyučující</w:t>
            </w:r>
          </w:p>
        </w:tc>
        <w:tc>
          <w:tcPr>
            <w:tcW w:w="6664" w:type="dxa"/>
            <w:gridSpan w:val="10"/>
            <w:tcBorders>
              <w:bottom w:val="nil"/>
            </w:tcBorders>
          </w:tcPr>
          <w:p w14:paraId="0B607CE6" w14:textId="77777777" w:rsidR="00EB6363" w:rsidRPr="000A4B77" w:rsidRDefault="00EB6363"/>
        </w:tc>
      </w:tr>
      <w:tr w:rsidR="00EB6363" w:rsidRPr="000A4B77" w14:paraId="5581A60F" w14:textId="77777777" w:rsidTr="00EF2C8C">
        <w:trPr>
          <w:trHeight w:val="416"/>
        </w:trPr>
        <w:tc>
          <w:tcPr>
            <w:tcW w:w="9923" w:type="dxa"/>
            <w:gridSpan w:val="11"/>
            <w:tcBorders>
              <w:top w:val="nil"/>
            </w:tcBorders>
          </w:tcPr>
          <w:p w14:paraId="289B39B2" w14:textId="77777777" w:rsidR="00543FBA" w:rsidRPr="000A4B77" w:rsidRDefault="005511C1">
            <w:pPr>
              <w:rPr>
                <w:color w:val="000000" w:themeColor="text1"/>
              </w:rPr>
            </w:pPr>
            <w:r w:rsidRPr="000A4B77">
              <w:rPr>
                <w:color w:val="000000" w:themeColor="text1"/>
              </w:rPr>
              <w:t>Mgr. Jitka Vaculíková, Ph.D.</w:t>
            </w:r>
          </w:p>
          <w:p w14:paraId="660128A8" w14:textId="77777777" w:rsidR="005511C1" w:rsidRPr="000A4B77" w:rsidRDefault="005511C1">
            <w:r w:rsidRPr="000A4B77">
              <w:rPr>
                <w:color w:val="000000" w:themeColor="text1"/>
              </w:rPr>
              <w:t>Mgr. Ivana Olecká</w:t>
            </w:r>
          </w:p>
        </w:tc>
      </w:tr>
      <w:tr w:rsidR="00EB6363" w:rsidRPr="000A4B77" w14:paraId="630669A8" w14:textId="77777777" w:rsidTr="000046CC">
        <w:tc>
          <w:tcPr>
            <w:tcW w:w="3259" w:type="dxa"/>
            <w:tcBorders>
              <w:bottom w:val="single" w:sz="4" w:space="0" w:color="auto"/>
            </w:tcBorders>
            <w:shd w:val="clear" w:color="auto" w:fill="F7CAAC"/>
          </w:tcPr>
          <w:p w14:paraId="69CC7AB1" w14:textId="77777777" w:rsidR="00EB6363" w:rsidRPr="000A4B77" w:rsidRDefault="00E948A3">
            <w:pPr>
              <w:rPr>
                <w:b/>
              </w:rPr>
            </w:pPr>
            <w:r w:rsidRPr="000A4B77">
              <w:rPr>
                <w:b/>
              </w:rPr>
              <w:t>Stručná anotace a cíle předmětu</w:t>
            </w:r>
          </w:p>
        </w:tc>
        <w:tc>
          <w:tcPr>
            <w:tcW w:w="6664" w:type="dxa"/>
            <w:gridSpan w:val="10"/>
            <w:tcBorders>
              <w:bottom w:val="nil"/>
            </w:tcBorders>
          </w:tcPr>
          <w:p w14:paraId="648BD20F" w14:textId="77777777" w:rsidR="00EB6363" w:rsidRPr="000A4B77" w:rsidRDefault="00EB6363"/>
        </w:tc>
      </w:tr>
      <w:tr w:rsidR="00EB6363" w:rsidRPr="000A4B77" w14:paraId="7577403A" w14:textId="77777777" w:rsidTr="001A7301">
        <w:trPr>
          <w:trHeight w:val="841"/>
        </w:trPr>
        <w:tc>
          <w:tcPr>
            <w:tcW w:w="9923" w:type="dxa"/>
            <w:gridSpan w:val="11"/>
            <w:tcBorders>
              <w:top w:val="nil"/>
              <w:bottom w:val="single" w:sz="12" w:space="0" w:color="auto"/>
            </w:tcBorders>
          </w:tcPr>
          <w:p w14:paraId="08103491" w14:textId="77777777" w:rsidR="00EB6363" w:rsidRPr="000A4B77" w:rsidRDefault="00EB6363">
            <w:pPr>
              <w:pStyle w:val="Normlnweb"/>
              <w:spacing w:before="0" w:beforeAutospacing="0" w:after="0" w:afterAutospacing="0"/>
              <w:rPr>
                <w:rStyle w:val="fontstyle21"/>
                <w:rFonts w:ascii="Times New Roman" w:hAnsi="Times New Roman"/>
                <w:i w:val="0"/>
                <w:iCs w:val="0"/>
              </w:rPr>
            </w:pPr>
            <w:r w:rsidRPr="006C3232">
              <w:rPr>
                <w:sz w:val="20"/>
                <w:szCs w:val="20"/>
              </w:rPr>
              <w:t>P</w:t>
            </w:r>
            <w:r w:rsidRPr="006C3232">
              <w:rPr>
                <w:rFonts w:hint="eastAsia"/>
                <w:sz w:val="20"/>
                <w:szCs w:val="20"/>
              </w:rPr>
              <w:t>ř</w:t>
            </w:r>
            <w:r w:rsidRPr="006C3232">
              <w:rPr>
                <w:sz w:val="20"/>
                <w:szCs w:val="20"/>
              </w:rPr>
              <w:t>edm</w:t>
            </w:r>
            <w:r w:rsidRPr="006C3232">
              <w:rPr>
                <w:rFonts w:hint="eastAsia"/>
                <w:sz w:val="20"/>
                <w:szCs w:val="20"/>
              </w:rPr>
              <w:t>ě</w:t>
            </w:r>
            <w:r w:rsidRPr="006C3232">
              <w:rPr>
                <w:sz w:val="20"/>
                <w:szCs w:val="20"/>
              </w:rPr>
              <w:t>t je koncipov</w:t>
            </w:r>
            <w:r w:rsidRPr="006C3232">
              <w:rPr>
                <w:rFonts w:hint="eastAsia"/>
                <w:sz w:val="20"/>
                <w:szCs w:val="20"/>
              </w:rPr>
              <w:t>á</w:t>
            </w:r>
            <w:r w:rsidRPr="006C3232">
              <w:rPr>
                <w:sz w:val="20"/>
                <w:szCs w:val="20"/>
              </w:rPr>
              <w:t>n jako teoreticko-praktick</w:t>
            </w:r>
            <w:r w:rsidRPr="006C3232">
              <w:rPr>
                <w:rFonts w:hint="eastAsia"/>
                <w:sz w:val="20"/>
                <w:szCs w:val="20"/>
              </w:rPr>
              <w:t>ý</w:t>
            </w:r>
            <w:r w:rsidRPr="006C3232">
              <w:rPr>
                <w:sz w:val="20"/>
                <w:szCs w:val="20"/>
              </w:rPr>
              <w:t>. P</w:t>
            </w:r>
            <w:r w:rsidRPr="006C3232">
              <w:rPr>
                <w:rFonts w:hint="eastAsia"/>
                <w:sz w:val="20"/>
                <w:szCs w:val="20"/>
              </w:rPr>
              <w:t>ř</w:t>
            </w:r>
            <w:r w:rsidRPr="006C3232">
              <w:rPr>
                <w:sz w:val="20"/>
                <w:szCs w:val="20"/>
              </w:rPr>
              <w:t>edpokl</w:t>
            </w:r>
            <w:r w:rsidRPr="006C3232">
              <w:rPr>
                <w:rFonts w:hint="eastAsia"/>
                <w:sz w:val="20"/>
                <w:szCs w:val="20"/>
              </w:rPr>
              <w:t>á</w:t>
            </w:r>
            <w:r w:rsidRPr="006C3232">
              <w:rPr>
                <w:sz w:val="20"/>
                <w:szCs w:val="20"/>
              </w:rPr>
              <w:t>d</w:t>
            </w:r>
            <w:r w:rsidRPr="006C3232">
              <w:rPr>
                <w:rFonts w:hint="eastAsia"/>
                <w:sz w:val="20"/>
                <w:szCs w:val="20"/>
              </w:rPr>
              <w:t>á</w:t>
            </w:r>
            <w:r w:rsidRPr="006C3232">
              <w:rPr>
                <w:sz w:val="20"/>
                <w:szCs w:val="20"/>
              </w:rPr>
              <w:t xml:space="preserve"> aplikaci znalost</w:t>
            </w:r>
            <w:r w:rsidRPr="006C3232">
              <w:rPr>
                <w:rFonts w:hint="eastAsia"/>
                <w:sz w:val="20"/>
                <w:szCs w:val="20"/>
              </w:rPr>
              <w:t>í</w:t>
            </w:r>
            <w:r w:rsidRPr="006C3232">
              <w:rPr>
                <w:sz w:val="20"/>
                <w:szCs w:val="20"/>
              </w:rPr>
              <w:t xml:space="preserve"> a dovednost</w:t>
            </w:r>
            <w:r w:rsidRPr="006C3232">
              <w:rPr>
                <w:rFonts w:hint="eastAsia"/>
                <w:sz w:val="20"/>
                <w:szCs w:val="20"/>
              </w:rPr>
              <w:t>í</w:t>
            </w:r>
            <w:r w:rsidRPr="006C3232">
              <w:rPr>
                <w:sz w:val="20"/>
                <w:szCs w:val="20"/>
              </w:rPr>
              <w:t xml:space="preserve"> z</w:t>
            </w:r>
            <w:r w:rsidRPr="006C3232">
              <w:rPr>
                <w:rFonts w:hint="eastAsia"/>
                <w:sz w:val="20"/>
                <w:szCs w:val="20"/>
              </w:rPr>
              <w:t>í</w:t>
            </w:r>
            <w:r w:rsidRPr="006C3232">
              <w:rPr>
                <w:sz w:val="20"/>
                <w:szCs w:val="20"/>
              </w:rPr>
              <w:t>skan</w:t>
            </w:r>
            <w:r w:rsidRPr="006C3232">
              <w:rPr>
                <w:rFonts w:hint="eastAsia"/>
                <w:sz w:val="20"/>
                <w:szCs w:val="20"/>
              </w:rPr>
              <w:t>ý</w:t>
            </w:r>
            <w:r w:rsidRPr="006C3232">
              <w:rPr>
                <w:sz w:val="20"/>
                <w:szCs w:val="20"/>
              </w:rPr>
              <w:t>ch v</w:t>
            </w:r>
            <w:r w:rsidR="00AD72BF" w:rsidRPr="000A4B77">
              <w:rPr>
                <w:sz w:val="20"/>
                <w:szCs w:val="20"/>
              </w:rPr>
              <w:t> </w:t>
            </w:r>
            <w:r w:rsidRPr="000A4B77">
              <w:rPr>
                <w:sz w:val="20"/>
                <w:szCs w:val="20"/>
              </w:rPr>
              <w:t xml:space="preserve">ostatních ošetřovatelských a humanitních předmětech a určitou úroveň schopnosti kreativity. </w:t>
            </w:r>
            <w:r w:rsidRPr="000A4B77">
              <w:rPr>
                <w:color w:val="000000"/>
                <w:sz w:val="20"/>
                <w:szCs w:val="20"/>
              </w:rPr>
              <w:t>Předmět se zaměří na specifika kvantitativního a kvalitativního výzkumu, metody kvantitativního a kvalitativního výzkumu, získávání dat a na</w:t>
            </w:r>
            <w:r w:rsidR="006912CE" w:rsidRPr="000A4B77">
              <w:rPr>
                <w:color w:val="000000"/>
                <w:sz w:val="20"/>
                <w:szCs w:val="20"/>
              </w:rPr>
              <w:t xml:space="preserve"> jejich analýzu a vyhodnocení. </w:t>
            </w:r>
          </w:p>
          <w:p w14:paraId="70BD4CAE" w14:textId="77777777" w:rsidR="00EB6363" w:rsidRPr="000A4B77" w:rsidRDefault="00EB6363">
            <w:pPr>
              <w:pStyle w:val="Normlnweb"/>
              <w:spacing w:before="0" w:beforeAutospacing="0" w:after="0" w:afterAutospacing="0"/>
              <w:rPr>
                <w:b/>
                <w:sz w:val="20"/>
                <w:szCs w:val="20"/>
              </w:rPr>
            </w:pPr>
            <w:r w:rsidRPr="000A4B77">
              <w:rPr>
                <w:b/>
                <w:sz w:val="20"/>
                <w:szCs w:val="20"/>
              </w:rPr>
              <w:t>Cíl předmětu</w:t>
            </w:r>
          </w:p>
          <w:p w14:paraId="29339D48" w14:textId="77777777" w:rsidR="00EB6363" w:rsidRPr="000A4B77" w:rsidRDefault="00EB6363">
            <w:pPr>
              <w:pStyle w:val="Normlnweb"/>
              <w:spacing w:before="0" w:beforeAutospacing="0" w:after="0" w:afterAutospacing="0"/>
              <w:rPr>
                <w:sz w:val="20"/>
                <w:szCs w:val="20"/>
              </w:rPr>
            </w:pPr>
            <w:r w:rsidRPr="000A4B77">
              <w:rPr>
                <w:sz w:val="20"/>
                <w:szCs w:val="20"/>
              </w:rPr>
              <w:t>Naučí studenty základům kritického vědeckého myšlení: pochopení potřeby a významu vědeckého přístupu v</w:t>
            </w:r>
            <w:r w:rsidR="00AD72BF" w:rsidRPr="000A4B77">
              <w:rPr>
                <w:sz w:val="20"/>
                <w:szCs w:val="20"/>
              </w:rPr>
              <w:t> </w:t>
            </w:r>
            <w:r w:rsidRPr="000A4B77">
              <w:rPr>
                <w:sz w:val="20"/>
                <w:szCs w:val="20"/>
              </w:rPr>
              <w:t xml:space="preserve">ošetřovatelské praxi. Naučí je základním krokům výzkumného procesu, výběru vhodných metod, </w:t>
            </w:r>
            <w:r w:rsidRPr="000A4B77">
              <w:rPr>
                <w:color w:val="000000"/>
                <w:sz w:val="20"/>
                <w:szCs w:val="20"/>
              </w:rPr>
              <w:t xml:space="preserve">sběr dat, </w:t>
            </w:r>
            <w:r w:rsidRPr="000A4B77">
              <w:rPr>
                <w:sz w:val="20"/>
                <w:szCs w:val="20"/>
              </w:rPr>
              <w:t>ana</w:t>
            </w:r>
            <w:r w:rsidR="006912CE" w:rsidRPr="000A4B77">
              <w:rPr>
                <w:sz w:val="20"/>
                <w:szCs w:val="20"/>
              </w:rPr>
              <w:t>lýzu dat a jejich interpretaci.</w:t>
            </w:r>
          </w:p>
          <w:p w14:paraId="3C25A68D" w14:textId="77777777" w:rsidR="00EB6363" w:rsidRPr="000A4B77" w:rsidRDefault="00EB6363">
            <w:pPr>
              <w:tabs>
                <w:tab w:val="left" w:pos="328"/>
              </w:tabs>
              <w:rPr>
                <w:b/>
              </w:rPr>
            </w:pPr>
            <w:r w:rsidRPr="000A4B77">
              <w:rPr>
                <w:b/>
              </w:rPr>
              <w:t>Obsah předmětu</w:t>
            </w:r>
          </w:p>
          <w:p w14:paraId="0B734F6F" w14:textId="77777777" w:rsidR="00EB6363" w:rsidRPr="000A4B77" w:rsidRDefault="00EB6363">
            <w:pPr>
              <w:pStyle w:val="Odstavecseseznamem"/>
              <w:numPr>
                <w:ilvl w:val="0"/>
                <w:numId w:val="37"/>
              </w:numPr>
              <w:ind w:left="284" w:hanging="284"/>
            </w:pPr>
            <w:r w:rsidRPr="000A4B77">
              <w:t xml:space="preserve">Filozofická a metodologická východiska společenskovědního výzkumu. Specifika ošetřovatelského výzkumu. Priority a dimenze výzkumu ošetřovatelství. </w:t>
            </w:r>
          </w:p>
          <w:p w14:paraId="61BB117D" w14:textId="77777777" w:rsidR="00EB6363" w:rsidRPr="000A4B77" w:rsidRDefault="00EB6363">
            <w:pPr>
              <w:pStyle w:val="Odstavecseseznamem"/>
              <w:numPr>
                <w:ilvl w:val="0"/>
                <w:numId w:val="37"/>
              </w:numPr>
              <w:ind w:left="284" w:hanging="284"/>
            </w:pPr>
            <w:r w:rsidRPr="000A4B77">
              <w:t xml:space="preserve">Metody, procedury, techniky výzkumu. </w:t>
            </w:r>
          </w:p>
          <w:p w14:paraId="609AE324" w14:textId="77777777" w:rsidR="00EB6363" w:rsidRPr="000A4B77" w:rsidRDefault="00EB6363">
            <w:pPr>
              <w:pStyle w:val="Odstavecseseznamem"/>
              <w:numPr>
                <w:ilvl w:val="0"/>
                <w:numId w:val="37"/>
              </w:numPr>
              <w:ind w:left="284" w:hanging="284"/>
            </w:pPr>
            <w:r w:rsidRPr="000A4B77">
              <w:t>Plánování výzkumu a jeho realizace.</w:t>
            </w:r>
          </w:p>
          <w:p w14:paraId="3108CA26" w14:textId="77777777" w:rsidR="00EB6363" w:rsidRPr="000A4B77" w:rsidRDefault="00EB6363">
            <w:pPr>
              <w:pStyle w:val="Odstavecseseznamem"/>
              <w:numPr>
                <w:ilvl w:val="0"/>
                <w:numId w:val="37"/>
              </w:numPr>
              <w:ind w:left="284" w:hanging="284"/>
            </w:pPr>
            <w:r w:rsidRPr="000A4B77">
              <w:t>Kvalitativní výzkum a jeho techniky. Výzkumná otázka, dílčí výzkumné otázky.</w:t>
            </w:r>
          </w:p>
          <w:p w14:paraId="393FE720" w14:textId="77777777" w:rsidR="00EB6363" w:rsidRPr="000A4B77" w:rsidRDefault="00EB6363">
            <w:pPr>
              <w:pStyle w:val="Odstavecseseznamem"/>
              <w:numPr>
                <w:ilvl w:val="0"/>
                <w:numId w:val="37"/>
              </w:numPr>
              <w:ind w:left="284" w:hanging="284"/>
            </w:pPr>
            <w:r w:rsidRPr="000A4B77">
              <w:t>Zpracování kvalitativních dat: analýza textů. Kódování dat. Triangulace.</w:t>
            </w:r>
          </w:p>
          <w:p w14:paraId="63928FDD" w14:textId="77777777" w:rsidR="00EB6363" w:rsidRPr="000A4B77" w:rsidRDefault="00EB6363">
            <w:pPr>
              <w:pStyle w:val="Odstavecseseznamem"/>
              <w:numPr>
                <w:ilvl w:val="0"/>
                <w:numId w:val="37"/>
              </w:numPr>
              <w:ind w:left="284" w:hanging="284"/>
            </w:pPr>
            <w:r w:rsidRPr="000A4B77">
              <w:t>Návrh kvalitativního výzkumu. Vymezení výzkumných oblastí. Výzkumná otázka, dílčí výzkumné otázky.</w:t>
            </w:r>
          </w:p>
          <w:p w14:paraId="08A5F7F1" w14:textId="77777777" w:rsidR="00EB6363" w:rsidRPr="000A4B77" w:rsidRDefault="00EB6363">
            <w:pPr>
              <w:pStyle w:val="Odstavecseseznamem"/>
              <w:numPr>
                <w:ilvl w:val="0"/>
                <w:numId w:val="37"/>
              </w:numPr>
              <w:ind w:left="284" w:hanging="284"/>
            </w:pPr>
            <w:r w:rsidRPr="000A4B77">
              <w:t>Zakotvená teorie, paradigmatický model.</w:t>
            </w:r>
          </w:p>
          <w:p w14:paraId="6225862E" w14:textId="77777777" w:rsidR="00EB6363" w:rsidRPr="000A4B77" w:rsidRDefault="00EB6363">
            <w:pPr>
              <w:pStyle w:val="Odstavecseseznamem"/>
              <w:numPr>
                <w:ilvl w:val="0"/>
                <w:numId w:val="37"/>
              </w:numPr>
              <w:ind w:left="284" w:hanging="284"/>
            </w:pPr>
            <w:r w:rsidRPr="000A4B77">
              <w:t>Metoda životního příběhu, případová studie.</w:t>
            </w:r>
          </w:p>
          <w:p w14:paraId="5499844D" w14:textId="77777777" w:rsidR="00EB6363" w:rsidRPr="000A4B77" w:rsidRDefault="00EB6363">
            <w:pPr>
              <w:pStyle w:val="Odstavecseseznamem"/>
              <w:numPr>
                <w:ilvl w:val="0"/>
                <w:numId w:val="37"/>
              </w:numPr>
              <w:ind w:left="284" w:hanging="284"/>
            </w:pPr>
            <w:r w:rsidRPr="000A4B77">
              <w:t>Kvantitativní výzkum a jeho techniky. Cíle výzkumu. Hypotézy: východiskové, pracovní.</w:t>
            </w:r>
          </w:p>
          <w:p w14:paraId="207565E7" w14:textId="77777777" w:rsidR="00EB6363" w:rsidRPr="000A4B77" w:rsidRDefault="00EB6363">
            <w:pPr>
              <w:pStyle w:val="Odstavecseseznamem"/>
              <w:numPr>
                <w:ilvl w:val="0"/>
                <w:numId w:val="37"/>
              </w:numPr>
              <w:ind w:left="284" w:hanging="284"/>
            </w:pPr>
            <w:r w:rsidRPr="000A4B77">
              <w:t>Zpracování empirických dat: uspořádání dat, jejich tabelace a grafické vyjádření, charakteristiky polohy, rozptyl a směrodatná odchylka, korelace, statistické testy významnosti.</w:t>
            </w:r>
          </w:p>
          <w:p w14:paraId="52D2FFEC" w14:textId="77777777" w:rsidR="00EB6363" w:rsidRPr="000A4B77" w:rsidRDefault="00EB6363">
            <w:pPr>
              <w:tabs>
                <w:tab w:val="left" w:pos="328"/>
              </w:tabs>
              <w:rPr>
                <w:b/>
              </w:rPr>
            </w:pPr>
            <w:r w:rsidRPr="000A4B77">
              <w:rPr>
                <w:b/>
              </w:rPr>
              <w:t>Výstupní kompetence studenta</w:t>
            </w:r>
          </w:p>
          <w:p w14:paraId="03B0D2A3" w14:textId="77777777" w:rsidR="00EB6363" w:rsidRPr="000A4B77" w:rsidRDefault="00EB6363">
            <w:pPr>
              <w:pStyle w:val="Odstavecseseznamem"/>
              <w:numPr>
                <w:ilvl w:val="0"/>
                <w:numId w:val="326"/>
              </w:numPr>
              <w:ind w:left="284" w:hanging="284"/>
              <w:rPr>
                <w:b/>
              </w:rPr>
            </w:pPr>
            <w:r w:rsidRPr="000A4B77">
              <w:t>chápe potřebu výzkumu jako součást své odborné myšlenkové výbavy.</w:t>
            </w:r>
          </w:p>
          <w:p w14:paraId="318D58C9" w14:textId="77777777" w:rsidR="00EB6363" w:rsidRPr="000A4B77" w:rsidRDefault="00EB6363">
            <w:pPr>
              <w:pStyle w:val="Odstavecseseznamem"/>
              <w:numPr>
                <w:ilvl w:val="0"/>
                <w:numId w:val="326"/>
              </w:numPr>
              <w:ind w:left="284" w:hanging="284"/>
              <w:rPr>
                <w:b/>
              </w:rPr>
            </w:pPr>
            <w:r w:rsidRPr="000A4B77">
              <w:t>je způsobilý aplikovat specifika ošetřovatelství ve výzkumu.</w:t>
            </w:r>
          </w:p>
          <w:p w14:paraId="1693D8E2" w14:textId="77777777" w:rsidR="00EB6363" w:rsidRPr="000A4B77" w:rsidRDefault="00EB6363">
            <w:pPr>
              <w:pStyle w:val="Odstavecseseznamem"/>
              <w:numPr>
                <w:ilvl w:val="0"/>
                <w:numId w:val="326"/>
              </w:numPr>
              <w:ind w:left="284" w:hanging="284"/>
              <w:rPr>
                <w:b/>
              </w:rPr>
            </w:pPr>
            <w:r w:rsidRPr="000A4B77">
              <w:t>umí kriticky hodnotit užívané stereotypy ošetřovatelské péče a hledá způsoby jejího neustálého zlepšování.</w:t>
            </w:r>
          </w:p>
          <w:p w14:paraId="40F422FA" w14:textId="77777777" w:rsidR="00EB6363" w:rsidRPr="000A4B77" w:rsidRDefault="00EB6363">
            <w:pPr>
              <w:pStyle w:val="Odstavecseseznamem"/>
              <w:numPr>
                <w:ilvl w:val="0"/>
                <w:numId w:val="326"/>
              </w:numPr>
              <w:ind w:left="284" w:hanging="284"/>
              <w:rPr>
                <w:b/>
              </w:rPr>
            </w:pPr>
            <w:r w:rsidRPr="000A4B77">
              <w:t>umí formulovat výzkumné otázky a realizovat výzkum.</w:t>
            </w:r>
          </w:p>
          <w:p w14:paraId="70EEB898" w14:textId="77777777" w:rsidR="00EB6363" w:rsidRPr="000A4B77" w:rsidRDefault="00EB6363">
            <w:pPr>
              <w:pStyle w:val="Odstavecseseznamem"/>
              <w:numPr>
                <w:ilvl w:val="0"/>
                <w:numId w:val="326"/>
              </w:numPr>
              <w:ind w:left="284" w:hanging="284"/>
            </w:pPr>
            <w:r w:rsidRPr="000A4B77">
              <w:t>aplikuje výsledky výzkumu do praxe.</w:t>
            </w:r>
          </w:p>
          <w:p w14:paraId="112C8F04" w14:textId="77777777" w:rsidR="00EB6363" w:rsidRPr="000A4B77" w:rsidRDefault="00EB6363">
            <w:pPr>
              <w:pStyle w:val="Odstavecseseznamem"/>
              <w:numPr>
                <w:ilvl w:val="0"/>
                <w:numId w:val="326"/>
              </w:numPr>
              <w:ind w:left="284" w:hanging="284"/>
            </w:pPr>
            <w:r w:rsidRPr="000A4B77">
              <w:t>je schopen kvalifikovaně vypracovat a posoudit výzkumné záměry a způsoby realizace, včetně správné interpretace výsledků.</w:t>
            </w:r>
          </w:p>
        </w:tc>
      </w:tr>
      <w:tr w:rsidR="00EB6363" w:rsidRPr="000A4B77" w14:paraId="31D46BE1" w14:textId="77777777" w:rsidTr="000046CC">
        <w:trPr>
          <w:trHeight w:val="265"/>
        </w:trPr>
        <w:tc>
          <w:tcPr>
            <w:tcW w:w="3825" w:type="dxa"/>
            <w:gridSpan w:val="2"/>
            <w:tcBorders>
              <w:top w:val="nil"/>
            </w:tcBorders>
            <w:shd w:val="clear" w:color="auto" w:fill="F7CAAC"/>
          </w:tcPr>
          <w:p w14:paraId="7AE7DE9D" w14:textId="77777777" w:rsidR="00EB6363" w:rsidRPr="000A4B77" w:rsidRDefault="00EB6363">
            <w:r w:rsidRPr="000A4B77">
              <w:rPr>
                <w:b/>
              </w:rPr>
              <w:t>Studijní literatura a studijní pomůcky</w:t>
            </w:r>
          </w:p>
        </w:tc>
        <w:tc>
          <w:tcPr>
            <w:tcW w:w="6098" w:type="dxa"/>
            <w:gridSpan w:val="9"/>
            <w:tcBorders>
              <w:top w:val="nil"/>
              <w:bottom w:val="nil"/>
            </w:tcBorders>
          </w:tcPr>
          <w:p w14:paraId="2C541C74" w14:textId="77777777" w:rsidR="00EB6363" w:rsidRPr="000A4B77" w:rsidRDefault="00EB6363"/>
        </w:tc>
      </w:tr>
      <w:tr w:rsidR="00EB6363" w:rsidRPr="000A4B77" w14:paraId="04300538" w14:textId="77777777" w:rsidTr="000046CC">
        <w:trPr>
          <w:trHeight w:val="1497"/>
        </w:trPr>
        <w:tc>
          <w:tcPr>
            <w:tcW w:w="9923" w:type="dxa"/>
            <w:gridSpan w:val="11"/>
            <w:tcBorders>
              <w:top w:val="nil"/>
            </w:tcBorders>
          </w:tcPr>
          <w:p w14:paraId="3D3B5322" w14:textId="77777777" w:rsidR="00EB6363" w:rsidRPr="000A4B77" w:rsidRDefault="00EB6363">
            <w:pPr>
              <w:rPr>
                <w:b/>
              </w:rPr>
            </w:pPr>
            <w:r w:rsidRPr="000A4B77">
              <w:rPr>
                <w:b/>
              </w:rPr>
              <w:lastRenderedPageBreak/>
              <w:t>Povinná literatura</w:t>
            </w:r>
          </w:p>
          <w:p w14:paraId="27F10244" w14:textId="77777777" w:rsidR="006912CE" w:rsidRPr="000A4B77" w:rsidRDefault="006912CE">
            <w:pPr>
              <w:rPr>
                <w:caps/>
              </w:rPr>
            </w:pPr>
            <w:r w:rsidRPr="000A4B77">
              <w:rPr>
                <w:caps/>
              </w:rPr>
              <w:t xml:space="preserve">Blatný, M. </w:t>
            </w:r>
            <w:r w:rsidRPr="000A4B77">
              <w:rPr>
                <w:i/>
                <w:iCs/>
              </w:rPr>
              <w:t>Metodologie psychologického výzkumu</w:t>
            </w:r>
            <w:r w:rsidRPr="000A4B77">
              <w:t xml:space="preserve">. Praha: Academia 2007. </w:t>
            </w:r>
          </w:p>
          <w:p w14:paraId="63F0A60B" w14:textId="77777777" w:rsidR="006912CE" w:rsidRPr="000A4B77" w:rsidRDefault="006912CE">
            <w:r w:rsidRPr="000A4B77">
              <w:t xml:space="preserve">DISMAN, M. </w:t>
            </w:r>
            <w:r w:rsidRPr="000A4B77">
              <w:rPr>
                <w:i/>
              </w:rPr>
              <w:t>Jak se vyrábí sociologická znalost: Příručka pro uživatele</w:t>
            </w:r>
            <w:r w:rsidRPr="000A4B77">
              <w:t xml:space="preserve">. 4.vyd. Praha: Karolinum. 2011. </w:t>
            </w:r>
          </w:p>
          <w:p w14:paraId="221EEECE" w14:textId="77777777" w:rsidR="006912CE" w:rsidRPr="000A4B77" w:rsidRDefault="006912CE">
            <w:r w:rsidRPr="000A4B77">
              <w:t xml:space="preserve">GAVORA, P. </w:t>
            </w:r>
            <w:r w:rsidRPr="000A4B77">
              <w:rPr>
                <w:i/>
                <w:iCs/>
              </w:rPr>
              <w:t>Úvod do pedagogického výzkumu</w:t>
            </w:r>
            <w:r w:rsidRPr="000A4B77">
              <w:t>. 2. vydání. Brno: Paido, 2010.</w:t>
            </w:r>
          </w:p>
          <w:p w14:paraId="17BC2383" w14:textId="77777777" w:rsidR="006912CE" w:rsidRPr="000A4B77" w:rsidRDefault="006912CE">
            <w:r w:rsidRPr="000A4B77">
              <w:t xml:space="preserve">KUTNOHORSKÁ, J. </w:t>
            </w:r>
            <w:r w:rsidRPr="000A4B77">
              <w:rPr>
                <w:i/>
              </w:rPr>
              <w:t>Výzkum v</w:t>
            </w:r>
            <w:r w:rsidR="00AD72BF" w:rsidRPr="000A4B77">
              <w:rPr>
                <w:i/>
              </w:rPr>
              <w:t> </w:t>
            </w:r>
            <w:r w:rsidRPr="000A4B77">
              <w:rPr>
                <w:i/>
              </w:rPr>
              <w:t>ošetřovatelství.</w:t>
            </w:r>
            <w:r w:rsidRPr="000A4B77">
              <w:t xml:space="preserve"> Praha: Grada, 2009. </w:t>
            </w:r>
          </w:p>
          <w:p w14:paraId="27AB27CA" w14:textId="77777777" w:rsidR="006912CE" w:rsidRPr="000A4B77" w:rsidRDefault="006912CE">
            <w:r w:rsidRPr="000A4B77">
              <w:rPr>
                <w:caps/>
              </w:rPr>
              <w:t xml:space="preserve">Škvaříček, R. </w:t>
            </w:r>
            <w:r w:rsidRPr="000A4B77">
              <w:t>a</w:t>
            </w:r>
            <w:r w:rsidRPr="000A4B77">
              <w:rPr>
                <w:caps/>
              </w:rPr>
              <w:t xml:space="preserve"> K</w:t>
            </w:r>
            <w:r w:rsidRPr="000A4B77">
              <w:t xml:space="preserve">. </w:t>
            </w:r>
            <w:r w:rsidRPr="000A4B77">
              <w:rPr>
                <w:caps/>
              </w:rPr>
              <w:t>Šeďová.</w:t>
            </w:r>
            <w:r w:rsidRPr="000A4B77">
              <w:rPr>
                <w:i/>
              </w:rPr>
              <w:t xml:space="preserve"> Kvalitativní výzkum v</w:t>
            </w:r>
            <w:r w:rsidR="00AD72BF" w:rsidRPr="000A4B77">
              <w:rPr>
                <w:i/>
              </w:rPr>
              <w:t> </w:t>
            </w:r>
            <w:r w:rsidRPr="000A4B77">
              <w:rPr>
                <w:i/>
              </w:rPr>
              <w:t>pedagogických vědách</w:t>
            </w:r>
            <w:r w:rsidRPr="000A4B77">
              <w:t>. Praha: Portál, 2007.</w:t>
            </w:r>
          </w:p>
          <w:p w14:paraId="6C2249FF" w14:textId="77777777" w:rsidR="00EB6363" w:rsidRPr="000A4B77" w:rsidRDefault="00EB6363">
            <w:pPr>
              <w:rPr>
                <w:rStyle w:val="Hypertextovodkaz"/>
                <w:rFonts w:eastAsia="TimesNewRomanPSMT"/>
                <w:b/>
                <w:color w:val="auto"/>
                <w:u w:val="none"/>
              </w:rPr>
            </w:pPr>
            <w:r w:rsidRPr="000A4B77">
              <w:rPr>
                <w:rStyle w:val="Hypertextovodkaz"/>
                <w:rFonts w:eastAsia="TimesNewRomanPSMT"/>
                <w:b/>
                <w:color w:val="auto"/>
                <w:u w:val="none"/>
              </w:rPr>
              <w:t>Doporučená literatura</w:t>
            </w:r>
          </w:p>
          <w:p w14:paraId="7A7D9EC3" w14:textId="77777777" w:rsidR="006912CE" w:rsidRPr="000A4B77" w:rsidRDefault="006912CE">
            <w:r w:rsidRPr="000A4B77">
              <w:rPr>
                <w:caps/>
              </w:rPr>
              <w:t>Bazeley,</w:t>
            </w:r>
            <w:r w:rsidRPr="000A4B77">
              <w:t xml:space="preserve"> P. </w:t>
            </w:r>
            <w:r w:rsidRPr="000A4B77">
              <w:rPr>
                <w:i/>
              </w:rPr>
              <w:t>Qualitative data analysis: practical strategies</w:t>
            </w:r>
            <w:r w:rsidRPr="000A4B77">
              <w:t>. Los Angeles; London: Sage, 2013.</w:t>
            </w:r>
          </w:p>
          <w:p w14:paraId="4040AB08" w14:textId="77777777" w:rsidR="006912CE" w:rsidRPr="000A4B77" w:rsidRDefault="006912CE">
            <w:r w:rsidRPr="000A4B77">
              <w:rPr>
                <w:caps/>
              </w:rPr>
              <w:t xml:space="preserve">Denzin, N. K. </w:t>
            </w:r>
            <w:r w:rsidRPr="000A4B77">
              <w:t>a</w:t>
            </w:r>
            <w:r w:rsidRPr="000A4B77">
              <w:rPr>
                <w:caps/>
              </w:rPr>
              <w:t xml:space="preserve"> A. S.</w:t>
            </w:r>
            <w:r w:rsidRPr="000A4B77">
              <w:t xml:space="preserve"> </w:t>
            </w:r>
            <w:r w:rsidRPr="000A4B77">
              <w:rPr>
                <w:caps/>
              </w:rPr>
              <w:t xml:space="preserve">Lincoln </w:t>
            </w:r>
            <w:r w:rsidRPr="000A4B77">
              <w:t xml:space="preserve">(eds.). </w:t>
            </w:r>
            <w:r w:rsidRPr="000A4B77">
              <w:rPr>
                <w:i/>
                <w:iCs/>
              </w:rPr>
              <w:t>The Sage Handbook of Qualitative research.</w:t>
            </w:r>
            <w:r w:rsidRPr="000A4B77">
              <w:t xml:space="preserve"> Third Edition. Oaks (California): Sage, 2005. </w:t>
            </w:r>
          </w:p>
          <w:p w14:paraId="0BEE260E" w14:textId="77777777" w:rsidR="006912CE" w:rsidRPr="000A4B77" w:rsidRDefault="006912CE">
            <w:r w:rsidRPr="000A4B77">
              <w:rPr>
                <w:caps/>
              </w:rPr>
              <w:t>Hendl, J</w:t>
            </w:r>
            <w:r w:rsidRPr="000A4B77">
              <w:rPr>
                <w:i/>
                <w:iCs/>
              </w:rPr>
              <w:t>. Kvalitativní výzkum. Základní metody a aplikace</w:t>
            </w:r>
            <w:r w:rsidRPr="000A4B77">
              <w:t xml:space="preserve">. 4. vyd. Praha: Portál, 2016. </w:t>
            </w:r>
          </w:p>
          <w:p w14:paraId="4A3699E3" w14:textId="77777777" w:rsidR="006912CE" w:rsidRPr="000A4B77" w:rsidRDefault="006912CE">
            <w:pPr>
              <w:rPr>
                <w:caps/>
              </w:rPr>
            </w:pPr>
            <w:r w:rsidRPr="000A4B77">
              <w:rPr>
                <w:caps/>
              </w:rPr>
              <w:t>Hendl, J</w:t>
            </w:r>
            <w:r w:rsidRPr="000A4B77">
              <w:rPr>
                <w:i/>
                <w:iCs/>
              </w:rPr>
              <w:t>. Přehled statistických metod a zpracování dat. Analýza a  metaanalýza dat</w:t>
            </w:r>
            <w:r w:rsidRPr="000A4B77">
              <w:t xml:space="preserve">. Praha: Portál, 2006. </w:t>
            </w:r>
          </w:p>
          <w:p w14:paraId="2BBA7926" w14:textId="77777777" w:rsidR="006912CE" w:rsidRPr="000A4B77" w:rsidRDefault="006912CE">
            <w:r w:rsidRPr="00DF7950">
              <w:rPr>
                <w:caps/>
              </w:rPr>
              <w:t xml:space="preserve">King, N., </w:t>
            </w:r>
            <w:r w:rsidRPr="00DF7950">
              <w:t>a</w:t>
            </w:r>
            <w:r w:rsidRPr="00CD5758">
              <w:rPr>
                <w:caps/>
              </w:rPr>
              <w:t xml:space="preserve"> Ch.</w:t>
            </w:r>
            <w:r w:rsidRPr="00CE2101">
              <w:t xml:space="preserve"> </w:t>
            </w:r>
            <w:r w:rsidRPr="00CE2101">
              <w:rPr>
                <w:caps/>
              </w:rPr>
              <w:t>Horrocks.</w:t>
            </w:r>
            <w:r w:rsidRPr="006C3232">
              <w:rPr>
                <w:i/>
              </w:rPr>
              <w:t xml:space="preserve"> Interviews in Qualitative Research</w:t>
            </w:r>
            <w:r w:rsidRPr="006C3232">
              <w:t>. London: Sage Publications, 2010.</w:t>
            </w:r>
          </w:p>
          <w:p w14:paraId="2BC67EEC" w14:textId="77777777" w:rsidR="006912CE" w:rsidRPr="00DF7950" w:rsidRDefault="006912CE">
            <w:r w:rsidRPr="000A4B77">
              <w:rPr>
                <w:caps/>
              </w:rPr>
              <w:t xml:space="preserve">Kutnohorská, J. </w:t>
            </w:r>
            <w:r w:rsidRPr="00124E81">
              <w:rPr>
                <w:i/>
              </w:rPr>
              <w:t>Výzkum ve zdravotnictví, metodika a metodologie výzkumu</w:t>
            </w:r>
            <w:r w:rsidRPr="00DF7950">
              <w:t xml:space="preserve">. Olomouc: UP, 2008.  </w:t>
            </w:r>
          </w:p>
          <w:p w14:paraId="78FFEE96" w14:textId="77777777" w:rsidR="006912CE" w:rsidRPr="00C02299" w:rsidRDefault="006912CE">
            <w:r w:rsidRPr="00CD5758">
              <w:t xml:space="preserve">MIOVSKÝ, M. </w:t>
            </w:r>
            <w:r w:rsidRPr="00CE2101">
              <w:rPr>
                <w:i/>
                <w:iCs/>
              </w:rPr>
              <w:t>Kvalitativní přístup a metody v</w:t>
            </w:r>
            <w:r w:rsidR="00AD72BF" w:rsidRPr="00CE2101">
              <w:rPr>
                <w:i/>
                <w:iCs/>
              </w:rPr>
              <w:t> </w:t>
            </w:r>
            <w:r w:rsidRPr="00C02299">
              <w:rPr>
                <w:i/>
                <w:iCs/>
              </w:rPr>
              <w:t>psychologickém výzkumu</w:t>
            </w:r>
            <w:r w:rsidRPr="00C02299">
              <w:t>. Praha: Grada. 2006.</w:t>
            </w:r>
          </w:p>
          <w:p w14:paraId="0D70DBF1" w14:textId="77777777" w:rsidR="006912CE" w:rsidRPr="000A4B77" w:rsidRDefault="006912CE">
            <w:r w:rsidRPr="00B45A1D">
              <w:rPr>
                <w:caps/>
              </w:rPr>
              <w:t xml:space="preserve">Miovský, M., I. Čermák </w:t>
            </w:r>
            <w:r w:rsidRPr="000A4B77">
              <w:t>a</w:t>
            </w:r>
            <w:r w:rsidRPr="000A4B77">
              <w:rPr>
                <w:caps/>
              </w:rPr>
              <w:t xml:space="preserve"> V. Chrz</w:t>
            </w:r>
            <w:r w:rsidRPr="000A4B77">
              <w:rPr>
                <w:iCs/>
              </w:rPr>
              <w:t xml:space="preserve"> (eds.)</w:t>
            </w:r>
            <w:r w:rsidRPr="000A4B77">
              <w:rPr>
                <w:i/>
              </w:rPr>
              <w:t>. Kvalitativní přístup a metody ve vědách o člověku IV.</w:t>
            </w:r>
            <w:r w:rsidRPr="000A4B77">
              <w:t xml:space="preserve"> Olomouc: UP, 2005. </w:t>
            </w:r>
          </w:p>
          <w:p w14:paraId="3DB2724F" w14:textId="77777777" w:rsidR="006912CE" w:rsidRPr="000A4B77" w:rsidRDefault="006912CE">
            <w:r w:rsidRPr="000A4B77">
              <w:rPr>
                <w:color w:val="000000"/>
              </w:rPr>
              <w:t xml:space="preserve">SILVERMAN, D. </w:t>
            </w:r>
            <w:r w:rsidRPr="000A4B77">
              <w:rPr>
                <w:i/>
                <w:color w:val="000000"/>
              </w:rPr>
              <w:t>Interpreting Qualitative Data. Methods for Analysing Talk, Text and Interaction</w:t>
            </w:r>
            <w:r w:rsidRPr="000A4B77">
              <w:rPr>
                <w:color w:val="000000"/>
              </w:rPr>
              <w:t>. 2nd Edition. London:  Sage Publications, 2001.</w:t>
            </w:r>
          </w:p>
          <w:p w14:paraId="01D81EAA" w14:textId="77777777" w:rsidR="006912CE" w:rsidRPr="000A4B77" w:rsidRDefault="006912CE">
            <w:r w:rsidRPr="000A4B77">
              <w:rPr>
                <w:caps/>
              </w:rPr>
              <w:t xml:space="preserve">Škvaříček, R. </w:t>
            </w:r>
            <w:r w:rsidRPr="000A4B77">
              <w:t>a</w:t>
            </w:r>
            <w:r w:rsidRPr="000A4B77">
              <w:rPr>
                <w:caps/>
              </w:rPr>
              <w:t xml:space="preserve"> K. Šeďová</w:t>
            </w:r>
            <w:r w:rsidRPr="000A4B77">
              <w:t xml:space="preserve">. </w:t>
            </w:r>
            <w:r w:rsidRPr="000A4B77">
              <w:rPr>
                <w:i/>
              </w:rPr>
              <w:t>Učební texty pro kvalitativní výzkum v</w:t>
            </w:r>
            <w:r w:rsidR="00AD72BF" w:rsidRPr="000A4B77">
              <w:rPr>
                <w:i/>
              </w:rPr>
              <w:t> </w:t>
            </w:r>
            <w:r w:rsidRPr="000A4B77">
              <w:rPr>
                <w:i/>
              </w:rPr>
              <w:t>pedagogice.</w:t>
            </w:r>
            <w:r w:rsidRPr="000A4B77">
              <w:t xml:space="preserve"> Brno: Masarykova univerzita, 2007.</w:t>
            </w:r>
          </w:p>
          <w:p w14:paraId="5B1D0AB1" w14:textId="77777777" w:rsidR="00EB6363" w:rsidRPr="000A4B77" w:rsidRDefault="006912CE">
            <w:r w:rsidRPr="000A4B77">
              <w:rPr>
                <w:caps/>
              </w:rPr>
              <w:t>Wengraf</w:t>
            </w:r>
            <w:r w:rsidRPr="000A4B77">
              <w:t xml:space="preserve">, T. </w:t>
            </w:r>
            <w:r w:rsidRPr="000A4B77">
              <w:rPr>
                <w:i/>
              </w:rPr>
              <w:t>Qualitative research interviewing: biographic narrative and semi-structured methods.</w:t>
            </w:r>
            <w:r w:rsidRPr="000A4B77">
              <w:t xml:space="preserve"> London: Sage</w:t>
            </w:r>
            <w:r w:rsidRPr="000A4B77">
              <w:rPr>
                <w:color w:val="000000"/>
              </w:rPr>
              <w:t xml:space="preserve"> Publications, </w:t>
            </w:r>
            <w:r w:rsidRPr="000A4B77">
              <w:t>2004.</w:t>
            </w:r>
          </w:p>
        </w:tc>
      </w:tr>
      <w:tr w:rsidR="00EB6363" w:rsidRPr="000A4B77" w14:paraId="0AB03CF5" w14:textId="77777777" w:rsidTr="000046CC">
        <w:tc>
          <w:tcPr>
            <w:tcW w:w="9923" w:type="dxa"/>
            <w:gridSpan w:val="11"/>
            <w:tcBorders>
              <w:top w:val="single" w:sz="12" w:space="0" w:color="auto"/>
              <w:left w:val="single" w:sz="2" w:space="0" w:color="auto"/>
              <w:bottom w:val="single" w:sz="2" w:space="0" w:color="auto"/>
              <w:right w:val="single" w:sz="2" w:space="0" w:color="auto"/>
            </w:tcBorders>
            <w:shd w:val="clear" w:color="auto" w:fill="F7CAAC"/>
          </w:tcPr>
          <w:p w14:paraId="4144E273" w14:textId="77777777" w:rsidR="00EB6363" w:rsidRPr="000A4B77" w:rsidRDefault="00EB6363">
            <w:pPr>
              <w:rPr>
                <w:b/>
              </w:rPr>
            </w:pPr>
            <w:r w:rsidRPr="000A4B77">
              <w:rPr>
                <w:b/>
              </w:rPr>
              <w:t>Informace ke kombinované nebo distanční formě</w:t>
            </w:r>
          </w:p>
        </w:tc>
      </w:tr>
      <w:tr w:rsidR="00EB6363" w:rsidRPr="000A4B77" w14:paraId="6BE9805E" w14:textId="77777777" w:rsidTr="000046CC">
        <w:tc>
          <w:tcPr>
            <w:tcW w:w="4959" w:type="dxa"/>
            <w:gridSpan w:val="3"/>
            <w:tcBorders>
              <w:top w:val="single" w:sz="2" w:space="0" w:color="auto"/>
              <w:bottom w:val="single" w:sz="4" w:space="0" w:color="auto"/>
            </w:tcBorders>
            <w:shd w:val="clear" w:color="auto" w:fill="F7CAAC"/>
          </w:tcPr>
          <w:p w14:paraId="261F3B0D" w14:textId="77777777" w:rsidR="00EB6363" w:rsidRPr="000A4B77" w:rsidRDefault="00EB6363">
            <w:r w:rsidRPr="000A4B77">
              <w:rPr>
                <w:b/>
              </w:rPr>
              <w:t>Rozsah konzultací (soustředění)</w:t>
            </w:r>
          </w:p>
        </w:tc>
        <w:tc>
          <w:tcPr>
            <w:tcW w:w="889" w:type="dxa"/>
            <w:gridSpan w:val="2"/>
            <w:tcBorders>
              <w:top w:val="single" w:sz="2" w:space="0" w:color="auto"/>
              <w:bottom w:val="single" w:sz="4" w:space="0" w:color="auto"/>
            </w:tcBorders>
          </w:tcPr>
          <w:p w14:paraId="17293678" w14:textId="5A8C94DB" w:rsidR="00EB6363" w:rsidRPr="000A4B77" w:rsidRDefault="005658CA" w:rsidP="0055277C">
            <w:r w:rsidRPr="000A4B77">
              <w:t>1</w:t>
            </w:r>
            <w:ins w:id="3352" w:author="Dorkova" w:date="2018-04-08T20:03:00Z">
              <w:r w:rsidR="0055277C">
                <w:t>0</w:t>
              </w:r>
            </w:ins>
            <w:del w:id="3353" w:author="Pavla" w:date="2018-04-08T10:53:00Z">
              <w:r w:rsidR="006912CE" w:rsidRPr="000A4B77" w:rsidDel="00502852">
                <w:delText>6</w:delText>
              </w:r>
            </w:del>
          </w:p>
        </w:tc>
        <w:tc>
          <w:tcPr>
            <w:tcW w:w="4075" w:type="dxa"/>
            <w:gridSpan w:val="6"/>
            <w:tcBorders>
              <w:top w:val="single" w:sz="2" w:space="0" w:color="auto"/>
              <w:bottom w:val="single" w:sz="4" w:space="0" w:color="auto"/>
            </w:tcBorders>
            <w:shd w:val="clear" w:color="auto" w:fill="F7CAAC"/>
          </w:tcPr>
          <w:p w14:paraId="231B5DC8" w14:textId="77777777" w:rsidR="00EB6363" w:rsidRPr="000A4B77" w:rsidRDefault="00EB6363">
            <w:pPr>
              <w:rPr>
                <w:b/>
              </w:rPr>
            </w:pPr>
            <w:r w:rsidRPr="000A4B77">
              <w:rPr>
                <w:b/>
              </w:rPr>
              <w:t xml:space="preserve">hodin </w:t>
            </w:r>
          </w:p>
        </w:tc>
      </w:tr>
      <w:tr w:rsidR="00EB6363" w:rsidRPr="000A4B77" w14:paraId="173BAA2C" w14:textId="77777777" w:rsidTr="000046CC">
        <w:tc>
          <w:tcPr>
            <w:tcW w:w="9923" w:type="dxa"/>
            <w:gridSpan w:val="11"/>
            <w:shd w:val="clear" w:color="auto" w:fill="F7CAAC"/>
          </w:tcPr>
          <w:p w14:paraId="77EE979F" w14:textId="2EB7E203" w:rsidR="00EB6363" w:rsidRPr="000A4B77" w:rsidRDefault="00EB6363">
            <w:pPr>
              <w:rPr>
                <w:b/>
              </w:rPr>
            </w:pPr>
            <w:r w:rsidRPr="000A4B77">
              <w:rPr>
                <w:b/>
              </w:rPr>
              <w:t>Popis systému kontaktu s</w:t>
            </w:r>
            <w:del w:id="3354" w:author="Pavla" w:date="2018-04-07T06:33:00Z">
              <w:r w:rsidR="00AD72BF" w:rsidRPr="000A4B77" w:rsidDel="00257B65">
                <w:rPr>
                  <w:b/>
                </w:rPr>
                <w:delText> </w:delText>
              </w:r>
            </w:del>
            <w:ins w:id="3355" w:author="Pavla" w:date="2018-04-08T10:53:00Z">
              <w:r w:rsidR="00502852">
                <w:rPr>
                  <w:b/>
                </w:rPr>
                <w:t> </w:t>
              </w:r>
            </w:ins>
            <w:r w:rsidRPr="000A4B77">
              <w:rPr>
                <w:b/>
              </w:rPr>
              <w:t>vyučujícím</w:t>
            </w:r>
          </w:p>
        </w:tc>
      </w:tr>
      <w:tr w:rsidR="00EB6363" w:rsidRPr="000A4B77" w14:paraId="440F50E6" w14:textId="77777777" w:rsidTr="000046CC">
        <w:trPr>
          <w:trHeight w:val="673"/>
        </w:trPr>
        <w:tc>
          <w:tcPr>
            <w:tcW w:w="9923" w:type="dxa"/>
            <w:gridSpan w:val="11"/>
          </w:tcPr>
          <w:p w14:paraId="66FC13C1" w14:textId="77777777" w:rsidR="00EB6363" w:rsidRPr="000A4B77" w:rsidRDefault="00EB6363">
            <w:pPr>
              <w:pStyle w:val="Odstavecseseznamem"/>
              <w:numPr>
                <w:ilvl w:val="0"/>
                <w:numId w:val="35"/>
              </w:numPr>
              <w:ind w:left="284" w:hanging="284"/>
              <w:rPr>
                <w:rFonts w:eastAsia="Calibri"/>
              </w:rPr>
            </w:pPr>
            <w:r w:rsidRPr="000A4B77">
              <w:t>Zpracování zadaných úkolů: výzkumného projektu, empirické ověření vybraných technik.</w:t>
            </w:r>
          </w:p>
          <w:p w14:paraId="6F8EAEAC" w14:textId="77777777" w:rsidR="00EB6363" w:rsidRPr="000A4B77" w:rsidRDefault="00EB6363">
            <w:pPr>
              <w:pStyle w:val="Odstavecseseznamem"/>
              <w:numPr>
                <w:ilvl w:val="0"/>
                <w:numId w:val="35"/>
              </w:numPr>
              <w:ind w:left="284" w:hanging="284"/>
              <w:rPr>
                <w:rFonts w:eastAsia="Calibri"/>
              </w:rPr>
            </w:pPr>
            <w:r w:rsidRPr="000A4B77">
              <w:t>Odevzdání písemného záznamu o realizované výzkumné činnosti.</w:t>
            </w:r>
          </w:p>
          <w:p w14:paraId="4FCFFB56" w14:textId="4A812AFB" w:rsidR="00EB6363" w:rsidRPr="000A4B77" w:rsidRDefault="00EB6363">
            <w:pPr>
              <w:pStyle w:val="Odstavecseseznamem"/>
              <w:numPr>
                <w:ilvl w:val="0"/>
                <w:numId w:val="2"/>
              </w:numPr>
              <w:ind w:left="284" w:hanging="284"/>
            </w:pPr>
            <w:r w:rsidRPr="000A4B77">
              <w:t>Hodnocení individuálních úkolů studentů a korekce informací získaných samostudiem na skupinových a individuálních konzultacích, prostřednictvím elektronické pošty nebo portálu UTB.</w:t>
            </w:r>
          </w:p>
          <w:p w14:paraId="0B581E53" w14:textId="77777777" w:rsidR="00EB6363" w:rsidRDefault="00EB6363">
            <w:pPr>
              <w:pStyle w:val="Odstavecseseznamem"/>
              <w:numPr>
                <w:ilvl w:val="0"/>
                <w:numId w:val="2"/>
              </w:numPr>
              <w:ind w:left="284" w:hanging="284"/>
              <w:rPr>
                <w:ins w:id="3356" w:author="Dorkova" w:date="2018-04-09T19:38:00Z"/>
              </w:rPr>
            </w:pPr>
            <w:r w:rsidRPr="000A4B77">
              <w:t>Klasifikovaný zápočet bude udělen na základě splněných povinností a úspěšně zvládnutého testu.</w:t>
            </w:r>
          </w:p>
          <w:p w14:paraId="78EA0002" w14:textId="14ACB4A5" w:rsidR="00350A75" w:rsidRPr="000A4B77" w:rsidRDefault="00350A75" w:rsidP="00350A75">
            <w:pPr>
              <w:pStyle w:val="Odstavecseseznamem"/>
              <w:numPr>
                <w:ilvl w:val="0"/>
                <w:numId w:val="2"/>
              </w:numPr>
              <w:ind w:left="284" w:hanging="284"/>
            </w:pPr>
            <w:ins w:id="3357" w:author="Dorkova" w:date="2018-04-09T19:38:00Z">
              <w:r>
                <w:rPr>
                  <w:color w:val="000000" w:themeColor="text1"/>
                </w:rPr>
                <w:t>Doporučená nekontaktní teoretická a nekontaktní samostatná teoretická příprava: cca 20 hodin.</w:t>
              </w:r>
            </w:ins>
          </w:p>
        </w:tc>
      </w:tr>
    </w:tbl>
    <w:p w14:paraId="1A9F7148" w14:textId="77777777" w:rsidR="00EB6363" w:rsidRPr="000A4B77" w:rsidRDefault="00EB6363">
      <w:pPr>
        <w:rPr>
          <w:sz w:val="22"/>
          <w:szCs w:val="22"/>
        </w:rPr>
      </w:pPr>
    </w:p>
    <w:p w14:paraId="71C995F2" w14:textId="77777777" w:rsidR="00EB6363" w:rsidRPr="000A4B77" w:rsidRDefault="00EB6363">
      <w:pPr>
        <w:rPr>
          <w:sz w:val="22"/>
          <w:szCs w:val="22"/>
        </w:rPr>
      </w:pPr>
      <w:r w:rsidRPr="000A4B77">
        <w:rPr>
          <w:sz w:val="22"/>
          <w:szCs w:val="22"/>
        </w:rPr>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28"/>
        <w:gridCol w:w="424"/>
        <w:gridCol w:w="1134"/>
        <w:gridCol w:w="889"/>
        <w:gridCol w:w="816"/>
        <w:gridCol w:w="2156"/>
        <w:gridCol w:w="539"/>
        <w:gridCol w:w="670"/>
      </w:tblGrid>
      <w:tr w:rsidR="00EB6363" w:rsidRPr="000A4B77" w14:paraId="1CD275A3" w14:textId="77777777" w:rsidTr="000046CC">
        <w:tc>
          <w:tcPr>
            <w:tcW w:w="9856" w:type="dxa"/>
            <w:gridSpan w:val="8"/>
            <w:tcBorders>
              <w:bottom w:val="double" w:sz="4" w:space="0" w:color="auto"/>
            </w:tcBorders>
            <w:shd w:val="clear" w:color="auto" w:fill="BDD6EE"/>
          </w:tcPr>
          <w:p w14:paraId="5D8A46FE" w14:textId="77777777" w:rsidR="00EB6363" w:rsidRPr="000A4B77" w:rsidRDefault="00EB6363">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Charakteristika studijního předmětu</w:t>
            </w:r>
          </w:p>
        </w:tc>
      </w:tr>
      <w:tr w:rsidR="00EB6363" w:rsidRPr="000A4B77" w14:paraId="4A7A0C0E" w14:textId="77777777" w:rsidTr="000046CC">
        <w:tc>
          <w:tcPr>
            <w:tcW w:w="3228" w:type="dxa"/>
            <w:tcBorders>
              <w:top w:val="double" w:sz="4" w:space="0" w:color="auto"/>
            </w:tcBorders>
            <w:shd w:val="clear" w:color="auto" w:fill="F7CAAC"/>
          </w:tcPr>
          <w:p w14:paraId="50F7AF40" w14:textId="77777777" w:rsidR="00EB6363" w:rsidRPr="000A4B77" w:rsidRDefault="00EB6363">
            <w:pPr>
              <w:jc w:val="left"/>
              <w:rPr>
                <w:b/>
                <w:sz w:val="24"/>
                <w:szCs w:val="24"/>
              </w:rPr>
            </w:pPr>
            <w:r w:rsidRPr="000A4B77">
              <w:rPr>
                <w:b/>
                <w:sz w:val="24"/>
                <w:szCs w:val="24"/>
              </w:rPr>
              <w:t>Název studijního předmětu</w:t>
            </w:r>
          </w:p>
        </w:tc>
        <w:tc>
          <w:tcPr>
            <w:tcW w:w="6628" w:type="dxa"/>
            <w:gridSpan w:val="7"/>
            <w:tcBorders>
              <w:top w:val="double" w:sz="4" w:space="0" w:color="auto"/>
            </w:tcBorders>
          </w:tcPr>
          <w:p w14:paraId="490B1D90" w14:textId="77777777" w:rsidR="00EB6363" w:rsidRPr="000A4B77" w:rsidRDefault="00EB6363">
            <w:pPr>
              <w:rPr>
                <w:b/>
                <w:sz w:val="24"/>
                <w:szCs w:val="24"/>
              </w:rPr>
            </w:pPr>
            <w:r w:rsidRPr="000A4B77">
              <w:rPr>
                <w:b/>
                <w:sz w:val="24"/>
                <w:szCs w:val="24"/>
              </w:rPr>
              <w:t>Sociologie</w:t>
            </w:r>
          </w:p>
        </w:tc>
      </w:tr>
      <w:tr w:rsidR="00EB6363" w:rsidRPr="000A4B77" w14:paraId="2CBB5302" w14:textId="77777777" w:rsidTr="000046CC">
        <w:tc>
          <w:tcPr>
            <w:tcW w:w="3228" w:type="dxa"/>
            <w:shd w:val="clear" w:color="auto" w:fill="F7CAAC"/>
          </w:tcPr>
          <w:p w14:paraId="472D60C2" w14:textId="77777777" w:rsidR="00EB6363" w:rsidRPr="000A4B77" w:rsidRDefault="00EB6363">
            <w:pPr>
              <w:jc w:val="left"/>
              <w:rPr>
                <w:b/>
              </w:rPr>
            </w:pPr>
            <w:r w:rsidRPr="000A4B77">
              <w:rPr>
                <w:b/>
              </w:rPr>
              <w:t>Typ předmětu</w:t>
            </w:r>
          </w:p>
        </w:tc>
        <w:tc>
          <w:tcPr>
            <w:tcW w:w="3263" w:type="dxa"/>
            <w:gridSpan w:val="4"/>
          </w:tcPr>
          <w:p w14:paraId="32E5CCFE" w14:textId="77777777" w:rsidR="00EB6363" w:rsidRPr="000A4B77" w:rsidRDefault="00EF2C8C">
            <w:r w:rsidRPr="000A4B77">
              <w:t xml:space="preserve">Povinný </w:t>
            </w:r>
          </w:p>
        </w:tc>
        <w:tc>
          <w:tcPr>
            <w:tcW w:w="2695" w:type="dxa"/>
            <w:gridSpan w:val="2"/>
            <w:shd w:val="clear" w:color="auto" w:fill="F7CAAC"/>
          </w:tcPr>
          <w:p w14:paraId="34F5EFEF" w14:textId="77777777" w:rsidR="00EB6363" w:rsidRPr="000A4B77" w:rsidRDefault="00EB6363">
            <w:r w:rsidRPr="000A4B77">
              <w:rPr>
                <w:b/>
              </w:rPr>
              <w:t>doporučený ročník / semestr</w:t>
            </w:r>
          </w:p>
        </w:tc>
        <w:tc>
          <w:tcPr>
            <w:tcW w:w="670" w:type="dxa"/>
          </w:tcPr>
          <w:p w14:paraId="5A027E7C" w14:textId="77777777" w:rsidR="00EB6363" w:rsidRPr="000A4B77" w:rsidRDefault="00EB6363">
            <w:r w:rsidRPr="000A4B77">
              <w:t>2/LS</w:t>
            </w:r>
          </w:p>
        </w:tc>
      </w:tr>
      <w:tr w:rsidR="00EB6363" w:rsidRPr="000A4B77" w14:paraId="230C1949" w14:textId="77777777" w:rsidTr="000046CC">
        <w:tc>
          <w:tcPr>
            <w:tcW w:w="3228" w:type="dxa"/>
            <w:shd w:val="clear" w:color="auto" w:fill="F7CAAC"/>
          </w:tcPr>
          <w:p w14:paraId="296C4626" w14:textId="77777777" w:rsidR="00EB6363" w:rsidRPr="000A4B77" w:rsidRDefault="00EB6363">
            <w:pPr>
              <w:jc w:val="left"/>
              <w:rPr>
                <w:b/>
              </w:rPr>
            </w:pPr>
            <w:r w:rsidRPr="000A4B77">
              <w:rPr>
                <w:b/>
              </w:rPr>
              <w:t>Rozsah studijního předmětu (PS)</w:t>
            </w:r>
          </w:p>
          <w:p w14:paraId="39CBF227" w14:textId="77777777" w:rsidR="00EB6363" w:rsidRPr="000A4B77" w:rsidRDefault="00EB6363">
            <w:pPr>
              <w:jc w:val="left"/>
              <w:rPr>
                <w:b/>
              </w:rPr>
            </w:pPr>
            <w:r w:rsidRPr="000A4B77">
              <w:rPr>
                <w:b/>
              </w:rPr>
              <w:t>Rozsah studijního předmětu (KS)</w:t>
            </w:r>
          </w:p>
        </w:tc>
        <w:tc>
          <w:tcPr>
            <w:tcW w:w="1558" w:type="dxa"/>
            <w:gridSpan w:val="2"/>
          </w:tcPr>
          <w:p w14:paraId="60158D8B" w14:textId="77777777" w:rsidR="00EB6363" w:rsidRPr="000A4B77" w:rsidRDefault="00EB6363">
            <w:r w:rsidRPr="000A4B77">
              <w:t>2p</w:t>
            </w:r>
          </w:p>
          <w:p w14:paraId="35E4035C" w14:textId="77777777" w:rsidR="00EB6363" w:rsidRPr="000A4B77" w:rsidRDefault="00EB6363">
            <w:r w:rsidRPr="000A4B77">
              <w:t>10p</w:t>
            </w:r>
          </w:p>
        </w:tc>
        <w:tc>
          <w:tcPr>
            <w:tcW w:w="889" w:type="dxa"/>
            <w:shd w:val="clear" w:color="auto" w:fill="F7CAAC"/>
          </w:tcPr>
          <w:p w14:paraId="0761AF8D" w14:textId="77777777" w:rsidR="00EB6363" w:rsidRPr="000A4B77" w:rsidRDefault="00EB6363">
            <w:pPr>
              <w:rPr>
                <w:b/>
              </w:rPr>
            </w:pPr>
            <w:r w:rsidRPr="000A4B77">
              <w:rPr>
                <w:b/>
              </w:rPr>
              <w:t xml:space="preserve">hod. </w:t>
            </w:r>
          </w:p>
        </w:tc>
        <w:tc>
          <w:tcPr>
            <w:tcW w:w="816" w:type="dxa"/>
          </w:tcPr>
          <w:p w14:paraId="49986081" w14:textId="5F6666DA" w:rsidR="00EB6363" w:rsidRPr="000A4B77" w:rsidRDefault="00EB6363">
            <w:r w:rsidRPr="000A4B77">
              <w:t>1</w:t>
            </w:r>
            <w:ins w:id="3358" w:author="Pavla" w:date="2018-04-08T10:53:00Z">
              <w:r w:rsidR="00502852">
                <w:t>4</w:t>
              </w:r>
            </w:ins>
            <w:del w:id="3359" w:author="Pavla" w:date="2018-04-08T10:53:00Z">
              <w:r w:rsidRPr="000A4B77" w:rsidDel="00502852">
                <w:delText>6</w:delText>
              </w:r>
            </w:del>
          </w:p>
          <w:p w14:paraId="75BB1C1D" w14:textId="77777777" w:rsidR="00EB6363" w:rsidRPr="000A4B77" w:rsidRDefault="00EB6363">
            <w:r w:rsidRPr="000A4B77">
              <w:t>10</w:t>
            </w:r>
          </w:p>
        </w:tc>
        <w:tc>
          <w:tcPr>
            <w:tcW w:w="2156" w:type="dxa"/>
            <w:shd w:val="clear" w:color="auto" w:fill="F7CAAC"/>
          </w:tcPr>
          <w:p w14:paraId="263269EA" w14:textId="77777777" w:rsidR="00EB6363" w:rsidRPr="000A4B77" w:rsidRDefault="00EB6363">
            <w:pPr>
              <w:rPr>
                <w:b/>
              </w:rPr>
            </w:pPr>
            <w:r w:rsidRPr="000A4B77">
              <w:rPr>
                <w:b/>
              </w:rPr>
              <w:t>Kreditů</w:t>
            </w:r>
          </w:p>
        </w:tc>
        <w:tc>
          <w:tcPr>
            <w:tcW w:w="1209" w:type="dxa"/>
            <w:gridSpan w:val="2"/>
          </w:tcPr>
          <w:p w14:paraId="771606B4" w14:textId="77777777" w:rsidR="00EB6363" w:rsidRPr="000A4B77" w:rsidRDefault="00EB6363">
            <w:r w:rsidRPr="000A4B77">
              <w:t>2</w:t>
            </w:r>
          </w:p>
        </w:tc>
      </w:tr>
      <w:tr w:rsidR="00EB6363" w:rsidRPr="000A4B77" w14:paraId="50B0EAD7" w14:textId="77777777" w:rsidTr="000046CC">
        <w:tc>
          <w:tcPr>
            <w:tcW w:w="3228" w:type="dxa"/>
            <w:shd w:val="clear" w:color="auto" w:fill="F7CAAC"/>
          </w:tcPr>
          <w:p w14:paraId="2232BC98" w14:textId="77777777" w:rsidR="00EB6363" w:rsidRPr="000A4B77" w:rsidRDefault="00EB6363">
            <w:pPr>
              <w:jc w:val="left"/>
              <w:rPr>
                <w:b/>
              </w:rPr>
            </w:pPr>
            <w:r w:rsidRPr="000A4B77">
              <w:br w:type="page"/>
            </w:r>
            <w:r w:rsidR="00E948A3" w:rsidRPr="000A4B77">
              <w:rPr>
                <w:b/>
              </w:rPr>
              <w:t>Prerekvizity, korekvizity, ekvivalence</w:t>
            </w:r>
          </w:p>
        </w:tc>
        <w:tc>
          <w:tcPr>
            <w:tcW w:w="6628" w:type="dxa"/>
            <w:gridSpan w:val="7"/>
          </w:tcPr>
          <w:p w14:paraId="0F79DA1B" w14:textId="77777777" w:rsidR="00EB6363" w:rsidRPr="000A4B77" w:rsidRDefault="00CE3352">
            <w:r w:rsidRPr="000A4B77">
              <w:t>Nejsou definovány.</w:t>
            </w:r>
          </w:p>
        </w:tc>
      </w:tr>
      <w:tr w:rsidR="00EB6363" w:rsidRPr="000A4B77" w14:paraId="38A077A2" w14:textId="77777777" w:rsidTr="000046CC">
        <w:tc>
          <w:tcPr>
            <w:tcW w:w="3228" w:type="dxa"/>
            <w:tcBorders>
              <w:bottom w:val="single" w:sz="4" w:space="0" w:color="auto"/>
            </w:tcBorders>
            <w:shd w:val="clear" w:color="auto" w:fill="F7CAAC"/>
          </w:tcPr>
          <w:p w14:paraId="2E2E1A51" w14:textId="77777777" w:rsidR="00EB6363" w:rsidRPr="000A4B77" w:rsidRDefault="00EB6363">
            <w:pPr>
              <w:jc w:val="left"/>
              <w:rPr>
                <w:b/>
              </w:rPr>
            </w:pPr>
            <w:r w:rsidRPr="000A4B77">
              <w:rPr>
                <w:b/>
              </w:rPr>
              <w:t>Způsob ověření studijních výsledků</w:t>
            </w:r>
          </w:p>
        </w:tc>
        <w:tc>
          <w:tcPr>
            <w:tcW w:w="3263" w:type="dxa"/>
            <w:gridSpan w:val="4"/>
          </w:tcPr>
          <w:p w14:paraId="39B45198" w14:textId="77777777" w:rsidR="00EB6363" w:rsidRPr="000A4B77" w:rsidRDefault="006972AA">
            <w:r w:rsidRPr="000A4B77">
              <w:t>Klasifikovaný zápočet</w:t>
            </w:r>
          </w:p>
        </w:tc>
        <w:tc>
          <w:tcPr>
            <w:tcW w:w="2156" w:type="dxa"/>
            <w:shd w:val="clear" w:color="auto" w:fill="F7CAAC"/>
          </w:tcPr>
          <w:p w14:paraId="55AB0896" w14:textId="77777777" w:rsidR="00EB6363" w:rsidRPr="000A4B77" w:rsidRDefault="00EB6363">
            <w:pPr>
              <w:rPr>
                <w:b/>
              </w:rPr>
            </w:pPr>
            <w:r w:rsidRPr="000A4B77">
              <w:rPr>
                <w:b/>
              </w:rPr>
              <w:t>Forma výuky</w:t>
            </w:r>
          </w:p>
        </w:tc>
        <w:tc>
          <w:tcPr>
            <w:tcW w:w="1209" w:type="dxa"/>
            <w:gridSpan w:val="2"/>
          </w:tcPr>
          <w:p w14:paraId="1D755090" w14:textId="77777777" w:rsidR="00EB6363" w:rsidRPr="000A4B77" w:rsidRDefault="008136E1">
            <w:r w:rsidRPr="000A4B77">
              <w:t>P</w:t>
            </w:r>
            <w:r w:rsidR="006972AA" w:rsidRPr="000A4B77">
              <w:t>řednáška</w:t>
            </w:r>
          </w:p>
        </w:tc>
      </w:tr>
      <w:tr w:rsidR="00EB6363" w:rsidRPr="000A4B77" w14:paraId="0313E8E0" w14:textId="77777777" w:rsidTr="000046CC">
        <w:tc>
          <w:tcPr>
            <w:tcW w:w="3228" w:type="dxa"/>
            <w:tcBorders>
              <w:bottom w:val="single" w:sz="4" w:space="0" w:color="auto"/>
            </w:tcBorders>
            <w:shd w:val="clear" w:color="auto" w:fill="F7CAAC"/>
          </w:tcPr>
          <w:p w14:paraId="7F1A5B16" w14:textId="77777777" w:rsidR="00EB6363" w:rsidRPr="000A4B77" w:rsidRDefault="00EB6363">
            <w:pPr>
              <w:jc w:val="left"/>
              <w:rPr>
                <w:b/>
              </w:rPr>
            </w:pPr>
            <w:r w:rsidRPr="000A4B77">
              <w:rPr>
                <w:b/>
              </w:rPr>
              <w:t>Forma způsobu ověření studijních výsledků a další požadavky na studenta</w:t>
            </w:r>
          </w:p>
        </w:tc>
        <w:tc>
          <w:tcPr>
            <w:tcW w:w="6628" w:type="dxa"/>
            <w:gridSpan w:val="7"/>
            <w:tcBorders>
              <w:bottom w:val="nil"/>
            </w:tcBorders>
          </w:tcPr>
          <w:p w14:paraId="31256802" w14:textId="77777777" w:rsidR="00EB6363" w:rsidRPr="000A4B77" w:rsidRDefault="00EB6363"/>
        </w:tc>
      </w:tr>
      <w:tr w:rsidR="00EB6363" w:rsidRPr="000A4B77" w14:paraId="6ACD7406" w14:textId="77777777" w:rsidTr="000046CC">
        <w:trPr>
          <w:trHeight w:val="554"/>
        </w:trPr>
        <w:tc>
          <w:tcPr>
            <w:tcW w:w="9856" w:type="dxa"/>
            <w:gridSpan w:val="8"/>
            <w:tcBorders>
              <w:top w:val="nil"/>
            </w:tcBorders>
          </w:tcPr>
          <w:p w14:paraId="2DD98C2E" w14:textId="77777777" w:rsidR="00EB6363" w:rsidRPr="000A4B77" w:rsidRDefault="005B64A8">
            <w:pPr>
              <w:pStyle w:val="Zkladntext"/>
              <w:numPr>
                <w:ilvl w:val="0"/>
                <w:numId w:val="327"/>
              </w:numPr>
              <w:ind w:left="284" w:hanging="284"/>
              <w:rPr>
                <w:b w:val="0"/>
                <w:sz w:val="20"/>
                <w:szCs w:val="20"/>
              </w:rPr>
            </w:pPr>
            <w:r w:rsidRPr="000A4B77">
              <w:rPr>
                <w:b w:val="0"/>
                <w:sz w:val="20"/>
                <w:szCs w:val="20"/>
              </w:rPr>
              <w:t>Doporučená účast na přednáškách</w:t>
            </w:r>
            <w:r w:rsidR="00AE70CB" w:rsidRPr="000A4B77">
              <w:rPr>
                <w:b w:val="0"/>
                <w:sz w:val="20"/>
                <w:szCs w:val="20"/>
              </w:rPr>
              <w:t>.</w:t>
            </w:r>
            <w:r w:rsidR="00EB6363" w:rsidRPr="000A4B77">
              <w:rPr>
                <w:b w:val="0"/>
                <w:sz w:val="20"/>
                <w:szCs w:val="20"/>
              </w:rPr>
              <w:t xml:space="preserve"> </w:t>
            </w:r>
          </w:p>
          <w:p w14:paraId="0DE37A09" w14:textId="77777777" w:rsidR="00EB6363" w:rsidRPr="000A4B77" w:rsidRDefault="00EB6363">
            <w:pPr>
              <w:pStyle w:val="Zkladntext"/>
              <w:numPr>
                <w:ilvl w:val="0"/>
                <w:numId w:val="327"/>
              </w:numPr>
              <w:ind w:left="284" w:hanging="284"/>
              <w:rPr>
                <w:sz w:val="20"/>
                <w:szCs w:val="20"/>
              </w:rPr>
            </w:pPr>
            <w:r w:rsidRPr="000A4B77">
              <w:rPr>
                <w:b w:val="0"/>
                <w:sz w:val="20"/>
                <w:szCs w:val="20"/>
              </w:rPr>
              <w:t>Klasifikovaný zápočet: aktivita v</w:t>
            </w:r>
            <w:r w:rsidR="00AD72BF" w:rsidRPr="000A4B77">
              <w:rPr>
                <w:b w:val="0"/>
                <w:sz w:val="20"/>
                <w:szCs w:val="20"/>
              </w:rPr>
              <w:t> </w:t>
            </w:r>
            <w:r w:rsidRPr="000A4B77">
              <w:rPr>
                <w:b w:val="0"/>
                <w:sz w:val="20"/>
                <w:szCs w:val="20"/>
              </w:rPr>
              <w:t>LMS MOODLE, zejména u kombinované formy studia. Úspěšné splnění písemného testu (min. na 60 %), s</w:t>
            </w:r>
            <w:r w:rsidR="00AD72BF" w:rsidRPr="000A4B77">
              <w:rPr>
                <w:b w:val="0"/>
                <w:sz w:val="20"/>
                <w:szCs w:val="20"/>
              </w:rPr>
              <w:t> </w:t>
            </w:r>
            <w:r w:rsidRPr="000A4B77">
              <w:rPr>
                <w:b w:val="0"/>
                <w:sz w:val="20"/>
                <w:szCs w:val="20"/>
              </w:rPr>
              <w:t>možností jedné opravy.</w:t>
            </w:r>
          </w:p>
        </w:tc>
      </w:tr>
      <w:tr w:rsidR="00EB6363" w:rsidRPr="000A4B77" w14:paraId="125106A9" w14:textId="77777777" w:rsidTr="000046CC">
        <w:trPr>
          <w:trHeight w:val="197"/>
        </w:trPr>
        <w:tc>
          <w:tcPr>
            <w:tcW w:w="3228" w:type="dxa"/>
            <w:tcBorders>
              <w:top w:val="nil"/>
            </w:tcBorders>
            <w:shd w:val="clear" w:color="auto" w:fill="F7CAAC"/>
          </w:tcPr>
          <w:p w14:paraId="66E8F254" w14:textId="77777777" w:rsidR="00EB6363" w:rsidRPr="000A4B77" w:rsidRDefault="00EB6363">
            <w:pPr>
              <w:jc w:val="left"/>
              <w:rPr>
                <w:b/>
              </w:rPr>
            </w:pPr>
            <w:r w:rsidRPr="000A4B77">
              <w:rPr>
                <w:b/>
              </w:rPr>
              <w:t>Garant předmětu</w:t>
            </w:r>
          </w:p>
        </w:tc>
        <w:tc>
          <w:tcPr>
            <w:tcW w:w="6628" w:type="dxa"/>
            <w:gridSpan w:val="7"/>
            <w:tcBorders>
              <w:top w:val="nil"/>
            </w:tcBorders>
          </w:tcPr>
          <w:p w14:paraId="11A56CF1" w14:textId="77777777" w:rsidR="00EB6363" w:rsidRPr="000A4B77" w:rsidRDefault="006972AA">
            <w:pPr>
              <w:rPr>
                <w:b/>
                <w:color w:val="000000" w:themeColor="text1"/>
              </w:rPr>
            </w:pPr>
            <w:r w:rsidRPr="000A4B77">
              <w:rPr>
                <w:b/>
                <w:color w:val="000000" w:themeColor="text1"/>
              </w:rPr>
              <w:t>Mgr. Tomáš Karger, Ph.D.</w:t>
            </w:r>
          </w:p>
        </w:tc>
      </w:tr>
      <w:tr w:rsidR="00EB6363" w:rsidRPr="000A4B77" w14:paraId="7C5E5380" w14:textId="77777777" w:rsidTr="000046CC">
        <w:trPr>
          <w:trHeight w:val="243"/>
        </w:trPr>
        <w:tc>
          <w:tcPr>
            <w:tcW w:w="3228" w:type="dxa"/>
            <w:tcBorders>
              <w:top w:val="nil"/>
            </w:tcBorders>
            <w:shd w:val="clear" w:color="auto" w:fill="F7CAAC"/>
          </w:tcPr>
          <w:p w14:paraId="49794235" w14:textId="77777777" w:rsidR="00EB6363" w:rsidRPr="000A4B77" w:rsidRDefault="00EB6363">
            <w:pPr>
              <w:jc w:val="left"/>
              <w:rPr>
                <w:b/>
              </w:rPr>
            </w:pPr>
            <w:r w:rsidRPr="000A4B77">
              <w:rPr>
                <w:b/>
              </w:rPr>
              <w:t>Zapojení garanta do výuky předmětu</w:t>
            </w:r>
          </w:p>
        </w:tc>
        <w:tc>
          <w:tcPr>
            <w:tcW w:w="6628" w:type="dxa"/>
            <w:gridSpan w:val="7"/>
            <w:tcBorders>
              <w:top w:val="nil"/>
            </w:tcBorders>
          </w:tcPr>
          <w:p w14:paraId="4BEDC9AA" w14:textId="77777777" w:rsidR="00EB6363" w:rsidRPr="000A4B77" w:rsidRDefault="00EF2C8C">
            <w:r w:rsidRPr="000A4B77">
              <w:t xml:space="preserve">Přednášky </w:t>
            </w:r>
            <w:r w:rsidRPr="000A4B77">
              <w:sym w:font="Symbol" w:char="F02D"/>
            </w:r>
            <w:r w:rsidRPr="000A4B77">
              <w:t xml:space="preserve"> 100%. </w:t>
            </w:r>
          </w:p>
        </w:tc>
      </w:tr>
      <w:tr w:rsidR="00EB6363" w:rsidRPr="000A4B77" w14:paraId="4B17F08B" w14:textId="77777777" w:rsidTr="000046CC">
        <w:tc>
          <w:tcPr>
            <w:tcW w:w="3228" w:type="dxa"/>
            <w:tcBorders>
              <w:bottom w:val="single" w:sz="4" w:space="0" w:color="auto"/>
            </w:tcBorders>
            <w:shd w:val="clear" w:color="auto" w:fill="F7CAAC"/>
          </w:tcPr>
          <w:p w14:paraId="49B6400C" w14:textId="77777777" w:rsidR="00EB6363" w:rsidRPr="000A4B77" w:rsidRDefault="00EB6363">
            <w:pPr>
              <w:jc w:val="left"/>
              <w:rPr>
                <w:b/>
              </w:rPr>
            </w:pPr>
            <w:r w:rsidRPr="000A4B77">
              <w:rPr>
                <w:b/>
              </w:rPr>
              <w:t>Vyučující</w:t>
            </w:r>
          </w:p>
        </w:tc>
        <w:tc>
          <w:tcPr>
            <w:tcW w:w="6628" w:type="dxa"/>
            <w:gridSpan w:val="7"/>
            <w:tcBorders>
              <w:bottom w:val="nil"/>
            </w:tcBorders>
          </w:tcPr>
          <w:p w14:paraId="6FC3F196" w14:textId="77777777" w:rsidR="00EB6363" w:rsidRPr="000A4B77" w:rsidRDefault="00EB6363"/>
        </w:tc>
      </w:tr>
      <w:tr w:rsidR="00EB6363" w:rsidRPr="000A4B77" w14:paraId="2636F129" w14:textId="77777777" w:rsidTr="00EF2C8C">
        <w:trPr>
          <w:trHeight w:val="144"/>
        </w:trPr>
        <w:tc>
          <w:tcPr>
            <w:tcW w:w="9856" w:type="dxa"/>
            <w:gridSpan w:val="8"/>
            <w:tcBorders>
              <w:top w:val="nil"/>
            </w:tcBorders>
          </w:tcPr>
          <w:p w14:paraId="7073D172" w14:textId="77777777" w:rsidR="00EB6363" w:rsidRPr="000A4B77" w:rsidRDefault="00EB6363">
            <w:r w:rsidRPr="000A4B77">
              <w:rPr>
                <w:color w:val="000000" w:themeColor="text1"/>
              </w:rPr>
              <w:t>Mgr. Tomáš Karger, Ph.D.</w:t>
            </w:r>
            <w:r w:rsidR="00AF5E9F" w:rsidRPr="000A4B77">
              <w:rPr>
                <w:color w:val="000000" w:themeColor="text1"/>
              </w:rPr>
              <w:t xml:space="preserve"> </w:t>
            </w:r>
          </w:p>
        </w:tc>
      </w:tr>
      <w:tr w:rsidR="00EB6363" w:rsidRPr="000A4B77" w14:paraId="7B9D8D38" w14:textId="77777777" w:rsidTr="000046CC">
        <w:tc>
          <w:tcPr>
            <w:tcW w:w="3228" w:type="dxa"/>
            <w:tcBorders>
              <w:bottom w:val="single" w:sz="4" w:space="0" w:color="auto"/>
            </w:tcBorders>
            <w:shd w:val="clear" w:color="auto" w:fill="F7CAAC"/>
          </w:tcPr>
          <w:p w14:paraId="24CE775B" w14:textId="77777777" w:rsidR="00EB6363" w:rsidRPr="000A4B77" w:rsidRDefault="00E948A3">
            <w:pPr>
              <w:rPr>
                <w:b/>
              </w:rPr>
            </w:pPr>
            <w:r w:rsidRPr="000A4B77">
              <w:rPr>
                <w:b/>
              </w:rPr>
              <w:t xml:space="preserve">Stručná anotace a cíle předmětu </w:t>
            </w:r>
          </w:p>
        </w:tc>
        <w:tc>
          <w:tcPr>
            <w:tcW w:w="6628" w:type="dxa"/>
            <w:gridSpan w:val="7"/>
            <w:tcBorders>
              <w:bottom w:val="nil"/>
            </w:tcBorders>
          </w:tcPr>
          <w:p w14:paraId="1FC5A026" w14:textId="77777777" w:rsidR="00EB6363" w:rsidRPr="000A4B77" w:rsidRDefault="00EB6363"/>
        </w:tc>
      </w:tr>
      <w:tr w:rsidR="00EB6363" w:rsidRPr="000A4B77" w14:paraId="48F92D22" w14:textId="77777777" w:rsidTr="00E406C3">
        <w:trPr>
          <w:trHeight w:val="510"/>
        </w:trPr>
        <w:tc>
          <w:tcPr>
            <w:tcW w:w="9856" w:type="dxa"/>
            <w:gridSpan w:val="8"/>
            <w:tcBorders>
              <w:top w:val="nil"/>
              <w:bottom w:val="single" w:sz="12" w:space="0" w:color="auto"/>
            </w:tcBorders>
          </w:tcPr>
          <w:p w14:paraId="663F9F1E" w14:textId="77777777" w:rsidR="00EB6363" w:rsidRPr="000A4B77" w:rsidRDefault="00EB6363">
            <w:r w:rsidRPr="000A4B77">
              <w:rPr>
                <w:rStyle w:val="fontstyle21"/>
                <w:rFonts w:ascii="Times New Roman" w:hAnsi="Times New Roman"/>
                <w:i w:val="0"/>
              </w:rPr>
              <w:t>Předmět je koncipován převážně teoreticky</w:t>
            </w:r>
            <w:r w:rsidR="00AF5E9F" w:rsidRPr="000A4B77">
              <w:rPr>
                <w:rStyle w:val="fontstyle21"/>
                <w:rFonts w:ascii="Times New Roman" w:hAnsi="Times New Roman"/>
                <w:i w:val="0"/>
              </w:rPr>
              <w:t>. S</w:t>
            </w:r>
            <w:r w:rsidRPr="000A4B77">
              <w:t>eznamuje studenty s</w:t>
            </w:r>
            <w:r w:rsidR="00AD72BF" w:rsidRPr="000A4B77">
              <w:t> </w:t>
            </w:r>
            <w:r w:rsidRPr="000A4B77">
              <w:t>problémy společnosti a sociálních skupin, které mají vliv na poskytování ošetřovatelské péče. Výuka je zaměřena na základní sociologické poznatky relevantní pro oblast moderního zdravotnictví. Vede studenty ke komplexnímu a všestrannému nazírání na jevy a procesy ve společnosti ve vztahu k</w:t>
            </w:r>
            <w:r w:rsidR="00AD72BF" w:rsidRPr="000A4B77">
              <w:t> </w:t>
            </w:r>
            <w:r w:rsidRPr="000A4B77">
              <w:t>medicíně a oš</w:t>
            </w:r>
            <w:r w:rsidR="006912CE" w:rsidRPr="000A4B77">
              <w:t>etřovatelství.</w:t>
            </w:r>
          </w:p>
          <w:p w14:paraId="31C832D1" w14:textId="77777777" w:rsidR="00EB6363" w:rsidRPr="000A4B77" w:rsidRDefault="00EB6363">
            <w:pPr>
              <w:tabs>
                <w:tab w:val="left" w:pos="328"/>
              </w:tabs>
              <w:rPr>
                <w:b/>
              </w:rPr>
            </w:pPr>
            <w:r w:rsidRPr="000A4B77">
              <w:rPr>
                <w:b/>
              </w:rPr>
              <w:t>Cíl předmětu</w:t>
            </w:r>
          </w:p>
          <w:p w14:paraId="68524B7F" w14:textId="77777777" w:rsidR="00EB6363" w:rsidRPr="000A4B77" w:rsidRDefault="00EB6363">
            <w:r w:rsidRPr="000A4B77">
              <w:t>Cílem je naučit studenty vnímat klienty, zdravotníky, rodinu a další účastníky zdravotní péče jako součásti systémů sociálních vztahů a pochopit změny v</w:t>
            </w:r>
            <w:r w:rsidR="00AD72BF" w:rsidRPr="000A4B77">
              <w:t> </w:t>
            </w:r>
            <w:r w:rsidRPr="000A4B77">
              <w:t>rolích klientů a zdravotníků v</w:t>
            </w:r>
            <w:r w:rsidR="00AD72BF" w:rsidRPr="000A4B77">
              <w:t> </w:t>
            </w:r>
            <w:r w:rsidRPr="000A4B77">
              <w:t>souvislosti se změnami společenskými a se z</w:t>
            </w:r>
            <w:r w:rsidR="006912CE" w:rsidRPr="000A4B77">
              <w:t>měnami ve zdravotnictví.</w:t>
            </w:r>
          </w:p>
          <w:p w14:paraId="38274398" w14:textId="77777777" w:rsidR="00EB6363" w:rsidRPr="000A4B77" w:rsidRDefault="00EB6363">
            <w:pPr>
              <w:tabs>
                <w:tab w:val="left" w:pos="328"/>
              </w:tabs>
              <w:rPr>
                <w:b/>
              </w:rPr>
            </w:pPr>
            <w:r w:rsidRPr="000A4B77">
              <w:rPr>
                <w:b/>
              </w:rPr>
              <w:t>Obsah předmětu</w:t>
            </w:r>
          </w:p>
          <w:p w14:paraId="5558ECBE" w14:textId="77777777" w:rsidR="00EB6363" w:rsidRPr="000A4B77" w:rsidRDefault="002425B8">
            <w:r w:rsidRPr="000A4B77">
              <w:t>Přednášky</w:t>
            </w:r>
          </w:p>
          <w:p w14:paraId="4F7F1CA6" w14:textId="77777777" w:rsidR="00EB6363" w:rsidRPr="000A4B77" w:rsidRDefault="00BC0C96">
            <w:pPr>
              <w:pStyle w:val="Odstavecseseznamem"/>
              <w:numPr>
                <w:ilvl w:val="0"/>
                <w:numId w:val="328"/>
              </w:numPr>
              <w:ind w:left="284" w:hanging="284"/>
            </w:pPr>
            <w:r w:rsidRPr="000A4B77">
              <w:t>S</w:t>
            </w:r>
            <w:r w:rsidR="00EB6363" w:rsidRPr="000A4B77">
              <w:t>ociologi</w:t>
            </w:r>
            <w:r w:rsidR="006912CE" w:rsidRPr="000A4B77">
              <w:t>e</w:t>
            </w:r>
            <w:r w:rsidR="00EB6363" w:rsidRPr="000A4B77">
              <w:t xml:space="preserve"> a sociologické myšlení (pojem a předmět sociologie, rozdělení sociologie, vznik a vývoj sociologie a její zakladatelé, sociologická paradigmata).</w:t>
            </w:r>
          </w:p>
          <w:p w14:paraId="5A7AEE29" w14:textId="77777777" w:rsidR="00EB6363" w:rsidRPr="000A4B77" w:rsidRDefault="00EB6363">
            <w:pPr>
              <w:pStyle w:val="Odstavecseseznamem"/>
              <w:numPr>
                <w:ilvl w:val="0"/>
                <w:numId w:val="328"/>
              </w:numPr>
              <w:ind w:left="284" w:hanging="284"/>
            </w:pPr>
            <w:r w:rsidRPr="000A4B77">
              <w:t>Vědecké poznávání a interpretace sociální reality (vědecká metoda a vědecký výzkum, sociologický výzkum, kvalitativní a kvantitativní sociologický výzkum, sociologické metody a techniky, využití metodologických přístupů sociologie v</w:t>
            </w:r>
            <w:r w:rsidR="00AD72BF" w:rsidRPr="000A4B77">
              <w:t> </w:t>
            </w:r>
            <w:r w:rsidRPr="000A4B77">
              <w:t>ošetřovatelství).</w:t>
            </w:r>
          </w:p>
          <w:p w14:paraId="390F7D47" w14:textId="77777777" w:rsidR="00EB6363" w:rsidRPr="000A4B77" w:rsidRDefault="00EB6363">
            <w:pPr>
              <w:pStyle w:val="Odstavecseseznamem"/>
              <w:numPr>
                <w:ilvl w:val="0"/>
                <w:numId w:val="328"/>
              </w:numPr>
              <w:ind w:left="284" w:hanging="284"/>
            </w:pPr>
            <w:r w:rsidRPr="000A4B77">
              <w:t>Sociální integrace (společenství a společnost, sociální skupina, organizace).</w:t>
            </w:r>
          </w:p>
          <w:p w14:paraId="2245D33A" w14:textId="77777777" w:rsidR="00EB6363" w:rsidRPr="000A4B77" w:rsidRDefault="00EB6363">
            <w:pPr>
              <w:pStyle w:val="Odstavecseseznamem"/>
              <w:numPr>
                <w:ilvl w:val="0"/>
                <w:numId w:val="328"/>
              </w:numPr>
              <w:ind w:left="284" w:hanging="284"/>
            </w:pPr>
            <w:r w:rsidRPr="000A4B77">
              <w:t>Sociální řád (sociální struktura, sociální stratifikace, sociální mobilita, sociální vývoj).</w:t>
            </w:r>
          </w:p>
          <w:p w14:paraId="6BC52804" w14:textId="77777777" w:rsidR="00EB6363" w:rsidRPr="000A4B77" w:rsidRDefault="00EB6363">
            <w:pPr>
              <w:pStyle w:val="Odstavecseseznamem"/>
              <w:numPr>
                <w:ilvl w:val="0"/>
                <w:numId w:val="328"/>
              </w:numPr>
              <w:ind w:left="284" w:hanging="284"/>
            </w:pPr>
            <w:r w:rsidRPr="000A4B77">
              <w:t>Sociální jednání (socializace, individuální, skupinové a kolektivní jednání).</w:t>
            </w:r>
          </w:p>
          <w:p w14:paraId="059D1A64" w14:textId="77777777" w:rsidR="00EB6363" w:rsidRPr="000A4B77" w:rsidRDefault="00EB6363">
            <w:pPr>
              <w:pStyle w:val="Odstavecseseznamem"/>
              <w:numPr>
                <w:ilvl w:val="0"/>
                <w:numId w:val="328"/>
              </w:numPr>
              <w:ind w:left="284" w:hanging="284"/>
            </w:pPr>
            <w:r w:rsidRPr="000A4B77">
              <w:t>Kultura (vymezení termínu kultura, tradiční a moderní kultura).</w:t>
            </w:r>
          </w:p>
          <w:p w14:paraId="770A2865" w14:textId="77777777" w:rsidR="00EB6363" w:rsidRPr="000A4B77" w:rsidRDefault="00EB6363">
            <w:pPr>
              <w:pStyle w:val="Odstavecseseznamem"/>
              <w:numPr>
                <w:ilvl w:val="0"/>
                <w:numId w:val="328"/>
              </w:numPr>
              <w:ind w:left="284" w:hanging="284"/>
            </w:pPr>
            <w:r w:rsidRPr="000A4B77">
              <w:t>Vývoj sociologických přístupu ke zdraví, nemoci a ošetřovatelství.</w:t>
            </w:r>
          </w:p>
          <w:p w14:paraId="5BBCA220" w14:textId="77777777" w:rsidR="00EB6363" w:rsidRPr="000A4B77" w:rsidRDefault="00EB6363">
            <w:pPr>
              <w:pStyle w:val="Odstavecseseznamem"/>
              <w:numPr>
                <w:ilvl w:val="0"/>
                <w:numId w:val="328"/>
              </w:numPr>
              <w:ind w:left="284" w:hanging="284"/>
            </w:pPr>
            <w:r w:rsidRPr="000A4B77">
              <w:t>Předmět sociologie zdraví a nemoci (zdraví a nemoc v</w:t>
            </w:r>
            <w:r w:rsidR="00AD72BF" w:rsidRPr="000A4B77">
              <w:t> </w:t>
            </w:r>
            <w:r w:rsidRPr="000A4B77">
              <w:t>sociologickém kontextu).</w:t>
            </w:r>
          </w:p>
          <w:p w14:paraId="6EA49424" w14:textId="77777777" w:rsidR="00EB6363" w:rsidRPr="000A4B77" w:rsidRDefault="00EB6363">
            <w:pPr>
              <w:pStyle w:val="Odstavecseseznamem"/>
              <w:numPr>
                <w:ilvl w:val="0"/>
                <w:numId w:val="328"/>
              </w:numPr>
              <w:ind w:left="284" w:hanging="284"/>
            </w:pPr>
            <w:r w:rsidRPr="000A4B77">
              <w:t>Sociologie pro ošetřovatelství (role sestry, role lékaře, role pacienta).</w:t>
            </w:r>
          </w:p>
          <w:p w14:paraId="3AD42636" w14:textId="77777777" w:rsidR="00EB6363" w:rsidRPr="000A4B77" w:rsidRDefault="00EB6363">
            <w:pPr>
              <w:pStyle w:val="Odstavecseseznamem"/>
              <w:numPr>
                <w:ilvl w:val="0"/>
                <w:numId w:val="328"/>
              </w:numPr>
              <w:ind w:left="284" w:hanging="284"/>
            </w:pPr>
            <w:r w:rsidRPr="000A4B77">
              <w:t>Vybrané sociologické problémy v</w:t>
            </w:r>
            <w:r w:rsidR="00AD72BF" w:rsidRPr="000A4B77">
              <w:t> </w:t>
            </w:r>
            <w:r w:rsidRPr="000A4B77">
              <w:t>ošetřovatelství a v</w:t>
            </w:r>
            <w:r w:rsidR="00AD72BF" w:rsidRPr="000A4B77">
              <w:t> </w:t>
            </w:r>
            <w:r w:rsidRPr="000A4B77">
              <w:t>medicíně (medicinalizace života v</w:t>
            </w:r>
            <w:r w:rsidR="00AD72BF" w:rsidRPr="000A4B77">
              <w:t> </w:t>
            </w:r>
            <w:r w:rsidRPr="000A4B77">
              <w:t>současné společnosti, neplodnost jako předmět sociologického zkoumání, lékařské a ošetřovatelské profese v</w:t>
            </w:r>
            <w:r w:rsidR="00AD72BF" w:rsidRPr="000A4B77">
              <w:t> </w:t>
            </w:r>
            <w:r w:rsidRPr="000A4B77">
              <w:t>sociologické perspektivě, nemoc jako stigma v</w:t>
            </w:r>
            <w:r w:rsidR="00AD72BF" w:rsidRPr="000A4B77">
              <w:t> </w:t>
            </w:r>
            <w:r w:rsidRPr="000A4B77">
              <w:t>současné společnosti, chronické nemoci ze sociologického hlediska, duševní nemoci ze sociologického hlediska, umírání a smrt ze sociologického hlediska).</w:t>
            </w:r>
          </w:p>
          <w:p w14:paraId="77CAA647" w14:textId="77777777" w:rsidR="00EB6363" w:rsidRPr="000A4B77" w:rsidRDefault="00EB6363">
            <w:pPr>
              <w:tabs>
                <w:tab w:val="left" w:pos="328"/>
              </w:tabs>
              <w:rPr>
                <w:b/>
              </w:rPr>
            </w:pPr>
            <w:r w:rsidRPr="000A4B77">
              <w:rPr>
                <w:b/>
              </w:rPr>
              <w:t>Výstupní kompetence</w:t>
            </w:r>
            <w:r w:rsidR="00AF5E9F" w:rsidRPr="000A4B77">
              <w:rPr>
                <w:b/>
              </w:rPr>
              <w:t xml:space="preserve"> studenta</w:t>
            </w:r>
          </w:p>
          <w:p w14:paraId="3459E8A1" w14:textId="77777777" w:rsidR="00EB6363" w:rsidRPr="000A4B77" w:rsidRDefault="00EB6363" w:rsidP="006C3232">
            <w:pPr>
              <w:pStyle w:val="Odstavecseseznamem"/>
              <w:numPr>
                <w:ilvl w:val="0"/>
                <w:numId w:val="329"/>
              </w:numPr>
              <w:tabs>
                <w:tab w:val="clear" w:pos="360"/>
              </w:tabs>
              <w:ind w:left="323" w:hanging="323"/>
            </w:pPr>
            <w:r w:rsidRPr="000A4B77">
              <w:t>orientuje se v</w:t>
            </w:r>
            <w:r w:rsidR="00AD72BF" w:rsidRPr="000A4B77">
              <w:t> </w:t>
            </w:r>
            <w:r w:rsidRPr="000A4B77">
              <w:t>základních sociologických směrech a pojmech;</w:t>
            </w:r>
          </w:p>
          <w:p w14:paraId="783E459F" w14:textId="77777777" w:rsidR="00EB6363" w:rsidRPr="000A4B77" w:rsidRDefault="00EB6363" w:rsidP="006C3232">
            <w:pPr>
              <w:pStyle w:val="Odstavecseseznamem"/>
              <w:numPr>
                <w:ilvl w:val="0"/>
                <w:numId w:val="329"/>
              </w:numPr>
              <w:tabs>
                <w:tab w:val="clear" w:pos="360"/>
              </w:tabs>
              <w:ind w:left="323" w:hanging="323"/>
            </w:pPr>
            <w:r w:rsidRPr="000A4B77">
              <w:t>dokáže interpretovat zamýšlené i nezamýšlené důsledků sociálního jednání;</w:t>
            </w:r>
          </w:p>
          <w:p w14:paraId="0801DC80" w14:textId="77777777" w:rsidR="00EB6363" w:rsidRPr="000A4B77" w:rsidRDefault="00EB6363" w:rsidP="006C3232">
            <w:pPr>
              <w:pStyle w:val="Odstavecseseznamem"/>
              <w:numPr>
                <w:ilvl w:val="0"/>
                <w:numId w:val="329"/>
              </w:numPr>
              <w:tabs>
                <w:tab w:val="clear" w:pos="360"/>
              </w:tabs>
              <w:ind w:left="323" w:hanging="323"/>
            </w:pPr>
            <w:r w:rsidRPr="000A4B77">
              <w:t>vnímá mezilidské vztahy jako souhru sociálních rolí;</w:t>
            </w:r>
          </w:p>
          <w:p w14:paraId="4A74D82A" w14:textId="77777777" w:rsidR="00EB6363" w:rsidRPr="000A4B77" w:rsidRDefault="00EB6363" w:rsidP="006C3232">
            <w:pPr>
              <w:pStyle w:val="Odstavecseseznamem"/>
              <w:numPr>
                <w:ilvl w:val="0"/>
                <w:numId w:val="329"/>
              </w:numPr>
              <w:tabs>
                <w:tab w:val="clear" w:pos="360"/>
              </w:tabs>
              <w:ind w:left="323" w:hanging="323"/>
            </w:pPr>
            <w:r w:rsidRPr="000A4B77">
              <w:t>má znalosti o metodách sociologického výzkumu;</w:t>
            </w:r>
          </w:p>
          <w:p w14:paraId="7F95AFE6" w14:textId="77777777" w:rsidR="00EB6363" w:rsidRPr="000A4B77" w:rsidRDefault="00EB6363" w:rsidP="006C3232">
            <w:pPr>
              <w:pStyle w:val="Odstavecseseznamem"/>
              <w:numPr>
                <w:ilvl w:val="0"/>
                <w:numId w:val="329"/>
              </w:numPr>
              <w:tabs>
                <w:tab w:val="clear" w:pos="360"/>
              </w:tabs>
              <w:ind w:left="323" w:hanging="323"/>
            </w:pPr>
            <w:r w:rsidRPr="000A4B77">
              <w:t>má specifické znalosti o vybraných problémech ošetřovatelství a medicíny z</w:t>
            </w:r>
            <w:r w:rsidR="00AD72BF" w:rsidRPr="000A4B77">
              <w:t> </w:t>
            </w:r>
            <w:r w:rsidRPr="000A4B77">
              <w:t>pohledu sociologie;</w:t>
            </w:r>
          </w:p>
          <w:p w14:paraId="2C8A194B" w14:textId="77777777" w:rsidR="00EB6363" w:rsidRPr="000A4B77" w:rsidRDefault="00EB6363" w:rsidP="006C3232">
            <w:pPr>
              <w:pStyle w:val="Odstavecseseznamem"/>
              <w:numPr>
                <w:ilvl w:val="0"/>
                <w:numId w:val="329"/>
              </w:numPr>
              <w:tabs>
                <w:tab w:val="clear" w:pos="360"/>
              </w:tabs>
              <w:ind w:left="323" w:hanging="323"/>
            </w:pPr>
            <w:r w:rsidRPr="000A4B77">
              <w:t>je schopný využít pojmového aparátu sociologie k</w:t>
            </w:r>
            <w:r w:rsidR="00AD72BF" w:rsidRPr="000A4B77">
              <w:t> </w:t>
            </w:r>
            <w:r w:rsidRPr="000A4B77">
              <w:t>cílené identifikaci strategicky důležitých kroků ve vlastní profesionální činnosti.</w:t>
            </w:r>
          </w:p>
        </w:tc>
      </w:tr>
      <w:tr w:rsidR="00EB6363" w:rsidRPr="000A4B77" w14:paraId="79CAAADE" w14:textId="77777777" w:rsidTr="000046CC">
        <w:trPr>
          <w:trHeight w:val="265"/>
        </w:trPr>
        <w:tc>
          <w:tcPr>
            <w:tcW w:w="3652" w:type="dxa"/>
            <w:gridSpan w:val="2"/>
            <w:tcBorders>
              <w:top w:val="nil"/>
            </w:tcBorders>
            <w:shd w:val="clear" w:color="auto" w:fill="F7CAAC"/>
          </w:tcPr>
          <w:p w14:paraId="1A4557DB" w14:textId="77777777" w:rsidR="00EB6363" w:rsidRPr="000A4B77" w:rsidRDefault="00EB6363">
            <w:r w:rsidRPr="000A4B77">
              <w:rPr>
                <w:b/>
              </w:rPr>
              <w:t>Studijní literatura a studijní pomůcky</w:t>
            </w:r>
          </w:p>
        </w:tc>
        <w:tc>
          <w:tcPr>
            <w:tcW w:w="6204" w:type="dxa"/>
            <w:gridSpan w:val="6"/>
            <w:tcBorders>
              <w:top w:val="nil"/>
              <w:bottom w:val="nil"/>
            </w:tcBorders>
          </w:tcPr>
          <w:p w14:paraId="7148329D" w14:textId="77777777" w:rsidR="00EB6363" w:rsidRPr="000A4B77" w:rsidRDefault="00EB6363"/>
        </w:tc>
      </w:tr>
      <w:tr w:rsidR="00EB6363" w:rsidRPr="000A4B77" w14:paraId="772C6DDE" w14:textId="77777777" w:rsidTr="000046CC">
        <w:trPr>
          <w:trHeight w:val="1497"/>
        </w:trPr>
        <w:tc>
          <w:tcPr>
            <w:tcW w:w="9856" w:type="dxa"/>
            <w:gridSpan w:val="8"/>
            <w:tcBorders>
              <w:top w:val="nil"/>
            </w:tcBorders>
          </w:tcPr>
          <w:p w14:paraId="6F09EDF9" w14:textId="77777777" w:rsidR="0042388B" w:rsidRPr="000A4B77" w:rsidRDefault="0042388B">
            <w:pPr>
              <w:rPr>
                <w:b/>
              </w:rPr>
            </w:pPr>
            <w:r w:rsidRPr="000A4B77">
              <w:rPr>
                <w:b/>
              </w:rPr>
              <w:lastRenderedPageBreak/>
              <w:t>Povinná literatura</w:t>
            </w:r>
          </w:p>
          <w:p w14:paraId="6AFB55E0" w14:textId="77777777" w:rsidR="006912CE" w:rsidRPr="000A4B77" w:rsidRDefault="006912CE">
            <w:r w:rsidRPr="000A4B77">
              <w:t xml:space="preserve">BÁRTLOVÁ, S. </w:t>
            </w:r>
            <w:r w:rsidRPr="000A4B77">
              <w:rPr>
                <w:i/>
              </w:rPr>
              <w:t>Sociologie medicíny a zdravotnictví</w:t>
            </w:r>
            <w:r w:rsidRPr="000A4B77">
              <w:t xml:space="preserve">. 6., přeprac. </w:t>
            </w:r>
            <w:r w:rsidR="00AD72BF" w:rsidRPr="000A4B77">
              <w:t>A</w:t>
            </w:r>
            <w:r w:rsidRPr="000A4B77">
              <w:t xml:space="preserve"> dopl. </w:t>
            </w:r>
            <w:r w:rsidR="00AD72BF" w:rsidRPr="000A4B77">
              <w:t>V</w:t>
            </w:r>
            <w:r w:rsidRPr="000A4B77">
              <w:t>yd. Praha: Grada, 2005.</w:t>
            </w:r>
          </w:p>
          <w:p w14:paraId="471A6C49" w14:textId="77777777" w:rsidR="006912CE" w:rsidRPr="000A4B77" w:rsidRDefault="006912CE">
            <w:r w:rsidRPr="000A4B77">
              <w:t xml:space="preserve">GIDDENS, A.. </w:t>
            </w:r>
            <w:r w:rsidRPr="000A4B77">
              <w:rPr>
                <w:i/>
              </w:rPr>
              <w:t>Sociologie</w:t>
            </w:r>
            <w:r w:rsidRPr="000A4B77">
              <w:t>. Praha: Argo, 1999.</w:t>
            </w:r>
          </w:p>
          <w:p w14:paraId="5BB8F460" w14:textId="77777777" w:rsidR="006912CE" w:rsidRPr="000A4B77" w:rsidRDefault="006912CE">
            <w:r w:rsidRPr="000A4B77">
              <w:t xml:space="preserve">KELLER, J. </w:t>
            </w:r>
            <w:r w:rsidRPr="000A4B77">
              <w:rPr>
                <w:i/>
              </w:rPr>
              <w:t>Úvod do sociologie</w:t>
            </w:r>
            <w:r w:rsidRPr="000A4B77">
              <w:t>. 5. vyd. Praha: Sociologické nakladatelství, 2004. Studijní texty.</w:t>
            </w:r>
          </w:p>
          <w:p w14:paraId="6183E821" w14:textId="77777777" w:rsidR="00EB6363" w:rsidRPr="000A4B77" w:rsidRDefault="0042388B">
            <w:pPr>
              <w:rPr>
                <w:b/>
              </w:rPr>
            </w:pPr>
            <w:r w:rsidRPr="000A4B77">
              <w:rPr>
                <w:b/>
              </w:rPr>
              <w:t>Doporučená literatura</w:t>
            </w:r>
          </w:p>
          <w:p w14:paraId="1C6D315A" w14:textId="77777777" w:rsidR="006912CE" w:rsidRPr="000A4B77" w:rsidRDefault="006912CE">
            <w:r w:rsidRPr="000A4B77">
              <w:t xml:space="preserve">BÁRTLOVÁ, S. a S. MATULAY. </w:t>
            </w:r>
            <w:r w:rsidRPr="000A4B77">
              <w:rPr>
                <w:i/>
              </w:rPr>
              <w:t>Sociologie zdraví, nemoci a rodiny</w:t>
            </w:r>
            <w:r w:rsidRPr="000A4B77">
              <w:t>. Martin: Osveta, 2009.</w:t>
            </w:r>
          </w:p>
          <w:p w14:paraId="240B0ABC" w14:textId="77777777" w:rsidR="006912CE" w:rsidRPr="000A4B77" w:rsidRDefault="006912CE">
            <w:r w:rsidRPr="000A4B77">
              <w:t xml:space="preserve">DISMAN, M. </w:t>
            </w:r>
            <w:r w:rsidRPr="000A4B77">
              <w:rPr>
                <w:i/>
              </w:rPr>
              <w:t>Jak se vyrábí sociologická znalost: příručka pro uživatele</w:t>
            </w:r>
            <w:r w:rsidRPr="000A4B77">
              <w:t xml:space="preserve">. 4., nezměn. </w:t>
            </w:r>
            <w:r w:rsidR="00AD72BF" w:rsidRPr="000A4B77">
              <w:t>V</w:t>
            </w:r>
            <w:r w:rsidRPr="000A4B77">
              <w:t xml:space="preserve">yd. Praha: Karolinum, 2011. </w:t>
            </w:r>
          </w:p>
          <w:p w14:paraId="56A79B3F" w14:textId="77777777" w:rsidR="006912CE" w:rsidRPr="000A4B77" w:rsidRDefault="006912CE">
            <w:r w:rsidRPr="000A4B77">
              <w:t xml:space="preserve">JANDOUREK, J. </w:t>
            </w:r>
            <w:r w:rsidRPr="000A4B77">
              <w:rPr>
                <w:i/>
              </w:rPr>
              <w:t>Sociologický slovník</w:t>
            </w:r>
            <w:r w:rsidRPr="000A4B77">
              <w:t>. Vyd. 2. Praha: Portál, 2007.</w:t>
            </w:r>
          </w:p>
          <w:p w14:paraId="76FBAEA1" w14:textId="77777777" w:rsidR="006912CE" w:rsidRPr="000A4B77" w:rsidRDefault="006912CE">
            <w:r w:rsidRPr="000A4B77">
              <w:t xml:space="preserve">KAPR, J. a B. KOUKOLA. </w:t>
            </w:r>
            <w:r w:rsidRPr="000A4B77">
              <w:rPr>
                <w:i/>
              </w:rPr>
              <w:t>Pacient: revoluce v</w:t>
            </w:r>
            <w:r w:rsidR="00AD72BF" w:rsidRPr="000A4B77">
              <w:rPr>
                <w:i/>
              </w:rPr>
              <w:t> </w:t>
            </w:r>
            <w:r w:rsidRPr="000A4B77">
              <w:rPr>
                <w:i/>
              </w:rPr>
              <w:t>poskytování péče</w:t>
            </w:r>
            <w:r w:rsidRPr="000A4B77">
              <w:t>. Praha: Sociologické nakladatelství, 1998. Studijní texty.</w:t>
            </w:r>
          </w:p>
          <w:p w14:paraId="30674229" w14:textId="77777777" w:rsidR="006912CE" w:rsidRPr="000A4B77" w:rsidRDefault="006912CE">
            <w:r w:rsidRPr="000A4B77">
              <w:t xml:space="preserve">KELLER, J. </w:t>
            </w:r>
            <w:r w:rsidRPr="000A4B77">
              <w:rPr>
                <w:i/>
              </w:rPr>
              <w:t>Dějiny klasické sociologie</w:t>
            </w:r>
            <w:r w:rsidRPr="000A4B77">
              <w:t>. Vyd. 2. Praha: Sociologické nakladatelství, 2005. Studijní texty.</w:t>
            </w:r>
          </w:p>
          <w:p w14:paraId="0461F97D" w14:textId="77777777" w:rsidR="006912CE" w:rsidRPr="000A4B77" w:rsidRDefault="006912CE">
            <w:r w:rsidRPr="000A4B77">
              <w:t xml:space="preserve">KŘÍŽOVÁ, E. </w:t>
            </w:r>
            <w:r w:rsidRPr="000A4B77">
              <w:rPr>
                <w:i/>
              </w:rPr>
              <w:t>Proměny lékařské profese z</w:t>
            </w:r>
            <w:r w:rsidR="00AD72BF" w:rsidRPr="000A4B77">
              <w:rPr>
                <w:i/>
              </w:rPr>
              <w:t> </w:t>
            </w:r>
            <w:r w:rsidRPr="000A4B77">
              <w:rPr>
                <w:i/>
              </w:rPr>
              <w:t>pohledu sociologie</w:t>
            </w:r>
            <w:r w:rsidRPr="000A4B77">
              <w:t>. Praha: Sociologické nakladatelství, 2006.</w:t>
            </w:r>
          </w:p>
          <w:p w14:paraId="3DACD4AD" w14:textId="77777777" w:rsidR="006912CE" w:rsidRPr="000A4B77" w:rsidRDefault="006912CE">
            <w:r w:rsidRPr="000A4B77">
              <w:t xml:space="preserve">SLEPIČKOVÁ, L. </w:t>
            </w:r>
            <w:r w:rsidRPr="000A4B77">
              <w:rPr>
                <w:i/>
              </w:rPr>
              <w:t>Diagnóza neplodnost: sociologický pohled na zkušenost nedobrovolné bezdětnosti</w:t>
            </w:r>
            <w:r w:rsidRPr="000A4B77">
              <w:t>. Praha: Sociologické nakladatelství (SLON) v</w:t>
            </w:r>
            <w:r w:rsidR="00AD72BF" w:rsidRPr="000A4B77">
              <w:t> </w:t>
            </w:r>
            <w:r w:rsidRPr="000A4B77">
              <w:t>koedici s</w:t>
            </w:r>
            <w:r w:rsidR="00AD72BF" w:rsidRPr="000A4B77">
              <w:t> </w:t>
            </w:r>
            <w:r w:rsidRPr="000A4B77">
              <w:t>Masarykovou univerzitou, 2014. Studie.</w:t>
            </w:r>
          </w:p>
          <w:p w14:paraId="2A67C764" w14:textId="77777777" w:rsidR="006912CE" w:rsidRPr="000A4B77" w:rsidRDefault="006912CE">
            <w:r w:rsidRPr="000A4B77">
              <w:t xml:space="preserve">ŠLESINGEROVÁ, E. </w:t>
            </w:r>
            <w:r w:rsidRPr="000A4B77">
              <w:rPr>
                <w:i/>
              </w:rPr>
              <w:t>Imaginace genů: sociologická perspektiva</w:t>
            </w:r>
            <w:r w:rsidRPr="000A4B77">
              <w:t>. Praha: Sociologické nakladatelství (SLON) v</w:t>
            </w:r>
            <w:r w:rsidR="00AD72BF" w:rsidRPr="000A4B77">
              <w:t> </w:t>
            </w:r>
            <w:r w:rsidRPr="000A4B77">
              <w:t>koedici s</w:t>
            </w:r>
            <w:r w:rsidR="00AD72BF" w:rsidRPr="000A4B77">
              <w:t> </w:t>
            </w:r>
            <w:r w:rsidRPr="000A4B77">
              <w:t xml:space="preserve">Masarykovou univerzitou Brno, 2014. Studie. </w:t>
            </w:r>
          </w:p>
          <w:p w14:paraId="6A59194C" w14:textId="77777777" w:rsidR="00EB6363" w:rsidRPr="000A4B77" w:rsidRDefault="006912CE">
            <w:r w:rsidRPr="000A4B77">
              <w:t xml:space="preserve">ŠMÍDOVÁ MATOUŠOVÁ, O, K. ČADA a B. TOLLAROVÁ. </w:t>
            </w:r>
            <w:r w:rsidRPr="000A4B77">
              <w:rPr>
                <w:i/>
              </w:rPr>
              <w:t>Po stopách moci v</w:t>
            </w:r>
            <w:r w:rsidR="00AD72BF" w:rsidRPr="000A4B77">
              <w:rPr>
                <w:i/>
              </w:rPr>
              <w:t> </w:t>
            </w:r>
            <w:r w:rsidRPr="000A4B77">
              <w:rPr>
                <w:i/>
              </w:rPr>
              <w:t>nemoci. O morálce, moci a komunikaci v</w:t>
            </w:r>
            <w:r w:rsidR="00AD72BF" w:rsidRPr="000A4B77">
              <w:rPr>
                <w:i/>
              </w:rPr>
              <w:t> </w:t>
            </w:r>
            <w:r w:rsidRPr="000A4B77">
              <w:rPr>
                <w:i/>
              </w:rPr>
              <w:t>českém zdravotnictví</w:t>
            </w:r>
            <w:r w:rsidRPr="000A4B77">
              <w:t>. 1. vyd. Praha: Sociologické nakladatelství, 2017.</w:t>
            </w:r>
          </w:p>
        </w:tc>
      </w:tr>
      <w:tr w:rsidR="00EB6363" w:rsidRPr="000A4B77" w14:paraId="0BF89427" w14:textId="77777777" w:rsidTr="000046CC">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7E7FE81D" w14:textId="77777777" w:rsidR="00EB6363" w:rsidRPr="000A4B77" w:rsidRDefault="00EB6363">
            <w:pPr>
              <w:rPr>
                <w:b/>
              </w:rPr>
            </w:pPr>
            <w:r w:rsidRPr="000A4B77">
              <w:rPr>
                <w:b/>
              </w:rPr>
              <w:t>Informace ke kombinované nebo distanční formě</w:t>
            </w:r>
          </w:p>
        </w:tc>
      </w:tr>
      <w:tr w:rsidR="00EB6363" w:rsidRPr="000A4B77" w14:paraId="46DA8E36" w14:textId="77777777" w:rsidTr="000046CC">
        <w:tc>
          <w:tcPr>
            <w:tcW w:w="4786" w:type="dxa"/>
            <w:gridSpan w:val="3"/>
            <w:tcBorders>
              <w:top w:val="single" w:sz="2" w:space="0" w:color="auto"/>
              <w:bottom w:val="single" w:sz="4" w:space="0" w:color="auto"/>
            </w:tcBorders>
            <w:shd w:val="clear" w:color="auto" w:fill="F7CAAC"/>
          </w:tcPr>
          <w:p w14:paraId="5A585A22" w14:textId="77777777" w:rsidR="00EB6363" w:rsidRPr="000A4B77" w:rsidRDefault="00EB6363">
            <w:r w:rsidRPr="000A4B77">
              <w:rPr>
                <w:b/>
              </w:rPr>
              <w:t>Rozsah konzultací (soustředění)</w:t>
            </w:r>
          </w:p>
        </w:tc>
        <w:tc>
          <w:tcPr>
            <w:tcW w:w="889" w:type="dxa"/>
            <w:tcBorders>
              <w:top w:val="single" w:sz="2" w:space="0" w:color="auto"/>
              <w:bottom w:val="single" w:sz="4" w:space="0" w:color="auto"/>
            </w:tcBorders>
          </w:tcPr>
          <w:p w14:paraId="0A86AC83" w14:textId="77777777" w:rsidR="00EB6363" w:rsidRPr="000A4B77" w:rsidRDefault="006912CE">
            <w:r w:rsidRPr="000A4B77">
              <w:t>10</w:t>
            </w:r>
          </w:p>
        </w:tc>
        <w:tc>
          <w:tcPr>
            <w:tcW w:w="4181" w:type="dxa"/>
            <w:gridSpan w:val="4"/>
            <w:tcBorders>
              <w:top w:val="single" w:sz="2" w:space="0" w:color="auto"/>
              <w:bottom w:val="single" w:sz="4" w:space="0" w:color="auto"/>
            </w:tcBorders>
            <w:shd w:val="clear" w:color="auto" w:fill="F7CAAC"/>
          </w:tcPr>
          <w:p w14:paraId="6B94CF1D" w14:textId="77777777" w:rsidR="00EB6363" w:rsidRPr="000A4B77" w:rsidRDefault="00EB6363">
            <w:pPr>
              <w:rPr>
                <w:b/>
              </w:rPr>
            </w:pPr>
            <w:r w:rsidRPr="000A4B77">
              <w:rPr>
                <w:b/>
              </w:rPr>
              <w:t xml:space="preserve">hodin </w:t>
            </w:r>
          </w:p>
        </w:tc>
      </w:tr>
      <w:tr w:rsidR="00EB6363" w:rsidRPr="000A4B77" w14:paraId="7AAD73A8" w14:textId="77777777" w:rsidTr="000046CC">
        <w:tc>
          <w:tcPr>
            <w:tcW w:w="9856" w:type="dxa"/>
            <w:gridSpan w:val="8"/>
            <w:shd w:val="clear" w:color="auto" w:fill="F7CAAC"/>
          </w:tcPr>
          <w:p w14:paraId="498E7F10" w14:textId="56AB6A4E" w:rsidR="00EB6363" w:rsidRPr="000A4B77" w:rsidRDefault="00EB6363">
            <w:pPr>
              <w:rPr>
                <w:b/>
              </w:rPr>
            </w:pPr>
            <w:r w:rsidRPr="000A4B77">
              <w:rPr>
                <w:b/>
              </w:rPr>
              <w:t>Popis systému kontaktu s</w:t>
            </w:r>
            <w:del w:id="3360" w:author="Pavla" w:date="2018-04-07T06:33:00Z">
              <w:r w:rsidR="00AD72BF" w:rsidRPr="000A4B77" w:rsidDel="00257B65">
                <w:rPr>
                  <w:b/>
                </w:rPr>
                <w:delText> </w:delText>
              </w:r>
            </w:del>
            <w:ins w:id="3361" w:author="Pavla" w:date="2018-04-08T10:53:00Z">
              <w:r w:rsidR="00502852">
                <w:rPr>
                  <w:b/>
                </w:rPr>
                <w:t> </w:t>
              </w:r>
            </w:ins>
            <w:r w:rsidRPr="000A4B77">
              <w:rPr>
                <w:b/>
              </w:rPr>
              <w:t>vyučujícím</w:t>
            </w:r>
          </w:p>
        </w:tc>
      </w:tr>
      <w:tr w:rsidR="00EB6363" w:rsidRPr="000A4B77" w14:paraId="5D14FB77" w14:textId="77777777" w:rsidTr="000046CC">
        <w:trPr>
          <w:trHeight w:val="1373"/>
        </w:trPr>
        <w:tc>
          <w:tcPr>
            <w:tcW w:w="9856" w:type="dxa"/>
            <w:gridSpan w:val="8"/>
          </w:tcPr>
          <w:p w14:paraId="6B3AF4FB" w14:textId="57E30A83" w:rsidR="00EB6363" w:rsidRPr="000A4B77" w:rsidRDefault="00EB6363">
            <w:pPr>
              <w:pStyle w:val="Odstavecseseznamem"/>
              <w:numPr>
                <w:ilvl w:val="0"/>
                <w:numId w:val="81"/>
              </w:numPr>
              <w:ind w:left="284" w:hanging="284"/>
            </w:pPr>
            <w:r w:rsidRPr="000A4B77">
              <w:t>Tzv. řízené samostudium</w:t>
            </w:r>
            <w:r w:rsidR="00EC127E">
              <w:t xml:space="preserve">, </w:t>
            </w:r>
            <w:r w:rsidRPr="000A4B77">
              <w:t xml:space="preserve">včetně přípravy na konzultace </w:t>
            </w:r>
            <w:r w:rsidR="00AD72BF" w:rsidRPr="000A4B77">
              <w:t>–</w:t>
            </w:r>
            <w:r w:rsidRPr="000A4B77">
              <w:t xml:space="preserve"> tutoriály (student je metodicky veden vyučujícím) – viz studijní opora LMS MOODLE: </w:t>
            </w:r>
            <w:r w:rsidRPr="000A4B77">
              <w:rPr>
                <w:i/>
              </w:rPr>
              <w:t>Sociologie pro všeobecné sestry</w:t>
            </w:r>
            <w:r w:rsidRPr="000A4B77">
              <w:t xml:space="preserve">. </w:t>
            </w:r>
          </w:p>
          <w:p w14:paraId="4FD53240" w14:textId="49741373" w:rsidR="00EF28E3" w:rsidRPr="000A4B77" w:rsidRDefault="00EF28E3">
            <w:pPr>
              <w:pStyle w:val="Odstavecseseznamem"/>
              <w:numPr>
                <w:ilvl w:val="0"/>
                <w:numId w:val="81"/>
              </w:numPr>
              <w:ind w:left="284" w:hanging="284"/>
            </w:pPr>
            <w:r w:rsidRPr="000A4B77">
              <w:t>Studenti budou průběžně zpracovávat dílčí úkoly: viz výše uvedená literatura</w:t>
            </w:r>
            <w:ins w:id="3362" w:author="Pavla" w:date="2018-04-08T10:54:00Z">
              <w:r w:rsidR="00502852">
                <w:t>.</w:t>
              </w:r>
            </w:ins>
            <w:r w:rsidRPr="000A4B77">
              <w:t xml:space="preserve"> </w:t>
            </w:r>
            <w:del w:id="3363" w:author="Pavla" w:date="2018-04-08T10:54:00Z">
              <w:r w:rsidRPr="000A4B77" w:rsidDel="00502852">
                <w:delText>(</w:delText>
              </w:r>
              <w:r w:rsidR="00AD72BF" w:rsidRPr="000A4B77" w:rsidDel="00502852">
                <w:pgNum/>
              </w:r>
              <w:r w:rsidR="00AD72BF" w:rsidRPr="000A4B77" w:rsidDel="00502852">
                <w:delText>ýzkum</w:delText>
              </w:r>
              <w:r w:rsidRPr="000A4B77" w:rsidDel="00502852">
                <w:delText xml:space="preserve">. </w:delText>
              </w:r>
            </w:del>
            <w:r w:rsidR="00AD72BF" w:rsidRPr="000A4B77">
              <w:t>S</w:t>
            </w:r>
            <w:r w:rsidRPr="000A4B77">
              <w:t>tudijní texty či power-pointové prezentace získané od vyučujícího).</w:t>
            </w:r>
          </w:p>
          <w:p w14:paraId="40F59ED6" w14:textId="77777777" w:rsidR="00EF28E3" w:rsidRPr="000A4B77" w:rsidRDefault="00EF28E3">
            <w:pPr>
              <w:pStyle w:val="Odstavecseseznamem"/>
              <w:numPr>
                <w:ilvl w:val="0"/>
                <w:numId w:val="81"/>
              </w:numPr>
              <w:ind w:left="284" w:hanging="284"/>
            </w:pPr>
            <w:r w:rsidRPr="000A4B77">
              <w:t>Hodnocení individuálních úkolů studentů (zejména seminární práce na zadané téma) proběhne prostřednictvím elektronické pošty nebo portálu UTB, výběrově též v</w:t>
            </w:r>
            <w:r w:rsidR="00AD72BF" w:rsidRPr="000A4B77">
              <w:t> </w:t>
            </w:r>
            <w:r w:rsidRPr="000A4B77">
              <w:t>systému MOODLE.</w:t>
            </w:r>
          </w:p>
          <w:p w14:paraId="409AD9CF" w14:textId="77777777" w:rsidR="00EF28E3" w:rsidRDefault="00EF28E3">
            <w:pPr>
              <w:pStyle w:val="Odstavecseseznamem"/>
              <w:numPr>
                <w:ilvl w:val="0"/>
                <w:numId w:val="81"/>
              </w:numPr>
              <w:ind w:left="284" w:hanging="284"/>
              <w:rPr>
                <w:ins w:id="3364" w:author="Dorkova" w:date="2018-04-09T19:38:00Z"/>
              </w:rPr>
            </w:pPr>
            <w:r w:rsidRPr="000A4B77">
              <w:t>Korekce informací získaných samostudiem nebo na skupinových a individuálních konzultacích. Klasifikovaný zápočet bude udělen na základě splněných dílčích úkolů a na základě splnění písemného testu.</w:t>
            </w:r>
          </w:p>
          <w:p w14:paraId="29DB4C90" w14:textId="7A398D61" w:rsidR="00350A75" w:rsidRPr="000A4B77" w:rsidRDefault="00350A75" w:rsidP="00350A75">
            <w:pPr>
              <w:pStyle w:val="Odstavecseseznamem"/>
              <w:numPr>
                <w:ilvl w:val="0"/>
                <w:numId w:val="81"/>
              </w:numPr>
              <w:ind w:left="284" w:hanging="284"/>
            </w:pPr>
            <w:ins w:id="3365" w:author="Dorkova" w:date="2018-04-09T19:38:00Z">
              <w:r>
                <w:rPr>
                  <w:color w:val="000000" w:themeColor="text1"/>
                </w:rPr>
                <w:t>Doporučená nekontaktní teoretická a nekontaktní samostatná teoretická příprava: cca 15 hodin.</w:t>
              </w:r>
            </w:ins>
          </w:p>
        </w:tc>
      </w:tr>
    </w:tbl>
    <w:p w14:paraId="08FFE531" w14:textId="77777777" w:rsidR="00EB6363" w:rsidRPr="000A4B77" w:rsidRDefault="00EB6363">
      <w:pPr>
        <w:rPr>
          <w:sz w:val="22"/>
          <w:szCs w:val="22"/>
        </w:rPr>
      </w:pPr>
    </w:p>
    <w:p w14:paraId="5C083DEC" w14:textId="77777777" w:rsidR="00EB6363" w:rsidRPr="000A4B77" w:rsidRDefault="00EB6363">
      <w:pPr>
        <w:rPr>
          <w:sz w:val="22"/>
          <w:szCs w:val="22"/>
        </w:rPr>
      </w:pPr>
      <w:r w:rsidRPr="000A4B77">
        <w:rPr>
          <w:sz w:val="22"/>
          <w:szCs w:val="22"/>
        </w:rPr>
        <w:br w:type="page"/>
      </w:r>
    </w:p>
    <w:tbl>
      <w:tblPr>
        <w:tblW w:w="9854"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709"/>
        <w:gridCol w:w="141"/>
        <w:gridCol w:w="1276"/>
        <w:gridCol w:w="1735"/>
        <w:gridCol w:w="539"/>
        <w:gridCol w:w="668"/>
      </w:tblGrid>
      <w:tr w:rsidR="001A7301" w:rsidRPr="000A4B77" w14:paraId="02D26538" w14:textId="77777777" w:rsidTr="00C05D24">
        <w:tc>
          <w:tcPr>
            <w:tcW w:w="9854" w:type="dxa"/>
            <w:gridSpan w:val="9"/>
            <w:tcBorders>
              <w:bottom w:val="double" w:sz="4" w:space="0" w:color="auto"/>
            </w:tcBorders>
            <w:shd w:val="clear" w:color="auto" w:fill="BDD6EE"/>
          </w:tcPr>
          <w:p w14:paraId="433C7E9F" w14:textId="77777777" w:rsidR="001A7301" w:rsidRPr="000A4B77" w:rsidRDefault="001A7301">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Charakteristika studijního předmětu</w:t>
            </w:r>
          </w:p>
        </w:tc>
      </w:tr>
      <w:tr w:rsidR="001A7301" w:rsidRPr="000A4B77" w14:paraId="554BBDAE" w14:textId="77777777" w:rsidTr="00C05D24">
        <w:tc>
          <w:tcPr>
            <w:tcW w:w="3085" w:type="dxa"/>
            <w:tcBorders>
              <w:top w:val="double" w:sz="4" w:space="0" w:color="auto"/>
            </w:tcBorders>
            <w:shd w:val="clear" w:color="auto" w:fill="F7CAAC"/>
          </w:tcPr>
          <w:p w14:paraId="5C81C572" w14:textId="77777777" w:rsidR="001A7301" w:rsidRPr="000A4B77" w:rsidRDefault="001A7301">
            <w:pPr>
              <w:jc w:val="left"/>
              <w:rPr>
                <w:b/>
                <w:sz w:val="24"/>
                <w:szCs w:val="24"/>
              </w:rPr>
            </w:pPr>
            <w:r w:rsidRPr="000A4B77">
              <w:rPr>
                <w:b/>
                <w:sz w:val="24"/>
                <w:szCs w:val="24"/>
              </w:rPr>
              <w:t>Název studijního předmětu</w:t>
            </w:r>
          </w:p>
        </w:tc>
        <w:tc>
          <w:tcPr>
            <w:tcW w:w="6769" w:type="dxa"/>
            <w:gridSpan w:val="8"/>
            <w:tcBorders>
              <w:top w:val="double" w:sz="4" w:space="0" w:color="auto"/>
            </w:tcBorders>
          </w:tcPr>
          <w:p w14:paraId="798097C8" w14:textId="77777777" w:rsidR="001A7301" w:rsidRPr="000A4B77" w:rsidRDefault="009F7961">
            <w:pPr>
              <w:rPr>
                <w:b/>
                <w:sz w:val="24"/>
                <w:szCs w:val="24"/>
              </w:rPr>
            </w:pPr>
            <w:r w:rsidRPr="000A4B77">
              <w:rPr>
                <w:b/>
                <w:sz w:val="24"/>
                <w:szCs w:val="24"/>
              </w:rPr>
              <w:t>Zdravotnický management, ekonomika a pojišťovnictví</w:t>
            </w:r>
          </w:p>
        </w:tc>
      </w:tr>
      <w:tr w:rsidR="001A7301" w:rsidRPr="000A4B77" w14:paraId="301022BE" w14:textId="77777777" w:rsidTr="00C05D24">
        <w:tc>
          <w:tcPr>
            <w:tcW w:w="3085" w:type="dxa"/>
            <w:shd w:val="clear" w:color="auto" w:fill="F7CAAC"/>
          </w:tcPr>
          <w:p w14:paraId="55B896F3" w14:textId="77777777" w:rsidR="001A7301" w:rsidRPr="000A4B77" w:rsidRDefault="001A7301">
            <w:pPr>
              <w:jc w:val="left"/>
              <w:rPr>
                <w:b/>
              </w:rPr>
            </w:pPr>
            <w:r w:rsidRPr="000A4B77">
              <w:rPr>
                <w:b/>
              </w:rPr>
              <w:t>Typ předmětu</w:t>
            </w:r>
          </w:p>
        </w:tc>
        <w:tc>
          <w:tcPr>
            <w:tcW w:w="3827" w:type="dxa"/>
            <w:gridSpan w:val="5"/>
          </w:tcPr>
          <w:p w14:paraId="2583C0D8" w14:textId="77777777" w:rsidR="001A7301" w:rsidRPr="000A4B77" w:rsidRDefault="00EF2C8C">
            <w:r w:rsidRPr="000A4B77">
              <w:t>Povinný</w:t>
            </w:r>
          </w:p>
        </w:tc>
        <w:tc>
          <w:tcPr>
            <w:tcW w:w="2274" w:type="dxa"/>
            <w:gridSpan w:val="2"/>
            <w:shd w:val="clear" w:color="auto" w:fill="F7CAAC"/>
          </w:tcPr>
          <w:p w14:paraId="4A89ECC5" w14:textId="77777777" w:rsidR="001A7301" w:rsidRPr="000A4B77" w:rsidRDefault="001A7301">
            <w:r w:rsidRPr="000A4B77">
              <w:rPr>
                <w:b/>
              </w:rPr>
              <w:t>doporučený ročník / semestr</w:t>
            </w:r>
          </w:p>
        </w:tc>
        <w:tc>
          <w:tcPr>
            <w:tcW w:w="668" w:type="dxa"/>
          </w:tcPr>
          <w:p w14:paraId="284D144A" w14:textId="77777777" w:rsidR="001A7301" w:rsidRPr="000A4B77" w:rsidRDefault="001A7301">
            <w:r w:rsidRPr="000A4B77">
              <w:t>3/ZS</w:t>
            </w:r>
          </w:p>
        </w:tc>
      </w:tr>
      <w:tr w:rsidR="006912CE" w:rsidRPr="000A4B77" w14:paraId="70494C42" w14:textId="77777777" w:rsidTr="006912CE">
        <w:trPr>
          <w:trHeight w:val="243"/>
        </w:trPr>
        <w:tc>
          <w:tcPr>
            <w:tcW w:w="3085" w:type="dxa"/>
            <w:shd w:val="clear" w:color="auto" w:fill="F7CAAC"/>
          </w:tcPr>
          <w:p w14:paraId="76118DEA" w14:textId="77777777" w:rsidR="006912CE" w:rsidRPr="000A4B77" w:rsidRDefault="006912CE">
            <w:pPr>
              <w:jc w:val="left"/>
              <w:rPr>
                <w:b/>
              </w:rPr>
            </w:pPr>
            <w:r w:rsidRPr="000A4B77">
              <w:rPr>
                <w:b/>
              </w:rPr>
              <w:t>Rozsah studijního předmětu (PS)</w:t>
            </w:r>
          </w:p>
          <w:p w14:paraId="1A7E415F" w14:textId="77777777" w:rsidR="006912CE" w:rsidRPr="000A4B77" w:rsidRDefault="006912CE">
            <w:pPr>
              <w:jc w:val="left"/>
              <w:rPr>
                <w:b/>
              </w:rPr>
            </w:pPr>
            <w:r w:rsidRPr="000A4B77">
              <w:rPr>
                <w:b/>
              </w:rPr>
              <w:t>Rozsah studijního předmětu (KS)</w:t>
            </w:r>
          </w:p>
        </w:tc>
        <w:tc>
          <w:tcPr>
            <w:tcW w:w="1701" w:type="dxa"/>
            <w:gridSpan w:val="2"/>
          </w:tcPr>
          <w:p w14:paraId="789E9A9F" w14:textId="77777777" w:rsidR="006912CE" w:rsidRPr="000A4B77" w:rsidRDefault="006912CE">
            <w:pPr>
              <w:rPr>
                <w:color w:val="000000" w:themeColor="text1"/>
              </w:rPr>
            </w:pPr>
            <w:r w:rsidRPr="000A4B77">
              <w:rPr>
                <w:color w:val="000000" w:themeColor="text1"/>
              </w:rPr>
              <w:t>1p + 2s</w:t>
            </w:r>
          </w:p>
          <w:p w14:paraId="779EC00B" w14:textId="77777777" w:rsidR="006912CE" w:rsidRPr="000A4B77" w:rsidRDefault="006912CE">
            <w:pPr>
              <w:rPr>
                <w:color w:val="000000" w:themeColor="text1"/>
              </w:rPr>
            </w:pPr>
            <w:r w:rsidRPr="000A4B77">
              <w:rPr>
                <w:color w:val="000000" w:themeColor="text1"/>
              </w:rPr>
              <w:t>5p + 10s</w:t>
            </w:r>
          </w:p>
        </w:tc>
        <w:tc>
          <w:tcPr>
            <w:tcW w:w="850" w:type="dxa"/>
            <w:gridSpan w:val="2"/>
            <w:shd w:val="clear" w:color="auto" w:fill="F7CAAC"/>
          </w:tcPr>
          <w:p w14:paraId="203A509F" w14:textId="77777777" w:rsidR="006912CE" w:rsidRPr="000A4B77" w:rsidRDefault="006912CE">
            <w:pPr>
              <w:rPr>
                <w:b/>
              </w:rPr>
            </w:pPr>
            <w:r w:rsidRPr="000A4B77">
              <w:rPr>
                <w:b/>
              </w:rPr>
              <w:t>hod.</w:t>
            </w:r>
          </w:p>
        </w:tc>
        <w:tc>
          <w:tcPr>
            <w:tcW w:w="1276" w:type="dxa"/>
          </w:tcPr>
          <w:p w14:paraId="7833A984" w14:textId="1BACDB81" w:rsidR="006912CE" w:rsidRPr="000A4B77" w:rsidRDefault="006912CE">
            <w:r w:rsidRPr="000A4B77">
              <w:t>24</w:t>
            </w:r>
          </w:p>
          <w:p w14:paraId="70FB3146" w14:textId="77777777" w:rsidR="006912CE" w:rsidRPr="000A4B77" w:rsidRDefault="006912CE">
            <w:r w:rsidRPr="000A4B77">
              <w:t>15</w:t>
            </w:r>
          </w:p>
        </w:tc>
        <w:tc>
          <w:tcPr>
            <w:tcW w:w="1735" w:type="dxa"/>
            <w:shd w:val="clear" w:color="auto" w:fill="F7CAAC"/>
          </w:tcPr>
          <w:p w14:paraId="6F9E423D" w14:textId="77777777" w:rsidR="006912CE" w:rsidRPr="000A4B77" w:rsidRDefault="006912CE">
            <w:pPr>
              <w:rPr>
                <w:b/>
              </w:rPr>
            </w:pPr>
            <w:r w:rsidRPr="000A4B77">
              <w:rPr>
                <w:b/>
              </w:rPr>
              <w:t>kreditů</w:t>
            </w:r>
          </w:p>
        </w:tc>
        <w:tc>
          <w:tcPr>
            <w:tcW w:w="1207" w:type="dxa"/>
            <w:gridSpan w:val="2"/>
          </w:tcPr>
          <w:p w14:paraId="25600916" w14:textId="77777777" w:rsidR="006912CE" w:rsidRPr="000A4B77" w:rsidRDefault="006912CE">
            <w:r w:rsidRPr="000A4B77">
              <w:t>2</w:t>
            </w:r>
          </w:p>
        </w:tc>
      </w:tr>
      <w:tr w:rsidR="001A7301" w:rsidRPr="000A4B77" w14:paraId="2B07A6C6" w14:textId="77777777" w:rsidTr="00C05D24">
        <w:tc>
          <w:tcPr>
            <w:tcW w:w="3085" w:type="dxa"/>
            <w:shd w:val="clear" w:color="auto" w:fill="F7CAAC"/>
          </w:tcPr>
          <w:p w14:paraId="46FF73D1" w14:textId="77777777" w:rsidR="001A7301" w:rsidRPr="000A4B77" w:rsidRDefault="00E948A3">
            <w:pPr>
              <w:jc w:val="left"/>
              <w:rPr>
                <w:b/>
              </w:rPr>
            </w:pPr>
            <w:r w:rsidRPr="000A4B77">
              <w:rPr>
                <w:b/>
              </w:rPr>
              <w:t>Prerekvizity, korekvizity, ekvivalence</w:t>
            </w:r>
          </w:p>
        </w:tc>
        <w:tc>
          <w:tcPr>
            <w:tcW w:w="6769" w:type="dxa"/>
            <w:gridSpan w:val="8"/>
          </w:tcPr>
          <w:p w14:paraId="510AEBDF" w14:textId="77777777" w:rsidR="001A7301" w:rsidRPr="000A4B77" w:rsidRDefault="00CE3352">
            <w:r w:rsidRPr="000A4B77">
              <w:t>Nejsou definovány.</w:t>
            </w:r>
          </w:p>
        </w:tc>
      </w:tr>
      <w:tr w:rsidR="001A7301" w:rsidRPr="000A4B77" w14:paraId="0F82EF2E" w14:textId="77777777" w:rsidTr="00C05D24">
        <w:tc>
          <w:tcPr>
            <w:tcW w:w="3085" w:type="dxa"/>
            <w:tcBorders>
              <w:bottom w:val="single" w:sz="4" w:space="0" w:color="auto"/>
            </w:tcBorders>
            <w:shd w:val="clear" w:color="auto" w:fill="F7CAAC"/>
          </w:tcPr>
          <w:p w14:paraId="5F95CED2" w14:textId="77777777" w:rsidR="001A7301" w:rsidRPr="000A4B77" w:rsidRDefault="001A7301">
            <w:pPr>
              <w:jc w:val="left"/>
              <w:rPr>
                <w:b/>
              </w:rPr>
            </w:pPr>
            <w:r w:rsidRPr="000A4B77">
              <w:rPr>
                <w:b/>
              </w:rPr>
              <w:t>Způsob ověření studijních výsledků</w:t>
            </w:r>
          </w:p>
        </w:tc>
        <w:tc>
          <w:tcPr>
            <w:tcW w:w="3827" w:type="dxa"/>
            <w:gridSpan w:val="5"/>
          </w:tcPr>
          <w:p w14:paraId="112C46C7" w14:textId="77777777" w:rsidR="001A7301" w:rsidRPr="000A4B77" w:rsidRDefault="001A7301">
            <w:r w:rsidRPr="000A4B77">
              <w:t>Klasifikovaný zápočet</w:t>
            </w:r>
          </w:p>
        </w:tc>
        <w:tc>
          <w:tcPr>
            <w:tcW w:w="1735" w:type="dxa"/>
            <w:shd w:val="clear" w:color="auto" w:fill="F7CAAC"/>
          </w:tcPr>
          <w:p w14:paraId="6AA3F6C3" w14:textId="77777777" w:rsidR="001A7301" w:rsidRPr="000A4B77" w:rsidRDefault="001A7301">
            <w:pPr>
              <w:rPr>
                <w:b/>
              </w:rPr>
            </w:pPr>
            <w:r w:rsidRPr="000A4B77">
              <w:rPr>
                <w:b/>
              </w:rPr>
              <w:t>Forma výuky</w:t>
            </w:r>
          </w:p>
        </w:tc>
        <w:tc>
          <w:tcPr>
            <w:tcW w:w="1207" w:type="dxa"/>
            <w:gridSpan w:val="2"/>
          </w:tcPr>
          <w:p w14:paraId="2F3E9911" w14:textId="77777777" w:rsidR="001A7301" w:rsidRPr="000A4B77" w:rsidRDefault="00AE70CB">
            <w:r w:rsidRPr="000A4B77">
              <w:t>přednáška, seminář</w:t>
            </w:r>
          </w:p>
        </w:tc>
      </w:tr>
      <w:tr w:rsidR="001A7301" w:rsidRPr="000A4B77" w14:paraId="0309C2A5" w14:textId="77777777" w:rsidTr="00C05D24">
        <w:tc>
          <w:tcPr>
            <w:tcW w:w="3085" w:type="dxa"/>
            <w:tcBorders>
              <w:bottom w:val="single" w:sz="4" w:space="0" w:color="auto"/>
            </w:tcBorders>
            <w:shd w:val="clear" w:color="auto" w:fill="F7CAAC"/>
          </w:tcPr>
          <w:p w14:paraId="2D1E6E8F" w14:textId="77777777" w:rsidR="001A7301" w:rsidRPr="000A4B77" w:rsidRDefault="001A7301">
            <w:pPr>
              <w:jc w:val="left"/>
              <w:rPr>
                <w:b/>
              </w:rPr>
            </w:pPr>
            <w:r w:rsidRPr="000A4B77">
              <w:rPr>
                <w:b/>
              </w:rPr>
              <w:t>Forma způsobu ověření studijních výsledků a další požadavky na studenta</w:t>
            </w:r>
          </w:p>
        </w:tc>
        <w:tc>
          <w:tcPr>
            <w:tcW w:w="6769" w:type="dxa"/>
            <w:gridSpan w:val="8"/>
            <w:tcBorders>
              <w:bottom w:val="nil"/>
            </w:tcBorders>
          </w:tcPr>
          <w:p w14:paraId="03843C4B" w14:textId="77777777" w:rsidR="001A7301" w:rsidRPr="000A4B77" w:rsidRDefault="001A7301"/>
        </w:tc>
      </w:tr>
      <w:tr w:rsidR="001A7301" w:rsidRPr="000A4B77" w14:paraId="60EABF2E" w14:textId="77777777" w:rsidTr="00C05D24">
        <w:trPr>
          <w:trHeight w:val="554"/>
        </w:trPr>
        <w:tc>
          <w:tcPr>
            <w:tcW w:w="9854" w:type="dxa"/>
            <w:gridSpan w:val="9"/>
            <w:tcBorders>
              <w:top w:val="nil"/>
            </w:tcBorders>
          </w:tcPr>
          <w:p w14:paraId="287CECAA" w14:textId="77777777" w:rsidR="00AE70CB" w:rsidRPr="000A4B77" w:rsidRDefault="00AE70CB">
            <w:pPr>
              <w:pStyle w:val="Odstavecseseznamem"/>
              <w:numPr>
                <w:ilvl w:val="0"/>
                <w:numId w:val="330"/>
              </w:numPr>
              <w:ind w:left="284" w:hanging="284"/>
            </w:pPr>
            <w:r w:rsidRPr="000A4B77">
              <w:t>Doporučená účast na přednáškách.</w:t>
            </w:r>
          </w:p>
          <w:p w14:paraId="5B8FFC7E" w14:textId="77777777" w:rsidR="00AE70CB" w:rsidRPr="000A4B77" w:rsidRDefault="00AE70CB">
            <w:pPr>
              <w:pStyle w:val="Odstavecseseznamem"/>
              <w:numPr>
                <w:ilvl w:val="0"/>
                <w:numId w:val="330"/>
              </w:numPr>
              <w:ind w:left="284" w:hanging="284"/>
              <w:rPr>
                <w:color w:val="000000"/>
              </w:rPr>
            </w:pPr>
            <w:r w:rsidRPr="000A4B77">
              <w:t>Aktivní ú</w:t>
            </w:r>
            <w:r w:rsidRPr="000A4B77">
              <w:rPr>
                <w:color w:val="000000"/>
              </w:rPr>
              <w:t>čast na seminářích (min. 80 %).</w:t>
            </w:r>
          </w:p>
          <w:p w14:paraId="3DD64A3C" w14:textId="77777777" w:rsidR="001A7301" w:rsidRPr="000A4B77" w:rsidRDefault="001A7301">
            <w:pPr>
              <w:pStyle w:val="Odstavecseseznamem"/>
              <w:numPr>
                <w:ilvl w:val="0"/>
                <w:numId w:val="330"/>
              </w:numPr>
              <w:ind w:left="284" w:hanging="284"/>
            </w:pPr>
            <w:r w:rsidRPr="000A4B77">
              <w:t xml:space="preserve">Písemný test </w:t>
            </w:r>
            <w:r w:rsidR="006C7DC7" w:rsidRPr="000A4B77">
              <w:t>(</w:t>
            </w:r>
            <w:r w:rsidRPr="000A4B77">
              <w:t>min. 75% úspěšnost</w:t>
            </w:r>
            <w:r w:rsidR="006C7DC7" w:rsidRPr="000A4B77">
              <w:t>)</w:t>
            </w:r>
            <w:r w:rsidRPr="000A4B77">
              <w:t>.</w:t>
            </w:r>
          </w:p>
        </w:tc>
      </w:tr>
      <w:tr w:rsidR="001A7301" w:rsidRPr="000A4B77" w14:paraId="353262CA" w14:textId="77777777" w:rsidTr="00C05D24">
        <w:trPr>
          <w:trHeight w:val="197"/>
        </w:trPr>
        <w:tc>
          <w:tcPr>
            <w:tcW w:w="3085" w:type="dxa"/>
            <w:tcBorders>
              <w:top w:val="nil"/>
            </w:tcBorders>
            <w:shd w:val="clear" w:color="auto" w:fill="F7CAAC"/>
          </w:tcPr>
          <w:p w14:paraId="28B52A51" w14:textId="77777777" w:rsidR="001A7301" w:rsidRPr="000A4B77" w:rsidRDefault="001A7301">
            <w:pPr>
              <w:jc w:val="left"/>
              <w:rPr>
                <w:b/>
              </w:rPr>
            </w:pPr>
            <w:r w:rsidRPr="000A4B77">
              <w:rPr>
                <w:b/>
              </w:rPr>
              <w:t>Garant předmětu</w:t>
            </w:r>
          </w:p>
        </w:tc>
        <w:tc>
          <w:tcPr>
            <w:tcW w:w="6769" w:type="dxa"/>
            <w:gridSpan w:val="8"/>
            <w:tcBorders>
              <w:top w:val="nil"/>
            </w:tcBorders>
          </w:tcPr>
          <w:p w14:paraId="492540C3" w14:textId="77777777" w:rsidR="001A7301" w:rsidRPr="000A4B77" w:rsidRDefault="006912CE">
            <w:pPr>
              <w:rPr>
                <w:b/>
                <w:color w:val="000000" w:themeColor="text1"/>
              </w:rPr>
            </w:pPr>
            <w:r w:rsidRPr="000A4B77">
              <w:rPr>
                <w:b/>
                <w:color w:val="000000" w:themeColor="text1"/>
              </w:rPr>
              <w:t>doc. Ing. Pavla Staňková, Ph.D.</w:t>
            </w:r>
          </w:p>
        </w:tc>
      </w:tr>
      <w:tr w:rsidR="001A7301" w:rsidRPr="000A4B77" w14:paraId="43422498" w14:textId="77777777" w:rsidTr="00C05D24">
        <w:trPr>
          <w:trHeight w:val="243"/>
        </w:trPr>
        <w:tc>
          <w:tcPr>
            <w:tcW w:w="3085" w:type="dxa"/>
            <w:tcBorders>
              <w:top w:val="nil"/>
            </w:tcBorders>
            <w:shd w:val="clear" w:color="auto" w:fill="F7CAAC"/>
          </w:tcPr>
          <w:p w14:paraId="6904B313" w14:textId="77777777" w:rsidR="001A7301" w:rsidRPr="000A4B77" w:rsidRDefault="001A7301">
            <w:pPr>
              <w:jc w:val="left"/>
              <w:rPr>
                <w:b/>
              </w:rPr>
            </w:pPr>
            <w:r w:rsidRPr="000A4B77">
              <w:rPr>
                <w:b/>
              </w:rPr>
              <w:t>Zapojení garanta do výuky předmětu</w:t>
            </w:r>
          </w:p>
        </w:tc>
        <w:tc>
          <w:tcPr>
            <w:tcW w:w="6769" w:type="dxa"/>
            <w:gridSpan w:val="8"/>
            <w:tcBorders>
              <w:top w:val="nil"/>
            </w:tcBorders>
          </w:tcPr>
          <w:p w14:paraId="7456DBFB" w14:textId="77777777" w:rsidR="001A7301" w:rsidRPr="000A4B77" w:rsidRDefault="00EF2C8C">
            <w:r w:rsidRPr="000A4B77">
              <w:t xml:space="preserve">Přednášky – 100 %. </w:t>
            </w:r>
          </w:p>
        </w:tc>
      </w:tr>
      <w:tr w:rsidR="001A7301" w:rsidRPr="000A4B77" w14:paraId="2A044657" w14:textId="77777777" w:rsidTr="00C05D24">
        <w:tc>
          <w:tcPr>
            <w:tcW w:w="3085" w:type="dxa"/>
            <w:tcBorders>
              <w:bottom w:val="single" w:sz="4" w:space="0" w:color="auto"/>
            </w:tcBorders>
            <w:shd w:val="clear" w:color="auto" w:fill="F7CAAC"/>
          </w:tcPr>
          <w:p w14:paraId="5B82B129" w14:textId="77777777" w:rsidR="001A7301" w:rsidRPr="000A4B77" w:rsidRDefault="001A7301">
            <w:pPr>
              <w:jc w:val="left"/>
              <w:rPr>
                <w:b/>
              </w:rPr>
            </w:pPr>
            <w:r w:rsidRPr="000A4B77">
              <w:rPr>
                <w:b/>
              </w:rPr>
              <w:t>Vyučující</w:t>
            </w:r>
          </w:p>
        </w:tc>
        <w:tc>
          <w:tcPr>
            <w:tcW w:w="6769" w:type="dxa"/>
            <w:gridSpan w:val="8"/>
            <w:tcBorders>
              <w:bottom w:val="nil"/>
            </w:tcBorders>
          </w:tcPr>
          <w:p w14:paraId="3FD358D9" w14:textId="77777777" w:rsidR="001A7301" w:rsidRPr="000A4B77" w:rsidRDefault="001A7301"/>
        </w:tc>
      </w:tr>
      <w:tr w:rsidR="001A7301" w:rsidRPr="000A4B77" w14:paraId="3CC100C2" w14:textId="77777777" w:rsidTr="00EF2C8C">
        <w:trPr>
          <w:trHeight w:val="304"/>
        </w:trPr>
        <w:tc>
          <w:tcPr>
            <w:tcW w:w="9854" w:type="dxa"/>
            <w:gridSpan w:val="9"/>
            <w:tcBorders>
              <w:top w:val="nil"/>
            </w:tcBorders>
          </w:tcPr>
          <w:p w14:paraId="010B325A" w14:textId="77777777" w:rsidR="001A7301" w:rsidRPr="000A4B77" w:rsidRDefault="001A7301">
            <w:pPr>
              <w:rPr>
                <w:color w:val="000000" w:themeColor="text1"/>
              </w:rPr>
            </w:pPr>
            <w:r w:rsidRPr="000A4B77">
              <w:rPr>
                <w:color w:val="000000" w:themeColor="text1"/>
              </w:rPr>
              <w:t>doc. Ing. Pavla Staňková, Ph.D.</w:t>
            </w:r>
            <w:r w:rsidRPr="000A4B77">
              <w:rPr>
                <w:b/>
                <w:color w:val="000000" w:themeColor="text1"/>
              </w:rPr>
              <w:t xml:space="preserve"> </w:t>
            </w:r>
          </w:p>
          <w:p w14:paraId="259769C2" w14:textId="77777777" w:rsidR="001A7301" w:rsidRPr="00CD5758" w:rsidRDefault="00EF2C8C">
            <w:del w:id="3366" w:author="Pavla Kudlová" w:date="2018-03-18T20:53:00Z">
              <w:r w:rsidRPr="00DF7950" w:rsidDel="00467658">
                <w:rPr>
                  <w:color w:val="000000" w:themeColor="text1"/>
                </w:rPr>
                <w:delText>PhDr. Petr Snopek, DiS.</w:delText>
              </w:r>
            </w:del>
            <w:ins w:id="3367" w:author="Pavla Kudlová" w:date="2018-03-18T20:53:00Z">
              <w:r w:rsidR="00467658" w:rsidRPr="00DF7950">
                <w:rPr>
                  <w:color w:val="000000" w:themeColor="text1"/>
                </w:rPr>
                <w:t>PhDr. Petr Snopek, PhD.</w:t>
              </w:r>
            </w:ins>
          </w:p>
        </w:tc>
      </w:tr>
      <w:tr w:rsidR="001A7301" w:rsidRPr="000A4B77" w14:paraId="33958B86" w14:textId="77777777" w:rsidTr="00C05D24">
        <w:tc>
          <w:tcPr>
            <w:tcW w:w="3085" w:type="dxa"/>
            <w:tcBorders>
              <w:bottom w:val="single" w:sz="4" w:space="0" w:color="auto"/>
            </w:tcBorders>
            <w:shd w:val="clear" w:color="auto" w:fill="F7CAAC"/>
          </w:tcPr>
          <w:p w14:paraId="5346EA2E" w14:textId="77777777" w:rsidR="001A7301" w:rsidRPr="000A4B77" w:rsidRDefault="00E948A3">
            <w:pPr>
              <w:rPr>
                <w:b/>
              </w:rPr>
            </w:pPr>
            <w:r w:rsidRPr="000A4B77">
              <w:rPr>
                <w:b/>
              </w:rPr>
              <w:t>Stručná anotace a cíle předmětu</w:t>
            </w:r>
          </w:p>
        </w:tc>
        <w:tc>
          <w:tcPr>
            <w:tcW w:w="6769" w:type="dxa"/>
            <w:gridSpan w:val="8"/>
            <w:tcBorders>
              <w:bottom w:val="nil"/>
            </w:tcBorders>
          </w:tcPr>
          <w:p w14:paraId="6292C4D2" w14:textId="77777777" w:rsidR="001A7301" w:rsidRPr="000A4B77" w:rsidRDefault="001A7301"/>
        </w:tc>
      </w:tr>
      <w:tr w:rsidR="001A7301" w:rsidRPr="000A4B77" w14:paraId="4CCE0C13" w14:textId="77777777" w:rsidTr="00E406C3">
        <w:trPr>
          <w:trHeight w:val="1077"/>
        </w:trPr>
        <w:tc>
          <w:tcPr>
            <w:tcW w:w="9854" w:type="dxa"/>
            <w:gridSpan w:val="9"/>
            <w:tcBorders>
              <w:top w:val="nil"/>
              <w:bottom w:val="single" w:sz="12" w:space="0" w:color="auto"/>
            </w:tcBorders>
          </w:tcPr>
          <w:p w14:paraId="0B16685A" w14:textId="77777777" w:rsidR="001A7301" w:rsidRPr="000A4B77" w:rsidRDefault="001A7301">
            <w:pPr>
              <w:rPr>
                <w:rStyle w:val="fontstyle01"/>
                <w:rFonts w:ascii="Times New Roman" w:eastAsia="Calibri" w:hAnsi="Times New Roman" w:hint="default"/>
                <w:bCs/>
                <w:color w:val="231F20"/>
                <w:lang w:eastAsia="en-US"/>
              </w:rPr>
            </w:pPr>
            <w:r w:rsidRPr="000A4B77">
              <w:rPr>
                <w:rStyle w:val="fontstyle01"/>
                <w:rFonts w:ascii="Times New Roman" w:hAnsi="Times New Roman" w:hint="default"/>
              </w:rPr>
              <w:t>Předmět je koncipován jako teoreticko-praktický celek. Seznamuje se základními principy fungování zdravotnických zařízení včetně řízení materiálních a lidských zdrojů, vytvářením strategií řízení kvality v</w:t>
            </w:r>
            <w:r w:rsidR="00AD72BF" w:rsidRPr="000A4B77">
              <w:rPr>
                <w:rStyle w:val="fontstyle01"/>
                <w:rFonts w:ascii="Times New Roman" w:hAnsi="Times New Roman" w:hint="default"/>
              </w:rPr>
              <w:t> </w:t>
            </w:r>
            <w:r w:rsidRPr="000A4B77">
              <w:rPr>
                <w:rStyle w:val="fontstyle01"/>
                <w:rFonts w:ascii="Times New Roman" w:hAnsi="Times New Roman" w:hint="default"/>
              </w:rPr>
              <w:t>systémech zdravotní a sociální péče. Aplikuje teoretická východiska managementu a personálního řízení do řízení a vedení ošetřovatelské péče a ošetřovatelského personálu. V</w:t>
            </w:r>
            <w:r w:rsidR="00AD72BF" w:rsidRPr="000A4B77">
              <w:rPr>
                <w:rStyle w:val="fontstyle01"/>
                <w:rFonts w:ascii="Times New Roman" w:hAnsi="Times New Roman" w:hint="default"/>
              </w:rPr>
              <w:t> </w:t>
            </w:r>
            <w:r w:rsidRPr="000A4B77">
              <w:rPr>
                <w:rStyle w:val="fontstyle01"/>
                <w:rFonts w:ascii="Times New Roman" w:hAnsi="Times New Roman" w:hint="default"/>
              </w:rPr>
              <w:t xml:space="preserve">neposlední řadě poskytuje studentům základní informace </w:t>
            </w:r>
            <w:r w:rsidRPr="000A4B77">
              <w:rPr>
                <w:rFonts w:eastAsia="Calibri"/>
                <w:bCs/>
                <w:color w:val="231F20"/>
                <w:lang w:eastAsia="en-US"/>
              </w:rPr>
              <w:t>o způsobech úhrady zdravotní péče a o podnikatelské činnosti ve zdravotnictví a ekonomick</w:t>
            </w:r>
            <w:r w:rsidR="006912CE" w:rsidRPr="000A4B77">
              <w:rPr>
                <w:rFonts w:eastAsia="Calibri"/>
                <w:bCs/>
                <w:color w:val="231F20"/>
                <w:lang w:eastAsia="en-US"/>
              </w:rPr>
              <w:t>ých aspektech tohoto podnikání.</w:t>
            </w:r>
          </w:p>
          <w:p w14:paraId="75AE01E9" w14:textId="77777777" w:rsidR="001A7301" w:rsidRPr="000A4B77" w:rsidRDefault="001A7301">
            <w:pPr>
              <w:tabs>
                <w:tab w:val="left" w:pos="328"/>
              </w:tabs>
              <w:rPr>
                <w:b/>
              </w:rPr>
            </w:pPr>
            <w:r w:rsidRPr="000A4B77">
              <w:rPr>
                <w:b/>
              </w:rPr>
              <w:t>Cíl předmětu</w:t>
            </w:r>
          </w:p>
          <w:p w14:paraId="2F8C30D8" w14:textId="77777777" w:rsidR="001A7301" w:rsidRPr="000A4B77" w:rsidRDefault="001A7301">
            <w:r w:rsidRPr="000A4B77">
              <w:t>Cílem předmětu je poskytnout studentům základy managementu (organizace, řízení, ekonomiky a financování), které jsou nezbytné pro dobrý chod zdravotnických zařízení. Cílem je seznámit studenty s</w:t>
            </w:r>
            <w:r w:rsidR="00AD72BF" w:rsidRPr="000A4B77">
              <w:t> </w:t>
            </w:r>
            <w:r w:rsidRPr="000A4B77">
              <w:t>manažerskými technikami a nástroji, se základy personalistiky, budováním týmu včetně motivace zaměstnanců a také se způsoby financování a podnikatelské č</w:t>
            </w:r>
            <w:r w:rsidR="006912CE" w:rsidRPr="000A4B77">
              <w:t>innosti ve zdravotnictví.</w:t>
            </w:r>
          </w:p>
          <w:p w14:paraId="303AA935" w14:textId="77777777" w:rsidR="001A7301" w:rsidRPr="000A4B77" w:rsidRDefault="001A7301">
            <w:pPr>
              <w:rPr>
                <w:b/>
                <w:bCs/>
              </w:rPr>
            </w:pPr>
            <w:r w:rsidRPr="000A4B77">
              <w:rPr>
                <w:b/>
                <w:bCs/>
              </w:rPr>
              <w:t>Obsah předmětu</w:t>
            </w:r>
          </w:p>
          <w:p w14:paraId="557A2ED1" w14:textId="77777777" w:rsidR="001A7301" w:rsidRPr="000A4B77" w:rsidRDefault="001A7301">
            <w:pPr>
              <w:pStyle w:val="Odstavecseseznamem"/>
              <w:numPr>
                <w:ilvl w:val="0"/>
                <w:numId w:val="331"/>
              </w:numPr>
              <w:ind w:left="284" w:hanging="284"/>
            </w:pPr>
            <w:r w:rsidRPr="000A4B77">
              <w:t>Úvod do problematiky – základní pojmy, vývoj managementu, významné osobnosti.</w:t>
            </w:r>
          </w:p>
          <w:p w14:paraId="4B62FC97" w14:textId="77777777" w:rsidR="001A7301" w:rsidRPr="000A4B77" w:rsidRDefault="001A7301">
            <w:pPr>
              <w:pStyle w:val="Odstavecseseznamem"/>
              <w:numPr>
                <w:ilvl w:val="0"/>
                <w:numId w:val="331"/>
              </w:numPr>
              <w:ind w:left="284" w:hanging="284"/>
            </w:pPr>
            <w:r w:rsidRPr="000A4B77">
              <w:t>Management v</w:t>
            </w:r>
            <w:r w:rsidR="00AD72BF" w:rsidRPr="000A4B77">
              <w:t> </w:t>
            </w:r>
            <w:r w:rsidRPr="000A4B77">
              <w:t xml:space="preserve">ošetřovatelství – profil a vlastnosti manažera, způsoby vedení a řízení, manažerské funkce, manažerské nástroje a techniky, odpovědnost, leadership. </w:t>
            </w:r>
          </w:p>
          <w:p w14:paraId="2F80FF94" w14:textId="77777777" w:rsidR="001A7301" w:rsidRPr="000A4B77" w:rsidRDefault="001A7301">
            <w:pPr>
              <w:pStyle w:val="Odstavecseseznamem"/>
              <w:numPr>
                <w:ilvl w:val="0"/>
                <w:numId w:val="331"/>
              </w:numPr>
              <w:ind w:left="284" w:hanging="284"/>
            </w:pPr>
            <w:r w:rsidRPr="000A4B77">
              <w:t>Osobnost vedoucího pracovníka, jeho odpovědnost, rétorika, vůdcovství (leadership).</w:t>
            </w:r>
          </w:p>
          <w:p w14:paraId="02D998A0" w14:textId="77777777" w:rsidR="001A7301" w:rsidRPr="000A4B77" w:rsidRDefault="001A7301">
            <w:pPr>
              <w:pStyle w:val="Odstavecseseznamem"/>
              <w:numPr>
                <w:ilvl w:val="0"/>
                <w:numId w:val="331"/>
              </w:numPr>
              <w:ind w:left="284" w:hanging="284"/>
            </w:pPr>
            <w:r w:rsidRPr="000A4B77">
              <w:t>Harmonogramy práce. Delegování úkolů, spolupráce. Hodnocení pracovníků.</w:t>
            </w:r>
          </w:p>
          <w:p w14:paraId="70C0ED04" w14:textId="77777777" w:rsidR="001A7301" w:rsidRPr="000A4B77" w:rsidRDefault="001A7301">
            <w:pPr>
              <w:pStyle w:val="Odstavecseseznamem"/>
              <w:numPr>
                <w:ilvl w:val="0"/>
                <w:numId w:val="331"/>
              </w:numPr>
              <w:ind w:left="284" w:hanging="284"/>
            </w:pPr>
            <w:r w:rsidRPr="000A4B77">
              <w:t xml:space="preserve">Motivace zaměstnanců, účast na image pracoviště. </w:t>
            </w:r>
          </w:p>
          <w:p w14:paraId="3451A9D1" w14:textId="77777777" w:rsidR="001A7301" w:rsidRPr="000A4B77" w:rsidRDefault="001A7301">
            <w:pPr>
              <w:pStyle w:val="Odstavecseseznamem"/>
              <w:numPr>
                <w:ilvl w:val="0"/>
                <w:numId w:val="331"/>
              </w:numPr>
              <w:ind w:left="284" w:hanging="284"/>
            </w:pPr>
            <w:r w:rsidRPr="000A4B77">
              <w:t xml:space="preserve">Organizace zdravotnických služeb, organizační systémy práce ve zdravotnictví. Základní modely financování zdravotní péče. </w:t>
            </w:r>
          </w:p>
          <w:p w14:paraId="3BEC8EF8" w14:textId="77777777" w:rsidR="001A7301" w:rsidRPr="000A4B77" w:rsidRDefault="001A7301">
            <w:pPr>
              <w:pStyle w:val="Odstavecseseznamem"/>
              <w:numPr>
                <w:ilvl w:val="0"/>
                <w:numId w:val="331"/>
              </w:numPr>
              <w:ind w:left="284" w:hanging="284"/>
            </w:pPr>
            <w:r w:rsidRPr="000A4B77">
              <w:t>Organizační kultura ve zdravotnictví.</w:t>
            </w:r>
          </w:p>
          <w:p w14:paraId="7D3583FA" w14:textId="77777777" w:rsidR="001A7301" w:rsidRPr="000A4B77" w:rsidRDefault="001A7301">
            <w:pPr>
              <w:pStyle w:val="Odstavecseseznamem"/>
              <w:numPr>
                <w:ilvl w:val="0"/>
                <w:numId w:val="331"/>
              </w:numPr>
              <w:ind w:left="284" w:hanging="284"/>
            </w:pPr>
            <w:r w:rsidRPr="000A4B77">
              <w:t>Základy ekonomiky a marketingu.</w:t>
            </w:r>
          </w:p>
          <w:p w14:paraId="0914FD64" w14:textId="77777777" w:rsidR="001A7301" w:rsidRPr="000A4B77" w:rsidRDefault="001A7301">
            <w:pPr>
              <w:pStyle w:val="Odstavecseseznamem"/>
              <w:numPr>
                <w:ilvl w:val="0"/>
                <w:numId w:val="331"/>
              </w:numPr>
              <w:ind w:left="284" w:hanging="284"/>
            </w:pPr>
            <w:r w:rsidRPr="000A4B77">
              <w:t xml:space="preserve">Základní typy zdravotnických systémů ve světě. </w:t>
            </w:r>
          </w:p>
          <w:p w14:paraId="0549AAA4" w14:textId="77777777" w:rsidR="001A7301" w:rsidRPr="000A4B77" w:rsidRDefault="001A7301">
            <w:pPr>
              <w:pStyle w:val="Odstavecseseznamem"/>
              <w:numPr>
                <w:ilvl w:val="0"/>
                <w:numId w:val="331"/>
              </w:numPr>
              <w:ind w:left="284" w:hanging="284"/>
            </w:pPr>
            <w:r w:rsidRPr="000A4B77">
              <w:t>Trh a zdravotní péče. Příčiny růstu výdajů na zdravotní péči.</w:t>
            </w:r>
          </w:p>
          <w:p w14:paraId="762409BA" w14:textId="77777777" w:rsidR="001A7301" w:rsidRPr="000A4B77" w:rsidRDefault="001A7301">
            <w:pPr>
              <w:pStyle w:val="Odstavecseseznamem"/>
              <w:numPr>
                <w:ilvl w:val="0"/>
                <w:numId w:val="331"/>
              </w:numPr>
              <w:ind w:left="284" w:hanging="284"/>
            </w:pPr>
            <w:r w:rsidRPr="000A4B77">
              <w:t>Financování nemocniční a ambulantní péče. Regulace nabídky a poptávky.</w:t>
            </w:r>
          </w:p>
          <w:p w14:paraId="5F960E98" w14:textId="77777777" w:rsidR="001A7301" w:rsidRPr="000A4B77" w:rsidRDefault="001A7301">
            <w:pPr>
              <w:pStyle w:val="Odstavecseseznamem"/>
              <w:numPr>
                <w:ilvl w:val="0"/>
                <w:numId w:val="331"/>
              </w:numPr>
              <w:ind w:left="284" w:hanging="284"/>
            </w:pPr>
            <w:r w:rsidRPr="000A4B77">
              <w:t xml:space="preserve">Metody ekonomické analýzy. </w:t>
            </w:r>
          </w:p>
          <w:p w14:paraId="1ABAB7F6" w14:textId="77777777" w:rsidR="001A7301" w:rsidRPr="000A4B77" w:rsidRDefault="001A7301">
            <w:pPr>
              <w:pStyle w:val="Odstavecseseznamem"/>
              <w:numPr>
                <w:ilvl w:val="0"/>
                <w:numId w:val="331"/>
              </w:numPr>
              <w:ind w:left="284" w:hanging="284"/>
            </w:pPr>
            <w:r w:rsidRPr="000A4B77">
              <w:t>Zdravotní pojištění.</w:t>
            </w:r>
          </w:p>
          <w:p w14:paraId="08300A93" w14:textId="77777777" w:rsidR="001A7301" w:rsidRPr="000A4B77" w:rsidRDefault="001A7301">
            <w:pPr>
              <w:tabs>
                <w:tab w:val="left" w:pos="328"/>
              </w:tabs>
              <w:rPr>
                <w:b/>
              </w:rPr>
            </w:pPr>
            <w:r w:rsidRPr="000A4B77">
              <w:rPr>
                <w:b/>
              </w:rPr>
              <w:t>Výstupní kompetence studenta</w:t>
            </w:r>
          </w:p>
          <w:p w14:paraId="36125157" w14:textId="77777777" w:rsidR="001A7301" w:rsidRPr="000A4B77" w:rsidRDefault="001A7301">
            <w:pPr>
              <w:pStyle w:val="Odstavecseseznamem"/>
              <w:numPr>
                <w:ilvl w:val="0"/>
                <w:numId w:val="332"/>
              </w:numPr>
              <w:ind w:left="284" w:hanging="284"/>
              <w:rPr>
                <w:b/>
              </w:rPr>
            </w:pPr>
            <w:r w:rsidRPr="000A4B77">
              <w:t xml:space="preserve">orientuje </w:t>
            </w:r>
            <w:r w:rsidR="006912CE" w:rsidRPr="000A4B77">
              <w:t xml:space="preserve">se </w:t>
            </w:r>
            <w:r w:rsidRPr="000A4B77">
              <w:t>v</w:t>
            </w:r>
            <w:r w:rsidR="00AD72BF" w:rsidRPr="000A4B77">
              <w:t> </w:t>
            </w:r>
            <w:r w:rsidRPr="000A4B77">
              <w:t>problematice managementu zdravotnictví a řízení;</w:t>
            </w:r>
          </w:p>
          <w:p w14:paraId="77C74953" w14:textId="77777777" w:rsidR="001A7301" w:rsidRPr="000A4B77" w:rsidRDefault="001A7301">
            <w:pPr>
              <w:pStyle w:val="Odstavecseseznamem"/>
              <w:numPr>
                <w:ilvl w:val="0"/>
                <w:numId w:val="332"/>
              </w:numPr>
              <w:ind w:left="284" w:hanging="284"/>
            </w:pPr>
            <w:r w:rsidRPr="000A4B77">
              <w:t>chápe význam organizační kultury;</w:t>
            </w:r>
          </w:p>
          <w:p w14:paraId="3354E35F" w14:textId="77777777" w:rsidR="001A7301" w:rsidRPr="000A4B77" w:rsidRDefault="001A7301">
            <w:pPr>
              <w:pStyle w:val="Odstavecseseznamem"/>
              <w:numPr>
                <w:ilvl w:val="0"/>
                <w:numId w:val="332"/>
              </w:numPr>
              <w:ind w:left="284" w:hanging="284"/>
            </w:pPr>
            <w:r w:rsidRPr="000A4B77">
              <w:t>je schopen charakterizovat vlastnosti dobrého manažera;</w:t>
            </w:r>
          </w:p>
          <w:p w14:paraId="5AA394D8" w14:textId="77777777" w:rsidR="001A7301" w:rsidRPr="000A4B77" w:rsidRDefault="001A7301">
            <w:pPr>
              <w:pStyle w:val="Odstavecseseznamem"/>
              <w:numPr>
                <w:ilvl w:val="0"/>
                <w:numId w:val="332"/>
              </w:numPr>
              <w:ind w:left="284" w:hanging="284"/>
            </w:pPr>
            <w:r w:rsidRPr="000A4B77">
              <w:t xml:space="preserve">orientuje </w:t>
            </w:r>
            <w:r w:rsidR="006912CE" w:rsidRPr="000A4B77">
              <w:t xml:space="preserve">se </w:t>
            </w:r>
            <w:r w:rsidRPr="000A4B77">
              <w:t>v</w:t>
            </w:r>
            <w:r w:rsidR="00AD72BF" w:rsidRPr="000A4B77">
              <w:t> </w:t>
            </w:r>
            <w:r w:rsidRPr="000A4B77">
              <w:t>manažerských nástrojích a technikách;</w:t>
            </w:r>
          </w:p>
          <w:p w14:paraId="5091FA6F" w14:textId="77777777" w:rsidR="001A7301" w:rsidRPr="000A4B77" w:rsidRDefault="001A7301">
            <w:pPr>
              <w:pStyle w:val="Odstavecseseznamem"/>
              <w:numPr>
                <w:ilvl w:val="0"/>
                <w:numId w:val="332"/>
              </w:numPr>
              <w:ind w:left="284" w:hanging="284"/>
            </w:pPr>
            <w:r w:rsidRPr="000A4B77">
              <w:t>chápe specifika personální politiky v</w:t>
            </w:r>
            <w:r w:rsidR="00AD72BF" w:rsidRPr="000A4B77">
              <w:t> </w:t>
            </w:r>
            <w:r w:rsidRPr="000A4B77">
              <w:t>ošetřovatelství;</w:t>
            </w:r>
          </w:p>
          <w:p w14:paraId="0B41579C" w14:textId="77777777" w:rsidR="001A7301" w:rsidRPr="000A4B77" w:rsidRDefault="001A7301">
            <w:pPr>
              <w:pStyle w:val="Odstavecseseznamem"/>
              <w:numPr>
                <w:ilvl w:val="0"/>
                <w:numId w:val="332"/>
              </w:numPr>
              <w:ind w:left="284" w:hanging="284"/>
            </w:pPr>
            <w:r w:rsidRPr="000A4B77">
              <w:t>zná základní typy zdravotnických systémů ve světě;</w:t>
            </w:r>
          </w:p>
          <w:p w14:paraId="64CAA2A2" w14:textId="77777777" w:rsidR="001A7301" w:rsidRPr="000A4B77" w:rsidRDefault="001A7301">
            <w:pPr>
              <w:pStyle w:val="Odstavecseseznamem"/>
              <w:numPr>
                <w:ilvl w:val="0"/>
                <w:numId w:val="332"/>
              </w:numPr>
              <w:ind w:left="284" w:hanging="284"/>
            </w:pPr>
            <w:r w:rsidRPr="000A4B77">
              <w:t>disponuje informacemi o financování nemocniční a ambulantní péče.</w:t>
            </w:r>
          </w:p>
        </w:tc>
      </w:tr>
      <w:tr w:rsidR="001A7301" w:rsidRPr="000A4B77" w14:paraId="2B19181A" w14:textId="77777777" w:rsidTr="00C05D24">
        <w:trPr>
          <w:trHeight w:val="265"/>
        </w:trPr>
        <w:tc>
          <w:tcPr>
            <w:tcW w:w="3652" w:type="dxa"/>
            <w:gridSpan w:val="2"/>
            <w:tcBorders>
              <w:top w:val="nil"/>
            </w:tcBorders>
            <w:shd w:val="clear" w:color="auto" w:fill="F7CAAC"/>
          </w:tcPr>
          <w:p w14:paraId="17B20BF9" w14:textId="77777777" w:rsidR="001A7301" w:rsidRPr="000A4B77" w:rsidRDefault="001A7301">
            <w:r w:rsidRPr="000A4B77">
              <w:rPr>
                <w:b/>
              </w:rPr>
              <w:t>Studijní literatura a studijní pomůcky</w:t>
            </w:r>
          </w:p>
        </w:tc>
        <w:tc>
          <w:tcPr>
            <w:tcW w:w="6202" w:type="dxa"/>
            <w:gridSpan w:val="7"/>
            <w:tcBorders>
              <w:top w:val="nil"/>
              <w:bottom w:val="nil"/>
            </w:tcBorders>
          </w:tcPr>
          <w:p w14:paraId="2482057B" w14:textId="77777777" w:rsidR="001A7301" w:rsidRPr="000A4B77" w:rsidRDefault="001A7301"/>
        </w:tc>
      </w:tr>
      <w:tr w:rsidR="001A7301" w:rsidRPr="000A4B77" w14:paraId="4E69A9B6" w14:textId="77777777" w:rsidTr="00C05D24">
        <w:trPr>
          <w:trHeight w:val="1497"/>
        </w:trPr>
        <w:tc>
          <w:tcPr>
            <w:tcW w:w="9854" w:type="dxa"/>
            <w:gridSpan w:val="9"/>
            <w:tcBorders>
              <w:top w:val="nil"/>
            </w:tcBorders>
          </w:tcPr>
          <w:p w14:paraId="7CBE5DCE" w14:textId="77777777" w:rsidR="001A7301" w:rsidRPr="000A4B77" w:rsidRDefault="001A7301">
            <w:pPr>
              <w:rPr>
                <w:rStyle w:val="fontstyle01"/>
                <w:rFonts w:ascii="Times New Roman" w:hAnsi="Times New Roman" w:hint="default"/>
                <w:b/>
                <w:color w:val="auto"/>
              </w:rPr>
            </w:pPr>
            <w:r w:rsidRPr="000A4B77">
              <w:rPr>
                <w:rStyle w:val="fontstyle01"/>
                <w:rFonts w:ascii="Times New Roman" w:hAnsi="Times New Roman" w:hint="default"/>
                <w:b/>
                <w:color w:val="auto"/>
              </w:rPr>
              <w:lastRenderedPageBreak/>
              <w:t>Povinná literatura</w:t>
            </w:r>
          </w:p>
          <w:p w14:paraId="2E21A92A" w14:textId="77777777" w:rsidR="006912CE" w:rsidRPr="000A4B77" w:rsidRDefault="006912CE">
            <w:pPr>
              <w:rPr>
                <w:rStyle w:val="fontstyle01"/>
                <w:rFonts w:ascii="Times New Roman" w:hAnsi="Times New Roman" w:hint="default"/>
                <w:color w:val="auto"/>
              </w:rPr>
            </w:pPr>
            <w:r w:rsidRPr="000A4B77">
              <w:rPr>
                <w:rStyle w:val="fontstyle01"/>
                <w:rFonts w:ascii="Times New Roman" w:hAnsi="Times New Roman" w:hint="default"/>
                <w:color w:val="auto"/>
              </w:rPr>
              <w:t xml:space="preserve">PLEVOVÁ, I. </w:t>
            </w:r>
            <w:r w:rsidRPr="000A4B77">
              <w:rPr>
                <w:rStyle w:val="fontstyle01"/>
                <w:rFonts w:ascii="Times New Roman" w:hAnsi="Times New Roman" w:hint="default"/>
                <w:i/>
                <w:color w:val="auto"/>
              </w:rPr>
              <w:t>Management v</w:t>
            </w:r>
            <w:r w:rsidR="00AD72BF" w:rsidRPr="000A4B77">
              <w:rPr>
                <w:rStyle w:val="fontstyle01"/>
                <w:rFonts w:ascii="Times New Roman" w:hAnsi="Times New Roman" w:hint="default"/>
                <w:i/>
                <w:color w:val="auto"/>
              </w:rPr>
              <w:t> </w:t>
            </w:r>
            <w:r w:rsidRPr="000A4B77">
              <w:rPr>
                <w:rStyle w:val="fontstyle01"/>
                <w:rFonts w:ascii="Times New Roman" w:hAnsi="Times New Roman" w:hint="default"/>
                <w:i/>
                <w:color w:val="auto"/>
              </w:rPr>
              <w:t>ošetřovatelství</w:t>
            </w:r>
            <w:r w:rsidRPr="000A4B77">
              <w:rPr>
                <w:rStyle w:val="fontstyle01"/>
                <w:rFonts w:ascii="Times New Roman" w:hAnsi="Times New Roman" w:hint="default"/>
                <w:color w:val="auto"/>
              </w:rPr>
              <w:t xml:space="preserve">. 1. vyd. Praha: Grada, 2012. 304 s. </w:t>
            </w:r>
          </w:p>
          <w:p w14:paraId="5C637783" w14:textId="77777777" w:rsidR="006912CE" w:rsidRPr="000A4B77" w:rsidRDefault="006912CE">
            <w:pPr>
              <w:rPr>
                <w:rStyle w:val="fontstyle01"/>
                <w:rFonts w:ascii="Times New Roman" w:hAnsi="Times New Roman" w:hint="default"/>
                <w:color w:val="auto"/>
              </w:rPr>
            </w:pPr>
            <w:r w:rsidRPr="000A4B77">
              <w:rPr>
                <w:rStyle w:val="fontstyle01"/>
                <w:rFonts w:ascii="Times New Roman" w:hAnsi="Times New Roman" w:hint="default"/>
                <w:color w:val="auto"/>
              </w:rPr>
              <w:t xml:space="preserve">STAŇKOVÁ, P. </w:t>
            </w:r>
            <w:r w:rsidRPr="000A4B77">
              <w:rPr>
                <w:rStyle w:val="fontstyle01"/>
                <w:rFonts w:ascii="Times New Roman" w:hAnsi="Times New Roman" w:hint="default"/>
                <w:i/>
                <w:color w:val="auto"/>
              </w:rPr>
              <w:t>Marketingové řízení nemocnic</w:t>
            </w:r>
            <w:r w:rsidRPr="000A4B77">
              <w:rPr>
                <w:rStyle w:val="fontstyle01"/>
                <w:rFonts w:ascii="Times New Roman" w:hAnsi="Times New Roman" w:hint="default"/>
                <w:color w:val="auto"/>
              </w:rPr>
              <w:t xml:space="preserve">. 1. vyd. Žilina: Georg, 2013. 208 s. </w:t>
            </w:r>
          </w:p>
          <w:p w14:paraId="6EECD2D3" w14:textId="77777777" w:rsidR="006912CE" w:rsidRPr="000A4B77" w:rsidRDefault="006912CE">
            <w:pPr>
              <w:rPr>
                <w:rStyle w:val="fontstyle01"/>
                <w:rFonts w:ascii="Times New Roman" w:hAnsi="Times New Roman" w:hint="default"/>
                <w:color w:val="auto"/>
              </w:rPr>
            </w:pPr>
            <w:r w:rsidRPr="000A4B77">
              <w:rPr>
                <w:rStyle w:val="fontstyle01"/>
                <w:rFonts w:ascii="Times New Roman" w:hAnsi="Times New Roman" w:hint="default"/>
                <w:color w:val="auto"/>
              </w:rPr>
              <w:t xml:space="preserve">ŠUPŠÁKOVÁ, P. </w:t>
            </w:r>
            <w:r w:rsidRPr="000A4B77">
              <w:rPr>
                <w:rStyle w:val="fontstyle01"/>
                <w:rFonts w:ascii="Times New Roman" w:hAnsi="Times New Roman" w:hint="default"/>
                <w:i/>
                <w:color w:val="auto"/>
              </w:rPr>
              <w:t>Řízení rizik při poskytování zdravotních služeb: manuál pro praxi</w:t>
            </w:r>
            <w:r w:rsidRPr="000A4B77">
              <w:rPr>
                <w:rStyle w:val="fontstyle01"/>
                <w:rFonts w:ascii="Times New Roman" w:hAnsi="Times New Roman" w:hint="default"/>
                <w:color w:val="auto"/>
              </w:rPr>
              <w:t xml:space="preserve">. 1. vydání. Praha: Grada Publishing, 2017. 260 s. </w:t>
            </w:r>
          </w:p>
          <w:p w14:paraId="0E60DA9F" w14:textId="77777777" w:rsidR="006912CE" w:rsidRPr="000A4B77" w:rsidRDefault="006912CE">
            <w:pPr>
              <w:rPr>
                <w:rStyle w:val="fontstyle01"/>
                <w:rFonts w:ascii="Times New Roman" w:hAnsi="Times New Roman" w:hint="default"/>
                <w:color w:val="auto"/>
              </w:rPr>
            </w:pPr>
            <w:r w:rsidRPr="000A4B77">
              <w:rPr>
                <w:rStyle w:val="fontstyle01"/>
                <w:rFonts w:ascii="Times New Roman" w:hAnsi="Times New Roman" w:hint="default"/>
                <w:color w:val="auto"/>
              </w:rPr>
              <w:t xml:space="preserve">ZÍTKOVÁ, M., A. POKORNÁ a E. MIČUDOVÁ. </w:t>
            </w:r>
            <w:r w:rsidRPr="000A4B77">
              <w:rPr>
                <w:rStyle w:val="fontstyle01"/>
                <w:rFonts w:ascii="Times New Roman" w:hAnsi="Times New Roman" w:hint="default"/>
                <w:i/>
                <w:color w:val="auto"/>
              </w:rPr>
              <w:t>Vedení nových pracovníků v</w:t>
            </w:r>
            <w:r w:rsidR="00AD72BF" w:rsidRPr="000A4B77">
              <w:rPr>
                <w:rStyle w:val="fontstyle01"/>
                <w:rFonts w:ascii="Times New Roman" w:hAnsi="Times New Roman" w:hint="default"/>
                <w:i/>
                <w:color w:val="auto"/>
              </w:rPr>
              <w:t> </w:t>
            </w:r>
            <w:r w:rsidRPr="000A4B77">
              <w:rPr>
                <w:rStyle w:val="fontstyle01"/>
                <w:rFonts w:ascii="Times New Roman" w:hAnsi="Times New Roman" w:hint="default"/>
                <w:i/>
                <w:color w:val="auto"/>
              </w:rPr>
              <w:t>ošetřovatelské praxi: pro staniční a vrchní sestry.</w:t>
            </w:r>
            <w:r w:rsidRPr="000A4B77">
              <w:rPr>
                <w:rStyle w:val="fontstyle01"/>
                <w:rFonts w:ascii="Times New Roman" w:hAnsi="Times New Roman" w:hint="default"/>
                <w:color w:val="auto"/>
              </w:rPr>
              <w:t xml:space="preserve"> 1. vydání. Praha: Grada Publishing, 2015. 165 s. </w:t>
            </w:r>
          </w:p>
          <w:p w14:paraId="34AFC3E1" w14:textId="77777777" w:rsidR="001A7301" w:rsidRPr="000A4B77" w:rsidRDefault="001A7301">
            <w:pPr>
              <w:rPr>
                <w:rStyle w:val="fontstyle01"/>
                <w:rFonts w:ascii="Times New Roman" w:hAnsi="Times New Roman" w:hint="default"/>
                <w:b/>
              </w:rPr>
            </w:pPr>
            <w:r w:rsidRPr="000A4B77">
              <w:rPr>
                <w:rStyle w:val="fontstyle01"/>
                <w:rFonts w:ascii="Times New Roman" w:hAnsi="Times New Roman" w:hint="default"/>
                <w:b/>
              </w:rPr>
              <w:t>Doporučená literatura</w:t>
            </w:r>
          </w:p>
          <w:p w14:paraId="55FA5877" w14:textId="77777777" w:rsidR="006912CE" w:rsidRPr="000A4B77" w:rsidRDefault="006912CE">
            <w:r w:rsidRPr="000A4B77">
              <w:t xml:space="preserve">ADAIR, J. E. </w:t>
            </w:r>
            <w:r w:rsidRPr="000A4B77">
              <w:rPr>
                <w:i/>
              </w:rPr>
              <w:t>Jak řídit druhé i sám sebe</w:t>
            </w:r>
            <w:r w:rsidRPr="000A4B77">
              <w:t>. Vyd. 1. Brno: Computer Press, 2005, 172 s. Praxe manažera.</w:t>
            </w:r>
          </w:p>
          <w:p w14:paraId="0020C33F" w14:textId="77777777" w:rsidR="006912CE" w:rsidRPr="000A4B77" w:rsidRDefault="006912CE">
            <w:pPr>
              <w:pStyle w:val="Normlnweb"/>
              <w:spacing w:before="0" w:beforeAutospacing="0" w:after="0" w:afterAutospacing="0"/>
              <w:rPr>
                <w:color w:val="000000" w:themeColor="text1"/>
                <w:sz w:val="20"/>
                <w:szCs w:val="20"/>
              </w:rPr>
            </w:pPr>
            <w:r w:rsidRPr="000A4B77">
              <w:rPr>
                <w:color w:val="000000" w:themeColor="text1"/>
                <w:sz w:val="20"/>
                <w:szCs w:val="20"/>
              </w:rPr>
              <w:t xml:space="preserve">DAVIS, N. A. a M. LACOUR. </w:t>
            </w:r>
            <w:r w:rsidRPr="000A4B77">
              <w:rPr>
                <w:i/>
                <w:color w:val="000000" w:themeColor="text1"/>
                <w:sz w:val="20"/>
                <w:szCs w:val="20"/>
              </w:rPr>
              <w:t>Foundations of health information management</w:t>
            </w:r>
            <w:r w:rsidRPr="000A4B77">
              <w:rPr>
                <w:color w:val="000000" w:themeColor="text1"/>
                <w:sz w:val="20"/>
                <w:szCs w:val="20"/>
              </w:rPr>
              <w:t xml:space="preserve">. Fourth edition. St. Louis: Elsevier, 2017, xxi, 580. </w:t>
            </w:r>
          </w:p>
          <w:p w14:paraId="03EEFE97" w14:textId="77777777" w:rsidR="006912CE" w:rsidRPr="000A4B77" w:rsidRDefault="006912CE">
            <w:r w:rsidRPr="000A4B77">
              <w:t xml:space="preserve">KILÍKOVÁ, M. </w:t>
            </w:r>
            <w:r w:rsidRPr="000A4B77">
              <w:rPr>
                <w:i/>
              </w:rPr>
              <w:t>Teória a prax manažmentu v</w:t>
            </w:r>
            <w:r w:rsidR="00AD72BF" w:rsidRPr="000A4B77">
              <w:rPr>
                <w:i/>
              </w:rPr>
              <w:t> </w:t>
            </w:r>
            <w:r w:rsidRPr="000A4B77">
              <w:rPr>
                <w:i/>
              </w:rPr>
              <w:t>ošetrovateľstve</w:t>
            </w:r>
            <w:r w:rsidRPr="000A4B77">
              <w:t xml:space="preserve">. Martin: Osveta, 2008. </w:t>
            </w:r>
          </w:p>
          <w:p w14:paraId="02A98AE7" w14:textId="77777777" w:rsidR="006912CE" w:rsidRPr="000A4B77" w:rsidRDefault="006912CE">
            <w:pPr>
              <w:pStyle w:val="Normlnweb"/>
              <w:spacing w:before="0" w:beforeAutospacing="0" w:after="0" w:afterAutospacing="0"/>
              <w:rPr>
                <w:color w:val="000000" w:themeColor="text1"/>
                <w:sz w:val="20"/>
                <w:szCs w:val="20"/>
              </w:rPr>
            </w:pPr>
            <w:r w:rsidRPr="000A4B77">
              <w:rPr>
                <w:color w:val="000000" w:themeColor="text1"/>
                <w:sz w:val="20"/>
                <w:szCs w:val="20"/>
              </w:rPr>
              <w:t xml:space="preserve">ONDRUŠ, P. a I. ONDRUŠOVÁ. </w:t>
            </w:r>
            <w:r w:rsidRPr="000A4B77">
              <w:rPr>
                <w:i/>
                <w:color w:val="000000" w:themeColor="text1"/>
                <w:sz w:val="20"/>
                <w:szCs w:val="20"/>
              </w:rPr>
              <w:t>Manažment a financovanie v</w:t>
            </w:r>
            <w:r w:rsidR="00AD72BF" w:rsidRPr="000A4B77">
              <w:rPr>
                <w:i/>
                <w:color w:val="000000" w:themeColor="text1"/>
                <w:sz w:val="20"/>
                <w:szCs w:val="20"/>
              </w:rPr>
              <w:t> </w:t>
            </w:r>
            <w:r w:rsidRPr="000A4B77">
              <w:rPr>
                <w:i/>
                <w:color w:val="000000" w:themeColor="text1"/>
                <w:sz w:val="20"/>
                <w:szCs w:val="20"/>
              </w:rPr>
              <w:t xml:space="preserve">zdravotníctve: </w:t>
            </w:r>
            <w:r w:rsidR="00AD72BF" w:rsidRPr="000A4B77">
              <w:rPr>
                <w:i/>
                <w:color w:val="000000" w:themeColor="text1"/>
                <w:sz w:val="20"/>
                <w:szCs w:val="20"/>
              </w:rPr>
              <w:pgNum/>
            </w:r>
            <w:r w:rsidR="00AD72BF" w:rsidRPr="000A4B77">
              <w:rPr>
                <w:i/>
                <w:color w:val="000000" w:themeColor="text1"/>
                <w:sz w:val="20"/>
                <w:szCs w:val="20"/>
              </w:rPr>
              <w:t>ýzkum</w:t>
            </w:r>
            <w:r w:rsidR="00AD72BF" w:rsidRPr="000A4B77">
              <w:rPr>
                <w:i/>
                <w:color w:val="000000" w:themeColor="text1"/>
                <w:sz w:val="20"/>
                <w:szCs w:val="20"/>
              </w:rPr>
              <w:pgNum/>
            </w:r>
            <w:r w:rsidR="00AD72BF" w:rsidRPr="000A4B77">
              <w:rPr>
                <w:i/>
                <w:color w:val="000000" w:themeColor="text1"/>
                <w:sz w:val="20"/>
                <w:szCs w:val="20"/>
              </w:rPr>
              <w:t>n</w:t>
            </w:r>
            <w:r w:rsidRPr="000A4B77">
              <w:rPr>
                <w:i/>
                <w:color w:val="000000" w:themeColor="text1"/>
                <w:sz w:val="20"/>
                <w:szCs w:val="20"/>
              </w:rPr>
              <w:t xml:space="preserve"> </w:t>
            </w:r>
            <w:r w:rsidR="00AD72BF" w:rsidRPr="000A4B77">
              <w:rPr>
                <w:i/>
                <w:color w:val="000000" w:themeColor="text1"/>
                <w:sz w:val="20"/>
                <w:szCs w:val="20"/>
              </w:rPr>
              <w:pgNum/>
            </w:r>
            <w:r w:rsidR="00AD72BF" w:rsidRPr="000A4B77">
              <w:rPr>
                <w:i/>
                <w:color w:val="000000" w:themeColor="text1"/>
                <w:sz w:val="20"/>
                <w:szCs w:val="20"/>
              </w:rPr>
              <w:t>ýzkum</w:t>
            </w:r>
            <w:r w:rsidR="00AD72BF" w:rsidRPr="000A4B77">
              <w:rPr>
                <w:i/>
                <w:color w:val="000000" w:themeColor="text1"/>
                <w:sz w:val="20"/>
                <w:szCs w:val="20"/>
              </w:rPr>
              <w:pgNum/>
            </w:r>
            <w:r w:rsidR="00AD72BF" w:rsidRPr="000A4B77">
              <w:rPr>
                <w:i/>
                <w:color w:val="000000" w:themeColor="text1"/>
                <w:sz w:val="20"/>
                <w:szCs w:val="20"/>
              </w:rPr>
              <w:t>nce</w:t>
            </w:r>
            <w:r w:rsidR="00AD72BF" w:rsidRPr="000A4B77">
              <w:rPr>
                <w:i/>
                <w:color w:val="000000" w:themeColor="text1"/>
                <w:sz w:val="20"/>
                <w:szCs w:val="20"/>
              </w:rPr>
              <w:pgNum/>
            </w:r>
            <w:r w:rsidR="00AD72BF" w:rsidRPr="000A4B77">
              <w:rPr>
                <w:i/>
                <w:color w:val="000000" w:themeColor="text1"/>
                <w:sz w:val="20"/>
                <w:szCs w:val="20"/>
              </w:rPr>
              <w:t>ého</w:t>
            </w:r>
            <w:r w:rsidRPr="000A4B77">
              <w:rPr>
                <w:i/>
                <w:color w:val="000000" w:themeColor="text1"/>
                <w:sz w:val="20"/>
                <w:szCs w:val="20"/>
              </w:rPr>
              <w:t xml:space="preserve"> manažéra.</w:t>
            </w:r>
            <w:r w:rsidRPr="000A4B77">
              <w:rPr>
                <w:color w:val="000000" w:themeColor="text1"/>
                <w:sz w:val="20"/>
                <w:szCs w:val="20"/>
              </w:rPr>
              <w:t xml:space="preserve"> Banská Bystrica: [Peter Ondruš], 2017, 325 s. </w:t>
            </w:r>
          </w:p>
          <w:p w14:paraId="3D426991" w14:textId="77777777" w:rsidR="00673B47" w:rsidRPr="000A4B77" w:rsidRDefault="006912CE">
            <w:r w:rsidRPr="000A4B77">
              <w:t xml:space="preserve">SLOUKA, D. </w:t>
            </w:r>
            <w:r w:rsidRPr="000A4B77">
              <w:rPr>
                <w:i/>
              </w:rPr>
              <w:t>Vedení a marketing malých zdravotnických zařízení: příručka pro praxi</w:t>
            </w:r>
            <w:r w:rsidRPr="000A4B77">
              <w:t xml:space="preserve">. 1. vydání. Praha: Grada Publishing, 2017, 144 s. </w:t>
            </w:r>
          </w:p>
          <w:p w14:paraId="37D8A255" w14:textId="77777777" w:rsidR="00673B47" w:rsidRPr="000A4B77" w:rsidRDefault="00016012">
            <w:pPr>
              <w:rPr>
                <w:b/>
              </w:rPr>
            </w:pPr>
            <w:r w:rsidRPr="000A4B77">
              <w:rPr>
                <w:b/>
              </w:rPr>
              <w:t>Odborná periodika</w:t>
            </w:r>
          </w:p>
          <w:p w14:paraId="0CD86BA0" w14:textId="77777777" w:rsidR="00673B47" w:rsidRPr="000A4B77" w:rsidRDefault="001A7301">
            <w:pPr>
              <w:rPr>
                <w:i/>
              </w:rPr>
            </w:pPr>
            <w:r w:rsidRPr="000A4B77">
              <w:rPr>
                <w:i/>
              </w:rPr>
              <w:t>Journal of Nursing Management</w:t>
            </w:r>
          </w:p>
          <w:p w14:paraId="65A59D4F" w14:textId="77777777" w:rsidR="00673B47" w:rsidRPr="000A4B77" w:rsidRDefault="00673B47">
            <w:pPr>
              <w:rPr>
                <w:b/>
              </w:rPr>
            </w:pPr>
            <w:r w:rsidRPr="000A4B77">
              <w:rPr>
                <w:b/>
              </w:rPr>
              <w:t>Databáze</w:t>
            </w:r>
          </w:p>
          <w:p w14:paraId="1D90C4C8" w14:textId="77777777" w:rsidR="001A7301" w:rsidRPr="000A4B77" w:rsidRDefault="001A7301">
            <w:r w:rsidRPr="000A4B77">
              <w:t xml:space="preserve">PubMed: &lt;http://www.ncbi.nlm.nih.gov/&gt;. </w:t>
            </w:r>
          </w:p>
          <w:p w14:paraId="55D9E168" w14:textId="77777777" w:rsidR="001A7301" w:rsidRPr="000A4B77" w:rsidRDefault="001A7301">
            <w:r w:rsidRPr="000A4B77">
              <w:t>Scopus: &lt;http://www.scopus.com/&gt;.</w:t>
            </w:r>
          </w:p>
          <w:p w14:paraId="22A927D4" w14:textId="77777777" w:rsidR="001A7301" w:rsidRPr="000A4B77" w:rsidRDefault="001A7301">
            <w:r w:rsidRPr="000A4B77">
              <w:t>Web of Science: &lt;http://apps.isiknowledge.com&gt;.</w:t>
            </w:r>
          </w:p>
        </w:tc>
      </w:tr>
      <w:tr w:rsidR="001A7301" w:rsidRPr="000A4B77" w14:paraId="165045BB" w14:textId="77777777" w:rsidTr="00C05D24">
        <w:tc>
          <w:tcPr>
            <w:tcW w:w="9854" w:type="dxa"/>
            <w:gridSpan w:val="9"/>
            <w:tcBorders>
              <w:top w:val="single" w:sz="12" w:space="0" w:color="auto"/>
              <w:left w:val="single" w:sz="2" w:space="0" w:color="auto"/>
              <w:bottom w:val="single" w:sz="2" w:space="0" w:color="auto"/>
              <w:right w:val="single" w:sz="2" w:space="0" w:color="auto"/>
            </w:tcBorders>
            <w:shd w:val="clear" w:color="auto" w:fill="F7CAAC"/>
          </w:tcPr>
          <w:p w14:paraId="46A07FB6" w14:textId="77777777" w:rsidR="001A7301" w:rsidRPr="000A4B77" w:rsidRDefault="001A7301">
            <w:pPr>
              <w:rPr>
                <w:b/>
              </w:rPr>
            </w:pPr>
            <w:r w:rsidRPr="000A4B77">
              <w:rPr>
                <w:b/>
              </w:rPr>
              <w:t>Informace ke kombinované nebo distanční formě</w:t>
            </w:r>
          </w:p>
        </w:tc>
      </w:tr>
      <w:tr w:rsidR="001A7301" w:rsidRPr="000A4B77" w14:paraId="692AAC5E" w14:textId="77777777" w:rsidTr="00C05D24">
        <w:tc>
          <w:tcPr>
            <w:tcW w:w="4786" w:type="dxa"/>
            <w:gridSpan w:val="3"/>
            <w:tcBorders>
              <w:top w:val="single" w:sz="2" w:space="0" w:color="auto"/>
              <w:bottom w:val="single" w:sz="4" w:space="0" w:color="auto"/>
            </w:tcBorders>
            <w:shd w:val="clear" w:color="auto" w:fill="F7CAAC"/>
          </w:tcPr>
          <w:p w14:paraId="208FDDE5" w14:textId="77777777" w:rsidR="001A7301" w:rsidRPr="000A4B77" w:rsidRDefault="001A7301">
            <w:r w:rsidRPr="000A4B77">
              <w:rPr>
                <w:b/>
              </w:rPr>
              <w:t>Rozsah konzultací (soustředění)</w:t>
            </w:r>
          </w:p>
        </w:tc>
        <w:tc>
          <w:tcPr>
            <w:tcW w:w="709" w:type="dxa"/>
            <w:tcBorders>
              <w:top w:val="single" w:sz="2" w:space="0" w:color="auto"/>
              <w:bottom w:val="single" w:sz="4" w:space="0" w:color="auto"/>
            </w:tcBorders>
          </w:tcPr>
          <w:p w14:paraId="4A404E31" w14:textId="77777777" w:rsidR="001A7301" w:rsidRPr="000A4B77" w:rsidRDefault="005658CA">
            <w:r w:rsidRPr="000A4B77">
              <w:t>1</w:t>
            </w:r>
            <w:r w:rsidR="006912CE" w:rsidRPr="000A4B77">
              <w:t>5</w:t>
            </w:r>
          </w:p>
        </w:tc>
        <w:tc>
          <w:tcPr>
            <w:tcW w:w="4359" w:type="dxa"/>
            <w:gridSpan w:val="5"/>
            <w:tcBorders>
              <w:top w:val="single" w:sz="2" w:space="0" w:color="auto"/>
              <w:bottom w:val="single" w:sz="4" w:space="0" w:color="auto"/>
            </w:tcBorders>
            <w:shd w:val="clear" w:color="auto" w:fill="F7CAAC"/>
          </w:tcPr>
          <w:p w14:paraId="200489E4" w14:textId="77777777" w:rsidR="001A7301" w:rsidRPr="000A4B77" w:rsidRDefault="001A7301">
            <w:pPr>
              <w:rPr>
                <w:b/>
              </w:rPr>
            </w:pPr>
            <w:r w:rsidRPr="000A4B77">
              <w:rPr>
                <w:b/>
              </w:rPr>
              <w:t xml:space="preserve">hodin </w:t>
            </w:r>
          </w:p>
        </w:tc>
      </w:tr>
      <w:tr w:rsidR="001A7301" w:rsidRPr="000A4B77" w14:paraId="5F5967E2" w14:textId="77777777" w:rsidTr="00C05D24">
        <w:tc>
          <w:tcPr>
            <w:tcW w:w="9854" w:type="dxa"/>
            <w:gridSpan w:val="9"/>
            <w:shd w:val="clear" w:color="auto" w:fill="F7CAAC"/>
          </w:tcPr>
          <w:p w14:paraId="2523895C" w14:textId="74ED2700" w:rsidR="001A7301" w:rsidRPr="000A4B77" w:rsidRDefault="001A7301">
            <w:pPr>
              <w:rPr>
                <w:b/>
              </w:rPr>
            </w:pPr>
            <w:r w:rsidRPr="000A4B77">
              <w:rPr>
                <w:b/>
              </w:rPr>
              <w:t>Popis systému kontaktu s</w:t>
            </w:r>
            <w:del w:id="3368" w:author="Pavla" w:date="2018-04-07T06:33:00Z">
              <w:r w:rsidR="00AD72BF" w:rsidRPr="000A4B77" w:rsidDel="00257B65">
                <w:rPr>
                  <w:b/>
                </w:rPr>
                <w:delText> </w:delText>
              </w:r>
            </w:del>
            <w:ins w:id="3369" w:author="Pavla" w:date="2018-04-08T10:54:00Z">
              <w:r w:rsidR="00502852">
                <w:rPr>
                  <w:b/>
                </w:rPr>
                <w:t> </w:t>
              </w:r>
            </w:ins>
            <w:r w:rsidRPr="000A4B77">
              <w:rPr>
                <w:b/>
              </w:rPr>
              <w:t>vyučujícím</w:t>
            </w:r>
          </w:p>
        </w:tc>
      </w:tr>
      <w:tr w:rsidR="001A7301" w:rsidRPr="000A4B77" w14:paraId="0F1C0BE6" w14:textId="77777777" w:rsidTr="006912CE">
        <w:trPr>
          <w:trHeight w:val="1088"/>
        </w:trPr>
        <w:tc>
          <w:tcPr>
            <w:tcW w:w="9854" w:type="dxa"/>
            <w:gridSpan w:val="9"/>
          </w:tcPr>
          <w:p w14:paraId="03F344AA" w14:textId="72090638" w:rsidR="001A7301" w:rsidRPr="000A4B77" w:rsidRDefault="00543FBA">
            <w:pPr>
              <w:pStyle w:val="Odstavecseseznamem"/>
              <w:numPr>
                <w:ilvl w:val="0"/>
                <w:numId w:val="333"/>
              </w:numPr>
              <w:autoSpaceDE w:val="0"/>
              <w:autoSpaceDN w:val="0"/>
              <w:adjustRightInd w:val="0"/>
              <w:ind w:left="284" w:hanging="284"/>
            </w:pPr>
            <w:r w:rsidRPr="000A4B77">
              <w:t xml:space="preserve">Řízené </w:t>
            </w:r>
            <w:r w:rsidR="001A7301" w:rsidRPr="000A4B77">
              <w:t>samostudium</w:t>
            </w:r>
            <w:r w:rsidR="00EC127E">
              <w:t xml:space="preserve">, </w:t>
            </w:r>
            <w:r w:rsidR="001A7301" w:rsidRPr="000A4B77">
              <w:t xml:space="preserve">včetně přípravy na konzultace – plnění úkolů (student zpracovává individuálně, je metodicky veden vyučujícím). Studijní literatura: viz literatura uvedená </w:t>
            </w:r>
            <w:r w:rsidRPr="000A4B77">
              <w:t>výše</w:t>
            </w:r>
            <w:r w:rsidR="001A7301" w:rsidRPr="000A4B77">
              <w:t xml:space="preserve">. </w:t>
            </w:r>
          </w:p>
          <w:p w14:paraId="0CF1AE97" w14:textId="77777777" w:rsidR="001A7301" w:rsidRDefault="001A7301">
            <w:pPr>
              <w:pStyle w:val="Odstavecseseznamem"/>
              <w:numPr>
                <w:ilvl w:val="0"/>
                <w:numId w:val="333"/>
              </w:numPr>
              <w:autoSpaceDE w:val="0"/>
              <w:autoSpaceDN w:val="0"/>
              <w:adjustRightInd w:val="0"/>
              <w:ind w:left="284" w:hanging="284"/>
              <w:rPr>
                <w:ins w:id="3370" w:author="Dorkova" w:date="2018-04-09T19:38:00Z"/>
              </w:rPr>
            </w:pPr>
            <w:r w:rsidRPr="000A4B77">
              <w:t>Hodnocení individuálních úkolů a korekce informací získaných samostudiem na konzultacích nebo prostřednictvím elektronické pošty. Splnění všech povinností jako podmínka pro ukončení předmětu. Další podmínky udělení zápočtu – viz Požadavky na studenta v</w:t>
            </w:r>
            <w:r w:rsidR="00AD72BF" w:rsidRPr="000A4B77">
              <w:t> </w:t>
            </w:r>
            <w:r w:rsidRPr="000A4B77">
              <w:t>prezenční i kombinované formě studia.</w:t>
            </w:r>
          </w:p>
          <w:p w14:paraId="269DCF07" w14:textId="787F1DDA" w:rsidR="00350A75" w:rsidRPr="000A4B77" w:rsidRDefault="00350A75" w:rsidP="00350A75">
            <w:pPr>
              <w:pStyle w:val="Odstavecseseznamem"/>
              <w:numPr>
                <w:ilvl w:val="0"/>
                <w:numId w:val="333"/>
              </w:numPr>
              <w:autoSpaceDE w:val="0"/>
              <w:autoSpaceDN w:val="0"/>
              <w:adjustRightInd w:val="0"/>
              <w:ind w:left="284" w:hanging="284"/>
            </w:pPr>
            <w:ins w:id="3371" w:author="Dorkova" w:date="2018-04-09T19:38:00Z">
              <w:r>
                <w:rPr>
                  <w:color w:val="000000" w:themeColor="text1"/>
                </w:rPr>
                <w:t>Doporučená nekontaktní teoretická a nekontaktní samostatná teoretická příprava: cca 20 hodin.</w:t>
              </w:r>
            </w:ins>
          </w:p>
        </w:tc>
      </w:tr>
    </w:tbl>
    <w:p w14:paraId="42012D8D" w14:textId="77777777" w:rsidR="001A7301" w:rsidRPr="000A4B77" w:rsidRDefault="001A7301">
      <w:pPr>
        <w:rPr>
          <w:sz w:val="22"/>
          <w:szCs w:val="22"/>
        </w:rPr>
      </w:pPr>
    </w:p>
    <w:p w14:paraId="423D6080" w14:textId="77777777" w:rsidR="001A7301" w:rsidRPr="000A4B77" w:rsidRDefault="001A7301">
      <w:pPr>
        <w:rPr>
          <w:sz w:val="22"/>
          <w:szCs w:val="22"/>
        </w:rPr>
      </w:pPr>
    </w:p>
    <w:p w14:paraId="47ABE604" w14:textId="77777777" w:rsidR="001A7301" w:rsidRPr="000A4B77" w:rsidRDefault="001A7301">
      <w:pPr>
        <w:rPr>
          <w:sz w:val="22"/>
          <w:szCs w:val="22"/>
        </w:rPr>
      </w:pPr>
    </w:p>
    <w:p w14:paraId="28A4074A" w14:textId="77777777" w:rsidR="00EB6363" w:rsidRPr="000A4B77" w:rsidRDefault="00EB6363">
      <w:pPr>
        <w:rPr>
          <w:sz w:val="22"/>
          <w:szCs w:val="22"/>
        </w:rPr>
      </w:pPr>
    </w:p>
    <w:p w14:paraId="37B86193" w14:textId="77777777" w:rsidR="00EB6363" w:rsidRPr="000A4B77" w:rsidRDefault="00EB6363">
      <w:pPr>
        <w:rPr>
          <w:sz w:val="22"/>
          <w:szCs w:val="22"/>
        </w:rPr>
      </w:pPr>
      <w:r w:rsidRPr="000A4B77">
        <w:rPr>
          <w:sz w:val="22"/>
          <w:szCs w:val="22"/>
        </w:rPr>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889"/>
        <w:gridCol w:w="817"/>
        <w:gridCol w:w="2156"/>
        <w:gridCol w:w="539"/>
        <w:gridCol w:w="670"/>
      </w:tblGrid>
      <w:tr w:rsidR="00EB6363" w:rsidRPr="000A4B77" w14:paraId="5F0DEA49" w14:textId="77777777" w:rsidTr="000046CC">
        <w:tc>
          <w:tcPr>
            <w:tcW w:w="9856" w:type="dxa"/>
            <w:gridSpan w:val="8"/>
            <w:tcBorders>
              <w:bottom w:val="double" w:sz="4" w:space="0" w:color="auto"/>
            </w:tcBorders>
            <w:shd w:val="clear" w:color="auto" w:fill="BDD6EE"/>
          </w:tcPr>
          <w:p w14:paraId="37840704" w14:textId="77777777" w:rsidR="00EB6363" w:rsidRPr="000A4B77" w:rsidRDefault="00EB6363">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Charakteristika studijního předmětu</w:t>
            </w:r>
          </w:p>
        </w:tc>
      </w:tr>
      <w:tr w:rsidR="00EB6363" w:rsidRPr="000A4B77" w14:paraId="4B5724ED" w14:textId="77777777" w:rsidTr="00694801">
        <w:tc>
          <w:tcPr>
            <w:tcW w:w="3084" w:type="dxa"/>
            <w:tcBorders>
              <w:top w:val="double" w:sz="4" w:space="0" w:color="auto"/>
            </w:tcBorders>
            <w:shd w:val="clear" w:color="auto" w:fill="F7CAAC"/>
          </w:tcPr>
          <w:p w14:paraId="33E1D773" w14:textId="77777777" w:rsidR="00EB6363" w:rsidRPr="000A4B77" w:rsidRDefault="00EB6363">
            <w:pPr>
              <w:jc w:val="left"/>
              <w:rPr>
                <w:b/>
                <w:sz w:val="24"/>
                <w:szCs w:val="24"/>
              </w:rPr>
            </w:pPr>
            <w:r w:rsidRPr="000A4B77">
              <w:rPr>
                <w:b/>
                <w:sz w:val="24"/>
                <w:szCs w:val="24"/>
              </w:rPr>
              <w:t>Název studijního předmětu</w:t>
            </w:r>
          </w:p>
        </w:tc>
        <w:tc>
          <w:tcPr>
            <w:tcW w:w="6772" w:type="dxa"/>
            <w:gridSpan w:val="7"/>
            <w:tcBorders>
              <w:top w:val="double" w:sz="4" w:space="0" w:color="auto"/>
            </w:tcBorders>
          </w:tcPr>
          <w:p w14:paraId="7A1323F3" w14:textId="77777777" w:rsidR="00EB6363" w:rsidRPr="000A4B77" w:rsidRDefault="00EB6363">
            <w:pPr>
              <w:rPr>
                <w:b/>
                <w:sz w:val="24"/>
                <w:szCs w:val="24"/>
              </w:rPr>
            </w:pPr>
            <w:r w:rsidRPr="000A4B77">
              <w:rPr>
                <w:b/>
                <w:color w:val="000000" w:themeColor="text1"/>
                <w:sz w:val="24"/>
                <w:szCs w:val="24"/>
              </w:rPr>
              <w:t>Právo ve zdravotnictví</w:t>
            </w:r>
          </w:p>
        </w:tc>
      </w:tr>
      <w:tr w:rsidR="00EB6363" w:rsidRPr="000A4B77" w14:paraId="1F3724F1" w14:textId="77777777" w:rsidTr="00694801">
        <w:tc>
          <w:tcPr>
            <w:tcW w:w="3084" w:type="dxa"/>
            <w:shd w:val="clear" w:color="auto" w:fill="F7CAAC"/>
          </w:tcPr>
          <w:p w14:paraId="6930777B" w14:textId="77777777" w:rsidR="00EB6363" w:rsidRPr="000A4B77" w:rsidRDefault="00EB6363">
            <w:pPr>
              <w:jc w:val="left"/>
              <w:rPr>
                <w:b/>
              </w:rPr>
            </w:pPr>
            <w:r w:rsidRPr="000A4B77">
              <w:rPr>
                <w:b/>
              </w:rPr>
              <w:t>Typ předmětu</w:t>
            </w:r>
          </w:p>
        </w:tc>
        <w:tc>
          <w:tcPr>
            <w:tcW w:w="3407" w:type="dxa"/>
            <w:gridSpan w:val="4"/>
          </w:tcPr>
          <w:p w14:paraId="03648C4B" w14:textId="77777777" w:rsidR="00EB6363" w:rsidRPr="000A4B77" w:rsidRDefault="00EF2C8C">
            <w:r w:rsidRPr="000A4B77">
              <w:t xml:space="preserve">Povinný </w:t>
            </w:r>
          </w:p>
        </w:tc>
        <w:tc>
          <w:tcPr>
            <w:tcW w:w="2695" w:type="dxa"/>
            <w:gridSpan w:val="2"/>
            <w:shd w:val="clear" w:color="auto" w:fill="F7CAAC"/>
          </w:tcPr>
          <w:p w14:paraId="4366CE38" w14:textId="77777777" w:rsidR="00EB6363" w:rsidRPr="000A4B77" w:rsidRDefault="00EB6363">
            <w:r w:rsidRPr="000A4B77">
              <w:rPr>
                <w:b/>
              </w:rPr>
              <w:t>doporučený ročník / semestr</w:t>
            </w:r>
          </w:p>
        </w:tc>
        <w:tc>
          <w:tcPr>
            <w:tcW w:w="670" w:type="dxa"/>
          </w:tcPr>
          <w:p w14:paraId="5A02244B" w14:textId="77777777" w:rsidR="00EB6363" w:rsidRPr="000A4B77" w:rsidRDefault="00EB6363">
            <w:r w:rsidRPr="000A4B77">
              <w:t>3/LS</w:t>
            </w:r>
          </w:p>
        </w:tc>
      </w:tr>
      <w:tr w:rsidR="00EB6363" w:rsidRPr="000A4B77" w14:paraId="4C196660" w14:textId="77777777" w:rsidTr="00694801">
        <w:tc>
          <w:tcPr>
            <w:tcW w:w="3084" w:type="dxa"/>
            <w:shd w:val="clear" w:color="auto" w:fill="F7CAAC"/>
          </w:tcPr>
          <w:p w14:paraId="21910745" w14:textId="77777777" w:rsidR="00EB6363" w:rsidRPr="000A4B77" w:rsidRDefault="00EB6363">
            <w:pPr>
              <w:jc w:val="left"/>
              <w:rPr>
                <w:b/>
              </w:rPr>
            </w:pPr>
            <w:r w:rsidRPr="000A4B77">
              <w:br w:type="page"/>
            </w:r>
            <w:r w:rsidRPr="000A4B77">
              <w:br w:type="page"/>
            </w:r>
            <w:r w:rsidRPr="000A4B77">
              <w:br w:type="page"/>
            </w:r>
            <w:r w:rsidRPr="000A4B77">
              <w:rPr>
                <w:b/>
              </w:rPr>
              <w:t>Rozsah studijního předmětu (PS)</w:t>
            </w:r>
          </w:p>
          <w:p w14:paraId="53D0B41D" w14:textId="77777777" w:rsidR="00EB6363" w:rsidRPr="000A4B77" w:rsidRDefault="00EB6363">
            <w:pPr>
              <w:jc w:val="left"/>
              <w:rPr>
                <w:b/>
              </w:rPr>
            </w:pPr>
            <w:r w:rsidRPr="000A4B77">
              <w:rPr>
                <w:b/>
              </w:rPr>
              <w:t>Rozsah studijního předmětu (KS)</w:t>
            </w:r>
          </w:p>
        </w:tc>
        <w:tc>
          <w:tcPr>
            <w:tcW w:w="1701" w:type="dxa"/>
            <w:gridSpan w:val="2"/>
          </w:tcPr>
          <w:p w14:paraId="089A9268" w14:textId="77777777" w:rsidR="00EB6363" w:rsidRPr="000A4B77" w:rsidRDefault="00DD6878">
            <w:r w:rsidRPr="000A4B77">
              <w:t>2</w:t>
            </w:r>
            <w:r w:rsidR="00EB6363" w:rsidRPr="000A4B77">
              <w:t xml:space="preserve">p </w:t>
            </w:r>
          </w:p>
          <w:p w14:paraId="2CEF5967" w14:textId="5AE5EEF6" w:rsidR="00EB6363" w:rsidRPr="000A4B77" w:rsidRDefault="00502852">
            <w:ins w:id="3372" w:author="Pavla" w:date="2018-04-08T10:29:00Z">
              <w:r>
                <w:t>10</w:t>
              </w:r>
            </w:ins>
            <w:del w:id="3373" w:author="Pavla" w:date="2018-04-08T10:29:00Z">
              <w:r w:rsidR="00EB6363" w:rsidRPr="000A4B77" w:rsidDel="003C100F">
                <w:delText>10</w:delText>
              </w:r>
            </w:del>
            <w:r w:rsidR="00EB6363" w:rsidRPr="000A4B77">
              <w:t xml:space="preserve">p </w:t>
            </w:r>
          </w:p>
        </w:tc>
        <w:tc>
          <w:tcPr>
            <w:tcW w:w="889" w:type="dxa"/>
            <w:shd w:val="clear" w:color="auto" w:fill="F7CAAC"/>
          </w:tcPr>
          <w:p w14:paraId="7545920A" w14:textId="77777777" w:rsidR="00EB6363" w:rsidRPr="000A4B77" w:rsidRDefault="00EB6363">
            <w:pPr>
              <w:rPr>
                <w:b/>
              </w:rPr>
            </w:pPr>
            <w:r w:rsidRPr="000A4B77">
              <w:rPr>
                <w:b/>
              </w:rPr>
              <w:t xml:space="preserve">hod. </w:t>
            </w:r>
          </w:p>
        </w:tc>
        <w:tc>
          <w:tcPr>
            <w:tcW w:w="817" w:type="dxa"/>
          </w:tcPr>
          <w:p w14:paraId="090090BB" w14:textId="75480B48" w:rsidR="00EB6363" w:rsidRPr="000A4B77" w:rsidRDefault="00EB6363">
            <w:r w:rsidRPr="000A4B77">
              <w:t>16</w:t>
            </w:r>
          </w:p>
          <w:p w14:paraId="75BD1C97" w14:textId="123DD161" w:rsidR="00EB6363" w:rsidRPr="000A4B77" w:rsidRDefault="00502852">
            <w:ins w:id="3374" w:author="Pavla" w:date="2018-04-08T10:29:00Z">
              <w:r>
                <w:t>10</w:t>
              </w:r>
            </w:ins>
            <w:del w:id="3375" w:author="Pavla" w:date="2018-04-08T10:29:00Z">
              <w:r w:rsidR="00EB6363" w:rsidRPr="000A4B77" w:rsidDel="003C100F">
                <w:delText>10</w:delText>
              </w:r>
            </w:del>
          </w:p>
        </w:tc>
        <w:tc>
          <w:tcPr>
            <w:tcW w:w="2156" w:type="dxa"/>
            <w:shd w:val="clear" w:color="auto" w:fill="F7CAAC"/>
          </w:tcPr>
          <w:p w14:paraId="72FEB1B5" w14:textId="77777777" w:rsidR="00EB6363" w:rsidRPr="000A4B77" w:rsidRDefault="00EB6363">
            <w:pPr>
              <w:rPr>
                <w:b/>
              </w:rPr>
            </w:pPr>
            <w:r w:rsidRPr="000A4B77">
              <w:rPr>
                <w:b/>
              </w:rPr>
              <w:t>Kreditů</w:t>
            </w:r>
          </w:p>
        </w:tc>
        <w:tc>
          <w:tcPr>
            <w:tcW w:w="1209" w:type="dxa"/>
            <w:gridSpan w:val="2"/>
          </w:tcPr>
          <w:p w14:paraId="2FF4597A" w14:textId="77777777" w:rsidR="00EB6363" w:rsidRPr="000A4B77" w:rsidRDefault="00EB6363">
            <w:r w:rsidRPr="000A4B77">
              <w:t>2</w:t>
            </w:r>
          </w:p>
        </w:tc>
      </w:tr>
      <w:tr w:rsidR="00EB6363" w:rsidRPr="000A4B77" w14:paraId="04F3A385" w14:textId="77777777" w:rsidTr="00694801">
        <w:tc>
          <w:tcPr>
            <w:tcW w:w="3084" w:type="dxa"/>
            <w:shd w:val="clear" w:color="auto" w:fill="F7CAAC"/>
          </w:tcPr>
          <w:p w14:paraId="05794E8A" w14:textId="77777777" w:rsidR="00EB6363" w:rsidRPr="000A4B77" w:rsidRDefault="00E948A3">
            <w:pPr>
              <w:jc w:val="left"/>
              <w:rPr>
                <w:b/>
              </w:rPr>
            </w:pPr>
            <w:r w:rsidRPr="000A4B77">
              <w:rPr>
                <w:b/>
              </w:rPr>
              <w:t>Prerekvizity, korekvizity, ekvivalence</w:t>
            </w:r>
          </w:p>
        </w:tc>
        <w:tc>
          <w:tcPr>
            <w:tcW w:w="6772" w:type="dxa"/>
            <w:gridSpan w:val="7"/>
          </w:tcPr>
          <w:p w14:paraId="19C6B98F" w14:textId="77777777" w:rsidR="00EB6363" w:rsidRPr="000A4B77" w:rsidRDefault="00CE3352">
            <w:r w:rsidRPr="000A4B77">
              <w:t>Nejsou definovány.</w:t>
            </w:r>
          </w:p>
          <w:p w14:paraId="77C969FA" w14:textId="77777777" w:rsidR="00EB6363" w:rsidRPr="000A4B77" w:rsidRDefault="00EB6363"/>
        </w:tc>
      </w:tr>
      <w:tr w:rsidR="00EB6363" w:rsidRPr="000A4B77" w14:paraId="3A1EC893" w14:textId="77777777" w:rsidTr="00694801">
        <w:tc>
          <w:tcPr>
            <w:tcW w:w="3084" w:type="dxa"/>
            <w:tcBorders>
              <w:bottom w:val="single" w:sz="4" w:space="0" w:color="auto"/>
            </w:tcBorders>
            <w:shd w:val="clear" w:color="auto" w:fill="F7CAAC"/>
          </w:tcPr>
          <w:p w14:paraId="11D4D6FF" w14:textId="77777777" w:rsidR="00EB6363" w:rsidRPr="000A4B77" w:rsidRDefault="00EB6363">
            <w:pPr>
              <w:jc w:val="left"/>
              <w:rPr>
                <w:b/>
              </w:rPr>
            </w:pPr>
            <w:r w:rsidRPr="000A4B77">
              <w:rPr>
                <w:b/>
              </w:rPr>
              <w:t>Způsob ověření studijních výsledků</w:t>
            </w:r>
          </w:p>
        </w:tc>
        <w:tc>
          <w:tcPr>
            <w:tcW w:w="3407" w:type="dxa"/>
            <w:gridSpan w:val="4"/>
          </w:tcPr>
          <w:p w14:paraId="2D48B886" w14:textId="77777777" w:rsidR="00EB6363" w:rsidRPr="000A4B77" w:rsidRDefault="008B4E86">
            <w:r w:rsidRPr="000A4B77">
              <w:t>Klasifikovaný zápočet</w:t>
            </w:r>
          </w:p>
        </w:tc>
        <w:tc>
          <w:tcPr>
            <w:tcW w:w="2156" w:type="dxa"/>
            <w:shd w:val="clear" w:color="auto" w:fill="F7CAAC"/>
          </w:tcPr>
          <w:p w14:paraId="59DBB5E2" w14:textId="77777777" w:rsidR="00EB6363" w:rsidRPr="000A4B77" w:rsidRDefault="00EB6363">
            <w:pPr>
              <w:rPr>
                <w:b/>
              </w:rPr>
            </w:pPr>
            <w:r w:rsidRPr="000A4B77">
              <w:rPr>
                <w:b/>
              </w:rPr>
              <w:t>Forma výuky</w:t>
            </w:r>
          </w:p>
        </w:tc>
        <w:tc>
          <w:tcPr>
            <w:tcW w:w="1209" w:type="dxa"/>
            <w:gridSpan w:val="2"/>
          </w:tcPr>
          <w:p w14:paraId="5CDD8AB2" w14:textId="77777777" w:rsidR="00EB6363" w:rsidRPr="000A4B77" w:rsidRDefault="008136E1">
            <w:r w:rsidRPr="000A4B77">
              <w:t>P</w:t>
            </w:r>
            <w:r w:rsidR="008B4E86" w:rsidRPr="000A4B77">
              <w:t>řednáška</w:t>
            </w:r>
          </w:p>
        </w:tc>
      </w:tr>
      <w:tr w:rsidR="00EB6363" w:rsidRPr="000A4B77" w14:paraId="5E5464E7" w14:textId="77777777" w:rsidTr="00694801">
        <w:tc>
          <w:tcPr>
            <w:tcW w:w="3084" w:type="dxa"/>
            <w:tcBorders>
              <w:bottom w:val="single" w:sz="4" w:space="0" w:color="auto"/>
            </w:tcBorders>
            <w:shd w:val="clear" w:color="auto" w:fill="F7CAAC"/>
          </w:tcPr>
          <w:p w14:paraId="4A01772F" w14:textId="77777777" w:rsidR="00EB6363" w:rsidRPr="000A4B77" w:rsidRDefault="00EB6363">
            <w:pPr>
              <w:jc w:val="left"/>
              <w:rPr>
                <w:b/>
              </w:rPr>
            </w:pPr>
            <w:r w:rsidRPr="000A4B77">
              <w:rPr>
                <w:b/>
              </w:rPr>
              <w:t>Forma způsobu ověření studijních výsledků a další požadavky na studenta</w:t>
            </w:r>
          </w:p>
        </w:tc>
        <w:tc>
          <w:tcPr>
            <w:tcW w:w="6772" w:type="dxa"/>
            <w:gridSpan w:val="7"/>
            <w:tcBorders>
              <w:bottom w:val="nil"/>
            </w:tcBorders>
          </w:tcPr>
          <w:p w14:paraId="3546205D" w14:textId="77777777" w:rsidR="00EB6363" w:rsidRPr="000A4B77" w:rsidRDefault="00EB6363"/>
        </w:tc>
      </w:tr>
      <w:tr w:rsidR="00EB6363" w:rsidRPr="000A4B77" w14:paraId="5F708EF3" w14:textId="77777777" w:rsidTr="006912CE">
        <w:trPr>
          <w:trHeight w:val="353"/>
        </w:trPr>
        <w:tc>
          <w:tcPr>
            <w:tcW w:w="9856" w:type="dxa"/>
            <w:gridSpan w:val="8"/>
            <w:tcBorders>
              <w:top w:val="nil"/>
            </w:tcBorders>
          </w:tcPr>
          <w:p w14:paraId="66AFD8F1" w14:textId="77777777" w:rsidR="00EB6363" w:rsidRPr="000A4B77" w:rsidRDefault="005B64A8">
            <w:pPr>
              <w:pStyle w:val="Zkladntext"/>
              <w:numPr>
                <w:ilvl w:val="0"/>
                <w:numId w:val="334"/>
              </w:numPr>
              <w:ind w:left="284" w:hanging="284"/>
              <w:rPr>
                <w:b w:val="0"/>
                <w:sz w:val="20"/>
                <w:szCs w:val="20"/>
              </w:rPr>
            </w:pPr>
            <w:r w:rsidRPr="000A4B77">
              <w:rPr>
                <w:b w:val="0"/>
                <w:sz w:val="20"/>
                <w:szCs w:val="20"/>
              </w:rPr>
              <w:t>Doporučená účast na přednáškách</w:t>
            </w:r>
            <w:r w:rsidR="00EB6363" w:rsidRPr="000A4B77">
              <w:rPr>
                <w:b w:val="0"/>
                <w:sz w:val="20"/>
                <w:szCs w:val="20"/>
              </w:rPr>
              <w:t xml:space="preserve">. </w:t>
            </w:r>
          </w:p>
          <w:p w14:paraId="03228C64" w14:textId="77777777" w:rsidR="00EB6363" w:rsidRPr="000A4B77" w:rsidRDefault="00AF5E9F">
            <w:pPr>
              <w:pStyle w:val="Zkladntext"/>
              <w:numPr>
                <w:ilvl w:val="0"/>
                <w:numId w:val="334"/>
              </w:numPr>
              <w:ind w:left="284" w:hanging="284"/>
              <w:rPr>
                <w:sz w:val="20"/>
                <w:szCs w:val="20"/>
              </w:rPr>
            </w:pPr>
            <w:r w:rsidRPr="000A4B77">
              <w:rPr>
                <w:b w:val="0"/>
                <w:sz w:val="20"/>
                <w:szCs w:val="20"/>
              </w:rPr>
              <w:t>Ú</w:t>
            </w:r>
            <w:r w:rsidR="00EB6363" w:rsidRPr="000A4B77">
              <w:rPr>
                <w:b w:val="0"/>
                <w:sz w:val="20"/>
                <w:szCs w:val="20"/>
              </w:rPr>
              <w:t>spěšné splnění písemného testu (min. na 60 %), s</w:t>
            </w:r>
            <w:r w:rsidR="00AD72BF" w:rsidRPr="000A4B77">
              <w:rPr>
                <w:b w:val="0"/>
                <w:sz w:val="20"/>
                <w:szCs w:val="20"/>
              </w:rPr>
              <w:t> </w:t>
            </w:r>
            <w:r w:rsidR="00EB6363" w:rsidRPr="000A4B77">
              <w:rPr>
                <w:b w:val="0"/>
                <w:sz w:val="20"/>
                <w:szCs w:val="20"/>
              </w:rPr>
              <w:t>možností jedné opravy.</w:t>
            </w:r>
          </w:p>
        </w:tc>
      </w:tr>
      <w:tr w:rsidR="00EB6363" w:rsidRPr="000A4B77" w14:paraId="115A8797" w14:textId="77777777" w:rsidTr="00694801">
        <w:trPr>
          <w:trHeight w:val="197"/>
        </w:trPr>
        <w:tc>
          <w:tcPr>
            <w:tcW w:w="3084" w:type="dxa"/>
            <w:tcBorders>
              <w:top w:val="nil"/>
            </w:tcBorders>
            <w:shd w:val="clear" w:color="auto" w:fill="F7CAAC"/>
          </w:tcPr>
          <w:p w14:paraId="7C28EA13" w14:textId="77777777" w:rsidR="00EB6363" w:rsidRPr="000A4B77" w:rsidRDefault="00EB6363">
            <w:pPr>
              <w:jc w:val="left"/>
              <w:rPr>
                <w:b/>
              </w:rPr>
            </w:pPr>
            <w:r w:rsidRPr="000A4B77">
              <w:rPr>
                <w:b/>
              </w:rPr>
              <w:t>Garant předmětu</w:t>
            </w:r>
          </w:p>
        </w:tc>
        <w:tc>
          <w:tcPr>
            <w:tcW w:w="6772" w:type="dxa"/>
            <w:gridSpan w:val="7"/>
            <w:tcBorders>
              <w:top w:val="nil"/>
            </w:tcBorders>
          </w:tcPr>
          <w:p w14:paraId="48A8DE07" w14:textId="77777777" w:rsidR="00EB6363" w:rsidRPr="000A4B77" w:rsidRDefault="00EB6363">
            <w:pPr>
              <w:rPr>
                <w:b/>
                <w:color w:val="000000" w:themeColor="text1"/>
              </w:rPr>
            </w:pPr>
            <w:r w:rsidRPr="000A4B77">
              <w:rPr>
                <w:b/>
                <w:color w:val="000000" w:themeColor="text1"/>
              </w:rPr>
              <w:t>JUD</w:t>
            </w:r>
            <w:r w:rsidR="008B4E86" w:rsidRPr="000A4B77">
              <w:rPr>
                <w:b/>
                <w:color w:val="000000" w:themeColor="text1"/>
              </w:rPr>
              <w:t>r. Libor Šnédar, Ph.D.</w:t>
            </w:r>
          </w:p>
        </w:tc>
      </w:tr>
      <w:tr w:rsidR="00EB6363" w:rsidRPr="000A4B77" w14:paraId="64507C89" w14:textId="77777777" w:rsidTr="00694801">
        <w:trPr>
          <w:trHeight w:val="243"/>
        </w:trPr>
        <w:tc>
          <w:tcPr>
            <w:tcW w:w="3084" w:type="dxa"/>
            <w:tcBorders>
              <w:top w:val="nil"/>
            </w:tcBorders>
            <w:shd w:val="clear" w:color="auto" w:fill="F7CAAC"/>
          </w:tcPr>
          <w:p w14:paraId="5910658D" w14:textId="77777777" w:rsidR="00EB6363" w:rsidRPr="000A4B77" w:rsidRDefault="00EB6363">
            <w:pPr>
              <w:jc w:val="left"/>
              <w:rPr>
                <w:b/>
              </w:rPr>
            </w:pPr>
            <w:r w:rsidRPr="000A4B77">
              <w:rPr>
                <w:b/>
              </w:rPr>
              <w:t>Zapojení garanta do výuky předmětu</w:t>
            </w:r>
          </w:p>
        </w:tc>
        <w:tc>
          <w:tcPr>
            <w:tcW w:w="6772" w:type="dxa"/>
            <w:gridSpan w:val="7"/>
            <w:tcBorders>
              <w:top w:val="nil"/>
            </w:tcBorders>
          </w:tcPr>
          <w:p w14:paraId="6514A6D1" w14:textId="77777777" w:rsidR="00EB6363" w:rsidRPr="000A4B77" w:rsidRDefault="00EF2C8C">
            <w:r w:rsidRPr="000A4B77">
              <w:t xml:space="preserve">Přednášky – 100 %. </w:t>
            </w:r>
          </w:p>
        </w:tc>
      </w:tr>
      <w:tr w:rsidR="00EB6363" w:rsidRPr="000A4B77" w14:paraId="31745415" w14:textId="77777777" w:rsidTr="00694801">
        <w:tc>
          <w:tcPr>
            <w:tcW w:w="3084" w:type="dxa"/>
            <w:tcBorders>
              <w:bottom w:val="single" w:sz="4" w:space="0" w:color="auto"/>
            </w:tcBorders>
            <w:shd w:val="clear" w:color="auto" w:fill="F7CAAC"/>
          </w:tcPr>
          <w:p w14:paraId="7EC68116" w14:textId="77777777" w:rsidR="00EB6363" w:rsidRPr="000A4B77" w:rsidRDefault="00EB6363">
            <w:pPr>
              <w:jc w:val="left"/>
              <w:rPr>
                <w:b/>
              </w:rPr>
            </w:pPr>
            <w:r w:rsidRPr="000A4B77">
              <w:rPr>
                <w:b/>
              </w:rPr>
              <w:t>Vyučující</w:t>
            </w:r>
          </w:p>
        </w:tc>
        <w:tc>
          <w:tcPr>
            <w:tcW w:w="6772" w:type="dxa"/>
            <w:gridSpan w:val="7"/>
            <w:tcBorders>
              <w:bottom w:val="nil"/>
            </w:tcBorders>
          </w:tcPr>
          <w:p w14:paraId="205329B9" w14:textId="77777777" w:rsidR="00EB6363" w:rsidRPr="000A4B77" w:rsidRDefault="00EB6363"/>
        </w:tc>
      </w:tr>
      <w:tr w:rsidR="00EB6363" w:rsidRPr="000A4B77" w14:paraId="2FD51EC7" w14:textId="77777777" w:rsidTr="006912CE">
        <w:trPr>
          <w:trHeight w:val="63"/>
        </w:trPr>
        <w:tc>
          <w:tcPr>
            <w:tcW w:w="9856" w:type="dxa"/>
            <w:gridSpan w:val="8"/>
            <w:tcBorders>
              <w:top w:val="nil"/>
            </w:tcBorders>
          </w:tcPr>
          <w:p w14:paraId="56CA741B" w14:textId="77777777" w:rsidR="00EB6363" w:rsidRPr="000A4B77" w:rsidRDefault="00EF2C8C">
            <w:r w:rsidRPr="000A4B77">
              <w:rPr>
                <w:color w:val="000000" w:themeColor="text1"/>
              </w:rPr>
              <w:t xml:space="preserve">JUDr. Libor Šnédar, Ph.D. </w:t>
            </w:r>
          </w:p>
        </w:tc>
      </w:tr>
      <w:tr w:rsidR="00EB6363" w:rsidRPr="000A4B77" w14:paraId="12C27507" w14:textId="77777777" w:rsidTr="00694801">
        <w:tc>
          <w:tcPr>
            <w:tcW w:w="3084" w:type="dxa"/>
            <w:tcBorders>
              <w:bottom w:val="single" w:sz="4" w:space="0" w:color="auto"/>
            </w:tcBorders>
            <w:shd w:val="clear" w:color="auto" w:fill="F7CAAC"/>
          </w:tcPr>
          <w:p w14:paraId="1E0A9282" w14:textId="77777777" w:rsidR="00EB6363" w:rsidRPr="000A4B77" w:rsidRDefault="00E948A3">
            <w:pPr>
              <w:rPr>
                <w:b/>
              </w:rPr>
            </w:pPr>
            <w:r w:rsidRPr="000A4B77">
              <w:rPr>
                <w:b/>
              </w:rPr>
              <w:t>Stručná anotace a cíle předmětu</w:t>
            </w:r>
          </w:p>
        </w:tc>
        <w:tc>
          <w:tcPr>
            <w:tcW w:w="6772" w:type="dxa"/>
            <w:gridSpan w:val="7"/>
            <w:tcBorders>
              <w:bottom w:val="nil"/>
            </w:tcBorders>
          </w:tcPr>
          <w:p w14:paraId="16A35361" w14:textId="77777777" w:rsidR="00EB6363" w:rsidRPr="000A4B77" w:rsidRDefault="00EB6363"/>
        </w:tc>
      </w:tr>
      <w:tr w:rsidR="00EB6363" w:rsidRPr="000A4B77" w14:paraId="5CA0248C" w14:textId="77777777" w:rsidTr="00694801">
        <w:trPr>
          <w:trHeight w:val="4527"/>
        </w:trPr>
        <w:tc>
          <w:tcPr>
            <w:tcW w:w="9856" w:type="dxa"/>
            <w:gridSpan w:val="8"/>
            <w:tcBorders>
              <w:top w:val="nil"/>
              <w:bottom w:val="single" w:sz="12" w:space="0" w:color="auto"/>
            </w:tcBorders>
          </w:tcPr>
          <w:p w14:paraId="49103747" w14:textId="77777777" w:rsidR="00EB6363" w:rsidRPr="000A4B77" w:rsidRDefault="00EB6363">
            <w:r w:rsidRPr="000A4B77">
              <w:t>Předmět je koncipován jako teoreticko-praktický celek, zaměřený na medicínské a právo a tomu odpovídající legislativu. Seznamuje s</w:t>
            </w:r>
            <w:r w:rsidR="00AD72BF" w:rsidRPr="000A4B77">
              <w:t> </w:t>
            </w:r>
            <w:r w:rsidRPr="000A4B77">
              <w:t>platnými právními předpisy, které regulují systém poskytování zdravotní péče a zdravotních služeb, jakož i péče sociální s</w:t>
            </w:r>
            <w:r w:rsidR="00AD72BF" w:rsidRPr="000A4B77">
              <w:t> </w:t>
            </w:r>
            <w:r w:rsidRPr="000A4B77">
              <w:t>tímto související s</w:t>
            </w:r>
            <w:r w:rsidR="00AD72BF" w:rsidRPr="000A4B77">
              <w:t> </w:t>
            </w:r>
            <w:r w:rsidRPr="000A4B77">
              <w:t>důrazem na legislativní úpravu práv a povinností zdravotnických pracovníků, pacientů (klientů v</w:t>
            </w:r>
            <w:r w:rsidR="00AD72BF" w:rsidRPr="000A4B77">
              <w:t> </w:t>
            </w:r>
            <w:r w:rsidRPr="000A4B77">
              <w:t>sociální oblasti) a orgánů statní správy v</w:t>
            </w:r>
            <w:r w:rsidR="00AD72BF" w:rsidRPr="000A4B77">
              <w:t> </w:t>
            </w:r>
            <w:r w:rsidRPr="000A4B77">
              <w:t>oblasti poskytování zdravotních a sociálních služeb. Využívá kazuistických příkladů z</w:t>
            </w:r>
            <w:r w:rsidR="00AD72BF" w:rsidRPr="000A4B77">
              <w:t> </w:t>
            </w:r>
            <w:r w:rsidRPr="000A4B77">
              <w:t>praxe a medicínské judikatury a to jak vnitrostátních, tak i mezinár</w:t>
            </w:r>
            <w:r w:rsidR="006912CE" w:rsidRPr="000A4B77">
              <w:t xml:space="preserve">odního soudu pro lidská práva. </w:t>
            </w:r>
          </w:p>
          <w:p w14:paraId="0E257F4E" w14:textId="77777777" w:rsidR="00EB6363" w:rsidRPr="000A4B77" w:rsidRDefault="00EB6363">
            <w:pPr>
              <w:rPr>
                <w:b/>
              </w:rPr>
            </w:pPr>
            <w:r w:rsidRPr="000A4B77">
              <w:rPr>
                <w:b/>
              </w:rPr>
              <w:t>Cíl předmětu</w:t>
            </w:r>
          </w:p>
          <w:p w14:paraId="4F918503" w14:textId="77777777" w:rsidR="00EB6363" w:rsidRPr="000A4B77" w:rsidRDefault="00EB6363">
            <w:r w:rsidRPr="000A4B77">
              <w:t>Cílem předmětu je seznámit studenty s</w:t>
            </w:r>
            <w:r w:rsidR="00AD72BF" w:rsidRPr="000A4B77">
              <w:t> </w:t>
            </w:r>
            <w:r w:rsidRPr="000A4B77">
              <w:t>legislativní úpravou medicínského práva a to jak v</w:t>
            </w:r>
            <w:r w:rsidR="00AD72BF" w:rsidRPr="000A4B77">
              <w:t> </w:t>
            </w:r>
            <w:r w:rsidRPr="000A4B77">
              <w:t>ČR, tak i evropském kontextu. Zvláštní důraz je položen zejména na otázky související s</w:t>
            </w:r>
            <w:r w:rsidR="00AD72BF" w:rsidRPr="000A4B77">
              <w:t> </w:t>
            </w:r>
            <w:r w:rsidRPr="000A4B77">
              <w:t>organizaci zdravotní péče, zásadami poskytování zdravotní péče, souhlasu klienta s</w:t>
            </w:r>
            <w:r w:rsidR="00AD72BF" w:rsidRPr="000A4B77">
              <w:t> </w:t>
            </w:r>
            <w:r w:rsidRPr="000A4B77">
              <w:t>poskytováním zdravotní péče, prováděním zdravotní péče bez souhlasu a proti vůli klienta, problematiku umělého přerušení těhotenství, transplantačního práva, euthanasie a asistované sebevraždy, odpovědnosti za škodu vzniklé při poskytování zdravotní péče a právy klienta při poskytování zdravotní péče. Vedle této oblasti budou studenti kompletně seznámeni s</w:t>
            </w:r>
            <w:r w:rsidR="00AD72BF" w:rsidRPr="000A4B77">
              <w:t> </w:t>
            </w:r>
            <w:r w:rsidRPr="000A4B77">
              <w:t>právní úpravou ochrany veřejného zdraví a zdravotního pojištění a vybraných otázek sociálního zabezpečení (dočasná pra</w:t>
            </w:r>
            <w:r w:rsidR="006912CE" w:rsidRPr="000A4B77">
              <w:t>covní neschopnost, invalidita).</w:t>
            </w:r>
          </w:p>
          <w:p w14:paraId="1CA8AE57" w14:textId="77777777" w:rsidR="00EB6363" w:rsidRPr="000A4B77" w:rsidRDefault="00EB6363">
            <w:pPr>
              <w:rPr>
                <w:b/>
              </w:rPr>
            </w:pPr>
            <w:r w:rsidRPr="000A4B77">
              <w:rPr>
                <w:b/>
              </w:rPr>
              <w:t>Obsah předmětu</w:t>
            </w:r>
          </w:p>
          <w:p w14:paraId="0E3508D0" w14:textId="77777777" w:rsidR="00EB6363" w:rsidRPr="000A4B77" w:rsidRDefault="00EB6363">
            <w:pPr>
              <w:pStyle w:val="Odstavecseseznamem"/>
              <w:numPr>
                <w:ilvl w:val="0"/>
                <w:numId w:val="335"/>
              </w:numPr>
              <w:ind w:left="324" w:hanging="284"/>
            </w:pPr>
            <w:r w:rsidRPr="000A4B77">
              <w:t xml:space="preserve">Historie českého medicínského práva. </w:t>
            </w:r>
          </w:p>
          <w:p w14:paraId="239FD8CC" w14:textId="77777777" w:rsidR="00EB6363" w:rsidRPr="000A4B77" w:rsidRDefault="00EB6363">
            <w:pPr>
              <w:pStyle w:val="Odstavecseseznamem"/>
              <w:numPr>
                <w:ilvl w:val="0"/>
                <w:numId w:val="335"/>
              </w:numPr>
              <w:ind w:left="324" w:hanging="284"/>
            </w:pPr>
            <w:r w:rsidRPr="000A4B77">
              <w:t xml:space="preserve">Pojem, předmět a charakteristika českého medicínského práva. </w:t>
            </w:r>
          </w:p>
          <w:p w14:paraId="464CDDA8" w14:textId="77777777" w:rsidR="00EB6363" w:rsidRPr="000A4B77" w:rsidRDefault="00EB6363">
            <w:pPr>
              <w:pStyle w:val="Odstavecseseznamem"/>
              <w:numPr>
                <w:ilvl w:val="0"/>
                <w:numId w:val="335"/>
              </w:numPr>
              <w:ind w:left="324" w:hanging="284"/>
            </w:pPr>
            <w:r w:rsidRPr="000A4B77">
              <w:t xml:space="preserve">Prameny českého medicínského práva. </w:t>
            </w:r>
          </w:p>
          <w:p w14:paraId="0DE03DD1" w14:textId="77777777" w:rsidR="00EB6363" w:rsidRPr="000A4B77" w:rsidRDefault="00EB6363">
            <w:pPr>
              <w:pStyle w:val="Odstavecseseznamem"/>
              <w:numPr>
                <w:ilvl w:val="0"/>
                <w:numId w:val="335"/>
              </w:numPr>
              <w:ind w:left="324" w:hanging="284"/>
            </w:pPr>
            <w:r w:rsidRPr="000A4B77">
              <w:t>Základní zásady medicínského práva.</w:t>
            </w:r>
          </w:p>
          <w:p w14:paraId="6EB02ED9" w14:textId="77777777" w:rsidR="00EB6363" w:rsidRPr="000A4B77" w:rsidRDefault="00EB6363">
            <w:pPr>
              <w:pStyle w:val="Odstavecseseznamem"/>
              <w:numPr>
                <w:ilvl w:val="0"/>
                <w:numId w:val="335"/>
              </w:numPr>
              <w:ind w:left="324" w:hanging="284"/>
            </w:pPr>
            <w:r w:rsidRPr="000A4B77">
              <w:t>Zdravotní služby a zdravotní péče (druhy a formy zdravotní péče).</w:t>
            </w:r>
          </w:p>
          <w:p w14:paraId="78023650" w14:textId="77777777" w:rsidR="00EB6363" w:rsidRPr="000A4B77" w:rsidRDefault="00EB6363">
            <w:pPr>
              <w:pStyle w:val="Odstavecseseznamem"/>
              <w:numPr>
                <w:ilvl w:val="0"/>
                <w:numId w:val="335"/>
              </w:numPr>
              <w:ind w:left="324" w:hanging="284"/>
            </w:pPr>
            <w:r w:rsidRPr="000A4B77">
              <w:t>Poskytovatelé zdravotních služeb, zdravotničtí pracovníci a zdravotnická zařízení.</w:t>
            </w:r>
          </w:p>
          <w:p w14:paraId="07EA8218" w14:textId="77777777" w:rsidR="00EB6363" w:rsidRPr="000A4B77" w:rsidRDefault="00EB6363">
            <w:pPr>
              <w:pStyle w:val="Odstavecseseznamem"/>
              <w:numPr>
                <w:ilvl w:val="0"/>
                <w:numId w:val="335"/>
              </w:numPr>
              <w:ind w:left="324" w:hanging="284"/>
            </w:pPr>
            <w:r w:rsidRPr="000A4B77">
              <w:t xml:space="preserve">Podmínky poskytování zdravotních služeb a zdravotní péče. </w:t>
            </w:r>
          </w:p>
          <w:p w14:paraId="4A8D7CE7" w14:textId="77777777" w:rsidR="00EB6363" w:rsidRPr="000A4B77" w:rsidRDefault="00EB6363">
            <w:pPr>
              <w:pStyle w:val="Odstavecseseznamem"/>
              <w:numPr>
                <w:ilvl w:val="0"/>
                <w:numId w:val="335"/>
              </w:numPr>
              <w:ind w:left="324" w:hanging="284"/>
            </w:pPr>
            <w:r w:rsidRPr="000A4B77">
              <w:t xml:space="preserve">Práva pacienta při poskytování zdravotních služeb. </w:t>
            </w:r>
          </w:p>
          <w:p w14:paraId="30FD8DE0" w14:textId="77777777" w:rsidR="00EB6363" w:rsidRPr="000A4B77" w:rsidRDefault="00EB6363">
            <w:pPr>
              <w:pStyle w:val="Odstavecseseznamem"/>
              <w:numPr>
                <w:ilvl w:val="0"/>
                <w:numId w:val="335"/>
              </w:numPr>
              <w:ind w:left="324" w:hanging="284"/>
            </w:pPr>
            <w:r w:rsidRPr="000A4B77">
              <w:t xml:space="preserve">Právo souhlasu, souhlas jako právní jednání. </w:t>
            </w:r>
          </w:p>
          <w:p w14:paraId="0A3889B1" w14:textId="77777777" w:rsidR="00EB6363" w:rsidRPr="000A4B77" w:rsidRDefault="00EB6363">
            <w:pPr>
              <w:pStyle w:val="Odstavecseseznamem"/>
              <w:numPr>
                <w:ilvl w:val="0"/>
                <w:numId w:val="335"/>
              </w:numPr>
              <w:ind w:left="324" w:hanging="284"/>
            </w:pPr>
            <w:r w:rsidRPr="000A4B77">
              <w:t>Formy souhlasu s</w:t>
            </w:r>
            <w:r w:rsidR="00AD72BF" w:rsidRPr="000A4B77">
              <w:t> </w:t>
            </w:r>
            <w:r w:rsidRPr="000A4B77">
              <w:t>poskytováním zdravotních služeb a zdravotní péče.</w:t>
            </w:r>
          </w:p>
          <w:p w14:paraId="3607116F" w14:textId="77777777" w:rsidR="00EB6363" w:rsidRPr="000A4B77" w:rsidRDefault="00EB6363">
            <w:pPr>
              <w:pStyle w:val="Odstavecseseznamem"/>
              <w:numPr>
                <w:ilvl w:val="0"/>
                <w:numId w:val="335"/>
              </w:numPr>
              <w:ind w:left="324" w:hanging="284"/>
            </w:pPr>
            <w:r w:rsidRPr="000A4B77">
              <w:t>Práva a povinnosti poskytovatele zdravotních služeb.</w:t>
            </w:r>
          </w:p>
          <w:p w14:paraId="4834A9C3" w14:textId="77777777" w:rsidR="00EB6363" w:rsidRPr="000A4B77" w:rsidRDefault="00EB6363">
            <w:pPr>
              <w:pStyle w:val="Odstavecseseznamem"/>
              <w:numPr>
                <w:ilvl w:val="0"/>
                <w:numId w:val="335"/>
              </w:numPr>
              <w:ind w:left="324" w:hanging="284"/>
            </w:pPr>
            <w:r w:rsidRPr="000A4B77">
              <w:t xml:space="preserve">Práva a povinnosti zdravotnických pracovníků. </w:t>
            </w:r>
          </w:p>
          <w:p w14:paraId="276180E6" w14:textId="77777777" w:rsidR="00EB6363" w:rsidRPr="000A4B77" w:rsidRDefault="00EB6363">
            <w:pPr>
              <w:pStyle w:val="Odstavecseseznamem"/>
              <w:numPr>
                <w:ilvl w:val="0"/>
                <w:numId w:val="335"/>
              </w:numPr>
              <w:ind w:left="324" w:hanging="284"/>
            </w:pPr>
            <w:r w:rsidRPr="000A4B77">
              <w:t xml:space="preserve">Smlouva o péči o zdraví. </w:t>
            </w:r>
          </w:p>
          <w:p w14:paraId="629AAFF9" w14:textId="77777777" w:rsidR="00EB6363" w:rsidRPr="000A4B77" w:rsidRDefault="00EB6363">
            <w:pPr>
              <w:pStyle w:val="Odstavecseseznamem"/>
              <w:numPr>
                <w:ilvl w:val="0"/>
                <w:numId w:val="335"/>
              </w:numPr>
              <w:ind w:left="324" w:hanging="284"/>
            </w:pPr>
            <w:r w:rsidRPr="000A4B77">
              <w:t xml:space="preserve">Hospitalizace a poskytování zdravotních služeb bez souhlasu pacienta a proti jeho vůli. </w:t>
            </w:r>
          </w:p>
          <w:p w14:paraId="635DDB0A" w14:textId="77777777" w:rsidR="00EB6363" w:rsidRPr="000A4B77" w:rsidRDefault="00EB6363">
            <w:pPr>
              <w:pStyle w:val="Odstavecseseznamem"/>
              <w:numPr>
                <w:ilvl w:val="0"/>
                <w:numId w:val="335"/>
              </w:numPr>
              <w:ind w:left="324" w:hanging="284"/>
            </w:pPr>
            <w:r w:rsidRPr="000A4B77">
              <w:t>Poskytování zdravotních služeb nezletilým pacientům (omezeným ve svéprávnosti).</w:t>
            </w:r>
          </w:p>
          <w:p w14:paraId="22A90AF1" w14:textId="77777777" w:rsidR="00EB6363" w:rsidRPr="000A4B77" w:rsidRDefault="00EB6363">
            <w:pPr>
              <w:pStyle w:val="Odstavecseseznamem"/>
              <w:numPr>
                <w:ilvl w:val="0"/>
                <w:numId w:val="335"/>
              </w:numPr>
              <w:ind w:left="324" w:hanging="284"/>
            </w:pPr>
            <w:r w:rsidRPr="000A4B77">
              <w:t xml:space="preserve">Povinnosti pacientů a dalších osob při poskytování zdravotních služeb a zdravotní péče. </w:t>
            </w:r>
          </w:p>
          <w:p w14:paraId="4A158024" w14:textId="77777777" w:rsidR="00EB6363" w:rsidRPr="000A4B77" w:rsidRDefault="00EB6363">
            <w:pPr>
              <w:pStyle w:val="Odstavecseseznamem"/>
              <w:numPr>
                <w:ilvl w:val="0"/>
                <w:numId w:val="335"/>
              </w:numPr>
              <w:ind w:left="324" w:hanging="284"/>
            </w:pPr>
            <w:r w:rsidRPr="000A4B77">
              <w:t xml:space="preserve">Povinnost mlčenlivosti zdravotnického pracovníka. </w:t>
            </w:r>
          </w:p>
          <w:p w14:paraId="35E1AE95" w14:textId="77777777" w:rsidR="00EB6363" w:rsidRPr="000A4B77" w:rsidRDefault="00EB6363">
            <w:pPr>
              <w:pStyle w:val="Odstavecseseznamem"/>
              <w:numPr>
                <w:ilvl w:val="0"/>
                <w:numId w:val="335"/>
              </w:numPr>
              <w:ind w:left="324" w:hanging="284"/>
            </w:pPr>
            <w:r w:rsidRPr="000A4B77">
              <w:t>Zdravotnická dokumentace.</w:t>
            </w:r>
          </w:p>
          <w:p w14:paraId="2DF36B3D" w14:textId="77777777" w:rsidR="00EB6363" w:rsidRPr="000A4B77" w:rsidRDefault="00EB6363">
            <w:pPr>
              <w:pStyle w:val="Odstavecseseznamem"/>
              <w:numPr>
                <w:ilvl w:val="0"/>
                <w:numId w:val="335"/>
              </w:numPr>
              <w:ind w:left="324" w:hanging="284"/>
            </w:pPr>
            <w:r w:rsidRPr="000A4B77">
              <w:t>Národní zdravotnický informační systém.</w:t>
            </w:r>
          </w:p>
          <w:p w14:paraId="6E65C638" w14:textId="77777777" w:rsidR="00EB6363" w:rsidRPr="000A4B77" w:rsidRDefault="00EB6363">
            <w:pPr>
              <w:pStyle w:val="Odstavecseseznamem"/>
              <w:numPr>
                <w:ilvl w:val="0"/>
                <w:numId w:val="335"/>
              </w:numPr>
              <w:ind w:left="324" w:hanging="284"/>
            </w:pPr>
            <w:r w:rsidRPr="000A4B77">
              <w:t xml:space="preserve">Mrtvé lidské tělo. </w:t>
            </w:r>
          </w:p>
          <w:p w14:paraId="517241FC" w14:textId="77777777" w:rsidR="00EB6363" w:rsidRPr="000A4B77" w:rsidRDefault="00EB6363">
            <w:pPr>
              <w:pStyle w:val="Odstavecseseznamem"/>
              <w:numPr>
                <w:ilvl w:val="0"/>
                <w:numId w:val="335"/>
              </w:numPr>
              <w:ind w:left="324" w:hanging="284"/>
            </w:pPr>
            <w:r w:rsidRPr="000A4B77">
              <w:t xml:space="preserve">Úmrtí člověka a jeho právní důsledky – postup při úmrtí člověka. </w:t>
            </w:r>
          </w:p>
          <w:p w14:paraId="275A5344" w14:textId="77777777" w:rsidR="00EB6363" w:rsidRPr="000A4B77" w:rsidRDefault="00EB6363">
            <w:pPr>
              <w:pStyle w:val="Odstavecseseznamem"/>
              <w:numPr>
                <w:ilvl w:val="0"/>
                <w:numId w:val="335"/>
              </w:numPr>
              <w:ind w:left="324" w:hanging="284"/>
            </w:pPr>
            <w:r w:rsidRPr="000A4B77">
              <w:t xml:space="preserve">Pitva. </w:t>
            </w:r>
          </w:p>
          <w:p w14:paraId="4F390EB3" w14:textId="77777777" w:rsidR="00EB6363" w:rsidRPr="000A4B77" w:rsidRDefault="00EB6363">
            <w:pPr>
              <w:pStyle w:val="Odstavecseseznamem"/>
              <w:numPr>
                <w:ilvl w:val="0"/>
                <w:numId w:val="335"/>
              </w:numPr>
              <w:ind w:left="324" w:hanging="284"/>
            </w:pPr>
            <w:r w:rsidRPr="000A4B77">
              <w:t>Odpovědnost za nemajetkovou újmu při poskytování zdravotních služeb a zdravotní péče.</w:t>
            </w:r>
          </w:p>
          <w:p w14:paraId="5AF5CF4E" w14:textId="77777777" w:rsidR="00EB6363" w:rsidRPr="000A4B77" w:rsidRDefault="00EB6363">
            <w:pPr>
              <w:pStyle w:val="Odstavecseseznamem"/>
              <w:numPr>
                <w:ilvl w:val="0"/>
                <w:numId w:val="335"/>
              </w:numPr>
              <w:ind w:left="324" w:hanging="284"/>
            </w:pPr>
            <w:r w:rsidRPr="000A4B77">
              <w:t>Stížnosti proti poskytování zdravotních služeb (postup).</w:t>
            </w:r>
          </w:p>
          <w:p w14:paraId="231EBADB" w14:textId="77777777" w:rsidR="00EB6363" w:rsidRPr="000A4B77" w:rsidRDefault="00EB6363">
            <w:pPr>
              <w:rPr>
                <w:b/>
              </w:rPr>
            </w:pPr>
            <w:r w:rsidRPr="000A4B77">
              <w:rPr>
                <w:b/>
              </w:rPr>
              <w:lastRenderedPageBreak/>
              <w:t xml:space="preserve">Specifické zdravotní služby </w:t>
            </w:r>
          </w:p>
          <w:p w14:paraId="6CF31D07" w14:textId="77777777" w:rsidR="00EB6363" w:rsidRPr="000A4B77" w:rsidRDefault="00EB6363">
            <w:pPr>
              <w:pStyle w:val="Odstavecseseznamem"/>
              <w:numPr>
                <w:ilvl w:val="0"/>
                <w:numId w:val="336"/>
              </w:numPr>
              <w:ind w:left="284" w:hanging="284"/>
            </w:pPr>
            <w:r w:rsidRPr="000A4B77">
              <w:t xml:space="preserve">Zákon č. 373/2011 Sb., zákon č. 227/2006 Sb., zákon č. 66/1986 Sb., vyhláška č. 75/1986 Sb., zákon č. 40/2009 Sb.  </w:t>
            </w:r>
          </w:p>
          <w:p w14:paraId="45AD7B98" w14:textId="77777777" w:rsidR="00EB6363" w:rsidRPr="000A4B77" w:rsidRDefault="00EB6363">
            <w:pPr>
              <w:pStyle w:val="Odstavecseseznamem"/>
              <w:numPr>
                <w:ilvl w:val="0"/>
                <w:numId w:val="336"/>
              </w:numPr>
              <w:ind w:left="284" w:hanging="284"/>
            </w:pPr>
            <w:r w:rsidRPr="000A4B77">
              <w:t xml:space="preserve">Asistovaná reprodukce. </w:t>
            </w:r>
          </w:p>
          <w:p w14:paraId="2B6B5F58" w14:textId="77777777" w:rsidR="00EB6363" w:rsidRPr="000A4B77" w:rsidRDefault="00EB6363">
            <w:pPr>
              <w:pStyle w:val="Odstavecseseznamem"/>
              <w:numPr>
                <w:ilvl w:val="0"/>
                <w:numId w:val="336"/>
              </w:numPr>
              <w:ind w:left="284" w:hanging="284"/>
            </w:pPr>
            <w:r w:rsidRPr="000A4B77">
              <w:t>Sterilizace.</w:t>
            </w:r>
          </w:p>
          <w:p w14:paraId="513586BD" w14:textId="77777777" w:rsidR="00EB6363" w:rsidRPr="000A4B77" w:rsidRDefault="00EB6363">
            <w:pPr>
              <w:pStyle w:val="Odstavecseseznamem"/>
              <w:numPr>
                <w:ilvl w:val="0"/>
                <w:numId w:val="336"/>
              </w:numPr>
              <w:ind w:left="284" w:hanging="284"/>
            </w:pPr>
            <w:r w:rsidRPr="000A4B77">
              <w:t>Kastrace.</w:t>
            </w:r>
          </w:p>
          <w:p w14:paraId="0D7EDD5A" w14:textId="77777777" w:rsidR="00EB6363" w:rsidRPr="000A4B77" w:rsidRDefault="00EB6363">
            <w:pPr>
              <w:pStyle w:val="Odstavecseseznamem"/>
              <w:numPr>
                <w:ilvl w:val="0"/>
                <w:numId w:val="336"/>
              </w:numPr>
              <w:ind w:left="284" w:hanging="284"/>
            </w:pPr>
            <w:r w:rsidRPr="000A4B77">
              <w:t xml:space="preserve">Změna pohlaví. </w:t>
            </w:r>
          </w:p>
          <w:p w14:paraId="56FE6D42" w14:textId="77777777" w:rsidR="00EB6363" w:rsidRPr="000A4B77" w:rsidRDefault="00EB6363">
            <w:pPr>
              <w:pStyle w:val="Odstavecseseznamem"/>
              <w:numPr>
                <w:ilvl w:val="0"/>
                <w:numId w:val="336"/>
              </w:numPr>
              <w:ind w:left="284" w:hanging="284"/>
            </w:pPr>
            <w:r w:rsidRPr="000A4B77">
              <w:t>Psychochirurgické výkony.</w:t>
            </w:r>
          </w:p>
          <w:p w14:paraId="79B25337" w14:textId="77777777" w:rsidR="00EB6363" w:rsidRPr="000A4B77" w:rsidRDefault="00EB6363">
            <w:pPr>
              <w:pStyle w:val="Odstavecseseznamem"/>
              <w:numPr>
                <w:ilvl w:val="0"/>
                <w:numId w:val="336"/>
              </w:numPr>
              <w:ind w:left="284" w:hanging="284"/>
            </w:pPr>
            <w:r w:rsidRPr="000A4B77">
              <w:t>Genetická vyšetření.</w:t>
            </w:r>
          </w:p>
          <w:p w14:paraId="492F67CE" w14:textId="77777777" w:rsidR="00EB6363" w:rsidRPr="000A4B77" w:rsidRDefault="00EB6363">
            <w:pPr>
              <w:pStyle w:val="Odstavecseseznamem"/>
              <w:numPr>
                <w:ilvl w:val="0"/>
                <w:numId w:val="336"/>
              </w:numPr>
              <w:ind w:left="284" w:hanging="284"/>
            </w:pPr>
            <w:r w:rsidRPr="000A4B77">
              <w:t>Pokusy na živých lidech.</w:t>
            </w:r>
          </w:p>
          <w:p w14:paraId="3AAE295F" w14:textId="77777777" w:rsidR="00EB6363" w:rsidRPr="000A4B77" w:rsidRDefault="00EB6363">
            <w:pPr>
              <w:pStyle w:val="Odstavecseseznamem"/>
              <w:numPr>
                <w:ilvl w:val="0"/>
                <w:numId w:val="336"/>
              </w:numPr>
              <w:ind w:left="284" w:hanging="284"/>
            </w:pPr>
            <w:r w:rsidRPr="000A4B77">
              <w:t xml:space="preserve">Posudková péče a pracovně lékařské služby. </w:t>
            </w:r>
          </w:p>
          <w:p w14:paraId="4675EBB1" w14:textId="77777777" w:rsidR="00EB6363" w:rsidRPr="000A4B77" w:rsidRDefault="00EB6363">
            <w:pPr>
              <w:pStyle w:val="Odstavecseseznamem"/>
              <w:numPr>
                <w:ilvl w:val="0"/>
                <w:numId w:val="336"/>
              </w:numPr>
              <w:ind w:left="284" w:hanging="284"/>
            </w:pPr>
            <w:r w:rsidRPr="000A4B77">
              <w:t xml:space="preserve">Ochranné léčení. </w:t>
            </w:r>
          </w:p>
          <w:p w14:paraId="34DFB866" w14:textId="77777777" w:rsidR="00EB6363" w:rsidRPr="000A4B77" w:rsidRDefault="00EB6363">
            <w:pPr>
              <w:pStyle w:val="Odstavecseseznamem"/>
              <w:numPr>
                <w:ilvl w:val="0"/>
                <w:numId w:val="336"/>
              </w:numPr>
              <w:ind w:left="284" w:hanging="284"/>
            </w:pPr>
            <w:r w:rsidRPr="000A4B77">
              <w:t>Interrupce.</w:t>
            </w:r>
          </w:p>
          <w:p w14:paraId="05B1E565" w14:textId="77777777" w:rsidR="00EB6363" w:rsidRPr="000A4B77" w:rsidRDefault="00EB6363">
            <w:pPr>
              <w:rPr>
                <w:b/>
              </w:rPr>
            </w:pPr>
            <w:r w:rsidRPr="000A4B77">
              <w:rPr>
                <w:b/>
              </w:rPr>
              <w:t>Transplantační právo</w:t>
            </w:r>
          </w:p>
          <w:p w14:paraId="14B9F9FC" w14:textId="77777777" w:rsidR="00EB6363" w:rsidRPr="000A4B77" w:rsidRDefault="00EB6363">
            <w:pPr>
              <w:pStyle w:val="Odstavecseseznamem"/>
              <w:numPr>
                <w:ilvl w:val="0"/>
                <w:numId w:val="337"/>
              </w:numPr>
              <w:ind w:left="284" w:hanging="284"/>
            </w:pPr>
            <w:r w:rsidRPr="000A4B77">
              <w:t xml:space="preserve">Zákon č. 285/2002 Sb. </w:t>
            </w:r>
          </w:p>
          <w:p w14:paraId="3DB7E50E" w14:textId="77777777" w:rsidR="00EB6363" w:rsidRPr="000A4B77" w:rsidRDefault="00EB6363">
            <w:pPr>
              <w:pStyle w:val="Odstavecseseznamem"/>
              <w:numPr>
                <w:ilvl w:val="0"/>
                <w:numId w:val="337"/>
              </w:numPr>
              <w:ind w:left="284" w:hanging="284"/>
            </w:pPr>
            <w:r w:rsidRPr="000A4B77">
              <w:t>Podmínky transplantace z</w:t>
            </w:r>
            <w:r w:rsidR="00AD72BF" w:rsidRPr="000A4B77">
              <w:t> </w:t>
            </w:r>
            <w:r w:rsidRPr="000A4B77">
              <w:t>živého dárce.</w:t>
            </w:r>
          </w:p>
          <w:p w14:paraId="52DB1FE1" w14:textId="77777777" w:rsidR="00EB6363" w:rsidRPr="000A4B77" w:rsidRDefault="00EB6363">
            <w:pPr>
              <w:pStyle w:val="Odstavecseseznamem"/>
              <w:numPr>
                <w:ilvl w:val="0"/>
                <w:numId w:val="337"/>
              </w:numPr>
              <w:ind w:left="284" w:hanging="284"/>
            </w:pPr>
            <w:r w:rsidRPr="000A4B77">
              <w:t>Podmínky transplantace z</w:t>
            </w:r>
            <w:r w:rsidR="00AD72BF" w:rsidRPr="000A4B77">
              <w:t> </w:t>
            </w:r>
            <w:r w:rsidRPr="000A4B77">
              <w:t xml:space="preserve">mrtvého dárce. </w:t>
            </w:r>
          </w:p>
          <w:p w14:paraId="3B62D3C1" w14:textId="77777777" w:rsidR="00EB6363" w:rsidRPr="000A4B77" w:rsidRDefault="00EB6363">
            <w:pPr>
              <w:rPr>
                <w:b/>
              </w:rPr>
            </w:pPr>
            <w:r w:rsidRPr="000A4B77">
              <w:rPr>
                <w:b/>
              </w:rPr>
              <w:t xml:space="preserve">Léky a léčiva </w:t>
            </w:r>
          </w:p>
          <w:p w14:paraId="596264DC" w14:textId="77777777" w:rsidR="00EB6363" w:rsidRPr="000A4B77" w:rsidRDefault="00EB6363">
            <w:pPr>
              <w:pStyle w:val="Odstavecseseznamem"/>
              <w:numPr>
                <w:ilvl w:val="0"/>
                <w:numId w:val="338"/>
              </w:numPr>
              <w:ind w:left="284" w:hanging="284"/>
            </w:pPr>
            <w:r w:rsidRPr="000A4B77">
              <w:t xml:space="preserve">Zákon č. 378/2007 Sb. </w:t>
            </w:r>
          </w:p>
          <w:p w14:paraId="2EC42C48" w14:textId="77777777" w:rsidR="00EB6363" w:rsidRPr="000A4B77" w:rsidRDefault="00EB6363">
            <w:pPr>
              <w:rPr>
                <w:b/>
              </w:rPr>
            </w:pPr>
            <w:r w:rsidRPr="000A4B77">
              <w:rPr>
                <w:b/>
              </w:rPr>
              <w:t xml:space="preserve">Veřejné zdraví </w:t>
            </w:r>
          </w:p>
          <w:p w14:paraId="36E39043" w14:textId="77777777" w:rsidR="00EB6363" w:rsidRPr="000A4B77" w:rsidRDefault="00EB6363">
            <w:pPr>
              <w:pStyle w:val="Odstavecseseznamem"/>
              <w:numPr>
                <w:ilvl w:val="0"/>
                <w:numId w:val="339"/>
              </w:numPr>
              <w:ind w:left="284" w:hanging="284"/>
            </w:pPr>
            <w:r w:rsidRPr="000A4B77">
              <w:t xml:space="preserve">Zákon č. 258/2000 Sb. </w:t>
            </w:r>
          </w:p>
          <w:p w14:paraId="53222677" w14:textId="77777777" w:rsidR="00EB6363" w:rsidRPr="000A4B77" w:rsidRDefault="00EB6363">
            <w:pPr>
              <w:rPr>
                <w:b/>
              </w:rPr>
            </w:pPr>
            <w:r w:rsidRPr="000A4B77">
              <w:rPr>
                <w:b/>
              </w:rPr>
              <w:t>Financování poskytování zdravotní péče a zdravotních služeb</w:t>
            </w:r>
          </w:p>
          <w:p w14:paraId="602A920C" w14:textId="77777777" w:rsidR="00EB6363" w:rsidRPr="000A4B77" w:rsidRDefault="00EB6363">
            <w:pPr>
              <w:pStyle w:val="Odstavecseseznamem"/>
              <w:numPr>
                <w:ilvl w:val="0"/>
                <w:numId w:val="340"/>
              </w:numPr>
              <w:ind w:left="284" w:hanging="284"/>
            </w:pPr>
            <w:r w:rsidRPr="000A4B77">
              <w:t xml:space="preserve">Zákon č. 48/1997 Sb. </w:t>
            </w:r>
          </w:p>
          <w:p w14:paraId="5C31C900" w14:textId="77777777" w:rsidR="00EB6363" w:rsidRPr="000A4B77" w:rsidRDefault="00EB6363">
            <w:r w:rsidRPr="000A4B77">
              <w:rPr>
                <w:b/>
              </w:rPr>
              <w:t>Výstupní kompetence studenta</w:t>
            </w:r>
          </w:p>
          <w:p w14:paraId="7CF8DB64" w14:textId="77777777" w:rsidR="00EB6363" w:rsidRPr="000A4B77" w:rsidRDefault="00EB6363">
            <w:pPr>
              <w:pStyle w:val="Odstavecseseznamem"/>
              <w:numPr>
                <w:ilvl w:val="0"/>
                <w:numId w:val="341"/>
              </w:numPr>
              <w:ind w:left="284" w:hanging="284"/>
            </w:pPr>
            <w:r w:rsidRPr="000A4B77">
              <w:t>získá základní orientaci v</w:t>
            </w:r>
            <w:r w:rsidR="00AD72BF" w:rsidRPr="000A4B77">
              <w:t> </w:t>
            </w:r>
            <w:r w:rsidRPr="000A4B77">
              <w:t>právní úpravě zdravotnického práva;</w:t>
            </w:r>
          </w:p>
          <w:p w14:paraId="720575B9" w14:textId="77777777" w:rsidR="00EB6363" w:rsidRPr="000A4B77" w:rsidRDefault="00EB6363">
            <w:pPr>
              <w:pStyle w:val="Odstavecseseznamem"/>
              <w:numPr>
                <w:ilvl w:val="0"/>
                <w:numId w:val="341"/>
              </w:numPr>
              <w:ind w:left="284" w:hanging="284"/>
            </w:pPr>
            <w:r w:rsidRPr="000A4B77">
              <w:t>dokáže se orientovat v</w:t>
            </w:r>
            <w:r w:rsidR="00AD72BF" w:rsidRPr="000A4B77">
              <w:t> </w:t>
            </w:r>
            <w:r w:rsidRPr="000A4B77">
              <w:t>právních normách českého zdravotnického práva a dokáže tyto správně interpretovat a aplikovat;</w:t>
            </w:r>
          </w:p>
          <w:p w14:paraId="568237B6" w14:textId="77777777" w:rsidR="00EB6363" w:rsidRPr="000A4B77" w:rsidRDefault="00EB6363">
            <w:pPr>
              <w:pStyle w:val="Odstavecseseznamem"/>
              <w:numPr>
                <w:ilvl w:val="0"/>
                <w:numId w:val="341"/>
              </w:numPr>
              <w:ind w:left="284" w:hanging="284"/>
            </w:pPr>
            <w:r w:rsidRPr="000A4B77">
              <w:t>je plně způsobilý řešit základní právní situace při poskytování zdravotní péče a poskytovat v</w:t>
            </w:r>
            <w:r w:rsidR="00AD72BF" w:rsidRPr="000A4B77">
              <w:t> </w:t>
            </w:r>
            <w:r w:rsidRPr="000A4B77">
              <w:t>tomto základní právní pomoc.</w:t>
            </w:r>
          </w:p>
        </w:tc>
      </w:tr>
      <w:tr w:rsidR="00EB6363" w:rsidRPr="000A4B77" w14:paraId="14744458" w14:textId="77777777" w:rsidTr="00694801">
        <w:trPr>
          <w:trHeight w:val="265"/>
        </w:trPr>
        <w:tc>
          <w:tcPr>
            <w:tcW w:w="3651" w:type="dxa"/>
            <w:gridSpan w:val="2"/>
            <w:tcBorders>
              <w:top w:val="nil"/>
            </w:tcBorders>
            <w:shd w:val="clear" w:color="auto" w:fill="F7CAAC"/>
          </w:tcPr>
          <w:p w14:paraId="06A6EA20" w14:textId="77777777" w:rsidR="00EB6363" w:rsidRPr="000A4B77" w:rsidRDefault="00EB6363">
            <w:r w:rsidRPr="000A4B77">
              <w:rPr>
                <w:b/>
              </w:rPr>
              <w:lastRenderedPageBreak/>
              <w:t>Studijní literatura a studijní pomůcky</w:t>
            </w:r>
          </w:p>
        </w:tc>
        <w:tc>
          <w:tcPr>
            <w:tcW w:w="6205" w:type="dxa"/>
            <w:gridSpan w:val="6"/>
            <w:tcBorders>
              <w:top w:val="nil"/>
              <w:bottom w:val="nil"/>
            </w:tcBorders>
          </w:tcPr>
          <w:p w14:paraId="4C708A3E" w14:textId="77777777" w:rsidR="00EB6363" w:rsidRPr="000A4B77" w:rsidRDefault="00EB6363"/>
        </w:tc>
      </w:tr>
      <w:tr w:rsidR="00EB6363" w:rsidRPr="000A4B77" w14:paraId="2BD61001" w14:textId="77777777" w:rsidTr="006912CE">
        <w:trPr>
          <w:trHeight w:val="3271"/>
        </w:trPr>
        <w:tc>
          <w:tcPr>
            <w:tcW w:w="9856" w:type="dxa"/>
            <w:gridSpan w:val="8"/>
            <w:tcBorders>
              <w:top w:val="nil"/>
            </w:tcBorders>
          </w:tcPr>
          <w:p w14:paraId="4B6E92F3" w14:textId="77777777" w:rsidR="00EB6363" w:rsidRPr="000A4B77" w:rsidRDefault="00AD39BF">
            <w:pPr>
              <w:rPr>
                <w:b/>
              </w:rPr>
            </w:pPr>
            <w:r w:rsidRPr="000A4B77">
              <w:rPr>
                <w:b/>
              </w:rPr>
              <w:t>Povinná literatura</w:t>
            </w:r>
          </w:p>
          <w:p w14:paraId="6C0849D8" w14:textId="77777777" w:rsidR="00EB6363" w:rsidRPr="000A4B77" w:rsidRDefault="00EB6363">
            <w:r w:rsidRPr="000A4B77">
              <w:t xml:space="preserve">ŠNÉDAR, L. </w:t>
            </w:r>
            <w:r w:rsidRPr="000A4B77">
              <w:rPr>
                <w:i/>
              </w:rPr>
              <w:t>České medicínské právo v</w:t>
            </w:r>
            <w:r w:rsidR="00AD72BF" w:rsidRPr="000A4B77">
              <w:rPr>
                <w:i/>
              </w:rPr>
              <w:t> </w:t>
            </w:r>
            <w:r w:rsidRPr="000A4B77">
              <w:rPr>
                <w:i/>
              </w:rPr>
              <w:t>světle nové občanskoprávní a medicínské legislativy</w:t>
            </w:r>
            <w:r w:rsidR="00DD6878" w:rsidRPr="000A4B77">
              <w:rPr>
                <w:i/>
              </w:rPr>
              <w:t>.</w:t>
            </w:r>
            <w:r w:rsidR="00AD39BF" w:rsidRPr="000A4B77">
              <w:rPr>
                <w:i/>
              </w:rPr>
              <w:t xml:space="preserve"> </w:t>
            </w:r>
            <w:r w:rsidRPr="000A4B77">
              <w:t>Žilina: Georg 2015</w:t>
            </w:r>
          </w:p>
          <w:p w14:paraId="1505CDF2" w14:textId="77777777" w:rsidR="00EB6363" w:rsidRPr="000A4B77" w:rsidRDefault="00EB6363">
            <w:r w:rsidRPr="000A4B77">
              <w:t xml:space="preserve">ŠNÉDAR, L. </w:t>
            </w:r>
            <w:r w:rsidRPr="000A4B77">
              <w:rPr>
                <w:i/>
              </w:rPr>
              <w:t>Základy zdravotnického práva s</w:t>
            </w:r>
            <w:r w:rsidR="00AD72BF" w:rsidRPr="000A4B77">
              <w:rPr>
                <w:i/>
              </w:rPr>
              <w:t> </w:t>
            </w:r>
            <w:r w:rsidRPr="000A4B77">
              <w:rPr>
                <w:i/>
              </w:rPr>
              <w:t>příklady a otázkami</w:t>
            </w:r>
            <w:r w:rsidR="00DD6878" w:rsidRPr="000A4B77">
              <w:t>.</w:t>
            </w:r>
            <w:r w:rsidRPr="000A4B77">
              <w:t xml:space="preserve"> Prah</w:t>
            </w:r>
            <w:r w:rsidR="008B4E86" w:rsidRPr="000A4B77">
              <w:t>a: Lexis Nexis 2008.</w:t>
            </w:r>
          </w:p>
          <w:p w14:paraId="1ABA74BD" w14:textId="77777777" w:rsidR="00EB6363" w:rsidRPr="000A4B77" w:rsidRDefault="00EB6363">
            <w:r w:rsidRPr="000A4B77">
              <w:t xml:space="preserve">TĚŠÍNOVÁ, J. a kol. </w:t>
            </w:r>
            <w:r w:rsidRPr="000A4B77">
              <w:rPr>
                <w:i/>
              </w:rPr>
              <w:t>Medicínské právo</w:t>
            </w:r>
            <w:r w:rsidR="00DD6878" w:rsidRPr="000A4B77">
              <w:t>.</w:t>
            </w:r>
            <w:r w:rsidRPr="000A4B77">
              <w:t xml:space="preserve"> Praha: C. H. Beck, 2011</w:t>
            </w:r>
            <w:r w:rsidR="008B4E86" w:rsidRPr="000A4B77">
              <w:t>.</w:t>
            </w:r>
          </w:p>
          <w:p w14:paraId="7E1D367F" w14:textId="77777777" w:rsidR="00EB6363" w:rsidRPr="000A4B77" w:rsidRDefault="00AD39BF">
            <w:pPr>
              <w:rPr>
                <w:b/>
              </w:rPr>
            </w:pPr>
            <w:r w:rsidRPr="000A4B77">
              <w:rPr>
                <w:b/>
              </w:rPr>
              <w:t>Doporučená literatura</w:t>
            </w:r>
          </w:p>
          <w:p w14:paraId="41C09D0C" w14:textId="77777777" w:rsidR="00EB6363" w:rsidRPr="000A4B77" w:rsidRDefault="00EB6363">
            <w:r w:rsidRPr="000A4B77">
              <w:t xml:space="preserve">ČESKO. Zákon č. 2/1993 Sb. </w:t>
            </w:r>
            <w:r w:rsidRPr="000A4B77">
              <w:rPr>
                <w:i/>
              </w:rPr>
              <w:t>Listina základních práv a svobod</w:t>
            </w:r>
            <w:r w:rsidR="006912CE" w:rsidRPr="000A4B77">
              <w:rPr>
                <w:i/>
              </w:rPr>
              <w:t>.</w:t>
            </w:r>
            <w:r w:rsidRPr="000A4B77">
              <w:t xml:space="preserve"> </w:t>
            </w:r>
          </w:p>
          <w:p w14:paraId="1555B964" w14:textId="77777777" w:rsidR="00EB6363" w:rsidRPr="000A4B77" w:rsidRDefault="00EB6363">
            <w:pPr>
              <w:rPr>
                <w:i/>
              </w:rPr>
            </w:pPr>
            <w:r w:rsidRPr="000A4B77">
              <w:t xml:space="preserve">ČESKO. Zákon č. 89/2012 Sb. </w:t>
            </w:r>
            <w:r w:rsidRPr="000A4B77">
              <w:rPr>
                <w:i/>
              </w:rPr>
              <w:t>občanský zákoník</w:t>
            </w:r>
            <w:r w:rsidR="006912CE" w:rsidRPr="000A4B77">
              <w:rPr>
                <w:i/>
              </w:rPr>
              <w:t>.</w:t>
            </w:r>
          </w:p>
          <w:p w14:paraId="14B5F79D" w14:textId="77777777" w:rsidR="00EB6363" w:rsidRPr="000A4B77" w:rsidRDefault="00EB6363">
            <w:pPr>
              <w:rPr>
                <w:i/>
              </w:rPr>
            </w:pPr>
            <w:r w:rsidRPr="000A4B77">
              <w:t xml:space="preserve">ČESKO. Zákon č. 372/2011 Sb. </w:t>
            </w:r>
            <w:r w:rsidRPr="000A4B77">
              <w:rPr>
                <w:i/>
              </w:rPr>
              <w:t>o zdravotních službách</w:t>
            </w:r>
            <w:r w:rsidR="006912CE" w:rsidRPr="000A4B77">
              <w:rPr>
                <w:i/>
              </w:rPr>
              <w:t>.</w:t>
            </w:r>
          </w:p>
          <w:p w14:paraId="23E9040D" w14:textId="77777777" w:rsidR="00EB6363" w:rsidRPr="000A4B77" w:rsidRDefault="00EB6363">
            <w:r w:rsidRPr="000A4B77">
              <w:t xml:space="preserve">ČESKO. Zákon č. 373/2011 Sb. </w:t>
            </w:r>
            <w:r w:rsidRPr="000A4B77">
              <w:rPr>
                <w:i/>
              </w:rPr>
              <w:t>o specifických zdravotních službách</w:t>
            </w:r>
            <w:r w:rsidR="006912CE" w:rsidRPr="000A4B77">
              <w:rPr>
                <w:i/>
              </w:rPr>
              <w:t>.</w:t>
            </w:r>
            <w:r w:rsidRPr="000A4B77">
              <w:t xml:space="preserve"> </w:t>
            </w:r>
          </w:p>
          <w:p w14:paraId="3D4D1B2C" w14:textId="77777777" w:rsidR="00EB6363" w:rsidRPr="000A4B77" w:rsidRDefault="00EB6363">
            <w:r w:rsidRPr="000A4B77">
              <w:t xml:space="preserve">ČESKO. Zákon č. 374/2011 Sb. </w:t>
            </w:r>
            <w:r w:rsidRPr="000A4B77">
              <w:rPr>
                <w:i/>
              </w:rPr>
              <w:t>o zdravotnické záchranné službě</w:t>
            </w:r>
            <w:r w:rsidR="006912CE" w:rsidRPr="000A4B77">
              <w:rPr>
                <w:i/>
              </w:rPr>
              <w:t>.</w:t>
            </w:r>
            <w:r w:rsidRPr="000A4B77">
              <w:t xml:space="preserve"> </w:t>
            </w:r>
          </w:p>
          <w:p w14:paraId="52184684" w14:textId="77777777" w:rsidR="00EB6363" w:rsidRPr="000A4B77" w:rsidRDefault="00EB6363">
            <w:r w:rsidRPr="000A4B77">
              <w:t xml:space="preserve">ČESKO. Zákon č. 285/2002 Sb. </w:t>
            </w:r>
            <w:r w:rsidRPr="000A4B77">
              <w:rPr>
                <w:i/>
              </w:rPr>
              <w:t>transplantační zákon</w:t>
            </w:r>
            <w:r w:rsidR="006912CE" w:rsidRPr="000A4B77">
              <w:rPr>
                <w:i/>
              </w:rPr>
              <w:t>.</w:t>
            </w:r>
          </w:p>
          <w:p w14:paraId="08562680" w14:textId="77777777" w:rsidR="00EB6363" w:rsidRPr="000A4B77" w:rsidRDefault="00EB6363">
            <w:r w:rsidRPr="000A4B77">
              <w:t xml:space="preserve">ČESKO. Zákon č. 66/1986 Sb. </w:t>
            </w:r>
            <w:r w:rsidRPr="000A4B77">
              <w:rPr>
                <w:i/>
              </w:rPr>
              <w:t>o umělém přerušení těhotenství</w:t>
            </w:r>
            <w:r w:rsidRPr="000A4B77">
              <w:t xml:space="preserve"> (vyhláška č. 75/1986 Sb.)</w:t>
            </w:r>
            <w:r w:rsidR="006912CE" w:rsidRPr="000A4B77">
              <w:t>.</w:t>
            </w:r>
            <w:r w:rsidRPr="000A4B77">
              <w:t xml:space="preserve"> </w:t>
            </w:r>
          </w:p>
          <w:p w14:paraId="6C0FA93B" w14:textId="77777777" w:rsidR="00EB6363" w:rsidRPr="000A4B77" w:rsidRDefault="00EB6363">
            <w:pPr>
              <w:rPr>
                <w:i/>
              </w:rPr>
            </w:pPr>
            <w:r w:rsidRPr="000A4B77">
              <w:t xml:space="preserve">ČESKO. Zákon č. 258/2000 Sb. </w:t>
            </w:r>
            <w:r w:rsidRPr="000A4B77">
              <w:rPr>
                <w:i/>
              </w:rPr>
              <w:t>o ochraně veřejné zdraví</w:t>
            </w:r>
            <w:r w:rsidR="006912CE" w:rsidRPr="000A4B77">
              <w:rPr>
                <w:i/>
              </w:rPr>
              <w:t>.</w:t>
            </w:r>
            <w:r w:rsidRPr="000A4B77">
              <w:rPr>
                <w:i/>
              </w:rPr>
              <w:t xml:space="preserve"> </w:t>
            </w:r>
          </w:p>
          <w:p w14:paraId="2FDC2722" w14:textId="77777777" w:rsidR="00EB6363" w:rsidRPr="000A4B77" w:rsidRDefault="00EB6363">
            <w:r w:rsidRPr="000A4B77">
              <w:t xml:space="preserve">ČESKO. Zákon č. 48/1997 Sb. </w:t>
            </w:r>
            <w:r w:rsidRPr="000A4B77">
              <w:rPr>
                <w:i/>
              </w:rPr>
              <w:t>o veřejném zdravotním pojištění</w:t>
            </w:r>
            <w:r w:rsidR="006912CE" w:rsidRPr="000A4B77">
              <w:rPr>
                <w:i/>
              </w:rPr>
              <w:t>.</w:t>
            </w:r>
            <w:r w:rsidR="006912CE" w:rsidRPr="000A4B77">
              <w:t xml:space="preserve"> </w:t>
            </w:r>
          </w:p>
        </w:tc>
      </w:tr>
      <w:tr w:rsidR="00EB6363" w:rsidRPr="000A4B77" w14:paraId="40A4D897" w14:textId="77777777" w:rsidTr="00694801">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4E30C93C" w14:textId="77777777" w:rsidR="00EB6363" w:rsidRPr="000A4B77" w:rsidRDefault="00EB6363">
            <w:pPr>
              <w:rPr>
                <w:b/>
              </w:rPr>
            </w:pPr>
            <w:r w:rsidRPr="000A4B77">
              <w:rPr>
                <w:b/>
              </w:rPr>
              <w:t>Informace ke kombinované nebo distanční formě</w:t>
            </w:r>
          </w:p>
        </w:tc>
      </w:tr>
      <w:tr w:rsidR="00EB6363" w:rsidRPr="000A4B77" w14:paraId="03A496DA" w14:textId="77777777" w:rsidTr="00694801">
        <w:tc>
          <w:tcPr>
            <w:tcW w:w="4785" w:type="dxa"/>
            <w:gridSpan w:val="3"/>
            <w:tcBorders>
              <w:top w:val="single" w:sz="2" w:space="0" w:color="auto"/>
              <w:bottom w:val="single" w:sz="4" w:space="0" w:color="auto"/>
            </w:tcBorders>
            <w:shd w:val="clear" w:color="auto" w:fill="F7CAAC"/>
          </w:tcPr>
          <w:p w14:paraId="0F15F1E0" w14:textId="77777777" w:rsidR="00EB6363" w:rsidRPr="000A4B77" w:rsidRDefault="00EB6363">
            <w:r w:rsidRPr="000A4B77">
              <w:rPr>
                <w:b/>
              </w:rPr>
              <w:t>Rozsah konzultací (soustředění)</w:t>
            </w:r>
          </w:p>
        </w:tc>
        <w:tc>
          <w:tcPr>
            <w:tcW w:w="889" w:type="dxa"/>
            <w:tcBorders>
              <w:top w:val="single" w:sz="2" w:space="0" w:color="auto"/>
              <w:bottom w:val="single" w:sz="4" w:space="0" w:color="auto"/>
            </w:tcBorders>
          </w:tcPr>
          <w:p w14:paraId="57ECC9C2" w14:textId="77777777" w:rsidR="00EB6363" w:rsidRPr="000A4B77" w:rsidRDefault="006912CE">
            <w:r w:rsidRPr="000A4B77">
              <w:t>10</w:t>
            </w:r>
          </w:p>
        </w:tc>
        <w:tc>
          <w:tcPr>
            <w:tcW w:w="4182" w:type="dxa"/>
            <w:gridSpan w:val="4"/>
            <w:tcBorders>
              <w:top w:val="single" w:sz="2" w:space="0" w:color="auto"/>
              <w:bottom w:val="single" w:sz="4" w:space="0" w:color="auto"/>
            </w:tcBorders>
            <w:shd w:val="clear" w:color="auto" w:fill="F7CAAC"/>
          </w:tcPr>
          <w:p w14:paraId="3204F7D6" w14:textId="77777777" w:rsidR="00EB6363" w:rsidRPr="000A4B77" w:rsidRDefault="00EB6363">
            <w:pPr>
              <w:rPr>
                <w:b/>
              </w:rPr>
            </w:pPr>
            <w:r w:rsidRPr="000A4B77">
              <w:rPr>
                <w:b/>
              </w:rPr>
              <w:t xml:space="preserve">hodin </w:t>
            </w:r>
          </w:p>
        </w:tc>
      </w:tr>
      <w:tr w:rsidR="00EB6363" w:rsidRPr="000A4B77" w14:paraId="7D7F7BD2" w14:textId="77777777" w:rsidTr="00694801">
        <w:tc>
          <w:tcPr>
            <w:tcW w:w="9856" w:type="dxa"/>
            <w:gridSpan w:val="8"/>
            <w:shd w:val="clear" w:color="auto" w:fill="F7CAAC"/>
          </w:tcPr>
          <w:p w14:paraId="5C3BCEF5" w14:textId="67829858" w:rsidR="00EB6363" w:rsidRPr="000A4B77" w:rsidRDefault="00EB6363">
            <w:pPr>
              <w:rPr>
                <w:b/>
              </w:rPr>
            </w:pPr>
            <w:r w:rsidRPr="000A4B77">
              <w:rPr>
                <w:b/>
              </w:rPr>
              <w:t>Popis systému kontaktu s</w:t>
            </w:r>
            <w:del w:id="3376" w:author="Pavla" w:date="2018-04-07T06:32:00Z">
              <w:r w:rsidR="00AD72BF" w:rsidRPr="000A4B77" w:rsidDel="00257B65">
                <w:rPr>
                  <w:b/>
                </w:rPr>
                <w:delText> </w:delText>
              </w:r>
            </w:del>
            <w:ins w:id="3377" w:author="Pavla" w:date="2018-04-08T10:54:00Z">
              <w:r w:rsidR="00502852">
                <w:rPr>
                  <w:b/>
                </w:rPr>
                <w:t> </w:t>
              </w:r>
            </w:ins>
            <w:r w:rsidRPr="000A4B77">
              <w:rPr>
                <w:b/>
              </w:rPr>
              <w:t>vyučujícím</w:t>
            </w:r>
          </w:p>
        </w:tc>
      </w:tr>
      <w:tr w:rsidR="00EB6363" w:rsidRPr="000A4B77" w14:paraId="7B30904A" w14:textId="77777777" w:rsidTr="00694801">
        <w:trPr>
          <w:trHeight w:val="1373"/>
        </w:trPr>
        <w:tc>
          <w:tcPr>
            <w:tcW w:w="9856" w:type="dxa"/>
            <w:gridSpan w:val="8"/>
          </w:tcPr>
          <w:p w14:paraId="1EBE19EF" w14:textId="61420E4C" w:rsidR="00AD39BF" w:rsidRPr="000A4B77" w:rsidRDefault="00AD39BF">
            <w:pPr>
              <w:pStyle w:val="Odstavecseseznamem"/>
              <w:numPr>
                <w:ilvl w:val="0"/>
                <w:numId w:val="82"/>
              </w:numPr>
            </w:pPr>
            <w:r w:rsidRPr="000A4B77">
              <w:t>Řízené samostudium</w:t>
            </w:r>
            <w:r w:rsidR="00EC127E">
              <w:t xml:space="preserve">, </w:t>
            </w:r>
            <w:r w:rsidRPr="000A4B77">
              <w:t>včetně přípravy na konzultace</w:t>
            </w:r>
            <w:r w:rsidR="00A172EA">
              <w:t xml:space="preserve"> a </w:t>
            </w:r>
            <w:r w:rsidRPr="000A4B77">
              <w:t>plnění úkolů (student zpracovává individuálně, je metodicky veden vyučujícím). Studijní literatura: viz literatura uvedená vý</w:t>
            </w:r>
            <w:r w:rsidR="00251000" w:rsidRPr="000A4B77">
              <w:t xml:space="preserve">še. Ke studiu lze použít i jiných </w:t>
            </w:r>
            <w:r w:rsidRPr="000A4B77">
              <w:t>pramenů a literatury reflektující současný právní stav medicínského práva včetně pramenů dos</w:t>
            </w:r>
            <w:r w:rsidR="006912CE" w:rsidRPr="000A4B77">
              <w:t>tupných z</w:t>
            </w:r>
            <w:r w:rsidR="00AD72BF" w:rsidRPr="000A4B77">
              <w:t> </w:t>
            </w:r>
            <w:r w:rsidR="006912CE" w:rsidRPr="000A4B77">
              <w:t xml:space="preserve">www. </w:t>
            </w:r>
            <w:r w:rsidR="00AD72BF" w:rsidRPr="000A4B77">
              <w:t>N</w:t>
            </w:r>
            <w:r w:rsidRPr="000A4B77">
              <w:t xml:space="preserve">apř. </w:t>
            </w:r>
            <w:hyperlink r:id="rId86" w:history="1">
              <w:r w:rsidR="00AD72BF" w:rsidRPr="000A4B77">
                <w:rPr>
                  <w:rStyle w:val="Hypertextovodkaz"/>
                  <w:color w:val="auto"/>
                  <w:u w:val="none"/>
                </w:rPr>
                <w:t>www.mzcr</w:t>
              </w:r>
            </w:hyperlink>
            <w:r w:rsidRPr="000A4B77">
              <w:t>.cz</w:t>
            </w:r>
            <w:r w:rsidR="006912CE" w:rsidRPr="000A4B77">
              <w:t>,</w:t>
            </w:r>
            <w:r w:rsidRPr="000A4B77">
              <w:t xml:space="preserve">  </w:t>
            </w:r>
            <w:hyperlink r:id="rId87" w:history="1">
              <w:r w:rsidRPr="000A4B77">
                <w:rPr>
                  <w:rStyle w:val="Hypertextovodkaz"/>
                  <w:color w:val="auto"/>
                  <w:u w:val="none"/>
                </w:rPr>
                <w:t>www.clk.cz</w:t>
              </w:r>
            </w:hyperlink>
            <w:r w:rsidRPr="000A4B77">
              <w:rPr>
                <w:rStyle w:val="Hypertextovodkaz"/>
                <w:color w:val="auto"/>
                <w:u w:val="none"/>
              </w:rPr>
              <w:t xml:space="preserve"> </w:t>
            </w:r>
            <w:r w:rsidRPr="000A4B77">
              <w:t>aj.</w:t>
            </w:r>
          </w:p>
          <w:p w14:paraId="7DF59600" w14:textId="77777777" w:rsidR="00AD39BF" w:rsidRPr="000A4B77" w:rsidRDefault="00AD39BF">
            <w:pPr>
              <w:pStyle w:val="Odstavecseseznamem"/>
              <w:numPr>
                <w:ilvl w:val="0"/>
                <w:numId w:val="82"/>
              </w:numPr>
            </w:pPr>
            <w:r w:rsidRPr="000A4B77">
              <w:t>Studenti mají k</w:t>
            </w:r>
            <w:r w:rsidR="00AD72BF" w:rsidRPr="000A4B77">
              <w:t> </w:t>
            </w:r>
            <w:r w:rsidRPr="000A4B77">
              <w:t>dispozici kontakt s</w:t>
            </w:r>
            <w:r w:rsidR="00AD72BF" w:rsidRPr="000A4B77">
              <w:t> </w:t>
            </w:r>
            <w:r w:rsidRPr="000A4B77">
              <w:t>vyučujícím a to jak formou osobního kontaktu dle vypsaných konzultačních hodin, případně i mimo ně na základě dohody. Studenti mají možnost kontaktu s</w:t>
            </w:r>
            <w:r w:rsidR="00AD72BF" w:rsidRPr="000A4B77">
              <w:t> </w:t>
            </w:r>
            <w:r w:rsidRPr="000A4B77">
              <w:t>vyučujícím i prostřednictvím e-mailové komunikace.</w:t>
            </w:r>
          </w:p>
          <w:p w14:paraId="3FA93393" w14:textId="77777777" w:rsidR="00EB6363" w:rsidRDefault="00AD39BF">
            <w:pPr>
              <w:pStyle w:val="Odstavecseseznamem"/>
              <w:numPr>
                <w:ilvl w:val="0"/>
                <w:numId w:val="82"/>
              </w:numPr>
              <w:rPr>
                <w:ins w:id="3378" w:author="Dorkova" w:date="2018-04-09T19:38:00Z"/>
              </w:rPr>
            </w:pPr>
            <w:r w:rsidRPr="000A4B77">
              <w:t>Hodnocení individuálních úkolů a korekce informací získaných samostudiem na konzultacích nebo prostřednictvím elektronické pošty. Splnění všech povinností jako podmínka pro ukončení předmětu. Další podmínky udělení zápočtu – viz Požadavky na studenta v</w:t>
            </w:r>
            <w:r w:rsidR="00AD72BF" w:rsidRPr="000A4B77">
              <w:t> </w:t>
            </w:r>
            <w:r w:rsidRPr="000A4B77">
              <w:t>prezenční i kombinované formě studia.</w:t>
            </w:r>
          </w:p>
          <w:p w14:paraId="51887656" w14:textId="3463DEEA" w:rsidR="00350A75" w:rsidRPr="000A4B77" w:rsidRDefault="00350A75" w:rsidP="00350A75">
            <w:pPr>
              <w:pStyle w:val="Odstavecseseznamem"/>
              <w:numPr>
                <w:ilvl w:val="0"/>
                <w:numId w:val="82"/>
              </w:numPr>
            </w:pPr>
            <w:ins w:id="3379" w:author="Dorkova" w:date="2018-04-09T19:39:00Z">
              <w:r>
                <w:rPr>
                  <w:color w:val="000000" w:themeColor="text1"/>
                </w:rPr>
                <w:t>Doporučená nekontaktní teoretická a nekontaktní samostatná teoretická příprava: cca 15 hodin.</w:t>
              </w:r>
            </w:ins>
          </w:p>
        </w:tc>
      </w:tr>
    </w:tbl>
    <w:p w14:paraId="111C58ED" w14:textId="77777777" w:rsidR="00EB6363" w:rsidRPr="000A4B77" w:rsidDel="00350A75" w:rsidRDefault="00EB6363">
      <w:pPr>
        <w:rPr>
          <w:del w:id="3380" w:author="Dorkova" w:date="2018-04-09T19:39:00Z"/>
        </w:rPr>
      </w:pPr>
    </w:p>
    <w:p w14:paraId="078C4143" w14:textId="77777777" w:rsidR="00EB6363" w:rsidRPr="000A4B77" w:rsidDel="00350A75" w:rsidRDefault="00EB6363">
      <w:pPr>
        <w:rPr>
          <w:del w:id="3381" w:author="Dorkova" w:date="2018-04-09T19:39:00Z"/>
          <w:sz w:val="22"/>
          <w:szCs w:val="22"/>
        </w:rPr>
      </w:pPr>
    </w:p>
    <w:p w14:paraId="10C3987B" w14:textId="77777777" w:rsidR="00EB6363" w:rsidRPr="000A4B77" w:rsidRDefault="00EB6363">
      <w:pPr>
        <w:rPr>
          <w:sz w:val="22"/>
          <w:szCs w:val="22"/>
        </w:rPr>
      </w:pPr>
    </w:p>
    <w:tbl>
      <w:tblPr>
        <w:tblW w:w="9856" w:type="dxa"/>
        <w:tblInd w:w="-39" w:type="dxa"/>
        <w:tblLayout w:type="fixed"/>
        <w:tblCellMar>
          <w:left w:w="70" w:type="dxa"/>
          <w:right w:w="70" w:type="dxa"/>
        </w:tblCellMar>
        <w:tblLook w:val="01E0" w:firstRow="1" w:lastRow="1" w:firstColumn="1" w:lastColumn="1" w:noHBand="0" w:noVBand="0"/>
      </w:tblPr>
      <w:tblGrid>
        <w:gridCol w:w="9856"/>
      </w:tblGrid>
      <w:tr w:rsidR="006912CE" w:rsidRPr="000A4B77" w14:paraId="2597F153" w14:textId="77777777" w:rsidTr="006912CE">
        <w:tc>
          <w:tcPr>
            <w:tcW w:w="9856" w:type="dxa"/>
            <w:shd w:val="clear" w:color="auto" w:fill="BDD6EE"/>
          </w:tcPr>
          <w:p w14:paraId="489C0C7D" w14:textId="77777777" w:rsidR="006912CE" w:rsidRPr="000A4B77" w:rsidRDefault="006912CE">
            <w:pPr>
              <w:jc w:val="center"/>
              <w:rPr>
                <w:b/>
                <w:sz w:val="28"/>
                <w:szCs w:val="28"/>
              </w:rPr>
            </w:pPr>
            <w:r w:rsidRPr="000A4B77">
              <w:rPr>
                <w:sz w:val="28"/>
                <w:szCs w:val="28"/>
              </w:rPr>
              <w:br w:type="page"/>
            </w:r>
            <w:r w:rsidRPr="000A4B77">
              <w:rPr>
                <w:b/>
                <w:sz w:val="28"/>
                <w:szCs w:val="28"/>
              </w:rPr>
              <w:t>POVINNĚ VOLITELNÉ PŘEDMĚTY – skupina 1 (cizí jazyk)</w:t>
            </w:r>
          </w:p>
        </w:tc>
      </w:tr>
    </w:tbl>
    <w:p w14:paraId="5111D5CB" w14:textId="77777777" w:rsidR="006912CE" w:rsidRPr="000A4B77" w:rsidRDefault="006912CE"/>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889"/>
        <w:gridCol w:w="816"/>
        <w:gridCol w:w="2156"/>
        <w:gridCol w:w="538"/>
        <w:gridCol w:w="671"/>
      </w:tblGrid>
      <w:tr w:rsidR="000E6EC7" w:rsidRPr="000A4B77" w14:paraId="21AB420E" w14:textId="77777777" w:rsidTr="000E6EC7">
        <w:tc>
          <w:tcPr>
            <w:tcW w:w="9856" w:type="dxa"/>
            <w:gridSpan w:val="8"/>
            <w:tcBorders>
              <w:bottom w:val="double" w:sz="4" w:space="0" w:color="auto"/>
            </w:tcBorders>
            <w:shd w:val="clear" w:color="auto" w:fill="BDD6EE"/>
          </w:tcPr>
          <w:p w14:paraId="3443A204" w14:textId="77777777" w:rsidR="000E6EC7" w:rsidRPr="000A4B77" w:rsidRDefault="000E6EC7">
            <w:pPr>
              <w:rPr>
                <w:b/>
                <w:sz w:val="28"/>
                <w:szCs w:val="28"/>
              </w:rPr>
            </w:pPr>
            <w:r w:rsidRPr="000A4B77">
              <w:rPr>
                <w:sz w:val="28"/>
                <w:szCs w:val="28"/>
              </w:rPr>
              <w:br w:type="page"/>
            </w:r>
            <w:r w:rsidRPr="000A4B77">
              <w:rPr>
                <w:b/>
                <w:sz w:val="28"/>
                <w:szCs w:val="28"/>
              </w:rPr>
              <w:t xml:space="preserve">B-III – Charakteristika studijního předmětu                                               </w:t>
            </w:r>
          </w:p>
        </w:tc>
      </w:tr>
      <w:tr w:rsidR="000E6EC7" w:rsidRPr="000A4B77" w14:paraId="1D0257A7" w14:textId="77777777" w:rsidTr="000E6EC7">
        <w:tc>
          <w:tcPr>
            <w:tcW w:w="3085" w:type="dxa"/>
            <w:tcBorders>
              <w:top w:val="double" w:sz="4" w:space="0" w:color="auto"/>
            </w:tcBorders>
            <w:shd w:val="clear" w:color="auto" w:fill="F7CAAC"/>
          </w:tcPr>
          <w:p w14:paraId="4211DB51" w14:textId="77777777" w:rsidR="000E6EC7" w:rsidRPr="000A4B77" w:rsidRDefault="000E6EC7">
            <w:pPr>
              <w:jc w:val="left"/>
              <w:rPr>
                <w:b/>
                <w:sz w:val="24"/>
                <w:szCs w:val="24"/>
              </w:rPr>
            </w:pPr>
            <w:r w:rsidRPr="000A4B77">
              <w:rPr>
                <w:b/>
                <w:sz w:val="24"/>
                <w:szCs w:val="24"/>
              </w:rPr>
              <w:t>Název studijního předmětu</w:t>
            </w:r>
          </w:p>
        </w:tc>
        <w:tc>
          <w:tcPr>
            <w:tcW w:w="6771" w:type="dxa"/>
            <w:gridSpan w:val="7"/>
            <w:tcBorders>
              <w:top w:val="double" w:sz="4" w:space="0" w:color="auto"/>
            </w:tcBorders>
          </w:tcPr>
          <w:p w14:paraId="42179029" w14:textId="77777777" w:rsidR="000E6EC7" w:rsidRPr="000A4B77" w:rsidRDefault="000E6EC7">
            <w:pPr>
              <w:rPr>
                <w:b/>
                <w:sz w:val="24"/>
                <w:szCs w:val="24"/>
              </w:rPr>
            </w:pPr>
            <w:r w:rsidRPr="000A4B77">
              <w:rPr>
                <w:color w:val="000000" w:themeColor="text1"/>
                <w:sz w:val="24"/>
                <w:szCs w:val="24"/>
              </w:rPr>
              <w:t xml:space="preserve">Cizí jazyk 1 </w:t>
            </w:r>
            <w:r w:rsidR="00AD72BF" w:rsidRPr="000A4B77">
              <w:rPr>
                <w:color w:val="000000" w:themeColor="text1"/>
                <w:sz w:val="24"/>
                <w:szCs w:val="24"/>
              </w:rPr>
              <w:t>–</w:t>
            </w:r>
            <w:r w:rsidRPr="000A4B77">
              <w:rPr>
                <w:color w:val="000000" w:themeColor="text1"/>
                <w:sz w:val="24"/>
                <w:szCs w:val="24"/>
              </w:rPr>
              <w:t xml:space="preserve"> </w:t>
            </w:r>
            <w:r w:rsidRPr="000A4B77">
              <w:rPr>
                <w:b/>
                <w:color w:val="000000" w:themeColor="text1"/>
                <w:sz w:val="24"/>
                <w:szCs w:val="24"/>
              </w:rPr>
              <w:t>ang</w:t>
            </w:r>
            <w:r w:rsidR="006749AB" w:rsidRPr="000A4B77">
              <w:rPr>
                <w:b/>
                <w:color w:val="000000" w:themeColor="text1"/>
                <w:sz w:val="24"/>
                <w:szCs w:val="24"/>
              </w:rPr>
              <w:t>lický jazyk</w:t>
            </w:r>
          </w:p>
        </w:tc>
      </w:tr>
      <w:tr w:rsidR="000E6EC7" w:rsidRPr="000A4B77" w14:paraId="51A4E2DD" w14:textId="77777777" w:rsidTr="000E6EC7">
        <w:tc>
          <w:tcPr>
            <w:tcW w:w="3085" w:type="dxa"/>
            <w:shd w:val="clear" w:color="auto" w:fill="F7CAAC"/>
          </w:tcPr>
          <w:p w14:paraId="7DE96493" w14:textId="77777777" w:rsidR="000E6EC7" w:rsidRPr="000A4B77" w:rsidRDefault="000E6EC7">
            <w:pPr>
              <w:jc w:val="left"/>
              <w:rPr>
                <w:b/>
              </w:rPr>
            </w:pPr>
            <w:r w:rsidRPr="000A4B77">
              <w:rPr>
                <w:b/>
              </w:rPr>
              <w:t>Typ předmětu</w:t>
            </w:r>
          </w:p>
        </w:tc>
        <w:tc>
          <w:tcPr>
            <w:tcW w:w="3406" w:type="dxa"/>
            <w:gridSpan w:val="4"/>
          </w:tcPr>
          <w:p w14:paraId="7DC46378" w14:textId="77777777" w:rsidR="000E6EC7" w:rsidRPr="000A4B77" w:rsidRDefault="00066B1F">
            <w:r w:rsidRPr="000A4B77">
              <w:t>Povinně volitelný – skupina 1</w:t>
            </w:r>
          </w:p>
        </w:tc>
        <w:tc>
          <w:tcPr>
            <w:tcW w:w="2694" w:type="dxa"/>
            <w:gridSpan w:val="2"/>
            <w:shd w:val="clear" w:color="auto" w:fill="F7CAAC"/>
          </w:tcPr>
          <w:p w14:paraId="7228ED66" w14:textId="77777777" w:rsidR="000E6EC7" w:rsidRPr="000A4B77" w:rsidRDefault="000E6EC7">
            <w:r w:rsidRPr="000A4B77">
              <w:rPr>
                <w:b/>
              </w:rPr>
              <w:t>doporučený ročník / semestr</w:t>
            </w:r>
          </w:p>
        </w:tc>
        <w:tc>
          <w:tcPr>
            <w:tcW w:w="671" w:type="dxa"/>
          </w:tcPr>
          <w:p w14:paraId="2728572B" w14:textId="77777777" w:rsidR="000E6EC7" w:rsidRPr="000A4B77" w:rsidRDefault="000E6EC7">
            <w:r w:rsidRPr="000A4B77">
              <w:t>1/ZS</w:t>
            </w:r>
          </w:p>
        </w:tc>
      </w:tr>
      <w:tr w:rsidR="000E6EC7" w:rsidRPr="000A4B77" w14:paraId="43BBB18D" w14:textId="77777777" w:rsidTr="000E6EC7">
        <w:tc>
          <w:tcPr>
            <w:tcW w:w="3085" w:type="dxa"/>
            <w:shd w:val="clear" w:color="auto" w:fill="F7CAAC"/>
          </w:tcPr>
          <w:p w14:paraId="3DA014BF" w14:textId="77777777" w:rsidR="000E6EC7" w:rsidRPr="000A4B77" w:rsidRDefault="000E6EC7">
            <w:pPr>
              <w:jc w:val="left"/>
              <w:rPr>
                <w:b/>
              </w:rPr>
            </w:pPr>
            <w:r w:rsidRPr="000A4B77">
              <w:rPr>
                <w:b/>
              </w:rPr>
              <w:t>Rozsah studijního předmětu (PS)</w:t>
            </w:r>
          </w:p>
          <w:p w14:paraId="4148C2C5" w14:textId="77777777" w:rsidR="000E6EC7" w:rsidRPr="000A4B77" w:rsidRDefault="000E6EC7">
            <w:pPr>
              <w:jc w:val="left"/>
              <w:rPr>
                <w:b/>
              </w:rPr>
            </w:pPr>
            <w:r w:rsidRPr="000A4B77">
              <w:rPr>
                <w:b/>
              </w:rPr>
              <w:t>Rozsah studijního předmětu (KS)</w:t>
            </w:r>
          </w:p>
        </w:tc>
        <w:tc>
          <w:tcPr>
            <w:tcW w:w="1701" w:type="dxa"/>
            <w:gridSpan w:val="2"/>
          </w:tcPr>
          <w:p w14:paraId="1F64E22D" w14:textId="77777777" w:rsidR="000E6EC7" w:rsidRPr="000A4B77" w:rsidRDefault="000E6EC7">
            <w:r w:rsidRPr="000A4B77">
              <w:t>2c</w:t>
            </w:r>
          </w:p>
          <w:p w14:paraId="7C458D52" w14:textId="77777777" w:rsidR="000E6EC7" w:rsidRPr="000A4B77" w:rsidRDefault="000E6EC7">
            <w:r w:rsidRPr="000A4B77">
              <w:t xml:space="preserve">8c </w:t>
            </w:r>
          </w:p>
        </w:tc>
        <w:tc>
          <w:tcPr>
            <w:tcW w:w="889" w:type="dxa"/>
            <w:shd w:val="clear" w:color="auto" w:fill="F7CAAC"/>
          </w:tcPr>
          <w:p w14:paraId="134B6CBE" w14:textId="77777777" w:rsidR="000E6EC7" w:rsidRPr="000A4B77" w:rsidRDefault="000E6EC7">
            <w:pPr>
              <w:rPr>
                <w:b/>
              </w:rPr>
            </w:pPr>
            <w:r w:rsidRPr="000A4B77">
              <w:rPr>
                <w:b/>
              </w:rPr>
              <w:t xml:space="preserve">hod. </w:t>
            </w:r>
          </w:p>
        </w:tc>
        <w:tc>
          <w:tcPr>
            <w:tcW w:w="816" w:type="dxa"/>
          </w:tcPr>
          <w:p w14:paraId="4F976281" w14:textId="6BCB6CAF" w:rsidR="000E6EC7" w:rsidRPr="00CE2101" w:rsidRDefault="000E6EC7">
            <w:r w:rsidRPr="00DF7950">
              <w:t>2</w:t>
            </w:r>
            <w:ins w:id="3382" w:author="Pavla" w:date="2018-04-05T14:47:00Z">
              <w:r w:rsidR="008E6278" w:rsidRPr="00CD5758">
                <w:t>0</w:t>
              </w:r>
            </w:ins>
            <w:del w:id="3383" w:author="Pavla" w:date="2018-04-05T14:47:00Z">
              <w:r w:rsidRPr="00CE2101" w:rsidDel="008E6278">
                <w:delText>2</w:delText>
              </w:r>
            </w:del>
          </w:p>
          <w:p w14:paraId="7DAAD284" w14:textId="77777777" w:rsidR="000E6EC7" w:rsidRPr="00C02299" w:rsidRDefault="000E6EC7">
            <w:r w:rsidRPr="00C02299">
              <w:t>8</w:t>
            </w:r>
          </w:p>
        </w:tc>
        <w:tc>
          <w:tcPr>
            <w:tcW w:w="2156" w:type="dxa"/>
            <w:shd w:val="clear" w:color="auto" w:fill="F7CAAC"/>
          </w:tcPr>
          <w:p w14:paraId="1D5B0220" w14:textId="77777777" w:rsidR="000E6EC7" w:rsidRPr="00B45A1D" w:rsidRDefault="000E6EC7">
            <w:pPr>
              <w:rPr>
                <w:b/>
              </w:rPr>
            </w:pPr>
            <w:r w:rsidRPr="00B45A1D">
              <w:rPr>
                <w:b/>
              </w:rPr>
              <w:t>Kreditů</w:t>
            </w:r>
          </w:p>
        </w:tc>
        <w:tc>
          <w:tcPr>
            <w:tcW w:w="1209" w:type="dxa"/>
            <w:gridSpan w:val="2"/>
          </w:tcPr>
          <w:p w14:paraId="476D35F4" w14:textId="77777777" w:rsidR="000E6EC7" w:rsidRPr="000A4B77" w:rsidRDefault="000E6EC7">
            <w:r w:rsidRPr="000A4B77">
              <w:t>2</w:t>
            </w:r>
          </w:p>
        </w:tc>
      </w:tr>
      <w:tr w:rsidR="000E6EC7" w:rsidRPr="000A4B77" w14:paraId="6C560D6D" w14:textId="77777777" w:rsidTr="000E6EC7">
        <w:tc>
          <w:tcPr>
            <w:tcW w:w="3085" w:type="dxa"/>
            <w:shd w:val="clear" w:color="auto" w:fill="F7CAAC"/>
          </w:tcPr>
          <w:p w14:paraId="129734E2" w14:textId="77777777" w:rsidR="000E6EC7" w:rsidRPr="000A4B77" w:rsidRDefault="00E948A3">
            <w:pPr>
              <w:jc w:val="left"/>
              <w:rPr>
                <w:b/>
              </w:rPr>
            </w:pPr>
            <w:r w:rsidRPr="000A4B77">
              <w:rPr>
                <w:b/>
              </w:rPr>
              <w:t>Prerekvizity, korekvizity, ekvivalence</w:t>
            </w:r>
            <w:r w:rsidR="000E6EC7" w:rsidRPr="000A4B77">
              <w:rPr>
                <w:b/>
              </w:rPr>
              <w:t>, ekvivalence</w:t>
            </w:r>
          </w:p>
        </w:tc>
        <w:tc>
          <w:tcPr>
            <w:tcW w:w="6771" w:type="dxa"/>
            <w:gridSpan w:val="7"/>
          </w:tcPr>
          <w:p w14:paraId="4DD48097" w14:textId="77777777" w:rsidR="000E6EC7" w:rsidRPr="000A4B77" w:rsidRDefault="000E6EC7">
            <w:r w:rsidRPr="000A4B77">
              <w:t>U tohoto předmětu se předpokládají receptivní i produktivní řečové dovednosti na výchozí úrovni A1 Společného evropského referenčního rámce pro jazyky.</w:t>
            </w:r>
          </w:p>
        </w:tc>
      </w:tr>
      <w:tr w:rsidR="000E6EC7" w:rsidRPr="000A4B77" w14:paraId="6DA9A1C9" w14:textId="77777777" w:rsidTr="000E6EC7">
        <w:tc>
          <w:tcPr>
            <w:tcW w:w="3085" w:type="dxa"/>
            <w:shd w:val="clear" w:color="auto" w:fill="F7CAAC"/>
          </w:tcPr>
          <w:p w14:paraId="3C4DF001" w14:textId="77777777" w:rsidR="000E6EC7" w:rsidRPr="000A4B77" w:rsidRDefault="000E6EC7">
            <w:pPr>
              <w:jc w:val="left"/>
              <w:rPr>
                <w:b/>
              </w:rPr>
            </w:pPr>
            <w:r w:rsidRPr="000A4B77">
              <w:rPr>
                <w:b/>
              </w:rPr>
              <w:t>Způsob ověření studijních výsledků</w:t>
            </w:r>
          </w:p>
        </w:tc>
        <w:tc>
          <w:tcPr>
            <w:tcW w:w="3406" w:type="dxa"/>
            <w:gridSpan w:val="4"/>
          </w:tcPr>
          <w:p w14:paraId="14FD354D" w14:textId="77777777" w:rsidR="000E6EC7" w:rsidRPr="000A4B77" w:rsidRDefault="000E6EC7">
            <w:r w:rsidRPr="000A4B77">
              <w:t>Klasifikovaný zápočet</w:t>
            </w:r>
          </w:p>
        </w:tc>
        <w:tc>
          <w:tcPr>
            <w:tcW w:w="2156" w:type="dxa"/>
            <w:shd w:val="clear" w:color="auto" w:fill="F7CAAC"/>
          </w:tcPr>
          <w:p w14:paraId="50F283C5" w14:textId="77777777" w:rsidR="000E6EC7" w:rsidRPr="000A4B77" w:rsidRDefault="000E6EC7">
            <w:pPr>
              <w:rPr>
                <w:b/>
              </w:rPr>
            </w:pPr>
            <w:r w:rsidRPr="000A4B77">
              <w:rPr>
                <w:b/>
              </w:rPr>
              <w:t>Forma výuky</w:t>
            </w:r>
          </w:p>
          <w:p w14:paraId="02B5EA45" w14:textId="77777777" w:rsidR="000E6EC7" w:rsidRPr="000A4B77" w:rsidRDefault="000E6EC7">
            <w:pPr>
              <w:rPr>
                <w:b/>
              </w:rPr>
            </w:pPr>
          </w:p>
        </w:tc>
        <w:tc>
          <w:tcPr>
            <w:tcW w:w="1209" w:type="dxa"/>
            <w:gridSpan w:val="2"/>
          </w:tcPr>
          <w:p w14:paraId="17E91A68" w14:textId="77777777" w:rsidR="000E6EC7" w:rsidRPr="000A4B77" w:rsidRDefault="000E6EC7">
            <w:r w:rsidRPr="000A4B77">
              <w:t>cvičení</w:t>
            </w:r>
          </w:p>
          <w:p w14:paraId="64A6CA3E" w14:textId="77777777" w:rsidR="000E6EC7" w:rsidRPr="000A4B77" w:rsidRDefault="000E6EC7">
            <w:pPr>
              <w:rPr>
                <w:b/>
              </w:rPr>
            </w:pPr>
          </w:p>
        </w:tc>
      </w:tr>
      <w:tr w:rsidR="000E6EC7" w:rsidRPr="000A4B77" w14:paraId="54634CDC" w14:textId="77777777" w:rsidTr="000E6EC7">
        <w:tc>
          <w:tcPr>
            <w:tcW w:w="3085" w:type="dxa"/>
            <w:shd w:val="clear" w:color="auto" w:fill="F7CAAC"/>
          </w:tcPr>
          <w:p w14:paraId="1FB08020" w14:textId="77777777" w:rsidR="000E6EC7" w:rsidRPr="000A4B77" w:rsidRDefault="000E6EC7">
            <w:pPr>
              <w:jc w:val="left"/>
              <w:rPr>
                <w:b/>
              </w:rPr>
            </w:pPr>
            <w:r w:rsidRPr="000A4B77">
              <w:rPr>
                <w:b/>
              </w:rPr>
              <w:t>Forma způsobu ověření studijních výsledků a další požadavky na studenta</w:t>
            </w:r>
          </w:p>
        </w:tc>
        <w:tc>
          <w:tcPr>
            <w:tcW w:w="6771" w:type="dxa"/>
            <w:gridSpan w:val="7"/>
            <w:tcBorders>
              <w:bottom w:val="nil"/>
            </w:tcBorders>
          </w:tcPr>
          <w:p w14:paraId="513018E0" w14:textId="77777777" w:rsidR="000E6EC7" w:rsidRPr="000A4B77" w:rsidRDefault="000E6EC7"/>
          <w:p w14:paraId="3D372DA1" w14:textId="77777777" w:rsidR="000E6EC7" w:rsidRPr="000A4B77" w:rsidRDefault="000E6EC7"/>
          <w:p w14:paraId="08DE54AE" w14:textId="77777777" w:rsidR="000E6EC7" w:rsidRPr="000A4B77" w:rsidRDefault="000E6EC7"/>
        </w:tc>
      </w:tr>
      <w:tr w:rsidR="000E6EC7" w:rsidRPr="000A4B77" w14:paraId="66A98996" w14:textId="77777777" w:rsidTr="000E6EC7">
        <w:trPr>
          <w:trHeight w:val="554"/>
        </w:trPr>
        <w:tc>
          <w:tcPr>
            <w:tcW w:w="9856" w:type="dxa"/>
            <w:gridSpan w:val="8"/>
            <w:tcBorders>
              <w:top w:val="nil"/>
            </w:tcBorders>
          </w:tcPr>
          <w:p w14:paraId="00886FDD" w14:textId="77777777" w:rsidR="000E6EC7" w:rsidRPr="000A4B77" w:rsidRDefault="000E6EC7">
            <w:pPr>
              <w:pStyle w:val="Zkladntext"/>
              <w:numPr>
                <w:ilvl w:val="0"/>
                <w:numId w:val="90"/>
              </w:numPr>
              <w:ind w:left="284" w:hanging="284"/>
              <w:rPr>
                <w:rFonts w:eastAsia="Calibri"/>
                <w:b w:val="0"/>
                <w:sz w:val="20"/>
                <w:szCs w:val="20"/>
              </w:rPr>
            </w:pPr>
            <w:r w:rsidRPr="000A4B77">
              <w:rPr>
                <w:b w:val="0"/>
                <w:sz w:val="20"/>
                <w:szCs w:val="20"/>
              </w:rPr>
              <w:t xml:space="preserve">Aktivní účast na cvičeních </w:t>
            </w:r>
            <w:r w:rsidR="00066B1F" w:rsidRPr="000A4B77">
              <w:rPr>
                <w:b w:val="0"/>
                <w:sz w:val="20"/>
                <w:szCs w:val="20"/>
              </w:rPr>
              <w:t xml:space="preserve">(min. </w:t>
            </w:r>
            <w:r w:rsidRPr="000A4B77">
              <w:rPr>
                <w:b w:val="0"/>
                <w:sz w:val="20"/>
                <w:szCs w:val="20"/>
              </w:rPr>
              <w:t>80 %</w:t>
            </w:r>
            <w:r w:rsidR="00066B1F" w:rsidRPr="000A4B77">
              <w:rPr>
                <w:b w:val="0"/>
                <w:sz w:val="20"/>
                <w:szCs w:val="20"/>
              </w:rPr>
              <w:t>)</w:t>
            </w:r>
            <w:r w:rsidRPr="000A4B77">
              <w:rPr>
                <w:b w:val="0"/>
                <w:sz w:val="20"/>
                <w:szCs w:val="20"/>
              </w:rPr>
              <w:t>.</w:t>
            </w:r>
          </w:p>
          <w:p w14:paraId="0D381FE5" w14:textId="77777777" w:rsidR="000E6EC7" w:rsidRPr="000A4B77" w:rsidRDefault="000E6EC7">
            <w:pPr>
              <w:pStyle w:val="Zkladntext"/>
              <w:numPr>
                <w:ilvl w:val="0"/>
                <w:numId w:val="90"/>
              </w:numPr>
              <w:ind w:left="284" w:hanging="284"/>
              <w:rPr>
                <w:rFonts w:eastAsia="Calibri"/>
                <w:b w:val="0"/>
                <w:sz w:val="20"/>
                <w:szCs w:val="20"/>
              </w:rPr>
            </w:pPr>
            <w:r w:rsidRPr="000A4B77">
              <w:rPr>
                <w:b w:val="0"/>
                <w:sz w:val="20"/>
                <w:szCs w:val="20"/>
              </w:rPr>
              <w:t>Vypracování prezentace o vybraném tělním systému.</w:t>
            </w:r>
          </w:p>
          <w:p w14:paraId="3D2C46EB" w14:textId="77777777" w:rsidR="000E6EC7" w:rsidRPr="000A4B77" w:rsidRDefault="000E6EC7">
            <w:pPr>
              <w:pStyle w:val="Zkladntext"/>
              <w:numPr>
                <w:ilvl w:val="0"/>
                <w:numId w:val="90"/>
              </w:numPr>
              <w:ind w:left="284" w:hanging="284"/>
              <w:rPr>
                <w:rFonts w:eastAsia="Calibri"/>
                <w:b w:val="0"/>
                <w:sz w:val="20"/>
                <w:szCs w:val="20"/>
              </w:rPr>
            </w:pPr>
            <w:r w:rsidRPr="000A4B77">
              <w:rPr>
                <w:b w:val="0"/>
                <w:sz w:val="20"/>
                <w:szCs w:val="20"/>
              </w:rPr>
              <w:t>Splnění písemného testu (60% úspěšnost s</w:t>
            </w:r>
            <w:r w:rsidR="00AD72BF" w:rsidRPr="000A4B77">
              <w:rPr>
                <w:b w:val="0"/>
                <w:sz w:val="20"/>
                <w:szCs w:val="20"/>
              </w:rPr>
              <w:t> </w:t>
            </w:r>
            <w:r w:rsidRPr="000A4B77">
              <w:rPr>
                <w:b w:val="0"/>
                <w:sz w:val="20"/>
                <w:szCs w:val="20"/>
              </w:rPr>
              <w:t>možností jedné opravy).</w:t>
            </w:r>
          </w:p>
        </w:tc>
      </w:tr>
      <w:tr w:rsidR="000E6EC7" w:rsidRPr="000A4B77" w14:paraId="760716CA" w14:textId="77777777" w:rsidTr="000E6EC7">
        <w:trPr>
          <w:trHeight w:val="197"/>
        </w:trPr>
        <w:tc>
          <w:tcPr>
            <w:tcW w:w="3085" w:type="dxa"/>
            <w:tcBorders>
              <w:top w:val="nil"/>
            </w:tcBorders>
            <w:shd w:val="clear" w:color="auto" w:fill="F7CAAC"/>
          </w:tcPr>
          <w:p w14:paraId="11102A58" w14:textId="77777777" w:rsidR="000E6EC7" w:rsidRPr="000A4B77" w:rsidRDefault="000E6EC7">
            <w:pPr>
              <w:jc w:val="left"/>
              <w:rPr>
                <w:b/>
              </w:rPr>
            </w:pPr>
            <w:r w:rsidRPr="000A4B77">
              <w:rPr>
                <w:b/>
              </w:rPr>
              <w:t>Garant předmětu</w:t>
            </w:r>
          </w:p>
        </w:tc>
        <w:tc>
          <w:tcPr>
            <w:tcW w:w="6771" w:type="dxa"/>
            <w:gridSpan w:val="7"/>
            <w:tcBorders>
              <w:top w:val="nil"/>
            </w:tcBorders>
          </w:tcPr>
          <w:p w14:paraId="34352632" w14:textId="77777777" w:rsidR="000E6EC7" w:rsidRPr="000A4B77" w:rsidRDefault="0079252D">
            <w:pPr>
              <w:rPr>
                <w:b/>
              </w:rPr>
            </w:pPr>
            <w:hyperlink r:id="rId88" w:history="1">
              <w:r w:rsidR="000E6EC7" w:rsidRPr="000A4B77">
                <w:rPr>
                  <w:rStyle w:val="Hypertextovodkaz"/>
                  <w:b/>
                  <w:color w:val="000000" w:themeColor="text1"/>
                  <w:u w:val="none"/>
                </w:rPr>
                <w:t>Mgr. Romana Divošová</w:t>
              </w:r>
            </w:hyperlink>
          </w:p>
        </w:tc>
      </w:tr>
      <w:tr w:rsidR="000E6EC7" w:rsidRPr="000A4B77" w14:paraId="7B540853" w14:textId="77777777" w:rsidTr="000E6EC7">
        <w:trPr>
          <w:trHeight w:val="243"/>
        </w:trPr>
        <w:tc>
          <w:tcPr>
            <w:tcW w:w="3085" w:type="dxa"/>
            <w:tcBorders>
              <w:top w:val="nil"/>
            </w:tcBorders>
            <w:shd w:val="clear" w:color="auto" w:fill="F7CAAC"/>
          </w:tcPr>
          <w:p w14:paraId="0902404B" w14:textId="77777777" w:rsidR="000E6EC7" w:rsidRPr="000A4B77" w:rsidRDefault="000E6EC7">
            <w:pPr>
              <w:jc w:val="left"/>
              <w:rPr>
                <w:b/>
              </w:rPr>
            </w:pPr>
            <w:r w:rsidRPr="000A4B77">
              <w:rPr>
                <w:b/>
              </w:rPr>
              <w:t>Zapojení garanta do výuky předmětu</w:t>
            </w:r>
          </w:p>
        </w:tc>
        <w:tc>
          <w:tcPr>
            <w:tcW w:w="6771" w:type="dxa"/>
            <w:gridSpan w:val="7"/>
            <w:tcBorders>
              <w:top w:val="nil"/>
            </w:tcBorders>
          </w:tcPr>
          <w:p w14:paraId="366928EE" w14:textId="77777777" w:rsidR="000E6EC7" w:rsidRPr="00124E81" w:rsidRDefault="006749AB">
            <w:r w:rsidRPr="000A4B77">
              <w:t xml:space="preserve">Cvičení </w:t>
            </w:r>
            <w:r w:rsidR="00EF2C8C" w:rsidRPr="000A4B77">
              <w:sym w:font="Symbol" w:char="F02D"/>
            </w:r>
            <w:r w:rsidR="00EF2C8C" w:rsidRPr="000A4B77">
              <w:t xml:space="preserve"> </w:t>
            </w:r>
            <w:r w:rsidRPr="000A4B77">
              <w:t>50 %.</w:t>
            </w:r>
          </w:p>
        </w:tc>
      </w:tr>
      <w:tr w:rsidR="000E6EC7" w:rsidRPr="000A4B77" w14:paraId="791AE63A" w14:textId="77777777" w:rsidTr="000E6EC7">
        <w:tc>
          <w:tcPr>
            <w:tcW w:w="3085" w:type="dxa"/>
            <w:shd w:val="clear" w:color="auto" w:fill="F7CAAC"/>
          </w:tcPr>
          <w:p w14:paraId="61D05E7F" w14:textId="77777777" w:rsidR="000E6EC7" w:rsidRPr="000A4B77" w:rsidRDefault="000E6EC7">
            <w:pPr>
              <w:jc w:val="left"/>
              <w:rPr>
                <w:b/>
              </w:rPr>
            </w:pPr>
            <w:r w:rsidRPr="000A4B77">
              <w:rPr>
                <w:b/>
              </w:rPr>
              <w:t>Vyučující</w:t>
            </w:r>
          </w:p>
        </w:tc>
        <w:tc>
          <w:tcPr>
            <w:tcW w:w="6771" w:type="dxa"/>
            <w:gridSpan w:val="7"/>
            <w:tcBorders>
              <w:bottom w:val="nil"/>
            </w:tcBorders>
          </w:tcPr>
          <w:p w14:paraId="11C62234" w14:textId="77777777" w:rsidR="000E6EC7" w:rsidRPr="000A4B77" w:rsidRDefault="000E6EC7"/>
        </w:tc>
      </w:tr>
      <w:tr w:rsidR="000E6EC7" w:rsidRPr="000A4B77" w14:paraId="4C5FBAD1" w14:textId="77777777" w:rsidTr="00EF2C8C">
        <w:trPr>
          <w:trHeight w:val="442"/>
        </w:trPr>
        <w:tc>
          <w:tcPr>
            <w:tcW w:w="9856" w:type="dxa"/>
            <w:gridSpan w:val="8"/>
            <w:tcBorders>
              <w:top w:val="nil"/>
            </w:tcBorders>
          </w:tcPr>
          <w:p w14:paraId="17FF27E6" w14:textId="77777777" w:rsidR="006749AB" w:rsidRPr="000A4B77" w:rsidRDefault="006749AB">
            <w:pPr>
              <w:rPr>
                <w:color w:val="000000" w:themeColor="text1"/>
              </w:rPr>
            </w:pPr>
            <w:r w:rsidRPr="000A4B77">
              <w:rPr>
                <w:color w:val="000000" w:themeColor="text1"/>
              </w:rPr>
              <w:t>Mgr. Romana Divošová (C 50 %)</w:t>
            </w:r>
          </w:p>
          <w:p w14:paraId="32AA5A87" w14:textId="77777777" w:rsidR="000E6EC7" w:rsidRPr="000A4B77" w:rsidRDefault="006749AB">
            <w:r w:rsidRPr="000A4B77">
              <w:rPr>
                <w:color w:val="000000" w:themeColor="text1"/>
              </w:rPr>
              <w:t>Mgr. Přemysl Kozmík (C 50 %)</w:t>
            </w:r>
          </w:p>
        </w:tc>
      </w:tr>
      <w:tr w:rsidR="000E6EC7" w:rsidRPr="000A4B77" w14:paraId="18B43D5F" w14:textId="77777777" w:rsidTr="000E6EC7">
        <w:tc>
          <w:tcPr>
            <w:tcW w:w="3085" w:type="dxa"/>
            <w:shd w:val="clear" w:color="auto" w:fill="F7CAAC"/>
          </w:tcPr>
          <w:p w14:paraId="0F8ED299" w14:textId="77777777" w:rsidR="000E6EC7" w:rsidRPr="000A4B77" w:rsidRDefault="000E6EC7">
            <w:pPr>
              <w:rPr>
                <w:b/>
              </w:rPr>
            </w:pPr>
            <w:r w:rsidRPr="000A4B77">
              <w:rPr>
                <w:b/>
              </w:rPr>
              <w:t>Stručná anotace</w:t>
            </w:r>
            <w:r w:rsidR="00B435AB" w:rsidRPr="000A4B77">
              <w:rPr>
                <w:b/>
              </w:rPr>
              <w:t xml:space="preserve"> a cíle</w:t>
            </w:r>
            <w:r w:rsidRPr="000A4B77">
              <w:rPr>
                <w:b/>
              </w:rPr>
              <w:t xml:space="preserve"> předmětu</w:t>
            </w:r>
          </w:p>
        </w:tc>
        <w:tc>
          <w:tcPr>
            <w:tcW w:w="6771" w:type="dxa"/>
            <w:gridSpan w:val="7"/>
            <w:tcBorders>
              <w:bottom w:val="nil"/>
            </w:tcBorders>
          </w:tcPr>
          <w:p w14:paraId="7531F5EB" w14:textId="77777777" w:rsidR="000E6EC7" w:rsidRPr="000A4B77" w:rsidRDefault="000E6EC7"/>
        </w:tc>
      </w:tr>
      <w:tr w:rsidR="000E6EC7" w:rsidRPr="000A4B77" w14:paraId="2DF5B24E" w14:textId="77777777" w:rsidTr="000E6EC7">
        <w:trPr>
          <w:trHeight w:val="416"/>
        </w:trPr>
        <w:tc>
          <w:tcPr>
            <w:tcW w:w="9856" w:type="dxa"/>
            <w:gridSpan w:val="8"/>
            <w:tcBorders>
              <w:top w:val="nil"/>
              <w:bottom w:val="single" w:sz="12" w:space="0" w:color="auto"/>
            </w:tcBorders>
          </w:tcPr>
          <w:p w14:paraId="55A328DF" w14:textId="77777777" w:rsidR="000E6EC7" w:rsidRPr="000A4B77" w:rsidRDefault="000E6EC7">
            <w:pPr>
              <w:rPr>
                <w:b/>
              </w:rPr>
            </w:pPr>
            <w:r w:rsidRPr="000A4B77">
              <w:rPr>
                <w:b/>
              </w:rPr>
              <w:t>Cíl předmětu</w:t>
            </w:r>
          </w:p>
          <w:p w14:paraId="6F63D82A" w14:textId="77777777" w:rsidR="000E6EC7" w:rsidRPr="000A4B77" w:rsidRDefault="000E6EC7">
            <w:pPr>
              <w:tabs>
                <w:tab w:val="left" w:pos="328"/>
              </w:tabs>
            </w:pPr>
            <w:r w:rsidRPr="000A4B77">
              <w:t>Cílem tohoto předmětu je rozšířit oblast znalostí gramatiky, výslovnosti a jazykových dovedností na úrovni mírně pokročilých a zaměřit se na lékařskou angličtinu. Studenti, kteří vycházejí ze svých dosavadních jazykových znalostí angličtiny, si osvojí důležitá slova a slovní spojení potřebná při komunikaci s</w:t>
            </w:r>
            <w:r w:rsidR="00AD72BF" w:rsidRPr="000A4B77">
              <w:t> </w:t>
            </w:r>
            <w:r w:rsidRPr="000A4B77">
              <w:t>anglicky mluvícími pacienty. Budou rozvíjet své schopnosti při četbě odborných anglických textů a osvojí si slovní zásobu z</w:t>
            </w:r>
            <w:r w:rsidR="00AD72BF" w:rsidRPr="000A4B77">
              <w:t> </w:t>
            </w:r>
            <w:r w:rsidRPr="000A4B77">
              <w:t>této oblasti. Úroveň B1+ Společného referenční</w:t>
            </w:r>
            <w:r w:rsidR="00303E35" w:rsidRPr="000A4B77">
              <w:t>ho evropského rámce pro jazyky.</w:t>
            </w:r>
          </w:p>
          <w:p w14:paraId="6468A556" w14:textId="77777777" w:rsidR="000E6EC7" w:rsidRPr="000A4B77" w:rsidRDefault="000E6EC7">
            <w:pPr>
              <w:tabs>
                <w:tab w:val="left" w:pos="328"/>
              </w:tabs>
            </w:pPr>
            <w:r w:rsidRPr="000A4B77">
              <w:rPr>
                <w:b/>
              </w:rPr>
              <w:t>Obsah předmětu</w:t>
            </w:r>
          </w:p>
          <w:p w14:paraId="1D9BCB9B" w14:textId="77777777" w:rsidR="000E6EC7" w:rsidRPr="000A4B77" w:rsidRDefault="000E6EC7">
            <w:pPr>
              <w:pStyle w:val="Odstavecseseznamem"/>
              <w:numPr>
                <w:ilvl w:val="0"/>
                <w:numId w:val="342"/>
              </w:numPr>
              <w:ind w:left="284" w:hanging="284"/>
            </w:pPr>
            <w:r w:rsidRPr="000A4B77">
              <w:t>Lidské tělo.</w:t>
            </w:r>
          </w:p>
          <w:p w14:paraId="7CDEBA58" w14:textId="77777777" w:rsidR="000E6EC7" w:rsidRPr="000A4B77" w:rsidRDefault="000E6EC7">
            <w:pPr>
              <w:pStyle w:val="Odstavecseseznamem"/>
              <w:numPr>
                <w:ilvl w:val="0"/>
                <w:numId w:val="342"/>
              </w:numPr>
              <w:ind w:left="284" w:hanging="284"/>
            </w:pPr>
            <w:r w:rsidRPr="000A4B77">
              <w:t>Tělní systémy.</w:t>
            </w:r>
          </w:p>
          <w:p w14:paraId="079FB54A" w14:textId="77777777" w:rsidR="000E6EC7" w:rsidRPr="000A4B77" w:rsidRDefault="000E6EC7">
            <w:pPr>
              <w:pStyle w:val="Odstavecseseznamem"/>
              <w:numPr>
                <w:ilvl w:val="0"/>
                <w:numId w:val="342"/>
              </w:numPr>
              <w:ind w:left="284" w:hanging="284"/>
            </w:pPr>
            <w:r w:rsidRPr="000A4B77">
              <w:t>Nemocniční tým.</w:t>
            </w:r>
          </w:p>
          <w:p w14:paraId="14FA79FA" w14:textId="77777777" w:rsidR="000E6EC7" w:rsidRPr="000A4B77" w:rsidRDefault="000E6EC7">
            <w:pPr>
              <w:pStyle w:val="Odstavecseseznamem"/>
              <w:numPr>
                <w:ilvl w:val="0"/>
                <w:numId w:val="342"/>
              </w:numPr>
              <w:ind w:left="284" w:hanging="284"/>
            </w:pPr>
            <w:r w:rsidRPr="000A4B77">
              <w:t>Profese zdravotní sestry.</w:t>
            </w:r>
          </w:p>
          <w:p w14:paraId="68263818" w14:textId="77777777" w:rsidR="000E6EC7" w:rsidRPr="000A4B77" w:rsidRDefault="000E6EC7">
            <w:pPr>
              <w:pStyle w:val="Odstavecseseznamem"/>
              <w:numPr>
                <w:ilvl w:val="0"/>
                <w:numId w:val="342"/>
              </w:numPr>
              <w:ind w:left="284" w:hanging="284"/>
            </w:pPr>
            <w:r w:rsidRPr="000A4B77">
              <w:t>Nemocniční oddělení.</w:t>
            </w:r>
          </w:p>
          <w:p w14:paraId="1D42ED7A" w14:textId="77777777" w:rsidR="000E6EC7" w:rsidRPr="000A4B77" w:rsidRDefault="000E6EC7">
            <w:pPr>
              <w:pStyle w:val="Odstavecseseznamem"/>
              <w:numPr>
                <w:ilvl w:val="0"/>
                <w:numId w:val="342"/>
              </w:numPr>
              <w:ind w:left="284" w:hanging="284"/>
            </w:pPr>
            <w:r w:rsidRPr="000A4B77">
              <w:t>Anamnéza.</w:t>
            </w:r>
          </w:p>
          <w:p w14:paraId="2B9D255B" w14:textId="77777777" w:rsidR="000E6EC7" w:rsidRPr="000A4B77" w:rsidRDefault="000E6EC7">
            <w:pPr>
              <w:pStyle w:val="Odstavecseseznamem"/>
              <w:numPr>
                <w:ilvl w:val="0"/>
                <w:numId w:val="342"/>
              </w:numPr>
              <w:ind w:left="284" w:hanging="284"/>
            </w:pPr>
            <w:r w:rsidRPr="000A4B77">
              <w:t>Gramatika: Přehled časů v</w:t>
            </w:r>
            <w:r w:rsidR="00AD72BF" w:rsidRPr="000A4B77">
              <w:t> </w:t>
            </w:r>
            <w:r w:rsidRPr="000A4B77">
              <w:t>angličtině (Swan).</w:t>
            </w:r>
          </w:p>
          <w:p w14:paraId="46AEEB33" w14:textId="77777777" w:rsidR="000E6EC7" w:rsidRPr="000A4B77" w:rsidRDefault="000E6EC7">
            <w:pPr>
              <w:pStyle w:val="Odstavecseseznamem"/>
              <w:numPr>
                <w:ilvl w:val="0"/>
                <w:numId w:val="342"/>
              </w:numPr>
              <w:ind w:left="284" w:hanging="284"/>
            </w:pPr>
            <w:r w:rsidRPr="000A4B77">
              <w:t xml:space="preserve">Dovednosti: Poslech dialogu mezi lékařem a pacientem. </w:t>
            </w:r>
          </w:p>
          <w:p w14:paraId="3F81E6E2" w14:textId="77777777" w:rsidR="000E6EC7" w:rsidRPr="000A4B77" w:rsidRDefault="000E6EC7">
            <w:pPr>
              <w:tabs>
                <w:tab w:val="left" w:pos="328"/>
              </w:tabs>
              <w:rPr>
                <w:b/>
              </w:rPr>
            </w:pPr>
            <w:r w:rsidRPr="000A4B77">
              <w:rPr>
                <w:b/>
              </w:rPr>
              <w:t>Výstupní kompetence studenta</w:t>
            </w:r>
          </w:p>
          <w:p w14:paraId="75834065" w14:textId="77777777" w:rsidR="000E6EC7" w:rsidRPr="000A4B77" w:rsidRDefault="000E6EC7">
            <w:pPr>
              <w:pStyle w:val="Odstavecseseznamem"/>
              <w:numPr>
                <w:ilvl w:val="0"/>
                <w:numId w:val="343"/>
              </w:numPr>
              <w:ind w:left="284" w:hanging="284"/>
              <w:rPr>
                <w:b/>
              </w:rPr>
            </w:pPr>
            <w:r w:rsidRPr="000A4B77">
              <w:t>uvědomuje si koexistenci řeckých a latinských výrazů při tvoření anglické lékařské terminologie;</w:t>
            </w:r>
          </w:p>
          <w:p w14:paraId="474A49CB" w14:textId="77777777" w:rsidR="000E6EC7" w:rsidRPr="000A4B77" w:rsidRDefault="000E6EC7">
            <w:pPr>
              <w:pStyle w:val="Odstavecseseznamem"/>
              <w:numPr>
                <w:ilvl w:val="0"/>
                <w:numId w:val="343"/>
              </w:numPr>
              <w:ind w:left="284" w:hanging="284"/>
              <w:rPr>
                <w:b/>
              </w:rPr>
            </w:pPr>
            <w:r w:rsidRPr="000A4B77">
              <w:t>umí popsat a pojmenovat části lidského těla, uvést přehled tělních systémů, popsat zdravotnická povolání a pohovořit o moderním ošetřovatelství;</w:t>
            </w:r>
          </w:p>
          <w:p w14:paraId="07FDC831" w14:textId="77777777" w:rsidR="000E6EC7" w:rsidRPr="000A4B77" w:rsidRDefault="000E6EC7">
            <w:pPr>
              <w:pStyle w:val="Odstavecseseznamem"/>
              <w:numPr>
                <w:ilvl w:val="0"/>
                <w:numId w:val="343"/>
              </w:numPr>
              <w:ind w:left="284" w:hanging="284"/>
              <w:rPr>
                <w:b/>
              </w:rPr>
            </w:pPr>
            <w:r w:rsidRPr="000A4B77">
              <w:t>dokáže také odebírat osobní anamnézu.</w:t>
            </w:r>
          </w:p>
        </w:tc>
      </w:tr>
      <w:tr w:rsidR="000E6EC7" w:rsidRPr="000A4B77" w14:paraId="1CAE215A" w14:textId="77777777" w:rsidTr="000E6EC7">
        <w:trPr>
          <w:trHeight w:val="265"/>
        </w:trPr>
        <w:tc>
          <w:tcPr>
            <w:tcW w:w="3652" w:type="dxa"/>
            <w:gridSpan w:val="2"/>
            <w:tcBorders>
              <w:top w:val="nil"/>
            </w:tcBorders>
            <w:shd w:val="clear" w:color="auto" w:fill="F7CAAC"/>
          </w:tcPr>
          <w:p w14:paraId="45C61E25" w14:textId="77777777" w:rsidR="000E6EC7" w:rsidRPr="000A4B77" w:rsidRDefault="000E6EC7">
            <w:r w:rsidRPr="000A4B77">
              <w:rPr>
                <w:b/>
              </w:rPr>
              <w:t>Studijní literatura a studijní pomůcky</w:t>
            </w:r>
          </w:p>
        </w:tc>
        <w:tc>
          <w:tcPr>
            <w:tcW w:w="6204" w:type="dxa"/>
            <w:gridSpan w:val="6"/>
            <w:tcBorders>
              <w:top w:val="nil"/>
              <w:bottom w:val="nil"/>
            </w:tcBorders>
          </w:tcPr>
          <w:p w14:paraId="5C7F5A0A" w14:textId="77777777" w:rsidR="000E6EC7" w:rsidRPr="000A4B77" w:rsidRDefault="000E6EC7"/>
        </w:tc>
      </w:tr>
      <w:tr w:rsidR="000E6EC7" w:rsidRPr="000A4B77" w14:paraId="3F35307D" w14:textId="77777777" w:rsidTr="000E6EC7">
        <w:trPr>
          <w:trHeight w:val="699"/>
        </w:trPr>
        <w:tc>
          <w:tcPr>
            <w:tcW w:w="9856" w:type="dxa"/>
            <w:gridSpan w:val="8"/>
            <w:tcBorders>
              <w:top w:val="nil"/>
            </w:tcBorders>
          </w:tcPr>
          <w:p w14:paraId="5F424CDD" w14:textId="77777777" w:rsidR="000E6EC7" w:rsidRPr="000A4B77" w:rsidRDefault="000E6EC7">
            <w:r w:rsidRPr="000A4B77">
              <w:rPr>
                <w:b/>
              </w:rPr>
              <w:t>Povinná literatura</w:t>
            </w:r>
          </w:p>
          <w:p w14:paraId="0D8BABF4" w14:textId="77777777" w:rsidR="00303E35" w:rsidRPr="000A4B77" w:rsidRDefault="00303E35">
            <w:r w:rsidRPr="000A4B77">
              <w:t xml:space="preserve">GRICE, T. </w:t>
            </w:r>
            <w:r w:rsidRPr="000A4B77">
              <w:rPr>
                <w:i/>
                <w:iCs/>
              </w:rPr>
              <w:t>Nursing 1</w:t>
            </w:r>
            <w:r w:rsidRPr="000A4B77">
              <w:t xml:space="preserve">. Oxford University Press, 2007. </w:t>
            </w:r>
          </w:p>
          <w:p w14:paraId="4250782C" w14:textId="77777777" w:rsidR="00303E35" w:rsidRPr="000A4B77" w:rsidRDefault="00303E35">
            <w:r w:rsidRPr="000A4B77">
              <w:t xml:space="preserve">LAMPEROVÁ, V. </w:t>
            </w:r>
            <w:r w:rsidRPr="000A4B77">
              <w:rPr>
                <w:i/>
                <w:iCs/>
              </w:rPr>
              <w:t>English for Nursing</w:t>
            </w:r>
            <w:r w:rsidRPr="000A4B77">
              <w:t xml:space="preserve">. Academia centrum UTB ve Zlíně, 2007. </w:t>
            </w:r>
          </w:p>
          <w:p w14:paraId="241F033B" w14:textId="77777777" w:rsidR="00303E35" w:rsidRPr="000A4B77" w:rsidRDefault="00303E35">
            <w:r w:rsidRPr="000A4B77">
              <w:t xml:space="preserve">SWAN, M. a C. WALTER. </w:t>
            </w:r>
            <w:r w:rsidRPr="000A4B77">
              <w:rPr>
                <w:i/>
                <w:iCs/>
              </w:rPr>
              <w:t>Oxford English Grammar Course Basic</w:t>
            </w:r>
            <w:r w:rsidRPr="000A4B77">
              <w:t>. Oxford University Press, 2011.</w:t>
            </w:r>
          </w:p>
          <w:p w14:paraId="54CBC0B4" w14:textId="77777777" w:rsidR="00303E35" w:rsidRPr="000A4B77" w:rsidRDefault="00303E35">
            <w:r w:rsidRPr="000A4B77">
              <w:t xml:space="preserve">TOPILOVÁ, V. </w:t>
            </w:r>
            <w:r w:rsidRPr="000A4B77">
              <w:rPr>
                <w:i/>
                <w:iCs/>
              </w:rPr>
              <w:t>Anglicko-český / česko-anglický lékařský slovník</w:t>
            </w:r>
            <w:r w:rsidRPr="000A4B77">
              <w:t xml:space="preserve">. Grada Publishing + Avicenum, 1999. </w:t>
            </w:r>
          </w:p>
          <w:p w14:paraId="27ACA42A" w14:textId="77777777" w:rsidR="000E6EC7" w:rsidRPr="000A4B77" w:rsidRDefault="000E6EC7">
            <w:pPr>
              <w:rPr>
                <w:b/>
              </w:rPr>
            </w:pPr>
            <w:r w:rsidRPr="000A4B77">
              <w:rPr>
                <w:b/>
              </w:rPr>
              <w:t>Doporučená literatura</w:t>
            </w:r>
          </w:p>
          <w:p w14:paraId="2522B2E1" w14:textId="77777777" w:rsidR="000E6EC7" w:rsidRPr="000A4B77" w:rsidRDefault="000E6EC7">
            <w:r w:rsidRPr="000A4B77">
              <w:t xml:space="preserve">ŠTANGLOVÁ, M. </w:t>
            </w:r>
            <w:r w:rsidRPr="000A4B77">
              <w:rPr>
                <w:i/>
                <w:iCs/>
              </w:rPr>
              <w:t xml:space="preserve">Komunikace lékař </w:t>
            </w:r>
            <w:r w:rsidR="00AD72BF" w:rsidRPr="000A4B77">
              <w:rPr>
                <w:i/>
                <w:iCs/>
              </w:rPr>
              <w:t>–</w:t>
            </w:r>
            <w:r w:rsidRPr="000A4B77">
              <w:rPr>
                <w:i/>
                <w:iCs/>
              </w:rPr>
              <w:t xml:space="preserve"> pacient</w:t>
            </w:r>
            <w:r w:rsidRPr="000A4B77">
              <w:t xml:space="preserve">. Praha: Karolinum, 2004. </w:t>
            </w:r>
          </w:p>
        </w:tc>
      </w:tr>
      <w:tr w:rsidR="000E6EC7" w:rsidRPr="000A4B77" w14:paraId="5A536042" w14:textId="77777777" w:rsidTr="000E6EC7">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76920193" w14:textId="77777777" w:rsidR="000E6EC7" w:rsidRPr="000A4B77" w:rsidRDefault="000E6EC7">
            <w:pPr>
              <w:rPr>
                <w:b/>
              </w:rPr>
            </w:pPr>
            <w:r w:rsidRPr="000A4B77">
              <w:rPr>
                <w:b/>
              </w:rPr>
              <w:t>Informace ke kombinované nebo distanční formě</w:t>
            </w:r>
          </w:p>
        </w:tc>
      </w:tr>
      <w:tr w:rsidR="000E6EC7" w:rsidRPr="000A4B77" w14:paraId="579F531E" w14:textId="77777777" w:rsidTr="000E6EC7">
        <w:tc>
          <w:tcPr>
            <w:tcW w:w="4786" w:type="dxa"/>
            <w:gridSpan w:val="3"/>
            <w:tcBorders>
              <w:top w:val="single" w:sz="2" w:space="0" w:color="auto"/>
            </w:tcBorders>
            <w:shd w:val="clear" w:color="auto" w:fill="F7CAAC"/>
          </w:tcPr>
          <w:p w14:paraId="4BA0A78E" w14:textId="77777777" w:rsidR="000E6EC7" w:rsidRPr="000A4B77" w:rsidRDefault="000E6EC7">
            <w:r w:rsidRPr="000A4B77">
              <w:rPr>
                <w:b/>
              </w:rPr>
              <w:t>Rozsah konzultací (soustředění)</w:t>
            </w:r>
          </w:p>
        </w:tc>
        <w:tc>
          <w:tcPr>
            <w:tcW w:w="889" w:type="dxa"/>
            <w:tcBorders>
              <w:top w:val="single" w:sz="2" w:space="0" w:color="auto"/>
            </w:tcBorders>
          </w:tcPr>
          <w:p w14:paraId="6D48DBC8" w14:textId="77777777" w:rsidR="000E6EC7" w:rsidRPr="000A4B77" w:rsidRDefault="00303E35">
            <w:r w:rsidRPr="000A4B77">
              <w:t>8</w:t>
            </w:r>
          </w:p>
        </w:tc>
        <w:tc>
          <w:tcPr>
            <w:tcW w:w="4181" w:type="dxa"/>
            <w:gridSpan w:val="4"/>
            <w:tcBorders>
              <w:top w:val="single" w:sz="2" w:space="0" w:color="auto"/>
            </w:tcBorders>
            <w:shd w:val="clear" w:color="auto" w:fill="F7CAAC"/>
          </w:tcPr>
          <w:p w14:paraId="1F2488C3" w14:textId="77777777" w:rsidR="000E6EC7" w:rsidRPr="000A4B77" w:rsidRDefault="000E6EC7">
            <w:pPr>
              <w:rPr>
                <w:b/>
              </w:rPr>
            </w:pPr>
            <w:r w:rsidRPr="000A4B77">
              <w:rPr>
                <w:b/>
              </w:rPr>
              <w:t xml:space="preserve">hodin </w:t>
            </w:r>
          </w:p>
        </w:tc>
      </w:tr>
      <w:tr w:rsidR="000E6EC7" w:rsidRPr="000A4B77" w14:paraId="1C2725F1" w14:textId="77777777" w:rsidTr="000E6EC7">
        <w:tc>
          <w:tcPr>
            <w:tcW w:w="9856" w:type="dxa"/>
            <w:gridSpan w:val="8"/>
            <w:shd w:val="clear" w:color="auto" w:fill="F7CAAC"/>
          </w:tcPr>
          <w:p w14:paraId="16447B2B" w14:textId="6B33B74A" w:rsidR="000E6EC7" w:rsidRPr="000A4B77" w:rsidRDefault="000E6EC7">
            <w:pPr>
              <w:rPr>
                <w:b/>
              </w:rPr>
            </w:pPr>
            <w:r w:rsidRPr="000A4B77">
              <w:rPr>
                <w:b/>
              </w:rPr>
              <w:t>Informace o způsobu kontaktu s</w:t>
            </w:r>
            <w:del w:id="3384" w:author="Pavla" w:date="2018-04-08T10:55:00Z">
              <w:r w:rsidR="00AD72BF" w:rsidRPr="000A4B77" w:rsidDel="00502852">
                <w:rPr>
                  <w:b/>
                </w:rPr>
                <w:delText> </w:delText>
              </w:r>
            </w:del>
            <w:ins w:id="3385" w:author="Pavla" w:date="2018-04-08T10:55:00Z">
              <w:r w:rsidR="00502852">
                <w:rPr>
                  <w:b/>
                </w:rPr>
                <w:t> </w:t>
              </w:r>
            </w:ins>
            <w:r w:rsidRPr="000A4B77">
              <w:rPr>
                <w:b/>
              </w:rPr>
              <w:t>vyučujícím</w:t>
            </w:r>
          </w:p>
          <w:p w14:paraId="5C35EF38" w14:textId="77777777" w:rsidR="000E6EC7" w:rsidRPr="000A4B77" w:rsidRDefault="000E6EC7">
            <w:pPr>
              <w:rPr>
                <w:b/>
              </w:rPr>
            </w:pPr>
          </w:p>
        </w:tc>
      </w:tr>
      <w:tr w:rsidR="000E6EC7" w:rsidRPr="000A4B77" w14:paraId="258C4848" w14:textId="77777777" w:rsidTr="000E6EC7">
        <w:trPr>
          <w:trHeight w:val="726"/>
        </w:trPr>
        <w:tc>
          <w:tcPr>
            <w:tcW w:w="9856" w:type="dxa"/>
            <w:gridSpan w:val="8"/>
          </w:tcPr>
          <w:p w14:paraId="24E745ED" w14:textId="5E8882E7" w:rsidR="000E6EC7" w:rsidRPr="000A4B77" w:rsidRDefault="000E6EC7">
            <w:pPr>
              <w:pStyle w:val="Odstavecseseznamem"/>
              <w:numPr>
                <w:ilvl w:val="0"/>
                <w:numId w:val="2"/>
              </w:numPr>
              <w:ind w:left="284" w:hanging="284"/>
            </w:pPr>
            <w:r w:rsidRPr="000A4B77">
              <w:t>Tzv. řízené samostudium</w:t>
            </w:r>
            <w:r w:rsidR="00EC127E">
              <w:t xml:space="preserve">, </w:t>
            </w:r>
            <w:r w:rsidRPr="000A4B77">
              <w:t xml:space="preserve">včetně přípravy na konzultace </w:t>
            </w:r>
            <w:r w:rsidR="00AD72BF" w:rsidRPr="000A4B77">
              <w:t>–</w:t>
            </w:r>
            <w:r w:rsidRPr="000A4B77">
              <w:t xml:space="preserve"> tutoriály (student je metodicky veden vyučujícím). Studijní literatura: viz literatura uvedená výše. Stěžejním studijním pramenem je učebnice Nursing. Studenti budou průběžně zpracovávat dílčí úkoly</w:t>
            </w:r>
            <w:del w:id="3386" w:author="Pavla" w:date="2018-04-08T10:55:00Z">
              <w:r w:rsidR="006749AB" w:rsidRPr="000A4B77" w:rsidDel="00502852">
                <w:delText xml:space="preserve"> </w:delText>
              </w:r>
              <w:r w:rsidRPr="000A4B77" w:rsidDel="00502852">
                <w:delText>(</w:delText>
              </w:r>
              <w:r w:rsidR="00AD72BF" w:rsidRPr="000A4B77" w:rsidDel="00502852">
                <w:pgNum/>
              </w:r>
              <w:r w:rsidR="00AD72BF" w:rsidRPr="000A4B77" w:rsidDel="00502852">
                <w:delText>ýzkum</w:delText>
              </w:r>
            </w:del>
            <w:r w:rsidRPr="000A4B77">
              <w:t xml:space="preserve">. </w:t>
            </w:r>
            <w:r w:rsidR="00AD72BF" w:rsidRPr="000A4B77">
              <w:t>S</w:t>
            </w:r>
            <w:r w:rsidRPr="000A4B77">
              <w:t>tudijní texty či power-pointové prezentace).</w:t>
            </w:r>
          </w:p>
          <w:p w14:paraId="5772517D" w14:textId="77777777" w:rsidR="000E6EC7" w:rsidRPr="000A4B77" w:rsidRDefault="000E6EC7">
            <w:pPr>
              <w:pStyle w:val="Odstavecseseznamem"/>
              <w:numPr>
                <w:ilvl w:val="0"/>
                <w:numId w:val="2"/>
              </w:numPr>
              <w:ind w:left="284" w:hanging="284"/>
            </w:pPr>
            <w:r w:rsidRPr="000A4B77">
              <w:lastRenderedPageBreak/>
              <w:t>Hodnocení individuálních úkolů studentů proběhne při výuce nebo prostřednictvím elektronické pošty nebo portálu UTB.</w:t>
            </w:r>
          </w:p>
          <w:p w14:paraId="4FD68508" w14:textId="77777777" w:rsidR="000E6EC7" w:rsidRDefault="000E6EC7">
            <w:pPr>
              <w:pStyle w:val="Odstavecseseznamem"/>
              <w:numPr>
                <w:ilvl w:val="0"/>
                <w:numId w:val="2"/>
              </w:numPr>
              <w:ind w:left="284" w:hanging="284"/>
              <w:rPr>
                <w:ins w:id="3387" w:author="Dorkova" w:date="2018-04-09T19:40:00Z"/>
              </w:rPr>
            </w:pPr>
            <w:r w:rsidRPr="000A4B77">
              <w:t>Korekce informací získaných při výuce, samostudiem nebo na skupinových a individuálních konzultacích. Klasifikovaný zápočet bude udělen na základě splněných úkolů, prezentace a písemného testu (úspěšnost 60%).</w:t>
            </w:r>
          </w:p>
          <w:p w14:paraId="57AD11AF" w14:textId="2E5513FB" w:rsidR="00350A75" w:rsidRPr="000A4B77" w:rsidRDefault="00350A75" w:rsidP="00350A75">
            <w:pPr>
              <w:pStyle w:val="Odstavecseseznamem"/>
              <w:numPr>
                <w:ilvl w:val="0"/>
                <w:numId w:val="2"/>
              </w:numPr>
              <w:ind w:left="284" w:hanging="284"/>
            </w:pPr>
            <w:ins w:id="3388" w:author="Dorkova" w:date="2018-04-09T19:40:00Z">
              <w:r>
                <w:rPr>
                  <w:color w:val="000000" w:themeColor="text1"/>
                </w:rPr>
                <w:t>Doporučená nekontaktní teoretická a nekontaktní samostatná teoretická příprava: cca 40 hodin.</w:t>
              </w:r>
            </w:ins>
          </w:p>
        </w:tc>
      </w:tr>
    </w:tbl>
    <w:p w14:paraId="11BDC69B" w14:textId="77777777" w:rsidR="000E6EC7" w:rsidRPr="000A4B77" w:rsidRDefault="000E6EC7"/>
    <w:p w14:paraId="3878D09F" w14:textId="77777777" w:rsidR="00EB6363" w:rsidRPr="000A4B77" w:rsidRDefault="00EB6363"/>
    <w:p w14:paraId="0DE832F7" w14:textId="77777777" w:rsidR="000E6EC7" w:rsidRPr="000A4B77" w:rsidRDefault="000E6EC7">
      <w:r w:rsidRPr="000A4B77">
        <w:br w:type="page"/>
      </w:r>
    </w:p>
    <w:tbl>
      <w:tblPr>
        <w:tblW w:w="978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17"/>
        <w:gridCol w:w="567"/>
        <w:gridCol w:w="1134"/>
        <w:gridCol w:w="74"/>
        <w:gridCol w:w="815"/>
        <w:gridCol w:w="74"/>
        <w:gridCol w:w="742"/>
        <w:gridCol w:w="2156"/>
        <w:gridCol w:w="77"/>
        <w:gridCol w:w="462"/>
        <w:gridCol w:w="563"/>
      </w:tblGrid>
      <w:tr w:rsidR="007B123C" w:rsidRPr="000A4B77" w14:paraId="037EE051" w14:textId="77777777" w:rsidTr="00D540EA">
        <w:tc>
          <w:tcPr>
            <w:tcW w:w="9781" w:type="dxa"/>
            <w:gridSpan w:val="11"/>
            <w:tcBorders>
              <w:bottom w:val="double" w:sz="4" w:space="0" w:color="auto"/>
            </w:tcBorders>
            <w:shd w:val="clear" w:color="auto" w:fill="BDD6EE"/>
          </w:tcPr>
          <w:p w14:paraId="1FF7E0FC" w14:textId="77777777" w:rsidR="007B123C" w:rsidRPr="000A4B77" w:rsidRDefault="007B123C">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Charakteristika studijního předmětu</w:t>
            </w:r>
          </w:p>
        </w:tc>
      </w:tr>
      <w:tr w:rsidR="007B123C" w:rsidRPr="000A4B77" w14:paraId="1A8CF7DD" w14:textId="77777777" w:rsidTr="00D540EA">
        <w:tc>
          <w:tcPr>
            <w:tcW w:w="3117" w:type="dxa"/>
            <w:tcBorders>
              <w:top w:val="double" w:sz="4" w:space="0" w:color="auto"/>
            </w:tcBorders>
            <w:shd w:val="clear" w:color="auto" w:fill="F7CAAC"/>
          </w:tcPr>
          <w:p w14:paraId="357042D1" w14:textId="77777777" w:rsidR="007B123C" w:rsidRPr="000A4B77" w:rsidRDefault="007B123C">
            <w:pPr>
              <w:jc w:val="left"/>
              <w:rPr>
                <w:b/>
                <w:sz w:val="24"/>
                <w:szCs w:val="24"/>
              </w:rPr>
            </w:pPr>
            <w:r w:rsidRPr="000A4B77">
              <w:rPr>
                <w:b/>
                <w:sz w:val="24"/>
                <w:szCs w:val="24"/>
              </w:rPr>
              <w:t>Název studijního předmětu</w:t>
            </w:r>
          </w:p>
        </w:tc>
        <w:tc>
          <w:tcPr>
            <w:tcW w:w="6664" w:type="dxa"/>
            <w:gridSpan w:val="10"/>
            <w:tcBorders>
              <w:top w:val="double" w:sz="4" w:space="0" w:color="auto"/>
            </w:tcBorders>
          </w:tcPr>
          <w:p w14:paraId="2EC01907" w14:textId="77777777" w:rsidR="007B123C" w:rsidRPr="000A4B77" w:rsidRDefault="007B123C">
            <w:pPr>
              <w:rPr>
                <w:b/>
                <w:sz w:val="24"/>
                <w:szCs w:val="24"/>
              </w:rPr>
            </w:pPr>
            <w:r w:rsidRPr="000A4B77">
              <w:rPr>
                <w:color w:val="000000" w:themeColor="text1"/>
                <w:sz w:val="24"/>
                <w:szCs w:val="24"/>
              </w:rPr>
              <w:t xml:space="preserve">Cizí jazyk </w:t>
            </w:r>
            <w:r w:rsidR="0032192D" w:rsidRPr="000A4B77">
              <w:rPr>
                <w:color w:val="000000" w:themeColor="text1"/>
                <w:sz w:val="24"/>
                <w:szCs w:val="24"/>
              </w:rPr>
              <w:t>1</w:t>
            </w:r>
            <w:r w:rsidR="0032192D" w:rsidRPr="000A4B77">
              <w:rPr>
                <w:b/>
                <w:color w:val="000000" w:themeColor="text1"/>
                <w:sz w:val="24"/>
                <w:szCs w:val="24"/>
              </w:rPr>
              <w:t xml:space="preserve"> </w:t>
            </w:r>
            <w:r w:rsidR="00AD72BF" w:rsidRPr="000A4B77">
              <w:rPr>
                <w:b/>
                <w:color w:val="000000" w:themeColor="text1"/>
                <w:sz w:val="24"/>
                <w:szCs w:val="24"/>
              </w:rPr>
              <w:t>–</w:t>
            </w:r>
            <w:r w:rsidRPr="000A4B77">
              <w:rPr>
                <w:b/>
                <w:color w:val="000000" w:themeColor="text1"/>
                <w:sz w:val="24"/>
                <w:szCs w:val="24"/>
              </w:rPr>
              <w:t xml:space="preserve"> </w:t>
            </w:r>
            <w:r w:rsidR="00F0657A" w:rsidRPr="000A4B77">
              <w:rPr>
                <w:b/>
                <w:color w:val="000000" w:themeColor="text1"/>
                <w:sz w:val="24"/>
                <w:szCs w:val="24"/>
              </w:rPr>
              <w:t>n</w:t>
            </w:r>
            <w:r w:rsidRPr="000A4B77">
              <w:rPr>
                <w:b/>
                <w:color w:val="000000" w:themeColor="text1"/>
                <w:sz w:val="24"/>
                <w:szCs w:val="24"/>
              </w:rPr>
              <w:t>ěmecký jazyk</w:t>
            </w:r>
          </w:p>
        </w:tc>
      </w:tr>
      <w:tr w:rsidR="007B123C" w:rsidRPr="000A4B77" w14:paraId="6E553DFF" w14:textId="77777777" w:rsidTr="00D540EA">
        <w:tc>
          <w:tcPr>
            <w:tcW w:w="3117" w:type="dxa"/>
            <w:shd w:val="clear" w:color="auto" w:fill="F7CAAC"/>
          </w:tcPr>
          <w:p w14:paraId="2D0D965A" w14:textId="77777777" w:rsidR="007B123C" w:rsidRPr="000A4B77" w:rsidRDefault="007B123C">
            <w:pPr>
              <w:jc w:val="left"/>
              <w:rPr>
                <w:b/>
              </w:rPr>
            </w:pPr>
            <w:r w:rsidRPr="000A4B77">
              <w:rPr>
                <w:b/>
              </w:rPr>
              <w:t>Typ předmětu</w:t>
            </w:r>
          </w:p>
        </w:tc>
        <w:tc>
          <w:tcPr>
            <w:tcW w:w="3406" w:type="dxa"/>
            <w:gridSpan w:val="6"/>
          </w:tcPr>
          <w:p w14:paraId="7D4DD5F4" w14:textId="77777777" w:rsidR="007B123C" w:rsidRPr="000A4B77" w:rsidRDefault="00066B1F">
            <w:r w:rsidRPr="000A4B77">
              <w:t>Povinně volitelný – skupina 1</w:t>
            </w:r>
          </w:p>
        </w:tc>
        <w:tc>
          <w:tcPr>
            <w:tcW w:w="2695" w:type="dxa"/>
            <w:gridSpan w:val="3"/>
            <w:shd w:val="clear" w:color="auto" w:fill="F7CAAC"/>
          </w:tcPr>
          <w:p w14:paraId="2E15FAFC" w14:textId="77777777" w:rsidR="007B123C" w:rsidRPr="000A4B77" w:rsidRDefault="007B123C">
            <w:r w:rsidRPr="000A4B77">
              <w:rPr>
                <w:b/>
              </w:rPr>
              <w:t>doporučený ročník / semestr</w:t>
            </w:r>
          </w:p>
        </w:tc>
        <w:tc>
          <w:tcPr>
            <w:tcW w:w="563" w:type="dxa"/>
          </w:tcPr>
          <w:p w14:paraId="1C4A6D71" w14:textId="77777777" w:rsidR="007B123C" w:rsidRPr="000A4B77" w:rsidRDefault="007B123C">
            <w:r w:rsidRPr="000A4B77">
              <w:t>1/ZS</w:t>
            </w:r>
          </w:p>
        </w:tc>
      </w:tr>
      <w:tr w:rsidR="007B123C" w:rsidRPr="000A4B77" w14:paraId="043D3936" w14:textId="77777777" w:rsidTr="00D540EA">
        <w:tc>
          <w:tcPr>
            <w:tcW w:w="3117" w:type="dxa"/>
            <w:shd w:val="clear" w:color="auto" w:fill="F7CAAC"/>
          </w:tcPr>
          <w:p w14:paraId="57385772" w14:textId="77777777" w:rsidR="007B123C" w:rsidRPr="000A4B77" w:rsidRDefault="007B123C">
            <w:pPr>
              <w:jc w:val="left"/>
              <w:rPr>
                <w:b/>
              </w:rPr>
            </w:pPr>
            <w:r w:rsidRPr="000A4B77">
              <w:rPr>
                <w:b/>
              </w:rPr>
              <w:t>Rozsah studijního předmětu (PS)</w:t>
            </w:r>
          </w:p>
          <w:p w14:paraId="277F9B57" w14:textId="77777777" w:rsidR="007B123C" w:rsidRPr="000A4B77" w:rsidRDefault="007B123C">
            <w:pPr>
              <w:jc w:val="left"/>
              <w:rPr>
                <w:b/>
              </w:rPr>
            </w:pPr>
            <w:r w:rsidRPr="000A4B77">
              <w:rPr>
                <w:b/>
              </w:rPr>
              <w:t>Rozsah studijního předmětu (KS)</w:t>
            </w:r>
          </w:p>
        </w:tc>
        <w:tc>
          <w:tcPr>
            <w:tcW w:w="1775" w:type="dxa"/>
            <w:gridSpan w:val="3"/>
          </w:tcPr>
          <w:p w14:paraId="657713CC" w14:textId="77777777" w:rsidR="007B123C" w:rsidRPr="000A4B77" w:rsidRDefault="007B123C">
            <w:r w:rsidRPr="000A4B77">
              <w:t>//</w:t>
            </w:r>
          </w:p>
          <w:p w14:paraId="243F65FB" w14:textId="77777777" w:rsidR="007B123C" w:rsidRPr="000A4B77" w:rsidRDefault="007B123C">
            <w:r w:rsidRPr="000A4B77">
              <w:t>8c (</w:t>
            </w:r>
            <w:r w:rsidR="001C7CBA" w:rsidRPr="000A4B77">
              <w:t>možnost výběru</w:t>
            </w:r>
            <w:r w:rsidRPr="000A4B77">
              <w:t xml:space="preserve"> u KS)</w:t>
            </w:r>
          </w:p>
        </w:tc>
        <w:tc>
          <w:tcPr>
            <w:tcW w:w="889" w:type="dxa"/>
            <w:gridSpan w:val="2"/>
            <w:shd w:val="clear" w:color="auto" w:fill="F7CAAC"/>
          </w:tcPr>
          <w:p w14:paraId="2F38251A" w14:textId="77777777" w:rsidR="007B123C" w:rsidRPr="000A4B77" w:rsidRDefault="007B123C">
            <w:pPr>
              <w:rPr>
                <w:b/>
              </w:rPr>
            </w:pPr>
            <w:r w:rsidRPr="000A4B77">
              <w:rPr>
                <w:b/>
              </w:rPr>
              <w:t xml:space="preserve">hod. </w:t>
            </w:r>
          </w:p>
        </w:tc>
        <w:tc>
          <w:tcPr>
            <w:tcW w:w="742" w:type="dxa"/>
          </w:tcPr>
          <w:p w14:paraId="17F424E6" w14:textId="77777777" w:rsidR="007B123C" w:rsidRPr="000A4B77" w:rsidRDefault="00303E35">
            <w:r w:rsidRPr="000A4B77">
              <w:t>//</w:t>
            </w:r>
          </w:p>
          <w:p w14:paraId="0C3845DA" w14:textId="77777777" w:rsidR="007B123C" w:rsidRPr="000A4B77" w:rsidRDefault="007B123C">
            <w:r w:rsidRPr="000A4B77">
              <w:t>8</w:t>
            </w:r>
          </w:p>
        </w:tc>
        <w:tc>
          <w:tcPr>
            <w:tcW w:w="2233" w:type="dxa"/>
            <w:gridSpan w:val="2"/>
            <w:shd w:val="clear" w:color="auto" w:fill="F7CAAC"/>
          </w:tcPr>
          <w:p w14:paraId="65DC7BCF" w14:textId="77777777" w:rsidR="007B123C" w:rsidRPr="000A4B77" w:rsidRDefault="007B123C">
            <w:pPr>
              <w:rPr>
                <w:b/>
              </w:rPr>
            </w:pPr>
            <w:r w:rsidRPr="000A4B77">
              <w:rPr>
                <w:b/>
              </w:rPr>
              <w:t>kreditů</w:t>
            </w:r>
          </w:p>
        </w:tc>
        <w:tc>
          <w:tcPr>
            <w:tcW w:w="1025" w:type="dxa"/>
            <w:gridSpan w:val="2"/>
          </w:tcPr>
          <w:p w14:paraId="56869634" w14:textId="77777777" w:rsidR="007B123C" w:rsidRPr="000A4B77" w:rsidRDefault="007B123C">
            <w:r w:rsidRPr="000A4B77">
              <w:t>2</w:t>
            </w:r>
          </w:p>
        </w:tc>
      </w:tr>
      <w:tr w:rsidR="007B123C" w:rsidRPr="000A4B77" w14:paraId="700FFE14" w14:textId="77777777" w:rsidTr="00D540EA">
        <w:tc>
          <w:tcPr>
            <w:tcW w:w="3117" w:type="dxa"/>
            <w:shd w:val="clear" w:color="auto" w:fill="F7CAAC"/>
          </w:tcPr>
          <w:p w14:paraId="3BC88ACF" w14:textId="77777777" w:rsidR="007B123C" w:rsidRPr="000A4B77" w:rsidRDefault="00E948A3">
            <w:pPr>
              <w:jc w:val="left"/>
              <w:rPr>
                <w:b/>
              </w:rPr>
            </w:pPr>
            <w:r w:rsidRPr="000A4B77">
              <w:rPr>
                <w:b/>
              </w:rPr>
              <w:t>Prerekvizity, korekvizity, ekvivalence</w:t>
            </w:r>
          </w:p>
        </w:tc>
        <w:tc>
          <w:tcPr>
            <w:tcW w:w="6664" w:type="dxa"/>
            <w:gridSpan w:val="10"/>
          </w:tcPr>
          <w:p w14:paraId="1781F7E6" w14:textId="77777777" w:rsidR="007B123C" w:rsidRPr="000A4B77" w:rsidRDefault="007B123C">
            <w:r w:rsidRPr="000A4B77">
              <w:t xml:space="preserve">Předmět určený pro kombinovanou formu studia Ošetřovatelství je založen na samostudiu. U tohoto předmětu se předpokládají receptivní i produktivní řečové dovednosti na výchozí úrovni A1+ Společného evropského referenčního rámce pro jazyky. </w:t>
            </w:r>
          </w:p>
        </w:tc>
      </w:tr>
      <w:tr w:rsidR="007B123C" w:rsidRPr="000A4B77" w14:paraId="26489B5D" w14:textId="77777777" w:rsidTr="00D540EA">
        <w:tc>
          <w:tcPr>
            <w:tcW w:w="3117" w:type="dxa"/>
            <w:tcBorders>
              <w:bottom w:val="single" w:sz="4" w:space="0" w:color="auto"/>
            </w:tcBorders>
            <w:shd w:val="clear" w:color="auto" w:fill="F7CAAC"/>
          </w:tcPr>
          <w:p w14:paraId="30934911" w14:textId="77777777" w:rsidR="007B123C" w:rsidRPr="000A4B77" w:rsidRDefault="007B123C">
            <w:pPr>
              <w:jc w:val="left"/>
              <w:rPr>
                <w:b/>
              </w:rPr>
            </w:pPr>
            <w:r w:rsidRPr="000A4B77">
              <w:rPr>
                <w:b/>
              </w:rPr>
              <w:t>Způsob ověření studijních výsledků</w:t>
            </w:r>
          </w:p>
        </w:tc>
        <w:tc>
          <w:tcPr>
            <w:tcW w:w="3406" w:type="dxa"/>
            <w:gridSpan w:val="6"/>
          </w:tcPr>
          <w:p w14:paraId="1D66D823" w14:textId="77777777" w:rsidR="007B123C" w:rsidRPr="000A4B77" w:rsidRDefault="007B123C">
            <w:r w:rsidRPr="000A4B77">
              <w:t>Klasifikovaný zápočet</w:t>
            </w:r>
          </w:p>
          <w:p w14:paraId="0D7E6AB8" w14:textId="77777777" w:rsidR="007B123C" w:rsidRPr="000A4B77" w:rsidRDefault="007B123C"/>
        </w:tc>
        <w:tc>
          <w:tcPr>
            <w:tcW w:w="2156" w:type="dxa"/>
            <w:shd w:val="clear" w:color="auto" w:fill="F7CAAC"/>
          </w:tcPr>
          <w:p w14:paraId="45D0CA91" w14:textId="77777777" w:rsidR="007B123C" w:rsidRPr="000A4B77" w:rsidRDefault="007B123C">
            <w:pPr>
              <w:rPr>
                <w:b/>
              </w:rPr>
            </w:pPr>
            <w:r w:rsidRPr="000A4B77">
              <w:rPr>
                <w:b/>
              </w:rPr>
              <w:t>Forma výuky</w:t>
            </w:r>
          </w:p>
        </w:tc>
        <w:tc>
          <w:tcPr>
            <w:tcW w:w="1102" w:type="dxa"/>
            <w:gridSpan w:val="3"/>
          </w:tcPr>
          <w:p w14:paraId="75F7FF94" w14:textId="77777777" w:rsidR="007B123C" w:rsidRPr="000A4B77" w:rsidRDefault="007B123C">
            <w:r w:rsidRPr="000A4B77">
              <w:t>cvičení</w:t>
            </w:r>
          </w:p>
          <w:p w14:paraId="4614C7FA" w14:textId="77777777" w:rsidR="007B123C" w:rsidRPr="000A4B77" w:rsidRDefault="007B123C"/>
        </w:tc>
      </w:tr>
      <w:tr w:rsidR="007B123C" w:rsidRPr="000A4B77" w14:paraId="7A4E0D16" w14:textId="77777777" w:rsidTr="00D540EA">
        <w:tc>
          <w:tcPr>
            <w:tcW w:w="3117" w:type="dxa"/>
            <w:tcBorders>
              <w:bottom w:val="single" w:sz="4" w:space="0" w:color="auto"/>
            </w:tcBorders>
            <w:shd w:val="clear" w:color="auto" w:fill="F7CAAC"/>
          </w:tcPr>
          <w:p w14:paraId="4A7CF495" w14:textId="77777777" w:rsidR="007B123C" w:rsidRPr="000A4B77" w:rsidRDefault="007B123C">
            <w:pPr>
              <w:jc w:val="left"/>
              <w:rPr>
                <w:b/>
              </w:rPr>
            </w:pPr>
            <w:r w:rsidRPr="000A4B77">
              <w:rPr>
                <w:b/>
              </w:rPr>
              <w:t>Forma způsobu ověření studijních výsledků a další požadavky na studenta</w:t>
            </w:r>
          </w:p>
        </w:tc>
        <w:tc>
          <w:tcPr>
            <w:tcW w:w="6664" w:type="dxa"/>
            <w:gridSpan w:val="10"/>
            <w:tcBorders>
              <w:bottom w:val="nil"/>
            </w:tcBorders>
          </w:tcPr>
          <w:p w14:paraId="36BFE201" w14:textId="77777777" w:rsidR="007B123C" w:rsidRPr="000A4B77" w:rsidRDefault="007B123C"/>
        </w:tc>
      </w:tr>
      <w:tr w:rsidR="007B123C" w:rsidRPr="000A4B77" w14:paraId="7BA4FAB8" w14:textId="77777777" w:rsidTr="00D540EA">
        <w:trPr>
          <w:trHeight w:val="554"/>
        </w:trPr>
        <w:tc>
          <w:tcPr>
            <w:tcW w:w="9781" w:type="dxa"/>
            <w:gridSpan w:val="11"/>
            <w:tcBorders>
              <w:top w:val="nil"/>
            </w:tcBorders>
          </w:tcPr>
          <w:p w14:paraId="1F590532" w14:textId="77777777" w:rsidR="00066B1F" w:rsidRPr="000A4B77" w:rsidRDefault="007B123C">
            <w:pPr>
              <w:pStyle w:val="Odstavecseseznamem"/>
              <w:numPr>
                <w:ilvl w:val="0"/>
                <w:numId w:val="344"/>
              </w:numPr>
            </w:pPr>
            <w:r w:rsidRPr="000A4B77">
              <w:t xml:space="preserve">Aktivní účast na </w:t>
            </w:r>
            <w:r w:rsidR="00E377DC" w:rsidRPr="000A4B77">
              <w:t>cvičeních</w:t>
            </w:r>
            <w:r w:rsidRPr="000A4B77">
              <w:t xml:space="preserve"> (min</w:t>
            </w:r>
            <w:r w:rsidR="00066B1F" w:rsidRPr="000A4B77">
              <w:t>.</w:t>
            </w:r>
            <w:r w:rsidRPr="000A4B77">
              <w:t xml:space="preserve"> 80 %)</w:t>
            </w:r>
            <w:r w:rsidR="00066B1F" w:rsidRPr="000A4B77">
              <w:t>.</w:t>
            </w:r>
          </w:p>
          <w:p w14:paraId="352920E9" w14:textId="77777777" w:rsidR="007B123C" w:rsidRPr="000A4B77" w:rsidRDefault="00066B1F">
            <w:pPr>
              <w:pStyle w:val="Odstavecseseznamem"/>
              <w:numPr>
                <w:ilvl w:val="0"/>
                <w:numId w:val="344"/>
              </w:numPr>
            </w:pPr>
            <w:r w:rsidRPr="000A4B77">
              <w:t>P</w:t>
            </w:r>
            <w:r w:rsidR="007B123C" w:rsidRPr="000A4B77">
              <w:t>lnění všech zadaných domácích úkolů v</w:t>
            </w:r>
            <w:r w:rsidR="00AD72BF" w:rsidRPr="000A4B77">
              <w:t> </w:t>
            </w:r>
            <w:r w:rsidR="007B123C" w:rsidRPr="000A4B77">
              <w:t xml:space="preserve">písemné i ústní formě, příprava prezentace o zvoleném tělním systému. </w:t>
            </w:r>
          </w:p>
          <w:p w14:paraId="05E06B02" w14:textId="77777777" w:rsidR="007B123C" w:rsidRPr="000A4B77" w:rsidRDefault="007B123C">
            <w:pPr>
              <w:pStyle w:val="Odstavecseseznamem"/>
              <w:numPr>
                <w:ilvl w:val="0"/>
                <w:numId w:val="344"/>
              </w:numPr>
            </w:pPr>
            <w:r w:rsidRPr="000A4B77">
              <w:t>Úspěšné zvládnutí závěrečného testu z</w:t>
            </w:r>
            <w:r w:rsidR="00AD72BF" w:rsidRPr="000A4B77">
              <w:t> </w:t>
            </w:r>
            <w:r w:rsidRPr="000A4B77">
              <w:t>gramatiky (přehled časů v</w:t>
            </w:r>
            <w:r w:rsidR="00AD72BF" w:rsidRPr="000A4B77">
              <w:t> </w:t>
            </w:r>
            <w:r w:rsidRPr="000A4B77">
              <w:t>němčině v</w:t>
            </w:r>
            <w:r w:rsidR="00AD72BF" w:rsidRPr="000A4B77">
              <w:t> </w:t>
            </w:r>
            <w:r w:rsidRPr="000A4B77">
              <w:t xml:space="preserve">rozsahu doporučených lekcí (min. 60 %). </w:t>
            </w:r>
          </w:p>
          <w:p w14:paraId="0D75CF79" w14:textId="77777777" w:rsidR="007B123C" w:rsidRPr="000A4B77" w:rsidRDefault="007B123C">
            <w:pPr>
              <w:pStyle w:val="Odstavecseseznamem"/>
              <w:numPr>
                <w:ilvl w:val="0"/>
                <w:numId w:val="344"/>
              </w:numPr>
            </w:pPr>
            <w:r w:rsidRPr="000A4B77">
              <w:t>Všichni studenti jsou povinni mít své vlastní předepsané učebnice i tištěné materiály pro výuku.</w:t>
            </w:r>
          </w:p>
        </w:tc>
      </w:tr>
      <w:tr w:rsidR="007B123C" w:rsidRPr="000A4B77" w14:paraId="572166AF" w14:textId="77777777" w:rsidTr="00D540EA">
        <w:trPr>
          <w:trHeight w:val="197"/>
        </w:trPr>
        <w:tc>
          <w:tcPr>
            <w:tcW w:w="3117" w:type="dxa"/>
            <w:tcBorders>
              <w:top w:val="nil"/>
            </w:tcBorders>
            <w:shd w:val="clear" w:color="auto" w:fill="F7CAAC"/>
          </w:tcPr>
          <w:p w14:paraId="033353AB" w14:textId="77777777" w:rsidR="007B123C" w:rsidRPr="000A4B77" w:rsidRDefault="007B123C">
            <w:pPr>
              <w:jc w:val="left"/>
              <w:rPr>
                <w:b/>
              </w:rPr>
            </w:pPr>
            <w:r w:rsidRPr="000A4B77">
              <w:rPr>
                <w:b/>
              </w:rPr>
              <w:t>Garant předmětu</w:t>
            </w:r>
          </w:p>
        </w:tc>
        <w:tc>
          <w:tcPr>
            <w:tcW w:w="6664" w:type="dxa"/>
            <w:gridSpan w:val="10"/>
            <w:tcBorders>
              <w:top w:val="nil"/>
            </w:tcBorders>
          </w:tcPr>
          <w:p w14:paraId="631D6D1C" w14:textId="77777777" w:rsidR="007B123C" w:rsidRPr="000A4B77" w:rsidRDefault="0079252D">
            <w:pPr>
              <w:rPr>
                <w:b/>
                <w:color w:val="000000" w:themeColor="text1"/>
              </w:rPr>
            </w:pPr>
            <w:hyperlink r:id="rId89" w:history="1">
              <w:r w:rsidR="007B123C" w:rsidRPr="000A4B77">
                <w:rPr>
                  <w:rStyle w:val="Hypertextovodkaz"/>
                  <w:rFonts w:eastAsia="TimesNewRomanPSMT"/>
                  <w:b/>
                  <w:color w:val="000000" w:themeColor="text1"/>
                  <w:u w:val="none"/>
                </w:rPr>
                <w:t>Mgr. Věra Kozáková, Ph.D.</w:t>
              </w:r>
            </w:hyperlink>
          </w:p>
          <w:p w14:paraId="7AEFA888" w14:textId="77777777" w:rsidR="007B123C" w:rsidRPr="000A4B77" w:rsidRDefault="007B123C"/>
        </w:tc>
      </w:tr>
      <w:tr w:rsidR="007B123C" w:rsidRPr="000A4B77" w14:paraId="7F49F3BC" w14:textId="77777777" w:rsidTr="00D540EA">
        <w:trPr>
          <w:trHeight w:val="243"/>
        </w:trPr>
        <w:tc>
          <w:tcPr>
            <w:tcW w:w="3117" w:type="dxa"/>
            <w:tcBorders>
              <w:top w:val="nil"/>
            </w:tcBorders>
            <w:shd w:val="clear" w:color="auto" w:fill="F7CAAC"/>
          </w:tcPr>
          <w:p w14:paraId="376D3C63" w14:textId="77777777" w:rsidR="007B123C" w:rsidRPr="000A4B77" w:rsidRDefault="007B123C">
            <w:pPr>
              <w:jc w:val="left"/>
              <w:rPr>
                <w:b/>
              </w:rPr>
            </w:pPr>
            <w:r w:rsidRPr="000A4B77">
              <w:rPr>
                <w:b/>
              </w:rPr>
              <w:t>Zapojení garanta do výuky předmětu</w:t>
            </w:r>
          </w:p>
        </w:tc>
        <w:tc>
          <w:tcPr>
            <w:tcW w:w="6664" w:type="dxa"/>
            <w:gridSpan w:val="10"/>
            <w:tcBorders>
              <w:top w:val="nil"/>
            </w:tcBorders>
          </w:tcPr>
          <w:p w14:paraId="74B2829F" w14:textId="77777777" w:rsidR="007B123C" w:rsidRPr="00DF7950" w:rsidRDefault="00844B2F">
            <w:r w:rsidRPr="000A4B77">
              <w:t xml:space="preserve">Cvičení </w:t>
            </w:r>
            <w:r w:rsidR="00303E35" w:rsidRPr="000A4B77">
              <w:sym w:font="Symbol" w:char="F02D"/>
            </w:r>
            <w:r w:rsidR="00066B1F" w:rsidRPr="000A4B77">
              <w:t xml:space="preserve"> </w:t>
            </w:r>
            <w:r w:rsidR="007B123C" w:rsidRPr="000A4B77">
              <w:t>80 %</w:t>
            </w:r>
            <w:r w:rsidRPr="00124E81">
              <w:t>.</w:t>
            </w:r>
          </w:p>
        </w:tc>
      </w:tr>
      <w:tr w:rsidR="007B123C" w:rsidRPr="000A4B77" w14:paraId="30111C38" w14:textId="77777777" w:rsidTr="00D540EA">
        <w:tc>
          <w:tcPr>
            <w:tcW w:w="3117" w:type="dxa"/>
            <w:tcBorders>
              <w:bottom w:val="single" w:sz="4" w:space="0" w:color="auto"/>
            </w:tcBorders>
            <w:shd w:val="clear" w:color="auto" w:fill="F7CAAC"/>
          </w:tcPr>
          <w:p w14:paraId="53187BBE" w14:textId="77777777" w:rsidR="007B123C" w:rsidRPr="000A4B77" w:rsidRDefault="007B123C">
            <w:pPr>
              <w:jc w:val="left"/>
              <w:rPr>
                <w:b/>
              </w:rPr>
            </w:pPr>
            <w:r w:rsidRPr="000A4B77">
              <w:rPr>
                <w:b/>
              </w:rPr>
              <w:t>Vyučující</w:t>
            </w:r>
          </w:p>
        </w:tc>
        <w:tc>
          <w:tcPr>
            <w:tcW w:w="6664" w:type="dxa"/>
            <w:gridSpan w:val="10"/>
            <w:tcBorders>
              <w:bottom w:val="nil"/>
            </w:tcBorders>
          </w:tcPr>
          <w:p w14:paraId="6D4FF905" w14:textId="77777777" w:rsidR="007B123C" w:rsidRPr="000A4B77" w:rsidRDefault="007B123C"/>
        </w:tc>
      </w:tr>
      <w:tr w:rsidR="007B123C" w:rsidRPr="000A4B77" w14:paraId="63627995" w14:textId="77777777" w:rsidTr="00303E35">
        <w:trPr>
          <w:trHeight w:val="440"/>
        </w:trPr>
        <w:tc>
          <w:tcPr>
            <w:tcW w:w="9781" w:type="dxa"/>
            <w:gridSpan w:val="11"/>
            <w:tcBorders>
              <w:top w:val="nil"/>
            </w:tcBorders>
          </w:tcPr>
          <w:p w14:paraId="1B745D4C" w14:textId="77777777" w:rsidR="00303E35" w:rsidRPr="000A4B77" w:rsidRDefault="0079252D">
            <w:pPr>
              <w:rPr>
                <w:rStyle w:val="Hypertextovodkaz"/>
                <w:rFonts w:eastAsia="TimesNewRomanPSMT"/>
                <w:color w:val="000000" w:themeColor="text1"/>
                <w:u w:val="none"/>
              </w:rPr>
            </w:pPr>
            <w:hyperlink r:id="rId90" w:history="1">
              <w:r w:rsidR="007B123C" w:rsidRPr="000A4B77">
                <w:rPr>
                  <w:rStyle w:val="Hypertextovodkaz"/>
                  <w:rFonts w:eastAsia="TimesNewRomanPSMT"/>
                  <w:color w:val="000000" w:themeColor="text1"/>
                  <w:u w:val="none"/>
                </w:rPr>
                <w:t>Mgr. Věra Kozáková, Ph.D.</w:t>
              </w:r>
            </w:hyperlink>
            <w:r w:rsidR="007B123C" w:rsidRPr="000A4B77">
              <w:rPr>
                <w:rStyle w:val="Hypertextovodkaz"/>
                <w:rFonts w:eastAsia="TimesNewRomanPSMT"/>
                <w:color w:val="000000" w:themeColor="text1"/>
                <w:u w:val="none"/>
              </w:rPr>
              <w:t xml:space="preserve"> </w:t>
            </w:r>
          </w:p>
          <w:p w14:paraId="5A2BF4FD" w14:textId="77777777" w:rsidR="007B123C" w:rsidRPr="000A4B77" w:rsidRDefault="0079252D">
            <w:hyperlink r:id="rId91" w:history="1">
              <w:r w:rsidR="007B123C" w:rsidRPr="000A4B77">
                <w:rPr>
                  <w:rStyle w:val="Hypertextovodkaz"/>
                  <w:rFonts w:eastAsia="TimesNewRomanPSMT"/>
                  <w:color w:val="000000" w:themeColor="text1"/>
                  <w:u w:val="none"/>
                </w:rPr>
                <w:t>Mgr. Ivana Vodvárková</w:t>
              </w:r>
            </w:hyperlink>
            <w:r w:rsidR="007B123C" w:rsidRPr="000A4B77">
              <w:rPr>
                <w:color w:val="000000" w:themeColor="text1"/>
              </w:rPr>
              <w:t xml:space="preserve"> </w:t>
            </w:r>
          </w:p>
        </w:tc>
      </w:tr>
      <w:tr w:rsidR="007B123C" w:rsidRPr="000A4B77" w14:paraId="3C59D29C" w14:textId="77777777" w:rsidTr="00D540EA">
        <w:tc>
          <w:tcPr>
            <w:tcW w:w="3117" w:type="dxa"/>
            <w:tcBorders>
              <w:bottom w:val="single" w:sz="4" w:space="0" w:color="auto"/>
            </w:tcBorders>
            <w:shd w:val="clear" w:color="auto" w:fill="F7CAAC"/>
          </w:tcPr>
          <w:p w14:paraId="53DF23A4" w14:textId="77777777" w:rsidR="007B123C" w:rsidRPr="000A4B77" w:rsidRDefault="00E948A3">
            <w:pPr>
              <w:rPr>
                <w:b/>
              </w:rPr>
            </w:pPr>
            <w:r w:rsidRPr="000A4B77">
              <w:rPr>
                <w:b/>
              </w:rPr>
              <w:t>Stručná anotace a cíle předmětu</w:t>
            </w:r>
          </w:p>
        </w:tc>
        <w:tc>
          <w:tcPr>
            <w:tcW w:w="6664" w:type="dxa"/>
            <w:gridSpan w:val="10"/>
            <w:tcBorders>
              <w:bottom w:val="nil"/>
            </w:tcBorders>
          </w:tcPr>
          <w:p w14:paraId="3267349A" w14:textId="77777777" w:rsidR="007B123C" w:rsidRPr="000A4B77" w:rsidRDefault="007B123C"/>
        </w:tc>
      </w:tr>
      <w:tr w:rsidR="007B123C" w:rsidRPr="000A4B77" w14:paraId="56053ABD" w14:textId="77777777" w:rsidTr="00D540EA">
        <w:trPr>
          <w:trHeight w:val="511"/>
        </w:trPr>
        <w:tc>
          <w:tcPr>
            <w:tcW w:w="9781" w:type="dxa"/>
            <w:gridSpan w:val="11"/>
            <w:tcBorders>
              <w:top w:val="nil"/>
              <w:bottom w:val="single" w:sz="12" w:space="0" w:color="auto"/>
            </w:tcBorders>
          </w:tcPr>
          <w:p w14:paraId="5CF17C44" w14:textId="77777777" w:rsidR="007B123C" w:rsidRPr="000A4B77" w:rsidRDefault="007B123C">
            <w:pPr>
              <w:rPr>
                <w:rStyle w:val="fontstyle21"/>
                <w:rFonts w:ascii="Times New Roman" w:hAnsi="Times New Roman"/>
                <w:i w:val="0"/>
                <w:iCs w:val="0"/>
                <w:color w:val="auto"/>
              </w:rPr>
            </w:pPr>
            <w:r w:rsidRPr="006C3232">
              <w:t>P</w:t>
            </w:r>
            <w:r w:rsidRPr="006C3232">
              <w:rPr>
                <w:rFonts w:hint="eastAsia"/>
              </w:rPr>
              <w:t>ř</w:t>
            </w:r>
            <w:r w:rsidRPr="006C3232">
              <w:t>edm</w:t>
            </w:r>
            <w:r w:rsidRPr="006C3232">
              <w:rPr>
                <w:rFonts w:hint="eastAsia"/>
              </w:rPr>
              <w:t>ě</w:t>
            </w:r>
            <w:r w:rsidRPr="006C3232">
              <w:t>t ur</w:t>
            </w:r>
            <w:r w:rsidRPr="006C3232">
              <w:rPr>
                <w:rFonts w:hint="eastAsia"/>
              </w:rPr>
              <w:t>č</w:t>
            </w:r>
            <w:r w:rsidRPr="006C3232">
              <w:t>en</w:t>
            </w:r>
            <w:r w:rsidRPr="006C3232">
              <w:rPr>
                <w:rFonts w:hint="eastAsia"/>
              </w:rPr>
              <w:t>ý</w:t>
            </w:r>
            <w:r w:rsidRPr="006C3232">
              <w:t xml:space="preserve"> pro kombinovanou formu studia O</w:t>
            </w:r>
            <w:r w:rsidRPr="006C3232">
              <w:rPr>
                <w:rFonts w:hint="eastAsia"/>
              </w:rPr>
              <w:t>š</w:t>
            </w:r>
            <w:r w:rsidRPr="006C3232">
              <w:t>et</w:t>
            </w:r>
            <w:r w:rsidRPr="006C3232">
              <w:rPr>
                <w:rFonts w:hint="eastAsia"/>
              </w:rPr>
              <w:t>ř</w:t>
            </w:r>
            <w:r w:rsidRPr="006C3232">
              <w:t>ovatelstv</w:t>
            </w:r>
            <w:r w:rsidRPr="006C3232">
              <w:rPr>
                <w:rFonts w:hint="eastAsia"/>
              </w:rPr>
              <w:t>í</w:t>
            </w:r>
            <w:r w:rsidRPr="006C3232">
              <w:t xml:space="preserve"> je zalo</w:t>
            </w:r>
            <w:r w:rsidRPr="006C3232">
              <w:rPr>
                <w:rFonts w:hint="eastAsia"/>
              </w:rPr>
              <w:t>ž</w:t>
            </w:r>
            <w:r w:rsidRPr="006C3232">
              <w:t>en na samostudiu. C</w:t>
            </w:r>
            <w:r w:rsidRPr="006C3232">
              <w:rPr>
                <w:rFonts w:hint="eastAsia"/>
              </w:rPr>
              <w:t>í</w:t>
            </w:r>
            <w:r w:rsidRPr="006C3232">
              <w:t>lem tohoto p</w:t>
            </w:r>
            <w:r w:rsidRPr="006C3232">
              <w:rPr>
                <w:rFonts w:hint="eastAsia"/>
              </w:rPr>
              <w:t>ř</w:t>
            </w:r>
            <w:r w:rsidRPr="006C3232">
              <w:t>edm</w:t>
            </w:r>
            <w:r w:rsidRPr="006C3232">
              <w:rPr>
                <w:rFonts w:hint="eastAsia"/>
              </w:rPr>
              <w:t>ě</w:t>
            </w:r>
            <w:r w:rsidRPr="006C3232">
              <w:t>tu je roz</w:t>
            </w:r>
            <w:r w:rsidRPr="006C3232">
              <w:rPr>
                <w:rFonts w:hint="eastAsia"/>
              </w:rPr>
              <w:t>šíř</w:t>
            </w:r>
            <w:r w:rsidRPr="006C3232">
              <w:t>it oblast znalost</w:t>
            </w:r>
            <w:r w:rsidRPr="006C3232">
              <w:rPr>
                <w:rFonts w:hint="eastAsia"/>
              </w:rPr>
              <w:t>í</w:t>
            </w:r>
            <w:r w:rsidRPr="006C3232">
              <w:t xml:space="preserve"> gramatiky, v</w:t>
            </w:r>
            <w:r w:rsidRPr="006C3232">
              <w:rPr>
                <w:rFonts w:hint="eastAsia"/>
              </w:rPr>
              <w:t>ý</w:t>
            </w:r>
            <w:r w:rsidRPr="006C3232">
              <w:t>slovnosti a jazykov</w:t>
            </w:r>
            <w:r w:rsidRPr="006C3232">
              <w:rPr>
                <w:rFonts w:hint="eastAsia"/>
              </w:rPr>
              <w:t>ý</w:t>
            </w:r>
            <w:r w:rsidRPr="006C3232">
              <w:t>ch dovednost</w:t>
            </w:r>
            <w:r w:rsidRPr="006C3232">
              <w:rPr>
                <w:rFonts w:hint="eastAsia"/>
              </w:rPr>
              <w:t>í</w:t>
            </w:r>
            <w:r w:rsidRPr="006C3232">
              <w:t xml:space="preserve"> na </w:t>
            </w:r>
            <w:r w:rsidRPr="006C3232">
              <w:rPr>
                <w:rFonts w:hint="eastAsia"/>
              </w:rPr>
              <w:t>ú</w:t>
            </w:r>
            <w:r w:rsidRPr="006C3232">
              <w:t>rovni A1 a zam</w:t>
            </w:r>
            <w:r w:rsidRPr="006C3232">
              <w:rPr>
                <w:rFonts w:hint="eastAsia"/>
              </w:rPr>
              <w:t>ěř</w:t>
            </w:r>
            <w:r w:rsidRPr="006C3232">
              <w:t>it se na l</w:t>
            </w:r>
            <w:r w:rsidRPr="006C3232">
              <w:rPr>
                <w:rFonts w:hint="eastAsia"/>
              </w:rPr>
              <w:t>é</w:t>
            </w:r>
            <w:r w:rsidRPr="006C3232">
              <w:t>ka</w:t>
            </w:r>
            <w:r w:rsidRPr="006C3232">
              <w:rPr>
                <w:rFonts w:hint="eastAsia"/>
              </w:rPr>
              <w:t>ř</w:t>
            </w:r>
            <w:r w:rsidRPr="006C3232">
              <w:t>skou n</w:t>
            </w:r>
            <w:r w:rsidRPr="006C3232">
              <w:rPr>
                <w:rFonts w:hint="eastAsia"/>
              </w:rPr>
              <w:t>ě</w:t>
            </w:r>
            <w:r w:rsidRPr="006C3232">
              <w:t>m</w:t>
            </w:r>
            <w:r w:rsidRPr="006C3232">
              <w:rPr>
                <w:rFonts w:hint="eastAsia"/>
              </w:rPr>
              <w:t>č</w:t>
            </w:r>
            <w:r w:rsidRPr="006C3232">
              <w:t>inu. Studenti si osvoj</w:t>
            </w:r>
            <w:r w:rsidRPr="006C3232">
              <w:rPr>
                <w:rFonts w:hint="eastAsia"/>
              </w:rPr>
              <w:t>í</w:t>
            </w:r>
            <w:r w:rsidRPr="006C3232">
              <w:t xml:space="preserve"> nad r</w:t>
            </w:r>
            <w:r w:rsidRPr="006C3232">
              <w:rPr>
                <w:rFonts w:hint="eastAsia"/>
              </w:rPr>
              <w:t>á</w:t>
            </w:r>
            <w:r w:rsidRPr="006C3232">
              <w:t>mec sv</w:t>
            </w:r>
            <w:r w:rsidRPr="006C3232">
              <w:rPr>
                <w:rFonts w:hint="eastAsia"/>
              </w:rPr>
              <w:t>ý</w:t>
            </w:r>
            <w:r w:rsidRPr="006C3232">
              <w:t>ch dosavadn</w:t>
            </w:r>
            <w:r w:rsidRPr="006C3232">
              <w:rPr>
                <w:rFonts w:hint="eastAsia"/>
              </w:rPr>
              <w:t>í</w:t>
            </w:r>
            <w:r w:rsidRPr="006C3232">
              <w:t>ch jazykov</w:t>
            </w:r>
            <w:r w:rsidRPr="006C3232">
              <w:rPr>
                <w:rFonts w:hint="eastAsia"/>
              </w:rPr>
              <w:t>ý</w:t>
            </w:r>
            <w:r w:rsidRPr="006C3232">
              <w:t>ch znalost</w:t>
            </w:r>
            <w:r w:rsidRPr="006C3232">
              <w:rPr>
                <w:rFonts w:hint="eastAsia"/>
              </w:rPr>
              <w:t>í</w:t>
            </w:r>
            <w:r w:rsidRPr="006C3232">
              <w:t xml:space="preserve"> d</w:t>
            </w:r>
            <w:r w:rsidRPr="006C3232">
              <w:rPr>
                <w:rFonts w:hint="eastAsia"/>
              </w:rPr>
              <w:t>ů</w:t>
            </w:r>
            <w:r w:rsidRPr="006C3232">
              <w:t>le</w:t>
            </w:r>
            <w:r w:rsidRPr="006C3232">
              <w:rPr>
                <w:rFonts w:hint="eastAsia"/>
              </w:rPr>
              <w:t>ž</w:t>
            </w:r>
            <w:r w:rsidRPr="006C3232">
              <w:t>it</w:t>
            </w:r>
            <w:r w:rsidRPr="006C3232">
              <w:rPr>
                <w:rFonts w:hint="eastAsia"/>
              </w:rPr>
              <w:t>á</w:t>
            </w:r>
            <w:r w:rsidRPr="006C3232">
              <w:t xml:space="preserve"> slova a slovn</w:t>
            </w:r>
            <w:r w:rsidRPr="006C3232">
              <w:rPr>
                <w:rFonts w:hint="eastAsia"/>
              </w:rPr>
              <w:t>í</w:t>
            </w:r>
            <w:r w:rsidRPr="006C3232">
              <w:t xml:space="preserve"> spojen</w:t>
            </w:r>
            <w:r w:rsidRPr="006C3232">
              <w:rPr>
                <w:rFonts w:hint="eastAsia"/>
              </w:rPr>
              <w:t>í</w:t>
            </w:r>
            <w:r w:rsidRPr="006C3232">
              <w:t xml:space="preserve"> pot</w:t>
            </w:r>
            <w:r w:rsidRPr="006C3232">
              <w:rPr>
                <w:rFonts w:hint="eastAsia"/>
              </w:rPr>
              <w:t>ř</w:t>
            </w:r>
            <w:r w:rsidRPr="006C3232">
              <w:t>ebn</w:t>
            </w:r>
            <w:r w:rsidRPr="006C3232">
              <w:rPr>
                <w:rFonts w:hint="eastAsia"/>
              </w:rPr>
              <w:t>á</w:t>
            </w:r>
            <w:r w:rsidRPr="006C3232">
              <w:t xml:space="preserve"> pro komunikaci s</w:t>
            </w:r>
            <w:r w:rsidR="00AD72BF" w:rsidRPr="000A4B77">
              <w:t> </w:t>
            </w:r>
            <w:r w:rsidRPr="000A4B77">
              <w:t>německy mluvícími pacienty. Budou rozvíjet své schopnosti při četbě odborných německých textů a osvojí si základní slovní zásobu z</w:t>
            </w:r>
            <w:r w:rsidR="00AD72BF" w:rsidRPr="000A4B77">
              <w:t> </w:t>
            </w:r>
            <w:r w:rsidRPr="000A4B77">
              <w:t>této oblasti.</w:t>
            </w:r>
            <w:r w:rsidR="009C0123" w:rsidRPr="000A4B77">
              <w:t xml:space="preserve"> </w:t>
            </w:r>
            <w:r w:rsidRPr="000A4B77">
              <w:t xml:space="preserve">Úroveň A1 společného evropského </w:t>
            </w:r>
            <w:r w:rsidR="00303E35" w:rsidRPr="000A4B77">
              <w:t xml:space="preserve">referenčního rámce pro jazyky. </w:t>
            </w:r>
          </w:p>
          <w:p w14:paraId="3739357D" w14:textId="77777777" w:rsidR="007B123C" w:rsidRPr="000A4B77" w:rsidRDefault="007B123C">
            <w:pPr>
              <w:rPr>
                <w:rStyle w:val="fontstyle21"/>
                <w:rFonts w:ascii="Times New Roman" w:hAnsi="Times New Roman"/>
                <w:b/>
                <w:i w:val="0"/>
              </w:rPr>
            </w:pPr>
            <w:r w:rsidRPr="000A4B77">
              <w:rPr>
                <w:rStyle w:val="fontstyle21"/>
                <w:rFonts w:ascii="Times New Roman" w:hAnsi="Times New Roman"/>
                <w:b/>
                <w:i w:val="0"/>
              </w:rPr>
              <w:t>Cíl předmětu</w:t>
            </w:r>
          </w:p>
          <w:p w14:paraId="28C5CEC2" w14:textId="77777777" w:rsidR="007B123C" w:rsidRPr="000A4B77" w:rsidRDefault="007B123C">
            <w:pPr>
              <w:rPr>
                <w:rStyle w:val="fontstyle21"/>
                <w:rFonts w:ascii="Times New Roman" w:hAnsi="Times New Roman"/>
              </w:rPr>
            </w:pPr>
            <w:r w:rsidRPr="006C3232">
              <w:t>C</w:t>
            </w:r>
            <w:r w:rsidRPr="006C3232">
              <w:rPr>
                <w:rFonts w:hint="eastAsia"/>
              </w:rPr>
              <w:t>í</w:t>
            </w:r>
            <w:r w:rsidRPr="006C3232">
              <w:t>lem tohoto p</w:t>
            </w:r>
            <w:r w:rsidRPr="006C3232">
              <w:rPr>
                <w:rFonts w:hint="eastAsia"/>
              </w:rPr>
              <w:t>ř</w:t>
            </w:r>
            <w:r w:rsidRPr="006C3232">
              <w:t>edm</w:t>
            </w:r>
            <w:r w:rsidRPr="006C3232">
              <w:rPr>
                <w:rFonts w:hint="eastAsia"/>
              </w:rPr>
              <w:t>ě</w:t>
            </w:r>
            <w:r w:rsidRPr="006C3232">
              <w:t>tu je roz</w:t>
            </w:r>
            <w:r w:rsidRPr="006C3232">
              <w:rPr>
                <w:rFonts w:hint="eastAsia"/>
              </w:rPr>
              <w:t>šíř</w:t>
            </w:r>
            <w:r w:rsidRPr="006C3232">
              <w:t>en</w:t>
            </w:r>
            <w:r w:rsidRPr="006C3232">
              <w:rPr>
                <w:rFonts w:hint="eastAsia"/>
              </w:rPr>
              <w:t>í</w:t>
            </w:r>
            <w:r w:rsidRPr="006C3232">
              <w:t xml:space="preserve"> oblasti znalost</w:t>
            </w:r>
            <w:r w:rsidRPr="006C3232">
              <w:rPr>
                <w:rFonts w:hint="eastAsia"/>
              </w:rPr>
              <w:t>í</w:t>
            </w:r>
            <w:r w:rsidRPr="006C3232">
              <w:t xml:space="preserve"> gramatiky, v</w:t>
            </w:r>
            <w:r w:rsidRPr="006C3232">
              <w:rPr>
                <w:rFonts w:hint="eastAsia"/>
              </w:rPr>
              <w:t>ý</w:t>
            </w:r>
            <w:r w:rsidRPr="006C3232">
              <w:t>slovnosti a jazykov</w:t>
            </w:r>
            <w:r w:rsidRPr="006C3232">
              <w:rPr>
                <w:rFonts w:hint="eastAsia"/>
              </w:rPr>
              <w:t>ý</w:t>
            </w:r>
            <w:r w:rsidRPr="006C3232">
              <w:t>ch dovednost</w:t>
            </w:r>
            <w:r w:rsidRPr="006C3232">
              <w:rPr>
                <w:rFonts w:hint="eastAsia"/>
              </w:rPr>
              <w:t>í</w:t>
            </w:r>
            <w:r w:rsidRPr="006C3232">
              <w:t xml:space="preserve"> a orientovat se na odborn</w:t>
            </w:r>
            <w:r w:rsidRPr="006C3232">
              <w:rPr>
                <w:rFonts w:hint="eastAsia"/>
              </w:rPr>
              <w:t>ý</w:t>
            </w:r>
            <w:r w:rsidRPr="006C3232">
              <w:t xml:space="preserve"> jazyk v</w:t>
            </w:r>
            <w:r w:rsidR="00AD72BF" w:rsidRPr="000A4B77">
              <w:t> </w:t>
            </w:r>
            <w:r w:rsidRPr="000A4B77">
              <w:t>ošetřovatelství. Pochopení zvolených odborně orientovaných textů v</w:t>
            </w:r>
            <w:r w:rsidR="00AD72BF" w:rsidRPr="000A4B77">
              <w:t> </w:t>
            </w:r>
            <w:r w:rsidRPr="000A4B77">
              <w:t>němčině, schopnost se v</w:t>
            </w:r>
            <w:r w:rsidR="00AD72BF" w:rsidRPr="000A4B77">
              <w:t> </w:t>
            </w:r>
            <w:r w:rsidRPr="000A4B77">
              <w:t>nich zorientovat a prezentovat hlavní fakta ústně. Četba jednoduchého lékařského textu se správnou výslovností. Schopnost vysvětlit vybrané odborné termíny v</w:t>
            </w:r>
            <w:r w:rsidR="00AD72BF" w:rsidRPr="000A4B77">
              <w:t> </w:t>
            </w:r>
            <w:r w:rsidRPr="000A4B77">
              <w:t>němčině a přeložit je do češtiny. Použití německého jazyka při komunikaci. Student dosáhne úroveň A2 Společného evropského referenčního rámce pro jazyky.</w:t>
            </w:r>
          </w:p>
          <w:p w14:paraId="4799B3DB" w14:textId="77777777" w:rsidR="007B123C" w:rsidRPr="000A4B77" w:rsidRDefault="007B123C">
            <w:pPr>
              <w:rPr>
                <w:rStyle w:val="fontstyle21"/>
                <w:rFonts w:ascii="Times New Roman" w:hAnsi="Times New Roman"/>
                <w:b/>
                <w:i w:val="0"/>
              </w:rPr>
            </w:pPr>
            <w:r w:rsidRPr="000A4B77">
              <w:rPr>
                <w:rStyle w:val="fontstyle21"/>
                <w:rFonts w:ascii="Times New Roman" w:hAnsi="Times New Roman"/>
                <w:b/>
                <w:i w:val="0"/>
              </w:rPr>
              <w:t>Obsah předmětu</w:t>
            </w:r>
          </w:p>
          <w:p w14:paraId="6E95A80E" w14:textId="77777777" w:rsidR="007B123C" w:rsidRPr="000A4B77" w:rsidRDefault="007B123C">
            <w:pPr>
              <w:pStyle w:val="Odstavecseseznamem"/>
              <w:numPr>
                <w:ilvl w:val="0"/>
                <w:numId w:val="345"/>
              </w:numPr>
              <w:ind w:left="284" w:hanging="284"/>
            </w:pPr>
            <w:r w:rsidRPr="000A4B77">
              <w:t>Schopnost představit se, představit své kolegy.</w:t>
            </w:r>
          </w:p>
          <w:p w14:paraId="7E5D1692" w14:textId="77777777" w:rsidR="007B123C" w:rsidRPr="000A4B77" w:rsidRDefault="007B123C">
            <w:pPr>
              <w:pStyle w:val="Odstavecseseznamem"/>
              <w:numPr>
                <w:ilvl w:val="0"/>
                <w:numId w:val="345"/>
              </w:numPr>
              <w:ind w:left="284" w:hanging="284"/>
            </w:pPr>
            <w:r w:rsidRPr="000A4B77">
              <w:t>Schopnost hovořit o svém pracovišti.</w:t>
            </w:r>
          </w:p>
          <w:p w14:paraId="5437D80C" w14:textId="77777777" w:rsidR="007B123C" w:rsidRPr="000A4B77" w:rsidRDefault="007B123C">
            <w:pPr>
              <w:pStyle w:val="Odstavecseseznamem"/>
              <w:numPr>
                <w:ilvl w:val="0"/>
                <w:numId w:val="345"/>
              </w:numPr>
              <w:ind w:left="284" w:hanging="284"/>
            </w:pPr>
            <w:r w:rsidRPr="000A4B77">
              <w:t>Schopnost popsat náplň své práce.</w:t>
            </w:r>
          </w:p>
          <w:p w14:paraId="7D682BAF" w14:textId="77777777" w:rsidR="007B123C" w:rsidRPr="000A4B77" w:rsidRDefault="007B123C">
            <w:pPr>
              <w:pStyle w:val="Odstavecseseznamem"/>
              <w:numPr>
                <w:ilvl w:val="0"/>
                <w:numId w:val="345"/>
              </w:numPr>
              <w:ind w:left="284" w:hanging="284"/>
            </w:pPr>
            <w:r w:rsidRPr="000A4B77">
              <w:t>Tělní systémy a jejich poruchy.</w:t>
            </w:r>
          </w:p>
          <w:p w14:paraId="2060C4EC" w14:textId="77777777" w:rsidR="007B123C" w:rsidRPr="000A4B77" w:rsidRDefault="007B123C">
            <w:pPr>
              <w:pStyle w:val="Odstavecseseznamem"/>
              <w:numPr>
                <w:ilvl w:val="0"/>
                <w:numId w:val="345"/>
              </w:numPr>
              <w:ind w:left="284" w:hanging="284"/>
            </w:pPr>
            <w:r w:rsidRPr="000A4B77">
              <w:t xml:space="preserve">Příjem do nemocnice. </w:t>
            </w:r>
          </w:p>
          <w:p w14:paraId="3B6F5E63" w14:textId="77777777" w:rsidR="007B123C" w:rsidRPr="000A4B77" w:rsidRDefault="007B123C">
            <w:pPr>
              <w:pStyle w:val="Odstavecseseznamem"/>
              <w:numPr>
                <w:ilvl w:val="0"/>
                <w:numId w:val="345"/>
              </w:numPr>
              <w:ind w:left="284" w:hanging="284"/>
            </w:pPr>
            <w:r w:rsidRPr="000A4B77">
              <w:t>Nehody a úrazy.</w:t>
            </w:r>
          </w:p>
          <w:p w14:paraId="3A84CED6" w14:textId="77777777" w:rsidR="007B123C" w:rsidRPr="000A4B77" w:rsidRDefault="007B123C">
            <w:pPr>
              <w:pStyle w:val="Odstavecseseznamem"/>
              <w:numPr>
                <w:ilvl w:val="0"/>
                <w:numId w:val="345"/>
              </w:numPr>
              <w:ind w:left="284" w:hanging="284"/>
            </w:pPr>
            <w:r w:rsidRPr="000A4B77">
              <w:t>Přítomný čas, budoucí čas, rozkazovací způsob</w:t>
            </w:r>
            <w:r w:rsidR="00303E35" w:rsidRPr="000A4B77">
              <w:t>.</w:t>
            </w:r>
          </w:p>
          <w:p w14:paraId="13FFBD8A" w14:textId="77777777" w:rsidR="007B123C" w:rsidRPr="000A4B77" w:rsidRDefault="007B123C">
            <w:pPr>
              <w:tabs>
                <w:tab w:val="left" w:pos="328"/>
              </w:tabs>
              <w:rPr>
                <w:b/>
              </w:rPr>
            </w:pPr>
            <w:r w:rsidRPr="000A4B77">
              <w:rPr>
                <w:b/>
              </w:rPr>
              <w:t>Výstupní kompetence studenta</w:t>
            </w:r>
          </w:p>
          <w:p w14:paraId="551709C9" w14:textId="77777777" w:rsidR="007B123C" w:rsidRPr="000A4B77" w:rsidRDefault="007B123C">
            <w:pPr>
              <w:pStyle w:val="Odstavecseseznamem"/>
              <w:numPr>
                <w:ilvl w:val="0"/>
                <w:numId w:val="346"/>
              </w:numPr>
              <w:ind w:left="284" w:hanging="284"/>
            </w:pPr>
            <w:r w:rsidRPr="000A4B77">
              <w:t>volí správné tvary sloves s</w:t>
            </w:r>
            <w:r w:rsidR="00AD72BF" w:rsidRPr="000A4B77">
              <w:t> </w:t>
            </w:r>
            <w:r w:rsidRPr="000A4B77">
              <w:t>cílem popsat návštěvu u lékaře a proces přijímání pacienta do nemocnice;</w:t>
            </w:r>
          </w:p>
          <w:p w14:paraId="6FDF35C4" w14:textId="77777777" w:rsidR="007B123C" w:rsidRPr="000A4B77" w:rsidRDefault="007B123C">
            <w:pPr>
              <w:pStyle w:val="Odstavecseseznamem"/>
              <w:numPr>
                <w:ilvl w:val="0"/>
                <w:numId w:val="346"/>
              </w:numPr>
              <w:ind w:left="284" w:hanging="284"/>
            </w:pPr>
            <w:r w:rsidRPr="000A4B77">
              <w:t>zná tělní systémy, jejich případné poruchy a faktory důležité pro prevenci takových onemocnění;</w:t>
            </w:r>
          </w:p>
          <w:p w14:paraId="611E808F" w14:textId="77777777" w:rsidR="007B123C" w:rsidRPr="000A4B77" w:rsidRDefault="007B123C">
            <w:pPr>
              <w:pStyle w:val="Odstavecseseznamem"/>
              <w:numPr>
                <w:ilvl w:val="0"/>
                <w:numId w:val="346"/>
              </w:numPr>
              <w:ind w:left="284" w:hanging="284"/>
            </w:pPr>
            <w:r w:rsidRPr="000A4B77">
              <w:t>vyjmenuje typy bolestí;</w:t>
            </w:r>
          </w:p>
          <w:p w14:paraId="6A36DE90" w14:textId="77777777" w:rsidR="007B123C" w:rsidRPr="000A4B77" w:rsidRDefault="007B123C">
            <w:pPr>
              <w:pStyle w:val="Odstavecseseznamem"/>
              <w:numPr>
                <w:ilvl w:val="0"/>
                <w:numId w:val="346"/>
              </w:numPr>
              <w:ind w:left="284" w:hanging="284"/>
            </w:pPr>
            <w:r w:rsidRPr="000A4B77">
              <w:t>dokáže klást správné otázky potřebné pro odebrání rodinné anamnézy a pro vyplnění základní zdravotnické dokumentace.</w:t>
            </w:r>
          </w:p>
        </w:tc>
      </w:tr>
      <w:tr w:rsidR="007B123C" w:rsidRPr="000A4B77" w14:paraId="0EAF70CA" w14:textId="77777777" w:rsidTr="00D540EA">
        <w:trPr>
          <w:trHeight w:val="265"/>
        </w:trPr>
        <w:tc>
          <w:tcPr>
            <w:tcW w:w="3684" w:type="dxa"/>
            <w:gridSpan w:val="2"/>
            <w:tcBorders>
              <w:top w:val="nil"/>
            </w:tcBorders>
            <w:shd w:val="clear" w:color="auto" w:fill="F7CAAC"/>
          </w:tcPr>
          <w:p w14:paraId="21AB4B3D" w14:textId="77777777" w:rsidR="007B123C" w:rsidRPr="000A4B77" w:rsidRDefault="007B123C">
            <w:r w:rsidRPr="000A4B77">
              <w:rPr>
                <w:b/>
              </w:rPr>
              <w:t>Studijní literatura a studijní pomůcky</w:t>
            </w:r>
          </w:p>
        </w:tc>
        <w:tc>
          <w:tcPr>
            <w:tcW w:w="6097" w:type="dxa"/>
            <w:gridSpan w:val="9"/>
            <w:tcBorders>
              <w:top w:val="nil"/>
              <w:bottom w:val="nil"/>
            </w:tcBorders>
          </w:tcPr>
          <w:p w14:paraId="43723030" w14:textId="77777777" w:rsidR="007B123C" w:rsidRPr="000A4B77" w:rsidRDefault="007B123C"/>
        </w:tc>
      </w:tr>
      <w:tr w:rsidR="007B123C" w:rsidRPr="000A4B77" w14:paraId="2B56829A" w14:textId="77777777" w:rsidTr="00D540EA">
        <w:trPr>
          <w:trHeight w:val="1497"/>
        </w:trPr>
        <w:tc>
          <w:tcPr>
            <w:tcW w:w="9781" w:type="dxa"/>
            <w:gridSpan w:val="11"/>
            <w:tcBorders>
              <w:top w:val="nil"/>
            </w:tcBorders>
          </w:tcPr>
          <w:p w14:paraId="7B86B691" w14:textId="77777777" w:rsidR="007B123C" w:rsidRPr="000A4B77" w:rsidRDefault="007B123C">
            <w:pPr>
              <w:rPr>
                <w:rStyle w:val="fontstyle01"/>
                <w:rFonts w:ascii="Times New Roman" w:hAnsi="Times New Roman" w:hint="default"/>
                <w:b/>
              </w:rPr>
            </w:pPr>
            <w:r w:rsidRPr="000A4B77">
              <w:rPr>
                <w:rStyle w:val="fontstyle01"/>
                <w:rFonts w:ascii="Times New Roman" w:hAnsi="Times New Roman" w:hint="default"/>
                <w:b/>
              </w:rPr>
              <w:lastRenderedPageBreak/>
              <w:t xml:space="preserve">Povinná literatura </w:t>
            </w:r>
          </w:p>
          <w:p w14:paraId="7A16D9ED" w14:textId="77777777" w:rsidR="00363D62" w:rsidRPr="000A4B77" w:rsidRDefault="007B123C">
            <w:pPr>
              <w:rPr>
                <w:rStyle w:val="fontstyle01"/>
                <w:rFonts w:ascii="Times New Roman" w:hAnsi="Times New Roman" w:hint="default"/>
              </w:rPr>
            </w:pPr>
            <w:r w:rsidRPr="000A4B77">
              <w:rPr>
                <w:rStyle w:val="fontstyle01"/>
                <w:rFonts w:ascii="Times New Roman" w:hAnsi="Times New Roman" w:hint="default"/>
              </w:rPr>
              <w:t xml:space="preserve">HÖPPNEROVÁ, V. </w:t>
            </w:r>
            <w:r w:rsidRPr="000A4B77">
              <w:rPr>
                <w:rStyle w:val="fontstyle01"/>
                <w:rFonts w:ascii="Times New Roman" w:hAnsi="Times New Roman" w:hint="default"/>
                <w:i/>
              </w:rPr>
              <w:t>Němčina pro jazykové školy 1-2</w:t>
            </w:r>
            <w:r w:rsidR="00303E35" w:rsidRPr="000A4B77">
              <w:rPr>
                <w:rStyle w:val="fontstyle01"/>
                <w:rFonts w:ascii="Times New Roman" w:hAnsi="Times New Roman" w:hint="default"/>
              </w:rPr>
              <w:t>. Plzeň, Fraus, 2010.</w:t>
            </w:r>
          </w:p>
          <w:p w14:paraId="59B33FAC" w14:textId="77777777" w:rsidR="007B123C" w:rsidRPr="000A4B77" w:rsidRDefault="007B123C">
            <w:pPr>
              <w:rPr>
                <w:rStyle w:val="fontstyle01"/>
                <w:rFonts w:ascii="Times New Roman" w:hAnsi="Times New Roman" w:hint="default"/>
                <w:b/>
              </w:rPr>
            </w:pPr>
            <w:r w:rsidRPr="000A4B77">
              <w:rPr>
                <w:rStyle w:val="fontstyle01"/>
                <w:rFonts w:ascii="Times New Roman" w:hAnsi="Times New Roman" w:hint="default"/>
                <w:b/>
              </w:rPr>
              <w:t>Doporučená literatura</w:t>
            </w:r>
          </w:p>
          <w:p w14:paraId="4C9E9CF3" w14:textId="77777777" w:rsidR="00303E35" w:rsidRPr="000A4B77" w:rsidRDefault="00303E35">
            <w:r w:rsidRPr="000A4B77">
              <w:t xml:space="preserve">DRMLOVÁ, D. a kol. </w:t>
            </w:r>
            <w:r w:rsidRPr="000A4B77">
              <w:rPr>
                <w:i/>
                <w:iCs/>
              </w:rPr>
              <w:t>Německy s</w:t>
            </w:r>
            <w:r w:rsidR="00AD72BF" w:rsidRPr="000A4B77">
              <w:rPr>
                <w:i/>
                <w:iCs/>
              </w:rPr>
              <w:t> </w:t>
            </w:r>
            <w:r w:rsidRPr="000A4B77">
              <w:rPr>
                <w:i/>
                <w:iCs/>
              </w:rPr>
              <w:t>úsměvem nově</w:t>
            </w:r>
            <w:r w:rsidRPr="000A4B77">
              <w:t xml:space="preserve">. Plzeň, Fraus, 2009. </w:t>
            </w:r>
          </w:p>
          <w:p w14:paraId="7BF7EC97" w14:textId="77777777" w:rsidR="00303E35" w:rsidRPr="000A4B77" w:rsidRDefault="00303E35">
            <w:r w:rsidRPr="000A4B77">
              <w:t xml:space="preserve">JUN, L. a kol. </w:t>
            </w:r>
            <w:r w:rsidRPr="000A4B77">
              <w:rPr>
                <w:i/>
                <w:iCs/>
              </w:rPr>
              <w:t>Učebnice němčiny pro práci ve zdravotnictví</w:t>
            </w:r>
            <w:r w:rsidRPr="000A4B77">
              <w:t xml:space="preserve">. Brno, 2013. </w:t>
            </w:r>
          </w:p>
          <w:p w14:paraId="713C66A5" w14:textId="77777777" w:rsidR="00303E35" w:rsidRPr="000A4B77" w:rsidRDefault="00303E35">
            <w:r w:rsidRPr="000A4B77">
              <w:t xml:space="preserve">KARASOVÁ, E. </w:t>
            </w:r>
            <w:r w:rsidRPr="000A4B77">
              <w:rPr>
                <w:i/>
                <w:iCs/>
              </w:rPr>
              <w:t>Němčina pro zdravotní sestry</w:t>
            </w:r>
            <w:r w:rsidRPr="000A4B77">
              <w:t xml:space="preserve">. Praha, 2004. </w:t>
            </w:r>
          </w:p>
          <w:p w14:paraId="353AC9A5" w14:textId="77777777" w:rsidR="007B123C" w:rsidRPr="000A4B77" w:rsidRDefault="00303E35">
            <w:r w:rsidRPr="000A4B77">
              <w:t xml:space="preserve">SOJÁK, K. </w:t>
            </w:r>
            <w:r w:rsidRPr="000A4B77">
              <w:rPr>
                <w:i/>
                <w:iCs/>
              </w:rPr>
              <w:t>Němčina pro vyšší zdravotní školy a bakalářské studium</w:t>
            </w:r>
            <w:r w:rsidRPr="000A4B77">
              <w:t xml:space="preserve">. Praha, 2004. </w:t>
            </w:r>
          </w:p>
        </w:tc>
      </w:tr>
      <w:tr w:rsidR="007B123C" w:rsidRPr="000A4B77" w14:paraId="2F6BBA45" w14:textId="77777777" w:rsidTr="00D540EA">
        <w:tc>
          <w:tcPr>
            <w:tcW w:w="9781" w:type="dxa"/>
            <w:gridSpan w:val="11"/>
            <w:tcBorders>
              <w:top w:val="single" w:sz="12" w:space="0" w:color="auto"/>
              <w:left w:val="single" w:sz="2" w:space="0" w:color="auto"/>
              <w:bottom w:val="single" w:sz="2" w:space="0" w:color="auto"/>
              <w:right w:val="single" w:sz="2" w:space="0" w:color="auto"/>
            </w:tcBorders>
            <w:shd w:val="clear" w:color="auto" w:fill="F7CAAC"/>
          </w:tcPr>
          <w:p w14:paraId="30DD289C" w14:textId="77777777" w:rsidR="007B123C" w:rsidRPr="000A4B77" w:rsidRDefault="007B123C">
            <w:pPr>
              <w:rPr>
                <w:b/>
              </w:rPr>
            </w:pPr>
            <w:r w:rsidRPr="000A4B77">
              <w:rPr>
                <w:b/>
              </w:rPr>
              <w:t>Informace ke kombinované nebo distanční formě</w:t>
            </w:r>
          </w:p>
        </w:tc>
      </w:tr>
      <w:tr w:rsidR="007B123C" w:rsidRPr="000A4B77" w14:paraId="33544635" w14:textId="77777777" w:rsidTr="00D540EA">
        <w:tc>
          <w:tcPr>
            <w:tcW w:w="4818" w:type="dxa"/>
            <w:gridSpan w:val="3"/>
            <w:tcBorders>
              <w:top w:val="single" w:sz="2" w:space="0" w:color="auto"/>
              <w:bottom w:val="single" w:sz="4" w:space="0" w:color="auto"/>
            </w:tcBorders>
            <w:shd w:val="clear" w:color="auto" w:fill="F7CAAC"/>
          </w:tcPr>
          <w:p w14:paraId="52D5BB7D" w14:textId="77777777" w:rsidR="007B123C" w:rsidRPr="000A4B77" w:rsidRDefault="007B123C">
            <w:r w:rsidRPr="000A4B77">
              <w:rPr>
                <w:b/>
              </w:rPr>
              <w:t>Rozsah konzultací (soustředění)</w:t>
            </w:r>
          </w:p>
        </w:tc>
        <w:tc>
          <w:tcPr>
            <w:tcW w:w="889" w:type="dxa"/>
            <w:gridSpan w:val="2"/>
            <w:tcBorders>
              <w:top w:val="single" w:sz="2" w:space="0" w:color="auto"/>
              <w:bottom w:val="single" w:sz="4" w:space="0" w:color="auto"/>
            </w:tcBorders>
          </w:tcPr>
          <w:p w14:paraId="6C867CC1" w14:textId="77777777" w:rsidR="007B123C" w:rsidRPr="000A4B77" w:rsidRDefault="00303E35">
            <w:r w:rsidRPr="000A4B77">
              <w:t>8</w:t>
            </w:r>
          </w:p>
        </w:tc>
        <w:tc>
          <w:tcPr>
            <w:tcW w:w="4074" w:type="dxa"/>
            <w:gridSpan w:val="6"/>
            <w:tcBorders>
              <w:top w:val="single" w:sz="2" w:space="0" w:color="auto"/>
              <w:bottom w:val="single" w:sz="4" w:space="0" w:color="auto"/>
            </w:tcBorders>
            <w:shd w:val="clear" w:color="auto" w:fill="F7CAAC"/>
          </w:tcPr>
          <w:p w14:paraId="7E6CE9DA" w14:textId="77777777" w:rsidR="007B123C" w:rsidRPr="000A4B77" w:rsidRDefault="007B123C">
            <w:pPr>
              <w:rPr>
                <w:b/>
              </w:rPr>
            </w:pPr>
            <w:r w:rsidRPr="000A4B77">
              <w:rPr>
                <w:b/>
              </w:rPr>
              <w:t xml:space="preserve">hodin </w:t>
            </w:r>
          </w:p>
        </w:tc>
      </w:tr>
      <w:tr w:rsidR="007B123C" w:rsidRPr="000A4B77" w14:paraId="471799B3" w14:textId="77777777" w:rsidTr="00D540EA">
        <w:tc>
          <w:tcPr>
            <w:tcW w:w="9781" w:type="dxa"/>
            <w:gridSpan w:val="11"/>
            <w:shd w:val="clear" w:color="auto" w:fill="F7CAAC"/>
          </w:tcPr>
          <w:p w14:paraId="43163C64" w14:textId="21ABB6BE" w:rsidR="007B123C" w:rsidRPr="00C02299" w:rsidRDefault="007B123C">
            <w:pPr>
              <w:rPr>
                <w:b/>
              </w:rPr>
            </w:pPr>
            <w:r w:rsidRPr="00DF7950">
              <w:rPr>
                <w:b/>
              </w:rPr>
              <w:t>Popis systému kontakt</w:t>
            </w:r>
            <w:r w:rsidRPr="00CD5758">
              <w:rPr>
                <w:b/>
              </w:rPr>
              <w:t>u s</w:t>
            </w:r>
            <w:del w:id="3389" w:author="Pavla" w:date="2018-04-05T14:48:00Z">
              <w:r w:rsidR="00AD72BF" w:rsidRPr="00CE2101" w:rsidDel="008E6278">
                <w:rPr>
                  <w:b/>
                </w:rPr>
                <w:delText> </w:delText>
              </w:r>
            </w:del>
            <w:ins w:id="3390" w:author="Pavla" w:date="2018-04-08T10:56:00Z">
              <w:r w:rsidR="00502852">
                <w:rPr>
                  <w:b/>
                </w:rPr>
                <w:t> </w:t>
              </w:r>
            </w:ins>
            <w:r w:rsidRPr="00C02299">
              <w:rPr>
                <w:b/>
              </w:rPr>
              <w:t>vyučujícím</w:t>
            </w:r>
          </w:p>
        </w:tc>
      </w:tr>
      <w:tr w:rsidR="007B123C" w:rsidRPr="000A4B77" w14:paraId="0112FCFF" w14:textId="77777777" w:rsidTr="00D540EA">
        <w:trPr>
          <w:trHeight w:val="1373"/>
        </w:trPr>
        <w:tc>
          <w:tcPr>
            <w:tcW w:w="9781" w:type="dxa"/>
            <w:gridSpan w:val="11"/>
          </w:tcPr>
          <w:p w14:paraId="6F704BE7" w14:textId="2839401A" w:rsidR="007B123C" w:rsidRPr="000A4B77" w:rsidRDefault="007B123C">
            <w:pPr>
              <w:pStyle w:val="Odstavecseseznamem"/>
              <w:numPr>
                <w:ilvl w:val="0"/>
                <w:numId w:val="347"/>
              </w:numPr>
              <w:ind w:left="284" w:hanging="284"/>
            </w:pPr>
            <w:r w:rsidRPr="000A4B77">
              <w:t>Tzv. řízené samostudium</w:t>
            </w:r>
            <w:ins w:id="3391" w:author="Dorkova" w:date="2018-04-09T02:25:00Z">
              <w:r w:rsidR="00EC127E">
                <w:t xml:space="preserve"> </w:t>
              </w:r>
            </w:ins>
            <w:ins w:id="3392" w:author="Pavla" w:date="2018-04-08T10:56:00Z">
              <w:r w:rsidR="00502852">
                <w:t>(u studentů je individuální podle znalostí anglického jazyka)</w:t>
              </w:r>
            </w:ins>
            <w:r w:rsidRPr="000A4B77">
              <w:t>, včetně přípravy na konzultace (student je metodicky veden vyučujícím, písemně zpracuje přidělené dílčí úkoly).</w:t>
            </w:r>
          </w:p>
          <w:p w14:paraId="421CE1FE" w14:textId="77777777" w:rsidR="007B123C" w:rsidRPr="000A4B77" w:rsidRDefault="007B123C">
            <w:pPr>
              <w:pStyle w:val="Odstavecseseznamem"/>
              <w:numPr>
                <w:ilvl w:val="0"/>
                <w:numId w:val="347"/>
              </w:numPr>
              <w:ind w:left="284" w:hanging="284"/>
            </w:pPr>
            <w:r w:rsidRPr="000A4B77">
              <w:t>Studenti samostatně studují předložené materiály a využívají internetové odkazy. Možnosti komunikace s</w:t>
            </w:r>
            <w:r w:rsidR="00AD72BF" w:rsidRPr="000A4B77">
              <w:t> </w:t>
            </w:r>
            <w:r w:rsidRPr="000A4B77">
              <w:t>vyučujícím: kozakova@utb.cz</w:t>
            </w:r>
          </w:p>
          <w:p w14:paraId="69169786" w14:textId="77777777" w:rsidR="007B123C" w:rsidRPr="000A4B77" w:rsidRDefault="007B123C">
            <w:pPr>
              <w:pStyle w:val="Odstavecseseznamem"/>
              <w:numPr>
                <w:ilvl w:val="0"/>
                <w:numId w:val="347"/>
              </w:numPr>
              <w:ind w:left="284" w:hanging="284"/>
            </w:pPr>
            <w:r w:rsidRPr="000A4B77">
              <w:t>Korekce informací získaných samostudiem nebo na skupinových a individuálních konzultacích.</w:t>
            </w:r>
          </w:p>
          <w:p w14:paraId="22BFF01C" w14:textId="77777777" w:rsidR="007B123C" w:rsidRPr="000A4B77" w:rsidRDefault="007B123C">
            <w:pPr>
              <w:pStyle w:val="Odstavecseseznamem"/>
              <w:numPr>
                <w:ilvl w:val="0"/>
                <w:numId w:val="347"/>
              </w:numPr>
              <w:ind w:left="284" w:hanging="284"/>
            </w:pPr>
            <w:r w:rsidRPr="000A4B77">
              <w:t>Klasifikovaný zápočet bude udělen na základě všech splněných úkolů.</w:t>
            </w:r>
          </w:p>
          <w:p w14:paraId="10EC5C3A" w14:textId="77777777" w:rsidR="007B123C" w:rsidRDefault="007B123C">
            <w:pPr>
              <w:pStyle w:val="Odstavecseseznamem"/>
              <w:numPr>
                <w:ilvl w:val="0"/>
                <w:numId w:val="347"/>
              </w:numPr>
              <w:ind w:left="284" w:hanging="284"/>
              <w:rPr>
                <w:ins w:id="3393" w:author="Dorkova" w:date="2018-04-09T19:40:00Z"/>
              </w:rPr>
            </w:pPr>
            <w:r w:rsidRPr="000A4B77">
              <w:t>Pro úspěšné absolvování je rozhodující výsledek závěrečného testu (60%) a krátká prezentace.</w:t>
            </w:r>
          </w:p>
          <w:p w14:paraId="386B2263" w14:textId="4C0A3CDA" w:rsidR="00350A75" w:rsidRPr="000A4B77" w:rsidRDefault="00350A75" w:rsidP="00350A75">
            <w:pPr>
              <w:pStyle w:val="Odstavecseseznamem"/>
              <w:numPr>
                <w:ilvl w:val="0"/>
                <w:numId w:val="347"/>
              </w:numPr>
              <w:ind w:left="284" w:hanging="284"/>
            </w:pPr>
            <w:ins w:id="3394" w:author="Dorkova" w:date="2018-04-09T19:40:00Z">
              <w:r>
                <w:rPr>
                  <w:color w:val="000000" w:themeColor="text1"/>
                </w:rPr>
                <w:t>Doporučená nekontaktní teoretická a nekontaktní samostatná teoretická příprava: cca 40 hodin.</w:t>
              </w:r>
            </w:ins>
          </w:p>
        </w:tc>
      </w:tr>
    </w:tbl>
    <w:p w14:paraId="50806B9F" w14:textId="77777777" w:rsidR="00EB6363" w:rsidRPr="000A4B77" w:rsidRDefault="00EB6363">
      <w:pPr>
        <w:rPr>
          <w:sz w:val="22"/>
          <w:szCs w:val="22"/>
        </w:rPr>
      </w:pPr>
      <w:r w:rsidRPr="000A4B77">
        <w:rPr>
          <w:sz w:val="22"/>
          <w:szCs w:val="22"/>
        </w:rPr>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889"/>
        <w:gridCol w:w="816"/>
        <w:gridCol w:w="2156"/>
        <w:gridCol w:w="538"/>
        <w:gridCol w:w="671"/>
      </w:tblGrid>
      <w:tr w:rsidR="00104C88" w:rsidRPr="000A4B77" w14:paraId="4405D56A" w14:textId="77777777" w:rsidTr="009C6E9F">
        <w:tc>
          <w:tcPr>
            <w:tcW w:w="9856" w:type="dxa"/>
            <w:gridSpan w:val="8"/>
            <w:tcBorders>
              <w:bottom w:val="double" w:sz="4" w:space="0" w:color="auto"/>
            </w:tcBorders>
            <w:shd w:val="clear" w:color="auto" w:fill="BDD6EE"/>
          </w:tcPr>
          <w:p w14:paraId="69AD9A50" w14:textId="77777777" w:rsidR="00104C88" w:rsidRPr="000A4B77" w:rsidRDefault="00104C88">
            <w:pPr>
              <w:rPr>
                <w:b/>
                <w:sz w:val="28"/>
                <w:szCs w:val="28"/>
              </w:rPr>
            </w:pPr>
            <w:r w:rsidRPr="000A4B77">
              <w:rPr>
                <w:sz w:val="28"/>
                <w:szCs w:val="28"/>
              </w:rPr>
              <w:lastRenderedPageBreak/>
              <w:br w:type="page"/>
            </w:r>
            <w:r w:rsidRPr="000A4B77">
              <w:rPr>
                <w:b/>
                <w:sz w:val="28"/>
                <w:szCs w:val="28"/>
              </w:rPr>
              <w:t xml:space="preserve">B-III – Charakteristika studijního předmětu                                               </w:t>
            </w:r>
          </w:p>
        </w:tc>
      </w:tr>
      <w:tr w:rsidR="00104C88" w:rsidRPr="000A4B77" w14:paraId="406BF1F9" w14:textId="77777777" w:rsidTr="009C6E9F">
        <w:tc>
          <w:tcPr>
            <w:tcW w:w="3085" w:type="dxa"/>
            <w:tcBorders>
              <w:top w:val="double" w:sz="4" w:space="0" w:color="auto"/>
            </w:tcBorders>
            <w:shd w:val="clear" w:color="auto" w:fill="F7CAAC"/>
          </w:tcPr>
          <w:p w14:paraId="2ED921FE" w14:textId="77777777" w:rsidR="00104C88" w:rsidRPr="000A4B77" w:rsidRDefault="00104C88">
            <w:pPr>
              <w:jc w:val="left"/>
              <w:rPr>
                <w:b/>
                <w:sz w:val="24"/>
                <w:szCs w:val="24"/>
              </w:rPr>
            </w:pPr>
            <w:r w:rsidRPr="000A4B77">
              <w:rPr>
                <w:b/>
                <w:sz w:val="24"/>
                <w:szCs w:val="24"/>
              </w:rPr>
              <w:t>Název studijního předmětu</w:t>
            </w:r>
          </w:p>
        </w:tc>
        <w:tc>
          <w:tcPr>
            <w:tcW w:w="6771" w:type="dxa"/>
            <w:gridSpan w:val="7"/>
            <w:tcBorders>
              <w:top w:val="double" w:sz="4" w:space="0" w:color="auto"/>
            </w:tcBorders>
          </w:tcPr>
          <w:p w14:paraId="5AF9E8FC" w14:textId="77777777" w:rsidR="00104C88" w:rsidRPr="000A4B77" w:rsidRDefault="00104C88">
            <w:pPr>
              <w:rPr>
                <w:b/>
                <w:sz w:val="24"/>
                <w:szCs w:val="24"/>
              </w:rPr>
            </w:pPr>
            <w:r w:rsidRPr="000A4B77">
              <w:rPr>
                <w:b/>
                <w:color w:val="000000" w:themeColor="text1"/>
                <w:sz w:val="24"/>
                <w:szCs w:val="24"/>
              </w:rPr>
              <w:t>Latina a lékařská terminologie</w:t>
            </w:r>
          </w:p>
        </w:tc>
      </w:tr>
      <w:tr w:rsidR="00104C88" w:rsidRPr="000A4B77" w14:paraId="4D19EDF0" w14:textId="77777777" w:rsidTr="009C6E9F">
        <w:tc>
          <w:tcPr>
            <w:tcW w:w="3085" w:type="dxa"/>
            <w:shd w:val="clear" w:color="auto" w:fill="F7CAAC"/>
          </w:tcPr>
          <w:p w14:paraId="082EC2EA" w14:textId="77777777" w:rsidR="00104C88" w:rsidRPr="000A4B77" w:rsidRDefault="00104C88">
            <w:pPr>
              <w:jc w:val="left"/>
              <w:rPr>
                <w:b/>
              </w:rPr>
            </w:pPr>
            <w:r w:rsidRPr="000A4B77">
              <w:rPr>
                <w:b/>
              </w:rPr>
              <w:t>Typ předmětu</w:t>
            </w:r>
          </w:p>
        </w:tc>
        <w:tc>
          <w:tcPr>
            <w:tcW w:w="3406" w:type="dxa"/>
            <w:gridSpan w:val="4"/>
          </w:tcPr>
          <w:p w14:paraId="04F83C3D" w14:textId="77777777" w:rsidR="00104C88" w:rsidRPr="000A4B77" w:rsidRDefault="00066B1F">
            <w:r w:rsidRPr="000A4B77">
              <w:t>Povinně volitelný – skupina 1</w:t>
            </w:r>
          </w:p>
        </w:tc>
        <w:tc>
          <w:tcPr>
            <w:tcW w:w="2694" w:type="dxa"/>
            <w:gridSpan w:val="2"/>
            <w:shd w:val="clear" w:color="auto" w:fill="F7CAAC"/>
          </w:tcPr>
          <w:p w14:paraId="422BB099" w14:textId="77777777" w:rsidR="00104C88" w:rsidRPr="000A4B77" w:rsidRDefault="00104C88">
            <w:r w:rsidRPr="000A4B77">
              <w:rPr>
                <w:b/>
              </w:rPr>
              <w:t>doporučený ročník / semestr</w:t>
            </w:r>
          </w:p>
        </w:tc>
        <w:tc>
          <w:tcPr>
            <w:tcW w:w="671" w:type="dxa"/>
          </w:tcPr>
          <w:p w14:paraId="2122BF84" w14:textId="77777777" w:rsidR="00104C88" w:rsidRPr="000A4B77" w:rsidRDefault="00104C88">
            <w:r w:rsidRPr="000A4B77">
              <w:t>1/ZS</w:t>
            </w:r>
          </w:p>
        </w:tc>
      </w:tr>
      <w:tr w:rsidR="00104C88" w:rsidRPr="000A4B77" w14:paraId="5E7D521D" w14:textId="77777777" w:rsidTr="00303E35">
        <w:tc>
          <w:tcPr>
            <w:tcW w:w="3085" w:type="dxa"/>
            <w:shd w:val="clear" w:color="auto" w:fill="F7CAAC"/>
          </w:tcPr>
          <w:p w14:paraId="76C9F8DC" w14:textId="77777777" w:rsidR="00104C88" w:rsidRPr="000A4B77" w:rsidRDefault="00104C88">
            <w:pPr>
              <w:jc w:val="left"/>
              <w:rPr>
                <w:b/>
              </w:rPr>
            </w:pPr>
            <w:r w:rsidRPr="000A4B77">
              <w:rPr>
                <w:b/>
              </w:rPr>
              <w:t>Rozsah studijního předmětu (PS)</w:t>
            </w:r>
          </w:p>
          <w:p w14:paraId="3D5D069C" w14:textId="77777777" w:rsidR="00104C88" w:rsidRPr="000A4B77" w:rsidRDefault="00104C88">
            <w:pPr>
              <w:jc w:val="left"/>
              <w:rPr>
                <w:b/>
              </w:rPr>
            </w:pPr>
            <w:r w:rsidRPr="000A4B77">
              <w:rPr>
                <w:b/>
              </w:rPr>
              <w:t>Rozsah studijního předmětu (KS)</w:t>
            </w:r>
          </w:p>
        </w:tc>
        <w:tc>
          <w:tcPr>
            <w:tcW w:w="1701" w:type="dxa"/>
            <w:gridSpan w:val="2"/>
          </w:tcPr>
          <w:p w14:paraId="34D35DB9" w14:textId="77777777" w:rsidR="00104C88" w:rsidRPr="000A4B77" w:rsidRDefault="00104C88">
            <w:r w:rsidRPr="000A4B77">
              <w:t>2s</w:t>
            </w:r>
          </w:p>
          <w:p w14:paraId="2BBF4DE3" w14:textId="77777777" w:rsidR="00104C88" w:rsidRPr="000A4B77" w:rsidRDefault="00104C88">
            <w:r w:rsidRPr="000A4B77">
              <w:t xml:space="preserve">10s </w:t>
            </w:r>
          </w:p>
        </w:tc>
        <w:tc>
          <w:tcPr>
            <w:tcW w:w="889" w:type="dxa"/>
            <w:shd w:val="clear" w:color="auto" w:fill="F7CAAC"/>
          </w:tcPr>
          <w:p w14:paraId="651BC279" w14:textId="77777777" w:rsidR="00104C88" w:rsidRPr="000A4B77" w:rsidRDefault="00104C88">
            <w:pPr>
              <w:rPr>
                <w:b/>
              </w:rPr>
            </w:pPr>
            <w:r w:rsidRPr="000A4B77">
              <w:rPr>
                <w:b/>
              </w:rPr>
              <w:t xml:space="preserve">hod. </w:t>
            </w:r>
          </w:p>
        </w:tc>
        <w:tc>
          <w:tcPr>
            <w:tcW w:w="816" w:type="dxa"/>
          </w:tcPr>
          <w:p w14:paraId="750080F5" w14:textId="3ADD6859" w:rsidR="00104C88" w:rsidRPr="00CE2101" w:rsidRDefault="00104C88">
            <w:r w:rsidRPr="00DF7950">
              <w:t>2</w:t>
            </w:r>
            <w:ins w:id="3395" w:author="Pavla" w:date="2018-04-05T14:48:00Z">
              <w:r w:rsidR="008E6278" w:rsidRPr="00CD5758">
                <w:t>0</w:t>
              </w:r>
            </w:ins>
            <w:del w:id="3396" w:author="Pavla" w:date="2018-04-05T14:48:00Z">
              <w:r w:rsidRPr="00CE2101" w:rsidDel="008E6278">
                <w:delText>2</w:delText>
              </w:r>
            </w:del>
          </w:p>
          <w:p w14:paraId="2F603183" w14:textId="77777777" w:rsidR="00104C88" w:rsidRPr="00C02299" w:rsidRDefault="00104C88">
            <w:r w:rsidRPr="00C02299">
              <w:t>10</w:t>
            </w:r>
          </w:p>
        </w:tc>
        <w:tc>
          <w:tcPr>
            <w:tcW w:w="2156" w:type="dxa"/>
            <w:shd w:val="clear" w:color="auto" w:fill="F7CAAC"/>
          </w:tcPr>
          <w:p w14:paraId="185847D5" w14:textId="77777777" w:rsidR="00104C88" w:rsidRPr="00B45A1D" w:rsidRDefault="00104C88">
            <w:pPr>
              <w:rPr>
                <w:b/>
              </w:rPr>
            </w:pPr>
            <w:r w:rsidRPr="00B45A1D">
              <w:rPr>
                <w:b/>
              </w:rPr>
              <w:t>Kreditů</w:t>
            </w:r>
          </w:p>
        </w:tc>
        <w:tc>
          <w:tcPr>
            <w:tcW w:w="1209" w:type="dxa"/>
            <w:gridSpan w:val="2"/>
          </w:tcPr>
          <w:p w14:paraId="0DC876AC" w14:textId="77777777" w:rsidR="00104C88" w:rsidRPr="000A4B77" w:rsidRDefault="00104C88">
            <w:r w:rsidRPr="000A4B77">
              <w:t>2</w:t>
            </w:r>
          </w:p>
        </w:tc>
      </w:tr>
      <w:tr w:rsidR="00104C88" w:rsidRPr="000A4B77" w14:paraId="21D9B397" w14:textId="77777777" w:rsidTr="00303E35">
        <w:tc>
          <w:tcPr>
            <w:tcW w:w="3085" w:type="dxa"/>
            <w:shd w:val="clear" w:color="auto" w:fill="F7CAAC"/>
          </w:tcPr>
          <w:p w14:paraId="08C41421" w14:textId="77777777" w:rsidR="00104C88" w:rsidRPr="000A4B77" w:rsidRDefault="00E948A3">
            <w:pPr>
              <w:jc w:val="left"/>
              <w:rPr>
                <w:b/>
              </w:rPr>
            </w:pPr>
            <w:r w:rsidRPr="000A4B77">
              <w:rPr>
                <w:b/>
              </w:rPr>
              <w:t>Prerekvizity, korekvizity, ekvivalence</w:t>
            </w:r>
            <w:r w:rsidR="00104C88" w:rsidRPr="000A4B77">
              <w:rPr>
                <w:b/>
              </w:rPr>
              <w:t>, ekvivalence</w:t>
            </w:r>
          </w:p>
        </w:tc>
        <w:tc>
          <w:tcPr>
            <w:tcW w:w="6771" w:type="dxa"/>
            <w:gridSpan w:val="7"/>
          </w:tcPr>
          <w:p w14:paraId="6544F78C" w14:textId="77777777" w:rsidR="00104C88" w:rsidRPr="000A4B77" w:rsidRDefault="00CE3352">
            <w:r w:rsidRPr="000A4B77">
              <w:t>Nejsou definovány.</w:t>
            </w:r>
          </w:p>
        </w:tc>
      </w:tr>
      <w:tr w:rsidR="00104C88" w:rsidRPr="000A4B77" w14:paraId="1782960A" w14:textId="77777777" w:rsidTr="00303E35">
        <w:tc>
          <w:tcPr>
            <w:tcW w:w="3085" w:type="dxa"/>
            <w:shd w:val="clear" w:color="auto" w:fill="F7CAAC"/>
          </w:tcPr>
          <w:p w14:paraId="37CB79C1" w14:textId="77777777" w:rsidR="00104C88" w:rsidRPr="000A4B77" w:rsidRDefault="00104C88">
            <w:pPr>
              <w:jc w:val="left"/>
              <w:rPr>
                <w:b/>
              </w:rPr>
            </w:pPr>
            <w:r w:rsidRPr="000A4B77">
              <w:rPr>
                <w:b/>
              </w:rPr>
              <w:t>Způsob ověření studijních výsledků</w:t>
            </w:r>
          </w:p>
        </w:tc>
        <w:tc>
          <w:tcPr>
            <w:tcW w:w="3406" w:type="dxa"/>
            <w:gridSpan w:val="4"/>
          </w:tcPr>
          <w:p w14:paraId="140AA90C" w14:textId="77777777" w:rsidR="00104C88" w:rsidRPr="000A4B77" w:rsidRDefault="00586A30">
            <w:r w:rsidRPr="000A4B77">
              <w:t>Klasifikovaný zápočet</w:t>
            </w:r>
          </w:p>
        </w:tc>
        <w:tc>
          <w:tcPr>
            <w:tcW w:w="2156" w:type="dxa"/>
            <w:shd w:val="clear" w:color="auto" w:fill="F7CAAC"/>
          </w:tcPr>
          <w:p w14:paraId="7803F338" w14:textId="77777777" w:rsidR="00104C88" w:rsidRPr="000A4B77" w:rsidRDefault="00104C88">
            <w:pPr>
              <w:rPr>
                <w:b/>
              </w:rPr>
            </w:pPr>
            <w:r w:rsidRPr="000A4B77">
              <w:rPr>
                <w:b/>
              </w:rPr>
              <w:t>Forma výuky</w:t>
            </w:r>
          </w:p>
          <w:p w14:paraId="4A969E95" w14:textId="77777777" w:rsidR="00104C88" w:rsidRPr="000A4B77" w:rsidRDefault="00104C88">
            <w:pPr>
              <w:rPr>
                <w:b/>
              </w:rPr>
            </w:pPr>
          </w:p>
        </w:tc>
        <w:tc>
          <w:tcPr>
            <w:tcW w:w="1209" w:type="dxa"/>
            <w:gridSpan w:val="2"/>
          </w:tcPr>
          <w:p w14:paraId="0F4EA20F" w14:textId="77777777" w:rsidR="00104C88" w:rsidRPr="000A4B77" w:rsidRDefault="00104C88">
            <w:r w:rsidRPr="000A4B77">
              <w:t>seminář</w:t>
            </w:r>
          </w:p>
          <w:p w14:paraId="56ABCA74" w14:textId="77777777" w:rsidR="00104C88" w:rsidRPr="000A4B77" w:rsidRDefault="00104C88">
            <w:pPr>
              <w:rPr>
                <w:b/>
              </w:rPr>
            </w:pPr>
          </w:p>
        </w:tc>
      </w:tr>
      <w:tr w:rsidR="00104C88" w:rsidRPr="000A4B77" w14:paraId="2E8ED65F" w14:textId="77777777" w:rsidTr="00303E35">
        <w:tc>
          <w:tcPr>
            <w:tcW w:w="3085" w:type="dxa"/>
            <w:shd w:val="clear" w:color="auto" w:fill="F7CAAC"/>
          </w:tcPr>
          <w:p w14:paraId="07C2C591" w14:textId="77777777" w:rsidR="00104C88" w:rsidRPr="000A4B77" w:rsidRDefault="00104C88">
            <w:pPr>
              <w:jc w:val="left"/>
              <w:rPr>
                <w:b/>
              </w:rPr>
            </w:pPr>
            <w:r w:rsidRPr="000A4B77">
              <w:rPr>
                <w:b/>
              </w:rPr>
              <w:t>Forma způsobu ověření studijních výsledků a další požadavky na studenta</w:t>
            </w:r>
          </w:p>
        </w:tc>
        <w:tc>
          <w:tcPr>
            <w:tcW w:w="6771" w:type="dxa"/>
            <w:gridSpan w:val="7"/>
            <w:tcBorders>
              <w:bottom w:val="nil"/>
            </w:tcBorders>
          </w:tcPr>
          <w:p w14:paraId="56220D89" w14:textId="77777777" w:rsidR="00104C88" w:rsidRPr="000A4B77" w:rsidRDefault="00104C88"/>
          <w:p w14:paraId="736E3402" w14:textId="77777777" w:rsidR="00104C88" w:rsidRPr="000A4B77" w:rsidRDefault="00104C88"/>
          <w:p w14:paraId="65CE1880" w14:textId="77777777" w:rsidR="00104C88" w:rsidRPr="000A4B77" w:rsidRDefault="00104C88"/>
        </w:tc>
      </w:tr>
      <w:tr w:rsidR="00104C88" w:rsidRPr="000A4B77" w14:paraId="2A9410EA" w14:textId="77777777" w:rsidTr="00303E35">
        <w:trPr>
          <w:trHeight w:val="353"/>
        </w:trPr>
        <w:tc>
          <w:tcPr>
            <w:tcW w:w="9856" w:type="dxa"/>
            <w:gridSpan w:val="8"/>
            <w:tcBorders>
              <w:top w:val="nil"/>
            </w:tcBorders>
          </w:tcPr>
          <w:p w14:paraId="38C2B542" w14:textId="77777777" w:rsidR="00104C88" w:rsidRPr="000A4B77" w:rsidRDefault="00104C88">
            <w:pPr>
              <w:pStyle w:val="Zkladntext"/>
              <w:numPr>
                <w:ilvl w:val="0"/>
                <w:numId w:val="41"/>
              </w:numPr>
              <w:rPr>
                <w:rFonts w:eastAsia="Calibri"/>
                <w:b w:val="0"/>
                <w:sz w:val="20"/>
                <w:szCs w:val="20"/>
              </w:rPr>
            </w:pPr>
            <w:r w:rsidRPr="000A4B77">
              <w:rPr>
                <w:b w:val="0"/>
                <w:sz w:val="20"/>
                <w:szCs w:val="20"/>
              </w:rPr>
              <w:t>Povinná účast na seminářích</w:t>
            </w:r>
            <w:r w:rsidR="00066B1F" w:rsidRPr="000A4B77">
              <w:rPr>
                <w:b w:val="0"/>
                <w:sz w:val="20"/>
                <w:szCs w:val="20"/>
              </w:rPr>
              <w:t xml:space="preserve"> (</w:t>
            </w:r>
            <w:r w:rsidRPr="000A4B77">
              <w:rPr>
                <w:b w:val="0"/>
                <w:sz w:val="20"/>
                <w:szCs w:val="20"/>
              </w:rPr>
              <w:t>min. 80%</w:t>
            </w:r>
            <w:r w:rsidR="00066B1F" w:rsidRPr="000A4B77">
              <w:rPr>
                <w:b w:val="0"/>
                <w:sz w:val="20"/>
                <w:szCs w:val="20"/>
              </w:rPr>
              <w:t>)</w:t>
            </w:r>
            <w:r w:rsidRPr="000A4B77">
              <w:rPr>
                <w:b w:val="0"/>
                <w:sz w:val="20"/>
                <w:szCs w:val="20"/>
              </w:rPr>
              <w:t>.</w:t>
            </w:r>
          </w:p>
          <w:p w14:paraId="20B0680A" w14:textId="77777777" w:rsidR="00104C88" w:rsidRPr="000A4B77" w:rsidRDefault="00104C88">
            <w:pPr>
              <w:pStyle w:val="Zkladntext"/>
              <w:numPr>
                <w:ilvl w:val="0"/>
                <w:numId w:val="41"/>
              </w:numPr>
              <w:rPr>
                <w:rFonts w:eastAsia="Calibri"/>
                <w:sz w:val="20"/>
                <w:szCs w:val="20"/>
              </w:rPr>
            </w:pPr>
            <w:r w:rsidRPr="000A4B77">
              <w:rPr>
                <w:b w:val="0"/>
                <w:sz w:val="20"/>
                <w:szCs w:val="20"/>
              </w:rPr>
              <w:t xml:space="preserve">Průběžné plnění zadaných úkolů a </w:t>
            </w:r>
            <w:r w:rsidR="00C87A46" w:rsidRPr="000A4B77">
              <w:rPr>
                <w:b w:val="0"/>
                <w:sz w:val="20"/>
                <w:szCs w:val="20"/>
              </w:rPr>
              <w:t xml:space="preserve">závěrečný </w:t>
            </w:r>
            <w:r w:rsidRPr="000A4B77">
              <w:rPr>
                <w:b w:val="0"/>
                <w:sz w:val="20"/>
                <w:szCs w:val="20"/>
              </w:rPr>
              <w:t>písemný test</w:t>
            </w:r>
            <w:r w:rsidR="00066B1F" w:rsidRPr="000A4B77">
              <w:rPr>
                <w:b w:val="0"/>
                <w:sz w:val="20"/>
                <w:szCs w:val="20"/>
              </w:rPr>
              <w:t xml:space="preserve"> (</w:t>
            </w:r>
            <w:r w:rsidRPr="000A4B77">
              <w:rPr>
                <w:b w:val="0"/>
                <w:sz w:val="20"/>
                <w:szCs w:val="20"/>
              </w:rPr>
              <w:t>min. 80% úspěšnost</w:t>
            </w:r>
            <w:r w:rsidR="00066B1F" w:rsidRPr="000A4B77">
              <w:rPr>
                <w:b w:val="0"/>
                <w:sz w:val="20"/>
                <w:szCs w:val="20"/>
              </w:rPr>
              <w:t>)</w:t>
            </w:r>
            <w:r w:rsidRPr="000A4B77">
              <w:rPr>
                <w:b w:val="0"/>
                <w:sz w:val="20"/>
                <w:szCs w:val="20"/>
              </w:rPr>
              <w:t>, s</w:t>
            </w:r>
            <w:r w:rsidR="00AD72BF" w:rsidRPr="000A4B77">
              <w:rPr>
                <w:b w:val="0"/>
                <w:sz w:val="20"/>
                <w:szCs w:val="20"/>
              </w:rPr>
              <w:t> </w:t>
            </w:r>
            <w:r w:rsidRPr="000A4B77">
              <w:rPr>
                <w:b w:val="0"/>
                <w:sz w:val="20"/>
                <w:szCs w:val="20"/>
              </w:rPr>
              <w:t>možností jedné opravy.</w:t>
            </w:r>
          </w:p>
        </w:tc>
      </w:tr>
      <w:tr w:rsidR="00104C88" w:rsidRPr="000A4B77" w14:paraId="4F122E27" w14:textId="77777777" w:rsidTr="00303E35">
        <w:trPr>
          <w:trHeight w:val="197"/>
        </w:trPr>
        <w:tc>
          <w:tcPr>
            <w:tcW w:w="3085" w:type="dxa"/>
            <w:tcBorders>
              <w:top w:val="nil"/>
            </w:tcBorders>
            <w:shd w:val="clear" w:color="auto" w:fill="F7CAAC"/>
          </w:tcPr>
          <w:p w14:paraId="0D59AD37" w14:textId="77777777" w:rsidR="00104C88" w:rsidRPr="000A4B77" w:rsidRDefault="00104C88">
            <w:pPr>
              <w:jc w:val="left"/>
              <w:rPr>
                <w:b/>
              </w:rPr>
            </w:pPr>
            <w:r w:rsidRPr="000A4B77">
              <w:rPr>
                <w:b/>
              </w:rPr>
              <w:t>Garant předmětu</w:t>
            </w:r>
          </w:p>
        </w:tc>
        <w:tc>
          <w:tcPr>
            <w:tcW w:w="6771" w:type="dxa"/>
            <w:gridSpan w:val="7"/>
            <w:tcBorders>
              <w:top w:val="nil"/>
            </w:tcBorders>
          </w:tcPr>
          <w:p w14:paraId="4456C00B" w14:textId="77777777" w:rsidR="00104C88" w:rsidRPr="000A4B77" w:rsidRDefault="00104C88">
            <w:r w:rsidRPr="000A4B77">
              <w:rPr>
                <w:b/>
                <w:color w:val="000000" w:themeColor="text1"/>
              </w:rPr>
              <w:t>Mgr. Martina Svízelová</w:t>
            </w:r>
          </w:p>
        </w:tc>
      </w:tr>
      <w:tr w:rsidR="00104C88" w:rsidRPr="000A4B77" w14:paraId="3E6FBAED" w14:textId="77777777" w:rsidTr="00303E35">
        <w:trPr>
          <w:trHeight w:val="243"/>
        </w:trPr>
        <w:tc>
          <w:tcPr>
            <w:tcW w:w="3085" w:type="dxa"/>
            <w:tcBorders>
              <w:top w:val="nil"/>
            </w:tcBorders>
            <w:shd w:val="clear" w:color="auto" w:fill="F7CAAC"/>
          </w:tcPr>
          <w:p w14:paraId="078164F0" w14:textId="77777777" w:rsidR="00104C88" w:rsidRPr="000A4B77" w:rsidRDefault="00104C88">
            <w:pPr>
              <w:jc w:val="left"/>
              <w:rPr>
                <w:b/>
              </w:rPr>
            </w:pPr>
            <w:r w:rsidRPr="000A4B77">
              <w:rPr>
                <w:b/>
              </w:rPr>
              <w:t>Zapojení garanta do výuky předmětu</w:t>
            </w:r>
          </w:p>
        </w:tc>
        <w:tc>
          <w:tcPr>
            <w:tcW w:w="6771" w:type="dxa"/>
            <w:gridSpan w:val="7"/>
            <w:tcBorders>
              <w:top w:val="nil"/>
            </w:tcBorders>
          </w:tcPr>
          <w:p w14:paraId="0A0A0BB4" w14:textId="77777777" w:rsidR="00104C88" w:rsidRPr="000A4B77" w:rsidRDefault="00EF2C8C">
            <w:r w:rsidRPr="000A4B77">
              <w:t xml:space="preserve">Semináře – 100 %. </w:t>
            </w:r>
          </w:p>
        </w:tc>
      </w:tr>
      <w:tr w:rsidR="00104C88" w:rsidRPr="000A4B77" w14:paraId="7385FFB0" w14:textId="77777777" w:rsidTr="00303E35">
        <w:tc>
          <w:tcPr>
            <w:tcW w:w="3085" w:type="dxa"/>
            <w:shd w:val="clear" w:color="auto" w:fill="F7CAAC"/>
          </w:tcPr>
          <w:p w14:paraId="5F62FB53" w14:textId="77777777" w:rsidR="00104C88" w:rsidRPr="000A4B77" w:rsidRDefault="00104C88">
            <w:pPr>
              <w:jc w:val="left"/>
              <w:rPr>
                <w:b/>
              </w:rPr>
            </w:pPr>
            <w:r w:rsidRPr="000A4B77">
              <w:rPr>
                <w:b/>
              </w:rPr>
              <w:t>Vyučující</w:t>
            </w:r>
          </w:p>
        </w:tc>
        <w:tc>
          <w:tcPr>
            <w:tcW w:w="6771" w:type="dxa"/>
            <w:gridSpan w:val="7"/>
            <w:tcBorders>
              <w:bottom w:val="nil"/>
            </w:tcBorders>
          </w:tcPr>
          <w:p w14:paraId="73508833" w14:textId="77777777" w:rsidR="00104C88" w:rsidRPr="000A4B77" w:rsidRDefault="00104C88"/>
        </w:tc>
      </w:tr>
      <w:tr w:rsidR="00104C88" w:rsidRPr="000A4B77" w14:paraId="342681AB" w14:textId="77777777" w:rsidTr="00303E35">
        <w:trPr>
          <w:trHeight w:val="152"/>
        </w:trPr>
        <w:tc>
          <w:tcPr>
            <w:tcW w:w="9856" w:type="dxa"/>
            <w:gridSpan w:val="8"/>
            <w:tcBorders>
              <w:top w:val="nil"/>
            </w:tcBorders>
          </w:tcPr>
          <w:p w14:paraId="76AF0A2E" w14:textId="77777777" w:rsidR="00104C88" w:rsidRPr="000A4B77" w:rsidRDefault="00104C88">
            <w:r w:rsidRPr="000A4B77">
              <w:rPr>
                <w:color w:val="000000" w:themeColor="text1"/>
              </w:rPr>
              <w:t xml:space="preserve">Mgr. Martina Svízelová </w:t>
            </w:r>
          </w:p>
        </w:tc>
      </w:tr>
      <w:tr w:rsidR="00104C88" w:rsidRPr="000A4B77" w14:paraId="269B29DF" w14:textId="77777777" w:rsidTr="00303E35">
        <w:tc>
          <w:tcPr>
            <w:tcW w:w="3085" w:type="dxa"/>
            <w:shd w:val="clear" w:color="auto" w:fill="F7CAAC"/>
          </w:tcPr>
          <w:p w14:paraId="444959CF" w14:textId="77777777" w:rsidR="00104C88" w:rsidRPr="000A4B77" w:rsidRDefault="00104C88">
            <w:pPr>
              <w:rPr>
                <w:b/>
              </w:rPr>
            </w:pPr>
            <w:r w:rsidRPr="000A4B77">
              <w:rPr>
                <w:b/>
              </w:rPr>
              <w:t>Stručná anotace</w:t>
            </w:r>
            <w:r w:rsidR="00B435AB" w:rsidRPr="000A4B77">
              <w:rPr>
                <w:b/>
              </w:rPr>
              <w:t xml:space="preserve"> a cíle</w:t>
            </w:r>
            <w:r w:rsidRPr="000A4B77">
              <w:rPr>
                <w:b/>
              </w:rPr>
              <w:t xml:space="preserve"> předmětu</w:t>
            </w:r>
          </w:p>
        </w:tc>
        <w:tc>
          <w:tcPr>
            <w:tcW w:w="6771" w:type="dxa"/>
            <w:gridSpan w:val="7"/>
            <w:tcBorders>
              <w:bottom w:val="nil"/>
            </w:tcBorders>
          </w:tcPr>
          <w:p w14:paraId="4D072820" w14:textId="77777777" w:rsidR="00104C88" w:rsidRPr="000A4B77" w:rsidRDefault="00104C88"/>
        </w:tc>
      </w:tr>
      <w:tr w:rsidR="00104C88" w:rsidRPr="000A4B77" w14:paraId="53CBB2E7" w14:textId="77777777" w:rsidTr="00303E35">
        <w:trPr>
          <w:trHeight w:val="416"/>
        </w:trPr>
        <w:tc>
          <w:tcPr>
            <w:tcW w:w="9856" w:type="dxa"/>
            <w:gridSpan w:val="8"/>
            <w:tcBorders>
              <w:top w:val="nil"/>
              <w:bottom w:val="single" w:sz="12" w:space="0" w:color="auto"/>
            </w:tcBorders>
          </w:tcPr>
          <w:p w14:paraId="29A2061D" w14:textId="77777777" w:rsidR="00104C88" w:rsidRPr="000A4B77" w:rsidRDefault="00104C88">
            <w:pPr>
              <w:tabs>
                <w:tab w:val="left" w:pos="328"/>
              </w:tabs>
            </w:pPr>
            <w:r w:rsidRPr="000A4B77">
              <w:t>Předmět je koncipován jako teoreticko</w:t>
            </w:r>
            <w:r w:rsidR="008206EE" w:rsidRPr="000A4B77">
              <w:t xml:space="preserve"> </w:t>
            </w:r>
            <w:r w:rsidR="00AD72BF" w:rsidRPr="000A4B77">
              <w:t>–</w:t>
            </w:r>
            <w:r w:rsidR="008206EE" w:rsidRPr="000A4B77">
              <w:t xml:space="preserve"> </w:t>
            </w:r>
            <w:r w:rsidRPr="000A4B77">
              <w:t>praktický celek. Klasická latina je upravena pro potřeby vysokoškolsky vzdělaných zdravotnických pracovníků. Protože je lékařská terminologie tvořena nejen latinskými, ale i řeckými termíny, jsou ve výuce zařazeny i elementární základy klasické řečtiny. Z</w:t>
            </w:r>
            <w:r w:rsidR="00AD72BF" w:rsidRPr="000A4B77">
              <w:t> </w:t>
            </w:r>
            <w:r w:rsidRPr="000A4B77">
              <w:t>gramatiky jsou vybrány především pasáže nezbytné pro tvoření</w:t>
            </w:r>
            <w:r w:rsidR="00303E35" w:rsidRPr="000A4B77">
              <w:t xml:space="preserve"> a spojování odborných výrazů. </w:t>
            </w:r>
          </w:p>
          <w:p w14:paraId="47D13F8E" w14:textId="77777777" w:rsidR="00104C88" w:rsidRPr="000A4B77" w:rsidRDefault="00104C88">
            <w:pPr>
              <w:rPr>
                <w:b/>
              </w:rPr>
            </w:pPr>
            <w:r w:rsidRPr="000A4B77">
              <w:rPr>
                <w:b/>
              </w:rPr>
              <w:t>Cíl předmětu</w:t>
            </w:r>
          </w:p>
          <w:p w14:paraId="41800D31" w14:textId="77777777" w:rsidR="00104C88" w:rsidRPr="000A4B77" w:rsidRDefault="00104C88">
            <w:pPr>
              <w:tabs>
                <w:tab w:val="left" w:pos="328"/>
              </w:tabs>
            </w:pPr>
            <w:r w:rsidRPr="000A4B77">
              <w:t>Cílem předmětu je osvojení základů latinské gramatiky a slovní zásoby, nutných pro pochopení tvorby zdravotnické terminologie, používané při popisu fyziologických a pat</w:t>
            </w:r>
            <w:r w:rsidR="00303E35" w:rsidRPr="000A4B77">
              <w:t xml:space="preserve">ologických jevů a při terapii. </w:t>
            </w:r>
          </w:p>
          <w:p w14:paraId="6886EC23" w14:textId="77777777" w:rsidR="00104C88" w:rsidRPr="000A4B77" w:rsidRDefault="00104C88">
            <w:pPr>
              <w:tabs>
                <w:tab w:val="left" w:pos="328"/>
              </w:tabs>
            </w:pPr>
            <w:r w:rsidRPr="000A4B77">
              <w:rPr>
                <w:b/>
              </w:rPr>
              <w:t>Obsah předmětu</w:t>
            </w:r>
          </w:p>
          <w:p w14:paraId="1B1DE4AB" w14:textId="77777777" w:rsidR="00104C88" w:rsidRPr="000A4B77" w:rsidRDefault="00104C88">
            <w:pPr>
              <w:pStyle w:val="Odstavecseseznamem"/>
              <w:numPr>
                <w:ilvl w:val="0"/>
                <w:numId w:val="348"/>
              </w:numPr>
              <w:ind w:left="284" w:hanging="284"/>
            </w:pPr>
            <w:r w:rsidRPr="000A4B77">
              <w:t>Základní gramatická terminologie,</w:t>
            </w:r>
            <w:r w:rsidR="006012CA" w:rsidRPr="000A4B77">
              <w:t xml:space="preserve"> </w:t>
            </w:r>
            <w:r w:rsidRPr="000A4B77">
              <w:t>uplatnění latiny a řečtiny v</w:t>
            </w:r>
            <w:r w:rsidR="00AD72BF" w:rsidRPr="000A4B77">
              <w:t> </w:t>
            </w:r>
            <w:r w:rsidRPr="000A4B77">
              <w:t>medicíně</w:t>
            </w:r>
            <w:r w:rsidR="00303E35" w:rsidRPr="000A4B77">
              <w:t>.</w:t>
            </w:r>
          </w:p>
          <w:p w14:paraId="64DA2173" w14:textId="77777777" w:rsidR="00104C88" w:rsidRPr="000A4B77" w:rsidRDefault="00104C88">
            <w:pPr>
              <w:pStyle w:val="Odstavecseseznamem"/>
              <w:numPr>
                <w:ilvl w:val="0"/>
                <w:numId w:val="348"/>
              </w:numPr>
              <w:ind w:left="284" w:hanging="284"/>
            </w:pPr>
            <w:r w:rsidRPr="000A4B77">
              <w:t>Skloňování substantiv a adjektiv.</w:t>
            </w:r>
          </w:p>
          <w:p w14:paraId="1F4234DC" w14:textId="77777777" w:rsidR="00104C88" w:rsidRPr="000A4B77" w:rsidRDefault="00104C88">
            <w:pPr>
              <w:pStyle w:val="Odstavecseseznamem"/>
              <w:numPr>
                <w:ilvl w:val="0"/>
                <w:numId w:val="348"/>
              </w:numPr>
              <w:ind w:left="284" w:hanging="284"/>
            </w:pPr>
            <w:r w:rsidRPr="000A4B77">
              <w:t>Spojování substantiv a adjektiv.</w:t>
            </w:r>
          </w:p>
          <w:p w14:paraId="49F2ADF8" w14:textId="77777777" w:rsidR="00104C88" w:rsidRPr="000A4B77" w:rsidRDefault="00104C88">
            <w:pPr>
              <w:pStyle w:val="Odstavecseseznamem"/>
              <w:numPr>
                <w:ilvl w:val="0"/>
                <w:numId w:val="348"/>
              </w:numPr>
              <w:ind w:left="284" w:hanging="284"/>
            </w:pPr>
            <w:r w:rsidRPr="000A4B77">
              <w:t>Stupňování adjektiv a adverbií.</w:t>
            </w:r>
          </w:p>
          <w:p w14:paraId="7E08D8F5" w14:textId="77777777" w:rsidR="00104C88" w:rsidRPr="000A4B77" w:rsidRDefault="00104C88">
            <w:pPr>
              <w:pStyle w:val="Odstavecseseznamem"/>
              <w:numPr>
                <w:ilvl w:val="0"/>
                <w:numId w:val="348"/>
              </w:numPr>
              <w:ind w:left="284" w:hanging="284"/>
            </w:pPr>
            <w:r w:rsidRPr="000A4B77">
              <w:t xml:space="preserve">Číslovky. </w:t>
            </w:r>
          </w:p>
          <w:p w14:paraId="3478355A" w14:textId="77777777" w:rsidR="00104C88" w:rsidRPr="000A4B77" w:rsidRDefault="00104C88">
            <w:pPr>
              <w:pStyle w:val="Odstavecseseznamem"/>
              <w:numPr>
                <w:ilvl w:val="0"/>
                <w:numId w:val="348"/>
              </w:numPr>
              <w:ind w:left="284" w:hanging="284"/>
            </w:pPr>
            <w:r w:rsidRPr="000A4B77">
              <w:t>Souhrnné procvičování.</w:t>
            </w:r>
          </w:p>
          <w:p w14:paraId="02A38B66" w14:textId="77777777" w:rsidR="00104C88" w:rsidRPr="000A4B77" w:rsidRDefault="00104C88">
            <w:pPr>
              <w:pStyle w:val="Odstavecseseznamem"/>
              <w:numPr>
                <w:ilvl w:val="0"/>
                <w:numId w:val="348"/>
              </w:numPr>
              <w:ind w:left="284" w:hanging="284"/>
            </w:pPr>
            <w:r w:rsidRPr="000A4B77">
              <w:t>Řecká substantiva.</w:t>
            </w:r>
          </w:p>
          <w:p w14:paraId="57278964" w14:textId="77777777" w:rsidR="00104C88" w:rsidRPr="000A4B77" w:rsidRDefault="00104C88">
            <w:pPr>
              <w:pStyle w:val="Odstavecseseznamem"/>
              <w:numPr>
                <w:ilvl w:val="0"/>
                <w:numId w:val="348"/>
              </w:numPr>
              <w:ind w:left="284" w:hanging="284"/>
            </w:pPr>
            <w:r w:rsidRPr="000A4B77">
              <w:t>Latinské a řecké prefixy.</w:t>
            </w:r>
          </w:p>
          <w:p w14:paraId="22CEAA28" w14:textId="77777777" w:rsidR="00104C88" w:rsidRPr="000A4B77" w:rsidRDefault="00104C88">
            <w:pPr>
              <w:pStyle w:val="Odstavecseseznamem"/>
              <w:numPr>
                <w:ilvl w:val="0"/>
                <w:numId w:val="348"/>
              </w:numPr>
              <w:ind w:left="284" w:hanging="284"/>
            </w:pPr>
            <w:r w:rsidRPr="000A4B77">
              <w:t>Latinské a řecké sufixy.</w:t>
            </w:r>
          </w:p>
          <w:p w14:paraId="6D628F6E" w14:textId="77777777" w:rsidR="00104C88" w:rsidRPr="000A4B77" w:rsidRDefault="00104C88">
            <w:pPr>
              <w:pStyle w:val="Odstavecseseznamem"/>
              <w:numPr>
                <w:ilvl w:val="0"/>
                <w:numId w:val="348"/>
              </w:numPr>
              <w:ind w:left="284" w:hanging="284"/>
            </w:pPr>
            <w:r w:rsidRPr="000A4B77">
              <w:t>Skládání slov.</w:t>
            </w:r>
          </w:p>
          <w:p w14:paraId="79255310" w14:textId="77777777" w:rsidR="00104C88" w:rsidRPr="000A4B77" w:rsidRDefault="00104C88">
            <w:pPr>
              <w:pStyle w:val="Odstavecseseznamem"/>
              <w:numPr>
                <w:ilvl w:val="0"/>
                <w:numId w:val="348"/>
              </w:numPr>
              <w:ind w:left="284" w:hanging="284"/>
            </w:pPr>
            <w:r w:rsidRPr="000A4B77">
              <w:t xml:space="preserve">Souhrnné procvičování. </w:t>
            </w:r>
          </w:p>
          <w:p w14:paraId="27F0806E" w14:textId="77777777" w:rsidR="00104C88" w:rsidRPr="000A4B77" w:rsidRDefault="00104C88">
            <w:pPr>
              <w:tabs>
                <w:tab w:val="left" w:pos="328"/>
              </w:tabs>
              <w:rPr>
                <w:b/>
              </w:rPr>
            </w:pPr>
            <w:r w:rsidRPr="000A4B77">
              <w:rPr>
                <w:b/>
              </w:rPr>
              <w:t>Výstupní kompetence studenta</w:t>
            </w:r>
          </w:p>
          <w:p w14:paraId="507BB9ED" w14:textId="77777777" w:rsidR="00104C88" w:rsidRPr="000A4B77" w:rsidRDefault="00104C88">
            <w:pPr>
              <w:pStyle w:val="Odstavecseseznamem"/>
              <w:numPr>
                <w:ilvl w:val="0"/>
                <w:numId w:val="349"/>
              </w:numPr>
              <w:ind w:left="284" w:hanging="284"/>
              <w:rPr>
                <w:b/>
              </w:rPr>
            </w:pPr>
            <w:r w:rsidRPr="000A4B77">
              <w:t xml:space="preserve">správně používá pravidla výslovnosti latinských a řeckých slov; </w:t>
            </w:r>
          </w:p>
          <w:p w14:paraId="35989B41" w14:textId="77777777" w:rsidR="00104C88" w:rsidRPr="000A4B77" w:rsidRDefault="00104C88">
            <w:pPr>
              <w:pStyle w:val="Odstavecseseznamem"/>
              <w:numPr>
                <w:ilvl w:val="0"/>
                <w:numId w:val="349"/>
              </w:numPr>
              <w:ind w:left="284" w:hanging="284"/>
              <w:rPr>
                <w:b/>
              </w:rPr>
            </w:pPr>
            <w:r w:rsidRPr="000A4B77">
              <w:t>chápe základní odborné termíny používané v</w:t>
            </w:r>
            <w:r w:rsidR="00AD72BF" w:rsidRPr="000A4B77">
              <w:t> </w:t>
            </w:r>
            <w:r w:rsidRPr="000A4B77">
              <w:t>medicíně a správně a přesně je užívá v</w:t>
            </w:r>
            <w:r w:rsidR="00AD72BF" w:rsidRPr="000A4B77">
              <w:t> </w:t>
            </w:r>
            <w:r w:rsidRPr="000A4B77">
              <w:t xml:space="preserve">odborné komunikaci; </w:t>
            </w:r>
          </w:p>
          <w:p w14:paraId="3A88E481" w14:textId="77777777" w:rsidR="00104C88" w:rsidRPr="000A4B77" w:rsidRDefault="00104C88">
            <w:pPr>
              <w:pStyle w:val="Odstavecseseznamem"/>
              <w:numPr>
                <w:ilvl w:val="0"/>
                <w:numId w:val="349"/>
              </w:numPr>
              <w:ind w:left="284" w:hanging="284"/>
              <w:rPr>
                <w:b/>
              </w:rPr>
            </w:pPr>
            <w:r w:rsidRPr="000A4B77">
              <w:t>orientuje se v</w:t>
            </w:r>
            <w:r w:rsidR="00AD72BF" w:rsidRPr="000A4B77">
              <w:t> </w:t>
            </w:r>
            <w:r w:rsidRPr="000A4B77">
              <w:t xml:space="preserve">gramatické struktuře latinského textu a chápe jednotlivé jazykové jevy ve vzájemných vztazích; </w:t>
            </w:r>
          </w:p>
          <w:p w14:paraId="30B3052D" w14:textId="77777777" w:rsidR="00104C88" w:rsidRPr="000A4B77" w:rsidRDefault="00104C88">
            <w:pPr>
              <w:pStyle w:val="Odstavecseseznamem"/>
              <w:numPr>
                <w:ilvl w:val="0"/>
                <w:numId w:val="349"/>
              </w:numPr>
              <w:ind w:left="284" w:hanging="284"/>
              <w:rPr>
                <w:b/>
              </w:rPr>
            </w:pPr>
            <w:r w:rsidRPr="000A4B77">
              <w:t xml:space="preserve">překládá jednoduché samotné věty či jednoduchá souvětí a nenáročné texty; </w:t>
            </w:r>
          </w:p>
          <w:p w14:paraId="5EDA60CB" w14:textId="77777777" w:rsidR="00104C88" w:rsidRPr="000A4B77" w:rsidRDefault="00104C88">
            <w:pPr>
              <w:pStyle w:val="Odstavecseseznamem"/>
              <w:numPr>
                <w:ilvl w:val="0"/>
                <w:numId w:val="349"/>
              </w:numPr>
              <w:ind w:left="284" w:hanging="284"/>
              <w:rPr>
                <w:b/>
              </w:rPr>
            </w:pPr>
            <w:r w:rsidRPr="000A4B77">
              <w:t>získá návyk samostatné práce se slovníky, gramatickými přehledy, rejstříky v</w:t>
            </w:r>
            <w:r w:rsidR="00AD72BF" w:rsidRPr="000A4B77">
              <w:t> </w:t>
            </w:r>
            <w:r w:rsidRPr="000A4B77">
              <w:t xml:space="preserve">odborné literatuře a jinými jazykovými příručkami; </w:t>
            </w:r>
          </w:p>
          <w:p w14:paraId="7AC03697" w14:textId="77777777" w:rsidR="00104C88" w:rsidRPr="000A4B77" w:rsidRDefault="00104C88">
            <w:pPr>
              <w:pStyle w:val="Odstavecseseznamem"/>
              <w:numPr>
                <w:ilvl w:val="0"/>
                <w:numId w:val="349"/>
              </w:numPr>
              <w:ind w:left="284" w:hanging="284"/>
              <w:rPr>
                <w:b/>
              </w:rPr>
            </w:pPr>
            <w:r w:rsidRPr="000A4B77">
              <w:t>spojuje poznatky z</w:t>
            </w:r>
            <w:r w:rsidR="00AD72BF" w:rsidRPr="000A4B77">
              <w:t> </w:t>
            </w:r>
            <w:r w:rsidRPr="000A4B77">
              <w:t>jiných předmětů s</w:t>
            </w:r>
            <w:r w:rsidR="00AD72BF" w:rsidRPr="000A4B77">
              <w:t> </w:t>
            </w:r>
            <w:r w:rsidRPr="000A4B77">
              <w:t xml:space="preserve">poznatky získanými při výuce latiny; </w:t>
            </w:r>
          </w:p>
          <w:p w14:paraId="3AFB3FCF" w14:textId="77777777" w:rsidR="00104C88" w:rsidRPr="000A4B77" w:rsidRDefault="00104C88">
            <w:pPr>
              <w:pStyle w:val="Odstavecseseznamem"/>
              <w:numPr>
                <w:ilvl w:val="0"/>
                <w:numId w:val="349"/>
              </w:numPr>
              <w:ind w:left="284" w:hanging="284"/>
              <w:rPr>
                <w:b/>
              </w:rPr>
            </w:pPr>
            <w:r w:rsidRPr="000A4B77">
              <w:t xml:space="preserve">využívá znalosti latiny pro odbornou část anglického jazyka </w:t>
            </w:r>
            <w:r w:rsidR="00AD72BF" w:rsidRPr="000A4B77">
              <w:t>–</w:t>
            </w:r>
            <w:r w:rsidRPr="000A4B77">
              <w:t xml:space="preserve"> medical terminology.</w:t>
            </w:r>
          </w:p>
        </w:tc>
      </w:tr>
      <w:tr w:rsidR="00104C88" w:rsidRPr="000A4B77" w14:paraId="74C68CD5" w14:textId="77777777" w:rsidTr="00303E35">
        <w:trPr>
          <w:trHeight w:val="265"/>
        </w:trPr>
        <w:tc>
          <w:tcPr>
            <w:tcW w:w="3652" w:type="dxa"/>
            <w:gridSpan w:val="2"/>
            <w:tcBorders>
              <w:top w:val="nil"/>
            </w:tcBorders>
            <w:shd w:val="clear" w:color="auto" w:fill="F7CAAC"/>
          </w:tcPr>
          <w:p w14:paraId="489B256E" w14:textId="77777777" w:rsidR="00104C88" w:rsidRPr="000A4B77" w:rsidRDefault="00104C88">
            <w:r w:rsidRPr="000A4B77">
              <w:rPr>
                <w:b/>
              </w:rPr>
              <w:t>Studijní literatura a studijní pomůcky</w:t>
            </w:r>
          </w:p>
        </w:tc>
        <w:tc>
          <w:tcPr>
            <w:tcW w:w="6204" w:type="dxa"/>
            <w:gridSpan w:val="6"/>
            <w:tcBorders>
              <w:top w:val="nil"/>
              <w:bottom w:val="nil"/>
            </w:tcBorders>
          </w:tcPr>
          <w:p w14:paraId="02F7BAD1" w14:textId="77777777" w:rsidR="00104C88" w:rsidRPr="000A4B77" w:rsidRDefault="00104C88"/>
        </w:tc>
      </w:tr>
      <w:tr w:rsidR="00104C88" w:rsidRPr="000A4B77" w14:paraId="394239E9" w14:textId="77777777" w:rsidTr="00303E35">
        <w:trPr>
          <w:trHeight w:val="511"/>
        </w:trPr>
        <w:tc>
          <w:tcPr>
            <w:tcW w:w="9856" w:type="dxa"/>
            <w:gridSpan w:val="8"/>
            <w:tcBorders>
              <w:top w:val="nil"/>
            </w:tcBorders>
          </w:tcPr>
          <w:p w14:paraId="0015CE55" w14:textId="77777777" w:rsidR="00104C88" w:rsidRPr="000A4B77" w:rsidRDefault="00104C88">
            <w:r w:rsidRPr="000A4B77">
              <w:rPr>
                <w:b/>
              </w:rPr>
              <w:t>Povinná literatura</w:t>
            </w:r>
          </w:p>
          <w:p w14:paraId="5F993C2A" w14:textId="77777777" w:rsidR="00AF5E9F" w:rsidRPr="000A4B77" w:rsidRDefault="0079252D">
            <w:pPr>
              <w:rPr>
                <w:color w:val="000000" w:themeColor="text1"/>
              </w:rPr>
            </w:pPr>
            <w:hyperlink r:id="rId92" w:tgtFrame="_blank" w:history="1">
              <w:r w:rsidR="00104C88" w:rsidRPr="000A4B77">
                <w:rPr>
                  <w:rStyle w:val="Hypertextovodkaz"/>
                  <w:color w:val="000000" w:themeColor="text1"/>
                  <w:u w:val="none"/>
                </w:rPr>
                <w:t xml:space="preserve">KÁBRT, J. </w:t>
              </w:r>
              <w:r w:rsidR="00104C88" w:rsidRPr="00124E81">
                <w:rPr>
                  <w:rStyle w:val="Hypertextovodkaz"/>
                  <w:i/>
                  <w:color w:val="000000" w:themeColor="text1"/>
                  <w:u w:val="none"/>
                </w:rPr>
                <w:t>Jazyk latinský I pro střední zdravotnické školy</w:t>
              </w:r>
              <w:r w:rsidR="00104C88" w:rsidRPr="00DF7950">
                <w:rPr>
                  <w:rStyle w:val="Hypertextovodkaz"/>
                  <w:color w:val="000000" w:themeColor="text1"/>
                  <w:u w:val="none"/>
                </w:rPr>
                <w:t xml:space="preserve">. 6., přeprac. </w:t>
              </w:r>
              <w:r w:rsidR="00AD72BF" w:rsidRPr="00DF7950">
                <w:rPr>
                  <w:rStyle w:val="Hypertextovodkaz"/>
                  <w:color w:val="000000" w:themeColor="text1"/>
                  <w:u w:val="none"/>
                </w:rPr>
                <w:t>V</w:t>
              </w:r>
              <w:r w:rsidR="00104C88" w:rsidRPr="00CD5758">
                <w:rPr>
                  <w:rStyle w:val="Hypertextovodkaz"/>
                  <w:color w:val="000000" w:themeColor="text1"/>
                  <w:u w:val="none"/>
                </w:rPr>
                <w:t xml:space="preserve">yd. Praha: Informatorium, 2001. </w:t>
              </w:r>
            </w:hyperlink>
            <w:r w:rsidR="00104C88" w:rsidRPr="000A4B77">
              <w:t xml:space="preserve"> </w:t>
            </w:r>
          </w:p>
          <w:p w14:paraId="14A5F453" w14:textId="77777777" w:rsidR="00104C88" w:rsidRPr="00124E81" w:rsidRDefault="00104C88">
            <w:pPr>
              <w:rPr>
                <w:b/>
              </w:rPr>
            </w:pPr>
            <w:r w:rsidRPr="00124E81">
              <w:rPr>
                <w:b/>
              </w:rPr>
              <w:t>Doporučená literatura</w:t>
            </w:r>
          </w:p>
          <w:p w14:paraId="3D9AC5D5" w14:textId="77777777" w:rsidR="00303E35" w:rsidRPr="00CE2101" w:rsidRDefault="00303E35">
            <w:r w:rsidRPr="00DF7950">
              <w:t xml:space="preserve">KÁBRT, J. </w:t>
            </w:r>
            <w:r w:rsidRPr="00DF7950">
              <w:rPr>
                <w:i/>
                <w:iCs/>
              </w:rPr>
              <w:t>Jazyk latinský II</w:t>
            </w:r>
            <w:r w:rsidRPr="00CD5758">
              <w:t>. Praha: Infor</w:t>
            </w:r>
            <w:r w:rsidRPr="00CE2101">
              <w:t xml:space="preserve">matorium, 2001. </w:t>
            </w:r>
          </w:p>
          <w:p w14:paraId="75A44043" w14:textId="77777777" w:rsidR="00104C88" w:rsidRPr="00C02299" w:rsidRDefault="00303E35">
            <w:r w:rsidRPr="00CE2101">
              <w:t xml:space="preserve">KLIMEŠ, L. </w:t>
            </w:r>
            <w:r w:rsidRPr="00C02299">
              <w:rPr>
                <w:i/>
                <w:iCs/>
              </w:rPr>
              <w:t>Slovník cizích slov</w:t>
            </w:r>
            <w:r w:rsidRPr="00C02299">
              <w:t xml:space="preserve">. Praha: Státní pedagogické nakladatelství, 1998. </w:t>
            </w:r>
          </w:p>
        </w:tc>
      </w:tr>
      <w:tr w:rsidR="00104C88" w:rsidRPr="000A4B77" w14:paraId="6F91BF27" w14:textId="77777777" w:rsidTr="00303E35">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3CB464F4" w14:textId="77777777" w:rsidR="00104C88" w:rsidRPr="000A4B77" w:rsidRDefault="00104C88">
            <w:pPr>
              <w:rPr>
                <w:b/>
              </w:rPr>
            </w:pPr>
            <w:r w:rsidRPr="000A4B77">
              <w:rPr>
                <w:b/>
              </w:rPr>
              <w:t>Informace ke kombinované nebo distanční formě</w:t>
            </w:r>
          </w:p>
        </w:tc>
      </w:tr>
      <w:tr w:rsidR="00104C88" w:rsidRPr="000A4B77" w14:paraId="18C24A7B" w14:textId="77777777" w:rsidTr="00303E35">
        <w:tc>
          <w:tcPr>
            <w:tcW w:w="4786" w:type="dxa"/>
            <w:gridSpan w:val="3"/>
            <w:tcBorders>
              <w:top w:val="single" w:sz="2" w:space="0" w:color="auto"/>
            </w:tcBorders>
            <w:shd w:val="clear" w:color="auto" w:fill="F7CAAC"/>
          </w:tcPr>
          <w:p w14:paraId="455F2531" w14:textId="77777777" w:rsidR="00104C88" w:rsidRPr="000A4B77" w:rsidRDefault="00104C88">
            <w:r w:rsidRPr="000A4B77">
              <w:rPr>
                <w:b/>
              </w:rPr>
              <w:t>Rozsah konzultací (soustředění)</w:t>
            </w:r>
          </w:p>
        </w:tc>
        <w:tc>
          <w:tcPr>
            <w:tcW w:w="889" w:type="dxa"/>
            <w:tcBorders>
              <w:top w:val="single" w:sz="2" w:space="0" w:color="auto"/>
            </w:tcBorders>
          </w:tcPr>
          <w:p w14:paraId="6E22A389" w14:textId="77777777" w:rsidR="00104C88" w:rsidRPr="000A4B77" w:rsidRDefault="005658CA">
            <w:r w:rsidRPr="000A4B77">
              <w:t>1</w:t>
            </w:r>
            <w:r w:rsidR="00104C88" w:rsidRPr="000A4B77">
              <w:t>0</w:t>
            </w:r>
          </w:p>
        </w:tc>
        <w:tc>
          <w:tcPr>
            <w:tcW w:w="4181" w:type="dxa"/>
            <w:gridSpan w:val="4"/>
            <w:tcBorders>
              <w:top w:val="single" w:sz="2" w:space="0" w:color="auto"/>
            </w:tcBorders>
            <w:shd w:val="clear" w:color="auto" w:fill="F7CAAC"/>
          </w:tcPr>
          <w:p w14:paraId="41E8BDB3" w14:textId="77777777" w:rsidR="00104C88" w:rsidRPr="000A4B77" w:rsidRDefault="00104C88">
            <w:pPr>
              <w:rPr>
                <w:b/>
              </w:rPr>
            </w:pPr>
            <w:r w:rsidRPr="000A4B77">
              <w:rPr>
                <w:b/>
              </w:rPr>
              <w:t xml:space="preserve">hodin </w:t>
            </w:r>
          </w:p>
        </w:tc>
      </w:tr>
      <w:tr w:rsidR="00104C88" w:rsidRPr="000A4B77" w14:paraId="5DB8BA30" w14:textId="77777777" w:rsidTr="00303E35">
        <w:tc>
          <w:tcPr>
            <w:tcW w:w="9856" w:type="dxa"/>
            <w:gridSpan w:val="8"/>
            <w:shd w:val="clear" w:color="auto" w:fill="F7CAAC"/>
          </w:tcPr>
          <w:p w14:paraId="70B00AFA" w14:textId="37FE79CC" w:rsidR="00104C88" w:rsidRPr="000A4B77" w:rsidRDefault="00104C88">
            <w:pPr>
              <w:rPr>
                <w:b/>
              </w:rPr>
            </w:pPr>
            <w:r w:rsidRPr="000A4B77">
              <w:rPr>
                <w:b/>
              </w:rPr>
              <w:t>Informace o způsobu kontaktu s</w:t>
            </w:r>
            <w:del w:id="3397" w:author="Pavla" w:date="2018-04-07T06:30:00Z">
              <w:r w:rsidR="00AD72BF" w:rsidRPr="000A4B77" w:rsidDel="00257B65">
                <w:rPr>
                  <w:b/>
                </w:rPr>
                <w:delText> </w:delText>
              </w:r>
            </w:del>
            <w:ins w:id="3398" w:author="Pavla" w:date="2018-04-07T06:30:00Z">
              <w:r w:rsidR="00257B65">
                <w:rPr>
                  <w:b/>
                </w:rPr>
                <w:t> </w:t>
              </w:r>
            </w:ins>
            <w:r w:rsidRPr="000A4B77">
              <w:rPr>
                <w:b/>
              </w:rPr>
              <w:t>vyučujícím</w:t>
            </w:r>
          </w:p>
          <w:p w14:paraId="2CA1FECD" w14:textId="77777777" w:rsidR="00104C88" w:rsidRPr="000A4B77" w:rsidRDefault="00104C88">
            <w:pPr>
              <w:rPr>
                <w:b/>
              </w:rPr>
            </w:pPr>
          </w:p>
        </w:tc>
      </w:tr>
      <w:tr w:rsidR="00104C88" w:rsidRPr="000A4B77" w14:paraId="6FE203A6" w14:textId="77777777" w:rsidTr="00303E35">
        <w:trPr>
          <w:trHeight w:val="726"/>
        </w:trPr>
        <w:tc>
          <w:tcPr>
            <w:tcW w:w="9856" w:type="dxa"/>
            <w:gridSpan w:val="8"/>
          </w:tcPr>
          <w:p w14:paraId="12CBBABA" w14:textId="437DBAD9" w:rsidR="00104C88" w:rsidRPr="000A4B77" w:rsidRDefault="00104C88">
            <w:pPr>
              <w:pStyle w:val="Odstavecseseznamem"/>
              <w:numPr>
                <w:ilvl w:val="0"/>
                <w:numId w:val="2"/>
              </w:numPr>
              <w:ind w:left="284" w:hanging="284"/>
            </w:pPr>
            <w:r w:rsidRPr="000A4B77">
              <w:lastRenderedPageBreak/>
              <w:t>Tzv. řízené samostudium</w:t>
            </w:r>
            <w:r w:rsidR="00A16BCB">
              <w:t xml:space="preserve">, </w:t>
            </w:r>
            <w:r w:rsidRPr="000A4B77">
              <w:t xml:space="preserve">včetně přípravy na konzultace </w:t>
            </w:r>
            <w:r w:rsidR="00AD72BF" w:rsidRPr="000A4B77">
              <w:t>–</w:t>
            </w:r>
            <w:r w:rsidRPr="000A4B77">
              <w:t xml:space="preserve"> tutoriály (student je metodicky veden vyučujícím). Studijní literatura: viz literatura uvedená výše. </w:t>
            </w:r>
          </w:p>
          <w:p w14:paraId="7679131F" w14:textId="77777777" w:rsidR="00104C88" w:rsidRDefault="00104C88">
            <w:pPr>
              <w:pStyle w:val="Odstavecseseznamem"/>
              <w:numPr>
                <w:ilvl w:val="0"/>
                <w:numId w:val="2"/>
              </w:numPr>
              <w:ind w:left="284" w:hanging="284"/>
              <w:rPr>
                <w:ins w:id="3399" w:author="Dorkova" w:date="2018-04-09T19:40:00Z"/>
              </w:rPr>
            </w:pPr>
            <w:r w:rsidRPr="000A4B77">
              <w:t xml:space="preserve">Korekce informací získaných samostudiem nebo na skupinových a individuálních konzultacích. Klasifikovaný zápočet bude udělen na základě průběžného plnění úkolů a na základě splnění písemného testu. </w:t>
            </w:r>
          </w:p>
          <w:p w14:paraId="2CC72BA4" w14:textId="1DDF87BF" w:rsidR="00350A75" w:rsidRPr="000A4B77" w:rsidRDefault="00350A75">
            <w:pPr>
              <w:pStyle w:val="Odstavecseseznamem"/>
              <w:numPr>
                <w:ilvl w:val="0"/>
                <w:numId w:val="2"/>
              </w:numPr>
              <w:ind w:left="284" w:hanging="284"/>
            </w:pPr>
            <w:ins w:id="3400" w:author="Dorkova" w:date="2018-04-09T19:40:00Z">
              <w:r>
                <w:rPr>
                  <w:color w:val="000000" w:themeColor="text1"/>
                </w:rPr>
                <w:t>Doporučená nekontaktní teoretická a nekontaktní samostatná teoretická příprava: cca 40 hodin.</w:t>
              </w:r>
            </w:ins>
          </w:p>
        </w:tc>
      </w:tr>
    </w:tbl>
    <w:p w14:paraId="4CB2E5AC" w14:textId="77777777" w:rsidR="00104C88" w:rsidRPr="000A4B77" w:rsidRDefault="00104C88">
      <w:pPr>
        <w:rPr>
          <w:sz w:val="22"/>
          <w:szCs w:val="22"/>
        </w:rPr>
      </w:pPr>
    </w:p>
    <w:p w14:paraId="0621E6C2" w14:textId="77777777" w:rsidR="00EB6363" w:rsidRPr="000A4B77" w:rsidRDefault="00EB6363">
      <w:pPr>
        <w:rPr>
          <w:sz w:val="22"/>
          <w:szCs w:val="22"/>
        </w:rPr>
      </w:pPr>
    </w:p>
    <w:p w14:paraId="5D9E49D6" w14:textId="77777777" w:rsidR="00C238EB" w:rsidRPr="000A4B77" w:rsidRDefault="00C238EB">
      <w:pPr>
        <w:rPr>
          <w:sz w:val="22"/>
          <w:szCs w:val="22"/>
        </w:rPr>
      </w:pPr>
      <w:r w:rsidRPr="000A4B77">
        <w:rPr>
          <w:sz w:val="22"/>
          <w:szCs w:val="22"/>
        </w:rPr>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889"/>
        <w:gridCol w:w="816"/>
        <w:gridCol w:w="2156"/>
        <w:gridCol w:w="538"/>
        <w:gridCol w:w="671"/>
      </w:tblGrid>
      <w:tr w:rsidR="006749AB" w:rsidRPr="000A4B77" w14:paraId="7B09C436" w14:textId="77777777" w:rsidTr="00D12EB3">
        <w:tc>
          <w:tcPr>
            <w:tcW w:w="9856" w:type="dxa"/>
            <w:gridSpan w:val="8"/>
            <w:tcBorders>
              <w:bottom w:val="double" w:sz="4" w:space="0" w:color="auto"/>
            </w:tcBorders>
            <w:shd w:val="clear" w:color="auto" w:fill="BDD6EE"/>
          </w:tcPr>
          <w:p w14:paraId="1C837AC6" w14:textId="77777777" w:rsidR="006749AB" w:rsidRPr="000A4B77" w:rsidRDefault="006749AB">
            <w:pPr>
              <w:rPr>
                <w:b/>
                <w:sz w:val="28"/>
                <w:szCs w:val="28"/>
              </w:rPr>
            </w:pPr>
            <w:r w:rsidRPr="000A4B77">
              <w:rPr>
                <w:sz w:val="28"/>
                <w:szCs w:val="28"/>
              </w:rPr>
              <w:lastRenderedPageBreak/>
              <w:br w:type="page"/>
            </w:r>
            <w:r w:rsidRPr="000A4B77">
              <w:rPr>
                <w:b/>
                <w:sz w:val="28"/>
                <w:szCs w:val="28"/>
              </w:rPr>
              <w:t xml:space="preserve">B-III – Charakteristika studijního předmětu                                               </w:t>
            </w:r>
          </w:p>
        </w:tc>
      </w:tr>
      <w:tr w:rsidR="006749AB" w:rsidRPr="000A4B77" w14:paraId="24847566" w14:textId="77777777" w:rsidTr="00D12EB3">
        <w:tc>
          <w:tcPr>
            <w:tcW w:w="3085" w:type="dxa"/>
            <w:tcBorders>
              <w:top w:val="double" w:sz="4" w:space="0" w:color="auto"/>
            </w:tcBorders>
            <w:shd w:val="clear" w:color="auto" w:fill="F7CAAC"/>
          </w:tcPr>
          <w:p w14:paraId="40B933FE" w14:textId="77777777" w:rsidR="006749AB" w:rsidRPr="000A4B77" w:rsidRDefault="006749AB">
            <w:pPr>
              <w:jc w:val="left"/>
              <w:rPr>
                <w:b/>
                <w:sz w:val="24"/>
                <w:szCs w:val="24"/>
              </w:rPr>
            </w:pPr>
            <w:r w:rsidRPr="000A4B77">
              <w:rPr>
                <w:b/>
                <w:sz w:val="24"/>
                <w:szCs w:val="24"/>
              </w:rPr>
              <w:t>Název studijního předmětu</w:t>
            </w:r>
          </w:p>
        </w:tc>
        <w:tc>
          <w:tcPr>
            <w:tcW w:w="6771" w:type="dxa"/>
            <w:gridSpan w:val="7"/>
            <w:tcBorders>
              <w:top w:val="double" w:sz="4" w:space="0" w:color="auto"/>
            </w:tcBorders>
          </w:tcPr>
          <w:p w14:paraId="1C0C722A" w14:textId="77777777" w:rsidR="006749AB" w:rsidRPr="000A4B77" w:rsidRDefault="006749AB">
            <w:pPr>
              <w:rPr>
                <w:b/>
                <w:sz w:val="24"/>
                <w:szCs w:val="24"/>
              </w:rPr>
            </w:pPr>
            <w:r w:rsidRPr="000A4B77">
              <w:rPr>
                <w:color w:val="000000" w:themeColor="text1"/>
                <w:sz w:val="24"/>
                <w:szCs w:val="24"/>
              </w:rPr>
              <w:t xml:space="preserve">Cizí jazyk 2 </w:t>
            </w:r>
            <w:r w:rsidR="00AD72BF" w:rsidRPr="000A4B77">
              <w:rPr>
                <w:color w:val="000000" w:themeColor="text1"/>
                <w:sz w:val="24"/>
                <w:szCs w:val="24"/>
              </w:rPr>
              <w:t>–</w:t>
            </w:r>
            <w:r w:rsidRPr="000A4B77">
              <w:rPr>
                <w:color w:val="000000" w:themeColor="text1"/>
                <w:sz w:val="24"/>
                <w:szCs w:val="24"/>
              </w:rPr>
              <w:t xml:space="preserve"> a</w:t>
            </w:r>
            <w:r w:rsidRPr="000A4B77">
              <w:rPr>
                <w:b/>
                <w:color w:val="000000" w:themeColor="text1"/>
                <w:sz w:val="24"/>
                <w:szCs w:val="24"/>
              </w:rPr>
              <w:t>nglický jazyk 2</w:t>
            </w:r>
          </w:p>
        </w:tc>
      </w:tr>
      <w:tr w:rsidR="006749AB" w:rsidRPr="000A4B77" w14:paraId="2025263E" w14:textId="77777777" w:rsidTr="00D12EB3">
        <w:tc>
          <w:tcPr>
            <w:tcW w:w="3085" w:type="dxa"/>
            <w:shd w:val="clear" w:color="auto" w:fill="F7CAAC"/>
          </w:tcPr>
          <w:p w14:paraId="0898901E" w14:textId="77777777" w:rsidR="006749AB" w:rsidRPr="000A4B77" w:rsidRDefault="006749AB">
            <w:pPr>
              <w:jc w:val="left"/>
              <w:rPr>
                <w:b/>
              </w:rPr>
            </w:pPr>
            <w:r w:rsidRPr="000A4B77">
              <w:rPr>
                <w:b/>
              </w:rPr>
              <w:t>Typ předmětu</w:t>
            </w:r>
          </w:p>
        </w:tc>
        <w:tc>
          <w:tcPr>
            <w:tcW w:w="3406" w:type="dxa"/>
            <w:gridSpan w:val="4"/>
          </w:tcPr>
          <w:p w14:paraId="5FDD7C01" w14:textId="77777777" w:rsidR="006749AB" w:rsidRPr="000A4B77" w:rsidRDefault="00066B1F">
            <w:r w:rsidRPr="000A4B77">
              <w:t>Povinně volitelný – skupina 1</w:t>
            </w:r>
          </w:p>
        </w:tc>
        <w:tc>
          <w:tcPr>
            <w:tcW w:w="2694" w:type="dxa"/>
            <w:gridSpan w:val="2"/>
            <w:shd w:val="clear" w:color="auto" w:fill="F7CAAC"/>
          </w:tcPr>
          <w:p w14:paraId="4EEB198A" w14:textId="77777777" w:rsidR="006749AB" w:rsidRPr="000A4B77" w:rsidRDefault="006749AB">
            <w:r w:rsidRPr="000A4B77">
              <w:rPr>
                <w:b/>
              </w:rPr>
              <w:t>doporučený ročník / semestr</w:t>
            </w:r>
          </w:p>
        </w:tc>
        <w:tc>
          <w:tcPr>
            <w:tcW w:w="671" w:type="dxa"/>
          </w:tcPr>
          <w:p w14:paraId="2C3FA18B" w14:textId="77777777" w:rsidR="006749AB" w:rsidRPr="000A4B77" w:rsidRDefault="006749AB">
            <w:r w:rsidRPr="000A4B77">
              <w:t>1/LS</w:t>
            </w:r>
          </w:p>
        </w:tc>
      </w:tr>
      <w:tr w:rsidR="006749AB" w:rsidRPr="000A4B77" w14:paraId="22BD5EE6" w14:textId="77777777" w:rsidTr="006749AB">
        <w:tc>
          <w:tcPr>
            <w:tcW w:w="3085" w:type="dxa"/>
            <w:shd w:val="clear" w:color="auto" w:fill="F7CAAC"/>
          </w:tcPr>
          <w:p w14:paraId="4C38DCB5" w14:textId="77777777" w:rsidR="006749AB" w:rsidRPr="000A4B77" w:rsidRDefault="006749AB">
            <w:pPr>
              <w:jc w:val="left"/>
              <w:rPr>
                <w:b/>
              </w:rPr>
            </w:pPr>
            <w:r w:rsidRPr="000A4B77">
              <w:rPr>
                <w:b/>
              </w:rPr>
              <w:t>Rozsah studijního předmětu (PS)</w:t>
            </w:r>
          </w:p>
          <w:p w14:paraId="3C77F0D5" w14:textId="77777777" w:rsidR="006749AB" w:rsidRPr="000A4B77" w:rsidRDefault="006749AB">
            <w:pPr>
              <w:jc w:val="left"/>
              <w:rPr>
                <w:b/>
              </w:rPr>
            </w:pPr>
            <w:r w:rsidRPr="000A4B77">
              <w:rPr>
                <w:b/>
              </w:rPr>
              <w:t>Rozsah studijního předmětu (KS)</w:t>
            </w:r>
          </w:p>
        </w:tc>
        <w:tc>
          <w:tcPr>
            <w:tcW w:w="1701" w:type="dxa"/>
            <w:gridSpan w:val="2"/>
          </w:tcPr>
          <w:p w14:paraId="605EF67D" w14:textId="77777777" w:rsidR="006749AB" w:rsidRPr="000A4B77" w:rsidRDefault="006749AB">
            <w:r w:rsidRPr="000A4B77">
              <w:t>2c</w:t>
            </w:r>
          </w:p>
          <w:p w14:paraId="362314D1" w14:textId="77777777" w:rsidR="006749AB" w:rsidRPr="000A4B77" w:rsidRDefault="006749AB">
            <w:r w:rsidRPr="000A4B77">
              <w:t xml:space="preserve">8c </w:t>
            </w:r>
          </w:p>
        </w:tc>
        <w:tc>
          <w:tcPr>
            <w:tcW w:w="889" w:type="dxa"/>
            <w:shd w:val="clear" w:color="auto" w:fill="F7CAAC"/>
          </w:tcPr>
          <w:p w14:paraId="7AE275FB" w14:textId="77777777" w:rsidR="006749AB" w:rsidRPr="000A4B77" w:rsidRDefault="006749AB">
            <w:pPr>
              <w:rPr>
                <w:b/>
              </w:rPr>
            </w:pPr>
            <w:r w:rsidRPr="000A4B77">
              <w:rPr>
                <w:b/>
              </w:rPr>
              <w:t xml:space="preserve">hod. </w:t>
            </w:r>
          </w:p>
        </w:tc>
        <w:tc>
          <w:tcPr>
            <w:tcW w:w="816" w:type="dxa"/>
          </w:tcPr>
          <w:p w14:paraId="5CD51924" w14:textId="5AF8E42A" w:rsidR="006749AB" w:rsidRPr="00CE2101" w:rsidRDefault="006749AB">
            <w:r w:rsidRPr="00DF7950">
              <w:t>2</w:t>
            </w:r>
            <w:ins w:id="3401" w:author="Pavla" w:date="2018-04-05T14:48:00Z">
              <w:r w:rsidR="008E6278" w:rsidRPr="00CD5758">
                <w:t>0</w:t>
              </w:r>
            </w:ins>
            <w:del w:id="3402" w:author="Pavla" w:date="2018-04-05T14:48:00Z">
              <w:r w:rsidRPr="00CE2101" w:rsidDel="008E6278">
                <w:delText>2</w:delText>
              </w:r>
            </w:del>
          </w:p>
          <w:p w14:paraId="763256C3" w14:textId="77777777" w:rsidR="006749AB" w:rsidRPr="00C02299" w:rsidRDefault="006749AB">
            <w:r w:rsidRPr="00C02299">
              <w:t>8</w:t>
            </w:r>
          </w:p>
        </w:tc>
        <w:tc>
          <w:tcPr>
            <w:tcW w:w="2156" w:type="dxa"/>
            <w:shd w:val="clear" w:color="auto" w:fill="F7CAAC"/>
          </w:tcPr>
          <w:p w14:paraId="04376B22" w14:textId="77777777" w:rsidR="006749AB" w:rsidRPr="00B45A1D" w:rsidRDefault="006749AB">
            <w:pPr>
              <w:rPr>
                <w:b/>
              </w:rPr>
            </w:pPr>
            <w:r w:rsidRPr="00B45A1D">
              <w:rPr>
                <w:b/>
              </w:rPr>
              <w:t>Kreditů</w:t>
            </w:r>
          </w:p>
        </w:tc>
        <w:tc>
          <w:tcPr>
            <w:tcW w:w="1209" w:type="dxa"/>
            <w:gridSpan w:val="2"/>
          </w:tcPr>
          <w:p w14:paraId="5D15A73B" w14:textId="77777777" w:rsidR="006749AB" w:rsidRPr="000A4B77" w:rsidRDefault="00E377DC">
            <w:r w:rsidRPr="000A4B77">
              <w:t>3</w:t>
            </w:r>
          </w:p>
        </w:tc>
      </w:tr>
      <w:tr w:rsidR="006749AB" w:rsidRPr="000A4B77" w14:paraId="3D17B011" w14:textId="77777777" w:rsidTr="006749AB">
        <w:tc>
          <w:tcPr>
            <w:tcW w:w="3085" w:type="dxa"/>
            <w:shd w:val="clear" w:color="auto" w:fill="F7CAAC"/>
          </w:tcPr>
          <w:p w14:paraId="55EE5693" w14:textId="77777777" w:rsidR="006749AB" w:rsidRPr="000A4B77" w:rsidRDefault="00E948A3">
            <w:pPr>
              <w:jc w:val="left"/>
              <w:rPr>
                <w:b/>
              </w:rPr>
            </w:pPr>
            <w:r w:rsidRPr="000A4B77">
              <w:rPr>
                <w:b/>
              </w:rPr>
              <w:t>Prerekvizity, korekvizity, ekvivalence</w:t>
            </w:r>
            <w:r w:rsidR="006749AB" w:rsidRPr="000A4B77">
              <w:rPr>
                <w:b/>
              </w:rPr>
              <w:t>, ekvivalence</w:t>
            </w:r>
          </w:p>
        </w:tc>
        <w:tc>
          <w:tcPr>
            <w:tcW w:w="6771" w:type="dxa"/>
            <w:gridSpan w:val="7"/>
          </w:tcPr>
          <w:p w14:paraId="337C2802" w14:textId="77777777" w:rsidR="006749AB" w:rsidRPr="000A4B77" w:rsidRDefault="006749AB">
            <w:r w:rsidRPr="000A4B77">
              <w:t>U tohoto předmětu se předpokládají receptivní i produktivní řečové dovednosti na výchozí úrovni A1 Společného evropského referenčního rámce pro jazyky.</w:t>
            </w:r>
          </w:p>
        </w:tc>
      </w:tr>
      <w:tr w:rsidR="006749AB" w:rsidRPr="000A4B77" w14:paraId="78C02ACD" w14:textId="77777777" w:rsidTr="006749AB">
        <w:tc>
          <w:tcPr>
            <w:tcW w:w="3085" w:type="dxa"/>
            <w:shd w:val="clear" w:color="auto" w:fill="F7CAAC"/>
          </w:tcPr>
          <w:p w14:paraId="50CA3FC3" w14:textId="77777777" w:rsidR="006749AB" w:rsidRPr="000A4B77" w:rsidRDefault="006749AB">
            <w:pPr>
              <w:jc w:val="left"/>
              <w:rPr>
                <w:b/>
              </w:rPr>
            </w:pPr>
            <w:r w:rsidRPr="000A4B77">
              <w:rPr>
                <w:b/>
              </w:rPr>
              <w:t>Způsob ověření studijních výsledků</w:t>
            </w:r>
          </w:p>
        </w:tc>
        <w:tc>
          <w:tcPr>
            <w:tcW w:w="3406" w:type="dxa"/>
            <w:gridSpan w:val="4"/>
          </w:tcPr>
          <w:p w14:paraId="79FCEF88" w14:textId="77777777" w:rsidR="006749AB" w:rsidRPr="000A4B77" w:rsidRDefault="006749AB">
            <w:r w:rsidRPr="000A4B77">
              <w:t>Zápočet, zkouška</w:t>
            </w:r>
          </w:p>
        </w:tc>
        <w:tc>
          <w:tcPr>
            <w:tcW w:w="2156" w:type="dxa"/>
            <w:shd w:val="clear" w:color="auto" w:fill="F7CAAC"/>
          </w:tcPr>
          <w:p w14:paraId="777E307C" w14:textId="77777777" w:rsidR="006749AB" w:rsidRPr="000A4B77" w:rsidRDefault="006749AB">
            <w:pPr>
              <w:rPr>
                <w:b/>
              </w:rPr>
            </w:pPr>
            <w:r w:rsidRPr="000A4B77">
              <w:rPr>
                <w:b/>
              </w:rPr>
              <w:t>Forma výuky</w:t>
            </w:r>
          </w:p>
          <w:p w14:paraId="3F16FD75" w14:textId="77777777" w:rsidR="006749AB" w:rsidRPr="000A4B77" w:rsidRDefault="006749AB">
            <w:pPr>
              <w:rPr>
                <w:b/>
              </w:rPr>
            </w:pPr>
          </w:p>
        </w:tc>
        <w:tc>
          <w:tcPr>
            <w:tcW w:w="1209" w:type="dxa"/>
            <w:gridSpan w:val="2"/>
          </w:tcPr>
          <w:p w14:paraId="70064772" w14:textId="77777777" w:rsidR="006749AB" w:rsidRPr="000A4B77" w:rsidRDefault="006749AB">
            <w:r w:rsidRPr="000A4B77">
              <w:t>cvičení</w:t>
            </w:r>
          </w:p>
          <w:p w14:paraId="3BEFC75E" w14:textId="77777777" w:rsidR="006749AB" w:rsidRPr="000A4B77" w:rsidRDefault="006749AB">
            <w:pPr>
              <w:rPr>
                <w:b/>
              </w:rPr>
            </w:pPr>
          </w:p>
        </w:tc>
      </w:tr>
      <w:tr w:rsidR="006749AB" w:rsidRPr="000A4B77" w14:paraId="0633D39B" w14:textId="77777777" w:rsidTr="006749AB">
        <w:tc>
          <w:tcPr>
            <w:tcW w:w="3085" w:type="dxa"/>
            <w:shd w:val="clear" w:color="auto" w:fill="F7CAAC"/>
          </w:tcPr>
          <w:p w14:paraId="7F36E983" w14:textId="77777777" w:rsidR="006749AB" w:rsidRPr="000A4B77" w:rsidRDefault="006749AB">
            <w:pPr>
              <w:jc w:val="left"/>
              <w:rPr>
                <w:b/>
              </w:rPr>
            </w:pPr>
            <w:r w:rsidRPr="000A4B77">
              <w:rPr>
                <w:b/>
              </w:rPr>
              <w:t>Forma způsobu ověření studijních výsledků a další požadavky na studenta</w:t>
            </w:r>
          </w:p>
        </w:tc>
        <w:tc>
          <w:tcPr>
            <w:tcW w:w="6771" w:type="dxa"/>
            <w:gridSpan w:val="7"/>
            <w:tcBorders>
              <w:bottom w:val="nil"/>
            </w:tcBorders>
          </w:tcPr>
          <w:p w14:paraId="78A94E48" w14:textId="77777777" w:rsidR="006749AB" w:rsidRPr="000A4B77" w:rsidRDefault="006749AB"/>
          <w:p w14:paraId="122D1E90" w14:textId="77777777" w:rsidR="006749AB" w:rsidRPr="000A4B77" w:rsidRDefault="006749AB"/>
          <w:p w14:paraId="67FA3E45" w14:textId="77777777" w:rsidR="006749AB" w:rsidRPr="000A4B77" w:rsidRDefault="006749AB"/>
        </w:tc>
      </w:tr>
      <w:tr w:rsidR="006749AB" w:rsidRPr="000A4B77" w14:paraId="203CC31B" w14:textId="77777777" w:rsidTr="006749AB">
        <w:trPr>
          <w:trHeight w:val="554"/>
        </w:trPr>
        <w:tc>
          <w:tcPr>
            <w:tcW w:w="9856" w:type="dxa"/>
            <w:gridSpan w:val="8"/>
            <w:tcBorders>
              <w:top w:val="nil"/>
            </w:tcBorders>
          </w:tcPr>
          <w:p w14:paraId="0D49A26D" w14:textId="77777777" w:rsidR="006749AB" w:rsidRPr="000A4B77" w:rsidRDefault="006749AB">
            <w:pPr>
              <w:pStyle w:val="Zkladntext"/>
              <w:numPr>
                <w:ilvl w:val="0"/>
                <w:numId w:val="41"/>
              </w:numPr>
              <w:ind w:left="284" w:hanging="284"/>
              <w:rPr>
                <w:rFonts w:eastAsia="Calibri"/>
                <w:b w:val="0"/>
                <w:sz w:val="20"/>
                <w:szCs w:val="20"/>
              </w:rPr>
            </w:pPr>
            <w:r w:rsidRPr="000A4B77">
              <w:rPr>
                <w:b w:val="0"/>
                <w:sz w:val="20"/>
                <w:szCs w:val="20"/>
              </w:rPr>
              <w:t>Aktivní účast na cvičeních</w:t>
            </w:r>
            <w:r w:rsidR="00066B1F" w:rsidRPr="000A4B77">
              <w:rPr>
                <w:b w:val="0"/>
                <w:sz w:val="20"/>
                <w:szCs w:val="20"/>
              </w:rPr>
              <w:t xml:space="preserve"> (min. </w:t>
            </w:r>
            <w:r w:rsidRPr="000A4B77">
              <w:rPr>
                <w:b w:val="0"/>
                <w:sz w:val="20"/>
                <w:szCs w:val="20"/>
              </w:rPr>
              <w:t>80 %</w:t>
            </w:r>
            <w:r w:rsidR="00066B1F" w:rsidRPr="000A4B77">
              <w:rPr>
                <w:b w:val="0"/>
                <w:sz w:val="20"/>
                <w:szCs w:val="20"/>
              </w:rPr>
              <w:t>)</w:t>
            </w:r>
            <w:r w:rsidRPr="000A4B77">
              <w:rPr>
                <w:b w:val="0"/>
                <w:sz w:val="20"/>
                <w:szCs w:val="20"/>
              </w:rPr>
              <w:t>.</w:t>
            </w:r>
          </w:p>
          <w:p w14:paraId="5CE8DD27" w14:textId="77777777" w:rsidR="006749AB" w:rsidRPr="000A4B77" w:rsidRDefault="006749AB">
            <w:pPr>
              <w:pStyle w:val="Zkladntext"/>
              <w:numPr>
                <w:ilvl w:val="0"/>
                <w:numId w:val="41"/>
              </w:numPr>
              <w:ind w:left="284" w:hanging="284"/>
              <w:rPr>
                <w:rFonts w:eastAsia="Calibri"/>
                <w:b w:val="0"/>
                <w:sz w:val="20"/>
                <w:szCs w:val="20"/>
              </w:rPr>
            </w:pPr>
            <w:r w:rsidRPr="000A4B77">
              <w:rPr>
                <w:b w:val="0"/>
                <w:sz w:val="20"/>
                <w:szCs w:val="20"/>
              </w:rPr>
              <w:t>Vypracování prezentace o vybraném tělním systému.</w:t>
            </w:r>
          </w:p>
          <w:p w14:paraId="6C790BCA" w14:textId="77777777" w:rsidR="006749AB" w:rsidRPr="000A4B77" w:rsidRDefault="006749AB">
            <w:pPr>
              <w:pStyle w:val="Zkladntext"/>
              <w:numPr>
                <w:ilvl w:val="0"/>
                <w:numId w:val="41"/>
              </w:numPr>
              <w:ind w:left="284" w:hanging="284"/>
              <w:rPr>
                <w:rFonts w:eastAsia="Calibri"/>
                <w:b w:val="0"/>
                <w:sz w:val="20"/>
                <w:szCs w:val="20"/>
              </w:rPr>
            </w:pPr>
            <w:r w:rsidRPr="000A4B77">
              <w:rPr>
                <w:b w:val="0"/>
                <w:sz w:val="20"/>
                <w:szCs w:val="20"/>
              </w:rPr>
              <w:t xml:space="preserve">Splnění písemného testu </w:t>
            </w:r>
            <w:r w:rsidR="00066B1F" w:rsidRPr="000A4B77">
              <w:rPr>
                <w:b w:val="0"/>
                <w:sz w:val="20"/>
                <w:szCs w:val="20"/>
              </w:rPr>
              <w:t>(</w:t>
            </w:r>
            <w:r w:rsidRPr="000A4B77">
              <w:rPr>
                <w:b w:val="0"/>
                <w:sz w:val="20"/>
                <w:szCs w:val="20"/>
              </w:rPr>
              <w:t>60% úspěšnost s</w:t>
            </w:r>
            <w:r w:rsidR="00AD72BF" w:rsidRPr="000A4B77">
              <w:rPr>
                <w:b w:val="0"/>
                <w:sz w:val="20"/>
                <w:szCs w:val="20"/>
              </w:rPr>
              <w:t> </w:t>
            </w:r>
            <w:r w:rsidRPr="000A4B77">
              <w:rPr>
                <w:b w:val="0"/>
                <w:sz w:val="20"/>
                <w:szCs w:val="20"/>
              </w:rPr>
              <w:t>možností jedné opravy</w:t>
            </w:r>
            <w:r w:rsidR="00066B1F" w:rsidRPr="000A4B77">
              <w:rPr>
                <w:b w:val="0"/>
                <w:sz w:val="20"/>
                <w:szCs w:val="20"/>
              </w:rPr>
              <w:t>)</w:t>
            </w:r>
            <w:r w:rsidRPr="000A4B77">
              <w:rPr>
                <w:b w:val="0"/>
                <w:sz w:val="20"/>
                <w:szCs w:val="20"/>
              </w:rPr>
              <w:t>.</w:t>
            </w:r>
          </w:p>
          <w:p w14:paraId="7AC6306D" w14:textId="77777777" w:rsidR="006749AB" w:rsidRPr="000A4B77" w:rsidRDefault="006749AB">
            <w:pPr>
              <w:pStyle w:val="Zkladntext"/>
              <w:numPr>
                <w:ilvl w:val="0"/>
                <w:numId w:val="41"/>
              </w:numPr>
              <w:ind w:left="284" w:hanging="284"/>
              <w:rPr>
                <w:rFonts w:eastAsia="Calibri"/>
                <w:b w:val="0"/>
                <w:sz w:val="20"/>
                <w:szCs w:val="20"/>
              </w:rPr>
            </w:pPr>
            <w:r w:rsidRPr="000A4B77">
              <w:rPr>
                <w:b w:val="0"/>
                <w:sz w:val="20"/>
                <w:szCs w:val="20"/>
              </w:rPr>
              <w:t>Požadavky ke zkoušce: pohovořit na zvolené téma, přečíst a porozumět odbornému lékařskému textu.</w:t>
            </w:r>
          </w:p>
        </w:tc>
      </w:tr>
      <w:tr w:rsidR="006749AB" w:rsidRPr="000A4B77" w14:paraId="0D676333" w14:textId="77777777" w:rsidTr="006749AB">
        <w:trPr>
          <w:trHeight w:val="197"/>
        </w:trPr>
        <w:tc>
          <w:tcPr>
            <w:tcW w:w="3085" w:type="dxa"/>
            <w:tcBorders>
              <w:top w:val="nil"/>
            </w:tcBorders>
            <w:shd w:val="clear" w:color="auto" w:fill="F7CAAC"/>
          </w:tcPr>
          <w:p w14:paraId="56159FE0" w14:textId="77777777" w:rsidR="006749AB" w:rsidRPr="000A4B77" w:rsidRDefault="006749AB">
            <w:pPr>
              <w:jc w:val="left"/>
              <w:rPr>
                <w:b/>
              </w:rPr>
            </w:pPr>
            <w:r w:rsidRPr="000A4B77">
              <w:rPr>
                <w:b/>
              </w:rPr>
              <w:t>Garant předmětu</w:t>
            </w:r>
          </w:p>
        </w:tc>
        <w:tc>
          <w:tcPr>
            <w:tcW w:w="6771" w:type="dxa"/>
            <w:gridSpan w:val="7"/>
            <w:tcBorders>
              <w:top w:val="nil"/>
            </w:tcBorders>
          </w:tcPr>
          <w:p w14:paraId="16A32FA4" w14:textId="77777777" w:rsidR="006749AB" w:rsidRPr="000A4B77" w:rsidRDefault="0079252D">
            <w:pPr>
              <w:rPr>
                <w:b/>
              </w:rPr>
            </w:pPr>
            <w:hyperlink r:id="rId93" w:history="1">
              <w:r w:rsidR="006749AB" w:rsidRPr="000A4B77">
                <w:rPr>
                  <w:rStyle w:val="Hypertextovodkaz"/>
                  <w:b/>
                  <w:color w:val="000000" w:themeColor="text1"/>
                  <w:u w:val="none"/>
                </w:rPr>
                <w:t>Mgr. Romana Divošová</w:t>
              </w:r>
            </w:hyperlink>
          </w:p>
        </w:tc>
      </w:tr>
      <w:tr w:rsidR="006749AB" w:rsidRPr="000A4B77" w14:paraId="4B75269C" w14:textId="77777777" w:rsidTr="006749AB">
        <w:trPr>
          <w:trHeight w:val="243"/>
        </w:trPr>
        <w:tc>
          <w:tcPr>
            <w:tcW w:w="3085" w:type="dxa"/>
            <w:tcBorders>
              <w:top w:val="nil"/>
            </w:tcBorders>
            <w:shd w:val="clear" w:color="auto" w:fill="F7CAAC"/>
          </w:tcPr>
          <w:p w14:paraId="52554CFB" w14:textId="77777777" w:rsidR="006749AB" w:rsidRPr="000A4B77" w:rsidRDefault="006749AB">
            <w:pPr>
              <w:jc w:val="left"/>
              <w:rPr>
                <w:b/>
              </w:rPr>
            </w:pPr>
            <w:r w:rsidRPr="000A4B77">
              <w:rPr>
                <w:b/>
              </w:rPr>
              <w:t>Zapojení garanta do výuky předmětu</w:t>
            </w:r>
          </w:p>
        </w:tc>
        <w:tc>
          <w:tcPr>
            <w:tcW w:w="6771" w:type="dxa"/>
            <w:gridSpan w:val="7"/>
            <w:tcBorders>
              <w:top w:val="nil"/>
            </w:tcBorders>
          </w:tcPr>
          <w:p w14:paraId="2D770E87" w14:textId="77777777" w:rsidR="006749AB" w:rsidRPr="000A4B77" w:rsidRDefault="006749AB">
            <w:r w:rsidRPr="000A4B77">
              <w:t xml:space="preserve">Cvičení </w:t>
            </w:r>
            <w:r w:rsidR="00EF2C8C" w:rsidRPr="000A4B77">
              <w:sym w:font="Symbol" w:char="F02D"/>
            </w:r>
            <w:r w:rsidR="00066B1F" w:rsidRPr="000A4B77">
              <w:t xml:space="preserve"> </w:t>
            </w:r>
            <w:r w:rsidRPr="000A4B77">
              <w:t>50 %.</w:t>
            </w:r>
          </w:p>
        </w:tc>
      </w:tr>
      <w:tr w:rsidR="006749AB" w:rsidRPr="000A4B77" w14:paraId="0D3FC676" w14:textId="77777777" w:rsidTr="006749AB">
        <w:tc>
          <w:tcPr>
            <w:tcW w:w="3085" w:type="dxa"/>
            <w:shd w:val="clear" w:color="auto" w:fill="F7CAAC"/>
          </w:tcPr>
          <w:p w14:paraId="68571925" w14:textId="77777777" w:rsidR="006749AB" w:rsidRPr="000A4B77" w:rsidRDefault="006749AB">
            <w:pPr>
              <w:jc w:val="left"/>
              <w:rPr>
                <w:b/>
              </w:rPr>
            </w:pPr>
            <w:r w:rsidRPr="000A4B77">
              <w:rPr>
                <w:b/>
              </w:rPr>
              <w:t>Vyučující</w:t>
            </w:r>
          </w:p>
        </w:tc>
        <w:tc>
          <w:tcPr>
            <w:tcW w:w="6771" w:type="dxa"/>
            <w:gridSpan w:val="7"/>
            <w:tcBorders>
              <w:bottom w:val="nil"/>
            </w:tcBorders>
          </w:tcPr>
          <w:p w14:paraId="706C7E8C" w14:textId="77777777" w:rsidR="006749AB" w:rsidRPr="000A4B77" w:rsidRDefault="006749AB"/>
        </w:tc>
      </w:tr>
      <w:tr w:rsidR="006749AB" w:rsidRPr="000A4B77" w14:paraId="232D7968" w14:textId="77777777" w:rsidTr="00EF2C8C">
        <w:trPr>
          <w:trHeight w:val="396"/>
        </w:trPr>
        <w:tc>
          <w:tcPr>
            <w:tcW w:w="9856" w:type="dxa"/>
            <w:gridSpan w:val="8"/>
            <w:tcBorders>
              <w:top w:val="nil"/>
            </w:tcBorders>
          </w:tcPr>
          <w:p w14:paraId="62AD4B3F" w14:textId="77777777" w:rsidR="006749AB" w:rsidRPr="000A4B77" w:rsidRDefault="006749AB">
            <w:pPr>
              <w:rPr>
                <w:color w:val="000000" w:themeColor="text1"/>
              </w:rPr>
            </w:pPr>
            <w:r w:rsidRPr="000A4B77">
              <w:rPr>
                <w:color w:val="000000" w:themeColor="text1"/>
              </w:rPr>
              <w:t xml:space="preserve">Mgr. Romana Divošová </w:t>
            </w:r>
          </w:p>
          <w:p w14:paraId="2D2C9A70" w14:textId="77777777" w:rsidR="006749AB" w:rsidRPr="000A4B77" w:rsidRDefault="006749AB">
            <w:r w:rsidRPr="000A4B77">
              <w:rPr>
                <w:color w:val="000000" w:themeColor="text1"/>
              </w:rPr>
              <w:t xml:space="preserve">Mgr. Přemysl Kozmík </w:t>
            </w:r>
          </w:p>
        </w:tc>
      </w:tr>
      <w:tr w:rsidR="006749AB" w:rsidRPr="000A4B77" w14:paraId="377630D6" w14:textId="77777777" w:rsidTr="006749AB">
        <w:tc>
          <w:tcPr>
            <w:tcW w:w="3085" w:type="dxa"/>
            <w:shd w:val="clear" w:color="auto" w:fill="F7CAAC"/>
          </w:tcPr>
          <w:p w14:paraId="22973F88" w14:textId="77777777" w:rsidR="006749AB" w:rsidRPr="000A4B77" w:rsidRDefault="006749AB">
            <w:pPr>
              <w:rPr>
                <w:b/>
              </w:rPr>
            </w:pPr>
            <w:r w:rsidRPr="000A4B77">
              <w:rPr>
                <w:b/>
              </w:rPr>
              <w:t xml:space="preserve">Stručná anotace </w:t>
            </w:r>
            <w:r w:rsidR="00B435AB" w:rsidRPr="000A4B77">
              <w:rPr>
                <w:b/>
              </w:rPr>
              <w:t xml:space="preserve">a cíle </w:t>
            </w:r>
            <w:r w:rsidRPr="000A4B77">
              <w:rPr>
                <w:b/>
              </w:rPr>
              <w:t>předmětu</w:t>
            </w:r>
          </w:p>
        </w:tc>
        <w:tc>
          <w:tcPr>
            <w:tcW w:w="6771" w:type="dxa"/>
            <w:gridSpan w:val="7"/>
            <w:tcBorders>
              <w:bottom w:val="nil"/>
            </w:tcBorders>
          </w:tcPr>
          <w:p w14:paraId="1F6D1974" w14:textId="77777777" w:rsidR="006749AB" w:rsidRPr="000A4B77" w:rsidRDefault="006749AB"/>
        </w:tc>
      </w:tr>
      <w:tr w:rsidR="006749AB" w:rsidRPr="000A4B77" w14:paraId="613C50B2" w14:textId="77777777" w:rsidTr="006749AB">
        <w:trPr>
          <w:trHeight w:val="416"/>
        </w:trPr>
        <w:tc>
          <w:tcPr>
            <w:tcW w:w="9856" w:type="dxa"/>
            <w:gridSpan w:val="8"/>
            <w:tcBorders>
              <w:top w:val="nil"/>
              <w:bottom w:val="single" w:sz="12" w:space="0" w:color="auto"/>
            </w:tcBorders>
          </w:tcPr>
          <w:p w14:paraId="4C3C5656" w14:textId="77777777" w:rsidR="006749AB" w:rsidRPr="000A4B77" w:rsidRDefault="006749AB">
            <w:pPr>
              <w:tabs>
                <w:tab w:val="left" w:pos="328"/>
              </w:tabs>
            </w:pPr>
            <w:r w:rsidRPr="000A4B77">
              <w:t>Použitím anglického jazyka při komunikaci Student dosáhne úroveň A1++ Společného evropského refere</w:t>
            </w:r>
            <w:r w:rsidR="00303E35" w:rsidRPr="000A4B77">
              <w:t>nčního rámce pro jazyky.</w:t>
            </w:r>
          </w:p>
          <w:p w14:paraId="41C8FDDB" w14:textId="77777777" w:rsidR="006749AB" w:rsidRPr="000A4B77" w:rsidRDefault="006749AB">
            <w:pPr>
              <w:rPr>
                <w:b/>
              </w:rPr>
            </w:pPr>
            <w:r w:rsidRPr="000A4B77">
              <w:rPr>
                <w:b/>
              </w:rPr>
              <w:t>Cíl předmětu</w:t>
            </w:r>
          </w:p>
          <w:p w14:paraId="56BF8184" w14:textId="77777777" w:rsidR="006749AB" w:rsidRPr="000A4B77" w:rsidRDefault="006749AB">
            <w:pPr>
              <w:tabs>
                <w:tab w:val="left" w:pos="328"/>
              </w:tabs>
            </w:pPr>
            <w:r w:rsidRPr="000A4B77">
              <w:t>Rozšíření oblasti znalostí gramatiky, výslovnosti a jazykových dovedností a orientovat se na odborný jazyk v</w:t>
            </w:r>
            <w:r w:rsidR="00AD72BF" w:rsidRPr="000A4B77">
              <w:t> </w:t>
            </w:r>
            <w:r w:rsidRPr="000A4B77">
              <w:t>ošetřovatelství a v</w:t>
            </w:r>
            <w:r w:rsidR="00AD72BF" w:rsidRPr="000A4B77">
              <w:t> </w:t>
            </w:r>
            <w:r w:rsidRPr="000A4B77">
              <w:t>porodnictví. Pochopení lékařského textu v</w:t>
            </w:r>
            <w:r w:rsidR="00AD72BF" w:rsidRPr="000A4B77">
              <w:t> </w:t>
            </w:r>
            <w:r w:rsidRPr="000A4B77">
              <w:t>angličtině, schopnost se v</w:t>
            </w:r>
            <w:r w:rsidR="00AD72BF" w:rsidRPr="000A4B77">
              <w:t> </w:t>
            </w:r>
            <w:r w:rsidRPr="000A4B77">
              <w:t xml:space="preserve">něm zorientovat. Ústní prezentace zvolených odborných textů na </w:t>
            </w:r>
            <w:r w:rsidR="00E05175" w:rsidRPr="000A4B77">
              <w:t>cvičení</w:t>
            </w:r>
            <w:r w:rsidRPr="000A4B77">
              <w:t>. Četba jednoduchého lékařského textu se správnou výslovností. Schopnost vysvětlit vybrané odborné termíny v</w:t>
            </w:r>
            <w:r w:rsidR="00AD72BF" w:rsidRPr="000A4B77">
              <w:t> </w:t>
            </w:r>
            <w:r w:rsidRPr="000A4B77">
              <w:t>anglič</w:t>
            </w:r>
            <w:r w:rsidR="00303E35" w:rsidRPr="000A4B77">
              <w:t xml:space="preserve">tině a přeložit je do češtiny. </w:t>
            </w:r>
          </w:p>
          <w:p w14:paraId="0BD87F52" w14:textId="77777777" w:rsidR="006749AB" w:rsidRPr="000A4B77" w:rsidRDefault="006749AB">
            <w:pPr>
              <w:tabs>
                <w:tab w:val="left" w:pos="328"/>
              </w:tabs>
            </w:pPr>
            <w:r w:rsidRPr="000A4B77">
              <w:rPr>
                <w:b/>
              </w:rPr>
              <w:t>Obsah předmětu</w:t>
            </w:r>
          </w:p>
          <w:p w14:paraId="0B992284" w14:textId="77777777" w:rsidR="006749AB" w:rsidRPr="000A4B77" w:rsidRDefault="006749AB">
            <w:pPr>
              <w:pStyle w:val="Odstavecseseznamem"/>
              <w:numPr>
                <w:ilvl w:val="0"/>
                <w:numId w:val="91"/>
              </w:numPr>
              <w:ind w:left="284" w:hanging="284"/>
            </w:pPr>
            <w:r w:rsidRPr="000A4B77">
              <w:t>Tělní systémy a jejich poruchy.</w:t>
            </w:r>
          </w:p>
          <w:p w14:paraId="0CCDDE80" w14:textId="77777777" w:rsidR="006749AB" w:rsidRPr="000A4B77" w:rsidRDefault="006749AB">
            <w:pPr>
              <w:pStyle w:val="Odstavecseseznamem"/>
              <w:numPr>
                <w:ilvl w:val="0"/>
                <w:numId w:val="91"/>
              </w:numPr>
              <w:ind w:left="284" w:hanging="284"/>
            </w:pPr>
            <w:r w:rsidRPr="000A4B77">
              <w:t>Příjem do nemocnice.</w:t>
            </w:r>
          </w:p>
          <w:p w14:paraId="50DD7EFC" w14:textId="77777777" w:rsidR="006749AB" w:rsidRPr="000A4B77" w:rsidRDefault="006749AB">
            <w:pPr>
              <w:pStyle w:val="Odstavecseseznamem"/>
              <w:numPr>
                <w:ilvl w:val="0"/>
                <w:numId w:val="91"/>
              </w:numPr>
              <w:ind w:left="284" w:hanging="284"/>
            </w:pPr>
            <w:r w:rsidRPr="000A4B77">
              <w:t>Nehody a úrazy.</w:t>
            </w:r>
          </w:p>
          <w:p w14:paraId="5C5D6303" w14:textId="77777777" w:rsidR="006749AB" w:rsidRPr="000A4B77" w:rsidRDefault="006749AB">
            <w:pPr>
              <w:pStyle w:val="Odstavecseseznamem"/>
              <w:numPr>
                <w:ilvl w:val="0"/>
                <w:numId w:val="91"/>
              </w:numPr>
              <w:ind w:left="284" w:hanging="284"/>
            </w:pPr>
            <w:r w:rsidRPr="000A4B77">
              <w:t>Bolest.</w:t>
            </w:r>
          </w:p>
          <w:p w14:paraId="05AC3F4A" w14:textId="77777777" w:rsidR="006749AB" w:rsidRPr="000A4B77" w:rsidRDefault="006749AB">
            <w:pPr>
              <w:pStyle w:val="Odstavecseseznamem"/>
              <w:numPr>
                <w:ilvl w:val="0"/>
                <w:numId w:val="91"/>
              </w:numPr>
              <w:ind w:left="284" w:hanging="284"/>
            </w:pPr>
            <w:r w:rsidRPr="000A4B77">
              <w:t>Rodinná anamnéza.</w:t>
            </w:r>
          </w:p>
          <w:p w14:paraId="3C049B27" w14:textId="77777777" w:rsidR="006749AB" w:rsidRPr="000A4B77" w:rsidRDefault="006749AB">
            <w:pPr>
              <w:pStyle w:val="Odstavecseseznamem"/>
              <w:numPr>
                <w:ilvl w:val="0"/>
                <w:numId w:val="91"/>
              </w:numPr>
              <w:ind w:left="284" w:hanging="284"/>
            </w:pPr>
            <w:r w:rsidRPr="000A4B77">
              <w:t>Návštěva u lékaře.</w:t>
            </w:r>
          </w:p>
          <w:p w14:paraId="17C0F386" w14:textId="77777777" w:rsidR="006749AB" w:rsidRPr="000A4B77" w:rsidRDefault="006749AB">
            <w:pPr>
              <w:tabs>
                <w:tab w:val="left" w:pos="328"/>
              </w:tabs>
              <w:rPr>
                <w:b/>
              </w:rPr>
            </w:pPr>
            <w:r w:rsidRPr="000A4B77">
              <w:rPr>
                <w:b/>
              </w:rPr>
              <w:t>Výstupní kompetence studenta</w:t>
            </w:r>
          </w:p>
          <w:p w14:paraId="604B12AD" w14:textId="77777777" w:rsidR="006749AB" w:rsidRPr="000A4B77" w:rsidRDefault="006749AB">
            <w:pPr>
              <w:pStyle w:val="Odstavecseseznamem"/>
              <w:numPr>
                <w:ilvl w:val="0"/>
                <w:numId w:val="350"/>
              </w:numPr>
              <w:ind w:left="284" w:hanging="284"/>
              <w:rPr>
                <w:b/>
              </w:rPr>
            </w:pPr>
            <w:r w:rsidRPr="000A4B77">
              <w:t>volí správné tvary sloves s</w:t>
            </w:r>
            <w:r w:rsidR="00AD72BF" w:rsidRPr="000A4B77">
              <w:t> </w:t>
            </w:r>
            <w:r w:rsidRPr="000A4B77">
              <w:t>cílem popsat návštěvu u lékaře a proces přijímání pacienta do nemocnice;</w:t>
            </w:r>
          </w:p>
          <w:p w14:paraId="3B185D20" w14:textId="77777777" w:rsidR="006749AB" w:rsidRPr="000A4B77" w:rsidRDefault="006749AB">
            <w:pPr>
              <w:pStyle w:val="Odstavecseseznamem"/>
              <w:numPr>
                <w:ilvl w:val="0"/>
                <w:numId w:val="350"/>
              </w:numPr>
              <w:ind w:left="284" w:hanging="284"/>
              <w:rPr>
                <w:b/>
              </w:rPr>
            </w:pPr>
            <w:r w:rsidRPr="000A4B77">
              <w:t>zná tělní systémy, jejich případné poruchy a faktory důležité pro prevenci takových onemocnění;</w:t>
            </w:r>
          </w:p>
          <w:p w14:paraId="30B96C24" w14:textId="77777777" w:rsidR="006749AB" w:rsidRPr="000A4B77" w:rsidRDefault="006749AB">
            <w:pPr>
              <w:pStyle w:val="Odstavecseseznamem"/>
              <w:numPr>
                <w:ilvl w:val="0"/>
                <w:numId w:val="350"/>
              </w:numPr>
              <w:ind w:left="284" w:hanging="284"/>
              <w:rPr>
                <w:b/>
              </w:rPr>
            </w:pPr>
            <w:r w:rsidRPr="000A4B77">
              <w:t>vyjmenuje typy bolestí;</w:t>
            </w:r>
          </w:p>
          <w:p w14:paraId="547680E9" w14:textId="77777777" w:rsidR="006749AB" w:rsidRPr="000A4B77" w:rsidRDefault="006749AB">
            <w:pPr>
              <w:pStyle w:val="Odstavecseseznamem"/>
              <w:numPr>
                <w:ilvl w:val="0"/>
                <w:numId w:val="350"/>
              </w:numPr>
              <w:ind w:left="284" w:hanging="284"/>
              <w:rPr>
                <w:b/>
              </w:rPr>
            </w:pPr>
            <w:r w:rsidRPr="000A4B77">
              <w:t>dokáže klást správné otázky potřebné pro odebrání rodinné anamnézy a pro vyplnění základní zdravotnické dokumentace.</w:t>
            </w:r>
          </w:p>
        </w:tc>
      </w:tr>
      <w:tr w:rsidR="006749AB" w:rsidRPr="000A4B77" w14:paraId="2DA68313" w14:textId="77777777" w:rsidTr="006749AB">
        <w:trPr>
          <w:trHeight w:val="265"/>
        </w:trPr>
        <w:tc>
          <w:tcPr>
            <w:tcW w:w="3652" w:type="dxa"/>
            <w:gridSpan w:val="2"/>
            <w:tcBorders>
              <w:top w:val="nil"/>
            </w:tcBorders>
            <w:shd w:val="clear" w:color="auto" w:fill="F7CAAC"/>
          </w:tcPr>
          <w:p w14:paraId="61F0A5A3" w14:textId="77777777" w:rsidR="006749AB" w:rsidRPr="000A4B77" w:rsidRDefault="006749AB">
            <w:r w:rsidRPr="000A4B77">
              <w:rPr>
                <w:b/>
              </w:rPr>
              <w:t>Studijní literatura a studijní pomůcky</w:t>
            </w:r>
          </w:p>
        </w:tc>
        <w:tc>
          <w:tcPr>
            <w:tcW w:w="6204" w:type="dxa"/>
            <w:gridSpan w:val="6"/>
            <w:tcBorders>
              <w:top w:val="nil"/>
              <w:bottom w:val="nil"/>
            </w:tcBorders>
          </w:tcPr>
          <w:p w14:paraId="680F4A69" w14:textId="77777777" w:rsidR="006749AB" w:rsidRPr="000A4B77" w:rsidRDefault="006749AB"/>
        </w:tc>
      </w:tr>
      <w:tr w:rsidR="006749AB" w:rsidRPr="000A4B77" w14:paraId="4B8AC115" w14:textId="77777777" w:rsidTr="006749AB">
        <w:trPr>
          <w:trHeight w:val="699"/>
        </w:trPr>
        <w:tc>
          <w:tcPr>
            <w:tcW w:w="9856" w:type="dxa"/>
            <w:gridSpan w:val="8"/>
            <w:tcBorders>
              <w:top w:val="nil"/>
            </w:tcBorders>
          </w:tcPr>
          <w:p w14:paraId="67FF3D14" w14:textId="77777777" w:rsidR="006749AB" w:rsidRPr="000A4B77" w:rsidRDefault="006749AB">
            <w:r w:rsidRPr="000A4B77">
              <w:rPr>
                <w:b/>
              </w:rPr>
              <w:t>Povinná literatura</w:t>
            </w:r>
          </w:p>
          <w:p w14:paraId="45D7058D" w14:textId="77777777" w:rsidR="00303E35" w:rsidRPr="000A4B77" w:rsidRDefault="00303E35">
            <w:r w:rsidRPr="000A4B77">
              <w:t xml:space="preserve">GRICE, T. </w:t>
            </w:r>
            <w:r w:rsidRPr="000A4B77">
              <w:rPr>
                <w:i/>
                <w:iCs/>
              </w:rPr>
              <w:t>Nursing 1</w:t>
            </w:r>
            <w:r w:rsidRPr="000A4B77">
              <w:t xml:space="preserve">. Oxford University Press, 2007. </w:t>
            </w:r>
          </w:p>
          <w:p w14:paraId="64FCD188" w14:textId="77777777" w:rsidR="00303E35" w:rsidRPr="000A4B77" w:rsidRDefault="00303E35">
            <w:r w:rsidRPr="000A4B77">
              <w:t xml:space="preserve">LAMPEROVÁ, V. </w:t>
            </w:r>
            <w:r w:rsidRPr="000A4B77">
              <w:rPr>
                <w:i/>
                <w:iCs/>
              </w:rPr>
              <w:t>English for Nursing</w:t>
            </w:r>
            <w:r w:rsidRPr="000A4B77">
              <w:t xml:space="preserve">. Academia centrum UTB ve Zlíně, 2007. </w:t>
            </w:r>
          </w:p>
          <w:p w14:paraId="51FF2A0B" w14:textId="77777777" w:rsidR="00303E35" w:rsidRPr="000A4B77" w:rsidRDefault="00303E35">
            <w:r w:rsidRPr="000A4B77">
              <w:t xml:space="preserve">SWAN, M. a C. WALTER. </w:t>
            </w:r>
            <w:r w:rsidRPr="000A4B77">
              <w:rPr>
                <w:i/>
                <w:iCs/>
              </w:rPr>
              <w:t>Oxford English Grammar Course Basic</w:t>
            </w:r>
            <w:r w:rsidRPr="000A4B77">
              <w:t xml:space="preserve">. Oxford University Press, 2011. </w:t>
            </w:r>
          </w:p>
          <w:p w14:paraId="44FCC774" w14:textId="77777777" w:rsidR="00303E35" w:rsidRPr="000A4B77" w:rsidRDefault="00303E35">
            <w:r w:rsidRPr="000A4B77">
              <w:t xml:space="preserve">TOPILOVÁ, V. </w:t>
            </w:r>
            <w:r w:rsidRPr="000A4B77">
              <w:rPr>
                <w:i/>
                <w:iCs/>
              </w:rPr>
              <w:t>Anglicko-český / česko-anglický lékařský slovník</w:t>
            </w:r>
            <w:r w:rsidRPr="000A4B77">
              <w:t xml:space="preserve">. Grada Publishing + Avicenum, 1999. </w:t>
            </w:r>
          </w:p>
          <w:p w14:paraId="307C96B7" w14:textId="77777777" w:rsidR="006749AB" w:rsidRPr="000A4B77" w:rsidRDefault="006749AB">
            <w:pPr>
              <w:rPr>
                <w:b/>
              </w:rPr>
            </w:pPr>
            <w:r w:rsidRPr="000A4B77">
              <w:rPr>
                <w:b/>
              </w:rPr>
              <w:t>Doporučená literatura</w:t>
            </w:r>
          </w:p>
          <w:p w14:paraId="36AEC1B3" w14:textId="77777777" w:rsidR="006749AB" w:rsidRPr="000A4B77" w:rsidRDefault="006749AB">
            <w:r w:rsidRPr="000A4B77">
              <w:t xml:space="preserve">POHL, A. </w:t>
            </w:r>
            <w:r w:rsidRPr="000A4B77">
              <w:rPr>
                <w:i/>
                <w:iCs/>
              </w:rPr>
              <w:t>Professional English Medical</w:t>
            </w:r>
            <w:r w:rsidRPr="000A4B77">
              <w:t xml:space="preserve">. Essex, 2005. </w:t>
            </w:r>
          </w:p>
          <w:p w14:paraId="6949B3FC" w14:textId="77777777" w:rsidR="006749AB" w:rsidRPr="000A4B77" w:rsidRDefault="006749AB">
            <w:r w:rsidRPr="000A4B77">
              <w:t xml:space="preserve">ŠTANGLOVÁ, M. </w:t>
            </w:r>
            <w:r w:rsidRPr="000A4B77">
              <w:rPr>
                <w:i/>
                <w:iCs/>
              </w:rPr>
              <w:t xml:space="preserve">Komunikace lékař </w:t>
            </w:r>
            <w:r w:rsidR="00AD72BF" w:rsidRPr="000A4B77">
              <w:rPr>
                <w:i/>
                <w:iCs/>
              </w:rPr>
              <w:t>–</w:t>
            </w:r>
            <w:r w:rsidRPr="000A4B77">
              <w:rPr>
                <w:i/>
                <w:iCs/>
              </w:rPr>
              <w:t xml:space="preserve"> pacient</w:t>
            </w:r>
            <w:r w:rsidRPr="000A4B77">
              <w:t xml:space="preserve">. Praha: Karolinum, 2004. </w:t>
            </w:r>
          </w:p>
        </w:tc>
      </w:tr>
      <w:tr w:rsidR="006749AB" w:rsidRPr="000A4B77" w14:paraId="114221BB" w14:textId="77777777" w:rsidTr="006749AB">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251E2A1B" w14:textId="77777777" w:rsidR="006749AB" w:rsidRPr="000A4B77" w:rsidRDefault="006749AB">
            <w:pPr>
              <w:rPr>
                <w:b/>
              </w:rPr>
            </w:pPr>
            <w:r w:rsidRPr="000A4B77">
              <w:rPr>
                <w:b/>
              </w:rPr>
              <w:t>Informace ke kombinované nebo distanční formě</w:t>
            </w:r>
          </w:p>
        </w:tc>
      </w:tr>
      <w:tr w:rsidR="006749AB" w:rsidRPr="000A4B77" w14:paraId="21680113" w14:textId="77777777" w:rsidTr="006749AB">
        <w:tc>
          <w:tcPr>
            <w:tcW w:w="4786" w:type="dxa"/>
            <w:gridSpan w:val="3"/>
            <w:tcBorders>
              <w:top w:val="single" w:sz="2" w:space="0" w:color="auto"/>
            </w:tcBorders>
            <w:shd w:val="clear" w:color="auto" w:fill="F7CAAC"/>
          </w:tcPr>
          <w:p w14:paraId="3114C732" w14:textId="77777777" w:rsidR="006749AB" w:rsidRPr="000A4B77" w:rsidRDefault="006749AB">
            <w:r w:rsidRPr="000A4B77">
              <w:rPr>
                <w:b/>
              </w:rPr>
              <w:t>Rozsah konzultací (soustředění)</w:t>
            </w:r>
          </w:p>
        </w:tc>
        <w:tc>
          <w:tcPr>
            <w:tcW w:w="889" w:type="dxa"/>
            <w:tcBorders>
              <w:top w:val="single" w:sz="2" w:space="0" w:color="auto"/>
            </w:tcBorders>
          </w:tcPr>
          <w:p w14:paraId="052A8EDA" w14:textId="77777777" w:rsidR="006749AB" w:rsidRPr="000A4B77" w:rsidRDefault="00303E35">
            <w:r w:rsidRPr="000A4B77">
              <w:t>8</w:t>
            </w:r>
          </w:p>
        </w:tc>
        <w:tc>
          <w:tcPr>
            <w:tcW w:w="4181" w:type="dxa"/>
            <w:gridSpan w:val="4"/>
            <w:tcBorders>
              <w:top w:val="single" w:sz="2" w:space="0" w:color="auto"/>
            </w:tcBorders>
            <w:shd w:val="clear" w:color="auto" w:fill="F7CAAC"/>
          </w:tcPr>
          <w:p w14:paraId="4CB6F1D3" w14:textId="77777777" w:rsidR="006749AB" w:rsidRPr="000A4B77" w:rsidRDefault="006749AB">
            <w:pPr>
              <w:rPr>
                <w:b/>
              </w:rPr>
            </w:pPr>
            <w:r w:rsidRPr="000A4B77">
              <w:rPr>
                <w:b/>
              </w:rPr>
              <w:t xml:space="preserve">hodin </w:t>
            </w:r>
          </w:p>
        </w:tc>
      </w:tr>
      <w:tr w:rsidR="006749AB" w:rsidRPr="000A4B77" w14:paraId="6DC34B18" w14:textId="77777777" w:rsidTr="006749AB">
        <w:tc>
          <w:tcPr>
            <w:tcW w:w="9856" w:type="dxa"/>
            <w:gridSpan w:val="8"/>
            <w:shd w:val="clear" w:color="auto" w:fill="F7CAAC"/>
          </w:tcPr>
          <w:p w14:paraId="2DFDEC14" w14:textId="5D50B07F" w:rsidR="006749AB" w:rsidRPr="000A4B77" w:rsidRDefault="006749AB">
            <w:pPr>
              <w:rPr>
                <w:b/>
              </w:rPr>
            </w:pPr>
            <w:r w:rsidRPr="000A4B77">
              <w:rPr>
                <w:b/>
              </w:rPr>
              <w:t>Informace o způsobu kontaktu s</w:t>
            </w:r>
            <w:del w:id="3403" w:author="Pavla" w:date="2018-04-07T06:30:00Z">
              <w:r w:rsidR="00AD72BF" w:rsidRPr="000A4B77" w:rsidDel="00257B65">
                <w:rPr>
                  <w:b/>
                </w:rPr>
                <w:delText> </w:delText>
              </w:r>
            </w:del>
            <w:ins w:id="3404" w:author="Pavla" w:date="2018-04-07T06:30:00Z">
              <w:r w:rsidR="00257B65">
                <w:rPr>
                  <w:b/>
                </w:rPr>
                <w:t> </w:t>
              </w:r>
            </w:ins>
            <w:r w:rsidRPr="000A4B77">
              <w:rPr>
                <w:b/>
              </w:rPr>
              <w:t>vyučujícím</w:t>
            </w:r>
          </w:p>
          <w:p w14:paraId="01567B42" w14:textId="77777777" w:rsidR="006749AB" w:rsidRPr="000A4B77" w:rsidRDefault="006749AB">
            <w:pPr>
              <w:rPr>
                <w:b/>
              </w:rPr>
            </w:pPr>
          </w:p>
        </w:tc>
      </w:tr>
      <w:tr w:rsidR="006749AB" w:rsidRPr="000A4B77" w14:paraId="2DA3B91E" w14:textId="77777777" w:rsidTr="006749AB">
        <w:trPr>
          <w:trHeight w:val="726"/>
        </w:trPr>
        <w:tc>
          <w:tcPr>
            <w:tcW w:w="9856" w:type="dxa"/>
            <w:gridSpan w:val="8"/>
          </w:tcPr>
          <w:p w14:paraId="7824D9CB" w14:textId="2E6E0885" w:rsidR="006749AB" w:rsidRPr="000A4B77" w:rsidRDefault="006749AB">
            <w:pPr>
              <w:pStyle w:val="Odstavecseseznamem"/>
              <w:numPr>
                <w:ilvl w:val="0"/>
                <w:numId w:val="2"/>
              </w:numPr>
              <w:ind w:left="284" w:hanging="284"/>
            </w:pPr>
            <w:r w:rsidRPr="000A4B77">
              <w:lastRenderedPageBreak/>
              <w:t>Tzv. řízené samostudium</w:t>
            </w:r>
            <w:r w:rsidR="00A16BCB">
              <w:t xml:space="preserve">, </w:t>
            </w:r>
            <w:r w:rsidRPr="000A4B77">
              <w:t xml:space="preserve">včetně přípravy na konzultace </w:t>
            </w:r>
            <w:r w:rsidR="00AD72BF" w:rsidRPr="000A4B77">
              <w:t>–</w:t>
            </w:r>
            <w:r w:rsidRPr="000A4B77">
              <w:t xml:space="preserve"> tutoriály (student je metodicky veden vyučujícím). Studijní literatura: viz literatura uvedená výše. Stěžejním studijním pramenem je učebnice Nursing 1. Studenti budou průběžně zpracovávat dílčí úkoly, power-pointové prezentace </w:t>
            </w:r>
          </w:p>
          <w:p w14:paraId="38C432B6" w14:textId="77777777" w:rsidR="006749AB" w:rsidRPr="000A4B77" w:rsidRDefault="006749AB">
            <w:pPr>
              <w:pStyle w:val="Odstavecseseznamem"/>
              <w:numPr>
                <w:ilvl w:val="0"/>
                <w:numId w:val="2"/>
              </w:numPr>
              <w:ind w:left="284" w:hanging="284"/>
            </w:pPr>
            <w:r w:rsidRPr="000A4B77">
              <w:t xml:space="preserve">Hodnocení individuálních úkolů studentů proběhne prostřednictvím elektronické pošty nebo portálu UTB </w:t>
            </w:r>
          </w:p>
          <w:p w14:paraId="59DA5498" w14:textId="77777777" w:rsidR="006749AB" w:rsidRPr="000A4B77" w:rsidRDefault="006749AB">
            <w:pPr>
              <w:pStyle w:val="Odstavecseseznamem"/>
              <w:numPr>
                <w:ilvl w:val="0"/>
                <w:numId w:val="2"/>
              </w:numPr>
              <w:tabs>
                <w:tab w:val="left" w:pos="328"/>
              </w:tabs>
              <w:ind w:left="284" w:hanging="284"/>
            </w:pPr>
            <w:r w:rsidRPr="000A4B77">
              <w:t>Korekce informací získaných samostudiem nebo na skupinových a individuálních konzultacích. Klasifikovaný zápočet bude udělen na základě splněných úkolů (Samostatná práce ve skupině a konzultace s</w:t>
            </w:r>
            <w:r w:rsidR="00AD72BF" w:rsidRPr="000A4B77">
              <w:t> </w:t>
            </w:r>
            <w:r w:rsidRPr="000A4B77">
              <w:t xml:space="preserve">vyučujícím a se specialisty/ konzultanty; vyhledání studií a jejich kritických hodnocení, výběr nejlepších důkazů) a na základě splnění písemného testu. </w:t>
            </w:r>
          </w:p>
          <w:p w14:paraId="27EC3B50" w14:textId="77777777" w:rsidR="006749AB" w:rsidRPr="000A4B77" w:rsidRDefault="006749AB">
            <w:pPr>
              <w:pStyle w:val="Odstavecseseznamem"/>
              <w:numPr>
                <w:ilvl w:val="0"/>
                <w:numId w:val="2"/>
              </w:numPr>
              <w:tabs>
                <w:tab w:val="left" w:pos="328"/>
              </w:tabs>
              <w:ind w:left="284" w:hanging="284"/>
            </w:pPr>
            <w:r w:rsidRPr="000A4B77">
              <w:t>Způsob zakončení předmětu – zkouška</w:t>
            </w:r>
            <w:r w:rsidR="00EC3B02" w:rsidRPr="000A4B77">
              <w:t>.</w:t>
            </w:r>
          </w:p>
          <w:p w14:paraId="2CAC3BB6" w14:textId="77777777" w:rsidR="006749AB" w:rsidRPr="000A4B77" w:rsidRDefault="006749AB">
            <w:pPr>
              <w:pStyle w:val="Odstavecseseznamem"/>
              <w:numPr>
                <w:ilvl w:val="0"/>
                <w:numId w:val="2"/>
              </w:numPr>
              <w:tabs>
                <w:tab w:val="left" w:pos="328"/>
              </w:tabs>
              <w:ind w:left="284" w:hanging="284"/>
            </w:pPr>
            <w:r w:rsidRPr="000A4B77">
              <w:t>Požadavky k</w:t>
            </w:r>
            <w:r w:rsidR="00AD72BF" w:rsidRPr="000A4B77">
              <w:t> </w:t>
            </w:r>
            <w:r w:rsidRPr="000A4B77">
              <w:t>zápočtu:</w:t>
            </w:r>
            <w:r w:rsidR="00EC3B02" w:rsidRPr="000A4B77">
              <w:t xml:space="preserve"> a</w:t>
            </w:r>
            <w:r w:rsidRPr="000A4B77">
              <w:t>ktivní účas</w:t>
            </w:r>
            <w:r w:rsidR="00EC3B02" w:rsidRPr="000A4B77">
              <w:t>t na scvičeních (</w:t>
            </w:r>
            <w:r w:rsidR="002E51FC" w:rsidRPr="000A4B77">
              <w:t>min.</w:t>
            </w:r>
            <w:r w:rsidR="00EC3B02" w:rsidRPr="000A4B77">
              <w:t xml:space="preserve"> 80%), s</w:t>
            </w:r>
            <w:r w:rsidRPr="000A4B77">
              <w:t xml:space="preserve">plnění písemného testu </w:t>
            </w:r>
            <w:r w:rsidR="00AD72BF" w:rsidRPr="000A4B77">
              <w:t>–</w:t>
            </w:r>
            <w:r w:rsidRPr="000A4B77">
              <w:t xml:space="preserve"> </w:t>
            </w:r>
            <w:r w:rsidR="002E51FC" w:rsidRPr="000A4B77">
              <w:t>min.</w:t>
            </w:r>
            <w:r w:rsidRPr="000A4B77">
              <w:t xml:space="preserve"> 60% úspěšnost, možnost jedné opravy</w:t>
            </w:r>
            <w:r w:rsidR="00EC3B02" w:rsidRPr="000A4B77">
              <w:t>, ú</w:t>
            </w:r>
            <w:r w:rsidRPr="000A4B77">
              <w:t>stní prezentace na zvolená témata</w:t>
            </w:r>
            <w:r w:rsidR="00EC3B02" w:rsidRPr="000A4B77">
              <w:t>.</w:t>
            </w:r>
          </w:p>
          <w:p w14:paraId="23676B0D" w14:textId="77777777" w:rsidR="006749AB" w:rsidRDefault="006749AB">
            <w:pPr>
              <w:pStyle w:val="Odstavecseseznamem"/>
              <w:numPr>
                <w:ilvl w:val="0"/>
                <w:numId w:val="2"/>
              </w:numPr>
              <w:tabs>
                <w:tab w:val="left" w:pos="328"/>
              </w:tabs>
              <w:ind w:left="284" w:hanging="284"/>
              <w:rPr>
                <w:ins w:id="3405" w:author="Dorkova" w:date="2018-04-09T19:41:00Z"/>
              </w:rPr>
            </w:pPr>
            <w:r w:rsidRPr="000A4B77">
              <w:t>Požadavky ke zkoušce:</w:t>
            </w:r>
            <w:r w:rsidR="00EC3B02" w:rsidRPr="000A4B77">
              <w:t xml:space="preserve"> s</w:t>
            </w:r>
            <w:r w:rsidRPr="000A4B77">
              <w:t xml:space="preserve">hrnutí ústní prezentace na zvolené téma </w:t>
            </w:r>
            <w:r w:rsidR="00AD72BF" w:rsidRPr="000A4B77">
              <w:t>–</w:t>
            </w:r>
            <w:r w:rsidRPr="000A4B77">
              <w:t xml:space="preserve"> schopnost přečíst jednoduchý lékařský text se správnou výslovností a přeložit ho do češtiny, zvládnutí odborných témat. </w:t>
            </w:r>
          </w:p>
          <w:p w14:paraId="667B922D" w14:textId="5182A232" w:rsidR="00350A75" w:rsidRPr="000A4B77" w:rsidRDefault="00350A75">
            <w:pPr>
              <w:pStyle w:val="Odstavecseseznamem"/>
              <w:numPr>
                <w:ilvl w:val="0"/>
                <w:numId w:val="2"/>
              </w:numPr>
              <w:tabs>
                <w:tab w:val="left" w:pos="328"/>
              </w:tabs>
              <w:ind w:left="284" w:hanging="284"/>
            </w:pPr>
            <w:ins w:id="3406" w:author="Dorkova" w:date="2018-04-09T19:41:00Z">
              <w:r>
                <w:rPr>
                  <w:color w:val="000000" w:themeColor="text1"/>
                </w:rPr>
                <w:t>Doporučená nekontaktní teoretická a nekontaktní samostatná teoretická příprava: cca 40 hodin.</w:t>
              </w:r>
            </w:ins>
          </w:p>
        </w:tc>
      </w:tr>
    </w:tbl>
    <w:p w14:paraId="7D017588" w14:textId="77777777" w:rsidR="006749AB" w:rsidRPr="000A4B77" w:rsidRDefault="006749AB">
      <w:pPr>
        <w:rPr>
          <w:sz w:val="22"/>
          <w:szCs w:val="22"/>
        </w:rPr>
      </w:pPr>
    </w:p>
    <w:p w14:paraId="3C06E71B" w14:textId="77777777" w:rsidR="00EB6363" w:rsidRPr="000A4B77" w:rsidRDefault="00EB6363">
      <w:pPr>
        <w:rPr>
          <w:sz w:val="22"/>
          <w:szCs w:val="22"/>
        </w:rPr>
      </w:pPr>
    </w:p>
    <w:p w14:paraId="6FDCC4A8" w14:textId="77777777" w:rsidR="006749AB" w:rsidRPr="000A4B77" w:rsidRDefault="006749AB">
      <w:r w:rsidRPr="000A4B77">
        <w:br w:type="page"/>
      </w:r>
    </w:p>
    <w:tbl>
      <w:tblPr>
        <w:tblW w:w="978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17"/>
        <w:gridCol w:w="567"/>
        <w:gridCol w:w="1134"/>
        <w:gridCol w:w="74"/>
        <w:gridCol w:w="815"/>
        <w:gridCol w:w="74"/>
        <w:gridCol w:w="742"/>
        <w:gridCol w:w="2156"/>
        <w:gridCol w:w="77"/>
        <w:gridCol w:w="462"/>
        <w:gridCol w:w="563"/>
      </w:tblGrid>
      <w:tr w:rsidR="007A22AB" w:rsidRPr="000A4B77" w14:paraId="2E16BEDB" w14:textId="77777777" w:rsidTr="00D540EA">
        <w:tc>
          <w:tcPr>
            <w:tcW w:w="9781" w:type="dxa"/>
            <w:gridSpan w:val="11"/>
            <w:tcBorders>
              <w:bottom w:val="double" w:sz="4" w:space="0" w:color="auto"/>
            </w:tcBorders>
            <w:shd w:val="clear" w:color="auto" w:fill="BDD6EE"/>
          </w:tcPr>
          <w:p w14:paraId="037156AC" w14:textId="77777777" w:rsidR="007A22AB" w:rsidRPr="000A4B77" w:rsidRDefault="007A22AB">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Charakteristika studijního předmětu</w:t>
            </w:r>
          </w:p>
        </w:tc>
      </w:tr>
      <w:tr w:rsidR="007A22AB" w:rsidRPr="000A4B77" w14:paraId="5071DE7B" w14:textId="77777777" w:rsidTr="00D540EA">
        <w:tc>
          <w:tcPr>
            <w:tcW w:w="3117" w:type="dxa"/>
            <w:tcBorders>
              <w:top w:val="double" w:sz="4" w:space="0" w:color="auto"/>
            </w:tcBorders>
            <w:shd w:val="clear" w:color="auto" w:fill="F7CAAC"/>
          </w:tcPr>
          <w:p w14:paraId="39A49E24" w14:textId="77777777" w:rsidR="007A22AB" w:rsidRPr="000A4B77" w:rsidRDefault="007A22AB">
            <w:pPr>
              <w:jc w:val="left"/>
              <w:rPr>
                <w:b/>
                <w:sz w:val="24"/>
                <w:szCs w:val="24"/>
              </w:rPr>
            </w:pPr>
            <w:r w:rsidRPr="000A4B77">
              <w:rPr>
                <w:b/>
                <w:sz w:val="24"/>
                <w:szCs w:val="24"/>
              </w:rPr>
              <w:t>Název studijního předmětu</w:t>
            </w:r>
          </w:p>
        </w:tc>
        <w:tc>
          <w:tcPr>
            <w:tcW w:w="6664" w:type="dxa"/>
            <w:gridSpan w:val="10"/>
            <w:tcBorders>
              <w:top w:val="double" w:sz="4" w:space="0" w:color="auto"/>
            </w:tcBorders>
          </w:tcPr>
          <w:p w14:paraId="7B53A8F6" w14:textId="77777777" w:rsidR="007A22AB" w:rsidRPr="000A4B77" w:rsidRDefault="007A22AB">
            <w:pPr>
              <w:rPr>
                <w:b/>
                <w:color w:val="000000" w:themeColor="text1"/>
                <w:sz w:val="24"/>
                <w:szCs w:val="24"/>
              </w:rPr>
            </w:pPr>
            <w:r w:rsidRPr="000A4B77">
              <w:rPr>
                <w:color w:val="000000" w:themeColor="text1"/>
                <w:sz w:val="24"/>
                <w:szCs w:val="24"/>
              </w:rPr>
              <w:t xml:space="preserve">Cizí jazyk </w:t>
            </w:r>
            <w:r w:rsidR="0076389C" w:rsidRPr="000A4B77">
              <w:rPr>
                <w:color w:val="000000" w:themeColor="text1"/>
                <w:sz w:val="24"/>
                <w:szCs w:val="24"/>
              </w:rPr>
              <w:t>2</w:t>
            </w:r>
            <w:r w:rsidR="0076389C" w:rsidRPr="000A4B77">
              <w:rPr>
                <w:b/>
                <w:color w:val="000000" w:themeColor="text1"/>
                <w:sz w:val="24"/>
                <w:szCs w:val="24"/>
              </w:rPr>
              <w:t xml:space="preserve"> </w:t>
            </w:r>
            <w:r w:rsidR="00AD72BF" w:rsidRPr="000A4B77">
              <w:rPr>
                <w:b/>
                <w:color w:val="000000" w:themeColor="text1"/>
                <w:sz w:val="24"/>
                <w:szCs w:val="24"/>
              </w:rPr>
              <w:t>–</w:t>
            </w:r>
            <w:r w:rsidRPr="000A4B77">
              <w:rPr>
                <w:b/>
                <w:color w:val="000000" w:themeColor="text1"/>
                <w:sz w:val="24"/>
                <w:szCs w:val="24"/>
              </w:rPr>
              <w:t xml:space="preserve"> </w:t>
            </w:r>
            <w:r w:rsidR="00F0657A" w:rsidRPr="000A4B77">
              <w:rPr>
                <w:b/>
                <w:color w:val="000000" w:themeColor="text1"/>
                <w:sz w:val="24"/>
                <w:szCs w:val="24"/>
              </w:rPr>
              <w:t>n</w:t>
            </w:r>
            <w:r w:rsidRPr="000A4B77">
              <w:rPr>
                <w:b/>
                <w:color w:val="000000" w:themeColor="text1"/>
                <w:sz w:val="24"/>
                <w:szCs w:val="24"/>
              </w:rPr>
              <w:t>ěmecký jazyk</w:t>
            </w:r>
          </w:p>
          <w:p w14:paraId="5385D60F" w14:textId="77777777" w:rsidR="007A22AB" w:rsidRPr="000A4B77" w:rsidRDefault="007A22AB">
            <w:pPr>
              <w:rPr>
                <w:b/>
                <w:sz w:val="24"/>
                <w:szCs w:val="24"/>
              </w:rPr>
            </w:pPr>
          </w:p>
        </w:tc>
      </w:tr>
      <w:tr w:rsidR="007A22AB" w:rsidRPr="000A4B77" w14:paraId="357FB39B" w14:textId="77777777" w:rsidTr="00D540EA">
        <w:tc>
          <w:tcPr>
            <w:tcW w:w="3117" w:type="dxa"/>
            <w:shd w:val="clear" w:color="auto" w:fill="F7CAAC"/>
          </w:tcPr>
          <w:p w14:paraId="3B70F724" w14:textId="77777777" w:rsidR="007A22AB" w:rsidRPr="000A4B77" w:rsidRDefault="007A22AB">
            <w:pPr>
              <w:jc w:val="left"/>
              <w:rPr>
                <w:b/>
              </w:rPr>
            </w:pPr>
            <w:r w:rsidRPr="000A4B77">
              <w:rPr>
                <w:b/>
              </w:rPr>
              <w:t>Typ předmětu</w:t>
            </w:r>
          </w:p>
        </w:tc>
        <w:tc>
          <w:tcPr>
            <w:tcW w:w="3406" w:type="dxa"/>
            <w:gridSpan w:val="6"/>
          </w:tcPr>
          <w:p w14:paraId="77C5ED7A" w14:textId="77777777" w:rsidR="007A22AB" w:rsidRPr="000A4B77" w:rsidRDefault="00066B1F">
            <w:r w:rsidRPr="000A4B77">
              <w:t>Povinně volitelný – skupina 1</w:t>
            </w:r>
          </w:p>
        </w:tc>
        <w:tc>
          <w:tcPr>
            <w:tcW w:w="2695" w:type="dxa"/>
            <w:gridSpan w:val="3"/>
            <w:shd w:val="clear" w:color="auto" w:fill="F7CAAC"/>
          </w:tcPr>
          <w:p w14:paraId="7F345382" w14:textId="77777777" w:rsidR="007A22AB" w:rsidRPr="000A4B77" w:rsidRDefault="007A22AB">
            <w:r w:rsidRPr="000A4B77">
              <w:rPr>
                <w:b/>
              </w:rPr>
              <w:t>doporučený ročník / semestr</w:t>
            </w:r>
          </w:p>
        </w:tc>
        <w:tc>
          <w:tcPr>
            <w:tcW w:w="563" w:type="dxa"/>
          </w:tcPr>
          <w:p w14:paraId="15749B8A" w14:textId="77777777" w:rsidR="007A22AB" w:rsidRPr="000A4B77" w:rsidRDefault="007A22AB">
            <w:r w:rsidRPr="000A4B77">
              <w:t>1/LS</w:t>
            </w:r>
          </w:p>
        </w:tc>
      </w:tr>
      <w:tr w:rsidR="007A22AB" w:rsidRPr="000A4B77" w14:paraId="3CA2CDE2" w14:textId="77777777" w:rsidTr="00D540EA">
        <w:tc>
          <w:tcPr>
            <w:tcW w:w="3117" w:type="dxa"/>
            <w:shd w:val="clear" w:color="auto" w:fill="F7CAAC"/>
          </w:tcPr>
          <w:p w14:paraId="7F1A1D2B" w14:textId="77777777" w:rsidR="007A22AB" w:rsidRPr="000A4B77" w:rsidRDefault="007A22AB">
            <w:pPr>
              <w:jc w:val="left"/>
              <w:rPr>
                <w:b/>
              </w:rPr>
            </w:pPr>
            <w:r w:rsidRPr="000A4B77">
              <w:rPr>
                <w:b/>
              </w:rPr>
              <w:t>Rozsah studijního předmětu (PS)</w:t>
            </w:r>
          </w:p>
          <w:p w14:paraId="27DDEEFD" w14:textId="77777777" w:rsidR="007A22AB" w:rsidRPr="000A4B77" w:rsidRDefault="007A22AB">
            <w:pPr>
              <w:jc w:val="left"/>
              <w:rPr>
                <w:b/>
              </w:rPr>
            </w:pPr>
            <w:r w:rsidRPr="000A4B77">
              <w:rPr>
                <w:b/>
              </w:rPr>
              <w:t>Rozsah studijního předmětu (KS)</w:t>
            </w:r>
          </w:p>
        </w:tc>
        <w:tc>
          <w:tcPr>
            <w:tcW w:w="1775" w:type="dxa"/>
            <w:gridSpan w:val="3"/>
          </w:tcPr>
          <w:p w14:paraId="082616D6" w14:textId="77777777" w:rsidR="00F0657A" w:rsidRPr="000A4B77" w:rsidRDefault="00F0657A">
            <w:r w:rsidRPr="000A4B77">
              <w:t>//</w:t>
            </w:r>
          </w:p>
          <w:p w14:paraId="3846C8B0" w14:textId="77777777" w:rsidR="007A22AB" w:rsidRPr="000A4B77" w:rsidRDefault="007A22AB">
            <w:r w:rsidRPr="000A4B77">
              <w:t>8c (</w:t>
            </w:r>
            <w:r w:rsidR="001C7CBA" w:rsidRPr="000A4B77">
              <w:t>možnost výběru</w:t>
            </w:r>
            <w:r w:rsidRPr="000A4B77">
              <w:t xml:space="preserve"> u KS)</w:t>
            </w:r>
          </w:p>
        </w:tc>
        <w:tc>
          <w:tcPr>
            <w:tcW w:w="889" w:type="dxa"/>
            <w:gridSpan w:val="2"/>
            <w:shd w:val="clear" w:color="auto" w:fill="F7CAAC"/>
          </w:tcPr>
          <w:p w14:paraId="0E8DE394" w14:textId="77777777" w:rsidR="007A22AB" w:rsidRPr="000A4B77" w:rsidRDefault="007A22AB">
            <w:pPr>
              <w:rPr>
                <w:b/>
              </w:rPr>
            </w:pPr>
            <w:r w:rsidRPr="000A4B77">
              <w:rPr>
                <w:b/>
              </w:rPr>
              <w:t xml:space="preserve">hod. </w:t>
            </w:r>
          </w:p>
        </w:tc>
        <w:tc>
          <w:tcPr>
            <w:tcW w:w="742" w:type="dxa"/>
          </w:tcPr>
          <w:p w14:paraId="74605DDC" w14:textId="77777777" w:rsidR="00F0657A" w:rsidRPr="000A4B77" w:rsidRDefault="00F0657A">
            <w:r w:rsidRPr="000A4B77">
              <w:t>//</w:t>
            </w:r>
          </w:p>
          <w:p w14:paraId="2FFDAA7F" w14:textId="77777777" w:rsidR="007A22AB" w:rsidRPr="000A4B77" w:rsidRDefault="007A22AB">
            <w:r w:rsidRPr="000A4B77">
              <w:t>8</w:t>
            </w:r>
          </w:p>
        </w:tc>
        <w:tc>
          <w:tcPr>
            <w:tcW w:w="2233" w:type="dxa"/>
            <w:gridSpan w:val="2"/>
            <w:shd w:val="clear" w:color="auto" w:fill="F7CAAC"/>
          </w:tcPr>
          <w:p w14:paraId="3182A16E" w14:textId="77777777" w:rsidR="007A22AB" w:rsidRPr="000A4B77" w:rsidRDefault="007A22AB">
            <w:pPr>
              <w:rPr>
                <w:b/>
              </w:rPr>
            </w:pPr>
            <w:r w:rsidRPr="000A4B77">
              <w:rPr>
                <w:b/>
              </w:rPr>
              <w:t>kreditů</w:t>
            </w:r>
          </w:p>
        </w:tc>
        <w:tc>
          <w:tcPr>
            <w:tcW w:w="1025" w:type="dxa"/>
            <w:gridSpan w:val="2"/>
          </w:tcPr>
          <w:p w14:paraId="7B77C3E3" w14:textId="77777777" w:rsidR="007A22AB" w:rsidRPr="000A4B77" w:rsidRDefault="00586A30">
            <w:r w:rsidRPr="000A4B77">
              <w:t>3</w:t>
            </w:r>
          </w:p>
        </w:tc>
      </w:tr>
      <w:tr w:rsidR="007A22AB" w:rsidRPr="000A4B77" w14:paraId="6256E285" w14:textId="77777777" w:rsidTr="00D540EA">
        <w:tc>
          <w:tcPr>
            <w:tcW w:w="3117" w:type="dxa"/>
            <w:shd w:val="clear" w:color="auto" w:fill="F7CAAC"/>
          </w:tcPr>
          <w:p w14:paraId="4CC118AA" w14:textId="77777777" w:rsidR="007A22AB" w:rsidRPr="000A4B77" w:rsidRDefault="00E948A3">
            <w:pPr>
              <w:jc w:val="left"/>
              <w:rPr>
                <w:b/>
              </w:rPr>
            </w:pPr>
            <w:r w:rsidRPr="000A4B77">
              <w:rPr>
                <w:b/>
              </w:rPr>
              <w:t>Prerekvizity, korekvizity, ekvivalence</w:t>
            </w:r>
          </w:p>
        </w:tc>
        <w:tc>
          <w:tcPr>
            <w:tcW w:w="6664" w:type="dxa"/>
            <w:gridSpan w:val="10"/>
          </w:tcPr>
          <w:p w14:paraId="26DC0920" w14:textId="77777777" w:rsidR="007A22AB" w:rsidRPr="000A4B77" w:rsidRDefault="007A22AB">
            <w:r w:rsidRPr="000A4B77">
              <w:t xml:space="preserve">Předmět určený pro kombinovanou formu studia Ošetřovatelství je založen na samostudiu. U tohoto předmětu se předpokládají receptivní i produktivní řečové dovednosti na výchozí úrovni A1+ Společného evropského referenčního rámce pro jazyky. </w:t>
            </w:r>
          </w:p>
        </w:tc>
      </w:tr>
      <w:tr w:rsidR="007A22AB" w:rsidRPr="000A4B77" w14:paraId="736E8851" w14:textId="77777777" w:rsidTr="00D540EA">
        <w:tc>
          <w:tcPr>
            <w:tcW w:w="3117" w:type="dxa"/>
            <w:tcBorders>
              <w:bottom w:val="single" w:sz="4" w:space="0" w:color="auto"/>
            </w:tcBorders>
            <w:shd w:val="clear" w:color="auto" w:fill="F7CAAC"/>
          </w:tcPr>
          <w:p w14:paraId="3A3CF69D" w14:textId="77777777" w:rsidR="007A22AB" w:rsidRPr="000A4B77" w:rsidRDefault="007A22AB">
            <w:pPr>
              <w:jc w:val="left"/>
              <w:rPr>
                <w:b/>
              </w:rPr>
            </w:pPr>
            <w:r w:rsidRPr="000A4B77">
              <w:rPr>
                <w:b/>
              </w:rPr>
              <w:t>Způsob ověření studijních výsledků</w:t>
            </w:r>
          </w:p>
        </w:tc>
        <w:tc>
          <w:tcPr>
            <w:tcW w:w="3406" w:type="dxa"/>
            <w:gridSpan w:val="6"/>
          </w:tcPr>
          <w:p w14:paraId="4FCDA6E6" w14:textId="77777777" w:rsidR="007A22AB" w:rsidRPr="000A4B77" w:rsidRDefault="007A22AB">
            <w:r w:rsidRPr="000A4B77">
              <w:t>Zápočet, zkouška</w:t>
            </w:r>
          </w:p>
          <w:p w14:paraId="1F88926F" w14:textId="77777777" w:rsidR="007A22AB" w:rsidRPr="000A4B77" w:rsidRDefault="007A22AB"/>
        </w:tc>
        <w:tc>
          <w:tcPr>
            <w:tcW w:w="2156" w:type="dxa"/>
            <w:shd w:val="clear" w:color="auto" w:fill="F7CAAC"/>
          </w:tcPr>
          <w:p w14:paraId="55666DBC" w14:textId="77777777" w:rsidR="007A22AB" w:rsidRPr="000A4B77" w:rsidRDefault="007A22AB">
            <w:pPr>
              <w:rPr>
                <w:b/>
              </w:rPr>
            </w:pPr>
            <w:r w:rsidRPr="000A4B77">
              <w:rPr>
                <w:b/>
              </w:rPr>
              <w:t>Forma výuky</w:t>
            </w:r>
          </w:p>
        </w:tc>
        <w:tc>
          <w:tcPr>
            <w:tcW w:w="1102" w:type="dxa"/>
            <w:gridSpan w:val="3"/>
          </w:tcPr>
          <w:p w14:paraId="558CB517" w14:textId="77777777" w:rsidR="007A22AB" w:rsidRPr="000A4B77" w:rsidRDefault="00586A30">
            <w:r w:rsidRPr="000A4B77">
              <w:t>C</w:t>
            </w:r>
            <w:r w:rsidR="007A22AB" w:rsidRPr="000A4B77">
              <w:t>vičení</w:t>
            </w:r>
          </w:p>
          <w:p w14:paraId="120C0D7F" w14:textId="77777777" w:rsidR="007A22AB" w:rsidRPr="000A4B77" w:rsidRDefault="007A22AB"/>
        </w:tc>
      </w:tr>
      <w:tr w:rsidR="007A22AB" w:rsidRPr="000A4B77" w14:paraId="3F406FF1" w14:textId="77777777" w:rsidTr="00D540EA">
        <w:tc>
          <w:tcPr>
            <w:tcW w:w="3117" w:type="dxa"/>
            <w:tcBorders>
              <w:bottom w:val="single" w:sz="4" w:space="0" w:color="auto"/>
            </w:tcBorders>
            <w:shd w:val="clear" w:color="auto" w:fill="F7CAAC"/>
          </w:tcPr>
          <w:p w14:paraId="72707AB1" w14:textId="77777777" w:rsidR="007A22AB" w:rsidRPr="000A4B77" w:rsidRDefault="007A22AB">
            <w:pPr>
              <w:jc w:val="left"/>
              <w:rPr>
                <w:b/>
              </w:rPr>
            </w:pPr>
            <w:r w:rsidRPr="000A4B77">
              <w:rPr>
                <w:b/>
              </w:rPr>
              <w:t>Forma způsobu ověření studijních výsledků a další požadavky na studenta</w:t>
            </w:r>
          </w:p>
        </w:tc>
        <w:tc>
          <w:tcPr>
            <w:tcW w:w="6664" w:type="dxa"/>
            <w:gridSpan w:val="10"/>
            <w:tcBorders>
              <w:bottom w:val="nil"/>
            </w:tcBorders>
          </w:tcPr>
          <w:p w14:paraId="601FCE76" w14:textId="77777777" w:rsidR="007A22AB" w:rsidRPr="000A4B77" w:rsidRDefault="007A22AB"/>
        </w:tc>
      </w:tr>
      <w:tr w:rsidR="007A22AB" w:rsidRPr="000A4B77" w14:paraId="1166AB0E" w14:textId="77777777" w:rsidTr="00D540EA">
        <w:trPr>
          <w:trHeight w:val="554"/>
        </w:trPr>
        <w:tc>
          <w:tcPr>
            <w:tcW w:w="9781" w:type="dxa"/>
            <w:gridSpan w:val="11"/>
            <w:tcBorders>
              <w:top w:val="nil"/>
            </w:tcBorders>
          </w:tcPr>
          <w:p w14:paraId="261339AF" w14:textId="77777777" w:rsidR="00066B1F" w:rsidRPr="000A4B77" w:rsidRDefault="00E377DC">
            <w:pPr>
              <w:pStyle w:val="Odstavecseseznamem"/>
              <w:numPr>
                <w:ilvl w:val="0"/>
                <w:numId w:val="351"/>
              </w:numPr>
              <w:ind w:left="284" w:hanging="284"/>
            </w:pPr>
            <w:r w:rsidRPr="000A4B77">
              <w:t>Aktivní účast na cvičeních</w:t>
            </w:r>
            <w:r w:rsidR="007A22AB" w:rsidRPr="000A4B77">
              <w:t xml:space="preserve"> (min</w:t>
            </w:r>
            <w:r w:rsidR="00066B1F" w:rsidRPr="000A4B77">
              <w:t>.</w:t>
            </w:r>
            <w:r w:rsidR="007A22AB" w:rsidRPr="000A4B77">
              <w:t xml:space="preserve"> 80 %)</w:t>
            </w:r>
            <w:r w:rsidR="00066B1F" w:rsidRPr="000A4B77">
              <w:t>.</w:t>
            </w:r>
          </w:p>
          <w:p w14:paraId="4A98ACD7" w14:textId="77777777" w:rsidR="007A22AB" w:rsidRPr="000A4B77" w:rsidRDefault="00066B1F">
            <w:pPr>
              <w:pStyle w:val="Odstavecseseznamem"/>
              <w:numPr>
                <w:ilvl w:val="0"/>
                <w:numId w:val="351"/>
              </w:numPr>
              <w:ind w:left="284" w:hanging="284"/>
            </w:pPr>
            <w:r w:rsidRPr="000A4B77">
              <w:t>P</w:t>
            </w:r>
            <w:r w:rsidR="007A22AB" w:rsidRPr="000A4B77">
              <w:t>lnění všech zadaných domácích úkolů v</w:t>
            </w:r>
            <w:r w:rsidR="00AD72BF" w:rsidRPr="000A4B77">
              <w:t> </w:t>
            </w:r>
            <w:r w:rsidR="007A22AB" w:rsidRPr="000A4B77">
              <w:t xml:space="preserve">písemné i ústní formě, příprava prezentace o zvoleném tělním systému. </w:t>
            </w:r>
          </w:p>
          <w:p w14:paraId="5E2B8BC5" w14:textId="77777777" w:rsidR="007A22AB" w:rsidRPr="000A4B77" w:rsidRDefault="007A22AB">
            <w:pPr>
              <w:pStyle w:val="Odstavecseseznamem"/>
              <w:numPr>
                <w:ilvl w:val="0"/>
                <w:numId w:val="351"/>
              </w:numPr>
              <w:ind w:left="284" w:hanging="284"/>
            </w:pPr>
            <w:r w:rsidRPr="000A4B77">
              <w:t>Úspěšné zvládnutí závěrečného testu z</w:t>
            </w:r>
            <w:r w:rsidR="00AD72BF" w:rsidRPr="000A4B77">
              <w:t> </w:t>
            </w:r>
            <w:r w:rsidRPr="000A4B77">
              <w:t>gramatiky (přehled časů v</w:t>
            </w:r>
            <w:r w:rsidR="00AD72BF" w:rsidRPr="000A4B77">
              <w:t> </w:t>
            </w:r>
            <w:r w:rsidRPr="000A4B77">
              <w:t>němčině v</w:t>
            </w:r>
            <w:r w:rsidR="00AD72BF" w:rsidRPr="000A4B77">
              <w:t> </w:t>
            </w:r>
            <w:r w:rsidRPr="000A4B77">
              <w:t>rozsahu doporučených lekcí (min. 60 %)</w:t>
            </w:r>
            <w:r w:rsidR="00586A30" w:rsidRPr="000A4B77">
              <w:t>, ústní zkoušení</w:t>
            </w:r>
            <w:r w:rsidRPr="000A4B77">
              <w:t xml:space="preserve">. </w:t>
            </w:r>
          </w:p>
          <w:p w14:paraId="479DF256" w14:textId="77777777" w:rsidR="007A22AB" w:rsidRPr="000A4B77" w:rsidRDefault="007A22AB">
            <w:pPr>
              <w:pStyle w:val="Odstavecseseznamem"/>
              <w:numPr>
                <w:ilvl w:val="0"/>
                <w:numId w:val="351"/>
              </w:numPr>
              <w:ind w:left="284" w:hanging="284"/>
            </w:pPr>
            <w:r w:rsidRPr="000A4B77">
              <w:t>Všichni studenti jsou povinni mít své vlastní předepsané učebnice i tištěné materiály pro výuku.</w:t>
            </w:r>
          </w:p>
        </w:tc>
      </w:tr>
      <w:tr w:rsidR="007A22AB" w:rsidRPr="000A4B77" w14:paraId="66C8C066" w14:textId="77777777" w:rsidTr="00D540EA">
        <w:trPr>
          <w:trHeight w:val="197"/>
        </w:trPr>
        <w:tc>
          <w:tcPr>
            <w:tcW w:w="3117" w:type="dxa"/>
            <w:tcBorders>
              <w:top w:val="nil"/>
            </w:tcBorders>
            <w:shd w:val="clear" w:color="auto" w:fill="F7CAAC"/>
          </w:tcPr>
          <w:p w14:paraId="2ABCFB73" w14:textId="77777777" w:rsidR="007A22AB" w:rsidRPr="000A4B77" w:rsidRDefault="007A22AB">
            <w:pPr>
              <w:jc w:val="left"/>
              <w:rPr>
                <w:b/>
              </w:rPr>
            </w:pPr>
            <w:r w:rsidRPr="000A4B77">
              <w:rPr>
                <w:b/>
              </w:rPr>
              <w:t>Garant předmětu</w:t>
            </w:r>
          </w:p>
        </w:tc>
        <w:tc>
          <w:tcPr>
            <w:tcW w:w="6664" w:type="dxa"/>
            <w:gridSpan w:val="10"/>
            <w:tcBorders>
              <w:top w:val="nil"/>
            </w:tcBorders>
          </w:tcPr>
          <w:p w14:paraId="2F072992" w14:textId="77777777" w:rsidR="007A22AB" w:rsidRPr="000A4B77" w:rsidRDefault="0079252D">
            <w:pPr>
              <w:rPr>
                <w:b/>
                <w:color w:val="000000" w:themeColor="text1"/>
              </w:rPr>
            </w:pPr>
            <w:hyperlink r:id="rId94" w:history="1">
              <w:r w:rsidR="007A22AB" w:rsidRPr="000A4B77">
                <w:rPr>
                  <w:rStyle w:val="Hypertextovodkaz"/>
                  <w:rFonts w:eastAsia="TimesNewRomanPSMT"/>
                  <w:b/>
                  <w:color w:val="000000" w:themeColor="text1"/>
                  <w:u w:val="none"/>
                </w:rPr>
                <w:t>Mgr. Věra Kozáková, Ph.D.</w:t>
              </w:r>
            </w:hyperlink>
          </w:p>
          <w:p w14:paraId="40D281C2" w14:textId="77777777" w:rsidR="007A22AB" w:rsidRPr="000A4B77" w:rsidRDefault="007A22AB"/>
        </w:tc>
      </w:tr>
      <w:tr w:rsidR="007A22AB" w:rsidRPr="000A4B77" w14:paraId="66AA2A0D" w14:textId="77777777" w:rsidTr="00D540EA">
        <w:trPr>
          <w:trHeight w:val="243"/>
        </w:trPr>
        <w:tc>
          <w:tcPr>
            <w:tcW w:w="3117" w:type="dxa"/>
            <w:tcBorders>
              <w:top w:val="nil"/>
            </w:tcBorders>
            <w:shd w:val="clear" w:color="auto" w:fill="F7CAAC"/>
          </w:tcPr>
          <w:p w14:paraId="3E89E97D" w14:textId="77777777" w:rsidR="007A22AB" w:rsidRPr="000A4B77" w:rsidRDefault="007A22AB">
            <w:pPr>
              <w:jc w:val="left"/>
              <w:rPr>
                <w:b/>
              </w:rPr>
            </w:pPr>
            <w:r w:rsidRPr="000A4B77">
              <w:rPr>
                <w:b/>
              </w:rPr>
              <w:t>Zapojení garanta do výuky předmětu</w:t>
            </w:r>
          </w:p>
        </w:tc>
        <w:tc>
          <w:tcPr>
            <w:tcW w:w="6664" w:type="dxa"/>
            <w:gridSpan w:val="10"/>
            <w:tcBorders>
              <w:top w:val="nil"/>
            </w:tcBorders>
          </w:tcPr>
          <w:p w14:paraId="4BCF317B" w14:textId="77777777" w:rsidR="007A22AB" w:rsidRPr="00DF7950" w:rsidRDefault="007A22AB">
            <w:r w:rsidRPr="000A4B77">
              <w:t>C</w:t>
            </w:r>
            <w:r w:rsidR="00844B2F" w:rsidRPr="000A4B77">
              <w:t xml:space="preserve">vičení </w:t>
            </w:r>
            <w:r w:rsidR="00AB4518" w:rsidRPr="000A4B77">
              <w:sym w:font="Symbol" w:char="F02D"/>
            </w:r>
            <w:r w:rsidR="00AB4518" w:rsidRPr="000A4B77">
              <w:t xml:space="preserve"> </w:t>
            </w:r>
            <w:r w:rsidRPr="000A4B77">
              <w:t>80 %</w:t>
            </w:r>
            <w:r w:rsidR="00844B2F" w:rsidRPr="00124E81">
              <w:t>.</w:t>
            </w:r>
          </w:p>
        </w:tc>
      </w:tr>
      <w:tr w:rsidR="007A22AB" w:rsidRPr="000A4B77" w14:paraId="45702EC6" w14:textId="77777777" w:rsidTr="00D540EA">
        <w:tc>
          <w:tcPr>
            <w:tcW w:w="3117" w:type="dxa"/>
            <w:tcBorders>
              <w:bottom w:val="single" w:sz="4" w:space="0" w:color="auto"/>
            </w:tcBorders>
            <w:shd w:val="clear" w:color="auto" w:fill="F7CAAC"/>
          </w:tcPr>
          <w:p w14:paraId="291C23EB" w14:textId="77777777" w:rsidR="007A22AB" w:rsidRPr="000A4B77" w:rsidRDefault="007A22AB">
            <w:pPr>
              <w:jc w:val="left"/>
              <w:rPr>
                <w:b/>
              </w:rPr>
            </w:pPr>
            <w:r w:rsidRPr="000A4B77">
              <w:rPr>
                <w:b/>
              </w:rPr>
              <w:t>Vyučující</w:t>
            </w:r>
          </w:p>
        </w:tc>
        <w:tc>
          <w:tcPr>
            <w:tcW w:w="6664" w:type="dxa"/>
            <w:gridSpan w:val="10"/>
            <w:tcBorders>
              <w:bottom w:val="nil"/>
            </w:tcBorders>
          </w:tcPr>
          <w:p w14:paraId="379AB721" w14:textId="77777777" w:rsidR="007A22AB" w:rsidRPr="000A4B77" w:rsidRDefault="007A22AB"/>
        </w:tc>
      </w:tr>
      <w:tr w:rsidR="007A22AB" w:rsidRPr="000A4B77" w14:paraId="16BFACA8" w14:textId="77777777" w:rsidTr="00303E35">
        <w:trPr>
          <w:trHeight w:val="302"/>
        </w:trPr>
        <w:tc>
          <w:tcPr>
            <w:tcW w:w="9781" w:type="dxa"/>
            <w:gridSpan w:val="11"/>
            <w:tcBorders>
              <w:top w:val="nil"/>
            </w:tcBorders>
          </w:tcPr>
          <w:p w14:paraId="7BBF4E33" w14:textId="77777777" w:rsidR="007A22AB" w:rsidRPr="00124E81" w:rsidRDefault="0079252D">
            <w:pPr>
              <w:rPr>
                <w:color w:val="000000" w:themeColor="text1"/>
              </w:rPr>
            </w:pPr>
            <w:hyperlink r:id="rId95" w:history="1">
              <w:r w:rsidR="007A22AB" w:rsidRPr="000A4B77">
                <w:rPr>
                  <w:rStyle w:val="Hypertextovodkaz"/>
                  <w:rFonts w:eastAsia="TimesNewRomanPSMT"/>
                  <w:color w:val="000000" w:themeColor="text1"/>
                  <w:u w:val="none"/>
                </w:rPr>
                <w:t>Mgr. Věra Kozáková, Ph.D.</w:t>
              </w:r>
            </w:hyperlink>
            <w:r w:rsidR="007A22AB" w:rsidRPr="000A4B77">
              <w:rPr>
                <w:rStyle w:val="Hypertextovodkaz"/>
                <w:rFonts w:eastAsia="TimesNewRomanPSMT"/>
                <w:color w:val="000000" w:themeColor="text1"/>
                <w:u w:val="none"/>
              </w:rPr>
              <w:t xml:space="preserve"> (C </w:t>
            </w:r>
            <w:r w:rsidR="007A22AB" w:rsidRPr="000A4B77">
              <w:t>80 %)</w:t>
            </w:r>
            <w:r w:rsidR="007A22AB" w:rsidRPr="00124E81">
              <w:rPr>
                <w:color w:val="000000" w:themeColor="text1"/>
              </w:rPr>
              <w:t xml:space="preserve"> </w:t>
            </w:r>
          </w:p>
          <w:p w14:paraId="7527E66C" w14:textId="77777777" w:rsidR="007A22AB" w:rsidRPr="000A4B77" w:rsidRDefault="0079252D">
            <w:hyperlink r:id="rId96" w:history="1">
              <w:r w:rsidR="007A22AB" w:rsidRPr="000A4B77">
                <w:rPr>
                  <w:rStyle w:val="Hypertextovodkaz"/>
                  <w:rFonts w:eastAsia="TimesNewRomanPSMT"/>
                  <w:color w:val="000000" w:themeColor="text1"/>
                  <w:u w:val="none"/>
                </w:rPr>
                <w:t>Mgr. Ivana Vodvárková</w:t>
              </w:r>
            </w:hyperlink>
            <w:r w:rsidR="007A22AB" w:rsidRPr="000A4B77">
              <w:rPr>
                <w:color w:val="000000" w:themeColor="text1"/>
              </w:rPr>
              <w:t xml:space="preserve"> (C 20 %)</w:t>
            </w:r>
          </w:p>
        </w:tc>
      </w:tr>
      <w:tr w:rsidR="007A22AB" w:rsidRPr="000A4B77" w14:paraId="02BBAB43" w14:textId="77777777" w:rsidTr="00D540EA">
        <w:tc>
          <w:tcPr>
            <w:tcW w:w="3117" w:type="dxa"/>
            <w:tcBorders>
              <w:bottom w:val="single" w:sz="4" w:space="0" w:color="auto"/>
            </w:tcBorders>
            <w:shd w:val="clear" w:color="auto" w:fill="F7CAAC"/>
          </w:tcPr>
          <w:p w14:paraId="524F6067" w14:textId="77777777" w:rsidR="007A22AB" w:rsidRPr="000A4B77" w:rsidRDefault="00E948A3">
            <w:pPr>
              <w:rPr>
                <w:b/>
              </w:rPr>
            </w:pPr>
            <w:r w:rsidRPr="000A4B77">
              <w:rPr>
                <w:b/>
              </w:rPr>
              <w:t>Stručná anotace a cíle předmětu</w:t>
            </w:r>
          </w:p>
        </w:tc>
        <w:tc>
          <w:tcPr>
            <w:tcW w:w="6664" w:type="dxa"/>
            <w:gridSpan w:val="10"/>
            <w:tcBorders>
              <w:bottom w:val="nil"/>
            </w:tcBorders>
          </w:tcPr>
          <w:p w14:paraId="4A32322C" w14:textId="77777777" w:rsidR="007A22AB" w:rsidRPr="000A4B77" w:rsidRDefault="007A22AB"/>
        </w:tc>
      </w:tr>
      <w:tr w:rsidR="007A22AB" w:rsidRPr="000A4B77" w14:paraId="0CB14363" w14:textId="77777777" w:rsidTr="00D540EA">
        <w:trPr>
          <w:trHeight w:val="511"/>
        </w:trPr>
        <w:tc>
          <w:tcPr>
            <w:tcW w:w="9781" w:type="dxa"/>
            <w:gridSpan w:val="11"/>
            <w:tcBorders>
              <w:top w:val="nil"/>
              <w:bottom w:val="single" w:sz="12" w:space="0" w:color="auto"/>
            </w:tcBorders>
          </w:tcPr>
          <w:p w14:paraId="74A5E4AE" w14:textId="77777777" w:rsidR="007A22AB" w:rsidRPr="000A4B77" w:rsidRDefault="007A22AB">
            <w:pPr>
              <w:rPr>
                <w:rStyle w:val="fontstyle21"/>
                <w:rFonts w:ascii="Times New Roman" w:hAnsi="Times New Roman"/>
                <w:i w:val="0"/>
                <w:iCs w:val="0"/>
                <w:color w:val="auto"/>
              </w:rPr>
            </w:pPr>
            <w:r w:rsidRPr="006C3232">
              <w:t>P</w:t>
            </w:r>
            <w:r w:rsidRPr="006C3232">
              <w:rPr>
                <w:rFonts w:hint="eastAsia"/>
              </w:rPr>
              <w:t>ř</w:t>
            </w:r>
            <w:r w:rsidRPr="006C3232">
              <w:t>edm</w:t>
            </w:r>
            <w:r w:rsidRPr="006C3232">
              <w:rPr>
                <w:rFonts w:hint="eastAsia"/>
              </w:rPr>
              <w:t>ě</w:t>
            </w:r>
            <w:r w:rsidRPr="006C3232">
              <w:t>t ur</w:t>
            </w:r>
            <w:r w:rsidRPr="006C3232">
              <w:rPr>
                <w:rFonts w:hint="eastAsia"/>
              </w:rPr>
              <w:t>č</w:t>
            </w:r>
            <w:r w:rsidRPr="006C3232">
              <w:t>en</w:t>
            </w:r>
            <w:r w:rsidRPr="006C3232">
              <w:rPr>
                <w:rFonts w:hint="eastAsia"/>
              </w:rPr>
              <w:t>ý</w:t>
            </w:r>
            <w:r w:rsidRPr="006C3232">
              <w:t xml:space="preserve"> pro kombinovanou formu studia O</w:t>
            </w:r>
            <w:r w:rsidRPr="006C3232">
              <w:rPr>
                <w:rFonts w:hint="eastAsia"/>
              </w:rPr>
              <w:t>š</w:t>
            </w:r>
            <w:r w:rsidRPr="006C3232">
              <w:t>et</w:t>
            </w:r>
            <w:r w:rsidRPr="006C3232">
              <w:rPr>
                <w:rFonts w:hint="eastAsia"/>
              </w:rPr>
              <w:t>ř</w:t>
            </w:r>
            <w:r w:rsidRPr="006C3232">
              <w:t>ovatelstv</w:t>
            </w:r>
            <w:r w:rsidRPr="006C3232">
              <w:rPr>
                <w:rFonts w:hint="eastAsia"/>
              </w:rPr>
              <w:t>í</w:t>
            </w:r>
            <w:r w:rsidRPr="006C3232">
              <w:t xml:space="preserve"> je zalo</w:t>
            </w:r>
            <w:r w:rsidRPr="006C3232">
              <w:rPr>
                <w:rFonts w:hint="eastAsia"/>
              </w:rPr>
              <w:t>ž</w:t>
            </w:r>
            <w:r w:rsidRPr="006C3232">
              <w:t>en na samostudiu. C</w:t>
            </w:r>
            <w:r w:rsidRPr="006C3232">
              <w:rPr>
                <w:rFonts w:hint="eastAsia"/>
              </w:rPr>
              <w:t>í</w:t>
            </w:r>
            <w:r w:rsidRPr="006C3232">
              <w:t>lem tohoto p</w:t>
            </w:r>
            <w:r w:rsidRPr="006C3232">
              <w:rPr>
                <w:rFonts w:hint="eastAsia"/>
              </w:rPr>
              <w:t>ř</w:t>
            </w:r>
            <w:r w:rsidRPr="006C3232">
              <w:t>edm</w:t>
            </w:r>
            <w:r w:rsidRPr="006C3232">
              <w:rPr>
                <w:rFonts w:hint="eastAsia"/>
              </w:rPr>
              <w:t>ě</w:t>
            </w:r>
            <w:r w:rsidRPr="006C3232">
              <w:t>tu je roz</w:t>
            </w:r>
            <w:r w:rsidRPr="006C3232">
              <w:rPr>
                <w:rFonts w:hint="eastAsia"/>
              </w:rPr>
              <w:t>šíř</w:t>
            </w:r>
            <w:r w:rsidRPr="006C3232">
              <w:t>it oblast znalost</w:t>
            </w:r>
            <w:r w:rsidRPr="006C3232">
              <w:rPr>
                <w:rFonts w:hint="eastAsia"/>
              </w:rPr>
              <w:t>í</w:t>
            </w:r>
            <w:r w:rsidRPr="006C3232">
              <w:t xml:space="preserve"> gramatiky, v</w:t>
            </w:r>
            <w:r w:rsidRPr="006C3232">
              <w:rPr>
                <w:rFonts w:hint="eastAsia"/>
              </w:rPr>
              <w:t>ý</w:t>
            </w:r>
            <w:r w:rsidRPr="006C3232">
              <w:t>slovnosti a jazykov</w:t>
            </w:r>
            <w:r w:rsidRPr="006C3232">
              <w:rPr>
                <w:rFonts w:hint="eastAsia"/>
              </w:rPr>
              <w:t>ý</w:t>
            </w:r>
            <w:r w:rsidRPr="006C3232">
              <w:t>ch dovednost</w:t>
            </w:r>
            <w:r w:rsidRPr="006C3232">
              <w:rPr>
                <w:rFonts w:hint="eastAsia"/>
              </w:rPr>
              <w:t>í</w:t>
            </w:r>
            <w:r w:rsidRPr="006C3232">
              <w:t xml:space="preserve"> na </w:t>
            </w:r>
            <w:r w:rsidRPr="006C3232">
              <w:rPr>
                <w:rFonts w:hint="eastAsia"/>
              </w:rPr>
              <w:t>ú</w:t>
            </w:r>
            <w:r w:rsidRPr="006C3232">
              <w:t>rovni A2 a zam</w:t>
            </w:r>
            <w:r w:rsidRPr="006C3232">
              <w:rPr>
                <w:rFonts w:hint="eastAsia"/>
              </w:rPr>
              <w:t>ěř</w:t>
            </w:r>
            <w:r w:rsidRPr="006C3232">
              <w:t>it se na l</w:t>
            </w:r>
            <w:r w:rsidRPr="006C3232">
              <w:rPr>
                <w:rFonts w:hint="eastAsia"/>
              </w:rPr>
              <w:t>é</w:t>
            </w:r>
            <w:r w:rsidRPr="006C3232">
              <w:t>ka</w:t>
            </w:r>
            <w:r w:rsidRPr="006C3232">
              <w:rPr>
                <w:rFonts w:hint="eastAsia"/>
              </w:rPr>
              <w:t>ř</w:t>
            </w:r>
            <w:r w:rsidRPr="006C3232">
              <w:t>skou n</w:t>
            </w:r>
            <w:r w:rsidRPr="006C3232">
              <w:rPr>
                <w:rFonts w:hint="eastAsia"/>
              </w:rPr>
              <w:t>ě</w:t>
            </w:r>
            <w:r w:rsidRPr="006C3232">
              <w:t>m</w:t>
            </w:r>
            <w:r w:rsidRPr="006C3232">
              <w:rPr>
                <w:rFonts w:hint="eastAsia"/>
              </w:rPr>
              <w:t>č</w:t>
            </w:r>
            <w:r w:rsidRPr="006C3232">
              <w:t>inu. Studenti si osvoj</w:t>
            </w:r>
            <w:r w:rsidRPr="006C3232">
              <w:rPr>
                <w:rFonts w:hint="eastAsia"/>
              </w:rPr>
              <w:t>í</w:t>
            </w:r>
            <w:r w:rsidRPr="006C3232">
              <w:t xml:space="preserve"> krom</w:t>
            </w:r>
            <w:r w:rsidRPr="006C3232">
              <w:rPr>
                <w:rFonts w:hint="eastAsia"/>
              </w:rPr>
              <w:t>ě</w:t>
            </w:r>
            <w:r w:rsidRPr="006C3232">
              <w:t xml:space="preserve"> sv</w:t>
            </w:r>
            <w:r w:rsidRPr="006C3232">
              <w:rPr>
                <w:rFonts w:hint="eastAsia"/>
              </w:rPr>
              <w:t>ý</w:t>
            </w:r>
            <w:r w:rsidRPr="006C3232">
              <w:t>ch dosavadn</w:t>
            </w:r>
            <w:r w:rsidRPr="006C3232">
              <w:rPr>
                <w:rFonts w:hint="eastAsia"/>
              </w:rPr>
              <w:t>í</w:t>
            </w:r>
            <w:r w:rsidRPr="006C3232">
              <w:t>ch jazykov</w:t>
            </w:r>
            <w:r w:rsidRPr="006C3232">
              <w:rPr>
                <w:rFonts w:hint="eastAsia"/>
              </w:rPr>
              <w:t>ý</w:t>
            </w:r>
            <w:r w:rsidRPr="006C3232">
              <w:t>ch d</w:t>
            </w:r>
            <w:r w:rsidRPr="006C3232">
              <w:rPr>
                <w:rFonts w:hint="eastAsia"/>
              </w:rPr>
              <w:t>ů</w:t>
            </w:r>
            <w:r w:rsidRPr="006C3232">
              <w:t>le</w:t>
            </w:r>
            <w:r w:rsidRPr="006C3232">
              <w:rPr>
                <w:rFonts w:hint="eastAsia"/>
              </w:rPr>
              <w:t>ž</w:t>
            </w:r>
            <w:r w:rsidRPr="006C3232">
              <w:t>it</w:t>
            </w:r>
            <w:r w:rsidRPr="006C3232">
              <w:rPr>
                <w:rFonts w:hint="eastAsia"/>
              </w:rPr>
              <w:t>á</w:t>
            </w:r>
            <w:r w:rsidRPr="006C3232">
              <w:t xml:space="preserve"> slova a slovn</w:t>
            </w:r>
            <w:r w:rsidRPr="006C3232">
              <w:rPr>
                <w:rFonts w:hint="eastAsia"/>
              </w:rPr>
              <w:t>í</w:t>
            </w:r>
            <w:r w:rsidRPr="006C3232">
              <w:t xml:space="preserve"> spojen</w:t>
            </w:r>
            <w:r w:rsidRPr="006C3232">
              <w:rPr>
                <w:rFonts w:hint="eastAsia"/>
              </w:rPr>
              <w:t>í</w:t>
            </w:r>
            <w:r w:rsidRPr="006C3232">
              <w:t xml:space="preserve"> pot</w:t>
            </w:r>
            <w:r w:rsidRPr="006C3232">
              <w:rPr>
                <w:rFonts w:hint="eastAsia"/>
              </w:rPr>
              <w:t>ř</w:t>
            </w:r>
            <w:r w:rsidRPr="006C3232">
              <w:t>ebn</w:t>
            </w:r>
            <w:r w:rsidRPr="006C3232">
              <w:rPr>
                <w:rFonts w:hint="eastAsia"/>
              </w:rPr>
              <w:t>á</w:t>
            </w:r>
            <w:r w:rsidRPr="006C3232">
              <w:t xml:space="preserve"> pro komunikaci s</w:t>
            </w:r>
            <w:r w:rsidR="00AD72BF" w:rsidRPr="000A4B77">
              <w:t> </w:t>
            </w:r>
            <w:r w:rsidRPr="000A4B77">
              <w:t>německy mluvícími pacienty. Budou rozvíjet své schopnosti při četbě odborných německých textů a osvojí si základní slovní zásobu z</w:t>
            </w:r>
            <w:r w:rsidR="00AD72BF" w:rsidRPr="000A4B77">
              <w:t> </w:t>
            </w:r>
            <w:r w:rsidRPr="000A4B77">
              <w:t>této oblasti.</w:t>
            </w:r>
            <w:r w:rsidR="00844B2F" w:rsidRPr="000A4B77">
              <w:t xml:space="preserve"> </w:t>
            </w:r>
            <w:r w:rsidRPr="000A4B77">
              <w:t xml:space="preserve">Úroveň A1+ společného evropského </w:t>
            </w:r>
            <w:r w:rsidR="00303E35" w:rsidRPr="000A4B77">
              <w:t xml:space="preserve">referenčního rámce pro jazyky. </w:t>
            </w:r>
          </w:p>
          <w:p w14:paraId="1B42E206" w14:textId="77777777" w:rsidR="007A22AB" w:rsidRPr="000A4B77" w:rsidRDefault="007A22AB">
            <w:pPr>
              <w:rPr>
                <w:rStyle w:val="fontstyle21"/>
                <w:rFonts w:ascii="Times New Roman" w:hAnsi="Times New Roman"/>
                <w:b/>
                <w:i w:val="0"/>
              </w:rPr>
            </w:pPr>
            <w:r w:rsidRPr="000A4B77">
              <w:rPr>
                <w:rStyle w:val="fontstyle21"/>
                <w:rFonts w:ascii="Times New Roman" w:hAnsi="Times New Roman"/>
                <w:b/>
                <w:i w:val="0"/>
              </w:rPr>
              <w:t>Cíl předmětu</w:t>
            </w:r>
          </w:p>
          <w:p w14:paraId="6FE5BF7E" w14:textId="77777777" w:rsidR="007A22AB" w:rsidRPr="000A4B77" w:rsidRDefault="007A22AB">
            <w:pPr>
              <w:rPr>
                <w:rStyle w:val="fontstyle21"/>
                <w:rFonts w:ascii="Times New Roman" w:hAnsi="Times New Roman"/>
              </w:rPr>
            </w:pPr>
            <w:r w:rsidRPr="006C3232">
              <w:t>C</w:t>
            </w:r>
            <w:r w:rsidRPr="006C3232">
              <w:rPr>
                <w:rFonts w:hint="eastAsia"/>
              </w:rPr>
              <w:t>í</w:t>
            </w:r>
            <w:r w:rsidRPr="006C3232">
              <w:t>lem tohoto p</w:t>
            </w:r>
            <w:r w:rsidRPr="006C3232">
              <w:rPr>
                <w:rFonts w:hint="eastAsia"/>
              </w:rPr>
              <w:t>ř</w:t>
            </w:r>
            <w:r w:rsidRPr="006C3232">
              <w:t>edm</w:t>
            </w:r>
            <w:r w:rsidRPr="006C3232">
              <w:rPr>
                <w:rFonts w:hint="eastAsia"/>
              </w:rPr>
              <w:t>ě</w:t>
            </w:r>
            <w:r w:rsidRPr="006C3232">
              <w:t>tu je roz</w:t>
            </w:r>
            <w:r w:rsidRPr="006C3232">
              <w:rPr>
                <w:rFonts w:hint="eastAsia"/>
              </w:rPr>
              <w:t>šíř</w:t>
            </w:r>
            <w:r w:rsidRPr="006C3232">
              <w:t>en</w:t>
            </w:r>
            <w:r w:rsidRPr="006C3232">
              <w:rPr>
                <w:rFonts w:hint="eastAsia"/>
              </w:rPr>
              <w:t>í</w:t>
            </w:r>
            <w:r w:rsidRPr="006C3232">
              <w:t xml:space="preserve"> oblasti znalost</w:t>
            </w:r>
            <w:r w:rsidRPr="006C3232">
              <w:rPr>
                <w:rFonts w:hint="eastAsia"/>
              </w:rPr>
              <w:t>í</w:t>
            </w:r>
            <w:r w:rsidRPr="006C3232">
              <w:t xml:space="preserve"> gramatiky, v</w:t>
            </w:r>
            <w:r w:rsidRPr="006C3232">
              <w:rPr>
                <w:rFonts w:hint="eastAsia"/>
              </w:rPr>
              <w:t>ý</w:t>
            </w:r>
            <w:r w:rsidRPr="006C3232">
              <w:t>slovnosti a jazykov</w:t>
            </w:r>
            <w:r w:rsidRPr="006C3232">
              <w:rPr>
                <w:rFonts w:hint="eastAsia"/>
              </w:rPr>
              <w:t>ý</w:t>
            </w:r>
            <w:r w:rsidRPr="006C3232">
              <w:t>ch dovednost</w:t>
            </w:r>
            <w:r w:rsidRPr="006C3232">
              <w:rPr>
                <w:rFonts w:hint="eastAsia"/>
              </w:rPr>
              <w:t>í</w:t>
            </w:r>
            <w:r w:rsidRPr="006C3232">
              <w:t xml:space="preserve"> a orientovat se na odborn</w:t>
            </w:r>
            <w:r w:rsidRPr="006C3232">
              <w:rPr>
                <w:rFonts w:hint="eastAsia"/>
              </w:rPr>
              <w:t>ý</w:t>
            </w:r>
            <w:r w:rsidRPr="006C3232">
              <w:t xml:space="preserve"> jazyk v</w:t>
            </w:r>
            <w:r w:rsidR="00AD72BF" w:rsidRPr="000A4B77">
              <w:t> </w:t>
            </w:r>
            <w:r w:rsidRPr="000A4B77">
              <w:t>ošetřovatelství. Pochopení zvolených odborně orientovaných textů v</w:t>
            </w:r>
            <w:r w:rsidR="00AD72BF" w:rsidRPr="000A4B77">
              <w:t> </w:t>
            </w:r>
            <w:r w:rsidRPr="000A4B77">
              <w:t>němčině, schopnost se v</w:t>
            </w:r>
            <w:r w:rsidR="00AD72BF" w:rsidRPr="000A4B77">
              <w:t> </w:t>
            </w:r>
            <w:r w:rsidRPr="000A4B77">
              <w:t>nich zorientovat a prezentovat hlavní fakta ústně. Četba jednoduchého lékařského textu se správnou výslovností. Schopnost vysvětlit vybrané odborné termíny v</w:t>
            </w:r>
            <w:r w:rsidR="00AD72BF" w:rsidRPr="000A4B77">
              <w:t> </w:t>
            </w:r>
            <w:r w:rsidRPr="000A4B77">
              <w:t>němčině a přeložit je do češtiny. Použití německého jazyka při komunikaci. Student dosáhne úroveň A2+ Společného evropského referenčního rámce pro jazyky.</w:t>
            </w:r>
          </w:p>
          <w:p w14:paraId="5BF03145" w14:textId="77777777" w:rsidR="007A22AB" w:rsidRPr="000A4B77" w:rsidRDefault="007A22AB">
            <w:pPr>
              <w:rPr>
                <w:rStyle w:val="fontstyle21"/>
                <w:rFonts w:ascii="Times New Roman" w:hAnsi="Times New Roman"/>
                <w:b/>
                <w:i w:val="0"/>
              </w:rPr>
            </w:pPr>
            <w:r w:rsidRPr="000A4B77">
              <w:rPr>
                <w:rStyle w:val="fontstyle21"/>
                <w:rFonts w:ascii="Times New Roman" w:hAnsi="Times New Roman"/>
                <w:b/>
                <w:i w:val="0"/>
              </w:rPr>
              <w:t>Obsah předmětu</w:t>
            </w:r>
          </w:p>
          <w:p w14:paraId="289EFE82" w14:textId="77777777" w:rsidR="007A22AB" w:rsidRPr="000A4B77" w:rsidRDefault="007A22AB">
            <w:pPr>
              <w:pStyle w:val="Odstavecseseznamem"/>
              <w:numPr>
                <w:ilvl w:val="0"/>
                <w:numId w:val="352"/>
              </w:numPr>
              <w:ind w:left="284" w:hanging="284"/>
            </w:pPr>
            <w:r w:rsidRPr="000A4B77">
              <w:t>Komunikace na pracovišti.</w:t>
            </w:r>
          </w:p>
          <w:p w14:paraId="76967DEA" w14:textId="77777777" w:rsidR="007A22AB" w:rsidRPr="000A4B77" w:rsidRDefault="007A22AB">
            <w:pPr>
              <w:pStyle w:val="Odstavecseseznamem"/>
              <w:numPr>
                <w:ilvl w:val="0"/>
                <w:numId w:val="352"/>
              </w:numPr>
              <w:ind w:left="284" w:hanging="284"/>
            </w:pPr>
            <w:r w:rsidRPr="000A4B77">
              <w:t xml:space="preserve">Pracoviště a kolegové. </w:t>
            </w:r>
          </w:p>
          <w:p w14:paraId="06697F29" w14:textId="77777777" w:rsidR="007A22AB" w:rsidRPr="000A4B77" w:rsidRDefault="007A22AB">
            <w:pPr>
              <w:pStyle w:val="Odstavecseseznamem"/>
              <w:numPr>
                <w:ilvl w:val="0"/>
                <w:numId w:val="352"/>
              </w:numPr>
              <w:ind w:left="284" w:hanging="284"/>
            </w:pPr>
            <w:r w:rsidRPr="000A4B77">
              <w:t>Schopnost hovořit o své práci.</w:t>
            </w:r>
          </w:p>
          <w:p w14:paraId="183FF2D5" w14:textId="77777777" w:rsidR="007A22AB" w:rsidRPr="000A4B77" w:rsidRDefault="007A22AB">
            <w:pPr>
              <w:pStyle w:val="Odstavecseseznamem"/>
              <w:numPr>
                <w:ilvl w:val="0"/>
                <w:numId w:val="352"/>
              </w:numPr>
              <w:ind w:left="284" w:hanging="284"/>
            </w:pPr>
            <w:r w:rsidRPr="000A4B77">
              <w:t>Bolest.</w:t>
            </w:r>
          </w:p>
          <w:p w14:paraId="68538BED" w14:textId="77777777" w:rsidR="007A22AB" w:rsidRPr="000A4B77" w:rsidRDefault="007A22AB">
            <w:pPr>
              <w:pStyle w:val="Odstavecseseznamem"/>
              <w:numPr>
                <w:ilvl w:val="0"/>
                <w:numId w:val="352"/>
              </w:numPr>
              <w:ind w:left="284" w:hanging="284"/>
            </w:pPr>
            <w:r w:rsidRPr="000A4B77">
              <w:t>Rodinná anamnéza.</w:t>
            </w:r>
          </w:p>
          <w:p w14:paraId="682BE5ED" w14:textId="77777777" w:rsidR="007A22AB" w:rsidRPr="000A4B77" w:rsidRDefault="007A22AB">
            <w:pPr>
              <w:pStyle w:val="Odstavecseseznamem"/>
              <w:numPr>
                <w:ilvl w:val="0"/>
                <w:numId w:val="352"/>
              </w:numPr>
              <w:ind w:left="284" w:hanging="284"/>
            </w:pPr>
            <w:r w:rsidRPr="000A4B77">
              <w:t xml:space="preserve">Návštěva u lékaře. </w:t>
            </w:r>
          </w:p>
          <w:p w14:paraId="7720A556" w14:textId="77777777" w:rsidR="007A22AB" w:rsidRPr="000A4B77" w:rsidRDefault="007A22AB">
            <w:pPr>
              <w:pStyle w:val="Odstavecseseznamem"/>
              <w:numPr>
                <w:ilvl w:val="0"/>
                <w:numId w:val="352"/>
              </w:numPr>
              <w:ind w:left="284" w:hanging="284"/>
            </w:pPr>
            <w:r w:rsidRPr="000A4B77">
              <w:t>Systém minulých časů.</w:t>
            </w:r>
          </w:p>
          <w:p w14:paraId="3A73D831" w14:textId="77777777" w:rsidR="007A22AB" w:rsidRPr="000A4B77" w:rsidRDefault="007A22AB">
            <w:pPr>
              <w:tabs>
                <w:tab w:val="left" w:pos="328"/>
              </w:tabs>
              <w:rPr>
                <w:b/>
              </w:rPr>
            </w:pPr>
            <w:r w:rsidRPr="000A4B77">
              <w:rPr>
                <w:b/>
              </w:rPr>
              <w:t>Výstupní kompetence studenta</w:t>
            </w:r>
          </w:p>
          <w:p w14:paraId="0939A4B3" w14:textId="77777777" w:rsidR="007A22AB" w:rsidRPr="000A4B77" w:rsidRDefault="007A22AB">
            <w:pPr>
              <w:pStyle w:val="Odstavecseseznamem"/>
              <w:numPr>
                <w:ilvl w:val="0"/>
                <w:numId w:val="353"/>
              </w:numPr>
              <w:ind w:left="284" w:hanging="284"/>
            </w:pPr>
            <w:r w:rsidRPr="000A4B77">
              <w:t>volí správné tvary sloves s</w:t>
            </w:r>
            <w:r w:rsidR="00AD72BF" w:rsidRPr="000A4B77">
              <w:t> </w:t>
            </w:r>
            <w:r w:rsidRPr="000A4B77">
              <w:t>cílem popsat návštěvu u lékaře a proces přijímání pacienta do nemocnice;</w:t>
            </w:r>
          </w:p>
          <w:p w14:paraId="037012CA" w14:textId="77777777" w:rsidR="007A22AB" w:rsidRPr="000A4B77" w:rsidRDefault="007A22AB">
            <w:pPr>
              <w:pStyle w:val="Odstavecseseznamem"/>
              <w:numPr>
                <w:ilvl w:val="0"/>
                <w:numId w:val="353"/>
              </w:numPr>
              <w:ind w:left="284" w:hanging="284"/>
            </w:pPr>
            <w:r w:rsidRPr="000A4B77">
              <w:t>zná tělní systémy, jejich případné poruchy a faktory důležité pro prevenci takových onemocnění;</w:t>
            </w:r>
          </w:p>
          <w:p w14:paraId="7D8D85DA" w14:textId="77777777" w:rsidR="007A22AB" w:rsidRPr="000A4B77" w:rsidRDefault="007A22AB">
            <w:pPr>
              <w:pStyle w:val="Odstavecseseznamem"/>
              <w:numPr>
                <w:ilvl w:val="0"/>
                <w:numId w:val="353"/>
              </w:numPr>
              <w:ind w:left="284" w:hanging="284"/>
            </w:pPr>
            <w:r w:rsidRPr="000A4B77">
              <w:t>vyjmenuje typy bolestí;</w:t>
            </w:r>
          </w:p>
          <w:p w14:paraId="3954FE6C" w14:textId="77777777" w:rsidR="007A22AB" w:rsidRPr="000A4B77" w:rsidRDefault="007A22AB">
            <w:pPr>
              <w:pStyle w:val="Odstavecseseznamem"/>
              <w:numPr>
                <w:ilvl w:val="0"/>
                <w:numId w:val="353"/>
              </w:numPr>
              <w:ind w:left="284" w:hanging="284"/>
            </w:pPr>
            <w:r w:rsidRPr="000A4B77">
              <w:t>dokáže klást správné otázky potřebné pro odebrání rodinné anamnézy a pro vyplnění základní zdravotnické dokumentace.</w:t>
            </w:r>
          </w:p>
        </w:tc>
      </w:tr>
      <w:tr w:rsidR="007A22AB" w:rsidRPr="000A4B77" w14:paraId="2992BF57" w14:textId="77777777" w:rsidTr="00D540EA">
        <w:trPr>
          <w:trHeight w:val="265"/>
        </w:trPr>
        <w:tc>
          <w:tcPr>
            <w:tcW w:w="3684" w:type="dxa"/>
            <w:gridSpan w:val="2"/>
            <w:tcBorders>
              <w:top w:val="nil"/>
            </w:tcBorders>
            <w:shd w:val="clear" w:color="auto" w:fill="F7CAAC"/>
          </w:tcPr>
          <w:p w14:paraId="0772F1C1" w14:textId="77777777" w:rsidR="007A22AB" w:rsidRPr="000A4B77" w:rsidRDefault="007A22AB">
            <w:r w:rsidRPr="000A4B77">
              <w:rPr>
                <w:b/>
              </w:rPr>
              <w:t>Studijní literatura a studijní pomůcky</w:t>
            </w:r>
          </w:p>
        </w:tc>
        <w:tc>
          <w:tcPr>
            <w:tcW w:w="6097" w:type="dxa"/>
            <w:gridSpan w:val="9"/>
            <w:tcBorders>
              <w:top w:val="nil"/>
              <w:bottom w:val="nil"/>
            </w:tcBorders>
          </w:tcPr>
          <w:p w14:paraId="5FB122D9" w14:textId="77777777" w:rsidR="007A22AB" w:rsidRPr="000A4B77" w:rsidRDefault="007A22AB"/>
        </w:tc>
      </w:tr>
      <w:tr w:rsidR="007A22AB" w:rsidRPr="000A4B77" w14:paraId="5E4CDC4E" w14:textId="77777777" w:rsidTr="00D540EA">
        <w:trPr>
          <w:trHeight w:val="1497"/>
        </w:trPr>
        <w:tc>
          <w:tcPr>
            <w:tcW w:w="9781" w:type="dxa"/>
            <w:gridSpan w:val="11"/>
            <w:tcBorders>
              <w:top w:val="nil"/>
            </w:tcBorders>
          </w:tcPr>
          <w:p w14:paraId="7DC344A5" w14:textId="77777777" w:rsidR="007A22AB" w:rsidRPr="000A4B77" w:rsidRDefault="007A22AB">
            <w:pPr>
              <w:rPr>
                <w:rStyle w:val="fontstyle01"/>
                <w:rFonts w:ascii="Times New Roman" w:hAnsi="Times New Roman" w:hint="default"/>
                <w:b/>
              </w:rPr>
            </w:pPr>
            <w:r w:rsidRPr="000A4B77">
              <w:rPr>
                <w:rStyle w:val="fontstyle01"/>
                <w:rFonts w:ascii="Times New Roman" w:hAnsi="Times New Roman" w:hint="default"/>
                <w:b/>
              </w:rPr>
              <w:lastRenderedPageBreak/>
              <w:t xml:space="preserve">Povinná literatura </w:t>
            </w:r>
          </w:p>
          <w:p w14:paraId="472D5831" w14:textId="77777777" w:rsidR="007A22AB" w:rsidRPr="000A4B77" w:rsidRDefault="007A22AB">
            <w:pPr>
              <w:rPr>
                <w:rStyle w:val="fontstyle01"/>
                <w:rFonts w:ascii="Times New Roman" w:hAnsi="Times New Roman" w:hint="default"/>
              </w:rPr>
            </w:pPr>
            <w:r w:rsidRPr="000A4B77">
              <w:rPr>
                <w:rStyle w:val="fontstyle01"/>
                <w:rFonts w:ascii="Times New Roman" w:hAnsi="Times New Roman" w:hint="default"/>
              </w:rPr>
              <w:t xml:space="preserve">HÖPPNEROVÁ, V. </w:t>
            </w:r>
            <w:r w:rsidRPr="000A4B77">
              <w:rPr>
                <w:rStyle w:val="fontstyle01"/>
                <w:rFonts w:ascii="Times New Roman" w:hAnsi="Times New Roman" w:hint="default"/>
                <w:i/>
              </w:rPr>
              <w:t>Němčina pro jazykové školy 1-2</w:t>
            </w:r>
            <w:r w:rsidRPr="000A4B77">
              <w:rPr>
                <w:rStyle w:val="fontstyle01"/>
                <w:rFonts w:ascii="Times New Roman" w:hAnsi="Times New Roman" w:hint="default"/>
              </w:rPr>
              <w:t>. Plzeň, Fra</w:t>
            </w:r>
            <w:r w:rsidR="00303E35" w:rsidRPr="000A4B77">
              <w:rPr>
                <w:rStyle w:val="fontstyle01"/>
                <w:rFonts w:ascii="Times New Roman" w:hAnsi="Times New Roman" w:hint="default"/>
              </w:rPr>
              <w:t>us, 2010.</w:t>
            </w:r>
          </w:p>
          <w:p w14:paraId="319D1928" w14:textId="77777777" w:rsidR="007A22AB" w:rsidRPr="000A4B77" w:rsidRDefault="007A22AB">
            <w:pPr>
              <w:rPr>
                <w:rStyle w:val="fontstyle01"/>
                <w:rFonts w:ascii="Times New Roman" w:hAnsi="Times New Roman" w:hint="default"/>
                <w:b/>
              </w:rPr>
            </w:pPr>
            <w:r w:rsidRPr="000A4B77">
              <w:rPr>
                <w:rStyle w:val="fontstyle01"/>
                <w:rFonts w:ascii="Times New Roman" w:hAnsi="Times New Roman" w:hint="default"/>
                <w:b/>
              </w:rPr>
              <w:t>Doporučená literatura</w:t>
            </w:r>
          </w:p>
          <w:p w14:paraId="72DAE6B3" w14:textId="77777777" w:rsidR="00303E35" w:rsidRPr="000A4B77" w:rsidRDefault="00303E35">
            <w:r w:rsidRPr="000A4B77">
              <w:t xml:space="preserve">DRMLOVÁ, D. a kol. </w:t>
            </w:r>
            <w:r w:rsidRPr="000A4B77">
              <w:rPr>
                <w:i/>
                <w:iCs/>
              </w:rPr>
              <w:t>Německy s</w:t>
            </w:r>
            <w:r w:rsidR="00AD72BF" w:rsidRPr="000A4B77">
              <w:rPr>
                <w:i/>
                <w:iCs/>
              </w:rPr>
              <w:t> </w:t>
            </w:r>
            <w:r w:rsidRPr="000A4B77">
              <w:rPr>
                <w:i/>
                <w:iCs/>
              </w:rPr>
              <w:t>úsměvem nově</w:t>
            </w:r>
            <w:r w:rsidRPr="000A4B77">
              <w:t xml:space="preserve">. Plzeň, Fraus, 2009. </w:t>
            </w:r>
          </w:p>
          <w:p w14:paraId="52D152B1" w14:textId="77777777" w:rsidR="00303E35" w:rsidRPr="000A4B77" w:rsidRDefault="00303E35">
            <w:r w:rsidRPr="000A4B77">
              <w:t xml:space="preserve">JUN, L. a kol. </w:t>
            </w:r>
            <w:r w:rsidRPr="000A4B77">
              <w:rPr>
                <w:i/>
                <w:iCs/>
              </w:rPr>
              <w:t>Učebnice němčiny pro práci ve zdravotnictví</w:t>
            </w:r>
            <w:r w:rsidRPr="000A4B77">
              <w:t xml:space="preserve">. Brno, 2013. </w:t>
            </w:r>
          </w:p>
          <w:p w14:paraId="435E3F45" w14:textId="77777777" w:rsidR="00303E35" w:rsidRPr="000A4B77" w:rsidRDefault="00303E35">
            <w:r w:rsidRPr="000A4B77">
              <w:t xml:space="preserve">KARASOVÁ, E. </w:t>
            </w:r>
            <w:r w:rsidRPr="000A4B77">
              <w:rPr>
                <w:i/>
                <w:iCs/>
              </w:rPr>
              <w:t>Němčina pro zdravotní sestry</w:t>
            </w:r>
            <w:r w:rsidRPr="000A4B77">
              <w:t xml:space="preserve">. Praha, 2004. </w:t>
            </w:r>
          </w:p>
          <w:p w14:paraId="11AE1449" w14:textId="77777777" w:rsidR="007A22AB" w:rsidRPr="000A4B77" w:rsidRDefault="00303E35">
            <w:r w:rsidRPr="000A4B77">
              <w:t xml:space="preserve">SOJÁK, K. </w:t>
            </w:r>
            <w:r w:rsidRPr="000A4B77">
              <w:rPr>
                <w:i/>
                <w:iCs/>
              </w:rPr>
              <w:t>Němčina pro vyšší zdravotní školy a bakalářské studium</w:t>
            </w:r>
            <w:r w:rsidRPr="000A4B77">
              <w:t xml:space="preserve">. Praha, 2004. </w:t>
            </w:r>
          </w:p>
        </w:tc>
      </w:tr>
      <w:tr w:rsidR="007A22AB" w:rsidRPr="000A4B77" w14:paraId="06D67026" w14:textId="77777777" w:rsidTr="00D540EA">
        <w:tc>
          <w:tcPr>
            <w:tcW w:w="9781" w:type="dxa"/>
            <w:gridSpan w:val="11"/>
            <w:tcBorders>
              <w:top w:val="single" w:sz="12" w:space="0" w:color="auto"/>
              <w:left w:val="single" w:sz="2" w:space="0" w:color="auto"/>
              <w:bottom w:val="single" w:sz="2" w:space="0" w:color="auto"/>
              <w:right w:val="single" w:sz="2" w:space="0" w:color="auto"/>
            </w:tcBorders>
            <w:shd w:val="clear" w:color="auto" w:fill="F7CAAC"/>
          </w:tcPr>
          <w:p w14:paraId="45AC877C" w14:textId="77777777" w:rsidR="007A22AB" w:rsidRPr="000A4B77" w:rsidRDefault="007A22AB">
            <w:pPr>
              <w:rPr>
                <w:b/>
              </w:rPr>
            </w:pPr>
            <w:r w:rsidRPr="000A4B77">
              <w:rPr>
                <w:b/>
              </w:rPr>
              <w:t>Informace ke kombinované nebo distanční formě</w:t>
            </w:r>
          </w:p>
        </w:tc>
      </w:tr>
      <w:tr w:rsidR="007A22AB" w:rsidRPr="000A4B77" w14:paraId="18ADA800" w14:textId="77777777" w:rsidTr="00D540EA">
        <w:tc>
          <w:tcPr>
            <w:tcW w:w="4818" w:type="dxa"/>
            <w:gridSpan w:val="3"/>
            <w:tcBorders>
              <w:top w:val="single" w:sz="2" w:space="0" w:color="auto"/>
              <w:bottom w:val="single" w:sz="4" w:space="0" w:color="auto"/>
            </w:tcBorders>
            <w:shd w:val="clear" w:color="auto" w:fill="F7CAAC"/>
          </w:tcPr>
          <w:p w14:paraId="6B991BF2" w14:textId="77777777" w:rsidR="007A22AB" w:rsidRPr="000A4B77" w:rsidRDefault="007A22AB">
            <w:r w:rsidRPr="000A4B77">
              <w:rPr>
                <w:b/>
              </w:rPr>
              <w:t>Rozsah konzultací (soustředění)</w:t>
            </w:r>
          </w:p>
        </w:tc>
        <w:tc>
          <w:tcPr>
            <w:tcW w:w="889" w:type="dxa"/>
            <w:gridSpan w:val="2"/>
            <w:tcBorders>
              <w:top w:val="single" w:sz="2" w:space="0" w:color="auto"/>
              <w:bottom w:val="single" w:sz="4" w:space="0" w:color="auto"/>
            </w:tcBorders>
          </w:tcPr>
          <w:p w14:paraId="6BD21151" w14:textId="77777777" w:rsidR="007A22AB" w:rsidRPr="000A4B77" w:rsidRDefault="00303E35">
            <w:r w:rsidRPr="000A4B77">
              <w:t>8</w:t>
            </w:r>
          </w:p>
        </w:tc>
        <w:tc>
          <w:tcPr>
            <w:tcW w:w="4074" w:type="dxa"/>
            <w:gridSpan w:val="6"/>
            <w:tcBorders>
              <w:top w:val="single" w:sz="2" w:space="0" w:color="auto"/>
              <w:bottom w:val="single" w:sz="4" w:space="0" w:color="auto"/>
            </w:tcBorders>
            <w:shd w:val="clear" w:color="auto" w:fill="F7CAAC"/>
          </w:tcPr>
          <w:p w14:paraId="74EF3ABF" w14:textId="77777777" w:rsidR="007A22AB" w:rsidRPr="000A4B77" w:rsidRDefault="007A22AB">
            <w:pPr>
              <w:rPr>
                <w:b/>
              </w:rPr>
            </w:pPr>
            <w:r w:rsidRPr="000A4B77">
              <w:rPr>
                <w:b/>
              </w:rPr>
              <w:t xml:space="preserve">hodin </w:t>
            </w:r>
          </w:p>
        </w:tc>
      </w:tr>
      <w:tr w:rsidR="007A22AB" w:rsidRPr="000A4B77" w14:paraId="41C8654C" w14:textId="77777777" w:rsidTr="00D540EA">
        <w:tc>
          <w:tcPr>
            <w:tcW w:w="9781" w:type="dxa"/>
            <w:gridSpan w:val="11"/>
            <w:shd w:val="clear" w:color="auto" w:fill="F7CAAC"/>
          </w:tcPr>
          <w:p w14:paraId="5912D028" w14:textId="15884CC6" w:rsidR="007A22AB" w:rsidRPr="00CE2101" w:rsidRDefault="007A22AB">
            <w:pPr>
              <w:rPr>
                <w:b/>
              </w:rPr>
            </w:pPr>
            <w:r w:rsidRPr="00DF7950">
              <w:rPr>
                <w:b/>
              </w:rPr>
              <w:t>Popis systému kontaktu s</w:t>
            </w:r>
            <w:del w:id="3407" w:author="Pavla" w:date="2018-04-05T14:49:00Z">
              <w:r w:rsidR="00AD72BF" w:rsidRPr="00CD5758" w:rsidDel="008E6278">
                <w:rPr>
                  <w:b/>
                </w:rPr>
                <w:delText> </w:delText>
              </w:r>
            </w:del>
            <w:ins w:id="3408" w:author="Pavla" w:date="2018-04-08T10:58:00Z">
              <w:r w:rsidR="00C35CFD">
                <w:rPr>
                  <w:b/>
                </w:rPr>
                <w:t> </w:t>
              </w:r>
            </w:ins>
            <w:r w:rsidRPr="00CE2101">
              <w:rPr>
                <w:b/>
              </w:rPr>
              <w:t>vyučujícím</w:t>
            </w:r>
          </w:p>
        </w:tc>
      </w:tr>
      <w:tr w:rsidR="007A22AB" w:rsidRPr="000A4B77" w14:paraId="27AD1B7D" w14:textId="77777777" w:rsidTr="00D540EA">
        <w:trPr>
          <w:trHeight w:val="1373"/>
        </w:trPr>
        <w:tc>
          <w:tcPr>
            <w:tcW w:w="9781" w:type="dxa"/>
            <w:gridSpan w:val="11"/>
          </w:tcPr>
          <w:p w14:paraId="3FE2FB7C" w14:textId="43620367" w:rsidR="007A22AB" w:rsidRPr="000A4B77" w:rsidRDefault="007A22AB">
            <w:pPr>
              <w:pStyle w:val="Odstavecseseznamem"/>
              <w:numPr>
                <w:ilvl w:val="0"/>
                <w:numId w:val="354"/>
              </w:numPr>
              <w:ind w:left="284" w:hanging="284"/>
            </w:pPr>
            <w:r w:rsidRPr="000A4B77">
              <w:t>Tzv. řízené samostudium</w:t>
            </w:r>
            <w:r w:rsidR="00A16BCB">
              <w:t xml:space="preserve">, </w:t>
            </w:r>
            <w:r w:rsidRPr="000A4B77">
              <w:t>včetně přípravy na konzultace (student je metodicky veden vyučujícím, písemně zpracuje přidělené dílčí úkoly).</w:t>
            </w:r>
          </w:p>
          <w:p w14:paraId="01D6ACF3" w14:textId="77777777" w:rsidR="007A22AB" w:rsidRPr="000A4B77" w:rsidRDefault="007A22AB">
            <w:pPr>
              <w:pStyle w:val="Odstavecseseznamem"/>
              <w:numPr>
                <w:ilvl w:val="0"/>
                <w:numId w:val="354"/>
              </w:numPr>
              <w:ind w:left="284" w:hanging="284"/>
            </w:pPr>
            <w:r w:rsidRPr="000A4B77">
              <w:t>Studenti samostatně studují předložené materiály a využívají internetové odkazy. Možnosti komunikace s</w:t>
            </w:r>
            <w:r w:rsidR="00AD72BF" w:rsidRPr="000A4B77">
              <w:t> </w:t>
            </w:r>
            <w:r w:rsidRPr="000A4B77">
              <w:t>vyučujícím: kozakova@utb.cz</w:t>
            </w:r>
            <w:r w:rsidR="00251000" w:rsidRPr="000A4B77">
              <w:t>.</w:t>
            </w:r>
          </w:p>
          <w:p w14:paraId="23B5A525" w14:textId="77777777" w:rsidR="007A22AB" w:rsidRPr="000A4B77" w:rsidRDefault="007A22AB">
            <w:pPr>
              <w:pStyle w:val="Odstavecseseznamem"/>
              <w:numPr>
                <w:ilvl w:val="0"/>
                <w:numId w:val="354"/>
              </w:numPr>
              <w:ind w:left="284" w:hanging="284"/>
            </w:pPr>
            <w:r w:rsidRPr="000A4B77">
              <w:t>Korekce informací získaných samostudiem nebo na skupinových a individuálních konzultacích.</w:t>
            </w:r>
          </w:p>
          <w:p w14:paraId="0A8D3F22" w14:textId="77777777" w:rsidR="007A22AB" w:rsidRPr="000A4B77" w:rsidRDefault="007A22AB">
            <w:pPr>
              <w:pStyle w:val="Odstavecseseznamem"/>
              <w:numPr>
                <w:ilvl w:val="0"/>
                <w:numId w:val="354"/>
              </w:numPr>
              <w:ind w:left="284" w:hanging="284"/>
            </w:pPr>
            <w:r w:rsidRPr="000A4B77">
              <w:t>Zápočet bude udělen na základě všech splněných úkolů.</w:t>
            </w:r>
          </w:p>
          <w:p w14:paraId="1B953527" w14:textId="77777777" w:rsidR="007A22AB" w:rsidRDefault="007A22AB">
            <w:pPr>
              <w:pStyle w:val="Odstavecseseznamem"/>
              <w:numPr>
                <w:ilvl w:val="0"/>
                <w:numId w:val="354"/>
              </w:numPr>
              <w:ind w:left="284" w:hanging="284"/>
              <w:rPr>
                <w:ins w:id="3409" w:author="Dorkova" w:date="2018-04-09T19:41:00Z"/>
              </w:rPr>
            </w:pPr>
            <w:r w:rsidRPr="000A4B77">
              <w:t>Pro úspěšné absolvování zkoušky je rozhodující výsledek závěrečného testu (60%) a krátká prezentace.</w:t>
            </w:r>
          </w:p>
          <w:p w14:paraId="67BBB8CA" w14:textId="4624DC9A" w:rsidR="00350A75" w:rsidRPr="000A4B77" w:rsidRDefault="00350A75">
            <w:pPr>
              <w:pStyle w:val="Odstavecseseznamem"/>
              <w:numPr>
                <w:ilvl w:val="0"/>
                <w:numId w:val="354"/>
              </w:numPr>
              <w:ind w:left="284" w:hanging="284"/>
            </w:pPr>
            <w:ins w:id="3410" w:author="Dorkova" w:date="2018-04-09T19:41:00Z">
              <w:r>
                <w:rPr>
                  <w:color w:val="000000" w:themeColor="text1"/>
                </w:rPr>
                <w:t>Doporučená nekontaktní teoretická a nekontaktní samostatná teoretická příprava: cca 40 hodin.</w:t>
              </w:r>
            </w:ins>
          </w:p>
        </w:tc>
      </w:tr>
    </w:tbl>
    <w:p w14:paraId="370458C9" w14:textId="77777777" w:rsidR="007A22AB" w:rsidRPr="000A4B77" w:rsidRDefault="007A22AB">
      <w:pPr>
        <w:rPr>
          <w:sz w:val="22"/>
          <w:szCs w:val="22"/>
        </w:rPr>
      </w:pPr>
    </w:p>
    <w:p w14:paraId="3CCEF0B6" w14:textId="77777777" w:rsidR="00EB6363" w:rsidRPr="000A4B77" w:rsidRDefault="00EB6363">
      <w:pPr>
        <w:rPr>
          <w:sz w:val="22"/>
          <w:szCs w:val="22"/>
        </w:rPr>
      </w:pPr>
      <w:r w:rsidRPr="000A4B77">
        <w:rPr>
          <w:sz w:val="22"/>
          <w:szCs w:val="22"/>
        </w:rPr>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889"/>
        <w:gridCol w:w="816"/>
        <w:gridCol w:w="2156"/>
        <w:gridCol w:w="538"/>
        <w:gridCol w:w="671"/>
      </w:tblGrid>
      <w:tr w:rsidR="00EB47D1" w:rsidRPr="000A4B77" w14:paraId="7FB941D3" w14:textId="77777777" w:rsidTr="00D12EB3">
        <w:tc>
          <w:tcPr>
            <w:tcW w:w="9856" w:type="dxa"/>
            <w:gridSpan w:val="8"/>
            <w:tcBorders>
              <w:bottom w:val="double" w:sz="4" w:space="0" w:color="auto"/>
            </w:tcBorders>
            <w:shd w:val="clear" w:color="auto" w:fill="BDD6EE"/>
          </w:tcPr>
          <w:p w14:paraId="69F539DA" w14:textId="77777777" w:rsidR="00EB47D1" w:rsidRPr="000A4B77" w:rsidRDefault="00EB47D1">
            <w:pPr>
              <w:rPr>
                <w:b/>
                <w:sz w:val="28"/>
                <w:szCs w:val="28"/>
              </w:rPr>
            </w:pPr>
            <w:r w:rsidRPr="000A4B77">
              <w:rPr>
                <w:sz w:val="28"/>
                <w:szCs w:val="28"/>
              </w:rPr>
              <w:lastRenderedPageBreak/>
              <w:br w:type="page"/>
            </w:r>
            <w:r w:rsidRPr="000A4B77">
              <w:rPr>
                <w:b/>
                <w:sz w:val="28"/>
                <w:szCs w:val="28"/>
              </w:rPr>
              <w:t xml:space="preserve">B-III – Charakteristika studijního předmětu                                               </w:t>
            </w:r>
          </w:p>
        </w:tc>
      </w:tr>
      <w:tr w:rsidR="00EB47D1" w:rsidRPr="000A4B77" w14:paraId="2293BA9C" w14:textId="77777777" w:rsidTr="00D12EB3">
        <w:tc>
          <w:tcPr>
            <w:tcW w:w="3085" w:type="dxa"/>
            <w:tcBorders>
              <w:top w:val="double" w:sz="4" w:space="0" w:color="auto"/>
            </w:tcBorders>
            <w:shd w:val="clear" w:color="auto" w:fill="F7CAAC"/>
          </w:tcPr>
          <w:p w14:paraId="011F2F7F" w14:textId="77777777" w:rsidR="00EB47D1" w:rsidRPr="000A4B77" w:rsidRDefault="00EB47D1">
            <w:pPr>
              <w:jc w:val="left"/>
              <w:rPr>
                <w:b/>
                <w:sz w:val="24"/>
                <w:szCs w:val="24"/>
              </w:rPr>
            </w:pPr>
            <w:r w:rsidRPr="000A4B77">
              <w:rPr>
                <w:b/>
                <w:sz w:val="24"/>
                <w:szCs w:val="24"/>
              </w:rPr>
              <w:t>Název studijního předmětu</w:t>
            </w:r>
          </w:p>
        </w:tc>
        <w:tc>
          <w:tcPr>
            <w:tcW w:w="6771" w:type="dxa"/>
            <w:gridSpan w:val="7"/>
            <w:tcBorders>
              <w:top w:val="double" w:sz="4" w:space="0" w:color="auto"/>
            </w:tcBorders>
          </w:tcPr>
          <w:p w14:paraId="246DC7B9" w14:textId="77777777" w:rsidR="00EB47D1" w:rsidRPr="000A4B77" w:rsidRDefault="00EB47D1">
            <w:pPr>
              <w:rPr>
                <w:b/>
                <w:sz w:val="24"/>
                <w:szCs w:val="24"/>
              </w:rPr>
            </w:pPr>
            <w:r w:rsidRPr="000A4B77">
              <w:rPr>
                <w:color w:val="000000" w:themeColor="text1"/>
                <w:sz w:val="24"/>
                <w:szCs w:val="24"/>
              </w:rPr>
              <w:t>Odborn</w:t>
            </w:r>
            <w:r w:rsidR="00E377DC" w:rsidRPr="000A4B77">
              <w:rPr>
                <w:color w:val="000000" w:themeColor="text1"/>
                <w:sz w:val="24"/>
                <w:szCs w:val="24"/>
              </w:rPr>
              <w:t xml:space="preserve">ý jazyk 1- </w:t>
            </w:r>
            <w:r w:rsidRPr="000A4B77">
              <w:rPr>
                <w:b/>
                <w:color w:val="000000" w:themeColor="text1"/>
                <w:sz w:val="24"/>
                <w:szCs w:val="24"/>
              </w:rPr>
              <w:t>angli</w:t>
            </w:r>
            <w:r w:rsidR="001F3A6B" w:rsidRPr="000A4B77">
              <w:rPr>
                <w:b/>
                <w:color w:val="000000" w:themeColor="text1"/>
                <w:sz w:val="24"/>
                <w:szCs w:val="24"/>
              </w:rPr>
              <w:t>cký jazyk</w:t>
            </w:r>
          </w:p>
        </w:tc>
      </w:tr>
      <w:tr w:rsidR="00EB47D1" w:rsidRPr="000A4B77" w14:paraId="23FA4A72" w14:textId="77777777" w:rsidTr="00D12EB3">
        <w:tc>
          <w:tcPr>
            <w:tcW w:w="3085" w:type="dxa"/>
            <w:shd w:val="clear" w:color="auto" w:fill="F7CAAC"/>
          </w:tcPr>
          <w:p w14:paraId="186AACB5" w14:textId="77777777" w:rsidR="00EB47D1" w:rsidRPr="000A4B77" w:rsidRDefault="00EB47D1">
            <w:pPr>
              <w:jc w:val="left"/>
              <w:rPr>
                <w:b/>
              </w:rPr>
            </w:pPr>
            <w:r w:rsidRPr="000A4B77">
              <w:rPr>
                <w:b/>
              </w:rPr>
              <w:t>Typ předmětu</w:t>
            </w:r>
          </w:p>
        </w:tc>
        <w:tc>
          <w:tcPr>
            <w:tcW w:w="3406" w:type="dxa"/>
            <w:gridSpan w:val="4"/>
          </w:tcPr>
          <w:p w14:paraId="4F705629" w14:textId="77777777" w:rsidR="00EB47D1" w:rsidRPr="000A4B77" w:rsidRDefault="00066B1F">
            <w:r w:rsidRPr="000A4B77">
              <w:t>Povinně volitelný – skupina 1</w:t>
            </w:r>
          </w:p>
        </w:tc>
        <w:tc>
          <w:tcPr>
            <w:tcW w:w="2694" w:type="dxa"/>
            <w:gridSpan w:val="2"/>
            <w:shd w:val="clear" w:color="auto" w:fill="F7CAAC"/>
          </w:tcPr>
          <w:p w14:paraId="23A64025" w14:textId="77777777" w:rsidR="00EB47D1" w:rsidRPr="000A4B77" w:rsidRDefault="00EB47D1">
            <w:r w:rsidRPr="000A4B77">
              <w:rPr>
                <w:b/>
              </w:rPr>
              <w:t>doporučený ročník / semestr</w:t>
            </w:r>
          </w:p>
        </w:tc>
        <w:tc>
          <w:tcPr>
            <w:tcW w:w="671" w:type="dxa"/>
          </w:tcPr>
          <w:p w14:paraId="3BF7941F" w14:textId="77777777" w:rsidR="00EB47D1" w:rsidRPr="000A4B77" w:rsidRDefault="00EB47D1">
            <w:r w:rsidRPr="000A4B77">
              <w:t>2/ZS</w:t>
            </w:r>
          </w:p>
        </w:tc>
      </w:tr>
      <w:tr w:rsidR="00EB47D1" w:rsidRPr="000A4B77" w14:paraId="1B1570FA" w14:textId="77777777" w:rsidTr="00D12EB3">
        <w:tc>
          <w:tcPr>
            <w:tcW w:w="3086" w:type="dxa"/>
            <w:shd w:val="clear" w:color="auto" w:fill="F7CAAC"/>
          </w:tcPr>
          <w:p w14:paraId="5406C171" w14:textId="77777777" w:rsidR="00EB47D1" w:rsidRPr="000A4B77" w:rsidRDefault="00EB47D1">
            <w:pPr>
              <w:jc w:val="left"/>
              <w:rPr>
                <w:b/>
              </w:rPr>
            </w:pPr>
            <w:r w:rsidRPr="000A4B77">
              <w:rPr>
                <w:b/>
              </w:rPr>
              <w:t>Rozsah studijního předmětu (PS)</w:t>
            </w:r>
          </w:p>
          <w:p w14:paraId="2237F793" w14:textId="77777777" w:rsidR="00EB47D1" w:rsidRPr="000A4B77" w:rsidRDefault="00EB47D1">
            <w:pPr>
              <w:jc w:val="left"/>
              <w:rPr>
                <w:b/>
              </w:rPr>
            </w:pPr>
            <w:r w:rsidRPr="000A4B77">
              <w:rPr>
                <w:b/>
              </w:rPr>
              <w:t>Rozsah studijního předmětu (KS)</w:t>
            </w:r>
          </w:p>
        </w:tc>
        <w:tc>
          <w:tcPr>
            <w:tcW w:w="1701" w:type="dxa"/>
            <w:gridSpan w:val="2"/>
          </w:tcPr>
          <w:p w14:paraId="58218EFA" w14:textId="77777777" w:rsidR="00EB47D1" w:rsidRPr="000A4B77" w:rsidRDefault="00EB47D1">
            <w:r w:rsidRPr="000A4B77">
              <w:t>2c</w:t>
            </w:r>
          </w:p>
          <w:p w14:paraId="1A76FF17" w14:textId="632FFF19" w:rsidR="00EB47D1" w:rsidRPr="00CD5758" w:rsidRDefault="008E6278">
            <w:ins w:id="3411" w:author="Pavla" w:date="2018-04-05T14:49:00Z">
              <w:r w:rsidRPr="00DF7950">
                <w:t>7</w:t>
              </w:r>
            </w:ins>
            <w:del w:id="3412" w:author="Pavla" w:date="2018-04-05T14:49:00Z">
              <w:r w:rsidR="00EB47D1" w:rsidRPr="00CD5758" w:rsidDel="008E6278">
                <w:delText>8</w:delText>
              </w:r>
            </w:del>
            <w:r w:rsidR="00EB47D1" w:rsidRPr="00CD5758">
              <w:t xml:space="preserve">c </w:t>
            </w:r>
          </w:p>
        </w:tc>
        <w:tc>
          <w:tcPr>
            <w:tcW w:w="889" w:type="dxa"/>
            <w:shd w:val="clear" w:color="auto" w:fill="F7CAAC"/>
          </w:tcPr>
          <w:p w14:paraId="6224C8E8" w14:textId="77777777" w:rsidR="00EB47D1" w:rsidRPr="00CE2101" w:rsidRDefault="00EB47D1">
            <w:pPr>
              <w:rPr>
                <w:b/>
              </w:rPr>
            </w:pPr>
            <w:r w:rsidRPr="00CE2101">
              <w:rPr>
                <w:b/>
              </w:rPr>
              <w:t xml:space="preserve">hod. </w:t>
            </w:r>
          </w:p>
        </w:tc>
        <w:tc>
          <w:tcPr>
            <w:tcW w:w="816" w:type="dxa"/>
          </w:tcPr>
          <w:p w14:paraId="383C44EC" w14:textId="4A98CE52" w:rsidR="00EB47D1" w:rsidRPr="00C02299" w:rsidRDefault="00AB4518">
            <w:r w:rsidRPr="00CE2101">
              <w:t>1</w:t>
            </w:r>
            <w:ins w:id="3413" w:author="Pavla" w:date="2018-04-05T14:49:00Z">
              <w:r w:rsidR="008E6278" w:rsidRPr="00C02299">
                <w:t>4</w:t>
              </w:r>
            </w:ins>
            <w:del w:id="3414" w:author="Pavla" w:date="2018-04-05T14:49:00Z">
              <w:r w:rsidRPr="00C02299" w:rsidDel="008E6278">
                <w:delText>6</w:delText>
              </w:r>
            </w:del>
          </w:p>
          <w:p w14:paraId="7B2CE700" w14:textId="435A3DB8" w:rsidR="00EB47D1" w:rsidRPr="000A4B77" w:rsidRDefault="008E6278">
            <w:ins w:id="3415" w:author="Pavla" w:date="2018-04-05T14:49:00Z">
              <w:r w:rsidRPr="00C02299">
                <w:t>7</w:t>
              </w:r>
            </w:ins>
            <w:del w:id="3416" w:author="Pavla" w:date="2018-04-05T14:49:00Z">
              <w:r w:rsidR="00EB47D1" w:rsidRPr="00B45A1D" w:rsidDel="008E6278">
                <w:delText>8</w:delText>
              </w:r>
            </w:del>
          </w:p>
        </w:tc>
        <w:tc>
          <w:tcPr>
            <w:tcW w:w="2156" w:type="dxa"/>
            <w:shd w:val="clear" w:color="auto" w:fill="F7CAAC"/>
          </w:tcPr>
          <w:p w14:paraId="04A6DFF8" w14:textId="77777777" w:rsidR="00EB47D1" w:rsidRPr="000A4B77" w:rsidRDefault="00EB47D1">
            <w:pPr>
              <w:rPr>
                <w:b/>
              </w:rPr>
            </w:pPr>
            <w:r w:rsidRPr="000A4B77">
              <w:rPr>
                <w:b/>
              </w:rPr>
              <w:t>Kreditů</w:t>
            </w:r>
          </w:p>
        </w:tc>
        <w:tc>
          <w:tcPr>
            <w:tcW w:w="1207" w:type="dxa"/>
            <w:gridSpan w:val="2"/>
          </w:tcPr>
          <w:p w14:paraId="10EACF0A" w14:textId="77777777" w:rsidR="00EB47D1" w:rsidRPr="000A4B77" w:rsidRDefault="00EB47D1">
            <w:r w:rsidRPr="000A4B77">
              <w:t>2</w:t>
            </w:r>
          </w:p>
        </w:tc>
      </w:tr>
      <w:tr w:rsidR="00EB47D1" w:rsidRPr="000A4B77" w14:paraId="6CAB878C" w14:textId="77777777" w:rsidTr="00D12EB3">
        <w:tc>
          <w:tcPr>
            <w:tcW w:w="3086" w:type="dxa"/>
            <w:shd w:val="clear" w:color="auto" w:fill="F7CAAC"/>
          </w:tcPr>
          <w:p w14:paraId="209BDF18" w14:textId="77777777" w:rsidR="00EB47D1" w:rsidRPr="000A4B77" w:rsidRDefault="00E948A3">
            <w:pPr>
              <w:jc w:val="left"/>
              <w:rPr>
                <w:b/>
              </w:rPr>
            </w:pPr>
            <w:r w:rsidRPr="000A4B77">
              <w:rPr>
                <w:b/>
              </w:rPr>
              <w:t>Prerekvizity, korekvizity, ekvivalence</w:t>
            </w:r>
            <w:r w:rsidR="00EB47D1" w:rsidRPr="000A4B77">
              <w:rPr>
                <w:b/>
              </w:rPr>
              <w:t>, ekvivalence</w:t>
            </w:r>
          </w:p>
        </w:tc>
        <w:tc>
          <w:tcPr>
            <w:tcW w:w="6769" w:type="dxa"/>
            <w:gridSpan w:val="7"/>
          </w:tcPr>
          <w:p w14:paraId="16CA5F02" w14:textId="77777777" w:rsidR="00EB47D1" w:rsidRPr="000A4B77" w:rsidRDefault="00EB47D1">
            <w:r w:rsidRPr="000A4B77">
              <w:t>U tohoto předmětu se předpokládají receptivní i produktivní řečové dovednosti na výchozí úrovni A1++ Společného evropského referenčního rámce pro jazyky.</w:t>
            </w:r>
          </w:p>
        </w:tc>
      </w:tr>
      <w:tr w:rsidR="00EB47D1" w:rsidRPr="000A4B77" w14:paraId="210C2A37" w14:textId="77777777" w:rsidTr="00D12EB3">
        <w:tc>
          <w:tcPr>
            <w:tcW w:w="3086" w:type="dxa"/>
            <w:shd w:val="clear" w:color="auto" w:fill="F7CAAC"/>
          </w:tcPr>
          <w:p w14:paraId="0B7BEC11" w14:textId="77777777" w:rsidR="00EB47D1" w:rsidRPr="000A4B77" w:rsidRDefault="00EB47D1">
            <w:pPr>
              <w:jc w:val="left"/>
              <w:rPr>
                <w:b/>
              </w:rPr>
            </w:pPr>
            <w:r w:rsidRPr="000A4B77">
              <w:rPr>
                <w:b/>
              </w:rPr>
              <w:t>Způsob ověření studijních výsledků</w:t>
            </w:r>
          </w:p>
        </w:tc>
        <w:tc>
          <w:tcPr>
            <w:tcW w:w="3406" w:type="dxa"/>
            <w:gridSpan w:val="4"/>
          </w:tcPr>
          <w:p w14:paraId="2C1BF25D" w14:textId="77777777" w:rsidR="00EB47D1" w:rsidRPr="000A4B77" w:rsidRDefault="00EB47D1">
            <w:r w:rsidRPr="000A4B77">
              <w:t>Klasifikovaný zápočet</w:t>
            </w:r>
          </w:p>
        </w:tc>
        <w:tc>
          <w:tcPr>
            <w:tcW w:w="2156" w:type="dxa"/>
            <w:shd w:val="clear" w:color="auto" w:fill="F7CAAC"/>
          </w:tcPr>
          <w:p w14:paraId="472D9760" w14:textId="77777777" w:rsidR="00EB47D1" w:rsidRPr="000A4B77" w:rsidRDefault="00EB47D1">
            <w:pPr>
              <w:rPr>
                <w:b/>
              </w:rPr>
            </w:pPr>
            <w:r w:rsidRPr="000A4B77">
              <w:rPr>
                <w:b/>
              </w:rPr>
              <w:t>Forma výuky</w:t>
            </w:r>
          </w:p>
          <w:p w14:paraId="3B15238E" w14:textId="77777777" w:rsidR="00EB47D1" w:rsidRPr="000A4B77" w:rsidRDefault="00EB47D1">
            <w:pPr>
              <w:rPr>
                <w:b/>
              </w:rPr>
            </w:pPr>
          </w:p>
        </w:tc>
        <w:tc>
          <w:tcPr>
            <w:tcW w:w="1207" w:type="dxa"/>
            <w:gridSpan w:val="2"/>
          </w:tcPr>
          <w:p w14:paraId="3501C4B8" w14:textId="77777777" w:rsidR="00EB47D1" w:rsidRPr="000A4B77" w:rsidRDefault="00E377DC">
            <w:r w:rsidRPr="000A4B77">
              <w:t>cvičení</w:t>
            </w:r>
          </w:p>
          <w:p w14:paraId="1FE4A149" w14:textId="77777777" w:rsidR="00EB47D1" w:rsidRPr="000A4B77" w:rsidRDefault="00EB47D1">
            <w:pPr>
              <w:rPr>
                <w:b/>
              </w:rPr>
            </w:pPr>
          </w:p>
        </w:tc>
      </w:tr>
      <w:tr w:rsidR="00EB47D1" w:rsidRPr="000A4B77" w14:paraId="5345EA92" w14:textId="77777777" w:rsidTr="00D12EB3">
        <w:tc>
          <w:tcPr>
            <w:tcW w:w="3086" w:type="dxa"/>
            <w:shd w:val="clear" w:color="auto" w:fill="F7CAAC"/>
          </w:tcPr>
          <w:p w14:paraId="6ABC3866" w14:textId="77777777" w:rsidR="00EB47D1" w:rsidRPr="000A4B77" w:rsidRDefault="00EB47D1">
            <w:pPr>
              <w:jc w:val="left"/>
              <w:rPr>
                <w:b/>
              </w:rPr>
            </w:pPr>
            <w:r w:rsidRPr="000A4B77">
              <w:rPr>
                <w:b/>
              </w:rPr>
              <w:t>Forma způsobu ověření studijních výsledků a další požadavky na studenta</w:t>
            </w:r>
          </w:p>
        </w:tc>
        <w:tc>
          <w:tcPr>
            <w:tcW w:w="6769" w:type="dxa"/>
            <w:gridSpan w:val="7"/>
            <w:tcBorders>
              <w:bottom w:val="nil"/>
            </w:tcBorders>
          </w:tcPr>
          <w:p w14:paraId="51CC98A4" w14:textId="77777777" w:rsidR="00EB47D1" w:rsidRPr="000A4B77" w:rsidRDefault="00EB47D1"/>
          <w:p w14:paraId="3108A186" w14:textId="77777777" w:rsidR="00EB47D1" w:rsidRPr="000A4B77" w:rsidRDefault="00EB47D1"/>
          <w:p w14:paraId="33295245" w14:textId="77777777" w:rsidR="00EB47D1" w:rsidRPr="000A4B77" w:rsidRDefault="00EB47D1"/>
        </w:tc>
      </w:tr>
      <w:tr w:rsidR="00EB47D1" w:rsidRPr="000A4B77" w14:paraId="307217AA" w14:textId="77777777" w:rsidTr="00D12EB3">
        <w:trPr>
          <w:trHeight w:val="554"/>
        </w:trPr>
        <w:tc>
          <w:tcPr>
            <w:tcW w:w="9855" w:type="dxa"/>
            <w:gridSpan w:val="8"/>
            <w:tcBorders>
              <w:top w:val="nil"/>
            </w:tcBorders>
          </w:tcPr>
          <w:p w14:paraId="3C44C426" w14:textId="77777777" w:rsidR="00EB47D1" w:rsidRPr="000A4B77" w:rsidRDefault="00EB47D1">
            <w:pPr>
              <w:pStyle w:val="Zkladntext"/>
              <w:numPr>
                <w:ilvl w:val="0"/>
                <w:numId w:val="41"/>
              </w:numPr>
              <w:ind w:left="284" w:hanging="284"/>
              <w:rPr>
                <w:rFonts w:eastAsia="Calibri"/>
                <w:b w:val="0"/>
                <w:sz w:val="20"/>
                <w:szCs w:val="20"/>
              </w:rPr>
            </w:pPr>
            <w:r w:rsidRPr="000A4B77">
              <w:rPr>
                <w:b w:val="0"/>
                <w:sz w:val="20"/>
                <w:szCs w:val="20"/>
              </w:rPr>
              <w:t xml:space="preserve">Aktivní účast na </w:t>
            </w:r>
            <w:r w:rsidR="00D12EB3" w:rsidRPr="000A4B77">
              <w:rPr>
                <w:b w:val="0"/>
                <w:sz w:val="20"/>
                <w:szCs w:val="20"/>
              </w:rPr>
              <w:t>cvičeních</w:t>
            </w:r>
            <w:r w:rsidR="00066B1F" w:rsidRPr="000A4B77">
              <w:rPr>
                <w:b w:val="0"/>
                <w:sz w:val="20"/>
                <w:szCs w:val="20"/>
              </w:rPr>
              <w:t xml:space="preserve"> (</w:t>
            </w:r>
            <w:r w:rsidRPr="000A4B77">
              <w:rPr>
                <w:b w:val="0"/>
                <w:sz w:val="20"/>
                <w:szCs w:val="20"/>
              </w:rPr>
              <w:t>min</w:t>
            </w:r>
            <w:r w:rsidR="00066B1F" w:rsidRPr="000A4B77">
              <w:rPr>
                <w:b w:val="0"/>
                <w:sz w:val="20"/>
                <w:szCs w:val="20"/>
              </w:rPr>
              <w:t xml:space="preserve">. </w:t>
            </w:r>
            <w:r w:rsidRPr="000A4B77">
              <w:rPr>
                <w:b w:val="0"/>
                <w:sz w:val="20"/>
                <w:szCs w:val="20"/>
              </w:rPr>
              <w:t>80%</w:t>
            </w:r>
            <w:r w:rsidR="00066B1F" w:rsidRPr="000A4B77">
              <w:rPr>
                <w:b w:val="0"/>
                <w:sz w:val="20"/>
                <w:szCs w:val="20"/>
              </w:rPr>
              <w:t>)</w:t>
            </w:r>
            <w:r w:rsidRPr="000A4B77">
              <w:rPr>
                <w:b w:val="0"/>
                <w:sz w:val="20"/>
                <w:szCs w:val="20"/>
              </w:rPr>
              <w:t>.</w:t>
            </w:r>
          </w:p>
          <w:p w14:paraId="3525A8DE" w14:textId="77777777" w:rsidR="00D12EB3" w:rsidRPr="000A4B77" w:rsidRDefault="00EB47D1">
            <w:pPr>
              <w:pStyle w:val="Zkladntext"/>
              <w:numPr>
                <w:ilvl w:val="0"/>
                <w:numId w:val="41"/>
              </w:numPr>
              <w:ind w:left="284" w:hanging="284"/>
              <w:rPr>
                <w:rFonts w:eastAsia="Calibri"/>
                <w:b w:val="0"/>
                <w:sz w:val="20"/>
                <w:szCs w:val="20"/>
              </w:rPr>
            </w:pPr>
            <w:r w:rsidRPr="000A4B77">
              <w:rPr>
                <w:b w:val="0"/>
                <w:sz w:val="20"/>
                <w:szCs w:val="20"/>
              </w:rPr>
              <w:t>Test z</w:t>
            </w:r>
            <w:r w:rsidR="00AD72BF" w:rsidRPr="000A4B77">
              <w:rPr>
                <w:b w:val="0"/>
                <w:sz w:val="20"/>
                <w:szCs w:val="20"/>
              </w:rPr>
              <w:t> </w:t>
            </w:r>
            <w:r w:rsidRPr="000A4B77">
              <w:rPr>
                <w:b w:val="0"/>
                <w:sz w:val="20"/>
                <w:szCs w:val="20"/>
              </w:rPr>
              <w:t xml:space="preserve">probrané látky, který zahrnuje gramatiku a odborná témata. Úspěšnost testu </w:t>
            </w:r>
            <w:r w:rsidR="002E51FC" w:rsidRPr="000A4B77">
              <w:rPr>
                <w:b w:val="0"/>
                <w:sz w:val="20"/>
                <w:szCs w:val="20"/>
              </w:rPr>
              <w:t>(</w:t>
            </w:r>
            <w:r w:rsidRPr="000A4B77">
              <w:rPr>
                <w:b w:val="0"/>
                <w:sz w:val="20"/>
                <w:szCs w:val="20"/>
              </w:rPr>
              <w:t>min</w:t>
            </w:r>
            <w:r w:rsidR="002E51FC" w:rsidRPr="000A4B77">
              <w:rPr>
                <w:b w:val="0"/>
                <w:sz w:val="20"/>
                <w:szCs w:val="20"/>
              </w:rPr>
              <w:t>.</w:t>
            </w:r>
            <w:r w:rsidRPr="000A4B77">
              <w:rPr>
                <w:b w:val="0"/>
                <w:sz w:val="20"/>
                <w:szCs w:val="20"/>
              </w:rPr>
              <w:t xml:space="preserve"> 60%</w:t>
            </w:r>
            <w:r w:rsidR="002E51FC" w:rsidRPr="000A4B77">
              <w:rPr>
                <w:b w:val="0"/>
                <w:sz w:val="20"/>
                <w:szCs w:val="20"/>
              </w:rPr>
              <w:t>)</w:t>
            </w:r>
            <w:r w:rsidRPr="000A4B77">
              <w:rPr>
                <w:b w:val="0"/>
                <w:sz w:val="20"/>
                <w:szCs w:val="20"/>
              </w:rPr>
              <w:t xml:space="preserve"> s</w:t>
            </w:r>
            <w:r w:rsidR="00AD72BF" w:rsidRPr="000A4B77">
              <w:rPr>
                <w:b w:val="0"/>
                <w:sz w:val="20"/>
                <w:szCs w:val="20"/>
              </w:rPr>
              <w:t> </w:t>
            </w:r>
            <w:r w:rsidRPr="000A4B77">
              <w:rPr>
                <w:b w:val="0"/>
                <w:sz w:val="20"/>
                <w:szCs w:val="20"/>
              </w:rPr>
              <w:t xml:space="preserve">možností jedné opravy. </w:t>
            </w:r>
          </w:p>
          <w:p w14:paraId="00CC15EF" w14:textId="77777777" w:rsidR="00EB47D1" w:rsidRPr="000A4B77" w:rsidRDefault="00EB47D1">
            <w:pPr>
              <w:pStyle w:val="Zkladntext"/>
              <w:numPr>
                <w:ilvl w:val="0"/>
                <w:numId w:val="41"/>
              </w:numPr>
              <w:ind w:left="284" w:hanging="284"/>
              <w:rPr>
                <w:rFonts w:eastAsia="Calibri"/>
                <w:b w:val="0"/>
                <w:sz w:val="20"/>
                <w:szCs w:val="20"/>
              </w:rPr>
            </w:pPr>
            <w:r w:rsidRPr="000A4B77">
              <w:rPr>
                <w:b w:val="0"/>
                <w:sz w:val="20"/>
                <w:szCs w:val="20"/>
              </w:rPr>
              <w:t>Samostudium (procvičování gramatických jevů a rozšiřování slovní zásoby).</w:t>
            </w:r>
          </w:p>
        </w:tc>
      </w:tr>
      <w:tr w:rsidR="00EB47D1" w:rsidRPr="000A4B77" w14:paraId="797B5559" w14:textId="77777777" w:rsidTr="00D12EB3">
        <w:trPr>
          <w:trHeight w:val="197"/>
        </w:trPr>
        <w:tc>
          <w:tcPr>
            <w:tcW w:w="3086" w:type="dxa"/>
            <w:tcBorders>
              <w:top w:val="nil"/>
            </w:tcBorders>
            <w:shd w:val="clear" w:color="auto" w:fill="F7CAAC"/>
          </w:tcPr>
          <w:p w14:paraId="2402A42F" w14:textId="77777777" w:rsidR="00EB47D1" w:rsidRPr="000A4B77" w:rsidRDefault="00EB47D1">
            <w:pPr>
              <w:jc w:val="left"/>
              <w:rPr>
                <w:b/>
              </w:rPr>
            </w:pPr>
            <w:r w:rsidRPr="000A4B77">
              <w:rPr>
                <w:b/>
              </w:rPr>
              <w:t>Garant předmětu</w:t>
            </w:r>
          </w:p>
        </w:tc>
        <w:tc>
          <w:tcPr>
            <w:tcW w:w="6769" w:type="dxa"/>
            <w:gridSpan w:val="7"/>
            <w:tcBorders>
              <w:top w:val="nil"/>
            </w:tcBorders>
          </w:tcPr>
          <w:p w14:paraId="146172BC" w14:textId="77777777" w:rsidR="00EB47D1" w:rsidRPr="000A4B77" w:rsidRDefault="00EB47D1">
            <w:pPr>
              <w:rPr>
                <w:b/>
              </w:rPr>
            </w:pPr>
            <w:r w:rsidRPr="000A4B77">
              <w:rPr>
                <w:b/>
              </w:rPr>
              <w:t>Mgr. Romana Divošová</w:t>
            </w:r>
          </w:p>
        </w:tc>
      </w:tr>
      <w:tr w:rsidR="00EB47D1" w:rsidRPr="000A4B77" w14:paraId="5AFD1399" w14:textId="77777777" w:rsidTr="00D12EB3">
        <w:trPr>
          <w:trHeight w:val="243"/>
        </w:trPr>
        <w:tc>
          <w:tcPr>
            <w:tcW w:w="3086" w:type="dxa"/>
            <w:tcBorders>
              <w:top w:val="nil"/>
            </w:tcBorders>
            <w:shd w:val="clear" w:color="auto" w:fill="F7CAAC"/>
          </w:tcPr>
          <w:p w14:paraId="0B861EA0" w14:textId="77777777" w:rsidR="00EB47D1" w:rsidRPr="000A4B77" w:rsidRDefault="00EB47D1">
            <w:pPr>
              <w:jc w:val="left"/>
              <w:rPr>
                <w:b/>
              </w:rPr>
            </w:pPr>
            <w:r w:rsidRPr="000A4B77">
              <w:rPr>
                <w:b/>
              </w:rPr>
              <w:t>Zapojení garanta do výuky předmětu</w:t>
            </w:r>
          </w:p>
        </w:tc>
        <w:tc>
          <w:tcPr>
            <w:tcW w:w="6769" w:type="dxa"/>
            <w:gridSpan w:val="7"/>
            <w:tcBorders>
              <w:top w:val="nil"/>
            </w:tcBorders>
          </w:tcPr>
          <w:p w14:paraId="33518F8E" w14:textId="77777777" w:rsidR="00EB47D1" w:rsidRPr="00124E81" w:rsidRDefault="00D12EB3">
            <w:r w:rsidRPr="000A4B77">
              <w:t xml:space="preserve">Cvičení </w:t>
            </w:r>
            <w:r w:rsidR="00AB4518" w:rsidRPr="000A4B77">
              <w:sym w:font="Symbol" w:char="F02D"/>
            </w:r>
            <w:r w:rsidR="00AB4518" w:rsidRPr="000A4B77">
              <w:t xml:space="preserve"> </w:t>
            </w:r>
            <w:r w:rsidRPr="000A4B77">
              <w:t>50 %.</w:t>
            </w:r>
          </w:p>
        </w:tc>
      </w:tr>
      <w:tr w:rsidR="00EB47D1" w:rsidRPr="000A4B77" w14:paraId="22A35780" w14:textId="77777777" w:rsidTr="00D12EB3">
        <w:tc>
          <w:tcPr>
            <w:tcW w:w="3086" w:type="dxa"/>
            <w:shd w:val="clear" w:color="auto" w:fill="F7CAAC"/>
          </w:tcPr>
          <w:p w14:paraId="39E5CCB1" w14:textId="77777777" w:rsidR="00EB47D1" w:rsidRPr="000A4B77" w:rsidRDefault="00EB47D1">
            <w:pPr>
              <w:jc w:val="left"/>
              <w:rPr>
                <w:b/>
              </w:rPr>
            </w:pPr>
            <w:r w:rsidRPr="000A4B77">
              <w:rPr>
                <w:b/>
              </w:rPr>
              <w:t>Vyučující</w:t>
            </w:r>
          </w:p>
        </w:tc>
        <w:tc>
          <w:tcPr>
            <w:tcW w:w="6769" w:type="dxa"/>
            <w:gridSpan w:val="7"/>
            <w:tcBorders>
              <w:bottom w:val="nil"/>
            </w:tcBorders>
          </w:tcPr>
          <w:p w14:paraId="3FEA82A9" w14:textId="77777777" w:rsidR="00EB47D1" w:rsidRPr="000A4B77" w:rsidRDefault="00EB47D1"/>
        </w:tc>
      </w:tr>
      <w:tr w:rsidR="00EB47D1" w:rsidRPr="000A4B77" w14:paraId="5DDF5544" w14:textId="77777777" w:rsidTr="00AB4518">
        <w:trPr>
          <w:trHeight w:val="410"/>
        </w:trPr>
        <w:tc>
          <w:tcPr>
            <w:tcW w:w="9855" w:type="dxa"/>
            <w:gridSpan w:val="8"/>
            <w:tcBorders>
              <w:top w:val="nil"/>
            </w:tcBorders>
          </w:tcPr>
          <w:p w14:paraId="6F6095A0" w14:textId="77777777" w:rsidR="00D12EB3" w:rsidRPr="000A4B77" w:rsidRDefault="00D12EB3">
            <w:pPr>
              <w:rPr>
                <w:color w:val="000000" w:themeColor="text1"/>
              </w:rPr>
            </w:pPr>
            <w:r w:rsidRPr="000A4B77">
              <w:rPr>
                <w:color w:val="000000" w:themeColor="text1"/>
              </w:rPr>
              <w:t xml:space="preserve">Mgr. Romana Divošová </w:t>
            </w:r>
          </w:p>
          <w:p w14:paraId="675909F1" w14:textId="77777777" w:rsidR="00EB47D1" w:rsidRPr="000A4B77" w:rsidRDefault="00D12EB3">
            <w:r w:rsidRPr="000A4B77">
              <w:rPr>
                <w:color w:val="000000" w:themeColor="text1"/>
              </w:rPr>
              <w:t xml:space="preserve">Mgr. Přemysl Kozmík </w:t>
            </w:r>
          </w:p>
        </w:tc>
      </w:tr>
      <w:tr w:rsidR="00EB47D1" w:rsidRPr="000A4B77" w14:paraId="501B8CDF" w14:textId="77777777" w:rsidTr="00D12EB3">
        <w:tc>
          <w:tcPr>
            <w:tcW w:w="3086" w:type="dxa"/>
            <w:shd w:val="clear" w:color="auto" w:fill="F7CAAC"/>
          </w:tcPr>
          <w:p w14:paraId="5BD6EF10" w14:textId="77777777" w:rsidR="00EB47D1" w:rsidRPr="000A4B77" w:rsidRDefault="00EB47D1">
            <w:pPr>
              <w:rPr>
                <w:b/>
              </w:rPr>
            </w:pPr>
            <w:r w:rsidRPr="000A4B77">
              <w:rPr>
                <w:b/>
              </w:rPr>
              <w:t xml:space="preserve">Stručná anotace </w:t>
            </w:r>
            <w:r w:rsidR="00B435AB" w:rsidRPr="000A4B77">
              <w:rPr>
                <w:b/>
              </w:rPr>
              <w:t xml:space="preserve">a cíle </w:t>
            </w:r>
            <w:r w:rsidRPr="000A4B77">
              <w:rPr>
                <w:b/>
              </w:rPr>
              <w:t>předmětu</w:t>
            </w:r>
          </w:p>
        </w:tc>
        <w:tc>
          <w:tcPr>
            <w:tcW w:w="6769" w:type="dxa"/>
            <w:gridSpan w:val="7"/>
            <w:tcBorders>
              <w:bottom w:val="nil"/>
            </w:tcBorders>
          </w:tcPr>
          <w:p w14:paraId="5F9E1F17" w14:textId="77777777" w:rsidR="00EB47D1" w:rsidRPr="000A4B77" w:rsidRDefault="00EB47D1"/>
        </w:tc>
      </w:tr>
      <w:tr w:rsidR="00EB47D1" w:rsidRPr="000A4B77" w14:paraId="72DBFA5B" w14:textId="77777777" w:rsidTr="00D12EB3">
        <w:trPr>
          <w:trHeight w:val="416"/>
        </w:trPr>
        <w:tc>
          <w:tcPr>
            <w:tcW w:w="9855" w:type="dxa"/>
            <w:gridSpan w:val="8"/>
            <w:tcBorders>
              <w:top w:val="nil"/>
              <w:bottom w:val="single" w:sz="12" w:space="0" w:color="auto"/>
            </w:tcBorders>
          </w:tcPr>
          <w:p w14:paraId="4BF826D8" w14:textId="77777777" w:rsidR="00EB47D1" w:rsidRPr="000A4B77" w:rsidRDefault="00EB47D1">
            <w:pPr>
              <w:rPr>
                <w:b/>
              </w:rPr>
            </w:pPr>
            <w:r w:rsidRPr="000A4B77">
              <w:rPr>
                <w:b/>
              </w:rPr>
              <w:t>Cíl předmětu</w:t>
            </w:r>
          </w:p>
          <w:p w14:paraId="09F71286" w14:textId="77777777" w:rsidR="00EB47D1" w:rsidRPr="000A4B77" w:rsidRDefault="00EB47D1">
            <w:pPr>
              <w:tabs>
                <w:tab w:val="left" w:pos="328"/>
              </w:tabs>
            </w:pPr>
            <w:r w:rsidRPr="000A4B77">
              <w:t>Student zná subjektivní a objektivní příznaky signalizující nějaké onemocnění. Umí s</w:t>
            </w:r>
            <w:r w:rsidR="00AD72BF" w:rsidRPr="000A4B77">
              <w:t> </w:t>
            </w:r>
            <w:r w:rsidRPr="000A4B77">
              <w:t>použitím všech hlavních časů klást pacientovi otázky vedoucí ke zjištění příznaků onemocnění, dokáže porozumět pacientovi, který popisuje druhy bolesti, a umí o tom napsat zápis. Student dokáže popsat druhy a formy léků a rozumět pokynům vztahujícím se k</w:t>
            </w:r>
            <w:r w:rsidR="00AD72BF" w:rsidRPr="000A4B77">
              <w:t> </w:t>
            </w:r>
            <w:r w:rsidRPr="000A4B77">
              <w:t>jejich podávání. Je také scho</w:t>
            </w:r>
            <w:r w:rsidR="00AB4518" w:rsidRPr="000A4B77">
              <w:t xml:space="preserve">pen odebírat minulou anamnézu. </w:t>
            </w:r>
          </w:p>
          <w:p w14:paraId="668E614A" w14:textId="77777777" w:rsidR="00EB47D1" w:rsidRPr="000A4B77" w:rsidRDefault="00EB47D1">
            <w:pPr>
              <w:tabs>
                <w:tab w:val="left" w:pos="328"/>
              </w:tabs>
            </w:pPr>
            <w:r w:rsidRPr="000A4B77">
              <w:rPr>
                <w:b/>
              </w:rPr>
              <w:t>Obsah předmětu</w:t>
            </w:r>
          </w:p>
          <w:p w14:paraId="7F374013" w14:textId="77777777" w:rsidR="00D12EB3" w:rsidRPr="000A4B77" w:rsidRDefault="00EB47D1">
            <w:pPr>
              <w:pStyle w:val="Odstavecseseznamem"/>
              <w:numPr>
                <w:ilvl w:val="0"/>
                <w:numId w:val="92"/>
              </w:numPr>
              <w:ind w:left="284" w:hanging="284"/>
            </w:pPr>
            <w:r w:rsidRPr="000A4B77">
              <w:t>Nemoci a jejich příznaky</w:t>
            </w:r>
            <w:r w:rsidR="00D12EB3" w:rsidRPr="000A4B77">
              <w:t>.</w:t>
            </w:r>
          </w:p>
          <w:p w14:paraId="05A22433" w14:textId="77777777" w:rsidR="00D12EB3" w:rsidRPr="000A4B77" w:rsidRDefault="00EB47D1">
            <w:pPr>
              <w:pStyle w:val="Odstavecseseznamem"/>
              <w:numPr>
                <w:ilvl w:val="0"/>
                <w:numId w:val="92"/>
              </w:numPr>
              <w:ind w:left="284" w:hanging="284"/>
            </w:pPr>
            <w:r w:rsidRPr="000A4B77">
              <w:t>Péče o seniory</w:t>
            </w:r>
            <w:r w:rsidR="00D12EB3" w:rsidRPr="000A4B77">
              <w:t>.</w:t>
            </w:r>
          </w:p>
          <w:p w14:paraId="38535F6A" w14:textId="77777777" w:rsidR="00D12EB3" w:rsidRPr="000A4B77" w:rsidRDefault="00EB47D1">
            <w:pPr>
              <w:pStyle w:val="Odstavecseseznamem"/>
              <w:numPr>
                <w:ilvl w:val="0"/>
                <w:numId w:val="92"/>
              </w:numPr>
              <w:ind w:left="284" w:hanging="284"/>
            </w:pPr>
            <w:r w:rsidRPr="000A4B77">
              <w:t>Zdravý životní styl</w:t>
            </w:r>
            <w:r w:rsidR="00D12EB3" w:rsidRPr="000A4B77">
              <w:t>.</w:t>
            </w:r>
          </w:p>
          <w:p w14:paraId="718049C2" w14:textId="77777777" w:rsidR="00EB47D1" w:rsidRPr="000A4B77" w:rsidRDefault="00EB47D1">
            <w:pPr>
              <w:pStyle w:val="Odstavecseseznamem"/>
              <w:numPr>
                <w:ilvl w:val="0"/>
                <w:numId w:val="92"/>
              </w:numPr>
              <w:ind w:left="284" w:hanging="284"/>
            </w:pPr>
            <w:r w:rsidRPr="000A4B77">
              <w:t xml:space="preserve">Krev. </w:t>
            </w:r>
          </w:p>
          <w:p w14:paraId="619A9907" w14:textId="77777777" w:rsidR="00EB47D1" w:rsidRPr="000A4B77" w:rsidRDefault="00EB47D1">
            <w:pPr>
              <w:tabs>
                <w:tab w:val="left" w:pos="328"/>
              </w:tabs>
              <w:rPr>
                <w:b/>
              </w:rPr>
            </w:pPr>
            <w:r w:rsidRPr="000A4B77">
              <w:rPr>
                <w:b/>
              </w:rPr>
              <w:t>Výstupní kompetence studenta</w:t>
            </w:r>
          </w:p>
          <w:p w14:paraId="02ED7DA2" w14:textId="77777777" w:rsidR="00D12EB3" w:rsidRPr="000A4B77" w:rsidRDefault="00EB47D1">
            <w:pPr>
              <w:pStyle w:val="Odstavecseseznamem"/>
              <w:numPr>
                <w:ilvl w:val="0"/>
                <w:numId w:val="355"/>
              </w:numPr>
              <w:ind w:left="284" w:hanging="284"/>
              <w:rPr>
                <w:b/>
              </w:rPr>
            </w:pPr>
            <w:r w:rsidRPr="000A4B77">
              <w:t>zná subjektivní a objektivní příznaky signalizující nějaké onemocnění</w:t>
            </w:r>
            <w:r w:rsidR="00D12EB3" w:rsidRPr="000A4B77">
              <w:t>;</w:t>
            </w:r>
          </w:p>
          <w:p w14:paraId="6BF96C64" w14:textId="77777777" w:rsidR="00D12EB3" w:rsidRPr="000A4B77" w:rsidRDefault="00D12EB3">
            <w:pPr>
              <w:pStyle w:val="Odstavecseseznamem"/>
              <w:numPr>
                <w:ilvl w:val="0"/>
                <w:numId w:val="355"/>
              </w:numPr>
              <w:ind w:left="284" w:hanging="284"/>
              <w:rPr>
                <w:b/>
              </w:rPr>
            </w:pPr>
            <w:r w:rsidRPr="000A4B77">
              <w:t>u</w:t>
            </w:r>
            <w:r w:rsidR="00EB47D1" w:rsidRPr="000A4B77">
              <w:t>mí s</w:t>
            </w:r>
            <w:r w:rsidR="00AD72BF" w:rsidRPr="000A4B77">
              <w:t> </w:t>
            </w:r>
            <w:r w:rsidR="00EB47D1" w:rsidRPr="000A4B77">
              <w:t>použitím všech hlavních časů klást pacientovi otázky vedoucí ke zjištění příznaků onemocnění</w:t>
            </w:r>
            <w:r w:rsidRPr="000A4B77">
              <w:t>;</w:t>
            </w:r>
          </w:p>
          <w:p w14:paraId="5AC02F8A" w14:textId="77777777" w:rsidR="00D12EB3" w:rsidRPr="000A4B77" w:rsidRDefault="00EB47D1">
            <w:pPr>
              <w:pStyle w:val="Odstavecseseznamem"/>
              <w:numPr>
                <w:ilvl w:val="0"/>
                <w:numId w:val="355"/>
              </w:numPr>
              <w:ind w:left="284" w:hanging="284"/>
              <w:rPr>
                <w:b/>
              </w:rPr>
            </w:pPr>
            <w:r w:rsidRPr="000A4B77">
              <w:t>dokáže porozumět pacientovi, který popisuje druhy bolesti, a umí o tom napsat zápis</w:t>
            </w:r>
            <w:r w:rsidR="00D12EB3" w:rsidRPr="000A4B77">
              <w:t>;</w:t>
            </w:r>
          </w:p>
          <w:p w14:paraId="19ECB19A" w14:textId="77777777" w:rsidR="00D12EB3" w:rsidRPr="000A4B77" w:rsidRDefault="00EB47D1">
            <w:pPr>
              <w:pStyle w:val="Odstavecseseznamem"/>
              <w:numPr>
                <w:ilvl w:val="0"/>
                <w:numId w:val="355"/>
              </w:numPr>
              <w:ind w:left="284" w:hanging="284"/>
              <w:rPr>
                <w:b/>
              </w:rPr>
            </w:pPr>
            <w:r w:rsidRPr="000A4B77">
              <w:t>dokáže popsat druhy a formy léků a rozumět pokynům vztahujícím se k</w:t>
            </w:r>
            <w:r w:rsidR="00AD72BF" w:rsidRPr="000A4B77">
              <w:t> </w:t>
            </w:r>
            <w:r w:rsidRPr="000A4B77">
              <w:t>jejich podávání</w:t>
            </w:r>
            <w:r w:rsidR="00D12EB3" w:rsidRPr="000A4B77">
              <w:t>;</w:t>
            </w:r>
          </w:p>
          <w:p w14:paraId="28662D13" w14:textId="77777777" w:rsidR="00EB47D1" w:rsidRPr="000A4B77" w:rsidRDefault="00D12EB3">
            <w:pPr>
              <w:pStyle w:val="Odstavecseseznamem"/>
              <w:numPr>
                <w:ilvl w:val="0"/>
                <w:numId w:val="355"/>
              </w:numPr>
              <w:ind w:left="284" w:hanging="284"/>
              <w:rPr>
                <w:b/>
              </w:rPr>
            </w:pPr>
            <w:r w:rsidRPr="000A4B77">
              <w:t>j</w:t>
            </w:r>
            <w:r w:rsidR="00EB47D1" w:rsidRPr="000A4B77">
              <w:t>e také schopen odebírat minulou anamnézu.</w:t>
            </w:r>
          </w:p>
        </w:tc>
      </w:tr>
      <w:tr w:rsidR="00EB47D1" w:rsidRPr="000A4B77" w14:paraId="161CF717" w14:textId="77777777" w:rsidTr="00D12EB3">
        <w:trPr>
          <w:trHeight w:val="265"/>
        </w:trPr>
        <w:tc>
          <w:tcPr>
            <w:tcW w:w="3653" w:type="dxa"/>
            <w:gridSpan w:val="2"/>
            <w:tcBorders>
              <w:top w:val="nil"/>
            </w:tcBorders>
            <w:shd w:val="clear" w:color="auto" w:fill="F7CAAC"/>
          </w:tcPr>
          <w:p w14:paraId="7C2067B2" w14:textId="77777777" w:rsidR="00EB47D1" w:rsidRPr="000A4B77" w:rsidRDefault="00EB47D1">
            <w:r w:rsidRPr="000A4B77">
              <w:rPr>
                <w:b/>
              </w:rPr>
              <w:t>Studijní literatura a studijní pomůcky</w:t>
            </w:r>
          </w:p>
        </w:tc>
        <w:tc>
          <w:tcPr>
            <w:tcW w:w="6202" w:type="dxa"/>
            <w:gridSpan w:val="6"/>
            <w:tcBorders>
              <w:top w:val="nil"/>
              <w:bottom w:val="nil"/>
            </w:tcBorders>
          </w:tcPr>
          <w:p w14:paraId="02371493" w14:textId="77777777" w:rsidR="00EB47D1" w:rsidRPr="000A4B77" w:rsidRDefault="00EB47D1"/>
        </w:tc>
      </w:tr>
      <w:tr w:rsidR="00EB47D1" w:rsidRPr="000A4B77" w14:paraId="5988AE7D" w14:textId="77777777" w:rsidTr="00D12EB3">
        <w:trPr>
          <w:trHeight w:val="699"/>
        </w:trPr>
        <w:tc>
          <w:tcPr>
            <w:tcW w:w="9855" w:type="dxa"/>
            <w:gridSpan w:val="8"/>
            <w:tcBorders>
              <w:top w:val="nil"/>
            </w:tcBorders>
          </w:tcPr>
          <w:p w14:paraId="703FDCDC" w14:textId="77777777" w:rsidR="00EB47D1" w:rsidRPr="000A4B77" w:rsidRDefault="00EB47D1">
            <w:r w:rsidRPr="000A4B77">
              <w:rPr>
                <w:b/>
              </w:rPr>
              <w:t>Povinná literatura</w:t>
            </w:r>
          </w:p>
          <w:p w14:paraId="5D08DAE8" w14:textId="77777777" w:rsidR="00303E35" w:rsidRPr="000A4B77" w:rsidRDefault="00303E35">
            <w:r w:rsidRPr="000A4B77">
              <w:t xml:space="preserve">GRICE, T. </w:t>
            </w:r>
            <w:r w:rsidRPr="000A4B77">
              <w:rPr>
                <w:i/>
                <w:iCs/>
              </w:rPr>
              <w:t>Nursing 1</w:t>
            </w:r>
            <w:r w:rsidRPr="000A4B77">
              <w:t xml:space="preserve">. Oxford University Press, 2007. </w:t>
            </w:r>
          </w:p>
          <w:p w14:paraId="37C2E134" w14:textId="77777777" w:rsidR="00303E35" w:rsidRPr="000A4B77" w:rsidRDefault="00303E35">
            <w:r w:rsidRPr="000A4B77">
              <w:t xml:space="preserve">LAMPEROVÁ, V. </w:t>
            </w:r>
            <w:r w:rsidRPr="000A4B77">
              <w:rPr>
                <w:i/>
                <w:iCs/>
              </w:rPr>
              <w:t>English for Nursing</w:t>
            </w:r>
            <w:r w:rsidRPr="000A4B77">
              <w:t xml:space="preserve">. Academia centrum UTB ve Zlíně, 2007. </w:t>
            </w:r>
          </w:p>
          <w:p w14:paraId="4A466972" w14:textId="77777777" w:rsidR="00303E35" w:rsidRPr="000A4B77" w:rsidRDefault="00303E35">
            <w:r w:rsidRPr="000A4B77">
              <w:t xml:space="preserve">SWAN, M. a C. WALTER. </w:t>
            </w:r>
            <w:r w:rsidRPr="000A4B77">
              <w:rPr>
                <w:i/>
                <w:iCs/>
              </w:rPr>
              <w:t>Oxford English Grammar Course Basic</w:t>
            </w:r>
            <w:r w:rsidRPr="000A4B77">
              <w:t xml:space="preserve">. Oxford University Press, 2011. </w:t>
            </w:r>
          </w:p>
          <w:p w14:paraId="0A48274A" w14:textId="77777777" w:rsidR="00303E35" w:rsidRPr="000A4B77" w:rsidRDefault="00303E35">
            <w:pPr>
              <w:rPr>
                <w:color w:val="000000" w:themeColor="text1"/>
              </w:rPr>
            </w:pPr>
            <w:r w:rsidRPr="000A4B77">
              <w:t xml:space="preserve">TOPILOVÁ, V. </w:t>
            </w:r>
            <w:r w:rsidRPr="000A4B77">
              <w:rPr>
                <w:i/>
                <w:iCs/>
              </w:rPr>
              <w:t>Anglicko-český / česko-anglický lékařský slovník</w:t>
            </w:r>
            <w:r w:rsidRPr="000A4B77">
              <w:t xml:space="preserve">. Grada Publishing + Avicenum, 1999. </w:t>
            </w:r>
          </w:p>
          <w:p w14:paraId="0D17F271" w14:textId="77777777" w:rsidR="00EB47D1" w:rsidRPr="000A4B77" w:rsidRDefault="00EB47D1">
            <w:pPr>
              <w:rPr>
                <w:b/>
              </w:rPr>
            </w:pPr>
            <w:r w:rsidRPr="000A4B77">
              <w:rPr>
                <w:b/>
              </w:rPr>
              <w:t>Doporučená literatura</w:t>
            </w:r>
          </w:p>
          <w:p w14:paraId="6ABC8123" w14:textId="77777777" w:rsidR="00303E35" w:rsidRPr="000A4B77" w:rsidRDefault="00303E35">
            <w:r w:rsidRPr="000A4B77">
              <w:t xml:space="preserve">POHL, A. </w:t>
            </w:r>
            <w:r w:rsidRPr="000A4B77">
              <w:rPr>
                <w:i/>
                <w:iCs/>
              </w:rPr>
              <w:t>Professional English Medical</w:t>
            </w:r>
            <w:r w:rsidRPr="000A4B77">
              <w:t xml:space="preserve">. Essex, 2005. </w:t>
            </w:r>
          </w:p>
          <w:p w14:paraId="5CB2FC5F" w14:textId="77777777" w:rsidR="00EB47D1" w:rsidRPr="000A4B77" w:rsidRDefault="00303E35">
            <w:r w:rsidRPr="000A4B77">
              <w:t xml:space="preserve">ŠTANGLOVÁ, M. </w:t>
            </w:r>
            <w:r w:rsidRPr="000A4B77">
              <w:rPr>
                <w:i/>
                <w:iCs/>
              </w:rPr>
              <w:t xml:space="preserve">Komunikace lékař </w:t>
            </w:r>
            <w:r w:rsidR="00AD72BF" w:rsidRPr="000A4B77">
              <w:rPr>
                <w:i/>
                <w:iCs/>
              </w:rPr>
              <w:t>–</w:t>
            </w:r>
            <w:r w:rsidRPr="000A4B77">
              <w:rPr>
                <w:i/>
                <w:iCs/>
              </w:rPr>
              <w:t xml:space="preserve"> pacient</w:t>
            </w:r>
            <w:r w:rsidRPr="000A4B77">
              <w:t xml:space="preserve">. Praha: Karolinum, 2004. </w:t>
            </w:r>
          </w:p>
        </w:tc>
      </w:tr>
      <w:tr w:rsidR="00EB47D1" w:rsidRPr="000A4B77" w14:paraId="2DAD79D4" w14:textId="77777777" w:rsidTr="00D12EB3">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6B9AD36A" w14:textId="77777777" w:rsidR="00EB47D1" w:rsidRPr="000A4B77" w:rsidRDefault="00EB47D1">
            <w:pPr>
              <w:rPr>
                <w:b/>
              </w:rPr>
            </w:pPr>
            <w:r w:rsidRPr="000A4B77">
              <w:rPr>
                <w:b/>
              </w:rPr>
              <w:t>Informace ke kombinované nebo distanční formě</w:t>
            </w:r>
          </w:p>
        </w:tc>
      </w:tr>
      <w:tr w:rsidR="00EB47D1" w:rsidRPr="000A4B77" w14:paraId="6549AC00" w14:textId="77777777" w:rsidTr="00D12EB3">
        <w:tc>
          <w:tcPr>
            <w:tcW w:w="4787" w:type="dxa"/>
            <w:gridSpan w:val="3"/>
            <w:tcBorders>
              <w:top w:val="single" w:sz="2" w:space="0" w:color="auto"/>
            </w:tcBorders>
            <w:shd w:val="clear" w:color="auto" w:fill="F7CAAC"/>
          </w:tcPr>
          <w:p w14:paraId="73277847" w14:textId="77777777" w:rsidR="00EB47D1" w:rsidRPr="000A4B77" w:rsidRDefault="00EB47D1">
            <w:r w:rsidRPr="000A4B77">
              <w:rPr>
                <w:b/>
              </w:rPr>
              <w:t>Rozsah konzultací (soustředění)</w:t>
            </w:r>
          </w:p>
        </w:tc>
        <w:tc>
          <w:tcPr>
            <w:tcW w:w="889" w:type="dxa"/>
            <w:tcBorders>
              <w:top w:val="single" w:sz="2" w:space="0" w:color="auto"/>
            </w:tcBorders>
          </w:tcPr>
          <w:p w14:paraId="4C3E39D2" w14:textId="263238D5" w:rsidR="00EB47D1" w:rsidRPr="000A4B77" w:rsidRDefault="00303E35">
            <w:del w:id="3417" w:author="Dorkova" w:date="2018-04-08T20:06:00Z">
              <w:r w:rsidRPr="000A4B77" w:rsidDel="006124EB">
                <w:delText>8</w:delText>
              </w:r>
            </w:del>
            <w:ins w:id="3418" w:author="Dorkova" w:date="2018-04-08T20:06:00Z">
              <w:r w:rsidR="006124EB">
                <w:t>7</w:t>
              </w:r>
            </w:ins>
          </w:p>
        </w:tc>
        <w:tc>
          <w:tcPr>
            <w:tcW w:w="4179" w:type="dxa"/>
            <w:gridSpan w:val="4"/>
            <w:tcBorders>
              <w:top w:val="single" w:sz="2" w:space="0" w:color="auto"/>
            </w:tcBorders>
            <w:shd w:val="clear" w:color="auto" w:fill="F7CAAC"/>
          </w:tcPr>
          <w:p w14:paraId="0A3D1B36" w14:textId="77777777" w:rsidR="00EB47D1" w:rsidRPr="000A4B77" w:rsidRDefault="00EB47D1">
            <w:pPr>
              <w:rPr>
                <w:b/>
              </w:rPr>
            </w:pPr>
            <w:r w:rsidRPr="000A4B77">
              <w:rPr>
                <w:b/>
              </w:rPr>
              <w:t xml:space="preserve">hodin </w:t>
            </w:r>
          </w:p>
        </w:tc>
      </w:tr>
      <w:tr w:rsidR="00EB47D1" w:rsidRPr="000A4B77" w14:paraId="0706DE89" w14:textId="77777777" w:rsidTr="00D12EB3">
        <w:tc>
          <w:tcPr>
            <w:tcW w:w="9855" w:type="dxa"/>
            <w:gridSpan w:val="8"/>
            <w:shd w:val="clear" w:color="auto" w:fill="F7CAAC"/>
          </w:tcPr>
          <w:p w14:paraId="56585D7B" w14:textId="3B04A2CC" w:rsidR="00EB47D1" w:rsidRPr="000A4B77" w:rsidRDefault="00EB47D1">
            <w:pPr>
              <w:rPr>
                <w:b/>
              </w:rPr>
            </w:pPr>
            <w:r w:rsidRPr="000A4B77">
              <w:rPr>
                <w:b/>
              </w:rPr>
              <w:t>Informace o způsobu kontaktu s</w:t>
            </w:r>
            <w:del w:id="3419" w:author="Pavla" w:date="2018-04-07T06:30:00Z">
              <w:r w:rsidR="00AD72BF" w:rsidRPr="000A4B77" w:rsidDel="00257B65">
                <w:rPr>
                  <w:b/>
                </w:rPr>
                <w:delText> </w:delText>
              </w:r>
            </w:del>
            <w:ins w:id="3420" w:author="Pavla" w:date="2018-04-07T06:30:00Z">
              <w:r w:rsidR="00257B65">
                <w:rPr>
                  <w:b/>
                </w:rPr>
                <w:t> </w:t>
              </w:r>
            </w:ins>
            <w:r w:rsidRPr="000A4B77">
              <w:rPr>
                <w:b/>
              </w:rPr>
              <w:t>vyučujícím</w:t>
            </w:r>
          </w:p>
          <w:p w14:paraId="17071D97" w14:textId="77777777" w:rsidR="00EB47D1" w:rsidRPr="000A4B77" w:rsidRDefault="00EB47D1">
            <w:pPr>
              <w:rPr>
                <w:b/>
              </w:rPr>
            </w:pPr>
          </w:p>
        </w:tc>
      </w:tr>
      <w:tr w:rsidR="00EB47D1" w:rsidRPr="000A4B77" w14:paraId="5729A9FF" w14:textId="77777777" w:rsidTr="00D12EB3">
        <w:trPr>
          <w:trHeight w:val="726"/>
        </w:trPr>
        <w:tc>
          <w:tcPr>
            <w:tcW w:w="9855" w:type="dxa"/>
            <w:gridSpan w:val="8"/>
          </w:tcPr>
          <w:p w14:paraId="2D93D57C" w14:textId="41BDE31C" w:rsidR="00EB47D1" w:rsidRPr="000A4B77" w:rsidRDefault="00EB47D1">
            <w:pPr>
              <w:pStyle w:val="Odstavecseseznamem"/>
              <w:numPr>
                <w:ilvl w:val="0"/>
                <w:numId w:val="2"/>
              </w:numPr>
              <w:ind w:left="284" w:hanging="284"/>
            </w:pPr>
            <w:r w:rsidRPr="000A4B77">
              <w:t>Tzv. řízené samostudium</w:t>
            </w:r>
            <w:r w:rsidR="00A16BCB">
              <w:t xml:space="preserve">, </w:t>
            </w:r>
            <w:r w:rsidRPr="000A4B77">
              <w:t xml:space="preserve">včetně přípravy na konzultace </w:t>
            </w:r>
            <w:r w:rsidR="00AD72BF" w:rsidRPr="000A4B77">
              <w:t>–</w:t>
            </w:r>
            <w:r w:rsidRPr="000A4B77">
              <w:t xml:space="preserve"> tutoriály (student je metodicky veden vyučujícím). Studijní literatura: viz literatura uvedená výše. Stěžejním studijním pramenem je učebnice Nursing. Studenti budou průběžně zpracovávat dílčí úkoly,</w:t>
            </w:r>
            <w:r w:rsidR="00D12EB3" w:rsidRPr="000A4B77">
              <w:t xml:space="preserve"> </w:t>
            </w:r>
            <w:r w:rsidRPr="000A4B77">
              <w:t>power-pointové prezentace</w:t>
            </w:r>
            <w:r w:rsidR="00D12EB3" w:rsidRPr="000A4B77">
              <w:t>.</w:t>
            </w:r>
            <w:r w:rsidRPr="000A4B77">
              <w:t xml:space="preserve"> </w:t>
            </w:r>
          </w:p>
          <w:p w14:paraId="1B71B3DE" w14:textId="77777777" w:rsidR="00EB47D1" w:rsidRPr="000A4B77" w:rsidRDefault="00EB47D1">
            <w:pPr>
              <w:pStyle w:val="Odstavecseseznamem"/>
              <w:numPr>
                <w:ilvl w:val="0"/>
                <w:numId w:val="2"/>
              </w:numPr>
              <w:ind w:left="284" w:hanging="284"/>
            </w:pPr>
            <w:r w:rsidRPr="000A4B77">
              <w:t>Hodnocení individuálních úkolů studentů (zejména seminární práce na zadané téma) proběhne prostřednictvím elektronické pošty nebo portálu UTB</w:t>
            </w:r>
            <w:r w:rsidR="00D12EB3" w:rsidRPr="000A4B77">
              <w:t>.</w:t>
            </w:r>
          </w:p>
          <w:p w14:paraId="0F2FEC12" w14:textId="77777777" w:rsidR="00EB47D1" w:rsidRDefault="00EB47D1">
            <w:pPr>
              <w:pStyle w:val="Odstavecseseznamem"/>
              <w:numPr>
                <w:ilvl w:val="0"/>
                <w:numId w:val="2"/>
              </w:numPr>
              <w:ind w:left="284" w:hanging="284"/>
              <w:rPr>
                <w:ins w:id="3421" w:author="Dorkova" w:date="2018-04-09T19:41:00Z"/>
              </w:rPr>
            </w:pPr>
            <w:r w:rsidRPr="000A4B77">
              <w:t xml:space="preserve">Korekce informací získaných samostudiem nebo na skupinových a individuálních konzultacích. Klasifikovaný </w:t>
            </w:r>
            <w:r w:rsidRPr="000A4B77">
              <w:lastRenderedPageBreak/>
              <w:t>zápočet bude udělen na základě splněných úkolů (Samostatná práce ve skupině a konzultace s</w:t>
            </w:r>
            <w:r w:rsidR="00AD72BF" w:rsidRPr="000A4B77">
              <w:t> </w:t>
            </w:r>
            <w:r w:rsidRPr="000A4B77">
              <w:t xml:space="preserve">vyučujícím a se specialisty/ konzultanty; vyhledání studií a jejich kriticky hodnocení, výběr nejlepších důkazů) a na základě splnění písemného testu. </w:t>
            </w:r>
          </w:p>
          <w:p w14:paraId="740DF980" w14:textId="3C802623" w:rsidR="00350A75" w:rsidRPr="000A4B77" w:rsidRDefault="00350A75">
            <w:pPr>
              <w:pStyle w:val="Odstavecseseznamem"/>
              <w:numPr>
                <w:ilvl w:val="0"/>
                <w:numId w:val="2"/>
              </w:numPr>
              <w:ind w:left="284" w:hanging="284"/>
            </w:pPr>
            <w:ins w:id="3422" w:author="Dorkova" w:date="2018-04-09T19:41:00Z">
              <w:r>
                <w:rPr>
                  <w:color w:val="000000" w:themeColor="text1"/>
                </w:rPr>
                <w:t>Doporučená nekontaktní teoretická a nekontaktní samostatná teoretická příprava: cca 40 hodin.</w:t>
              </w:r>
            </w:ins>
          </w:p>
        </w:tc>
      </w:tr>
    </w:tbl>
    <w:p w14:paraId="746B7745" w14:textId="77777777" w:rsidR="00EB47D1" w:rsidRPr="000A4B77" w:rsidRDefault="00EB47D1">
      <w:pPr>
        <w:rPr>
          <w:highlight w:val="yellow"/>
        </w:rPr>
      </w:pPr>
    </w:p>
    <w:p w14:paraId="59CB97E3" w14:textId="77777777" w:rsidR="00EB47D1" w:rsidRPr="000A4B77" w:rsidRDefault="00EB47D1">
      <w:pPr>
        <w:rPr>
          <w:sz w:val="22"/>
          <w:szCs w:val="22"/>
          <w:highlight w:val="yellow"/>
        </w:rPr>
      </w:pPr>
      <w:r w:rsidRPr="000A4B77">
        <w:rPr>
          <w:sz w:val="22"/>
          <w:szCs w:val="22"/>
          <w:highlight w:val="yellow"/>
        </w:rPr>
        <w:br w:type="page"/>
      </w:r>
    </w:p>
    <w:p w14:paraId="728EC930" w14:textId="77777777" w:rsidR="00EB6363" w:rsidRPr="000A4B77" w:rsidRDefault="00EB6363">
      <w:pPr>
        <w:rPr>
          <w:sz w:val="22"/>
          <w:szCs w:val="22"/>
        </w:rPr>
      </w:pPr>
    </w:p>
    <w:tbl>
      <w:tblPr>
        <w:tblW w:w="978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17"/>
        <w:gridCol w:w="567"/>
        <w:gridCol w:w="1134"/>
        <w:gridCol w:w="74"/>
        <w:gridCol w:w="815"/>
        <w:gridCol w:w="74"/>
        <w:gridCol w:w="742"/>
        <w:gridCol w:w="2156"/>
        <w:gridCol w:w="77"/>
        <w:gridCol w:w="462"/>
        <w:gridCol w:w="563"/>
      </w:tblGrid>
      <w:tr w:rsidR="00F0657A" w:rsidRPr="000A4B77" w14:paraId="40345216" w14:textId="77777777" w:rsidTr="00D96591">
        <w:tc>
          <w:tcPr>
            <w:tcW w:w="9781" w:type="dxa"/>
            <w:gridSpan w:val="11"/>
            <w:tcBorders>
              <w:bottom w:val="double" w:sz="4" w:space="0" w:color="auto"/>
            </w:tcBorders>
            <w:shd w:val="clear" w:color="auto" w:fill="BDD6EE"/>
          </w:tcPr>
          <w:p w14:paraId="6AC91B97" w14:textId="77777777" w:rsidR="00F0657A" w:rsidRPr="000A4B77" w:rsidRDefault="00F0657A">
            <w:pPr>
              <w:rPr>
                <w:b/>
                <w:sz w:val="28"/>
                <w:szCs w:val="28"/>
              </w:rPr>
            </w:pPr>
            <w:r w:rsidRPr="000A4B77">
              <w:rPr>
                <w:sz w:val="28"/>
                <w:szCs w:val="28"/>
              </w:rPr>
              <w:br w:type="page"/>
            </w:r>
            <w:r w:rsidR="00B55A25" w:rsidRPr="000A4B77">
              <w:rPr>
                <w:b/>
                <w:sz w:val="28"/>
                <w:szCs w:val="28"/>
              </w:rPr>
              <w:t xml:space="preserve">B-III – </w:t>
            </w:r>
            <w:r w:rsidRPr="000A4B77">
              <w:rPr>
                <w:b/>
                <w:sz w:val="28"/>
                <w:szCs w:val="28"/>
              </w:rPr>
              <w:t>Charakteristika studijního předmětu</w:t>
            </w:r>
          </w:p>
        </w:tc>
      </w:tr>
      <w:tr w:rsidR="00F0657A" w:rsidRPr="000A4B77" w14:paraId="3D95A08D" w14:textId="77777777" w:rsidTr="00D96591">
        <w:tc>
          <w:tcPr>
            <w:tcW w:w="3117" w:type="dxa"/>
            <w:tcBorders>
              <w:top w:val="double" w:sz="4" w:space="0" w:color="auto"/>
            </w:tcBorders>
            <w:shd w:val="clear" w:color="auto" w:fill="F7CAAC"/>
          </w:tcPr>
          <w:p w14:paraId="323DF4ED" w14:textId="77777777" w:rsidR="00F0657A" w:rsidRPr="000A4B77" w:rsidRDefault="00F0657A">
            <w:pPr>
              <w:jc w:val="left"/>
              <w:rPr>
                <w:b/>
                <w:sz w:val="24"/>
                <w:szCs w:val="24"/>
              </w:rPr>
            </w:pPr>
            <w:r w:rsidRPr="000A4B77">
              <w:rPr>
                <w:b/>
                <w:sz w:val="24"/>
                <w:szCs w:val="24"/>
              </w:rPr>
              <w:t>Název studijního předmětu</w:t>
            </w:r>
          </w:p>
        </w:tc>
        <w:tc>
          <w:tcPr>
            <w:tcW w:w="6664" w:type="dxa"/>
            <w:gridSpan w:val="10"/>
            <w:tcBorders>
              <w:top w:val="double" w:sz="4" w:space="0" w:color="auto"/>
            </w:tcBorders>
          </w:tcPr>
          <w:p w14:paraId="0DEA0743" w14:textId="77777777" w:rsidR="00F0657A" w:rsidRPr="000A4B77" w:rsidRDefault="0076389C">
            <w:pPr>
              <w:rPr>
                <w:b/>
                <w:color w:val="000000" w:themeColor="text1"/>
                <w:sz w:val="24"/>
                <w:szCs w:val="24"/>
              </w:rPr>
            </w:pPr>
            <w:r w:rsidRPr="000A4B77">
              <w:rPr>
                <w:color w:val="000000" w:themeColor="text1"/>
                <w:sz w:val="24"/>
                <w:szCs w:val="24"/>
              </w:rPr>
              <w:t>Odborný jazyk 1</w:t>
            </w:r>
            <w:r w:rsidRPr="000A4B77">
              <w:rPr>
                <w:b/>
                <w:color w:val="000000" w:themeColor="text1"/>
                <w:sz w:val="24"/>
                <w:szCs w:val="24"/>
              </w:rPr>
              <w:t>- německý jazyk</w:t>
            </w:r>
          </w:p>
          <w:p w14:paraId="66253CAD" w14:textId="77777777" w:rsidR="00F0657A" w:rsidRPr="000A4B77" w:rsidRDefault="00F0657A">
            <w:pPr>
              <w:rPr>
                <w:b/>
                <w:sz w:val="24"/>
                <w:szCs w:val="24"/>
              </w:rPr>
            </w:pPr>
          </w:p>
        </w:tc>
      </w:tr>
      <w:tr w:rsidR="00F0657A" w:rsidRPr="000A4B77" w14:paraId="6E145BA2" w14:textId="77777777" w:rsidTr="00D96591">
        <w:tc>
          <w:tcPr>
            <w:tcW w:w="3117" w:type="dxa"/>
            <w:shd w:val="clear" w:color="auto" w:fill="F7CAAC"/>
          </w:tcPr>
          <w:p w14:paraId="303D03AF" w14:textId="77777777" w:rsidR="00F0657A" w:rsidRPr="000A4B77" w:rsidRDefault="00F0657A">
            <w:pPr>
              <w:jc w:val="left"/>
              <w:rPr>
                <w:b/>
              </w:rPr>
            </w:pPr>
            <w:r w:rsidRPr="000A4B77">
              <w:rPr>
                <w:b/>
              </w:rPr>
              <w:t>Typ předmětu</w:t>
            </w:r>
          </w:p>
        </w:tc>
        <w:tc>
          <w:tcPr>
            <w:tcW w:w="3406" w:type="dxa"/>
            <w:gridSpan w:val="6"/>
          </w:tcPr>
          <w:p w14:paraId="2FC32ED6" w14:textId="77777777" w:rsidR="00F0657A" w:rsidRPr="000A4B77" w:rsidRDefault="00360DFC">
            <w:r w:rsidRPr="000A4B77">
              <w:t>Povinně volitelný – skupina 1</w:t>
            </w:r>
          </w:p>
        </w:tc>
        <w:tc>
          <w:tcPr>
            <w:tcW w:w="2695" w:type="dxa"/>
            <w:gridSpan w:val="3"/>
            <w:shd w:val="clear" w:color="auto" w:fill="F7CAAC"/>
          </w:tcPr>
          <w:p w14:paraId="6DE88E8C" w14:textId="77777777" w:rsidR="00F0657A" w:rsidRPr="000A4B77" w:rsidRDefault="00F0657A">
            <w:r w:rsidRPr="000A4B77">
              <w:rPr>
                <w:b/>
              </w:rPr>
              <w:t>doporučený ročník / semestr</w:t>
            </w:r>
          </w:p>
        </w:tc>
        <w:tc>
          <w:tcPr>
            <w:tcW w:w="563" w:type="dxa"/>
          </w:tcPr>
          <w:p w14:paraId="0DB183A7" w14:textId="77777777" w:rsidR="00F0657A" w:rsidRPr="000A4B77" w:rsidRDefault="00D96591">
            <w:r w:rsidRPr="000A4B77">
              <w:t>2</w:t>
            </w:r>
            <w:r w:rsidR="00F0657A" w:rsidRPr="000A4B77">
              <w:t>/ZS</w:t>
            </w:r>
          </w:p>
        </w:tc>
      </w:tr>
      <w:tr w:rsidR="00F0657A" w:rsidRPr="000A4B77" w14:paraId="6A51FE3F" w14:textId="77777777" w:rsidTr="00D96591">
        <w:tc>
          <w:tcPr>
            <w:tcW w:w="3117" w:type="dxa"/>
            <w:shd w:val="clear" w:color="auto" w:fill="F7CAAC"/>
          </w:tcPr>
          <w:p w14:paraId="1E0C3803" w14:textId="77777777" w:rsidR="00F0657A" w:rsidRPr="000A4B77" w:rsidRDefault="00F0657A">
            <w:pPr>
              <w:jc w:val="left"/>
              <w:rPr>
                <w:b/>
              </w:rPr>
            </w:pPr>
            <w:r w:rsidRPr="000A4B77">
              <w:rPr>
                <w:b/>
              </w:rPr>
              <w:t>Rozsah studijního předmětu (PS)</w:t>
            </w:r>
          </w:p>
          <w:p w14:paraId="55CD7CC4" w14:textId="77777777" w:rsidR="00F0657A" w:rsidRPr="000A4B77" w:rsidRDefault="00F0657A">
            <w:pPr>
              <w:jc w:val="left"/>
              <w:rPr>
                <w:b/>
              </w:rPr>
            </w:pPr>
            <w:r w:rsidRPr="000A4B77">
              <w:rPr>
                <w:b/>
              </w:rPr>
              <w:t>Rozsah studijního předmětu (KS)</w:t>
            </w:r>
          </w:p>
        </w:tc>
        <w:tc>
          <w:tcPr>
            <w:tcW w:w="1775" w:type="dxa"/>
            <w:gridSpan w:val="3"/>
          </w:tcPr>
          <w:p w14:paraId="47385574" w14:textId="77777777" w:rsidR="00F0657A" w:rsidRPr="000A4B77" w:rsidRDefault="00F0657A">
            <w:r w:rsidRPr="000A4B77">
              <w:t>//</w:t>
            </w:r>
          </w:p>
          <w:p w14:paraId="57330C58" w14:textId="77FE9B4D" w:rsidR="00F0657A" w:rsidRPr="00CE2101" w:rsidRDefault="008E6278">
            <w:ins w:id="3423" w:author="Pavla" w:date="2018-04-05T14:50:00Z">
              <w:r w:rsidRPr="00DF7950">
                <w:t>7</w:t>
              </w:r>
            </w:ins>
            <w:del w:id="3424" w:author="Pavla" w:date="2018-04-05T14:49:00Z">
              <w:r w:rsidR="00F0657A" w:rsidRPr="00CD5758" w:rsidDel="008E6278">
                <w:delText>8</w:delText>
              </w:r>
            </w:del>
            <w:r w:rsidR="00F0657A" w:rsidRPr="00CD5758">
              <w:t>c (</w:t>
            </w:r>
            <w:r w:rsidR="001C7CBA" w:rsidRPr="00CE2101">
              <w:t>možnost výběru</w:t>
            </w:r>
            <w:r w:rsidR="00F0657A" w:rsidRPr="00CE2101">
              <w:t xml:space="preserve"> u KS)</w:t>
            </w:r>
          </w:p>
        </w:tc>
        <w:tc>
          <w:tcPr>
            <w:tcW w:w="889" w:type="dxa"/>
            <w:gridSpan w:val="2"/>
            <w:shd w:val="clear" w:color="auto" w:fill="F7CAAC"/>
          </w:tcPr>
          <w:p w14:paraId="5C6D7790" w14:textId="77777777" w:rsidR="00F0657A" w:rsidRPr="00C02299" w:rsidRDefault="00F0657A">
            <w:pPr>
              <w:rPr>
                <w:b/>
              </w:rPr>
            </w:pPr>
            <w:r w:rsidRPr="00C02299">
              <w:rPr>
                <w:b/>
              </w:rPr>
              <w:t xml:space="preserve">hod. </w:t>
            </w:r>
          </w:p>
        </w:tc>
        <w:tc>
          <w:tcPr>
            <w:tcW w:w="742" w:type="dxa"/>
          </w:tcPr>
          <w:p w14:paraId="6E90C938" w14:textId="77777777" w:rsidR="00F0657A" w:rsidRPr="00B45A1D" w:rsidRDefault="00F0657A">
            <w:r w:rsidRPr="00B45A1D">
              <w:t>//</w:t>
            </w:r>
          </w:p>
          <w:p w14:paraId="4384577D" w14:textId="7D98C28B" w:rsidR="00F0657A" w:rsidRPr="000A4B77" w:rsidRDefault="008E6278">
            <w:ins w:id="3425" w:author="Pavla" w:date="2018-04-05T14:50:00Z">
              <w:r w:rsidRPr="000A4B77">
                <w:t>7</w:t>
              </w:r>
            </w:ins>
            <w:del w:id="3426" w:author="Pavla" w:date="2018-04-05T14:50:00Z">
              <w:r w:rsidR="00F0657A" w:rsidRPr="000A4B77" w:rsidDel="008E6278">
                <w:delText>8</w:delText>
              </w:r>
            </w:del>
          </w:p>
        </w:tc>
        <w:tc>
          <w:tcPr>
            <w:tcW w:w="2233" w:type="dxa"/>
            <w:gridSpan w:val="2"/>
            <w:shd w:val="clear" w:color="auto" w:fill="F7CAAC"/>
          </w:tcPr>
          <w:p w14:paraId="471D30D9" w14:textId="77777777" w:rsidR="00F0657A" w:rsidRPr="000A4B77" w:rsidRDefault="00F0657A">
            <w:pPr>
              <w:rPr>
                <w:b/>
              </w:rPr>
            </w:pPr>
            <w:r w:rsidRPr="000A4B77">
              <w:rPr>
                <w:b/>
              </w:rPr>
              <w:t>kreditů</w:t>
            </w:r>
          </w:p>
        </w:tc>
        <w:tc>
          <w:tcPr>
            <w:tcW w:w="1025" w:type="dxa"/>
            <w:gridSpan w:val="2"/>
          </w:tcPr>
          <w:p w14:paraId="45E7D7E3" w14:textId="77777777" w:rsidR="00F0657A" w:rsidRPr="000A4B77" w:rsidRDefault="00F0657A">
            <w:r w:rsidRPr="000A4B77">
              <w:t>2</w:t>
            </w:r>
          </w:p>
        </w:tc>
      </w:tr>
      <w:tr w:rsidR="00F0657A" w:rsidRPr="000A4B77" w14:paraId="7182B781" w14:textId="77777777" w:rsidTr="00D540EA">
        <w:tc>
          <w:tcPr>
            <w:tcW w:w="3117" w:type="dxa"/>
            <w:shd w:val="clear" w:color="auto" w:fill="F7CAAC"/>
          </w:tcPr>
          <w:p w14:paraId="6693AE78" w14:textId="77777777" w:rsidR="00F0657A" w:rsidRPr="000A4B77" w:rsidRDefault="00E948A3">
            <w:pPr>
              <w:jc w:val="left"/>
              <w:rPr>
                <w:b/>
              </w:rPr>
            </w:pPr>
            <w:r w:rsidRPr="000A4B77">
              <w:rPr>
                <w:b/>
              </w:rPr>
              <w:t>Prerekvizity, korekvizity, ekvivalence</w:t>
            </w:r>
          </w:p>
        </w:tc>
        <w:tc>
          <w:tcPr>
            <w:tcW w:w="6664" w:type="dxa"/>
            <w:gridSpan w:val="10"/>
          </w:tcPr>
          <w:p w14:paraId="4A992DE6" w14:textId="77777777" w:rsidR="00F0657A" w:rsidRPr="000A4B77" w:rsidRDefault="00F0657A">
            <w:r w:rsidRPr="000A4B77">
              <w:t xml:space="preserve">Předmět určený pro kombinovanou formu studia Ošetřovatelství je založen na samostudiu. U tohoto předmětu se předpokládají receptivní i produktivní řečové dovednosti na výchozí úrovni A2 Společného evropského referenčního rámce pro jazyky. </w:t>
            </w:r>
          </w:p>
        </w:tc>
      </w:tr>
      <w:tr w:rsidR="00F0657A" w:rsidRPr="000A4B77" w14:paraId="73DACB23" w14:textId="77777777" w:rsidTr="00D540EA">
        <w:tc>
          <w:tcPr>
            <w:tcW w:w="3117" w:type="dxa"/>
            <w:tcBorders>
              <w:bottom w:val="single" w:sz="4" w:space="0" w:color="auto"/>
            </w:tcBorders>
            <w:shd w:val="clear" w:color="auto" w:fill="F7CAAC"/>
          </w:tcPr>
          <w:p w14:paraId="3EC6BFBB" w14:textId="77777777" w:rsidR="00F0657A" w:rsidRPr="000A4B77" w:rsidRDefault="00F0657A">
            <w:pPr>
              <w:jc w:val="left"/>
              <w:rPr>
                <w:b/>
              </w:rPr>
            </w:pPr>
            <w:r w:rsidRPr="000A4B77">
              <w:rPr>
                <w:b/>
              </w:rPr>
              <w:t>Způsob ověření studijních výsledků</w:t>
            </w:r>
          </w:p>
        </w:tc>
        <w:tc>
          <w:tcPr>
            <w:tcW w:w="3406" w:type="dxa"/>
            <w:gridSpan w:val="6"/>
          </w:tcPr>
          <w:p w14:paraId="69B64A1D" w14:textId="77777777" w:rsidR="00F0657A" w:rsidRPr="000A4B77" w:rsidRDefault="00F0657A">
            <w:r w:rsidRPr="000A4B77">
              <w:t>Klasifikovaný zápočet</w:t>
            </w:r>
          </w:p>
          <w:p w14:paraId="11462AEE" w14:textId="77777777" w:rsidR="00F0657A" w:rsidRPr="000A4B77" w:rsidRDefault="00F0657A"/>
        </w:tc>
        <w:tc>
          <w:tcPr>
            <w:tcW w:w="2156" w:type="dxa"/>
            <w:shd w:val="clear" w:color="auto" w:fill="F7CAAC"/>
          </w:tcPr>
          <w:p w14:paraId="4BE9B19F" w14:textId="77777777" w:rsidR="00F0657A" w:rsidRPr="000A4B77" w:rsidRDefault="00F0657A">
            <w:pPr>
              <w:rPr>
                <w:b/>
              </w:rPr>
            </w:pPr>
            <w:r w:rsidRPr="000A4B77">
              <w:rPr>
                <w:b/>
              </w:rPr>
              <w:t>Forma výuky</w:t>
            </w:r>
          </w:p>
        </w:tc>
        <w:tc>
          <w:tcPr>
            <w:tcW w:w="1102" w:type="dxa"/>
            <w:gridSpan w:val="3"/>
          </w:tcPr>
          <w:p w14:paraId="5F4FED56" w14:textId="77777777" w:rsidR="00F0657A" w:rsidRPr="000A4B77" w:rsidRDefault="00F0657A">
            <w:r w:rsidRPr="000A4B77">
              <w:t>cvičení</w:t>
            </w:r>
          </w:p>
          <w:p w14:paraId="1850EE83" w14:textId="77777777" w:rsidR="00F0657A" w:rsidRPr="000A4B77" w:rsidRDefault="00F0657A"/>
        </w:tc>
      </w:tr>
      <w:tr w:rsidR="00F0657A" w:rsidRPr="000A4B77" w14:paraId="366AAB02" w14:textId="77777777" w:rsidTr="00D540EA">
        <w:tc>
          <w:tcPr>
            <w:tcW w:w="3117" w:type="dxa"/>
            <w:tcBorders>
              <w:bottom w:val="single" w:sz="4" w:space="0" w:color="auto"/>
            </w:tcBorders>
            <w:shd w:val="clear" w:color="auto" w:fill="F7CAAC"/>
          </w:tcPr>
          <w:p w14:paraId="2BAFFCB8" w14:textId="77777777" w:rsidR="00F0657A" w:rsidRPr="000A4B77" w:rsidRDefault="00F0657A">
            <w:pPr>
              <w:jc w:val="left"/>
              <w:rPr>
                <w:b/>
              </w:rPr>
            </w:pPr>
            <w:r w:rsidRPr="000A4B77">
              <w:rPr>
                <w:b/>
              </w:rPr>
              <w:t>Forma způsobu ověření studijních výsledků a další požadavky na studenta</w:t>
            </w:r>
          </w:p>
        </w:tc>
        <w:tc>
          <w:tcPr>
            <w:tcW w:w="6664" w:type="dxa"/>
            <w:gridSpan w:val="10"/>
            <w:tcBorders>
              <w:bottom w:val="nil"/>
            </w:tcBorders>
          </w:tcPr>
          <w:p w14:paraId="197EF431" w14:textId="77777777" w:rsidR="00F0657A" w:rsidRPr="000A4B77" w:rsidRDefault="00F0657A"/>
        </w:tc>
      </w:tr>
      <w:tr w:rsidR="00F0657A" w:rsidRPr="000A4B77" w14:paraId="348304B5" w14:textId="77777777" w:rsidTr="00D540EA">
        <w:trPr>
          <w:trHeight w:val="554"/>
        </w:trPr>
        <w:tc>
          <w:tcPr>
            <w:tcW w:w="9781" w:type="dxa"/>
            <w:gridSpan w:val="11"/>
            <w:tcBorders>
              <w:top w:val="nil"/>
            </w:tcBorders>
          </w:tcPr>
          <w:p w14:paraId="352F2FD6" w14:textId="77777777" w:rsidR="00F0657A" w:rsidRPr="000A4B77" w:rsidRDefault="00E05175">
            <w:pPr>
              <w:pStyle w:val="Odstavecseseznamem"/>
              <w:numPr>
                <w:ilvl w:val="0"/>
                <w:numId w:val="356"/>
              </w:numPr>
              <w:ind w:left="284" w:hanging="284"/>
            </w:pPr>
            <w:r w:rsidRPr="000A4B77">
              <w:t>Aktivní účast na cvičení</w:t>
            </w:r>
            <w:r w:rsidR="00F0657A" w:rsidRPr="000A4B77">
              <w:t xml:space="preserve"> (min</w:t>
            </w:r>
            <w:r w:rsidR="00066B1F" w:rsidRPr="000A4B77">
              <w:t>.</w:t>
            </w:r>
            <w:r w:rsidR="00F0657A" w:rsidRPr="000A4B77">
              <w:t xml:space="preserve"> 80 %). </w:t>
            </w:r>
          </w:p>
          <w:p w14:paraId="6E4B02DA" w14:textId="77777777" w:rsidR="00F0657A" w:rsidRPr="000A4B77" w:rsidRDefault="00F0657A">
            <w:pPr>
              <w:pStyle w:val="Odstavecseseznamem"/>
              <w:numPr>
                <w:ilvl w:val="0"/>
                <w:numId w:val="356"/>
              </w:numPr>
              <w:ind w:left="284" w:hanging="284"/>
            </w:pPr>
            <w:r w:rsidRPr="000A4B77">
              <w:t>Plnění všech zadaných domácích úkolů v</w:t>
            </w:r>
            <w:r w:rsidR="00AD72BF" w:rsidRPr="000A4B77">
              <w:t> </w:t>
            </w:r>
            <w:r w:rsidRPr="000A4B77">
              <w:t xml:space="preserve">písemné i ústní formě. </w:t>
            </w:r>
          </w:p>
          <w:p w14:paraId="4EB9446E" w14:textId="77777777" w:rsidR="00F0657A" w:rsidRPr="000A4B77" w:rsidRDefault="00F0657A">
            <w:pPr>
              <w:pStyle w:val="Odstavecseseznamem"/>
              <w:numPr>
                <w:ilvl w:val="0"/>
                <w:numId w:val="356"/>
              </w:numPr>
              <w:ind w:left="284" w:hanging="284"/>
            </w:pPr>
            <w:r w:rsidRPr="000A4B77">
              <w:t>Úspěšné zvládnutí jednoho průběžného a jednoho závěrečného testu z</w:t>
            </w:r>
            <w:r w:rsidR="00AD72BF" w:rsidRPr="000A4B77">
              <w:t> </w:t>
            </w:r>
            <w:r w:rsidRPr="000A4B77">
              <w:t>gramatiky (přehled časů v</w:t>
            </w:r>
            <w:r w:rsidR="00AD72BF" w:rsidRPr="000A4B77">
              <w:t> </w:t>
            </w:r>
            <w:r w:rsidRPr="000A4B77">
              <w:t>němčině a z</w:t>
            </w:r>
            <w:r w:rsidR="00AD72BF" w:rsidRPr="000A4B77">
              <w:t> </w:t>
            </w:r>
            <w:r w:rsidRPr="000A4B77">
              <w:t>odborných témat komunikace s</w:t>
            </w:r>
            <w:r w:rsidR="00AD72BF" w:rsidRPr="000A4B77">
              <w:t> </w:t>
            </w:r>
            <w:r w:rsidRPr="000A4B77">
              <w:t>pacienty. Výsledky testů se sčítají a jejich matematický průměr musí dosáhnout alespoň 60 %.</w:t>
            </w:r>
          </w:p>
        </w:tc>
      </w:tr>
      <w:tr w:rsidR="00F0657A" w:rsidRPr="000A4B77" w14:paraId="4DA794F8" w14:textId="77777777" w:rsidTr="00D540EA">
        <w:trPr>
          <w:trHeight w:val="197"/>
        </w:trPr>
        <w:tc>
          <w:tcPr>
            <w:tcW w:w="3117" w:type="dxa"/>
            <w:tcBorders>
              <w:top w:val="nil"/>
            </w:tcBorders>
            <w:shd w:val="clear" w:color="auto" w:fill="F7CAAC"/>
          </w:tcPr>
          <w:p w14:paraId="215857F1" w14:textId="77777777" w:rsidR="00F0657A" w:rsidRPr="000A4B77" w:rsidRDefault="00F0657A">
            <w:pPr>
              <w:jc w:val="left"/>
              <w:rPr>
                <w:b/>
              </w:rPr>
            </w:pPr>
            <w:r w:rsidRPr="000A4B77">
              <w:rPr>
                <w:b/>
              </w:rPr>
              <w:t>Garant předmětu</w:t>
            </w:r>
          </w:p>
        </w:tc>
        <w:tc>
          <w:tcPr>
            <w:tcW w:w="6664" w:type="dxa"/>
            <w:gridSpan w:val="10"/>
            <w:tcBorders>
              <w:top w:val="nil"/>
            </w:tcBorders>
          </w:tcPr>
          <w:p w14:paraId="55327744" w14:textId="77777777" w:rsidR="00F0657A" w:rsidRPr="000A4B77" w:rsidRDefault="0079252D">
            <w:pPr>
              <w:rPr>
                <w:b/>
                <w:color w:val="000000" w:themeColor="text1"/>
              </w:rPr>
            </w:pPr>
            <w:hyperlink r:id="rId97" w:history="1">
              <w:r w:rsidR="00F0657A" w:rsidRPr="000A4B77">
                <w:rPr>
                  <w:rStyle w:val="Hypertextovodkaz"/>
                  <w:rFonts w:eastAsia="TimesNewRomanPSMT"/>
                  <w:b/>
                  <w:color w:val="000000" w:themeColor="text1"/>
                  <w:u w:val="none"/>
                </w:rPr>
                <w:t>Mgr. Věra Kozáková, Ph.D.</w:t>
              </w:r>
            </w:hyperlink>
          </w:p>
          <w:p w14:paraId="0C1646D2" w14:textId="77777777" w:rsidR="00F0657A" w:rsidRPr="000A4B77" w:rsidRDefault="00F0657A"/>
        </w:tc>
      </w:tr>
      <w:tr w:rsidR="00F0657A" w:rsidRPr="000A4B77" w14:paraId="640C4F73" w14:textId="77777777" w:rsidTr="00D540EA">
        <w:trPr>
          <w:trHeight w:val="243"/>
        </w:trPr>
        <w:tc>
          <w:tcPr>
            <w:tcW w:w="3117" w:type="dxa"/>
            <w:tcBorders>
              <w:top w:val="nil"/>
            </w:tcBorders>
            <w:shd w:val="clear" w:color="auto" w:fill="F7CAAC"/>
          </w:tcPr>
          <w:p w14:paraId="310ACE27" w14:textId="77777777" w:rsidR="00F0657A" w:rsidRPr="000A4B77" w:rsidRDefault="00F0657A">
            <w:pPr>
              <w:jc w:val="left"/>
              <w:rPr>
                <w:b/>
              </w:rPr>
            </w:pPr>
            <w:r w:rsidRPr="000A4B77">
              <w:rPr>
                <w:b/>
              </w:rPr>
              <w:t>Zapojení garanta do výuky předmětu</w:t>
            </w:r>
          </w:p>
        </w:tc>
        <w:tc>
          <w:tcPr>
            <w:tcW w:w="6664" w:type="dxa"/>
            <w:gridSpan w:val="10"/>
            <w:tcBorders>
              <w:top w:val="nil"/>
            </w:tcBorders>
          </w:tcPr>
          <w:p w14:paraId="069382C4" w14:textId="77777777" w:rsidR="00F0657A" w:rsidRPr="00124E81" w:rsidRDefault="00F0657A">
            <w:r w:rsidRPr="000A4B77">
              <w:t>C</w:t>
            </w:r>
            <w:r w:rsidR="00844B2F" w:rsidRPr="000A4B77">
              <w:t>vičení</w:t>
            </w:r>
            <w:r w:rsidR="00AB4518" w:rsidRPr="000A4B77">
              <w:t xml:space="preserve"> </w:t>
            </w:r>
            <w:r w:rsidR="00AB4518" w:rsidRPr="000A4B77">
              <w:sym w:font="Symbol" w:char="F02D"/>
            </w:r>
            <w:r w:rsidR="00844B2F" w:rsidRPr="000A4B77">
              <w:t xml:space="preserve"> </w:t>
            </w:r>
            <w:r w:rsidRPr="000A4B77">
              <w:t>80 %</w:t>
            </w:r>
            <w:r w:rsidR="00844B2F" w:rsidRPr="000A4B77">
              <w:t>.</w:t>
            </w:r>
          </w:p>
        </w:tc>
      </w:tr>
      <w:tr w:rsidR="00F0657A" w:rsidRPr="000A4B77" w14:paraId="3BC44280" w14:textId="77777777" w:rsidTr="00D540EA">
        <w:tc>
          <w:tcPr>
            <w:tcW w:w="3117" w:type="dxa"/>
            <w:tcBorders>
              <w:bottom w:val="single" w:sz="4" w:space="0" w:color="auto"/>
            </w:tcBorders>
            <w:shd w:val="clear" w:color="auto" w:fill="F7CAAC"/>
          </w:tcPr>
          <w:p w14:paraId="4750DC19" w14:textId="77777777" w:rsidR="00F0657A" w:rsidRPr="000A4B77" w:rsidRDefault="00F0657A">
            <w:pPr>
              <w:jc w:val="left"/>
              <w:rPr>
                <w:b/>
              </w:rPr>
            </w:pPr>
            <w:r w:rsidRPr="000A4B77">
              <w:rPr>
                <w:b/>
              </w:rPr>
              <w:t>Vyučující</w:t>
            </w:r>
          </w:p>
        </w:tc>
        <w:tc>
          <w:tcPr>
            <w:tcW w:w="6664" w:type="dxa"/>
            <w:gridSpan w:val="10"/>
            <w:tcBorders>
              <w:bottom w:val="nil"/>
            </w:tcBorders>
          </w:tcPr>
          <w:p w14:paraId="04188573" w14:textId="77777777" w:rsidR="00F0657A" w:rsidRPr="000A4B77" w:rsidRDefault="00F0657A"/>
        </w:tc>
      </w:tr>
      <w:tr w:rsidR="00F0657A" w:rsidRPr="000A4B77" w14:paraId="37B9AB07" w14:textId="77777777" w:rsidTr="00303E35">
        <w:trPr>
          <w:trHeight w:val="334"/>
        </w:trPr>
        <w:tc>
          <w:tcPr>
            <w:tcW w:w="9781" w:type="dxa"/>
            <w:gridSpan w:val="11"/>
            <w:tcBorders>
              <w:top w:val="nil"/>
            </w:tcBorders>
          </w:tcPr>
          <w:p w14:paraId="73380B67" w14:textId="77777777" w:rsidR="00F0657A" w:rsidRPr="000A4B77" w:rsidRDefault="0079252D">
            <w:pPr>
              <w:rPr>
                <w:color w:val="000000" w:themeColor="text1"/>
              </w:rPr>
            </w:pPr>
            <w:hyperlink r:id="rId98" w:history="1">
              <w:r w:rsidR="00F0657A" w:rsidRPr="000A4B77">
                <w:rPr>
                  <w:rStyle w:val="Hypertextovodkaz"/>
                  <w:rFonts w:eastAsia="TimesNewRomanPSMT"/>
                  <w:color w:val="000000" w:themeColor="text1"/>
                  <w:u w:val="none"/>
                </w:rPr>
                <w:t>Mgr. Věra Kozáková, Ph.D.</w:t>
              </w:r>
            </w:hyperlink>
            <w:r w:rsidR="00F0657A" w:rsidRPr="000A4B77">
              <w:rPr>
                <w:rStyle w:val="Hypertextovodkaz"/>
                <w:rFonts w:eastAsia="TimesNewRomanPSMT"/>
                <w:color w:val="000000" w:themeColor="text1"/>
                <w:u w:val="none"/>
              </w:rPr>
              <w:t xml:space="preserve"> </w:t>
            </w:r>
          </w:p>
          <w:p w14:paraId="481A65A1" w14:textId="77777777" w:rsidR="00F0657A" w:rsidRPr="000A4B77" w:rsidRDefault="0079252D">
            <w:hyperlink r:id="rId99" w:history="1">
              <w:r w:rsidR="00F0657A" w:rsidRPr="000A4B77">
                <w:rPr>
                  <w:rStyle w:val="Hypertextovodkaz"/>
                  <w:rFonts w:eastAsia="TimesNewRomanPSMT"/>
                  <w:color w:val="000000" w:themeColor="text1"/>
                  <w:u w:val="none"/>
                </w:rPr>
                <w:t>Mgr. Ivana Vodvárková</w:t>
              </w:r>
            </w:hyperlink>
            <w:r w:rsidR="00F0657A" w:rsidRPr="000A4B77">
              <w:rPr>
                <w:color w:val="000000" w:themeColor="text1"/>
              </w:rPr>
              <w:t xml:space="preserve"> </w:t>
            </w:r>
          </w:p>
        </w:tc>
      </w:tr>
      <w:tr w:rsidR="00F0657A" w:rsidRPr="000A4B77" w14:paraId="13B1F36F" w14:textId="77777777" w:rsidTr="00D540EA">
        <w:tc>
          <w:tcPr>
            <w:tcW w:w="3117" w:type="dxa"/>
            <w:tcBorders>
              <w:bottom w:val="single" w:sz="4" w:space="0" w:color="auto"/>
            </w:tcBorders>
            <w:shd w:val="clear" w:color="auto" w:fill="F7CAAC"/>
          </w:tcPr>
          <w:p w14:paraId="68E307B4" w14:textId="77777777" w:rsidR="00F0657A" w:rsidRPr="000A4B77" w:rsidRDefault="00E948A3">
            <w:pPr>
              <w:rPr>
                <w:b/>
              </w:rPr>
            </w:pPr>
            <w:r w:rsidRPr="000A4B77">
              <w:rPr>
                <w:b/>
              </w:rPr>
              <w:t xml:space="preserve">Stručná anotace a cíle předmětu </w:t>
            </w:r>
          </w:p>
        </w:tc>
        <w:tc>
          <w:tcPr>
            <w:tcW w:w="6664" w:type="dxa"/>
            <w:gridSpan w:val="10"/>
            <w:tcBorders>
              <w:bottom w:val="nil"/>
            </w:tcBorders>
          </w:tcPr>
          <w:p w14:paraId="68AB6E43" w14:textId="77777777" w:rsidR="00F0657A" w:rsidRPr="000A4B77" w:rsidRDefault="00F0657A"/>
        </w:tc>
      </w:tr>
      <w:tr w:rsidR="00F0657A" w:rsidRPr="000A4B77" w14:paraId="57C8A05F" w14:textId="77777777" w:rsidTr="00D540EA">
        <w:trPr>
          <w:trHeight w:val="1503"/>
        </w:trPr>
        <w:tc>
          <w:tcPr>
            <w:tcW w:w="9781" w:type="dxa"/>
            <w:gridSpan w:val="11"/>
            <w:tcBorders>
              <w:top w:val="nil"/>
              <w:bottom w:val="single" w:sz="12" w:space="0" w:color="auto"/>
            </w:tcBorders>
          </w:tcPr>
          <w:p w14:paraId="2CD49CCD" w14:textId="77777777" w:rsidR="00F0657A" w:rsidRPr="000A4B77" w:rsidRDefault="00F0657A">
            <w:pPr>
              <w:rPr>
                <w:rStyle w:val="fontstyle21"/>
                <w:rFonts w:ascii="Times New Roman" w:hAnsi="Times New Roman"/>
                <w:i w:val="0"/>
                <w:iCs w:val="0"/>
                <w:color w:val="auto"/>
              </w:rPr>
            </w:pPr>
            <w:r w:rsidRPr="006C3232">
              <w:t>P</w:t>
            </w:r>
            <w:r w:rsidRPr="006C3232">
              <w:rPr>
                <w:rFonts w:hint="eastAsia"/>
              </w:rPr>
              <w:t>ř</w:t>
            </w:r>
            <w:r w:rsidRPr="006C3232">
              <w:t>edm</w:t>
            </w:r>
            <w:r w:rsidRPr="006C3232">
              <w:rPr>
                <w:rFonts w:hint="eastAsia"/>
              </w:rPr>
              <w:t>ě</w:t>
            </w:r>
            <w:r w:rsidRPr="006C3232">
              <w:t>t ur</w:t>
            </w:r>
            <w:r w:rsidRPr="006C3232">
              <w:rPr>
                <w:rFonts w:hint="eastAsia"/>
              </w:rPr>
              <w:t>č</w:t>
            </w:r>
            <w:r w:rsidRPr="006C3232">
              <w:t>en</w:t>
            </w:r>
            <w:r w:rsidRPr="006C3232">
              <w:rPr>
                <w:rFonts w:hint="eastAsia"/>
              </w:rPr>
              <w:t>ý</w:t>
            </w:r>
            <w:r w:rsidRPr="006C3232">
              <w:t xml:space="preserve"> pro kombinovanou formu studia O</w:t>
            </w:r>
            <w:r w:rsidRPr="006C3232">
              <w:rPr>
                <w:rFonts w:hint="eastAsia"/>
              </w:rPr>
              <w:t>š</w:t>
            </w:r>
            <w:r w:rsidRPr="006C3232">
              <w:t>et</w:t>
            </w:r>
            <w:r w:rsidRPr="006C3232">
              <w:rPr>
                <w:rFonts w:hint="eastAsia"/>
              </w:rPr>
              <w:t>ř</w:t>
            </w:r>
            <w:r w:rsidRPr="006C3232">
              <w:t>ovatelstv</w:t>
            </w:r>
            <w:r w:rsidRPr="006C3232">
              <w:rPr>
                <w:rFonts w:hint="eastAsia"/>
              </w:rPr>
              <w:t>í</w:t>
            </w:r>
            <w:r w:rsidRPr="006C3232">
              <w:t xml:space="preserve"> je zalo</w:t>
            </w:r>
            <w:r w:rsidRPr="006C3232">
              <w:rPr>
                <w:rFonts w:hint="eastAsia"/>
              </w:rPr>
              <w:t>ž</w:t>
            </w:r>
            <w:r w:rsidRPr="006C3232">
              <w:t>en na samostudiu. C</w:t>
            </w:r>
            <w:r w:rsidRPr="006C3232">
              <w:rPr>
                <w:rFonts w:hint="eastAsia"/>
              </w:rPr>
              <w:t>í</w:t>
            </w:r>
            <w:r w:rsidRPr="006C3232">
              <w:t>lem tohoto p</w:t>
            </w:r>
            <w:r w:rsidRPr="006C3232">
              <w:rPr>
                <w:rFonts w:hint="eastAsia"/>
              </w:rPr>
              <w:t>ř</w:t>
            </w:r>
            <w:r w:rsidRPr="006C3232">
              <w:t>edm</w:t>
            </w:r>
            <w:r w:rsidRPr="006C3232">
              <w:rPr>
                <w:rFonts w:hint="eastAsia"/>
              </w:rPr>
              <w:t>ě</w:t>
            </w:r>
            <w:r w:rsidRPr="006C3232">
              <w:t>tu je roz</w:t>
            </w:r>
            <w:r w:rsidRPr="006C3232">
              <w:rPr>
                <w:rFonts w:hint="eastAsia"/>
              </w:rPr>
              <w:t>šíř</w:t>
            </w:r>
            <w:r w:rsidRPr="006C3232">
              <w:t>it oblast znalost</w:t>
            </w:r>
            <w:r w:rsidRPr="006C3232">
              <w:rPr>
                <w:rFonts w:hint="eastAsia"/>
              </w:rPr>
              <w:t>í</w:t>
            </w:r>
            <w:r w:rsidRPr="006C3232">
              <w:t xml:space="preserve"> gramatiky, v</w:t>
            </w:r>
            <w:r w:rsidRPr="006C3232">
              <w:rPr>
                <w:rFonts w:hint="eastAsia"/>
              </w:rPr>
              <w:t>ý</w:t>
            </w:r>
            <w:r w:rsidRPr="006C3232">
              <w:t>slovnosti a jazykov</w:t>
            </w:r>
            <w:r w:rsidRPr="006C3232">
              <w:rPr>
                <w:rFonts w:hint="eastAsia"/>
              </w:rPr>
              <w:t>ý</w:t>
            </w:r>
            <w:r w:rsidRPr="006C3232">
              <w:t>ch dovednost</w:t>
            </w:r>
            <w:r w:rsidRPr="006C3232">
              <w:rPr>
                <w:rFonts w:hint="eastAsia"/>
              </w:rPr>
              <w:t>í</w:t>
            </w:r>
            <w:r w:rsidRPr="006C3232">
              <w:t xml:space="preserve"> na </w:t>
            </w:r>
            <w:r w:rsidRPr="006C3232">
              <w:rPr>
                <w:rFonts w:hint="eastAsia"/>
              </w:rPr>
              <w:t>ú</w:t>
            </w:r>
            <w:r w:rsidRPr="006C3232">
              <w:t>rovni A1 a zam</w:t>
            </w:r>
            <w:r w:rsidRPr="006C3232">
              <w:rPr>
                <w:rFonts w:hint="eastAsia"/>
              </w:rPr>
              <w:t>ěř</w:t>
            </w:r>
            <w:r w:rsidRPr="006C3232">
              <w:t>it se na l</w:t>
            </w:r>
            <w:r w:rsidRPr="006C3232">
              <w:rPr>
                <w:rFonts w:hint="eastAsia"/>
              </w:rPr>
              <w:t>é</w:t>
            </w:r>
            <w:r w:rsidRPr="006C3232">
              <w:t>ka</w:t>
            </w:r>
            <w:r w:rsidRPr="006C3232">
              <w:rPr>
                <w:rFonts w:hint="eastAsia"/>
              </w:rPr>
              <w:t>ř</w:t>
            </w:r>
            <w:r w:rsidRPr="006C3232">
              <w:t>skou n</w:t>
            </w:r>
            <w:r w:rsidRPr="006C3232">
              <w:rPr>
                <w:rFonts w:hint="eastAsia"/>
              </w:rPr>
              <w:t>ě</w:t>
            </w:r>
            <w:r w:rsidRPr="006C3232">
              <w:t>m</w:t>
            </w:r>
            <w:r w:rsidRPr="006C3232">
              <w:rPr>
                <w:rFonts w:hint="eastAsia"/>
              </w:rPr>
              <w:t>č</w:t>
            </w:r>
            <w:r w:rsidRPr="006C3232">
              <w:t>inu. Studenti si osvoj</w:t>
            </w:r>
            <w:r w:rsidRPr="006C3232">
              <w:rPr>
                <w:rFonts w:hint="eastAsia"/>
              </w:rPr>
              <w:t>í</w:t>
            </w:r>
            <w:r w:rsidRPr="006C3232">
              <w:t xml:space="preserve"> krom</w:t>
            </w:r>
            <w:r w:rsidRPr="006C3232">
              <w:rPr>
                <w:rFonts w:hint="eastAsia"/>
              </w:rPr>
              <w:t>ě</w:t>
            </w:r>
            <w:r w:rsidRPr="006C3232">
              <w:t xml:space="preserve"> sv</w:t>
            </w:r>
            <w:r w:rsidRPr="006C3232">
              <w:rPr>
                <w:rFonts w:hint="eastAsia"/>
              </w:rPr>
              <w:t>ý</w:t>
            </w:r>
            <w:r w:rsidRPr="006C3232">
              <w:t>ch dosavadn</w:t>
            </w:r>
            <w:r w:rsidRPr="006C3232">
              <w:rPr>
                <w:rFonts w:hint="eastAsia"/>
              </w:rPr>
              <w:t>í</w:t>
            </w:r>
            <w:r w:rsidRPr="006C3232">
              <w:t>ch jazykov</w:t>
            </w:r>
            <w:r w:rsidRPr="006C3232">
              <w:rPr>
                <w:rFonts w:hint="eastAsia"/>
              </w:rPr>
              <w:t>ý</w:t>
            </w:r>
            <w:r w:rsidRPr="006C3232">
              <w:t>ch znalost</w:t>
            </w:r>
            <w:r w:rsidRPr="006C3232">
              <w:rPr>
                <w:rFonts w:hint="eastAsia"/>
              </w:rPr>
              <w:t>í</w:t>
            </w:r>
            <w:r w:rsidRPr="006C3232">
              <w:t xml:space="preserve"> n</w:t>
            </w:r>
            <w:r w:rsidRPr="006C3232">
              <w:rPr>
                <w:rFonts w:hint="eastAsia"/>
              </w:rPr>
              <w:t>ě</w:t>
            </w:r>
            <w:r w:rsidRPr="006C3232">
              <w:t>m</w:t>
            </w:r>
            <w:r w:rsidRPr="006C3232">
              <w:rPr>
                <w:rFonts w:hint="eastAsia"/>
              </w:rPr>
              <w:t>č</w:t>
            </w:r>
            <w:r w:rsidRPr="006C3232">
              <w:t>iny d</w:t>
            </w:r>
            <w:r w:rsidRPr="006C3232">
              <w:rPr>
                <w:rFonts w:hint="eastAsia"/>
              </w:rPr>
              <w:t>ů</w:t>
            </w:r>
            <w:r w:rsidRPr="006C3232">
              <w:t>le</w:t>
            </w:r>
            <w:r w:rsidRPr="006C3232">
              <w:rPr>
                <w:rFonts w:hint="eastAsia"/>
              </w:rPr>
              <w:t>ž</w:t>
            </w:r>
            <w:r w:rsidRPr="006C3232">
              <w:t>it</w:t>
            </w:r>
            <w:r w:rsidRPr="006C3232">
              <w:rPr>
                <w:rFonts w:hint="eastAsia"/>
              </w:rPr>
              <w:t>á</w:t>
            </w:r>
            <w:r w:rsidRPr="006C3232">
              <w:t xml:space="preserve"> slova a slovn</w:t>
            </w:r>
            <w:r w:rsidRPr="006C3232">
              <w:rPr>
                <w:rFonts w:hint="eastAsia"/>
              </w:rPr>
              <w:t>í</w:t>
            </w:r>
            <w:r w:rsidRPr="006C3232">
              <w:t xml:space="preserve"> spojen</w:t>
            </w:r>
            <w:r w:rsidRPr="006C3232">
              <w:rPr>
                <w:rFonts w:hint="eastAsia"/>
              </w:rPr>
              <w:t>í</w:t>
            </w:r>
            <w:r w:rsidRPr="006C3232">
              <w:t xml:space="preserve"> pot</w:t>
            </w:r>
            <w:r w:rsidRPr="006C3232">
              <w:rPr>
                <w:rFonts w:hint="eastAsia"/>
              </w:rPr>
              <w:t>ř</w:t>
            </w:r>
            <w:r w:rsidRPr="006C3232">
              <w:t>ebn</w:t>
            </w:r>
            <w:r w:rsidRPr="006C3232">
              <w:rPr>
                <w:rFonts w:hint="eastAsia"/>
              </w:rPr>
              <w:t>á</w:t>
            </w:r>
            <w:r w:rsidRPr="006C3232">
              <w:t xml:space="preserve"> pro komunikaci s</w:t>
            </w:r>
            <w:r w:rsidR="00AD72BF" w:rsidRPr="000A4B77">
              <w:t> </w:t>
            </w:r>
            <w:r w:rsidRPr="000A4B77">
              <w:t>německy mluvícími pacienty. Budou rozvíjet své schopnosti při četbě odborných německých textů a osvojí si základní slovní zásobu z</w:t>
            </w:r>
            <w:r w:rsidR="00AD72BF" w:rsidRPr="000A4B77">
              <w:t> </w:t>
            </w:r>
            <w:r w:rsidRPr="000A4B77">
              <w:t>této oblasti.</w:t>
            </w:r>
            <w:r w:rsidR="00844B2F" w:rsidRPr="000A4B77">
              <w:t xml:space="preserve"> </w:t>
            </w:r>
            <w:r w:rsidRPr="000A4B77">
              <w:t xml:space="preserve">Úroveň A1+ společného evropského </w:t>
            </w:r>
            <w:r w:rsidR="00303E35" w:rsidRPr="000A4B77">
              <w:t xml:space="preserve">referenčního rámce pro jazyky. </w:t>
            </w:r>
          </w:p>
          <w:p w14:paraId="73903624" w14:textId="77777777" w:rsidR="00F0657A" w:rsidRPr="000A4B77" w:rsidRDefault="00F0657A">
            <w:pPr>
              <w:rPr>
                <w:rStyle w:val="fontstyle21"/>
                <w:rFonts w:ascii="Times New Roman" w:hAnsi="Times New Roman"/>
                <w:b/>
                <w:i w:val="0"/>
              </w:rPr>
            </w:pPr>
            <w:r w:rsidRPr="000A4B77">
              <w:rPr>
                <w:rStyle w:val="fontstyle21"/>
                <w:rFonts w:ascii="Times New Roman" w:hAnsi="Times New Roman"/>
                <w:b/>
                <w:i w:val="0"/>
              </w:rPr>
              <w:t>Cíl předmětu</w:t>
            </w:r>
          </w:p>
          <w:p w14:paraId="7E7A02D4" w14:textId="77777777" w:rsidR="00F0657A" w:rsidRPr="000A4B77" w:rsidRDefault="00F0657A">
            <w:pPr>
              <w:rPr>
                <w:rStyle w:val="fontstyle21"/>
                <w:rFonts w:ascii="Times New Roman" w:hAnsi="Times New Roman"/>
                <w:i w:val="0"/>
                <w:iCs w:val="0"/>
                <w:color w:val="auto"/>
              </w:rPr>
            </w:pPr>
            <w:r w:rsidRPr="006C3232">
              <w:t>C</w:t>
            </w:r>
            <w:r w:rsidRPr="006C3232">
              <w:rPr>
                <w:rFonts w:hint="eastAsia"/>
              </w:rPr>
              <w:t>í</w:t>
            </w:r>
            <w:r w:rsidRPr="006C3232">
              <w:t>lem p</w:t>
            </w:r>
            <w:r w:rsidRPr="006C3232">
              <w:rPr>
                <w:rFonts w:hint="eastAsia"/>
              </w:rPr>
              <w:t>ř</w:t>
            </w:r>
            <w:r w:rsidRPr="006C3232">
              <w:t>edm</w:t>
            </w:r>
            <w:r w:rsidRPr="006C3232">
              <w:rPr>
                <w:rFonts w:hint="eastAsia"/>
              </w:rPr>
              <w:t>ě</w:t>
            </w:r>
            <w:r w:rsidRPr="006C3232">
              <w:t>tu je osvojit si z</w:t>
            </w:r>
            <w:r w:rsidRPr="006C3232">
              <w:rPr>
                <w:rFonts w:hint="eastAsia"/>
              </w:rPr>
              <w:t>á</w:t>
            </w:r>
            <w:r w:rsidRPr="006C3232">
              <w:t>klady odborn</w:t>
            </w:r>
            <w:r w:rsidRPr="006C3232">
              <w:rPr>
                <w:rFonts w:hint="eastAsia"/>
              </w:rPr>
              <w:t>é</w:t>
            </w:r>
            <w:r w:rsidRPr="006C3232">
              <w:t xml:space="preserve"> n</w:t>
            </w:r>
            <w:r w:rsidRPr="006C3232">
              <w:rPr>
                <w:rFonts w:hint="eastAsia"/>
              </w:rPr>
              <w:t>ě</w:t>
            </w:r>
            <w:r w:rsidRPr="006C3232">
              <w:t>m</w:t>
            </w:r>
            <w:r w:rsidRPr="006C3232">
              <w:rPr>
                <w:rFonts w:hint="eastAsia"/>
              </w:rPr>
              <w:t>č</w:t>
            </w:r>
            <w:r w:rsidRPr="006C3232">
              <w:t>iny s</w:t>
            </w:r>
            <w:r w:rsidR="00AD72BF" w:rsidRPr="000A4B77">
              <w:t> </w:t>
            </w:r>
            <w:r w:rsidRPr="000A4B77">
              <w:t>ohledem na studovaný obor. Předmět je určený pro kombinovanou formu studia, v</w:t>
            </w:r>
            <w:r w:rsidR="00AD72BF" w:rsidRPr="000A4B77">
              <w:t> </w:t>
            </w:r>
            <w:r w:rsidRPr="000A4B77">
              <w:t>níž se předpokládá intenzivní samostudium. Studenti vycházejí z</w:t>
            </w:r>
            <w:r w:rsidR="00AD72BF" w:rsidRPr="000A4B77">
              <w:t> </w:t>
            </w:r>
            <w:r w:rsidRPr="000A4B77">
              <w:t>dosavadních jazykových znalostí a orientují se především na komunikaci s</w:t>
            </w:r>
            <w:r w:rsidR="00AD72BF" w:rsidRPr="000A4B77">
              <w:t> </w:t>
            </w:r>
            <w:r w:rsidRPr="000A4B77">
              <w:t>klienty. Výstupní úroveň A2+ Společného</w:t>
            </w:r>
            <w:r w:rsidR="00303E35" w:rsidRPr="000A4B77">
              <w:t xml:space="preserve"> referenčního rámce pro jazyky.</w:t>
            </w:r>
          </w:p>
          <w:p w14:paraId="29CB73AE" w14:textId="77777777" w:rsidR="00F0657A" w:rsidRPr="000A4B77" w:rsidRDefault="00F0657A">
            <w:pPr>
              <w:rPr>
                <w:rStyle w:val="fontstyle21"/>
                <w:rFonts w:ascii="Times New Roman" w:hAnsi="Times New Roman"/>
                <w:b/>
                <w:i w:val="0"/>
              </w:rPr>
            </w:pPr>
            <w:r w:rsidRPr="000A4B77">
              <w:rPr>
                <w:rStyle w:val="fontstyle21"/>
                <w:rFonts w:ascii="Times New Roman" w:hAnsi="Times New Roman"/>
                <w:b/>
                <w:i w:val="0"/>
              </w:rPr>
              <w:t>Obsah předmětu</w:t>
            </w:r>
          </w:p>
          <w:p w14:paraId="7D21AD01" w14:textId="77777777" w:rsidR="00F0657A" w:rsidRPr="000A4B77" w:rsidRDefault="00F0657A">
            <w:pPr>
              <w:pStyle w:val="Odstavecseseznamem"/>
              <w:numPr>
                <w:ilvl w:val="0"/>
                <w:numId w:val="357"/>
              </w:numPr>
              <w:ind w:left="284" w:hanging="284"/>
            </w:pPr>
            <w:r w:rsidRPr="000A4B77">
              <w:t xml:space="preserve">Pracoviště a kolegové. </w:t>
            </w:r>
          </w:p>
          <w:p w14:paraId="0FF6F48E" w14:textId="77777777" w:rsidR="00F0657A" w:rsidRPr="000A4B77" w:rsidRDefault="00F0657A">
            <w:pPr>
              <w:pStyle w:val="Odstavecseseznamem"/>
              <w:numPr>
                <w:ilvl w:val="0"/>
                <w:numId w:val="357"/>
              </w:numPr>
              <w:ind w:left="284" w:hanging="284"/>
            </w:pPr>
            <w:r w:rsidRPr="000A4B77">
              <w:t>Umět popsat povolání a činnosti v</w:t>
            </w:r>
            <w:r w:rsidR="00AD72BF" w:rsidRPr="000A4B77">
              <w:t> </w:t>
            </w:r>
            <w:r w:rsidRPr="000A4B77">
              <w:t xml:space="preserve">nemocnici. </w:t>
            </w:r>
          </w:p>
          <w:p w14:paraId="1010A25D" w14:textId="77777777" w:rsidR="00F0657A" w:rsidRPr="000A4B77" w:rsidRDefault="00F0657A">
            <w:pPr>
              <w:pStyle w:val="Odstavecseseznamem"/>
              <w:numPr>
                <w:ilvl w:val="0"/>
                <w:numId w:val="357"/>
              </w:numPr>
              <w:ind w:left="284" w:hanging="284"/>
            </w:pPr>
            <w:r w:rsidRPr="000A4B77">
              <w:t xml:space="preserve">Předměty, pomůcky, nástroje. </w:t>
            </w:r>
          </w:p>
          <w:p w14:paraId="693174CB" w14:textId="77777777" w:rsidR="00F0657A" w:rsidRPr="000A4B77" w:rsidRDefault="00F0657A">
            <w:pPr>
              <w:pStyle w:val="Odstavecseseznamem"/>
              <w:numPr>
                <w:ilvl w:val="0"/>
                <w:numId w:val="357"/>
              </w:numPr>
              <w:ind w:left="284" w:hanging="284"/>
            </w:pPr>
            <w:r w:rsidRPr="000A4B77">
              <w:t xml:space="preserve">Vnitřní a vnější stavba lidského těla. </w:t>
            </w:r>
          </w:p>
          <w:p w14:paraId="295A73A1" w14:textId="77777777" w:rsidR="00F0657A" w:rsidRPr="000A4B77" w:rsidRDefault="00F0657A">
            <w:pPr>
              <w:pStyle w:val="Odstavecseseznamem"/>
              <w:numPr>
                <w:ilvl w:val="0"/>
                <w:numId w:val="357"/>
              </w:numPr>
              <w:ind w:left="284" w:hanging="284"/>
            </w:pPr>
            <w:r w:rsidRPr="000A4B77">
              <w:t xml:space="preserve">Systém minulých časů. </w:t>
            </w:r>
          </w:p>
          <w:p w14:paraId="0E129FD6" w14:textId="77777777" w:rsidR="00F0657A" w:rsidRPr="000A4B77" w:rsidRDefault="00F0657A">
            <w:pPr>
              <w:pStyle w:val="Odstavecseseznamem"/>
              <w:numPr>
                <w:ilvl w:val="0"/>
                <w:numId w:val="357"/>
              </w:numPr>
              <w:ind w:left="284" w:hanging="284"/>
            </w:pPr>
            <w:r w:rsidRPr="000A4B77">
              <w:t>Systém minulých časů a jejich uplatnění ve větách.</w:t>
            </w:r>
          </w:p>
          <w:p w14:paraId="7B8A9EFE" w14:textId="77777777" w:rsidR="00F0657A" w:rsidRPr="000A4B77" w:rsidRDefault="00F0657A">
            <w:pPr>
              <w:tabs>
                <w:tab w:val="left" w:pos="328"/>
              </w:tabs>
              <w:rPr>
                <w:b/>
              </w:rPr>
            </w:pPr>
            <w:r w:rsidRPr="000A4B77">
              <w:rPr>
                <w:b/>
              </w:rPr>
              <w:t>Výstupní kompetence studenta</w:t>
            </w:r>
          </w:p>
          <w:p w14:paraId="100276B4" w14:textId="77777777" w:rsidR="00F0657A" w:rsidRPr="000A4B77" w:rsidRDefault="00F0657A">
            <w:pPr>
              <w:pStyle w:val="Odstavecseseznamem"/>
              <w:numPr>
                <w:ilvl w:val="0"/>
                <w:numId w:val="358"/>
              </w:numPr>
              <w:ind w:left="284" w:hanging="284"/>
            </w:pPr>
            <w:r w:rsidRPr="000A4B77">
              <w:t>využívá odborný jazyk v</w:t>
            </w:r>
            <w:r w:rsidR="00AD72BF" w:rsidRPr="000A4B77">
              <w:t> </w:t>
            </w:r>
            <w:r w:rsidRPr="000A4B77">
              <w:t>každodenních situacích na pracovišti;</w:t>
            </w:r>
          </w:p>
          <w:p w14:paraId="499097C1" w14:textId="77777777" w:rsidR="00F0657A" w:rsidRPr="000A4B77" w:rsidRDefault="00F0657A">
            <w:pPr>
              <w:pStyle w:val="Odstavecseseznamem"/>
              <w:numPr>
                <w:ilvl w:val="0"/>
                <w:numId w:val="358"/>
              </w:numPr>
              <w:ind w:left="284" w:hanging="284"/>
            </w:pPr>
            <w:r w:rsidRPr="000A4B77">
              <w:t>zdokonalí se v</w:t>
            </w:r>
            <w:r w:rsidR="00AD72BF" w:rsidRPr="000A4B77">
              <w:t> </w:t>
            </w:r>
            <w:r w:rsidRPr="000A4B77">
              <w:t>poroz</w:t>
            </w:r>
            <w:r w:rsidR="00D21983" w:rsidRPr="000A4B77">
              <w:t>umění čteného a slyšeného textu;</w:t>
            </w:r>
          </w:p>
          <w:p w14:paraId="4B1AA213" w14:textId="77777777" w:rsidR="00F0657A" w:rsidRPr="000A4B77" w:rsidRDefault="00F0657A">
            <w:pPr>
              <w:pStyle w:val="Odstavecseseznamem"/>
              <w:numPr>
                <w:ilvl w:val="0"/>
                <w:numId w:val="358"/>
              </w:numPr>
              <w:ind w:left="284" w:hanging="284"/>
            </w:pPr>
            <w:r w:rsidRPr="000A4B77">
              <w:t>zdokonalí samostatný písemný projev.</w:t>
            </w:r>
          </w:p>
        </w:tc>
      </w:tr>
      <w:tr w:rsidR="00F0657A" w:rsidRPr="000A4B77" w14:paraId="03C08071" w14:textId="77777777" w:rsidTr="00D540EA">
        <w:trPr>
          <w:trHeight w:val="265"/>
        </w:trPr>
        <w:tc>
          <w:tcPr>
            <w:tcW w:w="3684" w:type="dxa"/>
            <w:gridSpan w:val="2"/>
            <w:tcBorders>
              <w:top w:val="nil"/>
            </w:tcBorders>
            <w:shd w:val="clear" w:color="auto" w:fill="F7CAAC"/>
          </w:tcPr>
          <w:p w14:paraId="46BD44D0" w14:textId="77777777" w:rsidR="00F0657A" w:rsidRPr="000A4B77" w:rsidRDefault="00F0657A">
            <w:r w:rsidRPr="000A4B77">
              <w:rPr>
                <w:b/>
              </w:rPr>
              <w:t>Studijní literatura a studijní pomůcky</w:t>
            </w:r>
          </w:p>
        </w:tc>
        <w:tc>
          <w:tcPr>
            <w:tcW w:w="6097" w:type="dxa"/>
            <w:gridSpan w:val="9"/>
            <w:tcBorders>
              <w:top w:val="nil"/>
              <w:bottom w:val="nil"/>
            </w:tcBorders>
          </w:tcPr>
          <w:p w14:paraId="6605B368" w14:textId="77777777" w:rsidR="00F0657A" w:rsidRPr="000A4B77" w:rsidRDefault="00F0657A"/>
        </w:tc>
      </w:tr>
      <w:tr w:rsidR="00F0657A" w:rsidRPr="000A4B77" w14:paraId="3DDB6ADB" w14:textId="77777777" w:rsidTr="00D540EA">
        <w:trPr>
          <w:trHeight w:val="1497"/>
        </w:trPr>
        <w:tc>
          <w:tcPr>
            <w:tcW w:w="9781" w:type="dxa"/>
            <w:gridSpan w:val="11"/>
            <w:tcBorders>
              <w:top w:val="nil"/>
            </w:tcBorders>
          </w:tcPr>
          <w:p w14:paraId="0B0C127F" w14:textId="77777777" w:rsidR="00F0657A" w:rsidRPr="000A4B77" w:rsidRDefault="00F0657A">
            <w:pPr>
              <w:rPr>
                <w:rStyle w:val="fontstyle01"/>
                <w:rFonts w:ascii="Times New Roman" w:hAnsi="Times New Roman" w:hint="default"/>
                <w:b/>
              </w:rPr>
            </w:pPr>
            <w:r w:rsidRPr="000A4B77">
              <w:rPr>
                <w:rStyle w:val="fontstyle01"/>
                <w:rFonts w:ascii="Times New Roman" w:hAnsi="Times New Roman" w:hint="default"/>
                <w:b/>
              </w:rPr>
              <w:lastRenderedPageBreak/>
              <w:t xml:space="preserve">Povinná literatura </w:t>
            </w:r>
          </w:p>
          <w:p w14:paraId="692E4263" w14:textId="77777777" w:rsidR="00D21983" w:rsidRPr="000A4B77" w:rsidRDefault="00F0657A">
            <w:pPr>
              <w:rPr>
                <w:rStyle w:val="fontstyle01"/>
                <w:rFonts w:ascii="Times New Roman" w:hAnsi="Times New Roman" w:hint="default"/>
              </w:rPr>
            </w:pPr>
            <w:r w:rsidRPr="000A4B77">
              <w:rPr>
                <w:rStyle w:val="fontstyle01"/>
                <w:rFonts w:ascii="Times New Roman" w:hAnsi="Times New Roman" w:hint="default"/>
              </w:rPr>
              <w:t xml:space="preserve">HÖPPNEROVÁ, V. </w:t>
            </w:r>
            <w:r w:rsidRPr="000A4B77">
              <w:rPr>
                <w:rStyle w:val="fontstyle01"/>
                <w:rFonts w:ascii="Times New Roman" w:hAnsi="Times New Roman" w:hint="default"/>
                <w:i/>
              </w:rPr>
              <w:t>Němčina pro jazykové školy 3-4</w:t>
            </w:r>
            <w:r w:rsidR="00303E35" w:rsidRPr="000A4B77">
              <w:rPr>
                <w:rStyle w:val="fontstyle01"/>
                <w:rFonts w:ascii="Times New Roman" w:hAnsi="Times New Roman" w:hint="default"/>
              </w:rPr>
              <w:t>. Plzeň, Fraus, 2012.</w:t>
            </w:r>
          </w:p>
          <w:p w14:paraId="2EB5CF45" w14:textId="77777777" w:rsidR="00F0657A" w:rsidRPr="000A4B77" w:rsidRDefault="00F0657A">
            <w:pPr>
              <w:rPr>
                <w:rStyle w:val="fontstyle01"/>
                <w:rFonts w:ascii="Times New Roman" w:hAnsi="Times New Roman" w:hint="default"/>
                <w:b/>
              </w:rPr>
            </w:pPr>
            <w:r w:rsidRPr="000A4B77">
              <w:rPr>
                <w:rStyle w:val="fontstyle01"/>
                <w:rFonts w:ascii="Times New Roman" w:hAnsi="Times New Roman" w:hint="default"/>
                <w:b/>
              </w:rPr>
              <w:t>Doporučená literatura</w:t>
            </w:r>
          </w:p>
          <w:p w14:paraId="0FDD54D9" w14:textId="77777777" w:rsidR="00303E35" w:rsidRPr="000A4B77" w:rsidRDefault="00303E35">
            <w:r w:rsidRPr="000A4B77">
              <w:t xml:space="preserve">HÖPPNEROVÁ, V. </w:t>
            </w:r>
            <w:r w:rsidRPr="000A4B77">
              <w:rPr>
                <w:i/>
                <w:iCs/>
              </w:rPr>
              <w:t>Němčina pro jazykové školy 1 nově</w:t>
            </w:r>
            <w:r w:rsidRPr="000A4B77">
              <w:t xml:space="preserve">. Plzeň, Fraus, 2011. </w:t>
            </w:r>
          </w:p>
          <w:p w14:paraId="390CC6F3" w14:textId="77777777" w:rsidR="00303E35" w:rsidRPr="000A4B77" w:rsidRDefault="00303E35">
            <w:r w:rsidRPr="000A4B77">
              <w:t xml:space="preserve">HÖPPNEROVÁ, V. </w:t>
            </w:r>
            <w:r w:rsidRPr="000A4B77">
              <w:rPr>
                <w:i/>
                <w:iCs/>
              </w:rPr>
              <w:t>Němčina pro jazykové školy 2 nově</w:t>
            </w:r>
            <w:r w:rsidRPr="000A4B77">
              <w:t xml:space="preserve">. Plzeň, Fraus, 2010. </w:t>
            </w:r>
          </w:p>
          <w:p w14:paraId="3A392202" w14:textId="77777777" w:rsidR="00303E35" w:rsidRPr="000A4B77" w:rsidRDefault="00303E35">
            <w:r w:rsidRPr="000A4B77">
              <w:t xml:space="preserve">JUN, L. a kol. </w:t>
            </w:r>
            <w:r w:rsidRPr="000A4B77">
              <w:rPr>
                <w:i/>
                <w:iCs/>
              </w:rPr>
              <w:t>Učebnice němčiny pro práci ve zdravotnictví</w:t>
            </w:r>
            <w:r w:rsidRPr="000A4B77">
              <w:t xml:space="preserve">. Brno, 2013. </w:t>
            </w:r>
          </w:p>
          <w:p w14:paraId="3CDA7660" w14:textId="77777777" w:rsidR="00303E35" w:rsidRPr="000A4B77" w:rsidRDefault="00303E35">
            <w:r w:rsidRPr="000A4B77">
              <w:t xml:space="preserve">KARASOVÁ, E. </w:t>
            </w:r>
            <w:r w:rsidRPr="000A4B77">
              <w:rPr>
                <w:i/>
                <w:iCs/>
              </w:rPr>
              <w:t>Němčina pro zdravotní sestry</w:t>
            </w:r>
            <w:r w:rsidRPr="000A4B77">
              <w:t xml:space="preserve">. Praha, 2004. </w:t>
            </w:r>
          </w:p>
          <w:p w14:paraId="23FC1DF0" w14:textId="77777777" w:rsidR="00303E35" w:rsidRPr="000A4B77" w:rsidRDefault="00303E35">
            <w:r w:rsidRPr="000A4B77">
              <w:t>KRENN, W. a H. PUCHTE.</w:t>
            </w:r>
            <w:r w:rsidRPr="000A4B77">
              <w:rPr>
                <w:i/>
                <w:iCs/>
              </w:rPr>
              <w:t xml:space="preserve"> Motive A1-B1</w:t>
            </w:r>
            <w:r w:rsidRPr="000A4B77">
              <w:t xml:space="preserve">. Hueber Verlag, München, 2016. </w:t>
            </w:r>
          </w:p>
          <w:p w14:paraId="1A154A98" w14:textId="77777777" w:rsidR="00F0657A" w:rsidRPr="000A4B77" w:rsidRDefault="00303E35">
            <w:r w:rsidRPr="000A4B77">
              <w:t xml:space="preserve">SOJÁK, K. </w:t>
            </w:r>
            <w:r w:rsidRPr="000A4B77">
              <w:rPr>
                <w:i/>
                <w:iCs/>
              </w:rPr>
              <w:t>Němčina pro vyšší zdravotní školy a bakalářské studium</w:t>
            </w:r>
            <w:r w:rsidRPr="000A4B77">
              <w:t xml:space="preserve">. Praha, 2004. </w:t>
            </w:r>
          </w:p>
        </w:tc>
      </w:tr>
      <w:tr w:rsidR="00F0657A" w:rsidRPr="000A4B77" w14:paraId="6749EBF7" w14:textId="77777777" w:rsidTr="00D540EA">
        <w:tc>
          <w:tcPr>
            <w:tcW w:w="9781" w:type="dxa"/>
            <w:gridSpan w:val="11"/>
            <w:tcBorders>
              <w:top w:val="single" w:sz="12" w:space="0" w:color="auto"/>
              <w:left w:val="single" w:sz="2" w:space="0" w:color="auto"/>
              <w:bottom w:val="single" w:sz="2" w:space="0" w:color="auto"/>
              <w:right w:val="single" w:sz="2" w:space="0" w:color="auto"/>
            </w:tcBorders>
            <w:shd w:val="clear" w:color="auto" w:fill="F7CAAC"/>
          </w:tcPr>
          <w:p w14:paraId="259F31E5" w14:textId="77777777" w:rsidR="00F0657A" w:rsidRPr="000A4B77" w:rsidRDefault="00F0657A">
            <w:pPr>
              <w:rPr>
                <w:b/>
              </w:rPr>
            </w:pPr>
            <w:r w:rsidRPr="000A4B77">
              <w:rPr>
                <w:b/>
              </w:rPr>
              <w:t>Informace ke kombinované nebo distanční formě</w:t>
            </w:r>
          </w:p>
        </w:tc>
      </w:tr>
      <w:tr w:rsidR="00F0657A" w:rsidRPr="000A4B77" w14:paraId="505B92D2" w14:textId="77777777" w:rsidTr="00D540EA">
        <w:tc>
          <w:tcPr>
            <w:tcW w:w="4818" w:type="dxa"/>
            <w:gridSpan w:val="3"/>
            <w:tcBorders>
              <w:top w:val="single" w:sz="2" w:space="0" w:color="auto"/>
              <w:bottom w:val="single" w:sz="4" w:space="0" w:color="auto"/>
            </w:tcBorders>
            <w:shd w:val="clear" w:color="auto" w:fill="F7CAAC"/>
          </w:tcPr>
          <w:p w14:paraId="19EE5167" w14:textId="77777777" w:rsidR="00F0657A" w:rsidRPr="000A4B77" w:rsidRDefault="00F0657A">
            <w:r w:rsidRPr="000A4B77">
              <w:rPr>
                <w:b/>
              </w:rPr>
              <w:t>Rozsah konzultací (soustředění)</w:t>
            </w:r>
          </w:p>
        </w:tc>
        <w:tc>
          <w:tcPr>
            <w:tcW w:w="889" w:type="dxa"/>
            <w:gridSpan w:val="2"/>
            <w:tcBorders>
              <w:top w:val="single" w:sz="2" w:space="0" w:color="auto"/>
              <w:bottom w:val="single" w:sz="4" w:space="0" w:color="auto"/>
            </w:tcBorders>
          </w:tcPr>
          <w:p w14:paraId="66B59AC2" w14:textId="3EA6DA13" w:rsidR="00F0657A" w:rsidRPr="000A4B77" w:rsidRDefault="00303E35">
            <w:del w:id="3427" w:author="Dorkova" w:date="2018-04-08T20:06:00Z">
              <w:r w:rsidRPr="000A4B77" w:rsidDel="006124EB">
                <w:delText>8</w:delText>
              </w:r>
            </w:del>
            <w:ins w:id="3428" w:author="Dorkova" w:date="2018-04-08T20:06:00Z">
              <w:r w:rsidR="006124EB">
                <w:t>7</w:t>
              </w:r>
            </w:ins>
          </w:p>
        </w:tc>
        <w:tc>
          <w:tcPr>
            <w:tcW w:w="4074" w:type="dxa"/>
            <w:gridSpan w:val="6"/>
            <w:tcBorders>
              <w:top w:val="single" w:sz="2" w:space="0" w:color="auto"/>
              <w:bottom w:val="single" w:sz="4" w:space="0" w:color="auto"/>
            </w:tcBorders>
            <w:shd w:val="clear" w:color="auto" w:fill="F7CAAC"/>
          </w:tcPr>
          <w:p w14:paraId="5FFEE31C" w14:textId="77777777" w:rsidR="00F0657A" w:rsidRPr="000A4B77" w:rsidRDefault="00F0657A">
            <w:pPr>
              <w:rPr>
                <w:b/>
              </w:rPr>
            </w:pPr>
            <w:r w:rsidRPr="000A4B77">
              <w:rPr>
                <w:b/>
              </w:rPr>
              <w:t xml:space="preserve">hodin </w:t>
            </w:r>
          </w:p>
        </w:tc>
      </w:tr>
      <w:tr w:rsidR="00F0657A" w:rsidRPr="000A4B77" w14:paraId="2FADE829" w14:textId="77777777" w:rsidTr="00D540EA">
        <w:tc>
          <w:tcPr>
            <w:tcW w:w="9781" w:type="dxa"/>
            <w:gridSpan w:val="11"/>
            <w:shd w:val="clear" w:color="auto" w:fill="F7CAAC"/>
          </w:tcPr>
          <w:p w14:paraId="641C6079" w14:textId="2B2F0E51" w:rsidR="00F0657A" w:rsidRPr="000A4B77" w:rsidRDefault="00F0657A">
            <w:pPr>
              <w:rPr>
                <w:b/>
              </w:rPr>
            </w:pPr>
            <w:r w:rsidRPr="000A4B77">
              <w:rPr>
                <w:b/>
              </w:rPr>
              <w:t>Popis systému kontaktu s</w:t>
            </w:r>
            <w:del w:id="3429" w:author="Pavla" w:date="2018-04-05T14:50:00Z">
              <w:r w:rsidR="00AD72BF" w:rsidRPr="000A4B77" w:rsidDel="008E6278">
                <w:rPr>
                  <w:b/>
                </w:rPr>
                <w:delText> </w:delText>
              </w:r>
            </w:del>
            <w:ins w:id="3430" w:author="Pavla" w:date="2018-04-07T06:29:00Z">
              <w:r w:rsidR="00257B65">
                <w:rPr>
                  <w:b/>
                </w:rPr>
                <w:t> </w:t>
              </w:r>
            </w:ins>
            <w:r w:rsidRPr="000A4B77">
              <w:rPr>
                <w:b/>
              </w:rPr>
              <w:t>vyučujícím</w:t>
            </w:r>
          </w:p>
        </w:tc>
      </w:tr>
      <w:tr w:rsidR="00F0657A" w:rsidRPr="000A4B77" w14:paraId="2BBF18A8" w14:textId="77777777" w:rsidTr="00D540EA">
        <w:trPr>
          <w:trHeight w:val="1373"/>
        </w:trPr>
        <w:tc>
          <w:tcPr>
            <w:tcW w:w="9781" w:type="dxa"/>
            <w:gridSpan w:val="11"/>
          </w:tcPr>
          <w:p w14:paraId="3DB03D71" w14:textId="30A483E6" w:rsidR="00F0657A" w:rsidRPr="000A4B77" w:rsidRDefault="00F0657A">
            <w:pPr>
              <w:pStyle w:val="Odstavecseseznamem"/>
              <w:numPr>
                <w:ilvl w:val="0"/>
                <w:numId w:val="359"/>
              </w:numPr>
              <w:ind w:left="284" w:hanging="284"/>
            </w:pPr>
            <w:r w:rsidRPr="000A4B77">
              <w:t>Tzv. řízené samostudium</w:t>
            </w:r>
            <w:r w:rsidR="00A16BCB">
              <w:t xml:space="preserve">, </w:t>
            </w:r>
            <w:r w:rsidRPr="000A4B77">
              <w:t>včetně přípravy na konzultace (student je metodicky veden vyučujícím, písemně zpracuje přidělené dílčí úkoly).</w:t>
            </w:r>
          </w:p>
          <w:p w14:paraId="2D31FC02" w14:textId="77777777" w:rsidR="00F0657A" w:rsidRPr="000A4B77" w:rsidRDefault="00F0657A">
            <w:pPr>
              <w:pStyle w:val="Odstavecseseznamem"/>
              <w:numPr>
                <w:ilvl w:val="0"/>
                <w:numId w:val="359"/>
              </w:numPr>
              <w:ind w:left="284" w:hanging="284"/>
            </w:pPr>
            <w:r w:rsidRPr="000A4B77">
              <w:t>Studenti samostatně studují předložené materiály a využívají internetové odkazy. Možnosti komunikace s</w:t>
            </w:r>
            <w:r w:rsidR="00AD72BF" w:rsidRPr="000A4B77">
              <w:t> </w:t>
            </w:r>
            <w:r w:rsidRPr="000A4B77">
              <w:t>vyučujícím: kozakova@utb.cz</w:t>
            </w:r>
            <w:r w:rsidR="00251000" w:rsidRPr="000A4B77">
              <w:t>.</w:t>
            </w:r>
          </w:p>
          <w:p w14:paraId="719D980A" w14:textId="77777777" w:rsidR="00F0657A" w:rsidRPr="000A4B77" w:rsidRDefault="00F0657A">
            <w:pPr>
              <w:pStyle w:val="Odstavecseseznamem"/>
              <w:numPr>
                <w:ilvl w:val="0"/>
                <w:numId w:val="359"/>
              </w:numPr>
              <w:ind w:left="284" w:hanging="284"/>
            </w:pPr>
            <w:r w:rsidRPr="000A4B77">
              <w:t>Korekce informací získaných samostudiem nebo na skupinových a individuálních konzultacích.</w:t>
            </w:r>
          </w:p>
          <w:p w14:paraId="45DEA421" w14:textId="77777777" w:rsidR="00F0657A" w:rsidRPr="000A4B77" w:rsidRDefault="00F0657A">
            <w:pPr>
              <w:pStyle w:val="Odstavecseseznamem"/>
              <w:numPr>
                <w:ilvl w:val="0"/>
                <w:numId w:val="359"/>
              </w:numPr>
              <w:ind w:left="284" w:hanging="284"/>
            </w:pPr>
            <w:r w:rsidRPr="000A4B77">
              <w:t>Klasifikovaný zápočet bude udělen na základě všech splněných úkolů.</w:t>
            </w:r>
          </w:p>
          <w:p w14:paraId="1B43DE04" w14:textId="77777777" w:rsidR="00F0657A" w:rsidRDefault="00F0657A">
            <w:pPr>
              <w:pStyle w:val="Odstavecseseznamem"/>
              <w:numPr>
                <w:ilvl w:val="0"/>
                <w:numId w:val="359"/>
              </w:numPr>
              <w:ind w:left="284" w:hanging="284"/>
              <w:rPr>
                <w:ins w:id="3431" w:author="Dorkova" w:date="2018-04-09T19:41:00Z"/>
              </w:rPr>
            </w:pPr>
            <w:r w:rsidRPr="000A4B77">
              <w:t>Pro úspěšné absolvování je rozhodující výsledek závěrečného testu (60%) a krátká prezentace</w:t>
            </w:r>
            <w:r w:rsidR="00303E35" w:rsidRPr="000A4B77">
              <w:t>.</w:t>
            </w:r>
          </w:p>
          <w:p w14:paraId="094B606E" w14:textId="15A8F601" w:rsidR="00350A75" w:rsidRPr="000A4B77" w:rsidRDefault="00350A75">
            <w:pPr>
              <w:pStyle w:val="Odstavecseseznamem"/>
              <w:numPr>
                <w:ilvl w:val="0"/>
                <w:numId w:val="359"/>
              </w:numPr>
              <w:ind w:left="284" w:hanging="284"/>
            </w:pPr>
            <w:ins w:id="3432" w:author="Dorkova" w:date="2018-04-09T19:41:00Z">
              <w:r>
                <w:rPr>
                  <w:color w:val="000000" w:themeColor="text1"/>
                </w:rPr>
                <w:t>Doporučená nekontaktní teoretická a nekontaktní samostatná teoretická příprava: cca 40 hodin.</w:t>
              </w:r>
            </w:ins>
          </w:p>
        </w:tc>
      </w:tr>
    </w:tbl>
    <w:p w14:paraId="5D219D73" w14:textId="77777777" w:rsidR="00F0657A" w:rsidRPr="000A4B77" w:rsidRDefault="00F0657A">
      <w:pPr>
        <w:rPr>
          <w:sz w:val="22"/>
          <w:szCs w:val="22"/>
        </w:rPr>
      </w:pPr>
    </w:p>
    <w:p w14:paraId="6DA23C5C" w14:textId="77777777" w:rsidR="00EB6363" w:rsidRPr="000A4B77" w:rsidRDefault="00EB6363">
      <w:pPr>
        <w:rPr>
          <w:sz w:val="22"/>
          <w:szCs w:val="22"/>
        </w:rPr>
      </w:pPr>
      <w:r w:rsidRPr="000A4B77">
        <w:rPr>
          <w:sz w:val="22"/>
          <w:szCs w:val="22"/>
        </w:rPr>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889"/>
        <w:gridCol w:w="816"/>
        <w:gridCol w:w="2156"/>
        <w:gridCol w:w="538"/>
        <w:gridCol w:w="671"/>
      </w:tblGrid>
      <w:tr w:rsidR="00D12EB3" w:rsidRPr="000A4B77" w14:paraId="0BCD739A" w14:textId="77777777" w:rsidTr="00D12EB3">
        <w:tc>
          <w:tcPr>
            <w:tcW w:w="9856" w:type="dxa"/>
            <w:gridSpan w:val="8"/>
            <w:tcBorders>
              <w:bottom w:val="double" w:sz="4" w:space="0" w:color="auto"/>
            </w:tcBorders>
            <w:shd w:val="clear" w:color="auto" w:fill="BDD6EE"/>
          </w:tcPr>
          <w:p w14:paraId="03F291BB" w14:textId="77777777" w:rsidR="00D12EB3" w:rsidRPr="000A4B77" w:rsidRDefault="00D12EB3">
            <w:pPr>
              <w:rPr>
                <w:b/>
                <w:sz w:val="28"/>
                <w:szCs w:val="28"/>
              </w:rPr>
            </w:pPr>
            <w:r w:rsidRPr="000A4B77">
              <w:rPr>
                <w:sz w:val="28"/>
                <w:szCs w:val="28"/>
              </w:rPr>
              <w:lastRenderedPageBreak/>
              <w:br w:type="page"/>
            </w:r>
            <w:r w:rsidRPr="000A4B77">
              <w:rPr>
                <w:b/>
                <w:sz w:val="28"/>
                <w:szCs w:val="28"/>
              </w:rPr>
              <w:t xml:space="preserve">B-III – Charakteristika studijního předmětu                                               </w:t>
            </w:r>
          </w:p>
        </w:tc>
      </w:tr>
      <w:tr w:rsidR="00D12EB3" w:rsidRPr="000A4B77" w14:paraId="22346757" w14:textId="77777777" w:rsidTr="00D12EB3">
        <w:tc>
          <w:tcPr>
            <w:tcW w:w="3085" w:type="dxa"/>
            <w:tcBorders>
              <w:top w:val="double" w:sz="4" w:space="0" w:color="auto"/>
            </w:tcBorders>
            <w:shd w:val="clear" w:color="auto" w:fill="F7CAAC"/>
          </w:tcPr>
          <w:p w14:paraId="63D8850E" w14:textId="77777777" w:rsidR="00D12EB3" w:rsidRPr="000A4B77" w:rsidRDefault="00D12EB3">
            <w:pPr>
              <w:jc w:val="left"/>
              <w:rPr>
                <w:b/>
                <w:sz w:val="24"/>
                <w:szCs w:val="24"/>
              </w:rPr>
            </w:pPr>
            <w:r w:rsidRPr="000A4B77">
              <w:rPr>
                <w:b/>
                <w:sz w:val="24"/>
                <w:szCs w:val="24"/>
              </w:rPr>
              <w:t>Název studijního předmětu</w:t>
            </w:r>
          </w:p>
        </w:tc>
        <w:tc>
          <w:tcPr>
            <w:tcW w:w="6771" w:type="dxa"/>
            <w:gridSpan w:val="7"/>
            <w:tcBorders>
              <w:top w:val="double" w:sz="4" w:space="0" w:color="auto"/>
            </w:tcBorders>
          </w:tcPr>
          <w:p w14:paraId="04754713" w14:textId="77777777" w:rsidR="00D12EB3" w:rsidRPr="000A4B77" w:rsidRDefault="00D12EB3">
            <w:pPr>
              <w:rPr>
                <w:b/>
                <w:sz w:val="24"/>
                <w:szCs w:val="24"/>
              </w:rPr>
            </w:pPr>
            <w:r w:rsidRPr="000A4B77">
              <w:rPr>
                <w:color w:val="000000" w:themeColor="text1"/>
                <w:sz w:val="24"/>
                <w:szCs w:val="24"/>
              </w:rPr>
              <w:t xml:space="preserve">Odborný jazyk 2 </w:t>
            </w:r>
            <w:r w:rsidR="001F3A6B" w:rsidRPr="000A4B77">
              <w:rPr>
                <w:color w:val="000000" w:themeColor="text1"/>
                <w:sz w:val="24"/>
                <w:szCs w:val="24"/>
              </w:rPr>
              <w:t>–</w:t>
            </w:r>
            <w:r w:rsidR="00E377DC" w:rsidRPr="000A4B77">
              <w:rPr>
                <w:color w:val="000000" w:themeColor="text1"/>
                <w:sz w:val="24"/>
                <w:szCs w:val="24"/>
              </w:rPr>
              <w:t xml:space="preserve"> </w:t>
            </w:r>
            <w:r w:rsidRPr="000A4B77">
              <w:rPr>
                <w:b/>
                <w:color w:val="000000" w:themeColor="text1"/>
                <w:sz w:val="24"/>
                <w:szCs w:val="24"/>
              </w:rPr>
              <w:t>angli</w:t>
            </w:r>
            <w:r w:rsidR="001F3A6B" w:rsidRPr="000A4B77">
              <w:rPr>
                <w:b/>
                <w:color w:val="000000" w:themeColor="text1"/>
                <w:sz w:val="24"/>
                <w:szCs w:val="24"/>
              </w:rPr>
              <w:t>cký jazyk</w:t>
            </w:r>
          </w:p>
        </w:tc>
      </w:tr>
      <w:tr w:rsidR="00D12EB3" w:rsidRPr="000A4B77" w14:paraId="39FFC0E1" w14:textId="77777777" w:rsidTr="00D12EB3">
        <w:tc>
          <w:tcPr>
            <w:tcW w:w="3085" w:type="dxa"/>
            <w:shd w:val="clear" w:color="auto" w:fill="F7CAAC"/>
          </w:tcPr>
          <w:p w14:paraId="4F6D3A5D" w14:textId="77777777" w:rsidR="00D12EB3" w:rsidRPr="000A4B77" w:rsidRDefault="00D12EB3">
            <w:pPr>
              <w:jc w:val="left"/>
              <w:rPr>
                <w:b/>
              </w:rPr>
            </w:pPr>
            <w:r w:rsidRPr="000A4B77">
              <w:rPr>
                <w:b/>
              </w:rPr>
              <w:t>Typ předmětu</w:t>
            </w:r>
          </w:p>
        </w:tc>
        <w:tc>
          <w:tcPr>
            <w:tcW w:w="3406" w:type="dxa"/>
            <w:gridSpan w:val="4"/>
          </w:tcPr>
          <w:p w14:paraId="2C64DFBF" w14:textId="77777777" w:rsidR="00D12EB3" w:rsidRPr="000A4B77" w:rsidRDefault="00360DFC">
            <w:r w:rsidRPr="000A4B77">
              <w:t>Povinně volitelný – skupina 1</w:t>
            </w:r>
          </w:p>
        </w:tc>
        <w:tc>
          <w:tcPr>
            <w:tcW w:w="2694" w:type="dxa"/>
            <w:gridSpan w:val="2"/>
            <w:shd w:val="clear" w:color="auto" w:fill="F7CAAC"/>
          </w:tcPr>
          <w:p w14:paraId="34E873AF" w14:textId="77777777" w:rsidR="00D12EB3" w:rsidRPr="000A4B77" w:rsidRDefault="00D12EB3">
            <w:r w:rsidRPr="000A4B77">
              <w:rPr>
                <w:b/>
              </w:rPr>
              <w:t>doporučený ročník / semestr</w:t>
            </w:r>
          </w:p>
        </w:tc>
        <w:tc>
          <w:tcPr>
            <w:tcW w:w="671" w:type="dxa"/>
          </w:tcPr>
          <w:p w14:paraId="54AADD7C" w14:textId="77777777" w:rsidR="00D12EB3" w:rsidRPr="000A4B77" w:rsidRDefault="00D12EB3">
            <w:r w:rsidRPr="000A4B77">
              <w:t>2/LS</w:t>
            </w:r>
          </w:p>
        </w:tc>
      </w:tr>
      <w:tr w:rsidR="00D12EB3" w:rsidRPr="000A4B77" w14:paraId="7E522B95" w14:textId="77777777" w:rsidTr="00D12EB3">
        <w:tc>
          <w:tcPr>
            <w:tcW w:w="3085" w:type="dxa"/>
            <w:shd w:val="clear" w:color="auto" w:fill="F7CAAC"/>
          </w:tcPr>
          <w:p w14:paraId="2397419F" w14:textId="77777777" w:rsidR="00D12EB3" w:rsidRPr="000A4B77" w:rsidRDefault="00D12EB3">
            <w:pPr>
              <w:jc w:val="left"/>
              <w:rPr>
                <w:b/>
              </w:rPr>
            </w:pPr>
            <w:r w:rsidRPr="000A4B77">
              <w:rPr>
                <w:b/>
              </w:rPr>
              <w:t>Rozsah studijního předmětu (PS)</w:t>
            </w:r>
          </w:p>
          <w:p w14:paraId="7CBD27FB" w14:textId="77777777" w:rsidR="00D12EB3" w:rsidRPr="000A4B77" w:rsidRDefault="00D12EB3">
            <w:pPr>
              <w:jc w:val="left"/>
              <w:rPr>
                <w:b/>
              </w:rPr>
            </w:pPr>
            <w:r w:rsidRPr="000A4B77">
              <w:rPr>
                <w:b/>
              </w:rPr>
              <w:t>Rozsah studijního předmětu (KS)</w:t>
            </w:r>
          </w:p>
        </w:tc>
        <w:tc>
          <w:tcPr>
            <w:tcW w:w="1701" w:type="dxa"/>
            <w:gridSpan w:val="2"/>
          </w:tcPr>
          <w:p w14:paraId="7FB3C35D" w14:textId="77777777" w:rsidR="00D12EB3" w:rsidRPr="000A4B77" w:rsidRDefault="00D12EB3">
            <w:r w:rsidRPr="000A4B77">
              <w:t>2c</w:t>
            </w:r>
          </w:p>
          <w:p w14:paraId="2E5AB84E" w14:textId="3D736018" w:rsidR="00D12EB3" w:rsidRPr="00CD5758" w:rsidRDefault="008E6278">
            <w:ins w:id="3433" w:author="Pavla" w:date="2018-04-05T14:50:00Z">
              <w:r w:rsidRPr="00DF7950">
                <w:t>7</w:t>
              </w:r>
            </w:ins>
            <w:del w:id="3434" w:author="Pavla" w:date="2018-04-05T14:50:00Z">
              <w:r w:rsidR="00D12EB3" w:rsidRPr="00CD5758" w:rsidDel="008E6278">
                <w:delText>8</w:delText>
              </w:r>
            </w:del>
            <w:r w:rsidR="00D12EB3" w:rsidRPr="00CD5758">
              <w:t xml:space="preserve">c </w:t>
            </w:r>
          </w:p>
        </w:tc>
        <w:tc>
          <w:tcPr>
            <w:tcW w:w="889" w:type="dxa"/>
            <w:shd w:val="clear" w:color="auto" w:fill="F7CAAC"/>
          </w:tcPr>
          <w:p w14:paraId="695D4301" w14:textId="77777777" w:rsidR="00D12EB3" w:rsidRPr="00CE2101" w:rsidRDefault="00D12EB3">
            <w:pPr>
              <w:rPr>
                <w:b/>
              </w:rPr>
            </w:pPr>
            <w:r w:rsidRPr="00CE2101">
              <w:rPr>
                <w:b/>
              </w:rPr>
              <w:t xml:space="preserve">hod. </w:t>
            </w:r>
          </w:p>
        </w:tc>
        <w:tc>
          <w:tcPr>
            <w:tcW w:w="816" w:type="dxa"/>
          </w:tcPr>
          <w:p w14:paraId="39E05FD2" w14:textId="5A2E4E01" w:rsidR="00D12EB3" w:rsidRPr="00C02299" w:rsidRDefault="00AB4518">
            <w:r w:rsidRPr="00CE2101">
              <w:t>1</w:t>
            </w:r>
            <w:ins w:id="3435" w:author="Pavla" w:date="2018-04-05T14:50:00Z">
              <w:r w:rsidR="008E6278" w:rsidRPr="00C02299">
                <w:t>4</w:t>
              </w:r>
            </w:ins>
            <w:del w:id="3436" w:author="Pavla" w:date="2018-04-05T14:50:00Z">
              <w:r w:rsidRPr="00C02299" w:rsidDel="008E6278">
                <w:delText>6</w:delText>
              </w:r>
            </w:del>
          </w:p>
          <w:p w14:paraId="6FC8C8B0" w14:textId="0E3A497F" w:rsidR="00D12EB3" w:rsidRPr="000A4B77" w:rsidRDefault="008E6278">
            <w:ins w:id="3437" w:author="Pavla" w:date="2018-04-05T14:50:00Z">
              <w:r w:rsidRPr="00C02299">
                <w:t>7</w:t>
              </w:r>
            </w:ins>
            <w:del w:id="3438" w:author="Pavla" w:date="2018-04-05T14:50:00Z">
              <w:r w:rsidR="00D12EB3" w:rsidRPr="00B45A1D" w:rsidDel="008E6278">
                <w:delText>8</w:delText>
              </w:r>
            </w:del>
          </w:p>
        </w:tc>
        <w:tc>
          <w:tcPr>
            <w:tcW w:w="2156" w:type="dxa"/>
            <w:shd w:val="clear" w:color="auto" w:fill="F7CAAC"/>
          </w:tcPr>
          <w:p w14:paraId="04C7FA22" w14:textId="77777777" w:rsidR="00D12EB3" w:rsidRPr="000A4B77" w:rsidRDefault="00D12EB3">
            <w:pPr>
              <w:rPr>
                <w:b/>
              </w:rPr>
            </w:pPr>
            <w:r w:rsidRPr="000A4B77">
              <w:rPr>
                <w:b/>
              </w:rPr>
              <w:t>Kreditů</w:t>
            </w:r>
          </w:p>
        </w:tc>
        <w:tc>
          <w:tcPr>
            <w:tcW w:w="1209" w:type="dxa"/>
            <w:gridSpan w:val="2"/>
          </w:tcPr>
          <w:p w14:paraId="06D396F0" w14:textId="77777777" w:rsidR="00D12EB3" w:rsidRPr="000A4B77" w:rsidRDefault="00D12EB3">
            <w:r w:rsidRPr="000A4B77">
              <w:t>3</w:t>
            </w:r>
          </w:p>
        </w:tc>
      </w:tr>
      <w:tr w:rsidR="00D12EB3" w:rsidRPr="000A4B77" w14:paraId="7A4DEEB2" w14:textId="77777777" w:rsidTr="00D12EB3">
        <w:tc>
          <w:tcPr>
            <w:tcW w:w="3085" w:type="dxa"/>
            <w:shd w:val="clear" w:color="auto" w:fill="F7CAAC"/>
          </w:tcPr>
          <w:p w14:paraId="315EEE63" w14:textId="77777777" w:rsidR="00D12EB3" w:rsidRPr="000A4B77" w:rsidRDefault="00E948A3">
            <w:pPr>
              <w:jc w:val="left"/>
              <w:rPr>
                <w:b/>
              </w:rPr>
            </w:pPr>
            <w:r w:rsidRPr="000A4B77">
              <w:rPr>
                <w:b/>
              </w:rPr>
              <w:t>Prerekvizity, korekvizity, ekvivalence</w:t>
            </w:r>
            <w:r w:rsidR="00D12EB3" w:rsidRPr="000A4B77">
              <w:rPr>
                <w:b/>
              </w:rPr>
              <w:t>, ekvivalence</w:t>
            </w:r>
          </w:p>
        </w:tc>
        <w:tc>
          <w:tcPr>
            <w:tcW w:w="6771" w:type="dxa"/>
            <w:gridSpan w:val="7"/>
          </w:tcPr>
          <w:p w14:paraId="21EC1E2A" w14:textId="77777777" w:rsidR="00D12EB3" w:rsidRPr="000A4B77" w:rsidRDefault="00D12EB3">
            <w:r w:rsidRPr="000A4B77">
              <w:t>U tohoto předmětu se předpokládají receptivní i produktivní řečové dovednosti na výchozí úrovni A1++ Společného evropského referenčního rámce pro jazyky.</w:t>
            </w:r>
          </w:p>
        </w:tc>
      </w:tr>
      <w:tr w:rsidR="00D12EB3" w:rsidRPr="000A4B77" w14:paraId="340DAEEA" w14:textId="77777777" w:rsidTr="00D12EB3">
        <w:tc>
          <w:tcPr>
            <w:tcW w:w="3085" w:type="dxa"/>
            <w:shd w:val="clear" w:color="auto" w:fill="F7CAAC"/>
          </w:tcPr>
          <w:p w14:paraId="1ACB20C5" w14:textId="77777777" w:rsidR="00D12EB3" w:rsidRPr="000A4B77" w:rsidRDefault="00D12EB3">
            <w:pPr>
              <w:jc w:val="left"/>
              <w:rPr>
                <w:b/>
              </w:rPr>
            </w:pPr>
            <w:r w:rsidRPr="000A4B77">
              <w:rPr>
                <w:b/>
              </w:rPr>
              <w:t>Způsob ověření studijních výsledků</w:t>
            </w:r>
          </w:p>
        </w:tc>
        <w:tc>
          <w:tcPr>
            <w:tcW w:w="3406" w:type="dxa"/>
            <w:gridSpan w:val="4"/>
          </w:tcPr>
          <w:p w14:paraId="7DB4F403" w14:textId="77777777" w:rsidR="00D12EB3" w:rsidRPr="000A4B77" w:rsidRDefault="00D12EB3">
            <w:r w:rsidRPr="000A4B77">
              <w:t>Zápočet, zkouška</w:t>
            </w:r>
          </w:p>
        </w:tc>
        <w:tc>
          <w:tcPr>
            <w:tcW w:w="2156" w:type="dxa"/>
            <w:shd w:val="clear" w:color="auto" w:fill="F7CAAC"/>
          </w:tcPr>
          <w:p w14:paraId="22021E1D" w14:textId="77777777" w:rsidR="00D12EB3" w:rsidRPr="000A4B77" w:rsidRDefault="00D12EB3">
            <w:pPr>
              <w:rPr>
                <w:b/>
              </w:rPr>
            </w:pPr>
            <w:r w:rsidRPr="000A4B77">
              <w:rPr>
                <w:b/>
              </w:rPr>
              <w:t>Forma výuky</w:t>
            </w:r>
          </w:p>
          <w:p w14:paraId="4649FE4D" w14:textId="77777777" w:rsidR="00D12EB3" w:rsidRPr="000A4B77" w:rsidRDefault="00D12EB3">
            <w:pPr>
              <w:rPr>
                <w:b/>
              </w:rPr>
            </w:pPr>
          </w:p>
        </w:tc>
        <w:tc>
          <w:tcPr>
            <w:tcW w:w="1209" w:type="dxa"/>
            <w:gridSpan w:val="2"/>
          </w:tcPr>
          <w:p w14:paraId="1FAD998E" w14:textId="77777777" w:rsidR="00D12EB3" w:rsidRPr="000A4B77" w:rsidRDefault="00D12EB3">
            <w:r w:rsidRPr="000A4B77">
              <w:t>cvičení</w:t>
            </w:r>
          </w:p>
          <w:p w14:paraId="61E89E4C" w14:textId="77777777" w:rsidR="00D12EB3" w:rsidRPr="000A4B77" w:rsidRDefault="00D12EB3">
            <w:pPr>
              <w:rPr>
                <w:b/>
              </w:rPr>
            </w:pPr>
          </w:p>
        </w:tc>
      </w:tr>
      <w:tr w:rsidR="00D12EB3" w:rsidRPr="000A4B77" w14:paraId="224CB728" w14:textId="77777777" w:rsidTr="00D12EB3">
        <w:tc>
          <w:tcPr>
            <w:tcW w:w="3085" w:type="dxa"/>
            <w:shd w:val="clear" w:color="auto" w:fill="F7CAAC"/>
          </w:tcPr>
          <w:p w14:paraId="0BFC10AA" w14:textId="77777777" w:rsidR="00D12EB3" w:rsidRPr="000A4B77" w:rsidRDefault="00D12EB3">
            <w:pPr>
              <w:jc w:val="left"/>
              <w:rPr>
                <w:b/>
              </w:rPr>
            </w:pPr>
            <w:r w:rsidRPr="000A4B77">
              <w:rPr>
                <w:b/>
              </w:rPr>
              <w:t>Forma způsobu ověření studijních výsledků a další požadavky na studenta</w:t>
            </w:r>
          </w:p>
        </w:tc>
        <w:tc>
          <w:tcPr>
            <w:tcW w:w="6771" w:type="dxa"/>
            <w:gridSpan w:val="7"/>
            <w:tcBorders>
              <w:bottom w:val="nil"/>
            </w:tcBorders>
          </w:tcPr>
          <w:p w14:paraId="60181270" w14:textId="77777777" w:rsidR="00D12EB3" w:rsidRPr="000A4B77" w:rsidRDefault="00D12EB3"/>
          <w:p w14:paraId="168833DF" w14:textId="77777777" w:rsidR="00D12EB3" w:rsidRPr="000A4B77" w:rsidRDefault="00D12EB3"/>
          <w:p w14:paraId="023ABC0C" w14:textId="77777777" w:rsidR="00D12EB3" w:rsidRPr="000A4B77" w:rsidRDefault="00D12EB3"/>
        </w:tc>
      </w:tr>
      <w:tr w:rsidR="00D12EB3" w:rsidRPr="000A4B77" w14:paraId="15D29D01" w14:textId="77777777" w:rsidTr="00D12EB3">
        <w:trPr>
          <w:trHeight w:val="554"/>
        </w:trPr>
        <w:tc>
          <w:tcPr>
            <w:tcW w:w="9856" w:type="dxa"/>
            <w:gridSpan w:val="8"/>
            <w:tcBorders>
              <w:top w:val="nil"/>
            </w:tcBorders>
          </w:tcPr>
          <w:p w14:paraId="741B461C" w14:textId="77777777" w:rsidR="00360DFC" w:rsidRPr="000A4B77" w:rsidRDefault="00360DFC">
            <w:pPr>
              <w:pStyle w:val="Zkladntext"/>
              <w:numPr>
                <w:ilvl w:val="0"/>
                <w:numId w:val="41"/>
              </w:numPr>
              <w:ind w:left="284" w:hanging="284"/>
              <w:rPr>
                <w:rFonts w:eastAsia="Calibri"/>
                <w:b w:val="0"/>
                <w:sz w:val="20"/>
                <w:szCs w:val="20"/>
              </w:rPr>
            </w:pPr>
            <w:r w:rsidRPr="000A4B77">
              <w:rPr>
                <w:b w:val="0"/>
                <w:sz w:val="20"/>
                <w:szCs w:val="20"/>
              </w:rPr>
              <w:t>A</w:t>
            </w:r>
            <w:r w:rsidR="00D12EB3" w:rsidRPr="000A4B77">
              <w:rPr>
                <w:b w:val="0"/>
                <w:sz w:val="20"/>
                <w:szCs w:val="20"/>
              </w:rPr>
              <w:t xml:space="preserve">ktivní účast na </w:t>
            </w:r>
            <w:r w:rsidR="00817947" w:rsidRPr="000A4B77">
              <w:rPr>
                <w:b w:val="0"/>
                <w:sz w:val="20"/>
                <w:szCs w:val="20"/>
              </w:rPr>
              <w:t>cvičeních</w:t>
            </w:r>
            <w:r w:rsidR="00D12EB3" w:rsidRPr="000A4B77">
              <w:rPr>
                <w:b w:val="0"/>
                <w:sz w:val="20"/>
                <w:szCs w:val="20"/>
              </w:rPr>
              <w:t xml:space="preserve"> (min</w:t>
            </w:r>
            <w:r w:rsidRPr="000A4B77">
              <w:rPr>
                <w:b w:val="0"/>
                <w:sz w:val="20"/>
                <w:szCs w:val="20"/>
              </w:rPr>
              <w:t>.</w:t>
            </w:r>
            <w:r w:rsidR="001F3A6B" w:rsidRPr="000A4B77">
              <w:rPr>
                <w:b w:val="0"/>
                <w:sz w:val="20"/>
                <w:szCs w:val="20"/>
              </w:rPr>
              <w:t xml:space="preserve"> 80</w:t>
            </w:r>
            <w:r w:rsidR="00844B2F" w:rsidRPr="000A4B77">
              <w:rPr>
                <w:b w:val="0"/>
                <w:sz w:val="20"/>
                <w:szCs w:val="20"/>
              </w:rPr>
              <w:t xml:space="preserve"> </w:t>
            </w:r>
            <w:r w:rsidR="001F3A6B" w:rsidRPr="000A4B77">
              <w:rPr>
                <w:b w:val="0"/>
                <w:sz w:val="20"/>
                <w:szCs w:val="20"/>
              </w:rPr>
              <w:t>%)</w:t>
            </w:r>
            <w:r w:rsidRPr="000A4B77">
              <w:rPr>
                <w:b w:val="0"/>
                <w:sz w:val="20"/>
                <w:szCs w:val="20"/>
              </w:rPr>
              <w:t>.</w:t>
            </w:r>
          </w:p>
          <w:p w14:paraId="555D8314" w14:textId="77777777" w:rsidR="00D12EB3" w:rsidRPr="000A4B77" w:rsidRDefault="00360DFC">
            <w:pPr>
              <w:pStyle w:val="Zkladntext"/>
              <w:numPr>
                <w:ilvl w:val="0"/>
                <w:numId w:val="41"/>
              </w:numPr>
              <w:ind w:left="284" w:hanging="284"/>
              <w:rPr>
                <w:rFonts w:eastAsia="Calibri"/>
                <w:b w:val="0"/>
                <w:sz w:val="20"/>
                <w:szCs w:val="20"/>
              </w:rPr>
            </w:pPr>
            <w:r w:rsidRPr="000A4B77">
              <w:rPr>
                <w:b w:val="0"/>
                <w:sz w:val="20"/>
                <w:szCs w:val="20"/>
              </w:rPr>
              <w:t>S</w:t>
            </w:r>
            <w:r w:rsidR="00D12EB3" w:rsidRPr="000A4B77">
              <w:rPr>
                <w:b w:val="0"/>
                <w:sz w:val="20"/>
                <w:szCs w:val="20"/>
              </w:rPr>
              <w:t>plnění písemného testu</w:t>
            </w:r>
            <w:r w:rsidR="002E51FC" w:rsidRPr="000A4B77">
              <w:rPr>
                <w:b w:val="0"/>
                <w:sz w:val="20"/>
                <w:szCs w:val="20"/>
              </w:rPr>
              <w:t xml:space="preserve"> (</w:t>
            </w:r>
            <w:r w:rsidR="00D12EB3" w:rsidRPr="000A4B77">
              <w:rPr>
                <w:b w:val="0"/>
                <w:sz w:val="20"/>
                <w:szCs w:val="20"/>
              </w:rPr>
              <w:t>min</w:t>
            </w:r>
            <w:r w:rsidR="002E51FC" w:rsidRPr="000A4B77">
              <w:rPr>
                <w:b w:val="0"/>
                <w:sz w:val="20"/>
                <w:szCs w:val="20"/>
              </w:rPr>
              <w:t>.</w:t>
            </w:r>
            <w:r w:rsidR="00D12EB3" w:rsidRPr="000A4B77">
              <w:rPr>
                <w:b w:val="0"/>
                <w:sz w:val="20"/>
                <w:szCs w:val="20"/>
              </w:rPr>
              <w:t xml:space="preserve"> 60</w:t>
            </w:r>
            <w:r w:rsidR="00844B2F" w:rsidRPr="000A4B77">
              <w:rPr>
                <w:b w:val="0"/>
                <w:sz w:val="20"/>
                <w:szCs w:val="20"/>
              </w:rPr>
              <w:t xml:space="preserve"> </w:t>
            </w:r>
            <w:r w:rsidR="00D12EB3" w:rsidRPr="000A4B77">
              <w:rPr>
                <w:b w:val="0"/>
                <w:sz w:val="20"/>
                <w:szCs w:val="20"/>
              </w:rPr>
              <w:t>% úspěšnost</w:t>
            </w:r>
            <w:r w:rsidR="002E51FC" w:rsidRPr="000A4B77">
              <w:rPr>
                <w:b w:val="0"/>
                <w:sz w:val="20"/>
                <w:szCs w:val="20"/>
              </w:rPr>
              <w:t>)</w:t>
            </w:r>
            <w:r w:rsidR="00D12EB3" w:rsidRPr="000A4B77">
              <w:rPr>
                <w:b w:val="0"/>
                <w:sz w:val="20"/>
                <w:szCs w:val="20"/>
              </w:rPr>
              <w:t xml:space="preserve"> a možnost jedné opravy. </w:t>
            </w:r>
          </w:p>
          <w:p w14:paraId="7F7A671C" w14:textId="77777777" w:rsidR="00D12EB3" w:rsidRPr="000A4B77" w:rsidRDefault="00D12EB3">
            <w:pPr>
              <w:pStyle w:val="Zkladntext"/>
              <w:numPr>
                <w:ilvl w:val="0"/>
                <w:numId w:val="41"/>
              </w:numPr>
              <w:ind w:left="284" w:hanging="284"/>
              <w:rPr>
                <w:rFonts w:eastAsia="Calibri"/>
                <w:b w:val="0"/>
                <w:sz w:val="20"/>
                <w:szCs w:val="20"/>
              </w:rPr>
            </w:pPr>
            <w:r w:rsidRPr="000A4B77">
              <w:rPr>
                <w:b w:val="0"/>
                <w:sz w:val="20"/>
                <w:szCs w:val="20"/>
              </w:rPr>
              <w:t>Požadavky ke zkoušce</w:t>
            </w:r>
            <w:r w:rsidR="001F3A6B" w:rsidRPr="000A4B77">
              <w:rPr>
                <w:b w:val="0"/>
                <w:sz w:val="20"/>
                <w:szCs w:val="20"/>
              </w:rPr>
              <w:t>: z</w:t>
            </w:r>
            <w:r w:rsidRPr="000A4B77">
              <w:rPr>
                <w:b w:val="0"/>
                <w:sz w:val="20"/>
                <w:szCs w:val="20"/>
              </w:rPr>
              <w:t>nalosti zvoleného tématu</w:t>
            </w:r>
            <w:r w:rsidR="001F3A6B" w:rsidRPr="000A4B77">
              <w:rPr>
                <w:b w:val="0"/>
                <w:sz w:val="20"/>
                <w:szCs w:val="20"/>
              </w:rPr>
              <w:t>, p</w:t>
            </w:r>
            <w:r w:rsidRPr="000A4B77">
              <w:rPr>
                <w:b w:val="0"/>
                <w:sz w:val="20"/>
                <w:szCs w:val="20"/>
              </w:rPr>
              <w:t>řečtení odborného textu s</w:t>
            </w:r>
            <w:r w:rsidR="00AD72BF" w:rsidRPr="000A4B77">
              <w:rPr>
                <w:b w:val="0"/>
                <w:sz w:val="20"/>
                <w:szCs w:val="20"/>
              </w:rPr>
              <w:t> </w:t>
            </w:r>
            <w:r w:rsidRPr="000A4B77">
              <w:rPr>
                <w:b w:val="0"/>
                <w:sz w:val="20"/>
                <w:szCs w:val="20"/>
              </w:rPr>
              <w:t>porozuměním</w:t>
            </w:r>
            <w:r w:rsidR="001F3A6B" w:rsidRPr="000A4B77">
              <w:rPr>
                <w:b w:val="0"/>
                <w:sz w:val="20"/>
                <w:szCs w:val="20"/>
              </w:rPr>
              <w:t>.</w:t>
            </w:r>
            <w:r w:rsidRPr="000A4B77">
              <w:rPr>
                <w:b w:val="0"/>
                <w:sz w:val="20"/>
                <w:szCs w:val="20"/>
              </w:rPr>
              <w:t xml:space="preserve"> </w:t>
            </w:r>
          </w:p>
        </w:tc>
      </w:tr>
      <w:tr w:rsidR="00D12EB3" w:rsidRPr="000A4B77" w14:paraId="506C913E" w14:textId="77777777" w:rsidTr="00D12EB3">
        <w:trPr>
          <w:trHeight w:val="197"/>
        </w:trPr>
        <w:tc>
          <w:tcPr>
            <w:tcW w:w="3085" w:type="dxa"/>
            <w:tcBorders>
              <w:top w:val="nil"/>
            </w:tcBorders>
            <w:shd w:val="clear" w:color="auto" w:fill="F7CAAC"/>
          </w:tcPr>
          <w:p w14:paraId="4BDDDE58" w14:textId="77777777" w:rsidR="00D12EB3" w:rsidRPr="000A4B77" w:rsidRDefault="00D12EB3">
            <w:pPr>
              <w:jc w:val="left"/>
              <w:rPr>
                <w:b/>
              </w:rPr>
            </w:pPr>
            <w:r w:rsidRPr="000A4B77">
              <w:rPr>
                <w:b/>
              </w:rPr>
              <w:t>Garant předmětu</w:t>
            </w:r>
          </w:p>
        </w:tc>
        <w:tc>
          <w:tcPr>
            <w:tcW w:w="6771" w:type="dxa"/>
            <w:gridSpan w:val="7"/>
            <w:tcBorders>
              <w:top w:val="nil"/>
            </w:tcBorders>
          </w:tcPr>
          <w:p w14:paraId="19A7AB8A" w14:textId="77777777" w:rsidR="00D12EB3" w:rsidRPr="000A4B77" w:rsidRDefault="00D12EB3">
            <w:pPr>
              <w:rPr>
                <w:b/>
              </w:rPr>
            </w:pPr>
            <w:r w:rsidRPr="000A4B77">
              <w:rPr>
                <w:b/>
              </w:rPr>
              <w:t>Mgr. Romana Divošová</w:t>
            </w:r>
          </w:p>
        </w:tc>
      </w:tr>
      <w:tr w:rsidR="00D12EB3" w:rsidRPr="000A4B77" w14:paraId="59872BBC" w14:textId="77777777" w:rsidTr="00D12EB3">
        <w:trPr>
          <w:trHeight w:val="243"/>
        </w:trPr>
        <w:tc>
          <w:tcPr>
            <w:tcW w:w="3085" w:type="dxa"/>
            <w:tcBorders>
              <w:top w:val="nil"/>
            </w:tcBorders>
            <w:shd w:val="clear" w:color="auto" w:fill="F7CAAC"/>
          </w:tcPr>
          <w:p w14:paraId="700CD5A1" w14:textId="77777777" w:rsidR="00D12EB3" w:rsidRPr="000A4B77" w:rsidRDefault="00D12EB3">
            <w:pPr>
              <w:jc w:val="left"/>
              <w:rPr>
                <w:b/>
              </w:rPr>
            </w:pPr>
            <w:r w:rsidRPr="000A4B77">
              <w:rPr>
                <w:b/>
              </w:rPr>
              <w:t>Zapojení garanta do výuky předmětu</w:t>
            </w:r>
          </w:p>
        </w:tc>
        <w:tc>
          <w:tcPr>
            <w:tcW w:w="6771" w:type="dxa"/>
            <w:gridSpan w:val="7"/>
            <w:tcBorders>
              <w:top w:val="nil"/>
            </w:tcBorders>
          </w:tcPr>
          <w:p w14:paraId="376C8716" w14:textId="77777777" w:rsidR="00D12EB3" w:rsidRPr="00124E81" w:rsidRDefault="00817947">
            <w:r w:rsidRPr="000A4B77">
              <w:t>Cv</w:t>
            </w:r>
            <w:r w:rsidR="00934EB3" w:rsidRPr="000A4B77">
              <w:t>i</w:t>
            </w:r>
            <w:r w:rsidRPr="000A4B77">
              <w:t xml:space="preserve">čení </w:t>
            </w:r>
            <w:r w:rsidR="00AB4518" w:rsidRPr="000A4B77">
              <w:sym w:font="Symbol" w:char="F02D"/>
            </w:r>
            <w:r w:rsidR="00AB4518" w:rsidRPr="000A4B77">
              <w:t xml:space="preserve"> </w:t>
            </w:r>
            <w:r w:rsidRPr="000A4B77">
              <w:t>50 %.</w:t>
            </w:r>
          </w:p>
        </w:tc>
      </w:tr>
      <w:tr w:rsidR="00D12EB3" w:rsidRPr="000A4B77" w14:paraId="0F4149FA" w14:textId="77777777" w:rsidTr="00D12EB3">
        <w:tc>
          <w:tcPr>
            <w:tcW w:w="3085" w:type="dxa"/>
            <w:shd w:val="clear" w:color="auto" w:fill="F7CAAC"/>
          </w:tcPr>
          <w:p w14:paraId="31A5B5D9" w14:textId="77777777" w:rsidR="00D12EB3" w:rsidRPr="000A4B77" w:rsidRDefault="00D12EB3">
            <w:pPr>
              <w:jc w:val="left"/>
              <w:rPr>
                <w:b/>
              </w:rPr>
            </w:pPr>
            <w:r w:rsidRPr="000A4B77">
              <w:rPr>
                <w:b/>
              </w:rPr>
              <w:t>Vyučující</w:t>
            </w:r>
          </w:p>
        </w:tc>
        <w:tc>
          <w:tcPr>
            <w:tcW w:w="6771" w:type="dxa"/>
            <w:gridSpan w:val="7"/>
            <w:tcBorders>
              <w:bottom w:val="nil"/>
            </w:tcBorders>
          </w:tcPr>
          <w:p w14:paraId="3D3E048C" w14:textId="77777777" w:rsidR="00D12EB3" w:rsidRPr="000A4B77" w:rsidRDefault="00D12EB3"/>
        </w:tc>
      </w:tr>
      <w:tr w:rsidR="00D12EB3" w:rsidRPr="000A4B77" w14:paraId="2AD9D28B" w14:textId="77777777" w:rsidTr="00303E35">
        <w:trPr>
          <w:trHeight w:val="364"/>
        </w:trPr>
        <w:tc>
          <w:tcPr>
            <w:tcW w:w="9856" w:type="dxa"/>
            <w:gridSpan w:val="8"/>
            <w:tcBorders>
              <w:top w:val="nil"/>
            </w:tcBorders>
          </w:tcPr>
          <w:p w14:paraId="56BFAA80" w14:textId="77777777" w:rsidR="00817947" w:rsidRPr="000A4B77" w:rsidRDefault="00817947">
            <w:pPr>
              <w:rPr>
                <w:color w:val="000000" w:themeColor="text1"/>
              </w:rPr>
            </w:pPr>
            <w:r w:rsidRPr="000A4B77">
              <w:rPr>
                <w:color w:val="000000" w:themeColor="text1"/>
              </w:rPr>
              <w:t>Mgr. Romana Divošová (C 50 %)</w:t>
            </w:r>
          </w:p>
          <w:p w14:paraId="11FCD090" w14:textId="77777777" w:rsidR="00D12EB3" w:rsidRPr="000A4B77" w:rsidRDefault="00817947">
            <w:r w:rsidRPr="000A4B77">
              <w:rPr>
                <w:color w:val="000000" w:themeColor="text1"/>
              </w:rPr>
              <w:t>Mgr. Přemysl Kozmík (C 50 %)</w:t>
            </w:r>
          </w:p>
        </w:tc>
      </w:tr>
      <w:tr w:rsidR="00D12EB3" w:rsidRPr="000A4B77" w14:paraId="49A4545A" w14:textId="77777777" w:rsidTr="00D12EB3">
        <w:tc>
          <w:tcPr>
            <w:tcW w:w="3085" w:type="dxa"/>
            <w:shd w:val="clear" w:color="auto" w:fill="F7CAAC"/>
          </w:tcPr>
          <w:p w14:paraId="016EFB1D" w14:textId="77777777" w:rsidR="00D12EB3" w:rsidRPr="000A4B77" w:rsidRDefault="00D12EB3">
            <w:pPr>
              <w:rPr>
                <w:b/>
              </w:rPr>
            </w:pPr>
            <w:r w:rsidRPr="000A4B77">
              <w:rPr>
                <w:b/>
              </w:rPr>
              <w:t xml:space="preserve">Stručná anotace </w:t>
            </w:r>
            <w:r w:rsidR="00B435AB" w:rsidRPr="000A4B77">
              <w:rPr>
                <w:b/>
              </w:rPr>
              <w:t xml:space="preserve">a cíle </w:t>
            </w:r>
            <w:r w:rsidRPr="000A4B77">
              <w:rPr>
                <w:b/>
              </w:rPr>
              <w:t>předmětu</w:t>
            </w:r>
          </w:p>
        </w:tc>
        <w:tc>
          <w:tcPr>
            <w:tcW w:w="6771" w:type="dxa"/>
            <w:gridSpan w:val="7"/>
            <w:tcBorders>
              <w:bottom w:val="nil"/>
            </w:tcBorders>
          </w:tcPr>
          <w:p w14:paraId="19A42822" w14:textId="77777777" w:rsidR="00D12EB3" w:rsidRPr="000A4B77" w:rsidRDefault="00D12EB3"/>
        </w:tc>
      </w:tr>
      <w:tr w:rsidR="00D12EB3" w:rsidRPr="000A4B77" w14:paraId="0A00B56F" w14:textId="77777777" w:rsidTr="00D12EB3">
        <w:trPr>
          <w:trHeight w:val="416"/>
        </w:trPr>
        <w:tc>
          <w:tcPr>
            <w:tcW w:w="9856" w:type="dxa"/>
            <w:gridSpan w:val="8"/>
            <w:tcBorders>
              <w:top w:val="nil"/>
              <w:bottom w:val="single" w:sz="12" w:space="0" w:color="auto"/>
            </w:tcBorders>
          </w:tcPr>
          <w:p w14:paraId="4044E849" w14:textId="77777777" w:rsidR="00D12EB3" w:rsidRPr="000A4B77" w:rsidRDefault="00D12EB3">
            <w:pPr>
              <w:tabs>
                <w:tab w:val="left" w:pos="328"/>
              </w:tabs>
            </w:pPr>
            <w:r w:rsidRPr="000A4B77">
              <w:t>Studenti, kteří vycházejí ze svých dosavadních jazykových znalostí angličtiny, si osvojí důležitá slova a slovní spojení potřebná pro komunikaci s</w:t>
            </w:r>
            <w:r w:rsidR="00AD72BF" w:rsidRPr="000A4B77">
              <w:t> </w:t>
            </w:r>
            <w:r w:rsidRPr="000A4B77">
              <w:t xml:space="preserve">anglicky mluvícími pacienty. Rozvíjejí své schopnosti při četbě odborných anglických textů a prezentují své poznatky ostatním studentům během </w:t>
            </w:r>
            <w:r w:rsidR="00E05175" w:rsidRPr="000A4B77">
              <w:t>cvičení</w:t>
            </w:r>
            <w:r w:rsidRPr="000A4B77">
              <w:t xml:space="preserve"> (např. jak poskytovat první pomoc v</w:t>
            </w:r>
            <w:r w:rsidR="00AD72BF" w:rsidRPr="000A4B77">
              <w:t> </w:t>
            </w:r>
            <w:r w:rsidRPr="000A4B77">
              <w:t>různých situac</w:t>
            </w:r>
            <w:r w:rsidR="00934EB3" w:rsidRPr="000A4B77">
              <w:t>ích ohrožujících lidský život).</w:t>
            </w:r>
          </w:p>
          <w:p w14:paraId="2E9003C0" w14:textId="77777777" w:rsidR="00D12EB3" w:rsidRPr="000A4B77" w:rsidRDefault="00D12EB3">
            <w:pPr>
              <w:rPr>
                <w:b/>
              </w:rPr>
            </w:pPr>
            <w:r w:rsidRPr="000A4B77">
              <w:rPr>
                <w:b/>
              </w:rPr>
              <w:t>Cíl předmětu</w:t>
            </w:r>
          </w:p>
          <w:p w14:paraId="65EC9E4F" w14:textId="77777777" w:rsidR="00D12EB3" w:rsidRPr="000A4B77" w:rsidRDefault="00D12EB3">
            <w:pPr>
              <w:pStyle w:val="Odstavecseseznamem"/>
              <w:numPr>
                <w:ilvl w:val="0"/>
                <w:numId w:val="94"/>
              </w:numPr>
              <w:ind w:left="284" w:hanging="284"/>
            </w:pPr>
            <w:r w:rsidRPr="000A4B77">
              <w:t>Orientovat se na odborný jazyk v</w:t>
            </w:r>
            <w:r w:rsidR="00AD72BF" w:rsidRPr="000A4B77">
              <w:t> </w:t>
            </w:r>
            <w:r w:rsidRPr="000A4B77">
              <w:t xml:space="preserve">ošetřovatelství. </w:t>
            </w:r>
          </w:p>
          <w:p w14:paraId="41823A6E" w14:textId="77777777" w:rsidR="00D12EB3" w:rsidRPr="000A4B77" w:rsidRDefault="00D12EB3">
            <w:pPr>
              <w:pStyle w:val="Odstavecseseznamem"/>
              <w:numPr>
                <w:ilvl w:val="0"/>
                <w:numId w:val="94"/>
              </w:numPr>
              <w:ind w:left="284" w:hanging="284"/>
            </w:pPr>
            <w:r w:rsidRPr="000A4B77">
              <w:t>Pochopení lékařského textu v</w:t>
            </w:r>
            <w:r w:rsidR="00AD72BF" w:rsidRPr="000A4B77">
              <w:t> </w:t>
            </w:r>
            <w:r w:rsidRPr="000A4B77">
              <w:t>angličtině, schopnost se v</w:t>
            </w:r>
            <w:r w:rsidR="00AD72BF" w:rsidRPr="000A4B77">
              <w:t> </w:t>
            </w:r>
            <w:r w:rsidRPr="000A4B77">
              <w:t xml:space="preserve">něm zorientovat. </w:t>
            </w:r>
          </w:p>
          <w:p w14:paraId="3C085FDC" w14:textId="77777777" w:rsidR="00D12EB3" w:rsidRPr="000A4B77" w:rsidRDefault="00D12EB3">
            <w:pPr>
              <w:pStyle w:val="Odstavecseseznamem"/>
              <w:numPr>
                <w:ilvl w:val="0"/>
                <w:numId w:val="94"/>
              </w:numPr>
              <w:ind w:left="284" w:hanging="284"/>
            </w:pPr>
            <w:r w:rsidRPr="000A4B77">
              <w:t>Ústní prezentace zvole</w:t>
            </w:r>
            <w:r w:rsidR="00E05175" w:rsidRPr="000A4B77">
              <w:t>ných odborných textů na cvičení</w:t>
            </w:r>
            <w:r w:rsidRPr="000A4B77">
              <w:t xml:space="preserve">. </w:t>
            </w:r>
          </w:p>
          <w:p w14:paraId="285242DB" w14:textId="77777777" w:rsidR="00D12EB3" w:rsidRPr="000A4B77" w:rsidRDefault="00D12EB3">
            <w:pPr>
              <w:pStyle w:val="Odstavecseseznamem"/>
              <w:numPr>
                <w:ilvl w:val="0"/>
                <w:numId w:val="94"/>
              </w:numPr>
              <w:ind w:left="284" w:hanging="284"/>
            </w:pPr>
            <w:r w:rsidRPr="000A4B77">
              <w:t xml:space="preserve">Četba jednoduchého lékařského textu se správnou výslovností. </w:t>
            </w:r>
          </w:p>
          <w:p w14:paraId="76DB8D6B" w14:textId="77777777" w:rsidR="00D12EB3" w:rsidRPr="000A4B77" w:rsidRDefault="00D12EB3">
            <w:pPr>
              <w:pStyle w:val="Odstavecseseznamem"/>
              <w:numPr>
                <w:ilvl w:val="0"/>
                <w:numId w:val="94"/>
              </w:numPr>
              <w:ind w:left="284" w:hanging="284"/>
            </w:pPr>
            <w:r w:rsidRPr="000A4B77">
              <w:t>Schopnost vysvětlit vybrané odborné termíny v</w:t>
            </w:r>
            <w:r w:rsidR="00AD72BF" w:rsidRPr="000A4B77">
              <w:t> </w:t>
            </w:r>
            <w:r w:rsidRPr="000A4B77">
              <w:t xml:space="preserve">angličtině a přeložit je do češtiny. </w:t>
            </w:r>
          </w:p>
          <w:p w14:paraId="5FCD351C" w14:textId="77777777" w:rsidR="00D12EB3" w:rsidRPr="000A4B77" w:rsidRDefault="00D12EB3">
            <w:pPr>
              <w:pStyle w:val="Odstavecseseznamem"/>
              <w:numPr>
                <w:ilvl w:val="0"/>
                <w:numId w:val="94"/>
              </w:numPr>
              <w:ind w:left="284" w:hanging="284"/>
            </w:pPr>
            <w:r w:rsidRPr="000A4B77">
              <w:t xml:space="preserve">Použití anglického jazyka při komunikaci. </w:t>
            </w:r>
          </w:p>
          <w:p w14:paraId="5E7B5B19" w14:textId="77777777" w:rsidR="00D12EB3" w:rsidRPr="000A4B77" w:rsidRDefault="00D12EB3">
            <w:pPr>
              <w:pStyle w:val="Odstavecseseznamem"/>
              <w:numPr>
                <w:ilvl w:val="0"/>
                <w:numId w:val="94"/>
              </w:numPr>
              <w:ind w:left="284" w:hanging="284"/>
            </w:pPr>
            <w:r w:rsidRPr="000A4B77">
              <w:t xml:space="preserve">Student dosáhne úroveň B1+ Společného evropského referenčního rámce pro jazyky. </w:t>
            </w:r>
          </w:p>
          <w:p w14:paraId="3D62A573" w14:textId="77777777" w:rsidR="00D12EB3" w:rsidRPr="000A4B77" w:rsidRDefault="00D12EB3">
            <w:pPr>
              <w:tabs>
                <w:tab w:val="left" w:pos="328"/>
              </w:tabs>
            </w:pPr>
            <w:r w:rsidRPr="000A4B77">
              <w:rPr>
                <w:b/>
              </w:rPr>
              <w:t>Obsah předmětu</w:t>
            </w:r>
          </w:p>
          <w:p w14:paraId="0C71FEAD" w14:textId="77777777" w:rsidR="00D12EB3" w:rsidRPr="000A4B77" w:rsidRDefault="00D12EB3">
            <w:pPr>
              <w:pStyle w:val="Odstavecseseznamem"/>
              <w:numPr>
                <w:ilvl w:val="0"/>
                <w:numId w:val="93"/>
              </w:numPr>
              <w:ind w:left="284" w:hanging="284"/>
            </w:pPr>
            <w:r w:rsidRPr="000A4B77">
              <w:t>Smrt a umírání</w:t>
            </w:r>
            <w:r w:rsidR="00817947" w:rsidRPr="000A4B77">
              <w:t>.</w:t>
            </w:r>
          </w:p>
          <w:p w14:paraId="0C43FAC8" w14:textId="77777777" w:rsidR="00D12EB3" w:rsidRPr="000A4B77" w:rsidRDefault="00D12EB3">
            <w:pPr>
              <w:pStyle w:val="Odstavecseseznamem"/>
              <w:numPr>
                <w:ilvl w:val="0"/>
                <w:numId w:val="93"/>
              </w:numPr>
              <w:ind w:left="284" w:hanging="284"/>
            </w:pPr>
            <w:r w:rsidRPr="000A4B77">
              <w:t>Hygiena</w:t>
            </w:r>
            <w:r w:rsidR="00817947" w:rsidRPr="000A4B77">
              <w:t>.</w:t>
            </w:r>
            <w:r w:rsidRPr="000A4B77">
              <w:t xml:space="preserve"> </w:t>
            </w:r>
          </w:p>
          <w:p w14:paraId="26F88C85" w14:textId="77777777" w:rsidR="00D12EB3" w:rsidRPr="000A4B77" w:rsidRDefault="00D12EB3">
            <w:pPr>
              <w:pStyle w:val="Odstavecseseznamem"/>
              <w:numPr>
                <w:ilvl w:val="0"/>
                <w:numId w:val="93"/>
              </w:numPr>
              <w:ind w:left="284" w:hanging="284"/>
            </w:pPr>
            <w:r w:rsidRPr="000A4B77">
              <w:t>Ošetřování psychicky nemocných</w:t>
            </w:r>
            <w:r w:rsidR="00817947" w:rsidRPr="000A4B77">
              <w:t>.</w:t>
            </w:r>
          </w:p>
          <w:p w14:paraId="28339732" w14:textId="77777777" w:rsidR="00D12EB3" w:rsidRPr="000A4B77" w:rsidRDefault="00D12EB3">
            <w:pPr>
              <w:pStyle w:val="Odstavecseseznamem"/>
              <w:numPr>
                <w:ilvl w:val="0"/>
                <w:numId w:val="93"/>
              </w:numPr>
              <w:ind w:left="284" w:hanging="284"/>
            </w:pPr>
            <w:r w:rsidRPr="000A4B77">
              <w:t>Monitorování pacienta</w:t>
            </w:r>
            <w:r w:rsidR="00817947" w:rsidRPr="000A4B77">
              <w:t>.</w:t>
            </w:r>
          </w:p>
          <w:p w14:paraId="5E3C1A93" w14:textId="77777777" w:rsidR="00D12EB3" w:rsidRPr="000A4B77" w:rsidRDefault="00D12EB3">
            <w:pPr>
              <w:pStyle w:val="Odstavecseseznamem"/>
              <w:numPr>
                <w:ilvl w:val="0"/>
                <w:numId w:val="93"/>
              </w:numPr>
              <w:ind w:left="284" w:hanging="284"/>
            </w:pPr>
            <w:r w:rsidRPr="000A4B77">
              <w:t>Komunikace s</w:t>
            </w:r>
            <w:r w:rsidR="00AD72BF" w:rsidRPr="000A4B77">
              <w:t> </w:t>
            </w:r>
            <w:r w:rsidRPr="000A4B77">
              <w:t>pacienty</w:t>
            </w:r>
            <w:r w:rsidR="00817947" w:rsidRPr="000A4B77">
              <w:t>.</w:t>
            </w:r>
            <w:r w:rsidRPr="000A4B77">
              <w:t xml:space="preserve"> </w:t>
            </w:r>
          </w:p>
          <w:p w14:paraId="42D46932" w14:textId="77777777" w:rsidR="00D12EB3" w:rsidRPr="000A4B77" w:rsidRDefault="00D12EB3">
            <w:pPr>
              <w:tabs>
                <w:tab w:val="left" w:pos="328"/>
              </w:tabs>
              <w:rPr>
                <w:b/>
              </w:rPr>
            </w:pPr>
            <w:r w:rsidRPr="000A4B77">
              <w:rPr>
                <w:b/>
              </w:rPr>
              <w:t>Výstupní kompetence studenta</w:t>
            </w:r>
          </w:p>
          <w:p w14:paraId="69D47D4D" w14:textId="77777777" w:rsidR="00D12EB3" w:rsidRPr="000A4B77" w:rsidRDefault="00D12EB3">
            <w:pPr>
              <w:pStyle w:val="Odstavecseseznamem"/>
              <w:numPr>
                <w:ilvl w:val="0"/>
                <w:numId w:val="360"/>
              </w:numPr>
              <w:ind w:left="284" w:hanging="284"/>
              <w:rPr>
                <w:b/>
              </w:rPr>
            </w:pPr>
            <w:r w:rsidRPr="000A4B77">
              <w:t>dokáže hovořit o postupech při poskytování první pomoci, popsat instrukce, jak jednat v</w:t>
            </w:r>
            <w:r w:rsidR="00AD72BF" w:rsidRPr="000A4B77">
              <w:t> </w:t>
            </w:r>
            <w:r w:rsidRPr="000A4B77">
              <w:t>tísni a jak provádět kardiopulmonální resuscitaci.;</w:t>
            </w:r>
          </w:p>
          <w:p w14:paraId="17D7E085" w14:textId="77777777" w:rsidR="00D12EB3" w:rsidRPr="000A4B77" w:rsidRDefault="00D12EB3">
            <w:pPr>
              <w:pStyle w:val="Odstavecseseznamem"/>
              <w:numPr>
                <w:ilvl w:val="0"/>
                <w:numId w:val="360"/>
              </w:numPr>
              <w:ind w:left="284" w:hanging="284"/>
              <w:rPr>
                <w:b/>
              </w:rPr>
            </w:pPr>
            <w:r w:rsidRPr="000A4B77">
              <w:t>zná a chápe koncepci systému zdravotní péče v</w:t>
            </w:r>
            <w:r w:rsidR="00AD72BF" w:rsidRPr="000A4B77">
              <w:t> </w:t>
            </w:r>
            <w:r w:rsidRPr="000A4B77">
              <w:t>České republice;</w:t>
            </w:r>
          </w:p>
          <w:p w14:paraId="4FCD1739" w14:textId="77777777" w:rsidR="00D12EB3" w:rsidRPr="000A4B77" w:rsidRDefault="00D12EB3">
            <w:pPr>
              <w:pStyle w:val="Odstavecseseznamem"/>
              <w:numPr>
                <w:ilvl w:val="0"/>
                <w:numId w:val="360"/>
              </w:numPr>
              <w:ind w:left="284" w:hanging="284"/>
              <w:rPr>
                <w:b/>
              </w:rPr>
            </w:pPr>
            <w:r w:rsidRPr="000A4B77">
              <w:t>dokáže pojmenovat lékařské nástroje a přístroje a přečíst jednoduché odborné texty v</w:t>
            </w:r>
            <w:r w:rsidR="00AD72BF" w:rsidRPr="000A4B77">
              <w:t> </w:t>
            </w:r>
            <w:r w:rsidRPr="000A4B77">
              <w:t>angličtině se správnou výslovností a přeložit je do češtiny.</w:t>
            </w:r>
          </w:p>
        </w:tc>
      </w:tr>
      <w:tr w:rsidR="00D12EB3" w:rsidRPr="000A4B77" w14:paraId="50FC0DF6" w14:textId="77777777" w:rsidTr="00D12EB3">
        <w:trPr>
          <w:trHeight w:val="265"/>
        </w:trPr>
        <w:tc>
          <w:tcPr>
            <w:tcW w:w="3652" w:type="dxa"/>
            <w:gridSpan w:val="2"/>
            <w:tcBorders>
              <w:top w:val="nil"/>
            </w:tcBorders>
            <w:shd w:val="clear" w:color="auto" w:fill="F7CAAC"/>
          </w:tcPr>
          <w:p w14:paraId="583D20FD" w14:textId="77777777" w:rsidR="00D12EB3" w:rsidRPr="000A4B77" w:rsidRDefault="00D12EB3">
            <w:r w:rsidRPr="000A4B77">
              <w:rPr>
                <w:b/>
              </w:rPr>
              <w:t>Studijní literatura a studijní pomůcky</w:t>
            </w:r>
          </w:p>
        </w:tc>
        <w:tc>
          <w:tcPr>
            <w:tcW w:w="6204" w:type="dxa"/>
            <w:gridSpan w:val="6"/>
            <w:tcBorders>
              <w:top w:val="nil"/>
              <w:bottom w:val="nil"/>
            </w:tcBorders>
          </w:tcPr>
          <w:p w14:paraId="3C27768F" w14:textId="77777777" w:rsidR="00D12EB3" w:rsidRPr="000A4B77" w:rsidRDefault="00D12EB3"/>
        </w:tc>
      </w:tr>
      <w:tr w:rsidR="00D12EB3" w:rsidRPr="000A4B77" w14:paraId="2B5F3980" w14:textId="77777777" w:rsidTr="00D12EB3">
        <w:trPr>
          <w:trHeight w:val="699"/>
        </w:trPr>
        <w:tc>
          <w:tcPr>
            <w:tcW w:w="9856" w:type="dxa"/>
            <w:gridSpan w:val="8"/>
            <w:tcBorders>
              <w:top w:val="nil"/>
            </w:tcBorders>
          </w:tcPr>
          <w:p w14:paraId="70B0712D" w14:textId="77777777" w:rsidR="00D12EB3" w:rsidRPr="000A4B77" w:rsidRDefault="00D12EB3">
            <w:r w:rsidRPr="000A4B77">
              <w:rPr>
                <w:b/>
              </w:rPr>
              <w:t>Povinná literatura</w:t>
            </w:r>
          </w:p>
          <w:p w14:paraId="3BF2D13F" w14:textId="77777777" w:rsidR="00934EB3" w:rsidRPr="000A4B77" w:rsidRDefault="00934EB3">
            <w:r w:rsidRPr="000A4B77">
              <w:t xml:space="preserve">GRICE, T. </w:t>
            </w:r>
            <w:r w:rsidRPr="000A4B77">
              <w:rPr>
                <w:i/>
                <w:iCs/>
              </w:rPr>
              <w:t>Nursing 1</w:t>
            </w:r>
            <w:r w:rsidRPr="000A4B77">
              <w:t xml:space="preserve">. Oxford University Press, 2007. </w:t>
            </w:r>
          </w:p>
          <w:p w14:paraId="6D522823" w14:textId="77777777" w:rsidR="00934EB3" w:rsidRPr="000A4B77" w:rsidRDefault="00934EB3">
            <w:r w:rsidRPr="000A4B77">
              <w:t xml:space="preserve">LAMPEROVÁ, V. </w:t>
            </w:r>
            <w:r w:rsidRPr="000A4B77">
              <w:rPr>
                <w:i/>
                <w:iCs/>
              </w:rPr>
              <w:t>English for Nursing</w:t>
            </w:r>
            <w:r w:rsidRPr="000A4B77">
              <w:t xml:space="preserve">. Academia centrum UTB ve Zlíně, 2007. </w:t>
            </w:r>
          </w:p>
          <w:p w14:paraId="03DAC725" w14:textId="77777777" w:rsidR="00934EB3" w:rsidRPr="000A4B77" w:rsidRDefault="00934EB3">
            <w:r w:rsidRPr="000A4B77">
              <w:t xml:space="preserve">SWAN, M. a C. WALTER. </w:t>
            </w:r>
            <w:r w:rsidRPr="000A4B77">
              <w:rPr>
                <w:i/>
                <w:iCs/>
              </w:rPr>
              <w:t>Oxford English Grammar Course Basic</w:t>
            </w:r>
            <w:r w:rsidRPr="000A4B77">
              <w:t>. Oxford University Press, 2011.</w:t>
            </w:r>
          </w:p>
          <w:p w14:paraId="7B1696CD" w14:textId="77777777" w:rsidR="00934EB3" w:rsidRPr="000A4B77" w:rsidRDefault="00934EB3">
            <w:r w:rsidRPr="000A4B77">
              <w:t xml:space="preserve">TOPILOVÁ, V. </w:t>
            </w:r>
            <w:r w:rsidRPr="000A4B77">
              <w:rPr>
                <w:i/>
                <w:iCs/>
              </w:rPr>
              <w:t>Anglicko-český / česko-anglický lékařský slovník</w:t>
            </w:r>
            <w:r w:rsidRPr="000A4B77">
              <w:t xml:space="preserve">. Grada Publishing + Avicenum, 1999. </w:t>
            </w:r>
          </w:p>
          <w:p w14:paraId="2CA437CD" w14:textId="77777777" w:rsidR="00D12EB3" w:rsidRPr="000A4B77" w:rsidRDefault="00D12EB3">
            <w:pPr>
              <w:rPr>
                <w:b/>
              </w:rPr>
            </w:pPr>
            <w:r w:rsidRPr="000A4B77">
              <w:rPr>
                <w:b/>
              </w:rPr>
              <w:t>Doporučená literatura</w:t>
            </w:r>
          </w:p>
          <w:p w14:paraId="32FD7ABB" w14:textId="77777777" w:rsidR="00934EB3" w:rsidRPr="000A4B77" w:rsidRDefault="0079252D">
            <w:pPr>
              <w:rPr>
                <w:rStyle w:val="Hypertextovodkaz"/>
                <w:color w:val="000000" w:themeColor="text1"/>
                <w:u w:val="none"/>
              </w:rPr>
            </w:pPr>
            <w:hyperlink r:id="rId100" w:tgtFrame="_blank" w:history="1">
              <w:r w:rsidR="00934EB3" w:rsidRPr="000A4B77">
                <w:rPr>
                  <w:rStyle w:val="Hypertextovodkaz"/>
                  <w:i/>
                  <w:iCs/>
                  <w:color w:val="000000" w:themeColor="text1"/>
                  <w:u w:val="none"/>
                </w:rPr>
                <w:t>First aid manual : the authorised manual of St. John Ambulance, St. Andrew´s</w:t>
              </w:r>
              <w:r w:rsidR="00934EB3" w:rsidRPr="00124E81">
                <w:rPr>
                  <w:rStyle w:val="Hypertextovodkaz"/>
                  <w:iCs/>
                  <w:color w:val="000000" w:themeColor="text1"/>
                  <w:u w:val="none"/>
                </w:rPr>
                <w:t xml:space="preserve"> Ambulance Association, and the British Red Cros</w:t>
              </w:r>
              <w:r w:rsidR="00934EB3" w:rsidRPr="00DF7950">
                <w:rPr>
                  <w:rStyle w:val="Hypertextovodkaz"/>
                  <w:iCs/>
                  <w:color w:val="000000" w:themeColor="text1"/>
                  <w:u w:val="none"/>
                </w:rPr>
                <w:t>s</w:t>
              </w:r>
              <w:r w:rsidR="00934EB3" w:rsidRPr="00DF7950">
                <w:rPr>
                  <w:rStyle w:val="Hypertextovodkaz"/>
                  <w:color w:val="000000" w:themeColor="text1"/>
                  <w:u w:val="none"/>
                </w:rPr>
                <w:t xml:space="preserve">. 8-th ed., revised. London: Dorling Kindersley, 2006. </w:t>
              </w:r>
            </w:hyperlink>
          </w:p>
          <w:p w14:paraId="415A27CF" w14:textId="77777777" w:rsidR="00934EB3" w:rsidRPr="00DF7950" w:rsidRDefault="00934EB3">
            <w:r w:rsidRPr="000A4B77">
              <w:t xml:space="preserve">GLENDINNING, E. a R. HOWARD. </w:t>
            </w:r>
            <w:r w:rsidRPr="00124E81">
              <w:rPr>
                <w:i/>
                <w:iCs/>
              </w:rPr>
              <w:t>Professional English in Use, Medicine</w:t>
            </w:r>
            <w:r w:rsidRPr="00DF7950">
              <w:t>. Oxford University Press, 2007.</w:t>
            </w:r>
          </w:p>
          <w:p w14:paraId="3AB5FBCD" w14:textId="77777777" w:rsidR="00934EB3" w:rsidRPr="00CE2101" w:rsidRDefault="00934EB3">
            <w:r w:rsidRPr="00CD5758">
              <w:t xml:space="preserve">POHL, A. </w:t>
            </w:r>
            <w:r w:rsidRPr="00CD5758">
              <w:rPr>
                <w:i/>
                <w:iCs/>
              </w:rPr>
              <w:t>Professional English Medical</w:t>
            </w:r>
            <w:r w:rsidRPr="00CE2101">
              <w:t xml:space="preserve">. Essex, 2005. </w:t>
            </w:r>
          </w:p>
          <w:p w14:paraId="7289CBE0" w14:textId="77777777" w:rsidR="00D12EB3" w:rsidRPr="000A4B77" w:rsidRDefault="00934EB3">
            <w:r w:rsidRPr="00CE2101">
              <w:t xml:space="preserve">ŠTANGLOVÁ, M. </w:t>
            </w:r>
            <w:r w:rsidRPr="00C02299">
              <w:rPr>
                <w:i/>
                <w:iCs/>
              </w:rPr>
              <w:t xml:space="preserve">Komunikace lékař </w:t>
            </w:r>
            <w:r w:rsidR="00AD72BF" w:rsidRPr="00C02299">
              <w:rPr>
                <w:i/>
                <w:iCs/>
              </w:rPr>
              <w:t>–</w:t>
            </w:r>
            <w:r w:rsidRPr="00C02299">
              <w:rPr>
                <w:i/>
                <w:iCs/>
              </w:rPr>
              <w:t xml:space="preserve"> pacient</w:t>
            </w:r>
            <w:r w:rsidRPr="00C02299">
              <w:t>. Prah</w:t>
            </w:r>
            <w:r w:rsidRPr="00B45A1D">
              <w:t xml:space="preserve">a: Karolinum, 2004. </w:t>
            </w:r>
          </w:p>
        </w:tc>
      </w:tr>
      <w:tr w:rsidR="00D12EB3" w:rsidRPr="000A4B77" w14:paraId="17DF8EA0" w14:textId="77777777" w:rsidTr="00D12EB3">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7F2DB757" w14:textId="77777777" w:rsidR="00D12EB3" w:rsidRPr="000A4B77" w:rsidRDefault="00D12EB3">
            <w:pPr>
              <w:rPr>
                <w:b/>
              </w:rPr>
            </w:pPr>
            <w:r w:rsidRPr="000A4B77">
              <w:rPr>
                <w:b/>
              </w:rPr>
              <w:lastRenderedPageBreak/>
              <w:t>Informace ke kombinované nebo distanční formě</w:t>
            </w:r>
          </w:p>
        </w:tc>
      </w:tr>
      <w:tr w:rsidR="00D12EB3" w:rsidRPr="000A4B77" w14:paraId="608B9A2D" w14:textId="77777777" w:rsidTr="00D12EB3">
        <w:tc>
          <w:tcPr>
            <w:tcW w:w="4786" w:type="dxa"/>
            <w:gridSpan w:val="3"/>
            <w:tcBorders>
              <w:top w:val="single" w:sz="2" w:space="0" w:color="auto"/>
            </w:tcBorders>
            <w:shd w:val="clear" w:color="auto" w:fill="F7CAAC"/>
          </w:tcPr>
          <w:p w14:paraId="766F5A14" w14:textId="77777777" w:rsidR="00D12EB3" w:rsidRPr="000A4B77" w:rsidRDefault="00D12EB3">
            <w:r w:rsidRPr="000A4B77">
              <w:rPr>
                <w:b/>
              </w:rPr>
              <w:t>Rozsah konzultací (soustředění)</w:t>
            </w:r>
          </w:p>
        </w:tc>
        <w:tc>
          <w:tcPr>
            <w:tcW w:w="889" w:type="dxa"/>
            <w:tcBorders>
              <w:top w:val="single" w:sz="2" w:space="0" w:color="auto"/>
            </w:tcBorders>
          </w:tcPr>
          <w:p w14:paraId="28DF95D2" w14:textId="4B6031E1" w:rsidR="00D12EB3" w:rsidRPr="000A4B77" w:rsidRDefault="00934EB3">
            <w:del w:id="3439" w:author="Dorkova" w:date="2018-04-08T20:06:00Z">
              <w:r w:rsidRPr="000A4B77" w:rsidDel="006124EB">
                <w:delText>8</w:delText>
              </w:r>
            </w:del>
            <w:ins w:id="3440" w:author="Dorkova" w:date="2018-04-08T20:06:00Z">
              <w:r w:rsidR="006124EB">
                <w:t>7</w:t>
              </w:r>
            </w:ins>
          </w:p>
        </w:tc>
        <w:tc>
          <w:tcPr>
            <w:tcW w:w="4181" w:type="dxa"/>
            <w:gridSpan w:val="4"/>
            <w:tcBorders>
              <w:top w:val="single" w:sz="2" w:space="0" w:color="auto"/>
            </w:tcBorders>
            <w:shd w:val="clear" w:color="auto" w:fill="F7CAAC"/>
          </w:tcPr>
          <w:p w14:paraId="24836A24" w14:textId="77777777" w:rsidR="00D12EB3" w:rsidRPr="000A4B77" w:rsidRDefault="00D12EB3">
            <w:pPr>
              <w:rPr>
                <w:b/>
              </w:rPr>
            </w:pPr>
            <w:r w:rsidRPr="000A4B77">
              <w:rPr>
                <w:b/>
              </w:rPr>
              <w:t xml:space="preserve">hodin </w:t>
            </w:r>
          </w:p>
        </w:tc>
      </w:tr>
      <w:tr w:rsidR="00D12EB3" w:rsidRPr="000A4B77" w14:paraId="231DAAEA" w14:textId="77777777" w:rsidTr="00D12EB3">
        <w:tc>
          <w:tcPr>
            <w:tcW w:w="9856" w:type="dxa"/>
            <w:gridSpan w:val="8"/>
            <w:shd w:val="clear" w:color="auto" w:fill="F7CAAC"/>
          </w:tcPr>
          <w:p w14:paraId="66A6ABE7" w14:textId="668BF5EA" w:rsidR="00D12EB3" w:rsidRPr="00CE2101" w:rsidRDefault="00D12EB3">
            <w:pPr>
              <w:rPr>
                <w:b/>
              </w:rPr>
            </w:pPr>
            <w:r w:rsidRPr="00DF7950">
              <w:rPr>
                <w:b/>
              </w:rPr>
              <w:t>Informace o způsobu kontaktu s</w:t>
            </w:r>
            <w:del w:id="3441" w:author="Pavla" w:date="2018-04-05T14:50:00Z">
              <w:r w:rsidR="00AD72BF" w:rsidRPr="00CD5758" w:rsidDel="008E6278">
                <w:rPr>
                  <w:b/>
                </w:rPr>
                <w:delText> </w:delText>
              </w:r>
            </w:del>
            <w:ins w:id="3442" w:author="Pavla" w:date="2018-04-08T11:05:00Z">
              <w:r w:rsidR="00C35CFD">
                <w:rPr>
                  <w:b/>
                </w:rPr>
                <w:t> </w:t>
              </w:r>
            </w:ins>
            <w:r w:rsidR="00934EB3" w:rsidRPr="00CE2101">
              <w:rPr>
                <w:b/>
              </w:rPr>
              <w:t>vyučujícím</w:t>
            </w:r>
          </w:p>
        </w:tc>
      </w:tr>
      <w:tr w:rsidR="00D12EB3" w:rsidRPr="000A4B77" w14:paraId="63CC4ABD" w14:textId="77777777" w:rsidTr="006C7DC7">
        <w:trPr>
          <w:trHeight w:val="1838"/>
        </w:trPr>
        <w:tc>
          <w:tcPr>
            <w:tcW w:w="9856" w:type="dxa"/>
            <w:gridSpan w:val="8"/>
          </w:tcPr>
          <w:p w14:paraId="44329F5C" w14:textId="38880E2F" w:rsidR="00D12EB3" w:rsidRPr="000A4B77" w:rsidRDefault="00D12EB3">
            <w:pPr>
              <w:pStyle w:val="Odstavecseseznamem"/>
              <w:numPr>
                <w:ilvl w:val="0"/>
                <w:numId w:val="95"/>
              </w:numPr>
              <w:ind w:left="284" w:hanging="284"/>
            </w:pPr>
            <w:r w:rsidRPr="000A4B77">
              <w:t>Tzv. řízené samostudium</w:t>
            </w:r>
            <w:r w:rsidR="00A16BCB">
              <w:t xml:space="preserve">, </w:t>
            </w:r>
            <w:r w:rsidRPr="000A4B77">
              <w:t xml:space="preserve">včetně přípravy na konzultace </w:t>
            </w:r>
            <w:r w:rsidR="00AD72BF" w:rsidRPr="000A4B77">
              <w:t>–</w:t>
            </w:r>
            <w:r w:rsidRPr="000A4B77">
              <w:t xml:space="preserve"> tutoriály (student je metodicky veden vyučujícím). Studijní literatura: viz literatura uvedená výše. Stěžejním studijním pramenem je učebnice Nursing 1. Studenti budou průběžně zpracovávat dílčí úkoly, power-pointové prezentace </w:t>
            </w:r>
          </w:p>
          <w:p w14:paraId="651869C8" w14:textId="77777777" w:rsidR="00D12EB3" w:rsidRPr="000A4B77" w:rsidRDefault="00D12EB3">
            <w:pPr>
              <w:pStyle w:val="Odstavecseseznamem"/>
              <w:numPr>
                <w:ilvl w:val="0"/>
                <w:numId w:val="95"/>
              </w:numPr>
              <w:ind w:left="284" w:hanging="284"/>
            </w:pPr>
            <w:r w:rsidRPr="000A4B77">
              <w:t xml:space="preserve">Hodnocení individuálních úkolů studentů proběhne prostřednictvím elektronické pošty nebo portálu UTB </w:t>
            </w:r>
          </w:p>
          <w:p w14:paraId="749F03EE" w14:textId="77777777" w:rsidR="001F3A6B" w:rsidRPr="000A4B77" w:rsidRDefault="00D12EB3">
            <w:pPr>
              <w:pStyle w:val="Odstavecseseznamem"/>
              <w:numPr>
                <w:ilvl w:val="0"/>
                <w:numId w:val="95"/>
              </w:numPr>
              <w:tabs>
                <w:tab w:val="left" w:pos="328"/>
              </w:tabs>
              <w:ind w:left="284" w:hanging="284"/>
            </w:pPr>
            <w:r w:rsidRPr="000A4B77">
              <w:t>Korekce informací získaných samostudiem nebo na skupinových a individuálních konzultacích.</w:t>
            </w:r>
          </w:p>
          <w:p w14:paraId="1366BF58" w14:textId="77777777" w:rsidR="00D12EB3" w:rsidRPr="000A4B77" w:rsidRDefault="00D12EB3">
            <w:pPr>
              <w:pStyle w:val="Odstavecseseznamem"/>
              <w:numPr>
                <w:ilvl w:val="0"/>
                <w:numId w:val="95"/>
              </w:numPr>
              <w:tabs>
                <w:tab w:val="left" w:pos="328"/>
              </w:tabs>
              <w:ind w:left="284" w:hanging="284"/>
            </w:pPr>
            <w:r w:rsidRPr="000A4B77">
              <w:t>Požadavky k</w:t>
            </w:r>
            <w:r w:rsidR="00AD72BF" w:rsidRPr="000A4B77">
              <w:t> </w:t>
            </w:r>
            <w:r w:rsidRPr="000A4B77">
              <w:t>zápočtu:</w:t>
            </w:r>
            <w:r w:rsidR="00817947" w:rsidRPr="000A4B77">
              <w:t xml:space="preserve"> a</w:t>
            </w:r>
            <w:r w:rsidRPr="000A4B77">
              <w:t xml:space="preserve">ktivní účast na </w:t>
            </w:r>
            <w:r w:rsidR="00817947" w:rsidRPr="000A4B77">
              <w:t>cvičeních (</w:t>
            </w:r>
            <w:r w:rsidR="002E51FC" w:rsidRPr="000A4B77">
              <w:t>min.</w:t>
            </w:r>
            <w:r w:rsidRPr="000A4B77">
              <w:t xml:space="preserve"> 80%).</w:t>
            </w:r>
            <w:r w:rsidR="00817947" w:rsidRPr="000A4B77">
              <w:t xml:space="preserve"> </w:t>
            </w:r>
            <w:r w:rsidRPr="000A4B77">
              <w:t xml:space="preserve">Splnění písemného testu </w:t>
            </w:r>
            <w:r w:rsidR="00AD72BF" w:rsidRPr="000A4B77">
              <w:t>–</w:t>
            </w:r>
            <w:r w:rsidRPr="000A4B77">
              <w:t xml:space="preserve"> </w:t>
            </w:r>
            <w:r w:rsidR="002E51FC" w:rsidRPr="000A4B77">
              <w:t>min.</w:t>
            </w:r>
            <w:r w:rsidRPr="000A4B77">
              <w:t xml:space="preserve"> 60% úspěšnost, možnost jedné opravy.</w:t>
            </w:r>
            <w:r w:rsidR="00817947" w:rsidRPr="000A4B77">
              <w:t xml:space="preserve"> </w:t>
            </w:r>
            <w:r w:rsidRPr="000A4B77">
              <w:t>Ústní prezentace na zvolená témata</w:t>
            </w:r>
            <w:r w:rsidR="00817947" w:rsidRPr="000A4B77">
              <w:t>.</w:t>
            </w:r>
          </w:p>
          <w:p w14:paraId="0DF240D5" w14:textId="77777777" w:rsidR="00D12EB3" w:rsidRDefault="00D12EB3">
            <w:pPr>
              <w:pStyle w:val="Odstavecseseznamem"/>
              <w:numPr>
                <w:ilvl w:val="0"/>
                <w:numId w:val="95"/>
              </w:numPr>
              <w:tabs>
                <w:tab w:val="left" w:pos="328"/>
              </w:tabs>
              <w:ind w:left="284" w:hanging="284"/>
              <w:rPr>
                <w:ins w:id="3443" w:author="Dorkova" w:date="2018-04-09T19:41:00Z"/>
              </w:rPr>
            </w:pPr>
            <w:r w:rsidRPr="000A4B77">
              <w:t>Požadavky ke zkoušce:</w:t>
            </w:r>
            <w:r w:rsidR="00817947" w:rsidRPr="000A4B77">
              <w:t xml:space="preserve"> p</w:t>
            </w:r>
            <w:r w:rsidRPr="000A4B77">
              <w:t>ohovořit na zvolené téma</w:t>
            </w:r>
            <w:r w:rsidR="00817947" w:rsidRPr="000A4B77">
              <w:t xml:space="preserve">. </w:t>
            </w:r>
            <w:r w:rsidRPr="000A4B77">
              <w:t>Přečíst a porozumět odbornému lékařskému textu</w:t>
            </w:r>
            <w:r w:rsidR="00817947" w:rsidRPr="000A4B77">
              <w:t>.</w:t>
            </w:r>
            <w:r w:rsidRPr="000A4B77">
              <w:t xml:space="preserve"> </w:t>
            </w:r>
          </w:p>
          <w:p w14:paraId="67C74C70" w14:textId="21ADF543" w:rsidR="00350A75" w:rsidRPr="000A4B77" w:rsidRDefault="00350A75">
            <w:pPr>
              <w:pStyle w:val="Odstavecseseznamem"/>
              <w:numPr>
                <w:ilvl w:val="0"/>
                <w:numId w:val="95"/>
              </w:numPr>
              <w:tabs>
                <w:tab w:val="left" w:pos="328"/>
              </w:tabs>
              <w:ind w:left="284" w:hanging="284"/>
            </w:pPr>
            <w:ins w:id="3444" w:author="Dorkova" w:date="2018-04-09T19:41:00Z">
              <w:r>
                <w:rPr>
                  <w:color w:val="000000" w:themeColor="text1"/>
                </w:rPr>
                <w:t>Doporučená nekontaktní teoretická a nekontaktní samostatná teoretická příprava: cca 40 hodin.</w:t>
              </w:r>
            </w:ins>
          </w:p>
        </w:tc>
      </w:tr>
    </w:tbl>
    <w:p w14:paraId="2F5C1DA3" w14:textId="77777777" w:rsidR="00D12EB3" w:rsidRPr="000A4B77" w:rsidRDefault="00D12EB3"/>
    <w:p w14:paraId="7BE9BC0B" w14:textId="77777777" w:rsidR="00D12EB3" w:rsidRPr="000A4B77" w:rsidRDefault="00D12EB3"/>
    <w:p w14:paraId="50DFFD49" w14:textId="77777777" w:rsidR="00817947" w:rsidRPr="000A4B77" w:rsidRDefault="00817947">
      <w:r w:rsidRPr="000A4B77">
        <w:br w:type="page"/>
      </w:r>
    </w:p>
    <w:tbl>
      <w:tblPr>
        <w:tblW w:w="9784"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20"/>
        <w:gridCol w:w="527"/>
        <w:gridCol w:w="1134"/>
        <w:gridCol w:w="114"/>
        <w:gridCol w:w="775"/>
        <w:gridCol w:w="114"/>
        <w:gridCol w:w="742"/>
        <w:gridCol w:w="2156"/>
        <w:gridCol w:w="77"/>
        <w:gridCol w:w="462"/>
        <w:gridCol w:w="563"/>
      </w:tblGrid>
      <w:tr w:rsidR="00D96591" w:rsidRPr="000A4B77" w14:paraId="1F3E759C" w14:textId="77777777" w:rsidTr="00817947">
        <w:tc>
          <w:tcPr>
            <w:tcW w:w="9784" w:type="dxa"/>
            <w:gridSpan w:val="11"/>
            <w:tcBorders>
              <w:bottom w:val="double" w:sz="4" w:space="0" w:color="auto"/>
            </w:tcBorders>
            <w:shd w:val="clear" w:color="auto" w:fill="BDD6EE"/>
          </w:tcPr>
          <w:p w14:paraId="3C04CD22" w14:textId="77777777" w:rsidR="00D96591" w:rsidRPr="000A4B77" w:rsidRDefault="00D96591">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Charakteristika studijního předmětu</w:t>
            </w:r>
          </w:p>
        </w:tc>
      </w:tr>
      <w:tr w:rsidR="00D96591" w:rsidRPr="000A4B77" w14:paraId="25F627BE" w14:textId="77777777" w:rsidTr="00817947">
        <w:tc>
          <w:tcPr>
            <w:tcW w:w="3120" w:type="dxa"/>
            <w:tcBorders>
              <w:top w:val="double" w:sz="4" w:space="0" w:color="auto"/>
            </w:tcBorders>
            <w:shd w:val="clear" w:color="auto" w:fill="F7CAAC"/>
          </w:tcPr>
          <w:p w14:paraId="3A32967F" w14:textId="77777777" w:rsidR="00D96591" w:rsidRPr="000A4B77" w:rsidRDefault="00D96591">
            <w:pPr>
              <w:jc w:val="left"/>
              <w:rPr>
                <w:b/>
                <w:sz w:val="24"/>
                <w:szCs w:val="24"/>
              </w:rPr>
            </w:pPr>
            <w:r w:rsidRPr="000A4B77">
              <w:rPr>
                <w:b/>
                <w:sz w:val="24"/>
                <w:szCs w:val="24"/>
              </w:rPr>
              <w:t>Název studijního předmětu</w:t>
            </w:r>
          </w:p>
        </w:tc>
        <w:tc>
          <w:tcPr>
            <w:tcW w:w="6664" w:type="dxa"/>
            <w:gridSpan w:val="10"/>
            <w:tcBorders>
              <w:top w:val="double" w:sz="4" w:space="0" w:color="auto"/>
            </w:tcBorders>
          </w:tcPr>
          <w:p w14:paraId="41C46226" w14:textId="77777777" w:rsidR="00D96591" w:rsidRPr="000A4B77" w:rsidRDefault="0076389C">
            <w:pPr>
              <w:rPr>
                <w:b/>
                <w:color w:val="000000" w:themeColor="text1"/>
                <w:sz w:val="24"/>
                <w:szCs w:val="24"/>
              </w:rPr>
            </w:pPr>
            <w:r w:rsidRPr="000A4B77">
              <w:rPr>
                <w:color w:val="000000" w:themeColor="text1"/>
                <w:sz w:val="24"/>
                <w:szCs w:val="24"/>
              </w:rPr>
              <w:t>Odborný jazyk 2</w:t>
            </w:r>
            <w:r w:rsidRPr="000A4B77">
              <w:rPr>
                <w:b/>
                <w:color w:val="000000" w:themeColor="text1"/>
                <w:sz w:val="24"/>
                <w:szCs w:val="24"/>
              </w:rPr>
              <w:t>- německý jazyk</w:t>
            </w:r>
          </w:p>
        </w:tc>
      </w:tr>
      <w:tr w:rsidR="00D96591" w:rsidRPr="000A4B77" w14:paraId="1A7DB609" w14:textId="77777777" w:rsidTr="00817947">
        <w:tc>
          <w:tcPr>
            <w:tcW w:w="3120" w:type="dxa"/>
            <w:shd w:val="clear" w:color="auto" w:fill="F7CAAC"/>
          </w:tcPr>
          <w:p w14:paraId="6F5F78FD" w14:textId="77777777" w:rsidR="00D96591" w:rsidRPr="000A4B77" w:rsidRDefault="00D96591">
            <w:pPr>
              <w:jc w:val="left"/>
              <w:rPr>
                <w:b/>
              </w:rPr>
            </w:pPr>
            <w:r w:rsidRPr="000A4B77">
              <w:rPr>
                <w:b/>
              </w:rPr>
              <w:t>Typ předmětu</w:t>
            </w:r>
          </w:p>
        </w:tc>
        <w:tc>
          <w:tcPr>
            <w:tcW w:w="3406" w:type="dxa"/>
            <w:gridSpan w:val="6"/>
          </w:tcPr>
          <w:p w14:paraId="3CB1815D" w14:textId="77777777" w:rsidR="00D96591" w:rsidRPr="000A4B77" w:rsidRDefault="00360DFC">
            <w:r w:rsidRPr="000A4B77">
              <w:t>Povinně volitelný – skupina 1</w:t>
            </w:r>
          </w:p>
        </w:tc>
        <w:tc>
          <w:tcPr>
            <w:tcW w:w="2695" w:type="dxa"/>
            <w:gridSpan w:val="3"/>
            <w:shd w:val="clear" w:color="auto" w:fill="F7CAAC"/>
          </w:tcPr>
          <w:p w14:paraId="00BCA594" w14:textId="77777777" w:rsidR="00D96591" w:rsidRPr="000A4B77" w:rsidRDefault="00D96591">
            <w:r w:rsidRPr="000A4B77">
              <w:rPr>
                <w:b/>
              </w:rPr>
              <w:t>doporučený ročník / semestr</w:t>
            </w:r>
          </w:p>
        </w:tc>
        <w:tc>
          <w:tcPr>
            <w:tcW w:w="563" w:type="dxa"/>
          </w:tcPr>
          <w:p w14:paraId="6028DB9B" w14:textId="77777777" w:rsidR="00D96591" w:rsidRPr="000A4B77" w:rsidRDefault="00D96591">
            <w:r w:rsidRPr="000A4B77">
              <w:t>2/LS</w:t>
            </w:r>
          </w:p>
        </w:tc>
      </w:tr>
      <w:tr w:rsidR="00D96591" w:rsidRPr="000A4B77" w14:paraId="1019BA1E" w14:textId="77777777" w:rsidTr="00817947">
        <w:tc>
          <w:tcPr>
            <w:tcW w:w="3120" w:type="dxa"/>
            <w:shd w:val="clear" w:color="auto" w:fill="F7CAAC"/>
          </w:tcPr>
          <w:p w14:paraId="63BD2559" w14:textId="77777777" w:rsidR="00D96591" w:rsidRPr="000A4B77" w:rsidRDefault="00D96591">
            <w:pPr>
              <w:jc w:val="left"/>
              <w:rPr>
                <w:b/>
              </w:rPr>
            </w:pPr>
            <w:r w:rsidRPr="000A4B77">
              <w:rPr>
                <w:b/>
              </w:rPr>
              <w:t>Rozsah studijního předmětu (PS)</w:t>
            </w:r>
          </w:p>
          <w:p w14:paraId="6A4EBC5E" w14:textId="77777777" w:rsidR="00D96591" w:rsidRPr="000A4B77" w:rsidRDefault="00D96591">
            <w:pPr>
              <w:jc w:val="left"/>
              <w:rPr>
                <w:b/>
              </w:rPr>
            </w:pPr>
            <w:r w:rsidRPr="000A4B77">
              <w:rPr>
                <w:b/>
              </w:rPr>
              <w:t>Rozsah studijního předmětu (KS)</w:t>
            </w:r>
          </w:p>
        </w:tc>
        <w:tc>
          <w:tcPr>
            <w:tcW w:w="1775" w:type="dxa"/>
            <w:gridSpan w:val="3"/>
          </w:tcPr>
          <w:p w14:paraId="699D57B5" w14:textId="77777777" w:rsidR="00D96591" w:rsidRPr="000A4B77" w:rsidRDefault="00AB4518">
            <w:r w:rsidRPr="000A4B77">
              <w:t>//</w:t>
            </w:r>
          </w:p>
          <w:p w14:paraId="543ABABB" w14:textId="5E9BA7DB" w:rsidR="00D96591" w:rsidRPr="00CE2101" w:rsidRDefault="008E6278">
            <w:ins w:id="3445" w:author="Pavla" w:date="2018-04-05T14:50:00Z">
              <w:r w:rsidRPr="00DF7950">
                <w:t>7</w:t>
              </w:r>
            </w:ins>
            <w:del w:id="3446" w:author="Pavla" w:date="2018-04-05T14:50:00Z">
              <w:r w:rsidR="00D96591" w:rsidRPr="00CD5758" w:rsidDel="008E6278">
                <w:delText>8</w:delText>
              </w:r>
            </w:del>
            <w:r w:rsidR="00D96591" w:rsidRPr="00CD5758">
              <w:t>c (</w:t>
            </w:r>
            <w:r w:rsidR="001C7CBA" w:rsidRPr="00CE2101">
              <w:t>možnost výběru</w:t>
            </w:r>
            <w:r w:rsidR="00D96591" w:rsidRPr="00CE2101">
              <w:t xml:space="preserve"> u KS)</w:t>
            </w:r>
          </w:p>
        </w:tc>
        <w:tc>
          <w:tcPr>
            <w:tcW w:w="889" w:type="dxa"/>
            <w:gridSpan w:val="2"/>
            <w:shd w:val="clear" w:color="auto" w:fill="F7CAAC"/>
          </w:tcPr>
          <w:p w14:paraId="6C1A7B10" w14:textId="77777777" w:rsidR="00D96591" w:rsidRPr="00C02299" w:rsidRDefault="00D96591">
            <w:pPr>
              <w:rPr>
                <w:b/>
              </w:rPr>
            </w:pPr>
            <w:r w:rsidRPr="00C02299">
              <w:rPr>
                <w:b/>
              </w:rPr>
              <w:t xml:space="preserve">hod. </w:t>
            </w:r>
          </w:p>
        </w:tc>
        <w:tc>
          <w:tcPr>
            <w:tcW w:w="742" w:type="dxa"/>
          </w:tcPr>
          <w:p w14:paraId="4EEFFA91" w14:textId="77777777" w:rsidR="00D96591" w:rsidRPr="000A4B77" w:rsidRDefault="00AB4518">
            <w:r w:rsidRPr="00B45A1D">
              <w:t>//</w:t>
            </w:r>
          </w:p>
          <w:p w14:paraId="676C59ED" w14:textId="148372CC" w:rsidR="00D96591" w:rsidRPr="000A4B77" w:rsidRDefault="008E6278">
            <w:ins w:id="3447" w:author="Pavla" w:date="2018-04-05T14:50:00Z">
              <w:r w:rsidRPr="000A4B77">
                <w:t>7</w:t>
              </w:r>
            </w:ins>
            <w:del w:id="3448" w:author="Pavla" w:date="2018-04-05T14:50:00Z">
              <w:r w:rsidR="00D96591" w:rsidRPr="000A4B77" w:rsidDel="008E6278">
                <w:delText>8</w:delText>
              </w:r>
            </w:del>
          </w:p>
        </w:tc>
        <w:tc>
          <w:tcPr>
            <w:tcW w:w="2233" w:type="dxa"/>
            <w:gridSpan w:val="2"/>
            <w:shd w:val="clear" w:color="auto" w:fill="F7CAAC"/>
          </w:tcPr>
          <w:p w14:paraId="42C2BD5A" w14:textId="77777777" w:rsidR="00D96591" w:rsidRPr="000A4B77" w:rsidRDefault="00AB4518">
            <w:pPr>
              <w:rPr>
                <w:b/>
              </w:rPr>
            </w:pPr>
            <w:r w:rsidRPr="000A4B77">
              <w:rPr>
                <w:b/>
              </w:rPr>
              <w:t>K</w:t>
            </w:r>
            <w:r w:rsidR="00D96591" w:rsidRPr="000A4B77">
              <w:rPr>
                <w:b/>
              </w:rPr>
              <w:t>reditů</w:t>
            </w:r>
          </w:p>
        </w:tc>
        <w:tc>
          <w:tcPr>
            <w:tcW w:w="1025" w:type="dxa"/>
            <w:gridSpan w:val="2"/>
          </w:tcPr>
          <w:p w14:paraId="43E700E2" w14:textId="77777777" w:rsidR="00D96591" w:rsidRPr="000A4B77" w:rsidRDefault="00D96591">
            <w:r w:rsidRPr="000A4B77">
              <w:t>3</w:t>
            </w:r>
          </w:p>
        </w:tc>
      </w:tr>
      <w:tr w:rsidR="00D96591" w:rsidRPr="000A4B77" w14:paraId="05AA3131" w14:textId="77777777" w:rsidTr="00AB4518">
        <w:tc>
          <w:tcPr>
            <w:tcW w:w="3120" w:type="dxa"/>
            <w:shd w:val="clear" w:color="auto" w:fill="F7CAAC"/>
          </w:tcPr>
          <w:p w14:paraId="4605C679" w14:textId="77777777" w:rsidR="00D96591" w:rsidRPr="000A4B77" w:rsidRDefault="00E948A3">
            <w:pPr>
              <w:jc w:val="left"/>
              <w:rPr>
                <w:b/>
              </w:rPr>
            </w:pPr>
            <w:r w:rsidRPr="000A4B77">
              <w:rPr>
                <w:b/>
              </w:rPr>
              <w:t>Prerekvizity, korekvizity, ekvivalence</w:t>
            </w:r>
          </w:p>
        </w:tc>
        <w:tc>
          <w:tcPr>
            <w:tcW w:w="6664" w:type="dxa"/>
            <w:gridSpan w:val="10"/>
          </w:tcPr>
          <w:p w14:paraId="669BE4EC" w14:textId="77777777" w:rsidR="00D96591" w:rsidRPr="000A4B77" w:rsidRDefault="00D96591">
            <w:r w:rsidRPr="000A4B77">
              <w:t>U tohoto předmětu se předpokládají receptivní i produktivní řečové dovednosti na výchozí úrovni A2+ společného evropského referenčního rámce pro jazyky.</w:t>
            </w:r>
          </w:p>
        </w:tc>
      </w:tr>
      <w:tr w:rsidR="00D96591" w:rsidRPr="000A4B77" w14:paraId="6831B757" w14:textId="77777777" w:rsidTr="00AB4518">
        <w:tc>
          <w:tcPr>
            <w:tcW w:w="3120" w:type="dxa"/>
            <w:tcBorders>
              <w:bottom w:val="single" w:sz="4" w:space="0" w:color="auto"/>
            </w:tcBorders>
            <w:shd w:val="clear" w:color="auto" w:fill="F7CAAC"/>
          </w:tcPr>
          <w:p w14:paraId="6D2DD726" w14:textId="77777777" w:rsidR="00D96591" w:rsidRPr="000A4B77" w:rsidRDefault="00D96591">
            <w:pPr>
              <w:jc w:val="left"/>
              <w:rPr>
                <w:b/>
              </w:rPr>
            </w:pPr>
            <w:r w:rsidRPr="000A4B77">
              <w:rPr>
                <w:b/>
              </w:rPr>
              <w:t>Způsob ověření studijních výsledků</w:t>
            </w:r>
          </w:p>
        </w:tc>
        <w:tc>
          <w:tcPr>
            <w:tcW w:w="3406" w:type="dxa"/>
            <w:gridSpan w:val="6"/>
          </w:tcPr>
          <w:p w14:paraId="12A3CF68" w14:textId="77777777" w:rsidR="00D96591" w:rsidRPr="000A4B77" w:rsidRDefault="00D96591">
            <w:r w:rsidRPr="000A4B77">
              <w:t>Zápočet, zkouška</w:t>
            </w:r>
          </w:p>
        </w:tc>
        <w:tc>
          <w:tcPr>
            <w:tcW w:w="2156" w:type="dxa"/>
            <w:shd w:val="clear" w:color="auto" w:fill="F7CAAC"/>
          </w:tcPr>
          <w:p w14:paraId="31589356" w14:textId="77777777" w:rsidR="00D96591" w:rsidRPr="000A4B77" w:rsidRDefault="00D96591">
            <w:pPr>
              <w:rPr>
                <w:b/>
              </w:rPr>
            </w:pPr>
            <w:r w:rsidRPr="000A4B77">
              <w:rPr>
                <w:b/>
              </w:rPr>
              <w:t>Forma výuky</w:t>
            </w:r>
          </w:p>
        </w:tc>
        <w:tc>
          <w:tcPr>
            <w:tcW w:w="1102" w:type="dxa"/>
            <w:gridSpan w:val="3"/>
          </w:tcPr>
          <w:p w14:paraId="2E1919D1" w14:textId="77777777" w:rsidR="00D96591" w:rsidRPr="000A4B77" w:rsidRDefault="00D96591">
            <w:r w:rsidRPr="000A4B77">
              <w:t>cvičení</w:t>
            </w:r>
          </w:p>
          <w:p w14:paraId="14003D05" w14:textId="77777777" w:rsidR="00D96591" w:rsidRPr="000A4B77" w:rsidRDefault="00D96591"/>
        </w:tc>
      </w:tr>
      <w:tr w:rsidR="00D96591" w:rsidRPr="000A4B77" w14:paraId="1DADFA44" w14:textId="77777777" w:rsidTr="00AB4518">
        <w:tc>
          <w:tcPr>
            <w:tcW w:w="3120" w:type="dxa"/>
            <w:tcBorders>
              <w:bottom w:val="single" w:sz="4" w:space="0" w:color="auto"/>
            </w:tcBorders>
            <w:shd w:val="clear" w:color="auto" w:fill="F7CAAC"/>
          </w:tcPr>
          <w:p w14:paraId="56536C3B" w14:textId="77777777" w:rsidR="00D96591" w:rsidRPr="000A4B77" w:rsidRDefault="00D96591">
            <w:pPr>
              <w:jc w:val="left"/>
              <w:rPr>
                <w:b/>
              </w:rPr>
            </w:pPr>
            <w:r w:rsidRPr="000A4B77">
              <w:rPr>
                <w:b/>
              </w:rPr>
              <w:t>Forma způsobu ověření studijních výsledků a další požadavky na studenta</w:t>
            </w:r>
          </w:p>
        </w:tc>
        <w:tc>
          <w:tcPr>
            <w:tcW w:w="6664" w:type="dxa"/>
            <w:gridSpan w:val="10"/>
            <w:tcBorders>
              <w:bottom w:val="nil"/>
            </w:tcBorders>
          </w:tcPr>
          <w:p w14:paraId="596BF54A" w14:textId="77777777" w:rsidR="00D96591" w:rsidRPr="000A4B77" w:rsidRDefault="00D96591"/>
        </w:tc>
      </w:tr>
      <w:tr w:rsidR="00D96591" w:rsidRPr="000A4B77" w14:paraId="369084EC" w14:textId="77777777" w:rsidTr="00AB4518">
        <w:trPr>
          <w:trHeight w:val="554"/>
        </w:trPr>
        <w:tc>
          <w:tcPr>
            <w:tcW w:w="9784" w:type="dxa"/>
            <w:gridSpan w:val="11"/>
            <w:tcBorders>
              <w:top w:val="nil"/>
            </w:tcBorders>
          </w:tcPr>
          <w:p w14:paraId="3666C923" w14:textId="77777777" w:rsidR="00D96591" w:rsidRPr="000A4B77" w:rsidRDefault="00D96591">
            <w:pPr>
              <w:pStyle w:val="Odstavecseseznamem"/>
              <w:numPr>
                <w:ilvl w:val="0"/>
                <w:numId w:val="361"/>
              </w:numPr>
              <w:ind w:left="284" w:hanging="284"/>
            </w:pPr>
            <w:r w:rsidRPr="000A4B77">
              <w:t xml:space="preserve">Aktivní účast na </w:t>
            </w:r>
            <w:r w:rsidR="00E05175" w:rsidRPr="000A4B77">
              <w:t>cvičeních</w:t>
            </w:r>
            <w:r w:rsidRPr="000A4B77">
              <w:t xml:space="preserve"> (min</w:t>
            </w:r>
            <w:r w:rsidR="00360DFC" w:rsidRPr="000A4B77">
              <w:t>.</w:t>
            </w:r>
            <w:r w:rsidRPr="000A4B77">
              <w:t xml:space="preserve"> 80</w:t>
            </w:r>
            <w:r w:rsidR="00A74E2E" w:rsidRPr="000A4B77">
              <w:t xml:space="preserve"> </w:t>
            </w:r>
            <w:r w:rsidRPr="000A4B77">
              <w:t xml:space="preserve">%). </w:t>
            </w:r>
          </w:p>
          <w:p w14:paraId="203F13AA" w14:textId="77777777" w:rsidR="00D96591" w:rsidRPr="000A4B77" w:rsidRDefault="00D96591">
            <w:pPr>
              <w:pStyle w:val="Odstavecseseznamem"/>
              <w:numPr>
                <w:ilvl w:val="0"/>
                <w:numId w:val="361"/>
              </w:numPr>
              <w:ind w:left="284" w:hanging="284"/>
            </w:pPr>
            <w:r w:rsidRPr="000A4B77">
              <w:t>Plnění všech zadaných domácích úkolů v</w:t>
            </w:r>
            <w:r w:rsidR="00AD72BF" w:rsidRPr="000A4B77">
              <w:t> </w:t>
            </w:r>
            <w:r w:rsidRPr="000A4B77">
              <w:t xml:space="preserve">písemné i ústní formě. </w:t>
            </w:r>
          </w:p>
          <w:p w14:paraId="2EE23355" w14:textId="77777777" w:rsidR="00586A30" w:rsidRPr="000A4B77" w:rsidRDefault="00D96591">
            <w:pPr>
              <w:pStyle w:val="Odstavecseseznamem"/>
              <w:numPr>
                <w:ilvl w:val="0"/>
                <w:numId w:val="361"/>
              </w:numPr>
              <w:ind w:left="284" w:hanging="284"/>
            </w:pPr>
            <w:r w:rsidRPr="000A4B77">
              <w:t>Úspěšné zvládnutí jednoho průběžného a jednoho závěrečného testu z</w:t>
            </w:r>
            <w:r w:rsidR="00AD72BF" w:rsidRPr="000A4B77">
              <w:t> </w:t>
            </w:r>
            <w:r w:rsidRPr="000A4B77">
              <w:t>gramatiky (přehled časů v</w:t>
            </w:r>
            <w:r w:rsidR="00AD72BF" w:rsidRPr="000A4B77">
              <w:t> </w:t>
            </w:r>
            <w:r w:rsidRPr="000A4B77">
              <w:t>němčině a z</w:t>
            </w:r>
            <w:r w:rsidR="00AD72BF" w:rsidRPr="000A4B77">
              <w:t> </w:t>
            </w:r>
            <w:r w:rsidRPr="000A4B77">
              <w:t>odborných témat komunikace s</w:t>
            </w:r>
            <w:r w:rsidR="00AD72BF" w:rsidRPr="000A4B77">
              <w:t> </w:t>
            </w:r>
            <w:r w:rsidRPr="000A4B77">
              <w:t>pacienty. Výsledky testů se sčítají a jejich matematický průměr musí dosáhnout alespoň 60</w:t>
            </w:r>
            <w:r w:rsidR="00586A30" w:rsidRPr="000A4B77">
              <w:t xml:space="preserve"> </w:t>
            </w:r>
            <w:r w:rsidRPr="000A4B77">
              <w:t>%.</w:t>
            </w:r>
            <w:r w:rsidR="00586A30" w:rsidRPr="000A4B77">
              <w:t xml:space="preserve"> </w:t>
            </w:r>
          </w:p>
          <w:p w14:paraId="36D7FDCD" w14:textId="77777777" w:rsidR="00586A30" w:rsidRPr="000A4B77" w:rsidRDefault="00D96591">
            <w:pPr>
              <w:pStyle w:val="Odstavecseseznamem"/>
              <w:numPr>
                <w:ilvl w:val="0"/>
                <w:numId w:val="361"/>
              </w:numPr>
              <w:ind w:left="284" w:hanging="284"/>
            </w:pPr>
            <w:r w:rsidRPr="000A4B77">
              <w:t xml:space="preserve">Způsob zakončení předmětu </w:t>
            </w:r>
            <w:r w:rsidR="00AD72BF" w:rsidRPr="000A4B77">
              <w:t>–</w:t>
            </w:r>
            <w:r w:rsidRPr="000A4B77">
              <w:t xml:space="preserve"> </w:t>
            </w:r>
            <w:r w:rsidR="00586A30" w:rsidRPr="000A4B77">
              <w:t>zkouška</w:t>
            </w:r>
            <w:r w:rsidRPr="000A4B77">
              <w:t>.</w:t>
            </w:r>
          </w:p>
          <w:p w14:paraId="1730649C" w14:textId="77777777" w:rsidR="00D96591" w:rsidRPr="000A4B77" w:rsidRDefault="00D96591">
            <w:pPr>
              <w:pStyle w:val="Odstavecseseznamem"/>
              <w:numPr>
                <w:ilvl w:val="0"/>
                <w:numId w:val="361"/>
              </w:numPr>
              <w:ind w:left="284" w:hanging="284"/>
            </w:pPr>
            <w:r w:rsidRPr="000A4B77">
              <w:t>Všichni studenti jsou povinni mít své vlastní předepsané učebnice i tištěné materiály pro výuku.</w:t>
            </w:r>
          </w:p>
        </w:tc>
      </w:tr>
      <w:tr w:rsidR="00D96591" w:rsidRPr="000A4B77" w14:paraId="4A274234" w14:textId="77777777" w:rsidTr="00AB4518">
        <w:trPr>
          <w:trHeight w:val="182"/>
        </w:trPr>
        <w:tc>
          <w:tcPr>
            <w:tcW w:w="3120" w:type="dxa"/>
            <w:tcBorders>
              <w:top w:val="nil"/>
            </w:tcBorders>
            <w:shd w:val="clear" w:color="auto" w:fill="F7CAAC"/>
          </w:tcPr>
          <w:p w14:paraId="614819D0" w14:textId="77777777" w:rsidR="00D96591" w:rsidRPr="000A4B77" w:rsidRDefault="00D96591">
            <w:pPr>
              <w:jc w:val="left"/>
              <w:rPr>
                <w:b/>
              </w:rPr>
            </w:pPr>
            <w:r w:rsidRPr="000A4B77">
              <w:rPr>
                <w:b/>
              </w:rPr>
              <w:t>Garant předmětu</w:t>
            </w:r>
          </w:p>
        </w:tc>
        <w:tc>
          <w:tcPr>
            <w:tcW w:w="6664" w:type="dxa"/>
            <w:gridSpan w:val="10"/>
            <w:tcBorders>
              <w:top w:val="nil"/>
            </w:tcBorders>
          </w:tcPr>
          <w:p w14:paraId="261336BA" w14:textId="77777777" w:rsidR="00D96591" w:rsidRPr="000A4B77" w:rsidRDefault="0079252D">
            <w:pPr>
              <w:rPr>
                <w:b/>
                <w:color w:val="000000" w:themeColor="text1"/>
              </w:rPr>
            </w:pPr>
            <w:hyperlink r:id="rId101" w:history="1">
              <w:r w:rsidR="00D96591" w:rsidRPr="000A4B77">
                <w:rPr>
                  <w:rStyle w:val="Hypertextovodkaz"/>
                  <w:rFonts w:eastAsia="TimesNewRomanPSMT"/>
                  <w:b/>
                  <w:color w:val="000000" w:themeColor="text1"/>
                  <w:u w:val="none"/>
                </w:rPr>
                <w:t>Mgr. Věra Kozáková, Ph.D.</w:t>
              </w:r>
            </w:hyperlink>
          </w:p>
        </w:tc>
      </w:tr>
      <w:tr w:rsidR="00D96591" w:rsidRPr="000A4B77" w14:paraId="576A4F44" w14:textId="77777777" w:rsidTr="00AB4518">
        <w:trPr>
          <w:trHeight w:val="243"/>
        </w:trPr>
        <w:tc>
          <w:tcPr>
            <w:tcW w:w="3120" w:type="dxa"/>
            <w:tcBorders>
              <w:top w:val="nil"/>
            </w:tcBorders>
            <w:shd w:val="clear" w:color="auto" w:fill="F7CAAC"/>
          </w:tcPr>
          <w:p w14:paraId="5F23AD6A" w14:textId="77777777" w:rsidR="00D96591" w:rsidRPr="000A4B77" w:rsidRDefault="00D96591">
            <w:pPr>
              <w:jc w:val="left"/>
              <w:rPr>
                <w:b/>
              </w:rPr>
            </w:pPr>
            <w:r w:rsidRPr="000A4B77">
              <w:rPr>
                <w:b/>
              </w:rPr>
              <w:t>Zapojení garanta do výuky předmětu</w:t>
            </w:r>
          </w:p>
        </w:tc>
        <w:tc>
          <w:tcPr>
            <w:tcW w:w="6664" w:type="dxa"/>
            <w:gridSpan w:val="10"/>
            <w:tcBorders>
              <w:top w:val="nil"/>
            </w:tcBorders>
          </w:tcPr>
          <w:p w14:paraId="76C0A441" w14:textId="77777777" w:rsidR="00D96591" w:rsidRPr="00DF7950" w:rsidRDefault="00844B2F">
            <w:r w:rsidRPr="000A4B77">
              <w:t xml:space="preserve">Cvičení </w:t>
            </w:r>
            <w:r w:rsidR="00AB4518" w:rsidRPr="000A4B77">
              <w:sym w:font="Symbol" w:char="F02D"/>
            </w:r>
            <w:r w:rsidR="00AB4518" w:rsidRPr="000A4B77">
              <w:t xml:space="preserve"> </w:t>
            </w:r>
            <w:r w:rsidR="00D96591" w:rsidRPr="000A4B77">
              <w:t>80</w:t>
            </w:r>
            <w:r w:rsidR="00586A30" w:rsidRPr="00124E81">
              <w:t xml:space="preserve"> </w:t>
            </w:r>
            <w:r w:rsidR="00D96591" w:rsidRPr="00DF7950">
              <w:t>%</w:t>
            </w:r>
            <w:r w:rsidRPr="00DF7950">
              <w:t>.</w:t>
            </w:r>
          </w:p>
        </w:tc>
      </w:tr>
      <w:tr w:rsidR="00D96591" w:rsidRPr="000A4B77" w14:paraId="5492DFAE" w14:textId="77777777" w:rsidTr="00AB4518">
        <w:tc>
          <w:tcPr>
            <w:tcW w:w="3120" w:type="dxa"/>
            <w:tcBorders>
              <w:bottom w:val="single" w:sz="4" w:space="0" w:color="auto"/>
            </w:tcBorders>
            <w:shd w:val="clear" w:color="auto" w:fill="F7CAAC"/>
          </w:tcPr>
          <w:p w14:paraId="246FD512" w14:textId="77777777" w:rsidR="00D96591" w:rsidRPr="000A4B77" w:rsidRDefault="00D96591">
            <w:pPr>
              <w:jc w:val="left"/>
              <w:rPr>
                <w:b/>
              </w:rPr>
            </w:pPr>
            <w:r w:rsidRPr="000A4B77">
              <w:rPr>
                <w:b/>
              </w:rPr>
              <w:t>Vyučující</w:t>
            </w:r>
          </w:p>
        </w:tc>
        <w:tc>
          <w:tcPr>
            <w:tcW w:w="6664" w:type="dxa"/>
            <w:gridSpan w:val="10"/>
            <w:tcBorders>
              <w:bottom w:val="nil"/>
            </w:tcBorders>
          </w:tcPr>
          <w:p w14:paraId="714DE68F" w14:textId="77777777" w:rsidR="00D96591" w:rsidRPr="000A4B77" w:rsidRDefault="00D96591"/>
        </w:tc>
      </w:tr>
      <w:tr w:rsidR="00D96591" w:rsidRPr="000A4B77" w14:paraId="032EFD35" w14:textId="77777777" w:rsidTr="00AB4518">
        <w:trPr>
          <w:trHeight w:val="380"/>
        </w:trPr>
        <w:tc>
          <w:tcPr>
            <w:tcW w:w="9784" w:type="dxa"/>
            <w:gridSpan w:val="11"/>
            <w:tcBorders>
              <w:top w:val="nil"/>
            </w:tcBorders>
          </w:tcPr>
          <w:p w14:paraId="219BE710" w14:textId="77777777" w:rsidR="00D96591" w:rsidRPr="000A4B77" w:rsidRDefault="0079252D">
            <w:pPr>
              <w:rPr>
                <w:color w:val="000000" w:themeColor="text1"/>
              </w:rPr>
            </w:pPr>
            <w:hyperlink r:id="rId102" w:history="1">
              <w:r w:rsidR="00D96591" w:rsidRPr="000A4B77">
                <w:rPr>
                  <w:rStyle w:val="Hypertextovodkaz"/>
                  <w:rFonts w:eastAsia="TimesNewRomanPSMT"/>
                  <w:color w:val="000000" w:themeColor="text1"/>
                  <w:u w:val="none"/>
                </w:rPr>
                <w:t>Mgr. Věra Kozáková, Ph.D.</w:t>
              </w:r>
            </w:hyperlink>
            <w:r w:rsidR="00D96591" w:rsidRPr="000A4B77">
              <w:rPr>
                <w:rStyle w:val="Hypertextovodkaz"/>
                <w:rFonts w:eastAsia="TimesNewRomanPSMT"/>
                <w:color w:val="000000" w:themeColor="text1"/>
                <w:u w:val="none"/>
              </w:rPr>
              <w:t xml:space="preserve"> </w:t>
            </w:r>
          </w:p>
          <w:p w14:paraId="74FC03E9" w14:textId="77777777" w:rsidR="00D96591" w:rsidRPr="000A4B77" w:rsidRDefault="0079252D">
            <w:hyperlink r:id="rId103" w:history="1">
              <w:r w:rsidR="00D96591" w:rsidRPr="000A4B77">
                <w:rPr>
                  <w:rStyle w:val="Hypertextovodkaz"/>
                  <w:rFonts w:eastAsia="TimesNewRomanPSMT"/>
                  <w:color w:val="000000" w:themeColor="text1"/>
                  <w:u w:val="none"/>
                </w:rPr>
                <w:t>Mgr. Ivana Vodvárková</w:t>
              </w:r>
            </w:hyperlink>
            <w:r w:rsidR="00D96591" w:rsidRPr="000A4B77">
              <w:rPr>
                <w:color w:val="000000" w:themeColor="text1"/>
              </w:rPr>
              <w:t xml:space="preserve"> </w:t>
            </w:r>
          </w:p>
        </w:tc>
      </w:tr>
      <w:tr w:rsidR="00D96591" w:rsidRPr="000A4B77" w14:paraId="732FE128" w14:textId="77777777" w:rsidTr="00AB4518">
        <w:tc>
          <w:tcPr>
            <w:tcW w:w="3120" w:type="dxa"/>
            <w:tcBorders>
              <w:bottom w:val="single" w:sz="4" w:space="0" w:color="auto"/>
            </w:tcBorders>
            <w:shd w:val="clear" w:color="auto" w:fill="F7CAAC"/>
          </w:tcPr>
          <w:p w14:paraId="3CB47B99" w14:textId="77777777" w:rsidR="00D96591" w:rsidRPr="000A4B77" w:rsidRDefault="00E948A3">
            <w:pPr>
              <w:rPr>
                <w:b/>
              </w:rPr>
            </w:pPr>
            <w:r w:rsidRPr="000A4B77">
              <w:rPr>
                <w:b/>
              </w:rPr>
              <w:t>Stručná anotace a cíle předmětu</w:t>
            </w:r>
          </w:p>
        </w:tc>
        <w:tc>
          <w:tcPr>
            <w:tcW w:w="6664" w:type="dxa"/>
            <w:gridSpan w:val="10"/>
            <w:tcBorders>
              <w:bottom w:val="nil"/>
            </w:tcBorders>
          </w:tcPr>
          <w:p w14:paraId="72F66FE7" w14:textId="77777777" w:rsidR="00D96591" w:rsidRPr="000A4B77" w:rsidRDefault="00D96591"/>
        </w:tc>
      </w:tr>
      <w:tr w:rsidR="00D96591" w:rsidRPr="000A4B77" w14:paraId="4C872B52" w14:textId="77777777" w:rsidTr="00AB4518">
        <w:trPr>
          <w:trHeight w:val="1928"/>
        </w:trPr>
        <w:tc>
          <w:tcPr>
            <w:tcW w:w="9784" w:type="dxa"/>
            <w:gridSpan w:val="11"/>
            <w:tcBorders>
              <w:top w:val="nil"/>
              <w:bottom w:val="single" w:sz="12" w:space="0" w:color="auto"/>
            </w:tcBorders>
          </w:tcPr>
          <w:p w14:paraId="0EDDBFA2" w14:textId="77777777" w:rsidR="00D96591" w:rsidRPr="000A4B77" w:rsidRDefault="00D96591">
            <w:pPr>
              <w:rPr>
                <w:rStyle w:val="fontstyle21"/>
                <w:rFonts w:ascii="Times New Roman" w:hAnsi="Times New Roman"/>
                <w:i w:val="0"/>
                <w:iCs w:val="0"/>
                <w:color w:val="auto"/>
              </w:rPr>
            </w:pPr>
            <w:r w:rsidRPr="006C3232">
              <w:t>P</w:t>
            </w:r>
            <w:r w:rsidRPr="006C3232">
              <w:rPr>
                <w:rFonts w:hint="eastAsia"/>
              </w:rPr>
              <w:t>ř</w:t>
            </w:r>
            <w:r w:rsidRPr="006C3232">
              <w:t>edm</w:t>
            </w:r>
            <w:r w:rsidRPr="006C3232">
              <w:rPr>
                <w:rFonts w:hint="eastAsia"/>
              </w:rPr>
              <w:t>ě</w:t>
            </w:r>
            <w:r w:rsidRPr="006C3232">
              <w:t>t ur</w:t>
            </w:r>
            <w:r w:rsidRPr="006C3232">
              <w:rPr>
                <w:rFonts w:hint="eastAsia"/>
              </w:rPr>
              <w:t>č</w:t>
            </w:r>
            <w:r w:rsidRPr="006C3232">
              <w:t>en</w:t>
            </w:r>
            <w:r w:rsidRPr="006C3232">
              <w:rPr>
                <w:rFonts w:hint="eastAsia"/>
              </w:rPr>
              <w:t>ý</w:t>
            </w:r>
            <w:r w:rsidRPr="006C3232">
              <w:t xml:space="preserve"> pro kombinovanou formu studia O</w:t>
            </w:r>
            <w:r w:rsidRPr="006C3232">
              <w:rPr>
                <w:rFonts w:hint="eastAsia"/>
              </w:rPr>
              <w:t>š</w:t>
            </w:r>
            <w:r w:rsidRPr="006C3232">
              <w:t>et</w:t>
            </w:r>
            <w:r w:rsidRPr="006C3232">
              <w:rPr>
                <w:rFonts w:hint="eastAsia"/>
              </w:rPr>
              <w:t>ř</w:t>
            </w:r>
            <w:r w:rsidRPr="006C3232">
              <w:t>ovatelstv</w:t>
            </w:r>
            <w:r w:rsidRPr="006C3232">
              <w:rPr>
                <w:rFonts w:hint="eastAsia"/>
              </w:rPr>
              <w:t>í</w:t>
            </w:r>
            <w:r w:rsidRPr="006C3232">
              <w:t xml:space="preserve"> je zalo</w:t>
            </w:r>
            <w:r w:rsidRPr="006C3232">
              <w:rPr>
                <w:rFonts w:hint="eastAsia"/>
              </w:rPr>
              <w:t>ž</w:t>
            </w:r>
            <w:r w:rsidRPr="006C3232">
              <w:t>en na samostudiu. C</w:t>
            </w:r>
            <w:r w:rsidRPr="006C3232">
              <w:rPr>
                <w:rFonts w:hint="eastAsia"/>
              </w:rPr>
              <w:t>í</w:t>
            </w:r>
            <w:r w:rsidRPr="006C3232">
              <w:t>lem tohoto p</w:t>
            </w:r>
            <w:r w:rsidRPr="006C3232">
              <w:rPr>
                <w:rFonts w:hint="eastAsia"/>
              </w:rPr>
              <w:t>ř</w:t>
            </w:r>
            <w:r w:rsidRPr="006C3232">
              <w:t>edm</w:t>
            </w:r>
            <w:r w:rsidRPr="006C3232">
              <w:rPr>
                <w:rFonts w:hint="eastAsia"/>
              </w:rPr>
              <w:t>ě</w:t>
            </w:r>
            <w:r w:rsidRPr="006C3232">
              <w:t>tu je roz</w:t>
            </w:r>
            <w:r w:rsidRPr="006C3232">
              <w:rPr>
                <w:rFonts w:hint="eastAsia"/>
              </w:rPr>
              <w:t>šíř</w:t>
            </w:r>
            <w:r w:rsidRPr="006C3232">
              <w:t>it oblast znalost</w:t>
            </w:r>
            <w:r w:rsidRPr="006C3232">
              <w:rPr>
                <w:rFonts w:hint="eastAsia"/>
              </w:rPr>
              <w:t>í</w:t>
            </w:r>
            <w:r w:rsidRPr="006C3232">
              <w:t xml:space="preserve"> gramatiky, v</w:t>
            </w:r>
            <w:r w:rsidRPr="006C3232">
              <w:rPr>
                <w:rFonts w:hint="eastAsia"/>
              </w:rPr>
              <w:t>ý</w:t>
            </w:r>
            <w:r w:rsidRPr="006C3232">
              <w:t>slovnosti a jazykov</w:t>
            </w:r>
            <w:r w:rsidRPr="006C3232">
              <w:rPr>
                <w:rFonts w:hint="eastAsia"/>
              </w:rPr>
              <w:t>ý</w:t>
            </w:r>
            <w:r w:rsidRPr="006C3232">
              <w:t>ch dovednost</w:t>
            </w:r>
            <w:r w:rsidRPr="006C3232">
              <w:rPr>
                <w:rFonts w:hint="eastAsia"/>
              </w:rPr>
              <w:t>í</w:t>
            </w:r>
            <w:r w:rsidRPr="006C3232">
              <w:t xml:space="preserve"> na </w:t>
            </w:r>
            <w:r w:rsidRPr="006C3232">
              <w:rPr>
                <w:rFonts w:hint="eastAsia"/>
              </w:rPr>
              <w:t>ú</w:t>
            </w:r>
            <w:r w:rsidRPr="006C3232">
              <w:t>rovni A1 a zam</w:t>
            </w:r>
            <w:r w:rsidRPr="006C3232">
              <w:rPr>
                <w:rFonts w:hint="eastAsia"/>
              </w:rPr>
              <w:t>ěř</w:t>
            </w:r>
            <w:r w:rsidRPr="006C3232">
              <w:t>it se na l</w:t>
            </w:r>
            <w:r w:rsidRPr="006C3232">
              <w:rPr>
                <w:rFonts w:hint="eastAsia"/>
              </w:rPr>
              <w:t>é</w:t>
            </w:r>
            <w:r w:rsidRPr="006C3232">
              <w:t>ka</w:t>
            </w:r>
            <w:r w:rsidRPr="006C3232">
              <w:rPr>
                <w:rFonts w:hint="eastAsia"/>
              </w:rPr>
              <w:t>ř</w:t>
            </w:r>
            <w:r w:rsidRPr="006C3232">
              <w:t>skou n</w:t>
            </w:r>
            <w:r w:rsidRPr="006C3232">
              <w:rPr>
                <w:rFonts w:hint="eastAsia"/>
              </w:rPr>
              <w:t>ě</w:t>
            </w:r>
            <w:r w:rsidRPr="006C3232">
              <w:t>m</w:t>
            </w:r>
            <w:r w:rsidRPr="006C3232">
              <w:rPr>
                <w:rFonts w:hint="eastAsia"/>
              </w:rPr>
              <w:t>č</w:t>
            </w:r>
            <w:r w:rsidRPr="006C3232">
              <w:t>inu. Studenti si osvoj</w:t>
            </w:r>
            <w:r w:rsidRPr="006C3232">
              <w:rPr>
                <w:rFonts w:hint="eastAsia"/>
              </w:rPr>
              <w:t>í</w:t>
            </w:r>
            <w:r w:rsidRPr="006C3232">
              <w:t xml:space="preserve"> krom</w:t>
            </w:r>
            <w:r w:rsidRPr="006C3232">
              <w:rPr>
                <w:rFonts w:hint="eastAsia"/>
              </w:rPr>
              <w:t>ě</w:t>
            </w:r>
            <w:r w:rsidRPr="006C3232">
              <w:t xml:space="preserve"> sv</w:t>
            </w:r>
            <w:r w:rsidRPr="006C3232">
              <w:rPr>
                <w:rFonts w:hint="eastAsia"/>
              </w:rPr>
              <w:t>ý</w:t>
            </w:r>
            <w:r w:rsidRPr="006C3232">
              <w:t>ch dosavadn</w:t>
            </w:r>
            <w:r w:rsidRPr="006C3232">
              <w:rPr>
                <w:rFonts w:hint="eastAsia"/>
              </w:rPr>
              <w:t>í</w:t>
            </w:r>
            <w:r w:rsidRPr="006C3232">
              <w:t>ch jazykov</w:t>
            </w:r>
            <w:r w:rsidRPr="006C3232">
              <w:rPr>
                <w:rFonts w:hint="eastAsia"/>
              </w:rPr>
              <w:t>ý</w:t>
            </w:r>
            <w:r w:rsidRPr="006C3232">
              <w:t>ch znalost</w:t>
            </w:r>
            <w:r w:rsidRPr="006C3232">
              <w:rPr>
                <w:rFonts w:hint="eastAsia"/>
              </w:rPr>
              <w:t>í</w:t>
            </w:r>
            <w:r w:rsidRPr="006C3232">
              <w:t xml:space="preserve"> d</w:t>
            </w:r>
            <w:r w:rsidRPr="006C3232">
              <w:rPr>
                <w:rFonts w:hint="eastAsia"/>
              </w:rPr>
              <w:t>ů</w:t>
            </w:r>
            <w:r w:rsidRPr="006C3232">
              <w:t>le</w:t>
            </w:r>
            <w:r w:rsidRPr="006C3232">
              <w:rPr>
                <w:rFonts w:hint="eastAsia"/>
              </w:rPr>
              <w:t>ž</w:t>
            </w:r>
            <w:r w:rsidRPr="006C3232">
              <w:t>it</w:t>
            </w:r>
            <w:r w:rsidRPr="006C3232">
              <w:rPr>
                <w:rFonts w:hint="eastAsia"/>
              </w:rPr>
              <w:t>á</w:t>
            </w:r>
            <w:r w:rsidRPr="006C3232">
              <w:t xml:space="preserve"> slova a slovn</w:t>
            </w:r>
            <w:r w:rsidRPr="006C3232">
              <w:rPr>
                <w:rFonts w:hint="eastAsia"/>
              </w:rPr>
              <w:t>í</w:t>
            </w:r>
            <w:r w:rsidRPr="006C3232">
              <w:t xml:space="preserve"> spojen</w:t>
            </w:r>
            <w:r w:rsidRPr="006C3232">
              <w:rPr>
                <w:rFonts w:hint="eastAsia"/>
              </w:rPr>
              <w:t>í</w:t>
            </w:r>
            <w:r w:rsidRPr="006C3232">
              <w:t xml:space="preserve"> pot</w:t>
            </w:r>
            <w:r w:rsidRPr="006C3232">
              <w:rPr>
                <w:rFonts w:hint="eastAsia"/>
              </w:rPr>
              <w:t>ř</w:t>
            </w:r>
            <w:r w:rsidRPr="006C3232">
              <w:t>ebn</w:t>
            </w:r>
            <w:r w:rsidRPr="006C3232">
              <w:rPr>
                <w:rFonts w:hint="eastAsia"/>
              </w:rPr>
              <w:t>á</w:t>
            </w:r>
            <w:r w:rsidRPr="006C3232">
              <w:t xml:space="preserve"> p</w:t>
            </w:r>
            <w:r w:rsidRPr="006C3232">
              <w:rPr>
                <w:rFonts w:hint="eastAsia"/>
              </w:rPr>
              <w:t>ř</w:t>
            </w:r>
            <w:r w:rsidRPr="006C3232">
              <w:t>i komunikaci s</w:t>
            </w:r>
            <w:r w:rsidR="00AD72BF" w:rsidRPr="000A4B77">
              <w:t> </w:t>
            </w:r>
            <w:r w:rsidRPr="000A4B77">
              <w:t>německy mluvícími pacienty. Budou rozvíjet své schopnosti při četbě odborných německých textů a osvojí si základní slovní zásobu z</w:t>
            </w:r>
            <w:r w:rsidR="00AD72BF" w:rsidRPr="000A4B77">
              <w:t> </w:t>
            </w:r>
            <w:r w:rsidRPr="000A4B77">
              <w:t>této oblasti.</w:t>
            </w:r>
            <w:r w:rsidR="00844B2F" w:rsidRPr="000A4B77">
              <w:t xml:space="preserve"> </w:t>
            </w:r>
            <w:r w:rsidRPr="000A4B77">
              <w:t xml:space="preserve">Úroveň A1+ společného evropského </w:t>
            </w:r>
            <w:r w:rsidR="00934EB3" w:rsidRPr="000A4B77">
              <w:t xml:space="preserve">referenčního rámce pro jazyky. </w:t>
            </w:r>
          </w:p>
          <w:p w14:paraId="6C0D6651" w14:textId="77777777" w:rsidR="00D96591" w:rsidRPr="000A4B77" w:rsidRDefault="00D96591">
            <w:pPr>
              <w:rPr>
                <w:rStyle w:val="fontstyle21"/>
                <w:rFonts w:ascii="Times New Roman" w:hAnsi="Times New Roman"/>
                <w:b/>
                <w:i w:val="0"/>
              </w:rPr>
            </w:pPr>
            <w:r w:rsidRPr="000A4B77">
              <w:rPr>
                <w:rStyle w:val="fontstyle21"/>
                <w:rFonts w:ascii="Times New Roman" w:hAnsi="Times New Roman"/>
                <w:b/>
                <w:i w:val="0"/>
              </w:rPr>
              <w:t>Cíl předmětu</w:t>
            </w:r>
          </w:p>
          <w:p w14:paraId="591B21AB" w14:textId="77777777" w:rsidR="00D96591" w:rsidRPr="000A4B77" w:rsidRDefault="00D96591">
            <w:pPr>
              <w:rPr>
                <w:rStyle w:val="fontstyle21"/>
                <w:rFonts w:ascii="Times New Roman" w:hAnsi="Times New Roman"/>
                <w:i w:val="0"/>
                <w:iCs w:val="0"/>
                <w:color w:val="auto"/>
              </w:rPr>
            </w:pPr>
            <w:r w:rsidRPr="006C3232">
              <w:t>C</w:t>
            </w:r>
            <w:r w:rsidRPr="006C3232">
              <w:rPr>
                <w:rFonts w:hint="eastAsia"/>
              </w:rPr>
              <w:t>í</w:t>
            </w:r>
            <w:r w:rsidRPr="006C3232">
              <w:t>lem p</w:t>
            </w:r>
            <w:r w:rsidRPr="006C3232">
              <w:rPr>
                <w:rFonts w:hint="eastAsia"/>
              </w:rPr>
              <w:t>ř</w:t>
            </w:r>
            <w:r w:rsidRPr="006C3232">
              <w:t>edm</w:t>
            </w:r>
            <w:r w:rsidRPr="006C3232">
              <w:rPr>
                <w:rFonts w:hint="eastAsia"/>
              </w:rPr>
              <w:t>ě</w:t>
            </w:r>
            <w:r w:rsidRPr="006C3232">
              <w:t>tu je osvojit si z</w:t>
            </w:r>
            <w:r w:rsidRPr="006C3232">
              <w:rPr>
                <w:rFonts w:hint="eastAsia"/>
              </w:rPr>
              <w:t>á</w:t>
            </w:r>
            <w:r w:rsidRPr="006C3232">
              <w:t>klady odborn</w:t>
            </w:r>
            <w:r w:rsidRPr="006C3232">
              <w:rPr>
                <w:rFonts w:hint="eastAsia"/>
              </w:rPr>
              <w:t>é</w:t>
            </w:r>
            <w:r w:rsidRPr="006C3232">
              <w:t xml:space="preserve"> n</w:t>
            </w:r>
            <w:r w:rsidRPr="006C3232">
              <w:rPr>
                <w:rFonts w:hint="eastAsia"/>
              </w:rPr>
              <w:t>ě</w:t>
            </w:r>
            <w:r w:rsidRPr="006C3232">
              <w:t>m</w:t>
            </w:r>
            <w:r w:rsidRPr="006C3232">
              <w:rPr>
                <w:rFonts w:hint="eastAsia"/>
              </w:rPr>
              <w:t>č</w:t>
            </w:r>
            <w:r w:rsidRPr="006C3232">
              <w:t>iny s</w:t>
            </w:r>
            <w:r w:rsidR="00AD72BF" w:rsidRPr="000A4B77">
              <w:t> </w:t>
            </w:r>
            <w:r w:rsidRPr="000A4B77">
              <w:t>ohledem na studovaný obor. Předmět je určený pro kombinovanou formu studia, v</w:t>
            </w:r>
            <w:r w:rsidR="00AD72BF" w:rsidRPr="000A4B77">
              <w:t> </w:t>
            </w:r>
            <w:r w:rsidRPr="000A4B77">
              <w:t>níž se předpokládá intenzivní samostudium. Studenti vycházejí z</w:t>
            </w:r>
            <w:r w:rsidR="00AD72BF" w:rsidRPr="000A4B77">
              <w:t> </w:t>
            </w:r>
            <w:r w:rsidRPr="000A4B77">
              <w:t>dosavadních jazykových znalostí a orientují se především na komunikaci s</w:t>
            </w:r>
            <w:r w:rsidR="00AD72BF" w:rsidRPr="000A4B77">
              <w:t> </w:t>
            </w:r>
            <w:r w:rsidRPr="000A4B77">
              <w:t>klienty. Výstupní úroveň B1 Společného</w:t>
            </w:r>
            <w:r w:rsidR="00934EB3" w:rsidRPr="000A4B77">
              <w:t xml:space="preserve"> referenčního rámce pro jazyky.</w:t>
            </w:r>
          </w:p>
          <w:p w14:paraId="00E77ADC" w14:textId="77777777" w:rsidR="00D96591" w:rsidRPr="000A4B77" w:rsidRDefault="00D96591">
            <w:pPr>
              <w:rPr>
                <w:rStyle w:val="fontstyle21"/>
                <w:rFonts w:ascii="Times New Roman" w:hAnsi="Times New Roman"/>
                <w:b/>
                <w:i w:val="0"/>
              </w:rPr>
            </w:pPr>
            <w:r w:rsidRPr="000A4B77">
              <w:rPr>
                <w:rStyle w:val="fontstyle21"/>
                <w:rFonts w:ascii="Times New Roman" w:hAnsi="Times New Roman"/>
                <w:b/>
                <w:i w:val="0"/>
              </w:rPr>
              <w:t>Obsah předmětu</w:t>
            </w:r>
          </w:p>
          <w:p w14:paraId="4B610650" w14:textId="77777777" w:rsidR="00D96591" w:rsidRPr="000A4B77" w:rsidRDefault="00D96591">
            <w:pPr>
              <w:pStyle w:val="Odstavecseseznamem"/>
              <w:numPr>
                <w:ilvl w:val="0"/>
                <w:numId w:val="362"/>
              </w:numPr>
            </w:pPr>
            <w:r w:rsidRPr="000A4B77">
              <w:t xml:space="preserve">Schopnost klást dotazy. </w:t>
            </w:r>
          </w:p>
          <w:p w14:paraId="643C1456" w14:textId="77777777" w:rsidR="00D96591" w:rsidRPr="000A4B77" w:rsidRDefault="00D96591">
            <w:pPr>
              <w:pStyle w:val="Odstavecseseznamem"/>
              <w:numPr>
                <w:ilvl w:val="0"/>
                <w:numId w:val="362"/>
              </w:numPr>
            </w:pPr>
            <w:r w:rsidRPr="000A4B77">
              <w:t xml:space="preserve">Schopnost reagovat na dotazy. </w:t>
            </w:r>
          </w:p>
          <w:p w14:paraId="6FE51469" w14:textId="77777777" w:rsidR="00D96591" w:rsidRPr="000A4B77" w:rsidRDefault="00D96591">
            <w:pPr>
              <w:pStyle w:val="Odstavecseseznamem"/>
              <w:numPr>
                <w:ilvl w:val="0"/>
                <w:numId w:val="362"/>
              </w:numPr>
            </w:pPr>
            <w:r w:rsidRPr="000A4B77">
              <w:t xml:space="preserve">Představení povolání. </w:t>
            </w:r>
          </w:p>
          <w:p w14:paraId="424CF2EF" w14:textId="77777777" w:rsidR="00D96591" w:rsidRPr="000A4B77" w:rsidRDefault="00D96591">
            <w:pPr>
              <w:pStyle w:val="Odstavecseseznamem"/>
              <w:numPr>
                <w:ilvl w:val="0"/>
                <w:numId w:val="362"/>
              </w:numPr>
            </w:pPr>
            <w:r w:rsidRPr="000A4B77">
              <w:t>Představení činností.</w:t>
            </w:r>
          </w:p>
          <w:p w14:paraId="1D109F28" w14:textId="77777777" w:rsidR="00D96591" w:rsidRPr="000A4B77" w:rsidRDefault="00D96591">
            <w:pPr>
              <w:pStyle w:val="Odstavecseseznamem"/>
              <w:numPr>
                <w:ilvl w:val="0"/>
                <w:numId w:val="362"/>
              </w:numPr>
            </w:pPr>
            <w:r w:rsidRPr="000A4B77">
              <w:t xml:space="preserve">Umět hovořit o práci a pracovišti. </w:t>
            </w:r>
          </w:p>
          <w:p w14:paraId="21B67D54" w14:textId="77777777" w:rsidR="00D96591" w:rsidRPr="000A4B77" w:rsidRDefault="00D96591">
            <w:pPr>
              <w:pStyle w:val="Odstavecseseznamem"/>
              <w:numPr>
                <w:ilvl w:val="0"/>
                <w:numId w:val="362"/>
              </w:numPr>
            </w:pPr>
            <w:r w:rsidRPr="000A4B77">
              <w:t xml:space="preserve">Vnitřní stavba lidského těla. </w:t>
            </w:r>
          </w:p>
          <w:p w14:paraId="70F2B10A" w14:textId="77777777" w:rsidR="00D96591" w:rsidRPr="000A4B77" w:rsidRDefault="00D96591">
            <w:pPr>
              <w:pStyle w:val="Odstavecseseznamem"/>
              <w:numPr>
                <w:ilvl w:val="0"/>
                <w:numId w:val="362"/>
              </w:numPr>
            </w:pPr>
            <w:r w:rsidRPr="000A4B77">
              <w:t>Vnější stavba lidského těla.</w:t>
            </w:r>
          </w:p>
          <w:p w14:paraId="297ECF4F" w14:textId="77777777" w:rsidR="00D96591" w:rsidRPr="000A4B77" w:rsidRDefault="00D96591">
            <w:pPr>
              <w:pStyle w:val="Odstavecseseznamem"/>
              <w:numPr>
                <w:ilvl w:val="0"/>
                <w:numId w:val="362"/>
              </w:numPr>
            </w:pPr>
            <w:r w:rsidRPr="000A4B77">
              <w:t xml:space="preserve">Stavba vedlejších vět. </w:t>
            </w:r>
          </w:p>
          <w:p w14:paraId="00E3DB27" w14:textId="77777777" w:rsidR="00D96591" w:rsidRPr="000A4B77" w:rsidRDefault="00D96591">
            <w:pPr>
              <w:tabs>
                <w:tab w:val="left" w:pos="328"/>
              </w:tabs>
              <w:rPr>
                <w:b/>
              </w:rPr>
            </w:pPr>
            <w:r w:rsidRPr="000A4B77">
              <w:rPr>
                <w:b/>
              </w:rPr>
              <w:t>Výstupní kompetence studenta</w:t>
            </w:r>
          </w:p>
          <w:p w14:paraId="405B054A" w14:textId="77777777" w:rsidR="00D96591" w:rsidRPr="000A4B77" w:rsidRDefault="00D96591">
            <w:pPr>
              <w:pStyle w:val="Odstavecseseznamem"/>
              <w:numPr>
                <w:ilvl w:val="0"/>
                <w:numId w:val="363"/>
              </w:numPr>
            </w:pPr>
            <w:r w:rsidRPr="000A4B77">
              <w:t>využívá odborný jazyk v</w:t>
            </w:r>
            <w:r w:rsidR="00AD72BF" w:rsidRPr="000A4B77">
              <w:t> </w:t>
            </w:r>
            <w:r w:rsidRPr="000A4B77">
              <w:t>každodenních situacích na pracovišti;</w:t>
            </w:r>
          </w:p>
          <w:p w14:paraId="7EE6C278" w14:textId="77777777" w:rsidR="00D96591" w:rsidRPr="000A4B77" w:rsidRDefault="00D96591">
            <w:pPr>
              <w:pStyle w:val="Odstavecseseznamem"/>
              <w:numPr>
                <w:ilvl w:val="0"/>
                <w:numId w:val="363"/>
              </w:numPr>
            </w:pPr>
            <w:r w:rsidRPr="000A4B77">
              <w:t>zdokonalí se v</w:t>
            </w:r>
            <w:r w:rsidR="00AD72BF" w:rsidRPr="000A4B77">
              <w:t> </w:t>
            </w:r>
            <w:r w:rsidRPr="000A4B77">
              <w:t>porozumění čteného a slyšeného textu.</w:t>
            </w:r>
          </w:p>
          <w:p w14:paraId="75BF720C" w14:textId="77777777" w:rsidR="00D96591" w:rsidRPr="000A4B77" w:rsidRDefault="00D96591">
            <w:pPr>
              <w:pStyle w:val="Odstavecseseznamem"/>
              <w:numPr>
                <w:ilvl w:val="0"/>
                <w:numId w:val="363"/>
              </w:numPr>
            </w:pPr>
            <w:r w:rsidRPr="000A4B77">
              <w:t>zdokonalí samostatný písemný projev.</w:t>
            </w:r>
          </w:p>
        </w:tc>
      </w:tr>
      <w:tr w:rsidR="00D96591" w:rsidRPr="000A4B77" w14:paraId="2FB137E4" w14:textId="77777777" w:rsidTr="00AB4518">
        <w:trPr>
          <w:trHeight w:val="265"/>
        </w:trPr>
        <w:tc>
          <w:tcPr>
            <w:tcW w:w="3647" w:type="dxa"/>
            <w:gridSpan w:val="2"/>
            <w:tcBorders>
              <w:top w:val="nil"/>
            </w:tcBorders>
            <w:shd w:val="clear" w:color="auto" w:fill="F7CAAC"/>
          </w:tcPr>
          <w:p w14:paraId="7895D774" w14:textId="77777777" w:rsidR="00D96591" w:rsidRPr="000A4B77" w:rsidRDefault="00D96591">
            <w:r w:rsidRPr="000A4B77">
              <w:rPr>
                <w:b/>
              </w:rPr>
              <w:t>Studijní literatura a studijní pomůcky</w:t>
            </w:r>
          </w:p>
        </w:tc>
        <w:tc>
          <w:tcPr>
            <w:tcW w:w="6137" w:type="dxa"/>
            <w:gridSpan w:val="9"/>
            <w:tcBorders>
              <w:top w:val="nil"/>
              <w:bottom w:val="nil"/>
            </w:tcBorders>
          </w:tcPr>
          <w:p w14:paraId="27778836" w14:textId="77777777" w:rsidR="00D96591" w:rsidRPr="000A4B77" w:rsidRDefault="00D96591"/>
        </w:tc>
      </w:tr>
      <w:tr w:rsidR="00D96591" w:rsidRPr="000A4B77" w14:paraId="6AE74812" w14:textId="77777777" w:rsidTr="00934EB3">
        <w:trPr>
          <w:trHeight w:val="56"/>
        </w:trPr>
        <w:tc>
          <w:tcPr>
            <w:tcW w:w="9784" w:type="dxa"/>
            <w:gridSpan w:val="11"/>
            <w:tcBorders>
              <w:top w:val="nil"/>
            </w:tcBorders>
          </w:tcPr>
          <w:p w14:paraId="3CB9E91D" w14:textId="77777777" w:rsidR="00D96591" w:rsidRPr="000A4B77" w:rsidRDefault="00D96591">
            <w:pPr>
              <w:rPr>
                <w:rStyle w:val="fontstyle01"/>
                <w:rFonts w:ascii="Times New Roman" w:hAnsi="Times New Roman" w:hint="default"/>
                <w:b/>
              </w:rPr>
            </w:pPr>
            <w:r w:rsidRPr="000A4B77">
              <w:rPr>
                <w:rStyle w:val="fontstyle01"/>
                <w:rFonts w:ascii="Times New Roman" w:hAnsi="Times New Roman" w:hint="default"/>
                <w:b/>
              </w:rPr>
              <w:t xml:space="preserve">Povinná literatura </w:t>
            </w:r>
          </w:p>
          <w:p w14:paraId="4330DBB8" w14:textId="77777777" w:rsidR="00586A30" w:rsidRPr="000A4B77" w:rsidRDefault="00D96591">
            <w:pPr>
              <w:rPr>
                <w:rStyle w:val="fontstyle01"/>
                <w:rFonts w:ascii="Times New Roman" w:eastAsia="Times New Roman" w:hAnsi="Times New Roman" w:hint="default"/>
                <w:color w:val="auto"/>
              </w:rPr>
            </w:pPr>
            <w:r w:rsidRPr="006C3232">
              <w:t>H</w:t>
            </w:r>
            <w:r w:rsidRPr="006C3232">
              <w:rPr>
                <w:rFonts w:hint="eastAsia"/>
              </w:rPr>
              <w:t>Ö</w:t>
            </w:r>
            <w:r w:rsidRPr="006C3232">
              <w:t>PPNEROV</w:t>
            </w:r>
            <w:r w:rsidRPr="006C3232">
              <w:rPr>
                <w:rFonts w:hint="eastAsia"/>
              </w:rPr>
              <w:t>Á</w:t>
            </w:r>
            <w:r w:rsidRPr="006C3232">
              <w:t xml:space="preserve">, V. </w:t>
            </w:r>
            <w:r w:rsidRPr="000A4B77">
              <w:rPr>
                <w:i/>
                <w:iCs/>
              </w:rPr>
              <w:t>Němčina pro jazykové školy 3-4  nově</w:t>
            </w:r>
            <w:r w:rsidR="00934EB3" w:rsidRPr="000A4B77">
              <w:t xml:space="preserve">. Plzeň, Fraus, 2012. </w:t>
            </w:r>
          </w:p>
          <w:p w14:paraId="446A080C" w14:textId="77777777" w:rsidR="00D96591" w:rsidRPr="000A4B77" w:rsidRDefault="00D96591">
            <w:pPr>
              <w:rPr>
                <w:rStyle w:val="fontstyle01"/>
                <w:rFonts w:ascii="Times New Roman" w:hAnsi="Times New Roman" w:hint="default"/>
                <w:b/>
              </w:rPr>
            </w:pPr>
            <w:r w:rsidRPr="000A4B77">
              <w:rPr>
                <w:rStyle w:val="fontstyle01"/>
                <w:rFonts w:ascii="Times New Roman" w:hAnsi="Times New Roman" w:hint="default"/>
                <w:b/>
              </w:rPr>
              <w:t>Doporučená literatura</w:t>
            </w:r>
          </w:p>
          <w:p w14:paraId="32C384E9" w14:textId="77777777" w:rsidR="00934EB3" w:rsidRPr="000A4B77" w:rsidRDefault="00934EB3">
            <w:r w:rsidRPr="000A4B77">
              <w:t xml:space="preserve">HÖPPNEROVÁ, V. </w:t>
            </w:r>
            <w:r w:rsidRPr="000A4B77">
              <w:rPr>
                <w:i/>
                <w:iCs/>
              </w:rPr>
              <w:t>Němčina pro jazykové školy 1 nově</w:t>
            </w:r>
            <w:r w:rsidRPr="000A4B77">
              <w:t xml:space="preserve">. Plzeň, Fraus, 2011. </w:t>
            </w:r>
          </w:p>
          <w:p w14:paraId="11CE9C3D" w14:textId="77777777" w:rsidR="00934EB3" w:rsidRPr="000A4B77" w:rsidRDefault="00934EB3">
            <w:r w:rsidRPr="000A4B77">
              <w:t xml:space="preserve">HÖPPNEROVÁ, V. </w:t>
            </w:r>
            <w:r w:rsidRPr="000A4B77">
              <w:rPr>
                <w:i/>
                <w:iCs/>
              </w:rPr>
              <w:t>Němčina pro jazykové školy 2 nově</w:t>
            </w:r>
            <w:r w:rsidRPr="000A4B77">
              <w:t xml:space="preserve">. Plzeň, Fraus, 2010. </w:t>
            </w:r>
          </w:p>
          <w:p w14:paraId="3E4C8F7A" w14:textId="77777777" w:rsidR="00934EB3" w:rsidRPr="000A4B77" w:rsidRDefault="00934EB3">
            <w:r w:rsidRPr="000A4B77">
              <w:t xml:space="preserve">JUN, L. a kol. </w:t>
            </w:r>
            <w:r w:rsidRPr="000A4B77">
              <w:rPr>
                <w:i/>
                <w:iCs/>
              </w:rPr>
              <w:t>Učebnice němčiny pro práci ve zdravotnictví</w:t>
            </w:r>
            <w:r w:rsidRPr="000A4B77">
              <w:t xml:space="preserve">. Brno, 2013. </w:t>
            </w:r>
          </w:p>
          <w:p w14:paraId="1A290175" w14:textId="77777777" w:rsidR="00934EB3" w:rsidRPr="000A4B77" w:rsidRDefault="00934EB3">
            <w:r w:rsidRPr="000A4B77">
              <w:t xml:space="preserve">KARASOVÁ, E. </w:t>
            </w:r>
            <w:r w:rsidRPr="000A4B77">
              <w:rPr>
                <w:i/>
                <w:iCs/>
              </w:rPr>
              <w:t>Němčina pro zdravotní sestry</w:t>
            </w:r>
            <w:r w:rsidRPr="000A4B77">
              <w:t xml:space="preserve">. Praha, 2004. </w:t>
            </w:r>
          </w:p>
          <w:p w14:paraId="32299995" w14:textId="77777777" w:rsidR="00934EB3" w:rsidRPr="000A4B77" w:rsidRDefault="00934EB3">
            <w:r w:rsidRPr="000A4B77">
              <w:t>KRENN, W. a H. PUCHTE.</w:t>
            </w:r>
            <w:r w:rsidRPr="000A4B77">
              <w:rPr>
                <w:i/>
                <w:iCs/>
              </w:rPr>
              <w:t xml:space="preserve"> Motive A1-B1</w:t>
            </w:r>
            <w:r w:rsidRPr="000A4B77">
              <w:t xml:space="preserve">. Hueber Verlag, München, 2016. </w:t>
            </w:r>
          </w:p>
          <w:p w14:paraId="00F5A5D3" w14:textId="77777777" w:rsidR="00D96591" w:rsidRPr="000A4B77" w:rsidRDefault="00934EB3">
            <w:r w:rsidRPr="000A4B77">
              <w:lastRenderedPageBreak/>
              <w:t xml:space="preserve">SOJÁK, K. </w:t>
            </w:r>
            <w:r w:rsidRPr="000A4B77">
              <w:rPr>
                <w:i/>
                <w:iCs/>
              </w:rPr>
              <w:t>Němčina pro vyšší zdravotní školy a bakalářské studium</w:t>
            </w:r>
            <w:r w:rsidRPr="000A4B77">
              <w:t xml:space="preserve">. Praha, 2004. </w:t>
            </w:r>
          </w:p>
        </w:tc>
      </w:tr>
      <w:tr w:rsidR="00D96591" w:rsidRPr="000A4B77" w14:paraId="2ABDF71C" w14:textId="77777777" w:rsidTr="00AB4518">
        <w:tc>
          <w:tcPr>
            <w:tcW w:w="9784" w:type="dxa"/>
            <w:gridSpan w:val="11"/>
            <w:tcBorders>
              <w:top w:val="single" w:sz="12" w:space="0" w:color="auto"/>
              <w:left w:val="single" w:sz="2" w:space="0" w:color="auto"/>
              <w:bottom w:val="single" w:sz="2" w:space="0" w:color="auto"/>
              <w:right w:val="single" w:sz="2" w:space="0" w:color="auto"/>
            </w:tcBorders>
            <w:shd w:val="clear" w:color="auto" w:fill="F7CAAC"/>
          </w:tcPr>
          <w:p w14:paraId="45C4D220" w14:textId="77777777" w:rsidR="00D96591" w:rsidRPr="000A4B77" w:rsidRDefault="00D96591">
            <w:pPr>
              <w:rPr>
                <w:b/>
              </w:rPr>
            </w:pPr>
            <w:r w:rsidRPr="000A4B77">
              <w:rPr>
                <w:b/>
              </w:rPr>
              <w:lastRenderedPageBreak/>
              <w:t>Informace ke kombinované nebo distanční formě</w:t>
            </w:r>
          </w:p>
        </w:tc>
      </w:tr>
      <w:tr w:rsidR="00D96591" w:rsidRPr="000A4B77" w14:paraId="67337F7C" w14:textId="77777777" w:rsidTr="00AB4518">
        <w:tc>
          <w:tcPr>
            <w:tcW w:w="4781" w:type="dxa"/>
            <w:gridSpan w:val="3"/>
            <w:tcBorders>
              <w:top w:val="single" w:sz="2" w:space="0" w:color="auto"/>
              <w:bottom w:val="single" w:sz="4" w:space="0" w:color="auto"/>
            </w:tcBorders>
            <w:shd w:val="clear" w:color="auto" w:fill="F7CAAC"/>
          </w:tcPr>
          <w:p w14:paraId="54BDACB6" w14:textId="77777777" w:rsidR="00D96591" w:rsidRPr="000A4B77" w:rsidRDefault="00D96591">
            <w:r w:rsidRPr="000A4B77">
              <w:rPr>
                <w:b/>
              </w:rPr>
              <w:t>Rozsah konzultací (soustředění)</w:t>
            </w:r>
          </w:p>
        </w:tc>
        <w:tc>
          <w:tcPr>
            <w:tcW w:w="889" w:type="dxa"/>
            <w:gridSpan w:val="2"/>
            <w:tcBorders>
              <w:top w:val="single" w:sz="2" w:space="0" w:color="auto"/>
              <w:bottom w:val="single" w:sz="4" w:space="0" w:color="auto"/>
            </w:tcBorders>
          </w:tcPr>
          <w:p w14:paraId="0B979D29" w14:textId="55FAC484" w:rsidR="00D96591" w:rsidRPr="000A4B77" w:rsidRDefault="00934EB3">
            <w:del w:id="3449" w:author="Dorkova" w:date="2018-04-08T20:06:00Z">
              <w:r w:rsidRPr="000A4B77" w:rsidDel="006124EB">
                <w:delText>8</w:delText>
              </w:r>
            </w:del>
            <w:ins w:id="3450" w:author="Dorkova" w:date="2018-04-08T20:06:00Z">
              <w:r w:rsidR="006124EB">
                <w:t>7</w:t>
              </w:r>
            </w:ins>
          </w:p>
        </w:tc>
        <w:tc>
          <w:tcPr>
            <w:tcW w:w="4114" w:type="dxa"/>
            <w:gridSpan w:val="6"/>
            <w:tcBorders>
              <w:top w:val="single" w:sz="2" w:space="0" w:color="auto"/>
              <w:bottom w:val="single" w:sz="4" w:space="0" w:color="auto"/>
            </w:tcBorders>
            <w:shd w:val="clear" w:color="auto" w:fill="F7CAAC"/>
          </w:tcPr>
          <w:p w14:paraId="5274D59B" w14:textId="77777777" w:rsidR="00D96591" w:rsidRPr="000A4B77" w:rsidRDefault="00D96591">
            <w:pPr>
              <w:rPr>
                <w:b/>
              </w:rPr>
            </w:pPr>
            <w:r w:rsidRPr="000A4B77">
              <w:rPr>
                <w:b/>
              </w:rPr>
              <w:t xml:space="preserve">hodin </w:t>
            </w:r>
          </w:p>
        </w:tc>
      </w:tr>
      <w:tr w:rsidR="00D96591" w:rsidRPr="000A4B77" w14:paraId="7207AA9E" w14:textId="77777777" w:rsidTr="00AB4518">
        <w:tc>
          <w:tcPr>
            <w:tcW w:w="9784" w:type="dxa"/>
            <w:gridSpan w:val="11"/>
            <w:shd w:val="clear" w:color="auto" w:fill="F7CAAC"/>
          </w:tcPr>
          <w:p w14:paraId="3DAEB2A1" w14:textId="637688CC" w:rsidR="00D96591" w:rsidRPr="00CE2101" w:rsidRDefault="00D96591">
            <w:pPr>
              <w:rPr>
                <w:b/>
              </w:rPr>
            </w:pPr>
            <w:r w:rsidRPr="00DF7950">
              <w:rPr>
                <w:b/>
              </w:rPr>
              <w:t>Popis systému</w:t>
            </w:r>
            <w:r w:rsidRPr="00CD5758">
              <w:rPr>
                <w:b/>
              </w:rPr>
              <w:t xml:space="preserve"> kontaktu s</w:t>
            </w:r>
            <w:del w:id="3451" w:author="Pavla" w:date="2018-04-05T14:50:00Z">
              <w:r w:rsidR="00AD72BF" w:rsidRPr="00CD5758" w:rsidDel="008E6278">
                <w:rPr>
                  <w:b/>
                </w:rPr>
                <w:delText> </w:delText>
              </w:r>
            </w:del>
            <w:ins w:id="3452" w:author="Pavla" w:date="2018-04-08T10:59:00Z">
              <w:r w:rsidR="00C35CFD">
                <w:rPr>
                  <w:b/>
                </w:rPr>
                <w:t> </w:t>
              </w:r>
            </w:ins>
            <w:r w:rsidRPr="00CE2101">
              <w:rPr>
                <w:b/>
              </w:rPr>
              <w:t>vyučujícím</w:t>
            </w:r>
          </w:p>
        </w:tc>
      </w:tr>
      <w:tr w:rsidR="00D96591" w:rsidRPr="000A4B77" w14:paraId="205AC3D1" w14:textId="77777777" w:rsidTr="00AB4518">
        <w:trPr>
          <w:trHeight w:val="1373"/>
        </w:trPr>
        <w:tc>
          <w:tcPr>
            <w:tcW w:w="9784" w:type="dxa"/>
            <w:gridSpan w:val="11"/>
          </w:tcPr>
          <w:p w14:paraId="2B297153" w14:textId="5B535ABE" w:rsidR="00D96591" w:rsidRPr="000A4B77" w:rsidRDefault="00D96591">
            <w:pPr>
              <w:pStyle w:val="Odstavecseseznamem"/>
              <w:numPr>
                <w:ilvl w:val="0"/>
                <w:numId w:val="364"/>
              </w:numPr>
              <w:ind w:left="284" w:hanging="284"/>
            </w:pPr>
            <w:r w:rsidRPr="000A4B77">
              <w:t>Tzv. řízené samostudium</w:t>
            </w:r>
            <w:r w:rsidR="00A16BCB">
              <w:t xml:space="preserve">, </w:t>
            </w:r>
            <w:r w:rsidRPr="000A4B77">
              <w:t>včetně přípravy na konzultace (student je metodicky veden vyučujícím, písemně zpracuje přidělené dílčí úkoly).</w:t>
            </w:r>
          </w:p>
          <w:p w14:paraId="6FED55CA" w14:textId="77777777" w:rsidR="00D96591" w:rsidRPr="000A4B77" w:rsidRDefault="00D96591">
            <w:pPr>
              <w:pStyle w:val="Odstavecseseznamem"/>
              <w:numPr>
                <w:ilvl w:val="0"/>
                <w:numId w:val="364"/>
              </w:numPr>
              <w:ind w:left="284" w:hanging="284"/>
            </w:pPr>
            <w:r w:rsidRPr="000A4B77">
              <w:t>Studenti samostatně studují předložené materiály a využívají internetové odkazy. Možnosti komunikace s</w:t>
            </w:r>
            <w:r w:rsidR="00AD72BF" w:rsidRPr="000A4B77">
              <w:t> </w:t>
            </w:r>
            <w:r w:rsidRPr="000A4B77">
              <w:t>vyučujícím: kozakova@utb.cz</w:t>
            </w:r>
            <w:r w:rsidR="00251000" w:rsidRPr="000A4B77">
              <w:t>.</w:t>
            </w:r>
          </w:p>
          <w:p w14:paraId="7F012203" w14:textId="77777777" w:rsidR="00D96591" w:rsidRPr="000A4B77" w:rsidRDefault="00D96591">
            <w:pPr>
              <w:pStyle w:val="Odstavecseseznamem"/>
              <w:numPr>
                <w:ilvl w:val="0"/>
                <w:numId w:val="364"/>
              </w:numPr>
              <w:ind w:left="284" w:hanging="284"/>
            </w:pPr>
            <w:r w:rsidRPr="000A4B77">
              <w:t>Korekce informací získaných samostudiem nebo na skupinových a individuálních konzultacích.</w:t>
            </w:r>
          </w:p>
          <w:p w14:paraId="6982C233" w14:textId="77777777" w:rsidR="00D96591" w:rsidRPr="000A4B77" w:rsidRDefault="00D96591">
            <w:pPr>
              <w:pStyle w:val="Odstavecseseznamem"/>
              <w:numPr>
                <w:ilvl w:val="0"/>
                <w:numId w:val="364"/>
              </w:numPr>
              <w:ind w:left="284" w:hanging="284"/>
            </w:pPr>
            <w:r w:rsidRPr="000A4B77">
              <w:t>Klasifikovaný zápočet bude udělen na základě všech splněných úkolů.</w:t>
            </w:r>
          </w:p>
          <w:p w14:paraId="29A6C290" w14:textId="77777777" w:rsidR="00D96591" w:rsidRDefault="00D96591">
            <w:pPr>
              <w:pStyle w:val="Odstavecseseznamem"/>
              <w:numPr>
                <w:ilvl w:val="0"/>
                <w:numId w:val="364"/>
              </w:numPr>
              <w:ind w:left="284" w:hanging="284"/>
              <w:rPr>
                <w:ins w:id="3453" w:author="Dorkova" w:date="2018-04-09T19:41:00Z"/>
              </w:rPr>
            </w:pPr>
            <w:r w:rsidRPr="000A4B77">
              <w:t>Pro úspěšné absolvování je rozhodující výsledek závěrečného testu (60%) a krátká prezentace</w:t>
            </w:r>
            <w:r w:rsidR="00586A30" w:rsidRPr="000A4B77">
              <w:t>.</w:t>
            </w:r>
          </w:p>
          <w:p w14:paraId="58611B22" w14:textId="7D82E321" w:rsidR="00350A75" w:rsidRPr="000A4B77" w:rsidRDefault="00350A75">
            <w:pPr>
              <w:pStyle w:val="Odstavecseseznamem"/>
              <w:numPr>
                <w:ilvl w:val="0"/>
                <w:numId w:val="364"/>
              </w:numPr>
              <w:ind w:left="284" w:hanging="284"/>
            </w:pPr>
            <w:ins w:id="3454" w:author="Dorkova" w:date="2018-04-09T19:41:00Z">
              <w:r>
                <w:rPr>
                  <w:color w:val="000000" w:themeColor="text1"/>
                </w:rPr>
                <w:t>Doporučená nekontaktní teoretická a nekontaktní samostatná teoretická příprava: cca 40 hodin.</w:t>
              </w:r>
            </w:ins>
          </w:p>
        </w:tc>
      </w:tr>
    </w:tbl>
    <w:p w14:paraId="5516E1F2" w14:textId="77777777" w:rsidR="00D96591" w:rsidRPr="000A4B77" w:rsidRDefault="00D96591">
      <w:pPr>
        <w:rPr>
          <w:sz w:val="22"/>
          <w:szCs w:val="22"/>
        </w:rPr>
      </w:pPr>
    </w:p>
    <w:p w14:paraId="69E6E384" w14:textId="77777777" w:rsidR="00EB6363" w:rsidRPr="000A4B77" w:rsidRDefault="00EB6363">
      <w:pPr>
        <w:rPr>
          <w:sz w:val="22"/>
          <w:szCs w:val="22"/>
        </w:rPr>
      </w:pPr>
      <w:r w:rsidRPr="000A4B77">
        <w:rPr>
          <w:sz w:val="22"/>
          <w:szCs w:val="22"/>
        </w:rPr>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889"/>
        <w:gridCol w:w="816"/>
        <w:gridCol w:w="2156"/>
        <w:gridCol w:w="538"/>
        <w:gridCol w:w="671"/>
      </w:tblGrid>
      <w:tr w:rsidR="00CC6D72" w:rsidRPr="000A4B77" w14:paraId="4CC4309E" w14:textId="77777777" w:rsidTr="00D22C8C">
        <w:tc>
          <w:tcPr>
            <w:tcW w:w="9856" w:type="dxa"/>
            <w:gridSpan w:val="8"/>
            <w:tcBorders>
              <w:bottom w:val="double" w:sz="4" w:space="0" w:color="auto"/>
            </w:tcBorders>
            <w:shd w:val="clear" w:color="auto" w:fill="BDD6EE"/>
          </w:tcPr>
          <w:p w14:paraId="59B340A7" w14:textId="77777777" w:rsidR="00CC6D72" w:rsidRPr="000A4B77" w:rsidRDefault="00CC6D72">
            <w:pPr>
              <w:rPr>
                <w:b/>
                <w:sz w:val="22"/>
                <w:szCs w:val="22"/>
              </w:rPr>
            </w:pPr>
            <w:r w:rsidRPr="000A4B77">
              <w:rPr>
                <w:sz w:val="22"/>
                <w:szCs w:val="22"/>
              </w:rPr>
              <w:lastRenderedPageBreak/>
              <w:br w:type="page"/>
            </w:r>
            <w:r w:rsidRPr="000A4B77">
              <w:rPr>
                <w:b/>
                <w:sz w:val="22"/>
                <w:szCs w:val="22"/>
              </w:rPr>
              <w:t xml:space="preserve">B-III – Charakteristika studijního předmětu                                               </w:t>
            </w:r>
          </w:p>
        </w:tc>
      </w:tr>
      <w:tr w:rsidR="00CC6D72" w:rsidRPr="000A4B77" w14:paraId="37A4C9BC" w14:textId="77777777" w:rsidTr="00D22C8C">
        <w:tc>
          <w:tcPr>
            <w:tcW w:w="3085" w:type="dxa"/>
            <w:tcBorders>
              <w:top w:val="double" w:sz="4" w:space="0" w:color="auto"/>
            </w:tcBorders>
            <w:shd w:val="clear" w:color="auto" w:fill="F7CAAC"/>
          </w:tcPr>
          <w:p w14:paraId="1D89F119" w14:textId="77777777" w:rsidR="00CC6D72" w:rsidRPr="000A4B77" w:rsidRDefault="00CC6D72">
            <w:pPr>
              <w:jc w:val="left"/>
              <w:rPr>
                <w:b/>
                <w:sz w:val="24"/>
                <w:szCs w:val="24"/>
              </w:rPr>
            </w:pPr>
            <w:r w:rsidRPr="000A4B77">
              <w:rPr>
                <w:b/>
                <w:sz w:val="24"/>
                <w:szCs w:val="24"/>
              </w:rPr>
              <w:t>Název studijního předmětu</w:t>
            </w:r>
          </w:p>
        </w:tc>
        <w:tc>
          <w:tcPr>
            <w:tcW w:w="6771" w:type="dxa"/>
            <w:gridSpan w:val="7"/>
            <w:tcBorders>
              <w:top w:val="double" w:sz="4" w:space="0" w:color="auto"/>
            </w:tcBorders>
          </w:tcPr>
          <w:p w14:paraId="4FF2FB70" w14:textId="77777777" w:rsidR="00CC6D72" w:rsidRPr="000A4B77" w:rsidRDefault="00CC6D72">
            <w:pPr>
              <w:rPr>
                <w:b/>
                <w:sz w:val="24"/>
                <w:szCs w:val="24"/>
              </w:rPr>
            </w:pPr>
            <w:r w:rsidRPr="000A4B77">
              <w:rPr>
                <w:color w:val="000000" w:themeColor="text1"/>
                <w:sz w:val="24"/>
                <w:szCs w:val="24"/>
              </w:rPr>
              <w:t>O</w:t>
            </w:r>
            <w:r w:rsidR="001F3A6B" w:rsidRPr="000A4B77">
              <w:rPr>
                <w:color w:val="000000" w:themeColor="text1"/>
                <w:sz w:val="24"/>
                <w:szCs w:val="24"/>
              </w:rPr>
              <w:t xml:space="preserve">dborný jazyk 3 – </w:t>
            </w:r>
            <w:r w:rsidR="001F3A6B" w:rsidRPr="000A4B77">
              <w:rPr>
                <w:b/>
                <w:color w:val="000000" w:themeColor="text1"/>
                <w:sz w:val="24"/>
                <w:szCs w:val="24"/>
              </w:rPr>
              <w:t>anglický jazyk</w:t>
            </w:r>
          </w:p>
        </w:tc>
      </w:tr>
      <w:tr w:rsidR="00CC6D72" w:rsidRPr="000A4B77" w14:paraId="3207E4B7" w14:textId="77777777" w:rsidTr="00D22C8C">
        <w:tc>
          <w:tcPr>
            <w:tcW w:w="3085" w:type="dxa"/>
            <w:shd w:val="clear" w:color="auto" w:fill="F7CAAC"/>
          </w:tcPr>
          <w:p w14:paraId="47DC072A" w14:textId="77777777" w:rsidR="00CC6D72" w:rsidRPr="000A4B77" w:rsidRDefault="00CC6D72">
            <w:pPr>
              <w:jc w:val="left"/>
              <w:rPr>
                <w:b/>
              </w:rPr>
            </w:pPr>
            <w:r w:rsidRPr="000A4B77">
              <w:rPr>
                <w:b/>
              </w:rPr>
              <w:t>Typ předmětu</w:t>
            </w:r>
          </w:p>
        </w:tc>
        <w:tc>
          <w:tcPr>
            <w:tcW w:w="3406" w:type="dxa"/>
            <w:gridSpan w:val="4"/>
          </w:tcPr>
          <w:p w14:paraId="5F0BB63D" w14:textId="77777777" w:rsidR="00CC6D72" w:rsidRPr="000A4B77" w:rsidRDefault="00360DFC">
            <w:r w:rsidRPr="000A4B77">
              <w:t>Povinně volitelný – skupina 1</w:t>
            </w:r>
          </w:p>
        </w:tc>
        <w:tc>
          <w:tcPr>
            <w:tcW w:w="2694" w:type="dxa"/>
            <w:gridSpan w:val="2"/>
            <w:shd w:val="clear" w:color="auto" w:fill="F7CAAC"/>
          </w:tcPr>
          <w:p w14:paraId="5F5B3626" w14:textId="77777777" w:rsidR="00CC6D72" w:rsidRPr="000A4B77" w:rsidRDefault="00CC6D72">
            <w:r w:rsidRPr="000A4B77">
              <w:rPr>
                <w:b/>
              </w:rPr>
              <w:t>doporučený ročník / semestr</w:t>
            </w:r>
          </w:p>
        </w:tc>
        <w:tc>
          <w:tcPr>
            <w:tcW w:w="671" w:type="dxa"/>
          </w:tcPr>
          <w:p w14:paraId="49393089" w14:textId="77777777" w:rsidR="00CC6D72" w:rsidRPr="000A4B77" w:rsidRDefault="00CC6D72">
            <w:r w:rsidRPr="000A4B77">
              <w:t>3/ZS</w:t>
            </w:r>
          </w:p>
        </w:tc>
      </w:tr>
      <w:tr w:rsidR="00CC6D72" w:rsidRPr="000A4B77" w14:paraId="529AC021" w14:textId="77777777" w:rsidTr="00934EB3">
        <w:tc>
          <w:tcPr>
            <w:tcW w:w="3085" w:type="dxa"/>
            <w:shd w:val="clear" w:color="auto" w:fill="F7CAAC"/>
          </w:tcPr>
          <w:p w14:paraId="73DE1E5D" w14:textId="77777777" w:rsidR="00CC6D72" w:rsidRPr="000A4B77" w:rsidRDefault="00CC6D72">
            <w:pPr>
              <w:jc w:val="left"/>
              <w:rPr>
                <w:b/>
              </w:rPr>
            </w:pPr>
            <w:r w:rsidRPr="000A4B77">
              <w:rPr>
                <w:b/>
              </w:rPr>
              <w:t>Rozsah studijního předmětu (PS)</w:t>
            </w:r>
          </w:p>
          <w:p w14:paraId="2B3FC67B" w14:textId="77777777" w:rsidR="00CC6D72" w:rsidRPr="000A4B77" w:rsidRDefault="00CC6D72">
            <w:pPr>
              <w:jc w:val="left"/>
              <w:rPr>
                <w:b/>
              </w:rPr>
            </w:pPr>
            <w:r w:rsidRPr="000A4B77">
              <w:rPr>
                <w:b/>
              </w:rPr>
              <w:t>Rozsah studijního předmětu (KS)</w:t>
            </w:r>
          </w:p>
        </w:tc>
        <w:tc>
          <w:tcPr>
            <w:tcW w:w="1701" w:type="dxa"/>
            <w:gridSpan w:val="2"/>
          </w:tcPr>
          <w:p w14:paraId="48AE175A" w14:textId="77777777" w:rsidR="00CC6D72" w:rsidRPr="000A4B77" w:rsidRDefault="00CC6D72">
            <w:r w:rsidRPr="000A4B77">
              <w:t>2c</w:t>
            </w:r>
          </w:p>
          <w:p w14:paraId="59C2BA26" w14:textId="172FBAD3" w:rsidR="00CC6D72" w:rsidRPr="00CD5758" w:rsidRDefault="008E6278">
            <w:ins w:id="3455" w:author="Pavla" w:date="2018-04-05T14:51:00Z">
              <w:r w:rsidRPr="00DF7950">
                <w:t>7</w:t>
              </w:r>
            </w:ins>
            <w:del w:id="3456" w:author="Pavla" w:date="2018-04-05T14:51:00Z">
              <w:r w:rsidR="00CC6D72" w:rsidRPr="00CD5758" w:rsidDel="008E6278">
                <w:delText>8</w:delText>
              </w:r>
            </w:del>
            <w:r w:rsidR="00CC6D72" w:rsidRPr="00CD5758">
              <w:t xml:space="preserve">c </w:t>
            </w:r>
          </w:p>
        </w:tc>
        <w:tc>
          <w:tcPr>
            <w:tcW w:w="889" w:type="dxa"/>
            <w:shd w:val="clear" w:color="auto" w:fill="F7CAAC"/>
          </w:tcPr>
          <w:p w14:paraId="1E6C3792" w14:textId="77777777" w:rsidR="00CC6D72" w:rsidRPr="00CE2101" w:rsidRDefault="00CC6D72">
            <w:pPr>
              <w:rPr>
                <w:b/>
              </w:rPr>
            </w:pPr>
            <w:r w:rsidRPr="00CE2101">
              <w:rPr>
                <w:b/>
              </w:rPr>
              <w:t xml:space="preserve">hod. </w:t>
            </w:r>
          </w:p>
        </w:tc>
        <w:tc>
          <w:tcPr>
            <w:tcW w:w="816" w:type="dxa"/>
          </w:tcPr>
          <w:p w14:paraId="389CA7DE" w14:textId="384A5871" w:rsidR="00CC6D72" w:rsidRPr="00C02299" w:rsidRDefault="00AB4518">
            <w:r w:rsidRPr="00CE2101">
              <w:t>1</w:t>
            </w:r>
            <w:ins w:id="3457" w:author="Pavla" w:date="2018-04-05T14:50:00Z">
              <w:r w:rsidR="008E6278" w:rsidRPr="00C02299">
                <w:t>4</w:t>
              </w:r>
            </w:ins>
            <w:del w:id="3458" w:author="Pavla" w:date="2018-04-05T14:50:00Z">
              <w:r w:rsidRPr="00C02299" w:rsidDel="008E6278">
                <w:delText>6</w:delText>
              </w:r>
            </w:del>
          </w:p>
          <w:p w14:paraId="6CE0C297" w14:textId="1D1EE6FA" w:rsidR="00CC6D72" w:rsidRPr="000A4B77" w:rsidRDefault="008E6278">
            <w:ins w:id="3459" w:author="Pavla" w:date="2018-04-05T14:51:00Z">
              <w:r w:rsidRPr="00C02299">
                <w:t>7</w:t>
              </w:r>
            </w:ins>
            <w:del w:id="3460" w:author="Pavla" w:date="2018-04-05T14:51:00Z">
              <w:r w:rsidR="00CC6D72" w:rsidRPr="00B45A1D" w:rsidDel="008E6278">
                <w:delText>8</w:delText>
              </w:r>
            </w:del>
          </w:p>
        </w:tc>
        <w:tc>
          <w:tcPr>
            <w:tcW w:w="2156" w:type="dxa"/>
            <w:shd w:val="clear" w:color="auto" w:fill="F7CAAC"/>
          </w:tcPr>
          <w:p w14:paraId="05961DFC" w14:textId="77777777" w:rsidR="00CC6D72" w:rsidRPr="000A4B77" w:rsidRDefault="00CC6D72">
            <w:pPr>
              <w:rPr>
                <w:b/>
              </w:rPr>
            </w:pPr>
            <w:r w:rsidRPr="000A4B77">
              <w:rPr>
                <w:b/>
              </w:rPr>
              <w:t>Kreditů</w:t>
            </w:r>
          </w:p>
        </w:tc>
        <w:tc>
          <w:tcPr>
            <w:tcW w:w="1209" w:type="dxa"/>
            <w:gridSpan w:val="2"/>
          </w:tcPr>
          <w:p w14:paraId="6B08FB3A" w14:textId="77777777" w:rsidR="00CC6D72" w:rsidRPr="000A4B77" w:rsidRDefault="00CC6D72">
            <w:r w:rsidRPr="000A4B77">
              <w:t>3</w:t>
            </w:r>
          </w:p>
        </w:tc>
      </w:tr>
      <w:tr w:rsidR="00CC6D72" w:rsidRPr="000A4B77" w14:paraId="69C6B9C2" w14:textId="77777777" w:rsidTr="00934EB3">
        <w:tc>
          <w:tcPr>
            <w:tcW w:w="3085" w:type="dxa"/>
            <w:shd w:val="clear" w:color="auto" w:fill="F7CAAC"/>
          </w:tcPr>
          <w:p w14:paraId="15C986BC" w14:textId="77777777" w:rsidR="00CC6D72" w:rsidRPr="000A4B77" w:rsidRDefault="00E948A3">
            <w:pPr>
              <w:jc w:val="left"/>
              <w:rPr>
                <w:b/>
              </w:rPr>
            </w:pPr>
            <w:r w:rsidRPr="000A4B77">
              <w:rPr>
                <w:b/>
              </w:rPr>
              <w:t>Prerekvizity, korekvizity, ekvivalence</w:t>
            </w:r>
            <w:r w:rsidR="00CC6D72" w:rsidRPr="000A4B77">
              <w:rPr>
                <w:b/>
              </w:rPr>
              <w:t>, ekvivalence</w:t>
            </w:r>
          </w:p>
        </w:tc>
        <w:tc>
          <w:tcPr>
            <w:tcW w:w="6771" w:type="dxa"/>
            <w:gridSpan w:val="7"/>
          </w:tcPr>
          <w:p w14:paraId="6F429E7B" w14:textId="77777777" w:rsidR="00BD416D" w:rsidRPr="000A4B77" w:rsidRDefault="00BD416D">
            <w:r w:rsidRPr="000A4B77">
              <w:t>U</w:t>
            </w:r>
            <w:r w:rsidR="00CC6D72" w:rsidRPr="000A4B77">
              <w:t xml:space="preserve"> tohoto předmětu se předpokládají receptivní i produktivní řečové dovednosti na výchozí úrovni A1++ Společného evropského referenčního rámce pro jazyky.</w:t>
            </w:r>
          </w:p>
        </w:tc>
      </w:tr>
      <w:tr w:rsidR="00CC6D72" w:rsidRPr="000A4B77" w14:paraId="44CCE774" w14:textId="77777777" w:rsidTr="00934EB3">
        <w:tc>
          <w:tcPr>
            <w:tcW w:w="3085" w:type="dxa"/>
            <w:shd w:val="clear" w:color="auto" w:fill="F7CAAC"/>
          </w:tcPr>
          <w:p w14:paraId="07D14908" w14:textId="77777777" w:rsidR="00CC6D72" w:rsidRPr="000A4B77" w:rsidRDefault="00CC6D72">
            <w:pPr>
              <w:jc w:val="left"/>
              <w:rPr>
                <w:b/>
              </w:rPr>
            </w:pPr>
            <w:r w:rsidRPr="000A4B77">
              <w:rPr>
                <w:b/>
              </w:rPr>
              <w:t>Způsob ověření studijních výsledků</w:t>
            </w:r>
          </w:p>
        </w:tc>
        <w:tc>
          <w:tcPr>
            <w:tcW w:w="3406" w:type="dxa"/>
            <w:gridSpan w:val="4"/>
          </w:tcPr>
          <w:p w14:paraId="02EB6D8F" w14:textId="77777777" w:rsidR="00CC6D72" w:rsidRPr="000A4B77" w:rsidRDefault="00CC6D72">
            <w:r w:rsidRPr="000A4B77">
              <w:t>Zápočet, zkouška</w:t>
            </w:r>
          </w:p>
        </w:tc>
        <w:tc>
          <w:tcPr>
            <w:tcW w:w="2156" w:type="dxa"/>
            <w:shd w:val="clear" w:color="auto" w:fill="F7CAAC"/>
          </w:tcPr>
          <w:p w14:paraId="1CD6BC87" w14:textId="77777777" w:rsidR="00CC6D72" w:rsidRPr="000A4B77" w:rsidRDefault="00CC6D72">
            <w:pPr>
              <w:rPr>
                <w:b/>
              </w:rPr>
            </w:pPr>
            <w:r w:rsidRPr="000A4B77">
              <w:rPr>
                <w:b/>
              </w:rPr>
              <w:t>Forma výuky</w:t>
            </w:r>
          </w:p>
          <w:p w14:paraId="750B35A6" w14:textId="77777777" w:rsidR="00CC6D72" w:rsidRPr="000A4B77" w:rsidRDefault="00CC6D72">
            <w:pPr>
              <w:rPr>
                <w:b/>
              </w:rPr>
            </w:pPr>
          </w:p>
        </w:tc>
        <w:tc>
          <w:tcPr>
            <w:tcW w:w="1209" w:type="dxa"/>
            <w:gridSpan w:val="2"/>
          </w:tcPr>
          <w:p w14:paraId="4A161166" w14:textId="77777777" w:rsidR="00CC6D72" w:rsidRPr="000A4B77" w:rsidRDefault="00CC6D72">
            <w:r w:rsidRPr="000A4B77">
              <w:t>cvičení</w:t>
            </w:r>
          </w:p>
          <w:p w14:paraId="4BA645B4" w14:textId="77777777" w:rsidR="00CC6D72" w:rsidRPr="000A4B77" w:rsidRDefault="00CC6D72">
            <w:pPr>
              <w:rPr>
                <w:b/>
              </w:rPr>
            </w:pPr>
          </w:p>
        </w:tc>
      </w:tr>
      <w:tr w:rsidR="00CC6D72" w:rsidRPr="000A4B77" w14:paraId="4AEDD09A" w14:textId="77777777" w:rsidTr="00934EB3">
        <w:tc>
          <w:tcPr>
            <w:tcW w:w="3085" w:type="dxa"/>
            <w:shd w:val="clear" w:color="auto" w:fill="F7CAAC"/>
          </w:tcPr>
          <w:p w14:paraId="03D8178C" w14:textId="77777777" w:rsidR="00CC6D72" w:rsidRPr="000A4B77" w:rsidRDefault="00CC6D72">
            <w:pPr>
              <w:jc w:val="left"/>
              <w:rPr>
                <w:b/>
              </w:rPr>
            </w:pPr>
            <w:r w:rsidRPr="000A4B77">
              <w:rPr>
                <w:b/>
              </w:rPr>
              <w:t>Forma způsobu ověření studijních výsledků a další požadavky na studenta</w:t>
            </w:r>
          </w:p>
        </w:tc>
        <w:tc>
          <w:tcPr>
            <w:tcW w:w="6771" w:type="dxa"/>
            <w:gridSpan w:val="7"/>
            <w:tcBorders>
              <w:bottom w:val="nil"/>
            </w:tcBorders>
          </w:tcPr>
          <w:p w14:paraId="140C1780" w14:textId="77777777" w:rsidR="00CC6D72" w:rsidRPr="000A4B77" w:rsidRDefault="00CC6D72"/>
          <w:p w14:paraId="2EEE4179" w14:textId="77777777" w:rsidR="00CC6D72" w:rsidRPr="000A4B77" w:rsidRDefault="00CC6D72"/>
          <w:p w14:paraId="05528CBD" w14:textId="77777777" w:rsidR="00CC6D72" w:rsidRPr="000A4B77" w:rsidRDefault="00CC6D72"/>
        </w:tc>
      </w:tr>
      <w:tr w:rsidR="00CC6D72" w:rsidRPr="000A4B77" w14:paraId="2895AED7" w14:textId="77777777" w:rsidTr="00934EB3">
        <w:trPr>
          <w:trHeight w:val="554"/>
        </w:trPr>
        <w:tc>
          <w:tcPr>
            <w:tcW w:w="9856" w:type="dxa"/>
            <w:gridSpan w:val="8"/>
            <w:tcBorders>
              <w:top w:val="nil"/>
            </w:tcBorders>
          </w:tcPr>
          <w:p w14:paraId="206888A7" w14:textId="77777777" w:rsidR="001F3A6B" w:rsidRPr="000A4B77" w:rsidRDefault="00360DFC">
            <w:pPr>
              <w:pStyle w:val="Zkladntext"/>
              <w:numPr>
                <w:ilvl w:val="0"/>
                <w:numId w:val="96"/>
              </w:numPr>
              <w:rPr>
                <w:rFonts w:eastAsia="Calibri"/>
                <w:b w:val="0"/>
                <w:sz w:val="20"/>
                <w:szCs w:val="20"/>
              </w:rPr>
            </w:pPr>
            <w:r w:rsidRPr="000A4B77">
              <w:rPr>
                <w:b w:val="0"/>
                <w:sz w:val="20"/>
                <w:szCs w:val="20"/>
              </w:rPr>
              <w:t>Aktivní ú</w:t>
            </w:r>
            <w:r w:rsidR="00CC6D72" w:rsidRPr="000A4B77">
              <w:rPr>
                <w:b w:val="0"/>
                <w:sz w:val="20"/>
                <w:szCs w:val="20"/>
              </w:rPr>
              <w:t xml:space="preserve">čast na </w:t>
            </w:r>
            <w:r w:rsidR="00E05175" w:rsidRPr="000A4B77">
              <w:rPr>
                <w:b w:val="0"/>
                <w:sz w:val="20"/>
                <w:szCs w:val="20"/>
              </w:rPr>
              <w:t>cvičeních</w:t>
            </w:r>
            <w:r w:rsidRPr="000A4B77">
              <w:rPr>
                <w:b w:val="0"/>
                <w:sz w:val="20"/>
                <w:szCs w:val="20"/>
              </w:rPr>
              <w:t xml:space="preserve"> (</w:t>
            </w:r>
            <w:r w:rsidR="00CC6D72" w:rsidRPr="000A4B77">
              <w:rPr>
                <w:b w:val="0"/>
                <w:sz w:val="20"/>
                <w:szCs w:val="20"/>
              </w:rPr>
              <w:t>min</w:t>
            </w:r>
            <w:r w:rsidRPr="000A4B77">
              <w:rPr>
                <w:b w:val="0"/>
                <w:sz w:val="20"/>
                <w:szCs w:val="20"/>
              </w:rPr>
              <w:t xml:space="preserve">. </w:t>
            </w:r>
            <w:r w:rsidR="00CC6D72" w:rsidRPr="000A4B77">
              <w:rPr>
                <w:b w:val="0"/>
                <w:sz w:val="20"/>
                <w:szCs w:val="20"/>
              </w:rPr>
              <w:t>80 %</w:t>
            </w:r>
            <w:r w:rsidRPr="000A4B77">
              <w:rPr>
                <w:b w:val="0"/>
                <w:sz w:val="20"/>
                <w:szCs w:val="20"/>
              </w:rPr>
              <w:t>)</w:t>
            </w:r>
            <w:r w:rsidR="00CC6D72" w:rsidRPr="000A4B77">
              <w:rPr>
                <w:b w:val="0"/>
                <w:sz w:val="20"/>
                <w:szCs w:val="20"/>
              </w:rPr>
              <w:t xml:space="preserve">. Prezentace na zvolené téma ve studijním programu </w:t>
            </w:r>
            <w:r w:rsidR="009711F6" w:rsidRPr="000A4B77">
              <w:rPr>
                <w:b w:val="0"/>
                <w:sz w:val="20"/>
                <w:szCs w:val="20"/>
              </w:rPr>
              <w:t>Všeobecná sestra</w:t>
            </w:r>
            <w:r w:rsidR="00CC6D72" w:rsidRPr="000A4B77">
              <w:rPr>
                <w:b w:val="0"/>
                <w:sz w:val="20"/>
                <w:szCs w:val="20"/>
              </w:rPr>
              <w:t xml:space="preserve">. Písemný test, úspěšnost 60%. Možnost jedné opravy. </w:t>
            </w:r>
          </w:p>
          <w:p w14:paraId="654F26F0" w14:textId="77777777" w:rsidR="00CC6D72" w:rsidRPr="000A4B77" w:rsidRDefault="001F3A6B">
            <w:pPr>
              <w:pStyle w:val="Zkladntext"/>
              <w:numPr>
                <w:ilvl w:val="0"/>
                <w:numId w:val="96"/>
              </w:numPr>
              <w:rPr>
                <w:rFonts w:eastAsia="Calibri"/>
                <w:b w:val="0"/>
                <w:sz w:val="20"/>
                <w:szCs w:val="20"/>
              </w:rPr>
            </w:pPr>
            <w:r w:rsidRPr="000A4B77">
              <w:rPr>
                <w:b w:val="0"/>
                <w:sz w:val="20"/>
                <w:szCs w:val="20"/>
              </w:rPr>
              <w:t>P</w:t>
            </w:r>
            <w:r w:rsidR="00CC6D72" w:rsidRPr="000A4B77">
              <w:rPr>
                <w:b w:val="0"/>
                <w:sz w:val="20"/>
                <w:szCs w:val="20"/>
              </w:rPr>
              <w:t>ožadavky ke zkoušce: krátké ústní shrnutí své bakalářské práce v</w:t>
            </w:r>
            <w:r w:rsidR="00AD72BF" w:rsidRPr="000A4B77">
              <w:rPr>
                <w:b w:val="0"/>
                <w:sz w:val="20"/>
                <w:szCs w:val="20"/>
              </w:rPr>
              <w:t> </w:t>
            </w:r>
            <w:r w:rsidR="00CC6D72" w:rsidRPr="000A4B77">
              <w:rPr>
                <w:b w:val="0"/>
                <w:sz w:val="20"/>
                <w:szCs w:val="20"/>
              </w:rPr>
              <w:t xml:space="preserve">angličtině, schopnost přečíst jednoduchý lékařský text se správnou výslovností a přeložit ho do češtiny. Znalost témat: Lidské tělo; Tělní systémy; Poruchy tělních systémů; Vitální funkce; Návštěva lékaře; Nemoci a jejich příznaky; Nemocniční tým; Nemocniční oddělení; Přijetí do nemocnice; Zdravotní sestra; První pomoc; Neodkladná první pomoc; Léky a způsoby podávání; Zdravotnické přístroje a vybavení; Stadia lidského života; Ženská rozmnožovací soustava; Antikoncepce; Sexuálně přenosné nemoci; Těhotenství; Fáze porodu; Osobní, rodinná a lékařská anamnéza; Zdravý životní styl. </w:t>
            </w:r>
          </w:p>
        </w:tc>
      </w:tr>
      <w:tr w:rsidR="00CC6D72" w:rsidRPr="000A4B77" w14:paraId="2401E986" w14:textId="77777777" w:rsidTr="00934EB3">
        <w:trPr>
          <w:trHeight w:val="197"/>
        </w:trPr>
        <w:tc>
          <w:tcPr>
            <w:tcW w:w="3085" w:type="dxa"/>
            <w:tcBorders>
              <w:top w:val="nil"/>
            </w:tcBorders>
            <w:shd w:val="clear" w:color="auto" w:fill="F7CAAC"/>
          </w:tcPr>
          <w:p w14:paraId="116125EE" w14:textId="77777777" w:rsidR="00CC6D72" w:rsidRPr="000A4B77" w:rsidRDefault="00CC6D72">
            <w:pPr>
              <w:jc w:val="left"/>
              <w:rPr>
                <w:b/>
              </w:rPr>
            </w:pPr>
            <w:r w:rsidRPr="000A4B77">
              <w:rPr>
                <w:b/>
              </w:rPr>
              <w:t>Garant předmětu</w:t>
            </w:r>
          </w:p>
        </w:tc>
        <w:tc>
          <w:tcPr>
            <w:tcW w:w="6771" w:type="dxa"/>
            <w:gridSpan w:val="7"/>
            <w:tcBorders>
              <w:top w:val="nil"/>
            </w:tcBorders>
          </w:tcPr>
          <w:p w14:paraId="56F8DB4C" w14:textId="77777777" w:rsidR="00CC6D72" w:rsidRPr="000A4B77" w:rsidRDefault="00CC6D72">
            <w:pPr>
              <w:rPr>
                <w:b/>
              </w:rPr>
            </w:pPr>
            <w:r w:rsidRPr="000A4B77">
              <w:rPr>
                <w:b/>
              </w:rPr>
              <w:t>Mgr. Romana Divošová</w:t>
            </w:r>
          </w:p>
        </w:tc>
      </w:tr>
      <w:tr w:rsidR="00CC6D72" w:rsidRPr="000A4B77" w14:paraId="5862A098" w14:textId="77777777" w:rsidTr="00934EB3">
        <w:trPr>
          <w:trHeight w:val="243"/>
        </w:trPr>
        <w:tc>
          <w:tcPr>
            <w:tcW w:w="3085" w:type="dxa"/>
            <w:tcBorders>
              <w:top w:val="nil"/>
            </w:tcBorders>
            <w:shd w:val="clear" w:color="auto" w:fill="F7CAAC"/>
          </w:tcPr>
          <w:p w14:paraId="78687745" w14:textId="77777777" w:rsidR="00CC6D72" w:rsidRPr="000A4B77" w:rsidRDefault="00CC6D72">
            <w:pPr>
              <w:jc w:val="left"/>
              <w:rPr>
                <w:b/>
              </w:rPr>
            </w:pPr>
            <w:r w:rsidRPr="000A4B77">
              <w:rPr>
                <w:b/>
              </w:rPr>
              <w:t>Zapojení garanta do výuky předmětu</w:t>
            </w:r>
          </w:p>
        </w:tc>
        <w:tc>
          <w:tcPr>
            <w:tcW w:w="6771" w:type="dxa"/>
            <w:gridSpan w:val="7"/>
            <w:tcBorders>
              <w:top w:val="nil"/>
            </w:tcBorders>
          </w:tcPr>
          <w:p w14:paraId="5AB477BE" w14:textId="77777777" w:rsidR="00CC6D72" w:rsidRPr="000A4B77" w:rsidRDefault="00CC6D72">
            <w:r w:rsidRPr="000A4B77">
              <w:t xml:space="preserve">Cvičení </w:t>
            </w:r>
            <w:r w:rsidR="00AB4518" w:rsidRPr="000A4B77">
              <w:sym w:font="Symbol" w:char="F02D"/>
            </w:r>
            <w:r w:rsidR="00AB4518" w:rsidRPr="000A4B77">
              <w:t xml:space="preserve"> </w:t>
            </w:r>
            <w:r w:rsidRPr="000A4B77">
              <w:t>50 %.</w:t>
            </w:r>
          </w:p>
        </w:tc>
      </w:tr>
      <w:tr w:rsidR="00CC6D72" w:rsidRPr="000A4B77" w14:paraId="109BFB9D" w14:textId="77777777" w:rsidTr="00934EB3">
        <w:tc>
          <w:tcPr>
            <w:tcW w:w="3085" w:type="dxa"/>
            <w:shd w:val="clear" w:color="auto" w:fill="F7CAAC"/>
          </w:tcPr>
          <w:p w14:paraId="5AB7C8A0" w14:textId="77777777" w:rsidR="00CC6D72" w:rsidRPr="000A4B77" w:rsidRDefault="00CC6D72">
            <w:pPr>
              <w:jc w:val="left"/>
              <w:rPr>
                <w:b/>
              </w:rPr>
            </w:pPr>
            <w:r w:rsidRPr="000A4B77">
              <w:rPr>
                <w:b/>
              </w:rPr>
              <w:t>Vyučující</w:t>
            </w:r>
          </w:p>
        </w:tc>
        <w:tc>
          <w:tcPr>
            <w:tcW w:w="6771" w:type="dxa"/>
            <w:gridSpan w:val="7"/>
            <w:tcBorders>
              <w:bottom w:val="nil"/>
            </w:tcBorders>
          </w:tcPr>
          <w:p w14:paraId="5798810F" w14:textId="77777777" w:rsidR="00CC6D72" w:rsidRPr="000A4B77" w:rsidRDefault="00CC6D72"/>
        </w:tc>
      </w:tr>
      <w:tr w:rsidR="00CC6D72" w:rsidRPr="000A4B77" w14:paraId="62CB1971" w14:textId="77777777" w:rsidTr="00934EB3">
        <w:trPr>
          <w:trHeight w:val="326"/>
        </w:trPr>
        <w:tc>
          <w:tcPr>
            <w:tcW w:w="9856" w:type="dxa"/>
            <w:gridSpan w:val="8"/>
            <w:tcBorders>
              <w:top w:val="nil"/>
            </w:tcBorders>
          </w:tcPr>
          <w:p w14:paraId="4B105D5F" w14:textId="77777777" w:rsidR="001F3A6B" w:rsidRPr="000A4B77" w:rsidRDefault="001F3A6B">
            <w:pPr>
              <w:rPr>
                <w:color w:val="000000" w:themeColor="text1"/>
              </w:rPr>
            </w:pPr>
            <w:r w:rsidRPr="000A4B77">
              <w:rPr>
                <w:color w:val="000000" w:themeColor="text1"/>
              </w:rPr>
              <w:t xml:space="preserve">Mgr. Romana Divošová </w:t>
            </w:r>
          </w:p>
          <w:p w14:paraId="4DDAED36" w14:textId="77777777" w:rsidR="00CC6D72" w:rsidRPr="000A4B77" w:rsidRDefault="001F3A6B">
            <w:r w:rsidRPr="000A4B77">
              <w:rPr>
                <w:color w:val="000000" w:themeColor="text1"/>
              </w:rPr>
              <w:t xml:space="preserve">Mgr. Přemysl Kozmík </w:t>
            </w:r>
          </w:p>
        </w:tc>
      </w:tr>
      <w:tr w:rsidR="00CC6D72" w:rsidRPr="000A4B77" w14:paraId="125D8071" w14:textId="77777777" w:rsidTr="00934EB3">
        <w:tc>
          <w:tcPr>
            <w:tcW w:w="3085" w:type="dxa"/>
            <w:shd w:val="clear" w:color="auto" w:fill="F7CAAC"/>
          </w:tcPr>
          <w:p w14:paraId="249BE250" w14:textId="77777777" w:rsidR="00CC6D72" w:rsidRPr="000A4B77" w:rsidRDefault="00CC6D72">
            <w:pPr>
              <w:rPr>
                <w:b/>
              </w:rPr>
            </w:pPr>
            <w:r w:rsidRPr="000A4B77">
              <w:rPr>
                <w:b/>
              </w:rPr>
              <w:t xml:space="preserve">Stručná anotace </w:t>
            </w:r>
            <w:r w:rsidR="00B435AB" w:rsidRPr="000A4B77">
              <w:rPr>
                <w:b/>
              </w:rPr>
              <w:t xml:space="preserve">a cíle </w:t>
            </w:r>
            <w:r w:rsidRPr="000A4B77">
              <w:rPr>
                <w:b/>
              </w:rPr>
              <w:t>předmětu</w:t>
            </w:r>
          </w:p>
        </w:tc>
        <w:tc>
          <w:tcPr>
            <w:tcW w:w="6771" w:type="dxa"/>
            <w:gridSpan w:val="7"/>
            <w:tcBorders>
              <w:bottom w:val="nil"/>
            </w:tcBorders>
          </w:tcPr>
          <w:p w14:paraId="0B45DDE0" w14:textId="77777777" w:rsidR="00CC6D72" w:rsidRPr="000A4B77" w:rsidRDefault="00CC6D72"/>
        </w:tc>
      </w:tr>
      <w:tr w:rsidR="00CC6D72" w:rsidRPr="000A4B77" w14:paraId="69437233" w14:textId="77777777" w:rsidTr="00934EB3">
        <w:trPr>
          <w:trHeight w:val="416"/>
        </w:trPr>
        <w:tc>
          <w:tcPr>
            <w:tcW w:w="9856" w:type="dxa"/>
            <w:gridSpan w:val="8"/>
            <w:tcBorders>
              <w:top w:val="nil"/>
              <w:bottom w:val="single" w:sz="12" w:space="0" w:color="auto"/>
            </w:tcBorders>
          </w:tcPr>
          <w:p w14:paraId="28152D05" w14:textId="77777777" w:rsidR="00CC6D72" w:rsidRPr="000A4B77" w:rsidRDefault="00CC6D72">
            <w:pPr>
              <w:tabs>
                <w:tab w:val="left" w:pos="328"/>
              </w:tabs>
            </w:pPr>
            <w:r w:rsidRPr="000A4B77">
              <w:t xml:space="preserve">Úroveň B1++ Společného evropského </w:t>
            </w:r>
            <w:r w:rsidR="00934EB3" w:rsidRPr="000A4B77">
              <w:t xml:space="preserve">referenčního rámce pro jazyky. </w:t>
            </w:r>
          </w:p>
          <w:p w14:paraId="4F6CD49C" w14:textId="77777777" w:rsidR="00CC6D72" w:rsidRPr="000A4B77" w:rsidRDefault="00CC6D72">
            <w:pPr>
              <w:rPr>
                <w:b/>
              </w:rPr>
            </w:pPr>
            <w:r w:rsidRPr="000A4B77">
              <w:rPr>
                <w:b/>
              </w:rPr>
              <w:t>Cíl předmětu</w:t>
            </w:r>
          </w:p>
          <w:p w14:paraId="1D253C91" w14:textId="77777777" w:rsidR="00934EB3" w:rsidRPr="000A4B77" w:rsidRDefault="00CC6D72">
            <w:pPr>
              <w:tabs>
                <w:tab w:val="left" w:pos="328"/>
              </w:tabs>
            </w:pPr>
            <w:r w:rsidRPr="000A4B77">
              <w:t>Rozšířit oblast znalostí gramatiky, výslovnosti a jazykových dovedností. Pochopit lékařský text v</w:t>
            </w:r>
            <w:r w:rsidR="00AD72BF" w:rsidRPr="000A4B77">
              <w:t> </w:t>
            </w:r>
            <w:r w:rsidRPr="000A4B77">
              <w:t>angličtině, schopnost se v</w:t>
            </w:r>
            <w:r w:rsidR="00AD72BF" w:rsidRPr="000A4B77">
              <w:t> </w:t>
            </w:r>
            <w:r w:rsidRPr="000A4B77">
              <w:t>něm zorientovat. Přečíst lékařský text se správnou výslovností. Vysvětlit vybrané odborné termíny v</w:t>
            </w:r>
            <w:r w:rsidR="00AD72BF" w:rsidRPr="000A4B77">
              <w:t> </w:t>
            </w:r>
            <w:r w:rsidRPr="000A4B77">
              <w:t>angličtině a umět</w:t>
            </w:r>
            <w:r w:rsidR="00844B2F" w:rsidRPr="000A4B77">
              <w:t xml:space="preserve"> </w:t>
            </w:r>
            <w:r w:rsidRPr="000A4B77">
              <w:t>je přeložit do češtiny. Použít anglický jazyk při komunikaci</w:t>
            </w:r>
            <w:r w:rsidR="00934EB3" w:rsidRPr="000A4B77">
              <w:t>.</w:t>
            </w:r>
          </w:p>
          <w:p w14:paraId="38913CA0" w14:textId="77777777" w:rsidR="00CC6D72" w:rsidRPr="000A4B77" w:rsidRDefault="00CC6D72">
            <w:pPr>
              <w:tabs>
                <w:tab w:val="left" w:pos="328"/>
              </w:tabs>
            </w:pPr>
            <w:r w:rsidRPr="000A4B77">
              <w:rPr>
                <w:b/>
              </w:rPr>
              <w:t>Obsah předmětu</w:t>
            </w:r>
          </w:p>
          <w:p w14:paraId="36CF9793" w14:textId="77777777" w:rsidR="00CC6D72" w:rsidRPr="000A4B77" w:rsidRDefault="00CC6D72">
            <w:pPr>
              <w:pStyle w:val="Odstavecseseznamem"/>
              <w:numPr>
                <w:ilvl w:val="0"/>
                <w:numId w:val="365"/>
              </w:numPr>
              <w:ind w:left="284" w:hanging="284"/>
            </w:pPr>
            <w:r w:rsidRPr="000A4B77">
              <w:t xml:space="preserve">Fáze lidského života. </w:t>
            </w:r>
          </w:p>
          <w:p w14:paraId="54F6A6E3" w14:textId="77777777" w:rsidR="00CC6D72" w:rsidRPr="000A4B77" w:rsidRDefault="00CC6D72">
            <w:pPr>
              <w:pStyle w:val="Odstavecseseznamem"/>
              <w:numPr>
                <w:ilvl w:val="0"/>
                <w:numId w:val="365"/>
              </w:numPr>
              <w:ind w:left="284" w:hanging="284"/>
            </w:pPr>
            <w:r w:rsidRPr="000A4B77">
              <w:t xml:space="preserve">Ženský reprodukční systém. </w:t>
            </w:r>
          </w:p>
          <w:p w14:paraId="156D2D0E" w14:textId="77777777" w:rsidR="00CC6D72" w:rsidRPr="000A4B77" w:rsidRDefault="00CC6D72">
            <w:pPr>
              <w:pStyle w:val="Odstavecseseznamem"/>
              <w:numPr>
                <w:ilvl w:val="0"/>
                <w:numId w:val="365"/>
              </w:numPr>
              <w:ind w:left="284" w:hanging="284"/>
            </w:pPr>
            <w:r w:rsidRPr="000A4B77">
              <w:t xml:space="preserve">Antikoncepce. </w:t>
            </w:r>
          </w:p>
          <w:p w14:paraId="18663CB8" w14:textId="77777777" w:rsidR="00CC6D72" w:rsidRPr="000A4B77" w:rsidRDefault="00CC6D72">
            <w:pPr>
              <w:pStyle w:val="Odstavecseseznamem"/>
              <w:numPr>
                <w:ilvl w:val="0"/>
                <w:numId w:val="365"/>
              </w:numPr>
              <w:ind w:left="284" w:hanging="284"/>
            </w:pPr>
            <w:r w:rsidRPr="000A4B77">
              <w:t xml:space="preserve">Sexuálně přenosné nemoci. </w:t>
            </w:r>
          </w:p>
          <w:p w14:paraId="25340F06" w14:textId="77777777" w:rsidR="00CC6D72" w:rsidRPr="000A4B77" w:rsidRDefault="00CC6D72">
            <w:pPr>
              <w:pStyle w:val="Odstavecseseznamem"/>
              <w:numPr>
                <w:ilvl w:val="0"/>
                <w:numId w:val="365"/>
              </w:numPr>
              <w:ind w:left="284" w:hanging="284"/>
            </w:pPr>
            <w:r w:rsidRPr="000A4B77">
              <w:t>Těhotenství.</w:t>
            </w:r>
          </w:p>
          <w:p w14:paraId="59312B26" w14:textId="77777777" w:rsidR="00CC6D72" w:rsidRPr="000A4B77" w:rsidRDefault="00CC6D72">
            <w:pPr>
              <w:pStyle w:val="Odstavecseseznamem"/>
              <w:numPr>
                <w:ilvl w:val="0"/>
                <w:numId w:val="365"/>
              </w:numPr>
              <w:ind w:left="284" w:hanging="284"/>
            </w:pPr>
            <w:r w:rsidRPr="000A4B77">
              <w:t xml:space="preserve">Porodní doby. </w:t>
            </w:r>
          </w:p>
          <w:p w14:paraId="4E514611" w14:textId="77777777" w:rsidR="00CC6D72" w:rsidRPr="000A4B77" w:rsidRDefault="00CC6D72">
            <w:pPr>
              <w:pStyle w:val="Odstavecseseznamem"/>
              <w:numPr>
                <w:ilvl w:val="0"/>
                <w:numId w:val="365"/>
              </w:numPr>
              <w:ind w:left="284" w:hanging="284"/>
            </w:pPr>
            <w:r w:rsidRPr="000A4B77">
              <w:t>Ošetřovatelská péče v</w:t>
            </w:r>
            <w:r w:rsidR="00AD72BF" w:rsidRPr="000A4B77">
              <w:t> </w:t>
            </w:r>
            <w:r w:rsidRPr="000A4B77">
              <w:t xml:space="preserve">gynekologii a porodnictví. </w:t>
            </w:r>
          </w:p>
          <w:p w14:paraId="1EF9DE48" w14:textId="77777777" w:rsidR="00CC6D72" w:rsidRPr="000A4B77" w:rsidRDefault="00CC6D72">
            <w:pPr>
              <w:pStyle w:val="Odstavecseseznamem"/>
              <w:numPr>
                <w:ilvl w:val="0"/>
                <w:numId w:val="365"/>
              </w:numPr>
              <w:ind w:left="284" w:hanging="284"/>
            </w:pPr>
            <w:r w:rsidRPr="000A4B77">
              <w:t xml:space="preserve">Medikace. </w:t>
            </w:r>
          </w:p>
          <w:p w14:paraId="72D13D68" w14:textId="77777777" w:rsidR="00CC6D72" w:rsidRPr="000A4B77" w:rsidRDefault="00CC6D72">
            <w:pPr>
              <w:pStyle w:val="Odstavecseseznamem"/>
              <w:numPr>
                <w:ilvl w:val="0"/>
                <w:numId w:val="365"/>
              </w:numPr>
              <w:ind w:left="284" w:hanging="284"/>
            </w:pPr>
            <w:r w:rsidRPr="000A4B77">
              <w:t>Alternativní způsoby léčby.</w:t>
            </w:r>
          </w:p>
          <w:p w14:paraId="602DA309" w14:textId="77777777" w:rsidR="00CC6D72" w:rsidRPr="000A4B77" w:rsidRDefault="00CC6D72">
            <w:pPr>
              <w:tabs>
                <w:tab w:val="left" w:pos="328"/>
              </w:tabs>
              <w:rPr>
                <w:b/>
              </w:rPr>
            </w:pPr>
            <w:r w:rsidRPr="000A4B77">
              <w:rPr>
                <w:b/>
              </w:rPr>
              <w:t>Výstupní kompetence studenta</w:t>
            </w:r>
          </w:p>
          <w:p w14:paraId="51D46B9B" w14:textId="77777777" w:rsidR="00CC6D72" w:rsidRPr="000A4B77" w:rsidRDefault="00CC6D72">
            <w:pPr>
              <w:pStyle w:val="Odstavecseseznamem"/>
              <w:numPr>
                <w:ilvl w:val="0"/>
                <w:numId w:val="366"/>
              </w:numPr>
              <w:ind w:left="244" w:hanging="284"/>
              <w:rPr>
                <w:b/>
              </w:rPr>
            </w:pPr>
            <w:r w:rsidRPr="000A4B77">
              <w:t>dokáže popsat doby porodní, vyjmenovat druhy antikoncepce, popsat ženský reprodukční systém, způsoby medikace a umí se orientovat v</w:t>
            </w:r>
            <w:r w:rsidR="00AD72BF" w:rsidRPr="000A4B77">
              <w:t> </w:t>
            </w:r>
            <w:r w:rsidRPr="000A4B77">
              <w:t xml:space="preserve">alternativních způsobech léčby. </w:t>
            </w:r>
          </w:p>
          <w:p w14:paraId="5D310341" w14:textId="77777777" w:rsidR="00CC6D72" w:rsidRPr="000A4B77" w:rsidRDefault="00CC6D72">
            <w:pPr>
              <w:pStyle w:val="Odstavecseseznamem"/>
              <w:numPr>
                <w:ilvl w:val="0"/>
                <w:numId w:val="366"/>
              </w:numPr>
              <w:ind w:left="244" w:hanging="284"/>
              <w:rPr>
                <w:b/>
              </w:rPr>
            </w:pPr>
            <w:r w:rsidRPr="000A4B77">
              <w:t>Gramatika: Přehled časů v</w:t>
            </w:r>
            <w:r w:rsidR="00AD72BF" w:rsidRPr="000A4B77">
              <w:t> </w:t>
            </w:r>
            <w:r w:rsidRPr="000A4B77">
              <w:t xml:space="preserve">angličtině dle pokynů na </w:t>
            </w:r>
            <w:r w:rsidR="00E05175" w:rsidRPr="000A4B77">
              <w:t>cvičení</w:t>
            </w:r>
            <w:r w:rsidRPr="000A4B77">
              <w:t xml:space="preserve"> v</w:t>
            </w:r>
            <w:r w:rsidR="00AD72BF" w:rsidRPr="000A4B77">
              <w:t> </w:t>
            </w:r>
            <w:r w:rsidRPr="000A4B77">
              <w:t xml:space="preserve">rozsahu doporučené literatury. </w:t>
            </w:r>
          </w:p>
          <w:p w14:paraId="3C56CEAC" w14:textId="77777777" w:rsidR="00CC6D72" w:rsidRPr="000A4B77" w:rsidRDefault="00CC6D72">
            <w:pPr>
              <w:pStyle w:val="Odstavecseseznamem"/>
              <w:numPr>
                <w:ilvl w:val="0"/>
                <w:numId w:val="366"/>
              </w:numPr>
              <w:ind w:left="244" w:hanging="284"/>
              <w:rPr>
                <w:b/>
              </w:rPr>
            </w:pPr>
            <w:r w:rsidRPr="000A4B77">
              <w:t xml:space="preserve">Dovednosti: Poslech dialogů mezi lékařem a pacientem. </w:t>
            </w:r>
          </w:p>
        </w:tc>
      </w:tr>
      <w:tr w:rsidR="00CC6D72" w:rsidRPr="000A4B77" w14:paraId="4DF32812" w14:textId="77777777" w:rsidTr="00934EB3">
        <w:trPr>
          <w:trHeight w:val="265"/>
        </w:trPr>
        <w:tc>
          <w:tcPr>
            <w:tcW w:w="3652" w:type="dxa"/>
            <w:gridSpan w:val="2"/>
            <w:tcBorders>
              <w:top w:val="nil"/>
            </w:tcBorders>
            <w:shd w:val="clear" w:color="auto" w:fill="F7CAAC"/>
          </w:tcPr>
          <w:p w14:paraId="5B8106F0" w14:textId="77777777" w:rsidR="00CC6D72" w:rsidRPr="000A4B77" w:rsidRDefault="00CC6D72">
            <w:r w:rsidRPr="000A4B77">
              <w:rPr>
                <w:b/>
              </w:rPr>
              <w:t>Studijní literatura a studijní pomůcky</w:t>
            </w:r>
          </w:p>
        </w:tc>
        <w:tc>
          <w:tcPr>
            <w:tcW w:w="6204" w:type="dxa"/>
            <w:gridSpan w:val="6"/>
            <w:tcBorders>
              <w:top w:val="nil"/>
              <w:bottom w:val="nil"/>
            </w:tcBorders>
          </w:tcPr>
          <w:p w14:paraId="7FF3FB0D" w14:textId="77777777" w:rsidR="00CC6D72" w:rsidRPr="000A4B77" w:rsidRDefault="00CC6D72"/>
        </w:tc>
      </w:tr>
      <w:tr w:rsidR="00CC6D72" w:rsidRPr="000A4B77" w14:paraId="07FA66A1" w14:textId="77777777" w:rsidTr="00934EB3">
        <w:trPr>
          <w:trHeight w:val="699"/>
        </w:trPr>
        <w:tc>
          <w:tcPr>
            <w:tcW w:w="9856" w:type="dxa"/>
            <w:gridSpan w:val="8"/>
            <w:tcBorders>
              <w:top w:val="nil"/>
            </w:tcBorders>
          </w:tcPr>
          <w:p w14:paraId="0455083E" w14:textId="77777777" w:rsidR="001F3A6B" w:rsidRPr="000A4B77" w:rsidRDefault="001F3A6B">
            <w:r w:rsidRPr="000A4B77">
              <w:rPr>
                <w:b/>
              </w:rPr>
              <w:t>Povinná literatura</w:t>
            </w:r>
          </w:p>
          <w:p w14:paraId="4D29F3DC" w14:textId="77777777" w:rsidR="00934EB3" w:rsidRPr="000A4B77" w:rsidRDefault="00934EB3">
            <w:r w:rsidRPr="000A4B77">
              <w:t xml:space="preserve">GRICE, T. </w:t>
            </w:r>
            <w:r w:rsidRPr="000A4B77">
              <w:rPr>
                <w:i/>
                <w:iCs/>
              </w:rPr>
              <w:t>Nursing 1</w:t>
            </w:r>
            <w:r w:rsidRPr="000A4B77">
              <w:t xml:space="preserve">. Oxford University Press, 2007. </w:t>
            </w:r>
          </w:p>
          <w:p w14:paraId="5D7D27BF" w14:textId="77777777" w:rsidR="00934EB3" w:rsidRPr="000A4B77" w:rsidRDefault="00934EB3">
            <w:r w:rsidRPr="000A4B77">
              <w:t xml:space="preserve">LAMPEROVÁ, V. </w:t>
            </w:r>
            <w:r w:rsidRPr="000A4B77">
              <w:rPr>
                <w:i/>
                <w:iCs/>
              </w:rPr>
              <w:t>English for Nursing</w:t>
            </w:r>
            <w:r w:rsidRPr="000A4B77">
              <w:t xml:space="preserve">. Academia centrum UTB ve Zlíně, 2007. </w:t>
            </w:r>
          </w:p>
          <w:p w14:paraId="256AA8A6" w14:textId="77777777" w:rsidR="00934EB3" w:rsidRPr="000A4B77" w:rsidRDefault="00934EB3">
            <w:r w:rsidRPr="000A4B77">
              <w:t xml:space="preserve">SWAN, M. a C. WALTER. </w:t>
            </w:r>
            <w:r w:rsidRPr="000A4B77">
              <w:rPr>
                <w:i/>
                <w:iCs/>
              </w:rPr>
              <w:t>Oxford English Grammar Course Basic</w:t>
            </w:r>
            <w:r w:rsidRPr="000A4B77">
              <w:t>. Oxford University Press, 2011.</w:t>
            </w:r>
          </w:p>
          <w:p w14:paraId="07D4AF1E" w14:textId="77777777" w:rsidR="00934EB3" w:rsidRPr="000A4B77" w:rsidRDefault="00934EB3">
            <w:r w:rsidRPr="000A4B77">
              <w:t xml:space="preserve">TOPILOVÁ, V. </w:t>
            </w:r>
            <w:r w:rsidRPr="000A4B77">
              <w:rPr>
                <w:i/>
                <w:iCs/>
              </w:rPr>
              <w:t>Anglicko-český / česko-anglický lékařský slovník</w:t>
            </w:r>
            <w:r w:rsidRPr="000A4B77">
              <w:t xml:space="preserve">. Grada Publishing + Avicenum, 1999. </w:t>
            </w:r>
          </w:p>
          <w:p w14:paraId="054EB7F7" w14:textId="77777777" w:rsidR="001F3A6B" w:rsidRPr="000A4B77" w:rsidRDefault="001F3A6B">
            <w:pPr>
              <w:rPr>
                <w:b/>
              </w:rPr>
            </w:pPr>
            <w:r w:rsidRPr="000A4B77">
              <w:rPr>
                <w:b/>
              </w:rPr>
              <w:t>Doporučená literatura</w:t>
            </w:r>
          </w:p>
          <w:p w14:paraId="37F43CB2" w14:textId="77777777" w:rsidR="00934EB3" w:rsidRPr="000A4B77" w:rsidRDefault="0079252D">
            <w:pPr>
              <w:rPr>
                <w:rStyle w:val="Hypertextovodkaz"/>
                <w:color w:val="000000" w:themeColor="text1"/>
                <w:u w:val="none"/>
              </w:rPr>
            </w:pPr>
            <w:hyperlink r:id="rId104" w:tgtFrame="_blank" w:history="1">
              <w:r w:rsidR="00934EB3" w:rsidRPr="000A4B77">
                <w:rPr>
                  <w:rStyle w:val="Hypertextovodkaz"/>
                  <w:i/>
                  <w:iCs/>
                  <w:color w:val="000000" w:themeColor="text1"/>
                  <w:u w:val="none"/>
                </w:rPr>
                <w:t>First aid manual : the authorised manual of St. John Ambulance, St. Andrew´s</w:t>
              </w:r>
              <w:r w:rsidR="00934EB3" w:rsidRPr="00124E81">
                <w:rPr>
                  <w:rStyle w:val="Hypertextovodkaz"/>
                  <w:iCs/>
                  <w:color w:val="000000" w:themeColor="text1"/>
                  <w:u w:val="none"/>
                </w:rPr>
                <w:t xml:space="preserve"> Ambulance Association, and the British Red Cross</w:t>
              </w:r>
              <w:r w:rsidR="00934EB3" w:rsidRPr="00DF7950">
                <w:rPr>
                  <w:rStyle w:val="Hypertextovodkaz"/>
                  <w:color w:val="000000" w:themeColor="text1"/>
                  <w:u w:val="none"/>
                </w:rPr>
                <w:t xml:space="preserve">. 8-th ed., revised. London: Dorling Kindersley, 2006. </w:t>
              </w:r>
            </w:hyperlink>
          </w:p>
          <w:p w14:paraId="2FC95AD2" w14:textId="77777777" w:rsidR="00934EB3" w:rsidRPr="00DF7950" w:rsidRDefault="00934EB3">
            <w:r w:rsidRPr="000A4B77">
              <w:t xml:space="preserve">GLENDINNING, E. a R. HOWARD. </w:t>
            </w:r>
            <w:r w:rsidRPr="00124E81">
              <w:rPr>
                <w:i/>
                <w:iCs/>
              </w:rPr>
              <w:t>Professional English in Use, Medicine</w:t>
            </w:r>
            <w:r w:rsidRPr="00DF7950">
              <w:t>. Oxford University Press, 2007.</w:t>
            </w:r>
          </w:p>
          <w:p w14:paraId="5AAE022E" w14:textId="77777777" w:rsidR="00934EB3" w:rsidRPr="00CE2101" w:rsidRDefault="00934EB3">
            <w:r w:rsidRPr="00CD5758">
              <w:t xml:space="preserve">POHL, A. </w:t>
            </w:r>
            <w:r w:rsidRPr="00CD5758">
              <w:rPr>
                <w:i/>
                <w:iCs/>
              </w:rPr>
              <w:t>Professional English Medical</w:t>
            </w:r>
            <w:r w:rsidRPr="00CE2101">
              <w:t xml:space="preserve">. Essex, 2005. </w:t>
            </w:r>
          </w:p>
          <w:p w14:paraId="60967B05" w14:textId="77777777" w:rsidR="00CC6D72" w:rsidRPr="00B45A1D" w:rsidRDefault="00934EB3">
            <w:r w:rsidRPr="00CE2101">
              <w:t xml:space="preserve">ŠTANGLOVÁ, M. </w:t>
            </w:r>
            <w:r w:rsidRPr="00C02299">
              <w:rPr>
                <w:i/>
                <w:iCs/>
              </w:rPr>
              <w:t xml:space="preserve">Komunikace lékař </w:t>
            </w:r>
            <w:r w:rsidR="00AD72BF" w:rsidRPr="00C02299">
              <w:rPr>
                <w:i/>
                <w:iCs/>
              </w:rPr>
              <w:t>–</w:t>
            </w:r>
            <w:r w:rsidRPr="00C02299">
              <w:rPr>
                <w:i/>
                <w:iCs/>
              </w:rPr>
              <w:t xml:space="preserve"> pacient</w:t>
            </w:r>
            <w:r w:rsidRPr="00C02299">
              <w:t>. Praha: Karolinum, 2004.</w:t>
            </w:r>
          </w:p>
        </w:tc>
      </w:tr>
      <w:tr w:rsidR="00CC6D72" w:rsidRPr="000A4B77" w14:paraId="2C59150C" w14:textId="77777777" w:rsidTr="00934EB3">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2C3FF2F9" w14:textId="77777777" w:rsidR="00CC6D72" w:rsidRPr="000A4B77" w:rsidRDefault="00CC6D72">
            <w:pPr>
              <w:rPr>
                <w:b/>
              </w:rPr>
            </w:pPr>
            <w:r w:rsidRPr="000A4B77">
              <w:rPr>
                <w:b/>
              </w:rPr>
              <w:lastRenderedPageBreak/>
              <w:t>Informace ke kombinované nebo distanční formě</w:t>
            </w:r>
          </w:p>
        </w:tc>
      </w:tr>
      <w:tr w:rsidR="00CC6D72" w:rsidRPr="000A4B77" w14:paraId="3E03BE4E" w14:textId="77777777" w:rsidTr="00934EB3">
        <w:tc>
          <w:tcPr>
            <w:tcW w:w="4786" w:type="dxa"/>
            <w:gridSpan w:val="3"/>
            <w:tcBorders>
              <w:top w:val="single" w:sz="2" w:space="0" w:color="auto"/>
            </w:tcBorders>
            <w:shd w:val="clear" w:color="auto" w:fill="F7CAAC"/>
          </w:tcPr>
          <w:p w14:paraId="708937FC" w14:textId="77777777" w:rsidR="00CC6D72" w:rsidRPr="000A4B77" w:rsidRDefault="00CC6D72">
            <w:r w:rsidRPr="000A4B77">
              <w:rPr>
                <w:b/>
              </w:rPr>
              <w:t>Rozsah konzultací (soustředění)</w:t>
            </w:r>
          </w:p>
        </w:tc>
        <w:tc>
          <w:tcPr>
            <w:tcW w:w="889" w:type="dxa"/>
            <w:tcBorders>
              <w:top w:val="single" w:sz="2" w:space="0" w:color="auto"/>
            </w:tcBorders>
          </w:tcPr>
          <w:p w14:paraId="5B35BB73" w14:textId="21D8D15B" w:rsidR="00CC6D72" w:rsidRPr="000A4B77" w:rsidRDefault="00934EB3">
            <w:del w:id="3461" w:author="Dorkova" w:date="2018-04-08T20:07:00Z">
              <w:r w:rsidRPr="000A4B77" w:rsidDel="006124EB">
                <w:delText>8</w:delText>
              </w:r>
            </w:del>
            <w:ins w:id="3462" w:author="Dorkova" w:date="2018-04-08T20:07:00Z">
              <w:r w:rsidR="006124EB">
                <w:t>7</w:t>
              </w:r>
            </w:ins>
          </w:p>
        </w:tc>
        <w:tc>
          <w:tcPr>
            <w:tcW w:w="4181" w:type="dxa"/>
            <w:gridSpan w:val="4"/>
            <w:tcBorders>
              <w:top w:val="single" w:sz="2" w:space="0" w:color="auto"/>
            </w:tcBorders>
            <w:shd w:val="clear" w:color="auto" w:fill="F7CAAC"/>
          </w:tcPr>
          <w:p w14:paraId="37652330" w14:textId="77777777" w:rsidR="00CC6D72" w:rsidRPr="000A4B77" w:rsidRDefault="00CC6D72">
            <w:pPr>
              <w:rPr>
                <w:b/>
              </w:rPr>
            </w:pPr>
            <w:r w:rsidRPr="000A4B77">
              <w:rPr>
                <w:b/>
              </w:rPr>
              <w:t xml:space="preserve">hodin </w:t>
            </w:r>
          </w:p>
        </w:tc>
      </w:tr>
      <w:tr w:rsidR="00CC6D72" w:rsidRPr="000A4B77" w14:paraId="4E9B956A" w14:textId="77777777" w:rsidTr="00934EB3">
        <w:tc>
          <w:tcPr>
            <w:tcW w:w="9856" w:type="dxa"/>
            <w:gridSpan w:val="8"/>
            <w:shd w:val="clear" w:color="auto" w:fill="F7CAAC"/>
          </w:tcPr>
          <w:p w14:paraId="30A89652" w14:textId="20DA7AE4" w:rsidR="00CC6D72" w:rsidRPr="000A4B77" w:rsidRDefault="00CC6D72">
            <w:pPr>
              <w:rPr>
                <w:b/>
              </w:rPr>
            </w:pPr>
            <w:r w:rsidRPr="000A4B77">
              <w:rPr>
                <w:b/>
              </w:rPr>
              <w:t>Informace o způsobu kontaktu s</w:t>
            </w:r>
            <w:del w:id="3463" w:author="Pavla" w:date="2018-04-05T14:51:00Z">
              <w:r w:rsidR="00AD72BF" w:rsidRPr="000A4B77" w:rsidDel="008E6278">
                <w:rPr>
                  <w:b/>
                </w:rPr>
                <w:delText> </w:delText>
              </w:r>
            </w:del>
            <w:ins w:id="3464" w:author="Pavla" w:date="2018-04-07T06:29:00Z">
              <w:r w:rsidR="00257B65">
                <w:rPr>
                  <w:b/>
                </w:rPr>
                <w:t> </w:t>
              </w:r>
            </w:ins>
            <w:r w:rsidR="00934EB3" w:rsidRPr="000A4B77">
              <w:rPr>
                <w:b/>
              </w:rPr>
              <w:t>vyučujícím</w:t>
            </w:r>
          </w:p>
        </w:tc>
      </w:tr>
      <w:tr w:rsidR="00CC6D72" w:rsidRPr="000A4B77" w14:paraId="210DB1AF" w14:textId="77777777" w:rsidTr="00934EB3">
        <w:trPr>
          <w:trHeight w:val="726"/>
        </w:trPr>
        <w:tc>
          <w:tcPr>
            <w:tcW w:w="9856" w:type="dxa"/>
            <w:gridSpan w:val="8"/>
          </w:tcPr>
          <w:p w14:paraId="41BFE43E" w14:textId="0BF0F43A" w:rsidR="001F3A6B" w:rsidRPr="000A4B77" w:rsidRDefault="001F3A6B">
            <w:pPr>
              <w:pStyle w:val="Odstavecseseznamem"/>
              <w:numPr>
                <w:ilvl w:val="0"/>
                <w:numId w:val="97"/>
              </w:numPr>
              <w:ind w:left="284" w:hanging="284"/>
            </w:pPr>
            <w:r w:rsidRPr="000A4B77">
              <w:t>Tzv. řízené samostudium</w:t>
            </w:r>
            <w:r w:rsidR="00A16BCB">
              <w:t xml:space="preserve">, </w:t>
            </w:r>
            <w:r w:rsidRPr="000A4B77">
              <w:t xml:space="preserve">včetně přípravy na konzultace </w:t>
            </w:r>
            <w:r w:rsidR="00AD72BF" w:rsidRPr="000A4B77">
              <w:t>–</w:t>
            </w:r>
            <w:r w:rsidRPr="000A4B77">
              <w:t xml:space="preserve"> tutoriály (student je metodicky veden vyučujícím). Studijní literatura: viz literatura uvedená výše. Stěžejním studijním pramenem je učebnice Nursing 1. Studenti budou průběžně zpracovávat dílčí úkoly, power-pointové prezentace</w:t>
            </w:r>
            <w:r w:rsidR="00251000" w:rsidRPr="000A4B77">
              <w:t>.</w:t>
            </w:r>
            <w:r w:rsidRPr="000A4B77">
              <w:t xml:space="preserve"> </w:t>
            </w:r>
          </w:p>
          <w:p w14:paraId="79A3E51A" w14:textId="77777777" w:rsidR="001F3A6B" w:rsidRPr="000A4B77" w:rsidRDefault="001F3A6B">
            <w:pPr>
              <w:pStyle w:val="Odstavecseseznamem"/>
              <w:numPr>
                <w:ilvl w:val="0"/>
                <w:numId w:val="97"/>
              </w:numPr>
              <w:ind w:left="284" w:hanging="284"/>
            </w:pPr>
            <w:r w:rsidRPr="000A4B77">
              <w:t>Hodnocení individuálních úkolů studentů proběhne prostřednictvím elektronické pošty nebo portálu UTB</w:t>
            </w:r>
            <w:r w:rsidR="00251000" w:rsidRPr="000A4B77">
              <w:t>.</w:t>
            </w:r>
            <w:r w:rsidRPr="000A4B77">
              <w:t xml:space="preserve"> </w:t>
            </w:r>
          </w:p>
          <w:p w14:paraId="1F991AB2" w14:textId="77777777" w:rsidR="001F3A6B" w:rsidRPr="000A4B77" w:rsidRDefault="001F3A6B">
            <w:pPr>
              <w:pStyle w:val="Odstavecseseznamem"/>
              <w:numPr>
                <w:ilvl w:val="0"/>
                <w:numId w:val="97"/>
              </w:numPr>
              <w:tabs>
                <w:tab w:val="left" w:pos="328"/>
              </w:tabs>
              <w:ind w:left="284" w:hanging="284"/>
            </w:pPr>
            <w:r w:rsidRPr="000A4B77">
              <w:t>Korekce informací získaných samostudiem nebo na skupinových a individuálních konzultacích.</w:t>
            </w:r>
          </w:p>
          <w:p w14:paraId="4FA1E911" w14:textId="77777777" w:rsidR="001F3A6B" w:rsidRPr="000A4B77" w:rsidRDefault="001F3A6B">
            <w:pPr>
              <w:pStyle w:val="Odstavecseseznamem"/>
              <w:numPr>
                <w:ilvl w:val="0"/>
                <w:numId w:val="97"/>
              </w:numPr>
              <w:tabs>
                <w:tab w:val="left" w:pos="328"/>
              </w:tabs>
              <w:ind w:left="284" w:hanging="284"/>
            </w:pPr>
            <w:r w:rsidRPr="000A4B77">
              <w:t>Požadavky k</w:t>
            </w:r>
            <w:r w:rsidR="00AD72BF" w:rsidRPr="000A4B77">
              <w:t> </w:t>
            </w:r>
            <w:r w:rsidRPr="000A4B77">
              <w:t>zápočtu: aktivní účast na cvičeních (</w:t>
            </w:r>
            <w:r w:rsidR="002E51FC" w:rsidRPr="000A4B77">
              <w:t>min.</w:t>
            </w:r>
            <w:r w:rsidRPr="000A4B77">
              <w:t xml:space="preserve"> 80%). Splnění písemného testu </w:t>
            </w:r>
            <w:r w:rsidR="00AD72BF" w:rsidRPr="000A4B77">
              <w:t>–</w:t>
            </w:r>
            <w:r w:rsidRPr="000A4B77">
              <w:t xml:space="preserve"> </w:t>
            </w:r>
            <w:r w:rsidR="002E51FC" w:rsidRPr="000A4B77">
              <w:t>min.</w:t>
            </w:r>
            <w:r w:rsidRPr="000A4B77">
              <w:t xml:space="preserve"> 60% úspěšnost, možnost jedné opravy. Ústní prezentace na zvolená témata.</w:t>
            </w:r>
          </w:p>
          <w:p w14:paraId="21505A82" w14:textId="77777777" w:rsidR="00CC6D72" w:rsidRDefault="001F3A6B">
            <w:pPr>
              <w:pStyle w:val="Odstavecseseznamem"/>
              <w:numPr>
                <w:ilvl w:val="0"/>
                <w:numId w:val="97"/>
              </w:numPr>
              <w:tabs>
                <w:tab w:val="left" w:pos="328"/>
              </w:tabs>
              <w:ind w:left="284" w:hanging="284"/>
              <w:rPr>
                <w:ins w:id="3465" w:author="Dorkova" w:date="2018-04-09T19:41:00Z"/>
              </w:rPr>
            </w:pPr>
            <w:r w:rsidRPr="000A4B77">
              <w:t>Požadavky ke zkoušce: pohovořit na zvolené téma. Přečíst a porozumět odbornému lékařskému textu.</w:t>
            </w:r>
          </w:p>
          <w:p w14:paraId="1177192E" w14:textId="22ACE7E6" w:rsidR="00350A75" w:rsidRPr="000A4B77" w:rsidRDefault="00350A75">
            <w:pPr>
              <w:pStyle w:val="Odstavecseseznamem"/>
              <w:numPr>
                <w:ilvl w:val="0"/>
                <w:numId w:val="97"/>
              </w:numPr>
              <w:tabs>
                <w:tab w:val="left" w:pos="328"/>
              </w:tabs>
              <w:ind w:left="284" w:hanging="284"/>
            </w:pPr>
            <w:ins w:id="3466" w:author="Dorkova" w:date="2018-04-09T19:41:00Z">
              <w:r>
                <w:rPr>
                  <w:color w:val="000000" w:themeColor="text1"/>
                </w:rPr>
                <w:t>Doporučená nekontaktní teoretická a nekontaktní samostatná teoretická příprava: cca 40 hodin.</w:t>
              </w:r>
            </w:ins>
          </w:p>
        </w:tc>
      </w:tr>
    </w:tbl>
    <w:p w14:paraId="2566545A" w14:textId="77777777" w:rsidR="008E712F" w:rsidRPr="000A4B77" w:rsidRDefault="008E712F">
      <w:pPr>
        <w:rPr>
          <w:sz w:val="22"/>
          <w:szCs w:val="22"/>
        </w:rPr>
      </w:pPr>
    </w:p>
    <w:p w14:paraId="61BEC900" w14:textId="77777777" w:rsidR="00E377DC" w:rsidRPr="000A4B77" w:rsidRDefault="00E377DC">
      <w:pPr>
        <w:rPr>
          <w:sz w:val="22"/>
          <w:szCs w:val="22"/>
        </w:rPr>
      </w:pPr>
      <w:r w:rsidRPr="000A4B77">
        <w:rPr>
          <w:sz w:val="22"/>
          <w:szCs w:val="22"/>
        </w:rPr>
        <w:br w:type="page"/>
      </w:r>
    </w:p>
    <w:tbl>
      <w:tblPr>
        <w:tblW w:w="978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17"/>
        <w:gridCol w:w="567"/>
        <w:gridCol w:w="1134"/>
        <w:gridCol w:w="74"/>
        <w:gridCol w:w="815"/>
        <w:gridCol w:w="74"/>
        <w:gridCol w:w="742"/>
        <w:gridCol w:w="2156"/>
        <w:gridCol w:w="77"/>
        <w:gridCol w:w="462"/>
        <w:gridCol w:w="563"/>
      </w:tblGrid>
      <w:tr w:rsidR="00D96591" w:rsidRPr="000A4B77" w14:paraId="68DF7D06" w14:textId="77777777" w:rsidTr="00D96591">
        <w:tc>
          <w:tcPr>
            <w:tcW w:w="9781" w:type="dxa"/>
            <w:gridSpan w:val="11"/>
            <w:tcBorders>
              <w:bottom w:val="double" w:sz="4" w:space="0" w:color="auto"/>
            </w:tcBorders>
            <w:shd w:val="clear" w:color="auto" w:fill="BDD6EE"/>
          </w:tcPr>
          <w:p w14:paraId="6F31E9B3" w14:textId="77777777" w:rsidR="00D96591" w:rsidRPr="000A4B77" w:rsidRDefault="00D96591">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Charakteristika studijního předmětu</w:t>
            </w:r>
          </w:p>
        </w:tc>
      </w:tr>
      <w:tr w:rsidR="00D96591" w:rsidRPr="000A4B77" w14:paraId="167423A0" w14:textId="77777777" w:rsidTr="00D540EA">
        <w:tc>
          <w:tcPr>
            <w:tcW w:w="3117" w:type="dxa"/>
            <w:tcBorders>
              <w:top w:val="double" w:sz="4" w:space="0" w:color="auto"/>
            </w:tcBorders>
            <w:shd w:val="clear" w:color="auto" w:fill="F7CAAC"/>
          </w:tcPr>
          <w:p w14:paraId="60CC38E7" w14:textId="77777777" w:rsidR="00D96591" w:rsidRPr="000A4B77" w:rsidRDefault="00D96591">
            <w:pPr>
              <w:jc w:val="left"/>
              <w:rPr>
                <w:b/>
                <w:sz w:val="24"/>
                <w:szCs w:val="24"/>
              </w:rPr>
            </w:pPr>
            <w:r w:rsidRPr="000A4B77">
              <w:rPr>
                <w:b/>
                <w:sz w:val="24"/>
                <w:szCs w:val="24"/>
              </w:rPr>
              <w:t>Název studijního předmětu</w:t>
            </w:r>
          </w:p>
        </w:tc>
        <w:tc>
          <w:tcPr>
            <w:tcW w:w="6664" w:type="dxa"/>
            <w:gridSpan w:val="10"/>
            <w:tcBorders>
              <w:top w:val="double" w:sz="4" w:space="0" w:color="auto"/>
            </w:tcBorders>
          </w:tcPr>
          <w:p w14:paraId="15AFDB13" w14:textId="77777777" w:rsidR="00D96591" w:rsidRPr="000A4B77" w:rsidRDefault="00D96591">
            <w:pPr>
              <w:rPr>
                <w:b/>
                <w:color w:val="000000" w:themeColor="text1"/>
                <w:sz w:val="24"/>
                <w:szCs w:val="24"/>
              </w:rPr>
            </w:pPr>
            <w:r w:rsidRPr="000A4B77">
              <w:rPr>
                <w:color w:val="000000" w:themeColor="text1"/>
                <w:sz w:val="24"/>
                <w:szCs w:val="24"/>
              </w:rPr>
              <w:t>Odborný jazyk 3</w:t>
            </w:r>
            <w:r w:rsidR="0076389C" w:rsidRPr="000A4B77">
              <w:rPr>
                <w:b/>
                <w:color w:val="000000" w:themeColor="text1"/>
                <w:sz w:val="24"/>
                <w:szCs w:val="24"/>
              </w:rPr>
              <w:t xml:space="preserve"> </w:t>
            </w:r>
            <w:r w:rsidR="00AD72BF" w:rsidRPr="000A4B77">
              <w:rPr>
                <w:b/>
                <w:color w:val="000000" w:themeColor="text1"/>
                <w:sz w:val="24"/>
                <w:szCs w:val="24"/>
              </w:rPr>
              <w:t>–</w:t>
            </w:r>
            <w:r w:rsidR="0076389C" w:rsidRPr="000A4B77">
              <w:rPr>
                <w:b/>
                <w:color w:val="000000" w:themeColor="text1"/>
                <w:sz w:val="24"/>
                <w:szCs w:val="24"/>
              </w:rPr>
              <w:t xml:space="preserve"> německý jazyk</w:t>
            </w:r>
          </w:p>
        </w:tc>
      </w:tr>
      <w:tr w:rsidR="00D96591" w:rsidRPr="000A4B77" w14:paraId="458B15BA" w14:textId="77777777" w:rsidTr="00D540EA">
        <w:tc>
          <w:tcPr>
            <w:tcW w:w="3117" w:type="dxa"/>
            <w:shd w:val="clear" w:color="auto" w:fill="F7CAAC"/>
          </w:tcPr>
          <w:p w14:paraId="00875BB0" w14:textId="77777777" w:rsidR="00D96591" w:rsidRPr="000A4B77" w:rsidRDefault="00D96591">
            <w:pPr>
              <w:jc w:val="left"/>
              <w:rPr>
                <w:b/>
              </w:rPr>
            </w:pPr>
            <w:r w:rsidRPr="000A4B77">
              <w:rPr>
                <w:b/>
              </w:rPr>
              <w:t>Typ předmětu</w:t>
            </w:r>
          </w:p>
        </w:tc>
        <w:tc>
          <w:tcPr>
            <w:tcW w:w="3406" w:type="dxa"/>
            <w:gridSpan w:val="6"/>
          </w:tcPr>
          <w:p w14:paraId="63D52901" w14:textId="77777777" w:rsidR="00D96591" w:rsidRPr="000A4B77" w:rsidRDefault="002452D6">
            <w:r w:rsidRPr="000A4B77">
              <w:rPr>
                <w:color w:val="000000" w:themeColor="text1"/>
              </w:rPr>
              <w:t xml:space="preserve">Povinně volitelný </w:t>
            </w:r>
            <w:r w:rsidR="00AD72BF" w:rsidRPr="000A4B77">
              <w:rPr>
                <w:color w:val="000000" w:themeColor="text1"/>
              </w:rPr>
              <w:t>–</w:t>
            </w:r>
            <w:r w:rsidRPr="000A4B77">
              <w:rPr>
                <w:color w:val="000000" w:themeColor="text1"/>
              </w:rPr>
              <w:t xml:space="preserve"> skupina 1</w:t>
            </w:r>
          </w:p>
        </w:tc>
        <w:tc>
          <w:tcPr>
            <w:tcW w:w="2695" w:type="dxa"/>
            <w:gridSpan w:val="3"/>
            <w:shd w:val="clear" w:color="auto" w:fill="F7CAAC"/>
          </w:tcPr>
          <w:p w14:paraId="039302CE" w14:textId="77777777" w:rsidR="00D96591" w:rsidRPr="000A4B77" w:rsidRDefault="00D96591">
            <w:r w:rsidRPr="000A4B77">
              <w:rPr>
                <w:b/>
              </w:rPr>
              <w:t>doporučený ročník / semestr</w:t>
            </w:r>
          </w:p>
        </w:tc>
        <w:tc>
          <w:tcPr>
            <w:tcW w:w="563" w:type="dxa"/>
          </w:tcPr>
          <w:p w14:paraId="39DF45F2" w14:textId="77777777" w:rsidR="00D96591" w:rsidRPr="000A4B77" w:rsidRDefault="00586A30">
            <w:r w:rsidRPr="000A4B77">
              <w:t>3</w:t>
            </w:r>
            <w:r w:rsidR="00D96591" w:rsidRPr="000A4B77">
              <w:t>/ZS</w:t>
            </w:r>
          </w:p>
        </w:tc>
      </w:tr>
      <w:tr w:rsidR="00D96591" w:rsidRPr="000A4B77" w14:paraId="0ADE0B68" w14:textId="77777777" w:rsidTr="00D540EA">
        <w:tc>
          <w:tcPr>
            <w:tcW w:w="3117" w:type="dxa"/>
            <w:shd w:val="clear" w:color="auto" w:fill="F7CAAC"/>
          </w:tcPr>
          <w:p w14:paraId="03CD5EFC" w14:textId="77777777" w:rsidR="00D96591" w:rsidRPr="000A4B77" w:rsidRDefault="00D96591">
            <w:pPr>
              <w:jc w:val="left"/>
              <w:rPr>
                <w:b/>
              </w:rPr>
            </w:pPr>
            <w:r w:rsidRPr="000A4B77">
              <w:rPr>
                <w:b/>
              </w:rPr>
              <w:t>Rozsah studijního předmětu (PS)</w:t>
            </w:r>
          </w:p>
          <w:p w14:paraId="78C197ED" w14:textId="77777777" w:rsidR="00D96591" w:rsidRPr="000A4B77" w:rsidRDefault="00D96591">
            <w:pPr>
              <w:jc w:val="left"/>
              <w:rPr>
                <w:b/>
              </w:rPr>
            </w:pPr>
            <w:r w:rsidRPr="000A4B77">
              <w:rPr>
                <w:b/>
              </w:rPr>
              <w:t>Rozsah studijního předmětu (KS)</w:t>
            </w:r>
          </w:p>
        </w:tc>
        <w:tc>
          <w:tcPr>
            <w:tcW w:w="1775" w:type="dxa"/>
            <w:gridSpan w:val="3"/>
          </w:tcPr>
          <w:p w14:paraId="35EE49A6" w14:textId="77777777" w:rsidR="00586A30" w:rsidRPr="000A4B77" w:rsidRDefault="00AB4518">
            <w:r w:rsidRPr="000A4B77">
              <w:t>//</w:t>
            </w:r>
          </w:p>
          <w:p w14:paraId="118C242C" w14:textId="1A885FF4" w:rsidR="00D96591" w:rsidRPr="00C02299" w:rsidRDefault="008E6278">
            <w:ins w:id="3467" w:author="Pavla" w:date="2018-04-05T14:51:00Z">
              <w:r w:rsidRPr="00DF7950">
                <w:t>7</w:t>
              </w:r>
            </w:ins>
            <w:del w:id="3468" w:author="Pavla" w:date="2018-04-05T14:51:00Z">
              <w:r w:rsidR="00586A30" w:rsidRPr="00CD5758" w:rsidDel="008E6278">
                <w:delText>8</w:delText>
              </w:r>
            </w:del>
            <w:r w:rsidR="00586A30" w:rsidRPr="00CD5758">
              <w:t>c (</w:t>
            </w:r>
            <w:r w:rsidR="001C7CBA" w:rsidRPr="00CE2101">
              <w:t>možnost výběru</w:t>
            </w:r>
            <w:r w:rsidR="00586A30" w:rsidRPr="00CE2101">
              <w:t xml:space="preserve"> u KS)</w:t>
            </w:r>
          </w:p>
        </w:tc>
        <w:tc>
          <w:tcPr>
            <w:tcW w:w="889" w:type="dxa"/>
            <w:gridSpan w:val="2"/>
            <w:shd w:val="clear" w:color="auto" w:fill="F7CAAC"/>
          </w:tcPr>
          <w:p w14:paraId="48546EAC" w14:textId="77777777" w:rsidR="00D96591" w:rsidRPr="00B45A1D" w:rsidRDefault="00D96591">
            <w:pPr>
              <w:rPr>
                <w:b/>
              </w:rPr>
            </w:pPr>
            <w:r w:rsidRPr="00B45A1D">
              <w:rPr>
                <w:b/>
              </w:rPr>
              <w:t xml:space="preserve">hod. </w:t>
            </w:r>
          </w:p>
        </w:tc>
        <w:tc>
          <w:tcPr>
            <w:tcW w:w="742" w:type="dxa"/>
          </w:tcPr>
          <w:p w14:paraId="6A268949" w14:textId="77777777" w:rsidR="00586A30" w:rsidRPr="000A4B77" w:rsidRDefault="00AB4518">
            <w:r w:rsidRPr="000A4B77">
              <w:t>//</w:t>
            </w:r>
          </w:p>
          <w:p w14:paraId="636D9653" w14:textId="7CD5CCA8" w:rsidR="00D96591" w:rsidRPr="000A4B77" w:rsidRDefault="008E6278">
            <w:ins w:id="3469" w:author="Pavla" w:date="2018-04-05T14:51:00Z">
              <w:r w:rsidRPr="000A4B77">
                <w:t>7</w:t>
              </w:r>
            </w:ins>
            <w:del w:id="3470" w:author="Pavla" w:date="2018-04-05T14:51:00Z">
              <w:r w:rsidR="00D96591" w:rsidRPr="000A4B77" w:rsidDel="008E6278">
                <w:delText>8</w:delText>
              </w:r>
            </w:del>
          </w:p>
        </w:tc>
        <w:tc>
          <w:tcPr>
            <w:tcW w:w="2233" w:type="dxa"/>
            <w:gridSpan w:val="2"/>
            <w:shd w:val="clear" w:color="auto" w:fill="F7CAAC"/>
          </w:tcPr>
          <w:p w14:paraId="7E2CE210" w14:textId="77777777" w:rsidR="00D96591" w:rsidRPr="000A4B77" w:rsidRDefault="00D96591">
            <w:pPr>
              <w:rPr>
                <w:b/>
              </w:rPr>
            </w:pPr>
            <w:r w:rsidRPr="000A4B77">
              <w:rPr>
                <w:b/>
              </w:rPr>
              <w:t>kreditů</w:t>
            </w:r>
          </w:p>
        </w:tc>
        <w:tc>
          <w:tcPr>
            <w:tcW w:w="1025" w:type="dxa"/>
            <w:gridSpan w:val="2"/>
          </w:tcPr>
          <w:p w14:paraId="1AE97FF1" w14:textId="77777777" w:rsidR="00D96591" w:rsidRPr="000A4B77" w:rsidRDefault="00586A30">
            <w:r w:rsidRPr="000A4B77">
              <w:t>3</w:t>
            </w:r>
          </w:p>
        </w:tc>
      </w:tr>
      <w:tr w:rsidR="00D96591" w:rsidRPr="000A4B77" w14:paraId="0D1DD48B" w14:textId="77777777" w:rsidTr="00D540EA">
        <w:tc>
          <w:tcPr>
            <w:tcW w:w="3117" w:type="dxa"/>
            <w:shd w:val="clear" w:color="auto" w:fill="F7CAAC"/>
          </w:tcPr>
          <w:p w14:paraId="036859DF" w14:textId="77777777" w:rsidR="00D96591" w:rsidRPr="000A4B77" w:rsidRDefault="00E948A3">
            <w:pPr>
              <w:jc w:val="left"/>
              <w:rPr>
                <w:b/>
              </w:rPr>
            </w:pPr>
            <w:r w:rsidRPr="000A4B77">
              <w:rPr>
                <w:b/>
              </w:rPr>
              <w:t>Prerekvizity, korekvizity, ekvivalence</w:t>
            </w:r>
          </w:p>
        </w:tc>
        <w:tc>
          <w:tcPr>
            <w:tcW w:w="6664" w:type="dxa"/>
            <w:gridSpan w:val="10"/>
          </w:tcPr>
          <w:p w14:paraId="554C5F41" w14:textId="77777777" w:rsidR="00D96591" w:rsidRPr="000A4B77" w:rsidRDefault="00BD416D">
            <w:r w:rsidRPr="000A4B77">
              <w:t>U tohoto předmětu se předpokládají receptivní i produktivní řečové dovednosti na výchozí úrovni B1 společného evropského referenčního rámce pro jazyky.</w:t>
            </w:r>
          </w:p>
          <w:p w14:paraId="6DEF36FF" w14:textId="77777777" w:rsidR="00BD416D" w:rsidRPr="000A4B77" w:rsidRDefault="00BD416D">
            <w:r w:rsidRPr="000A4B77">
              <w:t>Korekvizity: nejsou definovány.</w:t>
            </w:r>
          </w:p>
        </w:tc>
      </w:tr>
      <w:tr w:rsidR="00D96591" w:rsidRPr="000A4B77" w14:paraId="4EB358B5" w14:textId="77777777" w:rsidTr="00D540EA">
        <w:tc>
          <w:tcPr>
            <w:tcW w:w="3117" w:type="dxa"/>
            <w:tcBorders>
              <w:bottom w:val="single" w:sz="4" w:space="0" w:color="auto"/>
            </w:tcBorders>
            <w:shd w:val="clear" w:color="auto" w:fill="F7CAAC"/>
          </w:tcPr>
          <w:p w14:paraId="4C6F8E5E" w14:textId="77777777" w:rsidR="00D96591" w:rsidRPr="000A4B77" w:rsidRDefault="00D96591">
            <w:pPr>
              <w:jc w:val="left"/>
              <w:rPr>
                <w:b/>
              </w:rPr>
            </w:pPr>
            <w:r w:rsidRPr="000A4B77">
              <w:rPr>
                <w:b/>
              </w:rPr>
              <w:t>Způsob ověření studijních výsledků</w:t>
            </w:r>
          </w:p>
        </w:tc>
        <w:tc>
          <w:tcPr>
            <w:tcW w:w="3406" w:type="dxa"/>
            <w:gridSpan w:val="6"/>
          </w:tcPr>
          <w:p w14:paraId="6EB59CFD" w14:textId="77777777" w:rsidR="00D96591" w:rsidRPr="000A4B77" w:rsidRDefault="00D96591">
            <w:r w:rsidRPr="000A4B77">
              <w:t>Zápočet, zkouška</w:t>
            </w:r>
          </w:p>
          <w:p w14:paraId="485484E1" w14:textId="77777777" w:rsidR="00D96591" w:rsidRPr="000A4B77" w:rsidRDefault="00D96591"/>
        </w:tc>
        <w:tc>
          <w:tcPr>
            <w:tcW w:w="2156" w:type="dxa"/>
            <w:shd w:val="clear" w:color="auto" w:fill="F7CAAC"/>
          </w:tcPr>
          <w:p w14:paraId="6D7A8606" w14:textId="77777777" w:rsidR="00D96591" w:rsidRPr="000A4B77" w:rsidRDefault="00D96591">
            <w:pPr>
              <w:rPr>
                <w:b/>
              </w:rPr>
            </w:pPr>
            <w:r w:rsidRPr="000A4B77">
              <w:rPr>
                <w:b/>
              </w:rPr>
              <w:t>Forma výuky</w:t>
            </w:r>
          </w:p>
        </w:tc>
        <w:tc>
          <w:tcPr>
            <w:tcW w:w="1102" w:type="dxa"/>
            <w:gridSpan w:val="3"/>
          </w:tcPr>
          <w:p w14:paraId="10748FAA" w14:textId="77777777" w:rsidR="00D96591" w:rsidRPr="000A4B77" w:rsidRDefault="00D96591">
            <w:r w:rsidRPr="000A4B77">
              <w:t>cvičení</w:t>
            </w:r>
          </w:p>
          <w:p w14:paraId="62B82D6B" w14:textId="77777777" w:rsidR="00D96591" w:rsidRPr="000A4B77" w:rsidRDefault="00D96591"/>
        </w:tc>
      </w:tr>
      <w:tr w:rsidR="00D96591" w:rsidRPr="000A4B77" w14:paraId="21B2D4A1" w14:textId="77777777" w:rsidTr="00D540EA">
        <w:tc>
          <w:tcPr>
            <w:tcW w:w="3117" w:type="dxa"/>
            <w:tcBorders>
              <w:bottom w:val="single" w:sz="4" w:space="0" w:color="auto"/>
            </w:tcBorders>
            <w:shd w:val="clear" w:color="auto" w:fill="F7CAAC"/>
          </w:tcPr>
          <w:p w14:paraId="515EF4BD" w14:textId="77777777" w:rsidR="00D96591" w:rsidRPr="000A4B77" w:rsidRDefault="00D96591">
            <w:pPr>
              <w:jc w:val="left"/>
              <w:rPr>
                <w:b/>
              </w:rPr>
            </w:pPr>
            <w:r w:rsidRPr="000A4B77">
              <w:rPr>
                <w:b/>
              </w:rPr>
              <w:t>Forma způsobu ověření studijních výsledků a další požadavky na studenta</w:t>
            </w:r>
          </w:p>
        </w:tc>
        <w:tc>
          <w:tcPr>
            <w:tcW w:w="6664" w:type="dxa"/>
            <w:gridSpan w:val="10"/>
            <w:tcBorders>
              <w:bottom w:val="nil"/>
            </w:tcBorders>
          </w:tcPr>
          <w:p w14:paraId="42DFE076" w14:textId="77777777" w:rsidR="00D96591" w:rsidRPr="000A4B77" w:rsidRDefault="00D96591"/>
        </w:tc>
      </w:tr>
      <w:tr w:rsidR="00D96591" w:rsidRPr="000A4B77" w14:paraId="1BAEA888" w14:textId="77777777" w:rsidTr="00D540EA">
        <w:trPr>
          <w:trHeight w:val="554"/>
        </w:trPr>
        <w:tc>
          <w:tcPr>
            <w:tcW w:w="9781" w:type="dxa"/>
            <w:gridSpan w:val="11"/>
            <w:tcBorders>
              <w:top w:val="nil"/>
            </w:tcBorders>
          </w:tcPr>
          <w:p w14:paraId="6493DC15" w14:textId="77777777" w:rsidR="00D96591" w:rsidRPr="000A4B77" w:rsidRDefault="00D96591">
            <w:pPr>
              <w:pStyle w:val="Odstavecseseznamem"/>
              <w:numPr>
                <w:ilvl w:val="0"/>
                <w:numId w:val="367"/>
              </w:numPr>
              <w:ind w:left="284" w:hanging="284"/>
            </w:pPr>
            <w:r w:rsidRPr="000A4B77">
              <w:t xml:space="preserve">Aktivní účast na </w:t>
            </w:r>
            <w:r w:rsidR="00E05175" w:rsidRPr="000A4B77">
              <w:t>cvičeních</w:t>
            </w:r>
            <w:r w:rsidRPr="000A4B77">
              <w:t xml:space="preserve"> (min</w:t>
            </w:r>
            <w:r w:rsidR="00360DFC" w:rsidRPr="000A4B77">
              <w:t>.</w:t>
            </w:r>
            <w:r w:rsidRPr="000A4B77">
              <w:t xml:space="preserve"> 80</w:t>
            </w:r>
            <w:r w:rsidR="00586A30" w:rsidRPr="000A4B77">
              <w:t xml:space="preserve"> </w:t>
            </w:r>
            <w:r w:rsidRPr="000A4B77">
              <w:t xml:space="preserve">%). </w:t>
            </w:r>
          </w:p>
          <w:p w14:paraId="176F094B" w14:textId="77777777" w:rsidR="00D96591" w:rsidRPr="000A4B77" w:rsidRDefault="00D96591">
            <w:pPr>
              <w:pStyle w:val="Odstavecseseznamem"/>
              <w:numPr>
                <w:ilvl w:val="0"/>
                <w:numId w:val="367"/>
              </w:numPr>
              <w:ind w:left="284" w:hanging="284"/>
            </w:pPr>
            <w:r w:rsidRPr="000A4B77">
              <w:t>Plnění všech zadaných domácích úkolů v</w:t>
            </w:r>
            <w:r w:rsidR="00AD72BF" w:rsidRPr="000A4B77">
              <w:t> </w:t>
            </w:r>
            <w:r w:rsidRPr="000A4B77">
              <w:t xml:space="preserve">písemné i ústní formě. </w:t>
            </w:r>
          </w:p>
          <w:p w14:paraId="19C438CC" w14:textId="77777777" w:rsidR="00D96591" w:rsidRPr="000A4B77" w:rsidRDefault="00D96591">
            <w:pPr>
              <w:pStyle w:val="Odstavecseseznamem"/>
              <w:numPr>
                <w:ilvl w:val="0"/>
                <w:numId w:val="367"/>
              </w:numPr>
              <w:ind w:left="284" w:hanging="284"/>
            </w:pPr>
            <w:r w:rsidRPr="000A4B77">
              <w:t>Úspěšné zvládnutí jednoho průběžného a jednoho závěrečného testu z</w:t>
            </w:r>
            <w:r w:rsidR="00AD72BF" w:rsidRPr="000A4B77">
              <w:t> </w:t>
            </w:r>
            <w:r w:rsidRPr="000A4B77">
              <w:t>gramatiky (přehled časů v</w:t>
            </w:r>
            <w:r w:rsidR="00AD72BF" w:rsidRPr="000A4B77">
              <w:t> </w:t>
            </w:r>
            <w:r w:rsidRPr="000A4B77">
              <w:t>němčině a z</w:t>
            </w:r>
            <w:r w:rsidR="00AD72BF" w:rsidRPr="000A4B77">
              <w:t> </w:t>
            </w:r>
            <w:r w:rsidRPr="000A4B77">
              <w:t>odborných témat komunikace s</w:t>
            </w:r>
            <w:r w:rsidR="00AD72BF" w:rsidRPr="000A4B77">
              <w:t> </w:t>
            </w:r>
            <w:r w:rsidRPr="000A4B77">
              <w:t>pacienty. Výsledky testů se sčítají a jejich matematický průměr musí dosáhnout alespoň 60</w:t>
            </w:r>
            <w:r w:rsidR="00586A30" w:rsidRPr="000A4B77">
              <w:t xml:space="preserve"> </w:t>
            </w:r>
            <w:r w:rsidRPr="000A4B77">
              <w:t>%.</w:t>
            </w:r>
          </w:p>
          <w:p w14:paraId="17C3A694" w14:textId="77777777" w:rsidR="00586A30" w:rsidRPr="000A4B77" w:rsidRDefault="00D96591">
            <w:pPr>
              <w:pStyle w:val="Odstavecseseznamem"/>
              <w:numPr>
                <w:ilvl w:val="0"/>
                <w:numId w:val="367"/>
              </w:numPr>
              <w:ind w:left="284" w:hanging="284"/>
            </w:pPr>
            <w:r w:rsidRPr="000A4B77">
              <w:t xml:space="preserve">Způsob zakončení předmětu </w:t>
            </w:r>
            <w:r w:rsidR="00AD72BF" w:rsidRPr="000A4B77">
              <w:t>–</w:t>
            </w:r>
            <w:r w:rsidRPr="000A4B77">
              <w:t xml:space="preserve"> </w:t>
            </w:r>
            <w:r w:rsidR="00586A30" w:rsidRPr="000A4B77">
              <w:t>zkouška</w:t>
            </w:r>
            <w:r w:rsidRPr="000A4B77">
              <w:t xml:space="preserve">. </w:t>
            </w:r>
          </w:p>
          <w:p w14:paraId="47DA45A5" w14:textId="77777777" w:rsidR="00D96591" w:rsidRPr="000A4B77" w:rsidRDefault="00D96591">
            <w:pPr>
              <w:pStyle w:val="Odstavecseseznamem"/>
              <w:numPr>
                <w:ilvl w:val="0"/>
                <w:numId w:val="367"/>
              </w:numPr>
              <w:ind w:left="284" w:hanging="284"/>
            </w:pPr>
            <w:r w:rsidRPr="000A4B77">
              <w:t>Všichni studenti jsou povinni mít své vlastní předepsané učebnice i tištěné materiály pro výuku.</w:t>
            </w:r>
          </w:p>
        </w:tc>
      </w:tr>
      <w:tr w:rsidR="00D96591" w:rsidRPr="000A4B77" w14:paraId="27125DA6" w14:textId="77777777" w:rsidTr="00D540EA">
        <w:trPr>
          <w:trHeight w:val="197"/>
        </w:trPr>
        <w:tc>
          <w:tcPr>
            <w:tcW w:w="3117" w:type="dxa"/>
            <w:tcBorders>
              <w:top w:val="nil"/>
            </w:tcBorders>
            <w:shd w:val="clear" w:color="auto" w:fill="F7CAAC"/>
          </w:tcPr>
          <w:p w14:paraId="168417DD" w14:textId="77777777" w:rsidR="00D96591" w:rsidRPr="000A4B77" w:rsidRDefault="00D96591">
            <w:pPr>
              <w:jc w:val="left"/>
              <w:rPr>
                <w:b/>
              </w:rPr>
            </w:pPr>
            <w:r w:rsidRPr="000A4B77">
              <w:rPr>
                <w:b/>
              </w:rPr>
              <w:t>Garant předmětu</w:t>
            </w:r>
          </w:p>
        </w:tc>
        <w:tc>
          <w:tcPr>
            <w:tcW w:w="6664" w:type="dxa"/>
            <w:gridSpan w:val="10"/>
            <w:tcBorders>
              <w:top w:val="nil"/>
            </w:tcBorders>
          </w:tcPr>
          <w:p w14:paraId="64944470" w14:textId="77777777" w:rsidR="00D96591" w:rsidRPr="000A4B77" w:rsidRDefault="0079252D">
            <w:pPr>
              <w:rPr>
                <w:b/>
                <w:color w:val="000000" w:themeColor="text1"/>
              </w:rPr>
            </w:pPr>
            <w:hyperlink r:id="rId105" w:history="1">
              <w:r w:rsidR="00D96591" w:rsidRPr="000A4B77">
                <w:rPr>
                  <w:rStyle w:val="Hypertextovodkaz"/>
                  <w:rFonts w:eastAsia="TimesNewRomanPSMT"/>
                  <w:b/>
                  <w:color w:val="000000" w:themeColor="text1"/>
                  <w:u w:val="none"/>
                </w:rPr>
                <w:t>Mgr. Věra Kozáková, Ph.D.</w:t>
              </w:r>
            </w:hyperlink>
          </w:p>
        </w:tc>
      </w:tr>
      <w:tr w:rsidR="00D96591" w:rsidRPr="000A4B77" w14:paraId="4BB92780" w14:textId="77777777" w:rsidTr="00D540EA">
        <w:trPr>
          <w:trHeight w:val="243"/>
        </w:trPr>
        <w:tc>
          <w:tcPr>
            <w:tcW w:w="3117" w:type="dxa"/>
            <w:tcBorders>
              <w:top w:val="nil"/>
            </w:tcBorders>
            <w:shd w:val="clear" w:color="auto" w:fill="F7CAAC"/>
          </w:tcPr>
          <w:p w14:paraId="069F5E6F" w14:textId="77777777" w:rsidR="00D96591" w:rsidRPr="000A4B77" w:rsidRDefault="00D96591">
            <w:pPr>
              <w:jc w:val="left"/>
              <w:rPr>
                <w:b/>
              </w:rPr>
            </w:pPr>
            <w:r w:rsidRPr="000A4B77">
              <w:rPr>
                <w:b/>
              </w:rPr>
              <w:t>Zapojení garanta do výuky předmětu</w:t>
            </w:r>
          </w:p>
        </w:tc>
        <w:tc>
          <w:tcPr>
            <w:tcW w:w="6664" w:type="dxa"/>
            <w:gridSpan w:val="10"/>
            <w:tcBorders>
              <w:top w:val="nil"/>
            </w:tcBorders>
          </w:tcPr>
          <w:p w14:paraId="2AF6737C" w14:textId="77777777" w:rsidR="00D96591" w:rsidRPr="00DF7950" w:rsidRDefault="00D96591">
            <w:r w:rsidRPr="000A4B77">
              <w:t>C</w:t>
            </w:r>
            <w:r w:rsidR="00844B2F" w:rsidRPr="000A4B77">
              <w:t xml:space="preserve">vičení </w:t>
            </w:r>
            <w:r w:rsidR="00AB4518" w:rsidRPr="000A4B77">
              <w:sym w:font="Symbol" w:char="F02D"/>
            </w:r>
            <w:r w:rsidR="00AB4518" w:rsidRPr="000A4B77">
              <w:t xml:space="preserve"> </w:t>
            </w:r>
            <w:r w:rsidRPr="000A4B77">
              <w:t>80 %</w:t>
            </w:r>
            <w:r w:rsidR="00844B2F" w:rsidRPr="00124E81">
              <w:t>.</w:t>
            </w:r>
          </w:p>
        </w:tc>
      </w:tr>
      <w:tr w:rsidR="00D96591" w:rsidRPr="000A4B77" w14:paraId="17C17A1B" w14:textId="77777777" w:rsidTr="00D540EA">
        <w:tc>
          <w:tcPr>
            <w:tcW w:w="3117" w:type="dxa"/>
            <w:tcBorders>
              <w:bottom w:val="single" w:sz="4" w:space="0" w:color="auto"/>
            </w:tcBorders>
            <w:shd w:val="clear" w:color="auto" w:fill="F7CAAC"/>
          </w:tcPr>
          <w:p w14:paraId="192D2FF8" w14:textId="77777777" w:rsidR="00D96591" w:rsidRPr="000A4B77" w:rsidRDefault="00D96591">
            <w:pPr>
              <w:jc w:val="left"/>
              <w:rPr>
                <w:b/>
              </w:rPr>
            </w:pPr>
            <w:r w:rsidRPr="000A4B77">
              <w:rPr>
                <w:b/>
              </w:rPr>
              <w:t>Vyučující</w:t>
            </w:r>
          </w:p>
        </w:tc>
        <w:tc>
          <w:tcPr>
            <w:tcW w:w="6664" w:type="dxa"/>
            <w:gridSpan w:val="10"/>
            <w:tcBorders>
              <w:bottom w:val="nil"/>
            </w:tcBorders>
          </w:tcPr>
          <w:p w14:paraId="75960818" w14:textId="77777777" w:rsidR="00D96591" w:rsidRPr="000A4B77" w:rsidRDefault="00D96591"/>
        </w:tc>
      </w:tr>
      <w:tr w:rsidR="00D96591" w:rsidRPr="000A4B77" w14:paraId="20109DE9" w14:textId="77777777" w:rsidTr="00934EB3">
        <w:trPr>
          <w:trHeight w:val="379"/>
        </w:trPr>
        <w:tc>
          <w:tcPr>
            <w:tcW w:w="9781" w:type="dxa"/>
            <w:gridSpan w:val="11"/>
            <w:tcBorders>
              <w:top w:val="nil"/>
            </w:tcBorders>
          </w:tcPr>
          <w:p w14:paraId="74761B2C" w14:textId="77777777" w:rsidR="00D96591" w:rsidRPr="00124E81" w:rsidRDefault="0079252D">
            <w:pPr>
              <w:rPr>
                <w:color w:val="000000" w:themeColor="text1"/>
              </w:rPr>
            </w:pPr>
            <w:hyperlink r:id="rId106" w:history="1">
              <w:r w:rsidR="00D96591" w:rsidRPr="000A4B77">
                <w:rPr>
                  <w:rStyle w:val="Hypertextovodkaz"/>
                  <w:rFonts w:eastAsia="TimesNewRomanPSMT"/>
                  <w:color w:val="000000" w:themeColor="text1"/>
                  <w:u w:val="none"/>
                </w:rPr>
                <w:t>Mgr. Věra Kozáková, Ph.D.</w:t>
              </w:r>
            </w:hyperlink>
            <w:r w:rsidR="00D96591" w:rsidRPr="000A4B77">
              <w:rPr>
                <w:rStyle w:val="Hypertextovodkaz"/>
                <w:rFonts w:eastAsia="TimesNewRomanPSMT"/>
                <w:color w:val="000000" w:themeColor="text1"/>
                <w:u w:val="none"/>
              </w:rPr>
              <w:t xml:space="preserve"> (C </w:t>
            </w:r>
            <w:r w:rsidR="00D96591" w:rsidRPr="000A4B77">
              <w:t>80 %)</w:t>
            </w:r>
            <w:r w:rsidR="00D96591" w:rsidRPr="00124E81">
              <w:rPr>
                <w:color w:val="000000" w:themeColor="text1"/>
              </w:rPr>
              <w:t xml:space="preserve"> </w:t>
            </w:r>
          </w:p>
          <w:p w14:paraId="71FD5E1E" w14:textId="77777777" w:rsidR="00D96591" w:rsidRPr="000A4B77" w:rsidRDefault="0079252D">
            <w:hyperlink r:id="rId107" w:history="1">
              <w:r w:rsidR="00D96591" w:rsidRPr="000A4B77">
                <w:rPr>
                  <w:rStyle w:val="Hypertextovodkaz"/>
                  <w:rFonts w:eastAsia="TimesNewRomanPSMT"/>
                  <w:color w:val="000000" w:themeColor="text1"/>
                  <w:u w:val="none"/>
                </w:rPr>
                <w:t>Mgr. Ivana Vodvárková</w:t>
              </w:r>
            </w:hyperlink>
            <w:r w:rsidR="00D96591" w:rsidRPr="000A4B77">
              <w:rPr>
                <w:color w:val="000000" w:themeColor="text1"/>
              </w:rPr>
              <w:t xml:space="preserve"> (C 20 %)</w:t>
            </w:r>
          </w:p>
        </w:tc>
      </w:tr>
      <w:tr w:rsidR="00D96591" w:rsidRPr="000A4B77" w14:paraId="75931B88" w14:textId="77777777" w:rsidTr="00D540EA">
        <w:tc>
          <w:tcPr>
            <w:tcW w:w="3117" w:type="dxa"/>
            <w:tcBorders>
              <w:bottom w:val="single" w:sz="4" w:space="0" w:color="auto"/>
            </w:tcBorders>
            <w:shd w:val="clear" w:color="auto" w:fill="F7CAAC"/>
          </w:tcPr>
          <w:p w14:paraId="3886B49C" w14:textId="77777777" w:rsidR="00D96591" w:rsidRPr="000A4B77" w:rsidRDefault="00E948A3">
            <w:pPr>
              <w:rPr>
                <w:b/>
              </w:rPr>
            </w:pPr>
            <w:r w:rsidRPr="000A4B77">
              <w:rPr>
                <w:b/>
              </w:rPr>
              <w:t>Stručná anotace a cíle předmětu</w:t>
            </w:r>
          </w:p>
        </w:tc>
        <w:tc>
          <w:tcPr>
            <w:tcW w:w="6664" w:type="dxa"/>
            <w:gridSpan w:val="10"/>
            <w:tcBorders>
              <w:bottom w:val="nil"/>
            </w:tcBorders>
          </w:tcPr>
          <w:p w14:paraId="22CB8AA8" w14:textId="77777777" w:rsidR="00D96591" w:rsidRPr="000A4B77" w:rsidRDefault="00D96591"/>
        </w:tc>
      </w:tr>
      <w:tr w:rsidR="00D96591" w:rsidRPr="000A4B77" w14:paraId="64AA7763" w14:textId="77777777" w:rsidTr="00D540EA">
        <w:trPr>
          <w:trHeight w:val="1644"/>
        </w:trPr>
        <w:tc>
          <w:tcPr>
            <w:tcW w:w="9781" w:type="dxa"/>
            <w:gridSpan w:val="11"/>
            <w:tcBorders>
              <w:top w:val="nil"/>
              <w:bottom w:val="single" w:sz="12" w:space="0" w:color="auto"/>
            </w:tcBorders>
          </w:tcPr>
          <w:p w14:paraId="27941BB5" w14:textId="77777777" w:rsidR="00D96591" w:rsidRPr="000A4B77" w:rsidRDefault="00D96591">
            <w:pPr>
              <w:rPr>
                <w:rStyle w:val="fontstyle21"/>
                <w:rFonts w:ascii="Times New Roman" w:hAnsi="Times New Roman"/>
                <w:i w:val="0"/>
                <w:iCs w:val="0"/>
                <w:color w:val="auto"/>
              </w:rPr>
            </w:pPr>
            <w:r w:rsidRPr="006C3232">
              <w:t>P</w:t>
            </w:r>
            <w:r w:rsidRPr="006C3232">
              <w:rPr>
                <w:rFonts w:hint="eastAsia"/>
              </w:rPr>
              <w:t>ř</w:t>
            </w:r>
            <w:r w:rsidRPr="006C3232">
              <w:t>edm</w:t>
            </w:r>
            <w:r w:rsidRPr="006C3232">
              <w:rPr>
                <w:rFonts w:hint="eastAsia"/>
              </w:rPr>
              <w:t>ě</w:t>
            </w:r>
            <w:r w:rsidRPr="006C3232">
              <w:t>t ur</w:t>
            </w:r>
            <w:r w:rsidRPr="006C3232">
              <w:rPr>
                <w:rFonts w:hint="eastAsia"/>
              </w:rPr>
              <w:t>č</w:t>
            </w:r>
            <w:r w:rsidRPr="006C3232">
              <w:t>en</w:t>
            </w:r>
            <w:r w:rsidRPr="006C3232">
              <w:rPr>
                <w:rFonts w:hint="eastAsia"/>
              </w:rPr>
              <w:t>ý</w:t>
            </w:r>
            <w:r w:rsidRPr="006C3232">
              <w:t xml:space="preserve"> pro kombinovanou formu studia O</w:t>
            </w:r>
            <w:r w:rsidRPr="006C3232">
              <w:rPr>
                <w:rFonts w:hint="eastAsia"/>
              </w:rPr>
              <w:t>š</w:t>
            </w:r>
            <w:r w:rsidRPr="006C3232">
              <w:t>et</w:t>
            </w:r>
            <w:r w:rsidRPr="006C3232">
              <w:rPr>
                <w:rFonts w:hint="eastAsia"/>
              </w:rPr>
              <w:t>ř</w:t>
            </w:r>
            <w:r w:rsidRPr="006C3232">
              <w:t>ovatelstv</w:t>
            </w:r>
            <w:r w:rsidRPr="006C3232">
              <w:rPr>
                <w:rFonts w:hint="eastAsia"/>
              </w:rPr>
              <w:t>í</w:t>
            </w:r>
            <w:r w:rsidRPr="006C3232">
              <w:t xml:space="preserve"> je zalo</w:t>
            </w:r>
            <w:r w:rsidRPr="006C3232">
              <w:rPr>
                <w:rFonts w:hint="eastAsia"/>
              </w:rPr>
              <w:t>ž</w:t>
            </w:r>
            <w:r w:rsidRPr="006C3232">
              <w:t>en na samostudiu. C</w:t>
            </w:r>
            <w:r w:rsidRPr="006C3232">
              <w:rPr>
                <w:rFonts w:hint="eastAsia"/>
              </w:rPr>
              <w:t>í</w:t>
            </w:r>
            <w:r w:rsidRPr="006C3232">
              <w:t>lem tohoto p</w:t>
            </w:r>
            <w:r w:rsidRPr="006C3232">
              <w:rPr>
                <w:rFonts w:hint="eastAsia"/>
              </w:rPr>
              <w:t>ř</w:t>
            </w:r>
            <w:r w:rsidRPr="006C3232">
              <w:t>edm</w:t>
            </w:r>
            <w:r w:rsidRPr="006C3232">
              <w:rPr>
                <w:rFonts w:hint="eastAsia"/>
              </w:rPr>
              <w:t>ě</w:t>
            </w:r>
            <w:r w:rsidRPr="006C3232">
              <w:t>tu je roz</w:t>
            </w:r>
            <w:r w:rsidRPr="006C3232">
              <w:rPr>
                <w:rFonts w:hint="eastAsia"/>
              </w:rPr>
              <w:t>šíř</w:t>
            </w:r>
            <w:r w:rsidRPr="006C3232">
              <w:t>it oblast znalost</w:t>
            </w:r>
            <w:r w:rsidRPr="006C3232">
              <w:rPr>
                <w:rFonts w:hint="eastAsia"/>
              </w:rPr>
              <w:t>í</w:t>
            </w:r>
            <w:r w:rsidRPr="006C3232">
              <w:t xml:space="preserve"> gramatiky, v</w:t>
            </w:r>
            <w:r w:rsidRPr="006C3232">
              <w:rPr>
                <w:rFonts w:hint="eastAsia"/>
              </w:rPr>
              <w:t>ý</w:t>
            </w:r>
            <w:r w:rsidRPr="006C3232">
              <w:t>slovnosti a jazykov</w:t>
            </w:r>
            <w:r w:rsidRPr="006C3232">
              <w:rPr>
                <w:rFonts w:hint="eastAsia"/>
              </w:rPr>
              <w:t>ý</w:t>
            </w:r>
            <w:r w:rsidRPr="006C3232">
              <w:t>ch dovednost</w:t>
            </w:r>
            <w:r w:rsidRPr="006C3232">
              <w:rPr>
                <w:rFonts w:hint="eastAsia"/>
              </w:rPr>
              <w:t>í</w:t>
            </w:r>
            <w:r w:rsidRPr="006C3232">
              <w:t xml:space="preserve"> na </w:t>
            </w:r>
            <w:r w:rsidRPr="006C3232">
              <w:rPr>
                <w:rFonts w:hint="eastAsia"/>
              </w:rPr>
              <w:t>ú</w:t>
            </w:r>
            <w:r w:rsidRPr="006C3232">
              <w:t>rovni A1 a zam</w:t>
            </w:r>
            <w:r w:rsidRPr="006C3232">
              <w:rPr>
                <w:rFonts w:hint="eastAsia"/>
              </w:rPr>
              <w:t>ěř</w:t>
            </w:r>
            <w:r w:rsidRPr="006C3232">
              <w:t>it se na l</w:t>
            </w:r>
            <w:r w:rsidRPr="006C3232">
              <w:rPr>
                <w:rFonts w:hint="eastAsia"/>
              </w:rPr>
              <w:t>é</w:t>
            </w:r>
            <w:r w:rsidRPr="006C3232">
              <w:t>ka</w:t>
            </w:r>
            <w:r w:rsidRPr="006C3232">
              <w:rPr>
                <w:rFonts w:hint="eastAsia"/>
              </w:rPr>
              <w:t>ř</w:t>
            </w:r>
            <w:r w:rsidRPr="006C3232">
              <w:t>skou n</w:t>
            </w:r>
            <w:r w:rsidRPr="006C3232">
              <w:rPr>
                <w:rFonts w:hint="eastAsia"/>
              </w:rPr>
              <w:t>ě</w:t>
            </w:r>
            <w:r w:rsidRPr="006C3232">
              <w:t>m</w:t>
            </w:r>
            <w:r w:rsidRPr="006C3232">
              <w:rPr>
                <w:rFonts w:hint="eastAsia"/>
              </w:rPr>
              <w:t>č</w:t>
            </w:r>
            <w:r w:rsidRPr="006C3232">
              <w:t>inu. Studenti si osvoj</w:t>
            </w:r>
            <w:r w:rsidRPr="006C3232">
              <w:rPr>
                <w:rFonts w:hint="eastAsia"/>
              </w:rPr>
              <w:t>í</w:t>
            </w:r>
            <w:r w:rsidRPr="006C3232">
              <w:t xml:space="preserve"> krom</w:t>
            </w:r>
            <w:r w:rsidRPr="006C3232">
              <w:rPr>
                <w:rFonts w:hint="eastAsia"/>
              </w:rPr>
              <w:t>ě</w:t>
            </w:r>
            <w:r w:rsidRPr="006C3232">
              <w:t xml:space="preserve"> sv</w:t>
            </w:r>
            <w:r w:rsidRPr="006C3232">
              <w:rPr>
                <w:rFonts w:hint="eastAsia"/>
              </w:rPr>
              <w:t>ý</w:t>
            </w:r>
            <w:r w:rsidRPr="006C3232">
              <w:t>ch dosavadn</w:t>
            </w:r>
            <w:r w:rsidRPr="006C3232">
              <w:rPr>
                <w:rFonts w:hint="eastAsia"/>
              </w:rPr>
              <w:t>í</w:t>
            </w:r>
            <w:r w:rsidRPr="006C3232">
              <w:t>ch jazykov</w:t>
            </w:r>
            <w:r w:rsidRPr="006C3232">
              <w:rPr>
                <w:rFonts w:hint="eastAsia"/>
              </w:rPr>
              <w:t>ý</w:t>
            </w:r>
            <w:r w:rsidRPr="006C3232">
              <w:t>ch znalost</w:t>
            </w:r>
            <w:r w:rsidRPr="006C3232">
              <w:rPr>
                <w:rFonts w:hint="eastAsia"/>
              </w:rPr>
              <w:t>í</w:t>
            </w:r>
            <w:r w:rsidRPr="006C3232">
              <w:t xml:space="preserve"> d</w:t>
            </w:r>
            <w:r w:rsidRPr="006C3232">
              <w:rPr>
                <w:rFonts w:hint="eastAsia"/>
              </w:rPr>
              <w:t>ů</w:t>
            </w:r>
            <w:r w:rsidRPr="006C3232">
              <w:t>le</w:t>
            </w:r>
            <w:r w:rsidRPr="006C3232">
              <w:rPr>
                <w:rFonts w:hint="eastAsia"/>
              </w:rPr>
              <w:t>ž</w:t>
            </w:r>
            <w:r w:rsidRPr="006C3232">
              <w:t>it</w:t>
            </w:r>
            <w:r w:rsidRPr="006C3232">
              <w:rPr>
                <w:rFonts w:hint="eastAsia"/>
              </w:rPr>
              <w:t>á</w:t>
            </w:r>
            <w:r w:rsidRPr="006C3232">
              <w:t xml:space="preserve"> slova a slovn</w:t>
            </w:r>
            <w:r w:rsidRPr="006C3232">
              <w:rPr>
                <w:rFonts w:hint="eastAsia"/>
              </w:rPr>
              <w:t>í</w:t>
            </w:r>
            <w:r w:rsidRPr="006C3232">
              <w:t xml:space="preserve"> spojen</w:t>
            </w:r>
            <w:r w:rsidRPr="006C3232">
              <w:rPr>
                <w:rFonts w:hint="eastAsia"/>
              </w:rPr>
              <w:t>í</w:t>
            </w:r>
            <w:r w:rsidRPr="006C3232">
              <w:t xml:space="preserve"> pot</w:t>
            </w:r>
            <w:r w:rsidRPr="006C3232">
              <w:rPr>
                <w:rFonts w:hint="eastAsia"/>
              </w:rPr>
              <w:t>ř</w:t>
            </w:r>
            <w:r w:rsidRPr="006C3232">
              <w:t>ebn</w:t>
            </w:r>
            <w:r w:rsidRPr="006C3232">
              <w:rPr>
                <w:rFonts w:hint="eastAsia"/>
              </w:rPr>
              <w:t>á</w:t>
            </w:r>
            <w:r w:rsidRPr="006C3232">
              <w:t xml:space="preserve"> pro komunikaci s</w:t>
            </w:r>
            <w:r w:rsidR="00AD72BF" w:rsidRPr="000A4B77">
              <w:t> </w:t>
            </w:r>
            <w:r w:rsidRPr="000A4B77">
              <w:t>německy mluvícími pacienty. Budou rozvíjet své schopnosti při četbě odborných německých textů a osvojí si základní slovní zásobu z</w:t>
            </w:r>
            <w:r w:rsidR="00AD72BF" w:rsidRPr="000A4B77">
              <w:t> </w:t>
            </w:r>
            <w:r w:rsidRPr="000A4B77">
              <w:t>této oblasti.</w:t>
            </w:r>
            <w:r w:rsidR="00844B2F" w:rsidRPr="000A4B77">
              <w:t xml:space="preserve"> </w:t>
            </w:r>
            <w:r w:rsidRPr="000A4B77">
              <w:t xml:space="preserve">Úroveň A1+ společného evropského </w:t>
            </w:r>
            <w:r w:rsidR="00934EB3" w:rsidRPr="000A4B77">
              <w:t xml:space="preserve">referenčního rámce pro jazyky. </w:t>
            </w:r>
          </w:p>
          <w:p w14:paraId="77F7A66C" w14:textId="77777777" w:rsidR="00D96591" w:rsidRPr="000A4B77" w:rsidRDefault="00D96591">
            <w:pPr>
              <w:rPr>
                <w:rStyle w:val="fontstyle21"/>
                <w:rFonts w:ascii="Times New Roman" w:hAnsi="Times New Roman"/>
                <w:b/>
                <w:i w:val="0"/>
              </w:rPr>
            </w:pPr>
            <w:r w:rsidRPr="000A4B77">
              <w:rPr>
                <w:rStyle w:val="fontstyle21"/>
                <w:rFonts w:ascii="Times New Roman" w:hAnsi="Times New Roman"/>
                <w:b/>
                <w:i w:val="0"/>
              </w:rPr>
              <w:t>Cíl předmětu</w:t>
            </w:r>
          </w:p>
          <w:p w14:paraId="72B87BDC" w14:textId="77777777" w:rsidR="00D96591" w:rsidRPr="000A4B77" w:rsidRDefault="00D96591">
            <w:pPr>
              <w:rPr>
                <w:rStyle w:val="fontstyle21"/>
                <w:rFonts w:ascii="Times New Roman" w:hAnsi="Times New Roman"/>
                <w:i w:val="0"/>
                <w:iCs w:val="0"/>
                <w:color w:val="auto"/>
              </w:rPr>
            </w:pPr>
            <w:r w:rsidRPr="006C3232">
              <w:t>C</w:t>
            </w:r>
            <w:r w:rsidRPr="006C3232">
              <w:rPr>
                <w:rFonts w:hint="eastAsia"/>
              </w:rPr>
              <w:t>í</w:t>
            </w:r>
            <w:r w:rsidRPr="006C3232">
              <w:t>lem p</w:t>
            </w:r>
            <w:r w:rsidRPr="006C3232">
              <w:rPr>
                <w:rFonts w:hint="eastAsia"/>
              </w:rPr>
              <w:t>ř</w:t>
            </w:r>
            <w:r w:rsidRPr="006C3232">
              <w:t>edm</w:t>
            </w:r>
            <w:r w:rsidRPr="006C3232">
              <w:rPr>
                <w:rFonts w:hint="eastAsia"/>
              </w:rPr>
              <w:t>ě</w:t>
            </w:r>
            <w:r w:rsidRPr="006C3232">
              <w:t>tu je osvojit si z</w:t>
            </w:r>
            <w:r w:rsidRPr="006C3232">
              <w:rPr>
                <w:rFonts w:hint="eastAsia"/>
              </w:rPr>
              <w:t>á</w:t>
            </w:r>
            <w:r w:rsidRPr="006C3232">
              <w:t>klady odborn</w:t>
            </w:r>
            <w:r w:rsidRPr="006C3232">
              <w:rPr>
                <w:rFonts w:hint="eastAsia"/>
              </w:rPr>
              <w:t>é</w:t>
            </w:r>
            <w:r w:rsidRPr="006C3232">
              <w:t xml:space="preserve"> n</w:t>
            </w:r>
            <w:r w:rsidRPr="006C3232">
              <w:rPr>
                <w:rFonts w:hint="eastAsia"/>
              </w:rPr>
              <w:t>ě</w:t>
            </w:r>
            <w:r w:rsidRPr="006C3232">
              <w:t>m</w:t>
            </w:r>
            <w:r w:rsidRPr="006C3232">
              <w:rPr>
                <w:rFonts w:hint="eastAsia"/>
              </w:rPr>
              <w:t>č</w:t>
            </w:r>
            <w:r w:rsidRPr="006C3232">
              <w:t>iny s</w:t>
            </w:r>
            <w:r w:rsidR="00AD72BF" w:rsidRPr="000A4B77">
              <w:t> </w:t>
            </w:r>
            <w:r w:rsidRPr="000A4B77">
              <w:t>ohledem na studovaný obor. Předmět je určený pro kombinovanou formu studia, v</w:t>
            </w:r>
            <w:r w:rsidR="00AD72BF" w:rsidRPr="000A4B77">
              <w:t> </w:t>
            </w:r>
            <w:r w:rsidRPr="000A4B77">
              <w:t>níž se předpokládá intenzivní samostudium. Studenti vycházejí z</w:t>
            </w:r>
            <w:r w:rsidR="00AD72BF" w:rsidRPr="000A4B77">
              <w:t> </w:t>
            </w:r>
            <w:r w:rsidRPr="000A4B77">
              <w:t>dosavadních jazykových znalostí a orientují se především na komunikaci s</w:t>
            </w:r>
            <w:r w:rsidR="00AD72BF" w:rsidRPr="000A4B77">
              <w:t> </w:t>
            </w:r>
            <w:r w:rsidRPr="000A4B77">
              <w:t>klienty. Výstupní úroveň B1+ Společného</w:t>
            </w:r>
            <w:r w:rsidR="00934EB3" w:rsidRPr="000A4B77">
              <w:t xml:space="preserve"> referenčního rámce pro jazyky.</w:t>
            </w:r>
          </w:p>
          <w:p w14:paraId="2A74A63A" w14:textId="77777777" w:rsidR="00D96591" w:rsidRPr="000A4B77" w:rsidRDefault="00D96591">
            <w:pPr>
              <w:rPr>
                <w:rStyle w:val="fontstyle21"/>
                <w:rFonts w:ascii="Times New Roman" w:hAnsi="Times New Roman"/>
                <w:b/>
                <w:i w:val="0"/>
              </w:rPr>
            </w:pPr>
            <w:r w:rsidRPr="000A4B77">
              <w:rPr>
                <w:rStyle w:val="fontstyle21"/>
                <w:rFonts w:ascii="Times New Roman" w:hAnsi="Times New Roman"/>
                <w:b/>
                <w:i w:val="0"/>
              </w:rPr>
              <w:t>Obsah předmětu</w:t>
            </w:r>
          </w:p>
          <w:p w14:paraId="5819C9EC" w14:textId="77777777" w:rsidR="00586A30" w:rsidRPr="000A4B77" w:rsidRDefault="00D96591">
            <w:pPr>
              <w:pStyle w:val="Odstavecseseznamem"/>
              <w:numPr>
                <w:ilvl w:val="0"/>
                <w:numId w:val="368"/>
              </w:numPr>
              <w:ind w:left="284" w:hanging="284"/>
            </w:pPr>
            <w:r w:rsidRPr="000A4B77">
              <w:t>Schopnost číst odborné texty s</w:t>
            </w:r>
            <w:r w:rsidR="00AD72BF" w:rsidRPr="000A4B77">
              <w:t> </w:t>
            </w:r>
            <w:r w:rsidRPr="000A4B77">
              <w:t>porozuměním.</w:t>
            </w:r>
          </w:p>
          <w:p w14:paraId="70644E2E" w14:textId="77777777" w:rsidR="00D96591" w:rsidRPr="000A4B77" w:rsidRDefault="00D96591">
            <w:pPr>
              <w:pStyle w:val="Odstavecseseznamem"/>
              <w:numPr>
                <w:ilvl w:val="0"/>
                <w:numId w:val="368"/>
              </w:numPr>
              <w:ind w:left="284" w:hanging="284"/>
            </w:pPr>
            <w:r w:rsidRPr="000A4B77">
              <w:t xml:space="preserve">Stavba a uplatnění vedlejších vět. </w:t>
            </w:r>
          </w:p>
          <w:p w14:paraId="531826AF" w14:textId="77777777" w:rsidR="00D96591" w:rsidRPr="000A4B77" w:rsidRDefault="00D96591">
            <w:pPr>
              <w:pStyle w:val="Odstavecseseznamem"/>
              <w:numPr>
                <w:ilvl w:val="0"/>
                <w:numId w:val="368"/>
              </w:numPr>
              <w:ind w:left="284" w:hanging="284"/>
            </w:pPr>
            <w:r w:rsidRPr="000A4B77">
              <w:t>Trpný rod.</w:t>
            </w:r>
          </w:p>
          <w:p w14:paraId="6090D7AC" w14:textId="77777777" w:rsidR="00D96591" w:rsidRPr="000A4B77" w:rsidRDefault="00D96591">
            <w:pPr>
              <w:pStyle w:val="Odstavecseseznamem"/>
              <w:numPr>
                <w:ilvl w:val="0"/>
                <w:numId w:val="368"/>
              </w:numPr>
              <w:ind w:left="284" w:hanging="284"/>
            </w:pPr>
            <w:r w:rsidRPr="000A4B77">
              <w:t>Trpný rod v</w:t>
            </w:r>
            <w:r w:rsidR="00AD72BF" w:rsidRPr="000A4B77">
              <w:t> </w:t>
            </w:r>
            <w:r w:rsidRPr="000A4B77">
              <w:t>odborných textech.</w:t>
            </w:r>
          </w:p>
          <w:p w14:paraId="2FAEC1FE" w14:textId="77777777" w:rsidR="00D96591" w:rsidRPr="000A4B77" w:rsidRDefault="00D96591">
            <w:pPr>
              <w:pStyle w:val="Odstavecseseznamem"/>
              <w:numPr>
                <w:ilvl w:val="0"/>
                <w:numId w:val="368"/>
              </w:numPr>
              <w:ind w:left="284" w:hanging="284"/>
            </w:pPr>
            <w:r w:rsidRPr="000A4B77">
              <w:t>Prezentační dovednosti v</w:t>
            </w:r>
            <w:r w:rsidR="00AD72BF" w:rsidRPr="000A4B77">
              <w:t> </w:t>
            </w:r>
            <w:r w:rsidRPr="000A4B77">
              <w:t xml:space="preserve">němčině. </w:t>
            </w:r>
          </w:p>
          <w:p w14:paraId="5E550550" w14:textId="77777777" w:rsidR="00D96591" w:rsidRPr="000A4B77" w:rsidRDefault="00D96591">
            <w:pPr>
              <w:tabs>
                <w:tab w:val="left" w:pos="328"/>
              </w:tabs>
              <w:rPr>
                <w:b/>
              </w:rPr>
            </w:pPr>
            <w:r w:rsidRPr="000A4B77">
              <w:rPr>
                <w:b/>
              </w:rPr>
              <w:t>Výstupní kompetence studenta</w:t>
            </w:r>
          </w:p>
          <w:p w14:paraId="7EB9B84F" w14:textId="77777777" w:rsidR="00D96591" w:rsidRPr="000A4B77" w:rsidRDefault="00D96591">
            <w:pPr>
              <w:pStyle w:val="Odstavecseseznamem"/>
              <w:numPr>
                <w:ilvl w:val="0"/>
                <w:numId w:val="369"/>
              </w:numPr>
              <w:ind w:left="284" w:hanging="284"/>
            </w:pPr>
            <w:r w:rsidRPr="000A4B77">
              <w:t>upevní si znalost německého jazyka a rozšíří schopnost využívat odborný jazyk v</w:t>
            </w:r>
            <w:r w:rsidR="00AD72BF" w:rsidRPr="000A4B77">
              <w:t> </w:t>
            </w:r>
            <w:r w:rsidRPr="000A4B77">
              <w:t>každodenních situacích na pracovišti;</w:t>
            </w:r>
          </w:p>
          <w:p w14:paraId="35E09E45" w14:textId="77777777" w:rsidR="00D96591" w:rsidRPr="000A4B77" w:rsidRDefault="00D96591">
            <w:pPr>
              <w:pStyle w:val="Odstavecseseznamem"/>
              <w:numPr>
                <w:ilvl w:val="0"/>
                <w:numId w:val="369"/>
              </w:numPr>
              <w:ind w:left="284" w:hanging="284"/>
            </w:pPr>
            <w:r w:rsidRPr="000A4B77">
              <w:t>zdokonalí se v</w:t>
            </w:r>
            <w:r w:rsidR="00AD72BF" w:rsidRPr="000A4B77">
              <w:t> </w:t>
            </w:r>
            <w:r w:rsidRPr="000A4B77">
              <w:t>poroz</w:t>
            </w:r>
            <w:r w:rsidR="00586A30" w:rsidRPr="000A4B77">
              <w:t>umění čteného a slyšeného textu;</w:t>
            </w:r>
          </w:p>
          <w:p w14:paraId="05248261" w14:textId="77777777" w:rsidR="00D96591" w:rsidRPr="000A4B77" w:rsidRDefault="00586A30">
            <w:pPr>
              <w:pStyle w:val="Odstavecseseznamem"/>
              <w:numPr>
                <w:ilvl w:val="0"/>
                <w:numId w:val="369"/>
              </w:numPr>
              <w:ind w:left="284" w:hanging="284"/>
            </w:pPr>
            <w:r w:rsidRPr="000A4B77">
              <w:t>p</w:t>
            </w:r>
            <w:r w:rsidR="00D96591" w:rsidRPr="000A4B77">
              <w:t>rokáže prezentační dovednosti v</w:t>
            </w:r>
            <w:r w:rsidR="00AD72BF" w:rsidRPr="000A4B77">
              <w:t> </w:t>
            </w:r>
            <w:r w:rsidR="00D96591" w:rsidRPr="000A4B77">
              <w:t>němčině.</w:t>
            </w:r>
          </w:p>
        </w:tc>
      </w:tr>
      <w:tr w:rsidR="00D96591" w:rsidRPr="000A4B77" w14:paraId="04C45727" w14:textId="77777777" w:rsidTr="00D540EA">
        <w:trPr>
          <w:trHeight w:val="265"/>
        </w:trPr>
        <w:tc>
          <w:tcPr>
            <w:tcW w:w="3684" w:type="dxa"/>
            <w:gridSpan w:val="2"/>
            <w:tcBorders>
              <w:top w:val="nil"/>
            </w:tcBorders>
            <w:shd w:val="clear" w:color="auto" w:fill="F7CAAC"/>
          </w:tcPr>
          <w:p w14:paraId="7AB2FAFC" w14:textId="77777777" w:rsidR="00D96591" w:rsidRPr="000A4B77" w:rsidRDefault="00D96591">
            <w:r w:rsidRPr="000A4B77">
              <w:rPr>
                <w:b/>
              </w:rPr>
              <w:t>Studijní literatura a studijní pomůcky</w:t>
            </w:r>
          </w:p>
        </w:tc>
        <w:tc>
          <w:tcPr>
            <w:tcW w:w="6097" w:type="dxa"/>
            <w:gridSpan w:val="9"/>
            <w:tcBorders>
              <w:top w:val="nil"/>
              <w:bottom w:val="nil"/>
            </w:tcBorders>
          </w:tcPr>
          <w:p w14:paraId="3F539693" w14:textId="77777777" w:rsidR="00D96591" w:rsidRPr="000A4B77" w:rsidRDefault="00D96591"/>
        </w:tc>
      </w:tr>
      <w:tr w:rsidR="00D96591" w:rsidRPr="000A4B77" w14:paraId="57CC5586" w14:textId="77777777" w:rsidTr="00D540EA">
        <w:trPr>
          <w:trHeight w:val="1497"/>
        </w:trPr>
        <w:tc>
          <w:tcPr>
            <w:tcW w:w="9781" w:type="dxa"/>
            <w:gridSpan w:val="11"/>
            <w:tcBorders>
              <w:top w:val="nil"/>
            </w:tcBorders>
          </w:tcPr>
          <w:p w14:paraId="7B502D29" w14:textId="77777777" w:rsidR="00D96591" w:rsidRPr="000A4B77" w:rsidRDefault="00D96591">
            <w:pPr>
              <w:rPr>
                <w:rStyle w:val="fontstyle01"/>
                <w:rFonts w:ascii="Times New Roman" w:hAnsi="Times New Roman" w:hint="default"/>
                <w:b/>
              </w:rPr>
            </w:pPr>
            <w:r w:rsidRPr="000A4B77">
              <w:rPr>
                <w:rStyle w:val="fontstyle01"/>
                <w:rFonts w:ascii="Times New Roman" w:hAnsi="Times New Roman" w:hint="default"/>
                <w:b/>
              </w:rPr>
              <w:t xml:space="preserve">Povinná literatura </w:t>
            </w:r>
          </w:p>
          <w:p w14:paraId="4DE16E5D" w14:textId="77777777" w:rsidR="00586A30" w:rsidRPr="000A4B77" w:rsidRDefault="00D96591">
            <w:pPr>
              <w:rPr>
                <w:rStyle w:val="fontstyle01"/>
                <w:rFonts w:ascii="Times New Roman" w:hAnsi="Times New Roman" w:hint="default"/>
              </w:rPr>
            </w:pPr>
            <w:r w:rsidRPr="000A4B77">
              <w:rPr>
                <w:rStyle w:val="fontstyle01"/>
                <w:rFonts w:ascii="Times New Roman" w:hAnsi="Times New Roman" w:hint="default"/>
              </w:rPr>
              <w:t xml:space="preserve">HÖPPNEROVÁ, V. </w:t>
            </w:r>
            <w:r w:rsidRPr="000A4B77">
              <w:rPr>
                <w:rStyle w:val="fontstyle01"/>
                <w:rFonts w:ascii="Times New Roman" w:hAnsi="Times New Roman" w:hint="default"/>
                <w:i/>
              </w:rPr>
              <w:t>Němčina pro jazykové školy 3-4.</w:t>
            </w:r>
            <w:r w:rsidR="00934EB3" w:rsidRPr="000A4B77">
              <w:rPr>
                <w:rStyle w:val="fontstyle01"/>
                <w:rFonts w:ascii="Times New Roman" w:hAnsi="Times New Roman" w:hint="default"/>
              </w:rPr>
              <w:t xml:space="preserve"> Plzeň, Fraus, 2012.</w:t>
            </w:r>
          </w:p>
          <w:p w14:paraId="5C53B1FC" w14:textId="77777777" w:rsidR="00D96591" w:rsidRPr="000A4B77" w:rsidRDefault="00D96591">
            <w:pPr>
              <w:rPr>
                <w:rStyle w:val="fontstyle01"/>
                <w:rFonts w:ascii="Times New Roman" w:hAnsi="Times New Roman" w:hint="default"/>
                <w:b/>
              </w:rPr>
            </w:pPr>
            <w:r w:rsidRPr="000A4B77">
              <w:rPr>
                <w:rStyle w:val="fontstyle01"/>
                <w:rFonts w:ascii="Times New Roman" w:hAnsi="Times New Roman" w:hint="default"/>
                <w:b/>
              </w:rPr>
              <w:t>Doporučená literatura</w:t>
            </w:r>
          </w:p>
          <w:p w14:paraId="11E00656" w14:textId="77777777" w:rsidR="00934EB3" w:rsidRPr="000A4B77" w:rsidRDefault="00934EB3">
            <w:r w:rsidRPr="000A4B77">
              <w:t xml:space="preserve">HÖPPNEROVÁ, V. </w:t>
            </w:r>
            <w:r w:rsidRPr="000A4B77">
              <w:rPr>
                <w:i/>
                <w:iCs/>
              </w:rPr>
              <w:t>Němčina pro jazykové školy 1 nově</w:t>
            </w:r>
            <w:r w:rsidRPr="000A4B77">
              <w:t xml:space="preserve">. Plzeň, Fraus, 2011. </w:t>
            </w:r>
          </w:p>
          <w:p w14:paraId="5A5FD966" w14:textId="77777777" w:rsidR="00934EB3" w:rsidRPr="000A4B77" w:rsidRDefault="00934EB3">
            <w:r w:rsidRPr="000A4B77">
              <w:t xml:space="preserve">HÖPPNEROVÁ, V. </w:t>
            </w:r>
            <w:r w:rsidRPr="000A4B77">
              <w:rPr>
                <w:i/>
                <w:iCs/>
              </w:rPr>
              <w:t>Němčina pro jazykové školy 2 nově</w:t>
            </w:r>
            <w:r w:rsidRPr="000A4B77">
              <w:t xml:space="preserve">. Plzeň, Fraus, 2010. </w:t>
            </w:r>
          </w:p>
          <w:p w14:paraId="2A23F4D3" w14:textId="77777777" w:rsidR="00934EB3" w:rsidRPr="000A4B77" w:rsidRDefault="00934EB3">
            <w:r w:rsidRPr="000A4B77">
              <w:t xml:space="preserve">JUN, L. a kol. </w:t>
            </w:r>
            <w:r w:rsidRPr="000A4B77">
              <w:rPr>
                <w:i/>
                <w:iCs/>
              </w:rPr>
              <w:t>Učebnice němčiny pro práci ve zdravotnictví</w:t>
            </w:r>
            <w:r w:rsidRPr="000A4B77">
              <w:t xml:space="preserve">. Brno, 2013. </w:t>
            </w:r>
          </w:p>
          <w:p w14:paraId="4074032A" w14:textId="77777777" w:rsidR="00934EB3" w:rsidRPr="000A4B77" w:rsidRDefault="00934EB3">
            <w:r w:rsidRPr="000A4B77">
              <w:t xml:space="preserve">KARASOVÁ, E. </w:t>
            </w:r>
            <w:r w:rsidRPr="000A4B77">
              <w:rPr>
                <w:i/>
                <w:iCs/>
              </w:rPr>
              <w:t>Němčina pro zdravotní sestry</w:t>
            </w:r>
            <w:r w:rsidRPr="000A4B77">
              <w:t xml:space="preserve">. Praha, 2004. </w:t>
            </w:r>
          </w:p>
          <w:p w14:paraId="3DAA4B28" w14:textId="77777777" w:rsidR="00934EB3" w:rsidRPr="000A4B77" w:rsidRDefault="00934EB3">
            <w:r w:rsidRPr="000A4B77">
              <w:t>KRENN, W. a H. PUCHTE.</w:t>
            </w:r>
            <w:r w:rsidRPr="000A4B77">
              <w:rPr>
                <w:i/>
                <w:iCs/>
              </w:rPr>
              <w:t xml:space="preserve"> Motive A1-B1</w:t>
            </w:r>
            <w:r w:rsidRPr="000A4B77">
              <w:t xml:space="preserve">. Hueber Verlag, München, 2016. </w:t>
            </w:r>
          </w:p>
          <w:p w14:paraId="491222C2" w14:textId="77777777" w:rsidR="00D96591" w:rsidRPr="000A4B77" w:rsidRDefault="00934EB3">
            <w:r w:rsidRPr="000A4B77">
              <w:t xml:space="preserve">SOJÁK, K. </w:t>
            </w:r>
            <w:r w:rsidRPr="000A4B77">
              <w:rPr>
                <w:i/>
                <w:iCs/>
              </w:rPr>
              <w:t>Němčina pro vyšší zdravotní školy a bakalářské studium</w:t>
            </w:r>
            <w:r w:rsidRPr="000A4B77">
              <w:t xml:space="preserve">. Praha, 2004. </w:t>
            </w:r>
          </w:p>
        </w:tc>
      </w:tr>
      <w:tr w:rsidR="00D96591" w:rsidRPr="000A4B77" w14:paraId="12668747" w14:textId="77777777" w:rsidTr="00D540EA">
        <w:tc>
          <w:tcPr>
            <w:tcW w:w="9781" w:type="dxa"/>
            <w:gridSpan w:val="11"/>
            <w:tcBorders>
              <w:top w:val="single" w:sz="12" w:space="0" w:color="auto"/>
              <w:left w:val="single" w:sz="2" w:space="0" w:color="auto"/>
              <w:bottom w:val="single" w:sz="2" w:space="0" w:color="auto"/>
              <w:right w:val="single" w:sz="2" w:space="0" w:color="auto"/>
            </w:tcBorders>
            <w:shd w:val="clear" w:color="auto" w:fill="F7CAAC"/>
          </w:tcPr>
          <w:p w14:paraId="54F9E8D8" w14:textId="77777777" w:rsidR="00D96591" w:rsidRPr="000A4B77" w:rsidRDefault="00D96591">
            <w:pPr>
              <w:rPr>
                <w:b/>
              </w:rPr>
            </w:pPr>
            <w:r w:rsidRPr="000A4B77">
              <w:rPr>
                <w:b/>
              </w:rPr>
              <w:lastRenderedPageBreak/>
              <w:t>Informace ke kombinované nebo distanční formě</w:t>
            </w:r>
          </w:p>
        </w:tc>
      </w:tr>
      <w:tr w:rsidR="00D96591" w:rsidRPr="000A4B77" w14:paraId="65712C83" w14:textId="77777777" w:rsidTr="00D540EA">
        <w:tc>
          <w:tcPr>
            <w:tcW w:w="4818" w:type="dxa"/>
            <w:gridSpan w:val="3"/>
            <w:tcBorders>
              <w:top w:val="single" w:sz="2" w:space="0" w:color="auto"/>
              <w:bottom w:val="single" w:sz="4" w:space="0" w:color="auto"/>
            </w:tcBorders>
            <w:shd w:val="clear" w:color="auto" w:fill="F7CAAC"/>
          </w:tcPr>
          <w:p w14:paraId="02607C59" w14:textId="77777777" w:rsidR="00D96591" w:rsidRPr="000A4B77" w:rsidRDefault="00D96591">
            <w:r w:rsidRPr="000A4B77">
              <w:rPr>
                <w:b/>
              </w:rPr>
              <w:t>Rozsah konzultací (soustředění)</w:t>
            </w:r>
          </w:p>
        </w:tc>
        <w:tc>
          <w:tcPr>
            <w:tcW w:w="889" w:type="dxa"/>
            <w:gridSpan w:val="2"/>
            <w:tcBorders>
              <w:top w:val="single" w:sz="2" w:space="0" w:color="auto"/>
              <w:bottom w:val="single" w:sz="4" w:space="0" w:color="auto"/>
            </w:tcBorders>
          </w:tcPr>
          <w:p w14:paraId="4A8F15BC" w14:textId="03E933B0" w:rsidR="00D96591" w:rsidRPr="000A4B77" w:rsidRDefault="00934EB3">
            <w:del w:id="3471" w:author="Dorkova" w:date="2018-04-08T20:07:00Z">
              <w:r w:rsidRPr="000A4B77" w:rsidDel="006124EB">
                <w:delText>8</w:delText>
              </w:r>
            </w:del>
            <w:ins w:id="3472" w:author="Dorkova" w:date="2018-04-08T20:07:00Z">
              <w:r w:rsidR="006124EB">
                <w:t>7</w:t>
              </w:r>
            </w:ins>
          </w:p>
        </w:tc>
        <w:tc>
          <w:tcPr>
            <w:tcW w:w="4074" w:type="dxa"/>
            <w:gridSpan w:val="6"/>
            <w:tcBorders>
              <w:top w:val="single" w:sz="2" w:space="0" w:color="auto"/>
              <w:bottom w:val="single" w:sz="4" w:space="0" w:color="auto"/>
            </w:tcBorders>
            <w:shd w:val="clear" w:color="auto" w:fill="F7CAAC"/>
          </w:tcPr>
          <w:p w14:paraId="6E419800" w14:textId="77777777" w:rsidR="00D96591" w:rsidRPr="000A4B77" w:rsidRDefault="00D96591">
            <w:pPr>
              <w:rPr>
                <w:b/>
              </w:rPr>
            </w:pPr>
            <w:r w:rsidRPr="000A4B77">
              <w:rPr>
                <w:b/>
              </w:rPr>
              <w:t xml:space="preserve">hodin </w:t>
            </w:r>
          </w:p>
        </w:tc>
      </w:tr>
      <w:tr w:rsidR="00D96591" w:rsidRPr="000A4B77" w14:paraId="521E6AA1" w14:textId="77777777" w:rsidTr="00D540EA">
        <w:tc>
          <w:tcPr>
            <w:tcW w:w="9781" w:type="dxa"/>
            <w:gridSpan w:val="11"/>
            <w:shd w:val="clear" w:color="auto" w:fill="F7CAAC"/>
          </w:tcPr>
          <w:p w14:paraId="41C588D0" w14:textId="165A603F" w:rsidR="00D96591" w:rsidRPr="00CE2101" w:rsidRDefault="00D96591">
            <w:pPr>
              <w:rPr>
                <w:b/>
              </w:rPr>
            </w:pPr>
            <w:r w:rsidRPr="00DF7950">
              <w:rPr>
                <w:b/>
              </w:rPr>
              <w:t>Popis systému kontaktu</w:t>
            </w:r>
            <w:r w:rsidRPr="00CD5758">
              <w:rPr>
                <w:b/>
              </w:rPr>
              <w:t xml:space="preserve"> s</w:t>
            </w:r>
            <w:del w:id="3473" w:author="Pavla" w:date="2018-04-05T14:51:00Z">
              <w:r w:rsidR="00AD72BF" w:rsidRPr="00CD5758" w:rsidDel="008E6278">
                <w:rPr>
                  <w:b/>
                </w:rPr>
                <w:delText> </w:delText>
              </w:r>
            </w:del>
            <w:ins w:id="3474" w:author="Pavla" w:date="2018-04-07T06:29:00Z">
              <w:r w:rsidR="00257B65">
                <w:rPr>
                  <w:b/>
                </w:rPr>
                <w:t> </w:t>
              </w:r>
            </w:ins>
            <w:r w:rsidRPr="00CE2101">
              <w:rPr>
                <w:b/>
              </w:rPr>
              <w:t>vyučujícím</w:t>
            </w:r>
          </w:p>
        </w:tc>
      </w:tr>
      <w:tr w:rsidR="00D96591" w:rsidRPr="000A4B77" w14:paraId="78790BA0" w14:textId="77777777" w:rsidTr="00D540EA">
        <w:trPr>
          <w:trHeight w:val="1373"/>
        </w:trPr>
        <w:tc>
          <w:tcPr>
            <w:tcW w:w="9781" w:type="dxa"/>
            <w:gridSpan w:val="11"/>
          </w:tcPr>
          <w:p w14:paraId="73ED7EDF" w14:textId="22A57DBE" w:rsidR="00D96591" w:rsidRPr="000A4B77" w:rsidRDefault="00D96591">
            <w:pPr>
              <w:pStyle w:val="Odstavecseseznamem"/>
              <w:numPr>
                <w:ilvl w:val="0"/>
                <w:numId w:val="370"/>
              </w:numPr>
              <w:ind w:left="284" w:hanging="284"/>
            </w:pPr>
            <w:r w:rsidRPr="000A4B77">
              <w:t>Tzv. řízené samostudium</w:t>
            </w:r>
            <w:r w:rsidR="00A16BCB">
              <w:t xml:space="preserve">, </w:t>
            </w:r>
            <w:r w:rsidRPr="000A4B77">
              <w:t>včetně přípravy na konzultace (student je metodicky veden vyučujícím, písemně zpracuje přidělené dílčí úkoly).</w:t>
            </w:r>
          </w:p>
          <w:p w14:paraId="79292FCA" w14:textId="77777777" w:rsidR="00D96591" w:rsidRPr="000A4B77" w:rsidRDefault="00D96591">
            <w:pPr>
              <w:pStyle w:val="Odstavecseseznamem"/>
              <w:numPr>
                <w:ilvl w:val="0"/>
                <w:numId w:val="370"/>
              </w:numPr>
              <w:ind w:left="284" w:hanging="284"/>
            </w:pPr>
            <w:r w:rsidRPr="000A4B77">
              <w:t>Studenti samostatně studují předložené materiály a využívají internetové odkazy. Možnosti komunikace s</w:t>
            </w:r>
            <w:r w:rsidR="00AD72BF" w:rsidRPr="000A4B77">
              <w:t> </w:t>
            </w:r>
            <w:r w:rsidRPr="000A4B77">
              <w:t>vyučujícím: kozakova@utb.cz</w:t>
            </w:r>
            <w:r w:rsidR="00251000" w:rsidRPr="000A4B77">
              <w:t>.</w:t>
            </w:r>
          </w:p>
          <w:p w14:paraId="3C1B3F1C" w14:textId="77777777" w:rsidR="00D96591" w:rsidRPr="000A4B77" w:rsidRDefault="00D96591">
            <w:pPr>
              <w:pStyle w:val="Odstavecseseznamem"/>
              <w:numPr>
                <w:ilvl w:val="0"/>
                <w:numId w:val="370"/>
              </w:numPr>
              <w:ind w:left="284" w:hanging="284"/>
            </w:pPr>
            <w:r w:rsidRPr="000A4B77">
              <w:t>Korekce informací získaných samostudiem nebo na skupinových a individuálních konzultacích.</w:t>
            </w:r>
          </w:p>
          <w:p w14:paraId="7C50F035" w14:textId="77777777" w:rsidR="00D96591" w:rsidRPr="000A4B77" w:rsidRDefault="00D96591">
            <w:pPr>
              <w:pStyle w:val="Odstavecseseznamem"/>
              <w:numPr>
                <w:ilvl w:val="0"/>
                <w:numId w:val="370"/>
              </w:numPr>
              <w:ind w:left="284" w:hanging="284"/>
            </w:pPr>
            <w:r w:rsidRPr="000A4B77">
              <w:t xml:space="preserve">Zápočet bude udělen na základě všech splněných úkolů. </w:t>
            </w:r>
          </w:p>
          <w:p w14:paraId="5E491EA5" w14:textId="77777777" w:rsidR="00D96591" w:rsidRDefault="00D96591">
            <w:pPr>
              <w:pStyle w:val="Odstavecseseznamem"/>
              <w:numPr>
                <w:ilvl w:val="0"/>
                <w:numId w:val="370"/>
              </w:numPr>
              <w:ind w:left="284" w:hanging="284"/>
              <w:rPr>
                <w:ins w:id="3475" w:author="Dorkova" w:date="2018-04-09T19:41:00Z"/>
              </w:rPr>
            </w:pPr>
            <w:r w:rsidRPr="000A4B77">
              <w:t>Pro úspěšné absolvování zkoušky je rozhodující výsledek závěrečného testu (60%) a krátká prezentace.</w:t>
            </w:r>
          </w:p>
          <w:p w14:paraId="481C15B1" w14:textId="362993B5" w:rsidR="00350A75" w:rsidRPr="000A4B77" w:rsidRDefault="00350A75">
            <w:pPr>
              <w:pStyle w:val="Odstavecseseznamem"/>
              <w:numPr>
                <w:ilvl w:val="0"/>
                <w:numId w:val="370"/>
              </w:numPr>
              <w:ind w:left="284" w:hanging="284"/>
            </w:pPr>
            <w:ins w:id="3476" w:author="Dorkova" w:date="2018-04-09T19:41:00Z">
              <w:r>
                <w:rPr>
                  <w:color w:val="000000" w:themeColor="text1"/>
                </w:rPr>
                <w:t>Doporučená nekontaktní teoretická a nekontaktní samostatná teoretická příprava: cca 40 hodin.</w:t>
              </w:r>
            </w:ins>
          </w:p>
        </w:tc>
      </w:tr>
    </w:tbl>
    <w:p w14:paraId="56C001A5" w14:textId="77777777" w:rsidR="00D96591" w:rsidRPr="000A4B77" w:rsidRDefault="00D96591">
      <w:pPr>
        <w:rPr>
          <w:sz w:val="22"/>
          <w:szCs w:val="22"/>
        </w:rPr>
      </w:pPr>
    </w:p>
    <w:p w14:paraId="1F0BEEFC" w14:textId="77777777" w:rsidR="00EB6363" w:rsidRPr="000A4B77" w:rsidRDefault="00EB6363">
      <w:pPr>
        <w:rPr>
          <w:sz w:val="22"/>
          <w:szCs w:val="22"/>
        </w:rPr>
      </w:pPr>
      <w:r w:rsidRPr="000A4B77">
        <w:rPr>
          <w:sz w:val="22"/>
          <w:szCs w:val="22"/>
        </w:rPr>
        <w:br w:type="page"/>
      </w:r>
    </w:p>
    <w:p w14:paraId="27DBFD6F" w14:textId="77777777" w:rsidR="00EB6363" w:rsidRPr="000A4B77" w:rsidRDefault="00EB6363">
      <w:pPr>
        <w:rPr>
          <w:sz w:val="22"/>
          <w:szCs w:val="22"/>
        </w:rPr>
      </w:pPr>
    </w:p>
    <w:tbl>
      <w:tblPr>
        <w:tblW w:w="9854"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889"/>
        <w:gridCol w:w="816"/>
        <w:gridCol w:w="2156"/>
        <w:gridCol w:w="539"/>
        <w:gridCol w:w="668"/>
      </w:tblGrid>
      <w:tr w:rsidR="00EB6363" w:rsidRPr="000A4B77" w14:paraId="4B35AAA4" w14:textId="77777777" w:rsidTr="000046CC">
        <w:tc>
          <w:tcPr>
            <w:tcW w:w="9854" w:type="dxa"/>
            <w:gridSpan w:val="8"/>
            <w:tcBorders>
              <w:bottom w:val="double" w:sz="4" w:space="0" w:color="auto"/>
            </w:tcBorders>
            <w:shd w:val="clear" w:color="auto" w:fill="BDD6EE"/>
          </w:tcPr>
          <w:p w14:paraId="3D965488" w14:textId="77777777" w:rsidR="00EB6363" w:rsidRPr="000A4B77" w:rsidRDefault="00EB6363">
            <w:pPr>
              <w:rPr>
                <w:b/>
                <w:sz w:val="28"/>
                <w:szCs w:val="28"/>
              </w:rPr>
            </w:pPr>
            <w:r w:rsidRPr="000A4B77">
              <w:rPr>
                <w:sz w:val="28"/>
                <w:szCs w:val="28"/>
              </w:rPr>
              <w:br w:type="page"/>
            </w:r>
            <w:r w:rsidR="00B55A25" w:rsidRPr="000A4B77">
              <w:rPr>
                <w:b/>
                <w:sz w:val="28"/>
                <w:szCs w:val="28"/>
              </w:rPr>
              <w:t xml:space="preserve">B-III – </w:t>
            </w:r>
            <w:r w:rsidRPr="000A4B77">
              <w:rPr>
                <w:b/>
                <w:sz w:val="28"/>
                <w:szCs w:val="28"/>
              </w:rPr>
              <w:t>Charakteristika studijního předmětu</w:t>
            </w:r>
          </w:p>
        </w:tc>
      </w:tr>
      <w:tr w:rsidR="00EB6363" w:rsidRPr="000A4B77" w14:paraId="55960812" w14:textId="77777777" w:rsidTr="000046CC">
        <w:tc>
          <w:tcPr>
            <w:tcW w:w="3085" w:type="dxa"/>
            <w:tcBorders>
              <w:top w:val="double" w:sz="4" w:space="0" w:color="auto"/>
            </w:tcBorders>
            <w:shd w:val="clear" w:color="auto" w:fill="F7CAAC"/>
          </w:tcPr>
          <w:p w14:paraId="64E0291F" w14:textId="77777777" w:rsidR="00EB6363" w:rsidRPr="000A4B77" w:rsidRDefault="00EB6363">
            <w:pPr>
              <w:jc w:val="left"/>
              <w:rPr>
                <w:b/>
                <w:sz w:val="24"/>
                <w:szCs w:val="24"/>
              </w:rPr>
            </w:pPr>
            <w:r w:rsidRPr="000A4B77">
              <w:rPr>
                <w:b/>
                <w:sz w:val="24"/>
                <w:szCs w:val="24"/>
              </w:rPr>
              <w:t>Název studijního předmětu</w:t>
            </w:r>
          </w:p>
        </w:tc>
        <w:tc>
          <w:tcPr>
            <w:tcW w:w="6769" w:type="dxa"/>
            <w:gridSpan w:val="7"/>
            <w:tcBorders>
              <w:top w:val="double" w:sz="4" w:space="0" w:color="auto"/>
            </w:tcBorders>
          </w:tcPr>
          <w:p w14:paraId="06967869" w14:textId="77777777" w:rsidR="00EB6363" w:rsidRPr="000A4B77" w:rsidRDefault="00EB6363">
            <w:pPr>
              <w:rPr>
                <w:b/>
                <w:sz w:val="24"/>
                <w:szCs w:val="24"/>
              </w:rPr>
            </w:pPr>
            <w:r w:rsidRPr="000A4B77">
              <w:rPr>
                <w:b/>
                <w:sz w:val="24"/>
                <w:szCs w:val="24"/>
              </w:rPr>
              <w:t>Aktuální tém</w:t>
            </w:r>
            <w:r w:rsidR="008B4E86" w:rsidRPr="000A4B77">
              <w:rPr>
                <w:b/>
                <w:sz w:val="24"/>
                <w:szCs w:val="24"/>
              </w:rPr>
              <w:t>ata a diskuse v</w:t>
            </w:r>
            <w:r w:rsidR="00AD72BF" w:rsidRPr="000A4B77">
              <w:rPr>
                <w:b/>
                <w:sz w:val="24"/>
                <w:szCs w:val="24"/>
              </w:rPr>
              <w:t> </w:t>
            </w:r>
            <w:r w:rsidR="008B4E86" w:rsidRPr="000A4B77">
              <w:rPr>
                <w:b/>
                <w:sz w:val="24"/>
                <w:szCs w:val="24"/>
              </w:rPr>
              <w:t>ošetřovatelství</w:t>
            </w:r>
            <w:r w:rsidR="00AE0E37" w:rsidRPr="000A4B77">
              <w:rPr>
                <w:b/>
                <w:sz w:val="24"/>
                <w:szCs w:val="24"/>
              </w:rPr>
              <w:t xml:space="preserve"> </w:t>
            </w:r>
            <w:r w:rsidR="00AD72BF" w:rsidRPr="000A4B77">
              <w:rPr>
                <w:b/>
                <w:sz w:val="24"/>
                <w:szCs w:val="24"/>
              </w:rPr>
              <w:t>–</w:t>
            </w:r>
            <w:r w:rsidR="00E64B67" w:rsidRPr="000A4B77">
              <w:rPr>
                <w:color w:val="000000" w:themeColor="text1"/>
                <w:sz w:val="24"/>
                <w:szCs w:val="24"/>
              </w:rPr>
              <w:t xml:space="preserve"> v</w:t>
            </w:r>
            <w:r w:rsidR="00AD72BF" w:rsidRPr="000A4B77">
              <w:rPr>
                <w:color w:val="000000" w:themeColor="text1"/>
                <w:sz w:val="24"/>
                <w:szCs w:val="24"/>
              </w:rPr>
              <w:t> </w:t>
            </w:r>
            <w:r w:rsidR="00E64B67" w:rsidRPr="000A4B77">
              <w:rPr>
                <w:color w:val="000000" w:themeColor="text1"/>
                <w:sz w:val="24"/>
                <w:szCs w:val="24"/>
              </w:rPr>
              <w:t xml:space="preserve">anglickém jazyce u prezenční formy studia </w:t>
            </w:r>
          </w:p>
        </w:tc>
      </w:tr>
      <w:tr w:rsidR="00EB6363" w:rsidRPr="000A4B77" w14:paraId="7D0EC7E6" w14:textId="77777777" w:rsidTr="000046CC">
        <w:tc>
          <w:tcPr>
            <w:tcW w:w="3085" w:type="dxa"/>
            <w:shd w:val="clear" w:color="auto" w:fill="F7CAAC"/>
          </w:tcPr>
          <w:p w14:paraId="77C06FA8" w14:textId="77777777" w:rsidR="00EB6363" w:rsidRPr="000A4B77" w:rsidRDefault="00EB6363">
            <w:pPr>
              <w:jc w:val="left"/>
              <w:rPr>
                <w:b/>
              </w:rPr>
            </w:pPr>
            <w:r w:rsidRPr="000A4B77">
              <w:rPr>
                <w:b/>
              </w:rPr>
              <w:t>Typ předmětu</w:t>
            </w:r>
          </w:p>
        </w:tc>
        <w:tc>
          <w:tcPr>
            <w:tcW w:w="3406" w:type="dxa"/>
            <w:gridSpan w:val="4"/>
          </w:tcPr>
          <w:p w14:paraId="2C88670F" w14:textId="77777777" w:rsidR="00EB6363" w:rsidRPr="000A4B77" w:rsidRDefault="00EB6363">
            <w:r w:rsidRPr="000A4B77">
              <w:t>Povinně volitelný – skupina 1</w:t>
            </w:r>
          </w:p>
        </w:tc>
        <w:tc>
          <w:tcPr>
            <w:tcW w:w="2695" w:type="dxa"/>
            <w:gridSpan w:val="2"/>
            <w:shd w:val="clear" w:color="auto" w:fill="F7CAAC"/>
          </w:tcPr>
          <w:p w14:paraId="07E67B00" w14:textId="77777777" w:rsidR="00EB6363" w:rsidRPr="000A4B77" w:rsidRDefault="00EB6363">
            <w:r w:rsidRPr="000A4B77">
              <w:rPr>
                <w:b/>
              </w:rPr>
              <w:t>doporučený ročník / semestr</w:t>
            </w:r>
          </w:p>
        </w:tc>
        <w:tc>
          <w:tcPr>
            <w:tcW w:w="668" w:type="dxa"/>
          </w:tcPr>
          <w:p w14:paraId="30096C98" w14:textId="77777777" w:rsidR="00EB6363" w:rsidRPr="000A4B77" w:rsidRDefault="00EB6363">
            <w:r w:rsidRPr="000A4B77">
              <w:t>3/ZS</w:t>
            </w:r>
          </w:p>
          <w:p w14:paraId="7497C288" w14:textId="77777777" w:rsidR="00E64B67" w:rsidRPr="000A4B77" w:rsidRDefault="00E64B67">
            <w:r w:rsidRPr="000A4B77">
              <w:t>nebo 3/LS</w:t>
            </w:r>
          </w:p>
        </w:tc>
      </w:tr>
      <w:tr w:rsidR="00EB6363" w:rsidRPr="000A4B77" w14:paraId="5C7F8756" w14:textId="77777777" w:rsidTr="000046CC">
        <w:tc>
          <w:tcPr>
            <w:tcW w:w="3085" w:type="dxa"/>
            <w:shd w:val="clear" w:color="auto" w:fill="F7CAAC"/>
          </w:tcPr>
          <w:p w14:paraId="3B17C35B" w14:textId="77777777" w:rsidR="00EB6363" w:rsidRPr="000A4B77" w:rsidRDefault="00EB6363">
            <w:pPr>
              <w:jc w:val="left"/>
              <w:rPr>
                <w:b/>
              </w:rPr>
            </w:pPr>
            <w:r w:rsidRPr="000A4B77">
              <w:rPr>
                <w:b/>
              </w:rPr>
              <w:t>Rozsah studijního předmětu (PS)</w:t>
            </w:r>
          </w:p>
          <w:p w14:paraId="19AE5D31" w14:textId="77777777" w:rsidR="00EB6363" w:rsidRPr="000A4B77" w:rsidRDefault="00EB6363">
            <w:pPr>
              <w:jc w:val="left"/>
              <w:rPr>
                <w:b/>
              </w:rPr>
            </w:pPr>
            <w:r w:rsidRPr="000A4B77">
              <w:rPr>
                <w:b/>
              </w:rPr>
              <w:t>Rozsah studijního předmětu (KS)</w:t>
            </w:r>
          </w:p>
        </w:tc>
        <w:tc>
          <w:tcPr>
            <w:tcW w:w="1701" w:type="dxa"/>
            <w:gridSpan w:val="2"/>
          </w:tcPr>
          <w:p w14:paraId="5139E030" w14:textId="77777777" w:rsidR="00EB6363" w:rsidRPr="000A4B77" w:rsidRDefault="00EB6363">
            <w:r w:rsidRPr="000A4B77">
              <w:t>2s</w:t>
            </w:r>
          </w:p>
          <w:p w14:paraId="345A84E7" w14:textId="3B37317F" w:rsidR="00EB6363" w:rsidRPr="00CD5758" w:rsidRDefault="008E6278">
            <w:ins w:id="3477" w:author="Pavla" w:date="2018-04-05T14:51:00Z">
              <w:r w:rsidRPr="00DF7950">
                <w:t>7</w:t>
              </w:r>
            </w:ins>
            <w:del w:id="3478" w:author="Pavla" w:date="2018-04-05T14:51:00Z">
              <w:r w:rsidR="00EB6363" w:rsidRPr="00CD5758" w:rsidDel="008E6278">
                <w:delText>8</w:delText>
              </w:r>
            </w:del>
            <w:r w:rsidR="00EB6363" w:rsidRPr="00CD5758">
              <w:t>s</w:t>
            </w:r>
          </w:p>
        </w:tc>
        <w:tc>
          <w:tcPr>
            <w:tcW w:w="889" w:type="dxa"/>
            <w:shd w:val="clear" w:color="auto" w:fill="F7CAAC"/>
          </w:tcPr>
          <w:p w14:paraId="0FA9683D" w14:textId="77777777" w:rsidR="00EB6363" w:rsidRPr="00CE2101" w:rsidRDefault="00EB6363">
            <w:pPr>
              <w:rPr>
                <w:b/>
              </w:rPr>
            </w:pPr>
            <w:r w:rsidRPr="00CE2101">
              <w:rPr>
                <w:b/>
              </w:rPr>
              <w:t xml:space="preserve">hod. </w:t>
            </w:r>
          </w:p>
          <w:p w14:paraId="7110A939" w14:textId="77777777" w:rsidR="00EB6363" w:rsidRPr="00CE2101" w:rsidRDefault="00EB6363">
            <w:pPr>
              <w:rPr>
                <w:b/>
              </w:rPr>
            </w:pPr>
          </w:p>
        </w:tc>
        <w:tc>
          <w:tcPr>
            <w:tcW w:w="816" w:type="dxa"/>
          </w:tcPr>
          <w:p w14:paraId="2738F156" w14:textId="43B2BE31" w:rsidR="00EB6363" w:rsidRPr="00C02299" w:rsidRDefault="00EB6363">
            <w:r w:rsidRPr="00C02299">
              <w:t>1</w:t>
            </w:r>
            <w:ins w:id="3479" w:author="Pavla" w:date="2018-04-05T14:51:00Z">
              <w:r w:rsidR="008E6278" w:rsidRPr="00C02299">
                <w:t>4</w:t>
              </w:r>
            </w:ins>
            <w:del w:id="3480" w:author="Pavla" w:date="2018-04-05T14:51:00Z">
              <w:r w:rsidRPr="00C02299" w:rsidDel="008E6278">
                <w:delText>6</w:delText>
              </w:r>
            </w:del>
          </w:p>
          <w:p w14:paraId="4E8F2D02" w14:textId="4F72AADB" w:rsidR="00EB6363" w:rsidRPr="000A4B77" w:rsidRDefault="008E6278">
            <w:ins w:id="3481" w:author="Pavla" w:date="2018-04-05T14:51:00Z">
              <w:r w:rsidRPr="00B45A1D">
                <w:t>7</w:t>
              </w:r>
            </w:ins>
            <w:del w:id="3482" w:author="Pavla" w:date="2018-04-05T14:51:00Z">
              <w:r w:rsidR="00EB6363" w:rsidRPr="000A4B77" w:rsidDel="008E6278">
                <w:delText>8</w:delText>
              </w:r>
            </w:del>
          </w:p>
        </w:tc>
        <w:tc>
          <w:tcPr>
            <w:tcW w:w="2156" w:type="dxa"/>
            <w:shd w:val="clear" w:color="auto" w:fill="F7CAAC"/>
          </w:tcPr>
          <w:p w14:paraId="65BE8B7A" w14:textId="77777777" w:rsidR="00EB6363" w:rsidRPr="000A4B77" w:rsidRDefault="00EB6363">
            <w:pPr>
              <w:rPr>
                <w:b/>
              </w:rPr>
            </w:pPr>
            <w:r w:rsidRPr="000A4B77">
              <w:rPr>
                <w:b/>
              </w:rPr>
              <w:t>kreditů</w:t>
            </w:r>
          </w:p>
        </w:tc>
        <w:tc>
          <w:tcPr>
            <w:tcW w:w="1207" w:type="dxa"/>
            <w:gridSpan w:val="2"/>
          </w:tcPr>
          <w:p w14:paraId="59F9BAC9" w14:textId="77777777" w:rsidR="00EB6363" w:rsidRPr="000A4B77" w:rsidRDefault="00C87A46">
            <w:r w:rsidRPr="000A4B77">
              <w:t>2</w:t>
            </w:r>
          </w:p>
        </w:tc>
      </w:tr>
      <w:tr w:rsidR="00EB6363" w:rsidRPr="000A4B77" w14:paraId="274BA5F7" w14:textId="77777777" w:rsidTr="000046CC">
        <w:tc>
          <w:tcPr>
            <w:tcW w:w="3085" w:type="dxa"/>
            <w:shd w:val="clear" w:color="auto" w:fill="F7CAAC"/>
          </w:tcPr>
          <w:p w14:paraId="2377D1AD" w14:textId="77777777" w:rsidR="00EB6363" w:rsidRPr="000A4B77" w:rsidRDefault="00E948A3">
            <w:pPr>
              <w:jc w:val="left"/>
              <w:rPr>
                <w:b/>
              </w:rPr>
            </w:pPr>
            <w:r w:rsidRPr="000A4B77">
              <w:rPr>
                <w:b/>
              </w:rPr>
              <w:t>Prerekvizity, korekvizity, ekvivalence</w:t>
            </w:r>
          </w:p>
        </w:tc>
        <w:tc>
          <w:tcPr>
            <w:tcW w:w="6769" w:type="dxa"/>
            <w:gridSpan w:val="7"/>
          </w:tcPr>
          <w:p w14:paraId="46B38EBF" w14:textId="77777777" w:rsidR="00EB6363" w:rsidRPr="00124E81" w:rsidRDefault="00A247A2">
            <w:r w:rsidRPr="000A4B77">
              <w:t xml:space="preserve">Prerekvizity: </w:t>
            </w:r>
            <w:r w:rsidR="00F60017" w:rsidRPr="000A4B77">
              <w:t xml:space="preserve">Cizí jazyk 1, 2 </w:t>
            </w:r>
            <w:r w:rsidR="00F60017" w:rsidRPr="000A4B77">
              <w:sym w:font="Symbol" w:char="F02D"/>
            </w:r>
            <w:r w:rsidR="00F60017" w:rsidRPr="000A4B77">
              <w:t xml:space="preserve"> anglický jazyk</w:t>
            </w:r>
            <w:r w:rsidRPr="000A4B77">
              <w:t xml:space="preserve">, </w:t>
            </w:r>
            <w:r w:rsidR="00F60017" w:rsidRPr="00124E81">
              <w:t xml:space="preserve">Odborný jazyk 1, 2, 3 </w:t>
            </w:r>
            <w:r w:rsidR="00F60017" w:rsidRPr="000A4B77">
              <w:sym w:font="Symbol" w:char="F02D"/>
            </w:r>
            <w:r w:rsidR="00F60017" w:rsidRPr="000A4B77">
              <w:t xml:space="preserve"> anglický jazyk</w:t>
            </w:r>
            <w:r w:rsidRPr="000A4B77">
              <w:t>.</w:t>
            </w:r>
          </w:p>
          <w:p w14:paraId="7178185D" w14:textId="77777777" w:rsidR="00A247A2" w:rsidRPr="00DF7950" w:rsidRDefault="00A247A2">
            <w:r w:rsidRPr="00DF7950">
              <w:t>Korekvizity: nejsou definovány.</w:t>
            </w:r>
          </w:p>
        </w:tc>
      </w:tr>
      <w:tr w:rsidR="00EB6363" w:rsidRPr="000A4B77" w14:paraId="15F137C2" w14:textId="77777777" w:rsidTr="000046CC">
        <w:tc>
          <w:tcPr>
            <w:tcW w:w="3085" w:type="dxa"/>
            <w:tcBorders>
              <w:bottom w:val="single" w:sz="4" w:space="0" w:color="auto"/>
            </w:tcBorders>
            <w:shd w:val="clear" w:color="auto" w:fill="F7CAAC"/>
          </w:tcPr>
          <w:p w14:paraId="1C2ACA14" w14:textId="77777777" w:rsidR="00EB6363" w:rsidRPr="000A4B77" w:rsidRDefault="00EB6363">
            <w:pPr>
              <w:jc w:val="left"/>
              <w:rPr>
                <w:b/>
              </w:rPr>
            </w:pPr>
            <w:r w:rsidRPr="000A4B77">
              <w:rPr>
                <w:b/>
              </w:rPr>
              <w:t>Způsob ověření studijních výsledků</w:t>
            </w:r>
          </w:p>
        </w:tc>
        <w:tc>
          <w:tcPr>
            <w:tcW w:w="3406" w:type="dxa"/>
            <w:gridSpan w:val="4"/>
          </w:tcPr>
          <w:p w14:paraId="30971079" w14:textId="77777777" w:rsidR="00EB6363" w:rsidRPr="000A4B77" w:rsidRDefault="00EB6363">
            <w:r w:rsidRPr="000A4B77">
              <w:t>K1asifikovaný zápočet</w:t>
            </w:r>
          </w:p>
        </w:tc>
        <w:tc>
          <w:tcPr>
            <w:tcW w:w="2156" w:type="dxa"/>
            <w:shd w:val="clear" w:color="auto" w:fill="F7CAAC"/>
          </w:tcPr>
          <w:p w14:paraId="2E5FB611" w14:textId="77777777" w:rsidR="00EB6363" w:rsidRPr="000A4B77" w:rsidRDefault="00EB6363">
            <w:pPr>
              <w:rPr>
                <w:b/>
              </w:rPr>
            </w:pPr>
            <w:r w:rsidRPr="000A4B77">
              <w:rPr>
                <w:b/>
              </w:rPr>
              <w:t>Forma výuky</w:t>
            </w:r>
          </w:p>
        </w:tc>
        <w:tc>
          <w:tcPr>
            <w:tcW w:w="1207" w:type="dxa"/>
            <w:gridSpan w:val="2"/>
          </w:tcPr>
          <w:p w14:paraId="28D8884A" w14:textId="77777777" w:rsidR="00EB6363" w:rsidRPr="000A4B77" w:rsidRDefault="00C87A46">
            <w:r w:rsidRPr="000A4B77">
              <w:t>s</w:t>
            </w:r>
            <w:r w:rsidR="00EB6363" w:rsidRPr="000A4B77">
              <w:t>eminář</w:t>
            </w:r>
          </w:p>
        </w:tc>
      </w:tr>
      <w:tr w:rsidR="00EB6363" w:rsidRPr="000A4B77" w14:paraId="0C3E0261" w14:textId="77777777" w:rsidTr="000046CC">
        <w:trPr>
          <w:trHeight w:val="567"/>
        </w:trPr>
        <w:tc>
          <w:tcPr>
            <w:tcW w:w="3085" w:type="dxa"/>
            <w:tcBorders>
              <w:bottom w:val="single" w:sz="4" w:space="0" w:color="auto"/>
            </w:tcBorders>
            <w:shd w:val="clear" w:color="auto" w:fill="F7CAAC"/>
          </w:tcPr>
          <w:p w14:paraId="61F4BBC8" w14:textId="77777777" w:rsidR="00EB6363" w:rsidRPr="000A4B77" w:rsidRDefault="00EB6363">
            <w:pPr>
              <w:jc w:val="left"/>
              <w:rPr>
                <w:b/>
              </w:rPr>
            </w:pPr>
            <w:r w:rsidRPr="000A4B77">
              <w:rPr>
                <w:b/>
              </w:rPr>
              <w:t>Forma způsobu ověření studijních výsledků a další požadavky na studenta</w:t>
            </w:r>
          </w:p>
        </w:tc>
        <w:tc>
          <w:tcPr>
            <w:tcW w:w="6769" w:type="dxa"/>
            <w:gridSpan w:val="7"/>
            <w:tcBorders>
              <w:bottom w:val="nil"/>
            </w:tcBorders>
          </w:tcPr>
          <w:p w14:paraId="04D4CB3D" w14:textId="77777777" w:rsidR="00EB6363" w:rsidRPr="000A4B77" w:rsidRDefault="00EB6363">
            <w:pPr>
              <w:rPr>
                <w:color w:val="000000"/>
                <w:shd w:val="clear" w:color="auto" w:fill="FFFFFF"/>
              </w:rPr>
            </w:pPr>
          </w:p>
          <w:p w14:paraId="7285A5FE" w14:textId="77777777" w:rsidR="00EB6363" w:rsidRPr="000A4B77" w:rsidRDefault="00EB6363">
            <w:pPr>
              <w:rPr>
                <w:rFonts w:eastAsia="Calibri"/>
              </w:rPr>
            </w:pPr>
          </w:p>
        </w:tc>
      </w:tr>
      <w:tr w:rsidR="00EB6363" w:rsidRPr="000A4B77" w14:paraId="2230E533" w14:textId="77777777" w:rsidTr="000046CC">
        <w:trPr>
          <w:trHeight w:val="554"/>
        </w:trPr>
        <w:tc>
          <w:tcPr>
            <w:tcW w:w="9854" w:type="dxa"/>
            <w:gridSpan w:val="8"/>
            <w:tcBorders>
              <w:top w:val="nil"/>
            </w:tcBorders>
          </w:tcPr>
          <w:p w14:paraId="41EDF584" w14:textId="77777777" w:rsidR="00EB6363" w:rsidRPr="000A4B77" w:rsidRDefault="00EB6363">
            <w:pPr>
              <w:pStyle w:val="Odstavecseseznamem"/>
              <w:numPr>
                <w:ilvl w:val="0"/>
                <w:numId w:val="371"/>
              </w:numPr>
              <w:ind w:left="284" w:hanging="284"/>
              <w:rPr>
                <w:color w:val="000000"/>
                <w:shd w:val="clear" w:color="auto" w:fill="FFFFFF"/>
              </w:rPr>
            </w:pPr>
            <w:r w:rsidRPr="000A4B77">
              <w:rPr>
                <w:color w:val="000000"/>
                <w:shd w:val="clear" w:color="auto" w:fill="FFFFFF"/>
              </w:rPr>
              <w:t xml:space="preserve">Účast na seminářích </w:t>
            </w:r>
            <w:r w:rsidR="00360DFC" w:rsidRPr="000A4B77">
              <w:rPr>
                <w:color w:val="000000"/>
                <w:shd w:val="clear" w:color="auto" w:fill="FFFFFF"/>
              </w:rPr>
              <w:t>(</w:t>
            </w:r>
            <w:r w:rsidRPr="000A4B77">
              <w:rPr>
                <w:color w:val="000000"/>
                <w:shd w:val="clear" w:color="auto" w:fill="FFFFFF"/>
              </w:rPr>
              <w:t>min. 80%</w:t>
            </w:r>
            <w:r w:rsidR="00360DFC" w:rsidRPr="000A4B77">
              <w:rPr>
                <w:color w:val="000000"/>
                <w:shd w:val="clear" w:color="auto" w:fill="FFFFFF"/>
              </w:rPr>
              <w:t>)</w:t>
            </w:r>
            <w:r w:rsidRPr="000A4B77">
              <w:rPr>
                <w:color w:val="000000"/>
                <w:shd w:val="clear" w:color="auto" w:fill="FFFFFF"/>
              </w:rPr>
              <w:t xml:space="preserve">. </w:t>
            </w:r>
          </w:p>
          <w:p w14:paraId="60F09E38" w14:textId="77777777" w:rsidR="00EB6363" w:rsidRPr="000A4B77" w:rsidRDefault="00EB6363">
            <w:pPr>
              <w:pStyle w:val="Odstavecseseznamem"/>
              <w:numPr>
                <w:ilvl w:val="0"/>
                <w:numId w:val="371"/>
              </w:numPr>
              <w:ind w:left="284" w:hanging="284"/>
              <w:rPr>
                <w:color w:val="000000"/>
                <w:shd w:val="clear" w:color="auto" w:fill="FFFFFF"/>
              </w:rPr>
            </w:pPr>
            <w:r w:rsidRPr="000A4B77">
              <w:rPr>
                <w:color w:val="000000"/>
                <w:shd w:val="clear" w:color="auto" w:fill="FFFFFF"/>
              </w:rPr>
              <w:t xml:space="preserve">Průběžné </w:t>
            </w:r>
            <w:r w:rsidR="00F60017" w:rsidRPr="000A4B77">
              <w:rPr>
                <w:color w:val="000000"/>
                <w:shd w:val="clear" w:color="auto" w:fill="FFFFFF"/>
              </w:rPr>
              <w:t>plnění zadaných úkolů.</w:t>
            </w:r>
          </w:p>
          <w:p w14:paraId="09F2BF4F" w14:textId="77777777" w:rsidR="00EB6363" w:rsidRPr="000A4B77" w:rsidRDefault="00EB6363">
            <w:pPr>
              <w:pStyle w:val="Odstavecseseznamem"/>
              <w:numPr>
                <w:ilvl w:val="0"/>
                <w:numId w:val="371"/>
              </w:numPr>
              <w:ind w:left="284" w:hanging="284"/>
              <w:rPr>
                <w:color w:val="000000"/>
                <w:shd w:val="clear" w:color="auto" w:fill="FFFFFF"/>
              </w:rPr>
            </w:pPr>
            <w:r w:rsidRPr="000A4B77">
              <w:rPr>
                <w:color w:val="000000"/>
                <w:shd w:val="clear" w:color="auto" w:fill="FFFFFF"/>
              </w:rPr>
              <w:t>Účast při diskuzích na zadané téma.</w:t>
            </w:r>
          </w:p>
          <w:p w14:paraId="40A201EE" w14:textId="77777777" w:rsidR="00EB6363" w:rsidRPr="000A4B77" w:rsidRDefault="00F60017">
            <w:pPr>
              <w:pStyle w:val="Odstavecseseznamem"/>
              <w:numPr>
                <w:ilvl w:val="0"/>
                <w:numId w:val="371"/>
              </w:numPr>
              <w:ind w:left="284" w:hanging="284"/>
              <w:rPr>
                <w:color w:val="000000"/>
                <w:shd w:val="clear" w:color="auto" w:fill="FFFFFF"/>
              </w:rPr>
            </w:pPr>
            <w:r w:rsidRPr="000A4B77">
              <w:rPr>
                <w:color w:val="000000"/>
                <w:shd w:val="clear" w:color="auto" w:fill="FFFFFF"/>
              </w:rPr>
              <w:t xml:space="preserve">Vypracování seminární práce (aktualita a rozbor článku na vybrané téma) a její prezentace (MS PowerPoint prezentace) + diskuse. </w:t>
            </w:r>
          </w:p>
        </w:tc>
      </w:tr>
      <w:tr w:rsidR="00EB6363" w:rsidRPr="000A4B77" w14:paraId="2B1D14A6" w14:textId="77777777" w:rsidTr="000046CC">
        <w:trPr>
          <w:trHeight w:val="197"/>
        </w:trPr>
        <w:tc>
          <w:tcPr>
            <w:tcW w:w="3085" w:type="dxa"/>
            <w:tcBorders>
              <w:top w:val="nil"/>
            </w:tcBorders>
            <w:shd w:val="clear" w:color="auto" w:fill="F7CAAC"/>
          </w:tcPr>
          <w:p w14:paraId="48D591EB" w14:textId="77777777" w:rsidR="00EB6363" w:rsidRPr="000A4B77" w:rsidRDefault="00EB6363">
            <w:pPr>
              <w:jc w:val="left"/>
              <w:rPr>
                <w:b/>
              </w:rPr>
            </w:pPr>
            <w:r w:rsidRPr="000A4B77">
              <w:rPr>
                <w:b/>
              </w:rPr>
              <w:t>Garant předmětu</w:t>
            </w:r>
          </w:p>
        </w:tc>
        <w:tc>
          <w:tcPr>
            <w:tcW w:w="6769" w:type="dxa"/>
            <w:gridSpan w:val="7"/>
            <w:tcBorders>
              <w:top w:val="nil"/>
            </w:tcBorders>
          </w:tcPr>
          <w:p w14:paraId="444BCDA5" w14:textId="77777777" w:rsidR="00EB6363" w:rsidRPr="000A4B77" w:rsidRDefault="00EB6363">
            <w:pPr>
              <w:rPr>
                <w:b/>
              </w:rPr>
            </w:pPr>
            <w:r w:rsidRPr="000A4B77">
              <w:rPr>
                <w:b/>
              </w:rPr>
              <w:t>Mgr. Bc. Barbora Plisková</w:t>
            </w:r>
          </w:p>
        </w:tc>
      </w:tr>
      <w:tr w:rsidR="00EB6363" w:rsidRPr="000A4B77" w14:paraId="22DFA0CD" w14:textId="77777777" w:rsidTr="000046CC">
        <w:trPr>
          <w:trHeight w:val="243"/>
        </w:trPr>
        <w:tc>
          <w:tcPr>
            <w:tcW w:w="3085" w:type="dxa"/>
            <w:tcBorders>
              <w:top w:val="nil"/>
            </w:tcBorders>
            <w:shd w:val="clear" w:color="auto" w:fill="F7CAAC"/>
          </w:tcPr>
          <w:p w14:paraId="15ADF8C0" w14:textId="77777777" w:rsidR="00EB6363" w:rsidRPr="000A4B77" w:rsidRDefault="00EB6363">
            <w:pPr>
              <w:jc w:val="left"/>
              <w:rPr>
                <w:b/>
              </w:rPr>
            </w:pPr>
            <w:r w:rsidRPr="000A4B77">
              <w:rPr>
                <w:b/>
              </w:rPr>
              <w:t>Zapojení garanta do výuky předmětu</w:t>
            </w:r>
          </w:p>
        </w:tc>
        <w:tc>
          <w:tcPr>
            <w:tcW w:w="6769" w:type="dxa"/>
            <w:gridSpan w:val="7"/>
            <w:tcBorders>
              <w:top w:val="nil"/>
            </w:tcBorders>
          </w:tcPr>
          <w:p w14:paraId="4E2CAC6D" w14:textId="77777777" w:rsidR="00EB6363" w:rsidRPr="000A4B77" w:rsidRDefault="00AB4518">
            <w:r w:rsidRPr="000A4B77">
              <w:t>Semináře – 50 %.</w:t>
            </w:r>
          </w:p>
        </w:tc>
      </w:tr>
      <w:tr w:rsidR="00EB6363" w:rsidRPr="000A4B77" w14:paraId="7B769811" w14:textId="77777777" w:rsidTr="000046CC">
        <w:tc>
          <w:tcPr>
            <w:tcW w:w="3085" w:type="dxa"/>
            <w:tcBorders>
              <w:bottom w:val="single" w:sz="4" w:space="0" w:color="auto"/>
            </w:tcBorders>
            <w:shd w:val="clear" w:color="auto" w:fill="F7CAAC"/>
          </w:tcPr>
          <w:p w14:paraId="78288BB8" w14:textId="77777777" w:rsidR="00EB6363" w:rsidRPr="000A4B77" w:rsidRDefault="00EB6363">
            <w:pPr>
              <w:jc w:val="left"/>
              <w:rPr>
                <w:b/>
              </w:rPr>
            </w:pPr>
            <w:r w:rsidRPr="000A4B77">
              <w:rPr>
                <w:b/>
              </w:rPr>
              <w:t>Vyučující</w:t>
            </w:r>
          </w:p>
        </w:tc>
        <w:tc>
          <w:tcPr>
            <w:tcW w:w="6769" w:type="dxa"/>
            <w:gridSpan w:val="7"/>
            <w:tcBorders>
              <w:bottom w:val="nil"/>
            </w:tcBorders>
          </w:tcPr>
          <w:p w14:paraId="46851B56" w14:textId="77777777" w:rsidR="00EB6363" w:rsidRPr="000A4B77" w:rsidRDefault="00EB6363"/>
        </w:tc>
      </w:tr>
      <w:tr w:rsidR="00EB6363" w:rsidRPr="000A4B77" w14:paraId="5DF54031" w14:textId="77777777" w:rsidTr="00AB4518">
        <w:trPr>
          <w:trHeight w:val="328"/>
        </w:trPr>
        <w:tc>
          <w:tcPr>
            <w:tcW w:w="9854" w:type="dxa"/>
            <w:gridSpan w:val="8"/>
            <w:tcBorders>
              <w:top w:val="nil"/>
            </w:tcBorders>
          </w:tcPr>
          <w:p w14:paraId="0FB4BE9D" w14:textId="77777777" w:rsidR="00EB6363" w:rsidRPr="000A4B77" w:rsidRDefault="00EB6363">
            <w:r w:rsidRPr="000A4B77">
              <w:t>Mgr. Bc. B</w:t>
            </w:r>
            <w:r w:rsidR="00F60017" w:rsidRPr="000A4B77">
              <w:t>arbora Plisková</w:t>
            </w:r>
          </w:p>
          <w:p w14:paraId="24013905" w14:textId="77777777" w:rsidR="00E64B67" w:rsidRPr="000A4B77" w:rsidRDefault="00EB6363">
            <w:r w:rsidRPr="000A4B77">
              <w:t>Mgr. Vla</w:t>
            </w:r>
            <w:r w:rsidR="00F60017" w:rsidRPr="000A4B77">
              <w:t>dimír Koutecký</w:t>
            </w:r>
          </w:p>
        </w:tc>
      </w:tr>
      <w:tr w:rsidR="00EB6363" w:rsidRPr="000A4B77" w14:paraId="095A8DC0" w14:textId="77777777" w:rsidTr="000046CC">
        <w:tc>
          <w:tcPr>
            <w:tcW w:w="3085" w:type="dxa"/>
            <w:tcBorders>
              <w:bottom w:val="single" w:sz="4" w:space="0" w:color="auto"/>
            </w:tcBorders>
            <w:shd w:val="clear" w:color="auto" w:fill="F7CAAC"/>
          </w:tcPr>
          <w:p w14:paraId="24AC8DAA" w14:textId="77777777" w:rsidR="00EB6363" w:rsidRPr="000A4B77" w:rsidRDefault="00E948A3">
            <w:pPr>
              <w:rPr>
                <w:b/>
              </w:rPr>
            </w:pPr>
            <w:r w:rsidRPr="000A4B77">
              <w:rPr>
                <w:b/>
              </w:rPr>
              <w:t xml:space="preserve">Stručná anotace a cíle předmětu </w:t>
            </w:r>
          </w:p>
        </w:tc>
        <w:tc>
          <w:tcPr>
            <w:tcW w:w="6769" w:type="dxa"/>
            <w:gridSpan w:val="7"/>
            <w:tcBorders>
              <w:bottom w:val="nil"/>
            </w:tcBorders>
          </w:tcPr>
          <w:p w14:paraId="0AC381E3" w14:textId="77777777" w:rsidR="00EB6363" w:rsidRPr="000A4B77" w:rsidRDefault="00EB6363"/>
        </w:tc>
      </w:tr>
      <w:tr w:rsidR="00EB6363" w:rsidRPr="000A4B77" w14:paraId="7E3552C0" w14:textId="77777777" w:rsidTr="00C87A46">
        <w:trPr>
          <w:trHeight w:val="841"/>
        </w:trPr>
        <w:tc>
          <w:tcPr>
            <w:tcW w:w="9854" w:type="dxa"/>
            <w:gridSpan w:val="8"/>
            <w:tcBorders>
              <w:top w:val="nil"/>
              <w:bottom w:val="single" w:sz="12" w:space="0" w:color="auto"/>
            </w:tcBorders>
          </w:tcPr>
          <w:p w14:paraId="71FCBFA3" w14:textId="77777777" w:rsidR="00EB6363" w:rsidRPr="000A4B77" w:rsidRDefault="00EB6363">
            <w:r w:rsidRPr="000A4B77">
              <w:t>Předmět je koncipován jako teoreticko-praktický celek. V</w:t>
            </w:r>
            <w:r w:rsidR="00AD72BF" w:rsidRPr="000A4B77">
              <w:t> </w:t>
            </w:r>
            <w:r w:rsidRPr="000A4B77">
              <w:t>rámci předmětu jsou studenti seznámeni se současnými tématy a otázkami, které ovlivňují ošetřovatelství jako profesi a poskytování péče. Studenti četbou zahraničních odborných článků definují klíčové aspekty a trendy a jejich analýzou budou zkoumat a diskutovat, jak sestry mohou efektivně reago</w:t>
            </w:r>
            <w:r w:rsidR="00934EB3" w:rsidRPr="000A4B77">
              <w:t xml:space="preserve">vat a odpovídat na tyto změny. </w:t>
            </w:r>
          </w:p>
          <w:p w14:paraId="0850B599" w14:textId="77777777" w:rsidR="00EB6363" w:rsidRPr="000A4B77" w:rsidRDefault="00EB6363">
            <w:pPr>
              <w:rPr>
                <w:b/>
              </w:rPr>
            </w:pPr>
            <w:r w:rsidRPr="000A4B77">
              <w:rPr>
                <w:b/>
              </w:rPr>
              <w:t>Cíl předmětu</w:t>
            </w:r>
          </w:p>
          <w:p w14:paraId="1B5358EB" w14:textId="77777777" w:rsidR="00EB6363" w:rsidRPr="000A4B77" w:rsidRDefault="00EB6363">
            <w:r w:rsidRPr="000A4B77">
              <w:t>Cílem předmětu je orientovat se v</w:t>
            </w:r>
            <w:r w:rsidR="00AD72BF" w:rsidRPr="000A4B77">
              <w:t> </w:t>
            </w:r>
            <w:r w:rsidRPr="000A4B77">
              <w:t>současných trendech a palčivých tématech, které ovlivňují aktuálně ošetřovatelství. Důraz je položen na aktivní přístup studenta, prezentaci a schopnost aktivně komunikovat a vést diskusi v</w:t>
            </w:r>
            <w:r w:rsidR="00AD72BF" w:rsidRPr="000A4B77">
              <w:t> </w:t>
            </w:r>
            <w:r w:rsidRPr="000A4B77">
              <w:t xml:space="preserve">cizím </w:t>
            </w:r>
            <w:r w:rsidR="00C87A46" w:rsidRPr="000A4B77">
              <w:t xml:space="preserve">(anglickém) </w:t>
            </w:r>
            <w:r w:rsidR="00934EB3" w:rsidRPr="000A4B77">
              <w:t>jazyce.</w:t>
            </w:r>
          </w:p>
          <w:p w14:paraId="6786FAE6" w14:textId="77777777" w:rsidR="00EB6363" w:rsidRPr="000A4B77" w:rsidRDefault="00EB6363">
            <w:pPr>
              <w:rPr>
                <w:b/>
                <w:shd w:val="clear" w:color="auto" w:fill="FFFFFF"/>
              </w:rPr>
            </w:pPr>
            <w:r w:rsidRPr="000A4B77">
              <w:rPr>
                <w:b/>
                <w:shd w:val="clear" w:color="auto" w:fill="FFFFFF"/>
              </w:rPr>
              <w:t>Obsah předmětu</w:t>
            </w:r>
          </w:p>
          <w:p w14:paraId="405426FE" w14:textId="77777777" w:rsidR="00EB6363" w:rsidRPr="000A4B77" w:rsidRDefault="00EB6363">
            <w:pPr>
              <w:pStyle w:val="Odstavecseseznamem"/>
              <w:numPr>
                <w:ilvl w:val="0"/>
                <w:numId w:val="372"/>
              </w:numPr>
              <w:ind w:left="284" w:hanging="284"/>
              <w:rPr>
                <w:shd w:val="clear" w:color="auto" w:fill="FFFFFF"/>
              </w:rPr>
            </w:pPr>
            <w:r w:rsidRPr="000A4B77">
              <w:rPr>
                <w:shd w:val="clear" w:color="auto" w:fill="FFFFFF"/>
              </w:rPr>
              <w:t xml:space="preserve">Aktuální témata ošetřovatelství. </w:t>
            </w:r>
          </w:p>
          <w:p w14:paraId="7768A527" w14:textId="77777777" w:rsidR="00EB6363" w:rsidRPr="000A4B77" w:rsidRDefault="00EB6363">
            <w:pPr>
              <w:pStyle w:val="Odstavecseseznamem"/>
              <w:numPr>
                <w:ilvl w:val="0"/>
                <w:numId w:val="372"/>
              </w:numPr>
              <w:ind w:left="284" w:hanging="284"/>
              <w:rPr>
                <w:shd w:val="clear" w:color="auto" w:fill="FFFFFF"/>
              </w:rPr>
            </w:pPr>
            <w:r w:rsidRPr="000A4B77">
              <w:rPr>
                <w:shd w:val="clear" w:color="auto" w:fill="FFFFFF"/>
              </w:rPr>
              <w:t xml:space="preserve">Holistické ošetřovatelství. </w:t>
            </w:r>
          </w:p>
          <w:p w14:paraId="0494C2EE" w14:textId="77777777" w:rsidR="00EB6363" w:rsidRPr="000A4B77" w:rsidRDefault="00EB6363">
            <w:pPr>
              <w:pStyle w:val="Odstavecseseznamem"/>
              <w:numPr>
                <w:ilvl w:val="0"/>
                <w:numId w:val="372"/>
              </w:numPr>
              <w:ind w:left="284" w:hanging="284"/>
              <w:rPr>
                <w:shd w:val="clear" w:color="auto" w:fill="FFFFFF"/>
              </w:rPr>
            </w:pPr>
            <w:r w:rsidRPr="000A4B77">
              <w:rPr>
                <w:shd w:val="clear" w:color="auto" w:fill="FFFFFF"/>
              </w:rPr>
              <w:t>Komunikace s</w:t>
            </w:r>
            <w:r w:rsidR="00AD72BF" w:rsidRPr="000A4B77">
              <w:rPr>
                <w:shd w:val="clear" w:color="auto" w:fill="FFFFFF"/>
              </w:rPr>
              <w:t> </w:t>
            </w:r>
            <w:r w:rsidRPr="000A4B77">
              <w:rPr>
                <w:shd w:val="clear" w:color="auto" w:fill="FFFFFF"/>
              </w:rPr>
              <w:t>pacientem.</w:t>
            </w:r>
          </w:p>
          <w:p w14:paraId="5A06DE61" w14:textId="77777777" w:rsidR="00EB6363" w:rsidRPr="000A4B77" w:rsidRDefault="00EB6363">
            <w:pPr>
              <w:pStyle w:val="Odstavecseseznamem"/>
              <w:numPr>
                <w:ilvl w:val="0"/>
                <w:numId w:val="372"/>
              </w:numPr>
              <w:ind w:left="284" w:hanging="284"/>
              <w:rPr>
                <w:shd w:val="clear" w:color="auto" w:fill="FFFFFF"/>
              </w:rPr>
            </w:pPr>
            <w:r w:rsidRPr="000A4B77">
              <w:rPr>
                <w:shd w:val="clear" w:color="auto" w:fill="FFFFFF"/>
              </w:rPr>
              <w:t>Wellbeing sester a studentů ošetřovatelství.</w:t>
            </w:r>
          </w:p>
          <w:p w14:paraId="548E18BD" w14:textId="77777777" w:rsidR="00EB6363" w:rsidRPr="000A4B77" w:rsidRDefault="00EB6363">
            <w:pPr>
              <w:pStyle w:val="Odstavecseseznamem"/>
              <w:numPr>
                <w:ilvl w:val="0"/>
                <w:numId w:val="372"/>
              </w:numPr>
              <w:ind w:left="284" w:hanging="284"/>
              <w:rPr>
                <w:shd w:val="clear" w:color="auto" w:fill="FFFFFF"/>
              </w:rPr>
            </w:pPr>
            <w:r w:rsidRPr="000A4B77">
              <w:rPr>
                <w:shd w:val="clear" w:color="auto" w:fill="FFFFFF"/>
              </w:rPr>
              <w:t>Učební strategie studentů ošetřovatelství.</w:t>
            </w:r>
          </w:p>
          <w:p w14:paraId="6A57DAE8" w14:textId="77777777" w:rsidR="00EB6363" w:rsidRPr="000A4B77" w:rsidRDefault="00EB6363">
            <w:pPr>
              <w:pStyle w:val="Odstavecseseznamem"/>
              <w:numPr>
                <w:ilvl w:val="0"/>
                <w:numId w:val="372"/>
              </w:numPr>
              <w:ind w:left="284" w:hanging="284"/>
              <w:rPr>
                <w:shd w:val="clear" w:color="auto" w:fill="FFFFFF"/>
              </w:rPr>
            </w:pPr>
            <w:r w:rsidRPr="000A4B77">
              <w:rPr>
                <w:shd w:val="clear" w:color="auto" w:fill="FFFFFF"/>
              </w:rPr>
              <w:t>Pracovní prostředí a jeho vliv na práci sester.</w:t>
            </w:r>
          </w:p>
          <w:p w14:paraId="4775E4BA" w14:textId="77777777" w:rsidR="00EB6363" w:rsidRPr="000A4B77" w:rsidRDefault="00EB6363">
            <w:pPr>
              <w:pStyle w:val="Odstavecseseznamem"/>
              <w:numPr>
                <w:ilvl w:val="0"/>
                <w:numId w:val="372"/>
              </w:numPr>
              <w:ind w:left="284" w:hanging="284"/>
              <w:rPr>
                <w:shd w:val="clear" w:color="auto" w:fill="FFFFFF"/>
              </w:rPr>
            </w:pPr>
            <w:r w:rsidRPr="000A4B77">
              <w:rPr>
                <w:shd w:val="clear" w:color="auto" w:fill="FFFFFF"/>
              </w:rPr>
              <w:t>Význam týmové spolupráce ve zdravotní a sociální sféře.</w:t>
            </w:r>
          </w:p>
          <w:p w14:paraId="10D4835F" w14:textId="77777777" w:rsidR="00EB6363" w:rsidRPr="000A4B77" w:rsidRDefault="00EB6363">
            <w:pPr>
              <w:pStyle w:val="Odstavecseseznamem"/>
              <w:numPr>
                <w:ilvl w:val="0"/>
                <w:numId w:val="372"/>
              </w:numPr>
              <w:ind w:left="284" w:hanging="284"/>
              <w:rPr>
                <w:shd w:val="clear" w:color="auto" w:fill="FFFFFF"/>
              </w:rPr>
            </w:pPr>
            <w:r w:rsidRPr="000A4B77">
              <w:rPr>
                <w:shd w:val="clear" w:color="auto" w:fill="FFFFFF"/>
              </w:rPr>
              <w:t>Teorie a modely v</w:t>
            </w:r>
            <w:r w:rsidR="00AD72BF" w:rsidRPr="000A4B77">
              <w:rPr>
                <w:shd w:val="clear" w:color="auto" w:fill="FFFFFF"/>
              </w:rPr>
              <w:t> </w:t>
            </w:r>
            <w:r w:rsidRPr="000A4B77">
              <w:rPr>
                <w:shd w:val="clear" w:color="auto" w:fill="FFFFFF"/>
              </w:rPr>
              <w:t>ošetřovatelství.</w:t>
            </w:r>
          </w:p>
          <w:p w14:paraId="43C09825" w14:textId="77777777" w:rsidR="00EB6363" w:rsidRPr="000A4B77" w:rsidRDefault="00EB6363">
            <w:pPr>
              <w:pStyle w:val="Odstavecseseznamem"/>
              <w:numPr>
                <w:ilvl w:val="0"/>
                <w:numId w:val="372"/>
              </w:numPr>
              <w:ind w:left="284" w:hanging="284"/>
              <w:rPr>
                <w:shd w:val="clear" w:color="auto" w:fill="FFFFFF"/>
              </w:rPr>
            </w:pPr>
            <w:r w:rsidRPr="000A4B77">
              <w:rPr>
                <w:shd w:val="clear" w:color="auto" w:fill="FFFFFF"/>
              </w:rPr>
              <w:t>Globální ošetřovatelství.</w:t>
            </w:r>
          </w:p>
          <w:p w14:paraId="4E99ABF7" w14:textId="77777777" w:rsidR="00EB6363" w:rsidRPr="000A4B77" w:rsidRDefault="00EB6363">
            <w:pPr>
              <w:pStyle w:val="Odstavecseseznamem"/>
              <w:numPr>
                <w:ilvl w:val="0"/>
                <w:numId w:val="372"/>
              </w:numPr>
              <w:ind w:left="284" w:hanging="284"/>
              <w:rPr>
                <w:shd w:val="clear" w:color="auto" w:fill="FFFFFF"/>
              </w:rPr>
            </w:pPr>
            <w:r w:rsidRPr="000A4B77">
              <w:rPr>
                <w:shd w:val="clear" w:color="auto" w:fill="FFFFFF"/>
              </w:rPr>
              <w:t>Stárnoucí populace a ošetřovatelství.</w:t>
            </w:r>
          </w:p>
          <w:p w14:paraId="78670B7A" w14:textId="77777777" w:rsidR="00EB6363" w:rsidRPr="000A4B77" w:rsidRDefault="00EB6363">
            <w:pPr>
              <w:pStyle w:val="Odstavecseseznamem"/>
              <w:numPr>
                <w:ilvl w:val="0"/>
                <w:numId w:val="372"/>
              </w:numPr>
              <w:ind w:left="284" w:hanging="284"/>
              <w:rPr>
                <w:shd w:val="clear" w:color="auto" w:fill="FFFFFF"/>
              </w:rPr>
            </w:pPr>
            <w:r w:rsidRPr="000A4B77">
              <w:rPr>
                <w:shd w:val="clear" w:color="auto" w:fill="FFFFFF"/>
              </w:rPr>
              <w:t>Mentoring a supervize.</w:t>
            </w:r>
          </w:p>
          <w:p w14:paraId="243044FA" w14:textId="77777777" w:rsidR="00EB6363" w:rsidRPr="000A4B77" w:rsidRDefault="00C87A46">
            <w:pPr>
              <w:rPr>
                <w:b/>
                <w:shd w:val="clear" w:color="auto" w:fill="FFFFFF"/>
              </w:rPr>
            </w:pPr>
            <w:r w:rsidRPr="000A4B77">
              <w:rPr>
                <w:b/>
                <w:shd w:val="clear" w:color="auto" w:fill="FFFFFF"/>
              </w:rPr>
              <w:t>Výstupní kompetence studenta</w:t>
            </w:r>
          </w:p>
          <w:p w14:paraId="6AD2F5D2" w14:textId="77777777" w:rsidR="00EB6363" w:rsidRPr="000A4B77" w:rsidRDefault="00EB6363">
            <w:pPr>
              <w:pStyle w:val="Odstavecseseznamem"/>
              <w:numPr>
                <w:ilvl w:val="0"/>
                <w:numId w:val="373"/>
              </w:numPr>
              <w:ind w:left="284" w:hanging="284"/>
              <w:rPr>
                <w:shd w:val="clear" w:color="auto" w:fill="FFFFFF"/>
              </w:rPr>
            </w:pPr>
            <w:r w:rsidRPr="000A4B77">
              <w:rPr>
                <w:shd w:val="clear" w:color="auto" w:fill="FFFFFF"/>
              </w:rPr>
              <w:t>identifikuje současné trendy a palčivé otázky, které ovlivňují ošetřovatelskou praxi;</w:t>
            </w:r>
          </w:p>
          <w:p w14:paraId="3A2D72AC" w14:textId="77777777" w:rsidR="00EB6363" w:rsidRPr="000A4B77" w:rsidRDefault="00EB6363">
            <w:pPr>
              <w:pStyle w:val="Odstavecseseznamem"/>
              <w:numPr>
                <w:ilvl w:val="0"/>
                <w:numId w:val="373"/>
              </w:numPr>
              <w:ind w:left="284" w:hanging="284"/>
              <w:rPr>
                <w:shd w:val="clear" w:color="auto" w:fill="FFFFFF"/>
              </w:rPr>
            </w:pPr>
            <w:r w:rsidRPr="000A4B77">
              <w:rPr>
                <w:shd w:val="clear" w:color="auto" w:fill="FFFFFF"/>
              </w:rPr>
              <w:t>porozumí významu globálních kontextů a kulturní rozdílnosti a jejich vlivu na ošetřovatelskou praxi;</w:t>
            </w:r>
          </w:p>
          <w:p w14:paraId="7C951436" w14:textId="77777777" w:rsidR="00EB6363" w:rsidRPr="000A4B77" w:rsidRDefault="00EB6363">
            <w:pPr>
              <w:pStyle w:val="Odstavecseseznamem"/>
              <w:numPr>
                <w:ilvl w:val="0"/>
                <w:numId w:val="373"/>
              </w:numPr>
              <w:ind w:left="284" w:hanging="284"/>
            </w:pPr>
            <w:r w:rsidRPr="000A4B77">
              <w:rPr>
                <w:shd w:val="clear" w:color="auto" w:fill="FFFFFF"/>
              </w:rPr>
              <w:t>komunikuje efektivně v</w:t>
            </w:r>
            <w:r w:rsidR="00AD72BF" w:rsidRPr="000A4B77">
              <w:rPr>
                <w:shd w:val="clear" w:color="auto" w:fill="FFFFFF"/>
              </w:rPr>
              <w:t> </w:t>
            </w:r>
            <w:r w:rsidRPr="000A4B77">
              <w:rPr>
                <w:shd w:val="clear" w:color="auto" w:fill="FFFFFF"/>
              </w:rPr>
              <w:t>mluvené i psané formě jazyka nad palčivými otázkami, které ošetřovatelství ovlivňují.</w:t>
            </w:r>
          </w:p>
        </w:tc>
      </w:tr>
      <w:tr w:rsidR="00EB6363" w:rsidRPr="000A4B77" w14:paraId="5087E1D1" w14:textId="77777777" w:rsidTr="000046CC">
        <w:trPr>
          <w:trHeight w:val="265"/>
        </w:trPr>
        <w:tc>
          <w:tcPr>
            <w:tcW w:w="3652" w:type="dxa"/>
            <w:gridSpan w:val="2"/>
            <w:tcBorders>
              <w:top w:val="nil"/>
            </w:tcBorders>
            <w:shd w:val="clear" w:color="auto" w:fill="F7CAAC"/>
          </w:tcPr>
          <w:p w14:paraId="5EB488C2" w14:textId="77777777" w:rsidR="00EB6363" w:rsidRPr="000A4B77" w:rsidRDefault="00EB6363">
            <w:r w:rsidRPr="000A4B77">
              <w:rPr>
                <w:b/>
              </w:rPr>
              <w:t>Studijní literatura a studijní pomůcky</w:t>
            </w:r>
          </w:p>
        </w:tc>
        <w:tc>
          <w:tcPr>
            <w:tcW w:w="6202" w:type="dxa"/>
            <w:gridSpan w:val="6"/>
            <w:tcBorders>
              <w:top w:val="nil"/>
              <w:bottom w:val="nil"/>
            </w:tcBorders>
          </w:tcPr>
          <w:p w14:paraId="4EEF61CD" w14:textId="77777777" w:rsidR="00EB6363" w:rsidRPr="000A4B77" w:rsidRDefault="00EB6363"/>
        </w:tc>
      </w:tr>
      <w:tr w:rsidR="00EB6363" w:rsidRPr="000A4B77" w14:paraId="24CAFDC4" w14:textId="77777777" w:rsidTr="000046CC">
        <w:trPr>
          <w:trHeight w:val="1497"/>
        </w:trPr>
        <w:tc>
          <w:tcPr>
            <w:tcW w:w="9854" w:type="dxa"/>
            <w:gridSpan w:val="8"/>
            <w:tcBorders>
              <w:top w:val="nil"/>
            </w:tcBorders>
          </w:tcPr>
          <w:p w14:paraId="07EF01CB" w14:textId="77777777" w:rsidR="009E4484" w:rsidRPr="000A4B77" w:rsidRDefault="009E4484">
            <w:pPr>
              <w:rPr>
                <w:b/>
              </w:rPr>
            </w:pPr>
            <w:r w:rsidRPr="000A4B77">
              <w:rPr>
                <w:b/>
              </w:rPr>
              <w:lastRenderedPageBreak/>
              <w:t>Povinná literatura</w:t>
            </w:r>
          </w:p>
          <w:p w14:paraId="77248DAD" w14:textId="77777777" w:rsidR="009E4484" w:rsidRPr="000A4B77" w:rsidRDefault="009E4484">
            <w:r w:rsidRPr="000A4B77">
              <w:t>ROUX, Gayle a Judith A. HALSTEAD</w:t>
            </w:r>
            <w:r w:rsidRPr="000A4B77">
              <w:rPr>
                <w:i/>
              </w:rPr>
              <w:t>. Issues and Trends in NursingIssues and Trends in Nursing</w:t>
            </w:r>
            <w:r w:rsidR="00C87A46" w:rsidRPr="000A4B77">
              <w:t>.</w:t>
            </w:r>
            <w:r w:rsidRPr="000A4B77">
              <w:t xml:space="preserve"> Burlington: Jones &amp; B</w:t>
            </w:r>
            <w:r w:rsidR="00934EB3" w:rsidRPr="000A4B77">
              <w:t xml:space="preserve">artlett Learning, 2017. 558 s. </w:t>
            </w:r>
          </w:p>
          <w:p w14:paraId="505C2A3F" w14:textId="77777777" w:rsidR="009E4484" w:rsidRPr="000A4B77" w:rsidRDefault="009E4484">
            <w:pPr>
              <w:rPr>
                <w:b/>
              </w:rPr>
            </w:pPr>
            <w:r w:rsidRPr="000A4B77">
              <w:rPr>
                <w:b/>
              </w:rPr>
              <w:t>Doporučená literatura</w:t>
            </w:r>
          </w:p>
          <w:p w14:paraId="7ACD8B39" w14:textId="77777777" w:rsidR="00EB6363" w:rsidRPr="000A4B77" w:rsidRDefault="00EB6363">
            <w:pPr>
              <w:rPr>
                <w:b/>
              </w:rPr>
            </w:pPr>
            <w:r w:rsidRPr="000A4B77">
              <w:rPr>
                <w:b/>
              </w:rPr>
              <w:t xml:space="preserve">Internetové zdroje </w:t>
            </w:r>
          </w:p>
          <w:p w14:paraId="3A630FD4" w14:textId="77777777" w:rsidR="00EB6363" w:rsidRPr="000A4B77" w:rsidRDefault="00EB6363">
            <w:r w:rsidRPr="000A4B77">
              <w:t xml:space="preserve">Agency for Health Care Research and Quality: </w:t>
            </w:r>
            <w:r w:rsidR="002F3BBB" w:rsidRPr="000A4B77">
              <w:t>dostupný z: &lt;</w:t>
            </w:r>
            <w:r w:rsidRPr="000A4B77">
              <w:t xml:space="preserve">http://www.ahcpr.gov/ </w:t>
            </w:r>
            <w:r w:rsidR="002F3BBB" w:rsidRPr="000A4B77">
              <w:t>&gt;.</w:t>
            </w:r>
          </w:p>
          <w:p w14:paraId="05631741" w14:textId="77777777" w:rsidR="00EB6363" w:rsidRPr="000A4B77" w:rsidRDefault="00EB6363">
            <w:r w:rsidRPr="000A4B77">
              <w:t xml:space="preserve">American Academy of Hospice &amp; Palliative Medicine: </w:t>
            </w:r>
            <w:r w:rsidR="002F3BBB" w:rsidRPr="000A4B77">
              <w:t>dostupný z: &lt;</w:t>
            </w:r>
            <w:r w:rsidRPr="000A4B77">
              <w:t>http://www.aahpm.org</w:t>
            </w:r>
            <w:r w:rsidR="002F3BBB" w:rsidRPr="000A4B77">
              <w:t xml:space="preserve"> &gt;.</w:t>
            </w:r>
            <w:r w:rsidRPr="000A4B77">
              <w:t xml:space="preserve"> </w:t>
            </w:r>
          </w:p>
          <w:p w14:paraId="457FC6EB" w14:textId="77777777" w:rsidR="00EB6363" w:rsidRPr="000A4B77" w:rsidRDefault="00EB6363">
            <w:r w:rsidRPr="000A4B77">
              <w:t xml:space="preserve">American Holistic Nursing Association: </w:t>
            </w:r>
            <w:r w:rsidR="002F3BBB" w:rsidRPr="000A4B77">
              <w:t>dostupný z: &lt;</w:t>
            </w:r>
            <w:hyperlink r:id="rId108" w:history="1">
              <w:r w:rsidRPr="000A4B77">
                <w:rPr>
                  <w:rStyle w:val="Hypertextovodkaz"/>
                  <w:rFonts w:eastAsia="TimesNewRomanPSMT"/>
                  <w:color w:val="auto"/>
                </w:rPr>
                <w:t>http://ahna.org</w:t>
              </w:r>
            </w:hyperlink>
            <w:r w:rsidR="002F3BBB" w:rsidRPr="000A4B77">
              <w:t xml:space="preserve"> &gt;.</w:t>
            </w:r>
          </w:p>
          <w:p w14:paraId="51FF08F3" w14:textId="77777777" w:rsidR="00EB6363" w:rsidRPr="00CE2101" w:rsidRDefault="00EB6363">
            <w:r w:rsidRPr="00124E81">
              <w:t xml:space="preserve">American Journal of Nursing: </w:t>
            </w:r>
            <w:r w:rsidR="002F3BBB" w:rsidRPr="00DF7950">
              <w:t>dostupný z: &lt;</w:t>
            </w:r>
            <w:r w:rsidRPr="00CD5758">
              <w:t>http://www.nursingworld.org/ajn/</w:t>
            </w:r>
            <w:r w:rsidR="002F3BBB" w:rsidRPr="00CE2101">
              <w:t xml:space="preserve"> &gt;.</w:t>
            </w:r>
          </w:p>
          <w:p w14:paraId="40073B7A" w14:textId="77777777" w:rsidR="00EB6363" w:rsidRPr="00C02299" w:rsidRDefault="00EB6363">
            <w:r w:rsidRPr="00C02299">
              <w:t xml:space="preserve">American Medical Association: </w:t>
            </w:r>
            <w:r w:rsidR="002F3BBB" w:rsidRPr="00C02299">
              <w:t>dostupný z: &lt;http://www.ama-assn.org/ &gt;.</w:t>
            </w:r>
          </w:p>
          <w:p w14:paraId="7081920E" w14:textId="77777777" w:rsidR="00EB6363" w:rsidRPr="000A4B77" w:rsidRDefault="00EB6363">
            <w:r w:rsidRPr="00B45A1D">
              <w:t xml:space="preserve">American Pain Society: </w:t>
            </w:r>
            <w:r w:rsidR="002F3BBB" w:rsidRPr="000A4B77">
              <w:t>dostupný z: &lt;</w:t>
            </w:r>
            <w:r w:rsidRPr="000A4B77">
              <w:t xml:space="preserve">http://www.ampainsoc.org </w:t>
            </w:r>
            <w:r w:rsidRPr="000A4B77">
              <w:sym w:font="Symbol" w:char="F069"/>
            </w:r>
            <w:r w:rsidR="002F3BBB" w:rsidRPr="000A4B77">
              <w:t xml:space="preserve"> ANA: http://www.ana.org &gt;.</w:t>
            </w:r>
          </w:p>
          <w:p w14:paraId="35CD2204" w14:textId="77777777" w:rsidR="00EB6363" w:rsidRPr="00CE2101" w:rsidRDefault="00EB6363">
            <w:r w:rsidRPr="00124E81">
              <w:t xml:space="preserve">Centers for Disease Control: </w:t>
            </w:r>
            <w:r w:rsidR="002F3BBB" w:rsidRPr="00DF7950">
              <w:t>dostupný z: &lt;</w:t>
            </w:r>
            <w:r w:rsidRPr="00CD5758">
              <w:t>http://www.cdc.gov/</w:t>
            </w:r>
            <w:r w:rsidR="002F3BBB" w:rsidRPr="00CD5758">
              <w:t xml:space="preserve"> &gt;.</w:t>
            </w:r>
            <w:r w:rsidRPr="00CE2101">
              <w:t xml:space="preserve"> </w:t>
            </w:r>
          </w:p>
          <w:p w14:paraId="199EC1E8" w14:textId="77777777" w:rsidR="00EB6363" w:rsidRPr="000A4B77" w:rsidRDefault="00EB6363">
            <w:r w:rsidRPr="00CE2101">
              <w:t>Flor</w:t>
            </w:r>
            <w:r w:rsidRPr="00C02299">
              <w:t xml:space="preserve">ida Department of Health – Business and Professional Regulation: </w:t>
            </w:r>
            <w:r w:rsidR="002F3BBB" w:rsidRPr="00C02299">
              <w:t>dostupný z: &lt;</w:t>
            </w:r>
            <w:hyperlink r:id="rId109" w:history="1">
              <w:r w:rsidRPr="000A4B77">
                <w:rPr>
                  <w:rStyle w:val="Hypertextovodkaz"/>
                  <w:rFonts w:eastAsia="TimesNewRomanPSMT"/>
                  <w:color w:val="auto"/>
                </w:rPr>
                <w:t>http://fcn.state.fl.us/dbpr/</w:t>
              </w:r>
            </w:hyperlink>
            <w:r w:rsidR="002F3BBB" w:rsidRPr="000A4B77">
              <w:t xml:space="preserve"> &gt;.</w:t>
            </w:r>
          </w:p>
          <w:p w14:paraId="7A819B92" w14:textId="77777777" w:rsidR="00EB6363" w:rsidRPr="000A4B77" w:rsidRDefault="00EB6363">
            <w:r w:rsidRPr="00124E81">
              <w:t xml:space="preserve">National Institutes of Health: </w:t>
            </w:r>
            <w:r w:rsidR="002F3BBB" w:rsidRPr="00DF7950">
              <w:t>dostupný z: &lt;</w:t>
            </w:r>
            <w:hyperlink r:id="rId110" w:history="1">
              <w:r w:rsidRPr="000A4B77">
                <w:rPr>
                  <w:rStyle w:val="Hypertextovodkaz"/>
                  <w:rFonts w:eastAsia="TimesNewRomanPSMT"/>
                  <w:color w:val="auto"/>
                </w:rPr>
                <w:t>http://www.healt</w:t>
              </w:r>
              <w:r w:rsidRPr="00124E81">
                <w:rPr>
                  <w:rStyle w:val="Hypertextovodkaz"/>
                  <w:rFonts w:eastAsia="TimesNewRomanPSMT"/>
                  <w:color w:val="auto"/>
                </w:rPr>
                <w:t>h.nih.gov</w:t>
              </w:r>
            </w:hyperlink>
            <w:r w:rsidR="002F3BBB" w:rsidRPr="000A4B77">
              <w:t xml:space="preserve"> &gt;.</w:t>
            </w:r>
          </w:p>
          <w:p w14:paraId="593A3C61" w14:textId="77777777" w:rsidR="00EB6363" w:rsidRPr="00CE2101" w:rsidRDefault="00EB6363">
            <w:r w:rsidRPr="00124E81">
              <w:t xml:space="preserve">Hospice &amp; Palliative Nurse’s Association: </w:t>
            </w:r>
            <w:r w:rsidR="002F3BBB" w:rsidRPr="00DF7950">
              <w:t>dostupný z: &lt;</w:t>
            </w:r>
            <w:r w:rsidRPr="00CD5758">
              <w:t>http://www.HPNA.org</w:t>
            </w:r>
            <w:r w:rsidR="002F3BBB" w:rsidRPr="00CD5758">
              <w:t xml:space="preserve"> &gt;.</w:t>
            </w:r>
            <w:r w:rsidRPr="00CE2101">
              <w:t xml:space="preserve"> </w:t>
            </w:r>
          </w:p>
          <w:p w14:paraId="2A2B3752" w14:textId="77777777" w:rsidR="00EB6363" w:rsidRPr="00C02299" w:rsidRDefault="00EB6363">
            <w:r w:rsidRPr="00CE2101">
              <w:t xml:space="preserve">Medscape: </w:t>
            </w:r>
            <w:r w:rsidR="002F3BBB" w:rsidRPr="00C02299">
              <w:t>dostupný z: &lt;</w:t>
            </w:r>
            <w:r w:rsidRPr="00C02299">
              <w:t>http://www.medscape.com/</w:t>
            </w:r>
            <w:r w:rsidR="002F3BBB" w:rsidRPr="00C02299">
              <w:t xml:space="preserve"> &gt;.</w:t>
            </w:r>
            <w:r w:rsidRPr="00C02299">
              <w:t xml:space="preserve"> </w:t>
            </w:r>
          </w:p>
          <w:p w14:paraId="56F615B6" w14:textId="77777777" w:rsidR="00EB6363" w:rsidRPr="000A4B77" w:rsidRDefault="00EB6363">
            <w:r w:rsidRPr="00B45A1D">
              <w:t xml:space="preserve">Nursing Center: </w:t>
            </w:r>
            <w:r w:rsidR="002F3BBB" w:rsidRPr="000A4B77">
              <w:t>dostupný z: &lt;</w:t>
            </w:r>
            <w:r w:rsidRPr="000A4B77">
              <w:t>http://www.nursingcenter.com/journals</w:t>
            </w:r>
            <w:r w:rsidR="002F3BBB" w:rsidRPr="000A4B77">
              <w:t xml:space="preserve"> &gt;.</w:t>
            </w:r>
            <w:r w:rsidRPr="000A4B77">
              <w:t xml:space="preserve"> </w:t>
            </w:r>
          </w:p>
          <w:p w14:paraId="39ABC78D" w14:textId="77777777" w:rsidR="00EB6363" w:rsidRPr="00124E81" w:rsidRDefault="00EB6363">
            <w:r w:rsidRPr="000A4B77">
              <w:t xml:space="preserve">United States National Library of Medicine: </w:t>
            </w:r>
            <w:hyperlink r:id="rId111" w:history="1">
              <w:r w:rsidR="00AD72BF" w:rsidRPr="000A4B77">
                <w:rPr>
                  <w:rStyle w:val="Hypertextovodkaz"/>
                  <w:color w:val="auto"/>
                </w:rPr>
                <w:t>http://www</w:t>
              </w:r>
            </w:hyperlink>
            <w:r w:rsidRPr="000A4B77">
              <w:rPr>
                <w:u w:val="single"/>
              </w:rPr>
              <w:t>.nlm.nih.gov/</w:t>
            </w:r>
            <w:r w:rsidR="002F3BBB" w:rsidRPr="000A4B77">
              <w:t xml:space="preserve"> &gt;.</w:t>
            </w:r>
            <w:r w:rsidRPr="00124E81">
              <w:t xml:space="preserve"> </w:t>
            </w:r>
          </w:p>
          <w:p w14:paraId="0E133D4C" w14:textId="77777777" w:rsidR="00EB6363" w:rsidRPr="00CE2101" w:rsidRDefault="00EB6363">
            <w:r w:rsidRPr="00DF7950">
              <w:t xml:space="preserve">Oncolink: </w:t>
            </w:r>
            <w:r w:rsidR="002F3BBB" w:rsidRPr="00CD5758">
              <w:t>dostupný z: &lt;</w:t>
            </w:r>
            <w:r w:rsidRPr="00CD5758">
              <w:t>http://www.oncolink.upenn.edu/</w:t>
            </w:r>
            <w:r w:rsidR="002F3BBB" w:rsidRPr="00CE2101">
              <w:t xml:space="preserve"> &gt;.</w:t>
            </w:r>
            <w:r w:rsidRPr="00CE2101">
              <w:t xml:space="preserve"> </w:t>
            </w:r>
          </w:p>
          <w:p w14:paraId="1323549E" w14:textId="77777777" w:rsidR="009E4484" w:rsidRPr="00B45A1D" w:rsidRDefault="00EB6363">
            <w:pPr>
              <w:rPr>
                <w:b/>
                <w:shd w:val="clear" w:color="auto" w:fill="EEEEEE"/>
              </w:rPr>
            </w:pPr>
            <w:r w:rsidRPr="00C02299">
              <w:t xml:space="preserve">American Association for the History of Nursing: </w:t>
            </w:r>
            <w:r w:rsidR="002F3BBB" w:rsidRPr="00C02299">
              <w:t>dostupný z: &lt;</w:t>
            </w:r>
            <w:r w:rsidRPr="00C02299">
              <w:t>http://www.aahn.org</w:t>
            </w:r>
            <w:r w:rsidR="002F3BBB" w:rsidRPr="00C02299">
              <w:t xml:space="preserve"> &gt;.</w:t>
            </w:r>
          </w:p>
          <w:p w14:paraId="4D71FA3A" w14:textId="77777777" w:rsidR="009E4484" w:rsidRPr="000A4B77" w:rsidRDefault="009E4484">
            <w:pPr>
              <w:rPr>
                <w:b/>
                <w:bCs/>
              </w:rPr>
            </w:pPr>
            <w:r w:rsidRPr="000A4B77">
              <w:rPr>
                <w:b/>
                <w:bCs/>
              </w:rPr>
              <w:t>Studijní pomůcky</w:t>
            </w:r>
          </w:p>
          <w:p w14:paraId="28997231" w14:textId="77777777" w:rsidR="00F60017" w:rsidRPr="000A4B77" w:rsidRDefault="009E4484">
            <w:pPr>
              <w:pStyle w:val="Odstavecseseznamem"/>
              <w:numPr>
                <w:ilvl w:val="0"/>
                <w:numId w:val="73"/>
              </w:numPr>
              <w:ind w:left="284" w:hanging="284"/>
            </w:pPr>
            <w:r w:rsidRPr="000A4B77">
              <w:t>Reflektivní otázky na témata, křížovky, flascards, případové studie.</w:t>
            </w:r>
          </w:p>
          <w:p w14:paraId="21BE8397" w14:textId="77777777" w:rsidR="00F60017" w:rsidRPr="000A4B77" w:rsidRDefault="00F60017">
            <w:pPr>
              <w:pStyle w:val="Odstavecseseznamem"/>
              <w:numPr>
                <w:ilvl w:val="0"/>
                <w:numId w:val="73"/>
              </w:numPr>
              <w:ind w:left="284" w:hanging="284"/>
            </w:pPr>
            <w:r w:rsidRPr="000A4B77">
              <w:rPr>
                <w:shd w:val="clear" w:color="auto" w:fill="FFFFFF"/>
              </w:rPr>
              <w:t>Odborné články z</w:t>
            </w:r>
            <w:r w:rsidR="00AD72BF" w:rsidRPr="000A4B77">
              <w:rPr>
                <w:shd w:val="clear" w:color="auto" w:fill="FFFFFF"/>
              </w:rPr>
              <w:t> </w:t>
            </w:r>
            <w:r w:rsidRPr="000A4B77">
              <w:rPr>
                <w:shd w:val="clear" w:color="auto" w:fill="FFFFFF"/>
              </w:rPr>
              <w:t xml:space="preserve">dostupných databazích: </w:t>
            </w:r>
            <w:hyperlink r:id="rId112" w:history="1">
              <w:r w:rsidRPr="000A4B77">
                <w:rPr>
                  <w:rStyle w:val="Hypertextovodkaz"/>
                  <w:color w:val="auto"/>
                  <w:shd w:val="clear" w:color="auto" w:fill="FFFFFF"/>
                </w:rPr>
                <w:t>http://www.utb.cz/knihovna/e-zdroj</w:t>
              </w:r>
            </w:hyperlink>
            <w:r w:rsidRPr="000A4B77">
              <w:rPr>
                <w:vanish/>
              </w:rPr>
              <w:t xml:space="preserve"> Začátek formuláře</w:t>
            </w:r>
            <w:r w:rsidRPr="000A4B77">
              <w:rPr>
                <w:rFonts w:ascii="Arial" w:hAnsi="Arial" w:cs="Arial"/>
                <w:vanish/>
                <w:sz w:val="16"/>
                <w:szCs w:val="16"/>
              </w:rPr>
              <w:t>Konec formuláře</w:t>
            </w:r>
            <w:r w:rsidRPr="000A4B77">
              <w:rPr>
                <w:shd w:val="clear" w:color="auto" w:fill="FFFFFF"/>
              </w:rPr>
              <w:t>.</w:t>
            </w:r>
          </w:p>
        </w:tc>
      </w:tr>
      <w:tr w:rsidR="00EB6363" w:rsidRPr="000A4B77" w14:paraId="3DF9D4B7" w14:textId="77777777" w:rsidTr="000046CC">
        <w:tc>
          <w:tcPr>
            <w:tcW w:w="9854" w:type="dxa"/>
            <w:gridSpan w:val="8"/>
            <w:tcBorders>
              <w:top w:val="single" w:sz="12" w:space="0" w:color="auto"/>
              <w:left w:val="single" w:sz="2" w:space="0" w:color="auto"/>
              <w:bottom w:val="single" w:sz="2" w:space="0" w:color="auto"/>
              <w:right w:val="single" w:sz="2" w:space="0" w:color="auto"/>
            </w:tcBorders>
            <w:shd w:val="clear" w:color="auto" w:fill="F7CAAC"/>
          </w:tcPr>
          <w:p w14:paraId="1A760DBD" w14:textId="77777777" w:rsidR="00EB6363" w:rsidRPr="000A4B77" w:rsidRDefault="00EB6363">
            <w:pPr>
              <w:rPr>
                <w:b/>
              </w:rPr>
            </w:pPr>
            <w:r w:rsidRPr="000A4B77">
              <w:rPr>
                <w:b/>
              </w:rPr>
              <w:t>Informace ke kombinované nebo distanční formě</w:t>
            </w:r>
          </w:p>
        </w:tc>
      </w:tr>
      <w:tr w:rsidR="00EB6363" w:rsidRPr="000A4B77" w14:paraId="67F2B98A" w14:textId="77777777" w:rsidTr="000046CC">
        <w:tc>
          <w:tcPr>
            <w:tcW w:w="4786" w:type="dxa"/>
            <w:gridSpan w:val="3"/>
            <w:tcBorders>
              <w:top w:val="single" w:sz="2" w:space="0" w:color="auto"/>
              <w:bottom w:val="single" w:sz="4" w:space="0" w:color="auto"/>
            </w:tcBorders>
            <w:shd w:val="clear" w:color="auto" w:fill="F7CAAC"/>
          </w:tcPr>
          <w:p w14:paraId="34624E24" w14:textId="77777777" w:rsidR="00EB6363" w:rsidRPr="000A4B77" w:rsidRDefault="00EB6363">
            <w:r w:rsidRPr="000A4B77">
              <w:rPr>
                <w:b/>
              </w:rPr>
              <w:t>Rozsah konzultací (soustředění)</w:t>
            </w:r>
          </w:p>
        </w:tc>
        <w:tc>
          <w:tcPr>
            <w:tcW w:w="889" w:type="dxa"/>
            <w:tcBorders>
              <w:top w:val="single" w:sz="2" w:space="0" w:color="auto"/>
              <w:bottom w:val="single" w:sz="4" w:space="0" w:color="auto"/>
            </w:tcBorders>
          </w:tcPr>
          <w:p w14:paraId="3A5C96DE" w14:textId="060962B9" w:rsidR="00EB6363" w:rsidRPr="000A4B77" w:rsidRDefault="005658CA">
            <w:del w:id="3483" w:author="Dorkova" w:date="2018-04-08T20:07:00Z">
              <w:r w:rsidRPr="000A4B77" w:rsidDel="006124EB">
                <w:delText>8</w:delText>
              </w:r>
            </w:del>
            <w:ins w:id="3484" w:author="Dorkova" w:date="2018-04-08T20:07:00Z">
              <w:r w:rsidR="006124EB">
                <w:t>7</w:t>
              </w:r>
            </w:ins>
          </w:p>
        </w:tc>
        <w:tc>
          <w:tcPr>
            <w:tcW w:w="4179" w:type="dxa"/>
            <w:gridSpan w:val="4"/>
            <w:tcBorders>
              <w:top w:val="single" w:sz="2" w:space="0" w:color="auto"/>
              <w:bottom w:val="single" w:sz="4" w:space="0" w:color="auto"/>
            </w:tcBorders>
            <w:shd w:val="clear" w:color="auto" w:fill="F7CAAC"/>
          </w:tcPr>
          <w:p w14:paraId="0D1489AF" w14:textId="77777777" w:rsidR="00EB6363" w:rsidRPr="000A4B77" w:rsidRDefault="00EB6363">
            <w:pPr>
              <w:rPr>
                <w:b/>
              </w:rPr>
            </w:pPr>
            <w:r w:rsidRPr="000A4B77">
              <w:rPr>
                <w:b/>
              </w:rPr>
              <w:t xml:space="preserve">hodin </w:t>
            </w:r>
          </w:p>
        </w:tc>
      </w:tr>
      <w:tr w:rsidR="00EB6363" w:rsidRPr="000A4B77" w14:paraId="4D0A4F26" w14:textId="77777777" w:rsidTr="000046CC">
        <w:tc>
          <w:tcPr>
            <w:tcW w:w="9854" w:type="dxa"/>
            <w:gridSpan w:val="8"/>
            <w:shd w:val="clear" w:color="auto" w:fill="F7CAAC"/>
          </w:tcPr>
          <w:p w14:paraId="65C4E176" w14:textId="1C8FBDC8" w:rsidR="00EB6363" w:rsidRPr="000A4B77" w:rsidRDefault="00EB6363">
            <w:pPr>
              <w:rPr>
                <w:b/>
              </w:rPr>
            </w:pPr>
            <w:r w:rsidRPr="000A4B77">
              <w:rPr>
                <w:b/>
              </w:rPr>
              <w:t>Popis systému kontaktu s</w:t>
            </w:r>
            <w:del w:id="3485" w:author="Pavla" w:date="2018-04-05T14:51:00Z">
              <w:r w:rsidR="00AD72BF" w:rsidRPr="000A4B77" w:rsidDel="008E6278">
                <w:rPr>
                  <w:b/>
                </w:rPr>
                <w:delText> </w:delText>
              </w:r>
            </w:del>
            <w:ins w:id="3486" w:author="Pavla" w:date="2018-04-07T06:29:00Z">
              <w:r w:rsidR="00257B65">
                <w:rPr>
                  <w:b/>
                </w:rPr>
                <w:t> </w:t>
              </w:r>
            </w:ins>
            <w:r w:rsidRPr="000A4B77">
              <w:rPr>
                <w:b/>
              </w:rPr>
              <w:t>vyučujícím</w:t>
            </w:r>
          </w:p>
        </w:tc>
      </w:tr>
      <w:tr w:rsidR="00EB6363" w:rsidRPr="000A4B77" w14:paraId="6D9479AE" w14:textId="77777777" w:rsidTr="000046CC">
        <w:trPr>
          <w:trHeight w:val="1373"/>
        </w:trPr>
        <w:tc>
          <w:tcPr>
            <w:tcW w:w="9854" w:type="dxa"/>
            <w:gridSpan w:val="8"/>
          </w:tcPr>
          <w:p w14:paraId="1F8B3222" w14:textId="53B96EF2" w:rsidR="006012CA" w:rsidRPr="000A4B77" w:rsidRDefault="00EB6363">
            <w:pPr>
              <w:pStyle w:val="Odstavecseseznamem"/>
              <w:numPr>
                <w:ilvl w:val="0"/>
                <w:numId w:val="2"/>
              </w:numPr>
              <w:ind w:left="284" w:hanging="284"/>
              <w:rPr>
                <w:shd w:val="clear" w:color="auto" w:fill="FFFFFF"/>
              </w:rPr>
            </w:pPr>
            <w:r w:rsidRPr="000A4B77">
              <w:t>Tzv. řízené samostudium</w:t>
            </w:r>
            <w:r w:rsidR="00A16BCB">
              <w:t xml:space="preserve">, </w:t>
            </w:r>
            <w:r w:rsidRPr="000A4B77">
              <w:t xml:space="preserve">včetně přípravy na konzultace </w:t>
            </w:r>
            <w:r w:rsidR="00AD72BF" w:rsidRPr="000A4B77">
              <w:t>–</w:t>
            </w:r>
            <w:r w:rsidRPr="000A4B77">
              <w:t xml:space="preserve"> tutoriály</w:t>
            </w:r>
            <w:del w:id="3487" w:author="Pavla" w:date="2018-04-07T06:28:00Z">
              <w:r w:rsidRPr="000A4B77" w:rsidDel="00257B65">
                <w:delText xml:space="preserve"> (student je metodicky veden vyučujícím)</w:delText>
              </w:r>
            </w:del>
            <w:r w:rsidRPr="000A4B77">
              <w:t>. V</w:t>
            </w:r>
            <w:r w:rsidR="00AD72BF" w:rsidRPr="000A4B77">
              <w:t> </w:t>
            </w:r>
            <w:r w:rsidRPr="000A4B77">
              <w:t xml:space="preserve">případě nejasností možnost osobních konzultací či konzultací přes univerzitní mail. </w:t>
            </w:r>
          </w:p>
          <w:p w14:paraId="74145294" w14:textId="77777777" w:rsidR="00EB6363" w:rsidRDefault="006012CA">
            <w:pPr>
              <w:pStyle w:val="Odstavecseseznamem"/>
              <w:numPr>
                <w:ilvl w:val="0"/>
                <w:numId w:val="2"/>
              </w:numPr>
              <w:ind w:left="284" w:hanging="284"/>
              <w:rPr>
                <w:ins w:id="3488" w:author="Dorkova" w:date="2018-04-09T19:41:00Z"/>
              </w:rPr>
            </w:pPr>
            <w:r w:rsidRPr="000A4B77">
              <w:t>Hodnocení studenta: p</w:t>
            </w:r>
            <w:r w:rsidR="00EB6363" w:rsidRPr="000A4B77">
              <w:rPr>
                <w:shd w:val="clear" w:color="auto" w:fill="FFFFFF"/>
              </w:rPr>
              <w:t>ro získání zápočtu studenti musí splnit zadané požadavky. Konkrétně musí vyhledat a analyzovat odborný článek/články na zadané aktuální téma, zpracovat 15-20 slidovou PowerPoint prezentaci v</w:t>
            </w:r>
            <w:r w:rsidR="00AD72BF" w:rsidRPr="000A4B77">
              <w:rPr>
                <w:shd w:val="clear" w:color="auto" w:fill="FFFFFF"/>
              </w:rPr>
              <w:t> </w:t>
            </w:r>
            <w:r w:rsidR="00EB6363" w:rsidRPr="000A4B77">
              <w:rPr>
                <w:shd w:val="clear" w:color="auto" w:fill="FFFFFF"/>
              </w:rPr>
              <w:t>anglickém jazyce a vystoupit veřejně před skupinou kolegů, toto téma představit a po té zodpovědět otázky a vést aktivně diskusi na zadané téma. Součástí kurzu bude průběžné plnění úkolů a cvičení rozvíjející jazykové kompetence a analytické myšlení</w:t>
            </w:r>
            <w:r w:rsidRPr="000A4B77">
              <w:rPr>
                <w:shd w:val="clear" w:color="auto" w:fill="FFFFFF"/>
              </w:rPr>
              <w:t xml:space="preserve">. Předmět </w:t>
            </w:r>
            <w:r w:rsidR="00EB6363" w:rsidRPr="000A4B77">
              <w:rPr>
                <w:shd w:val="clear" w:color="auto" w:fill="FFFFFF"/>
              </w:rPr>
              <w:t>je ukončen soubornou ústní zkouškou (15-20 minut) z</w:t>
            </w:r>
            <w:r w:rsidR="00AD72BF" w:rsidRPr="000A4B77">
              <w:rPr>
                <w:shd w:val="clear" w:color="auto" w:fill="FFFFFF"/>
              </w:rPr>
              <w:t> </w:t>
            </w:r>
            <w:r w:rsidR="00EB6363" w:rsidRPr="000A4B77">
              <w:rPr>
                <w:shd w:val="clear" w:color="auto" w:fill="FFFFFF"/>
              </w:rPr>
              <w:t>témat probraných při lekcích. K</w:t>
            </w:r>
            <w:r w:rsidR="00AD72BF" w:rsidRPr="000A4B77">
              <w:rPr>
                <w:shd w:val="clear" w:color="auto" w:fill="FFFFFF"/>
              </w:rPr>
              <w:t> </w:t>
            </w:r>
            <w:r w:rsidR="00EB6363" w:rsidRPr="000A4B77">
              <w:rPr>
                <w:shd w:val="clear" w:color="auto" w:fill="FFFFFF"/>
              </w:rPr>
              <w:t>ústní zkoušce nebude připuštěn student, který nesplní stanovené požadavky a nebude mu udělen zápočet</w:t>
            </w:r>
            <w:r w:rsidRPr="000A4B77">
              <w:rPr>
                <w:shd w:val="clear" w:color="auto" w:fill="FFFFFF"/>
              </w:rPr>
              <w:t>. O</w:t>
            </w:r>
            <w:r w:rsidR="00EB6363" w:rsidRPr="000A4B77">
              <w:t>d studentů se požaduje kvalitní proaktivní příprava na každou vyučovací hodinu, kdy budou znát klíčovou slovní zásobu jednotlivých témat, aby mohli efektivně komunikovat a plnit úkoly a měli tak ze setkání co největší zisk</w:t>
            </w:r>
            <w:r w:rsidRPr="000A4B77">
              <w:t>.</w:t>
            </w:r>
          </w:p>
          <w:p w14:paraId="3A0F0736" w14:textId="5A962885" w:rsidR="00350A75" w:rsidRPr="000A4B77" w:rsidRDefault="00350A75" w:rsidP="00350A75">
            <w:pPr>
              <w:pStyle w:val="Odstavecseseznamem"/>
              <w:numPr>
                <w:ilvl w:val="0"/>
                <w:numId w:val="2"/>
              </w:numPr>
              <w:ind w:left="284" w:hanging="284"/>
            </w:pPr>
            <w:ins w:id="3489" w:author="Dorkova" w:date="2018-04-09T19:41:00Z">
              <w:r>
                <w:rPr>
                  <w:color w:val="000000" w:themeColor="text1"/>
                </w:rPr>
                <w:t xml:space="preserve">Doporučená nekontaktní teoretická a nekontaktní samostatná teoretická příprava: cca </w:t>
              </w:r>
            </w:ins>
            <w:ins w:id="3490" w:author="Dorkova" w:date="2018-04-09T19:42:00Z">
              <w:r>
                <w:rPr>
                  <w:color w:val="000000" w:themeColor="text1"/>
                </w:rPr>
                <w:t>2</w:t>
              </w:r>
            </w:ins>
            <w:ins w:id="3491" w:author="Dorkova" w:date="2018-04-09T19:41:00Z">
              <w:r>
                <w:rPr>
                  <w:color w:val="000000" w:themeColor="text1"/>
                </w:rPr>
                <w:t>0 hodin.</w:t>
              </w:r>
            </w:ins>
          </w:p>
        </w:tc>
      </w:tr>
    </w:tbl>
    <w:p w14:paraId="740D0AF5" w14:textId="77777777" w:rsidR="00EB6363" w:rsidRPr="000A4B77" w:rsidRDefault="00EB6363"/>
    <w:p w14:paraId="336A57DC" w14:textId="77777777" w:rsidR="00EB6363" w:rsidRPr="000A4B77" w:rsidRDefault="00EB6363"/>
    <w:p w14:paraId="11B95A55" w14:textId="77777777" w:rsidR="00EB6363" w:rsidRPr="000A4B77" w:rsidRDefault="00EB6363">
      <w:pPr>
        <w:rPr>
          <w:sz w:val="22"/>
          <w:szCs w:val="22"/>
        </w:rPr>
      </w:pPr>
    </w:p>
    <w:p w14:paraId="0ECB2654" w14:textId="77777777" w:rsidR="00EB6363" w:rsidRPr="000A4B77" w:rsidRDefault="00EB6363">
      <w:pPr>
        <w:rPr>
          <w:sz w:val="22"/>
          <w:szCs w:val="22"/>
        </w:rPr>
      </w:pPr>
      <w:r w:rsidRPr="000A4B77">
        <w:rPr>
          <w:sz w:val="22"/>
          <w:szCs w:val="22"/>
        </w:rPr>
        <w:br w:type="page"/>
      </w:r>
    </w:p>
    <w:tbl>
      <w:tblPr>
        <w:tblW w:w="9856" w:type="dxa"/>
        <w:tblInd w:w="-39" w:type="dxa"/>
        <w:tblLayout w:type="fixed"/>
        <w:tblCellMar>
          <w:left w:w="70" w:type="dxa"/>
          <w:right w:w="70" w:type="dxa"/>
        </w:tblCellMar>
        <w:tblLook w:val="01E0" w:firstRow="1" w:lastRow="1" w:firstColumn="1" w:lastColumn="1" w:noHBand="0" w:noVBand="0"/>
      </w:tblPr>
      <w:tblGrid>
        <w:gridCol w:w="9856"/>
      </w:tblGrid>
      <w:tr w:rsidR="00934EB3" w:rsidRPr="000A4B77" w14:paraId="2928A188" w14:textId="77777777" w:rsidTr="00934EB3">
        <w:tc>
          <w:tcPr>
            <w:tcW w:w="9856" w:type="dxa"/>
            <w:shd w:val="clear" w:color="auto" w:fill="BDD6EE"/>
          </w:tcPr>
          <w:p w14:paraId="228A27E1" w14:textId="77777777" w:rsidR="00934EB3" w:rsidRPr="000A4B77" w:rsidRDefault="00934EB3">
            <w:pPr>
              <w:jc w:val="center"/>
              <w:rPr>
                <w:b/>
                <w:sz w:val="28"/>
                <w:szCs w:val="28"/>
              </w:rPr>
            </w:pPr>
            <w:r w:rsidRPr="000A4B77">
              <w:rPr>
                <w:sz w:val="28"/>
                <w:szCs w:val="28"/>
              </w:rPr>
              <w:lastRenderedPageBreak/>
              <w:br w:type="page"/>
            </w:r>
            <w:r w:rsidRPr="000A4B77">
              <w:rPr>
                <w:b/>
                <w:sz w:val="28"/>
                <w:szCs w:val="28"/>
              </w:rPr>
              <w:t>POVINNĚ VOLITELNÉ PŘEDMĚTY – skupina 2</w:t>
            </w:r>
          </w:p>
        </w:tc>
      </w:tr>
    </w:tbl>
    <w:p w14:paraId="16C99A20" w14:textId="77777777" w:rsidR="00934EB3" w:rsidRPr="000A4B77" w:rsidRDefault="00934EB3"/>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7"/>
        <w:gridCol w:w="565"/>
        <w:gridCol w:w="1136"/>
        <w:gridCol w:w="889"/>
        <w:gridCol w:w="816"/>
        <w:gridCol w:w="2156"/>
        <w:gridCol w:w="539"/>
        <w:gridCol w:w="668"/>
      </w:tblGrid>
      <w:tr w:rsidR="00275F14" w:rsidRPr="000A4B77" w14:paraId="2EAB714B" w14:textId="77777777" w:rsidTr="0027336D">
        <w:tc>
          <w:tcPr>
            <w:tcW w:w="9856" w:type="dxa"/>
            <w:gridSpan w:val="8"/>
            <w:tcBorders>
              <w:bottom w:val="double" w:sz="4" w:space="0" w:color="auto"/>
            </w:tcBorders>
            <w:shd w:val="clear" w:color="auto" w:fill="BDD6EE"/>
          </w:tcPr>
          <w:p w14:paraId="4F2A8E8C" w14:textId="77777777" w:rsidR="00275F14" w:rsidRPr="000A4B77" w:rsidRDefault="00275F14">
            <w:pPr>
              <w:rPr>
                <w:b/>
                <w:sz w:val="28"/>
                <w:szCs w:val="28"/>
              </w:rPr>
            </w:pPr>
            <w:r w:rsidRPr="000A4B77">
              <w:rPr>
                <w:sz w:val="28"/>
                <w:szCs w:val="28"/>
              </w:rPr>
              <w:br w:type="page"/>
            </w:r>
            <w:r w:rsidR="00B55A25" w:rsidRPr="000A4B77">
              <w:rPr>
                <w:b/>
                <w:sz w:val="28"/>
                <w:szCs w:val="28"/>
              </w:rPr>
              <w:t xml:space="preserve">B-III – </w:t>
            </w:r>
            <w:r w:rsidRPr="000A4B77">
              <w:rPr>
                <w:b/>
                <w:sz w:val="28"/>
                <w:szCs w:val="28"/>
              </w:rPr>
              <w:t>Charakteristika studijního předmětu</w:t>
            </w:r>
          </w:p>
        </w:tc>
      </w:tr>
      <w:tr w:rsidR="00275F14" w:rsidRPr="000A4B77" w14:paraId="22A6BAF2" w14:textId="77777777" w:rsidTr="0027336D">
        <w:tc>
          <w:tcPr>
            <w:tcW w:w="3087" w:type="dxa"/>
            <w:tcBorders>
              <w:top w:val="double" w:sz="4" w:space="0" w:color="auto"/>
            </w:tcBorders>
            <w:shd w:val="clear" w:color="auto" w:fill="F7CAAC"/>
          </w:tcPr>
          <w:p w14:paraId="02261B53" w14:textId="77777777" w:rsidR="00275F14" w:rsidRPr="000A4B77" w:rsidRDefault="00275F14">
            <w:pPr>
              <w:jc w:val="left"/>
              <w:rPr>
                <w:b/>
                <w:sz w:val="24"/>
                <w:szCs w:val="24"/>
              </w:rPr>
            </w:pPr>
            <w:r w:rsidRPr="000A4B77">
              <w:rPr>
                <w:b/>
                <w:sz w:val="24"/>
                <w:szCs w:val="24"/>
              </w:rPr>
              <w:t>Název studijního předmětu</w:t>
            </w:r>
          </w:p>
        </w:tc>
        <w:tc>
          <w:tcPr>
            <w:tcW w:w="6769" w:type="dxa"/>
            <w:gridSpan w:val="7"/>
            <w:tcBorders>
              <w:top w:val="double" w:sz="4" w:space="0" w:color="auto"/>
            </w:tcBorders>
          </w:tcPr>
          <w:p w14:paraId="0AF2E0CC" w14:textId="77777777" w:rsidR="00275F14" w:rsidRPr="000A4B77" w:rsidRDefault="00275F14">
            <w:pPr>
              <w:rPr>
                <w:b/>
                <w:sz w:val="24"/>
                <w:szCs w:val="24"/>
              </w:rPr>
            </w:pPr>
            <w:r w:rsidRPr="000A4B77">
              <w:rPr>
                <w:b/>
                <w:color w:val="000000" w:themeColor="text1"/>
                <w:sz w:val="24"/>
                <w:szCs w:val="24"/>
              </w:rPr>
              <w:t>Informační a komunikační technologie ve zdravotnictví</w:t>
            </w:r>
          </w:p>
        </w:tc>
      </w:tr>
      <w:tr w:rsidR="00275F14" w:rsidRPr="000A4B77" w14:paraId="28A4CF8A" w14:textId="77777777" w:rsidTr="0027336D">
        <w:tc>
          <w:tcPr>
            <w:tcW w:w="3087" w:type="dxa"/>
            <w:shd w:val="clear" w:color="auto" w:fill="F7CAAC"/>
          </w:tcPr>
          <w:p w14:paraId="715E8F4C" w14:textId="77777777" w:rsidR="00275F14" w:rsidRPr="000A4B77" w:rsidRDefault="00275F14">
            <w:pPr>
              <w:jc w:val="left"/>
              <w:rPr>
                <w:b/>
              </w:rPr>
            </w:pPr>
            <w:r w:rsidRPr="000A4B77">
              <w:rPr>
                <w:b/>
              </w:rPr>
              <w:t>Typ předmětu</w:t>
            </w:r>
          </w:p>
        </w:tc>
        <w:tc>
          <w:tcPr>
            <w:tcW w:w="3406" w:type="dxa"/>
            <w:gridSpan w:val="4"/>
          </w:tcPr>
          <w:p w14:paraId="53AC4CCF" w14:textId="77777777" w:rsidR="00275F14" w:rsidRPr="000A4B77" w:rsidRDefault="00066B1F">
            <w:r w:rsidRPr="000A4B77">
              <w:t>Povinně volitelný – skupina 2</w:t>
            </w:r>
          </w:p>
        </w:tc>
        <w:tc>
          <w:tcPr>
            <w:tcW w:w="2695" w:type="dxa"/>
            <w:gridSpan w:val="2"/>
            <w:shd w:val="clear" w:color="auto" w:fill="F7CAAC"/>
          </w:tcPr>
          <w:p w14:paraId="140B7C8A" w14:textId="77777777" w:rsidR="00275F14" w:rsidRPr="000A4B77" w:rsidRDefault="00275F14">
            <w:r w:rsidRPr="000A4B77">
              <w:rPr>
                <w:b/>
              </w:rPr>
              <w:t>doporučený ročník / semestr</w:t>
            </w:r>
          </w:p>
        </w:tc>
        <w:tc>
          <w:tcPr>
            <w:tcW w:w="668" w:type="dxa"/>
          </w:tcPr>
          <w:p w14:paraId="17B57DB9" w14:textId="77777777" w:rsidR="00275F14" w:rsidRPr="000A4B77" w:rsidRDefault="00275F14">
            <w:r w:rsidRPr="000A4B77">
              <w:t>1/ZS</w:t>
            </w:r>
          </w:p>
        </w:tc>
      </w:tr>
      <w:tr w:rsidR="00275F14" w:rsidRPr="000A4B77" w14:paraId="49818CF0" w14:textId="77777777" w:rsidTr="0027336D">
        <w:tc>
          <w:tcPr>
            <w:tcW w:w="3087" w:type="dxa"/>
            <w:shd w:val="clear" w:color="auto" w:fill="F7CAAC"/>
          </w:tcPr>
          <w:p w14:paraId="55BAB6DA" w14:textId="77777777" w:rsidR="00275F14" w:rsidRPr="000A4B77" w:rsidRDefault="00275F14">
            <w:pPr>
              <w:jc w:val="left"/>
              <w:rPr>
                <w:b/>
              </w:rPr>
            </w:pPr>
            <w:r w:rsidRPr="000A4B77">
              <w:br w:type="page"/>
            </w:r>
            <w:r w:rsidRPr="000A4B77">
              <w:br w:type="page"/>
            </w:r>
            <w:r w:rsidRPr="000A4B77">
              <w:rPr>
                <w:b/>
              </w:rPr>
              <w:t>Rozsah studijního předmětu (PS)</w:t>
            </w:r>
          </w:p>
          <w:p w14:paraId="77059B3D" w14:textId="77777777" w:rsidR="00275F14" w:rsidRPr="000A4B77" w:rsidRDefault="00275F14">
            <w:pPr>
              <w:jc w:val="left"/>
              <w:rPr>
                <w:b/>
              </w:rPr>
            </w:pPr>
            <w:r w:rsidRPr="000A4B77">
              <w:rPr>
                <w:b/>
              </w:rPr>
              <w:t>Rozsah studijního předmětu (KS)</w:t>
            </w:r>
          </w:p>
        </w:tc>
        <w:tc>
          <w:tcPr>
            <w:tcW w:w="1701" w:type="dxa"/>
            <w:gridSpan w:val="2"/>
          </w:tcPr>
          <w:p w14:paraId="2D216F65" w14:textId="77777777" w:rsidR="00275F14" w:rsidRPr="000A4B77" w:rsidRDefault="00275F14">
            <w:r w:rsidRPr="000A4B77">
              <w:t>1s + 1c</w:t>
            </w:r>
          </w:p>
          <w:p w14:paraId="76BB2F75" w14:textId="77777777" w:rsidR="00275F14" w:rsidRPr="000A4B77" w:rsidRDefault="00275F14">
            <w:r w:rsidRPr="000A4B77">
              <w:t xml:space="preserve">5s + 5c </w:t>
            </w:r>
          </w:p>
        </w:tc>
        <w:tc>
          <w:tcPr>
            <w:tcW w:w="889" w:type="dxa"/>
            <w:shd w:val="clear" w:color="auto" w:fill="F7CAAC"/>
          </w:tcPr>
          <w:p w14:paraId="06189D6F" w14:textId="77777777" w:rsidR="00275F14" w:rsidRPr="000A4B77" w:rsidRDefault="00275F14">
            <w:pPr>
              <w:rPr>
                <w:b/>
              </w:rPr>
            </w:pPr>
            <w:r w:rsidRPr="000A4B77">
              <w:rPr>
                <w:b/>
              </w:rPr>
              <w:t xml:space="preserve">hod. </w:t>
            </w:r>
          </w:p>
        </w:tc>
        <w:tc>
          <w:tcPr>
            <w:tcW w:w="816" w:type="dxa"/>
          </w:tcPr>
          <w:p w14:paraId="795C5D99" w14:textId="36C6BB7B" w:rsidR="00275F14" w:rsidRPr="00CE2101" w:rsidRDefault="00275F14">
            <w:r w:rsidRPr="00DF7950">
              <w:t>2</w:t>
            </w:r>
            <w:ins w:id="3492" w:author="Pavla" w:date="2018-04-05T14:51:00Z">
              <w:r w:rsidR="008E6278" w:rsidRPr="00CD5758">
                <w:t>0</w:t>
              </w:r>
            </w:ins>
            <w:del w:id="3493" w:author="Pavla" w:date="2018-04-05T14:51:00Z">
              <w:r w:rsidRPr="00CD5758" w:rsidDel="008E6278">
                <w:delText>2</w:delText>
              </w:r>
            </w:del>
          </w:p>
          <w:p w14:paraId="677FB236" w14:textId="77777777" w:rsidR="00275F14" w:rsidRPr="00CE2101" w:rsidRDefault="00275F14">
            <w:r w:rsidRPr="00CE2101">
              <w:t>10</w:t>
            </w:r>
          </w:p>
        </w:tc>
        <w:tc>
          <w:tcPr>
            <w:tcW w:w="2156" w:type="dxa"/>
            <w:shd w:val="clear" w:color="auto" w:fill="F7CAAC"/>
          </w:tcPr>
          <w:p w14:paraId="28E4B6BB" w14:textId="77777777" w:rsidR="00275F14" w:rsidRPr="00C02299" w:rsidRDefault="00275F14">
            <w:pPr>
              <w:rPr>
                <w:b/>
              </w:rPr>
            </w:pPr>
            <w:r w:rsidRPr="00C02299">
              <w:rPr>
                <w:b/>
              </w:rPr>
              <w:t>Kreditů</w:t>
            </w:r>
          </w:p>
        </w:tc>
        <w:tc>
          <w:tcPr>
            <w:tcW w:w="1207" w:type="dxa"/>
            <w:gridSpan w:val="2"/>
          </w:tcPr>
          <w:p w14:paraId="6942FA19" w14:textId="77777777" w:rsidR="00275F14" w:rsidRPr="00B45A1D" w:rsidRDefault="00275F14">
            <w:r w:rsidRPr="00B45A1D">
              <w:t>1</w:t>
            </w:r>
          </w:p>
        </w:tc>
      </w:tr>
      <w:tr w:rsidR="00275F14" w:rsidRPr="000A4B77" w14:paraId="69BF7EE4" w14:textId="77777777" w:rsidTr="0027336D">
        <w:tc>
          <w:tcPr>
            <w:tcW w:w="3087" w:type="dxa"/>
            <w:shd w:val="clear" w:color="auto" w:fill="F7CAAC"/>
          </w:tcPr>
          <w:p w14:paraId="0A08B6B2" w14:textId="77777777" w:rsidR="00275F14" w:rsidRPr="000A4B77" w:rsidRDefault="00E948A3">
            <w:pPr>
              <w:jc w:val="left"/>
              <w:rPr>
                <w:b/>
              </w:rPr>
            </w:pPr>
            <w:r w:rsidRPr="000A4B77">
              <w:rPr>
                <w:b/>
              </w:rPr>
              <w:t>Prerekvizity, korekvizity, ekvivalence</w:t>
            </w:r>
          </w:p>
        </w:tc>
        <w:tc>
          <w:tcPr>
            <w:tcW w:w="6769" w:type="dxa"/>
            <w:gridSpan w:val="7"/>
          </w:tcPr>
          <w:p w14:paraId="0B558689" w14:textId="77777777" w:rsidR="00275F14" w:rsidRPr="000A4B77" w:rsidRDefault="00CE3352">
            <w:r w:rsidRPr="000A4B77">
              <w:t>Nejsou definovány.</w:t>
            </w:r>
          </w:p>
          <w:p w14:paraId="6B16EE43" w14:textId="77777777" w:rsidR="00275F14" w:rsidRPr="000A4B77" w:rsidRDefault="00275F14"/>
        </w:tc>
      </w:tr>
      <w:tr w:rsidR="00275F14" w:rsidRPr="000A4B77" w14:paraId="58CC4554" w14:textId="77777777" w:rsidTr="0027336D">
        <w:tc>
          <w:tcPr>
            <w:tcW w:w="3087" w:type="dxa"/>
            <w:tcBorders>
              <w:bottom w:val="single" w:sz="4" w:space="0" w:color="auto"/>
            </w:tcBorders>
            <w:shd w:val="clear" w:color="auto" w:fill="F7CAAC"/>
          </w:tcPr>
          <w:p w14:paraId="7273E916" w14:textId="77777777" w:rsidR="00275F14" w:rsidRPr="000A4B77" w:rsidRDefault="00275F14">
            <w:pPr>
              <w:jc w:val="left"/>
              <w:rPr>
                <w:b/>
              </w:rPr>
            </w:pPr>
            <w:r w:rsidRPr="000A4B77">
              <w:rPr>
                <w:b/>
              </w:rPr>
              <w:t>Způsob ověření studijních výsledků</w:t>
            </w:r>
          </w:p>
        </w:tc>
        <w:tc>
          <w:tcPr>
            <w:tcW w:w="3406" w:type="dxa"/>
            <w:gridSpan w:val="4"/>
          </w:tcPr>
          <w:p w14:paraId="63C1DF49" w14:textId="77777777" w:rsidR="00275F14" w:rsidRPr="000A4B77" w:rsidRDefault="00275F14">
            <w:r w:rsidRPr="000A4B77">
              <w:t>Zápočet</w:t>
            </w:r>
          </w:p>
          <w:p w14:paraId="1F9FDBBF" w14:textId="77777777" w:rsidR="00275F14" w:rsidRPr="000A4B77" w:rsidRDefault="00275F14"/>
        </w:tc>
        <w:tc>
          <w:tcPr>
            <w:tcW w:w="2156" w:type="dxa"/>
            <w:shd w:val="clear" w:color="auto" w:fill="F7CAAC"/>
          </w:tcPr>
          <w:p w14:paraId="52BDFB43" w14:textId="77777777" w:rsidR="00275F14" w:rsidRPr="000A4B77" w:rsidRDefault="00275F14">
            <w:pPr>
              <w:rPr>
                <w:b/>
              </w:rPr>
            </w:pPr>
            <w:r w:rsidRPr="000A4B77">
              <w:rPr>
                <w:b/>
              </w:rPr>
              <w:t>Forma výuky</w:t>
            </w:r>
          </w:p>
        </w:tc>
        <w:tc>
          <w:tcPr>
            <w:tcW w:w="1207" w:type="dxa"/>
            <w:gridSpan w:val="2"/>
          </w:tcPr>
          <w:p w14:paraId="5D5D211D" w14:textId="77777777" w:rsidR="00275F14" w:rsidRPr="000A4B77" w:rsidRDefault="00AB4518">
            <w:r w:rsidRPr="000A4B77">
              <w:t>seminář, cvičení</w:t>
            </w:r>
          </w:p>
        </w:tc>
      </w:tr>
      <w:tr w:rsidR="00275F14" w:rsidRPr="000A4B77" w14:paraId="69A4F3E2" w14:textId="77777777" w:rsidTr="0027336D">
        <w:tc>
          <w:tcPr>
            <w:tcW w:w="3087" w:type="dxa"/>
            <w:tcBorders>
              <w:bottom w:val="single" w:sz="4" w:space="0" w:color="auto"/>
            </w:tcBorders>
            <w:shd w:val="clear" w:color="auto" w:fill="F7CAAC"/>
          </w:tcPr>
          <w:p w14:paraId="2F8C81A8" w14:textId="77777777" w:rsidR="00275F14" w:rsidRPr="000A4B77" w:rsidRDefault="00275F14">
            <w:pPr>
              <w:jc w:val="left"/>
              <w:rPr>
                <w:b/>
              </w:rPr>
            </w:pPr>
            <w:r w:rsidRPr="000A4B77">
              <w:rPr>
                <w:b/>
              </w:rPr>
              <w:t>Forma způsobu ověření studijních výsledků a další požadavky na studenta</w:t>
            </w:r>
          </w:p>
        </w:tc>
        <w:tc>
          <w:tcPr>
            <w:tcW w:w="6769" w:type="dxa"/>
            <w:gridSpan w:val="7"/>
            <w:tcBorders>
              <w:bottom w:val="nil"/>
            </w:tcBorders>
          </w:tcPr>
          <w:p w14:paraId="3C56D137" w14:textId="77777777" w:rsidR="00275F14" w:rsidRPr="000A4B77" w:rsidRDefault="00275F14"/>
        </w:tc>
      </w:tr>
      <w:tr w:rsidR="00275F14" w:rsidRPr="000A4B77" w14:paraId="7769DC52" w14:textId="77777777" w:rsidTr="0027336D">
        <w:trPr>
          <w:trHeight w:val="554"/>
        </w:trPr>
        <w:tc>
          <w:tcPr>
            <w:tcW w:w="9856" w:type="dxa"/>
            <w:gridSpan w:val="8"/>
            <w:tcBorders>
              <w:top w:val="nil"/>
            </w:tcBorders>
          </w:tcPr>
          <w:p w14:paraId="782D1B2F" w14:textId="77777777" w:rsidR="00275F14" w:rsidRPr="000A4B77" w:rsidRDefault="006C7DC7">
            <w:pPr>
              <w:pStyle w:val="Odstavecseseznamem"/>
              <w:numPr>
                <w:ilvl w:val="0"/>
                <w:numId w:val="144"/>
              </w:numPr>
              <w:ind w:left="284" w:hanging="284"/>
              <w:rPr>
                <w:i/>
                <w:iCs/>
              </w:rPr>
            </w:pPr>
            <w:r w:rsidRPr="000A4B77">
              <w:t>Aktivní ú</w:t>
            </w:r>
            <w:r w:rsidR="00275F14" w:rsidRPr="000A4B77">
              <w:t xml:space="preserve">čast </w:t>
            </w:r>
            <w:r w:rsidRPr="000A4B77">
              <w:t>ve</w:t>
            </w:r>
            <w:r w:rsidR="00275F14" w:rsidRPr="000A4B77">
              <w:t xml:space="preserve"> výuce </w:t>
            </w:r>
            <w:r w:rsidRPr="000A4B77">
              <w:t>(</w:t>
            </w:r>
            <w:r w:rsidR="00275F14" w:rsidRPr="000A4B77">
              <w:t>min. 80 %</w:t>
            </w:r>
            <w:r w:rsidRPr="000A4B77">
              <w:t>)</w:t>
            </w:r>
            <w:r w:rsidR="00275F14" w:rsidRPr="000A4B77">
              <w:t>.</w:t>
            </w:r>
            <w:r w:rsidR="00275F14" w:rsidRPr="000A4B77">
              <w:rPr>
                <w:i/>
                <w:iCs/>
              </w:rPr>
              <w:t xml:space="preserve"> </w:t>
            </w:r>
          </w:p>
          <w:p w14:paraId="7578E477" w14:textId="77777777" w:rsidR="006C7DC7" w:rsidRPr="000A4B77" w:rsidRDefault="00275F14">
            <w:pPr>
              <w:pStyle w:val="Odstavecseseznamem"/>
              <w:numPr>
                <w:ilvl w:val="0"/>
                <w:numId w:val="144"/>
              </w:numPr>
              <w:ind w:left="284" w:hanging="284"/>
            </w:pPr>
            <w:r w:rsidRPr="000A4B77">
              <w:t xml:space="preserve">Vypracování semestrální práce a její úspěšné obhájení formou kolokvia. </w:t>
            </w:r>
          </w:p>
          <w:p w14:paraId="39E195F4" w14:textId="77777777" w:rsidR="006C7DC7" w:rsidRPr="000A4B77" w:rsidRDefault="00275F14">
            <w:pPr>
              <w:pStyle w:val="Odstavecseseznamem"/>
              <w:numPr>
                <w:ilvl w:val="0"/>
                <w:numId w:val="144"/>
              </w:numPr>
              <w:ind w:left="284" w:hanging="284"/>
            </w:pPr>
            <w:r w:rsidRPr="000A4B77">
              <w:t>Úspěšné absolvování dvou testů v</w:t>
            </w:r>
            <w:r w:rsidR="00AD72BF" w:rsidRPr="000A4B77">
              <w:t> </w:t>
            </w:r>
            <w:r w:rsidRPr="000A4B77">
              <w:t xml:space="preserve">průběhu semestru. </w:t>
            </w:r>
          </w:p>
          <w:p w14:paraId="1E427AB3" w14:textId="77777777" w:rsidR="00275F14" w:rsidRPr="000A4B77" w:rsidRDefault="00275F14">
            <w:pPr>
              <w:pStyle w:val="Odstavecseseznamem"/>
              <w:numPr>
                <w:ilvl w:val="0"/>
                <w:numId w:val="144"/>
              </w:numPr>
              <w:ind w:left="284" w:hanging="284"/>
            </w:pPr>
            <w:r w:rsidRPr="000A4B77">
              <w:t>Obhájení znalostí formou ústního pohovoru.</w:t>
            </w:r>
          </w:p>
        </w:tc>
      </w:tr>
      <w:tr w:rsidR="00275F14" w:rsidRPr="000A4B77" w14:paraId="02ED1856" w14:textId="77777777" w:rsidTr="0027336D">
        <w:trPr>
          <w:trHeight w:val="197"/>
        </w:trPr>
        <w:tc>
          <w:tcPr>
            <w:tcW w:w="3087" w:type="dxa"/>
            <w:tcBorders>
              <w:top w:val="nil"/>
            </w:tcBorders>
            <w:shd w:val="clear" w:color="auto" w:fill="F7CAAC"/>
          </w:tcPr>
          <w:p w14:paraId="333637F1" w14:textId="77777777" w:rsidR="00275F14" w:rsidRPr="000A4B77" w:rsidRDefault="00275F14">
            <w:pPr>
              <w:jc w:val="left"/>
              <w:rPr>
                <w:b/>
              </w:rPr>
            </w:pPr>
            <w:r w:rsidRPr="000A4B77">
              <w:rPr>
                <w:b/>
              </w:rPr>
              <w:t>Garant předmětu</w:t>
            </w:r>
          </w:p>
        </w:tc>
        <w:tc>
          <w:tcPr>
            <w:tcW w:w="6769" w:type="dxa"/>
            <w:gridSpan w:val="7"/>
            <w:tcBorders>
              <w:top w:val="nil"/>
            </w:tcBorders>
          </w:tcPr>
          <w:p w14:paraId="420CDFA8" w14:textId="77777777" w:rsidR="00275F14" w:rsidRPr="000A4B77" w:rsidRDefault="00D540EA">
            <w:pPr>
              <w:rPr>
                <w:b/>
                <w:color w:val="000000" w:themeColor="text1"/>
              </w:rPr>
            </w:pPr>
            <w:r w:rsidRPr="000A4B77">
              <w:rPr>
                <w:b/>
                <w:color w:val="000000" w:themeColor="text1"/>
              </w:rPr>
              <w:t>Ing. Bc. Pavel Vařacha, Ph.D.</w:t>
            </w:r>
          </w:p>
        </w:tc>
      </w:tr>
      <w:tr w:rsidR="00275F14" w:rsidRPr="000A4B77" w14:paraId="27DA3318" w14:textId="77777777" w:rsidTr="0027336D">
        <w:trPr>
          <w:trHeight w:val="243"/>
        </w:trPr>
        <w:tc>
          <w:tcPr>
            <w:tcW w:w="3087" w:type="dxa"/>
            <w:tcBorders>
              <w:top w:val="nil"/>
            </w:tcBorders>
            <w:shd w:val="clear" w:color="auto" w:fill="F7CAAC"/>
          </w:tcPr>
          <w:p w14:paraId="5CCB48B9" w14:textId="77777777" w:rsidR="00275F14" w:rsidRPr="000A4B77" w:rsidRDefault="00275F14">
            <w:pPr>
              <w:jc w:val="left"/>
              <w:rPr>
                <w:b/>
              </w:rPr>
            </w:pPr>
            <w:r w:rsidRPr="000A4B77">
              <w:rPr>
                <w:b/>
              </w:rPr>
              <w:t>Zapojení garanta do výuky předmětu</w:t>
            </w:r>
          </w:p>
        </w:tc>
        <w:tc>
          <w:tcPr>
            <w:tcW w:w="6769" w:type="dxa"/>
            <w:gridSpan w:val="7"/>
            <w:tcBorders>
              <w:top w:val="nil"/>
            </w:tcBorders>
          </w:tcPr>
          <w:p w14:paraId="7DB1C4DC" w14:textId="77777777" w:rsidR="00275F14" w:rsidRPr="000A4B77" w:rsidRDefault="00AB4518">
            <w:r w:rsidRPr="000A4B77">
              <w:t xml:space="preserve">Seminář – 100 %. </w:t>
            </w:r>
          </w:p>
        </w:tc>
      </w:tr>
      <w:tr w:rsidR="00275F14" w:rsidRPr="000A4B77" w14:paraId="21023B3C" w14:textId="77777777" w:rsidTr="0027336D">
        <w:tc>
          <w:tcPr>
            <w:tcW w:w="3087" w:type="dxa"/>
            <w:tcBorders>
              <w:bottom w:val="single" w:sz="4" w:space="0" w:color="auto"/>
            </w:tcBorders>
            <w:shd w:val="clear" w:color="auto" w:fill="F7CAAC"/>
          </w:tcPr>
          <w:p w14:paraId="78E6ED44" w14:textId="77777777" w:rsidR="00275F14" w:rsidRPr="000A4B77" w:rsidRDefault="00275F14">
            <w:pPr>
              <w:jc w:val="left"/>
              <w:rPr>
                <w:b/>
              </w:rPr>
            </w:pPr>
            <w:r w:rsidRPr="000A4B77">
              <w:rPr>
                <w:b/>
              </w:rPr>
              <w:t>Vyučující</w:t>
            </w:r>
          </w:p>
        </w:tc>
        <w:tc>
          <w:tcPr>
            <w:tcW w:w="6769" w:type="dxa"/>
            <w:gridSpan w:val="7"/>
            <w:tcBorders>
              <w:bottom w:val="nil"/>
            </w:tcBorders>
          </w:tcPr>
          <w:p w14:paraId="4E2949D4" w14:textId="77777777" w:rsidR="00275F14" w:rsidRPr="000A4B77" w:rsidRDefault="00275F14"/>
        </w:tc>
      </w:tr>
      <w:tr w:rsidR="00275F14" w:rsidRPr="000A4B77" w14:paraId="7DBDC636" w14:textId="77777777" w:rsidTr="00D540EA">
        <w:trPr>
          <w:trHeight w:val="260"/>
        </w:trPr>
        <w:tc>
          <w:tcPr>
            <w:tcW w:w="9856" w:type="dxa"/>
            <w:gridSpan w:val="8"/>
            <w:tcBorders>
              <w:top w:val="nil"/>
            </w:tcBorders>
          </w:tcPr>
          <w:p w14:paraId="6DA731E1" w14:textId="77777777" w:rsidR="00275F14" w:rsidRPr="000A4B77" w:rsidRDefault="00275F14">
            <w:pPr>
              <w:rPr>
                <w:color w:val="000000" w:themeColor="text1"/>
              </w:rPr>
            </w:pPr>
            <w:r w:rsidRPr="000A4B77">
              <w:rPr>
                <w:color w:val="000000" w:themeColor="text1"/>
              </w:rPr>
              <w:t>Ing. Bc. Pavel Vařacha, Ph.D. (S 100 %)</w:t>
            </w:r>
          </w:p>
          <w:p w14:paraId="423170B6" w14:textId="77777777" w:rsidR="00275F14" w:rsidRPr="000A4B77" w:rsidRDefault="00275F14">
            <w:r w:rsidRPr="000A4B77">
              <w:rPr>
                <w:color w:val="000000" w:themeColor="text1"/>
              </w:rPr>
              <w:t>Doktorand FAI (C 100 %)</w:t>
            </w:r>
          </w:p>
        </w:tc>
      </w:tr>
      <w:tr w:rsidR="00275F14" w:rsidRPr="000A4B77" w14:paraId="4B87F91A" w14:textId="77777777" w:rsidTr="0027336D">
        <w:tc>
          <w:tcPr>
            <w:tcW w:w="3087" w:type="dxa"/>
            <w:tcBorders>
              <w:bottom w:val="single" w:sz="4" w:space="0" w:color="auto"/>
            </w:tcBorders>
            <w:shd w:val="clear" w:color="auto" w:fill="F7CAAC"/>
          </w:tcPr>
          <w:p w14:paraId="746A0C7C" w14:textId="77777777" w:rsidR="00275F14" w:rsidRPr="000A4B77" w:rsidRDefault="00E948A3">
            <w:pPr>
              <w:rPr>
                <w:b/>
              </w:rPr>
            </w:pPr>
            <w:r w:rsidRPr="000A4B77">
              <w:rPr>
                <w:b/>
              </w:rPr>
              <w:t>Stručná anotace a cíle předmětu</w:t>
            </w:r>
          </w:p>
        </w:tc>
        <w:tc>
          <w:tcPr>
            <w:tcW w:w="6769" w:type="dxa"/>
            <w:gridSpan w:val="7"/>
            <w:tcBorders>
              <w:bottom w:val="nil"/>
            </w:tcBorders>
          </w:tcPr>
          <w:p w14:paraId="236DEF74" w14:textId="77777777" w:rsidR="00275F14" w:rsidRPr="000A4B77" w:rsidRDefault="00275F14"/>
        </w:tc>
      </w:tr>
      <w:tr w:rsidR="00275F14" w:rsidRPr="000A4B77" w14:paraId="51A9BA0D" w14:textId="77777777" w:rsidTr="00066B1F">
        <w:trPr>
          <w:trHeight w:val="1077"/>
        </w:trPr>
        <w:tc>
          <w:tcPr>
            <w:tcW w:w="9856" w:type="dxa"/>
            <w:gridSpan w:val="8"/>
            <w:tcBorders>
              <w:top w:val="nil"/>
              <w:bottom w:val="single" w:sz="12" w:space="0" w:color="auto"/>
            </w:tcBorders>
          </w:tcPr>
          <w:p w14:paraId="3A6C2A9F" w14:textId="77777777" w:rsidR="00275F14" w:rsidRPr="000A4B77" w:rsidRDefault="00275F14">
            <w:pPr>
              <w:rPr>
                <w:rStyle w:val="fontstyle21"/>
                <w:rFonts w:ascii="Times New Roman" w:hAnsi="Times New Roman"/>
                <w:i w:val="0"/>
              </w:rPr>
            </w:pPr>
            <w:r w:rsidRPr="000A4B77">
              <w:rPr>
                <w:rStyle w:val="fontstyle21"/>
                <w:rFonts w:ascii="Times New Roman" w:hAnsi="Times New Roman"/>
                <w:i w:val="0"/>
              </w:rPr>
              <w:t>Předmět je koncipován jako teoreticko-praktický celek. Poskytuje úvod do používání různých softwarových souborů, klinických informačních systémů, zpracování textu, prezentace dat, on-line vyhledávání v</w:t>
            </w:r>
            <w:r w:rsidR="00AD72BF" w:rsidRPr="000A4B77">
              <w:rPr>
                <w:rStyle w:val="fontstyle21"/>
                <w:rFonts w:ascii="Times New Roman" w:hAnsi="Times New Roman"/>
                <w:i w:val="0"/>
              </w:rPr>
              <w:t> </w:t>
            </w:r>
            <w:r w:rsidRPr="000A4B77">
              <w:rPr>
                <w:rStyle w:val="fontstyle21"/>
                <w:rFonts w:ascii="Times New Roman" w:hAnsi="Times New Roman"/>
                <w:i w:val="0"/>
              </w:rPr>
              <w:t>souv</w:t>
            </w:r>
            <w:r w:rsidR="00934EB3" w:rsidRPr="000A4B77">
              <w:rPr>
                <w:rStyle w:val="fontstyle21"/>
                <w:rFonts w:ascii="Times New Roman" w:hAnsi="Times New Roman"/>
                <w:i w:val="0"/>
              </w:rPr>
              <w:t>islosti se zdravotnickou praxí.</w:t>
            </w:r>
          </w:p>
          <w:p w14:paraId="62ABD6DF" w14:textId="77777777" w:rsidR="00275F14" w:rsidRPr="000A4B77" w:rsidRDefault="00275F14">
            <w:pPr>
              <w:rPr>
                <w:rStyle w:val="fontstyle21"/>
                <w:rFonts w:ascii="Times New Roman" w:hAnsi="Times New Roman"/>
                <w:b/>
                <w:i w:val="0"/>
              </w:rPr>
            </w:pPr>
            <w:r w:rsidRPr="000A4B77">
              <w:rPr>
                <w:rStyle w:val="fontstyle21"/>
                <w:rFonts w:ascii="Times New Roman" w:hAnsi="Times New Roman"/>
                <w:b/>
                <w:i w:val="0"/>
              </w:rPr>
              <w:t>Cíl předmětu</w:t>
            </w:r>
          </w:p>
          <w:p w14:paraId="755F234B" w14:textId="77777777" w:rsidR="00275F14" w:rsidRPr="000A4B77" w:rsidRDefault="00275F14">
            <w:pPr>
              <w:rPr>
                <w:rStyle w:val="fontstyle21"/>
                <w:rFonts w:ascii="Times New Roman" w:hAnsi="Times New Roman"/>
                <w:i w:val="0"/>
                <w:iCs w:val="0"/>
                <w:color w:val="auto"/>
              </w:rPr>
            </w:pPr>
            <w:r w:rsidRPr="006C3232">
              <w:t>C</w:t>
            </w:r>
            <w:r w:rsidRPr="006C3232">
              <w:rPr>
                <w:rFonts w:hint="eastAsia"/>
              </w:rPr>
              <w:t>í</w:t>
            </w:r>
            <w:r w:rsidRPr="006C3232">
              <w:t>lem p</w:t>
            </w:r>
            <w:r w:rsidRPr="006C3232">
              <w:rPr>
                <w:rFonts w:hint="eastAsia"/>
              </w:rPr>
              <w:t>ř</w:t>
            </w:r>
            <w:r w:rsidRPr="006C3232">
              <w:t>edm</w:t>
            </w:r>
            <w:r w:rsidRPr="006C3232">
              <w:rPr>
                <w:rFonts w:hint="eastAsia"/>
              </w:rPr>
              <w:t>ě</w:t>
            </w:r>
            <w:r w:rsidRPr="006C3232">
              <w:t>tu je sezn</w:t>
            </w:r>
            <w:r w:rsidRPr="006C3232">
              <w:rPr>
                <w:rFonts w:hint="eastAsia"/>
              </w:rPr>
              <w:t>á</w:t>
            </w:r>
            <w:r w:rsidRPr="006C3232">
              <w:t>mit poslucha</w:t>
            </w:r>
            <w:r w:rsidRPr="006C3232">
              <w:rPr>
                <w:rFonts w:hint="eastAsia"/>
              </w:rPr>
              <w:t>č</w:t>
            </w:r>
            <w:r w:rsidRPr="006C3232">
              <w:t>e s</w:t>
            </w:r>
            <w:r w:rsidR="00AD72BF" w:rsidRPr="000A4B77">
              <w:t> </w:t>
            </w:r>
            <w:r w:rsidRPr="000A4B77">
              <w:t>možnostmi současných informačních technologií a jejich praktickým využitím. Seminář je veden formou aktivních diskusí a je zaměřen na práci s</w:t>
            </w:r>
            <w:r w:rsidR="00AD72BF" w:rsidRPr="000A4B77">
              <w:t> </w:t>
            </w:r>
            <w:r w:rsidRPr="000A4B77">
              <w:t>a</w:t>
            </w:r>
            <w:r w:rsidR="00934EB3" w:rsidRPr="000A4B77">
              <w:t xml:space="preserve">ktuálními informačními zdroji. </w:t>
            </w:r>
          </w:p>
          <w:p w14:paraId="5DD9DEDE" w14:textId="77777777" w:rsidR="00275F14" w:rsidRPr="000A4B77" w:rsidRDefault="00275F14">
            <w:pPr>
              <w:rPr>
                <w:rStyle w:val="fontstyle21"/>
                <w:rFonts w:ascii="Times New Roman" w:hAnsi="Times New Roman"/>
                <w:b/>
                <w:i w:val="0"/>
              </w:rPr>
            </w:pPr>
            <w:r w:rsidRPr="000A4B77">
              <w:rPr>
                <w:rStyle w:val="fontstyle21"/>
                <w:rFonts w:ascii="Times New Roman" w:hAnsi="Times New Roman"/>
                <w:b/>
                <w:i w:val="0"/>
              </w:rPr>
              <w:t>Obsah předmětu</w:t>
            </w:r>
          </w:p>
          <w:p w14:paraId="0A47D6C6" w14:textId="77777777" w:rsidR="00275F14" w:rsidRPr="000A4B77" w:rsidRDefault="00275F14">
            <w:pPr>
              <w:pStyle w:val="Odstavecseseznamem"/>
              <w:numPr>
                <w:ilvl w:val="0"/>
                <w:numId w:val="374"/>
              </w:numPr>
            </w:pPr>
            <w:r w:rsidRPr="000A4B77">
              <w:t>Data, informace, znalosti.</w:t>
            </w:r>
          </w:p>
          <w:p w14:paraId="01072188" w14:textId="77777777" w:rsidR="00275F14" w:rsidRPr="000A4B77" w:rsidRDefault="00275F14">
            <w:pPr>
              <w:pStyle w:val="Odstavecseseznamem"/>
              <w:numPr>
                <w:ilvl w:val="0"/>
                <w:numId w:val="374"/>
              </w:numPr>
            </w:pPr>
            <w:r w:rsidRPr="000A4B77">
              <w:t>Hardware osobního počítače.</w:t>
            </w:r>
          </w:p>
          <w:p w14:paraId="099E0958" w14:textId="77777777" w:rsidR="00275F14" w:rsidRPr="000A4B77" w:rsidRDefault="00275F14">
            <w:pPr>
              <w:pStyle w:val="Odstavecseseznamem"/>
              <w:numPr>
                <w:ilvl w:val="0"/>
                <w:numId w:val="374"/>
              </w:numPr>
            </w:pPr>
            <w:r w:rsidRPr="000A4B77">
              <w:t>Operační systém.</w:t>
            </w:r>
          </w:p>
          <w:p w14:paraId="0ED92B85" w14:textId="77777777" w:rsidR="00275F14" w:rsidRPr="000A4B77" w:rsidRDefault="00275F14">
            <w:pPr>
              <w:pStyle w:val="Odstavecseseznamem"/>
              <w:numPr>
                <w:ilvl w:val="0"/>
                <w:numId w:val="374"/>
              </w:numPr>
            </w:pPr>
            <w:r w:rsidRPr="000A4B77">
              <w:t>Software osobního počítače.</w:t>
            </w:r>
          </w:p>
          <w:p w14:paraId="3C675549" w14:textId="77777777" w:rsidR="00275F14" w:rsidRPr="000A4B77" w:rsidRDefault="00275F14">
            <w:pPr>
              <w:pStyle w:val="Odstavecseseznamem"/>
              <w:numPr>
                <w:ilvl w:val="0"/>
                <w:numId w:val="374"/>
              </w:numPr>
            </w:pPr>
            <w:r w:rsidRPr="000A4B77">
              <w:t>Internetový prohlížeč a jeho bezpečnost.</w:t>
            </w:r>
          </w:p>
          <w:p w14:paraId="633FAA0C" w14:textId="77777777" w:rsidR="00275F14" w:rsidRPr="000A4B77" w:rsidRDefault="00275F14">
            <w:pPr>
              <w:pStyle w:val="Odstavecseseznamem"/>
              <w:numPr>
                <w:ilvl w:val="0"/>
                <w:numId w:val="374"/>
              </w:numPr>
            </w:pPr>
            <w:r w:rsidRPr="000A4B77">
              <w:t>Kancelářské systémy (MS Office, Open Office).</w:t>
            </w:r>
          </w:p>
          <w:p w14:paraId="1C6B6C52" w14:textId="77777777" w:rsidR="00275F14" w:rsidRPr="000A4B77" w:rsidRDefault="00275F14">
            <w:pPr>
              <w:pStyle w:val="Odstavecseseznamem"/>
              <w:numPr>
                <w:ilvl w:val="0"/>
                <w:numId w:val="374"/>
              </w:numPr>
            </w:pPr>
            <w:r w:rsidRPr="000A4B77">
              <w:t>Multimédia.</w:t>
            </w:r>
          </w:p>
          <w:p w14:paraId="60275716" w14:textId="77777777" w:rsidR="00275F14" w:rsidRPr="000A4B77" w:rsidRDefault="00275F14">
            <w:pPr>
              <w:pStyle w:val="Odstavecseseznamem"/>
              <w:numPr>
                <w:ilvl w:val="0"/>
                <w:numId w:val="374"/>
              </w:numPr>
            </w:pPr>
            <w:r w:rsidRPr="000A4B77">
              <w:t>Informační systémy ve veřejné správě.</w:t>
            </w:r>
          </w:p>
          <w:p w14:paraId="6044C3E7" w14:textId="77777777" w:rsidR="00275F14" w:rsidRPr="000A4B77" w:rsidRDefault="00275F14">
            <w:pPr>
              <w:pStyle w:val="Odstavecseseznamem"/>
              <w:numPr>
                <w:ilvl w:val="0"/>
                <w:numId w:val="374"/>
              </w:numPr>
            </w:pPr>
            <w:r w:rsidRPr="000A4B77">
              <w:t>Informační systémy ve zdravotnictví.</w:t>
            </w:r>
          </w:p>
          <w:p w14:paraId="491C57C0" w14:textId="77777777" w:rsidR="00275F14" w:rsidRPr="000A4B77" w:rsidRDefault="00275F14">
            <w:pPr>
              <w:pStyle w:val="Odstavecseseznamem"/>
              <w:numPr>
                <w:ilvl w:val="0"/>
                <w:numId w:val="374"/>
              </w:numPr>
            </w:pPr>
            <w:r w:rsidRPr="000A4B77">
              <w:t>Elektronický podpis.</w:t>
            </w:r>
          </w:p>
          <w:p w14:paraId="5F5F2AA1" w14:textId="77777777" w:rsidR="00275F14" w:rsidRPr="000A4B77" w:rsidRDefault="00275F14">
            <w:pPr>
              <w:pStyle w:val="Odstavecseseznamem"/>
              <w:numPr>
                <w:ilvl w:val="0"/>
                <w:numId w:val="374"/>
              </w:numPr>
            </w:pPr>
            <w:r w:rsidRPr="000A4B77">
              <w:t>Kybernetická bezpečnost a ochrana osobních údajů.</w:t>
            </w:r>
          </w:p>
          <w:p w14:paraId="60F34012" w14:textId="77777777" w:rsidR="00275F14" w:rsidRPr="000A4B77" w:rsidRDefault="00275F14">
            <w:pPr>
              <w:pStyle w:val="Odstavecseseznamem"/>
              <w:numPr>
                <w:ilvl w:val="0"/>
                <w:numId w:val="374"/>
              </w:numPr>
            </w:pPr>
            <w:r w:rsidRPr="000A4B77">
              <w:t>Mobilní technologie.</w:t>
            </w:r>
          </w:p>
          <w:p w14:paraId="6EEDEDB8" w14:textId="77777777" w:rsidR="00275F14" w:rsidRPr="000A4B77" w:rsidRDefault="00275F14">
            <w:pPr>
              <w:tabs>
                <w:tab w:val="left" w:pos="328"/>
              </w:tabs>
              <w:rPr>
                <w:b/>
              </w:rPr>
            </w:pPr>
            <w:r w:rsidRPr="000A4B77">
              <w:rPr>
                <w:b/>
              </w:rPr>
              <w:t>Výstupní kompetence studenta</w:t>
            </w:r>
          </w:p>
          <w:p w14:paraId="38C59D5C" w14:textId="77777777" w:rsidR="00275F14" w:rsidRPr="000A4B77" w:rsidRDefault="00275F14">
            <w:pPr>
              <w:pStyle w:val="Odstavecseseznamem"/>
              <w:numPr>
                <w:ilvl w:val="0"/>
                <w:numId w:val="375"/>
              </w:numPr>
              <w:ind w:left="284" w:hanging="284"/>
            </w:pPr>
            <w:r w:rsidRPr="000A4B77">
              <w:t>získá klíčové kompetence pro tvorbu dokumentů (seminární práce, kvalifikační práce) v</w:t>
            </w:r>
            <w:r w:rsidR="00AD72BF" w:rsidRPr="000A4B77">
              <w:t> </w:t>
            </w:r>
            <w:r w:rsidRPr="000A4B77">
              <w:t>prostředí Office (MS Office, Open Office)</w:t>
            </w:r>
          </w:p>
          <w:p w14:paraId="1032B375" w14:textId="77777777" w:rsidR="00275F14" w:rsidRPr="000A4B77" w:rsidRDefault="00275F14">
            <w:pPr>
              <w:pStyle w:val="Odstavecseseznamem"/>
              <w:numPr>
                <w:ilvl w:val="0"/>
                <w:numId w:val="375"/>
              </w:numPr>
              <w:ind w:left="284" w:hanging="284"/>
            </w:pPr>
            <w:r w:rsidRPr="000A4B77">
              <w:t>dokáže používat pokročilé postupy formátování dokumentů – styly, citace, interaktivní obsah, provázané odkazy, aj.;</w:t>
            </w:r>
          </w:p>
          <w:p w14:paraId="041B4B9A" w14:textId="77777777" w:rsidR="00275F14" w:rsidRPr="000A4B77" w:rsidRDefault="00275F14">
            <w:pPr>
              <w:pStyle w:val="Odstavecseseznamem"/>
              <w:numPr>
                <w:ilvl w:val="0"/>
                <w:numId w:val="375"/>
              </w:numPr>
              <w:ind w:left="284" w:hanging="284"/>
            </w:pPr>
            <w:r w:rsidRPr="000A4B77">
              <w:t>je způsobilý používat tabulkový editor v</w:t>
            </w:r>
            <w:r w:rsidR="00AD72BF" w:rsidRPr="000A4B77">
              <w:t> </w:t>
            </w:r>
            <w:r w:rsidRPr="000A4B77">
              <w:t xml:space="preserve">rozsahu nezbytném pro studium oboru </w:t>
            </w:r>
            <w:r w:rsidR="008F75DB" w:rsidRPr="000A4B77">
              <w:t>ošetřovatelství</w:t>
            </w:r>
            <w:r w:rsidRPr="000A4B77">
              <w:t xml:space="preserve"> – jednoduché tabulky a grafy, základní vzorce;</w:t>
            </w:r>
          </w:p>
          <w:p w14:paraId="262FF9FC" w14:textId="77777777" w:rsidR="00275F14" w:rsidRPr="000A4B77" w:rsidRDefault="00275F14">
            <w:pPr>
              <w:pStyle w:val="Odstavecseseznamem"/>
              <w:numPr>
                <w:ilvl w:val="0"/>
                <w:numId w:val="375"/>
              </w:numPr>
              <w:ind w:left="284" w:hanging="284"/>
            </w:pPr>
            <w:r w:rsidRPr="000A4B77">
              <w:t>dokáže na Internetu vyhledávat informace klíčové pro studium svého oboru a další rozšiřovaní svých odborných kompetencí;</w:t>
            </w:r>
          </w:p>
          <w:p w14:paraId="19960461" w14:textId="77777777" w:rsidR="00275F14" w:rsidRPr="000A4B77" w:rsidRDefault="00275F14">
            <w:pPr>
              <w:pStyle w:val="Odstavecseseznamem"/>
              <w:numPr>
                <w:ilvl w:val="0"/>
                <w:numId w:val="375"/>
              </w:numPr>
              <w:ind w:left="284" w:hanging="284"/>
            </w:pPr>
            <w:r w:rsidRPr="000A4B77">
              <w:t>je schopen používat platformy pro sdílení dokumentů;</w:t>
            </w:r>
          </w:p>
          <w:p w14:paraId="2B32A9D2" w14:textId="77777777" w:rsidR="00275F14" w:rsidRPr="000A4B77" w:rsidRDefault="00275F14">
            <w:pPr>
              <w:pStyle w:val="Odstavecseseznamem"/>
              <w:numPr>
                <w:ilvl w:val="0"/>
                <w:numId w:val="375"/>
              </w:numPr>
              <w:ind w:left="284" w:hanging="284"/>
            </w:pPr>
            <w:r w:rsidRPr="000A4B77">
              <w:t>je kompetentní k</w:t>
            </w:r>
            <w:r w:rsidR="00AD72BF" w:rsidRPr="000A4B77">
              <w:t> </w:t>
            </w:r>
            <w:r w:rsidRPr="000A4B77">
              <w:t>užití softwarových prostředků a on-line databází nezbytných pro praxi všeobecné sestry v</w:t>
            </w:r>
            <w:r w:rsidR="00AD72BF" w:rsidRPr="000A4B77">
              <w:t> </w:t>
            </w:r>
            <w:r w:rsidRPr="000A4B77">
              <w:t>nemocničním prostředí.</w:t>
            </w:r>
          </w:p>
        </w:tc>
      </w:tr>
      <w:tr w:rsidR="00275F14" w:rsidRPr="000A4B77" w14:paraId="0262CF28" w14:textId="77777777" w:rsidTr="0027336D">
        <w:trPr>
          <w:trHeight w:val="265"/>
        </w:trPr>
        <w:tc>
          <w:tcPr>
            <w:tcW w:w="3652" w:type="dxa"/>
            <w:gridSpan w:val="2"/>
            <w:tcBorders>
              <w:top w:val="nil"/>
            </w:tcBorders>
            <w:shd w:val="clear" w:color="auto" w:fill="F7CAAC"/>
          </w:tcPr>
          <w:p w14:paraId="7753599D" w14:textId="77777777" w:rsidR="00275F14" w:rsidRPr="000A4B77" w:rsidRDefault="00275F14">
            <w:r w:rsidRPr="000A4B77">
              <w:rPr>
                <w:b/>
              </w:rPr>
              <w:t>Studijní literatura a studijní pomůcky</w:t>
            </w:r>
          </w:p>
        </w:tc>
        <w:tc>
          <w:tcPr>
            <w:tcW w:w="6204" w:type="dxa"/>
            <w:gridSpan w:val="6"/>
            <w:tcBorders>
              <w:top w:val="nil"/>
              <w:bottom w:val="nil"/>
            </w:tcBorders>
          </w:tcPr>
          <w:p w14:paraId="53A1D485" w14:textId="77777777" w:rsidR="00275F14" w:rsidRPr="000A4B77" w:rsidRDefault="00275F14"/>
        </w:tc>
      </w:tr>
      <w:tr w:rsidR="00275F14" w:rsidRPr="000A4B77" w14:paraId="49EC698C" w14:textId="77777777" w:rsidTr="0027336D">
        <w:trPr>
          <w:trHeight w:val="1497"/>
        </w:trPr>
        <w:tc>
          <w:tcPr>
            <w:tcW w:w="9856" w:type="dxa"/>
            <w:gridSpan w:val="8"/>
            <w:tcBorders>
              <w:top w:val="nil"/>
            </w:tcBorders>
          </w:tcPr>
          <w:p w14:paraId="23B1E708" w14:textId="77777777" w:rsidR="00275F14" w:rsidRPr="000A4B77" w:rsidRDefault="00275F14">
            <w:pPr>
              <w:rPr>
                <w:b/>
                <w:bCs/>
              </w:rPr>
            </w:pPr>
            <w:r w:rsidRPr="000A4B77">
              <w:rPr>
                <w:b/>
                <w:bCs/>
              </w:rPr>
              <w:lastRenderedPageBreak/>
              <w:t>Povinná literatura</w:t>
            </w:r>
          </w:p>
          <w:p w14:paraId="7AF8EBE8" w14:textId="77777777" w:rsidR="00934EB3" w:rsidRPr="000A4B77" w:rsidRDefault="00934EB3">
            <w:r w:rsidRPr="000A4B77">
              <w:t xml:space="preserve">JAŠEK, R. a P. ROSMAN. </w:t>
            </w:r>
            <w:r w:rsidRPr="000A4B77">
              <w:rPr>
                <w:i/>
                <w:iCs/>
              </w:rPr>
              <w:t>Vybrané kapitoly z</w:t>
            </w:r>
            <w:r w:rsidR="00AD72BF" w:rsidRPr="000A4B77">
              <w:rPr>
                <w:i/>
                <w:iCs/>
              </w:rPr>
              <w:t> </w:t>
            </w:r>
            <w:r w:rsidRPr="000A4B77">
              <w:rPr>
                <w:i/>
                <w:iCs/>
              </w:rPr>
              <w:t>informačních technologií pro studijní program Ošetřovatelství</w:t>
            </w:r>
            <w:r w:rsidRPr="000A4B77">
              <w:t xml:space="preserve">. Zlín: UTB, 2006. </w:t>
            </w:r>
          </w:p>
          <w:p w14:paraId="3A7F177F" w14:textId="77777777" w:rsidR="00934EB3" w:rsidRPr="000A4B77" w:rsidRDefault="00934EB3">
            <w:r w:rsidRPr="000A4B77">
              <w:t xml:space="preserve">JAŠEK, R. </w:t>
            </w:r>
            <w:r w:rsidRPr="000A4B77">
              <w:rPr>
                <w:i/>
              </w:rPr>
              <w:t>Využití informačních a komunikačních technologií pro komunikaci s</w:t>
            </w:r>
            <w:r w:rsidR="00AD72BF" w:rsidRPr="000A4B77">
              <w:rPr>
                <w:i/>
              </w:rPr>
              <w:t> </w:t>
            </w:r>
            <w:r w:rsidRPr="000A4B77">
              <w:rPr>
                <w:i/>
              </w:rPr>
              <w:t>imobilním pacientem</w:t>
            </w:r>
            <w:r w:rsidRPr="000A4B77">
              <w:t xml:space="preserve">. Univerzita Tomáše Bati ve Zlíně, 2011, 130 s. </w:t>
            </w:r>
          </w:p>
          <w:p w14:paraId="38B5327D" w14:textId="77777777" w:rsidR="00934EB3" w:rsidRPr="000A4B77" w:rsidRDefault="00934EB3">
            <w:r w:rsidRPr="000A4B77">
              <w:t xml:space="preserve">ŠPUNDA, M. </w:t>
            </w:r>
            <w:r w:rsidR="00AD72BF" w:rsidRPr="000A4B77">
              <w:t>aj.</w:t>
            </w:r>
            <w:r w:rsidRPr="000A4B77">
              <w:t xml:space="preserve"> DUŠEK. </w:t>
            </w:r>
            <w:r w:rsidRPr="000A4B77">
              <w:rPr>
                <w:i/>
              </w:rPr>
              <w:t>Zdravotnická informatika</w:t>
            </w:r>
            <w:r w:rsidRPr="000A4B77">
              <w:t xml:space="preserve">. Praha: Karolinum, 2007. </w:t>
            </w:r>
          </w:p>
          <w:p w14:paraId="1A5EA69A" w14:textId="77777777" w:rsidR="00275F14" w:rsidRPr="000A4B77" w:rsidRDefault="00275F14">
            <w:pPr>
              <w:rPr>
                <w:b/>
                <w:bCs/>
              </w:rPr>
            </w:pPr>
            <w:r w:rsidRPr="000A4B77">
              <w:rPr>
                <w:b/>
                <w:bCs/>
              </w:rPr>
              <w:t>Doporučená literatura</w:t>
            </w:r>
          </w:p>
          <w:p w14:paraId="3C2A1678" w14:textId="77777777" w:rsidR="00934EB3" w:rsidRPr="000A4B77" w:rsidRDefault="00934EB3">
            <w:r w:rsidRPr="000A4B77">
              <w:t xml:space="preserve">HEBDA, T. a P. CZAR. </w:t>
            </w:r>
            <w:r w:rsidRPr="000A4B77">
              <w:rPr>
                <w:i/>
              </w:rPr>
              <w:t>Handbook of informatics for nurses &amp; healthcare professionals</w:t>
            </w:r>
            <w:r w:rsidRPr="000A4B77">
              <w:t>. 5th ed. Boston: Pearson, 2013.</w:t>
            </w:r>
          </w:p>
          <w:p w14:paraId="35ACE019" w14:textId="77777777" w:rsidR="00934EB3" w:rsidRPr="000A4B77" w:rsidRDefault="00934EB3">
            <w:r w:rsidRPr="000A4B77">
              <w:t xml:space="preserve">JAŠEK, R. a M. LUKÁŠ. </w:t>
            </w:r>
            <w:r w:rsidRPr="000A4B77">
              <w:rPr>
                <w:i/>
                <w:iCs/>
              </w:rPr>
              <w:t>Informatika ve veřejné správě</w:t>
            </w:r>
            <w:r w:rsidRPr="000A4B77">
              <w:t xml:space="preserve">. Zlín: UTB, 2003.  </w:t>
            </w:r>
          </w:p>
          <w:p w14:paraId="441DE524" w14:textId="77777777" w:rsidR="00275F14" w:rsidRPr="000A4B77" w:rsidRDefault="00934EB3">
            <w:r w:rsidRPr="000A4B77">
              <w:t xml:space="preserve">ROSMAN, P. </w:t>
            </w:r>
            <w:r w:rsidRPr="000A4B77">
              <w:rPr>
                <w:i/>
                <w:iCs/>
              </w:rPr>
              <w:t>Informatika pro ekonomy</w:t>
            </w:r>
            <w:r w:rsidRPr="000A4B77">
              <w:t xml:space="preserve">. Zlín: UTB, 2009.  </w:t>
            </w:r>
          </w:p>
        </w:tc>
      </w:tr>
      <w:tr w:rsidR="00275F14" w:rsidRPr="000A4B77" w14:paraId="690CC2AD" w14:textId="77777777" w:rsidTr="0027336D">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0D9A070A" w14:textId="77777777" w:rsidR="00275F14" w:rsidRPr="000A4B77" w:rsidRDefault="00275F14">
            <w:pPr>
              <w:rPr>
                <w:b/>
              </w:rPr>
            </w:pPr>
            <w:r w:rsidRPr="000A4B77">
              <w:rPr>
                <w:b/>
              </w:rPr>
              <w:t>Informace ke kombinované nebo distanční formě</w:t>
            </w:r>
          </w:p>
        </w:tc>
      </w:tr>
      <w:tr w:rsidR="00275F14" w:rsidRPr="000A4B77" w14:paraId="0A0C1912" w14:textId="77777777" w:rsidTr="0027336D">
        <w:tc>
          <w:tcPr>
            <w:tcW w:w="4788" w:type="dxa"/>
            <w:gridSpan w:val="3"/>
            <w:tcBorders>
              <w:top w:val="single" w:sz="2" w:space="0" w:color="auto"/>
              <w:bottom w:val="single" w:sz="4" w:space="0" w:color="auto"/>
            </w:tcBorders>
            <w:shd w:val="clear" w:color="auto" w:fill="F7CAAC"/>
          </w:tcPr>
          <w:p w14:paraId="299561F5" w14:textId="77777777" w:rsidR="00275F14" w:rsidRPr="000A4B77" w:rsidRDefault="00275F14">
            <w:r w:rsidRPr="000A4B77">
              <w:rPr>
                <w:b/>
              </w:rPr>
              <w:t>Rozsah konzultací (soustředění)</w:t>
            </w:r>
          </w:p>
        </w:tc>
        <w:tc>
          <w:tcPr>
            <w:tcW w:w="889" w:type="dxa"/>
            <w:tcBorders>
              <w:top w:val="single" w:sz="2" w:space="0" w:color="auto"/>
              <w:bottom w:val="single" w:sz="4" w:space="0" w:color="auto"/>
            </w:tcBorders>
          </w:tcPr>
          <w:p w14:paraId="62DBB830" w14:textId="77777777" w:rsidR="00275F14" w:rsidRPr="000A4B77" w:rsidRDefault="005658CA">
            <w:r w:rsidRPr="000A4B77">
              <w:t>1</w:t>
            </w:r>
            <w:r w:rsidR="00275F14" w:rsidRPr="000A4B77">
              <w:t>0</w:t>
            </w:r>
          </w:p>
        </w:tc>
        <w:tc>
          <w:tcPr>
            <w:tcW w:w="4179" w:type="dxa"/>
            <w:gridSpan w:val="4"/>
            <w:tcBorders>
              <w:top w:val="single" w:sz="2" w:space="0" w:color="auto"/>
              <w:bottom w:val="single" w:sz="4" w:space="0" w:color="auto"/>
            </w:tcBorders>
            <w:shd w:val="clear" w:color="auto" w:fill="F7CAAC"/>
          </w:tcPr>
          <w:p w14:paraId="2235EE85" w14:textId="77777777" w:rsidR="00275F14" w:rsidRPr="000A4B77" w:rsidRDefault="00275F14">
            <w:pPr>
              <w:rPr>
                <w:b/>
              </w:rPr>
            </w:pPr>
            <w:r w:rsidRPr="000A4B77">
              <w:rPr>
                <w:b/>
              </w:rPr>
              <w:t xml:space="preserve">hodin </w:t>
            </w:r>
          </w:p>
        </w:tc>
      </w:tr>
      <w:tr w:rsidR="00275F14" w:rsidRPr="000A4B77" w14:paraId="31062267" w14:textId="77777777" w:rsidTr="0027336D">
        <w:tc>
          <w:tcPr>
            <w:tcW w:w="9856" w:type="dxa"/>
            <w:gridSpan w:val="8"/>
            <w:shd w:val="clear" w:color="auto" w:fill="F7CAAC"/>
          </w:tcPr>
          <w:p w14:paraId="0D2A7639" w14:textId="560793F3" w:rsidR="00275F14" w:rsidRPr="00CE2101" w:rsidRDefault="00275F14">
            <w:pPr>
              <w:rPr>
                <w:b/>
              </w:rPr>
            </w:pPr>
            <w:r w:rsidRPr="00DF7950">
              <w:rPr>
                <w:b/>
              </w:rPr>
              <w:t>Popis systému kontaktu s</w:t>
            </w:r>
            <w:del w:id="3494" w:author="Pavla" w:date="2018-04-05T14:51:00Z">
              <w:r w:rsidR="00AD72BF" w:rsidRPr="00CD5758" w:rsidDel="008E6278">
                <w:rPr>
                  <w:b/>
                </w:rPr>
                <w:delText> </w:delText>
              </w:r>
            </w:del>
            <w:ins w:id="3495" w:author="Pavla" w:date="2018-04-08T11:07:00Z">
              <w:r w:rsidR="00A06E10">
                <w:rPr>
                  <w:b/>
                </w:rPr>
                <w:t> </w:t>
              </w:r>
            </w:ins>
            <w:r w:rsidRPr="00CE2101">
              <w:rPr>
                <w:b/>
              </w:rPr>
              <w:t>vyučujícím</w:t>
            </w:r>
          </w:p>
        </w:tc>
      </w:tr>
      <w:tr w:rsidR="00275F14" w:rsidRPr="000A4B77" w14:paraId="11CB815A" w14:textId="77777777" w:rsidTr="0027336D">
        <w:trPr>
          <w:trHeight w:val="1373"/>
        </w:trPr>
        <w:tc>
          <w:tcPr>
            <w:tcW w:w="9856" w:type="dxa"/>
            <w:gridSpan w:val="8"/>
          </w:tcPr>
          <w:p w14:paraId="53629E03" w14:textId="69EB742D" w:rsidR="00275F14" w:rsidRPr="000A4B77" w:rsidRDefault="00275F14">
            <w:pPr>
              <w:pStyle w:val="Odstavecseseznamem"/>
              <w:numPr>
                <w:ilvl w:val="0"/>
                <w:numId w:val="376"/>
              </w:numPr>
              <w:ind w:left="284" w:hanging="284"/>
            </w:pPr>
            <w:r w:rsidRPr="000A4B77">
              <w:t>Základem kontaktu s</w:t>
            </w:r>
            <w:r w:rsidR="00AD72BF" w:rsidRPr="000A4B77">
              <w:t> </w:t>
            </w:r>
            <w:r w:rsidRPr="000A4B77">
              <w:t>vyučujícím je přímý kontakt na jednotlivých seminářích a cvičeních. Student dostane od vyučujícího k</w:t>
            </w:r>
            <w:r w:rsidR="00AD72BF" w:rsidRPr="000A4B77">
              <w:t> </w:t>
            </w:r>
            <w:r w:rsidRPr="000A4B77">
              <w:t>nastudování základní kapitoly z</w:t>
            </w:r>
            <w:r w:rsidR="00AD72BF" w:rsidRPr="000A4B77">
              <w:t> </w:t>
            </w:r>
            <w:r w:rsidRPr="000A4B77">
              <w:t xml:space="preserve">povinné i doporučené literatury. Hlavní informačním pilířem je přitom studijní opora </w:t>
            </w:r>
            <w:r w:rsidRPr="000A4B77">
              <w:rPr>
                <w:i/>
                <w:iCs/>
              </w:rPr>
              <w:t>Vybrané kapitoly z</w:t>
            </w:r>
            <w:r w:rsidR="00AD72BF" w:rsidRPr="000A4B77">
              <w:rPr>
                <w:i/>
                <w:iCs/>
              </w:rPr>
              <w:t> </w:t>
            </w:r>
            <w:r w:rsidRPr="000A4B77">
              <w:rPr>
                <w:i/>
                <w:iCs/>
              </w:rPr>
              <w:t>informačních technologií pro studijní program Ošetřovatelství</w:t>
            </w:r>
            <w:r w:rsidRPr="000A4B77">
              <w:t>. Tato je dostupná přes on-line výukový systém Moodle (fhs.utb.cz). Student kombinovaného studia dále interaktivně komunikuje s</w:t>
            </w:r>
            <w:r w:rsidR="00AD72BF" w:rsidRPr="000A4B77">
              <w:t> </w:t>
            </w:r>
            <w:r w:rsidRPr="000A4B77">
              <w:t>vyučujícím pomocí platformy Moodle. Získává zde nová zadání a průběžně odevzdává úkoly, účastní se diskuze pomocí skupinových fór a konzultuje s</w:t>
            </w:r>
            <w:r w:rsidR="00AD72BF" w:rsidRPr="000A4B77">
              <w:t> </w:t>
            </w:r>
            <w:r w:rsidRPr="000A4B77">
              <w:t>vyučující pomocí samostatného chatu.</w:t>
            </w:r>
          </w:p>
          <w:p w14:paraId="4D9D6AAE" w14:textId="77777777" w:rsidR="00275F14" w:rsidRDefault="00275F14">
            <w:pPr>
              <w:pStyle w:val="Odstavecseseznamem"/>
              <w:numPr>
                <w:ilvl w:val="0"/>
                <w:numId w:val="376"/>
              </w:numPr>
              <w:ind w:left="284" w:hanging="284"/>
              <w:rPr>
                <w:ins w:id="3496" w:author="Dorkova" w:date="2018-04-09T19:42:00Z"/>
              </w:rPr>
            </w:pPr>
            <w:r w:rsidRPr="000A4B77">
              <w:t>Alternativní metodou komunikace jsou e-mail a osobní návštěva studenta v</w:t>
            </w:r>
            <w:r w:rsidR="00AD72BF" w:rsidRPr="000A4B77">
              <w:t> </w:t>
            </w:r>
            <w:r w:rsidRPr="000A4B77">
              <w:t>konzultačních hodinách vyučujícího.</w:t>
            </w:r>
          </w:p>
          <w:p w14:paraId="0954B5B4" w14:textId="29733D6F" w:rsidR="00350A75" w:rsidRPr="000A4B77" w:rsidRDefault="00350A75" w:rsidP="00350A75">
            <w:pPr>
              <w:pStyle w:val="Odstavecseseznamem"/>
              <w:numPr>
                <w:ilvl w:val="0"/>
                <w:numId w:val="376"/>
              </w:numPr>
              <w:ind w:left="284" w:hanging="284"/>
            </w:pPr>
            <w:ins w:id="3497" w:author="Dorkova" w:date="2018-04-09T19:42:00Z">
              <w:r>
                <w:rPr>
                  <w:color w:val="000000" w:themeColor="text1"/>
                </w:rPr>
                <w:t>Doporučená nekontaktní teoretická a nekontaktní samostatná teoretická příprava: cca 15 hodin.</w:t>
              </w:r>
            </w:ins>
          </w:p>
        </w:tc>
      </w:tr>
    </w:tbl>
    <w:p w14:paraId="472E0DB2" w14:textId="77777777" w:rsidR="00275F14" w:rsidRPr="000A4B77" w:rsidRDefault="00275F14">
      <w:r w:rsidRPr="000A4B77">
        <w:br w:type="page"/>
      </w:r>
    </w:p>
    <w:tbl>
      <w:tblPr>
        <w:tblW w:w="9923"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58"/>
        <w:gridCol w:w="567"/>
        <w:gridCol w:w="1134"/>
        <w:gridCol w:w="74"/>
        <w:gridCol w:w="815"/>
        <w:gridCol w:w="74"/>
        <w:gridCol w:w="742"/>
        <w:gridCol w:w="2156"/>
        <w:gridCol w:w="77"/>
        <w:gridCol w:w="461"/>
        <w:gridCol w:w="565"/>
      </w:tblGrid>
      <w:tr w:rsidR="00E64B67" w:rsidRPr="000A4B77" w14:paraId="6C7745A7" w14:textId="77777777" w:rsidTr="00E64B67">
        <w:tc>
          <w:tcPr>
            <w:tcW w:w="9923" w:type="dxa"/>
            <w:gridSpan w:val="11"/>
            <w:tcBorders>
              <w:bottom w:val="double" w:sz="4" w:space="0" w:color="auto"/>
            </w:tcBorders>
            <w:shd w:val="clear" w:color="auto" w:fill="BDD6EE"/>
          </w:tcPr>
          <w:p w14:paraId="4CD041C0" w14:textId="77777777" w:rsidR="00E64B67" w:rsidRPr="000A4B77" w:rsidRDefault="00E64B67">
            <w:pPr>
              <w:rPr>
                <w:b/>
                <w:sz w:val="28"/>
                <w:szCs w:val="28"/>
              </w:rPr>
            </w:pPr>
            <w:r w:rsidRPr="000A4B77">
              <w:rPr>
                <w:sz w:val="28"/>
                <w:szCs w:val="28"/>
              </w:rPr>
              <w:lastRenderedPageBreak/>
              <w:br w:type="page"/>
            </w:r>
            <w:r w:rsidRPr="000A4B77">
              <w:rPr>
                <w:b/>
                <w:sz w:val="28"/>
                <w:szCs w:val="28"/>
              </w:rPr>
              <w:t xml:space="preserve">B-III – Charakteristika studijního předmětu                                                                   </w:t>
            </w:r>
          </w:p>
        </w:tc>
      </w:tr>
      <w:tr w:rsidR="00E64B67" w:rsidRPr="000A4B77" w14:paraId="2F612AF5" w14:textId="77777777" w:rsidTr="00E64B67">
        <w:tc>
          <w:tcPr>
            <w:tcW w:w="3258" w:type="dxa"/>
            <w:tcBorders>
              <w:top w:val="double" w:sz="4" w:space="0" w:color="auto"/>
            </w:tcBorders>
            <w:shd w:val="clear" w:color="auto" w:fill="F7CAAC"/>
          </w:tcPr>
          <w:p w14:paraId="36B80EE1" w14:textId="77777777" w:rsidR="00E64B67" w:rsidRPr="000A4B77" w:rsidRDefault="00E64B67">
            <w:pPr>
              <w:jc w:val="left"/>
              <w:rPr>
                <w:b/>
                <w:sz w:val="24"/>
                <w:szCs w:val="24"/>
              </w:rPr>
            </w:pPr>
            <w:r w:rsidRPr="000A4B77">
              <w:rPr>
                <w:b/>
                <w:sz w:val="24"/>
                <w:szCs w:val="24"/>
              </w:rPr>
              <w:t>Název studijního předmětu</w:t>
            </w:r>
          </w:p>
        </w:tc>
        <w:tc>
          <w:tcPr>
            <w:tcW w:w="6665" w:type="dxa"/>
            <w:gridSpan w:val="10"/>
            <w:tcBorders>
              <w:top w:val="double" w:sz="4" w:space="0" w:color="auto"/>
            </w:tcBorders>
          </w:tcPr>
          <w:p w14:paraId="4E1FA747" w14:textId="77777777" w:rsidR="00E64B67" w:rsidRPr="000A4B77" w:rsidRDefault="00E64B67">
            <w:pPr>
              <w:rPr>
                <w:b/>
                <w:sz w:val="24"/>
                <w:szCs w:val="24"/>
              </w:rPr>
            </w:pPr>
            <w:r w:rsidRPr="000A4B77">
              <w:rPr>
                <w:b/>
                <w:color w:val="000000" w:themeColor="text1"/>
                <w:sz w:val="24"/>
                <w:szCs w:val="24"/>
              </w:rPr>
              <w:t>Úvod do vysokoškolského studia</w:t>
            </w:r>
          </w:p>
        </w:tc>
      </w:tr>
      <w:tr w:rsidR="00E64B67" w:rsidRPr="000A4B77" w14:paraId="18A3A515" w14:textId="77777777" w:rsidTr="00E64B67">
        <w:tc>
          <w:tcPr>
            <w:tcW w:w="3258" w:type="dxa"/>
            <w:shd w:val="clear" w:color="auto" w:fill="F7CAAC"/>
          </w:tcPr>
          <w:p w14:paraId="3DB9BC84" w14:textId="77777777" w:rsidR="00E64B67" w:rsidRPr="000A4B77" w:rsidRDefault="00E64B67">
            <w:pPr>
              <w:jc w:val="left"/>
              <w:rPr>
                <w:b/>
              </w:rPr>
            </w:pPr>
            <w:r w:rsidRPr="000A4B77">
              <w:rPr>
                <w:b/>
              </w:rPr>
              <w:t>Typ předmětu</w:t>
            </w:r>
          </w:p>
        </w:tc>
        <w:tc>
          <w:tcPr>
            <w:tcW w:w="3406" w:type="dxa"/>
            <w:gridSpan w:val="6"/>
          </w:tcPr>
          <w:p w14:paraId="1981E0AF" w14:textId="77777777" w:rsidR="00E64B67" w:rsidRPr="000A4B77" w:rsidRDefault="00066B1F">
            <w:r w:rsidRPr="000A4B77">
              <w:t>Povinně volitelný – skupina 2</w:t>
            </w:r>
          </w:p>
        </w:tc>
        <w:tc>
          <w:tcPr>
            <w:tcW w:w="2694" w:type="dxa"/>
            <w:gridSpan w:val="3"/>
            <w:shd w:val="clear" w:color="auto" w:fill="F7CAAC"/>
          </w:tcPr>
          <w:p w14:paraId="26954D0D" w14:textId="77777777" w:rsidR="00E64B67" w:rsidRPr="000A4B77" w:rsidRDefault="00E64B67">
            <w:r w:rsidRPr="000A4B77">
              <w:rPr>
                <w:b/>
              </w:rPr>
              <w:t>doporučený ročník / semestr</w:t>
            </w:r>
          </w:p>
        </w:tc>
        <w:tc>
          <w:tcPr>
            <w:tcW w:w="565" w:type="dxa"/>
          </w:tcPr>
          <w:p w14:paraId="48B9BD65" w14:textId="77777777" w:rsidR="00E64B67" w:rsidRPr="000A4B77" w:rsidRDefault="00E64B67">
            <w:r w:rsidRPr="000A4B77">
              <w:t>1/ZS</w:t>
            </w:r>
          </w:p>
        </w:tc>
      </w:tr>
      <w:tr w:rsidR="00E64B67" w:rsidRPr="000A4B77" w14:paraId="636E3194" w14:textId="77777777" w:rsidTr="00E64B67">
        <w:tc>
          <w:tcPr>
            <w:tcW w:w="3258" w:type="dxa"/>
            <w:shd w:val="clear" w:color="auto" w:fill="F7CAAC"/>
          </w:tcPr>
          <w:p w14:paraId="5900E4DA" w14:textId="77777777" w:rsidR="00E64B67" w:rsidRPr="000A4B77" w:rsidRDefault="00E64B67">
            <w:pPr>
              <w:jc w:val="left"/>
              <w:rPr>
                <w:b/>
              </w:rPr>
            </w:pPr>
            <w:r w:rsidRPr="000A4B77">
              <w:rPr>
                <w:b/>
              </w:rPr>
              <w:t>Rozsah studijního předmětu (PS)</w:t>
            </w:r>
          </w:p>
          <w:p w14:paraId="12587150" w14:textId="77777777" w:rsidR="00E64B67" w:rsidRPr="000A4B77" w:rsidRDefault="00E64B67">
            <w:pPr>
              <w:jc w:val="left"/>
              <w:rPr>
                <w:b/>
              </w:rPr>
            </w:pPr>
            <w:r w:rsidRPr="000A4B77">
              <w:rPr>
                <w:b/>
              </w:rPr>
              <w:t>Rozsah studijního předmětu (KS)</w:t>
            </w:r>
          </w:p>
        </w:tc>
        <w:tc>
          <w:tcPr>
            <w:tcW w:w="1775" w:type="dxa"/>
            <w:gridSpan w:val="3"/>
          </w:tcPr>
          <w:p w14:paraId="65FFD60A" w14:textId="77777777" w:rsidR="00E64B67" w:rsidRPr="000A4B77" w:rsidRDefault="00E64B67">
            <w:r w:rsidRPr="000A4B77">
              <w:t>1 s</w:t>
            </w:r>
          </w:p>
          <w:p w14:paraId="22C31E84" w14:textId="77777777" w:rsidR="00E64B67" w:rsidRPr="000A4B77" w:rsidRDefault="00E64B67">
            <w:r w:rsidRPr="000A4B77">
              <w:t>8 s</w:t>
            </w:r>
          </w:p>
        </w:tc>
        <w:tc>
          <w:tcPr>
            <w:tcW w:w="889" w:type="dxa"/>
            <w:gridSpan w:val="2"/>
            <w:shd w:val="clear" w:color="auto" w:fill="F7CAAC"/>
          </w:tcPr>
          <w:p w14:paraId="32768279" w14:textId="77777777" w:rsidR="00E64B67" w:rsidRPr="000A4B77" w:rsidRDefault="00E64B67">
            <w:pPr>
              <w:rPr>
                <w:b/>
              </w:rPr>
            </w:pPr>
            <w:r w:rsidRPr="000A4B77">
              <w:rPr>
                <w:b/>
              </w:rPr>
              <w:t xml:space="preserve">hod. </w:t>
            </w:r>
          </w:p>
        </w:tc>
        <w:tc>
          <w:tcPr>
            <w:tcW w:w="742" w:type="dxa"/>
          </w:tcPr>
          <w:p w14:paraId="0778319B" w14:textId="51369692" w:rsidR="00E64B67" w:rsidRPr="00CE2101" w:rsidRDefault="00E64B67">
            <w:r w:rsidRPr="00DF7950">
              <w:t>1</w:t>
            </w:r>
            <w:ins w:id="3498" w:author="Pavla" w:date="2018-04-05T14:51:00Z">
              <w:r w:rsidR="008E6278" w:rsidRPr="00CD5758">
                <w:t>0</w:t>
              </w:r>
            </w:ins>
            <w:del w:id="3499" w:author="Pavla" w:date="2018-04-05T14:51:00Z">
              <w:r w:rsidRPr="00CD5758" w:rsidDel="008E6278">
                <w:delText>1</w:delText>
              </w:r>
            </w:del>
          </w:p>
          <w:p w14:paraId="2913AC06" w14:textId="77777777" w:rsidR="00E64B67" w:rsidRPr="00CE2101" w:rsidRDefault="00E64B67">
            <w:r w:rsidRPr="00CE2101">
              <w:t>8</w:t>
            </w:r>
          </w:p>
        </w:tc>
        <w:tc>
          <w:tcPr>
            <w:tcW w:w="2233" w:type="dxa"/>
            <w:gridSpan w:val="2"/>
            <w:shd w:val="clear" w:color="auto" w:fill="F7CAAC"/>
          </w:tcPr>
          <w:p w14:paraId="72BB3C2A" w14:textId="77777777" w:rsidR="00E64B67" w:rsidRPr="00C02299" w:rsidRDefault="00E64B67">
            <w:pPr>
              <w:rPr>
                <w:b/>
              </w:rPr>
            </w:pPr>
            <w:r w:rsidRPr="00C02299">
              <w:rPr>
                <w:b/>
              </w:rPr>
              <w:t>kreditů</w:t>
            </w:r>
          </w:p>
        </w:tc>
        <w:tc>
          <w:tcPr>
            <w:tcW w:w="1026" w:type="dxa"/>
            <w:gridSpan w:val="2"/>
          </w:tcPr>
          <w:p w14:paraId="14001D3C" w14:textId="77777777" w:rsidR="00E64B67" w:rsidRPr="00B45A1D" w:rsidRDefault="00E64B67">
            <w:r w:rsidRPr="00B45A1D">
              <w:t>1</w:t>
            </w:r>
          </w:p>
        </w:tc>
      </w:tr>
      <w:tr w:rsidR="00E64B67" w:rsidRPr="000A4B77" w14:paraId="35F8B773" w14:textId="77777777" w:rsidTr="00E64B67">
        <w:tc>
          <w:tcPr>
            <w:tcW w:w="3258" w:type="dxa"/>
            <w:shd w:val="clear" w:color="auto" w:fill="F7CAAC"/>
          </w:tcPr>
          <w:p w14:paraId="1570F01B" w14:textId="77777777" w:rsidR="00E64B67" w:rsidRPr="000A4B77" w:rsidRDefault="00E948A3">
            <w:pPr>
              <w:jc w:val="left"/>
              <w:rPr>
                <w:b/>
              </w:rPr>
            </w:pPr>
            <w:r w:rsidRPr="000A4B77">
              <w:rPr>
                <w:b/>
              </w:rPr>
              <w:t>Prerekvizity, korekvizity, ekvivalence</w:t>
            </w:r>
          </w:p>
        </w:tc>
        <w:tc>
          <w:tcPr>
            <w:tcW w:w="6665" w:type="dxa"/>
            <w:gridSpan w:val="10"/>
          </w:tcPr>
          <w:p w14:paraId="28B80085" w14:textId="77777777" w:rsidR="00E64B67" w:rsidRPr="000A4B77" w:rsidRDefault="00E64B67">
            <w:r w:rsidRPr="000A4B77">
              <w:t>Nejsou definovány.</w:t>
            </w:r>
          </w:p>
        </w:tc>
      </w:tr>
      <w:tr w:rsidR="00E64B67" w:rsidRPr="000A4B77" w14:paraId="29C939C6" w14:textId="77777777" w:rsidTr="00E64B67">
        <w:tc>
          <w:tcPr>
            <w:tcW w:w="3258" w:type="dxa"/>
            <w:tcBorders>
              <w:bottom w:val="single" w:sz="4" w:space="0" w:color="auto"/>
            </w:tcBorders>
            <w:shd w:val="clear" w:color="auto" w:fill="F7CAAC"/>
          </w:tcPr>
          <w:p w14:paraId="21A2750C" w14:textId="77777777" w:rsidR="00E64B67" w:rsidRPr="000A4B77" w:rsidRDefault="00E64B67">
            <w:pPr>
              <w:jc w:val="left"/>
              <w:rPr>
                <w:b/>
              </w:rPr>
            </w:pPr>
            <w:r w:rsidRPr="000A4B77">
              <w:rPr>
                <w:b/>
              </w:rPr>
              <w:t>Způsob ověření studijních výsledků</w:t>
            </w:r>
          </w:p>
        </w:tc>
        <w:tc>
          <w:tcPr>
            <w:tcW w:w="3406" w:type="dxa"/>
            <w:gridSpan w:val="6"/>
          </w:tcPr>
          <w:p w14:paraId="7070FEA9" w14:textId="77777777" w:rsidR="00E64B67" w:rsidRPr="000A4B77" w:rsidRDefault="00E64B67">
            <w:r w:rsidRPr="000A4B77">
              <w:t>Zápočet</w:t>
            </w:r>
          </w:p>
        </w:tc>
        <w:tc>
          <w:tcPr>
            <w:tcW w:w="2156" w:type="dxa"/>
            <w:shd w:val="clear" w:color="auto" w:fill="F7CAAC"/>
          </w:tcPr>
          <w:p w14:paraId="39E6872A" w14:textId="77777777" w:rsidR="00E64B67" w:rsidRPr="000A4B77" w:rsidRDefault="00E64B67">
            <w:pPr>
              <w:rPr>
                <w:b/>
              </w:rPr>
            </w:pPr>
            <w:r w:rsidRPr="000A4B77">
              <w:rPr>
                <w:b/>
              </w:rPr>
              <w:t>Forma výuky</w:t>
            </w:r>
          </w:p>
        </w:tc>
        <w:tc>
          <w:tcPr>
            <w:tcW w:w="1103" w:type="dxa"/>
            <w:gridSpan w:val="3"/>
          </w:tcPr>
          <w:p w14:paraId="5BDC3424" w14:textId="77777777" w:rsidR="00E64B67" w:rsidRPr="000A4B77" w:rsidRDefault="00066B1F">
            <w:r w:rsidRPr="000A4B77">
              <w:t>s</w:t>
            </w:r>
            <w:r w:rsidR="00E64B67" w:rsidRPr="000A4B77">
              <w:t>eminář</w:t>
            </w:r>
          </w:p>
        </w:tc>
      </w:tr>
      <w:tr w:rsidR="00E64B67" w:rsidRPr="000A4B77" w14:paraId="03FF100A" w14:textId="77777777" w:rsidTr="00E64B67">
        <w:tc>
          <w:tcPr>
            <w:tcW w:w="3258" w:type="dxa"/>
            <w:tcBorders>
              <w:bottom w:val="single" w:sz="4" w:space="0" w:color="auto"/>
            </w:tcBorders>
            <w:shd w:val="clear" w:color="auto" w:fill="F7CAAC"/>
          </w:tcPr>
          <w:p w14:paraId="27BA1B9A" w14:textId="77777777" w:rsidR="00E64B67" w:rsidRPr="000A4B77" w:rsidRDefault="00E64B67">
            <w:pPr>
              <w:jc w:val="left"/>
              <w:rPr>
                <w:b/>
              </w:rPr>
            </w:pPr>
            <w:r w:rsidRPr="000A4B77">
              <w:rPr>
                <w:b/>
              </w:rPr>
              <w:t>Forma způsobu ověření studijních výsledků a další požadavky na studenta</w:t>
            </w:r>
          </w:p>
        </w:tc>
        <w:tc>
          <w:tcPr>
            <w:tcW w:w="6665" w:type="dxa"/>
            <w:gridSpan w:val="10"/>
            <w:tcBorders>
              <w:bottom w:val="nil"/>
            </w:tcBorders>
          </w:tcPr>
          <w:p w14:paraId="29C19F0A" w14:textId="77777777" w:rsidR="00E64B67" w:rsidRPr="000A4B77" w:rsidRDefault="00E64B67"/>
        </w:tc>
      </w:tr>
      <w:tr w:rsidR="00E64B67" w:rsidRPr="000A4B77" w14:paraId="5F66752C" w14:textId="77777777" w:rsidTr="00E64B67">
        <w:trPr>
          <w:trHeight w:val="178"/>
        </w:trPr>
        <w:tc>
          <w:tcPr>
            <w:tcW w:w="9923" w:type="dxa"/>
            <w:gridSpan w:val="11"/>
            <w:tcBorders>
              <w:top w:val="nil"/>
            </w:tcBorders>
          </w:tcPr>
          <w:p w14:paraId="6B16F518" w14:textId="77777777" w:rsidR="00E64B67" w:rsidRPr="000A4B77" w:rsidRDefault="00066B1F">
            <w:pPr>
              <w:pStyle w:val="Odstavecseseznamem"/>
              <w:numPr>
                <w:ilvl w:val="0"/>
                <w:numId w:val="145"/>
              </w:numPr>
              <w:ind w:left="284" w:hanging="284"/>
              <w:rPr>
                <w:color w:val="000000"/>
              </w:rPr>
            </w:pPr>
            <w:r w:rsidRPr="000A4B77">
              <w:t>Aktivní ú</w:t>
            </w:r>
            <w:r w:rsidR="00E64B67" w:rsidRPr="000A4B77">
              <w:rPr>
                <w:color w:val="000000"/>
              </w:rPr>
              <w:t>čast na seminářích</w:t>
            </w:r>
            <w:r w:rsidRPr="000A4B77">
              <w:rPr>
                <w:color w:val="000000"/>
              </w:rPr>
              <w:t xml:space="preserve"> (min. </w:t>
            </w:r>
            <w:r w:rsidR="00E64B67" w:rsidRPr="000A4B77">
              <w:rPr>
                <w:color w:val="000000"/>
              </w:rPr>
              <w:t>80 %</w:t>
            </w:r>
            <w:r w:rsidRPr="000A4B77">
              <w:rPr>
                <w:color w:val="000000"/>
              </w:rPr>
              <w:t>)</w:t>
            </w:r>
            <w:r w:rsidR="00E64B67" w:rsidRPr="000A4B77">
              <w:rPr>
                <w:color w:val="000000"/>
              </w:rPr>
              <w:t>.</w:t>
            </w:r>
          </w:p>
          <w:p w14:paraId="6AC59306" w14:textId="77777777" w:rsidR="00E64B67" w:rsidRPr="000A4B77" w:rsidRDefault="00E64B67">
            <w:pPr>
              <w:pStyle w:val="Odstavecseseznamem"/>
              <w:numPr>
                <w:ilvl w:val="0"/>
                <w:numId w:val="145"/>
              </w:numPr>
              <w:ind w:left="284" w:hanging="284"/>
            </w:pPr>
            <w:r w:rsidRPr="000A4B77">
              <w:rPr>
                <w:color w:val="000000"/>
              </w:rPr>
              <w:t xml:space="preserve">Účast na exkurzích </w:t>
            </w:r>
            <w:r w:rsidR="00066B1F" w:rsidRPr="000A4B77">
              <w:rPr>
                <w:color w:val="000000"/>
              </w:rPr>
              <w:t>(</w:t>
            </w:r>
            <w:r w:rsidRPr="000A4B77">
              <w:rPr>
                <w:color w:val="000000"/>
              </w:rPr>
              <w:t>100 %</w:t>
            </w:r>
            <w:r w:rsidR="00066B1F" w:rsidRPr="000A4B77">
              <w:rPr>
                <w:color w:val="000000"/>
              </w:rPr>
              <w:t>)</w:t>
            </w:r>
            <w:r w:rsidRPr="000A4B77">
              <w:rPr>
                <w:color w:val="000000"/>
              </w:rPr>
              <w:t>.</w:t>
            </w:r>
          </w:p>
          <w:p w14:paraId="38A65061" w14:textId="77777777" w:rsidR="00E64B67" w:rsidRPr="000A4B77" w:rsidRDefault="00E64B67">
            <w:pPr>
              <w:pStyle w:val="Odstavecseseznamem"/>
              <w:numPr>
                <w:ilvl w:val="0"/>
                <w:numId w:val="145"/>
              </w:numPr>
              <w:ind w:left="284" w:hanging="284"/>
            </w:pPr>
            <w:r w:rsidRPr="000A4B77">
              <w:rPr>
                <w:color w:val="000000"/>
                <w:shd w:val="clear" w:color="auto" w:fill="FFFFFF"/>
              </w:rPr>
              <w:t>Zpracování a odevzdání práce dle požadavků vedoucího semináře (vše s</w:t>
            </w:r>
            <w:r w:rsidR="00AD72BF" w:rsidRPr="000A4B77">
              <w:rPr>
                <w:color w:val="000000"/>
                <w:shd w:val="clear" w:color="auto" w:fill="FFFFFF"/>
              </w:rPr>
              <w:t> </w:t>
            </w:r>
            <w:r w:rsidRPr="000A4B77">
              <w:rPr>
                <w:color w:val="000000"/>
                <w:shd w:val="clear" w:color="auto" w:fill="FFFFFF"/>
              </w:rPr>
              <w:t>citací dle normy ČNS ISO 690). </w:t>
            </w:r>
          </w:p>
        </w:tc>
      </w:tr>
      <w:tr w:rsidR="00E64B67" w:rsidRPr="000A4B77" w14:paraId="62E9E0BE" w14:textId="77777777" w:rsidTr="00E64B67">
        <w:trPr>
          <w:trHeight w:val="197"/>
        </w:trPr>
        <w:tc>
          <w:tcPr>
            <w:tcW w:w="3258" w:type="dxa"/>
            <w:tcBorders>
              <w:top w:val="nil"/>
            </w:tcBorders>
            <w:shd w:val="clear" w:color="auto" w:fill="F7CAAC"/>
          </w:tcPr>
          <w:p w14:paraId="78AA1450" w14:textId="77777777" w:rsidR="00E64B67" w:rsidRPr="000A4B77" w:rsidRDefault="00E64B67">
            <w:pPr>
              <w:jc w:val="left"/>
              <w:rPr>
                <w:b/>
              </w:rPr>
            </w:pPr>
            <w:r w:rsidRPr="000A4B77">
              <w:rPr>
                <w:b/>
              </w:rPr>
              <w:t>Garant předmětu</w:t>
            </w:r>
          </w:p>
        </w:tc>
        <w:tc>
          <w:tcPr>
            <w:tcW w:w="6665" w:type="dxa"/>
            <w:gridSpan w:val="10"/>
            <w:tcBorders>
              <w:top w:val="nil"/>
            </w:tcBorders>
          </w:tcPr>
          <w:p w14:paraId="2FDA4084" w14:textId="77777777" w:rsidR="00E64B67" w:rsidRPr="000A4B77" w:rsidRDefault="00E64B67">
            <w:pPr>
              <w:rPr>
                <w:b/>
              </w:rPr>
            </w:pPr>
            <w:r w:rsidRPr="000A4B77">
              <w:rPr>
                <w:b/>
                <w:color w:val="000000" w:themeColor="text1"/>
              </w:rPr>
              <w:t>Mgr. Andrea Filová</w:t>
            </w:r>
          </w:p>
        </w:tc>
      </w:tr>
      <w:tr w:rsidR="00E64B67" w:rsidRPr="000A4B77" w14:paraId="6D49D9B9" w14:textId="77777777" w:rsidTr="00E64B67">
        <w:trPr>
          <w:trHeight w:val="243"/>
        </w:trPr>
        <w:tc>
          <w:tcPr>
            <w:tcW w:w="3258" w:type="dxa"/>
            <w:tcBorders>
              <w:top w:val="nil"/>
            </w:tcBorders>
            <w:shd w:val="clear" w:color="auto" w:fill="F7CAAC"/>
          </w:tcPr>
          <w:p w14:paraId="415FBC3B" w14:textId="77777777" w:rsidR="00E64B67" w:rsidRPr="000A4B77" w:rsidRDefault="00E64B67">
            <w:pPr>
              <w:jc w:val="left"/>
              <w:rPr>
                <w:b/>
              </w:rPr>
            </w:pPr>
            <w:r w:rsidRPr="000A4B77">
              <w:rPr>
                <w:b/>
              </w:rPr>
              <w:t>Zapojení garanta do výuky předmětu</w:t>
            </w:r>
          </w:p>
        </w:tc>
        <w:tc>
          <w:tcPr>
            <w:tcW w:w="6665" w:type="dxa"/>
            <w:gridSpan w:val="10"/>
            <w:tcBorders>
              <w:top w:val="nil"/>
            </w:tcBorders>
          </w:tcPr>
          <w:p w14:paraId="10C4E9CB" w14:textId="77777777" w:rsidR="00E64B67" w:rsidRPr="000A4B77" w:rsidRDefault="00E64B67">
            <w:r w:rsidRPr="000A4B77">
              <w:t>Seminář</w:t>
            </w:r>
            <w:r w:rsidR="00AB4518" w:rsidRPr="000A4B77">
              <w:t>e</w:t>
            </w:r>
            <w:r w:rsidRPr="000A4B77">
              <w:t xml:space="preserve"> </w:t>
            </w:r>
            <w:r w:rsidR="00AB4518" w:rsidRPr="000A4B77">
              <w:sym w:font="Symbol" w:char="F02D"/>
            </w:r>
            <w:r w:rsidR="00AB4518" w:rsidRPr="000A4B77">
              <w:t xml:space="preserve"> 70 %. </w:t>
            </w:r>
          </w:p>
        </w:tc>
      </w:tr>
      <w:tr w:rsidR="00E64B67" w:rsidRPr="000A4B77" w14:paraId="337662C7" w14:textId="77777777" w:rsidTr="00E64B67">
        <w:tc>
          <w:tcPr>
            <w:tcW w:w="3258" w:type="dxa"/>
            <w:tcBorders>
              <w:bottom w:val="single" w:sz="4" w:space="0" w:color="auto"/>
            </w:tcBorders>
            <w:shd w:val="clear" w:color="auto" w:fill="F7CAAC"/>
          </w:tcPr>
          <w:p w14:paraId="45328B43" w14:textId="77777777" w:rsidR="00E64B67" w:rsidRPr="000A4B77" w:rsidRDefault="00E64B67">
            <w:pPr>
              <w:jc w:val="left"/>
              <w:rPr>
                <w:b/>
              </w:rPr>
            </w:pPr>
            <w:r w:rsidRPr="000A4B77">
              <w:rPr>
                <w:b/>
              </w:rPr>
              <w:t>Vyučující</w:t>
            </w:r>
          </w:p>
        </w:tc>
        <w:tc>
          <w:tcPr>
            <w:tcW w:w="6665" w:type="dxa"/>
            <w:gridSpan w:val="10"/>
            <w:tcBorders>
              <w:bottom w:val="nil"/>
            </w:tcBorders>
          </w:tcPr>
          <w:p w14:paraId="3F156953" w14:textId="77777777" w:rsidR="00E64B67" w:rsidRPr="000A4B77" w:rsidRDefault="00E64B67"/>
        </w:tc>
      </w:tr>
      <w:tr w:rsidR="00E64B67" w:rsidRPr="000A4B77" w14:paraId="27F6C583" w14:textId="77777777" w:rsidTr="00AB4518">
        <w:trPr>
          <w:trHeight w:val="441"/>
        </w:trPr>
        <w:tc>
          <w:tcPr>
            <w:tcW w:w="9923" w:type="dxa"/>
            <w:gridSpan w:val="11"/>
            <w:tcBorders>
              <w:top w:val="nil"/>
            </w:tcBorders>
          </w:tcPr>
          <w:p w14:paraId="5FB84D06" w14:textId="77777777" w:rsidR="00E64B67" w:rsidRPr="000A4B77" w:rsidRDefault="00E64B67">
            <w:pPr>
              <w:rPr>
                <w:color w:val="000000" w:themeColor="text1"/>
              </w:rPr>
            </w:pPr>
            <w:r w:rsidRPr="000A4B77">
              <w:rPr>
                <w:color w:val="000000" w:themeColor="text1"/>
              </w:rPr>
              <w:t xml:space="preserve">Mgr. Andrea Filová </w:t>
            </w:r>
          </w:p>
          <w:p w14:paraId="3C6FCC20" w14:textId="77777777" w:rsidR="00E64B67" w:rsidRPr="000A4B77" w:rsidRDefault="00AB4518">
            <w:r w:rsidRPr="000A4B77">
              <w:rPr>
                <w:color w:val="000000" w:themeColor="text1"/>
              </w:rPr>
              <w:t xml:space="preserve">Pracovníci Knihovny UTB </w:t>
            </w:r>
          </w:p>
        </w:tc>
      </w:tr>
      <w:tr w:rsidR="00E64B67" w:rsidRPr="000A4B77" w14:paraId="2051E5E0" w14:textId="77777777" w:rsidTr="00E64B67">
        <w:tc>
          <w:tcPr>
            <w:tcW w:w="3258" w:type="dxa"/>
            <w:tcBorders>
              <w:bottom w:val="single" w:sz="4" w:space="0" w:color="auto"/>
            </w:tcBorders>
            <w:shd w:val="clear" w:color="auto" w:fill="F7CAAC"/>
          </w:tcPr>
          <w:p w14:paraId="4103FCEB" w14:textId="77777777" w:rsidR="00E64B67" w:rsidRPr="000A4B77" w:rsidRDefault="00E948A3">
            <w:pPr>
              <w:rPr>
                <w:b/>
              </w:rPr>
            </w:pPr>
            <w:r w:rsidRPr="000A4B77">
              <w:rPr>
                <w:b/>
              </w:rPr>
              <w:t xml:space="preserve">Stručná anotace a cíle předmětu </w:t>
            </w:r>
          </w:p>
        </w:tc>
        <w:tc>
          <w:tcPr>
            <w:tcW w:w="6665" w:type="dxa"/>
            <w:gridSpan w:val="10"/>
            <w:tcBorders>
              <w:bottom w:val="nil"/>
            </w:tcBorders>
          </w:tcPr>
          <w:p w14:paraId="510AA467" w14:textId="77777777" w:rsidR="00E64B67" w:rsidRPr="000A4B77" w:rsidRDefault="00E64B67"/>
        </w:tc>
      </w:tr>
      <w:tr w:rsidR="00E64B67" w:rsidRPr="000A4B77" w14:paraId="44C7A97E" w14:textId="77777777" w:rsidTr="00E64B67">
        <w:trPr>
          <w:trHeight w:val="3534"/>
        </w:trPr>
        <w:tc>
          <w:tcPr>
            <w:tcW w:w="9923" w:type="dxa"/>
            <w:gridSpan w:val="11"/>
            <w:tcBorders>
              <w:top w:val="nil"/>
              <w:bottom w:val="single" w:sz="12" w:space="0" w:color="auto"/>
            </w:tcBorders>
          </w:tcPr>
          <w:p w14:paraId="00EC8FC8" w14:textId="77777777" w:rsidR="00E64B67" w:rsidRPr="000A4B77" w:rsidRDefault="00E64B67">
            <w:pPr>
              <w:rPr>
                <w:rStyle w:val="fontstyle0"/>
              </w:rPr>
            </w:pPr>
            <w:r w:rsidRPr="000A4B77">
              <w:t>Předmět je koncipován převážně</w:t>
            </w:r>
            <w:r w:rsidRPr="000A4B77">
              <w:rPr>
                <w:rStyle w:val="fontstyle0"/>
              </w:rPr>
              <w:t xml:space="preserve"> teoreticky. Seznamuje se základy akademické etiky a etikety. Dále přispívá k</w:t>
            </w:r>
            <w:r w:rsidR="00AD72BF" w:rsidRPr="000A4B77">
              <w:rPr>
                <w:rStyle w:val="fontstyle0"/>
              </w:rPr>
              <w:t> </w:t>
            </w:r>
            <w:r w:rsidRPr="000A4B77">
              <w:rPr>
                <w:rStyle w:val="fontstyle0"/>
              </w:rPr>
              <w:t>efektivnímu zpracování informací na začátku bakalářského studijního programu, tedy poskytuje studentům na začátku studia pohled na uvedenou tématiku, zodpovídá všechny otázky týkající se práce s</w:t>
            </w:r>
            <w:r w:rsidR="00AD72BF" w:rsidRPr="000A4B77">
              <w:rPr>
                <w:rStyle w:val="fontstyle0"/>
              </w:rPr>
              <w:t> </w:t>
            </w:r>
            <w:r w:rsidRPr="000A4B77">
              <w:rPr>
                <w:rStyle w:val="fontstyle0"/>
              </w:rPr>
              <w:t>informacemi, jejich zpracováním, úpravou a prezento</w:t>
            </w:r>
            <w:r w:rsidR="00934EB3" w:rsidRPr="000A4B77">
              <w:rPr>
                <w:rStyle w:val="fontstyle0"/>
              </w:rPr>
              <w:t>váním v</w:t>
            </w:r>
            <w:r w:rsidR="00AD72BF" w:rsidRPr="000A4B77">
              <w:rPr>
                <w:rStyle w:val="fontstyle0"/>
              </w:rPr>
              <w:t> </w:t>
            </w:r>
            <w:r w:rsidR="00934EB3" w:rsidRPr="000A4B77">
              <w:rPr>
                <w:rStyle w:val="fontstyle0"/>
              </w:rPr>
              <w:t xml:space="preserve">oboru ošetřovatelství. </w:t>
            </w:r>
          </w:p>
          <w:p w14:paraId="0E549120" w14:textId="77777777" w:rsidR="00E64B67" w:rsidRPr="000A4B77" w:rsidRDefault="00E64B67">
            <w:pPr>
              <w:rPr>
                <w:rStyle w:val="fontstyle0"/>
                <w:b/>
              </w:rPr>
            </w:pPr>
            <w:r w:rsidRPr="000A4B77">
              <w:rPr>
                <w:rStyle w:val="fontstyle0"/>
                <w:b/>
              </w:rPr>
              <w:t>Cíl předmětu</w:t>
            </w:r>
          </w:p>
          <w:p w14:paraId="5D502535" w14:textId="77777777" w:rsidR="00E64B67" w:rsidRPr="000A4B77" w:rsidRDefault="00E64B67">
            <w:pPr>
              <w:rPr>
                <w:rStyle w:val="fontstyle21"/>
                <w:rFonts w:ascii="Times New Roman" w:eastAsia="OpenSymbol" w:hAnsi="Times New Roman"/>
                <w:i w:val="0"/>
              </w:rPr>
            </w:pPr>
            <w:r w:rsidRPr="000A4B77">
              <w:rPr>
                <w:rStyle w:val="fontstyle0"/>
              </w:rPr>
              <w:t>Cílem předmětu je seznámit studenty se základy akademické etiky a etikety. Dílčím cílem je seznámit studenty s</w:t>
            </w:r>
            <w:r w:rsidR="00AD72BF" w:rsidRPr="000A4B77">
              <w:rPr>
                <w:rStyle w:val="fontstyle0"/>
              </w:rPr>
              <w:t> </w:t>
            </w:r>
            <w:r w:rsidRPr="000A4B77">
              <w:rPr>
                <w:rStyle w:val="fontstyle0"/>
              </w:rPr>
              <w:t>principy psaní vědeckých prací na vysoké škole (z hlediska obsahového i formálního), včetně citování a práce s</w:t>
            </w:r>
            <w:r w:rsidR="00AD72BF" w:rsidRPr="000A4B77">
              <w:rPr>
                <w:rStyle w:val="fontstyle0"/>
              </w:rPr>
              <w:t> </w:t>
            </w:r>
            <w:r w:rsidRPr="000A4B77">
              <w:rPr>
                <w:rStyle w:val="fontstyle0"/>
              </w:rPr>
              <w:t>bibliografickými odkazy s</w:t>
            </w:r>
            <w:r w:rsidR="00AD72BF" w:rsidRPr="000A4B77">
              <w:rPr>
                <w:rStyle w:val="fontstyle0"/>
              </w:rPr>
              <w:t> </w:t>
            </w:r>
            <w:r w:rsidRPr="000A4B77">
              <w:rPr>
                <w:rStyle w:val="fontstyle0"/>
              </w:rPr>
              <w:t>akcentem na práce zdravotně sociálního zaměření.</w:t>
            </w:r>
            <w:r w:rsidRPr="000A4B77">
              <w:rPr>
                <w:color w:val="000000"/>
                <w:shd w:val="clear" w:color="auto" w:fill="FFFFFF"/>
              </w:rPr>
              <w:t> </w:t>
            </w:r>
          </w:p>
          <w:p w14:paraId="66B04A84" w14:textId="77777777" w:rsidR="00E64B67" w:rsidRPr="000A4B77" w:rsidRDefault="00E64B67">
            <w:pPr>
              <w:rPr>
                <w:rStyle w:val="fontstyle21"/>
                <w:rFonts w:ascii="Times New Roman" w:eastAsia="OpenSymbol" w:hAnsi="Times New Roman"/>
                <w:b/>
                <w:i w:val="0"/>
              </w:rPr>
            </w:pPr>
            <w:r w:rsidRPr="000A4B77">
              <w:rPr>
                <w:rStyle w:val="fontstyle21"/>
                <w:rFonts w:ascii="Times New Roman" w:eastAsia="OpenSymbol" w:hAnsi="Times New Roman"/>
                <w:b/>
                <w:i w:val="0"/>
              </w:rPr>
              <w:t>Obsah předmětu</w:t>
            </w:r>
          </w:p>
          <w:p w14:paraId="14278D76" w14:textId="77777777" w:rsidR="00E64B67" w:rsidRPr="000A4B77" w:rsidRDefault="00E64B67">
            <w:pPr>
              <w:rPr>
                <w:rStyle w:val="fontstyle21"/>
                <w:rFonts w:ascii="Times New Roman" w:eastAsia="OpenSymbol" w:hAnsi="Times New Roman"/>
                <w:i w:val="0"/>
              </w:rPr>
            </w:pPr>
            <w:r w:rsidRPr="000A4B77">
              <w:rPr>
                <w:rStyle w:val="fontstyle21"/>
                <w:rFonts w:ascii="Times New Roman" w:eastAsia="OpenSymbol" w:hAnsi="Times New Roman"/>
                <w:i w:val="0"/>
              </w:rPr>
              <w:t>Seminář</w:t>
            </w:r>
            <w:ins w:id="3500" w:author="Pavla" w:date="2018-04-03T23:00:00Z">
              <w:r w:rsidR="00CA73B8" w:rsidRPr="000A4B77">
                <w:rPr>
                  <w:rStyle w:val="fontstyle21"/>
                  <w:rFonts w:ascii="Times New Roman" w:eastAsia="OpenSymbol" w:hAnsi="Times New Roman"/>
                  <w:i w:val="0"/>
                </w:rPr>
                <w:t>e</w:t>
              </w:r>
            </w:ins>
          </w:p>
          <w:p w14:paraId="4C6AA3BC" w14:textId="77777777" w:rsidR="00E64B67" w:rsidRPr="000A4B77" w:rsidRDefault="00E64B67">
            <w:pPr>
              <w:pStyle w:val="Odstavecseseznamem"/>
              <w:numPr>
                <w:ilvl w:val="0"/>
                <w:numId w:val="377"/>
              </w:numPr>
              <w:ind w:left="284" w:hanging="284"/>
              <w:rPr>
                <w:rStyle w:val="fontstyle0"/>
              </w:rPr>
            </w:pPr>
            <w:r w:rsidRPr="000A4B77">
              <w:rPr>
                <w:rStyle w:val="fontstyle0"/>
              </w:rPr>
              <w:t>Základy akademické etikety a etiky, akademické tituly a jejich psaní.</w:t>
            </w:r>
          </w:p>
          <w:p w14:paraId="32184228" w14:textId="77777777" w:rsidR="00E64B67" w:rsidRPr="000A4B77" w:rsidRDefault="00E64B67">
            <w:pPr>
              <w:pStyle w:val="Odstavecseseznamem"/>
              <w:numPr>
                <w:ilvl w:val="0"/>
                <w:numId w:val="377"/>
              </w:numPr>
              <w:ind w:left="284" w:hanging="284"/>
              <w:rPr>
                <w:rStyle w:val="fontstyle0"/>
              </w:rPr>
            </w:pPr>
            <w:r w:rsidRPr="000A4B77">
              <w:rPr>
                <w:rStyle w:val="fontstyle0"/>
              </w:rPr>
              <w:t>Charakteristika jednotlivých druhů písemných prací: abstrakt, recenze, esej, kazuistika, seminární práce a referáty.</w:t>
            </w:r>
          </w:p>
          <w:p w14:paraId="67AED0B8" w14:textId="77777777" w:rsidR="00E64B67" w:rsidRPr="000A4B77" w:rsidRDefault="00E64B67">
            <w:pPr>
              <w:pStyle w:val="Odstavecseseznamem"/>
              <w:numPr>
                <w:ilvl w:val="0"/>
                <w:numId w:val="377"/>
              </w:numPr>
              <w:ind w:left="284" w:hanging="284"/>
              <w:rPr>
                <w:rStyle w:val="fontstyle0"/>
              </w:rPr>
            </w:pPr>
            <w:r w:rsidRPr="000A4B77">
              <w:rPr>
                <w:rStyle w:val="fontstyle0"/>
              </w:rPr>
              <w:t>Základní předpoklady pro psaní práce. Odborný text a jeho obsahově-tematická a jazykově-kompoziční stavba. Copyright.</w:t>
            </w:r>
          </w:p>
          <w:p w14:paraId="388A1B08" w14:textId="77777777" w:rsidR="00E64B67" w:rsidRPr="000A4B77" w:rsidRDefault="00E64B67">
            <w:pPr>
              <w:pStyle w:val="Odstavecseseznamem"/>
              <w:numPr>
                <w:ilvl w:val="0"/>
                <w:numId w:val="377"/>
              </w:numPr>
              <w:ind w:left="284" w:hanging="284"/>
              <w:rPr>
                <w:rStyle w:val="fontstyle0"/>
              </w:rPr>
            </w:pPr>
            <w:r w:rsidRPr="000A4B77">
              <w:rPr>
                <w:rStyle w:val="fontstyle0"/>
              </w:rPr>
              <w:t>Forma písemné práce na ÚZV (znaky, písmo, jazyk, papír, okraje, normalizovaná strana, rozsah práce, zajištění orientace v</w:t>
            </w:r>
            <w:r w:rsidR="00AD72BF" w:rsidRPr="000A4B77">
              <w:rPr>
                <w:rStyle w:val="fontstyle0"/>
              </w:rPr>
              <w:t> </w:t>
            </w:r>
            <w:r w:rsidRPr="000A4B77">
              <w:rPr>
                <w:rStyle w:val="fontstyle0"/>
              </w:rPr>
              <w:t>textu).</w:t>
            </w:r>
          </w:p>
          <w:p w14:paraId="253BC2DF" w14:textId="77777777" w:rsidR="00E64B67" w:rsidRPr="000A4B77" w:rsidRDefault="00E64B67">
            <w:pPr>
              <w:pStyle w:val="Odstavecseseznamem"/>
              <w:numPr>
                <w:ilvl w:val="0"/>
                <w:numId w:val="377"/>
              </w:numPr>
              <w:ind w:left="284" w:hanging="284"/>
              <w:rPr>
                <w:rStyle w:val="fontstyle0"/>
              </w:rPr>
            </w:pPr>
            <w:r w:rsidRPr="000A4B77">
              <w:rPr>
                <w:rStyle w:val="fontstyle0"/>
              </w:rPr>
              <w:t>Tvorba PowerPointové prezentace. Komunikační dovednosti během prezentace. Etické otázky související s</w:t>
            </w:r>
            <w:r w:rsidR="00AD72BF" w:rsidRPr="000A4B77">
              <w:rPr>
                <w:rStyle w:val="fontstyle0"/>
              </w:rPr>
              <w:t> </w:t>
            </w:r>
            <w:r w:rsidRPr="000A4B77">
              <w:rPr>
                <w:rStyle w:val="fontstyle0"/>
              </w:rPr>
              <w:t>prezentací práce.</w:t>
            </w:r>
          </w:p>
          <w:p w14:paraId="00AFAB00" w14:textId="77777777" w:rsidR="00E64B67" w:rsidRPr="000A4B77" w:rsidRDefault="00E64B67">
            <w:pPr>
              <w:pStyle w:val="Odstavecseseznamem"/>
              <w:numPr>
                <w:ilvl w:val="0"/>
                <w:numId w:val="377"/>
              </w:numPr>
              <w:ind w:left="284" w:hanging="284"/>
              <w:rPr>
                <w:rStyle w:val="fontstyle0"/>
              </w:rPr>
            </w:pPr>
            <w:r w:rsidRPr="000A4B77">
              <w:rPr>
                <w:rStyle w:val="fontstyle0"/>
              </w:rPr>
              <w:t>Obecné zásady citování, citační norma ČSN ISO 690, pravidla pro tvorbu citací dle této normy.</w:t>
            </w:r>
          </w:p>
          <w:p w14:paraId="6E3FC523" w14:textId="77777777" w:rsidR="00E64B67" w:rsidRPr="000A4B77" w:rsidRDefault="00E64B67">
            <w:pPr>
              <w:pStyle w:val="Odstavecseseznamem"/>
              <w:numPr>
                <w:ilvl w:val="0"/>
                <w:numId w:val="377"/>
              </w:numPr>
              <w:ind w:left="284" w:hanging="284"/>
              <w:rPr>
                <w:rStyle w:val="fontstyle0"/>
              </w:rPr>
            </w:pPr>
            <w:r w:rsidRPr="000A4B77">
              <w:rPr>
                <w:rStyle w:val="fontstyle0"/>
              </w:rPr>
              <w:t>Elektronické databáze. </w:t>
            </w:r>
          </w:p>
          <w:p w14:paraId="1F7ABB04" w14:textId="77777777" w:rsidR="00E64B67" w:rsidRPr="000A4B77" w:rsidRDefault="00E64B67">
            <w:pPr>
              <w:rPr>
                <w:rStyle w:val="fontstyle0"/>
                <w:b/>
              </w:rPr>
            </w:pPr>
            <w:r w:rsidRPr="000A4B77">
              <w:rPr>
                <w:rStyle w:val="fontstyle0"/>
                <w:b/>
              </w:rPr>
              <w:t>Výstupní kompetence studenta</w:t>
            </w:r>
          </w:p>
          <w:p w14:paraId="42654BAA" w14:textId="77777777" w:rsidR="00E64B67" w:rsidRPr="000A4B77" w:rsidRDefault="00E64B67">
            <w:pPr>
              <w:pStyle w:val="Odstavecseseznamem"/>
              <w:numPr>
                <w:ilvl w:val="0"/>
                <w:numId w:val="378"/>
              </w:numPr>
              <w:ind w:left="284" w:hanging="284"/>
            </w:pPr>
            <w:r w:rsidRPr="000A4B77">
              <w:rPr>
                <w:color w:val="000000"/>
                <w:shd w:val="clear" w:color="auto" w:fill="FFFFFF"/>
              </w:rPr>
              <w:t>má základy akademické etikety a etiky;</w:t>
            </w:r>
          </w:p>
          <w:p w14:paraId="43148FF9" w14:textId="77777777" w:rsidR="00E64B67" w:rsidRPr="000A4B77" w:rsidRDefault="00E64B67">
            <w:pPr>
              <w:pStyle w:val="Odstavecseseznamem"/>
              <w:numPr>
                <w:ilvl w:val="0"/>
                <w:numId w:val="378"/>
              </w:numPr>
              <w:ind w:left="284" w:hanging="284"/>
            </w:pPr>
            <w:r w:rsidRPr="000A4B77">
              <w:rPr>
                <w:color w:val="000000"/>
                <w:shd w:val="clear" w:color="auto" w:fill="FFFFFF"/>
              </w:rPr>
              <w:t>zná principy psaní odborných prací zdravotně sociálního zaměření na vysoké škole;</w:t>
            </w:r>
          </w:p>
          <w:p w14:paraId="06E42DC9" w14:textId="77777777" w:rsidR="00E64B67" w:rsidRPr="000A4B77" w:rsidRDefault="00E64B67">
            <w:pPr>
              <w:pStyle w:val="Odstavecseseznamem"/>
              <w:numPr>
                <w:ilvl w:val="0"/>
                <w:numId w:val="378"/>
              </w:numPr>
              <w:ind w:left="284" w:hanging="284"/>
            </w:pPr>
            <w:r w:rsidRPr="000A4B77">
              <w:rPr>
                <w:color w:val="000000"/>
                <w:shd w:val="clear" w:color="auto" w:fill="FFFFFF"/>
              </w:rPr>
              <w:t>umí citovat a pracovat s</w:t>
            </w:r>
            <w:r w:rsidR="00AD72BF" w:rsidRPr="000A4B77">
              <w:rPr>
                <w:color w:val="000000"/>
                <w:shd w:val="clear" w:color="auto" w:fill="FFFFFF"/>
              </w:rPr>
              <w:t> </w:t>
            </w:r>
            <w:r w:rsidRPr="000A4B77">
              <w:rPr>
                <w:color w:val="000000"/>
                <w:shd w:val="clear" w:color="auto" w:fill="FFFFFF"/>
              </w:rPr>
              <w:t>bibliografickými odkazy;</w:t>
            </w:r>
          </w:p>
          <w:p w14:paraId="7ABD21D4" w14:textId="77777777" w:rsidR="00E64B67" w:rsidRPr="000A4B77" w:rsidRDefault="00E64B67">
            <w:pPr>
              <w:pStyle w:val="Odstavecseseznamem"/>
              <w:numPr>
                <w:ilvl w:val="0"/>
                <w:numId w:val="378"/>
              </w:numPr>
              <w:ind w:left="284" w:hanging="284"/>
            </w:pPr>
            <w:r w:rsidRPr="000A4B77">
              <w:rPr>
                <w:color w:val="000000"/>
                <w:shd w:val="clear" w:color="auto" w:fill="FFFFFF"/>
              </w:rPr>
              <w:t>aplikuje získané poznatky při psaní prací v</w:t>
            </w:r>
            <w:r w:rsidR="00AD72BF" w:rsidRPr="000A4B77">
              <w:rPr>
                <w:color w:val="000000"/>
                <w:shd w:val="clear" w:color="auto" w:fill="FFFFFF"/>
              </w:rPr>
              <w:t> </w:t>
            </w:r>
            <w:r w:rsidRPr="000A4B77">
              <w:rPr>
                <w:color w:val="000000"/>
                <w:shd w:val="clear" w:color="auto" w:fill="FFFFFF"/>
              </w:rPr>
              <w:t>ostatních předmětech. </w:t>
            </w:r>
          </w:p>
        </w:tc>
      </w:tr>
      <w:tr w:rsidR="00E64B67" w:rsidRPr="000A4B77" w14:paraId="1FDECDAD" w14:textId="77777777" w:rsidTr="00E64B67">
        <w:trPr>
          <w:trHeight w:val="265"/>
        </w:trPr>
        <w:tc>
          <w:tcPr>
            <w:tcW w:w="3825" w:type="dxa"/>
            <w:gridSpan w:val="2"/>
            <w:tcBorders>
              <w:top w:val="nil"/>
            </w:tcBorders>
            <w:shd w:val="clear" w:color="auto" w:fill="F7CAAC"/>
          </w:tcPr>
          <w:p w14:paraId="3ABE1AC5" w14:textId="77777777" w:rsidR="00E64B67" w:rsidRPr="000A4B77" w:rsidRDefault="00E64B67">
            <w:r w:rsidRPr="000A4B77">
              <w:rPr>
                <w:b/>
              </w:rPr>
              <w:t>Studijní literatura a studijní pomůcky</w:t>
            </w:r>
          </w:p>
        </w:tc>
        <w:tc>
          <w:tcPr>
            <w:tcW w:w="6098" w:type="dxa"/>
            <w:gridSpan w:val="9"/>
            <w:tcBorders>
              <w:top w:val="nil"/>
              <w:bottom w:val="nil"/>
            </w:tcBorders>
          </w:tcPr>
          <w:p w14:paraId="2A15C2CC" w14:textId="77777777" w:rsidR="00E64B67" w:rsidRPr="000A4B77" w:rsidRDefault="00E64B67"/>
        </w:tc>
      </w:tr>
      <w:tr w:rsidR="00E64B67" w:rsidRPr="000A4B77" w14:paraId="3C4D1D4D" w14:textId="77777777" w:rsidTr="00934EB3">
        <w:trPr>
          <w:trHeight w:val="1077"/>
        </w:trPr>
        <w:tc>
          <w:tcPr>
            <w:tcW w:w="9923" w:type="dxa"/>
            <w:gridSpan w:val="11"/>
            <w:tcBorders>
              <w:top w:val="nil"/>
            </w:tcBorders>
          </w:tcPr>
          <w:p w14:paraId="418516DA" w14:textId="77777777" w:rsidR="00E64B67" w:rsidRPr="000A4B77" w:rsidRDefault="00E64B67">
            <w:pPr>
              <w:rPr>
                <w:rStyle w:val="fontstyle0"/>
                <w:b/>
                <w:color w:val="00000A"/>
              </w:rPr>
            </w:pPr>
            <w:r w:rsidRPr="000A4B77">
              <w:rPr>
                <w:rStyle w:val="fontstyle01"/>
                <w:rFonts w:ascii="Times New Roman" w:hAnsi="Times New Roman" w:hint="default"/>
                <w:b/>
                <w:color w:val="00000A"/>
              </w:rPr>
              <w:t>Povinná literatura</w:t>
            </w:r>
          </w:p>
          <w:p w14:paraId="29CA7B18" w14:textId="77777777" w:rsidR="00934EB3" w:rsidRPr="000A4B77" w:rsidRDefault="00934EB3">
            <w:pPr>
              <w:rPr>
                <w:rStyle w:val="fontstyle01"/>
                <w:rFonts w:ascii="Times New Roman" w:eastAsia="Times New Roman" w:hAnsi="Times New Roman" w:hint="default"/>
                <w:color w:val="auto"/>
              </w:rPr>
            </w:pPr>
            <w:r w:rsidRPr="000A4B77">
              <w:rPr>
                <w:rStyle w:val="fontstyle0"/>
              </w:rPr>
              <w:t>BÁROVÁ, Ľ., J. BAČIŠINOVÁ a D. RYBÁROVÁ. </w:t>
            </w:r>
            <w:r w:rsidRPr="000A4B77">
              <w:rPr>
                <w:rStyle w:val="fontstyle0"/>
                <w:i/>
              </w:rPr>
              <w:t>Metodika písania bakalárskej práce. Učebnica pre fakulty ošetrovateľstva</w:t>
            </w:r>
            <w:r w:rsidRPr="000A4B77">
              <w:rPr>
                <w:rStyle w:val="fontstyle0"/>
              </w:rPr>
              <w:t>. Martin: Osveta, 2006. </w:t>
            </w:r>
          </w:p>
          <w:p w14:paraId="57E10FA6" w14:textId="77777777" w:rsidR="00934EB3" w:rsidRPr="000A4B77" w:rsidRDefault="00934EB3">
            <w:pPr>
              <w:rPr>
                <w:rStyle w:val="fontstyle0"/>
              </w:rPr>
            </w:pPr>
            <w:r w:rsidRPr="000A4B77">
              <w:rPr>
                <w:rStyle w:val="fontstyle0"/>
              </w:rPr>
              <w:t>HOLMEROVÁ, I. </w:t>
            </w:r>
            <w:r w:rsidRPr="000A4B77">
              <w:rPr>
                <w:rStyle w:val="fontstyle0"/>
                <w:i/>
              </w:rPr>
              <w:t>Minimum akademického bontonu, aneb, Jak neuklouznout nejen na akademické půdě</w:t>
            </w:r>
            <w:r w:rsidRPr="000A4B77">
              <w:rPr>
                <w:rStyle w:val="fontstyle0"/>
              </w:rPr>
              <w:t xml:space="preserve">. Praha: Grada, 2014. </w:t>
            </w:r>
          </w:p>
          <w:p w14:paraId="70223B87" w14:textId="77777777" w:rsidR="00934EB3" w:rsidRPr="000A4B77" w:rsidRDefault="00934EB3">
            <w:pPr>
              <w:rPr>
                <w:rStyle w:val="fontstyle0"/>
              </w:rPr>
            </w:pPr>
            <w:r w:rsidRPr="000A4B77">
              <w:rPr>
                <w:rStyle w:val="fontstyle0"/>
              </w:rPr>
              <w:t xml:space="preserve">MEŠKO, D., D. KATUŠČÁK </w:t>
            </w:r>
            <w:r w:rsidR="00AD72BF" w:rsidRPr="000A4B77">
              <w:rPr>
                <w:rStyle w:val="fontstyle0"/>
              </w:rPr>
              <w:t>aj.</w:t>
            </w:r>
            <w:r w:rsidRPr="000A4B77">
              <w:rPr>
                <w:rStyle w:val="fontstyle0"/>
              </w:rPr>
              <w:t xml:space="preserve"> FINDRA.</w:t>
            </w:r>
            <w:r w:rsidRPr="000A4B77">
              <w:rPr>
                <w:rStyle w:val="fontstyle0"/>
                <w:i/>
              </w:rPr>
              <w:t> Akademická příručka</w:t>
            </w:r>
            <w:r w:rsidRPr="000A4B77">
              <w:rPr>
                <w:rStyle w:val="fontstyle0"/>
              </w:rPr>
              <w:t>. Martin: Osveta, 2006.</w:t>
            </w:r>
          </w:p>
          <w:p w14:paraId="6C529D48" w14:textId="77777777" w:rsidR="00934EB3" w:rsidRPr="000A4B77" w:rsidRDefault="00934EB3">
            <w:pPr>
              <w:rPr>
                <w:rStyle w:val="fontstyle0"/>
              </w:rPr>
            </w:pPr>
            <w:r w:rsidRPr="000A4B77">
              <w:rPr>
                <w:rStyle w:val="fontstyle0"/>
              </w:rPr>
              <w:t xml:space="preserve">SAVER, C. </w:t>
            </w:r>
            <w:r w:rsidRPr="000A4B77">
              <w:rPr>
                <w:rStyle w:val="fontstyle0"/>
                <w:i/>
              </w:rPr>
              <w:t xml:space="preserve">Anatomy of Writing for Publication for Nurses. </w:t>
            </w:r>
            <w:r w:rsidRPr="000A4B77">
              <w:rPr>
                <w:rStyle w:val="fontstyle0"/>
              </w:rPr>
              <w:t xml:space="preserve">3rd. </w:t>
            </w:r>
            <w:r w:rsidR="00AD72BF" w:rsidRPr="000A4B77">
              <w:rPr>
                <w:rStyle w:val="fontstyle0"/>
              </w:rPr>
              <w:t>E</w:t>
            </w:r>
            <w:r w:rsidRPr="000A4B77">
              <w:rPr>
                <w:rStyle w:val="fontstyle0"/>
              </w:rPr>
              <w:t xml:space="preserve">d. Indianapolis: Sigma Theta Tau, 2017. </w:t>
            </w:r>
          </w:p>
          <w:p w14:paraId="3868BB15" w14:textId="77777777" w:rsidR="00E64B67" w:rsidRPr="000A4B77" w:rsidRDefault="00E64B67">
            <w:pPr>
              <w:rPr>
                <w:rStyle w:val="fontstyle01"/>
                <w:rFonts w:ascii="Times New Roman" w:hAnsi="Times New Roman" w:hint="default"/>
                <w:b/>
              </w:rPr>
            </w:pPr>
            <w:r w:rsidRPr="000A4B77">
              <w:rPr>
                <w:rStyle w:val="fontstyle01"/>
                <w:rFonts w:ascii="Times New Roman" w:hAnsi="Times New Roman" w:hint="default"/>
                <w:b/>
              </w:rPr>
              <w:t>Doporučená literatura</w:t>
            </w:r>
          </w:p>
          <w:p w14:paraId="24DDEC12" w14:textId="77777777" w:rsidR="00934EB3" w:rsidRPr="000A4B77" w:rsidRDefault="00934EB3">
            <w:pPr>
              <w:rPr>
                <w:rStyle w:val="fontstyle0"/>
                <w:rFonts w:eastAsia="TimesNewRomanPSMT"/>
                <w:b/>
                <w:color w:val="000000"/>
              </w:rPr>
            </w:pPr>
            <w:r w:rsidRPr="000A4B77">
              <w:rPr>
                <w:rStyle w:val="fontstyle0"/>
              </w:rPr>
              <w:t>BĚLÍK, V. </w:t>
            </w:r>
            <w:r w:rsidRPr="000A4B77">
              <w:rPr>
                <w:rStyle w:val="fontstyle0"/>
                <w:i/>
              </w:rPr>
              <w:t>Tvorba odborné práce: určeno studentům sociálních oborů</w:t>
            </w:r>
            <w:r w:rsidRPr="000A4B77">
              <w:rPr>
                <w:rStyle w:val="fontstyle0"/>
              </w:rPr>
              <w:t>. Hradec Králové: Gaudeamus. 2009.</w:t>
            </w:r>
          </w:p>
          <w:p w14:paraId="70B64767" w14:textId="77777777" w:rsidR="00934EB3" w:rsidRPr="000A4B77" w:rsidRDefault="00934EB3">
            <w:pPr>
              <w:rPr>
                <w:rStyle w:val="fontstyle0"/>
                <w:rFonts w:eastAsia="TimesNewRomanPSMT"/>
                <w:b/>
                <w:color w:val="000000"/>
              </w:rPr>
            </w:pPr>
            <w:r w:rsidRPr="000A4B77">
              <w:rPr>
                <w:rStyle w:val="fontstyle0"/>
              </w:rPr>
              <w:t xml:space="preserve">ČMEJRKOVÁ, S., F. DANE </w:t>
            </w:r>
            <w:r w:rsidR="00AD72BF" w:rsidRPr="000A4B77">
              <w:rPr>
                <w:rStyle w:val="fontstyle0"/>
              </w:rPr>
              <w:t>aj.</w:t>
            </w:r>
            <w:r w:rsidRPr="000A4B77">
              <w:rPr>
                <w:rStyle w:val="fontstyle0"/>
              </w:rPr>
              <w:t xml:space="preserve"> SVĚTLÁ. </w:t>
            </w:r>
            <w:r w:rsidRPr="000A4B77">
              <w:rPr>
                <w:rStyle w:val="fontstyle0"/>
                <w:i/>
              </w:rPr>
              <w:t>Jak napsat odborný text</w:t>
            </w:r>
            <w:r w:rsidRPr="000A4B77">
              <w:rPr>
                <w:rStyle w:val="fontstyle0"/>
              </w:rPr>
              <w:t>. Praha: Leda, 1999. </w:t>
            </w:r>
          </w:p>
          <w:p w14:paraId="1BDE2498" w14:textId="77777777" w:rsidR="00934EB3" w:rsidRPr="000A4B77" w:rsidRDefault="00934EB3">
            <w:pPr>
              <w:rPr>
                <w:rStyle w:val="fontstyle0"/>
                <w:rFonts w:eastAsia="TimesNewRomanPSMT"/>
                <w:b/>
                <w:color w:val="000000"/>
              </w:rPr>
            </w:pPr>
            <w:r w:rsidRPr="000A4B77">
              <w:rPr>
                <w:rStyle w:val="fontstyle0"/>
              </w:rPr>
              <w:t>ČSN ISO 690. </w:t>
            </w:r>
            <w:r w:rsidRPr="000A4B77">
              <w:rPr>
                <w:rStyle w:val="fontstyle0"/>
                <w:i/>
              </w:rPr>
              <w:t>Informace a dokumentace? Pravidla pro bibliografické odkazy a citace informačních zdrojů</w:t>
            </w:r>
            <w:r w:rsidRPr="000A4B77">
              <w:rPr>
                <w:rStyle w:val="fontstyle0"/>
              </w:rPr>
              <w:t>. Praha: Úřad pro technickou normalizaci, metrologii a státní zkušebnictví, 2011.</w:t>
            </w:r>
          </w:p>
          <w:p w14:paraId="342E9D88" w14:textId="77777777" w:rsidR="00934EB3" w:rsidRPr="000A4B77" w:rsidRDefault="00934EB3">
            <w:pPr>
              <w:rPr>
                <w:rStyle w:val="fontstyle0"/>
                <w:rFonts w:eastAsia="TimesNewRomanPSMT"/>
                <w:b/>
                <w:color w:val="000000"/>
              </w:rPr>
            </w:pPr>
            <w:r w:rsidRPr="000A4B77">
              <w:rPr>
                <w:rStyle w:val="fontstyle0"/>
              </w:rPr>
              <w:lastRenderedPageBreak/>
              <w:t>IVANOVÁ, K. a L. JUŘÍČKOVÁ. </w:t>
            </w:r>
            <w:r w:rsidRPr="000A4B77">
              <w:rPr>
                <w:rStyle w:val="fontstyle0"/>
                <w:i/>
              </w:rPr>
              <w:t>Písemné práce na vysokých školách se zdravotnickým zaměřením</w:t>
            </w:r>
            <w:r w:rsidRPr="000A4B77">
              <w:rPr>
                <w:rStyle w:val="fontstyle0"/>
              </w:rPr>
              <w:t>. Olomouc: Univerzita Palackého, 2007.</w:t>
            </w:r>
          </w:p>
          <w:p w14:paraId="7B5E3ABA" w14:textId="77777777" w:rsidR="00934EB3" w:rsidRPr="000A4B77" w:rsidRDefault="00934EB3">
            <w:pPr>
              <w:shd w:val="clear" w:color="auto" w:fill="FFFFFF"/>
              <w:rPr>
                <w:rStyle w:val="fontstyle0"/>
              </w:rPr>
            </w:pPr>
            <w:r w:rsidRPr="000A4B77">
              <w:rPr>
                <w:rStyle w:val="fontstyle0"/>
              </w:rPr>
              <w:t>MACHAN, R. </w:t>
            </w:r>
            <w:r w:rsidRPr="000A4B77">
              <w:rPr>
                <w:rStyle w:val="fontstyle0"/>
                <w:i/>
              </w:rPr>
              <w:t>Odborné čtení a psaní: úvod do studia a psaní odborného textu</w:t>
            </w:r>
            <w:r w:rsidRPr="000A4B77">
              <w:rPr>
                <w:rStyle w:val="fontstyle0"/>
              </w:rPr>
              <w:t>. Praha: Pražská vysoká škola psychosociálních studií, 2010.</w:t>
            </w:r>
          </w:p>
          <w:p w14:paraId="68FFE6FB" w14:textId="77777777" w:rsidR="00E64B67" w:rsidRPr="000A4B77" w:rsidRDefault="00934EB3">
            <w:pPr>
              <w:shd w:val="clear" w:color="auto" w:fill="FFFFFF"/>
            </w:pPr>
            <w:r w:rsidRPr="000A4B77">
              <w:rPr>
                <w:rStyle w:val="fontstyle0"/>
              </w:rPr>
              <w:t>VYMĚTAL, J. a M. VÁCHOVÁ. </w:t>
            </w:r>
            <w:r w:rsidRPr="000A4B77">
              <w:rPr>
                <w:rStyle w:val="fontstyle0"/>
                <w:i/>
              </w:rPr>
              <w:t>Úvod do studia odborné literatury</w:t>
            </w:r>
            <w:r w:rsidRPr="000A4B77">
              <w:rPr>
                <w:rStyle w:val="fontstyle0"/>
              </w:rPr>
              <w:t>. Praha: Orac, 2000.</w:t>
            </w:r>
          </w:p>
        </w:tc>
      </w:tr>
      <w:tr w:rsidR="00E64B67" w:rsidRPr="000A4B77" w14:paraId="799AF128" w14:textId="77777777" w:rsidTr="00E64B67">
        <w:tc>
          <w:tcPr>
            <w:tcW w:w="9923" w:type="dxa"/>
            <w:gridSpan w:val="11"/>
            <w:tcBorders>
              <w:top w:val="single" w:sz="12" w:space="0" w:color="auto"/>
              <w:left w:val="single" w:sz="2" w:space="0" w:color="auto"/>
              <w:bottom w:val="single" w:sz="2" w:space="0" w:color="auto"/>
              <w:right w:val="single" w:sz="2" w:space="0" w:color="auto"/>
            </w:tcBorders>
            <w:shd w:val="clear" w:color="auto" w:fill="F7CAAC"/>
          </w:tcPr>
          <w:p w14:paraId="7569DEF2" w14:textId="77777777" w:rsidR="00E64B67" w:rsidRPr="000A4B77" w:rsidRDefault="00E64B67">
            <w:pPr>
              <w:rPr>
                <w:b/>
              </w:rPr>
            </w:pPr>
            <w:r w:rsidRPr="000A4B77">
              <w:rPr>
                <w:b/>
              </w:rPr>
              <w:lastRenderedPageBreak/>
              <w:t>Informace ke kombinované nebo distanční formě</w:t>
            </w:r>
          </w:p>
        </w:tc>
      </w:tr>
      <w:tr w:rsidR="00E64B67" w:rsidRPr="000A4B77" w14:paraId="3F6151F8" w14:textId="77777777" w:rsidTr="00E64B67">
        <w:tc>
          <w:tcPr>
            <w:tcW w:w="4959" w:type="dxa"/>
            <w:gridSpan w:val="3"/>
            <w:tcBorders>
              <w:top w:val="single" w:sz="2" w:space="0" w:color="auto"/>
              <w:bottom w:val="single" w:sz="4" w:space="0" w:color="auto"/>
            </w:tcBorders>
            <w:shd w:val="clear" w:color="auto" w:fill="F7CAAC"/>
          </w:tcPr>
          <w:p w14:paraId="4822867D" w14:textId="77777777" w:rsidR="00E64B67" w:rsidRPr="000A4B77" w:rsidRDefault="00E64B67">
            <w:r w:rsidRPr="000A4B77">
              <w:rPr>
                <w:b/>
              </w:rPr>
              <w:t>Rozsah konzultací (soustředění)</w:t>
            </w:r>
          </w:p>
        </w:tc>
        <w:tc>
          <w:tcPr>
            <w:tcW w:w="889" w:type="dxa"/>
            <w:gridSpan w:val="2"/>
            <w:tcBorders>
              <w:top w:val="single" w:sz="2" w:space="0" w:color="auto"/>
              <w:bottom w:val="single" w:sz="4" w:space="0" w:color="auto"/>
            </w:tcBorders>
          </w:tcPr>
          <w:p w14:paraId="6F8E4618" w14:textId="77777777" w:rsidR="00E64B67" w:rsidRPr="000A4B77" w:rsidRDefault="00934EB3">
            <w:r w:rsidRPr="000A4B77">
              <w:t>8</w:t>
            </w:r>
          </w:p>
        </w:tc>
        <w:tc>
          <w:tcPr>
            <w:tcW w:w="4075" w:type="dxa"/>
            <w:gridSpan w:val="6"/>
            <w:tcBorders>
              <w:top w:val="single" w:sz="2" w:space="0" w:color="auto"/>
              <w:bottom w:val="single" w:sz="4" w:space="0" w:color="auto"/>
            </w:tcBorders>
            <w:shd w:val="clear" w:color="auto" w:fill="F7CAAC"/>
          </w:tcPr>
          <w:p w14:paraId="4023FB02" w14:textId="77777777" w:rsidR="00E64B67" w:rsidRPr="000A4B77" w:rsidRDefault="00E64B67">
            <w:pPr>
              <w:rPr>
                <w:b/>
              </w:rPr>
            </w:pPr>
            <w:r w:rsidRPr="000A4B77">
              <w:rPr>
                <w:b/>
              </w:rPr>
              <w:t xml:space="preserve">hodin </w:t>
            </w:r>
          </w:p>
        </w:tc>
      </w:tr>
      <w:tr w:rsidR="00E64B67" w:rsidRPr="000A4B77" w14:paraId="7467EDF7" w14:textId="77777777" w:rsidTr="00E64B67">
        <w:tc>
          <w:tcPr>
            <w:tcW w:w="9923" w:type="dxa"/>
            <w:gridSpan w:val="11"/>
            <w:shd w:val="clear" w:color="auto" w:fill="F7CAAC"/>
          </w:tcPr>
          <w:p w14:paraId="1392738F" w14:textId="7BAB589A" w:rsidR="00E64B67" w:rsidRPr="00CE2101" w:rsidRDefault="00E64B67">
            <w:pPr>
              <w:rPr>
                <w:b/>
              </w:rPr>
            </w:pPr>
            <w:r w:rsidRPr="00DF7950">
              <w:rPr>
                <w:b/>
              </w:rPr>
              <w:t>Popis systému kontaktu s</w:t>
            </w:r>
            <w:del w:id="3501" w:author="Pavla" w:date="2018-04-05T14:51:00Z">
              <w:r w:rsidR="00AD72BF" w:rsidRPr="00CD5758" w:rsidDel="008E6278">
                <w:rPr>
                  <w:b/>
                </w:rPr>
                <w:delText> </w:delText>
              </w:r>
            </w:del>
            <w:ins w:id="3502" w:author="Pavla" w:date="2018-04-08T11:07:00Z">
              <w:r w:rsidR="00A06E10">
                <w:rPr>
                  <w:b/>
                </w:rPr>
                <w:t> </w:t>
              </w:r>
            </w:ins>
            <w:r w:rsidRPr="00CE2101">
              <w:rPr>
                <w:b/>
              </w:rPr>
              <w:t>vyučujícím</w:t>
            </w:r>
          </w:p>
        </w:tc>
      </w:tr>
      <w:tr w:rsidR="00E64B67" w:rsidRPr="000A4B77" w14:paraId="5E4B2BFE" w14:textId="77777777" w:rsidTr="00E64B67">
        <w:trPr>
          <w:trHeight w:val="673"/>
        </w:trPr>
        <w:tc>
          <w:tcPr>
            <w:tcW w:w="9923" w:type="dxa"/>
            <w:gridSpan w:val="11"/>
          </w:tcPr>
          <w:p w14:paraId="522125B3" w14:textId="138EF064" w:rsidR="00E64B67" w:rsidRPr="000A4B77" w:rsidRDefault="00E64B67">
            <w:pPr>
              <w:pStyle w:val="Odstavecseseznamem"/>
              <w:numPr>
                <w:ilvl w:val="0"/>
                <w:numId w:val="2"/>
              </w:numPr>
              <w:ind w:left="284" w:hanging="284"/>
            </w:pPr>
            <w:r w:rsidRPr="000A4B77">
              <w:t>Tzv. řízené samostudium</w:t>
            </w:r>
            <w:r w:rsidR="00A16BCB">
              <w:t xml:space="preserve">, </w:t>
            </w:r>
            <w:r w:rsidRPr="000A4B77">
              <w:t xml:space="preserve">včetně přípravy na konzultace </w:t>
            </w:r>
            <w:r w:rsidR="00AD72BF" w:rsidRPr="000A4B77">
              <w:t>–</w:t>
            </w:r>
            <w:r w:rsidRPr="000A4B77">
              <w:t xml:space="preserve"> tutoriály (student je metodicky veden vyučujícím). Stěžejním studijním pramenem je distanční studijní opora (v  e-learningovém systému MOODLE): Úvod do psaní odborných prací, </w:t>
            </w:r>
            <w:hyperlink r:id="rId113" w:history="1">
              <w:r w:rsidR="00604658" w:rsidRPr="000A4B77">
                <w:rPr>
                  <w:rStyle w:val="Hypertextovodkaz"/>
                  <w:rFonts w:eastAsia="TimesNewRomanPSMT"/>
                  <w:color w:val="auto"/>
                </w:rPr>
                <w:t>http://vyuka.fhs.utb.cz</w:t>
              </w:r>
            </w:hyperlink>
            <w:r w:rsidR="00934EB3" w:rsidRPr="000A4B77">
              <w:rPr>
                <w:rStyle w:val="Hypertextovodkaz"/>
                <w:rFonts w:eastAsia="TimesNewRomanPSMT"/>
                <w:color w:val="auto"/>
              </w:rPr>
              <w:t>.</w:t>
            </w:r>
            <w:r w:rsidRPr="000A4B77">
              <w:t xml:space="preserve"> </w:t>
            </w:r>
          </w:p>
          <w:p w14:paraId="5CB01F5D" w14:textId="77777777" w:rsidR="00E64B67" w:rsidRPr="000A4B77" w:rsidRDefault="00E64B67">
            <w:pPr>
              <w:pStyle w:val="Odstavecseseznamem"/>
              <w:numPr>
                <w:ilvl w:val="0"/>
                <w:numId w:val="2"/>
              </w:numPr>
              <w:ind w:left="284" w:hanging="284"/>
            </w:pPr>
            <w:r w:rsidRPr="000A4B77">
              <w:rPr>
                <w:shd w:val="clear" w:color="auto" w:fill="FFFFFF"/>
              </w:rPr>
              <w:t>Zpracování a odevzdání práce dle požadavků vedoucího semináře (vše s</w:t>
            </w:r>
            <w:r w:rsidR="00AD72BF" w:rsidRPr="000A4B77">
              <w:rPr>
                <w:shd w:val="clear" w:color="auto" w:fill="FFFFFF"/>
              </w:rPr>
              <w:t> </w:t>
            </w:r>
            <w:r w:rsidRPr="000A4B77">
              <w:rPr>
                <w:shd w:val="clear" w:color="auto" w:fill="FFFFFF"/>
              </w:rPr>
              <w:t>citací dle normy ČNS ISO 690) s</w:t>
            </w:r>
            <w:r w:rsidR="00AD72BF" w:rsidRPr="000A4B77">
              <w:rPr>
                <w:shd w:val="clear" w:color="auto" w:fill="FFFFFF"/>
              </w:rPr>
              <w:t> </w:t>
            </w:r>
            <w:r w:rsidRPr="000A4B77">
              <w:rPr>
                <w:shd w:val="clear" w:color="auto" w:fill="FFFFFF"/>
              </w:rPr>
              <w:t xml:space="preserve">následným odevzdáním do e-learningového systému MOODLE. </w:t>
            </w:r>
            <w:r w:rsidRPr="000A4B77">
              <w:t xml:space="preserve">Hodnocení a korekce individuálních úkolů studentů vyučujícím. </w:t>
            </w:r>
          </w:p>
          <w:p w14:paraId="45089714" w14:textId="77777777" w:rsidR="00E64B67" w:rsidRDefault="00E64B67">
            <w:pPr>
              <w:pStyle w:val="Odstavecseseznamem"/>
              <w:numPr>
                <w:ilvl w:val="0"/>
                <w:numId w:val="2"/>
              </w:numPr>
              <w:ind w:left="284" w:hanging="284"/>
              <w:rPr>
                <w:ins w:id="3503" w:author="Dorkova" w:date="2018-04-09T19:42:00Z"/>
              </w:rPr>
            </w:pPr>
            <w:r w:rsidRPr="000A4B77">
              <w:t>Zápočet bude udělen na základě splněných úkolů.</w:t>
            </w:r>
          </w:p>
          <w:p w14:paraId="6BB01CBB" w14:textId="1DF45F61" w:rsidR="00350A75" w:rsidRPr="000A4B77" w:rsidRDefault="00350A75" w:rsidP="00350A75">
            <w:pPr>
              <w:pStyle w:val="Odstavecseseznamem"/>
              <w:numPr>
                <w:ilvl w:val="0"/>
                <w:numId w:val="2"/>
              </w:numPr>
              <w:ind w:left="284" w:hanging="284"/>
            </w:pPr>
            <w:ins w:id="3504" w:author="Dorkova" w:date="2018-04-09T19:42:00Z">
              <w:r>
                <w:rPr>
                  <w:color w:val="000000" w:themeColor="text1"/>
                </w:rPr>
                <w:t>Doporučená nekontaktní teoretická a nekontaktní samostatná teoretická příprava: cca 10 hodin.</w:t>
              </w:r>
            </w:ins>
          </w:p>
        </w:tc>
      </w:tr>
    </w:tbl>
    <w:p w14:paraId="04E38512" w14:textId="77777777" w:rsidR="00E64B67" w:rsidRPr="000A4B77" w:rsidRDefault="00E64B67"/>
    <w:p w14:paraId="2774B631" w14:textId="77777777" w:rsidR="00E64B67" w:rsidRPr="000A4B77" w:rsidRDefault="00E64B67"/>
    <w:p w14:paraId="437E478C" w14:textId="77777777" w:rsidR="00E64B67" w:rsidRPr="000A4B77" w:rsidRDefault="00E64B67"/>
    <w:p w14:paraId="5E8BA637" w14:textId="77777777" w:rsidR="00EB6363" w:rsidRPr="000A4B77" w:rsidRDefault="00EB6363">
      <w:pPr>
        <w:rPr>
          <w:sz w:val="22"/>
          <w:szCs w:val="22"/>
        </w:rPr>
      </w:pPr>
    </w:p>
    <w:p w14:paraId="2E747C73" w14:textId="77777777" w:rsidR="00EB6363" w:rsidRPr="000A4B77" w:rsidRDefault="00EB6363">
      <w:pPr>
        <w:rPr>
          <w:sz w:val="22"/>
          <w:szCs w:val="22"/>
        </w:rPr>
      </w:pPr>
      <w:r w:rsidRPr="000A4B77">
        <w:rPr>
          <w:sz w:val="22"/>
          <w:szCs w:val="22"/>
        </w:rPr>
        <w:br w:type="page"/>
      </w:r>
    </w:p>
    <w:p w14:paraId="45D713E8" w14:textId="77777777" w:rsidR="008909F2" w:rsidRPr="000A4B77" w:rsidRDefault="008909F2"/>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889"/>
        <w:gridCol w:w="816"/>
        <w:gridCol w:w="2156"/>
        <w:gridCol w:w="538"/>
        <w:gridCol w:w="671"/>
      </w:tblGrid>
      <w:tr w:rsidR="00EB6363" w:rsidRPr="000A4B77" w14:paraId="561BE5F0" w14:textId="77777777" w:rsidTr="000046CC">
        <w:tc>
          <w:tcPr>
            <w:tcW w:w="9856" w:type="dxa"/>
            <w:gridSpan w:val="8"/>
            <w:tcBorders>
              <w:bottom w:val="double" w:sz="4" w:space="0" w:color="auto"/>
            </w:tcBorders>
            <w:shd w:val="clear" w:color="auto" w:fill="BDD6EE"/>
          </w:tcPr>
          <w:p w14:paraId="672373BC" w14:textId="77777777" w:rsidR="00EB6363" w:rsidRPr="000A4B77" w:rsidRDefault="00EB6363">
            <w:pPr>
              <w:rPr>
                <w:b/>
                <w:sz w:val="28"/>
                <w:szCs w:val="28"/>
              </w:rPr>
            </w:pPr>
            <w:r w:rsidRPr="000A4B77">
              <w:rPr>
                <w:sz w:val="28"/>
                <w:szCs w:val="28"/>
              </w:rPr>
              <w:br w:type="page"/>
            </w:r>
            <w:r w:rsidRPr="000A4B77">
              <w:rPr>
                <w:b/>
                <w:sz w:val="28"/>
                <w:szCs w:val="28"/>
              </w:rPr>
              <w:t xml:space="preserve">B-III – Charakteristika studijního předmětu                                               </w:t>
            </w:r>
          </w:p>
        </w:tc>
      </w:tr>
      <w:tr w:rsidR="00EB6363" w:rsidRPr="000A4B77" w14:paraId="38804866" w14:textId="77777777" w:rsidTr="000046CC">
        <w:tc>
          <w:tcPr>
            <w:tcW w:w="3085" w:type="dxa"/>
            <w:tcBorders>
              <w:top w:val="double" w:sz="4" w:space="0" w:color="auto"/>
            </w:tcBorders>
            <w:shd w:val="clear" w:color="auto" w:fill="F7CAAC"/>
          </w:tcPr>
          <w:p w14:paraId="0750FE95" w14:textId="77777777" w:rsidR="00EB6363" w:rsidRPr="000A4B77" w:rsidRDefault="00EB6363">
            <w:pPr>
              <w:jc w:val="left"/>
              <w:rPr>
                <w:b/>
                <w:sz w:val="24"/>
                <w:szCs w:val="24"/>
              </w:rPr>
            </w:pPr>
            <w:r w:rsidRPr="000A4B77">
              <w:rPr>
                <w:b/>
                <w:sz w:val="24"/>
                <w:szCs w:val="24"/>
              </w:rPr>
              <w:t>Název studijního předmětu</w:t>
            </w:r>
          </w:p>
        </w:tc>
        <w:tc>
          <w:tcPr>
            <w:tcW w:w="6771" w:type="dxa"/>
            <w:gridSpan w:val="7"/>
            <w:tcBorders>
              <w:top w:val="double" w:sz="4" w:space="0" w:color="auto"/>
            </w:tcBorders>
          </w:tcPr>
          <w:p w14:paraId="49435E2A" w14:textId="77777777" w:rsidR="00EB6363" w:rsidRPr="000A4B77" w:rsidRDefault="00EB6363">
            <w:pPr>
              <w:rPr>
                <w:b/>
                <w:sz w:val="24"/>
                <w:szCs w:val="24"/>
              </w:rPr>
            </w:pPr>
            <w:r w:rsidRPr="000A4B77">
              <w:rPr>
                <w:b/>
                <w:color w:val="000000" w:themeColor="text1"/>
                <w:sz w:val="24"/>
                <w:szCs w:val="24"/>
              </w:rPr>
              <w:t>Seminář k</w:t>
            </w:r>
            <w:r w:rsidR="00AD72BF" w:rsidRPr="000A4B77">
              <w:rPr>
                <w:b/>
                <w:color w:val="000000" w:themeColor="text1"/>
                <w:sz w:val="24"/>
                <w:szCs w:val="24"/>
              </w:rPr>
              <w:t> </w:t>
            </w:r>
            <w:r w:rsidRPr="000A4B77">
              <w:rPr>
                <w:b/>
                <w:color w:val="000000" w:themeColor="text1"/>
                <w:sz w:val="24"/>
                <w:szCs w:val="24"/>
              </w:rPr>
              <w:t>bakalářské práci 1</w:t>
            </w:r>
          </w:p>
        </w:tc>
      </w:tr>
      <w:tr w:rsidR="00EB6363" w:rsidRPr="000A4B77" w14:paraId="18E46E85" w14:textId="77777777" w:rsidTr="000046CC">
        <w:tc>
          <w:tcPr>
            <w:tcW w:w="3085" w:type="dxa"/>
            <w:shd w:val="clear" w:color="auto" w:fill="F7CAAC"/>
          </w:tcPr>
          <w:p w14:paraId="2C665469" w14:textId="77777777" w:rsidR="00EB6363" w:rsidRPr="000A4B77" w:rsidRDefault="00EB6363">
            <w:pPr>
              <w:jc w:val="left"/>
              <w:rPr>
                <w:b/>
              </w:rPr>
            </w:pPr>
            <w:r w:rsidRPr="000A4B77">
              <w:rPr>
                <w:b/>
              </w:rPr>
              <w:t>Typ předmětu</w:t>
            </w:r>
          </w:p>
        </w:tc>
        <w:tc>
          <w:tcPr>
            <w:tcW w:w="3406" w:type="dxa"/>
            <w:gridSpan w:val="4"/>
          </w:tcPr>
          <w:p w14:paraId="6CC11470" w14:textId="77777777" w:rsidR="00EB6363" w:rsidRPr="000A4B77" w:rsidRDefault="00066B1F">
            <w:r w:rsidRPr="000A4B77">
              <w:t>Povinně volitelný – skupina 2</w:t>
            </w:r>
          </w:p>
        </w:tc>
        <w:tc>
          <w:tcPr>
            <w:tcW w:w="2694" w:type="dxa"/>
            <w:gridSpan w:val="2"/>
            <w:shd w:val="clear" w:color="auto" w:fill="F7CAAC"/>
          </w:tcPr>
          <w:p w14:paraId="4639F3CA" w14:textId="77777777" w:rsidR="00EB6363" w:rsidRPr="000A4B77" w:rsidRDefault="00EB6363">
            <w:r w:rsidRPr="000A4B77">
              <w:rPr>
                <w:b/>
              </w:rPr>
              <w:t>doporučený ročník / semestr</w:t>
            </w:r>
          </w:p>
        </w:tc>
        <w:tc>
          <w:tcPr>
            <w:tcW w:w="671" w:type="dxa"/>
          </w:tcPr>
          <w:p w14:paraId="384A63D3" w14:textId="77777777" w:rsidR="00EB6363" w:rsidRPr="000A4B77" w:rsidRDefault="00EB6363">
            <w:r w:rsidRPr="000A4B77">
              <w:t>2/LS</w:t>
            </w:r>
          </w:p>
        </w:tc>
      </w:tr>
      <w:tr w:rsidR="00EB6363" w:rsidRPr="000A4B77" w14:paraId="402AA040" w14:textId="77777777" w:rsidTr="008909F2">
        <w:tc>
          <w:tcPr>
            <w:tcW w:w="3085" w:type="dxa"/>
            <w:shd w:val="clear" w:color="auto" w:fill="F7CAAC"/>
          </w:tcPr>
          <w:p w14:paraId="0E70A821" w14:textId="77777777" w:rsidR="00EB6363" w:rsidRPr="000A4B77" w:rsidRDefault="00EB6363">
            <w:pPr>
              <w:jc w:val="left"/>
              <w:rPr>
                <w:b/>
              </w:rPr>
            </w:pPr>
            <w:r w:rsidRPr="000A4B77">
              <w:rPr>
                <w:b/>
              </w:rPr>
              <w:t>Rozsah studijního předmětu (PS)</w:t>
            </w:r>
          </w:p>
          <w:p w14:paraId="12EEBC3A" w14:textId="77777777" w:rsidR="00EB6363" w:rsidRPr="000A4B77" w:rsidRDefault="00EB6363">
            <w:pPr>
              <w:jc w:val="left"/>
              <w:rPr>
                <w:b/>
              </w:rPr>
            </w:pPr>
            <w:r w:rsidRPr="000A4B77">
              <w:rPr>
                <w:b/>
              </w:rPr>
              <w:t>Rozsah studijního předmětu (KS)</w:t>
            </w:r>
          </w:p>
        </w:tc>
        <w:tc>
          <w:tcPr>
            <w:tcW w:w="1701" w:type="dxa"/>
            <w:gridSpan w:val="2"/>
          </w:tcPr>
          <w:p w14:paraId="6BB7C66C" w14:textId="77777777" w:rsidR="00EB6363" w:rsidRPr="000A4B77" w:rsidRDefault="00EB6363">
            <w:r w:rsidRPr="000A4B77">
              <w:t>1s</w:t>
            </w:r>
          </w:p>
          <w:p w14:paraId="044416C6" w14:textId="7DE9ABB8" w:rsidR="00EB6363" w:rsidRPr="000A4B77" w:rsidRDefault="00E25866">
            <w:ins w:id="3505" w:author="Pavla" w:date="2018-04-05T08:12:00Z">
              <w:r w:rsidRPr="000A4B77">
                <w:t>7</w:t>
              </w:r>
            </w:ins>
            <w:del w:id="3506" w:author="Pavla" w:date="2018-04-05T08:12:00Z">
              <w:r w:rsidR="00EB6363" w:rsidRPr="000A4B77" w:rsidDel="00E25866">
                <w:delText>8</w:delText>
              </w:r>
            </w:del>
            <w:r w:rsidR="00EB6363" w:rsidRPr="000A4B77">
              <w:t xml:space="preserve">s </w:t>
            </w:r>
          </w:p>
        </w:tc>
        <w:tc>
          <w:tcPr>
            <w:tcW w:w="889" w:type="dxa"/>
            <w:shd w:val="clear" w:color="auto" w:fill="F7CAAC"/>
          </w:tcPr>
          <w:p w14:paraId="432A4F05" w14:textId="77777777" w:rsidR="00EB6363" w:rsidRPr="000A4B77" w:rsidRDefault="00EB6363">
            <w:pPr>
              <w:rPr>
                <w:b/>
              </w:rPr>
            </w:pPr>
            <w:r w:rsidRPr="000A4B77">
              <w:rPr>
                <w:b/>
              </w:rPr>
              <w:t xml:space="preserve">hod. </w:t>
            </w:r>
          </w:p>
        </w:tc>
        <w:tc>
          <w:tcPr>
            <w:tcW w:w="816" w:type="dxa"/>
          </w:tcPr>
          <w:p w14:paraId="49264949" w14:textId="1ED87C1B" w:rsidR="00EB6363" w:rsidRPr="000A4B77" w:rsidRDefault="00E25866">
            <w:ins w:id="3507" w:author="Pavla" w:date="2018-04-05T08:12:00Z">
              <w:r w:rsidRPr="000A4B77">
                <w:t>7</w:t>
              </w:r>
            </w:ins>
            <w:del w:id="3508" w:author="Pavla" w:date="2018-04-05T08:12:00Z">
              <w:r w:rsidR="00EB6363" w:rsidRPr="000A4B77" w:rsidDel="00E25866">
                <w:delText>8</w:delText>
              </w:r>
            </w:del>
          </w:p>
          <w:p w14:paraId="5CD64085" w14:textId="721DD7B8" w:rsidR="00EB6363" w:rsidRPr="000A4B77" w:rsidRDefault="00E25866">
            <w:ins w:id="3509" w:author="Pavla" w:date="2018-04-05T08:12:00Z">
              <w:r w:rsidRPr="000A4B77">
                <w:t>7</w:t>
              </w:r>
            </w:ins>
            <w:del w:id="3510" w:author="Pavla" w:date="2018-04-05T08:12:00Z">
              <w:r w:rsidR="00EB6363" w:rsidRPr="000A4B77" w:rsidDel="00E25866">
                <w:delText>8</w:delText>
              </w:r>
            </w:del>
          </w:p>
        </w:tc>
        <w:tc>
          <w:tcPr>
            <w:tcW w:w="2156" w:type="dxa"/>
            <w:shd w:val="clear" w:color="auto" w:fill="F7CAAC"/>
          </w:tcPr>
          <w:p w14:paraId="227627B4" w14:textId="77777777" w:rsidR="00EB6363" w:rsidRPr="000A4B77" w:rsidRDefault="00EB6363">
            <w:pPr>
              <w:rPr>
                <w:b/>
              </w:rPr>
            </w:pPr>
            <w:r w:rsidRPr="000A4B77">
              <w:rPr>
                <w:b/>
              </w:rPr>
              <w:t>Kreditů</w:t>
            </w:r>
          </w:p>
        </w:tc>
        <w:tc>
          <w:tcPr>
            <w:tcW w:w="1209" w:type="dxa"/>
            <w:gridSpan w:val="2"/>
          </w:tcPr>
          <w:p w14:paraId="29DDE1C2" w14:textId="77777777" w:rsidR="00EB6363" w:rsidRPr="000A4B77" w:rsidRDefault="00EB6363">
            <w:r w:rsidRPr="000A4B77">
              <w:t>1</w:t>
            </w:r>
          </w:p>
        </w:tc>
      </w:tr>
      <w:tr w:rsidR="00EB6363" w:rsidRPr="000A4B77" w14:paraId="35FAE9A6" w14:textId="77777777" w:rsidTr="008909F2">
        <w:tc>
          <w:tcPr>
            <w:tcW w:w="3085" w:type="dxa"/>
            <w:shd w:val="clear" w:color="auto" w:fill="F7CAAC"/>
          </w:tcPr>
          <w:p w14:paraId="3E5289BF" w14:textId="77777777" w:rsidR="00EB6363" w:rsidRPr="000A4B77" w:rsidRDefault="00E948A3">
            <w:pPr>
              <w:jc w:val="left"/>
              <w:rPr>
                <w:b/>
              </w:rPr>
            </w:pPr>
            <w:r w:rsidRPr="000A4B77">
              <w:rPr>
                <w:b/>
              </w:rPr>
              <w:t>Prerekvizity, korekvizity, ekvivalence</w:t>
            </w:r>
            <w:r w:rsidR="00EB6363" w:rsidRPr="000A4B77">
              <w:rPr>
                <w:b/>
              </w:rPr>
              <w:t>, ekvivalence</w:t>
            </w:r>
          </w:p>
        </w:tc>
        <w:tc>
          <w:tcPr>
            <w:tcW w:w="6771" w:type="dxa"/>
            <w:gridSpan w:val="7"/>
          </w:tcPr>
          <w:p w14:paraId="7F7B3DB3" w14:textId="77777777" w:rsidR="00EB6363" w:rsidRPr="000A4B77" w:rsidRDefault="00CE3352">
            <w:r w:rsidRPr="000A4B77">
              <w:t>Nejsou definovány.</w:t>
            </w:r>
          </w:p>
        </w:tc>
      </w:tr>
      <w:tr w:rsidR="00EB6363" w:rsidRPr="000A4B77" w14:paraId="7FD15716" w14:textId="77777777" w:rsidTr="008909F2">
        <w:tc>
          <w:tcPr>
            <w:tcW w:w="3085" w:type="dxa"/>
            <w:shd w:val="clear" w:color="auto" w:fill="F7CAAC"/>
          </w:tcPr>
          <w:p w14:paraId="75E25540" w14:textId="77777777" w:rsidR="00EB6363" w:rsidRPr="000A4B77" w:rsidRDefault="00EB6363">
            <w:pPr>
              <w:jc w:val="left"/>
              <w:rPr>
                <w:b/>
              </w:rPr>
            </w:pPr>
            <w:r w:rsidRPr="000A4B77">
              <w:rPr>
                <w:b/>
              </w:rPr>
              <w:t>Způsob ověření studijních výsledků</w:t>
            </w:r>
          </w:p>
        </w:tc>
        <w:tc>
          <w:tcPr>
            <w:tcW w:w="3406" w:type="dxa"/>
            <w:gridSpan w:val="4"/>
          </w:tcPr>
          <w:p w14:paraId="06ED7130" w14:textId="77777777" w:rsidR="00EB6363" w:rsidRPr="000A4B77" w:rsidRDefault="00EB6363">
            <w:r w:rsidRPr="000A4B77">
              <w:t>Zápočet</w:t>
            </w:r>
          </w:p>
        </w:tc>
        <w:tc>
          <w:tcPr>
            <w:tcW w:w="2156" w:type="dxa"/>
            <w:shd w:val="clear" w:color="auto" w:fill="F7CAAC"/>
          </w:tcPr>
          <w:p w14:paraId="5E1BF881" w14:textId="77777777" w:rsidR="00EB6363" w:rsidRPr="000A4B77" w:rsidRDefault="00EB6363">
            <w:pPr>
              <w:rPr>
                <w:b/>
              </w:rPr>
            </w:pPr>
            <w:r w:rsidRPr="000A4B77">
              <w:rPr>
                <w:b/>
              </w:rPr>
              <w:t>Forma výuky</w:t>
            </w:r>
          </w:p>
          <w:p w14:paraId="7219644C" w14:textId="77777777" w:rsidR="00EB6363" w:rsidRPr="000A4B77" w:rsidRDefault="00EB6363">
            <w:pPr>
              <w:rPr>
                <w:b/>
              </w:rPr>
            </w:pPr>
          </w:p>
        </w:tc>
        <w:tc>
          <w:tcPr>
            <w:tcW w:w="1209" w:type="dxa"/>
            <w:gridSpan w:val="2"/>
          </w:tcPr>
          <w:p w14:paraId="5329A5FA" w14:textId="77777777" w:rsidR="00EB6363" w:rsidRPr="000A4B77" w:rsidRDefault="008B4E86">
            <w:r w:rsidRPr="000A4B77">
              <w:t>seminář</w:t>
            </w:r>
          </w:p>
        </w:tc>
      </w:tr>
      <w:tr w:rsidR="00EB6363" w:rsidRPr="000A4B77" w14:paraId="4A6A99B4" w14:textId="77777777" w:rsidTr="008909F2">
        <w:tc>
          <w:tcPr>
            <w:tcW w:w="3085" w:type="dxa"/>
            <w:shd w:val="clear" w:color="auto" w:fill="F7CAAC"/>
          </w:tcPr>
          <w:p w14:paraId="1D06DD15" w14:textId="77777777" w:rsidR="00EB6363" w:rsidRPr="000A4B77" w:rsidRDefault="00EB6363">
            <w:pPr>
              <w:jc w:val="left"/>
              <w:rPr>
                <w:b/>
              </w:rPr>
            </w:pPr>
            <w:r w:rsidRPr="000A4B77">
              <w:rPr>
                <w:b/>
              </w:rPr>
              <w:t>Forma způsobu ověření studijních výsledků a další požadavky na studenta</w:t>
            </w:r>
          </w:p>
        </w:tc>
        <w:tc>
          <w:tcPr>
            <w:tcW w:w="6771" w:type="dxa"/>
            <w:gridSpan w:val="7"/>
            <w:tcBorders>
              <w:bottom w:val="nil"/>
            </w:tcBorders>
          </w:tcPr>
          <w:p w14:paraId="2B5C2C4C" w14:textId="77777777" w:rsidR="00EB6363" w:rsidRPr="000A4B77" w:rsidRDefault="00EB6363"/>
          <w:p w14:paraId="0A1C25E5" w14:textId="77777777" w:rsidR="00EB6363" w:rsidRPr="000A4B77" w:rsidRDefault="00EB6363"/>
          <w:p w14:paraId="74E68433" w14:textId="77777777" w:rsidR="00EB6363" w:rsidRPr="000A4B77" w:rsidRDefault="00EB6363"/>
        </w:tc>
      </w:tr>
      <w:tr w:rsidR="00EB6363" w:rsidRPr="000A4B77" w14:paraId="17DEEBE8" w14:textId="77777777" w:rsidTr="008909F2">
        <w:trPr>
          <w:trHeight w:val="554"/>
        </w:trPr>
        <w:tc>
          <w:tcPr>
            <w:tcW w:w="9856" w:type="dxa"/>
            <w:gridSpan w:val="8"/>
            <w:tcBorders>
              <w:top w:val="nil"/>
            </w:tcBorders>
          </w:tcPr>
          <w:p w14:paraId="76976DEC" w14:textId="77777777" w:rsidR="00066B1F" w:rsidRPr="000A4B77" w:rsidRDefault="00EB6363">
            <w:pPr>
              <w:pStyle w:val="Zkladntext"/>
              <w:numPr>
                <w:ilvl w:val="0"/>
                <w:numId w:val="41"/>
              </w:numPr>
              <w:ind w:left="284" w:hanging="284"/>
              <w:rPr>
                <w:b w:val="0"/>
                <w:bCs w:val="0"/>
                <w:sz w:val="20"/>
                <w:szCs w:val="20"/>
              </w:rPr>
            </w:pPr>
            <w:r w:rsidRPr="000A4B77">
              <w:rPr>
                <w:b w:val="0"/>
                <w:bCs w:val="0"/>
                <w:sz w:val="20"/>
                <w:szCs w:val="20"/>
              </w:rPr>
              <w:t>Aktivní účast na seminářích (</w:t>
            </w:r>
            <w:r w:rsidR="00066B1F" w:rsidRPr="000A4B77">
              <w:rPr>
                <w:b w:val="0"/>
                <w:bCs w:val="0"/>
                <w:sz w:val="20"/>
                <w:szCs w:val="20"/>
              </w:rPr>
              <w:t>min. 9</w:t>
            </w:r>
            <w:r w:rsidRPr="000A4B77">
              <w:rPr>
                <w:b w:val="0"/>
                <w:bCs w:val="0"/>
                <w:sz w:val="20"/>
                <w:szCs w:val="20"/>
              </w:rPr>
              <w:t>0 %)</w:t>
            </w:r>
            <w:r w:rsidR="00066B1F" w:rsidRPr="000A4B77">
              <w:rPr>
                <w:b w:val="0"/>
                <w:bCs w:val="0"/>
                <w:sz w:val="20"/>
                <w:szCs w:val="20"/>
              </w:rPr>
              <w:t>.</w:t>
            </w:r>
          </w:p>
          <w:p w14:paraId="2A60E747" w14:textId="77777777" w:rsidR="00EB6363" w:rsidRPr="000A4B77" w:rsidRDefault="00066B1F">
            <w:pPr>
              <w:pStyle w:val="Zkladntext"/>
              <w:numPr>
                <w:ilvl w:val="0"/>
                <w:numId w:val="41"/>
              </w:numPr>
              <w:ind w:left="284" w:hanging="284"/>
              <w:rPr>
                <w:b w:val="0"/>
                <w:bCs w:val="0"/>
                <w:sz w:val="20"/>
                <w:szCs w:val="20"/>
              </w:rPr>
            </w:pPr>
            <w:r w:rsidRPr="000A4B77">
              <w:rPr>
                <w:b w:val="0"/>
                <w:bCs w:val="0"/>
                <w:sz w:val="20"/>
                <w:szCs w:val="20"/>
              </w:rPr>
              <w:t>P</w:t>
            </w:r>
            <w:r w:rsidR="000141D4" w:rsidRPr="000A4B77">
              <w:rPr>
                <w:b w:val="0"/>
                <w:bCs w:val="0"/>
                <w:sz w:val="20"/>
                <w:szCs w:val="20"/>
              </w:rPr>
              <w:t>lnění dílčích úkolů</w:t>
            </w:r>
            <w:r w:rsidR="00EB6363" w:rsidRPr="000A4B77">
              <w:rPr>
                <w:b w:val="0"/>
                <w:bCs w:val="0"/>
                <w:sz w:val="20"/>
                <w:szCs w:val="20"/>
              </w:rPr>
              <w:t>.</w:t>
            </w:r>
          </w:p>
          <w:p w14:paraId="62956209" w14:textId="77777777" w:rsidR="00EB6363" w:rsidRPr="000A4B77" w:rsidRDefault="000141D4">
            <w:pPr>
              <w:pStyle w:val="Zkladntext"/>
              <w:numPr>
                <w:ilvl w:val="0"/>
                <w:numId w:val="41"/>
              </w:numPr>
              <w:ind w:left="284" w:hanging="284"/>
              <w:rPr>
                <w:rFonts w:eastAsia="Calibri"/>
                <w:sz w:val="20"/>
                <w:szCs w:val="20"/>
              </w:rPr>
            </w:pPr>
            <w:r w:rsidRPr="000A4B77">
              <w:rPr>
                <w:b w:val="0"/>
                <w:bCs w:val="0"/>
                <w:sz w:val="20"/>
                <w:szCs w:val="20"/>
              </w:rPr>
              <w:t>Předložení tématu bakalářské práce s</w:t>
            </w:r>
            <w:r w:rsidR="00AD72BF" w:rsidRPr="000A4B77">
              <w:rPr>
                <w:b w:val="0"/>
                <w:bCs w:val="0"/>
                <w:sz w:val="20"/>
                <w:szCs w:val="20"/>
              </w:rPr>
              <w:t> </w:t>
            </w:r>
            <w:r w:rsidRPr="000A4B77">
              <w:rPr>
                <w:b w:val="0"/>
                <w:bCs w:val="0"/>
                <w:sz w:val="20"/>
                <w:szCs w:val="20"/>
              </w:rPr>
              <w:t>potvrzením potenciálního vedoucího práce.</w:t>
            </w:r>
            <w:r w:rsidRPr="000A4B77">
              <w:rPr>
                <w:sz w:val="20"/>
                <w:szCs w:val="20"/>
              </w:rPr>
              <w:t xml:space="preserve"> </w:t>
            </w:r>
            <w:r w:rsidRPr="000A4B77">
              <w:rPr>
                <w:b w:val="0"/>
                <w:sz w:val="20"/>
                <w:szCs w:val="20"/>
              </w:rPr>
              <w:t xml:space="preserve"> </w:t>
            </w:r>
          </w:p>
        </w:tc>
      </w:tr>
      <w:tr w:rsidR="00EB6363" w:rsidRPr="000A4B77" w14:paraId="075DE07D" w14:textId="77777777" w:rsidTr="008909F2">
        <w:trPr>
          <w:trHeight w:val="197"/>
        </w:trPr>
        <w:tc>
          <w:tcPr>
            <w:tcW w:w="3085" w:type="dxa"/>
            <w:tcBorders>
              <w:top w:val="nil"/>
            </w:tcBorders>
            <w:shd w:val="clear" w:color="auto" w:fill="F7CAAC"/>
          </w:tcPr>
          <w:p w14:paraId="5E0CE7B0" w14:textId="77777777" w:rsidR="00EB6363" w:rsidRPr="000A4B77" w:rsidRDefault="00EB6363">
            <w:pPr>
              <w:jc w:val="left"/>
              <w:rPr>
                <w:b/>
              </w:rPr>
            </w:pPr>
            <w:r w:rsidRPr="000A4B77">
              <w:rPr>
                <w:b/>
              </w:rPr>
              <w:t>Garant předmětu</w:t>
            </w:r>
          </w:p>
        </w:tc>
        <w:tc>
          <w:tcPr>
            <w:tcW w:w="6771" w:type="dxa"/>
            <w:gridSpan w:val="7"/>
            <w:tcBorders>
              <w:top w:val="nil"/>
            </w:tcBorders>
          </w:tcPr>
          <w:p w14:paraId="302144EC" w14:textId="08E6F1D7" w:rsidR="00EB6363" w:rsidRPr="000A4B77" w:rsidRDefault="00E25866" w:rsidP="00E25866">
            <w:pPr>
              <w:rPr>
                <w:b/>
              </w:rPr>
            </w:pPr>
            <w:ins w:id="3511" w:author="Pavla" w:date="2018-04-05T08:11:00Z">
              <w:r w:rsidRPr="000A4B77">
                <w:rPr>
                  <w:b/>
                  <w:color w:val="000000" w:themeColor="text1"/>
                </w:rPr>
                <w:t>PhDr. Anna Krátká, Ph.D.</w:t>
              </w:r>
            </w:ins>
            <w:del w:id="3512" w:author="Pavla" w:date="2018-04-05T08:11:00Z">
              <w:r w:rsidR="00C50DBC" w:rsidRPr="000A4B77" w:rsidDel="00E25866">
                <w:rPr>
                  <w:b/>
                </w:rPr>
                <w:delText>PhDr. Pavla Kudlová, PhD.</w:delText>
              </w:r>
            </w:del>
          </w:p>
        </w:tc>
      </w:tr>
      <w:tr w:rsidR="00EB6363" w:rsidRPr="000A4B77" w14:paraId="01184F77" w14:textId="77777777" w:rsidTr="008909F2">
        <w:trPr>
          <w:trHeight w:val="243"/>
        </w:trPr>
        <w:tc>
          <w:tcPr>
            <w:tcW w:w="3085" w:type="dxa"/>
            <w:tcBorders>
              <w:top w:val="nil"/>
            </w:tcBorders>
            <w:shd w:val="clear" w:color="auto" w:fill="F7CAAC"/>
          </w:tcPr>
          <w:p w14:paraId="3779CB37" w14:textId="77777777" w:rsidR="00EB6363" w:rsidRPr="000A4B77" w:rsidRDefault="00EB6363">
            <w:pPr>
              <w:jc w:val="left"/>
              <w:rPr>
                <w:b/>
              </w:rPr>
            </w:pPr>
            <w:r w:rsidRPr="000A4B77">
              <w:rPr>
                <w:b/>
              </w:rPr>
              <w:t>Zapojení garanta do výuky předmětu</w:t>
            </w:r>
          </w:p>
        </w:tc>
        <w:tc>
          <w:tcPr>
            <w:tcW w:w="6771" w:type="dxa"/>
            <w:gridSpan w:val="7"/>
            <w:tcBorders>
              <w:top w:val="nil"/>
            </w:tcBorders>
          </w:tcPr>
          <w:p w14:paraId="5675D279" w14:textId="77777777" w:rsidR="00EB6363" w:rsidRPr="000A4B77" w:rsidRDefault="00173614">
            <w:r w:rsidRPr="000A4B77">
              <w:t>Semináře – 100 %.</w:t>
            </w:r>
          </w:p>
        </w:tc>
      </w:tr>
      <w:tr w:rsidR="00EB6363" w:rsidRPr="000A4B77" w14:paraId="12C66E3F" w14:textId="77777777" w:rsidTr="008909F2">
        <w:tc>
          <w:tcPr>
            <w:tcW w:w="3085" w:type="dxa"/>
            <w:shd w:val="clear" w:color="auto" w:fill="F7CAAC"/>
          </w:tcPr>
          <w:p w14:paraId="1CAD441A" w14:textId="77777777" w:rsidR="00EB6363" w:rsidRPr="000A4B77" w:rsidRDefault="00EB6363">
            <w:pPr>
              <w:jc w:val="left"/>
              <w:rPr>
                <w:b/>
              </w:rPr>
            </w:pPr>
            <w:r w:rsidRPr="000A4B77">
              <w:rPr>
                <w:b/>
              </w:rPr>
              <w:t>Vyučující</w:t>
            </w:r>
          </w:p>
        </w:tc>
        <w:tc>
          <w:tcPr>
            <w:tcW w:w="6771" w:type="dxa"/>
            <w:gridSpan w:val="7"/>
            <w:tcBorders>
              <w:bottom w:val="nil"/>
            </w:tcBorders>
          </w:tcPr>
          <w:p w14:paraId="3E1A51F1" w14:textId="77777777" w:rsidR="00EB6363" w:rsidRPr="000A4B77" w:rsidRDefault="00EB6363"/>
        </w:tc>
      </w:tr>
      <w:tr w:rsidR="00EB6363" w:rsidRPr="000A4B77" w14:paraId="0B8007F3" w14:textId="77777777" w:rsidTr="00066B1F">
        <w:trPr>
          <w:trHeight w:val="268"/>
        </w:trPr>
        <w:tc>
          <w:tcPr>
            <w:tcW w:w="9856" w:type="dxa"/>
            <w:gridSpan w:val="8"/>
            <w:tcBorders>
              <w:top w:val="nil"/>
            </w:tcBorders>
          </w:tcPr>
          <w:p w14:paraId="61802108" w14:textId="796E9018" w:rsidR="00EB6363" w:rsidRPr="00124E81" w:rsidRDefault="00E25866" w:rsidP="00E25866">
            <w:ins w:id="3513" w:author="Pavla" w:date="2018-04-05T08:12:00Z">
              <w:r w:rsidRPr="006C3232">
                <w:rPr>
                  <w:color w:val="000000" w:themeColor="text1"/>
                </w:rPr>
                <w:t>PhDr. Anna Krátká, Ph.D.</w:t>
              </w:r>
            </w:ins>
            <w:del w:id="3514" w:author="Pavla" w:date="2018-04-05T08:12:00Z">
              <w:r w:rsidR="00C50DBC" w:rsidRPr="000A4B77" w:rsidDel="00E25866">
                <w:delText>PhDr. Pavla Kudlová, PhD.</w:delText>
              </w:r>
              <w:r w:rsidR="00173614" w:rsidRPr="000A4B77" w:rsidDel="00E25866">
                <w:delText xml:space="preserve"> </w:delText>
              </w:r>
            </w:del>
          </w:p>
        </w:tc>
      </w:tr>
      <w:tr w:rsidR="00EB6363" w:rsidRPr="000A4B77" w14:paraId="44901F77" w14:textId="77777777" w:rsidTr="008909F2">
        <w:tc>
          <w:tcPr>
            <w:tcW w:w="3085" w:type="dxa"/>
            <w:shd w:val="clear" w:color="auto" w:fill="F7CAAC"/>
          </w:tcPr>
          <w:p w14:paraId="49BDB92A" w14:textId="77777777" w:rsidR="00EB6363" w:rsidRPr="000A4B77" w:rsidRDefault="00EB6363">
            <w:pPr>
              <w:rPr>
                <w:b/>
              </w:rPr>
            </w:pPr>
            <w:r w:rsidRPr="000A4B77">
              <w:rPr>
                <w:b/>
              </w:rPr>
              <w:t xml:space="preserve">Stručná anotace </w:t>
            </w:r>
            <w:r w:rsidR="00B435AB" w:rsidRPr="000A4B77">
              <w:rPr>
                <w:b/>
              </w:rPr>
              <w:t xml:space="preserve">a cíle </w:t>
            </w:r>
            <w:r w:rsidRPr="000A4B77">
              <w:rPr>
                <w:b/>
              </w:rPr>
              <w:t>předmětu</w:t>
            </w:r>
          </w:p>
        </w:tc>
        <w:tc>
          <w:tcPr>
            <w:tcW w:w="6771" w:type="dxa"/>
            <w:gridSpan w:val="7"/>
            <w:tcBorders>
              <w:bottom w:val="nil"/>
            </w:tcBorders>
          </w:tcPr>
          <w:p w14:paraId="0E754977" w14:textId="77777777" w:rsidR="00EB6363" w:rsidRPr="000A4B77" w:rsidRDefault="00EB6363"/>
        </w:tc>
      </w:tr>
      <w:tr w:rsidR="00EB6363" w:rsidRPr="000A4B77" w14:paraId="4956AEE1" w14:textId="77777777" w:rsidTr="008909F2">
        <w:trPr>
          <w:trHeight w:val="416"/>
        </w:trPr>
        <w:tc>
          <w:tcPr>
            <w:tcW w:w="9856" w:type="dxa"/>
            <w:gridSpan w:val="8"/>
            <w:tcBorders>
              <w:top w:val="nil"/>
              <w:bottom w:val="single" w:sz="12" w:space="0" w:color="auto"/>
            </w:tcBorders>
          </w:tcPr>
          <w:p w14:paraId="6813EBC6" w14:textId="77777777" w:rsidR="00EB6363" w:rsidRPr="000A4B77" w:rsidRDefault="00EB6363">
            <w:pPr>
              <w:tabs>
                <w:tab w:val="left" w:pos="328"/>
              </w:tabs>
            </w:pPr>
            <w:r w:rsidRPr="000A4B77">
              <w:t>Předmět je koncipován jako teoreticko</w:t>
            </w:r>
            <w:r w:rsidR="000141D4" w:rsidRPr="000A4B77">
              <w:t>-</w:t>
            </w:r>
            <w:r w:rsidRPr="000A4B77">
              <w:t>praktický celek. Poskytuje studentům praktické rady a informace o postupu při zpracování bakalářské práce. Navazuje na předmět Výzkum v</w:t>
            </w:r>
            <w:r w:rsidR="00AD72BF" w:rsidRPr="000A4B77">
              <w:t> </w:t>
            </w:r>
            <w:r w:rsidRPr="000A4B77">
              <w:t>ošetřovatelství. Studenti mohou konzultovat volbu tématu, vymezení výzkumného problému, zvolené metody výzkumu, zpracování získaných inform</w:t>
            </w:r>
            <w:r w:rsidR="00BE1DD4" w:rsidRPr="000A4B77">
              <w:t>ací, vyhodnocení výsledků apod.</w:t>
            </w:r>
          </w:p>
          <w:p w14:paraId="5F48F913" w14:textId="77777777" w:rsidR="00EB6363" w:rsidRPr="000A4B77" w:rsidRDefault="00EB6363">
            <w:pPr>
              <w:rPr>
                <w:b/>
              </w:rPr>
            </w:pPr>
            <w:r w:rsidRPr="000A4B77">
              <w:rPr>
                <w:b/>
              </w:rPr>
              <w:t>Cíl předmětu</w:t>
            </w:r>
          </w:p>
          <w:p w14:paraId="0D882832" w14:textId="77777777" w:rsidR="00EB6363" w:rsidRPr="000A4B77" w:rsidRDefault="00EB6363">
            <w:pPr>
              <w:tabs>
                <w:tab w:val="left" w:pos="328"/>
              </w:tabs>
            </w:pPr>
            <w:r w:rsidRPr="000A4B77">
              <w:t>Cílem předmětu je metodologicky připravit studenty ke zpracování bakalářské práce. Student se naučí, jak připravit plán zpracování bakalářské práce, a jak pracovat s</w:t>
            </w:r>
            <w:r w:rsidR="00AD72BF" w:rsidRPr="000A4B77">
              <w:t> </w:t>
            </w:r>
            <w:r w:rsidRPr="000A4B77">
              <w:t>informačními zd</w:t>
            </w:r>
            <w:r w:rsidR="00BE1DD4" w:rsidRPr="000A4B77">
              <w:t xml:space="preserve">roji. </w:t>
            </w:r>
          </w:p>
          <w:p w14:paraId="3B7AB4EC" w14:textId="77777777" w:rsidR="00EB6363" w:rsidRPr="000A4B77" w:rsidRDefault="00EB6363">
            <w:pPr>
              <w:tabs>
                <w:tab w:val="left" w:pos="328"/>
              </w:tabs>
            </w:pPr>
            <w:r w:rsidRPr="000A4B77">
              <w:rPr>
                <w:b/>
              </w:rPr>
              <w:t>Obsah předmětu</w:t>
            </w:r>
          </w:p>
          <w:p w14:paraId="6D7B8265" w14:textId="77777777" w:rsidR="00EB6363" w:rsidRPr="000A4B77" w:rsidRDefault="00EB6363">
            <w:pPr>
              <w:pStyle w:val="Odstavecseseznamem"/>
              <w:numPr>
                <w:ilvl w:val="0"/>
                <w:numId w:val="379"/>
              </w:numPr>
              <w:ind w:left="284" w:hanging="284"/>
            </w:pPr>
            <w:r w:rsidRPr="000A4B77">
              <w:t>Úvod do předmětu. Charakteristika podstaty bakalářské práce, zásady zpracování.</w:t>
            </w:r>
          </w:p>
          <w:p w14:paraId="36465387" w14:textId="77777777" w:rsidR="00EB6363" w:rsidRPr="000A4B77" w:rsidRDefault="00EB6363">
            <w:pPr>
              <w:pStyle w:val="Odstavecseseznamem"/>
              <w:numPr>
                <w:ilvl w:val="0"/>
                <w:numId w:val="379"/>
              </w:numPr>
              <w:ind w:left="284" w:hanging="284"/>
            </w:pPr>
            <w:r w:rsidRPr="000A4B77">
              <w:t>Metodika zpracování osobního plánu.</w:t>
            </w:r>
          </w:p>
          <w:p w14:paraId="42FF3F2E" w14:textId="77777777" w:rsidR="00EB6363" w:rsidRPr="000A4B77" w:rsidRDefault="00EB6363">
            <w:pPr>
              <w:pStyle w:val="Odstavecseseznamem"/>
              <w:numPr>
                <w:ilvl w:val="0"/>
                <w:numId w:val="379"/>
              </w:numPr>
              <w:ind w:left="284" w:hanging="284"/>
              <w:rPr>
                <w:color w:val="000000" w:themeColor="text1"/>
              </w:rPr>
            </w:pPr>
            <w:r w:rsidRPr="000A4B77">
              <w:rPr>
                <w:color w:val="000000" w:themeColor="text1"/>
              </w:rPr>
              <w:t>Shromažďování a práce se zdrojovými informačními dokumenty.</w:t>
            </w:r>
          </w:p>
          <w:p w14:paraId="55279915" w14:textId="77777777" w:rsidR="00EB6363" w:rsidRPr="000A4B77" w:rsidRDefault="00EB6363">
            <w:pPr>
              <w:pStyle w:val="Odstavecseseznamem"/>
              <w:numPr>
                <w:ilvl w:val="0"/>
                <w:numId w:val="379"/>
              </w:numPr>
              <w:ind w:left="284" w:hanging="284"/>
              <w:rPr>
                <w:color w:val="000000" w:themeColor="text1"/>
              </w:rPr>
            </w:pPr>
            <w:r w:rsidRPr="000A4B77">
              <w:rPr>
                <w:color w:val="000000" w:themeColor="text1"/>
              </w:rPr>
              <w:t>Autorský zákon a etika vědecké práce, plagiátorství.</w:t>
            </w:r>
          </w:p>
          <w:p w14:paraId="6B289E82" w14:textId="77777777" w:rsidR="00EB6363" w:rsidRPr="000A4B77" w:rsidRDefault="00EB6363">
            <w:pPr>
              <w:pStyle w:val="Odstavecseseznamem"/>
              <w:numPr>
                <w:ilvl w:val="0"/>
                <w:numId w:val="379"/>
              </w:numPr>
              <w:ind w:left="284" w:hanging="284"/>
            </w:pPr>
            <w:r w:rsidRPr="000A4B77">
              <w:t>Výzkum v</w:t>
            </w:r>
            <w:r w:rsidR="00AD72BF" w:rsidRPr="000A4B77">
              <w:t> </w:t>
            </w:r>
            <w:r w:rsidRPr="000A4B77">
              <w:t xml:space="preserve">oboru ošetřovatelství </w:t>
            </w:r>
            <w:r w:rsidR="00AD72BF" w:rsidRPr="000A4B77">
              <w:t>–</w:t>
            </w:r>
            <w:r w:rsidRPr="000A4B77">
              <w:t xml:space="preserve"> m</w:t>
            </w:r>
            <w:r w:rsidR="00D42BA2" w:rsidRPr="006C3232">
              <w:rPr>
                <w:color w:val="000000"/>
              </w:rPr>
              <w:t xml:space="preserve">etodologie </w:t>
            </w:r>
            <w:r w:rsidRPr="006C3232">
              <w:rPr>
                <w:color w:val="000000"/>
              </w:rPr>
              <w:t>a techniky výzkumu (pozorování, rozhovor, dotazník, anketa, obsahová analýza dokumentů aj.)</w:t>
            </w:r>
            <w:r w:rsidRPr="000A4B77">
              <w:t>.</w:t>
            </w:r>
          </w:p>
          <w:p w14:paraId="1055BFF0" w14:textId="77777777" w:rsidR="00EB6363" w:rsidRPr="000A4B77" w:rsidRDefault="00EB6363">
            <w:pPr>
              <w:pStyle w:val="Odstavecseseznamem"/>
              <w:numPr>
                <w:ilvl w:val="0"/>
                <w:numId w:val="379"/>
              </w:numPr>
              <w:ind w:left="284" w:hanging="284"/>
            </w:pPr>
            <w:r w:rsidRPr="000A4B77">
              <w:t>Základní principy výběru výzkumného vzorku.</w:t>
            </w:r>
          </w:p>
          <w:p w14:paraId="44B12471" w14:textId="77777777" w:rsidR="00EB6363" w:rsidRPr="00124E81" w:rsidRDefault="00EB6363">
            <w:pPr>
              <w:pStyle w:val="Odstavecseseznamem"/>
              <w:numPr>
                <w:ilvl w:val="0"/>
                <w:numId w:val="379"/>
              </w:numPr>
              <w:ind w:left="284" w:hanging="284"/>
              <w:rPr>
                <w:color w:val="000000" w:themeColor="text1"/>
              </w:rPr>
            </w:pPr>
            <w:r w:rsidRPr="00124E81">
              <w:rPr>
                <w:color w:val="000000" w:themeColor="text1"/>
              </w:rPr>
              <w:t>Předpisy a požadavky na zpracování DP na FHS UTB, zadání diplomové práce do STAGu.</w:t>
            </w:r>
          </w:p>
          <w:p w14:paraId="5ACFDD1D" w14:textId="77777777" w:rsidR="00EB6363" w:rsidRPr="00DF7950" w:rsidRDefault="00EB6363">
            <w:pPr>
              <w:pStyle w:val="Odstavecseseznamem"/>
              <w:numPr>
                <w:ilvl w:val="0"/>
                <w:numId w:val="379"/>
              </w:numPr>
              <w:ind w:left="284" w:hanging="284"/>
              <w:rPr>
                <w:color w:val="000000" w:themeColor="text1"/>
              </w:rPr>
            </w:pPr>
            <w:r w:rsidRPr="00DF7950">
              <w:rPr>
                <w:color w:val="000000" w:themeColor="text1"/>
              </w:rPr>
              <w:t>Změna tématu bakalářské práce.</w:t>
            </w:r>
          </w:p>
          <w:p w14:paraId="7362881C" w14:textId="77777777" w:rsidR="00EB6363" w:rsidRPr="00CD5758" w:rsidRDefault="00EB6363">
            <w:pPr>
              <w:pStyle w:val="Odstavecseseznamem"/>
              <w:numPr>
                <w:ilvl w:val="0"/>
                <w:numId w:val="379"/>
              </w:numPr>
              <w:ind w:left="284" w:hanging="284"/>
              <w:rPr>
                <w:color w:val="000000" w:themeColor="text1"/>
              </w:rPr>
            </w:pPr>
            <w:r w:rsidRPr="00CD5758">
              <w:rPr>
                <w:color w:val="000000" w:themeColor="text1"/>
              </w:rPr>
              <w:t>Diskuse.</w:t>
            </w:r>
          </w:p>
          <w:p w14:paraId="260C8D90" w14:textId="77777777" w:rsidR="00EB6363" w:rsidRPr="00CE2101" w:rsidRDefault="00AF5E9F">
            <w:pPr>
              <w:tabs>
                <w:tab w:val="left" w:pos="328"/>
              </w:tabs>
              <w:rPr>
                <w:b/>
              </w:rPr>
            </w:pPr>
            <w:r w:rsidRPr="00CE2101">
              <w:rPr>
                <w:b/>
              </w:rPr>
              <w:t>Výstupní kompetence studenta</w:t>
            </w:r>
          </w:p>
          <w:p w14:paraId="4A9F9CA9" w14:textId="77777777" w:rsidR="00EB6363" w:rsidRPr="00C02299" w:rsidRDefault="00EB6363">
            <w:pPr>
              <w:pStyle w:val="Odstavecseseznamem"/>
              <w:numPr>
                <w:ilvl w:val="0"/>
                <w:numId w:val="380"/>
              </w:numPr>
              <w:ind w:left="284" w:hanging="284"/>
              <w:rPr>
                <w:b/>
              </w:rPr>
            </w:pPr>
            <w:r w:rsidRPr="00C02299">
              <w:t xml:space="preserve">zná zásady zpracování bakalářské práce; </w:t>
            </w:r>
          </w:p>
          <w:p w14:paraId="6849E6F1" w14:textId="77777777" w:rsidR="00EB6363" w:rsidRPr="000A4B77" w:rsidRDefault="00EB6363">
            <w:pPr>
              <w:pStyle w:val="Odstavecseseznamem"/>
              <w:numPr>
                <w:ilvl w:val="0"/>
                <w:numId w:val="380"/>
              </w:numPr>
              <w:ind w:left="284" w:hanging="284"/>
              <w:rPr>
                <w:b/>
              </w:rPr>
            </w:pPr>
            <w:r w:rsidRPr="00B45A1D">
              <w:t>rozumí poža</w:t>
            </w:r>
            <w:r w:rsidRPr="000A4B77">
              <w:t xml:space="preserve">davkům na zpracování bakalářské práce na FHS; </w:t>
            </w:r>
          </w:p>
          <w:p w14:paraId="762DACCD" w14:textId="77777777" w:rsidR="00EB6363" w:rsidRPr="000A4B77" w:rsidRDefault="00EB6363">
            <w:pPr>
              <w:pStyle w:val="Odstavecseseznamem"/>
              <w:numPr>
                <w:ilvl w:val="0"/>
                <w:numId w:val="380"/>
              </w:numPr>
              <w:ind w:left="284" w:hanging="284"/>
              <w:rPr>
                <w:b/>
              </w:rPr>
            </w:pPr>
            <w:r w:rsidRPr="000A4B77">
              <w:t>je schopen připravit časový plán zpracování bakalářské práce a konzultací s</w:t>
            </w:r>
            <w:r w:rsidR="00AD72BF" w:rsidRPr="000A4B77">
              <w:t> </w:t>
            </w:r>
            <w:r w:rsidRPr="000A4B77">
              <w:t>vedoucím;</w:t>
            </w:r>
          </w:p>
          <w:p w14:paraId="514B1AF9" w14:textId="77777777" w:rsidR="00EB6363" w:rsidRPr="000A4B77" w:rsidRDefault="00EB6363">
            <w:pPr>
              <w:pStyle w:val="Odstavecseseznamem"/>
              <w:numPr>
                <w:ilvl w:val="0"/>
                <w:numId w:val="380"/>
              </w:numPr>
              <w:ind w:left="284" w:hanging="284"/>
              <w:rPr>
                <w:b/>
              </w:rPr>
            </w:pPr>
            <w:r w:rsidRPr="000A4B77">
              <w:t>je seznámen s</w:t>
            </w:r>
            <w:r w:rsidR="00AD72BF" w:rsidRPr="000A4B77">
              <w:t> </w:t>
            </w:r>
            <w:r w:rsidRPr="000A4B77">
              <w:t>normami bibliografických citací a možnostmi zdrojů při zpracování bakalářské práce.</w:t>
            </w:r>
          </w:p>
        </w:tc>
      </w:tr>
      <w:tr w:rsidR="00EB6363" w:rsidRPr="000A4B77" w14:paraId="038B5B60" w14:textId="77777777" w:rsidTr="008909F2">
        <w:trPr>
          <w:trHeight w:val="265"/>
        </w:trPr>
        <w:tc>
          <w:tcPr>
            <w:tcW w:w="3652" w:type="dxa"/>
            <w:gridSpan w:val="2"/>
            <w:tcBorders>
              <w:top w:val="nil"/>
            </w:tcBorders>
            <w:shd w:val="clear" w:color="auto" w:fill="F7CAAC"/>
          </w:tcPr>
          <w:p w14:paraId="1D7FC136" w14:textId="77777777" w:rsidR="00EB6363" w:rsidRPr="000A4B77" w:rsidRDefault="00EB6363">
            <w:r w:rsidRPr="000A4B77">
              <w:rPr>
                <w:b/>
              </w:rPr>
              <w:t>Studijní literatura a studijní pomůcky</w:t>
            </w:r>
          </w:p>
        </w:tc>
        <w:tc>
          <w:tcPr>
            <w:tcW w:w="6204" w:type="dxa"/>
            <w:gridSpan w:val="6"/>
            <w:tcBorders>
              <w:top w:val="nil"/>
              <w:bottom w:val="nil"/>
            </w:tcBorders>
          </w:tcPr>
          <w:p w14:paraId="4923F56E" w14:textId="77777777" w:rsidR="00EB6363" w:rsidRPr="000A4B77" w:rsidRDefault="00EB6363"/>
        </w:tc>
      </w:tr>
      <w:tr w:rsidR="00EB6363" w:rsidRPr="000A4B77" w14:paraId="7CA86118" w14:textId="77777777" w:rsidTr="008909F2">
        <w:trPr>
          <w:trHeight w:val="699"/>
        </w:trPr>
        <w:tc>
          <w:tcPr>
            <w:tcW w:w="9856" w:type="dxa"/>
            <w:gridSpan w:val="8"/>
            <w:tcBorders>
              <w:top w:val="nil"/>
            </w:tcBorders>
          </w:tcPr>
          <w:p w14:paraId="143D2042" w14:textId="77777777" w:rsidR="00EB6363" w:rsidRPr="000A4B77" w:rsidRDefault="00EB6363">
            <w:r w:rsidRPr="000A4B77">
              <w:rPr>
                <w:b/>
              </w:rPr>
              <w:t>Povinná literatura</w:t>
            </w:r>
          </w:p>
          <w:p w14:paraId="080B482A" w14:textId="77777777" w:rsidR="00BE1DD4" w:rsidRPr="000A4B77" w:rsidRDefault="00BE1DD4">
            <w:pPr>
              <w:rPr>
                <w:b/>
                <w:bCs/>
                <w:i/>
                <w:iCs/>
                <w:color w:val="000000" w:themeColor="text1"/>
              </w:rPr>
            </w:pPr>
            <w:r w:rsidRPr="000A4B77">
              <w:rPr>
                <w:color w:val="000000" w:themeColor="text1"/>
              </w:rPr>
              <w:t xml:space="preserve">ČSN ISO 690 (01 0197) </w:t>
            </w:r>
            <w:r w:rsidRPr="000A4B77">
              <w:rPr>
                <w:rStyle w:val="Zdraznn"/>
                <w:color w:val="000000" w:themeColor="text1"/>
              </w:rPr>
              <w:t>Dokumentace. Bibliografické citace. Obsah, forma a struktura.</w:t>
            </w:r>
            <w:r w:rsidRPr="000A4B77">
              <w:rPr>
                <w:b/>
                <w:bCs/>
                <w:i/>
                <w:iCs/>
                <w:color w:val="000000" w:themeColor="text1"/>
              </w:rPr>
              <w:t xml:space="preserve"> </w:t>
            </w:r>
          </w:p>
          <w:p w14:paraId="33DC31F9" w14:textId="77777777" w:rsidR="00BE1DD4" w:rsidRPr="000A4B77" w:rsidRDefault="0079252D">
            <w:pPr>
              <w:rPr>
                <w:color w:val="000000" w:themeColor="text1"/>
              </w:rPr>
            </w:pPr>
            <w:hyperlink r:id="rId114" w:tgtFrame="_blank" w:history="1">
              <w:r w:rsidR="00BE1DD4" w:rsidRPr="000A4B77">
                <w:rPr>
                  <w:rStyle w:val="Hypertextovodkaz"/>
                  <w:color w:val="000000" w:themeColor="text1"/>
                  <w:u w:val="none"/>
                </w:rPr>
                <w:t xml:space="preserve">GLOGAR, A. </w:t>
              </w:r>
              <w:r w:rsidR="00BE1DD4" w:rsidRPr="00124E81">
                <w:rPr>
                  <w:rStyle w:val="Hypertextovodkaz"/>
                  <w:i/>
                  <w:color w:val="000000" w:themeColor="text1"/>
                  <w:u w:val="none"/>
                </w:rPr>
                <w:t>Metodický manuál pro vypracován</w:t>
              </w:r>
              <w:r w:rsidR="00BE1DD4" w:rsidRPr="00DF7950">
                <w:rPr>
                  <w:rStyle w:val="Hypertextovodkaz"/>
                  <w:i/>
                  <w:color w:val="000000" w:themeColor="text1"/>
                  <w:u w:val="none"/>
                </w:rPr>
                <w:t>í bakalářské a diplomové práce</w:t>
              </w:r>
              <w:r w:rsidR="00BE1DD4" w:rsidRPr="00CD5758">
                <w:rPr>
                  <w:rStyle w:val="Hypertextovodkaz"/>
                  <w:color w:val="000000" w:themeColor="text1"/>
                  <w:u w:val="none"/>
                </w:rPr>
                <w:t xml:space="preserve">. 1. vyd. Zlín: Univerzita Tomáše Bati ve Zlíně, 2001.  </w:t>
              </w:r>
            </w:hyperlink>
          </w:p>
          <w:p w14:paraId="2175F892" w14:textId="77777777" w:rsidR="00BE1DD4" w:rsidRPr="00DF7950" w:rsidRDefault="00BE1DD4">
            <w:pPr>
              <w:rPr>
                <w:color w:val="000000" w:themeColor="text1"/>
              </w:rPr>
            </w:pPr>
            <w:r w:rsidRPr="000A4B77">
              <w:rPr>
                <w:color w:val="000000" w:themeColor="text1"/>
              </w:rPr>
              <w:t xml:space="preserve">MARTINCOVÁ, J. </w:t>
            </w:r>
            <w:r w:rsidRPr="00124E81">
              <w:rPr>
                <w:i/>
                <w:iCs/>
                <w:color w:val="000000" w:themeColor="text1"/>
              </w:rPr>
              <w:t>Manuál pro zpracování závěrečných prací. Určeno pro studenty Ústavu zdravotnických věd</w:t>
            </w:r>
            <w:r w:rsidRPr="00DF7950">
              <w:rPr>
                <w:color w:val="000000" w:themeColor="text1"/>
              </w:rPr>
              <w:t xml:space="preserve">. Zlín, 2014. </w:t>
            </w:r>
          </w:p>
          <w:p w14:paraId="45CDCE15" w14:textId="77777777" w:rsidR="00BE1DD4" w:rsidRPr="00C02299" w:rsidRDefault="00BE1DD4">
            <w:pPr>
              <w:rPr>
                <w:rStyle w:val="fontstyle01"/>
                <w:rFonts w:ascii="Times New Roman" w:hAnsi="Times New Roman" w:hint="default"/>
                <w:color w:val="000000" w:themeColor="text1"/>
              </w:rPr>
            </w:pPr>
            <w:r w:rsidRPr="00CD5758">
              <w:rPr>
                <w:rStyle w:val="fontstyle01"/>
                <w:rFonts w:ascii="Times New Roman" w:hAnsi="Times New Roman" w:hint="default"/>
                <w:color w:val="000000" w:themeColor="text1"/>
              </w:rPr>
              <w:t xml:space="preserve">MEŠKO, D., D. KATUŠČÁK </w:t>
            </w:r>
            <w:r w:rsidR="00AD72BF" w:rsidRPr="00CD5758">
              <w:rPr>
                <w:rStyle w:val="fontstyle01"/>
                <w:rFonts w:ascii="Times New Roman" w:hAnsi="Times New Roman" w:hint="default"/>
                <w:color w:val="000000" w:themeColor="text1"/>
              </w:rPr>
              <w:t>aj.</w:t>
            </w:r>
            <w:r w:rsidRPr="00CE2101">
              <w:rPr>
                <w:rStyle w:val="fontstyle01"/>
                <w:rFonts w:ascii="Times New Roman" w:hAnsi="Times New Roman" w:hint="default"/>
                <w:color w:val="000000" w:themeColor="text1"/>
              </w:rPr>
              <w:t xml:space="preserve"> FINDRA. </w:t>
            </w:r>
            <w:r w:rsidRPr="00CE2101">
              <w:rPr>
                <w:rStyle w:val="fontstyle21"/>
                <w:rFonts w:ascii="Times New Roman" w:hAnsi="Times New Roman"/>
                <w:color w:val="000000" w:themeColor="text1"/>
              </w:rPr>
              <w:t>Akademická příruč</w:t>
            </w:r>
            <w:r w:rsidRPr="00C02299">
              <w:rPr>
                <w:rStyle w:val="fontstyle21"/>
                <w:rFonts w:ascii="Times New Roman" w:hAnsi="Times New Roman"/>
                <w:color w:val="000000" w:themeColor="text1"/>
              </w:rPr>
              <w:t>ka</w:t>
            </w:r>
            <w:r w:rsidRPr="00C02299">
              <w:rPr>
                <w:rStyle w:val="fontstyle01"/>
                <w:rFonts w:ascii="Times New Roman" w:hAnsi="Times New Roman" w:hint="default"/>
                <w:color w:val="000000" w:themeColor="text1"/>
              </w:rPr>
              <w:t xml:space="preserve">. České, upr. </w:t>
            </w:r>
            <w:r w:rsidR="00AD72BF" w:rsidRPr="00C02299">
              <w:rPr>
                <w:rStyle w:val="fontstyle01"/>
                <w:rFonts w:ascii="Times New Roman" w:hAnsi="Times New Roman" w:hint="default"/>
                <w:color w:val="000000" w:themeColor="text1"/>
              </w:rPr>
              <w:t>V</w:t>
            </w:r>
            <w:r w:rsidRPr="00C02299">
              <w:rPr>
                <w:rStyle w:val="fontstyle01"/>
                <w:rFonts w:ascii="Times New Roman" w:hAnsi="Times New Roman" w:hint="default"/>
                <w:color w:val="000000" w:themeColor="text1"/>
              </w:rPr>
              <w:t xml:space="preserve">yd. Martin: Osveta, 2006. </w:t>
            </w:r>
          </w:p>
          <w:p w14:paraId="0367DBB1" w14:textId="77777777" w:rsidR="00EB6363" w:rsidRPr="00B45A1D" w:rsidRDefault="00EB6363">
            <w:pPr>
              <w:rPr>
                <w:b/>
              </w:rPr>
            </w:pPr>
            <w:r w:rsidRPr="00B45A1D">
              <w:rPr>
                <w:b/>
              </w:rPr>
              <w:t>Doporučená literatura</w:t>
            </w:r>
          </w:p>
          <w:p w14:paraId="4263C388" w14:textId="77777777" w:rsidR="00BE1DD4" w:rsidRPr="000A4B77" w:rsidRDefault="00BE1DD4">
            <w:pPr>
              <w:rPr>
                <w:color w:val="000000" w:themeColor="text1"/>
              </w:rPr>
            </w:pPr>
            <w:r w:rsidRPr="000A4B77">
              <w:rPr>
                <w:color w:val="000000" w:themeColor="text1"/>
              </w:rPr>
              <w:t xml:space="preserve">BÁRTLOVÁ, S., P. SADÍLEK a V. TÓTHOVÁ. </w:t>
            </w:r>
            <w:r w:rsidRPr="000A4B77">
              <w:rPr>
                <w:i/>
                <w:iCs/>
                <w:color w:val="000000" w:themeColor="text1"/>
              </w:rPr>
              <w:t>Výzkum a ošetřovatelství</w:t>
            </w:r>
            <w:r w:rsidRPr="000A4B77">
              <w:rPr>
                <w:color w:val="000000" w:themeColor="text1"/>
              </w:rPr>
              <w:t xml:space="preserve">. Vyd. 2., přeprac. A dopl. Brno: Národní centrum ošetřovatelství a nelékařských zdravotnických oborů, 2008. </w:t>
            </w:r>
          </w:p>
          <w:p w14:paraId="08511505" w14:textId="77777777" w:rsidR="00BE1DD4" w:rsidRPr="000A4B77" w:rsidRDefault="00BE1DD4">
            <w:pPr>
              <w:rPr>
                <w:color w:val="000000" w:themeColor="text1"/>
              </w:rPr>
            </w:pPr>
            <w:r w:rsidRPr="000A4B77">
              <w:rPr>
                <w:color w:val="000000" w:themeColor="text1"/>
              </w:rPr>
              <w:t xml:space="preserve">BAUM, D. et al. </w:t>
            </w:r>
            <w:r w:rsidRPr="000A4B77">
              <w:rPr>
                <w:i/>
                <w:iCs/>
                <w:color w:val="000000" w:themeColor="text1"/>
              </w:rPr>
              <w:t>Výzkumné metody v</w:t>
            </w:r>
            <w:r w:rsidR="00AD72BF" w:rsidRPr="000A4B77">
              <w:rPr>
                <w:i/>
                <w:iCs/>
                <w:color w:val="000000" w:themeColor="text1"/>
              </w:rPr>
              <w:t> </w:t>
            </w:r>
            <w:r w:rsidRPr="000A4B77">
              <w:rPr>
                <w:i/>
                <w:iCs/>
                <w:color w:val="000000" w:themeColor="text1"/>
              </w:rPr>
              <w:t>sociální práci</w:t>
            </w:r>
            <w:r w:rsidRPr="000A4B77">
              <w:rPr>
                <w:color w:val="000000" w:themeColor="text1"/>
              </w:rPr>
              <w:t>. Ostrava: Ostravská univerzita v</w:t>
            </w:r>
            <w:r w:rsidR="00AD72BF" w:rsidRPr="000A4B77">
              <w:rPr>
                <w:color w:val="000000" w:themeColor="text1"/>
              </w:rPr>
              <w:t> </w:t>
            </w:r>
            <w:r w:rsidRPr="000A4B77">
              <w:rPr>
                <w:color w:val="000000" w:themeColor="text1"/>
              </w:rPr>
              <w:t>Ostravě, 2014.</w:t>
            </w:r>
          </w:p>
          <w:p w14:paraId="29A027C6" w14:textId="77777777" w:rsidR="00BE1DD4" w:rsidRPr="000A4B77" w:rsidRDefault="00BE1DD4">
            <w:pPr>
              <w:rPr>
                <w:rStyle w:val="fontstyle01"/>
                <w:rFonts w:ascii="Times New Roman" w:hAnsi="Times New Roman" w:hint="default"/>
                <w:color w:val="000000" w:themeColor="text1"/>
              </w:rPr>
            </w:pPr>
            <w:r w:rsidRPr="000A4B77">
              <w:rPr>
                <w:rStyle w:val="fontstyle01"/>
                <w:rFonts w:ascii="Times New Roman" w:hAnsi="Times New Roman" w:hint="default"/>
                <w:color w:val="000000" w:themeColor="text1"/>
              </w:rPr>
              <w:t xml:space="preserve">GERŠLOVÁ, J. </w:t>
            </w:r>
            <w:r w:rsidRPr="000A4B77">
              <w:rPr>
                <w:rStyle w:val="fontstyle21"/>
                <w:rFonts w:ascii="Times New Roman" w:hAnsi="Times New Roman"/>
                <w:color w:val="000000" w:themeColor="text1"/>
              </w:rPr>
              <w:t>Vádemékum vědecké a odborné práce</w:t>
            </w:r>
            <w:r w:rsidRPr="000A4B77">
              <w:rPr>
                <w:rStyle w:val="fontstyle01"/>
                <w:rFonts w:ascii="Times New Roman" w:hAnsi="Times New Roman" w:hint="default"/>
                <w:color w:val="000000" w:themeColor="text1"/>
              </w:rPr>
              <w:t xml:space="preserve">. 1. vyd. Praha: Professional Publishing, 2009. </w:t>
            </w:r>
          </w:p>
          <w:p w14:paraId="0022B14C" w14:textId="77777777" w:rsidR="00BE1DD4" w:rsidRPr="000A4B77" w:rsidRDefault="00BE1DD4">
            <w:pPr>
              <w:rPr>
                <w:color w:val="000000" w:themeColor="text1"/>
              </w:rPr>
            </w:pPr>
            <w:r w:rsidRPr="000A4B77">
              <w:rPr>
                <w:color w:val="000000" w:themeColor="text1"/>
              </w:rPr>
              <w:lastRenderedPageBreak/>
              <w:t xml:space="preserve">HENDL, J. </w:t>
            </w:r>
            <w:r w:rsidRPr="000A4B77">
              <w:rPr>
                <w:i/>
                <w:iCs/>
                <w:color w:val="000000" w:themeColor="text1"/>
              </w:rPr>
              <w:t>Kvalitativní výzkum</w:t>
            </w:r>
            <w:r w:rsidRPr="000A4B77">
              <w:rPr>
                <w:color w:val="000000" w:themeColor="text1"/>
              </w:rPr>
              <w:t>. Praha: Portál, 2016.</w:t>
            </w:r>
          </w:p>
          <w:p w14:paraId="4DF86655" w14:textId="77777777" w:rsidR="00BE1DD4" w:rsidRPr="000A4B77" w:rsidRDefault="00BE1DD4">
            <w:pPr>
              <w:rPr>
                <w:rStyle w:val="fontstyle01"/>
                <w:rFonts w:ascii="Times New Roman" w:hAnsi="Times New Roman" w:hint="default"/>
                <w:color w:val="000000" w:themeColor="text1"/>
              </w:rPr>
            </w:pPr>
            <w:r w:rsidRPr="000A4B77">
              <w:rPr>
                <w:rStyle w:val="fontstyle01"/>
                <w:rFonts w:ascii="Times New Roman" w:hAnsi="Times New Roman" w:hint="default"/>
                <w:color w:val="000000" w:themeColor="text1"/>
              </w:rPr>
              <w:t xml:space="preserve">HENDL, J. </w:t>
            </w:r>
            <w:r w:rsidRPr="000A4B77">
              <w:rPr>
                <w:rStyle w:val="fontstyle21"/>
                <w:rFonts w:ascii="Times New Roman" w:hAnsi="Times New Roman"/>
                <w:color w:val="000000" w:themeColor="text1"/>
              </w:rPr>
              <w:t xml:space="preserve">Kvalitativní výzkum: základní teorie, metody a aplikace. </w:t>
            </w:r>
            <w:r w:rsidRPr="000A4B77">
              <w:rPr>
                <w:rStyle w:val="fontstyle01"/>
                <w:rFonts w:ascii="Times New Roman" w:hAnsi="Times New Roman" w:hint="default"/>
                <w:color w:val="000000" w:themeColor="text1"/>
              </w:rPr>
              <w:t xml:space="preserve">3. vyd. Praha: Portál, 2012. </w:t>
            </w:r>
          </w:p>
          <w:p w14:paraId="4D7AADC9" w14:textId="77777777" w:rsidR="00BE1DD4" w:rsidRPr="000A4B77" w:rsidRDefault="00BE1DD4">
            <w:pPr>
              <w:rPr>
                <w:color w:val="000000" w:themeColor="text1"/>
              </w:rPr>
            </w:pPr>
            <w:r w:rsidRPr="000A4B77">
              <w:rPr>
                <w:color w:val="000000" w:themeColor="text1"/>
              </w:rPr>
              <w:t xml:space="preserve">CHRÁSKA, M. a I. KOČVAROVÁ, I. </w:t>
            </w:r>
            <w:r w:rsidRPr="000A4B77">
              <w:rPr>
                <w:i/>
                <w:iCs/>
                <w:color w:val="000000" w:themeColor="text1"/>
              </w:rPr>
              <w:t>Kvantitativní metody sběru dat v</w:t>
            </w:r>
            <w:r w:rsidR="00AD72BF" w:rsidRPr="000A4B77">
              <w:rPr>
                <w:i/>
                <w:iCs/>
                <w:color w:val="000000" w:themeColor="text1"/>
              </w:rPr>
              <w:t> </w:t>
            </w:r>
            <w:r w:rsidRPr="000A4B77">
              <w:rPr>
                <w:i/>
                <w:iCs/>
                <w:color w:val="000000" w:themeColor="text1"/>
              </w:rPr>
              <w:t>pedagogických</w:t>
            </w:r>
            <w:r w:rsidR="00402FB5" w:rsidRPr="000A4B77">
              <w:rPr>
                <w:i/>
                <w:iCs/>
                <w:color w:val="000000" w:themeColor="text1"/>
              </w:rPr>
              <w:t xml:space="preserve"> </w:t>
            </w:r>
            <w:r w:rsidRPr="000A4B77">
              <w:rPr>
                <w:i/>
                <w:iCs/>
                <w:color w:val="000000" w:themeColor="text1"/>
              </w:rPr>
              <w:t xml:space="preserve">výzkumech. </w:t>
            </w:r>
            <w:r w:rsidRPr="000A4B77">
              <w:rPr>
                <w:color w:val="000000" w:themeColor="text1"/>
              </w:rPr>
              <w:t xml:space="preserve">Zlín: Univerzita Tomáše Bati ve Zlíně, 2015. </w:t>
            </w:r>
          </w:p>
          <w:p w14:paraId="7669D740" w14:textId="77777777" w:rsidR="00BE1DD4" w:rsidRPr="000A4B77" w:rsidRDefault="00BE1DD4">
            <w:pPr>
              <w:rPr>
                <w:color w:val="000000" w:themeColor="text1"/>
              </w:rPr>
            </w:pPr>
            <w:r w:rsidRPr="000A4B77">
              <w:rPr>
                <w:color w:val="000000" w:themeColor="text1"/>
              </w:rPr>
              <w:t xml:space="preserve">CHRÁSKA, M. </w:t>
            </w:r>
            <w:r w:rsidRPr="000A4B77">
              <w:rPr>
                <w:i/>
                <w:color w:val="000000" w:themeColor="text1"/>
              </w:rPr>
              <w:t>Metody pedagogického výzkumu. Základy kvantitativního výzkumu.</w:t>
            </w:r>
            <w:r w:rsidRPr="000A4B77">
              <w:rPr>
                <w:color w:val="000000" w:themeColor="text1"/>
              </w:rPr>
              <w:t xml:space="preserve"> Praha: Grada, 2007. </w:t>
            </w:r>
          </w:p>
          <w:p w14:paraId="5573AD48" w14:textId="77777777" w:rsidR="00BE1DD4" w:rsidRPr="000A4B77" w:rsidRDefault="00BE1DD4">
            <w:pPr>
              <w:rPr>
                <w:caps/>
                <w:color w:val="000000" w:themeColor="text1"/>
              </w:rPr>
            </w:pPr>
            <w:r w:rsidRPr="000A4B77">
              <w:rPr>
                <w:caps/>
                <w:color w:val="000000" w:themeColor="text1"/>
              </w:rPr>
              <w:t xml:space="preserve">IVANOVÁ, k. a L. JUŘÍČKOVÁ. </w:t>
            </w:r>
            <w:r w:rsidRPr="000A4B77">
              <w:rPr>
                <w:i/>
                <w:iCs/>
                <w:color w:val="000000" w:themeColor="text1"/>
              </w:rPr>
              <w:t xml:space="preserve">Písemné práce na vysokých školách se zdravotnickým zaměřením. </w:t>
            </w:r>
            <w:r w:rsidRPr="000A4B77">
              <w:rPr>
                <w:color w:val="000000" w:themeColor="text1"/>
              </w:rPr>
              <w:t>Olomouc: Univerzita Palackého, 2007.</w:t>
            </w:r>
          </w:p>
          <w:p w14:paraId="51CB86E3" w14:textId="77777777" w:rsidR="00BE1DD4" w:rsidRPr="000A4B77" w:rsidRDefault="00BE1DD4">
            <w:pPr>
              <w:rPr>
                <w:rStyle w:val="fontstyle01"/>
                <w:rFonts w:ascii="Times New Roman" w:hAnsi="Times New Roman" w:hint="default"/>
                <w:color w:val="000000" w:themeColor="text1"/>
              </w:rPr>
            </w:pPr>
            <w:r w:rsidRPr="000A4B77">
              <w:rPr>
                <w:rStyle w:val="fontstyle01"/>
                <w:rFonts w:ascii="Times New Roman" w:hAnsi="Times New Roman" w:hint="default"/>
                <w:color w:val="000000" w:themeColor="text1"/>
              </w:rPr>
              <w:t xml:space="preserve">KUTNOHORSKÁ, J. </w:t>
            </w:r>
            <w:r w:rsidRPr="000A4B77">
              <w:rPr>
                <w:rStyle w:val="fontstyle21"/>
                <w:rFonts w:ascii="Times New Roman" w:hAnsi="Times New Roman"/>
                <w:color w:val="000000" w:themeColor="text1"/>
              </w:rPr>
              <w:t>Výzkum v</w:t>
            </w:r>
            <w:r w:rsidR="00AD72BF" w:rsidRPr="000A4B77">
              <w:rPr>
                <w:rStyle w:val="fontstyle21"/>
                <w:rFonts w:ascii="Times New Roman" w:hAnsi="Times New Roman"/>
                <w:color w:val="000000" w:themeColor="text1"/>
              </w:rPr>
              <w:t> </w:t>
            </w:r>
            <w:r w:rsidRPr="000A4B77">
              <w:rPr>
                <w:rStyle w:val="fontstyle21"/>
                <w:rFonts w:ascii="Times New Roman" w:hAnsi="Times New Roman"/>
                <w:color w:val="000000" w:themeColor="text1"/>
              </w:rPr>
              <w:t>ošetřovatelství</w:t>
            </w:r>
            <w:r w:rsidRPr="000A4B77">
              <w:rPr>
                <w:rStyle w:val="fontstyle01"/>
                <w:rFonts w:ascii="Times New Roman" w:hAnsi="Times New Roman" w:hint="default"/>
                <w:color w:val="000000" w:themeColor="text1"/>
              </w:rPr>
              <w:t xml:space="preserve">. 1. vyd. Praha: Grada, 2009 </w:t>
            </w:r>
          </w:p>
          <w:p w14:paraId="0802833E" w14:textId="77777777" w:rsidR="00BE1DD4" w:rsidRPr="000A4B77" w:rsidRDefault="00BE1DD4">
            <w:pPr>
              <w:rPr>
                <w:rFonts w:eastAsia="TimesNewRomanPSMT"/>
                <w:color w:val="000000" w:themeColor="text1"/>
              </w:rPr>
            </w:pPr>
            <w:r w:rsidRPr="000A4B77">
              <w:rPr>
                <w:color w:val="000000" w:themeColor="text1"/>
              </w:rPr>
              <w:t xml:space="preserve">LMAŠIOVÁ, A. a K. KOHÚTOVÁ. </w:t>
            </w:r>
            <w:r w:rsidRPr="000A4B77">
              <w:rPr>
                <w:i/>
                <w:iCs/>
                <w:color w:val="000000" w:themeColor="text1"/>
              </w:rPr>
              <w:t>Tvorba a štatistické vyhodnotenie dotazníka.</w:t>
            </w:r>
            <w:r w:rsidRPr="000A4B77">
              <w:rPr>
                <w:i/>
                <w:iCs/>
                <w:color w:val="000000" w:themeColor="text1"/>
              </w:rPr>
              <w:br/>
            </w:r>
            <w:r w:rsidRPr="000A4B77">
              <w:rPr>
                <w:color w:val="000000" w:themeColor="text1"/>
              </w:rPr>
              <w:t xml:space="preserve">Ružomberok: Verbum, 2014. </w:t>
            </w:r>
          </w:p>
          <w:p w14:paraId="63718DA8" w14:textId="77777777" w:rsidR="00BE1DD4" w:rsidRPr="000A4B77" w:rsidRDefault="00BE1DD4">
            <w:pPr>
              <w:rPr>
                <w:rFonts w:eastAsia="TimesNewRomanPSMT"/>
                <w:color w:val="000000" w:themeColor="text1"/>
              </w:rPr>
            </w:pPr>
            <w:r w:rsidRPr="000A4B77">
              <w:rPr>
                <w:color w:val="000000" w:themeColor="text1"/>
              </w:rPr>
              <w:t xml:space="preserve">MACHAN, R. </w:t>
            </w:r>
            <w:r w:rsidRPr="000A4B77">
              <w:rPr>
                <w:i/>
                <w:iCs/>
                <w:color w:val="000000" w:themeColor="text1"/>
              </w:rPr>
              <w:t>Odborné čtení a psaní. Úvod do studia a psaní odborného textu.</w:t>
            </w:r>
            <w:r w:rsidRPr="000A4B77">
              <w:rPr>
                <w:color w:val="000000" w:themeColor="text1"/>
              </w:rPr>
              <w:t xml:space="preserve"> Praha: Pražská vysoká škola psychosociálních studií, 2010.</w:t>
            </w:r>
          </w:p>
          <w:p w14:paraId="16543F59" w14:textId="77777777" w:rsidR="00BE1DD4" w:rsidRPr="000A4B77" w:rsidRDefault="00BE1DD4">
            <w:pPr>
              <w:rPr>
                <w:color w:val="000000" w:themeColor="text1"/>
              </w:rPr>
            </w:pPr>
            <w:r w:rsidRPr="000A4B77">
              <w:rPr>
                <w:color w:val="000000" w:themeColor="text1"/>
              </w:rPr>
              <w:t xml:space="preserve">MELUŠ, V. a kol. </w:t>
            </w:r>
            <w:r w:rsidRPr="000A4B77">
              <w:rPr>
                <w:i/>
                <w:iCs/>
                <w:color w:val="000000" w:themeColor="text1"/>
              </w:rPr>
              <w:t>Zásady štatistického spracovania dát a interpretácie výsledkov v</w:t>
            </w:r>
            <w:r w:rsidR="00AD72BF" w:rsidRPr="000A4B77">
              <w:rPr>
                <w:i/>
                <w:iCs/>
                <w:color w:val="000000" w:themeColor="text1"/>
              </w:rPr>
              <w:t> </w:t>
            </w:r>
            <w:r w:rsidRPr="000A4B77">
              <w:rPr>
                <w:i/>
                <w:iCs/>
                <w:color w:val="000000" w:themeColor="text1"/>
              </w:rPr>
              <w:t xml:space="preserve">zdravotnických odboroch. </w:t>
            </w:r>
            <w:r w:rsidRPr="000A4B77">
              <w:rPr>
                <w:color w:val="000000" w:themeColor="text1"/>
              </w:rPr>
              <w:t xml:space="preserve">Trenčín: Trenčianska univerzita A. Dubčeka, 2015. </w:t>
            </w:r>
          </w:p>
          <w:p w14:paraId="390F0097" w14:textId="77777777" w:rsidR="00BE1DD4" w:rsidRPr="000A4B77" w:rsidRDefault="00BE1DD4">
            <w:pPr>
              <w:rPr>
                <w:rStyle w:val="fontstyle01"/>
                <w:rFonts w:ascii="Times New Roman" w:hAnsi="Times New Roman" w:hint="default"/>
                <w:color w:val="000000" w:themeColor="text1"/>
              </w:rPr>
            </w:pPr>
            <w:r w:rsidRPr="000A4B77">
              <w:rPr>
                <w:rStyle w:val="fontstyle01"/>
                <w:rFonts w:ascii="Times New Roman" w:hAnsi="Times New Roman" w:hint="default"/>
                <w:color w:val="000000" w:themeColor="text1"/>
              </w:rPr>
              <w:t xml:space="preserve">POPOVIČ, Ľ. </w:t>
            </w:r>
            <w:r w:rsidRPr="000A4B77">
              <w:rPr>
                <w:rStyle w:val="fontstyle21"/>
                <w:rFonts w:ascii="Times New Roman" w:hAnsi="Times New Roman"/>
                <w:color w:val="000000" w:themeColor="text1"/>
              </w:rPr>
              <w:t xml:space="preserve">Propedeutika vedeckej práce preošetřovateľov. </w:t>
            </w:r>
            <w:r w:rsidRPr="000A4B77">
              <w:rPr>
                <w:rStyle w:val="fontstyle01"/>
                <w:rFonts w:ascii="Times New Roman" w:hAnsi="Times New Roman" w:hint="default"/>
                <w:color w:val="000000" w:themeColor="text1"/>
              </w:rPr>
              <w:t xml:space="preserve">Ružomberok, KU, 2008. </w:t>
            </w:r>
          </w:p>
          <w:p w14:paraId="0F9670BB" w14:textId="77777777" w:rsidR="00BE1DD4" w:rsidRPr="000A4B77" w:rsidRDefault="00BE1DD4">
            <w:pPr>
              <w:rPr>
                <w:color w:val="000000" w:themeColor="text1"/>
              </w:rPr>
            </w:pPr>
            <w:r w:rsidRPr="000A4B77">
              <w:rPr>
                <w:color w:val="000000" w:themeColor="text1"/>
              </w:rPr>
              <w:t xml:space="preserve">POPOVIČ, Ľ. </w:t>
            </w:r>
            <w:r w:rsidRPr="000A4B77">
              <w:rPr>
                <w:i/>
                <w:iCs/>
                <w:color w:val="000000" w:themeColor="text1"/>
              </w:rPr>
              <w:t>Propedeutika vedeckej práce v</w:t>
            </w:r>
            <w:r w:rsidR="00AD72BF" w:rsidRPr="000A4B77">
              <w:rPr>
                <w:i/>
                <w:iCs/>
                <w:color w:val="000000" w:themeColor="text1"/>
              </w:rPr>
              <w:t> </w:t>
            </w:r>
            <w:r w:rsidRPr="000A4B77">
              <w:rPr>
                <w:i/>
                <w:iCs/>
                <w:color w:val="000000" w:themeColor="text1"/>
              </w:rPr>
              <w:t xml:space="preserve">ošetrovateľstve II. </w:t>
            </w:r>
            <w:r w:rsidRPr="000A4B77">
              <w:rPr>
                <w:color w:val="000000" w:themeColor="text1"/>
              </w:rPr>
              <w:t xml:space="preserve">Ružomberok, KU, 2009. </w:t>
            </w:r>
          </w:p>
          <w:p w14:paraId="196F818A" w14:textId="77777777" w:rsidR="00BE1DD4" w:rsidRPr="000A4B77" w:rsidRDefault="00BE1DD4">
            <w:pPr>
              <w:rPr>
                <w:color w:val="000000" w:themeColor="text1"/>
              </w:rPr>
            </w:pPr>
            <w:r w:rsidRPr="000A4B77">
              <w:rPr>
                <w:color w:val="000000" w:themeColor="text1"/>
              </w:rPr>
              <w:t xml:space="preserve">SILVERMAN, D. </w:t>
            </w:r>
            <w:r w:rsidRPr="000A4B77">
              <w:rPr>
                <w:i/>
                <w:color w:val="000000" w:themeColor="text1"/>
              </w:rPr>
              <w:t>Interpreting Qualitative Data. Methods for Analysing Talk, Text and Interaction</w:t>
            </w:r>
            <w:r w:rsidRPr="000A4B77">
              <w:rPr>
                <w:color w:val="000000" w:themeColor="text1"/>
              </w:rPr>
              <w:t>. 2nd Edition. London:  Sage Publications, 2001.</w:t>
            </w:r>
          </w:p>
          <w:p w14:paraId="65C9492C" w14:textId="77777777" w:rsidR="00BE1DD4" w:rsidRPr="000A4B77" w:rsidRDefault="00BE1DD4">
            <w:pPr>
              <w:rPr>
                <w:rStyle w:val="fontstyle01"/>
                <w:rFonts w:ascii="Times New Roman" w:hAnsi="Times New Roman" w:hint="default"/>
                <w:color w:val="000000" w:themeColor="text1"/>
              </w:rPr>
            </w:pPr>
            <w:r w:rsidRPr="000A4B77">
              <w:rPr>
                <w:rStyle w:val="fontstyle01"/>
                <w:rFonts w:ascii="Times New Roman" w:hAnsi="Times New Roman" w:hint="default"/>
                <w:color w:val="000000" w:themeColor="text1"/>
              </w:rPr>
              <w:t xml:space="preserve">SPOUSTA, V. </w:t>
            </w:r>
            <w:r w:rsidRPr="000A4B77">
              <w:rPr>
                <w:rStyle w:val="fontstyle21"/>
                <w:rFonts w:ascii="Times New Roman" w:hAnsi="Times New Roman"/>
                <w:color w:val="000000" w:themeColor="text1"/>
              </w:rPr>
              <w:t xml:space="preserve">Vádemékum autora odborné a vědecké práce humanitního a sociálního zaměření. </w:t>
            </w:r>
            <w:r w:rsidRPr="000A4B77">
              <w:rPr>
                <w:rStyle w:val="fontstyle01"/>
                <w:rFonts w:ascii="Times New Roman" w:hAnsi="Times New Roman" w:hint="default"/>
                <w:color w:val="000000" w:themeColor="text1"/>
              </w:rPr>
              <w:t>Brno: CERM, 2009.</w:t>
            </w:r>
          </w:p>
          <w:p w14:paraId="7609061B" w14:textId="77777777" w:rsidR="00BE1DD4" w:rsidRPr="000A4B77" w:rsidRDefault="00BE1DD4">
            <w:pPr>
              <w:rPr>
                <w:color w:val="000000" w:themeColor="text1"/>
              </w:rPr>
            </w:pPr>
            <w:r w:rsidRPr="000A4B77">
              <w:rPr>
                <w:color w:val="000000" w:themeColor="text1"/>
              </w:rPr>
              <w:t xml:space="preserve">SYNEK, M., A. VÁVROVÁ a V. SEDLÁČKOVÁ. </w:t>
            </w:r>
            <w:r w:rsidRPr="000A4B77">
              <w:rPr>
                <w:i/>
                <w:color w:val="000000" w:themeColor="text1"/>
              </w:rPr>
              <w:t>Jak psát diplomové a jiné písemné práce.</w:t>
            </w:r>
            <w:r w:rsidRPr="000A4B77">
              <w:rPr>
                <w:color w:val="000000" w:themeColor="text1"/>
              </w:rPr>
              <w:t xml:space="preserve"> Praha: Nakladatelství Oeconomica, 2006. </w:t>
            </w:r>
          </w:p>
          <w:p w14:paraId="533C33F1" w14:textId="77777777" w:rsidR="00BE1DD4" w:rsidRPr="000A4B77" w:rsidRDefault="00BE1DD4">
            <w:pPr>
              <w:rPr>
                <w:bCs/>
                <w:color w:val="000000" w:themeColor="text1"/>
              </w:rPr>
            </w:pPr>
            <w:r w:rsidRPr="000A4B77">
              <w:rPr>
                <w:bCs/>
                <w:caps/>
                <w:color w:val="000000" w:themeColor="text1"/>
              </w:rPr>
              <w:t>Šanderová, J.</w:t>
            </w:r>
            <w:r w:rsidRPr="000A4B77">
              <w:rPr>
                <w:bCs/>
                <w:color w:val="000000" w:themeColor="text1"/>
              </w:rPr>
              <w:t xml:space="preserve"> </w:t>
            </w:r>
            <w:r w:rsidRPr="000A4B77">
              <w:rPr>
                <w:bCs/>
                <w:i/>
                <w:color w:val="000000" w:themeColor="text1"/>
              </w:rPr>
              <w:t>Jak číst a psát odborný text ve společenských vědách.</w:t>
            </w:r>
            <w:r w:rsidRPr="000A4B77">
              <w:rPr>
                <w:bCs/>
                <w:color w:val="000000" w:themeColor="text1"/>
              </w:rPr>
              <w:t xml:space="preserve"> Praha: Sociologické nakladatelství, 2009. </w:t>
            </w:r>
          </w:p>
          <w:p w14:paraId="47A18163" w14:textId="77777777" w:rsidR="00BE1DD4" w:rsidRPr="000A4B77" w:rsidRDefault="00BE1DD4">
            <w:pPr>
              <w:rPr>
                <w:rFonts w:eastAsia="Arial Unicode MS"/>
                <w:color w:val="000000" w:themeColor="text1"/>
              </w:rPr>
            </w:pPr>
            <w:r w:rsidRPr="000A4B77">
              <w:rPr>
                <w:rFonts w:eastAsia="Arial Unicode MS"/>
                <w:caps/>
                <w:color w:val="000000" w:themeColor="text1"/>
              </w:rPr>
              <w:t>Tavel,</w:t>
            </w:r>
            <w:r w:rsidRPr="000A4B77">
              <w:rPr>
                <w:rFonts w:eastAsia="Arial Unicode MS"/>
                <w:color w:val="000000" w:themeColor="text1"/>
              </w:rPr>
              <w:t xml:space="preserve"> P., L. </w:t>
            </w:r>
            <w:r w:rsidRPr="000A4B77">
              <w:rPr>
                <w:rFonts w:eastAsia="Arial Unicode MS"/>
                <w:caps/>
                <w:color w:val="000000" w:themeColor="text1"/>
              </w:rPr>
              <w:t xml:space="preserve">Fojtová </w:t>
            </w:r>
            <w:r w:rsidRPr="000A4B77">
              <w:rPr>
                <w:rFonts w:eastAsia="Arial Unicode MS"/>
                <w:color w:val="000000" w:themeColor="text1"/>
              </w:rPr>
              <w:t xml:space="preserve">a G. </w:t>
            </w:r>
            <w:r w:rsidRPr="000A4B77">
              <w:rPr>
                <w:rFonts w:eastAsia="Arial Unicode MS"/>
                <w:caps/>
                <w:color w:val="000000" w:themeColor="text1"/>
              </w:rPr>
              <w:t>Šarníková</w:t>
            </w:r>
            <w:r w:rsidRPr="000A4B77">
              <w:rPr>
                <w:rFonts w:eastAsia="Arial Unicode MS"/>
                <w:color w:val="000000" w:themeColor="text1"/>
              </w:rPr>
              <w:t xml:space="preserve">. </w:t>
            </w:r>
            <w:r w:rsidRPr="000A4B77">
              <w:rPr>
                <w:rFonts w:eastAsia="Arial Unicode MS"/>
                <w:i/>
                <w:color w:val="000000" w:themeColor="text1"/>
              </w:rPr>
              <w:t>Práce s</w:t>
            </w:r>
            <w:r w:rsidR="00AD72BF" w:rsidRPr="000A4B77">
              <w:rPr>
                <w:rFonts w:eastAsia="Arial Unicode MS"/>
                <w:i/>
                <w:color w:val="000000" w:themeColor="text1"/>
              </w:rPr>
              <w:t> </w:t>
            </w:r>
            <w:r w:rsidRPr="000A4B77">
              <w:rPr>
                <w:rFonts w:eastAsia="Arial Unicode MS"/>
                <w:i/>
                <w:color w:val="000000" w:themeColor="text1"/>
              </w:rPr>
              <w:t>anglickými texty v</w:t>
            </w:r>
            <w:r w:rsidR="00AD72BF" w:rsidRPr="000A4B77">
              <w:rPr>
                <w:rFonts w:eastAsia="Arial Unicode MS"/>
                <w:i/>
                <w:color w:val="000000" w:themeColor="text1"/>
              </w:rPr>
              <w:t> </w:t>
            </w:r>
            <w:r w:rsidRPr="000A4B77">
              <w:rPr>
                <w:rFonts w:eastAsia="Arial Unicode MS"/>
                <w:i/>
                <w:color w:val="000000" w:themeColor="text1"/>
              </w:rPr>
              <w:t>bakalářské a diplomové práci.</w:t>
            </w:r>
            <w:r w:rsidRPr="000A4B77">
              <w:rPr>
                <w:rFonts w:eastAsia="Arial Unicode MS"/>
                <w:color w:val="000000" w:themeColor="text1"/>
              </w:rPr>
              <w:t xml:space="preserve"> Praha: Pražská vysoká škola psychosociálních studií, 2013.</w:t>
            </w:r>
          </w:p>
          <w:p w14:paraId="19ED8ED4" w14:textId="77777777" w:rsidR="00BE1DD4" w:rsidRPr="000A4B77" w:rsidRDefault="00BE1DD4">
            <w:pPr>
              <w:rPr>
                <w:color w:val="000000" w:themeColor="text1"/>
              </w:rPr>
            </w:pPr>
            <w:r w:rsidRPr="000A4B77">
              <w:rPr>
                <w:color w:val="000000" w:themeColor="text1"/>
              </w:rPr>
              <w:t xml:space="preserve">VÉVODOVÁ, Š. a K. IVANOVÁ. </w:t>
            </w:r>
            <w:r w:rsidRPr="000A4B77">
              <w:rPr>
                <w:i/>
                <w:iCs/>
                <w:color w:val="000000" w:themeColor="text1"/>
              </w:rPr>
              <w:t xml:space="preserve">Základy metodologie výzkumu pro nelékařské zdravotnické profese. </w:t>
            </w:r>
            <w:r w:rsidRPr="000A4B77">
              <w:rPr>
                <w:color w:val="000000" w:themeColor="text1"/>
              </w:rPr>
              <w:t>Olomouc: Univerzita Palackého, 2015.</w:t>
            </w:r>
          </w:p>
          <w:p w14:paraId="498D2904" w14:textId="77777777" w:rsidR="00BE1DD4" w:rsidRPr="000A4B77" w:rsidRDefault="00BE1DD4">
            <w:r w:rsidRPr="000A4B77">
              <w:rPr>
                <w:color w:val="000000" w:themeColor="text1"/>
              </w:rPr>
              <w:t xml:space="preserve">VYMĚTAL, J. a M. VÁCHOVÁ. </w:t>
            </w:r>
            <w:r w:rsidRPr="000A4B77">
              <w:rPr>
                <w:i/>
                <w:iCs/>
                <w:color w:val="000000" w:themeColor="text1"/>
              </w:rPr>
              <w:t>Úvod</w:t>
            </w:r>
            <w:r w:rsidRPr="000A4B77">
              <w:rPr>
                <w:color w:val="000000" w:themeColor="text1"/>
              </w:rPr>
              <w:t xml:space="preserve"> </w:t>
            </w:r>
            <w:r w:rsidRPr="000A4B77">
              <w:rPr>
                <w:i/>
                <w:iCs/>
                <w:color w:val="000000" w:themeColor="text1"/>
              </w:rPr>
              <w:t xml:space="preserve">do studia odborné literatury. </w:t>
            </w:r>
            <w:r w:rsidRPr="000A4B77">
              <w:rPr>
                <w:color w:val="000000" w:themeColor="text1"/>
              </w:rPr>
              <w:t xml:space="preserve">Praha: Orac, 2000. </w:t>
            </w:r>
          </w:p>
          <w:p w14:paraId="476B5BAA" w14:textId="77777777" w:rsidR="00EB6363" w:rsidRPr="000A4B77" w:rsidRDefault="00BE1DD4">
            <w:r w:rsidRPr="000A4B77">
              <w:rPr>
                <w:rStyle w:val="fontstyle01"/>
                <w:rFonts w:ascii="Times New Roman" w:hAnsi="Times New Roman" w:hint="default"/>
                <w:color w:val="000000" w:themeColor="text1"/>
              </w:rPr>
              <w:t xml:space="preserve">ZBÍRAL, R. </w:t>
            </w:r>
            <w:r w:rsidRPr="000A4B77">
              <w:rPr>
                <w:rStyle w:val="fontstyle21"/>
                <w:rFonts w:ascii="Times New Roman" w:hAnsi="Times New Roman"/>
                <w:color w:val="000000" w:themeColor="text1"/>
              </w:rPr>
              <w:t>Příručka psaní seminárních a jiných vysokoškolských odborných prací</w:t>
            </w:r>
            <w:r w:rsidRPr="000A4B77">
              <w:rPr>
                <w:rStyle w:val="fontstyle01"/>
                <w:rFonts w:ascii="Times New Roman" w:hAnsi="Times New Roman" w:hint="default"/>
                <w:color w:val="000000" w:themeColor="text1"/>
              </w:rPr>
              <w:t>. Praha: Linde, 2009.</w:t>
            </w:r>
          </w:p>
        </w:tc>
      </w:tr>
      <w:tr w:rsidR="00EB6363" w:rsidRPr="000A4B77" w14:paraId="767BA656" w14:textId="77777777" w:rsidTr="008909F2">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62A1DBD7" w14:textId="77777777" w:rsidR="00EB6363" w:rsidRPr="000A4B77" w:rsidRDefault="00EB6363">
            <w:pPr>
              <w:rPr>
                <w:b/>
              </w:rPr>
            </w:pPr>
            <w:r w:rsidRPr="000A4B77">
              <w:rPr>
                <w:b/>
              </w:rPr>
              <w:lastRenderedPageBreak/>
              <w:t>Informace ke kombinované nebo distanční formě</w:t>
            </w:r>
          </w:p>
        </w:tc>
      </w:tr>
      <w:tr w:rsidR="00EB6363" w:rsidRPr="000A4B77" w14:paraId="1A0D8429" w14:textId="77777777" w:rsidTr="008909F2">
        <w:tc>
          <w:tcPr>
            <w:tcW w:w="4786" w:type="dxa"/>
            <w:gridSpan w:val="3"/>
            <w:tcBorders>
              <w:top w:val="single" w:sz="2" w:space="0" w:color="auto"/>
            </w:tcBorders>
            <w:shd w:val="clear" w:color="auto" w:fill="F7CAAC"/>
          </w:tcPr>
          <w:p w14:paraId="00A92C47" w14:textId="77777777" w:rsidR="00EB6363" w:rsidRPr="000A4B77" w:rsidRDefault="00EB6363">
            <w:r w:rsidRPr="000A4B77">
              <w:rPr>
                <w:b/>
              </w:rPr>
              <w:t>Rozsah konzultací (soustředění)</w:t>
            </w:r>
          </w:p>
        </w:tc>
        <w:tc>
          <w:tcPr>
            <w:tcW w:w="889" w:type="dxa"/>
            <w:tcBorders>
              <w:top w:val="single" w:sz="2" w:space="0" w:color="auto"/>
            </w:tcBorders>
          </w:tcPr>
          <w:p w14:paraId="75145D28" w14:textId="0C3E4147" w:rsidR="00EB6363" w:rsidRPr="000A4B77" w:rsidRDefault="00BE1DD4">
            <w:del w:id="3515" w:author="Dorkova" w:date="2018-04-08T20:08:00Z">
              <w:r w:rsidRPr="000A4B77" w:rsidDel="006124EB">
                <w:delText>8</w:delText>
              </w:r>
            </w:del>
            <w:ins w:id="3516" w:author="Dorkova" w:date="2018-04-08T20:08:00Z">
              <w:r w:rsidR="006124EB">
                <w:t>7</w:t>
              </w:r>
            </w:ins>
          </w:p>
        </w:tc>
        <w:tc>
          <w:tcPr>
            <w:tcW w:w="4181" w:type="dxa"/>
            <w:gridSpan w:val="4"/>
            <w:tcBorders>
              <w:top w:val="single" w:sz="2" w:space="0" w:color="auto"/>
            </w:tcBorders>
            <w:shd w:val="clear" w:color="auto" w:fill="F7CAAC"/>
          </w:tcPr>
          <w:p w14:paraId="2946BEAC" w14:textId="77777777" w:rsidR="00EB6363" w:rsidRPr="000A4B77" w:rsidRDefault="00EB6363">
            <w:pPr>
              <w:rPr>
                <w:b/>
              </w:rPr>
            </w:pPr>
            <w:r w:rsidRPr="000A4B77">
              <w:rPr>
                <w:b/>
              </w:rPr>
              <w:t xml:space="preserve">hodin </w:t>
            </w:r>
          </w:p>
        </w:tc>
      </w:tr>
      <w:tr w:rsidR="00EB6363" w:rsidRPr="000A4B77" w14:paraId="1CDC76C3" w14:textId="77777777" w:rsidTr="008909F2">
        <w:tc>
          <w:tcPr>
            <w:tcW w:w="9856" w:type="dxa"/>
            <w:gridSpan w:val="8"/>
            <w:shd w:val="clear" w:color="auto" w:fill="F7CAAC"/>
          </w:tcPr>
          <w:p w14:paraId="1393CACD" w14:textId="199D146B" w:rsidR="00EB6363" w:rsidRPr="000A4B77" w:rsidRDefault="00EB6363">
            <w:pPr>
              <w:rPr>
                <w:b/>
              </w:rPr>
            </w:pPr>
            <w:r w:rsidRPr="000A4B77">
              <w:rPr>
                <w:b/>
              </w:rPr>
              <w:t>Informace o způsobu kontaktu s</w:t>
            </w:r>
            <w:del w:id="3517" w:author="Pavla" w:date="2018-04-07T06:28:00Z">
              <w:r w:rsidR="00AD72BF" w:rsidRPr="000A4B77" w:rsidDel="00257B65">
                <w:rPr>
                  <w:b/>
                </w:rPr>
                <w:delText> </w:delText>
              </w:r>
            </w:del>
            <w:ins w:id="3518" w:author="Pavla" w:date="2018-04-07T06:28:00Z">
              <w:r w:rsidR="00257B65">
                <w:rPr>
                  <w:b/>
                </w:rPr>
                <w:t> </w:t>
              </w:r>
            </w:ins>
            <w:r w:rsidRPr="000A4B77">
              <w:rPr>
                <w:b/>
              </w:rPr>
              <w:t>vyučujícím</w:t>
            </w:r>
          </w:p>
          <w:p w14:paraId="27D7CCE7" w14:textId="77777777" w:rsidR="00EB6363" w:rsidRPr="000A4B77" w:rsidRDefault="00EB6363">
            <w:pPr>
              <w:rPr>
                <w:b/>
              </w:rPr>
            </w:pPr>
          </w:p>
        </w:tc>
      </w:tr>
      <w:tr w:rsidR="00EB6363" w:rsidRPr="000A4B77" w14:paraId="1E746FEC" w14:textId="77777777" w:rsidTr="008909F2">
        <w:trPr>
          <w:trHeight w:val="726"/>
        </w:trPr>
        <w:tc>
          <w:tcPr>
            <w:tcW w:w="9856" w:type="dxa"/>
            <w:gridSpan w:val="8"/>
          </w:tcPr>
          <w:p w14:paraId="50C4DD32" w14:textId="116D9B39" w:rsidR="00B77F1E" w:rsidRPr="000A4B77" w:rsidRDefault="00B77F1E">
            <w:pPr>
              <w:pStyle w:val="Zkladntext"/>
              <w:numPr>
                <w:ilvl w:val="0"/>
                <w:numId w:val="381"/>
              </w:numPr>
              <w:ind w:left="244" w:hanging="284"/>
              <w:rPr>
                <w:b w:val="0"/>
                <w:sz w:val="20"/>
                <w:szCs w:val="20"/>
              </w:rPr>
            </w:pPr>
            <w:r w:rsidRPr="000A4B77">
              <w:rPr>
                <w:b w:val="0"/>
                <w:sz w:val="20"/>
                <w:szCs w:val="20"/>
              </w:rPr>
              <w:t>Tzv. řízené samostudium, včetně přípravy na konzultace</w:t>
            </w:r>
            <w:ins w:id="3519" w:author="Pavla" w:date="2018-04-05T08:23:00Z">
              <w:r w:rsidR="00082271" w:rsidRPr="000A4B77">
                <w:rPr>
                  <w:b w:val="0"/>
                  <w:sz w:val="20"/>
                  <w:szCs w:val="20"/>
                </w:rPr>
                <w:t xml:space="preserve"> s</w:t>
              </w:r>
              <w:del w:id="3520" w:author="Dorkova" w:date="2018-04-09T02:29:00Z">
                <w:r w:rsidR="00082271" w:rsidRPr="000A4B77" w:rsidDel="00A16BCB">
                  <w:rPr>
                    <w:b w:val="0"/>
                    <w:sz w:val="20"/>
                    <w:szCs w:val="20"/>
                  </w:rPr>
                  <w:delText xml:space="preserve"> </w:delText>
                </w:r>
              </w:del>
            </w:ins>
            <w:ins w:id="3521" w:author="Dorkova" w:date="2018-04-09T02:29:00Z">
              <w:r w:rsidR="00A16BCB">
                <w:rPr>
                  <w:b w:val="0"/>
                  <w:sz w:val="20"/>
                  <w:szCs w:val="20"/>
                </w:rPr>
                <w:t> </w:t>
              </w:r>
            </w:ins>
            <w:ins w:id="3522" w:author="Pavla" w:date="2018-04-05T08:23:00Z">
              <w:r w:rsidR="00082271" w:rsidRPr="000A4B77">
                <w:rPr>
                  <w:b w:val="0"/>
                  <w:sz w:val="20"/>
                  <w:szCs w:val="20"/>
                </w:rPr>
                <w:t>vyučujícím</w:t>
              </w:r>
            </w:ins>
            <w:ins w:id="3523" w:author="Dorkova" w:date="2018-04-09T02:29:00Z">
              <w:r w:rsidR="00A16BCB">
                <w:rPr>
                  <w:b w:val="0"/>
                  <w:sz w:val="20"/>
                  <w:szCs w:val="20"/>
                </w:rPr>
                <w:t xml:space="preserve"> </w:t>
              </w:r>
            </w:ins>
            <w:del w:id="3524" w:author="Pavla" w:date="2018-04-05T08:21:00Z">
              <w:r w:rsidR="00AD72BF" w:rsidRPr="000A4B77" w:rsidDel="00082271">
                <w:rPr>
                  <w:b w:val="0"/>
                  <w:sz w:val="20"/>
                  <w:szCs w:val="20"/>
                </w:rPr>
                <w:delText>–</w:delText>
              </w:r>
            </w:del>
            <w:r w:rsidRPr="000A4B77">
              <w:rPr>
                <w:b w:val="0"/>
                <w:sz w:val="20"/>
                <w:szCs w:val="20"/>
              </w:rPr>
              <w:t xml:space="preserve"> samostatná práce (komunikace s</w:t>
            </w:r>
            <w:r w:rsidR="00AD72BF" w:rsidRPr="000A4B77">
              <w:rPr>
                <w:b w:val="0"/>
                <w:sz w:val="20"/>
                <w:szCs w:val="20"/>
              </w:rPr>
              <w:t> </w:t>
            </w:r>
            <w:r w:rsidRPr="000A4B77">
              <w:rPr>
                <w:b w:val="0"/>
                <w:sz w:val="20"/>
                <w:szCs w:val="20"/>
              </w:rPr>
              <w:t>vedoucím práce, orientace v</w:t>
            </w:r>
            <w:r w:rsidR="00AD72BF" w:rsidRPr="000A4B77">
              <w:rPr>
                <w:b w:val="0"/>
                <w:sz w:val="20"/>
                <w:szCs w:val="20"/>
              </w:rPr>
              <w:t> </w:t>
            </w:r>
            <w:r w:rsidRPr="000A4B77">
              <w:rPr>
                <w:b w:val="0"/>
                <w:sz w:val="20"/>
                <w:szCs w:val="20"/>
              </w:rPr>
              <w:t xml:space="preserve">související literatuře, korekce informací získaných samostudiem nebo na skupinových a individuálních konzultacích). </w:t>
            </w:r>
          </w:p>
          <w:p w14:paraId="42FBC290" w14:textId="77777777" w:rsidR="00EB6363" w:rsidRDefault="000141D4">
            <w:pPr>
              <w:pStyle w:val="Zkladntext"/>
              <w:numPr>
                <w:ilvl w:val="0"/>
                <w:numId w:val="381"/>
              </w:numPr>
              <w:ind w:left="244" w:hanging="284"/>
              <w:rPr>
                <w:ins w:id="3525" w:author="Dorkova" w:date="2018-04-09T19:42:00Z"/>
                <w:sz w:val="20"/>
                <w:szCs w:val="20"/>
              </w:rPr>
            </w:pPr>
            <w:r w:rsidRPr="000A4B77">
              <w:rPr>
                <w:b w:val="0"/>
                <w:sz w:val="20"/>
                <w:szCs w:val="20"/>
              </w:rPr>
              <w:t xml:space="preserve">Hodnocení studenta – plnění dílčích úkolů </w:t>
            </w:r>
            <w:r w:rsidR="00AD72BF" w:rsidRPr="000A4B77">
              <w:rPr>
                <w:b w:val="0"/>
                <w:sz w:val="20"/>
                <w:szCs w:val="20"/>
              </w:rPr>
              <w:t>–</w:t>
            </w:r>
            <w:r w:rsidRPr="000A4B77">
              <w:rPr>
                <w:b w:val="0"/>
                <w:sz w:val="20"/>
                <w:szCs w:val="20"/>
              </w:rPr>
              <w:t xml:space="preserve"> z</w:t>
            </w:r>
            <w:r w:rsidR="006012CA" w:rsidRPr="000A4B77">
              <w:rPr>
                <w:b w:val="0"/>
                <w:sz w:val="20"/>
                <w:szCs w:val="20"/>
              </w:rPr>
              <w:t>ápočet bude udělen na základě splněných úkolů</w:t>
            </w:r>
            <w:r w:rsidRPr="000A4B77">
              <w:rPr>
                <w:b w:val="0"/>
                <w:sz w:val="20"/>
                <w:szCs w:val="20"/>
              </w:rPr>
              <w:t xml:space="preserve"> – např. </w:t>
            </w:r>
            <w:r w:rsidR="008909F2" w:rsidRPr="000A4B77">
              <w:rPr>
                <w:b w:val="0"/>
                <w:sz w:val="20"/>
                <w:szCs w:val="20"/>
              </w:rPr>
              <w:t>seminární práce se správným citováním v</w:t>
            </w:r>
            <w:r w:rsidR="00AD72BF" w:rsidRPr="000A4B77">
              <w:rPr>
                <w:b w:val="0"/>
                <w:sz w:val="20"/>
                <w:szCs w:val="20"/>
              </w:rPr>
              <w:t> </w:t>
            </w:r>
            <w:r w:rsidR="008909F2" w:rsidRPr="000A4B77">
              <w:rPr>
                <w:b w:val="0"/>
                <w:sz w:val="20"/>
                <w:szCs w:val="20"/>
              </w:rPr>
              <w:t xml:space="preserve">textu, volba vhodné </w:t>
            </w:r>
            <w:r w:rsidRPr="000A4B77">
              <w:rPr>
                <w:b w:val="0"/>
                <w:sz w:val="20"/>
                <w:szCs w:val="20"/>
              </w:rPr>
              <w:t xml:space="preserve">bibliografické citace aj., </w:t>
            </w:r>
            <w:r w:rsidRPr="000A4B77">
              <w:rPr>
                <w:b w:val="0"/>
                <w:bCs w:val="0"/>
                <w:sz w:val="20"/>
                <w:szCs w:val="20"/>
              </w:rPr>
              <w:t>předložení tématu bakalářské práce s</w:t>
            </w:r>
            <w:r w:rsidR="00AD72BF" w:rsidRPr="000A4B77">
              <w:rPr>
                <w:b w:val="0"/>
                <w:bCs w:val="0"/>
                <w:sz w:val="20"/>
                <w:szCs w:val="20"/>
              </w:rPr>
              <w:t> </w:t>
            </w:r>
            <w:r w:rsidRPr="000A4B77">
              <w:rPr>
                <w:b w:val="0"/>
                <w:bCs w:val="0"/>
                <w:sz w:val="20"/>
                <w:szCs w:val="20"/>
              </w:rPr>
              <w:t>potvrzením potenciálního vedoucího práce.</w:t>
            </w:r>
            <w:r w:rsidR="00EB6363" w:rsidRPr="000A4B77">
              <w:rPr>
                <w:sz w:val="20"/>
                <w:szCs w:val="20"/>
              </w:rPr>
              <w:t xml:space="preserve"> </w:t>
            </w:r>
          </w:p>
          <w:p w14:paraId="2B66B682" w14:textId="74A2B2D6" w:rsidR="00350A75" w:rsidRPr="00350A75" w:rsidRDefault="00350A75" w:rsidP="00350A75">
            <w:pPr>
              <w:pStyle w:val="Zkladntext"/>
              <w:numPr>
                <w:ilvl w:val="0"/>
                <w:numId w:val="381"/>
              </w:numPr>
              <w:ind w:left="244" w:hanging="284"/>
              <w:rPr>
                <w:b w:val="0"/>
                <w:sz w:val="20"/>
                <w:szCs w:val="20"/>
              </w:rPr>
            </w:pPr>
            <w:ins w:id="3526" w:author="Dorkova" w:date="2018-04-09T19:42:00Z">
              <w:r w:rsidRPr="00350A75">
                <w:rPr>
                  <w:b w:val="0"/>
                  <w:color w:val="000000" w:themeColor="text1"/>
                  <w:sz w:val="20"/>
                  <w:szCs w:val="20"/>
                </w:rPr>
                <w:t xml:space="preserve">Doporučená nekontaktní teoretická a nekontaktní samostatná teoretická příprava: cca </w:t>
              </w:r>
              <w:r>
                <w:rPr>
                  <w:b w:val="0"/>
                  <w:color w:val="000000" w:themeColor="text1"/>
                  <w:sz w:val="20"/>
                  <w:szCs w:val="20"/>
                </w:rPr>
                <w:t>2</w:t>
              </w:r>
              <w:r w:rsidRPr="00350A75">
                <w:rPr>
                  <w:b w:val="0"/>
                  <w:color w:val="000000" w:themeColor="text1"/>
                  <w:sz w:val="20"/>
                  <w:szCs w:val="20"/>
                </w:rPr>
                <w:t>0 hodin.</w:t>
              </w:r>
            </w:ins>
          </w:p>
        </w:tc>
      </w:tr>
    </w:tbl>
    <w:p w14:paraId="73F66A47" w14:textId="77777777" w:rsidR="00EB6363" w:rsidRPr="000A4B77" w:rsidRDefault="00EB6363">
      <w:pPr>
        <w:rPr>
          <w:sz w:val="22"/>
          <w:szCs w:val="22"/>
        </w:rPr>
      </w:pPr>
    </w:p>
    <w:p w14:paraId="4F5812D0" w14:textId="77777777" w:rsidR="00EB6363" w:rsidRPr="000A4B77" w:rsidRDefault="00EB6363">
      <w:pPr>
        <w:rPr>
          <w:sz w:val="22"/>
          <w:szCs w:val="22"/>
        </w:rPr>
      </w:pPr>
    </w:p>
    <w:p w14:paraId="00D69A7F" w14:textId="77777777" w:rsidR="003D7591" w:rsidRPr="000A4B77" w:rsidRDefault="003D7591">
      <w:r w:rsidRPr="000A4B77">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889"/>
        <w:gridCol w:w="816"/>
        <w:gridCol w:w="2156"/>
        <w:gridCol w:w="538"/>
        <w:gridCol w:w="671"/>
      </w:tblGrid>
      <w:tr w:rsidR="00EB6363" w:rsidRPr="000A4B77" w14:paraId="27B86791" w14:textId="77777777" w:rsidTr="000046CC">
        <w:tc>
          <w:tcPr>
            <w:tcW w:w="9856" w:type="dxa"/>
            <w:gridSpan w:val="8"/>
            <w:tcBorders>
              <w:bottom w:val="double" w:sz="4" w:space="0" w:color="auto"/>
            </w:tcBorders>
            <w:shd w:val="clear" w:color="auto" w:fill="BDD6EE"/>
          </w:tcPr>
          <w:p w14:paraId="43F1A0F3" w14:textId="77777777" w:rsidR="00EB6363" w:rsidRPr="000A4B77" w:rsidRDefault="00EB6363">
            <w:pPr>
              <w:rPr>
                <w:b/>
                <w:sz w:val="28"/>
                <w:szCs w:val="28"/>
              </w:rPr>
            </w:pPr>
            <w:r w:rsidRPr="000A4B77">
              <w:rPr>
                <w:sz w:val="28"/>
                <w:szCs w:val="28"/>
              </w:rPr>
              <w:lastRenderedPageBreak/>
              <w:br w:type="page"/>
            </w:r>
            <w:r w:rsidRPr="000A4B77">
              <w:rPr>
                <w:b/>
                <w:sz w:val="28"/>
                <w:szCs w:val="28"/>
              </w:rPr>
              <w:t xml:space="preserve">B-III – Charakteristika studijního předmětu                                               </w:t>
            </w:r>
          </w:p>
        </w:tc>
      </w:tr>
      <w:tr w:rsidR="00EB6363" w:rsidRPr="000A4B77" w14:paraId="178452CA" w14:textId="77777777" w:rsidTr="000046CC">
        <w:tc>
          <w:tcPr>
            <w:tcW w:w="3085" w:type="dxa"/>
            <w:tcBorders>
              <w:top w:val="double" w:sz="4" w:space="0" w:color="auto"/>
            </w:tcBorders>
            <w:shd w:val="clear" w:color="auto" w:fill="F7CAAC"/>
          </w:tcPr>
          <w:p w14:paraId="6869EA15" w14:textId="77777777" w:rsidR="00EB6363" w:rsidRPr="000A4B77" w:rsidRDefault="00EB6363">
            <w:pPr>
              <w:jc w:val="left"/>
              <w:rPr>
                <w:b/>
                <w:sz w:val="24"/>
                <w:szCs w:val="24"/>
              </w:rPr>
            </w:pPr>
            <w:r w:rsidRPr="000A4B77">
              <w:rPr>
                <w:b/>
                <w:sz w:val="24"/>
                <w:szCs w:val="24"/>
              </w:rPr>
              <w:t>Název studijního předmětu</w:t>
            </w:r>
          </w:p>
        </w:tc>
        <w:tc>
          <w:tcPr>
            <w:tcW w:w="6771" w:type="dxa"/>
            <w:gridSpan w:val="7"/>
            <w:tcBorders>
              <w:top w:val="double" w:sz="4" w:space="0" w:color="auto"/>
            </w:tcBorders>
          </w:tcPr>
          <w:p w14:paraId="4246219D" w14:textId="77777777" w:rsidR="00EB6363" w:rsidRPr="000A4B77" w:rsidRDefault="00EB6363">
            <w:pPr>
              <w:rPr>
                <w:b/>
                <w:sz w:val="24"/>
                <w:szCs w:val="24"/>
              </w:rPr>
            </w:pPr>
            <w:r w:rsidRPr="000A4B77">
              <w:rPr>
                <w:b/>
                <w:color w:val="000000" w:themeColor="text1"/>
                <w:sz w:val="24"/>
                <w:szCs w:val="24"/>
              </w:rPr>
              <w:t>Seminář k</w:t>
            </w:r>
            <w:r w:rsidR="00AD72BF" w:rsidRPr="000A4B77">
              <w:rPr>
                <w:b/>
                <w:color w:val="000000" w:themeColor="text1"/>
                <w:sz w:val="24"/>
                <w:szCs w:val="24"/>
              </w:rPr>
              <w:t> </w:t>
            </w:r>
            <w:r w:rsidRPr="000A4B77">
              <w:rPr>
                <w:b/>
                <w:color w:val="000000" w:themeColor="text1"/>
                <w:sz w:val="24"/>
                <w:szCs w:val="24"/>
              </w:rPr>
              <w:t>bakalářské práci 2</w:t>
            </w:r>
          </w:p>
        </w:tc>
      </w:tr>
      <w:tr w:rsidR="00EB6363" w:rsidRPr="000A4B77" w14:paraId="2AF8AF3A" w14:textId="77777777" w:rsidTr="000046CC">
        <w:tc>
          <w:tcPr>
            <w:tcW w:w="3085" w:type="dxa"/>
            <w:shd w:val="clear" w:color="auto" w:fill="F7CAAC"/>
          </w:tcPr>
          <w:p w14:paraId="4A68BF30" w14:textId="77777777" w:rsidR="00EB6363" w:rsidRPr="000A4B77" w:rsidRDefault="00EB6363">
            <w:pPr>
              <w:jc w:val="left"/>
              <w:rPr>
                <w:b/>
              </w:rPr>
            </w:pPr>
            <w:r w:rsidRPr="000A4B77">
              <w:rPr>
                <w:b/>
              </w:rPr>
              <w:t>Typ předmětu</w:t>
            </w:r>
          </w:p>
        </w:tc>
        <w:tc>
          <w:tcPr>
            <w:tcW w:w="3406" w:type="dxa"/>
            <w:gridSpan w:val="4"/>
          </w:tcPr>
          <w:p w14:paraId="2F7B69EF" w14:textId="77777777" w:rsidR="00EB6363" w:rsidRPr="000A4B77" w:rsidRDefault="00066B1F">
            <w:r w:rsidRPr="000A4B77">
              <w:t>Povinně volitelný – skupina 2</w:t>
            </w:r>
          </w:p>
        </w:tc>
        <w:tc>
          <w:tcPr>
            <w:tcW w:w="2694" w:type="dxa"/>
            <w:gridSpan w:val="2"/>
            <w:shd w:val="clear" w:color="auto" w:fill="F7CAAC"/>
          </w:tcPr>
          <w:p w14:paraId="2C9BB2F8" w14:textId="77777777" w:rsidR="00EB6363" w:rsidRPr="000A4B77" w:rsidRDefault="00EB6363">
            <w:r w:rsidRPr="000A4B77">
              <w:rPr>
                <w:b/>
              </w:rPr>
              <w:t>doporučený ročník / semestr</w:t>
            </w:r>
          </w:p>
        </w:tc>
        <w:tc>
          <w:tcPr>
            <w:tcW w:w="671" w:type="dxa"/>
          </w:tcPr>
          <w:p w14:paraId="6C2D8FF6" w14:textId="77777777" w:rsidR="00EB6363" w:rsidRPr="000A4B77" w:rsidRDefault="00EB6363">
            <w:r w:rsidRPr="000A4B77">
              <w:t>3/ZS</w:t>
            </w:r>
          </w:p>
        </w:tc>
      </w:tr>
      <w:tr w:rsidR="00EB6363" w:rsidRPr="000A4B77" w14:paraId="02D14DF1" w14:textId="77777777" w:rsidTr="003D7591">
        <w:tc>
          <w:tcPr>
            <w:tcW w:w="3085" w:type="dxa"/>
            <w:shd w:val="clear" w:color="auto" w:fill="F7CAAC"/>
          </w:tcPr>
          <w:p w14:paraId="21671C6A" w14:textId="77777777" w:rsidR="00EB6363" w:rsidRPr="000A4B77" w:rsidRDefault="00EB6363">
            <w:pPr>
              <w:jc w:val="left"/>
              <w:rPr>
                <w:b/>
              </w:rPr>
            </w:pPr>
            <w:r w:rsidRPr="000A4B77">
              <w:rPr>
                <w:b/>
              </w:rPr>
              <w:t>Rozsah studijního předmětu (PS)</w:t>
            </w:r>
          </w:p>
          <w:p w14:paraId="0BB9C7E8" w14:textId="77777777" w:rsidR="00EB6363" w:rsidRPr="000A4B77" w:rsidRDefault="00EB6363">
            <w:pPr>
              <w:jc w:val="left"/>
              <w:rPr>
                <w:b/>
              </w:rPr>
            </w:pPr>
            <w:r w:rsidRPr="000A4B77">
              <w:rPr>
                <w:b/>
              </w:rPr>
              <w:t>Rozsah studijního předmětu (KS)</w:t>
            </w:r>
          </w:p>
        </w:tc>
        <w:tc>
          <w:tcPr>
            <w:tcW w:w="1701" w:type="dxa"/>
            <w:gridSpan w:val="2"/>
          </w:tcPr>
          <w:p w14:paraId="7136C800" w14:textId="77777777" w:rsidR="00EB6363" w:rsidRPr="000A4B77" w:rsidRDefault="00EB6363">
            <w:r w:rsidRPr="000A4B77">
              <w:t>1s</w:t>
            </w:r>
          </w:p>
          <w:p w14:paraId="5DA39518" w14:textId="633364D8" w:rsidR="00EB6363" w:rsidRPr="000A4B77" w:rsidRDefault="00E25866">
            <w:ins w:id="3527" w:author="Pavla" w:date="2018-04-05T08:12:00Z">
              <w:r w:rsidRPr="000A4B77">
                <w:t>7</w:t>
              </w:r>
            </w:ins>
            <w:del w:id="3528" w:author="Pavla" w:date="2018-04-05T08:12:00Z">
              <w:r w:rsidR="00EB6363" w:rsidRPr="000A4B77" w:rsidDel="00E25866">
                <w:delText>8</w:delText>
              </w:r>
            </w:del>
            <w:r w:rsidR="00EB6363" w:rsidRPr="000A4B77">
              <w:t xml:space="preserve">s </w:t>
            </w:r>
          </w:p>
        </w:tc>
        <w:tc>
          <w:tcPr>
            <w:tcW w:w="889" w:type="dxa"/>
            <w:shd w:val="clear" w:color="auto" w:fill="F7CAAC"/>
          </w:tcPr>
          <w:p w14:paraId="679BA58A" w14:textId="77777777" w:rsidR="00EB6363" w:rsidRPr="000A4B77" w:rsidRDefault="00EB6363">
            <w:pPr>
              <w:rPr>
                <w:b/>
              </w:rPr>
            </w:pPr>
            <w:r w:rsidRPr="000A4B77">
              <w:rPr>
                <w:b/>
              </w:rPr>
              <w:t xml:space="preserve">hod. </w:t>
            </w:r>
          </w:p>
        </w:tc>
        <w:tc>
          <w:tcPr>
            <w:tcW w:w="816" w:type="dxa"/>
          </w:tcPr>
          <w:p w14:paraId="592A8795" w14:textId="219ADC09" w:rsidR="00EB6363" w:rsidRPr="000A4B77" w:rsidRDefault="00E25866">
            <w:ins w:id="3529" w:author="Pavla" w:date="2018-04-05T08:12:00Z">
              <w:r w:rsidRPr="000A4B77">
                <w:t>7</w:t>
              </w:r>
            </w:ins>
            <w:del w:id="3530" w:author="Pavla" w:date="2018-04-05T08:12:00Z">
              <w:r w:rsidR="00EB6363" w:rsidRPr="000A4B77" w:rsidDel="00E25866">
                <w:delText>8</w:delText>
              </w:r>
            </w:del>
          </w:p>
          <w:p w14:paraId="4FA040E9" w14:textId="4CF80DBA" w:rsidR="00EB6363" w:rsidRPr="000A4B77" w:rsidRDefault="00E25866">
            <w:ins w:id="3531" w:author="Pavla" w:date="2018-04-05T08:12:00Z">
              <w:r w:rsidRPr="000A4B77">
                <w:t>7</w:t>
              </w:r>
            </w:ins>
            <w:del w:id="3532" w:author="Pavla" w:date="2018-04-05T08:12:00Z">
              <w:r w:rsidR="00EB6363" w:rsidRPr="000A4B77" w:rsidDel="00E25866">
                <w:delText>8</w:delText>
              </w:r>
            </w:del>
          </w:p>
        </w:tc>
        <w:tc>
          <w:tcPr>
            <w:tcW w:w="2156" w:type="dxa"/>
            <w:shd w:val="clear" w:color="auto" w:fill="F7CAAC"/>
          </w:tcPr>
          <w:p w14:paraId="51E7060E" w14:textId="77777777" w:rsidR="00EB6363" w:rsidRPr="000A4B77" w:rsidRDefault="00EB6363">
            <w:pPr>
              <w:rPr>
                <w:b/>
              </w:rPr>
            </w:pPr>
            <w:r w:rsidRPr="000A4B77">
              <w:rPr>
                <w:b/>
              </w:rPr>
              <w:t>Kreditů</w:t>
            </w:r>
          </w:p>
        </w:tc>
        <w:tc>
          <w:tcPr>
            <w:tcW w:w="1209" w:type="dxa"/>
            <w:gridSpan w:val="2"/>
          </w:tcPr>
          <w:p w14:paraId="26E03801" w14:textId="77777777" w:rsidR="00EB6363" w:rsidRPr="000A4B77" w:rsidRDefault="00EB6363">
            <w:r w:rsidRPr="000A4B77">
              <w:t>1</w:t>
            </w:r>
          </w:p>
        </w:tc>
      </w:tr>
      <w:tr w:rsidR="00EB6363" w:rsidRPr="000A4B77" w14:paraId="5031BFD7" w14:textId="77777777" w:rsidTr="003D7591">
        <w:tc>
          <w:tcPr>
            <w:tcW w:w="3085" w:type="dxa"/>
            <w:shd w:val="clear" w:color="auto" w:fill="F7CAAC"/>
          </w:tcPr>
          <w:p w14:paraId="32A7C648" w14:textId="77777777" w:rsidR="00EB6363" w:rsidRPr="000A4B77" w:rsidRDefault="00E948A3">
            <w:pPr>
              <w:jc w:val="left"/>
              <w:rPr>
                <w:b/>
              </w:rPr>
            </w:pPr>
            <w:r w:rsidRPr="000A4B77">
              <w:rPr>
                <w:b/>
              </w:rPr>
              <w:t>Prerekvizity, korekvizity, ekvivalence</w:t>
            </w:r>
            <w:r w:rsidR="00EB6363" w:rsidRPr="000A4B77">
              <w:rPr>
                <w:b/>
              </w:rPr>
              <w:t>, ekvivalence</w:t>
            </w:r>
          </w:p>
        </w:tc>
        <w:tc>
          <w:tcPr>
            <w:tcW w:w="6771" w:type="dxa"/>
            <w:gridSpan w:val="7"/>
          </w:tcPr>
          <w:p w14:paraId="696E86AE" w14:textId="77777777" w:rsidR="00EB6363" w:rsidRPr="000A4B77" w:rsidRDefault="008909F2">
            <w:r w:rsidRPr="000A4B77">
              <w:t>Prerekvizita: absolvování předmětu Seminář k</w:t>
            </w:r>
            <w:r w:rsidR="00AD72BF" w:rsidRPr="000A4B77">
              <w:t> </w:t>
            </w:r>
            <w:r w:rsidRPr="000A4B77">
              <w:t>bakalářské práci 1.</w:t>
            </w:r>
          </w:p>
        </w:tc>
      </w:tr>
      <w:tr w:rsidR="00EB6363" w:rsidRPr="000A4B77" w14:paraId="4F6B91B7" w14:textId="77777777" w:rsidTr="003D7591">
        <w:tc>
          <w:tcPr>
            <w:tcW w:w="3085" w:type="dxa"/>
            <w:shd w:val="clear" w:color="auto" w:fill="F7CAAC"/>
          </w:tcPr>
          <w:p w14:paraId="1F9973E6" w14:textId="77777777" w:rsidR="00EB6363" w:rsidRPr="000A4B77" w:rsidRDefault="00EB6363">
            <w:pPr>
              <w:jc w:val="left"/>
              <w:rPr>
                <w:b/>
              </w:rPr>
            </w:pPr>
            <w:r w:rsidRPr="000A4B77">
              <w:rPr>
                <w:b/>
              </w:rPr>
              <w:t>Způsob ověření studijních výsledků</w:t>
            </w:r>
          </w:p>
        </w:tc>
        <w:tc>
          <w:tcPr>
            <w:tcW w:w="3406" w:type="dxa"/>
            <w:gridSpan w:val="4"/>
          </w:tcPr>
          <w:p w14:paraId="5CFFFB65" w14:textId="77777777" w:rsidR="00EB6363" w:rsidRPr="000A4B77" w:rsidRDefault="00EB6363">
            <w:r w:rsidRPr="000A4B77">
              <w:t>Zápočet</w:t>
            </w:r>
          </w:p>
        </w:tc>
        <w:tc>
          <w:tcPr>
            <w:tcW w:w="2156" w:type="dxa"/>
            <w:shd w:val="clear" w:color="auto" w:fill="F7CAAC"/>
          </w:tcPr>
          <w:p w14:paraId="635C3E69" w14:textId="77777777" w:rsidR="00EB6363" w:rsidRPr="000A4B77" w:rsidRDefault="00EB6363">
            <w:pPr>
              <w:rPr>
                <w:b/>
              </w:rPr>
            </w:pPr>
            <w:r w:rsidRPr="000A4B77">
              <w:rPr>
                <w:b/>
              </w:rPr>
              <w:t>Forma výuky</w:t>
            </w:r>
          </w:p>
          <w:p w14:paraId="64D3317C" w14:textId="77777777" w:rsidR="00EB6363" w:rsidRPr="000A4B77" w:rsidRDefault="00EB6363">
            <w:pPr>
              <w:rPr>
                <w:b/>
              </w:rPr>
            </w:pPr>
          </w:p>
        </w:tc>
        <w:tc>
          <w:tcPr>
            <w:tcW w:w="1209" w:type="dxa"/>
            <w:gridSpan w:val="2"/>
          </w:tcPr>
          <w:p w14:paraId="151E5F1B" w14:textId="77777777" w:rsidR="00EB6363" w:rsidRPr="000A4B77" w:rsidRDefault="00EB6363">
            <w:r w:rsidRPr="000A4B77">
              <w:t>seminář</w:t>
            </w:r>
          </w:p>
          <w:p w14:paraId="4933485A" w14:textId="77777777" w:rsidR="00EB6363" w:rsidRPr="000A4B77" w:rsidRDefault="00EB6363">
            <w:pPr>
              <w:rPr>
                <w:b/>
              </w:rPr>
            </w:pPr>
          </w:p>
        </w:tc>
      </w:tr>
      <w:tr w:rsidR="00EB6363" w:rsidRPr="000A4B77" w14:paraId="737407C6" w14:textId="77777777" w:rsidTr="003D7591">
        <w:tc>
          <w:tcPr>
            <w:tcW w:w="3085" w:type="dxa"/>
            <w:shd w:val="clear" w:color="auto" w:fill="F7CAAC"/>
          </w:tcPr>
          <w:p w14:paraId="6CC1FE55" w14:textId="77777777" w:rsidR="00EB6363" w:rsidRPr="000A4B77" w:rsidRDefault="00EB6363">
            <w:pPr>
              <w:jc w:val="left"/>
              <w:rPr>
                <w:b/>
              </w:rPr>
            </w:pPr>
            <w:r w:rsidRPr="000A4B77">
              <w:rPr>
                <w:b/>
              </w:rPr>
              <w:t>Forma způsobu ověření studijních výsledků a další požadavky na studenta</w:t>
            </w:r>
          </w:p>
        </w:tc>
        <w:tc>
          <w:tcPr>
            <w:tcW w:w="6771" w:type="dxa"/>
            <w:gridSpan w:val="7"/>
            <w:tcBorders>
              <w:bottom w:val="nil"/>
            </w:tcBorders>
          </w:tcPr>
          <w:p w14:paraId="6946EF73" w14:textId="77777777" w:rsidR="00EB6363" w:rsidRPr="000A4B77" w:rsidRDefault="00EB6363"/>
          <w:p w14:paraId="615CF042" w14:textId="77777777" w:rsidR="00EB6363" w:rsidRPr="000A4B77" w:rsidRDefault="00EB6363"/>
          <w:p w14:paraId="4579F9E1" w14:textId="77777777" w:rsidR="00EB6363" w:rsidRPr="000A4B77" w:rsidRDefault="00EB6363"/>
        </w:tc>
      </w:tr>
      <w:tr w:rsidR="00EB6363" w:rsidRPr="000A4B77" w14:paraId="53CD8336" w14:textId="77777777" w:rsidTr="003D7591">
        <w:trPr>
          <w:trHeight w:val="554"/>
        </w:trPr>
        <w:tc>
          <w:tcPr>
            <w:tcW w:w="9856" w:type="dxa"/>
            <w:gridSpan w:val="8"/>
            <w:tcBorders>
              <w:top w:val="nil"/>
            </w:tcBorders>
          </w:tcPr>
          <w:p w14:paraId="455B2B5E" w14:textId="77777777" w:rsidR="00EB6363" w:rsidRPr="000A4B77" w:rsidRDefault="00EB6363">
            <w:pPr>
              <w:pStyle w:val="Zkladntext"/>
              <w:numPr>
                <w:ilvl w:val="0"/>
                <w:numId w:val="42"/>
              </w:numPr>
              <w:ind w:left="284" w:hanging="284"/>
              <w:rPr>
                <w:b w:val="0"/>
                <w:bCs w:val="0"/>
                <w:sz w:val="20"/>
                <w:szCs w:val="20"/>
              </w:rPr>
            </w:pPr>
            <w:r w:rsidRPr="000A4B77">
              <w:rPr>
                <w:b w:val="0"/>
                <w:bCs w:val="0"/>
                <w:sz w:val="20"/>
                <w:szCs w:val="20"/>
              </w:rPr>
              <w:t>Aktivní účast na seminářích (90 %).</w:t>
            </w:r>
          </w:p>
          <w:p w14:paraId="559B997A" w14:textId="77777777" w:rsidR="00066B1F" w:rsidRPr="000A4B77" w:rsidRDefault="00EB6363">
            <w:pPr>
              <w:pStyle w:val="Zkladntext"/>
              <w:numPr>
                <w:ilvl w:val="0"/>
                <w:numId w:val="42"/>
              </w:numPr>
              <w:ind w:left="284" w:hanging="284"/>
              <w:rPr>
                <w:rFonts w:eastAsia="Calibri"/>
                <w:sz w:val="20"/>
                <w:szCs w:val="20"/>
              </w:rPr>
            </w:pPr>
            <w:r w:rsidRPr="000A4B77">
              <w:rPr>
                <w:rFonts w:eastAsia="Calibri"/>
                <w:b w:val="0"/>
                <w:color w:val="000000" w:themeColor="text1"/>
                <w:sz w:val="20"/>
                <w:szCs w:val="20"/>
              </w:rPr>
              <w:t>V</w:t>
            </w:r>
            <w:r w:rsidRPr="000A4B77">
              <w:rPr>
                <w:b w:val="0"/>
                <w:color w:val="000000" w:themeColor="text1"/>
                <w:sz w:val="20"/>
                <w:szCs w:val="20"/>
              </w:rPr>
              <w:t>ypracování projektu bakalářské práce s</w:t>
            </w:r>
            <w:r w:rsidR="00AD72BF" w:rsidRPr="000A4B77">
              <w:rPr>
                <w:b w:val="0"/>
                <w:color w:val="000000" w:themeColor="text1"/>
                <w:sz w:val="20"/>
                <w:szCs w:val="20"/>
              </w:rPr>
              <w:t> </w:t>
            </w:r>
            <w:r w:rsidRPr="000A4B77">
              <w:rPr>
                <w:b w:val="0"/>
                <w:color w:val="000000" w:themeColor="text1"/>
                <w:sz w:val="20"/>
                <w:szCs w:val="20"/>
              </w:rPr>
              <w:t>časovým harmonogramem. P</w:t>
            </w:r>
            <w:r w:rsidRPr="000A4B77">
              <w:rPr>
                <w:b w:val="0"/>
                <w:sz w:val="20"/>
                <w:szCs w:val="20"/>
              </w:rPr>
              <w:t>otvrzení vedoucího o proběhlých konzultacích.</w:t>
            </w:r>
          </w:p>
          <w:p w14:paraId="4D5BBF7A" w14:textId="77777777" w:rsidR="00EB6363" w:rsidRPr="000A4B77" w:rsidRDefault="00EB6363">
            <w:pPr>
              <w:pStyle w:val="Zkladntext"/>
              <w:numPr>
                <w:ilvl w:val="0"/>
                <w:numId w:val="42"/>
              </w:numPr>
              <w:ind w:left="284" w:hanging="284"/>
              <w:rPr>
                <w:rFonts w:eastAsia="Calibri"/>
                <w:sz w:val="20"/>
                <w:szCs w:val="20"/>
              </w:rPr>
            </w:pPr>
            <w:r w:rsidRPr="000A4B77">
              <w:rPr>
                <w:b w:val="0"/>
                <w:color w:val="000000" w:themeColor="text1"/>
                <w:sz w:val="20"/>
                <w:szCs w:val="20"/>
              </w:rPr>
              <w:t xml:space="preserve">Vyplnění formuláře „Zadání </w:t>
            </w:r>
            <w:r w:rsidRPr="000A4B77">
              <w:rPr>
                <w:b w:val="0"/>
                <w:sz w:val="20"/>
                <w:szCs w:val="20"/>
              </w:rPr>
              <w:t>bakalářské práce“ do systému STAG po konzultaci s</w:t>
            </w:r>
            <w:r w:rsidR="00AD72BF" w:rsidRPr="000A4B77">
              <w:rPr>
                <w:b w:val="0"/>
                <w:sz w:val="20"/>
                <w:szCs w:val="20"/>
              </w:rPr>
              <w:t> </w:t>
            </w:r>
            <w:r w:rsidRPr="000A4B77">
              <w:rPr>
                <w:b w:val="0"/>
                <w:sz w:val="20"/>
                <w:szCs w:val="20"/>
              </w:rPr>
              <w:t>vedoucím.</w:t>
            </w:r>
          </w:p>
        </w:tc>
      </w:tr>
      <w:tr w:rsidR="00EB6363" w:rsidRPr="000A4B77" w14:paraId="6043B821" w14:textId="77777777" w:rsidTr="003D7591">
        <w:trPr>
          <w:trHeight w:val="197"/>
        </w:trPr>
        <w:tc>
          <w:tcPr>
            <w:tcW w:w="3085" w:type="dxa"/>
            <w:tcBorders>
              <w:top w:val="nil"/>
            </w:tcBorders>
            <w:shd w:val="clear" w:color="auto" w:fill="F7CAAC"/>
          </w:tcPr>
          <w:p w14:paraId="0E2F8AEF" w14:textId="77777777" w:rsidR="00EB6363" w:rsidRPr="000A4B77" w:rsidRDefault="00EB6363">
            <w:pPr>
              <w:jc w:val="left"/>
              <w:rPr>
                <w:b/>
              </w:rPr>
            </w:pPr>
            <w:r w:rsidRPr="000A4B77">
              <w:rPr>
                <w:b/>
              </w:rPr>
              <w:t>Garant předmětu</w:t>
            </w:r>
          </w:p>
        </w:tc>
        <w:tc>
          <w:tcPr>
            <w:tcW w:w="6771" w:type="dxa"/>
            <w:gridSpan w:val="7"/>
            <w:tcBorders>
              <w:top w:val="nil"/>
            </w:tcBorders>
          </w:tcPr>
          <w:p w14:paraId="50F19DE8" w14:textId="7A44AFA1" w:rsidR="00EB6363" w:rsidRPr="000A4B77" w:rsidRDefault="00E25866" w:rsidP="00E25866">
            <w:pPr>
              <w:rPr>
                <w:b/>
              </w:rPr>
            </w:pPr>
            <w:ins w:id="3533" w:author="Pavla" w:date="2018-04-05T08:12:00Z">
              <w:r w:rsidRPr="000A4B77">
                <w:rPr>
                  <w:b/>
                  <w:color w:val="000000" w:themeColor="text1"/>
                </w:rPr>
                <w:t>PhDr. Anna Krátká, Ph.D.</w:t>
              </w:r>
            </w:ins>
            <w:del w:id="3534" w:author="Pavla" w:date="2018-04-05T08:12:00Z">
              <w:r w:rsidR="00C50DBC" w:rsidRPr="000A4B77" w:rsidDel="00E25866">
                <w:rPr>
                  <w:b/>
                </w:rPr>
                <w:delText>PhDr. Pavla Kudlová, PhD.</w:delText>
              </w:r>
            </w:del>
          </w:p>
        </w:tc>
      </w:tr>
      <w:tr w:rsidR="00EB6363" w:rsidRPr="000A4B77" w14:paraId="3147D53C" w14:textId="77777777" w:rsidTr="003D7591">
        <w:trPr>
          <w:trHeight w:val="243"/>
        </w:trPr>
        <w:tc>
          <w:tcPr>
            <w:tcW w:w="3085" w:type="dxa"/>
            <w:tcBorders>
              <w:top w:val="nil"/>
            </w:tcBorders>
            <w:shd w:val="clear" w:color="auto" w:fill="F7CAAC"/>
          </w:tcPr>
          <w:p w14:paraId="20FBA494" w14:textId="77777777" w:rsidR="00EB6363" w:rsidRPr="000A4B77" w:rsidRDefault="00EB6363">
            <w:pPr>
              <w:jc w:val="left"/>
              <w:rPr>
                <w:b/>
              </w:rPr>
            </w:pPr>
            <w:r w:rsidRPr="000A4B77">
              <w:rPr>
                <w:b/>
              </w:rPr>
              <w:t>Zapojení garanta do výuky předmětu</w:t>
            </w:r>
          </w:p>
        </w:tc>
        <w:tc>
          <w:tcPr>
            <w:tcW w:w="6771" w:type="dxa"/>
            <w:gridSpan w:val="7"/>
            <w:tcBorders>
              <w:top w:val="nil"/>
            </w:tcBorders>
          </w:tcPr>
          <w:p w14:paraId="70E58C64" w14:textId="77777777" w:rsidR="00EB6363" w:rsidRPr="000A4B77" w:rsidRDefault="0080010B">
            <w:r w:rsidRPr="000A4B77">
              <w:t>Semináře – 100 %.</w:t>
            </w:r>
          </w:p>
        </w:tc>
      </w:tr>
      <w:tr w:rsidR="00EB6363" w:rsidRPr="000A4B77" w14:paraId="22FF573A" w14:textId="77777777" w:rsidTr="003D7591">
        <w:tc>
          <w:tcPr>
            <w:tcW w:w="3085" w:type="dxa"/>
            <w:shd w:val="clear" w:color="auto" w:fill="F7CAAC"/>
          </w:tcPr>
          <w:p w14:paraId="2BCC30D8" w14:textId="77777777" w:rsidR="00EB6363" w:rsidRPr="000A4B77" w:rsidRDefault="00EB6363">
            <w:pPr>
              <w:jc w:val="left"/>
              <w:rPr>
                <w:b/>
              </w:rPr>
            </w:pPr>
            <w:r w:rsidRPr="000A4B77">
              <w:rPr>
                <w:b/>
              </w:rPr>
              <w:t>Vyučující</w:t>
            </w:r>
          </w:p>
        </w:tc>
        <w:tc>
          <w:tcPr>
            <w:tcW w:w="6771" w:type="dxa"/>
            <w:gridSpan w:val="7"/>
            <w:tcBorders>
              <w:bottom w:val="nil"/>
            </w:tcBorders>
          </w:tcPr>
          <w:p w14:paraId="537AA456" w14:textId="77777777" w:rsidR="00EB6363" w:rsidRPr="000A4B77" w:rsidRDefault="00EB6363"/>
        </w:tc>
      </w:tr>
      <w:tr w:rsidR="00EB6363" w:rsidRPr="000A4B77" w14:paraId="0960A266" w14:textId="77777777" w:rsidTr="00BE1DD4">
        <w:trPr>
          <w:trHeight w:val="80"/>
        </w:trPr>
        <w:tc>
          <w:tcPr>
            <w:tcW w:w="9856" w:type="dxa"/>
            <w:gridSpan w:val="8"/>
            <w:tcBorders>
              <w:top w:val="nil"/>
            </w:tcBorders>
          </w:tcPr>
          <w:p w14:paraId="38C219B2" w14:textId="6C0740F1" w:rsidR="00EB6363" w:rsidRPr="00124E81" w:rsidRDefault="00E25866" w:rsidP="00E25866">
            <w:ins w:id="3535" w:author="Pavla" w:date="2018-04-05T08:13:00Z">
              <w:r w:rsidRPr="006C3232">
                <w:rPr>
                  <w:color w:val="000000" w:themeColor="text1"/>
                </w:rPr>
                <w:t>PhDr. Anna Krátká, Ph.D.</w:t>
              </w:r>
            </w:ins>
            <w:del w:id="3536" w:author="Pavla" w:date="2018-04-05T08:13:00Z">
              <w:r w:rsidR="00C50DBC" w:rsidRPr="000A4B77" w:rsidDel="00E25866">
                <w:delText>PhDr. Pavla Kudlová, PhD.</w:delText>
              </w:r>
              <w:r w:rsidR="00044716" w:rsidRPr="000A4B77" w:rsidDel="00E25866">
                <w:delText xml:space="preserve"> </w:delText>
              </w:r>
            </w:del>
          </w:p>
        </w:tc>
      </w:tr>
      <w:tr w:rsidR="00EB6363" w:rsidRPr="000A4B77" w14:paraId="654CDFC6" w14:textId="77777777" w:rsidTr="003D7591">
        <w:tc>
          <w:tcPr>
            <w:tcW w:w="3085" w:type="dxa"/>
            <w:shd w:val="clear" w:color="auto" w:fill="F7CAAC"/>
          </w:tcPr>
          <w:p w14:paraId="5B42E9A3" w14:textId="77777777" w:rsidR="00EB6363" w:rsidRPr="000A4B77" w:rsidRDefault="00EB6363">
            <w:pPr>
              <w:rPr>
                <w:b/>
              </w:rPr>
            </w:pPr>
            <w:r w:rsidRPr="000A4B77">
              <w:rPr>
                <w:b/>
              </w:rPr>
              <w:t>Stručná anotace</w:t>
            </w:r>
            <w:r w:rsidR="00B435AB" w:rsidRPr="000A4B77">
              <w:rPr>
                <w:b/>
              </w:rPr>
              <w:t xml:space="preserve"> a cíle</w:t>
            </w:r>
            <w:r w:rsidRPr="000A4B77">
              <w:rPr>
                <w:b/>
              </w:rPr>
              <w:t xml:space="preserve"> předmětu</w:t>
            </w:r>
          </w:p>
        </w:tc>
        <w:tc>
          <w:tcPr>
            <w:tcW w:w="6771" w:type="dxa"/>
            <w:gridSpan w:val="7"/>
            <w:tcBorders>
              <w:bottom w:val="nil"/>
            </w:tcBorders>
          </w:tcPr>
          <w:p w14:paraId="3109F01A" w14:textId="77777777" w:rsidR="00EB6363" w:rsidRPr="000A4B77" w:rsidRDefault="00EB6363"/>
        </w:tc>
      </w:tr>
      <w:tr w:rsidR="00EB6363" w:rsidRPr="000A4B77" w14:paraId="784C1B54" w14:textId="77777777" w:rsidTr="003D7591">
        <w:trPr>
          <w:trHeight w:val="416"/>
        </w:trPr>
        <w:tc>
          <w:tcPr>
            <w:tcW w:w="9856" w:type="dxa"/>
            <w:gridSpan w:val="8"/>
            <w:tcBorders>
              <w:top w:val="nil"/>
              <w:bottom w:val="single" w:sz="12" w:space="0" w:color="auto"/>
            </w:tcBorders>
          </w:tcPr>
          <w:p w14:paraId="51318FF6" w14:textId="77777777" w:rsidR="00EB6363" w:rsidRPr="000A4B77" w:rsidRDefault="00EB6363">
            <w:pPr>
              <w:tabs>
                <w:tab w:val="left" w:pos="328"/>
              </w:tabs>
            </w:pPr>
            <w:r w:rsidRPr="000A4B77">
              <w:t>Předmět je koncipován jako teoreticko</w:t>
            </w:r>
            <w:r w:rsidR="000141D4" w:rsidRPr="000A4B77">
              <w:t>-</w:t>
            </w:r>
            <w:r w:rsidRPr="000A4B77">
              <w:t>praktický celek. Poskytuje studentům praktické rady a informace o postupu při zpracování bakalářské práce. Navazuje na předmět Výzkum v</w:t>
            </w:r>
            <w:r w:rsidR="00AD72BF" w:rsidRPr="000A4B77">
              <w:t> </w:t>
            </w:r>
            <w:r w:rsidRPr="000A4B77">
              <w:t>ošetřovatelství. Studenti mohou konzultovat volbu tématu, vymezení výzkumného problému, zvolené metody výzkumu, zpracování získaných informací, vyhodnocení</w:t>
            </w:r>
            <w:r w:rsidR="00066B1F" w:rsidRPr="000A4B77">
              <w:t xml:space="preserve"> v</w:t>
            </w:r>
            <w:r w:rsidR="00BE1DD4" w:rsidRPr="000A4B77">
              <w:t>ýsledků apod.</w:t>
            </w:r>
          </w:p>
          <w:p w14:paraId="756CB2D2" w14:textId="77777777" w:rsidR="00EB6363" w:rsidRPr="000A4B77" w:rsidRDefault="00EB6363">
            <w:pPr>
              <w:rPr>
                <w:b/>
              </w:rPr>
            </w:pPr>
            <w:r w:rsidRPr="000A4B77">
              <w:rPr>
                <w:b/>
              </w:rPr>
              <w:t>Cíl předmětu</w:t>
            </w:r>
          </w:p>
          <w:p w14:paraId="6615160D" w14:textId="77777777" w:rsidR="00EB6363" w:rsidRPr="000A4B77" w:rsidRDefault="00EB6363">
            <w:pPr>
              <w:tabs>
                <w:tab w:val="left" w:pos="328"/>
              </w:tabs>
            </w:pPr>
            <w:r w:rsidRPr="000A4B77">
              <w:t>Cílem předmětu je metodologicky připravit studenty ke zpracování bakalářské práce. Student se naučí, jak připravit plán zpracování bakalářské práce, a jak p</w:t>
            </w:r>
            <w:r w:rsidR="00BE1DD4" w:rsidRPr="000A4B77">
              <w:t>racovat s</w:t>
            </w:r>
            <w:r w:rsidR="00AD72BF" w:rsidRPr="000A4B77">
              <w:t> </w:t>
            </w:r>
            <w:r w:rsidR="00BE1DD4" w:rsidRPr="000A4B77">
              <w:t xml:space="preserve">informačními zdroji. </w:t>
            </w:r>
          </w:p>
          <w:p w14:paraId="51FBE2FD" w14:textId="77777777" w:rsidR="00EB6363" w:rsidRPr="000A4B77" w:rsidRDefault="00EB6363">
            <w:pPr>
              <w:tabs>
                <w:tab w:val="left" w:pos="328"/>
              </w:tabs>
            </w:pPr>
            <w:r w:rsidRPr="000A4B77">
              <w:rPr>
                <w:b/>
              </w:rPr>
              <w:t>Obsah předmětu</w:t>
            </w:r>
          </w:p>
          <w:p w14:paraId="473FDDD3" w14:textId="77777777" w:rsidR="00EB6363" w:rsidRPr="000A4B77" w:rsidRDefault="00EB6363">
            <w:pPr>
              <w:pStyle w:val="Odstavecseseznamem"/>
              <w:numPr>
                <w:ilvl w:val="0"/>
                <w:numId w:val="43"/>
              </w:numPr>
              <w:ind w:left="284" w:hanging="284"/>
              <w:rPr>
                <w:color w:val="000000" w:themeColor="text1"/>
              </w:rPr>
            </w:pPr>
            <w:r w:rsidRPr="000A4B77">
              <w:rPr>
                <w:color w:val="000000" w:themeColor="text1"/>
              </w:rPr>
              <w:t xml:space="preserve">Postup při zpracování bakalářské práce (věcná sdělení </w:t>
            </w:r>
            <w:r w:rsidR="00AD72BF" w:rsidRPr="000A4B77">
              <w:rPr>
                <w:color w:val="000000" w:themeColor="text1"/>
              </w:rPr>
              <w:t>–</w:t>
            </w:r>
            <w:r w:rsidRPr="000A4B77">
              <w:rPr>
                <w:color w:val="000000" w:themeColor="text1"/>
              </w:rPr>
              <w:t xml:space="preserve"> obsah a forma). </w:t>
            </w:r>
          </w:p>
          <w:p w14:paraId="782DC04A" w14:textId="77777777" w:rsidR="00EB6363" w:rsidRPr="000A4B77" w:rsidRDefault="00EB6363">
            <w:pPr>
              <w:pStyle w:val="Odstavecseseznamem"/>
              <w:numPr>
                <w:ilvl w:val="0"/>
                <w:numId w:val="43"/>
              </w:numPr>
              <w:ind w:left="284" w:hanging="284"/>
              <w:rPr>
                <w:color w:val="000000" w:themeColor="text1"/>
              </w:rPr>
            </w:pPr>
            <w:r w:rsidRPr="000A4B77">
              <w:rPr>
                <w:color w:val="000000" w:themeColor="text1"/>
              </w:rPr>
              <w:t>Shromažďování a práce se zdrojovými informačními dokumenty.</w:t>
            </w:r>
          </w:p>
          <w:p w14:paraId="0E36D285" w14:textId="77777777" w:rsidR="00EB6363" w:rsidRPr="000A4B77" w:rsidRDefault="00EB6363">
            <w:pPr>
              <w:pStyle w:val="Odstavecseseznamem"/>
              <w:numPr>
                <w:ilvl w:val="0"/>
                <w:numId w:val="43"/>
              </w:numPr>
              <w:tabs>
                <w:tab w:val="left" w:pos="328"/>
              </w:tabs>
              <w:ind w:left="284" w:hanging="284"/>
            </w:pPr>
            <w:r w:rsidRPr="000A4B77">
              <w:t>Obecné požadavky na zpracování bakalářské práce.</w:t>
            </w:r>
          </w:p>
          <w:p w14:paraId="6836E0B3" w14:textId="77777777" w:rsidR="00EB6363" w:rsidRPr="000A4B77" w:rsidRDefault="00EB6363">
            <w:pPr>
              <w:pStyle w:val="Odstavecseseznamem"/>
              <w:numPr>
                <w:ilvl w:val="0"/>
                <w:numId w:val="43"/>
              </w:numPr>
              <w:tabs>
                <w:tab w:val="left" w:pos="328"/>
              </w:tabs>
              <w:ind w:left="284" w:hanging="284"/>
            </w:pPr>
            <w:r w:rsidRPr="000A4B77">
              <w:t>Projektování obsahu bakalářské práce.</w:t>
            </w:r>
          </w:p>
          <w:p w14:paraId="1C572F90" w14:textId="77777777" w:rsidR="00EB6363" w:rsidRPr="000A4B77" w:rsidRDefault="00EB6363">
            <w:pPr>
              <w:pStyle w:val="Odstavecseseznamem"/>
              <w:numPr>
                <w:ilvl w:val="0"/>
                <w:numId w:val="43"/>
              </w:numPr>
              <w:tabs>
                <w:tab w:val="left" w:pos="328"/>
              </w:tabs>
              <w:ind w:left="284" w:hanging="284"/>
            </w:pPr>
            <w:r w:rsidRPr="000A4B77">
              <w:t>Metodika zpracování bakalářské práce.</w:t>
            </w:r>
          </w:p>
          <w:p w14:paraId="57C85671" w14:textId="77777777" w:rsidR="00EB6363" w:rsidRPr="000A4B77" w:rsidRDefault="00EB6363">
            <w:pPr>
              <w:pStyle w:val="Odstavecseseznamem"/>
              <w:numPr>
                <w:ilvl w:val="0"/>
                <w:numId w:val="43"/>
              </w:numPr>
              <w:tabs>
                <w:tab w:val="left" w:pos="328"/>
              </w:tabs>
              <w:ind w:left="284" w:hanging="284"/>
            </w:pPr>
            <w:r w:rsidRPr="000A4B77">
              <w:t>Organizace výzkumu (předvýzkum, pilotáž).</w:t>
            </w:r>
          </w:p>
          <w:p w14:paraId="3BA9108E" w14:textId="77777777" w:rsidR="00EB6363" w:rsidRPr="000A4B77" w:rsidRDefault="00EB6363">
            <w:pPr>
              <w:pStyle w:val="Odstavecseseznamem"/>
              <w:numPr>
                <w:ilvl w:val="0"/>
                <w:numId w:val="43"/>
              </w:numPr>
              <w:tabs>
                <w:tab w:val="left" w:pos="328"/>
              </w:tabs>
              <w:ind w:left="284" w:hanging="284"/>
            </w:pPr>
            <w:r w:rsidRPr="000A4B77">
              <w:t>Výběr respondentů.</w:t>
            </w:r>
          </w:p>
          <w:p w14:paraId="5FECF9D1" w14:textId="77777777" w:rsidR="00EB6363" w:rsidRPr="000A4B77" w:rsidRDefault="00EB6363">
            <w:pPr>
              <w:pStyle w:val="Odstavecseseznamem"/>
              <w:numPr>
                <w:ilvl w:val="0"/>
                <w:numId w:val="43"/>
              </w:numPr>
              <w:tabs>
                <w:tab w:val="left" w:pos="328"/>
              </w:tabs>
              <w:ind w:left="284" w:hanging="284"/>
            </w:pPr>
            <w:r w:rsidRPr="000A4B77">
              <w:t>Diskuse k</w:t>
            </w:r>
            <w:r w:rsidR="00AD72BF" w:rsidRPr="000A4B77">
              <w:t> </w:t>
            </w:r>
            <w:r w:rsidRPr="000A4B77">
              <w:t xml:space="preserve">problematice. </w:t>
            </w:r>
          </w:p>
          <w:p w14:paraId="2138A5CA" w14:textId="77777777" w:rsidR="00EB6363" w:rsidRPr="000A4B77" w:rsidRDefault="00EB6363">
            <w:pPr>
              <w:tabs>
                <w:tab w:val="left" w:pos="328"/>
              </w:tabs>
              <w:rPr>
                <w:b/>
              </w:rPr>
            </w:pPr>
            <w:r w:rsidRPr="000A4B77">
              <w:rPr>
                <w:b/>
              </w:rPr>
              <w:t>Výstupní kompetence studenta</w:t>
            </w:r>
          </w:p>
          <w:p w14:paraId="153CE837" w14:textId="77777777" w:rsidR="00EB6363" w:rsidRPr="000A4B77" w:rsidRDefault="00EB6363">
            <w:pPr>
              <w:pStyle w:val="Odstavecseseznamem"/>
              <w:numPr>
                <w:ilvl w:val="0"/>
                <w:numId w:val="382"/>
              </w:numPr>
              <w:ind w:left="284" w:hanging="284"/>
            </w:pPr>
            <w:r w:rsidRPr="000A4B77">
              <w:t>zná zásady zpracování bakalářské práce;</w:t>
            </w:r>
          </w:p>
          <w:p w14:paraId="5CA53170" w14:textId="77777777" w:rsidR="00EB6363" w:rsidRPr="000A4B77" w:rsidRDefault="00EB6363">
            <w:pPr>
              <w:pStyle w:val="Odstavecseseznamem"/>
              <w:numPr>
                <w:ilvl w:val="0"/>
                <w:numId w:val="382"/>
              </w:numPr>
              <w:ind w:left="284" w:hanging="284"/>
              <w:rPr>
                <w:b/>
              </w:rPr>
            </w:pPr>
            <w:r w:rsidRPr="000A4B77">
              <w:t xml:space="preserve">rozumí požadavkům na zpracování bakalářské práce na FHS; </w:t>
            </w:r>
          </w:p>
          <w:p w14:paraId="48667D03" w14:textId="77777777" w:rsidR="00EB6363" w:rsidRPr="000A4B77" w:rsidRDefault="00EB6363">
            <w:pPr>
              <w:pStyle w:val="Odstavecseseznamem"/>
              <w:numPr>
                <w:ilvl w:val="0"/>
                <w:numId w:val="382"/>
              </w:numPr>
              <w:ind w:left="284" w:hanging="284"/>
              <w:rPr>
                <w:b/>
              </w:rPr>
            </w:pPr>
            <w:r w:rsidRPr="000A4B77">
              <w:t>je schopen připravit časový plán zpracování bakalářské práce a konzultací s</w:t>
            </w:r>
            <w:r w:rsidR="00AD72BF" w:rsidRPr="000A4B77">
              <w:t> </w:t>
            </w:r>
            <w:r w:rsidRPr="000A4B77">
              <w:t>vedoucím;</w:t>
            </w:r>
          </w:p>
          <w:p w14:paraId="1ED6C870" w14:textId="77777777" w:rsidR="00EB6363" w:rsidRPr="000A4B77" w:rsidRDefault="00EB6363">
            <w:pPr>
              <w:pStyle w:val="Odstavecseseznamem"/>
              <w:numPr>
                <w:ilvl w:val="0"/>
                <w:numId w:val="382"/>
              </w:numPr>
              <w:ind w:left="284" w:hanging="284"/>
              <w:rPr>
                <w:b/>
              </w:rPr>
            </w:pPr>
            <w:r w:rsidRPr="000A4B77">
              <w:t>je schopen připravit zadání bakalářské práce (zadat do STAGu po konzultaci s</w:t>
            </w:r>
            <w:r w:rsidR="00AD72BF" w:rsidRPr="000A4B77">
              <w:t> </w:t>
            </w:r>
            <w:r w:rsidRPr="000A4B77">
              <w:t>vedoucím);</w:t>
            </w:r>
          </w:p>
          <w:p w14:paraId="30D43D31" w14:textId="77777777" w:rsidR="00EB6363" w:rsidRPr="000A4B77" w:rsidRDefault="00EB6363">
            <w:pPr>
              <w:pStyle w:val="Odstavecseseznamem"/>
              <w:numPr>
                <w:ilvl w:val="0"/>
                <w:numId w:val="382"/>
              </w:numPr>
              <w:ind w:left="284" w:hanging="284"/>
              <w:rPr>
                <w:b/>
              </w:rPr>
            </w:pPr>
            <w:r w:rsidRPr="000A4B77">
              <w:t>je schopen připravit projekt bakalářské práce (obsah, metodika, organizace výzkumu, zpracování</w:t>
            </w:r>
            <w:r w:rsidR="0080010B" w:rsidRPr="000A4B77">
              <w:t xml:space="preserve"> </w:t>
            </w:r>
            <w:r w:rsidRPr="000A4B77">
              <w:t xml:space="preserve">výsledků); </w:t>
            </w:r>
          </w:p>
          <w:p w14:paraId="593C45BC" w14:textId="77777777" w:rsidR="00EB6363" w:rsidRPr="000A4B77" w:rsidRDefault="00EB6363">
            <w:pPr>
              <w:pStyle w:val="Odstavecseseznamem"/>
              <w:numPr>
                <w:ilvl w:val="0"/>
                <w:numId w:val="382"/>
              </w:numPr>
              <w:ind w:left="284" w:hanging="284"/>
              <w:rPr>
                <w:b/>
              </w:rPr>
            </w:pPr>
            <w:r w:rsidRPr="000A4B77">
              <w:t>zná normy bibliografických citací a možnosti zdrojů při zpracování bakalářské práce.</w:t>
            </w:r>
          </w:p>
        </w:tc>
      </w:tr>
      <w:tr w:rsidR="00EB6363" w:rsidRPr="000A4B77" w14:paraId="104D5262" w14:textId="77777777" w:rsidTr="003D7591">
        <w:trPr>
          <w:trHeight w:val="265"/>
        </w:trPr>
        <w:tc>
          <w:tcPr>
            <w:tcW w:w="3652" w:type="dxa"/>
            <w:gridSpan w:val="2"/>
            <w:tcBorders>
              <w:top w:val="nil"/>
            </w:tcBorders>
            <w:shd w:val="clear" w:color="auto" w:fill="F7CAAC"/>
          </w:tcPr>
          <w:p w14:paraId="1AC16426" w14:textId="77777777" w:rsidR="00EB6363" w:rsidRPr="000A4B77" w:rsidRDefault="00EB6363">
            <w:r w:rsidRPr="000A4B77">
              <w:rPr>
                <w:b/>
              </w:rPr>
              <w:t>Studijní literatura a studijní pomůcky</w:t>
            </w:r>
          </w:p>
        </w:tc>
        <w:tc>
          <w:tcPr>
            <w:tcW w:w="6204" w:type="dxa"/>
            <w:gridSpan w:val="6"/>
            <w:tcBorders>
              <w:top w:val="nil"/>
              <w:bottom w:val="nil"/>
            </w:tcBorders>
          </w:tcPr>
          <w:p w14:paraId="082BB863" w14:textId="77777777" w:rsidR="00EB6363" w:rsidRPr="000A4B77" w:rsidRDefault="00EB6363"/>
        </w:tc>
      </w:tr>
      <w:tr w:rsidR="00EB6363" w:rsidRPr="000A4B77" w14:paraId="53399F11" w14:textId="77777777" w:rsidTr="003D7591">
        <w:trPr>
          <w:trHeight w:val="1497"/>
        </w:trPr>
        <w:tc>
          <w:tcPr>
            <w:tcW w:w="9856" w:type="dxa"/>
            <w:gridSpan w:val="8"/>
            <w:tcBorders>
              <w:top w:val="nil"/>
            </w:tcBorders>
          </w:tcPr>
          <w:p w14:paraId="015E37B9" w14:textId="77777777" w:rsidR="00EB6363" w:rsidRPr="000A4B77" w:rsidRDefault="00EB6363">
            <w:r w:rsidRPr="000A4B77">
              <w:rPr>
                <w:b/>
              </w:rPr>
              <w:t>Povinná literatura</w:t>
            </w:r>
          </w:p>
          <w:p w14:paraId="168C5793" w14:textId="77777777" w:rsidR="00BE1DD4" w:rsidRPr="000A4B77" w:rsidRDefault="00BE1DD4">
            <w:pPr>
              <w:rPr>
                <w:b/>
                <w:bCs/>
                <w:i/>
                <w:iCs/>
                <w:color w:val="000000" w:themeColor="text1"/>
              </w:rPr>
            </w:pPr>
            <w:r w:rsidRPr="000A4B77">
              <w:rPr>
                <w:color w:val="000000" w:themeColor="text1"/>
              </w:rPr>
              <w:t xml:space="preserve">ČSN ISO 690 (01 0197) </w:t>
            </w:r>
            <w:r w:rsidRPr="000A4B77">
              <w:rPr>
                <w:rStyle w:val="Zdraznn"/>
                <w:color w:val="000000" w:themeColor="text1"/>
              </w:rPr>
              <w:t>Dokumentace. Bibliografické citace. Obsah, forma a struktura.</w:t>
            </w:r>
            <w:r w:rsidRPr="000A4B77">
              <w:rPr>
                <w:b/>
                <w:bCs/>
                <w:i/>
                <w:iCs/>
                <w:color w:val="000000" w:themeColor="text1"/>
              </w:rPr>
              <w:t xml:space="preserve"> </w:t>
            </w:r>
          </w:p>
          <w:p w14:paraId="2108720E" w14:textId="77777777" w:rsidR="00BE1DD4" w:rsidRPr="000A4B77" w:rsidRDefault="00BE1DD4">
            <w:pPr>
              <w:rPr>
                <w:color w:val="000000" w:themeColor="text1"/>
              </w:rPr>
            </w:pPr>
            <w:r w:rsidRPr="000A4B77">
              <w:t xml:space="preserve">GLOGAR, A. </w:t>
            </w:r>
            <w:r w:rsidRPr="000A4B77">
              <w:rPr>
                <w:i/>
              </w:rPr>
              <w:t>Metodický manuál pro vypracování bakalářské a diplomové práce</w:t>
            </w:r>
            <w:r w:rsidRPr="000A4B77">
              <w:t xml:space="preserve">. 1. vyd. Zlín: Univerzita Tomáše Bati ve Zlíně, 2001.  </w:t>
            </w:r>
          </w:p>
          <w:p w14:paraId="5C0C4549" w14:textId="77777777" w:rsidR="00BE1DD4" w:rsidRPr="000A4B77" w:rsidRDefault="00BE1DD4">
            <w:pPr>
              <w:rPr>
                <w:color w:val="000000" w:themeColor="text1"/>
              </w:rPr>
            </w:pPr>
            <w:r w:rsidRPr="000A4B77">
              <w:rPr>
                <w:color w:val="000000" w:themeColor="text1"/>
              </w:rPr>
              <w:t xml:space="preserve">MARTINCOVÁ, J. </w:t>
            </w:r>
            <w:r w:rsidRPr="000A4B77">
              <w:rPr>
                <w:i/>
                <w:iCs/>
                <w:color w:val="000000" w:themeColor="text1"/>
              </w:rPr>
              <w:t>Manuál pro zpracování závěrečných prací. Určeno pro studenty Ústavu zdravotnických věd</w:t>
            </w:r>
            <w:r w:rsidRPr="000A4B77">
              <w:rPr>
                <w:color w:val="000000" w:themeColor="text1"/>
              </w:rPr>
              <w:t xml:space="preserve">. Zlín, 2014. </w:t>
            </w:r>
          </w:p>
          <w:p w14:paraId="5DCADA92" w14:textId="77777777" w:rsidR="00BE1DD4" w:rsidRPr="000A4B77" w:rsidRDefault="00BE1DD4">
            <w:pPr>
              <w:rPr>
                <w:rStyle w:val="fontstyle01"/>
                <w:rFonts w:ascii="Times New Roman" w:hAnsi="Times New Roman" w:hint="default"/>
                <w:color w:val="000000" w:themeColor="text1"/>
              </w:rPr>
            </w:pPr>
            <w:r w:rsidRPr="000A4B77">
              <w:rPr>
                <w:rStyle w:val="fontstyle01"/>
                <w:rFonts w:ascii="Times New Roman" w:hAnsi="Times New Roman" w:hint="default"/>
                <w:color w:val="000000" w:themeColor="text1"/>
              </w:rPr>
              <w:t xml:space="preserve">MEŠKO, D., D. KATUŠČÁK </w:t>
            </w:r>
            <w:r w:rsidR="00AD72BF" w:rsidRPr="000A4B77">
              <w:rPr>
                <w:rStyle w:val="fontstyle01"/>
                <w:rFonts w:ascii="Times New Roman" w:hAnsi="Times New Roman" w:hint="default"/>
                <w:color w:val="000000" w:themeColor="text1"/>
              </w:rPr>
              <w:t>aj.</w:t>
            </w:r>
            <w:r w:rsidRPr="000A4B77">
              <w:rPr>
                <w:rStyle w:val="fontstyle01"/>
                <w:rFonts w:ascii="Times New Roman" w:hAnsi="Times New Roman" w:hint="default"/>
                <w:color w:val="000000" w:themeColor="text1"/>
              </w:rPr>
              <w:t xml:space="preserve"> FINDRA. </w:t>
            </w:r>
            <w:r w:rsidRPr="000A4B77">
              <w:rPr>
                <w:rStyle w:val="fontstyle21"/>
                <w:rFonts w:ascii="Times New Roman" w:hAnsi="Times New Roman"/>
                <w:color w:val="000000" w:themeColor="text1"/>
              </w:rPr>
              <w:t>Akademická příručka</w:t>
            </w:r>
            <w:r w:rsidRPr="000A4B77">
              <w:rPr>
                <w:rStyle w:val="fontstyle01"/>
                <w:rFonts w:ascii="Times New Roman" w:hAnsi="Times New Roman" w:hint="default"/>
                <w:color w:val="000000" w:themeColor="text1"/>
              </w:rPr>
              <w:t xml:space="preserve">. České, upr. </w:t>
            </w:r>
            <w:r w:rsidR="00AD72BF" w:rsidRPr="000A4B77">
              <w:rPr>
                <w:rStyle w:val="fontstyle01"/>
                <w:rFonts w:ascii="Times New Roman" w:hAnsi="Times New Roman" w:hint="default"/>
                <w:color w:val="000000" w:themeColor="text1"/>
              </w:rPr>
              <w:t>V</w:t>
            </w:r>
            <w:r w:rsidRPr="000A4B77">
              <w:rPr>
                <w:rStyle w:val="fontstyle01"/>
                <w:rFonts w:ascii="Times New Roman" w:hAnsi="Times New Roman" w:hint="default"/>
                <w:color w:val="000000" w:themeColor="text1"/>
              </w:rPr>
              <w:t xml:space="preserve">yd. Martin: Osveta, 2006. </w:t>
            </w:r>
          </w:p>
          <w:p w14:paraId="4A2FFB7D" w14:textId="77777777" w:rsidR="00EB6363" w:rsidRPr="000A4B77" w:rsidRDefault="00EB6363">
            <w:pPr>
              <w:rPr>
                <w:b/>
              </w:rPr>
            </w:pPr>
            <w:r w:rsidRPr="000A4B77">
              <w:rPr>
                <w:b/>
              </w:rPr>
              <w:t>Doporučená literatura</w:t>
            </w:r>
          </w:p>
          <w:p w14:paraId="2DCFCC31" w14:textId="77777777" w:rsidR="00BE1DD4" w:rsidRPr="000A4B77" w:rsidRDefault="00BE1DD4">
            <w:pPr>
              <w:rPr>
                <w:color w:val="000000" w:themeColor="text1"/>
              </w:rPr>
            </w:pPr>
            <w:r w:rsidRPr="000A4B77">
              <w:rPr>
                <w:color w:val="000000" w:themeColor="text1"/>
              </w:rPr>
              <w:t xml:space="preserve">BÁRTLOVÁ, S., P. SADÍLEK a V. TÓTHOVÁ. </w:t>
            </w:r>
            <w:r w:rsidRPr="000A4B77">
              <w:rPr>
                <w:i/>
                <w:iCs/>
                <w:color w:val="000000" w:themeColor="text1"/>
              </w:rPr>
              <w:t>Výzkum a ošetřovatelství</w:t>
            </w:r>
            <w:r w:rsidRPr="000A4B77">
              <w:rPr>
                <w:color w:val="000000" w:themeColor="text1"/>
              </w:rPr>
              <w:t xml:space="preserve">. Vyd. 2., přeprac. A dopl. Brno: Národní centrum ošetřovatelství a nelékařských zdravotnických oborů, 2008. </w:t>
            </w:r>
          </w:p>
          <w:p w14:paraId="17D94F37" w14:textId="77777777" w:rsidR="00BE1DD4" w:rsidRPr="000A4B77" w:rsidRDefault="00BE1DD4">
            <w:pPr>
              <w:rPr>
                <w:color w:val="000000" w:themeColor="text1"/>
              </w:rPr>
            </w:pPr>
            <w:r w:rsidRPr="000A4B77">
              <w:rPr>
                <w:color w:val="000000" w:themeColor="text1"/>
              </w:rPr>
              <w:t xml:space="preserve">BAUM, D. et al. </w:t>
            </w:r>
            <w:r w:rsidRPr="000A4B77">
              <w:rPr>
                <w:i/>
                <w:iCs/>
                <w:color w:val="000000" w:themeColor="text1"/>
              </w:rPr>
              <w:t>Výzkumné metody v</w:t>
            </w:r>
            <w:r w:rsidR="00AD72BF" w:rsidRPr="000A4B77">
              <w:rPr>
                <w:i/>
                <w:iCs/>
                <w:color w:val="000000" w:themeColor="text1"/>
              </w:rPr>
              <w:t> </w:t>
            </w:r>
            <w:r w:rsidRPr="000A4B77">
              <w:rPr>
                <w:i/>
                <w:iCs/>
                <w:color w:val="000000" w:themeColor="text1"/>
              </w:rPr>
              <w:t>sociální práci</w:t>
            </w:r>
            <w:r w:rsidRPr="000A4B77">
              <w:rPr>
                <w:color w:val="000000" w:themeColor="text1"/>
              </w:rPr>
              <w:t>. Ostrava: Ostravská univerzita v</w:t>
            </w:r>
            <w:r w:rsidR="00AD72BF" w:rsidRPr="000A4B77">
              <w:rPr>
                <w:color w:val="000000" w:themeColor="text1"/>
              </w:rPr>
              <w:t> </w:t>
            </w:r>
            <w:r w:rsidRPr="000A4B77">
              <w:rPr>
                <w:color w:val="000000" w:themeColor="text1"/>
              </w:rPr>
              <w:t xml:space="preserve">Ostravě, 2014. </w:t>
            </w:r>
          </w:p>
          <w:p w14:paraId="06C0BB8A" w14:textId="77777777" w:rsidR="00BE1DD4" w:rsidRPr="000A4B77" w:rsidRDefault="00BE1DD4">
            <w:pPr>
              <w:rPr>
                <w:rStyle w:val="fontstyle01"/>
                <w:rFonts w:ascii="Times New Roman" w:hAnsi="Times New Roman" w:hint="default"/>
                <w:color w:val="000000" w:themeColor="text1"/>
              </w:rPr>
            </w:pPr>
            <w:r w:rsidRPr="000A4B77">
              <w:rPr>
                <w:rStyle w:val="fontstyle01"/>
                <w:rFonts w:ascii="Times New Roman" w:hAnsi="Times New Roman" w:hint="default"/>
                <w:color w:val="000000" w:themeColor="text1"/>
              </w:rPr>
              <w:t xml:space="preserve">GERŠLOVÁ, J. </w:t>
            </w:r>
            <w:r w:rsidRPr="000A4B77">
              <w:rPr>
                <w:rStyle w:val="fontstyle21"/>
                <w:rFonts w:ascii="Times New Roman" w:hAnsi="Times New Roman"/>
                <w:color w:val="000000" w:themeColor="text1"/>
              </w:rPr>
              <w:t>Vádemékum vědecké a odborné práce</w:t>
            </w:r>
            <w:r w:rsidRPr="000A4B77">
              <w:rPr>
                <w:rStyle w:val="fontstyle01"/>
                <w:rFonts w:ascii="Times New Roman" w:hAnsi="Times New Roman" w:hint="default"/>
                <w:color w:val="000000" w:themeColor="text1"/>
              </w:rPr>
              <w:t xml:space="preserve">. 1. vyd. Praha: Professional Publishing, 2009. </w:t>
            </w:r>
          </w:p>
          <w:p w14:paraId="2AE74658" w14:textId="77777777" w:rsidR="00BE1DD4" w:rsidRPr="000A4B77" w:rsidRDefault="00BE1DD4">
            <w:pPr>
              <w:rPr>
                <w:color w:val="000000" w:themeColor="text1"/>
              </w:rPr>
            </w:pPr>
            <w:r w:rsidRPr="000A4B77">
              <w:rPr>
                <w:color w:val="000000" w:themeColor="text1"/>
              </w:rPr>
              <w:t xml:space="preserve">HENDL, J. </w:t>
            </w:r>
            <w:r w:rsidRPr="000A4B77">
              <w:rPr>
                <w:i/>
                <w:iCs/>
                <w:color w:val="000000" w:themeColor="text1"/>
              </w:rPr>
              <w:t>Kvalitativní výzkum</w:t>
            </w:r>
            <w:r w:rsidRPr="000A4B77">
              <w:rPr>
                <w:color w:val="000000" w:themeColor="text1"/>
              </w:rPr>
              <w:t xml:space="preserve">. Praha: Portál, 2016.  </w:t>
            </w:r>
          </w:p>
          <w:p w14:paraId="05827411" w14:textId="77777777" w:rsidR="00BE1DD4" w:rsidRPr="000A4B77" w:rsidRDefault="00BE1DD4">
            <w:pPr>
              <w:rPr>
                <w:rStyle w:val="fontstyle01"/>
                <w:rFonts w:ascii="Times New Roman" w:hAnsi="Times New Roman" w:hint="default"/>
                <w:color w:val="000000" w:themeColor="text1"/>
              </w:rPr>
            </w:pPr>
            <w:r w:rsidRPr="000A4B77">
              <w:rPr>
                <w:rStyle w:val="fontstyle01"/>
                <w:rFonts w:ascii="Times New Roman" w:hAnsi="Times New Roman" w:hint="default"/>
                <w:color w:val="000000" w:themeColor="text1"/>
              </w:rPr>
              <w:lastRenderedPageBreak/>
              <w:t xml:space="preserve">HENDL, J. </w:t>
            </w:r>
            <w:r w:rsidRPr="000A4B77">
              <w:rPr>
                <w:rStyle w:val="fontstyle21"/>
                <w:rFonts w:ascii="Times New Roman" w:hAnsi="Times New Roman"/>
                <w:color w:val="000000" w:themeColor="text1"/>
              </w:rPr>
              <w:t xml:space="preserve">Kvalitativní výzkum: základní teorie, metody a aplikace. </w:t>
            </w:r>
            <w:r w:rsidRPr="000A4B77">
              <w:rPr>
                <w:rStyle w:val="fontstyle01"/>
                <w:rFonts w:ascii="Times New Roman" w:hAnsi="Times New Roman" w:hint="default"/>
                <w:color w:val="000000" w:themeColor="text1"/>
              </w:rPr>
              <w:t xml:space="preserve">3. vyd. Praha: Portál, 2012. </w:t>
            </w:r>
          </w:p>
          <w:p w14:paraId="78AB5856" w14:textId="77777777" w:rsidR="00BE1DD4" w:rsidRPr="000A4B77" w:rsidRDefault="00BE1DD4">
            <w:pPr>
              <w:rPr>
                <w:color w:val="000000" w:themeColor="text1"/>
              </w:rPr>
            </w:pPr>
            <w:r w:rsidRPr="000A4B77">
              <w:rPr>
                <w:color w:val="000000" w:themeColor="text1"/>
              </w:rPr>
              <w:t xml:space="preserve">CHRÁSKA, M. </w:t>
            </w:r>
            <w:r w:rsidRPr="000A4B77">
              <w:rPr>
                <w:i/>
                <w:color w:val="000000" w:themeColor="text1"/>
              </w:rPr>
              <w:t>Metody pedagogického výzkumu. Základy kvantitativního výzkumu.</w:t>
            </w:r>
            <w:r w:rsidRPr="000A4B77">
              <w:rPr>
                <w:color w:val="000000" w:themeColor="text1"/>
              </w:rPr>
              <w:t xml:space="preserve"> Praha: Grada, 2007. </w:t>
            </w:r>
          </w:p>
          <w:p w14:paraId="6068C2DE" w14:textId="77777777" w:rsidR="00BE1DD4" w:rsidRPr="000A4B77" w:rsidRDefault="00BE1DD4">
            <w:pPr>
              <w:rPr>
                <w:color w:val="000000" w:themeColor="text1"/>
              </w:rPr>
            </w:pPr>
            <w:r w:rsidRPr="000A4B77">
              <w:rPr>
                <w:color w:val="000000" w:themeColor="text1"/>
              </w:rPr>
              <w:t xml:space="preserve">CHRÁSKA, Miroslav a Ilona KOČVAROVÁ, I. </w:t>
            </w:r>
            <w:r w:rsidRPr="000A4B77">
              <w:rPr>
                <w:i/>
                <w:iCs/>
                <w:color w:val="000000" w:themeColor="text1"/>
              </w:rPr>
              <w:t>Kvantitativní metody sběru dat v</w:t>
            </w:r>
            <w:r w:rsidR="00AD72BF" w:rsidRPr="000A4B77">
              <w:rPr>
                <w:i/>
                <w:iCs/>
                <w:color w:val="000000" w:themeColor="text1"/>
              </w:rPr>
              <w:t> </w:t>
            </w:r>
            <w:r w:rsidRPr="000A4B77">
              <w:rPr>
                <w:i/>
                <w:iCs/>
                <w:color w:val="000000" w:themeColor="text1"/>
              </w:rPr>
              <w:t>pedagogických</w:t>
            </w:r>
            <w:r w:rsidRPr="000A4B77">
              <w:rPr>
                <w:i/>
                <w:iCs/>
                <w:color w:val="000000" w:themeColor="text1"/>
              </w:rPr>
              <w:br/>
              <w:t xml:space="preserve">výzkumech. </w:t>
            </w:r>
            <w:r w:rsidRPr="000A4B77">
              <w:rPr>
                <w:color w:val="000000" w:themeColor="text1"/>
              </w:rPr>
              <w:t xml:space="preserve">Zlín: Univerzita Tomáše Bati ve Zlíně, 2015. </w:t>
            </w:r>
          </w:p>
          <w:p w14:paraId="2E08A095" w14:textId="77777777" w:rsidR="00BE1DD4" w:rsidRPr="000A4B77" w:rsidRDefault="00BE1DD4">
            <w:pPr>
              <w:rPr>
                <w:caps/>
                <w:color w:val="000000" w:themeColor="text1"/>
              </w:rPr>
            </w:pPr>
            <w:r w:rsidRPr="000A4B77">
              <w:rPr>
                <w:caps/>
                <w:color w:val="000000" w:themeColor="text1"/>
              </w:rPr>
              <w:t xml:space="preserve">IVANOVÁ, k. </w:t>
            </w:r>
            <w:r w:rsidRPr="000A4B77">
              <w:rPr>
                <w:color w:val="000000" w:themeColor="text1"/>
              </w:rPr>
              <w:t xml:space="preserve">a </w:t>
            </w:r>
            <w:r w:rsidRPr="000A4B77">
              <w:rPr>
                <w:caps/>
                <w:color w:val="000000" w:themeColor="text1"/>
              </w:rPr>
              <w:t xml:space="preserve">L. JUŘÍČKOVÁ. </w:t>
            </w:r>
            <w:r w:rsidRPr="000A4B77">
              <w:rPr>
                <w:i/>
                <w:iCs/>
                <w:color w:val="000000" w:themeColor="text1"/>
              </w:rPr>
              <w:t xml:space="preserve">Písemné práce na vysokých školách se zdravotnickým zaměřením. </w:t>
            </w:r>
            <w:r w:rsidRPr="000A4B77">
              <w:rPr>
                <w:color w:val="000000" w:themeColor="text1"/>
              </w:rPr>
              <w:t>Olomouc: Univerzita Palackého, 2007.</w:t>
            </w:r>
          </w:p>
          <w:p w14:paraId="1C05371E" w14:textId="77777777" w:rsidR="00BE1DD4" w:rsidRPr="000A4B77" w:rsidRDefault="00BE1DD4">
            <w:pPr>
              <w:rPr>
                <w:rStyle w:val="fontstyle01"/>
                <w:rFonts w:ascii="Times New Roman" w:hAnsi="Times New Roman" w:hint="default"/>
                <w:color w:val="000000" w:themeColor="text1"/>
              </w:rPr>
            </w:pPr>
            <w:r w:rsidRPr="000A4B77">
              <w:rPr>
                <w:rStyle w:val="fontstyle01"/>
                <w:rFonts w:ascii="Times New Roman" w:hAnsi="Times New Roman" w:hint="default"/>
                <w:color w:val="000000" w:themeColor="text1"/>
              </w:rPr>
              <w:t xml:space="preserve">KUTNOHORSKÁ, J. </w:t>
            </w:r>
            <w:r w:rsidRPr="000A4B77">
              <w:rPr>
                <w:rStyle w:val="fontstyle21"/>
                <w:rFonts w:ascii="Times New Roman" w:hAnsi="Times New Roman"/>
                <w:color w:val="000000" w:themeColor="text1"/>
              </w:rPr>
              <w:t>Výzkum v</w:t>
            </w:r>
            <w:r w:rsidR="00AD72BF" w:rsidRPr="000A4B77">
              <w:rPr>
                <w:rStyle w:val="fontstyle21"/>
                <w:rFonts w:ascii="Times New Roman" w:hAnsi="Times New Roman"/>
                <w:color w:val="000000" w:themeColor="text1"/>
              </w:rPr>
              <w:t> </w:t>
            </w:r>
            <w:r w:rsidRPr="000A4B77">
              <w:rPr>
                <w:rStyle w:val="fontstyle21"/>
                <w:rFonts w:ascii="Times New Roman" w:hAnsi="Times New Roman"/>
                <w:color w:val="000000" w:themeColor="text1"/>
              </w:rPr>
              <w:t>ošetřovatelství</w:t>
            </w:r>
            <w:r w:rsidRPr="000A4B77">
              <w:rPr>
                <w:rStyle w:val="fontstyle01"/>
                <w:rFonts w:ascii="Times New Roman" w:hAnsi="Times New Roman" w:hint="default"/>
                <w:color w:val="000000" w:themeColor="text1"/>
              </w:rPr>
              <w:t xml:space="preserve">. 1. vyd. Praha: Grada, 2009. </w:t>
            </w:r>
          </w:p>
          <w:p w14:paraId="0F203C37" w14:textId="77777777" w:rsidR="00BE1DD4" w:rsidRPr="000A4B77" w:rsidRDefault="00BE1DD4">
            <w:pPr>
              <w:rPr>
                <w:color w:val="000000" w:themeColor="text1"/>
              </w:rPr>
            </w:pPr>
            <w:r w:rsidRPr="000A4B77">
              <w:rPr>
                <w:color w:val="000000" w:themeColor="text1"/>
              </w:rPr>
              <w:t xml:space="preserve">LMAŠIOVÁ, A. a K. KOHÚTOVÁ. </w:t>
            </w:r>
            <w:r w:rsidRPr="000A4B77">
              <w:rPr>
                <w:i/>
                <w:iCs/>
                <w:color w:val="000000" w:themeColor="text1"/>
              </w:rPr>
              <w:t xml:space="preserve">Tvorba a štatistické vyhodnotenie dotazníka. </w:t>
            </w:r>
            <w:r w:rsidRPr="000A4B77">
              <w:rPr>
                <w:color w:val="000000" w:themeColor="text1"/>
              </w:rPr>
              <w:t xml:space="preserve">Ružomberok: Verbum, 2014. </w:t>
            </w:r>
          </w:p>
          <w:p w14:paraId="62B2B3F0" w14:textId="77777777" w:rsidR="00BE1DD4" w:rsidRPr="000A4B77" w:rsidRDefault="00BE1DD4">
            <w:pPr>
              <w:rPr>
                <w:color w:val="000000" w:themeColor="text1"/>
              </w:rPr>
            </w:pPr>
            <w:r w:rsidRPr="000A4B77">
              <w:rPr>
                <w:color w:val="000000" w:themeColor="text1"/>
              </w:rPr>
              <w:t xml:space="preserve">MACHAN, R. </w:t>
            </w:r>
            <w:r w:rsidRPr="000A4B77">
              <w:rPr>
                <w:i/>
                <w:iCs/>
                <w:color w:val="000000" w:themeColor="text1"/>
              </w:rPr>
              <w:t>Odborné čtení a psaní. Úvod do studia a psaní odborného textu.</w:t>
            </w:r>
            <w:r w:rsidRPr="000A4B77">
              <w:rPr>
                <w:color w:val="000000" w:themeColor="text1"/>
              </w:rPr>
              <w:t xml:space="preserve"> Praha: Pražská vysoká škola psychosociálních studií, 2010.</w:t>
            </w:r>
          </w:p>
          <w:p w14:paraId="7CADF399" w14:textId="77777777" w:rsidR="00BE1DD4" w:rsidRPr="000A4B77" w:rsidRDefault="00BE1DD4">
            <w:pPr>
              <w:rPr>
                <w:color w:val="000000" w:themeColor="text1"/>
              </w:rPr>
            </w:pPr>
            <w:r w:rsidRPr="000A4B77">
              <w:rPr>
                <w:color w:val="000000" w:themeColor="text1"/>
              </w:rPr>
              <w:t xml:space="preserve">MELUŠ, V. a kol. </w:t>
            </w:r>
            <w:r w:rsidRPr="000A4B77">
              <w:rPr>
                <w:i/>
                <w:iCs/>
                <w:color w:val="000000" w:themeColor="text1"/>
              </w:rPr>
              <w:t>Zásady štatistického spracovania dát a interpretácie výsledkov v</w:t>
            </w:r>
            <w:r w:rsidR="00AD72BF" w:rsidRPr="000A4B77">
              <w:rPr>
                <w:i/>
                <w:iCs/>
                <w:color w:val="000000" w:themeColor="text1"/>
              </w:rPr>
              <w:t> </w:t>
            </w:r>
            <w:r w:rsidRPr="000A4B77">
              <w:rPr>
                <w:i/>
                <w:iCs/>
                <w:color w:val="000000" w:themeColor="text1"/>
              </w:rPr>
              <w:t xml:space="preserve">zdravotnických odboroch. </w:t>
            </w:r>
            <w:r w:rsidRPr="000A4B77">
              <w:rPr>
                <w:color w:val="000000" w:themeColor="text1"/>
              </w:rPr>
              <w:t xml:space="preserve">Trenčín: Trenčianska univerzita A. Dubčeka, 2015. </w:t>
            </w:r>
          </w:p>
          <w:p w14:paraId="386726A0" w14:textId="77777777" w:rsidR="00BE1DD4" w:rsidRPr="000A4B77" w:rsidRDefault="00BE1DD4">
            <w:pPr>
              <w:rPr>
                <w:rStyle w:val="fontstyle01"/>
                <w:rFonts w:ascii="Times New Roman" w:hAnsi="Times New Roman" w:hint="default"/>
                <w:color w:val="000000" w:themeColor="text1"/>
              </w:rPr>
            </w:pPr>
            <w:r w:rsidRPr="000A4B77">
              <w:rPr>
                <w:rStyle w:val="fontstyle01"/>
                <w:rFonts w:ascii="Times New Roman" w:hAnsi="Times New Roman" w:hint="default"/>
                <w:color w:val="000000" w:themeColor="text1"/>
              </w:rPr>
              <w:t xml:space="preserve">POPOVIČ, Ľ. </w:t>
            </w:r>
            <w:r w:rsidRPr="000A4B77">
              <w:rPr>
                <w:rStyle w:val="fontstyle21"/>
                <w:rFonts w:ascii="Times New Roman" w:hAnsi="Times New Roman"/>
                <w:color w:val="000000" w:themeColor="text1"/>
              </w:rPr>
              <w:t xml:space="preserve">Propedeutika vedeckej práce preošetřovateľov. </w:t>
            </w:r>
            <w:r w:rsidRPr="000A4B77">
              <w:rPr>
                <w:rStyle w:val="fontstyle01"/>
                <w:rFonts w:ascii="Times New Roman" w:hAnsi="Times New Roman" w:hint="default"/>
                <w:color w:val="000000" w:themeColor="text1"/>
              </w:rPr>
              <w:t xml:space="preserve">Ružomberok, KU, 2008. </w:t>
            </w:r>
          </w:p>
          <w:p w14:paraId="68418D48" w14:textId="77777777" w:rsidR="00BE1DD4" w:rsidRPr="000A4B77" w:rsidRDefault="00BE1DD4">
            <w:pPr>
              <w:rPr>
                <w:color w:val="000000" w:themeColor="text1"/>
              </w:rPr>
            </w:pPr>
            <w:r w:rsidRPr="000A4B77">
              <w:rPr>
                <w:color w:val="000000" w:themeColor="text1"/>
              </w:rPr>
              <w:t xml:space="preserve">POPOVIČ, Ľ. </w:t>
            </w:r>
            <w:r w:rsidRPr="000A4B77">
              <w:rPr>
                <w:i/>
                <w:iCs/>
                <w:color w:val="000000" w:themeColor="text1"/>
              </w:rPr>
              <w:t>Propedeutika vedeckej práce v</w:t>
            </w:r>
            <w:r w:rsidR="00AD72BF" w:rsidRPr="000A4B77">
              <w:rPr>
                <w:i/>
                <w:iCs/>
                <w:color w:val="000000" w:themeColor="text1"/>
              </w:rPr>
              <w:t> </w:t>
            </w:r>
            <w:r w:rsidRPr="000A4B77">
              <w:rPr>
                <w:i/>
                <w:iCs/>
                <w:color w:val="000000" w:themeColor="text1"/>
              </w:rPr>
              <w:t xml:space="preserve">ošetrovateľstve II. </w:t>
            </w:r>
            <w:r w:rsidRPr="000A4B77">
              <w:rPr>
                <w:color w:val="000000" w:themeColor="text1"/>
              </w:rPr>
              <w:t xml:space="preserve">Ružomberok, KU, 2009. </w:t>
            </w:r>
          </w:p>
          <w:p w14:paraId="35D5F619" w14:textId="77777777" w:rsidR="00BE1DD4" w:rsidRPr="000A4B77" w:rsidRDefault="00BE1DD4">
            <w:pPr>
              <w:rPr>
                <w:color w:val="000000" w:themeColor="text1"/>
              </w:rPr>
            </w:pPr>
            <w:r w:rsidRPr="000A4B77">
              <w:rPr>
                <w:color w:val="000000" w:themeColor="text1"/>
              </w:rPr>
              <w:t xml:space="preserve">SILVERMAN, D. </w:t>
            </w:r>
            <w:r w:rsidRPr="000A4B77">
              <w:rPr>
                <w:i/>
                <w:color w:val="000000" w:themeColor="text1"/>
              </w:rPr>
              <w:t>Interpreting Qualitative Data. Methods for Analysing Talk, Text and Interaction</w:t>
            </w:r>
            <w:r w:rsidRPr="000A4B77">
              <w:rPr>
                <w:color w:val="000000" w:themeColor="text1"/>
              </w:rPr>
              <w:t>. 2nd Edition. London:  Sage Publications, 2001.</w:t>
            </w:r>
          </w:p>
          <w:p w14:paraId="6C4EE8FB" w14:textId="77777777" w:rsidR="00BE1DD4" w:rsidRPr="000A4B77" w:rsidRDefault="00BE1DD4">
            <w:pPr>
              <w:rPr>
                <w:rStyle w:val="fontstyle01"/>
                <w:rFonts w:ascii="Times New Roman" w:hAnsi="Times New Roman" w:hint="default"/>
                <w:color w:val="000000" w:themeColor="text1"/>
              </w:rPr>
            </w:pPr>
            <w:r w:rsidRPr="000A4B77">
              <w:rPr>
                <w:rStyle w:val="fontstyle01"/>
                <w:rFonts w:ascii="Times New Roman" w:hAnsi="Times New Roman" w:hint="default"/>
                <w:color w:val="000000" w:themeColor="text1"/>
              </w:rPr>
              <w:t xml:space="preserve">SPOUSTA, V. </w:t>
            </w:r>
            <w:r w:rsidRPr="000A4B77">
              <w:rPr>
                <w:rStyle w:val="fontstyle21"/>
                <w:rFonts w:ascii="Times New Roman" w:hAnsi="Times New Roman"/>
                <w:color w:val="000000" w:themeColor="text1"/>
              </w:rPr>
              <w:t xml:space="preserve">Vádemékum autora odborné a vědecké práce humanitního a sociálního zaměření. </w:t>
            </w:r>
            <w:r w:rsidRPr="000A4B77">
              <w:rPr>
                <w:rStyle w:val="fontstyle01"/>
                <w:rFonts w:ascii="Times New Roman" w:hAnsi="Times New Roman" w:hint="default"/>
                <w:color w:val="000000" w:themeColor="text1"/>
              </w:rPr>
              <w:t>Brno: CERM, 2009.</w:t>
            </w:r>
          </w:p>
          <w:p w14:paraId="2A4CE576" w14:textId="77777777" w:rsidR="00BE1DD4" w:rsidRPr="000A4B77" w:rsidRDefault="00BE1DD4">
            <w:pPr>
              <w:rPr>
                <w:color w:val="000000" w:themeColor="text1"/>
              </w:rPr>
            </w:pPr>
            <w:r w:rsidRPr="000A4B77">
              <w:rPr>
                <w:color w:val="000000" w:themeColor="text1"/>
              </w:rPr>
              <w:t xml:space="preserve">SYNEK, M., A. VÁVROVÁ a V. SEDLÁČKOVÁ. </w:t>
            </w:r>
            <w:r w:rsidRPr="000A4B77">
              <w:rPr>
                <w:i/>
                <w:color w:val="000000" w:themeColor="text1"/>
              </w:rPr>
              <w:t>Jak psát diplomové a jiné písemné práce.</w:t>
            </w:r>
            <w:r w:rsidRPr="000A4B77">
              <w:rPr>
                <w:color w:val="000000" w:themeColor="text1"/>
              </w:rPr>
              <w:t xml:space="preserve"> Praha: Nakladatelství Oeconomica, 2006. </w:t>
            </w:r>
          </w:p>
          <w:p w14:paraId="630BB881" w14:textId="77777777" w:rsidR="00BE1DD4" w:rsidRPr="000A4B77" w:rsidRDefault="00BE1DD4">
            <w:pPr>
              <w:rPr>
                <w:bCs/>
                <w:color w:val="000000" w:themeColor="text1"/>
              </w:rPr>
            </w:pPr>
            <w:r w:rsidRPr="000A4B77">
              <w:rPr>
                <w:bCs/>
                <w:caps/>
                <w:color w:val="000000" w:themeColor="text1"/>
              </w:rPr>
              <w:t>Šanderová, J.</w:t>
            </w:r>
            <w:r w:rsidRPr="000A4B77">
              <w:rPr>
                <w:bCs/>
                <w:color w:val="000000" w:themeColor="text1"/>
              </w:rPr>
              <w:t xml:space="preserve"> </w:t>
            </w:r>
            <w:r w:rsidRPr="000A4B77">
              <w:rPr>
                <w:bCs/>
                <w:i/>
                <w:color w:val="000000" w:themeColor="text1"/>
              </w:rPr>
              <w:t>Jak číst a psát odborný text ve společenských vědách.</w:t>
            </w:r>
            <w:r w:rsidRPr="000A4B77">
              <w:rPr>
                <w:bCs/>
                <w:color w:val="000000" w:themeColor="text1"/>
              </w:rPr>
              <w:t xml:space="preserve"> Praha: Sociologické nakladatelství, 2009. </w:t>
            </w:r>
          </w:p>
          <w:p w14:paraId="53B2287E" w14:textId="77777777" w:rsidR="00BE1DD4" w:rsidRPr="000A4B77" w:rsidRDefault="00BE1DD4">
            <w:pPr>
              <w:rPr>
                <w:rFonts w:eastAsia="Arial Unicode MS"/>
                <w:color w:val="000000" w:themeColor="text1"/>
              </w:rPr>
            </w:pPr>
            <w:r w:rsidRPr="000A4B77">
              <w:rPr>
                <w:rFonts w:eastAsia="Arial Unicode MS"/>
                <w:caps/>
                <w:color w:val="000000" w:themeColor="text1"/>
              </w:rPr>
              <w:t>Tavel,</w:t>
            </w:r>
            <w:r w:rsidRPr="000A4B77">
              <w:rPr>
                <w:rFonts w:eastAsia="Arial Unicode MS"/>
                <w:color w:val="000000" w:themeColor="text1"/>
              </w:rPr>
              <w:t xml:space="preserve"> P., L. </w:t>
            </w:r>
            <w:r w:rsidRPr="000A4B77">
              <w:rPr>
                <w:rFonts w:eastAsia="Arial Unicode MS"/>
                <w:caps/>
                <w:color w:val="000000" w:themeColor="text1"/>
              </w:rPr>
              <w:t xml:space="preserve">Fojtová </w:t>
            </w:r>
            <w:r w:rsidRPr="000A4B77">
              <w:rPr>
                <w:rFonts w:eastAsia="Arial Unicode MS"/>
                <w:color w:val="000000" w:themeColor="text1"/>
              </w:rPr>
              <w:t xml:space="preserve">a G. </w:t>
            </w:r>
            <w:r w:rsidRPr="000A4B77">
              <w:rPr>
                <w:rFonts w:eastAsia="Arial Unicode MS"/>
                <w:caps/>
                <w:color w:val="000000" w:themeColor="text1"/>
              </w:rPr>
              <w:t>Šarníková</w:t>
            </w:r>
            <w:r w:rsidRPr="000A4B77">
              <w:rPr>
                <w:rFonts w:eastAsia="Arial Unicode MS"/>
                <w:color w:val="000000" w:themeColor="text1"/>
              </w:rPr>
              <w:t xml:space="preserve">. </w:t>
            </w:r>
            <w:r w:rsidRPr="000A4B77">
              <w:rPr>
                <w:rFonts w:eastAsia="Arial Unicode MS"/>
                <w:i/>
                <w:color w:val="000000" w:themeColor="text1"/>
              </w:rPr>
              <w:t>Práce s</w:t>
            </w:r>
            <w:r w:rsidR="00AD72BF" w:rsidRPr="000A4B77">
              <w:rPr>
                <w:rFonts w:eastAsia="Arial Unicode MS"/>
                <w:i/>
                <w:color w:val="000000" w:themeColor="text1"/>
              </w:rPr>
              <w:t> </w:t>
            </w:r>
            <w:r w:rsidRPr="000A4B77">
              <w:rPr>
                <w:rFonts w:eastAsia="Arial Unicode MS"/>
                <w:i/>
                <w:color w:val="000000" w:themeColor="text1"/>
              </w:rPr>
              <w:t>anglickými texty v</w:t>
            </w:r>
            <w:r w:rsidR="00AD72BF" w:rsidRPr="000A4B77">
              <w:rPr>
                <w:rFonts w:eastAsia="Arial Unicode MS"/>
                <w:i/>
                <w:color w:val="000000" w:themeColor="text1"/>
              </w:rPr>
              <w:t> </w:t>
            </w:r>
            <w:r w:rsidRPr="000A4B77">
              <w:rPr>
                <w:rFonts w:eastAsia="Arial Unicode MS"/>
                <w:i/>
                <w:color w:val="000000" w:themeColor="text1"/>
              </w:rPr>
              <w:t>bakalářské a diplomové práci.</w:t>
            </w:r>
            <w:r w:rsidRPr="000A4B77">
              <w:rPr>
                <w:rFonts w:eastAsia="Arial Unicode MS"/>
                <w:color w:val="000000" w:themeColor="text1"/>
              </w:rPr>
              <w:t xml:space="preserve"> Praha: Pražská vysoká škola psychosociálních studií, 2013.</w:t>
            </w:r>
          </w:p>
          <w:p w14:paraId="74C85EBC" w14:textId="77777777" w:rsidR="00BE1DD4" w:rsidRPr="000A4B77" w:rsidRDefault="00BE1DD4">
            <w:pPr>
              <w:rPr>
                <w:color w:val="000000" w:themeColor="text1"/>
              </w:rPr>
            </w:pPr>
            <w:r w:rsidRPr="000A4B77">
              <w:rPr>
                <w:color w:val="000000" w:themeColor="text1"/>
              </w:rPr>
              <w:t xml:space="preserve">VÉVODOVÁ, Š. a K. IVANOVÁ. </w:t>
            </w:r>
            <w:r w:rsidRPr="000A4B77">
              <w:rPr>
                <w:i/>
                <w:iCs/>
                <w:color w:val="000000" w:themeColor="text1"/>
              </w:rPr>
              <w:t xml:space="preserve">Základy metodologie výzkumu pro nelékařské zdravotnické profese. </w:t>
            </w:r>
            <w:r w:rsidRPr="000A4B77">
              <w:rPr>
                <w:color w:val="000000" w:themeColor="text1"/>
              </w:rPr>
              <w:t xml:space="preserve">Olomouc: Univerzita Palackého, 2015. </w:t>
            </w:r>
          </w:p>
          <w:p w14:paraId="45E740E4" w14:textId="77777777" w:rsidR="00BE1DD4" w:rsidRPr="000A4B77" w:rsidRDefault="00BE1DD4">
            <w:r w:rsidRPr="000A4B77">
              <w:rPr>
                <w:color w:val="000000" w:themeColor="text1"/>
              </w:rPr>
              <w:t xml:space="preserve">VYMĚTAL, J. a M. VÁCHOVÁ. </w:t>
            </w:r>
            <w:r w:rsidRPr="000A4B77">
              <w:rPr>
                <w:i/>
                <w:iCs/>
                <w:color w:val="000000" w:themeColor="text1"/>
              </w:rPr>
              <w:t>Úvod</w:t>
            </w:r>
            <w:r w:rsidRPr="000A4B77">
              <w:rPr>
                <w:color w:val="000000" w:themeColor="text1"/>
              </w:rPr>
              <w:t xml:space="preserve"> </w:t>
            </w:r>
            <w:r w:rsidRPr="000A4B77">
              <w:rPr>
                <w:i/>
                <w:iCs/>
                <w:color w:val="000000" w:themeColor="text1"/>
              </w:rPr>
              <w:t xml:space="preserve">do studia odborné literatury. </w:t>
            </w:r>
            <w:r w:rsidRPr="000A4B77">
              <w:rPr>
                <w:color w:val="000000" w:themeColor="text1"/>
              </w:rPr>
              <w:t xml:space="preserve">Praha: Orac, 2000. </w:t>
            </w:r>
          </w:p>
          <w:p w14:paraId="53B14890" w14:textId="77777777" w:rsidR="00EB6363" w:rsidRPr="000A4B77" w:rsidRDefault="00BE1DD4">
            <w:r w:rsidRPr="000A4B77">
              <w:rPr>
                <w:rStyle w:val="fontstyle01"/>
                <w:rFonts w:ascii="Times New Roman" w:hAnsi="Times New Roman" w:hint="default"/>
                <w:color w:val="000000" w:themeColor="text1"/>
              </w:rPr>
              <w:t xml:space="preserve">ZBÍRAL, Robert. </w:t>
            </w:r>
            <w:r w:rsidRPr="000A4B77">
              <w:rPr>
                <w:rStyle w:val="fontstyle21"/>
                <w:rFonts w:ascii="Times New Roman" w:hAnsi="Times New Roman"/>
                <w:color w:val="000000" w:themeColor="text1"/>
              </w:rPr>
              <w:t>Příručka psaní seminárních a jiných vysokoškolských odborných prací</w:t>
            </w:r>
            <w:r w:rsidRPr="000A4B77">
              <w:rPr>
                <w:rStyle w:val="fontstyle01"/>
                <w:rFonts w:ascii="Times New Roman" w:hAnsi="Times New Roman" w:hint="default"/>
                <w:color w:val="000000" w:themeColor="text1"/>
              </w:rPr>
              <w:t>. Praha: Linde, 2009.</w:t>
            </w:r>
          </w:p>
        </w:tc>
      </w:tr>
      <w:tr w:rsidR="00EB6363" w:rsidRPr="000A4B77" w14:paraId="3EBA757C" w14:textId="77777777" w:rsidTr="003D7591">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64983873" w14:textId="77777777" w:rsidR="00EB6363" w:rsidRPr="000A4B77" w:rsidRDefault="00EB6363">
            <w:pPr>
              <w:rPr>
                <w:b/>
              </w:rPr>
            </w:pPr>
            <w:r w:rsidRPr="000A4B77">
              <w:rPr>
                <w:b/>
              </w:rPr>
              <w:lastRenderedPageBreak/>
              <w:t>Informace ke kombinované nebo distanční formě</w:t>
            </w:r>
          </w:p>
        </w:tc>
      </w:tr>
      <w:tr w:rsidR="00EB6363" w:rsidRPr="000A4B77" w14:paraId="635AB46F" w14:textId="77777777" w:rsidTr="003D7591">
        <w:tc>
          <w:tcPr>
            <w:tcW w:w="4786" w:type="dxa"/>
            <w:gridSpan w:val="3"/>
            <w:tcBorders>
              <w:top w:val="single" w:sz="2" w:space="0" w:color="auto"/>
            </w:tcBorders>
            <w:shd w:val="clear" w:color="auto" w:fill="F7CAAC"/>
          </w:tcPr>
          <w:p w14:paraId="1239EA7F" w14:textId="77777777" w:rsidR="00EB6363" w:rsidRPr="000A4B77" w:rsidRDefault="00EB6363">
            <w:r w:rsidRPr="000A4B77">
              <w:rPr>
                <w:b/>
              </w:rPr>
              <w:t>Rozsah konzultací (soustředění)</w:t>
            </w:r>
          </w:p>
        </w:tc>
        <w:tc>
          <w:tcPr>
            <w:tcW w:w="889" w:type="dxa"/>
            <w:tcBorders>
              <w:top w:val="single" w:sz="2" w:space="0" w:color="auto"/>
            </w:tcBorders>
          </w:tcPr>
          <w:p w14:paraId="52E5B273" w14:textId="10C63146" w:rsidR="00EB6363" w:rsidRPr="000A4B77" w:rsidRDefault="00BE1DD4">
            <w:del w:id="3537" w:author="Dorkova" w:date="2018-04-08T20:08:00Z">
              <w:r w:rsidRPr="000A4B77" w:rsidDel="006124EB">
                <w:delText>8</w:delText>
              </w:r>
            </w:del>
            <w:ins w:id="3538" w:author="Dorkova" w:date="2018-04-08T20:08:00Z">
              <w:r w:rsidR="006124EB">
                <w:t>7</w:t>
              </w:r>
            </w:ins>
          </w:p>
        </w:tc>
        <w:tc>
          <w:tcPr>
            <w:tcW w:w="4181" w:type="dxa"/>
            <w:gridSpan w:val="4"/>
            <w:tcBorders>
              <w:top w:val="single" w:sz="2" w:space="0" w:color="auto"/>
            </w:tcBorders>
            <w:shd w:val="clear" w:color="auto" w:fill="F7CAAC"/>
          </w:tcPr>
          <w:p w14:paraId="50FBB4FA" w14:textId="77777777" w:rsidR="00EB6363" w:rsidRPr="000A4B77" w:rsidRDefault="00EB6363">
            <w:pPr>
              <w:rPr>
                <w:b/>
              </w:rPr>
            </w:pPr>
            <w:r w:rsidRPr="000A4B77">
              <w:rPr>
                <w:b/>
              </w:rPr>
              <w:t xml:space="preserve">hodin </w:t>
            </w:r>
          </w:p>
        </w:tc>
      </w:tr>
      <w:tr w:rsidR="00EB6363" w:rsidRPr="000A4B77" w14:paraId="6D7CDA4A" w14:textId="77777777" w:rsidTr="003D7591">
        <w:tc>
          <w:tcPr>
            <w:tcW w:w="9856" w:type="dxa"/>
            <w:gridSpan w:val="8"/>
            <w:shd w:val="clear" w:color="auto" w:fill="F7CAAC"/>
          </w:tcPr>
          <w:p w14:paraId="29C8E975" w14:textId="7F856CCA" w:rsidR="00EB6363" w:rsidRPr="000A4B77" w:rsidRDefault="00EB6363">
            <w:pPr>
              <w:rPr>
                <w:b/>
              </w:rPr>
            </w:pPr>
            <w:r w:rsidRPr="000A4B77">
              <w:rPr>
                <w:b/>
              </w:rPr>
              <w:t>Informace o způsobu kontaktu s</w:t>
            </w:r>
            <w:del w:id="3539" w:author="Pavla" w:date="2018-04-05T08:19:00Z">
              <w:r w:rsidR="00AD72BF" w:rsidRPr="000A4B77" w:rsidDel="00E25866">
                <w:rPr>
                  <w:b/>
                </w:rPr>
                <w:delText> </w:delText>
              </w:r>
            </w:del>
            <w:ins w:id="3540" w:author="Pavla" w:date="2018-04-07T06:27:00Z">
              <w:r w:rsidR="00257B65">
                <w:rPr>
                  <w:b/>
                </w:rPr>
                <w:t> </w:t>
              </w:r>
            </w:ins>
            <w:r w:rsidRPr="000A4B77">
              <w:rPr>
                <w:b/>
              </w:rPr>
              <w:t>vyučujícím</w:t>
            </w:r>
          </w:p>
          <w:p w14:paraId="1BB0ECE5" w14:textId="77777777" w:rsidR="00EB6363" w:rsidRPr="000A4B77" w:rsidRDefault="00EB6363">
            <w:pPr>
              <w:rPr>
                <w:b/>
              </w:rPr>
            </w:pPr>
          </w:p>
        </w:tc>
      </w:tr>
      <w:tr w:rsidR="00EB6363" w:rsidRPr="000A4B77" w14:paraId="2906BC4A" w14:textId="77777777" w:rsidTr="003D7591">
        <w:trPr>
          <w:trHeight w:val="726"/>
        </w:trPr>
        <w:tc>
          <w:tcPr>
            <w:tcW w:w="9856" w:type="dxa"/>
            <w:gridSpan w:val="8"/>
          </w:tcPr>
          <w:p w14:paraId="69CF4590" w14:textId="4546E83B" w:rsidR="00EB6363" w:rsidRPr="000A4B77" w:rsidRDefault="00EB6363">
            <w:pPr>
              <w:pStyle w:val="Odstavecseseznamem"/>
              <w:numPr>
                <w:ilvl w:val="0"/>
                <w:numId w:val="2"/>
              </w:numPr>
              <w:ind w:left="284" w:hanging="284"/>
            </w:pPr>
            <w:r w:rsidRPr="000A4B77">
              <w:t>Tzv. řízené samostudium, včetně přípravy na konzultace</w:t>
            </w:r>
            <w:r w:rsidR="00E25866" w:rsidRPr="000A4B77">
              <w:t xml:space="preserve"> (</w:t>
            </w:r>
            <w:r w:rsidRPr="000A4B77">
              <w:rPr>
                <w:rFonts w:eastAsia="Calibri"/>
                <w:color w:val="000000" w:themeColor="text1"/>
              </w:rPr>
              <w:t>v</w:t>
            </w:r>
            <w:r w:rsidRPr="000A4B77">
              <w:rPr>
                <w:color w:val="000000" w:themeColor="text1"/>
              </w:rPr>
              <w:t>ypracování projektu bakalářské práce s</w:t>
            </w:r>
            <w:r w:rsidR="00AD72BF" w:rsidRPr="000A4B77">
              <w:rPr>
                <w:color w:val="000000" w:themeColor="text1"/>
              </w:rPr>
              <w:t> </w:t>
            </w:r>
            <w:r w:rsidRPr="000A4B77">
              <w:rPr>
                <w:color w:val="000000" w:themeColor="text1"/>
              </w:rPr>
              <w:t>časovým harmonogramem. Student připraví pracovní osnovu teoretické části, uvede metodu výzkumného šetření, techniku výzkumného šetření a v</w:t>
            </w:r>
            <w:r w:rsidR="00AD72BF" w:rsidRPr="000A4B77">
              <w:rPr>
                <w:color w:val="000000" w:themeColor="text1"/>
              </w:rPr>
              <w:t> </w:t>
            </w:r>
            <w:r w:rsidRPr="000A4B77">
              <w:rPr>
                <w:color w:val="000000" w:themeColor="text1"/>
              </w:rPr>
              <w:t>souladu s</w:t>
            </w:r>
            <w:r w:rsidR="00AD72BF" w:rsidRPr="000A4B77">
              <w:rPr>
                <w:color w:val="000000" w:themeColor="text1"/>
              </w:rPr>
              <w:t> </w:t>
            </w:r>
            <w:r w:rsidRPr="000A4B77">
              <w:rPr>
                <w:color w:val="000000" w:themeColor="text1"/>
              </w:rPr>
              <w:t xml:space="preserve">metodou </w:t>
            </w:r>
            <w:r w:rsidR="00946F32" w:rsidRPr="000A4B77">
              <w:rPr>
                <w:color w:val="000000" w:themeColor="text1"/>
              </w:rPr>
              <w:t xml:space="preserve">také </w:t>
            </w:r>
            <w:r w:rsidRPr="000A4B77">
              <w:rPr>
                <w:color w:val="000000" w:themeColor="text1"/>
              </w:rPr>
              <w:t>cíle nebo výzkumné otázky. Zmapuje terén, kde budete výzkum provádět. Ujasní si aplikaci výzkumu pro praxi</w:t>
            </w:r>
            <w:r w:rsidR="000141D4" w:rsidRPr="000A4B77">
              <w:rPr>
                <w:color w:val="000000" w:themeColor="text1"/>
              </w:rPr>
              <w:t>, kterou bude s</w:t>
            </w:r>
            <w:r w:rsidR="00AD72BF" w:rsidRPr="000A4B77">
              <w:rPr>
                <w:color w:val="000000" w:themeColor="text1"/>
              </w:rPr>
              <w:t> </w:t>
            </w:r>
            <w:r w:rsidR="000141D4" w:rsidRPr="000A4B77">
              <w:rPr>
                <w:color w:val="000000" w:themeColor="text1"/>
              </w:rPr>
              <w:t>vyučujícím a vedoucím práce společně diskutovat</w:t>
            </w:r>
            <w:r w:rsidR="00E25866" w:rsidRPr="000A4B77">
              <w:rPr>
                <w:color w:val="000000" w:themeColor="text1"/>
              </w:rPr>
              <w:t>)</w:t>
            </w:r>
            <w:r w:rsidRPr="000A4B77">
              <w:rPr>
                <w:color w:val="000000" w:themeColor="text1"/>
              </w:rPr>
              <w:t xml:space="preserve">. </w:t>
            </w:r>
          </w:p>
          <w:p w14:paraId="20B3ABE9" w14:textId="77777777" w:rsidR="00EB6363" w:rsidRDefault="000141D4">
            <w:pPr>
              <w:pStyle w:val="Odstavecseseznamem"/>
              <w:numPr>
                <w:ilvl w:val="0"/>
                <w:numId w:val="2"/>
              </w:numPr>
              <w:ind w:left="284" w:hanging="284"/>
              <w:rPr>
                <w:ins w:id="3541" w:author="Dorkova" w:date="2018-04-09T19:42:00Z"/>
              </w:rPr>
            </w:pPr>
            <w:r w:rsidRPr="000A4B77">
              <w:rPr>
                <w:color w:val="000000" w:themeColor="text1"/>
              </w:rPr>
              <w:t>Hodnocení: k</w:t>
            </w:r>
            <w:r w:rsidR="00AD72BF" w:rsidRPr="000A4B77">
              <w:rPr>
                <w:color w:val="000000" w:themeColor="text1"/>
              </w:rPr>
              <w:t> </w:t>
            </w:r>
            <w:r w:rsidR="00EB6363" w:rsidRPr="000A4B77">
              <w:rPr>
                <w:color w:val="000000" w:themeColor="text1"/>
              </w:rPr>
              <w:t xml:space="preserve">zápočtu přinese na formuláři </w:t>
            </w:r>
            <w:r w:rsidR="00EB6363" w:rsidRPr="000A4B77">
              <w:t>potvrzení vedoucího o proběhlých konzultacích.</w:t>
            </w:r>
            <w:r w:rsidRPr="000A4B77">
              <w:t xml:space="preserve"> </w:t>
            </w:r>
            <w:r w:rsidR="00EB6363" w:rsidRPr="000A4B77">
              <w:rPr>
                <w:color w:val="000000" w:themeColor="text1"/>
              </w:rPr>
              <w:t xml:space="preserve">Vyplní formulář </w:t>
            </w:r>
            <w:r w:rsidRPr="000A4B77">
              <w:rPr>
                <w:color w:val="000000" w:themeColor="text1"/>
              </w:rPr>
              <w:t>„</w:t>
            </w:r>
            <w:r w:rsidR="00EB6363" w:rsidRPr="000A4B77">
              <w:rPr>
                <w:color w:val="000000" w:themeColor="text1"/>
              </w:rPr>
              <w:t xml:space="preserve">Zadání </w:t>
            </w:r>
            <w:r w:rsidR="00EB6363" w:rsidRPr="000A4B77">
              <w:t>bakalářské práce</w:t>
            </w:r>
            <w:r w:rsidRPr="000A4B77">
              <w:t>“</w:t>
            </w:r>
            <w:r w:rsidR="00EB6363" w:rsidRPr="000A4B77">
              <w:t xml:space="preserve"> do systému STAG po konzultaci s</w:t>
            </w:r>
            <w:r w:rsidR="00AD72BF" w:rsidRPr="000A4B77">
              <w:t> </w:t>
            </w:r>
            <w:r w:rsidR="00EB6363" w:rsidRPr="000A4B77">
              <w:t>vedoucím.</w:t>
            </w:r>
          </w:p>
          <w:p w14:paraId="4FAC88BE" w14:textId="517655D3" w:rsidR="00350A75" w:rsidRPr="000A4B77" w:rsidRDefault="00350A75" w:rsidP="00350A75">
            <w:pPr>
              <w:pStyle w:val="Odstavecseseznamem"/>
              <w:numPr>
                <w:ilvl w:val="0"/>
                <w:numId w:val="2"/>
              </w:numPr>
              <w:ind w:left="284" w:hanging="284"/>
            </w:pPr>
            <w:ins w:id="3542" w:author="Dorkova" w:date="2018-04-09T19:43:00Z">
              <w:r>
                <w:rPr>
                  <w:color w:val="000000" w:themeColor="text1"/>
                </w:rPr>
                <w:t>Doporučená nekontaktní teoretická a nekontaktní samostatná teoretická příprava: cca 20 hodin.</w:t>
              </w:r>
            </w:ins>
          </w:p>
        </w:tc>
      </w:tr>
    </w:tbl>
    <w:p w14:paraId="02721F81" w14:textId="77777777" w:rsidR="00EB6363" w:rsidRPr="000A4B77" w:rsidRDefault="00EB6363">
      <w:pPr>
        <w:rPr>
          <w:sz w:val="22"/>
          <w:szCs w:val="22"/>
        </w:rPr>
      </w:pPr>
    </w:p>
    <w:p w14:paraId="6F2F4950" w14:textId="77777777" w:rsidR="00EB6363" w:rsidRPr="000A4B77" w:rsidRDefault="00EB6363">
      <w:pPr>
        <w:rPr>
          <w:sz w:val="22"/>
          <w:szCs w:val="22"/>
        </w:rPr>
      </w:pPr>
      <w:r w:rsidRPr="000A4B77">
        <w:rPr>
          <w:sz w:val="22"/>
          <w:szCs w:val="22"/>
        </w:rPr>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889"/>
        <w:gridCol w:w="816"/>
        <w:gridCol w:w="2156"/>
        <w:gridCol w:w="538"/>
        <w:gridCol w:w="671"/>
      </w:tblGrid>
      <w:tr w:rsidR="00EB6363" w:rsidRPr="000A4B77" w14:paraId="5411DB23" w14:textId="77777777" w:rsidTr="000046CC">
        <w:tc>
          <w:tcPr>
            <w:tcW w:w="9856" w:type="dxa"/>
            <w:gridSpan w:val="8"/>
            <w:tcBorders>
              <w:bottom w:val="double" w:sz="4" w:space="0" w:color="auto"/>
            </w:tcBorders>
            <w:shd w:val="clear" w:color="auto" w:fill="BDD6EE"/>
          </w:tcPr>
          <w:p w14:paraId="041C7DC7" w14:textId="77777777" w:rsidR="00EB6363" w:rsidRPr="000A4B77" w:rsidRDefault="00EB6363">
            <w:pPr>
              <w:rPr>
                <w:b/>
                <w:sz w:val="28"/>
                <w:szCs w:val="28"/>
              </w:rPr>
            </w:pPr>
            <w:r w:rsidRPr="000A4B77">
              <w:rPr>
                <w:sz w:val="28"/>
                <w:szCs w:val="28"/>
              </w:rPr>
              <w:lastRenderedPageBreak/>
              <w:br w:type="page"/>
            </w:r>
            <w:r w:rsidRPr="000A4B77">
              <w:rPr>
                <w:b/>
                <w:sz w:val="28"/>
                <w:szCs w:val="28"/>
              </w:rPr>
              <w:t xml:space="preserve">B-III – Charakteristika studijního předmětu                                               </w:t>
            </w:r>
          </w:p>
        </w:tc>
      </w:tr>
      <w:tr w:rsidR="00EB6363" w:rsidRPr="000A4B77" w14:paraId="2555B853" w14:textId="77777777" w:rsidTr="000046CC">
        <w:tc>
          <w:tcPr>
            <w:tcW w:w="3085" w:type="dxa"/>
            <w:tcBorders>
              <w:top w:val="double" w:sz="4" w:space="0" w:color="auto"/>
            </w:tcBorders>
            <w:shd w:val="clear" w:color="auto" w:fill="F7CAAC"/>
          </w:tcPr>
          <w:p w14:paraId="4C10AF1F" w14:textId="77777777" w:rsidR="00EB6363" w:rsidRPr="000A4B77" w:rsidRDefault="00EB6363">
            <w:pPr>
              <w:jc w:val="left"/>
              <w:rPr>
                <w:b/>
                <w:sz w:val="24"/>
                <w:szCs w:val="24"/>
              </w:rPr>
            </w:pPr>
            <w:r w:rsidRPr="000A4B77">
              <w:rPr>
                <w:b/>
                <w:sz w:val="24"/>
                <w:szCs w:val="24"/>
              </w:rPr>
              <w:t>Název studijního předmětu</w:t>
            </w:r>
          </w:p>
        </w:tc>
        <w:tc>
          <w:tcPr>
            <w:tcW w:w="6771" w:type="dxa"/>
            <w:gridSpan w:val="7"/>
            <w:tcBorders>
              <w:top w:val="double" w:sz="4" w:space="0" w:color="auto"/>
            </w:tcBorders>
          </w:tcPr>
          <w:p w14:paraId="371B1732" w14:textId="77777777" w:rsidR="00EB6363" w:rsidRPr="000A4B77" w:rsidRDefault="00EB6363">
            <w:pPr>
              <w:rPr>
                <w:b/>
                <w:sz w:val="24"/>
                <w:szCs w:val="24"/>
              </w:rPr>
            </w:pPr>
            <w:r w:rsidRPr="000A4B77">
              <w:rPr>
                <w:b/>
                <w:color w:val="000000" w:themeColor="text1"/>
                <w:sz w:val="24"/>
                <w:szCs w:val="24"/>
              </w:rPr>
              <w:t>Seminář k</w:t>
            </w:r>
            <w:r w:rsidR="00AD72BF" w:rsidRPr="000A4B77">
              <w:rPr>
                <w:b/>
                <w:color w:val="000000" w:themeColor="text1"/>
                <w:sz w:val="24"/>
                <w:szCs w:val="24"/>
              </w:rPr>
              <w:t> </w:t>
            </w:r>
            <w:r w:rsidRPr="000A4B77">
              <w:rPr>
                <w:b/>
                <w:color w:val="000000" w:themeColor="text1"/>
                <w:sz w:val="24"/>
                <w:szCs w:val="24"/>
              </w:rPr>
              <w:t>bakalářské práci 3</w:t>
            </w:r>
          </w:p>
        </w:tc>
      </w:tr>
      <w:tr w:rsidR="00EB6363" w:rsidRPr="000A4B77" w14:paraId="5D31F749" w14:textId="77777777" w:rsidTr="000046CC">
        <w:tc>
          <w:tcPr>
            <w:tcW w:w="3085" w:type="dxa"/>
            <w:shd w:val="clear" w:color="auto" w:fill="F7CAAC"/>
          </w:tcPr>
          <w:p w14:paraId="648D15DA" w14:textId="77777777" w:rsidR="00EB6363" w:rsidRPr="000A4B77" w:rsidRDefault="00EB6363">
            <w:pPr>
              <w:jc w:val="left"/>
              <w:rPr>
                <w:b/>
              </w:rPr>
            </w:pPr>
            <w:r w:rsidRPr="000A4B77">
              <w:rPr>
                <w:b/>
              </w:rPr>
              <w:t>Typ předmětu</w:t>
            </w:r>
          </w:p>
        </w:tc>
        <w:tc>
          <w:tcPr>
            <w:tcW w:w="3406" w:type="dxa"/>
            <w:gridSpan w:val="4"/>
          </w:tcPr>
          <w:p w14:paraId="138C33E6" w14:textId="77777777" w:rsidR="00EB6363" w:rsidRPr="000A4B77" w:rsidRDefault="00066B1F">
            <w:r w:rsidRPr="000A4B77">
              <w:t>Povinně volitelný – skupina 2</w:t>
            </w:r>
          </w:p>
        </w:tc>
        <w:tc>
          <w:tcPr>
            <w:tcW w:w="2694" w:type="dxa"/>
            <w:gridSpan w:val="2"/>
            <w:shd w:val="clear" w:color="auto" w:fill="F7CAAC"/>
          </w:tcPr>
          <w:p w14:paraId="04AFC105" w14:textId="77777777" w:rsidR="00EB6363" w:rsidRPr="000A4B77" w:rsidRDefault="00EB6363">
            <w:r w:rsidRPr="000A4B77">
              <w:rPr>
                <w:b/>
              </w:rPr>
              <w:t>doporučený ročník / semestr</w:t>
            </w:r>
          </w:p>
        </w:tc>
        <w:tc>
          <w:tcPr>
            <w:tcW w:w="671" w:type="dxa"/>
          </w:tcPr>
          <w:p w14:paraId="658C94B6" w14:textId="77777777" w:rsidR="00EB6363" w:rsidRPr="000A4B77" w:rsidRDefault="00EB6363">
            <w:r w:rsidRPr="000A4B77">
              <w:t>3/LS</w:t>
            </w:r>
          </w:p>
        </w:tc>
      </w:tr>
      <w:tr w:rsidR="00EB6363" w:rsidRPr="000A4B77" w14:paraId="4303189E" w14:textId="77777777" w:rsidTr="00B86781">
        <w:tc>
          <w:tcPr>
            <w:tcW w:w="3085" w:type="dxa"/>
            <w:shd w:val="clear" w:color="auto" w:fill="F7CAAC"/>
          </w:tcPr>
          <w:p w14:paraId="60E89E4F" w14:textId="77777777" w:rsidR="00EB6363" w:rsidRPr="000A4B77" w:rsidRDefault="00EB6363">
            <w:pPr>
              <w:jc w:val="left"/>
              <w:rPr>
                <w:b/>
              </w:rPr>
            </w:pPr>
            <w:r w:rsidRPr="000A4B77">
              <w:rPr>
                <w:b/>
              </w:rPr>
              <w:t>Rozsah studijního předmětu (PS)</w:t>
            </w:r>
          </w:p>
          <w:p w14:paraId="570E2107" w14:textId="77777777" w:rsidR="00EB6363" w:rsidRPr="000A4B77" w:rsidRDefault="00EB6363">
            <w:pPr>
              <w:jc w:val="left"/>
              <w:rPr>
                <w:b/>
              </w:rPr>
            </w:pPr>
            <w:r w:rsidRPr="000A4B77">
              <w:rPr>
                <w:b/>
              </w:rPr>
              <w:t>Rozsah studijního předmětu (KS)</w:t>
            </w:r>
          </w:p>
        </w:tc>
        <w:tc>
          <w:tcPr>
            <w:tcW w:w="1701" w:type="dxa"/>
            <w:gridSpan w:val="2"/>
          </w:tcPr>
          <w:p w14:paraId="5415EBB3" w14:textId="77777777" w:rsidR="00EB6363" w:rsidRPr="000A4B77" w:rsidRDefault="00EB6363">
            <w:r w:rsidRPr="000A4B77">
              <w:t>1s</w:t>
            </w:r>
          </w:p>
          <w:p w14:paraId="680009EB" w14:textId="7307DBD2" w:rsidR="00EB6363" w:rsidRPr="00CE2101" w:rsidRDefault="00E25866">
            <w:ins w:id="3543" w:author="Pavla" w:date="2018-04-05T08:13:00Z">
              <w:r w:rsidRPr="00DF7950">
                <w:t>7</w:t>
              </w:r>
            </w:ins>
            <w:del w:id="3544" w:author="Pavla" w:date="2018-04-05T08:13:00Z">
              <w:r w:rsidR="00EB6363" w:rsidRPr="00CD5758" w:rsidDel="00E25866">
                <w:delText>8</w:delText>
              </w:r>
            </w:del>
            <w:r w:rsidR="00EB6363" w:rsidRPr="00CE2101">
              <w:t xml:space="preserve">s </w:t>
            </w:r>
          </w:p>
          <w:p w14:paraId="648958AE" w14:textId="77777777" w:rsidR="00275F14" w:rsidRPr="00C02299" w:rsidRDefault="00275F14">
            <w:pPr>
              <w:jc w:val="left"/>
            </w:pPr>
            <w:r w:rsidRPr="00CE2101">
              <w:rPr>
                <w:color w:val="000000" w:themeColor="text1"/>
              </w:rPr>
              <w:t>+ individuální konzultace</w:t>
            </w:r>
          </w:p>
        </w:tc>
        <w:tc>
          <w:tcPr>
            <w:tcW w:w="889" w:type="dxa"/>
            <w:shd w:val="clear" w:color="auto" w:fill="F7CAAC"/>
          </w:tcPr>
          <w:p w14:paraId="041C0306" w14:textId="77777777" w:rsidR="00EB6363" w:rsidRPr="00B45A1D" w:rsidRDefault="00EB6363">
            <w:pPr>
              <w:rPr>
                <w:b/>
              </w:rPr>
            </w:pPr>
            <w:r w:rsidRPr="00B45A1D">
              <w:rPr>
                <w:b/>
              </w:rPr>
              <w:t xml:space="preserve">hod. </w:t>
            </w:r>
          </w:p>
        </w:tc>
        <w:tc>
          <w:tcPr>
            <w:tcW w:w="816" w:type="dxa"/>
          </w:tcPr>
          <w:p w14:paraId="41ACC1AA" w14:textId="6D534819" w:rsidR="00EB6363" w:rsidRPr="000A4B77" w:rsidRDefault="00E25866">
            <w:ins w:id="3545" w:author="Pavla" w:date="2018-04-05T08:13:00Z">
              <w:r w:rsidRPr="000A4B77">
                <w:t>7</w:t>
              </w:r>
            </w:ins>
            <w:del w:id="3546" w:author="Pavla" w:date="2018-04-05T08:13:00Z">
              <w:r w:rsidR="00EB6363" w:rsidRPr="000A4B77" w:rsidDel="00E25866">
                <w:delText>8</w:delText>
              </w:r>
            </w:del>
          </w:p>
          <w:p w14:paraId="1B8E7159" w14:textId="2F01CC50" w:rsidR="00EB6363" w:rsidRPr="000A4B77" w:rsidRDefault="00E25866">
            <w:ins w:id="3547" w:author="Pavla" w:date="2018-04-05T08:13:00Z">
              <w:r w:rsidRPr="000A4B77">
                <w:t>7</w:t>
              </w:r>
            </w:ins>
            <w:del w:id="3548" w:author="Pavla" w:date="2018-04-05T08:13:00Z">
              <w:r w:rsidR="00EB6363" w:rsidRPr="000A4B77" w:rsidDel="00E25866">
                <w:delText>8</w:delText>
              </w:r>
            </w:del>
          </w:p>
        </w:tc>
        <w:tc>
          <w:tcPr>
            <w:tcW w:w="2156" w:type="dxa"/>
            <w:shd w:val="clear" w:color="auto" w:fill="F7CAAC"/>
          </w:tcPr>
          <w:p w14:paraId="429F2DF6" w14:textId="77777777" w:rsidR="00EB6363" w:rsidRPr="000A4B77" w:rsidRDefault="00EB6363">
            <w:pPr>
              <w:rPr>
                <w:b/>
              </w:rPr>
            </w:pPr>
            <w:r w:rsidRPr="000A4B77">
              <w:rPr>
                <w:b/>
              </w:rPr>
              <w:t>Kreditů</w:t>
            </w:r>
          </w:p>
        </w:tc>
        <w:tc>
          <w:tcPr>
            <w:tcW w:w="1209" w:type="dxa"/>
            <w:gridSpan w:val="2"/>
          </w:tcPr>
          <w:p w14:paraId="6FB30CE8" w14:textId="77777777" w:rsidR="00EB6363" w:rsidRPr="000A4B77" w:rsidRDefault="00F63490">
            <w:r w:rsidRPr="000A4B77">
              <w:t>2</w:t>
            </w:r>
          </w:p>
        </w:tc>
      </w:tr>
      <w:tr w:rsidR="00EB6363" w:rsidRPr="000A4B77" w14:paraId="2F11AC84" w14:textId="77777777" w:rsidTr="00B86781">
        <w:tc>
          <w:tcPr>
            <w:tcW w:w="3085" w:type="dxa"/>
            <w:shd w:val="clear" w:color="auto" w:fill="F7CAAC"/>
          </w:tcPr>
          <w:p w14:paraId="68D43472" w14:textId="77777777" w:rsidR="00EB6363" w:rsidRPr="000A4B77" w:rsidRDefault="00E948A3">
            <w:pPr>
              <w:jc w:val="left"/>
              <w:rPr>
                <w:b/>
              </w:rPr>
            </w:pPr>
            <w:r w:rsidRPr="000A4B77">
              <w:rPr>
                <w:b/>
              </w:rPr>
              <w:t>Prerekvizity, korekvizity, ekvivalence</w:t>
            </w:r>
            <w:r w:rsidR="00EB6363" w:rsidRPr="000A4B77">
              <w:rPr>
                <w:b/>
              </w:rPr>
              <w:t>, ekvivalence</w:t>
            </w:r>
          </w:p>
        </w:tc>
        <w:tc>
          <w:tcPr>
            <w:tcW w:w="6771" w:type="dxa"/>
            <w:gridSpan w:val="7"/>
          </w:tcPr>
          <w:p w14:paraId="2FECEB75" w14:textId="77777777" w:rsidR="00EB6363" w:rsidRPr="000A4B77" w:rsidRDefault="00946F32">
            <w:r w:rsidRPr="000A4B77">
              <w:t>Absolvování předmětu Seminář k</w:t>
            </w:r>
            <w:r w:rsidR="00AD72BF" w:rsidRPr="000A4B77">
              <w:t> </w:t>
            </w:r>
            <w:r w:rsidRPr="000A4B77">
              <w:t>bakalářské práci 2.</w:t>
            </w:r>
          </w:p>
        </w:tc>
      </w:tr>
      <w:tr w:rsidR="00EB6363" w:rsidRPr="000A4B77" w14:paraId="72096900" w14:textId="77777777" w:rsidTr="00B86781">
        <w:tc>
          <w:tcPr>
            <w:tcW w:w="3085" w:type="dxa"/>
            <w:shd w:val="clear" w:color="auto" w:fill="F7CAAC"/>
          </w:tcPr>
          <w:p w14:paraId="54140298" w14:textId="77777777" w:rsidR="00EB6363" w:rsidRPr="000A4B77" w:rsidRDefault="00EB6363">
            <w:pPr>
              <w:jc w:val="left"/>
              <w:rPr>
                <w:b/>
              </w:rPr>
            </w:pPr>
            <w:r w:rsidRPr="000A4B77">
              <w:rPr>
                <w:b/>
              </w:rPr>
              <w:t>Způsob ověření studijních výsledků</w:t>
            </w:r>
          </w:p>
        </w:tc>
        <w:tc>
          <w:tcPr>
            <w:tcW w:w="3406" w:type="dxa"/>
            <w:gridSpan w:val="4"/>
          </w:tcPr>
          <w:p w14:paraId="1EB4555E" w14:textId="77777777" w:rsidR="00EB6363" w:rsidRPr="000A4B77" w:rsidRDefault="00EB6363">
            <w:r w:rsidRPr="000A4B77">
              <w:t>Zápočet</w:t>
            </w:r>
          </w:p>
        </w:tc>
        <w:tc>
          <w:tcPr>
            <w:tcW w:w="2156" w:type="dxa"/>
            <w:shd w:val="clear" w:color="auto" w:fill="F7CAAC"/>
          </w:tcPr>
          <w:p w14:paraId="073BA9F4" w14:textId="77777777" w:rsidR="00EB6363" w:rsidRPr="000A4B77" w:rsidRDefault="00EB6363">
            <w:pPr>
              <w:rPr>
                <w:b/>
              </w:rPr>
            </w:pPr>
            <w:r w:rsidRPr="000A4B77">
              <w:rPr>
                <w:b/>
              </w:rPr>
              <w:t>Forma výuky</w:t>
            </w:r>
          </w:p>
          <w:p w14:paraId="16F3AEF7" w14:textId="77777777" w:rsidR="00EB6363" w:rsidRPr="000A4B77" w:rsidRDefault="00EB6363">
            <w:pPr>
              <w:rPr>
                <w:b/>
              </w:rPr>
            </w:pPr>
          </w:p>
        </w:tc>
        <w:tc>
          <w:tcPr>
            <w:tcW w:w="1209" w:type="dxa"/>
            <w:gridSpan w:val="2"/>
          </w:tcPr>
          <w:p w14:paraId="1D8BEB7C" w14:textId="77777777" w:rsidR="00EB6363" w:rsidRPr="000A4B77" w:rsidRDefault="00EB6363">
            <w:r w:rsidRPr="000A4B77">
              <w:t>seminář</w:t>
            </w:r>
          </w:p>
          <w:p w14:paraId="1BD5BEE7" w14:textId="77777777" w:rsidR="00EB6363" w:rsidRPr="000A4B77" w:rsidRDefault="00EB6363">
            <w:pPr>
              <w:rPr>
                <w:b/>
              </w:rPr>
            </w:pPr>
          </w:p>
        </w:tc>
      </w:tr>
      <w:tr w:rsidR="00EB6363" w:rsidRPr="000A4B77" w14:paraId="3F482E9E" w14:textId="77777777" w:rsidTr="00B86781">
        <w:tc>
          <w:tcPr>
            <w:tcW w:w="3085" w:type="dxa"/>
            <w:shd w:val="clear" w:color="auto" w:fill="F7CAAC"/>
          </w:tcPr>
          <w:p w14:paraId="6E0E10F8" w14:textId="77777777" w:rsidR="00EB6363" w:rsidRPr="000A4B77" w:rsidRDefault="00EB6363">
            <w:pPr>
              <w:jc w:val="left"/>
              <w:rPr>
                <w:b/>
              </w:rPr>
            </w:pPr>
            <w:r w:rsidRPr="000A4B77">
              <w:rPr>
                <w:b/>
              </w:rPr>
              <w:t>Forma způsobu ověření studijních výsledků a další požadavky na studenta</w:t>
            </w:r>
          </w:p>
        </w:tc>
        <w:tc>
          <w:tcPr>
            <w:tcW w:w="6771" w:type="dxa"/>
            <w:gridSpan w:val="7"/>
            <w:tcBorders>
              <w:bottom w:val="nil"/>
            </w:tcBorders>
          </w:tcPr>
          <w:p w14:paraId="2CADF08F" w14:textId="77777777" w:rsidR="00EB6363" w:rsidRPr="000A4B77" w:rsidRDefault="00EB6363"/>
          <w:p w14:paraId="27F2582C" w14:textId="77777777" w:rsidR="00EB6363" w:rsidRPr="000A4B77" w:rsidRDefault="00EB6363"/>
          <w:p w14:paraId="172D48A2" w14:textId="77777777" w:rsidR="00EB6363" w:rsidRPr="000A4B77" w:rsidRDefault="00EB6363"/>
        </w:tc>
      </w:tr>
      <w:tr w:rsidR="00EB6363" w:rsidRPr="000A4B77" w14:paraId="4586E87F" w14:textId="77777777" w:rsidTr="00BE1DD4">
        <w:trPr>
          <w:trHeight w:val="460"/>
        </w:trPr>
        <w:tc>
          <w:tcPr>
            <w:tcW w:w="9856" w:type="dxa"/>
            <w:gridSpan w:val="8"/>
            <w:tcBorders>
              <w:top w:val="nil"/>
            </w:tcBorders>
          </w:tcPr>
          <w:p w14:paraId="4F312CFA" w14:textId="77777777" w:rsidR="00EB6363" w:rsidRPr="000A4B77" w:rsidRDefault="00EB6363">
            <w:pPr>
              <w:pStyle w:val="Zkladntext"/>
              <w:numPr>
                <w:ilvl w:val="0"/>
                <w:numId w:val="44"/>
              </w:numPr>
              <w:rPr>
                <w:b w:val="0"/>
                <w:bCs w:val="0"/>
                <w:sz w:val="20"/>
                <w:szCs w:val="20"/>
              </w:rPr>
            </w:pPr>
            <w:r w:rsidRPr="000A4B77">
              <w:rPr>
                <w:b w:val="0"/>
                <w:bCs w:val="0"/>
                <w:sz w:val="20"/>
                <w:szCs w:val="20"/>
              </w:rPr>
              <w:t>Aktivní účast na seminářích (</w:t>
            </w:r>
            <w:r w:rsidR="00066B1F" w:rsidRPr="000A4B77">
              <w:rPr>
                <w:b w:val="0"/>
                <w:bCs w:val="0"/>
                <w:sz w:val="20"/>
                <w:szCs w:val="20"/>
              </w:rPr>
              <w:t xml:space="preserve">min. </w:t>
            </w:r>
            <w:r w:rsidRPr="000A4B77">
              <w:rPr>
                <w:b w:val="0"/>
                <w:bCs w:val="0"/>
                <w:sz w:val="20"/>
                <w:szCs w:val="20"/>
              </w:rPr>
              <w:t>90 %).</w:t>
            </w:r>
          </w:p>
          <w:p w14:paraId="2C975AE6" w14:textId="77777777" w:rsidR="00EB6363" w:rsidRPr="000A4B77" w:rsidRDefault="00EB6363">
            <w:pPr>
              <w:pStyle w:val="Zkladntext"/>
              <w:numPr>
                <w:ilvl w:val="0"/>
                <w:numId w:val="44"/>
              </w:numPr>
              <w:rPr>
                <w:rFonts w:eastAsia="Calibri"/>
                <w:b w:val="0"/>
                <w:sz w:val="20"/>
                <w:szCs w:val="20"/>
              </w:rPr>
            </w:pPr>
            <w:r w:rsidRPr="000A4B77">
              <w:rPr>
                <w:b w:val="0"/>
                <w:sz w:val="20"/>
                <w:szCs w:val="20"/>
              </w:rPr>
              <w:t>Konzultace s</w:t>
            </w:r>
            <w:r w:rsidR="00AD72BF" w:rsidRPr="000A4B77">
              <w:rPr>
                <w:b w:val="0"/>
                <w:sz w:val="20"/>
                <w:szCs w:val="20"/>
              </w:rPr>
              <w:t> </w:t>
            </w:r>
            <w:r w:rsidRPr="000A4B77">
              <w:rPr>
                <w:b w:val="0"/>
                <w:sz w:val="20"/>
                <w:szCs w:val="20"/>
              </w:rPr>
              <w:t xml:space="preserve">vedoucím práce </w:t>
            </w:r>
            <w:r w:rsidR="00AD72BF" w:rsidRPr="000A4B77">
              <w:rPr>
                <w:b w:val="0"/>
                <w:sz w:val="20"/>
                <w:szCs w:val="20"/>
              </w:rPr>
              <w:t>–</w:t>
            </w:r>
            <w:r w:rsidRPr="000A4B77">
              <w:rPr>
                <w:b w:val="0"/>
                <w:sz w:val="20"/>
                <w:szCs w:val="20"/>
              </w:rPr>
              <w:t xml:space="preserve"> min. 3× (</w:t>
            </w:r>
            <w:r w:rsidR="00946F32" w:rsidRPr="000A4B77">
              <w:rPr>
                <w:b w:val="0"/>
                <w:sz w:val="20"/>
                <w:szCs w:val="20"/>
              </w:rPr>
              <w:t xml:space="preserve">ztvrzený </w:t>
            </w:r>
            <w:r w:rsidRPr="000A4B77">
              <w:rPr>
                <w:b w:val="0"/>
                <w:sz w:val="20"/>
                <w:szCs w:val="20"/>
              </w:rPr>
              <w:t>podpis</w:t>
            </w:r>
            <w:r w:rsidR="00946F32" w:rsidRPr="000A4B77">
              <w:rPr>
                <w:b w:val="0"/>
                <w:sz w:val="20"/>
                <w:szCs w:val="20"/>
              </w:rPr>
              <w:t xml:space="preserve">em a hodnocením </w:t>
            </w:r>
            <w:r w:rsidRPr="000A4B77">
              <w:rPr>
                <w:b w:val="0"/>
                <w:sz w:val="20"/>
                <w:szCs w:val="20"/>
              </w:rPr>
              <w:t xml:space="preserve">vedoucího). </w:t>
            </w:r>
          </w:p>
        </w:tc>
      </w:tr>
      <w:tr w:rsidR="00EB6363" w:rsidRPr="000A4B77" w14:paraId="14B1BBC8" w14:textId="77777777" w:rsidTr="00B86781">
        <w:trPr>
          <w:trHeight w:val="197"/>
        </w:trPr>
        <w:tc>
          <w:tcPr>
            <w:tcW w:w="3085" w:type="dxa"/>
            <w:tcBorders>
              <w:top w:val="nil"/>
            </w:tcBorders>
            <w:shd w:val="clear" w:color="auto" w:fill="F7CAAC"/>
          </w:tcPr>
          <w:p w14:paraId="639219CA" w14:textId="77777777" w:rsidR="00EB6363" w:rsidRPr="000A4B77" w:rsidRDefault="00EB6363">
            <w:pPr>
              <w:jc w:val="left"/>
              <w:rPr>
                <w:b/>
              </w:rPr>
            </w:pPr>
            <w:r w:rsidRPr="000A4B77">
              <w:rPr>
                <w:b/>
              </w:rPr>
              <w:t>Garant předmětu</w:t>
            </w:r>
          </w:p>
        </w:tc>
        <w:tc>
          <w:tcPr>
            <w:tcW w:w="6771" w:type="dxa"/>
            <w:gridSpan w:val="7"/>
            <w:tcBorders>
              <w:top w:val="nil"/>
            </w:tcBorders>
          </w:tcPr>
          <w:p w14:paraId="76F4496C" w14:textId="5BB3B366" w:rsidR="00EB6363" w:rsidRPr="000A4B77" w:rsidRDefault="00E25866" w:rsidP="00E25866">
            <w:pPr>
              <w:rPr>
                <w:b/>
              </w:rPr>
            </w:pPr>
            <w:ins w:id="3549" w:author="Pavla" w:date="2018-04-05T08:13:00Z">
              <w:r w:rsidRPr="000A4B77">
                <w:rPr>
                  <w:b/>
                  <w:color w:val="000000" w:themeColor="text1"/>
                </w:rPr>
                <w:t>PhDr. Anna Krátká, Ph.D.</w:t>
              </w:r>
            </w:ins>
            <w:del w:id="3550" w:author="Pavla" w:date="2018-04-05T08:13:00Z">
              <w:r w:rsidR="00C50DBC" w:rsidRPr="000A4B77" w:rsidDel="00E25866">
                <w:rPr>
                  <w:b/>
                </w:rPr>
                <w:delText>PhDr. Pavla Kudlová, PhD.</w:delText>
              </w:r>
            </w:del>
          </w:p>
        </w:tc>
      </w:tr>
      <w:tr w:rsidR="00EB6363" w:rsidRPr="000A4B77" w14:paraId="3C6A5F8D" w14:textId="77777777" w:rsidTr="00B86781">
        <w:trPr>
          <w:trHeight w:val="243"/>
        </w:trPr>
        <w:tc>
          <w:tcPr>
            <w:tcW w:w="3085" w:type="dxa"/>
            <w:tcBorders>
              <w:top w:val="nil"/>
            </w:tcBorders>
            <w:shd w:val="clear" w:color="auto" w:fill="F7CAAC"/>
          </w:tcPr>
          <w:p w14:paraId="017DB1C4" w14:textId="77777777" w:rsidR="00EB6363" w:rsidRPr="000A4B77" w:rsidRDefault="00EB6363">
            <w:pPr>
              <w:jc w:val="left"/>
              <w:rPr>
                <w:b/>
              </w:rPr>
            </w:pPr>
            <w:r w:rsidRPr="000A4B77">
              <w:rPr>
                <w:b/>
              </w:rPr>
              <w:t>Zapojení garanta do výuky předmětu</w:t>
            </w:r>
          </w:p>
        </w:tc>
        <w:tc>
          <w:tcPr>
            <w:tcW w:w="6771" w:type="dxa"/>
            <w:gridSpan w:val="7"/>
            <w:tcBorders>
              <w:top w:val="nil"/>
            </w:tcBorders>
          </w:tcPr>
          <w:p w14:paraId="4E1951F7" w14:textId="77777777" w:rsidR="00EB6363" w:rsidRPr="000A4B77" w:rsidRDefault="0080010B">
            <w:r w:rsidRPr="000A4B77">
              <w:t>Semináře – 100 %.</w:t>
            </w:r>
          </w:p>
        </w:tc>
      </w:tr>
      <w:tr w:rsidR="00EB6363" w:rsidRPr="000A4B77" w14:paraId="6065C27F" w14:textId="77777777" w:rsidTr="00B86781">
        <w:tc>
          <w:tcPr>
            <w:tcW w:w="3085" w:type="dxa"/>
            <w:shd w:val="clear" w:color="auto" w:fill="F7CAAC"/>
          </w:tcPr>
          <w:p w14:paraId="57E07BF6" w14:textId="77777777" w:rsidR="00EB6363" w:rsidRPr="000A4B77" w:rsidRDefault="00EB6363">
            <w:pPr>
              <w:jc w:val="left"/>
              <w:rPr>
                <w:b/>
              </w:rPr>
            </w:pPr>
            <w:r w:rsidRPr="000A4B77">
              <w:rPr>
                <w:b/>
              </w:rPr>
              <w:t>Vyučující</w:t>
            </w:r>
          </w:p>
        </w:tc>
        <w:tc>
          <w:tcPr>
            <w:tcW w:w="6771" w:type="dxa"/>
            <w:gridSpan w:val="7"/>
            <w:tcBorders>
              <w:bottom w:val="nil"/>
            </w:tcBorders>
          </w:tcPr>
          <w:p w14:paraId="5A00811B" w14:textId="77777777" w:rsidR="00EB6363" w:rsidRPr="000A4B77" w:rsidRDefault="00EB6363"/>
        </w:tc>
      </w:tr>
      <w:tr w:rsidR="00EB6363" w:rsidRPr="000A4B77" w14:paraId="6875186F" w14:textId="77777777" w:rsidTr="00BE1DD4">
        <w:trPr>
          <w:trHeight w:val="438"/>
        </w:trPr>
        <w:tc>
          <w:tcPr>
            <w:tcW w:w="9856" w:type="dxa"/>
            <w:gridSpan w:val="8"/>
            <w:tcBorders>
              <w:top w:val="nil"/>
            </w:tcBorders>
          </w:tcPr>
          <w:p w14:paraId="1B42EFF9" w14:textId="77777777" w:rsidR="00E25866" w:rsidRPr="006C3232" w:rsidRDefault="00E25866" w:rsidP="00E25866">
            <w:pPr>
              <w:rPr>
                <w:ins w:id="3551" w:author="Pavla" w:date="2018-04-05T08:13:00Z"/>
                <w:color w:val="000000" w:themeColor="text1"/>
              </w:rPr>
            </w:pPr>
            <w:ins w:id="3552" w:author="Pavla" w:date="2018-04-05T08:13:00Z">
              <w:r w:rsidRPr="006C3232">
                <w:rPr>
                  <w:color w:val="000000" w:themeColor="text1"/>
                </w:rPr>
                <w:t>PhDr. Anna Krátká, Ph.D.</w:t>
              </w:r>
            </w:ins>
          </w:p>
          <w:p w14:paraId="3AE36C3C" w14:textId="5DAB9A15" w:rsidR="00EB6363" w:rsidRPr="00124E81" w:rsidDel="00E25866" w:rsidRDefault="00C50DBC">
            <w:pPr>
              <w:rPr>
                <w:del w:id="3553" w:author="Pavla" w:date="2018-04-05T08:13:00Z"/>
              </w:rPr>
            </w:pPr>
            <w:del w:id="3554" w:author="Pavla" w:date="2018-04-05T08:13:00Z">
              <w:r w:rsidRPr="000A4B77" w:rsidDel="00E25866">
                <w:delText>PhDr. Pavla Kudlová, PhD.</w:delText>
              </w:r>
            </w:del>
          </w:p>
          <w:p w14:paraId="41BC1B6E" w14:textId="77777777" w:rsidR="005D658C" w:rsidRPr="00C02299" w:rsidRDefault="005D658C">
            <w:r w:rsidRPr="00DF7950">
              <w:t>a vedoucí bakalářské práce</w:t>
            </w:r>
            <w:r w:rsidR="00275F14" w:rsidRPr="00DF7950">
              <w:t xml:space="preserve"> = </w:t>
            </w:r>
            <w:r w:rsidR="00275F14" w:rsidRPr="00CD5758">
              <w:rPr>
                <w:color w:val="000000" w:themeColor="text1"/>
              </w:rPr>
              <w:t>individuální konzultace</w:t>
            </w:r>
            <w:r w:rsidRPr="00CE2101">
              <w:t xml:space="preserve"> (</w:t>
            </w:r>
            <w:r w:rsidR="00275F14" w:rsidRPr="00CE2101">
              <w:t xml:space="preserve">také </w:t>
            </w:r>
            <w:r w:rsidRPr="00C02299">
              <w:t>hodnotí spolupráci studenta na bakalářské práci)</w:t>
            </w:r>
          </w:p>
        </w:tc>
      </w:tr>
      <w:tr w:rsidR="00EB6363" w:rsidRPr="000A4B77" w14:paraId="35FE6A26" w14:textId="77777777" w:rsidTr="00B86781">
        <w:tc>
          <w:tcPr>
            <w:tcW w:w="3085" w:type="dxa"/>
            <w:shd w:val="clear" w:color="auto" w:fill="F7CAAC"/>
          </w:tcPr>
          <w:p w14:paraId="6F37537B" w14:textId="77777777" w:rsidR="00EB6363" w:rsidRPr="000A4B77" w:rsidRDefault="00EB6363">
            <w:pPr>
              <w:rPr>
                <w:b/>
              </w:rPr>
            </w:pPr>
            <w:r w:rsidRPr="000A4B77">
              <w:rPr>
                <w:b/>
              </w:rPr>
              <w:t>Stručná anotace</w:t>
            </w:r>
            <w:r w:rsidR="00B435AB" w:rsidRPr="000A4B77">
              <w:rPr>
                <w:b/>
              </w:rPr>
              <w:t xml:space="preserve"> a cíle</w:t>
            </w:r>
            <w:r w:rsidRPr="000A4B77">
              <w:rPr>
                <w:b/>
              </w:rPr>
              <w:t xml:space="preserve"> předmětu</w:t>
            </w:r>
          </w:p>
        </w:tc>
        <w:tc>
          <w:tcPr>
            <w:tcW w:w="6771" w:type="dxa"/>
            <w:gridSpan w:val="7"/>
            <w:tcBorders>
              <w:bottom w:val="nil"/>
            </w:tcBorders>
          </w:tcPr>
          <w:p w14:paraId="388A8ADF" w14:textId="77777777" w:rsidR="00EB6363" w:rsidRPr="000A4B77" w:rsidRDefault="00EB6363"/>
        </w:tc>
      </w:tr>
      <w:tr w:rsidR="00EB6363" w:rsidRPr="000A4B77" w14:paraId="15C31535" w14:textId="77777777" w:rsidTr="00B86781">
        <w:trPr>
          <w:trHeight w:val="1266"/>
        </w:trPr>
        <w:tc>
          <w:tcPr>
            <w:tcW w:w="9856" w:type="dxa"/>
            <w:gridSpan w:val="8"/>
            <w:tcBorders>
              <w:top w:val="nil"/>
              <w:bottom w:val="single" w:sz="12" w:space="0" w:color="auto"/>
            </w:tcBorders>
          </w:tcPr>
          <w:p w14:paraId="7C3B052C" w14:textId="77777777" w:rsidR="00EB6363" w:rsidRPr="000A4B77" w:rsidRDefault="00EB6363">
            <w:pPr>
              <w:tabs>
                <w:tab w:val="left" w:pos="328"/>
              </w:tabs>
            </w:pPr>
            <w:r w:rsidRPr="000A4B77">
              <w:t>Předmět je koncipován jako teoreticko</w:t>
            </w:r>
            <w:r w:rsidR="00B77F1E" w:rsidRPr="000A4B77">
              <w:t>-</w:t>
            </w:r>
            <w:r w:rsidRPr="000A4B77">
              <w:t>praktický celek. Poskytuje studentům praktické rady a informace o postupu při zpracování bakalářské práce. Navazuje na předmět Výzkum v</w:t>
            </w:r>
            <w:r w:rsidR="00AD72BF" w:rsidRPr="000A4B77">
              <w:t> </w:t>
            </w:r>
            <w:r w:rsidRPr="000A4B77">
              <w:t>ošetřovatelství. Studenti mohou konzultovat volbu tématu, vymezení výzkumného problému, zvolené metody výzkumu, zpracování získaných inform</w:t>
            </w:r>
            <w:r w:rsidR="00BE1DD4" w:rsidRPr="000A4B77">
              <w:t>ací, vyhodnocení výsledků apod.</w:t>
            </w:r>
          </w:p>
          <w:p w14:paraId="7F427339" w14:textId="77777777" w:rsidR="00EB6363" w:rsidRPr="000A4B77" w:rsidRDefault="00EB6363">
            <w:pPr>
              <w:rPr>
                <w:b/>
              </w:rPr>
            </w:pPr>
            <w:r w:rsidRPr="000A4B77">
              <w:rPr>
                <w:b/>
              </w:rPr>
              <w:t>Cíl předmětu</w:t>
            </w:r>
          </w:p>
          <w:p w14:paraId="334B56DB" w14:textId="77777777" w:rsidR="00EB6363" w:rsidRPr="000A4B77" w:rsidRDefault="00EB6363">
            <w:pPr>
              <w:tabs>
                <w:tab w:val="left" w:pos="328"/>
              </w:tabs>
              <w:rPr>
                <w:bCs/>
              </w:rPr>
            </w:pPr>
            <w:r w:rsidRPr="000A4B77">
              <w:rPr>
                <w:bCs/>
              </w:rPr>
              <w:t>Cílem tohoto předmětu je připravit studenty k</w:t>
            </w:r>
            <w:r w:rsidR="00AD72BF" w:rsidRPr="000A4B77">
              <w:rPr>
                <w:bCs/>
              </w:rPr>
              <w:t> </w:t>
            </w:r>
            <w:r w:rsidRPr="000A4B77">
              <w:rPr>
                <w:bCs/>
              </w:rPr>
              <w:t>volbě tématu bakalářské práce, ke studiu související literatury, seznámit je s</w:t>
            </w:r>
            <w:r w:rsidR="00AD72BF" w:rsidRPr="000A4B77">
              <w:rPr>
                <w:bCs/>
              </w:rPr>
              <w:t> </w:t>
            </w:r>
            <w:r w:rsidRPr="000A4B77">
              <w:rPr>
                <w:bCs/>
              </w:rPr>
              <w:t>pravidly efektivní komunikace mezi studente</w:t>
            </w:r>
            <w:r w:rsidR="00BE1DD4" w:rsidRPr="000A4B77">
              <w:rPr>
                <w:bCs/>
              </w:rPr>
              <w:t xml:space="preserve">m a vedoucím bakalářské práce. </w:t>
            </w:r>
          </w:p>
          <w:p w14:paraId="6C4FE0DA" w14:textId="77777777" w:rsidR="00EB6363" w:rsidRPr="000A4B77" w:rsidRDefault="00EB6363">
            <w:pPr>
              <w:tabs>
                <w:tab w:val="left" w:pos="328"/>
              </w:tabs>
            </w:pPr>
            <w:r w:rsidRPr="000A4B77">
              <w:rPr>
                <w:b/>
              </w:rPr>
              <w:t>Obsah předmětu</w:t>
            </w:r>
          </w:p>
          <w:p w14:paraId="4F720E78" w14:textId="77777777" w:rsidR="00EB6363" w:rsidRPr="000A4B77" w:rsidRDefault="00EB6363">
            <w:pPr>
              <w:pStyle w:val="Odstavecseseznamem"/>
              <w:numPr>
                <w:ilvl w:val="0"/>
                <w:numId w:val="45"/>
              </w:numPr>
              <w:ind w:left="284" w:hanging="284"/>
            </w:pPr>
            <w:r w:rsidRPr="000A4B77">
              <w:t>Zpracování výsledků výzkumu.</w:t>
            </w:r>
          </w:p>
          <w:p w14:paraId="65A1F46C" w14:textId="77777777" w:rsidR="00EB6363" w:rsidRPr="000A4B77" w:rsidRDefault="00EB6363">
            <w:pPr>
              <w:pStyle w:val="Odstavecseseznamem"/>
              <w:numPr>
                <w:ilvl w:val="0"/>
                <w:numId w:val="45"/>
              </w:numPr>
              <w:ind w:left="284" w:hanging="284"/>
            </w:pPr>
            <w:r w:rsidRPr="000A4B77">
              <w:t>Interpretace výsledků a diskuse.</w:t>
            </w:r>
          </w:p>
          <w:p w14:paraId="112AC37B" w14:textId="77777777" w:rsidR="00EB6363" w:rsidRPr="000A4B77" w:rsidRDefault="00EB6363">
            <w:pPr>
              <w:pStyle w:val="Odstavecseseznamem"/>
              <w:numPr>
                <w:ilvl w:val="0"/>
                <w:numId w:val="45"/>
              </w:numPr>
              <w:ind w:left="284" w:hanging="284"/>
            </w:pPr>
            <w:r w:rsidRPr="000A4B77">
              <w:t>Přílohy bakalářské práce.</w:t>
            </w:r>
          </w:p>
          <w:p w14:paraId="3099FCE8" w14:textId="77777777" w:rsidR="00EB6363" w:rsidRPr="000A4B77" w:rsidRDefault="00EB6363">
            <w:pPr>
              <w:pStyle w:val="Odstavecseseznamem"/>
              <w:numPr>
                <w:ilvl w:val="0"/>
                <w:numId w:val="45"/>
              </w:numPr>
              <w:ind w:left="284" w:hanging="284"/>
            </w:pPr>
            <w:r w:rsidRPr="000A4B77">
              <w:t xml:space="preserve">Požadavky na formální stránku bakalářských prací (řazení jednotlivých částí práce, vazba). </w:t>
            </w:r>
          </w:p>
          <w:p w14:paraId="1E88251A" w14:textId="77777777" w:rsidR="00EB6363" w:rsidRPr="000A4B77" w:rsidRDefault="00EB6363">
            <w:pPr>
              <w:pStyle w:val="Odstavecseseznamem"/>
              <w:numPr>
                <w:ilvl w:val="0"/>
                <w:numId w:val="45"/>
              </w:numPr>
              <w:ind w:left="284" w:hanging="284"/>
            </w:pPr>
            <w:r w:rsidRPr="000A4B77">
              <w:t>Zásady obhajoby bakalářských prací.</w:t>
            </w:r>
          </w:p>
          <w:p w14:paraId="68042199" w14:textId="77777777" w:rsidR="00EB6363" w:rsidRPr="000A4B77" w:rsidRDefault="00EB6363">
            <w:pPr>
              <w:pStyle w:val="Odstavecseseznamem"/>
              <w:numPr>
                <w:ilvl w:val="0"/>
                <w:numId w:val="45"/>
              </w:numPr>
              <w:ind w:left="284" w:hanging="284"/>
            </w:pPr>
            <w:r w:rsidRPr="000A4B77">
              <w:t xml:space="preserve">Příprava prezentace. </w:t>
            </w:r>
          </w:p>
          <w:p w14:paraId="0189CB8B" w14:textId="77777777" w:rsidR="00EB6363" w:rsidRPr="000A4B77" w:rsidRDefault="00EB6363">
            <w:pPr>
              <w:pStyle w:val="Odstavecseseznamem"/>
              <w:numPr>
                <w:ilvl w:val="0"/>
                <w:numId w:val="45"/>
              </w:numPr>
              <w:ind w:left="284" w:hanging="284"/>
            </w:pPr>
            <w:r w:rsidRPr="000A4B77">
              <w:t>Diskuse k</w:t>
            </w:r>
            <w:r w:rsidR="00AD72BF" w:rsidRPr="000A4B77">
              <w:t> </w:t>
            </w:r>
            <w:r w:rsidRPr="000A4B77">
              <w:t>problematice.</w:t>
            </w:r>
          </w:p>
          <w:p w14:paraId="1E52489F" w14:textId="77777777" w:rsidR="00EB6363" w:rsidRPr="000A4B77" w:rsidRDefault="00EB6363">
            <w:pPr>
              <w:tabs>
                <w:tab w:val="left" w:pos="328"/>
              </w:tabs>
              <w:rPr>
                <w:b/>
              </w:rPr>
            </w:pPr>
            <w:r w:rsidRPr="000A4B77">
              <w:rPr>
                <w:b/>
              </w:rPr>
              <w:t>Výstupní kompetence studenta</w:t>
            </w:r>
          </w:p>
          <w:p w14:paraId="55B8CD49" w14:textId="77777777" w:rsidR="00AF5E9F" w:rsidRPr="000A4B77" w:rsidRDefault="00EB6363">
            <w:pPr>
              <w:pStyle w:val="Odstavecseseznamem"/>
              <w:numPr>
                <w:ilvl w:val="0"/>
                <w:numId w:val="383"/>
              </w:numPr>
              <w:ind w:left="284" w:hanging="284"/>
              <w:rPr>
                <w:b/>
              </w:rPr>
            </w:pPr>
            <w:r w:rsidRPr="000A4B77">
              <w:t xml:space="preserve">orientuje </w:t>
            </w:r>
            <w:r w:rsidR="00BE1DD4" w:rsidRPr="000A4B77">
              <w:t xml:space="preserve">se </w:t>
            </w:r>
            <w:r w:rsidRPr="000A4B77">
              <w:t xml:space="preserve">ve způsobech zpracování výsledků šetření; </w:t>
            </w:r>
          </w:p>
          <w:p w14:paraId="2DA8407A" w14:textId="77777777" w:rsidR="00AF5E9F" w:rsidRPr="000A4B77" w:rsidRDefault="00EB6363">
            <w:pPr>
              <w:pStyle w:val="Odstavecseseznamem"/>
              <w:numPr>
                <w:ilvl w:val="0"/>
                <w:numId w:val="383"/>
              </w:numPr>
              <w:ind w:left="284" w:hanging="284"/>
              <w:rPr>
                <w:b/>
              </w:rPr>
            </w:pPr>
            <w:r w:rsidRPr="000A4B77">
              <w:t xml:space="preserve">je schopen analýzy a následné interpretace výsledků šetření; </w:t>
            </w:r>
          </w:p>
          <w:p w14:paraId="2ABE471D" w14:textId="77777777" w:rsidR="00AF5E9F" w:rsidRPr="000A4B77" w:rsidRDefault="00EB6363">
            <w:pPr>
              <w:pStyle w:val="Odstavecseseznamem"/>
              <w:numPr>
                <w:ilvl w:val="0"/>
                <w:numId w:val="383"/>
              </w:numPr>
              <w:ind w:left="284" w:hanging="284"/>
              <w:rPr>
                <w:b/>
              </w:rPr>
            </w:pPr>
            <w:r w:rsidRPr="000A4B77">
              <w:t xml:space="preserve">je schopen připravit vhodné přílohy práce; </w:t>
            </w:r>
          </w:p>
          <w:p w14:paraId="60BADF40" w14:textId="77777777" w:rsidR="00AF5E9F" w:rsidRPr="000A4B77" w:rsidRDefault="00EB6363">
            <w:pPr>
              <w:pStyle w:val="Odstavecseseznamem"/>
              <w:numPr>
                <w:ilvl w:val="0"/>
                <w:numId w:val="383"/>
              </w:numPr>
              <w:ind w:left="284" w:hanging="284"/>
              <w:rPr>
                <w:b/>
              </w:rPr>
            </w:pPr>
            <w:r w:rsidRPr="000A4B77">
              <w:t>zná způsob řazení jednotlivých částí bakalářské práce;</w:t>
            </w:r>
          </w:p>
          <w:p w14:paraId="7C139188" w14:textId="77777777" w:rsidR="00EB6363" w:rsidRPr="000A4B77" w:rsidRDefault="00EB6363">
            <w:pPr>
              <w:pStyle w:val="Odstavecseseznamem"/>
              <w:numPr>
                <w:ilvl w:val="0"/>
                <w:numId w:val="383"/>
              </w:numPr>
              <w:ind w:left="284" w:hanging="284"/>
              <w:rPr>
                <w:b/>
              </w:rPr>
            </w:pPr>
            <w:r w:rsidRPr="000A4B77">
              <w:t>umí připravit Power Pointovou prezentaci bakalářské práce k</w:t>
            </w:r>
            <w:r w:rsidR="00AD72BF" w:rsidRPr="000A4B77">
              <w:t> </w:t>
            </w:r>
            <w:r w:rsidRPr="000A4B77">
              <w:t>obhajobě.</w:t>
            </w:r>
          </w:p>
        </w:tc>
      </w:tr>
      <w:tr w:rsidR="00EB6363" w:rsidRPr="000A4B77" w14:paraId="117C6089" w14:textId="77777777" w:rsidTr="00B86781">
        <w:trPr>
          <w:trHeight w:val="265"/>
        </w:trPr>
        <w:tc>
          <w:tcPr>
            <w:tcW w:w="3652" w:type="dxa"/>
            <w:gridSpan w:val="2"/>
            <w:tcBorders>
              <w:top w:val="nil"/>
            </w:tcBorders>
            <w:shd w:val="clear" w:color="auto" w:fill="F7CAAC"/>
          </w:tcPr>
          <w:p w14:paraId="78113D09" w14:textId="77777777" w:rsidR="00EB6363" w:rsidRPr="000A4B77" w:rsidRDefault="00EB6363">
            <w:r w:rsidRPr="000A4B77">
              <w:rPr>
                <w:b/>
              </w:rPr>
              <w:t>Studijní literatura a studijní pomůcky</w:t>
            </w:r>
          </w:p>
        </w:tc>
        <w:tc>
          <w:tcPr>
            <w:tcW w:w="6204" w:type="dxa"/>
            <w:gridSpan w:val="6"/>
            <w:tcBorders>
              <w:top w:val="nil"/>
              <w:bottom w:val="nil"/>
            </w:tcBorders>
          </w:tcPr>
          <w:p w14:paraId="485F779B" w14:textId="77777777" w:rsidR="00EB6363" w:rsidRPr="000A4B77" w:rsidRDefault="00EB6363"/>
        </w:tc>
      </w:tr>
      <w:tr w:rsidR="00EB6363" w:rsidRPr="000A4B77" w14:paraId="2E4EDC94" w14:textId="77777777" w:rsidTr="00B86781">
        <w:trPr>
          <w:trHeight w:val="416"/>
        </w:trPr>
        <w:tc>
          <w:tcPr>
            <w:tcW w:w="9856" w:type="dxa"/>
            <w:gridSpan w:val="8"/>
            <w:tcBorders>
              <w:top w:val="nil"/>
            </w:tcBorders>
          </w:tcPr>
          <w:p w14:paraId="6B901878" w14:textId="77777777" w:rsidR="00EB6363" w:rsidRPr="000A4B77" w:rsidRDefault="00EB6363">
            <w:r w:rsidRPr="000A4B77">
              <w:rPr>
                <w:b/>
              </w:rPr>
              <w:t>Povinná literatura</w:t>
            </w:r>
          </w:p>
          <w:p w14:paraId="1207B659" w14:textId="77777777" w:rsidR="00BE1DD4" w:rsidRPr="000A4B77" w:rsidRDefault="00BE1DD4">
            <w:pPr>
              <w:rPr>
                <w:b/>
                <w:bCs/>
                <w:i/>
                <w:iCs/>
                <w:color w:val="000000" w:themeColor="text1"/>
              </w:rPr>
            </w:pPr>
            <w:r w:rsidRPr="000A4B77">
              <w:rPr>
                <w:color w:val="000000" w:themeColor="text1"/>
              </w:rPr>
              <w:t xml:space="preserve">ČSN ISO 690 (01 0197). </w:t>
            </w:r>
            <w:r w:rsidRPr="000A4B77">
              <w:rPr>
                <w:rStyle w:val="Zdraznn"/>
                <w:color w:val="000000" w:themeColor="text1"/>
              </w:rPr>
              <w:t>Dokumentace. Bibliografické citace. Obsah, forma a struktura.</w:t>
            </w:r>
            <w:r w:rsidRPr="000A4B77">
              <w:rPr>
                <w:b/>
                <w:bCs/>
                <w:i/>
                <w:iCs/>
                <w:color w:val="000000" w:themeColor="text1"/>
              </w:rPr>
              <w:t xml:space="preserve"> </w:t>
            </w:r>
          </w:p>
          <w:p w14:paraId="4CEB2675" w14:textId="77777777" w:rsidR="00BE1DD4" w:rsidRPr="000A4B77" w:rsidRDefault="0079252D">
            <w:pPr>
              <w:rPr>
                <w:color w:val="000000" w:themeColor="text1"/>
              </w:rPr>
            </w:pPr>
            <w:hyperlink r:id="rId115" w:tgtFrame="_blank" w:history="1">
              <w:r w:rsidR="00BE1DD4" w:rsidRPr="000A4B77">
                <w:rPr>
                  <w:rStyle w:val="Hypertextovodkaz"/>
                  <w:color w:val="000000" w:themeColor="text1"/>
                  <w:u w:val="none"/>
                </w:rPr>
                <w:t xml:space="preserve">GLOGAR, Alois. </w:t>
              </w:r>
              <w:r w:rsidR="00BE1DD4" w:rsidRPr="00124E81">
                <w:rPr>
                  <w:rStyle w:val="Hypertextovodkaz"/>
                  <w:i/>
                  <w:color w:val="000000" w:themeColor="text1"/>
                  <w:u w:val="none"/>
                </w:rPr>
                <w:t>Metodický manuál pro vypracování bakalářské a diplomové práce</w:t>
              </w:r>
              <w:r w:rsidR="00BE1DD4" w:rsidRPr="00DF7950">
                <w:rPr>
                  <w:rStyle w:val="Hypertextovodkaz"/>
                  <w:color w:val="000000" w:themeColor="text1"/>
                  <w:u w:val="none"/>
                </w:rPr>
                <w:t xml:space="preserve">. 1. vyd. Zlín: Univerzita Tomáše Bati ve Zlíně, 2001.  </w:t>
              </w:r>
            </w:hyperlink>
          </w:p>
          <w:p w14:paraId="742F4432" w14:textId="77777777" w:rsidR="00BE1DD4" w:rsidRPr="00CD5758" w:rsidRDefault="00BE1DD4">
            <w:pPr>
              <w:rPr>
                <w:color w:val="000000" w:themeColor="text1"/>
              </w:rPr>
            </w:pPr>
            <w:r w:rsidRPr="000A4B77">
              <w:rPr>
                <w:color w:val="000000" w:themeColor="text1"/>
              </w:rPr>
              <w:t xml:space="preserve">MARTINCOVÁ, J. </w:t>
            </w:r>
            <w:r w:rsidRPr="00124E81">
              <w:rPr>
                <w:i/>
                <w:iCs/>
                <w:color w:val="000000" w:themeColor="text1"/>
              </w:rPr>
              <w:t>Manuál pro zpracování závěrečných prací. Určeno pro studenty Ústavu zdravotnických věd</w:t>
            </w:r>
            <w:r w:rsidRPr="00DF7950">
              <w:rPr>
                <w:color w:val="000000" w:themeColor="text1"/>
              </w:rPr>
              <w:t>. Zlín, 2014.</w:t>
            </w:r>
            <w:r w:rsidRPr="00CD5758">
              <w:rPr>
                <w:color w:val="000000" w:themeColor="text1"/>
              </w:rPr>
              <w:t xml:space="preserve"> </w:t>
            </w:r>
          </w:p>
          <w:p w14:paraId="54582F5E" w14:textId="77777777" w:rsidR="00BE1DD4" w:rsidRPr="00B45A1D" w:rsidRDefault="00BE1DD4">
            <w:pPr>
              <w:rPr>
                <w:rStyle w:val="fontstyle01"/>
                <w:rFonts w:ascii="Times New Roman" w:hAnsi="Times New Roman" w:hint="default"/>
                <w:color w:val="000000" w:themeColor="text1"/>
              </w:rPr>
            </w:pPr>
            <w:r w:rsidRPr="00CE2101">
              <w:rPr>
                <w:rStyle w:val="fontstyle01"/>
                <w:rFonts w:ascii="Times New Roman" w:hAnsi="Times New Roman" w:hint="default"/>
                <w:color w:val="000000" w:themeColor="text1"/>
              </w:rPr>
              <w:t xml:space="preserve">MEŠKO, D., D. KATUŠČÁK </w:t>
            </w:r>
            <w:r w:rsidR="00AD72BF" w:rsidRPr="00CE2101">
              <w:rPr>
                <w:rStyle w:val="fontstyle01"/>
                <w:rFonts w:ascii="Times New Roman" w:hAnsi="Times New Roman" w:hint="default"/>
                <w:color w:val="000000" w:themeColor="text1"/>
              </w:rPr>
              <w:t>aj.</w:t>
            </w:r>
            <w:r w:rsidRPr="00C02299">
              <w:rPr>
                <w:rStyle w:val="fontstyle01"/>
                <w:rFonts w:ascii="Times New Roman" w:hAnsi="Times New Roman" w:hint="default"/>
                <w:color w:val="000000" w:themeColor="text1"/>
              </w:rPr>
              <w:t xml:space="preserve"> FINDRA. </w:t>
            </w:r>
            <w:r w:rsidRPr="00C02299">
              <w:rPr>
                <w:rStyle w:val="fontstyle21"/>
                <w:rFonts w:ascii="Times New Roman" w:hAnsi="Times New Roman"/>
                <w:color w:val="000000" w:themeColor="text1"/>
              </w:rPr>
              <w:t>Akademická příručka</w:t>
            </w:r>
            <w:r w:rsidRPr="00C02299">
              <w:rPr>
                <w:rStyle w:val="fontstyle01"/>
                <w:rFonts w:ascii="Times New Roman" w:hAnsi="Times New Roman" w:hint="default"/>
                <w:color w:val="000000" w:themeColor="text1"/>
              </w:rPr>
              <w:t xml:space="preserve">. České, upr. </w:t>
            </w:r>
            <w:r w:rsidR="00AD72BF" w:rsidRPr="00C02299">
              <w:rPr>
                <w:rStyle w:val="fontstyle01"/>
                <w:rFonts w:ascii="Times New Roman" w:hAnsi="Times New Roman" w:hint="default"/>
                <w:color w:val="000000" w:themeColor="text1"/>
              </w:rPr>
              <w:t>V</w:t>
            </w:r>
            <w:r w:rsidRPr="00B45A1D">
              <w:rPr>
                <w:rStyle w:val="fontstyle01"/>
                <w:rFonts w:ascii="Times New Roman" w:hAnsi="Times New Roman" w:hint="default"/>
                <w:color w:val="000000" w:themeColor="text1"/>
              </w:rPr>
              <w:t xml:space="preserve">yd. Martin: Osveta, 2006. </w:t>
            </w:r>
          </w:p>
          <w:p w14:paraId="561E1711" w14:textId="77777777" w:rsidR="00EB6363" w:rsidRPr="000A4B77" w:rsidRDefault="00EB6363">
            <w:pPr>
              <w:rPr>
                <w:b/>
              </w:rPr>
            </w:pPr>
            <w:r w:rsidRPr="000A4B77">
              <w:rPr>
                <w:b/>
              </w:rPr>
              <w:t>Doporučená literatura</w:t>
            </w:r>
          </w:p>
          <w:p w14:paraId="5B67D2EC" w14:textId="77777777" w:rsidR="00BE1DD4" w:rsidRPr="000A4B77" w:rsidRDefault="00BE1DD4">
            <w:pPr>
              <w:rPr>
                <w:color w:val="000000" w:themeColor="text1"/>
              </w:rPr>
            </w:pPr>
            <w:r w:rsidRPr="000A4B77">
              <w:rPr>
                <w:color w:val="000000" w:themeColor="text1"/>
              </w:rPr>
              <w:t xml:space="preserve">BÁRTLOVÁ, S., P. SADÍLEK a V. TÓTHOVÁ. </w:t>
            </w:r>
            <w:r w:rsidRPr="000A4B77">
              <w:rPr>
                <w:i/>
                <w:iCs/>
                <w:color w:val="000000" w:themeColor="text1"/>
              </w:rPr>
              <w:t>Výzkum a ošetřovatelství</w:t>
            </w:r>
            <w:r w:rsidRPr="000A4B77">
              <w:rPr>
                <w:color w:val="000000" w:themeColor="text1"/>
              </w:rPr>
              <w:t>. Vyd. 2., přeprac. A dopl. Brno: Národní centrum ošetřovatelství a nelékařských zdravotnických oborů, 2008.</w:t>
            </w:r>
          </w:p>
          <w:p w14:paraId="39138938" w14:textId="77777777" w:rsidR="00BE1DD4" w:rsidRPr="000A4B77" w:rsidRDefault="00BE1DD4">
            <w:pPr>
              <w:rPr>
                <w:color w:val="000000" w:themeColor="text1"/>
              </w:rPr>
            </w:pPr>
            <w:r w:rsidRPr="000A4B77">
              <w:rPr>
                <w:color w:val="000000" w:themeColor="text1"/>
              </w:rPr>
              <w:t xml:space="preserve">BAUM, D. et al. </w:t>
            </w:r>
            <w:r w:rsidRPr="000A4B77">
              <w:rPr>
                <w:i/>
                <w:iCs/>
                <w:color w:val="000000" w:themeColor="text1"/>
              </w:rPr>
              <w:t>Výzkumné metody v</w:t>
            </w:r>
            <w:r w:rsidR="00AD72BF" w:rsidRPr="000A4B77">
              <w:rPr>
                <w:i/>
                <w:iCs/>
                <w:color w:val="000000" w:themeColor="text1"/>
              </w:rPr>
              <w:t> </w:t>
            </w:r>
            <w:r w:rsidRPr="000A4B77">
              <w:rPr>
                <w:i/>
                <w:iCs/>
                <w:color w:val="000000" w:themeColor="text1"/>
              </w:rPr>
              <w:t>sociální práci</w:t>
            </w:r>
            <w:r w:rsidRPr="000A4B77">
              <w:rPr>
                <w:color w:val="000000" w:themeColor="text1"/>
              </w:rPr>
              <w:t>. Ostrava: Ostravská univerzita v</w:t>
            </w:r>
            <w:r w:rsidR="00AD72BF" w:rsidRPr="000A4B77">
              <w:rPr>
                <w:color w:val="000000" w:themeColor="text1"/>
              </w:rPr>
              <w:t> </w:t>
            </w:r>
            <w:r w:rsidRPr="000A4B77">
              <w:rPr>
                <w:color w:val="000000" w:themeColor="text1"/>
              </w:rPr>
              <w:t xml:space="preserve">Ostravě, 2014. </w:t>
            </w:r>
          </w:p>
          <w:p w14:paraId="3D83E8E2" w14:textId="77777777" w:rsidR="00BE1DD4" w:rsidRPr="000A4B77" w:rsidRDefault="00BE1DD4">
            <w:pPr>
              <w:rPr>
                <w:rStyle w:val="fontstyle01"/>
                <w:rFonts w:ascii="Times New Roman" w:hAnsi="Times New Roman" w:hint="default"/>
                <w:color w:val="000000" w:themeColor="text1"/>
              </w:rPr>
            </w:pPr>
            <w:r w:rsidRPr="000A4B77">
              <w:rPr>
                <w:rStyle w:val="fontstyle01"/>
                <w:rFonts w:ascii="Times New Roman" w:hAnsi="Times New Roman" w:hint="default"/>
                <w:color w:val="000000" w:themeColor="text1"/>
              </w:rPr>
              <w:t xml:space="preserve">GERŠLOVÁ, J. </w:t>
            </w:r>
            <w:r w:rsidRPr="000A4B77">
              <w:rPr>
                <w:rStyle w:val="fontstyle21"/>
                <w:rFonts w:ascii="Times New Roman" w:hAnsi="Times New Roman"/>
                <w:color w:val="000000" w:themeColor="text1"/>
              </w:rPr>
              <w:t>Vádemékum vědecké a odborné práce</w:t>
            </w:r>
            <w:r w:rsidRPr="000A4B77">
              <w:rPr>
                <w:rStyle w:val="fontstyle01"/>
                <w:rFonts w:ascii="Times New Roman" w:hAnsi="Times New Roman" w:hint="default"/>
                <w:color w:val="000000" w:themeColor="text1"/>
              </w:rPr>
              <w:t xml:space="preserve">. 1. vyd. Praha: Professional Publishing, 2009. </w:t>
            </w:r>
          </w:p>
          <w:p w14:paraId="088A0125" w14:textId="77777777" w:rsidR="00BE1DD4" w:rsidRPr="000A4B77" w:rsidRDefault="00BE1DD4">
            <w:pPr>
              <w:rPr>
                <w:color w:val="000000" w:themeColor="text1"/>
              </w:rPr>
            </w:pPr>
            <w:r w:rsidRPr="000A4B77">
              <w:rPr>
                <w:color w:val="000000" w:themeColor="text1"/>
              </w:rPr>
              <w:t xml:space="preserve">HENDL, J. </w:t>
            </w:r>
            <w:r w:rsidRPr="000A4B77">
              <w:rPr>
                <w:i/>
                <w:iCs/>
                <w:color w:val="000000" w:themeColor="text1"/>
              </w:rPr>
              <w:t>Kvalitativní výzkum</w:t>
            </w:r>
            <w:r w:rsidRPr="000A4B77">
              <w:rPr>
                <w:color w:val="000000" w:themeColor="text1"/>
              </w:rPr>
              <w:t xml:space="preserve">. Praha: Portál, 2016.  </w:t>
            </w:r>
          </w:p>
          <w:p w14:paraId="315A9028" w14:textId="77777777" w:rsidR="00BE1DD4" w:rsidRPr="000A4B77" w:rsidRDefault="00BE1DD4">
            <w:pPr>
              <w:rPr>
                <w:rStyle w:val="fontstyle01"/>
                <w:rFonts w:ascii="Times New Roman" w:hAnsi="Times New Roman" w:hint="default"/>
                <w:color w:val="000000" w:themeColor="text1"/>
              </w:rPr>
            </w:pPr>
            <w:r w:rsidRPr="000A4B77">
              <w:rPr>
                <w:rStyle w:val="fontstyle01"/>
                <w:rFonts w:ascii="Times New Roman" w:hAnsi="Times New Roman" w:hint="default"/>
                <w:color w:val="000000" w:themeColor="text1"/>
              </w:rPr>
              <w:lastRenderedPageBreak/>
              <w:t xml:space="preserve">HENDL, J. </w:t>
            </w:r>
            <w:r w:rsidRPr="000A4B77">
              <w:rPr>
                <w:rStyle w:val="fontstyle21"/>
                <w:rFonts w:ascii="Times New Roman" w:hAnsi="Times New Roman"/>
                <w:color w:val="000000" w:themeColor="text1"/>
              </w:rPr>
              <w:t xml:space="preserve">Kvalitativní výzkum: základní teorie, metody a aplikace. </w:t>
            </w:r>
            <w:r w:rsidRPr="000A4B77">
              <w:rPr>
                <w:rStyle w:val="fontstyle01"/>
                <w:rFonts w:ascii="Times New Roman" w:hAnsi="Times New Roman" w:hint="default"/>
                <w:color w:val="000000" w:themeColor="text1"/>
              </w:rPr>
              <w:t xml:space="preserve">3. vyd. Praha: Portál, 2012. </w:t>
            </w:r>
          </w:p>
          <w:p w14:paraId="7A590C58" w14:textId="77777777" w:rsidR="00BE1DD4" w:rsidRPr="000A4B77" w:rsidRDefault="00BE1DD4">
            <w:pPr>
              <w:rPr>
                <w:color w:val="000000" w:themeColor="text1"/>
              </w:rPr>
            </w:pPr>
            <w:r w:rsidRPr="000A4B77">
              <w:rPr>
                <w:color w:val="000000" w:themeColor="text1"/>
              </w:rPr>
              <w:t xml:space="preserve">CHRÁSKA, M. a I. KOČVAROVÁ, I. </w:t>
            </w:r>
            <w:r w:rsidRPr="000A4B77">
              <w:rPr>
                <w:i/>
                <w:iCs/>
                <w:color w:val="000000" w:themeColor="text1"/>
              </w:rPr>
              <w:t>Kvantitativní metody sběru dat v</w:t>
            </w:r>
            <w:r w:rsidR="00AD72BF" w:rsidRPr="000A4B77">
              <w:rPr>
                <w:i/>
                <w:iCs/>
                <w:color w:val="000000" w:themeColor="text1"/>
              </w:rPr>
              <w:t> </w:t>
            </w:r>
            <w:r w:rsidRPr="000A4B77">
              <w:rPr>
                <w:i/>
                <w:iCs/>
                <w:color w:val="000000" w:themeColor="text1"/>
              </w:rPr>
              <w:t xml:space="preserve">pedagogických výzkumech. </w:t>
            </w:r>
            <w:r w:rsidRPr="000A4B77">
              <w:rPr>
                <w:color w:val="000000" w:themeColor="text1"/>
              </w:rPr>
              <w:t xml:space="preserve">Zlín: Univerzita Tomáše Bati ve Zlíně, 2015. </w:t>
            </w:r>
          </w:p>
          <w:p w14:paraId="453B868D" w14:textId="77777777" w:rsidR="00BE1DD4" w:rsidRPr="000A4B77" w:rsidRDefault="00BE1DD4">
            <w:pPr>
              <w:rPr>
                <w:color w:val="000000" w:themeColor="text1"/>
              </w:rPr>
            </w:pPr>
            <w:r w:rsidRPr="000A4B77">
              <w:rPr>
                <w:color w:val="000000" w:themeColor="text1"/>
              </w:rPr>
              <w:t xml:space="preserve">CHRÁSKA, M. </w:t>
            </w:r>
            <w:r w:rsidRPr="000A4B77">
              <w:rPr>
                <w:i/>
                <w:color w:val="000000" w:themeColor="text1"/>
              </w:rPr>
              <w:t>Metody pedagogického výzkumu. Základy kvantitativního výzkumu.</w:t>
            </w:r>
            <w:r w:rsidRPr="000A4B77">
              <w:rPr>
                <w:color w:val="000000" w:themeColor="text1"/>
              </w:rPr>
              <w:t xml:space="preserve"> Praha: Grada, 2007. </w:t>
            </w:r>
          </w:p>
          <w:p w14:paraId="17A5AF5C" w14:textId="77777777" w:rsidR="00BE1DD4" w:rsidRPr="000A4B77" w:rsidRDefault="00BE1DD4">
            <w:pPr>
              <w:rPr>
                <w:caps/>
                <w:color w:val="000000" w:themeColor="text1"/>
              </w:rPr>
            </w:pPr>
            <w:r w:rsidRPr="000A4B77">
              <w:rPr>
                <w:caps/>
                <w:color w:val="000000" w:themeColor="text1"/>
              </w:rPr>
              <w:t xml:space="preserve">IVANOVÁ, k. </w:t>
            </w:r>
            <w:r w:rsidRPr="000A4B77">
              <w:rPr>
                <w:color w:val="000000" w:themeColor="text1"/>
              </w:rPr>
              <w:t>a</w:t>
            </w:r>
            <w:r w:rsidRPr="000A4B77">
              <w:rPr>
                <w:caps/>
                <w:color w:val="000000" w:themeColor="text1"/>
              </w:rPr>
              <w:t xml:space="preserve"> L. JUŘÍČKOVÁ. </w:t>
            </w:r>
            <w:r w:rsidRPr="000A4B77">
              <w:rPr>
                <w:i/>
                <w:iCs/>
                <w:color w:val="000000" w:themeColor="text1"/>
              </w:rPr>
              <w:t xml:space="preserve">Písemné práce na vysokých školách se zdravotnickým zaměřením. </w:t>
            </w:r>
            <w:r w:rsidRPr="000A4B77">
              <w:rPr>
                <w:color w:val="000000" w:themeColor="text1"/>
              </w:rPr>
              <w:t>Olomouc: Univerzita Palackého, 2007.</w:t>
            </w:r>
          </w:p>
          <w:p w14:paraId="4A45119F" w14:textId="77777777" w:rsidR="00BE1DD4" w:rsidRPr="000A4B77" w:rsidRDefault="00BE1DD4">
            <w:pPr>
              <w:rPr>
                <w:rStyle w:val="fontstyle01"/>
                <w:rFonts w:ascii="Times New Roman" w:hAnsi="Times New Roman" w:hint="default"/>
                <w:color w:val="000000" w:themeColor="text1"/>
              </w:rPr>
            </w:pPr>
            <w:r w:rsidRPr="000A4B77">
              <w:rPr>
                <w:rStyle w:val="fontstyle01"/>
                <w:rFonts w:ascii="Times New Roman" w:hAnsi="Times New Roman" w:hint="default"/>
                <w:color w:val="000000" w:themeColor="text1"/>
              </w:rPr>
              <w:t xml:space="preserve">KUTNOHORSKÁ, J. </w:t>
            </w:r>
            <w:r w:rsidRPr="000A4B77">
              <w:rPr>
                <w:rStyle w:val="fontstyle21"/>
                <w:rFonts w:ascii="Times New Roman" w:hAnsi="Times New Roman"/>
                <w:color w:val="000000" w:themeColor="text1"/>
              </w:rPr>
              <w:t>Výzkum v</w:t>
            </w:r>
            <w:r w:rsidR="00AD72BF" w:rsidRPr="000A4B77">
              <w:rPr>
                <w:rStyle w:val="fontstyle21"/>
                <w:rFonts w:ascii="Times New Roman" w:hAnsi="Times New Roman"/>
                <w:color w:val="000000" w:themeColor="text1"/>
              </w:rPr>
              <w:t> </w:t>
            </w:r>
            <w:r w:rsidRPr="000A4B77">
              <w:rPr>
                <w:rStyle w:val="fontstyle21"/>
                <w:rFonts w:ascii="Times New Roman" w:hAnsi="Times New Roman"/>
                <w:color w:val="000000" w:themeColor="text1"/>
              </w:rPr>
              <w:t>ošetřovatelství</w:t>
            </w:r>
            <w:r w:rsidRPr="000A4B77">
              <w:rPr>
                <w:rStyle w:val="fontstyle01"/>
                <w:rFonts w:ascii="Times New Roman" w:hAnsi="Times New Roman" w:hint="default"/>
                <w:color w:val="000000" w:themeColor="text1"/>
              </w:rPr>
              <w:t xml:space="preserve">. 1. vyd. Praha: Grada, 2009. </w:t>
            </w:r>
          </w:p>
          <w:p w14:paraId="56C1D940" w14:textId="77777777" w:rsidR="00BE1DD4" w:rsidRPr="000A4B77" w:rsidRDefault="00BE1DD4">
            <w:pPr>
              <w:rPr>
                <w:color w:val="000000" w:themeColor="text1"/>
              </w:rPr>
            </w:pPr>
            <w:r w:rsidRPr="000A4B77">
              <w:rPr>
                <w:color w:val="000000" w:themeColor="text1"/>
              </w:rPr>
              <w:t xml:space="preserve">LMAŠIOVÁ, A. a K. KOHÚTOVÁ. </w:t>
            </w:r>
            <w:r w:rsidRPr="000A4B77">
              <w:rPr>
                <w:i/>
                <w:iCs/>
                <w:color w:val="000000" w:themeColor="text1"/>
              </w:rPr>
              <w:t xml:space="preserve">Tvorba a štatistické vyhodnotenie dotazníka. </w:t>
            </w:r>
            <w:r w:rsidRPr="000A4B77">
              <w:rPr>
                <w:color w:val="000000" w:themeColor="text1"/>
              </w:rPr>
              <w:t>Ružomberok: Verbum, 2014.</w:t>
            </w:r>
          </w:p>
          <w:p w14:paraId="65B859F1" w14:textId="77777777" w:rsidR="00BE1DD4" w:rsidRPr="000A4B77" w:rsidRDefault="00BE1DD4">
            <w:pPr>
              <w:rPr>
                <w:color w:val="000000" w:themeColor="text1"/>
              </w:rPr>
            </w:pPr>
            <w:r w:rsidRPr="000A4B77">
              <w:rPr>
                <w:color w:val="000000" w:themeColor="text1"/>
              </w:rPr>
              <w:t xml:space="preserve">MACHAN, R. </w:t>
            </w:r>
            <w:r w:rsidRPr="000A4B77">
              <w:rPr>
                <w:i/>
                <w:iCs/>
                <w:color w:val="000000" w:themeColor="text1"/>
              </w:rPr>
              <w:t>Odborné čtení a psaní. Úvod do studia a psaní odborného textu.</w:t>
            </w:r>
            <w:r w:rsidRPr="000A4B77">
              <w:rPr>
                <w:color w:val="000000" w:themeColor="text1"/>
              </w:rPr>
              <w:t xml:space="preserve"> Praha: Pražská vysoká škola psychosociálních studií, 2010.</w:t>
            </w:r>
          </w:p>
          <w:p w14:paraId="6C5F6FC1" w14:textId="77777777" w:rsidR="00BE1DD4" w:rsidRPr="000A4B77" w:rsidRDefault="00BE1DD4">
            <w:pPr>
              <w:rPr>
                <w:color w:val="000000" w:themeColor="text1"/>
              </w:rPr>
            </w:pPr>
            <w:r w:rsidRPr="000A4B77">
              <w:rPr>
                <w:color w:val="000000" w:themeColor="text1"/>
              </w:rPr>
              <w:t xml:space="preserve">MELUŠ, V. a kol. </w:t>
            </w:r>
            <w:r w:rsidRPr="000A4B77">
              <w:rPr>
                <w:i/>
                <w:iCs/>
                <w:color w:val="000000" w:themeColor="text1"/>
              </w:rPr>
              <w:t>Zásady štatistického spracovania dát a interpretácie výsledkov v</w:t>
            </w:r>
            <w:r w:rsidR="00AD72BF" w:rsidRPr="000A4B77">
              <w:rPr>
                <w:i/>
                <w:iCs/>
                <w:color w:val="000000" w:themeColor="text1"/>
              </w:rPr>
              <w:t> </w:t>
            </w:r>
            <w:r w:rsidRPr="000A4B77">
              <w:rPr>
                <w:i/>
                <w:iCs/>
                <w:color w:val="000000" w:themeColor="text1"/>
              </w:rPr>
              <w:t xml:space="preserve">zdravotnických odboroch. </w:t>
            </w:r>
            <w:r w:rsidRPr="000A4B77">
              <w:rPr>
                <w:color w:val="000000" w:themeColor="text1"/>
              </w:rPr>
              <w:t>Trenčín: Trenčianska univerzita A. Dubčeka, 2015.</w:t>
            </w:r>
          </w:p>
          <w:p w14:paraId="244F2CF6" w14:textId="77777777" w:rsidR="00BE1DD4" w:rsidRPr="000A4B77" w:rsidRDefault="00BE1DD4">
            <w:pPr>
              <w:rPr>
                <w:rStyle w:val="fontstyle01"/>
                <w:rFonts w:ascii="Times New Roman" w:hAnsi="Times New Roman" w:hint="default"/>
                <w:color w:val="000000" w:themeColor="text1"/>
              </w:rPr>
            </w:pPr>
            <w:r w:rsidRPr="000A4B77">
              <w:rPr>
                <w:rStyle w:val="fontstyle01"/>
                <w:rFonts w:ascii="Times New Roman" w:hAnsi="Times New Roman" w:hint="default"/>
                <w:color w:val="000000" w:themeColor="text1"/>
              </w:rPr>
              <w:t xml:space="preserve">POPOVIČ, Ľ. </w:t>
            </w:r>
            <w:r w:rsidRPr="000A4B77">
              <w:rPr>
                <w:rStyle w:val="fontstyle21"/>
                <w:rFonts w:ascii="Times New Roman" w:hAnsi="Times New Roman"/>
                <w:color w:val="000000" w:themeColor="text1"/>
              </w:rPr>
              <w:t xml:space="preserve">Propedeutika vedeckej práce preošetřovateľov. </w:t>
            </w:r>
            <w:r w:rsidRPr="000A4B77">
              <w:rPr>
                <w:rStyle w:val="fontstyle01"/>
                <w:rFonts w:ascii="Times New Roman" w:hAnsi="Times New Roman" w:hint="default"/>
                <w:color w:val="000000" w:themeColor="text1"/>
              </w:rPr>
              <w:t xml:space="preserve">Ružomberok, KU, 2008. </w:t>
            </w:r>
          </w:p>
          <w:p w14:paraId="0C7C97F0" w14:textId="77777777" w:rsidR="00BE1DD4" w:rsidRPr="000A4B77" w:rsidRDefault="00BE1DD4">
            <w:pPr>
              <w:rPr>
                <w:color w:val="000000" w:themeColor="text1"/>
              </w:rPr>
            </w:pPr>
            <w:r w:rsidRPr="000A4B77">
              <w:rPr>
                <w:color w:val="000000" w:themeColor="text1"/>
              </w:rPr>
              <w:t xml:space="preserve">POPOVIČ, Ľ. </w:t>
            </w:r>
            <w:r w:rsidRPr="000A4B77">
              <w:rPr>
                <w:i/>
                <w:iCs/>
                <w:color w:val="000000" w:themeColor="text1"/>
              </w:rPr>
              <w:t>Propedeutika vedeckej práce v</w:t>
            </w:r>
            <w:r w:rsidR="00AD72BF" w:rsidRPr="000A4B77">
              <w:rPr>
                <w:i/>
                <w:iCs/>
                <w:color w:val="000000" w:themeColor="text1"/>
              </w:rPr>
              <w:t> </w:t>
            </w:r>
            <w:r w:rsidRPr="000A4B77">
              <w:rPr>
                <w:i/>
                <w:iCs/>
                <w:color w:val="000000" w:themeColor="text1"/>
              </w:rPr>
              <w:t xml:space="preserve">ošetrovateľstve II. </w:t>
            </w:r>
            <w:r w:rsidRPr="000A4B77">
              <w:rPr>
                <w:color w:val="000000" w:themeColor="text1"/>
              </w:rPr>
              <w:t xml:space="preserve">Ružomberok, KU, 2009. </w:t>
            </w:r>
          </w:p>
          <w:p w14:paraId="22DD7901" w14:textId="77777777" w:rsidR="00BE1DD4" w:rsidRPr="000A4B77" w:rsidRDefault="00BE1DD4">
            <w:pPr>
              <w:rPr>
                <w:color w:val="000000" w:themeColor="text1"/>
              </w:rPr>
            </w:pPr>
            <w:r w:rsidRPr="000A4B77">
              <w:rPr>
                <w:color w:val="000000" w:themeColor="text1"/>
              </w:rPr>
              <w:t xml:space="preserve">SILVERMAN, D. </w:t>
            </w:r>
            <w:r w:rsidRPr="000A4B77">
              <w:rPr>
                <w:i/>
                <w:color w:val="000000" w:themeColor="text1"/>
              </w:rPr>
              <w:t>Interpreting Qualitative Data. Methods for Analysing Talk, Text and Interaction</w:t>
            </w:r>
            <w:r w:rsidRPr="000A4B77">
              <w:rPr>
                <w:color w:val="000000" w:themeColor="text1"/>
              </w:rPr>
              <w:t>. 2nd Edition. London:  Sage Publications, 2001.</w:t>
            </w:r>
          </w:p>
          <w:p w14:paraId="2577D24A" w14:textId="77777777" w:rsidR="00BE1DD4" w:rsidRPr="000A4B77" w:rsidRDefault="00BE1DD4">
            <w:pPr>
              <w:rPr>
                <w:rStyle w:val="fontstyle01"/>
                <w:rFonts w:ascii="Times New Roman" w:hAnsi="Times New Roman" w:hint="default"/>
                <w:color w:val="000000" w:themeColor="text1"/>
              </w:rPr>
            </w:pPr>
            <w:r w:rsidRPr="000A4B77">
              <w:rPr>
                <w:rStyle w:val="fontstyle01"/>
                <w:rFonts w:ascii="Times New Roman" w:hAnsi="Times New Roman" w:hint="default"/>
                <w:color w:val="000000" w:themeColor="text1"/>
              </w:rPr>
              <w:t xml:space="preserve">SPOUSTA, V. </w:t>
            </w:r>
            <w:r w:rsidRPr="000A4B77">
              <w:rPr>
                <w:rStyle w:val="fontstyle21"/>
                <w:rFonts w:ascii="Times New Roman" w:hAnsi="Times New Roman"/>
                <w:color w:val="000000" w:themeColor="text1"/>
              </w:rPr>
              <w:t xml:space="preserve">Vádemékum autora odborné a vědecké práce humanitního a sociálního zaměření. </w:t>
            </w:r>
            <w:r w:rsidRPr="000A4B77">
              <w:rPr>
                <w:rStyle w:val="fontstyle01"/>
                <w:rFonts w:ascii="Times New Roman" w:hAnsi="Times New Roman" w:hint="default"/>
                <w:color w:val="000000" w:themeColor="text1"/>
              </w:rPr>
              <w:t>Brno: CERM, 2009.</w:t>
            </w:r>
          </w:p>
          <w:p w14:paraId="00CB19D5" w14:textId="77777777" w:rsidR="00BE1DD4" w:rsidRPr="000A4B77" w:rsidRDefault="00BE1DD4">
            <w:pPr>
              <w:rPr>
                <w:color w:val="000000" w:themeColor="text1"/>
              </w:rPr>
            </w:pPr>
            <w:r w:rsidRPr="000A4B77">
              <w:rPr>
                <w:color w:val="000000" w:themeColor="text1"/>
              </w:rPr>
              <w:t xml:space="preserve">SYNEK, M., A. VÁVROVÁ a V. SEDLÁČKOVÁ. </w:t>
            </w:r>
            <w:r w:rsidRPr="000A4B77">
              <w:rPr>
                <w:i/>
                <w:color w:val="000000" w:themeColor="text1"/>
              </w:rPr>
              <w:t>Jak psát diplomové a jiné písemné práce.</w:t>
            </w:r>
            <w:r w:rsidRPr="000A4B77">
              <w:rPr>
                <w:color w:val="000000" w:themeColor="text1"/>
              </w:rPr>
              <w:t xml:space="preserve"> Praha: Nakladatelství Oeconomica, 2006. </w:t>
            </w:r>
          </w:p>
          <w:p w14:paraId="0AAAB5A8" w14:textId="77777777" w:rsidR="00BE1DD4" w:rsidRPr="000A4B77" w:rsidRDefault="00BE1DD4">
            <w:pPr>
              <w:rPr>
                <w:bCs/>
                <w:color w:val="000000" w:themeColor="text1"/>
              </w:rPr>
            </w:pPr>
            <w:r w:rsidRPr="000A4B77">
              <w:rPr>
                <w:bCs/>
                <w:caps/>
                <w:color w:val="000000" w:themeColor="text1"/>
              </w:rPr>
              <w:t>Šanderová, J.</w:t>
            </w:r>
            <w:r w:rsidRPr="000A4B77">
              <w:rPr>
                <w:bCs/>
                <w:color w:val="000000" w:themeColor="text1"/>
              </w:rPr>
              <w:t xml:space="preserve"> </w:t>
            </w:r>
            <w:r w:rsidRPr="000A4B77">
              <w:rPr>
                <w:bCs/>
                <w:i/>
                <w:color w:val="000000" w:themeColor="text1"/>
              </w:rPr>
              <w:t>Jak číst a psát odborný text ve společenských vědách.</w:t>
            </w:r>
            <w:r w:rsidRPr="000A4B77">
              <w:rPr>
                <w:bCs/>
                <w:color w:val="000000" w:themeColor="text1"/>
              </w:rPr>
              <w:t xml:space="preserve"> Praha: Sociologické nakladatelství, 2009. </w:t>
            </w:r>
          </w:p>
          <w:p w14:paraId="5207A721" w14:textId="77777777" w:rsidR="00BE1DD4" w:rsidRPr="000A4B77" w:rsidRDefault="00BE1DD4">
            <w:pPr>
              <w:rPr>
                <w:rFonts w:eastAsia="Arial Unicode MS"/>
                <w:color w:val="000000" w:themeColor="text1"/>
              </w:rPr>
            </w:pPr>
            <w:r w:rsidRPr="000A4B77">
              <w:rPr>
                <w:rFonts w:eastAsia="Arial Unicode MS"/>
                <w:caps/>
                <w:color w:val="000000" w:themeColor="text1"/>
              </w:rPr>
              <w:t>Tavel,</w:t>
            </w:r>
            <w:r w:rsidRPr="000A4B77">
              <w:rPr>
                <w:rFonts w:eastAsia="Arial Unicode MS"/>
                <w:color w:val="000000" w:themeColor="text1"/>
              </w:rPr>
              <w:t xml:space="preserve"> P., L. </w:t>
            </w:r>
            <w:r w:rsidRPr="000A4B77">
              <w:rPr>
                <w:rFonts w:eastAsia="Arial Unicode MS"/>
                <w:caps/>
                <w:color w:val="000000" w:themeColor="text1"/>
              </w:rPr>
              <w:t xml:space="preserve">Fojtová </w:t>
            </w:r>
            <w:r w:rsidRPr="000A4B77">
              <w:rPr>
                <w:rFonts w:eastAsia="Arial Unicode MS"/>
                <w:color w:val="000000" w:themeColor="text1"/>
              </w:rPr>
              <w:t xml:space="preserve">a G. </w:t>
            </w:r>
            <w:r w:rsidRPr="000A4B77">
              <w:rPr>
                <w:rFonts w:eastAsia="Arial Unicode MS"/>
                <w:caps/>
                <w:color w:val="000000" w:themeColor="text1"/>
              </w:rPr>
              <w:t>Šarníková</w:t>
            </w:r>
            <w:r w:rsidRPr="000A4B77">
              <w:rPr>
                <w:rFonts w:eastAsia="Arial Unicode MS"/>
                <w:color w:val="000000" w:themeColor="text1"/>
              </w:rPr>
              <w:t xml:space="preserve">. </w:t>
            </w:r>
            <w:r w:rsidRPr="000A4B77">
              <w:rPr>
                <w:rFonts w:eastAsia="Arial Unicode MS"/>
                <w:i/>
                <w:color w:val="000000" w:themeColor="text1"/>
              </w:rPr>
              <w:t>Práce s</w:t>
            </w:r>
            <w:r w:rsidR="00AD72BF" w:rsidRPr="000A4B77">
              <w:rPr>
                <w:rFonts w:eastAsia="Arial Unicode MS"/>
                <w:i/>
                <w:color w:val="000000" w:themeColor="text1"/>
              </w:rPr>
              <w:t> </w:t>
            </w:r>
            <w:r w:rsidRPr="000A4B77">
              <w:rPr>
                <w:rFonts w:eastAsia="Arial Unicode MS"/>
                <w:i/>
                <w:color w:val="000000" w:themeColor="text1"/>
              </w:rPr>
              <w:t>anglickými texty v</w:t>
            </w:r>
            <w:r w:rsidR="00AD72BF" w:rsidRPr="000A4B77">
              <w:rPr>
                <w:rFonts w:eastAsia="Arial Unicode MS"/>
                <w:i/>
                <w:color w:val="000000" w:themeColor="text1"/>
              </w:rPr>
              <w:t> </w:t>
            </w:r>
            <w:r w:rsidRPr="000A4B77">
              <w:rPr>
                <w:rFonts w:eastAsia="Arial Unicode MS"/>
                <w:i/>
                <w:color w:val="000000" w:themeColor="text1"/>
              </w:rPr>
              <w:t>bakalářské a diplomové práci.</w:t>
            </w:r>
            <w:r w:rsidRPr="000A4B77">
              <w:rPr>
                <w:rFonts w:eastAsia="Arial Unicode MS"/>
                <w:color w:val="000000" w:themeColor="text1"/>
              </w:rPr>
              <w:t xml:space="preserve"> Praha: Pražská vysoká škola psychosociálních studií, 2013.</w:t>
            </w:r>
          </w:p>
          <w:p w14:paraId="0AA36BB4" w14:textId="77777777" w:rsidR="00BE1DD4" w:rsidRPr="000A4B77" w:rsidRDefault="00BE1DD4">
            <w:pPr>
              <w:rPr>
                <w:color w:val="000000" w:themeColor="text1"/>
              </w:rPr>
            </w:pPr>
            <w:r w:rsidRPr="000A4B77">
              <w:rPr>
                <w:color w:val="000000" w:themeColor="text1"/>
              </w:rPr>
              <w:t xml:space="preserve">VÉVODOVÁ, Šárka a Kateřina IVANOVÁ. </w:t>
            </w:r>
            <w:r w:rsidRPr="000A4B77">
              <w:rPr>
                <w:i/>
                <w:iCs/>
                <w:color w:val="000000" w:themeColor="text1"/>
              </w:rPr>
              <w:t xml:space="preserve">Základy metodologie výzkumu pro nelékařské zdravotnické profese. </w:t>
            </w:r>
            <w:r w:rsidRPr="000A4B77">
              <w:rPr>
                <w:color w:val="000000" w:themeColor="text1"/>
              </w:rPr>
              <w:t>Olomouc: Univerzita Palackého, 2015.</w:t>
            </w:r>
          </w:p>
          <w:p w14:paraId="3A6797EE" w14:textId="77777777" w:rsidR="00BE1DD4" w:rsidRPr="000A4B77" w:rsidRDefault="00BE1DD4">
            <w:r w:rsidRPr="000A4B77">
              <w:rPr>
                <w:color w:val="000000" w:themeColor="text1"/>
              </w:rPr>
              <w:t xml:space="preserve">VYMĚTAL, J. a M. VÁCHOVÁ. </w:t>
            </w:r>
            <w:r w:rsidRPr="000A4B77">
              <w:rPr>
                <w:i/>
                <w:iCs/>
                <w:color w:val="000000" w:themeColor="text1"/>
              </w:rPr>
              <w:t>Úvod</w:t>
            </w:r>
            <w:r w:rsidRPr="000A4B77">
              <w:rPr>
                <w:color w:val="000000" w:themeColor="text1"/>
              </w:rPr>
              <w:t xml:space="preserve"> </w:t>
            </w:r>
            <w:r w:rsidRPr="000A4B77">
              <w:rPr>
                <w:i/>
                <w:iCs/>
                <w:color w:val="000000" w:themeColor="text1"/>
              </w:rPr>
              <w:t xml:space="preserve">do studia odborné literatury. </w:t>
            </w:r>
            <w:r w:rsidRPr="000A4B77">
              <w:rPr>
                <w:color w:val="000000" w:themeColor="text1"/>
              </w:rPr>
              <w:t xml:space="preserve">Praha: Orac, 2000. </w:t>
            </w:r>
          </w:p>
          <w:p w14:paraId="333C6080" w14:textId="77777777" w:rsidR="00EB6363" w:rsidRPr="000A4B77" w:rsidRDefault="00BE1DD4">
            <w:r w:rsidRPr="000A4B77">
              <w:rPr>
                <w:rStyle w:val="fontstyle01"/>
                <w:rFonts w:ascii="Times New Roman" w:hAnsi="Times New Roman" w:hint="default"/>
                <w:color w:val="000000" w:themeColor="text1"/>
              </w:rPr>
              <w:t xml:space="preserve">ZBÍRAL, Robert. </w:t>
            </w:r>
            <w:r w:rsidRPr="000A4B77">
              <w:rPr>
                <w:rStyle w:val="fontstyle21"/>
                <w:rFonts w:ascii="Times New Roman" w:hAnsi="Times New Roman"/>
                <w:color w:val="000000" w:themeColor="text1"/>
              </w:rPr>
              <w:t>Příručka psaní seminárních a jiných vysokoškolských odborných prací</w:t>
            </w:r>
            <w:r w:rsidRPr="000A4B77">
              <w:rPr>
                <w:rStyle w:val="fontstyle01"/>
                <w:rFonts w:ascii="Times New Roman" w:hAnsi="Times New Roman" w:hint="default"/>
                <w:color w:val="000000" w:themeColor="text1"/>
              </w:rPr>
              <w:t xml:space="preserve">. Praha: Linde, 2009. </w:t>
            </w:r>
          </w:p>
        </w:tc>
      </w:tr>
      <w:tr w:rsidR="00EB6363" w:rsidRPr="000A4B77" w14:paraId="5E0B4359" w14:textId="77777777" w:rsidTr="00B86781">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2270D795" w14:textId="77777777" w:rsidR="00EB6363" w:rsidRPr="000A4B77" w:rsidRDefault="00EB6363">
            <w:pPr>
              <w:rPr>
                <w:b/>
              </w:rPr>
            </w:pPr>
            <w:r w:rsidRPr="000A4B77">
              <w:rPr>
                <w:b/>
              </w:rPr>
              <w:lastRenderedPageBreak/>
              <w:t>Informace ke kombinované nebo distanční formě</w:t>
            </w:r>
          </w:p>
        </w:tc>
      </w:tr>
      <w:tr w:rsidR="00EB6363" w:rsidRPr="000A4B77" w14:paraId="5BCD504F" w14:textId="77777777" w:rsidTr="00B86781">
        <w:tc>
          <w:tcPr>
            <w:tcW w:w="4786" w:type="dxa"/>
            <w:gridSpan w:val="3"/>
            <w:tcBorders>
              <w:top w:val="single" w:sz="2" w:space="0" w:color="auto"/>
            </w:tcBorders>
            <w:shd w:val="clear" w:color="auto" w:fill="F7CAAC"/>
          </w:tcPr>
          <w:p w14:paraId="71238D76" w14:textId="77777777" w:rsidR="00EB6363" w:rsidRPr="000A4B77" w:rsidRDefault="00EB6363">
            <w:r w:rsidRPr="000A4B77">
              <w:rPr>
                <w:b/>
              </w:rPr>
              <w:t>Rozsah konzultací (soustředění)</w:t>
            </w:r>
          </w:p>
        </w:tc>
        <w:tc>
          <w:tcPr>
            <w:tcW w:w="889" w:type="dxa"/>
            <w:tcBorders>
              <w:top w:val="single" w:sz="2" w:space="0" w:color="auto"/>
            </w:tcBorders>
          </w:tcPr>
          <w:p w14:paraId="7BF6E9CA" w14:textId="277DF10C" w:rsidR="00EB6363" w:rsidRPr="000A4B77" w:rsidRDefault="00BE1DD4">
            <w:del w:id="3555" w:author="Dorkova" w:date="2018-04-08T20:09:00Z">
              <w:r w:rsidRPr="000A4B77" w:rsidDel="006124EB">
                <w:delText>8</w:delText>
              </w:r>
            </w:del>
            <w:ins w:id="3556" w:author="Dorkova" w:date="2018-04-08T20:09:00Z">
              <w:r w:rsidR="006124EB">
                <w:t>7</w:t>
              </w:r>
            </w:ins>
          </w:p>
        </w:tc>
        <w:tc>
          <w:tcPr>
            <w:tcW w:w="4181" w:type="dxa"/>
            <w:gridSpan w:val="4"/>
            <w:tcBorders>
              <w:top w:val="single" w:sz="2" w:space="0" w:color="auto"/>
            </w:tcBorders>
            <w:shd w:val="clear" w:color="auto" w:fill="F7CAAC"/>
          </w:tcPr>
          <w:p w14:paraId="4A73E963" w14:textId="77777777" w:rsidR="00EB6363" w:rsidRPr="000A4B77" w:rsidRDefault="00EB6363">
            <w:pPr>
              <w:rPr>
                <w:b/>
              </w:rPr>
            </w:pPr>
            <w:r w:rsidRPr="000A4B77">
              <w:rPr>
                <w:b/>
              </w:rPr>
              <w:t xml:space="preserve">hodin </w:t>
            </w:r>
          </w:p>
        </w:tc>
      </w:tr>
      <w:tr w:rsidR="00EB6363" w:rsidRPr="000A4B77" w14:paraId="74D9672C" w14:textId="77777777" w:rsidTr="00B86781">
        <w:tc>
          <w:tcPr>
            <w:tcW w:w="9856" w:type="dxa"/>
            <w:gridSpan w:val="8"/>
            <w:shd w:val="clear" w:color="auto" w:fill="F7CAAC"/>
          </w:tcPr>
          <w:p w14:paraId="6E8EBC44" w14:textId="28560D7B" w:rsidR="00EB6363" w:rsidRPr="000A4B77" w:rsidRDefault="00EB6363">
            <w:pPr>
              <w:rPr>
                <w:b/>
              </w:rPr>
            </w:pPr>
            <w:r w:rsidRPr="000A4B77">
              <w:rPr>
                <w:b/>
              </w:rPr>
              <w:t>Informace o způsobu kontaktu s</w:t>
            </w:r>
            <w:del w:id="3557" w:author="Pavla" w:date="2018-04-05T08:14:00Z">
              <w:r w:rsidR="00AD72BF" w:rsidRPr="000A4B77" w:rsidDel="00E25866">
                <w:rPr>
                  <w:b/>
                </w:rPr>
                <w:delText> </w:delText>
              </w:r>
            </w:del>
            <w:ins w:id="3558" w:author="Pavla" w:date="2018-04-07T06:27:00Z">
              <w:r w:rsidR="00257B65">
                <w:rPr>
                  <w:b/>
                </w:rPr>
                <w:t> </w:t>
              </w:r>
            </w:ins>
            <w:r w:rsidR="00BE1DD4" w:rsidRPr="000A4B77">
              <w:rPr>
                <w:b/>
              </w:rPr>
              <w:t>vyučujícím</w:t>
            </w:r>
          </w:p>
        </w:tc>
      </w:tr>
      <w:tr w:rsidR="00EB6363" w:rsidRPr="000A4B77" w14:paraId="7325D2AE" w14:textId="77777777" w:rsidTr="00B86781">
        <w:trPr>
          <w:trHeight w:val="726"/>
        </w:trPr>
        <w:tc>
          <w:tcPr>
            <w:tcW w:w="9856" w:type="dxa"/>
            <w:gridSpan w:val="8"/>
          </w:tcPr>
          <w:p w14:paraId="0983EE9F" w14:textId="502D536A" w:rsidR="00E25866" w:rsidRPr="000A4B77" w:rsidRDefault="00EB6363" w:rsidP="00E25866">
            <w:pPr>
              <w:pStyle w:val="Odstavecseseznamem"/>
              <w:numPr>
                <w:ilvl w:val="0"/>
                <w:numId w:val="45"/>
              </w:numPr>
              <w:ind w:left="284" w:hanging="284"/>
              <w:rPr>
                <w:ins w:id="3559" w:author="Pavla" w:date="2018-04-05T08:18:00Z"/>
              </w:rPr>
            </w:pPr>
            <w:r w:rsidRPr="000A4B77">
              <w:t>Tzv. řízené samostudium, včetně přípravy na konzultace</w:t>
            </w:r>
            <w:ins w:id="3560" w:author="Pavla" w:date="2018-04-05T08:19:00Z">
              <w:r w:rsidR="00E25866" w:rsidRPr="000A4B77">
                <w:t xml:space="preserve"> s vedoucími práce a s vyučujícím předmětu</w:t>
              </w:r>
            </w:ins>
            <w:r w:rsidRPr="000A4B77">
              <w:t xml:space="preserve"> </w:t>
            </w:r>
            <w:ins w:id="3561" w:author="Pavla" w:date="2018-04-05T08:17:00Z">
              <w:r w:rsidR="00E25866" w:rsidRPr="000A4B77">
                <w:t xml:space="preserve">+ </w:t>
              </w:r>
            </w:ins>
            <w:r w:rsidRPr="000A4B77">
              <w:t>samostatná práce (komunikace s</w:t>
            </w:r>
            <w:r w:rsidR="00AD72BF" w:rsidRPr="000A4B77">
              <w:t> </w:t>
            </w:r>
            <w:r w:rsidRPr="000A4B77">
              <w:t xml:space="preserve">vedoucím práce, </w:t>
            </w:r>
            <w:ins w:id="3562" w:author="Pavla" w:date="2018-04-05T08:18:00Z">
              <w:r w:rsidR="00E25866" w:rsidRPr="000A4B77">
                <w:t>sběr a zpracování výsledků výzkumu, interpretace výsledků a diskuse, přílohy bakalářské práce příprava prezentace aj.).</w:t>
              </w:r>
            </w:ins>
          </w:p>
          <w:p w14:paraId="43C76495" w14:textId="77777777" w:rsidR="00EB6363" w:rsidRDefault="00EB6363" w:rsidP="006C3232">
            <w:pPr>
              <w:pStyle w:val="Odstavecseseznamem"/>
              <w:numPr>
                <w:ilvl w:val="0"/>
                <w:numId w:val="2"/>
              </w:numPr>
              <w:ind w:left="284" w:hanging="284"/>
              <w:rPr>
                <w:ins w:id="3563" w:author="Dorkova" w:date="2018-04-09T19:43:00Z"/>
              </w:rPr>
            </w:pPr>
            <w:del w:id="3564" w:author="Pavla" w:date="2018-04-05T08:18:00Z">
              <w:r w:rsidRPr="000A4B77" w:rsidDel="00E25866">
                <w:delText>orientace v</w:delText>
              </w:r>
              <w:r w:rsidR="00AD72BF" w:rsidRPr="000A4B77" w:rsidDel="00E25866">
                <w:delText> </w:delText>
              </w:r>
              <w:r w:rsidRPr="000A4B77" w:rsidDel="00E25866">
                <w:delText xml:space="preserve">související literatuře, korekce informací získaných samostudiem nebo na skupinových a individuálních konzultacích). </w:delText>
              </w:r>
            </w:del>
            <w:r w:rsidRPr="000A4B77">
              <w:t xml:space="preserve">Zápočet bude udělen na základě splněných úkolů </w:t>
            </w:r>
            <w:r w:rsidR="00AD72BF" w:rsidRPr="000A4B77">
              <w:t>–</w:t>
            </w:r>
            <w:r w:rsidRPr="000A4B77">
              <w:t xml:space="preserve"> konzultace s</w:t>
            </w:r>
            <w:r w:rsidR="00AD72BF" w:rsidRPr="000A4B77">
              <w:t> </w:t>
            </w:r>
            <w:r w:rsidRPr="000A4B77">
              <w:t>vyučujícím a se specialisty/ konzultanty</w:t>
            </w:r>
            <w:r w:rsidR="00946F32" w:rsidRPr="000A4B77">
              <w:t>, jejich hodnocení</w:t>
            </w:r>
            <w:r w:rsidRPr="000A4B77">
              <w:t>; vyhledání studií a jejich kritick</w:t>
            </w:r>
            <w:r w:rsidR="00946F32" w:rsidRPr="000A4B77">
              <w:t>é</w:t>
            </w:r>
            <w:r w:rsidRPr="000A4B77">
              <w:t xml:space="preserve"> hodnocení, výběr nejlepších důkazů aj.).</w:t>
            </w:r>
          </w:p>
          <w:p w14:paraId="53580788" w14:textId="79F4C911" w:rsidR="00350A75" w:rsidRPr="000A4B77" w:rsidRDefault="00350A75" w:rsidP="00350A75">
            <w:pPr>
              <w:pStyle w:val="Odstavecseseznamem"/>
              <w:numPr>
                <w:ilvl w:val="0"/>
                <w:numId w:val="2"/>
              </w:numPr>
              <w:ind w:left="284" w:hanging="284"/>
            </w:pPr>
            <w:ins w:id="3565" w:author="Dorkova" w:date="2018-04-09T19:43:00Z">
              <w:r>
                <w:rPr>
                  <w:color w:val="000000" w:themeColor="text1"/>
                </w:rPr>
                <w:t>Doporučená nekontaktní teoretická a nekontaktní samostatná teoretická příprava: cca 140 hodin.</w:t>
              </w:r>
            </w:ins>
          </w:p>
        </w:tc>
      </w:tr>
    </w:tbl>
    <w:p w14:paraId="0D105B18" w14:textId="77777777" w:rsidR="00EB6363" w:rsidRPr="000A4B77" w:rsidRDefault="00EB6363"/>
    <w:p w14:paraId="47836130" w14:textId="77777777" w:rsidR="00EB6363" w:rsidRPr="000A4B77" w:rsidRDefault="00EB6363">
      <w:pPr>
        <w:rPr>
          <w:sz w:val="22"/>
          <w:szCs w:val="22"/>
        </w:rPr>
      </w:pPr>
      <w:r w:rsidRPr="000A4B77">
        <w:rPr>
          <w:sz w:val="22"/>
          <w:szCs w:val="22"/>
        </w:rPr>
        <w:br w:type="page"/>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48"/>
        <w:gridCol w:w="567"/>
        <w:gridCol w:w="1134"/>
        <w:gridCol w:w="74"/>
        <w:gridCol w:w="635"/>
        <w:gridCol w:w="254"/>
        <w:gridCol w:w="1165"/>
        <w:gridCol w:w="1735"/>
        <w:gridCol w:w="75"/>
        <w:gridCol w:w="462"/>
        <w:gridCol w:w="774"/>
      </w:tblGrid>
      <w:tr w:rsidR="00EB6363" w:rsidRPr="000A4B77" w14:paraId="709A2862" w14:textId="77777777" w:rsidTr="001E0A37">
        <w:tc>
          <w:tcPr>
            <w:tcW w:w="9923" w:type="dxa"/>
            <w:gridSpan w:val="11"/>
            <w:tcBorders>
              <w:bottom w:val="double" w:sz="4" w:space="0" w:color="auto"/>
            </w:tcBorders>
            <w:shd w:val="clear" w:color="auto" w:fill="BDD6EE"/>
          </w:tcPr>
          <w:p w14:paraId="1634547E" w14:textId="77777777" w:rsidR="00EB6363" w:rsidRPr="00DF7950" w:rsidRDefault="00EB6363">
            <w:pPr>
              <w:rPr>
                <w:b/>
                <w:sz w:val="28"/>
                <w:szCs w:val="28"/>
              </w:rPr>
            </w:pPr>
            <w:r w:rsidRPr="000A4B77">
              <w:rPr>
                <w:sz w:val="28"/>
                <w:szCs w:val="28"/>
              </w:rPr>
              <w:lastRenderedPageBreak/>
              <w:br w:type="page"/>
            </w:r>
            <w:r w:rsidR="00B55A25" w:rsidRPr="00124E81">
              <w:rPr>
                <w:b/>
                <w:sz w:val="28"/>
                <w:szCs w:val="28"/>
              </w:rPr>
              <w:t xml:space="preserve">B-III – </w:t>
            </w:r>
            <w:r w:rsidRPr="00DF7950">
              <w:rPr>
                <w:b/>
                <w:sz w:val="28"/>
                <w:szCs w:val="28"/>
              </w:rPr>
              <w:t>Charakteristika studijního předmětu</w:t>
            </w:r>
          </w:p>
        </w:tc>
      </w:tr>
      <w:tr w:rsidR="00EB6363" w:rsidRPr="000A4B77" w14:paraId="56E102CF" w14:textId="77777777" w:rsidTr="00BE1DD4">
        <w:tc>
          <w:tcPr>
            <w:tcW w:w="3048" w:type="dxa"/>
            <w:tcBorders>
              <w:top w:val="double" w:sz="4" w:space="0" w:color="auto"/>
            </w:tcBorders>
            <w:shd w:val="clear" w:color="auto" w:fill="F7CAAC"/>
          </w:tcPr>
          <w:p w14:paraId="650C23CC" w14:textId="77777777" w:rsidR="00EB6363" w:rsidRPr="00C02299" w:rsidRDefault="00EB6363">
            <w:pPr>
              <w:jc w:val="left"/>
              <w:rPr>
                <w:b/>
                <w:sz w:val="24"/>
                <w:szCs w:val="24"/>
              </w:rPr>
            </w:pPr>
            <w:r w:rsidRPr="00C02299">
              <w:rPr>
                <w:b/>
                <w:sz w:val="24"/>
                <w:szCs w:val="24"/>
              </w:rPr>
              <w:t>Název studijního předmětu</w:t>
            </w:r>
          </w:p>
        </w:tc>
        <w:tc>
          <w:tcPr>
            <w:tcW w:w="6875" w:type="dxa"/>
            <w:gridSpan w:val="10"/>
            <w:tcBorders>
              <w:top w:val="double" w:sz="4" w:space="0" w:color="auto"/>
            </w:tcBorders>
          </w:tcPr>
          <w:p w14:paraId="1DC62E0A" w14:textId="77777777" w:rsidR="00EB6363" w:rsidRPr="000A4B77" w:rsidRDefault="00EB6363">
            <w:pPr>
              <w:rPr>
                <w:b/>
                <w:sz w:val="24"/>
                <w:szCs w:val="24"/>
              </w:rPr>
            </w:pPr>
            <w:r w:rsidRPr="00B45A1D">
              <w:rPr>
                <w:b/>
                <w:sz w:val="24"/>
                <w:szCs w:val="24"/>
              </w:rPr>
              <w:t xml:space="preserve">Příprava </w:t>
            </w:r>
            <w:r w:rsidRPr="000A4B77">
              <w:rPr>
                <w:b/>
                <w:color w:val="000000" w:themeColor="text1"/>
                <w:sz w:val="24"/>
                <w:szCs w:val="24"/>
              </w:rPr>
              <w:t>ke státním závěrečným zkouškám</w:t>
            </w:r>
          </w:p>
        </w:tc>
      </w:tr>
      <w:tr w:rsidR="00EB6363" w:rsidRPr="000A4B77" w14:paraId="398A00F6" w14:textId="77777777" w:rsidTr="00BE1DD4">
        <w:tc>
          <w:tcPr>
            <w:tcW w:w="3048" w:type="dxa"/>
            <w:shd w:val="clear" w:color="auto" w:fill="F7CAAC"/>
          </w:tcPr>
          <w:p w14:paraId="11359C7D" w14:textId="77777777" w:rsidR="00EB6363" w:rsidRPr="000A4B77" w:rsidRDefault="00EB6363">
            <w:pPr>
              <w:jc w:val="left"/>
              <w:rPr>
                <w:b/>
              </w:rPr>
            </w:pPr>
            <w:r w:rsidRPr="000A4B77">
              <w:rPr>
                <w:b/>
              </w:rPr>
              <w:t>Typ předmětu</w:t>
            </w:r>
          </w:p>
        </w:tc>
        <w:tc>
          <w:tcPr>
            <w:tcW w:w="3829" w:type="dxa"/>
            <w:gridSpan w:val="6"/>
          </w:tcPr>
          <w:p w14:paraId="50C1205B" w14:textId="77777777" w:rsidR="00EB6363" w:rsidRPr="000A4B77" w:rsidRDefault="00066B1F">
            <w:r w:rsidRPr="000A4B77">
              <w:t>Povinně volitelný – skupina 2</w:t>
            </w:r>
          </w:p>
        </w:tc>
        <w:tc>
          <w:tcPr>
            <w:tcW w:w="2272" w:type="dxa"/>
            <w:gridSpan w:val="3"/>
            <w:shd w:val="clear" w:color="auto" w:fill="F7CAAC"/>
          </w:tcPr>
          <w:p w14:paraId="1C031EB3" w14:textId="77777777" w:rsidR="00EB6363" w:rsidRPr="000A4B77" w:rsidRDefault="00EB6363">
            <w:r w:rsidRPr="000A4B77">
              <w:rPr>
                <w:b/>
              </w:rPr>
              <w:t>doporučený ročník / semestr</w:t>
            </w:r>
          </w:p>
        </w:tc>
        <w:tc>
          <w:tcPr>
            <w:tcW w:w="774" w:type="dxa"/>
          </w:tcPr>
          <w:p w14:paraId="3EBD7220" w14:textId="77777777" w:rsidR="00EB6363" w:rsidRPr="000A4B77" w:rsidRDefault="00984958">
            <w:r w:rsidRPr="000A4B77">
              <w:t>3/Z</w:t>
            </w:r>
            <w:r w:rsidR="00EB6363" w:rsidRPr="000A4B77">
              <w:t>S</w:t>
            </w:r>
          </w:p>
          <w:p w14:paraId="04CFF8D7" w14:textId="77777777" w:rsidR="00984958" w:rsidRPr="000A4B77" w:rsidRDefault="00984958">
            <w:r w:rsidRPr="000A4B77">
              <w:t>nebo 3/LS</w:t>
            </w:r>
          </w:p>
        </w:tc>
      </w:tr>
      <w:tr w:rsidR="00B91EB8" w:rsidRPr="000A4B77" w14:paraId="5BD837F3" w14:textId="77777777" w:rsidTr="00BE1DD4">
        <w:tc>
          <w:tcPr>
            <w:tcW w:w="3048" w:type="dxa"/>
            <w:shd w:val="clear" w:color="auto" w:fill="F7CAAC"/>
          </w:tcPr>
          <w:p w14:paraId="7E53A153" w14:textId="77777777" w:rsidR="00B91EB8" w:rsidRPr="000A4B77" w:rsidRDefault="00B91EB8">
            <w:pPr>
              <w:jc w:val="left"/>
              <w:rPr>
                <w:b/>
              </w:rPr>
            </w:pPr>
            <w:r w:rsidRPr="000A4B77">
              <w:rPr>
                <w:b/>
              </w:rPr>
              <w:t>Rozsah studijního předmětu (PS)</w:t>
            </w:r>
          </w:p>
          <w:p w14:paraId="6960E3B0" w14:textId="77777777" w:rsidR="00B91EB8" w:rsidRPr="000A4B77" w:rsidRDefault="00B91EB8">
            <w:pPr>
              <w:jc w:val="left"/>
              <w:rPr>
                <w:b/>
              </w:rPr>
            </w:pPr>
            <w:r w:rsidRPr="000A4B77">
              <w:rPr>
                <w:b/>
              </w:rPr>
              <w:t>Rozsah studijního předmětu (KS)</w:t>
            </w:r>
          </w:p>
        </w:tc>
        <w:tc>
          <w:tcPr>
            <w:tcW w:w="1775" w:type="dxa"/>
            <w:gridSpan w:val="3"/>
          </w:tcPr>
          <w:p w14:paraId="450BBE90" w14:textId="77777777" w:rsidR="00B91EB8" w:rsidRPr="000A4B77" w:rsidRDefault="00B91EB8">
            <w:r w:rsidRPr="000A4B77">
              <w:t>1s</w:t>
            </w:r>
          </w:p>
          <w:p w14:paraId="6E9A7C2B" w14:textId="77777777" w:rsidR="00B91EB8" w:rsidRPr="000A4B77" w:rsidRDefault="00B91EB8">
            <w:r w:rsidRPr="000A4B77">
              <w:t>6s</w:t>
            </w:r>
          </w:p>
        </w:tc>
        <w:tc>
          <w:tcPr>
            <w:tcW w:w="889" w:type="dxa"/>
            <w:gridSpan w:val="2"/>
            <w:shd w:val="clear" w:color="auto" w:fill="F7CAAC"/>
          </w:tcPr>
          <w:p w14:paraId="379A6001" w14:textId="77777777" w:rsidR="00B91EB8" w:rsidRPr="000A4B77" w:rsidRDefault="00B91EB8">
            <w:pPr>
              <w:rPr>
                <w:b/>
              </w:rPr>
            </w:pPr>
            <w:r w:rsidRPr="000A4B77">
              <w:rPr>
                <w:b/>
              </w:rPr>
              <w:t xml:space="preserve">hod. </w:t>
            </w:r>
          </w:p>
        </w:tc>
        <w:tc>
          <w:tcPr>
            <w:tcW w:w="1165" w:type="dxa"/>
          </w:tcPr>
          <w:p w14:paraId="3861CCDF" w14:textId="77777777" w:rsidR="00B91EB8" w:rsidRPr="000A4B77" w:rsidRDefault="008F514B">
            <w:r w:rsidRPr="000A4B77">
              <w:t>6</w:t>
            </w:r>
          </w:p>
          <w:p w14:paraId="1AFD5DEE" w14:textId="77777777" w:rsidR="00B91EB8" w:rsidRPr="000A4B77" w:rsidRDefault="00B91EB8">
            <w:r w:rsidRPr="000A4B77">
              <w:t>6</w:t>
            </w:r>
          </w:p>
        </w:tc>
        <w:tc>
          <w:tcPr>
            <w:tcW w:w="1810" w:type="dxa"/>
            <w:gridSpan w:val="2"/>
            <w:shd w:val="clear" w:color="auto" w:fill="F7CAAC"/>
          </w:tcPr>
          <w:p w14:paraId="050941EA" w14:textId="77777777" w:rsidR="00B91EB8" w:rsidRPr="000A4B77" w:rsidRDefault="00B91EB8">
            <w:pPr>
              <w:rPr>
                <w:b/>
              </w:rPr>
            </w:pPr>
            <w:r w:rsidRPr="000A4B77">
              <w:rPr>
                <w:b/>
              </w:rPr>
              <w:t>Kreditů</w:t>
            </w:r>
          </w:p>
        </w:tc>
        <w:tc>
          <w:tcPr>
            <w:tcW w:w="1236" w:type="dxa"/>
            <w:gridSpan w:val="2"/>
          </w:tcPr>
          <w:p w14:paraId="4F32684D" w14:textId="77777777" w:rsidR="00B91EB8" w:rsidRPr="000A4B77" w:rsidRDefault="00B91EB8">
            <w:r w:rsidRPr="000A4B77">
              <w:t>1</w:t>
            </w:r>
          </w:p>
        </w:tc>
      </w:tr>
      <w:tr w:rsidR="00EB6363" w:rsidRPr="000A4B77" w14:paraId="765B5782" w14:textId="77777777" w:rsidTr="00BE1DD4">
        <w:tc>
          <w:tcPr>
            <w:tcW w:w="3048" w:type="dxa"/>
            <w:shd w:val="clear" w:color="auto" w:fill="F7CAAC"/>
          </w:tcPr>
          <w:p w14:paraId="10E74749" w14:textId="77777777" w:rsidR="00EB6363" w:rsidRPr="000A4B77" w:rsidRDefault="00E948A3">
            <w:pPr>
              <w:jc w:val="left"/>
              <w:rPr>
                <w:b/>
              </w:rPr>
            </w:pPr>
            <w:r w:rsidRPr="000A4B77">
              <w:rPr>
                <w:b/>
              </w:rPr>
              <w:t>Prerekvizity, korekvizity, ekvivalence</w:t>
            </w:r>
          </w:p>
        </w:tc>
        <w:tc>
          <w:tcPr>
            <w:tcW w:w="6875" w:type="dxa"/>
            <w:gridSpan w:val="10"/>
          </w:tcPr>
          <w:p w14:paraId="13A6857A" w14:textId="77777777" w:rsidR="00EB6363" w:rsidRPr="000A4B77" w:rsidRDefault="00CE3352">
            <w:r w:rsidRPr="000A4B77">
              <w:t>Nejsou definovány.</w:t>
            </w:r>
          </w:p>
        </w:tc>
      </w:tr>
      <w:tr w:rsidR="00EB6363" w:rsidRPr="000A4B77" w14:paraId="6F5B8DAF" w14:textId="77777777" w:rsidTr="00BE1DD4">
        <w:tc>
          <w:tcPr>
            <w:tcW w:w="3048" w:type="dxa"/>
            <w:tcBorders>
              <w:bottom w:val="single" w:sz="4" w:space="0" w:color="auto"/>
            </w:tcBorders>
            <w:shd w:val="clear" w:color="auto" w:fill="F7CAAC"/>
          </w:tcPr>
          <w:p w14:paraId="29390D4A" w14:textId="77777777" w:rsidR="00EB6363" w:rsidRPr="000A4B77" w:rsidRDefault="00EB6363">
            <w:pPr>
              <w:jc w:val="left"/>
              <w:rPr>
                <w:b/>
              </w:rPr>
            </w:pPr>
            <w:r w:rsidRPr="000A4B77">
              <w:rPr>
                <w:b/>
              </w:rPr>
              <w:t>Způsob ověření studijních výsledků</w:t>
            </w:r>
          </w:p>
        </w:tc>
        <w:tc>
          <w:tcPr>
            <w:tcW w:w="3829" w:type="dxa"/>
            <w:gridSpan w:val="6"/>
          </w:tcPr>
          <w:p w14:paraId="0CBF9B7D" w14:textId="77777777" w:rsidR="00EB6363" w:rsidRPr="000A4B77" w:rsidRDefault="00B77F1E">
            <w:r w:rsidRPr="000A4B77">
              <w:t>Z</w:t>
            </w:r>
            <w:r w:rsidR="00EB6363" w:rsidRPr="000A4B77">
              <w:t>ápočet</w:t>
            </w:r>
          </w:p>
        </w:tc>
        <w:tc>
          <w:tcPr>
            <w:tcW w:w="1735" w:type="dxa"/>
            <w:shd w:val="clear" w:color="auto" w:fill="F7CAAC"/>
          </w:tcPr>
          <w:p w14:paraId="2DBCC874" w14:textId="77777777" w:rsidR="00EB6363" w:rsidRPr="000A4B77" w:rsidRDefault="00EB6363">
            <w:pPr>
              <w:rPr>
                <w:b/>
              </w:rPr>
            </w:pPr>
            <w:r w:rsidRPr="000A4B77">
              <w:rPr>
                <w:b/>
              </w:rPr>
              <w:t>Forma výuky</w:t>
            </w:r>
          </w:p>
        </w:tc>
        <w:tc>
          <w:tcPr>
            <w:tcW w:w="1311" w:type="dxa"/>
            <w:gridSpan w:val="3"/>
          </w:tcPr>
          <w:p w14:paraId="3E62CCE7" w14:textId="77777777" w:rsidR="00EB6363" w:rsidRPr="000A4B77" w:rsidRDefault="00EB6363">
            <w:r w:rsidRPr="000A4B77">
              <w:t>seminář</w:t>
            </w:r>
          </w:p>
        </w:tc>
      </w:tr>
      <w:tr w:rsidR="00EB6363" w:rsidRPr="000A4B77" w14:paraId="642A2DD5" w14:textId="77777777" w:rsidTr="00BE1DD4">
        <w:tc>
          <w:tcPr>
            <w:tcW w:w="3048" w:type="dxa"/>
            <w:tcBorders>
              <w:bottom w:val="single" w:sz="4" w:space="0" w:color="auto"/>
            </w:tcBorders>
            <w:shd w:val="clear" w:color="auto" w:fill="F7CAAC"/>
          </w:tcPr>
          <w:p w14:paraId="265775A0" w14:textId="77777777" w:rsidR="00EB6363" w:rsidRPr="000A4B77" w:rsidRDefault="00EB6363">
            <w:pPr>
              <w:jc w:val="left"/>
              <w:rPr>
                <w:b/>
              </w:rPr>
            </w:pPr>
            <w:r w:rsidRPr="000A4B77">
              <w:rPr>
                <w:b/>
              </w:rPr>
              <w:t>Forma způsobu ověření studijních výsledků a další požadavky na studenta</w:t>
            </w:r>
          </w:p>
        </w:tc>
        <w:tc>
          <w:tcPr>
            <w:tcW w:w="6875" w:type="dxa"/>
            <w:gridSpan w:val="10"/>
            <w:tcBorders>
              <w:bottom w:val="nil"/>
            </w:tcBorders>
          </w:tcPr>
          <w:p w14:paraId="04484921" w14:textId="77777777" w:rsidR="00EB6363" w:rsidRPr="000A4B77" w:rsidRDefault="00EB6363"/>
        </w:tc>
      </w:tr>
      <w:tr w:rsidR="00EB6363" w:rsidRPr="000A4B77" w14:paraId="64AC210C" w14:textId="77777777" w:rsidTr="00BE1DD4">
        <w:trPr>
          <w:trHeight w:val="318"/>
        </w:trPr>
        <w:tc>
          <w:tcPr>
            <w:tcW w:w="9923" w:type="dxa"/>
            <w:gridSpan w:val="11"/>
            <w:tcBorders>
              <w:top w:val="nil"/>
            </w:tcBorders>
          </w:tcPr>
          <w:p w14:paraId="412D4315" w14:textId="77777777" w:rsidR="00C75F6E" w:rsidRPr="000A4B77" w:rsidRDefault="00EB6363">
            <w:pPr>
              <w:pStyle w:val="Odstavecseseznamem"/>
              <w:numPr>
                <w:ilvl w:val="0"/>
                <w:numId w:val="61"/>
              </w:numPr>
            </w:pPr>
            <w:r w:rsidRPr="000A4B77">
              <w:t>Účast na</w:t>
            </w:r>
            <w:r w:rsidR="00C75F6E" w:rsidRPr="000A4B77">
              <w:t xml:space="preserve"> seminářích (100 %). </w:t>
            </w:r>
          </w:p>
          <w:p w14:paraId="00735C64" w14:textId="77777777" w:rsidR="00EB6363" w:rsidRPr="000A4B77" w:rsidRDefault="00EB6363">
            <w:pPr>
              <w:pStyle w:val="Odstavecseseznamem"/>
              <w:numPr>
                <w:ilvl w:val="0"/>
                <w:numId w:val="61"/>
              </w:numPr>
            </w:pPr>
            <w:r w:rsidRPr="000A4B77">
              <w:t>Aktivní zapojení během seminářů, zpracování okruhu k</w:t>
            </w:r>
            <w:r w:rsidR="00AD72BF" w:rsidRPr="000A4B77">
              <w:t> </w:t>
            </w:r>
            <w:r w:rsidRPr="000A4B77">
              <w:t>SZZ dle zadání vyučující.</w:t>
            </w:r>
          </w:p>
        </w:tc>
      </w:tr>
      <w:tr w:rsidR="00EB6363" w:rsidRPr="000A4B77" w14:paraId="3EA27108" w14:textId="77777777" w:rsidTr="00BE1DD4">
        <w:trPr>
          <w:trHeight w:val="197"/>
        </w:trPr>
        <w:tc>
          <w:tcPr>
            <w:tcW w:w="3048" w:type="dxa"/>
            <w:tcBorders>
              <w:top w:val="nil"/>
            </w:tcBorders>
            <w:shd w:val="clear" w:color="auto" w:fill="F7CAAC"/>
          </w:tcPr>
          <w:p w14:paraId="3A7CB675" w14:textId="77777777" w:rsidR="00EB6363" w:rsidRPr="000A4B77" w:rsidRDefault="00EB6363">
            <w:pPr>
              <w:jc w:val="left"/>
              <w:rPr>
                <w:b/>
              </w:rPr>
            </w:pPr>
            <w:r w:rsidRPr="000A4B77">
              <w:rPr>
                <w:b/>
              </w:rPr>
              <w:t>Garant předmětu</w:t>
            </w:r>
          </w:p>
        </w:tc>
        <w:tc>
          <w:tcPr>
            <w:tcW w:w="6875" w:type="dxa"/>
            <w:gridSpan w:val="10"/>
            <w:tcBorders>
              <w:top w:val="nil"/>
            </w:tcBorders>
          </w:tcPr>
          <w:p w14:paraId="5D70776D" w14:textId="77777777" w:rsidR="00EB6363" w:rsidRPr="000A4B77" w:rsidRDefault="0040039D">
            <w:pPr>
              <w:rPr>
                <w:b/>
              </w:rPr>
            </w:pPr>
            <w:r w:rsidRPr="000A4B77">
              <w:rPr>
                <w:b/>
              </w:rPr>
              <w:t>PhDr. Anna Krátká, Ph.D.</w:t>
            </w:r>
          </w:p>
        </w:tc>
      </w:tr>
      <w:tr w:rsidR="00EB6363" w:rsidRPr="000A4B77" w14:paraId="0F0C61B6" w14:textId="77777777" w:rsidTr="00BE1DD4">
        <w:trPr>
          <w:trHeight w:val="243"/>
        </w:trPr>
        <w:tc>
          <w:tcPr>
            <w:tcW w:w="3048" w:type="dxa"/>
            <w:tcBorders>
              <w:top w:val="nil"/>
            </w:tcBorders>
            <w:shd w:val="clear" w:color="auto" w:fill="F7CAAC"/>
          </w:tcPr>
          <w:p w14:paraId="78D710FA" w14:textId="77777777" w:rsidR="00EB6363" w:rsidRPr="000A4B77" w:rsidRDefault="00EB6363">
            <w:pPr>
              <w:jc w:val="left"/>
              <w:rPr>
                <w:b/>
              </w:rPr>
            </w:pPr>
            <w:r w:rsidRPr="000A4B77">
              <w:rPr>
                <w:b/>
              </w:rPr>
              <w:t>Zapojení garanta do výuky předmětu</w:t>
            </w:r>
          </w:p>
        </w:tc>
        <w:tc>
          <w:tcPr>
            <w:tcW w:w="6875" w:type="dxa"/>
            <w:gridSpan w:val="10"/>
            <w:tcBorders>
              <w:top w:val="nil"/>
            </w:tcBorders>
          </w:tcPr>
          <w:p w14:paraId="6DB33530" w14:textId="77777777" w:rsidR="00EB6363" w:rsidRPr="000A4B77" w:rsidRDefault="0080010B">
            <w:r w:rsidRPr="000A4B77">
              <w:t>Semináře – 100 %.</w:t>
            </w:r>
          </w:p>
        </w:tc>
      </w:tr>
      <w:tr w:rsidR="00EB6363" w:rsidRPr="000A4B77" w14:paraId="0D0F34DF" w14:textId="77777777" w:rsidTr="00BE1DD4">
        <w:tc>
          <w:tcPr>
            <w:tcW w:w="3048" w:type="dxa"/>
            <w:tcBorders>
              <w:bottom w:val="single" w:sz="4" w:space="0" w:color="auto"/>
            </w:tcBorders>
            <w:shd w:val="clear" w:color="auto" w:fill="F7CAAC"/>
          </w:tcPr>
          <w:p w14:paraId="690D2C8D" w14:textId="77777777" w:rsidR="00EB6363" w:rsidRPr="000A4B77" w:rsidRDefault="00EB6363">
            <w:pPr>
              <w:jc w:val="left"/>
              <w:rPr>
                <w:b/>
              </w:rPr>
            </w:pPr>
            <w:r w:rsidRPr="000A4B77">
              <w:rPr>
                <w:b/>
              </w:rPr>
              <w:t>Vyučující</w:t>
            </w:r>
          </w:p>
        </w:tc>
        <w:tc>
          <w:tcPr>
            <w:tcW w:w="6875" w:type="dxa"/>
            <w:gridSpan w:val="10"/>
            <w:tcBorders>
              <w:bottom w:val="nil"/>
            </w:tcBorders>
          </w:tcPr>
          <w:p w14:paraId="39730839" w14:textId="77777777" w:rsidR="00EB6363" w:rsidRPr="000A4B77" w:rsidRDefault="00EB6363"/>
        </w:tc>
      </w:tr>
      <w:tr w:rsidR="00EB6363" w:rsidRPr="000A4B77" w14:paraId="1BE44D59" w14:textId="77777777" w:rsidTr="00BE1DD4">
        <w:trPr>
          <w:trHeight w:val="169"/>
        </w:trPr>
        <w:tc>
          <w:tcPr>
            <w:tcW w:w="9923" w:type="dxa"/>
            <w:gridSpan w:val="11"/>
            <w:tcBorders>
              <w:top w:val="nil"/>
            </w:tcBorders>
          </w:tcPr>
          <w:p w14:paraId="1B6C1167" w14:textId="77777777" w:rsidR="00EB6363" w:rsidRPr="000A4B77" w:rsidRDefault="0040039D">
            <w:r w:rsidRPr="000A4B77">
              <w:t>PhDr. Anna Krátká, Ph.D.</w:t>
            </w:r>
            <w:r w:rsidR="00044716" w:rsidRPr="000A4B77">
              <w:t xml:space="preserve"> </w:t>
            </w:r>
          </w:p>
        </w:tc>
      </w:tr>
      <w:tr w:rsidR="00EB6363" w:rsidRPr="000A4B77" w14:paraId="65AA0C2D" w14:textId="77777777" w:rsidTr="00BE1DD4">
        <w:tc>
          <w:tcPr>
            <w:tcW w:w="3048" w:type="dxa"/>
            <w:tcBorders>
              <w:bottom w:val="single" w:sz="4" w:space="0" w:color="auto"/>
            </w:tcBorders>
            <w:shd w:val="clear" w:color="auto" w:fill="F7CAAC"/>
          </w:tcPr>
          <w:p w14:paraId="20781A43" w14:textId="77777777" w:rsidR="00EB6363" w:rsidRPr="000A4B77" w:rsidRDefault="00E948A3">
            <w:pPr>
              <w:rPr>
                <w:b/>
              </w:rPr>
            </w:pPr>
            <w:r w:rsidRPr="000A4B77">
              <w:rPr>
                <w:b/>
              </w:rPr>
              <w:t xml:space="preserve">Stručná anotace a cíle předmětu </w:t>
            </w:r>
          </w:p>
        </w:tc>
        <w:tc>
          <w:tcPr>
            <w:tcW w:w="6875" w:type="dxa"/>
            <w:gridSpan w:val="10"/>
            <w:tcBorders>
              <w:bottom w:val="nil"/>
            </w:tcBorders>
          </w:tcPr>
          <w:p w14:paraId="3A944865" w14:textId="77777777" w:rsidR="00EB6363" w:rsidRPr="000A4B77" w:rsidRDefault="00EB6363"/>
        </w:tc>
      </w:tr>
      <w:tr w:rsidR="00EB6363" w:rsidRPr="000A4B77" w14:paraId="482E9270" w14:textId="77777777" w:rsidTr="001E0A37">
        <w:trPr>
          <w:trHeight w:val="3938"/>
        </w:trPr>
        <w:tc>
          <w:tcPr>
            <w:tcW w:w="9923" w:type="dxa"/>
            <w:gridSpan w:val="11"/>
            <w:tcBorders>
              <w:top w:val="nil"/>
              <w:bottom w:val="single" w:sz="12" w:space="0" w:color="auto"/>
            </w:tcBorders>
          </w:tcPr>
          <w:p w14:paraId="47A2111C" w14:textId="77777777" w:rsidR="00B77F1E" w:rsidRPr="000A4B77" w:rsidRDefault="00EB6363">
            <w:pPr>
              <w:pStyle w:val="Odstavecseseznamem"/>
              <w:ind w:left="38"/>
              <w:rPr>
                <w:iCs/>
                <w:color w:val="000000"/>
              </w:rPr>
            </w:pPr>
            <w:r w:rsidRPr="000A4B77">
              <w:rPr>
                <w:rStyle w:val="fontstyle21"/>
                <w:rFonts w:ascii="Times New Roman" w:hAnsi="Times New Roman"/>
                <w:i w:val="0"/>
              </w:rPr>
              <w:t xml:space="preserve">Předmět umožňuje studentům pochopit význam kvalitní přípravy ke státní závěrečné zkoušce, která se skládá </w:t>
            </w:r>
            <w:r w:rsidRPr="000A4B77">
              <w:rPr>
                <w:rStyle w:val="fontstyle21"/>
                <w:rFonts w:ascii="Times New Roman" w:hAnsi="Times New Roman"/>
                <w:i w:val="0"/>
              </w:rPr>
              <w:br/>
              <w:t>z obhajoby bakalářské práce a ústní zkoušky z</w:t>
            </w:r>
            <w:r w:rsidR="00AD72BF" w:rsidRPr="000A4B77">
              <w:rPr>
                <w:rStyle w:val="fontstyle21"/>
                <w:rFonts w:ascii="Times New Roman" w:hAnsi="Times New Roman"/>
                <w:i w:val="0"/>
              </w:rPr>
              <w:t> </w:t>
            </w:r>
            <w:r w:rsidRPr="000A4B77">
              <w:rPr>
                <w:rStyle w:val="fontstyle21"/>
                <w:rFonts w:ascii="Times New Roman" w:hAnsi="Times New Roman"/>
                <w:i w:val="0"/>
              </w:rPr>
              <w:t>Obecného ošetřovatelství, Klinického ošetřovatelství a behaviorálních věd.</w:t>
            </w:r>
            <w:r w:rsidRPr="000A4B77">
              <w:rPr>
                <w:rStyle w:val="fontstyle21"/>
                <w:rFonts w:ascii="Times New Roman" w:hAnsi="Times New Roman"/>
              </w:rPr>
              <w:t xml:space="preserve"> </w:t>
            </w:r>
            <w:r w:rsidRPr="000A4B77">
              <w:t>Smyslem tohoto předmětu je seznámit studenty s</w:t>
            </w:r>
            <w:r w:rsidR="00AD72BF" w:rsidRPr="000A4B77">
              <w:t> </w:t>
            </w:r>
            <w:r w:rsidRPr="000A4B77">
              <w:t>organizací a průběhem obhajoby bakalářské práce a jednotlivých částí státní závěrečné zkoušky.</w:t>
            </w:r>
          </w:p>
          <w:p w14:paraId="2F773531" w14:textId="77777777" w:rsidR="00B77F1E" w:rsidRPr="000A4B77" w:rsidRDefault="00B77F1E">
            <w:pPr>
              <w:pStyle w:val="Odstavecseseznamem"/>
              <w:ind w:left="38"/>
              <w:rPr>
                <w:b/>
              </w:rPr>
            </w:pPr>
            <w:r w:rsidRPr="000A4B77">
              <w:rPr>
                <w:b/>
              </w:rPr>
              <w:t>Cíl předmětu</w:t>
            </w:r>
          </w:p>
          <w:p w14:paraId="0B40605C" w14:textId="77777777" w:rsidR="00EB6363" w:rsidRPr="000A4B77" w:rsidRDefault="00EB6363">
            <w:pPr>
              <w:pStyle w:val="Odstavecseseznamem"/>
              <w:ind w:left="38"/>
            </w:pPr>
            <w:r w:rsidRPr="000A4B77">
              <w:t>Cílem předmětu je příprava studentů k</w:t>
            </w:r>
            <w:r w:rsidR="00AD72BF" w:rsidRPr="000A4B77">
              <w:t> </w:t>
            </w:r>
            <w:r w:rsidRPr="000A4B77">
              <w:t>státní závěrečné zkoušce (všem jejím částem). V</w:t>
            </w:r>
            <w:r w:rsidR="00AD72BF" w:rsidRPr="000A4B77">
              <w:t> </w:t>
            </w:r>
            <w:r w:rsidRPr="000A4B77">
              <w:t xml:space="preserve">předmětu je </w:t>
            </w:r>
            <w:r w:rsidR="00946F32" w:rsidRPr="000A4B77">
              <w:t xml:space="preserve">dán </w:t>
            </w:r>
            <w:r w:rsidRPr="000A4B77">
              <w:t xml:space="preserve">prostor </w:t>
            </w:r>
            <w:r w:rsidRPr="000A4B77">
              <w:br/>
              <w:t>pro skupinovou diskusi, ve které si studenti upřesňují nejasnosti v</w:t>
            </w:r>
            <w:r w:rsidR="00AD72BF" w:rsidRPr="000A4B77">
              <w:t> </w:t>
            </w:r>
            <w:r w:rsidRPr="000A4B77">
              <w:t>souvislosti s</w:t>
            </w:r>
            <w:r w:rsidR="00AD72BF" w:rsidRPr="000A4B77">
              <w:t> </w:t>
            </w:r>
            <w:r w:rsidRPr="000A4B77">
              <w:t xml:space="preserve">obsahem státnicových okruhů </w:t>
            </w:r>
            <w:r w:rsidRPr="000A4B77">
              <w:br/>
              <w:t>z jedn</w:t>
            </w:r>
            <w:r w:rsidR="00BE1DD4" w:rsidRPr="000A4B77">
              <w:t>otlivých státnicových předmětů.</w:t>
            </w:r>
          </w:p>
          <w:p w14:paraId="3FBD6ECE" w14:textId="77777777" w:rsidR="00EB6363" w:rsidRPr="000A4B77" w:rsidRDefault="00EB6363">
            <w:pPr>
              <w:pStyle w:val="Odstavecseseznamem"/>
              <w:ind w:left="38"/>
              <w:rPr>
                <w:b/>
              </w:rPr>
            </w:pPr>
            <w:r w:rsidRPr="000A4B77">
              <w:rPr>
                <w:b/>
              </w:rPr>
              <w:t>Obsah</w:t>
            </w:r>
            <w:r w:rsidR="00C75F6E" w:rsidRPr="000A4B77">
              <w:rPr>
                <w:b/>
              </w:rPr>
              <w:t xml:space="preserve"> předmětu</w:t>
            </w:r>
          </w:p>
          <w:p w14:paraId="6150B651" w14:textId="77777777" w:rsidR="00EB6363" w:rsidRPr="000A4B77" w:rsidRDefault="00EB6363">
            <w:pPr>
              <w:pStyle w:val="Odstavecseseznamem"/>
              <w:numPr>
                <w:ilvl w:val="0"/>
                <w:numId w:val="46"/>
              </w:numPr>
              <w:ind w:left="324" w:hanging="284"/>
            </w:pPr>
            <w:r w:rsidRPr="000A4B77">
              <w:t>Státní závěrečná zkouška z</w:t>
            </w:r>
            <w:r w:rsidR="00AD72BF" w:rsidRPr="000A4B77">
              <w:t> </w:t>
            </w:r>
            <w:r w:rsidRPr="000A4B77">
              <w:t xml:space="preserve">Obecného ošetřovatelství (okruhy, literatura, zdroje). </w:t>
            </w:r>
          </w:p>
          <w:p w14:paraId="706F2753" w14:textId="77777777" w:rsidR="00EB6363" w:rsidRPr="000A4B77" w:rsidRDefault="00EB6363">
            <w:pPr>
              <w:pStyle w:val="Odstavecseseznamem"/>
              <w:numPr>
                <w:ilvl w:val="0"/>
                <w:numId w:val="46"/>
              </w:numPr>
              <w:ind w:left="324" w:hanging="284"/>
            </w:pPr>
            <w:r w:rsidRPr="000A4B77">
              <w:t>Státní závěrečná zkouška z</w:t>
            </w:r>
            <w:r w:rsidR="00AD72BF" w:rsidRPr="000A4B77">
              <w:t> </w:t>
            </w:r>
            <w:r w:rsidRPr="000A4B77">
              <w:t xml:space="preserve">Klinického ošetřovatelství (okruhy, literatura, zdroje). </w:t>
            </w:r>
          </w:p>
          <w:p w14:paraId="73449C8D" w14:textId="77777777" w:rsidR="00EB6363" w:rsidRPr="000A4B77" w:rsidRDefault="00EB6363">
            <w:pPr>
              <w:pStyle w:val="Odstavecseseznamem"/>
              <w:numPr>
                <w:ilvl w:val="0"/>
                <w:numId w:val="46"/>
              </w:numPr>
              <w:ind w:left="324" w:hanging="284"/>
            </w:pPr>
            <w:r w:rsidRPr="000A4B77">
              <w:t>Státní závěrečná zkouška z</w:t>
            </w:r>
            <w:r w:rsidR="00AD72BF" w:rsidRPr="000A4B77">
              <w:t> </w:t>
            </w:r>
            <w:r w:rsidRPr="000A4B77">
              <w:t xml:space="preserve">Behaviorálních věd (okruhy, literatura, zdroje). </w:t>
            </w:r>
          </w:p>
          <w:p w14:paraId="2A36C1BD" w14:textId="77777777" w:rsidR="00EB6363" w:rsidRPr="000A4B77" w:rsidRDefault="00EB6363">
            <w:pPr>
              <w:pStyle w:val="Odstavecseseznamem"/>
              <w:numPr>
                <w:ilvl w:val="0"/>
                <w:numId w:val="46"/>
              </w:numPr>
              <w:ind w:left="324" w:hanging="284"/>
            </w:pPr>
            <w:r w:rsidRPr="000A4B77">
              <w:t xml:space="preserve">Splnění podmínek a přihlášení se ke Státní závěrečné zkoušce. </w:t>
            </w:r>
          </w:p>
          <w:p w14:paraId="11B33486" w14:textId="77777777" w:rsidR="00EB6363" w:rsidRPr="000A4B77" w:rsidRDefault="00EB6363">
            <w:pPr>
              <w:pStyle w:val="Odstavecseseznamem"/>
              <w:numPr>
                <w:ilvl w:val="0"/>
                <w:numId w:val="46"/>
              </w:numPr>
              <w:ind w:left="324" w:hanging="284"/>
            </w:pPr>
            <w:r w:rsidRPr="000A4B77">
              <w:t xml:space="preserve">Obhajoba bakalářské práce. </w:t>
            </w:r>
          </w:p>
          <w:p w14:paraId="22F2A963" w14:textId="77777777" w:rsidR="00EB6363" w:rsidRPr="000A4B77" w:rsidRDefault="00EB6363">
            <w:pPr>
              <w:pStyle w:val="Odstavecseseznamem"/>
              <w:numPr>
                <w:ilvl w:val="0"/>
                <w:numId w:val="46"/>
              </w:numPr>
              <w:ind w:left="324" w:hanging="284"/>
            </w:pPr>
            <w:r w:rsidRPr="000A4B77">
              <w:t>Státní závěrečná zkouška (organizace zkoušky, časový harmonogram, úprava studenta, etika vystupování).</w:t>
            </w:r>
          </w:p>
          <w:p w14:paraId="5258F0FD" w14:textId="77777777" w:rsidR="00EB6363" w:rsidRPr="000A4B77" w:rsidRDefault="00C75F6E">
            <w:pPr>
              <w:rPr>
                <w:b/>
              </w:rPr>
            </w:pPr>
            <w:r w:rsidRPr="000A4B77">
              <w:rPr>
                <w:b/>
              </w:rPr>
              <w:t>Výstupní kompetence studenta</w:t>
            </w:r>
          </w:p>
          <w:p w14:paraId="3921F254" w14:textId="77777777" w:rsidR="00EB6363" w:rsidRPr="000A4B77" w:rsidRDefault="00EB6363">
            <w:pPr>
              <w:pStyle w:val="Odstavecseseznamem"/>
              <w:numPr>
                <w:ilvl w:val="0"/>
                <w:numId w:val="46"/>
              </w:numPr>
              <w:ind w:left="322" w:hanging="284"/>
            </w:pPr>
            <w:r w:rsidRPr="000A4B77">
              <w:t xml:space="preserve">zná a rozumí rozsahu a okruhům Státní závěrečné zkoušky; </w:t>
            </w:r>
          </w:p>
          <w:p w14:paraId="665A40E1" w14:textId="77777777" w:rsidR="00EB6363" w:rsidRPr="000A4B77" w:rsidRDefault="00EB6363">
            <w:pPr>
              <w:pStyle w:val="Odstavecseseznamem"/>
              <w:numPr>
                <w:ilvl w:val="0"/>
                <w:numId w:val="46"/>
              </w:numPr>
              <w:ind w:left="322" w:hanging="284"/>
            </w:pPr>
            <w:r w:rsidRPr="000A4B77">
              <w:t xml:space="preserve">zná podmínky přihlášení se ke Státní závěrečné zkoušce; </w:t>
            </w:r>
          </w:p>
          <w:p w14:paraId="2F77D2B4" w14:textId="77777777" w:rsidR="00EB6363" w:rsidRPr="000A4B77" w:rsidRDefault="00EB6363">
            <w:pPr>
              <w:pStyle w:val="Odstavecseseznamem"/>
              <w:numPr>
                <w:ilvl w:val="0"/>
                <w:numId w:val="46"/>
              </w:numPr>
              <w:ind w:left="322" w:hanging="284"/>
            </w:pPr>
            <w:r w:rsidRPr="000A4B77">
              <w:t xml:space="preserve">ví, jak se připravit ke Státní závěrečné zkoušce; </w:t>
            </w:r>
          </w:p>
          <w:p w14:paraId="22DB0A80" w14:textId="77777777" w:rsidR="00EB6363" w:rsidRPr="000A4B77" w:rsidRDefault="00EB6363">
            <w:pPr>
              <w:pStyle w:val="Odstavecseseznamem"/>
              <w:numPr>
                <w:ilvl w:val="0"/>
                <w:numId w:val="46"/>
              </w:numPr>
              <w:ind w:left="322" w:hanging="284"/>
            </w:pPr>
            <w:r w:rsidRPr="000A4B77">
              <w:t>zná průběh a organizaci obhajoby bakalářské práce a Státní závěrečné zkoušky.</w:t>
            </w:r>
          </w:p>
        </w:tc>
      </w:tr>
      <w:tr w:rsidR="00EB6363" w:rsidRPr="000A4B77" w14:paraId="11C7969F" w14:textId="77777777" w:rsidTr="00BE1DD4">
        <w:trPr>
          <w:trHeight w:val="265"/>
        </w:trPr>
        <w:tc>
          <w:tcPr>
            <w:tcW w:w="3615" w:type="dxa"/>
            <w:gridSpan w:val="2"/>
            <w:tcBorders>
              <w:top w:val="nil"/>
            </w:tcBorders>
            <w:shd w:val="clear" w:color="auto" w:fill="F7CAAC"/>
          </w:tcPr>
          <w:p w14:paraId="3DB4A688" w14:textId="77777777" w:rsidR="00EB6363" w:rsidRPr="000A4B77" w:rsidRDefault="00EB6363">
            <w:r w:rsidRPr="000A4B77">
              <w:rPr>
                <w:b/>
              </w:rPr>
              <w:t>Studijní literatura a studijní pomůcky</w:t>
            </w:r>
          </w:p>
        </w:tc>
        <w:tc>
          <w:tcPr>
            <w:tcW w:w="6308" w:type="dxa"/>
            <w:gridSpan w:val="9"/>
            <w:tcBorders>
              <w:top w:val="nil"/>
              <w:bottom w:val="nil"/>
            </w:tcBorders>
          </w:tcPr>
          <w:p w14:paraId="5665930F" w14:textId="77777777" w:rsidR="00EB6363" w:rsidRPr="000A4B77" w:rsidRDefault="00EB6363"/>
        </w:tc>
      </w:tr>
      <w:tr w:rsidR="00EB6363" w:rsidRPr="000A4B77" w14:paraId="171FE979" w14:textId="77777777" w:rsidTr="00BE1DD4">
        <w:trPr>
          <w:trHeight w:val="459"/>
        </w:trPr>
        <w:tc>
          <w:tcPr>
            <w:tcW w:w="9923" w:type="dxa"/>
            <w:gridSpan w:val="11"/>
            <w:tcBorders>
              <w:top w:val="nil"/>
            </w:tcBorders>
          </w:tcPr>
          <w:p w14:paraId="30EA0204" w14:textId="77777777" w:rsidR="00EB6363" w:rsidRPr="000A4B77" w:rsidRDefault="00C75F6E">
            <w:pPr>
              <w:rPr>
                <w:rStyle w:val="fontstyle01"/>
                <w:rFonts w:ascii="Times New Roman" w:hAnsi="Times New Roman" w:hint="default"/>
                <w:b/>
                <w:color w:val="auto"/>
              </w:rPr>
            </w:pPr>
            <w:r w:rsidRPr="000A4B77">
              <w:rPr>
                <w:rStyle w:val="fontstyle01"/>
                <w:rFonts w:ascii="Times New Roman" w:hAnsi="Times New Roman" w:hint="default"/>
                <w:b/>
                <w:color w:val="auto"/>
              </w:rPr>
              <w:t>Povinná literatura</w:t>
            </w:r>
          </w:p>
          <w:p w14:paraId="1C5C2C65" w14:textId="77777777" w:rsidR="00EB6363" w:rsidRPr="000A4B77" w:rsidRDefault="00EB6363">
            <w:r w:rsidRPr="000A4B77">
              <w:rPr>
                <w:iCs/>
              </w:rPr>
              <w:t>Literatura doporučená k</w:t>
            </w:r>
            <w:r w:rsidR="00AD72BF" w:rsidRPr="000A4B77">
              <w:rPr>
                <w:iCs/>
              </w:rPr>
              <w:t> </w:t>
            </w:r>
            <w:r w:rsidRPr="000A4B77">
              <w:rPr>
                <w:iCs/>
              </w:rPr>
              <w:t>jednotlivým předmětům SZZ</w:t>
            </w:r>
            <w:r w:rsidRPr="000A4B77">
              <w:t>.</w:t>
            </w:r>
          </w:p>
        </w:tc>
      </w:tr>
      <w:tr w:rsidR="00EB6363" w:rsidRPr="000A4B77" w14:paraId="1899F3A2" w14:textId="77777777" w:rsidTr="001E0A37">
        <w:tc>
          <w:tcPr>
            <w:tcW w:w="9923" w:type="dxa"/>
            <w:gridSpan w:val="11"/>
            <w:tcBorders>
              <w:top w:val="single" w:sz="12" w:space="0" w:color="auto"/>
              <w:left w:val="single" w:sz="2" w:space="0" w:color="auto"/>
              <w:bottom w:val="single" w:sz="2" w:space="0" w:color="auto"/>
              <w:right w:val="single" w:sz="2" w:space="0" w:color="auto"/>
            </w:tcBorders>
            <w:shd w:val="clear" w:color="auto" w:fill="F7CAAC"/>
          </w:tcPr>
          <w:p w14:paraId="3E4C8513" w14:textId="77777777" w:rsidR="00EB6363" w:rsidRPr="000A4B77" w:rsidRDefault="00EB6363">
            <w:pPr>
              <w:rPr>
                <w:b/>
              </w:rPr>
            </w:pPr>
            <w:r w:rsidRPr="000A4B77">
              <w:rPr>
                <w:b/>
              </w:rPr>
              <w:t>Informace ke kombinované nebo distanční formě</w:t>
            </w:r>
          </w:p>
        </w:tc>
      </w:tr>
      <w:tr w:rsidR="00EB6363" w:rsidRPr="000A4B77" w14:paraId="433DEE7B" w14:textId="77777777" w:rsidTr="00BE1DD4">
        <w:tc>
          <w:tcPr>
            <w:tcW w:w="4749" w:type="dxa"/>
            <w:gridSpan w:val="3"/>
            <w:tcBorders>
              <w:top w:val="single" w:sz="2" w:space="0" w:color="auto"/>
              <w:bottom w:val="single" w:sz="4" w:space="0" w:color="auto"/>
            </w:tcBorders>
            <w:shd w:val="clear" w:color="auto" w:fill="F7CAAC"/>
          </w:tcPr>
          <w:p w14:paraId="65245D80" w14:textId="77777777" w:rsidR="00EB6363" w:rsidRPr="000A4B77" w:rsidRDefault="00EB6363">
            <w:r w:rsidRPr="000A4B77">
              <w:rPr>
                <w:b/>
              </w:rPr>
              <w:t>Rozsah konzultací (soustředění)</w:t>
            </w:r>
          </w:p>
        </w:tc>
        <w:tc>
          <w:tcPr>
            <w:tcW w:w="709" w:type="dxa"/>
            <w:gridSpan w:val="2"/>
            <w:tcBorders>
              <w:top w:val="single" w:sz="2" w:space="0" w:color="auto"/>
              <w:bottom w:val="single" w:sz="4" w:space="0" w:color="auto"/>
            </w:tcBorders>
          </w:tcPr>
          <w:p w14:paraId="3F23D490" w14:textId="77777777" w:rsidR="00EB6363" w:rsidRPr="000A4B77" w:rsidRDefault="005658CA">
            <w:r w:rsidRPr="000A4B77">
              <w:t>6</w:t>
            </w:r>
          </w:p>
        </w:tc>
        <w:tc>
          <w:tcPr>
            <w:tcW w:w="4465" w:type="dxa"/>
            <w:gridSpan w:val="6"/>
            <w:tcBorders>
              <w:top w:val="single" w:sz="2" w:space="0" w:color="auto"/>
              <w:bottom w:val="single" w:sz="4" w:space="0" w:color="auto"/>
            </w:tcBorders>
            <w:shd w:val="clear" w:color="auto" w:fill="F7CAAC"/>
          </w:tcPr>
          <w:p w14:paraId="5C9E62B7" w14:textId="77777777" w:rsidR="00EB6363" w:rsidRPr="000A4B77" w:rsidRDefault="00EB6363">
            <w:pPr>
              <w:rPr>
                <w:b/>
              </w:rPr>
            </w:pPr>
            <w:r w:rsidRPr="000A4B77">
              <w:rPr>
                <w:b/>
              </w:rPr>
              <w:t xml:space="preserve">hodin </w:t>
            </w:r>
          </w:p>
        </w:tc>
      </w:tr>
      <w:tr w:rsidR="00EB6363" w:rsidRPr="000A4B77" w14:paraId="31306498" w14:textId="77777777" w:rsidTr="001E0A37">
        <w:tc>
          <w:tcPr>
            <w:tcW w:w="9923" w:type="dxa"/>
            <w:gridSpan w:val="11"/>
            <w:shd w:val="clear" w:color="auto" w:fill="F7CAAC"/>
          </w:tcPr>
          <w:p w14:paraId="39F2C305" w14:textId="78121B43" w:rsidR="00EB6363" w:rsidRPr="000A4B77" w:rsidRDefault="00EB6363">
            <w:pPr>
              <w:rPr>
                <w:b/>
              </w:rPr>
            </w:pPr>
            <w:r w:rsidRPr="00C02299">
              <w:rPr>
                <w:b/>
              </w:rPr>
              <w:t>Popis systému kontaktu s</w:t>
            </w:r>
            <w:del w:id="3566" w:author="Pavla" w:date="2018-04-05T08:24:00Z">
              <w:r w:rsidR="00AD72BF" w:rsidRPr="00C02299" w:rsidDel="00082271">
                <w:rPr>
                  <w:b/>
                </w:rPr>
                <w:delText> </w:delText>
              </w:r>
            </w:del>
            <w:ins w:id="3567" w:author="Pavla" w:date="2018-04-07T06:27:00Z">
              <w:r w:rsidR="00257B65">
                <w:rPr>
                  <w:b/>
                </w:rPr>
                <w:t> </w:t>
              </w:r>
            </w:ins>
            <w:r w:rsidRPr="000A4B77">
              <w:rPr>
                <w:b/>
              </w:rPr>
              <w:t>vyučujícím</w:t>
            </w:r>
          </w:p>
        </w:tc>
      </w:tr>
      <w:tr w:rsidR="00EB6363" w:rsidRPr="000A4B77" w14:paraId="440C6D72" w14:textId="77777777" w:rsidTr="001E0A37">
        <w:trPr>
          <w:trHeight w:val="1373"/>
        </w:trPr>
        <w:tc>
          <w:tcPr>
            <w:tcW w:w="9923" w:type="dxa"/>
            <w:gridSpan w:val="11"/>
          </w:tcPr>
          <w:p w14:paraId="288FE387" w14:textId="39FA6FC3" w:rsidR="00EB6363" w:rsidRPr="000A4B77" w:rsidRDefault="00BE1DD4">
            <w:pPr>
              <w:pStyle w:val="Odstavecseseznamem"/>
              <w:numPr>
                <w:ilvl w:val="0"/>
                <w:numId w:val="2"/>
              </w:numPr>
              <w:ind w:left="284" w:hanging="284"/>
            </w:pPr>
            <w:r w:rsidRPr="000A4B77">
              <w:t>T</w:t>
            </w:r>
            <w:r w:rsidR="00EB6363" w:rsidRPr="000A4B77">
              <w:t>zv. řízené samostudium, včetně přípravy na státní závěrečnou zkoušku (student je metodicky veden vyučující). Studijní literatura: viz literatura k</w:t>
            </w:r>
            <w:r w:rsidR="00AD72BF" w:rsidRPr="000A4B77">
              <w:t> </w:t>
            </w:r>
            <w:r w:rsidR="00EB6363" w:rsidRPr="000A4B77">
              <w:t>jednotlivým předmětům SZZ. Stěžejním studijním pramenem je kurz</w:t>
            </w:r>
            <w:r w:rsidR="00C75F6E" w:rsidRPr="000A4B77">
              <w:t xml:space="preserve"> </w:t>
            </w:r>
            <w:r w:rsidR="00EB6363" w:rsidRPr="000A4B77">
              <w:t>v</w:t>
            </w:r>
            <w:r w:rsidR="00AD72BF" w:rsidRPr="000A4B77">
              <w:t> </w:t>
            </w:r>
            <w:r w:rsidR="00EB6363" w:rsidRPr="000A4B77">
              <w:t xml:space="preserve">e-learningovém systému MOODLE: </w:t>
            </w:r>
            <w:hyperlink r:id="rId116" w:history="1">
              <w:r w:rsidR="00AD72BF" w:rsidRPr="000A4B77">
                <w:rPr>
                  <w:rStyle w:val="Hypertextovodkaz"/>
                  <w:color w:val="auto"/>
                </w:rPr>
                <w:t>http://vyuka</w:t>
              </w:r>
            </w:hyperlink>
            <w:r w:rsidR="00EB6363" w:rsidRPr="000A4B77">
              <w:rPr>
                <w:u w:val="single"/>
              </w:rPr>
              <w:t>.fhs.utb.cz/course/view.php?id=1102</w:t>
            </w:r>
            <w:r w:rsidR="00EB6363" w:rsidRPr="000A4B77">
              <w:rPr>
                <w:color w:val="FF0000"/>
              </w:rPr>
              <w:t>.</w:t>
            </w:r>
          </w:p>
          <w:p w14:paraId="33187062" w14:textId="77777777" w:rsidR="00C75F6E" w:rsidRPr="000A4B77" w:rsidRDefault="00EB6363">
            <w:pPr>
              <w:pStyle w:val="Odstavecseseznamem"/>
              <w:numPr>
                <w:ilvl w:val="0"/>
                <w:numId w:val="2"/>
              </w:numPr>
              <w:ind w:left="284" w:hanging="284"/>
            </w:pPr>
            <w:r w:rsidRPr="000A4B77">
              <w:t>Hodnocení individuálních úkolů studentů a korekce informací získaných samostudiem na individuálních konzultacích, prostřednictvím elektronické pošty nebo portálu UTB, výběrově též v</w:t>
            </w:r>
            <w:r w:rsidR="00AD72BF" w:rsidRPr="000A4B77">
              <w:t> </w:t>
            </w:r>
            <w:r w:rsidRPr="000A4B77">
              <w:t>systému MOODLE.</w:t>
            </w:r>
            <w:r w:rsidR="00C75F6E" w:rsidRPr="000A4B77">
              <w:t xml:space="preserve"> </w:t>
            </w:r>
          </w:p>
          <w:p w14:paraId="3ED2932D" w14:textId="77777777" w:rsidR="00EB6363" w:rsidRDefault="00EB6363">
            <w:pPr>
              <w:pStyle w:val="Odstavecseseznamem"/>
              <w:numPr>
                <w:ilvl w:val="0"/>
                <w:numId w:val="2"/>
              </w:numPr>
              <w:ind w:left="284" w:hanging="284"/>
              <w:rPr>
                <w:ins w:id="3568" w:author="Dorkova" w:date="2018-04-09T19:43:00Z"/>
              </w:rPr>
            </w:pPr>
            <w:r w:rsidRPr="000A4B77">
              <w:t>Zápočet bude udělen na základě zpracovaného okruhu k</w:t>
            </w:r>
            <w:r w:rsidR="00AD72BF" w:rsidRPr="000A4B77">
              <w:t> </w:t>
            </w:r>
            <w:r w:rsidRPr="000A4B77">
              <w:t>SZZ, dle zadání vyučující.</w:t>
            </w:r>
          </w:p>
          <w:p w14:paraId="4B9C3E3C" w14:textId="2E3EC941" w:rsidR="00350A75" w:rsidRPr="000A4B77" w:rsidRDefault="00350A75" w:rsidP="00350A75">
            <w:pPr>
              <w:pStyle w:val="Odstavecseseznamem"/>
              <w:numPr>
                <w:ilvl w:val="0"/>
                <w:numId w:val="2"/>
              </w:numPr>
              <w:ind w:left="284" w:hanging="284"/>
            </w:pPr>
            <w:ins w:id="3569" w:author="Dorkova" w:date="2018-04-09T19:43:00Z">
              <w:r>
                <w:rPr>
                  <w:color w:val="000000" w:themeColor="text1"/>
                </w:rPr>
                <w:t>Doporučená nekontaktní teoretická a nekontaktní samostatná teoretická příprava: cca 30 hodin.</w:t>
              </w:r>
            </w:ins>
          </w:p>
        </w:tc>
      </w:tr>
    </w:tbl>
    <w:p w14:paraId="2BCF8C9A" w14:textId="77777777" w:rsidR="00EB6363" w:rsidRPr="000A4B77" w:rsidRDefault="00EB6363"/>
    <w:p w14:paraId="5451AFC9" w14:textId="77777777" w:rsidR="00EB6363" w:rsidRPr="000A4B77" w:rsidRDefault="00EB6363"/>
    <w:p w14:paraId="5CD18291" w14:textId="77777777" w:rsidR="00EB6363" w:rsidRPr="000A4B77" w:rsidRDefault="00EB6363"/>
    <w:tbl>
      <w:tblPr>
        <w:tblW w:w="9923" w:type="dxa"/>
        <w:tblInd w:w="-214" w:type="dxa"/>
        <w:tblLayout w:type="fixed"/>
        <w:tblCellMar>
          <w:left w:w="70" w:type="dxa"/>
          <w:right w:w="70" w:type="dxa"/>
        </w:tblCellMar>
        <w:tblLook w:val="01E0" w:firstRow="1" w:lastRow="1" w:firstColumn="1" w:lastColumn="1" w:noHBand="0" w:noVBand="0"/>
      </w:tblPr>
      <w:tblGrid>
        <w:gridCol w:w="9923"/>
      </w:tblGrid>
      <w:tr w:rsidR="00BE1DD4" w:rsidRPr="000A4B77" w14:paraId="25A57E2B" w14:textId="77777777" w:rsidTr="00BE1DD4">
        <w:tc>
          <w:tcPr>
            <w:tcW w:w="9923" w:type="dxa"/>
            <w:shd w:val="clear" w:color="auto" w:fill="BDD6EE"/>
          </w:tcPr>
          <w:p w14:paraId="6C8AD8A1" w14:textId="77777777" w:rsidR="00BE1DD4" w:rsidRPr="000A4B77" w:rsidRDefault="00BE1DD4">
            <w:pPr>
              <w:jc w:val="center"/>
              <w:rPr>
                <w:b/>
                <w:sz w:val="28"/>
                <w:szCs w:val="28"/>
              </w:rPr>
            </w:pPr>
            <w:r w:rsidRPr="000A4B77">
              <w:rPr>
                <w:sz w:val="28"/>
                <w:szCs w:val="28"/>
              </w:rPr>
              <w:br w:type="page"/>
            </w:r>
            <w:r w:rsidRPr="000A4B77">
              <w:rPr>
                <w:b/>
                <w:sz w:val="28"/>
                <w:szCs w:val="28"/>
              </w:rPr>
              <w:t>POVINNĚ VOLITELNÉ PŘEDMĚTY – skupina 3</w:t>
            </w:r>
          </w:p>
        </w:tc>
      </w:tr>
    </w:tbl>
    <w:p w14:paraId="58E5FDD4" w14:textId="77777777" w:rsidR="00BE1DD4" w:rsidRPr="000A4B77" w:rsidRDefault="00BE1DD4"/>
    <w:tbl>
      <w:tblPr>
        <w:tblW w:w="9923"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59"/>
        <w:gridCol w:w="566"/>
        <w:gridCol w:w="1134"/>
        <w:gridCol w:w="75"/>
        <w:gridCol w:w="814"/>
        <w:gridCol w:w="75"/>
        <w:gridCol w:w="742"/>
        <w:gridCol w:w="2155"/>
        <w:gridCol w:w="78"/>
        <w:gridCol w:w="460"/>
        <w:gridCol w:w="565"/>
      </w:tblGrid>
      <w:tr w:rsidR="00E64B67" w:rsidRPr="000A4B77" w14:paraId="7656012A" w14:textId="77777777" w:rsidTr="00E64B67">
        <w:tc>
          <w:tcPr>
            <w:tcW w:w="9923" w:type="dxa"/>
            <w:gridSpan w:val="11"/>
            <w:tcBorders>
              <w:bottom w:val="double" w:sz="4" w:space="0" w:color="auto"/>
            </w:tcBorders>
            <w:shd w:val="clear" w:color="auto" w:fill="BDD6EE"/>
          </w:tcPr>
          <w:p w14:paraId="0A478F6D" w14:textId="77777777" w:rsidR="00E64B67" w:rsidRPr="000A4B77" w:rsidRDefault="00E64B67">
            <w:pPr>
              <w:rPr>
                <w:b/>
                <w:sz w:val="28"/>
                <w:szCs w:val="28"/>
              </w:rPr>
            </w:pPr>
            <w:r w:rsidRPr="000A4B77">
              <w:rPr>
                <w:sz w:val="28"/>
                <w:szCs w:val="28"/>
              </w:rPr>
              <w:br w:type="page"/>
            </w:r>
            <w:r w:rsidRPr="000A4B77">
              <w:rPr>
                <w:b/>
                <w:sz w:val="28"/>
                <w:szCs w:val="28"/>
              </w:rPr>
              <w:t xml:space="preserve">B-III – Charakteristika studijního předmětu                                                                   </w:t>
            </w:r>
          </w:p>
        </w:tc>
      </w:tr>
      <w:tr w:rsidR="00E64B67" w:rsidRPr="000A4B77" w14:paraId="5ABE0D80" w14:textId="77777777" w:rsidTr="00E64B67">
        <w:tc>
          <w:tcPr>
            <w:tcW w:w="3259" w:type="dxa"/>
            <w:tcBorders>
              <w:top w:val="double" w:sz="4" w:space="0" w:color="auto"/>
            </w:tcBorders>
            <w:shd w:val="clear" w:color="auto" w:fill="F7CAAC"/>
          </w:tcPr>
          <w:p w14:paraId="5C77ADC7" w14:textId="77777777" w:rsidR="00E64B67" w:rsidRPr="000A4B77" w:rsidRDefault="00E64B67">
            <w:pPr>
              <w:jc w:val="left"/>
              <w:rPr>
                <w:b/>
                <w:sz w:val="24"/>
                <w:szCs w:val="24"/>
              </w:rPr>
            </w:pPr>
            <w:r w:rsidRPr="000A4B77">
              <w:rPr>
                <w:b/>
                <w:sz w:val="24"/>
                <w:szCs w:val="24"/>
              </w:rPr>
              <w:t>Název studijního předmětu</w:t>
            </w:r>
          </w:p>
        </w:tc>
        <w:tc>
          <w:tcPr>
            <w:tcW w:w="6664" w:type="dxa"/>
            <w:gridSpan w:val="10"/>
            <w:tcBorders>
              <w:top w:val="double" w:sz="4" w:space="0" w:color="auto"/>
            </w:tcBorders>
          </w:tcPr>
          <w:p w14:paraId="76529F81" w14:textId="77777777" w:rsidR="00E64B67" w:rsidRPr="000A4B77" w:rsidRDefault="00E64B67">
            <w:pPr>
              <w:rPr>
                <w:b/>
                <w:sz w:val="24"/>
                <w:szCs w:val="24"/>
              </w:rPr>
            </w:pPr>
            <w:r w:rsidRPr="000A4B77">
              <w:rPr>
                <w:b/>
                <w:color w:val="000000" w:themeColor="text1"/>
                <w:sz w:val="24"/>
                <w:szCs w:val="24"/>
              </w:rPr>
              <w:t>Historie ošetřovatelství</w:t>
            </w:r>
          </w:p>
        </w:tc>
      </w:tr>
      <w:tr w:rsidR="00E64B67" w:rsidRPr="000A4B77" w14:paraId="52846D8B" w14:textId="77777777" w:rsidTr="00E64B67">
        <w:tc>
          <w:tcPr>
            <w:tcW w:w="3259" w:type="dxa"/>
            <w:shd w:val="clear" w:color="auto" w:fill="F7CAAC"/>
          </w:tcPr>
          <w:p w14:paraId="4818C83B" w14:textId="77777777" w:rsidR="00E64B67" w:rsidRPr="000A4B77" w:rsidRDefault="00E64B67">
            <w:pPr>
              <w:jc w:val="left"/>
              <w:rPr>
                <w:b/>
              </w:rPr>
            </w:pPr>
            <w:r w:rsidRPr="000A4B77">
              <w:rPr>
                <w:b/>
              </w:rPr>
              <w:t>Typ předmětu</w:t>
            </w:r>
          </w:p>
        </w:tc>
        <w:tc>
          <w:tcPr>
            <w:tcW w:w="3406" w:type="dxa"/>
            <w:gridSpan w:val="6"/>
          </w:tcPr>
          <w:p w14:paraId="79C66C60" w14:textId="77777777" w:rsidR="00E64B67" w:rsidRPr="000A4B77" w:rsidRDefault="00F9773D">
            <w:r w:rsidRPr="000A4B77">
              <w:t>Povinně volitelný – skupina 3</w:t>
            </w:r>
          </w:p>
        </w:tc>
        <w:tc>
          <w:tcPr>
            <w:tcW w:w="2693" w:type="dxa"/>
            <w:gridSpan w:val="3"/>
            <w:shd w:val="clear" w:color="auto" w:fill="F7CAAC"/>
          </w:tcPr>
          <w:p w14:paraId="4C38A31F" w14:textId="77777777" w:rsidR="00E64B67" w:rsidRPr="000A4B77" w:rsidRDefault="00E64B67">
            <w:r w:rsidRPr="000A4B77">
              <w:rPr>
                <w:b/>
              </w:rPr>
              <w:t>doporučený ročník / semestr</w:t>
            </w:r>
          </w:p>
        </w:tc>
        <w:tc>
          <w:tcPr>
            <w:tcW w:w="565" w:type="dxa"/>
          </w:tcPr>
          <w:p w14:paraId="33D6CD08" w14:textId="77777777" w:rsidR="00E64B67" w:rsidRPr="000A4B77" w:rsidRDefault="00E64B67">
            <w:r w:rsidRPr="000A4B77">
              <w:t>1/ZS</w:t>
            </w:r>
          </w:p>
        </w:tc>
      </w:tr>
      <w:tr w:rsidR="00E64B67" w:rsidRPr="000A4B77" w14:paraId="6F736C79" w14:textId="77777777" w:rsidTr="00E64B67">
        <w:tc>
          <w:tcPr>
            <w:tcW w:w="3259" w:type="dxa"/>
            <w:shd w:val="clear" w:color="auto" w:fill="F7CAAC"/>
          </w:tcPr>
          <w:p w14:paraId="3D6B4BD5" w14:textId="77777777" w:rsidR="00E64B67" w:rsidRPr="000A4B77" w:rsidRDefault="00E64B67">
            <w:pPr>
              <w:jc w:val="left"/>
              <w:rPr>
                <w:b/>
              </w:rPr>
            </w:pPr>
            <w:r w:rsidRPr="000A4B77">
              <w:rPr>
                <w:b/>
              </w:rPr>
              <w:t>Rozsah studijního předmětu (PS)</w:t>
            </w:r>
          </w:p>
          <w:p w14:paraId="5848F827" w14:textId="77777777" w:rsidR="00E64B67" w:rsidRPr="000A4B77" w:rsidRDefault="00E64B67">
            <w:pPr>
              <w:jc w:val="left"/>
              <w:rPr>
                <w:b/>
              </w:rPr>
            </w:pPr>
            <w:r w:rsidRPr="000A4B77">
              <w:rPr>
                <w:b/>
              </w:rPr>
              <w:t>Rozsah studijního předmětu (KS)</w:t>
            </w:r>
          </w:p>
        </w:tc>
        <w:tc>
          <w:tcPr>
            <w:tcW w:w="1775" w:type="dxa"/>
            <w:gridSpan w:val="3"/>
          </w:tcPr>
          <w:p w14:paraId="0264DED7" w14:textId="77777777" w:rsidR="00E64B67" w:rsidRPr="000A4B77" w:rsidRDefault="00E64B67">
            <w:r w:rsidRPr="000A4B77">
              <w:t>1</w:t>
            </w:r>
            <w:del w:id="3570" w:author="Pavla" w:date="2018-04-05T15:20:00Z">
              <w:r w:rsidRPr="000A4B77" w:rsidDel="00CF785D">
                <w:delText xml:space="preserve"> </w:delText>
              </w:r>
            </w:del>
            <w:r w:rsidRPr="000A4B77">
              <w:t>s</w:t>
            </w:r>
          </w:p>
          <w:p w14:paraId="72C59C71" w14:textId="29242D12" w:rsidR="00E64B67" w:rsidRPr="000A4B77" w:rsidRDefault="00CF785D">
            <w:ins w:id="3571" w:author="Pavla" w:date="2018-04-05T14:55:00Z">
              <w:r w:rsidRPr="000A4B77">
                <w:t>10</w:t>
              </w:r>
            </w:ins>
            <w:del w:id="3572" w:author="Pavla" w:date="2018-04-05T14:55:00Z">
              <w:r w:rsidR="00E64B67" w:rsidRPr="000A4B77" w:rsidDel="00815A3E">
                <w:delText>8</w:delText>
              </w:r>
            </w:del>
            <w:del w:id="3573" w:author="Pavla" w:date="2018-04-05T15:20:00Z">
              <w:r w:rsidR="00E64B67" w:rsidRPr="000A4B77" w:rsidDel="00CF785D">
                <w:delText xml:space="preserve"> </w:delText>
              </w:r>
            </w:del>
            <w:r w:rsidR="00E64B67" w:rsidRPr="000A4B77">
              <w:t>s</w:t>
            </w:r>
          </w:p>
        </w:tc>
        <w:tc>
          <w:tcPr>
            <w:tcW w:w="889" w:type="dxa"/>
            <w:gridSpan w:val="2"/>
            <w:shd w:val="clear" w:color="auto" w:fill="F7CAAC"/>
          </w:tcPr>
          <w:p w14:paraId="220FA00E" w14:textId="77777777" w:rsidR="00E64B67" w:rsidRPr="000A4B77" w:rsidRDefault="00E64B67">
            <w:pPr>
              <w:rPr>
                <w:b/>
              </w:rPr>
            </w:pPr>
            <w:r w:rsidRPr="000A4B77">
              <w:rPr>
                <w:b/>
              </w:rPr>
              <w:t xml:space="preserve">hod. </w:t>
            </w:r>
          </w:p>
        </w:tc>
        <w:tc>
          <w:tcPr>
            <w:tcW w:w="742" w:type="dxa"/>
          </w:tcPr>
          <w:p w14:paraId="4C7BED03" w14:textId="77777777" w:rsidR="00E64B67" w:rsidRPr="000A4B77" w:rsidRDefault="00E64B67">
            <w:r w:rsidRPr="000A4B77">
              <w:t>1</w:t>
            </w:r>
            <w:ins w:id="3574" w:author="Pavla" w:date="2018-04-03T23:01:00Z">
              <w:r w:rsidR="00CA73B8" w:rsidRPr="000A4B77">
                <w:t>0</w:t>
              </w:r>
            </w:ins>
            <w:del w:id="3575" w:author="Pavla" w:date="2018-04-03T23:01:00Z">
              <w:r w:rsidRPr="000A4B77" w:rsidDel="00CA73B8">
                <w:delText>1</w:delText>
              </w:r>
            </w:del>
          </w:p>
          <w:p w14:paraId="49406135" w14:textId="4EF6A7CA" w:rsidR="00E64B67" w:rsidRPr="000A4B77" w:rsidRDefault="00CF785D">
            <w:ins w:id="3576" w:author="Pavla" w:date="2018-04-05T14:55:00Z">
              <w:r w:rsidRPr="000A4B77">
                <w:t>10</w:t>
              </w:r>
            </w:ins>
            <w:del w:id="3577" w:author="Pavla" w:date="2018-04-05T14:55:00Z">
              <w:r w:rsidR="00E64B67" w:rsidRPr="000A4B77" w:rsidDel="00815A3E">
                <w:delText>8</w:delText>
              </w:r>
            </w:del>
          </w:p>
        </w:tc>
        <w:tc>
          <w:tcPr>
            <w:tcW w:w="2233" w:type="dxa"/>
            <w:gridSpan w:val="2"/>
            <w:shd w:val="clear" w:color="auto" w:fill="F7CAAC"/>
          </w:tcPr>
          <w:p w14:paraId="45DE1548" w14:textId="77777777" w:rsidR="00E64B67" w:rsidRPr="000A4B77" w:rsidRDefault="00E64B67">
            <w:pPr>
              <w:rPr>
                <w:b/>
              </w:rPr>
            </w:pPr>
            <w:r w:rsidRPr="000A4B77">
              <w:rPr>
                <w:b/>
              </w:rPr>
              <w:t>Kreditů</w:t>
            </w:r>
          </w:p>
        </w:tc>
        <w:tc>
          <w:tcPr>
            <w:tcW w:w="1025" w:type="dxa"/>
            <w:gridSpan w:val="2"/>
          </w:tcPr>
          <w:p w14:paraId="73E33BA0" w14:textId="77777777" w:rsidR="00E64B67" w:rsidRPr="000A4B77" w:rsidRDefault="00F9773D">
            <w:r w:rsidRPr="000A4B77">
              <w:t>2</w:t>
            </w:r>
          </w:p>
        </w:tc>
      </w:tr>
      <w:tr w:rsidR="00E64B67" w:rsidRPr="000A4B77" w14:paraId="66C25C84" w14:textId="77777777" w:rsidTr="00E64B67">
        <w:tc>
          <w:tcPr>
            <w:tcW w:w="3259" w:type="dxa"/>
            <w:shd w:val="clear" w:color="auto" w:fill="F7CAAC"/>
          </w:tcPr>
          <w:p w14:paraId="3A1547D5" w14:textId="77777777" w:rsidR="00E64B67" w:rsidRPr="000A4B77" w:rsidRDefault="00E948A3">
            <w:pPr>
              <w:jc w:val="left"/>
              <w:rPr>
                <w:b/>
              </w:rPr>
            </w:pPr>
            <w:r w:rsidRPr="000A4B77">
              <w:rPr>
                <w:b/>
              </w:rPr>
              <w:t>Prerekvizity, korekvizity, ekvivalence</w:t>
            </w:r>
          </w:p>
        </w:tc>
        <w:tc>
          <w:tcPr>
            <w:tcW w:w="6664" w:type="dxa"/>
            <w:gridSpan w:val="10"/>
          </w:tcPr>
          <w:p w14:paraId="5D71832E" w14:textId="77777777" w:rsidR="00E64B67" w:rsidRPr="000A4B77" w:rsidRDefault="00E64B67">
            <w:r w:rsidRPr="000A4B77">
              <w:t>Nejsou definovány.</w:t>
            </w:r>
          </w:p>
        </w:tc>
      </w:tr>
      <w:tr w:rsidR="00E64B67" w:rsidRPr="000A4B77" w14:paraId="761502D6" w14:textId="77777777" w:rsidTr="00E64B67">
        <w:tc>
          <w:tcPr>
            <w:tcW w:w="3259" w:type="dxa"/>
            <w:tcBorders>
              <w:bottom w:val="single" w:sz="4" w:space="0" w:color="auto"/>
            </w:tcBorders>
            <w:shd w:val="clear" w:color="auto" w:fill="F7CAAC"/>
          </w:tcPr>
          <w:p w14:paraId="496427DE" w14:textId="77777777" w:rsidR="00E64B67" w:rsidRPr="000A4B77" w:rsidRDefault="00E64B67">
            <w:pPr>
              <w:jc w:val="left"/>
              <w:rPr>
                <w:b/>
              </w:rPr>
            </w:pPr>
            <w:r w:rsidRPr="000A4B77">
              <w:rPr>
                <w:b/>
              </w:rPr>
              <w:t>Způsob ověření studijních výsledků</w:t>
            </w:r>
          </w:p>
        </w:tc>
        <w:tc>
          <w:tcPr>
            <w:tcW w:w="3406" w:type="dxa"/>
            <w:gridSpan w:val="6"/>
          </w:tcPr>
          <w:p w14:paraId="225A496A" w14:textId="77777777" w:rsidR="00E64B67" w:rsidRPr="000A4B77" w:rsidRDefault="00F9773D">
            <w:r w:rsidRPr="000A4B77">
              <w:t>Klasifikovaný z</w:t>
            </w:r>
            <w:r w:rsidR="00E64B67" w:rsidRPr="000A4B77">
              <w:t>ápočet</w:t>
            </w:r>
          </w:p>
        </w:tc>
        <w:tc>
          <w:tcPr>
            <w:tcW w:w="2155" w:type="dxa"/>
            <w:shd w:val="clear" w:color="auto" w:fill="F7CAAC"/>
          </w:tcPr>
          <w:p w14:paraId="7CBF3235" w14:textId="77777777" w:rsidR="00E64B67" w:rsidRPr="000A4B77" w:rsidRDefault="00E64B67">
            <w:pPr>
              <w:rPr>
                <w:b/>
              </w:rPr>
            </w:pPr>
            <w:r w:rsidRPr="000A4B77">
              <w:rPr>
                <w:b/>
              </w:rPr>
              <w:t>Forma výuky</w:t>
            </w:r>
          </w:p>
        </w:tc>
        <w:tc>
          <w:tcPr>
            <w:tcW w:w="1103" w:type="dxa"/>
            <w:gridSpan w:val="3"/>
          </w:tcPr>
          <w:p w14:paraId="4DF61F21" w14:textId="77777777" w:rsidR="00E64B67" w:rsidRPr="000A4B77" w:rsidRDefault="00E64B67">
            <w:r w:rsidRPr="000A4B77">
              <w:t>seminář</w:t>
            </w:r>
          </w:p>
        </w:tc>
      </w:tr>
      <w:tr w:rsidR="00E64B67" w:rsidRPr="000A4B77" w14:paraId="313BC50A" w14:textId="77777777" w:rsidTr="00E64B67">
        <w:tc>
          <w:tcPr>
            <w:tcW w:w="3259" w:type="dxa"/>
            <w:tcBorders>
              <w:bottom w:val="single" w:sz="4" w:space="0" w:color="auto"/>
            </w:tcBorders>
            <w:shd w:val="clear" w:color="auto" w:fill="F7CAAC"/>
          </w:tcPr>
          <w:p w14:paraId="1F1AC162" w14:textId="77777777" w:rsidR="00E64B67" w:rsidRPr="000A4B77" w:rsidRDefault="00E64B67">
            <w:pPr>
              <w:jc w:val="left"/>
              <w:rPr>
                <w:b/>
              </w:rPr>
            </w:pPr>
            <w:r w:rsidRPr="000A4B77">
              <w:rPr>
                <w:b/>
              </w:rPr>
              <w:t>Forma způsobu ověření studijních výsledků a další požadavky na studenta</w:t>
            </w:r>
          </w:p>
        </w:tc>
        <w:tc>
          <w:tcPr>
            <w:tcW w:w="6664" w:type="dxa"/>
            <w:gridSpan w:val="10"/>
            <w:tcBorders>
              <w:bottom w:val="nil"/>
            </w:tcBorders>
          </w:tcPr>
          <w:p w14:paraId="607986F8" w14:textId="77777777" w:rsidR="00E64B67" w:rsidRPr="000A4B77" w:rsidRDefault="00E64B67"/>
        </w:tc>
      </w:tr>
      <w:tr w:rsidR="00E64B67" w:rsidRPr="000A4B77" w14:paraId="145B50FA" w14:textId="77777777" w:rsidTr="00E64B67">
        <w:trPr>
          <w:trHeight w:val="178"/>
        </w:trPr>
        <w:tc>
          <w:tcPr>
            <w:tcW w:w="9923" w:type="dxa"/>
            <w:gridSpan w:val="11"/>
            <w:tcBorders>
              <w:top w:val="nil"/>
            </w:tcBorders>
          </w:tcPr>
          <w:p w14:paraId="5D02EE84" w14:textId="77777777" w:rsidR="00E64B67" w:rsidRPr="000A4B77" w:rsidRDefault="00E64B67">
            <w:pPr>
              <w:pStyle w:val="Odstavecseseznamem"/>
              <w:numPr>
                <w:ilvl w:val="0"/>
                <w:numId w:val="35"/>
              </w:numPr>
              <w:ind w:left="284" w:hanging="284"/>
              <w:rPr>
                <w:rFonts w:eastAsia="Calibri"/>
              </w:rPr>
            </w:pPr>
            <w:r w:rsidRPr="000A4B77">
              <w:rPr>
                <w:rFonts w:eastAsia="Calibri"/>
              </w:rPr>
              <w:t>Aktivní účast na seminářích</w:t>
            </w:r>
            <w:r w:rsidR="009332E0" w:rsidRPr="000A4B77">
              <w:rPr>
                <w:rFonts w:eastAsia="Calibri"/>
              </w:rPr>
              <w:t xml:space="preserve"> </w:t>
            </w:r>
            <w:r w:rsidR="006C7DC7" w:rsidRPr="000A4B77">
              <w:rPr>
                <w:rFonts w:eastAsia="Calibri"/>
              </w:rPr>
              <w:t>(</w:t>
            </w:r>
            <w:r w:rsidRPr="000A4B77">
              <w:rPr>
                <w:rFonts w:eastAsia="Calibri"/>
              </w:rPr>
              <w:t>min. 85</w:t>
            </w:r>
            <w:r w:rsidR="006C7DC7" w:rsidRPr="000A4B77">
              <w:rPr>
                <w:rFonts w:eastAsia="Calibri"/>
              </w:rPr>
              <w:t xml:space="preserve"> </w:t>
            </w:r>
            <w:r w:rsidRPr="000A4B77">
              <w:rPr>
                <w:rFonts w:eastAsia="Calibri"/>
              </w:rPr>
              <w:t>%</w:t>
            </w:r>
            <w:r w:rsidR="006C7DC7" w:rsidRPr="000A4B77">
              <w:rPr>
                <w:rFonts w:eastAsia="Calibri"/>
              </w:rPr>
              <w:t>)</w:t>
            </w:r>
            <w:r w:rsidRPr="000A4B77">
              <w:rPr>
                <w:rFonts w:eastAsia="Calibri"/>
              </w:rPr>
              <w:t>.</w:t>
            </w:r>
          </w:p>
          <w:p w14:paraId="54852EA5" w14:textId="77777777" w:rsidR="00E64B67" w:rsidRPr="000A4B77" w:rsidRDefault="00E64B67">
            <w:pPr>
              <w:pStyle w:val="Odstavecseseznamem"/>
              <w:numPr>
                <w:ilvl w:val="0"/>
                <w:numId w:val="35"/>
              </w:numPr>
              <w:ind w:left="284" w:hanging="284"/>
              <w:rPr>
                <w:rFonts w:eastAsia="Calibri"/>
              </w:rPr>
            </w:pPr>
            <w:r w:rsidRPr="000A4B77">
              <w:rPr>
                <w:rFonts w:eastAsia="Calibri"/>
              </w:rPr>
              <w:t>Seminární práce na zvolené téma při použití literatury (5 titulů, 1 zahraniční), nebo biografie sestry</w:t>
            </w:r>
            <w:r w:rsidR="00730C11" w:rsidRPr="000A4B77">
              <w:rPr>
                <w:rFonts w:eastAsia="Calibri"/>
              </w:rPr>
              <w:t xml:space="preserve"> </w:t>
            </w:r>
            <w:r w:rsidR="00AD72BF" w:rsidRPr="000A4B77">
              <w:rPr>
                <w:rFonts w:eastAsia="Calibri"/>
              </w:rPr>
              <w:t>–</w:t>
            </w:r>
            <w:r w:rsidRPr="000A4B77">
              <w:rPr>
                <w:rFonts w:eastAsia="Calibri"/>
              </w:rPr>
              <w:t xml:space="preserve"> pamětnice.</w:t>
            </w:r>
          </w:p>
        </w:tc>
      </w:tr>
      <w:tr w:rsidR="00E64B67" w:rsidRPr="000A4B77" w14:paraId="7A0FFFF8" w14:textId="77777777" w:rsidTr="00E64B67">
        <w:trPr>
          <w:trHeight w:val="197"/>
        </w:trPr>
        <w:tc>
          <w:tcPr>
            <w:tcW w:w="3259" w:type="dxa"/>
            <w:tcBorders>
              <w:top w:val="nil"/>
            </w:tcBorders>
            <w:shd w:val="clear" w:color="auto" w:fill="F7CAAC"/>
          </w:tcPr>
          <w:p w14:paraId="0E3E42EB" w14:textId="77777777" w:rsidR="00E64B67" w:rsidRPr="000A4B77" w:rsidRDefault="00E64B67">
            <w:pPr>
              <w:jc w:val="left"/>
              <w:rPr>
                <w:b/>
              </w:rPr>
            </w:pPr>
            <w:r w:rsidRPr="000A4B77">
              <w:rPr>
                <w:b/>
              </w:rPr>
              <w:t>Garant předmětu</w:t>
            </w:r>
          </w:p>
        </w:tc>
        <w:tc>
          <w:tcPr>
            <w:tcW w:w="6664" w:type="dxa"/>
            <w:gridSpan w:val="10"/>
            <w:tcBorders>
              <w:top w:val="nil"/>
            </w:tcBorders>
          </w:tcPr>
          <w:p w14:paraId="0599D86A" w14:textId="77777777" w:rsidR="00E64B67" w:rsidRPr="000A4B77" w:rsidRDefault="002507D0">
            <w:pPr>
              <w:rPr>
                <w:b/>
              </w:rPr>
            </w:pPr>
            <w:r w:rsidRPr="000A4B77">
              <w:rPr>
                <w:b/>
              </w:rPr>
              <w:t>Mgr. Silvie Treterová</w:t>
            </w:r>
          </w:p>
        </w:tc>
      </w:tr>
      <w:tr w:rsidR="00E64B67" w:rsidRPr="000A4B77" w14:paraId="3162AB7A" w14:textId="77777777" w:rsidTr="00E64B67">
        <w:trPr>
          <w:trHeight w:val="243"/>
        </w:trPr>
        <w:tc>
          <w:tcPr>
            <w:tcW w:w="3259" w:type="dxa"/>
            <w:tcBorders>
              <w:top w:val="nil"/>
            </w:tcBorders>
            <w:shd w:val="clear" w:color="auto" w:fill="F7CAAC"/>
          </w:tcPr>
          <w:p w14:paraId="52DBC667" w14:textId="77777777" w:rsidR="00E64B67" w:rsidRPr="000A4B77" w:rsidRDefault="00E64B67">
            <w:pPr>
              <w:jc w:val="left"/>
              <w:rPr>
                <w:b/>
              </w:rPr>
            </w:pPr>
            <w:r w:rsidRPr="000A4B77">
              <w:rPr>
                <w:b/>
              </w:rPr>
              <w:t>Zapojení garanta do výuky předmětu</w:t>
            </w:r>
          </w:p>
        </w:tc>
        <w:tc>
          <w:tcPr>
            <w:tcW w:w="6664" w:type="dxa"/>
            <w:gridSpan w:val="10"/>
            <w:tcBorders>
              <w:top w:val="nil"/>
            </w:tcBorders>
          </w:tcPr>
          <w:p w14:paraId="54573A41" w14:textId="77777777" w:rsidR="00E64B67" w:rsidRPr="000A4B77" w:rsidRDefault="0080010B">
            <w:r w:rsidRPr="000A4B77">
              <w:t>Semináře – 100 %.</w:t>
            </w:r>
          </w:p>
        </w:tc>
      </w:tr>
      <w:tr w:rsidR="00E64B67" w:rsidRPr="000A4B77" w14:paraId="5525A057" w14:textId="77777777" w:rsidTr="00E64B67">
        <w:tc>
          <w:tcPr>
            <w:tcW w:w="3259" w:type="dxa"/>
            <w:tcBorders>
              <w:bottom w:val="single" w:sz="4" w:space="0" w:color="auto"/>
            </w:tcBorders>
            <w:shd w:val="clear" w:color="auto" w:fill="F7CAAC"/>
          </w:tcPr>
          <w:p w14:paraId="31593552" w14:textId="77777777" w:rsidR="00E64B67" w:rsidRPr="000A4B77" w:rsidRDefault="00E64B67">
            <w:pPr>
              <w:jc w:val="left"/>
              <w:rPr>
                <w:b/>
              </w:rPr>
            </w:pPr>
            <w:r w:rsidRPr="000A4B77">
              <w:rPr>
                <w:b/>
              </w:rPr>
              <w:t>Vyučující</w:t>
            </w:r>
          </w:p>
        </w:tc>
        <w:tc>
          <w:tcPr>
            <w:tcW w:w="6664" w:type="dxa"/>
            <w:gridSpan w:val="10"/>
            <w:tcBorders>
              <w:bottom w:val="nil"/>
            </w:tcBorders>
          </w:tcPr>
          <w:p w14:paraId="465F6800" w14:textId="77777777" w:rsidR="00E64B67" w:rsidRPr="000A4B77" w:rsidRDefault="00E64B67"/>
        </w:tc>
      </w:tr>
      <w:tr w:rsidR="00E64B67" w:rsidRPr="000A4B77" w14:paraId="4DC513DE" w14:textId="77777777" w:rsidTr="00BE1DD4">
        <w:trPr>
          <w:trHeight w:val="152"/>
        </w:trPr>
        <w:tc>
          <w:tcPr>
            <w:tcW w:w="9923" w:type="dxa"/>
            <w:gridSpan w:val="11"/>
            <w:tcBorders>
              <w:top w:val="nil"/>
            </w:tcBorders>
          </w:tcPr>
          <w:p w14:paraId="1F85095E" w14:textId="77777777" w:rsidR="00E64B67" w:rsidRPr="000A4B77" w:rsidRDefault="002507D0">
            <w:r w:rsidRPr="000A4B77">
              <w:t>Mgr. Silvie Treterová</w:t>
            </w:r>
          </w:p>
        </w:tc>
      </w:tr>
      <w:tr w:rsidR="00E64B67" w:rsidRPr="000A4B77" w14:paraId="433172EB" w14:textId="77777777" w:rsidTr="00E64B67">
        <w:tc>
          <w:tcPr>
            <w:tcW w:w="3259" w:type="dxa"/>
            <w:tcBorders>
              <w:bottom w:val="single" w:sz="4" w:space="0" w:color="auto"/>
            </w:tcBorders>
            <w:shd w:val="clear" w:color="auto" w:fill="F7CAAC"/>
          </w:tcPr>
          <w:p w14:paraId="1C9818BF" w14:textId="77777777" w:rsidR="00E64B67" w:rsidRPr="000A4B77" w:rsidRDefault="00E948A3">
            <w:pPr>
              <w:rPr>
                <w:b/>
              </w:rPr>
            </w:pPr>
            <w:r w:rsidRPr="000A4B77">
              <w:rPr>
                <w:b/>
              </w:rPr>
              <w:t xml:space="preserve">Stručná anotace a cíle předmětu </w:t>
            </w:r>
          </w:p>
        </w:tc>
        <w:tc>
          <w:tcPr>
            <w:tcW w:w="6664" w:type="dxa"/>
            <w:gridSpan w:val="10"/>
            <w:tcBorders>
              <w:bottom w:val="nil"/>
            </w:tcBorders>
          </w:tcPr>
          <w:p w14:paraId="11FA1CD9" w14:textId="77777777" w:rsidR="00E64B67" w:rsidRPr="000A4B77" w:rsidRDefault="00E64B67"/>
        </w:tc>
      </w:tr>
      <w:tr w:rsidR="00E64B67" w:rsidRPr="000A4B77" w14:paraId="0B397627" w14:textId="77777777" w:rsidTr="00E64B67">
        <w:trPr>
          <w:trHeight w:val="416"/>
        </w:trPr>
        <w:tc>
          <w:tcPr>
            <w:tcW w:w="9923" w:type="dxa"/>
            <w:gridSpan w:val="11"/>
            <w:tcBorders>
              <w:top w:val="nil"/>
              <w:bottom w:val="single" w:sz="12" w:space="0" w:color="auto"/>
            </w:tcBorders>
          </w:tcPr>
          <w:p w14:paraId="5B128327" w14:textId="77777777" w:rsidR="00E64B67" w:rsidRPr="000A4B77" w:rsidRDefault="00E64B67">
            <w:pPr>
              <w:rPr>
                <w:b/>
              </w:rPr>
            </w:pPr>
            <w:r w:rsidRPr="000A4B77">
              <w:t>Současná konkrétní podoba ošetřovatelství vyžaduje sestru profesionála, který naplňuje základní charakteristické znaky profese včetně povědomí o vývoji profese a o vývoji vzdělávání profese ošetřovatelství. Seznamuje studenty s</w:t>
            </w:r>
            <w:r w:rsidR="00AD72BF" w:rsidRPr="000A4B77">
              <w:t> </w:t>
            </w:r>
            <w:r w:rsidRPr="000A4B77">
              <w:t>vývoje ošetřovatelské profese ve světě a v</w:t>
            </w:r>
            <w:r w:rsidR="00AD72BF" w:rsidRPr="000A4B77">
              <w:t> </w:t>
            </w:r>
            <w:r w:rsidRPr="000A4B77">
              <w:t xml:space="preserve">českých zemích: středověké špitálnictví, církevní ošetřovatelské řády a kongregace, osvícenství </w:t>
            </w:r>
            <w:r w:rsidR="00AD72BF" w:rsidRPr="000A4B77">
              <w:t>–</w:t>
            </w:r>
            <w:r w:rsidRPr="000A4B77">
              <w:t xml:space="preserve"> první všeobecné nemocnice, dějiny Červeného kříže, dějiny ICN, významné osobnosti v</w:t>
            </w:r>
            <w:r w:rsidR="00AD72BF" w:rsidRPr="000A4B77">
              <w:t> </w:t>
            </w:r>
            <w:r w:rsidRPr="000A4B77">
              <w:t>dějinách ošetřovatelství ve světě a v</w:t>
            </w:r>
            <w:r w:rsidR="00AD72BF" w:rsidRPr="000A4B77">
              <w:t> </w:t>
            </w:r>
            <w:r w:rsidRPr="000A4B77">
              <w:t>českých zemích, první ošetřovatelské školy v</w:t>
            </w:r>
            <w:r w:rsidR="00AD72BF" w:rsidRPr="000A4B77">
              <w:t> </w:t>
            </w:r>
            <w:r w:rsidRPr="000A4B77">
              <w:t>českých zemích. Vývoj zdravotnického školství. Seznamuje s</w:t>
            </w:r>
            <w:r w:rsidR="00AD72BF" w:rsidRPr="000A4B77">
              <w:t> </w:t>
            </w:r>
            <w:r w:rsidRPr="000A4B77">
              <w:t>náplní práce ošetřovatelky (sestry) v</w:t>
            </w:r>
            <w:r w:rsidR="00AD72BF" w:rsidRPr="000A4B77">
              <w:t> </w:t>
            </w:r>
            <w:r w:rsidRPr="000A4B77">
              <w:t>historickém vývoji a s</w:t>
            </w:r>
            <w:r w:rsidR="00AD72BF" w:rsidRPr="000A4B77">
              <w:t> </w:t>
            </w:r>
            <w:r w:rsidRPr="000A4B77">
              <w:t>jejím společenským postavením.</w:t>
            </w:r>
          </w:p>
          <w:p w14:paraId="703E4A94" w14:textId="77777777" w:rsidR="00E64B67" w:rsidRPr="000A4B77" w:rsidRDefault="00E64B67">
            <w:r w:rsidRPr="000A4B77">
              <w:rPr>
                <w:b/>
              </w:rPr>
              <w:t>Cíl předmětu</w:t>
            </w:r>
          </w:p>
          <w:p w14:paraId="20C000AF" w14:textId="77777777" w:rsidR="00E64B67" w:rsidRPr="000A4B77" w:rsidRDefault="00E64B67">
            <w:r w:rsidRPr="000A4B77">
              <w:t>Cílem předmětu je zmapovat vývoj ošetřovatelské profese ve světě a v</w:t>
            </w:r>
            <w:r w:rsidR="00AD72BF" w:rsidRPr="000A4B77">
              <w:t> </w:t>
            </w:r>
            <w:r w:rsidRPr="000A4B77">
              <w:t>českých zemích. Poznání historie je zároveň výzvou k</w:t>
            </w:r>
            <w:r w:rsidR="00AD72BF" w:rsidRPr="000A4B77">
              <w:t> </w:t>
            </w:r>
            <w:r w:rsidRPr="000A4B77">
              <w:t>uvědomění si vlastní profesní identity a role ve společnosti. V</w:t>
            </w:r>
            <w:r w:rsidR="00AD72BF" w:rsidRPr="000A4B77">
              <w:t> </w:t>
            </w:r>
            <w:r w:rsidRPr="000A4B77">
              <w:t>případě ošetřovatelství může přispět k</w:t>
            </w:r>
            <w:r w:rsidR="00AD72BF" w:rsidRPr="000A4B77">
              <w:t> </w:t>
            </w:r>
            <w:r w:rsidRPr="000A4B77">
              <w:t>sebereflexi a</w:t>
            </w:r>
            <w:r w:rsidR="00BE1DD4" w:rsidRPr="000A4B77">
              <w:t xml:space="preserve"> hrdosti na sesterskou profesi.</w:t>
            </w:r>
          </w:p>
          <w:p w14:paraId="00E7093A" w14:textId="77777777" w:rsidR="00E64B67" w:rsidRPr="000A4B77" w:rsidRDefault="00E64B67">
            <w:pPr>
              <w:rPr>
                <w:b/>
              </w:rPr>
            </w:pPr>
            <w:r w:rsidRPr="000A4B77">
              <w:rPr>
                <w:b/>
              </w:rPr>
              <w:t>Obsah předmětu</w:t>
            </w:r>
          </w:p>
          <w:p w14:paraId="3A59ACC5" w14:textId="77777777" w:rsidR="00E64B67" w:rsidRPr="000A4B77" w:rsidRDefault="00E64B67">
            <w:r w:rsidRPr="000A4B77">
              <w:t>Seminář</w:t>
            </w:r>
          </w:p>
          <w:p w14:paraId="1D45CBF9" w14:textId="77777777" w:rsidR="00E64B67" w:rsidRPr="000A4B77" w:rsidRDefault="00E64B67">
            <w:pPr>
              <w:pStyle w:val="Odstavecseseznamem"/>
              <w:numPr>
                <w:ilvl w:val="0"/>
                <w:numId w:val="384"/>
              </w:numPr>
              <w:ind w:left="284" w:hanging="284"/>
            </w:pPr>
            <w:r w:rsidRPr="000A4B77">
              <w:t>Počátky ošetřovatelské péče: charitativní ošetřovatelství, křesťanské ošetřovatelské řády.</w:t>
            </w:r>
          </w:p>
          <w:p w14:paraId="19AEDC90" w14:textId="77777777" w:rsidR="00E64B67" w:rsidRPr="000A4B77" w:rsidRDefault="00E64B67">
            <w:pPr>
              <w:pStyle w:val="Odstavecseseznamem"/>
              <w:numPr>
                <w:ilvl w:val="0"/>
                <w:numId w:val="384"/>
              </w:numPr>
              <w:ind w:left="284" w:hanging="284"/>
            </w:pPr>
            <w:r w:rsidRPr="000A4B77">
              <w:t>Osobnosti českého středověkého opatrovnictví (Anežka Česká, Zdislava z</w:t>
            </w:r>
            <w:r w:rsidR="00AD72BF" w:rsidRPr="000A4B77">
              <w:t> </w:t>
            </w:r>
            <w:r w:rsidRPr="000A4B77">
              <w:t>Lemberka), zakládání špitálů.</w:t>
            </w:r>
          </w:p>
          <w:p w14:paraId="64503044" w14:textId="77777777" w:rsidR="00E64B67" w:rsidRPr="000A4B77" w:rsidRDefault="00E64B67">
            <w:pPr>
              <w:pStyle w:val="Odstavecseseznamem"/>
              <w:numPr>
                <w:ilvl w:val="0"/>
                <w:numId w:val="384"/>
              </w:numPr>
              <w:ind w:left="284" w:hanging="284"/>
            </w:pPr>
            <w:r w:rsidRPr="000A4B77">
              <w:t>Změny ve zdravotní péči v</w:t>
            </w:r>
            <w:r w:rsidR="00AD72BF" w:rsidRPr="000A4B77">
              <w:t> </w:t>
            </w:r>
            <w:r w:rsidRPr="000A4B77">
              <w:t xml:space="preserve">době osvícenské. </w:t>
            </w:r>
          </w:p>
          <w:p w14:paraId="73588421" w14:textId="77777777" w:rsidR="00E64B67" w:rsidRPr="000A4B77" w:rsidRDefault="00E64B67">
            <w:pPr>
              <w:pStyle w:val="Odstavecseseznamem"/>
              <w:numPr>
                <w:ilvl w:val="0"/>
                <w:numId w:val="384"/>
              </w:numPr>
              <w:ind w:left="284" w:hanging="284"/>
            </w:pPr>
            <w:r w:rsidRPr="000A4B77">
              <w:t xml:space="preserve">Profesionalizace ošetřovatelského poslání (F. Nightingalová, N. I. Pirogov). </w:t>
            </w:r>
          </w:p>
          <w:p w14:paraId="25D1E79E" w14:textId="77777777" w:rsidR="00E64B67" w:rsidRPr="000A4B77" w:rsidRDefault="00E64B67">
            <w:pPr>
              <w:pStyle w:val="Odstavecseseznamem"/>
              <w:numPr>
                <w:ilvl w:val="0"/>
                <w:numId w:val="384"/>
              </w:numPr>
              <w:ind w:left="284" w:hanging="284"/>
            </w:pPr>
            <w:r w:rsidRPr="000A4B77">
              <w:t xml:space="preserve">Mezinárodní červený kříž </w:t>
            </w:r>
            <w:r w:rsidR="00AD72BF" w:rsidRPr="000A4B77">
              <w:t>–</w:t>
            </w:r>
            <w:r w:rsidRPr="000A4B77">
              <w:t xml:space="preserve"> historie a osobnosti (J. H. Dunant). </w:t>
            </w:r>
          </w:p>
          <w:p w14:paraId="00AF552B" w14:textId="77777777" w:rsidR="00E64B67" w:rsidRPr="000A4B77" w:rsidRDefault="00E64B67">
            <w:pPr>
              <w:pStyle w:val="Odstavecseseznamem"/>
              <w:numPr>
                <w:ilvl w:val="0"/>
                <w:numId w:val="384"/>
              </w:numPr>
              <w:ind w:left="284" w:hanging="284"/>
            </w:pPr>
            <w:r w:rsidRPr="000A4B77">
              <w:t>Ošetřovatelství v</w:t>
            </w:r>
            <w:r w:rsidR="00AD72BF" w:rsidRPr="000A4B77">
              <w:t> </w:t>
            </w:r>
            <w:r w:rsidRPr="000A4B77">
              <w:t xml:space="preserve">19. století: První česká ošetřovatelská škola a její osobnosti, popis práce ošetřovatelky. </w:t>
            </w:r>
          </w:p>
          <w:p w14:paraId="61631202" w14:textId="77777777" w:rsidR="00E64B67" w:rsidRPr="000A4B77" w:rsidRDefault="00E64B67">
            <w:pPr>
              <w:pStyle w:val="Odstavecseseznamem"/>
              <w:numPr>
                <w:ilvl w:val="0"/>
                <w:numId w:val="384"/>
              </w:numPr>
              <w:ind w:left="284" w:hanging="284"/>
            </w:pPr>
            <w:r w:rsidRPr="000A4B77">
              <w:t>Ošetřovatelství 1918-1945 ve světě a v</w:t>
            </w:r>
            <w:r w:rsidR="00AD72BF" w:rsidRPr="000A4B77">
              <w:t> </w:t>
            </w:r>
            <w:r w:rsidRPr="000A4B77">
              <w:t xml:space="preserve">Československé republice. </w:t>
            </w:r>
          </w:p>
          <w:p w14:paraId="30B6CA32" w14:textId="77777777" w:rsidR="00E64B67" w:rsidRPr="000A4B77" w:rsidRDefault="00E64B67">
            <w:pPr>
              <w:pStyle w:val="Odstavecseseznamem"/>
              <w:numPr>
                <w:ilvl w:val="0"/>
                <w:numId w:val="384"/>
              </w:numPr>
              <w:ind w:left="284" w:hanging="284"/>
            </w:pPr>
            <w:r w:rsidRPr="000A4B77">
              <w:t>Vyšší sociální škola v</w:t>
            </w:r>
            <w:r w:rsidR="00AD72BF" w:rsidRPr="000A4B77">
              <w:t> </w:t>
            </w:r>
            <w:r w:rsidRPr="000A4B77">
              <w:t xml:space="preserve">Praze. Osobnost A. Masarykové. Rozvoj ošetřovatelství na Moravě. </w:t>
            </w:r>
          </w:p>
          <w:p w14:paraId="6F779B94" w14:textId="77777777" w:rsidR="00E64B67" w:rsidRPr="000A4B77" w:rsidRDefault="00E64B67">
            <w:pPr>
              <w:pStyle w:val="Odstavecseseznamem"/>
              <w:numPr>
                <w:ilvl w:val="0"/>
                <w:numId w:val="384"/>
              </w:numPr>
              <w:ind w:left="284" w:hanging="284"/>
            </w:pPr>
            <w:r w:rsidRPr="000A4B77">
              <w:t xml:space="preserve">Československé ošetřovatelky za 2. světové války. </w:t>
            </w:r>
          </w:p>
          <w:p w14:paraId="5A987E8A" w14:textId="77777777" w:rsidR="00E64B67" w:rsidRPr="000A4B77" w:rsidRDefault="00E64B67">
            <w:pPr>
              <w:pStyle w:val="Odstavecseseznamem"/>
              <w:numPr>
                <w:ilvl w:val="0"/>
                <w:numId w:val="384"/>
              </w:numPr>
              <w:ind w:left="284" w:hanging="284"/>
            </w:pPr>
            <w:r w:rsidRPr="000A4B77">
              <w:t>Vývoj v</w:t>
            </w:r>
            <w:r w:rsidR="00AD72BF" w:rsidRPr="000A4B77">
              <w:t> </w:t>
            </w:r>
            <w:r w:rsidRPr="000A4B77">
              <w:t>letech 1945-1948: Sjezd diplomovaných sester v</w:t>
            </w:r>
            <w:r w:rsidR="00AD72BF" w:rsidRPr="000A4B77">
              <w:t> </w:t>
            </w:r>
            <w:r w:rsidRPr="000A4B77">
              <w:t xml:space="preserve">roce 1946 a jeho význam. </w:t>
            </w:r>
          </w:p>
          <w:p w14:paraId="273B650D" w14:textId="77777777" w:rsidR="00E64B67" w:rsidRPr="000A4B77" w:rsidRDefault="00E64B67">
            <w:pPr>
              <w:pStyle w:val="Odstavecseseznamem"/>
              <w:numPr>
                <w:ilvl w:val="0"/>
                <w:numId w:val="384"/>
              </w:numPr>
              <w:ind w:left="284" w:hanging="284"/>
            </w:pPr>
            <w:r w:rsidRPr="000A4B77">
              <w:t xml:space="preserve">Osobnosti světového ošetřovatelství (V. A. Hendersonová, E. Gordonová, D. E. Oremová aj.). </w:t>
            </w:r>
          </w:p>
          <w:p w14:paraId="2CA0734C" w14:textId="77777777" w:rsidR="00E64B67" w:rsidRPr="000A4B77" w:rsidRDefault="00E64B67">
            <w:pPr>
              <w:pStyle w:val="Odstavecseseznamem"/>
              <w:numPr>
                <w:ilvl w:val="0"/>
                <w:numId w:val="384"/>
              </w:numPr>
              <w:ind w:left="284" w:hanging="284"/>
            </w:pPr>
            <w:r w:rsidRPr="000A4B77">
              <w:t>Osobnosti českého a slovenského ošetřovatelství.</w:t>
            </w:r>
          </w:p>
          <w:p w14:paraId="227400B4" w14:textId="77777777" w:rsidR="00E64B67" w:rsidRPr="000A4B77" w:rsidRDefault="00E64B67">
            <w:pPr>
              <w:pStyle w:val="Odstavecseseznamem"/>
              <w:numPr>
                <w:ilvl w:val="0"/>
                <w:numId w:val="384"/>
              </w:numPr>
              <w:ind w:left="284" w:hanging="284"/>
            </w:pPr>
            <w:r w:rsidRPr="000A4B77">
              <w:t>Vývoj společenského postavení sestry/ošetřovatelky.</w:t>
            </w:r>
          </w:p>
          <w:p w14:paraId="574BC7EA" w14:textId="77777777" w:rsidR="00E64B67" w:rsidRPr="000A4B77" w:rsidRDefault="00E64B67">
            <w:pPr>
              <w:rPr>
                <w:b/>
                <w:color w:val="000000"/>
              </w:rPr>
            </w:pPr>
            <w:r w:rsidRPr="000A4B77">
              <w:rPr>
                <w:b/>
                <w:color w:val="000000"/>
              </w:rPr>
              <w:t>Výstupní kompetence studenta</w:t>
            </w:r>
          </w:p>
          <w:p w14:paraId="114143A3" w14:textId="77777777" w:rsidR="00E64B67" w:rsidRPr="000A4B77" w:rsidRDefault="00E64B67">
            <w:pPr>
              <w:pStyle w:val="Odstavecseseznamem"/>
              <w:numPr>
                <w:ilvl w:val="0"/>
                <w:numId w:val="385"/>
              </w:numPr>
              <w:ind w:left="284" w:hanging="284"/>
            </w:pPr>
            <w:r w:rsidRPr="000A4B77">
              <w:t>získá informace o vývoji profese jako integrální součást své profesní identity;</w:t>
            </w:r>
          </w:p>
          <w:p w14:paraId="0FCC7FB6" w14:textId="77777777" w:rsidR="00E64B67" w:rsidRPr="000A4B77" w:rsidRDefault="00E64B67">
            <w:pPr>
              <w:pStyle w:val="Odstavecseseznamem"/>
              <w:numPr>
                <w:ilvl w:val="0"/>
                <w:numId w:val="385"/>
              </w:numPr>
              <w:ind w:left="284" w:hanging="284"/>
            </w:pPr>
            <w:r w:rsidRPr="000A4B77">
              <w:t>získá informace o postavení profese ošetřovatelství v</w:t>
            </w:r>
            <w:r w:rsidR="00AD72BF" w:rsidRPr="000A4B77">
              <w:t> </w:t>
            </w:r>
            <w:r w:rsidRPr="000A4B77">
              <w:t>historickém vývoji;</w:t>
            </w:r>
          </w:p>
          <w:p w14:paraId="334C2523" w14:textId="77777777" w:rsidR="00E64B67" w:rsidRPr="000A4B77" w:rsidRDefault="00E64B67">
            <w:pPr>
              <w:pStyle w:val="Odstavecseseznamem"/>
              <w:numPr>
                <w:ilvl w:val="0"/>
                <w:numId w:val="385"/>
              </w:numPr>
              <w:ind w:left="284" w:hanging="284"/>
            </w:pPr>
            <w:r w:rsidRPr="000A4B77">
              <w:t>získá informace o společenském postavení sestry.</w:t>
            </w:r>
          </w:p>
        </w:tc>
      </w:tr>
      <w:tr w:rsidR="00E64B67" w:rsidRPr="000A4B77" w14:paraId="3398B6DC" w14:textId="77777777" w:rsidTr="00E64B67">
        <w:trPr>
          <w:trHeight w:val="265"/>
        </w:trPr>
        <w:tc>
          <w:tcPr>
            <w:tcW w:w="3825" w:type="dxa"/>
            <w:gridSpan w:val="2"/>
            <w:tcBorders>
              <w:top w:val="nil"/>
            </w:tcBorders>
            <w:shd w:val="clear" w:color="auto" w:fill="F7CAAC"/>
          </w:tcPr>
          <w:p w14:paraId="36765FC1" w14:textId="77777777" w:rsidR="00E64B67" w:rsidRPr="000A4B77" w:rsidRDefault="00E64B67">
            <w:r w:rsidRPr="000A4B77">
              <w:rPr>
                <w:b/>
              </w:rPr>
              <w:t>Studijní literatura a studijní pomůcky</w:t>
            </w:r>
          </w:p>
        </w:tc>
        <w:tc>
          <w:tcPr>
            <w:tcW w:w="6098" w:type="dxa"/>
            <w:gridSpan w:val="9"/>
            <w:tcBorders>
              <w:top w:val="nil"/>
              <w:bottom w:val="nil"/>
            </w:tcBorders>
          </w:tcPr>
          <w:p w14:paraId="764441AE" w14:textId="77777777" w:rsidR="00E64B67" w:rsidRPr="000A4B77" w:rsidRDefault="00E64B67"/>
        </w:tc>
      </w:tr>
      <w:tr w:rsidR="00E64B67" w:rsidRPr="000A4B77" w14:paraId="03EA86F6" w14:textId="77777777" w:rsidTr="00E64B67">
        <w:trPr>
          <w:trHeight w:val="1497"/>
        </w:trPr>
        <w:tc>
          <w:tcPr>
            <w:tcW w:w="9923" w:type="dxa"/>
            <w:gridSpan w:val="11"/>
            <w:tcBorders>
              <w:top w:val="nil"/>
            </w:tcBorders>
          </w:tcPr>
          <w:p w14:paraId="04ABD923" w14:textId="77777777" w:rsidR="00E64B67" w:rsidRPr="000A4B77" w:rsidRDefault="00E64B67">
            <w:pPr>
              <w:rPr>
                <w:b/>
              </w:rPr>
            </w:pPr>
            <w:r w:rsidRPr="000A4B77">
              <w:rPr>
                <w:b/>
              </w:rPr>
              <w:lastRenderedPageBreak/>
              <w:t>Povinná literatura</w:t>
            </w:r>
          </w:p>
          <w:p w14:paraId="4FB5C491" w14:textId="77777777" w:rsidR="00BE1DD4" w:rsidRPr="000A4B77" w:rsidRDefault="00BE1DD4">
            <w:r w:rsidRPr="000A4B77">
              <w:t xml:space="preserve">KAFKOVÁ, V. </w:t>
            </w:r>
            <w:r w:rsidRPr="000A4B77">
              <w:rPr>
                <w:i/>
                <w:iCs/>
              </w:rPr>
              <w:t>Z</w:t>
            </w:r>
            <w:r w:rsidR="00AD72BF" w:rsidRPr="000A4B77">
              <w:rPr>
                <w:i/>
                <w:iCs/>
              </w:rPr>
              <w:t> </w:t>
            </w:r>
            <w:r w:rsidRPr="000A4B77">
              <w:rPr>
                <w:i/>
                <w:iCs/>
              </w:rPr>
              <w:t>historie ošetřovatelství</w:t>
            </w:r>
            <w:r w:rsidRPr="000A4B77">
              <w:t xml:space="preserve">. Brno: IDVPZ, 1992. </w:t>
            </w:r>
          </w:p>
          <w:p w14:paraId="0B42D901" w14:textId="77777777" w:rsidR="00BE1DD4" w:rsidRPr="000A4B77" w:rsidRDefault="00BE1DD4">
            <w:r w:rsidRPr="000A4B77">
              <w:t xml:space="preserve">KUTNOHORSKÁ, J. </w:t>
            </w:r>
            <w:r w:rsidRPr="000A4B77">
              <w:rPr>
                <w:i/>
                <w:iCs/>
              </w:rPr>
              <w:t>Historie ošetřovatelství</w:t>
            </w:r>
            <w:r w:rsidRPr="000A4B77">
              <w:t xml:space="preserve">. Praha: Grada Publishing, 2010. </w:t>
            </w:r>
          </w:p>
          <w:p w14:paraId="1E8BA52D" w14:textId="77777777" w:rsidR="00BE1DD4" w:rsidRPr="000A4B77" w:rsidRDefault="00BE1DD4">
            <w:r w:rsidRPr="000A4B77">
              <w:t xml:space="preserve">STAŇKOVÁ, M. </w:t>
            </w:r>
            <w:r w:rsidRPr="000A4B77">
              <w:rPr>
                <w:i/>
                <w:iCs/>
              </w:rPr>
              <w:t>Galerie historických osobností. In České ošetřovatelství 7</w:t>
            </w:r>
            <w:r w:rsidRPr="000A4B77">
              <w:t>. Brno: IDVPZ, 2001.</w:t>
            </w:r>
          </w:p>
          <w:p w14:paraId="6E4C7075" w14:textId="77777777" w:rsidR="00E64B67" w:rsidRPr="000A4B77" w:rsidRDefault="00E64B67">
            <w:pPr>
              <w:rPr>
                <w:b/>
              </w:rPr>
            </w:pPr>
            <w:r w:rsidRPr="000A4B77">
              <w:rPr>
                <w:b/>
              </w:rPr>
              <w:t>Doporučená literatura</w:t>
            </w:r>
          </w:p>
          <w:p w14:paraId="058332CA" w14:textId="77777777" w:rsidR="00BE1DD4" w:rsidRPr="000A4B77" w:rsidRDefault="00BE1DD4">
            <w:r w:rsidRPr="000A4B77">
              <w:t xml:space="preserve">BUBEN, M. </w:t>
            </w:r>
            <w:r w:rsidRPr="000A4B77">
              <w:rPr>
                <w:i/>
                <w:iCs/>
              </w:rPr>
              <w:t>Encyklopedie řádů a kongregací a řeholních společností katolické církve v</w:t>
            </w:r>
            <w:r w:rsidR="00AD72BF" w:rsidRPr="000A4B77">
              <w:rPr>
                <w:i/>
                <w:iCs/>
              </w:rPr>
              <w:t> </w:t>
            </w:r>
            <w:r w:rsidRPr="000A4B77">
              <w:rPr>
                <w:i/>
                <w:iCs/>
              </w:rPr>
              <w:t>českých zemích. I. díl: Řády rytířské a křížovníci</w:t>
            </w:r>
            <w:r w:rsidRPr="000A4B77">
              <w:t xml:space="preserve">. Praha: Libri, 2002. </w:t>
            </w:r>
          </w:p>
          <w:p w14:paraId="154033A5" w14:textId="77777777" w:rsidR="00BE1DD4" w:rsidRPr="000A4B77" w:rsidRDefault="00BE1DD4">
            <w:r w:rsidRPr="000A4B77">
              <w:t xml:space="preserve">BULLOUGH, V., L. SENTZ a S. RICHARDSON (eds). </w:t>
            </w:r>
            <w:r w:rsidRPr="000A4B77">
              <w:rPr>
                <w:i/>
                <w:iCs/>
              </w:rPr>
              <w:t>American Nursing: a Biographical Dictionary</w:t>
            </w:r>
            <w:r w:rsidRPr="000A4B77">
              <w:t xml:space="preserve">. New York: Springer Publishing Company, 2002. </w:t>
            </w:r>
          </w:p>
          <w:p w14:paraId="5B0A06A0" w14:textId="77777777" w:rsidR="00BE1DD4" w:rsidRPr="000A4B77" w:rsidRDefault="00BE1DD4">
            <w:r w:rsidRPr="000A4B77">
              <w:t xml:space="preserve">EGENES, Karen J. </w:t>
            </w:r>
            <w:r w:rsidRPr="000A4B77">
              <w:rPr>
                <w:i/>
                <w:iCs/>
              </w:rPr>
              <w:t>History of nursing</w:t>
            </w:r>
            <w:r w:rsidRPr="000A4B77">
              <w:t>. Sudbury, Mass: Jones and Bartlett Publishers, 2009.</w:t>
            </w:r>
          </w:p>
          <w:p w14:paraId="2AACFF1E" w14:textId="77777777" w:rsidR="00BE1DD4" w:rsidRPr="000A4B77" w:rsidRDefault="00BE1DD4">
            <w:r w:rsidRPr="000A4B77">
              <w:t xml:space="preserve">KOZOŇ, V. et al. </w:t>
            </w:r>
            <w:r w:rsidRPr="000A4B77">
              <w:rPr>
                <w:i/>
                <w:iCs/>
              </w:rPr>
              <w:t xml:space="preserve">Ošetrovateĺstvo </w:t>
            </w:r>
            <w:r w:rsidR="00AD72BF" w:rsidRPr="000A4B77">
              <w:rPr>
                <w:i/>
                <w:iCs/>
              </w:rPr>
              <w:t>–</w:t>
            </w:r>
            <w:r w:rsidRPr="000A4B77">
              <w:rPr>
                <w:i/>
                <w:iCs/>
              </w:rPr>
              <w:t xml:space="preserve"> 50 rokov univerzitného vzdelávania na Slovensku. Pflege-50 Jahre der univerzitären Bildung in der Slowakei. Nursing </w:t>
            </w:r>
            <w:r w:rsidR="00AD72BF" w:rsidRPr="000A4B77">
              <w:rPr>
                <w:i/>
                <w:iCs/>
              </w:rPr>
              <w:t>–</w:t>
            </w:r>
            <w:r w:rsidRPr="000A4B77">
              <w:rPr>
                <w:i/>
                <w:iCs/>
              </w:rPr>
              <w:t xml:space="preserve"> 50 yers of University Education in Slovakia</w:t>
            </w:r>
            <w:r w:rsidRPr="000A4B77">
              <w:t>. Wien: ÖGVP Verlag, 2012.</w:t>
            </w:r>
          </w:p>
          <w:p w14:paraId="49C3F751" w14:textId="77777777" w:rsidR="00BE1DD4" w:rsidRPr="000A4B77" w:rsidRDefault="00BE1DD4">
            <w:r w:rsidRPr="000A4B77">
              <w:t xml:space="preserve">KRÁTKÁ, A., J. KUTNOHORSKÁ a M. CICHÁ. </w:t>
            </w:r>
            <w:r w:rsidRPr="000A4B77">
              <w:rPr>
                <w:i/>
                <w:iCs/>
              </w:rPr>
              <w:t xml:space="preserve">Ošetřovatelství </w:t>
            </w:r>
            <w:r w:rsidR="00AD72BF" w:rsidRPr="000A4B77">
              <w:rPr>
                <w:i/>
                <w:iCs/>
              </w:rPr>
              <w:t>–</w:t>
            </w:r>
            <w:r w:rsidRPr="000A4B77">
              <w:rPr>
                <w:i/>
                <w:iCs/>
              </w:rPr>
              <w:t xml:space="preserve"> morální umění. Kapitoly z</w:t>
            </w:r>
            <w:r w:rsidR="00AD72BF" w:rsidRPr="000A4B77">
              <w:rPr>
                <w:i/>
                <w:iCs/>
              </w:rPr>
              <w:t> </w:t>
            </w:r>
            <w:r w:rsidRPr="000A4B77">
              <w:rPr>
                <w:i/>
                <w:iCs/>
              </w:rPr>
              <w:t>dějin ošetřovatelství ve vztahu k</w:t>
            </w:r>
            <w:r w:rsidR="00AD72BF" w:rsidRPr="000A4B77">
              <w:rPr>
                <w:i/>
                <w:iCs/>
              </w:rPr>
              <w:t> </w:t>
            </w:r>
            <w:r w:rsidRPr="000A4B77">
              <w:rPr>
                <w:i/>
                <w:iCs/>
              </w:rPr>
              <w:t>morálnímu profilu sestry</w:t>
            </w:r>
            <w:r w:rsidRPr="000A4B77">
              <w:t xml:space="preserve">. Praha: Grada, 2011. </w:t>
            </w:r>
          </w:p>
          <w:p w14:paraId="7DF3BAF5" w14:textId="77777777" w:rsidR="00BE1DD4" w:rsidRPr="000A4B77" w:rsidRDefault="00BE1DD4">
            <w:r w:rsidRPr="000A4B77">
              <w:rPr>
                <w:caps/>
              </w:rPr>
              <w:t xml:space="preserve">Lesný, I. </w:t>
            </w:r>
            <w:r w:rsidRPr="000A4B77">
              <w:rPr>
                <w:i/>
              </w:rPr>
              <w:t>Slavní lékaři</w:t>
            </w:r>
            <w:r w:rsidRPr="000A4B77">
              <w:t xml:space="preserve">. Praha: Fragment, 1998. </w:t>
            </w:r>
          </w:p>
          <w:p w14:paraId="0A5855B9" w14:textId="77777777" w:rsidR="00BE1DD4" w:rsidRPr="000A4B77" w:rsidRDefault="00BE1DD4">
            <w:r w:rsidRPr="000A4B77">
              <w:t xml:space="preserve">LOVČÍ, R. </w:t>
            </w:r>
            <w:r w:rsidRPr="000A4B77">
              <w:rPr>
                <w:i/>
                <w:iCs/>
              </w:rPr>
              <w:t>Alice Garrigue Masaryková. Život ve stínu slavného otce</w:t>
            </w:r>
            <w:r w:rsidRPr="000A4B77">
              <w:t xml:space="preserve">. Praha: Togga, 2008.  </w:t>
            </w:r>
          </w:p>
          <w:p w14:paraId="79DD527A" w14:textId="77777777" w:rsidR="00BE1DD4" w:rsidRPr="000A4B77" w:rsidRDefault="00BE1DD4">
            <w:r w:rsidRPr="000A4B77">
              <w:t xml:space="preserve">MÁŠOVÁ, H. </w:t>
            </w:r>
            <w:r w:rsidRPr="000A4B77">
              <w:rPr>
                <w:i/>
                <w:iCs/>
              </w:rPr>
              <w:t xml:space="preserve">Prostějov a Zlín </w:t>
            </w:r>
            <w:r w:rsidR="00AD72BF" w:rsidRPr="000A4B77">
              <w:rPr>
                <w:i/>
                <w:iCs/>
              </w:rPr>
              <w:t>–</w:t>
            </w:r>
            <w:r w:rsidRPr="000A4B77">
              <w:rPr>
                <w:i/>
                <w:iCs/>
              </w:rPr>
              <w:t xml:space="preserve"> dvě moravské nemocnice v</w:t>
            </w:r>
            <w:r w:rsidR="00AD72BF" w:rsidRPr="000A4B77">
              <w:rPr>
                <w:i/>
                <w:iCs/>
              </w:rPr>
              <w:t> </w:t>
            </w:r>
            <w:r w:rsidRPr="000A4B77">
              <w:rPr>
                <w:i/>
                <w:iCs/>
              </w:rPr>
              <w:t>první ČSR</w:t>
            </w:r>
            <w:r w:rsidRPr="000A4B77">
              <w:t xml:space="preserve">. Olomouc, SOU polygrafické, 2003. </w:t>
            </w:r>
          </w:p>
          <w:p w14:paraId="3AB1FBF8" w14:textId="77777777" w:rsidR="00BE1DD4" w:rsidRPr="000A4B77" w:rsidRDefault="00BE1DD4">
            <w:r w:rsidRPr="000A4B77">
              <w:t xml:space="preserve">ROSS, S. </w:t>
            </w:r>
            <w:r w:rsidRPr="000A4B77">
              <w:rPr>
                <w:i/>
                <w:iCs/>
              </w:rPr>
              <w:t xml:space="preserve">Florence Nightingale. </w:t>
            </w:r>
            <w:r w:rsidRPr="000A4B77">
              <w:t xml:space="preserve">Londýn: Evans Publishing Group, 2003. </w:t>
            </w:r>
          </w:p>
          <w:p w14:paraId="591C376D" w14:textId="77777777" w:rsidR="00BE1DD4" w:rsidRPr="000A4B77" w:rsidRDefault="00BE1DD4">
            <w:r w:rsidRPr="000A4B77">
              <w:t xml:space="preserve">ROZSYPALOVÁ, M., H. SVOBODOVÁ a M. ZVONÍČKOVÁ. </w:t>
            </w:r>
            <w:r w:rsidRPr="000A4B77">
              <w:rPr>
                <w:i/>
                <w:iCs/>
              </w:rPr>
              <w:t>Sestra vzpomínají</w:t>
            </w:r>
            <w:r w:rsidRPr="000A4B77">
              <w:t xml:space="preserve">. Praha, Grada Publishing, 2006. </w:t>
            </w:r>
          </w:p>
          <w:p w14:paraId="2A8744BD" w14:textId="77777777" w:rsidR="00BE1DD4" w:rsidRPr="000A4B77" w:rsidRDefault="00BE1DD4">
            <w:r w:rsidRPr="000A4B77">
              <w:rPr>
                <w:caps/>
              </w:rPr>
              <w:t xml:space="preserve">Schott, H. </w:t>
            </w:r>
            <w:r w:rsidRPr="000A4B77">
              <w:rPr>
                <w:i/>
              </w:rPr>
              <w:t>Kronika medicíny.</w:t>
            </w:r>
            <w:r w:rsidRPr="000A4B77">
              <w:t xml:space="preserve"> Praha: Fortuna Print, 1994. </w:t>
            </w:r>
          </w:p>
          <w:p w14:paraId="2264CEF8" w14:textId="77777777" w:rsidR="00BE1DD4" w:rsidRPr="000A4B77" w:rsidRDefault="00BE1DD4">
            <w:r w:rsidRPr="000A4B77">
              <w:t xml:space="preserve">STAŇKOVÁ, M. </w:t>
            </w:r>
            <w:r w:rsidRPr="000A4B77">
              <w:rPr>
                <w:i/>
                <w:iCs/>
              </w:rPr>
              <w:t>Galerie historických osobností</w:t>
            </w:r>
            <w:r w:rsidRPr="000A4B77">
              <w:t>. Vyd. 1. Brno: Institut pro další vzdělávání pracovníků ve zdravotnictví, 2001.</w:t>
            </w:r>
          </w:p>
          <w:p w14:paraId="1064BE70" w14:textId="77777777" w:rsidR="00E64B67" w:rsidRPr="000A4B77" w:rsidRDefault="00BE1DD4">
            <w:r w:rsidRPr="000A4B77">
              <w:t xml:space="preserve">ŠKUBOVÁ, J. a H. CHVÁTALOVÁ. </w:t>
            </w:r>
            <w:r w:rsidRPr="000A4B77">
              <w:rPr>
                <w:i/>
                <w:iCs/>
              </w:rPr>
              <w:t>Sestra. O životní cestě ženy, která dala svému povolání nový smysl</w:t>
            </w:r>
            <w:r w:rsidRPr="000A4B77">
              <w:t xml:space="preserve">. Brno, NCONZO, 2004. </w:t>
            </w:r>
          </w:p>
        </w:tc>
      </w:tr>
      <w:tr w:rsidR="00E64B67" w:rsidRPr="000A4B77" w14:paraId="0BFE3ADB" w14:textId="77777777" w:rsidTr="00E64B67">
        <w:tc>
          <w:tcPr>
            <w:tcW w:w="9923" w:type="dxa"/>
            <w:gridSpan w:val="11"/>
            <w:tcBorders>
              <w:top w:val="single" w:sz="12" w:space="0" w:color="auto"/>
              <w:left w:val="single" w:sz="2" w:space="0" w:color="auto"/>
              <w:bottom w:val="single" w:sz="2" w:space="0" w:color="auto"/>
              <w:right w:val="single" w:sz="2" w:space="0" w:color="auto"/>
            </w:tcBorders>
            <w:shd w:val="clear" w:color="auto" w:fill="F7CAAC"/>
          </w:tcPr>
          <w:p w14:paraId="57484EA7" w14:textId="77777777" w:rsidR="00E64B67" w:rsidRPr="000A4B77" w:rsidRDefault="00E64B67">
            <w:pPr>
              <w:rPr>
                <w:b/>
              </w:rPr>
            </w:pPr>
            <w:r w:rsidRPr="000A4B77">
              <w:rPr>
                <w:b/>
              </w:rPr>
              <w:t>Informace ke kombinované nebo distanční formě</w:t>
            </w:r>
          </w:p>
        </w:tc>
      </w:tr>
      <w:tr w:rsidR="00E64B67" w:rsidRPr="000A4B77" w14:paraId="747DE83B" w14:textId="77777777" w:rsidTr="00E64B67">
        <w:tc>
          <w:tcPr>
            <w:tcW w:w="4959" w:type="dxa"/>
            <w:gridSpan w:val="3"/>
            <w:tcBorders>
              <w:top w:val="single" w:sz="2" w:space="0" w:color="auto"/>
              <w:bottom w:val="single" w:sz="4" w:space="0" w:color="auto"/>
            </w:tcBorders>
            <w:shd w:val="clear" w:color="auto" w:fill="F7CAAC"/>
          </w:tcPr>
          <w:p w14:paraId="3324A366" w14:textId="77777777" w:rsidR="00E64B67" w:rsidRPr="000A4B77" w:rsidRDefault="00E64B67">
            <w:r w:rsidRPr="000A4B77">
              <w:rPr>
                <w:b/>
              </w:rPr>
              <w:t>Rozsah konzultací (soustředění)</w:t>
            </w:r>
          </w:p>
        </w:tc>
        <w:tc>
          <w:tcPr>
            <w:tcW w:w="889" w:type="dxa"/>
            <w:gridSpan w:val="2"/>
            <w:tcBorders>
              <w:top w:val="single" w:sz="2" w:space="0" w:color="auto"/>
              <w:bottom w:val="single" w:sz="4" w:space="0" w:color="auto"/>
            </w:tcBorders>
          </w:tcPr>
          <w:p w14:paraId="1F9D509B" w14:textId="64D79335" w:rsidR="00E64B67" w:rsidRPr="000A4B77" w:rsidRDefault="006124EB">
            <w:ins w:id="3578" w:author="Dorkova" w:date="2018-04-08T20:09:00Z">
              <w:r>
                <w:t>10</w:t>
              </w:r>
            </w:ins>
            <w:del w:id="3579" w:author="Dorkova" w:date="2018-04-08T20:09:00Z">
              <w:r w:rsidR="00BE1DD4" w:rsidRPr="000A4B77" w:rsidDel="006124EB">
                <w:delText>8</w:delText>
              </w:r>
            </w:del>
          </w:p>
        </w:tc>
        <w:tc>
          <w:tcPr>
            <w:tcW w:w="4075" w:type="dxa"/>
            <w:gridSpan w:val="6"/>
            <w:tcBorders>
              <w:top w:val="single" w:sz="2" w:space="0" w:color="auto"/>
              <w:bottom w:val="single" w:sz="4" w:space="0" w:color="auto"/>
            </w:tcBorders>
            <w:shd w:val="clear" w:color="auto" w:fill="F7CAAC"/>
          </w:tcPr>
          <w:p w14:paraId="712A07E6" w14:textId="77777777" w:rsidR="00E64B67" w:rsidRPr="000A4B77" w:rsidRDefault="00E64B67">
            <w:pPr>
              <w:rPr>
                <w:b/>
              </w:rPr>
            </w:pPr>
            <w:r w:rsidRPr="000A4B77">
              <w:rPr>
                <w:b/>
              </w:rPr>
              <w:t xml:space="preserve">hodin </w:t>
            </w:r>
          </w:p>
        </w:tc>
      </w:tr>
      <w:tr w:rsidR="00E64B67" w:rsidRPr="000A4B77" w14:paraId="303063D9" w14:textId="77777777" w:rsidTr="00E64B67">
        <w:tc>
          <w:tcPr>
            <w:tcW w:w="9923" w:type="dxa"/>
            <w:gridSpan w:val="11"/>
            <w:shd w:val="clear" w:color="auto" w:fill="F7CAAC"/>
          </w:tcPr>
          <w:p w14:paraId="1D430C02" w14:textId="2A08E559" w:rsidR="00E64B67" w:rsidRPr="000A4B77" w:rsidRDefault="00E64B67">
            <w:pPr>
              <w:rPr>
                <w:b/>
              </w:rPr>
            </w:pPr>
            <w:r w:rsidRPr="000A4B77">
              <w:rPr>
                <w:b/>
              </w:rPr>
              <w:t>Popis systému kontaktu s</w:t>
            </w:r>
            <w:del w:id="3580" w:author="Pavla" w:date="2018-04-03T23:01:00Z">
              <w:r w:rsidR="00AD72BF" w:rsidRPr="000A4B77" w:rsidDel="00CA73B8">
                <w:rPr>
                  <w:b/>
                </w:rPr>
                <w:delText> </w:delText>
              </w:r>
            </w:del>
            <w:ins w:id="3581" w:author="Pavla" w:date="2018-04-08T11:10:00Z">
              <w:r w:rsidR="007213DF">
                <w:rPr>
                  <w:b/>
                </w:rPr>
                <w:t> </w:t>
              </w:r>
            </w:ins>
            <w:r w:rsidRPr="000A4B77">
              <w:rPr>
                <w:b/>
              </w:rPr>
              <w:t>vyučujícím</w:t>
            </w:r>
          </w:p>
        </w:tc>
      </w:tr>
      <w:tr w:rsidR="00E64B67" w:rsidRPr="000A4B77" w14:paraId="117E50CB" w14:textId="77777777" w:rsidTr="00E64B67">
        <w:trPr>
          <w:trHeight w:val="673"/>
        </w:trPr>
        <w:tc>
          <w:tcPr>
            <w:tcW w:w="9923" w:type="dxa"/>
            <w:gridSpan w:val="11"/>
          </w:tcPr>
          <w:p w14:paraId="4B733B5F" w14:textId="177E9EB4" w:rsidR="00E64B67" w:rsidRPr="000A4B77" w:rsidRDefault="00E64B67">
            <w:pPr>
              <w:pStyle w:val="Odstavecseseznamem"/>
              <w:numPr>
                <w:ilvl w:val="0"/>
                <w:numId w:val="2"/>
              </w:numPr>
              <w:ind w:left="284" w:hanging="284"/>
            </w:pPr>
            <w:r w:rsidRPr="000A4B77">
              <w:t>Tzv. řízené samostudium</w:t>
            </w:r>
            <w:r w:rsidR="00A16BCB">
              <w:t xml:space="preserve">, </w:t>
            </w:r>
            <w:r w:rsidRPr="000A4B77">
              <w:t xml:space="preserve">včetně přípravy na konzultace </w:t>
            </w:r>
            <w:r w:rsidR="00AD72BF" w:rsidRPr="000A4B77">
              <w:t>–</w:t>
            </w:r>
            <w:r w:rsidRPr="000A4B77">
              <w:t xml:space="preserve"> tutoriály (student je metodicky veden vyučujícím). Studijní literatura: viz literatura uvedená výše. </w:t>
            </w:r>
          </w:p>
          <w:p w14:paraId="1EB9868D" w14:textId="77777777" w:rsidR="009332E0" w:rsidRPr="000A4B77" w:rsidRDefault="00E64B67">
            <w:pPr>
              <w:pStyle w:val="Odstavecseseznamem"/>
              <w:numPr>
                <w:ilvl w:val="0"/>
                <w:numId w:val="2"/>
              </w:numPr>
              <w:ind w:left="284" w:hanging="284"/>
            </w:pPr>
            <w:r w:rsidRPr="000A4B77">
              <w:t xml:space="preserve">Hodnocení individuálních úkolů studentů a korekce informací získaných samostudiem na skupinových a individuálních konzultacích, prostřednictvím elektronické pošty nebo portálu UTB. </w:t>
            </w:r>
          </w:p>
          <w:p w14:paraId="39BB86F3" w14:textId="77777777" w:rsidR="00E64B67" w:rsidRDefault="009332E0">
            <w:pPr>
              <w:pStyle w:val="Odstavecseseznamem"/>
              <w:numPr>
                <w:ilvl w:val="0"/>
                <w:numId w:val="2"/>
              </w:numPr>
              <w:ind w:left="284" w:hanging="284"/>
              <w:rPr>
                <w:ins w:id="3582" w:author="Dorkova" w:date="2018-04-09T19:44:00Z"/>
              </w:rPr>
            </w:pPr>
            <w:r w:rsidRPr="000A4B77">
              <w:t xml:space="preserve">Klasifikovaný zápočet </w:t>
            </w:r>
            <w:r w:rsidR="00AD72BF" w:rsidRPr="000A4B77">
              <w:t>–</w:t>
            </w:r>
            <w:r w:rsidRPr="000A4B77">
              <w:t xml:space="preserve"> s</w:t>
            </w:r>
            <w:r w:rsidR="00E64B67" w:rsidRPr="000A4B77">
              <w:t>tudent vypracuje s</w:t>
            </w:r>
            <w:r w:rsidR="00E64B67" w:rsidRPr="000A4B77">
              <w:rPr>
                <w:rFonts w:eastAsia="Calibri"/>
              </w:rPr>
              <w:t>eminární práci v</w:t>
            </w:r>
            <w:r w:rsidR="00AD72BF" w:rsidRPr="000A4B77">
              <w:rPr>
                <w:rFonts w:eastAsia="Calibri"/>
              </w:rPr>
              <w:t> </w:t>
            </w:r>
            <w:r w:rsidR="00E64B67" w:rsidRPr="000A4B77">
              <w:rPr>
                <w:rFonts w:eastAsia="Calibri"/>
              </w:rPr>
              <w:t>rozsahu 5 stran na zvolené téma při použití literatury (5 titulů, 1 zahraniční), nebo biografie sestry – pamětnice. Lze využít znalostí získaných v</w:t>
            </w:r>
            <w:r w:rsidR="00AD72BF" w:rsidRPr="000A4B77">
              <w:rPr>
                <w:rFonts w:eastAsia="Calibri"/>
              </w:rPr>
              <w:t> </w:t>
            </w:r>
            <w:r w:rsidR="00E64B67" w:rsidRPr="000A4B77">
              <w:rPr>
                <w:rFonts w:eastAsia="Calibri"/>
              </w:rPr>
              <w:t>předmětu metodologie výzkum.</w:t>
            </w:r>
            <w:r w:rsidRPr="000A4B77">
              <w:rPr>
                <w:rFonts w:eastAsia="Calibri"/>
              </w:rPr>
              <w:t xml:space="preserve"> Klasifikovaný z</w:t>
            </w:r>
            <w:r w:rsidR="00E64B67" w:rsidRPr="000A4B77">
              <w:t xml:space="preserve">ápočet bude udělen na základě </w:t>
            </w:r>
            <w:r w:rsidRPr="000A4B77">
              <w:t>hodnocení seminární práce</w:t>
            </w:r>
            <w:r w:rsidR="00E64B67" w:rsidRPr="000A4B77">
              <w:t>.</w:t>
            </w:r>
          </w:p>
          <w:p w14:paraId="4E6B9D4C" w14:textId="3A1FFFAC" w:rsidR="00350A75" w:rsidRPr="000A4B77" w:rsidRDefault="00350A75" w:rsidP="00350A75">
            <w:pPr>
              <w:pStyle w:val="Odstavecseseznamem"/>
              <w:numPr>
                <w:ilvl w:val="0"/>
                <w:numId w:val="2"/>
              </w:numPr>
              <w:ind w:left="284" w:hanging="284"/>
            </w:pPr>
            <w:ins w:id="3583" w:author="Dorkova" w:date="2018-04-09T19:44:00Z">
              <w:r>
                <w:rPr>
                  <w:color w:val="000000" w:themeColor="text1"/>
                </w:rPr>
                <w:t>Doporučená nekontaktní teoretická a nekontaktní samostatná teoretická příprava: cca 8 hodin.</w:t>
              </w:r>
            </w:ins>
          </w:p>
        </w:tc>
      </w:tr>
    </w:tbl>
    <w:p w14:paraId="35EE299A" w14:textId="77777777" w:rsidR="00E64B67" w:rsidRPr="000A4B77" w:rsidRDefault="00E64B67"/>
    <w:p w14:paraId="0CBED915" w14:textId="77777777" w:rsidR="00E64B67" w:rsidRPr="000A4B77" w:rsidRDefault="00E64B67"/>
    <w:p w14:paraId="6C6A1ED9" w14:textId="00624867" w:rsidR="00CF785D" w:rsidRPr="000A4B77" w:rsidRDefault="00CF785D">
      <w:r w:rsidRPr="000A4B77">
        <w:br w:type="page"/>
      </w:r>
    </w:p>
    <w:p w14:paraId="55804340" w14:textId="77777777" w:rsidR="00CF785D" w:rsidRPr="000A4B77" w:rsidRDefault="00CF785D"/>
    <w:tbl>
      <w:tblPr>
        <w:tblW w:w="9640" w:type="dxa"/>
        <w:tblInd w:w="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18"/>
        <w:gridCol w:w="423"/>
        <w:gridCol w:w="1134"/>
        <w:gridCol w:w="74"/>
        <w:gridCol w:w="815"/>
        <w:gridCol w:w="74"/>
        <w:gridCol w:w="742"/>
        <w:gridCol w:w="2124"/>
        <w:gridCol w:w="32"/>
        <w:gridCol w:w="539"/>
        <w:gridCol w:w="565"/>
      </w:tblGrid>
      <w:tr w:rsidR="00CF785D" w:rsidRPr="000A4B77" w14:paraId="395CE656" w14:textId="77777777" w:rsidTr="00BF0E33">
        <w:tc>
          <w:tcPr>
            <w:tcW w:w="9640" w:type="dxa"/>
            <w:gridSpan w:val="11"/>
            <w:tcBorders>
              <w:bottom w:val="double" w:sz="4" w:space="0" w:color="auto"/>
            </w:tcBorders>
            <w:shd w:val="clear" w:color="auto" w:fill="BDD6EE"/>
          </w:tcPr>
          <w:p w14:paraId="137CE4A9" w14:textId="77777777" w:rsidR="00CF785D" w:rsidRPr="000A4B77" w:rsidRDefault="00CF785D" w:rsidP="00BF0E33">
            <w:pPr>
              <w:rPr>
                <w:b/>
                <w:sz w:val="28"/>
                <w:szCs w:val="28"/>
              </w:rPr>
            </w:pPr>
            <w:r w:rsidRPr="000A4B77">
              <w:rPr>
                <w:sz w:val="28"/>
                <w:szCs w:val="28"/>
              </w:rPr>
              <w:br w:type="page"/>
            </w:r>
            <w:r w:rsidRPr="000A4B77">
              <w:rPr>
                <w:b/>
                <w:sz w:val="28"/>
                <w:szCs w:val="28"/>
              </w:rPr>
              <w:t>B-III – Charakteristika studijního předmětu</w:t>
            </w:r>
          </w:p>
        </w:tc>
      </w:tr>
      <w:tr w:rsidR="00CF785D" w:rsidRPr="000A4B77" w14:paraId="5264A8FA" w14:textId="77777777" w:rsidTr="00BF0E33">
        <w:tc>
          <w:tcPr>
            <w:tcW w:w="3118" w:type="dxa"/>
            <w:tcBorders>
              <w:top w:val="double" w:sz="4" w:space="0" w:color="auto"/>
            </w:tcBorders>
            <w:shd w:val="clear" w:color="auto" w:fill="F7CAAC"/>
          </w:tcPr>
          <w:p w14:paraId="3BFD3AE6" w14:textId="77777777" w:rsidR="00CF785D" w:rsidRPr="000A4B77" w:rsidRDefault="00CF785D" w:rsidP="00BF0E33">
            <w:pPr>
              <w:jc w:val="left"/>
              <w:rPr>
                <w:b/>
                <w:sz w:val="24"/>
                <w:szCs w:val="24"/>
              </w:rPr>
            </w:pPr>
            <w:r w:rsidRPr="000A4B77">
              <w:rPr>
                <w:b/>
                <w:sz w:val="24"/>
                <w:szCs w:val="24"/>
              </w:rPr>
              <w:t>Název studijního předmětu</w:t>
            </w:r>
          </w:p>
        </w:tc>
        <w:tc>
          <w:tcPr>
            <w:tcW w:w="6522" w:type="dxa"/>
            <w:gridSpan w:val="10"/>
            <w:tcBorders>
              <w:top w:val="double" w:sz="4" w:space="0" w:color="auto"/>
            </w:tcBorders>
          </w:tcPr>
          <w:p w14:paraId="7CC9523B" w14:textId="77777777" w:rsidR="00CF785D" w:rsidRPr="000A4B77" w:rsidRDefault="00CF785D" w:rsidP="00BF0E33">
            <w:pPr>
              <w:rPr>
                <w:b/>
                <w:sz w:val="24"/>
                <w:szCs w:val="24"/>
              </w:rPr>
            </w:pPr>
            <w:r w:rsidRPr="000A4B77">
              <w:rPr>
                <w:b/>
                <w:color w:val="000000" w:themeColor="text1"/>
                <w:sz w:val="24"/>
                <w:szCs w:val="24"/>
              </w:rPr>
              <w:t>Ošetřování nehojících se ran</w:t>
            </w:r>
          </w:p>
        </w:tc>
      </w:tr>
      <w:tr w:rsidR="00CF785D" w:rsidRPr="000A4B77" w14:paraId="08C9C11C" w14:textId="77777777" w:rsidTr="00BF0E33">
        <w:tc>
          <w:tcPr>
            <w:tcW w:w="3118" w:type="dxa"/>
            <w:shd w:val="clear" w:color="auto" w:fill="F7CAAC"/>
          </w:tcPr>
          <w:p w14:paraId="7AB36F49" w14:textId="77777777" w:rsidR="00CF785D" w:rsidRPr="000A4B77" w:rsidRDefault="00CF785D" w:rsidP="00BF0E33">
            <w:pPr>
              <w:jc w:val="left"/>
              <w:rPr>
                <w:b/>
              </w:rPr>
            </w:pPr>
            <w:r w:rsidRPr="000A4B77">
              <w:rPr>
                <w:b/>
              </w:rPr>
              <w:t>Typ předmětu</w:t>
            </w:r>
          </w:p>
        </w:tc>
        <w:tc>
          <w:tcPr>
            <w:tcW w:w="3262" w:type="dxa"/>
            <w:gridSpan w:val="6"/>
          </w:tcPr>
          <w:p w14:paraId="50C13602" w14:textId="77777777" w:rsidR="00CF785D" w:rsidRPr="000A4B77" w:rsidRDefault="00CF785D" w:rsidP="00BF0E33">
            <w:r w:rsidRPr="000A4B77">
              <w:t>Povinně volitelný – skupina 3</w:t>
            </w:r>
          </w:p>
        </w:tc>
        <w:tc>
          <w:tcPr>
            <w:tcW w:w="2695" w:type="dxa"/>
            <w:gridSpan w:val="3"/>
            <w:shd w:val="clear" w:color="auto" w:fill="F7CAAC"/>
          </w:tcPr>
          <w:p w14:paraId="1F41D98C" w14:textId="77777777" w:rsidR="00CF785D" w:rsidRPr="000A4B77" w:rsidRDefault="00CF785D" w:rsidP="00BF0E33">
            <w:r w:rsidRPr="000A4B77">
              <w:rPr>
                <w:b/>
              </w:rPr>
              <w:t>doporučený ročník / semestr</w:t>
            </w:r>
          </w:p>
        </w:tc>
        <w:tc>
          <w:tcPr>
            <w:tcW w:w="565" w:type="dxa"/>
          </w:tcPr>
          <w:p w14:paraId="3C439C23" w14:textId="77777777" w:rsidR="00CF785D" w:rsidRPr="000A4B77" w:rsidRDefault="00CF785D" w:rsidP="00BF0E33">
            <w:r w:rsidRPr="000A4B77">
              <w:t>1/ZS</w:t>
            </w:r>
          </w:p>
        </w:tc>
      </w:tr>
      <w:tr w:rsidR="00CF785D" w:rsidRPr="000A4B77" w14:paraId="280DB4CC" w14:textId="77777777" w:rsidTr="00BF0E33">
        <w:tc>
          <w:tcPr>
            <w:tcW w:w="3118" w:type="dxa"/>
            <w:shd w:val="clear" w:color="auto" w:fill="F7CAAC"/>
          </w:tcPr>
          <w:p w14:paraId="3F021335" w14:textId="77777777" w:rsidR="00CF785D" w:rsidRPr="000A4B77" w:rsidRDefault="00CF785D" w:rsidP="00BF0E33">
            <w:pPr>
              <w:jc w:val="left"/>
              <w:rPr>
                <w:b/>
              </w:rPr>
            </w:pPr>
            <w:r w:rsidRPr="000A4B77">
              <w:rPr>
                <w:b/>
              </w:rPr>
              <w:t>Rozsah studijního předmětu (PS)</w:t>
            </w:r>
          </w:p>
          <w:p w14:paraId="4DA7AF65" w14:textId="77777777" w:rsidR="00CF785D" w:rsidRPr="000A4B77" w:rsidRDefault="00CF785D" w:rsidP="00BF0E33">
            <w:pPr>
              <w:jc w:val="left"/>
              <w:rPr>
                <w:b/>
              </w:rPr>
            </w:pPr>
            <w:r w:rsidRPr="000A4B77">
              <w:rPr>
                <w:b/>
              </w:rPr>
              <w:t>Rozsah studijního předmětu (KS)</w:t>
            </w:r>
          </w:p>
        </w:tc>
        <w:tc>
          <w:tcPr>
            <w:tcW w:w="1631" w:type="dxa"/>
            <w:gridSpan w:val="3"/>
          </w:tcPr>
          <w:p w14:paraId="3500990C" w14:textId="77777777" w:rsidR="00CF785D" w:rsidRPr="000A4B77" w:rsidRDefault="00CF785D" w:rsidP="00BF0E33">
            <w:r w:rsidRPr="000A4B77">
              <w:t>1s + 1c</w:t>
            </w:r>
          </w:p>
          <w:p w14:paraId="72FC35A7" w14:textId="77777777" w:rsidR="00CF785D" w:rsidRPr="00C02299" w:rsidRDefault="00CF785D" w:rsidP="00BF0E33">
            <w:ins w:id="3584" w:author="Pavla" w:date="2018-04-05T14:54:00Z">
              <w:r w:rsidRPr="00DF7950">
                <w:t>5</w:t>
              </w:r>
            </w:ins>
            <w:del w:id="3585" w:author="Pavla" w:date="2018-04-05T14:54:00Z">
              <w:r w:rsidRPr="00CD5758" w:rsidDel="00815A3E">
                <w:delText>8</w:delText>
              </w:r>
            </w:del>
            <w:r w:rsidRPr="00CE2101">
              <w:t xml:space="preserve">s + </w:t>
            </w:r>
            <w:ins w:id="3586" w:author="Pavla" w:date="2018-04-05T14:54:00Z">
              <w:r w:rsidRPr="00CE2101">
                <w:t>5</w:t>
              </w:r>
            </w:ins>
            <w:del w:id="3587" w:author="Pavla" w:date="2018-04-05T14:54:00Z">
              <w:r w:rsidRPr="00C02299" w:rsidDel="00815A3E">
                <w:delText>4</w:delText>
              </w:r>
            </w:del>
            <w:r w:rsidRPr="00C02299">
              <w:t>c</w:t>
            </w:r>
          </w:p>
        </w:tc>
        <w:tc>
          <w:tcPr>
            <w:tcW w:w="889" w:type="dxa"/>
            <w:gridSpan w:val="2"/>
            <w:shd w:val="clear" w:color="auto" w:fill="F7CAAC"/>
          </w:tcPr>
          <w:p w14:paraId="50A32EC5" w14:textId="77777777" w:rsidR="00CF785D" w:rsidRPr="00B45A1D" w:rsidRDefault="00CF785D" w:rsidP="00BF0E33">
            <w:pPr>
              <w:rPr>
                <w:b/>
              </w:rPr>
            </w:pPr>
            <w:r w:rsidRPr="00B45A1D">
              <w:rPr>
                <w:b/>
              </w:rPr>
              <w:t xml:space="preserve">hod. </w:t>
            </w:r>
          </w:p>
        </w:tc>
        <w:tc>
          <w:tcPr>
            <w:tcW w:w="742" w:type="dxa"/>
          </w:tcPr>
          <w:p w14:paraId="1F461303" w14:textId="5C71F5C8" w:rsidR="00CF785D" w:rsidRPr="000A4B77" w:rsidRDefault="00453F45" w:rsidP="00BF0E33">
            <w:ins w:id="3588" w:author="Dorkova" w:date="2018-04-09T17:04:00Z">
              <w:r>
                <w:t>16</w:t>
              </w:r>
            </w:ins>
          </w:p>
          <w:p w14:paraId="5E540C97" w14:textId="77777777" w:rsidR="00CF785D" w:rsidRPr="000A4B77" w:rsidRDefault="00CF785D" w:rsidP="00BF0E33">
            <w:r w:rsidRPr="000A4B77">
              <w:t>1</w:t>
            </w:r>
            <w:ins w:id="3589" w:author="Pavla" w:date="2018-04-05T14:54:00Z">
              <w:r w:rsidRPr="000A4B77">
                <w:t>0</w:t>
              </w:r>
            </w:ins>
            <w:del w:id="3590" w:author="Pavla" w:date="2018-04-05T14:54:00Z">
              <w:r w:rsidRPr="000A4B77" w:rsidDel="00815A3E">
                <w:delText>2</w:delText>
              </w:r>
            </w:del>
          </w:p>
        </w:tc>
        <w:tc>
          <w:tcPr>
            <w:tcW w:w="2124" w:type="dxa"/>
            <w:shd w:val="clear" w:color="auto" w:fill="F7CAAC"/>
          </w:tcPr>
          <w:p w14:paraId="5973E707" w14:textId="77777777" w:rsidR="00CF785D" w:rsidRPr="000A4B77" w:rsidRDefault="00CF785D" w:rsidP="00BF0E33">
            <w:pPr>
              <w:rPr>
                <w:b/>
              </w:rPr>
            </w:pPr>
            <w:r w:rsidRPr="000A4B77">
              <w:rPr>
                <w:b/>
              </w:rPr>
              <w:t>Kreditů</w:t>
            </w:r>
          </w:p>
        </w:tc>
        <w:tc>
          <w:tcPr>
            <w:tcW w:w="1136" w:type="dxa"/>
            <w:gridSpan w:val="3"/>
          </w:tcPr>
          <w:p w14:paraId="4E72E024" w14:textId="77777777" w:rsidR="00CF785D" w:rsidRPr="000A4B77" w:rsidRDefault="00CF785D" w:rsidP="00BF0E33">
            <w:r w:rsidRPr="000A4B77">
              <w:t>2</w:t>
            </w:r>
          </w:p>
        </w:tc>
      </w:tr>
      <w:tr w:rsidR="00CF785D" w:rsidRPr="000A4B77" w14:paraId="05556967" w14:textId="77777777" w:rsidTr="00BF0E33">
        <w:tc>
          <w:tcPr>
            <w:tcW w:w="3118" w:type="dxa"/>
            <w:shd w:val="clear" w:color="auto" w:fill="F7CAAC"/>
          </w:tcPr>
          <w:p w14:paraId="30DDC948" w14:textId="77777777" w:rsidR="00CF785D" w:rsidRPr="000A4B77" w:rsidRDefault="00CF785D" w:rsidP="00BF0E33">
            <w:pPr>
              <w:jc w:val="left"/>
              <w:rPr>
                <w:b/>
              </w:rPr>
            </w:pPr>
            <w:r w:rsidRPr="000A4B77">
              <w:br w:type="page"/>
            </w:r>
            <w:r w:rsidRPr="000A4B77">
              <w:rPr>
                <w:b/>
              </w:rPr>
              <w:t>Prerekvizity, korekvizity, ekvivalence</w:t>
            </w:r>
          </w:p>
        </w:tc>
        <w:tc>
          <w:tcPr>
            <w:tcW w:w="6522" w:type="dxa"/>
            <w:gridSpan w:val="10"/>
          </w:tcPr>
          <w:p w14:paraId="477F9A76" w14:textId="77777777" w:rsidR="00CF785D" w:rsidRPr="000A4B77" w:rsidRDefault="00CF785D" w:rsidP="00BF0E33">
            <w:r w:rsidRPr="000A4B77">
              <w:t>Nejsou definovány.</w:t>
            </w:r>
          </w:p>
        </w:tc>
      </w:tr>
      <w:tr w:rsidR="00CF785D" w:rsidRPr="000A4B77" w14:paraId="1B5B1B30" w14:textId="77777777" w:rsidTr="00BF0E33">
        <w:tc>
          <w:tcPr>
            <w:tcW w:w="3118" w:type="dxa"/>
            <w:tcBorders>
              <w:bottom w:val="single" w:sz="4" w:space="0" w:color="auto"/>
            </w:tcBorders>
            <w:shd w:val="clear" w:color="auto" w:fill="F7CAAC"/>
          </w:tcPr>
          <w:p w14:paraId="38B9414D" w14:textId="77777777" w:rsidR="00CF785D" w:rsidRPr="000A4B77" w:rsidRDefault="00CF785D" w:rsidP="00BF0E33">
            <w:pPr>
              <w:jc w:val="left"/>
              <w:rPr>
                <w:b/>
              </w:rPr>
            </w:pPr>
            <w:r w:rsidRPr="000A4B77">
              <w:rPr>
                <w:b/>
              </w:rPr>
              <w:t>Způsob ověření studijních výsledků</w:t>
            </w:r>
          </w:p>
        </w:tc>
        <w:tc>
          <w:tcPr>
            <w:tcW w:w="3262" w:type="dxa"/>
            <w:gridSpan w:val="6"/>
          </w:tcPr>
          <w:p w14:paraId="360AF93F" w14:textId="77777777" w:rsidR="00CF785D" w:rsidRPr="000A4B77" w:rsidRDefault="00CF785D" w:rsidP="00BF0E33">
            <w:r w:rsidRPr="000A4B77">
              <w:t>Klasifikovaný zápočet</w:t>
            </w:r>
          </w:p>
        </w:tc>
        <w:tc>
          <w:tcPr>
            <w:tcW w:w="2156" w:type="dxa"/>
            <w:gridSpan w:val="2"/>
            <w:shd w:val="clear" w:color="auto" w:fill="F7CAAC"/>
          </w:tcPr>
          <w:p w14:paraId="5E08AA4B" w14:textId="77777777" w:rsidR="00CF785D" w:rsidRPr="000A4B77" w:rsidRDefault="00CF785D" w:rsidP="00BF0E33">
            <w:pPr>
              <w:rPr>
                <w:b/>
              </w:rPr>
            </w:pPr>
            <w:r w:rsidRPr="000A4B77">
              <w:rPr>
                <w:b/>
              </w:rPr>
              <w:t>Forma výuky</w:t>
            </w:r>
          </w:p>
        </w:tc>
        <w:tc>
          <w:tcPr>
            <w:tcW w:w="1104" w:type="dxa"/>
            <w:gridSpan w:val="2"/>
          </w:tcPr>
          <w:p w14:paraId="0D79F93C" w14:textId="77777777" w:rsidR="00CF785D" w:rsidRPr="000A4B77" w:rsidRDefault="00CF785D" w:rsidP="00BF0E33">
            <w:r w:rsidRPr="000A4B77">
              <w:t>seminář, cvičení</w:t>
            </w:r>
          </w:p>
        </w:tc>
      </w:tr>
      <w:tr w:rsidR="00CF785D" w:rsidRPr="000A4B77" w14:paraId="006F4CF6" w14:textId="77777777" w:rsidTr="00BF0E33">
        <w:tc>
          <w:tcPr>
            <w:tcW w:w="3118" w:type="dxa"/>
            <w:tcBorders>
              <w:bottom w:val="single" w:sz="4" w:space="0" w:color="auto"/>
            </w:tcBorders>
            <w:shd w:val="clear" w:color="auto" w:fill="F7CAAC"/>
          </w:tcPr>
          <w:p w14:paraId="112EB03F" w14:textId="77777777" w:rsidR="00CF785D" w:rsidRPr="000A4B77" w:rsidRDefault="00CF785D" w:rsidP="00BF0E33">
            <w:pPr>
              <w:jc w:val="left"/>
              <w:rPr>
                <w:b/>
              </w:rPr>
            </w:pPr>
            <w:r w:rsidRPr="000A4B77">
              <w:rPr>
                <w:b/>
              </w:rPr>
              <w:t>Forma způsobu ověření studijních výsledků a další požadavky na studenta</w:t>
            </w:r>
          </w:p>
        </w:tc>
        <w:tc>
          <w:tcPr>
            <w:tcW w:w="6522" w:type="dxa"/>
            <w:gridSpan w:val="10"/>
            <w:tcBorders>
              <w:bottom w:val="nil"/>
            </w:tcBorders>
          </w:tcPr>
          <w:p w14:paraId="472C1004" w14:textId="77777777" w:rsidR="00CF785D" w:rsidRPr="000A4B77" w:rsidRDefault="00CF785D" w:rsidP="00BF0E33"/>
        </w:tc>
      </w:tr>
      <w:tr w:rsidR="00CF785D" w:rsidRPr="000A4B77" w14:paraId="693199AF" w14:textId="77777777" w:rsidTr="00BF0E33">
        <w:trPr>
          <w:trHeight w:val="354"/>
        </w:trPr>
        <w:tc>
          <w:tcPr>
            <w:tcW w:w="9640" w:type="dxa"/>
            <w:gridSpan w:val="11"/>
            <w:tcBorders>
              <w:top w:val="nil"/>
            </w:tcBorders>
          </w:tcPr>
          <w:p w14:paraId="48E8353C" w14:textId="77777777" w:rsidR="00CF785D" w:rsidRPr="000A4B77" w:rsidRDefault="00CF785D" w:rsidP="00BF0E33">
            <w:pPr>
              <w:pStyle w:val="Zkladntext"/>
              <w:numPr>
                <w:ilvl w:val="0"/>
                <w:numId w:val="390"/>
              </w:numPr>
              <w:ind w:left="284" w:hanging="284"/>
              <w:rPr>
                <w:sz w:val="20"/>
                <w:szCs w:val="20"/>
              </w:rPr>
            </w:pPr>
            <w:r w:rsidRPr="000A4B77">
              <w:rPr>
                <w:b w:val="0"/>
                <w:sz w:val="20"/>
                <w:szCs w:val="20"/>
              </w:rPr>
              <w:t>Aktivní účast na seminářích a cvičeních (min. 80 %).</w:t>
            </w:r>
          </w:p>
          <w:p w14:paraId="0F4F1DA9" w14:textId="77777777" w:rsidR="00CF785D" w:rsidRPr="000A4B77" w:rsidRDefault="00CF785D" w:rsidP="00BF0E33">
            <w:pPr>
              <w:pStyle w:val="Zkladntext"/>
              <w:numPr>
                <w:ilvl w:val="0"/>
                <w:numId w:val="390"/>
              </w:numPr>
              <w:ind w:left="284" w:hanging="284"/>
              <w:rPr>
                <w:sz w:val="20"/>
                <w:szCs w:val="20"/>
              </w:rPr>
            </w:pPr>
            <w:r w:rsidRPr="000A4B77">
              <w:rPr>
                <w:b w:val="0"/>
                <w:sz w:val="20"/>
                <w:szCs w:val="20"/>
              </w:rPr>
              <w:t>Splnění závěrečného písemného testu (min. na 75 %), s možností jedné opravy.</w:t>
            </w:r>
          </w:p>
        </w:tc>
      </w:tr>
      <w:tr w:rsidR="00CF785D" w:rsidRPr="000A4B77" w14:paraId="55654D84" w14:textId="77777777" w:rsidTr="00BF0E33">
        <w:trPr>
          <w:trHeight w:val="197"/>
        </w:trPr>
        <w:tc>
          <w:tcPr>
            <w:tcW w:w="3118" w:type="dxa"/>
            <w:tcBorders>
              <w:top w:val="nil"/>
            </w:tcBorders>
            <w:shd w:val="clear" w:color="auto" w:fill="F7CAAC"/>
          </w:tcPr>
          <w:p w14:paraId="2EE1BEBE" w14:textId="77777777" w:rsidR="00CF785D" w:rsidRPr="000A4B77" w:rsidRDefault="00CF785D" w:rsidP="00BF0E33">
            <w:pPr>
              <w:jc w:val="left"/>
              <w:rPr>
                <w:b/>
              </w:rPr>
            </w:pPr>
            <w:r w:rsidRPr="000A4B77">
              <w:rPr>
                <w:b/>
              </w:rPr>
              <w:t>Garant předmětu</w:t>
            </w:r>
          </w:p>
        </w:tc>
        <w:tc>
          <w:tcPr>
            <w:tcW w:w="6522" w:type="dxa"/>
            <w:gridSpan w:val="10"/>
            <w:tcBorders>
              <w:top w:val="nil"/>
            </w:tcBorders>
          </w:tcPr>
          <w:p w14:paraId="255F55A4" w14:textId="77777777" w:rsidR="00CF785D" w:rsidRPr="000A4B77" w:rsidRDefault="00CF785D" w:rsidP="00BF0E33">
            <w:pPr>
              <w:rPr>
                <w:b/>
              </w:rPr>
            </w:pPr>
            <w:r w:rsidRPr="000A4B77">
              <w:rPr>
                <w:b/>
                <w:color w:val="000000" w:themeColor="text1"/>
              </w:rPr>
              <w:t>PhDr. Pavla Kudlová, PhD.</w:t>
            </w:r>
          </w:p>
        </w:tc>
      </w:tr>
      <w:tr w:rsidR="00CF785D" w:rsidRPr="000A4B77" w14:paraId="25089942" w14:textId="77777777" w:rsidTr="00BF0E33">
        <w:trPr>
          <w:trHeight w:val="243"/>
        </w:trPr>
        <w:tc>
          <w:tcPr>
            <w:tcW w:w="3118" w:type="dxa"/>
            <w:tcBorders>
              <w:top w:val="nil"/>
            </w:tcBorders>
            <w:shd w:val="clear" w:color="auto" w:fill="F7CAAC"/>
          </w:tcPr>
          <w:p w14:paraId="2A5BB219" w14:textId="77777777" w:rsidR="00CF785D" w:rsidRPr="000A4B77" w:rsidRDefault="00CF785D" w:rsidP="00BF0E33">
            <w:pPr>
              <w:jc w:val="left"/>
              <w:rPr>
                <w:b/>
              </w:rPr>
            </w:pPr>
            <w:r w:rsidRPr="000A4B77">
              <w:rPr>
                <w:b/>
              </w:rPr>
              <w:t>Zapojení garanta do výuky předmětu</w:t>
            </w:r>
          </w:p>
        </w:tc>
        <w:tc>
          <w:tcPr>
            <w:tcW w:w="6522" w:type="dxa"/>
            <w:gridSpan w:val="10"/>
            <w:tcBorders>
              <w:top w:val="nil"/>
            </w:tcBorders>
          </w:tcPr>
          <w:p w14:paraId="1ACC2733" w14:textId="77777777" w:rsidR="00CF785D" w:rsidRPr="000A4B77" w:rsidRDefault="00CF785D" w:rsidP="00BF0E33">
            <w:r w:rsidRPr="000A4B77">
              <w:t>Semináře, cvičení – 100 %.</w:t>
            </w:r>
          </w:p>
        </w:tc>
      </w:tr>
      <w:tr w:rsidR="00CF785D" w:rsidRPr="000A4B77" w14:paraId="0F0C9ED8" w14:textId="77777777" w:rsidTr="00BF0E33">
        <w:tc>
          <w:tcPr>
            <w:tcW w:w="3118" w:type="dxa"/>
            <w:tcBorders>
              <w:bottom w:val="single" w:sz="4" w:space="0" w:color="auto"/>
            </w:tcBorders>
            <w:shd w:val="clear" w:color="auto" w:fill="F7CAAC"/>
          </w:tcPr>
          <w:p w14:paraId="55EC48A0" w14:textId="77777777" w:rsidR="00CF785D" w:rsidRPr="000A4B77" w:rsidRDefault="00CF785D" w:rsidP="00BF0E33">
            <w:pPr>
              <w:jc w:val="left"/>
              <w:rPr>
                <w:b/>
              </w:rPr>
            </w:pPr>
            <w:r w:rsidRPr="000A4B77">
              <w:rPr>
                <w:b/>
              </w:rPr>
              <w:t>Vyučující</w:t>
            </w:r>
          </w:p>
        </w:tc>
        <w:tc>
          <w:tcPr>
            <w:tcW w:w="6522" w:type="dxa"/>
            <w:gridSpan w:val="10"/>
            <w:tcBorders>
              <w:bottom w:val="nil"/>
            </w:tcBorders>
          </w:tcPr>
          <w:p w14:paraId="64AAFF2F" w14:textId="77777777" w:rsidR="00CF785D" w:rsidRPr="000A4B77" w:rsidRDefault="00CF785D" w:rsidP="00BF0E33"/>
        </w:tc>
      </w:tr>
      <w:tr w:rsidR="00CF785D" w:rsidRPr="000A4B77" w14:paraId="30C39825" w14:textId="77777777" w:rsidTr="00BF0E33">
        <w:trPr>
          <w:trHeight w:val="62"/>
        </w:trPr>
        <w:tc>
          <w:tcPr>
            <w:tcW w:w="9640" w:type="dxa"/>
            <w:gridSpan w:val="11"/>
            <w:tcBorders>
              <w:top w:val="nil"/>
            </w:tcBorders>
          </w:tcPr>
          <w:p w14:paraId="7236861A" w14:textId="77777777" w:rsidR="00CF785D" w:rsidRPr="000A4B77" w:rsidRDefault="00CF785D" w:rsidP="00BF0E33">
            <w:r w:rsidRPr="000A4B77">
              <w:rPr>
                <w:color w:val="000000" w:themeColor="text1"/>
              </w:rPr>
              <w:t>PhDr. Pavla Kudlová, PhD.</w:t>
            </w:r>
          </w:p>
        </w:tc>
      </w:tr>
      <w:tr w:rsidR="00CF785D" w:rsidRPr="000A4B77" w14:paraId="435403E6" w14:textId="77777777" w:rsidTr="00BF0E33">
        <w:tc>
          <w:tcPr>
            <w:tcW w:w="3118" w:type="dxa"/>
            <w:tcBorders>
              <w:bottom w:val="single" w:sz="4" w:space="0" w:color="auto"/>
            </w:tcBorders>
            <w:shd w:val="clear" w:color="auto" w:fill="F7CAAC"/>
          </w:tcPr>
          <w:p w14:paraId="5AB0914A" w14:textId="77777777" w:rsidR="00CF785D" w:rsidRPr="000A4B77" w:rsidRDefault="00CF785D" w:rsidP="00BF0E33">
            <w:pPr>
              <w:rPr>
                <w:b/>
              </w:rPr>
            </w:pPr>
            <w:r w:rsidRPr="000A4B77">
              <w:rPr>
                <w:b/>
              </w:rPr>
              <w:t>Stručná anotace a cíle předmětu</w:t>
            </w:r>
          </w:p>
        </w:tc>
        <w:tc>
          <w:tcPr>
            <w:tcW w:w="6522" w:type="dxa"/>
            <w:gridSpan w:val="10"/>
            <w:tcBorders>
              <w:bottom w:val="nil"/>
            </w:tcBorders>
          </w:tcPr>
          <w:p w14:paraId="42C2B985" w14:textId="77777777" w:rsidR="00CF785D" w:rsidRPr="000A4B77" w:rsidRDefault="00CF785D" w:rsidP="00BF0E33"/>
        </w:tc>
      </w:tr>
      <w:tr w:rsidR="00CF785D" w:rsidRPr="000A4B77" w14:paraId="785B11BB" w14:textId="77777777" w:rsidTr="00BF0E33">
        <w:trPr>
          <w:trHeight w:val="227"/>
        </w:trPr>
        <w:tc>
          <w:tcPr>
            <w:tcW w:w="9640" w:type="dxa"/>
            <w:gridSpan w:val="11"/>
            <w:tcBorders>
              <w:top w:val="nil"/>
              <w:bottom w:val="single" w:sz="12" w:space="0" w:color="auto"/>
            </w:tcBorders>
          </w:tcPr>
          <w:p w14:paraId="09266D91" w14:textId="77777777" w:rsidR="00CF785D" w:rsidRPr="000A4B77" w:rsidRDefault="00CF785D" w:rsidP="00BF0E33">
            <w:r w:rsidRPr="000A4B77">
              <w:t xml:space="preserve">Předmět umožní studentovi získat teoretické vědomosti a praktické dovednosti ve speciálním ošetřování nehojících se ran. Cílem je seznámit studenta s novými aspekty, výzkumy a legislativou v oblasti terapie </w:t>
            </w:r>
            <w:r w:rsidRPr="000A4B77">
              <w:br/>
              <w:t>a ošetřování nehojících se ran. Student bude schopen posoudit stav nehojící se rány podle daných hledisek a v praxi použít vhodná terapeutická krytí na rány, uplatnit znalost faktorů ovlivňujících hojení ran, rovněž ošetřit dekubitus, diabetickou nohu, bércový vřed a edukovat v tomto směru klienta.</w:t>
            </w:r>
          </w:p>
          <w:p w14:paraId="22461371" w14:textId="77777777" w:rsidR="00CF785D" w:rsidRPr="000A4B77" w:rsidRDefault="00CF785D" w:rsidP="00BF0E33">
            <w:pPr>
              <w:rPr>
                <w:b/>
              </w:rPr>
            </w:pPr>
            <w:r w:rsidRPr="000A4B77">
              <w:rPr>
                <w:b/>
              </w:rPr>
              <w:t>Cíl předmětu</w:t>
            </w:r>
          </w:p>
          <w:p w14:paraId="75649FA1" w14:textId="77777777" w:rsidR="00CF785D" w:rsidRPr="000A4B77" w:rsidRDefault="00CF785D" w:rsidP="00BF0E33">
            <w:r w:rsidRPr="000A4B77">
              <w:t>Cílem předmětu je seznámit studenta s novými aspekty a výzkumy v oblasti terapie a ošetřování nehojících se ran. Student získá vědomosti a dovednosti ve speciálním ošetřování nehojících se ran.</w:t>
            </w:r>
          </w:p>
          <w:p w14:paraId="304CCB91" w14:textId="77777777" w:rsidR="00CF785D" w:rsidRPr="000A4B77" w:rsidRDefault="00CF785D" w:rsidP="00BF0E33">
            <w:pPr>
              <w:tabs>
                <w:tab w:val="left" w:pos="328"/>
              </w:tabs>
              <w:rPr>
                <w:b/>
              </w:rPr>
            </w:pPr>
            <w:r w:rsidRPr="000A4B77">
              <w:rPr>
                <w:b/>
              </w:rPr>
              <w:t>Obsah předmětu</w:t>
            </w:r>
          </w:p>
          <w:p w14:paraId="0D2A38B2" w14:textId="77777777" w:rsidR="00CF785D" w:rsidRPr="000A4B77" w:rsidRDefault="00CF785D" w:rsidP="00BF0E33">
            <w:pPr>
              <w:tabs>
                <w:tab w:val="left" w:pos="328"/>
              </w:tabs>
            </w:pPr>
            <w:r w:rsidRPr="000A4B77">
              <w:t>Seminář</w:t>
            </w:r>
          </w:p>
          <w:p w14:paraId="27CDAEED" w14:textId="77777777" w:rsidR="00CF785D" w:rsidRPr="000A4B77" w:rsidRDefault="00CF785D" w:rsidP="00BF0E33">
            <w:pPr>
              <w:pStyle w:val="Odstavecseseznamem"/>
              <w:numPr>
                <w:ilvl w:val="0"/>
                <w:numId w:val="48"/>
              </w:numPr>
              <w:ind w:left="284" w:hanging="284"/>
            </w:pPr>
            <w:r w:rsidRPr="000A4B77">
              <w:t>Anatomická, fyziologická a patologická východiska procesu hojení ran.</w:t>
            </w:r>
          </w:p>
          <w:p w14:paraId="18BC7EA9" w14:textId="77777777" w:rsidR="00CF785D" w:rsidRPr="000A4B77" w:rsidRDefault="00CF785D" w:rsidP="00BF0E33">
            <w:pPr>
              <w:pStyle w:val="Odstavecseseznamem"/>
              <w:numPr>
                <w:ilvl w:val="0"/>
                <w:numId w:val="48"/>
              </w:numPr>
              <w:ind w:left="284" w:hanging="284"/>
            </w:pPr>
            <w:r w:rsidRPr="000A4B77">
              <w:t xml:space="preserve">Hojení chronických defektů – faktory ovlivňující hojení ran, hojení rány exudativní, proliferativní </w:t>
            </w:r>
            <w:r w:rsidRPr="000A4B77">
              <w:br/>
              <w:t>a diferenciační.</w:t>
            </w:r>
          </w:p>
          <w:p w14:paraId="1253D497" w14:textId="77777777" w:rsidR="00CF785D" w:rsidRPr="000A4B77" w:rsidRDefault="00CF785D" w:rsidP="00BF0E33">
            <w:pPr>
              <w:pStyle w:val="Odstavecseseznamem"/>
              <w:numPr>
                <w:ilvl w:val="0"/>
                <w:numId w:val="48"/>
              </w:numPr>
              <w:ind w:left="284" w:hanging="284"/>
            </w:pPr>
            <w:r w:rsidRPr="000A4B77">
              <w:t>Posouzení stavu rány z hlediska vzniku, rozsahu, hloubky, velikosti, okrajů a spodiny rány, povahy exudace, lokalizace a stáří rány, osídlení rány patogeny. Doporučené klasifikace k hodnocení ran a dekubitů.</w:t>
            </w:r>
          </w:p>
          <w:p w14:paraId="350F6B5D" w14:textId="77777777" w:rsidR="00CF785D" w:rsidRPr="000A4B77" w:rsidRDefault="00CF785D" w:rsidP="00BF0E33">
            <w:pPr>
              <w:pStyle w:val="Odstavecseseznamem"/>
              <w:numPr>
                <w:ilvl w:val="0"/>
                <w:numId w:val="48"/>
              </w:numPr>
              <w:ind w:left="284" w:hanging="284"/>
            </w:pPr>
            <w:r w:rsidRPr="000A4B77">
              <w:t>Speciální obvazové materiály k ošetření chronických ran a jejich použití. Kompetence sestry při převazu rány.</w:t>
            </w:r>
          </w:p>
          <w:p w14:paraId="2B96A5B4" w14:textId="77777777" w:rsidR="00CF785D" w:rsidRPr="000A4B77" w:rsidRDefault="00CF785D" w:rsidP="00BF0E33">
            <w:pPr>
              <w:pStyle w:val="Odstavecseseznamem"/>
              <w:numPr>
                <w:ilvl w:val="0"/>
                <w:numId w:val="48"/>
              </w:numPr>
              <w:ind w:left="284" w:hanging="284"/>
            </w:pPr>
            <w:r w:rsidRPr="000A4B77">
              <w:t>Záznam ošetřovatelské dokumentace chronické rány.</w:t>
            </w:r>
          </w:p>
          <w:p w14:paraId="4D5FB8D7" w14:textId="77777777" w:rsidR="00CF785D" w:rsidRPr="000A4B77" w:rsidRDefault="00CF785D" w:rsidP="00BF0E33">
            <w:r w:rsidRPr="000A4B77">
              <w:t>Cvičení</w:t>
            </w:r>
          </w:p>
          <w:p w14:paraId="6C42F0C3" w14:textId="77777777" w:rsidR="00CF785D" w:rsidRPr="000A4B77" w:rsidRDefault="00CF785D" w:rsidP="00BF0E33">
            <w:pPr>
              <w:pStyle w:val="Odstavecseseznamem"/>
              <w:numPr>
                <w:ilvl w:val="0"/>
                <w:numId w:val="47"/>
              </w:numPr>
              <w:ind w:left="284" w:hanging="284"/>
            </w:pPr>
            <w:r w:rsidRPr="000A4B77">
              <w:t>Ošetřování rány, převazový vozík jako mobilní součást vybavení ošetřovací jednotky, aseptický převaz rány, výtěr z rány.</w:t>
            </w:r>
          </w:p>
          <w:p w14:paraId="5F1B4ED1" w14:textId="77777777" w:rsidR="00CF785D" w:rsidRPr="000A4B77" w:rsidRDefault="00CF785D" w:rsidP="00BF0E33">
            <w:pPr>
              <w:pStyle w:val="Odstavecseseznamem"/>
              <w:numPr>
                <w:ilvl w:val="0"/>
                <w:numId w:val="47"/>
              </w:numPr>
              <w:ind w:left="284" w:hanging="284"/>
            </w:pPr>
            <w:r w:rsidRPr="000A4B77">
              <w:t>Vyšetření kůže za účelem rozpoznání melanomu kůže. Edukace pacientů k samovyšetření kůže. Dehiscence operační rány kazuistika.</w:t>
            </w:r>
          </w:p>
          <w:p w14:paraId="35AB8A02" w14:textId="77777777" w:rsidR="00CF785D" w:rsidRPr="000A4B77" w:rsidRDefault="00CF785D" w:rsidP="00BF0E33">
            <w:pPr>
              <w:pStyle w:val="Odstavecseseznamem"/>
              <w:numPr>
                <w:ilvl w:val="0"/>
                <w:numId w:val="47"/>
              </w:numPr>
              <w:ind w:left="284" w:hanging="284"/>
            </w:pPr>
            <w:r w:rsidRPr="000A4B77">
              <w:t>Speciální ošetření dekubitů etiologie, diagnostika, léčba a edukace – doporučené léčebné postupy, kazuistika, demonstrace a cvičení na modelu.</w:t>
            </w:r>
          </w:p>
          <w:p w14:paraId="10DA3FA7" w14:textId="77777777" w:rsidR="00CF785D" w:rsidRPr="000A4B77" w:rsidRDefault="00CF785D" w:rsidP="00BF0E33">
            <w:pPr>
              <w:pStyle w:val="Odstavecseseznamem"/>
              <w:numPr>
                <w:ilvl w:val="0"/>
                <w:numId w:val="47"/>
              </w:numPr>
              <w:ind w:left="284" w:hanging="284"/>
            </w:pPr>
            <w:r w:rsidRPr="000A4B77">
              <w:t>Speciální ošetření diabetické nohy – etiologie, diagnostika, léčba a edukace – doporučené léčebné postupy, kazuistika, demonstrace a cvičení na modelu.</w:t>
            </w:r>
          </w:p>
          <w:p w14:paraId="1FC8A3BD" w14:textId="77777777" w:rsidR="00CF785D" w:rsidRPr="000A4B77" w:rsidRDefault="00CF785D" w:rsidP="00BF0E33">
            <w:pPr>
              <w:pStyle w:val="Odstavecseseznamem"/>
              <w:numPr>
                <w:ilvl w:val="0"/>
                <w:numId w:val="47"/>
              </w:numPr>
              <w:ind w:left="284" w:hanging="284"/>
            </w:pPr>
            <w:r w:rsidRPr="000A4B77">
              <w:t xml:space="preserve">Speciální ošetření bércových vředů – etiologie, diagnostika, léčba a edukace – doporučené léčebné postupy, kazuistika, demonstrace a cvičení na modelu. </w:t>
            </w:r>
          </w:p>
          <w:p w14:paraId="6F3E5ABB" w14:textId="77777777" w:rsidR="00CF785D" w:rsidRPr="000A4B77" w:rsidRDefault="00CF785D" w:rsidP="00BF0E33">
            <w:pPr>
              <w:pStyle w:val="Odstavecseseznamem"/>
              <w:numPr>
                <w:ilvl w:val="0"/>
                <w:numId w:val="47"/>
              </w:numPr>
              <w:ind w:left="284" w:hanging="284"/>
            </w:pPr>
            <w:r w:rsidRPr="000A4B77">
              <w:t>Stáž na odborných odděleních interním/podiatrickém, kožním, chirurgickém.</w:t>
            </w:r>
          </w:p>
          <w:p w14:paraId="462BA64E" w14:textId="77777777" w:rsidR="00CF785D" w:rsidRPr="000A4B77" w:rsidDel="00CA73B8" w:rsidRDefault="00CF785D" w:rsidP="00BF0E33">
            <w:pPr>
              <w:rPr>
                <w:del w:id="3591" w:author="Pavla" w:date="2018-04-03T23:02:00Z"/>
                <w:i/>
                <w:color w:val="000000"/>
                <w:shd w:val="clear" w:color="auto" w:fill="FFFFFF"/>
              </w:rPr>
            </w:pPr>
            <w:del w:id="3592" w:author="Pavla" w:date="2018-04-03T23:02:00Z">
              <w:r w:rsidRPr="000A4B77" w:rsidDel="00CA73B8">
                <w:rPr>
                  <w:i/>
                  <w:iCs/>
                </w:rPr>
                <w:delText>4 hodiny cvičení probíhají pod vedením vyučujících v klinické praxi – viz stáž,</w:delText>
              </w:r>
              <w:r w:rsidRPr="000A4B77" w:rsidDel="00CA73B8">
                <w:delText xml:space="preserve"> </w:delText>
              </w:r>
              <w:r w:rsidRPr="000A4B77" w:rsidDel="00CA73B8">
                <w:rPr>
                  <w:i/>
                </w:rPr>
                <w:delText>tyto hodiny jsou započítány do praktického vyučování.</w:delText>
              </w:r>
            </w:del>
          </w:p>
          <w:p w14:paraId="1397C73F" w14:textId="77777777" w:rsidR="00CF785D" w:rsidRPr="000A4B77" w:rsidRDefault="00CF785D" w:rsidP="00BF0E33">
            <w:pPr>
              <w:tabs>
                <w:tab w:val="left" w:pos="328"/>
              </w:tabs>
              <w:rPr>
                <w:b/>
              </w:rPr>
            </w:pPr>
            <w:r w:rsidRPr="000A4B77">
              <w:rPr>
                <w:b/>
              </w:rPr>
              <w:t>Výstupní kompetence studenta</w:t>
            </w:r>
          </w:p>
          <w:p w14:paraId="40C3653F" w14:textId="77777777" w:rsidR="00CF785D" w:rsidRPr="000A4B77" w:rsidRDefault="00CF785D" w:rsidP="00BF0E33">
            <w:pPr>
              <w:pStyle w:val="Nzev"/>
              <w:numPr>
                <w:ilvl w:val="0"/>
                <w:numId w:val="391"/>
              </w:numPr>
              <w:jc w:val="both"/>
              <w:rPr>
                <w:b w:val="0"/>
                <w:color w:val="000000" w:themeColor="text1"/>
                <w:sz w:val="20"/>
                <w:szCs w:val="20"/>
              </w:rPr>
            </w:pPr>
            <w:r w:rsidRPr="000A4B77">
              <w:rPr>
                <w:b w:val="0"/>
                <w:color w:val="000000" w:themeColor="text1"/>
                <w:sz w:val="20"/>
                <w:szCs w:val="20"/>
              </w:rPr>
              <w:t xml:space="preserve">je schopen posoudit stav nehojící se rány podle daných hledisek; </w:t>
            </w:r>
          </w:p>
          <w:p w14:paraId="231005EB" w14:textId="77777777" w:rsidR="00CF785D" w:rsidRPr="000A4B77" w:rsidRDefault="00CF785D" w:rsidP="00BF0E33">
            <w:pPr>
              <w:pStyle w:val="Nzev"/>
              <w:numPr>
                <w:ilvl w:val="0"/>
                <w:numId w:val="391"/>
              </w:numPr>
              <w:jc w:val="both"/>
              <w:rPr>
                <w:b w:val="0"/>
                <w:color w:val="000000" w:themeColor="text1"/>
                <w:sz w:val="20"/>
                <w:szCs w:val="20"/>
              </w:rPr>
            </w:pPr>
            <w:r w:rsidRPr="000A4B77">
              <w:rPr>
                <w:b w:val="0"/>
                <w:color w:val="000000" w:themeColor="text1"/>
                <w:sz w:val="20"/>
                <w:szCs w:val="20"/>
              </w:rPr>
              <w:t xml:space="preserve">orientuje se v moderních obvazových materiálech a je schopen použít je v praxi; </w:t>
            </w:r>
          </w:p>
          <w:p w14:paraId="38BFCEA8" w14:textId="77777777" w:rsidR="00CF785D" w:rsidRPr="000A4B77" w:rsidRDefault="00CF785D" w:rsidP="00BF0E33">
            <w:pPr>
              <w:pStyle w:val="Nzev"/>
              <w:numPr>
                <w:ilvl w:val="0"/>
                <w:numId w:val="391"/>
              </w:numPr>
              <w:jc w:val="both"/>
              <w:rPr>
                <w:b w:val="0"/>
                <w:color w:val="000000" w:themeColor="text1"/>
                <w:sz w:val="20"/>
                <w:szCs w:val="20"/>
              </w:rPr>
            </w:pPr>
            <w:r w:rsidRPr="000A4B77">
              <w:rPr>
                <w:b w:val="0"/>
                <w:color w:val="000000" w:themeColor="text1"/>
                <w:sz w:val="20"/>
                <w:szCs w:val="20"/>
              </w:rPr>
              <w:t xml:space="preserve">uplatňuje znalost faktorů ovlivňujících hojení ran při jejich ošetřování; </w:t>
            </w:r>
          </w:p>
          <w:p w14:paraId="3167C50B" w14:textId="77777777" w:rsidR="00CF785D" w:rsidRPr="000A4B77" w:rsidRDefault="00CF785D" w:rsidP="00BF0E33">
            <w:pPr>
              <w:pStyle w:val="Nzev"/>
              <w:numPr>
                <w:ilvl w:val="0"/>
                <w:numId w:val="391"/>
              </w:numPr>
              <w:jc w:val="both"/>
              <w:rPr>
                <w:b w:val="0"/>
                <w:color w:val="000000" w:themeColor="text1"/>
                <w:sz w:val="20"/>
                <w:szCs w:val="20"/>
              </w:rPr>
            </w:pPr>
            <w:r w:rsidRPr="000A4B77">
              <w:rPr>
                <w:b w:val="0"/>
                <w:color w:val="000000" w:themeColor="text1"/>
                <w:sz w:val="20"/>
                <w:szCs w:val="20"/>
              </w:rPr>
              <w:t xml:space="preserve">umí edukovat klienta a jeho rodinu v dané problematice; </w:t>
            </w:r>
          </w:p>
          <w:p w14:paraId="74FF11CE" w14:textId="77777777" w:rsidR="00CF785D" w:rsidRPr="000A4B77" w:rsidRDefault="00CF785D" w:rsidP="00BF0E33">
            <w:pPr>
              <w:pStyle w:val="Nzev"/>
              <w:numPr>
                <w:ilvl w:val="0"/>
                <w:numId w:val="391"/>
              </w:numPr>
              <w:jc w:val="both"/>
              <w:rPr>
                <w:b w:val="0"/>
                <w:sz w:val="20"/>
                <w:szCs w:val="20"/>
              </w:rPr>
            </w:pPr>
            <w:r w:rsidRPr="000A4B77">
              <w:rPr>
                <w:b w:val="0"/>
                <w:color w:val="000000" w:themeColor="text1"/>
                <w:sz w:val="20"/>
                <w:szCs w:val="20"/>
              </w:rPr>
              <w:t>umí ošetřit nehojící se ránu (např. pooperační a posttraumatické rány hojící se per secundam, arteriální nebo neuropatické kožní vředy (např. diabetickou nohu, bércové vředy arteriální etiologie), dekubity, bércové vředy venózní etiologie, maligní nádory a ulcerace aj.).</w:t>
            </w:r>
          </w:p>
        </w:tc>
      </w:tr>
      <w:tr w:rsidR="00CF785D" w:rsidRPr="000A4B77" w14:paraId="1E8B60F8" w14:textId="77777777" w:rsidTr="00BF0E33">
        <w:trPr>
          <w:trHeight w:val="265"/>
        </w:trPr>
        <w:tc>
          <w:tcPr>
            <w:tcW w:w="3541" w:type="dxa"/>
            <w:gridSpan w:val="2"/>
            <w:tcBorders>
              <w:top w:val="nil"/>
            </w:tcBorders>
            <w:shd w:val="clear" w:color="auto" w:fill="F7CAAC"/>
          </w:tcPr>
          <w:p w14:paraId="58C4238D" w14:textId="77777777" w:rsidR="00CF785D" w:rsidRPr="000A4B77" w:rsidRDefault="00CF785D" w:rsidP="00BF0E33">
            <w:r w:rsidRPr="000A4B77">
              <w:rPr>
                <w:b/>
              </w:rPr>
              <w:lastRenderedPageBreak/>
              <w:t>Studijní literatura a studijní pomůcky</w:t>
            </w:r>
          </w:p>
        </w:tc>
        <w:tc>
          <w:tcPr>
            <w:tcW w:w="6099" w:type="dxa"/>
            <w:gridSpan w:val="9"/>
            <w:tcBorders>
              <w:top w:val="nil"/>
              <w:bottom w:val="nil"/>
            </w:tcBorders>
          </w:tcPr>
          <w:p w14:paraId="7794B25C" w14:textId="77777777" w:rsidR="00CF785D" w:rsidRPr="000A4B77" w:rsidRDefault="00CF785D" w:rsidP="00BF0E33"/>
        </w:tc>
      </w:tr>
      <w:tr w:rsidR="00CF785D" w:rsidRPr="000A4B77" w14:paraId="31756A3A" w14:textId="77777777" w:rsidTr="00BF0E33">
        <w:trPr>
          <w:trHeight w:val="557"/>
        </w:trPr>
        <w:tc>
          <w:tcPr>
            <w:tcW w:w="9640" w:type="dxa"/>
            <w:gridSpan w:val="11"/>
            <w:tcBorders>
              <w:top w:val="nil"/>
            </w:tcBorders>
          </w:tcPr>
          <w:p w14:paraId="6413D326" w14:textId="77777777" w:rsidR="00CF785D" w:rsidRPr="000A4B77" w:rsidRDefault="00CF785D" w:rsidP="00BF0E33">
            <w:pPr>
              <w:rPr>
                <w:b/>
              </w:rPr>
            </w:pPr>
            <w:r w:rsidRPr="000A4B77">
              <w:rPr>
                <w:b/>
              </w:rPr>
              <w:t>Povinná literatura</w:t>
            </w:r>
          </w:p>
          <w:p w14:paraId="67983677" w14:textId="77777777" w:rsidR="00CF785D" w:rsidRPr="000A4B77" w:rsidRDefault="00CF785D" w:rsidP="00BF0E33">
            <w:r w:rsidRPr="000A4B77">
              <w:t xml:space="preserve">POKORNÁ, A. a R. MRÁZOVÁ. </w:t>
            </w:r>
            <w:r w:rsidRPr="000A4B77">
              <w:rPr>
                <w:i/>
                <w:iCs/>
              </w:rPr>
              <w:t>Kompendium hojení ran pro sestry</w:t>
            </w:r>
            <w:r w:rsidRPr="000A4B77">
              <w:t xml:space="preserve">. Praha: Grada, 2012. </w:t>
            </w:r>
          </w:p>
          <w:p w14:paraId="556E4F04" w14:textId="77777777" w:rsidR="00CF785D" w:rsidRPr="000A4B77" w:rsidRDefault="00CF785D" w:rsidP="00BF0E33">
            <w:r w:rsidRPr="000A4B77">
              <w:t xml:space="preserve">STRYJA, J. a kol. </w:t>
            </w:r>
            <w:r w:rsidRPr="000A4B77">
              <w:rPr>
                <w:i/>
                <w:iCs/>
              </w:rPr>
              <w:t>Repetitorium hojení ran 2</w:t>
            </w:r>
            <w:r w:rsidRPr="000A4B77">
              <w:t xml:space="preserve">. Praha: Geum, 2011. </w:t>
            </w:r>
          </w:p>
          <w:p w14:paraId="03DA39DA" w14:textId="77777777" w:rsidR="00CF785D" w:rsidRPr="000A4B77" w:rsidRDefault="00CF785D" w:rsidP="00BF0E33">
            <w:pPr>
              <w:rPr>
                <w:b/>
                <w:bCs/>
              </w:rPr>
            </w:pPr>
            <w:r w:rsidRPr="000A4B77">
              <w:rPr>
                <w:b/>
                <w:bCs/>
              </w:rPr>
              <w:t>Doporučená literatura</w:t>
            </w:r>
          </w:p>
          <w:p w14:paraId="65EA1B29" w14:textId="77777777" w:rsidR="00CF785D" w:rsidRPr="000A4B77" w:rsidRDefault="00CF785D" w:rsidP="00BF0E33">
            <w:r w:rsidRPr="000A4B77">
              <w:t xml:space="preserve">BARANOSKI, S. </w:t>
            </w:r>
            <w:r w:rsidRPr="000A4B77">
              <w:rPr>
                <w:i/>
                <w:iCs/>
              </w:rPr>
              <w:t>Wound Care Essentials : Practice Principles</w:t>
            </w:r>
            <w:r w:rsidRPr="000A4B77">
              <w:rPr>
                <w:iCs/>
              </w:rPr>
              <w:t>. 4th Ed</w:t>
            </w:r>
            <w:r w:rsidRPr="000A4B77">
              <w:t>. NBN International, 2011</w:t>
            </w:r>
          </w:p>
          <w:p w14:paraId="6120F239" w14:textId="77777777" w:rsidR="00CF785D" w:rsidRPr="000A4B77" w:rsidRDefault="00CF785D" w:rsidP="00BF0E33">
            <w:pPr>
              <w:tabs>
                <w:tab w:val="left" w:pos="964"/>
              </w:tabs>
            </w:pPr>
            <w:r w:rsidRPr="000A4B77">
              <w:t>JBI. 2008. Dekubity – péče o tkáně poškozené tlakem. In:</w:t>
            </w:r>
            <w:r w:rsidRPr="000A4B77">
              <w:rPr>
                <w:i/>
                <w:iCs/>
              </w:rPr>
              <w:t xml:space="preserve"> Best Practice. </w:t>
            </w:r>
            <w:r w:rsidRPr="000A4B77">
              <w:t>[online]. 2008. roč. 12, č. 3. [cit. 2010-04-29]. Dostupný z: &lt;http://www.upol.cz/fakulty/fzv/veda-vyzkum-a-projekty-edicni-cinnost/evidence-based-practice/&gt;.</w:t>
            </w:r>
            <w:r w:rsidRPr="000A4B77">
              <w:rPr>
                <w:i/>
                <w:iCs/>
              </w:rPr>
              <w:t xml:space="preserve"> </w:t>
            </w:r>
          </w:p>
          <w:p w14:paraId="47F957FD" w14:textId="77777777" w:rsidR="00CF785D" w:rsidRPr="000A4B77" w:rsidRDefault="00CF785D" w:rsidP="00BF0E33">
            <w:pPr>
              <w:tabs>
                <w:tab w:val="left" w:pos="964"/>
              </w:tabs>
            </w:pPr>
            <w:r w:rsidRPr="000A4B77">
              <w:t xml:space="preserve">KOUTNÁ, M. Institucionalizace sestry specialistky pro hojení ran. In: </w:t>
            </w:r>
            <w:r w:rsidRPr="000A4B77">
              <w:rPr>
                <w:i/>
                <w:iCs/>
              </w:rPr>
              <w:t>Hojení ran,</w:t>
            </w:r>
            <w:r w:rsidRPr="000A4B77">
              <w:t xml:space="preserve"> 2009, č. 3, s. 17-22. </w:t>
            </w:r>
          </w:p>
          <w:p w14:paraId="43B1523C" w14:textId="77777777" w:rsidR="00CF785D" w:rsidRPr="000A4B77" w:rsidRDefault="00CF785D" w:rsidP="00BF0E33">
            <w:r w:rsidRPr="000A4B77">
              <w:t xml:space="preserve">KUDLOVÁ, P. a R. CHLUP. Lokální léčba syndromu diabetické nohy. In </w:t>
            </w:r>
            <w:r w:rsidRPr="000A4B77">
              <w:rPr>
                <w:i/>
                <w:iCs/>
              </w:rPr>
              <w:t>Racionální přístupy k léčbě osob s diabetem. Terapeutická edukace ve 3. miléniu.</w:t>
            </w:r>
            <w:r w:rsidRPr="000A4B77">
              <w:t xml:space="preserve"> Pořadatel R. Chlup. </w:t>
            </w:r>
            <w:r w:rsidRPr="000A4B77">
              <w:rPr>
                <w:i/>
                <w:iCs/>
              </w:rPr>
              <w:t xml:space="preserve">Interní Med. </w:t>
            </w:r>
            <w:r w:rsidRPr="000A4B77">
              <w:t xml:space="preserve">2009, roč. 11, (suppl. B), s. 115—119. </w:t>
            </w:r>
          </w:p>
          <w:p w14:paraId="04ACB306" w14:textId="77777777" w:rsidR="00CF785D" w:rsidRPr="000A4B77" w:rsidRDefault="00CF785D" w:rsidP="00BF0E33">
            <w:pPr>
              <w:tabs>
                <w:tab w:val="left" w:pos="964"/>
              </w:tabs>
              <w:outlineLvl w:val="0"/>
              <w:rPr>
                <w:b/>
                <w:bCs/>
                <w:kern w:val="36"/>
              </w:rPr>
            </w:pPr>
            <w:r w:rsidRPr="000A4B77">
              <w:t xml:space="preserve">KUDLOVÁ, P., I. HÁTALOVÁ a M. HUBÁČKOVÁ. Péče o jizvy po porodu. </w:t>
            </w:r>
            <w:r w:rsidRPr="000A4B77">
              <w:rPr>
                <w:i/>
              </w:rPr>
              <w:t>Léčba ran</w:t>
            </w:r>
            <w:r w:rsidRPr="000A4B77">
              <w:t xml:space="preserve">, 2017, roč. 4, č. 3, s. 19-22. </w:t>
            </w:r>
          </w:p>
          <w:p w14:paraId="705C9DE1" w14:textId="77777777" w:rsidR="00CF785D" w:rsidRPr="000A4B77" w:rsidRDefault="00CF785D" w:rsidP="00BF0E33">
            <w:pPr>
              <w:tabs>
                <w:tab w:val="left" w:pos="964"/>
              </w:tabs>
              <w:outlineLvl w:val="0"/>
              <w:rPr>
                <w:b/>
                <w:bCs/>
                <w:kern w:val="36"/>
              </w:rPr>
            </w:pPr>
            <w:r w:rsidRPr="000A4B77">
              <w:t>KUDLOVÁ, P., I. HÁTALOVÁ aj. KEPRTOVÁ. P</w:t>
            </w:r>
            <w:r w:rsidRPr="000A4B77">
              <w:rPr>
                <w:bCs/>
                <w:kern w:val="36"/>
              </w:rPr>
              <w:t xml:space="preserve">éče o jizvy po chirurgickém zákroku. </w:t>
            </w:r>
            <w:r w:rsidRPr="000A4B77">
              <w:rPr>
                <w:bCs/>
                <w:i/>
                <w:kern w:val="36"/>
              </w:rPr>
              <w:t>Léčba ran</w:t>
            </w:r>
            <w:r w:rsidRPr="000A4B77">
              <w:rPr>
                <w:bCs/>
                <w:kern w:val="36"/>
              </w:rPr>
              <w:t>, 2017, roč. 4, č. 2, s</w:t>
            </w:r>
            <w:r w:rsidRPr="000A4B77">
              <w:rPr>
                <w:b/>
                <w:bCs/>
                <w:kern w:val="36"/>
              </w:rPr>
              <w:t xml:space="preserve">. </w:t>
            </w:r>
            <w:r w:rsidRPr="000A4B77">
              <w:rPr>
                <w:bCs/>
                <w:kern w:val="36"/>
              </w:rPr>
              <w:t>13-17</w:t>
            </w:r>
            <w:r w:rsidRPr="000A4B77">
              <w:rPr>
                <w:b/>
                <w:bCs/>
                <w:kern w:val="36"/>
              </w:rPr>
              <w:t xml:space="preserve">. </w:t>
            </w:r>
          </w:p>
          <w:p w14:paraId="2C21C37D" w14:textId="77777777" w:rsidR="00CF785D" w:rsidRPr="000A4B77" w:rsidRDefault="00CF785D" w:rsidP="00BF0E33">
            <w:r w:rsidRPr="000A4B77">
              <w:t xml:space="preserve">KVASNICOVÁ, E. Standard ošetřovatelské dokumentace chronické rány, 2010 (online). [Cit. 2010-09-09]. Dostupný </w:t>
            </w:r>
            <w:r w:rsidRPr="00DF7950">
              <w:t>z: &lt;</w:t>
            </w:r>
            <w:hyperlink r:id="rId117" w:history="1">
              <w:r w:rsidRPr="000A4B77">
                <w:rPr>
                  <w:rStyle w:val="Hypertextovodkaz"/>
                  <w:rFonts w:eastAsia="TimesNewRomanPSMT"/>
                  <w:color w:val="auto"/>
                </w:rPr>
                <w:t>ht</w:t>
              </w:r>
              <w:r w:rsidRPr="00124E81">
                <w:rPr>
                  <w:rStyle w:val="Hypertextovodkaz"/>
                  <w:rFonts w:eastAsia="TimesNewRomanPSMT"/>
                  <w:color w:val="auto"/>
                </w:rPr>
                <w:t>tp://www.cslr.cz/informace-pro-praxi/standard-osetrovatelske-dokumentace.php</w:t>
              </w:r>
            </w:hyperlink>
            <w:r w:rsidRPr="000A4B77">
              <w:t>&gt;.</w:t>
            </w:r>
          </w:p>
          <w:p w14:paraId="26556AE7" w14:textId="77777777" w:rsidR="00CF785D" w:rsidRPr="000A4B77" w:rsidRDefault="00CF785D" w:rsidP="00BF0E33">
            <w:pPr>
              <w:autoSpaceDE w:val="0"/>
              <w:autoSpaceDN w:val="0"/>
              <w:adjustRightInd w:val="0"/>
            </w:pPr>
            <w:r w:rsidRPr="000A4B77">
              <w:t xml:space="preserve">POSPÍŠILOVÁ, A. Bércový vřed </w:t>
            </w:r>
            <w:r w:rsidRPr="00124E81">
              <w:t>– standard ČSLR, 2010 (online). [Cit. 2010-09-09]. Dostupný z: &lt; .</w:t>
            </w:r>
            <w:hyperlink r:id="rId118" w:history="1">
              <w:r w:rsidRPr="000A4B77">
                <w:rPr>
                  <w:rStyle w:val="Hypertextovodkaz"/>
                  <w:rFonts w:eastAsia="TimesNewRomanPSMT"/>
                  <w:color w:val="auto"/>
                </w:rPr>
                <w:t>http://</w:t>
              </w:r>
              <w:r w:rsidRPr="00124E81">
                <w:rPr>
                  <w:rStyle w:val="Hypertextovodkaz"/>
                  <w:rFonts w:eastAsia="TimesNewRomanPSMT"/>
                  <w:color w:val="auto"/>
                </w:rPr>
                <w:t>www.cslr.cz/download/bercovy-vred-standard-cslr.pdf</w:t>
              </w:r>
            </w:hyperlink>
            <w:r w:rsidRPr="000A4B77">
              <w:t>&gt;.</w:t>
            </w:r>
          </w:p>
          <w:p w14:paraId="35F2E740" w14:textId="77777777" w:rsidR="00CF785D" w:rsidRPr="000A4B77" w:rsidRDefault="00CF785D" w:rsidP="00BF0E33">
            <w:pPr>
              <w:autoSpaceDE w:val="0"/>
              <w:autoSpaceDN w:val="0"/>
              <w:adjustRightInd w:val="0"/>
            </w:pPr>
            <w:r w:rsidRPr="000A4B77">
              <w:t xml:space="preserve">POSPÍŠILOVÁ, A. </w:t>
            </w:r>
            <w:r w:rsidRPr="00124E81">
              <w:rPr>
                <w:i/>
                <w:iCs/>
              </w:rPr>
              <w:t>Hojení chronických ran – standard ČSLR 2010.</w:t>
            </w:r>
            <w:r w:rsidRPr="00DF7950">
              <w:t xml:space="preserve"> (online). [Cit. 2010-09-09]. Dostupný z: &lt; </w:t>
            </w:r>
            <w:hyperlink r:id="rId119" w:history="1">
              <w:r w:rsidRPr="000A4B77">
                <w:rPr>
                  <w:rStyle w:val="Hypertextovodkaz"/>
                  <w:rFonts w:eastAsia="TimesNewRomanPSMT"/>
                  <w:color w:val="auto"/>
                </w:rPr>
                <w:t>http://www.cslr.cz/download/ho</w:t>
              </w:r>
              <w:r w:rsidRPr="00124E81">
                <w:rPr>
                  <w:rStyle w:val="Hypertextovodkaz"/>
                  <w:rFonts w:eastAsia="TimesNewRomanPSMT"/>
                  <w:color w:val="auto"/>
                </w:rPr>
                <w:t>jeni-ran-standard.pdf</w:t>
              </w:r>
            </w:hyperlink>
            <w:r w:rsidRPr="000A4B77">
              <w:t>&gt;.</w:t>
            </w:r>
          </w:p>
          <w:p w14:paraId="429E5918" w14:textId="77777777" w:rsidR="00CF785D" w:rsidRPr="000A4B77" w:rsidRDefault="00CF785D" w:rsidP="00BF0E33">
            <w:pPr>
              <w:tabs>
                <w:tab w:val="left" w:pos="964"/>
              </w:tabs>
            </w:pPr>
            <w:r w:rsidRPr="000A4B77">
              <w:t xml:space="preserve">SOUČKOVÁ, B. </w:t>
            </w:r>
            <w:r w:rsidRPr="00124E81">
              <w:rPr>
                <w:i/>
                <w:iCs/>
              </w:rPr>
              <w:t>Doporučené postupy pro prevenci dekubitů.</w:t>
            </w:r>
            <w:r w:rsidRPr="00DF7950">
              <w:t>[online]. Praha: Nutricia. 1998. [cit. 2009-04-15]. Dostupný z: &lt;</w:t>
            </w:r>
            <w:hyperlink r:id="rId120" w:history="1">
              <w:r w:rsidRPr="000A4B77">
                <w:rPr>
                  <w:rStyle w:val="Hypertextovodkaz"/>
                  <w:color w:val="auto"/>
                </w:rPr>
                <w:t>http://www.cslr.cz/ewma.php</w:t>
              </w:r>
            </w:hyperlink>
            <w:r w:rsidRPr="000A4B77">
              <w:t>&gt;.</w:t>
            </w:r>
          </w:p>
          <w:p w14:paraId="4FCCB533" w14:textId="77777777" w:rsidR="00CF785D" w:rsidRPr="000A4B77" w:rsidRDefault="00CF785D" w:rsidP="00BF0E33">
            <w:pPr>
              <w:tabs>
                <w:tab w:val="left" w:pos="964"/>
              </w:tabs>
            </w:pPr>
            <w:r w:rsidRPr="000A4B77">
              <w:t xml:space="preserve">SOUČKOVÁ, B. </w:t>
            </w:r>
            <w:r w:rsidRPr="00124E81">
              <w:rPr>
                <w:i/>
                <w:iCs/>
              </w:rPr>
              <w:t>Doporučené nutriční postu</w:t>
            </w:r>
            <w:r w:rsidRPr="00DF7950">
              <w:rPr>
                <w:i/>
                <w:iCs/>
              </w:rPr>
              <w:t>py pro prevenci a léčbu dekubitů.</w:t>
            </w:r>
            <w:r w:rsidRPr="00DF7950">
              <w:t>[online]. Praha: Nutricia. 2003. [cit. 2010-04-15]. Dostupný z: &lt;</w:t>
            </w:r>
            <w:hyperlink r:id="rId121" w:history="1">
              <w:r w:rsidRPr="000A4B77">
                <w:rPr>
                  <w:rStyle w:val="Hypertextovodkaz"/>
                  <w:color w:val="auto"/>
                </w:rPr>
                <w:t>http://www.cslr.cz/ewma.php</w:t>
              </w:r>
            </w:hyperlink>
            <w:r w:rsidRPr="000A4B77">
              <w:t>&gt;.</w:t>
            </w:r>
          </w:p>
          <w:p w14:paraId="7B504A4D" w14:textId="77777777" w:rsidR="00CF785D" w:rsidRPr="000A4B77" w:rsidRDefault="00CF785D" w:rsidP="00BF0E33">
            <w:pPr>
              <w:rPr>
                <w:rStyle w:val="Citace2"/>
                <w:i w:val="0"/>
              </w:rPr>
            </w:pPr>
            <w:r w:rsidRPr="000A4B77">
              <w:t xml:space="preserve">ŠEFLOVÁ, L. Standard péče pro ošetřování a léčbu dekubitů. In: </w:t>
            </w:r>
            <w:r w:rsidRPr="00124E81">
              <w:rPr>
                <w:i/>
                <w:iCs/>
              </w:rPr>
              <w:t xml:space="preserve">Česká společnost pro </w:t>
            </w:r>
            <w:r w:rsidRPr="00DF7950">
              <w:rPr>
                <w:i/>
                <w:iCs/>
              </w:rPr>
              <w:t xml:space="preserve">léčbu ran, 2009, </w:t>
            </w:r>
            <w:r w:rsidRPr="00DF7950">
              <w:t xml:space="preserve">[online]. Pardubice. [cit. 2009-10-15]. Dostupný z: &lt; </w:t>
            </w:r>
            <w:hyperlink r:id="rId122" w:history="1">
              <w:r w:rsidRPr="000A4B77">
                <w:rPr>
                  <w:rStyle w:val="Hypertextovodkaz"/>
                  <w:rFonts w:eastAsia="TimesNewRomanPSMT"/>
                  <w:color w:val="auto"/>
                </w:rPr>
                <w:t>www.cslr.cz/download/osetrovatelsky-standard-pece-o-dekubity.pdf</w:t>
              </w:r>
            </w:hyperlink>
            <w:r w:rsidRPr="000A4B77">
              <w:rPr>
                <w:rStyle w:val="Citace2"/>
              </w:rPr>
              <w:t>.&gt;.</w:t>
            </w:r>
          </w:p>
          <w:p w14:paraId="523F77F0" w14:textId="77777777" w:rsidR="00CF785D" w:rsidRPr="000A4B77" w:rsidRDefault="00CF785D" w:rsidP="00BF0E33">
            <w:r w:rsidRPr="00124E81">
              <w:rPr>
                <w:i/>
                <w:iCs/>
              </w:rPr>
              <w:t>Výbor ČDS</w:t>
            </w:r>
            <w:r w:rsidRPr="00DF7950">
              <w:t xml:space="preserve">. </w:t>
            </w:r>
            <w:r w:rsidRPr="00DF7950">
              <w:rPr>
                <w:i/>
                <w:iCs/>
              </w:rPr>
              <w:t>Standardy léčby pa</w:t>
            </w:r>
            <w:r w:rsidRPr="00CD5758">
              <w:rPr>
                <w:i/>
                <w:iCs/>
              </w:rPr>
              <w:t>cientů se syndromem, 2005</w:t>
            </w:r>
            <w:r w:rsidRPr="00CE2101">
              <w:t xml:space="preserve"> (online). [Cit. 2010-09-09]. Dostupný z: &lt;</w:t>
            </w:r>
            <w:hyperlink r:id="rId123" w:history="1">
              <w:r w:rsidRPr="000A4B77">
                <w:rPr>
                  <w:rStyle w:val="Hypertextovodkaz"/>
                  <w:rFonts w:eastAsia="TimesNewRomanPSMT"/>
                  <w:color w:val="auto"/>
                </w:rPr>
                <w:t>http://www.diab.cz/modules/Standardy/dianoha.pdf</w:t>
              </w:r>
            </w:hyperlink>
            <w:r w:rsidRPr="000A4B77">
              <w:t>&gt;.</w:t>
            </w:r>
          </w:p>
          <w:p w14:paraId="67E917B7" w14:textId="77777777" w:rsidR="00CF785D" w:rsidRPr="00DF7950" w:rsidRDefault="00CF785D" w:rsidP="00BF0E33">
            <w:pPr>
              <w:rPr>
                <w:b/>
                <w:bCs/>
                <w:caps/>
              </w:rPr>
            </w:pPr>
            <w:r w:rsidRPr="000A4B77">
              <w:rPr>
                <w:b/>
                <w:bCs/>
              </w:rPr>
              <w:t>Odborn</w:t>
            </w:r>
            <w:r w:rsidRPr="00124E81">
              <w:rPr>
                <w:b/>
                <w:bCs/>
              </w:rPr>
              <w:t>á periodika</w:t>
            </w:r>
          </w:p>
          <w:p w14:paraId="743FA60A" w14:textId="77777777" w:rsidR="00CF785D" w:rsidRPr="00CE2101" w:rsidRDefault="00CF785D" w:rsidP="00BF0E33">
            <w:r w:rsidRPr="00CD5758">
              <w:rPr>
                <w:i/>
              </w:rPr>
              <w:t>Léčba ran, Hojení ran, Interní medicína pro praxi, Kas</w:t>
            </w:r>
            <w:r w:rsidRPr="00CE2101">
              <w:rPr>
                <w:i/>
              </w:rPr>
              <w:t>uistiky v diabetologii, Postgraduální medicína, Vnitřní lékařství, Sestra v diabetologii</w:t>
            </w:r>
            <w:r w:rsidRPr="00CE2101">
              <w:t xml:space="preserve"> aj.</w:t>
            </w:r>
          </w:p>
          <w:p w14:paraId="48D1B050" w14:textId="77777777" w:rsidR="00CF785D" w:rsidRPr="00C02299" w:rsidRDefault="00CF785D" w:rsidP="00BF0E33">
            <w:pPr>
              <w:rPr>
                <w:b/>
              </w:rPr>
            </w:pPr>
            <w:r w:rsidRPr="00C02299">
              <w:rPr>
                <w:b/>
              </w:rPr>
              <w:t>Pomůcky, simulátory</w:t>
            </w:r>
          </w:p>
          <w:p w14:paraId="2F65CF72" w14:textId="77777777" w:rsidR="00CF785D" w:rsidRPr="00B45A1D" w:rsidRDefault="00CF785D" w:rsidP="00BF0E33">
            <w:pPr>
              <w:pStyle w:val="Odstavecseseznamem"/>
              <w:numPr>
                <w:ilvl w:val="0"/>
                <w:numId w:val="392"/>
              </w:numPr>
              <w:ind w:left="284" w:hanging="284"/>
            </w:pPr>
            <w:r w:rsidRPr="00B45A1D">
              <w:t>Převazový vozík umožňuje studentům převazovat ránu dle Evidence Based Practice.</w:t>
            </w:r>
          </w:p>
          <w:p w14:paraId="6FD40ED8" w14:textId="77777777" w:rsidR="00CF785D" w:rsidRPr="000A4B77" w:rsidRDefault="00CF785D" w:rsidP="00BF0E33">
            <w:pPr>
              <w:pStyle w:val="Odstavecseseznamem"/>
              <w:numPr>
                <w:ilvl w:val="0"/>
                <w:numId w:val="392"/>
              </w:numPr>
              <w:ind w:left="284" w:hanging="284"/>
            </w:pPr>
            <w:r w:rsidRPr="000A4B77">
              <w:t xml:space="preserve">Model péče o rány patří mezi nejkomplexnější modely péče o rány v tomto oboru. Jsou na něm viditelné všechny čtyři stupně tlakových vředů (dekubitů) – některé s dalšími komplikacemi jako jsou podminování, fistulace, vytváření recesů, nekróza, infekce a obnažená kost. V ZS byl již aktivně používán v rámci praktického cvičení v chirurgii. </w:t>
            </w:r>
          </w:p>
          <w:p w14:paraId="354A6AC8" w14:textId="77777777" w:rsidR="00CF785D" w:rsidRPr="000A4B77" w:rsidRDefault="00CF785D" w:rsidP="00BF0E33">
            <w:pPr>
              <w:pStyle w:val="Odstavecseseznamem"/>
              <w:numPr>
                <w:ilvl w:val="0"/>
                <w:numId w:val="392"/>
              </w:numPr>
              <w:ind w:left="284" w:hanging="284"/>
            </w:pPr>
            <w:r w:rsidRPr="000A4B77">
              <w:t xml:space="preserve">Chodidlo s tlakovými vředy (tzv. diabetické nohy) slouží k vyučování správné péčea čištění tlakových vředů v různých stádiích. </w:t>
            </w:r>
          </w:p>
          <w:p w14:paraId="02EF4D4E" w14:textId="77777777" w:rsidR="00CF785D" w:rsidRPr="000A4B77" w:rsidRDefault="00CF785D" w:rsidP="00BF0E33">
            <w:pPr>
              <w:pStyle w:val="Odstavecseseznamem"/>
              <w:numPr>
                <w:ilvl w:val="0"/>
                <w:numId w:val="392"/>
              </w:numPr>
              <w:ind w:left="284" w:hanging="284"/>
            </w:pPr>
            <w:r w:rsidRPr="000A4B77">
              <w:t xml:space="preserve">Model lidské kůže s rakovinou zobrazuje pět možných stádií maligního melanomu kůže člověka. </w:t>
            </w:r>
          </w:p>
        </w:tc>
      </w:tr>
      <w:tr w:rsidR="00CF785D" w:rsidRPr="000A4B77" w14:paraId="3AEC1D9E" w14:textId="77777777" w:rsidTr="00BF0E33">
        <w:tc>
          <w:tcPr>
            <w:tcW w:w="9640" w:type="dxa"/>
            <w:gridSpan w:val="11"/>
            <w:tcBorders>
              <w:top w:val="single" w:sz="12" w:space="0" w:color="auto"/>
              <w:left w:val="single" w:sz="2" w:space="0" w:color="auto"/>
              <w:bottom w:val="single" w:sz="2" w:space="0" w:color="auto"/>
              <w:right w:val="single" w:sz="2" w:space="0" w:color="auto"/>
            </w:tcBorders>
            <w:shd w:val="clear" w:color="auto" w:fill="F7CAAC"/>
          </w:tcPr>
          <w:p w14:paraId="0078F217" w14:textId="77777777" w:rsidR="00CF785D" w:rsidRPr="000A4B77" w:rsidRDefault="00CF785D" w:rsidP="00BF0E33">
            <w:pPr>
              <w:rPr>
                <w:b/>
              </w:rPr>
            </w:pPr>
            <w:r w:rsidRPr="000A4B77">
              <w:rPr>
                <w:b/>
              </w:rPr>
              <w:t>Informace ke kombinované nebo distanční formě</w:t>
            </w:r>
          </w:p>
        </w:tc>
      </w:tr>
      <w:tr w:rsidR="00CF785D" w:rsidRPr="000A4B77" w14:paraId="3E3C03C2" w14:textId="77777777" w:rsidTr="00BF0E33">
        <w:tc>
          <w:tcPr>
            <w:tcW w:w="4675" w:type="dxa"/>
            <w:gridSpan w:val="3"/>
            <w:tcBorders>
              <w:top w:val="single" w:sz="2" w:space="0" w:color="auto"/>
              <w:bottom w:val="single" w:sz="4" w:space="0" w:color="auto"/>
            </w:tcBorders>
            <w:shd w:val="clear" w:color="auto" w:fill="F7CAAC"/>
          </w:tcPr>
          <w:p w14:paraId="0F391842" w14:textId="77777777" w:rsidR="00CF785D" w:rsidRPr="000A4B77" w:rsidRDefault="00CF785D" w:rsidP="00BF0E33">
            <w:r w:rsidRPr="000A4B77">
              <w:rPr>
                <w:b/>
              </w:rPr>
              <w:t>Rozsah konzultací (soustředění)</w:t>
            </w:r>
          </w:p>
        </w:tc>
        <w:tc>
          <w:tcPr>
            <w:tcW w:w="889" w:type="dxa"/>
            <w:gridSpan w:val="2"/>
            <w:tcBorders>
              <w:top w:val="single" w:sz="2" w:space="0" w:color="auto"/>
              <w:bottom w:val="single" w:sz="4" w:space="0" w:color="auto"/>
            </w:tcBorders>
          </w:tcPr>
          <w:p w14:paraId="1C646376" w14:textId="6AA50A1C" w:rsidR="00CF785D" w:rsidRPr="000A4B77" w:rsidRDefault="006124EB" w:rsidP="00BF0E33">
            <w:ins w:id="3593" w:author="Dorkova" w:date="2018-04-08T20:10:00Z">
              <w:r>
                <w:t>10</w:t>
              </w:r>
            </w:ins>
            <w:del w:id="3594" w:author="Pavla" w:date="2018-04-08T11:12:00Z">
              <w:r w:rsidR="00CF785D" w:rsidRPr="000A4B77" w:rsidDel="007213DF">
                <w:delText>1</w:delText>
              </w:r>
            </w:del>
            <w:del w:id="3595" w:author="Pavla" w:date="2018-04-08T11:11:00Z">
              <w:r w:rsidR="00CF785D" w:rsidRPr="000A4B77" w:rsidDel="007213DF">
                <w:delText>2</w:delText>
              </w:r>
            </w:del>
          </w:p>
        </w:tc>
        <w:tc>
          <w:tcPr>
            <w:tcW w:w="4076" w:type="dxa"/>
            <w:gridSpan w:val="6"/>
            <w:tcBorders>
              <w:top w:val="single" w:sz="2" w:space="0" w:color="auto"/>
              <w:bottom w:val="single" w:sz="4" w:space="0" w:color="auto"/>
            </w:tcBorders>
            <w:shd w:val="clear" w:color="auto" w:fill="F7CAAC"/>
          </w:tcPr>
          <w:p w14:paraId="52486448" w14:textId="77777777" w:rsidR="00CF785D" w:rsidRPr="000A4B77" w:rsidRDefault="00CF785D" w:rsidP="00BF0E33">
            <w:pPr>
              <w:rPr>
                <w:b/>
              </w:rPr>
            </w:pPr>
            <w:r w:rsidRPr="000A4B77">
              <w:rPr>
                <w:b/>
              </w:rPr>
              <w:t xml:space="preserve">hodin </w:t>
            </w:r>
          </w:p>
        </w:tc>
      </w:tr>
      <w:tr w:rsidR="00CF785D" w:rsidRPr="000A4B77" w14:paraId="1C7177ED" w14:textId="77777777" w:rsidTr="00BF0E33">
        <w:tc>
          <w:tcPr>
            <w:tcW w:w="9640" w:type="dxa"/>
            <w:gridSpan w:val="11"/>
            <w:shd w:val="clear" w:color="auto" w:fill="F7CAAC"/>
          </w:tcPr>
          <w:p w14:paraId="1F690F02" w14:textId="4A712637" w:rsidR="00CF785D" w:rsidRPr="000A4B77" w:rsidRDefault="00CF785D" w:rsidP="00BF0E33">
            <w:pPr>
              <w:rPr>
                <w:b/>
              </w:rPr>
            </w:pPr>
            <w:r w:rsidRPr="000A4B77">
              <w:rPr>
                <w:b/>
              </w:rPr>
              <w:t>Popis systému kontaktu s</w:t>
            </w:r>
            <w:del w:id="3596" w:author="Pavla" w:date="2018-04-05T14:55:00Z">
              <w:r w:rsidRPr="000A4B77" w:rsidDel="00815A3E">
                <w:rPr>
                  <w:b/>
                </w:rPr>
                <w:delText> </w:delText>
              </w:r>
            </w:del>
            <w:ins w:id="3597" w:author="Pavla" w:date="2018-04-07T06:26:00Z">
              <w:r w:rsidR="00257B65">
                <w:rPr>
                  <w:b/>
                </w:rPr>
                <w:t> </w:t>
              </w:r>
            </w:ins>
            <w:r w:rsidRPr="000A4B77">
              <w:rPr>
                <w:b/>
              </w:rPr>
              <w:t>vyučujícím</w:t>
            </w:r>
          </w:p>
        </w:tc>
      </w:tr>
      <w:tr w:rsidR="00CF785D" w:rsidRPr="000A4B77" w14:paraId="3A08D864" w14:textId="77777777" w:rsidTr="00BF0E33">
        <w:trPr>
          <w:trHeight w:val="664"/>
        </w:trPr>
        <w:tc>
          <w:tcPr>
            <w:tcW w:w="9640" w:type="dxa"/>
            <w:gridSpan w:val="11"/>
          </w:tcPr>
          <w:p w14:paraId="48127B6A" w14:textId="28E7B8D2" w:rsidR="00CF785D" w:rsidRPr="000A4B77" w:rsidRDefault="00CF785D" w:rsidP="00BF0E33">
            <w:pPr>
              <w:pStyle w:val="Odstavecseseznamem"/>
              <w:numPr>
                <w:ilvl w:val="0"/>
                <w:numId w:val="2"/>
              </w:numPr>
              <w:ind w:left="284" w:hanging="284"/>
            </w:pPr>
            <w:r w:rsidRPr="000A4B77">
              <w:t xml:space="preserve">Tzv. řízené samostudium, včetně přípravy na konzultace – tutoriály (student je metodicky veden vyučujícím). Studijní literatura: viz literatura uvedená výše. Stěžejním studijním pramenem je distanční studijní opora Kudlová, P. </w:t>
            </w:r>
            <w:r w:rsidRPr="000A4B77">
              <w:rPr>
                <w:i/>
              </w:rPr>
              <w:t>Ošetřování nehojících se ran</w:t>
            </w:r>
            <w:r w:rsidRPr="000A4B77">
              <w:t>. Studenti budou průběžně zpracovávat dílčí úkoly: viz výše uvedená distanční studijní opora</w:t>
            </w:r>
            <w:del w:id="3598" w:author="Pavla" w:date="2018-04-07T05:52:00Z">
              <w:r w:rsidRPr="000A4B77" w:rsidDel="00C047BE">
                <w:delText xml:space="preserve"> (</w:delText>
              </w:r>
              <w:r w:rsidRPr="000A4B77" w:rsidDel="00C047BE">
                <w:pgNum/>
              </w:r>
              <w:r w:rsidRPr="000A4B77" w:rsidDel="00C047BE">
                <w:delText>ýzkum</w:delText>
              </w:r>
            </w:del>
            <w:r w:rsidRPr="000A4B77">
              <w:t xml:space="preserve">. </w:t>
            </w:r>
            <w:ins w:id="3599" w:author="Pavla" w:date="2018-04-07T05:52:00Z">
              <w:r w:rsidR="00C047BE">
                <w:t>Navíc získají aktuální s</w:t>
              </w:r>
            </w:ins>
            <w:del w:id="3600" w:author="Pavla" w:date="2018-04-07T05:52:00Z">
              <w:r w:rsidRPr="000A4B77" w:rsidDel="00C047BE">
                <w:delText>S</w:delText>
              </w:r>
            </w:del>
            <w:r w:rsidRPr="000A4B77">
              <w:t xml:space="preserve">tudijní texty či power-pointové prezentace </w:t>
            </w:r>
            <w:del w:id="3601" w:author="Pavla" w:date="2018-04-07T05:53:00Z">
              <w:r w:rsidRPr="000A4B77" w:rsidDel="00C047BE">
                <w:delText xml:space="preserve">získané </w:delText>
              </w:r>
            </w:del>
            <w:r w:rsidRPr="000A4B77">
              <w:t>od vyučujícího</w:t>
            </w:r>
            <w:del w:id="3602" w:author="Pavla" w:date="2018-04-07T05:53:00Z">
              <w:r w:rsidRPr="000A4B77" w:rsidDel="00C047BE">
                <w:delText>)</w:delText>
              </w:r>
            </w:del>
            <w:r w:rsidRPr="000A4B77">
              <w:t>.</w:t>
            </w:r>
          </w:p>
          <w:p w14:paraId="7A442351" w14:textId="77777777" w:rsidR="00CF785D" w:rsidRDefault="00CF785D" w:rsidP="006C3232">
            <w:pPr>
              <w:pStyle w:val="Odstavecseseznamem"/>
              <w:numPr>
                <w:ilvl w:val="0"/>
                <w:numId w:val="2"/>
              </w:numPr>
              <w:ind w:left="284" w:hanging="284"/>
              <w:rPr>
                <w:ins w:id="3603" w:author="Dorkova" w:date="2018-04-09T19:44:00Z"/>
              </w:rPr>
            </w:pPr>
            <w:r w:rsidRPr="000A4B77">
              <w:t xml:space="preserve">Klasifikovaný zpočet bude udělen na základě </w:t>
            </w:r>
            <w:del w:id="3604" w:author="Pavla" w:date="2018-04-07T05:53:00Z">
              <w:r w:rsidRPr="000A4B77" w:rsidDel="00C047BE">
                <w:delText>s</w:delText>
              </w:r>
            </w:del>
            <w:r w:rsidRPr="000A4B77">
              <w:t>plněn</w:t>
            </w:r>
            <w:ins w:id="3605" w:author="Pavla" w:date="2018-04-07T05:53:00Z">
              <w:r w:rsidR="00C047BE">
                <w:t xml:space="preserve">í dílčích </w:t>
              </w:r>
            </w:ins>
            <w:del w:id="3606" w:author="Pavla" w:date="2018-04-07T05:53:00Z">
              <w:r w:rsidRPr="000A4B77" w:rsidDel="00C047BE">
                <w:delText xml:space="preserve">ých </w:delText>
              </w:r>
            </w:del>
            <w:ins w:id="3607" w:author="Pavla" w:date="2018-04-07T05:53:00Z">
              <w:r w:rsidR="001557C6">
                <w:t xml:space="preserve">krátkých </w:t>
              </w:r>
            </w:ins>
            <w:r w:rsidRPr="000A4B77">
              <w:t>úkolů a na základě splnění písemného testu.</w:t>
            </w:r>
          </w:p>
          <w:p w14:paraId="081573D1" w14:textId="230BD1DD" w:rsidR="00350A75" w:rsidRPr="000A4B77" w:rsidRDefault="00350A75" w:rsidP="006C3232">
            <w:pPr>
              <w:pStyle w:val="Odstavecseseznamem"/>
              <w:numPr>
                <w:ilvl w:val="0"/>
                <w:numId w:val="2"/>
              </w:numPr>
              <w:ind w:left="284" w:hanging="284"/>
            </w:pPr>
            <w:ins w:id="3608" w:author="Dorkova" w:date="2018-04-09T19:44:00Z">
              <w:r>
                <w:rPr>
                  <w:color w:val="000000" w:themeColor="text1"/>
                </w:rPr>
                <w:t>Doporučená nekontaktní teoretická a nekontaktní samostatná teoretická příprava: cca 8 hodin.</w:t>
              </w:r>
            </w:ins>
          </w:p>
        </w:tc>
      </w:tr>
    </w:tbl>
    <w:p w14:paraId="3E2E5B99" w14:textId="77777777" w:rsidR="00CF785D" w:rsidRPr="000A4B77" w:rsidRDefault="00CF785D"/>
    <w:p w14:paraId="109AAFD5" w14:textId="77777777" w:rsidR="00E64B67" w:rsidRPr="000A4B77" w:rsidRDefault="00E64B67"/>
    <w:p w14:paraId="19583082" w14:textId="77777777" w:rsidR="00E64B67" w:rsidRPr="000A4B77" w:rsidRDefault="00E64B67">
      <w:r w:rsidRPr="000A4B77">
        <w:br w:type="page"/>
      </w:r>
    </w:p>
    <w:tbl>
      <w:tblPr>
        <w:tblW w:w="9923"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59"/>
        <w:gridCol w:w="566"/>
        <w:gridCol w:w="1134"/>
        <w:gridCol w:w="75"/>
        <w:gridCol w:w="814"/>
        <w:gridCol w:w="75"/>
        <w:gridCol w:w="742"/>
        <w:gridCol w:w="2155"/>
        <w:gridCol w:w="78"/>
        <w:gridCol w:w="460"/>
        <w:gridCol w:w="565"/>
      </w:tblGrid>
      <w:tr w:rsidR="000046CC" w:rsidRPr="000A4B77" w14:paraId="1153EECB" w14:textId="77777777" w:rsidTr="000046CC">
        <w:tc>
          <w:tcPr>
            <w:tcW w:w="9923" w:type="dxa"/>
            <w:gridSpan w:val="11"/>
            <w:tcBorders>
              <w:bottom w:val="double" w:sz="4" w:space="0" w:color="auto"/>
            </w:tcBorders>
            <w:shd w:val="clear" w:color="auto" w:fill="BDD6EE"/>
          </w:tcPr>
          <w:p w14:paraId="6749B28E" w14:textId="77777777" w:rsidR="000046CC" w:rsidRPr="000A4B77" w:rsidRDefault="000046CC">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 xml:space="preserve">Charakteristika studijního předmětu                                                                   </w:t>
            </w:r>
          </w:p>
        </w:tc>
      </w:tr>
      <w:tr w:rsidR="000046CC" w:rsidRPr="000A4B77" w14:paraId="7F483C6E" w14:textId="77777777" w:rsidTr="000046CC">
        <w:tc>
          <w:tcPr>
            <w:tcW w:w="3259" w:type="dxa"/>
            <w:tcBorders>
              <w:top w:val="double" w:sz="4" w:space="0" w:color="auto"/>
            </w:tcBorders>
            <w:shd w:val="clear" w:color="auto" w:fill="F7CAAC"/>
          </w:tcPr>
          <w:p w14:paraId="5BFCA93A" w14:textId="77777777" w:rsidR="000046CC" w:rsidRPr="000A4B77" w:rsidRDefault="000046CC">
            <w:pPr>
              <w:jc w:val="left"/>
              <w:rPr>
                <w:b/>
                <w:sz w:val="22"/>
                <w:szCs w:val="22"/>
              </w:rPr>
            </w:pPr>
            <w:r w:rsidRPr="000A4B77">
              <w:rPr>
                <w:b/>
                <w:sz w:val="22"/>
                <w:szCs w:val="22"/>
              </w:rPr>
              <w:t>Název studijního předmětu</w:t>
            </w:r>
          </w:p>
        </w:tc>
        <w:tc>
          <w:tcPr>
            <w:tcW w:w="6664" w:type="dxa"/>
            <w:gridSpan w:val="10"/>
            <w:tcBorders>
              <w:top w:val="double" w:sz="4" w:space="0" w:color="auto"/>
            </w:tcBorders>
          </w:tcPr>
          <w:p w14:paraId="06F4FADA" w14:textId="77777777" w:rsidR="000046CC" w:rsidRPr="000A4B77" w:rsidRDefault="000046CC">
            <w:pPr>
              <w:rPr>
                <w:b/>
                <w:sz w:val="24"/>
                <w:szCs w:val="24"/>
              </w:rPr>
            </w:pPr>
            <w:r w:rsidRPr="000A4B77">
              <w:rPr>
                <w:b/>
                <w:color w:val="000000" w:themeColor="text1"/>
                <w:sz w:val="22"/>
                <w:szCs w:val="22"/>
              </w:rPr>
              <w:t>Bazální stimulace</w:t>
            </w:r>
          </w:p>
        </w:tc>
      </w:tr>
      <w:tr w:rsidR="000046CC" w:rsidRPr="000A4B77" w14:paraId="61DAACD3" w14:textId="77777777" w:rsidTr="000046CC">
        <w:tc>
          <w:tcPr>
            <w:tcW w:w="3259" w:type="dxa"/>
            <w:shd w:val="clear" w:color="auto" w:fill="F7CAAC"/>
          </w:tcPr>
          <w:p w14:paraId="114353DB" w14:textId="77777777" w:rsidR="000046CC" w:rsidRPr="000A4B77" w:rsidRDefault="000046CC">
            <w:pPr>
              <w:jc w:val="left"/>
              <w:rPr>
                <w:b/>
              </w:rPr>
            </w:pPr>
            <w:r w:rsidRPr="000A4B77">
              <w:rPr>
                <w:b/>
              </w:rPr>
              <w:t>Typ předmětu</w:t>
            </w:r>
          </w:p>
        </w:tc>
        <w:tc>
          <w:tcPr>
            <w:tcW w:w="3406" w:type="dxa"/>
            <w:gridSpan w:val="6"/>
          </w:tcPr>
          <w:p w14:paraId="5EF4B0D4" w14:textId="77777777" w:rsidR="000046CC" w:rsidRPr="000A4B77" w:rsidRDefault="009332E0">
            <w:r w:rsidRPr="000A4B77">
              <w:t>Povinně volitelný – skupina 3</w:t>
            </w:r>
          </w:p>
        </w:tc>
        <w:tc>
          <w:tcPr>
            <w:tcW w:w="2693" w:type="dxa"/>
            <w:gridSpan w:val="3"/>
            <w:shd w:val="clear" w:color="auto" w:fill="F7CAAC"/>
          </w:tcPr>
          <w:p w14:paraId="6C309EAA" w14:textId="77777777" w:rsidR="000046CC" w:rsidRPr="000A4B77" w:rsidRDefault="000046CC">
            <w:r w:rsidRPr="000A4B77">
              <w:rPr>
                <w:b/>
              </w:rPr>
              <w:t>doporučený ročník / semestr</w:t>
            </w:r>
          </w:p>
        </w:tc>
        <w:tc>
          <w:tcPr>
            <w:tcW w:w="565" w:type="dxa"/>
          </w:tcPr>
          <w:p w14:paraId="2043BDF2" w14:textId="77777777" w:rsidR="000046CC" w:rsidRPr="000A4B77" w:rsidRDefault="006C7130">
            <w:r w:rsidRPr="000A4B77">
              <w:t>1</w:t>
            </w:r>
            <w:r w:rsidR="002507D0" w:rsidRPr="000A4B77">
              <w:t>/L</w:t>
            </w:r>
            <w:r w:rsidR="000046CC" w:rsidRPr="000A4B77">
              <w:t>S</w:t>
            </w:r>
          </w:p>
        </w:tc>
      </w:tr>
      <w:tr w:rsidR="000046CC" w:rsidRPr="000A4B77" w14:paraId="2839B6E0" w14:textId="77777777" w:rsidTr="000046CC">
        <w:tc>
          <w:tcPr>
            <w:tcW w:w="3259" w:type="dxa"/>
            <w:shd w:val="clear" w:color="auto" w:fill="F7CAAC"/>
          </w:tcPr>
          <w:p w14:paraId="1D251889" w14:textId="77777777" w:rsidR="000046CC" w:rsidRPr="000A4B77" w:rsidRDefault="000046CC">
            <w:pPr>
              <w:jc w:val="left"/>
              <w:rPr>
                <w:b/>
              </w:rPr>
            </w:pPr>
            <w:r w:rsidRPr="000A4B77">
              <w:rPr>
                <w:b/>
              </w:rPr>
              <w:t>Rozsah studijního předmětu (PS)</w:t>
            </w:r>
          </w:p>
          <w:p w14:paraId="332AF93E" w14:textId="77777777" w:rsidR="000046CC" w:rsidRPr="000A4B77" w:rsidRDefault="000046CC">
            <w:pPr>
              <w:jc w:val="left"/>
              <w:rPr>
                <w:b/>
              </w:rPr>
            </w:pPr>
            <w:r w:rsidRPr="000A4B77">
              <w:rPr>
                <w:b/>
              </w:rPr>
              <w:t>Rozsah studijního předmětu (KS)</w:t>
            </w:r>
          </w:p>
        </w:tc>
        <w:tc>
          <w:tcPr>
            <w:tcW w:w="1775" w:type="dxa"/>
            <w:gridSpan w:val="3"/>
          </w:tcPr>
          <w:p w14:paraId="12A87F37" w14:textId="77777777" w:rsidR="000046CC" w:rsidRPr="000A4B77" w:rsidRDefault="000046CC">
            <w:r w:rsidRPr="000A4B77">
              <w:t xml:space="preserve">1s </w:t>
            </w:r>
            <w:r w:rsidR="008778E1" w:rsidRPr="000A4B77">
              <w:t>+ 1c</w:t>
            </w:r>
          </w:p>
          <w:p w14:paraId="65252397" w14:textId="0C3661DC" w:rsidR="000046CC" w:rsidRPr="000A4B77" w:rsidRDefault="00815A3E">
            <w:ins w:id="3609" w:author="Pavla" w:date="2018-04-05T14:53:00Z">
              <w:r w:rsidRPr="000A4B77">
                <w:t>5</w:t>
              </w:r>
            </w:ins>
            <w:del w:id="3610" w:author="Pavla" w:date="2018-04-05T14:53:00Z">
              <w:r w:rsidR="000046CC" w:rsidRPr="000A4B77" w:rsidDel="00815A3E">
                <w:delText>8</w:delText>
              </w:r>
            </w:del>
            <w:r w:rsidR="000046CC" w:rsidRPr="000A4B77">
              <w:t>s</w:t>
            </w:r>
            <w:r w:rsidR="008778E1" w:rsidRPr="000A4B77">
              <w:t xml:space="preserve"> + </w:t>
            </w:r>
            <w:ins w:id="3611" w:author="Pavla" w:date="2018-04-05T14:54:00Z">
              <w:r w:rsidRPr="000A4B77">
                <w:t>5</w:t>
              </w:r>
            </w:ins>
            <w:del w:id="3612" w:author="Pavla" w:date="2018-04-05T14:54:00Z">
              <w:r w:rsidR="008778E1" w:rsidRPr="000A4B77" w:rsidDel="00815A3E">
                <w:delText>4</w:delText>
              </w:r>
            </w:del>
            <w:r w:rsidR="008778E1" w:rsidRPr="000A4B77">
              <w:t>c</w:t>
            </w:r>
          </w:p>
        </w:tc>
        <w:tc>
          <w:tcPr>
            <w:tcW w:w="889" w:type="dxa"/>
            <w:gridSpan w:val="2"/>
            <w:shd w:val="clear" w:color="auto" w:fill="F7CAAC"/>
          </w:tcPr>
          <w:p w14:paraId="5CD3440D" w14:textId="77777777" w:rsidR="000046CC" w:rsidRPr="000A4B77" w:rsidRDefault="000046CC">
            <w:pPr>
              <w:rPr>
                <w:b/>
              </w:rPr>
            </w:pPr>
            <w:r w:rsidRPr="000A4B77">
              <w:rPr>
                <w:b/>
              </w:rPr>
              <w:t xml:space="preserve">hod. </w:t>
            </w:r>
          </w:p>
        </w:tc>
        <w:tc>
          <w:tcPr>
            <w:tcW w:w="742" w:type="dxa"/>
          </w:tcPr>
          <w:p w14:paraId="2FE68BA7" w14:textId="470BF0F2" w:rsidR="000046CC" w:rsidRPr="000A4B77" w:rsidRDefault="00453F45">
            <w:ins w:id="3613" w:author="Dorkova" w:date="2018-04-09T17:04:00Z">
              <w:r>
                <w:t>16</w:t>
              </w:r>
            </w:ins>
          </w:p>
          <w:p w14:paraId="3A8852D8" w14:textId="5D8CA0EA" w:rsidR="008778E1" w:rsidRPr="000A4B77" w:rsidRDefault="00815A3E">
            <w:ins w:id="3614" w:author="Pavla" w:date="2018-04-05T14:53:00Z">
              <w:r w:rsidRPr="000A4B77">
                <w:t>10</w:t>
              </w:r>
            </w:ins>
            <w:del w:id="3615" w:author="Pavla" w:date="2018-04-05T14:53:00Z">
              <w:r w:rsidR="008778E1" w:rsidRPr="000A4B77" w:rsidDel="00815A3E">
                <w:delText>12</w:delText>
              </w:r>
            </w:del>
          </w:p>
        </w:tc>
        <w:tc>
          <w:tcPr>
            <w:tcW w:w="2233" w:type="dxa"/>
            <w:gridSpan w:val="2"/>
            <w:shd w:val="clear" w:color="auto" w:fill="F7CAAC"/>
          </w:tcPr>
          <w:p w14:paraId="1ADF05C2" w14:textId="77777777" w:rsidR="000046CC" w:rsidRPr="000A4B77" w:rsidRDefault="000046CC">
            <w:pPr>
              <w:rPr>
                <w:b/>
              </w:rPr>
            </w:pPr>
            <w:r w:rsidRPr="000A4B77">
              <w:rPr>
                <w:b/>
              </w:rPr>
              <w:t>Kreditů</w:t>
            </w:r>
          </w:p>
        </w:tc>
        <w:tc>
          <w:tcPr>
            <w:tcW w:w="1025" w:type="dxa"/>
            <w:gridSpan w:val="2"/>
          </w:tcPr>
          <w:p w14:paraId="78EC9C6B" w14:textId="77777777" w:rsidR="000046CC" w:rsidRPr="000A4B77" w:rsidRDefault="009332E0">
            <w:r w:rsidRPr="000A4B77">
              <w:t>2</w:t>
            </w:r>
          </w:p>
        </w:tc>
      </w:tr>
      <w:tr w:rsidR="000046CC" w:rsidRPr="000A4B77" w14:paraId="14DB8BBB" w14:textId="77777777" w:rsidTr="000046CC">
        <w:tc>
          <w:tcPr>
            <w:tcW w:w="3259" w:type="dxa"/>
            <w:shd w:val="clear" w:color="auto" w:fill="F7CAAC"/>
          </w:tcPr>
          <w:p w14:paraId="4929688C" w14:textId="77777777" w:rsidR="000046CC" w:rsidRPr="000A4B77" w:rsidRDefault="00E948A3">
            <w:pPr>
              <w:jc w:val="left"/>
              <w:rPr>
                <w:b/>
              </w:rPr>
            </w:pPr>
            <w:r w:rsidRPr="000A4B77">
              <w:rPr>
                <w:b/>
              </w:rPr>
              <w:t>Prerekvizity, korekvizity, ekvivalence</w:t>
            </w:r>
          </w:p>
        </w:tc>
        <w:tc>
          <w:tcPr>
            <w:tcW w:w="6664" w:type="dxa"/>
            <w:gridSpan w:val="10"/>
          </w:tcPr>
          <w:p w14:paraId="549C8D0A" w14:textId="77777777" w:rsidR="000046CC" w:rsidRPr="000A4B77" w:rsidRDefault="00CE3352">
            <w:r w:rsidRPr="000A4B77">
              <w:t>Nejsou definovány.</w:t>
            </w:r>
          </w:p>
        </w:tc>
      </w:tr>
      <w:tr w:rsidR="000046CC" w:rsidRPr="000A4B77" w14:paraId="5BD81829" w14:textId="77777777" w:rsidTr="000046CC">
        <w:tc>
          <w:tcPr>
            <w:tcW w:w="3259" w:type="dxa"/>
            <w:tcBorders>
              <w:bottom w:val="single" w:sz="4" w:space="0" w:color="auto"/>
            </w:tcBorders>
            <w:shd w:val="clear" w:color="auto" w:fill="F7CAAC"/>
          </w:tcPr>
          <w:p w14:paraId="458C4945" w14:textId="77777777" w:rsidR="000046CC" w:rsidRPr="000A4B77" w:rsidRDefault="000046CC">
            <w:pPr>
              <w:jc w:val="left"/>
              <w:rPr>
                <w:b/>
              </w:rPr>
            </w:pPr>
            <w:r w:rsidRPr="000A4B77">
              <w:rPr>
                <w:b/>
              </w:rPr>
              <w:t>Způsob ověření studijních výsledků</w:t>
            </w:r>
          </w:p>
        </w:tc>
        <w:tc>
          <w:tcPr>
            <w:tcW w:w="3406" w:type="dxa"/>
            <w:gridSpan w:val="6"/>
          </w:tcPr>
          <w:p w14:paraId="31E3A8B8" w14:textId="77777777" w:rsidR="000046CC" w:rsidRPr="000A4B77" w:rsidRDefault="009332E0">
            <w:r w:rsidRPr="000A4B77">
              <w:t>Klasifikovaný z</w:t>
            </w:r>
            <w:r w:rsidR="000046CC" w:rsidRPr="000A4B77">
              <w:t>ápočet</w:t>
            </w:r>
          </w:p>
          <w:p w14:paraId="05CC6DB8" w14:textId="77777777" w:rsidR="000046CC" w:rsidRPr="000A4B77" w:rsidRDefault="000046CC"/>
        </w:tc>
        <w:tc>
          <w:tcPr>
            <w:tcW w:w="2155" w:type="dxa"/>
            <w:shd w:val="clear" w:color="auto" w:fill="F7CAAC"/>
          </w:tcPr>
          <w:p w14:paraId="0E99DB47" w14:textId="77777777" w:rsidR="000046CC" w:rsidRPr="000A4B77" w:rsidRDefault="000046CC">
            <w:pPr>
              <w:rPr>
                <w:b/>
              </w:rPr>
            </w:pPr>
            <w:r w:rsidRPr="000A4B77">
              <w:rPr>
                <w:b/>
              </w:rPr>
              <w:t>Forma výuky</w:t>
            </w:r>
          </w:p>
        </w:tc>
        <w:tc>
          <w:tcPr>
            <w:tcW w:w="1103" w:type="dxa"/>
            <w:gridSpan w:val="3"/>
          </w:tcPr>
          <w:p w14:paraId="3F7DE572" w14:textId="77777777" w:rsidR="000046CC" w:rsidRPr="000A4B77" w:rsidRDefault="008778E1">
            <w:r w:rsidRPr="000A4B77">
              <w:t>s</w:t>
            </w:r>
            <w:r w:rsidR="000046CC" w:rsidRPr="000A4B77">
              <w:t>eminář</w:t>
            </w:r>
            <w:r w:rsidRPr="000A4B77">
              <w:t>, cvičení</w:t>
            </w:r>
          </w:p>
        </w:tc>
      </w:tr>
      <w:tr w:rsidR="000046CC" w:rsidRPr="000A4B77" w14:paraId="37F9CEF9" w14:textId="77777777" w:rsidTr="000046CC">
        <w:tc>
          <w:tcPr>
            <w:tcW w:w="3259" w:type="dxa"/>
            <w:tcBorders>
              <w:bottom w:val="single" w:sz="4" w:space="0" w:color="auto"/>
            </w:tcBorders>
            <w:shd w:val="clear" w:color="auto" w:fill="F7CAAC"/>
          </w:tcPr>
          <w:p w14:paraId="0C23BD41" w14:textId="77777777" w:rsidR="000046CC" w:rsidRPr="000A4B77" w:rsidRDefault="000046CC">
            <w:pPr>
              <w:jc w:val="left"/>
              <w:rPr>
                <w:b/>
              </w:rPr>
            </w:pPr>
            <w:r w:rsidRPr="000A4B77">
              <w:rPr>
                <w:b/>
              </w:rPr>
              <w:t>Forma způsobu ověření studijních výsledků a další požadavky na studenta</w:t>
            </w:r>
          </w:p>
        </w:tc>
        <w:tc>
          <w:tcPr>
            <w:tcW w:w="6664" w:type="dxa"/>
            <w:gridSpan w:val="10"/>
            <w:tcBorders>
              <w:bottom w:val="nil"/>
            </w:tcBorders>
          </w:tcPr>
          <w:p w14:paraId="522030B7" w14:textId="77777777" w:rsidR="000046CC" w:rsidRPr="000A4B77" w:rsidRDefault="000046CC">
            <w:r w:rsidRPr="000A4B77">
              <w:t xml:space="preserve"> </w:t>
            </w:r>
          </w:p>
        </w:tc>
      </w:tr>
      <w:tr w:rsidR="000046CC" w:rsidRPr="000A4B77" w14:paraId="5F26EDE9" w14:textId="77777777" w:rsidTr="000046CC">
        <w:trPr>
          <w:trHeight w:val="89"/>
        </w:trPr>
        <w:tc>
          <w:tcPr>
            <w:tcW w:w="9923" w:type="dxa"/>
            <w:gridSpan w:val="11"/>
            <w:tcBorders>
              <w:top w:val="nil"/>
            </w:tcBorders>
          </w:tcPr>
          <w:p w14:paraId="0585EEEB" w14:textId="77777777" w:rsidR="0040039D" w:rsidRPr="000A4B77" w:rsidRDefault="00B77F1E">
            <w:pPr>
              <w:pStyle w:val="Odstavecseseznamem"/>
              <w:numPr>
                <w:ilvl w:val="0"/>
                <w:numId w:val="386"/>
              </w:numPr>
              <w:ind w:left="284" w:hanging="284"/>
              <w:rPr>
                <w:rStyle w:val="fontstyle01"/>
                <w:rFonts w:ascii="Times New Roman" w:hAnsi="Times New Roman" w:hint="default"/>
              </w:rPr>
            </w:pPr>
            <w:r w:rsidRPr="000A4B77">
              <w:rPr>
                <w:rStyle w:val="fontstyle01"/>
                <w:rFonts w:ascii="Times New Roman" w:hAnsi="Times New Roman" w:hint="default"/>
              </w:rPr>
              <w:t>A</w:t>
            </w:r>
            <w:r w:rsidR="0040039D" w:rsidRPr="000A4B77">
              <w:t>ktivní ú</w:t>
            </w:r>
            <w:r w:rsidR="007A57E2" w:rsidRPr="000A4B77">
              <w:t>čast na seminářích (min. 100 %).</w:t>
            </w:r>
          </w:p>
          <w:p w14:paraId="7E2B5348" w14:textId="77777777" w:rsidR="000046CC" w:rsidRPr="000A4B77" w:rsidRDefault="00B77F1E">
            <w:pPr>
              <w:pStyle w:val="Odstavecseseznamem"/>
              <w:numPr>
                <w:ilvl w:val="0"/>
                <w:numId w:val="386"/>
              </w:numPr>
              <w:ind w:left="284" w:hanging="284"/>
            </w:pPr>
            <w:r w:rsidRPr="000A4B77">
              <w:rPr>
                <w:rStyle w:val="fontstyle01"/>
                <w:rFonts w:ascii="Times New Roman" w:hAnsi="Times New Roman" w:hint="default"/>
              </w:rPr>
              <w:t>P</w:t>
            </w:r>
            <w:r w:rsidR="0040039D" w:rsidRPr="000A4B77">
              <w:t>ísemné zpracování kazuistiky a plán účelné techniky Bazální stimulace</w:t>
            </w:r>
            <w:r w:rsidR="007A57E2" w:rsidRPr="000A4B77">
              <w:t>.</w:t>
            </w:r>
          </w:p>
        </w:tc>
      </w:tr>
      <w:tr w:rsidR="000046CC" w:rsidRPr="000A4B77" w14:paraId="33E3D2F6" w14:textId="77777777" w:rsidTr="000046CC">
        <w:trPr>
          <w:trHeight w:val="197"/>
        </w:trPr>
        <w:tc>
          <w:tcPr>
            <w:tcW w:w="3259" w:type="dxa"/>
            <w:tcBorders>
              <w:top w:val="nil"/>
            </w:tcBorders>
            <w:shd w:val="clear" w:color="auto" w:fill="F7CAAC"/>
          </w:tcPr>
          <w:p w14:paraId="7381EE1D" w14:textId="77777777" w:rsidR="000046CC" w:rsidRPr="000A4B77" w:rsidRDefault="000046CC">
            <w:pPr>
              <w:jc w:val="left"/>
              <w:rPr>
                <w:b/>
              </w:rPr>
            </w:pPr>
            <w:r w:rsidRPr="000A4B77">
              <w:rPr>
                <w:b/>
              </w:rPr>
              <w:t>Garant předmětu</w:t>
            </w:r>
          </w:p>
        </w:tc>
        <w:tc>
          <w:tcPr>
            <w:tcW w:w="6664" w:type="dxa"/>
            <w:gridSpan w:val="10"/>
            <w:tcBorders>
              <w:top w:val="nil"/>
            </w:tcBorders>
          </w:tcPr>
          <w:p w14:paraId="5A98D302" w14:textId="77777777" w:rsidR="000046CC" w:rsidRPr="000A4B77" w:rsidRDefault="000046CC">
            <w:pPr>
              <w:rPr>
                <w:b/>
              </w:rPr>
            </w:pPr>
            <w:r w:rsidRPr="000A4B77">
              <w:rPr>
                <w:b/>
                <w:color w:val="000000" w:themeColor="text1"/>
              </w:rPr>
              <w:t>Mgr. Silvie Treterová</w:t>
            </w:r>
          </w:p>
        </w:tc>
      </w:tr>
      <w:tr w:rsidR="000046CC" w:rsidRPr="000A4B77" w14:paraId="7A331607" w14:textId="77777777" w:rsidTr="0080010B">
        <w:trPr>
          <w:trHeight w:val="237"/>
        </w:trPr>
        <w:tc>
          <w:tcPr>
            <w:tcW w:w="3259" w:type="dxa"/>
            <w:tcBorders>
              <w:top w:val="nil"/>
            </w:tcBorders>
            <w:shd w:val="clear" w:color="auto" w:fill="F7CAAC"/>
          </w:tcPr>
          <w:p w14:paraId="4620FC09" w14:textId="77777777" w:rsidR="000046CC" w:rsidRPr="000A4B77" w:rsidRDefault="000046CC">
            <w:pPr>
              <w:jc w:val="left"/>
              <w:rPr>
                <w:b/>
              </w:rPr>
            </w:pPr>
            <w:r w:rsidRPr="000A4B77">
              <w:rPr>
                <w:b/>
              </w:rPr>
              <w:t>Zapojení garanta do výuky předmětu</w:t>
            </w:r>
          </w:p>
        </w:tc>
        <w:tc>
          <w:tcPr>
            <w:tcW w:w="6664" w:type="dxa"/>
            <w:gridSpan w:val="10"/>
            <w:tcBorders>
              <w:top w:val="nil"/>
            </w:tcBorders>
          </w:tcPr>
          <w:p w14:paraId="7A71C8D9" w14:textId="77777777" w:rsidR="000046CC" w:rsidRPr="000A4B77" w:rsidRDefault="0080010B">
            <w:r w:rsidRPr="000A4B77">
              <w:t>Semináře, cvičení – 100 %.</w:t>
            </w:r>
          </w:p>
        </w:tc>
      </w:tr>
      <w:tr w:rsidR="000046CC" w:rsidRPr="000A4B77" w14:paraId="4A45D666" w14:textId="77777777" w:rsidTr="000046CC">
        <w:tc>
          <w:tcPr>
            <w:tcW w:w="3259" w:type="dxa"/>
            <w:tcBorders>
              <w:bottom w:val="single" w:sz="4" w:space="0" w:color="auto"/>
            </w:tcBorders>
            <w:shd w:val="clear" w:color="auto" w:fill="F7CAAC"/>
          </w:tcPr>
          <w:p w14:paraId="14E10BA6" w14:textId="77777777" w:rsidR="000046CC" w:rsidRPr="000A4B77" w:rsidRDefault="000046CC">
            <w:pPr>
              <w:jc w:val="left"/>
              <w:rPr>
                <w:b/>
              </w:rPr>
            </w:pPr>
            <w:r w:rsidRPr="000A4B77">
              <w:rPr>
                <w:b/>
              </w:rPr>
              <w:t>Vyučující</w:t>
            </w:r>
          </w:p>
        </w:tc>
        <w:tc>
          <w:tcPr>
            <w:tcW w:w="6664" w:type="dxa"/>
            <w:gridSpan w:val="10"/>
            <w:tcBorders>
              <w:bottom w:val="nil"/>
            </w:tcBorders>
          </w:tcPr>
          <w:p w14:paraId="18889196" w14:textId="77777777" w:rsidR="000046CC" w:rsidRPr="000A4B77" w:rsidRDefault="000046CC"/>
        </w:tc>
      </w:tr>
      <w:tr w:rsidR="000046CC" w:rsidRPr="000A4B77" w14:paraId="29975644" w14:textId="77777777" w:rsidTr="00BE1DD4">
        <w:trPr>
          <w:trHeight w:val="90"/>
        </w:trPr>
        <w:tc>
          <w:tcPr>
            <w:tcW w:w="9923" w:type="dxa"/>
            <w:gridSpan w:val="11"/>
            <w:tcBorders>
              <w:top w:val="nil"/>
            </w:tcBorders>
          </w:tcPr>
          <w:p w14:paraId="743ED5A7" w14:textId="77777777" w:rsidR="00B15936" w:rsidRPr="000A4B77" w:rsidRDefault="000046CC">
            <w:r w:rsidRPr="000A4B77">
              <w:rPr>
                <w:color w:val="000000" w:themeColor="text1"/>
              </w:rPr>
              <w:t xml:space="preserve">Mgr. Silvie Treterová </w:t>
            </w:r>
          </w:p>
        </w:tc>
      </w:tr>
      <w:tr w:rsidR="000046CC" w:rsidRPr="000A4B77" w14:paraId="7907DB4D" w14:textId="77777777" w:rsidTr="000046CC">
        <w:tc>
          <w:tcPr>
            <w:tcW w:w="3259" w:type="dxa"/>
            <w:tcBorders>
              <w:bottom w:val="single" w:sz="4" w:space="0" w:color="auto"/>
            </w:tcBorders>
            <w:shd w:val="clear" w:color="auto" w:fill="F7CAAC"/>
          </w:tcPr>
          <w:p w14:paraId="2DD52614" w14:textId="77777777" w:rsidR="000046CC" w:rsidRPr="000A4B77" w:rsidRDefault="00E948A3">
            <w:pPr>
              <w:rPr>
                <w:b/>
              </w:rPr>
            </w:pPr>
            <w:r w:rsidRPr="000A4B77">
              <w:rPr>
                <w:b/>
              </w:rPr>
              <w:t xml:space="preserve">Stručná anotace a cíle předmětu </w:t>
            </w:r>
          </w:p>
        </w:tc>
        <w:tc>
          <w:tcPr>
            <w:tcW w:w="6664" w:type="dxa"/>
            <w:gridSpan w:val="10"/>
            <w:tcBorders>
              <w:bottom w:val="nil"/>
            </w:tcBorders>
          </w:tcPr>
          <w:p w14:paraId="652289A8" w14:textId="77777777" w:rsidR="000046CC" w:rsidRPr="000A4B77" w:rsidRDefault="000046CC"/>
        </w:tc>
      </w:tr>
      <w:tr w:rsidR="000046CC" w:rsidRPr="000A4B77" w14:paraId="1BD3BA3A" w14:textId="77777777" w:rsidTr="000046CC">
        <w:trPr>
          <w:trHeight w:val="850"/>
        </w:trPr>
        <w:tc>
          <w:tcPr>
            <w:tcW w:w="9923" w:type="dxa"/>
            <w:gridSpan w:val="11"/>
            <w:tcBorders>
              <w:top w:val="nil"/>
              <w:bottom w:val="single" w:sz="12" w:space="0" w:color="auto"/>
            </w:tcBorders>
          </w:tcPr>
          <w:p w14:paraId="3D75210B" w14:textId="77777777" w:rsidR="000046CC" w:rsidRPr="000A4B77" w:rsidRDefault="000046CC">
            <w:r w:rsidRPr="000A4B77">
              <w:rPr>
                <w:rStyle w:val="fontstyle21"/>
                <w:rFonts w:ascii="Times New Roman" w:eastAsia="TimesNewRomanPSMT" w:hAnsi="Times New Roman"/>
                <w:i w:val="0"/>
              </w:rPr>
              <w:t>Předmět je koncipován jako teoreticko-praktický celek. V</w:t>
            </w:r>
            <w:r w:rsidR="00AD72BF" w:rsidRPr="000A4B77">
              <w:rPr>
                <w:rStyle w:val="fontstyle21"/>
                <w:rFonts w:ascii="Times New Roman" w:eastAsia="TimesNewRomanPSMT" w:hAnsi="Times New Roman"/>
                <w:i w:val="0"/>
              </w:rPr>
              <w:t> </w:t>
            </w:r>
            <w:r w:rsidRPr="000A4B77">
              <w:rPr>
                <w:rStyle w:val="fontstyle21"/>
                <w:rFonts w:ascii="Times New Roman" w:eastAsia="TimesNewRomanPSMT" w:hAnsi="Times New Roman"/>
                <w:i w:val="0"/>
              </w:rPr>
              <w:t>teoretické části proběhne seznámení s</w:t>
            </w:r>
            <w:r w:rsidR="00AD72BF" w:rsidRPr="000A4B77">
              <w:rPr>
                <w:rStyle w:val="fontstyle21"/>
                <w:rFonts w:ascii="Times New Roman" w:eastAsia="TimesNewRomanPSMT" w:hAnsi="Times New Roman"/>
                <w:i w:val="0"/>
              </w:rPr>
              <w:t> </w:t>
            </w:r>
            <w:r w:rsidRPr="000A4B77">
              <w:rPr>
                <w:rStyle w:val="fontstyle21"/>
                <w:rFonts w:ascii="Times New Roman" w:eastAsia="TimesNewRomanPSMT" w:hAnsi="Times New Roman"/>
                <w:i w:val="0"/>
              </w:rPr>
              <w:t>vývojem konceptu a jeho východisky, v</w:t>
            </w:r>
            <w:r w:rsidR="00AD72BF" w:rsidRPr="000A4B77">
              <w:rPr>
                <w:rStyle w:val="fontstyle21"/>
                <w:rFonts w:ascii="Times New Roman" w:eastAsia="TimesNewRomanPSMT" w:hAnsi="Times New Roman"/>
                <w:i w:val="0"/>
              </w:rPr>
              <w:t> </w:t>
            </w:r>
            <w:r w:rsidRPr="000A4B77">
              <w:rPr>
                <w:rStyle w:val="fontstyle21"/>
                <w:rFonts w:ascii="Times New Roman" w:eastAsia="TimesNewRomanPSMT" w:hAnsi="Times New Roman"/>
                <w:i w:val="0"/>
              </w:rPr>
              <w:t>praktické části se seznámí s</w:t>
            </w:r>
            <w:r w:rsidR="00AD72BF" w:rsidRPr="000A4B77">
              <w:rPr>
                <w:rStyle w:val="fontstyle21"/>
                <w:rFonts w:ascii="Times New Roman" w:eastAsia="TimesNewRomanPSMT" w:hAnsi="Times New Roman"/>
                <w:i w:val="0"/>
              </w:rPr>
              <w:t> </w:t>
            </w:r>
            <w:r w:rsidRPr="000A4B77">
              <w:rPr>
                <w:rStyle w:val="fontstyle21"/>
                <w:rFonts w:ascii="Times New Roman" w:eastAsia="TimesNewRomanPSMT" w:hAnsi="Times New Roman"/>
                <w:i w:val="0"/>
              </w:rPr>
              <w:t>biografickou anamnézou, jejím sběrem a</w:t>
            </w:r>
            <w:r w:rsidRPr="000A4B77">
              <w:t xml:space="preserve"> nácvikem praktických činností v</w:t>
            </w:r>
            <w:r w:rsidR="00AD72BF" w:rsidRPr="000A4B77">
              <w:t> </w:t>
            </w:r>
            <w:r w:rsidRPr="000A4B77">
              <w:t>oblasti stimulace somatické, vestibulární, vibrační,</w:t>
            </w:r>
            <w:r w:rsidR="00BE1DD4" w:rsidRPr="000A4B77">
              <w:t xml:space="preserve"> orální, auditivní a vizuální. </w:t>
            </w:r>
          </w:p>
          <w:p w14:paraId="51817771" w14:textId="77777777" w:rsidR="000046CC" w:rsidRPr="000A4B77" w:rsidRDefault="000046CC">
            <w:pPr>
              <w:rPr>
                <w:b/>
              </w:rPr>
            </w:pPr>
            <w:r w:rsidRPr="000A4B77">
              <w:rPr>
                <w:b/>
              </w:rPr>
              <w:t>Cíl předmětu</w:t>
            </w:r>
          </w:p>
          <w:p w14:paraId="6ECFF8B9" w14:textId="77777777" w:rsidR="000046CC" w:rsidRPr="000A4B77" w:rsidRDefault="000046CC">
            <w:r w:rsidRPr="000A4B77">
              <w:t>Cílem předmětu je seznámit studenty s</w:t>
            </w:r>
            <w:r w:rsidR="00AD72BF" w:rsidRPr="000A4B77">
              <w:t> </w:t>
            </w:r>
            <w:r w:rsidRPr="000A4B77">
              <w:t>historickým vývojem, východisky a členěním konceptu Bazální stimulace. Student pochopí význam a uplatnění konceptu Bazální stimulace v</w:t>
            </w:r>
            <w:r w:rsidR="00AD72BF" w:rsidRPr="000A4B77">
              <w:t> </w:t>
            </w:r>
            <w:r w:rsidRPr="000A4B77">
              <w:t>práci všeobecné sestry. Student bude znát význam biografické anamnézy a naučí se s</w:t>
            </w:r>
            <w:r w:rsidR="00AD72BF" w:rsidRPr="000A4B77">
              <w:t> </w:t>
            </w:r>
            <w:r w:rsidRPr="000A4B77">
              <w:t>ní pracovat. Předmět naučí studenty podporovat vnímání pacienta pomocí cíleně zvolených nabídek v</w:t>
            </w:r>
            <w:r w:rsidR="00AD72BF" w:rsidRPr="000A4B77">
              <w:t> </w:t>
            </w:r>
            <w:r w:rsidRPr="000A4B77">
              <w:t>oblasti stimulace somatické, vestibulární, vibrační,</w:t>
            </w:r>
            <w:r w:rsidR="00BE1DD4" w:rsidRPr="000A4B77">
              <w:t xml:space="preserve"> orální, auditivní a vizuální. </w:t>
            </w:r>
          </w:p>
          <w:p w14:paraId="3B85C6C5" w14:textId="77777777" w:rsidR="000046CC" w:rsidRPr="000A4B77" w:rsidRDefault="000046CC">
            <w:pPr>
              <w:rPr>
                <w:b/>
              </w:rPr>
            </w:pPr>
            <w:r w:rsidRPr="000A4B77">
              <w:rPr>
                <w:b/>
              </w:rPr>
              <w:t>Obsah předmětu</w:t>
            </w:r>
          </w:p>
          <w:p w14:paraId="16274D42" w14:textId="77777777" w:rsidR="000046CC" w:rsidRPr="000A4B77" w:rsidRDefault="000046CC">
            <w:pPr>
              <w:pStyle w:val="Odstavecseseznamem"/>
              <w:numPr>
                <w:ilvl w:val="0"/>
                <w:numId w:val="387"/>
              </w:numPr>
              <w:ind w:left="284" w:hanging="284"/>
            </w:pPr>
            <w:r w:rsidRPr="000A4B77">
              <w:t>Koncept bazální stimulace a jeho východiska.</w:t>
            </w:r>
          </w:p>
          <w:p w14:paraId="7CCBA0B5" w14:textId="77777777" w:rsidR="000046CC" w:rsidRPr="000A4B77" w:rsidRDefault="000046CC">
            <w:pPr>
              <w:pStyle w:val="Odstavecseseznamem"/>
              <w:numPr>
                <w:ilvl w:val="0"/>
                <w:numId w:val="387"/>
              </w:numPr>
              <w:ind w:left="284" w:hanging="284"/>
            </w:pPr>
            <w:r w:rsidRPr="000A4B77">
              <w:t>Vnímání, poruchy vnímání, bezvědomí, komunikace, předpoklady ošetřovatelského personálu.</w:t>
            </w:r>
          </w:p>
          <w:p w14:paraId="2AE147C0" w14:textId="77777777" w:rsidR="000046CC" w:rsidRPr="000A4B77" w:rsidRDefault="000046CC">
            <w:pPr>
              <w:pStyle w:val="Odstavecseseznamem"/>
              <w:numPr>
                <w:ilvl w:val="0"/>
                <w:numId w:val="387"/>
              </w:numPr>
              <w:ind w:left="284" w:hanging="284"/>
            </w:pPr>
            <w:r w:rsidRPr="000A4B77">
              <w:t>Biografická anamnéza a pozorování.</w:t>
            </w:r>
          </w:p>
          <w:p w14:paraId="1F8A5E4E" w14:textId="77777777" w:rsidR="000046CC" w:rsidRPr="000A4B77" w:rsidRDefault="000046CC">
            <w:pPr>
              <w:pStyle w:val="Odstavecseseznamem"/>
              <w:numPr>
                <w:ilvl w:val="0"/>
                <w:numId w:val="387"/>
              </w:numPr>
              <w:ind w:left="284" w:hanging="284"/>
            </w:pPr>
            <w:r w:rsidRPr="000A4B77">
              <w:t>Somatická stimulace, iniciální dotek, celková koupel v</w:t>
            </w:r>
            <w:r w:rsidR="00AD72BF" w:rsidRPr="000A4B77">
              <w:t> </w:t>
            </w:r>
            <w:r w:rsidRPr="000A4B77">
              <w:t>bazální stimulaci, její formy a význam.</w:t>
            </w:r>
          </w:p>
          <w:p w14:paraId="1A5089BD" w14:textId="77777777" w:rsidR="000046CC" w:rsidRPr="000A4B77" w:rsidRDefault="000046CC">
            <w:pPr>
              <w:pStyle w:val="Odstavecseseznamem"/>
              <w:numPr>
                <w:ilvl w:val="0"/>
                <w:numId w:val="387"/>
              </w:numPr>
              <w:ind w:left="284" w:hanging="284"/>
            </w:pPr>
            <w:r w:rsidRPr="000A4B77">
              <w:t>Polohování, další formy somatické stimulace.</w:t>
            </w:r>
          </w:p>
          <w:p w14:paraId="1EC0E25E" w14:textId="77777777" w:rsidR="000046CC" w:rsidRPr="000A4B77" w:rsidRDefault="000046CC">
            <w:pPr>
              <w:pStyle w:val="Odstavecseseznamem"/>
              <w:numPr>
                <w:ilvl w:val="0"/>
                <w:numId w:val="387"/>
              </w:numPr>
              <w:ind w:left="284" w:hanging="284"/>
            </w:pPr>
            <w:r w:rsidRPr="000A4B77">
              <w:t>Vestibulární stimulace.</w:t>
            </w:r>
          </w:p>
          <w:p w14:paraId="68B8E74B" w14:textId="77777777" w:rsidR="000046CC" w:rsidRPr="000A4B77" w:rsidRDefault="000046CC">
            <w:pPr>
              <w:pStyle w:val="Odstavecseseznamem"/>
              <w:numPr>
                <w:ilvl w:val="0"/>
                <w:numId w:val="387"/>
              </w:numPr>
              <w:ind w:left="284" w:hanging="284"/>
            </w:pPr>
            <w:r w:rsidRPr="000A4B77">
              <w:t>Vibrační stimulace.</w:t>
            </w:r>
          </w:p>
          <w:p w14:paraId="188E1C76" w14:textId="77777777" w:rsidR="000046CC" w:rsidRPr="000A4B77" w:rsidRDefault="000046CC">
            <w:pPr>
              <w:pStyle w:val="Odstavecseseznamem"/>
              <w:numPr>
                <w:ilvl w:val="0"/>
                <w:numId w:val="387"/>
              </w:numPr>
              <w:ind w:left="284" w:hanging="284"/>
            </w:pPr>
            <w:r w:rsidRPr="000A4B77">
              <w:t>Taktilně-haptická stimulace.</w:t>
            </w:r>
          </w:p>
          <w:p w14:paraId="1EE6AA25" w14:textId="77777777" w:rsidR="000046CC" w:rsidRPr="000A4B77" w:rsidRDefault="000046CC">
            <w:pPr>
              <w:pStyle w:val="Odstavecseseznamem"/>
              <w:numPr>
                <w:ilvl w:val="0"/>
                <w:numId w:val="387"/>
              </w:numPr>
              <w:ind w:left="284" w:hanging="284"/>
            </w:pPr>
            <w:r w:rsidRPr="000A4B77">
              <w:t>Orální stimulace.</w:t>
            </w:r>
          </w:p>
          <w:p w14:paraId="121A07AA" w14:textId="77777777" w:rsidR="000046CC" w:rsidRPr="000A4B77" w:rsidRDefault="000046CC">
            <w:pPr>
              <w:pStyle w:val="Odstavecseseznamem"/>
              <w:numPr>
                <w:ilvl w:val="0"/>
                <w:numId w:val="387"/>
              </w:numPr>
              <w:ind w:left="284" w:hanging="284"/>
            </w:pPr>
            <w:r w:rsidRPr="000A4B77">
              <w:t>Auditivní stimulace.</w:t>
            </w:r>
          </w:p>
          <w:p w14:paraId="0BA4BD68" w14:textId="77777777" w:rsidR="000046CC" w:rsidRPr="000A4B77" w:rsidRDefault="000046CC">
            <w:pPr>
              <w:pStyle w:val="Odstavecseseznamem"/>
              <w:numPr>
                <w:ilvl w:val="0"/>
                <w:numId w:val="387"/>
              </w:numPr>
              <w:ind w:left="284" w:hanging="284"/>
            </w:pPr>
            <w:r w:rsidRPr="000A4B77">
              <w:t>Vizuální stimulace.</w:t>
            </w:r>
          </w:p>
          <w:p w14:paraId="4A02FE8C" w14:textId="77777777" w:rsidR="008778E1" w:rsidRPr="000A4B77" w:rsidDel="00CA73B8" w:rsidRDefault="00B15936">
            <w:pPr>
              <w:rPr>
                <w:del w:id="3616" w:author="Pavla" w:date="2018-04-03T23:02:00Z"/>
                <w:i/>
                <w:color w:val="000000"/>
                <w:shd w:val="clear" w:color="auto" w:fill="FFFFFF"/>
              </w:rPr>
            </w:pPr>
            <w:del w:id="3617" w:author="Pavla" w:date="2018-04-03T23:02:00Z">
              <w:r w:rsidRPr="000A4B77" w:rsidDel="00CA73B8">
                <w:rPr>
                  <w:i/>
                  <w:iCs/>
                </w:rPr>
                <w:delText xml:space="preserve">8 hodin </w:delText>
              </w:r>
              <w:r w:rsidR="00AD647C" w:rsidRPr="000A4B77" w:rsidDel="00CA73B8">
                <w:rPr>
                  <w:i/>
                  <w:iCs/>
                </w:rPr>
                <w:delText xml:space="preserve">cvičení </w:delText>
              </w:r>
              <w:r w:rsidRPr="000A4B77" w:rsidDel="00CA73B8">
                <w:rPr>
                  <w:i/>
                  <w:iCs/>
                </w:rPr>
                <w:delText>probíhá v</w:delText>
              </w:r>
              <w:r w:rsidR="00AD72BF" w:rsidRPr="000A4B77" w:rsidDel="00CA73B8">
                <w:rPr>
                  <w:i/>
                  <w:iCs/>
                </w:rPr>
                <w:delText> </w:delText>
              </w:r>
              <w:r w:rsidRPr="000A4B77" w:rsidDel="00CA73B8">
                <w:rPr>
                  <w:i/>
                  <w:iCs/>
                </w:rPr>
                <w:delText>praktické učebně, kdy studenti nacvičují prvky bazální stimulace</w:delText>
              </w:r>
              <w:r w:rsidR="00AD647C" w:rsidRPr="000A4B77" w:rsidDel="00CA73B8">
                <w:rPr>
                  <w:i/>
                  <w:iCs/>
                </w:rPr>
                <w:delText>, tyt</w:delText>
              </w:r>
              <w:r w:rsidR="008778E1" w:rsidRPr="000A4B77" w:rsidDel="00CA73B8">
                <w:rPr>
                  <w:i/>
                </w:rPr>
                <w:delText xml:space="preserve">o hodiny jsou započítány do </w:delText>
              </w:r>
              <w:r w:rsidR="00D65FFE" w:rsidRPr="000A4B77" w:rsidDel="00CA73B8">
                <w:rPr>
                  <w:i/>
                </w:rPr>
                <w:delText>praktického vyučování.</w:delText>
              </w:r>
            </w:del>
          </w:p>
          <w:p w14:paraId="6FEC0A70" w14:textId="77777777" w:rsidR="000046CC" w:rsidRPr="000A4B77" w:rsidRDefault="000046CC">
            <w:pPr>
              <w:tabs>
                <w:tab w:val="left" w:pos="328"/>
              </w:tabs>
            </w:pPr>
            <w:r w:rsidRPr="000A4B77">
              <w:rPr>
                <w:b/>
              </w:rPr>
              <w:t xml:space="preserve">Výstupní kompetence </w:t>
            </w:r>
          </w:p>
          <w:p w14:paraId="4D5952C3" w14:textId="77777777" w:rsidR="000046CC" w:rsidRPr="000A4B77" w:rsidRDefault="000046CC">
            <w:pPr>
              <w:pStyle w:val="Odstavecseseznamem"/>
              <w:numPr>
                <w:ilvl w:val="0"/>
                <w:numId w:val="388"/>
              </w:numPr>
              <w:ind w:left="284" w:hanging="284"/>
            </w:pPr>
            <w:r w:rsidRPr="000A4B77">
              <w:t>zná členění konceptu bazální stimulace;</w:t>
            </w:r>
          </w:p>
          <w:p w14:paraId="76C8E837" w14:textId="77777777" w:rsidR="000046CC" w:rsidRPr="000A4B77" w:rsidRDefault="000046CC">
            <w:pPr>
              <w:pStyle w:val="Odstavecseseznamem"/>
              <w:numPr>
                <w:ilvl w:val="0"/>
                <w:numId w:val="388"/>
              </w:numPr>
              <w:ind w:left="284" w:hanging="284"/>
            </w:pPr>
            <w:r w:rsidRPr="000A4B77">
              <w:t>umí provádět základní techniky bazální stimulace a využívat je v</w:t>
            </w:r>
            <w:r w:rsidR="00AD72BF" w:rsidRPr="000A4B77">
              <w:t> </w:t>
            </w:r>
            <w:r w:rsidRPr="000A4B77">
              <w:t>podpoře vnímání pacienta;</w:t>
            </w:r>
          </w:p>
          <w:p w14:paraId="14817CF8" w14:textId="77777777" w:rsidR="000046CC" w:rsidRPr="000A4B77" w:rsidRDefault="000046CC">
            <w:pPr>
              <w:pStyle w:val="Odstavecseseznamem"/>
              <w:numPr>
                <w:ilvl w:val="0"/>
                <w:numId w:val="388"/>
              </w:numPr>
              <w:ind w:left="284" w:hanging="284"/>
            </w:pPr>
            <w:r w:rsidRPr="000A4B77">
              <w:t>zná pojem biografická anamnéza a umí ji využít při posouzení pacienta a v</w:t>
            </w:r>
            <w:r w:rsidR="00AD72BF" w:rsidRPr="000A4B77">
              <w:t> </w:t>
            </w:r>
            <w:r w:rsidRPr="000A4B77">
              <w:t xml:space="preserve">plánu péče; </w:t>
            </w:r>
          </w:p>
          <w:p w14:paraId="46A3FAA7" w14:textId="77777777" w:rsidR="000046CC" w:rsidRPr="000A4B77" w:rsidRDefault="000046CC">
            <w:pPr>
              <w:pStyle w:val="Odstavecseseznamem"/>
              <w:numPr>
                <w:ilvl w:val="0"/>
                <w:numId w:val="388"/>
              </w:numPr>
              <w:ind w:left="284" w:hanging="284"/>
            </w:pPr>
            <w:r w:rsidRPr="000A4B77">
              <w:t>umí sestavit plán péče o konkrétního pacienta s</w:t>
            </w:r>
            <w:r w:rsidR="00AD72BF" w:rsidRPr="000A4B77">
              <w:t> </w:t>
            </w:r>
            <w:r w:rsidRPr="000A4B77">
              <w:t xml:space="preserve">využitím technik bazální stimulace.    </w:t>
            </w:r>
          </w:p>
        </w:tc>
      </w:tr>
      <w:tr w:rsidR="000046CC" w:rsidRPr="000A4B77" w14:paraId="519F8D06" w14:textId="77777777" w:rsidTr="000046CC">
        <w:trPr>
          <w:trHeight w:val="265"/>
        </w:trPr>
        <w:tc>
          <w:tcPr>
            <w:tcW w:w="3825" w:type="dxa"/>
            <w:gridSpan w:val="2"/>
            <w:tcBorders>
              <w:top w:val="nil"/>
            </w:tcBorders>
            <w:shd w:val="clear" w:color="auto" w:fill="F7CAAC"/>
          </w:tcPr>
          <w:p w14:paraId="249C0994" w14:textId="77777777" w:rsidR="000046CC" w:rsidRPr="000A4B77" w:rsidRDefault="000046CC">
            <w:r w:rsidRPr="000A4B77">
              <w:rPr>
                <w:b/>
              </w:rPr>
              <w:t>Studijní literatura a studijní pomůcky</w:t>
            </w:r>
          </w:p>
        </w:tc>
        <w:tc>
          <w:tcPr>
            <w:tcW w:w="6098" w:type="dxa"/>
            <w:gridSpan w:val="9"/>
            <w:tcBorders>
              <w:top w:val="nil"/>
              <w:bottom w:val="nil"/>
            </w:tcBorders>
          </w:tcPr>
          <w:p w14:paraId="112849B0" w14:textId="77777777" w:rsidR="000046CC" w:rsidRPr="000A4B77" w:rsidRDefault="000046CC"/>
        </w:tc>
      </w:tr>
      <w:tr w:rsidR="000046CC" w:rsidRPr="000A4B77" w14:paraId="751D3EE4" w14:textId="77777777" w:rsidTr="00BE1DD4">
        <w:trPr>
          <w:trHeight w:val="3913"/>
        </w:trPr>
        <w:tc>
          <w:tcPr>
            <w:tcW w:w="9923" w:type="dxa"/>
            <w:gridSpan w:val="11"/>
            <w:tcBorders>
              <w:top w:val="nil"/>
            </w:tcBorders>
          </w:tcPr>
          <w:p w14:paraId="70F1FFD6" w14:textId="77777777" w:rsidR="000046CC" w:rsidRPr="000A4B77" w:rsidRDefault="000046CC">
            <w:pPr>
              <w:rPr>
                <w:rStyle w:val="fontstyle01"/>
                <w:rFonts w:ascii="Times New Roman" w:hAnsi="Times New Roman" w:hint="default"/>
                <w:b/>
                <w:color w:val="auto"/>
              </w:rPr>
            </w:pPr>
            <w:r w:rsidRPr="000A4B77">
              <w:rPr>
                <w:rStyle w:val="fontstyle01"/>
                <w:rFonts w:ascii="Times New Roman" w:hAnsi="Times New Roman" w:hint="default"/>
                <w:b/>
                <w:color w:val="auto"/>
              </w:rPr>
              <w:lastRenderedPageBreak/>
              <w:t>Povinná literatura</w:t>
            </w:r>
          </w:p>
          <w:p w14:paraId="0EF09AB9" w14:textId="77777777" w:rsidR="00BE1DD4" w:rsidRPr="000A4B77" w:rsidRDefault="00BE1DD4">
            <w:pPr>
              <w:rPr>
                <w:rStyle w:val="fontstyle01"/>
                <w:rFonts w:ascii="Times New Roman" w:hAnsi="Times New Roman" w:hint="default"/>
                <w:b/>
                <w:color w:val="auto"/>
              </w:rPr>
            </w:pPr>
            <w:r w:rsidRPr="006C3232">
              <w:t xml:space="preserve">BARTOSZEK, G. a P. NYDAL. </w:t>
            </w:r>
            <w:r w:rsidRPr="000A4B77">
              <w:rPr>
                <w:i/>
                <w:iCs/>
              </w:rPr>
              <w:t>Basale Stimulation</w:t>
            </w:r>
            <w:r w:rsidRPr="000A4B77">
              <w:t xml:space="preserve">. Wiesbaden: Ullstein Medical, 1998. </w:t>
            </w:r>
          </w:p>
          <w:p w14:paraId="3F6C66ED" w14:textId="77777777" w:rsidR="00BE1DD4" w:rsidRPr="000A4B77" w:rsidRDefault="00BE1DD4">
            <w:pPr>
              <w:rPr>
                <w:rFonts w:eastAsia="TimesNewRomanPSMT"/>
                <w:b/>
              </w:rPr>
            </w:pPr>
            <w:r w:rsidRPr="000A4B77">
              <w:t xml:space="preserve">FRIEDLOVÁ, K. </w:t>
            </w:r>
            <w:r w:rsidRPr="000A4B77">
              <w:rPr>
                <w:i/>
                <w:iCs/>
              </w:rPr>
              <w:t>Bazální stimulace</w:t>
            </w:r>
            <w:r w:rsidRPr="000A4B77">
              <w:t xml:space="preserve">. Praha: Grada, 2007. </w:t>
            </w:r>
          </w:p>
          <w:p w14:paraId="3CB56305" w14:textId="77777777" w:rsidR="00BE1DD4" w:rsidRPr="000A4B77" w:rsidRDefault="00BE1DD4">
            <w:pPr>
              <w:rPr>
                <w:rFonts w:eastAsia="TimesNewRomanPSMT"/>
                <w:b/>
              </w:rPr>
            </w:pPr>
            <w:r w:rsidRPr="000A4B77">
              <w:t xml:space="preserve">FRIEDLOVÁ, K. </w:t>
            </w:r>
            <w:r w:rsidRPr="000A4B77">
              <w:rPr>
                <w:i/>
                <w:iCs/>
              </w:rPr>
              <w:t>Bazální stimulace® pro pečující, terapeuty, logopedy a speciální pedagogy: praktická příručka pro pracující v</w:t>
            </w:r>
            <w:r w:rsidR="00AD72BF" w:rsidRPr="000A4B77">
              <w:rPr>
                <w:i/>
                <w:iCs/>
              </w:rPr>
              <w:t> </w:t>
            </w:r>
            <w:r w:rsidRPr="000A4B77">
              <w:rPr>
                <w:i/>
                <w:iCs/>
              </w:rPr>
              <w:t>sociálních službách, dlouhodobé péči a ve speciálních školách</w:t>
            </w:r>
            <w:r w:rsidRPr="000A4B77">
              <w:t>. Tábor: Asociace poskytovatelů sociálních služeb ČR, 2015.</w:t>
            </w:r>
          </w:p>
          <w:p w14:paraId="15A49741" w14:textId="77777777" w:rsidR="00BE1DD4" w:rsidRPr="000A4B77" w:rsidRDefault="00BE1DD4">
            <w:r w:rsidRPr="000A4B77">
              <w:t xml:space="preserve">HALMO, R. </w:t>
            </w:r>
            <w:r w:rsidRPr="000A4B77">
              <w:rPr>
                <w:i/>
                <w:iCs/>
              </w:rPr>
              <w:t>Bazální stimulace</w:t>
            </w:r>
            <w:r w:rsidRPr="000A4B77">
              <w:t xml:space="preserve">. Olomouc: Univerzita Palackého, 2004. </w:t>
            </w:r>
          </w:p>
          <w:p w14:paraId="664B4352" w14:textId="77777777" w:rsidR="000046CC" w:rsidRPr="000A4B77" w:rsidRDefault="000046CC">
            <w:pPr>
              <w:rPr>
                <w:rStyle w:val="fontstyle01"/>
                <w:rFonts w:ascii="Times New Roman" w:hAnsi="Times New Roman" w:hint="default"/>
                <w:b/>
              </w:rPr>
            </w:pPr>
            <w:r w:rsidRPr="000A4B77">
              <w:rPr>
                <w:rStyle w:val="fontstyle01"/>
                <w:rFonts w:ascii="Times New Roman" w:hAnsi="Times New Roman" w:hint="default"/>
                <w:b/>
              </w:rPr>
              <w:t>Doporučená literatura</w:t>
            </w:r>
          </w:p>
          <w:p w14:paraId="70628F28" w14:textId="77777777" w:rsidR="00BE1DD4" w:rsidRPr="000A4B77" w:rsidRDefault="00BE1DD4">
            <w:pPr>
              <w:rPr>
                <w:rFonts w:eastAsia="TimesNewRomanPSMT"/>
                <w:b/>
              </w:rPr>
            </w:pPr>
            <w:r w:rsidRPr="000A4B77">
              <w:t>BIENSTEIN, C. a A. FRÖHLICH.</w:t>
            </w:r>
            <w:r w:rsidRPr="000A4B77">
              <w:rPr>
                <w:i/>
                <w:iCs/>
              </w:rPr>
              <w:t xml:space="preserve"> Basale Stimulation in der Pflege</w:t>
            </w:r>
            <w:r w:rsidRPr="000A4B77">
              <w:t xml:space="preserve">. Düsseldorf, 1995. </w:t>
            </w:r>
          </w:p>
          <w:p w14:paraId="101AE0BA" w14:textId="77777777" w:rsidR="00BE1DD4" w:rsidRPr="000A4B77" w:rsidRDefault="00BE1DD4">
            <w:pPr>
              <w:rPr>
                <w:rFonts w:eastAsia="TimesNewRomanPSMT"/>
                <w:b/>
              </w:rPr>
            </w:pPr>
            <w:r w:rsidRPr="000A4B77">
              <w:t xml:space="preserve">FRIEDLOVÁ, Karolína. </w:t>
            </w:r>
            <w:r w:rsidRPr="000A4B77">
              <w:rPr>
                <w:i/>
                <w:iCs/>
              </w:rPr>
              <w:t>Bazální stimulace v</w:t>
            </w:r>
            <w:r w:rsidR="00AD72BF" w:rsidRPr="000A4B77">
              <w:rPr>
                <w:i/>
                <w:iCs/>
              </w:rPr>
              <w:t> </w:t>
            </w:r>
            <w:r w:rsidRPr="000A4B77">
              <w:rPr>
                <w:i/>
                <w:iCs/>
              </w:rPr>
              <w:t>základní ošetřovatelské péči</w:t>
            </w:r>
            <w:r w:rsidRPr="000A4B77">
              <w:t xml:space="preserve">. Praha: Grada, 2007. </w:t>
            </w:r>
          </w:p>
          <w:p w14:paraId="722C0853" w14:textId="77777777" w:rsidR="00BE1DD4" w:rsidRPr="000A4B77" w:rsidRDefault="00BE1DD4">
            <w:r w:rsidRPr="000A4B77">
              <w:t xml:space="preserve">KERKHOFF, B. </w:t>
            </w:r>
            <w:r w:rsidRPr="000A4B77">
              <w:rPr>
                <w:i/>
                <w:iCs/>
              </w:rPr>
              <w:t>Biografiearbeit Schlüssel für eine individuelle Begleitung in der Pflege</w:t>
            </w:r>
            <w:r w:rsidRPr="000A4B77">
              <w:t xml:space="preserve">. 2002. </w:t>
            </w:r>
          </w:p>
          <w:p w14:paraId="1E48404E" w14:textId="77777777" w:rsidR="00BE1DD4" w:rsidRPr="000A4B77" w:rsidRDefault="00BE1DD4">
            <w:r w:rsidRPr="000A4B77">
              <w:t xml:space="preserve">SVENNINGSEN, H. </w:t>
            </w:r>
            <w:r w:rsidRPr="000A4B77">
              <w:rPr>
                <w:rFonts w:eastAsia="Arial Unicode MS"/>
                <w:bCs/>
                <w:i/>
                <w:kern w:val="36"/>
              </w:rPr>
              <w:t>Basal stimulation in intensive care: hunch or evidence?</w:t>
            </w:r>
            <w:r w:rsidRPr="000A4B77">
              <w:t xml:space="preserve"> </w:t>
            </w:r>
            <w:r w:rsidRPr="000A4B77">
              <w:rPr>
                <w:rStyle w:val="st1"/>
              </w:rPr>
              <w:t>Publisher, Aarhus University, 2008. Dostupné z: &lt;</w:t>
            </w:r>
            <w:hyperlink r:id="rId124" w:history="1">
              <w:r w:rsidRPr="000A4B77">
                <w:rPr>
                  <w:rStyle w:val="Hypertextovodkaz"/>
                  <w:color w:val="auto"/>
                </w:rPr>
                <w:t>http://ph.au.dk/fileadmin/ph/Sygepleje/Publikationer/Kvalifikationsrapporter/hellesvenningsen2008.pdf</w:t>
              </w:r>
            </w:hyperlink>
            <w:r w:rsidRPr="000A4B77">
              <w:rPr>
                <w:rStyle w:val="Hypertextovodkaz"/>
                <w:color w:val="auto"/>
              </w:rPr>
              <w:t>&gt;</w:t>
            </w:r>
          </w:p>
          <w:p w14:paraId="54D7B665" w14:textId="77777777" w:rsidR="00044716" w:rsidRPr="00124E81" w:rsidRDefault="00044716">
            <w:pPr>
              <w:rPr>
                <w:b/>
              </w:rPr>
            </w:pPr>
            <w:r w:rsidRPr="00124E81">
              <w:rPr>
                <w:b/>
              </w:rPr>
              <w:t>Studijní pomůcky</w:t>
            </w:r>
          </w:p>
          <w:p w14:paraId="727D1429" w14:textId="77777777" w:rsidR="00B15936" w:rsidRPr="00C02299" w:rsidRDefault="000D6C2C">
            <w:pPr>
              <w:pStyle w:val="Odstavecseseznamem"/>
              <w:numPr>
                <w:ilvl w:val="0"/>
                <w:numId w:val="389"/>
              </w:numPr>
              <w:ind w:left="284" w:hanging="284"/>
            </w:pPr>
            <w:r w:rsidRPr="00DF7950">
              <w:t xml:space="preserve">Polohovací pomůcky </w:t>
            </w:r>
            <w:r w:rsidR="00AD72BF" w:rsidRPr="00CD5758">
              <w:t>–</w:t>
            </w:r>
            <w:r w:rsidRPr="00CE2101">
              <w:t xml:space="preserve"> např. </w:t>
            </w:r>
            <w:r w:rsidR="00B15936" w:rsidRPr="00CE2101">
              <w:t>kojící a polohovací podkova, opěrný polštář</w:t>
            </w:r>
            <w:r w:rsidR="00D559AC" w:rsidRPr="00C02299">
              <w:t xml:space="preserve"> aj.</w:t>
            </w:r>
          </w:p>
          <w:p w14:paraId="437B5012" w14:textId="77777777" w:rsidR="00B15936" w:rsidRPr="000A4B77" w:rsidRDefault="000D6C2C">
            <w:pPr>
              <w:pStyle w:val="Odstavecseseznamem"/>
              <w:numPr>
                <w:ilvl w:val="0"/>
                <w:numId w:val="389"/>
              </w:numPr>
              <w:ind w:left="284" w:hanging="284"/>
            </w:pPr>
            <w:r w:rsidRPr="00B45A1D">
              <w:t xml:space="preserve">Vibrační pomůcky – např. </w:t>
            </w:r>
            <w:r w:rsidR="00B15936" w:rsidRPr="000A4B77">
              <w:t>vibrační válec, vibrující trubice aj.</w:t>
            </w:r>
          </w:p>
          <w:p w14:paraId="6CBBA105" w14:textId="77777777" w:rsidR="00044716" w:rsidRPr="000A4B77" w:rsidRDefault="000D6C2C">
            <w:pPr>
              <w:pStyle w:val="Odstavecseseznamem"/>
              <w:numPr>
                <w:ilvl w:val="0"/>
                <w:numId w:val="389"/>
              </w:numPr>
              <w:ind w:left="284" w:hanging="284"/>
              <w:rPr>
                <w:rFonts w:eastAsia="TimesNewRomanPSMT"/>
                <w:b/>
              </w:rPr>
            </w:pPr>
            <w:r w:rsidRPr="000A4B77">
              <w:t>A</w:t>
            </w:r>
            <w:r w:rsidR="00B15936" w:rsidRPr="000A4B77">
              <w:t>romapomůcky, hmatové pomůcky aj.</w:t>
            </w:r>
          </w:p>
        </w:tc>
      </w:tr>
      <w:tr w:rsidR="000046CC" w:rsidRPr="000A4B77" w14:paraId="44717E24" w14:textId="77777777" w:rsidTr="000046CC">
        <w:tc>
          <w:tcPr>
            <w:tcW w:w="9923" w:type="dxa"/>
            <w:gridSpan w:val="11"/>
            <w:tcBorders>
              <w:top w:val="single" w:sz="12" w:space="0" w:color="auto"/>
              <w:left w:val="single" w:sz="2" w:space="0" w:color="auto"/>
              <w:bottom w:val="single" w:sz="2" w:space="0" w:color="auto"/>
              <w:right w:val="single" w:sz="2" w:space="0" w:color="auto"/>
            </w:tcBorders>
            <w:shd w:val="clear" w:color="auto" w:fill="F7CAAC"/>
          </w:tcPr>
          <w:p w14:paraId="7E029740" w14:textId="77777777" w:rsidR="000046CC" w:rsidRPr="000A4B77" w:rsidRDefault="000046CC">
            <w:pPr>
              <w:rPr>
                <w:b/>
              </w:rPr>
            </w:pPr>
            <w:r w:rsidRPr="000A4B77">
              <w:rPr>
                <w:b/>
              </w:rPr>
              <w:t>Informace ke kombinované nebo distanční formě</w:t>
            </w:r>
          </w:p>
        </w:tc>
      </w:tr>
      <w:tr w:rsidR="000046CC" w:rsidRPr="000A4B77" w14:paraId="1BCEF92B" w14:textId="77777777" w:rsidTr="000046CC">
        <w:tc>
          <w:tcPr>
            <w:tcW w:w="4959" w:type="dxa"/>
            <w:gridSpan w:val="3"/>
            <w:tcBorders>
              <w:top w:val="single" w:sz="2" w:space="0" w:color="auto"/>
              <w:bottom w:val="single" w:sz="4" w:space="0" w:color="auto"/>
            </w:tcBorders>
            <w:shd w:val="clear" w:color="auto" w:fill="F7CAAC"/>
          </w:tcPr>
          <w:p w14:paraId="510109B6" w14:textId="77777777" w:rsidR="000046CC" w:rsidRPr="000A4B77" w:rsidRDefault="000046CC">
            <w:r w:rsidRPr="000A4B77">
              <w:rPr>
                <w:b/>
              </w:rPr>
              <w:t>Rozsah konzultací (soustředění)</w:t>
            </w:r>
          </w:p>
        </w:tc>
        <w:tc>
          <w:tcPr>
            <w:tcW w:w="889" w:type="dxa"/>
            <w:gridSpan w:val="2"/>
            <w:tcBorders>
              <w:top w:val="single" w:sz="2" w:space="0" w:color="auto"/>
              <w:bottom w:val="single" w:sz="4" w:space="0" w:color="auto"/>
            </w:tcBorders>
          </w:tcPr>
          <w:p w14:paraId="2FDE74C4" w14:textId="373CF2EE" w:rsidR="000046CC" w:rsidRPr="000A4B77" w:rsidRDefault="000046CC">
            <w:del w:id="3618" w:author="Dorkova" w:date="2018-04-08T20:10:00Z">
              <w:r w:rsidRPr="000A4B77" w:rsidDel="006124EB">
                <w:delText>6</w:delText>
              </w:r>
            </w:del>
            <w:ins w:id="3619" w:author="Dorkova" w:date="2018-04-08T20:10:00Z">
              <w:r w:rsidR="006124EB">
                <w:t>10</w:t>
              </w:r>
            </w:ins>
          </w:p>
        </w:tc>
        <w:tc>
          <w:tcPr>
            <w:tcW w:w="4075" w:type="dxa"/>
            <w:gridSpan w:val="6"/>
            <w:tcBorders>
              <w:top w:val="single" w:sz="2" w:space="0" w:color="auto"/>
              <w:bottom w:val="single" w:sz="4" w:space="0" w:color="auto"/>
            </w:tcBorders>
            <w:shd w:val="clear" w:color="auto" w:fill="F7CAAC"/>
          </w:tcPr>
          <w:p w14:paraId="04326164" w14:textId="77777777" w:rsidR="000046CC" w:rsidRPr="000A4B77" w:rsidRDefault="000046CC">
            <w:pPr>
              <w:rPr>
                <w:b/>
              </w:rPr>
            </w:pPr>
            <w:r w:rsidRPr="000A4B77">
              <w:rPr>
                <w:b/>
              </w:rPr>
              <w:t xml:space="preserve">hodin </w:t>
            </w:r>
          </w:p>
        </w:tc>
      </w:tr>
      <w:tr w:rsidR="000046CC" w:rsidRPr="000A4B77" w14:paraId="3734D094" w14:textId="77777777" w:rsidTr="000046CC">
        <w:tc>
          <w:tcPr>
            <w:tcW w:w="9923" w:type="dxa"/>
            <w:gridSpan w:val="11"/>
            <w:shd w:val="clear" w:color="auto" w:fill="F7CAAC"/>
          </w:tcPr>
          <w:p w14:paraId="6E39B72B" w14:textId="1103F6C0" w:rsidR="000046CC" w:rsidRPr="000A4B77" w:rsidRDefault="000046CC">
            <w:pPr>
              <w:rPr>
                <w:b/>
              </w:rPr>
            </w:pPr>
            <w:r w:rsidRPr="000A4B77">
              <w:rPr>
                <w:b/>
              </w:rPr>
              <w:t>Popis systému kontaktu s</w:t>
            </w:r>
            <w:del w:id="3620" w:author="Pavla" w:date="2018-04-03T23:02:00Z">
              <w:r w:rsidR="00AD72BF" w:rsidRPr="000A4B77" w:rsidDel="00CA73B8">
                <w:rPr>
                  <w:b/>
                </w:rPr>
                <w:delText> </w:delText>
              </w:r>
            </w:del>
            <w:ins w:id="3621" w:author="Pavla" w:date="2018-04-08T11:12:00Z">
              <w:r w:rsidR="007213DF">
                <w:rPr>
                  <w:b/>
                </w:rPr>
                <w:t> </w:t>
              </w:r>
            </w:ins>
            <w:r w:rsidRPr="000A4B77">
              <w:rPr>
                <w:b/>
              </w:rPr>
              <w:t>vyučujícím</w:t>
            </w:r>
          </w:p>
        </w:tc>
      </w:tr>
      <w:tr w:rsidR="000046CC" w:rsidRPr="000A4B77" w14:paraId="52813686" w14:textId="77777777" w:rsidTr="000046CC">
        <w:trPr>
          <w:trHeight w:val="673"/>
        </w:trPr>
        <w:tc>
          <w:tcPr>
            <w:tcW w:w="9923" w:type="dxa"/>
            <w:gridSpan w:val="11"/>
          </w:tcPr>
          <w:p w14:paraId="00327D3C" w14:textId="69C33375" w:rsidR="000046CC" w:rsidRPr="000A4B77" w:rsidRDefault="000046CC">
            <w:pPr>
              <w:pStyle w:val="Odstavecseseznamem"/>
              <w:numPr>
                <w:ilvl w:val="0"/>
                <w:numId w:val="2"/>
              </w:numPr>
              <w:ind w:left="284" w:hanging="284"/>
            </w:pPr>
            <w:r w:rsidRPr="000A4B77">
              <w:t xml:space="preserve">Tzv. řízené samostudium, včetně přípravy na konzultace </w:t>
            </w:r>
            <w:r w:rsidR="00AD72BF" w:rsidRPr="000A4B77">
              <w:t>–</w:t>
            </w:r>
            <w:r w:rsidRPr="000A4B77">
              <w:t xml:space="preserve"> tutoriály (student je metodicky veden vyučujícím). Studijní literatura: viz literatura uvedená </w:t>
            </w:r>
            <w:ins w:id="3622" w:author="Pavla" w:date="2018-04-07T06:25:00Z">
              <w:r w:rsidR="00257B65">
                <w:t>výš</w:t>
              </w:r>
            </w:ins>
            <w:del w:id="3623" w:author="Pavla" w:date="2018-04-07T06:25:00Z">
              <w:r w:rsidRPr="000A4B77" w:rsidDel="00257B65">
                <w:delText>níž</w:delText>
              </w:r>
            </w:del>
            <w:r w:rsidRPr="000A4B77">
              <w:t>e</w:t>
            </w:r>
            <w:ins w:id="3624" w:author="Pavla" w:date="2018-04-07T06:25:00Z">
              <w:r w:rsidR="00257B65">
                <w:t xml:space="preserve"> + </w:t>
              </w:r>
            </w:ins>
            <w:del w:id="3625" w:author="Pavla" w:date="2018-04-07T06:25:00Z">
              <w:r w:rsidRPr="000A4B77" w:rsidDel="00257B65">
                <w:delText xml:space="preserve">. Stěžejním </w:delText>
              </w:r>
            </w:del>
            <w:r w:rsidRPr="000A4B77">
              <w:t>studijní</w:t>
            </w:r>
            <w:ins w:id="3626" w:author="Pavla" w:date="2018-04-07T06:25:00Z">
              <w:r w:rsidR="00257B65">
                <w:t xml:space="preserve"> opora</w:t>
              </w:r>
            </w:ins>
            <w:del w:id="3627" w:author="Pavla" w:date="2018-04-07T06:25:00Z">
              <w:r w:rsidRPr="000A4B77" w:rsidDel="00257B65">
                <w:delText>m pramenem je</w:delText>
              </w:r>
            </w:del>
            <w:r w:rsidRPr="000A4B77">
              <w:t xml:space="preserve"> v</w:t>
            </w:r>
            <w:r w:rsidR="00AD72BF" w:rsidRPr="000A4B77">
              <w:t> </w:t>
            </w:r>
            <w:r w:rsidRPr="000A4B77">
              <w:t xml:space="preserve">e-learningovém systému MOODLE: </w:t>
            </w:r>
            <w:r w:rsidRPr="000A4B77">
              <w:rPr>
                <w:i/>
              </w:rPr>
              <w:t>Bazální stimulace.</w:t>
            </w:r>
          </w:p>
          <w:p w14:paraId="2BFB1481" w14:textId="0FD3BE51" w:rsidR="000046CC" w:rsidRPr="000A4B77" w:rsidRDefault="000046CC">
            <w:pPr>
              <w:pStyle w:val="Odstavecseseznamem"/>
              <w:numPr>
                <w:ilvl w:val="0"/>
                <w:numId w:val="2"/>
              </w:numPr>
              <w:ind w:left="284" w:hanging="284"/>
            </w:pPr>
            <w:r w:rsidRPr="000A4B77">
              <w:t>Úkoly studentů k</w:t>
            </w:r>
            <w:r w:rsidR="00AD72BF" w:rsidRPr="000A4B77">
              <w:t> </w:t>
            </w:r>
            <w:r w:rsidRPr="000A4B77">
              <w:t>individuálnímu řešení či zpracování: viz výše uvedená studijní opora</w:t>
            </w:r>
            <w:del w:id="3628" w:author="Pavla" w:date="2018-04-07T06:26:00Z">
              <w:r w:rsidRPr="000A4B77" w:rsidDel="00257B65">
                <w:delText xml:space="preserve"> a e-learningový systému MOODLE</w:delText>
              </w:r>
            </w:del>
            <w:r w:rsidRPr="000A4B77">
              <w:t>.</w:t>
            </w:r>
          </w:p>
          <w:p w14:paraId="5A4E6B0F" w14:textId="77777777" w:rsidR="000046CC" w:rsidRPr="000A4B77" w:rsidRDefault="000046CC">
            <w:pPr>
              <w:pStyle w:val="Odstavecseseznamem"/>
              <w:numPr>
                <w:ilvl w:val="0"/>
                <w:numId w:val="2"/>
              </w:numPr>
              <w:ind w:left="284" w:hanging="284"/>
            </w:pPr>
            <w:r w:rsidRPr="000A4B77">
              <w:t>Hodnocení individuálních úkolů studentů a korekce informací získaných samostudiem na skupinových a individuálních konzultacích, prostřednictvím elektronické pošty nebo portálu UTB, výběrově též v</w:t>
            </w:r>
            <w:r w:rsidR="00AD72BF" w:rsidRPr="000A4B77">
              <w:t> </w:t>
            </w:r>
            <w:r w:rsidRPr="000A4B77">
              <w:t>systému MOODLE.</w:t>
            </w:r>
          </w:p>
          <w:p w14:paraId="177ED372" w14:textId="77777777" w:rsidR="000046CC" w:rsidRDefault="009332E0">
            <w:pPr>
              <w:pStyle w:val="Odstavecseseznamem"/>
              <w:numPr>
                <w:ilvl w:val="0"/>
                <w:numId w:val="2"/>
              </w:numPr>
              <w:ind w:left="284" w:hanging="284"/>
              <w:rPr>
                <w:ins w:id="3629" w:author="Dorkova" w:date="2018-04-09T19:44:00Z"/>
              </w:rPr>
            </w:pPr>
            <w:r w:rsidRPr="000A4B77">
              <w:t>Klasifikovaný z</w:t>
            </w:r>
            <w:r w:rsidR="000046CC" w:rsidRPr="000A4B77">
              <w:t>ápočet bude udělen na základě</w:t>
            </w:r>
            <w:r w:rsidRPr="000A4B77">
              <w:t xml:space="preserve"> vyhodnocení písemného zpracování kazuistiky a plánu účelné techniky Bazální stimulace.</w:t>
            </w:r>
          </w:p>
          <w:p w14:paraId="0D6E10A5" w14:textId="3DAEC573" w:rsidR="00350A75" w:rsidRPr="000A4B77" w:rsidRDefault="00350A75" w:rsidP="00350A75">
            <w:pPr>
              <w:pStyle w:val="Odstavecseseznamem"/>
              <w:numPr>
                <w:ilvl w:val="0"/>
                <w:numId w:val="2"/>
              </w:numPr>
              <w:ind w:left="284" w:hanging="284"/>
            </w:pPr>
            <w:ins w:id="3630" w:author="Dorkova" w:date="2018-04-09T19:44:00Z">
              <w:r>
                <w:rPr>
                  <w:color w:val="000000" w:themeColor="text1"/>
                </w:rPr>
                <w:t>Doporučená nekontaktní teoretická a nekontaktní samostatná teoretická příprava: cca 6 hodin.</w:t>
              </w:r>
            </w:ins>
          </w:p>
        </w:tc>
      </w:tr>
    </w:tbl>
    <w:p w14:paraId="42158F71" w14:textId="77777777" w:rsidR="000046CC" w:rsidRPr="000A4B77" w:rsidRDefault="000046CC"/>
    <w:p w14:paraId="502CB6F2" w14:textId="77777777" w:rsidR="000046CC" w:rsidRPr="000A4B77" w:rsidRDefault="000046CC"/>
    <w:p w14:paraId="5E733409" w14:textId="77777777" w:rsidR="000046CC" w:rsidRPr="000A4B77" w:rsidRDefault="000046CC"/>
    <w:p w14:paraId="04A01A1C" w14:textId="77777777" w:rsidR="007C038D" w:rsidRPr="000A4B77" w:rsidRDefault="007C038D">
      <w:pPr>
        <w:rPr>
          <w:sz w:val="22"/>
          <w:szCs w:val="22"/>
        </w:rPr>
      </w:pPr>
      <w:r w:rsidRPr="000A4B77">
        <w:rPr>
          <w:sz w:val="22"/>
          <w:szCs w:val="22"/>
        </w:rPr>
        <w:br w:type="page"/>
      </w:r>
    </w:p>
    <w:tbl>
      <w:tblPr>
        <w:tblW w:w="9923"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57"/>
        <w:gridCol w:w="567"/>
        <w:gridCol w:w="1134"/>
        <w:gridCol w:w="74"/>
        <w:gridCol w:w="815"/>
        <w:gridCol w:w="74"/>
        <w:gridCol w:w="742"/>
        <w:gridCol w:w="2156"/>
        <w:gridCol w:w="77"/>
        <w:gridCol w:w="462"/>
        <w:gridCol w:w="565"/>
      </w:tblGrid>
      <w:tr w:rsidR="0042742A" w:rsidRPr="000A4B77" w14:paraId="67A15F3B" w14:textId="77777777" w:rsidTr="00B86781">
        <w:tc>
          <w:tcPr>
            <w:tcW w:w="9923" w:type="dxa"/>
            <w:gridSpan w:val="11"/>
            <w:tcBorders>
              <w:bottom w:val="double" w:sz="4" w:space="0" w:color="auto"/>
            </w:tcBorders>
            <w:shd w:val="clear" w:color="auto" w:fill="BDD6EE"/>
          </w:tcPr>
          <w:p w14:paraId="0C59AF29" w14:textId="77777777" w:rsidR="0042742A" w:rsidRPr="000A4B77" w:rsidRDefault="0042742A">
            <w:pPr>
              <w:rPr>
                <w:b/>
                <w:sz w:val="28"/>
                <w:szCs w:val="28"/>
              </w:rPr>
            </w:pPr>
            <w:r w:rsidRPr="000A4B77">
              <w:rPr>
                <w:sz w:val="22"/>
                <w:szCs w:val="22"/>
              </w:rPr>
              <w:lastRenderedPageBreak/>
              <w:br w:type="page"/>
            </w:r>
            <w:r w:rsidRPr="000A4B77">
              <w:rPr>
                <w:sz w:val="28"/>
                <w:szCs w:val="28"/>
              </w:rPr>
              <w:br w:type="page"/>
            </w:r>
            <w:r w:rsidRPr="000A4B77">
              <w:rPr>
                <w:b/>
                <w:sz w:val="28"/>
                <w:szCs w:val="28"/>
              </w:rPr>
              <w:t xml:space="preserve">B-III – Charakteristika studijního předmětu                                                                   </w:t>
            </w:r>
          </w:p>
        </w:tc>
      </w:tr>
      <w:tr w:rsidR="0042742A" w:rsidRPr="000A4B77" w14:paraId="5538CB9B" w14:textId="77777777" w:rsidTr="00BE1DD4">
        <w:tc>
          <w:tcPr>
            <w:tcW w:w="3257" w:type="dxa"/>
            <w:tcBorders>
              <w:top w:val="double" w:sz="4" w:space="0" w:color="auto"/>
            </w:tcBorders>
            <w:shd w:val="clear" w:color="auto" w:fill="F7CAAC"/>
          </w:tcPr>
          <w:p w14:paraId="34CF4223" w14:textId="77777777" w:rsidR="0042742A" w:rsidRPr="000A4B77" w:rsidRDefault="0042742A">
            <w:pPr>
              <w:jc w:val="left"/>
              <w:rPr>
                <w:b/>
                <w:sz w:val="24"/>
                <w:szCs w:val="24"/>
              </w:rPr>
            </w:pPr>
            <w:r w:rsidRPr="000A4B77">
              <w:rPr>
                <w:b/>
                <w:sz w:val="24"/>
                <w:szCs w:val="24"/>
              </w:rPr>
              <w:t>Název studijního předmětu</w:t>
            </w:r>
          </w:p>
        </w:tc>
        <w:tc>
          <w:tcPr>
            <w:tcW w:w="6666" w:type="dxa"/>
            <w:gridSpan w:val="10"/>
            <w:tcBorders>
              <w:top w:val="double" w:sz="4" w:space="0" w:color="auto"/>
            </w:tcBorders>
          </w:tcPr>
          <w:p w14:paraId="0E28FB2E" w14:textId="77777777" w:rsidR="0042742A" w:rsidRPr="000A4B77" w:rsidRDefault="0042742A">
            <w:pPr>
              <w:rPr>
                <w:b/>
                <w:sz w:val="24"/>
                <w:szCs w:val="24"/>
              </w:rPr>
            </w:pPr>
            <w:r w:rsidRPr="000A4B77">
              <w:rPr>
                <w:b/>
                <w:color w:val="000000" w:themeColor="text1"/>
                <w:sz w:val="24"/>
                <w:szCs w:val="24"/>
              </w:rPr>
              <w:t>Současné trendy ve výživě</w:t>
            </w:r>
          </w:p>
        </w:tc>
      </w:tr>
      <w:tr w:rsidR="0042742A" w:rsidRPr="000A4B77" w14:paraId="376507EC" w14:textId="77777777" w:rsidTr="00BE1DD4">
        <w:tc>
          <w:tcPr>
            <w:tcW w:w="3257" w:type="dxa"/>
            <w:shd w:val="clear" w:color="auto" w:fill="F7CAAC"/>
          </w:tcPr>
          <w:p w14:paraId="7EE7E67A" w14:textId="77777777" w:rsidR="0042742A" w:rsidRPr="000A4B77" w:rsidRDefault="0042742A">
            <w:pPr>
              <w:jc w:val="left"/>
              <w:rPr>
                <w:b/>
              </w:rPr>
            </w:pPr>
            <w:r w:rsidRPr="000A4B77">
              <w:rPr>
                <w:b/>
              </w:rPr>
              <w:t>Typ předmětu</w:t>
            </w:r>
          </w:p>
        </w:tc>
        <w:tc>
          <w:tcPr>
            <w:tcW w:w="3406" w:type="dxa"/>
            <w:gridSpan w:val="6"/>
          </w:tcPr>
          <w:p w14:paraId="2181C91D" w14:textId="77777777" w:rsidR="0042742A" w:rsidRPr="000A4B77" w:rsidRDefault="009332E0">
            <w:r w:rsidRPr="000A4B77">
              <w:t>Povinně volitelný – skupina 3</w:t>
            </w:r>
          </w:p>
        </w:tc>
        <w:tc>
          <w:tcPr>
            <w:tcW w:w="2695" w:type="dxa"/>
            <w:gridSpan w:val="3"/>
            <w:shd w:val="clear" w:color="auto" w:fill="F7CAAC"/>
          </w:tcPr>
          <w:p w14:paraId="0B0D1B81" w14:textId="77777777" w:rsidR="0042742A" w:rsidRPr="000A4B77" w:rsidRDefault="0042742A">
            <w:r w:rsidRPr="000A4B77">
              <w:rPr>
                <w:b/>
              </w:rPr>
              <w:t>doporučený ročník / semestr</w:t>
            </w:r>
          </w:p>
        </w:tc>
        <w:tc>
          <w:tcPr>
            <w:tcW w:w="565" w:type="dxa"/>
          </w:tcPr>
          <w:p w14:paraId="10E4DFA9" w14:textId="77777777" w:rsidR="0042742A" w:rsidRPr="000A4B77" w:rsidRDefault="0042742A">
            <w:r w:rsidRPr="000A4B77">
              <w:t>1/LS</w:t>
            </w:r>
          </w:p>
        </w:tc>
      </w:tr>
      <w:tr w:rsidR="0042742A" w:rsidRPr="000A4B77" w14:paraId="3DCD7A73" w14:textId="77777777" w:rsidTr="00BE1DD4">
        <w:tc>
          <w:tcPr>
            <w:tcW w:w="3257" w:type="dxa"/>
            <w:shd w:val="clear" w:color="auto" w:fill="F7CAAC"/>
          </w:tcPr>
          <w:p w14:paraId="39EDC50C" w14:textId="77777777" w:rsidR="0042742A" w:rsidRPr="000A4B77" w:rsidRDefault="0042742A">
            <w:pPr>
              <w:jc w:val="left"/>
              <w:rPr>
                <w:b/>
              </w:rPr>
            </w:pPr>
            <w:r w:rsidRPr="000A4B77">
              <w:rPr>
                <w:b/>
              </w:rPr>
              <w:t>Rozsah studijního předmětu (PS)</w:t>
            </w:r>
          </w:p>
          <w:p w14:paraId="71AD2ECE" w14:textId="77777777" w:rsidR="0042742A" w:rsidRPr="000A4B77" w:rsidRDefault="0042742A">
            <w:pPr>
              <w:jc w:val="left"/>
              <w:rPr>
                <w:b/>
              </w:rPr>
            </w:pPr>
            <w:r w:rsidRPr="000A4B77">
              <w:rPr>
                <w:b/>
              </w:rPr>
              <w:t>Rozsah studijního předmětu (KS)</w:t>
            </w:r>
          </w:p>
        </w:tc>
        <w:tc>
          <w:tcPr>
            <w:tcW w:w="1775" w:type="dxa"/>
            <w:gridSpan w:val="3"/>
          </w:tcPr>
          <w:p w14:paraId="1BE97FB0" w14:textId="0CF5333B" w:rsidR="0042742A" w:rsidRPr="00CE2101" w:rsidRDefault="0042742A">
            <w:r w:rsidRPr="00DF7950">
              <w:t>1</w:t>
            </w:r>
            <w:del w:id="3631" w:author="Pavla" w:date="2018-04-05T15:25:00Z">
              <w:r w:rsidRPr="00CD5758" w:rsidDel="00BF0E33">
                <w:delText xml:space="preserve"> </w:delText>
              </w:r>
            </w:del>
            <w:r w:rsidRPr="00CE2101">
              <w:t>s</w:t>
            </w:r>
          </w:p>
          <w:p w14:paraId="67D4374F" w14:textId="35BB0E2A" w:rsidR="0042742A" w:rsidRPr="00C02299" w:rsidRDefault="00BF0E33" w:rsidP="00BF0E33">
            <w:ins w:id="3632" w:author="Pavla" w:date="2018-04-05T14:55:00Z">
              <w:r w:rsidRPr="00CE2101">
                <w:t>10</w:t>
              </w:r>
            </w:ins>
            <w:del w:id="3633" w:author="Pavla" w:date="2018-04-05T14:55:00Z">
              <w:r w:rsidR="0042742A" w:rsidRPr="00C02299" w:rsidDel="00815A3E">
                <w:delText>8</w:delText>
              </w:r>
            </w:del>
            <w:del w:id="3634" w:author="Pavla" w:date="2018-04-05T15:25:00Z">
              <w:r w:rsidR="0042742A" w:rsidRPr="00C02299" w:rsidDel="00BF0E33">
                <w:delText xml:space="preserve"> </w:delText>
              </w:r>
            </w:del>
            <w:r w:rsidR="0042742A" w:rsidRPr="00C02299">
              <w:t>s</w:t>
            </w:r>
          </w:p>
        </w:tc>
        <w:tc>
          <w:tcPr>
            <w:tcW w:w="889" w:type="dxa"/>
            <w:gridSpan w:val="2"/>
            <w:shd w:val="clear" w:color="auto" w:fill="F7CAAC"/>
          </w:tcPr>
          <w:p w14:paraId="535AD0A0" w14:textId="77777777" w:rsidR="0042742A" w:rsidRPr="00B45A1D" w:rsidRDefault="0042742A">
            <w:pPr>
              <w:rPr>
                <w:b/>
              </w:rPr>
            </w:pPr>
            <w:r w:rsidRPr="00B45A1D">
              <w:rPr>
                <w:b/>
              </w:rPr>
              <w:t xml:space="preserve">hod. </w:t>
            </w:r>
          </w:p>
        </w:tc>
        <w:tc>
          <w:tcPr>
            <w:tcW w:w="742" w:type="dxa"/>
          </w:tcPr>
          <w:p w14:paraId="5E027EC9" w14:textId="08E54FE6" w:rsidR="0042742A" w:rsidRPr="000A4B77" w:rsidRDefault="00815A3E">
            <w:ins w:id="3635" w:author="Pavla" w:date="2018-04-05T14:56:00Z">
              <w:r w:rsidRPr="000A4B77">
                <w:t>10</w:t>
              </w:r>
            </w:ins>
            <w:del w:id="3636" w:author="Pavla" w:date="2018-04-05T14:56:00Z">
              <w:r w:rsidR="0042742A" w:rsidRPr="000A4B77" w:rsidDel="00815A3E">
                <w:delText>8</w:delText>
              </w:r>
            </w:del>
          </w:p>
          <w:p w14:paraId="20C6DE1B" w14:textId="5C3589D2" w:rsidR="0042742A" w:rsidRPr="000A4B77" w:rsidRDefault="00BF0E33">
            <w:ins w:id="3637" w:author="Pavla" w:date="2018-04-05T14:56:00Z">
              <w:r w:rsidRPr="000A4B77">
                <w:t>10</w:t>
              </w:r>
            </w:ins>
            <w:del w:id="3638" w:author="Pavla" w:date="2018-04-05T14:56:00Z">
              <w:r w:rsidR="0042742A" w:rsidRPr="000A4B77" w:rsidDel="00815A3E">
                <w:delText>8</w:delText>
              </w:r>
            </w:del>
          </w:p>
        </w:tc>
        <w:tc>
          <w:tcPr>
            <w:tcW w:w="2233" w:type="dxa"/>
            <w:gridSpan w:val="2"/>
            <w:shd w:val="clear" w:color="auto" w:fill="F7CAAC"/>
          </w:tcPr>
          <w:p w14:paraId="084379AB" w14:textId="77777777" w:rsidR="0042742A" w:rsidRPr="000A4B77" w:rsidRDefault="0042742A">
            <w:pPr>
              <w:rPr>
                <w:b/>
              </w:rPr>
            </w:pPr>
            <w:r w:rsidRPr="000A4B77">
              <w:rPr>
                <w:b/>
              </w:rPr>
              <w:t>Kreditů</w:t>
            </w:r>
          </w:p>
        </w:tc>
        <w:tc>
          <w:tcPr>
            <w:tcW w:w="1027" w:type="dxa"/>
            <w:gridSpan w:val="2"/>
          </w:tcPr>
          <w:p w14:paraId="1F9F5004" w14:textId="77777777" w:rsidR="0042742A" w:rsidRPr="000A4B77" w:rsidRDefault="0042742A">
            <w:r w:rsidRPr="000A4B77">
              <w:t>2</w:t>
            </w:r>
          </w:p>
        </w:tc>
      </w:tr>
      <w:tr w:rsidR="0042742A" w:rsidRPr="000A4B77" w14:paraId="4F676C23" w14:textId="77777777" w:rsidTr="00BE1DD4">
        <w:tc>
          <w:tcPr>
            <w:tcW w:w="3257" w:type="dxa"/>
            <w:shd w:val="clear" w:color="auto" w:fill="F7CAAC"/>
          </w:tcPr>
          <w:p w14:paraId="0EDF752F" w14:textId="77777777" w:rsidR="0042742A" w:rsidRPr="000A4B77" w:rsidRDefault="00E948A3">
            <w:pPr>
              <w:jc w:val="left"/>
              <w:rPr>
                <w:b/>
              </w:rPr>
            </w:pPr>
            <w:r w:rsidRPr="000A4B77">
              <w:rPr>
                <w:b/>
              </w:rPr>
              <w:t>Prerekvizity, korekvizity, ekvivalence</w:t>
            </w:r>
          </w:p>
        </w:tc>
        <w:tc>
          <w:tcPr>
            <w:tcW w:w="6666" w:type="dxa"/>
            <w:gridSpan w:val="10"/>
          </w:tcPr>
          <w:p w14:paraId="2D9F32AA" w14:textId="77777777" w:rsidR="0042742A" w:rsidRPr="000A4B77" w:rsidRDefault="0042742A">
            <w:r w:rsidRPr="000A4B77">
              <w:t>Nejsou definovány.</w:t>
            </w:r>
          </w:p>
        </w:tc>
      </w:tr>
      <w:tr w:rsidR="0042742A" w:rsidRPr="000A4B77" w14:paraId="3252B299" w14:textId="77777777" w:rsidTr="00BE1DD4">
        <w:tc>
          <w:tcPr>
            <w:tcW w:w="3257" w:type="dxa"/>
            <w:tcBorders>
              <w:bottom w:val="single" w:sz="4" w:space="0" w:color="auto"/>
            </w:tcBorders>
            <w:shd w:val="clear" w:color="auto" w:fill="F7CAAC"/>
          </w:tcPr>
          <w:p w14:paraId="4DAC6663" w14:textId="77777777" w:rsidR="0042742A" w:rsidRPr="000A4B77" w:rsidRDefault="0042742A">
            <w:pPr>
              <w:jc w:val="left"/>
              <w:rPr>
                <w:b/>
              </w:rPr>
            </w:pPr>
            <w:r w:rsidRPr="000A4B77">
              <w:rPr>
                <w:b/>
              </w:rPr>
              <w:t>Způsob ověření studijních výsledků</w:t>
            </w:r>
          </w:p>
        </w:tc>
        <w:tc>
          <w:tcPr>
            <w:tcW w:w="3406" w:type="dxa"/>
            <w:gridSpan w:val="6"/>
          </w:tcPr>
          <w:p w14:paraId="69E0BE7A" w14:textId="77777777" w:rsidR="0042742A" w:rsidRPr="000A4B77" w:rsidRDefault="0042742A">
            <w:r w:rsidRPr="000A4B77">
              <w:t>Klasifikovaný zápočet</w:t>
            </w:r>
          </w:p>
        </w:tc>
        <w:tc>
          <w:tcPr>
            <w:tcW w:w="2156" w:type="dxa"/>
            <w:shd w:val="clear" w:color="auto" w:fill="F7CAAC"/>
          </w:tcPr>
          <w:p w14:paraId="6DF83857" w14:textId="77777777" w:rsidR="0042742A" w:rsidRPr="000A4B77" w:rsidRDefault="0042742A">
            <w:pPr>
              <w:rPr>
                <w:b/>
              </w:rPr>
            </w:pPr>
            <w:r w:rsidRPr="000A4B77">
              <w:rPr>
                <w:b/>
              </w:rPr>
              <w:t>Forma výuky</w:t>
            </w:r>
          </w:p>
        </w:tc>
        <w:tc>
          <w:tcPr>
            <w:tcW w:w="1104" w:type="dxa"/>
            <w:gridSpan w:val="3"/>
          </w:tcPr>
          <w:p w14:paraId="669662A1" w14:textId="77777777" w:rsidR="0042742A" w:rsidRPr="000A4B77" w:rsidRDefault="0042742A">
            <w:r w:rsidRPr="000A4B77">
              <w:t>seminář</w:t>
            </w:r>
          </w:p>
        </w:tc>
      </w:tr>
      <w:tr w:rsidR="0042742A" w:rsidRPr="000A4B77" w14:paraId="3B565329" w14:textId="77777777" w:rsidTr="00BE1DD4">
        <w:tc>
          <w:tcPr>
            <w:tcW w:w="3257" w:type="dxa"/>
            <w:tcBorders>
              <w:bottom w:val="single" w:sz="4" w:space="0" w:color="auto"/>
            </w:tcBorders>
            <w:shd w:val="clear" w:color="auto" w:fill="F7CAAC"/>
          </w:tcPr>
          <w:p w14:paraId="299A77F1" w14:textId="77777777" w:rsidR="0042742A" w:rsidRPr="000A4B77" w:rsidRDefault="0042742A">
            <w:pPr>
              <w:jc w:val="left"/>
              <w:rPr>
                <w:b/>
              </w:rPr>
            </w:pPr>
            <w:r w:rsidRPr="000A4B77">
              <w:rPr>
                <w:b/>
              </w:rPr>
              <w:t>Forma způsobu ověření studijních výsledků a další požadavky na studenta</w:t>
            </w:r>
          </w:p>
        </w:tc>
        <w:tc>
          <w:tcPr>
            <w:tcW w:w="6666" w:type="dxa"/>
            <w:gridSpan w:val="10"/>
            <w:tcBorders>
              <w:bottom w:val="nil"/>
            </w:tcBorders>
          </w:tcPr>
          <w:p w14:paraId="25F822A8" w14:textId="77777777" w:rsidR="0042742A" w:rsidRPr="000A4B77" w:rsidRDefault="0042742A"/>
        </w:tc>
      </w:tr>
      <w:tr w:rsidR="0042742A" w:rsidRPr="000A4B77" w14:paraId="093EE90D" w14:textId="77777777" w:rsidTr="00B86781">
        <w:trPr>
          <w:trHeight w:val="178"/>
        </w:trPr>
        <w:tc>
          <w:tcPr>
            <w:tcW w:w="9923" w:type="dxa"/>
            <w:gridSpan w:val="11"/>
            <w:tcBorders>
              <w:top w:val="nil"/>
            </w:tcBorders>
          </w:tcPr>
          <w:p w14:paraId="79C11459" w14:textId="77777777" w:rsidR="0042742A" w:rsidRPr="000A4B77" w:rsidRDefault="0042742A">
            <w:pPr>
              <w:pStyle w:val="Odstavecseseznamem"/>
              <w:numPr>
                <w:ilvl w:val="0"/>
                <w:numId w:val="146"/>
              </w:numPr>
              <w:ind w:left="284" w:hanging="284"/>
              <w:rPr>
                <w:color w:val="000000"/>
              </w:rPr>
            </w:pPr>
            <w:r w:rsidRPr="000A4B77">
              <w:t>Ú</w:t>
            </w:r>
            <w:r w:rsidRPr="000A4B77">
              <w:rPr>
                <w:color w:val="000000"/>
              </w:rPr>
              <w:t xml:space="preserve">čast na seminářích </w:t>
            </w:r>
            <w:r w:rsidR="006C7DC7" w:rsidRPr="000A4B77">
              <w:rPr>
                <w:color w:val="000000"/>
              </w:rPr>
              <w:t>(</w:t>
            </w:r>
            <w:r w:rsidR="002E51FC" w:rsidRPr="000A4B77">
              <w:rPr>
                <w:color w:val="000000"/>
              </w:rPr>
              <w:t>min.</w:t>
            </w:r>
            <w:r w:rsidRPr="000A4B77">
              <w:rPr>
                <w:color w:val="000000"/>
              </w:rPr>
              <w:t xml:space="preserve"> 80 %</w:t>
            </w:r>
            <w:r w:rsidR="006C7DC7" w:rsidRPr="000A4B77">
              <w:rPr>
                <w:color w:val="000000"/>
              </w:rPr>
              <w:t>)</w:t>
            </w:r>
            <w:r w:rsidRPr="000A4B77">
              <w:rPr>
                <w:color w:val="000000"/>
              </w:rPr>
              <w:t>.</w:t>
            </w:r>
          </w:p>
          <w:p w14:paraId="7F368CF8" w14:textId="77777777" w:rsidR="0042742A" w:rsidRPr="000A4B77" w:rsidRDefault="0042742A">
            <w:pPr>
              <w:pStyle w:val="Odstavecseseznamem"/>
              <w:numPr>
                <w:ilvl w:val="0"/>
                <w:numId w:val="146"/>
              </w:numPr>
              <w:ind w:left="284" w:hanging="284"/>
            </w:pPr>
            <w:r w:rsidRPr="000A4B77">
              <w:t>Vypracování seminární práce na přidělené téma s</w:t>
            </w:r>
            <w:r w:rsidR="00AD72BF" w:rsidRPr="000A4B77">
              <w:t> </w:t>
            </w:r>
            <w:r w:rsidRPr="000A4B77">
              <w:t>následnou prezentací.</w:t>
            </w:r>
          </w:p>
          <w:p w14:paraId="6ACB02FF" w14:textId="77777777" w:rsidR="0042742A" w:rsidRPr="000A4B77" w:rsidRDefault="0042742A">
            <w:pPr>
              <w:pStyle w:val="Odstavecseseznamem"/>
              <w:numPr>
                <w:ilvl w:val="0"/>
                <w:numId w:val="146"/>
              </w:numPr>
              <w:ind w:left="284" w:hanging="284"/>
            </w:pPr>
            <w:r w:rsidRPr="000A4B77">
              <w:t xml:space="preserve">Splnění závěrečného písemného testu </w:t>
            </w:r>
            <w:r w:rsidR="006C7DC7" w:rsidRPr="000A4B77">
              <w:t>(</w:t>
            </w:r>
            <w:r w:rsidRPr="000A4B77">
              <w:t>min. na 75 %</w:t>
            </w:r>
            <w:r w:rsidR="006C7DC7" w:rsidRPr="000A4B77">
              <w:t>)</w:t>
            </w:r>
            <w:r w:rsidRPr="000A4B77">
              <w:t>, s</w:t>
            </w:r>
            <w:r w:rsidR="00AD72BF" w:rsidRPr="000A4B77">
              <w:t> </w:t>
            </w:r>
            <w:r w:rsidRPr="000A4B77">
              <w:t>možností jedné opravy.</w:t>
            </w:r>
          </w:p>
        </w:tc>
      </w:tr>
      <w:tr w:rsidR="0042742A" w:rsidRPr="000A4B77" w14:paraId="5D0ABC9A" w14:textId="77777777" w:rsidTr="00BE1DD4">
        <w:trPr>
          <w:trHeight w:val="197"/>
        </w:trPr>
        <w:tc>
          <w:tcPr>
            <w:tcW w:w="3257" w:type="dxa"/>
            <w:tcBorders>
              <w:top w:val="nil"/>
            </w:tcBorders>
            <w:shd w:val="clear" w:color="auto" w:fill="F7CAAC"/>
          </w:tcPr>
          <w:p w14:paraId="4D7F474D" w14:textId="77777777" w:rsidR="0042742A" w:rsidRPr="000A4B77" w:rsidRDefault="0042742A">
            <w:pPr>
              <w:jc w:val="left"/>
              <w:rPr>
                <w:b/>
              </w:rPr>
            </w:pPr>
            <w:r w:rsidRPr="000A4B77">
              <w:rPr>
                <w:b/>
              </w:rPr>
              <w:t>Garant předmětu</w:t>
            </w:r>
          </w:p>
        </w:tc>
        <w:tc>
          <w:tcPr>
            <w:tcW w:w="6666" w:type="dxa"/>
            <w:gridSpan w:val="10"/>
            <w:tcBorders>
              <w:top w:val="nil"/>
            </w:tcBorders>
          </w:tcPr>
          <w:p w14:paraId="26DF3BED" w14:textId="77777777" w:rsidR="0042742A" w:rsidRPr="000A4B77" w:rsidRDefault="0042742A">
            <w:pPr>
              <w:rPr>
                <w:b/>
              </w:rPr>
            </w:pPr>
            <w:r w:rsidRPr="000A4B77">
              <w:rPr>
                <w:b/>
                <w:color w:val="000000" w:themeColor="text1"/>
              </w:rPr>
              <w:t>Mgr. Andrea Filová</w:t>
            </w:r>
          </w:p>
        </w:tc>
      </w:tr>
      <w:tr w:rsidR="0042742A" w:rsidRPr="000A4B77" w14:paraId="72527028" w14:textId="77777777" w:rsidTr="00BE1DD4">
        <w:trPr>
          <w:trHeight w:val="243"/>
        </w:trPr>
        <w:tc>
          <w:tcPr>
            <w:tcW w:w="3257" w:type="dxa"/>
            <w:tcBorders>
              <w:top w:val="nil"/>
            </w:tcBorders>
            <w:shd w:val="clear" w:color="auto" w:fill="F7CAAC"/>
          </w:tcPr>
          <w:p w14:paraId="7FF2410C" w14:textId="77777777" w:rsidR="0042742A" w:rsidRPr="000A4B77" w:rsidRDefault="0042742A">
            <w:pPr>
              <w:jc w:val="left"/>
              <w:rPr>
                <w:b/>
              </w:rPr>
            </w:pPr>
            <w:r w:rsidRPr="000A4B77">
              <w:rPr>
                <w:b/>
              </w:rPr>
              <w:t>Zapojení garanta do výuky předmětu</w:t>
            </w:r>
          </w:p>
        </w:tc>
        <w:tc>
          <w:tcPr>
            <w:tcW w:w="6666" w:type="dxa"/>
            <w:gridSpan w:val="10"/>
            <w:tcBorders>
              <w:top w:val="nil"/>
            </w:tcBorders>
          </w:tcPr>
          <w:p w14:paraId="0BB67926" w14:textId="77777777" w:rsidR="0042742A" w:rsidRPr="000A4B77" w:rsidRDefault="003B3933">
            <w:r w:rsidRPr="000A4B77">
              <w:t>Semináře – 100 %.</w:t>
            </w:r>
          </w:p>
        </w:tc>
      </w:tr>
      <w:tr w:rsidR="0042742A" w:rsidRPr="000A4B77" w14:paraId="74BA79F4" w14:textId="77777777" w:rsidTr="00BE1DD4">
        <w:tc>
          <w:tcPr>
            <w:tcW w:w="3257" w:type="dxa"/>
            <w:tcBorders>
              <w:bottom w:val="single" w:sz="4" w:space="0" w:color="auto"/>
            </w:tcBorders>
            <w:shd w:val="clear" w:color="auto" w:fill="F7CAAC"/>
          </w:tcPr>
          <w:p w14:paraId="5FA5A810" w14:textId="77777777" w:rsidR="0042742A" w:rsidRPr="000A4B77" w:rsidRDefault="0042742A">
            <w:pPr>
              <w:jc w:val="left"/>
              <w:rPr>
                <w:b/>
              </w:rPr>
            </w:pPr>
            <w:r w:rsidRPr="000A4B77">
              <w:rPr>
                <w:b/>
              </w:rPr>
              <w:t>Vyučující</w:t>
            </w:r>
          </w:p>
        </w:tc>
        <w:tc>
          <w:tcPr>
            <w:tcW w:w="6666" w:type="dxa"/>
            <w:gridSpan w:val="10"/>
            <w:tcBorders>
              <w:bottom w:val="nil"/>
            </w:tcBorders>
          </w:tcPr>
          <w:p w14:paraId="712D5FA0" w14:textId="77777777" w:rsidR="0042742A" w:rsidRPr="000A4B77" w:rsidRDefault="0042742A"/>
        </w:tc>
      </w:tr>
      <w:tr w:rsidR="0042742A" w:rsidRPr="000A4B77" w14:paraId="6E191A90" w14:textId="77777777" w:rsidTr="00B86781">
        <w:trPr>
          <w:trHeight w:val="158"/>
        </w:trPr>
        <w:tc>
          <w:tcPr>
            <w:tcW w:w="9923" w:type="dxa"/>
            <w:gridSpan w:val="11"/>
            <w:tcBorders>
              <w:top w:val="nil"/>
            </w:tcBorders>
          </w:tcPr>
          <w:p w14:paraId="30E57729" w14:textId="77777777" w:rsidR="0042742A" w:rsidRPr="000A4B77" w:rsidRDefault="003B3933">
            <w:r w:rsidRPr="000A4B77">
              <w:rPr>
                <w:color w:val="000000" w:themeColor="text1"/>
              </w:rPr>
              <w:t>Mgr. Andrea Filová</w:t>
            </w:r>
          </w:p>
        </w:tc>
      </w:tr>
      <w:tr w:rsidR="0042742A" w:rsidRPr="000A4B77" w14:paraId="3BBDA7AA" w14:textId="77777777" w:rsidTr="00BE1DD4">
        <w:tc>
          <w:tcPr>
            <w:tcW w:w="3257" w:type="dxa"/>
            <w:tcBorders>
              <w:bottom w:val="single" w:sz="4" w:space="0" w:color="auto"/>
            </w:tcBorders>
            <w:shd w:val="clear" w:color="auto" w:fill="F7CAAC"/>
          </w:tcPr>
          <w:p w14:paraId="541CE8C4" w14:textId="77777777" w:rsidR="0042742A" w:rsidRPr="000A4B77" w:rsidRDefault="00E948A3">
            <w:pPr>
              <w:rPr>
                <w:b/>
              </w:rPr>
            </w:pPr>
            <w:r w:rsidRPr="000A4B77">
              <w:rPr>
                <w:b/>
              </w:rPr>
              <w:t xml:space="preserve">Stručná anotace a cíle předmětu </w:t>
            </w:r>
          </w:p>
        </w:tc>
        <w:tc>
          <w:tcPr>
            <w:tcW w:w="6666" w:type="dxa"/>
            <w:gridSpan w:val="10"/>
            <w:tcBorders>
              <w:bottom w:val="nil"/>
            </w:tcBorders>
          </w:tcPr>
          <w:p w14:paraId="741A9B1D" w14:textId="77777777" w:rsidR="0042742A" w:rsidRPr="000A4B77" w:rsidRDefault="0042742A"/>
        </w:tc>
      </w:tr>
      <w:tr w:rsidR="0042742A" w:rsidRPr="000A4B77" w14:paraId="0A5643BF" w14:textId="77777777" w:rsidTr="00B86781">
        <w:trPr>
          <w:trHeight w:val="841"/>
        </w:trPr>
        <w:tc>
          <w:tcPr>
            <w:tcW w:w="9923" w:type="dxa"/>
            <w:gridSpan w:val="11"/>
            <w:tcBorders>
              <w:top w:val="nil"/>
              <w:bottom w:val="single" w:sz="12" w:space="0" w:color="auto"/>
            </w:tcBorders>
          </w:tcPr>
          <w:p w14:paraId="75D5EF9C" w14:textId="77777777" w:rsidR="0042742A" w:rsidRPr="000A4B77" w:rsidRDefault="0042742A">
            <w:pPr>
              <w:rPr>
                <w:rStyle w:val="fontstyle21"/>
                <w:rFonts w:ascii="Times New Roman" w:hAnsi="Times New Roman"/>
                <w:i w:val="0"/>
                <w:iCs w:val="0"/>
                <w:color w:val="auto"/>
              </w:rPr>
            </w:pPr>
            <w:r w:rsidRPr="000A4B77">
              <w:rPr>
                <w:rStyle w:val="fontstyle21"/>
                <w:rFonts w:ascii="Times New Roman" w:eastAsia="OpenSymbol" w:hAnsi="Times New Roman"/>
                <w:i w:val="0"/>
              </w:rPr>
              <w:t>Předmět je koncipován převážně teoreticky. Poskytuje hlubší informace o</w:t>
            </w:r>
            <w:r w:rsidRPr="000A4B77">
              <w:rPr>
                <w:rStyle w:val="fontstyle21"/>
                <w:rFonts w:ascii="Times New Roman" w:eastAsia="OpenSymbol" w:hAnsi="Times New Roman"/>
              </w:rPr>
              <w:t xml:space="preserve"> </w:t>
            </w:r>
            <w:r w:rsidRPr="000A4B77">
              <w:t>základních metabolických vztazích správné výživy člověka a vlivu výživy na zdravotní stav lidí. Seznamuje studenty se specifiky a alternativami dietního systému, parenterální a enterální výživy při jednotlivých onemocněních zejména pak v</w:t>
            </w:r>
            <w:r w:rsidR="00AD72BF" w:rsidRPr="000A4B77">
              <w:t> </w:t>
            </w:r>
            <w:r w:rsidRPr="000A4B77">
              <w:t>intenzivní péči. Seznamuje s</w:t>
            </w:r>
            <w:r w:rsidR="00AD72BF" w:rsidRPr="000A4B77">
              <w:t> </w:t>
            </w:r>
            <w:r w:rsidRPr="000A4B77">
              <w:t>riziky podvýživy a nadměrné výživy. Současně informuje studenty o možnostech laboratorní diagnostiky malnutri</w:t>
            </w:r>
            <w:r w:rsidR="00EB7179" w:rsidRPr="000A4B77">
              <w:t>ce a monitorování umělé výživy.</w:t>
            </w:r>
          </w:p>
          <w:p w14:paraId="2B561F1F" w14:textId="77777777" w:rsidR="0042742A" w:rsidRPr="000A4B77" w:rsidRDefault="0042742A">
            <w:pPr>
              <w:rPr>
                <w:rStyle w:val="fontstyle21"/>
                <w:rFonts w:ascii="Times New Roman" w:eastAsia="OpenSymbol" w:hAnsi="Times New Roman"/>
                <w:b/>
                <w:i w:val="0"/>
              </w:rPr>
            </w:pPr>
            <w:r w:rsidRPr="000A4B77">
              <w:rPr>
                <w:rStyle w:val="fontstyle21"/>
                <w:rFonts w:ascii="Times New Roman" w:eastAsia="OpenSymbol" w:hAnsi="Times New Roman"/>
                <w:b/>
                <w:i w:val="0"/>
              </w:rPr>
              <w:t>Cíl předmětu</w:t>
            </w:r>
          </w:p>
          <w:p w14:paraId="21F4AE06" w14:textId="77777777" w:rsidR="0042742A" w:rsidRPr="00CE2101" w:rsidRDefault="0042742A">
            <w:pPr>
              <w:rPr>
                <w:rStyle w:val="fontstyle21"/>
                <w:rFonts w:ascii="Times New Roman" w:eastAsia="OpenSymbol" w:hAnsi="Times New Roman"/>
                <w:i w:val="0"/>
              </w:rPr>
            </w:pPr>
            <w:r w:rsidRPr="000A4B77">
              <w:rPr>
                <w:color w:val="000000"/>
                <w:shd w:val="clear" w:color="auto" w:fill="FFFFFF"/>
              </w:rPr>
              <w:t>Cílem předmětu je seznámit studenty se základními metabolickými principy, klinickou a laboratorní diagnostikou malnutrice, úlohou nutričního týmu v</w:t>
            </w:r>
            <w:r w:rsidR="00AD72BF" w:rsidRPr="000A4B77">
              <w:rPr>
                <w:color w:val="000000"/>
                <w:shd w:val="clear" w:color="auto" w:fill="FFFFFF"/>
              </w:rPr>
              <w:t> </w:t>
            </w:r>
            <w:r w:rsidRPr="000A4B77">
              <w:rPr>
                <w:color w:val="000000"/>
                <w:shd w:val="clear" w:color="auto" w:fill="FFFFFF"/>
              </w:rPr>
              <w:t>této oblasti a metodami základní terapeutické intervence. Dále se student seznámí s</w:t>
            </w:r>
            <w:r w:rsidR="00AD72BF" w:rsidRPr="000A4B77">
              <w:rPr>
                <w:color w:val="000000"/>
                <w:shd w:val="clear" w:color="auto" w:fill="FFFFFF"/>
              </w:rPr>
              <w:t> </w:t>
            </w:r>
            <w:r w:rsidRPr="000A4B77">
              <w:rPr>
                <w:color w:val="000000"/>
                <w:shd w:val="clear" w:color="auto" w:fill="FFFFFF"/>
              </w:rPr>
              <w:t xml:space="preserve">dietním nemocničním systémem, sippingem, enterální výživou, parenterální výživou, </w:t>
            </w:r>
            <w:r w:rsidR="00AD72BF" w:rsidRPr="000A4B77">
              <w:rPr>
                <w:color w:val="000000"/>
                <w:shd w:val="clear" w:color="auto" w:fill="FFFFFF"/>
              </w:rPr>
              <w:pgNum/>
            </w:r>
            <w:r w:rsidR="00AD72BF" w:rsidRPr="000A4B77">
              <w:rPr>
                <w:color w:val="000000"/>
                <w:shd w:val="clear" w:color="auto" w:fill="FFFFFF"/>
              </w:rPr>
              <w:t>ýzkum</w:t>
            </w:r>
            <w:r w:rsidRPr="000A4B77">
              <w:rPr>
                <w:color w:val="000000"/>
                <w:shd w:val="clear" w:color="auto" w:fill="FFFFFF"/>
              </w:rPr>
              <w:t xml:space="preserve">. </w:t>
            </w:r>
            <w:r w:rsidR="00AD72BF" w:rsidRPr="00124E81">
              <w:rPr>
                <w:color w:val="000000"/>
                <w:shd w:val="clear" w:color="auto" w:fill="FFFFFF"/>
              </w:rPr>
              <w:t>J</w:t>
            </w:r>
            <w:r w:rsidRPr="00DF7950">
              <w:rPr>
                <w:color w:val="000000"/>
                <w:shd w:val="clear" w:color="auto" w:fill="FFFFFF"/>
              </w:rPr>
              <w:t>ejich kombinacemi a algoritmy rozhodování pro jednotlivé typy výživ a při ošetřování ran a deku</w:t>
            </w:r>
            <w:r w:rsidRPr="00CD5758">
              <w:rPr>
                <w:color w:val="000000"/>
                <w:shd w:val="clear" w:color="auto" w:fill="FFFFFF"/>
              </w:rPr>
              <w:t>bitů. </w:t>
            </w:r>
          </w:p>
          <w:p w14:paraId="42C4D3C7" w14:textId="77777777" w:rsidR="0042742A" w:rsidRPr="00CE2101" w:rsidRDefault="0042742A">
            <w:pPr>
              <w:rPr>
                <w:rStyle w:val="fontstyle21"/>
                <w:rFonts w:ascii="Times New Roman" w:eastAsia="OpenSymbol" w:hAnsi="Times New Roman"/>
                <w:b/>
                <w:i w:val="0"/>
              </w:rPr>
            </w:pPr>
            <w:r w:rsidRPr="00CE2101">
              <w:rPr>
                <w:rStyle w:val="fontstyle21"/>
                <w:rFonts w:ascii="Times New Roman" w:eastAsia="OpenSymbol" w:hAnsi="Times New Roman"/>
                <w:b/>
                <w:i w:val="0"/>
              </w:rPr>
              <w:t>Obsah předmětu</w:t>
            </w:r>
          </w:p>
          <w:p w14:paraId="13FD4A98" w14:textId="77777777" w:rsidR="0042742A" w:rsidRPr="00C02299" w:rsidRDefault="0042742A">
            <w:pPr>
              <w:rPr>
                <w:rStyle w:val="fontstyle21"/>
                <w:rFonts w:ascii="Times New Roman" w:eastAsia="OpenSymbol" w:hAnsi="Times New Roman"/>
                <w:i w:val="0"/>
              </w:rPr>
            </w:pPr>
            <w:r w:rsidRPr="00C02299">
              <w:rPr>
                <w:rStyle w:val="fontstyle21"/>
                <w:rFonts w:ascii="Times New Roman" w:eastAsia="OpenSymbol" w:hAnsi="Times New Roman"/>
                <w:i w:val="0"/>
              </w:rPr>
              <w:t>Seminář</w:t>
            </w:r>
          </w:p>
          <w:p w14:paraId="77235FC3" w14:textId="77777777" w:rsidR="0042742A" w:rsidRPr="000A4B77" w:rsidRDefault="0042742A">
            <w:pPr>
              <w:pStyle w:val="Odstavecseseznamem"/>
              <w:numPr>
                <w:ilvl w:val="0"/>
                <w:numId w:val="393"/>
              </w:numPr>
              <w:ind w:left="284" w:hanging="284"/>
            </w:pPr>
            <w:r w:rsidRPr="00B45A1D">
              <w:rPr>
                <w:color w:val="000000"/>
                <w:shd w:val="clear" w:color="auto" w:fill="FFFFFF"/>
              </w:rPr>
              <w:t>Základní metabolické vztahy.</w:t>
            </w:r>
          </w:p>
          <w:p w14:paraId="231DC509" w14:textId="77777777" w:rsidR="0042742A" w:rsidRPr="000A4B77" w:rsidRDefault="0042742A">
            <w:pPr>
              <w:pStyle w:val="Odstavecseseznamem"/>
              <w:numPr>
                <w:ilvl w:val="0"/>
                <w:numId w:val="393"/>
              </w:numPr>
              <w:ind w:left="284" w:hanging="284"/>
            </w:pPr>
            <w:r w:rsidRPr="000A4B77">
              <w:rPr>
                <w:color w:val="000000"/>
                <w:shd w:val="clear" w:color="auto" w:fill="FFFFFF"/>
              </w:rPr>
              <w:t>Malnutrice.</w:t>
            </w:r>
          </w:p>
          <w:p w14:paraId="481CB439" w14:textId="77777777" w:rsidR="0042742A" w:rsidRPr="000A4B77" w:rsidRDefault="0042742A">
            <w:pPr>
              <w:pStyle w:val="Odstavecseseznamem"/>
              <w:numPr>
                <w:ilvl w:val="0"/>
                <w:numId w:val="393"/>
              </w:numPr>
              <w:ind w:left="284" w:hanging="284"/>
            </w:pPr>
            <w:r w:rsidRPr="000A4B77">
              <w:rPr>
                <w:color w:val="000000"/>
                <w:shd w:val="clear" w:color="auto" w:fill="FFFFFF"/>
              </w:rPr>
              <w:t>Nutriční tým a stupňovitá nutriční péče.</w:t>
            </w:r>
          </w:p>
          <w:p w14:paraId="103AD344" w14:textId="77777777" w:rsidR="0042742A" w:rsidRPr="000A4B77" w:rsidRDefault="0042742A">
            <w:pPr>
              <w:pStyle w:val="Odstavecseseznamem"/>
              <w:numPr>
                <w:ilvl w:val="0"/>
                <w:numId w:val="393"/>
              </w:numPr>
              <w:ind w:left="284" w:hanging="284"/>
            </w:pPr>
            <w:r w:rsidRPr="000A4B77">
              <w:rPr>
                <w:color w:val="000000"/>
                <w:shd w:val="clear" w:color="auto" w:fill="FFFFFF"/>
              </w:rPr>
              <w:t>Dietní systém.</w:t>
            </w:r>
          </w:p>
          <w:p w14:paraId="3BC7820A" w14:textId="77777777" w:rsidR="0042742A" w:rsidRPr="000A4B77" w:rsidRDefault="0042742A">
            <w:pPr>
              <w:pStyle w:val="Odstavecseseznamem"/>
              <w:numPr>
                <w:ilvl w:val="0"/>
                <w:numId w:val="393"/>
              </w:numPr>
              <w:ind w:left="284" w:hanging="284"/>
            </w:pPr>
            <w:r w:rsidRPr="000A4B77">
              <w:rPr>
                <w:color w:val="000000"/>
                <w:shd w:val="clear" w:color="auto" w:fill="FFFFFF"/>
              </w:rPr>
              <w:t>Algoritmy rozhodování pro typ výživy.</w:t>
            </w:r>
          </w:p>
          <w:p w14:paraId="6FD48528" w14:textId="77777777" w:rsidR="0042742A" w:rsidRPr="000A4B77" w:rsidRDefault="0042742A">
            <w:pPr>
              <w:pStyle w:val="Odstavecseseznamem"/>
              <w:numPr>
                <w:ilvl w:val="0"/>
                <w:numId w:val="393"/>
              </w:numPr>
              <w:ind w:left="284" w:hanging="284"/>
            </w:pPr>
            <w:r w:rsidRPr="000A4B77">
              <w:rPr>
                <w:color w:val="000000"/>
                <w:shd w:val="clear" w:color="auto" w:fill="FFFFFF"/>
              </w:rPr>
              <w:t>Enterální výživa.</w:t>
            </w:r>
          </w:p>
          <w:p w14:paraId="47055354" w14:textId="77777777" w:rsidR="0042742A" w:rsidRPr="000A4B77" w:rsidRDefault="0042742A">
            <w:pPr>
              <w:pStyle w:val="Odstavecseseznamem"/>
              <w:numPr>
                <w:ilvl w:val="0"/>
                <w:numId w:val="393"/>
              </w:numPr>
              <w:ind w:left="284" w:hanging="284"/>
            </w:pPr>
            <w:r w:rsidRPr="000A4B77">
              <w:rPr>
                <w:color w:val="000000"/>
                <w:shd w:val="clear" w:color="auto" w:fill="FFFFFF"/>
              </w:rPr>
              <w:t>Parenterální výživa.</w:t>
            </w:r>
          </w:p>
          <w:p w14:paraId="325AAAD6" w14:textId="77777777" w:rsidR="0042742A" w:rsidRPr="000A4B77" w:rsidRDefault="0042742A">
            <w:pPr>
              <w:pStyle w:val="Odstavecseseznamem"/>
              <w:numPr>
                <w:ilvl w:val="0"/>
                <w:numId w:val="393"/>
              </w:numPr>
              <w:ind w:left="284" w:hanging="284"/>
            </w:pPr>
            <w:r w:rsidRPr="000A4B77">
              <w:rPr>
                <w:color w:val="000000"/>
                <w:shd w:val="clear" w:color="auto" w:fill="FFFFFF"/>
              </w:rPr>
              <w:t>Makronutrienty, mikronutrienty.</w:t>
            </w:r>
          </w:p>
          <w:p w14:paraId="5B58AE1B" w14:textId="77777777" w:rsidR="0042742A" w:rsidRPr="000A4B77" w:rsidRDefault="0042742A">
            <w:pPr>
              <w:pStyle w:val="Odstavecseseznamem"/>
              <w:numPr>
                <w:ilvl w:val="0"/>
                <w:numId w:val="393"/>
              </w:numPr>
              <w:ind w:left="284" w:hanging="284"/>
            </w:pPr>
            <w:r w:rsidRPr="000A4B77">
              <w:rPr>
                <w:color w:val="000000"/>
                <w:shd w:val="clear" w:color="auto" w:fill="FFFFFF"/>
              </w:rPr>
              <w:t>Laboratorní diagnostika malnutrice a monitorování umělé výživy.</w:t>
            </w:r>
          </w:p>
          <w:p w14:paraId="741C1DE5" w14:textId="77777777" w:rsidR="0042742A" w:rsidRPr="000A4B77" w:rsidRDefault="0042742A">
            <w:pPr>
              <w:pStyle w:val="Odstavecseseznamem"/>
              <w:numPr>
                <w:ilvl w:val="0"/>
                <w:numId w:val="393"/>
              </w:numPr>
              <w:ind w:left="284" w:hanging="284"/>
            </w:pPr>
            <w:r w:rsidRPr="000A4B77">
              <w:rPr>
                <w:color w:val="000000"/>
                <w:shd w:val="clear" w:color="auto" w:fill="FFFFFF"/>
              </w:rPr>
              <w:t>Speciální výživa dle základní choroby (diabetes mellitus, hepatobiliární patologie).</w:t>
            </w:r>
          </w:p>
          <w:p w14:paraId="75B3BD18" w14:textId="77777777" w:rsidR="0042742A" w:rsidRPr="000A4B77" w:rsidRDefault="0042742A">
            <w:pPr>
              <w:pStyle w:val="Odstavecseseznamem"/>
              <w:numPr>
                <w:ilvl w:val="0"/>
                <w:numId w:val="393"/>
              </w:numPr>
              <w:ind w:left="284" w:hanging="284"/>
            </w:pPr>
            <w:r w:rsidRPr="000A4B77">
              <w:rPr>
                <w:color w:val="000000"/>
                <w:shd w:val="clear" w:color="auto" w:fill="FFFFFF"/>
              </w:rPr>
              <w:t>Speciální výživa dle základní choroby (selhání ledvin, srdeční selhání, plicní patologie).</w:t>
            </w:r>
          </w:p>
          <w:p w14:paraId="0B6A38EF" w14:textId="77777777" w:rsidR="0042742A" w:rsidRPr="000A4B77" w:rsidRDefault="0042742A">
            <w:pPr>
              <w:pStyle w:val="Odstavecseseznamem"/>
              <w:numPr>
                <w:ilvl w:val="0"/>
                <w:numId w:val="393"/>
              </w:numPr>
              <w:ind w:left="284" w:hanging="284"/>
            </w:pPr>
            <w:r w:rsidRPr="000A4B77">
              <w:rPr>
                <w:color w:val="000000"/>
                <w:shd w:val="clear" w:color="auto" w:fill="FFFFFF"/>
              </w:rPr>
              <w:t>Speciální výživa dle základního oboru (chirurgie, traumatologie, intenzivní péče).</w:t>
            </w:r>
          </w:p>
          <w:p w14:paraId="0516DC01" w14:textId="77777777" w:rsidR="0042742A" w:rsidRPr="000A4B77" w:rsidRDefault="0042742A">
            <w:pPr>
              <w:pStyle w:val="Odstavecseseznamem"/>
              <w:numPr>
                <w:ilvl w:val="0"/>
                <w:numId w:val="393"/>
              </w:numPr>
              <w:ind w:left="284" w:hanging="284"/>
            </w:pPr>
            <w:r w:rsidRPr="000A4B77">
              <w:rPr>
                <w:color w:val="000000"/>
                <w:shd w:val="clear" w:color="auto" w:fill="FFFFFF"/>
              </w:rPr>
              <w:t>Speciální výživa dle základního oboru (interna, neurologie, onkologie).</w:t>
            </w:r>
          </w:p>
          <w:p w14:paraId="5902C829" w14:textId="77777777" w:rsidR="0042742A" w:rsidRPr="000A4B77" w:rsidRDefault="0042742A">
            <w:pPr>
              <w:pStyle w:val="Odstavecseseznamem"/>
              <w:numPr>
                <w:ilvl w:val="0"/>
                <w:numId w:val="393"/>
              </w:numPr>
              <w:ind w:left="284" w:hanging="284"/>
              <w:rPr>
                <w:rStyle w:val="fontstyle0"/>
              </w:rPr>
            </w:pPr>
            <w:r w:rsidRPr="000A4B77">
              <w:rPr>
                <w:color w:val="000000"/>
                <w:shd w:val="clear" w:color="auto" w:fill="FFFFFF"/>
              </w:rPr>
              <w:t>Vliv výživy na rány, dekubity.</w:t>
            </w:r>
          </w:p>
          <w:p w14:paraId="5AC5B6C4" w14:textId="77777777" w:rsidR="0042742A" w:rsidRPr="000A4B77" w:rsidRDefault="0042742A">
            <w:pPr>
              <w:rPr>
                <w:b/>
              </w:rPr>
            </w:pPr>
            <w:r w:rsidRPr="000A4B77">
              <w:rPr>
                <w:rStyle w:val="fontstyle0"/>
                <w:b/>
              </w:rPr>
              <w:t>Výstupní kompetence studenta</w:t>
            </w:r>
          </w:p>
          <w:p w14:paraId="6E01704A" w14:textId="77777777" w:rsidR="0042742A" w:rsidRPr="000A4B77" w:rsidRDefault="0042742A">
            <w:pPr>
              <w:pStyle w:val="Odstavecseseznamem"/>
              <w:numPr>
                <w:ilvl w:val="0"/>
                <w:numId w:val="394"/>
              </w:numPr>
              <w:ind w:left="284" w:hanging="284"/>
              <w:rPr>
                <w:color w:val="000000"/>
                <w:shd w:val="clear" w:color="auto" w:fill="FFFFFF"/>
              </w:rPr>
            </w:pPr>
            <w:r w:rsidRPr="000A4B77">
              <w:rPr>
                <w:color w:val="000000"/>
                <w:shd w:val="clear" w:color="auto" w:fill="FFFFFF"/>
              </w:rPr>
              <w:t>má znalosti o nutriční diagnostice;</w:t>
            </w:r>
          </w:p>
          <w:p w14:paraId="483DC716" w14:textId="77777777" w:rsidR="0042742A" w:rsidRPr="000A4B77" w:rsidRDefault="0042742A">
            <w:pPr>
              <w:pStyle w:val="Odstavecseseznamem"/>
              <w:numPr>
                <w:ilvl w:val="0"/>
                <w:numId w:val="394"/>
              </w:numPr>
              <w:ind w:left="284" w:hanging="284"/>
              <w:rPr>
                <w:color w:val="000000"/>
                <w:shd w:val="clear" w:color="auto" w:fill="FFFFFF"/>
              </w:rPr>
            </w:pPr>
            <w:r w:rsidRPr="000A4B77">
              <w:rPr>
                <w:color w:val="000000"/>
                <w:shd w:val="clear" w:color="auto" w:fill="FFFFFF"/>
              </w:rPr>
              <w:t>ovládá zásady racionální výživy;</w:t>
            </w:r>
          </w:p>
          <w:p w14:paraId="050B68BE" w14:textId="77777777" w:rsidR="0042742A" w:rsidRPr="000A4B77" w:rsidRDefault="0042742A">
            <w:pPr>
              <w:pStyle w:val="Odstavecseseznamem"/>
              <w:numPr>
                <w:ilvl w:val="0"/>
                <w:numId w:val="394"/>
              </w:numPr>
              <w:ind w:left="284" w:hanging="284"/>
              <w:rPr>
                <w:color w:val="000000"/>
                <w:shd w:val="clear" w:color="auto" w:fill="FFFFFF"/>
              </w:rPr>
            </w:pPr>
            <w:r w:rsidRPr="000A4B77">
              <w:rPr>
                <w:color w:val="000000"/>
                <w:shd w:val="clear" w:color="auto" w:fill="FFFFFF"/>
              </w:rPr>
              <w:t xml:space="preserve">orientuje </w:t>
            </w:r>
            <w:r w:rsidR="00EB7179" w:rsidRPr="000A4B77">
              <w:rPr>
                <w:color w:val="000000"/>
                <w:shd w:val="clear" w:color="auto" w:fill="FFFFFF"/>
              </w:rPr>
              <w:t xml:space="preserve">se </w:t>
            </w:r>
            <w:r w:rsidRPr="000A4B77">
              <w:rPr>
                <w:color w:val="000000"/>
                <w:shd w:val="clear" w:color="auto" w:fill="FFFFFF"/>
              </w:rPr>
              <w:t>ve výživových intervencích u vybraných onemocněních;</w:t>
            </w:r>
          </w:p>
          <w:p w14:paraId="21BDFB05" w14:textId="77777777" w:rsidR="0042742A" w:rsidRPr="000A4B77" w:rsidRDefault="0042742A">
            <w:pPr>
              <w:pStyle w:val="Odstavecseseznamem"/>
              <w:numPr>
                <w:ilvl w:val="0"/>
                <w:numId w:val="394"/>
              </w:numPr>
              <w:ind w:left="284" w:hanging="284"/>
              <w:rPr>
                <w:color w:val="000000"/>
                <w:shd w:val="clear" w:color="auto" w:fill="FFFFFF"/>
              </w:rPr>
            </w:pPr>
            <w:r w:rsidRPr="000A4B77">
              <w:rPr>
                <w:color w:val="000000"/>
                <w:shd w:val="clear" w:color="auto" w:fill="FFFFFF"/>
              </w:rPr>
              <w:t>má znalosti o hlavních principech jednotlivých diet;</w:t>
            </w:r>
          </w:p>
          <w:p w14:paraId="1053B8EC" w14:textId="77777777" w:rsidR="0042742A" w:rsidRPr="000A4B77" w:rsidRDefault="0042742A">
            <w:pPr>
              <w:pStyle w:val="Odstavecseseznamem"/>
              <w:numPr>
                <w:ilvl w:val="0"/>
                <w:numId w:val="394"/>
              </w:numPr>
              <w:ind w:left="284" w:hanging="284"/>
            </w:pPr>
            <w:r w:rsidRPr="000A4B77">
              <w:rPr>
                <w:color w:val="000000"/>
                <w:shd w:val="clear" w:color="auto" w:fill="FFFFFF"/>
              </w:rPr>
              <w:t>ovládá ošetřovatelské intervence v</w:t>
            </w:r>
            <w:r w:rsidR="00AD72BF" w:rsidRPr="000A4B77">
              <w:rPr>
                <w:color w:val="000000"/>
                <w:shd w:val="clear" w:color="auto" w:fill="FFFFFF"/>
              </w:rPr>
              <w:t> </w:t>
            </w:r>
            <w:r w:rsidRPr="000A4B77">
              <w:rPr>
                <w:color w:val="000000"/>
                <w:shd w:val="clear" w:color="auto" w:fill="FFFFFF"/>
              </w:rPr>
              <w:t>oblasti umělé výživy;</w:t>
            </w:r>
          </w:p>
          <w:p w14:paraId="76EA01DC" w14:textId="77777777" w:rsidR="0042742A" w:rsidRPr="000A4B77" w:rsidRDefault="0042742A">
            <w:pPr>
              <w:pStyle w:val="Odstavecseseznamem"/>
              <w:numPr>
                <w:ilvl w:val="0"/>
                <w:numId w:val="394"/>
              </w:numPr>
              <w:ind w:left="284" w:hanging="284"/>
            </w:pPr>
            <w:r w:rsidRPr="000A4B77">
              <w:rPr>
                <w:color w:val="000000"/>
                <w:shd w:val="clear" w:color="auto" w:fill="FFFFFF"/>
              </w:rPr>
              <w:t>je schopen edukovat pacienty v</w:t>
            </w:r>
            <w:r w:rsidR="00AD72BF" w:rsidRPr="000A4B77">
              <w:rPr>
                <w:color w:val="000000"/>
                <w:shd w:val="clear" w:color="auto" w:fill="FFFFFF"/>
              </w:rPr>
              <w:t> </w:t>
            </w:r>
            <w:r w:rsidRPr="000A4B77">
              <w:rPr>
                <w:color w:val="000000"/>
                <w:shd w:val="clear" w:color="auto" w:fill="FFFFFF"/>
              </w:rPr>
              <w:t>oblasti výživy.</w:t>
            </w:r>
          </w:p>
        </w:tc>
      </w:tr>
      <w:tr w:rsidR="0042742A" w:rsidRPr="000A4B77" w14:paraId="16DBA014" w14:textId="77777777" w:rsidTr="00BE1DD4">
        <w:trPr>
          <w:trHeight w:val="265"/>
        </w:trPr>
        <w:tc>
          <w:tcPr>
            <w:tcW w:w="3824" w:type="dxa"/>
            <w:gridSpan w:val="2"/>
            <w:tcBorders>
              <w:top w:val="nil"/>
            </w:tcBorders>
            <w:shd w:val="clear" w:color="auto" w:fill="F7CAAC"/>
          </w:tcPr>
          <w:p w14:paraId="2A719C61" w14:textId="77777777" w:rsidR="0042742A" w:rsidRPr="000A4B77" w:rsidRDefault="0042742A">
            <w:r w:rsidRPr="000A4B77">
              <w:rPr>
                <w:b/>
              </w:rPr>
              <w:t>Studijní literatura a studijní pomůcky</w:t>
            </w:r>
          </w:p>
        </w:tc>
        <w:tc>
          <w:tcPr>
            <w:tcW w:w="6099" w:type="dxa"/>
            <w:gridSpan w:val="9"/>
            <w:tcBorders>
              <w:top w:val="nil"/>
              <w:bottom w:val="nil"/>
            </w:tcBorders>
          </w:tcPr>
          <w:p w14:paraId="6388EC3C" w14:textId="77777777" w:rsidR="0042742A" w:rsidRPr="000A4B77" w:rsidRDefault="0042742A"/>
        </w:tc>
      </w:tr>
      <w:tr w:rsidR="0042742A" w:rsidRPr="000A4B77" w14:paraId="6B3185D5" w14:textId="77777777" w:rsidTr="00B86781">
        <w:trPr>
          <w:trHeight w:val="1497"/>
        </w:trPr>
        <w:tc>
          <w:tcPr>
            <w:tcW w:w="9923" w:type="dxa"/>
            <w:gridSpan w:val="11"/>
            <w:tcBorders>
              <w:top w:val="nil"/>
            </w:tcBorders>
          </w:tcPr>
          <w:p w14:paraId="0298D06C" w14:textId="77777777" w:rsidR="0042742A" w:rsidRPr="000A4B77" w:rsidRDefault="0042742A">
            <w:pPr>
              <w:rPr>
                <w:rStyle w:val="fontstyle01"/>
                <w:rFonts w:ascii="Times New Roman" w:hAnsi="Times New Roman" w:hint="default"/>
                <w:b/>
                <w:color w:val="00000A"/>
              </w:rPr>
            </w:pPr>
            <w:r w:rsidRPr="000A4B77">
              <w:rPr>
                <w:rStyle w:val="fontstyle01"/>
                <w:rFonts w:ascii="Times New Roman" w:hAnsi="Times New Roman" w:hint="default"/>
                <w:b/>
                <w:color w:val="00000A"/>
              </w:rPr>
              <w:lastRenderedPageBreak/>
              <w:t>Povinná literatura</w:t>
            </w:r>
          </w:p>
          <w:p w14:paraId="3B8078B4" w14:textId="77777777" w:rsidR="00EB7179" w:rsidRPr="000A4B77" w:rsidRDefault="00EB7179">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GROFOVÁ, Z. </w:t>
            </w:r>
            <w:r w:rsidRPr="000A4B77">
              <w:rPr>
                <w:rStyle w:val="fontstyle01"/>
                <w:rFonts w:ascii="Times New Roman" w:hAnsi="Times New Roman" w:hint="default"/>
                <w:i/>
                <w:color w:val="00000A"/>
              </w:rPr>
              <w:t>Nutriční podpora: praktický rádce pro sestry</w:t>
            </w:r>
            <w:r w:rsidRPr="000A4B77">
              <w:rPr>
                <w:rStyle w:val="fontstyle01"/>
                <w:rFonts w:ascii="Times New Roman" w:hAnsi="Times New Roman" w:hint="default"/>
                <w:color w:val="00000A"/>
              </w:rPr>
              <w:t>. Praha: Grada Publishing, 2007.</w:t>
            </w:r>
          </w:p>
          <w:p w14:paraId="4AA37772" w14:textId="77777777" w:rsidR="00EB7179" w:rsidRPr="000A4B77" w:rsidRDefault="00EB7179">
            <w:pPr>
              <w:rPr>
                <w:rStyle w:val="fontstyle01"/>
                <w:rFonts w:ascii="Times New Roman" w:hAnsi="Times New Roman" w:hint="default"/>
                <w:color w:val="00000A"/>
              </w:rPr>
            </w:pPr>
            <w:r w:rsidRPr="006C3232">
              <w:rPr>
                <w:color w:val="00000A"/>
              </w:rPr>
              <w:t xml:space="preserve">HERDMAN, T. H. a S. KAMITSURU (Eds.). </w:t>
            </w:r>
            <w:r w:rsidRPr="000A4B77">
              <w:rPr>
                <w:i/>
                <w:color w:val="00000A"/>
              </w:rPr>
              <w:t xml:space="preserve">Ošetřovatelské diagnózy: definice a klasifikace 2015-2017. </w:t>
            </w:r>
            <w:r w:rsidRPr="000A4B77">
              <w:rPr>
                <w:color w:val="00000A"/>
              </w:rPr>
              <w:t>Přeložila Pavla Kudlová. Praha: Grada Publishing, 2016.</w:t>
            </w:r>
          </w:p>
          <w:p w14:paraId="7C2A2A06" w14:textId="77777777" w:rsidR="00EB7179" w:rsidRPr="000A4B77" w:rsidRDefault="00EB7179">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ILÍKOVÁ, O. </w:t>
            </w:r>
            <w:r w:rsidRPr="000A4B77">
              <w:rPr>
                <w:rStyle w:val="fontstyle01"/>
                <w:rFonts w:ascii="Times New Roman" w:hAnsi="Times New Roman" w:hint="default"/>
                <w:i/>
                <w:color w:val="00000A"/>
              </w:rPr>
              <w:t>Zdravá výživa malých dětí.</w:t>
            </w:r>
            <w:r w:rsidRPr="000A4B77">
              <w:rPr>
                <w:rStyle w:val="fontstyle01"/>
                <w:rFonts w:ascii="Times New Roman" w:hAnsi="Times New Roman" w:hint="default"/>
                <w:color w:val="00000A"/>
              </w:rPr>
              <w:t xml:space="preserve"> Praha: Portál, 2009</w:t>
            </w:r>
            <w:r w:rsidRPr="000A4B77">
              <w:rPr>
                <w:color w:val="000000"/>
                <w:shd w:val="clear" w:color="auto" w:fill="FFFFFF"/>
              </w:rPr>
              <w:t>.</w:t>
            </w:r>
            <w:r w:rsidRPr="000A4B77">
              <w:rPr>
                <w:rStyle w:val="fontstyle01"/>
                <w:rFonts w:ascii="Times New Roman" w:hAnsi="Times New Roman" w:hint="default"/>
                <w:color w:val="00000A"/>
              </w:rPr>
              <w:t xml:space="preserve"> </w:t>
            </w:r>
          </w:p>
          <w:p w14:paraId="789B31AC" w14:textId="77777777" w:rsidR="00EB7179" w:rsidRPr="000A4B77" w:rsidRDefault="00EB7179">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KUDLOVÁ, E. a A. MYDLILOVÁ. </w:t>
            </w:r>
            <w:r w:rsidRPr="000A4B77">
              <w:rPr>
                <w:rStyle w:val="fontstyle01"/>
                <w:rFonts w:ascii="Times New Roman" w:hAnsi="Times New Roman" w:hint="default"/>
                <w:i/>
                <w:color w:val="00000A"/>
              </w:rPr>
              <w:t>Výživové poradenství u dětí do dvou let</w:t>
            </w:r>
            <w:r w:rsidRPr="000A4B77">
              <w:rPr>
                <w:rStyle w:val="fontstyle01"/>
                <w:rFonts w:ascii="Times New Roman" w:hAnsi="Times New Roman" w:hint="default"/>
                <w:color w:val="00000A"/>
              </w:rPr>
              <w:t>. Praha: Grada Publishing, 2005.</w:t>
            </w:r>
          </w:p>
          <w:p w14:paraId="74CD794F" w14:textId="77777777" w:rsidR="00EB7179" w:rsidRPr="000A4B77" w:rsidRDefault="00EB7179">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KUDLOVÁ, P. </w:t>
            </w:r>
            <w:r w:rsidRPr="000A4B77">
              <w:rPr>
                <w:rStyle w:val="fontstyle01"/>
                <w:rFonts w:ascii="Times New Roman" w:hAnsi="Times New Roman" w:hint="default"/>
                <w:i/>
                <w:color w:val="00000A"/>
              </w:rPr>
              <w:t>Ošetřovatelství v</w:t>
            </w:r>
            <w:r w:rsidR="00AD72BF" w:rsidRPr="000A4B77">
              <w:rPr>
                <w:rStyle w:val="fontstyle01"/>
                <w:rFonts w:ascii="Times New Roman" w:hAnsi="Times New Roman" w:hint="default"/>
                <w:i/>
                <w:color w:val="00000A"/>
              </w:rPr>
              <w:t> </w:t>
            </w:r>
            <w:r w:rsidRPr="000A4B77">
              <w:rPr>
                <w:rStyle w:val="fontstyle01"/>
                <w:rFonts w:ascii="Times New Roman" w:hAnsi="Times New Roman" w:hint="default"/>
                <w:i/>
                <w:color w:val="00000A"/>
              </w:rPr>
              <w:t>diabetologii.</w:t>
            </w:r>
            <w:r w:rsidRPr="000A4B77">
              <w:rPr>
                <w:rStyle w:val="fontstyle01"/>
                <w:rFonts w:ascii="Times New Roman" w:hAnsi="Times New Roman" w:hint="default"/>
                <w:color w:val="00000A"/>
              </w:rPr>
              <w:t xml:space="preserve"> Praha: Grada Publishing, 2015</w:t>
            </w:r>
            <w:r w:rsidRPr="000A4B77">
              <w:rPr>
                <w:color w:val="000000"/>
                <w:shd w:val="clear" w:color="auto" w:fill="FFFFFF"/>
              </w:rPr>
              <w:t>.</w:t>
            </w:r>
          </w:p>
          <w:p w14:paraId="09B3C636" w14:textId="77777777" w:rsidR="00EB7179" w:rsidRPr="000A4B77" w:rsidRDefault="00EB7179">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NEJEDLÁ, M. </w:t>
            </w:r>
            <w:r w:rsidRPr="000A4B77">
              <w:rPr>
                <w:rStyle w:val="fontstyle01"/>
                <w:rFonts w:ascii="Times New Roman" w:hAnsi="Times New Roman" w:hint="default"/>
                <w:i/>
                <w:color w:val="00000A"/>
              </w:rPr>
              <w:t>Fyzikální vyšetření pro sestry.</w:t>
            </w:r>
            <w:r w:rsidRPr="000A4B77">
              <w:rPr>
                <w:rStyle w:val="fontstyle01"/>
                <w:rFonts w:ascii="Times New Roman" w:hAnsi="Times New Roman" w:hint="default"/>
                <w:color w:val="00000A"/>
              </w:rPr>
              <w:t xml:space="preserve"> 2. přeprac. </w:t>
            </w:r>
            <w:r w:rsidR="00AD72BF" w:rsidRPr="000A4B77">
              <w:rPr>
                <w:rStyle w:val="fontstyle01"/>
                <w:rFonts w:ascii="Times New Roman" w:hAnsi="Times New Roman" w:hint="default"/>
                <w:color w:val="00000A"/>
              </w:rPr>
              <w:t>V</w:t>
            </w:r>
            <w:r w:rsidRPr="000A4B77">
              <w:rPr>
                <w:rStyle w:val="fontstyle01"/>
                <w:rFonts w:ascii="Times New Roman" w:hAnsi="Times New Roman" w:hint="default"/>
                <w:color w:val="00000A"/>
              </w:rPr>
              <w:t>yd. Praha: Grada Publishing, 2015.</w:t>
            </w:r>
          </w:p>
          <w:p w14:paraId="50C7B87E" w14:textId="77777777" w:rsidR="00EB7179" w:rsidRPr="000A4B77" w:rsidRDefault="00EB7179">
            <w:pPr>
              <w:rPr>
                <w:rStyle w:val="fontstyle01"/>
                <w:rFonts w:ascii="Times New Roman" w:hAnsi="Times New Roman" w:hint="default"/>
                <w:color w:val="00000A"/>
              </w:rPr>
            </w:pPr>
            <w:r w:rsidRPr="000A4B77">
              <w:rPr>
                <w:rStyle w:val="fontstyle01"/>
                <w:rFonts w:ascii="Times New Roman" w:hAnsi="Times New Roman" w:hint="default"/>
                <w:color w:val="00000A"/>
              </w:rPr>
              <w:t xml:space="preserve">SVAČINA, Š. a kol. </w:t>
            </w:r>
            <w:r w:rsidRPr="000A4B77">
              <w:rPr>
                <w:rStyle w:val="fontstyle01"/>
                <w:rFonts w:ascii="Times New Roman" w:hAnsi="Times New Roman" w:hint="default"/>
                <w:i/>
                <w:color w:val="00000A"/>
              </w:rPr>
              <w:t>Klinická dietologie.</w:t>
            </w:r>
            <w:r w:rsidRPr="000A4B77">
              <w:rPr>
                <w:rStyle w:val="fontstyle01"/>
                <w:rFonts w:ascii="Times New Roman" w:hAnsi="Times New Roman" w:hint="default"/>
                <w:color w:val="00000A"/>
              </w:rPr>
              <w:t xml:space="preserve"> Praha: Grada Publishing, 2008.</w:t>
            </w:r>
          </w:p>
          <w:p w14:paraId="18FDA06E" w14:textId="77777777" w:rsidR="00EB7179" w:rsidRPr="000A4B77" w:rsidRDefault="00EB7179">
            <w:pPr>
              <w:shd w:val="clear" w:color="auto" w:fill="FFFFFF"/>
              <w:rPr>
                <w:rStyle w:val="fontstyle01"/>
                <w:rFonts w:ascii="Times New Roman" w:hAnsi="Times New Roman" w:hint="default"/>
              </w:rPr>
            </w:pPr>
            <w:r w:rsidRPr="006C3232">
              <w:rPr>
                <w:color w:val="000000"/>
              </w:rPr>
              <w:t>VYZULA, R.</w:t>
            </w:r>
            <w:r w:rsidRPr="006C3232">
              <w:rPr>
                <w:rFonts w:hint="eastAsia"/>
                <w:color w:val="000000"/>
              </w:rPr>
              <w:t> </w:t>
            </w:r>
            <w:r w:rsidRPr="000A4B77">
              <w:rPr>
                <w:i/>
                <w:iCs/>
                <w:color w:val="000000"/>
              </w:rPr>
              <w:t>Výživa při onkologickém onemocnění</w:t>
            </w:r>
            <w:r w:rsidRPr="000A4B77">
              <w:rPr>
                <w:color w:val="000000"/>
              </w:rPr>
              <w:t>. Praha: Galén, 2001.</w:t>
            </w:r>
          </w:p>
          <w:p w14:paraId="55004997" w14:textId="77777777" w:rsidR="0042742A" w:rsidRPr="000A4B77" w:rsidRDefault="00EB7179">
            <w:pPr>
              <w:rPr>
                <w:rStyle w:val="fontstyle01"/>
                <w:rFonts w:ascii="Times New Roman" w:hAnsi="Times New Roman" w:hint="default"/>
                <w:color w:val="00000A"/>
              </w:rPr>
            </w:pPr>
            <w:r w:rsidRPr="000A4B77">
              <w:rPr>
                <w:rStyle w:val="fontstyle01"/>
                <w:rFonts w:ascii="Times New Roman" w:hAnsi="Times New Roman" w:hint="default"/>
                <w:color w:val="00000A"/>
              </w:rPr>
              <w:t>ZADÁK, Z. Výživa v</w:t>
            </w:r>
            <w:r w:rsidR="00AD72BF" w:rsidRPr="000A4B77">
              <w:rPr>
                <w:rStyle w:val="fontstyle01"/>
                <w:rFonts w:ascii="Times New Roman" w:hAnsi="Times New Roman" w:hint="default"/>
                <w:color w:val="00000A"/>
              </w:rPr>
              <w:t> </w:t>
            </w:r>
            <w:r w:rsidRPr="000A4B77">
              <w:rPr>
                <w:rStyle w:val="fontstyle01"/>
                <w:rFonts w:ascii="Times New Roman" w:hAnsi="Times New Roman" w:hint="default"/>
                <w:color w:val="00000A"/>
              </w:rPr>
              <w:t xml:space="preserve">intenzivní péči. 2., rozš. </w:t>
            </w:r>
            <w:r w:rsidR="00AD72BF" w:rsidRPr="000A4B77">
              <w:rPr>
                <w:rStyle w:val="fontstyle01"/>
                <w:rFonts w:ascii="Times New Roman" w:hAnsi="Times New Roman" w:hint="default"/>
                <w:color w:val="00000A"/>
              </w:rPr>
              <w:t>A</w:t>
            </w:r>
            <w:r w:rsidRPr="000A4B77">
              <w:rPr>
                <w:rStyle w:val="fontstyle01"/>
                <w:rFonts w:ascii="Times New Roman" w:hAnsi="Times New Roman" w:hint="default"/>
                <w:color w:val="00000A"/>
              </w:rPr>
              <w:t xml:space="preserve"> aktual. </w:t>
            </w:r>
            <w:r w:rsidR="00AD72BF" w:rsidRPr="000A4B77">
              <w:rPr>
                <w:rStyle w:val="fontstyle01"/>
                <w:rFonts w:ascii="Times New Roman" w:hAnsi="Times New Roman" w:hint="default"/>
                <w:color w:val="00000A"/>
              </w:rPr>
              <w:t>V</w:t>
            </w:r>
            <w:r w:rsidRPr="000A4B77">
              <w:rPr>
                <w:rStyle w:val="fontstyle01"/>
                <w:rFonts w:ascii="Times New Roman" w:hAnsi="Times New Roman" w:hint="default"/>
                <w:color w:val="00000A"/>
              </w:rPr>
              <w:t>yd. Praha: Grada Publishing, 2008.</w:t>
            </w:r>
          </w:p>
          <w:p w14:paraId="07141773" w14:textId="77777777" w:rsidR="0042742A" w:rsidRPr="000A4B77" w:rsidRDefault="0042742A">
            <w:pPr>
              <w:rPr>
                <w:rStyle w:val="fontstyle01"/>
                <w:rFonts w:ascii="Times New Roman" w:hAnsi="Times New Roman" w:hint="default"/>
                <w:b/>
              </w:rPr>
            </w:pPr>
            <w:r w:rsidRPr="000A4B77">
              <w:rPr>
                <w:rStyle w:val="fontstyle01"/>
                <w:rFonts w:ascii="Times New Roman" w:hAnsi="Times New Roman" w:hint="default"/>
                <w:b/>
              </w:rPr>
              <w:t>Doporučená literatura</w:t>
            </w:r>
          </w:p>
          <w:p w14:paraId="28D45857" w14:textId="77777777" w:rsidR="00EB7179" w:rsidRPr="000A4B77" w:rsidRDefault="00EB7179">
            <w:pPr>
              <w:rPr>
                <w:shd w:val="clear" w:color="auto" w:fill="FFFFFF"/>
              </w:rPr>
            </w:pPr>
            <w:r w:rsidRPr="000A4B77">
              <w:rPr>
                <w:shd w:val="clear" w:color="auto" w:fill="FFFFFF"/>
              </w:rPr>
              <w:t xml:space="preserve">HOLEČEK, M. </w:t>
            </w:r>
            <w:r w:rsidRPr="000A4B77">
              <w:rPr>
                <w:i/>
                <w:shd w:val="clear" w:color="auto" w:fill="FFFFFF"/>
              </w:rPr>
              <w:t xml:space="preserve">Regulace metabolismu cukrů, tuků, bílkovin a aminokyselin. </w:t>
            </w:r>
            <w:r w:rsidRPr="000A4B77">
              <w:rPr>
                <w:shd w:val="clear" w:color="auto" w:fill="FFFFFF"/>
              </w:rPr>
              <w:t xml:space="preserve">Praha: Grada Publishing, 2005. </w:t>
            </w:r>
          </w:p>
          <w:p w14:paraId="754DD8F8" w14:textId="77777777" w:rsidR="00EB7179" w:rsidRPr="000A4B77" w:rsidRDefault="00EB7179">
            <w:pPr>
              <w:rPr>
                <w:shd w:val="clear" w:color="auto" w:fill="FFFFFF"/>
              </w:rPr>
            </w:pPr>
            <w:r w:rsidRPr="000A4B77">
              <w:rPr>
                <w:shd w:val="clear" w:color="auto" w:fill="FFFFFF"/>
              </w:rPr>
              <w:t xml:space="preserve">JOHN, S. </w:t>
            </w:r>
            <w:r w:rsidR="00AD72BF" w:rsidRPr="000A4B77">
              <w:rPr>
                <w:shd w:val="clear" w:color="auto" w:fill="FFFFFF"/>
              </w:rPr>
              <w:t>aj.</w:t>
            </w:r>
            <w:r w:rsidRPr="000A4B77">
              <w:rPr>
                <w:shd w:val="clear" w:color="auto" w:fill="FFFFFF"/>
              </w:rPr>
              <w:t xml:space="preserve"> J. ARULMANI. </w:t>
            </w:r>
            <w:r w:rsidRPr="000A4B77">
              <w:rPr>
                <w:i/>
                <w:shd w:val="clear" w:color="auto" w:fill="FFFFFF"/>
              </w:rPr>
              <w:t>Essentials of Nutrition and Dietetics for Nursing</w:t>
            </w:r>
            <w:r w:rsidRPr="000A4B77">
              <w:rPr>
                <w:shd w:val="clear" w:color="auto" w:fill="FFFFFF"/>
              </w:rPr>
              <w:t xml:space="preserve">. New Delhi: </w:t>
            </w:r>
            <w:r w:rsidRPr="000A4B77">
              <w:rPr>
                <w:color w:val="000000"/>
                <w:shd w:val="clear" w:color="auto" w:fill="FFFFFF"/>
              </w:rPr>
              <w:t>BI Publications Pvt Ltd</w:t>
            </w:r>
            <w:r w:rsidRPr="000A4B77">
              <w:rPr>
                <w:shd w:val="clear" w:color="auto" w:fill="FFFFFF"/>
              </w:rPr>
              <w:t>, 2007.</w:t>
            </w:r>
          </w:p>
          <w:p w14:paraId="46899A5B" w14:textId="77777777" w:rsidR="00EB7179" w:rsidRPr="000A4B77" w:rsidRDefault="00EB7179">
            <w:pPr>
              <w:rPr>
                <w:shd w:val="clear" w:color="auto" w:fill="FFFFFF"/>
              </w:rPr>
            </w:pPr>
            <w:r w:rsidRPr="000A4B77">
              <w:rPr>
                <w:shd w:val="clear" w:color="auto" w:fill="FFFFFF"/>
              </w:rPr>
              <w:t xml:space="preserve">KUNOVÁ, V. </w:t>
            </w:r>
            <w:r w:rsidRPr="000A4B77">
              <w:rPr>
                <w:i/>
                <w:shd w:val="clear" w:color="auto" w:fill="FFFFFF"/>
              </w:rPr>
              <w:t xml:space="preserve">Zdravá výživa. </w:t>
            </w:r>
            <w:r w:rsidRPr="000A4B77">
              <w:rPr>
                <w:shd w:val="clear" w:color="auto" w:fill="FFFFFF"/>
              </w:rPr>
              <w:t xml:space="preserve">2., přeprac. </w:t>
            </w:r>
            <w:r w:rsidR="00AD72BF" w:rsidRPr="000A4B77">
              <w:rPr>
                <w:shd w:val="clear" w:color="auto" w:fill="FFFFFF"/>
              </w:rPr>
              <w:t>V</w:t>
            </w:r>
            <w:r w:rsidRPr="000A4B77">
              <w:rPr>
                <w:shd w:val="clear" w:color="auto" w:fill="FFFFFF"/>
              </w:rPr>
              <w:t>yd. Praha: Grada Publishing, 2011.</w:t>
            </w:r>
          </w:p>
          <w:p w14:paraId="27F35D11" w14:textId="77777777" w:rsidR="00EB7179" w:rsidRPr="000A4B77" w:rsidRDefault="00EB7179">
            <w:pPr>
              <w:rPr>
                <w:shd w:val="clear" w:color="auto" w:fill="FFFFFF"/>
              </w:rPr>
            </w:pPr>
            <w:r w:rsidRPr="000A4B77">
              <w:rPr>
                <w:shd w:val="clear" w:color="auto" w:fill="FFFFFF"/>
              </w:rPr>
              <w:t xml:space="preserve">PIŤHA, J. a R. POLEDNE. </w:t>
            </w:r>
            <w:r w:rsidRPr="000A4B77">
              <w:rPr>
                <w:i/>
                <w:shd w:val="clear" w:color="auto" w:fill="FFFFFF"/>
              </w:rPr>
              <w:t xml:space="preserve">Zdravá výživa pro každý den. </w:t>
            </w:r>
            <w:r w:rsidRPr="000A4B77">
              <w:rPr>
                <w:shd w:val="clear" w:color="auto" w:fill="FFFFFF"/>
              </w:rPr>
              <w:t>Praha: Grada Publishing, 2009.</w:t>
            </w:r>
          </w:p>
          <w:p w14:paraId="3E461E02" w14:textId="77777777" w:rsidR="00EB7179" w:rsidRPr="000A4B77" w:rsidRDefault="00EB7179">
            <w:r w:rsidRPr="000A4B77">
              <w:rPr>
                <w:shd w:val="clear" w:color="auto" w:fill="FFFFFF"/>
              </w:rPr>
              <w:t xml:space="preserve">SABERSKY, A. </w:t>
            </w:r>
            <w:r w:rsidRPr="000A4B77">
              <w:rPr>
                <w:i/>
                <w:shd w:val="clear" w:color="auto" w:fill="FFFFFF"/>
              </w:rPr>
              <w:t xml:space="preserve">Zdravá výživa pro těhotné a kojící matky. </w:t>
            </w:r>
            <w:r w:rsidRPr="000A4B77">
              <w:rPr>
                <w:shd w:val="clear" w:color="auto" w:fill="FFFFFF"/>
              </w:rPr>
              <w:t>Praha: Grada Publishing, 2009.</w:t>
            </w:r>
          </w:p>
          <w:p w14:paraId="22F9FB7C" w14:textId="77777777" w:rsidR="0042742A" w:rsidRPr="000A4B77" w:rsidRDefault="00EB7179">
            <w:r w:rsidRPr="000A4B77">
              <w:rPr>
                <w:shd w:val="clear" w:color="auto" w:fill="FFFFFF"/>
              </w:rPr>
              <w:t xml:space="preserve">STARNOVSKÁ, T. </w:t>
            </w:r>
            <w:r w:rsidRPr="000A4B77">
              <w:rPr>
                <w:i/>
                <w:shd w:val="clear" w:color="auto" w:fill="FFFFFF"/>
              </w:rPr>
              <w:t xml:space="preserve">Nutriční terapie. </w:t>
            </w:r>
            <w:r w:rsidRPr="000A4B77">
              <w:rPr>
                <w:shd w:val="clear" w:color="auto" w:fill="FFFFFF"/>
              </w:rPr>
              <w:t>Praha: Galén, 2006.</w:t>
            </w:r>
          </w:p>
        </w:tc>
      </w:tr>
      <w:tr w:rsidR="0042742A" w:rsidRPr="000A4B77" w14:paraId="166C5447" w14:textId="77777777" w:rsidTr="00B86781">
        <w:tc>
          <w:tcPr>
            <w:tcW w:w="9923" w:type="dxa"/>
            <w:gridSpan w:val="11"/>
            <w:tcBorders>
              <w:top w:val="single" w:sz="12" w:space="0" w:color="auto"/>
              <w:left w:val="single" w:sz="2" w:space="0" w:color="auto"/>
              <w:bottom w:val="single" w:sz="2" w:space="0" w:color="auto"/>
              <w:right w:val="single" w:sz="2" w:space="0" w:color="auto"/>
            </w:tcBorders>
            <w:shd w:val="clear" w:color="auto" w:fill="F7CAAC"/>
          </w:tcPr>
          <w:p w14:paraId="65E828A6" w14:textId="77777777" w:rsidR="0042742A" w:rsidRPr="000A4B77" w:rsidRDefault="0042742A">
            <w:pPr>
              <w:rPr>
                <w:b/>
              </w:rPr>
            </w:pPr>
            <w:r w:rsidRPr="000A4B77">
              <w:rPr>
                <w:b/>
              </w:rPr>
              <w:t>Informace ke kombinované nebo distanční formě</w:t>
            </w:r>
          </w:p>
        </w:tc>
      </w:tr>
      <w:tr w:rsidR="0042742A" w:rsidRPr="000A4B77" w14:paraId="107EC934" w14:textId="77777777" w:rsidTr="00BE1DD4">
        <w:tc>
          <w:tcPr>
            <w:tcW w:w="4958" w:type="dxa"/>
            <w:gridSpan w:val="3"/>
            <w:tcBorders>
              <w:top w:val="single" w:sz="2" w:space="0" w:color="auto"/>
              <w:bottom w:val="single" w:sz="4" w:space="0" w:color="auto"/>
            </w:tcBorders>
            <w:shd w:val="clear" w:color="auto" w:fill="F7CAAC"/>
          </w:tcPr>
          <w:p w14:paraId="54E9F7D1" w14:textId="77777777" w:rsidR="0042742A" w:rsidRPr="000A4B77" w:rsidRDefault="0042742A">
            <w:r w:rsidRPr="000A4B77">
              <w:rPr>
                <w:b/>
              </w:rPr>
              <w:t>Rozsah konzultací (soustředění)</w:t>
            </w:r>
          </w:p>
        </w:tc>
        <w:tc>
          <w:tcPr>
            <w:tcW w:w="889" w:type="dxa"/>
            <w:gridSpan w:val="2"/>
            <w:tcBorders>
              <w:top w:val="single" w:sz="2" w:space="0" w:color="auto"/>
              <w:bottom w:val="single" w:sz="4" w:space="0" w:color="auto"/>
            </w:tcBorders>
          </w:tcPr>
          <w:p w14:paraId="2ED4E677" w14:textId="6355BB76" w:rsidR="0042742A" w:rsidRPr="00CE2101" w:rsidRDefault="006124EB">
            <w:ins w:id="3639" w:author="Dorkova" w:date="2018-04-08T20:10:00Z">
              <w:r>
                <w:t>10</w:t>
              </w:r>
            </w:ins>
            <w:del w:id="3640" w:author="Pavla" w:date="2018-04-05T15:26:00Z">
              <w:r w:rsidR="00EB7179" w:rsidRPr="00CD5758" w:rsidDel="00BF0E33">
                <w:delText>8</w:delText>
              </w:r>
            </w:del>
          </w:p>
        </w:tc>
        <w:tc>
          <w:tcPr>
            <w:tcW w:w="4076" w:type="dxa"/>
            <w:gridSpan w:val="6"/>
            <w:tcBorders>
              <w:top w:val="single" w:sz="2" w:space="0" w:color="auto"/>
              <w:bottom w:val="single" w:sz="4" w:space="0" w:color="auto"/>
            </w:tcBorders>
            <w:shd w:val="clear" w:color="auto" w:fill="F7CAAC"/>
          </w:tcPr>
          <w:p w14:paraId="389A3F65" w14:textId="77777777" w:rsidR="0042742A" w:rsidRPr="00CE2101" w:rsidRDefault="0042742A">
            <w:pPr>
              <w:rPr>
                <w:b/>
              </w:rPr>
            </w:pPr>
            <w:r w:rsidRPr="00CE2101">
              <w:rPr>
                <w:b/>
              </w:rPr>
              <w:t xml:space="preserve">hodin </w:t>
            </w:r>
          </w:p>
        </w:tc>
      </w:tr>
      <w:tr w:rsidR="0042742A" w:rsidRPr="000A4B77" w14:paraId="04FA333E" w14:textId="77777777" w:rsidTr="00B86781">
        <w:tc>
          <w:tcPr>
            <w:tcW w:w="9923" w:type="dxa"/>
            <w:gridSpan w:val="11"/>
            <w:shd w:val="clear" w:color="auto" w:fill="F7CAAC"/>
          </w:tcPr>
          <w:p w14:paraId="6AF99C9D" w14:textId="4C7032A7" w:rsidR="0042742A" w:rsidRPr="000A4B77" w:rsidRDefault="0042742A">
            <w:pPr>
              <w:rPr>
                <w:b/>
              </w:rPr>
            </w:pPr>
            <w:r w:rsidRPr="000A4B77">
              <w:rPr>
                <w:b/>
              </w:rPr>
              <w:t>Popis systému kontaktu s</w:t>
            </w:r>
            <w:del w:id="3641" w:author="Pavla" w:date="2018-04-05T14:56:00Z">
              <w:r w:rsidR="00AD72BF" w:rsidRPr="000A4B77" w:rsidDel="00815A3E">
                <w:rPr>
                  <w:b/>
                </w:rPr>
                <w:delText> </w:delText>
              </w:r>
            </w:del>
            <w:ins w:id="3642" w:author="Pavla" w:date="2018-04-08T11:13:00Z">
              <w:r w:rsidR="007213DF">
                <w:rPr>
                  <w:b/>
                </w:rPr>
                <w:t> </w:t>
              </w:r>
            </w:ins>
            <w:r w:rsidRPr="000A4B77">
              <w:rPr>
                <w:b/>
              </w:rPr>
              <w:t>vyučujícím</w:t>
            </w:r>
          </w:p>
        </w:tc>
      </w:tr>
      <w:tr w:rsidR="0042742A" w:rsidRPr="000A4B77" w14:paraId="1CA1FEB4" w14:textId="77777777" w:rsidTr="00B86781">
        <w:trPr>
          <w:trHeight w:val="673"/>
        </w:trPr>
        <w:tc>
          <w:tcPr>
            <w:tcW w:w="9923" w:type="dxa"/>
            <w:gridSpan w:val="11"/>
          </w:tcPr>
          <w:p w14:paraId="0D8C7CE9" w14:textId="00A78104" w:rsidR="0042742A" w:rsidRPr="000A4B77" w:rsidRDefault="0042742A">
            <w:pPr>
              <w:pStyle w:val="Odstavecseseznamem"/>
              <w:numPr>
                <w:ilvl w:val="0"/>
                <w:numId w:val="2"/>
              </w:numPr>
              <w:ind w:left="284" w:hanging="284"/>
            </w:pPr>
            <w:r w:rsidRPr="000A4B77">
              <w:t>Tzv. řízené samostudium, včetně individuálního hodnocení úkolů studentů a korekce informací získaných samostudiem na skupinových a individuálních konzultacích, prostřednictvím elektronické pošty nebo portálu UTB.</w:t>
            </w:r>
          </w:p>
          <w:p w14:paraId="61A0B0A3" w14:textId="77777777" w:rsidR="0042742A" w:rsidRPr="000A4B77" w:rsidRDefault="0042742A">
            <w:pPr>
              <w:pStyle w:val="Odstavecseseznamem"/>
              <w:numPr>
                <w:ilvl w:val="0"/>
                <w:numId w:val="2"/>
              </w:numPr>
              <w:ind w:left="284" w:hanging="284"/>
            </w:pPr>
            <w:r w:rsidRPr="000A4B77">
              <w:t>Vypracování seminární práce na vybrané téma z</w:t>
            </w:r>
            <w:r w:rsidR="00AD72BF" w:rsidRPr="000A4B77">
              <w:t> </w:t>
            </w:r>
            <w:r w:rsidRPr="000A4B77">
              <w:t>oblasti speciální výživy u vybraných onemocnění na akutním lůžku. Student vytvoří PowerPointovou prezentaci na vybrané téma, uvede základní osnovu prezentace, respektive výživová specifika pro vybraný akutní stav s</w:t>
            </w:r>
            <w:r w:rsidR="00AD72BF" w:rsidRPr="000A4B77">
              <w:t> </w:t>
            </w:r>
            <w:r w:rsidRPr="000A4B77">
              <w:t xml:space="preserve">ohledem na specifika vybraného zdravotnického zařízení. </w:t>
            </w:r>
          </w:p>
          <w:p w14:paraId="74D9929C" w14:textId="77777777" w:rsidR="0042742A" w:rsidRDefault="0042742A">
            <w:pPr>
              <w:pStyle w:val="Odstavecseseznamem"/>
              <w:numPr>
                <w:ilvl w:val="0"/>
                <w:numId w:val="2"/>
              </w:numPr>
              <w:ind w:left="284" w:hanging="284"/>
              <w:rPr>
                <w:ins w:id="3643" w:author="Dorkova" w:date="2018-04-09T19:44:00Z"/>
              </w:rPr>
            </w:pPr>
            <w:r w:rsidRPr="000A4B77">
              <w:t>Klasifikovaný zápočet bude udělen na základě splnění závěrečného písemného testu min. na 75 %, s</w:t>
            </w:r>
            <w:r w:rsidR="00AD72BF" w:rsidRPr="000A4B77">
              <w:t> </w:t>
            </w:r>
            <w:r w:rsidRPr="000A4B77">
              <w:t>možností jedné opravy.</w:t>
            </w:r>
          </w:p>
          <w:p w14:paraId="6CA54DAE" w14:textId="743E266A" w:rsidR="00350A75" w:rsidRPr="000A4B77" w:rsidRDefault="00350A75" w:rsidP="00350A75">
            <w:pPr>
              <w:pStyle w:val="Odstavecseseznamem"/>
              <w:numPr>
                <w:ilvl w:val="0"/>
                <w:numId w:val="2"/>
              </w:numPr>
              <w:ind w:left="284" w:hanging="284"/>
            </w:pPr>
            <w:ins w:id="3644" w:author="Dorkova" w:date="2018-04-09T19:44:00Z">
              <w:r>
                <w:rPr>
                  <w:color w:val="000000" w:themeColor="text1"/>
                </w:rPr>
                <w:t>Doporučená nekontaktní teoretická a nekontaktní samostatná teoretická příprava: cca 6 hodin.</w:t>
              </w:r>
            </w:ins>
          </w:p>
        </w:tc>
      </w:tr>
    </w:tbl>
    <w:p w14:paraId="0DB507DA" w14:textId="77777777" w:rsidR="0042742A" w:rsidRPr="000A4B77" w:rsidRDefault="0042742A">
      <w:pPr>
        <w:rPr>
          <w:sz w:val="22"/>
          <w:szCs w:val="22"/>
        </w:rPr>
      </w:pPr>
    </w:p>
    <w:p w14:paraId="74FADC1B" w14:textId="77777777" w:rsidR="00F9773D" w:rsidRPr="000A4B77" w:rsidRDefault="00F9773D">
      <w:pPr>
        <w:rPr>
          <w:sz w:val="22"/>
          <w:szCs w:val="22"/>
        </w:rPr>
      </w:pPr>
      <w:r w:rsidRPr="000A4B77">
        <w:rPr>
          <w:sz w:val="22"/>
          <w:szCs w:val="22"/>
        </w:rPr>
        <w:br w:type="page"/>
      </w:r>
    </w:p>
    <w:tbl>
      <w:tblPr>
        <w:tblW w:w="9854"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889"/>
        <w:gridCol w:w="816"/>
        <w:gridCol w:w="2156"/>
        <w:gridCol w:w="539"/>
        <w:gridCol w:w="668"/>
      </w:tblGrid>
      <w:tr w:rsidR="00F9773D" w:rsidRPr="000A4B77" w14:paraId="28E522CA" w14:textId="77777777" w:rsidTr="00AE70CB">
        <w:tc>
          <w:tcPr>
            <w:tcW w:w="9852" w:type="dxa"/>
            <w:gridSpan w:val="8"/>
            <w:tcBorders>
              <w:bottom w:val="double" w:sz="4" w:space="0" w:color="auto"/>
            </w:tcBorders>
            <w:shd w:val="clear" w:color="auto" w:fill="BDD6EE"/>
          </w:tcPr>
          <w:p w14:paraId="56DAF490" w14:textId="77777777" w:rsidR="00F9773D" w:rsidRPr="000A4B77" w:rsidRDefault="00F9773D">
            <w:pPr>
              <w:rPr>
                <w:b/>
                <w:color w:val="000000" w:themeColor="text1"/>
                <w:sz w:val="28"/>
                <w:szCs w:val="28"/>
              </w:rPr>
            </w:pPr>
            <w:r w:rsidRPr="000A4B77">
              <w:rPr>
                <w:color w:val="000000" w:themeColor="text1"/>
                <w:sz w:val="28"/>
                <w:szCs w:val="28"/>
              </w:rPr>
              <w:lastRenderedPageBreak/>
              <w:br w:type="page"/>
            </w:r>
            <w:r w:rsidRPr="000A4B77">
              <w:rPr>
                <w:b/>
                <w:color w:val="000000" w:themeColor="text1"/>
                <w:sz w:val="28"/>
                <w:szCs w:val="28"/>
              </w:rPr>
              <w:t>B-III – Charakteristika studijního předmětu</w:t>
            </w:r>
          </w:p>
        </w:tc>
      </w:tr>
      <w:tr w:rsidR="00F9773D" w:rsidRPr="000A4B77" w14:paraId="3F279B74" w14:textId="77777777" w:rsidTr="00AE70CB">
        <w:tc>
          <w:tcPr>
            <w:tcW w:w="3083" w:type="dxa"/>
            <w:tcBorders>
              <w:top w:val="double" w:sz="4" w:space="0" w:color="auto"/>
            </w:tcBorders>
            <w:shd w:val="clear" w:color="auto" w:fill="F7CAAC"/>
          </w:tcPr>
          <w:p w14:paraId="79745720" w14:textId="77777777" w:rsidR="00F9773D" w:rsidRPr="000A4B77" w:rsidRDefault="00F9773D">
            <w:pPr>
              <w:jc w:val="left"/>
              <w:rPr>
                <w:b/>
                <w:color w:val="000000" w:themeColor="text1"/>
                <w:sz w:val="24"/>
                <w:szCs w:val="24"/>
              </w:rPr>
            </w:pPr>
            <w:r w:rsidRPr="000A4B77">
              <w:rPr>
                <w:b/>
                <w:color w:val="000000" w:themeColor="text1"/>
                <w:sz w:val="24"/>
                <w:szCs w:val="24"/>
              </w:rPr>
              <w:t>Název studijního předmětu</w:t>
            </w:r>
          </w:p>
        </w:tc>
        <w:tc>
          <w:tcPr>
            <w:tcW w:w="6769" w:type="dxa"/>
            <w:gridSpan w:val="7"/>
            <w:tcBorders>
              <w:top w:val="double" w:sz="4" w:space="0" w:color="auto"/>
            </w:tcBorders>
          </w:tcPr>
          <w:p w14:paraId="7F3F6C38" w14:textId="77777777" w:rsidR="00F9773D" w:rsidRPr="000A4B77" w:rsidRDefault="00F9773D">
            <w:pPr>
              <w:rPr>
                <w:b/>
                <w:color w:val="000000" w:themeColor="text1"/>
                <w:sz w:val="24"/>
                <w:szCs w:val="24"/>
              </w:rPr>
            </w:pPr>
            <w:r w:rsidRPr="000A4B77">
              <w:rPr>
                <w:b/>
                <w:color w:val="000000" w:themeColor="text1"/>
                <w:sz w:val="24"/>
                <w:szCs w:val="24"/>
              </w:rPr>
              <w:t>Hodnotící a měřící techniky v</w:t>
            </w:r>
            <w:r w:rsidR="00AD72BF" w:rsidRPr="000A4B77">
              <w:rPr>
                <w:b/>
                <w:color w:val="000000" w:themeColor="text1"/>
                <w:sz w:val="24"/>
                <w:szCs w:val="24"/>
              </w:rPr>
              <w:t> </w:t>
            </w:r>
            <w:r w:rsidRPr="000A4B77">
              <w:rPr>
                <w:b/>
                <w:color w:val="000000" w:themeColor="text1"/>
                <w:sz w:val="24"/>
                <w:szCs w:val="24"/>
              </w:rPr>
              <w:t>ošetřovatelství</w:t>
            </w:r>
          </w:p>
        </w:tc>
      </w:tr>
      <w:tr w:rsidR="00F9773D" w:rsidRPr="000A4B77" w14:paraId="421E4C47" w14:textId="77777777" w:rsidTr="00AE70CB">
        <w:tc>
          <w:tcPr>
            <w:tcW w:w="3083" w:type="dxa"/>
            <w:shd w:val="clear" w:color="auto" w:fill="F7CAAC"/>
          </w:tcPr>
          <w:p w14:paraId="6D837566" w14:textId="77777777" w:rsidR="00F9773D" w:rsidRPr="000A4B77" w:rsidRDefault="00F9773D">
            <w:pPr>
              <w:jc w:val="left"/>
              <w:rPr>
                <w:b/>
                <w:color w:val="000000" w:themeColor="text1"/>
              </w:rPr>
            </w:pPr>
            <w:r w:rsidRPr="000A4B77">
              <w:rPr>
                <w:b/>
                <w:color w:val="000000" w:themeColor="text1"/>
              </w:rPr>
              <w:t>Typ předmětu</w:t>
            </w:r>
          </w:p>
        </w:tc>
        <w:tc>
          <w:tcPr>
            <w:tcW w:w="3406" w:type="dxa"/>
            <w:gridSpan w:val="4"/>
          </w:tcPr>
          <w:p w14:paraId="673BB619" w14:textId="77777777" w:rsidR="00F9773D" w:rsidRPr="000A4B77" w:rsidRDefault="009332E0">
            <w:pPr>
              <w:rPr>
                <w:color w:val="000000" w:themeColor="text1"/>
              </w:rPr>
            </w:pPr>
            <w:r w:rsidRPr="000A4B77">
              <w:t>Povinně volitelný – skupina 3</w:t>
            </w:r>
          </w:p>
        </w:tc>
        <w:tc>
          <w:tcPr>
            <w:tcW w:w="2695" w:type="dxa"/>
            <w:gridSpan w:val="2"/>
            <w:shd w:val="clear" w:color="auto" w:fill="F7CAAC"/>
          </w:tcPr>
          <w:p w14:paraId="78C5DA95" w14:textId="77777777" w:rsidR="00F9773D" w:rsidRPr="000A4B77" w:rsidRDefault="00F9773D">
            <w:pPr>
              <w:rPr>
                <w:color w:val="000000" w:themeColor="text1"/>
              </w:rPr>
            </w:pPr>
            <w:r w:rsidRPr="000A4B77">
              <w:rPr>
                <w:b/>
                <w:color w:val="000000" w:themeColor="text1"/>
              </w:rPr>
              <w:t>doporučený ročník / semestr</w:t>
            </w:r>
          </w:p>
        </w:tc>
        <w:tc>
          <w:tcPr>
            <w:tcW w:w="668" w:type="dxa"/>
          </w:tcPr>
          <w:p w14:paraId="595F8FD9" w14:textId="77777777" w:rsidR="00F9773D" w:rsidRPr="000A4B77" w:rsidRDefault="00F9773D">
            <w:pPr>
              <w:rPr>
                <w:color w:val="000000" w:themeColor="text1"/>
              </w:rPr>
            </w:pPr>
            <w:r w:rsidRPr="000A4B77">
              <w:rPr>
                <w:color w:val="000000" w:themeColor="text1"/>
              </w:rPr>
              <w:t>2/ZS</w:t>
            </w:r>
          </w:p>
        </w:tc>
      </w:tr>
      <w:tr w:rsidR="00F9773D" w:rsidRPr="000A4B77" w14:paraId="2E480618" w14:textId="77777777" w:rsidTr="00AE70CB">
        <w:tc>
          <w:tcPr>
            <w:tcW w:w="3083" w:type="dxa"/>
            <w:shd w:val="clear" w:color="auto" w:fill="F7CAAC"/>
          </w:tcPr>
          <w:p w14:paraId="1F610E78" w14:textId="77777777" w:rsidR="00F9773D" w:rsidRPr="000A4B77" w:rsidRDefault="00F9773D">
            <w:pPr>
              <w:jc w:val="left"/>
              <w:rPr>
                <w:b/>
              </w:rPr>
            </w:pPr>
            <w:r w:rsidRPr="000A4B77">
              <w:rPr>
                <w:b/>
              </w:rPr>
              <w:t>Rozsah studijního předmětu (PS)</w:t>
            </w:r>
          </w:p>
          <w:p w14:paraId="6974E0CA" w14:textId="77777777" w:rsidR="00F9773D" w:rsidRPr="000A4B77" w:rsidRDefault="00F9773D">
            <w:pPr>
              <w:jc w:val="left"/>
              <w:rPr>
                <w:b/>
                <w:color w:val="000000" w:themeColor="text1"/>
              </w:rPr>
            </w:pPr>
            <w:r w:rsidRPr="000A4B77">
              <w:rPr>
                <w:b/>
              </w:rPr>
              <w:t>Rozsah studijního předmětu (KS)</w:t>
            </w:r>
          </w:p>
        </w:tc>
        <w:tc>
          <w:tcPr>
            <w:tcW w:w="1701" w:type="dxa"/>
            <w:gridSpan w:val="2"/>
          </w:tcPr>
          <w:p w14:paraId="43E0A55C" w14:textId="77777777" w:rsidR="00F9773D" w:rsidRPr="000A4B77" w:rsidRDefault="00F9773D">
            <w:pPr>
              <w:rPr>
                <w:color w:val="000000" w:themeColor="text1"/>
              </w:rPr>
            </w:pPr>
            <w:r w:rsidRPr="000A4B77">
              <w:rPr>
                <w:color w:val="000000" w:themeColor="text1"/>
              </w:rPr>
              <w:t>1s</w:t>
            </w:r>
          </w:p>
          <w:p w14:paraId="1C349D8E" w14:textId="00789C7A" w:rsidR="00F9773D" w:rsidRPr="00CE2101" w:rsidRDefault="00BF0E33">
            <w:pPr>
              <w:rPr>
                <w:color w:val="000000" w:themeColor="text1"/>
              </w:rPr>
            </w:pPr>
            <w:ins w:id="3645" w:author="Pavla" w:date="2018-04-05T14:56:00Z">
              <w:r w:rsidRPr="00CD5758">
                <w:rPr>
                  <w:color w:val="000000" w:themeColor="text1"/>
                </w:rPr>
                <w:t>7</w:t>
              </w:r>
            </w:ins>
            <w:del w:id="3646" w:author="Pavla" w:date="2018-04-05T14:56:00Z">
              <w:r w:rsidR="00F9773D" w:rsidRPr="00CD5758" w:rsidDel="00815A3E">
                <w:rPr>
                  <w:color w:val="000000" w:themeColor="text1"/>
                </w:rPr>
                <w:delText>8</w:delText>
              </w:r>
            </w:del>
            <w:r w:rsidR="00F9773D" w:rsidRPr="00CE2101">
              <w:rPr>
                <w:color w:val="000000" w:themeColor="text1"/>
              </w:rPr>
              <w:t>s</w:t>
            </w:r>
          </w:p>
        </w:tc>
        <w:tc>
          <w:tcPr>
            <w:tcW w:w="889" w:type="dxa"/>
            <w:shd w:val="clear" w:color="auto" w:fill="F7CAAC"/>
          </w:tcPr>
          <w:p w14:paraId="298D0FFA" w14:textId="77777777" w:rsidR="00F9773D" w:rsidRPr="00CE2101" w:rsidRDefault="00F9773D">
            <w:pPr>
              <w:rPr>
                <w:b/>
                <w:color w:val="000000" w:themeColor="text1"/>
              </w:rPr>
            </w:pPr>
            <w:r w:rsidRPr="00CE2101">
              <w:rPr>
                <w:b/>
                <w:color w:val="000000" w:themeColor="text1"/>
              </w:rPr>
              <w:t xml:space="preserve">hod. </w:t>
            </w:r>
          </w:p>
        </w:tc>
        <w:tc>
          <w:tcPr>
            <w:tcW w:w="816" w:type="dxa"/>
          </w:tcPr>
          <w:p w14:paraId="23AAB6EC" w14:textId="0D043B16" w:rsidR="00F9773D" w:rsidRPr="00C02299" w:rsidRDefault="00815A3E">
            <w:pPr>
              <w:rPr>
                <w:color w:val="000000" w:themeColor="text1"/>
              </w:rPr>
            </w:pPr>
            <w:ins w:id="3647" w:author="Pavla" w:date="2018-04-05T14:56:00Z">
              <w:r w:rsidRPr="00C02299">
                <w:rPr>
                  <w:color w:val="000000" w:themeColor="text1"/>
                </w:rPr>
                <w:t>7</w:t>
              </w:r>
            </w:ins>
            <w:del w:id="3648" w:author="Pavla" w:date="2018-04-05T14:56:00Z">
              <w:r w:rsidR="00F9773D" w:rsidRPr="00C02299" w:rsidDel="00815A3E">
                <w:rPr>
                  <w:color w:val="000000" w:themeColor="text1"/>
                </w:rPr>
                <w:delText>8</w:delText>
              </w:r>
            </w:del>
          </w:p>
          <w:p w14:paraId="6738520D" w14:textId="5D170893" w:rsidR="00F9773D" w:rsidRPr="000A4B77" w:rsidRDefault="00BF0E33">
            <w:pPr>
              <w:rPr>
                <w:color w:val="000000" w:themeColor="text1"/>
              </w:rPr>
            </w:pPr>
            <w:ins w:id="3649" w:author="Pavla" w:date="2018-04-05T14:56:00Z">
              <w:r w:rsidRPr="00C02299">
                <w:rPr>
                  <w:color w:val="000000" w:themeColor="text1"/>
                </w:rPr>
                <w:t>7</w:t>
              </w:r>
            </w:ins>
            <w:del w:id="3650" w:author="Pavla" w:date="2018-04-05T14:56:00Z">
              <w:r w:rsidR="00F9773D" w:rsidRPr="00B45A1D" w:rsidDel="00815A3E">
                <w:rPr>
                  <w:color w:val="000000" w:themeColor="text1"/>
                </w:rPr>
                <w:delText>8</w:delText>
              </w:r>
            </w:del>
          </w:p>
        </w:tc>
        <w:tc>
          <w:tcPr>
            <w:tcW w:w="2156" w:type="dxa"/>
            <w:shd w:val="clear" w:color="auto" w:fill="F7CAAC"/>
          </w:tcPr>
          <w:p w14:paraId="76B0A026" w14:textId="77777777" w:rsidR="00F9773D" w:rsidRPr="000A4B77" w:rsidRDefault="00F9773D">
            <w:pPr>
              <w:rPr>
                <w:b/>
                <w:color w:val="000000" w:themeColor="text1"/>
              </w:rPr>
            </w:pPr>
            <w:r w:rsidRPr="000A4B77">
              <w:rPr>
                <w:b/>
                <w:color w:val="000000" w:themeColor="text1"/>
              </w:rPr>
              <w:t>Kreditů</w:t>
            </w:r>
          </w:p>
        </w:tc>
        <w:tc>
          <w:tcPr>
            <w:tcW w:w="1207" w:type="dxa"/>
            <w:gridSpan w:val="2"/>
          </w:tcPr>
          <w:p w14:paraId="70FCD36E" w14:textId="77777777" w:rsidR="00F9773D" w:rsidRPr="000A4B77" w:rsidRDefault="0036007D">
            <w:pPr>
              <w:rPr>
                <w:color w:val="000000" w:themeColor="text1"/>
              </w:rPr>
            </w:pPr>
            <w:r w:rsidRPr="000A4B77">
              <w:rPr>
                <w:color w:val="000000" w:themeColor="text1"/>
              </w:rPr>
              <w:t>2</w:t>
            </w:r>
          </w:p>
        </w:tc>
      </w:tr>
      <w:tr w:rsidR="00F9773D" w:rsidRPr="000A4B77" w14:paraId="7B4996A2" w14:textId="77777777" w:rsidTr="00AE70CB">
        <w:tc>
          <w:tcPr>
            <w:tcW w:w="3085" w:type="dxa"/>
            <w:shd w:val="clear" w:color="auto" w:fill="F7CAAC"/>
          </w:tcPr>
          <w:p w14:paraId="1C1E862F" w14:textId="77777777" w:rsidR="00F9773D" w:rsidRPr="000A4B77" w:rsidRDefault="00E948A3">
            <w:pPr>
              <w:jc w:val="left"/>
              <w:rPr>
                <w:b/>
                <w:color w:val="000000" w:themeColor="text1"/>
              </w:rPr>
            </w:pPr>
            <w:r w:rsidRPr="000A4B77">
              <w:rPr>
                <w:b/>
                <w:color w:val="000000" w:themeColor="text1"/>
              </w:rPr>
              <w:t>Prerekvizity, korekvizity, ekvivalence</w:t>
            </w:r>
          </w:p>
        </w:tc>
        <w:tc>
          <w:tcPr>
            <w:tcW w:w="6769" w:type="dxa"/>
            <w:gridSpan w:val="7"/>
          </w:tcPr>
          <w:p w14:paraId="5A0E8D24" w14:textId="77777777" w:rsidR="00F9773D" w:rsidRPr="000A4B77" w:rsidRDefault="00B86781">
            <w:pPr>
              <w:rPr>
                <w:color w:val="000000" w:themeColor="text1"/>
              </w:rPr>
            </w:pPr>
            <w:r w:rsidRPr="000A4B77">
              <w:rPr>
                <w:color w:val="000000" w:themeColor="text1"/>
              </w:rPr>
              <w:t>Nejsou definovány.</w:t>
            </w:r>
          </w:p>
        </w:tc>
      </w:tr>
      <w:tr w:rsidR="00F9773D" w:rsidRPr="000A4B77" w14:paraId="14F1B535" w14:textId="77777777" w:rsidTr="00AE70CB">
        <w:tc>
          <w:tcPr>
            <w:tcW w:w="3085" w:type="dxa"/>
            <w:tcBorders>
              <w:bottom w:val="single" w:sz="4" w:space="0" w:color="auto"/>
            </w:tcBorders>
            <w:shd w:val="clear" w:color="auto" w:fill="F7CAAC"/>
          </w:tcPr>
          <w:p w14:paraId="5124CF05" w14:textId="77777777" w:rsidR="00F9773D" w:rsidRPr="000A4B77" w:rsidRDefault="00F9773D">
            <w:pPr>
              <w:jc w:val="left"/>
              <w:rPr>
                <w:b/>
                <w:color w:val="000000" w:themeColor="text1"/>
              </w:rPr>
            </w:pPr>
            <w:r w:rsidRPr="000A4B77">
              <w:rPr>
                <w:b/>
                <w:color w:val="000000" w:themeColor="text1"/>
              </w:rPr>
              <w:t>Způsob ověření studijních výsledků</w:t>
            </w:r>
          </w:p>
        </w:tc>
        <w:tc>
          <w:tcPr>
            <w:tcW w:w="3406" w:type="dxa"/>
            <w:gridSpan w:val="4"/>
          </w:tcPr>
          <w:p w14:paraId="0C26CA90" w14:textId="77777777" w:rsidR="00F9773D" w:rsidRPr="000A4B77" w:rsidRDefault="0036007D">
            <w:pPr>
              <w:rPr>
                <w:color w:val="000000" w:themeColor="text1"/>
              </w:rPr>
            </w:pPr>
            <w:r w:rsidRPr="000A4B77">
              <w:rPr>
                <w:color w:val="000000" w:themeColor="text1"/>
              </w:rPr>
              <w:t>Klasifikovaný z</w:t>
            </w:r>
            <w:r w:rsidR="00F9773D" w:rsidRPr="000A4B77">
              <w:rPr>
                <w:color w:val="000000" w:themeColor="text1"/>
              </w:rPr>
              <w:t>ápočet</w:t>
            </w:r>
          </w:p>
        </w:tc>
        <w:tc>
          <w:tcPr>
            <w:tcW w:w="2156" w:type="dxa"/>
            <w:shd w:val="clear" w:color="auto" w:fill="F7CAAC"/>
          </w:tcPr>
          <w:p w14:paraId="47359E53" w14:textId="77777777" w:rsidR="00F9773D" w:rsidRPr="000A4B77" w:rsidRDefault="00F9773D">
            <w:pPr>
              <w:rPr>
                <w:b/>
                <w:color w:val="000000" w:themeColor="text1"/>
              </w:rPr>
            </w:pPr>
            <w:r w:rsidRPr="000A4B77">
              <w:rPr>
                <w:b/>
                <w:color w:val="000000" w:themeColor="text1"/>
              </w:rPr>
              <w:t>Forma výuky</w:t>
            </w:r>
          </w:p>
        </w:tc>
        <w:tc>
          <w:tcPr>
            <w:tcW w:w="1207" w:type="dxa"/>
            <w:gridSpan w:val="2"/>
          </w:tcPr>
          <w:p w14:paraId="6F07AFD7" w14:textId="77777777" w:rsidR="00F9773D" w:rsidRPr="000A4B77" w:rsidRDefault="00F9773D">
            <w:pPr>
              <w:rPr>
                <w:color w:val="000000" w:themeColor="text1"/>
              </w:rPr>
            </w:pPr>
            <w:r w:rsidRPr="000A4B77">
              <w:rPr>
                <w:color w:val="000000" w:themeColor="text1"/>
              </w:rPr>
              <w:t>seminář</w:t>
            </w:r>
          </w:p>
        </w:tc>
      </w:tr>
      <w:tr w:rsidR="00F9773D" w:rsidRPr="000A4B77" w14:paraId="1EE88054" w14:textId="77777777" w:rsidTr="00AE70CB">
        <w:tc>
          <w:tcPr>
            <w:tcW w:w="3085" w:type="dxa"/>
            <w:tcBorders>
              <w:bottom w:val="single" w:sz="4" w:space="0" w:color="auto"/>
            </w:tcBorders>
            <w:shd w:val="clear" w:color="auto" w:fill="F7CAAC"/>
          </w:tcPr>
          <w:p w14:paraId="17C16D86" w14:textId="77777777" w:rsidR="00F9773D" w:rsidRPr="000A4B77" w:rsidRDefault="00F9773D">
            <w:pPr>
              <w:jc w:val="left"/>
              <w:rPr>
                <w:b/>
                <w:color w:val="000000" w:themeColor="text1"/>
              </w:rPr>
            </w:pPr>
            <w:r w:rsidRPr="000A4B77">
              <w:rPr>
                <w:b/>
                <w:color w:val="000000" w:themeColor="text1"/>
              </w:rPr>
              <w:t>Forma způsobu ověření studijních výsledků a další požadavky na studenta</w:t>
            </w:r>
          </w:p>
        </w:tc>
        <w:tc>
          <w:tcPr>
            <w:tcW w:w="6769" w:type="dxa"/>
            <w:gridSpan w:val="7"/>
            <w:tcBorders>
              <w:bottom w:val="nil"/>
            </w:tcBorders>
          </w:tcPr>
          <w:p w14:paraId="72937B27" w14:textId="77777777" w:rsidR="00F9773D" w:rsidRPr="000A4B77" w:rsidRDefault="00F9773D">
            <w:pPr>
              <w:rPr>
                <w:color w:val="000000" w:themeColor="text1"/>
              </w:rPr>
            </w:pPr>
          </w:p>
        </w:tc>
      </w:tr>
      <w:tr w:rsidR="00F9773D" w:rsidRPr="000A4B77" w14:paraId="5A080F49" w14:textId="77777777" w:rsidTr="00AE70CB">
        <w:trPr>
          <w:trHeight w:val="554"/>
        </w:trPr>
        <w:tc>
          <w:tcPr>
            <w:tcW w:w="9854" w:type="dxa"/>
            <w:gridSpan w:val="8"/>
            <w:tcBorders>
              <w:top w:val="nil"/>
            </w:tcBorders>
          </w:tcPr>
          <w:p w14:paraId="588FE56A" w14:textId="77777777" w:rsidR="00F9773D" w:rsidRPr="000A4B77" w:rsidRDefault="006C7DC7">
            <w:pPr>
              <w:pStyle w:val="Odstavecseseznamem"/>
              <w:numPr>
                <w:ilvl w:val="0"/>
                <w:numId w:val="51"/>
              </w:numPr>
              <w:rPr>
                <w:color w:val="000000" w:themeColor="text1"/>
              </w:rPr>
            </w:pPr>
            <w:r w:rsidRPr="000A4B77">
              <w:rPr>
                <w:color w:val="000000" w:themeColor="text1"/>
              </w:rPr>
              <w:t>Aktivní ú</w:t>
            </w:r>
            <w:r w:rsidR="00F9773D" w:rsidRPr="000A4B77">
              <w:rPr>
                <w:color w:val="000000" w:themeColor="text1"/>
              </w:rPr>
              <w:t xml:space="preserve">čast na seminářích </w:t>
            </w:r>
            <w:r w:rsidRPr="000A4B77">
              <w:rPr>
                <w:color w:val="000000" w:themeColor="text1"/>
              </w:rPr>
              <w:t>(</w:t>
            </w:r>
            <w:r w:rsidR="00F9773D" w:rsidRPr="000A4B77">
              <w:rPr>
                <w:color w:val="000000" w:themeColor="text1"/>
              </w:rPr>
              <w:t>min. 80 %</w:t>
            </w:r>
            <w:r w:rsidRPr="000A4B77">
              <w:rPr>
                <w:color w:val="000000" w:themeColor="text1"/>
              </w:rPr>
              <w:t>)</w:t>
            </w:r>
            <w:r w:rsidR="00F9773D" w:rsidRPr="000A4B77">
              <w:rPr>
                <w:color w:val="000000" w:themeColor="text1"/>
              </w:rPr>
              <w:t>.</w:t>
            </w:r>
          </w:p>
          <w:p w14:paraId="2360F79D" w14:textId="77777777" w:rsidR="00F9773D" w:rsidRPr="000A4B77" w:rsidRDefault="00F9773D">
            <w:pPr>
              <w:pStyle w:val="Odstavecseseznamem"/>
              <w:numPr>
                <w:ilvl w:val="0"/>
                <w:numId w:val="51"/>
              </w:numPr>
              <w:rPr>
                <w:color w:val="000000" w:themeColor="text1"/>
              </w:rPr>
            </w:pPr>
            <w:r w:rsidRPr="000A4B77">
              <w:rPr>
                <w:color w:val="000000" w:themeColor="text1"/>
              </w:rPr>
              <w:t xml:space="preserve">Zpracování seminární práce na zadané téma podle zadaných požadavků, splnění zápočtového testu </w:t>
            </w:r>
            <w:r w:rsidR="006C7DC7" w:rsidRPr="000A4B77">
              <w:rPr>
                <w:color w:val="000000" w:themeColor="text1"/>
              </w:rPr>
              <w:t xml:space="preserve">(min. </w:t>
            </w:r>
            <w:r w:rsidRPr="000A4B77">
              <w:rPr>
                <w:color w:val="000000" w:themeColor="text1"/>
              </w:rPr>
              <w:t>na 75 %</w:t>
            </w:r>
            <w:r w:rsidR="006C7DC7" w:rsidRPr="000A4B77">
              <w:rPr>
                <w:color w:val="000000" w:themeColor="text1"/>
              </w:rPr>
              <w:t>),</w:t>
            </w:r>
            <w:r w:rsidRPr="000A4B77">
              <w:rPr>
                <w:color w:val="000000" w:themeColor="text1"/>
              </w:rPr>
              <w:t xml:space="preserve"> s</w:t>
            </w:r>
            <w:r w:rsidR="00AD72BF" w:rsidRPr="000A4B77">
              <w:rPr>
                <w:color w:val="000000" w:themeColor="text1"/>
              </w:rPr>
              <w:t> </w:t>
            </w:r>
            <w:r w:rsidRPr="000A4B77">
              <w:rPr>
                <w:color w:val="000000" w:themeColor="text1"/>
              </w:rPr>
              <w:t>možností 1 opravy.</w:t>
            </w:r>
          </w:p>
        </w:tc>
      </w:tr>
      <w:tr w:rsidR="00F9773D" w:rsidRPr="000A4B77" w14:paraId="3DA824EA" w14:textId="77777777" w:rsidTr="00AE70CB">
        <w:trPr>
          <w:trHeight w:val="197"/>
        </w:trPr>
        <w:tc>
          <w:tcPr>
            <w:tcW w:w="3085" w:type="dxa"/>
            <w:tcBorders>
              <w:top w:val="nil"/>
            </w:tcBorders>
            <w:shd w:val="clear" w:color="auto" w:fill="F7CAAC"/>
          </w:tcPr>
          <w:p w14:paraId="023F47C7" w14:textId="77777777" w:rsidR="00F9773D" w:rsidRPr="000A4B77" w:rsidRDefault="00F9773D">
            <w:pPr>
              <w:jc w:val="left"/>
              <w:rPr>
                <w:b/>
                <w:color w:val="000000" w:themeColor="text1"/>
              </w:rPr>
            </w:pPr>
            <w:r w:rsidRPr="000A4B77">
              <w:rPr>
                <w:b/>
                <w:color w:val="000000" w:themeColor="text1"/>
              </w:rPr>
              <w:t>Garant předmětu</w:t>
            </w:r>
          </w:p>
        </w:tc>
        <w:tc>
          <w:tcPr>
            <w:tcW w:w="6769" w:type="dxa"/>
            <w:gridSpan w:val="7"/>
            <w:tcBorders>
              <w:top w:val="nil"/>
            </w:tcBorders>
          </w:tcPr>
          <w:p w14:paraId="50B1521E" w14:textId="77777777" w:rsidR="00F9773D" w:rsidRPr="000A4B77" w:rsidRDefault="00F9773D">
            <w:pPr>
              <w:rPr>
                <w:b/>
                <w:color w:val="000000" w:themeColor="text1"/>
              </w:rPr>
            </w:pPr>
            <w:r w:rsidRPr="000A4B77">
              <w:rPr>
                <w:b/>
                <w:color w:val="000000" w:themeColor="text1"/>
              </w:rPr>
              <w:t>PhDr. Pavla Kudlová, PhD.</w:t>
            </w:r>
          </w:p>
        </w:tc>
      </w:tr>
      <w:tr w:rsidR="00F9773D" w:rsidRPr="000A4B77" w14:paraId="0176A3AF" w14:textId="77777777" w:rsidTr="00AE70CB">
        <w:trPr>
          <w:trHeight w:val="243"/>
        </w:trPr>
        <w:tc>
          <w:tcPr>
            <w:tcW w:w="3085" w:type="dxa"/>
            <w:tcBorders>
              <w:top w:val="nil"/>
            </w:tcBorders>
            <w:shd w:val="clear" w:color="auto" w:fill="F7CAAC"/>
          </w:tcPr>
          <w:p w14:paraId="769CF195" w14:textId="77777777" w:rsidR="00F9773D" w:rsidRPr="000A4B77" w:rsidRDefault="00F9773D">
            <w:pPr>
              <w:jc w:val="left"/>
              <w:rPr>
                <w:b/>
                <w:color w:val="000000" w:themeColor="text1"/>
              </w:rPr>
            </w:pPr>
            <w:r w:rsidRPr="000A4B77">
              <w:rPr>
                <w:b/>
                <w:color w:val="000000" w:themeColor="text1"/>
              </w:rPr>
              <w:t>Zapojení garanta do výuky předmětu</w:t>
            </w:r>
          </w:p>
        </w:tc>
        <w:tc>
          <w:tcPr>
            <w:tcW w:w="6769" w:type="dxa"/>
            <w:gridSpan w:val="7"/>
            <w:tcBorders>
              <w:top w:val="nil"/>
            </w:tcBorders>
          </w:tcPr>
          <w:p w14:paraId="7DECD364" w14:textId="77777777" w:rsidR="00F9773D" w:rsidRPr="000A4B77" w:rsidRDefault="003B3933">
            <w:pPr>
              <w:rPr>
                <w:color w:val="000000" w:themeColor="text1"/>
              </w:rPr>
            </w:pPr>
            <w:r w:rsidRPr="000A4B77">
              <w:t>Semináře – 100 %.</w:t>
            </w:r>
          </w:p>
        </w:tc>
      </w:tr>
      <w:tr w:rsidR="00F9773D" w:rsidRPr="000A4B77" w14:paraId="2B37C305" w14:textId="77777777" w:rsidTr="00AE70CB">
        <w:tc>
          <w:tcPr>
            <w:tcW w:w="3085" w:type="dxa"/>
            <w:tcBorders>
              <w:bottom w:val="single" w:sz="4" w:space="0" w:color="auto"/>
            </w:tcBorders>
            <w:shd w:val="clear" w:color="auto" w:fill="F7CAAC"/>
          </w:tcPr>
          <w:p w14:paraId="3F7229E5" w14:textId="77777777" w:rsidR="00F9773D" w:rsidRPr="000A4B77" w:rsidRDefault="00F9773D">
            <w:pPr>
              <w:jc w:val="left"/>
              <w:rPr>
                <w:b/>
                <w:color w:val="000000" w:themeColor="text1"/>
              </w:rPr>
            </w:pPr>
            <w:r w:rsidRPr="000A4B77">
              <w:rPr>
                <w:b/>
                <w:color w:val="000000" w:themeColor="text1"/>
              </w:rPr>
              <w:t>Vyučující</w:t>
            </w:r>
          </w:p>
        </w:tc>
        <w:tc>
          <w:tcPr>
            <w:tcW w:w="6769" w:type="dxa"/>
            <w:gridSpan w:val="7"/>
            <w:tcBorders>
              <w:bottom w:val="nil"/>
            </w:tcBorders>
          </w:tcPr>
          <w:p w14:paraId="19BE0E50" w14:textId="77777777" w:rsidR="00F9773D" w:rsidRPr="000A4B77" w:rsidRDefault="00F9773D">
            <w:pPr>
              <w:rPr>
                <w:color w:val="000000" w:themeColor="text1"/>
              </w:rPr>
            </w:pPr>
          </w:p>
        </w:tc>
      </w:tr>
      <w:tr w:rsidR="00F9773D" w:rsidRPr="000A4B77" w14:paraId="063BE05E" w14:textId="77777777" w:rsidTr="00B86781">
        <w:trPr>
          <w:trHeight w:val="56"/>
        </w:trPr>
        <w:tc>
          <w:tcPr>
            <w:tcW w:w="9854" w:type="dxa"/>
            <w:gridSpan w:val="8"/>
            <w:tcBorders>
              <w:top w:val="nil"/>
            </w:tcBorders>
          </w:tcPr>
          <w:p w14:paraId="154153E3" w14:textId="77777777" w:rsidR="00F9773D" w:rsidRPr="000A4B77" w:rsidRDefault="00F9773D">
            <w:pPr>
              <w:rPr>
                <w:color w:val="000000" w:themeColor="text1"/>
              </w:rPr>
            </w:pPr>
            <w:r w:rsidRPr="000A4B77">
              <w:rPr>
                <w:color w:val="000000" w:themeColor="text1"/>
              </w:rPr>
              <w:t>PhD</w:t>
            </w:r>
            <w:r w:rsidR="003B3933" w:rsidRPr="000A4B77">
              <w:rPr>
                <w:color w:val="000000" w:themeColor="text1"/>
              </w:rPr>
              <w:t>r. Pavla Kudlová, PhD.</w:t>
            </w:r>
          </w:p>
        </w:tc>
      </w:tr>
      <w:tr w:rsidR="00F9773D" w:rsidRPr="000A4B77" w14:paraId="06D1D22A" w14:textId="77777777" w:rsidTr="00AE70CB">
        <w:tc>
          <w:tcPr>
            <w:tcW w:w="3085" w:type="dxa"/>
            <w:tcBorders>
              <w:bottom w:val="single" w:sz="4" w:space="0" w:color="auto"/>
            </w:tcBorders>
            <w:shd w:val="clear" w:color="auto" w:fill="F7CAAC"/>
          </w:tcPr>
          <w:p w14:paraId="421B32C4" w14:textId="77777777" w:rsidR="00F9773D" w:rsidRPr="000A4B77" w:rsidRDefault="00E948A3">
            <w:pPr>
              <w:rPr>
                <w:b/>
                <w:color w:val="000000" w:themeColor="text1"/>
              </w:rPr>
            </w:pPr>
            <w:r w:rsidRPr="000A4B77">
              <w:rPr>
                <w:b/>
                <w:color w:val="000000" w:themeColor="text1"/>
              </w:rPr>
              <w:t xml:space="preserve">Stručná anotace a cíle předmětu </w:t>
            </w:r>
          </w:p>
        </w:tc>
        <w:tc>
          <w:tcPr>
            <w:tcW w:w="6769" w:type="dxa"/>
            <w:gridSpan w:val="7"/>
            <w:tcBorders>
              <w:bottom w:val="nil"/>
            </w:tcBorders>
          </w:tcPr>
          <w:p w14:paraId="28776105" w14:textId="77777777" w:rsidR="00F9773D" w:rsidRPr="000A4B77" w:rsidRDefault="00F9773D">
            <w:pPr>
              <w:rPr>
                <w:color w:val="000000" w:themeColor="text1"/>
              </w:rPr>
            </w:pPr>
          </w:p>
        </w:tc>
      </w:tr>
      <w:tr w:rsidR="00F9773D" w:rsidRPr="000A4B77" w14:paraId="46FA8B8E" w14:textId="77777777" w:rsidTr="00AE70CB">
        <w:trPr>
          <w:trHeight w:val="557"/>
        </w:trPr>
        <w:tc>
          <w:tcPr>
            <w:tcW w:w="9854" w:type="dxa"/>
            <w:gridSpan w:val="8"/>
            <w:tcBorders>
              <w:top w:val="nil"/>
              <w:bottom w:val="single" w:sz="12" w:space="0" w:color="auto"/>
            </w:tcBorders>
          </w:tcPr>
          <w:p w14:paraId="3A784477" w14:textId="77777777" w:rsidR="00F9773D" w:rsidRPr="000A4B77" w:rsidRDefault="00F9773D">
            <w:r w:rsidRPr="000A4B77">
              <w:t>Předmět je koncipován jako teoreticko-praktický celek. Posuzování prostřednictvím hodnotících nástrojů jsou chápány jako doplňující metoda k</w:t>
            </w:r>
            <w:r w:rsidR="00AD72BF" w:rsidRPr="000A4B77">
              <w:t> </w:t>
            </w:r>
            <w:r w:rsidRPr="000A4B77">
              <w:t>jiným metodám sběru údajů. J</w:t>
            </w:r>
            <w:r w:rsidRPr="000A4B77">
              <w:rPr>
                <w:rFonts w:eastAsiaTheme="minorHAnsi"/>
                <w:color w:val="000000"/>
                <w:lang w:eastAsia="en-US"/>
              </w:rPr>
              <w:t>ejich využití je nezbytné z</w:t>
            </w:r>
            <w:r w:rsidR="00AD72BF" w:rsidRPr="000A4B77">
              <w:rPr>
                <w:rFonts w:eastAsiaTheme="minorHAnsi"/>
                <w:color w:val="000000"/>
                <w:lang w:eastAsia="en-US"/>
              </w:rPr>
              <w:t> </w:t>
            </w:r>
            <w:r w:rsidRPr="000A4B77">
              <w:rPr>
                <w:rFonts w:eastAsiaTheme="minorHAnsi"/>
                <w:color w:val="000000"/>
                <w:lang w:eastAsia="en-US"/>
              </w:rPr>
              <w:t>důvodu objektivizace některých ošetřovatelských diagnóz dle NANDA-I. Vy/hodnocení s</w:t>
            </w:r>
            <w:r w:rsidR="00AD72BF" w:rsidRPr="000A4B77">
              <w:rPr>
                <w:rFonts w:eastAsiaTheme="minorHAnsi"/>
                <w:color w:val="000000"/>
                <w:lang w:eastAsia="en-US"/>
              </w:rPr>
              <w:t> </w:t>
            </w:r>
            <w:r w:rsidRPr="000A4B77">
              <w:rPr>
                <w:rFonts w:eastAsiaTheme="minorHAnsi"/>
                <w:color w:val="000000"/>
                <w:lang w:eastAsia="en-US"/>
              </w:rPr>
              <w:t xml:space="preserve">využitím hodnotících nástrojů poskytuje sestrám informace, které mohou být rozhodující pro vypracování návazného plánu péče. </w:t>
            </w:r>
            <w:r w:rsidRPr="000A4B77">
              <w:t>Využití hodnoticích testů je zakotveno i v</w:t>
            </w:r>
            <w:r w:rsidR="00AD72BF" w:rsidRPr="000A4B77">
              <w:t> </w:t>
            </w:r>
            <w:r w:rsidRPr="000A4B77">
              <w:t>české legislativ</w:t>
            </w:r>
            <w:r w:rsidR="00EB7179" w:rsidRPr="000A4B77">
              <w:t>ě.</w:t>
            </w:r>
          </w:p>
          <w:p w14:paraId="32E74D57" w14:textId="77777777" w:rsidR="00F9773D" w:rsidRPr="000A4B77" w:rsidRDefault="00F9773D">
            <w:pPr>
              <w:rPr>
                <w:color w:val="000000" w:themeColor="text1"/>
              </w:rPr>
            </w:pPr>
            <w:r w:rsidRPr="000A4B77">
              <w:rPr>
                <w:b/>
                <w:color w:val="000000" w:themeColor="text1"/>
              </w:rPr>
              <w:t>Cíl předmětu</w:t>
            </w:r>
            <w:r w:rsidRPr="000A4B77">
              <w:rPr>
                <w:color w:val="000000" w:themeColor="text1"/>
              </w:rPr>
              <w:t xml:space="preserve"> </w:t>
            </w:r>
          </w:p>
          <w:p w14:paraId="6E8EE0B6" w14:textId="77777777" w:rsidR="00F9773D" w:rsidRPr="000A4B77" w:rsidRDefault="00F9773D">
            <w:r w:rsidRPr="000A4B77">
              <w:rPr>
                <w:color w:val="000000" w:themeColor="text1"/>
              </w:rPr>
              <w:t>Cílem předmětu je naučit studenty pracovat s</w:t>
            </w:r>
            <w:r w:rsidR="00AD72BF" w:rsidRPr="000A4B77">
              <w:rPr>
                <w:color w:val="000000" w:themeColor="text1"/>
              </w:rPr>
              <w:t> </w:t>
            </w:r>
            <w:r w:rsidRPr="000A4B77">
              <w:rPr>
                <w:color w:val="000000" w:themeColor="text1"/>
              </w:rPr>
              <w:t>h</w:t>
            </w:r>
            <w:r w:rsidRPr="000A4B77">
              <w:t>odnotícími a mněřícími technikami, které mu pomohou objektivně zhodnotit klientovy potřeby a následovně stanovit vhodnou ošetřovatelskou péči, která by přispěla ke zlepšení nebo navrác</w:t>
            </w:r>
            <w:r w:rsidR="00EB7179" w:rsidRPr="000A4B77">
              <w:t xml:space="preserve">ení původního funkčního stavu. </w:t>
            </w:r>
          </w:p>
          <w:p w14:paraId="7A4FABB6" w14:textId="77777777" w:rsidR="00F9773D" w:rsidRPr="000A4B77" w:rsidRDefault="00F9773D">
            <w:pPr>
              <w:rPr>
                <w:b/>
                <w:color w:val="000000" w:themeColor="text1"/>
              </w:rPr>
            </w:pPr>
            <w:r w:rsidRPr="000A4B77">
              <w:rPr>
                <w:b/>
                <w:color w:val="000000" w:themeColor="text1"/>
              </w:rPr>
              <w:t>Obsah předmětu</w:t>
            </w:r>
          </w:p>
          <w:p w14:paraId="5D7B6039" w14:textId="77777777" w:rsidR="00F9773D" w:rsidRPr="000A4B77" w:rsidRDefault="00F9773D">
            <w:pPr>
              <w:pStyle w:val="Odstavecseseznamem"/>
              <w:numPr>
                <w:ilvl w:val="0"/>
                <w:numId w:val="395"/>
              </w:numPr>
              <w:ind w:left="284" w:hanging="284"/>
            </w:pPr>
            <w:r w:rsidRPr="000A4B77">
              <w:t>Typy metod a nástrojů, které se používají ve validizačních studiích: 1/ přímé měření, 2/ měření vyžadující intervenci sestry, 3/ pozorování, 4/ sebeposuzování, používání škál.</w:t>
            </w:r>
          </w:p>
          <w:p w14:paraId="61275554" w14:textId="77777777" w:rsidR="00F9773D" w:rsidRPr="000A4B77" w:rsidRDefault="00F9773D">
            <w:pPr>
              <w:pStyle w:val="Odstavecseseznamem"/>
              <w:numPr>
                <w:ilvl w:val="0"/>
                <w:numId w:val="395"/>
              </w:numPr>
              <w:ind w:left="284" w:hanging="284"/>
            </w:pPr>
            <w:r w:rsidRPr="000A4B77">
              <w:t xml:space="preserve">Hodnotící škály zaměřené na různé oblasti hodnocení např. soběstačnost, kognitivní funkce, výživa, bolest atd. </w:t>
            </w:r>
          </w:p>
          <w:p w14:paraId="3D016390" w14:textId="77777777" w:rsidR="00F9773D" w:rsidRPr="000A4B77" w:rsidRDefault="00F9773D">
            <w:pPr>
              <w:pStyle w:val="Odstavecseseznamem"/>
              <w:numPr>
                <w:ilvl w:val="0"/>
                <w:numId w:val="395"/>
              </w:numPr>
              <w:ind w:left="284" w:hanging="284"/>
            </w:pPr>
            <w:r w:rsidRPr="000A4B77">
              <w:t>Zakotvení hodnoticích testů v</w:t>
            </w:r>
            <w:r w:rsidR="00AD72BF" w:rsidRPr="000A4B77">
              <w:t> </w:t>
            </w:r>
            <w:r w:rsidRPr="000A4B77">
              <w:t>české legislativě (kompetentní osoby pro využití hodnoticích technik).</w:t>
            </w:r>
          </w:p>
          <w:p w14:paraId="7955624D" w14:textId="77777777" w:rsidR="00F9773D" w:rsidRPr="000A4B77" w:rsidRDefault="00F9773D">
            <w:pPr>
              <w:pStyle w:val="Odstavecseseznamem"/>
              <w:numPr>
                <w:ilvl w:val="0"/>
                <w:numId w:val="395"/>
              </w:numPr>
              <w:ind w:left="284" w:hanging="284"/>
            </w:pPr>
            <w:r w:rsidRPr="000A4B77">
              <w:t xml:space="preserve">Hodnotící techniky zakotvené ve standardech na lůžkových odděleních </w:t>
            </w:r>
          </w:p>
          <w:p w14:paraId="5BA91FC1" w14:textId="77777777" w:rsidR="00F9773D" w:rsidRDefault="00F9773D">
            <w:pPr>
              <w:pStyle w:val="Odstavecseseznamem"/>
              <w:numPr>
                <w:ilvl w:val="0"/>
                <w:numId w:val="395"/>
              </w:numPr>
              <w:ind w:left="284" w:hanging="284"/>
              <w:rPr>
                <w:ins w:id="3651" w:author="Pavla" w:date="2018-04-07T06:23:00Z"/>
              </w:rPr>
            </w:pPr>
            <w:r w:rsidRPr="000A4B77">
              <w:t xml:space="preserve">Škály pomáhají objektivně zhodnotit klientovy potřeby a následovně stanovit vhodnou ošetřovatelskou péči, která by přispěla ke zlepšení nebo navrácení původního funkčního stavu. Hodnotící škály jsou zaměřeny na různé oblasti hodnocení např. soběstačnost, kognitivní funkce, výživa, bolest atd. </w:t>
            </w:r>
          </w:p>
          <w:p w14:paraId="1940F9B4" w14:textId="423F441F" w:rsidR="00EF3145" w:rsidRPr="000A4B77" w:rsidDel="00EF3145" w:rsidRDefault="00EF3145">
            <w:pPr>
              <w:pStyle w:val="Odstavecseseznamem"/>
              <w:numPr>
                <w:ilvl w:val="0"/>
                <w:numId w:val="395"/>
              </w:numPr>
              <w:ind w:left="284" w:hanging="284"/>
              <w:rPr>
                <w:del w:id="3652" w:author="Pavla" w:date="2018-04-07T06:23:00Z"/>
              </w:rPr>
            </w:pPr>
          </w:p>
          <w:p w14:paraId="02340BA7" w14:textId="77777777" w:rsidR="00F9773D" w:rsidRPr="000A4B77" w:rsidRDefault="00F9773D">
            <w:pPr>
              <w:tabs>
                <w:tab w:val="left" w:pos="328"/>
              </w:tabs>
              <w:rPr>
                <w:b/>
                <w:color w:val="000000" w:themeColor="text1"/>
              </w:rPr>
            </w:pPr>
            <w:r w:rsidRPr="000A4B77">
              <w:rPr>
                <w:b/>
                <w:color w:val="000000" w:themeColor="text1"/>
              </w:rPr>
              <w:t>Výstupní kompetence studenta</w:t>
            </w:r>
          </w:p>
          <w:p w14:paraId="21AFC5A9" w14:textId="77777777" w:rsidR="00F9773D" w:rsidRPr="000A4B77" w:rsidRDefault="00F9773D">
            <w:pPr>
              <w:pStyle w:val="Normlnweb"/>
              <w:numPr>
                <w:ilvl w:val="0"/>
                <w:numId w:val="50"/>
              </w:numPr>
              <w:spacing w:before="0" w:beforeAutospacing="0" w:after="0" w:afterAutospacing="0"/>
              <w:ind w:left="284" w:hanging="284"/>
              <w:rPr>
                <w:color w:val="000000" w:themeColor="text1"/>
                <w:sz w:val="20"/>
                <w:szCs w:val="20"/>
              </w:rPr>
            </w:pPr>
            <w:r w:rsidRPr="000A4B77">
              <w:rPr>
                <w:color w:val="000000" w:themeColor="text1"/>
                <w:sz w:val="20"/>
                <w:szCs w:val="20"/>
              </w:rPr>
              <w:t>zná vhodné databáze a jejich vyhledávací strategie;</w:t>
            </w:r>
          </w:p>
          <w:p w14:paraId="6F3E9C84" w14:textId="77777777" w:rsidR="00F9773D" w:rsidRPr="000A4B77" w:rsidRDefault="00F9773D">
            <w:pPr>
              <w:pStyle w:val="Normlnweb"/>
              <w:numPr>
                <w:ilvl w:val="0"/>
                <w:numId w:val="50"/>
              </w:numPr>
              <w:spacing w:before="0" w:beforeAutospacing="0" w:after="0" w:afterAutospacing="0"/>
              <w:ind w:left="284" w:hanging="284"/>
              <w:rPr>
                <w:sz w:val="20"/>
                <w:szCs w:val="20"/>
              </w:rPr>
            </w:pPr>
            <w:r w:rsidRPr="000A4B77">
              <w:rPr>
                <w:color w:val="000000" w:themeColor="text1"/>
                <w:sz w:val="20"/>
                <w:szCs w:val="20"/>
              </w:rPr>
              <w:t xml:space="preserve">je </w:t>
            </w:r>
            <w:r w:rsidRPr="000A4B77">
              <w:rPr>
                <w:sz w:val="20"/>
                <w:szCs w:val="20"/>
              </w:rPr>
              <w:t>schopna zvolit vhodnou měřící škálu pro posouzení klienta</w:t>
            </w:r>
          </w:p>
          <w:p w14:paraId="500766AB" w14:textId="77777777" w:rsidR="00F9773D" w:rsidRPr="000A4B77" w:rsidRDefault="00F9773D">
            <w:pPr>
              <w:pStyle w:val="Normlnweb"/>
              <w:numPr>
                <w:ilvl w:val="0"/>
                <w:numId w:val="50"/>
              </w:numPr>
              <w:spacing w:before="0" w:beforeAutospacing="0" w:after="0" w:afterAutospacing="0"/>
              <w:ind w:left="284" w:hanging="284"/>
              <w:rPr>
                <w:sz w:val="20"/>
                <w:szCs w:val="20"/>
              </w:rPr>
            </w:pPr>
            <w:r w:rsidRPr="000A4B77">
              <w:rPr>
                <w:color w:val="000000" w:themeColor="text1"/>
                <w:sz w:val="20"/>
                <w:szCs w:val="20"/>
              </w:rPr>
              <w:t xml:space="preserve">má </w:t>
            </w:r>
            <w:r w:rsidRPr="000A4B77">
              <w:rPr>
                <w:sz w:val="20"/>
                <w:szCs w:val="20"/>
              </w:rPr>
              <w:t xml:space="preserve">dostatek teoretických znalostí, zkušeností, pozorovacího talentu a především komunikačních schopnosti. </w:t>
            </w:r>
          </w:p>
        </w:tc>
      </w:tr>
      <w:tr w:rsidR="00F9773D" w:rsidRPr="000A4B77" w14:paraId="295B1D24" w14:textId="77777777" w:rsidTr="00AE70CB">
        <w:trPr>
          <w:trHeight w:val="265"/>
        </w:trPr>
        <w:tc>
          <w:tcPr>
            <w:tcW w:w="3652" w:type="dxa"/>
            <w:gridSpan w:val="2"/>
            <w:tcBorders>
              <w:top w:val="nil"/>
            </w:tcBorders>
            <w:shd w:val="clear" w:color="auto" w:fill="F7CAAC"/>
          </w:tcPr>
          <w:p w14:paraId="14C8B3D6" w14:textId="77777777" w:rsidR="00F9773D" w:rsidRPr="000A4B77" w:rsidRDefault="00F9773D">
            <w:pPr>
              <w:rPr>
                <w:color w:val="000000" w:themeColor="text1"/>
              </w:rPr>
            </w:pPr>
            <w:r w:rsidRPr="000A4B77">
              <w:rPr>
                <w:b/>
                <w:color w:val="000000" w:themeColor="text1"/>
              </w:rPr>
              <w:t>Studijní literatura a studijní pomůcky</w:t>
            </w:r>
          </w:p>
        </w:tc>
        <w:tc>
          <w:tcPr>
            <w:tcW w:w="6202" w:type="dxa"/>
            <w:gridSpan w:val="6"/>
            <w:tcBorders>
              <w:top w:val="nil"/>
              <w:bottom w:val="nil"/>
            </w:tcBorders>
          </w:tcPr>
          <w:p w14:paraId="72A7C5C5" w14:textId="77777777" w:rsidR="00F9773D" w:rsidRPr="000A4B77" w:rsidRDefault="00F9773D">
            <w:pPr>
              <w:rPr>
                <w:color w:val="000000" w:themeColor="text1"/>
              </w:rPr>
            </w:pPr>
          </w:p>
        </w:tc>
      </w:tr>
      <w:tr w:rsidR="00F9773D" w:rsidRPr="000A4B77" w14:paraId="5BEA8502" w14:textId="77777777" w:rsidTr="00AE70CB">
        <w:trPr>
          <w:trHeight w:val="1497"/>
        </w:trPr>
        <w:tc>
          <w:tcPr>
            <w:tcW w:w="9854" w:type="dxa"/>
            <w:gridSpan w:val="8"/>
            <w:tcBorders>
              <w:top w:val="nil"/>
            </w:tcBorders>
          </w:tcPr>
          <w:p w14:paraId="2779AA3F" w14:textId="77777777" w:rsidR="00F9773D" w:rsidRPr="000A4B77" w:rsidRDefault="00F9773D">
            <w:pPr>
              <w:rPr>
                <w:b/>
                <w:color w:val="000000" w:themeColor="text1"/>
              </w:rPr>
            </w:pPr>
            <w:r w:rsidRPr="000A4B77">
              <w:rPr>
                <w:b/>
                <w:color w:val="000000" w:themeColor="text1"/>
              </w:rPr>
              <w:t>Povinná literatura</w:t>
            </w:r>
          </w:p>
          <w:p w14:paraId="01850743" w14:textId="77777777" w:rsidR="00F9773D" w:rsidRPr="000A4B77" w:rsidRDefault="00F9773D">
            <w:pPr>
              <w:rPr>
                <w:color w:val="00000A"/>
              </w:rPr>
            </w:pPr>
            <w:r w:rsidRPr="000A4B77">
              <w:rPr>
                <w:color w:val="00000A"/>
              </w:rPr>
              <w:t xml:space="preserve">HERDMAN, T. H. a S. KAMITSURU (Eds.). </w:t>
            </w:r>
            <w:r w:rsidRPr="000A4B77">
              <w:rPr>
                <w:i/>
                <w:color w:val="00000A"/>
              </w:rPr>
              <w:t xml:space="preserve">Ošetřovatelské diagnózy: definice a klasifikace 2015-2017. </w:t>
            </w:r>
            <w:r w:rsidRPr="000A4B77">
              <w:rPr>
                <w:color w:val="00000A"/>
              </w:rPr>
              <w:t>Přeložila Pavla Kudlová. Praha: Grada Publishing, 2016.</w:t>
            </w:r>
          </w:p>
          <w:p w14:paraId="677436AE" w14:textId="77777777" w:rsidR="00F9773D" w:rsidRPr="000A4B77" w:rsidRDefault="00F9773D">
            <w:r w:rsidRPr="000A4B77">
              <w:t xml:space="preserve">STAŇKOVÁ, M. </w:t>
            </w:r>
            <w:r w:rsidRPr="000A4B77">
              <w:rPr>
                <w:i/>
                <w:iCs/>
              </w:rPr>
              <w:t xml:space="preserve">České ošetřovatelství 6 </w:t>
            </w:r>
            <w:r w:rsidR="00AD72BF" w:rsidRPr="000A4B77">
              <w:rPr>
                <w:i/>
                <w:iCs/>
              </w:rPr>
              <w:t>–</w:t>
            </w:r>
            <w:r w:rsidRPr="000A4B77">
              <w:rPr>
                <w:i/>
                <w:iCs/>
              </w:rPr>
              <w:t xml:space="preserve"> </w:t>
            </w:r>
            <w:r w:rsidRPr="000A4B77">
              <w:rPr>
                <w:i/>
                <w:snapToGrid w:val="0"/>
              </w:rPr>
              <w:t>Hodnocení a měřící techniky v</w:t>
            </w:r>
            <w:r w:rsidR="00AD72BF" w:rsidRPr="000A4B77">
              <w:rPr>
                <w:i/>
                <w:snapToGrid w:val="0"/>
              </w:rPr>
              <w:t> </w:t>
            </w:r>
            <w:r w:rsidRPr="000A4B77">
              <w:rPr>
                <w:i/>
                <w:snapToGrid w:val="0"/>
              </w:rPr>
              <w:t>ošetřovatelské praxi</w:t>
            </w:r>
            <w:r w:rsidRPr="000A4B77">
              <w:rPr>
                <w:snapToGrid w:val="0"/>
              </w:rPr>
              <w:t>.</w:t>
            </w:r>
            <w:r w:rsidR="00EB7179" w:rsidRPr="000A4B77">
              <w:t xml:space="preserve"> Vyd. 1. Brno: IDVPZ, 2001.</w:t>
            </w:r>
          </w:p>
          <w:p w14:paraId="7062AAE5" w14:textId="77777777" w:rsidR="00F9773D" w:rsidRPr="000A4B77" w:rsidRDefault="00F9773D">
            <w:pPr>
              <w:rPr>
                <w:b/>
                <w:color w:val="000000" w:themeColor="text1"/>
              </w:rPr>
            </w:pPr>
            <w:r w:rsidRPr="000A4B77">
              <w:rPr>
                <w:b/>
                <w:color w:val="000000" w:themeColor="text1"/>
              </w:rPr>
              <w:t>Doporučená literatura</w:t>
            </w:r>
          </w:p>
          <w:p w14:paraId="1442F7E6" w14:textId="77777777" w:rsidR="00EB7179" w:rsidRPr="000A4B77" w:rsidRDefault="00EB7179">
            <w:r w:rsidRPr="000A4B77">
              <w:t>BÓRIKOVÁ, I. a K. ŽIAKOVÁ. Problematika posudzovacích nástrojov v</w:t>
            </w:r>
            <w:r w:rsidR="00AD72BF" w:rsidRPr="000A4B77">
              <w:t> </w:t>
            </w:r>
            <w:r w:rsidRPr="000A4B77">
              <w:t xml:space="preserve">ošetrovateľstve. In BUŽGOVÁ, R., JAROŠOVÁ, D. (ed.). </w:t>
            </w:r>
            <w:r w:rsidRPr="000A4B77">
              <w:rPr>
                <w:i/>
                <w:iCs/>
              </w:rPr>
              <w:t>Ošetřovatelská diagnostika a praxe založená na důkazech</w:t>
            </w:r>
            <w:r w:rsidRPr="000A4B77">
              <w:t xml:space="preserve">. Ostrava: Ostravská univerzita, 2007. </w:t>
            </w:r>
          </w:p>
          <w:p w14:paraId="682CEAD3" w14:textId="77777777" w:rsidR="00EB7179" w:rsidRPr="000A4B77" w:rsidRDefault="00EB7179">
            <w:pPr>
              <w:pStyle w:val="Nadpis1"/>
              <w:spacing w:before="0" w:line="240" w:lineRule="auto"/>
              <w:rPr>
                <w:rFonts w:ascii="Times New Roman" w:hAnsi="Times New Roman" w:cs="Times New Roman"/>
                <w:b w:val="0"/>
                <w:color w:val="000000" w:themeColor="text1"/>
                <w:sz w:val="20"/>
                <w:szCs w:val="20"/>
                <w:u w:val="none"/>
              </w:rPr>
            </w:pPr>
            <w:r w:rsidRPr="000A4B77">
              <w:rPr>
                <w:rFonts w:ascii="Times New Roman" w:hAnsi="Times New Roman" w:cs="Times New Roman"/>
                <w:b w:val="0"/>
                <w:color w:val="000000" w:themeColor="text1"/>
                <w:sz w:val="20"/>
                <w:szCs w:val="20"/>
                <w:u w:val="none"/>
              </w:rPr>
              <w:t xml:space="preserve">KUDLOVÁ, P. </w:t>
            </w:r>
            <w:r w:rsidRPr="000A4B77">
              <w:rPr>
                <w:rFonts w:ascii="Times New Roman" w:hAnsi="Times New Roman" w:cs="Times New Roman"/>
                <w:b w:val="0"/>
                <w:i/>
                <w:color w:val="000000" w:themeColor="text1"/>
                <w:sz w:val="20"/>
                <w:szCs w:val="20"/>
                <w:u w:val="none"/>
              </w:rPr>
              <w:t>Ošetřovatelský proces a jeho dokumentace</w:t>
            </w:r>
            <w:r w:rsidRPr="000A4B77">
              <w:rPr>
                <w:rFonts w:ascii="Times New Roman" w:hAnsi="Times New Roman" w:cs="Times New Roman"/>
                <w:b w:val="0"/>
                <w:color w:val="000000" w:themeColor="text1"/>
                <w:sz w:val="20"/>
                <w:szCs w:val="20"/>
                <w:u w:val="none"/>
              </w:rPr>
              <w:t xml:space="preserve">. 1. elektronické vydání. 131 s. Zlín: Univerzita Tomáše Bati ve Zlíně, 2016. </w:t>
            </w:r>
          </w:p>
          <w:p w14:paraId="1E398A4E" w14:textId="77777777" w:rsidR="00EB7179" w:rsidRPr="00DF7950" w:rsidRDefault="00EB7179">
            <w:r w:rsidRPr="000A4B77">
              <w:t xml:space="preserve">PADILLA, G. Tool development: reliability and related statistics. In </w:t>
            </w:r>
            <w:r w:rsidRPr="000A4B77">
              <w:rPr>
                <w:i/>
                <w:iCs/>
              </w:rPr>
              <w:t xml:space="preserve">Monograph of the invitational </w:t>
            </w:r>
            <w:r w:rsidR="00AD72BF" w:rsidRPr="000A4B77">
              <w:rPr>
                <w:i/>
                <w:iCs/>
              </w:rPr>
              <w:pgNum/>
            </w:r>
            <w:r w:rsidR="00AD72BF" w:rsidRPr="000A4B77">
              <w:rPr>
                <w:i/>
                <w:iCs/>
              </w:rPr>
              <w:t>ýzkum</w:t>
            </w:r>
            <w:r w:rsidR="00AD72BF" w:rsidRPr="000A4B77">
              <w:rPr>
                <w:i/>
                <w:iCs/>
              </w:rPr>
              <w:pgNum/>
            </w:r>
            <w:r w:rsidR="00AD72BF" w:rsidRPr="000A4B77">
              <w:rPr>
                <w:i/>
                <w:iCs/>
              </w:rPr>
              <w:t>nce</w:t>
            </w:r>
            <w:r w:rsidRPr="000A4B77">
              <w:rPr>
                <w:i/>
                <w:iCs/>
              </w:rPr>
              <w:t xml:space="preserve"> on research methods for validating nursing diagnoses</w:t>
            </w:r>
            <w:r w:rsidRPr="00124E81">
              <w:t>. St. Louis: NANDA,</w:t>
            </w:r>
            <w:r w:rsidRPr="00DF7950">
              <w:t xml:space="preserve"> 1990.</w:t>
            </w:r>
          </w:p>
          <w:p w14:paraId="207B8A29" w14:textId="77777777" w:rsidR="00EB7179" w:rsidRPr="00CE2101" w:rsidRDefault="00EB7179">
            <w:r w:rsidRPr="00CD5758">
              <w:t xml:space="preserve">TRACHTOVÁ, E. a kol. </w:t>
            </w:r>
            <w:r w:rsidRPr="00CD5758">
              <w:rPr>
                <w:i/>
              </w:rPr>
              <w:t>Potřeby nemocného v</w:t>
            </w:r>
            <w:r w:rsidR="00AD72BF" w:rsidRPr="00CD5758">
              <w:rPr>
                <w:i/>
              </w:rPr>
              <w:t> </w:t>
            </w:r>
            <w:r w:rsidRPr="00CE2101">
              <w:rPr>
                <w:i/>
              </w:rPr>
              <w:t>ošetřovatelském procesu</w:t>
            </w:r>
            <w:r w:rsidRPr="00CE2101">
              <w:t xml:space="preserve">. 1. vyd. Brno: Institut pro další vzdělávání pracovníků ve zdravotnictví. Brno: IDVPZ, 2001 </w:t>
            </w:r>
          </w:p>
          <w:p w14:paraId="3E7006BC" w14:textId="77777777" w:rsidR="00EB7179" w:rsidRPr="000A4B77" w:rsidRDefault="00EB7179">
            <w:pPr>
              <w:autoSpaceDE w:val="0"/>
              <w:autoSpaceDN w:val="0"/>
              <w:adjustRightInd w:val="0"/>
              <w:rPr>
                <w:rStyle w:val="Zdraznn"/>
                <w:bCs/>
                <w:i w:val="0"/>
                <w:iCs w:val="0"/>
              </w:rPr>
            </w:pPr>
            <w:r w:rsidRPr="00C02299">
              <w:rPr>
                <w:rFonts w:eastAsiaTheme="minorHAnsi"/>
                <w:bCs/>
                <w:iCs/>
                <w:color w:val="000000"/>
                <w:lang w:eastAsia="en-US"/>
              </w:rPr>
              <w:lastRenderedPageBreak/>
              <w:t>ZELENÍKOVÁ, R. a K. ŽIAKOVÁ</w:t>
            </w:r>
            <w:r w:rsidRPr="00C02299">
              <w:rPr>
                <w:rFonts w:eastAsiaTheme="minorHAnsi"/>
                <w:bCs/>
                <w:i/>
                <w:iCs/>
                <w:color w:val="000000"/>
                <w:lang w:eastAsia="en-US"/>
              </w:rPr>
              <w:t xml:space="preserve">. </w:t>
            </w:r>
            <w:r w:rsidRPr="00C02299">
              <w:rPr>
                <w:rFonts w:eastAsiaTheme="minorHAnsi"/>
                <w:bCs/>
                <w:color w:val="000000"/>
                <w:lang w:eastAsia="en-US"/>
              </w:rPr>
              <w:t xml:space="preserve">Validizace ošetřovatelských diagnóz. </w:t>
            </w:r>
            <w:r w:rsidRPr="00C02299">
              <w:rPr>
                <w:bCs/>
              </w:rPr>
              <w:t xml:space="preserve">In. </w:t>
            </w:r>
            <w:r w:rsidRPr="00B45A1D">
              <w:rPr>
                <w:rFonts w:eastAsiaTheme="minorHAnsi"/>
                <w:bCs/>
                <w:color w:val="000000"/>
                <w:lang w:eastAsia="en-US"/>
              </w:rPr>
              <w:t>Darja Jarošová a kol.</w:t>
            </w:r>
            <w:r w:rsidRPr="000A4B77">
              <w:rPr>
                <w:rFonts w:eastAsiaTheme="minorHAnsi"/>
                <w:bCs/>
                <w:color w:val="000000"/>
                <w:lang w:eastAsia="en-US"/>
              </w:rPr>
              <w:t xml:space="preserve"> </w:t>
            </w:r>
            <w:r w:rsidRPr="000A4B77">
              <w:rPr>
                <w:rFonts w:eastAsiaTheme="minorHAnsi"/>
                <w:bCs/>
                <w:i/>
                <w:color w:val="000000"/>
                <w:lang w:eastAsia="en-US"/>
              </w:rPr>
              <w:t>Využitelnost ošetřovatelských klasifikací NANDA International a NIC v</w:t>
            </w:r>
            <w:r w:rsidR="00AD72BF" w:rsidRPr="000A4B77">
              <w:rPr>
                <w:rFonts w:eastAsiaTheme="minorHAnsi"/>
                <w:bCs/>
                <w:i/>
                <w:color w:val="000000"/>
                <w:lang w:eastAsia="en-US"/>
              </w:rPr>
              <w:t> </w:t>
            </w:r>
            <w:r w:rsidRPr="000A4B77">
              <w:rPr>
                <w:rFonts w:eastAsiaTheme="minorHAnsi"/>
                <w:bCs/>
                <w:i/>
                <w:color w:val="000000"/>
                <w:lang w:eastAsia="en-US"/>
              </w:rPr>
              <w:t>domácí péči</w:t>
            </w:r>
            <w:r w:rsidRPr="000A4B77">
              <w:rPr>
                <w:rFonts w:eastAsiaTheme="minorHAnsi"/>
                <w:bCs/>
                <w:color w:val="000000"/>
                <w:lang w:eastAsia="en-US"/>
              </w:rPr>
              <w:t>. OSTRAVA: Ostravská univerzita v</w:t>
            </w:r>
            <w:r w:rsidR="00AD72BF" w:rsidRPr="000A4B77">
              <w:rPr>
                <w:rFonts w:eastAsiaTheme="minorHAnsi"/>
                <w:bCs/>
                <w:color w:val="000000"/>
                <w:lang w:eastAsia="en-US"/>
              </w:rPr>
              <w:t> </w:t>
            </w:r>
            <w:r w:rsidRPr="000A4B77">
              <w:rPr>
                <w:rFonts w:eastAsiaTheme="minorHAnsi"/>
                <w:bCs/>
                <w:color w:val="000000"/>
                <w:lang w:eastAsia="en-US"/>
              </w:rPr>
              <w:t>Ostravě, 2012.</w:t>
            </w:r>
          </w:p>
          <w:p w14:paraId="6ABF2AD8" w14:textId="77777777" w:rsidR="00F9773D" w:rsidRPr="000A4B77" w:rsidRDefault="00016012">
            <w:pPr>
              <w:rPr>
                <w:rStyle w:val="fontstyle01"/>
                <w:rFonts w:ascii="Times New Roman" w:hAnsi="Times New Roman" w:hint="default"/>
                <w:b/>
                <w:color w:val="000000" w:themeColor="text1"/>
              </w:rPr>
            </w:pPr>
            <w:r w:rsidRPr="000A4B77">
              <w:rPr>
                <w:rStyle w:val="fontstyle01"/>
                <w:rFonts w:ascii="Times New Roman" w:hAnsi="Times New Roman" w:hint="default"/>
                <w:b/>
                <w:color w:val="000000" w:themeColor="text1"/>
              </w:rPr>
              <w:t>Odborná periodika</w:t>
            </w:r>
          </w:p>
          <w:p w14:paraId="42DB846C" w14:textId="77777777" w:rsidR="00F9773D" w:rsidRPr="000A4B77" w:rsidRDefault="00F9773D">
            <w:pPr>
              <w:rPr>
                <w:i/>
                <w:color w:val="000000" w:themeColor="text1"/>
              </w:rPr>
            </w:pPr>
            <w:r w:rsidRPr="000A4B77">
              <w:rPr>
                <w:i/>
                <w:color w:val="000000" w:themeColor="text1"/>
              </w:rPr>
              <w:t>International Journal of Nursing Practice, Journal of Advance Nursing, Nursing Diagnosi</w:t>
            </w:r>
            <w:r w:rsidR="00EB7179" w:rsidRPr="000A4B77">
              <w:rPr>
                <w:i/>
                <w:color w:val="000000" w:themeColor="text1"/>
              </w:rPr>
              <w:t xml:space="preserve">s, Nurse Educator, </w:t>
            </w:r>
            <w:r w:rsidRPr="000A4B77">
              <w:rPr>
                <w:i/>
                <w:color w:val="000000" w:themeColor="text1"/>
              </w:rPr>
              <w:t>Nursing Management</w:t>
            </w:r>
            <w:r w:rsidR="00EB7179" w:rsidRPr="000A4B77">
              <w:rPr>
                <w:color w:val="000000" w:themeColor="text1"/>
              </w:rPr>
              <w:t xml:space="preserve"> aj.</w:t>
            </w:r>
          </w:p>
          <w:p w14:paraId="7A7408E9" w14:textId="77777777" w:rsidR="00F9773D" w:rsidRPr="000A4B77" w:rsidRDefault="00F9773D">
            <w:pPr>
              <w:rPr>
                <w:rStyle w:val="fontstyle01"/>
                <w:rFonts w:ascii="Times New Roman" w:eastAsia="Times New Roman" w:hAnsi="Times New Roman" w:hint="default"/>
                <w:color w:val="000000" w:themeColor="text1"/>
              </w:rPr>
            </w:pPr>
            <w:r w:rsidRPr="006C3232">
              <w:rPr>
                <w:i/>
                <w:color w:val="000000" w:themeColor="text1"/>
              </w:rPr>
              <w:t>Profese online, Kontakt, O</w:t>
            </w:r>
            <w:r w:rsidRPr="006C3232">
              <w:rPr>
                <w:rFonts w:hint="eastAsia"/>
                <w:i/>
                <w:color w:val="000000" w:themeColor="text1"/>
              </w:rPr>
              <w:t>š</w:t>
            </w:r>
            <w:r w:rsidRPr="006C3232">
              <w:rPr>
                <w:i/>
                <w:color w:val="000000" w:themeColor="text1"/>
              </w:rPr>
              <w:t>et</w:t>
            </w:r>
            <w:r w:rsidRPr="006C3232">
              <w:rPr>
                <w:rFonts w:hint="eastAsia"/>
                <w:i/>
                <w:color w:val="000000" w:themeColor="text1"/>
              </w:rPr>
              <w:t>ř</w:t>
            </w:r>
            <w:r w:rsidRPr="006C3232">
              <w:rPr>
                <w:i/>
                <w:color w:val="000000" w:themeColor="text1"/>
              </w:rPr>
              <w:t>ovatelstv</w:t>
            </w:r>
            <w:r w:rsidRPr="006C3232">
              <w:rPr>
                <w:rFonts w:hint="eastAsia"/>
                <w:i/>
                <w:color w:val="000000" w:themeColor="text1"/>
              </w:rPr>
              <w:t>í</w:t>
            </w:r>
            <w:r w:rsidRPr="006C3232">
              <w:rPr>
                <w:i/>
                <w:color w:val="000000" w:themeColor="text1"/>
              </w:rPr>
              <w:t xml:space="preserve"> a porodn</w:t>
            </w:r>
            <w:r w:rsidRPr="006C3232">
              <w:rPr>
                <w:rFonts w:hint="eastAsia"/>
                <w:i/>
                <w:color w:val="000000" w:themeColor="text1"/>
              </w:rPr>
              <w:t>í</w:t>
            </w:r>
            <w:r w:rsidRPr="006C3232">
              <w:rPr>
                <w:i/>
                <w:color w:val="000000" w:themeColor="text1"/>
              </w:rPr>
              <w:t xml:space="preserve"> asistence, </w:t>
            </w:r>
            <w:r w:rsidRPr="000A4B77">
              <w:rPr>
                <w:rStyle w:val="st"/>
                <w:i/>
                <w:color w:val="000000" w:themeColor="text1"/>
              </w:rPr>
              <w:t>Florence</w:t>
            </w:r>
            <w:r w:rsidRPr="000A4B77">
              <w:rPr>
                <w:rStyle w:val="st"/>
                <w:color w:val="000000" w:themeColor="text1"/>
              </w:rPr>
              <w:t xml:space="preserve"> aj.  </w:t>
            </w:r>
          </w:p>
          <w:p w14:paraId="5086BF24" w14:textId="77777777" w:rsidR="00F9773D" w:rsidRPr="000A4B77" w:rsidRDefault="00F9773D">
            <w:pPr>
              <w:rPr>
                <w:rStyle w:val="fontstyle01"/>
                <w:rFonts w:ascii="Times New Roman" w:hAnsi="Times New Roman" w:hint="default"/>
                <w:b/>
                <w:color w:val="000000" w:themeColor="text1"/>
              </w:rPr>
            </w:pPr>
            <w:r w:rsidRPr="000A4B77">
              <w:rPr>
                <w:rStyle w:val="fontstyle01"/>
                <w:rFonts w:ascii="Times New Roman" w:hAnsi="Times New Roman" w:hint="default"/>
                <w:b/>
                <w:color w:val="000000" w:themeColor="text1"/>
              </w:rPr>
              <w:t>Odborné databáze</w:t>
            </w:r>
          </w:p>
          <w:p w14:paraId="5C5FA284" w14:textId="77777777" w:rsidR="00F9773D" w:rsidRPr="000A4B77" w:rsidRDefault="00F9773D">
            <w:pPr>
              <w:rPr>
                <w:rFonts w:eastAsia="TimesNewRomanPSMT"/>
                <w:color w:val="000000" w:themeColor="text1"/>
              </w:rPr>
            </w:pPr>
            <w:r w:rsidRPr="000A4B77">
              <w:rPr>
                <w:color w:val="000000" w:themeColor="text1"/>
              </w:rPr>
              <w:t>EBSCO, ProQ</w:t>
            </w:r>
            <w:r w:rsidR="00EB7179" w:rsidRPr="000A4B77">
              <w:rPr>
                <w:color w:val="000000" w:themeColor="text1"/>
              </w:rPr>
              <w:t>uest; Ovid, Medline, CINAHL aj.</w:t>
            </w:r>
          </w:p>
        </w:tc>
      </w:tr>
      <w:tr w:rsidR="00F9773D" w:rsidRPr="000A4B77" w14:paraId="6D9E7ECF" w14:textId="77777777" w:rsidTr="00AE70CB">
        <w:tc>
          <w:tcPr>
            <w:tcW w:w="9854" w:type="dxa"/>
            <w:gridSpan w:val="8"/>
            <w:tcBorders>
              <w:top w:val="single" w:sz="12" w:space="0" w:color="auto"/>
              <w:left w:val="single" w:sz="2" w:space="0" w:color="auto"/>
              <w:bottom w:val="single" w:sz="2" w:space="0" w:color="auto"/>
              <w:right w:val="single" w:sz="2" w:space="0" w:color="auto"/>
            </w:tcBorders>
            <w:shd w:val="clear" w:color="auto" w:fill="F7CAAC"/>
          </w:tcPr>
          <w:p w14:paraId="4EFD7C83" w14:textId="77777777" w:rsidR="00F9773D" w:rsidRPr="000A4B77" w:rsidRDefault="00F9773D">
            <w:pPr>
              <w:rPr>
                <w:b/>
                <w:color w:val="000000" w:themeColor="text1"/>
              </w:rPr>
            </w:pPr>
            <w:r w:rsidRPr="000A4B77">
              <w:rPr>
                <w:b/>
                <w:color w:val="000000" w:themeColor="text1"/>
              </w:rPr>
              <w:lastRenderedPageBreak/>
              <w:t>Informace ke kombinované nebo distanční formě</w:t>
            </w:r>
          </w:p>
        </w:tc>
      </w:tr>
      <w:tr w:rsidR="00F9773D" w:rsidRPr="000A4B77" w14:paraId="5006ABD4" w14:textId="77777777" w:rsidTr="00AE70CB">
        <w:tc>
          <w:tcPr>
            <w:tcW w:w="4786" w:type="dxa"/>
            <w:gridSpan w:val="3"/>
            <w:tcBorders>
              <w:top w:val="single" w:sz="2" w:space="0" w:color="auto"/>
              <w:bottom w:val="single" w:sz="4" w:space="0" w:color="auto"/>
            </w:tcBorders>
            <w:shd w:val="clear" w:color="auto" w:fill="F7CAAC"/>
          </w:tcPr>
          <w:p w14:paraId="7473C781" w14:textId="77777777" w:rsidR="00F9773D" w:rsidRPr="000A4B77" w:rsidRDefault="00F9773D">
            <w:pPr>
              <w:rPr>
                <w:color w:val="000000" w:themeColor="text1"/>
              </w:rPr>
            </w:pPr>
            <w:r w:rsidRPr="000A4B77">
              <w:rPr>
                <w:b/>
                <w:color w:val="000000" w:themeColor="text1"/>
              </w:rPr>
              <w:t>Rozsah konzultací (soustředění)</w:t>
            </w:r>
          </w:p>
        </w:tc>
        <w:tc>
          <w:tcPr>
            <w:tcW w:w="889" w:type="dxa"/>
            <w:tcBorders>
              <w:top w:val="single" w:sz="2" w:space="0" w:color="auto"/>
              <w:bottom w:val="single" w:sz="4" w:space="0" w:color="auto"/>
            </w:tcBorders>
          </w:tcPr>
          <w:p w14:paraId="18B986E4" w14:textId="1DA85A3B" w:rsidR="00F9773D" w:rsidRPr="00CD5758" w:rsidRDefault="006124EB">
            <w:pPr>
              <w:rPr>
                <w:color w:val="000000" w:themeColor="text1"/>
              </w:rPr>
            </w:pPr>
            <w:ins w:id="3653" w:author="Dorkova" w:date="2018-04-08T20:11:00Z">
              <w:r>
                <w:rPr>
                  <w:color w:val="000000" w:themeColor="text1"/>
                </w:rPr>
                <w:t>7</w:t>
              </w:r>
            </w:ins>
            <w:del w:id="3654" w:author="Pavla" w:date="2018-04-05T15:26:00Z">
              <w:r w:rsidR="00EB7179" w:rsidRPr="00CD5758" w:rsidDel="00BF0E33">
                <w:rPr>
                  <w:color w:val="000000" w:themeColor="text1"/>
                </w:rPr>
                <w:delText>8</w:delText>
              </w:r>
            </w:del>
          </w:p>
        </w:tc>
        <w:tc>
          <w:tcPr>
            <w:tcW w:w="4179" w:type="dxa"/>
            <w:gridSpan w:val="4"/>
            <w:tcBorders>
              <w:top w:val="single" w:sz="2" w:space="0" w:color="auto"/>
              <w:bottom w:val="single" w:sz="4" w:space="0" w:color="auto"/>
            </w:tcBorders>
            <w:shd w:val="clear" w:color="auto" w:fill="F7CAAC"/>
          </w:tcPr>
          <w:p w14:paraId="2078A961" w14:textId="77777777" w:rsidR="00F9773D" w:rsidRPr="00CE2101" w:rsidRDefault="00F9773D">
            <w:pPr>
              <w:rPr>
                <w:b/>
                <w:color w:val="000000" w:themeColor="text1"/>
              </w:rPr>
            </w:pPr>
            <w:r w:rsidRPr="00CE2101">
              <w:rPr>
                <w:b/>
                <w:color w:val="000000" w:themeColor="text1"/>
              </w:rPr>
              <w:t xml:space="preserve">hodin </w:t>
            </w:r>
          </w:p>
        </w:tc>
      </w:tr>
      <w:tr w:rsidR="00F9773D" w:rsidRPr="000A4B77" w14:paraId="721877CB" w14:textId="77777777" w:rsidTr="00AE70CB">
        <w:tc>
          <w:tcPr>
            <w:tcW w:w="9854" w:type="dxa"/>
            <w:gridSpan w:val="8"/>
            <w:shd w:val="clear" w:color="auto" w:fill="F7CAAC"/>
          </w:tcPr>
          <w:p w14:paraId="2AFAC9B2" w14:textId="3E74933A" w:rsidR="00F9773D" w:rsidRPr="000A4B77" w:rsidRDefault="00F9773D">
            <w:pPr>
              <w:rPr>
                <w:b/>
                <w:color w:val="000000" w:themeColor="text1"/>
              </w:rPr>
            </w:pPr>
            <w:r w:rsidRPr="000A4B77">
              <w:rPr>
                <w:b/>
                <w:color w:val="000000" w:themeColor="text1"/>
              </w:rPr>
              <w:t>Popis systému kontaktu s</w:t>
            </w:r>
            <w:del w:id="3655" w:author="Pavla" w:date="2018-04-05T15:25:00Z">
              <w:r w:rsidR="00AD72BF" w:rsidRPr="000A4B77" w:rsidDel="00BF0E33">
                <w:rPr>
                  <w:b/>
                  <w:color w:val="000000" w:themeColor="text1"/>
                </w:rPr>
                <w:delText> </w:delText>
              </w:r>
            </w:del>
            <w:ins w:id="3656" w:author="Pavla" w:date="2018-04-07T06:22:00Z">
              <w:r w:rsidR="00EF3145">
                <w:rPr>
                  <w:b/>
                  <w:color w:val="000000" w:themeColor="text1"/>
                </w:rPr>
                <w:t> </w:t>
              </w:r>
            </w:ins>
            <w:r w:rsidRPr="000A4B77">
              <w:rPr>
                <w:b/>
                <w:color w:val="000000" w:themeColor="text1"/>
              </w:rPr>
              <w:t>vyučujícím</w:t>
            </w:r>
          </w:p>
        </w:tc>
      </w:tr>
      <w:tr w:rsidR="00F9773D" w:rsidRPr="000A4B77" w14:paraId="0E2841DD" w14:textId="77777777" w:rsidTr="00AE70CB">
        <w:trPr>
          <w:trHeight w:val="1043"/>
        </w:trPr>
        <w:tc>
          <w:tcPr>
            <w:tcW w:w="9854" w:type="dxa"/>
            <w:gridSpan w:val="8"/>
          </w:tcPr>
          <w:p w14:paraId="2FB8A78D" w14:textId="40C9A747" w:rsidR="00F9773D" w:rsidRPr="000A4B77" w:rsidRDefault="00F9773D">
            <w:pPr>
              <w:pStyle w:val="Odstavecseseznamem"/>
              <w:numPr>
                <w:ilvl w:val="0"/>
                <w:numId w:val="2"/>
              </w:numPr>
              <w:ind w:left="284" w:hanging="284"/>
            </w:pPr>
            <w:r w:rsidRPr="000A4B77">
              <w:t>Tzv. řízené samostudium, včetně přípravy na konzultace</w:t>
            </w:r>
            <w:del w:id="3657" w:author="Pavla" w:date="2018-04-07T06:21:00Z">
              <w:r w:rsidRPr="000A4B77" w:rsidDel="00EF3145">
                <w:delText xml:space="preserve"> </w:delText>
              </w:r>
              <w:r w:rsidR="00AD72BF" w:rsidRPr="000A4B77" w:rsidDel="00EF3145">
                <w:delText>–</w:delText>
              </w:r>
              <w:r w:rsidRPr="000A4B77" w:rsidDel="00EF3145">
                <w:delText xml:space="preserve"> tutoriály (student je metodicky veden vyučujícím</w:delText>
              </w:r>
            </w:del>
            <w:r w:rsidRPr="000A4B77">
              <w:t>). Studenti budou pracovat s</w:t>
            </w:r>
            <w:r w:rsidR="00AD72BF" w:rsidRPr="000A4B77">
              <w:t> </w:t>
            </w:r>
            <w:r w:rsidRPr="000A4B77">
              <w:t xml:space="preserve">dokumentací na daném oddělení pod odborným dohledem. </w:t>
            </w:r>
          </w:p>
          <w:p w14:paraId="5A0088FD" w14:textId="77777777" w:rsidR="0036007D" w:rsidRPr="000A4B77" w:rsidRDefault="00F9773D">
            <w:pPr>
              <w:pStyle w:val="Odstavecseseznamem"/>
              <w:numPr>
                <w:ilvl w:val="0"/>
                <w:numId w:val="2"/>
              </w:numPr>
              <w:ind w:left="284" w:hanging="284"/>
              <w:rPr>
                <w:color w:val="000000" w:themeColor="text1"/>
              </w:rPr>
            </w:pPr>
            <w:r w:rsidRPr="000A4B77">
              <w:t xml:space="preserve">Hodnocení individuálních úkolů studentů (zejména seminární práce na zadané téma) proběhne prostřednictvím elektronické pošty nebo portálu UTB. </w:t>
            </w:r>
          </w:p>
          <w:p w14:paraId="442FD235" w14:textId="77777777" w:rsidR="00350A75" w:rsidRPr="00350A75" w:rsidRDefault="0036007D" w:rsidP="00350A75">
            <w:pPr>
              <w:pStyle w:val="Odstavecseseznamem"/>
              <w:numPr>
                <w:ilvl w:val="0"/>
                <w:numId w:val="2"/>
              </w:numPr>
              <w:ind w:left="284" w:hanging="284"/>
              <w:rPr>
                <w:ins w:id="3658" w:author="Dorkova" w:date="2018-04-09T19:45:00Z"/>
                <w:color w:val="000000" w:themeColor="text1"/>
              </w:rPr>
            </w:pPr>
            <w:r w:rsidRPr="000A4B77">
              <w:t>Klasifikovaný zápočet bude udělen na základě splnění závěrečného písemného testu min. na 75 %, s</w:t>
            </w:r>
            <w:r w:rsidR="00AD72BF" w:rsidRPr="000A4B77">
              <w:t> </w:t>
            </w:r>
            <w:r w:rsidRPr="000A4B77">
              <w:t>možností jedné opravy.</w:t>
            </w:r>
          </w:p>
          <w:p w14:paraId="619437A9" w14:textId="79A0086D" w:rsidR="00350A75" w:rsidRPr="00350A75" w:rsidRDefault="00350A75" w:rsidP="00350A75">
            <w:pPr>
              <w:pStyle w:val="Odstavecseseznamem"/>
              <w:numPr>
                <w:ilvl w:val="0"/>
                <w:numId w:val="2"/>
              </w:numPr>
              <w:ind w:left="284" w:hanging="284"/>
              <w:rPr>
                <w:color w:val="000000" w:themeColor="text1"/>
              </w:rPr>
            </w:pPr>
            <w:ins w:id="3659" w:author="Dorkova" w:date="2018-04-09T19:44:00Z">
              <w:r w:rsidRPr="00350A75">
                <w:rPr>
                  <w:color w:val="000000" w:themeColor="text1"/>
                </w:rPr>
                <w:t>Doporučená nekontaktní teoretická a nekontaktní samostatná teoretická příprava: cca 6 hodin.</w:t>
              </w:r>
            </w:ins>
          </w:p>
        </w:tc>
      </w:tr>
    </w:tbl>
    <w:p w14:paraId="39736B3D" w14:textId="77777777" w:rsidR="00F9773D" w:rsidRPr="000A4B77" w:rsidRDefault="00F9773D">
      <w:pPr>
        <w:rPr>
          <w:sz w:val="22"/>
          <w:szCs w:val="22"/>
        </w:rPr>
      </w:pPr>
    </w:p>
    <w:p w14:paraId="1BE5E698" w14:textId="77777777" w:rsidR="004E3710" w:rsidRPr="000A4B77" w:rsidRDefault="004E3710">
      <w:pPr>
        <w:rPr>
          <w:sz w:val="22"/>
          <w:szCs w:val="22"/>
        </w:rPr>
      </w:pPr>
      <w:r w:rsidRPr="000A4B77">
        <w:rPr>
          <w:sz w:val="22"/>
          <w:szCs w:val="22"/>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6"/>
        <w:gridCol w:w="1135"/>
        <w:gridCol w:w="709"/>
        <w:gridCol w:w="180"/>
        <w:gridCol w:w="1237"/>
        <w:gridCol w:w="1736"/>
        <w:gridCol w:w="538"/>
        <w:gridCol w:w="669"/>
      </w:tblGrid>
      <w:tr w:rsidR="004E3710" w:rsidRPr="000A4B77" w14:paraId="77AD03E0" w14:textId="77777777" w:rsidTr="00AE70CB">
        <w:tc>
          <w:tcPr>
            <w:tcW w:w="9855" w:type="dxa"/>
            <w:gridSpan w:val="9"/>
            <w:tcBorders>
              <w:bottom w:val="double" w:sz="4" w:space="0" w:color="auto"/>
            </w:tcBorders>
            <w:shd w:val="clear" w:color="auto" w:fill="BDD6EE"/>
          </w:tcPr>
          <w:p w14:paraId="5DCC0A1E" w14:textId="77777777" w:rsidR="004E3710" w:rsidRPr="000A4B77" w:rsidRDefault="004E3710">
            <w:pPr>
              <w:rPr>
                <w:b/>
                <w:sz w:val="28"/>
                <w:szCs w:val="28"/>
              </w:rPr>
            </w:pPr>
            <w:r w:rsidRPr="000A4B77">
              <w:rPr>
                <w:sz w:val="28"/>
                <w:szCs w:val="28"/>
              </w:rPr>
              <w:lastRenderedPageBreak/>
              <w:br w:type="page"/>
            </w:r>
            <w:r w:rsidRPr="000A4B77">
              <w:rPr>
                <w:b/>
                <w:sz w:val="28"/>
                <w:szCs w:val="28"/>
              </w:rPr>
              <w:t>B-III – Charakteristika studijního předmětu</w:t>
            </w:r>
          </w:p>
        </w:tc>
      </w:tr>
      <w:tr w:rsidR="004E3710" w:rsidRPr="000A4B77" w14:paraId="68970207" w14:textId="77777777" w:rsidTr="00AE70CB">
        <w:tc>
          <w:tcPr>
            <w:tcW w:w="3086" w:type="dxa"/>
            <w:tcBorders>
              <w:top w:val="double" w:sz="4" w:space="0" w:color="auto"/>
            </w:tcBorders>
            <w:shd w:val="clear" w:color="auto" w:fill="F7CAAC"/>
          </w:tcPr>
          <w:p w14:paraId="437AA68E" w14:textId="77777777" w:rsidR="004E3710" w:rsidRPr="000A4B77" w:rsidRDefault="004E3710">
            <w:pPr>
              <w:jc w:val="left"/>
              <w:rPr>
                <w:b/>
                <w:sz w:val="24"/>
                <w:szCs w:val="24"/>
              </w:rPr>
            </w:pPr>
            <w:r w:rsidRPr="000A4B77">
              <w:rPr>
                <w:b/>
                <w:sz w:val="24"/>
                <w:szCs w:val="24"/>
              </w:rPr>
              <w:t>Název studijního předmětu</w:t>
            </w:r>
          </w:p>
        </w:tc>
        <w:tc>
          <w:tcPr>
            <w:tcW w:w="6769" w:type="dxa"/>
            <w:gridSpan w:val="8"/>
            <w:tcBorders>
              <w:top w:val="double" w:sz="4" w:space="0" w:color="auto"/>
            </w:tcBorders>
          </w:tcPr>
          <w:p w14:paraId="53546AEE" w14:textId="77777777" w:rsidR="004E3710" w:rsidRPr="000A4B77" w:rsidRDefault="004E3710">
            <w:pPr>
              <w:rPr>
                <w:b/>
                <w:sz w:val="24"/>
                <w:szCs w:val="24"/>
              </w:rPr>
            </w:pPr>
            <w:r w:rsidRPr="000A4B77">
              <w:rPr>
                <w:b/>
                <w:sz w:val="24"/>
                <w:szCs w:val="24"/>
              </w:rPr>
              <w:t>Dobrovolnictví</w:t>
            </w:r>
          </w:p>
        </w:tc>
      </w:tr>
      <w:tr w:rsidR="004E3710" w:rsidRPr="000A4B77" w14:paraId="505E70C6" w14:textId="77777777" w:rsidTr="00AE70CB">
        <w:tc>
          <w:tcPr>
            <w:tcW w:w="3086" w:type="dxa"/>
            <w:shd w:val="clear" w:color="auto" w:fill="F7CAAC"/>
          </w:tcPr>
          <w:p w14:paraId="0435B105" w14:textId="77777777" w:rsidR="004E3710" w:rsidRPr="000A4B77" w:rsidRDefault="004E3710">
            <w:pPr>
              <w:jc w:val="left"/>
              <w:rPr>
                <w:b/>
              </w:rPr>
            </w:pPr>
            <w:r w:rsidRPr="000A4B77">
              <w:rPr>
                <w:b/>
              </w:rPr>
              <w:t>Typ předmětu</w:t>
            </w:r>
          </w:p>
        </w:tc>
        <w:tc>
          <w:tcPr>
            <w:tcW w:w="3827" w:type="dxa"/>
            <w:gridSpan w:val="5"/>
          </w:tcPr>
          <w:p w14:paraId="1AD4C491" w14:textId="77777777" w:rsidR="004E3710" w:rsidRPr="000A4B77" w:rsidRDefault="0036007D">
            <w:r w:rsidRPr="000A4B77">
              <w:t>Povinně volitelný – skupina 3</w:t>
            </w:r>
          </w:p>
        </w:tc>
        <w:tc>
          <w:tcPr>
            <w:tcW w:w="2274" w:type="dxa"/>
            <w:gridSpan w:val="2"/>
            <w:shd w:val="clear" w:color="auto" w:fill="F7CAAC"/>
          </w:tcPr>
          <w:p w14:paraId="6F85A78B" w14:textId="77777777" w:rsidR="004E3710" w:rsidRPr="000A4B77" w:rsidRDefault="004E3710">
            <w:r w:rsidRPr="000A4B77">
              <w:rPr>
                <w:b/>
              </w:rPr>
              <w:t>doporučený ročník / semestr</w:t>
            </w:r>
          </w:p>
        </w:tc>
        <w:tc>
          <w:tcPr>
            <w:tcW w:w="668" w:type="dxa"/>
          </w:tcPr>
          <w:p w14:paraId="75797A87" w14:textId="77777777" w:rsidR="004E3710" w:rsidRPr="000A4B77" w:rsidRDefault="00285E21">
            <w:r w:rsidRPr="000A4B77">
              <w:t>2/Z</w:t>
            </w:r>
            <w:r w:rsidR="004E3710" w:rsidRPr="000A4B77">
              <w:t>S</w:t>
            </w:r>
          </w:p>
        </w:tc>
      </w:tr>
      <w:tr w:rsidR="004E3710" w:rsidRPr="000A4B77" w14:paraId="70FC2D1D" w14:textId="77777777" w:rsidTr="00B86781">
        <w:tc>
          <w:tcPr>
            <w:tcW w:w="3086" w:type="dxa"/>
            <w:shd w:val="clear" w:color="auto" w:fill="F7CAAC"/>
          </w:tcPr>
          <w:p w14:paraId="52192CC7" w14:textId="77777777" w:rsidR="004E3710" w:rsidRPr="000A4B77" w:rsidRDefault="004E3710">
            <w:pPr>
              <w:jc w:val="left"/>
              <w:rPr>
                <w:b/>
              </w:rPr>
            </w:pPr>
            <w:r w:rsidRPr="000A4B77">
              <w:br w:type="page"/>
            </w:r>
            <w:r w:rsidRPr="000A4B77">
              <w:rPr>
                <w:b/>
              </w:rPr>
              <w:t>Rozsah studijního předmětu (PS)</w:t>
            </w:r>
          </w:p>
          <w:p w14:paraId="2AD7A7C2" w14:textId="77777777" w:rsidR="004E3710" w:rsidRPr="000A4B77" w:rsidRDefault="004E3710">
            <w:pPr>
              <w:jc w:val="left"/>
              <w:rPr>
                <w:b/>
              </w:rPr>
            </w:pPr>
            <w:r w:rsidRPr="000A4B77">
              <w:rPr>
                <w:b/>
              </w:rPr>
              <w:t>Rozsah studijního předmětu (KS)</w:t>
            </w:r>
          </w:p>
        </w:tc>
        <w:tc>
          <w:tcPr>
            <w:tcW w:w="1701" w:type="dxa"/>
            <w:gridSpan w:val="2"/>
          </w:tcPr>
          <w:p w14:paraId="2E4B92AC" w14:textId="77777777" w:rsidR="004E3710" w:rsidRPr="000A4B77" w:rsidRDefault="004E3710">
            <w:r w:rsidRPr="000A4B77">
              <w:t>1s</w:t>
            </w:r>
          </w:p>
          <w:p w14:paraId="2446981E" w14:textId="1D33552D" w:rsidR="004E3710" w:rsidRPr="00CD5758" w:rsidRDefault="00BF0E33">
            <w:ins w:id="3660" w:author="Pavla" w:date="2018-04-05T15:26:00Z">
              <w:r w:rsidRPr="00DF7950">
                <w:t>7</w:t>
              </w:r>
            </w:ins>
            <w:del w:id="3661" w:author="Pavla" w:date="2018-04-05T15:26:00Z">
              <w:r w:rsidR="004E3710" w:rsidRPr="00CD5758" w:rsidDel="00BF0E33">
                <w:delText>8</w:delText>
              </w:r>
            </w:del>
            <w:r w:rsidR="004E3710" w:rsidRPr="00CD5758">
              <w:t>s</w:t>
            </w:r>
          </w:p>
        </w:tc>
        <w:tc>
          <w:tcPr>
            <w:tcW w:w="889" w:type="dxa"/>
            <w:gridSpan w:val="2"/>
            <w:shd w:val="clear" w:color="auto" w:fill="F7CAAC"/>
          </w:tcPr>
          <w:p w14:paraId="43468340" w14:textId="77777777" w:rsidR="004E3710" w:rsidRPr="00CE2101" w:rsidRDefault="004E3710">
            <w:pPr>
              <w:rPr>
                <w:b/>
              </w:rPr>
            </w:pPr>
            <w:r w:rsidRPr="00CE2101">
              <w:rPr>
                <w:b/>
              </w:rPr>
              <w:t xml:space="preserve">hod. </w:t>
            </w:r>
          </w:p>
        </w:tc>
        <w:tc>
          <w:tcPr>
            <w:tcW w:w="1236" w:type="dxa"/>
          </w:tcPr>
          <w:p w14:paraId="03260B9D" w14:textId="2309B01C" w:rsidR="004E3710" w:rsidRPr="00C02299" w:rsidRDefault="00BF0E33">
            <w:ins w:id="3662" w:author="Pavla" w:date="2018-04-05T15:25:00Z">
              <w:r w:rsidRPr="00CE2101">
                <w:t>7</w:t>
              </w:r>
            </w:ins>
            <w:del w:id="3663" w:author="Pavla" w:date="2018-04-05T15:25:00Z">
              <w:r w:rsidR="004E3710" w:rsidRPr="00C02299" w:rsidDel="00BF0E33">
                <w:delText>8</w:delText>
              </w:r>
            </w:del>
          </w:p>
          <w:p w14:paraId="659845F2" w14:textId="555768DA" w:rsidR="004E3710" w:rsidRPr="00B45A1D" w:rsidRDefault="00BF0E33">
            <w:ins w:id="3664" w:author="Pavla" w:date="2018-04-05T15:26:00Z">
              <w:r w:rsidRPr="00C02299">
                <w:t>7</w:t>
              </w:r>
            </w:ins>
            <w:del w:id="3665" w:author="Pavla" w:date="2018-04-05T15:26:00Z">
              <w:r w:rsidR="004E3710" w:rsidRPr="00C02299" w:rsidDel="00BF0E33">
                <w:delText>8</w:delText>
              </w:r>
            </w:del>
          </w:p>
        </w:tc>
        <w:tc>
          <w:tcPr>
            <w:tcW w:w="1736" w:type="dxa"/>
            <w:shd w:val="clear" w:color="auto" w:fill="F7CAAC"/>
          </w:tcPr>
          <w:p w14:paraId="1DC052CC" w14:textId="77777777" w:rsidR="004E3710" w:rsidRPr="000A4B77" w:rsidRDefault="004E3710">
            <w:pPr>
              <w:rPr>
                <w:b/>
              </w:rPr>
            </w:pPr>
            <w:r w:rsidRPr="000A4B77">
              <w:rPr>
                <w:b/>
              </w:rPr>
              <w:t>kreditů</w:t>
            </w:r>
          </w:p>
        </w:tc>
        <w:tc>
          <w:tcPr>
            <w:tcW w:w="1207" w:type="dxa"/>
            <w:gridSpan w:val="2"/>
          </w:tcPr>
          <w:p w14:paraId="76352C94" w14:textId="77777777" w:rsidR="004E3710" w:rsidRPr="000A4B77" w:rsidRDefault="0036007D">
            <w:r w:rsidRPr="000A4B77">
              <w:t>2</w:t>
            </w:r>
          </w:p>
        </w:tc>
      </w:tr>
      <w:tr w:rsidR="004E3710" w:rsidRPr="000A4B77" w14:paraId="3C1A3FB9" w14:textId="77777777" w:rsidTr="00B86781">
        <w:tc>
          <w:tcPr>
            <w:tcW w:w="3086" w:type="dxa"/>
            <w:shd w:val="clear" w:color="auto" w:fill="F7CAAC"/>
          </w:tcPr>
          <w:p w14:paraId="155B9B69" w14:textId="77777777" w:rsidR="004E3710" w:rsidRPr="000A4B77" w:rsidRDefault="00E948A3">
            <w:pPr>
              <w:jc w:val="left"/>
              <w:rPr>
                <w:b/>
              </w:rPr>
            </w:pPr>
            <w:r w:rsidRPr="000A4B77">
              <w:rPr>
                <w:b/>
              </w:rPr>
              <w:t>Prerekvizity, korekvizity, ekvivalence</w:t>
            </w:r>
          </w:p>
        </w:tc>
        <w:tc>
          <w:tcPr>
            <w:tcW w:w="6769" w:type="dxa"/>
            <w:gridSpan w:val="8"/>
          </w:tcPr>
          <w:p w14:paraId="7665D7F1" w14:textId="77777777" w:rsidR="004E3710" w:rsidRPr="000A4B77" w:rsidRDefault="004E3710">
            <w:r w:rsidRPr="000A4B77">
              <w:t>Nejsou definovány.</w:t>
            </w:r>
          </w:p>
        </w:tc>
      </w:tr>
      <w:tr w:rsidR="004E3710" w:rsidRPr="000A4B77" w14:paraId="24A489FB" w14:textId="77777777" w:rsidTr="00B86781">
        <w:tc>
          <w:tcPr>
            <w:tcW w:w="3086" w:type="dxa"/>
            <w:tcBorders>
              <w:bottom w:val="single" w:sz="4" w:space="0" w:color="auto"/>
            </w:tcBorders>
            <w:shd w:val="clear" w:color="auto" w:fill="F7CAAC"/>
          </w:tcPr>
          <w:p w14:paraId="560B69C2" w14:textId="77777777" w:rsidR="004E3710" w:rsidRPr="000A4B77" w:rsidRDefault="004E3710">
            <w:pPr>
              <w:jc w:val="left"/>
              <w:rPr>
                <w:b/>
              </w:rPr>
            </w:pPr>
            <w:r w:rsidRPr="000A4B77">
              <w:rPr>
                <w:b/>
              </w:rPr>
              <w:t>Způsob ověření studijních výsledků</w:t>
            </w:r>
          </w:p>
        </w:tc>
        <w:tc>
          <w:tcPr>
            <w:tcW w:w="3827" w:type="dxa"/>
            <w:gridSpan w:val="5"/>
          </w:tcPr>
          <w:p w14:paraId="0EE5113E" w14:textId="77777777" w:rsidR="004E3710" w:rsidRPr="000A4B77" w:rsidRDefault="0036007D">
            <w:r w:rsidRPr="000A4B77">
              <w:t>Klasifikovaný z</w:t>
            </w:r>
            <w:r w:rsidR="004E3710" w:rsidRPr="000A4B77">
              <w:t>ápočet</w:t>
            </w:r>
          </w:p>
        </w:tc>
        <w:tc>
          <w:tcPr>
            <w:tcW w:w="1735" w:type="dxa"/>
            <w:shd w:val="clear" w:color="auto" w:fill="F7CAAC"/>
          </w:tcPr>
          <w:p w14:paraId="04D3423B" w14:textId="77777777" w:rsidR="004E3710" w:rsidRPr="000A4B77" w:rsidRDefault="004E3710">
            <w:pPr>
              <w:rPr>
                <w:b/>
              </w:rPr>
            </w:pPr>
            <w:r w:rsidRPr="000A4B77">
              <w:rPr>
                <w:b/>
              </w:rPr>
              <w:t>Forma výuky</w:t>
            </w:r>
          </w:p>
        </w:tc>
        <w:tc>
          <w:tcPr>
            <w:tcW w:w="1207" w:type="dxa"/>
            <w:gridSpan w:val="2"/>
          </w:tcPr>
          <w:p w14:paraId="37A08895" w14:textId="77777777" w:rsidR="004E3710" w:rsidRPr="000A4B77" w:rsidRDefault="004E3710">
            <w:r w:rsidRPr="000A4B77">
              <w:t>seminář</w:t>
            </w:r>
          </w:p>
        </w:tc>
      </w:tr>
      <w:tr w:rsidR="004E3710" w:rsidRPr="000A4B77" w14:paraId="4E43C900" w14:textId="77777777" w:rsidTr="00B86781">
        <w:tc>
          <w:tcPr>
            <w:tcW w:w="3086" w:type="dxa"/>
            <w:tcBorders>
              <w:bottom w:val="single" w:sz="4" w:space="0" w:color="auto"/>
            </w:tcBorders>
            <w:shd w:val="clear" w:color="auto" w:fill="F7CAAC"/>
          </w:tcPr>
          <w:p w14:paraId="574E3175" w14:textId="77777777" w:rsidR="004E3710" w:rsidRPr="000A4B77" w:rsidRDefault="004E3710">
            <w:pPr>
              <w:jc w:val="left"/>
              <w:rPr>
                <w:b/>
              </w:rPr>
            </w:pPr>
            <w:r w:rsidRPr="000A4B77">
              <w:rPr>
                <w:b/>
              </w:rPr>
              <w:t>Forma způsobu ověření studijních výsledků a další požadavky na studenta</w:t>
            </w:r>
          </w:p>
        </w:tc>
        <w:tc>
          <w:tcPr>
            <w:tcW w:w="6769" w:type="dxa"/>
            <w:gridSpan w:val="8"/>
            <w:tcBorders>
              <w:bottom w:val="nil"/>
            </w:tcBorders>
          </w:tcPr>
          <w:p w14:paraId="6DCC3616" w14:textId="77777777" w:rsidR="004E3710" w:rsidRPr="000A4B77" w:rsidRDefault="004E3710"/>
        </w:tc>
      </w:tr>
      <w:tr w:rsidR="004E3710" w:rsidRPr="000A4B77" w14:paraId="169F14C1" w14:textId="77777777" w:rsidTr="00B86781">
        <w:trPr>
          <w:trHeight w:val="554"/>
        </w:trPr>
        <w:tc>
          <w:tcPr>
            <w:tcW w:w="9855" w:type="dxa"/>
            <w:gridSpan w:val="9"/>
            <w:tcBorders>
              <w:top w:val="nil"/>
            </w:tcBorders>
          </w:tcPr>
          <w:p w14:paraId="1982EB21" w14:textId="77777777" w:rsidR="004E3710" w:rsidRPr="000A4B77" w:rsidRDefault="0036007D">
            <w:pPr>
              <w:pStyle w:val="Odstavecseseznamem"/>
              <w:numPr>
                <w:ilvl w:val="0"/>
                <w:numId w:val="396"/>
              </w:numPr>
              <w:ind w:left="284" w:hanging="284"/>
            </w:pPr>
            <w:r w:rsidRPr="000A4B77">
              <w:t>A</w:t>
            </w:r>
            <w:r w:rsidR="004E3710" w:rsidRPr="000A4B77">
              <w:t xml:space="preserve">ktivní účast na </w:t>
            </w:r>
            <w:r w:rsidRPr="000A4B77">
              <w:t>seminářích</w:t>
            </w:r>
            <w:r w:rsidR="004E3710" w:rsidRPr="000A4B77">
              <w:t xml:space="preserve"> </w:t>
            </w:r>
            <w:r w:rsidR="006C7DC7" w:rsidRPr="000A4B77">
              <w:t>(</w:t>
            </w:r>
            <w:r w:rsidR="004E3710" w:rsidRPr="000A4B77">
              <w:t>min. 80%</w:t>
            </w:r>
            <w:r w:rsidR="006C7DC7" w:rsidRPr="000A4B77">
              <w:t>).</w:t>
            </w:r>
          </w:p>
          <w:p w14:paraId="4E831A91" w14:textId="77777777" w:rsidR="004E3710" w:rsidRPr="000A4B77" w:rsidRDefault="004E3710">
            <w:pPr>
              <w:pStyle w:val="Odstavecseseznamem"/>
              <w:numPr>
                <w:ilvl w:val="0"/>
                <w:numId w:val="396"/>
              </w:numPr>
              <w:ind w:left="284" w:hanging="284"/>
            </w:pPr>
            <w:r w:rsidRPr="000A4B77">
              <w:t>Písemné zpracování a prezentace seminární práce na cvičení ve zkrácené podobě. Student si na začátku semestru zvolí jedno z</w:t>
            </w:r>
            <w:r w:rsidR="00AD72BF" w:rsidRPr="000A4B77">
              <w:t> </w:t>
            </w:r>
            <w:r w:rsidRPr="000A4B77">
              <w:t>předložených témat nebo si zvolí téma sám (Dobrovolnictví ve světě, Dobrovolnictví v</w:t>
            </w:r>
            <w:r w:rsidR="00AD72BF" w:rsidRPr="000A4B77">
              <w:t> </w:t>
            </w:r>
            <w:r w:rsidRPr="000A4B77">
              <w:t>ČR, Legislativní ukotvení dobrovolnictví, Dobrovolnictví ve zdravotnických zařízeních apod.). Odevzdání seminární práce, její prezentace a obhajoba ve studijní skupině.</w:t>
            </w:r>
          </w:p>
        </w:tc>
      </w:tr>
      <w:tr w:rsidR="004E3710" w:rsidRPr="000A4B77" w14:paraId="71AA7471" w14:textId="77777777" w:rsidTr="00B86781">
        <w:trPr>
          <w:trHeight w:val="197"/>
        </w:trPr>
        <w:tc>
          <w:tcPr>
            <w:tcW w:w="3086" w:type="dxa"/>
            <w:tcBorders>
              <w:top w:val="nil"/>
            </w:tcBorders>
            <w:shd w:val="clear" w:color="auto" w:fill="F7CAAC"/>
          </w:tcPr>
          <w:p w14:paraId="6FEBEF0D" w14:textId="77777777" w:rsidR="004E3710" w:rsidRPr="000A4B77" w:rsidRDefault="004E3710">
            <w:pPr>
              <w:jc w:val="left"/>
              <w:rPr>
                <w:b/>
              </w:rPr>
            </w:pPr>
            <w:r w:rsidRPr="000A4B77">
              <w:rPr>
                <w:b/>
              </w:rPr>
              <w:t>Garant předmětu</w:t>
            </w:r>
          </w:p>
        </w:tc>
        <w:tc>
          <w:tcPr>
            <w:tcW w:w="6769" w:type="dxa"/>
            <w:gridSpan w:val="8"/>
            <w:tcBorders>
              <w:top w:val="nil"/>
            </w:tcBorders>
          </w:tcPr>
          <w:p w14:paraId="493EB5BD" w14:textId="77777777" w:rsidR="004E3710" w:rsidRPr="000A4B77" w:rsidRDefault="004E3710">
            <w:pPr>
              <w:rPr>
                <w:b/>
              </w:rPr>
            </w:pPr>
            <w:r w:rsidRPr="000A4B77">
              <w:rPr>
                <w:b/>
              </w:rPr>
              <w:t>PhDr. Anna Krátká, Ph.D.</w:t>
            </w:r>
          </w:p>
          <w:p w14:paraId="05CF02C8" w14:textId="77777777" w:rsidR="004E3710" w:rsidRPr="000A4B77" w:rsidRDefault="004E3710"/>
        </w:tc>
      </w:tr>
      <w:tr w:rsidR="004E3710" w:rsidRPr="000A4B77" w14:paraId="6A4480DC" w14:textId="77777777" w:rsidTr="00B86781">
        <w:trPr>
          <w:trHeight w:val="243"/>
        </w:trPr>
        <w:tc>
          <w:tcPr>
            <w:tcW w:w="3086" w:type="dxa"/>
            <w:tcBorders>
              <w:top w:val="nil"/>
            </w:tcBorders>
            <w:shd w:val="clear" w:color="auto" w:fill="F7CAAC"/>
          </w:tcPr>
          <w:p w14:paraId="3341FF53" w14:textId="77777777" w:rsidR="004E3710" w:rsidRPr="000A4B77" w:rsidRDefault="004E3710">
            <w:pPr>
              <w:jc w:val="left"/>
              <w:rPr>
                <w:b/>
              </w:rPr>
            </w:pPr>
            <w:r w:rsidRPr="000A4B77">
              <w:rPr>
                <w:b/>
              </w:rPr>
              <w:t>Zapojení garanta do výuky předmětu</w:t>
            </w:r>
          </w:p>
        </w:tc>
        <w:tc>
          <w:tcPr>
            <w:tcW w:w="6769" w:type="dxa"/>
            <w:gridSpan w:val="8"/>
            <w:tcBorders>
              <w:top w:val="nil"/>
            </w:tcBorders>
          </w:tcPr>
          <w:p w14:paraId="05ECD8C4" w14:textId="77777777" w:rsidR="004E3710" w:rsidRPr="000A4B77" w:rsidRDefault="003B3933">
            <w:r w:rsidRPr="000A4B77">
              <w:t>Semináře – 100 %.</w:t>
            </w:r>
          </w:p>
        </w:tc>
      </w:tr>
      <w:tr w:rsidR="004E3710" w:rsidRPr="000A4B77" w14:paraId="3B38D670" w14:textId="77777777" w:rsidTr="00B86781">
        <w:tc>
          <w:tcPr>
            <w:tcW w:w="3086" w:type="dxa"/>
            <w:tcBorders>
              <w:bottom w:val="single" w:sz="4" w:space="0" w:color="auto"/>
            </w:tcBorders>
            <w:shd w:val="clear" w:color="auto" w:fill="F7CAAC"/>
          </w:tcPr>
          <w:p w14:paraId="611077D3" w14:textId="77777777" w:rsidR="004E3710" w:rsidRPr="000A4B77" w:rsidRDefault="004E3710">
            <w:pPr>
              <w:jc w:val="left"/>
              <w:rPr>
                <w:b/>
              </w:rPr>
            </w:pPr>
            <w:r w:rsidRPr="000A4B77">
              <w:rPr>
                <w:b/>
              </w:rPr>
              <w:t>Vyučující</w:t>
            </w:r>
          </w:p>
        </w:tc>
        <w:tc>
          <w:tcPr>
            <w:tcW w:w="6769" w:type="dxa"/>
            <w:gridSpan w:val="8"/>
            <w:tcBorders>
              <w:bottom w:val="nil"/>
            </w:tcBorders>
          </w:tcPr>
          <w:p w14:paraId="4FD1B5D0" w14:textId="77777777" w:rsidR="004E3710" w:rsidRPr="000A4B77" w:rsidRDefault="004E3710"/>
        </w:tc>
      </w:tr>
      <w:tr w:rsidR="004E3710" w:rsidRPr="000A4B77" w14:paraId="7897E358" w14:textId="77777777" w:rsidTr="00EB7179">
        <w:trPr>
          <w:trHeight w:val="56"/>
        </w:trPr>
        <w:tc>
          <w:tcPr>
            <w:tcW w:w="9855" w:type="dxa"/>
            <w:gridSpan w:val="9"/>
            <w:tcBorders>
              <w:top w:val="nil"/>
            </w:tcBorders>
          </w:tcPr>
          <w:p w14:paraId="0E87536B" w14:textId="77777777" w:rsidR="004E3710" w:rsidRPr="000A4B77" w:rsidRDefault="00EB7179">
            <w:r w:rsidRPr="000A4B77">
              <w:t>PhDr. Anna Krátká, Ph.D.</w:t>
            </w:r>
          </w:p>
        </w:tc>
      </w:tr>
      <w:tr w:rsidR="004E3710" w:rsidRPr="000A4B77" w14:paraId="6922F427" w14:textId="77777777" w:rsidTr="00B86781">
        <w:tc>
          <w:tcPr>
            <w:tcW w:w="3086" w:type="dxa"/>
            <w:tcBorders>
              <w:bottom w:val="single" w:sz="4" w:space="0" w:color="auto"/>
            </w:tcBorders>
            <w:shd w:val="clear" w:color="auto" w:fill="F7CAAC"/>
          </w:tcPr>
          <w:p w14:paraId="75F99F00" w14:textId="77777777" w:rsidR="004E3710" w:rsidRPr="000A4B77" w:rsidRDefault="00E948A3">
            <w:pPr>
              <w:rPr>
                <w:b/>
              </w:rPr>
            </w:pPr>
            <w:r w:rsidRPr="000A4B77">
              <w:rPr>
                <w:b/>
              </w:rPr>
              <w:t xml:space="preserve">Stručná anotace a cíle předmětu </w:t>
            </w:r>
          </w:p>
        </w:tc>
        <w:tc>
          <w:tcPr>
            <w:tcW w:w="6769" w:type="dxa"/>
            <w:gridSpan w:val="8"/>
            <w:tcBorders>
              <w:bottom w:val="nil"/>
            </w:tcBorders>
          </w:tcPr>
          <w:p w14:paraId="0455C2E8" w14:textId="77777777" w:rsidR="004E3710" w:rsidRPr="000A4B77" w:rsidRDefault="004E3710"/>
        </w:tc>
      </w:tr>
      <w:tr w:rsidR="004E3710" w:rsidRPr="000A4B77" w14:paraId="2B6D3882" w14:textId="77777777" w:rsidTr="00B86781">
        <w:trPr>
          <w:trHeight w:val="3938"/>
        </w:trPr>
        <w:tc>
          <w:tcPr>
            <w:tcW w:w="9855" w:type="dxa"/>
            <w:gridSpan w:val="9"/>
            <w:tcBorders>
              <w:top w:val="nil"/>
              <w:bottom w:val="single" w:sz="12" w:space="0" w:color="auto"/>
            </w:tcBorders>
          </w:tcPr>
          <w:p w14:paraId="7CFD6D02" w14:textId="77777777" w:rsidR="004E3710" w:rsidRPr="000A4B77" w:rsidRDefault="004E3710">
            <w:r w:rsidRPr="000A4B77">
              <w:t>Předmět popisuje historii, vývoj a aktuální zakotvení dobrovolnictví v</w:t>
            </w:r>
            <w:r w:rsidR="00AD72BF" w:rsidRPr="000A4B77">
              <w:t> </w:t>
            </w:r>
            <w:r w:rsidRPr="000A4B77">
              <w:t>české legislativě (zákon č. 198/2002 Sb., o dobrovolnické službě, ve znění pozdějších předpisů). Studenti jsou seznámeni s</w:t>
            </w:r>
            <w:r w:rsidR="00AD72BF" w:rsidRPr="000A4B77">
              <w:t> </w:t>
            </w:r>
            <w:r w:rsidRPr="000A4B77">
              <w:t>domácími i zahraničními organizacemi, které poskytují humanitární i rozvojovou pomoc.</w:t>
            </w:r>
          </w:p>
          <w:p w14:paraId="214BD4B3" w14:textId="77777777" w:rsidR="004E3710" w:rsidRPr="000A4B77" w:rsidRDefault="004E3710">
            <w:r w:rsidRPr="000A4B77">
              <w:t xml:space="preserve">Cílem předmětu je představit studentovi dobrovolnictví jako druh občanské ctnosti, který se významně podílí </w:t>
            </w:r>
            <w:r w:rsidRPr="000A4B77">
              <w:br/>
              <w:t xml:space="preserve">na zvyšování kvality života dětí, seniorů, osob se specifickými </w:t>
            </w:r>
            <w:r w:rsidR="00EB7179" w:rsidRPr="000A4B77">
              <w:t>potřebami a dalších příjemců.  </w:t>
            </w:r>
          </w:p>
          <w:p w14:paraId="752B8AF3" w14:textId="77777777" w:rsidR="004E3710" w:rsidRPr="000A4B77" w:rsidRDefault="004E3710">
            <w:pPr>
              <w:tabs>
                <w:tab w:val="left" w:pos="328"/>
              </w:tabs>
              <w:rPr>
                <w:b/>
              </w:rPr>
            </w:pPr>
            <w:r w:rsidRPr="000A4B77">
              <w:rPr>
                <w:b/>
              </w:rPr>
              <w:t>Obsah předmětu</w:t>
            </w:r>
          </w:p>
          <w:p w14:paraId="227E87C3" w14:textId="77777777" w:rsidR="004E3710" w:rsidRPr="000A4B77" w:rsidRDefault="004E3710">
            <w:pPr>
              <w:pStyle w:val="Odstavecseseznamem"/>
              <w:numPr>
                <w:ilvl w:val="0"/>
                <w:numId w:val="67"/>
              </w:numPr>
              <w:ind w:left="284" w:hanging="284"/>
            </w:pPr>
            <w:r w:rsidRPr="000A4B77">
              <w:t>Dobrovolnictví ve světě a u nás.</w:t>
            </w:r>
          </w:p>
          <w:p w14:paraId="6B2B0480" w14:textId="77777777" w:rsidR="004E3710" w:rsidRPr="000A4B77" w:rsidRDefault="004E3710">
            <w:pPr>
              <w:pStyle w:val="Odstavecseseznamem"/>
              <w:numPr>
                <w:ilvl w:val="0"/>
                <w:numId w:val="67"/>
              </w:numPr>
              <w:ind w:left="284" w:hanging="284"/>
            </w:pPr>
            <w:r w:rsidRPr="000A4B77">
              <w:t>Legislativa v</w:t>
            </w:r>
            <w:r w:rsidR="00AD72BF" w:rsidRPr="000A4B77">
              <w:t> </w:t>
            </w:r>
            <w:r w:rsidRPr="000A4B77">
              <w:t>oblasti dobrovolnictví.</w:t>
            </w:r>
          </w:p>
          <w:p w14:paraId="6C589955" w14:textId="77777777" w:rsidR="004E3710" w:rsidRPr="000A4B77" w:rsidRDefault="004E3710">
            <w:pPr>
              <w:pStyle w:val="Odstavecseseznamem"/>
              <w:numPr>
                <w:ilvl w:val="0"/>
                <w:numId w:val="67"/>
              </w:numPr>
              <w:ind w:left="284" w:hanging="284"/>
            </w:pPr>
            <w:r w:rsidRPr="000A4B77">
              <w:t>Obecně o dobrovolnictví.</w:t>
            </w:r>
          </w:p>
          <w:p w14:paraId="1DFF5561" w14:textId="77777777" w:rsidR="004E3710" w:rsidRPr="000A4B77" w:rsidRDefault="004E3710">
            <w:pPr>
              <w:pStyle w:val="Odstavecseseznamem"/>
              <w:numPr>
                <w:ilvl w:val="0"/>
                <w:numId w:val="67"/>
              </w:numPr>
              <w:ind w:left="284" w:hanging="284"/>
            </w:pPr>
            <w:r w:rsidRPr="000A4B77">
              <w:t>Metodika práce s</w:t>
            </w:r>
            <w:r w:rsidR="00AD72BF" w:rsidRPr="000A4B77">
              <w:t> </w:t>
            </w:r>
            <w:r w:rsidRPr="000A4B77">
              <w:t>dobrovolníky.</w:t>
            </w:r>
          </w:p>
          <w:p w14:paraId="677B3BAF" w14:textId="77777777" w:rsidR="004E3710" w:rsidRPr="000A4B77" w:rsidRDefault="004E3710">
            <w:pPr>
              <w:pStyle w:val="Odstavecseseznamem"/>
              <w:numPr>
                <w:ilvl w:val="0"/>
                <w:numId w:val="67"/>
              </w:numPr>
              <w:ind w:left="284" w:hanging="284"/>
            </w:pPr>
            <w:r w:rsidRPr="000A4B77">
              <w:t>Dobrovolnictví ve zdravotnických zařízeních.</w:t>
            </w:r>
          </w:p>
          <w:p w14:paraId="7DAD936B" w14:textId="77777777" w:rsidR="004E3710" w:rsidRPr="000A4B77" w:rsidRDefault="004E3710">
            <w:pPr>
              <w:pStyle w:val="Odstavecseseznamem"/>
              <w:numPr>
                <w:ilvl w:val="0"/>
                <w:numId w:val="67"/>
              </w:numPr>
              <w:ind w:left="284" w:hanging="284"/>
            </w:pPr>
            <w:r w:rsidRPr="000A4B77">
              <w:t>Dobrovolnictví v</w:t>
            </w:r>
            <w:r w:rsidR="00AD72BF" w:rsidRPr="000A4B77">
              <w:t> </w:t>
            </w:r>
            <w:r w:rsidRPr="000A4B77">
              <w:t>sociálních zařízeních. </w:t>
            </w:r>
          </w:p>
          <w:p w14:paraId="06FD70D4" w14:textId="77777777" w:rsidR="004E3710" w:rsidRPr="000A4B77" w:rsidRDefault="004E3710">
            <w:pPr>
              <w:pStyle w:val="Odstavecseseznamem"/>
              <w:numPr>
                <w:ilvl w:val="0"/>
                <w:numId w:val="67"/>
              </w:numPr>
              <w:ind w:left="284" w:hanging="284"/>
            </w:pPr>
            <w:r w:rsidRPr="000A4B77">
              <w:t>Dobrovolnictví s</w:t>
            </w:r>
            <w:r w:rsidR="00AD72BF" w:rsidRPr="000A4B77">
              <w:t> </w:t>
            </w:r>
            <w:r w:rsidRPr="000A4B77">
              <w:t>různými skupinami obyvatel.</w:t>
            </w:r>
          </w:p>
          <w:p w14:paraId="43DE195B" w14:textId="77777777" w:rsidR="004E3710" w:rsidRPr="000A4B77" w:rsidRDefault="004E3710">
            <w:pPr>
              <w:pStyle w:val="Odstavecseseznamem"/>
              <w:numPr>
                <w:ilvl w:val="0"/>
                <w:numId w:val="67"/>
              </w:numPr>
              <w:ind w:left="284" w:hanging="284"/>
            </w:pPr>
            <w:r w:rsidRPr="000A4B77">
              <w:t>Dobrovolnická centra a jejich role. </w:t>
            </w:r>
          </w:p>
          <w:p w14:paraId="3A7F9592" w14:textId="77777777" w:rsidR="004E3710" w:rsidRPr="000A4B77" w:rsidRDefault="004E3710">
            <w:pPr>
              <w:tabs>
                <w:tab w:val="left" w:pos="328"/>
              </w:tabs>
              <w:rPr>
                <w:b/>
              </w:rPr>
            </w:pPr>
            <w:r w:rsidRPr="000A4B77">
              <w:rPr>
                <w:b/>
              </w:rPr>
              <w:t>Výstupní kompetence studenta</w:t>
            </w:r>
          </w:p>
          <w:p w14:paraId="4B99CFE4" w14:textId="77777777" w:rsidR="004E3710" w:rsidRPr="000A4B77" w:rsidRDefault="004E3710">
            <w:pPr>
              <w:pStyle w:val="Odstavecseseznamem"/>
              <w:numPr>
                <w:ilvl w:val="0"/>
                <w:numId w:val="68"/>
              </w:numPr>
              <w:ind w:left="284" w:hanging="284"/>
            </w:pPr>
            <w:r w:rsidRPr="000A4B77">
              <w:t>dokáže definovat co je dobrovolnictví a kdo je dobrovolník;</w:t>
            </w:r>
          </w:p>
          <w:p w14:paraId="66C92D1A" w14:textId="77777777" w:rsidR="004E3710" w:rsidRPr="000A4B77" w:rsidRDefault="004E3710">
            <w:pPr>
              <w:pStyle w:val="Odstavecseseznamem"/>
              <w:numPr>
                <w:ilvl w:val="0"/>
                <w:numId w:val="68"/>
              </w:numPr>
              <w:ind w:left="284" w:hanging="284"/>
            </w:pPr>
            <w:r w:rsidRPr="000A4B77">
              <w:t>zná podmínky, za jakých může občan ČR pracovat jako dobrovolník;</w:t>
            </w:r>
          </w:p>
          <w:p w14:paraId="4ED41F07" w14:textId="77777777" w:rsidR="004E3710" w:rsidRPr="000A4B77" w:rsidRDefault="004E3710">
            <w:pPr>
              <w:pStyle w:val="Odstavecseseznamem"/>
              <w:numPr>
                <w:ilvl w:val="0"/>
                <w:numId w:val="68"/>
              </w:numPr>
              <w:ind w:left="284" w:hanging="284"/>
            </w:pPr>
            <w:r w:rsidRPr="000A4B77">
              <w:t>má představu o dobrovolnictví ve světě a u nás;</w:t>
            </w:r>
          </w:p>
          <w:p w14:paraId="3AB72E8D" w14:textId="77777777" w:rsidR="004E3710" w:rsidRPr="000A4B77" w:rsidRDefault="004E3710">
            <w:pPr>
              <w:pStyle w:val="Odstavecseseznamem"/>
              <w:numPr>
                <w:ilvl w:val="0"/>
                <w:numId w:val="68"/>
              </w:numPr>
              <w:ind w:left="284" w:hanging="284"/>
            </w:pPr>
            <w:r w:rsidRPr="000A4B77">
              <w:t>orientuje se v</w:t>
            </w:r>
            <w:r w:rsidR="00AD72BF" w:rsidRPr="000A4B77">
              <w:t> </w:t>
            </w:r>
            <w:r w:rsidRPr="000A4B77">
              <w:t>legislativě v</w:t>
            </w:r>
            <w:r w:rsidR="00AD72BF" w:rsidRPr="000A4B77">
              <w:t> </w:t>
            </w:r>
            <w:r w:rsidRPr="000A4B77">
              <w:t>oblasti dobrovolnictví;</w:t>
            </w:r>
          </w:p>
          <w:p w14:paraId="2081BD5A" w14:textId="77777777" w:rsidR="004E3710" w:rsidRPr="000A4B77" w:rsidRDefault="004E3710">
            <w:pPr>
              <w:pStyle w:val="Odstavecseseznamem"/>
              <w:numPr>
                <w:ilvl w:val="0"/>
                <w:numId w:val="68"/>
              </w:numPr>
              <w:ind w:left="284" w:hanging="284"/>
            </w:pPr>
            <w:r w:rsidRPr="000A4B77">
              <w:t>umí pracovat s</w:t>
            </w:r>
            <w:r w:rsidR="00AD72BF" w:rsidRPr="000A4B77">
              <w:t> </w:t>
            </w:r>
            <w:r w:rsidRPr="000A4B77">
              <w:t>dobrovolníky ve zdravotnických a sociálních zařízeních;</w:t>
            </w:r>
          </w:p>
          <w:p w14:paraId="2C49EF47" w14:textId="77777777" w:rsidR="004E3710" w:rsidRPr="000A4B77" w:rsidRDefault="004E3710">
            <w:pPr>
              <w:pStyle w:val="Odstavecseseznamem"/>
              <w:numPr>
                <w:ilvl w:val="0"/>
                <w:numId w:val="68"/>
              </w:numPr>
              <w:ind w:left="284" w:hanging="284"/>
            </w:pPr>
            <w:r w:rsidRPr="000A4B77">
              <w:t>má přehled o dobrovolnických centrech v</w:t>
            </w:r>
            <w:r w:rsidR="00AD72BF" w:rsidRPr="000A4B77">
              <w:t> </w:t>
            </w:r>
            <w:r w:rsidRPr="000A4B77">
              <w:t>České republice.</w:t>
            </w:r>
          </w:p>
        </w:tc>
      </w:tr>
      <w:tr w:rsidR="004E3710" w:rsidRPr="000A4B77" w14:paraId="7DD77D78" w14:textId="77777777" w:rsidTr="00B86781">
        <w:trPr>
          <w:trHeight w:val="265"/>
        </w:trPr>
        <w:tc>
          <w:tcPr>
            <w:tcW w:w="3652" w:type="dxa"/>
            <w:gridSpan w:val="2"/>
            <w:tcBorders>
              <w:top w:val="nil"/>
            </w:tcBorders>
            <w:shd w:val="clear" w:color="auto" w:fill="F7CAAC"/>
          </w:tcPr>
          <w:p w14:paraId="181D922B" w14:textId="77777777" w:rsidR="004E3710" w:rsidRPr="000A4B77" w:rsidRDefault="004E3710">
            <w:r w:rsidRPr="000A4B77">
              <w:rPr>
                <w:b/>
              </w:rPr>
              <w:t>Studijní literatura a studijní pomůcky</w:t>
            </w:r>
          </w:p>
        </w:tc>
        <w:tc>
          <w:tcPr>
            <w:tcW w:w="6203" w:type="dxa"/>
            <w:gridSpan w:val="7"/>
            <w:tcBorders>
              <w:top w:val="nil"/>
              <w:bottom w:val="nil"/>
            </w:tcBorders>
          </w:tcPr>
          <w:p w14:paraId="417D4547" w14:textId="77777777" w:rsidR="004E3710" w:rsidRPr="000A4B77" w:rsidRDefault="004E3710"/>
        </w:tc>
      </w:tr>
      <w:tr w:rsidR="004E3710" w:rsidRPr="000A4B77" w14:paraId="382B79A1" w14:textId="77777777" w:rsidTr="00EB7179">
        <w:trPr>
          <w:trHeight w:val="936"/>
        </w:trPr>
        <w:tc>
          <w:tcPr>
            <w:tcW w:w="9855" w:type="dxa"/>
            <w:gridSpan w:val="9"/>
            <w:tcBorders>
              <w:top w:val="nil"/>
            </w:tcBorders>
          </w:tcPr>
          <w:p w14:paraId="4EF56C23" w14:textId="77777777" w:rsidR="004E3710" w:rsidRPr="000A4B77" w:rsidRDefault="004E3710">
            <w:pPr>
              <w:rPr>
                <w:rStyle w:val="fontstyle01"/>
                <w:rFonts w:ascii="Times New Roman" w:hAnsi="Times New Roman" w:hint="default"/>
                <w:b/>
                <w:color w:val="auto"/>
              </w:rPr>
            </w:pPr>
            <w:r w:rsidRPr="000A4B77">
              <w:rPr>
                <w:rStyle w:val="fontstyle01"/>
                <w:rFonts w:ascii="Times New Roman" w:hAnsi="Times New Roman" w:hint="default"/>
                <w:b/>
                <w:color w:val="auto"/>
              </w:rPr>
              <w:t>Povinná literatura</w:t>
            </w:r>
          </w:p>
          <w:p w14:paraId="38426B2F" w14:textId="77777777" w:rsidR="004E3710" w:rsidRPr="000A4B77" w:rsidRDefault="004E3710">
            <w:r w:rsidRPr="000A4B77">
              <w:t>TOŠNER, J. a O. SOZANSKÁ.</w:t>
            </w:r>
            <w:r w:rsidRPr="000A4B77">
              <w:rPr>
                <w:i/>
                <w:iCs/>
              </w:rPr>
              <w:t xml:space="preserve"> Dobrovolníci a metodika práce s</w:t>
            </w:r>
            <w:r w:rsidR="00AD72BF" w:rsidRPr="000A4B77">
              <w:rPr>
                <w:i/>
                <w:iCs/>
              </w:rPr>
              <w:t> </w:t>
            </w:r>
            <w:r w:rsidRPr="000A4B77">
              <w:rPr>
                <w:i/>
                <w:iCs/>
              </w:rPr>
              <w:t>nimi v</w:t>
            </w:r>
            <w:r w:rsidR="00AD72BF" w:rsidRPr="000A4B77">
              <w:rPr>
                <w:i/>
                <w:iCs/>
              </w:rPr>
              <w:t> </w:t>
            </w:r>
            <w:r w:rsidRPr="000A4B77">
              <w:rPr>
                <w:i/>
                <w:iCs/>
              </w:rPr>
              <w:t>organizacích</w:t>
            </w:r>
            <w:r w:rsidR="00EB7179" w:rsidRPr="000A4B77">
              <w:t xml:space="preserve">. Praha: Portál, 2006. </w:t>
            </w:r>
          </w:p>
          <w:p w14:paraId="6716B633" w14:textId="77777777" w:rsidR="004E3710" w:rsidRPr="000A4B77" w:rsidRDefault="004E3710">
            <w:pPr>
              <w:rPr>
                <w:rStyle w:val="fontstyle01"/>
                <w:rFonts w:ascii="Times New Roman" w:hAnsi="Times New Roman" w:hint="default"/>
                <w:b/>
              </w:rPr>
            </w:pPr>
            <w:r w:rsidRPr="000A4B77">
              <w:rPr>
                <w:rStyle w:val="fontstyle01"/>
                <w:rFonts w:ascii="Times New Roman" w:hAnsi="Times New Roman" w:hint="default"/>
                <w:b/>
              </w:rPr>
              <w:t>Doporučená literatura</w:t>
            </w:r>
          </w:p>
          <w:p w14:paraId="6D58B158" w14:textId="77777777" w:rsidR="00EB7179" w:rsidRPr="000A4B77" w:rsidRDefault="00EB7179">
            <w:r w:rsidRPr="000A4B77">
              <w:t xml:space="preserve">ARONOVÁ, K. </w:t>
            </w:r>
            <w:r w:rsidRPr="000A4B77">
              <w:rPr>
                <w:i/>
                <w:iCs/>
              </w:rPr>
              <w:t>Dobrovolnictví v</w:t>
            </w:r>
            <w:r w:rsidR="00AD72BF" w:rsidRPr="000A4B77">
              <w:rPr>
                <w:i/>
                <w:iCs/>
              </w:rPr>
              <w:t> </w:t>
            </w:r>
            <w:r w:rsidRPr="000A4B77">
              <w:rPr>
                <w:i/>
                <w:iCs/>
              </w:rPr>
              <w:t>domovech pro seniory, příklady dobré praxe</w:t>
            </w:r>
            <w:r w:rsidRPr="000A4B77">
              <w:t xml:space="preserve">. Praha: Hestia, 2008. </w:t>
            </w:r>
          </w:p>
          <w:p w14:paraId="7E986F9B" w14:textId="77777777" w:rsidR="00EB7179" w:rsidRPr="000A4B77" w:rsidRDefault="00EB7179">
            <w:r w:rsidRPr="000A4B77">
              <w:t xml:space="preserve">BAŠTECKÁ, B. et al. </w:t>
            </w:r>
            <w:r w:rsidRPr="000A4B77">
              <w:rPr>
                <w:i/>
                <w:iCs/>
              </w:rPr>
              <w:t xml:space="preserve">Terénní krizová práce </w:t>
            </w:r>
            <w:r w:rsidR="00AD72BF" w:rsidRPr="000A4B77">
              <w:rPr>
                <w:i/>
                <w:iCs/>
              </w:rPr>
              <w:t>–</w:t>
            </w:r>
            <w:r w:rsidRPr="000A4B77">
              <w:rPr>
                <w:i/>
                <w:iCs/>
              </w:rPr>
              <w:t xml:space="preserve"> psychosociální intervenční týmy</w:t>
            </w:r>
            <w:r w:rsidRPr="000A4B77">
              <w:t>. Praha: Grada, 2005.</w:t>
            </w:r>
          </w:p>
          <w:p w14:paraId="38FE8A37" w14:textId="77777777" w:rsidR="00EB7179" w:rsidRPr="000A4B77" w:rsidRDefault="00EB7179">
            <w:r w:rsidRPr="000A4B77">
              <w:rPr>
                <w:i/>
                <w:iCs/>
              </w:rPr>
              <w:t>Charity po přírodních a jiných katastrofách</w:t>
            </w:r>
            <w:r w:rsidRPr="000A4B77">
              <w:t xml:space="preserve">. Praha: Sdružení Česká katolická charita, 2005. </w:t>
            </w:r>
          </w:p>
          <w:p w14:paraId="18093208" w14:textId="77777777" w:rsidR="00EB7179" w:rsidRPr="000A4B77" w:rsidRDefault="00EB7179">
            <w:r w:rsidRPr="000A4B77">
              <w:t xml:space="preserve">KOŘÍNKOVÁ, I., J. TOŠNER a B. ZEMANOVÁ. </w:t>
            </w:r>
            <w:r w:rsidRPr="000A4B77">
              <w:rPr>
                <w:i/>
                <w:iCs/>
              </w:rPr>
              <w:t>Praktický průvodce programem Dobrovolníci v</w:t>
            </w:r>
            <w:r w:rsidR="00AD72BF" w:rsidRPr="000A4B77">
              <w:rPr>
                <w:i/>
                <w:iCs/>
              </w:rPr>
              <w:t> </w:t>
            </w:r>
            <w:r w:rsidRPr="000A4B77">
              <w:rPr>
                <w:i/>
                <w:iCs/>
              </w:rPr>
              <w:t>nemocnicích</w:t>
            </w:r>
            <w:r w:rsidRPr="000A4B77">
              <w:t xml:space="preserve">. Praha: HESTIA a FN Motol, 2005. </w:t>
            </w:r>
          </w:p>
          <w:p w14:paraId="33D10C69" w14:textId="77777777" w:rsidR="00EB7179" w:rsidRPr="000A4B77" w:rsidRDefault="00EB7179">
            <w:r w:rsidRPr="000A4B77">
              <w:t xml:space="preserve">MUSICK, M. A. </w:t>
            </w:r>
            <w:r w:rsidR="00AD72BF" w:rsidRPr="000A4B77">
              <w:t>aj.</w:t>
            </w:r>
            <w:r w:rsidRPr="000A4B77">
              <w:t xml:space="preserve"> WILSON. </w:t>
            </w:r>
            <w:r w:rsidRPr="000A4B77">
              <w:rPr>
                <w:i/>
                <w:iCs/>
              </w:rPr>
              <w:t>Volunteers: A Social Profile</w:t>
            </w:r>
            <w:r w:rsidRPr="000A4B77">
              <w:t xml:space="preserve">. Bloomington: Indiana University Press, 2008. </w:t>
            </w:r>
          </w:p>
          <w:p w14:paraId="75D5F820" w14:textId="77777777" w:rsidR="00EB7179" w:rsidRPr="000A4B77" w:rsidRDefault="00EB7179">
            <w:r w:rsidRPr="000A4B77">
              <w:t>ROCHESTER, C.</w:t>
            </w:r>
            <w:r w:rsidRPr="000A4B77">
              <w:rPr>
                <w:i/>
                <w:iCs/>
              </w:rPr>
              <w:t xml:space="preserve"> Volunteering And Society In The 21st Century</w:t>
            </w:r>
            <w:r w:rsidRPr="000A4B77">
              <w:t xml:space="preserve">. New York: Palgrave Macmillan, 2010. </w:t>
            </w:r>
          </w:p>
          <w:p w14:paraId="2C9CD79E" w14:textId="77777777" w:rsidR="00EB7179" w:rsidRPr="000A4B77" w:rsidRDefault="00EB7179">
            <w:r w:rsidRPr="000A4B77">
              <w:t xml:space="preserve">SEDLÁKOVÁ, J. </w:t>
            </w:r>
            <w:r w:rsidRPr="000A4B77">
              <w:rPr>
                <w:i/>
                <w:iCs/>
              </w:rPr>
              <w:t xml:space="preserve">Povodně i jiné mimořádné události </w:t>
            </w:r>
            <w:r w:rsidR="00AD72BF" w:rsidRPr="000A4B77">
              <w:rPr>
                <w:i/>
                <w:iCs/>
              </w:rPr>
              <w:t>–</w:t>
            </w:r>
            <w:r w:rsidRPr="000A4B77">
              <w:rPr>
                <w:i/>
                <w:iCs/>
              </w:rPr>
              <w:t xml:space="preserve"> Informace, podněty, návody k</w:t>
            </w:r>
            <w:r w:rsidR="00AD72BF" w:rsidRPr="000A4B77">
              <w:rPr>
                <w:i/>
                <w:iCs/>
              </w:rPr>
              <w:t> </w:t>
            </w:r>
            <w:r w:rsidRPr="000A4B77">
              <w:rPr>
                <w:i/>
                <w:iCs/>
              </w:rPr>
              <w:t xml:space="preserve">postupům při organizování </w:t>
            </w:r>
            <w:r w:rsidRPr="000A4B77">
              <w:rPr>
                <w:i/>
                <w:iCs/>
              </w:rPr>
              <w:lastRenderedPageBreak/>
              <w:t>pomoci Charity po přírodních a jiných katastrofách</w:t>
            </w:r>
            <w:r w:rsidRPr="000A4B77">
              <w:t>. Praha: Sdružení Česká katolická charita, 2005.</w:t>
            </w:r>
            <w:r w:rsidRPr="000A4B77">
              <w:rPr>
                <w:i/>
                <w:iCs/>
              </w:rPr>
              <w:t xml:space="preserve"> </w:t>
            </w:r>
          </w:p>
          <w:p w14:paraId="180882C5" w14:textId="77777777" w:rsidR="00EB7179" w:rsidRPr="000A4B77" w:rsidRDefault="00EB7179">
            <w:pPr>
              <w:ind w:left="38"/>
            </w:pPr>
            <w:r w:rsidRPr="000A4B77">
              <w:t xml:space="preserve">STEBBINS, R. A. a M. GRAHAM. </w:t>
            </w:r>
            <w:r w:rsidRPr="000A4B77">
              <w:rPr>
                <w:i/>
                <w:iCs/>
              </w:rPr>
              <w:t>Volunteering as leisure</w:t>
            </w:r>
            <w:r w:rsidRPr="000A4B77">
              <w:t xml:space="preserve">. Cambridge: CABI Pub, 2004. </w:t>
            </w:r>
          </w:p>
          <w:p w14:paraId="198D8627" w14:textId="77777777" w:rsidR="00EB7179" w:rsidRPr="000A4B77" w:rsidRDefault="00EB7179">
            <w:pPr>
              <w:autoSpaceDE w:val="0"/>
              <w:autoSpaceDN w:val="0"/>
              <w:adjustRightInd w:val="0"/>
              <w:ind w:left="38"/>
            </w:pPr>
            <w:r w:rsidRPr="000A4B77">
              <w:t xml:space="preserve">TOŠNER, J. et al. </w:t>
            </w:r>
            <w:r w:rsidRPr="000A4B77">
              <w:rPr>
                <w:i/>
                <w:iCs/>
              </w:rPr>
              <w:t>Průvodce dobrovolnictvím pro neziskové organizace</w:t>
            </w:r>
            <w:r w:rsidRPr="000A4B77">
              <w:t xml:space="preserve">. Praha: Hestia, 2003. </w:t>
            </w:r>
            <w:r w:rsidRPr="000A4B77">
              <w:rPr>
                <w:rFonts w:eastAsiaTheme="minorHAnsi"/>
                <w:lang w:eastAsia="en-US"/>
              </w:rPr>
              <w:t>Dostupný z: &lt;http://www.hest.cz/naseprogramy.shtml&gt;.</w:t>
            </w:r>
          </w:p>
          <w:p w14:paraId="65603DB0" w14:textId="77777777" w:rsidR="004E3710" w:rsidRPr="000A4B77" w:rsidRDefault="00EB7179">
            <w:pPr>
              <w:ind w:left="38"/>
            </w:pPr>
            <w:r w:rsidRPr="000A4B77">
              <w:t xml:space="preserve">VODÁČKOVÁ, D. a kol. </w:t>
            </w:r>
            <w:r w:rsidRPr="000A4B77">
              <w:rPr>
                <w:i/>
                <w:iCs/>
              </w:rPr>
              <w:t>Krize v</w:t>
            </w:r>
            <w:r w:rsidR="00AD72BF" w:rsidRPr="000A4B77">
              <w:rPr>
                <w:i/>
                <w:iCs/>
              </w:rPr>
              <w:t> </w:t>
            </w:r>
            <w:r w:rsidRPr="000A4B77">
              <w:rPr>
                <w:i/>
                <w:iCs/>
              </w:rPr>
              <w:t>životě člověka</w:t>
            </w:r>
            <w:r w:rsidRPr="000A4B77">
              <w:t xml:space="preserve">. Praha: Portál, 2007. </w:t>
            </w:r>
          </w:p>
        </w:tc>
      </w:tr>
      <w:tr w:rsidR="004E3710" w:rsidRPr="000A4B77" w14:paraId="6F2F2EC5" w14:textId="77777777" w:rsidTr="00B86781">
        <w:tc>
          <w:tcPr>
            <w:tcW w:w="9855" w:type="dxa"/>
            <w:gridSpan w:val="9"/>
            <w:tcBorders>
              <w:top w:val="single" w:sz="12" w:space="0" w:color="auto"/>
              <w:left w:val="single" w:sz="2" w:space="0" w:color="auto"/>
              <w:bottom w:val="single" w:sz="2" w:space="0" w:color="auto"/>
              <w:right w:val="single" w:sz="2" w:space="0" w:color="auto"/>
            </w:tcBorders>
            <w:shd w:val="clear" w:color="auto" w:fill="F7CAAC"/>
          </w:tcPr>
          <w:p w14:paraId="76E5F684" w14:textId="77777777" w:rsidR="004E3710" w:rsidRPr="000A4B77" w:rsidRDefault="004E3710">
            <w:pPr>
              <w:rPr>
                <w:b/>
              </w:rPr>
            </w:pPr>
            <w:r w:rsidRPr="000A4B77">
              <w:rPr>
                <w:b/>
              </w:rPr>
              <w:lastRenderedPageBreak/>
              <w:t>Informace ke kombinované nebo distanční formě</w:t>
            </w:r>
          </w:p>
        </w:tc>
      </w:tr>
      <w:tr w:rsidR="004E3710" w:rsidRPr="000A4B77" w14:paraId="664C6578" w14:textId="77777777" w:rsidTr="00B86781">
        <w:tc>
          <w:tcPr>
            <w:tcW w:w="4787" w:type="dxa"/>
            <w:gridSpan w:val="3"/>
            <w:tcBorders>
              <w:top w:val="single" w:sz="2" w:space="0" w:color="auto"/>
              <w:bottom w:val="single" w:sz="4" w:space="0" w:color="auto"/>
            </w:tcBorders>
            <w:shd w:val="clear" w:color="auto" w:fill="F7CAAC"/>
          </w:tcPr>
          <w:p w14:paraId="00222F7C" w14:textId="77777777" w:rsidR="004E3710" w:rsidRPr="000A4B77" w:rsidRDefault="004E3710">
            <w:r w:rsidRPr="000A4B77">
              <w:rPr>
                <w:b/>
              </w:rPr>
              <w:t>Rozsah konzultací (soustředění)</w:t>
            </w:r>
          </w:p>
        </w:tc>
        <w:tc>
          <w:tcPr>
            <w:tcW w:w="709" w:type="dxa"/>
            <w:tcBorders>
              <w:top w:val="single" w:sz="2" w:space="0" w:color="auto"/>
              <w:bottom w:val="single" w:sz="4" w:space="0" w:color="auto"/>
            </w:tcBorders>
          </w:tcPr>
          <w:p w14:paraId="3A845B86" w14:textId="6BE6D6E3" w:rsidR="004E3710" w:rsidRPr="00CD5758" w:rsidRDefault="006124EB">
            <w:ins w:id="3666" w:author="Dorkova" w:date="2018-04-08T20:11:00Z">
              <w:r>
                <w:t>7</w:t>
              </w:r>
            </w:ins>
            <w:del w:id="3667" w:author="Pavla" w:date="2018-04-05T15:26:00Z">
              <w:r w:rsidR="00EB7179" w:rsidRPr="00CD5758" w:rsidDel="00BF0E33">
                <w:delText>8</w:delText>
              </w:r>
            </w:del>
          </w:p>
        </w:tc>
        <w:tc>
          <w:tcPr>
            <w:tcW w:w="4359" w:type="dxa"/>
            <w:gridSpan w:val="5"/>
            <w:tcBorders>
              <w:top w:val="single" w:sz="2" w:space="0" w:color="auto"/>
              <w:bottom w:val="single" w:sz="4" w:space="0" w:color="auto"/>
            </w:tcBorders>
            <w:shd w:val="clear" w:color="auto" w:fill="F7CAAC"/>
          </w:tcPr>
          <w:p w14:paraId="02B7F55B" w14:textId="77777777" w:rsidR="004E3710" w:rsidRPr="00CE2101" w:rsidRDefault="004E3710">
            <w:pPr>
              <w:rPr>
                <w:b/>
              </w:rPr>
            </w:pPr>
            <w:r w:rsidRPr="00CE2101">
              <w:rPr>
                <w:b/>
              </w:rPr>
              <w:t xml:space="preserve">hodin </w:t>
            </w:r>
          </w:p>
        </w:tc>
      </w:tr>
      <w:tr w:rsidR="004E3710" w:rsidRPr="000A4B77" w14:paraId="1FC5731C" w14:textId="77777777" w:rsidTr="00B86781">
        <w:tc>
          <w:tcPr>
            <w:tcW w:w="9855" w:type="dxa"/>
            <w:gridSpan w:val="9"/>
            <w:shd w:val="clear" w:color="auto" w:fill="F7CAAC"/>
          </w:tcPr>
          <w:p w14:paraId="1BDD9C64" w14:textId="6B5E27B2" w:rsidR="004E3710" w:rsidRPr="000A4B77" w:rsidRDefault="004E3710">
            <w:pPr>
              <w:rPr>
                <w:b/>
              </w:rPr>
            </w:pPr>
            <w:r w:rsidRPr="000A4B77">
              <w:rPr>
                <w:b/>
              </w:rPr>
              <w:t>Popis systému kontaktu s</w:t>
            </w:r>
            <w:del w:id="3668" w:author="Pavla" w:date="2018-04-05T15:26:00Z">
              <w:r w:rsidR="00AD72BF" w:rsidRPr="000A4B77" w:rsidDel="00BF0E33">
                <w:rPr>
                  <w:b/>
                </w:rPr>
                <w:delText> </w:delText>
              </w:r>
            </w:del>
            <w:ins w:id="3669" w:author="Pavla" w:date="2018-04-08T11:31:00Z">
              <w:r w:rsidR="00557BE5">
                <w:rPr>
                  <w:b/>
                </w:rPr>
                <w:t> </w:t>
              </w:r>
            </w:ins>
            <w:r w:rsidRPr="000A4B77">
              <w:rPr>
                <w:b/>
              </w:rPr>
              <w:t>vyučujícím</w:t>
            </w:r>
          </w:p>
        </w:tc>
      </w:tr>
      <w:tr w:rsidR="004E3710" w:rsidRPr="000A4B77" w14:paraId="599AB0F8" w14:textId="77777777" w:rsidTr="00B86781">
        <w:trPr>
          <w:trHeight w:val="1373"/>
        </w:trPr>
        <w:tc>
          <w:tcPr>
            <w:tcW w:w="9855" w:type="dxa"/>
            <w:gridSpan w:val="9"/>
          </w:tcPr>
          <w:p w14:paraId="74DDB749" w14:textId="724C860C" w:rsidR="004E3710" w:rsidRPr="000A4B77" w:rsidRDefault="004E3710">
            <w:pPr>
              <w:pStyle w:val="Odstavecseseznamem"/>
              <w:numPr>
                <w:ilvl w:val="0"/>
                <w:numId w:val="2"/>
              </w:numPr>
              <w:ind w:left="284" w:hanging="284"/>
            </w:pPr>
            <w:r w:rsidRPr="000A4B77">
              <w:t xml:space="preserve">Řízené samostudium, včetně přípravy na konzultace </w:t>
            </w:r>
            <w:r w:rsidR="00AD72BF" w:rsidRPr="000A4B77">
              <w:t>–</w:t>
            </w:r>
            <w:r w:rsidRPr="000A4B77">
              <w:t xml:space="preserve"> tutoriály (student je metodicky veden vyučujícím). Studijní literatura: viz literatura uvedená výše. Stěžejním studijním pramenem je distanční studijní opora (v  e-learningovém systému MOODLE): </w:t>
            </w:r>
            <w:hyperlink r:id="rId125" w:history="1">
              <w:r w:rsidR="00AD72BF" w:rsidRPr="000A4B77">
                <w:rPr>
                  <w:rStyle w:val="Hypertextovodkaz"/>
                  <w:color w:val="auto"/>
                </w:rPr>
                <w:t>http://vyuka</w:t>
              </w:r>
            </w:hyperlink>
            <w:r w:rsidRPr="000A4B77">
              <w:rPr>
                <w:u w:val="single"/>
              </w:rPr>
              <w:t>.fhs.utb.cz/course/view.php?id=1102</w:t>
            </w:r>
            <w:r w:rsidRPr="000A4B77">
              <w:rPr>
                <w:color w:val="FF0000"/>
              </w:rPr>
              <w:t>.</w:t>
            </w:r>
          </w:p>
          <w:p w14:paraId="78CD5B9C" w14:textId="77777777" w:rsidR="004E3710" w:rsidRPr="000A4B77" w:rsidRDefault="004E3710">
            <w:pPr>
              <w:pStyle w:val="Odstavecseseznamem"/>
              <w:numPr>
                <w:ilvl w:val="0"/>
                <w:numId w:val="2"/>
              </w:numPr>
              <w:ind w:left="284" w:hanging="284"/>
            </w:pPr>
            <w:r w:rsidRPr="000A4B77">
              <w:t>Úkoly studentů k</w:t>
            </w:r>
            <w:r w:rsidR="00AD72BF" w:rsidRPr="000A4B77">
              <w:t> </w:t>
            </w:r>
            <w:r w:rsidRPr="000A4B77">
              <w:t xml:space="preserve">individuálnímu řešení či zpracování: viz výše uvedená distanční studijní opora, </w:t>
            </w:r>
            <w:r w:rsidR="00AD72BF" w:rsidRPr="000A4B77">
              <w:pgNum/>
            </w:r>
            <w:r w:rsidR="00AD72BF" w:rsidRPr="000A4B77">
              <w:t>ýzkum</w:t>
            </w:r>
            <w:r w:rsidRPr="000A4B77">
              <w:t xml:space="preserve">. </w:t>
            </w:r>
            <w:r w:rsidR="00AD72BF" w:rsidRPr="000A4B77">
              <w:t>S</w:t>
            </w:r>
            <w:r w:rsidRPr="000A4B77">
              <w:t>tudijní texty či power-pointové prezentace.</w:t>
            </w:r>
          </w:p>
          <w:p w14:paraId="794065AE" w14:textId="77777777" w:rsidR="004E3710" w:rsidRPr="000A4B77" w:rsidRDefault="004E3710">
            <w:pPr>
              <w:pStyle w:val="Odstavecseseznamem"/>
              <w:numPr>
                <w:ilvl w:val="0"/>
                <w:numId w:val="2"/>
              </w:numPr>
              <w:ind w:left="284" w:hanging="284"/>
            </w:pPr>
            <w:r w:rsidRPr="000A4B77">
              <w:t>Hodnocení individuálních úkolů studentů a korekce informací získaných samostudiem na skupinových a individuálních konzultacích, prostřednictvím elektronické pošty nebo portálu UTB, výběrově též v</w:t>
            </w:r>
            <w:r w:rsidR="00AD72BF" w:rsidRPr="000A4B77">
              <w:t> </w:t>
            </w:r>
            <w:r w:rsidRPr="000A4B77">
              <w:t>systému MOODLE.</w:t>
            </w:r>
          </w:p>
          <w:p w14:paraId="3689C7B6" w14:textId="77777777" w:rsidR="004E3710" w:rsidRPr="000A4B77" w:rsidRDefault="004E3710">
            <w:pPr>
              <w:pStyle w:val="Odstavecseseznamem"/>
              <w:numPr>
                <w:ilvl w:val="0"/>
                <w:numId w:val="35"/>
              </w:numPr>
              <w:ind w:left="284" w:hanging="284"/>
            </w:pPr>
            <w:r w:rsidRPr="000A4B77">
              <w:t>Zpracování a prezentace seminární práce na vybrané téma z</w:t>
            </w:r>
            <w:r w:rsidR="00AD72BF" w:rsidRPr="000A4B77">
              <w:t> </w:t>
            </w:r>
            <w:r w:rsidRPr="000A4B77">
              <w:t>níže uvedených tematických okruhů:</w:t>
            </w:r>
          </w:p>
          <w:p w14:paraId="5EBF6290" w14:textId="77777777" w:rsidR="004E3710" w:rsidRPr="000A4B77" w:rsidRDefault="004E3710">
            <w:pPr>
              <w:pStyle w:val="Odstavecseseznamem"/>
              <w:numPr>
                <w:ilvl w:val="0"/>
                <w:numId w:val="69"/>
              </w:numPr>
              <w:ind w:left="567" w:hanging="283"/>
            </w:pPr>
            <w:r w:rsidRPr="000A4B77">
              <w:t>Dárcovství a dobrovolnictví;</w:t>
            </w:r>
          </w:p>
          <w:p w14:paraId="6F351928" w14:textId="77777777" w:rsidR="004E3710" w:rsidRPr="000A4B77" w:rsidRDefault="004E3710">
            <w:pPr>
              <w:pStyle w:val="Odstavecseseznamem"/>
              <w:numPr>
                <w:ilvl w:val="0"/>
                <w:numId w:val="69"/>
              </w:numPr>
              <w:ind w:left="567" w:hanging="283"/>
            </w:pPr>
            <w:r w:rsidRPr="000A4B77">
              <w:t>Historie dobrovolnictví ve světě;</w:t>
            </w:r>
          </w:p>
          <w:p w14:paraId="6313147B" w14:textId="77777777" w:rsidR="004E3710" w:rsidRPr="000A4B77" w:rsidRDefault="004E3710">
            <w:pPr>
              <w:pStyle w:val="Odstavecseseznamem"/>
              <w:numPr>
                <w:ilvl w:val="0"/>
                <w:numId w:val="69"/>
              </w:numPr>
              <w:ind w:left="567" w:hanging="283"/>
            </w:pPr>
            <w:r w:rsidRPr="000A4B77">
              <w:t>Historie dobrovolnictví u nás;</w:t>
            </w:r>
          </w:p>
          <w:p w14:paraId="6E05A3BF" w14:textId="77777777" w:rsidR="004E3710" w:rsidRPr="000A4B77" w:rsidRDefault="004E3710">
            <w:pPr>
              <w:pStyle w:val="Odstavecseseznamem"/>
              <w:numPr>
                <w:ilvl w:val="0"/>
                <w:numId w:val="69"/>
              </w:numPr>
              <w:ind w:left="567" w:hanging="283"/>
            </w:pPr>
            <w:r w:rsidRPr="000A4B77">
              <w:t>Legislativní ukotvení dobrovolnictví;</w:t>
            </w:r>
          </w:p>
          <w:p w14:paraId="6967DA42" w14:textId="77777777" w:rsidR="004E3710" w:rsidRPr="000A4B77" w:rsidRDefault="004E3710">
            <w:pPr>
              <w:pStyle w:val="Odstavecseseznamem"/>
              <w:numPr>
                <w:ilvl w:val="0"/>
                <w:numId w:val="69"/>
              </w:numPr>
              <w:ind w:left="567" w:hanging="283"/>
            </w:pPr>
            <w:r w:rsidRPr="000A4B77">
              <w:t>Práva a povinnosti dobrovolníka;</w:t>
            </w:r>
          </w:p>
          <w:p w14:paraId="502D0A31" w14:textId="77777777" w:rsidR="004E3710" w:rsidRPr="000A4B77" w:rsidRDefault="004E3710">
            <w:pPr>
              <w:pStyle w:val="Odstavecseseznamem"/>
              <w:numPr>
                <w:ilvl w:val="0"/>
                <w:numId w:val="69"/>
              </w:numPr>
              <w:ind w:left="567" w:hanging="283"/>
            </w:pPr>
            <w:r w:rsidRPr="000A4B77">
              <w:t>Pojištění dobrovolníků;</w:t>
            </w:r>
          </w:p>
          <w:p w14:paraId="6AECC913" w14:textId="77777777" w:rsidR="004E3710" w:rsidRPr="000A4B77" w:rsidRDefault="004E3710">
            <w:pPr>
              <w:pStyle w:val="Odstavecseseznamem"/>
              <w:numPr>
                <w:ilvl w:val="0"/>
                <w:numId w:val="69"/>
              </w:numPr>
              <w:ind w:left="567" w:hanging="283"/>
            </w:pPr>
            <w:r w:rsidRPr="000A4B77">
              <w:t>Dobrovolnické centrum;</w:t>
            </w:r>
          </w:p>
          <w:p w14:paraId="18EABE7D" w14:textId="77777777" w:rsidR="004E3710" w:rsidRPr="000A4B77" w:rsidRDefault="004E3710">
            <w:pPr>
              <w:pStyle w:val="Odstavecseseznamem"/>
              <w:numPr>
                <w:ilvl w:val="0"/>
                <w:numId w:val="69"/>
              </w:numPr>
              <w:ind w:left="567" w:hanging="283"/>
            </w:pPr>
            <w:r w:rsidRPr="000A4B77">
              <w:t xml:space="preserve">Dobrovolnictví ve světě </w:t>
            </w:r>
            <w:r w:rsidR="00AD72BF" w:rsidRPr="000A4B77">
              <w:t>–</w:t>
            </w:r>
            <w:r w:rsidRPr="000A4B77">
              <w:t xml:space="preserve"> Mezinárodní organizace;</w:t>
            </w:r>
          </w:p>
          <w:p w14:paraId="009A7A23" w14:textId="77777777" w:rsidR="004E3710" w:rsidRPr="000A4B77" w:rsidRDefault="004E3710">
            <w:pPr>
              <w:pStyle w:val="Odstavecseseznamem"/>
              <w:numPr>
                <w:ilvl w:val="0"/>
                <w:numId w:val="69"/>
              </w:numPr>
              <w:ind w:left="567" w:hanging="283"/>
            </w:pPr>
            <w:r w:rsidRPr="000A4B77">
              <w:t>Dobrovolnictví v</w:t>
            </w:r>
            <w:r w:rsidR="00AD72BF" w:rsidRPr="000A4B77">
              <w:t> </w:t>
            </w:r>
            <w:r w:rsidRPr="000A4B77">
              <w:t>sociálních službách;</w:t>
            </w:r>
          </w:p>
          <w:p w14:paraId="414C3116" w14:textId="77777777" w:rsidR="004E3710" w:rsidRPr="000A4B77" w:rsidRDefault="004E3710">
            <w:pPr>
              <w:pStyle w:val="Odstavecseseznamem"/>
              <w:numPr>
                <w:ilvl w:val="0"/>
                <w:numId w:val="69"/>
              </w:numPr>
              <w:ind w:left="567" w:hanging="283"/>
            </w:pPr>
            <w:r w:rsidRPr="000A4B77">
              <w:t>Dobrovolnictví ve zdravotnických zařízeních;</w:t>
            </w:r>
          </w:p>
          <w:p w14:paraId="2303DE74" w14:textId="77777777" w:rsidR="004E3710" w:rsidRPr="000A4B77" w:rsidRDefault="004E3710">
            <w:pPr>
              <w:pStyle w:val="Odstavecseseznamem"/>
              <w:numPr>
                <w:ilvl w:val="0"/>
                <w:numId w:val="69"/>
              </w:numPr>
              <w:ind w:left="567" w:hanging="283"/>
            </w:pPr>
            <w:r w:rsidRPr="000A4B77">
              <w:t>Dobrovolnictví u seniorů;</w:t>
            </w:r>
          </w:p>
          <w:p w14:paraId="6679D5B0" w14:textId="77777777" w:rsidR="004E3710" w:rsidRPr="000A4B77" w:rsidRDefault="004E3710">
            <w:pPr>
              <w:pStyle w:val="Odstavecseseznamem"/>
              <w:numPr>
                <w:ilvl w:val="0"/>
                <w:numId w:val="69"/>
              </w:numPr>
              <w:ind w:left="567" w:hanging="283"/>
            </w:pPr>
            <w:r w:rsidRPr="000A4B77">
              <w:t>Dobrovolnictví u dětí;</w:t>
            </w:r>
          </w:p>
          <w:p w14:paraId="6B07C110" w14:textId="77777777" w:rsidR="004E3710" w:rsidRPr="000A4B77" w:rsidRDefault="004E3710">
            <w:pPr>
              <w:pStyle w:val="Odstavecseseznamem"/>
              <w:numPr>
                <w:ilvl w:val="0"/>
                <w:numId w:val="69"/>
              </w:numPr>
              <w:ind w:left="567" w:hanging="283"/>
            </w:pPr>
            <w:r w:rsidRPr="000A4B77">
              <w:t>Dobrovolnictví u osob se zdravotním postižením;</w:t>
            </w:r>
          </w:p>
          <w:p w14:paraId="238673E2" w14:textId="77777777" w:rsidR="004E3710" w:rsidRPr="000A4B77" w:rsidRDefault="004E3710">
            <w:pPr>
              <w:pStyle w:val="Odstavecseseznamem"/>
              <w:numPr>
                <w:ilvl w:val="0"/>
                <w:numId w:val="69"/>
              </w:numPr>
              <w:ind w:left="567" w:hanging="283"/>
            </w:pPr>
            <w:r w:rsidRPr="000A4B77">
              <w:t>Dobrovolnictví v</w:t>
            </w:r>
            <w:r w:rsidR="00AD72BF" w:rsidRPr="000A4B77">
              <w:t> </w:t>
            </w:r>
            <w:r w:rsidRPr="000A4B77">
              <w:t>krizových situacích.</w:t>
            </w:r>
          </w:p>
          <w:p w14:paraId="0B704140" w14:textId="77777777" w:rsidR="004E3710" w:rsidRDefault="0036007D">
            <w:pPr>
              <w:pStyle w:val="Odstavecseseznamem"/>
              <w:numPr>
                <w:ilvl w:val="0"/>
                <w:numId w:val="107"/>
              </w:numPr>
              <w:rPr>
                <w:ins w:id="3670" w:author="Dorkova" w:date="2018-04-09T19:45:00Z"/>
              </w:rPr>
            </w:pPr>
            <w:r w:rsidRPr="000A4B77">
              <w:t>Klasifikovaný z</w:t>
            </w:r>
            <w:r w:rsidR="004E3710" w:rsidRPr="000A4B77">
              <w:t>ápočet bude udělen na základě splněných úkolů, včetně zpracování seminární práce a její prezentace.</w:t>
            </w:r>
          </w:p>
          <w:p w14:paraId="78185C52" w14:textId="519A6BD2" w:rsidR="00350A75" w:rsidRPr="000A4B77" w:rsidRDefault="00350A75" w:rsidP="00350A75">
            <w:pPr>
              <w:pStyle w:val="Odstavecseseznamem"/>
              <w:numPr>
                <w:ilvl w:val="0"/>
                <w:numId w:val="107"/>
              </w:numPr>
            </w:pPr>
            <w:ins w:id="3671" w:author="Dorkova" w:date="2018-04-09T19:45:00Z">
              <w:r>
                <w:rPr>
                  <w:color w:val="000000" w:themeColor="text1"/>
                </w:rPr>
                <w:t>Doporučená nekontaktní teoretická a nekontaktní samostatná teoretická příprava: cca 6 hodin.</w:t>
              </w:r>
            </w:ins>
          </w:p>
        </w:tc>
      </w:tr>
    </w:tbl>
    <w:p w14:paraId="1E840B9D" w14:textId="77777777" w:rsidR="000046CC" w:rsidRPr="000A4B77" w:rsidRDefault="000046CC">
      <w:pPr>
        <w:rPr>
          <w:sz w:val="22"/>
          <w:szCs w:val="22"/>
        </w:rPr>
      </w:pPr>
      <w:r w:rsidRPr="000A4B77">
        <w:rPr>
          <w:sz w:val="22"/>
          <w:szCs w:val="22"/>
        </w:rPr>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5"/>
        <w:gridCol w:w="1136"/>
        <w:gridCol w:w="709"/>
        <w:gridCol w:w="180"/>
        <w:gridCol w:w="1303"/>
        <w:gridCol w:w="1670"/>
        <w:gridCol w:w="538"/>
        <w:gridCol w:w="669"/>
      </w:tblGrid>
      <w:tr w:rsidR="00B86781" w:rsidRPr="000A4B77" w14:paraId="7FC23BF9" w14:textId="77777777" w:rsidTr="00B86781">
        <w:tc>
          <w:tcPr>
            <w:tcW w:w="9856" w:type="dxa"/>
            <w:gridSpan w:val="9"/>
            <w:tcBorders>
              <w:bottom w:val="double" w:sz="4" w:space="0" w:color="auto"/>
            </w:tcBorders>
            <w:shd w:val="clear" w:color="auto" w:fill="BDD6EE"/>
          </w:tcPr>
          <w:p w14:paraId="4ABE40A1" w14:textId="77777777" w:rsidR="00B86781" w:rsidRPr="000A4B77" w:rsidRDefault="00B86781">
            <w:pPr>
              <w:rPr>
                <w:b/>
                <w:sz w:val="28"/>
                <w:szCs w:val="28"/>
              </w:rPr>
            </w:pPr>
            <w:r w:rsidRPr="000A4B77">
              <w:rPr>
                <w:sz w:val="28"/>
                <w:szCs w:val="28"/>
              </w:rPr>
              <w:lastRenderedPageBreak/>
              <w:br w:type="page"/>
            </w:r>
            <w:r w:rsidRPr="000A4B77">
              <w:rPr>
                <w:b/>
                <w:sz w:val="28"/>
                <w:szCs w:val="28"/>
              </w:rPr>
              <w:t>B-III – Charakteristika studijního předmětu</w:t>
            </w:r>
          </w:p>
        </w:tc>
      </w:tr>
      <w:tr w:rsidR="00B86781" w:rsidRPr="000A4B77" w14:paraId="5E54E3B3" w14:textId="77777777" w:rsidTr="00EB7179">
        <w:tc>
          <w:tcPr>
            <w:tcW w:w="3086" w:type="dxa"/>
            <w:tcBorders>
              <w:top w:val="double" w:sz="4" w:space="0" w:color="auto"/>
            </w:tcBorders>
            <w:shd w:val="clear" w:color="auto" w:fill="F7CAAC"/>
          </w:tcPr>
          <w:p w14:paraId="5983B757" w14:textId="77777777" w:rsidR="00B86781" w:rsidRPr="000A4B77" w:rsidRDefault="00B86781">
            <w:pPr>
              <w:jc w:val="left"/>
              <w:rPr>
                <w:b/>
                <w:sz w:val="24"/>
                <w:szCs w:val="24"/>
              </w:rPr>
            </w:pPr>
            <w:r w:rsidRPr="000A4B77">
              <w:rPr>
                <w:b/>
                <w:sz w:val="24"/>
                <w:szCs w:val="24"/>
              </w:rPr>
              <w:t>Název studijního předmětu</w:t>
            </w:r>
          </w:p>
        </w:tc>
        <w:tc>
          <w:tcPr>
            <w:tcW w:w="6770" w:type="dxa"/>
            <w:gridSpan w:val="8"/>
            <w:tcBorders>
              <w:top w:val="double" w:sz="4" w:space="0" w:color="auto"/>
            </w:tcBorders>
          </w:tcPr>
          <w:p w14:paraId="2D1D766C" w14:textId="6E51116A" w:rsidR="00B86781" w:rsidRPr="000A4B77" w:rsidRDefault="00B86781">
            <w:pPr>
              <w:rPr>
                <w:b/>
                <w:sz w:val="24"/>
                <w:szCs w:val="24"/>
              </w:rPr>
            </w:pPr>
            <w:r w:rsidRPr="000A4B77">
              <w:rPr>
                <w:b/>
                <w:sz w:val="24"/>
                <w:szCs w:val="24"/>
              </w:rPr>
              <w:t>Ošetřovatelská péče v</w:t>
            </w:r>
            <w:del w:id="3672" w:author="Pavla" w:date="2018-04-07T06:21:00Z">
              <w:r w:rsidR="00AD72BF" w:rsidRPr="000A4B77" w:rsidDel="00EF3145">
                <w:rPr>
                  <w:b/>
                  <w:sz w:val="24"/>
                  <w:szCs w:val="24"/>
                </w:rPr>
                <w:delText> </w:delText>
              </w:r>
            </w:del>
            <w:ins w:id="3673" w:author="Pavla" w:date="2018-04-07T06:21:00Z">
              <w:r w:rsidR="00EF3145">
                <w:rPr>
                  <w:b/>
                  <w:sz w:val="24"/>
                  <w:szCs w:val="24"/>
                </w:rPr>
                <w:t> </w:t>
              </w:r>
            </w:ins>
            <w:r w:rsidRPr="000A4B77">
              <w:rPr>
                <w:b/>
                <w:sz w:val="24"/>
                <w:szCs w:val="24"/>
              </w:rPr>
              <w:t>diabetologii</w:t>
            </w:r>
          </w:p>
        </w:tc>
      </w:tr>
      <w:tr w:rsidR="00B86781" w:rsidRPr="000A4B77" w14:paraId="339AF2AD" w14:textId="77777777" w:rsidTr="00EB7179">
        <w:tc>
          <w:tcPr>
            <w:tcW w:w="3086" w:type="dxa"/>
            <w:shd w:val="clear" w:color="auto" w:fill="F7CAAC"/>
          </w:tcPr>
          <w:p w14:paraId="79B03B64" w14:textId="77777777" w:rsidR="00B86781" w:rsidRPr="000A4B77" w:rsidRDefault="00B86781">
            <w:pPr>
              <w:jc w:val="left"/>
              <w:rPr>
                <w:b/>
              </w:rPr>
            </w:pPr>
            <w:r w:rsidRPr="000A4B77">
              <w:rPr>
                <w:b/>
              </w:rPr>
              <w:t>Typ předmětu</w:t>
            </w:r>
          </w:p>
        </w:tc>
        <w:tc>
          <w:tcPr>
            <w:tcW w:w="3893" w:type="dxa"/>
            <w:gridSpan w:val="5"/>
          </w:tcPr>
          <w:p w14:paraId="78E364B5" w14:textId="77777777" w:rsidR="00B86781" w:rsidRPr="000A4B77" w:rsidRDefault="00B86781">
            <w:r w:rsidRPr="000A4B77">
              <w:t>Povinně volitelný – skupina 3</w:t>
            </w:r>
          </w:p>
        </w:tc>
        <w:tc>
          <w:tcPr>
            <w:tcW w:w="2208" w:type="dxa"/>
            <w:gridSpan w:val="2"/>
            <w:shd w:val="clear" w:color="auto" w:fill="F7CAAC"/>
          </w:tcPr>
          <w:p w14:paraId="469B7DD9" w14:textId="77777777" w:rsidR="00B86781" w:rsidRPr="000A4B77" w:rsidRDefault="00B86781">
            <w:r w:rsidRPr="000A4B77">
              <w:rPr>
                <w:b/>
              </w:rPr>
              <w:t>doporučený ročník / semestr</w:t>
            </w:r>
          </w:p>
        </w:tc>
        <w:tc>
          <w:tcPr>
            <w:tcW w:w="669" w:type="dxa"/>
          </w:tcPr>
          <w:p w14:paraId="5637BEAE" w14:textId="77777777" w:rsidR="00B86781" w:rsidRPr="000A4B77" w:rsidRDefault="00B86781">
            <w:r w:rsidRPr="000A4B77">
              <w:t>2/LS</w:t>
            </w:r>
          </w:p>
        </w:tc>
      </w:tr>
      <w:tr w:rsidR="00B86781" w:rsidRPr="000A4B77" w14:paraId="729D9523" w14:textId="77777777" w:rsidTr="00EB7179">
        <w:tc>
          <w:tcPr>
            <w:tcW w:w="3086" w:type="dxa"/>
            <w:shd w:val="clear" w:color="auto" w:fill="F7CAAC"/>
          </w:tcPr>
          <w:p w14:paraId="5A5CAC0A" w14:textId="77777777" w:rsidR="00B86781" w:rsidRPr="000A4B77" w:rsidRDefault="00B86781">
            <w:pPr>
              <w:jc w:val="left"/>
              <w:rPr>
                <w:b/>
              </w:rPr>
            </w:pPr>
            <w:r w:rsidRPr="000A4B77">
              <w:br w:type="page"/>
            </w:r>
            <w:r w:rsidRPr="000A4B77">
              <w:rPr>
                <w:b/>
              </w:rPr>
              <w:t>Rozsah studijního předmětu (PS)</w:t>
            </w:r>
          </w:p>
          <w:p w14:paraId="3040E9A1" w14:textId="77777777" w:rsidR="00B86781" w:rsidRPr="000A4B77" w:rsidRDefault="00B86781">
            <w:pPr>
              <w:jc w:val="left"/>
              <w:rPr>
                <w:b/>
              </w:rPr>
            </w:pPr>
            <w:r w:rsidRPr="000A4B77">
              <w:rPr>
                <w:b/>
              </w:rPr>
              <w:t>Rozsah studijního předmětu (KS)</w:t>
            </w:r>
          </w:p>
        </w:tc>
        <w:tc>
          <w:tcPr>
            <w:tcW w:w="1701" w:type="dxa"/>
            <w:gridSpan w:val="2"/>
          </w:tcPr>
          <w:p w14:paraId="454F91D7" w14:textId="77777777" w:rsidR="00B86781" w:rsidRPr="000A4B77" w:rsidRDefault="00B86781">
            <w:r w:rsidRPr="000A4B77">
              <w:t>1s + 1c</w:t>
            </w:r>
          </w:p>
          <w:p w14:paraId="189AC278" w14:textId="466A5C38" w:rsidR="00B86781" w:rsidRPr="00CD5758" w:rsidRDefault="00BF0E33">
            <w:ins w:id="3674" w:author="Pavla" w:date="2018-04-05T15:27:00Z">
              <w:r w:rsidRPr="00DF7950">
                <w:t>6</w:t>
              </w:r>
            </w:ins>
            <w:del w:id="3675" w:author="Pavla" w:date="2018-04-05T15:27:00Z">
              <w:r w:rsidR="00B86781" w:rsidRPr="00CD5758" w:rsidDel="00BF0E33">
                <w:delText>8</w:delText>
              </w:r>
            </w:del>
            <w:r w:rsidR="00B86781" w:rsidRPr="00CD5758">
              <w:t>s + 4c</w:t>
            </w:r>
          </w:p>
        </w:tc>
        <w:tc>
          <w:tcPr>
            <w:tcW w:w="889" w:type="dxa"/>
            <w:gridSpan w:val="2"/>
            <w:shd w:val="clear" w:color="auto" w:fill="F7CAAC"/>
          </w:tcPr>
          <w:p w14:paraId="04233583" w14:textId="77777777" w:rsidR="00B86781" w:rsidRPr="00CE2101" w:rsidRDefault="00B86781">
            <w:pPr>
              <w:rPr>
                <w:b/>
              </w:rPr>
            </w:pPr>
            <w:r w:rsidRPr="00CE2101">
              <w:rPr>
                <w:b/>
              </w:rPr>
              <w:t xml:space="preserve">hod. </w:t>
            </w:r>
          </w:p>
        </w:tc>
        <w:tc>
          <w:tcPr>
            <w:tcW w:w="1303" w:type="dxa"/>
          </w:tcPr>
          <w:p w14:paraId="55C893BE" w14:textId="147ACF2B" w:rsidR="00B86781" w:rsidRPr="00C02299" w:rsidRDefault="00B86781">
            <w:r w:rsidRPr="00CE2101">
              <w:t>1</w:t>
            </w:r>
            <w:ins w:id="3676" w:author="Pavla" w:date="2018-04-05T15:27:00Z">
              <w:r w:rsidR="00BF0E33" w:rsidRPr="00C02299">
                <w:t>4</w:t>
              </w:r>
            </w:ins>
            <w:del w:id="3677" w:author="Pavla" w:date="2018-04-05T15:27:00Z">
              <w:r w:rsidRPr="00C02299" w:rsidDel="00BF0E33">
                <w:delText>6</w:delText>
              </w:r>
            </w:del>
          </w:p>
          <w:p w14:paraId="0AD8BFDC" w14:textId="7960A1A3" w:rsidR="00B86781" w:rsidRPr="000A4B77" w:rsidRDefault="00B86781">
            <w:r w:rsidRPr="00C02299">
              <w:t>1</w:t>
            </w:r>
            <w:ins w:id="3678" w:author="Pavla" w:date="2018-04-05T15:27:00Z">
              <w:r w:rsidR="00BF0E33" w:rsidRPr="00B45A1D">
                <w:t>0</w:t>
              </w:r>
            </w:ins>
            <w:del w:id="3679" w:author="Pavla" w:date="2018-04-05T15:27:00Z">
              <w:r w:rsidRPr="000A4B77" w:rsidDel="00BF0E33">
                <w:delText>2</w:delText>
              </w:r>
            </w:del>
          </w:p>
        </w:tc>
        <w:tc>
          <w:tcPr>
            <w:tcW w:w="1670" w:type="dxa"/>
            <w:shd w:val="clear" w:color="auto" w:fill="F7CAAC"/>
          </w:tcPr>
          <w:p w14:paraId="38451A9D" w14:textId="77777777" w:rsidR="00B86781" w:rsidRPr="000A4B77" w:rsidRDefault="00B86781">
            <w:pPr>
              <w:rPr>
                <w:b/>
              </w:rPr>
            </w:pPr>
            <w:r w:rsidRPr="000A4B77">
              <w:rPr>
                <w:b/>
              </w:rPr>
              <w:t>Kreditů</w:t>
            </w:r>
          </w:p>
        </w:tc>
        <w:tc>
          <w:tcPr>
            <w:tcW w:w="1207" w:type="dxa"/>
            <w:gridSpan w:val="2"/>
          </w:tcPr>
          <w:p w14:paraId="4E1ABBA5" w14:textId="77777777" w:rsidR="00B86781" w:rsidRPr="000A4B77" w:rsidRDefault="00B86781">
            <w:r w:rsidRPr="000A4B77">
              <w:t>2</w:t>
            </w:r>
          </w:p>
        </w:tc>
      </w:tr>
      <w:tr w:rsidR="00B86781" w:rsidRPr="000A4B77" w14:paraId="7450AB0D" w14:textId="77777777" w:rsidTr="00EB7179">
        <w:tc>
          <w:tcPr>
            <w:tcW w:w="3086" w:type="dxa"/>
            <w:shd w:val="clear" w:color="auto" w:fill="F7CAAC"/>
          </w:tcPr>
          <w:p w14:paraId="226F44A5" w14:textId="77777777" w:rsidR="00B86781" w:rsidRPr="000A4B77" w:rsidRDefault="00B86781">
            <w:pPr>
              <w:jc w:val="left"/>
              <w:rPr>
                <w:b/>
              </w:rPr>
            </w:pPr>
            <w:r w:rsidRPr="000A4B77">
              <w:br w:type="page"/>
            </w:r>
            <w:r w:rsidR="00E948A3" w:rsidRPr="000A4B77">
              <w:rPr>
                <w:b/>
              </w:rPr>
              <w:t>Prerekvizity, korekvizity, ekvivalence</w:t>
            </w:r>
          </w:p>
        </w:tc>
        <w:tc>
          <w:tcPr>
            <w:tcW w:w="6770" w:type="dxa"/>
            <w:gridSpan w:val="8"/>
          </w:tcPr>
          <w:p w14:paraId="21A93B32" w14:textId="77777777" w:rsidR="00B86781" w:rsidRPr="000A4B77" w:rsidRDefault="00B86781">
            <w:r w:rsidRPr="000A4B77">
              <w:t>Nejsou definovány.</w:t>
            </w:r>
          </w:p>
        </w:tc>
      </w:tr>
      <w:tr w:rsidR="00B86781" w:rsidRPr="000A4B77" w14:paraId="6843C11B" w14:textId="77777777" w:rsidTr="00EB7179">
        <w:tc>
          <w:tcPr>
            <w:tcW w:w="3086" w:type="dxa"/>
            <w:tcBorders>
              <w:bottom w:val="single" w:sz="4" w:space="0" w:color="auto"/>
            </w:tcBorders>
            <w:shd w:val="clear" w:color="auto" w:fill="F7CAAC"/>
          </w:tcPr>
          <w:p w14:paraId="55BF1346" w14:textId="77777777" w:rsidR="00B86781" w:rsidRPr="000A4B77" w:rsidRDefault="00B86781">
            <w:pPr>
              <w:jc w:val="left"/>
              <w:rPr>
                <w:b/>
              </w:rPr>
            </w:pPr>
            <w:r w:rsidRPr="000A4B77">
              <w:rPr>
                <w:b/>
              </w:rPr>
              <w:t>Způsob ověření studijních výsledků</w:t>
            </w:r>
          </w:p>
        </w:tc>
        <w:tc>
          <w:tcPr>
            <w:tcW w:w="3893" w:type="dxa"/>
            <w:gridSpan w:val="5"/>
          </w:tcPr>
          <w:p w14:paraId="1E534085" w14:textId="77777777" w:rsidR="00B86781" w:rsidRPr="000A4B77" w:rsidRDefault="00B86781">
            <w:r w:rsidRPr="000A4B77">
              <w:t>Klasifikovaný zápočet</w:t>
            </w:r>
          </w:p>
        </w:tc>
        <w:tc>
          <w:tcPr>
            <w:tcW w:w="1670" w:type="dxa"/>
            <w:shd w:val="clear" w:color="auto" w:fill="F7CAAC"/>
          </w:tcPr>
          <w:p w14:paraId="7ADEEADB" w14:textId="77777777" w:rsidR="00B86781" w:rsidRPr="000A4B77" w:rsidRDefault="00B86781">
            <w:pPr>
              <w:rPr>
                <w:b/>
              </w:rPr>
            </w:pPr>
            <w:r w:rsidRPr="000A4B77">
              <w:rPr>
                <w:b/>
              </w:rPr>
              <w:t>Forma výuky</w:t>
            </w:r>
          </w:p>
        </w:tc>
        <w:tc>
          <w:tcPr>
            <w:tcW w:w="1207" w:type="dxa"/>
            <w:gridSpan w:val="2"/>
          </w:tcPr>
          <w:p w14:paraId="54E4CAC5" w14:textId="77777777" w:rsidR="00B86781" w:rsidRPr="000A4B77" w:rsidRDefault="00B86781">
            <w:r w:rsidRPr="000A4B77">
              <w:t>seminář, cvičení</w:t>
            </w:r>
          </w:p>
        </w:tc>
      </w:tr>
      <w:tr w:rsidR="00B86781" w:rsidRPr="000A4B77" w14:paraId="0A2001D3" w14:textId="77777777" w:rsidTr="00EB7179">
        <w:trPr>
          <w:trHeight w:val="543"/>
        </w:trPr>
        <w:tc>
          <w:tcPr>
            <w:tcW w:w="3086" w:type="dxa"/>
            <w:tcBorders>
              <w:bottom w:val="single" w:sz="4" w:space="0" w:color="auto"/>
            </w:tcBorders>
            <w:shd w:val="clear" w:color="auto" w:fill="F7CAAC"/>
          </w:tcPr>
          <w:p w14:paraId="0A5404F9" w14:textId="77777777" w:rsidR="00B86781" w:rsidRPr="000A4B77" w:rsidRDefault="00B86781">
            <w:pPr>
              <w:jc w:val="left"/>
              <w:rPr>
                <w:b/>
              </w:rPr>
            </w:pPr>
            <w:r w:rsidRPr="000A4B77">
              <w:rPr>
                <w:b/>
              </w:rPr>
              <w:t>Forma způsobu ověření studijních výsledků a další požadavky na studenta</w:t>
            </w:r>
          </w:p>
        </w:tc>
        <w:tc>
          <w:tcPr>
            <w:tcW w:w="6770" w:type="dxa"/>
            <w:gridSpan w:val="8"/>
            <w:tcBorders>
              <w:bottom w:val="nil"/>
            </w:tcBorders>
          </w:tcPr>
          <w:p w14:paraId="544F87F7" w14:textId="77777777" w:rsidR="00B86781" w:rsidRPr="000A4B77" w:rsidRDefault="00B86781"/>
        </w:tc>
      </w:tr>
      <w:tr w:rsidR="00B86781" w:rsidRPr="000A4B77" w14:paraId="7FEF6F3E" w14:textId="77777777" w:rsidTr="00B86781">
        <w:trPr>
          <w:trHeight w:val="554"/>
        </w:trPr>
        <w:tc>
          <w:tcPr>
            <w:tcW w:w="9856" w:type="dxa"/>
            <w:gridSpan w:val="9"/>
            <w:tcBorders>
              <w:top w:val="nil"/>
            </w:tcBorders>
          </w:tcPr>
          <w:p w14:paraId="08F2AF22" w14:textId="77777777" w:rsidR="00B86781" w:rsidRPr="000A4B77" w:rsidRDefault="00B86781">
            <w:pPr>
              <w:pStyle w:val="Zkladntext"/>
              <w:numPr>
                <w:ilvl w:val="0"/>
                <w:numId w:val="35"/>
              </w:numPr>
              <w:ind w:left="284" w:hanging="284"/>
              <w:rPr>
                <w:b w:val="0"/>
                <w:sz w:val="20"/>
                <w:szCs w:val="20"/>
              </w:rPr>
            </w:pPr>
            <w:r w:rsidRPr="000A4B77">
              <w:rPr>
                <w:b w:val="0"/>
                <w:sz w:val="20"/>
                <w:szCs w:val="20"/>
              </w:rPr>
              <w:t xml:space="preserve">Aktivní účast na seminářích a cvičeních (min. 80 %). </w:t>
            </w:r>
          </w:p>
          <w:p w14:paraId="613556A9" w14:textId="77777777" w:rsidR="00B86781" w:rsidRPr="000A4B77" w:rsidRDefault="00B86781">
            <w:pPr>
              <w:pStyle w:val="Zkladntext"/>
              <w:numPr>
                <w:ilvl w:val="0"/>
                <w:numId w:val="35"/>
              </w:numPr>
              <w:ind w:left="284" w:hanging="284"/>
              <w:rPr>
                <w:b w:val="0"/>
                <w:sz w:val="20"/>
                <w:szCs w:val="20"/>
              </w:rPr>
            </w:pPr>
            <w:r w:rsidRPr="000A4B77">
              <w:rPr>
                <w:b w:val="0"/>
                <w:sz w:val="20"/>
                <w:szCs w:val="20"/>
              </w:rPr>
              <w:t>Absolvování stáže v</w:t>
            </w:r>
            <w:r w:rsidR="00AD72BF" w:rsidRPr="000A4B77">
              <w:rPr>
                <w:b w:val="0"/>
                <w:sz w:val="20"/>
                <w:szCs w:val="20"/>
              </w:rPr>
              <w:t> </w:t>
            </w:r>
            <w:r w:rsidRPr="000A4B77">
              <w:rPr>
                <w:b w:val="0"/>
                <w:sz w:val="20"/>
                <w:szCs w:val="20"/>
              </w:rPr>
              <w:t>diabetologické ambulanci.</w:t>
            </w:r>
          </w:p>
          <w:p w14:paraId="564A6AC8" w14:textId="77777777" w:rsidR="00B86781" w:rsidRPr="000A4B77" w:rsidRDefault="00B86781">
            <w:pPr>
              <w:pStyle w:val="Zkladntext"/>
              <w:numPr>
                <w:ilvl w:val="0"/>
                <w:numId w:val="35"/>
              </w:numPr>
              <w:ind w:left="284" w:hanging="284"/>
              <w:rPr>
                <w:b w:val="0"/>
                <w:sz w:val="20"/>
                <w:szCs w:val="20"/>
              </w:rPr>
            </w:pPr>
            <w:r w:rsidRPr="000A4B77">
              <w:rPr>
                <w:b w:val="0"/>
                <w:sz w:val="20"/>
                <w:szCs w:val="20"/>
              </w:rPr>
              <w:t>Splnění závěrečného písemného testu (min. na 75 %), s</w:t>
            </w:r>
            <w:r w:rsidR="00AD72BF" w:rsidRPr="000A4B77">
              <w:rPr>
                <w:b w:val="0"/>
                <w:sz w:val="20"/>
                <w:szCs w:val="20"/>
              </w:rPr>
              <w:t> </w:t>
            </w:r>
            <w:r w:rsidRPr="000A4B77">
              <w:rPr>
                <w:b w:val="0"/>
                <w:sz w:val="20"/>
                <w:szCs w:val="20"/>
              </w:rPr>
              <w:t>možností jedné opravy.</w:t>
            </w:r>
          </w:p>
        </w:tc>
      </w:tr>
      <w:tr w:rsidR="00B86781" w:rsidRPr="000A4B77" w14:paraId="01F8D258" w14:textId="77777777" w:rsidTr="00EB7179">
        <w:trPr>
          <w:trHeight w:val="197"/>
        </w:trPr>
        <w:tc>
          <w:tcPr>
            <w:tcW w:w="3086" w:type="dxa"/>
            <w:tcBorders>
              <w:top w:val="nil"/>
            </w:tcBorders>
            <w:shd w:val="clear" w:color="auto" w:fill="F7CAAC"/>
          </w:tcPr>
          <w:p w14:paraId="1F8B8FA4" w14:textId="77777777" w:rsidR="00B86781" w:rsidRPr="000A4B77" w:rsidRDefault="00B86781">
            <w:pPr>
              <w:jc w:val="left"/>
              <w:rPr>
                <w:b/>
              </w:rPr>
            </w:pPr>
            <w:r w:rsidRPr="000A4B77">
              <w:rPr>
                <w:b/>
              </w:rPr>
              <w:t>Garant předmětu</w:t>
            </w:r>
          </w:p>
        </w:tc>
        <w:tc>
          <w:tcPr>
            <w:tcW w:w="6770" w:type="dxa"/>
            <w:gridSpan w:val="8"/>
            <w:tcBorders>
              <w:top w:val="nil"/>
            </w:tcBorders>
          </w:tcPr>
          <w:p w14:paraId="481252A1" w14:textId="77777777" w:rsidR="00B86781" w:rsidRPr="000A4B77" w:rsidRDefault="00B86781">
            <w:pPr>
              <w:rPr>
                <w:b/>
              </w:rPr>
            </w:pPr>
            <w:r w:rsidRPr="000A4B77">
              <w:rPr>
                <w:b/>
              </w:rPr>
              <w:t>PhDr. Pavla Kudlová, PhD.</w:t>
            </w:r>
          </w:p>
        </w:tc>
      </w:tr>
      <w:tr w:rsidR="00B86781" w:rsidRPr="000A4B77" w14:paraId="63655E29" w14:textId="77777777" w:rsidTr="00EB7179">
        <w:trPr>
          <w:trHeight w:val="243"/>
        </w:trPr>
        <w:tc>
          <w:tcPr>
            <w:tcW w:w="3086" w:type="dxa"/>
            <w:tcBorders>
              <w:top w:val="nil"/>
            </w:tcBorders>
            <w:shd w:val="clear" w:color="auto" w:fill="F7CAAC"/>
          </w:tcPr>
          <w:p w14:paraId="41AA2401" w14:textId="77777777" w:rsidR="00B86781" w:rsidRPr="000A4B77" w:rsidRDefault="00B86781">
            <w:pPr>
              <w:jc w:val="left"/>
              <w:rPr>
                <w:b/>
              </w:rPr>
            </w:pPr>
            <w:r w:rsidRPr="000A4B77">
              <w:rPr>
                <w:b/>
              </w:rPr>
              <w:t>Zapojení garanta do výuky předmětu</w:t>
            </w:r>
          </w:p>
        </w:tc>
        <w:tc>
          <w:tcPr>
            <w:tcW w:w="6770" w:type="dxa"/>
            <w:gridSpan w:val="8"/>
            <w:tcBorders>
              <w:top w:val="nil"/>
            </w:tcBorders>
          </w:tcPr>
          <w:p w14:paraId="37341062" w14:textId="77777777" w:rsidR="00B86781" w:rsidRPr="000A4B77" w:rsidRDefault="00B86781">
            <w:r w:rsidRPr="000A4B77">
              <w:t xml:space="preserve">Semináře, cvičení </w:t>
            </w:r>
            <w:r w:rsidRPr="000A4B77">
              <w:sym w:font="Symbol" w:char="F02D"/>
            </w:r>
            <w:r w:rsidRPr="000A4B77">
              <w:t xml:space="preserve"> 100 %.</w:t>
            </w:r>
          </w:p>
        </w:tc>
      </w:tr>
      <w:tr w:rsidR="00B86781" w:rsidRPr="000A4B77" w14:paraId="48F2FF95" w14:textId="77777777" w:rsidTr="00EB7179">
        <w:tc>
          <w:tcPr>
            <w:tcW w:w="3086" w:type="dxa"/>
            <w:tcBorders>
              <w:bottom w:val="single" w:sz="4" w:space="0" w:color="auto"/>
            </w:tcBorders>
            <w:shd w:val="clear" w:color="auto" w:fill="F7CAAC"/>
          </w:tcPr>
          <w:p w14:paraId="42DA2D93" w14:textId="77777777" w:rsidR="00B86781" w:rsidRPr="000A4B77" w:rsidRDefault="00B86781">
            <w:pPr>
              <w:jc w:val="left"/>
              <w:rPr>
                <w:b/>
              </w:rPr>
            </w:pPr>
            <w:r w:rsidRPr="000A4B77">
              <w:rPr>
                <w:b/>
              </w:rPr>
              <w:t>Vyučující</w:t>
            </w:r>
          </w:p>
        </w:tc>
        <w:tc>
          <w:tcPr>
            <w:tcW w:w="6770" w:type="dxa"/>
            <w:gridSpan w:val="8"/>
            <w:tcBorders>
              <w:bottom w:val="nil"/>
            </w:tcBorders>
          </w:tcPr>
          <w:p w14:paraId="471342B5" w14:textId="77777777" w:rsidR="00B86781" w:rsidRPr="000A4B77" w:rsidRDefault="00B86781"/>
        </w:tc>
      </w:tr>
      <w:tr w:rsidR="00B86781" w:rsidRPr="000A4B77" w14:paraId="1CD735BA" w14:textId="77777777" w:rsidTr="00B86781">
        <w:trPr>
          <w:trHeight w:val="268"/>
        </w:trPr>
        <w:tc>
          <w:tcPr>
            <w:tcW w:w="9856" w:type="dxa"/>
            <w:gridSpan w:val="9"/>
            <w:tcBorders>
              <w:top w:val="nil"/>
            </w:tcBorders>
          </w:tcPr>
          <w:p w14:paraId="2D43CB33" w14:textId="77777777" w:rsidR="00B86781" w:rsidRPr="000A4B77" w:rsidRDefault="00B86781">
            <w:r w:rsidRPr="000A4B77">
              <w:t xml:space="preserve">PhDr. Pavla Kudlová, PhD. </w:t>
            </w:r>
          </w:p>
        </w:tc>
      </w:tr>
      <w:tr w:rsidR="00B86781" w:rsidRPr="000A4B77" w14:paraId="3A64E9C1" w14:textId="77777777" w:rsidTr="00EB7179">
        <w:tc>
          <w:tcPr>
            <w:tcW w:w="3086" w:type="dxa"/>
            <w:tcBorders>
              <w:bottom w:val="single" w:sz="4" w:space="0" w:color="auto"/>
            </w:tcBorders>
            <w:shd w:val="clear" w:color="auto" w:fill="F7CAAC"/>
          </w:tcPr>
          <w:p w14:paraId="0734DE04" w14:textId="77777777" w:rsidR="00B86781" w:rsidRPr="000A4B77" w:rsidRDefault="00E948A3">
            <w:pPr>
              <w:rPr>
                <w:b/>
              </w:rPr>
            </w:pPr>
            <w:r w:rsidRPr="000A4B77">
              <w:rPr>
                <w:b/>
              </w:rPr>
              <w:t xml:space="preserve">Stručná anotace a cíle předmětu </w:t>
            </w:r>
          </w:p>
        </w:tc>
        <w:tc>
          <w:tcPr>
            <w:tcW w:w="6770" w:type="dxa"/>
            <w:gridSpan w:val="8"/>
            <w:tcBorders>
              <w:bottom w:val="nil"/>
            </w:tcBorders>
          </w:tcPr>
          <w:p w14:paraId="1235F0D6" w14:textId="77777777" w:rsidR="00B86781" w:rsidRPr="000A4B77" w:rsidRDefault="00B86781"/>
        </w:tc>
      </w:tr>
      <w:tr w:rsidR="00B86781" w:rsidRPr="000A4B77" w14:paraId="1834D1FE" w14:textId="77777777" w:rsidTr="00B86781">
        <w:trPr>
          <w:trHeight w:val="227"/>
        </w:trPr>
        <w:tc>
          <w:tcPr>
            <w:tcW w:w="9856" w:type="dxa"/>
            <w:gridSpan w:val="9"/>
            <w:tcBorders>
              <w:top w:val="nil"/>
              <w:bottom w:val="single" w:sz="12" w:space="0" w:color="auto"/>
            </w:tcBorders>
          </w:tcPr>
          <w:p w14:paraId="4C686ACD" w14:textId="77777777" w:rsidR="00B86781" w:rsidRPr="000A4B77" w:rsidRDefault="00B86781">
            <w:pPr>
              <w:rPr>
                <w:color w:val="000000" w:themeColor="text1"/>
              </w:rPr>
            </w:pPr>
            <w:r w:rsidRPr="000A4B77">
              <w:t>Předmět je koncipován jako teoreticko-praktický celek. Student získá</w:t>
            </w:r>
            <w:r w:rsidRPr="000A4B77">
              <w:rPr>
                <w:b/>
              </w:rPr>
              <w:t xml:space="preserve"> </w:t>
            </w:r>
            <w:r w:rsidRPr="000A4B77">
              <w:rPr>
                <w:iCs/>
                <w:color w:val="000000" w:themeColor="text1"/>
              </w:rPr>
              <w:t>poznatky o prevenci, diagnostice, léčbě, edukaci a péči o osoby s</w:t>
            </w:r>
            <w:r w:rsidR="00AD72BF" w:rsidRPr="000A4B77">
              <w:rPr>
                <w:iCs/>
                <w:color w:val="000000" w:themeColor="text1"/>
              </w:rPr>
              <w:t> </w:t>
            </w:r>
            <w:r w:rsidRPr="000A4B77">
              <w:rPr>
                <w:iCs/>
                <w:color w:val="000000" w:themeColor="text1"/>
              </w:rPr>
              <w:t xml:space="preserve">diabetem </w:t>
            </w:r>
            <w:r w:rsidRPr="000A4B77">
              <w:rPr>
                <w:iCs/>
                <w:color w:val="231F20"/>
              </w:rPr>
              <w:t>v</w:t>
            </w:r>
            <w:r w:rsidR="00AD72BF" w:rsidRPr="000A4B77">
              <w:rPr>
                <w:iCs/>
                <w:color w:val="231F20"/>
              </w:rPr>
              <w:t> </w:t>
            </w:r>
            <w:r w:rsidRPr="000A4B77">
              <w:rPr>
                <w:iCs/>
                <w:color w:val="231F20"/>
              </w:rPr>
              <w:t>souvislosti s</w:t>
            </w:r>
            <w:r w:rsidR="00AD72BF" w:rsidRPr="000A4B77">
              <w:rPr>
                <w:iCs/>
                <w:color w:val="231F20"/>
              </w:rPr>
              <w:t> </w:t>
            </w:r>
            <w:r w:rsidRPr="000A4B77">
              <w:rPr>
                <w:iCs/>
                <w:color w:val="231F20"/>
              </w:rPr>
              <w:t xml:space="preserve">českými i mezinárodními doporučeními. </w:t>
            </w:r>
          </w:p>
          <w:p w14:paraId="5CD62492" w14:textId="77777777" w:rsidR="00B86781" w:rsidRPr="000A4B77" w:rsidRDefault="00B86781">
            <w:pPr>
              <w:rPr>
                <w:b/>
              </w:rPr>
            </w:pPr>
            <w:r w:rsidRPr="000A4B77">
              <w:rPr>
                <w:b/>
              </w:rPr>
              <w:t>Cíl předmětu</w:t>
            </w:r>
          </w:p>
          <w:p w14:paraId="1E45D6AC" w14:textId="77777777" w:rsidR="00B86781" w:rsidRPr="000A4B77" w:rsidRDefault="00B86781">
            <w:pPr>
              <w:rPr>
                <w:color w:val="000000" w:themeColor="text1"/>
              </w:rPr>
            </w:pPr>
            <w:r w:rsidRPr="000A4B77">
              <w:t>Cílem předmětu je získání vědomostí a praktických dovedností v</w:t>
            </w:r>
            <w:r w:rsidR="00AD72BF" w:rsidRPr="000A4B77">
              <w:t> </w:t>
            </w:r>
            <w:r w:rsidRPr="000A4B77">
              <w:t>oblasti edukace pacientů / klientů s</w:t>
            </w:r>
            <w:r w:rsidR="00AD72BF" w:rsidRPr="000A4B77">
              <w:t> </w:t>
            </w:r>
            <w:r w:rsidRPr="000A4B77">
              <w:t>diabetem mellitus, včetně prevence komplikací diabetu. Smyslem předmětu je také seznámit studenty s</w:t>
            </w:r>
            <w:r w:rsidR="00AD72BF" w:rsidRPr="000A4B77">
              <w:rPr>
                <w:color w:val="000000" w:themeColor="text1"/>
              </w:rPr>
              <w:t> </w:t>
            </w:r>
            <w:r w:rsidRPr="000A4B77">
              <w:rPr>
                <w:color w:val="000000" w:themeColor="text1"/>
              </w:rPr>
              <w:t>edukační činností sestry v</w:t>
            </w:r>
            <w:r w:rsidR="00AD72BF" w:rsidRPr="000A4B77">
              <w:rPr>
                <w:color w:val="000000" w:themeColor="text1"/>
              </w:rPr>
              <w:t> </w:t>
            </w:r>
            <w:r w:rsidRPr="000A4B77">
              <w:rPr>
                <w:color w:val="000000" w:themeColor="text1"/>
              </w:rPr>
              <w:t>diabetologii, s</w:t>
            </w:r>
            <w:r w:rsidR="00AD72BF" w:rsidRPr="000A4B77">
              <w:rPr>
                <w:color w:val="000000" w:themeColor="text1"/>
              </w:rPr>
              <w:t> </w:t>
            </w:r>
            <w:r w:rsidRPr="000A4B77">
              <w:rPr>
                <w:color w:val="000000" w:themeColor="text1"/>
              </w:rPr>
              <w:t>moderními pomůckami k</w:t>
            </w:r>
            <w:r w:rsidR="00AD72BF" w:rsidRPr="000A4B77">
              <w:rPr>
                <w:color w:val="000000" w:themeColor="text1"/>
              </w:rPr>
              <w:t> </w:t>
            </w:r>
            <w:r w:rsidRPr="000A4B77">
              <w:rPr>
                <w:color w:val="000000" w:themeColor="text1"/>
              </w:rPr>
              <w:t>edukaci v</w:t>
            </w:r>
            <w:r w:rsidR="00AD72BF" w:rsidRPr="000A4B77">
              <w:rPr>
                <w:color w:val="000000" w:themeColor="text1"/>
              </w:rPr>
              <w:t> </w:t>
            </w:r>
            <w:r w:rsidRPr="000A4B77">
              <w:rPr>
                <w:color w:val="000000" w:themeColor="text1"/>
              </w:rPr>
              <w:t>diabetologii, moderním způsobem edukace osob s</w:t>
            </w:r>
            <w:r w:rsidR="00AD72BF" w:rsidRPr="000A4B77">
              <w:rPr>
                <w:color w:val="000000" w:themeColor="text1"/>
              </w:rPr>
              <w:t> </w:t>
            </w:r>
            <w:r w:rsidRPr="000A4B77">
              <w:rPr>
                <w:color w:val="000000" w:themeColor="text1"/>
              </w:rPr>
              <w:t>diabetem v</w:t>
            </w:r>
            <w:r w:rsidR="00AD72BF" w:rsidRPr="000A4B77">
              <w:rPr>
                <w:color w:val="000000" w:themeColor="text1"/>
              </w:rPr>
              <w:t> </w:t>
            </w:r>
            <w:r w:rsidR="00EB7179" w:rsidRPr="000A4B77">
              <w:rPr>
                <w:color w:val="000000" w:themeColor="text1"/>
              </w:rPr>
              <w:t xml:space="preserve">rámci selfmanagementu diabetu. </w:t>
            </w:r>
          </w:p>
          <w:p w14:paraId="784951F5" w14:textId="77777777" w:rsidR="00B86781" w:rsidRPr="000A4B77" w:rsidRDefault="00B86781">
            <w:pPr>
              <w:rPr>
                <w:b/>
              </w:rPr>
            </w:pPr>
            <w:r w:rsidRPr="000A4B77">
              <w:rPr>
                <w:b/>
              </w:rPr>
              <w:t>Obsah předmětu</w:t>
            </w:r>
          </w:p>
          <w:p w14:paraId="2FDA1D2A" w14:textId="77777777" w:rsidR="00B86781" w:rsidRPr="000A4B77" w:rsidRDefault="00B86781">
            <w:r w:rsidRPr="000A4B77">
              <w:t>Seminář</w:t>
            </w:r>
          </w:p>
          <w:p w14:paraId="5D9DA328" w14:textId="77777777" w:rsidR="00B86781" w:rsidRPr="000A4B77" w:rsidRDefault="00B86781">
            <w:pPr>
              <w:pStyle w:val="Odstavecseseznamem"/>
              <w:numPr>
                <w:ilvl w:val="0"/>
                <w:numId w:val="49"/>
              </w:numPr>
              <w:ind w:left="284" w:hanging="284"/>
            </w:pPr>
            <w:r w:rsidRPr="000A4B77">
              <w:t>Současná klasifikace diabetes mellitus, diagnostika onemocnění.</w:t>
            </w:r>
          </w:p>
          <w:p w14:paraId="038919A4" w14:textId="77777777" w:rsidR="00B86781" w:rsidRPr="000A4B77" w:rsidRDefault="00B86781">
            <w:pPr>
              <w:pStyle w:val="Odstavecseseznamem"/>
              <w:numPr>
                <w:ilvl w:val="0"/>
                <w:numId w:val="49"/>
              </w:numPr>
              <w:ind w:left="284" w:hanging="284"/>
            </w:pPr>
            <w:r w:rsidRPr="000A4B77">
              <w:t>Zásady léčby, selfmanagement, selfmonitoring: smbg, cgms, počítačové programy.</w:t>
            </w:r>
          </w:p>
          <w:p w14:paraId="3DA94F77" w14:textId="77777777" w:rsidR="00B86781" w:rsidRPr="000A4B77" w:rsidRDefault="00B86781">
            <w:pPr>
              <w:pStyle w:val="Odstavecseseznamem"/>
              <w:numPr>
                <w:ilvl w:val="0"/>
                <w:numId w:val="49"/>
              </w:numPr>
              <w:tabs>
                <w:tab w:val="left" w:pos="328"/>
              </w:tabs>
              <w:ind w:left="284" w:hanging="284"/>
            </w:pPr>
            <w:r w:rsidRPr="000A4B77">
              <w:t>Strava a fyzická zátěž osoby s</w:t>
            </w:r>
            <w:r w:rsidR="00AD72BF" w:rsidRPr="000A4B77">
              <w:t> </w:t>
            </w:r>
            <w:r w:rsidRPr="000A4B77">
              <w:t>diabetem.</w:t>
            </w:r>
          </w:p>
          <w:p w14:paraId="235A6C7D" w14:textId="77777777" w:rsidR="00B86781" w:rsidRPr="000A4B77" w:rsidRDefault="00B86781">
            <w:pPr>
              <w:pStyle w:val="Odstavecseseznamem"/>
              <w:numPr>
                <w:ilvl w:val="0"/>
                <w:numId w:val="49"/>
              </w:numPr>
              <w:ind w:left="284" w:hanging="284"/>
            </w:pPr>
            <w:r w:rsidRPr="000A4B77">
              <w:t>Léčba inzulinem, inzulinové preparáty, pomůcky, aplikace inzulinu.</w:t>
            </w:r>
          </w:p>
          <w:p w14:paraId="5F00AC3C" w14:textId="77777777" w:rsidR="00B86781" w:rsidRPr="000A4B77" w:rsidRDefault="00B86781">
            <w:pPr>
              <w:pStyle w:val="Odstavecseseznamem"/>
              <w:numPr>
                <w:ilvl w:val="0"/>
                <w:numId w:val="49"/>
              </w:numPr>
              <w:ind w:left="284" w:hanging="284"/>
            </w:pPr>
            <w:r w:rsidRPr="000A4B77">
              <w:t>Akutní komplikace, pozdní komplikace diabetu.</w:t>
            </w:r>
          </w:p>
          <w:p w14:paraId="37DC55CF" w14:textId="77777777" w:rsidR="00B86781" w:rsidRPr="000A4B77" w:rsidRDefault="00B86781">
            <w:pPr>
              <w:pStyle w:val="Odstavecseseznamem"/>
              <w:numPr>
                <w:ilvl w:val="0"/>
                <w:numId w:val="49"/>
              </w:numPr>
              <w:ind w:left="284" w:hanging="284"/>
            </w:pPr>
            <w:r w:rsidRPr="000A4B77">
              <w:t>Příprava sestry k</w:t>
            </w:r>
            <w:r w:rsidR="00AD72BF" w:rsidRPr="000A4B77">
              <w:t> </w:t>
            </w:r>
            <w:r w:rsidRPr="000A4B77">
              <w:t>výuce klienta, edukační programy, metody, pomůcky, moderní způsoby edukace.</w:t>
            </w:r>
          </w:p>
          <w:p w14:paraId="1AD4C224" w14:textId="77777777" w:rsidR="00EB7179" w:rsidRPr="000A4B77" w:rsidRDefault="00B86781">
            <w:pPr>
              <w:pStyle w:val="Odstavecseseznamem"/>
              <w:numPr>
                <w:ilvl w:val="0"/>
                <w:numId w:val="49"/>
              </w:numPr>
              <w:ind w:left="284" w:hanging="284"/>
            </w:pPr>
            <w:r w:rsidRPr="000A4B77">
              <w:t>Psychosociální problémy diabetiků a jejich blízkých.</w:t>
            </w:r>
          </w:p>
          <w:p w14:paraId="6F288DAE" w14:textId="77777777" w:rsidR="00B86781" w:rsidRPr="000A4B77" w:rsidRDefault="00B86781">
            <w:pPr>
              <w:pStyle w:val="Odstavecseseznamem"/>
              <w:numPr>
                <w:ilvl w:val="0"/>
                <w:numId w:val="49"/>
              </w:numPr>
              <w:ind w:left="284" w:hanging="284"/>
            </w:pPr>
            <w:r w:rsidRPr="000A4B77">
              <w:t>Prevence komplikací diabetu.</w:t>
            </w:r>
          </w:p>
          <w:p w14:paraId="01D04BAB" w14:textId="77777777" w:rsidR="00B86781" w:rsidRPr="000A4B77" w:rsidRDefault="00B86781">
            <w:pPr>
              <w:rPr>
                <w:b/>
              </w:rPr>
            </w:pPr>
            <w:r w:rsidRPr="000A4B77">
              <w:rPr>
                <w:b/>
              </w:rPr>
              <w:t>Cvičení</w:t>
            </w:r>
          </w:p>
          <w:p w14:paraId="2EF3918D" w14:textId="77777777" w:rsidR="00B86781" w:rsidRPr="000A4B77" w:rsidRDefault="00B86781">
            <w:pPr>
              <w:pStyle w:val="Odstavecseseznamem"/>
              <w:numPr>
                <w:ilvl w:val="0"/>
                <w:numId w:val="397"/>
              </w:numPr>
              <w:ind w:left="284" w:hanging="284"/>
            </w:pPr>
            <w:r w:rsidRPr="000A4B77">
              <w:t>Procvičení manipulace s</w:t>
            </w:r>
            <w:r w:rsidR="00AD72BF" w:rsidRPr="000A4B77">
              <w:t> </w:t>
            </w:r>
            <w:r w:rsidRPr="000A4B77">
              <w:t>pomůckami – inzulinovými pery, pumpami, glukometry, CGMS, příprava stravy – počítání VJ, demonstrace pacienta přímo ve výuce nebo v</w:t>
            </w:r>
            <w:r w:rsidR="00AD72BF" w:rsidRPr="000A4B77">
              <w:t> </w:t>
            </w:r>
            <w:r w:rsidRPr="000A4B77">
              <w:t>klinické praxi (stáž) aj.</w:t>
            </w:r>
          </w:p>
          <w:p w14:paraId="51238B11" w14:textId="77777777" w:rsidR="00B86781" w:rsidRPr="000A4B77" w:rsidDel="00CA73B8" w:rsidRDefault="00B86781">
            <w:pPr>
              <w:rPr>
                <w:del w:id="3680" w:author="Pavla" w:date="2018-04-03T23:04:00Z"/>
                <w:i/>
                <w:color w:val="000000"/>
                <w:shd w:val="clear" w:color="auto" w:fill="FFFFFF"/>
              </w:rPr>
            </w:pPr>
            <w:del w:id="3681" w:author="Pavla" w:date="2018-04-03T23:04:00Z">
              <w:r w:rsidRPr="000A4B77" w:rsidDel="00CA73B8">
                <w:rPr>
                  <w:i/>
                  <w:iCs/>
                </w:rPr>
                <w:delText>8 hodin cvičení probíhá pod vedením vyučující v</w:delText>
              </w:r>
              <w:r w:rsidR="00AD72BF" w:rsidRPr="000A4B77" w:rsidDel="00CA73B8">
                <w:rPr>
                  <w:i/>
                  <w:iCs/>
                </w:rPr>
                <w:delText> </w:delText>
              </w:r>
              <w:r w:rsidRPr="000A4B77" w:rsidDel="00CA73B8">
                <w:rPr>
                  <w:i/>
                  <w:iCs/>
                </w:rPr>
                <w:delText>praktické učebně (cvičení dovedností, demonstrace pacientů aj.), popř. v</w:delText>
              </w:r>
              <w:r w:rsidR="00AD72BF" w:rsidRPr="000A4B77" w:rsidDel="00CA73B8">
                <w:rPr>
                  <w:i/>
                  <w:iCs/>
                </w:rPr>
                <w:delText> </w:delText>
              </w:r>
              <w:r w:rsidRPr="000A4B77" w:rsidDel="00CA73B8">
                <w:rPr>
                  <w:i/>
                  <w:iCs/>
                </w:rPr>
                <w:delText>klinické praxi – stáž v</w:delText>
              </w:r>
              <w:r w:rsidR="00AD72BF" w:rsidRPr="000A4B77" w:rsidDel="00CA73B8">
                <w:rPr>
                  <w:i/>
                  <w:iCs/>
                </w:rPr>
                <w:delText> </w:delText>
              </w:r>
              <w:r w:rsidRPr="000A4B77" w:rsidDel="00CA73B8">
                <w:rPr>
                  <w:i/>
                  <w:iCs/>
                </w:rPr>
                <w:delText>diabetologické ambulanci,</w:delText>
              </w:r>
              <w:r w:rsidRPr="000A4B77" w:rsidDel="00CA73B8">
                <w:delText xml:space="preserve"> </w:delText>
              </w:r>
              <w:r w:rsidRPr="000A4B77" w:rsidDel="00CA73B8">
                <w:rPr>
                  <w:i/>
                </w:rPr>
                <w:delText xml:space="preserve">tyto hodiny jsou započítány do </w:delText>
              </w:r>
              <w:r w:rsidR="00D65FFE" w:rsidRPr="000A4B77" w:rsidDel="00CA73B8">
                <w:rPr>
                  <w:i/>
                </w:rPr>
                <w:delText>praktického vyučování.</w:delText>
              </w:r>
            </w:del>
          </w:p>
          <w:p w14:paraId="5B9AE889" w14:textId="77777777" w:rsidR="00B86781" w:rsidRPr="000A4B77" w:rsidRDefault="00B86781">
            <w:pPr>
              <w:tabs>
                <w:tab w:val="left" w:pos="328"/>
              </w:tabs>
              <w:rPr>
                <w:b/>
              </w:rPr>
            </w:pPr>
            <w:r w:rsidRPr="000A4B77">
              <w:rPr>
                <w:b/>
              </w:rPr>
              <w:t>Výstupní kompetence studenta</w:t>
            </w:r>
          </w:p>
          <w:p w14:paraId="60D7B60C" w14:textId="77777777" w:rsidR="00B86781" w:rsidRPr="000A4B77" w:rsidRDefault="00B86781">
            <w:pPr>
              <w:pStyle w:val="Odstavecseseznamem"/>
              <w:numPr>
                <w:ilvl w:val="0"/>
                <w:numId w:val="398"/>
              </w:numPr>
              <w:ind w:left="284" w:hanging="284"/>
              <w:rPr>
                <w:b/>
              </w:rPr>
            </w:pPr>
            <w:r w:rsidRPr="000A4B77">
              <w:t xml:space="preserve">zná základní diabetologickou terminologii; </w:t>
            </w:r>
          </w:p>
          <w:p w14:paraId="4E6FC1E0" w14:textId="77777777" w:rsidR="00B86781" w:rsidRPr="000A4B77" w:rsidRDefault="00B86781">
            <w:pPr>
              <w:pStyle w:val="Odstavecseseznamem"/>
              <w:numPr>
                <w:ilvl w:val="0"/>
                <w:numId w:val="398"/>
              </w:numPr>
              <w:ind w:left="284" w:hanging="284"/>
              <w:rPr>
                <w:b/>
              </w:rPr>
            </w:pPr>
            <w:r w:rsidRPr="000A4B77">
              <w:t>orientuje se v</w:t>
            </w:r>
            <w:r w:rsidR="00AD72BF" w:rsidRPr="000A4B77">
              <w:t> </w:t>
            </w:r>
            <w:r w:rsidRPr="000A4B77">
              <w:t xml:space="preserve">problematice diabetologie; </w:t>
            </w:r>
          </w:p>
          <w:p w14:paraId="306D8E36" w14:textId="77777777" w:rsidR="00B86781" w:rsidRPr="000A4B77" w:rsidRDefault="00B86781">
            <w:pPr>
              <w:pStyle w:val="Odstavecseseznamem"/>
              <w:numPr>
                <w:ilvl w:val="0"/>
                <w:numId w:val="398"/>
              </w:numPr>
              <w:ind w:left="284" w:hanging="284"/>
              <w:rPr>
                <w:b/>
              </w:rPr>
            </w:pPr>
            <w:r w:rsidRPr="000A4B77">
              <w:t xml:space="preserve">zná a umí rozpoznat jednotlivé příznaky diabetu a jeho komplikací; </w:t>
            </w:r>
          </w:p>
          <w:p w14:paraId="75F56D4E" w14:textId="77777777" w:rsidR="00B86781" w:rsidRPr="000A4B77" w:rsidRDefault="00B86781">
            <w:pPr>
              <w:pStyle w:val="Odstavecseseznamem"/>
              <w:numPr>
                <w:ilvl w:val="0"/>
                <w:numId w:val="398"/>
              </w:numPr>
              <w:ind w:left="284" w:hanging="284"/>
              <w:rPr>
                <w:b/>
              </w:rPr>
            </w:pPr>
            <w:r w:rsidRPr="000A4B77">
              <w:t>je schopen poskytnout profesionální ošetřovatelskou péči klientovi s</w:t>
            </w:r>
            <w:r w:rsidR="00AD72BF" w:rsidRPr="000A4B77">
              <w:t> </w:t>
            </w:r>
            <w:r w:rsidRPr="000A4B77">
              <w:t>jednotlivými typy diabetu;</w:t>
            </w:r>
          </w:p>
          <w:p w14:paraId="636F324F" w14:textId="77777777" w:rsidR="00B86781" w:rsidRPr="000A4B77" w:rsidRDefault="00B86781">
            <w:pPr>
              <w:pStyle w:val="Odstavecseseznamem"/>
              <w:numPr>
                <w:ilvl w:val="0"/>
                <w:numId w:val="398"/>
              </w:numPr>
              <w:ind w:left="284" w:hanging="284"/>
              <w:rPr>
                <w:b/>
              </w:rPr>
            </w:pPr>
            <w:r w:rsidRPr="000A4B77">
              <w:t>dokáže vhodným způsobem navázat kontakt s</w:t>
            </w:r>
            <w:r w:rsidR="00AD72BF" w:rsidRPr="000A4B77">
              <w:t> </w:t>
            </w:r>
            <w:r w:rsidRPr="000A4B77">
              <w:t>klientem a motivovat ho ke compliance, adherence v</w:t>
            </w:r>
            <w:r w:rsidR="00AD72BF" w:rsidRPr="000A4B77">
              <w:t> </w:t>
            </w:r>
            <w:r w:rsidRPr="000A4B77">
              <w:t xml:space="preserve">selfmanagementu diabetu; </w:t>
            </w:r>
          </w:p>
          <w:p w14:paraId="3BE9ECF9" w14:textId="77777777" w:rsidR="00B86781" w:rsidRPr="000A4B77" w:rsidRDefault="00B86781">
            <w:pPr>
              <w:pStyle w:val="Odstavecseseznamem"/>
              <w:numPr>
                <w:ilvl w:val="0"/>
                <w:numId w:val="398"/>
              </w:numPr>
              <w:ind w:left="284" w:hanging="284"/>
            </w:pPr>
            <w:r w:rsidRPr="000A4B77">
              <w:t>dokáže vybrat nejvhodnější metodu edukace v</w:t>
            </w:r>
            <w:r w:rsidR="00AD72BF" w:rsidRPr="000A4B77">
              <w:t> </w:t>
            </w:r>
            <w:r w:rsidRPr="000A4B77">
              <w:t>diabetologii a vhodně klienta edukovat.</w:t>
            </w:r>
          </w:p>
        </w:tc>
      </w:tr>
      <w:tr w:rsidR="00B86781" w:rsidRPr="000A4B77" w14:paraId="05FC3424" w14:textId="77777777" w:rsidTr="00EB7179">
        <w:trPr>
          <w:trHeight w:val="265"/>
        </w:trPr>
        <w:tc>
          <w:tcPr>
            <w:tcW w:w="3651" w:type="dxa"/>
            <w:gridSpan w:val="2"/>
            <w:tcBorders>
              <w:top w:val="nil"/>
            </w:tcBorders>
            <w:shd w:val="clear" w:color="auto" w:fill="F7CAAC"/>
          </w:tcPr>
          <w:p w14:paraId="3D68C654" w14:textId="77777777" w:rsidR="00B86781" w:rsidRPr="000A4B77" w:rsidRDefault="00B86781">
            <w:r w:rsidRPr="000A4B77">
              <w:rPr>
                <w:b/>
              </w:rPr>
              <w:t>Studijní literatura a studijní pomůcky</w:t>
            </w:r>
          </w:p>
        </w:tc>
        <w:tc>
          <w:tcPr>
            <w:tcW w:w="6205" w:type="dxa"/>
            <w:gridSpan w:val="7"/>
            <w:tcBorders>
              <w:top w:val="nil"/>
              <w:bottom w:val="nil"/>
            </w:tcBorders>
          </w:tcPr>
          <w:p w14:paraId="778D622C" w14:textId="77777777" w:rsidR="00B86781" w:rsidRPr="000A4B77" w:rsidRDefault="00B86781"/>
        </w:tc>
      </w:tr>
      <w:tr w:rsidR="00B86781" w:rsidRPr="000A4B77" w14:paraId="6CD94527" w14:textId="77777777" w:rsidTr="00B86781">
        <w:trPr>
          <w:trHeight w:val="699"/>
        </w:trPr>
        <w:tc>
          <w:tcPr>
            <w:tcW w:w="9856" w:type="dxa"/>
            <w:gridSpan w:val="9"/>
            <w:tcBorders>
              <w:top w:val="nil"/>
            </w:tcBorders>
          </w:tcPr>
          <w:p w14:paraId="3768E9D3" w14:textId="77777777" w:rsidR="00B86781" w:rsidRPr="000A4B77" w:rsidRDefault="00B86781">
            <w:pPr>
              <w:rPr>
                <w:rStyle w:val="fontstyle01"/>
                <w:rFonts w:ascii="Times New Roman" w:hAnsi="Times New Roman" w:hint="default"/>
                <w:b/>
              </w:rPr>
            </w:pPr>
            <w:r w:rsidRPr="000A4B77">
              <w:rPr>
                <w:rStyle w:val="fontstyle01"/>
                <w:rFonts w:ascii="Times New Roman" w:hAnsi="Times New Roman" w:hint="default"/>
                <w:b/>
              </w:rPr>
              <w:t>Povinná literatura</w:t>
            </w:r>
          </w:p>
          <w:p w14:paraId="4EDF0597" w14:textId="77777777" w:rsidR="00EB7179" w:rsidRPr="000A4B77" w:rsidRDefault="00EB7179">
            <w:r w:rsidRPr="000A4B77">
              <w:t xml:space="preserve">JIRKOVSKÁ, A. et al. </w:t>
            </w:r>
            <w:r w:rsidRPr="000A4B77">
              <w:rPr>
                <w:i/>
              </w:rPr>
              <w:t>Jak (si) kontrolovat a zvládat diabetes. Manuál pro edukaci diabetiků</w:t>
            </w:r>
            <w:r w:rsidRPr="000A4B77">
              <w:t xml:space="preserve">. Praha: Mladá fronta: 2014. </w:t>
            </w:r>
          </w:p>
          <w:p w14:paraId="5CE645B3" w14:textId="77777777" w:rsidR="00EB7179" w:rsidRPr="000A4B77" w:rsidRDefault="00EB7179">
            <w:pPr>
              <w:rPr>
                <w:rFonts w:eastAsia="TimesNewRomanPSMT"/>
                <w:color w:val="000000"/>
              </w:rPr>
            </w:pPr>
            <w:r w:rsidRPr="000A4B77">
              <w:t xml:space="preserve">KUDLOVÁ, P. </w:t>
            </w:r>
            <w:r w:rsidRPr="000A4B77">
              <w:rPr>
                <w:i/>
                <w:iCs/>
              </w:rPr>
              <w:t>Ošetřovatelská péče v</w:t>
            </w:r>
            <w:r w:rsidR="00AD72BF" w:rsidRPr="000A4B77">
              <w:rPr>
                <w:i/>
                <w:iCs/>
              </w:rPr>
              <w:t> </w:t>
            </w:r>
            <w:r w:rsidRPr="000A4B77">
              <w:rPr>
                <w:i/>
                <w:iCs/>
              </w:rPr>
              <w:t>diabetologii</w:t>
            </w:r>
            <w:r w:rsidRPr="000A4B77">
              <w:t xml:space="preserve">. Praha: Grada Publishing, 2015. </w:t>
            </w:r>
          </w:p>
          <w:p w14:paraId="090CC7B0" w14:textId="77777777" w:rsidR="00B86781" w:rsidRPr="000A4B77" w:rsidRDefault="00B86781">
            <w:pPr>
              <w:rPr>
                <w:rStyle w:val="fontstyle01"/>
                <w:rFonts w:ascii="Times New Roman" w:hAnsi="Times New Roman" w:hint="default"/>
                <w:b/>
              </w:rPr>
            </w:pPr>
            <w:r w:rsidRPr="000A4B77">
              <w:rPr>
                <w:rStyle w:val="fontstyle01"/>
                <w:rFonts w:ascii="Times New Roman" w:hAnsi="Times New Roman" w:hint="default"/>
                <w:b/>
              </w:rPr>
              <w:t>Doporučená literatura</w:t>
            </w:r>
          </w:p>
          <w:p w14:paraId="4A554E61" w14:textId="77777777" w:rsidR="00EB7179" w:rsidRPr="000A4B77" w:rsidRDefault="00EB7179">
            <w:r w:rsidRPr="000A4B77">
              <w:t xml:space="preserve">AMERICAN DIABETES ASSOCIATION. Foundations of care and comprehensive medical evaluation. Sec. 3. In Standards of Medical Care in Diabetes – 2016. </w:t>
            </w:r>
            <w:r w:rsidRPr="000A4B77">
              <w:rPr>
                <w:i/>
              </w:rPr>
              <w:t>Diabetes Care,</w:t>
            </w:r>
            <w:r w:rsidRPr="000A4B77">
              <w:t xml:space="preserve"> 2016; 39(Suppl 1): S23-S35. Dostupný z</w:t>
            </w:r>
            <w:r w:rsidR="00AD72BF" w:rsidRPr="000A4B77">
              <w:t> </w:t>
            </w:r>
            <w:r w:rsidRPr="000A4B77">
              <w:t xml:space="preserve">DOI: </w:t>
            </w:r>
            <w:r w:rsidRPr="00DF7950">
              <w:lastRenderedPageBreak/>
              <w:t>&lt;</w:t>
            </w:r>
            <w:hyperlink r:id="rId126" w:history="1">
              <w:r w:rsidRPr="000A4B77">
                <w:rPr>
                  <w:rStyle w:val="Hypertextovodkaz"/>
                  <w:rFonts w:eastAsia="TimesNewRomanPSMT"/>
                  <w:color w:val="auto"/>
                </w:rPr>
                <w:t>https://doi.org/10.2337/dc16-S006</w:t>
              </w:r>
            </w:hyperlink>
            <w:r w:rsidRPr="000A4B77">
              <w:rPr>
                <w:rStyle w:val="Hypertextovodkaz"/>
                <w:rFonts w:eastAsia="TimesNewRomanPSMT"/>
                <w:color w:val="auto"/>
              </w:rPr>
              <w:t>&gt;.</w:t>
            </w:r>
          </w:p>
          <w:p w14:paraId="45ACB5DB" w14:textId="77777777" w:rsidR="00EB7179" w:rsidRPr="00CD5758" w:rsidRDefault="00EB7179">
            <w:r w:rsidRPr="00124E81">
              <w:t xml:space="preserve">BULECHEK G. M. </w:t>
            </w:r>
            <w:r w:rsidRPr="00DF7950">
              <w:t xml:space="preserve">et al. </w:t>
            </w:r>
            <w:r w:rsidRPr="00DF7950">
              <w:rPr>
                <w:i/>
                <w:iCs/>
              </w:rPr>
              <w:t>Nursing Interventions Classification (NIC)</w:t>
            </w:r>
            <w:r w:rsidRPr="00CD5758">
              <w:t xml:space="preserve">. Oxford: Mosby elsevier, 2008. </w:t>
            </w:r>
          </w:p>
          <w:p w14:paraId="0DC96B80" w14:textId="77777777" w:rsidR="00EB7179" w:rsidRPr="00C02299" w:rsidRDefault="00EB7179">
            <w:r w:rsidRPr="00CE2101">
              <w:t xml:space="preserve">ČÁBALOVÁ, D. </w:t>
            </w:r>
            <w:r w:rsidRPr="00CE2101">
              <w:rPr>
                <w:i/>
                <w:iCs/>
              </w:rPr>
              <w:t>Pedagogika</w:t>
            </w:r>
            <w:r w:rsidRPr="00C02299">
              <w:t xml:space="preserve">. Praha: Grada, 2011. </w:t>
            </w:r>
          </w:p>
          <w:p w14:paraId="032DD848" w14:textId="77777777" w:rsidR="00EB7179" w:rsidRPr="000A4B77" w:rsidRDefault="00EB7179">
            <w:r w:rsidRPr="00B45A1D">
              <w:t>DAVIES, MJ, HELLER, S, SKINNER, T C et al. Effectiveness of the diabetes education and self management for ongoing and newly dia</w:t>
            </w:r>
            <w:r w:rsidRPr="000A4B77">
              <w:t xml:space="preserve">gnosed (DESMOND) programme for people with newly diagnosed type 2 diabetes: cluster randomised controlled trial. </w:t>
            </w:r>
            <w:r w:rsidRPr="000A4B77">
              <w:rPr>
                <w:i/>
              </w:rPr>
              <w:t>BMJ</w:t>
            </w:r>
            <w:r w:rsidRPr="000A4B77">
              <w:t>, 2008; 336(7642): 491–495. Dostupné z</w:t>
            </w:r>
            <w:r w:rsidR="00AD72BF" w:rsidRPr="000A4B77">
              <w:t> </w:t>
            </w:r>
            <w:r w:rsidRPr="000A4B77">
              <w:t>DOI: &lt;http://dx.doi.org/10.1136/bmj.39474.922025.BE&gt;.</w:t>
            </w:r>
          </w:p>
          <w:p w14:paraId="10CF0046" w14:textId="77777777" w:rsidR="00EB7179" w:rsidRPr="000A4B77" w:rsidRDefault="00EB7179">
            <w:r w:rsidRPr="000A4B77">
              <w:rPr>
                <w:iCs/>
              </w:rPr>
              <w:t xml:space="preserve">Diabetes Education Study Group – DESG, dostupný z: &lt; </w:t>
            </w:r>
            <w:hyperlink r:id="rId127" w:history="1">
              <w:r w:rsidRPr="000A4B77">
                <w:rPr>
                  <w:rStyle w:val="Hypertextovodkaz"/>
                  <w:rFonts w:eastAsia="TimesNewRomanPSMT"/>
                  <w:color w:val="auto"/>
                </w:rPr>
                <w:t>www.desg.org</w:t>
              </w:r>
            </w:hyperlink>
            <w:r w:rsidRPr="000A4B77">
              <w:rPr>
                <w:rStyle w:val="Hypertextovodkaz"/>
                <w:rFonts w:eastAsia="TimesNewRomanPSMT"/>
                <w:color w:val="auto"/>
              </w:rPr>
              <w:t>&gt;.</w:t>
            </w:r>
          </w:p>
          <w:p w14:paraId="704A4729" w14:textId="77777777" w:rsidR="00EB7179" w:rsidRPr="000A4B77" w:rsidRDefault="00EB7179">
            <w:r w:rsidRPr="00124E81">
              <w:rPr>
                <w:i/>
              </w:rPr>
              <w:t>Doporučení k</w:t>
            </w:r>
            <w:r w:rsidR="00AD72BF" w:rsidRPr="00DF7950">
              <w:rPr>
                <w:i/>
              </w:rPr>
              <w:t> </w:t>
            </w:r>
            <w:r w:rsidRPr="00DF7950">
              <w:rPr>
                <w:i/>
              </w:rPr>
              <w:t>edukaci diabetika – aktualizace 2012. Doporučení České diabetologické společnosti</w:t>
            </w:r>
            <w:r w:rsidRPr="00CD5758">
              <w:t xml:space="preserve">. Dostupný z: &lt; </w:t>
            </w:r>
            <w:hyperlink r:id="rId128" w:history="1">
              <w:r w:rsidRPr="000A4B77">
                <w:rPr>
                  <w:rStyle w:val="Hypertextovodkaz"/>
                  <w:rFonts w:eastAsia="TimesNewRomanPSMT"/>
                  <w:color w:val="auto"/>
                </w:rPr>
                <w:t>http://ww</w:t>
              </w:r>
              <w:r w:rsidRPr="00124E81">
                <w:rPr>
                  <w:rStyle w:val="Hypertextovodkaz"/>
                  <w:rFonts w:eastAsia="TimesNewRomanPSMT"/>
                  <w:color w:val="auto"/>
                </w:rPr>
                <w:t>w.diab.cz/dokumenty/Standard_edukace_diabetika_2012.pdf</w:t>
              </w:r>
            </w:hyperlink>
            <w:r w:rsidRPr="000A4B77">
              <w:rPr>
                <w:rStyle w:val="Hypertextovodkaz"/>
                <w:rFonts w:eastAsia="TimesNewRomanPSMT"/>
                <w:color w:val="auto"/>
              </w:rPr>
              <w:t>&gt;</w:t>
            </w:r>
            <w:r w:rsidRPr="000A4B77">
              <w:t>.</w:t>
            </w:r>
          </w:p>
          <w:p w14:paraId="6C98D68B" w14:textId="77777777" w:rsidR="00EB7179" w:rsidRPr="000A4B77" w:rsidRDefault="00EB7179">
            <w:r w:rsidRPr="00124E81">
              <w:t>EICHHORST B, RAIA R. Metaanalysis of the glycemic outcomes with the use of the Conversation Map tools to deliver diabetes self-management education and support (DSME/S). Dostupný z: &lt;</w:t>
            </w:r>
            <w:hyperlink r:id="rId129" w:history="1">
              <w:r w:rsidRPr="000A4B77">
                <w:rPr>
                  <w:rStyle w:val="Hypertextovodkaz"/>
                  <w:rFonts w:eastAsia="TimesNewRomanPSMT"/>
                  <w:color w:val="auto"/>
                </w:rPr>
                <w:t>http://healthyinteractions.com/meta-analysis-of-the-glycemic-outcomes-with-the-use-of-the-conversation-map</w:t>
              </w:r>
            </w:hyperlink>
            <w:r w:rsidRPr="000A4B77">
              <w:rPr>
                <w:rStyle w:val="Hypertextovodkaz"/>
                <w:rFonts w:eastAsia="TimesNewRomanPSMT"/>
                <w:color w:val="auto"/>
              </w:rPr>
              <w:t>&gt;</w:t>
            </w:r>
            <w:r w:rsidRPr="000A4B77">
              <w:t xml:space="preserve">. </w:t>
            </w:r>
          </w:p>
          <w:p w14:paraId="3E6B8D01" w14:textId="77777777" w:rsidR="00EB7179" w:rsidRPr="00CD5758" w:rsidRDefault="00EB7179">
            <w:r w:rsidRPr="00124E81">
              <w:t>HERDMAN, T. H. a S. KAMITSURU (Eds.).</w:t>
            </w:r>
            <w:r w:rsidRPr="00DF7950">
              <w:t xml:space="preserve"> </w:t>
            </w:r>
            <w:r w:rsidRPr="00DF7950">
              <w:rPr>
                <w:i/>
              </w:rPr>
              <w:t xml:space="preserve">Ošetřovatelské diagnózy: definice a klasifikace 2015-2017. </w:t>
            </w:r>
            <w:r w:rsidRPr="00CD5758">
              <w:t>Přeložila P. Kudlová. Praha: Grada Publishing, 2016.</w:t>
            </w:r>
          </w:p>
          <w:p w14:paraId="3F0D389A" w14:textId="77777777" w:rsidR="00EB7179" w:rsidRPr="000A4B77" w:rsidRDefault="00EB7179">
            <w:r w:rsidRPr="00CE2101">
              <w:t xml:space="preserve">CHLUP, R. a kol. (editor). </w:t>
            </w:r>
            <w:r w:rsidRPr="00CE2101">
              <w:rPr>
                <w:i/>
                <w:iCs/>
              </w:rPr>
              <w:t>Racionální přístupy k</w:t>
            </w:r>
            <w:r w:rsidR="00AD72BF" w:rsidRPr="00C02299">
              <w:rPr>
                <w:i/>
                <w:iCs/>
              </w:rPr>
              <w:t> </w:t>
            </w:r>
            <w:r w:rsidRPr="00C02299">
              <w:rPr>
                <w:i/>
                <w:iCs/>
              </w:rPr>
              <w:t>léčběosob s</w:t>
            </w:r>
            <w:r w:rsidR="00AD72BF" w:rsidRPr="00C02299">
              <w:rPr>
                <w:i/>
                <w:iCs/>
              </w:rPr>
              <w:t> </w:t>
            </w:r>
            <w:r w:rsidRPr="00C02299">
              <w:rPr>
                <w:i/>
                <w:iCs/>
              </w:rPr>
              <w:t>diabetem. Terapeutická edukace ve 3. miléniu</w:t>
            </w:r>
            <w:r w:rsidRPr="00B45A1D">
              <w:t>. Interní medicína pro praxi, 11 (supp</w:t>
            </w:r>
            <w:r w:rsidRPr="000A4B77">
              <w:t>l. B), 2009.</w:t>
            </w:r>
          </w:p>
          <w:p w14:paraId="79415298" w14:textId="77777777" w:rsidR="00EB7179" w:rsidRPr="000A4B77" w:rsidRDefault="00EB7179">
            <w:r w:rsidRPr="000A4B77">
              <w:t xml:space="preserve">CHLUP, R. et al. 1996. </w:t>
            </w:r>
            <w:r w:rsidRPr="000A4B77">
              <w:rPr>
                <w:i/>
              </w:rPr>
              <w:t>Programová léčba diabetu</w:t>
            </w:r>
            <w:r w:rsidRPr="000A4B77">
              <w:t xml:space="preserve">. Praha: Galén, 1996. </w:t>
            </w:r>
          </w:p>
          <w:p w14:paraId="5A0A8B93" w14:textId="77777777" w:rsidR="00EB7179" w:rsidRPr="000A4B77" w:rsidRDefault="00EB7179">
            <w:r w:rsidRPr="000A4B77">
              <w:t xml:space="preserve">KNOWLES M. S. </w:t>
            </w:r>
            <w:r w:rsidRPr="000A4B77">
              <w:rPr>
                <w:i/>
              </w:rPr>
              <w:t>The Adult Learner: A Neglected Species (Building Blocks of Human Potential).</w:t>
            </w:r>
            <w:r w:rsidRPr="000A4B77">
              <w:t xml:space="preserve"> Gulf Publishing Co: Houston 1990. </w:t>
            </w:r>
          </w:p>
          <w:p w14:paraId="61997811" w14:textId="77777777" w:rsidR="00EB7179" w:rsidRPr="000A4B77" w:rsidRDefault="00EB7179">
            <w:r w:rsidRPr="000A4B77">
              <w:t xml:space="preserve">MOORHEAD, S. </w:t>
            </w:r>
            <w:r w:rsidRPr="000A4B77">
              <w:rPr>
                <w:i/>
                <w:iCs/>
              </w:rPr>
              <w:t>Nursing Outcomes Classification (NOC)</w:t>
            </w:r>
            <w:r w:rsidRPr="000A4B77">
              <w:t>. Oxford: MOSBY ELSEVIER, 2012.</w:t>
            </w:r>
          </w:p>
          <w:p w14:paraId="57A01312" w14:textId="77777777" w:rsidR="00EB7179" w:rsidRPr="000A4B77" w:rsidRDefault="00EB7179">
            <w:r w:rsidRPr="000A4B77">
              <w:t>Národní diabetologický program (NDP) 2012–2022.</w:t>
            </w:r>
          </w:p>
          <w:p w14:paraId="33086CC9" w14:textId="77777777" w:rsidR="00EB7179" w:rsidRPr="000A4B77" w:rsidRDefault="00EB7179">
            <w:r w:rsidRPr="000A4B77">
              <w:t xml:space="preserve">Národní zdravotnický informační systém – ambulantní péče: Zdravotnictví ČR: Stručný přehled činnosti oboru: diabetologie a endokrinologie za období 2007–2015. </w:t>
            </w:r>
            <w:r w:rsidRPr="000A4B77">
              <w:rPr>
                <w:i/>
              </w:rPr>
              <w:t>NZIS REPORT č. K/1 (09/2016).</w:t>
            </w:r>
            <w:r w:rsidRPr="000A4B77">
              <w:t xml:space="preserve"> Dostupný z: &lt;http://www.uzis.cz/publikace/zdravotnictvi-cr-strucny-prehled-cinnosti-oboru-diabetologie-endokrinologie-za-obdobi-2007–2015&gt;. </w:t>
            </w:r>
          </w:p>
          <w:p w14:paraId="65422D4A" w14:textId="77777777" w:rsidR="00EB7179" w:rsidRPr="000A4B77" w:rsidRDefault="00EB7179">
            <w:r w:rsidRPr="000A4B77">
              <w:t>ŠKRHA, J., T. PELIKÁNOVÁ, M. KVAPIL et al. Doporučený postup péče o diabetes mellitus 2. typu – revize ze dne 1.</w:t>
            </w:r>
            <w:r w:rsidR="0032182B" w:rsidRPr="000A4B77">
              <w:t xml:space="preserve"> </w:t>
            </w:r>
            <w:r w:rsidRPr="000A4B77">
              <w:t>1.</w:t>
            </w:r>
            <w:r w:rsidR="00F3491E" w:rsidRPr="000A4B77">
              <w:t xml:space="preserve"> </w:t>
            </w:r>
            <w:r w:rsidRPr="000A4B77">
              <w:t xml:space="preserve">2016. Doporučení České diabetologické společnosti. Dostupný z:&lt; </w:t>
            </w:r>
            <w:hyperlink r:id="rId130" w:history="1">
              <w:r w:rsidRPr="000A4B77">
                <w:rPr>
                  <w:rStyle w:val="Hypertextovodkaz"/>
                  <w:rFonts w:eastAsia="TimesNewRomanPSMT"/>
                  <w:color w:val="auto"/>
                </w:rPr>
                <w:t>http://www.diab.cz/dokumenty/standard_lecba_dm_typ_II.pdf</w:t>
              </w:r>
            </w:hyperlink>
            <w:r w:rsidRPr="000A4B77">
              <w:t xml:space="preserve"> &gt;.</w:t>
            </w:r>
          </w:p>
          <w:p w14:paraId="36D05AA8" w14:textId="77777777" w:rsidR="00EB7179" w:rsidRPr="00DF7950" w:rsidRDefault="00EB7179">
            <w:r w:rsidRPr="000A4B77">
              <w:t>VENHÁČOVÁ, J. Specifika diabetické eduka</w:t>
            </w:r>
            <w:r w:rsidRPr="00124E81">
              <w:t xml:space="preserve">ce u dětí. </w:t>
            </w:r>
            <w:r w:rsidRPr="00DF7950">
              <w:rPr>
                <w:i/>
              </w:rPr>
              <w:t>Vnitř Lék,</w:t>
            </w:r>
            <w:r w:rsidRPr="00DF7950">
              <w:t xml:space="preserve"> 2012; 58(4): 309–312.</w:t>
            </w:r>
          </w:p>
          <w:p w14:paraId="7232B2A6" w14:textId="77777777" w:rsidR="00B86781" w:rsidRPr="00CD5758" w:rsidRDefault="00B86781">
            <w:pPr>
              <w:rPr>
                <w:b/>
                <w:bCs/>
                <w:caps/>
              </w:rPr>
            </w:pPr>
            <w:r w:rsidRPr="00CD5758">
              <w:rPr>
                <w:b/>
                <w:bCs/>
              </w:rPr>
              <w:t xml:space="preserve">Odborná periodika </w:t>
            </w:r>
          </w:p>
          <w:p w14:paraId="1DFC7F6C" w14:textId="77777777" w:rsidR="00B86781" w:rsidRPr="000A4B77" w:rsidRDefault="00B86781">
            <w:r w:rsidRPr="00CE2101">
              <w:rPr>
                <w:i/>
                <w:iCs/>
              </w:rPr>
              <w:t>Diabetes, metabolismus, endokrinologie a výživa</w:t>
            </w:r>
            <w:r w:rsidRPr="00CE2101">
              <w:rPr>
                <w:iCs/>
              </w:rPr>
              <w:t xml:space="preserve">, </w:t>
            </w:r>
            <w:r w:rsidRPr="00C02299">
              <w:rPr>
                <w:i/>
                <w:iCs/>
              </w:rPr>
              <w:t>Diastyl</w:t>
            </w:r>
            <w:r w:rsidRPr="00C02299">
              <w:rPr>
                <w:iCs/>
              </w:rPr>
              <w:t xml:space="preserve"> </w:t>
            </w:r>
            <w:r w:rsidRPr="00C02299">
              <w:t xml:space="preserve">nebo </w:t>
            </w:r>
            <w:r w:rsidRPr="00C02299">
              <w:rPr>
                <w:i/>
                <w:iCs/>
              </w:rPr>
              <w:t xml:space="preserve">Diaživot </w:t>
            </w:r>
            <w:r w:rsidR="00AD72BF" w:rsidRPr="00B45A1D">
              <w:t>–</w:t>
            </w:r>
            <w:r w:rsidRPr="000A4B77">
              <w:t xml:space="preserve"> časopisy Svazu diabetiků ČR;</w:t>
            </w:r>
          </w:p>
          <w:p w14:paraId="7AB1021C" w14:textId="77777777" w:rsidR="00B86781" w:rsidRPr="000A4B77" w:rsidRDefault="00B86781">
            <w:r w:rsidRPr="000A4B77">
              <w:rPr>
                <w:i/>
                <w:iCs/>
              </w:rPr>
              <w:t>Interní medicína pro praxi</w:t>
            </w:r>
            <w:r w:rsidRPr="000A4B77">
              <w:rPr>
                <w:iCs/>
              </w:rPr>
              <w:t xml:space="preserve">, </w:t>
            </w:r>
            <w:r w:rsidRPr="000A4B77">
              <w:rPr>
                <w:i/>
                <w:iCs/>
              </w:rPr>
              <w:t>Klinická farmakologie a farmacie</w:t>
            </w:r>
            <w:r w:rsidRPr="000A4B77">
              <w:rPr>
                <w:iCs/>
              </w:rPr>
              <w:t xml:space="preserve">, </w:t>
            </w:r>
            <w:r w:rsidRPr="000A4B77">
              <w:rPr>
                <w:i/>
                <w:iCs/>
              </w:rPr>
              <w:t>Sestra v</w:t>
            </w:r>
            <w:r w:rsidR="00AD72BF" w:rsidRPr="000A4B77">
              <w:rPr>
                <w:i/>
                <w:iCs/>
              </w:rPr>
              <w:t> </w:t>
            </w:r>
            <w:r w:rsidRPr="000A4B77">
              <w:rPr>
                <w:i/>
                <w:iCs/>
              </w:rPr>
              <w:t>diabetologii</w:t>
            </w:r>
            <w:r w:rsidRPr="000A4B77">
              <w:rPr>
                <w:iCs/>
              </w:rPr>
              <w:t xml:space="preserve">, </w:t>
            </w:r>
            <w:r w:rsidRPr="000A4B77">
              <w:rPr>
                <w:i/>
                <w:iCs/>
              </w:rPr>
              <w:t>Kazuistiky v</w:t>
            </w:r>
            <w:r w:rsidR="00AD72BF" w:rsidRPr="000A4B77">
              <w:rPr>
                <w:i/>
                <w:iCs/>
              </w:rPr>
              <w:t> </w:t>
            </w:r>
            <w:r w:rsidRPr="000A4B77">
              <w:rPr>
                <w:i/>
                <w:iCs/>
              </w:rPr>
              <w:t>diabetologii</w:t>
            </w:r>
            <w:r w:rsidRPr="000A4B77">
              <w:rPr>
                <w:iCs/>
              </w:rPr>
              <w:t xml:space="preserve"> aj</w:t>
            </w:r>
            <w:r w:rsidR="00EB7179" w:rsidRPr="000A4B77">
              <w:t>.</w:t>
            </w:r>
          </w:p>
          <w:p w14:paraId="73AAEEFE" w14:textId="77777777" w:rsidR="00B86781" w:rsidRPr="000A4B77" w:rsidRDefault="00B86781">
            <w:pPr>
              <w:ind w:left="323" w:hanging="323"/>
              <w:rPr>
                <w:b/>
              </w:rPr>
            </w:pPr>
            <w:r w:rsidRPr="000A4B77">
              <w:rPr>
                <w:b/>
              </w:rPr>
              <w:t>Studijní pomůcky</w:t>
            </w:r>
          </w:p>
          <w:p w14:paraId="7F9F8C2B" w14:textId="77777777" w:rsidR="00B86781" w:rsidRPr="000A4B77" w:rsidRDefault="00B86781">
            <w:pPr>
              <w:pStyle w:val="Odstavecseseznamem"/>
              <w:numPr>
                <w:ilvl w:val="0"/>
                <w:numId w:val="399"/>
              </w:numPr>
              <w:ind w:left="284" w:hanging="284"/>
            </w:pPr>
            <w:r w:rsidRPr="000A4B77">
              <w:t>Pracovní listy. Edukační plány.</w:t>
            </w:r>
          </w:p>
          <w:p w14:paraId="26D13E3D" w14:textId="77777777" w:rsidR="00B86781" w:rsidRPr="000A4B77" w:rsidRDefault="00B86781">
            <w:pPr>
              <w:pStyle w:val="Odstavecseseznamem"/>
              <w:numPr>
                <w:ilvl w:val="0"/>
                <w:numId w:val="399"/>
              </w:numPr>
              <w:ind w:left="284" w:hanging="284"/>
            </w:pPr>
            <w:r w:rsidRPr="000A4B77">
              <w:t xml:space="preserve">Vizuální edukační pomůcky </w:t>
            </w:r>
            <w:r w:rsidR="00AD72BF" w:rsidRPr="000A4B77">
              <w:t>–</w:t>
            </w:r>
            <w:r w:rsidRPr="000A4B77">
              <w:t xml:space="preserve"> Konverzační průvodce a mapy</w:t>
            </w:r>
            <w:r w:rsidRPr="000A4B77">
              <w:rPr>
                <w:vertAlign w:val="superscript"/>
              </w:rPr>
              <w:t>TM</w:t>
            </w:r>
            <w:r w:rsidRPr="000A4B77">
              <w:t xml:space="preserve">, </w:t>
            </w:r>
          </w:p>
          <w:p w14:paraId="444D844D" w14:textId="77777777" w:rsidR="00B86781" w:rsidRPr="000A4B77" w:rsidRDefault="00B86781">
            <w:pPr>
              <w:pStyle w:val="Odstavecseseznamem"/>
              <w:numPr>
                <w:ilvl w:val="0"/>
                <w:numId w:val="399"/>
              </w:numPr>
              <w:ind w:left="284" w:hanging="284"/>
            </w:pPr>
            <w:r w:rsidRPr="000A4B77">
              <w:t>Simulátory a modely vhodné k</w:t>
            </w:r>
            <w:r w:rsidR="00AD72BF" w:rsidRPr="000A4B77">
              <w:t> </w:t>
            </w:r>
            <w:r w:rsidRPr="000A4B77">
              <w:t>edukačním účelům (Model k</w:t>
            </w:r>
            <w:r w:rsidR="00AD72BF" w:rsidRPr="000A4B77">
              <w:t> </w:t>
            </w:r>
            <w:r w:rsidRPr="000A4B77">
              <w:t>aplikaci s. c. injekcí, inzulinová pumpa, inzulinové aplikátory, demonstrátor výměnných jednotek, pomůcky k</w:t>
            </w:r>
            <w:r w:rsidR="00AD72BF" w:rsidRPr="000A4B77">
              <w:t> </w:t>
            </w:r>
            <w:r w:rsidRPr="000A4B77">
              <w:t>aplikacím injekcí, podkožních infuzí, edukační brožury a letáky aj.).</w:t>
            </w:r>
          </w:p>
        </w:tc>
      </w:tr>
      <w:tr w:rsidR="00B86781" w:rsidRPr="000A4B77" w14:paraId="1402107D" w14:textId="77777777" w:rsidTr="00B86781">
        <w:tc>
          <w:tcPr>
            <w:tcW w:w="9856" w:type="dxa"/>
            <w:gridSpan w:val="9"/>
            <w:tcBorders>
              <w:top w:val="single" w:sz="12" w:space="0" w:color="auto"/>
              <w:left w:val="single" w:sz="2" w:space="0" w:color="auto"/>
              <w:bottom w:val="single" w:sz="2" w:space="0" w:color="auto"/>
              <w:right w:val="single" w:sz="2" w:space="0" w:color="auto"/>
            </w:tcBorders>
            <w:shd w:val="clear" w:color="auto" w:fill="F7CAAC"/>
          </w:tcPr>
          <w:p w14:paraId="663ED86F" w14:textId="77777777" w:rsidR="00B86781" w:rsidRPr="000A4B77" w:rsidRDefault="00B86781">
            <w:pPr>
              <w:rPr>
                <w:b/>
              </w:rPr>
            </w:pPr>
            <w:r w:rsidRPr="000A4B77">
              <w:rPr>
                <w:b/>
              </w:rPr>
              <w:lastRenderedPageBreak/>
              <w:t>Informace ke kombinované nebo distanční formě</w:t>
            </w:r>
          </w:p>
        </w:tc>
      </w:tr>
      <w:tr w:rsidR="00B86781" w:rsidRPr="000A4B77" w14:paraId="12E78C78" w14:textId="77777777" w:rsidTr="00EB7179">
        <w:tc>
          <w:tcPr>
            <w:tcW w:w="4787" w:type="dxa"/>
            <w:gridSpan w:val="3"/>
            <w:tcBorders>
              <w:top w:val="single" w:sz="2" w:space="0" w:color="auto"/>
              <w:bottom w:val="single" w:sz="4" w:space="0" w:color="auto"/>
            </w:tcBorders>
            <w:shd w:val="clear" w:color="auto" w:fill="F7CAAC"/>
          </w:tcPr>
          <w:p w14:paraId="2E3F500C" w14:textId="77777777" w:rsidR="00B86781" w:rsidRPr="000A4B77" w:rsidRDefault="00B86781">
            <w:r w:rsidRPr="000A4B77">
              <w:rPr>
                <w:b/>
              </w:rPr>
              <w:t>Rozsah konzultací (soustředění)</w:t>
            </w:r>
          </w:p>
        </w:tc>
        <w:tc>
          <w:tcPr>
            <w:tcW w:w="709" w:type="dxa"/>
            <w:tcBorders>
              <w:top w:val="single" w:sz="2" w:space="0" w:color="auto"/>
              <w:bottom w:val="single" w:sz="4" w:space="0" w:color="auto"/>
            </w:tcBorders>
          </w:tcPr>
          <w:p w14:paraId="4DEE9E85" w14:textId="7FA67650" w:rsidR="00B86781" w:rsidRPr="000A4B77" w:rsidRDefault="006124EB">
            <w:ins w:id="3682" w:author="Dorkova" w:date="2018-04-08T20:12:00Z">
              <w:r>
                <w:t>10</w:t>
              </w:r>
            </w:ins>
            <w:del w:id="3683" w:author="Pavla" w:date="2018-04-08T11:15:00Z">
              <w:r w:rsidR="00EB7179" w:rsidRPr="000A4B77" w:rsidDel="007213DF">
                <w:delText>1</w:delText>
              </w:r>
            </w:del>
            <w:del w:id="3684" w:author="Pavla" w:date="2018-04-05T15:27:00Z">
              <w:r w:rsidR="00EB7179" w:rsidRPr="000A4B77" w:rsidDel="00BF0E33">
                <w:delText>2</w:delText>
              </w:r>
            </w:del>
          </w:p>
        </w:tc>
        <w:tc>
          <w:tcPr>
            <w:tcW w:w="4360" w:type="dxa"/>
            <w:gridSpan w:val="5"/>
            <w:tcBorders>
              <w:top w:val="single" w:sz="2" w:space="0" w:color="auto"/>
              <w:bottom w:val="single" w:sz="4" w:space="0" w:color="auto"/>
            </w:tcBorders>
            <w:shd w:val="clear" w:color="auto" w:fill="F7CAAC"/>
          </w:tcPr>
          <w:p w14:paraId="56443D11" w14:textId="77777777" w:rsidR="00B86781" w:rsidRPr="000A4B77" w:rsidRDefault="00B86781">
            <w:pPr>
              <w:rPr>
                <w:b/>
              </w:rPr>
            </w:pPr>
            <w:r w:rsidRPr="000A4B77">
              <w:rPr>
                <w:b/>
              </w:rPr>
              <w:t xml:space="preserve">hodin </w:t>
            </w:r>
          </w:p>
        </w:tc>
      </w:tr>
      <w:tr w:rsidR="00B86781" w:rsidRPr="000A4B77" w14:paraId="44DBBABB" w14:textId="77777777" w:rsidTr="00B86781">
        <w:tc>
          <w:tcPr>
            <w:tcW w:w="9856" w:type="dxa"/>
            <w:gridSpan w:val="9"/>
            <w:shd w:val="clear" w:color="auto" w:fill="F7CAAC"/>
          </w:tcPr>
          <w:p w14:paraId="5804A285" w14:textId="5D346E9D" w:rsidR="00B86781" w:rsidRPr="000A4B77" w:rsidRDefault="00B86781">
            <w:pPr>
              <w:rPr>
                <w:b/>
              </w:rPr>
            </w:pPr>
            <w:r w:rsidRPr="000A4B77">
              <w:rPr>
                <w:b/>
              </w:rPr>
              <w:t>Popis systému kontaktu s</w:t>
            </w:r>
            <w:del w:id="3685" w:author="Pavla" w:date="2018-04-05T15:27:00Z">
              <w:r w:rsidR="00AD72BF" w:rsidRPr="000A4B77" w:rsidDel="00BF0E33">
                <w:rPr>
                  <w:b/>
                </w:rPr>
                <w:delText> </w:delText>
              </w:r>
            </w:del>
            <w:ins w:id="3686" w:author="Pavla" w:date="2018-04-08T11:15:00Z">
              <w:r w:rsidR="007213DF">
                <w:rPr>
                  <w:b/>
                </w:rPr>
                <w:t> </w:t>
              </w:r>
            </w:ins>
            <w:r w:rsidRPr="000A4B77">
              <w:rPr>
                <w:b/>
              </w:rPr>
              <w:t>vyučujícím</w:t>
            </w:r>
          </w:p>
        </w:tc>
      </w:tr>
      <w:tr w:rsidR="00B86781" w:rsidRPr="000A4B77" w14:paraId="09FC2D5A" w14:textId="77777777" w:rsidTr="00B86781">
        <w:trPr>
          <w:trHeight w:val="369"/>
        </w:trPr>
        <w:tc>
          <w:tcPr>
            <w:tcW w:w="9856" w:type="dxa"/>
            <w:gridSpan w:val="9"/>
          </w:tcPr>
          <w:p w14:paraId="3C977FC9" w14:textId="5CD79FDD" w:rsidR="00B86781" w:rsidRPr="000A4B77" w:rsidDel="00EF3145" w:rsidRDefault="007213DF">
            <w:pPr>
              <w:pStyle w:val="Odstavecseseznamem"/>
              <w:numPr>
                <w:ilvl w:val="0"/>
                <w:numId w:val="2"/>
              </w:numPr>
              <w:ind w:left="284" w:hanging="284"/>
              <w:rPr>
                <w:del w:id="3687" w:author="Pavla" w:date="2018-04-07T06:19:00Z"/>
              </w:rPr>
            </w:pPr>
            <w:ins w:id="3688" w:author="Pavla" w:date="2018-04-08T11:15:00Z">
              <w:r w:rsidRPr="000A4B77">
                <w:t>Řízené samostudium, včetně přípravy na konzultace</w:t>
              </w:r>
              <w:r>
                <w:t>.</w:t>
              </w:r>
              <w:r w:rsidRPr="000A4B77">
                <w:t xml:space="preserve"> </w:t>
              </w:r>
            </w:ins>
            <w:del w:id="3689" w:author="Pavla" w:date="2018-04-07T06:19:00Z">
              <w:r w:rsidR="00B86781" w:rsidRPr="000A4B77" w:rsidDel="00EF3145">
                <w:delText>Řízené samostudium, včetně přípravy na konzultace, hodnocení individuálních úkolů studentů a korekce informací získaných samostudiem na skupinových a individuálních konzultacích, prostřednictvím elektronické pošty nebo portálu UTB.</w:delText>
              </w:r>
            </w:del>
          </w:p>
          <w:p w14:paraId="01FE34B3" w14:textId="4362443F" w:rsidR="00EF3145" w:rsidRPr="000A4B77" w:rsidDel="002A0F6E" w:rsidRDefault="00B86781" w:rsidP="00EF3145">
            <w:pPr>
              <w:pStyle w:val="Odstavecseseznamem"/>
              <w:numPr>
                <w:ilvl w:val="0"/>
                <w:numId w:val="2"/>
              </w:numPr>
              <w:ind w:left="284" w:hanging="284"/>
              <w:rPr>
                <w:ins w:id="3690" w:author="Pavla" w:date="2018-04-07T06:20:00Z"/>
                <w:del w:id="3691" w:author="Dorkova" w:date="2018-04-08T20:49:00Z"/>
              </w:rPr>
            </w:pPr>
            <w:r w:rsidRPr="000A4B77">
              <w:t xml:space="preserve">Studijní literatura: viz literatura uvedená výše – Kudlová. P. </w:t>
            </w:r>
            <w:r w:rsidRPr="00EF3145">
              <w:rPr>
                <w:i/>
              </w:rPr>
              <w:t>Ošetřovatelská péče v</w:t>
            </w:r>
            <w:del w:id="3692" w:author="Pavla" w:date="2018-04-07T06:19:00Z">
              <w:r w:rsidR="00AD72BF" w:rsidRPr="00EF3145" w:rsidDel="00EF3145">
                <w:rPr>
                  <w:i/>
                </w:rPr>
                <w:delText> </w:delText>
              </w:r>
            </w:del>
            <w:ins w:id="3693" w:author="Pavla" w:date="2018-04-07T06:19:00Z">
              <w:r w:rsidR="00EF3145">
                <w:rPr>
                  <w:i/>
                </w:rPr>
                <w:t> </w:t>
              </w:r>
            </w:ins>
            <w:r w:rsidRPr="00EF3145">
              <w:rPr>
                <w:i/>
              </w:rPr>
              <w:t>diabetologii</w:t>
            </w:r>
            <w:ins w:id="3694" w:author="Pavla" w:date="2018-04-07T06:19:00Z">
              <w:r w:rsidR="00EF3145">
                <w:rPr>
                  <w:i/>
                </w:rPr>
                <w:t xml:space="preserve"> + aktuální texty k doplnění od vyučující (nové medikamenty, pomůcky aj.)</w:t>
              </w:r>
            </w:ins>
            <w:del w:id="3695" w:author="Dorkova" w:date="2018-04-08T20:49:00Z">
              <w:r w:rsidRPr="000A4B77" w:rsidDel="002A0F6E">
                <w:delText>.</w:delText>
              </w:r>
            </w:del>
          </w:p>
          <w:p w14:paraId="1B0E126C" w14:textId="4704109D" w:rsidR="00B86781" w:rsidRPr="000A4B77" w:rsidRDefault="00B86781" w:rsidP="002A0F6E"/>
          <w:p w14:paraId="05E568E5" w14:textId="73288543" w:rsidR="00B86781" w:rsidRPr="000A4B77" w:rsidRDefault="00B86781" w:rsidP="00EF3145">
            <w:pPr>
              <w:pStyle w:val="Odstavecseseznamem"/>
              <w:numPr>
                <w:ilvl w:val="0"/>
                <w:numId w:val="2"/>
              </w:numPr>
              <w:ind w:left="284" w:hanging="284"/>
            </w:pPr>
            <w:r w:rsidRPr="000A4B77">
              <w:t>Korekce informací získaných samostudiem nebo na skupinových a individuálních konzultacích</w:t>
            </w:r>
            <w:ins w:id="3696" w:author="Pavla" w:date="2018-04-07T06:20:00Z">
              <w:r w:rsidR="00EF3145">
                <w:t xml:space="preserve">, </w:t>
              </w:r>
              <w:r w:rsidR="00EF3145" w:rsidRPr="000A4B77">
                <w:t>prostřednictvím elektronické pošty nebo portálu UTB.</w:t>
              </w:r>
            </w:ins>
            <w:del w:id="3697" w:author="Pavla" w:date="2018-04-07T06:20:00Z">
              <w:r w:rsidRPr="000A4B77" w:rsidDel="00EF3145">
                <w:delText>.</w:delText>
              </w:r>
            </w:del>
          </w:p>
          <w:p w14:paraId="59A16B46" w14:textId="77777777" w:rsidR="00B86781" w:rsidRDefault="00B86781">
            <w:pPr>
              <w:pStyle w:val="Odstavecseseznamem"/>
              <w:numPr>
                <w:ilvl w:val="0"/>
                <w:numId w:val="2"/>
              </w:numPr>
              <w:ind w:left="284" w:hanging="284"/>
              <w:rPr>
                <w:ins w:id="3698" w:author="Dorkova" w:date="2018-04-09T19:45:00Z"/>
              </w:rPr>
            </w:pPr>
            <w:r w:rsidRPr="000A4B77">
              <w:t>Klasifikovaný zápočet bude udělen na základě splněných úkolů a na základě splnění písemného testu.</w:t>
            </w:r>
          </w:p>
          <w:p w14:paraId="4CF5BA62" w14:textId="74FA9E94" w:rsidR="002678FD" w:rsidRPr="000A4B77" w:rsidRDefault="002678FD" w:rsidP="002678FD">
            <w:pPr>
              <w:pStyle w:val="Odstavecseseznamem"/>
              <w:numPr>
                <w:ilvl w:val="0"/>
                <w:numId w:val="2"/>
              </w:numPr>
              <w:ind w:left="284" w:hanging="284"/>
            </w:pPr>
            <w:ins w:id="3699" w:author="Dorkova" w:date="2018-04-09T19:45:00Z">
              <w:r>
                <w:rPr>
                  <w:color w:val="000000" w:themeColor="text1"/>
                </w:rPr>
                <w:t xml:space="preserve">Doporučená nekontaktní teoretická a nekontaktní samostatná teoretická příprava: cca </w:t>
              </w:r>
            </w:ins>
            <w:ins w:id="3700" w:author="Dorkova" w:date="2018-04-09T19:46:00Z">
              <w:r>
                <w:rPr>
                  <w:color w:val="000000" w:themeColor="text1"/>
                </w:rPr>
                <w:t>6</w:t>
              </w:r>
            </w:ins>
            <w:ins w:id="3701" w:author="Dorkova" w:date="2018-04-09T19:45:00Z">
              <w:r>
                <w:rPr>
                  <w:color w:val="000000" w:themeColor="text1"/>
                </w:rPr>
                <w:t xml:space="preserve"> hodin.</w:t>
              </w:r>
            </w:ins>
          </w:p>
        </w:tc>
      </w:tr>
    </w:tbl>
    <w:p w14:paraId="2A6490D1" w14:textId="77777777" w:rsidR="00EB7179" w:rsidRPr="000A4B77" w:rsidRDefault="00EB7179"/>
    <w:p w14:paraId="6F146176" w14:textId="77777777" w:rsidR="00EB7179" w:rsidRPr="000A4B77" w:rsidRDefault="00EB7179">
      <w:r w:rsidRPr="000A4B77">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5"/>
        <w:gridCol w:w="1136"/>
        <w:gridCol w:w="709"/>
        <w:gridCol w:w="180"/>
        <w:gridCol w:w="1237"/>
        <w:gridCol w:w="1736"/>
        <w:gridCol w:w="538"/>
        <w:gridCol w:w="669"/>
      </w:tblGrid>
      <w:tr w:rsidR="00675059" w:rsidRPr="000A4B77" w14:paraId="24FA3E38" w14:textId="77777777" w:rsidTr="0032192D">
        <w:tc>
          <w:tcPr>
            <w:tcW w:w="9856" w:type="dxa"/>
            <w:gridSpan w:val="9"/>
            <w:tcBorders>
              <w:bottom w:val="double" w:sz="4" w:space="0" w:color="auto"/>
            </w:tcBorders>
            <w:shd w:val="clear" w:color="auto" w:fill="BDD6EE"/>
          </w:tcPr>
          <w:p w14:paraId="7BEBED44" w14:textId="77777777" w:rsidR="00675059" w:rsidRPr="000A4B77" w:rsidRDefault="00675059">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Charakteristika studijního předmětu</w:t>
            </w:r>
          </w:p>
        </w:tc>
      </w:tr>
      <w:tr w:rsidR="00675059" w:rsidRPr="000A4B77" w14:paraId="4ECB7764" w14:textId="77777777" w:rsidTr="00B86781">
        <w:tc>
          <w:tcPr>
            <w:tcW w:w="3086" w:type="dxa"/>
            <w:tcBorders>
              <w:top w:val="double" w:sz="4" w:space="0" w:color="auto"/>
            </w:tcBorders>
            <w:shd w:val="clear" w:color="auto" w:fill="F7CAAC"/>
          </w:tcPr>
          <w:p w14:paraId="2F31AF34" w14:textId="77777777" w:rsidR="00675059" w:rsidRPr="000A4B77" w:rsidRDefault="00675059">
            <w:pPr>
              <w:jc w:val="left"/>
              <w:rPr>
                <w:b/>
                <w:sz w:val="24"/>
                <w:szCs w:val="24"/>
              </w:rPr>
            </w:pPr>
            <w:r w:rsidRPr="000A4B77">
              <w:rPr>
                <w:b/>
                <w:sz w:val="24"/>
                <w:szCs w:val="24"/>
              </w:rPr>
              <w:t>Název studijního předmětu</w:t>
            </w:r>
          </w:p>
        </w:tc>
        <w:tc>
          <w:tcPr>
            <w:tcW w:w="6770" w:type="dxa"/>
            <w:gridSpan w:val="8"/>
            <w:tcBorders>
              <w:top w:val="double" w:sz="4" w:space="0" w:color="auto"/>
            </w:tcBorders>
          </w:tcPr>
          <w:p w14:paraId="201B34F6" w14:textId="77777777" w:rsidR="00675059" w:rsidRPr="000A4B77" w:rsidRDefault="00675059">
            <w:pPr>
              <w:rPr>
                <w:b/>
                <w:sz w:val="24"/>
                <w:szCs w:val="24"/>
              </w:rPr>
            </w:pPr>
            <w:r w:rsidRPr="000A4B77">
              <w:rPr>
                <w:b/>
                <w:sz w:val="24"/>
                <w:szCs w:val="24"/>
              </w:rPr>
              <w:t>Ošetřovatelská péče při endoskopickém vyšetření</w:t>
            </w:r>
          </w:p>
        </w:tc>
      </w:tr>
      <w:tr w:rsidR="00675059" w:rsidRPr="000A4B77" w14:paraId="0833ED8F" w14:textId="77777777" w:rsidTr="00B86781">
        <w:tc>
          <w:tcPr>
            <w:tcW w:w="3086" w:type="dxa"/>
            <w:shd w:val="clear" w:color="auto" w:fill="F7CAAC"/>
          </w:tcPr>
          <w:p w14:paraId="6EB00FBE" w14:textId="77777777" w:rsidR="00675059" w:rsidRPr="000A4B77" w:rsidRDefault="00675059">
            <w:pPr>
              <w:jc w:val="left"/>
              <w:rPr>
                <w:b/>
              </w:rPr>
            </w:pPr>
            <w:r w:rsidRPr="000A4B77">
              <w:rPr>
                <w:b/>
              </w:rPr>
              <w:t>Typ předmětu</w:t>
            </w:r>
          </w:p>
        </w:tc>
        <w:tc>
          <w:tcPr>
            <w:tcW w:w="3827" w:type="dxa"/>
            <w:gridSpan w:val="5"/>
          </w:tcPr>
          <w:p w14:paraId="7358D2BF" w14:textId="77777777" w:rsidR="00675059" w:rsidRPr="000A4B77" w:rsidRDefault="009332E0">
            <w:r w:rsidRPr="000A4B77">
              <w:t>Povinně volitelný – skupina 3</w:t>
            </w:r>
          </w:p>
        </w:tc>
        <w:tc>
          <w:tcPr>
            <w:tcW w:w="2274" w:type="dxa"/>
            <w:gridSpan w:val="2"/>
            <w:shd w:val="clear" w:color="auto" w:fill="F7CAAC"/>
          </w:tcPr>
          <w:p w14:paraId="3199EACA" w14:textId="77777777" w:rsidR="00675059" w:rsidRPr="000A4B77" w:rsidRDefault="00675059">
            <w:r w:rsidRPr="000A4B77">
              <w:rPr>
                <w:b/>
              </w:rPr>
              <w:t>doporučený ročník / semestr</w:t>
            </w:r>
          </w:p>
        </w:tc>
        <w:tc>
          <w:tcPr>
            <w:tcW w:w="669" w:type="dxa"/>
          </w:tcPr>
          <w:p w14:paraId="78D11588" w14:textId="77777777" w:rsidR="00675059" w:rsidRPr="000A4B77" w:rsidRDefault="001F6759">
            <w:r w:rsidRPr="000A4B77">
              <w:t>2/L</w:t>
            </w:r>
            <w:r w:rsidR="00675059" w:rsidRPr="000A4B77">
              <w:t>S</w:t>
            </w:r>
          </w:p>
        </w:tc>
      </w:tr>
      <w:tr w:rsidR="00675059" w:rsidRPr="000A4B77" w14:paraId="696D570B" w14:textId="77777777" w:rsidTr="00B86781">
        <w:tc>
          <w:tcPr>
            <w:tcW w:w="3086" w:type="dxa"/>
            <w:shd w:val="clear" w:color="auto" w:fill="F7CAAC"/>
          </w:tcPr>
          <w:p w14:paraId="4B2D30D5" w14:textId="77777777" w:rsidR="00675059" w:rsidRPr="000A4B77" w:rsidRDefault="00675059">
            <w:pPr>
              <w:jc w:val="left"/>
              <w:rPr>
                <w:b/>
              </w:rPr>
            </w:pPr>
            <w:r w:rsidRPr="000A4B77">
              <w:br w:type="page"/>
            </w:r>
            <w:r w:rsidRPr="000A4B77">
              <w:br w:type="page"/>
            </w:r>
            <w:r w:rsidRPr="000A4B77">
              <w:rPr>
                <w:b/>
              </w:rPr>
              <w:t>Rozsah studijního předmětu (PS)</w:t>
            </w:r>
          </w:p>
          <w:p w14:paraId="1FB749D3" w14:textId="77777777" w:rsidR="00675059" w:rsidRPr="000A4B77" w:rsidRDefault="00675059">
            <w:pPr>
              <w:jc w:val="left"/>
              <w:rPr>
                <w:b/>
              </w:rPr>
            </w:pPr>
            <w:r w:rsidRPr="000A4B77">
              <w:rPr>
                <w:b/>
              </w:rPr>
              <w:t>Rozsah studijního předmětu (KS)</w:t>
            </w:r>
          </w:p>
        </w:tc>
        <w:tc>
          <w:tcPr>
            <w:tcW w:w="1701" w:type="dxa"/>
            <w:gridSpan w:val="2"/>
          </w:tcPr>
          <w:p w14:paraId="5597F373" w14:textId="77777777" w:rsidR="00675059" w:rsidRPr="000A4B77" w:rsidRDefault="00675059">
            <w:r w:rsidRPr="000A4B77">
              <w:t>1s + 1c</w:t>
            </w:r>
          </w:p>
          <w:p w14:paraId="41636DC6" w14:textId="49C1476E" w:rsidR="00675059" w:rsidRPr="00124E81" w:rsidRDefault="00BF0E33">
            <w:ins w:id="3702" w:author="Pavla" w:date="2018-04-05T15:27:00Z">
              <w:r w:rsidRPr="000A4B77">
                <w:t>6</w:t>
              </w:r>
            </w:ins>
            <w:del w:id="3703" w:author="Pavla" w:date="2018-04-05T15:27:00Z">
              <w:r w:rsidR="00675059" w:rsidRPr="000A4B77" w:rsidDel="00BF0E33">
                <w:delText>8</w:delText>
              </w:r>
            </w:del>
            <w:r w:rsidR="00675059" w:rsidRPr="00124E81">
              <w:t>s + 4c</w:t>
            </w:r>
          </w:p>
        </w:tc>
        <w:tc>
          <w:tcPr>
            <w:tcW w:w="889" w:type="dxa"/>
            <w:gridSpan w:val="2"/>
            <w:shd w:val="clear" w:color="auto" w:fill="F7CAAC"/>
          </w:tcPr>
          <w:p w14:paraId="1E772D75" w14:textId="77777777" w:rsidR="00675059" w:rsidRPr="00DF7950" w:rsidRDefault="00675059">
            <w:pPr>
              <w:rPr>
                <w:b/>
              </w:rPr>
            </w:pPr>
            <w:r w:rsidRPr="00DF7950">
              <w:rPr>
                <w:b/>
              </w:rPr>
              <w:t xml:space="preserve">hod. </w:t>
            </w:r>
          </w:p>
        </w:tc>
        <w:tc>
          <w:tcPr>
            <w:tcW w:w="1237" w:type="dxa"/>
          </w:tcPr>
          <w:p w14:paraId="5D17A3E4" w14:textId="55661F08" w:rsidR="00675059" w:rsidRPr="00CD5758" w:rsidRDefault="00675059">
            <w:r w:rsidRPr="00DF7950">
              <w:t>1</w:t>
            </w:r>
            <w:ins w:id="3704" w:author="Pavla" w:date="2018-04-05T15:27:00Z">
              <w:r w:rsidR="00BF0E33" w:rsidRPr="00CD5758">
                <w:t>4</w:t>
              </w:r>
            </w:ins>
            <w:del w:id="3705" w:author="Pavla" w:date="2018-04-05T15:27:00Z">
              <w:r w:rsidRPr="00CD5758" w:rsidDel="00BF0E33">
                <w:delText>6</w:delText>
              </w:r>
            </w:del>
          </w:p>
          <w:p w14:paraId="6EF7391E" w14:textId="16DE126B" w:rsidR="00675059" w:rsidRPr="00C02299" w:rsidRDefault="00675059">
            <w:r w:rsidRPr="00CE2101">
              <w:t>1</w:t>
            </w:r>
            <w:ins w:id="3706" w:author="Pavla" w:date="2018-04-05T15:27:00Z">
              <w:r w:rsidR="00BF0E33" w:rsidRPr="00CE2101">
                <w:t>0</w:t>
              </w:r>
            </w:ins>
            <w:del w:id="3707" w:author="Pavla" w:date="2018-04-05T15:27:00Z">
              <w:r w:rsidRPr="00C02299" w:rsidDel="00BF0E33">
                <w:delText>2</w:delText>
              </w:r>
            </w:del>
          </w:p>
        </w:tc>
        <w:tc>
          <w:tcPr>
            <w:tcW w:w="1736" w:type="dxa"/>
            <w:shd w:val="clear" w:color="auto" w:fill="F7CAAC"/>
          </w:tcPr>
          <w:p w14:paraId="1D572531" w14:textId="77777777" w:rsidR="00675059" w:rsidRPr="00B45A1D" w:rsidRDefault="00675059">
            <w:pPr>
              <w:rPr>
                <w:b/>
              </w:rPr>
            </w:pPr>
            <w:r w:rsidRPr="00B45A1D">
              <w:rPr>
                <w:b/>
              </w:rPr>
              <w:t>Kreditů</w:t>
            </w:r>
          </w:p>
        </w:tc>
        <w:tc>
          <w:tcPr>
            <w:tcW w:w="1207" w:type="dxa"/>
            <w:gridSpan w:val="2"/>
          </w:tcPr>
          <w:p w14:paraId="333A94DB" w14:textId="77777777" w:rsidR="00675059" w:rsidRPr="000A4B77" w:rsidRDefault="0036007D">
            <w:r w:rsidRPr="000A4B77">
              <w:t>2</w:t>
            </w:r>
          </w:p>
        </w:tc>
      </w:tr>
      <w:tr w:rsidR="00675059" w:rsidRPr="000A4B77" w14:paraId="4D8846B1" w14:textId="77777777" w:rsidTr="00B86781">
        <w:tc>
          <w:tcPr>
            <w:tcW w:w="3086" w:type="dxa"/>
            <w:shd w:val="clear" w:color="auto" w:fill="F7CAAC"/>
          </w:tcPr>
          <w:p w14:paraId="22B137C2" w14:textId="77777777" w:rsidR="00675059" w:rsidRPr="000A4B77" w:rsidRDefault="00E948A3">
            <w:pPr>
              <w:jc w:val="left"/>
              <w:rPr>
                <w:b/>
              </w:rPr>
            </w:pPr>
            <w:r w:rsidRPr="000A4B77">
              <w:rPr>
                <w:b/>
              </w:rPr>
              <w:t>Prerekvizity, korekvizity, ekvivalence</w:t>
            </w:r>
          </w:p>
        </w:tc>
        <w:tc>
          <w:tcPr>
            <w:tcW w:w="6770" w:type="dxa"/>
            <w:gridSpan w:val="8"/>
          </w:tcPr>
          <w:p w14:paraId="03B4E380" w14:textId="77777777" w:rsidR="00675059" w:rsidRPr="000A4B77" w:rsidRDefault="00CE3352">
            <w:r w:rsidRPr="000A4B77">
              <w:t>Nejsou definovány.</w:t>
            </w:r>
          </w:p>
        </w:tc>
      </w:tr>
      <w:tr w:rsidR="00675059" w:rsidRPr="000A4B77" w14:paraId="3A6E07B1" w14:textId="77777777" w:rsidTr="00B86781">
        <w:tc>
          <w:tcPr>
            <w:tcW w:w="3086" w:type="dxa"/>
            <w:tcBorders>
              <w:bottom w:val="single" w:sz="4" w:space="0" w:color="auto"/>
            </w:tcBorders>
            <w:shd w:val="clear" w:color="auto" w:fill="F7CAAC"/>
          </w:tcPr>
          <w:p w14:paraId="000CE00D" w14:textId="77777777" w:rsidR="00675059" w:rsidRPr="000A4B77" w:rsidRDefault="00675059">
            <w:pPr>
              <w:jc w:val="left"/>
              <w:rPr>
                <w:b/>
              </w:rPr>
            </w:pPr>
            <w:r w:rsidRPr="000A4B77">
              <w:rPr>
                <w:b/>
              </w:rPr>
              <w:t>Způsob ověření studijních výsledků</w:t>
            </w:r>
          </w:p>
        </w:tc>
        <w:tc>
          <w:tcPr>
            <w:tcW w:w="3827" w:type="dxa"/>
            <w:gridSpan w:val="5"/>
          </w:tcPr>
          <w:p w14:paraId="08FC0DD8" w14:textId="77777777" w:rsidR="00675059" w:rsidRPr="000A4B77" w:rsidRDefault="0036007D">
            <w:r w:rsidRPr="000A4B77">
              <w:t>Klasifikovaný z</w:t>
            </w:r>
            <w:r w:rsidR="00675059" w:rsidRPr="000A4B77">
              <w:t>ápočet</w:t>
            </w:r>
          </w:p>
        </w:tc>
        <w:tc>
          <w:tcPr>
            <w:tcW w:w="1736" w:type="dxa"/>
            <w:shd w:val="clear" w:color="auto" w:fill="F7CAAC"/>
          </w:tcPr>
          <w:p w14:paraId="48ABD702" w14:textId="77777777" w:rsidR="00675059" w:rsidRPr="000A4B77" w:rsidRDefault="00675059">
            <w:pPr>
              <w:rPr>
                <w:b/>
              </w:rPr>
            </w:pPr>
            <w:r w:rsidRPr="000A4B77">
              <w:rPr>
                <w:b/>
              </w:rPr>
              <w:t>Forma výuky</w:t>
            </w:r>
          </w:p>
        </w:tc>
        <w:tc>
          <w:tcPr>
            <w:tcW w:w="1207" w:type="dxa"/>
            <w:gridSpan w:val="2"/>
          </w:tcPr>
          <w:p w14:paraId="0364506D" w14:textId="77777777" w:rsidR="00675059" w:rsidRPr="000A4B77" w:rsidRDefault="00675059">
            <w:r w:rsidRPr="000A4B77">
              <w:t>seminář, cvičení</w:t>
            </w:r>
          </w:p>
        </w:tc>
      </w:tr>
      <w:tr w:rsidR="00675059" w:rsidRPr="000A4B77" w14:paraId="0F6AE1EF" w14:textId="77777777" w:rsidTr="00B86781">
        <w:tc>
          <w:tcPr>
            <w:tcW w:w="3086" w:type="dxa"/>
            <w:tcBorders>
              <w:bottom w:val="single" w:sz="4" w:space="0" w:color="auto"/>
            </w:tcBorders>
            <w:shd w:val="clear" w:color="auto" w:fill="F7CAAC"/>
          </w:tcPr>
          <w:p w14:paraId="2A29DD94" w14:textId="77777777" w:rsidR="00675059" w:rsidRPr="000A4B77" w:rsidRDefault="00675059">
            <w:pPr>
              <w:jc w:val="left"/>
              <w:rPr>
                <w:b/>
              </w:rPr>
            </w:pPr>
            <w:r w:rsidRPr="000A4B77">
              <w:rPr>
                <w:b/>
              </w:rPr>
              <w:t>Forma způsobu ověření studijních výsledků a další požadavky na studenta</w:t>
            </w:r>
          </w:p>
        </w:tc>
        <w:tc>
          <w:tcPr>
            <w:tcW w:w="6770" w:type="dxa"/>
            <w:gridSpan w:val="8"/>
            <w:tcBorders>
              <w:bottom w:val="nil"/>
            </w:tcBorders>
          </w:tcPr>
          <w:p w14:paraId="23264D29" w14:textId="77777777" w:rsidR="00675059" w:rsidRPr="000A4B77" w:rsidRDefault="00675059"/>
        </w:tc>
      </w:tr>
      <w:tr w:rsidR="00675059" w:rsidRPr="000A4B77" w14:paraId="2D0062CE" w14:textId="77777777" w:rsidTr="00B86781">
        <w:trPr>
          <w:trHeight w:val="554"/>
        </w:trPr>
        <w:tc>
          <w:tcPr>
            <w:tcW w:w="9856" w:type="dxa"/>
            <w:gridSpan w:val="9"/>
            <w:tcBorders>
              <w:top w:val="nil"/>
            </w:tcBorders>
          </w:tcPr>
          <w:p w14:paraId="126A3E9B" w14:textId="77777777" w:rsidR="00675059" w:rsidRPr="000A4B77" w:rsidRDefault="00675059">
            <w:pPr>
              <w:pStyle w:val="Zkladntext"/>
              <w:numPr>
                <w:ilvl w:val="0"/>
                <w:numId w:val="35"/>
              </w:numPr>
              <w:ind w:left="284" w:hanging="284"/>
              <w:rPr>
                <w:sz w:val="20"/>
                <w:szCs w:val="20"/>
              </w:rPr>
            </w:pPr>
            <w:r w:rsidRPr="000A4B77">
              <w:rPr>
                <w:b w:val="0"/>
                <w:sz w:val="20"/>
                <w:szCs w:val="20"/>
              </w:rPr>
              <w:t xml:space="preserve">Aktivní účast na seminářích </w:t>
            </w:r>
            <w:r w:rsidR="006C7DC7" w:rsidRPr="000A4B77">
              <w:rPr>
                <w:b w:val="0"/>
                <w:sz w:val="20"/>
                <w:szCs w:val="20"/>
              </w:rPr>
              <w:t>(mi</w:t>
            </w:r>
            <w:r w:rsidRPr="000A4B77">
              <w:rPr>
                <w:b w:val="0"/>
                <w:sz w:val="20"/>
                <w:szCs w:val="20"/>
              </w:rPr>
              <w:t>n. 90%</w:t>
            </w:r>
            <w:r w:rsidR="006C7DC7" w:rsidRPr="000A4B77">
              <w:rPr>
                <w:b w:val="0"/>
                <w:sz w:val="20"/>
                <w:szCs w:val="20"/>
              </w:rPr>
              <w:t>)</w:t>
            </w:r>
            <w:r w:rsidRPr="000A4B77">
              <w:rPr>
                <w:b w:val="0"/>
                <w:sz w:val="20"/>
                <w:szCs w:val="20"/>
              </w:rPr>
              <w:t>.</w:t>
            </w:r>
          </w:p>
          <w:p w14:paraId="10F07D4E" w14:textId="77777777" w:rsidR="00AD647C" w:rsidRPr="000A4B77" w:rsidRDefault="00AD647C">
            <w:pPr>
              <w:pStyle w:val="Zkladntext"/>
              <w:numPr>
                <w:ilvl w:val="0"/>
                <w:numId w:val="35"/>
              </w:numPr>
              <w:ind w:left="284" w:hanging="284"/>
              <w:rPr>
                <w:sz w:val="20"/>
                <w:szCs w:val="20"/>
              </w:rPr>
            </w:pPr>
            <w:r w:rsidRPr="000A4B77">
              <w:rPr>
                <w:b w:val="0"/>
                <w:sz w:val="20"/>
                <w:szCs w:val="20"/>
              </w:rPr>
              <w:t>Absolvování stáže na endoskopickém pracovišti.</w:t>
            </w:r>
          </w:p>
          <w:p w14:paraId="7503C744" w14:textId="77777777" w:rsidR="00675059" w:rsidRPr="000A4B77" w:rsidRDefault="00675059">
            <w:pPr>
              <w:pStyle w:val="Zkladntext"/>
              <w:numPr>
                <w:ilvl w:val="0"/>
                <w:numId w:val="35"/>
              </w:numPr>
              <w:ind w:left="284" w:hanging="284"/>
              <w:rPr>
                <w:sz w:val="20"/>
                <w:szCs w:val="20"/>
              </w:rPr>
            </w:pPr>
            <w:r w:rsidRPr="000A4B77">
              <w:rPr>
                <w:b w:val="0"/>
                <w:sz w:val="20"/>
                <w:szCs w:val="20"/>
              </w:rPr>
              <w:t xml:space="preserve">Splnění závěrečného písemného testu </w:t>
            </w:r>
            <w:r w:rsidR="006C7DC7" w:rsidRPr="000A4B77">
              <w:rPr>
                <w:b w:val="0"/>
                <w:sz w:val="20"/>
                <w:szCs w:val="20"/>
              </w:rPr>
              <w:t>(</w:t>
            </w:r>
            <w:r w:rsidRPr="000A4B77">
              <w:rPr>
                <w:b w:val="0"/>
                <w:sz w:val="20"/>
                <w:szCs w:val="20"/>
              </w:rPr>
              <w:t>min. na 75 %</w:t>
            </w:r>
            <w:r w:rsidR="006C7DC7" w:rsidRPr="000A4B77">
              <w:rPr>
                <w:b w:val="0"/>
                <w:sz w:val="20"/>
                <w:szCs w:val="20"/>
              </w:rPr>
              <w:t>)</w:t>
            </w:r>
            <w:r w:rsidRPr="000A4B77">
              <w:rPr>
                <w:b w:val="0"/>
                <w:sz w:val="20"/>
                <w:szCs w:val="20"/>
              </w:rPr>
              <w:t>, s</w:t>
            </w:r>
            <w:r w:rsidR="00AD72BF" w:rsidRPr="000A4B77">
              <w:rPr>
                <w:b w:val="0"/>
                <w:sz w:val="20"/>
                <w:szCs w:val="20"/>
              </w:rPr>
              <w:t> </w:t>
            </w:r>
            <w:r w:rsidRPr="000A4B77">
              <w:rPr>
                <w:b w:val="0"/>
                <w:sz w:val="20"/>
                <w:szCs w:val="20"/>
              </w:rPr>
              <w:t xml:space="preserve">možností jedné opravy. </w:t>
            </w:r>
          </w:p>
        </w:tc>
      </w:tr>
      <w:tr w:rsidR="00675059" w:rsidRPr="000A4B77" w14:paraId="141A117F" w14:textId="77777777" w:rsidTr="00B86781">
        <w:trPr>
          <w:trHeight w:val="197"/>
        </w:trPr>
        <w:tc>
          <w:tcPr>
            <w:tcW w:w="3086" w:type="dxa"/>
            <w:tcBorders>
              <w:top w:val="nil"/>
            </w:tcBorders>
            <w:shd w:val="clear" w:color="auto" w:fill="F7CAAC"/>
          </w:tcPr>
          <w:p w14:paraId="02DB5048" w14:textId="77777777" w:rsidR="00675059" w:rsidRPr="000A4B77" w:rsidRDefault="00675059">
            <w:pPr>
              <w:jc w:val="left"/>
              <w:rPr>
                <w:b/>
              </w:rPr>
            </w:pPr>
            <w:r w:rsidRPr="000A4B77">
              <w:rPr>
                <w:b/>
              </w:rPr>
              <w:t>Garant předmětu</w:t>
            </w:r>
          </w:p>
        </w:tc>
        <w:tc>
          <w:tcPr>
            <w:tcW w:w="6770" w:type="dxa"/>
            <w:gridSpan w:val="8"/>
            <w:tcBorders>
              <w:top w:val="nil"/>
            </w:tcBorders>
          </w:tcPr>
          <w:p w14:paraId="32A38CA9" w14:textId="77777777" w:rsidR="00675059" w:rsidRPr="000A4B77" w:rsidRDefault="00675059">
            <w:pPr>
              <w:rPr>
                <w:b/>
              </w:rPr>
            </w:pPr>
            <w:r w:rsidRPr="000A4B77">
              <w:rPr>
                <w:b/>
              </w:rPr>
              <w:t>PhDr. Anna Krátká, Ph.D.</w:t>
            </w:r>
          </w:p>
          <w:p w14:paraId="4757F335" w14:textId="77777777" w:rsidR="00675059" w:rsidRPr="000A4B77" w:rsidRDefault="00675059"/>
        </w:tc>
      </w:tr>
      <w:tr w:rsidR="00675059" w:rsidRPr="000A4B77" w14:paraId="0837D473" w14:textId="77777777" w:rsidTr="00B86781">
        <w:trPr>
          <w:trHeight w:val="243"/>
        </w:trPr>
        <w:tc>
          <w:tcPr>
            <w:tcW w:w="3086" w:type="dxa"/>
            <w:tcBorders>
              <w:top w:val="nil"/>
            </w:tcBorders>
            <w:shd w:val="clear" w:color="auto" w:fill="F7CAAC"/>
          </w:tcPr>
          <w:p w14:paraId="471DF56D" w14:textId="77777777" w:rsidR="00675059" w:rsidRPr="000A4B77" w:rsidRDefault="00675059">
            <w:pPr>
              <w:jc w:val="left"/>
              <w:rPr>
                <w:b/>
              </w:rPr>
            </w:pPr>
            <w:r w:rsidRPr="000A4B77">
              <w:rPr>
                <w:b/>
              </w:rPr>
              <w:t>Zapojení garanta do výuky předmětu</w:t>
            </w:r>
          </w:p>
        </w:tc>
        <w:tc>
          <w:tcPr>
            <w:tcW w:w="6770" w:type="dxa"/>
            <w:gridSpan w:val="8"/>
            <w:tcBorders>
              <w:top w:val="nil"/>
            </w:tcBorders>
          </w:tcPr>
          <w:p w14:paraId="635D2A97" w14:textId="77777777" w:rsidR="00675059" w:rsidRPr="000A4B77" w:rsidRDefault="003B3933">
            <w:r w:rsidRPr="000A4B77">
              <w:t>Semináře, cvičení – 100 %.</w:t>
            </w:r>
          </w:p>
        </w:tc>
      </w:tr>
      <w:tr w:rsidR="00675059" w:rsidRPr="000A4B77" w14:paraId="7EE44B5A" w14:textId="77777777" w:rsidTr="00B86781">
        <w:tc>
          <w:tcPr>
            <w:tcW w:w="3086" w:type="dxa"/>
            <w:tcBorders>
              <w:bottom w:val="single" w:sz="4" w:space="0" w:color="auto"/>
            </w:tcBorders>
            <w:shd w:val="clear" w:color="auto" w:fill="F7CAAC"/>
          </w:tcPr>
          <w:p w14:paraId="60DE0157" w14:textId="77777777" w:rsidR="00675059" w:rsidRPr="000A4B77" w:rsidRDefault="00675059">
            <w:pPr>
              <w:jc w:val="left"/>
              <w:rPr>
                <w:b/>
              </w:rPr>
            </w:pPr>
            <w:r w:rsidRPr="000A4B77">
              <w:rPr>
                <w:b/>
              </w:rPr>
              <w:t>Vyučující</w:t>
            </w:r>
          </w:p>
        </w:tc>
        <w:tc>
          <w:tcPr>
            <w:tcW w:w="6770" w:type="dxa"/>
            <w:gridSpan w:val="8"/>
            <w:tcBorders>
              <w:bottom w:val="nil"/>
            </w:tcBorders>
          </w:tcPr>
          <w:p w14:paraId="3FE63DF9" w14:textId="77777777" w:rsidR="00675059" w:rsidRPr="000A4B77" w:rsidRDefault="00675059"/>
        </w:tc>
      </w:tr>
      <w:tr w:rsidR="00675059" w:rsidRPr="000A4B77" w14:paraId="01253724" w14:textId="77777777" w:rsidTr="00B86781">
        <w:trPr>
          <w:trHeight w:val="154"/>
        </w:trPr>
        <w:tc>
          <w:tcPr>
            <w:tcW w:w="9856" w:type="dxa"/>
            <w:gridSpan w:val="9"/>
            <w:tcBorders>
              <w:top w:val="nil"/>
            </w:tcBorders>
          </w:tcPr>
          <w:p w14:paraId="172BA9FE" w14:textId="77777777" w:rsidR="00675059" w:rsidRPr="000A4B77" w:rsidRDefault="00B86781">
            <w:r w:rsidRPr="000A4B77">
              <w:t xml:space="preserve">PhDr. Anna Krátká, Ph.D. </w:t>
            </w:r>
          </w:p>
        </w:tc>
      </w:tr>
      <w:tr w:rsidR="00675059" w:rsidRPr="000A4B77" w14:paraId="733939C8" w14:textId="77777777" w:rsidTr="00B86781">
        <w:tc>
          <w:tcPr>
            <w:tcW w:w="3086" w:type="dxa"/>
            <w:tcBorders>
              <w:bottom w:val="single" w:sz="4" w:space="0" w:color="auto"/>
            </w:tcBorders>
            <w:shd w:val="clear" w:color="auto" w:fill="F7CAAC"/>
          </w:tcPr>
          <w:p w14:paraId="0BC10698" w14:textId="77777777" w:rsidR="00675059" w:rsidRPr="000A4B77" w:rsidRDefault="00E948A3">
            <w:pPr>
              <w:rPr>
                <w:b/>
              </w:rPr>
            </w:pPr>
            <w:r w:rsidRPr="000A4B77">
              <w:rPr>
                <w:b/>
              </w:rPr>
              <w:t xml:space="preserve">Stručná anotace a cíle předmětu </w:t>
            </w:r>
          </w:p>
        </w:tc>
        <w:tc>
          <w:tcPr>
            <w:tcW w:w="6770" w:type="dxa"/>
            <w:gridSpan w:val="8"/>
            <w:tcBorders>
              <w:bottom w:val="nil"/>
            </w:tcBorders>
          </w:tcPr>
          <w:p w14:paraId="0726B6A3" w14:textId="77777777" w:rsidR="00675059" w:rsidRPr="000A4B77" w:rsidRDefault="00675059"/>
        </w:tc>
      </w:tr>
      <w:tr w:rsidR="00675059" w:rsidRPr="000A4B77" w14:paraId="05DC0F1D" w14:textId="77777777" w:rsidTr="00B86781">
        <w:trPr>
          <w:trHeight w:val="699"/>
        </w:trPr>
        <w:tc>
          <w:tcPr>
            <w:tcW w:w="9856" w:type="dxa"/>
            <w:gridSpan w:val="9"/>
            <w:tcBorders>
              <w:top w:val="nil"/>
              <w:bottom w:val="single" w:sz="12" w:space="0" w:color="auto"/>
            </w:tcBorders>
          </w:tcPr>
          <w:p w14:paraId="756A9671" w14:textId="77777777" w:rsidR="00675059" w:rsidRPr="000A4B77" w:rsidRDefault="00675059">
            <w:pPr>
              <w:pStyle w:val="Odstavecseseznamem"/>
              <w:ind w:left="0"/>
            </w:pPr>
            <w:r w:rsidRPr="000A4B77">
              <w:t>Předmět je koncipován jako teoreticko-praktický a uvádí studenty do problematiky endoskopií, seznamuje je s</w:t>
            </w:r>
            <w:r w:rsidR="00AD72BF" w:rsidRPr="000A4B77">
              <w:t> </w:t>
            </w:r>
            <w:r w:rsidRPr="000A4B77">
              <w:t>využitím těchto metod ve zdravotnické praxi. Součástí výuky předmětu je st</w:t>
            </w:r>
            <w:r w:rsidR="00B86781" w:rsidRPr="000A4B77">
              <w:t>áž na endoskopickém pracovišti.</w:t>
            </w:r>
          </w:p>
          <w:p w14:paraId="151A5B20" w14:textId="77777777" w:rsidR="00675059" w:rsidRPr="000A4B77" w:rsidRDefault="00675059">
            <w:pPr>
              <w:pStyle w:val="Odstavecseseznamem"/>
              <w:ind w:left="0"/>
              <w:rPr>
                <w:b/>
              </w:rPr>
            </w:pPr>
            <w:r w:rsidRPr="000A4B77">
              <w:rPr>
                <w:b/>
              </w:rPr>
              <w:t>Cíl předmětu</w:t>
            </w:r>
          </w:p>
          <w:p w14:paraId="2F2687A9" w14:textId="77777777" w:rsidR="00675059" w:rsidRPr="000A4B77" w:rsidRDefault="00675059">
            <w:pPr>
              <w:pStyle w:val="Odstavecseseznamem"/>
              <w:ind w:left="0"/>
            </w:pPr>
            <w:r w:rsidRPr="000A4B77">
              <w:t>Cílem předmětu je seznámit studenty s</w:t>
            </w:r>
            <w:r w:rsidR="00AD72BF" w:rsidRPr="000A4B77">
              <w:t> </w:t>
            </w:r>
            <w:r w:rsidRPr="000A4B77">
              <w:t>typy endoskopických vyšetřovacích metod, včetně úlohy sestry u těchto vyšetření. Student navazuje na získané znalosti (např. z</w:t>
            </w:r>
            <w:r w:rsidR="00AD72BF" w:rsidRPr="000A4B77">
              <w:t> </w:t>
            </w:r>
            <w:r w:rsidRPr="000A4B77">
              <w:t xml:space="preserve">předmětu </w:t>
            </w:r>
            <w:r w:rsidRPr="000A4B77">
              <w:rPr>
                <w:color w:val="000000" w:themeColor="text1"/>
              </w:rPr>
              <w:t>Ošetřovatelská péče ve vnitřním lékařství 1. a klinická propedeutika</w:t>
            </w:r>
            <w:r w:rsidRPr="000A4B77">
              <w:t>), seznámí se hlouběji s</w:t>
            </w:r>
            <w:r w:rsidR="00AD72BF" w:rsidRPr="000A4B77">
              <w:t> </w:t>
            </w:r>
            <w:r w:rsidRPr="000A4B77">
              <w:t>charakterem práce sest</w:t>
            </w:r>
            <w:r w:rsidR="00B86781" w:rsidRPr="000A4B77">
              <w:t>ry na endoskopickém pracovišti.</w:t>
            </w:r>
          </w:p>
          <w:p w14:paraId="742F183C" w14:textId="77777777" w:rsidR="00675059" w:rsidRPr="000A4B77" w:rsidRDefault="00675059">
            <w:pPr>
              <w:pStyle w:val="Odstavecseseznamem"/>
              <w:ind w:left="0"/>
              <w:rPr>
                <w:b/>
              </w:rPr>
            </w:pPr>
            <w:r w:rsidRPr="000A4B77">
              <w:rPr>
                <w:b/>
              </w:rPr>
              <w:t>Obsah předmětu</w:t>
            </w:r>
          </w:p>
          <w:p w14:paraId="4DC1BEB1" w14:textId="77777777" w:rsidR="00675059" w:rsidRPr="000A4B77" w:rsidRDefault="00675059">
            <w:pPr>
              <w:pStyle w:val="Odstavecseseznamem"/>
              <w:numPr>
                <w:ilvl w:val="0"/>
                <w:numId w:val="63"/>
              </w:numPr>
              <w:ind w:left="322" w:hanging="322"/>
            </w:pPr>
            <w:r w:rsidRPr="000A4B77">
              <w:t xml:space="preserve">Historie endoskopických vyšetřovacích metod. Charakteristika, výhody endoskopií. </w:t>
            </w:r>
          </w:p>
          <w:p w14:paraId="1CBD60BF" w14:textId="77777777" w:rsidR="00675059" w:rsidRPr="000A4B77" w:rsidRDefault="00675059">
            <w:pPr>
              <w:pStyle w:val="Odstavecseseznamem"/>
              <w:numPr>
                <w:ilvl w:val="0"/>
                <w:numId w:val="63"/>
              </w:numPr>
              <w:ind w:left="322" w:hanging="322"/>
            </w:pPr>
            <w:r w:rsidRPr="000A4B77">
              <w:t xml:space="preserve">Rozdělení endoskopií. Základní instrumentarium. Péče o instrumentarium. </w:t>
            </w:r>
          </w:p>
          <w:p w14:paraId="28354E10" w14:textId="77777777" w:rsidR="00675059" w:rsidRPr="000A4B77" w:rsidRDefault="00675059">
            <w:pPr>
              <w:pStyle w:val="Odstavecseseznamem"/>
              <w:numPr>
                <w:ilvl w:val="0"/>
                <w:numId w:val="63"/>
              </w:numPr>
              <w:ind w:left="322" w:hanging="322"/>
            </w:pPr>
            <w:r w:rsidRPr="000A4B77">
              <w:t xml:space="preserve">Požadavky na vzdělání sestry na endoskopickém pracovišti. </w:t>
            </w:r>
          </w:p>
          <w:p w14:paraId="20008B04" w14:textId="77777777" w:rsidR="00675059" w:rsidRPr="000A4B77" w:rsidRDefault="00675059">
            <w:pPr>
              <w:pStyle w:val="Odstavecseseznamem"/>
              <w:numPr>
                <w:ilvl w:val="0"/>
                <w:numId w:val="63"/>
              </w:numPr>
              <w:ind w:left="322" w:hanging="322"/>
            </w:pPr>
            <w:r w:rsidRPr="000A4B77">
              <w:t>Endoskopické vyšetřovací metody v</w:t>
            </w:r>
            <w:r w:rsidR="00AD72BF" w:rsidRPr="000A4B77">
              <w:t> </w:t>
            </w:r>
            <w:r w:rsidRPr="000A4B77">
              <w:t xml:space="preserve">ORL. </w:t>
            </w:r>
          </w:p>
          <w:p w14:paraId="4FE1CBB4" w14:textId="77777777" w:rsidR="00675059" w:rsidRPr="000A4B77" w:rsidRDefault="00675059">
            <w:pPr>
              <w:pStyle w:val="Odstavecseseznamem"/>
              <w:numPr>
                <w:ilvl w:val="0"/>
                <w:numId w:val="63"/>
              </w:numPr>
              <w:ind w:left="322" w:hanging="322"/>
            </w:pPr>
            <w:r w:rsidRPr="000A4B77">
              <w:t>Endoskopické vyšetřovací metody v</w:t>
            </w:r>
            <w:r w:rsidR="00AD72BF" w:rsidRPr="000A4B77">
              <w:t> </w:t>
            </w:r>
            <w:r w:rsidRPr="000A4B77">
              <w:t xml:space="preserve">urologii. </w:t>
            </w:r>
          </w:p>
          <w:p w14:paraId="24509B86" w14:textId="77777777" w:rsidR="00675059" w:rsidRPr="000A4B77" w:rsidRDefault="00675059">
            <w:pPr>
              <w:pStyle w:val="Odstavecseseznamem"/>
              <w:numPr>
                <w:ilvl w:val="0"/>
                <w:numId w:val="63"/>
              </w:numPr>
              <w:ind w:left="322" w:hanging="322"/>
            </w:pPr>
            <w:r w:rsidRPr="000A4B77">
              <w:t xml:space="preserve">Endoskopické vyšetřovací metody zažívacího traktu. </w:t>
            </w:r>
          </w:p>
          <w:p w14:paraId="436B2312" w14:textId="77777777" w:rsidR="00675059" w:rsidRPr="000A4B77" w:rsidRDefault="00675059">
            <w:pPr>
              <w:pStyle w:val="Odstavecseseznamem"/>
              <w:numPr>
                <w:ilvl w:val="0"/>
                <w:numId w:val="63"/>
              </w:numPr>
              <w:ind w:left="322" w:hanging="322"/>
            </w:pPr>
            <w:r w:rsidRPr="000A4B77">
              <w:t>Edukace pacientů před, během a po endoskopickém vyšetření. Etické aspekty endoskopických vyšetřovacích metod.</w:t>
            </w:r>
          </w:p>
          <w:p w14:paraId="002D36A5" w14:textId="77777777" w:rsidR="00675059" w:rsidRPr="000A4B77" w:rsidRDefault="00675059">
            <w:pPr>
              <w:pStyle w:val="Odstavecseseznamem"/>
              <w:numPr>
                <w:ilvl w:val="0"/>
                <w:numId w:val="63"/>
              </w:numPr>
              <w:ind w:left="322" w:hanging="322"/>
            </w:pPr>
            <w:r w:rsidRPr="000A4B77">
              <w:t>Stáž na endoskopickém pracovišti.</w:t>
            </w:r>
          </w:p>
          <w:p w14:paraId="619607E5" w14:textId="77777777" w:rsidR="00675059" w:rsidRPr="000A4B77" w:rsidDel="00CA73B8" w:rsidRDefault="00BC13B1">
            <w:pPr>
              <w:rPr>
                <w:del w:id="3708" w:author="Pavla" w:date="2018-04-03T23:03:00Z"/>
                <w:i/>
                <w:color w:val="000000"/>
                <w:shd w:val="clear" w:color="auto" w:fill="FFFFFF"/>
              </w:rPr>
            </w:pPr>
            <w:del w:id="3709" w:author="Pavla" w:date="2018-04-03T23:03:00Z">
              <w:r w:rsidRPr="00C02299" w:rsidDel="00CA73B8">
                <w:rPr>
                  <w:i/>
                  <w:iCs/>
                </w:rPr>
                <w:delText>8 hodin</w:delText>
              </w:r>
              <w:r w:rsidR="00675059" w:rsidRPr="00C02299" w:rsidDel="00CA73B8">
                <w:rPr>
                  <w:i/>
                  <w:iCs/>
                </w:rPr>
                <w:delText xml:space="preserve"> cvičení probíh</w:delText>
              </w:r>
              <w:r w:rsidRPr="00B45A1D" w:rsidDel="00CA73B8">
                <w:rPr>
                  <w:i/>
                  <w:iCs/>
                </w:rPr>
                <w:delText>á</w:delText>
              </w:r>
              <w:r w:rsidR="00675059" w:rsidRPr="000A4B77" w:rsidDel="00CA73B8">
                <w:rPr>
                  <w:i/>
                  <w:iCs/>
                </w:rPr>
                <w:delText xml:space="preserve"> pod vedením vyučující</w:delText>
              </w:r>
              <w:r w:rsidRPr="000A4B77" w:rsidDel="00CA73B8">
                <w:rPr>
                  <w:i/>
                  <w:iCs/>
                </w:rPr>
                <w:delText xml:space="preserve"> a mentorek</w:delText>
              </w:r>
              <w:r w:rsidR="00675059" w:rsidRPr="000A4B77" w:rsidDel="00CA73B8">
                <w:rPr>
                  <w:i/>
                  <w:iCs/>
                </w:rPr>
                <w:delText xml:space="preserve"> v</w:delText>
              </w:r>
              <w:r w:rsidR="00AD72BF" w:rsidRPr="000A4B77" w:rsidDel="00CA73B8">
                <w:rPr>
                  <w:i/>
                  <w:iCs/>
                </w:rPr>
                <w:delText> </w:delText>
              </w:r>
              <w:r w:rsidR="00675059" w:rsidRPr="000A4B77" w:rsidDel="00CA73B8">
                <w:rPr>
                  <w:i/>
                  <w:iCs/>
                </w:rPr>
                <w:delText>klinické praxi – viz stáž,</w:delText>
              </w:r>
              <w:r w:rsidR="00675059" w:rsidRPr="000A4B77" w:rsidDel="00CA73B8">
                <w:delText xml:space="preserve"> </w:delText>
              </w:r>
              <w:r w:rsidR="00675059" w:rsidRPr="000A4B77" w:rsidDel="00CA73B8">
                <w:rPr>
                  <w:i/>
                </w:rPr>
                <w:delText xml:space="preserve">tyto hodiny jsou započítány do </w:delText>
              </w:r>
              <w:r w:rsidR="00D65FFE" w:rsidRPr="000A4B77" w:rsidDel="00CA73B8">
                <w:rPr>
                  <w:i/>
                </w:rPr>
                <w:delText>praktického vyučování.</w:delText>
              </w:r>
            </w:del>
          </w:p>
          <w:p w14:paraId="53B9BF9F" w14:textId="77777777" w:rsidR="00675059" w:rsidRPr="000A4B77" w:rsidRDefault="00675059">
            <w:pPr>
              <w:pStyle w:val="Odstavecseseznamem"/>
              <w:ind w:left="0"/>
              <w:rPr>
                <w:b/>
              </w:rPr>
            </w:pPr>
            <w:r w:rsidRPr="000A4B77">
              <w:rPr>
                <w:b/>
              </w:rPr>
              <w:t>Výstupní kompetence studenta</w:t>
            </w:r>
          </w:p>
          <w:p w14:paraId="17F9206A" w14:textId="77777777" w:rsidR="00675059" w:rsidRPr="000A4B77" w:rsidRDefault="00675059" w:rsidP="006C3232">
            <w:pPr>
              <w:pStyle w:val="Odstavecseseznamem"/>
              <w:numPr>
                <w:ilvl w:val="0"/>
                <w:numId w:val="64"/>
              </w:numPr>
              <w:tabs>
                <w:tab w:val="left" w:pos="323"/>
              </w:tabs>
              <w:ind w:left="0" w:firstLine="0"/>
            </w:pPr>
            <w:r w:rsidRPr="000A4B77">
              <w:t xml:space="preserve">zná historii endoskopií; </w:t>
            </w:r>
          </w:p>
          <w:p w14:paraId="4B5D3A54" w14:textId="77777777" w:rsidR="00675059" w:rsidRPr="000A4B77" w:rsidRDefault="00675059" w:rsidP="006C3232">
            <w:pPr>
              <w:pStyle w:val="Odstavecseseznamem"/>
              <w:numPr>
                <w:ilvl w:val="0"/>
                <w:numId w:val="64"/>
              </w:numPr>
              <w:tabs>
                <w:tab w:val="left" w:pos="323"/>
              </w:tabs>
              <w:ind w:left="0" w:firstLine="0"/>
            </w:pPr>
            <w:r w:rsidRPr="000A4B77">
              <w:t>umí orientovat v</w:t>
            </w:r>
            <w:r w:rsidR="00AD72BF" w:rsidRPr="000A4B77">
              <w:t> </w:t>
            </w:r>
            <w:r w:rsidRPr="000A4B77">
              <w:t>odborné terminologii v</w:t>
            </w:r>
            <w:r w:rsidR="00AD72BF" w:rsidRPr="000A4B77">
              <w:t> </w:t>
            </w:r>
            <w:r w:rsidRPr="000A4B77">
              <w:t>souvislosti s</w:t>
            </w:r>
            <w:r w:rsidR="00AD72BF" w:rsidRPr="000A4B77">
              <w:t> </w:t>
            </w:r>
            <w:r w:rsidRPr="000A4B77">
              <w:t xml:space="preserve">endoskopií; </w:t>
            </w:r>
          </w:p>
          <w:p w14:paraId="52938EB8" w14:textId="77777777" w:rsidR="00675059" w:rsidRPr="000A4B77" w:rsidRDefault="00675059" w:rsidP="006C3232">
            <w:pPr>
              <w:pStyle w:val="Odstavecseseznamem"/>
              <w:numPr>
                <w:ilvl w:val="0"/>
                <w:numId w:val="64"/>
              </w:numPr>
              <w:tabs>
                <w:tab w:val="left" w:pos="323"/>
              </w:tabs>
              <w:ind w:left="0" w:firstLine="0"/>
            </w:pPr>
            <w:r w:rsidRPr="000A4B77">
              <w:t xml:space="preserve">zná úlohu endoskopické sestry; </w:t>
            </w:r>
          </w:p>
          <w:p w14:paraId="01D6F965" w14:textId="77777777" w:rsidR="00675059" w:rsidRPr="000A4B77" w:rsidRDefault="00675059" w:rsidP="006C3232">
            <w:pPr>
              <w:pStyle w:val="Odstavecseseznamem"/>
              <w:numPr>
                <w:ilvl w:val="0"/>
                <w:numId w:val="64"/>
              </w:numPr>
              <w:tabs>
                <w:tab w:val="left" w:pos="323"/>
              </w:tabs>
              <w:ind w:left="0" w:firstLine="0"/>
            </w:pPr>
            <w:r w:rsidRPr="000A4B77">
              <w:t xml:space="preserve">chápe nutnost dobré přípravy a edukace pacienta před vyšetřením; </w:t>
            </w:r>
          </w:p>
          <w:p w14:paraId="2F2A5549" w14:textId="77777777" w:rsidR="00675059" w:rsidRPr="000A4B77" w:rsidRDefault="00675059" w:rsidP="006C3232">
            <w:pPr>
              <w:pStyle w:val="Odstavecseseznamem"/>
              <w:numPr>
                <w:ilvl w:val="0"/>
                <w:numId w:val="64"/>
              </w:numPr>
              <w:tabs>
                <w:tab w:val="left" w:pos="323"/>
              </w:tabs>
              <w:ind w:left="0" w:firstLine="0"/>
            </w:pPr>
            <w:r w:rsidRPr="000A4B77">
              <w:t xml:space="preserve">ví jak pečovat o pacienta po endoskopickém vyšetření; </w:t>
            </w:r>
          </w:p>
          <w:p w14:paraId="061690D7" w14:textId="77777777" w:rsidR="00675059" w:rsidRPr="000A4B77" w:rsidRDefault="00675059" w:rsidP="006C3232">
            <w:pPr>
              <w:pStyle w:val="Odstavecseseznamem"/>
              <w:numPr>
                <w:ilvl w:val="0"/>
                <w:numId w:val="64"/>
              </w:numPr>
              <w:tabs>
                <w:tab w:val="left" w:pos="323"/>
              </w:tabs>
              <w:ind w:left="0" w:firstLine="0"/>
            </w:pPr>
            <w:r w:rsidRPr="000A4B77">
              <w:t xml:space="preserve">zná organizaci práce a systém péče na endoskopickém pracovišti; </w:t>
            </w:r>
          </w:p>
          <w:p w14:paraId="2ABF3EE1" w14:textId="77777777" w:rsidR="00675059" w:rsidRPr="000A4B77" w:rsidRDefault="00675059" w:rsidP="006C3232">
            <w:pPr>
              <w:pStyle w:val="Odstavecseseznamem"/>
              <w:numPr>
                <w:ilvl w:val="0"/>
                <w:numId w:val="64"/>
              </w:numPr>
              <w:tabs>
                <w:tab w:val="left" w:pos="323"/>
              </w:tabs>
              <w:ind w:left="0" w:firstLine="0"/>
            </w:pPr>
            <w:r w:rsidRPr="000A4B77">
              <w:t>je schopen spolupracovat s</w:t>
            </w:r>
            <w:r w:rsidR="00AD72BF" w:rsidRPr="000A4B77">
              <w:t> </w:t>
            </w:r>
            <w:r w:rsidRPr="000A4B77">
              <w:t>ostatními členy týmu.</w:t>
            </w:r>
          </w:p>
        </w:tc>
      </w:tr>
      <w:tr w:rsidR="00675059" w:rsidRPr="000A4B77" w14:paraId="5031EA94" w14:textId="77777777" w:rsidTr="00B86781">
        <w:trPr>
          <w:trHeight w:val="265"/>
        </w:trPr>
        <w:tc>
          <w:tcPr>
            <w:tcW w:w="3651" w:type="dxa"/>
            <w:gridSpan w:val="2"/>
            <w:tcBorders>
              <w:top w:val="nil"/>
            </w:tcBorders>
            <w:shd w:val="clear" w:color="auto" w:fill="F7CAAC"/>
          </w:tcPr>
          <w:p w14:paraId="663C890D" w14:textId="77777777" w:rsidR="00675059" w:rsidRPr="000A4B77" w:rsidRDefault="00675059">
            <w:r w:rsidRPr="000A4B77">
              <w:rPr>
                <w:b/>
              </w:rPr>
              <w:t>Studijní literatura a studijní pomůcky</w:t>
            </w:r>
          </w:p>
        </w:tc>
        <w:tc>
          <w:tcPr>
            <w:tcW w:w="6205" w:type="dxa"/>
            <w:gridSpan w:val="7"/>
            <w:tcBorders>
              <w:top w:val="nil"/>
              <w:bottom w:val="nil"/>
            </w:tcBorders>
          </w:tcPr>
          <w:p w14:paraId="3B62966F" w14:textId="77777777" w:rsidR="00675059" w:rsidRPr="000A4B77" w:rsidRDefault="00675059"/>
        </w:tc>
      </w:tr>
      <w:tr w:rsidR="00675059" w:rsidRPr="000A4B77" w14:paraId="60E52795" w14:textId="77777777" w:rsidTr="006C3232">
        <w:trPr>
          <w:trHeight w:val="1077"/>
        </w:trPr>
        <w:tc>
          <w:tcPr>
            <w:tcW w:w="9856" w:type="dxa"/>
            <w:gridSpan w:val="9"/>
            <w:tcBorders>
              <w:top w:val="nil"/>
            </w:tcBorders>
          </w:tcPr>
          <w:p w14:paraId="260109D5" w14:textId="77777777" w:rsidR="00675059" w:rsidRPr="000A4B77" w:rsidRDefault="00675059">
            <w:pPr>
              <w:rPr>
                <w:rStyle w:val="fontstyle01"/>
                <w:rFonts w:ascii="Times New Roman" w:hAnsi="Times New Roman" w:hint="default"/>
                <w:b/>
                <w:color w:val="auto"/>
              </w:rPr>
            </w:pPr>
            <w:r w:rsidRPr="000A4B77">
              <w:rPr>
                <w:rStyle w:val="fontstyle01"/>
                <w:rFonts w:ascii="Times New Roman" w:hAnsi="Times New Roman" w:hint="default"/>
                <w:b/>
                <w:color w:val="auto"/>
              </w:rPr>
              <w:t>Povinná literatura</w:t>
            </w:r>
          </w:p>
          <w:p w14:paraId="10E2F098" w14:textId="77777777" w:rsidR="00EB7179" w:rsidRPr="000A4B77" w:rsidRDefault="00EB7179">
            <w:r w:rsidRPr="000A4B77">
              <w:t xml:space="preserve">CHROBÁK, L. </w:t>
            </w:r>
            <w:r w:rsidRPr="000A4B77">
              <w:rPr>
                <w:i/>
                <w:iCs/>
              </w:rPr>
              <w:t>Propedeutika vnitřního lékařství</w:t>
            </w:r>
            <w:r w:rsidRPr="000A4B77">
              <w:t>. Praha: Grada, 2007.</w:t>
            </w:r>
          </w:p>
          <w:p w14:paraId="6D34C43E" w14:textId="77777777" w:rsidR="00EB7179" w:rsidRPr="000A4B77" w:rsidRDefault="00EB7179">
            <w:r w:rsidRPr="000A4B77">
              <w:t xml:space="preserve">KEIL, R. </w:t>
            </w:r>
            <w:r w:rsidRPr="000A4B77">
              <w:rPr>
                <w:i/>
                <w:iCs/>
              </w:rPr>
              <w:t>Gastroskopie</w:t>
            </w:r>
            <w:r w:rsidRPr="000A4B77">
              <w:t>. Praha: Maxdorf, 2006.</w:t>
            </w:r>
          </w:p>
          <w:p w14:paraId="1C59743D" w14:textId="77777777" w:rsidR="00EB7179" w:rsidRPr="000A4B77" w:rsidRDefault="00EB7179">
            <w:pPr>
              <w:rPr>
                <w:i/>
              </w:rPr>
            </w:pPr>
            <w:r w:rsidRPr="000A4B77">
              <w:t xml:space="preserve">VOTRUBA, J., J. ŠIMKOVIČ et al. </w:t>
            </w:r>
            <w:r w:rsidRPr="000A4B77">
              <w:rPr>
                <w:i/>
              </w:rPr>
              <w:t>Plicní endoskopie. Současné možnosti endoskopické diagnostiky a terapie v</w:t>
            </w:r>
            <w:r w:rsidR="00AD72BF" w:rsidRPr="000A4B77">
              <w:rPr>
                <w:i/>
              </w:rPr>
              <w:t> </w:t>
            </w:r>
            <w:r w:rsidRPr="000A4B77">
              <w:rPr>
                <w:i/>
              </w:rPr>
              <w:t>pneumologii.</w:t>
            </w:r>
            <w:r w:rsidRPr="000A4B77">
              <w:t xml:space="preserve"> Praha: Mladá fronta, 2017. </w:t>
            </w:r>
          </w:p>
          <w:p w14:paraId="2ECD096D" w14:textId="77777777" w:rsidR="00675059" w:rsidRPr="000A4B77" w:rsidRDefault="00675059">
            <w:pPr>
              <w:rPr>
                <w:rStyle w:val="fontstyle01"/>
                <w:rFonts w:ascii="Times New Roman" w:hAnsi="Times New Roman" w:hint="default"/>
                <w:b/>
                <w:color w:val="auto"/>
              </w:rPr>
            </w:pPr>
            <w:r w:rsidRPr="006C3232">
              <w:rPr>
                <w:b/>
              </w:rPr>
              <w:t>Doporu</w:t>
            </w:r>
            <w:r w:rsidRPr="006C3232">
              <w:rPr>
                <w:rFonts w:hint="eastAsia"/>
                <w:b/>
              </w:rPr>
              <w:t>č</w:t>
            </w:r>
            <w:r w:rsidRPr="006C3232">
              <w:rPr>
                <w:b/>
              </w:rPr>
              <w:t>en</w:t>
            </w:r>
            <w:r w:rsidRPr="006C3232">
              <w:rPr>
                <w:rFonts w:hint="eastAsia"/>
                <w:b/>
              </w:rPr>
              <w:t>á</w:t>
            </w:r>
            <w:r w:rsidRPr="006C3232">
              <w:rPr>
                <w:b/>
              </w:rPr>
              <w:t xml:space="preserve"> literatura</w:t>
            </w:r>
          </w:p>
          <w:p w14:paraId="0AEF5618" w14:textId="77777777" w:rsidR="00EB7179" w:rsidRPr="000A4B77" w:rsidRDefault="00EB7179">
            <w:pPr>
              <w:ind w:left="38"/>
            </w:pPr>
            <w:r w:rsidRPr="000A4B77">
              <w:rPr>
                <w:i/>
              </w:rPr>
              <w:t>Endoscopy International Open.</w:t>
            </w:r>
            <w:r w:rsidRPr="000A4B77">
              <w:t xml:space="preserve"> 2017. Elektronic. Dostupný z: &lt;https://www.thieme.de/de/EIO/journal-information-59327.htm&gt;.</w:t>
            </w:r>
          </w:p>
          <w:p w14:paraId="1AC692BD" w14:textId="77777777" w:rsidR="00EB7179" w:rsidRPr="000A4B77" w:rsidRDefault="00EB7179">
            <w:r w:rsidRPr="000A4B77">
              <w:t xml:space="preserve">SHUKLA, A. a F. RUBINO. </w:t>
            </w:r>
            <w:r w:rsidRPr="000A4B77">
              <w:rPr>
                <w:iCs/>
              </w:rPr>
              <w:t>Secretion and function of gastrointesti-nal hormones after bariatric surgery: their role in type 2 diabetes</w:t>
            </w:r>
            <w:r w:rsidRPr="000A4B77">
              <w:rPr>
                <w:i/>
                <w:iCs/>
              </w:rPr>
              <w:t>. In:  Canadian Journal of Diabetes, 2011</w:t>
            </w:r>
            <w:r w:rsidRPr="000A4B77">
              <w:t xml:space="preserve">. Roč. 35, č. 2, s. 115–122. </w:t>
            </w:r>
          </w:p>
          <w:p w14:paraId="4EF82318" w14:textId="77777777" w:rsidR="00EB7179" w:rsidRPr="000A4B77" w:rsidRDefault="00EB7179">
            <w:r w:rsidRPr="000A4B77">
              <w:lastRenderedPageBreak/>
              <w:t xml:space="preserve">ŠPINAR, J., O. LUDKA a kol. </w:t>
            </w:r>
            <w:r w:rsidRPr="000A4B77">
              <w:rPr>
                <w:i/>
              </w:rPr>
              <w:t xml:space="preserve">Propedeutika a vyšetřovací metody vnitřních nemocí. </w:t>
            </w:r>
            <w:r w:rsidRPr="000A4B77">
              <w:t xml:space="preserve">2. přepracované a doplněné vydání. Praha: Grada, 2013. e-kniha. </w:t>
            </w:r>
          </w:p>
          <w:p w14:paraId="20671FAB" w14:textId="77777777" w:rsidR="00EB7179" w:rsidRPr="000A4B77" w:rsidRDefault="00EB7179">
            <w:r w:rsidRPr="000A4B77">
              <w:t xml:space="preserve">VONDRÁČEK, L., V. WIRTHOVÁ </w:t>
            </w:r>
            <w:r w:rsidR="00AD72BF" w:rsidRPr="000A4B77">
              <w:t>aj.</w:t>
            </w:r>
            <w:r w:rsidRPr="000A4B77">
              <w:t xml:space="preserve"> PAVLICOVÁ.</w:t>
            </w:r>
            <w:r w:rsidRPr="000A4B77">
              <w:rPr>
                <w:i/>
                <w:iCs/>
              </w:rPr>
              <w:t xml:space="preserve"> Základy praktické terminologie pro sestry</w:t>
            </w:r>
            <w:r w:rsidRPr="000A4B77">
              <w:t xml:space="preserve">. Praha: Grada, 2011. </w:t>
            </w:r>
          </w:p>
          <w:p w14:paraId="2F36B5B2" w14:textId="77777777" w:rsidR="00675059" w:rsidRPr="000A4B77" w:rsidRDefault="00EB7179">
            <w:r w:rsidRPr="000A4B77">
              <w:t xml:space="preserve">ZÁBRANSKÝ, F. </w:t>
            </w:r>
            <w:r w:rsidRPr="000A4B77">
              <w:rPr>
                <w:i/>
              </w:rPr>
              <w:t xml:space="preserve">Cesta za světlem </w:t>
            </w:r>
            <w:r w:rsidR="00AD72BF" w:rsidRPr="000A4B77">
              <w:rPr>
                <w:i/>
              </w:rPr>
              <w:t>–</w:t>
            </w:r>
            <w:r w:rsidRPr="000A4B77">
              <w:rPr>
                <w:i/>
              </w:rPr>
              <w:t xml:space="preserve"> vývoj endoskopie v</w:t>
            </w:r>
            <w:r w:rsidR="00AD72BF" w:rsidRPr="000A4B77">
              <w:rPr>
                <w:i/>
              </w:rPr>
              <w:t> </w:t>
            </w:r>
            <w:r w:rsidRPr="000A4B77">
              <w:rPr>
                <w:i/>
              </w:rPr>
              <w:t xml:space="preserve">proměnách času (z pohledu gynekologa). </w:t>
            </w:r>
            <w:r w:rsidRPr="000A4B77">
              <w:t xml:space="preserve">Praha: Grada, 2016. </w:t>
            </w:r>
          </w:p>
        </w:tc>
      </w:tr>
      <w:tr w:rsidR="00675059" w:rsidRPr="000A4B77" w14:paraId="0CB6B8BD" w14:textId="77777777" w:rsidTr="00B86781">
        <w:tc>
          <w:tcPr>
            <w:tcW w:w="9856" w:type="dxa"/>
            <w:gridSpan w:val="9"/>
            <w:tcBorders>
              <w:top w:val="single" w:sz="12" w:space="0" w:color="auto"/>
              <w:left w:val="single" w:sz="2" w:space="0" w:color="auto"/>
              <w:bottom w:val="single" w:sz="2" w:space="0" w:color="auto"/>
              <w:right w:val="single" w:sz="2" w:space="0" w:color="auto"/>
            </w:tcBorders>
            <w:shd w:val="clear" w:color="auto" w:fill="F7CAAC"/>
          </w:tcPr>
          <w:p w14:paraId="522C68A1" w14:textId="77777777" w:rsidR="00675059" w:rsidRPr="000A4B77" w:rsidRDefault="00675059">
            <w:pPr>
              <w:rPr>
                <w:b/>
              </w:rPr>
            </w:pPr>
            <w:r w:rsidRPr="000A4B77">
              <w:rPr>
                <w:b/>
              </w:rPr>
              <w:lastRenderedPageBreak/>
              <w:t>Informace ke kombinované nebo distanční formě</w:t>
            </w:r>
          </w:p>
        </w:tc>
      </w:tr>
      <w:tr w:rsidR="00675059" w:rsidRPr="000A4B77" w14:paraId="0DCD120C" w14:textId="77777777" w:rsidTr="00B86781">
        <w:tc>
          <w:tcPr>
            <w:tcW w:w="4787" w:type="dxa"/>
            <w:gridSpan w:val="3"/>
            <w:tcBorders>
              <w:top w:val="single" w:sz="2" w:space="0" w:color="auto"/>
              <w:bottom w:val="single" w:sz="4" w:space="0" w:color="auto"/>
            </w:tcBorders>
            <w:shd w:val="clear" w:color="auto" w:fill="F7CAAC"/>
          </w:tcPr>
          <w:p w14:paraId="58D9F2BD" w14:textId="77777777" w:rsidR="00675059" w:rsidRPr="000A4B77" w:rsidRDefault="00675059">
            <w:r w:rsidRPr="000A4B77">
              <w:rPr>
                <w:b/>
              </w:rPr>
              <w:t>Rozsah konzultací (soustředění)</w:t>
            </w:r>
          </w:p>
        </w:tc>
        <w:tc>
          <w:tcPr>
            <w:tcW w:w="709" w:type="dxa"/>
            <w:tcBorders>
              <w:top w:val="single" w:sz="2" w:space="0" w:color="auto"/>
              <w:bottom w:val="single" w:sz="4" w:space="0" w:color="auto"/>
            </w:tcBorders>
          </w:tcPr>
          <w:p w14:paraId="3C4232D3" w14:textId="7B8A2F6A" w:rsidR="00675059" w:rsidRPr="00CD5758" w:rsidRDefault="006124EB">
            <w:ins w:id="3710" w:author="Dorkova" w:date="2018-04-08T20:12:00Z">
              <w:r>
                <w:t>10</w:t>
              </w:r>
            </w:ins>
            <w:del w:id="3711" w:author="Pavla" w:date="2018-04-08T11:16:00Z">
              <w:r w:rsidR="00EB7179" w:rsidRPr="00DF7950" w:rsidDel="007213DF">
                <w:delText>1</w:delText>
              </w:r>
            </w:del>
            <w:del w:id="3712" w:author="Pavla" w:date="2018-04-05T15:27:00Z">
              <w:r w:rsidR="00EB7179" w:rsidRPr="00CD5758" w:rsidDel="00BF0E33">
                <w:delText>2</w:delText>
              </w:r>
            </w:del>
          </w:p>
        </w:tc>
        <w:tc>
          <w:tcPr>
            <w:tcW w:w="4360" w:type="dxa"/>
            <w:gridSpan w:val="5"/>
            <w:tcBorders>
              <w:top w:val="single" w:sz="2" w:space="0" w:color="auto"/>
              <w:bottom w:val="single" w:sz="4" w:space="0" w:color="auto"/>
            </w:tcBorders>
            <w:shd w:val="clear" w:color="auto" w:fill="F7CAAC"/>
          </w:tcPr>
          <w:p w14:paraId="52A48D49" w14:textId="77777777" w:rsidR="00675059" w:rsidRPr="00CE2101" w:rsidRDefault="00675059">
            <w:pPr>
              <w:rPr>
                <w:b/>
              </w:rPr>
            </w:pPr>
            <w:r w:rsidRPr="00CE2101">
              <w:rPr>
                <w:b/>
              </w:rPr>
              <w:t xml:space="preserve">hodin </w:t>
            </w:r>
          </w:p>
        </w:tc>
      </w:tr>
      <w:tr w:rsidR="00675059" w:rsidRPr="000A4B77" w14:paraId="42D42EAE" w14:textId="77777777" w:rsidTr="00B86781">
        <w:tc>
          <w:tcPr>
            <w:tcW w:w="9856" w:type="dxa"/>
            <w:gridSpan w:val="9"/>
            <w:shd w:val="clear" w:color="auto" w:fill="F7CAAC"/>
          </w:tcPr>
          <w:p w14:paraId="0F3A18C0" w14:textId="05CD36A5" w:rsidR="00675059" w:rsidRPr="000A4B77" w:rsidRDefault="00675059">
            <w:pPr>
              <w:rPr>
                <w:b/>
              </w:rPr>
            </w:pPr>
            <w:r w:rsidRPr="000A4B77">
              <w:rPr>
                <w:b/>
              </w:rPr>
              <w:t>Popis systému kontaktu s</w:t>
            </w:r>
            <w:del w:id="3713" w:author="Pavla" w:date="2018-04-05T15:27:00Z">
              <w:r w:rsidR="00AD72BF" w:rsidRPr="000A4B77" w:rsidDel="00BF0E33">
                <w:rPr>
                  <w:b/>
                </w:rPr>
                <w:delText> </w:delText>
              </w:r>
            </w:del>
            <w:ins w:id="3714" w:author="Pavla" w:date="2018-04-08T11:16:00Z">
              <w:r w:rsidR="007213DF">
                <w:rPr>
                  <w:b/>
                </w:rPr>
                <w:t> </w:t>
              </w:r>
            </w:ins>
            <w:r w:rsidRPr="000A4B77">
              <w:rPr>
                <w:b/>
              </w:rPr>
              <w:t>vyučujícím</w:t>
            </w:r>
          </w:p>
        </w:tc>
      </w:tr>
      <w:tr w:rsidR="00675059" w:rsidRPr="000A4B77" w14:paraId="21CB3CE2" w14:textId="77777777" w:rsidTr="00B86781">
        <w:trPr>
          <w:trHeight w:val="1373"/>
        </w:trPr>
        <w:tc>
          <w:tcPr>
            <w:tcW w:w="9856" w:type="dxa"/>
            <w:gridSpan w:val="9"/>
          </w:tcPr>
          <w:p w14:paraId="610F9423" w14:textId="42368E37" w:rsidR="00675059" w:rsidRPr="000A4B77" w:rsidRDefault="007213DF">
            <w:pPr>
              <w:pStyle w:val="Odstavecseseznamem"/>
              <w:numPr>
                <w:ilvl w:val="0"/>
                <w:numId w:val="2"/>
              </w:numPr>
              <w:ind w:left="284" w:hanging="284"/>
            </w:pPr>
            <w:ins w:id="3715" w:author="Pavla" w:date="2018-04-08T11:16:00Z">
              <w:r w:rsidRPr="000A4B77">
                <w:t>Řízené samostudium, včetně přípravy na konzultace</w:t>
              </w:r>
              <w:r>
                <w:t>.</w:t>
              </w:r>
              <w:r w:rsidRPr="000A4B77">
                <w:t xml:space="preserve"> </w:t>
              </w:r>
            </w:ins>
            <w:del w:id="3716" w:author="Pavla" w:date="2018-04-07T06:18:00Z">
              <w:r w:rsidR="00675059" w:rsidRPr="000A4B77" w:rsidDel="00EF3145">
                <w:delText xml:space="preserve">Řízené samostudium, včetně přípravy na konzultace </w:delText>
              </w:r>
              <w:r w:rsidR="00AD72BF" w:rsidRPr="000A4B77" w:rsidDel="00EF3145">
                <w:delText>–</w:delText>
              </w:r>
              <w:r w:rsidR="00675059" w:rsidRPr="000A4B77" w:rsidDel="00EF3145">
                <w:delText xml:space="preserve"> tutoriály (student je metodicky veden vyučujícím). </w:delText>
              </w:r>
            </w:del>
            <w:r w:rsidR="00675059" w:rsidRPr="000A4B77">
              <w:t xml:space="preserve">Studijní literatura: viz literatura uvedená výše. Stěžejním studijním pramenem je studijní opora (v  e-learningovém systému MOODLE): </w:t>
            </w:r>
            <w:hyperlink r:id="rId131" w:history="1">
              <w:r w:rsidR="00AD72BF" w:rsidRPr="000A4B77">
                <w:rPr>
                  <w:rStyle w:val="Hypertextovodkaz"/>
                  <w:color w:val="auto"/>
                </w:rPr>
                <w:t>http://vyuka</w:t>
              </w:r>
            </w:hyperlink>
            <w:r w:rsidR="00675059" w:rsidRPr="000A4B77">
              <w:rPr>
                <w:u w:val="single"/>
              </w:rPr>
              <w:t>.fhs.utb.cz/course/view.php?id=1102</w:t>
            </w:r>
            <w:r w:rsidR="00675059" w:rsidRPr="000A4B77">
              <w:rPr>
                <w:color w:val="FF0000"/>
              </w:rPr>
              <w:t>.</w:t>
            </w:r>
          </w:p>
          <w:p w14:paraId="2DB2F522" w14:textId="2CB609C5" w:rsidR="00675059" w:rsidRPr="000A4B77" w:rsidRDefault="00675059">
            <w:pPr>
              <w:pStyle w:val="Odstavecseseznamem"/>
              <w:numPr>
                <w:ilvl w:val="0"/>
                <w:numId w:val="2"/>
              </w:numPr>
              <w:ind w:left="284" w:hanging="284"/>
            </w:pPr>
            <w:r w:rsidRPr="000A4B77">
              <w:t>Úkoly studentů k</w:t>
            </w:r>
            <w:r w:rsidR="00AD72BF" w:rsidRPr="000A4B77">
              <w:t> </w:t>
            </w:r>
            <w:r w:rsidRPr="000A4B77">
              <w:t>individuálnímu řešení či zpracování: viz výše uvedená distanční studijní opora</w:t>
            </w:r>
            <w:del w:id="3717" w:author="Pavla" w:date="2018-04-08T11:16:00Z">
              <w:r w:rsidRPr="000A4B77" w:rsidDel="007213DF">
                <w:delText xml:space="preserve">, </w:delText>
              </w:r>
              <w:r w:rsidR="00AD72BF" w:rsidRPr="000A4B77" w:rsidDel="007213DF">
                <w:pgNum/>
              </w:r>
              <w:r w:rsidR="00AD72BF" w:rsidRPr="000A4B77" w:rsidDel="007213DF">
                <w:delText>ýzkum</w:delText>
              </w:r>
            </w:del>
            <w:r w:rsidRPr="000A4B77">
              <w:t xml:space="preserve">. </w:t>
            </w:r>
            <w:r w:rsidR="00AD72BF" w:rsidRPr="000A4B77">
              <w:t>S</w:t>
            </w:r>
            <w:r w:rsidRPr="000A4B77">
              <w:t>tudijní texty či power-pointové prezentace.</w:t>
            </w:r>
          </w:p>
          <w:p w14:paraId="4572DAD7" w14:textId="77777777" w:rsidR="0036007D" w:rsidRPr="000A4B77" w:rsidRDefault="00675059">
            <w:pPr>
              <w:pStyle w:val="Odstavecseseznamem"/>
              <w:numPr>
                <w:ilvl w:val="0"/>
                <w:numId w:val="2"/>
              </w:numPr>
              <w:ind w:left="284" w:hanging="284"/>
            </w:pPr>
            <w:r w:rsidRPr="000A4B77">
              <w:t>Hodnocení individuálních úkolů studentů a korekce informací získaných samostudiem na skupinových a individuálních konzultacích, prostřednictvím elektronické pošty nebo portálu UTB, výběrově též v</w:t>
            </w:r>
            <w:r w:rsidR="00AD72BF" w:rsidRPr="000A4B77">
              <w:t> </w:t>
            </w:r>
            <w:r w:rsidRPr="000A4B77">
              <w:t xml:space="preserve">systému MOODLE. </w:t>
            </w:r>
          </w:p>
          <w:p w14:paraId="4DA280B6" w14:textId="77777777" w:rsidR="00675059" w:rsidRDefault="0036007D">
            <w:pPr>
              <w:pStyle w:val="Odstavecseseznamem"/>
              <w:numPr>
                <w:ilvl w:val="0"/>
                <w:numId w:val="2"/>
              </w:numPr>
              <w:ind w:left="284" w:hanging="284"/>
              <w:rPr>
                <w:ins w:id="3718" w:author="Dorkova" w:date="2018-04-09T19:46:00Z"/>
              </w:rPr>
            </w:pPr>
            <w:r w:rsidRPr="000A4B77">
              <w:t>Klasifikovaný z</w:t>
            </w:r>
            <w:r w:rsidR="00675059" w:rsidRPr="000A4B77">
              <w:t xml:space="preserve">ápočet bude udělen na základě splněného písemného testu dle probraných okruhů, a to </w:t>
            </w:r>
            <w:r w:rsidR="002E51FC" w:rsidRPr="000A4B77">
              <w:t>min.</w:t>
            </w:r>
            <w:r w:rsidR="00675059" w:rsidRPr="000A4B77">
              <w:t xml:space="preserve"> 75% úspěšností.</w:t>
            </w:r>
          </w:p>
          <w:p w14:paraId="62423A80" w14:textId="004C2F45" w:rsidR="002678FD" w:rsidRPr="000A4B77" w:rsidRDefault="002678FD" w:rsidP="002678FD">
            <w:pPr>
              <w:pStyle w:val="Odstavecseseznamem"/>
              <w:numPr>
                <w:ilvl w:val="0"/>
                <w:numId w:val="2"/>
              </w:numPr>
              <w:ind w:left="284" w:hanging="284"/>
            </w:pPr>
            <w:ins w:id="3719" w:author="Dorkova" w:date="2018-04-09T19:46:00Z">
              <w:r>
                <w:rPr>
                  <w:color w:val="000000" w:themeColor="text1"/>
                </w:rPr>
                <w:t>Doporučená nekontaktní teoretická a nekontaktní samostatná teoretická příprava: cca 6 hodin.</w:t>
              </w:r>
            </w:ins>
          </w:p>
        </w:tc>
      </w:tr>
    </w:tbl>
    <w:p w14:paraId="0CEB71A9" w14:textId="77777777" w:rsidR="005E3883" w:rsidRPr="000A4B77" w:rsidRDefault="005E3883">
      <w:pPr>
        <w:rPr>
          <w:sz w:val="22"/>
          <w:szCs w:val="22"/>
        </w:rPr>
      </w:pPr>
    </w:p>
    <w:p w14:paraId="3F7425C7" w14:textId="77777777" w:rsidR="004E3710" w:rsidRPr="000A4B77" w:rsidRDefault="00675059">
      <w:r w:rsidRPr="000A4B77">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889"/>
        <w:gridCol w:w="817"/>
        <w:gridCol w:w="2156"/>
        <w:gridCol w:w="539"/>
        <w:gridCol w:w="670"/>
      </w:tblGrid>
      <w:tr w:rsidR="004E3710" w:rsidRPr="000A4B77" w14:paraId="7CC1A5D4" w14:textId="77777777" w:rsidTr="00AE70CB">
        <w:tc>
          <w:tcPr>
            <w:tcW w:w="9856" w:type="dxa"/>
            <w:gridSpan w:val="8"/>
            <w:tcBorders>
              <w:bottom w:val="double" w:sz="4" w:space="0" w:color="auto"/>
            </w:tcBorders>
            <w:shd w:val="clear" w:color="auto" w:fill="BDD6EE"/>
          </w:tcPr>
          <w:p w14:paraId="65DA24C6" w14:textId="77777777" w:rsidR="004E3710" w:rsidRPr="000A4B77" w:rsidRDefault="004E3710">
            <w:pPr>
              <w:rPr>
                <w:b/>
                <w:sz w:val="28"/>
                <w:szCs w:val="28"/>
              </w:rPr>
            </w:pPr>
            <w:r w:rsidRPr="000A4B77">
              <w:rPr>
                <w:sz w:val="28"/>
                <w:szCs w:val="28"/>
              </w:rPr>
              <w:lastRenderedPageBreak/>
              <w:br w:type="page"/>
            </w:r>
            <w:r w:rsidRPr="000A4B77">
              <w:rPr>
                <w:b/>
                <w:sz w:val="28"/>
                <w:szCs w:val="28"/>
              </w:rPr>
              <w:t>B-III – Charakteristika studijního předmětu</w:t>
            </w:r>
          </w:p>
        </w:tc>
      </w:tr>
      <w:tr w:rsidR="004E3710" w:rsidRPr="000A4B77" w14:paraId="127774F8" w14:textId="77777777" w:rsidTr="00B86781">
        <w:tc>
          <w:tcPr>
            <w:tcW w:w="3084" w:type="dxa"/>
            <w:tcBorders>
              <w:top w:val="double" w:sz="4" w:space="0" w:color="auto"/>
            </w:tcBorders>
            <w:shd w:val="clear" w:color="auto" w:fill="F7CAAC"/>
          </w:tcPr>
          <w:p w14:paraId="2C03B76B" w14:textId="77777777" w:rsidR="004E3710" w:rsidRPr="000A4B77" w:rsidRDefault="004E3710">
            <w:pPr>
              <w:jc w:val="left"/>
              <w:rPr>
                <w:b/>
                <w:sz w:val="24"/>
                <w:szCs w:val="24"/>
              </w:rPr>
            </w:pPr>
            <w:r w:rsidRPr="000A4B77">
              <w:rPr>
                <w:b/>
                <w:sz w:val="24"/>
                <w:szCs w:val="24"/>
              </w:rPr>
              <w:t>Název studijního předmětu</w:t>
            </w:r>
          </w:p>
        </w:tc>
        <w:tc>
          <w:tcPr>
            <w:tcW w:w="6772" w:type="dxa"/>
            <w:gridSpan w:val="7"/>
            <w:tcBorders>
              <w:top w:val="double" w:sz="4" w:space="0" w:color="auto"/>
            </w:tcBorders>
          </w:tcPr>
          <w:p w14:paraId="25A05206" w14:textId="77777777" w:rsidR="004E3710" w:rsidRPr="000A4B77" w:rsidRDefault="004E3710">
            <w:pPr>
              <w:rPr>
                <w:b/>
                <w:sz w:val="24"/>
                <w:szCs w:val="24"/>
              </w:rPr>
            </w:pPr>
            <w:r w:rsidRPr="000A4B77">
              <w:rPr>
                <w:b/>
                <w:color w:val="000000" w:themeColor="text1"/>
                <w:sz w:val="24"/>
                <w:szCs w:val="24"/>
              </w:rPr>
              <w:t>Aplikace statistických metod ve zdravotnictví</w:t>
            </w:r>
          </w:p>
        </w:tc>
      </w:tr>
      <w:tr w:rsidR="004E3710" w:rsidRPr="000A4B77" w14:paraId="5B88F712" w14:textId="77777777" w:rsidTr="00B86781">
        <w:tc>
          <w:tcPr>
            <w:tcW w:w="3084" w:type="dxa"/>
            <w:shd w:val="clear" w:color="auto" w:fill="F7CAAC"/>
          </w:tcPr>
          <w:p w14:paraId="0BCEF7D5" w14:textId="77777777" w:rsidR="004E3710" w:rsidRPr="000A4B77" w:rsidRDefault="004E3710">
            <w:pPr>
              <w:jc w:val="left"/>
              <w:rPr>
                <w:b/>
              </w:rPr>
            </w:pPr>
            <w:r w:rsidRPr="000A4B77">
              <w:rPr>
                <w:b/>
              </w:rPr>
              <w:t>Typ předmětu</w:t>
            </w:r>
          </w:p>
        </w:tc>
        <w:tc>
          <w:tcPr>
            <w:tcW w:w="3407" w:type="dxa"/>
            <w:gridSpan w:val="4"/>
          </w:tcPr>
          <w:p w14:paraId="1E066087" w14:textId="77777777" w:rsidR="004E3710" w:rsidRPr="000A4B77" w:rsidRDefault="0036007D">
            <w:r w:rsidRPr="000A4B77">
              <w:t>Povinně volitelný – skupina 3</w:t>
            </w:r>
          </w:p>
        </w:tc>
        <w:tc>
          <w:tcPr>
            <w:tcW w:w="2695" w:type="dxa"/>
            <w:gridSpan w:val="2"/>
            <w:shd w:val="clear" w:color="auto" w:fill="F7CAAC"/>
          </w:tcPr>
          <w:p w14:paraId="75B1CCB8" w14:textId="77777777" w:rsidR="004E3710" w:rsidRPr="000A4B77" w:rsidRDefault="004E3710">
            <w:r w:rsidRPr="000A4B77">
              <w:rPr>
                <w:b/>
              </w:rPr>
              <w:t>doporučený ročník / semestr</w:t>
            </w:r>
          </w:p>
        </w:tc>
        <w:tc>
          <w:tcPr>
            <w:tcW w:w="670" w:type="dxa"/>
          </w:tcPr>
          <w:p w14:paraId="41079918" w14:textId="77777777" w:rsidR="004E3710" w:rsidRPr="000A4B77" w:rsidRDefault="004E3710">
            <w:r w:rsidRPr="000A4B77">
              <w:t>3/ZS</w:t>
            </w:r>
          </w:p>
        </w:tc>
      </w:tr>
      <w:tr w:rsidR="004E3710" w:rsidRPr="000A4B77" w14:paraId="1059A328" w14:textId="77777777" w:rsidTr="00B86781">
        <w:tc>
          <w:tcPr>
            <w:tcW w:w="3084" w:type="dxa"/>
            <w:shd w:val="clear" w:color="auto" w:fill="F7CAAC"/>
          </w:tcPr>
          <w:p w14:paraId="307B6713" w14:textId="77777777" w:rsidR="004E3710" w:rsidRPr="000A4B77" w:rsidRDefault="004E3710">
            <w:pPr>
              <w:jc w:val="left"/>
              <w:rPr>
                <w:b/>
              </w:rPr>
            </w:pPr>
            <w:r w:rsidRPr="000A4B77">
              <w:br w:type="page"/>
            </w:r>
            <w:r w:rsidRPr="000A4B77">
              <w:br w:type="page"/>
            </w:r>
            <w:r w:rsidRPr="000A4B77">
              <w:br w:type="page"/>
            </w:r>
            <w:r w:rsidRPr="000A4B77">
              <w:rPr>
                <w:b/>
              </w:rPr>
              <w:t>Rozsah studijního předmětu (PS)</w:t>
            </w:r>
          </w:p>
          <w:p w14:paraId="092E0F35" w14:textId="77777777" w:rsidR="004E3710" w:rsidRPr="000A4B77" w:rsidRDefault="004E3710">
            <w:pPr>
              <w:jc w:val="left"/>
              <w:rPr>
                <w:b/>
              </w:rPr>
            </w:pPr>
            <w:r w:rsidRPr="000A4B77">
              <w:rPr>
                <w:b/>
              </w:rPr>
              <w:t>Rozsah studijního předmětu (KS)</w:t>
            </w:r>
          </w:p>
        </w:tc>
        <w:tc>
          <w:tcPr>
            <w:tcW w:w="1701" w:type="dxa"/>
            <w:gridSpan w:val="2"/>
          </w:tcPr>
          <w:p w14:paraId="470A2CC9" w14:textId="77777777" w:rsidR="004E3710" w:rsidRPr="000A4B77" w:rsidRDefault="004E3710">
            <w:r w:rsidRPr="000A4B77">
              <w:t>1s</w:t>
            </w:r>
          </w:p>
          <w:p w14:paraId="6C64EE43" w14:textId="244CD9E1" w:rsidR="004E3710" w:rsidRPr="000A4B77" w:rsidRDefault="00BF0E33">
            <w:ins w:id="3720" w:author="Pavla" w:date="2018-04-05T15:28:00Z">
              <w:r w:rsidRPr="000A4B77">
                <w:t>7</w:t>
              </w:r>
            </w:ins>
            <w:del w:id="3721" w:author="Pavla" w:date="2018-04-05T15:28:00Z">
              <w:r w:rsidR="004E3710" w:rsidRPr="000A4B77" w:rsidDel="00BF0E33">
                <w:delText>8</w:delText>
              </w:r>
            </w:del>
            <w:r w:rsidR="004E3710" w:rsidRPr="000A4B77">
              <w:t>s</w:t>
            </w:r>
          </w:p>
        </w:tc>
        <w:tc>
          <w:tcPr>
            <w:tcW w:w="889" w:type="dxa"/>
            <w:shd w:val="clear" w:color="auto" w:fill="F7CAAC"/>
          </w:tcPr>
          <w:p w14:paraId="771578F9" w14:textId="77777777" w:rsidR="004E3710" w:rsidRPr="000A4B77" w:rsidRDefault="004E3710">
            <w:pPr>
              <w:rPr>
                <w:b/>
              </w:rPr>
            </w:pPr>
            <w:r w:rsidRPr="000A4B77">
              <w:rPr>
                <w:b/>
              </w:rPr>
              <w:t xml:space="preserve">hod. </w:t>
            </w:r>
          </w:p>
        </w:tc>
        <w:tc>
          <w:tcPr>
            <w:tcW w:w="817" w:type="dxa"/>
          </w:tcPr>
          <w:p w14:paraId="0DCED362" w14:textId="791E8E7A" w:rsidR="004E3710" w:rsidRPr="000A4B77" w:rsidRDefault="00BF0E33">
            <w:ins w:id="3722" w:author="Pavla" w:date="2018-04-05T15:28:00Z">
              <w:r w:rsidRPr="000A4B77">
                <w:t>7</w:t>
              </w:r>
            </w:ins>
            <w:del w:id="3723" w:author="Pavla" w:date="2018-04-05T15:28:00Z">
              <w:r w:rsidR="004E3710" w:rsidRPr="000A4B77" w:rsidDel="00BF0E33">
                <w:delText>8</w:delText>
              </w:r>
            </w:del>
          </w:p>
          <w:p w14:paraId="529011DE" w14:textId="334F5472" w:rsidR="004E3710" w:rsidRPr="000A4B77" w:rsidRDefault="00BF0E33">
            <w:ins w:id="3724" w:author="Pavla" w:date="2018-04-05T15:28:00Z">
              <w:r w:rsidRPr="000A4B77">
                <w:t>7</w:t>
              </w:r>
            </w:ins>
            <w:del w:id="3725" w:author="Pavla" w:date="2018-04-05T15:28:00Z">
              <w:r w:rsidR="004E3710" w:rsidRPr="000A4B77" w:rsidDel="00BF0E33">
                <w:delText>8</w:delText>
              </w:r>
            </w:del>
          </w:p>
        </w:tc>
        <w:tc>
          <w:tcPr>
            <w:tcW w:w="2156" w:type="dxa"/>
            <w:shd w:val="clear" w:color="auto" w:fill="F7CAAC"/>
          </w:tcPr>
          <w:p w14:paraId="7C0A657C" w14:textId="77777777" w:rsidR="004E3710" w:rsidRPr="000A4B77" w:rsidRDefault="004E3710">
            <w:pPr>
              <w:rPr>
                <w:b/>
              </w:rPr>
            </w:pPr>
            <w:r w:rsidRPr="000A4B77">
              <w:rPr>
                <w:b/>
              </w:rPr>
              <w:t>Kreditů</w:t>
            </w:r>
          </w:p>
        </w:tc>
        <w:tc>
          <w:tcPr>
            <w:tcW w:w="1209" w:type="dxa"/>
            <w:gridSpan w:val="2"/>
          </w:tcPr>
          <w:p w14:paraId="35E43F35" w14:textId="77777777" w:rsidR="004E3710" w:rsidRPr="000A4B77" w:rsidRDefault="0036007D">
            <w:r w:rsidRPr="000A4B77">
              <w:t>2</w:t>
            </w:r>
          </w:p>
        </w:tc>
      </w:tr>
      <w:tr w:rsidR="004E3710" w:rsidRPr="000A4B77" w14:paraId="7432A476" w14:textId="77777777" w:rsidTr="00B86781">
        <w:tc>
          <w:tcPr>
            <w:tcW w:w="3084" w:type="dxa"/>
            <w:shd w:val="clear" w:color="auto" w:fill="F7CAAC"/>
          </w:tcPr>
          <w:p w14:paraId="59D4F345" w14:textId="77777777" w:rsidR="004E3710" w:rsidRPr="000A4B77" w:rsidRDefault="00E948A3">
            <w:pPr>
              <w:jc w:val="left"/>
              <w:rPr>
                <w:b/>
              </w:rPr>
            </w:pPr>
            <w:r w:rsidRPr="000A4B77">
              <w:rPr>
                <w:b/>
              </w:rPr>
              <w:t>Prerekvizity, korekvizity, ekvivalence</w:t>
            </w:r>
          </w:p>
        </w:tc>
        <w:tc>
          <w:tcPr>
            <w:tcW w:w="6772" w:type="dxa"/>
            <w:gridSpan w:val="7"/>
          </w:tcPr>
          <w:p w14:paraId="598591AE" w14:textId="77777777" w:rsidR="004E3710" w:rsidRPr="000A4B77" w:rsidRDefault="0036007D">
            <w:r w:rsidRPr="000A4B77">
              <w:t>Nejsou definovány.</w:t>
            </w:r>
          </w:p>
        </w:tc>
      </w:tr>
      <w:tr w:rsidR="004E3710" w:rsidRPr="000A4B77" w14:paraId="6DFEC33D" w14:textId="77777777" w:rsidTr="00B86781">
        <w:tc>
          <w:tcPr>
            <w:tcW w:w="3084" w:type="dxa"/>
            <w:tcBorders>
              <w:bottom w:val="single" w:sz="4" w:space="0" w:color="auto"/>
            </w:tcBorders>
            <w:shd w:val="clear" w:color="auto" w:fill="F7CAAC"/>
          </w:tcPr>
          <w:p w14:paraId="55DC446B" w14:textId="77777777" w:rsidR="004E3710" w:rsidRPr="000A4B77" w:rsidRDefault="004E3710">
            <w:pPr>
              <w:jc w:val="left"/>
              <w:rPr>
                <w:b/>
              </w:rPr>
            </w:pPr>
            <w:r w:rsidRPr="000A4B77">
              <w:rPr>
                <w:b/>
              </w:rPr>
              <w:t>Způsob ověření studijních výsledků</w:t>
            </w:r>
          </w:p>
        </w:tc>
        <w:tc>
          <w:tcPr>
            <w:tcW w:w="3407" w:type="dxa"/>
            <w:gridSpan w:val="4"/>
          </w:tcPr>
          <w:p w14:paraId="7E3998F4" w14:textId="77777777" w:rsidR="004E3710" w:rsidRPr="000A4B77" w:rsidRDefault="0036007D">
            <w:r w:rsidRPr="000A4B77">
              <w:t>Klasifikovaný z</w:t>
            </w:r>
            <w:r w:rsidR="004E3710" w:rsidRPr="000A4B77">
              <w:t xml:space="preserve">ápočet </w:t>
            </w:r>
          </w:p>
        </w:tc>
        <w:tc>
          <w:tcPr>
            <w:tcW w:w="2156" w:type="dxa"/>
            <w:shd w:val="clear" w:color="auto" w:fill="F7CAAC"/>
          </w:tcPr>
          <w:p w14:paraId="02ADD1EA" w14:textId="77777777" w:rsidR="004E3710" w:rsidRPr="000A4B77" w:rsidRDefault="004E3710">
            <w:pPr>
              <w:rPr>
                <w:b/>
              </w:rPr>
            </w:pPr>
            <w:r w:rsidRPr="000A4B77">
              <w:rPr>
                <w:b/>
              </w:rPr>
              <w:t>Forma výuky</w:t>
            </w:r>
          </w:p>
        </w:tc>
        <w:tc>
          <w:tcPr>
            <w:tcW w:w="1209" w:type="dxa"/>
            <w:gridSpan w:val="2"/>
          </w:tcPr>
          <w:p w14:paraId="615AA87E" w14:textId="77777777" w:rsidR="004E3710" w:rsidRPr="000A4B77" w:rsidRDefault="00BD416D">
            <w:r w:rsidRPr="000A4B77">
              <w:t>S</w:t>
            </w:r>
            <w:r w:rsidR="004E3710" w:rsidRPr="000A4B77">
              <w:t>eminář</w:t>
            </w:r>
          </w:p>
        </w:tc>
      </w:tr>
      <w:tr w:rsidR="004E3710" w:rsidRPr="000A4B77" w14:paraId="49542116" w14:textId="77777777" w:rsidTr="00B86781">
        <w:tc>
          <w:tcPr>
            <w:tcW w:w="3084" w:type="dxa"/>
            <w:tcBorders>
              <w:bottom w:val="single" w:sz="4" w:space="0" w:color="auto"/>
            </w:tcBorders>
            <w:shd w:val="clear" w:color="auto" w:fill="F7CAAC"/>
          </w:tcPr>
          <w:p w14:paraId="6194E75B" w14:textId="77777777" w:rsidR="004E3710" w:rsidRPr="000A4B77" w:rsidRDefault="004E3710">
            <w:pPr>
              <w:jc w:val="left"/>
              <w:rPr>
                <w:b/>
              </w:rPr>
            </w:pPr>
            <w:r w:rsidRPr="000A4B77">
              <w:rPr>
                <w:b/>
              </w:rPr>
              <w:t>Forma způsobu ověření studijních výsledků a další požadavky na studenta</w:t>
            </w:r>
          </w:p>
        </w:tc>
        <w:tc>
          <w:tcPr>
            <w:tcW w:w="6772" w:type="dxa"/>
            <w:gridSpan w:val="7"/>
            <w:tcBorders>
              <w:bottom w:val="nil"/>
            </w:tcBorders>
          </w:tcPr>
          <w:p w14:paraId="287C72FD" w14:textId="77777777" w:rsidR="004E3710" w:rsidRPr="000A4B77" w:rsidRDefault="004E3710"/>
        </w:tc>
      </w:tr>
      <w:tr w:rsidR="004E3710" w:rsidRPr="000A4B77" w14:paraId="106F2E16" w14:textId="77777777" w:rsidTr="00B86781">
        <w:trPr>
          <w:trHeight w:val="294"/>
        </w:trPr>
        <w:tc>
          <w:tcPr>
            <w:tcW w:w="9856" w:type="dxa"/>
            <w:gridSpan w:val="8"/>
            <w:tcBorders>
              <w:top w:val="nil"/>
            </w:tcBorders>
          </w:tcPr>
          <w:p w14:paraId="3B862647" w14:textId="77777777" w:rsidR="004E3710" w:rsidRPr="00DF7950" w:rsidRDefault="004E3710" w:rsidP="006C3232">
            <w:pPr>
              <w:pStyle w:val="Zkladntext"/>
              <w:numPr>
                <w:ilvl w:val="0"/>
                <w:numId w:val="400"/>
              </w:numPr>
              <w:tabs>
                <w:tab w:val="clear" w:pos="360"/>
              </w:tabs>
              <w:ind w:left="284" w:hanging="284"/>
              <w:rPr>
                <w:b w:val="0"/>
                <w:bCs w:val="0"/>
                <w:sz w:val="20"/>
                <w:szCs w:val="20"/>
              </w:rPr>
            </w:pPr>
            <w:r w:rsidRPr="000A4B77">
              <w:rPr>
                <w:b w:val="0"/>
                <w:bCs w:val="0"/>
                <w:sz w:val="20"/>
                <w:szCs w:val="20"/>
              </w:rPr>
              <w:t>Doporučená účast na seminářích</w:t>
            </w:r>
            <w:r w:rsidR="006C7DC7" w:rsidRPr="000A4B77">
              <w:rPr>
                <w:b w:val="0"/>
                <w:bCs w:val="0"/>
                <w:sz w:val="20"/>
                <w:szCs w:val="20"/>
              </w:rPr>
              <w:t xml:space="preserve"> (</w:t>
            </w:r>
            <w:r w:rsidR="002E51FC" w:rsidRPr="00124E81">
              <w:rPr>
                <w:b w:val="0"/>
                <w:bCs w:val="0"/>
                <w:sz w:val="20"/>
                <w:szCs w:val="20"/>
              </w:rPr>
              <w:t>min.</w:t>
            </w:r>
            <w:r w:rsidRPr="00DF7950">
              <w:rPr>
                <w:b w:val="0"/>
                <w:bCs w:val="0"/>
                <w:sz w:val="20"/>
                <w:szCs w:val="20"/>
              </w:rPr>
              <w:t xml:space="preserve"> 80 %</w:t>
            </w:r>
            <w:r w:rsidR="006C7DC7" w:rsidRPr="00DF7950">
              <w:rPr>
                <w:b w:val="0"/>
                <w:bCs w:val="0"/>
                <w:sz w:val="20"/>
                <w:szCs w:val="20"/>
              </w:rPr>
              <w:t>)</w:t>
            </w:r>
            <w:r w:rsidRPr="00DF7950">
              <w:rPr>
                <w:b w:val="0"/>
                <w:bCs w:val="0"/>
                <w:sz w:val="20"/>
                <w:szCs w:val="20"/>
              </w:rPr>
              <w:t>.</w:t>
            </w:r>
          </w:p>
          <w:p w14:paraId="2477511B" w14:textId="77777777" w:rsidR="004E3710" w:rsidRPr="00C02299" w:rsidRDefault="004E3710" w:rsidP="006C3232">
            <w:pPr>
              <w:pStyle w:val="Zkladntext"/>
              <w:numPr>
                <w:ilvl w:val="0"/>
                <w:numId w:val="400"/>
              </w:numPr>
              <w:tabs>
                <w:tab w:val="clear" w:pos="360"/>
              </w:tabs>
              <w:ind w:left="284" w:hanging="284"/>
              <w:rPr>
                <w:b w:val="0"/>
                <w:bCs w:val="0"/>
                <w:sz w:val="20"/>
                <w:szCs w:val="20"/>
              </w:rPr>
            </w:pPr>
            <w:r w:rsidRPr="00CD5758">
              <w:rPr>
                <w:b w:val="0"/>
                <w:bCs w:val="0"/>
                <w:sz w:val="20"/>
                <w:szCs w:val="20"/>
              </w:rPr>
              <w:t>S</w:t>
            </w:r>
            <w:r w:rsidRPr="00CD5758">
              <w:rPr>
                <w:b w:val="0"/>
                <w:sz w:val="20"/>
                <w:szCs w:val="20"/>
              </w:rPr>
              <w:t>plnění testu se 75 % úspěšností, s</w:t>
            </w:r>
            <w:r w:rsidR="00AD72BF" w:rsidRPr="00CD5758">
              <w:rPr>
                <w:b w:val="0"/>
                <w:sz w:val="20"/>
                <w:szCs w:val="20"/>
              </w:rPr>
              <w:t> </w:t>
            </w:r>
            <w:r w:rsidRPr="00CE2101">
              <w:rPr>
                <w:b w:val="0"/>
                <w:sz w:val="20"/>
                <w:szCs w:val="20"/>
              </w:rPr>
              <w:t>možností jedné opravy.</w:t>
            </w:r>
            <w:r w:rsidRPr="00CE2101">
              <w:rPr>
                <w:sz w:val="20"/>
                <w:szCs w:val="20"/>
              </w:rPr>
              <w:t xml:space="preserve"> </w:t>
            </w:r>
          </w:p>
        </w:tc>
      </w:tr>
      <w:tr w:rsidR="004E3710" w:rsidRPr="000A4B77" w14:paraId="3E44A5E5" w14:textId="77777777" w:rsidTr="00B86781">
        <w:trPr>
          <w:trHeight w:val="197"/>
        </w:trPr>
        <w:tc>
          <w:tcPr>
            <w:tcW w:w="3084" w:type="dxa"/>
            <w:tcBorders>
              <w:top w:val="nil"/>
            </w:tcBorders>
            <w:shd w:val="clear" w:color="auto" w:fill="F7CAAC"/>
          </w:tcPr>
          <w:p w14:paraId="1447BB17" w14:textId="77777777" w:rsidR="004E3710" w:rsidRPr="000A4B77" w:rsidRDefault="004E3710">
            <w:pPr>
              <w:jc w:val="left"/>
              <w:rPr>
                <w:b/>
              </w:rPr>
            </w:pPr>
            <w:r w:rsidRPr="000A4B77">
              <w:rPr>
                <w:b/>
              </w:rPr>
              <w:t>Garant předmětu</w:t>
            </w:r>
          </w:p>
        </w:tc>
        <w:tc>
          <w:tcPr>
            <w:tcW w:w="6772" w:type="dxa"/>
            <w:gridSpan w:val="7"/>
            <w:tcBorders>
              <w:top w:val="nil"/>
            </w:tcBorders>
          </w:tcPr>
          <w:p w14:paraId="1EE12492" w14:textId="77777777" w:rsidR="004E3710" w:rsidRPr="000A4B77" w:rsidRDefault="004E3710">
            <w:pPr>
              <w:rPr>
                <w:b/>
              </w:rPr>
            </w:pPr>
            <w:r w:rsidRPr="000A4B77">
              <w:rPr>
                <w:b/>
                <w:color w:val="000000" w:themeColor="text1"/>
              </w:rPr>
              <w:t>doc. RNDr. Petr Ponížil, Ph.D.</w:t>
            </w:r>
          </w:p>
        </w:tc>
      </w:tr>
      <w:tr w:rsidR="004E3710" w:rsidRPr="000A4B77" w14:paraId="5288AF15" w14:textId="77777777" w:rsidTr="00B86781">
        <w:trPr>
          <w:trHeight w:val="243"/>
        </w:trPr>
        <w:tc>
          <w:tcPr>
            <w:tcW w:w="3084" w:type="dxa"/>
            <w:tcBorders>
              <w:top w:val="nil"/>
            </w:tcBorders>
            <w:shd w:val="clear" w:color="auto" w:fill="F7CAAC"/>
          </w:tcPr>
          <w:p w14:paraId="6A9D0626" w14:textId="77777777" w:rsidR="004E3710" w:rsidRPr="000A4B77" w:rsidRDefault="004E3710">
            <w:pPr>
              <w:jc w:val="left"/>
              <w:rPr>
                <w:b/>
              </w:rPr>
            </w:pPr>
            <w:r w:rsidRPr="000A4B77">
              <w:rPr>
                <w:b/>
              </w:rPr>
              <w:t>Zapojení garanta do výuky předmětu</w:t>
            </w:r>
          </w:p>
        </w:tc>
        <w:tc>
          <w:tcPr>
            <w:tcW w:w="6772" w:type="dxa"/>
            <w:gridSpan w:val="7"/>
            <w:tcBorders>
              <w:top w:val="nil"/>
            </w:tcBorders>
          </w:tcPr>
          <w:p w14:paraId="2501D658" w14:textId="77777777" w:rsidR="004E3710" w:rsidRPr="000A4B77" w:rsidRDefault="003B3933">
            <w:r w:rsidRPr="000A4B77">
              <w:t>Semináře – 100 %.</w:t>
            </w:r>
          </w:p>
        </w:tc>
      </w:tr>
      <w:tr w:rsidR="004E3710" w:rsidRPr="000A4B77" w14:paraId="723077BA" w14:textId="77777777" w:rsidTr="00B86781">
        <w:tc>
          <w:tcPr>
            <w:tcW w:w="3084" w:type="dxa"/>
            <w:tcBorders>
              <w:bottom w:val="single" w:sz="4" w:space="0" w:color="auto"/>
            </w:tcBorders>
            <w:shd w:val="clear" w:color="auto" w:fill="F7CAAC"/>
          </w:tcPr>
          <w:p w14:paraId="60B18C8C" w14:textId="77777777" w:rsidR="004E3710" w:rsidRPr="000A4B77" w:rsidRDefault="004E3710">
            <w:pPr>
              <w:jc w:val="left"/>
              <w:rPr>
                <w:b/>
              </w:rPr>
            </w:pPr>
            <w:r w:rsidRPr="000A4B77">
              <w:rPr>
                <w:b/>
              </w:rPr>
              <w:t>Vyučující</w:t>
            </w:r>
          </w:p>
        </w:tc>
        <w:tc>
          <w:tcPr>
            <w:tcW w:w="6772" w:type="dxa"/>
            <w:gridSpan w:val="7"/>
            <w:tcBorders>
              <w:bottom w:val="nil"/>
            </w:tcBorders>
          </w:tcPr>
          <w:p w14:paraId="1669C17C" w14:textId="77777777" w:rsidR="004E3710" w:rsidRPr="000A4B77" w:rsidRDefault="004E3710"/>
        </w:tc>
      </w:tr>
      <w:tr w:rsidR="004E3710" w:rsidRPr="000A4B77" w14:paraId="4298B497" w14:textId="77777777" w:rsidTr="00EB7179">
        <w:trPr>
          <w:trHeight w:val="62"/>
        </w:trPr>
        <w:tc>
          <w:tcPr>
            <w:tcW w:w="9856" w:type="dxa"/>
            <w:gridSpan w:val="8"/>
            <w:tcBorders>
              <w:top w:val="nil"/>
            </w:tcBorders>
          </w:tcPr>
          <w:p w14:paraId="486E17ED" w14:textId="77777777" w:rsidR="004E3710" w:rsidRPr="000A4B77" w:rsidRDefault="004E3710">
            <w:r w:rsidRPr="000A4B77">
              <w:rPr>
                <w:color w:val="000000" w:themeColor="text1"/>
              </w:rPr>
              <w:t>doc. RND</w:t>
            </w:r>
            <w:r w:rsidR="003B3933" w:rsidRPr="000A4B77">
              <w:rPr>
                <w:color w:val="000000" w:themeColor="text1"/>
              </w:rPr>
              <w:t xml:space="preserve">r. Petr Ponížil, Ph.D. </w:t>
            </w:r>
          </w:p>
        </w:tc>
      </w:tr>
      <w:tr w:rsidR="004E3710" w:rsidRPr="000A4B77" w14:paraId="622A2C9A" w14:textId="77777777" w:rsidTr="00B86781">
        <w:tc>
          <w:tcPr>
            <w:tcW w:w="3084" w:type="dxa"/>
            <w:tcBorders>
              <w:bottom w:val="single" w:sz="4" w:space="0" w:color="auto"/>
            </w:tcBorders>
            <w:shd w:val="clear" w:color="auto" w:fill="F7CAAC"/>
          </w:tcPr>
          <w:p w14:paraId="7754E85B" w14:textId="77777777" w:rsidR="004E3710" w:rsidRPr="000A4B77" w:rsidRDefault="00E948A3">
            <w:pPr>
              <w:rPr>
                <w:b/>
              </w:rPr>
            </w:pPr>
            <w:r w:rsidRPr="000A4B77">
              <w:rPr>
                <w:b/>
              </w:rPr>
              <w:t xml:space="preserve">Stručná anotace a cíle předmětu </w:t>
            </w:r>
          </w:p>
        </w:tc>
        <w:tc>
          <w:tcPr>
            <w:tcW w:w="6772" w:type="dxa"/>
            <w:gridSpan w:val="7"/>
            <w:tcBorders>
              <w:bottom w:val="nil"/>
            </w:tcBorders>
          </w:tcPr>
          <w:p w14:paraId="0F62F3A8" w14:textId="77777777" w:rsidR="004E3710" w:rsidRPr="000A4B77" w:rsidRDefault="004E3710"/>
        </w:tc>
      </w:tr>
      <w:tr w:rsidR="004E3710" w:rsidRPr="000A4B77" w14:paraId="0A960E6D" w14:textId="77777777" w:rsidTr="00B86781">
        <w:trPr>
          <w:trHeight w:val="1266"/>
        </w:trPr>
        <w:tc>
          <w:tcPr>
            <w:tcW w:w="9856" w:type="dxa"/>
            <w:gridSpan w:val="8"/>
            <w:tcBorders>
              <w:top w:val="nil"/>
              <w:bottom w:val="single" w:sz="12" w:space="0" w:color="auto"/>
            </w:tcBorders>
          </w:tcPr>
          <w:p w14:paraId="06FDEF1C" w14:textId="77777777" w:rsidR="004E3710" w:rsidRPr="000A4B77" w:rsidRDefault="004E3710">
            <w:pPr>
              <w:rPr>
                <w:bCs/>
              </w:rPr>
            </w:pPr>
            <w:r w:rsidRPr="000A4B77">
              <w:rPr>
                <w:bCs/>
              </w:rPr>
              <w:t>Předmět je koncipován jako teoreticko-praktický celek. Studenti jsou seznámeni se základními pravidly vědecké metodologie a přípravy statistického šetření s</w:t>
            </w:r>
            <w:r w:rsidR="00AD72BF" w:rsidRPr="000A4B77">
              <w:rPr>
                <w:bCs/>
              </w:rPr>
              <w:t> </w:t>
            </w:r>
            <w:r w:rsidRPr="000A4B77">
              <w:rPr>
                <w:bCs/>
              </w:rPr>
              <w:t>ohledem na specifika výzkumu ve zdravotnictví a ošetřovatelství. Důraz je kladen na seznámení se základními metodami použitelnými při zpracování dat získaných při zpracování bakalářské práce a jejich následné interpretaci. Předmět zahrnuje přehled základních statistických metod využívaných ve zdravotnictví a výzkumu v</w:t>
            </w:r>
            <w:r w:rsidR="00AD72BF" w:rsidRPr="000A4B77">
              <w:rPr>
                <w:bCs/>
              </w:rPr>
              <w:t> </w:t>
            </w:r>
            <w:r w:rsidRPr="000A4B77">
              <w:rPr>
                <w:bCs/>
              </w:rPr>
              <w:t>ošetřovatelství. Vysvětlení, procvičování a používání základních s</w:t>
            </w:r>
            <w:r w:rsidR="00EB7179" w:rsidRPr="000A4B77">
              <w:rPr>
                <w:bCs/>
              </w:rPr>
              <w:t>tatistických parametrů a metod.</w:t>
            </w:r>
          </w:p>
          <w:p w14:paraId="56CAAC82" w14:textId="77777777" w:rsidR="004E3710" w:rsidRPr="000A4B77" w:rsidRDefault="004E3710">
            <w:pPr>
              <w:rPr>
                <w:b/>
              </w:rPr>
            </w:pPr>
            <w:r w:rsidRPr="000A4B77">
              <w:rPr>
                <w:b/>
              </w:rPr>
              <w:t>Cíl předmětu</w:t>
            </w:r>
          </w:p>
          <w:p w14:paraId="3848DEEE" w14:textId="77777777" w:rsidR="004E3710" w:rsidRPr="000A4B77" w:rsidRDefault="004E3710">
            <w:pPr>
              <w:rPr>
                <w:b/>
                <w:bCs/>
              </w:rPr>
            </w:pPr>
            <w:r w:rsidRPr="000A4B77">
              <w:t xml:space="preserve">Cílem předmětu je </w:t>
            </w:r>
            <w:r w:rsidRPr="000A4B77">
              <w:rPr>
                <w:bCs/>
              </w:rPr>
              <w:t>používání základních statistických parametrů a metod v</w:t>
            </w:r>
            <w:r w:rsidR="00AD72BF" w:rsidRPr="000A4B77">
              <w:rPr>
                <w:bCs/>
              </w:rPr>
              <w:t> </w:t>
            </w:r>
            <w:r w:rsidRPr="000A4B77">
              <w:rPr>
                <w:bCs/>
              </w:rPr>
              <w:t>praxi.</w:t>
            </w:r>
          </w:p>
          <w:p w14:paraId="5E9D12EC" w14:textId="77777777" w:rsidR="004E3710" w:rsidRPr="000A4B77" w:rsidRDefault="004E3710">
            <w:pPr>
              <w:rPr>
                <w:b/>
              </w:rPr>
            </w:pPr>
            <w:r w:rsidRPr="000A4B77">
              <w:rPr>
                <w:b/>
              </w:rPr>
              <w:t>Obsah předmětu</w:t>
            </w:r>
          </w:p>
          <w:p w14:paraId="4AEBC5FE" w14:textId="77777777" w:rsidR="004E3710" w:rsidRPr="000A4B77" w:rsidRDefault="004E3710" w:rsidP="006C3232">
            <w:pPr>
              <w:numPr>
                <w:ilvl w:val="0"/>
                <w:numId w:val="401"/>
              </w:numPr>
              <w:tabs>
                <w:tab w:val="clear" w:pos="720"/>
              </w:tabs>
              <w:ind w:left="284" w:hanging="284"/>
              <w:outlineLvl w:val="0"/>
            </w:pPr>
            <w:r w:rsidRPr="000A4B77">
              <w:t>Příprava statistického šetření s</w:t>
            </w:r>
            <w:r w:rsidR="00AD72BF" w:rsidRPr="000A4B77">
              <w:t> </w:t>
            </w:r>
            <w:r w:rsidRPr="000A4B77">
              <w:t xml:space="preserve">ohledem na následné zpracování dat. Specifika statistického šetření </w:t>
            </w:r>
            <w:r w:rsidRPr="000A4B77">
              <w:br/>
              <w:t xml:space="preserve">v ošetřovatelství. </w:t>
            </w:r>
          </w:p>
          <w:p w14:paraId="52178E71" w14:textId="77777777" w:rsidR="004E3710" w:rsidRPr="000A4B77" w:rsidRDefault="004E3710" w:rsidP="006C3232">
            <w:pPr>
              <w:numPr>
                <w:ilvl w:val="0"/>
                <w:numId w:val="401"/>
              </w:numPr>
              <w:tabs>
                <w:tab w:val="clear" w:pos="720"/>
              </w:tabs>
              <w:ind w:left="284" w:hanging="284"/>
              <w:outlineLvl w:val="0"/>
            </w:pPr>
            <w:r w:rsidRPr="000A4B77">
              <w:t xml:space="preserve">Rozdělení statistických metod podle typu zdrojových dat. </w:t>
            </w:r>
          </w:p>
          <w:p w14:paraId="6CC077D7" w14:textId="77777777" w:rsidR="004E3710" w:rsidRPr="000A4B77" w:rsidRDefault="004E3710" w:rsidP="006C3232">
            <w:pPr>
              <w:numPr>
                <w:ilvl w:val="0"/>
                <w:numId w:val="401"/>
              </w:numPr>
              <w:tabs>
                <w:tab w:val="clear" w:pos="720"/>
              </w:tabs>
              <w:ind w:left="284" w:hanging="284"/>
              <w:outlineLvl w:val="0"/>
            </w:pPr>
            <w:r w:rsidRPr="000A4B77">
              <w:t xml:space="preserve">Základní charakteristiky deskriptivní statistiky. Interpretace charakteristik deskriptivní statistiky. </w:t>
            </w:r>
          </w:p>
          <w:p w14:paraId="2EC25770" w14:textId="77777777" w:rsidR="004E3710" w:rsidRPr="000A4B77" w:rsidRDefault="004E3710" w:rsidP="006C3232">
            <w:pPr>
              <w:numPr>
                <w:ilvl w:val="0"/>
                <w:numId w:val="401"/>
              </w:numPr>
              <w:tabs>
                <w:tab w:val="clear" w:pos="720"/>
              </w:tabs>
              <w:ind w:left="284" w:hanging="284"/>
              <w:outlineLvl w:val="0"/>
            </w:pPr>
            <w:r w:rsidRPr="000A4B77">
              <w:t xml:space="preserve">Typy rozdělení statistických dat. Vliv statistického rozdělení dat pro další zpracování. </w:t>
            </w:r>
          </w:p>
          <w:p w14:paraId="70A11F8D" w14:textId="77777777" w:rsidR="004E3710" w:rsidRPr="000A4B77" w:rsidRDefault="004E3710" w:rsidP="006C3232">
            <w:pPr>
              <w:numPr>
                <w:ilvl w:val="0"/>
                <w:numId w:val="401"/>
              </w:numPr>
              <w:tabs>
                <w:tab w:val="clear" w:pos="720"/>
              </w:tabs>
              <w:ind w:left="284" w:hanging="284"/>
              <w:outlineLvl w:val="0"/>
            </w:pPr>
            <w:r w:rsidRPr="000A4B77">
              <w:t>Možnosti a příklady využití parametrických testů.  Možnosti a příklady využití neparametrických testů.</w:t>
            </w:r>
          </w:p>
          <w:p w14:paraId="70446971" w14:textId="77777777" w:rsidR="004E3710" w:rsidRPr="000A4B77" w:rsidRDefault="004E3710" w:rsidP="006C3232">
            <w:pPr>
              <w:numPr>
                <w:ilvl w:val="0"/>
                <w:numId w:val="401"/>
              </w:numPr>
              <w:tabs>
                <w:tab w:val="clear" w:pos="720"/>
              </w:tabs>
              <w:ind w:left="284" w:hanging="284"/>
              <w:outlineLvl w:val="0"/>
            </w:pPr>
            <w:r w:rsidRPr="000A4B77">
              <w:t xml:space="preserve">Testování rozdílů mezi průměry. Test dobré shody. </w:t>
            </w:r>
          </w:p>
          <w:p w14:paraId="0B8E12C2" w14:textId="77777777" w:rsidR="004E3710" w:rsidRPr="000A4B77" w:rsidRDefault="004E3710" w:rsidP="006C3232">
            <w:pPr>
              <w:numPr>
                <w:ilvl w:val="0"/>
                <w:numId w:val="401"/>
              </w:numPr>
              <w:tabs>
                <w:tab w:val="clear" w:pos="720"/>
              </w:tabs>
              <w:ind w:left="284" w:hanging="284"/>
              <w:outlineLvl w:val="0"/>
            </w:pPr>
            <w:r w:rsidRPr="000A4B77">
              <w:t xml:space="preserve">Základy korelace a regrese. </w:t>
            </w:r>
          </w:p>
          <w:p w14:paraId="647255F2" w14:textId="77777777" w:rsidR="004E3710" w:rsidRPr="000A4B77" w:rsidRDefault="004E3710" w:rsidP="006C3232">
            <w:pPr>
              <w:numPr>
                <w:ilvl w:val="0"/>
                <w:numId w:val="401"/>
              </w:numPr>
              <w:tabs>
                <w:tab w:val="clear" w:pos="720"/>
              </w:tabs>
              <w:ind w:left="284" w:hanging="284"/>
              <w:outlineLvl w:val="0"/>
            </w:pPr>
            <w:r w:rsidRPr="000A4B77">
              <w:t>Grafické vyjádření statistických dat.</w:t>
            </w:r>
          </w:p>
          <w:p w14:paraId="11580AF8" w14:textId="77777777" w:rsidR="004E3710" w:rsidRPr="000A4B77" w:rsidRDefault="004E3710">
            <w:pPr>
              <w:rPr>
                <w:b/>
              </w:rPr>
            </w:pPr>
            <w:r w:rsidRPr="000A4B77">
              <w:rPr>
                <w:b/>
              </w:rPr>
              <w:t>Výstupní kompetence studenta</w:t>
            </w:r>
          </w:p>
          <w:p w14:paraId="79A98EB4" w14:textId="77777777" w:rsidR="004E3710" w:rsidRPr="000A4B77" w:rsidRDefault="00EB7179">
            <w:pPr>
              <w:pStyle w:val="Odstavecseseznamem"/>
              <w:numPr>
                <w:ilvl w:val="0"/>
                <w:numId w:val="402"/>
              </w:numPr>
            </w:pPr>
            <w:r w:rsidRPr="000A4B77">
              <w:t>O</w:t>
            </w:r>
            <w:r w:rsidR="004E3710" w:rsidRPr="000A4B77">
              <w:t>rientuje</w:t>
            </w:r>
            <w:r w:rsidRPr="000A4B77">
              <w:t xml:space="preserve"> se</w:t>
            </w:r>
            <w:r w:rsidR="004E3710" w:rsidRPr="000A4B77">
              <w:t xml:space="preserve"> v</w:t>
            </w:r>
            <w:r w:rsidR="00AD72BF" w:rsidRPr="000A4B77">
              <w:t> </w:t>
            </w:r>
            <w:r w:rsidR="004E3710" w:rsidRPr="000A4B77">
              <w:t>problematice přípravy statistického šetření;</w:t>
            </w:r>
          </w:p>
          <w:p w14:paraId="78D47B95" w14:textId="77777777" w:rsidR="004E3710" w:rsidRPr="000A4B77" w:rsidRDefault="004E3710">
            <w:pPr>
              <w:pStyle w:val="Odstavecseseznamem"/>
              <w:numPr>
                <w:ilvl w:val="0"/>
                <w:numId w:val="402"/>
              </w:numPr>
            </w:pPr>
            <w:r w:rsidRPr="000A4B77">
              <w:t xml:space="preserve">ovládá základní statistické metody využitelné ve zdravotnictví. </w:t>
            </w:r>
          </w:p>
        </w:tc>
      </w:tr>
      <w:tr w:rsidR="004E3710" w:rsidRPr="000A4B77" w14:paraId="4F297C29" w14:textId="77777777" w:rsidTr="00B86781">
        <w:trPr>
          <w:trHeight w:val="265"/>
        </w:trPr>
        <w:tc>
          <w:tcPr>
            <w:tcW w:w="3651" w:type="dxa"/>
            <w:gridSpan w:val="2"/>
            <w:tcBorders>
              <w:top w:val="nil"/>
            </w:tcBorders>
            <w:shd w:val="clear" w:color="auto" w:fill="F7CAAC"/>
          </w:tcPr>
          <w:p w14:paraId="39B4127C" w14:textId="77777777" w:rsidR="004E3710" w:rsidRPr="000A4B77" w:rsidRDefault="004E3710">
            <w:r w:rsidRPr="000A4B77">
              <w:rPr>
                <w:b/>
              </w:rPr>
              <w:t>Studijní literatura a studijní pomůcky</w:t>
            </w:r>
          </w:p>
        </w:tc>
        <w:tc>
          <w:tcPr>
            <w:tcW w:w="6205" w:type="dxa"/>
            <w:gridSpan w:val="6"/>
            <w:tcBorders>
              <w:top w:val="nil"/>
              <w:bottom w:val="nil"/>
            </w:tcBorders>
          </w:tcPr>
          <w:p w14:paraId="4C36034D" w14:textId="77777777" w:rsidR="004E3710" w:rsidRPr="000A4B77" w:rsidRDefault="004E3710"/>
        </w:tc>
      </w:tr>
      <w:tr w:rsidR="004E3710" w:rsidRPr="000A4B77" w14:paraId="3550042A" w14:textId="77777777" w:rsidTr="00B86781">
        <w:trPr>
          <w:trHeight w:val="425"/>
        </w:trPr>
        <w:tc>
          <w:tcPr>
            <w:tcW w:w="9856" w:type="dxa"/>
            <w:gridSpan w:val="8"/>
            <w:tcBorders>
              <w:top w:val="nil"/>
            </w:tcBorders>
          </w:tcPr>
          <w:p w14:paraId="058D0CE9" w14:textId="77777777" w:rsidR="004E3710" w:rsidRPr="000A4B77" w:rsidRDefault="004E3710">
            <w:pPr>
              <w:rPr>
                <w:b/>
              </w:rPr>
            </w:pPr>
            <w:r w:rsidRPr="000A4B77">
              <w:rPr>
                <w:b/>
              </w:rPr>
              <w:t>Povinná literatura</w:t>
            </w:r>
          </w:p>
          <w:p w14:paraId="0F34FC39" w14:textId="77777777" w:rsidR="004E3710" w:rsidRPr="000A4B77" w:rsidRDefault="004E3710">
            <w:pPr>
              <w:rPr>
                <w:color w:val="000000"/>
              </w:rPr>
            </w:pPr>
            <w:r w:rsidRPr="000A4B77">
              <w:t xml:space="preserve">ANDĚL, J. </w:t>
            </w:r>
            <w:r w:rsidRPr="000A4B77">
              <w:rPr>
                <w:i/>
                <w:iCs/>
              </w:rPr>
              <w:t>Statistické metody</w:t>
            </w:r>
            <w:r w:rsidRPr="000A4B77">
              <w:t>. Praha: Matfyzpress, 1993.</w:t>
            </w:r>
          </w:p>
          <w:p w14:paraId="7EBCC54F" w14:textId="77777777" w:rsidR="004E3710" w:rsidRPr="000A4B77" w:rsidRDefault="004E3710">
            <w:pPr>
              <w:rPr>
                <w:color w:val="000000"/>
              </w:rPr>
            </w:pPr>
            <w:r w:rsidRPr="000A4B77">
              <w:t xml:space="preserve">MELOUN, M. </w:t>
            </w:r>
            <w:r w:rsidR="00AD72BF" w:rsidRPr="000A4B77">
              <w:t>aj.</w:t>
            </w:r>
            <w:r w:rsidRPr="000A4B77">
              <w:t xml:space="preserve"> MILITKÝ. </w:t>
            </w:r>
            <w:r w:rsidRPr="000A4B77">
              <w:rPr>
                <w:i/>
                <w:iCs/>
              </w:rPr>
              <w:t>Statistické zpracování experimentálních dat</w:t>
            </w:r>
            <w:r w:rsidRPr="000A4B77">
              <w:t>. Praha: Plus, 1995.</w:t>
            </w:r>
          </w:p>
          <w:p w14:paraId="2AEA6727" w14:textId="77777777" w:rsidR="004E3710" w:rsidRPr="000A4B77" w:rsidRDefault="004E3710">
            <w:pPr>
              <w:rPr>
                <w:b/>
                <w:bCs/>
              </w:rPr>
            </w:pPr>
            <w:r w:rsidRPr="000A4B77">
              <w:rPr>
                <w:b/>
                <w:bCs/>
              </w:rPr>
              <w:t>Doporučená literatura</w:t>
            </w:r>
          </w:p>
          <w:p w14:paraId="7D841BF4" w14:textId="77777777" w:rsidR="00EB7179" w:rsidRPr="000A4B77" w:rsidRDefault="00EB7179">
            <w:r w:rsidRPr="000A4B77">
              <w:rPr>
                <w:caps/>
              </w:rPr>
              <w:t>H</w:t>
            </w:r>
            <w:r w:rsidRPr="000A4B77">
              <w:t xml:space="preserve">ENDL, J. </w:t>
            </w:r>
            <w:r w:rsidRPr="000A4B77">
              <w:rPr>
                <w:i/>
                <w:iCs/>
              </w:rPr>
              <w:t>Přehled statistických metod zpracovávání dat</w:t>
            </w:r>
            <w:r w:rsidRPr="000A4B77">
              <w:t xml:space="preserve">. Praha: Portál, 2006. </w:t>
            </w:r>
          </w:p>
          <w:p w14:paraId="50316935" w14:textId="77777777" w:rsidR="00EB7179" w:rsidRPr="000A4B77" w:rsidRDefault="00EB7179">
            <w:r w:rsidRPr="000A4B77">
              <w:t xml:space="preserve">MELOUN, M. </w:t>
            </w:r>
            <w:r w:rsidR="00AD72BF" w:rsidRPr="000A4B77">
              <w:t>aj.</w:t>
            </w:r>
            <w:r w:rsidRPr="000A4B77">
              <w:t xml:space="preserve"> MILITKÝ. </w:t>
            </w:r>
            <w:r w:rsidRPr="000A4B77">
              <w:rPr>
                <w:i/>
                <w:iCs/>
              </w:rPr>
              <w:t>Statistická analýza experimentálních dat</w:t>
            </w:r>
            <w:r w:rsidRPr="000A4B77">
              <w:t xml:space="preserve">. Praha: Academia, 2004. </w:t>
            </w:r>
          </w:p>
          <w:p w14:paraId="129E02FA" w14:textId="77777777" w:rsidR="00EB7179" w:rsidRPr="000A4B77" w:rsidRDefault="00EB7179">
            <w:r w:rsidRPr="000A4B77">
              <w:t xml:space="preserve">TRIOLA, M. F. </w:t>
            </w:r>
            <w:r w:rsidRPr="000A4B77">
              <w:rPr>
                <w:i/>
                <w:iCs/>
              </w:rPr>
              <w:t>Elementary statistics</w:t>
            </w:r>
            <w:r w:rsidRPr="000A4B77">
              <w:t>. New York: Addison Wesley, 2005.</w:t>
            </w:r>
          </w:p>
          <w:p w14:paraId="52E4F9CD" w14:textId="77777777" w:rsidR="004E3710" w:rsidRPr="000A4B77" w:rsidRDefault="00EB7179">
            <w:r w:rsidRPr="000A4B77">
              <w:t xml:space="preserve">WONNACOT, T. H. a R. J. WONNACOT. </w:t>
            </w:r>
            <w:r w:rsidRPr="000A4B77">
              <w:rPr>
                <w:i/>
                <w:iCs/>
              </w:rPr>
              <w:t>Statistika pro obchod a hospodářství</w:t>
            </w:r>
            <w:r w:rsidRPr="000A4B77">
              <w:t xml:space="preserve">. Praha: Victoria Publishing, 1998. </w:t>
            </w:r>
          </w:p>
        </w:tc>
      </w:tr>
      <w:tr w:rsidR="004E3710" w:rsidRPr="000A4B77" w14:paraId="3432FB48" w14:textId="77777777" w:rsidTr="00EB7179">
        <w:trPr>
          <w:trHeight w:val="189"/>
        </w:trPr>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59BC9F2A" w14:textId="77777777" w:rsidR="004E3710" w:rsidRPr="000A4B77" w:rsidRDefault="004E3710">
            <w:pPr>
              <w:rPr>
                <w:b/>
              </w:rPr>
            </w:pPr>
            <w:r w:rsidRPr="000A4B77">
              <w:rPr>
                <w:b/>
              </w:rPr>
              <w:t>Informace ke kombinované nebo distanční formě</w:t>
            </w:r>
          </w:p>
        </w:tc>
      </w:tr>
      <w:tr w:rsidR="004E3710" w:rsidRPr="000A4B77" w14:paraId="41BD3892" w14:textId="77777777" w:rsidTr="00B86781">
        <w:tc>
          <w:tcPr>
            <w:tcW w:w="4785" w:type="dxa"/>
            <w:gridSpan w:val="3"/>
            <w:tcBorders>
              <w:top w:val="single" w:sz="2" w:space="0" w:color="auto"/>
              <w:bottom w:val="single" w:sz="4" w:space="0" w:color="auto"/>
            </w:tcBorders>
            <w:shd w:val="clear" w:color="auto" w:fill="F7CAAC"/>
          </w:tcPr>
          <w:p w14:paraId="22DEB7A6" w14:textId="77777777" w:rsidR="004E3710" w:rsidRPr="000A4B77" w:rsidRDefault="004E3710">
            <w:r w:rsidRPr="000A4B77">
              <w:rPr>
                <w:b/>
              </w:rPr>
              <w:t>Rozsah konzultací (soustředění)</w:t>
            </w:r>
          </w:p>
        </w:tc>
        <w:tc>
          <w:tcPr>
            <w:tcW w:w="889" w:type="dxa"/>
            <w:tcBorders>
              <w:top w:val="single" w:sz="2" w:space="0" w:color="auto"/>
              <w:bottom w:val="single" w:sz="4" w:space="0" w:color="auto"/>
            </w:tcBorders>
          </w:tcPr>
          <w:p w14:paraId="55382183" w14:textId="6E3C663A" w:rsidR="004E3710" w:rsidRPr="000A4B77" w:rsidRDefault="007213DF">
            <w:ins w:id="3726" w:author="Pavla" w:date="2018-04-05T15:28:00Z">
              <w:r>
                <w:t>7</w:t>
              </w:r>
            </w:ins>
            <w:del w:id="3727" w:author="Pavla" w:date="2018-04-05T15:28:00Z">
              <w:r w:rsidR="00EB7179" w:rsidRPr="000A4B77" w:rsidDel="00BF0E33">
                <w:delText>8</w:delText>
              </w:r>
            </w:del>
          </w:p>
        </w:tc>
        <w:tc>
          <w:tcPr>
            <w:tcW w:w="4182" w:type="dxa"/>
            <w:gridSpan w:val="4"/>
            <w:tcBorders>
              <w:top w:val="single" w:sz="2" w:space="0" w:color="auto"/>
              <w:bottom w:val="single" w:sz="4" w:space="0" w:color="auto"/>
            </w:tcBorders>
            <w:shd w:val="clear" w:color="auto" w:fill="F7CAAC"/>
          </w:tcPr>
          <w:p w14:paraId="656A7FFF" w14:textId="77777777" w:rsidR="004E3710" w:rsidRPr="000A4B77" w:rsidRDefault="004E3710">
            <w:pPr>
              <w:rPr>
                <w:b/>
              </w:rPr>
            </w:pPr>
            <w:r w:rsidRPr="000A4B77">
              <w:rPr>
                <w:b/>
              </w:rPr>
              <w:t xml:space="preserve">hodin </w:t>
            </w:r>
          </w:p>
        </w:tc>
      </w:tr>
      <w:tr w:rsidR="004E3710" w:rsidRPr="000A4B77" w14:paraId="371D2A3B" w14:textId="77777777" w:rsidTr="00B86781">
        <w:tc>
          <w:tcPr>
            <w:tcW w:w="9856" w:type="dxa"/>
            <w:gridSpan w:val="8"/>
            <w:shd w:val="clear" w:color="auto" w:fill="F7CAAC"/>
          </w:tcPr>
          <w:p w14:paraId="13301833" w14:textId="78992C15" w:rsidR="004E3710" w:rsidRPr="000A4B77" w:rsidRDefault="004E3710">
            <w:pPr>
              <w:rPr>
                <w:b/>
              </w:rPr>
            </w:pPr>
            <w:r w:rsidRPr="000A4B77">
              <w:rPr>
                <w:b/>
              </w:rPr>
              <w:t>Popis systému kontaktu s</w:t>
            </w:r>
            <w:del w:id="3728" w:author="Pavla" w:date="2018-04-05T15:28:00Z">
              <w:r w:rsidR="00AD72BF" w:rsidRPr="000A4B77" w:rsidDel="00BF0E33">
                <w:rPr>
                  <w:b/>
                </w:rPr>
                <w:delText> </w:delText>
              </w:r>
            </w:del>
            <w:ins w:id="3729" w:author="Pavla" w:date="2018-04-08T11:16:00Z">
              <w:r w:rsidR="007213DF">
                <w:rPr>
                  <w:b/>
                </w:rPr>
                <w:t> </w:t>
              </w:r>
            </w:ins>
            <w:r w:rsidRPr="000A4B77">
              <w:rPr>
                <w:b/>
              </w:rPr>
              <w:t>vyučujícím</w:t>
            </w:r>
          </w:p>
        </w:tc>
      </w:tr>
      <w:tr w:rsidR="004E3710" w:rsidRPr="000A4B77" w14:paraId="5D67FAA9" w14:textId="77777777" w:rsidTr="00B86781">
        <w:trPr>
          <w:trHeight w:val="259"/>
        </w:trPr>
        <w:tc>
          <w:tcPr>
            <w:tcW w:w="9856" w:type="dxa"/>
            <w:gridSpan w:val="8"/>
          </w:tcPr>
          <w:p w14:paraId="74E9DAC5" w14:textId="49EDBB3C" w:rsidR="004E3710" w:rsidRPr="000A4B77" w:rsidRDefault="004E3710">
            <w:pPr>
              <w:pStyle w:val="Odstavecseseznamem"/>
              <w:numPr>
                <w:ilvl w:val="0"/>
                <w:numId w:val="403"/>
              </w:numPr>
              <w:ind w:left="284" w:hanging="284"/>
            </w:pPr>
            <w:r w:rsidRPr="000A4B77">
              <w:t>Tzv. řízené samostudium, včetně přípravy na konzultace</w:t>
            </w:r>
            <w:del w:id="3730" w:author="Pavla" w:date="2018-04-07T06:16:00Z">
              <w:r w:rsidRPr="000A4B77" w:rsidDel="00EF3145">
                <w:delText xml:space="preserve"> </w:delText>
              </w:r>
              <w:r w:rsidR="00AD72BF" w:rsidRPr="000A4B77" w:rsidDel="00EF3145">
                <w:delText>–</w:delText>
              </w:r>
              <w:r w:rsidRPr="000A4B77" w:rsidDel="00EF3145">
                <w:delText xml:space="preserve"> tutoriály (student je metodicky veden vyučujícím)</w:delText>
              </w:r>
            </w:del>
            <w:r w:rsidRPr="000A4B77">
              <w:t xml:space="preserve">. </w:t>
            </w:r>
          </w:p>
          <w:p w14:paraId="05BE0E7C" w14:textId="77777777" w:rsidR="0036007D" w:rsidRDefault="0036007D">
            <w:pPr>
              <w:pStyle w:val="Odstavecseseznamem"/>
              <w:numPr>
                <w:ilvl w:val="0"/>
                <w:numId w:val="403"/>
              </w:numPr>
              <w:ind w:left="284" w:hanging="284"/>
              <w:rPr>
                <w:ins w:id="3731" w:author="Dorkova" w:date="2018-04-09T19:46:00Z"/>
              </w:rPr>
            </w:pPr>
            <w:r w:rsidRPr="000A4B77">
              <w:t>Klasifikovaný zápočet bude udělen na základě splnění testu.</w:t>
            </w:r>
          </w:p>
          <w:p w14:paraId="4A7AA064" w14:textId="42C5CBC9" w:rsidR="002678FD" w:rsidRPr="000A4B77" w:rsidRDefault="002678FD" w:rsidP="002678FD">
            <w:pPr>
              <w:pStyle w:val="Odstavecseseznamem"/>
              <w:numPr>
                <w:ilvl w:val="0"/>
                <w:numId w:val="403"/>
              </w:numPr>
              <w:ind w:left="284" w:hanging="284"/>
            </w:pPr>
            <w:ins w:id="3732" w:author="Dorkova" w:date="2018-04-09T19:46:00Z">
              <w:r>
                <w:rPr>
                  <w:color w:val="000000" w:themeColor="text1"/>
                </w:rPr>
                <w:t>Doporučená nekontaktní teoretická a nekontaktní samostatná teoretická příprava: cca 6 hodin.</w:t>
              </w:r>
            </w:ins>
          </w:p>
        </w:tc>
      </w:tr>
    </w:tbl>
    <w:p w14:paraId="79081988" w14:textId="77777777" w:rsidR="004E3710" w:rsidRPr="000A4B77" w:rsidRDefault="004E3710"/>
    <w:p w14:paraId="46C86513" w14:textId="77777777" w:rsidR="004E3710" w:rsidRPr="000A4B77" w:rsidRDefault="004E3710"/>
    <w:p w14:paraId="10DA6EAF" w14:textId="77777777" w:rsidR="004E3710" w:rsidRPr="000A4B77" w:rsidRDefault="004E3710">
      <w:r w:rsidRPr="000A4B77">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19"/>
        <w:gridCol w:w="567"/>
        <w:gridCol w:w="1134"/>
        <w:gridCol w:w="20"/>
        <w:gridCol w:w="689"/>
        <w:gridCol w:w="203"/>
        <w:gridCol w:w="1281"/>
        <w:gridCol w:w="1668"/>
        <w:gridCol w:w="34"/>
        <w:gridCol w:w="505"/>
        <w:gridCol w:w="703"/>
      </w:tblGrid>
      <w:tr w:rsidR="007C038D" w:rsidRPr="000A4B77" w14:paraId="51DA8717" w14:textId="77777777" w:rsidTr="004C422F">
        <w:tc>
          <w:tcPr>
            <w:tcW w:w="9923" w:type="dxa"/>
            <w:gridSpan w:val="11"/>
            <w:tcBorders>
              <w:bottom w:val="double" w:sz="4" w:space="0" w:color="auto"/>
            </w:tcBorders>
            <w:shd w:val="clear" w:color="auto" w:fill="BDD6EE"/>
          </w:tcPr>
          <w:p w14:paraId="26D4EED1" w14:textId="77777777" w:rsidR="007C038D" w:rsidRPr="000A4B77" w:rsidRDefault="007C038D">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Charakteristika studijního předmětu</w:t>
            </w:r>
          </w:p>
        </w:tc>
      </w:tr>
      <w:tr w:rsidR="007C038D" w:rsidRPr="000A4B77" w14:paraId="2C3FFC3F" w14:textId="77777777" w:rsidTr="004C422F">
        <w:tc>
          <w:tcPr>
            <w:tcW w:w="3119" w:type="dxa"/>
            <w:tcBorders>
              <w:top w:val="double" w:sz="4" w:space="0" w:color="auto"/>
            </w:tcBorders>
            <w:shd w:val="clear" w:color="auto" w:fill="F7CAAC"/>
          </w:tcPr>
          <w:p w14:paraId="477D5BEA" w14:textId="77777777" w:rsidR="007C038D" w:rsidRPr="000A4B77" w:rsidRDefault="007C038D">
            <w:pPr>
              <w:jc w:val="left"/>
              <w:rPr>
                <w:b/>
                <w:sz w:val="24"/>
                <w:szCs w:val="24"/>
              </w:rPr>
            </w:pPr>
            <w:r w:rsidRPr="000A4B77">
              <w:rPr>
                <w:b/>
                <w:sz w:val="24"/>
                <w:szCs w:val="24"/>
              </w:rPr>
              <w:t>Název studijního předmětu</w:t>
            </w:r>
          </w:p>
        </w:tc>
        <w:tc>
          <w:tcPr>
            <w:tcW w:w="6804" w:type="dxa"/>
            <w:gridSpan w:val="10"/>
            <w:tcBorders>
              <w:top w:val="double" w:sz="4" w:space="0" w:color="auto"/>
            </w:tcBorders>
          </w:tcPr>
          <w:p w14:paraId="2F3C02B1" w14:textId="77777777" w:rsidR="007C038D" w:rsidRPr="000A4B77" w:rsidRDefault="007C038D">
            <w:pPr>
              <w:rPr>
                <w:b/>
                <w:sz w:val="24"/>
                <w:szCs w:val="24"/>
              </w:rPr>
            </w:pPr>
            <w:r w:rsidRPr="000A4B77">
              <w:rPr>
                <w:b/>
                <w:sz w:val="24"/>
                <w:szCs w:val="24"/>
              </w:rPr>
              <w:t>Didaktika ošetřovatelské praxe</w:t>
            </w:r>
          </w:p>
        </w:tc>
      </w:tr>
      <w:tr w:rsidR="007C038D" w:rsidRPr="000A4B77" w14:paraId="78FC50A9" w14:textId="77777777" w:rsidTr="004C422F">
        <w:tc>
          <w:tcPr>
            <w:tcW w:w="3119" w:type="dxa"/>
            <w:shd w:val="clear" w:color="auto" w:fill="F7CAAC"/>
          </w:tcPr>
          <w:p w14:paraId="2DBCBC5A" w14:textId="77777777" w:rsidR="007C038D" w:rsidRPr="000A4B77" w:rsidRDefault="007C038D">
            <w:pPr>
              <w:jc w:val="left"/>
              <w:rPr>
                <w:b/>
              </w:rPr>
            </w:pPr>
            <w:r w:rsidRPr="000A4B77">
              <w:rPr>
                <w:b/>
              </w:rPr>
              <w:t>Typ předmětu</w:t>
            </w:r>
          </w:p>
        </w:tc>
        <w:tc>
          <w:tcPr>
            <w:tcW w:w="3894" w:type="dxa"/>
            <w:gridSpan w:val="6"/>
          </w:tcPr>
          <w:p w14:paraId="3C929CC4" w14:textId="77777777" w:rsidR="007C038D" w:rsidRPr="000A4B77" w:rsidRDefault="009332E0">
            <w:r w:rsidRPr="000A4B77">
              <w:t>Povinně volitelný – skupina 3</w:t>
            </w:r>
          </w:p>
        </w:tc>
        <w:tc>
          <w:tcPr>
            <w:tcW w:w="2207" w:type="dxa"/>
            <w:gridSpan w:val="3"/>
            <w:shd w:val="clear" w:color="auto" w:fill="F7CAAC"/>
          </w:tcPr>
          <w:p w14:paraId="5F94DD66" w14:textId="77777777" w:rsidR="007C038D" w:rsidRPr="000A4B77" w:rsidRDefault="007C038D">
            <w:r w:rsidRPr="000A4B77">
              <w:rPr>
                <w:b/>
              </w:rPr>
              <w:t>doporučený ročník / semestr</w:t>
            </w:r>
          </w:p>
        </w:tc>
        <w:tc>
          <w:tcPr>
            <w:tcW w:w="703" w:type="dxa"/>
          </w:tcPr>
          <w:p w14:paraId="6CFE75DB" w14:textId="77777777" w:rsidR="007C038D" w:rsidRPr="000A4B77" w:rsidRDefault="007C038D">
            <w:r w:rsidRPr="000A4B77">
              <w:t>3/ZS</w:t>
            </w:r>
          </w:p>
        </w:tc>
      </w:tr>
      <w:tr w:rsidR="007C038D" w:rsidRPr="000A4B77" w14:paraId="023C253B" w14:textId="77777777" w:rsidTr="004C422F">
        <w:tc>
          <w:tcPr>
            <w:tcW w:w="3119" w:type="dxa"/>
            <w:shd w:val="clear" w:color="auto" w:fill="F7CAAC"/>
          </w:tcPr>
          <w:p w14:paraId="02AF5836" w14:textId="77777777" w:rsidR="007C038D" w:rsidRPr="000A4B77" w:rsidRDefault="007C038D">
            <w:pPr>
              <w:jc w:val="left"/>
              <w:rPr>
                <w:b/>
              </w:rPr>
            </w:pPr>
            <w:r w:rsidRPr="000A4B77">
              <w:br w:type="page"/>
            </w:r>
            <w:r w:rsidRPr="000A4B77">
              <w:rPr>
                <w:b/>
              </w:rPr>
              <w:t>Rozsah studijního předmětu (PS)</w:t>
            </w:r>
          </w:p>
          <w:p w14:paraId="1BD7C9FD" w14:textId="77777777" w:rsidR="007C038D" w:rsidRPr="000A4B77" w:rsidRDefault="007C038D">
            <w:pPr>
              <w:jc w:val="left"/>
              <w:rPr>
                <w:b/>
              </w:rPr>
            </w:pPr>
            <w:r w:rsidRPr="000A4B77">
              <w:rPr>
                <w:b/>
              </w:rPr>
              <w:t>Rozsah studijního předmětu (KS)</w:t>
            </w:r>
          </w:p>
        </w:tc>
        <w:tc>
          <w:tcPr>
            <w:tcW w:w="1721" w:type="dxa"/>
            <w:gridSpan w:val="3"/>
          </w:tcPr>
          <w:p w14:paraId="406CB57F" w14:textId="77777777" w:rsidR="007C038D" w:rsidRPr="000A4B77" w:rsidRDefault="007C038D">
            <w:r w:rsidRPr="000A4B77">
              <w:t>1s + 1c</w:t>
            </w:r>
          </w:p>
          <w:p w14:paraId="257B97AA" w14:textId="6BF3B03E" w:rsidR="007C038D" w:rsidRPr="000A4B77" w:rsidRDefault="00BF0E33">
            <w:ins w:id="3733" w:author="Pavla" w:date="2018-04-05T15:31:00Z">
              <w:r w:rsidRPr="000A4B77">
                <w:t>6</w:t>
              </w:r>
            </w:ins>
            <w:del w:id="3734" w:author="Pavla" w:date="2018-04-05T15:31:00Z">
              <w:r w:rsidR="001D1377" w:rsidRPr="000A4B77" w:rsidDel="00BF0E33">
                <w:delText>8</w:delText>
              </w:r>
            </w:del>
            <w:r w:rsidR="007C038D" w:rsidRPr="000A4B77">
              <w:t xml:space="preserve">s + </w:t>
            </w:r>
            <w:r w:rsidR="001D1377" w:rsidRPr="000A4B77">
              <w:t>4</w:t>
            </w:r>
            <w:r w:rsidR="007C038D" w:rsidRPr="000A4B77">
              <w:t>c</w:t>
            </w:r>
          </w:p>
        </w:tc>
        <w:tc>
          <w:tcPr>
            <w:tcW w:w="892" w:type="dxa"/>
            <w:gridSpan w:val="2"/>
            <w:shd w:val="clear" w:color="auto" w:fill="F7CAAC"/>
          </w:tcPr>
          <w:p w14:paraId="11761606" w14:textId="77777777" w:rsidR="007C038D" w:rsidRPr="000A4B77" w:rsidRDefault="007C038D">
            <w:pPr>
              <w:rPr>
                <w:b/>
              </w:rPr>
            </w:pPr>
            <w:r w:rsidRPr="000A4B77">
              <w:rPr>
                <w:b/>
              </w:rPr>
              <w:t xml:space="preserve">hod. </w:t>
            </w:r>
          </w:p>
        </w:tc>
        <w:tc>
          <w:tcPr>
            <w:tcW w:w="1281" w:type="dxa"/>
          </w:tcPr>
          <w:p w14:paraId="7A379FAB" w14:textId="3D3D18F8" w:rsidR="007C038D" w:rsidRPr="000A4B77" w:rsidRDefault="007C038D">
            <w:r w:rsidRPr="000A4B77">
              <w:t>1</w:t>
            </w:r>
            <w:ins w:id="3735" w:author="Pavla" w:date="2018-04-05T15:31:00Z">
              <w:r w:rsidR="00BF0E33" w:rsidRPr="000A4B77">
                <w:t>4</w:t>
              </w:r>
            </w:ins>
            <w:del w:id="3736" w:author="Pavla" w:date="2018-04-05T15:30:00Z">
              <w:r w:rsidRPr="000A4B77" w:rsidDel="00BF0E33">
                <w:delText>6</w:delText>
              </w:r>
            </w:del>
          </w:p>
          <w:p w14:paraId="42F56BDE" w14:textId="7EBD25AB" w:rsidR="007C038D" w:rsidRPr="000A4B77" w:rsidRDefault="007C038D">
            <w:r w:rsidRPr="000A4B77">
              <w:t>1</w:t>
            </w:r>
            <w:ins w:id="3737" w:author="Pavla" w:date="2018-04-05T15:31:00Z">
              <w:r w:rsidR="00BF0E33" w:rsidRPr="000A4B77">
                <w:t>0</w:t>
              </w:r>
            </w:ins>
            <w:del w:id="3738" w:author="Pavla" w:date="2018-04-05T15:31:00Z">
              <w:r w:rsidR="001D1377" w:rsidRPr="000A4B77" w:rsidDel="00BF0E33">
                <w:delText>2</w:delText>
              </w:r>
            </w:del>
          </w:p>
        </w:tc>
        <w:tc>
          <w:tcPr>
            <w:tcW w:w="1702" w:type="dxa"/>
            <w:gridSpan w:val="2"/>
            <w:shd w:val="clear" w:color="auto" w:fill="F7CAAC"/>
          </w:tcPr>
          <w:p w14:paraId="5C37EA28" w14:textId="77777777" w:rsidR="007C038D" w:rsidRPr="000A4B77" w:rsidRDefault="001B1273">
            <w:pPr>
              <w:rPr>
                <w:b/>
              </w:rPr>
            </w:pPr>
            <w:r w:rsidRPr="000A4B77">
              <w:rPr>
                <w:b/>
              </w:rPr>
              <w:t>K</w:t>
            </w:r>
            <w:r w:rsidR="007C038D" w:rsidRPr="000A4B77">
              <w:rPr>
                <w:b/>
              </w:rPr>
              <w:t>reditů</w:t>
            </w:r>
          </w:p>
        </w:tc>
        <w:tc>
          <w:tcPr>
            <w:tcW w:w="1208" w:type="dxa"/>
            <w:gridSpan w:val="2"/>
          </w:tcPr>
          <w:p w14:paraId="681ED772" w14:textId="77777777" w:rsidR="007C038D" w:rsidRPr="000A4B77" w:rsidRDefault="007C038D">
            <w:r w:rsidRPr="000A4B77">
              <w:t>2</w:t>
            </w:r>
          </w:p>
        </w:tc>
      </w:tr>
      <w:tr w:rsidR="007C038D" w:rsidRPr="000A4B77" w14:paraId="6C4016DE" w14:textId="77777777" w:rsidTr="004C422F">
        <w:tc>
          <w:tcPr>
            <w:tcW w:w="3119" w:type="dxa"/>
            <w:shd w:val="clear" w:color="auto" w:fill="F7CAAC"/>
          </w:tcPr>
          <w:p w14:paraId="586D02BA" w14:textId="77777777" w:rsidR="007C038D" w:rsidRPr="000A4B77" w:rsidRDefault="00E948A3">
            <w:pPr>
              <w:jc w:val="left"/>
              <w:rPr>
                <w:b/>
              </w:rPr>
            </w:pPr>
            <w:r w:rsidRPr="000A4B77">
              <w:rPr>
                <w:b/>
              </w:rPr>
              <w:t>Prerekvizity, korekvizity, ekvivalence</w:t>
            </w:r>
          </w:p>
        </w:tc>
        <w:tc>
          <w:tcPr>
            <w:tcW w:w="6804" w:type="dxa"/>
            <w:gridSpan w:val="10"/>
          </w:tcPr>
          <w:p w14:paraId="690E7F8C" w14:textId="77777777" w:rsidR="007C038D" w:rsidRPr="000A4B77" w:rsidRDefault="007C038D">
            <w:r w:rsidRPr="000A4B77">
              <w:rPr>
                <w:color w:val="000000" w:themeColor="text1"/>
              </w:rPr>
              <w:t>Splněný předmět Pedagogika a edukace v</w:t>
            </w:r>
            <w:r w:rsidR="00AD72BF" w:rsidRPr="000A4B77">
              <w:rPr>
                <w:color w:val="000000" w:themeColor="text1"/>
              </w:rPr>
              <w:t> </w:t>
            </w:r>
            <w:r w:rsidRPr="000A4B77">
              <w:rPr>
                <w:color w:val="000000" w:themeColor="text1"/>
              </w:rPr>
              <w:t>ošetřovatelství.</w:t>
            </w:r>
          </w:p>
        </w:tc>
      </w:tr>
      <w:tr w:rsidR="007C038D" w:rsidRPr="000A4B77" w14:paraId="78317D18" w14:textId="77777777" w:rsidTr="004C422F">
        <w:tc>
          <w:tcPr>
            <w:tcW w:w="3119" w:type="dxa"/>
            <w:tcBorders>
              <w:bottom w:val="single" w:sz="4" w:space="0" w:color="auto"/>
            </w:tcBorders>
            <w:shd w:val="clear" w:color="auto" w:fill="F7CAAC"/>
          </w:tcPr>
          <w:p w14:paraId="71BA29E6" w14:textId="77777777" w:rsidR="007C038D" w:rsidRPr="000A4B77" w:rsidRDefault="007C038D">
            <w:pPr>
              <w:jc w:val="left"/>
              <w:rPr>
                <w:b/>
              </w:rPr>
            </w:pPr>
            <w:r w:rsidRPr="000A4B77">
              <w:rPr>
                <w:b/>
              </w:rPr>
              <w:t>Způsob ověření studijních výsledků</w:t>
            </w:r>
          </w:p>
        </w:tc>
        <w:tc>
          <w:tcPr>
            <w:tcW w:w="3894" w:type="dxa"/>
            <w:gridSpan w:val="6"/>
          </w:tcPr>
          <w:p w14:paraId="0DE64216" w14:textId="77777777" w:rsidR="007C038D" w:rsidRPr="000A4B77" w:rsidRDefault="007C038D">
            <w:r w:rsidRPr="000A4B77">
              <w:t>Klasifikovaný zápočet</w:t>
            </w:r>
          </w:p>
        </w:tc>
        <w:tc>
          <w:tcPr>
            <w:tcW w:w="1668" w:type="dxa"/>
            <w:shd w:val="clear" w:color="auto" w:fill="F7CAAC"/>
          </w:tcPr>
          <w:p w14:paraId="5581FE43" w14:textId="77777777" w:rsidR="007C038D" w:rsidRPr="000A4B77" w:rsidRDefault="007C038D">
            <w:pPr>
              <w:rPr>
                <w:b/>
              </w:rPr>
            </w:pPr>
            <w:r w:rsidRPr="000A4B77">
              <w:rPr>
                <w:b/>
              </w:rPr>
              <w:t>Forma výuky</w:t>
            </w:r>
          </w:p>
        </w:tc>
        <w:tc>
          <w:tcPr>
            <w:tcW w:w="1242" w:type="dxa"/>
            <w:gridSpan w:val="3"/>
          </w:tcPr>
          <w:p w14:paraId="770439FC" w14:textId="77777777" w:rsidR="007C038D" w:rsidRPr="000A4B77" w:rsidRDefault="007C038D">
            <w:r w:rsidRPr="000A4B77">
              <w:t>seminář, cvičení</w:t>
            </w:r>
          </w:p>
        </w:tc>
      </w:tr>
      <w:tr w:rsidR="007C038D" w:rsidRPr="000A4B77" w14:paraId="094E0CE0" w14:textId="77777777" w:rsidTr="004C422F">
        <w:tc>
          <w:tcPr>
            <w:tcW w:w="3119" w:type="dxa"/>
            <w:tcBorders>
              <w:bottom w:val="single" w:sz="4" w:space="0" w:color="auto"/>
            </w:tcBorders>
            <w:shd w:val="clear" w:color="auto" w:fill="F7CAAC"/>
          </w:tcPr>
          <w:p w14:paraId="1D98E800" w14:textId="77777777" w:rsidR="007C038D" w:rsidRPr="000A4B77" w:rsidRDefault="007C038D">
            <w:pPr>
              <w:jc w:val="left"/>
              <w:rPr>
                <w:b/>
              </w:rPr>
            </w:pPr>
            <w:r w:rsidRPr="000A4B77">
              <w:rPr>
                <w:b/>
              </w:rPr>
              <w:t>Forma způsobu ověření studijních výsledků a další požadavky na studenta</w:t>
            </w:r>
          </w:p>
        </w:tc>
        <w:tc>
          <w:tcPr>
            <w:tcW w:w="6804" w:type="dxa"/>
            <w:gridSpan w:val="10"/>
            <w:tcBorders>
              <w:bottom w:val="nil"/>
            </w:tcBorders>
          </w:tcPr>
          <w:p w14:paraId="0E08F93B" w14:textId="77777777" w:rsidR="007C038D" w:rsidRPr="000A4B77" w:rsidRDefault="007C038D"/>
        </w:tc>
      </w:tr>
      <w:tr w:rsidR="007C038D" w:rsidRPr="000A4B77" w14:paraId="5F4A85C1" w14:textId="77777777" w:rsidTr="004C422F">
        <w:trPr>
          <w:trHeight w:val="554"/>
        </w:trPr>
        <w:tc>
          <w:tcPr>
            <w:tcW w:w="9923" w:type="dxa"/>
            <w:gridSpan w:val="11"/>
            <w:tcBorders>
              <w:top w:val="nil"/>
            </w:tcBorders>
          </w:tcPr>
          <w:p w14:paraId="1250A8F2" w14:textId="77777777" w:rsidR="0036007D" w:rsidRPr="000A4B77" w:rsidRDefault="0036007D">
            <w:pPr>
              <w:pStyle w:val="Odstavecseseznamem"/>
              <w:numPr>
                <w:ilvl w:val="0"/>
                <w:numId w:val="404"/>
              </w:numPr>
              <w:ind w:left="284" w:hanging="284"/>
            </w:pPr>
            <w:r w:rsidRPr="000A4B77">
              <w:t xml:space="preserve">Aktivní </w:t>
            </w:r>
            <w:r w:rsidR="007C038D" w:rsidRPr="000A4B77">
              <w:t>účast na seminářích</w:t>
            </w:r>
            <w:r w:rsidRPr="000A4B77">
              <w:t xml:space="preserve"> (</w:t>
            </w:r>
            <w:r w:rsidR="007C038D" w:rsidRPr="000A4B77">
              <w:t>min. 80</w:t>
            </w:r>
            <w:r w:rsidR="00B061B1" w:rsidRPr="000A4B77">
              <w:t xml:space="preserve"> </w:t>
            </w:r>
            <w:r w:rsidR="007C038D" w:rsidRPr="000A4B77">
              <w:t>%</w:t>
            </w:r>
            <w:r w:rsidRPr="000A4B77">
              <w:t>)</w:t>
            </w:r>
            <w:r w:rsidR="007C038D" w:rsidRPr="000A4B77">
              <w:t xml:space="preserve">. </w:t>
            </w:r>
          </w:p>
          <w:p w14:paraId="3B6E0EE7" w14:textId="77777777" w:rsidR="0036007D" w:rsidRPr="000A4B77" w:rsidRDefault="001B1273">
            <w:pPr>
              <w:pStyle w:val="Odstavecseseznamem"/>
              <w:numPr>
                <w:ilvl w:val="0"/>
                <w:numId w:val="404"/>
              </w:numPr>
              <w:ind w:left="284" w:hanging="284"/>
            </w:pPr>
            <w:r w:rsidRPr="000A4B77">
              <w:t xml:space="preserve">Didaktická příprava na 1den praktické výuky a prezentace ve zkrácené podobě ve studijní skupině. </w:t>
            </w:r>
          </w:p>
          <w:p w14:paraId="083E763C" w14:textId="77777777" w:rsidR="007C038D" w:rsidRPr="000A4B77" w:rsidRDefault="001B1273">
            <w:pPr>
              <w:pStyle w:val="Odstavecseseznamem"/>
              <w:numPr>
                <w:ilvl w:val="0"/>
                <w:numId w:val="404"/>
              </w:numPr>
              <w:ind w:left="284" w:hanging="284"/>
            </w:pPr>
            <w:r w:rsidRPr="000A4B77">
              <w:t xml:space="preserve">Absolvování stáže na vybraném oddělení. </w:t>
            </w:r>
          </w:p>
        </w:tc>
      </w:tr>
      <w:tr w:rsidR="007C038D" w:rsidRPr="000A4B77" w14:paraId="2E66EE38" w14:textId="77777777" w:rsidTr="004C422F">
        <w:trPr>
          <w:trHeight w:val="197"/>
        </w:trPr>
        <w:tc>
          <w:tcPr>
            <w:tcW w:w="3119" w:type="dxa"/>
            <w:tcBorders>
              <w:top w:val="nil"/>
            </w:tcBorders>
            <w:shd w:val="clear" w:color="auto" w:fill="F7CAAC"/>
          </w:tcPr>
          <w:p w14:paraId="48FA3287" w14:textId="77777777" w:rsidR="007C038D" w:rsidRPr="000A4B77" w:rsidRDefault="007C038D">
            <w:pPr>
              <w:jc w:val="left"/>
              <w:rPr>
                <w:b/>
              </w:rPr>
            </w:pPr>
            <w:r w:rsidRPr="000A4B77">
              <w:rPr>
                <w:b/>
              </w:rPr>
              <w:t>Garant předmětu</w:t>
            </w:r>
          </w:p>
        </w:tc>
        <w:tc>
          <w:tcPr>
            <w:tcW w:w="6804" w:type="dxa"/>
            <w:gridSpan w:val="10"/>
            <w:tcBorders>
              <w:top w:val="nil"/>
            </w:tcBorders>
          </w:tcPr>
          <w:p w14:paraId="417130B9" w14:textId="77777777" w:rsidR="007C038D" w:rsidRPr="000A4B77" w:rsidRDefault="007C038D">
            <w:pPr>
              <w:rPr>
                <w:b/>
              </w:rPr>
            </w:pPr>
            <w:r w:rsidRPr="000A4B77">
              <w:rPr>
                <w:b/>
              </w:rPr>
              <w:t>PhDr. Anna Krátká, Ph.D.</w:t>
            </w:r>
          </w:p>
        </w:tc>
      </w:tr>
      <w:tr w:rsidR="007C038D" w:rsidRPr="000A4B77" w14:paraId="36969277" w14:textId="77777777" w:rsidTr="004C422F">
        <w:trPr>
          <w:trHeight w:val="243"/>
        </w:trPr>
        <w:tc>
          <w:tcPr>
            <w:tcW w:w="3119" w:type="dxa"/>
            <w:tcBorders>
              <w:top w:val="nil"/>
            </w:tcBorders>
            <w:shd w:val="clear" w:color="auto" w:fill="F7CAAC"/>
          </w:tcPr>
          <w:p w14:paraId="3DCD98FC" w14:textId="77777777" w:rsidR="007C038D" w:rsidRPr="000A4B77" w:rsidRDefault="007C038D">
            <w:pPr>
              <w:jc w:val="left"/>
              <w:rPr>
                <w:b/>
              </w:rPr>
            </w:pPr>
            <w:r w:rsidRPr="000A4B77">
              <w:rPr>
                <w:b/>
              </w:rPr>
              <w:t>Zapojení garanta do výuky předmětu</w:t>
            </w:r>
          </w:p>
        </w:tc>
        <w:tc>
          <w:tcPr>
            <w:tcW w:w="6804" w:type="dxa"/>
            <w:gridSpan w:val="10"/>
            <w:tcBorders>
              <w:top w:val="nil"/>
            </w:tcBorders>
          </w:tcPr>
          <w:p w14:paraId="1372CFB2" w14:textId="77777777" w:rsidR="007C038D" w:rsidRPr="000A4B77" w:rsidRDefault="003B3933">
            <w:r w:rsidRPr="000A4B77">
              <w:t>Semináře</w:t>
            </w:r>
            <w:r w:rsidR="00CC219A" w:rsidRPr="000A4B77">
              <w:t xml:space="preserve"> </w:t>
            </w:r>
            <w:r w:rsidRPr="000A4B77">
              <w:t>– 100 %.</w:t>
            </w:r>
          </w:p>
        </w:tc>
      </w:tr>
      <w:tr w:rsidR="007C038D" w:rsidRPr="000A4B77" w14:paraId="630F697A" w14:textId="77777777" w:rsidTr="004C422F">
        <w:tc>
          <w:tcPr>
            <w:tcW w:w="3119" w:type="dxa"/>
            <w:tcBorders>
              <w:bottom w:val="single" w:sz="4" w:space="0" w:color="auto"/>
            </w:tcBorders>
            <w:shd w:val="clear" w:color="auto" w:fill="F7CAAC"/>
          </w:tcPr>
          <w:p w14:paraId="497DBEEA" w14:textId="77777777" w:rsidR="007C038D" w:rsidRPr="000A4B77" w:rsidRDefault="007C038D">
            <w:pPr>
              <w:jc w:val="left"/>
              <w:rPr>
                <w:b/>
              </w:rPr>
            </w:pPr>
            <w:r w:rsidRPr="000A4B77">
              <w:rPr>
                <w:b/>
              </w:rPr>
              <w:t>Vyučující</w:t>
            </w:r>
          </w:p>
        </w:tc>
        <w:tc>
          <w:tcPr>
            <w:tcW w:w="6804" w:type="dxa"/>
            <w:gridSpan w:val="10"/>
            <w:tcBorders>
              <w:bottom w:val="nil"/>
            </w:tcBorders>
          </w:tcPr>
          <w:p w14:paraId="7811EF1F" w14:textId="77777777" w:rsidR="007C038D" w:rsidRPr="000A4B77" w:rsidRDefault="007C038D"/>
        </w:tc>
      </w:tr>
      <w:tr w:rsidR="007C038D" w:rsidRPr="000A4B77" w14:paraId="14544F44" w14:textId="77777777" w:rsidTr="004C422F">
        <w:trPr>
          <w:trHeight w:val="310"/>
        </w:trPr>
        <w:tc>
          <w:tcPr>
            <w:tcW w:w="9923" w:type="dxa"/>
            <w:gridSpan w:val="11"/>
            <w:tcBorders>
              <w:top w:val="nil"/>
            </w:tcBorders>
          </w:tcPr>
          <w:p w14:paraId="614E58D7" w14:textId="6212365C" w:rsidR="007C038D" w:rsidRPr="000A4B77" w:rsidRDefault="007C038D">
            <w:pPr>
              <w:rPr>
                <w:color w:val="000000" w:themeColor="text1"/>
              </w:rPr>
            </w:pPr>
            <w:r w:rsidRPr="000A4B77">
              <w:t xml:space="preserve">PhDr. Anna Krátká, Ph.D. </w:t>
            </w:r>
          </w:p>
          <w:p w14:paraId="15B3230C" w14:textId="572C85B4" w:rsidR="007C038D" w:rsidRPr="000A4B77" w:rsidRDefault="007C038D">
            <w:del w:id="3739" w:author="Pavla Kudlová" w:date="2018-03-18T20:53:00Z">
              <w:r w:rsidRPr="000A4B77" w:rsidDel="00467658">
                <w:delText>PhDr. Petr Snopek, DiS.</w:delText>
              </w:r>
            </w:del>
            <w:ins w:id="3740" w:author="Pavla Kudlová" w:date="2018-03-18T20:53:00Z">
              <w:r w:rsidR="00467658" w:rsidRPr="000A4B77">
                <w:t>PhDr. Petr Snopek, PhD.</w:t>
              </w:r>
            </w:ins>
            <w:r w:rsidRPr="000A4B77">
              <w:t xml:space="preserve"> </w:t>
            </w:r>
          </w:p>
        </w:tc>
      </w:tr>
      <w:tr w:rsidR="007C038D" w:rsidRPr="000A4B77" w14:paraId="74399FE1" w14:textId="77777777" w:rsidTr="004C422F">
        <w:tc>
          <w:tcPr>
            <w:tcW w:w="3119" w:type="dxa"/>
            <w:tcBorders>
              <w:bottom w:val="single" w:sz="4" w:space="0" w:color="auto"/>
            </w:tcBorders>
            <w:shd w:val="clear" w:color="auto" w:fill="F7CAAC"/>
          </w:tcPr>
          <w:p w14:paraId="01719742" w14:textId="77777777" w:rsidR="007C038D" w:rsidRPr="000A4B77" w:rsidRDefault="00E948A3">
            <w:pPr>
              <w:rPr>
                <w:b/>
              </w:rPr>
            </w:pPr>
            <w:r w:rsidRPr="000A4B77">
              <w:rPr>
                <w:b/>
              </w:rPr>
              <w:t xml:space="preserve">Stručná anotace a cíle předmětu </w:t>
            </w:r>
          </w:p>
        </w:tc>
        <w:tc>
          <w:tcPr>
            <w:tcW w:w="6804" w:type="dxa"/>
            <w:gridSpan w:val="10"/>
            <w:tcBorders>
              <w:bottom w:val="nil"/>
            </w:tcBorders>
          </w:tcPr>
          <w:p w14:paraId="7DC47140" w14:textId="77777777" w:rsidR="007C038D" w:rsidRPr="000A4B77" w:rsidRDefault="007C038D"/>
        </w:tc>
      </w:tr>
      <w:tr w:rsidR="007C038D" w:rsidRPr="000A4B77" w14:paraId="02638CC6" w14:textId="77777777" w:rsidTr="004C422F">
        <w:trPr>
          <w:trHeight w:val="652"/>
        </w:trPr>
        <w:tc>
          <w:tcPr>
            <w:tcW w:w="9923" w:type="dxa"/>
            <w:gridSpan w:val="11"/>
            <w:tcBorders>
              <w:top w:val="nil"/>
              <w:bottom w:val="single" w:sz="12" w:space="0" w:color="auto"/>
            </w:tcBorders>
          </w:tcPr>
          <w:p w14:paraId="61B77B3D" w14:textId="77777777" w:rsidR="007C038D" w:rsidRPr="000A4B77" w:rsidRDefault="007C038D">
            <w:pPr>
              <w:rPr>
                <w:rFonts w:eastAsia="TimesNewRomanPSMT"/>
                <w:color w:val="000000"/>
              </w:rPr>
            </w:pPr>
            <w:r w:rsidRPr="000A4B77">
              <w:rPr>
                <w:rStyle w:val="fontstyle01"/>
                <w:rFonts w:ascii="Times New Roman" w:hAnsi="Times New Roman" w:hint="default"/>
              </w:rPr>
              <w:t>Předmět je koncipován jako teoreticko-praktický celek. Poskytuje informace týkající se vedení praxe studentů a žáků všeobecnou sestrou v</w:t>
            </w:r>
            <w:r w:rsidR="00AD72BF" w:rsidRPr="000A4B77">
              <w:rPr>
                <w:rStyle w:val="fontstyle01"/>
                <w:rFonts w:ascii="Times New Roman" w:hAnsi="Times New Roman" w:hint="default"/>
              </w:rPr>
              <w:t> </w:t>
            </w:r>
            <w:r w:rsidRPr="000A4B77">
              <w:rPr>
                <w:rStyle w:val="fontstyle01"/>
                <w:rFonts w:ascii="Times New Roman" w:hAnsi="Times New Roman" w:hint="default"/>
              </w:rPr>
              <w:t>rámci jejich kvalifikační přípravy. Seznamuje s</w:t>
            </w:r>
            <w:r w:rsidR="00AD72BF" w:rsidRPr="000A4B77">
              <w:rPr>
                <w:rStyle w:val="fontstyle01"/>
                <w:rFonts w:ascii="Times New Roman" w:hAnsi="Times New Roman" w:hint="default"/>
              </w:rPr>
              <w:t> </w:t>
            </w:r>
            <w:r w:rsidRPr="000A4B77">
              <w:rPr>
                <w:rStyle w:val="fontstyle01"/>
                <w:rFonts w:ascii="Times New Roman" w:hAnsi="Times New Roman" w:hint="default"/>
              </w:rPr>
              <w:t>podmínkami realizace praktické výuky na ošetřovací jednotce, ale i jiných úsecích práce sestry. Upřesňuje požadavky na sestru – mentorku, její odborné a pedagogické vzdělání, osobnostní předpoklady a praktické zkušenosti. Seznamuje studenty se základy didaktiky a metodiky praktické výuky, s</w:t>
            </w:r>
            <w:r w:rsidR="00AD72BF" w:rsidRPr="000A4B77">
              <w:rPr>
                <w:rStyle w:val="fontstyle01"/>
                <w:rFonts w:ascii="Times New Roman" w:hAnsi="Times New Roman" w:hint="default"/>
              </w:rPr>
              <w:t> </w:t>
            </w:r>
            <w:r w:rsidRPr="000A4B77">
              <w:rPr>
                <w:rStyle w:val="fontstyle01"/>
                <w:rFonts w:ascii="Times New Roman" w:hAnsi="Times New Roman" w:hint="default"/>
              </w:rPr>
              <w:t>organizačními formami a metodami výuky s</w:t>
            </w:r>
            <w:r w:rsidR="00AD72BF" w:rsidRPr="000A4B77">
              <w:rPr>
                <w:rStyle w:val="fontstyle01"/>
                <w:rFonts w:ascii="Times New Roman" w:hAnsi="Times New Roman" w:hint="default"/>
              </w:rPr>
              <w:t> </w:t>
            </w:r>
            <w:r w:rsidRPr="000A4B77">
              <w:rPr>
                <w:rStyle w:val="fontstyle01"/>
                <w:rFonts w:ascii="Times New Roman" w:hAnsi="Times New Roman" w:hint="default"/>
              </w:rPr>
              <w:t>důrazem na metody podporující kritické myšlení žáků a interaktivní výuku. Předmět se zabývá pedagogickou diagnostikou žáka a studenta, prací s</w:t>
            </w:r>
            <w:r w:rsidR="00AD72BF" w:rsidRPr="000A4B77">
              <w:rPr>
                <w:rStyle w:val="fontstyle01"/>
                <w:rFonts w:ascii="Times New Roman" w:hAnsi="Times New Roman" w:hint="default"/>
              </w:rPr>
              <w:t> </w:t>
            </w:r>
            <w:r w:rsidRPr="000A4B77">
              <w:rPr>
                <w:rStyle w:val="fontstyle01"/>
                <w:rFonts w:ascii="Times New Roman" w:hAnsi="Times New Roman" w:hint="default"/>
              </w:rPr>
              <w:t>kurikulem, studijními plány a osnovami předmětů. Seznamuje s</w:t>
            </w:r>
            <w:r w:rsidR="00AD72BF" w:rsidRPr="000A4B77">
              <w:rPr>
                <w:rStyle w:val="fontstyle01"/>
                <w:rFonts w:ascii="Times New Roman" w:hAnsi="Times New Roman" w:hint="default"/>
              </w:rPr>
              <w:t> </w:t>
            </w:r>
            <w:r w:rsidRPr="000A4B77">
              <w:rPr>
                <w:rStyle w:val="fontstyle01"/>
                <w:rFonts w:ascii="Times New Roman" w:hAnsi="Times New Roman" w:hint="default"/>
              </w:rPr>
              <w:t>požadavky na dokumentování p</w:t>
            </w:r>
            <w:r w:rsidR="004C422F" w:rsidRPr="000A4B77">
              <w:rPr>
                <w:rStyle w:val="fontstyle01"/>
                <w:rFonts w:ascii="Times New Roman" w:hAnsi="Times New Roman" w:hint="default"/>
              </w:rPr>
              <w:t>raktické výuky a odborné praxe.</w:t>
            </w:r>
          </w:p>
          <w:p w14:paraId="56FFC0C7" w14:textId="77777777" w:rsidR="007C038D" w:rsidRPr="000A4B77" w:rsidRDefault="007C038D">
            <w:pPr>
              <w:rPr>
                <w:b/>
              </w:rPr>
            </w:pPr>
            <w:r w:rsidRPr="000A4B77">
              <w:rPr>
                <w:b/>
              </w:rPr>
              <w:t>Cíl předmětu</w:t>
            </w:r>
          </w:p>
          <w:p w14:paraId="2C938888" w14:textId="77777777" w:rsidR="007C038D" w:rsidRPr="000A4B77" w:rsidRDefault="007C038D">
            <w:r w:rsidRPr="000A4B77">
              <w:t>Cílem předmětu je seznámit student/žáky s</w:t>
            </w:r>
            <w:r w:rsidR="00AD72BF" w:rsidRPr="000A4B77">
              <w:t> </w:t>
            </w:r>
            <w:r w:rsidRPr="000A4B77">
              <w:t xml:space="preserve">oborovou didaktikou </w:t>
            </w:r>
            <w:r w:rsidR="00AD72BF" w:rsidRPr="000A4B77">
              <w:t>–</w:t>
            </w:r>
            <w:r w:rsidRPr="000A4B77">
              <w:t xml:space="preserve"> didaktikou ošetřovatelské praxe a uschopnit je k</w:t>
            </w:r>
            <w:r w:rsidR="00AD72BF" w:rsidRPr="000A4B77">
              <w:t> </w:t>
            </w:r>
            <w:r w:rsidRPr="000A4B77">
              <w:t xml:space="preserve">organizaci a vedení studentů/žáků </w:t>
            </w:r>
            <w:r w:rsidR="004C422F" w:rsidRPr="000A4B77">
              <w:t>v</w:t>
            </w:r>
            <w:r w:rsidR="00AD72BF" w:rsidRPr="000A4B77">
              <w:t> </w:t>
            </w:r>
            <w:r w:rsidR="004C422F" w:rsidRPr="000A4B77">
              <w:t xml:space="preserve">klinických podmínkách praxe. </w:t>
            </w:r>
          </w:p>
          <w:p w14:paraId="32E99503" w14:textId="77777777" w:rsidR="007C038D" w:rsidRPr="000A4B77" w:rsidRDefault="007C038D">
            <w:pPr>
              <w:rPr>
                <w:b/>
              </w:rPr>
            </w:pPr>
            <w:r w:rsidRPr="000A4B77">
              <w:rPr>
                <w:b/>
              </w:rPr>
              <w:t>Obsah předmětu</w:t>
            </w:r>
          </w:p>
          <w:p w14:paraId="46065221" w14:textId="77777777" w:rsidR="007C038D" w:rsidRPr="000A4B77" w:rsidRDefault="007C038D">
            <w:r w:rsidRPr="000A4B77">
              <w:t>Seminář</w:t>
            </w:r>
          </w:p>
          <w:p w14:paraId="7B89A51C" w14:textId="77777777" w:rsidR="007C038D" w:rsidRPr="000A4B77" w:rsidRDefault="007C038D">
            <w:pPr>
              <w:pStyle w:val="Odstavecseseznamem"/>
              <w:numPr>
                <w:ilvl w:val="0"/>
                <w:numId w:val="30"/>
              </w:numPr>
              <w:ind w:left="324" w:hanging="284"/>
            </w:pPr>
            <w:r w:rsidRPr="000A4B77">
              <w:t xml:space="preserve">Pedagogická kompetence sestry. </w:t>
            </w:r>
          </w:p>
          <w:p w14:paraId="6A901D4D" w14:textId="77777777" w:rsidR="007C038D" w:rsidRPr="000A4B77" w:rsidRDefault="007C038D">
            <w:pPr>
              <w:pStyle w:val="Odstavecseseznamem"/>
              <w:numPr>
                <w:ilvl w:val="0"/>
                <w:numId w:val="30"/>
              </w:numPr>
              <w:ind w:left="324" w:hanging="284"/>
            </w:pPr>
            <w:r w:rsidRPr="000A4B77">
              <w:t>Mentorská činnost.</w:t>
            </w:r>
          </w:p>
          <w:p w14:paraId="35C1162C" w14:textId="77777777" w:rsidR="007C038D" w:rsidRPr="000A4B77" w:rsidRDefault="007C038D">
            <w:pPr>
              <w:pStyle w:val="Odstavecseseznamem"/>
              <w:numPr>
                <w:ilvl w:val="0"/>
                <w:numId w:val="30"/>
              </w:numPr>
              <w:ind w:left="324" w:hanging="284"/>
            </w:pPr>
            <w:r w:rsidRPr="000A4B77">
              <w:t xml:space="preserve">Osobnost sestry </w:t>
            </w:r>
            <w:r w:rsidR="00AD72BF" w:rsidRPr="000A4B77">
              <w:t>–</w:t>
            </w:r>
            <w:r w:rsidRPr="000A4B77">
              <w:t xml:space="preserve"> pedagoga / mentora / školitele. </w:t>
            </w:r>
          </w:p>
          <w:p w14:paraId="4B7C71D9" w14:textId="77777777" w:rsidR="007C038D" w:rsidRPr="000A4B77" w:rsidRDefault="007C038D">
            <w:pPr>
              <w:pStyle w:val="Odstavecseseznamem"/>
              <w:numPr>
                <w:ilvl w:val="0"/>
                <w:numId w:val="30"/>
              </w:numPr>
              <w:ind w:left="324" w:hanging="284"/>
            </w:pPr>
            <w:r w:rsidRPr="000A4B77">
              <w:t xml:space="preserve">Výukové metody se zaměřením na praktickou výuku </w:t>
            </w:r>
            <w:r w:rsidR="00AD72BF" w:rsidRPr="000A4B77">
              <w:t>–</w:t>
            </w:r>
            <w:r w:rsidRPr="000A4B77">
              <w:t xml:space="preserve"> klasifikace, charakteristika. </w:t>
            </w:r>
          </w:p>
          <w:p w14:paraId="00285FD6" w14:textId="77777777" w:rsidR="007C038D" w:rsidRPr="000A4B77" w:rsidRDefault="007C038D">
            <w:pPr>
              <w:pStyle w:val="Odstavecseseznamem"/>
              <w:numPr>
                <w:ilvl w:val="0"/>
                <w:numId w:val="30"/>
              </w:numPr>
              <w:ind w:left="324" w:hanging="284"/>
            </w:pPr>
            <w:r w:rsidRPr="000A4B77">
              <w:t>Pedagogická diagnostika studenta/žáka, studijní plány, učební osnovy.</w:t>
            </w:r>
          </w:p>
          <w:p w14:paraId="27F14B97" w14:textId="77777777" w:rsidR="007C038D" w:rsidRPr="000A4B77" w:rsidRDefault="007C038D">
            <w:pPr>
              <w:pStyle w:val="Odstavecseseznamem"/>
              <w:numPr>
                <w:ilvl w:val="0"/>
                <w:numId w:val="30"/>
              </w:numPr>
              <w:ind w:left="324" w:hanging="284"/>
            </w:pPr>
            <w:r w:rsidRPr="000A4B77">
              <w:t xml:space="preserve">Metodická příprava na praktickou výuku. </w:t>
            </w:r>
          </w:p>
          <w:p w14:paraId="6EEDB832" w14:textId="77777777" w:rsidR="007C038D" w:rsidRPr="000A4B77" w:rsidRDefault="007C038D">
            <w:pPr>
              <w:pStyle w:val="Odstavecseseznamem"/>
              <w:numPr>
                <w:ilvl w:val="0"/>
                <w:numId w:val="29"/>
              </w:numPr>
              <w:ind w:left="324" w:hanging="284"/>
            </w:pPr>
            <w:r w:rsidRPr="000A4B77">
              <w:t>Didaktická příprava praktické výuky. Dokumentace praktické výuky (odborné praxe).</w:t>
            </w:r>
          </w:p>
          <w:p w14:paraId="30C0444F" w14:textId="77777777" w:rsidR="007C038D" w:rsidRPr="000A4B77" w:rsidRDefault="007C038D">
            <w:pPr>
              <w:pStyle w:val="Odstavecseseznamem"/>
              <w:numPr>
                <w:ilvl w:val="0"/>
                <w:numId w:val="30"/>
              </w:numPr>
              <w:ind w:left="324" w:hanging="284"/>
            </w:pPr>
            <w:r w:rsidRPr="000A4B77">
              <w:t>Kritéria hodnocení studentů. Zpětná vazba.</w:t>
            </w:r>
          </w:p>
          <w:p w14:paraId="5B096523" w14:textId="2867A7BE" w:rsidR="007C038D" w:rsidRPr="000A4B77" w:rsidRDefault="007C038D">
            <w:pPr>
              <w:ind w:left="360" w:hanging="360"/>
            </w:pPr>
            <w:r w:rsidRPr="000A4B77">
              <w:t>Cvičení</w:t>
            </w:r>
          </w:p>
          <w:p w14:paraId="1279D2C6" w14:textId="77777777" w:rsidR="007C038D" w:rsidRPr="000A4B77" w:rsidRDefault="007C038D">
            <w:pPr>
              <w:pStyle w:val="Odstavecseseznamem"/>
              <w:numPr>
                <w:ilvl w:val="0"/>
                <w:numId w:val="29"/>
              </w:numPr>
              <w:ind w:left="322" w:hanging="284"/>
            </w:pPr>
            <w:r w:rsidRPr="000A4B77">
              <w:t>Spolupráce vzdělávací instituce se zdravotnickým zařízením, kde praxe probíhá.</w:t>
            </w:r>
          </w:p>
          <w:p w14:paraId="6697AE59" w14:textId="77777777" w:rsidR="007C038D" w:rsidRPr="000A4B77" w:rsidRDefault="007C038D">
            <w:pPr>
              <w:pStyle w:val="Odstavecseseznamem"/>
              <w:numPr>
                <w:ilvl w:val="0"/>
                <w:numId w:val="29"/>
              </w:numPr>
              <w:ind w:left="322" w:hanging="284"/>
            </w:pPr>
            <w:r w:rsidRPr="000A4B77">
              <w:t>Spolupráce sestry / mentorky / školitelky s</w:t>
            </w:r>
            <w:r w:rsidR="00AD72BF" w:rsidRPr="000A4B77">
              <w:t> </w:t>
            </w:r>
            <w:r w:rsidRPr="000A4B77">
              <w:t>akademickými pracovníky.</w:t>
            </w:r>
          </w:p>
          <w:p w14:paraId="640883EA" w14:textId="77777777" w:rsidR="007C038D" w:rsidRPr="000A4B77" w:rsidRDefault="007C038D">
            <w:pPr>
              <w:pStyle w:val="Odstavecseseznamem"/>
              <w:numPr>
                <w:ilvl w:val="0"/>
                <w:numId w:val="30"/>
              </w:numPr>
              <w:ind w:left="322" w:hanging="284"/>
            </w:pPr>
            <w:r w:rsidRPr="000A4B77">
              <w:t>Spolupráce s</w:t>
            </w:r>
            <w:r w:rsidR="00AD72BF" w:rsidRPr="000A4B77">
              <w:t> </w:t>
            </w:r>
            <w:r w:rsidRPr="000A4B77">
              <w:t xml:space="preserve">pacienty (informovanost o praxi studentů a jejich právech, ochrana osobních údajů). </w:t>
            </w:r>
          </w:p>
          <w:p w14:paraId="35B9A451" w14:textId="77777777" w:rsidR="007C038D" w:rsidRPr="000A4B77" w:rsidRDefault="007C038D">
            <w:pPr>
              <w:pStyle w:val="Odstavecseseznamem"/>
              <w:numPr>
                <w:ilvl w:val="0"/>
                <w:numId w:val="30"/>
              </w:numPr>
              <w:ind w:left="322" w:hanging="284"/>
            </w:pPr>
            <w:r w:rsidRPr="000A4B77">
              <w:t>Komunikace uvnitř multidisciplinárního týmu, optimální prostředí pro výuku, řešení problémových situací.</w:t>
            </w:r>
          </w:p>
          <w:p w14:paraId="2DE17804" w14:textId="77777777" w:rsidR="007C038D" w:rsidRPr="000A4B77" w:rsidRDefault="007C038D">
            <w:pPr>
              <w:pStyle w:val="Odstavecseseznamem"/>
              <w:numPr>
                <w:ilvl w:val="0"/>
                <w:numId w:val="29"/>
              </w:numPr>
              <w:ind w:left="322" w:hanging="284"/>
            </w:pPr>
            <w:r w:rsidRPr="000A4B77">
              <w:t>Příprava mentorky na praktickou výuku (plán).</w:t>
            </w:r>
          </w:p>
          <w:p w14:paraId="3DC5FAF5" w14:textId="77777777" w:rsidR="007C038D" w:rsidRPr="000A4B77" w:rsidRDefault="007C038D">
            <w:pPr>
              <w:pStyle w:val="Odstavecseseznamem"/>
              <w:numPr>
                <w:ilvl w:val="0"/>
                <w:numId w:val="29"/>
              </w:numPr>
              <w:ind w:left="322" w:hanging="284"/>
            </w:pPr>
            <w:r w:rsidRPr="000A4B77">
              <w:t>Příprava hodnocení studenta. Supervize a její význam.</w:t>
            </w:r>
          </w:p>
          <w:p w14:paraId="6F396A1C" w14:textId="77777777" w:rsidR="007C038D" w:rsidRPr="000A4B77" w:rsidRDefault="007C038D">
            <w:pPr>
              <w:pStyle w:val="Odstavecseseznamem"/>
              <w:numPr>
                <w:ilvl w:val="0"/>
                <w:numId w:val="29"/>
              </w:numPr>
              <w:ind w:left="322" w:hanging="284"/>
            </w:pPr>
            <w:r w:rsidRPr="000A4B77">
              <w:t>Stáž v</w:t>
            </w:r>
            <w:r w:rsidR="00AD72BF" w:rsidRPr="000A4B77">
              <w:t> </w:t>
            </w:r>
            <w:r w:rsidRPr="000A4B77">
              <w:t>klinické praxi.</w:t>
            </w:r>
          </w:p>
          <w:p w14:paraId="08A89D9A" w14:textId="77777777" w:rsidR="007C038D" w:rsidRPr="000A4B77" w:rsidDel="00CA73B8" w:rsidRDefault="007C038D">
            <w:pPr>
              <w:rPr>
                <w:del w:id="3741" w:author="Pavla" w:date="2018-04-03T23:03:00Z"/>
                <w:i/>
                <w:color w:val="000000"/>
                <w:shd w:val="clear" w:color="auto" w:fill="FFFFFF"/>
              </w:rPr>
            </w:pPr>
            <w:del w:id="3742" w:author="Pavla" w:date="2018-04-03T23:03:00Z">
              <w:r w:rsidRPr="000A4B77" w:rsidDel="00CA73B8">
                <w:rPr>
                  <w:i/>
                  <w:iCs/>
                </w:rPr>
                <w:delText>8 hodin cvičení probíhá pod vedením vyučujících v</w:delText>
              </w:r>
              <w:r w:rsidR="00AD72BF" w:rsidRPr="000A4B77" w:rsidDel="00CA73B8">
                <w:rPr>
                  <w:i/>
                  <w:iCs/>
                </w:rPr>
                <w:delText> </w:delText>
              </w:r>
              <w:r w:rsidRPr="000A4B77" w:rsidDel="00CA73B8">
                <w:rPr>
                  <w:i/>
                  <w:iCs/>
                </w:rPr>
                <w:delText>klinické praxi – viz stáž,</w:delText>
              </w:r>
              <w:r w:rsidRPr="000A4B77" w:rsidDel="00CA73B8">
                <w:delText xml:space="preserve"> </w:delText>
              </w:r>
              <w:r w:rsidRPr="000A4B77" w:rsidDel="00CA73B8">
                <w:rPr>
                  <w:i/>
                </w:rPr>
                <w:delText xml:space="preserve">tyto hodiny jsou započítány do </w:delText>
              </w:r>
              <w:r w:rsidR="00D65FFE" w:rsidRPr="000A4B77" w:rsidDel="00CA73B8">
                <w:rPr>
                  <w:i/>
                </w:rPr>
                <w:delText>praktického vyučování.</w:delText>
              </w:r>
            </w:del>
          </w:p>
          <w:p w14:paraId="47B2BFF0" w14:textId="77777777" w:rsidR="007C038D" w:rsidRPr="000A4B77" w:rsidRDefault="007C038D">
            <w:pPr>
              <w:rPr>
                <w:b/>
              </w:rPr>
            </w:pPr>
            <w:r w:rsidRPr="000A4B77">
              <w:rPr>
                <w:b/>
              </w:rPr>
              <w:t>Výstupní kompetence studenta</w:t>
            </w:r>
          </w:p>
          <w:p w14:paraId="2F7A2D5C" w14:textId="77777777" w:rsidR="007C038D" w:rsidRPr="000A4B77" w:rsidRDefault="007C038D">
            <w:pPr>
              <w:pStyle w:val="Odstavecseseznamem"/>
              <w:numPr>
                <w:ilvl w:val="0"/>
                <w:numId w:val="31"/>
              </w:numPr>
              <w:ind w:left="322" w:hanging="284"/>
            </w:pPr>
            <w:r w:rsidRPr="000A4B77">
              <w:t xml:space="preserve">zná pedagogické kompetence sestry/mentora; </w:t>
            </w:r>
          </w:p>
          <w:p w14:paraId="7D2AEDB9" w14:textId="77777777" w:rsidR="007C038D" w:rsidRPr="000A4B77" w:rsidRDefault="007C038D">
            <w:pPr>
              <w:pStyle w:val="Odstavecseseznamem"/>
              <w:numPr>
                <w:ilvl w:val="0"/>
                <w:numId w:val="31"/>
              </w:numPr>
              <w:ind w:left="322" w:hanging="284"/>
            </w:pPr>
            <w:r w:rsidRPr="000A4B77">
              <w:t xml:space="preserve">je schopen vyjmenovat vhodné vlastnosti mentora; </w:t>
            </w:r>
          </w:p>
          <w:p w14:paraId="72EEC119" w14:textId="77777777" w:rsidR="007C038D" w:rsidRPr="000A4B77" w:rsidRDefault="007C038D">
            <w:pPr>
              <w:pStyle w:val="Odstavecseseznamem"/>
              <w:numPr>
                <w:ilvl w:val="0"/>
                <w:numId w:val="31"/>
              </w:numPr>
              <w:ind w:left="322" w:hanging="284"/>
            </w:pPr>
            <w:r w:rsidRPr="000A4B77">
              <w:t xml:space="preserve">orientuje se ve vyučovacích metodách; </w:t>
            </w:r>
          </w:p>
          <w:p w14:paraId="4C72D5B1" w14:textId="77777777" w:rsidR="007C038D" w:rsidRPr="000A4B77" w:rsidRDefault="007C038D">
            <w:pPr>
              <w:pStyle w:val="Odstavecseseznamem"/>
              <w:numPr>
                <w:ilvl w:val="0"/>
                <w:numId w:val="31"/>
              </w:numPr>
              <w:ind w:left="322" w:hanging="284"/>
            </w:pPr>
            <w:r w:rsidRPr="000A4B77">
              <w:t xml:space="preserve">je schopen vést skupinovou diskusi se studenty; </w:t>
            </w:r>
          </w:p>
          <w:p w14:paraId="6C7CB9A5" w14:textId="77777777" w:rsidR="007C038D" w:rsidRPr="000A4B77" w:rsidRDefault="007C038D">
            <w:pPr>
              <w:pStyle w:val="Odstavecseseznamem"/>
              <w:numPr>
                <w:ilvl w:val="0"/>
                <w:numId w:val="31"/>
              </w:numPr>
              <w:ind w:left="322" w:hanging="284"/>
            </w:pPr>
            <w:r w:rsidRPr="000A4B77">
              <w:t xml:space="preserve">umí se připravit na praktickou výuku včetně dokumentace; </w:t>
            </w:r>
          </w:p>
          <w:p w14:paraId="07EAE0B0" w14:textId="77777777" w:rsidR="007C038D" w:rsidRPr="000A4B77" w:rsidRDefault="007C038D">
            <w:pPr>
              <w:pStyle w:val="Odstavecseseznamem"/>
              <w:numPr>
                <w:ilvl w:val="0"/>
                <w:numId w:val="31"/>
              </w:numPr>
              <w:ind w:left="322" w:hanging="284"/>
            </w:pPr>
            <w:r w:rsidRPr="000A4B77">
              <w:lastRenderedPageBreak/>
              <w:t xml:space="preserve">zná metody a kritéria hodnocení studentů/žáků při praktické výuce; </w:t>
            </w:r>
          </w:p>
          <w:p w14:paraId="58BA6939" w14:textId="77777777" w:rsidR="007C038D" w:rsidRPr="000A4B77" w:rsidRDefault="007C038D">
            <w:pPr>
              <w:pStyle w:val="Odstavecseseznamem"/>
              <w:numPr>
                <w:ilvl w:val="0"/>
                <w:numId w:val="31"/>
              </w:numPr>
              <w:ind w:left="322" w:hanging="284"/>
            </w:pPr>
            <w:r w:rsidRPr="000A4B77">
              <w:t>je schopen efektivní komunikace uvnitř multidisciplinárního týmu.</w:t>
            </w:r>
          </w:p>
        </w:tc>
      </w:tr>
      <w:tr w:rsidR="007C038D" w:rsidRPr="000A4B77" w14:paraId="21C9DB0F" w14:textId="77777777" w:rsidTr="004C422F">
        <w:trPr>
          <w:trHeight w:val="265"/>
        </w:trPr>
        <w:tc>
          <w:tcPr>
            <w:tcW w:w="3686" w:type="dxa"/>
            <w:gridSpan w:val="2"/>
            <w:tcBorders>
              <w:top w:val="nil"/>
            </w:tcBorders>
            <w:shd w:val="clear" w:color="auto" w:fill="F7CAAC"/>
          </w:tcPr>
          <w:p w14:paraId="401C2BF8" w14:textId="77777777" w:rsidR="007C038D" w:rsidRPr="000A4B77" w:rsidRDefault="007C038D">
            <w:r w:rsidRPr="000A4B77">
              <w:rPr>
                <w:b/>
              </w:rPr>
              <w:lastRenderedPageBreak/>
              <w:t>Studijní literatura a studijní pomůcky</w:t>
            </w:r>
          </w:p>
        </w:tc>
        <w:tc>
          <w:tcPr>
            <w:tcW w:w="6237" w:type="dxa"/>
            <w:gridSpan w:val="9"/>
            <w:tcBorders>
              <w:top w:val="nil"/>
              <w:bottom w:val="nil"/>
            </w:tcBorders>
          </w:tcPr>
          <w:p w14:paraId="13CFB119" w14:textId="77777777" w:rsidR="007C038D" w:rsidRPr="000A4B77" w:rsidRDefault="007C038D"/>
        </w:tc>
      </w:tr>
      <w:tr w:rsidR="007C038D" w:rsidRPr="000A4B77" w14:paraId="5E62636D" w14:textId="77777777" w:rsidTr="004C422F">
        <w:trPr>
          <w:trHeight w:val="1497"/>
        </w:trPr>
        <w:tc>
          <w:tcPr>
            <w:tcW w:w="9923" w:type="dxa"/>
            <w:gridSpan w:val="11"/>
            <w:tcBorders>
              <w:top w:val="nil"/>
            </w:tcBorders>
          </w:tcPr>
          <w:p w14:paraId="57E59328" w14:textId="77777777" w:rsidR="007C038D" w:rsidRPr="000A4B77" w:rsidRDefault="007C038D">
            <w:pPr>
              <w:rPr>
                <w:rStyle w:val="fontstyle01"/>
                <w:rFonts w:ascii="Times New Roman" w:hAnsi="Times New Roman" w:hint="default"/>
                <w:b/>
                <w:color w:val="auto"/>
              </w:rPr>
            </w:pPr>
            <w:r w:rsidRPr="000A4B77">
              <w:rPr>
                <w:rStyle w:val="fontstyle01"/>
                <w:rFonts w:ascii="Times New Roman" w:hAnsi="Times New Roman" w:hint="default"/>
                <w:b/>
                <w:color w:val="auto"/>
              </w:rPr>
              <w:t>Povinná literatura</w:t>
            </w:r>
          </w:p>
          <w:p w14:paraId="1D4B5507" w14:textId="77777777" w:rsidR="004C422F" w:rsidRPr="000A4B77" w:rsidRDefault="004C422F">
            <w:pPr>
              <w:rPr>
                <w:i/>
              </w:rPr>
            </w:pPr>
            <w:r w:rsidRPr="000A4B77">
              <w:t xml:space="preserve">ČESKO. </w:t>
            </w:r>
            <w:r w:rsidRPr="000A4B77">
              <w:rPr>
                <w:i/>
              </w:rPr>
              <w:t>Vyhláška č. 55/2011 Sb., ve znění pozdějších předpisů.</w:t>
            </w:r>
          </w:p>
          <w:p w14:paraId="6E09ABCE" w14:textId="77777777" w:rsidR="004C422F" w:rsidRPr="000A4B77" w:rsidRDefault="004C422F">
            <w:pPr>
              <w:rPr>
                <w:i/>
              </w:rPr>
            </w:pPr>
            <w:r w:rsidRPr="000A4B77">
              <w:t xml:space="preserve">ČESKO. </w:t>
            </w:r>
            <w:r w:rsidRPr="000A4B77">
              <w:rPr>
                <w:i/>
              </w:rPr>
              <w:t>Zákon č. 96/2004 Sb., ve znění pozdějších předpisů.</w:t>
            </w:r>
          </w:p>
          <w:p w14:paraId="0410FBDF" w14:textId="77777777" w:rsidR="004C422F" w:rsidRPr="000A4B77" w:rsidRDefault="004C422F">
            <w:r w:rsidRPr="000A4B77">
              <w:rPr>
                <w:i/>
              </w:rPr>
              <w:t>Deník odborné praxe</w:t>
            </w:r>
            <w:r w:rsidRPr="000A4B77">
              <w:t>. Zlín: UTB ve Zlíně.</w:t>
            </w:r>
          </w:p>
          <w:p w14:paraId="1A9B3B35" w14:textId="77777777" w:rsidR="004C422F" w:rsidRPr="000A4B77" w:rsidRDefault="004C422F">
            <w:r w:rsidRPr="000A4B77">
              <w:t xml:space="preserve">KRÁTKÁ, A. </w:t>
            </w:r>
            <w:r w:rsidRPr="000A4B77">
              <w:rPr>
                <w:i/>
              </w:rPr>
              <w:t>Základy pedagogiky a edukace v</w:t>
            </w:r>
            <w:r w:rsidR="00AD72BF" w:rsidRPr="000A4B77">
              <w:rPr>
                <w:i/>
              </w:rPr>
              <w:t> </w:t>
            </w:r>
            <w:r w:rsidRPr="000A4B77">
              <w:rPr>
                <w:i/>
              </w:rPr>
              <w:t xml:space="preserve">ošetřovatelství. </w:t>
            </w:r>
            <w:r w:rsidRPr="000A4B77">
              <w:t xml:space="preserve">Studijní texty. Elektronicky. Zlín: Univerzita Tomáše Bati ve Zlíně, 2016. </w:t>
            </w:r>
          </w:p>
          <w:p w14:paraId="503B25A3" w14:textId="77777777" w:rsidR="004C422F" w:rsidRPr="000A4B77" w:rsidRDefault="004C422F">
            <w:r w:rsidRPr="000A4B77">
              <w:rPr>
                <w:i/>
              </w:rPr>
              <w:t>Průvodce odbornou praxí</w:t>
            </w:r>
            <w:r w:rsidRPr="000A4B77">
              <w:t>. Zlín: UTB ve Zlíně.</w:t>
            </w:r>
          </w:p>
          <w:p w14:paraId="081FBFB3" w14:textId="77777777" w:rsidR="004C422F" w:rsidRPr="000A4B77" w:rsidRDefault="004C422F">
            <w:pPr>
              <w:rPr>
                <w:rStyle w:val="fontstyle01"/>
                <w:rFonts w:ascii="Times New Roman" w:eastAsia="Times New Roman" w:hAnsi="Times New Roman" w:hint="default"/>
                <w:color w:val="auto"/>
              </w:rPr>
            </w:pPr>
            <w:r w:rsidRPr="006C3232">
              <w:rPr>
                <w:rFonts w:hint="eastAsia"/>
              </w:rPr>
              <w:t>Š</w:t>
            </w:r>
            <w:r w:rsidRPr="006C3232">
              <w:t>PIRUDOV</w:t>
            </w:r>
            <w:r w:rsidRPr="006C3232">
              <w:rPr>
                <w:rFonts w:hint="eastAsia"/>
              </w:rPr>
              <w:t>Á</w:t>
            </w:r>
            <w:r w:rsidRPr="006C3232">
              <w:t xml:space="preserve">, L. </w:t>
            </w:r>
            <w:r w:rsidRPr="000A4B77">
              <w:rPr>
                <w:i/>
                <w:iCs/>
              </w:rPr>
              <w:t>Doprovázení v</w:t>
            </w:r>
            <w:r w:rsidR="00AD72BF" w:rsidRPr="000A4B77">
              <w:rPr>
                <w:i/>
                <w:iCs/>
              </w:rPr>
              <w:t> </w:t>
            </w:r>
            <w:r w:rsidRPr="000A4B77">
              <w:rPr>
                <w:i/>
                <w:iCs/>
              </w:rPr>
              <w:t>ošetřovatelství II: doprovázení sester sestrami, mentorování, adaptační proces, supervize</w:t>
            </w:r>
            <w:r w:rsidRPr="000A4B77">
              <w:t xml:space="preserve">. Praha: Grada, 2015b. </w:t>
            </w:r>
          </w:p>
          <w:p w14:paraId="4509F591" w14:textId="77777777" w:rsidR="004C422F" w:rsidRPr="000A4B77" w:rsidRDefault="004C422F">
            <w:pPr>
              <w:rPr>
                <w:i/>
              </w:rPr>
            </w:pPr>
            <w:r w:rsidRPr="000A4B77">
              <w:rPr>
                <w:i/>
              </w:rPr>
              <w:t>Učební osnovy (Praktická sestra), studijní plány (</w:t>
            </w:r>
            <w:r w:rsidR="009711F6" w:rsidRPr="000A4B77">
              <w:rPr>
                <w:i/>
              </w:rPr>
              <w:t>Všeobecná sestra</w:t>
            </w:r>
            <w:r w:rsidRPr="000A4B77">
              <w:rPr>
                <w:i/>
              </w:rPr>
              <w:t>).</w:t>
            </w:r>
          </w:p>
          <w:p w14:paraId="2A1E96B7" w14:textId="77777777" w:rsidR="007C038D" w:rsidRPr="000A4B77" w:rsidRDefault="007C038D">
            <w:pPr>
              <w:rPr>
                <w:rStyle w:val="fontstyle01"/>
                <w:rFonts w:ascii="Times New Roman" w:hAnsi="Times New Roman" w:hint="default"/>
                <w:b/>
              </w:rPr>
            </w:pPr>
            <w:r w:rsidRPr="000A4B77">
              <w:rPr>
                <w:rStyle w:val="fontstyle01"/>
                <w:rFonts w:ascii="Times New Roman" w:hAnsi="Times New Roman" w:hint="default"/>
                <w:b/>
              </w:rPr>
              <w:t>Doporučená literatura</w:t>
            </w:r>
          </w:p>
          <w:p w14:paraId="7288B88E" w14:textId="77777777" w:rsidR="004C422F" w:rsidRPr="000A4B77" w:rsidRDefault="004C422F">
            <w:pPr>
              <w:tabs>
                <w:tab w:val="left" w:pos="708"/>
              </w:tabs>
              <w:rPr>
                <w:color w:val="000000"/>
              </w:rPr>
            </w:pPr>
            <w:r w:rsidRPr="000A4B77">
              <w:rPr>
                <w:rStyle w:val="fontstyle01"/>
                <w:rFonts w:ascii="Times New Roman" w:hAnsi="Times New Roman" w:hint="default"/>
                <w:color w:val="auto"/>
              </w:rPr>
              <w:t>C</w:t>
            </w:r>
            <w:r w:rsidRPr="000A4B77">
              <w:rPr>
                <w:color w:val="000000"/>
              </w:rPr>
              <w:t xml:space="preserve">ICHÁ, M. a Z. DORKOVÁ. </w:t>
            </w:r>
            <w:r w:rsidRPr="000A4B77">
              <w:rPr>
                <w:i/>
                <w:iCs/>
                <w:color w:val="000000"/>
              </w:rPr>
              <w:t>Didaktika praktického vyučování zdravotnických předmětů 1.</w:t>
            </w:r>
            <w:r w:rsidRPr="000A4B77">
              <w:rPr>
                <w:color w:val="000000"/>
              </w:rPr>
              <w:t xml:space="preserve"> 2., aktualizované vydání. Olomouc: Univerzita Palackého v</w:t>
            </w:r>
            <w:r w:rsidR="00AD72BF" w:rsidRPr="000A4B77">
              <w:rPr>
                <w:color w:val="000000"/>
              </w:rPr>
              <w:t> </w:t>
            </w:r>
            <w:r w:rsidRPr="000A4B77">
              <w:rPr>
                <w:color w:val="000000"/>
              </w:rPr>
              <w:t xml:space="preserve">Olomouci, Pedagogická fakulta, 2017. </w:t>
            </w:r>
          </w:p>
          <w:p w14:paraId="021D03C5" w14:textId="77777777" w:rsidR="004C422F" w:rsidRPr="000A4B77" w:rsidRDefault="004C422F">
            <w:pPr>
              <w:tabs>
                <w:tab w:val="left" w:pos="708"/>
              </w:tabs>
              <w:rPr>
                <w:color w:val="000000"/>
              </w:rPr>
            </w:pPr>
            <w:r w:rsidRPr="000A4B77">
              <w:rPr>
                <w:color w:val="000000"/>
              </w:rPr>
              <w:t xml:space="preserve">CICHÁ, M. a Z. DORKOVÁ. </w:t>
            </w:r>
            <w:r w:rsidRPr="000A4B77">
              <w:rPr>
                <w:i/>
                <w:iCs/>
                <w:color w:val="000000"/>
              </w:rPr>
              <w:t>Didaktika praktického vyučování zdravotnických předmětů 2.</w:t>
            </w:r>
            <w:r w:rsidRPr="000A4B77">
              <w:rPr>
                <w:color w:val="000000"/>
              </w:rPr>
              <w:t xml:space="preserve"> 2., aktualizované vydání. Olomouc: Univerzita Palackého v</w:t>
            </w:r>
            <w:r w:rsidR="00AD72BF" w:rsidRPr="000A4B77">
              <w:rPr>
                <w:color w:val="000000"/>
              </w:rPr>
              <w:t> </w:t>
            </w:r>
            <w:r w:rsidRPr="000A4B77">
              <w:rPr>
                <w:color w:val="000000"/>
              </w:rPr>
              <w:t xml:space="preserve">Olomouci, Pedagogická fakulta, 2017. </w:t>
            </w:r>
          </w:p>
          <w:p w14:paraId="2E264A80" w14:textId="77777777" w:rsidR="004C422F" w:rsidRPr="000A4B77" w:rsidRDefault="004C422F">
            <w:pPr>
              <w:tabs>
                <w:tab w:val="left" w:pos="322"/>
              </w:tabs>
            </w:pPr>
            <w:r w:rsidRPr="000A4B77">
              <w:t xml:space="preserve">LACINA, L., P. ROZMAHEL, </w:t>
            </w:r>
            <w:r w:rsidR="00AD72BF" w:rsidRPr="000A4B77">
              <w:t>aj.</w:t>
            </w:r>
            <w:r w:rsidRPr="000A4B77">
              <w:t xml:space="preserve"> KOMINÁCKÁ. </w:t>
            </w:r>
            <w:r w:rsidRPr="000A4B77">
              <w:rPr>
                <w:i/>
                <w:iCs/>
              </w:rPr>
              <w:t>Příručka mentoringu: posilování mentorských kapacit pedagogů</w:t>
            </w:r>
            <w:r w:rsidRPr="000A4B77">
              <w:t xml:space="preserve">. Brno: Barrister &amp; Principal, 2016. </w:t>
            </w:r>
          </w:p>
          <w:p w14:paraId="0E04D13E" w14:textId="77777777" w:rsidR="004C422F" w:rsidRPr="000A4B77" w:rsidRDefault="004C422F">
            <w:r w:rsidRPr="000A4B77">
              <w:rPr>
                <w:color w:val="000000"/>
              </w:rPr>
              <w:t>M</w:t>
            </w:r>
            <w:r w:rsidRPr="000A4B77">
              <w:t xml:space="preserve">AŇÁK, J. a V. ŠVEC. </w:t>
            </w:r>
            <w:r w:rsidRPr="000A4B77">
              <w:rPr>
                <w:i/>
                <w:iCs/>
              </w:rPr>
              <w:t>Výukové metody</w:t>
            </w:r>
            <w:r w:rsidRPr="000A4B77">
              <w:t xml:space="preserve">. Brno: Paido, 2003. </w:t>
            </w:r>
          </w:p>
          <w:p w14:paraId="69DBFF9A" w14:textId="77777777" w:rsidR="004C422F" w:rsidRPr="000A4B77" w:rsidRDefault="004C422F">
            <w:r w:rsidRPr="000A4B77">
              <w:t xml:space="preserve">MORTON-COOPER, A. a A. PALMER. </w:t>
            </w:r>
            <w:r w:rsidRPr="000A4B77">
              <w:rPr>
                <w:i/>
              </w:rPr>
              <w:t xml:space="preserve">Mentoring, Preceptorship anad Clinical Supervision. </w:t>
            </w:r>
            <w:r w:rsidRPr="000A4B77">
              <w:t>2</w:t>
            </w:r>
            <w:r w:rsidRPr="000A4B77">
              <w:rPr>
                <w:vertAlign w:val="superscript"/>
              </w:rPr>
              <w:t>nd</w:t>
            </w:r>
            <w:r w:rsidRPr="000A4B77">
              <w:t xml:space="preserve"> Revise Edition. Oxford: Blackwell Science, 2000. 240 s. </w:t>
            </w:r>
          </w:p>
          <w:p w14:paraId="37E9AD1C" w14:textId="77777777" w:rsidR="004C422F" w:rsidRPr="000A4B77" w:rsidRDefault="004C422F">
            <w:r w:rsidRPr="000A4B77">
              <w:t xml:space="preserve">PETRÁŠOVÁ, M. A., I. PRAUSOVÁ a Z. ŠTĚPÁNEK. </w:t>
            </w:r>
            <w:r w:rsidRPr="000A4B77">
              <w:rPr>
                <w:i/>
                <w:iCs/>
              </w:rPr>
              <w:t>Mentorink: forma podpory nové generace</w:t>
            </w:r>
            <w:r w:rsidRPr="000A4B77">
              <w:t xml:space="preserve">. Praha: Portál, 2014. </w:t>
            </w:r>
          </w:p>
          <w:p w14:paraId="1AA2CFCF" w14:textId="77777777" w:rsidR="004C422F" w:rsidRPr="000A4B77" w:rsidRDefault="004C422F">
            <w:r w:rsidRPr="000A4B77">
              <w:t xml:space="preserve">VÁVROVÁ, S. </w:t>
            </w:r>
            <w:r w:rsidRPr="000A4B77">
              <w:rPr>
                <w:i/>
                <w:iCs/>
              </w:rPr>
              <w:t>Doprovázení v</w:t>
            </w:r>
            <w:r w:rsidR="00AD72BF" w:rsidRPr="000A4B77">
              <w:rPr>
                <w:i/>
                <w:iCs/>
              </w:rPr>
              <w:t> </w:t>
            </w:r>
            <w:r w:rsidRPr="000A4B77">
              <w:rPr>
                <w:i/>
                <w:iCs/>
              </w:rPr>
              <w:t>pomáhajících profesích</w:t>
            </w:r>
            <w:r w:rsidRPr="000A4B77">
              <w:t xml:space="preserve">. Praha: Portál, 2012. </w:t>
            </w:r>
          </w:p>
          <w:p w14:paraId="730AFA5C" w14:textId="77777777" w:rsidR="004C422F" w:rsidRPr="000A4B77" w:rsidRDefault="004C422F">
            <w:r w:rsidRPr="000A4B77">
              <w:t xml:space="preserve">VENGLÁŘOVÁ, M. </w:t>
            </w:r>
            <w:r w:rsidRPr="000A4B77">
              <w:rPr>
                <w:i/>
                <w:iCs/>
              </w:rPr>
              <w:t>Supervize v</w:t>
            </w:r>
            <w:r w:rsidR="00AD72BF" w:rsidRPr="000A4B77">
              <w:rPr>
                <w:i/>
                <w:iCs/>
              </w:rPr>
              <w:t> </w:t>
            </w:r>
            <w:r w:rsidRPr="000A4B77">
              <w:rPr>
                <w:i/>
                <w:iCs/>
              </w:rPr>
              <w:t>ošetřovatelské praxi</w:t>
            </w:r>
            <w:r w:rsidRPr="000A4B77">
              <w:t xml:space="preserve">. Praha: Grada, 2013. </w:t>
            </w:r>
          </w:p>
          <w:p w14:paraId="0733842D" w14:textId="77777777" w:rsidR="007C038D" w:rsidRPr="000A4B77" w:rsidRDefault="004C422F">
            <w:r w:rsidRPr="000A4B77">
              <w:t xml:space="preserve">VÉVODA, J. </w:t>
            </w:r>
            <w:r w:rsidRPr="000A4B77">
              <w:rPr>
                <w:i/>
                <w:iCs/>
              </w:rPr>
              <w:t>Motivace sester a pracovní spokojenost ve zdravotnictví</w:t>
            </w:r>
            <w:r w:rsidRPr="000A4B77">
              <w:t>. Praha: Grada, 2013.</w:t>
            </w:r>
          </w:p>
        </w:tc>
      </w:tr>
      <w:tr w:rsidR="007C038D" w:rsidRPr="000A4B77" w14:paraId="64E30A0A" w14:textId="77777777" w:rsidTr="004C422F">
        <w:tc>
          <w:tcPr>
            <w:tcW w:w="9923" w:type="dxa"/>
            <w:gridSpan w:val="11"/>
            <w:tcBorders>
              <w:top w:val="single" w:sz="12" w:space="0" w:color="auto"/>
              <w:left w:val="single" w:sz="2" w:space="0" w:color="auto"/>
              <w:bottom w:val="single" w:sz="2" w:space="0" w:color="auto"/>
              <w:right w:val="single" w:sz="2" w:space="0" w:color="auto"/>
            </w:tcBorders>
            <w:shd w:val="clear" w:color="auto" w:fill="F7CAAC"/>
          </w:tcPr>
          <w:p w14:paraId="7F8D2576" w14:textId="77777777" w:rsidR="007C038D" w:rsidRPr="000A4B77" w:rsidRDefault="007C038D">
            <w:pPr>
              <w:rPr>
                <w:b/>
              </w:rPr>
            </w:pPr>
            <w:r w:rsidRPr="000A4B77">
              <w:rPr>
                <w:b/>
              </w:rPr>
              <w:t>Informace ke kombinované nebo distanční formě</w:t>
            </w:r>
          </w:p>
        </w:tc>
      </w:tr>
      <w:tr w:rsidR="007C038D" w:rsidRPr="000A4B77" w14:paraId="017DB51E" w14:textId="77777777" w:rsidTr="004C422F">
        <w:tc>
          <w:tcPr>
            <w:tcW w:w="4820" w:type="dxa"/>
            <w:gridSpan w:val="3"/>
            <w:tcBorders>
              <w:top w:val="single" w:sz="2" w:space="0" w:color="auto"/>
              <w:bottom w:val="single" w:sz="4" w:space="0" w:color="auto"/>
            </w:tcBorders>
            <w:shd w:val="clear" w:color="auto" w:fill="F7CAAC"/>
          </w:tcPr>
          <w:p w14:paraId="75050A4E" w14:textId="77777777" w:rsidR="007C038D" w:rsidRPr="000A4B77" w:rsidRDefault="007C038D">
            <w:r w:rsidRPr="000A4B77">
              <w:rPr>
                <w:b/>
              </w:rPr>
              <w:t>Rozsah konzultací (soustředění)</w:t>
            </w:r>
          </w:p>
        </w:tc>
        <w:tc>
          <w:tcPr>
            <w:tcW w:w="709" w:type="dxa"/>
            <w:gridSpan w:val="2"/>
            <w:tcBorders>
              <w:top w:val="single" w:sz="2" w:space="0" w:color="auto"/>
              <w:bottom w:val="single" w:sz="4" w:space="0" w:color="auto"/>
            </w:tcBorders>
          </w:tcPr>
          <w:p w14:paraId="5D694905" w14:textId="2FFB7131" w:rsidR="007C038D" w:rsidRPr="00CD5758" w:rsidRDefault="004C422F">
            <w:r w:rsidRPr="00DF7950">
              <w:t>1</w:t>
            </w:r>
            <w:ins w:id="3743" w:author="Pavla" w:date="2018-04-05T15:31:00Z">
              <w:r w:rsidR="00BF0E33" w:rsidRPr="00CD5758">
                <w:t>0</w:t>
              </w:r>
            </w:ins>
            <w:del w:id="3744" w:author="Pavla" w:date="2018-04-05T15:31:00Z">
              <w:r w:rsidRPr="00CD5758" w:rsidDel="00BF0E33">
                <w:delText>2</w:delText>
              </w:r>
            </w:del>
          </w:p>
        </w:tc>
        <w:tc>
          <w:tcPr>
            <w:tcW w:w="4394" w:type="dxa"/>
            <w:gridSpan w:val="6"/>
            <w:tcBorders>
              <w:top w:val="single" w:sz="2" w:space="0" w:color="auto"/>
              <w:bottom w:val="single" w:sz="4" w:space="0" w:color="auto"/>
            </w:tcBorders>
            <w:shd w:val="clear" w:color="auto" w:fill="F7CAAC"/>
          </w:tcPr>
          <w:p w14:paraId="2B233A3B" w14:textId="77777777" w:rsidR="007C038D" w:rsidRPr="00CE2101" w:rsidRDefault="007C038D">
            <w:pPr>
              <w:rPr>
                <w:b/>
              </w:rPr>
            </w:pPr>
            <w:r w:rsidRPr="00CE2101">
              <w:rPr>
                <w:b/>
              </w:rPr>
              <w:t xml:space="preserve">hodin </w:t>
            </w:r>
          </w:p>
        </w:tc>
      </w:tr>
      <w:tr w:rsidR="007C038D" w:rsidRPr="000A4B77" w14:paraId="7FFB5F7F" w14:textId="77777777" w:rsidTr="004C422F">
        <w:tc>
          <w:tcPr>
            <w:tcW w:w="9923" w:type="dxa"/>
            <w:gridSpan w:val="11"/>
            <w:shd w:val="clear" w:color="auto" w:fill="F7CAAC"/>
          </w:tcPr>
          <w:p w14:paraId="4E99DE8B" w14:textId="35A0EBF3" w:rsidR="007C038D" w:rsidRPr="000A4B77" w:rsidRDefault="007C038D">
            <w:pPr>
              <w:rPr>
                <w:b/>
              </w:rPr>
            </w:pPr>
            <w:r w:rsidRPr="000A4B77">
              <w:rPr>
                <w:b/>
              </w:rPr>
              <w:t>Popis systému kontaktu s</w:t>
            </w:r>
            <w:del w:id="3745" w:author="Pavla" w:date="2018-04-05T15:31:00Z">
              <w:r w:rsidR="00AD72BF" w:rsidRPr="000A4B77" w:rsidDel="00BF0E33">
                <w:rPr>
                  <w:b/>
                </w:rPr>
                <w:delText> </w:delText>
              </w:r>
            </w:del>
            <w:ins w:id="3746" w:author="Pavla" w:date="2018-04-08T11:17:00Z">
              <w:r w:rsidR="007213DF">
                <w:rPr>
                  <w:b/>
                </w:rPr>
                <w:t> </w:t>
              </w:r>
            </w:ins>
            <w:r w:rsidRPr="000A4B77">
              <w:rPr>
                <w:b/>
              </w:rPr>
              <w:t>vyučujícím</w:t>
            </w:r>
          </w:p>
        </w:tc>
      </w:tr>
      <w:tr w:rsidR="007C038D" w:rsidRPr="000A4B77" w14:paraId="2D11D924" w14:textId="77777777" w:rsidTr="004C422F">
        <w:trPr>
          <w:trHeight w:val="841"/>
        </w:trPr>
        <w:tc>
          <w:tcPr>
            <w:tcW w:w="9923" w:type="dxa"/>
            <w:gridSpan w:val="11"/>
          </w:tcPr>
          <w:p w14:paraId="698B911B" w14:textId="5C499FB7" w:rsidR="007C038D" w:rsidRPr="000A4B77" w:rsidRDefault="007C038D">
            <w:pPr>
              <w:pStyle w:val="Odstavecseseznamem"/>
              <w:numPr>
                <w:ilvl w:val="0"/>
                <w:numId w:val="2"/>
              </w:numPr>
              <w:ind w:left="284" w:hanging="284"/>
            </w:pPr>
            <w:r w:rsidRPr="000A4B77">
              <w:t xml:space="preserve">Řízené samostudium, včetně přípravy na konzultace </w:t>
            </w:r>
            <w:r w:rsidR="00AD72BF" w:rsidRPr="000A4B77">
              <w:t>–</w:t>
            </w:r>
            <w:r w:rsidRPr="000A4B77">
              <w:t xml:space="preserve"> tutoriály (student je metodicky veden vyučujícím). Studijní literatura: viz literatura uvedená výše. Stěžejním studijním pramenem je distanční studijní opora </w:t>
            </w:r>
            <w:hyperlink w:tgtFrame="_blank" w:history="1">
              <w:r w:rsidRPr="000A4B77">
                <w:rPr>
                  <w:rStyle w:val="Hypertextovodkaz"/>
                  <w:rFonts w:eastAsia="TimesNewRomanPSMT"/>
                  <w:i/>
                  <w:iCs/>
                  <w:color w:val="000000" w:themeColor="text1"/>
                  <w:u w:val="none"/>
                </w:rPr>
                <w:t>Základy pedagogiky a edukace v</w:t>
              </w:r>
              <w:r w:rsidR="00AD72BF" w:rsidRPr="000A4B77">
                <w:rPr>
                  <w:rStyle w:val="Hypertextovodkaz"/>
                  <w:rFonts w:eastAsia="TimesNewRomanPSMT"/>
                  <w:i/>
                  <w:iCs/>
                  <w:color w:val="000000" w:themeColor="text1"/>
                  <w:u w:val="none"/>
                </w:rPr>
                <w:t> </w:t>
              </w:r>
              <w:r w:rsidRPr="000A4B77">
                <w:rPr>
                  <w:rStyle w:val="Hypertextovodkaz"/>
                  <w:rFonts w:eastAsia="TimesNewRomanPSMT"/>
                  <w:i/>
                  <w:iCs/>
                  <w:color w:val="000000" w:themeColor="text1"/>
                  <w:u w:val="none"/>
                </w:rPr>
                <w:t>ošetřovatelství (KRÁTKÁ, Anna)</w:t>
              </w:r>
            </w:hyperlink>
            <w:r w:rsidRPr="000A4B77">
              <w:rPr>
                <w:color w:val="000000" w:themeColor="text1"/>
              </w:rPr>
              <w:t xml:space="preserve"> (a v</w:t>
            </w:r>
            <w:r w:rsidR="00AD72BF" w:rsidRPr="000A4B77">
              <w:rPr>
                <w:color w:val="000000" w:themeColor="text1"/>
              </w:rPr>
              <w:t> </w:t>
            </w:r>
            <w:r w:rsidRPr="000A4B77">
              <w:rPr>
                <w:color w:val="000000" w:themeColor="text1"/>
              </w:rPr>
              <w:t xml:space="preserve">e-learningovém systému MOODLE </w:t>
            </w:r>
            <w:r w:rsidR="00AD72BF" w:rsidRPr="000A4B77">
              <w:t>–</w:t>
            </w:r>
            <w:r w:rsidRPr="000A4B77">
              <w:t xml:space="preserve"> </w:t>
            </w:r>
            <w:hyperlink r:id="rId132" w:history="1">
              <w:r w:rsidR="00AD72BF" w:rsidRPr="000A4B77">
                <w:rPr>
                  <w:rStyle w:val="Hypertextovodkaz"/>
                  <w:color w:val="auto"/>
                </w:rPr>
                <w:t>http://vyuka</w:t>
              </w:r>
            </w:hyperlink>
            <w:r w:rsidRPr="000A4B77">
              <w:rPr>
                <w:u w:val="single"/>
              </w:rPr>
              <w:t>.fhs.utb.cz/course/view.php?id=1221</w:t>
            </w:r>
            <w:r w:rsidRPr="000A4B77">
              <w:t>).</w:t>
            </w:r>
          </w:p>
          <w:p w14:paraId="2A4AB052" w14:textId="77777777" w:rsidR="007C038D" w:rsidRPr="000A4B77" w:rsidRDefault="007C038D">
            <w:pPr>
              <w:pStyle w:val="Odstavecseseznamem"/>
              <w:numPr>
                <w:ilvl w:val="0"/>
                <w:numId w:val="2"/>
              </w:numPr>
              <w:ind w:left="284" w:hanging="284"/>
            </w:pPr>
            <w:r w:rsidRPr="000A4B77">
              <w:t>Úkoly studentů k</w:t>
            </w:r>
            <w:r w:rsidR="00AD72BF" w:rsidRPr="000A4B77">
              <w:t> </w:t>
            </w:r>
            <w:r w:rsidRPr="000A4B77">
              <w:t>individuálnímu řešení či zpracování zadávány: v</w:t>
            </w:r>
            <w:r w:rsidR="00AD72BF" w:rsidRPr="000A4B77">
              <w:t> </w:t>
            </w:r>
            <w:r w:rsidRPr="000A4B77">
              <w:t>systému MOODLE.</w:t>
            </w:r>
          </w:p>
          <w:p w14:paraId="0E5B08C4" w14:textId="77777777" w:rsidR="007C038D" w:rsidRPr="000A4B77" w:rsidRDefault="007C038D">
            <w:pPr>
              <w:pStyle w:val="Odstavecseseznamem"/>
              <w:numPr>
                <w:ilvl w:val="0"/>
                <w:numId w:val="2"/>
              </w:numPr>
              <w:ind w:left="284" w:hanging="284"/>
            </w:pPr>
            <w:r w:rsidRPr="000A4B77">
              <w:t>Hodnocení individuálních úkolů studentů a korekce informací získaných samostudiem na skupinových a individuálních konzultacích, prostřednictvím elektronické pošty nebo portálu UTB, výběrově též v</w:t>
            </w:r>
            <w:r w:rsidR="00AD72BF" w:rsidRPr="000A4B77">
              <w:t> </w:t>
            </w:r>
            <w:r w:rsidRPr="000A4B77">
              <w:t xml:space="preserve">systému MOODLE. </w:t>
            </w:r>
          </w:p>
          <w:p w14:paraId="3927BA1B" w14:textId="77777777" w:rsidR="007C038D" w:rsidRDefault="0036007D">
            <w:pPr>
              <w:pStyle w:val="Odstavecseseznamem"/>
              <w:numPr>
                <w:ilvl w:val="0"/>
                <w:numId w:val="2"/>
              </w:numPr>
              <w:ind w:left="284" w:hanging="284"/>
              <w:rPr>
                <w:ins w:id="3747" w:author="Dorkova" w:date="2018-04-09T19:46:00Z"/>
              </w:rPr>
            </w:pPr>
            <w:r w:rsidRPr="000A4B77">
              <w:t>Klasifikovaný z</w:t>
            </w:r>
            <w:r w:rsidR="007C038D" w:rsidRPr="000A4B77">
              <w:t xml:space="preserve">ápočet bude udělen za </w:t>
            </w:r>
            <w:r w:rsidR="001B1273" w:rsidRPr="000A4B77">
              <w:t xml:space="preserve">absolvování stáže a </w:t>
            </w:r>
            <w:r w:rsidR="007C038D" w:rsidRPr="000A4B77">
              <w:t xml:space="preserve">vypracování projektu </w:t>
            </w:r>
            <w:r w:rsidR="007C038D" w:rsidRPr="000A4B77">
              <w:rPr>
                <w:i/>
              </w:rPr>
              <w:t>Příprava na 1 den praktické výuky  žáka/studenta</w:t>
            </w:r>
            <w:r w:rsidR="007C038D" w:rsidRPr="000A4B77">
              <w:t>, prezentace ve zkrácené podobě s</w:t>
            </w:r>
            <w:r w:rsidR="00AD72BF" w:rsidRPr="000A4B77">
              <w:t> </w:t>
            </w:r>
            <w:r w:rsidR="007C038D" w:rsidRPr="000A4B77">
              <w:t>obhajobou.</w:t>
            </w:r>
          </w:p>
          <w:p w14:paraId="556C0BE9" w14:textId="38DD18FB" w:rsidR="002678FD" w:rsidRPr="000A4B77" w:rsidRDefault="002678FD" w:rsidP="002678FD">
            <w:pPr>
              <w:pStyle w:val="Odstavecseseznamem"/>
              <w:numPr>
                <w:ilvl w:val="0"/>
                <w:numId w:val="2"/>
              </w:numPr>
              <w:ind w:left="284" w:hanging="284"/>
            </w:pPr>
            <w:ins w:id="3748" w:author="Dorkova" w:date="2018-04-09T19:46:00Z">
              <w:r>
                <w:rPr>
                  <w:color w:val="000000" w:themeColor="text1"/>
                </w:rPr>
                <w:t>Doporučená nekontaktní teoretická a nekontaktní samostatná teoretická příprava: cca 10 hodin.</w:t>
              </w:r>
            </w:ins>
          </w:p>
        </w:tc>
      </w:tr>
    </w:tbl>
    <w:p w14:paraId="20C3F859" w14:textId="77777777" w:rsidR="005E3883" w:rsidRPr="000A4B77" w:rsidRDefault="005E3883">
      <w:pPr>
        <w:rPr>
          <w:sz w:val="22"/>
          <w:szCs w:val="22"/>
        </w:rPr>
      </w:pPr>
    </w:p>
    <w:p w14:paraId="191B1FA3" w14:textId="77777777" w:rsidR="007C038D" w:rsidRPr="000A4B77" w:rsidRDefault="007C038D">
      <w:pPr>
        <w:rPr>
          <w:sz w:val="22"/>
          <w:szCs w:val="22"/>
        </w:rPr>
      </w:pPr>
    </w:p>
    <w:p w14:paraId="4099779F" w14:textId="77777777" w:rsidR="007C038D" w:rsidRPr="000A4B77" w:rsidRDefault="007C038D">
      <w:pPr>
        <w:rPr>
          <w:sz w:val="22"/>
          <w:szCs w:val="22"/>
        </w:rPr>
      </w:pPr>
    </w:p>
    <w:p w14:paraId="5A8EEC92" w14:textId="77777777" w:rsidR="007C038D" w:rsidRPr="000A4B77" w:rsidRDefault="007C038D">
      <w:r w:rsidRPr="000A4B77">
        <w:br w:type="page"/>
      </w:r>
    </w:p>
    <w:tbl>
      <w:tblPr>
        <w:tblW w:w="9854"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709"/>
        <w:gridCol w:w="180"/>
        <w:gridCol w:w="1162"/>
        <w:gridCol w:w="1810"/>
        <w:gridCol w:w="539"/>
        <w:gridCol w:w="668"/>
      </w:tblGrid>
      <w:tr w:rsidR="005E3883" w:rsidRPr="000A4B77" w14:paraId="533CCBFE" w14:textId="77777777" w:rsidTr="005E3883">
        <w:tc>
          <w:tcPr>
            <w:tcW w:w="9854" w:type="dxa"/>
            <w:gridSpan w:val="9"/>
            <w:tcBorders>
              <w:bottom w:val="double" w:sz="4" w:space="0" w:color="auto"/>
            </w:tcBorders>
            <w:shd w:val="clear" w:color="auto" w:fill="BDD6EE"/>
          </w:tcPr>
          <w:p w14:paraId="381686C4" w14:textId="77777777" w:rsidR="005E3883" w:rsidRPr="000A4B77" w:rsidRDefault="005E3883">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Charakteristika studijního předmětu</w:t>
            </w:r>
          </w:p>
        </w:tc>
      </w:tr>
      <w:tr w:rsidR="005E3883" w:rsidRPr="000A4B77" w14:paraId="56523D9E" w14:textId="77777777" w:rsidTr="005E3883">
        <w:tc>
          <w:tcPr>
            <w:tcW w:w="3085" w:type="dxa"/>
            <w:tcBorders>
              <w:top w:val="double" w:sz="4" w:space="0" w:color="auto"/>
            </w:tcBorders>
            <w:shd w:val="clear" w:color="auto" w:fill="F7CAAC"/>
          </w:tcPr>
          <w:p w14:paraId="5E6AB15A" w14:textId="77777777" w:rsidR="005E3883" w:rsidRPr="000A4B77" w:rsidRDefault="005E3883">
            <w:pPr>
              <w:jc w:val="left"/>
              <w:rPr>
                <w:b/>
                <w:sz w:val="24"/>
                <w:szCs w:val="24"/>
              </w:rPr>
            </w:pPr>
            <w:r w:rsidRPr="000A4B77">
              <w:rPr>
                <w:b/>
                <w:sz w:val="24"/>
                <w:szCs w:val="24"/>
              </w:rPr>
              <w:t>Název studijního předmětu</w:t>
            </w:r>
          </w:p>
        </w:tc>
        <w:tc>
          <w:tcPr>
            <w:tcW w:w="6769" w:type="dxa"/>
            <w:gridSpan w:val="8"/>
            <w:tcBorders>
              <w:top w:val="double" w:sz="4" w:space="0" w:color="auto"/>
            </w:tcBorders>
          </w:tcPr>
          <w:p w14:paraId="3E22C0FB" w14:textId="5C24A75D" w:rsidR="005E3883" w:rsidRPr="000A4B77" w:rsidRDefault="005E3883">
            <w:pPr>
              <w:rPr>
                <w:b/>
                <w:sz w:val="24"/>
                <w:szCs w:val="24"/>
              </w:rPr>
            </w:pPr>
            <w:r w:rsidRPr="000A4B77">
              <w:rPr>
                <w:b/>
                <w:color w:val="000000" w:themeColor="text1"/>
                <w:sz w:val="24"/>
                <w:szCs w:val="24"/>
              </w:rPr>
              <w:t>Ošetřování klienta s</w:t>
            </w:r>
            <w:del w:id="3749" w:author="Pavla" w:date="2018-04-05T15:31:00Z">
              <w:r w:rsidR="00AD72BF" w:rsidRPr="000A4B77" w:rsidDel="00BF0E33">
                <w:rPr>
                  <w:b/>
                  <w:color w:val="000000" w:themeColor="text1"/>
                  <w:sz w:val="24"/>
                  <w:szCs w:val="24"/>
                </w:rPr>
                <w:delText> </w:delText>
              </w:r>
            </w:del>
            <w:ins w:id="3750" w:author="Pavla" w:date="2018-04-07T06:17:00Z">
              <w:r w:rsidR="00EF3145">
                <w:rPr>
                  <w:b/>
                  <w:color w:val="000000" w:themeColor="text1"/>
                  <w:sz w:val="24"/>
                  <w:szCs w:val="24"/>
                </w:rPr>
                <w:t> </w:t>
              </w:r>
            </w:ins>
            <w:r w:rsidRPr="000A4B77">
              <w:rPr>
                <w:b/>
                <w:color w:val="000000" w:themeColor="text1"/>
                <w:sz w:val="24"/>
                <w:szCs w:val="24"/>
              </w:rPr>
              <w:t>bolestí</w:t>
            </w:r>
          </w:p>
        </w:tc>
      </w:tr>
      <w:tr w:rsidR="005E3883" w:rsidRPr="000A4B77" w14:paraId="771C4D53" w14:textId="77777777" w:rsidTr="00B061B1">
        <w:tc>
          <w:tcPr>
            <w:tcW w:w="3085" w:type="dxa"/>
            <w:shd w:val="clear" w:color="auto" w:fill="F7CAAC"/>
          </w:tcPr>
          <w:p w14:paraId="2C12A779" w14:textId="77777777" w:rsidR="005E3883" w:rsidRPr="000A4B77" w:rsidRDefault="005E3883">
            <w:pPr>
              <w:jc w:val="left"/>
              <w:rPr>
                <w:b/>
              </w:rPr>
            </w:pPr>
            <w:r w:rsidRPr="000A4B77">
              <w:rPr>
                <w:b/>
              </w:rPr>
              <w:t>Typ předmětu</w:t>
            </w:r>
          </w:p>
        </w:tc>
        <w:tc>
          <w:tcPr>
            <w:tcW w:w="3752" w:type="dxa"/>
            <w:gridSpan w:val="5"/>
          </w:tcPr>
          <w:p w14:paraId="62AF94F6" w14:textId="77777777" w:rsidR="005E3883" w:rsidRPr="000A4B77" w:rsidRDefault="009332E0">
            <w:r w:rsidRPr="000A4B77">
              <w:t>Povinně volitelný – skupina 3</w:t>
            </w:r>
          </w:p>
        </w:tc>
        <w:tc>
          <w:tcPr>
            <w:tcW w:w="2349" w:type="dxa"/>
            <w:gridSpan w:val="2"/>
            <w:shd w:val="clear" w:color="auto" w:fill="F7CAAC"/>
          </w:tcPr>
          <w:p w14:paraId="04F29091" w14:textId="77777777" w:rsidR="005E3883" w:rsidRPr="000A4B77" w:rsidRDefault="005E3883">
            <w:r w:rsidRPr="000A4B77">
              <w:rPr>
                <w:b/>
              </w:rPr>
              <w:t>doporučený ročník / semestr</w:t>
            </w:r>
          </w:p>
        </w:tc>
        <w:tc>
          <w:tcPr>
            <w:tcW w:w="668" w:type="dxa"/>
          </w:tcPr>
          <w:p w14:paraId="68A0AD11" w14:textId="77777777" w:rsidR="005E3883" w:rsidRPr="000A4B77" w:rsidRDefault="005E3883">
            <w:r w:rsidRPr="000A4B77">
              <w:t>3/LS</w:t>
            </w:r>
          </w:p>
        </w:tc>
      </w:tr>
      <w:tr w:rsidR="005E3883" w:rsidRPr="000A4B77" w14:paraId="61403300" w14:textId="77777777" w:rsidTr="001D1377">
        <w:trPr>
          <w:trHeight w:val="385"/>
        </w:trPr>
        <w:tc>
          <w:tcPr>
            <w:tcW w:w="3085" w:type="dxa"/>
            <w:shd w:val="clear" w:color="auto" w:fill="F7CAAC"/>
          </w:tcPr>
          <w:p w14:paraId="13CF556D" w14:textId="77777777" w:rsidR="005E3883" w:rsidRPr="000A4B77" w:rsidRDefault="005E3883">
            <w:pPr>
              <w:jc w:val="left"/>
              <w:rPr>
                <w:b/>
              </w:rPr>
            </w:pPr>
            <w:r w:rsidRPr="000A4B77">
              <w:br w:type="page"/>
            </w:r>
            <w:r w:rsidRPr="000A4B77">
              <w:rPr>
                <w:b/>
              </w:rPr>
              <w:t>Rozsah studijního předmětu (PS)</w:t>
            </w:r>
          </w:p>
          <w:p w14:paraId="140CFC36" w14:textId="77777777" w:rsidR="005E3883" w:rsidRPr="000A4B77" w:rsidRDefault="001D1377">
            <w:pPr>
              <w:jc w:val="left"/>
              <w:rPr>
                <w:b/>
              </w:rPr>
            </w:pPr>
            <w:r w:rsidRPr="000A4B77">
              <w:rPr>
                <w:b/>
              </w:rPr>
              <w:t>Rozsah studijního předmětu (</w:t>
            </w:r>
            <w:r w:rsidR="005E3883" w:rsidRPr="000A4B77">
              <w:rPr>
                <w:b/>
              </w:rPr>
              <w:t>KS)</w:t>
            </w:r>
          </w:p>
        </w:tc>
        <w:tc>
          <w:tcPr>
            <w:tcW w:w="1701" w:type="dxa"/>
            <w:gridSpan w:val="2"/>
          </w:tcPr>
          <w:p w14:paraId="51344D47" w14:textId="77777777" w:rsidR="005E3883" w:rsidRPr="000A4B77" w:rsidRDefault="005E3883">
            <w:r w:rsidRPr="000A4B77">
              <w:t>1s</w:t>
            </w:r>
            <w:del w:id="3751" w:author="Pavla" w:date="2018-04-05T15:32:00Z">
              <w:r w:rsidR="008778E1" w:rsidRPr="000A4B77" w:rsidDel="00BF0E33">
                <w:delText xml:space="preserve"> + 1c</w:delText>
              </w:r>
            </w:del>
          </w:p>
          <w:p w14:paraId="5E857655" w14:textId="65A810B1" w:rsidR="005E3883" w:rsidRPr="000A4B77" w:rsidRDefault="00BF0E33">
            <w:ins w:id="3752" w:author="Pavla" w:date="2018-04-05T15:32:00Z">
              <w:r w:rsidRPr="000A4B77">
                <w:t>7</w:t>
              </w:r>
            </w:ins>
            <w:del w:id="3753" w:author="Pavla" w:date="2018-04-05T15:32:00Z">
              <w:r w:rsidR="000D7717" w:rsidRPr="000A4B77" w:rsidDel="00BF0E33">
                <w:delText>8</w:delText>
              </w:r>
            </w:del>
            <w:r w:rsidR="000D7717" w:rsidRPr="000A4B77">
              <w:t>s</w:t>
            </w:r>
            <w:del w:id="3754" w:author="Pavla" w:date="2018-04-05T15:32:00Z">
              <w:r w:rsidR="0036007D" w:rsidRPr="000A4B77" w:rsidDel="00BF0E33">
                <w:delText xml:space="preserve"> + 4</w:delText>
              </w:r>
              <w:r w:rsidR="008778E1" w:rsidRPr="000A4B77" w:rsidDel="00BF0E33">
                <w:delText>c</w:delText>
              </w:r>
            </w:del>
          </w:p>
        </w:tc>
        <w:tc>
          <w:tcPr>
            <w:tcW w:w="889" w:type="dxa"/>
            <w:gridSpan w:val="2"/>
            <w:shd w:val="clear" w:color="auto" w:fill="F7CAAC"/>
          </w:tcPr>
          <w:p w14:paraId="4119770A" w14:textId="77777777" w:rsidR="005E3883" w:rsidRPr="000A4B77" w:rsidRDefault="005E3883">
            <w:pPr>
              <w:rPr>
                <w:b/>
              </w:rPr>
            </w:pPr>
            <w:r w:rsidRPr="000A4B77">
              <w:rPr>
                <w:b/>
              </w:rPr>
              <w:t xml:space="preserve">hod. </w:t>
            </w:r>
          </w:p>
          <w:p w14:paraId="08F8A483" w14:textId="77777777" w:rsidR="005E3883" w:rsidRPr="000A4B77" w:rsidRDefault="005E3883">
            <w:pPr>
              <w:rPr>
                <w:b/>
              </w:rPr>
            </w:pPr>
          </w:p>
        </w:tc>
        <w:tc>
          <w:tcPr>
            <w:tcW w:w="1162" w:type="dxa"/>
          </w:tcPr>
          <w:p w14:paraId="45CBDBF4" w14:textId="0D3281BE" w:rsidR="005E3883" w:rsidRPr="000A4B77" w:rsidRDefault="00BF0E33">
            <w:ins w:id="3755" w:author="Pavla" w:date="2018-04-05T15:32:00Z">
              <w:r w:rsidRPr="000A4B77">
                <w:t>7</w:t>
              </w:r>
            </w:ins>
            <w:del w:id="3756" w:author="Pavla" w:date="2018-04-05T15:32:00Z">
              <w:r w:rsidR="008778E1" w:rsidRPr="000A4B77" w:rsidDel="00BF0E33">
                <w:delText>16</w:delText>
              </w:r>
            </w:del>
          </w:p>
          <w:p w14:paraId="38C1F97B" w14:textId="7B9538C1" w:rsidR="000D7717" w:rsidRPr="000A4B77" w:rsidRDefault="00BF0E33">
            <w:ins w:id="3757" w:author="Pavla" w:date="2018-04-05T15:32:00Z">
              <w:r w:rsidRPr="000A4B77">
                <w:t>7</w:t>
              </w:r>
            </w:ins>
            <w:del w:id="3758" w:author="Pavla" w:date="2018-04-05T15:32:00Z">
              <w:r w:rsidR="008778E1" w:rsidRPr="000A4B77" w:rsidDel="00BF0E33">
                <w:delText>12</w:delText>
              </w:r>
            </w:del>
          </w:p>
        </w:tc>
        <w:tc>
          <w:tcPr>
            <w:tcW w:w="1810" w:type="dxa"/>
            <w:shd w:val="clear" w:color="auto" w:fill="F7CAAC"/>
          </w:tcPr>
          <w:p w14:paraId="048CB55C" w14:textId="77777777" w:rsidR="005E3883" w:rsidRPr="000A4B77" w:rsidRDefault="001B1273">
            <w:pPr>
              <w:rPr>
                <w:b/>
              </w:rPr>
            </w:pPr>
            <w:r w:rsidRPr="000A4B77">
              <w:rPr>
                <w:b/>
              </w:rPr>
              <w:t>K</w:t>
            </w:r>
            <w:r w:rsidR="005E3883" w:rsidRPr="000A4B77">
              <w:rPr>
                <w:b/>
              </w:rPr>
              <w:t>reditů</w:t>
            </w:r>
          </w:p>
        </w:tc>
        <w:tc>
          <w:tcPr>
            <w:tcW w:w="1207" w:type="dxa"/>
            <w:gridSpan w:val="2"/>
          </w:tcPr>
          <w:p w14:paraId="25163D73" w14:textId="77777777" w:rsidR="005E3883" w:rsidRPr="000A4B77" w:rsidRDefault="0036007D">
            <w:r w:rsidRPr="000A4B77">
              <w:t>2</w:t>
            </w:r>
          </w:p>
        </w:tc>
      </w:tr>
      <w:tr w:rsidR="005E3883" w:rsidRPr="000A4B77" w14:paraId="725F5568" w14:textId="77777777" w:rsidTr="005E3883">
        <w:tc>
          <w:tcPr>
            <w:tcW w:w="3085" w:type="dxa"/>
            <w:shd w:val="clear" w:color="auto" w:fill="F7CAAC"/>
          </w:tcPr>
          <w:p w14:paraId="76F1791D" w14:textId="77777777" w:rsidR="005E3883" w:rsidRPr="000A4B77" w:rsidRDefault="00E948A3">
            <w:pPr>
              <w:jc w:val="left"/>
              <w:rPr>
                <w:b/>
              </w:rPr>
            </w:pPr>
            <w:r w:rsidRPr="000A4B77">
              <w:rPr>
                <w:b/>
              </w:rPr>
              <w:t>Prerekvizity, korekvizity, ekvivalence</w:t>
            </w:r>
          </w:p>
        </w:tc>
        <w:tc>
          <w:tcPr>
            <w:tcW w:w="6769" w:type="dxa"/>
            <w:gridSpan w:val="8"/>
          </w:tcPr>
          <w:p w14:paraId="28C03FE1" w14:textId="77777777" w:rsidR="005E3883" w:rsidRPr="000A4B77" w:rsidRDefault="00CE3352">
            <w:r w:rsidRPr="000A4B77">
              <w:t>Nejsou definovány.</w:t>
            </w:r>
          </w:p>
        </w:tc>
      </w:tr>
      <w:tr w:rsidR="005E3883" w:rsidRPr="000A4B77" w14:paraId="0A5B795A" w14:textId="77777777" w:rsidTr="00B061B1">
        <w:tc>
          <w:tcPr>
            <w:tcW w:w="3085" w:type="dxa"/>
            <w:tcBorders>
              <w:bottom w:val="single" w:sz="4" w:space="0" w:color="auto"/>
            </w:tcBorders>
            <w:shd w:val="clear" w:color="auto" w:fill="F7CAAC"/>
          </w:tcPr>
          <w:p w14:paraId="4E5C593D" w14:textId="77777777" w:rsidR="005E3883" w:rsidRPr="000A4B77" w:rsidRDefault="005E3883">
            <w:pPr>
              <w:jc w:val="left"/>
              <w:rPr>
                <w:b/>
              </w:rPr>
            </w:pPr>
            <w:r w:rsidRPr="000A4B77">
              <w:rPr>
                <w:b/>
              </w:rPr>
              <w:t>Způsob ověření studijních výsledků</w:t>
            </w:r>
          </w:p>
        </w:tc>
        <w:tc>
          <w:tcPr>
            <w:tcW w:w="3752" w:type="dxa"/>
            <w:gridSpan w:val="5"/>
          </w:tcPr>
          <w:p w14:paraId="47D846B6" w14:textId="77777777" w:rsidR="005E3883" w:rsidRPr="000A4B77" w:rsidRDefault="0036007D">
            <w:r w:rsidRPr="000A4B77">
              <w:t>Klasifikovaný z</w:t>
            </w:r>
            <w:r w:rsidR="005E3883" w:rsidRPr="000A4B77">
              <w:t>ápočet</w:t>
            </w:r>
          </w:p>
        </w:tc>
        <w:tc>
          <w:tcPr>
            <w:tcW w:w="1810" w:type="dxa"/>
            <w:shd w:val="clear" w:color="auto" w:fill="F7CAAC"/>
          </w:tcPr>
          <w:p w14:paraId="4F1D8DE1" w14:textId="77777777" w:rsidR="005E3883" w:rsidRPr="000A4B77" w:rsidRDefault="005E3883">
            <w:pPr>
              <w:rPr>
                <w:b/>
              </w:rPr>
            </w:pPr>
            <w:r w:rsidRPr="000A4B77">
              <w:rPr>
                <w:b/>
              </w:rPr>
              <w:t>Forma výuky</w:t>
            </w:r>
          </w:p>
        </w:tc>
        <w:tc>
          <w:tcPr>
            <w:tcW w:w="1207" w:type="dxa"/>
            <w:gridSpan w:val="2"/>
          </w:tcPr>
          <w:p w14:paraId="3BD8E1CE" w14:textId="77777777" w:rsidR="005E3883" w:rsidRPr="000A4B77" w:rsidRDefault="008778E1">
            <w:r w:rsidRPr="000A4B77">
              <w:t>s</w:t>
            </w:r>
            <w:r w:rsidR="005E3883" w:rsidRPr="000A4B77">
              <w:t>eminář</w:t>
            </w:r>
            <w:del w:id="3759" w:author="Pavla" w:date="2018-04-05T15:32:00Z">
              <w:r w:rsidRPr="000A4B77" w:rsidDel="00BF0E33">
                <w:delText>, cvičení</w:delText>
              </w:r>
            </w:del>
          </w:p>
        </w:tc>
      </w:tr>
      <w:tr w:rsidR="005E3883" w:rsidRPr="000A4B77" w14:paraId="39180A11" w14:textId="77777777" w:rsidTr="005E3883">
        <w:tc>
          <w:tcPr>
            <w:tcW w:w="3085" w:type="dxa"/>
            <w:tcBorders>
              <w:bottom w:val="single" w:sz="4" w:space="0" w:color="auto"/>
            </w:tcBorders>
            <w:shd w:val="clear" w:color="auto" w:fill="F7CAAC"/>
          </w:tcPr>
          <w:p w14:paraId="724B192E" w14:textId="77777777" w:rsidR="005E3883" w:rsidRPr="000A4B77" w:rsidRDefault="005E3883">
            <w:pPr>
              <w:jc w:val="left"/>
              <w:rPr>
                <w:b/>
              </w:rPr>
            </w:pPr>
            <w:r w:rsidRPr="000A4B77">
              <w:rPr>
                <w:b/>
              </w:rPr>
              <w:t>Forma způsobu ověření studijních výsledků a další požadavky na studenta</w:t>
            </w:r>
          </w:p>
        </w:tc>
        <w:tc>
          <w:tcPr>
            <w:tcW w:w="6769" w:type="dxa"/>
            <w:gridSpan w:val="8"/>
            <w:tcBorders>
              <w:bottom w:val="nil"/>
            </w:tcBorders>
          </w:tcPr>
          <w:p w14:paraId="4611EF59" w14:textId="77777777" w:rsidR="005E3883" w:rsidRPr="000A4B77" w:rsidRDefault="005E3883"/>
        </w:tc>
      </w:tr>
      <w:tr w:rsidR="005E3883" w:rsidRPr="000A4B77" w14:paraId="6382FF91" w14:textId="77777777" w:rsidTr="005E3883">
        <w:trPr>
          <w:trHeight w:val="554"/>
        </w:trPr>
        <w:tc>
          <w:tcPr>
            <w:tcW w:w="9854" w:type="dxa"/>
            <w:gridSpan w:val="9"/>
            <w:tcBorders>
              <w:top w:val="nil"/>
            </w:tcBorders>
          </w:tcPr>
          <w:p w14:paraId="6A46F4C2" w14:textId="77777777" w:rsidR="0036007D" w:rsidRPr="000A4B77" w:rsidRDefault="0036007D">
            <w:pPr>
              <w:pStyle w:val="Odstavecseseznamem"/>
              <w:numPr>
                <w:ilvl w:val="0"/>
                <w:numId w:val="405"/>
              </w:numPr>
              <w:ind w:left="284" w:hanging="284"/>
            </w:pPr>
            <w:r w:rsidRPr="000A4B77">
              <w:t>Aktivní ú</w:t>
            </w:r>
            <w:r w:rsidR="005E3883" w:rsidRPr="000A4B77">
              <w:t>čast na seminářích</w:t>
            </w:r>
            <w:r w:rsidRPr="000A4B77">
              <w:t xml:space="preserve"> (</w:t>
            </w:r>
            <w:r w:rsidR="005E3883" w:rsidRPr="000A4B77">
              <w:t>min. 80 %</w:t>
            </w:r>
            <w:r w:rsidRPr="000A4B77">
              <w:t>).</w:t>
            </w:r>
          </w:p>
          <w:p w14:paraId="3F28945D" w14:textId="77777777" w:rsidR="005E3883" w:rsidRPr="000A4B77" w:rsidRDefault="00EA3257">
            <w:pPr>
              <w:pStyle w:val="Odstavecseseznamem"/>
              <w:numPr>
                <w:ilvl w:val="0"/>
                <w:numId w:val="405"/>
              </w:numPr>
              <w:ind w:left="284" w:hanging="284"/>
            </w:pPr>
            <w:r w:rsidRPr="000A4B77">
              <w:t>Absolvování stáže v</w:t>
            </w:r>
            <w:r w:rsidR="00AD72BF" w:rsidRPr="000A4B77">
              <w:t> </w:t>
            </w:r>
            <w:r w:rsidRPr="000A4B77">
              <w:t xml:space="preserve">ambulanci bolesti. </w:t>
            </w:r>
          </w:p>
          <w:p w14:paraId="12D07E1E" w14:textId="77777777" w:rsidR="005E3883" w:rsidRPr="000A4B77" w:rsidRDefault="005E3883">
            <w:pPr>
              <w:pStyle w:val="Odstavecseseznamem"/>
              <w:numPr>
                <w:ilvl w:val="0"/>
                <w:numId w:val="405"/>
              </w:numPr>
              <w:ind w:left="284" w:hanging="284"/>
            </w:pPr>
            <w:r w:rsidRPr="000A4B77">
              <w:t xml:space="preserve">Splnění testu </w:t>
            </w:r>
            <w:r w:rsidR="006C7DC7" w:rsidRPr="000A4B77">
              <w:t xml:space="preserve">(min. </w:t>
            </w:r>
            <w:r w:rsidRPr="000A4B77">
              <w:t>na 75 %</w:t>
            </w:r>
            <w:r w:rsidR="006C7DC7" w:rsidRPr="000A4B77">
              <w:t>)</w:t>
            </w:r>
            <w:r w:rsidRPr="000A4B77">
              <w:t xml:space="preserve"> s</w:t>
            </w:r>
            <w:r w:rsidR="00AD72BF" w:rsidRPr="000A4B77">
              <w:t> </w:t>
            </w:r>
            <w:r w:rsidRPr="000A4B77">
              <w:t>možností jedné opravy.</w:t>
            </w:r>
          </w:p>
        </w:tc>
      </w:tr>
      <w:tr w:rsidR="005E3883" w:rsidRPr="000A4B77" w14:paraId="0D8528F2" w14:textId="77777777" w:rsidTr="005E3883">
        <w:trPr>
          <w:trHeight w:val="197"/>
        </w:trPr>
        <w:tc>
          <w:tcPr>
            <w:tcW w:w="3085" w:type="dxa"/>
            <w:tcBorders>
              <w:top w:val="nil"/>
            </w:tcBorders>
            <w:shd w:val="clear" w:color="auto" w:fill="F7CAAC"/>
          </w:tcPr>
          <w:p w14:paraId="33934022" w14:textId="77777777" w:rsidR="005E3883" w:rsidRPr="000A4B77" w:rsidRDefault="005E3883">
            <w:pPr>
              <w:jc w:val="left"/>
              <w:rPr>
                <w:b/>
              </w:rPr>
            </w:pPr>
            <w:r w:rsidRPr="000A4B77">
              <w:rPr>
                <w:b/>
              </w:rPr>
              <w:t>Garant předmětu</w:t>
            </w:r>
          </w:p>
        </w:tc>
        <w:tc>
          <w:tcPr>
            <w:tcW w:w="6769" w:type="dxa"/>
            <w:gridSpan w:val="8"/>
            <w:tcBorders>
              <w:top w:val="nil"/>
            </w:tcBorders>
          </w:tcPr>
          <w:p w14:paraId="331025C1" w14:textId="77777777" w:rsidR="005E3883" w:rsidRPr="000A4B77" w:rsidRDefault="004C422F">
            <w:pPr>
              <w:rPr>
                <w:b/>
                <w:color w:val="000000" w:themeColor="text1"/>
              </w:rPr>
            </w:pPr>
            <w:r w:rsidRPr="000A4B77">
              <w:rPr>
                <w:b/>
                <w:color w:val="000000" w:themeColor="text1"/>
              </w:rPr>
              <w:t>MUDr. Jaroslav Minařík</w:t>
            </w:r>
          </w:p>
        </w:tc>
      </w:tr>
      <w:tr w:rsidR="005E3883" w:rsidRPr="000A4B77" w14:paraId="243505E7" w14:textId="77777777" w:rsidTr="005E3883">
        <w:trPr>
          <w:trHeight w:val="243"/>
        </w:trPr>
        <w:tc>
          <w:tcPr>
            <w:tcW w:w="3085" w:type="dxa"/>
            <w:tcBorders>
              <w:top w:val="nil"/>
            </w:tcBorders>
            <w:shd w:val="clear" w:color="auto" w:fill="F7CAAC"/>
          </w:tcPr>
          <w:p w14:paraId="4880787F" w14:textId="77777777" w:rsidR="005E3883" w:rsidRPr="000A4B77" w:rsidRDefault="005E3883">
            <w:pPr>
              <w:jc w:val="left"/>
              <w:rPr>
                <w:b/>
              </w:rPr>
            </w:pPr>
            <w:r w:rsidRPr="000A4B77">
              <w:rPr>
                <w:b/>
              </w:rPr>
              <w:t>Zapojení garanta do výuky předmětu</w:t>
            </w:r>
          </w:p>
        </w:tc>
        <w:tc>
          <w:tcPr>
            <w:tcW w:w="6769" w:type="dxa"/>
            <w:gridSpan w:val="8"/>
            <w:tcBorders>
              <w:top w:val="nil"/>
            </w:tcBorders>
          </w:tcPr>
          <w:p w14:paraId="039B7CE7" w14:textId="77777777" w:rsidR="000D6C2C" w:rsidRPr="000A4B77" w:rsidRDefault="003B3933">
            <w:r w:rsidRPr="000A4B77">
              <w:t>Semináře</w:t>
            </w:r>
            <w:del w:id="3760" w:author="Pavla" w:date="2018-04-05T15:33:00Z">
              <w:r w:rsidRPr="000A4B77" w:rsidDel="00877828">
                <w:delText>, cvičení</w:delText>
              </w:r>
            </w:del>
            <w:r w:rsidRPr="000A4B77">
              <w:t xml:space="preserve"> – 100 %.</w:t>
            </w:r>
          </w:p>
          <w:p w14:paraId="7F135872" w14:textId="77777777" w:rsidR="005E3883" w:rsidRPr="000A4B77" w:rsidRDefault="005E3883"/>
        </w:tc>
      </w:tr>
      <w:tr w:rsidR="005E3883" w:rsidRPr="000A4B77" w14:paraId="4B5FAACD" w14:textId="77777777" w:rsidTr="005E3883">
        <w:tc>
          <w:tcPr>
            <w:tcW w:w="3085" w:type="dxa"/>
            <w:tcBorders>
              <w:bottom w:val="single" w:sz="4" w:space="0" w:color="auto"/>
            </w:tcBorders>
            <w:shd w:val="clear" w:color="auto" w:fill="F7CAAC"/>
          </w:tcPr>
          <w:p w14:paraId="21302565" w14:textId="77777777" w:rsidR="005E3883" w:rsidRPr="000A4B77" w:rsidRDefault="005E3883">
            <w:pPr>
              <w:jc w:val="left"/>
              <w:rPr>
                <w:b/>
              </w:rPr>
            </w:pPr>
            <w:r w:rsidRPr="000A4B77">
              <w:rPr>
                <w:b/>
              </w:rPr>
              <w:t>Vyučující</w:t>
            </w:r>
          </w:p>
        </w:tc>
        <w:tc>
          <w:tcPr>
            <w:tcW w:w="6769" w:type="dxa"/>
            <w:gridSpan w:val="8"/>
            <w:tcBorders>
              <w:bottom w:val="nil"/>
            </w:tcBorders>
          </w:tcPr>
          <w:p w14:paraId="4F174931" w14:textId="77777777" w:rsidR="005E3883" w:rsidRPr="000A4B77" w:rsidRDefault="005E3883"/>
        </w:tc>
      </w:tr>
      <w:tr w:rsidR="005E3883" w:rsidRPr="000A4B77" w14:paraId="16B8ACEB" w14:textId="77777777" w:rsidTr="001D1377">
        <w:trPr>
          <w:trHeight w:val="169"/>
        </w:trPr>
        <w:tc>
          <w:tcPr>
            <w:tcW w:w="9854" w:type="dxa"/>
            <w:gridSpan w:val="9"/>
            <w:tcBorders>
              <w:top w:val="nil"/>
            </w:tcBorders>
          </w:tcPr>
          <w:p w14:paraId="302857AF" w14:textId="77777777" w:rsidR="005E3883" w:rsidRPr="000A4B77" w:rsidRDefault="000D6C2C">
            <w:r w:rsidRPr="000A4B77">
              <w:rPr>
                <w:color w:val="000000" w:themeColor="text1"/>
              </w:rPr>
              <w:t>MUDr. Jaroslav Minařík</w:t>
            </w:r>
            <w:r w:rsidRPr="000A4B77">
              <w:rPr>
                <w:b/>
                <w:color w:val="000000" w:themeColor="text1"/>
              </w:rPr>
              <w:t xml:space="preserve"> </w:t>
            </w:r>
          </w:p>
        </w:tc>
      </w:tr>
      <w:tr w:rsidR="005E3883" w:rsidRPr="000A4B77" w14:paraId="07732F9E" w14:textId="77777777" w:rsidTr="005E3883">
        <w:tc>
          <w:tcPr>
            <w:tcW w:w="3085" w:type="dxa"/>
            <w:tcBorders>
              <w:bottom w:val="single" w:sz="4" w:space="0" w:color="auto"/>
            </w:tcBorders>
            <w:shd w:val="clear" w:color="auto" w:fill="F7CAAC"/>
          </w:tcPr>
          <w:p w14:paraId="45CE6CC4" w14:textId="77777777" w:rsidR="005E3883" w:rsidRPr="000A4B77" w:rsidRDefault="00E948A3">
            <w:pPr>
              <w:rPr>
                <w:b/>
              </w:rPr>
            </w:pPr>
            <w:r w:rsidRPr="000A4B77">
              <w:rPr>
                <w:b/>
              </w:rPr>
              <w:t>Stručná anotace a cíle předmětu</w:t>
            </w:r>
          </w:p>
        </w:tc>
        <w:tc>
          <w:tcPr>
            <w:tcW w:w="6769" w:type="dxa"/>
            <w:gridSpan w:val="8"/>
            <w:tcBorders>
              <w:bottom w:val="nil"/>
            </w:tcBorders>
          </w:tcPr>
          <w:p w14:paraId="1B2F7A4A" w14:textId="77777777" w:rsidR="005E3883" w:rsidRPr="000A4B77" w:rsidRDefault="005E3883"/>
        </w:tc>
      </w:tr>
      <w:tr w:rsidR="005E3883" w:rsidRPr="000A4B77" w14:paraId="222E444E" w14:textId="77777777" w:rsidTr="001B1273">
        <w:trPr>
          <w:trHeight w:val="558"/>
        </w:trPr>
        <w:tc>
          <w:tcPr>
            <w:tcW w:w="9854" w:type="dxa"/>
            <w:gridSpan w:val="9"/>
            <w:tcBorders>
              <w:top w:val="nil"/>
              <w:bottom w:val="single" w:sz="12" w:space="0" w:color="auto"/>
            </w:tcBorders>
          </w:tcPr>
          <w:p w14:paraId="68F685DB" w14:textId="77777777" w:rsidR="005E3883" w:rsidRPr="000A4B77" w:rsidRDefault="005E3883">
            <w:r w:rsidRPr="000A4B77">
              <w:t>Předmět je koncipován jako teoreticko-praktický celek. Je zaměřen na získání rozšiřujících znalostí diagnostiky, léč</w:t>
            </w:r>
            <w:r w:rsidR="004C422F" w:rsidRPr="000A4B77">
              <w:t>by a péče o pacienta s</w:t>
            </w:r>
            <w:r w:rsidR="00AD72BF" w:rsidRPr="000A4B77">
              <w:t> </w:t>
            </w:r>
            <w:r w:rsidR="004C422F" w:rsidRPr="000A4B77">
              <w:t>bolestí.</w:t>
            </w:r>
          </w:p>
          <w:p w14:paraId="547A0B02" w14:textId="77777777" w:rsidR="005E3883" w:rsidRPr="000A4B77" w:rsidRDefault="005E3883">
            <w:pPr>
              <w:rPr>
                <w:b/>
              </w:rPr>
            </w:pPr>
            <w:r w:rsidRPr="000A4B77">
              <w:rPr>
                <w:b/>
              </w:rPr>
              <w:t>Cíl předmětu</w:t>
            </w:r>
          </w:p>
          <w:p w14:paraId="69052D81" w14:textId="77777777" w:rsidR="005E3883" w:rsidRPr="000A4B77" w:rsidRDefault="005E3883">
            <w:r w:rsidRPr="000A4B77">
              <w:t>Cílem předmětu je rozšíření znalostí v</w:t>
            </w:r>
            <w:r w:rsidR="00AD72BF" w:rsidRPr="000A4B77">
              <w:t> </w:t>
            </w:r>
            <w:r w:rsidRPr="000A4B77">
              <w:t>oblasti hodnocení a tišení bolesti. Student se seznámí se základními možnostmi hodnocení bolesti, bude se orientovat v</w:t>
            </w:r>
            <w:r w:rsidR="00AD72BF" w:rsidRPr="000A4B77">
              <w:t> </w:t>
            </w:r>
            <w:r w:rsidRPr="000A4B77">
              <w:t>běžně dostupných lécích s</w:t>
            </w:r>
            <w:r w:rsidR="00AD72BF" w:rsidRPr="000A4B77">
              <w:t> </w:t>
            </w:r>
            <w:r w:rsidRPr="000A4B77">
              <w:t>analgetickým účinkem, bude znát základní aplikační formy analgetik a jejich nežádoucí účinky. Cílem je také seznámit studenta s</w:t>
            </w:r>
            <w:r w:rsidR="00AD72BF" w:rsidRPr="000A4B77">
              <w:t> </w:t>
            </w:r>
            <w:r w:rsidRPr="000A4B77">
              <w:t>nefarmakologickými prostředky tišení bolesti. Cíl předmětu vychází z</w:t>
            </w:r>
            <w:r w:rsidR="00AD72BF" w:rsidRPr="000A4B77">
              <w:t> </w:t>
            </w:r>
            <w:r w:rsidRPr="000A4B77">
              <w:t xml:space="preserve">předpokladu, že sestra vzhledem ke svému postavení ve zdravotnickém týmu může </w:t>
            </w:r>
            <w:r w:rsidR="004C422F" w:rsidRPr="000A4B77">
              <w:t>zlepšit kvalitu života klienta.</w:t>
            </w:r>
          </w:p>
          <w:p w14:paraId="06AFAFA5" w14:textId="77777777" w:rsidR="005E3883" w:rsidRPr="000A4B77" w:rsidRDefault="005E3883">
            <w:pPr>
              <w:rPr>
                <w:b/>
              </w:rPr>
            </w:pPr>
            <w:r w:rsidRPr="000A4B77">
              <w:rPr>
                <w:b/>
              </w:rPr>
              <w:t>Obsah předmětu</w:t>
            </w:r>
          </w:p>
          <w:p w14:paraId="1CF1F122" w14:textId="77777777" w:rsidR="005E3883" w:rsidRPr="000A4B77" w:rsidRDefault="005E3883" w:rsidP="006C3232">
            <w:pPr>
              <w:numPr>
                <w:ilvl w:val="0"/>
                <w:numId w:val="406"/>
              </w:numPr>
              <w:tabs>
                <w:tab w:val="clear" w:pos="720"/>
              </w:tabs>
              <w:ind w:left="284" w:hanging="284"/>
              <w:rPr>
                <w:b/>
                <w:bCs/>
              </w:rPr>
            </w:pPr>
            <w:r w:rsidRPr="000A4B77">
              <w:t xml:space="preserve">Patofyziologické mechanizmy bolesti. </w:t>
            </w:r>
          </w:p>
          <w:p w14:paraId="08BC74EE" w14:textId="77777777" w:rsidR="005E3883" w:rsidRPr="000A4B77" w:rsidRDefault="005E3883" w:rsidP="006C3232">
            <w:pPr>
              <w:numPr>
                <w:ilvl w:val="0"/>
                <w:numId w:val="406"/>
              </w:numPr>
              <w:tabs>
                <w:tab w:val="clear" w:pos="720"/>
              </w:tabs>
              <w:ind w:left="284" w:hanging="284"/>
              <w:rPr>
                <w:b/>
                <w:bCs/>
              </w:rPr>
            </w:pPr>
            <w:r w:rsidRPr="000A4B77">
              <w:t xml:space="preserve">Akutní a chronická bolest. Hodnocení bolesti. </w:t>
            </w:r>
          </w:p>
          <w:p w14:paraId="40DE7E31" w14:textId="77777777" w:rsidR="005E3883" w:rsidRPr="000A4B77" w:rsidRDefault="005E3883" w:rsidP="006C3232">
            <w:pPr>
              <w:numPr>
                <w:ilvl w:val="0"/>
                <w:numId w:val="406"/>
              </w:numPr>
              <w:tabs>
                <w:tab w:val="clear" w:pos="720"/>
              </w:tabs>
              <w:ind w:left="284" w:hanging="284"/>
              <w:rPr>
                <w:b/>
                <w:bCs/>
              </w:rPr>
            </w:pPr>
            <w:r w:rsidRPr="000A4B77">
              <w:t xml:space="preserve">Farmakologické zvládnutí bolesti. </w:t>
            </w:r>
          </w:p>
          <w:p w14:paraId="329BEC54" w14:textId="77777777" w:rsidR="005E3883" w:rsidRPr="000A4B77" w:rsidRDefault="005E3883" w:rsidP="006C3232">
            <w:pPr>
              <w:numPr>
                <w:ilvl w:val="0"/>
                <w:numId w:val="406"/>
              </w:numPr>
              <w:tabs>
                <w:tab w:val="clear" w:pos="720"/>
              </w:tabs>
              <w:ind w:left="284" w:hanging="284"/>
              <w:rPr>
                <w:b/>
                <w:bCs/>
              </w:rPr>
            </w:pPr>
            <w:r w:rsidRPr="000A4B77">
              <w:t xml:space="preserve">Nefarmakologické možnosti tišení bolesti. </w:t>
            </w:r>
          </w:p>
          <w:p w14:paraId="22C613C8" w14:textId="77777777" w:rsidR="005E3883" w:rsidRPr="000A4B77" w:rsidRDefault="005E3883" w:rsidP="006C3232">
            <w:pPr>
              <w:numPr>
                <w:ilvl w:val="0"/>
                <w:numId w:val="406"/>
              </w:numPr>
              <w:tabs>
                <w:tab w:val="clear" w:pos="720"/>
              </w:tabs>
              <w:ind w:left="284" w:hanging="284"/>
              <w:rPr>
                <w:b/>
                <w:bCs/>
              </w:rPr>
            </w:pPr>
            <w:r w:rsidRPr="000A4B77">
              <w:t xml:space="preserve">Hodnocení kvality života, psychosociální problematika. </w:t>
            </w:r>
          </w:p>
          <w:p w14:paraId="23F19B27" w14:textId="77777777" w:rsidR="005E3883" w:rsidRPr="000A4B77" w:rsidRDefault="005E3883" w:rsidP="006C3232">
            <w:pPr>
              <w:numPr>
                <w:ilvl w:val="0"/>
                <w:numId w:val="406"/>
              </w:numPr>
              <w:tabs>
                <w:tab w:val="clear" w:pos="720"/>
              </w:tabs>
              <w:ind w:left="284" w:hanging="284"/>
            </w:pPr>
            <w:r w:rsidRPr="000A4B77">
              <w:t xml:space="preserve">Podíl sestry na zvládání bolesti. </w:t>
            </w:r>
          </w:p>
          <w:p w14:paraId="06D9E330" w14:textId="77777777" w:rsidR="005E3883" w:rsidRPr="000A4B77" w:rsidRDefault="005E3883" w:rsidP="006C3232">
            <w:pPr>
              <w:numPr>
                <w:ilvl w:val="0"/>
                <w:numId w:val="406"/>
              </w:numPr>
              <w:tabs>
                <w:tab w:val="clear" w:pos="720"/>
              </w:tabs>
              <w:ind w:left="284" w:hanging="284"/>
            </w:pPr>
            <w:r w:rsidRPr="000A4B77">
              <w:t>Ambulance bolesti, léčba bolesti v</w:t>
            </w:r>
            <w:r w:rsidR="00AD72BF" w:rsidRPr="000A4B77">
              <w:t> </w:t>
            </w:r>
            <w:r w:rsidRPr="000A4B77">
              <w:t>hospicové péči</w:t>
            </w:r>
            <w:r w:rsidR="00FB7A2B" w:rsidRPr="000A4B77">
              <w:t xml:space="preserve"> – stáž v</w:t>
            </w:r>
            <w:r w:rsidR="00AD72BF" w:rsidRPr="000A4B77">
              <w:t> </w:t>
            </w:r>
            <w:r w:rsidR="00FB7A2B" w:rsidRPr="000A4B77">
              <w:t>ambulanci bolesti</w:t>
            </w:r>
            <w:r w:rsidR="004C69EC" w:rsidRPr="000A4B77">
              <w:t>, v</w:t>
            </w:r>
            <w:r w:rsidR="00AD72BF" w:rsidRPr="000A4B77">
              <w:t> </w:t>
            </w:r>
            <w:r w:rsidR="004C69EC" w:rsidRPr="000A4B77">
              <w:t>hospici</w:t>
            </w:r>
            <w:r w:rsidRPr="000A4B77">
              <w:t>.</w:t>
            </w:r>
          </w:p>
          <w:p w14:paraId="6FED6EDE" w14:textId="77777777" w:rsidR="00FB7A2B" w:rsidRPr="000A4B77" w:rsidDel="00CA73B8" w:rsidRDefault="004C69EC">
            <w:pPr>
              <w:rPr>
                <w:del w:id="3761" w:author="Pavla" w:date="2018-04-03T23:03:00Z"/>
                <w:i/>
                <w:color w:val="000000"/>
                <w:shd w:val="clear" w:color="auto" w:fill="FFFFFF"/>
              </w:rPr>
            </w:pPr>
            <w:del w:id="3762" w:author="Pavla" w:date="2018-04-03T23:03:00Z">
              <w:r w:rsidRPr="000A4B77" w:rsidDel="00CA73B8">
                <w:rPr>
                  <w:i/>
                  <w:iCs/>
                </w:rPr>
                <w:delText>8</w:delText>
              </w:r>
              <w:r w:rsidR="00FB7A2B" w:rsidRPr="000A4B77" w:rsidDel="00CA73B8">
                <w:rPr>
                  <w:i/>
                  <w:iCs/>
                </w:rPr>
                <w:delText xml:space="preserve"> hodin cvičení probíh</w:delText>
              </w:r>
              <w:r w:rsidRPr="000A4B77" w:rsidDel="00CA73B8">
                <w:rPr>
                  <w:i/>
                  <w:iCs/>
                </w:rPr>
                <w:delText xml:space="preserve">á </w:delText>
              </w:r>
              <w:r w:rsidR="00FB7A2B" w:rsidRPr="000A4B77" w:rsidDel="00CA73B8">
                <w:rPr>
                  <w:i/>
                  <w:iCs/>
                </w:rPr>
                <w:delText>pod vedením vyučující</w:delText>
              </w:r>
              <w:r w:rsidRPr="000A4B77" w:rsidDel="00CA73B8">
                <w:rPr>
                  <w:i/>
                  <w:iCs/>
                </w:rPr>
                <w:delText>ho, mentorů</w:delText>
              </w:r>
              <w:r w:rsidR="00FB7A2B" w:rsidRPr="000A4B77" w:rsidDel="00CA73B8">
                <w:rPr>
                  <w:i/>
                  <w:iCs/>
                </w:rPr>
                <w:delText xml:space="preserve"> </w:delText>
              </w:r>
              <w:r w:rsidRPr="000A4B77" w:rsidDel="00CA73B8">
                <w:rPr>
                  <w:i/>
                  <w:iCs/>
                </w:rPr>
                <w:delText xml:space="preserve">nebo supervizorů </w:delText>
              </w:r>
              <w:r w:rsidR="00FB7A2B" w:rsidRPr="000A4B77" w:rsidDel="00CA73B8">
                <w:rPr>
                  <w:i/>
                  <w:iCs/>
                </w:rPr>
                <w:delText>v</w:delText>
              </w:r>
              <w:r w:rsidR="00AD72BF" w:rsidRPr="000A4B77" w:rsidDel="00CA73B8">
                <w:rPr>
                  <w:i/>
                  <w:iCs/>
                </w:rPr>
                <w:delText> </w:delText>
              </w:r>
              <w:r w:rsidR="00FB7A2B" w:rsidRPr="000A4B77" w:rsidDel="00CA73B8">
                <w:rPr>
                  <w:i/>
                  <w:iCs/>
                </w:rPr>
                <w:delText>klinické praxi – viz stáž</w:delText>
              </w:r>
              <w:r w:rsidR="00EA3257" w:rsidRPr="000A4B77" w:rsidDel="00CA73B8">
                <w:rPr>
                  <w:i/>
                  <w:iCs/>
                </w:rPr>
                <w:delText xml:space="preserve"> v</w:delText>
              </w:r>
              <w:r w:rsidR="00AD72BF" w:rsidRPr="000A4B77" w:rsidDel="00CA73B8">
                <w:rPr>
                  <w:i/>
                  <w:iCs/>
                </w:rPr>
                <w:delText> </w:delText>
              </w:r>
              <w:r w:rsidR="00EA3257" w:rsidRPr="000A4B77" w:rsidDel="00CA73B8">
                <w:rPr>
                  <w:i/>
                  <w:iCs/>
                </w:rPr>
                <w:delText>ambulanci bolesti</w:delText>
              </w:r>
              <w:r w:rsidRPr="000A4B77" w:rsidDel="00CA73B8">
                <w:rPr>
                  <w:i/>
                  <w:iCs/>
                </w:rPr>
                <w:delText>/v hospici</w:delText>
              </w:r>
              <w:r w:rsidR="00FB7A2B" w:rsidRPr="000A4B77" w:rsidDel="00CA73B8">
                <w:rPr>
                  <w:i/>
                  <w:iCs/>
                </w:rPr>
                <w:delText>,</w:delText>
              </w:r>
              <w:r w:rsidR="00FB7A2B" w:rsidRPr="000A4B77" w:rsidDel="00CA73B8">
                <w:delText xml:space="preserve"> </w:delText>
              </w:r>
              <w:r w:rsidR="00FB7A2B" w:rsidRPr="000A4B77" w:rsidDel="00CA73B8">
                <w:rPr>
                  <w:i/>
                </w:rPr>
                <w:delText xml:space="preserve">tyto hodiny jsou započítány do </w:delText>
              </w:r>
              <w:r w:rsidR="00D65FFE" w:rsidRPr="000A4B77" w:rsidDel="00CA73B8">
                <w:rPr>
                  <w:i/>
                </w:rPr>
                <w:delText>praktického vyučování.</w:delText>
              </w:r>
            </w:del>
          </w:p>
          <w:p w14:paraId="02C330F7" w14:textId="77777777" w:rsidR="005E3883" w:rsidRPr="000A4B77" w:rsidRDefault="005E3883">
            <w:pPr>
              <w:rPr>
                <w:b/>
              </w:rPr>
            </w:pPr>
            <w:r w:rsidRPr="000A4B77">
              <w:rPr>
                <w:b/>
              </w:rPr>
              <w:t>Výstupní kompetence studenta</w:t>
            </w:r>
          </w:p>
          <w:p w14:paraId="153A2004" w14:textId="77777777" w:rsidR="005E3883" w:rsidRPr="000A4B77" w:rsidRDefault="005E3883">
            <w:pPr>
              <w:pStyle w:val="Odstavecseseznamem"/>
              <w:numPr>
                <w:ilvl w:val="0"/>
                <w:numId w:val="407"/>
              </w:numPr>
              <w:ind w:left="284" w:hanging="284"/>
            </w:pPr>
            <w:r w:rsidRPr="000A4B77">
              <w:t xml:space="preserve">rozumí patofyziologickým mechanizmům bolesti; </w:t>
            </w:r>
          </w:p>
          <w:p w14:paraId="71EAFA57" w14:textId="77777777" w:rsidR="005E3883" w:rsidRPr="000A4B77" w:rsidRDefault="005E3883">
            <w:pPr>
              <w:pStyle w:val="Odstavecseseznamem"/>
              <w:numPr>
                <w:ilvl w:val="0"/>
                <w:numId w:val="407"/>
              </w:numPr>
              <w:ind w:left="284" w:hanging="284"/>
            </w:pPr>
            <w:r w:rsidRPr="000A4B77">
              <w:t xml:space="preserve">dokáže hodnotit bolest; </w:t>
            </w:r>
          </w:p>
          <w:p w14:paraId="5E92D7FC" w14:textId="77777777" w:rsidR="005E3883" w:rsidRPr="000A4B77" w:rsidRDefault="005E3883">
            <w:pPr>
              <w:pStyle w:val="Odstavecseseznamem"/>
              <w:numPr>
                <w:ilvl w:val="0"/>
                <w:numId w:val="407"/>
              </w:numPr>
              <w:ind w:left="284" w:hanging="284"/>
            </w:pPr>
            <w:r w:rsidRPr="000A4B77">
              <w:t xml:space="preserve">je schopen aktivně reagovat na potřeby klienta; </w:t>
            </w:r>
          </w:p>
          <w:p w14:paraId="4274CC78" w14:textId="77777777" w:rsidR="005E3883" w:rsidRPr="000A4B77" w:rsidRDefault="005E3883">
            <w:pPr>
              <w:pStyle w:val="Odstavecseseznamem"/>
              <w:numPr>
                <w:ilvl w:val="0"/>
                <w:numId w:val="407"/>
              </w:numPr>
              <w:ind w:left="284" w:hanging="284"/>
            </w:pPr>
            <w:r w:rsidRPr="000A4B77">
              <w:t xml:space="preserve">orientuje </w:t>
            </w:r>
            <w:r w:rsidR="004C422F" w:rsidRPr="000A4B77">
              <w:t xml:space="preserve">se </w:t>
            </w:r>
            <w:r w:rsidRPr="000A4B77">
              <w:t>v</w:t>
            </w:r>
            <w:r w:rsidR="00AD72BF" w:rsidRPr="000A4B77">
              <w:t> </w:t>
            </w:r>
            <w:r w:rsidRPr="000A4B77">
              <w:t xml:space="preserve">možnostech léčby bolesti; </w:t>
            </w:r>
          </w:p>
          <w:p w14:paraId="15D4DCFB" w14:textId="77777777" w:rsidR="005E3883" w:rsidRPr="000A4B77" w:rsidRDefault="005E3883">
            <w:pPr>
              <w:pStyle w:val="Odstavecseseznamem"/>
              <w:numPr>
                <w:ilvl w:val="0"/>
                <w:numId w:val="407"/>
              </w:numPr>
              <w:ind w:left="284" w:hanging="284"/>
            </w:pPr>
            <w:r w:rsidRPr="000A4B77">
              <w:t>chápe svou účast při léčbě bolesti.</w:t>
            </w:r>
          </w:p>
        </w:tc>
      </w:tr>
      <w:tr w:rsidR="005E3883" w:rsidRPr="000A4B77" w14:paraId="5C2B6795" w14:textId="77777777" w:rsidTr="005E3883">
        <w:trPr>
          <w:trHeight w:val="265"/>
        </w:trPr>
        <w:tc>
          <w:tcPr>
            <w:tcW w:w="3652" w:type="dxa"/>
            <w:gridSpan w:val="2"/>
            <w:tcBorders>
              <w:top w:val="nil"/>
            </w:tcBorders>
            <w:shd w:val="clear" w:color="auto" w:fill="F7CAAC"/>
          </w:tcPr>
          <w:p w14:paraId="63FF23E0" w14:textId="77777777" w:rsidR="005E3883" w:rsidRPr="000A4B77" w:rsidRDefault="005E3883">
            <w:r w:rsidRPr="000A4B77">
              <w:rPr>
                <w:b/>
              </w:rPr>
              <w:t>Studijní literatura a studijní pomůcky</w:t>
            </w:r>
          </w:p>
        </w:tc>
        <w:tc>
          <w:tcPr>
            <w:tcW w:w="6202" w:type="dxa"/>
            <w:gridSpan w:val="7"/>
            <w:tcBorders>
              <w:top w:val="nil"/>
              <w:bottom w:val="nil"/>
            </w:tcBorders>
          </w:tcPr>
          <w:p w14:paraId="4E10236A" w14:textId="77777777" w:rsidR="005E3883" w:rsidRPr="000A4B77" w:rsidRDefault="005E3883"/>
        </w:tc>
      </w:tr>
      <w:tr w:rsidR="005E3883" w:rsidRPr="000A4B77" w14:paraId="17AE12C7" w14:textId="77777777" w:rsidTr="004C422F">
        <w:trPr>
          <w:trHeight w:val="227"/>
        </w:trPr>
        <w:tc>
          <w:tcPr>
            <w:tcW w:w="9854" w:type="dxa"/>
            <w:gridSpan w:val="9"/>
            <w:tcBorders>
              <w:top w:val="nil"/>
            </w:tcBorders>
          </w:tcPr>
          <w:p w14:paraId="0831A350" w14:textId="77777777" w:rsidR="005E3883" w:rsidRPr="000A4B77" w:rsidRDefault="005E3883">
            <w:pPr>
              <w:rPr>
                <w:rStyle w:val="fontstyle01"/>
                <w:rFonts w:ascii="Times New Roman" w:hAnsi="Times New Roman" w:hint="default"/>
                <w:b/>
                <w:color w:val="auto"/>
              </w:rPr>
            </w:pPr>
            <w:r w:rsidRPr="000A4B77">
              <w:rPr>
                <w:rStyle w:val="fontstyle01"/>
                <w:rFonts w:ascii="Times New Roman" w:hAnsi="Times New Roman" w:hint="default"/>
                <w:b/>
                <w:color w:val="auto"/>
              </w:rPr>
              <w:t>Povinná literatura</w:t>
            </w:r>
          </w:p>
          <w:p w14:paraId="7352E1EA" w14:textId="77777777" w:rsidR="004C422F" w:rsidRPr="000A4B77" w:rsidRDefault="004C422F">
            <w:r w:rsidRPr="000A4B77">
              <w:t xml:space="preserve">ALBA – FESSARD, D. </w:t>
            </w:r>
            <w:r w:rsidRPr="000A4B77">
              <w:rPr>
                <w:i/>
                <w:iCs/>
              </w:rPr>
              <w:t>Bolest: mechanizmy a základy léčení</w:t>
            </w:r>
            <w:r w:rsidRPr="000A4B77">
              <w:t xml:space="preserve">. Praha: Grada, 1998.  </w:t>
            </w:r>
          </w:p>
          <w:p w14:paraId="4DB1D481" w14:textId="77777777" w:rsidR="004C422F" w:rsidRPr="000A4B77" w:rsidRDefault="004C422F">
            <w:r w:rsidRPr="000A4B77">
              <w:t xml:space="preserve">KŘIVOHLAVÝ, J. </w:t>
            </w:r>
            <w:r w:rsidRPr="000A4B77">
              <w:rPr>
                <w:i/>
                <w:iCs/>
              </w:rPr>
              <w:t>Bolest</w:t>
            </w:r>
            <w:r w:rsidRPr="000A4B77">
              <w:t xml:space="preserve">. Brno: IDV PZ, 1992.  </w:t>
            </w:r>
          </w:p>
          <w:p w14:paraId="3A323480" w14:textId="77777777" w:rsidR="004C422F" w:rsidRPr="000A4B77" w:rsidRDefault="004C422F">
            <w:r w:rsidRPr="000A4B77">
              <w:t xml:space="preserve">VORLÍČEK, J. a kol. </w:t>
            </w:r>
            <w:r w:rsidRPr="000A4B77">
              <w:rPr>
                <w:i/>
                <w:iCs/>
              </w:rPr>
              <w:t>Paliativní medicína</w:t>
            </w:r>
            <w:r w:rsidRPr="000A4B77">
              <w:t xml:space="preserve">. Praha: Grada, 2004.  </w:t>
            </w:r>
          </w:p>
          <w:p w14:paraId="3314F1F6" w14:textId="77777777" w:rsidR="005E3883" w:rsidRPr="000A4B77" w:rsidRDefault="005E3883">
            <w:pPr>
              <w:rPr>
                <w:b/>
                <w:bCs/>
              </w:rPr>
            </w:pPr>
            <w:r w:rsidRPr="000A4B77">
              <w:rPr>
                <w:b/>
                <w:bCs/>
              </w:rPr>
              <w:t>Doporučená literatura</w:t>
            </w:r>
          </w:p>
          <w:p w14:paraId="45932D94" w14:textId="77777777" w:rsidR="004C422F" w:rsidRPr="000A4B77" w:rsidRDefault="004C422F">
            <w:r w:rsidRPr="000A4B77">
              <w:rPr>
                <w:rStyle w:val="fontstyle01"/>
                <w:rFonts w:ascii="Times New Roman" w:hAnsi="Times New Roman" w:hint="default"/>
              </w:rPr>
              <w:t xml:space="preserve">ADAMUS, M. a kol. </w:t>
            </w:r>
            <w:r w:rsidRPr="000A4B77">
              <w:rPr>
                <w:rStyle w:val="fontstyle01"/>
                <w:rFonts w:ascii="Times New Roman" w:hAnsi="Times New Roman" w:hint="default"/>
                <w:i/>
              </w:rPr>
              <w:t>Základy anesteziologie, intenzivní medicíny a léčby bolesti</w:t>
            </w:r>
            <w:r w:rsidRPr="000A4B77">
              <w:rPr>
                <w:rStyle w:val="fontstyle01"/>
                <w:rFonts w:ascii="Times New Roman" w:hAnsi="Times New Roman" w:hint="default"/>
              </w:rPr>
              <w:t>. Olomouc: Univerzita Palackého v</w:t>
            </w:r>
            <w:r w:rsidR="00AD72BF" w:rsidRPr="000A4B77">
              <w:rPr>
                <w:rStyle w:val="fontstyle01"/>
                <w:rFonts w:ascii="Times New Roman" w:hAnsi="Times New Roman" w:hint="default"/>
              </w:rPr>
              <w:t> </w:t>
            </w:r>
            <w:r w:rsidRPr="000A4B77">
              <w:rPr>
                <w:rStyle w:val="fontstyle01"/>
                <w:rFonts w:ascii="Times New Roman" w:hAnsi="Times New Roman" w:hint="default"/>
              </w:rPr>
              <w:t>Olomouci, 2012.</w:t>
            </w:r>
          </w:p>
          <w:p w14:paraId="3A485DFC" w14:textId="77777777" w:rsidR="004C422F" w:rsidRPr="000A4B77" w:rsidRDefault="004C422F">
            <w:pPr>
              <w:pStyle w:val="Zpat"/>
            </w:pPr>
            <w:r w:rsidRPr="000A4B77">
              <w:rPr>
                <w:sz w:val="20"/>
                <w:szCs w:val="20"/>
              </w:rPr>
              <w:t xml:space="preserve">Kol. autorů. </w:t>
            </w:r>
            <w:r w:rsidRPr="000A4B77">
              <w:rPr>
                <w:i/>
                <w:iCs/>
                <w:sz w:val="20"/>
                <w:szCs w:val="20"/>
              </w:rPr>
              <w:t>Novinky v</w:t>
            </w:r>
            <w:r w:rsidR="00AD72BF" w:rsidRPr="000A4B77">
              <w:rPr>
                <w:i/>
                <w:iCs/>
                <w:sz w:val="20"/>
                <w:szCs w:val="20"/>
              </w:rPr>
              <w:t> </w:t>
            </w:r>
            <w:r w:rsidRPr="000A4B77">
              <w:rPr>
                <w:i/>
                <w:iCs/>
                <w:sz w:val="20"/>
                <w:szCs w:val="20"/>
              </w:rPr>
              <w:t xml:space="preserve">anesteziologii, intenzivní medicíně a léčbě bolesti. </w:t>
            </w:r>
            <w:r w:rsidRPr="000A4B77">
              <w:rPr>
                <w:sz w:val="20"/>
                <w:szCs w:val="20"/>
              </w:rPr>
              <w:t xml:space="preserve">Praha: Galén, 2008. </w:t>
            </w:r>
          </w:p>
          <w:p w14:paraId="054A5083" w14:textId="77777777" w:rsidR="004C422F" w:rsidRPr="000A4B77" w:rsidRDefault="004C422F">
            <w:pPr>
              <w:pStyle w:val="Zpat"/>
              <w:rPr>
                <w:sz w:val="20"/>
                <w:szCs w:val="20"/>
              </w:rPr>
            </w:pPr>
            <w:r w:rsidRPr="000A4B77">
              <w:rPr>
                <w:sz w:val="20"/>
                <w:szCs w:val="20"/>
              </w:rPr>
              <w:t xml:space="preserve">Kol. autorů. </w:t>
            </w:r>
            <w:r w:rsidRPr="000A4B77">
              <w:rPr>
                <w:i/>
                <w:iCs/>
                <w:sz w:val="20"/>
                <w:szCs w:val="20"/>
              </w:rPr>
              <w:t xml:space="preserve">Vše o léčbě bolesti. </w:t>
            </w:r>
            <w:r w:rsidRPr="000A4B77">
              <w:rPr>
                <w:sz w:val="20"/>
                <w:szCs w:val="20"/>
              </w:rPr>
              <w:t>Praha: Grada, 2000.</w:t>
            </w:r>
          </w:p>
          <w:p w14:paraId="0EFF5B67" w14:textId="77777777" w:rsidR="004C422F" w:rsidRPr="000A4B77" w:rsidRDefault="004C422F">
            <w:pPr>
              <w:pStyle w:val="Zpat"/>
              <w:rPr>
                <w:sz w:val="20"/>
                <w:szCs w:val="20"/>
              </w:rPr>
            </w:pPr>
            <w:r w:rsidRPr="000A4B77">
              <w:rPr>
                <w:sz w:val="20"/>
                <w:szCs w:val="20"/>
              </w:rPr>
              <w:t xml:space="preserve">ROKYTA, R. a kol. </w:t>
            </w:r>
            <w:r w:rsidRPr="000A4B77">
              <w:rPr>
                <w:i/>
                <w:sz w:val="20"/>
                <w:szCs w:val="20"/>
              </w:rPr>
              <w:t>Bolest.</w:t>
            </w:r>
            <w:r w:rsidRPr="000A4B77">
              <w:rPr>
                <w:sz w:val="20"/>
                <w:szCs w:val="20"/>
              </w:rPr>
              <w:t xml:space="preserve"> Praha: Tigris, 2006. </w:t>
            </w:r>
          </w:p>
          <w:p w14:paraId="75623F87" w14:textId="77777777" w:rsidR="004C422F" w:rsidRPr="000A4B77" w:rsidRDefault="004C422F">
            <w:pPr>
              <w:pStyle w:val="Zpat"/>
              <w:rPr>
                <w:sz w:val="20"/>
                <w:szCs w:val="20"/>
              </w:rPr>
            </w:pPr>
            <w:r w:rsidRPr="000A4B77">
              <w:rPr>
                <w:sz w:val="20"/>
                <w:szCs w:val="20"/>
              </w:rPr>
              <w:t xml:space="preserve">ROKYTA, R. </w:t>
            </w:r>
            <w:r w:rsidRPr="000A4B77">
              <w:rPr>
                <w:i/>
                <w:iCs/>
                <w:sz w:val="20"/>
                <w:szCs w:val="20"/>
              </w:rPr>
              <w:t>Bolest a jak s</w:t>
            </w:r>
            <w:r w:rsidR="00AD72BF" w:rsidRPr="000A4B77">
              <w:rPr>
                <w:i/>
                <w:iCs/>
                <w:sz w:val="20"/>
                <w:szCs w:val="20"/>
              </w:rPr>
              <w:t> </w:t>
            </w:r>
            <w:r w:rsidRPr="000A4B77">
              <w:rPr>
                <w:i/>
                <w:iCs/>
                <w:sz w:val="20"/>
                <w:szCs w:val="20"/>
              </w:rPr>
              <w:t xml:space="preserve">ní zacházet. </w:t>
            </w:r>
            <w:r w:rsidRPr="000A4B77">
              <w:rPr>
                <w:sz w:val="20"/>
                <w:szCs w:val="20"/>
              </w:rPr>
              <w:t>Praha: Grada Publishing, 2009.</w:t>
            </w:r>
          </w:p>
          <w:p w14:paraId="552C1853" w14:textId="77777777" w:rsidR="005E3883" w:rsidRPr="000A4B77" w:rsidRDefault="004C422F">
            <w:pPr>
              <w:pStyle w:val="Zpat"/>
            </w:pPr>
            <w:r w:rsidRPr="000A4B77">
              <w:rPr>
                <w:sz w:val="20"/>
                <w:szCs w:val="20"/>
              </w:rPr>
              <w:t xml:space="preserve">SLUKA, K. A. </w:t>
            </w:r>
            <w:r w:rsidRPr="000A4B77">
              <w:rPr>
                <w:i/>
                <w:sz w:val="20"/>
                <w:szCs w:val="20"/>
              </w:rPr>
              <w:t>Mechanisms and Management of Pain for the Physical Therapist</w:t>
            </w:r>
            <w:r w:rsidRPr="000A4B77">
              <w:rPr>
                <w:sz w:val="20"/>
                <w:szCs w:val="20"/>
              </w:rPr>
              <w:t xml:space="preserve">. </w:t>
            </w:r>
            <w:hyperlink r:id="rId133" w:tooltip="Zobrazit všechny knihy nakladatele Lippincott Williams &amp; Wilkins" w:history="1">
              <w:r w:rsidRPr="000A4B77">
                <w:rPr>
                  <w:rStyle w:val="Hypertextovodkaz"/>
                  <w:rFonts w:eastAsia="TimesNewRomanPSMT"/>
                  <w:color w:val="000000" w:themeColor="text1"/>
                  <w:sz w:val="20"/>
                  <w:szCs w:val="20"/>
                  <w:u w:val="none"/>
                </w:rPr>
                <w:t>Lippincott Williams &amp; Wilkins</w:t>
              </w:r>
            </w:hyperlink>
            <w:r w:rsidRPr="000A4B77">
              <w:rPr>
                <w:sz w:val="20"/>
                <w:szCs w:val="20"/>
              </w:rPr>
              <w:t>, 2016.</w:t>
            </w:r>
          </w:p>
        </w:tc>
      </w:tr>
      <w:tr w:rsidR="005E3883" w:rsidRPr="000A4B77" w14:paraId="550B4AD0" w14:textId="77777777" w:rsidTr="005E3883">
        <w:tc>
          <w:tcPr>
            <w:tcW w:w="9854" w:type="dxa"/>
            <w:gridSpan w:val="9"/>
            <w:tcBorders>
              <w:top w:val="single" w:sz="12" w:space="0" w:color="auto"/>
              <w:left w:val="single" w:sz="2" w:space="0" w:color="auto"/>
              <w:bottom w:val="single" w:sz="2" w:space="0" w:color="auto"/>
              <w:right w:val="single" w:sz="2" w:space="0" w:color="auto"/>
            </w:tcBorders>
            <w:shd w:val="clear" w:color="auto" w:fill="F7CAAC"/>
          </w:tcPr>
          <w:p w14:paraId="0C1321FB" w14:textId="77777777" w:rsidR="005E3883" w:rsidRPr="000A4B77" w:rsidRDefault="005E3883">
            <w:pPr>
              <w:rPr>
                <w:b/>
              </w:rPr>
            </w:pPr>
            <w:r w:rsidRPr="000A4B77">
              <w:rPr>
                <w:b/>
              </w:rPr>
              <w:t>Informace ke kombinované nebo distanční formě</w:t>
            </w:r>
          </w:p>
        </w:tc>
      </w:tr>
      <w:tr w:rsidR="005E3883" w:rsidRPr="000A4B77" w14:paraId="008DBCA7" w14:textId="77777777" w:rsidTr="005E3883">
        <w:tc>
          <w:tcPr>
            <w:tcW w:w="4786" w:type="dxa"/>
            <w:gridSpan w:val="3"/>
            <w:tcBorders>
              <w:top w:val="single" w:sz="2" w:space="0" w:color="auto"/>
              <w:bottom w:val="single" w:sz="4" w:space="0" w:color="auto"/>
            </w:tcBorders>
            <w:shd w:val="clear" w:color="auto" w:fill="F7CAAC"/>
          </w:tcPr>
          <w:p w14:paraId="2D41E2FB" w14:textId="77777777" w:rsidR="005E3883" w:rsidRPr="000A4B77" w:rsidRDefault="005E3883">
            <w:r w:rsidRPr="000A4B77">
              <w:rPr>
                <w:b/>
              </w:rPr>
              <w:lastRenderedPageBreak/>
              <w:t>Rozsah konzultací (soustředění)</w:t>
            </w:r>
          </w:p>
        </w:tc>
        <w:tc>
          <w:tcPr>
            <w:tcW w:w="709" w:type="dxa"/>
            <w:tcBorders>
              <w:top w:val="single" w:sz="2" w:space="0" w:color="auto"/>
              <w:bottom w:val="single" w:sz="4" w:space="0" w:color="auto"/>
            </w:tcBorders>
          </w:tcPr>
          <w:p w14:paraId="53AD93B8" w14:textId="224ACC5F" w:rsidR="005E3883" w:rsidRPr="000A4B77" w:rsidRDefault="006124EB">
            <w:ins w:id="3763" w:author="Dorkova" w:date="2018-04-08T20:14:00Z">
              <w:r>
                <w:t>7</w:t>
              </w:r>
            </w:ins>
            <w:del w:id="3764" w:author="Pavla" w:date="2018-04-05T15:33:00Z">
              <w:r w:rsidR="004C422F" w:rsidRPr="000A4B77" w:rsidDel="00877828">
                <w:delText>12</w:delText>
              </w:r>
            </w:del>
          </w:p>
        </w:tc>
        <w:tc>
          <w:tcPr>
            <w:tcW w:w="4359" w:type="dxa"/>
            <w:gridSpan w:val="5"/>
            <w:tcBorders>
              <w:top w:val="single" w:sz="2" w:space="0" w:color="auto"/>
              <w:bottom w:val="single" w:sz="4" w:space="0" w:color="auto"/>
            </w:tcBorders>
            <w:shd w:val="clear" w:color="auto" w:fill="F7CAAC"/>
          </w:tcPr>
          <w:p w14:paraId="4508E032" w14:textId="77777777" w:rsidR="005E3883" w:rsidRPr="000A4B77" w:rsidRDefault="005E3883">
            <w:pPr>
              <w:rPr>
                <w:b/>
              </w:rPr>
            </w:pPr>
            <w:r w:rsidRPr="000A4B77">
              <w:rPr>
                <w:b/>
              </w:rPr>
              <w:t xml:space="preserve">hodin </w:t>
            </w:r>
          </w:p>
        </w:tc>
      </w:tr>
      <w:tr w:rsidR="005E3883" w:rsidRPr="000A4B77" w14:paraId="68BF67E1" w14:textId="77777777" w:rsidTr="005E3883">
        <w:tc>
          <w:tcPr>
            <w:tcW w:w="9854" w:type="dxa"/>
            <w:gridSpan w:val="9"/>
            <w:shd w:val="clear" w:color="auto" w:fill="F7CAAC"/>
          </w:tcPr>
          <w:p w14:paraId="588B0804" w14:textId="0F29F232" w:rsidR="005E3883" w:rsidRPr="000A4B77" w:rsidRDefault="005E3883">
            <w:pPr>
              <w:rPr>
                <w:b/>
              </w:rPr>
            </w:pPr>
            <w:r w:rsidRPr="000A4B77">
              <w:rPr>
                <w:b/>
              </w:rPr>
              <w:t>Popis systému kontaktu s</w:t>
            </w:r>
            <w:del w:id="3765" w:author="Pavla" w:date="2018-04-05T15:32:00Z">
              <w:r w:rsidR="00AD72BF" w:rsidRPr="000A4B77" w:rsidDel="00BF0E33">
                <w:rPr>
                  <w:b/>
                </w:rPr>
                <w:delText> </w:delText>
              </w:r>
            </w:del>
            <w:ins w:id="3766" w:author="Pavla" w:date="2018-04-08T06:40:00Z">
              <w:r w:rsidR="00F068F4">
                <w:rPr>
                  <w:b/>
                </w:rPr>
                <w:t> </w:t>
              </w:r>
            </w:ins>
            <w:r w:rsidRPr="000A4B77">
              <w:rPr>
                <w:b/>
              </w:rPr>
              <w:t>vyučujícím</w:t>
            </w:r>
          </w:p>
        </w:tc>
      </w:tr>
      <w:tr w:rsidR="005E3883" w:rsidRPr="000A4B77" w14:paraId="0B5248F2" w14:textId="77777777" w:rsidTr="006C3232">
        <w:trPr>
          <w:trHeight w:val="1028"/>
        </w:trPr>
        <w:tc>
          <w:tcPr>
            <w:tcW w:w="9854" w:type="dxa"/>
            <w:gridSpan w:val="9"/>
          </w:tcPr>
          <w:p w14:paraId="120113A9" w14:textId="6C9F8B47" w:rsidR="00EA3257" w:rsidRPr="000A4B77" w:rsidDel="00C047BE" w:rsidRDefault="00EA3257">
            <w:pPr>
              <w:pStyle w:val="Odstavecseseznamem"/>
              <w:numPr>
                <w:ilvl w:val="0"/>
                <w:numId w:val="2"/>
              </w:numPr>
              <w:ind w:left="284" w:hanging="284"/>
              <w:rPr>
                <w:del w:id="3767" w:author="Pavla" w:date="2018-04-07T05:45:00Z"/>
              </w:rPr>
            </w:pPr>
            <w:r w:rsidRPr="000A4B77">
              <w:t>Řízené samostudium, včetně přípravy na konzultace</w:t>
            </w:r>
            <w:ins w:id="3768" w:author="Pavla" w:date="2018-04-07T05:44:00Z">
              <w:r w:rsidR="00C047BE">
                <w:t xml:space="preserve">. </w:t>
              </w:r>
            </w:ins>
            <w:del w:id="3769" w:author="Pavla" w:date="2018-04-07T05:44:00Z">
              <w:r w:rsidRPr="000A4B77" w:rsidDel="00C047BE">
                <w:delText xml:space="preserve"> </w:delText>
              </w:r>
              <w:r w:rsidR="00AD72BF" w:rsidRPr="000A4B77" w:rsidDel="00C047BE">
                <w:delText>–</w:delText>
              </w:r>
              <w:r w:rsidRPr="000A4B77" w:rsidDel="00C047BE">
                <w:delText xml:space="preserve"> tutoriály (student je metodicky veden vyučujícím). </w:delText>
              </w:r>
            </w:del>
            <w:r w:rsidRPr="000A4B77">
              <w:t xml:space="preserve">Studijní literatura: viz literatura uvedená výše. </w:t>
            </w:r>
          </w:p>
          <w:p w14:paraId="4E5BE39B" w14:textId="138CF806" w:rsidR="001B1273" w:rsidRPr="000A4B77" w:rsidRDefault="00EA3257" w:rsidP="006C3232">
            <w:pPr>
              <w:pStyle w:val="Odstavecseseznamem"/>
              <w:numPr>
                <w:ilvl w:val="0"/>
                <w:numId w:val="2"/>
              </w:numPr>
              <w:ind w:left="284" w:hanging="284"/>
            </w:pPr>
            <w:del w:id="3770" w:author="Pavla" w:date="2018-04-07T05:45:00Z">
              <w:r w:rsidRPr="000A4B77" w:rsidDel="00C047BE">
                <w:delText xml:space="preserve">Hodnocení individuálních úkolů studentů a </w:delText>
              </w:r>
            </w:del>
            <w:ins w:id="3771" w:author="Pavla" w:date="2018-04-07T05:45:00Z">
              <w:r w:rsidR="00C047BE">
                <w:t>K</w:t>
              </w:r>
            </w:ins>
            <w:del w:id="3772" w:author="Pavla" w:date="2018-04-07T05:45:00Z">
              <w:r w:rsidRPr="000A4B77" w:rsidDel="00C047BE">
                <w:delText>k</w:delText>
              </w:r>
            </w:del>
            <w:r w:rsidRPr="000A4B77">
              <w:t>orekce informací získaných samostudiem na skupinových a individuálních konzultacích, prostřednictvím elektronické pošty</w:t>
            </w:r>
            <w:del w:id="3773" w:author="Pavla" w:date="2018-04-07T05:45:00Z">
              <w:r w:rsidRPr="000A4B77" w:rsidDel="00C047BE">
                <w:delText xml:space="preserve"> nebo portálu UTB, výběrově též v</w:delText>
              </w:r>
              <w:r w:rsidR="00AD72BF" w:rsidRPr="000A4B77" w:rsidDel="00C047BE">
                <w:delText> </w:delText>
              </w:r>
              <w:r w:rsidRPr="000A4B77" w:rsidDel="00C047BE">
                <w:delText>systému MOODLE</w:delText>
              </w:r>
            </w:del>
            <w:r w:rsidRPr="000A4B77">
              <w:t xml:space="preserve">. </w:t>
            </w:r>
          </w:p>
          <w:p w14:paraId="15142A88" w14:textId="77777777" w:rsidR="005E3883" w:rsidRDefault="0036007D">
            <w:pPr>
              <w:pStyle w:val="Odstavecseseznamem"/>
              <w:numPr>
                <w:ilvl w:val="0"/>
                <w:numId w:val="2"/>
              </w:numPr>
              <w:ind w:left="284" w:hanging="284"/>
              <w:rPr>
                <w:ins w:id="3774" w:author="Dorkova" w:date="2018-04-09T19:46:00Z"/>
              </w:rPr>
            </w:pPr>
            <w:r w:rsidRPr="000A4B77">
              <w:t>Klasifikovaný z</w:t>
            </w:r>
            <w:r w:rsidR="00EA3257" w:rsidRPr="000A4B77">
              <w:t>ápočet bude udělen za účast na seminářích</w:t>
            </w:r>
            <w:del w:id="3775" w:author="Pavla" w:date="2018-04-05T15:33:00Z">
              <w:r w:rsidRPr="000A4B77" w:rsidDel="00877828">
                <w:delText xml:space="preserve"> a cvičeních</w:delText>
              </w:r>
            </w:del>
            <w:r w:rsidR="00EA3257" w:rsidRPr="000A4B77">
              <w:t>, min. 80 %, absolvování 4 hodinové stáže v</w:t>
            </w:r>
            <w:r w:rsidR="00AD72BF" w:rsidRPr="000A4B77">
              <w:t> </w:t>
            </w:r>
            <w:r w:rsidR="00EA3257" w:rsidRPr="000A4B77">
              <w:t>ambulanci bolesti a splnění testu na 75 % s</w:t>
            </w:r>
            <w:r w:rsidR="00AD72BF" w:rsidRPr="000A4B77">
              <w:t> </w:t>
            </w:r>
            <w:r w:rsidR="00EA3257" w:rsidRPr="000A4B77">
              <w:t>možností jedné opravy.</w:t>
            </w:r>
          </w:p>
          <w:p w14:paraId="36378767" w14:textId="485E0A8D" w:rsidR="002678FD" w:rsidRPr="000A4B77" w:rsidRDefault="002678FD" w:rsidP="002678FD">
            <w:pPr>
              <w:pStyle w:val="Odstavecseseznamem"/>
              <w:numPr>
                <w:ilvl w:val="0"/>
                <w:numId w:val="2"/>
              </w:numPr>
              <w:ind w:left="284" w:hanging="284"/>
            </w:pPr>
            <w:ins w:id="3776" w:author="Dorkova" w:date="2018-04-09T19:46:00Z">
              <w:r>
                <w:rPr>
                  <w:color w:val="000000" w:themeColor="text1"/>
                </w:rPr>
                <w:t>Doporučená nekontaktní teoretická a nekontaktní samostatná teoretická příprava: cca 6 hodin.</w:t>
              </w:r>
            </w:ins>
          </w:p>
        </w:tc>
      </w:tr>
    </w:tbl>
    <w:p w14:paraId="6EC52D2D" w14:textId="77777777" w:rsidR="005E3883" w:rsidRPr="000A4B77" w:rsidRDefault="005E3883">
      <w:pPr>
        <w:rPr>
          <w:sz w:val="22"/>
          <w:szCs w:val="22"/>
        </w:rPr>
      </w:pPr>
    </w:p>
    <w:p w14:paraId="1D62F935" w14:textId="77777777" w:rsidR="005E3883" w:rsidRPr="000A4B77" w:rsidRDefault="005E3883">
      <w:pPr>
        <w:rPr>
          <w:sz w:val="22"/>
          <w:szCs w:val="22"/>
        </w:rPr>
      </w:pPr>
    </w:p>
    <w:p w14:paraId="78FF226B" w14:textId="77777777" w:rsidR="004E3710" w:rsidRPr="000A4B77" w:rsidRDefault="00437895">
      <w:pPr>
        <w:rPr>
          <w:sz w:val="22"/>
          <w:szCs w:val="22"/>
        </w:rPr>
      </w:pPr>
      <w:r w:rsidRPr="000A4B77">
        <w:rPr>
          <w:sz w:val="22"/>
          <w:szCs w:val="22"/>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4E3710" w:rsidRPr="000A4B77" w14:paraId="7D8BCB29" w14:textId="77777777" w:rsidTr="00AE70CB">
        <w:tc>
          <w:tcPr>
            <w:tcW w:w="9855" w:type="dxa"/>
            <w:gridSpan w:val="8"/>
            <w:tcBorders>
              <w:bottom w:val="double" w:sz="4" w:space="0" w:color="auto"/>
            </w:tcBorders>
            <w:shd w:val="clear" w:color="auto" w:fill="BDD6EE"/>
          </w:tcPr>
          <w:p w14:paraId="6ED85D9A" w14:textId="77777777" w:rsidR="004E3710" w:rsidRPr="000A4B77" w:rsidRDefault="004E3710">
            <w:pPr>
              <w:rPr>
                <w:b/>
                <w:sz w:val="28"/>
                <w:szCs w:val="28"/>
              </w:rPr>
            </w:pPr>
            <w:r w:rsidRPr="000A4B77">
              <w:rPr>
                <w:sz w:val="28"/>
                <w:szCs w:val="28"/>
              </w:rPr>
              <w:lastRenderedPageBreak/>
              <w:br w:type="page"/>
            </w:r>
            <w:r w:rsidRPr="000A4B77">
              <w:rPr>
                <w:b/>
                <w:sz w:val="28"/>
                <w:szCs w:val="28"/>
              </w:rPr>
              <w:t xml:space="preserve">B-III – Charakteristika studijního předmětu                                               </w:t>
            </w:r>
          </w:p>
        </w:tc>
      </w:tr>
      <w:tr w:rsidR="004E3710" w:rsidRPr="000A4B77" w14:paraId="73BE5683" w14:textId="77777777" w:rsidTr="00AE70CB">
        <w:tc>
          <w:tcPr>
            <w:tcW w:w="3086" w:type="dxa"/>
            <w:tcBorders>
              <w:top w:val="double" w:sz="4" w:space="0" w:color="auto"/>
            </w:tcBorders>
            <w:shd w:val="clear" w:color="auto" w:fill="F7CAAC"/>
          </w:tcPr>
          <w:p w14:paraId="76FDEB96" w14:textId="77777777" w:rsidR="004E3710" w:rsidRPr="000A4B77" w:rsidRDefault="004E3710">
            <w:pPr>
              <w:jc w:val="left"/>
              <w:rPr>
                <w:b/>
                <w:sz w:val="24"/>
                <w:szCs w:val="24"/>
              </w:rPr>
            </w:pPr>
            <w:r w:rsidRPr="000A4B77">
              <w:rPr>
                <w:b/>
                <w:sz w:val="24"/>
                <w:szCs w:val="24"/>
              </w:rPr>
              <w:t>Název studijního předmětu</w:t>
            </w:r>
          </w:p>
        </w:tc>
        <w:tc>
          <w:tcPr>
            <w:tcW w:w="6769" w:type="dxa"/>
            <w:gridSpan w:val="7"/>
            <w:tcBorders>
              <w:top w:val="double" w:sz="4" w:space="0" w:color="auto"/>
            </w:tcBorders>
          </w:tcPr>
          <w:p w14:paraId="0643D7E6" w14:textId="77777777" w:rsidR="004E3710" w:rsidRPr="000A4B77" w:rsidRDefault="004E3710">
            <w:pPr>
              <w:rPr>
                <w:b/>
                <w:sz w:val="24"/>
                <w:szCs w:val="24"/>
              </w:rPr>
            </w:pPr>
            <w:r w:rsidRPr="000A4B77">
              <w:rPr>
                <w:b/>
                <w:sz w:val="24"/>
                <w:szCs w:val="24"/>
              </w:rPr>
              <w:t>Aktivizace dětí a dospělých</w:t>
            </w:r>
          </w:p>
        </w:tc>
      </w:tr>
      <w:tr w:rsidR="004E3710" w:rsidRPr="000A4B77" w14:paraId="1FDACA3C" w14:textId="77777777" w:rsidTr="00AE70CB">
        <w:tc>
          <w:tcPr>
            <w:tcW w:w="3086" w:type="dxa"/>
            <w:shd w:val="clear" w:color="auto" w:fill="F7CAAC"/>
          </w:tcPr>
          <w:p w14:paraId="6809D620" w14:textId="77777777" w:rsidR="004E3710" w:rsidRPr="000A4B77" w:rsidRDefault="004E3710">
            <w:pPr>
              <w:jc w:val="left"/>
              <w:rPr>
                <w:b/>
              </w:rPr>
            </w:pPr>
            <w:r w:rsidRPr="000A4B77">
              <w:rPr>
                <w:b/>
              </w:rPr>
              <w:t>Typ předmětu</w:t>
            </w:r>
          </w:p>
        </w:tc>
        <w:tc>
          <w:tcPr>
            <w:tcW w:w="3406" w:type="dxa"/>
            <w:gridSpan w:val="4"/>
          </w:tcPr>
          <w:p w14:paraId="5C687140" w14:textId="77777777" w:rsidR="004E3710" w:rsidRPr="000A4B77" w:rsidRDefault="0036007D">
            <w:r w:rsidRPr="000A4B77">
              <w:t>Povinně volitelný – skupina 3</w:t>
            </w:r>
          </w:p>
        </w:tc>
        <w:tc>
          <w:tcPr>
            <w:tcW w:w="2695" w:type="dxa"/>
            <w:gridSpan w:val="2"/>
            <w:shd w:val="clear" w:color="auto" w:fill="F7CAAC"/>
          </w:tcPr>
          <w:p w14:paraId="2DCD861C" w14:textId="77777777" w:rsidR="004E3710" w:rsidRPr="000A4B77" w:rsidRDefault="004E3710">
            <w:r w:rsidRPr="000A4B77">
              <w:rPr>
                <w:b/>
              </w:rPr>
              <w:t>doporučený ročník / semestr</w:t>
            </w:r>
          </w:p>
        </w:tc>
        <w:tc>
          <w:tcPr>
            <w:tcW w:w="668" w:type="dxa"/>
          </w:tcPr>
          <w:p w14:paraId="409E9C31" w14:textId="77777777" w:rsidR="004E3710" w:rsidRPr="000A4B77" w:rsidRDefault="001F6759">
            <w:r w:rsidRPr="000A4B77">
              <w:t>3/L</w:t>
            </w:r>
            <w:r w:rsidR="004E3710" w:rsidRPr="000A4B77">
              <w:t>S</w:t>
            </w:r>
          </w:p>
        </w:tc>
      </w:tr>
      <w:tr w:rsidR="004E3710" w:rsidRPr="000A4B77" w14:paraId="1DB2D5A6" w14:textId="77777777" w:rsidTr="00AE70CB">
        <w:tc>
          <w:tcPr>
            <w:tcW w:w="3086" w:type="dxa"/>
            <w:shd w:val="clear" w:color="auto" w:fill="F7CAAC"/>
          </w:tcPr>
          <w:p w14:paraId="278D2FBF" w14:textId="77777777" w:rsidR="004E3710" w:rsidRPr="000A4B77" w:rsidRDefault="004E3710">
            <w:pPr>
              <w:jc w:val="left"/>
              <w:rPr>
                <w:b/>
              </w:rPr>
            </w:pPr>
            <w:r w:rsidRPr="000A4B77">
              <w:rPr>
                <w:b/>
              </w:rPr>
              <w:t>Rozsah studijního předmětu (PS)</w:t>
            </w:r>
          </w:p>
          <w:p w14:paraId="6E6D84F5" w14:textId="77777777" w:rsidR="004E3710" w:rsidRPr="000A4B77" w:rsidRDefault="004E3710">
            <w:pPr>
              <w:jc w:val="left"/>
              <w:rPr>
                <w:b/>
              </w:rPr>
            </w:pPr>
            <w:r w:rsidRPr="000A4B77">
              <w:rPr>
                <w:b/>
              </w:rPr>
              <w:t>Rozsah studijního předmětu (KS</w:t>
            </w:r>
            <w:r w:rsidR="001D1377" w:rsidRPr="000A4B77">
              <w:rPr>
                <w:b/>
              </w:rPr>
              <w:t>)</w:t>
            </w:r>
          </w:p>
        </w:tc>
        <w:tc>
          <w:tcPr>
            <w:tcW w:w="1701" w:type="dxa"/>
            <w:gridSpan w:val="2"/>
          </w:tcPr>
          <w:p w14:paraId="7A928B49" w14:textId="77777777" w:rsidR="004E3710" w:rsidRPr="000A4B77" w:rsidRDefault="004E3710">
            <w:r w:rsidRPr="000A4B77">
              <w:t>1s</w:t>
            </w:r>
          </w:p>
          <w:p w14:paraId="62F65917" w14:textId="48074884" w:rsidR="004E3710" w:rsidRPr="00CD5758" w:rsidRDefault="00877828">
            <w:ins w:id="3777" w:author="Pavla" w:date="2018-04-05T15:33:00Z">
              <w:r w:rsidRPr="00DF7950">
                <w:t>7</w:t>
              </w:r>
            </w:ins>
            <w:del w:id="3778" w:author="Pavla" w:date="2018-04-05T15:33:00Z">
              <w:r w:rsidR="004E3710" w:rsidRPr="00CD5758" w:rsidDel="00877828">
                <w:delText>8</w:delText>
              </w:r>
            </w:del>
            <w:r w:rsidR="004E3710" w:rsidRPr="00CD5758">
              <w:t>s</w:t>
            </w:r>
          </w:p>
        </w:tc>
        <w:tc>
          <w:tcPr>
            <w:tcW w:w="889" w:type="dxa"/>
            <w:shd w:val="clear" w:color="auto" w:fill="F7CAAC"/>
          </w:tcPr>
          <w:p w14:paraId="1FC4C503" w14:textId="77777777" w:rsidR="004E3710" w:rsidRPr="00CE2101" w:rsidRDefault="004E3710">
            <w:pPr>
              <w:rPr>
                <w:b/>
              </w:rPr>
            </w:pPr>
            <w:r w:rsidRPr="00CE2101">
              <w:rPr>
                <w:b/>
              </w:rPr>
              <w:t xml:space="preserve">hod. </w:t>
            </w:r>
          </w:p>
        </w:tc>
        <w:tc>
          <w:tcPr>
            <w:tcW w:w="816" w:type="dxa"/>
          </w:tcPr>
          <w:p w14:paraId="5AC6CF04" w14:textId="2F54171C" w:rsidR="004E3710" w:rsidRPr="00C02299" w:rsidRDefault="00877828">
            <w:ins w:id="3779" w:author="Pavla" w:date="2018-04-05T15:33:00Z">
              <w:r w:rsidRPr="00CE2101">
                <w:t>7</w:t>
              </w:r>
            </w:ins>
            <w:del w:id="3780" w:author="Pavla" w:date="2018-04-05T15:33:00Z">
              <w:r w:rsidR="004E3710" w:rsidRPr="00C02299" w:rsidDel="00877828">
                <w:delText>8</w:delText>
              </w:r>
            </w:del>
          </w:p>
          <w:p w14:paraId="1800BEDF" w14:textId="5A75C465" w:rsidR="004E3710" w:rsidRPr="000A4B77" w:rsidRDefault="00877828">
            <w:ins w:id="3781" w:author="Pavla" w:date="2018-04-05T15:33:00Z">
              <w:r w:rsidRPr="00C02299">
                <w:t>7</w:t>
              </w:r>
            </w:ins>
            <w:del w:id="3782" w:author="Pavla" w:date="2018-04-05T15:33:00Z">
              <w:r w:rsidR="004E3710" w:rsidRPr="00C02299" w:rsidDel="00877828">
                <w:delText>8</w:delText>
              </w:r>
            </w:del>
          </w:p>
        </w:tc>
        <w:tc>
          <w:tcPr>
            <w:tcW w:w="2156" w:type="dxa"/>
            <w:shd w:val="clear" w:color="auto" w:fill="F7CAAC"/>
          </w:tcPr>
          <w:p w14:paraId="6FA7327F" w14:textId="77777777" w:rsidR="004E3710" w:rsidRPr="000A4B77" w:rsidRDefault="003B3933">
            <w:pPr>
              <w:rPr>
                <w:b/>
              </w:rPr>
            </w:pPr>
            <w:r w:rsidRPr="000A4B77">
              <w:rPr>
                <w:b/>
              </w:rPr>
              <w:t>K</w:t>
            </w:r>
            <w:r w:rsidR="004E3710" w:rsidRPr="000A4B77">
              <w:rPr>
                <w:b/>
              </w:rPr>
              <w:t>reditů</w:t>
            </w:r>
          </w:p>
        </w:tc>
        <w:tc>
          <w:tcPr>
            <w:tcW w:w="1207" w:type="dxa"/>
            <w:gridSpan w:val="2"/>
          </w:tcPr>
          <w:p w14:paraId="7C4928E5" w14:textId="77777777" w:rsidR="004E3710" w:rsidRPr="000A4B77" w:rsidRDefault="0036007D">
            <w:r w:rsidRPr="000A4B77">
              <w:t>2</w:t>
            </w:r>
          </w:p>
        </w:tc>
      </w:tr>
      <w:tr w:rsidR="004E3710" w:rsidRPr="000A4B77" w14:paraId="58202253" w14:textId="77777777" w:rsidTr="00AE70CB">
        <w:tc>
          <w:tcPr>
            <w:tcW w:w="3086" w:type="dxa"/>
            <w:shd w:val="clear" w:color="auto" w:fill="F7CAAC"/>
          </w:tcPr>
          <w:p w14:paraId="70BB0FE7" w14:textId="77777777" w:rsidR="004E3710" w:rsidRPr="000A4B77" w:rsidRDefault="00E948A3">
            <w:pPr>
              <w:jc w:val="left"/>
              <w:rPr>
                <w:b/>
              </w:rPr>
            </w:pPr>
            <w:r w:rsidRPr="000A4B77">
              <w:rPr>
                <w:b/>
              </w:rPr>
              <w:t>Prerekvizity, korekvizity, ekvivalence</w:t>
            </w:r>
            <w:r w:rsidR="004E3710" w:rsidRPr="000A4B77">
              <w:rPr>
                <w:b/>
              </w:rPr>
              <w:t>, ekvivalence</w:t>
            </w:r>
          </w:p>
        </w:tc>
        <w:tc>
          <w:tcPr>
            <w:tcW w:w="6769" w:type="dxa"/>
            <w:gridSpan w:val="7"/>
          </w:tcPr>
          <w:p w14:paraId="535DFF83" w14:textId="77777777" w:rsidR="004E3710" w:rsidRPr="000A4B77" w:rsidRDefault="004E3710">
            <w:r w:rsidRPr="000A4B77">
              <w:t>Nejsou definovány.</w:t>
            </w:r>
          </w:p>
        </w:tc>
      </w:tr>
      <w:tr w:rsidR="004E3710" w:rsidRPr="000A4B77" w14:paraId="570C6905" w14:textId="77777777" w:rsidTr="00AE70CB">
        <w:tc>
          <w:tcPr>
            <w:tcW w:w="3086" w:type="dxa"/>
            <w:shd w:val="clear" w:color="auto" w:fill="F7CAAC"/>
          </w:tcPr>
          <w:p w14:paraId="63D1ACE8" w14:textId="77777777" w:rsidR="004E3710" w:rsidRPr="000A4B77" w:rsidRDefault="004E3710">
            <w:pPr>
              <w:jc w:val="left"/>
              <w:rPr>
                <w:b/>
              </w:rPr>
            </w:pPr>
            <w:r w:rsidRPr="000A4B77">
              <w:rPr>
                <w:b/>
              </w:rPr>
              <w:t>Způsob ověření studijních výsledků</w:t>
            </w:r>
          </w:p>
        </w:tc>
        <w:tc>
          <w:tcPr>
            <w:tcW w:w="3406" w:type="dxa"/>
            <w:gridSpan w:val="4"/>
          </w:tcPr>
          <w:p w14:paraId="7DE3298D" w14:textId="77777777" w:rsidR="004E3710" w:rsidRPr="000A4B77" w:rsidRDefault="0036007D">
            <w:r w:rsidRPr="000A4B77">
              <w:t>Klasifikovaný z</w:t>
            </w:r>
            <w:r w:rsidR="004E3710" w:rsidRPr="000A4B77">
              <w:t xml:space="preserve">ápočet </w:t>
            </w:r>
          </w:p>
        </w:tc>
        <w:tc>
          <w:tcPr>
            <w:tcW w:w="2156" w:type="dxa"/>
            <w:shd w:val="clear" w:color="auto" w:fill="F7CAAC"/>
          </w:tcPr>
          <w:p w14:paraId="0EBE0E4C" w14:textId="77777777" w:rsidR="004E3710" w:rsidRPr="000A4B77" w:rsidRDefault="004E3710">
            <w:pPr>
              <w:rPr>
                <w:b/>
              </w:rPr>
            </w:pPr>
            <w:r w:rsidRPr="000A4B77">
              <w:rPr>
                <w:b/>
              </w:rPr>
              <w:t>Forma výuky</w:t>
            </w:r>
          </w:p>
          <w:p w14:paraId="2C3727B1" w14:textId="77777777" w:rsidR="004E3710" w:rsidRPr="000A4B77" w:rsidRDefault="004E3710">
            <w:pPr>
              <w:rPr>
                <w:b/>
              </w:rPr>
            </w:pPr>
          </w:p>
        </w:tc>
        <w:tc>
          <w:tcPr>
            <w:tcW w:w="1207" w:type="dxa"/>
            <w:gridSpan w:val="2"/>
          </w:tcPr>
          <w:p w14:paraId="5AFA7FF9" w14:textId="77777777" w:rsidR="004E3710" w:rsidRPr="000A4B77" w:rsidRDefault="004E3710">
            <w:r w:rsidRPr="000A4B77">
              <w:t>seminář</w:t>
            </w:r>
          </w:p>
        </w:tc>
      </w:tr>
      <w:tr w:rsidR="004E3710" w:rsidRPr="000A4B77" w14:paraId="75F807BE" w14:textId="77777777" w:rsidTr="00AE70CB">
        <w:tc>
          <w:tcPr>
            <w:tcW w:w="3086" w:type="dxa"/>
            <w:shd w:val="clear" w:color="auto" w:fill="F7CAAC"/>
          </w:tcPr>
          <w:p w14:paraId="1225BE6F" w14:textId="77777777" w:rsidR="004E3710" w:rsidRPr="000A4B77" w:rsidRDefault="004E3710">
            <w:pPr>
              <w:jc w:val="left"/>
              <w:rPr>
                <w:b/>
              </w:rPr>
            </w:pPr>
            <w:r w:rsidRPr="000A4B77">
              <w:rPr>
                <w:b/>
              </w:rPr>
              <w:t>Forma způsobu ověření studijních výsledků a další požadavky na studenta</w:t>
            </w:r>
          </w:p>
        </w:tc>
        <w:tc>
          <w:tcPr>
            <w:tcW w:w="6769" w:type="dxa"/>
            <w:gridSpan w:val="7"/>
            <w:tcBorders>
              <w:bottom w:val="nil"/>
            </w:tcBorders>
          </w:tcPr>
          <w:p w14:paraId="4D076517" w14:textId="77777777" w:rsidR="004E3710" w:rsidRPr="000A4B77" w:rsidRDefault="004E3710"/>
          <w:p w14:paraId="2FBE091C" w14:textId="77777777" w:rsidR="004E3710" w:rsidRPr="000A4B77" w:rsidRDefault="004E3710"/>
          <w:p w14:paraId="28704446" w14:textId="77777777" w:rsidR="004E3710" w:rsidRPr="000A4B77" w:rsidRDefault="004E3710"/>
        </w:tc>
      </w:tr>
      <w:tr w:rsidR="004E3710" w:rsidRPr="000A4B77" w14:paraId="57B2824A" w14:textId="77777777" w:rsidTr="001D1377">
        <w:trPr>
          <w:trHeight w:val="495"/>
        </w:trPr>
        <w:tc>
          <w:tcPr>
            <w:tcW w:w="9855" w:type="dxa"/>
            <w:gridSpan w:val="8"/>
            <w:tcBorders>
              <w:top w:val="nil"/>
            </w:tcBorders>
          </w:tcPr>
          <w:p w14:paraId="474E0DD1" w14:textId="77777777" w:rsidR="004E3710" w:rsidRPr="000A4B77" w:rsidRDefault="004E3710">
            <w:pPr>
              <w:pStyle w:val="Odstavecseseznamem"/>
              <w:numPr>
                <w:ilvl w:val="0"/>
                <w:numId w:val="35"/>
              </w:numPr>
              <w:ind w:left="284" w:hanging="284"/>
              <w:rPr>
                <w:rFonts w:eastAsia="Calibri"/>
              </w:rPr>
            </w:pPr>
            <w:r w:rsidRPr="000A4B77">
              <w:rPr>
                <w:rFonts w:eastAsia="Calibri"/>
              </w:rPr>
              <w:t>Aktivní účast na seminářích (min. 80%).</w:t>
            </w:r>
          </w:p>
          <w:p w14:paraId="1874E644" w14:textId="77777777" w:rsidR="004E3710" w:rsidRPr="000A4B77" w:rsidRDefault="004E3710">
            <w:pPr>
              <w:pStyle w:val="Odstavecseseznamem"/>
              <w:numPr>
                <w:ilvl w:val="0"/>
                <w:numId w:val="35"/>
              </w:numPr>
              <w:ind w:left="284" w:hanging="284"/>
              <w:rPr>
                <w:rFonts w:eastAsia="Calibri"/>
              </w:rPr>
            </w:pPr>
            <w:r w:rsidRPr="000A4B77">
              <w:t>Zpracování, odevzdání a obhajoba portfolia aktivizačních metod/technik u klientů podle zadaných požadavků.</w:t>
            </w:r>
          </w:p>
        </w:tc>
      </w:tr>
      <w:tr w:rsidR="004E3710" w:rsidRPr="000A4B77" w14:paraId="7EDEC217" w14:textId="77777777" w:rsidTr="00AE70CB">
        <w:trPr>
          <w:trHeight w:val="197"/>
        </w:trPr>
        <w:tc>
          <w:tcPr>
            <w:tcW w:w="3086" w:type="dxa"/>
            <w:tcBorders>
              <w:top w:val="nil"/>
            </w:tcBorders>
            <w:shd w:val="clear" w:color="auto" w:fill="F7CAAC"/>
          </w:tcPr>
          <w:p w14:paraId="763D2493" w14:textId="77777777" w:rsidR="004E3710" w:rsidRPr="000A4B77" w:rsidRDefault="004E3710">
            <w:pPr>
              <w:jc w:val="left"/>
              <w:rPr>
                <w:b/>
              </w:rPr>
            </w:pPr>
            <w:r w:rsidRPr="000A4B77">
              <w:rPr>
                <w:b/>
              </w:rPr>
              <w:t>Garant předmětu</w:t>
            </w:r>
          </w:p>
        </w:tc>
        <w:tc>
          <w:tcPr>
            <w:tcW w:w="6769" w:type="dxa"/>
            <w:gridSpan w:val="7"/>
            <w:tcBorders>
              <w:top w:val="nil"/>
            </w:tcBorders>
          </w:tcPr>
          <w:p w14:paraId="22B1177C" w14:textId="77777777" w:rsidR="004E3710" w:rsidRPr="000A4B77" w:rsidRDefault="004E3710">
            <w:pPr>
              <w:rPr>
                <w:b/>
              </w:rPr>
            </w:pPr>
            <w:r w:rsidRPr="000A4B77">
              <w:rPr>
                <w:b/>
              </w:rPr>
              <w:t>Mgr. Bc. Barbora Plisková</w:t>
            </w:r>
          </w:p>
        </w:tc>
      </w:tr>
      <w:tr w:rsidR="004E3710" w:rsidRPr="000A4B77" w14:paraId="115EAFB1" w14:textId="77777777" w:rsidTr="00AE70CB">
        <w:trPr>
          <w:trHeight w:val="243"/>
        </w:trPr>
        <w:tc>
          <w:tcPr>
            <w:tcW w:w="3086" w:type="dxa"/>
            <w:tcBorders>
              <w:top w:val="nil"/>
            </w:tcBorders>
            <w:shd w:val="clear" w:color="auto" w:fill="F7CAAC"/>
          </w:tcPr>
          <w:p w14:paraId="42C8E896" w14:textId="77777777" w:rsidR="004E3710" w:rsidRPr="000A4B77" w:rsidRDefault="004E3710">
            <w:pPr>
              <w:jc w:val="left"/>
              <w:rPr>
                <w:b/>
              </w:rPr>
            </w:pPr>
            <w:r w:rsidRPr="000A4B77">
              <w:rPr>
                <w:b/>
              </w:rPr>
              <w:t>Zapojení garanta do výuky předmětu</w:t>
            </w:r>
          </w:p>
        </w:tc>
        <w:tc>
          <w:tcPr>
            <w:tcW w:w="6769" w:type="dxa"/>
            <w:gridSpan w:val="7"/>
            <w:tcBorders>
              <w:top w:val="nil"/>
            </w:tcBorders>
          </w:tcPr>
          <w:p w14:paraId="308FA2A0" w14:textId="77777777" w:rsidR="004E3710" w:rsidRPr="000A4B77" w:rsidRDefault="003B3933">
            <w:r w:rsidRPr="000A4B77">
              <w:t xml:space="preserve">Semináře </w:t>
            </w:r>
            <w:r w:rsidR="00AD72BF" w:rsidRPr="000A4B77">
              <w:t>–</w:t>
            </w:r>
            <w:r w:rsidRPr="000A4B77">
              <w:t xml:space="preserve"> 100 %.</w:t>
            </w:r>
          </w:p>
        </w:tc>
      </w:tr>
      <w:tr w:rsidR="004E3710" w:rsidRPr="000A4B77" w14:paraId="675FCE16" w14:textId="77777777" w:rsidTr="00AE70CB">
        <w:tc>
          <w:tcPr>
            <w:tcW w:w="3086" w:type="dxa"/>
            <w:shd w:val="clear" w:color="auto" w:fill="F7CAAC"/>
          </w:tcPr>
          <w:p w14:paraId="7886CB6D" w14:textId="77777777" w:rsidR="004E3710" w:rsidRPr="000A4B77" w:rsidRDefault="004E3710">
            <w:pPr>
              <w:jc w:val="left"/>
              <w:rPr>
                <w:b/>
              </w:rPr>
            </w:pPr>
            <w:r w:rsidRPr="000A4B77">
              <w:rPr>
                <w:b/>
              </w:rPr>
              <w:t>Vyučující</w:t>
            </w:r>
          </w:p>
        </w:tc>
        <w:tc>
          <w:tcPr>
            <w:tcW w:w="6769" w:type="dxa"/>
            <w:gridSpan w:val="7"/>
            <w:tcBorders>
              <w:bottom w:val="nil"/>
            </w:tcBorders>
          </w:tcPr>
          <w:p w14:paraId="6637024A" w14:textId="77777777" w:rsidR="004E3710" w:rsidRPr="000A4B77" w:rsidRDefault="004E3710"/>
        </w:tc>
      </w:tr>
      <w:tr w:rsidR="004E3710" w:rsidRPr="000A4B77" w14:paraId="6FD66985" w14:textId="77777777" w:rsidTr="004C422F">
        <w:trPr>
          <w:trHeight w:val="176"/>
        </w:trPr>
        <w:tc>
          <w:tcPr>
            <w:tcW w:w="9855" w:type="dxa"/>
            <w:gridSpan w:val="8"/>
            <w:tcBorders>
              <w:top w:val="nil"/>
            </w:tcBorders>
          </w:tcPr>
          <w:p w14:paraId="61720FD6" w14:textId="77777777" w:rsidR="004E3710" w:rsidRPr="000A4B77" w:rsidRDefault="003B3933">
            <w:r w:rsidRPr="000A4B77">
              <w:t xml:space="preserve">Mgr. </w:t>
            </w:r>
            <w:r w:rsidR="0094488D" w:rsidRPr="000A4B77">
              <w:t xml:space="preserve">Bc. </w:t>
            </w:r>
            <w:r w:rsidRPr="000A4B77">
              <w:t xml:space="preserve">Barbora Plisková </w:t>
            </w:r>
          </w:p>
        </w:tc>
      </w:tr>
      <w:tr w:rsidR="004E3710" w:rsidRPr="000A4B77" w14:paraId="51963A1D" w14:textId="77777777" w:rsidTr="00AE70CB">
        <w:tc>
          <w:tcPr>
            <w:tcW w:w="3086" w:type="dxa"/>
            <w:shd w:val="clear" w:color="auto" w:fill="F7CAAC"/>
          </w:tcPr>
          <w:p w14:paraId="0F9AF8EC" w14:textId="77777777" w:rsidR="004E3710" w:rsidRPr="000A4B77" w:rsidRDefault="004E3710">
            <w:pPr>
              <w:rPr>
                <w:b/>
              </w:rPr>
            </w:pPr>
            <w:r w:rsidRPr="000A4B77">
              <w:rPr>
                <w:b/>
              </w:rPr>
              <w:t xml:space="preserve">Stručná anotace </w:t>
            </w:r>
            <w:r w:rsidR="00B435AB" w:rsidRPr="000A4B77">
              <w:rPr>
                <w:b/>
              </w:rPr>
              <w:t xml:space="preserve">a cíle </w:t>
            </w:r>
            <w:r w:rsidRPr="000A4B77">
              <w:rPr>
                <w:b/>
              </w:rPr>
              <w:t>předmětu</w:t>
            </w:r>
          </w:p>
        </w:tc>
        <w:tc>
          <w:tcPr>
            <w:tcW w:w="6769" w:type="dxa"/>
            <w:gridSpan w:val="7"/>
            <w:tcBorders>
              <w:bottom w:val="nil"/>
            </w:tcBorders>
          </w:tcPr>
          <w:p w14:paraId="474C34E6" w14:textId="77777777" w:rsidR="004E3710" w:rsidRPr="000A4B77" w:rsidRDefault="004E3710"/>
        </w:tc>
      </w:tr>
      <w:tr w:rsidR="004E3710" w:rsidRPr="000A4B77" w14:paraId="3B0C6149" w14:textId="77777777" w:rsidTr="00AE70CB">
        <w:trPr>
          <w:trHeight w:val="699"/>
        </w:trPr>
        <w:tc>
          <w:tcPr>
            <w:tcW w:w="9855" w:type="dxa"/>
            <w:gridSpan w:val="8"/>
            <w:tcBorders>
              <w:top w:val="nil"/>
              <w:bottom w:val="single" w:sz="12" w:space="0" w:color="auto"/>
            </w:tcBorders>
          </w:tcPr>
          <w:p w14:paraId="0B404D38" w14:textId="77777777" w:rsidR="004E3710" w:rsidRPr="000A4B77" w:rsidRDefault="004E3710">
            <w:pPr>
              <w:tabs>
                <w:tab w:val="left" w:pos="328"/>
              </w:tabs>
              <w:rPr>
                <w:b/>
              </w:rPr>
            </w:pPr>
            <w:r w:rsidRPr="000A4B77">
              <w:t>Předmět je koncipován jako teoreticko-praktický celek. V</w:t>
            </w:r>
            <w:r w:rsidR="00AD72BF" w:rsidRPr="000A4B77">
              <w:t> </w:t>
            </w:r>
            <w:r w:rsidRPr="000A4B77">
              <w:t>předmětu se studenti seznámí s</w:t>
            </w:r>
            <w:r w:rsidR="00AD72BF" w:rsidRPr="000A4B77">
              <w:t> </w:t>
            </w:r>
            <w:r w:rsidRPr="000A4B77">
              <w:t>vybranými pracovními, výtvarnými, hudebními, tanečními, kulturně-společenskými činnostmi a postupy pro zhotovování výrobků. Studenti získají metodické a organizační dovednosti, které využijí pro aktivizaci a sociální terapii jednotlivých skupin klientů. Studenti jsou vedeni k</w:t>
            </w:r>
            <w:r w:rsidR="00AD72BF" w:rsidRPr="000A4B77">
              <w:t> </w:t>
            </w:r>
            <w:r w:rsidRPr="000A4B77">
              <w:t>vytváření zásobníků výrobků, činností, pracovních technik a postupů, které mohou využít v</w:t>
            </w:r>
            <w:r w:rsidR="00AD72BF" w:rsidRPr="000A4B77">
              <w:t> </w:t>
            </w:r>
            <w:r w:rsidRPr="000A4B77">
              <w:t>praxi.</w:t>
            </w:r>
          </w:p>
          <w:p w14:paraId="3CDF1949" w14:textId="77777777" w:rsidR="004E3710" w:rsidRPr="000A4B77" w:rsidRDefault="004E3710">
            <w:pPr>
              <w:tabs>
                <w:tab w:val="left" w:pos="328"/>
              </w:tabs>
              <w:rPr>
                <w:b/>
              </w:rPr>
            </w:pPr>
            <w:r w:rsidRPr="000A4B77">
              <w:rPr>
                <w:b/>
              </w:rPr>
              <w:t>Cíl předmětu</w:t>
            </w:r>
          </w:p>
          <w:p w14:paraId="55D9EB59" w14:textId="77777777" w:rsidR="004E3710" w:rsidRPr="000A4B77" w:rsidRDefault="004E3710">
            <w:pPr>
              <w:tabs>
                <w:tab w:val="left" w:pos="328"/>
              </w:tabs>
              <w:rPr>
                <w:b/>
              </w:rPr>
            </w:pPr>
            <w:r w:rsidRPr="000A4B77">
              <w:t xml:space="preserve">Cílem předmětu je připravit studenty pro aktivizaci a zaměstnávání klientů různých věkových kategorií ve zdravotnických a sociálních zařízeních. </w:t>
            </w:r>
          </w:p>
          <w:p w14:paraId="24268967" w14:textId="77777777" w:rsidR="004E3710" w:rsidRPr="000A4B77" w:rsidRDefault="004E3710">
            <w:pPr>
              <w:tabs>
                <w:tab w:val="left" w:pos="328"/>
              </w:tabs>
            </w:pPr>
            <w:r w:rsidRPr="000A4B77">
              <w:rPr>
                <w:b/>
              </w:rPr>
              <w:t>Obsah předmětu</w:t>
            </w:r>
          </w:p>
          <w:p w14:paraId="7572069D" w14:textId="77777777" w:rsidR="004E3710" w:rsidRPr="000A4B77" w:rsidRDefault="004E3710">
            <w:pPr>
              <w:pStyle w:val="Odstavecseseznamem"/>
              <w:numPr>
                <w:ilvl w:val="0"/>
                <w:numId w:val="408"/>
              </w:numPr>
              <w:ind w:left="284" w:hanging="284"/>
            </w:pPr>
            <w:r w:rsidRPr="000A4B77">
              <w:t xml:space="preserve">Význam aktivizace klientů ve zdravotnických a sociálních zařízeních. </w:t>
            </w:r>
          </w:p>
          <w:p w14:paraId="327498D7" w14:textId="77777777" w:rsidR="004E3710" w:rsidRPr="000A4B77" w:rsidRDefault="004E3710">
            <w:pPr>
              <w:pStyle w:val="Odstavecseseznamem"/>
              <w:numPr>
                <w:ilvl w:val="0"/>
                <w:numId w:val="408"/>
              </w:numPr>
              <w:ind w:left="284" w:hanging="284"/>
            </w:pPr>
            <w:r w:rsidRPr="000A4B77">
              <w:t xml:space="preserve">Zásady aktivizace klientů ve zdravotnických a sociálních zařízeních. </w:t>
            </w:r>
          </w:p>
          <w:p w14:paraId="3E1847D9" w14:textId="77777777" w:rsidR="004E3710" w:rsidRPr="000A4B77" w:rsidRDefault="004E3710">
            <w:pPr>
              <w:pStyle w:val="Odstavecseseznamem"/>
              <w:numPr>
                <w:ilvl w:val="0"/>
                <w:numId w:val="408"/>
              </w:numPr>
              <w:ind w:left="284" w:hanging="284"/>
            </w:pPr>
            <w:r w:rsidRPr="000A4B77">
              <w:t xml:space="preserve">Psychosociální terapie a základy expresivních terapií. </w:t>
            </w:r>
          </w:p>
          <w:p w14:paraId="44891E35" w14:textId="77777777" w:rsidR="004E3710" w:rsidRPr="000A4B77" w:rsidRDefault="004E3710">
            <w:pPr>
              <w:pStyle w:val="Odstavecseseznamem"/>
              <w:numPr>
                <w:ilvl w:val="0"/>
                <w:numId w:val="408"/>
              </w:numPr>
              <w:ind w:left="284" w:hanging="284"/>
            </w:pPr>
            <w:r w:rsidRPr="000A4B77">
              <w:t>Základy ergoterapie a její uplatnění v</w:t>
            </w:r>
            <w:r w:rsidR="00AD72BF" w:rsidRPr="000A4B77">
              <w:t> </w:t>
            </w:r>
            <w:r w:rsidRPr="000A4B77">
              <w:t xml:space="preserve">praxi. </w:t>
            </w:r>
          </w:p>
          <w:p w14:paraId="5B58B0F1" w14:textId="77777777" w:rsidR="004E3710" w:rsidRPr="000A4B77" w:rsidRDefault="004E3710">
            <w:pPr>
              <w:pStyle w:val="Odstavecseseznamem"/>
              <w:numPr>
                <w:ilvl w:val="0"/>
                <w:numId w:val="408"/>
              </w:numPr>
              <w:ind w:left="284" w:hanging="284"/>
            </w:pPr>
            <w:r w:rsidRPr="000A4B77">
              <w:t>Techniky arteterapie a jejich uplatnění v</w:t>
            </w:r>
            <w:r w:rsidR="00AD72BF" w:rsidRPr="000A4B77">
              <w:t> </w:t>
            </w:r>
            <w:r w:rsidRPr="000A4B77">
              <w:t xml:space="preserve">praxi. </w:t>
            </w:r>
          </w:p>
          <w:p w14:paraId="7488F7A5" w14:textId="77777777" w:rsidR="004E3710" w:rsidRPr="000A4B77" w:rsidRDefault="004E3710">
            <w:pPr>
              <w:pStyle w:val="Odstavecseseznamem"/>
              <w:numPr>
                <w:ilvl w:val="0"/>
                <w:numId w:val="408"/>
              </w:numPr>
              <w:ind w:left="284" w:hanging="284"/>
            </w:pPr>
            <w:r w:rsidRPr="000A4B77">
              <w:t>Techniky dramaterapie a jejich uplatnění v</w:t>
            </w:r>
            <w:r w:rsidR="00AD72BF" w:rsidRPr="000A4B77">
              <w:t> </w:t>
            </w:r>
            <w:r w:rsidRPr="000A4B77">
              <w:t xml:space="preserve">praxi. </w:t>
            </w:r>
          </w:p>
          <w:p w14:paraId="45917CF0" w14:textId="77777777" w:rsidR="004E3710" w:rsidRPr="000A4B77" w:rsidRDefault="004E3710">
            <w:pPr>
              <w:pStyle w:val="Odstavecseseznamem"/>
              <w:numPr>
                <w:ilvl w:val="0"/>
                <w:numId w:val="408"/>
              </w:numPr>
              <w:ind w:left="284" w:hanging="284"/>
            </w:pPr>
            <w:r w:rsidRPr="000A4B77">
              <w:t>Taneční a pohybová terapie a její uplatnění v</w:t>
            </w:r>
            <w:r w:rsidR="00AD72BF" w:rsidRPr="000A4B77">
              <w:t> </w:t>
            </w:r>
            <w:r w:rsidRPr="000A4B77">
              <w:t xml:space="preserve">praxi. </w:t>
            </w:r>
          </w:p>
          <w:p w14:paraId="7972D0BC" w14:textId="77777777" w:rsidR="004E3710" w:rsidRPr="000A4B77" w:rsidRDefault="004E3710">
            <w:pPr>
              <w:pStyle w:val="Odstavecseseznamem"/>
              <w:numPr>
                <w:ilvl w:val="0"/>
                <w:numId w:val="408"/>
              </w:numPr>
              <w:ind w:left="284" w:hanging="284"/>
            </w:pPr>
            <w:r w:rsidRPr="000A4B77">
              <w:t>Techniky muzikoterapie a jejich uplatnění v</w:t>
            </w:r>
            <w:r w:rsidR="00AD72BF" w:rsidRPr="000A4B77">
              <w:t> </w:t>
            </w:r>
            <w:r w:rsidRPr="000A4B77">
              <w:t xml:space="preserve">praxi. </w:t>
            </w:r>
          </w:p>
          <w:p w14:paraId="44BEBC6D" w14:textId="77777777" w:rsidR="004E3710" w:rsidRPr="000A4B77" w:rsidRDefault="004E3710">
            <w:pPr>
              <w:pStyle w:val="Odstavecseseznamem"/>
              <w:numPr>
                <w:ilvl w:val="0"/>
                <w:numId w:val="408"/>
              </w:numPr>
              <w:ind w:left="284" w:hanging="284"/>
            </w:pPr>
            <w:r w:rsidRPr="000A4B77">
              <w:t>Reminiscenční terapie.</w:t>
            </w:r>
          </w:p>
          <w:p w14:paraId="644F6C73" w14:textId="77777777" w:rsidR="004E3710" w:rsidRPr="000A4B77" w:rsidRDefault="004E3710">
            <w:pPr>
              <w:tabs>
                <w:tab w:val="left" w:pos="328"/>
              </w:tabs>
              <w:rPr>
                <w:b/>
              </w:rPr>
            </w:pPr>
            <w:r w:rsidRPr="000A4B77">
              <w:rPr>
                <w:b/>
              </w:rPr>
              <w:t>Výstupní kompetence studenta</w:t>
            </w:r>
          </w:p>
          <w:p w14:paraId="56006339" w14:textId="77777777" w:rsidR="004E3710" w:rsidRPr="000A4B77" w:rsidRDefault="004E3710">
            <w:pPr>
              <w:pStyle w:val="Odstavecseseznamem"/>
              <w:numPr>
                <w:ilvl w:val="0"/>
                <w:numId w:val="409"/>
              </w:numPr>
              <w:ind w:left="284" w:hanging="284"/>
              <w:rPr>
                <w:b/>
              </w:rPr>
            </w:pPr>
            <w:r w:rsidRPr="000A4B77">
              <w:t xml:space="preserve">chápe význam aktivizace klientů ve zdravotnických a sociálních zařízeních; </w:t>
            </w:r>
          </w:p>
          <w:p w14:paraId="67EB6DAD" w14:textId="77777777" w:rsidR="004E3710" w:rsidRPr="000A4B77" w:rsidRDefault="004E3710">
            <w:pPr>
              <w:pStyle w:val="Odstavecseseznamem"/>
              <w:numPr>
                <w:ilvl w:val="0"/>
                <w:numId w:val="409"/>
              </w:numPr>
              <w:ind w:left="284" w:hanging="284"/>
              <w:rPr>
                <w:b/>
              </w:rPr>
            </w:pPr>
            <w:r w:rsidRPr="000A4B77">
              <w:t xml:space="preserve">má znalosti o zásadách aktivizace klientů ve zdravotnických a sociálních zařízeních; </w:t>
            </w:r>
          </w:p>
          <w:p w14:paraId="4DDB7C3C" w14:textId="77777777" w:rsidR="004E3710" w:rsidRPr="000A4B77" w:rsidRDefault="004E3710">
            <w:pPr>
              <w:pStyle w:val="Odstavecseseznamem"/>
              <w:numPr>
                <w:ilvl w:val="0"/>
                <w:numId w:val="409"/>
              </w:numPr>
              <w:ind w:left="284" w:hanging="284"/>
              <w:rPr>
                <w:b/>
              </w:rPr>
            </w:pPr>
            <w:r w:rsidRPr="000A4B77">
              <w:t>orientuje se v</w:t>
            </w:r>
            <w:r w:rsidR="00AD72BF" w:rsidRPr="000A4B77">
              <w:t> </w:t>
            </w:r>
            <w:r w:rsidRPr="000A4B77">
              <w:t xml:space="preserve">psychosociálních a expresivních terapiích; </w:t>
            </w:r>
          </w:p>
          <w:p w14:paraId="7839E355" w14:textId="77777777" w:rsidR="004E3710" w:rsidRPr="000A4B77" w:rsidRDefault="004E3710">
            <w:pPr>
              <w:pStyle w:val="Odstavecseseznamem"/>
              <w:numPr>
                <w:ilvl w:val="0"/>
                <w:numId w:val="409"/>
              </w:numPr>
              <w:ind w:left="284" w:hanging="284"/>
              <w:rPr>
                <w:b/>
              </w:rPr>
            </w:pPr>
            <w:r w:rsidRPr="000A4B77">
              <w:t>zná techniky ergoterapie a umí je uplatnit v</w:t>
            </w:r>
            <w:r w:rsidR="00AD72BF" w:rsidRPr="000A4B77">
              <w:t> </w:t>
            </w:r>
            <w:r w:rsidRPr="000A4B77">
              <w:t xml:space="preserve">praxi; </w:t>
            </w:r>
          </w:p>
          <w:p w14:paraId="5FD33667" w14:textId="77777777" w:rsidR="004E3710" w:rsidRPr="000A4B77" w:rsidRDefault="004E3710">
            <w:pPr>
              <w:pStyle w:val="Odstavecseseznamem"/>
              <w:numPr>
                <w:ilvl w:val="0"/>
                <w:numId w:val="409"/>
              </w:numPr>
              <w:ind w:left="284" w:hanging="284"/>
              <w:rPr>
                <w:b/>
              </w:rPr>
            </w:pPr>
            <w:r w:rsidRPr="000A4B77">
              <w:t>zná techniky arteterapie a umí je uplatnit v</w:t>
            </w:r>
            <w:r w:rsidR="00AD72BF" w:rsidRPr="000A4B77">
              <w:t> </w:t>
            </w:r>
            <w:r w:rsidRPr="000A4B77">
              <w:t xml:space="preserve">praxi; </w:t>
            </w:r>
          </w:p>
          <w:p w14:paraId="44DAF771" w14:textId="77777777" w:rsidR="004E3710" w:rsidRPr="000A4B77" w:rsidRDefault="004E3710">
            <w:pPr>
              <w:pStyle w:val="Odstavecseseznamem"/>
              <w:numPr>
                <w:ilvl w:val="0"/>
                <w:numId w:val="409"/>
              </w:numPr>
              <w:ind w:left="284" w:hanging="284"/>
              <w:rPr>
                <w:b/>
              </w:rPr>
            </w:pPr>
            <w:r w:rsidRPr="000A4B77">
              <w:t>zná techniky dramaterapie a umí je uplatnit v</w:t>
            </w:r>
            <w:r w:rsidR="00AD72BF" w:rsidRPr="000A4B77">
              <w:t> </w:t>
            </w:r>
            <w:r w:rsidRPr="000A4B77">
              <w:t xml:space="preserve">praxi; </w:t>
            </w:r>
          </w:p>
          <w:p w14:paraId="1F5384B7" w14:textId="77777777" w:rsidR="004E3710" w:rsidRPr="000A4B77" w:rsidRDefault="004E3710">
            <w:pPr>
              <w:pStyle w:val="Odstavecseseznamem"/>
              <w:numPr>
                <w:ilvl w:val="0"/>
                <w:numId w:val="409"/>
              </w:numPr>
              <w:ind w:left="284" w:hanging="284"/>
              <w:rPr>
                <w:b/>
              </w:rPr>
            </w:pPr>
            <w:r w:rsidRPr="000A4B77">
              <w:t>zná techniky taneční a pohybové terapie a umí je uplatnit v</w:t>
            </w:r>
            <w:r w:rsidR="00AD72BF" w:rsidRPr="000A4B77">
              <w:t> </w:t>
            </w:r>
            <w:r w:rsidRPr="000A4B77">
              <w:t xml:space="preserve">praxi; </w:t>
            </w:r>
          </w:p>
          <w:p w14:paraId="62173213" w14:textId="77777777" w:rsidR="004E3710" w:rsidRPr="000A4B77" w:rsidRDefault="004E3710">
            <w:pPr>
              <w:pStyle w:val="Odstavecseseznamem"/>
              <w:numPr>
                <w:ilvl w:val="0"/>
                <w:numId w:val="409"/>
              </w:numPr>
              <w:ind w:left="284" w:hanging="284"/>
              <w:rPr>
                <w:b/>
              </w:rPr>
            </w:pPr>
            <w:r w:rsidRPr="000A4B77">
              <w:t>zná techniky muzikoterapie a umí je uplatnit v</w:t>
            </w:r>
            <w:r w:rsidR="00AD72BF" w:rsidRPr="000A4B77">
              <w:t> </w:t>
            </w:r>
            <w:r w:rsidRPr="000A4B77">
              <w:t>praxi;</w:t>
            </w:r>
          </w:p>
          <w:p w14:paraId="2EE8FBB0" w14:textId="77777777" w:rsidR="004E3710" w:rsidRPr="000A4B77" w:rsidRDefault="004E3710">
            <w:pPr>
              <w:pStyle w:val="Odstavecseseznamem"/>
              <w:numPr>
                <w:ilvl w:val="0"/>
                <w:numId w:val="409"/>
              </w:numPr>
              <w:ind w:left="284" w:hanging="284"/>
              <w:rPr>
                <w:b/>
              </w:rPr>
            </w:pPr>
            <w:r w:rsidRPr="000A4B77">
              <w:t>vytváří portfolio aktivizačních metod.</w:t>
            </w:r>
          </w:p>
        </w:tc>
      </w:tr>
      <w:tr w:rsidR="004E3710" w:rsidRPr="000A4B77" w14:paraId="157C6B37" w14:textId="77777777" w:rsidTr="00AE70CB">
        <w:trPr>
          <w:trHeight w:val="265"/>
        </w:trPr>
        <w:tc>
          <w:tcPr>
            <w:tcW w:w="3653" w:type="dxa"/>
            <w:gridSpan w:val="2"/>
            <w:tcBorders>
              <w:top w:val="nil"/>
            </w:tcBorders>
            <w:shd w:val="clear" w:color="auto" w:fill="F7CAAC"/>
          </w:tcPr>
          <w:p w14:paraId="64FCF8E5" w14:textId="77777777" w:rsidR="004E3710" w:rsidRPr="000A4B77" w:rsidRDefault="004E3710">
            <w:r w:rsidRPr="000A4B77">
              <w:rPr>
                <w:b/>
              </w:rPr>
              <w:t>Studijní literatura a studijní pomůcky</w:t>
            </w:r>
          </w:p>
        </w:tc>
        <w:tc>
          <w:tcPr>
            <w:tcW w:w="6202" w:type="dxa"/>
            <w:gridSpan w:val="6"/>
            <w:tcBorders>
              <w:top w:val="nil"/>
              <w:bottom w:val="nil"/>
            </w:tcBorders>
          </w:tcPr>
          <w:p w14:paraId="57E55F0D" w14:textId="77777777" w:rsidR="004E3710" w:rsidRPr="000A4B77" w:rsidRDefault="004E3710"/>
        </w:tc>
      </w:tr>
      <w:tr w:rsidR="004E3710" w:rsidRPr="000A4B77" w14:paraId="49C27A19" w14:textId="77777777" w:rsidTr="00AE70CB">
        <w:trPr>
          <w:trHeight w:val="1497"/>
        </w:trPr>
        <w:tc>
          <w:tcPr>
            <w:tcW w:w="9855" w:type="dxa"/>
            <w:gridSpan w:val="8"/>
            <w:tcBorders>
              <w:top w:val="nil"/>
            </w:tcBorders>
          </w:tcPr>
          <w:p w14:paraId="6129C943" w14:textId="77777777" w:rsidR="004E3710" w:rsidRPr="000A4B77" w:rsidRDefault="004E3710">
            <w:r w:rsidRPr="000A4B77">
              <w:rPr>
                <w:b/>
              </w:rPr>
              <w:t>Povinná literatura</w:t>
            </w:r>
          </w:p>
          <w:p w14:paraId="1B1AF698" w14:textId="77777777" w:rsidR="006F06AC" w:rsidRPr="000A4B77" w:rsidRDefault="006F06AC">
            <w:r w:rsidRPr="000A4B77">
              <w:t xml:space="preserve">CAMPBELL, J. </w:t>
            </w:r>
            <w:r w:rsidRPr="000A4B77">
              <w:rPr>
                <w:i/>
                <w:iCs/>
              </w:rPr>
              <w:t>Techniky arteterapie ve výchově, sociální práci a klinické praxi</w:t>
            </w:r>
            <w:r w:rsidRPr="000A4B77">
              <w:t xml:space="preserve">. Vyd. 2. Praha: Portál, 2000. </w:t>
            </w:r>
          </w:p>
          <w:p w14:paraId="7472E43B" w14:textId="77777777" w:rsidR="006F06AC" w:rsidRPr="000A4B77" w:rsidRDefault="006F06AC">
            <w:r w:rsidRPr="000A4B77">
              <w:t xml:space="preserve">HICKSON, A. </w:t>
            </w:r>
            <w:r w:rsidRPr="000A4B77">
              <w:rPr>
                <w:i/>
                <w:iCs/>
              </w:rPr>
              <w:t>Dramatické a akční hry ve výchově, sociální práci a klinické praxi</w:t>
            </w:r>
            <w:r w:rsidRPr="000A4B77">
              <w:t xml:space="preserve">. Praha: Portál, 2000. </w:t>
            </w:r>
          </w:p>
          <w:p w14:paraId="76AAA26B" w14:textId="77777777" w:rsidR="006F06AC" w:rsidRPr="000A4B77" w:rsidRDefault="006F06AC">
            <w:r w:rsidRPr="000A4B77">
              <w:t xml:space="preserve">Horová, J. </w:t>
            </w:r>
            <w:r w:rsidRPr="000A4B77">
              <w:rPr>
                <w:i/>
                <w:iCs/>
              </w:rPr>
              <w:t>Ateliér výtvarných nápadů: praktický kalendář tvořivé recyklace</w:t>
            </w:r>
            <w:r w:rsidRPr="000A4B77">
              <w:t xml:space="preserve">. Vyd. 1. Praha: Portál, 2008. </w:t>
            </w:r>
          </w:p>
          <w:p w14:paraId="0B25CDCC" w14:textId="77777777" w:rsidR="006F06AC" w:rsidRPr="000A4B77" w:rsidRDefault="006F06AC">
            <w:r w:rsidRPr="000A4B77">
              <w:t xml:space="preserve">JELÍNKOVÁ, J. </w:t>
            </w:r>
            <w:r w:rsidRPr="000A4B77">
              <w:rPr>
                <w:i/>
                <w:iCs/>
              </w:rPr>
              <w:t>Ergoterapie</w:t>
            </w:r>
            <w:r w:rsidRPr="000A4B77">
              <w:t xml:space="preserve">. Vyd. 1. Praha: Portál, 2009. </w:t>
            </w:r>
          </w:p>
          <w:p w14:paraId="4454C661" w14:textId="77777777" w:rsidR="006F06AC" w:rsidRPr="000A4B77" w:rsidRDefault="006F06AC">
            <w:r w:rsidRPr="000A4B77">
              <w:t xml:space="preserve">PAYNE, H. </w:t>
            </w:r>
            <w:r w:rsidRPr="000A4B77">
              <w:rPr>
                <w:i/>
                <w:iCs/>
              </w:rPr>
              <w:t>Kreativní pohyb a tanec ve výchově, sociální práci a klinické praxi</w:t>
            </w:r>
            <w:r w:rsidRPr="000A4B77">
              <w:t xml:space="preserve">. Praha: Portál, 1999. </w:t>
            </w:r>
          </w:p>
          <w:p w14:paraId="034B44B8" w14:textId="77777777" w:rsidR="006F06AC" w:rsidRPr="000A4B77" w:rsidRDefault="006F06AC">
            <w:pPr>
              <w:rPr>
                <w:rStyle w:val="Hypertextovodkaz"/>
                <w:color w:val="auto"/>
                <w:u w:val="none"/>
              </w:rPr>
            </w:pPr>
            <w:r w:rsidRPr="006C3232">
              <w:t xml:space="preserve">ŠIMANOVSKÝ, Z. </w:t>
            </w:r>
            <w:r w:rsidRPr="000A4B77">
              <w:rPr>
                <w:i/>
                <w:iCs/>
              </w:rPr>
              <w:t>Hry s</w:t>
            </w:r>
            <w:r w:rsidR="00AD72BF" w:rsidRPr="000A4B77">
              <w:rPr>
                <w:i/>
                <w:iCs/>
              </w:rPr>
              <w:t> </w:t>
            </w:r>
            <w:r w:rsidRPr="000A4B77">
              <w:rPr>
                <w:i/>
                <w:iCs/>
              </w:rPr>
              <w:t>hudbou a techniky muzikoterapie ve výchově, sociální práci a klinické praxi</w:t>
            </w:r>
            <w:r w:rsidRPr="000A4B77">
              <w:t xml:space="preserve">. Vyd. 3. Praha: Portál, 2007. </w:t>
            </w:r>
          </w:p>
          <w:p w14:paraId="7997F346" w14:textId="77777777" w:rsidR="004E3710" w:rsidRPr="000A4B77" w:rsidRDefault="004E3710">
            <w:pPr>
              <w:rPr>
                <w:b/>
              </w:rPr>
            </w:pPr>
            <w:r w:rsidRPr="000A4B77">
              <w:rPr>
                <w:b/>
              </w:rPr>
              <w:t>Doporučená literatura</w:t>
            </w:r>
          </w:p>
          <w:p w14:paraId="555CB99E" w14:textId="77777777" w:rsidR="006F06AC" w:rsidRPr="000A4B77" w:rsidRDefault="006F06AC">
            <w:pPr>
              <w:rPr>
                <w:rStyle w:val="Hypertextovodkaz"/>
                <w:b/>
              </w:rPr>
            </w:pPr>
            <w:r w:rsidRPr="006C3232">
              <w:t xml:space="preserve">BESTAJOVSKÝ, M. </w:t>
            </w:r>
            <w:r w:rsidRPr="000A4B77">
              <w:rPr>
                <w:i/>
                <w:iCs/>
              </w:rPr>
              <w:t>Velká kniha lidových obyčejů a nápadů pro šikovné ruce</w:t>
            </w:r>
            <w:r w:rsidRPr="000A4B77">
              <w:t xml:space="preserve">. 2. souborné vyd. Brno: Computer Press, </w:t>
            </w:r>
            <w:r w:rsidRPr="000A4B77">
              <w:lastRenderedPageBreak/>
              <w:t xml:space="preserve">2008. </w:t>
            </w:r>
          </w:p>
          <w:p w14:paraId="6149D69C" w14:textId="77777777" w:rsidR="006F06AC" w:rsidRPr="000A4B77" w:rsidRDefault="006F06AC">
            <w:r w:rsidRPr="000A4B77">
              <w:t xml:space="preserve">CÍLKOVÁ, E. </w:t>
            </w:r>
            <w:r w:rsidRPr="000A4B77">
              <w:rPr>
                <w:i/>
                <w:iCs/>
              </w:rPr>
              <w:t>Hrajeme pohádky z</w:t>
            </w:r>
            <w:r w:rsidR="00AD72BF" w:rsidRPr="000A4B77">
              <w:rPr>
                <w:i/>
                <w:iCs/>
              </w:rPr>
              <w:t> </w:t>
            </w:r>
            <w:r w:rsidRPr="000A4B77">
              <w:rPr>
                <w:i/>
                <w:iCs/>
              </w:rPr>
              <w:t>celého světa: [scénáře pohádkových her pro děti od 5 do 11 let]</w:t>
            </w:r>
            <w:r w:rsidRPr="000A4B77">
              <w:t xml:space="preserve">. Vyd. 1. Praha: Portál, 2010. </w:t>
            </w:r>
          </w:p>
          <w:p w14:paraId="68BB144F" w14:textId="77777777" w:rsidR="006F06AC" w:rsidRPr="000A4B77" w:rsidRDefault="006F06AC">
            <w:r w:rsidRPr="000A4B77">
              <w:t xml:space="preserve">ČÍŽKOVÁ, K. </w:t>
            </w:r>
            <w:r w:rsidRPr="000A4B77">
              <w:rPr>
                <w:i/>
                <w:iCs/>
              </w:rPr>
              <w:t>Tanečně-pohybová terapie</w:t>
            </w:r>
            <w:r w:rsidRPr="000A4B77">
              <w:t xml:space="preserve">. Vyd. 1. Praha: Triton, 2005. </w:t>
            </w:r>
          </w:p>
          <w:p w14:paraId="6C06FB48" w14:textId="77777777" w:rsidR="006F06AC" w:rsidRPr="000A4B77" w:rsidRDefault="006F06AC">
            <w:r w:rsidRPr="000A4B77">
              <w:t xml:space="preserve">DOČEKALOVÁ, M. </w:t>
            </w:r>
            <w:r w:rsidRPr="000A4B77">
              <w:rPr>
                <w:i/>
                <w:iCs/>
              </w:rPr>
              <w:t>Tvůrčí psaní pro každého</w:t>
            </w:r>
            <w:r w:rsidRPr="000A4B77">
              <w:t xml:space="preserve">. 1. vyd. Praha:  Grada, 2006. </w:t>
            </w:r>
          </w:p>
          <w:p w14:paraId="62E2D82A" w14:textId="77777777" w:rsidR="006F06AC" w:rsidRPr="000A4B77" w:rsidRDefault="006F06AC">
            <w:r w:rsidRPr="000A4B77">
              <w:t xml:space="preserve">HEALTH, W. a S. DARLEY. </w:t>
            </w:r>
            <w:r w:rsidRPr="000A4B77">
              <w:rPr>
                <w:i/>
              </w:rPr>
              <w:t>The Expressive Arts Activity Book: A Resource for Professionals</w:t>
            </w:r>
            <w:r w:rsidRPr="000A4B77">
              <w:t xml:space="preserve">. London and Philadelphia: Jessica Kingsley Publishers, 2014. </w:t>
            </w:r>
          </w:p>
          <w:p w14:paraId="338BA963" w14:textId="77777777" w:rsidR="006F06AC" w:rsidRPr="000A4B77" w:rsidRDefault="006F06AC">
            <w:r w:rsidRPr="000A4B77">
              <w:t xml:space="preserve">KIRST, W. </w:t>
            </w:r>
            <w:r w:rsidRPr="000A4B77">
              <w:rPr>
                <w:i/>
                <w:iCs/>
              </w:rPr>
              <w:t>Trénink tvořivosti: hry a cvičení pro děti i dospělé</w:t>
            </w:r>
            <w:r w:rsidRPr="000A4B77">
              <w:t xml:space="preserve">. 1. vyd. Praha:Portál, 1998. </w:t>
            </w:r>
          </w:p>
          <w:p w14:paraId="0FEE048C" w14:textId="77777777" w:rsidR="006F06AC" w:rsidRPr="000A4B77" w:rsidRDefault="006F06AC">
            <w:r w:rsidRPr="000A4B77">
              <w:t xml:space="preserve">MOLICKA, M. </w:t>
            </w:r>
            <w:r w:rsidRPr="000A4B77">
              <w:rPr>
                <w:i/>
                <w:iCs/>
              </w:rPr>
              <w:t>Příběhy, které léčí</w:t>
            </w:r>
            <w:r w:rsidRPr="000A4B77">
              <w:t xml:space="preserve">. Vyd. 1. Praha: Portál, 2007. </w:t>
            </w:r>
          </w:p>
          <w:p w14:paraId="39313092" w14:textId="77777777" w:rsidR="006F06AC" w:rsidRPr="000A4B77" w:rsidRDefault="006F06AC">
            <w:r w:rsidRPr="000A4B77">
              <w:t xml:space="preserve">SKARLANTOVÁ, J. </w:t>
            </w:r>
            <w:r w:rsidRPr="000A4B77">
              <w:rPr>
                <w:i/>
                <w:iCs/>
              </w:rPr>
              <w:t>Textilní výtvarné techniky</w:t>
            </w:r>
            <w:r w:rsidRPr="000A4B77">
              <w:t xml:space="preserve">. 1. vyd. Plzeň: Fraus, 2005. </w:t>
            </w:r>
          </w:p>
          <w:p w14:paraId="2F213658" w14:textId="77777777" w:rsidR="006F06AC" w:rsidRPr="000A4B77" w:rsidRDefault="006F06AC">
            <w:r w:rsidRPr="000A4B77">
              <w:t xml:space="preserve">STAŇKOVÁ, J. </w:t>
            </w:r>
            <w:r w:rsidRPr="000A4B77">
              <w:rPr>
                <w:i/>
                <w:iCs/>
              </w:rPr>
              <w:t>Tradiční textilní techniky</w:t>
            </w:r>
            <w:r w:rsidRPr="000A4B77">
              <w:t xml:space="preserve">. 1. vyd. Praha:  Grada, 2008. </w:t>
            </w:r>
          </w:p>
          <w:p w14:paraId="282E97A0" w14:textId="77777777" w:rsidR="006F06AC" w:rsidRPr="000A4B77" w:rsidRDefault="006F06AC">
            <w:r w:rsidRPr="000A4B77">
              <w:t xml:space="preserve">UHLÍŘ, J. </w:t>
            </w:r>
            <w:r w:rsidRPr="000A4B77">
              <w:rPr>
                <w:i/>
                <w:iCs/>
              </w:rPr>
              <w:t>Tvoříme ve stylu známých malířů</w:t>
            </w:r>
            <w:r w:rsidRPr="000A4B77">
              <w:t xml:space="preserve">. Praha: Portál, 2002. </w:t>
            </w:r>
          </w:p>
          <w:p w14:paraId="1E7B9DCF" w14:textId="77777777" w:rsidR="006F06AC" w:rsidRPr="000A4B77" w:rsidRDefault="006F06AC">
            <w:r w:rsidRPr="000A4B77">
              <w:t xml:space="preserve">WALSH, D. </w:t>
            </w:r>
            <w:r w:rsidRPr="000A4B77">
              <w:rPr>
                <w:i/>
                <w:iCs/>
              </w:rPr>
              <w:t>Skupinové hry a činnosti pro seniory: interakce a sebepoznávání, hry se slovy, kvízy, cvičení a relaxace, každodenní aktivity</w:t>
            </w:r>
            <w:r w:rsidRPr="000A4B77">
              <w:t xml:space="preserve">. Vyd. 1. Praha: Portál, 2005. </w:t>
            </w:r>
          </w:p>
          <w:p w14:paraId="0761C906" w14:textId="77777777" w:rsidR="004E3710" w:rsidRPr="000A4B77" w:rsidRDefault="006F06AC">
            <w:r w:rsidRPr="000A4B77">
              <w:t xml:space="preserve">WEIß, G. </w:t>
            </w:r>
            <w:r w:rsidRPr="000A4B77">
              <w:rPr>
                <w:i/>
                <w:iCs/>
              </w:rPr>
              <w:t>Keramika: umění z</w:t>
            </w:r>
            <w:r w:rsidR="00AD72BF" w:rsidRPr="000A4B77">
              <w:rPr>
                <w:i/>
                <w:iCs/>
              </w:rPr>
              <w:t> </w:t>
            </w:r>
            <w:r w:rsidRPr="000A4B77">
              <w:rPr>
                <w:i/>
                <w:iCs/>
              </w:rPr>
              <w:t>hlíny: kulturní dějiny a keramické techniky</w:t>
            </w:r>
            <w:r w:rsidRPr="000A4B77">
              <w:t xml:space="preserve">. 1. vyd. Praha: Grada, 2007. </w:t>
            </w:r>
          </w:p>
          <w:p w14:paraId="4D698ED8" w14:textId="77777777" w:rsidR="004E3710" w:rsidRPr="000A4B77" w:rsidRDefault="004E3710">
            <w:pPr>
              <w:rPr>
                <w:b/>
              </w:rPr>
            </w:pPr>
            <w:r w:rsidRPr="000A4B77">
              <w:rPr>
                <w:b/>
              </w:rPr>
              <w:t>Studijní pomůcky</w:t>
            </w:r>
          </w:p>
          <w:p w14:paraId="6599DFFD" w14:textId="77777777" w:rsidR="004E3710" w:rsidRPr="000A4B77" w:rsidRDefault="004E3710">
            <w:pPr>
              <w:pStyle w:val="Odstavecseseznamem"/>
              <w:numPr>
                <w:ilvl w:val="0"/>
                <w:numId w:val="71"/>
              </w:numPr>
              <w:ind w:left="284" w:hanging="284"/>
            </w:pPr>
            <w:r w:rsidRPr="000A4B77">
              <w:t>Videa, poslechy, pohybové hry, smyslová aktivizace, křížovky.</w:t>
            </w:r>
          </w:p>
          <w:p w14:paraId="5B32DFD9" w14:textId="77777777" w:rsidR="004E3710" w:rsidRPr="000A4B77" w:rsidRDefault="004E3710">
            <w:pPr>
              <w:pStyle w:val="Odstavecseseznamem"/>
              <w:numPr>
                <w:ilvl w:val="0"/>
                <w:numId w:val="71"/>
              </w:numPr>
              <w:ind w:left="284" w:hanging="284"/>
            </w:pPr>
            <w:r w:rsidRPr="000A4B77">
              <w:t>Doplňovaní, myšlenkové a pojmové mapy.</w:t>
            </w:r>
          </w:p>
        </w:tc>
      </w:tr>
      <w:tr w:rsidR="004E3710" w:rsidRPr="000A4B77" w14:paraId="6A8E1146" w14:textId="77777777" w:rsidTr="00AE70C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44D2EAFF" w14:textId="77777777" w:rsidR="004E3710" w:rsidRPr="000A4B77" w:rsidRDefault="004E3710">
            <w:pPr>
              <w:rPr>
                <w:b/>
              </w:rPr>
            </w:pPr>
            <w:r w:rsidRPr="000A4B77">
              <w:rPr>
                <w:b/>
              </w:rPr>
              <w:lastRenderedPageBreak/>
              <w:t>Informace ke kombinované nebo distanční formě</w:t>
            </w:r>
          </w:p>
        </w:tc>
      </w:tr>
      <w:tr w:rsidR="004E3710" w:rsidRPr="000A4B77" w14:paraId="59F30465" w14:textId="77777777" w:rsidTr="00AE70CB">
        <w:tc>
          <w:tcPr>
            <w:tcW w:w="4787" w:type="dxa"/>
            <w:gridSpan w:val="3"/>
            <w:tcBorders>
              <w:top w:val="single" w:sz="2" w:space="0" w:color="auto"/>
            </w:tcBorders>
            <w:shd w:val="clear" w:color="auto" w:fill="F7CAAC"/>
          </w:tcPr>
          <w:p w14:paraId="6739A60F" w14:textId="77777777" w:rsidR="004E3710" w:rsidRPr="000A4B77" w:rsidRDefault="004E3710">
            <w:r w:rsidRPr="000A4B77">
              <w:rPr>
                <w:b/>
              </w:rPr>
              <w:t>Rozsah konzultací (soustředění)</w:t>
            </w:r>
          </w:p>
        </w:tc>
        <w:tc>
          <w:tcPr>
            <w:tcW w:w="889" w:type="dxa"/>
            <w:tcBorders>
              <w:top w:val="single" w:sz="2" w:space="0" w:color="auto"/>
            </w:tcBorders>
          </w:tcPr>
          <w:p w14:paraId="29A4826A" w14:textId="22721F83" w:rsidR="004E3710" w:rsidRPr="00CD5758" w:rsidRDefault="006124EB">
            <w:ins w:id="3783" w:author="Dorkova" w:date="2018-04-08T20:14:00Z">
              <w:r>
                <w:t>7</w:t>
              </w:r>
            </w:ins>
            <w:del w:id="3784" w:author="Pavla" w:date="2018-04-05T15:34:00Z">
              <w:r w:rsidR="006F06AC" w:rsidRPr="00CD5758" w:rsidDel="00877828">
                <w:delText>8</w:delText>
              </w:r>
            </w:del>
          </w:p>
        </w:tc>
        <w:tc>
          <w:tcPr>
            <w:tcW w:w="4179" w:type="dxa"/>
            <w:gridSpan w:val="4"/>
            <w:tcBorders>
              <w:top w:val="single" w:sz="2" w:space="0" w:color="auto"/>
            </w:tcBorders>
            <w:shd w:val="clear" w:color="auto" w:fill="F7CAAC"/>
          </w:tcPr>
          <w:p w14:paraId="272BE4BE" w14:textId="77777777" w:rsidR="004E3710" w:rsidRPr="00CE2101" w:rsidRDefault="004E3710">
            <w:pPr>
              <w:rPr>
                <w:b/>
              </w:rPr>
            </w:pPr>
            <w:r w:rsidRPr="00CE2101">
              <w:rPr>
                <w:b/>
              </w:rPr>
              <w:t xml:space="preserve">hodin </w:t>
            </w:r>
          </w:p>
        </w:tc>
      </w:tr>
      <w:tr w:rsidR="004E3710" w:rsidRPr="000A4B77" w14:paraId="055088A6" w14:textId="77777777" w:rsidTr="00AE70CB">
        <w:tc>
          <w:tcPr>
            <w:tcW w:w="9855" w:type="dxa"/>
            <w:gridSpan w:val="8"/>
            <w:shd w:val="clear" w:color="auto" w:fill="F7CAAC"/>
          </w:tcPr>
          <w:p w14:paraId="5AFC7972" w14:textId="3F213691" w:rsidR="004E3710" w:rsidRPr="000A4B77" w:rsidRDefault="004E3710">
            <w:pPr>
              <w:rPr>
                <w:b/>
              </w:rPr>
            </w:pPr>
            <w:r w:rsidRPr="000A4B77">
              <w:rPr>
                <w:b/>
              </w:rPr>
              <w:t>Informace o způsobu kontaktu s</w:t>
            </w:r>
            <w:del w:id="3785" w:author="Pavla" w:date="2018-04-05T15:34:00Z">
              <w:r w:rsidR="00AD72BF" w:rsidRPr="000A4B77" w:rsidDel="00877828">
                <w:rPr>
                  <w:b/>
                </w:rPr>
                <w:delText> </w:delText>
              </w:r>
            </w:del>
            <w:ins w:id="3786" w:author="Pavla" w:date="2018-04-07T05:46:00Z">
              <w:r w:rsidR="00C047BE">
                <w:rPr>
                  <w:b/>
                </w:rPr>
                <w:t> </w:t>
              </w:r>
            </w:ins>
            <w:r w:rsidRPr="000A4B77">
              <w:rPr>
                <w:b/>
              </w:rPr>
              <w:t>vyučujícím</w:t>
            </w:r>
          </w:p>
          <w:p w14:paraId="22CBF3B1" w14:textId="77777777" w:rsidR="004E3710" w:rsidRPr="000A4B77" w:rsidRDefault="004E3710">
            <w:pPr>
              <w:rPr>
                <w:b/>
              </w:rPr>
            </w:pPr>
          </w:p>
        </w:tc>
      </w:tr>
      <w:tr w:rsidR="004E3710" w:rsidRPr="000A4B77" w14:paraId="04359632" w14:textId="77777777" w:rsidTr="00AE70CB">
        <w:trPr>
          <w:trHeight w:val="1373"/>
        </w:trPr>
        <w:tc>
          <w:tcPr>
            <w:tcW w:w="9855" w:type="dxa"/>
            <w:gridSpan w:val="8"/>
          </w:tcPr>
          <w:p w14:paraId="7D96F662" w14:textId="01D748C9" w:rsidR="004E3710" w:rsidRPr="000A4B77" w:rsidDel="00C047BE" w:rsidRDefault="004E3710">
            <w:pPr>
              <w:pStyle w:val="Odstavecseseznamem"/>
              <w:numPr>
                <w:ilvl w:val="0"/>
                <w:numId w:val="2"/>
              </w:numPr>
              <w:ind w:left="284" w:hanging="284"/>
              <w:rPr>
                <w:del w:id="3787" w:author="Pavla" w:date="2018-04-07T05:46:00Z"/>
              </w:rPr>
            </w:pPr>
            <w:r w:rsidRPr="000A4B77">
              <w:t>Tzv. řízené samostudium</w:t>
            </w:r>
            <w:ins w:id="3788" w:author="Pavla" w:date="2018-04-07T05:48:00Z">
              <w:r w:rsidR="00C047BE">
                <w:t xml:space="preserve"> studenta</w:t>
              </w:r>
            </w:ins>
            <w:r w:rsidRPr="000A4B77">
              <w:t>, včetně přípravy na konzultace</w:t>
            </w:r>
            <w:ins w:id="3789" w:author="Pavla" w:date="2018-04-07T05:49:00Z">
              <w:r w:rsidR="00C047BE">
                <w:t xml:space="preserve"> (</w:t>
              </w:r>
            </w:ins>
            <w:ins w:id="3790" w:author="Pavla" w:date="2018-04-07T05:48:00Z">
              <w:r w:rsidR="00C047BE">
                <w:t>přípravy portfolií</w:t>
              </w:r>
            </w:ins>
            <w:ins w:id="3791" w:author="Pavla" w:date="2018-04-07T05:50:00Z">
              <w:r w:rsidR="00C047BE">
                <w:t>, aktivizačního programu</w:t>
              </w:r>
            </w:ins>
            <w:ins w:id="3792" w:author="Pavla" w:date="2018-04-07T05:49:00Z">
              <w:r w:rsidR="00C047BE">
                <w:t>)</w:t>
              </w:r>
            </w:ins>
            <w:del w:id="3793" w:author="Pavla" w:date="2018-04-07T05:46:00Z">
              <w:r w:rsidRPr="000A4B77" w:rsidDel="00C047BE">
                <w:delText xml:space="preserve"> </w:delText>
              </w:r>
              <w:r w:rsidR="00AD72BF" w:rsidRPr="000A4B77" w:rsidDel="00C047BE">
                <w:delText>–</w:delText>
              </w:r>
              <w:r w:rsidRPr="000A4B77" w:rsidDel="00C047BE">
                <w:delText xml:space="preserve"> tutoriály (student je metodicky veden vyučujícím). </w:delText>
              </w:r>
            </w:del>
          </w:p>
          <w:p w14:paraId="237702A4" w14:textId="12D701CA" w:rsidR="004E3710" w:rsidRPr="000A4B77" w:rsidDel="00C047BE" w:rsidRDefault="004E3710" w:rsidP="006C3232">
            <w:pPr>
              <w:pStyle w:val="Odstavecseseznamem"/>
              <w:numPr>
                <w:ilvl w:val="0"/>
                <w:numId w:val="2"/>
              </w:numPr>
              <w:ind w:left="284" w:hanging="284"/>
              <w:rPr>
                <w:del w:id="3794" w:author="Pavla" w:date="2018-04-07T05:50:00Z"/>
              </w:rPr>
            </w:pPr>
            <w:del w:id="3795" w:author="Pavla" w:date="2018-04-07T05:47:00Z">
              <w:r w:rsidRPr="000A4B77" w:rsidDel="00C047BE">
                <w:delText>Ú</w:delText>
              </w:r>
            </w:del>
            <w:del w:id="3796" w:author="Pavla" w:date="2018-04-07T05:48:00Z">
              <w:r w:rsidRPr="000A4B77" w:rsidDel="00C047BE">
                <w:delText>kol</w:delText>
              </w:r>
            </w:del>
            <w:del w:id="3797" w:author="Pavla" w:date="2018-04-07T05:47:00Z">
              <w:r w:rsidRPr="000A4B77" w:rsidDel="00C047BE">
                <w:delText>y</w:delText>
              </w:r>
            </w:del>
            <w:del w:id="3798" w:author="Pavla" w:date="2018-04-07T05:49:00Z">
              <w:r w:rsidRPr="000A4B77" w:rsidDel="00C047BE">
                <w:delText xml:space="preserve"> studentů k</w:delText>
              </w:r>
              <w:r w:rsidR="00AD72BF" w:rsidRPr="000A4B77" w:rsidDel="00C047BE">
                <w:delText> </w:delText>
              </w:r>
              <w:r w:rsidRPr="000A4B77" w:rsidDel="00C047BE">
                <w:delText>individuálnímu řešení či zpracování: viz výše u</w:delText>
              </w:r>
              <w:r w:rsidR="007A24B5" w:rsidRPr="000A4B77" w:rsidDel="00C047BE">
                <w:delText>vedená distanční studijní opora</w:delText>
              </w:r>
              <w:r w:rsidRPr="000A4B77" w:rsidDel="00C047BE">
                <w:delText xml:space="preserve">. </w:delText>
              </w:r>
              <w:r w:rsidR="00AD72BF" w:rsidRPr="000A4B77" w:rsidDel="00C047BE">
                <w:delText>S</w:delText>
              </w:r>
              <w:r w:rsidRPr="000A4B77" w:rsidDel="00C047BE">
                <w:delText>tudijní texty či power-pointové prezentace</w:delText>
              </w:r>
            </w:del>
            <w:r w:rsidRPr="000A4B77">
              <w:t>.</w:t>
            </w:r>
            <w:ins w:id="3799" w:author="Pavla" w:date="2018-04-07T05:50:00Z">
              <w:r w:rsidR="00C047BE">
                <w:t xml:space="preserve"> </w:t>
              </w:r>
            </w:ins>
          </w:p>
          <w:p w14:paraId="27AD1CEE" w14:textId="48825DBE" w:rsidR="004E3710" w:rsidRPr="000A4B77" w:rsidRDefault="004E3710" w:rsidP="00C047BE">
            <w:pPr>
              <w:pStyle w:val="Odstavecseseznamem"/>
              <w:numPr>
                <w:ilvl w:val="0"/>
                <w:numId w:val="2"/>
              </w:numPr>
              <w:ind w:left="284" w:hanging="284"/>
            </w:pPr>
            <w:r w:rsidRPr="000A4B77">
              <w:t xml:space="preserve">Hodnocení </w:t>
            </w:r>
            <w:del w:id="3800" w:author="Pavla" w:date="2018-04-07T05:50:00Z">
              <w:r w:rsidRPr="000A4B77" w:rsidDel="00C047BE">
                <w:delText xml:space="preserve">individuálních </w:delText>
              </w:r>
            </w:del>
            <w:r w:rsidRPr="000A4B77">
              <w:t>úkol</w:t>
            </w:r>
            <w:ins w:id="3801" w:author="Pavla" w:date="2018-04-07T05:50:00Z">
              <w:r w:rsidR="00C047BE">
                <w:t>u</w:t>
              </w:r>
            </w:ins>
            <w:del w:id="3802" w:author="Pavla" w:date="2018-04-07T05:50:00Z">
              <w:r w:rsidRPr="000A4B77" w:rsidDel="00C047BE">
                <w:delText>ů</w:delText>
              </w:r>
            </w:del>
            <w:r w:rsidRPr="000A4B77">
              <w:t xml:space="preserve"> student</w:t>
            </w:r>
            <w:ins w:id="3803" w:author="Pavla" w:date="2018-04-07T05:50:00Z">
              <w:r w:rsidR="00C047BE">
                <w:t>a</w:t>
              </w:r>
            </w:ins>
            <w:del w:id="3804" w:author="Pavla" w:date="2018-04-07T05:50:00Z">
              <w:r w:rsidRPr="000A4B77" w:rsidDel="00C047BE">
                <w:delText>ů</w:delText>
              </w:r>
            </w:del>
            <w:r w:rsidRPr="000A4B77">
              <w:t xml:space="preserve"> a korekce informací získaných samostudiem na skupinových a individuálních konzultacích, prostřednictvím elektronické pošty nebo portálu UTB</w:t>
            </w:r>
            <w:del w:id="3805" w:author="Pavla" w:date="2018-04-07T05:50:00Z">
              <w:r w:rsidRPr="000A4B77" w:rsidDel="00C047BE">
                <w:delText>, výběrově též v</w:delText>
              </w:r>
              <w:r w:rsidR="00AD72BF" w:rsidRPr="000A4B77" w:rsidDel="00C047BE">
                <w:delText> </w:delText>
              </w:r>
              <w:r w:rsidRPr="000A4B77" w:rsidDel="00C047BE">
                <w:delText>systému MOODLE</w:delText>
              </w:r>
            </w:del>
            <w:r w:rsidRPr="000A4B77">
              <w:t>.</w:t>
            </w:r>
          </w:p>
          <w:p w14:paraId="5AC7A275" w14:textId="77777777" w:rsidR="004E3710" w:rsidRDefault="0036007D">
            <w:pPr>
              <w:pStyle w:val="Odstavecseseznamem"/>
              <w:numPr>
                <w:ilvl w:val="0"/>
                <w:numId w:val="2"/>
              </w:numPr>
              <w:ind w:left="284" w:hanging="284"/>
              <w:rPr>
                <w:ins w:id="3806" w:author="Dorkova" w:date="2018-04-09T19:46:00Z"/>
              </w:rPr>
            </w:pPr>
            <w:r w:rsidRPr="000A4B77">
              <w:t>Klasifikovaný z</w:t>
            </w:r>
            <w:r w:rsidR="004E3710" w:rsidRPr="000A4B77">
              <w:t>ápočet bude udělen na základě přípravy a realizace aktivizačního programu pro vybranou skupinu pacientů a zpracování, odevzdání a obhajoba portfolia aktivizačních metod/technik podle zadaných požadavků</w:t>
            </w:r>
            <w:r w:rsidR="006F06AC" w:rsidRPr="000A4B77">
              <w:t>.</w:t>
            </w:r>
          </w:p>
          <w:p w14:paraId="373B97A6" w14:textId="306E5B83" w:rsidR="002678FD" w:rsidRPr="000A4B77" w:rsidRDefault="002678FD" w:rsidP="002678FD">
            <w:pPr>
              <w:pStyle w:val="Odstavecseseznamem"/>
              <w:numPr>
                <w:ilvl w:val="0"/>
                <w:numId w:val="2"/>
              </w:numPr>
              <w:ind w:left="284" w:hanging="284"/>
            </w:pPr>
            <w:ins w:id="3807" w:author="Dorkova" w:date="2018-04-09T19:46:00Z">
              <w:r>
                <w:rPr>
                  <w:color w:val="000000" w:themeColor="text1"/>
                </w:rPr>
                <w:t>Doporučená nekontaktní teoretická a nekontaktní samostatná teoretická příprava: cca 6 hodin.</w:t>
              </w:r>
            </w:ins>
          </w:p>
        </w:tc>
      </w:tr>
    </w:tbl>
    <w:p w14:paraId="16CFBC4E" w14:textId="77777777" w:rsidR="004E3710" w:rsidRPr="000A4B77" w:rsidRDefault="004E3710">
      <w:pPr>
        <w:rPr>
          <w:sz w:val="22"/>
          <w:szCs w:val="22"/>
        </w:rPr>
      </w:pPr>
    </w:p>
    <w:p w14:paraId="3A77C265" w14:textId="77777777" w:rsidR="004E3710" w:rsidRPr="000A4B77" w:rsidRDefault="004E3710">
      <w:pPr>
        <w:rPr>
          <w:sz w:val="22"/>
          <w:szCs w:val="22"/>
        </w:rPr>
      </w:pPr>
    </w:p>
    <w:p w14:paraId="1F69702A" w14:textId="77777777" w:rsidR="005E3883" w:rsidRPr="000A4B77" w:rsidRDefault="005E3883">
      <w:pPr>
        <w:rPr>
          <w:sz w:val="22"/>
          <w:szCs w:val="22"/>
        </w:rPr>
      </w:pPr>
    </w:p>
    <w:p w14:paraId="2B00BC13" w14:textId="77777777" w:rsidR="004E3710" w:rsidRPr="000A4B77" w:rsidRDefault="004E3710">
      <w:pPr>
        <w:rPr>
          <w:b/>
          <w:sz w:val="22"/>
          <w:szCs w:val="22"/>
        </w:rPr>
      </w:pPr>
      <w:r w:rsidRPr="000A4B77">
        <w:rPr>
          <w:b/>
          <w:sz w:val="22"/>
          <w:szCs w:val="22"/>
        </w:rPr>
        <w:br w:type="page"/>
      </w:r>
    </w:p>
    <w:tbl>
      <w:tblPr>
        <w:tblW w:w="9859" w:type="dxa"/>
        <w:tblInd w:w="-38" w:type="dxa"/>
        <w:tblLayout w:type="fixed"/>
        <w:tblCellMar>
          <w:left w:w="70" w:type="dxa"/>
          <w:right w:w="70" w:type="dxa"/>
        </w:tblCellMar>
        <w:tblLook w:val="01E0" w:firstRow="1" w:lastRow="1" w:firstColumn="1" w:lastColumn="1" w:noHBand="0" w:noVBand="0"/>
      </w:tblPr>
      <w:tblGrid>
        <w:gridCol w:w="9859"/>
      </w:tblGrid>
      <w:tr w:rsidR="006F06AC" w:rsidRPr="000A4B77" w14:paraId="51982B05" w14:textId="77777777" w:rsidTr="006F06AC">
        <w:tc>
          <w:tcPr>
            <w:tcW w:w="9859" w:type="dxa"/>
            <w:shd w:val="clear" w:color="auto" w:fill="BDD6EE"/>
          </w:tcPr>
          <w:p w14:paraId="563BDCF3" w14:textId="77777777" w:rsidR="006F06AC" w:rsidRPr="000A4B77" w:rsidRDefault="006F06AC">
            <w:pPr>
              <w:jc w:val="center"/>
              <w:rPr>
                <w:b/>
                <w:sz w:val="28"/>
                <w:szCs w:val="28"/>
              </w:rPr>
            </w:pPr>
            <w:r w:rsidRPr="000A4B77">
              <w:rPr>
                <w:sz w:val="28"/>
                <w:szCs w:val="28"/>
              </w:rPr>
              <w:lastRenderedPageBreak/>
              <w:br w:type="page"/>
            </w:r>
            <w:r w:rsidRPr="000A4B77">
              <w:rPr>
                <w:b/>
                <w:sz w:val="28"/>
                <w:szCs w:val="28"/>
              </w:rPr>
              <w:t>VOLITELNÉ PŘEDMĚTY</w:t>
            </w:r>
          </w:p>
        </w:tc>
      </w:tr>
    </w:tbl>
    <w:p w14:paraId="55B7495D" w14:textId="77777777" w:rsidR="006F06AC" w:rsidRPr="000A4B77" w:rsidRDefault="006F06AC">
      <w:pPr>
        <w:rPr>
          <w:sz w:val="22"/>
          <w:szCs w:val="22"/>
          <w:highlight w:val="yellow"/>
        </w:rPr>
      </w:pP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A825FA" w:rsidRPr="000A4B77" w14:paraId="04324E67" w14:textId="77777777" w:rsidTr="00CB546B">
        <w:tc>
          <w:tcPr>
            <w:tcW w:w="9859" w:type="dxa"/>
            <w:gridSpan w:val="8"/>
            <w:tcBorders>
              <w:bottom w:val="double" w:sz="4" w:space="0" w:color="auto"/>
            </w:tcBorders>
            <w:shd w:val="clear" w:color="auto" w:fill="BDD6EE"/>
          </w:tcPr>
          <w:p w14:paraId="738659DC" w14:textId="77777777" w:rsidR="00A825FA" w:rsidRPr="000A4B77" w:rsidRDefault="00A825FA">
            <w:pPr>
              <w:rPr>
                <w:b/>
                <w:sz w:val="28"/>
                <w:szCs w:val="28"/>
              </w:rPr>
            </w:pPr>
            <w:r w:rsidRPr="000A4B77">
              <w:rPr>
                <w:sz w:val="28"/>
                <w:szCs w:val="28"/>
              </w:rPr>
              <w:br w:type="page"/>
            </w:r>
            <w:r w:rsidRPr="000A4B77">
              <w:rPr>
                <w:b/>
                <w:sz w:val="28"/>
                <w:szCs w:val="28"/>
              </w:rPr>
              <w:t>B-III – Charakteristika studijního předmětu</w:t>
            </w:r>
          </w:p>
        </w:tc>
      </w:tr>
      <w:tr w:rsidR="00A825FA" w:rsidRPr="000A4B77" w14:paraId="00DB10AD" w14:textId="77777777" w:rsidTr="00CB546B">
        <w:tc>
          <w:tcPr>
            <w:tcW w:w="3086" w:type="dxa"/>
            <w:tcBorders>
              <w:top w:val="double" w:sz="4" w:space="0" w:color="auto"/>
            </w:tcBorders>
            <w:shd w:val="clear" w:color="auto" w:fill="F7CAAC"/>
          </w:tcPr>
          <w:p w14:paraId="18F6741A" w14:textId="77777777" w:rsidR="00A825FA" w:rsidRPr="000A4B77" w:rsidRDefault="00A825FA">
            <w:pPr>
              <w:jc w:val="left"/>
              <w:rPr>
                <w:b/>
                <w:sz w:val="24"/>
                <w:szCs w:val="24"/>
              </w:rPr>
            </w:pPr>
            <w:r w:rsidRPr="000A4B77">
              <w:rPr>
                <w:b/>
                <w:sz w:val="24"/>
                <w:szCs w:val="24"/>
              </w:rPr>
              <w:t>Název studijního předmětu</w:t>
            </w:r>
          </w:p>
        </w:tc>
        <w:tc>
          <w:tcPr>
            <w:tcW w:w="6773" w:type="dxa"/>
            <w:gridSpan w:val="7"/>
            <w:tcBorders>
              <w:top w:val="double" w:sz="4" w:space="0" w:color="auto"/>
            </w:tcBorders>
          </w:tcPr>
          <w:p w14:paraId="41D0C324" w14:textId="77777777" w:rsidR="00A825FA" w:rsidRPr="000A4B77" w:rsidRDefault="00A825FA">
            <w:pPr>
              <w:rPr>
                <w:b/>
                <w:sz w:val="24"/>
                <w:szCs w:val="24"/>
              </w:rPr>
            </w:pPr>
            <w:r w:rsidRPr="000A4B77">
              <w:rPr>
                <w:b/>
                <w:sz w:val="24"/>
                <w:szCs w:val="24"/>
              </w:rPr>
              <w:t>Adaptační kurz</w:t>
            </w:r>
          </w:p>
        </w:tc>
      </w:tr>
      <w:tr w:rsidR="00A825FA" w:rsidRPr="000A4B77" w14:paraId="15ADA52B" w14:textId="77777777" w:rsidTr="00CB546B">
        <w:tc>
          <w:tcPr>
            <w:tcW w:w="3086" w:type="dxa"/>
            <w:shd w:val="clear" w:color="auto" w:fill="F7CAAC"/>
          </w:tcPr>
          <w:p w14:paraId="6F1B7318" w14:textId="77777777" w:rsidR="00A825FA" w:rsidRPr="000A4B77" w:rsidRDefault="00A825FA">
            <w:pPr>
              <w:jc w:val="left"/>
              <w:rPr>
                <w:b/>
              </w:rPr>
            </w:pPr>
            <w:r w:rsidRPr="000A4B77">
              <w:rPr>
                <w:b/>
              </w:rPr>
              <w:t>Typ předmětu</w:t>
            </w:r>
          </w:p>
        </w:tc>
        <w:tc>
          <w:tcPr>
            <w:tcW w:w="3406" w:type="dxa"/>
            <w:gridSpan w:val="4"/>
          </w:tcPr>
          <w:p w14:paraId="0B1B4D0B" w14:textId="77777777" w:rsidR="00A825FA" w:rsidRPr="000A4B77" w:rsidRDefault="00A825FA">
            <w:r w:rsidRPr="000A4B77">
              <w:t>Volitelný</w:t>
            </w:r>
          </w:p>
        </w:tc>
        <w:tc>
          <w:tcPr>
            <w:tcW w:w="2695" w:type="dxa"/>
            <w:gridSpan w:val="2"/>
            <w:shd w:val="clear" w:color="auto" w:fill="F7CAAC"/>
          </w:tcPr>
          <w:p w14:paraId="31675E9D" w14:textId="77777777" w:rsidR="00A825FA" w:rsidRPr="000A4B77" w:rsidRDefault="00A825FA">
            <w:r w:rsidRPr="000A4B77">
              <w:rPr>
                <w:b/>
              </w:rPr>
              <w:t>doporučený ročník / semestr</w:t>
            </w:r>
          </w:p>
        </w:tc>
        <w:tc>
          <w:tcPr>
            <w:tcW w:w="672" w:type="dxa"/>
          </w:tcPr>
          <w:p w14:paraId="65A568AD" w14:textId="77777777" w:rsidR="00A825FA" w:rsidRPr="000A4B77" w:rsidRDefault="00A825FA">
            <w:r w:rsidRPr="000A4B77">
              <w:t>1/ZS</w:t>
            </w:r>
          </w:p>
        </w:tc>
      </w:tr>
      <w:tr w:rsidR="00A825FA" w:rsidRPr="000A4B77" w14:paraId="78A34C75" w14:textId="77777777" w:rsidTr="00CB546B">
        <w:tc>
          <w:tcPr>
            <w:tcW w:w="3086" w:type="dxa"/>
            <w:shd w:val="clear" w:color="auto" w:fill="F7CAAC"/>
          </w:tcPr>
          <w:p w14:paraId="41A620D0" w14:textId="77777777" w:rsidR="00A825FA" w:rsidRPr="000A4B77" w:rsidRDefault="00A825FA">
            <w:pPr>
              <w:jc w:val="left"/>
              <w:rPr>
                <w:b/>
              </w:rPr>
            </w:pPr>
            <w:r w:rsidRPr="000A4B77">
              <w:rPr>
                <w:b/>
              </w:rPr>
              <w:t>Rozsah studijního předmětu (PS)</w:t>
            </w:r>
          </w:p>
          <w:p w14:paraId="1D459C43" w14:textId="77777777" w:rsidR="00A825FA" w:rsidRPr="000A4B77" w:rsidRDefault="00A825FA">
            <w:pPr>
              <w:jc w:val="left"/>
              <w:rPr>
                <w:b/>
              </w:rPr>
            </w:pPr>
            <w:r w:rsidRPr="000A4B77">
              <w:rPr>
                <w:b/>
              </w:rPr>
              <w:t>Rozsah studijního předmětu (KS)</w:t>
            </w:r>
          </w:p>
        </w:tc>
        <w:tc>
          <w:tcPr>
            <w:tcW w:w="1701" w:type="dxa"/>
            <w:gridSpan w:val="2"/>
          </w:tcPr>
          <w:p w14:paraId="128881DF" w14:textId="77777777" w:rsidR="00A825FA" w:rsidRPr="000A4B77" w:rsidRDefault="00A825FA">
            <w:r w:rsidRPr="000A4B77">
              <w:t>8</w:t>
            </w:r>
            <w:r w:rsidR="006F06AC" w:rsidRPr="000A4B77">
              <w:t>c</w:t>
            </w:r>
            <w:r w:rsidRPr="000A4B77">
              <w:t xml:space="preserve"> (1 den kurzu)</w:t>
            </w:r>
          </w:p>
        </w:tc>
        <w:tc>
          <w:tcPr>
            <w:tcW w:w="889" w:type="dxa"/>
            <w:shd w:val="clear" w:color="auto" w:fill="F7CAAC"/>
          </w:tcPr>
          <w:p w14:paraId="19EAFF16" w14:textId="77777777" w:rsidR="00A825FA" w:rsidRPr="000A4B77" w:rsidRDefault="00A825FA">
            <w:pPr>
              <w:rPr>
                <w:b/>
              </w:rPr>
            </w:pPr>
            <w:r w:rsidRPr="000A4B77">
              <w:rPr>
                <w:b/>
              </w:rPr>
              <w:t xml:space="preserve">hod. </w:t>
            </w:r>
          </w:p>
        </w:tc>
        <w:tc>
          <w:tcPr>
            <w:tcW w:w="816" w:type="dxa"/>
          </w:tcPr>
          <w:p w14:paraId="6748B5DF" w14:textId="77777777" w:rsidR="00A825FA" w:rsidRPr="000A4B77" w:rsidRDefault="00A825FA">
            <w:r w:rsidRPr="000A4B77">
              <w:t>8</w:t>
            </w:r>
          </w:p>
        </w:tc>
        <w:tc>
          <w:tcPr>
            <w:tcW w:w="2156" w:type="dxa"/>
            <w:shd w:val="clear" w:color="auto" w:fill="F7CAAC"/>
          </w:tcPr>
          <w:p w14:paraId="6B7625C5" w14:textId="77777777" w:rsidR="00A825FA" w:rsidRPr="000A4B77" w:rsidRDefault="00A825FA">
            <w:pPr>
              <w:rPr>
                <w:b/>
              </w:rPr>
            </w:pPr>
            <w:r w:rsidRPr="000A4B77">
              <w:rPr>
                <w:b/>
              </w:rPr>
              <w:t>kreditů</w:t>
            </w:r>
          </w:p>
        </w:tc>
        <w:tc>
          <w:tcPr>
            <w:tcW w:w="1211" w:type="dxa"/>
            <w:gridSpan w:val="2"/>
          </w:tcPr>
          <w:p w14:paraId="2E93D6C7" w14:textId="77777777" w:rsidR="00A825FA" w:rsidRPr="000A4B77" w:rsidRDefault="00A825FA">
            <w:r w:rsidRPr="000A4B77">
              <w:t>3</w:t>
            </w:r>
          </w:p>
        </w:tc>
      </w:tr>
      <w:tr w:rsidR="00A825FA" w:rsidRPr="000A4B77" w14:paraId="54488DB6" w14:textId="77777777" w:rsidTr="00CB546B">
        <w:tc>
          <w:tcPr>
            <w:tcW w:w="3086" w:type="dxa"/>
            <w:shd w:val="clear" w:color="auto" w:fill="F7CAAC"/>
          </w:tcPr>
          <w:p w14:paraId="2BB91F3D" w14:textId="77777777" w:rsidR="00A825FA" w:rsidRPr="000A4B77" w:rsidRDefault="00E948A3">
            <w:pPr>
              <w:jc w:val="left"/>
              <w:rPr>
                <w:b/>
              </w:rPr>
            </w:pPr>
            <w:r w:rsidRPr="000A4B77">
              <w:rPr>
                <w:b/>
              </w:rPr>
              <w:t>Prerekvizity, korekvizity, ekvivalence</w:t>
            </w:r>
            <w:r w:rsidR="00A825FA" w:rsidRPr="000A4B77">
              <w:rPr>
                <w:b/>
              </w:rPr>
              <w:t>, ekvivalence</w:t>
            </w:r>
          </w:p>
        </w:tc>
        <w:tc>
          <w:tcPr>
            <w:tcW w:w="6773" w:type="dxa"/>
            <w:gridSpan w:val="7"/>
          </w:tcPr>
          <w:p w14:paraId="77F02F03" w14:textId="77777777" w:rsidR="00A825FA" w:rsidRPr="000A4B77" w:rsidRDefault="001D1377">
            <w:r w:rsidRPr="000A4B77">
              <w:t xml:space="preserve">Nejsou požadovány. </w:t>
            </w:r>
          </w:p>
        </w:tc>
      </w:tr>
      <w:tr w:rsidR="00A825FA" w:rsidRPr="000A4B77" w14:paraId="6273BED8" w14:textId="77777777" w:rsidTr="00CB546B">
        <w:tc>
          <w:tcPr>
            <w:tcW w:w="3086" w:type="dxa"/>
            <w:shd w:val="clear" w:color="auto" w:fill="F7CAAC"/>
          </w:tcPr>
          <w:p w14:paraId="7E715043" w14:textId="77777777" w:rsidR="00A825FA" w:rsidRPr="000A4B77" w:rsidRDefault="00A825FA">
            <w:pPr>
              <w:jc w:val="left"/>
              <w:rPr>
                <w:b/>
              </w:rPr>
            </w:pPr>
            <w:r w:rsidRPr="000A4B77">
              <w:rPr>
                <w:b/>
              </w:rPr>
              <w:t>Způsob ověření studijních výsledků</w:t>
            </w:r>
          </w:p>
        </w:tc>
        <w:tc>
          <w:tcPr>
            <w:tcW w:w="3406" w:type="dxa"/>
            <w:gridSpan w:val="4"/>
          </w:tcPr>
          <w:p w14:paraId="5C210FAD" w14:textId="77777777" w:rsidR="00A825FA" w:rsidRPr="000A4B77" w:rsidRDefault="00A825FA">
            <w:r w:rsidRPr="000A4B77">
              <w:t>Zápočet</w:t>
            </w:r>
          </w:p>
        </w:tc>
        <w:tc>
          <w:tcPr>
            <w:tcW w:w="2156" w:type="dxa"/>
            <w:shd w:val="clear" w:color="auto" w:fill="F7CAAC"/>
          </w:tcPr>
          <w:p w14:paraId="7B634B11" w14:textId="77777777" w:rsidR="00A825FA" w:rsidRPr="000A4B77" w:rsidRDefault="00A825FA">
            <w:pPr>
              <w:rPr>
                <w:b/>
              </w:rPr>
            </w:pPr>
            <w:r w:rsidRPr="000A4B77">
              <w:rPr>
                <w:b/>
              </w:rPr>
              <w:t>Forma výuky</w:t>
            </w:r>
          </w:p>
        </w:tc>
        <w:tc>
          <w:tcPr>
            <w:tcW w:w="1211" w:type="dxa"/>
            <w:gridSpan w:val="2"/>
          </w:tcPr>
          <w:p w14:paraId="2B43C89B" w14:textId="632EE33B" w:rsidR="00A825FA" w:rsidRPr="000A4B77" w:rsidRDefault="00C047BE">
            <w:r w:rsidRPr="000A4B77">
              <w:t>C</w:t>
            </w:r>
            <w:r w:rsidR="00730C11" w:rsidRPr="000A4B77">
              <w:t>vičení</w:t>
            </w:r>
          </w:p>
        </w:tc>
      </w:tr>
      <w:tr w:rsidR="00A825FA" w:rsidRPr="000A4B77" w14:paraId="7F7ADFA3" w14:textId="77777777" w:rsidTr="00CB546B">
        <w:tc>
          <w:tcPr>
            <w:tcW w:w="3086" w:type="dxa"/>
            <w:shd w:val="clear" w:color="auto" w:fill="F7CAAC"/>
          </w:tcPr>
          <w:p w14:paraId="0D6D4AD3" w14:textId="77777777" w:rsidR="00A825FA" w:rsidRPr="000A4B77" w:rsidRDefault="00A825FA">
            <w:pPr>
              <w:jc w:val="left"/>
              <w:rPr>
                <w:b/>
              </w:rPr>
            </w:pPr>
            <w:r w:rsidRPr="000A4B77">
              <w:rPr>
                <w:b/>
              </w:rPr>
              <w:t>Forma způsobu ověření studijních výsledků a další požadavky na studenta</w:t>
            </w:r>
          </w:p>
        </w:tc>
        <w:tc>
          <w:tcPr>
            <w:tcW w:w="6773" w:type="dxa"/>
            <w:gridSpan w:val="7"/>
            <w:tcBorders>
              <w:bottom w:val="nil"/>
            </w:tcBorders>
          </w:tcPr>
          <w:p w14:paraId="34DC38C6" w14:textId="77777777" w:rsidR="00A825FA" w:rsidRPr="000A4B77" w:rsidRDefault="00A825FA"/>
        </w:tc>
      </w:tr>
      <w:tr w:rsidR="00A825FA" w:rsidRPr="000A4B77" w14:paraId="36E274E4" w14:textId="77777777" w:rsidTr="00CB546B">
        <w:trPr>
          <w:trHeight w:val="165"/>
        </w:trPr>
        <w:tc>
          <w:tcPr>
            <w:tcW w:w="9859" w:type="dxa"/>
            <w:gridSpan w:val="8"/>
            <w:tcBorders>
              <w:top w:val="nil"/>
            </w:tcBorders>
          </w:tcPr>
          <w:p w14:paraId="27E27D02" w14:textId="77777777" w:rsidR="00A825FA" w:rsidRPr="000A4B77" w:rsidRDefault="00A825FA">
            <w:pPr>
              <w:pStyle w:val="Odstavecseseznamem"/>
              <w:numPr>
                <w:ilvl w:val="0"/>
                <w:numId w:val="100"/>
              </w:numPr>
              <w:ind w:left="322" w:hanging="322"/>
            </w:pPr>
            <w:r w:rsidRPr="000A4B77">
              <w:t>100% účast na kurzu a zapojení se do pohybových, komunikačních, konstrukčních a tvořivých aktivit založených na principu sebereflexe a zážitkové pedagogiky.</w:t>
            </w:r>
          </w:p>
        </w:tc>
      </w:tr>
      <w:tr w:rsidR="00A825FA" w:rsidRPr="000A4B77" w14:paraId="7326C93F" w14:textId="77777777" w:rsidTr="00CB546B">
        <w:trPr>
          <w:trHeight w:val="197"/>
        </w:trPr>
        <w:tc>
          <w:tcPr>
            <w:tcW w:w="3086" w:type="dxa"/>
            <w:tcBorders>
              <w:top w:val="nil"/>
            </w:tcBorders>
            <w:shd w:val="clear" w:color="auto" w:fill="F7CAAC"/>
          </w:tcPr>
          <w:p w14:paraId="28AB2D64" w14:textId="77777777" w:rsidR="00A825FA" w:rsidRPr="000A4B77" w:rsidRDefault="00A825FA">
            <w:pPr>
              <w:jc w:val="left"/>
              <w:rPr>
                <w:b/>
              </w:rPr>
            </w:pPr>
            <w:r w:rsidRPr="000A4B77">
              <w:rPr>
                <w:b/>
              </w:rPr>
              <w:t>Garant předmětu</w:t>
            </w:r>
          </w:p>
        </w:tc>
        <w:tc>
          <w:tcPr>
            <w:tcW w:w="6773" w:type="dxa"/>
            <w:gridSpan w:val="7"/>
            <w:tcBorders>
              <w:top w:val="nil"/>
            </w:tcBorders>
          </w:tcPr>
          <w:p w14:paraId="49F911A5" w14:textId="77777777" w:rsidR="00A825FA" w:rsidRPr="000A4B77" w:rsidRDefault="00A825FA">
            <w:r w:rsidRPr="000A4B77">
              <w:t>PhDr. Pavla Kudlová, PhD.</w:t>
            </w:r>
          </w:p>
        </w:tc>
      </w:tr>
      <w:tr w:rsidR="00A825FA" w:rsidRPr="000A4B77" w14:paraId="1615864B" w14:textId="77777777" w:rsidTr="00CB546B">
        <w:trPr>
          <w:trHeight w:val="243"/>
        </w:trPr>
        <w:tc>
          <w:tcPr>
            <w:tcW w:w="3086" w:type="dxa"/>
            <w:tcBorders>
              <w:top w:val="nil"/>
            </w:tcBorders>
            <w:shd w:val="clear" w:color="auto" w:fill="F7CAAC"/>
          </w:tcPr>
          <w:p w14:paraId="32035BB7" w14:textId="77777777" w:rsidR="00A825FA" w:rsidRPr="000A4B77" w:rsidRDefault="00A825FA">
            <w:pPr>
              <w:jc w:val="left"/>
              <w:rPr>
                <w:b/>
              </w:rPr>
            </w:pPr>
            <w:r w:rsidRPr="000A4B77">
              <w:rPr>
                <w:b/>
              </w:rPr>
              <w:t>Zapojení garanta do výuky předmětu</w:t>
            </w:r>
          </w:p>
        </w:tc>
        <w:tc>
          <w:tcPr>
            <w:tcW w:w="6773" w:type="dxa"/>
            <w:gridSpan w:val="7"/>
            <w:tcBorders>
              <w:top w:val="nil"/>
            </w:tcBorders>
          </w:tcPr>
          <w:p w14:paraId="45E24FA0" w14:textId="77777777" w:rsidR="00A825FA" w:rsidRPr="000A4B77" w:rsidRDefault="006F06AC">
            <w:r w:rsidRPr="000A4B77">
              <w:t>Cvičení</w:t>
            </w:r>
            <w:r w:rsidR="005C4A2E" w:rsidRPr="000A4B77">
              <w:t xml:space="preserve"> – 5</w:t>
            </w:r>
            <w:r w:rsidR="00672E27" w:rsidRPr="000A4B77">
              <w:t>0 %.</w:t>
            </w:r>
          </w:p>
        </w:tc>
      </w:tr>
      <w:tr w:rsidR="00A825FA" w:rsidRPr="000A4B77" w14:paraId="49F00499" w14:textId="77777777" w:rsidTr="00CB546B">
        <w:tc>
          <w:tcPr>
            <w:tcW w:w="3086" w:type="dxa"/>
            <w:shd w:val="clear" w:color="auto" w:fill="F7CAAC"/>
          </w:tcPr>
          <w:p w14:paraId="52CDA491" w14:textId="77777777" w:rsidR="00A825FA" w:rsidRPr="000A4B77" w:rsidRDefault="00A825FA">
            <w:pPr>
              <w:jc w:val="left"/>
              <w:rPr>
                <w:b/>
              </w:rPr>
            </w:pPr>
            <w:r w:rsidRPr="000A4B77">
              <w:rPr>
                <w:b/>
              </w:rPr>
              <w:t>Vyučující</w:t>
            </w:r>
          </w:p>
        </w:tc>
        <w:tc>
          <w:tcPr>
            <w:tcW w:w="6773" w:type="dxa"/>
            <w:gridSpan w:val="7"/>
            <w:tcBorders>
              <w:bottom w:val="nil"/>
            </w:tcBorders>
          </w:tcPr>
          <w:p w14:paraId="362F26CB" w14:textId="77777777" w:rsidR="00A825FA" w:rsidRPr="000A4B77" w:rsidRDefault="00A825FA"/>
        </w:tc>
      </w:tr>
      <w:tr w:rsidR="00A825FA" w:rsidRPr="000A4B77" w14:paraId="702E24F9" w14:textId="77777777" w:rsidTr="00CB546B">
        <w:trPr>
          <w:trHeight w:val="76"/>
        </w:trPr>
        <w:tc>
          <w:tcPr>
            <w:tcW w:w="9859" w:type="dxa"/>
            <w:gridSpan w:val="8"/>
            <w:tcBorders>
              <w:top w:val="nil"/>
            </w:tcBorders>
          </w:tcPr>
          <w:p w14:paraId="17ED4D08" w14:textId="77777777" w:rsidR="00A825FA" w:rsidRPr="000A4B77" w:rsidRDefault="00672E27">
            <w:r w:rsidRPr="000A4B77">
              <w:t>PhDr. Pavla Kudlová, PhD.</w:t>
            </w:r>
          </w:p>
          <w:p w14:paraId="05B0F185" w14:textId="77777777" w:rsidR="005C4A2E" w:rsidRPr="000A4B77" w:rsidRDefault="005C4A2E">
            <w:r w:rsidRPr="000A4B77">
              <w:t>Vyučující z</w:t>
            </w:r>
            <w:r w:rsidR="00AD72BF" w:rsidRPr="000A4B77">
              <w:t> </w:t>
            </w:r>
            <w:r w:rsidRPr="000A4B77">
              <w:t>Ústavu zdravotnických věd</w:t>
            </w:r>
          </w:p>
        </w:tc>
      </w:tr>
      <w:tr w:rsidR="00A825FA" w:rsidRPr="000A4B77" w14:paraId="00E992E1" w14:textId="77777777" w:rsidTr="00CB546B">
        <w:tc>
          <w:tcPr>
            <w:tcW w:w="3086" w:type="dxa"/>
            <w:shd w:val="clear" w:color="auto" w:fill="F7CAAC"/>
          </w:tcPr>
          <w:p w14:paraId="354D645C" w14:textId="77777777" w:rsidR="00A825FA" w:rsidRPr="000A4B77" w:rsidRDefault="00A825FA">
            <w:pPr>
              <w:rPr>
                <w:b/>
              </w:rPr>
            </w:pPr>
            <w:r w:rsidRPr="000A4B77">
              <w:rPr>
                <w:b/>
              </w:rPr>
              <w:t>Stručná anotace</w:t>
            </w:r>
            <w:r w:rsidR="00B435AB" w:rsidRPr="000A4B77">
              <w:rPr>
                <w:b/>
              </w:rPr>
              <w:t xml:space="preserve"> a cíle</w:t>
            </w:r>
            <w:r w:rsidRPr="000A4B77">
              <w:rPr>
                <w:b/>
              </w:rPr>
              <w:t xml:space="preserve"> předmětu</w:t>
            </w:r>
          </w:p>
        </w:tc>
        <w:tc>
          <w:tcPr>
            <w:tcW w:w="6773" w:type="dxa"/>
            <w:gridSpan w:val="7"/>
            <w:tcBorders>
              <w:bottom w:val="nil"/>
            </w:tcBorders>
          </w:tcPr>
          <w:p w14:paraId="750FF9A8" w14:textId="77777777" w:rsidR="00A825FA" w:rsidRPr="000A4B77" w:rsidRDefault="00A825FA"/>
        </w:tc>
      </w:tr>
      <w:tr w:rsidR="00A825FA" w:rsidRPr="000A4B77" w14:paraId="592AA2EB" w14:textId="77777777" w:rsidTr="00CB546B">
        <w:trPr>
          <w:trHeight w:val="1736"/>
        </w:trPr>
        <w:tc>
          <w:tcPr>
            <w:tcW w:w="9859" w:type="dxa"/>
            <w:gridSpan w:val="8"/>
            <w:tcBorders>
              <w:top w:val="nil"/>
              <w:bottom w:val="single" w:sz="12" w:space="0" w:color="auto"/>
            </w:tcBorders>
          </w:tcPr>
          <w:p w14:paraId="1BB46422" w14:textId="77777777" w:rsidR="00A825FA" w:rsidRPr="000A4B77" w:rsidRDefault="00A825FA">
            <w:pPr>
              <w:tabs>
                <w:tab w:val="left" w:pos="328"/>
              </w:tabs>
              <w:rPr>
                <w:b/>
              </w:rPr>
            </w:pPr>
            <w:r w:rsidRPr="000A4B77">
              <w:rPr>
                <w:b/>
              </w:rPr>
              <w:t>Cíl předmětu</w:t>
            </w:r>
          </w:p>
          <w:p w14:paraId="72722E23" w14:textId="77777777" w:rsidR="00A825FA" w:rsidRPr="000A4B77" w:rsidRDefault="00A825FA">
            <w:pPr>
              <w:tabs>
                <w:tab w:val="left" w:pos="328"/>
              </w:tabs>
            </w:pPr>
            <w:r w:rsidRPr="000A4B77">
              <w:t>Cílem kurzu je seznámení studentů mezi sebou (a tím ulehčení vstupu do nového prostředí), vytvoření neformálních vztahů a seznámení studentů s</w:t>
            </w:r>
            <w:r w:rsidR="00AD72BF" w:rsidRPr="000A4B77">
              <w:t> </w:t>
            </w:r>
            <w:r w:rsidRPr="000A4B77">
              <w:t xml:space="preserve">některými akademickými pracovníky ústavu. Kurz nabízí sebezkušenost, inspiraci, rozvoj klíčových životních – osobnostních a sociálních dovedností, které jsou pro pracovníka pomáhající profese nezbytné. </w:t>
            </w:r>
          </w:p>
          <w:p w14:paraId="2160EC7D" w14:textId="77777777" w:rsidR="00A825FA" w:rsidRPr="000A4B77" w:rsidRDefault="00A825FA">
            <w:pPr>
              <w:tabs>
                <w:tab w:val="left" w:pos="328"/>
              </w:tabs>
              <w:rPr>
                <w:b/>
              </w:rPr>
            </w:pPr>
            <w:r w:rsidRPr="000A4B77">
              <w:rPr>
                <w:b/>
              </w:rPr>
              <w:t>Obsah předmětu</w:t>
            </w:r>
          </w:p>
          <w:p w14:paraId="1E5D4BB5" w14:textId="77777777" w:rsidR="00A825FA" w:rsidRPr="000A4B77" w:rsidRDefault="00A825FA">
            <w:pPr>
              <w:pStyle w:val="Odstavecseseznamem"/>
              <w:numPr>
                <w:ilvl w:val="0"/>
                <w:numId w:val="98"/>
              </w:numPr>
              <w:ind w:left="324" w:hanging="284"/>
            </w:pPr>
            <w:r w:rsidRPr="000A4B77">
              <w:t>Zážitkový kurz na začátku studia.</w:t>
            </w:r>
          </w:p>
          <w:p w14:paraId="7C2E1F7D" w14:textId="77777777" w:rsidR="00A825FA" w:rsidRPr="000A4B77" w:rsidRDefault="00A825FA">
            <w:pPr>
              <w:tabs>
                <w:tab w:val="left" w:pos="328"/>
              </w:tabs>
              <w:rPr>
                <w:b/>
              </w:rPr>
            </w:pPr>
            <w:r w:rsidRPr="000A4B77">
              <w:rPr>
                <w:b/>
              </w:rPr>
              <w:t>Výstupní kompetence studenta</w:t>
            </w:r>
          </w:p>
          <w:p w14:paraId="107AFC38" w14:textId="77777777" w:rsidR="00A825FA" w:rsidRPr="000A4B77" w:rsidRDefault="00A825FA">
            <w:pPr>
              <w:pStyle w:val="Odstavecseseznamem"/>
              <w:numPr>
                <w:ilvl w:val="0"/>
                <w:numId w:val="99"/>
              </w:numPr>
              <w:ind w:left="322" w:hanging="284"/>
            </w:pPr>
            <w:r w:rsidRPr="000A4B77">
              <w:t>rozvoj svých osobnostních a sociálních kompetencí.</w:t>
            </w:r>
          </w:p>
        </w:tc>
      </w:tr>
      <w:tr w:rsidR="00A825FA" w:rsidRPr="000A4B77" w14:paraId="1A80BC45" w14:textId="77777777" w:rsidTr="00CB546B">
        <w:trPr>
          <w:trHeight w:val="265"/>
        </w:trPr>
        <w:tc>
          <w:tcPr>
            <w:tcW w:w="3653" w:type="dxa"/>
            <w:gridSpan w:val="2"/>
            <w:tcBorders>
              <w:top w:val="nil"/>
            </w:tcBorders>
            <w:shd w:val="clear" w:color="auto" w:fill="F7CAAC"/>
          </w:tcPr>
          <w:p w14:paraId="53B90283" w14:textId="77777777" w:rsidR="00A825FA" w:rsidRPr="000A4B77" w:rsidRDefault="00A825FA">
            <w:r w:rsidRPr="000A4B77">
              <w:rPr>
                <w:b/>
              </w:rPr>
              <w:t>Studijní literatura a studijní pomůcky</w:t>
            </w:r>
          </w:p>
        </w:tc>
        <w:tc>
          <w:tcPr>
            <w:tcW w:w="6206" w:type="dxa"/>
            <w:gridSpan w:val="6"/>
            <w:tcBorders>
              <w:top w:val="nil"/>
              <w:bottom w:val="nil"/>
            </w:tcBorders>
          </w:tcPr>
          <w:p w14:paraId="7BA24011" w14:textId="77777777" w:rsidR="00A825FA" w:rsidRPr="000A4B77" w:rsidRDefault="00A825FA"/>
        </w:tc>
      </w:tr>
      <w:tr w:rsidR="00A825FA" w:rsidRPr="000A4B77" w14:paraId="5AF7EDFF" w14:textId="77777777" w:rsidTr="00CB546B">
        <w:trPr>
          <w:trHeight w:val="699"/>
        </w:trPr>
        <w:tc>
          <w:tcPr>
            <w:tcW w:w="9859" w:type="dxa"/>
            <w:gridSpan w:val="8"/>
            <w:tcBorders>
              <w:top w:val="nil"/>
            </w:tcBorders>
          </w:tcPr>
          <w:p w14:paraId="57C372B7" w14:textId="77777777" w:rsidR="00A825FA" w:rsidRPr="000A4B77" w:rsidRDefault="00A825FA">
            <w:pPr>
              <w:rPr>
                <w:b/>
              </w:rPr>
            </w:pPr>
            <w:r w:rsidRPr="000A4B77">
              <w:rPr>
                <w:b/>
              </w:rPr>
              <w:t>Povinná literatura:</w:t>
            </w:r>
          </w:p>
          <w:p w14:paraId="0014B38C" w14:textId="77777777" w:rsidR="00A825FA" w:rsidRPr="000A4B77" w:rsidRDefault="00A825FA">
            <w:r w:rsidRPr="000A4B77">
              <w:t>AUJEZKÁ, A</w:t>
            </w:r>
            <w:r w:rsidR="00672E27" w:rsidRPr="000A4B77">
              <w:t>.</w:t>
            </w:r>
            <w:r w:rsidRPr="000A4B77">
              <w:t xml:space="preserve"> et al. </w:t>
            </w:r>
            <w:r w:rsidRPr="000A4B77">
              <w:rPr>
                <w:i/>
              </w:rPr>
              <w:t>Metodika osobního rozvoje.</w:t>
            </w:r>
            <w:r w:rsidRPr="000A4B77">
              <w:t xml:space="preserve"> Praha: Klinika adiktologie 1. lékařské fakulty Univerzity Karlovy v</w:t>
            </w:r>
            <w:r w:rsidR="00AD72BF" w:rsidRPr="000A4B77">
              <w:t> </w:t>
            </w:r>
            <w:r w:rsidRPr="000A4B77">
              <w:t>Praze a Všeobecná fakultní nemocnice, 2015.</w:t>
            </w:r>
          </w:p>
          <w:p w14:paraId="3538A5E7" w14:textId="77777777" w:rsidR="00A825FA" w:rsidRPr="000A4B77" w:rsidRDefault="00A825FA">
            <w:pPr>
              <w:rPr>
                <w:rStyle w:val="Hypertextovodkaz"/>
                <w:b/>
                <w:color w:val="auto"/>
                <w:u w:val="none"/>
              </w:rPr>
            </w:pPr>
            <w:r w:rsidRPr="000A4B77">
              <w:rPr>
                <w:rStyle w:val="Hypertextovodkaz"/>
                <w:b/>
                <w:color w:val="auto"/>
                <w:u w:val="none"/>
              </w:rPr>
              <w:t>Doporučená literatura:</w:t>
            </w:r>
          </w:p>
          <w:p w14:paraId="5941508E" w14:textId="77777777" w:rsidR="00A825FA" w:rsidRPr="000A4B77" w:rsidRDefault="00A825FA">
            <w:pPr>
              <w:rPr>
                <w:caps/>
              </w:rPr>
            </w:pPr>
            <w:r w:rsidRPr="000A4B77">
              <w:rPr>
                <w:caps/>
              </w:rPr>
              <w:t>HANUŠ</w:t>
            </w:r>
            <w:r w:rsidRPr="000A4B77">
              <w:t>, R. a L.</w:t>
            </w:r>
            <w:r w:rsidRPr="000A4B77">
              <w:rPr>
                <w:caps/>
              </w:rPr>
              <w:t xml:space="preserve"> CHYTILOVÁ</w:t>
            </w:r>
            <w:r w:rsidRPr="000A4B77">
              <w:t>. </w:t>
            </w:r>
            <w:r w:rsidRPr="000A4B77">
              <w:rPr>
                <w:i/>
                <w:iCs/>
              </w:rPr>
              <w:t>Zážitkově pedagogické učení</w:t>
            </w:r>
            <w:r w:rsidRPr="000A4B77">
              <w:t xml:space="preserve">. Praha: Grada, 2009. </w:t>
            </w:r>
          </w:p>
          <w:p w14:paraId="39BC438F" w14:textId="77777777" w:rsidR="00A825FA" w:rsidRPr="000A4B77" w:rsidRDefault="00A825FA">
            <w:pPr>
              <w:rPr>
                <w:rStyle w:val="Hypertextovodkaz"/>
                <w:b/>
              </w:rPr>
            </w:pPr>
            <w:r w:rsidRPr="006C3232">
              <w:rPr>
                <w:caps/>
              </w:rPr>
              <w:t>PELÁNEK</w:t>
            </w:r>
            <w:r w:rsidRPr="000A4B77">
              <w:t>, R. </w:t>
            </w:r>
            <w:r w:rsidRPr="000A4B77">
              <w:rPr>
                <w:i/>
                <w:iCs/>
              </w:rPr>
              <w:t>Příručka instruktora zážitkových akcí</w:t>
            </w:r>
            <w:r w:rsidRPr="000A4B77">
              <w:t xml:space="preserve">. Praha: Portál, 2013. </w:t>
            </w:r>
          </w:p>
          <w:p w14:paraId="067894FA" w14:textId="77777777" w:rsidR="00A825FA" w:rsidRPr="000A4B77" w:rsidRDefault="00A825FA">
            <w:r w:rsidRPr="000A4B77">
              <w:t xml:space="preserve">ŠVAMBERK ŠAUEROVÁ, M. </w:t>
            </w:r>
            <w:r w:rsidRPr="000A4B77">
              <w:rPr>
                <w:i/>
              </w:rPr>
              <w:t>Benefity využití sportovních a prožitkových aktivit v</w:t>
            </w:r>
            <w:r w:rsidR="00AD72BF" w:rsidRPr="000A4B77">
              <w:rPr>
                <w:i/>
              </w:rPr>
              <w:t> </w:t>
            </w:r>
            <w:r w:rsidRPr="000A4B77">
              <w:rPr>
                <w:i/>
              </w:rPr>
              <w:t>edukačních souvislostech: kolektivní monografie.</w:t>
            </w:r>
            <w:r w:rsidRPr="000A4B77">
              <w:t xml:space="preserve"> Praha: Vysoká škola tělesné výchovy a sportu Palestra, 2016. </w:t>
            </w:r>
          </w:p>
        </w:tc>
      </w:tr>
      <w:tr w:rsidR="00A825FA" w:rsidRPr="000A4B77" w14:paraId="5B071AFB" w14:textId="77777777" w:rsidTr="00CB546B">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14:paraId="74722BCC" w14:textId="77777777" w:rsidR="00A825FA" w:rsidRPr="000A4B77" w:rsidRDefault="00A825FA">
            <w:pPr>
              <w:rPr>
                <w:b/>
              </w:rPr>
            </w:pPr>
            <w:r w:rsidRPr="000A4B77">
              <w:rPr>
                <w:b/>
              </w:rPr>
              <w:t>Informace ke kombinované nebo distanční formě</w:t>
            </w:r>
          </w:p>
        </w:tc>
      </w:tr>
      <w:tr w:rsidR="00A825FA" w:rsidRPr="000A4B77" w14:paraId="741C5D40" w14:textId="77777777" w:rsidTr="00CB546B">
        <w:tc>
          <w:tcPr>
            <w:tcW w:w="4787" w:type="dxa"/>
            <w:gridSpan w:val="3"/>
            <w:tcBorders>
              <w:top w:val="single" w:sz="2" w:space="0" w:color="auto"/>
            </w:tcBorders>
            <w:shd w:val="clear" w:color="auto" w:fill="F7CAAC"/>
          </w:tcPr>
          <w:p w14:paraId="3AA30259" w14:textId="77777777" w:rsidR="00A825FA" w:rsidRPr="000A4B77" w:rsidRDefault="00A825FA">
            <w:r w:rsidRPr="000A4B77">
              <w:rPr>
                <w:b/>
              </w:rPr>
              <w:t>Rozsah konzultací (soustředění)</w:t>
            </w:r>
          </w:p>
        </w:tc>
        <w:tc>
          <w:tcPr>
            <w:tcW w:w="889" w:type="dxa"/>
            <w:tcBorders>
              <w:top w:val="single" w:sz="2" w:space="0" w:color="auto"/>
            </w:tcBorders>
          </w:tcPr>
          <w:p w14:paraId="1A9DF124" w14:textId="77777777" w:rsidR="00A825FA" w:rsidRPr="000A4B77" w:rsidRDefault="001D1377">
            <w:r w:rsidRPr="000A4B77">
              <w:t>8</w:t>
            </w:r>
          </w:p>
        </w:tc>
        <w:tc>
          <w:tcPr>
            <w:tcW w:w="4183" w:type="dxa"/>
            <w:gridSpan w:val="4"/>
            <w:tcBorders>
              <w:top w:val="single" w:sz="2" w:space="0" w:color="auto"/>
            </w:tcBorders>
            <w:shd w:val="clear" w:color="auto" w:fill="F7CAAC"/>
          </w:tcPr>
          <w:p w14:paraId="3838BFA1" w14:textId="77777777" w:rsidR="00A825FA" w:rsidRPr="000A4B77" w:rsidRDefault="00A825FA">
            <w:pPr>
              <w:rPr>
                <w:b/>
              </w:rPr>
            </w:pPr>
            <w:r w:rsidRPr="000A4B77">
              <w:rPr>
                <w:b/>
              </w:rPr>
              <w:t xml:space="preserve">hodin </w:t>
            </w:r>
          </w:p>
        </w:tc>
      </w:tr>
      <w:tr w:rsidR="00A825FA" w:rsidRPr="000A4B77" w14:paraId="48666E03" w14:textId="77777777" w:rsidTr="00CB546B">
        <w:tc>
          <w:tcPr>
            <w:tcW w:w="9859" w:type="dxa"/>
            <w:gridSpan w:val="8"/>
            <w:shd w:val="clear" w:color="auto" w:fill="F7CAAC"/>
          </w:tcPr>
          <w:p w14:paraId="7F325150" w14:textId="6FB3615D" w:rsidR="00A825FA" w:rsidRPr="000A4B77" w:rsidRDefault="00A825FA">
            <w:pPr>
              <w:rPr>
                <w:b/>
              </w:rPr>
            </w:pPr>
            <w:r w:rsidRPr="000A4B77">
              <w:rPr>
                <w:b/>
              </w:rPr>
              <w:t>Informace o způsobu kontaktu s</w:t>
            </w:r>
            <w:del w:id="3808" w:author="Pavla" w:date="2018-04-05T15:36:00Z">
              <w:r w:rsidR="00AD72BF" w:rsidRPr="000A4B77" w:rsidDel="00877828">
                <w:rPr>
                  <w:b/>
                </w:rPr>
                <w:delText> </w:delText>
              </w:r>
            </w:del>
            <w:ins w:id="3809" w:author="Pavla" w:date="2018-04-08T11:18:00Z">
              <w:r w:rsidR="00496AB1">
                <w:rPr>
                  <w:b/>
                </w:rPr>
                <w:t> </w:t>
              </w:r>
            </w:ins>
            <w:r w:rsidRPr="000A4B77">
              <w:rPr>
                <w:b/>
              </w:rPr>
              <w:t>vyučujícím</w:t>
            </w:r>
          </w:p>
        </w:tc>
      </w:tr>
      <w:tr w:rsidR="00A825FA" w:rsidRPr="000A4B77" w14:paraId="7131BEAA" w14:textId="77777777" w:rsidTr="00CB546B">
        <w:trPr>
          <w:trHeight w:val="143"/>
        </w:trPr>
        <w:tc>
          <w:tcPr>
            <w:tcW w:w="9859" w:type="dxa"/>
            <w:gridSpan w:val="8"/>
          </w:tcPr>
          <w:p w14:paraId="1C973DFC" w14:textId="77777777" w:rsidR="00A825FA" w:rsidRPr="000A4B77" w:rsidRDefault="00A825FA">
            <w:pPr>
              <w:pStyle w:val="Odstavecseseznamem"/>
              <w:numPr>
                <w:ilvl w:val="0"/>
                <w:numId w:val="99"/>
              </w:numPr>
              <w:ind w:left="284" w:hanging="284"/>
            </w:pPr>
            <w:r w:rsidRPr="000A4B77">
              <w:t>Zápočet: 100% účast na kurzu a zapojení se do pohybových, komunikačních, konstrukčních a tvořivých aktivit založených na principu sebereflexe a zážitkové pedagogiky.</w:t>
            </w:r>
          </w:p>
        </w:tc>
      </w:tr>
    </w:tbl>
    <w:p w14:paraId="1C6C82F6" w14:textId="77777777" w:rsidR="0040039D" w:rsidRPr="000A4B77" w:rsidRDefault="0040039D"/>
    <w:p w14:paraId="09E8CCF2" w14:textId="77777777" w:rsidR="005E3883" w:rsidRPr="000A4B77" w:rsidRDefault="005E3883">
      <w:pPr>
        <w:rPr>
          <w:sz w:val="22"/>
          <w:szCs w:val="22"/>
        </w:rPr>
      </w:pPr>
      <w:r w:rsidRPr="000A4B77">
        <w:rPr>
          <w:sz w:val="22"/>
          <w:szCs w:val="22"/>
        </w:rPr>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889"/>
        <w:gridCol w:w="816"/>
        <w:gridCol w:w="2156"/>
        <w:gridCol w:w="538"/>
        <w:gridCol w:w="671"/>
      </w:tblGrid>
      <w:tr w:rsidR="00E05175" w:rsidRPr="000A4B77" w14:paraId="1A38DD69" w14:textId="77777777" w:rsidTr="00D22C8C">
        <w:tc>
          <w:tcPr>
            <w:tcW w:w="9856" w:type="dxa"/>
            <w:gridSpan w:val="8"/>
            <w:tcBorders>
              <w:bottom w:val="double" w:sz="4" w:space="0" w:color="auto"/>
            </w:tcBorders>
            <w:shd w:val="clear" w:color="auto" w:fill="BDD6EE"/>
          </w:tcPr>
          <w:p w14:paraId="430B0E85" w14:textId="77777777" w:rsidR="00E05175" w:rsidRPr="000A4B77" w:rsidRDefault="00E05175">
            <w:pPr>
              <w:rPr>
                <w:b/>
                <w:sz w:val="28"/>
                <w:szCs w:val="28"/>
              </w:rPr>
            </w:pPr>
            <w:r w:rsidRPr="000A4B77">
              <w:rPr>
                <w:sz w:val="28"/>
                <w:szCs w:val="28"/>
              </w:rPr>
              <w:lastRenderedPageBreak/>
              <w:br w:type="page"/>
            </w:r>
            <w:r w:rsidRPr="000A4B77">
              <w:rPr>
                <w:b/>
                <w:sz w:val="28"/>
                <w:szCs w:val="28"/>
              </w:rPr>
              <w:t xml:space="preserve">B-III – Charakteristika studijního předmětu                                               </w:t>
            </w:r>
          </w:p>
        </w:tc>
      </w:tr>
      <w:tr w:rsidR="00E05175" w:rsidRPr="000A4B77" w14:paraId="20D5B05B" w14:textId="77777777" w:rsidTr="00D22C8C">
        <w:tc>
          <w:tcPr>
            <w:tcW w:w="3085" w:type="dxa"/>
            <w:tcBorders>
              <w:top w:val="double" w:sz="4" w:space="0" w:color="auto"/>
            </w:tcBorders>
            <w:shd w:val="clear" w:color="auto" w:fill="F7CAAC"/>
          </w:tcPr>
          <w:p w14:paraId="1292B780" w14:textId="77777777" w:rsidR="00E05175" w:rsidRPr="000A4B77" w:rsidRDefault="00E05175">
            <w:pPr>
              <w:jc w:val="left"/>
              <w:rPr>
                <w:b/>
                <w:sz w:val="24"/>
                <w:szCs w:val="24"/>
              </w:rPr>
            </w:pPr>
            <w:r w:rsidRPr="000A4B77">
              <w:rPr>
                <w:b/>
                <w:sz w:val="24"/>
                <w:szCs w:val="24"/>
              </w:rPr>
              <w:t>Název studijního předmětu</w:t>
            </w:r>
          </w:p>
        </w:tc>
        <w:tc>
          <w:tcPr>
            <w:tcW w:w="6771" w:type="dxa"/>
            <w:gridSpan w:val="7"/>
            <w:tcBorders>
              <w:top w:val="double" w:sz="4" w:space="0" w:color="auto"/>
            </w:tcBorders>
          </w:tcPr>
          <w:p w14:paraId="21965F60" w14:textId="77777777" w:rsidR="00E05175" w:rsidRPr="000A4B77" w:rsidRDefault="00720ADF">
            <w:pPr>
              <w:rPr>
                <w:b/>
                <w:sz w:val="24"/>
                <w:szCs w:val="24"/>
              </w:rPr>
            </w:pPr>
            <w:r w:rsidRPr="000A4B77">
              <w:rPr>
                <w:color w:val="000000" w:themeColor="text1"/>
                <w:sz w:val="24"/>
                <w:szCs w:val="24"/>
              </w:rPr>
              <w:t>Druhý c</w:t>
            </w:r>
            <w:r w:rsidR="00E05175" w:rsidRPr="000A4B77">
              <w:rPr>
                <w:color w:val="000000" w:themeColor="text1"/>
                <w:sz w:val="24"/>
                <w:szCs w:val="24"/>
              </w:rPr>
              <w:t xml:space="preserve">izí jazyk 1 </w:t>
            </w:r>
            <w:r w:rsidR="00AD72BF" w:rsidRPr="000A4B77">
              <w:rPr>
                <w:color w:val="000000" w:themeColor="text1"/>
                <w:sz w:val="24"/>
                <w:szCs w:val="24"/>
              </w:rPr>
              <w:t>–</w:t>
            </w:r>
            <w:r w:rsidR="00E05175" w:rsidRPr="000A4B77">
              <w:rPr>
                <w:color w:val="000000" w:themeColor="text1"/>
                <w:sz w:val="24"/>
                <w:szCs w:val="24"/>
              </w:rPr>
              <w:t xml:space="preserve"> </w:t>
            </w:r>
            <w:r w:rsidR="00E05175" w:rsidRPr="000A4B77">
              <w:rPr>
                <w:b/>
                <w:color w:val="000000" w:themeColor="text1"/>
                <w:sz w:val="24"/>
                <w:szCs w:val="24"/>
              </w:rPr>
              <w:t>anglický jazyk</w:t>
            </w:r>
          </w:p>
        </w:tc>
      </w:tr>
      <w:tr w:rsidR="00E05175" w:rsidRPr="000A4B77" w14:paraId="078741C2" w14:textId="77777777" w:rsidTr="00D22C8C">
        <w:tc>
          <w:tcPr>
            <w:tcW w:w="3085" w:type="dxa"/>
            <w:shd w:val="clear" w:color="auto" w:fill="F7CAAC"/>
          </w:tcPr>
          <w:p w14:paraId="40DB5BAA" w14:textId="77777777" w:rsidR="00E05175" w:rsidRPr="000A4B77" w:rsidRDefault="00E05175">
            <w:pPr>
              <w:jc w:val="left"/>
              <w:rPr>
                <w:b/>
              </w:rPr>
            </w:pPr>
            <w:r w:rsidRPr="000A4B77">
              <w:rPr>
                <w:b/>
              </w:rPr>
              <w:t>Typ předmětu</w:t>
            </w:r>
          </w:p>
        </w:tc>
        <w:tc>
          <w:tcPr>
            <w:tcW w:w="3406" w:type="dxa"/>
            <w:gridSpan w:val="4"/>
          </w:tcPr>
          <w:p w14:paraId="3A5862F9" w14:textId="77777777" w:rsidR="00E05175" w:rsidRPr="000A4B77" w:rsidRDefault="00E05175">
            <w:r w:rsidRPr="000A4B77">
              <w:t xml:space="preserve">Volitelný </w:t>
            </w:r>
          </w:p>
        </w:tc>
        <w:tc>
          <w:tcPr>
            <w:tcW w:w="2694" w:type="dxa"/>
            <w:gridSpan w:val="2"/>
            <w:shd w:val="clear" w:color="auto" w:fill="F7CAAC"/>
          </w:tcPr>
          <w:p w14:paraId="6BD9B89B" w14:textId="77777777" w:rsidR="00E05175" w:rsidRPr="000A4B77" w:rsidRDefault="00E05175">
            <w:r w:rsidRPr="000A4B77">
              <w:rPr>
                <w:b/>
              </w:rPr>
              <w:t>doporučený ročník / semestr</w:t>
            </w:r>
          </w:p>
        </w:tc>
        <w:tc>
          <w:tcPr>
            <w:tcW w:w="671" w:type="dxa"/>
          </w:tcPr>
          <w:p w14:paraId="1A8BFD75" w14:textId="77777777" w:rsidR="00E05175" w:rsidRPr="000A4B77" w:rsidRDefault="00E05175">
            <w:r w:rsidRPr="000A4B77">
              <w:t>1/ZS</w:t>
            </w:r>
          </w:p>
        </w:tc>
      </w:tr>
      <w:tr w:rsidR="00E05175" w:rsidRPr="000A4B77" w14:paraId="3564A282" w14:textId="77777777" w:rsidTr="00D22C8C">
        <w:tc>
          <w:tcPr>
            <w:tcW w:w="3085" w:type="dxa"/>
            <w:shd w:val="clear" w:color="auto" w:fill="F7CAAC"/>
          </w:tcPr>
          <w:p w14:paraId="6AF25131" w14:textId="77777777" w:rsidR="00E05175" w:rsidRPr="000A4B77" w:rsidRDefault="00E05175">
            <w:pPr>
              <w:jc w:val="left"/>
              <w:rPr>
                <w:b/>
              </w:rPr>
            </w:pPr>
            <w:r w:rsidRPr="000A4B77">
              <w:rPr>
                <w:b/>
              </w:rPr>
              <w:t>Rozsah studijního předmětu (PS)</w:t>
            </w:r>
          </w:p>
          <w:p w14:paraId="6D21BAF6" w14:textId="77777777" w:rsidR="00E05175" w:rsidRPr="000A4B77" w:rsidRDefault="00E05175">
            <w:pPr>
              <w:jc w:val="left"/>
              <w:rPr>
                <w:b/>
              </w:rPr>
            </w:pPr>
            <w:r w:rsidRPr="000A4B77">
              <w:rPr>
                <w:b/>
              </w:rPr>
              <w:t>Rozsah studijního předmětu (KS)</w:t>
            </w:r>
          </w:p>
        </w:tc>
        <w:tc>
          <w:tcPr>
            <w:tcW w:w="1701" w:type="dxa"/>
            <w:gridSpan w:val="2"/>
          </w:tcPr>
          <w:p w14:paraId="420E5A71" w14:textId="77777777" w:rsidR="00E05175" w:rsidRPr="000A4B77" w:rsidRDefault="00E05175">
            <w:r w:rsidRPr="000A4B77">
              <w:t>2c</w:t>
            </w:r>
          </w:p>
          <w:p w14:paraId="3BB06A42" w14:textId="77777777" w:rsidR="00E05175" w:rsidRPr="000A4B77" w:rsidRDefault="00E05175">
            <w:r w:rsidRPr="000A4B77">
              <w:t xml:space="preserve">8c </w:t>
            </w:r>
          </w:p>
        </w:tc>
        <w:tc>
          <w:tcPr>
            <w:tcW w:w="889" w:type="dxa"/>
            <w:shd w:val="clear" w:color="auto" w:fill="F7CAAC"/>
          </w:tcPr>
          <w:p w14:paraId="79E92B35" w14:textId="77777777" w:rsidR="00E05175" w:rsidRPr="000A4B77" w:rsidRDefault="00E05175">
            <w:pPr>
              <w:rPr>
                <w:b/>
              </w:rPr>
            </w:pPr>
            <w:r w:rsidRPr="000A4B77">
              <w:rPr>
                <w:b/>
              </w:rPr>
              <w:t xml:space="preserve">hod. </w:t>
            </w:r>
          </w:p>
        </w:tc>
        <w:tc>
          <w:tcPr>
            <w:tcW w:w="816" w:type="dxa"/>
          </w:tcPr>
          <w:p w14:paraId="012B8A2B" w14:textId="2D487456" w:rsidR="00E05175" w:rsidRPr="00CD5758" w:rsidRDefault="00E05175">
            <w:r w:rsidRPr="00DF7950">
              <w:t>2</w:t>
            </w:r>
            <w:ins w:id="3810" w:author="Pavla" w:date="2018-04-05T15:36:00Z">
              <w:r w:rsidR="00877828" w:rsidRPr="00CD5758">
                <w:t>0</w:t>
              </w:r>
            </w:ins>
            <w:del w:id="3811" w:author="Pavla" w:date="2018-04-05T15:36:00Z">
              <w:r w:rsidRPr="00CD5758" w:rsidDel="00877828">
                <w:delText>2</w:delText>
              </w:r>
            </w:del>
          </w:p>
          <w:p w14:paraId="7E60351C" w14:textId="77777777" w:rsidR="00E05175" w:rsidRPr="00CE2101" w:rsidRDefault="00E05175">
            <w:r w:rsidRPr="00CE2101">
              <w:t>8</w:t>
            </w:r>
          </w:p>
        </w:tc>
        <w:tc>
          <w:tcPr>
            <w:tcW w:w="2156" w:type="dxa"/>
            <w:shd w:val="clear" w:color="auto" w:fill="F7CAAC"/>
          </w:tcPr>
          <w:p w14:paraId="4BE27ACB" w14:textId="77777777" w:rsidR="00E05175" w:rsidRPr="00CE2101" w:rsidRDefault="00E05175">
            <w:pPr>
              <w:rPr>
                <w:b/>
              </w:rPr>
            </w:pPr>
            <w:r w:rsidRPr="00CE2101">
              <w:rPr>
                <w:b/>
              </w:rPr>
              <w:t>Kreditů</w:t>
            </w:r>
          </w:p>
        </w:tc>
        <w:tc>
          <w:tcPr>
            <w:tcW w:w="1209" w:type="dxa"/>
            <w:gridSpan w:val="2"/>
          </w:tcPr>
          <w:p w14:paraId="4A8D9A48" w14:textId="77777777" w:rsidR="00E05175" w:rsidRPr="00C02299" w:rsidRDefault="00E05175">
            <w:r w:rsidRPr="00C02299">
              <w:t>2</w:t>
            </w:r>
          </w:p>
        </w:tc>
      </w:tr>
      <w:tr w:rsidR="00E05175" w:rsidRPr="000A4B77" w14:paraId="3248B372" w14:textId="77777777" w:rsidTr="00D22C8C">
        <w:tc>
          <w:tcPr>
            <w:tcW w:w="3085" w:type="dxa"/>
            <w:shd w:val="clear" w:color="auto" w:fill="F7CAAC"/>
          </w:tcPr>
          <w:p w14:paraId="70BB33B5" w14:textId="77777777" w:rsidR="00E05175" w:rsidRPr="000A4B77" w:rsidRDefault="00E948A3">
            <w:pPr>
              <w:jc w:val="left"/>
              <w:rPr>
                <w:b/>
              </w:rPr>
            </w:pPr>
            <w:r w:rsidRPr="000A4B77">
              <w:rPr>
                <w:b/>
              </w:rPr>
              <w:t>Prerekvizity, korekvizity, ekvivalence</w:t>
            </w:r>
            <w:r w:rsidR="00E05175" w:rsidRPr="000A4B77">
              <w:rPr>
                <w:b/>
              </w:rPr>
              <w:t>, ekvivalence</w:t>
            </w:r>
          </w:p>
        </w:tc>
        <w:tc>
          <w:tcPr>
            <w:tcW w:w="6771" w:type="dxa"/>
            <w:gridSpan w:val="7"/>
          </w:tcPr>
          <w:p w14:paraId="58BBA8D4" w14:textId="77777777" w:rsidR="00E05175" w:rsidRPr="000A4B77" w:rsidRDefault="00E05175">
            <w:r w:rsidRPr="000A4B77">
              <w:t>U tohoto předmětu se předpokládají receptivní i produktivní řečové dovednosti na výchozí úrovni A1 Společného evropského referenčního rámce pro jazyky.</w:t>
            </w:r>
          </w:p>
        </w:tc>
      </w:tr>
      <w:tr w:rsidR="00E05175" w:rsidRPr="000A4B77" w14:paraId="282CED74" w14:textId="77777777" w:rsidTr="00D22C8C">
        <w:tc>
          <w:tcPr>
            <w:tcW w:w="3085" w:type="dxa"/>
            <w:shd w:val="clear" w:color="auto" w:fill="F7CAAC"/>
          </w:tcPr>
          <w:p w14:paraId="2A18DB81" w14:textId="77777777" w:rsidR="00E05175" w:rsidRPr="000A4B77" w:rsidRDefault="00E05175">
            <w:pPr>
              <w:jc w:val="left"/>
              <w:rPr>
                <w:b/>
              </w:rPr>
            </w:pPr>
            <w:r w:rsidRPr="000A4B77">
              <w:rPr>
                <w:b/>
              </w:rPr>
              <w:t>Způsob ověření studijních výsledků</w:t>
            </w:r>
          </w:p>
        </w:tc>
        <w:tc>
          <w:tcPr>
            <w:tcW w:w="3406" w:type="dxa"/>
            <w:gridSpan w:val="4"/>
          </w:tcPr>
          <w:p w14:paraId="16A9BB75" w14:textId="77777777" w:rsidR="00E05175" w:rsidRPr="000A4B77" w:rsidRDefault="00E05175">
            <w:r w:rsidRPr="000A4B77">
              <w:t>Klasifikovaný zápočet</w:t>
            </w:r>
          </w:p>
        </w:tc>
        <w:tc>
          <w:tcPr>
            <w:tcW w:w="2156" w:type="dxa"/>
            <w:shd w:val="clear" w:color="auto" w:fill="F7CAAC"/>
          </w:tcPr>
          <w:p w14:paraId="088937F2" w14:textId="77777777" w:rsidR="00E05175" w:rsidRPr="000A4B77" w:rsidRDefault="00E05175">
            <w:pPr>
              <w:rPr>
                <w:b/>
              </w:rPr>
            </w:pPr>
            <w:r w:rsidRPr="000A4B77">
              <w:rPr>
                <w:b/>
              </w:rPr>
              <w:t>Forma výuky</w:t>
            </w:r>
          </w:p>
          <w:p w14:paraId="1333FA7C" w14:textId="77777777" w:rsidR="00E05175" w:rsidRPr="000A4B77" w:rsidRDefault="00E05175">
            <w:pPr>
              <w:rPr>
                <w:b/>
              </w:rPr>
            </w:pPr>
          </w:p>
        </w:tc>
        <w:tc>
          <w:tcPr>
            <w:tcW w:w="1209" w:type="dxa"/>
            <w:gridSpan w:val="2"/>
          </w:tcPr>
          <w:p w14:paraId="4C1D2A08" w14:textId="77777777" w:rsidR="00E05175" w:rsidRPr="000A4B77" w:rsidRDefault="00E05175">
            <w:r w:rsidRPr="000A4B77">
              <w:t>cvičení</w:t>
            </w:r>
          </w:p>
          <w:p w14:paraId="15E25D95" w14:textId="77777777" w:rsidR="00E05175" w:rsidRPr="000A4B77" w:rsidRDefault="00E05175">
            <w:pPr>
              <w:rPr>
                <w:b/>
              </w:rPr>
            </w:pPr>
          </w:p>
        </w:tc>
      </w:tr>
      <w:tr w:rsidR="00E05175" w:rsidRPr="000A4B77" w14:paraId="7E326759" w14:textId="77777777" w:rsidTr="00D22C8C">
        <w:tc>
          <w:tcPr>
            <w:tcW w:w="3085" w:type="dxa"/>
            <w:shd w:val="clear" w:color="auto" w:fill="F7CAAC"/>
          </w:tcPr>
          <w:p w14:paraId="5E9E4A30" w14:textId="77777777" w:rsidR="00E05175" w:rsidRPr="000A4B77" w:rsidRDefault="00E05175">
            <w:pPr>
              <w:jc w:val="left"/>
              <w:rPr>
                <w:b/>
              </w:rPr>
            </w:pPr>
            <w:r w:rsidRPr="000A4B77">
              <w:rPr>
                <w:b/>
              </w:rPr>
              <w:t>Forma způsobu ověření studijních výsledků a další požadavky na studenta</w:t>
            </w:r>
          </w:p>
        </w:tc>
        <w:tc>
          <w:tcPr>
            <w:tcW w:w="6771" w:type="dxa"/>
            <w:gridSpan w:val="7"/>
            <w:tcBorders>
              <w:bottom w:val="nil"/>
            </w:tcBorders>
          </w:tcPr>
          <w:p w14:paraId="7991057A" w14:textId="77777777" w:rsidR="00E05175" w:rsidRPr="000A4B77" w:rsidRDefault="00E05175"/>
          <w:p w14:paraId="4B8C04B1" w14:textId="77777777" w:rsidR="00E05175" w:rsidRPr="000A4B77" w:rsidRDefault="00E05175"/>
          <w:p w14:paraId="559CDF61" w14:textId="77777777" w:rsidR="00E05175" w:rsidRPr="000A4B77" w:rsidRDefault="00E05175"/>
        </w:tc>
      </w:tr>
      <w:tr w:rsidR="00E05175" w:rsidRPr="000A4B77" w14:paraId="7A03480F" w14:textId="77777777" w:rsidTr="00D22C8C">
        <w:trPr>
          <w:trHeight w:val="554"/>
        </w:trPr>
        <w:tc>
          <w:tcPr>
            <w:tcW w:w="9856" w:type="dxa"/>
            <w:gridSpan w:val="8"/>
            <w:tcBorders>
              <w:top w:val="nil"/>
            </w:tcBorders>
          </w:tcPr>
          <w:p w14:paraId="6EB3BCBD" w14:textId="77777777" w:rsidR="00E05175" w:rsidRPr="000A4B77" w:rsidRDefault="00E05175">
            <w:pPr>
              <w:pStyle w:val="Zkladntext"/>
              <w:numPr>
                <w:ilvl w:val="0"/>
                <w:numId w:val="90"/>
              </w:numPr>
              <w:ind w:left="284" w:hanging="284"/>
              <w:rPr>
                <w:rFonts w:eastAsia="Calibri"/>
                <w:b w:val="0"/>
                <w:sz w:val="20"/>
                <w:szCs w:val="20"/>
              </w:rPr>
            </w:pPr>
            <w:r w:rsidRPr="000A4B77">
              <w:rPr>
                <w:b w:val="0"/>
                <w:sz w:val="20"/>
                <w:szCs w:val="20"/>
              </w:rPr>
              <w:t xml:space="preserve">Aktivní účast na cvičeních </w:t>
            </w:r>
            <w:r w:rsidR="006C7DC7" w:rsidRPr="000A4B77">
              <w:rPr>
                <w:b w:val="0"/>
                <w:sz w:val="20"/>
                <w:szCs w:val="20"/>
              </w:rPr>
              <w:t>(</w:t>
            </w:r>
            <w:r w:rsidR="002E51FC" w:rsidRPr="000A4B77">
              <w:rPr>
                <w:b w:val="0"/>
                <w:sz w:val="20"/>
                <w:szCs w:val="20"/>
              </w:rPr>
              <w:t>min.</w:t>
            </w:r>
            <w:r w:rsidRPr="000A4B77">
              <w:rPr>
                <w:b w:val="0"/>
                <w:sz w:val="20"/>
                <w:szCs w:val="20"/>
              </w:rPr>
              <w:t xml:space="preserve"> 80 %</w:t>
            </w:r>
            <w:r w:rsidR="006C7DC7" w:rsidRPr="000A4B77">
              <w:rPr>
                <w:b w:val="0"/>
                <w:sz w:val="20"/>
                <w:szCs w:val="20"/>
              </w:rPr>
              <w:t>)</w:t>
            </w:r>
            <w:r w:rsidRPr="000A4B77">
              <w:rPr>
                <w:b w:val="0"/>
                <w:sz w:val="20"/>
                <w:szCs w:val="20"/>
              </w:rPr>
              <w:t>.</w:t>
            </w:r>
          </w:p>
          <w:p w14:paraId="005C7ECC" w14:textId="77777777" w:rsidR="00E05175" w:rsidRPr="000A4B77" w:rsidRDefault="00E05175">
            <w:pPr>
              <w:pStyle w:val="Zkladntext"/>
              <w:numPr>
                <w:ilvl w:val="0"/>
                <w:numId w:val="90"/>
              </w:numPr>
              <w:ind w:left="284" w:hanging="284"/>
              <w:rPr>
                <w:rFonts w:eastAsia="Calibri"/>
                <w:b w:val="0"/>
                <w:sz w:val="20"/>
                <w:szCs w:val="20"/>
              </w:rPr>
            </w:pPr>
            <w:r w:rsidRPr="000A4B77">
              <w:rPr>
                <w:b w:val="0"/>
                <w:sz w:val="20"/>
                <w:szCs w:val="20"/>
              </w:rPr>
              <w:t>Vypracování prezentace o vybraném tělním systému.</w:t>
            </w:r>
          </w:p>
          <w:p w14:paraId="77790D61" w14:textId="77777777" w:rsidR="00E05175" w:rsidRPr="000A4B77" w:rsidRDefault="00E05175">
            <w:pPr>
              <w:pStyle w:val="Zkladntext"/>
              <w:numPr>
                <w:ilvl w:val="0"/>
                <w:numId w:val="90"/>
              </w:numPr>
              <w:ind w:left="284" w:hanging="284"/>
              <w:rPr>
                <w:rFonts w:eastAsia="Calibri"/>
                <w:b w:val="0"/>
                <w:sz w:val="20"/>
                <w:szCs w:val="20"/>
              </w:rPr>
            </w:pPr>
            <w:r w:rsidRPr="000A4B77">
              <w:rPr>
                <w:b w:val="0"/>
                <w:sz w:val="20"/>
                <w:szCs w:val="20"/>
              </w:rPr>
              <w:t>Splnění písemného testu (60% úspěšnost s</w:t>
            </w:r>
            <w:r w:rsidR="00AD72BF" w:rsidRPr="000A4B77">
              <w:rPr>
                <w:b w:val="0"/>
                <w:sz w:val="20"/>
                <w:szCs w:val="20"/>
              </w:rPr>
              <w:t> </w:t>
            </w:r>
            <w:r w:rsidRPr="000A4B77">
              <w:rPr>
                <w:b w:val="0"/>
                <w:sz w:val="20"/>
                <w:szCs w:val="20"/>
              </w:rPr>
              <w:t>možností jedné opravy).</w:t>
            </w:r>
          </w:p>
        </w:tc>
      </w:tr>
      <w:tr w:rsidR="00E05175" w:rsidRPr="000A4B77" w14:paraId="7F7699F7" w14:textId="77777777" w:rsidTr="00D22C8C">
        <w:trPr>
          <w:trHeight w:val="197"/>
        </w:trPr>
        <w:tc>
          <w:tcPr>
            <w:tcW w:w="3085" w:type="dxa"/>
            <w:tcBorders>
              <w:top w:val="nil"/>
            </w:tcBorders>
            <w:shd w:val="clear" w:color="auto" w:fill="F7CAAC"/>
          </w:tcPr>
          <w:p w14:paraId="6AF05F68" w14:textId="77777777" w:rsidR="00E05175" w:rsidRPr="000A4B77" w:rsidRDefault="00E05175">
            <w:pPr>
              <w:jc w:val="left"/>
              <w:rPr>
                <w:b/>
              </w:rPr>
            </w:pPr>
            <w:r w:rsidRPr="000A4B77">
              <w:rPr>
                <w:b/>
              </w:rPr>
              <w:t>Garant předmětu</w:t>
            </w:r>
          </w:p>
        </w:tc>
        <w:tc>
          <w:tcPr>
            <w:tcW w:w="6771" w:type="dxa"/>
            <w:gridSpan w:val="7"/>
            <w:tcBorders>
              <w:top w:val="nil"/>
            </w:tcBorders>
          </w:tcPr>
          <w:p w14:paraId="228911A5" w14:textId="77777777" w:rsidR="00E05175" w:rsidRPr="000A4B77" w:rsidRDefault="0079252D">
            <w:pPr>
              <w:rPr>
                <w:b/>
              </w:rPr>
            </w:pPr>
            <w:hyperlink r:id="rId134" w:history="1">
              <w:r w:rsidR="00E05175" w:rsidRPr="000A4B77">
                <w:rPr>
                  <w:rStyle w:val="Hypertextovodkaz"/>
                  <w:b/>
                  <w:color w:val="000000" w:themeColor="text1"/>
                  <w:u w:val="none"/>
                </w:rPr>
                <w:t>Mgr. Romana Divošová</w:t>
              </w:r>
            </w:hyperlink>
          </w:p>
        </w:tc>
      </w:tr>
      <w:tr w:rsidR="00E05175" w:rsidRPr="000A4B77" w14:paraId="3288F679" w14:textId="77777777" w:rsidTr="00D22C8C">
        <w:trPr>
          <w:trHeight w:val="243"/>
        </w:trPr>
        <w:tc>
          <w:tcPr>
            <w:tcW w:w="3085" w:type="dxa"/>
            <w:tcBorders>
              <w:top w:val="nil"/>
            </w:tcBorders>
            <w:shd w:val="clear" w:color="auto" w:fill="F7CAAC"/>
          </w:tcPr>
          <w:p w14:paraId="03FD8D53" w14:textId="77777777" w:rsidR="00E05175" w:rsidRPr="000A4B77" w:rsidRDefault="00E05175">
            <w:pPr>
              <w:jc w:val="left"/>
              <w:rPr>
                <w:b/>
              </w:rPr>
            </w:pPr>
            <w:r w:rsidRPr="000A4B77">
              <w:rPr>
                <w:b/>
              </w:rPr>
              <w:t>Zapojení garanta do výuky předmětu</w:t>
            </w:r>
          </w:p>
        </w:tc>
        <w:tc>
          <w:tcPr>
            <w:tcW w:w="6771" w:type="dxa"/>
            <w:gridSpan w:val="7"/>
            <w:tcBorders>
              <w:top w:val="nil"/>
            </w:tcBorders>
          </w:tcPr>
          <w:p w14:paraId="31234E8B" w14:textId="77777777" w:rsidR="00E05175" w:rsidRPr="000A4B77" w:rsidRDefault="00E05175">
            <w:r w:rsidRPr="000A4B77">
              <w:t>Cvičení</w:t>
            </w:r>
            <w:r w:rsidR="001D1377" w:rsidRPr="000A4B77">
              <w:t xml:space="preserve"> </w:t>
            </w:r>
            <w:r w:rsidR="001D1377" w:rsidRPr="000A4B77">
              <w:sym w:font="Symbol" w:char="F02D"/>
            </w:r>
            <w:r w:rsidR="001D1377" w:rsidRPr="000A4B77">
              <w:t xml:space="preserve"> </w:t>
            </w:r>
            <w:r w:rsidRPr="000A4B77">
              <w:t>50 %.</w:t>
            </w:r>
          </w:p>
        </w:tc>
      </w:tr>
      <w:tr w:rsidR="00E05175" w:rsidRPr="000A4B77" w14:paraId="16F98BC5" w14:textId="77777777" w:rsidTr="00D22C8C">
        <w:tc>
          <w:tcPr>
            <w:tcW w:w="3085" w:type="dxa"/>
            <w:shd w:val="clear" w:color="auto" w:fill="F7CAAC"/>
          </w:tcPr>
          <w:p w14:paraId="4B6460D7" w14:textId="77777777" w:rsidR="00E05175" w:rsidRPr="000A4B77" w:rsidRDefault="00E05175">
            <w:pPr>
              <w:jc w:val="left"/>
              <w:rPr>
                <w:b/>
              </w:rPr>
            </w:pPr>
            <w:r w:rsidRPr="000A4B77">
              <w:rPr>
                <w:b/>
              </w:rPr>
              <w:t>Vyučující</w:t>
            </w:r>
          </w:p>
        </w:tc>
        <w:tc>
          <w:tcPr>
            <w:tcW w:w="6771" w:type="dxa"/>
            <w:gridSpan w:val="7"/>
            <w:tcBorders>
              <w:bottom w:val="nil"/>
            </w:tcBorders>
          </w:tcPr>
          <w:p w14:paraId="64E3EC9F" w14:textId="77777777" w:rsidR="00E05175" w:rsidRPr="000A4B77" w:rsidRDefault="00E05175"/>
        </w:tc>
      </w:tr>
      <w:tr w:rsidR="00E05175" w:rsidRPr="000A4B77" w14:paraId="45697825" w14:textId="77777777" w:rsidTr="001D1377">
        <w:trPr>
          <w:trHeight w:val="364"/>
        </w:trPr>
        <w:tc>
          <w:tcPr>
            <w:tcW w:w="9856" w:type="dxa"/>
            <w:gridSpan w:val="8"/>
            <w:tcBorders>
              <w:top w:val="nil"/>
            </w:tcBorders>
          </w:tcPr>
          <w:p w14:paraId="7E73CFA4" w14:textId="77777777" w:rsidR="00E05175" w:rsidRPr="000A4B77" w:rsidRDefault="00672E27">
            <w:pPr>
              <w:rPr>
                <w:color w:val="000000" w:themeColor="text1"/>
              </w:rPr>
            </w:pPr>
            <w:r w:rsidRPr="000A4B77">
              <w:rPr>
                <w:color w:val="000000" w:themeColor="text1"/>
              </w:rPr>
              <w:t xml:space="preserve">Mgr. Romana Divošová </w:t>
            </w:r>
          </w:p>
          <w:p w14:paraId="3BF1C6EE" w14:textId="77777777" w:rsidR="00E05175" w:rsidRPr="000A4B77" w:rsidRDefault="00672E27">
            <w:r w:rsidRPr="000A4B77">
              <w:rPr>
                <w:color w:val="000000" w:themeColor="text1"/>
              </w:rPr>
              <w:t>Mgr. Přemysl Kozmík</w:t>
            </w:r>
          </w:p>
        </w:tc>
      </w:tr>
      <w:tr w:rsidR="00E05175" w:rsidRPr="000A4B77" w14:paraId="65400EFE" w14:textId="77777777" w:rsidTr="00D22C8C">
        <w:tc>
          <w:tcPr>
            <w:tcW w:w="3085" w:type="dxa"/>
            <w:shd w:val="clear" w:color="auto" w:fill="F7CAAC"/>
          </w:tcPr>
          <w:p w14:paraId="7A32FB8E" w14:textId="77777777" w:rsidR="00E05175" w:rsidRPr="000A4B77" w:rsidRDefault="00E05175">
            <w:pPr>
              <w:rPr>
                <w:b/>
              </w:rPr>
            </w:pPr>
            <w:r w:rsidRPr="000A4B77">
              <w:rPr>
                <w:b/>
              </w:rPr>
              <w:t>Stručná anotace</w:t>
            </w:r>
            <w:r w:rsidR="00B435AB" w:rsidRPr="000A4B77">
              <w:rPr>
                <w:b/>
              </w:rPr>
              <w:t xml:space="preserve"> a cíle</w:t>
            </w:r>
            <w:r w:rsidRPr="000A4B77">
              <w:rPr>
                <w:b/>
              </w:rPr>
              <w:t xml:space="preserve"> předmětu</w:t>
            </w:r>
          </w:p>
        </w:tc>
        <w:tc>
          <w:tcPr>
            <w:tcW w:w="6771" w:type="dxa"/>
            <w:gridSpan w:val="7"/>
            <w:tcBorders>
              <w:bottom w:val="nil"/>
            </w:tcBorders>
          </w:tcPr>
          <w:p w14:paraId="10E967CE" w14:textId="77777777" w:rsidR="00E05175" w:rsidRPr="000A4B77" w:rsidRDefault="00E05175"/>
        </w:tc>
      </w:tr>
      <w:tr w:rsidR="00E05175" w:rsidRPr="000A4B77" w14:paraId="67487025" w14:textId="77777777" w:rsidTr="00D22C8C">
        <w:trPr>
          <w:trHeight w:val="416"/>
        </w:trPr>
        <w:tc>
          <w:tcPr>
            <w:tcW w:w="9856" w:type="dxa"/>
            <w:gridSpan w:val="8"/>
            <w:tcBorders>
              <w:top w:val="nil"/>
              <w:bottom w:val="single" w:sz="12" w:space="0" w:color="auto"/>
            </w:tcBorders>
          </w:tcPr>
          <w:p w14:paraId="658C1936" w14:textId="77777777" w:rsidR="00E05175" w:rsidRPr="000A4B77" w:rsidRDefault="00672E27">
            <w:pPr>
              <w:tabs>
                <w:tab w:val="left" w:pos="328"/>
              </w:tabs>
            </w:pPr>
            <w:r w:rsidRPr="000A4B77">
              <w:t>Úroveň B1+ Společného referenční</w:t>
            </w:r>
            <w:r w:rsidR="001D1377" w:rsidRPr="000A4B77">
              <w:t>ho evropského rámce pro jazyky.</w:t>
            </w:r>
          </w:p>
          <w:p w14:paraId="4AB01EE2" w14:textId="77777777" w:rsidR="00E05175" w:rsidRPr="000A4B77" w:rsidRDefault="00E05175">
            <w:pPr>
              <w:rPr>
                <w:b/>
              </w:rPr>
            </w:pPr>
            <w:r w:rsidRPr="000A4B77">
              <w:rPr>
                <w:b/>
              </w:rPr>
              <w:t>Cíl předmětu</w:t>
            </w:r>
          </w:p>
          <w:p w14:paraId="619D9E04" w14:textId="77777777" w:rsidR="00E05175" w:rsidRPr="000A4B77" w:rsidRDefault="00E05175">
            <w:pPr>
              <w:tabs>
                <w:tab w:val="left" w:pos="328"/>
              </w:tabs>
            </w:pPr>
            <w:r w:rsidRPr="000A4B77">
              <w:t>Cílem tohoto předmětu je rozšířit oblast znalostí gramatiky, výslovnosti a jazykových dovedností na úrovni mírně pokročilých a zaměřit se na lékařskou angličtinu. Studenti, kteří vycházejí ze svých dosavadních jazykových znalostí angličtiny, si osvojí důležitá slova a slovní spojení potřebná při komunikaci s</w:t>
            </w:r>
            <w:r w:rsidR="00AD72BF" w:rsidRPr="000A4B77">
              <w:t> </w:t>
            </w:r>
            <w:r w:rsidRPr="000A4B77">
              <w:t xml:space="preserve">anglicky mluvícími pacienty. </w:t>
            </w:r>
            <w:r w:rsidR="00672E27" w:rsidRPr="000A4B77">
              <w:t>Budou rozvíjet své schopnosti při četbě odborných anglických textů a osvojí si slovní zásobu z</w:t>
            </w:r>
            <w:r w:rsidR="00AD72BF" w:rsidRPr="000A4B77">
              <w:t> </w:t>
            </w:r>
            <w:r w:rsidR="00672E27" w:rsidRPr="000A4B77">
              <w:t>této oblasti.</w:t>
            </w:r>
          </w:p>
          <w:p w14:paraId="76C3D817" w14:textId="77777777" w:rsidR="00E05175" w:rsidRPr="000A4B77" w:rsidRDefault="00E05175">
            <w:pPr>
              <w:tabs>
                <w:tab w:val="left" w:pos="328"/>
              </w:tabs>
            </w:pPr>
            <w:r w:rsidRPr="000A4B77">
              <w:rPr>
                <w:b/>
              </w:rPr>
              <w:t>Obsah předmětu</w:t>
            </w:r>
          </w:p>
          <w:p w14:paraId="5245E5FD" w14:textId="77777777" w:rsidR="00E05175" w:rsidRPr="000A4B77" w:rsidRDefault="00E05175">
            <w:pPr>
              <w:pStyle w:val="Odstavecseseznamem"/>
              <w:numPr>
                <w:ilvl w:val="0"/>
                <w:numId w:val="147"/>
              </w:numPr>
              <w:ind w:left="284" w:hanging="284"/>
            </w:pPr>
            <w:r w:rsidRPr="000A4B77">
              <w:t>Lidské tělo.</w:t>
            </w:r>
          </w:p>
          <w:p w14:paraId="5E94E9A9" w14:textId="77777777" w:rsidR="00E05175" w:rsidRPr="000A4B77" w:rsidRDefault="00E05175">
            <w:pPr>
              <w:pStyle w:val="Odstavecseseznamem"/>
              <w:numPr>
                <w:ilvl w:val="0"/>
                <w:numId w:val="147"/>
              </w:numPr>
              <w:ind w:left="284" w:hanging="284"/>
            </w:pPr>
            <w:r w:rsidRPr="000A4B77">
              <w:t>Tělní systémy.</w:t>
            </w:r>
          </w:p>
          <w:p w14:paraId="11D4CE91" w14:textId="77777777" w:rsidR="00E05175" w:rsidRPr="000A4B77" w:rsidRDefault="00E05175">
            <w:pPr>
              <w:pStyle w:val="Odstavecseseznamem"/>
              <w:numPr>
                <w:ilvl w:val="0"/>
                <w:numId w:val="147"/>
              </w:numPr>
              <w:ind w:left="284" w:hanging="284"/>
            </w:pPr>
            <w:r w:rsidRPr="000A4B77">
              <w:t>Nemocniční tým.</w:t>
            </w:r>
          </w:p>
          <w:p w14:paraId="2C053FCF" w14:textId="77777777" w:rsidR="00E05175" w:rsidRPr="000A4B77" w:rsidRDefault="00E05175">
            <w:pPr>
              <w:pStyle w:val="Odstavecseseznamem"/>
              <w:numPr>
                <w:ilvl w:val="0"/>
                <w:numId w:val="147"/>
              </w:numPr>
              <w:ind w:left="284" w:hanging="284"/>
            </w:pPr>
            <w:r w:rsidRPr="000A4B77">
              <w:t xml:space="preserve">Profese </w:t>
            </w:r>
            <w:r w:rsidR="006F06AC" w:rsidRPr="000A4B77">
              <w:t>všeobecné</w:t>
            </w:r>
            <w:r w:rsidRPr="000A4B77">
              <w:t xml:space="preserve"> sestry.</w:t>
            </w:r>
          </w:p>
          <w:p w14:paraId="606DA557" w14:textId="77777777" w:rsidR="00E05175" w:rsidRPr="000A4B77" w:rsidRDefault="00E05175">
            <w:pPr>
              <w:pStyle w:val="Odstavecseseznamem"/>
              <w:numPr>
                <w:ilvl w:val="0"/>
                <w:numId w:val="147"/>
              </w:numPr>
              <w:ind w:left="284" w:hanging="284"/>
            </w:pPr>
            <w:r w:rsidRPr="000A4B77">
              <w:t>Nemocniční oddělení.</w:t>
            </w:r>
          </w:p>
          <w:p w14:paraId="696CDCD6" w14:textId="77777777" w:rsidR="00E05175" w:rsidRPr="000A4B77" w:rsidRDefault="00E05175">
            <w:pPr>
              <w:pStyle w:val="Odstavecseseznamem"/>
              <w:numPr>
                <w:ilvl w:val="0"/>
                <w:numId w:val="147"/>
              </w:numPr>
              <w:ind w:left="284" w:hanging="284"/>
            </w:pPr>
            <w:r w:rsidRPr="000A4B77">
              <w:t>Anamnéza.</w:t>
            </w:r>
          </w:p>
          <w:p w14:paraId="1060DC9B" w14:textId="77777777" w:rsidR="00E05175" w:rsidRPr="000A4B77" w:rsidRDefault="00E05175">
            <w:pPr>
              <w:pStyle w:val="Odstavecseseznamem"/>
              <w:numPr>
                <w:ilvl w:val="0"/>
                <w:numId w:val="147"/>
              </w:numPr>
              <w:ind w:left="284" w:hanging="284"/>
            </w:pPr>
            <w:r w:rsidRPr="000A4B77">
              <w:t>Gramatika: Přehled časů v</w:t>
            </w:r>
            <w:r w:rsidR="00AD72BF" w:rsidRPr="000A4B77">
              <w:t> </w:t>
            </w:r>
            <w:r w:rsidRPr="000A4B77">
              <w:t>angličtině (Swan).</w:t>
            </w:r>
          </w:p>
          <w:p w14:paraId="6EFBD822" w14:textId="77777777" w:rsidR="00E05175" w:rsidRPr="000A4B77" w:rsidRDefault="00E05175">
            <w:pPr>
              <w:pStyle w:val="Odstavecseseznamem"/>
              <w:numPr>
                <w:ilvl w:val="0"/>
                <w:numId w:val="147"/>
              </w:numPr>
              <w:ind w:left="284" w:hanging="284"/>
            </w:pPr>
            <w:r w:rsidRPr="000A4B77">
              <w:t xml:space="preserve">Dovednosti: Poslech dialogu mezi lékařem a pacientem. </w:t>
            </w:r>
          </w:p>
          <w:p w14:paraId="4E9F8889" w14:textId="77777777" w:rsidR="00E05175" w:rsidRPr="000A4B77" w:rsidRDefault="00E05175">
            <w:pPr>
              <w:tabs>
                <w:tab w:val="left" w:pos="328"/>
              </w:tabs>
              <w:rPr>
                <w:b/>
              </w:rPr>
            </w:pPr>
            <w:r w:rsidRPr="000A4B77">
              <w:rPr>
                <w:b/>
              </w:rPr>
              <w:t>Výstupní kompetence studenta</w:t>
            </w:r>
          </w:p>
          <w:p w14:paraId="5945D718" w14:textId="77777777" w:rsidR="00E05175" w:rsidRPr="000A4B77" w:rsidRDefault="00E05175">
            <w:pPr>
              <w:pStyle w:val="Odstavecseseznamem"/>
              <w:numPr>
                <w:ilvl w:val="0"/>
                <w:numId w:val="410"/>
              </w:numPr>
              <w:ind w:left="284" w:hanging="284"/>
              <w:rPr>
                <w:b/>
              </w:rPr>
            </w:pPr>
            <w:r w:rsidRPr="000A4B77">
              <w:t>uvědomuje si koexistenci řeckých a latinských výrazů při tvoření anglické lékařské terminologie;</w:t>
            </w:r>
          </w:p>
          <w:p w14:paraId="6759A010" w14:textId="77777777" w:rsidR="00E05175" w:rsidRPr="000A4B77" w:rsidRDefault="00E05175">
            <w:pPr>
              <w:pStyle w:val="Odstavecseseznamem"/>
              <w:numPr>
                <w:ilvl w:val="0"/>
                <w:numId w:val="410"/>
              </w:numPr>
              <w:ind w:left="284" w:hanging="284"/>
              <w:rPr>
                <w:b/>
              </w:rPr>
            </w:pPr>
            <w:r w:rsidRPr="000A4B77">
              <w:t>umí popsat a pojmenovat části lidského těla, uvést přehled tělních systémů, popsat zdravotnická povolání a pohovořit o moderním ošetřovatelství;</w:t>
            </w:r>
          </w:p>
          <w:p w14:paraId="745E78AD" w14:textId="77777777" w:rsidR="00E05175" w:rsidRPr="000A4B77" w:rsidRDefault="00E05175">
            <w:pPr>
              <w:pStyle w:val="Odstavecseseznamem"/>
              <w:numPr>
                <w:ilvl w:val="0"/>
                <w:numId w:val="410"/>
              </w:numPr>
              <w:ind w:left="284" w:hanging="284"/>
              <w:rPr>
                <w:b/>
              </w:rPr>
            </w:pPr>
            <w:r w:rsidRPr="000A4B77">
              <w:t>dokáže také odebírat osobní anamnézu.</w:t>
            </w:r>
          </w:p>
        </w:tc>
      </w:tr>
      <w:tr w:rsidR="00E05175" w:rsidRPr="000A4B77" w14:paraId="30159449" w14:textId="77777777" w:rsidTr="00D22C8C">
        <w:trPr>
          <w:trHeight w:val="265"/>
        </w:trPr>
        <w:tc>
          <w:tcPr>
            <w:tcW w:w="3652" w:type="dxa"/>
            <w:gridSpan w:val="2"/>
            <w:tcBorders>
              <w:top w:val="nil"/>
            </w:tcBorders>
            <w:shd w:val="clear" w:color="auto" w:fill="F7CAAC"/>
          </w:tcPr>
          <w:p w14:paraId="6103197A" w14:textId="77777777" w:rsidR="00E05175" w:rsidRPr="000A4B77" w:rsidRDefault="00E05175">
            <w:r w:rsidRPr="000A4B77">
              <w:rPr>
                <w:b/>
              </w:rPr>
              <w:t>Studijní literatura a studijní pomůcky</w:t>
            </w:r>
          </w:p>
        </w:tc>
        <w:tc>
          <w:tcPr>
            <w:tcW w:w="6204" w:type="dxa"/>
            <w:gridSpan w:val="6"/>
            <w:tcBorders>
              <w:top w:val="nil"/>
              <w:bottom w:val="nil"/>
            </w:tcBorders>
          </w:tcPr>
          <w:p w14:paraId="4EF53596" w14:textId="77777777" w:rsidR="00E05175" w:rsidRPr="000A4B77" w:rsidRDefault="00E05175"/>
        </w:tc>
      </w:tr>
      <w:tr w:rsidR="00E05175" w:rsidRPr="000A4B77" w14:paraId="43CDA200" w14:textId="77777777" w:rsidTr="00D22C8C">
        <w:trPr>
          <w:trHeight w:val="699"/>
        </w:trPr>
        <w:tc>
          <w:tcPr>
            <w:tcW w:w="9856" w:type="dxa"/>
            <w:gridSpan w:val="8"/>
            <w:tcBorders>
              <w:top w:val="nil"/>
            </w:tcBorders>
          </w:tcPr>
          <w:p w14:paraId="46E6715C" w14:textId="77777777" w:rsidR="00E05175" w:rsidRPr="000A4B77" w:rsidRDefault="00E05175">
            <w:r w:rsidRPr="000A4B77">
              <w:rPr>
                <w:b/>
              </w:rPr>
              <w:t>Povinná literatura</w:t>
            </w:r>
          </w:p>
          <w:p w14:paraId="1197C325" w14:textId="77777777" w:rsidR="006F06AC" w:rsidRPr="000A4B77" w:rsidRDefault="006F06AC">
            <w:r w:rsidRPr="000A4B77">
              <w:t xml:space="preserve">GRICE, T. </w:t>
            </w:r>
            <w:r w:rsidRPr="000A4B77">
              <w:rPr>
                <w:i/>
                <w:iCs/>
              </w:rPr>
              <w:t>Nursing 1</w:t>
            </w:r>
            <w:r w:rsidRPr="000A4B77">
              <w:t xml:space="preserve">. Oxford University Press, 2007. </w:t>
            </w:r>
          </w:p>
          <w:p w14:paraId="06262B6D" w14:textId="77777777" w:rsidR="006F06AC" w:rsidRPr="000A4B77" w:rsidRDefault="006F06AC">
            <w:r w:rsidRPr="000A4B77">
              <w:t xml:space="preserve">LAMPEROVÁ, V. </w:t>
            </w:r>
            <w:r w:rsidRPr="000A4B77">
              <w:rPr>
                <w:i/>
                <w:iCs/>
              </w:rPr>
              <w:t>English for Nursing</w:t>
            </w:r>
            <w:r w:rsidRPr="000A4B77">
              <w:t xml:space="preserve">. Zlín: Academia centrum UTB ve Zlíně, 2007. </w:t>
            </w:r>
          </w:p>
          <w:p w14:paraId="015CA4EE" w14:textId="77777777" w:rsidR="006F06AC" w:rsidRPr="000A4B77" w:rsidRDefault="006F06AC">
            <w:r w:rsidRPr="000A4B77">
              <w:t xml:space="preserve">SWAN, M. a C. WALTER. </w:t>
            </w:r>
            <w:r w:rsidRPr="000A4B77">
              <w:rPr>
                <w:i/>
                <w:iCs/>
              </w:rPr>
              <w:t>Oxford English Grammar Course Basic</w:t>
            </w:r>
            <w:r w:rsidRPr="000A4B77">
              <w:t>. Oxford University Press, 2011.</w:t>
            </w:r>
          </w:p>
          <w:p w14:paraId="5A2FF801" w14:textId="77777777" w:rsidR="006F06AC" w:rsidRPr="000A4B77" w:rsidRDefault="006F06AC">
            <w:r w:rsidRPr="000A4B77">
              <w:t xml:space="preserve">TOPILOVÁ, V. </w:t>
            </w:r>
            <w:r w:rsidRPr="000A4B77">
              <w:rPr>
                <w:i/>
                <w:iCs/>
              </w:rPr>
              <w:t>Anglicko-český / česko-anglický lékařský slovník</w:t>
            </w:r>
            <w:r w:rsidRPr="000A4B77">
              <w:t xml:space="preserve">. Grada Publishing + Avicenum, 1999. </w:t>
            </w:r>
          </w:p>
          <w:p w14:paraId="7D4A2B62" w14:textId="77777777" w:rsidR="00E05175" w:rsidRPr="000A4B77" w:rsidRDefault="00E05175">
            <w:pPr>
              <w:rPr>
                <w:b/>
              </w:rPr>
            </w:pPr>
            <w:r w:rsidRPr="000A4B77">
              <w:rPr>
                <w:b/>
              </w:rPr>
              <w:t>Doporučená literatura</w:t>
            </w:r>
          </w:p>
          <w:p w14:paraId="216F3EEC" w14:textId="77777777" w:rsidR="00E05175" w:rsidRPr="000A4B77" w:rsidRDefault="00E05175">
            <w:r w:rsidRPr="000A4B77">
              <w:t xml:space="preserve">ŠTANGLOVÁ, M. </w:t>
            </w:r>
            <w:r w:rsidRPr="000A4B77">
              <w:rPr>
                <w:i/>
                <w:iCs/>
              </w:rPr>
              <w:t xml:space="preserve">Komunikace lékař </w:t>
            </w:r>
            <w:r w:rsidR="00AD72BF" w:rsidRPr="000A4B77">
              <w:rPr>
                <w:i/>
                <w:iCs/>
              </w:rPr>
              <w:t>–</w:t>
            </w:r>
            <w:r w:rsidRPr="000A4B77">
              <w:rPr>
                <w:i/>
                <w:iCs/>
              </w:rPr>
              <w:t xml:space="preserve"> pacient</w:t>
            </w:r>
            <w:r w:rsidRPr="000A4B77">
              <w:t xml:space="preserve">. Praha: Karolinum, 2004. </w:t>
            </w:r>
          </w:p>
        </w:tc>
      </w:tr>
      <w:tr w:rsidR="00E05175" w:rsidRPr="000A4B77" w14:paraId="41C8B487" w14:textId="77777777" w:rsidTr="00D22C8C">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42CCB1AB" w14:textId="77777777" w:rsidR="00E05175" w:rsidRPr="000A4B77" w:rsidRDefault="00E05175">
            <w:pPr>
              <w:rPr>
                <w:b/>
              </w:rPr>
            </w:pPr>
            <w:r w:rsidRPr="000A4B77">
              <w:rPr>
                <w:b/>
              </w:rPr>
              <w:t>Informace ke kombinované nebo distanční formě</w:t>
            </w:r>
          </w:p>
        </w:tc>
      </w:tr>
      <w:tr w:rsidR="00E05175" w:rsidRPr="000A4B77" w14:paraId="287CC2EA" w14:textId="77777777" w:rsidTr="00D22C8C">
        <w:tc>
          <w:tcPr>
            <w:tcW w:w="4786" w:type="dxa"/>
            <w:gridSpan w:val="3"/>
            <w:tcBorders>
              <w:top w:val="single" w:sz="2" w:space="0" w:color="auto"/>
            </w:tcBorders>
            <w:shd w:val="clear" w:color="auto" w:fill="F7CAAC"/>
          </w:tcPr>
          <w:p w14:paraId="4BC27CDA" w14:textId="77777777" w:rsidR="00E05175" w:rsidRPr="000A4B77" w:rsidRDefault="00E05175">
            <w:r w:rsidRPr="000A4B77">
              <w:rPr>
                <w:b/>
              </w:rPr>
              <w:t>Rozsah konzultací (soustředění)</w:t>
            </w:r>
          </w:p>
        </w:tc>
        <w:tc>
          <w:tcPr>
            <w:tcW w:w="889" w:type="dxa"/>
            <w:tcBorders>
              <w:top w:val="single" w:sz="2" w:space="0" w:color="auto"/>
            </w:tcBorders>
          </w:tcPr>
          <w:p w14:paraId="7F3CA0EA" w14:textId="77777777" w:rsidR="00E05175" w:rsidRPr="000A4B77" w:rsidRDefault="006F06AC">
            <w:r w:rsidRPr="000A4B77">
              <w:t>8</w:t>
            </w:r>
          </w:p>
        </w:tc>
        <w:tc>
          <w:tcPr>
            <w:tcW w:w="4181" w:type="dxa"/>
            <w:gridSpan w:val="4"/>
            <w:tcBorders>
              <w:top w:val="single" w:sz="2" w:space="0" w:color="auto"/>
            </w:tcBorders>
            <w:shd w:val="clear" w:color="auto" w:fill="F7CAAC"/>
          </w:tcPr>
          <w:p w14:paraId="53F63C86" w14:textId="77777777" w:rsidR="00E05175" w:rsidRPr="000A4B77" w:rsidRDefault="00E05175">
            <w:pPr>
              <w:rPr>
                <w:b/>
              </w:rPr>
            </w:pPr>
            <w:r w:rsidRPr="000A4B77">
              <w:rPr>
                <w:b/>
              </w:rPr>
              <w:t xml:space="preserve">hodin </w:t>
            </w:r>
          </w:p>
        </w:tc>
      </w:tr>
      <w:tr w:rsidR="00E05175" w:rsidRPr="000A4B77" w14:paraId="7B56DEE8" w14:textId="77777777" w:rsidTr="00D22C8C">
        <w:tc>
          <w:tcPr>
            <w:tcW w:w="9856" w:type="dxa"/>
            <w:gridSpan w:val="8"/>
            <w:shd w:val="clear" w:color="auto" w:fill="F7CAAC"/>
          </w:tcPr>
          <w:p w14:paraId="554E4381" w14:textId="31E9B90B" w:rsidR="00E05175" w:rsidRPr="000A4B77" w:rsidRDefault="00E05175">
            <w:pPr>
              <w:rPr>
                <w:b/>
              </w:rPr>
            </w:pPr>
            <w:r w:rsidRPr="000A4B77">
              <w:rPr>
                <w:b/>
              </w:rPr>
              <w:t>Informace o způsobu kontaktu s</w:t>
            </w:r>
            <w:del w:id="3812" w:author="Pavla" w:date="2018-04-07T05:51:00Z">
              <w:r w:rsidR="00AD72BF" w:rsidRPr="000A4B77" w:rsidDel="00C047BE">
                <w:rPr>
                  <w:b/>
                </w:rPr>
                <w:delText> </w:delText>
              </w:r>
            </w:del>
            <w:ins w:id="3813" w:author="Pavla" w:date="2018-04-07T05:51:00Z">
              <w:r w:rsidR="00C047BE">
                <w:rPr>
                  <w:b/>
                </w:rPr>
                <w:t> </w:t>
              </w:r>
            </w:ins>
            <w:r w:rsidRPr="000A4B77">
              <w:rPr>
                <w:b/>
              </w:rPr>
              <w:t>vyučujícím</w:t>
            </w:r>
          </w:p>
          <w:p w14:paraId="3680840E" w14:textId="77777777" w:rsidR="00E05175" w:rsidRPr="000A4B77" w:rsidRDefault="00E05175">
            <w:pPr>
              <w:rPr>
                <w:b/>
              </w:rPr>
            </w:pPr>
          </w:p>
        </w:tc>
      </w:tr>
      <w:tr w:rsidR="00E05175" w:rsidRPr="000A4B77" w14:paraId="410A23A1" w14:textId="77777777" w:rsidTr="00D22C8C">
        <w:trPr>
          <w:trHeight w:val="726"/>
        </w:trPr>
        <w:tc>
          <w:tcPr>
            <w:tcW w:w="9856" w:type="dxa"/>
            <w:gridSpan w:val="8"/>
          </w:tcPr>
          <w:p w14:paraId="4EB2519B" w14:textId="497A1CD7" w:rsidR="00E05175" w:rsidRPr="000A4B77" w:rsidRDefault="00E05175">
            <w:pPr>
              <w:pStyle w:val="Odstavecseseznamem"/>
              <w:numPr>
                <w:ilvl w:val="0"/>
                <w:numId w:val="2"/>
              </w:numPr>
              <w:ind w:left="284" w:hanging="284"/>
            </w:pPr>
            <w:r w:rsidRPr="000A4B77">
              <w:t xml:space="preserve">Tzv. řízené samostudium, včetně přípravy na konzultace </w:t>
            </w:r>
            <w:r w:rsidR="00AD72BF" w:rsidRPr="000A4B77">
              <w:t>–</w:t>
            </w:r>
            <w:r w:rsidRPr="000A4B77">
              <w:t xml:space="preserve"> tutoriály (student je metodicky veden vyučujícím). Studijní literatura: viz literatura uvedená výše. Stěžejním studijním pramenem je učebnice Nursing. Studenti budou průběžně zpracovávat dílčí úkoly. </w:t>
            </w:r>
            <w:r w:rsidR="00AD72BF" w:rsidRPr="000A4B77">
              <w:t>S</w:t>
            </w:r>
            <w:r w:rsidRPr="000A4B77">
              <w:t>tudijní texty či power-pointové prezentace).</w:t>
            </w:r>
          </w:p>
          <w:p w14:paraId="29F193BB" w14:textId="77777777" w:rsidR="00E05175" w:rsidRPr="000A4B77" w:rsidRDefault="00E05175">
            <w:pPr>
              <w:pStyle w:val="Odstavecseseznamem"/>
              <w:numPr>
                <w:ilvl w:val="0"/>
                <w:numId w:val="2"/>
              </w:numPr>
              <w:ind w:left="284" w:hanging="284"/>
            </w:pPr>
            <w:r w:rsidRPr="000A4B77">
              <w:t xml:space="preserve">Hodnocení individuálních úkolů studentů proběhne při výuce nebo prostřednictvím elektronické pošty nebo portálu </w:t>
            </w:r>
            <w:r w:rsidRPr="000A4B77">
              <w:lastRenderedPageBreak/>
              <w:t>UTB.</w:t>
            </w:r>
          </w:p>
          <w:p w14:paraId="33BD4068" w14:textId="77777777" w:rsidR="00672E27" w:rsidRPr="000A4B77" w:rsidRDefault="00E05175">
            <w:pPr>
              <w:pStyle w:val="Odstavecseseznamem"/>
              <w:numPr>
                <w:ilvl w:val="0"/>
                <w:numId w:val="2"/>
              </w:numPr>
              <w:ind w:left="284" w:hanging="284"/>
            </w:pPr>
            <w:r w:rsidRPr="000A4B77">
              <w:t>Korekce informací získaných při výuce, samostudiem nebo na skupinových a individuálních konzultacích.</w:t>
            </w:r>
          </w:p>
          <w:p w14:paraId="14B98B55" w14:textId="77777777" w:rsidR="00E05175" w:rsidRDefault="00E05175">
            <w:pPr>
              <w:pStyle w:val="Odstavecseseznamem"/>
              <w:numPr>
                <w:ilvl w:val="0"/>
                <w:numId w:val="2"/>
              </w:numPr>
              <w:ind w:left="284" w:hanging="284"/>
              <w:rPr>
                <w:ins w:id="3814" w:author="Dorkova" w:date="2018-04-09T19:47:00Z"/>
              </w:rPr>
            </w:pPr>
            <w:r w:rsidRPr="000A4B77">
              <w:t xml:space="preserve">Klasifikovaný zápočet bude udělen na základě splněných úkolů, prezentace a písemného testu (úspěšnost 60%). </w:t>
            </w:r>
          </w:p>
          <w:p w14:paraId="7E5C9697" w14:textId="1A30A22F" w:rsidR="002678FD" w:rsidRPr="000A4B77" w:rsidRDefault="002678FD" w:rsidP="002678FD">
            <w:pPr>
              <w:pStyle w:val="Odstavecseseznamem"/>
              <w:numPr>
                <w:ilvl w:val="0"/>
                <w:numId w:val="2"/>
              </w:numPr>
              <w:ind w:left="284" w:hanging="284"/>
            </w:pPr>
            <w:ins w:id="3815" w:author="Dorkova" w:date="2018-04-09T19:47:00Z">
              <w:r>
                <w:rPr>
                  <w:color w:val="000000" w:themeColor="text1"/>
                </w:rPr>
                <w:t>Doporučená nekontaktní teoretická a nekontaktní samostatná teoretická příprava: cca 40 hodin.</w:t>
              </w:r>
            </w:ins>
          </w:p>
        </w:tc>
      </w:tr>
    </w:tbl>
    <w:p w14:paraId="3D05AC3C" w14:textId="77777777" w:rsidR="00E05175" w:rsidRPr="000A4B77" w:rsidRDefault="00E05175">
      <w:pPr>
        <w:rPr>
          <w:sz w:val="22"/>
          <w:szCs w:val="22"/>
        </w:rPr>
      </w:pPr>
      <w:r w:rsidRPr="000A4B77">
        <w:lastRenderedPageBreak/>
        <w:br w:type="page"/>
      </w:r>
    </w:p>
    <w:tbl>
      <w:tblPr>
        <w:tblW w:w="978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17"/>
        <w:gridCol w:w="567"/>
        <w:gridCol w:w="1134"/>
        <w:gridCol w:w="74"/>
        <w:gridCol w:w="815"/>
        <w:gridCol w:w="74"/>
        <w:gridCol w:w="742"/>
        <w:gridCol w:w="2156"/>
        <w:gridCol w:w="77"/>
        <w:gridCol w:w="462"/>
        <w:gridCol w:w="563"/>
      </w:tblGrid>
      <w:tr w:rsidR="0032192D" w:rsidRPr="000A4B77" w14:paraId="1A2FAB44" w14:textId="77777777" w:rsidTr="0032192D">
        <w:tc>
          <w:tcPr>
            <w:tcW w:w="9781" w:type="dxa"/>
            <w:gridSpan w:val="11"/>
            <w:tcBorders>
              <w:bottom w:val="double" w:sz="4" w:space="0" w:color="auto"/>
            </w:tcBorders>
            <w:shd w:val="clear" w:color="auto" w:fill="BDD6EE"/>
          </w:tcPr>
          <w:p w14:paraId="1DAD3DFC" w14:textId="77777777" w:rsidR="0032192D" w:rsidRPr="000A4B77" w:rsidRDefault="0032192D">
            <w:pPr>
              <w:rPr>
                <w:b/>
                <w:sz w:val="28"/>
                <w:szCs w:val="28"/>
              </w:rPr>
            </w:pPr>
            <w:r w:rsidRPr="000A4B77">
              <w:rPr>
                <w:sz w:val="28"/>
                <w:szCs w:val="28"/>
              </w:rPr>
              <w:lastRenderedPageBreak/>
              <w:br w:type="page"/>
            </w:r>
            <w:r w:rsidR="00B55A25" w:rsidRPr="000A4B77">
              <w:rPr>
                <w:b/>
                <w:sz w:val="28"/>
                <w:szCs w:val="28"/>
              </w:rPr>
              <w:t xml:space="preserve">B-III – </w:t>
            </w:r>
            <w:r w:rsidRPr="000A4B77">
              <w:rPr>
                <w:b/>
                <w:sz w:val="28"/>
                <w:szCs w:val="28"/>
              </w:rPr>
              <w:t>Charakteristika studijního předmětu</w:t>
            </w:r>
          </w:p>
        </w:tc>
      </w:tr>
      <w:tr w:rsidR="0032192D" w:rsidRPr="000A4B77" w14:paraId="29C90A22" w14:textId="77777777" w:rsidTr="0032192D">
        <w:tc>
          <w:tcPr>
            <w:tcW w:w="3117" w:type="dxa"/>
            <w:tcBorders>
              <w:top w:val="double" w:sz="4" w:space="0" w:color="auto"/>
            </w:tcBorders>
            <w:shd w:val="clear" w:color="auto" w:fill="F7CAAC"/>
          </w:tcPr>
          <w:p w14:paraId="31CA0474" w14:textId="77777777" w:rsidR="0032192D" w:rsidRPr="000A4B77" w:rsidRDefault="0032192D">
            <w:pPr>
              <w:rPr>
                <w:b/>
                <w:sz w:val="24"/>
                <w:szCs w:val="24"/>
              </w:rPr>
            </w:pPr>
            <w:r w:rsidRPr="000A4B77">
              <w:rPr>
                <w:b/>
                <w:sz w:val="24"/>
                <w:szCs w:val="24"/>
              </w:rPr>
              <w:t>Název studijního předmětu</w:t>
            </w:r>
          </w:p>
        </w:tc>
        <w:tc>
          <w:tcPr>
            <w:tcW w:w="6664" w:type="dxa"/>
            <w:gridSpan w:val="10"/>
            <w:tcBorders>
              <w:top w:val="double" w:sz="4" w:space="0" w:color="auto"/>
            </w:tcBorders>
          </w:tcPr>
          <w:p w14:paraId="2E19AB30" w14:textId="77777777" w:rsidR="0032192D" w:rsidRPr="000A4B77" w:rsidRDefault="0032192D">
            <w:pPr>
              <w:rPr>
                <w:b/>
                <w:sz w:val="24"/>
                <w:szCs w:val="24"/>
              </w:rPr>
            </w:pPr>
            <w:r w:rsidRPr="000A4B77">
              <w:rPr>
                <w:color w:val="000000" w:themeColor="text1"/>
                <w:sz w:val="24"/>
                <w:szCs w:val="24"/>
              </w:rPr>
              <w:t>Druhý cizí jazyk 1</w:t>
            </w:r>
            <w:r w:rsidRPr="000A4B77">
              <w:rPr>
                <w:b/>
                <w:color w:val="000000" w:themeColor="text1"/>
                <w:sz w:val="24"/>
                <w:szCs w:val="24"/>
              </w:rPr>
              <w:t xml:space="preserve"> </w:t>
            </w:r>
            <w:r w:rsidR="00AD72BF" w:rsidRPr="000A4B77">
              <w:rPr>
                <w:b/>
                <w:color w:val="000000" w:themeColor="text1"/>
                <w:sz w:val="24"/>
                <w:szCs w:val="24"/>
              </w:rPr>
              <w:t>–</w:t>
            </w:r>
            <w:r w:rsidRPr="000A4B77">
              <w:rPr>
                <w:b/>
                <w:color w:val="000000" w:themeColor="text1"/>
                <w:sz w:val="24"/>
                <w:szCs w:val="24"/>
              </w:rPr>
              <w:t xml:space="preserve"> německý jazyk</w:t>
            </w:r>
          </w:p>
        </w:tc>
      </w:tr>
      <w:tr w:rsidR="0032192D" w:rsidRPr="000A4B77" w14:paraId="37881E06" w14:textId="77777777" w:rsidTr="00D540EA">
        <w:tc>
          <w:tcPr>
            <w:tcW w:w="3117" w:type="dxa"/>
            <w:shd w:val="clear" w:color="auto" w:fill="F7CAAC"/>
          </w:tcPr>
          <w:p w14:paraId="20968EF3" w14:textId="77777777" w:rsidR="0032192D" w:rsidRPr="000A4B77" w:rsidRDefault="0032192D">
            <w:pPr>
              <w:jc w:val="left"/>
              <w:rPr>
                <w:b/>
              </w:rPr>
            </w:pPr>
            <w:r w:rsidRPr="000A4B77">
              <w:rPr>
                <w:b/>
              </w:rPr>
              <w:t>Typ předmětu</w:t>
            </w:r>
          </w:p>
        </w:tc>
        <w:tc>
          <w:tcPr>
            <w:tcW w:w="3406" w:type="dxa"/>
            <w:gridSpan w:val="6"/>
          </w:tcPr>
          <w:p w14:paraId="4AF6B686" w14:textId="77777777" w:rsidR="0032192D" w:rsidRPr="000A4B77" w:rsidRDefault="0032192D">
            <w:r w:rsidRPr="000A4B77">
              <w:t>Volitelný</w:t>
            </w:r>
          </w:p>
        </w:tc>
        <w:tc>
          <w:tcPr>
            <w:tcW w:w="2695" w:type="dxa"/>
            <w:gridSpan w:val="3"/>
            <w:shd w:val="clear" w:color="auto" w:fill="F7CAAC"/>
          </w:tcPr>
          <w:p w14:paraId="75C51FFF" w14:textId="77777777" w:rsidR="0032192D" w:rsidRPr="000A4B77" w:rsidRDefault="0032192D">
            <w:r w:rsidRPr="000A4B77">
              <w:rPr>
                <w:b/>
              </w:rPr>
              <w:t>doporučený ročník / semestr</w:t>
            </w:r>
          </w:p>
        </w:tc>
        <w:tc>
          <w:tcPr>
            <w:tcW w:w="563" w:type="dxa"/>
          </w:tcPr>
          <w:p w14:paraId="26697A5E" w14:textId="77777777" w:rsidR="0032192D" w:rsidRPr="000A4B77" w:rsidRDefault="0032192D">
            <w:r w:rsidRPr="000A4B77">
              <w:t>1/ZS</w:t>
            </w:r>
          </w:p>
        </w:tc>
      </w:tr>
      <w:tr w:rsidR="0032192D" w:rsidRPr="000A4B77" w14:paraId="11A54FA5" w14:textId="77777777" w:rsidTr="00D540EA">
        <w:tc>
          <w:tcPr>
            <w:tcW w:w="3117" w:type="dxa"/>
            <w:shd w:val="clear" w:color="auto" w:fill="F7CAAC"/>
          </w:tcPr>
          <w:p w14:paraId="7BF496A8" w14:textId="77777777" w:rsidR="0032192D" w:rsidRPr="000A4B77" w:rsidRDefault="0032192D">
            <w:pPr>
              <w:jc w:val="left"/>
              <w:rPr>
                <w:b/>
              </w:rPr>
            </w:pPr>
            <w:r w:rsidRPr="000A4B77">
              <w:rPr>
                <w:b/>
              </w:rPr>
              <w:t>Rozsah studijního předmětu (PS)</w:t>
            </w:r>
          </w:p>
          <w:p w14:paraId="714499FF" w14:textId="77777777" w:rsidR="0032192D" w:rsidRPr="000A4B77" w:rsidRDefault="0032192D">
            <w:pPr>
              <w:jc w:val="left"/>
              <w:rPr>
                <w:b/>
              </w:rPr>
            </w:pPr>
            <w:r w:rsidRPr="000A4B77">
              <w:rPr>
                <w:b/>
              </w:rPr>
              <w:t>Rozsah studijního předmětu (KS)</w:t>
            </w:r>
          </w:p>
        </w:tc>
        <w:tc>
          <w:tcPr>
            <w:tcW w:w="1775" w:type="dxa"/>
            <w:gridSpan w:val="3"/>
          </w:tcPr>
          <w:p w14:paraId="6FD4CC49" w14:textId="77777777" w:rsidR="0032192D" w:rsidRPr="000A4B77" w:rsidRDefault="009B1493">
            <w:r w:rsidRPr="000A4B77">
              <w:t>2c</w:t>
            </w:r>
          </w:p>
          <w:p w14:paraId="51AE0813" w14:textId="77777777" w:rsidR="0032192D" w:rsidRPr="000A4B77" w:rsidRDefault="0032192D">
            <w:r w:rsidRPr="000A4B77">
              <w:t>8c</w:t>
            </w:r>
          </w:p>
        </w:tc>
        <w:tc>
          <w:tcPr>
            <w:tcW w:w="889" w:type="dxa"/>
            <w:gridSpan w:val="2"/>
            <w:shd w:val="clear" w:color="auto" w:fill="F7CAAC"/>
          </w:tcPr>
          <w:p w14:paraId="1C78AEF9" w14:textId="77777777" w:rsidR="0032192D" w:rsidRPr="000A4B77" w:rsidRDefault="0032192D">
            <w:pPr>
              <w:rPr>
                <w:b/>
              </w:rPr>
            </w:pPr>
            <w:r w:rsidRPr="000A4B77">
              <w:rPr>
                <w:b/>
              </w:rPr>
              <w:t xml:space="preserve">hod. </w:t>
            </w:r>
          </w:p>
        </w:tc>
        <w:tc>
          <w:tcPr>
            <w:tcW w:w="742" w:type="dxa"/>
          </w:tcPr>
          <w:p w14:paraId="5CDD59C7" w14:textId="4FA3C1FC" w:rsidR="0032192D" w:rsidRPr="00CE2101" w:rsidRDefault="009B1493">
            <w:r w:rsidRPr="00DF7950">
              <w:t>2</w:t>
            </w:r>
            <w:ins w:id="3816" w:author="Pavla" w:date="2018-04-05T15:36:00Z">
              <w:r w:rsidR="00877828" w:rsidRPr="00CD5758">
                <w:t>0</w:t>
              </w:r>
            </w:ins>
            <w:del w:id="3817" w:author="Pavla" w:date="2018-04-05T15:36:00Z">
              <w:r w:rsidRPr="00CD5758" w:rsidDel="00877828">
                <w:delText>2</w:delText>
              </w:r>
            </w:del>
          </w:p>
          <w:p w14:paraId="32CA0089" w14:textId="77777777" w:rsidR="0032192D" w:rsidRPr="00CE2101" w:rsidRDefault="0032192D">
            <w:r w:rsidRPr="00CE2101">
              <w:t>8</w:t>
            </w:r>
          </w:p>
        </w:tc>
        <w:tc>
          <w:tcPr>
            <w:tcW w:w="2233" w:type="dxa"/>
            <w:gridSpan w:val="2"/>
            <w:shd w:val="clear" w:color="auto" w:fill="F7CAAC"/>
          </w:tcPr>
          <w:p w14:paraId="0A834810" w14:textId="77777777" w:rsidR="0032192D" w:rsidRPr="00C02299" w:rsidRDefault="0032192D">
            <w:pPr>
              <w:rPr>
                <w:b/>
              </w:rPr>
            </w:pPr>
            <w:r w:rsidRPr="00C02299">
              <w:rPr>
                <w:b/>
              </w:rPr>
              <w:t>kreditů</w:t>
            </w:r>
          </w:p>
        </w:tc>
        <w:tc>
          <w:tcPr>
            <w:tcW w:w="1025" w:type="dxa"/>
            <w:gridSpan w:val="2"/>
          </w:tcPr>
          <w:p w14:paraId="69703B71" w14:textId="77777777" w:rsidR="0032192D" w:rsidRPr="000A4B77" w:rsidRDefault="0032192D">
            <w:r w:rsidRPr="000A4B77">
              <w:t>2</w:t>
            </w:r>
          </w:p>
        </w:tc>
      </w:tr>
      <w:tr w:rsidR="0032192D" w:rsidRPr="000A4B77" w14:paraId="187CC355" w14:textId="77777777" w:rsidTr="00D540EA">
        <w:tc>
          <w:tcPr>
            <w:tcW w:w="3117" w:type="dxa"/>
            <w:shd w:val="clear" w:color="auto" w:fill="F7CAAC"/>
          </w:tcPr>
          <w:p w14:paraId="0DED2E82" w14:textId="77777777" w:rsidR="0032192D" w:rsidRPr="000A4B77" w:rsidRDefault="00E948A3">
            <w:pPr>
              <w:jc w:val="left"/>
              <w:rPr>
                <w:b/>
              </w:rPr>
            </w:pPr>
            <w:r w:rsidRPr="000A4B77">
              <w:rPr>
                <w:b/>
              </w:rPr>
              <w:t>Prerekvizity, korekvizity, ekvivalence</w:t>
            </w:r>
          </w:p>
        </w:tc>
        <w:tc>
          <w:tcPr>
            <w:tcW w:w="6664" w:type="dxa"/>
            <w:gridSpan w:val="10"/>
          </w:tcPr>
          <w:p w14:paraId="5F1DE23A" w14:textId="77777777" w:rsidR="0032192D" w:rsidRPr="000A4B77" w:rsidRDefault="0032192D">
            <w:r w:rsidRPr="000A4B77">
              <w:t xml:space="preserve">U tohoto předmětu se předpokládají receptivní i produktivní řečové dovednosti na výchozí úrovni A1+ Společného evropského referenčního rámce pro jazyky. </w:t>
            </w:r>
          </w:p>
        </w:tc>
      </w:tr>
      <w:tr w:rsidR="0032192D" w:rsidRPr="000A4B77" w14:paraId="2369DA4D" w14:textId="77777777" w:rsidTr="00D540EA">
        <w:tc>
          <w:tcPr>
            <w:tcW w:w="3117" w:type="dxa"/>
            <w:tcBorders>
              <w:bottom w:val="single" w:sz="4" w:space="0" w:color="auto"/>
            </w:tcBorders>
            <w:shd w:val="clear" w:color="auto" w:fill="F7CAAC"/>
          </w:tcPr>
          <w:p w14:paraId="055E5BD0" w14:textId="77777777" w:rsidR="0032192D" w:rsidRPr="000A4B77" w:rsidRDefault="0032192D">
            <w:pPr>
              <w:jc w:val="left"/>
              <w:rPr>
                <w:b/>
              </w:rPr>
            </w:pPr>
            <w:r w:rsidRPr="000A4B77">
              <w:rPr>
                <w:b/>
              </w:rPr>
              <w:t>Způsob ověření studijních výsledků</w:t>
            </w:r>
          </w:p>
        </w:tc>
        <w:tc>
          <w:tcPr>
            <w:tcW w:w="3406" w:type="dxa"/>
            <w:gridSpan w:val="6"/>
          </w:tcPr>
          <w:p w14:paraId="0FF4FC6D" w14:textId="77777777" w:rsidR="0032192D" w:rsidRPr="000A4B77" w:rsidRDefault="0032192D">
            <w:r w:rsidRPr="000A4B77">
              <w:t>Klasifikovaný zápočet</w:t>
            </w:r>
          </w:p>
          <w:p w14:paraId="4484AE79" w14:textId="77777777" w:rsidR="0032192D" w:rsidRPr="000A4B77" w:rsidRDefault="0032192D"/>
        </w:tc>
        <w:tc>
          <w:tcPr>
            <w:tcW w:w="2156" w:type="dxa"/>
            <w:shd w:val="clear" w:color="auto" w:fill="F7CAAC"/>
          </w:tcPr>
          <w:p w14:paraId="31263FBC" w14:textId="77777777" w:rsidR="0032192D" w:rsidRPr="000A4B77" w:rsidRDefault="0032192D">
            <w:pPr>
              <w:rPr>
                <w:b/>
              </w:rPr>
            </w:pPr>
            <w:r w:rsidRPr="000A4B77">
              <w:rPr>
                <w:b/>
              </w:rPr>
              <w:t>Forma výuky</w:t>
            </w:r>
          </w:p>
        </w:tc>
        <w:tc>
          <w:tcPr>
            <w:tcW w:w="1102" w:type="dxa"/>
            <w:gridSpan w:val="3"/>
          </w:tcPr>
          <w:p w14:paraId="2367D8BB" w14:textId="77777777" w:rsidR="0032192D" w:rsidRPr="000A4B77" w:rsidRDefault="00672E27">
            <w:r w:rsidRPr="000A4B77">
              <w:t>C</w:t>
            </w:r>
            <w:r w:rsidR="0032192D" w:rsidRPr="000A4B77">
              <w:t>vičení</w:t>
            </w:r>
          </w:p>
          <w:p w14:paraId="61F231B5" w14:textId="77777777" w:rsidR="0032192D" w:rsidRPr="000A4B77" w:rsidRDefault="0032192D"/>
        </w:tc>
      </w:tr>
      <w:tr w:rsidR="0032192D" w:rsidRPr="000A4B77" w14:paraId="5D1341E5" w14:textId="77777777" w:rsidTr="00D540EA">
        <w:tc>
          <w:tcPr>
            <w:tcW w:w="3117" w:type="dxa"/>
            <w:tcBorders>
              <w:bottom w:val="single" w:sz="4" w:space="0" w:color="auto"/>
            </w:tcBorders>
            <w:shd w:val="clear" w:color="auto" w:fill="F7CAAC"/>
          </w:tcPr>
          <w:p w14:paraId="2EE884E1" w14:textId="77777777" w:rsidR="0032192D" w:rsidRPr="000A4B77" w:rsidRDefault="0032192D">
            <w:pPr>
              <w:jc w:val="left"/>
              <w:rPr>
                <w:b/>
              </w:rPr>
            </w:pPr>
            <w:r w:rsidRPr="000A4B77">
              <w:rPr>
                <w:b/>
              </w:rPr>
              <w:t>Forma způsobu ověření studijních výsledků a další požadavky na studenta</w:t>
            </w:r>
          </w:p>
        </w:tc>
        <w:tc>
          <w:tcPr>
            <w:tcW w:w="6664" w:type="dxa"/>
            <w:gridSpan w:val="10"/>
            <w:tcBorders>
              <w:bottom w:val="nil"/>
            </w:tcBorders>
          </w:tcPr>
          <w:p w14:paraId="293E7B77" w14:textId="77777777" w:rsidR="0032192D" w:rsidRPr="000A4B77" w:rsidRDefault="0032192D"/>
        </w:tc>
      </w:tr>
      <w:tr w:rsidR="0032192D" w:rsidRPr="000A4B77" w14:paraId="6D68FED8" w14:textId="77777777" w:rsidTr="00D540EA">
        <w:trPr>
          <w:trHeight w:val="554"/>
        </w:trPr>
        <w:tc>
          <w:tcPr>
            <w:tcW w:w="9781" w:type="dxa"/>
            <w:gridSpan w:val="11"/>
            <w:tcBorders>
              <w:top w:val="nil"/>
            </w:tcBorders>
          </w:tcPr>
          <w:p w14:paraId="46D3DAD6" w14:textId="77777777" w:rsidR="0032192D" w:rsidRPr="000A4B77" w:rsidRDefault="0032192D">
            <w:pPr>
              <w:pStyle w:val="Odstavecseseznamem"/>
              <w:numPr>
                <w:ilvl w:val="0"/>
                <w:numId w:val="411"/>
              </w:numPr>
              <w:ind w:left="284" w:hanging="284"/>
            </w:pPr>
            <w:r w:rsidRPr="000A4B77">
              <w:t>Aktivní účast na cvičeních (</w:t>
            </w:r>
            <w:r w:rsidR="002E51FC" w:rsidRPr="000A4B77">
              <w:t>min.</w:t>
            </w:r>
            <w:r w:rsidRPr="000A4B77">
              <w:t xml:space="preserve"> 80 %), plnění všech zadaných domácích úkolů v</w:t>
            </w:r>
            <w:r w:rsidR="00AD72BF" w:rsidRPr="000A4B77">
              <w:t> </w:t>
            </w:r>
            <w:r w:rsidRPr="000A4B77">
              <w:t xml:space="preserve">písemné i ústní formě, příprava prezentace o zvoleném tělním systému. </w:t>
            </w:r>
          </w:p>
          <w:p w14:paraId="487F2C1E" w14:textId="77777777" w:rsidR="009B1493" w:rsidRPr="000A4B77" w:rsidRDefault="009B1493">
            <w:pPr>
              <w:pStyle w:val="Odstavecseseznamem"/>
              <w:numPr>
                <w:ilvl w:val="0"/>
                <w:numId w:val="411"/>
              </w:numPr>
              <w:ind w:left="284" w:hanging="284"/>
            </w:pPr>
            <w:r w:rsidRPr="000A4B77">
              <w:t>U kombinované formy je předmět založen na samostudiu.</w:t>
            </w:r>
          </w:p>
          <w:p w14:paraId="51CC55B6" w14:textId="77777777" w:rsidR="0032192D" w:rsidRPr="000A4B77" w:rsidRDefault="0032192D">
            <w:pPr>
              <w:pStyle w:val="Odstavecseseznamem"/>
              <w:numPr>
                <w:ilvl w:val="0"/>
                <w:numId w:val="411"/>
              </w:numPr>
              <w:ind w:left="284" w:hanging="284"/>
            </w:pPr>
            <w:r w:rsidRPr="000A4B77">
              <w:t>Úspěšné zvládnutí závěrečného testu z</w:t>
            </w:r>
            <w:r w:rsidR="00AD72BF" w:rsidRPr="000A4B77">
              <w:t> </w:t>
            </w:r>
            <w:r w:rsidRPr="000A4B77">
              <w:t>gramatiky (přehled časů v</w:t>
            </w:r>
            <w:r w:rsidR="00AD72BF" w:rsidRPr="000A4B77">
              <w:t> </w:t>
            </w:r>
            <w:r w:rsidRPr="000A4B77">
              <w:t>němčině v</w:t>
            </w:r>
            <w:r w:rsidR="00AD72BF" w:rsidRPr="000A4B77">
              <w:t> </w:t>
            </w:r>
            <w:r w:rsidRPr="000A4B77">
              <w:t xml:space="preserve">rozsahu doporučených lekcí (min. 60 %). </w:t>
            </w:r>
          </w:p>
          <w:p w14:paraId="270106A7" w14:textId="77777777" w:rsidR="0032192D" w:rsidRPr="000A4B77" w:rsidRDefault="0032192D">
            <w:pPr>
              <w:pStyle w:val="Odstavecseseznamem"/>
              <w:numPr>
                <w:ilvl w:val="0"/>
                <w:numId w:val="411"/>
              </w:numPr>
              <w:ind w:left="284" w:hanging="284"/>
            </w:pPr>
            <w:r w:rsidRPr="000A4B77">
              <w:t>Všichni studenti jsou povinni mít své vlastní předepsané učebnice i tištěné materiály pro výuku.</w:t>
            </w:r>
          </w:p>
        </w:tc>
      </w:tr>
      <w:tr w:rsidR="0032192D" w:rsidRPr="000A4B77" w14:paraId="686B79B4" w14:textId="77777777" w:rsidTr="00D540EA">
        <w:trPr>
          <w:trHeight w:val="197"/>
        </w:trPr>
        <w:tc>
          <w:tcPr>
            <w:tcW w:w="3117" w:type="dxa"/>
            <w:tcBorders>
              <w:top w:val="nil"/>
            </w:tcBorders>
            <w:shd w:val="clear" w:color="auto" w:fill="F7CAAC"/>
          </w:tcPr>
          <w:p w14:paraId="70059DED" w14:textId="77777777" w:rsidR="0032192D" w:rsidRPr="000A4B77" w:rsidRDefault="0032192D">
            <w:pPr>
              <w:jc w:val="left"/>
              <w:rPr>
                <w:b/>
              </w:rPr>
            </w:pPr>
            <w:r w:rsidRPr="000A4B77">
              <w:rPr>
                <w:b/>
              </w:rPr>
              <w:t>Garant předmětu</w:t>
            </w:r>
          </w:p>
        </w:tc>
        <w:tc>
          <w:tcPr>
            <w:tcW w:w="6664" w:type="dxa"/>
            <w:gridSpan w:val="10"/>
            <w:tcBorders>
              <w:top w:val="nil"/>
            </w:tcBorders>
          </w:tcPr>
          <w:p w14:paraId="228877DF" w14:textId="77777777" w:rsidR="0032192D" w:rsidRPr="000A4B77" w:rsidRDefault="0079252D">
            <w:pPr>
              <w:rPr>
                <w:b/>
                <w:color w:val="000000" w:themeColor="text1"/>
              </w:rPr>
            </w:pPr>
            <w:hyperlink r:id="rId135" w:history="1">
              <w:r w:rsidR="0032192D" w:rsidRPr="000A4B77">
                <w:rPr>
                  <w:rStyle w:val="Hypertextovodkaz"/>
                  <w:rFonts w:eastAsia="TimesNewRomanPSMT"/>
                  <w:b/>
                  <w:color w:val="000000" w:themeColor="text1"/>
                  <w:u w:val="none"/>
                </w:rPr>
                <w:t>Mgr. Věra Kozáková, Ph.D.</w:t>
              </w:r>
            </w:hyperlink>
          </w:p>
        </w:tc>
      </w:tr>
      <w:tr w:rsidR="0032192D" w:rsidRPr="000A4B77" w14:paraId="66655A4E" w14:textId="77777777" w:rsidTr="00D540EA">
        <w:trPr>
          <w:trHeight w:val="243"/>
        </w:trPr>
        <w:tc>
          <w:tcPr>
            <w:tcW w:w="3117" w:type="dxa"/>
            <w:tcBorders>
              <w:top w:val="nil"/>
            </w:tcBorders>
            <w:shd w:val="clear" w:color="auto" w:fill="F7CAAC"/>
          </w:tcPr>
          <w:p w14:paraId="7E28EA78" w14:textId="77777777" w:rsidR="0032192D" w:rsidRPr="000A4B77" w:rsidRDefault="0032192D">
            <w:pPr>
              <w:jc w:val="left"/>
              <w:rPr>
                <w:b/>
              </w:rPr>
            </w:pPr>
            <w:r w:rsidRPr="000A4B77">
              <w:rPr>
                <w:b/>
              </w:rPr>
              <w:t>Zapojení garanta do výuky předmětu</w:t>
            </w:r>
          </w:p>
        </w:tc>
        <w:tc>
          <w:tcPr>
            <w:tcW w:w="6664" w:type="dxa"/>
            <w:gridSpan w:val="10"/>
            <w:tcBorders>
              <w:top w:val="nil"/>
            </w:tcBorders>
          </w:tcPr>
          <w:p w14:paraId="02B7F602" w14:textId="77777777" w:rsidR="0032192D" w:rsidRPr="000A4B77" w:rsidRDefault="0032192D">
            <w:r w:rsidRPr="000A4B77">
              <w:t xml:space="preserve"> </w:t>
            </w:r>
            <w:r w:rsidR="00672E27" w:rsidRPr="000A4B77">
              <w:t xml:space="preserve">Cvičení </w:t>
            </w:r>
            <w:r w:rsidR="00AD72BF" w:rsidRPr="000A4B77">
              <w:t>–</w:t>
            </w:r>
            <w:r w:rsidR="00672E27" w:rsidRPr="000A4B77">
              <w:t xml:space="preserve"> </w:t>
            </w:r>
            <w:r w:rsidRPr="000A4B77">
              <w:t>80 %</w:t>
            </w:r>
            <w:r w:rsidR="00672E27" w:rsidRPr="000A4B77">
              <w:t>.</w:t>
            </w:r>
          </w:p>
        </w:tc>
      </w:tr>
      <w:tr w:rsidR="0032192D" w:rsidRPr="000A4B77" w14:paraId="748EE05E" w14:textId="77777777" w:rsidTr="00D540EA">
        <w:tc>
          <w:tcPr>
            <w:tcW w:w="3117" w:type="dxa"/>
            <w:tcBorders>
              <w:bottom w:val="single" w:sz="4" w:space="0" w:color="auto"/>
            </w:tcBorders>
            <w:shd w:val="clear" w:color="auto" w:fill="F7CAAC"/>
          </w:tcPr>
          <w:p w14:paraId="5946494A" w14:textId="77777777" w:rsidR="0032192D" w:rsidRPr="000A4B77" w:rsidRDefault="0032192D">
            <w:pPr>
              <w:jc w:val="left"/>
              <w:rPr>
                <w:b/>
              </w:rPr>
            </w:pPr>
            <w:r w:rsidRPr="000A4B77">
              <w:rPr>
                <w:b/>
              </w:rPr>
              <w:t>Vyučující</w:t>
            </w:r>
          </w:p>
        </w:tc>
        <w:tc>
          <w:tcPr>
            <w:tcW w:w="6664" w:type="dxa"/>
            <w:gridSpan w:val="10"/>
            <w:tcBorders>
              <w:bottom w:val="nil"/>
            </w:tcBorders>
          </w:tcPr>
          <w:p w14:paraId="78767C63" w14:textId="77777777" w:rsidR="0032192D" w:rsidRPr="000A4B77" w:rsidRDefault="0032192D"/>
        </w:tc>
      </w:tr>
      <w:tr w:rsidR="0032192D" w:rsidRPr="000A4B77" w14:paraId="4A3C0356" w14:textId="77777777" w:rsidTr="006F06AC">
        <w:trPr>
          <w:trHeight w:val="274"/>
        </w:trPr>
        <w:tc>
          <w:tcPr>
            <w:tcW w:w="9781" w:type="dxa"/>
            <w:gridSpan w:val="11"/>
            <w:tcBorders>
              <w:top w:val="nil"/>
            </w:tcBorders>
          </w:tcPr>
          <w:p w14:paraId="28426079" w14:textId="77777777" w:rsidR="0032192D" w:rsidRPr="000A4B77" w:rsidRDefault="0079252D">
            <w:pPr>
              <w:rPr>
                <w:color w:val="000000" w:themeColor="text1"/>
              </w:rPr>
            </w:pPr>
            <w:hyperlink r:id="rId136" w:history="1">
              <w:r w:rsidR="0032192D" w:rsidRPr="000A4B77">
                <w:rPr>
                  <w:rStyle w:val="Hypertextovodkaz"/>
                  <w:rFonts w:eastAsia="TimesNewRomanPSMT"/>
                  <w:color w:val="000000" w:themeColor="text1"/>
                  <w:u w:val="none"/>
                </w:rPr>
                <w:t>Mgr. Věra Kozáková, Ph.D.</w:t>
              </w:r>
            </w:hyperlink>
            <w:r w:rsidR="00672E27" w:rsidRPr="000A4B77">
              <w:rPr>
                <w:rStyle w:val="Hypertextovodkaz"/>
                <w:rFonts w:eastAsia="TimesNewRomanPSMT"/>
                <w:color w:val="000000" w:themeColor="text1"/>
                <w:u w:val="none"/>
              </w:rPr>
              <w:t xml:space="preserve"> </w:t>
            </w:r>
          </w:p>
          <w:p w14:paraId="157BD235" w14:textId="77777777" w:rsidR="0032192D" w:rsidRPr="000A4B77" w:rsidRDefault="0079252D">
            <w:hyperlink r:id="rId137" w:history="1">
              <w:r w:rsidR="0032192D" w:rsidRPr="000A4B77">
                <w:rPr>
                  <w:rStyle w:val="Hypertextovodkaz"/>
                  <w:rFonts w:eastAsia="TimesNewRomanPSMT"/>
                  <w:color w:val="000000" w:themeColor="text1"/>
                  <w:u w:val="none"/>
                </w:rPr>
                <w:t>Mgr. Ivana Vodvárková</w:t>
              </w:r>
            </w:hyperlink>
          </w:p>
        </w:tc>
      </w:tr>
      <w:tr w:rsidR="0032192D" w:rsidRPr="000A4B77" w14:paraId="2EF62504" w14:textId="77777777" w:rsidTr="00D540EA">
        <w:tc>
          <w:tcPr>
            <w:tcW w:w="3117" w:type="dxa"/>
            <w:tcBorders>
              <w:bottom w:val="single" w:sz="4" w:space="0" w:color="auto"/>
            </w:tcBorders>
            <w:shd w:val="clear" w:color="auto" w:fill="F7CAAC"/>
          </w:tcPr>
          <w:p w14:paraId="7B58CA0A" w14:textId="77777777" w:rsidR="0032192D" w:rsidRPr="000A4B77" w:rsidRDefault="00E948A3">
            <w:pPr>
              <w:rPr>
                <w:b/>
              </w:rPr>
            </w:pPr>
            <w:r w:rsidRPr="000A4B77">
              <w:rPr>
                <w:b/>
              </w:rPr>
              <w:t xml:space="preserve">Stručná anotace a cíle předmětu </w:t>
            </w:r>
          </w:p>
        </w:tc>
        <w:tc>
          <w:tcPr>
            <w:tcW w:w="6664" w:type="dxa"/>
            <w:gridSpan w:val="10"/>
            <w:tcBorders>
              <w:bottom w:val="nil"/>
            </w:tcBorders>
          </w:tcPr>
          <w:p w14:paraId="184BCCA2" w14:textId="77777777" w:rsidR="0032192D" w:rsidRPr="000A4B77" w:rsidRDefault="0032192D"/>
        </w:tc>
      </w:tr>
      <w:tr w:rsidR="0032192D" w:rsidRPr="000A4B77" w14:paraId="6E12BCA1" w14:textId="77777777" w:rsidTr="00D540EA">
        <w:trPr>
          <w:trHeight w:val="2542"/>
        </w:trPr>
        <w:tc>
          <w:tcPr>
            <w:tcW w:w="9781" w:type="dxa"/>
            <w:gridSpan w:val="11"/>
            <w:tcBorders>
              <w:top w:val="nil"/>
              <w:bottom w:val="single" w:sz="12" w:space="0" w:color="auto"/>
            </w:tcBorders>
          </w:tcPr>
          <w:p w14:paraId="33F6CCD7" w14:textId="77777777" w:rsidR="0032192D" w:rsidRPr="000A4B77" w:rsidRDefault="0032192D">
            <w:pPr>
              <w:rPr>
                <w:rStyle w:val="fontstyle21"/>
                <w:rFonts w:ascii="Times New Roman" w:hAnsi="Times New Roman"/>
                <w:i w:val="0"/>
                <w:iCs w:val="0"/>
                <w:color w:val="auto"/>
              </w:rPr>
            </w:pPr>
            <w:r w:rsidRPr="006C3232">
              <w:t>P</w:t>
            </w:r>
            <w:r w:rsidRPr="006C3232">
              <w:rPr>
                <w:rFonts w:hint="eastAsia"/>
              </w:rPr>
              <w:t>ř</w:t>
            </w:r>
            <w:r w:rsidRPr="006C3232">
              <w:t>edm</w:t>
            </w:r>
            <w:r w:rsidRPr="006C3232">
              <w:rPr>
                <w:rFonts w:hint="eastAsia"/>
              </w:rPr>
              <w:t>ě</w:t>
            </w:r>
            <w:r w:rsidRPr="006C3232">
              <w:t>t je zalo</w:t>
            </w:r>
            <w:r w:rsidRPr="006C3232">
              <w:rPr>
                <w:rFonts w:hint="eastAsia"/>
              </w:rPr>
              <w:t>ž</w:t>
            </w:r>
            <w:r w:rsidRPr="006C3232">
              <w:t>en na samostudiu. C</w:t>
            </w:r>
            <w:r w:rsidRPr="006C3232">
              <w:rPr>
                <w:rFonts w:hint="eastAsia"/>
              </w:rPr>
              <w:t>í</w:t>
            </w:r>
            <w:r w:rsidRPr="006C3232">
              <w:t>lem tohoto p</w:t>
            </w:r>
            <w:r w:rsidRPr="006C3232">
              <w:rPr>
                <w:rFonts w:hint="eastAsia"/>
              </w:rPr>
              <w:t>ř</w:t>
            </w:r>
            <w:r w:rsidRPr="006C3232">
              <w:t>edm</w:t>
            </w:r>
            <w:r w:rsidRPr="006C3232">
              <w:rPr>
                <w:rFonts w:hint="eastAsia"/>
              </w:rPr>
              <w:t>ě</w:t>
            </w:r>
            <w:r w:rsidRPr="006C3232">
              <w:t>tu je roz</w:t>
            </w:r>
            <w:r w:rsidRPr="006C3232">
              <w:rPr>
                <w:rFonts w:hint="eastAsia"/>
              </w:rPr>
              <w:t>šíř</w:t>
            </w:r>
            <w:r w:rsidRPr="006C3232">
              <w:t>it oblast znalost</w:t>
            </w:r>
            <w:r w:rsidRPr="006C3232">
              <w:rPr>
                <w:rFonts w:hint="eastAsia"/>
              </w:rPr>
              <w:t>í</w:t>
            </w:r>
            <w:r w:rsidRPr="006C3232">
              <w:t xml:space="preserve"> gramatiky, v</w:t>
            </w:r>
            <w:r w:rsidRPr="006C3232">
              <w:rPr>
                <w:rFonts w:hint="eastAsia"/>
              </w:rPr>
              <w:t>ý</w:t>
            </w:r>
            <w:r w:rsidRPr="006C3232">
              <w:t>slovnosti a jazykov</w:t>
            </w:r>
            <w:r w:rsidRPr="006C3232">
              <w:rPr>
                <w:rFonts w:hint="eastAsia"/>
              </w:rPr>
              <w:t>ý</w:t>
            </w:r>
            <w:r w:rsidRPr="006C3232">
              <w:t>ch dovednost</w:t>
            </w:r>
            <w:r w:rsidRPr="006C3232">
              <w:rPr>
                <w:rFonts w:hint="eastAsia"/>
              </w:rPr>
              <w:t>í</w:t>
            </w:r>
            <w:r w:rsidRPr="006C3232">
              <w:t xml:space="preserve"> na </w:t>
            </w:r>
            <w:r w:rsidRPr="006C3232">
              <w:rPr>
                <w:rFonts w:hint="eastAsia"/>
              </w:rPr>
              <w:t>ú</w:t>
            </w:r>
            <w:r w:rsidRPr="006C3232">
              <w:t>rovni A1 a zam</w:t>
            </w:r>
            <w:r w:rsidRPr="006C3232">
              <w:rPr>
                <w:rFonts w:hint="eastAsia"/>
              </w:rPr>
              <w:t>ěř</w:t>
            </w:r>
            <w:r w:rsidRPr="006C3232">
              <w:t>it se na l</w:t>
            </w:r>
            <w:r w:rsidRPr="006C3232">
              <w:rPr>
                <w:rFonts w:hint="eastAsia"/>
              </w:rPr>
              <w:t>é</w:t>
            </w:r>
            <w:r w:rsidRPr="006C3232">
              <w:t>ka</w:t>
            </w:r>
            <w:r w:rsidRPr="006C3232">
              <w:rPr>
                <w:rFonts w:hint="eastAsia"/>
              </w:rPr>
              <w:t>ř</w:t>
            </w:r>
            <w:r w:rsidRPr="006C3232">
              <w:t>skou n</w:t>
            </w:r>
            <w:r w:rsidRPr="006C3232">
              <w:rPr>
                <w:rFonts w:hint="eastAsia"/>
              </w:rPr>
              <w:t>ě</w:t>
            </w:r>
            <w:r w:rsidRPr="006C3232">
              <w:t>m</w:t>
            </w:r>
            <w:r w:rsidRPr="006C3232">
              <w:rPr>
                <w:rFonts w:hint="eastAsia"/>
              </w:rPr>
              <w:t>č</w:t>
            </w:r>
            <w:r w:rsidRPr="006C3232">
              <w:t>inu. Studenti si osvoj</w:t>
            </w:r>
            <w:r w:rsidRPr="006C3232">
              <w:rPr>
                <w:rFonts w:hint="eastAsia"/>
              </w:rPr>
              <w:t>í</w:t>
            </w:r>
            <w:r w:rsidRPr="006C3232">
              <w:t xml:space="preserve"> nad r</w:t>
            </w:r>
            <w:r w:rsidRPr="006C3232">
              <w:rPr>
                <w:rFonts w:hint="eastAsia"/>
              </w:rPr>
              <w:t>á</w:t>
            </w:r>
            <w:r w:rsidRPr="006C3232">
              <w:t>mec sv</w:t>
            </w:r>
            <w:r w:rsidRPr="006C3232">
              <w:rPr>
                <w:rFonts w:hint="eastAsia"/>
              </w:rPr>
              <w:t>ý</w:t>
            </w:r>
            <w:r w:rsidRPr="006C3232">
              <w:t>ch dosavadn</w:t>
            </w:r>
            <w:r w:rsidRPr="006C3232">
              <w:rPr>
                <w:rFonts w:hint="eastAsia"/>
              </w:rPr>
              <w:t>í</w:t>
            </w:r>
            <w:r w:rsidRPr="006C3232">
              <w:t>ch jazykov</w:t>
            </w:r>
            <w:r w:rsidRPr="006C3232">
              <w:rPr>
                <w:rFonts w:hint="eastAsia"/>
              </w:rPr>
              <w:t>ý</w:t>
            </w:r>
            <w:r w:rsidRPr="006C3232">
              <w:t>ch znalost</w:t>
            </w:r>
            <w:r w:rsidRPr="006C3232">
              <w:rPr>
                <w:rFonts w:hint="eastAsia"/>
              </w:rPr>
              <w:t>í</w:t>
            </w:r>
            <w:r w:rsidRPr="006C3232">
              <w:t xml:space="preserve"> d</w:t>
            </w:r>
            <w:r w:rsidRPr="006C3232">
              <w:rPr>
                <w:rFonts w:hint="eastAsia"/>
              </w:rPr>
              <w:t>ů</w:t>
            </w:r>
            <w:r w:rsidRPr="006C3232">
              <w:t>le</w:t>
            </w:r>
            <w:r w:rsidRPr="006C3232">
              <w:rPr>
                <w:rFonts w:hint="eastAsia"/>
              </w:rPr>
              <w:t>ž</w:t>
            </w:r>
            <w:r w:rsidRPr="006C3232">
              <w:t>it</w:t>
            </w:r>
            <w:r w:rsidRPr="006C3232">
              <w:rPr>
                <w:rFonts w:hint="eastAsia"/>
              </w:rPr>
              <w:t>á</w:t>
            </w:r>
            <w:r w:rsidRPr="006C3232">
              <w:t xml:space="preserve"> slova a slovn</w:t>
            </w:r>
            <w:r w:rsidRPr="006C3232">
              <w:rPr>
                <w:rFonts w:hint="eastAsia"/>
              </w:rPr>
              <w:t>í</w:t>
            </w:r>
            <w:r w:rsidRPr="006C3232">
              <w:t xml:space="preserve"> spojen</w:t>
            </w:r>
            <w:r w:rsidRPr="006C3232">
              <w:rPr>
                <w:rFonts w:hint="eastAsia"/>
              </w:rPr>
              <w:t>í</w:t>
            </w:r>
            <w:r w:rsidRPr="006C3232">
              <w:t xml:space="preserve"> pot</w:t>
            </w:r>
            <w:r w:rsidRPr="006C3232">
              <w:rPr>
                <w:rFonts w:hint="eastAsia"/>
              </w:rPr>
              <w:t>ř</w:t>
            </w:r>
            <w:r w:rsidRPr="006C3232">
              <w:t>ebn</w:t>
            </w:r>
            <w:r w:rsidRPr="006C3232">
              <w:rPr>
                <w:rFonts w:hint="eastAsia"/>
              </w:rPr>
              <w:t>á</w:t>
            </w:r>
            <w:r w:rsidRPr="006C3232">
              <w:t xml:space="preserve"> pro komunikaci s</w:t>
            </w:r>
            <w:r w:rsidR="00AD72BF" w:rsidRPr="000A4B77">
              <w:t> </w:t>
            </w:r>
            <w:r w:rsidRPr="000A4B77">
              <w:t>německy mluvícími pacienty. Budou rozvíjet své schopnosti při četbě odborných německých textů a osvojí si základní slovní zásobu z</w:t>
            </w:r>
            <w:r w:rsidR="00AD72BF" w:rsidRPr="000A4B77">
              <w:t> </w:t>
            </w:r>
            <w:r w:rsidRPr="000A4B77">
              <w:t xml:space="preserve">této oblasti. </w:t>
            </w:r>
            <w:r w:rsidRPr="000A4B77">
              <w:br/>
              <w:t xml:space="preserve">Úroveň A1 společného evropského </w:t>
            </w:r>
            <w:r w:rsidR="006F06AC" w:rsidRPr="000A4B77">
              <w:t xml:space="preserve">referenčního rámce pro jazyky. </w:t>
            </w:r>
          </w:p>
          <w:p w14:paraId="1E1D2B66" w14:textId="77777777" w:rsidR="0032192D" w:rsidRPr="000A4B77" w:rsidRDefault="0032192D">
            <w:pPr>
              <w:rPr>
                <w:rStyle w:val="fontstyle21"/>
                <w:rFonts w:ascii="Times New Roman" w:hAnsi="Times New Roman"/>
                <w:b/>
                <w:i w:val="0"/>
              </w:rPr>
            </w:pPr>
            <w:r w:rsidRPr="000A4B77">
              <w:rPr>
                <w:rStyle w:val="fontstyle21"/>
                <w:rFonts w:ascii="Times New Roman" w:hAnsi="Times New Roman"/>
                <w:b/>
                <w:i w:val="0"/>
              </w:rPr>
              <w:t>Cíl předmětu</w:t>
            </w:r>
          </w:p>
          <w:p w14:paraId="6016B2FB" w14:textId="77777777" w:rsidR="0032192D" w:rsidRPr="000A4B77" w:rsidRDefault="0032192D">
            <w:pPr>
              <w:rPr>
                <w:rStyle w:val="fontstyle21"/>
                <w:rFonts w:ascii="Times New Roman" w:hAnsi="Times New Roman"/>
              </w:rPr>
            </w:pPr>
            <w:r w:rsidRPr="006C3232">
              <w:t>C</w:t>
            </w:r>
            <w:r w:rsidRPr="006C3232">
              <w:rPr>
                <w:rFonts w:hint="eastAsia"/>
              </w:rPr>
              <w:t>í</w:t>
            </w:r>
            <w:r w:rsidRPr="006C3232">
              <w:t>lem tohoto p</w:t>
            </w:r>
            <w:r w:rsidRPr="006C3232">
              <w:rPr>
                <w:rFonts w:hint="eastAsia"/>
              </w:rPr>
              <w:t>ř</w:t>
            </w:r>
            <w:r w:rsidRPr="006C3232">
              <w:t>edm</w:t>
            </w:r>
            <w:r w:rsidRPr="006C3232">
              <w:rPr>
                <w:rFonts w:hint="eastAsia"/>
              </w:rPr>
              <w:t>ě</w:t>
            </w:r>
            <w:r w:rsidRPr="006C3232">
              <w:t>tu je roz</w:t>
            </w:r>
            <w:r w:rsidRPr="006C3232">
              <w:rPr>
                <w:rFonts w:hint="eastAsia"/>
              </w:rPr>
              <w:t>šíř</w:t>
            </w:r>
            <w:r w:rsidRPr="006C3232">
              <w:t>en</w:t>
            </w:r>
            <w:r w:rsidRPr="006C3232">
              <w:rPr>
                <w:rFonts w:hint="eastAsia"/>
              </w:rPr>
              <w:t>í</w:t>
            </w:r>
            <w:r w:rsidRPr="006C3232">
              <w:t xml:space="preserve"> oblasti znalost</w:t>
            </w:r>
            <w:r w:rsidRPr="006C3232">
              <w:rPr>
                <w:rFonts w:hint="eastAsia"/>
              </w:rPr>
              <w:t>í</w:t>
            </w:r>
            <w:r w:rsidRPr="006C3232">
              <w:t xml:space="preserve"> gramatiky, v</w:t>
            </w:r>
            <w:r w:rsidRPr="006C3232">
              <w:rPr>
                <w:rFonts w:hint="eastAsia"/>
              </w:rPr>
              <w:t>ý</w:t>
            </w:r>
            <w:r w:rsidRPr="006C3232">
              <w:t>slovnosti a jazykov</w:t>
            </w:r>
            <w:r w:rsidRPr="006C3232">
              <w:rPr>
                <w:rFonts w:hint="eastAsia"/>
              </w:rPr>
              <w:t>ý</w:t>
            </w:r>
            <w:r w:rsidRPr="006C3232">
              <w:t>ch dovednost</w:t>
            </w:r>
            <w:r w:rsidRPr="006C3232">
              <w:rPr>
                <w:rFonts w:hint="eastAsia"/>
              </w:rPr>
              <w:t>í</w:t>
            </w:r>
            <w:r w:rsidRPr="006C3232">
              <w:t xml:space="preserve"> a orientovat se na odborn</w:t>
            </w:r>
            <w:r w:rsidRPr="006C3232">
              <w:rPr>
                <w:rFonts w:hint="eastAsia"/>
              </w:rPr>
              <w:t>ý</w:t>
            </w:r>
            <w:r w:rsidRPr="006C3232">
              <w:t xml:space="preserve"> jazyk v</w:t>
            </w:r>
            <w:r w:rsidR="00AD72BF" w:rsidRPr="000A4B77">
              <w:t> </w:t>
            </w:r>
            <w:r w:rsidRPr="000A4B77">
              <w:t>ošetřovatelství. Pochopení zvolených odborně orientovaných textů v</w:t>
            </w:r>
            <w:r w:rsidR="00AD72BF" w:rsidRPr="000A4B77">
              <w:t> </w:t>
            </w:r>
            <w:r w:rsidRPr="000A4B77">
              <w:t>němčině, schopnost se v</w:t>
            </w:r>
            <w:r w:rsidR="00AD72BF" w:rsidRPr="000A4B77">
              <w:t> </w:t>
            </w:r>
            <w:r w:rsidRPr="000A4B77">
              <w:t>nich zorientovat a prezentovat hlavní fakta ústně. Četba jednoduchého lékařského textu se správnou výslovností. Schopnost vysvětlit vybrané odborné termíny v</w:t>
            </w:r>
            <w:r w:rsidR="00AD72BF" w:rsidRPr="000A4B77">
              <w:t> </w:t>
            </w:r>
            <w:r w:rsidRPr="000A4B77">
              <w:t>němčině a přeložit je do češtiny. Použití německého jazyka při komunikaci. Student dosáhne úroveň A2 Společného evropského referenčního rámce pro jazyky.</w:t>
            </w:r>
          </w:p>
          <w:p w14:paraId="61DD3999" w14:textId="77777777" w:rsidR="0032192D" w:rsidRPr="000A4B77" w:rsidRDefault="0032192D">
            <w:pPr>
              <w:rPr>
                <w:rStyle w:val="fontstyle21"/>
                <w:rFonts w:ascii="Times New Roman" w:hAnsi="Times New Roman"/>
                <w:b/>
                <w:i w:val="0"/>
              </w:rPr>
            </w:pPr>
            <w:r w:rsidRPr="000A4B77">
              <w:rPr>
                <w:rStyle w:val="fontstyle21"/>
                <w:rFonts w:ascii="Times New Roman" w:hAnsi="Times New Roman"/>
                <w:b/>
                <w:i w:val="0"/>
              </w:rPr>
              <w:t>Obsah předmětu</w:t>
            </w:r>
          </w:p>
          <w:p w14:paraId="7EF78A6E" w14:textId="77777777" w:rsidR="0032192D" w:rsidRPr="000A4B77" w:rsidRDefault="0032192D">
            <w:pPr>
              <w:pStyle w:val="Odstavecseseznamem"/>
              <w:numPr>
                <w:ilvl w:val="0"/>
                <w:numId w:val="412"/>
              </w:numPr>
              <w:ind w:left="284" w:hanging="284"/>
            </w:pPr>
            <w:r w:rsidRPr="000A4B77">
              <w:t>Schopnost představit se, představit své kolegy.</w:t>
            </w:r>
          </w:p>
          <w:p w14:paraId="798694B8" w14:textId="77777777" w:rsidR="0032192D" w:rsidRPr="000A4B77" w:rsidRDefault="0032192D">
            <w:pPr>
              <w:pStyle w:val="Odstavecseseznamem"/>
              <w:numPr>
                <w:ilvl w:val="0"/>
                <w:numId w:val="412"/>
              </w:numPr>
              <w:ind w:left="284" w:hanging="284"/>
            </w:pPr>
            <w:r w:rsidRPr="000A4B77">
              <w:t>Schopnost hovořit o svém pracovišti.</w:t>
            </w:r>
          </w:p>
          <w:p w14:paraId="3B04534D" w14:textId="77777777" w:rsidR="0032192D" w:rsidRPr="000A4B77" w:rsidRDefault="0032192D">
            <w:pPr>
              <w:pStyle w:val="Odstavecseseznamem"/>
              <w:numPr>
                <w:ilvl w:val="0"/>
                <w:numId w:val="412"/>
              </w:numPr>
              <w:ind w:left="284" w:hanging="284"/>
            </w:pPr>
            <w:r w:rsidRPr="000A4B77">
              <w:t>Schopnost popsat náplň své práce.</w:t>
            </w:r>
          </w:p>
          <w:p w14:paraId="2FFC7F93" w14:textId="77777777" w:rsidR="0032192D" w:rsidRPr="000A4B77" w:rsidRDefault="0032192D">
            <w:pPr>
              <w:pStyle w:val="Odstavecseseznamem"/>
              <w:numPr>
                <w:ilvl w:val="0"/>
                <w:numId w:val="412"/>
              </w:numPr>
              <w:ind w:left="284" w:hanging="284"/>
            </w:pPr>
            <w:r w:rsidRPr="000A4B77">
              <w:t>Tělní systémy a jejich poruchy.</w:t>
            </w:r>
          </w:p>
          <w:p w14:paraId="04B6F2A3" w14:textId="77777777" w:rsidR="0032192D" w:rsidRPr="000A4B77" w:rsidRDefault="0032192D">
            <w:pPr>
              <w:pStyle w:val="Odstavecseseznamem"/>
              <w:numPr>
                <w:ilvl w:val="0"/>
                <w:numId w:val="412"/>
              </w:numPr>
              <w:ind w:left="284" w:hanging="284"/>
            </w:pPr>
            <w:r w:rsidRPr="000A4B77">
              <w:t xml:space="preserve">Příjem do nemocnice. </w:t>
            </w:r>
          </w:p>
          <w:p w14:paraId="79870E95" w14:textId="77777777" w:rsidR="0032192D" w:rsidRPr="000A4B77" w:rsidRDefault="0032192D">
            <w:pPr>
              <w:pStyle w:val="Odstavecseseznamem"/>
              <w:numPr>
                <w:ilvl w:val="0"/>
                <w:numId w:val="412"/>
              </w:numPr>
              <w:ind w:left="284" w:hanging="284"/>
            </w:pPr>
            <w:r w:rsidRPr="000A4B77">
              <w:t>Nehody a úrazy.</w:t>
            </w:r>
          </w:p>
          <w:p w14:paraId="4D47733F" w14:textId="77777777" w:rsidR="0032192D" w:rsidRPr="000A4B77" w:rsidRDefault="0032192D">
            <w:pPr>
              <w:pStyle w:val="Odstavecseseznamem"/>
              <w:numPr>
                <w:ilvl w:val="0"/>
                <w:numId w:val="412"/>
              </w:numPr>
              <w:ind w:left="284" w:hanging="284"/>
            </w:pPr>
            <w:r w:rsidRPr="000A4B77">
              <w:t>Přítomný čas, budoucí čas, rozkazovací způsob</w:t>
            </w:r>
            <w:r w:rsidR="006F06AC" w:rsidRPr="000A4B77">
              <w:t>.</w:t>
            </w:r>
          </w:p>
          <w:p w14:paraId="491D2150" w14:textId="77777777" w:rsidR="0032192D" w:rsidRPr="000A4B77" w:rsidRDefault="0032192D">
            <w:pPr>
              <w:tabs>
                <w:tab w:val="left" w:pos="328"/>
              </w:tabs>
              <w:rPr>
                <w:b/>
              </w:rPr>
            </w:pPr>
            <w:r w:rsidRPr="000A4B77">
              <w:rPr>
                <w:b/>
              </w:rPr>
              <w:t>Výstupní kompetence studenta</w:t>
            </w:r>
          </w:p>
          <w:p w14:paraId="7D93C357" w14:textId="77777777" w:rsidR="0032192D" w:rsidRPr="000A4B77" w:rsidRDefault="0032192D">
            <w:pPr>
              <w:pStyle w:val="Odstavecseseznamem"/>
              <w:numPr>
                <w:ilvl w:val="0"/>
                <w:numId w:val="413"/>
              </w:numPr>
              <w:ind w:left="284" w:hanging="284"/>
            </w:pPr>
            <w:r w:rsidRPr="000A4B77">
              <w:t>volí správné tvary sloves s</w:t>
            </w:r>
            <w:r w:rsidR="00AD72BF" w:rsidRPr="000A4B77">
              <w:t> </w:t>
            </w:r>
            <w:r w:rsidRPr="000A4B77">
              <w:t>cílem popsat návštěvu u lékaře a proces přijímání pacienta do nemocnice;</w:t>
            </w:r>
          </w:p>
          <w:p w14:paraId="28B9D32C" w14:textId="77777777" w:rsidR="0032192D" w:rsidRPr="000A4B77" w:rsidRDefault="0032192D">
            <w:pPr>
              <w:pStyle w:val="Odstavecseseznamem"/>
              <w:numPr>
                <w:ilvl w:val="0"/>
                <w:numId w:val="413"/>
              </w:numPr>
              <w:ind w:left="284" w:hanging="284"/>
            </w:pPr>
            <w:r w:rsidRPr="000A4B77">
              <w:t>zná tělní systémy, jejich případné poruchy a faktory důležité pro prevenci takových onemocnění;</w:t>
            </w:r>
          </w:p>
          <w:p w14:paraId="7BE70E7B" w14:textId="77777777" w:rsidR="0032192D" w:rsidRPr="000A4B77" w:rsidRDefault="0032192D">
            <w:pPr>
              <w:pStyle w:val="Odstavecseseznamem"/>
              <w:numPr>
                <w:ilvl w:val="0"/>
                <w:numId w:val="413"/>
              </w:numPr>
              <w:ind w:left="284" w:hanging="284"/>
            </w:pPr>
            <w:r w:rsidRPr="000A4B77">
              <w:t>vyjmenuje typy bolestí;</w:t>
            </w:r>
          </w:p>
          <w:p w14:paraId="6A237A2B" w14:textId="77777777" w:rsidR="0032192D" w:rsidRPr="000A4B77" w:rsidRDefault="0032192D">
            <w:pPr>
              <w:pStyle w:val="Odstavecseseznamem"/>
              <w:numPr>
                <w:ilvl w:val="0"/>
                <w:numId w:val="413"/>
              </w:numPr>
              <w:ind w:left="284" w:hanging="284"/>
            </w:pPr>
            <w:r w:rsidRPr="000A4B77">
              <w:t>dokáže klást správné otázky potřebné pro odebrání rodinné anamnézy a pro vyplnění základní zdravotnické dokumentace.</w:t>
            </w:r>
          </w:p>
        </w:tc>
      </w:tr>
      <w:tr w:rsidR="0032192D" w:rsidRPr="000A4B77" w14:paraId="33D89300" w14:textId="77777777" w:rsidTr="00D540EA">
        <w:trPr>
          <w:trHeight w:val="265"/>
        </w:trPr>
        <w:tc>
          <w:tcPr>
            <w:tcW w:w="3684" w:type="dxa"/>
            <w:gridSpan w:val="2"/>
            <w:tcBorders>
              <w:top w:val="nil"/>
            </w:tcBorders>
            <w:shd w:val="clear" w:color="auto" w:fill="F7CAAC"/>
          </w:tcPr>
          <w:p w14:paraId="5FDB53BD" w14:textId="77777777" w:rsidR="0032192D" w:rsidRPr="000A4B77" w:rsidRDefault="0032192D">
            <w:r w:rsidRPr="000A4B77">
              <w:rPr>
                <w:b/>
              </w:rPr>
              <w:t>Studijní literatura a studijní pomůcky</w:t>
            </w:r>
          </w:p>
        </w:tc>
        <w:tc>
          <w:tcPr>
            <w:tcW w:w="6097" w:type="dxa"/>
            <w:gridSpan w:val="9"/>
            <w:tcBorders>
              <w:top w:val="nil"/>
              <w:bottom w:val="nil"/>
            </w:tcBorders>
          </w:tcPr>
          <w:p w14:paraId="7C285F2F" w14:textId="77777777" w:rsidR="0032192D" w:rsidRPr="000A4B77" w:rsidRDefault="0032192D"/>
        </w:tc>
      </w:tr>
      <w:tr w:rsidR="0032192D" w:rsidRPr="000A4B77" w14:paraId="65F8CDED" w14:textId="77777777" w:rsidTr="00D540EA">
        <w:trPr>
          <w:trHeight w:val="1497"/>
        </w:trPr>
        <w:tc>
          <w:tcPr>
            <w:tcW w:w="9781" w:type="dxa"/>
            <w:gridSpan w:val="11"/>
            <w:tcBorders>
              <w:top w:val="nil"/>
            </w:tcBorders>
          </w:tcPr>
          <w:p w14:paraId="168C2378" w14:textId="77777777" w:rsidR="0032192D" w:rsidRPr="000A4B77" w:rsidRDefault="0032192D">
            <w:pPr>
              <w:rPr>
                <w:rStyle w:val="fontstyle01"/>
                <w:rFonts w:ascii="Times New Roman" w:hAnsi="Times New Roman" w:hint="default"/>
                <w:b/>
              </w:rPr>
            </w:pPr>
            <w:r w:rsidRPr="000A4B77">
              <w:rPr>
                <w:rStyle w:val="fontstyle01"/>
                <w:rFonts w:ascii="Times New Roman" w:hAnsi="Times New Roman" w:hint="default"/>
                <w:b/>
              </w:rPr>
              <w:t xml:space="preserve">Povinná literatura </w:t>
            </w:r>
          </w:p>
          <w:p w14:paraId="19397C7A" w14:textId="77777777" w:rsidR="0032192D" w:rsidRPr="000A4B77" w:rsidRDefault="0032192D">
            <w:pPr>
              <w:rPr>
                <w:rStyle w:val="fontstyle01"/>
                <w:rFonts w:ascii="Times New Roman" w:hAnsi="Times New Roman" w:hint="default"/>
              </w:rPr>
            </w:pPr>
            <w:r w:rsidRPr="000A4B77">
              <w:rPr>
                <w:rStyle w:val="fontstyle01"/>
                <w:rFonts w:ascii="Times New Roman" w:hAnsi="Times New Roman" w:hint="default"/>
              </w:rPr>
              <w:t xml:space="preserve">HÖPPNEROVÁ, V. </w:t>
            </w:r>
            <w:r w:rsidRPr="000A4B77">
              <w:rPr>
                <w:rStyle w:val="fontstyle01"/>
                <w:rFonts w:ascii="Times New Roman" w:hAnsi="Times New Roman" w:hint="default"/>
                <w:i/>
              </w:rPr>
              <w:t>Němčina pro jazykové školy 1-2</w:t>
            </w:r>
            <w:r w:rsidR="006F06AC" w:rsidRPr="000A4B77">
              <w:rPr>
                <w:rStyle w:val="fontstyle01"/>
                <w:rFonts w:ascii="Times New Roman" w:hAnsi="Times New Roman" w:hint="default"/>
              </w:rPr>
              <w:t>. Plzeň, Fraus, 2010.</w:t>
            </w:r>
          </w:p>
          <w:p w14:paraId="4D690B8B" w14:textId="77777777" w:rsidR="0032192D" w:rsidRPr="000A4B77" w:rsidRDefault="0032192D">
            <w:pPr>
              <w:rPr>
                <w:rStyle w:val="fontstyle01"/>
                <w:rFonts w:ascii="Times New Roman" w:hAnsi="Times New Roman" w:hint="default"/>
                <w:b/>
              </w:rPr>
            </w:pPr>
            <w:r w:rsidRPr="000A4B77">
              <w:rPr>
                <w:rStyle w:val="fontstyle01"/>
                <w:rFonts w:ascii="Times New Roman" w:hAnsi="Times New Roman" w:hint="default"/>
                <w:b/>
              </w:rPr>
              <w:t>Doporučená literatura</w:t>
            </w:r>
          </w:p>
          <w:p w14:paraId="51ECA850" w14:textId="77777777" w:rsidR="006F06AC" w:rsidRPr="000A4B77" w:rsidRDefault="006F06AC">
            <w:r w:rsidRPr="000A4B77">
              <w:t xml:space="preserve">DRMLOVÁ, D. a kol. </w:t>
            </w:r>
            <w:r w:rsidRPr="000A4B77">
              <w:rPr>
                <w:i/>
                <w:iCs/>
              </w:rPr>
              <w:t>Německy s</w:t>
            </w:r>
            <w:r w:rsidR="00AD72BF" w:rsidRPr="000A4B77">
              <w:rPr>
                <w:i/>
                <w:iCs/>
              </w:rPr>
              <w:t> </w:t>
            </w:r>
            <w:r w:rsidRPr="000A4B77">
              <w:rPr>
                <w:i/>
                <w:iCs/>
              </w:rPr>
              <w:t>úsměvem nově</w:t>
            </w:r>
            <w:r w:rsidRPr="000A4B77">
              <w:t xml:space="preserve">. Plzeň, Fraus, 2009. </w:t>
            </w:r>
          </w:p>
          <w:p w14:paraId="7F01F693" w14:textId="77777777" w:rsidR="006F06AC" w:rsidRPr="000A4B77" w:rsidRDefault="006F06AC">
            <w:r w:rsidRPr="000A4B77">
              <w:t xml:space="preserve">JUN, L. a kol. </w:t>
            </w:r>
            <w:r w:rsidRPr="000A4B77">
              <w:rPr>
                <w:i/>
                <w:iCs/>
              </w:rPr>
              <w:t>Učebnice němčiny pro práci ve zdravotnictví</w:t>
            </w:r>
            <w:r w:rsidRPr="000A4B77">
              <w:t xml:space="preserve">. Brno, 2013. </w:t>
            </w:r>
          </w:p>
          <w:p w14:paraId="095D6CBA" w14:textId="77777777" w:rsidR="006F06AC" w:rsidRPr="000A4B77" w:rsidRDefault="006F06AC">
            <w:r w:rsidRPr="000A4B77">
              <w:t xml:space="preserve">KARASOVÁ, E. </w:t>
            </w:r>
            <w:r w:rsidRPr="000A4B77">
              <w:rPr>
                <w:i/>
                <w:iCs/>
              </w:rPr>
              <w:t>Němčina pro zdravotní sestry</w:t>
            </w:r>
            <w:r w:rsidRPr="000A4B77">
              <w:t xml:space="preserve">. Praha, 2004. </w:t>
            </w:r>
          </w:p>
          <w:p w14:paraId="6020D0D8" w14:textId="77777777" w:rsidR="0032192D" w:rsidRPr="000A4B77" w:rsidRDefault="006F06AC">
            <w:r w:rsidRPr="000A4B77">
              <w:t xml:space="preserve">SOJÁK, K. </w:t>
            </w:r>
            <w:r w:rsidRPr="000A4B77">
              <w:rPr>
                <w:i/>
                <w:iCs/>
              </w:rPr>
              <w:t>Němčina pro vyšší zdravotní školy a bakalářské studium</w:t>
            </w:r>
            <w:r w:rsidRPr="000A4B77">
              <w:t xml:space="preserve">. Praha, 2004. </w:t>
            </w:r>
          </w:p>
        </w:tc>
      </w:tr>
      <w:tr w:rsidR="0032192D" w:rsidRPr="000A4B77" w14:paraId="5E9E2BB3" w14:textId="77777777" w:rsidTr="00D540EA">
        <w:tc>
          <w:tcPr>
            <w:tcW w:w="9781" w:type="dxa"/>
            <w:gridSpan w:val="11"/>
            <w:tcBorders>
              <w:top w:val="single" w:sz="12" w:space="0" w:color="auto"/>
              <w:left w:val="single" w:sz="2" w:space="0" w:color="auto"/>
              <w:bottom w:val="single" w:sz="2" w:space="0" w:color="auto"/>
              <w:right w:val="single" w:sz="2" w:space="0" w:color="auto"/>
            </w:tcBorders>
            <w:shd w:val="clear" w:color="auto" w:fill="F7CAAC"/>
          </w:tcPr>
          <w:p w14:paraId="1500E6AD" w14:textId="77777777" w:rsidR="0032192D" w:rsidRPr="000A4B77" w:rsidRDefault="0032192D">
            <w:pPr>
              <w:rPr>
                <w:b/>
              </w:rPr>
            </w:pPr>
            <w:r w:rsidRPr="000A4B77">
              <w:rPr>
                <w:b/>
              </w:rPr>
              <w:lastRenderedPageBreak/>
              <w:t>Informace ke kombinované nebo distanční formě</w:t>
            </w:r>
          </w:p>
        </w:tc>
      </w:tr>
      <w:tr w:rsidR="0032192D" w:rsidRPr="000A4B77" w14:paraId="5803D349" w14:textId="77777777" w:rsidTr="00D540EA">
        <w:tc>
          <w:tcPr>
            <w:tcW w:w="4818" w:type="dxa"/>
            <w:gridSpan w:val="3"/>
            <w:tcBorders>
              <w:top w:val="single" w:sz="2" w:space="0" w:color="auto"/>
              <w:bottom w:val="single" w:sz="4" w:space="0" w:color="auto"/>
            </w:tcBorders>
            <w:shd w:val="clear" w:color="auto" w:fill="F7CAAC"/>
          </w:tcPr>
          <w:p w14:paraId="74FF5C59" w14:textId="77777777" w:rsidR="0032192D" w:rsidRPr="000A4B77" w:rsidRDefault="0032192D">
            <w:r w:rsidRPr="000A4B77">
              <w:rPr>
                <w:b/>
              </w:rPr>
              <w:t>Rozsah konzultací (soustředění)</w:t>
            </w:r>
          </w:p>
        </w:tc>
        <w:tc>
          <w:tcPr>
            <w:tcW w:w="889" w:type="dxa"/>
            <w:gridSpan w:val="2"/>
            <w:tcBorders>
              <w:top w:val="single" w:sz="2" w:space="0" w:color="auto"/>
              <w:bottom w:val="single" w:sz="4" w:space="0" w:color="auto"/>
            </w:tcBorders>
          </w:tcPr>
          <w:p w14:paraId="0386B8DF" w14:textId="77777777" w:rsidR="0032192D" w:rsidRPr="000A4B77" w:rsidRDefault="006F06AC">
            <w:r w:rsidRPr="000A4B77">
              <w:t>8</w:t>
            </w:r>
          </w:p>
        </w:tc>
        <w:tc>
          <w:tcPr>
            <w:tcW w:w="4074" w:type="dxa"/>
            <w:gridSpan w:val="6"/>
            <w:tcBorders>
              <w:top w:val="single" w:sz="2" w:space="0" w:color="auto"/>
              <w:bottom w:val="single" w:sz="4" w:space="0" w:color="auto"/>
            </w:tcBorders>
            <w:shd w:val="clear" w:color="auto" w:fill="F7CAAC"/>
          </w:tcPr>
          <w:p w14:paraId="626F0446" w14:textId="77777777" w:rsidR="0032192D" w:rsidRPr="000A4B77" w:rsidRDefault="0032192D">
            <w:pPr>
              <w:rPr>
                <w:b/>
              </w:rPr>
            </w:pPr>
            <w:r w:rsidRPr="000A4B77">
              <w:rPr>
                <w:b/>
              </w:rPr>
              <w:t xml:space="preserve">hodin </w:t>
            </w:r>
          </w:p>
        </w:tc>
      </w:tr>
      <w:tr w:rsidR="0032192D" w:rsidRPr="000A4B77" w14:paraId="56CA5959" w14:textId="77777777" w:rsidTr="00D540EA">
        <w:tc>
          <w:tcPr>
            <w:tcW w:w="9781" w:type="dxa"/>
            <w:gridSpan w:val="11"/>
            <w:shd w:val="clear" w:color="auto" w:fill="F7CAAC"/>
          </w:tcPr>
          <w:p w14:paraId="25CD79E7" w14:textId="60AD397A" w:rsidR="0032192D" w:rsidRPr="000A4B77" w:rsidRDefault="0032192D">
            <w:pPr>
              <w:rPr>
                <w:b/>
              </w:rPr>
            </w:pPr>
            <w:r w:rsidRPr="000A4B77">
              <w:rPr>
                <w:b/>
              </w:rPr>
              <w:t>Popis systému kontaktu s</w:t>
            </w:r>
            <w:del w:id="3818" w:author="Pavla" w:date="2018-04-05T15:36:00Z">
              <w:r w:rsidR="00AD72BF" w:rsidRPr="000A4B77" w:rsidDel="00877828">
                <w:rPr>
                  <w:b/>
                </w:rPr>
                <w:delText> </w:delText>
              </w:r>
            </w:del>
            <w:ins w:id="3819" w:author="Pavla" w:date="2018-04-08T06:40:00Z">
              <w:r w:rsidR="00F068F4">
                <w:rPr>
                  <w:b/>
                </w:rPr>
                <w:t> </w:t>
              </w:r>
            </w:ins>
            <w:r w:rsidRPr="000A4B77">
              <w:rPr>
                <w:b/>
              </w:rPr>
              <w:t>vyučujícím</w:t>
            </w:r>
          </w:p>
        </w:tc>
      </w:tr>
      <w:tr w:rsidR="0032192D" w:rsidRPr="000A4B77" w14:paraId="30C0DF30" w14:textId="77777777" w:rsidTr="00D540EA">
        <w:trPr>
          <w:trHeight w:val="1373"/>
        </w:trPr>
        <w:tc>
          <w:tcPr>
            <w:tcW w:w="9781" w:type="dxa"/>
            <w:gridSpan w:val="11"/>
          </w:tcPr>
          <w:p w14:paraId="2BD2A1A5" w14:textId="3F79F009" w:rsidR="0032192D" w:rsidRPr="000A4B77" w:rsidRDefault="0032192D">
            <w:pPr>
              <w:pStyle w:val="Odstavecseseznamem"/>
              <w:numPr>
                <w:ilvl w:val="0"/>
                <w:numId w:val="414"/>
              </w:numPr>
              <w:ind w:left="284" w:hanging="284"/>
            </w:pPr>
            <w:r w:rsidRPr="000A4B77">
              <w:t>Tzv. řízené samostudium, včetně přípravy na konzultace (student je metodicky veden vyučujícím, písemně zpracuje přidělené dílčí</w:t>
            </w:r>
            <w:r w:rsidR="008355EF" w:rsidRPr="000A4B77">
              <w:t xml:space="preserve"> </w:t>
            </w:r>
            <w:r w:rsidRPr="000A4B77">
              <w:t>úkoly).</w:t>
            </w:r>
          </w:p>
          <w:p w14:paraId="4A900983" w14:textId="77777777" w:rsidR="0032192D" w:rsidRPr="000A4B77" w:rsidRDefault="0032192D">
            <w:pPr>
              <w:pStyle w:val="Odstavecseseznamem"/>
              <w:numPr>
                <w:ilvl w:val="0"/>
                <w:numId w:val="414"/>
              </w:numPr>
              <w:ind w:left="284" w:hanging="284"/>
            </w:pPr>
            <w:r w:rsidRPr="000A4B77">
              <w:t>Studenti samostatně studují předložené materiály a využívají internetové odkazy. Možnosti komunikace s</w:t>
            </w:r>
            <w:r w:rsidR="00AD72BF" w:rsidRPr="000A4B77">
              <w:t> </w:t>
            </w:r>
            <w:r w:rsidRPr="000A4B77">
              <w:t>vyučujícím: kozakova@utb.cz</w:t>
            </w:r>
            <w:r w:rsidR="007A24B5" w:rsidRPr="000A4B77">
              <w:t>.</w:t>
            </w:r>
          </w:p>
          <w:p w14:paraId="12C9C6E0" w14:textId="77777777" w:rsidR="0032192D" w:rsidRPr="000A4B77" w:rsidRDefault="0032192D">
            <w:pPr>
              <w:pStyle w:val="Odstavecseseznamem"/>
              <w:numPr>
                <w:ilvl w:val="0"/>
                <w:numId w:val="414"/>
              </w:numPr>
              <w:ind w:left="284" w:hanging="284"/>
            </w:pPr>
            <w:r w:rsidRPr="000A4B77">
              <w:t>Korekce informací získaných samostudiem nebo na skupinových a individuálních konzultacích.</w:t>
            </w:r>
          </w:p>
          <w:p w14:paraId="61DF4282" w14:textId="77777777" w:rsidR="0032192D" w:rsidRPr="000A4B77" w:rsidRDefault="0032192D">
            <w:pPr>
              <w:pStyle w:val="Odstavecseseznamem"/>
              <w:numPr>
                <w:ilvl w:val="0"/>
                <w:numId w:val="414"/>
              </w:numPr>
              <w:ind w:left="284" w:hanging="284"/>
            </w:pPr>
            <w:r w:rsidRPr="000A4B77">
              <w:t>Klasifikovaný zápočet bude udělen na základě všech splněných úkolů.</w:t>
            </w:r>
          </w:p>
          <w:p w14:paraId="56CAACEE" w14:textId="77777777" w:rsidR="0032192D" w:rsidRDefault="0032192D">
            <w:pPr>
              <w:pStyle w:val="Odstavecseseznamem"/>
              <w:numPr>
                <w:ilvl w:val="0"/>
                <w:numId w:val="414"/>
              </w:numPr>
              <w:ind w:left="284" w:hanging="284"/>
              <w:rPr>
                <w:ins w:id="3820" w:author="Dorkova" w:date="2018-04-09T19:47:00Z"/>
              </w:rPr>
            </w:pPr>
            <w:r w:rsidRPr="000A4B77">
              <w:t>Pro úspěšné absolvování je rozhodující výsledek závěrečného testu (60%) a krátká prezentace.</w:t>
            </w:r>
          </w:p>
          <w:p w14:paraId="4D076BD6" w14:textId="289C9582" w:rsidR="002678FD" w:rsidRPr="000A4B77" w:rsidRDefault="002678FD" w:rsidP="002678FD">
            <w:pPr>
              <w:pStyle w:val="Odstavecseseznamem"/>
              <w:numPr>
                <w:ilvl w:val="0"/>
                <w:numId w:val="414"/>
              </w:numPr>
              <w:ind w:left="284" w:hanging="284"/>
            </w:pPr>
            <w:ins w:id="3821" w:author="Dorkova" w:date="2018-04-09T19:47:00Z">
              <w:r>
                <w:rPr>
                  <w:color w:val="000000" w:themeColor="text1"/>
                </w:rPr>
                <w:t>Doporučená nekontaktní teoretická a nekontaktní samostatná teoretická příprava: cca 40 hodin.</w:t>
              </w:r>
            </w:ins>
          </w:p>
        </w:tc>
      </w:tr>
    </w:tbl>
    <w:p w14:paraId="723F043C" w14:textId="77777777" w:rsidR="0032192D" w:rsidRPr="000A4B77" w:rsidRDefault="0032192D">
      <w:pPr>
        <w:rPr>
          <w:sz w:val="22"/>
          <w:szCs w:val="22"/>
        </w:rPr>
      </w:pPr>
    </w:p>
    <w:p w14:paraId="76925CCB" w14:textId="77777777" w:rsidR="005E3883" w:rsidRPr="000A4B77" w:rsidRDefault="005E3883">
      <w:pPr>
        <w:rPr>
          <w:sz w:val="22"/>
          <w:szCs w:val="22"/>
        </w:rPr>
      </w:pPr>
      <w:r w:rsidRPr="000A4B77">
        <w:rPr>
          <w:sz w:val="22"/>
          <w:szCs w:val="22"/>
        </w:rPr>
        <w:br w:type="page"/>
      </w:r>
    </w:p>
    <w:tbl>
      <w:tblPr>
        <w:tblW w:w="9854"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889"/>
        <w:gridCol w:w="816"/>
        <w:gridCol w:w="2156"/>
        <w:gridCol w:w="539"/>
        <w:gridCol w:w="668"/>
      </w:tblGrid>
      <w:tr w:rsidR="004319C6" w:rsidRPr="000A4B77" w14:paraId="3322FFE4" w14:textId="77777777" w:rsidTr="00CC7FC3">
        <w:tc>
          <w:tcPr>
            <w:tcW w:w="9854" w:type="dxa"/>
            <w:gridSpan w:val="8"/>
            <w:tcBorders>
              <w:bottom w:val="double" w:sz="4" w:space="0" w:color="auto"/>
            </w:tcBorders>
            <w:shd w:val="clear" w:color="auto" w:fill="BDD6EE"/>
          </w:tcPr>
          <w:p w14:paraId="67FEC045" w14:textId="77777777" w:rsidR="004319C6" w:rsidRPr="000A4B77" w:rsidRDefault="004319C6">
            <w:pPr>
              <w:rPr>
                <w:b/>
                <w:sz w:val="28"/>
                <w:szCs w:val="28"/>
              </w:rPr>
            </w:pPr>
            <w:r w:rsidRPr="000A4B77">
              <w:rPr>
                <w:sz w:val="28"/>
                <w:szCs w:val="28"/>
              </w:rPr>
              <w:lastRenderedPageBreak/>
              <w:br w:type="page"/>
            </w:r>
            <w:r w:rsidRPr="000A4B77">
              <w:rPr>
                <w:b/>
                <w:sz w:val="28"/>
                <w:szCs w:val="28"/>
              </w:rPr>
              <w:t>B-III – Charakteristika studijního předmětu</w:t>
            </w:r>
          </w:p>
        </w:tc>
      </w:tr>
      <w:tr w:rsidR="004319C6" w:rsidRPr="000A4B77" w14:paraId="24E7D8B0" w14:textId="77777777" w:rsidTr="00CC7FC3">
        <w:tc>
          <w:tcPr>
            <w:tcW w:w="3085" w:type="dxa"/>
            <w:tcBorders>
              <w:top w:val="double" w:sz="4" w:space="0" w:color="auto"/>
            </w:tcBorders>
            <w:shd w:val="clear" w:color="auto" w:fill="F7CAAC"/>
          </w:tcPr>
          <w:p w14:paraId="60BFAC16" w14:textId="77777777" w:rsidR="004319C6" w:rsidRPr="000A4B77" w:rsidRDefault="004319C6">
            <w:pPr>
              <w:jc w:val="left"/>
              <w:rPr>
                <w:b/>
                <w:sz w:val="24"/>
                <w:szCs w:val="24"/>
              </w:rPr>
            </w:pPr>
            <w:r w:rsidRPr="000A4B77">
              <w:rPr>
                <w:b/>
                <w:sz w:val="24"/>
                <w:szCs w:val="24"/>
              </w:rPr>
              <w:t>Název studijního předmětu</w:t>
            </w:r>
          </w:p>
        </w:tc>
        <w:tc>
          <w:tcPr>
            <w:tcW w:w="6769" w:type="dxa"/>
            <w:gridSpan w:val="7"/>
            <w:tcBorders>
              <w:top w:val="double" w:sz="4" w:space="0" w:color="auto"/>
            </w:tcBorders>
          </w:tcPr>
          <w:p w14:paraId="3439B52A" w14:textId="77777777" w:rsidR="004319C6" w:rsidRPr="000A4B77" w:rsidRDefault="004319C6">
            <w:pPr>
              <w:rPr>
                <w:b/>
                <w:color w:val="000000" w:themeColor="text1"/>
                <w:sz w:val="24"/>
                <w:szCs w:val="24"/>
              </w:rPr>
            </w:pPr>
            <w:r w:rsidRPr="000A4B77">
              <w:rPr>
                <w:b/>
                <w:color w:val="000000" w:themeColor="text1"/>
                <w:sz w:val="24"/>
                <w:szCs w:val="24"/>
              </w:rPr>
              <w:t>Psychohygiena pro nelékařské zdravotnické pracovníky</w:t>
            </w:r>
          </w:p>
        </w:tc>
      </w:tr>
      <w:tr w:rsidR="004319C6" w:rsidRPr="000A4B77" w14:paraId="501061AD" w14:textId="77777777" w:rsidTr="00CC7FC3">
        <w:tc>
          <w:tcPr>
            <w:tcW w:w="3085" w:type="dxa"/>
            <w:shd w:val="clear" w:color="auto" w:fill="F7CAAC"/>
          </w:tcPr>
          <w:p w14:paraId="6D7095E7" w14:textId="77777777" w:rsidR="004319C6" w:rsidRPr="000A4B77" w:rsidRDefault="004319C6">
            <w:pPr>
              <w:jc w:val="left"/>
              <w:rPr>
                <w:b/>
              </w:rPr>
            </w:pPr>
            <w:r w:rsidRPr="000A4B77">
              <w:rPr>
                <w:b/>
              </w:rPr>
              <w:t>Typ předmětu</w:t>
            </w:r>
          </w:p>
        </w:tc>
        <w:tc>
          <w:tcPr>
            <w:tcW w:w="3406" w:type="dxa"/>
            <w:gridSpan w:val="4"/>
          </w:tcPr>
          <w:p w14:paraId="1333A114" w14:textId="77777777" w:rsidR="004319C6" w:rsidRPr="000A4B77" w:rsidRDefault="004319C6">
            <w:r w:rsidRPr="000A4B77">
              <w:t>Volitelný</w:t>
            </w:r>
          </w:p>
        </w:tc>
        <w:tc>
          <w:tcPr>
            <w:tcW w:w="2695" w:type="dxa"/>
            <w:gridSpan w:val="2"/>
            <w:shd w:val="clear" w:color="auto" w:fill="F7CAAC"/>
          </w:tcPr>
          <w:p w14:paraId="3EB72DF2" w14:textId="77777777" w:rsidR="004319C6" w:rsidRPr="000A4B77" w:rsidRDefault="004319C6">
            <w:r w:rsidRPr="000A4B77">
              <w:rPr>
                <w:b/>
              </w:rPr>
              <w:t>doporučený ročník / semestr</w:t>
            </w:r>
          </w:p>
        </w:tc>
        <w:tc>
          <w:tcPr>
            <w:tcW w:w="668" w:type="dxa"/>
          </w:tcPr>
          <w:p w14:paraId="146A60CD" w14:textId="77777777" w:rsidR="004319C6" w:rsidRPr="000A4B77" w:rsidRDefault="004319C6">
            <w:r w:rsidRPr="000A4B77">
              <w:t>1/ZS</w:t>
            </w:r>
          </w:p>
        </w:tc>
      </w:tr>
      <w:tr w:rsidR="004319C6" w:rsidRPr="000A4B77" w14:paraId="5EF8490A" w14:textId="77777777" w:rsidTr="00CC7FC3">
        <w:tc>
          <w:tcPr>
            <w:tcW w:w="3085" w:type="dxa"/>
            <w:shd w:val="clear" w:color="auto" w:fill="F7CAAC"/>
          </w:tcPr>
          <w:p w14:paraId="1F801572" w14:textId="77777777" w:rsidR="004319C6" w:rsidRPr="000A4B77" w:rsidRDefault="004319C6">
            <w:pPr>
              <w:jc w:val="left"/>
              <w:rPr>
                <w:b/>
              </w:rPr>
            </w:pPr>
            <w:r w:rsidRPr="000A4B77">
              <w:rPr>
                <w:b/>
              </w:rPr>
              <w:t>Rozsah studijního předmětu</w:t>
            </w:r>
          </w:p>
        </w:tc>
        <w:tc>
          <w:tcPr>
            <w:tcW w:w="1701" w:type="dxa"/>
            <w:gridSpan w:val="2"/>
          </w:tcPr>
          <w:p w14:paraId="0FC389F6" w14:textId="77777777" w:rsidR="004319C6" w:rsidRPr="000A4B77" w:rsidRDefault="001D1377">
            <w:r w:rsidRPr="000A4B77">
              <w:t>8c (</w:t>
            </w:r>
            <w:r w:rsidR="004319C6" w:rsidRPr="000A4B77">
              <w:t>1 den výcviku</w:t>
            </w:r>
            <w:r w:rsidRPr="000A4B77">
              <w:t>)</w:t>
            </w:r>
          </w:p>
        </w:tc>
        <w:tc>
          <w:tcPr>
            <w:tcW w:w="889" w:type="dxa"/>
            <w:shd w:val="clear" w:color="auto" w:fill="F7CAAC"/>
          </w:tcPr>
          <w:p w14:paraId="5B906A26" w14:textId="77777777" w:rsidR="004319C6" w:rsidRPr="000A4B77" w:rsidRDefault="004319C6">
            <w:pPr>
              <w:rPr>
                <w:b/>
              </w:rPr>
            </w:pPr>
            <w:r w:rsidRPr="000A4B77">
              <w:rPr>
                <w:b/>
              </w:rPr>
              <w:t xml:space="preserve">hod. </w:t>
            </w:r>
          </w:p>
        </w:tc>
        <w:tc>
          <w:tcPr>
            <w:tcW w:w="816" w:type="dxa"/>
          </w:tcPr>
          <w:p w14:paraId="4E450E18" w14:textId="77777777" w:rsidR="004319C6" w:rsidRPr="000A4B77" w:rsidRDefault="004319C6">
            <w:r w:rsidRPr="000A4B77">
              <w:t>semestr</w:t>
            </w:r>
          </w:p>
        </w:tc>
        <w:tc>
          <w:tcPr>
            <w:tcW w:w="2156" w:type="dxa"/>
            <w:shd w:val="clear" w:color="auto" w:fill="F7CAAC"/>
          </w:tcPr>
          <w:p w14:paraId="4A3A83D6" w14:textId="77777777" w:rsidR="004319C6" w:rsidRPr="000A4B77" w:rsidRDefault="004319C6">
            <w:pPr>
              <w:rPr>
                <w:b/>
              </w:rPr>
            </w:pPr>
            <w:r w:rsidRPr="000A4B77">
              <w:rPr>
                <w:b/>
              </w:rPr>
              <w:t>Kreditů</w:t>
            </w:r>
          </w:p>
        </w:tc>
        <w:tc>
          <w:tcPr>
            <w:tcW w:w="1207" w:type="dxa"/>
            <w:gridSpan w:val="2"/>
          </w:tcPr>
          <w:p w14:paraId="41E08FC5" w14:textId="77777777" w:rsidR="004319C6" w:rsidRPr="000A4B77" w:rsidRDefault="004319C6">
            <w:r w:rsidRPr="000A4B77">
              <w:t>1</w:t>
            </w:r>
          </w:p>
        </w:tc>
      </w:tr>
      <w:tr w:rsidR="004319C6" w:rsidRPr="000A4B77" w14:paraId="60DCEE49" w14:textId="77777777" w:rsidTr="00CC7FC3">
        <w:tc>
          <w:tcPr>
            <w:tcW w:w="3085" w:type="dxa"/>
            <w:shd w:val="clear" w:color="auto" w:fill="F7CAAC"/>
          </w:tcPr>
          <w:p w14:paraId="7616E19E" w14:textId="77777777" w:rsidR="004319C6" w:rsidRPr="000A4B77" w:rsidRDefault="00E948A3">
            <w:pPr>
              <w:jc w:val="left"/>
              <w:rPr>
                <w:b/>
              </w:rPr>
            </w:pPr>
            <w:r w:rsidRPr="000A4B77">
              <w:rPr>
                <w:b/>
              </w:rPr>
              <w:t>Prerekvizity, korekvizity, ekvivalence</w:t>
            </w:r>
          </w:p>
        </w:tc>
        <w:tc>
          <w:tcPr>
            <w:tcW w:w="6769" w:type="dxa"/>
            <w:gridSpan w:val="7"/>
          </w:tcPr>
          <w:p w14:paraId="66DA5432" w14:textId="77777777" w:rsidR="004319C6" w:rsidRPr="000A4B77" w:rsidRDefault="004319C6">
            <w:r w:rsidRPr="000A4B77">
              <w:t>Nejsou definovány.</w:t>
            </w:r>
          </w:p>
        </w:tc>
      </w:tr>
      <w:tr w:rsidR="004319C6" w:rsidRPr="000A4B77" w14:paraId="28691978" w14:textId="77777777" w:rsidTr="00CC7FC3">
        <w:tc>
          <w:tcPr>
            <w:tcW w:w="3085" w:type="dxa"/>
            <w:tcBorders>
              <w:bottom w:val="single" w:sz="4" w:space="0" w:color="auto"/>
            </w:tcBorders>
            <w:shd w:val="clear" w:color="auto" w:fill="F7CAAC"/>
          </w:tcPr>
          <w:p w14:paraId="16AE447C" w14:textId="77777777" w:rsidR="004319C6" w:rsidRPr="000A4B77" w:rsidRDefault="004319C6">
            <w:pPr>
              <w:jc w:val="left"/>
              <w:rPr>
                <w:b/>
              </w:rPr>
            </w:pPr>
            <w:r w:rsidRPr="000A4B77">
              <w:rPr>
                <w:b/>
              </w:rPr>
              <w:t>Způsob ověření studijních výsledků</w:t>
            </w:r>
          </w:p>
        </w:tc>
        <w:tc>
          <w:tcPr>
            <w:tcW w:w="3406" w:type="dxa"/>
            <w:gridSpan w:val="4"/>
          </w:tcPr>
          <w:p w14:paraId="3685F3FB" w14:textId="77777777" w:rsidR="004319C6" w:rsidRPr="000A4B77" w:rsidRDefault="004319C6">
            <w:r w:rsidRPr="000A4B77">
              <w:t>Zápočet</w:t>
            </w:r>
          </w:p>
          <w:p w14:paraId="4BEDC118" w14:textId="77777777" w:rsidR="004319C6" w:rsidRPr="000A4B77" w:rsidRDefault="004319C6"/>
        </w:tc>
        <w:tc>
          <w:tcPr>
            <w:tcW w:w="2156" w:type="dxa"/>
            <w:shd w:val="clear" w:color="auto" w:fill="F7CAAC"/>
          </w:tcPr>
          <w:p w14:paraId="7B15988C" w14:textId="77777777" w:rsidR="004319C6" w:rsidRPr="000A4B77" w:rsidRDefault="004319C6">
            <w:pPr>
              <w:rPr>
                <w:b/>
              </w:rPr>
            </w:pPr>
            <w:r w:rsidRPr="000A4B77">
              <w:rPr>
                <w:b/>
              </w:rPr>
              <w:t>Forma výuky</w:t>
            </w:r>
          </w:p>
        </w:tc>
        <w:tc>
          <w:tcPr>
            <w:tcW w:w="1207" w:type="dxa"/>
            <w:gridSpan w:val="2"/>
          </w:tcPr>
          <w:p w14:paraId="068A231B" w14:textId="77777777" w:rsidR="004319C6" w:rsidRPr="000A4B77" w:rsidRDefault="004319C6">
            <w:r w:rsidRPr="000A4B77">
              <w:t>cvičení</w:t>
            </w:r>
          </w:p>
          <w:p w14:paraId="7C717A2D" w14:textId="77777777" w:rsidR="004319C6" w:rsidRPr="000A4B77" w:rsidRDefault="004319C6"/>
        </w:tc>
      </w:tr>
      <w:tr w:rsidR="004319C6" w:rsidRPr="000A4B77" w14:paraId="5A65D243" w14:textId="77777777" w:rsidTr="00CC7FC3">
        <w:tc>
          <w:tcPr>
            <w:tcW w:w="3085" w:type="dxa"/>
            <w:tcBorders>
              <w:bottom w:val="single" w:sz="4" w:space="0" w:color="auto"/>
            </w:tcBorders>
            <w:shd w:val="clear" w:color="auto" w:fill="F7CAAC"/>
          </w:tcPr>
          <w:p w14:paraId="6302D3A7" w14:textId="77777777" w:rsidR="004319C6" w:rsidRPr="000A4B77" w:rsidRDefault="004319C6">
            <w:pPr>
              <w:jc w:val="left"/>
              <w:rPr>
                <w:b/>
              </w:rPr>
            </w:pPr>
            <w:r w:rsidRPr="000A4B77">
              <w:rPr>
                <w:b/>
              </w:rPr>
              <w:t>Forma způsobu ověření studijních výsledků a další požadavky na studenta</w:t>
            </w:r>
          </w:p>
        </w:tc>
        <w:tc>
          <w:tcPr>
            <w:tcW w:w="6769" w:type="dxa"/>
            <w:gridSpan w:val="7"/>
            <w:tcBorders>
              <w:bottom w:val="nil"/>
            </w:tcBorders>
          </w:tcPr>
          <w:p w14:paraId="7E7E9D4F" w14:textId="77777777" w:rsidR="004319C6" w:rsidRPr="000A4B77" w:rsidRDefault="004319C6"/>
        </w:tc>
      </w:tr>
      <w:tr w:rsidR="004319C6" w:rsidRPr="000A4B77" w14:paraId="2681781A" w14:textId="77777777" w:rsidTr="00CC7FC3">
        <w:trPr>
          <w:trHeight w:val="554"/>
        </w:trPr>
        <w:tc>
          <w:tcPr>
            <w:tcW w:w="9854" w:type="dxa"/>
            <w:gridSpan w:val="8"/>
            <w:tcBorders>
              <w:top w:val="nil"/>
            </w:tcBorders>
          </w:tcPr>
          <w:p w14:paraId="0F404A35" w14:textId="77777777" w:rsidR="004319C6" w:rsidRPr="000A4B77" w:rsidRDefault="004319C6">
            <w:pPr>
              <w:pStyle w:val="Zkladntext"/>
              <w:numPr>
                <w:ilvl w:val="0"/>
                <w:numId w:val="148"/>
              </w:numPr>
              <w:ind w:left="284" w:hanging="284"/>
              <w:rPr>
                <w:b w:val="0"/>
                <w:sz w:val="20"/>
                <w:szCs w:val="20"/>
              </w:rPr>
            </w:pPr>
            <w:r w:rsidRPr="000A4B77">
              <w:rPr>
                <w:b w:val="0"/>
                <w:sz w:val="20"/>
                <w:szCs w:val="20"/>
              </w:rPr>
              <w:t>Aktivní účast</w:t>
            </w:r>
            <w:r w:rsidR="00C7478B" w:rsidRPr="000A4B77">
              <w:rPr>
                <w:b w:val="0"/>
                <w:sz w:val="20"/>
                <w:szCs w:val="20"/>
              </w:rPr>
              <w:t xml:space="preserve"> na cvičení (</w:t>
            </w:r>
            <w:r w:rsidRPr="000A4B77">
              <w:rPr>
                <w:b w:val="0"/>
                <w:sz w:val="20"/>
                <w:szCs w:val="20"/>
              </w:rPr>
              <w:t>min. 90 %</w:t>
            </w:r>
            <w:r w:rsidR="00C7478B" w:rsidRPr="000A4B77">
              <w:rPr>
                <w:b w:val="0"/>
                <w:sz w:val="20"/>
                <w:szCs w:val="20"/>
              </w:rPr>
              <w:t>)</w:t>
            </w:r>
            <w:r w:rsidRPr="000A4B77">
              <w:rPr>
                <w:b w:val="0"/>
                <w:sz w:val="20"/>
                <w:szCs w:val="20"/>
              </w:rPr>
              <w:t xml:space="preserve">. </w:t>
            </w:r>
          </w:p>
          <w:p w14:paraId="306B7C04" w14:textId="77777777" w:rsidR="004319C6" w:rsidRPr="000A4B77" w:rsidRDefault="004319C6">
            <w:pPr>
              <w:pStyle w:val="Odstavecseseznamem"/>
              <w:numPr>
                <w:ilvl w:val="0"/>
                <w:numId w:val="148"/>
              </w:numPr>
              <w:ind w:left="284" w:hanging="284"/>
            </w:pPr>
            <w:r w:rsidRPr="000A4B77">
              <w:t>Seminární práce vycházející ze shrnutí vlastních zkušeností a prožitků z</w:t>
            </w:r>
            <w:r w:rsidR="00AD72BF" w:rsidRPr="000A4B77">
              <w:t> </w:t>
            </w:r>
            <w:r w:rsidRPr="000A4B77">
              <w:t>oblasti relaxačních a meditačních technik, které si studenti osvojili během výcviku.</w:t>
            </w:r>
          </w:p>
        </w:tc>
      </w:tr>
      <w:tr w:rsidR="004319C6" w:rsidRPr="000A4B77" w14:paraId="745A3C99" w14:textId="77777777" w:rsidTr="00CC7FC3">
        <w:trPr>
          <w:trHeight w:val="197"/>
        </w:trPr>
        <w:tc>
          <w:tcPr>
            <w:tcW w:w="3085" w:type="dxa"/>
            <w:tcBorders>
              <w:top w:val="nil"/>
            </w:tcBorders>
            <w:shd w:val="clear" w:color="auto" w:fill="F7CAAC"/>
          </w:tcPr>
          <w:p w14:paraId="4FE93E55" w14:textId="77777777" w:rsidR="004319C6" w:rsidRPr="000A4B77" w:rsidRDefault="004319C6">
            <w:pPr>
              <w:jc w:val="left"/>
              <w:rPr>
                <w:b/>
              </w:rPr>
            </w:pPr>
            <w:r w:rsidRPr="000A4B77">
              <w:rPr>
                <w:b/>
              </w:rPr>
              <w:t>Garant předmětu</w:t>
            </w:r>
          </w:p>
        </w:tc>
        <w:tc>
          <w:tcPr>
            <w:tcW w:w="6769" w:type="dxa"/>
            <w:gridSpan w:val="7"/>
            <w:tcBorders>
              <w:top w:val="nil"/>
            </w:tcBorders>
          </w:tcPr>
          <w:p w14:paraId="42092842" w14:textId="77777777" w:rsidR="004319C6" w:rsidRPr="000A4B77" w:rsidRDefault="004319C6">
            <w:pPr>
              <w:rPr>
                <w:b/>
              </w:rPr>
            </w:pPr>
            <w:r w:rsidRPr="000A4B77">
              <w:rPr>
                <w:b/>
                <w:color w:val="000000" w:themeColor="text1"/>
              </w:rPr>
              <w:t xml:space="preserve">doc. PhDr. </w:t>
            </w:r>
            <w:r w:rsidR="00790B18" w:rsidRPr="000A4B77">
              <w:rPr>
                <w:b/>
                <w:color w:val="000000" w:themeColor="text1"/>
              </w:rPr>
              <w:t>e</w:t>
            </w:r>
            <w:r w:rsidRPr="000A4B77">
              <w:rPr>
                <w:b/>
                <w:color w:val="000000" w:themeColor="text1"/>
              </w:rPr>
              <w:t xml:space="preserve"> Mgr. Pavel Hlavinka, </w:t>
            </w:r>
            <w:r w:rsidR="001D1377" w:rsidRPr="000A4B77">
              <w:rPr>
                <w:b/>
                <w:color w:val="000000" w:themeColor="text1"/>
              </w:rPr>
              <w:t>Ph.D.</w:t>
            </w:r>
          </w:p>
        </w:tc>
      </w:tr>
      <w:tr w:rsidR="004319C6" w:rsidRPr="000A4B77" w14:paraId="6417379C" w14:textId="77777777" w:rsidTr="00CC7FC3">
        <w:trPr>
          <w:trHeight w:val="243"/>
        </w:trPr>
        <w:tc>
          <w:tcPr>
            <w:tcW w:w="3085" w:type="dxa"/>
            <w:tcBorders>
              <w:top w:val="nil"/>
            </w:tcBorders>
            <w:shd w:val="clear" w:color="auto" w:fill="F7CAAC"/>
          </w:tcPr>
          <w:p w14:paraId="44D3A481" w14:textId="77777777" w:rsidR="004319C6" w:rsidRPr="000A4B77" w:rsidRDefault="004319C6">
            <w:pPr>
              <w:jc w:val="left"/>
              <w:rPr>
                <w:b/>
              </w:rPr>
            </w:pPr>
            <w:r w:rsidRPr="000A4B77">
              <w:rPr>
                <w:b/>
              </w:rPr>
              <w:t>Zapojení garanta do výuky předmětu</w:t>
            </w:r>
          </w:p>
        </w:tc>
        <w:tc>
          <w:tcPr>
            <w:tcW w:w="6769" w:type="dxa"/>
            <w:gridSpan w:val="7"/>
            <w:tcBorders>
              <w:top w:val="nil"/>
            </w:tcBorders>
          </w:tcPr>
          <w:p w14:paraId="065ACA80" w14:textId="77777777" w:rsidR="004319C6" w:rsidRPr="000A4B77" w:rsidRDefault="00672E27">
            <w:r w:rsidRPr="000A4B77">
              <w:t>Cvičení – 100 %.</w:t>
            </w:r>
          </w:p>
        </w:tc>
      </w:tr>
      <w:tr w:rsidR="004319C6" w:rsidRPr="000A4B77" w14:paraId="169B2E08" w14:textId="77777777" w:rsidTr="00CC7FC3">
        <w:tc>
          <w:tcPr>
            <w:tcW w:w="3085" w:type="dxa"/>
            <w:tcBorders>
              <w:bottom w:val="single" w:sz="4" w:space="0" w:color="auto"/>
            </w:tcBorders>
            <w:shd w:val="clear" w:color="auto" w:fill="F7CAAC"/>
          </w:tcPr>
          <w:p w14:paraId="69BD54D4" w14:textId="77777777" w:rsidR="004319C6" w:rsidRPr="000A4B77" w:rsidRDefault="004319C6">
            <w:pPr>
              <w:jc w:val="left"/>
              <w:rPr>
                <w:b/>
              </w:rPr>
            </w:pPr>
            <w:r w:rsidRPr="000A4B77">
              <w:rPr>
                <w:b/>
              </w:rPr>
              <w:t>Vyučující</w:t>
            </w:r>
          </w:p>
        </w:tc>
        <w:tc>
          <w:tcPr>
            <w:tcW w:w="6769" w:type="dxa"/>
            <w:gridSpan w:val="7"/>
            <w:tcBorders>
              <w:bottom w:val="nil"/>
            </w:tcBorders>
          </w:tcPr>
          <w:p w14:paraId="1F6C3E35" w14:textId="77777777" w:rsidR="004319C6" w:rsidRPr="000A4B77" w:rsidRDefault="004319C6"/>
        </w:tc>
      </w:tr>
      <w:tr w:rsidR="004319C6" w:rsidRPr="000A4B77" w14:paraId="20D45BE4" w14:textId="77777777" w:rsidTr="001D1377">
        <w:trPr>
          <w:trHeight w:val="158"/>
        </w:trPr>
        <w:tc>
          <w:tcPr>
            <w:tcW w:w="9854" w:type="dxa"/>
            <w:gridSpan w:val="8"/>
            <w:tcBorders>
              <w:top w:val="nil"/>
            </w:tcBorders>
          </w:tcPr>
          <w:p w14:paraId="5A4193EA" w14:textId="77777777" w:rsidR="004319C6" w:rsidRPr="000A4B77" w:rsidRDefault="004319C6">
            <w:r w:rsidRPr="000A4B77">
              <w:rPr>
                <w:color w:val="000000" w:themeColor="text1"/>
              </w:rPr>
              <w:t xml:space="preserve">doc. PhDr. </w:t>
            </w:r>
            <w:r w:rsidR="00790B18" w:rsidRPr="000A4B77">
              <w:rPr>
                <w:color w:val="000000" w:themeColor="text1"/>
              </w:rPr>
              <w:t>e</w:t>
            </w:r>
            <w:r w:rsidRPr="000A4B77">
              <w:rPr>
                <w:color w:val="000000" w:themeColor="text1"/>
              </w:rPr>
              <w:t xml:space="preserve">t Mgr. Pavel Hlavinka, </w:t>
            </w:r>
            <w:r w:rsidR="001D1377" w:rsidRPr="000A4B77">
              <w:rPr>
                <w:color w:val="000000" w:themeColor="text1"/>
              </w:rPr>
              <w:t>Ph.D.</w:t>
            </w:r>
            <w:r w:rsidR="00672E27" w:rsidRPr="000A4B77">
              <w:rPr>
                <w:color w:val="000000" w:themeColor="text1"/>
              </w:rPr>
              <w:t xml:space="preserve"> </w:t>
            </w:r>
          </w:p>
        </w:tc>
      </w:tr>
      <w:tr w:rsidR="004319C6" w:rsidRPr="000A4B77" w14:paraId="36115803" w14:textId="77777777" w:rsidTr="00CC7FC3">
        <w:tc>
          <w:tcPr>
            <w:tcW w:w="3085" w:type="dxa"/>
            <w:tcBorders>
              <w:bottom w:val="single" w:sz="4" w:space="0" w:color="auto"/>
            </w:tcBorders>
            <w:shd w:val="clear" w:color="auto" w:fill="F7CAAC"/>
          </w:tcPr>
          <w:p w14:paraId="0DD5F22D" w14:textId="77777777" w:rsidR="004319C6" w:rsidRPr="000A4B77" w:rsidRDefault="00E948A3">
            <w:pPr>
              <w:rPr>
                <w:b/>
              </w:rPr>
            </w:pPr>
            <w:r w:rsidRPr="000A4B77">
              <w:rPr>
                <w:b/>
              </w:rPr>
              <w:t xml:space="preserve">Stručná anotace a cíle předmětu </w:t>
            </w:r>
          </w:p>
        </w:tc>
        <w:tc>
          <w:tcPr>
            <w:tcW w:w="6769" w:type="dxa"/>
            <w:gridSpan w:val="7"/>
            <w:tcBorders>
              <w:bottom w:val="nil"/>
            </w:tcBorders>
          </w:tcPr>
          <w:p w14:paraId="63B8729A" w14:textId="77777777" w:rsidR="004319C6" w:rsidRPr="000A4B77" w:rsidRDefault="004319C6"/>
        </w:tc>
      </w:tr>
      <w:tr w:rsidR="004319C6" w:rsidRPr="000A4B77" w14:paraId="4ED5ED96" w14:textId="77777777" w:rsidTr="00CC7FC3">
        <w:trPr>
          <w:trHeight w:val="3938"/>
        </w:trPr>
        <w:tc>
          <w:tcPr>
            <w:tcW w:w="9854" w:type="dxa"/>
            <w:gridSpan w:val="8"/>
            <w:tcBorders>
              <w:top w:val="nil"/>
              <w:bottom w:val="single" w:sz="12" w:space="0" w:color="auto"/>
            </w:tcBorders>
          </w:tcPr>
          <w:p w14:paraId="526A2B4D" w14:textId="77777777" w:rsidR="004319C6" w:rsidRPr="000A4B77" w:rsidRDefault="004319C6">
            <w:r w:rsidRPr="000A4B77">
              <w:t>Výuka vychází z</w:t>
            </w:r>
            <w:r w:rsidR="00AD72BF" w:rsidRPr="000A4B77">
              <w:t> </w:t>
            </w:r>
            <w:r w:rsidRPr="000A4B77">
              <w:t>praktické potřeby osvojení si základní kompetencí týkající se schopnosti zvládání jejich psychicky náročného povolání. Studentky se seznámí jednak s</w:t>
            </w:r>
            <w:r w:rsidR="00AD72BF" w:rsidRPr="000A4B77">
              <w:t> </w:t>
            </w:r>
            <w:r w:rsidRPr="000A4B77">
              <w:t>vědeckými základy duševní hygieny souvisejícími s</w:t>
            </w:r>
            <w:r w:rsidR="00AD72BF" w:rsidRPr="000A4B77">
              <w:t> </w:t>
            </w:r>
            <w:r w:rsidRPr="000A4B77">
              <w:t>teorií stresu jakožto rizikovým faktorem ohrožujícím duševní rovnováhu a jednak si osvojí při praktických cvičeních jeho zvládání. Důležitým nástrojem výuky předmětu bude nácvik jednoduchých relaxačních, imagi</w:t>
            </w:r>
            <w:r w:rsidR="006F06AC" w:rsidRPr="000A4B77">
              <w:t xml:space="preserve">načních a meditačních technik. </w:t>
            </w:r>
          </w:p>
          <w:p w14:paraId="4E0C1C5D" w14:textId="77777777" w:rsidR="004319C6" w:rsidRPr="000A4B77" w:rsidRDefault="004319C6">
            <w:pPr>
              <w:rPr>
                <w:b/>
              </w:rPr>
            </w:pPr>
            <w:r w:rsidRPr="000A4B77">
              <w:rPr>
                <w:b/>
              </w:rPr>
              <w:t>Cíl předmětu</w:t>
            </w:r>
          </w:p>
          <w:p w14:paraId="41A8EB22" w14:textId="77777777" w:rsidR="004319C6" w:rsidRPr="000A4B77" w:rsidRDefault="004319C6">
            <w:r w:rsidRPr="000A4B77">
              <w:rPr>
                <w:rStyle w:val="fontstyle01"/>
                <w:rFonts w:ascii="Times New Roman" w:hAnsi="Times New Roman" w:hint="default"/>
              </w:rPr>
              <w:t xml:space="preserve">Cílem předmětu je předat studentům základní informace o dané problematice a </w:t>
            </w:r>
            <w:r w:rsidRPr="000A4B77">
              <w:t>nácvik psychoterapeutických technik určených ke zv</w:t>
            </w:r>
            <w:r w:rsidR="006F06AC" w:rsidRPr="000A4B77">
              <w:t>ládání stresových situací.</w:t>
            </w:r>
          </w:p>
          <w:p w14:paraId="08515EE8" w14:textId="77777777" w:rsidR="004319C6" w:rsidRPr="000A4B77" w:rsidRDefault="004319C6">
            <w:pPr>
              <w:rPr>
                <w:b/>
              </w:rPr>
            </w:pPr>
            <w:r w:rsidRPr="000A4B77">
              <w:rPr>
                <w:b/>
              </w:rPr>
              <w:t>Obsah předmětu</w:t>
            </w:r>
          </w:p>
          <w:p w14:paraId="34B29ECF" w14:textId="77777777" w:rsidR="004319C6" w:rsidRPr="000A4B77" w:rsidRDefault="004319C6">
            <w:pPr>
              <w:pStyle w:val="Odstavecseseznamem"/>
              <w:numPr>
                <w:ilvl w:val="0"/>
                <w:numId w:val="415"/>
              </w:numPr>
              <w:ind w:left="284" w:hanging="284"/>
            </w:pPr>
            <w:r w:rsidRPr="000A4B77">
              <w:t xml:space="preserve">Význam duševní hygieny, vymezení pojmu duševní zdraví, obecné předpoklady duševní rovnováhy. </w:t>
            </w:r>
          </w:p>
          <w:p w14:paraId="43832B57" w14:textId="77777777" w:rsidR="004319C6" w:rsidRPr="000A4B77" w:rsidRDefault="004319C6">
            <w:pPr>
              <w:pStyle w:val="Odstavecseseznamem"/>
              <w:numPr>
                <w:ilvl w:val="0"/>
                <w:numId w:val="415"/>
              </w:numPr>
              <w:ind w:left="284" w:hanging="284"/>
            </w:pPr>
            <w:r w:rsidRPr="000A4B77">
              <w:t xml:space="preserve">Sebepoznání a sebevýchova, metody sebepoznávání. </w:t>
            </w:r>
          </w:p>
          <w:p w14:paraId="1A226EAB" w14:textId="77777777" w:rsidR="004319C6" w:rsidRPr="000A4B77" w:rsidRDefault="004319C6">
            <w:pPr>
              <w:pStyle w:val="Odstavecseseznamem"/>
              <w:numPr>
                <w:ilvl w:val="0"/>
                <w:numId w:val="415"/>
              </w:numPr>
              <w:ind w:left="284" w:hanging="284"/>
            </w:pPr>
            <w:r w:rsidRPr="000A4B77">
              <w:t xml:space="preserve">Stres jako rizikový faktor ohrožující duševní rovnováhu a jeho projevy. </w:t>
            </w:r>
          </w:p>
          <w:p w14:paraId="35FC433B" w14:textId="77777777" w:rsidR="004319C6" w:rsidRPr="000A4B77" w:rsidRDefault="004319C6">
            <w:pPr>
              <w:pStyle w:val="Odstavecseseznamem"/>
              <w:numPr>
                <w:ilvl w:val="0"/>
                <w:numId w:val="415"/>
              </w:numPr>
              <w:ind w:left="284" w:hanging="284"/>
            </w:pPr>
            <w:r w:rsidRPr="000A4B77">
              <w:t xml:space="preserve">Příčiny a následky stresu. </w:t>
            </w:r>
          </w:p>
          <w:p w14:paraId="29ABEF40" w14:textId="77777777" w:rsidR="004319C6" w:rsidRPr="000A4B77" w:rsidRDefault="004319C6">
            <w:pPr>
              <w:pStyle w:val="Odstavecseseznamem"/>
              <w:numPr>
                <w:ilvl w:val="0"/>
                <w:numId w:val="415"/>
              </w:numPr>
              <w:ind w:left="284" w:hanging="284"/>
            </w:pPr>
            <w:r w:rsidRPr="000A4B77">
              <w:t xml:space="preserve">Zvládání stresu akutního a chronického. </w:t>
            </w:r>
          </w:p>
          <w:p w14:paraId="4406224C" w14:textId="77777777" w:rsidR="004319C6" w:rsidRPr="000A4B77" w:rsidRDefault="004319C6">
            <w:pPr>
              <w:pStyle w:val="Odstavecseseznamem"/>
              <w:numPr>
                <w:ilvl w:val="0"/>
                <w:numId w:val="415"/>
              </w:numPr>
              <w:ind w:left="284" w:hanging="284"/>
            </w:pPr>
            <w:r w:rsidRPr="000A4B77">
              <w:t>Životospráva z</w:t>
            </w:r>
            <w:r w:rsidR="00AD72BF" w:rsidRPr="000A4B77">
              <w:t> </w:t>
            </w:r>
            <w:r w:rsidRPr="000A4B77">
              <w:t xml:space="preserve">hlediska duševní hygieny. </w:t>
            </w:r>
          </w:p>
          <w:p w14:paraId="3A5E925B" w14:textId="77777777" w:rsidR="004319C6" w:rsidRPr="000A4B77" w:rsidRDefault="004319C6">
            <w:pPr>
              <w:pStyle w:val="Odstavecseseznamem"/>
              <w:numPr>
                <w:ilvl w:val="0"/>
                <w:numId w:val="415"/>
              </w:numPr>
              <w:ind w:left="284" w:hanging="284"/>
            </w:pPr>
            <w:r w:rsidRPr="000A4B77">
              <w:t>Metody imaginativní psychoterapie.</w:t>
            </w:r>
          </w:p>
          <w:p w14:paraId="5921713E" w14:textId="77777777" w:rsidR="004319C6" w:rsidRPr="000A4B77" w:rsidRDefault="004319C6">
            <w:pPr>
              <w:pStyle w:val="Odstavecseseznamem"/>
              <w:numPr>
                <w:ilvl w:val="0"/>
                <w:numId w:val="415"/>
              </w:numPr>
              <w:ind w:left="284" w:hanging="284"/>
            </w:pPr>
            <w:r w:rsidRPr="000A4B77">
              <w:t>Metody hypnotické a autohypnotické.</w:t>
            </w:r>
          </w:p>
          <w:p w14:paraId="73023C99" w14:textId="77777777" w:rsidR="004319C6" w:rsidRPr="000A4B77" w:rsidRDefault="004319C6">
            <w:pPr>
              <w:pStyle w:val="Odstavecseseznamem"/>
              <w:numPr>
                <w:ilvl w:val="0"/>
                <w:numId w:val="415"/>
              </w:numPr>
              <w:ind w:left="284" w:hanging="284"/>
            </w:pPr>
            <w:r w:rsidRPr="000A4B77">
              <w:t>Denní režim, hospodaření s</w:t>
            </w:r>
            <w:r w:rsidR="00AD72BF" w:rsidRPr="000A4B77">
              <w:t> </w:t>
            </w:r>
            <w:r w:rsidRPr="000A4B77">
              <w:t xml:space="preserve">časem, spánek a odpočinek. </w:t>
            </w:r>
          </w:p>
          <w:p w14:paraId="37DBBB0F" w14:textId="77777777" w:rsidR="004319C6" w:rsidRPr="000A4B77" w:rsidRDefault="004319C6">
            <w:pPr>
              <w:pStyle w:val="Odstavecseseznamem"/>
              <w:numPr>
                <w:ilvl w:val="0"/>
                <w:numId w:val="415"/>
              </w:numPr>
              <w:ind w:left="284" w:hanging="284"/>
            </w:pPr>
            <w:r w:rsidRPr="000A4B77">
              <w:t>Metody meditační.</w:t>
            </w:r>
          </w:p>
          <w:p w14:paraId="03A4037F" w14:textId="77777777" w:rsidR="004319C6" w:rsidRPr="000A4B77" w:rsidRDefault="004319C6">
            <w:pPr>
              <w:pStyle w:val="Odstavecseseznamem"/>
              <w:numPr>
                <w:ilvl w:val="0"/>
                <w:numId w:val="415"/>
              </w:numPr>
              <w:ind w:left="284" w:hanging="284"/>
            </w:pPr>
            <w:r w:rsidRPr="000A4B77">
              <w:t>Metody relaxační.</w:t>
            </w:r>
          </w:p>
          <w:p w14:paraId="4626D8D5" w14:textId="77777777" w:rsidR="004319C6" w:rsidRPr="000A4B77" w:rsidRDefault="004319C6">
            <w:pPr>
              <w:tabs>
                <w:tab w:val="left" w:pos="328"/>
              </w:tabs>
              <w:rPr>
                <w:b/>
              </w:rPr>
            </w:pPr>
            <w:r w:rsidRPr="000A4B77">
              <w:rPr>
                <w:b/>
              </w:rPr>
              <w:t xml:space="preserve">Výstupní kompetence studenta </w:t>
            </w:r>
          </w:p>
          <w:p w14:paraId="5B5937F9" w14:textId="77777777" w:rsidR="004319C6" w:rsidRPr="000A4B77" w:rsidRDefault="004319C6">
            <w:pPr>
              <w:pStyle w:val="Odstavecseseznamem"/>
              <w:numPr>
                <w:ilvl w:val="0"/>
                <w:numId w:val="416"/>
              </w:numPr>
              <w:ind w:left="284" w:hanging="284"/>
            </w:pPr>
            <w:r w:rsidRPr="000A4B77">
              <w:t>orientuje se v</w:t>
            </w:r>
            <w:r w:rsidR="00AD72BF" w:rsidRPr="000A4B77">
              <w:t> </w:t>
            </w:r>
            <w:r w:rsidRPr="000A4B77">
              <w:t>základní problematice péče o duševní zdraví;</w:t>
            </w:r>
          </w:p>
          <w:p w14:paraId="08C52812" w14:textId="77777777" w:rsidR="004319C6" w:rsidRPr="000A4B77" w:rsidRDefault="004319C6">
            <w:pPr>
              <w:pStyle w:val="Odstavecseseznamem"/>
              <w:numPr>
                <w:ilvl w:val="0"/>
                <w:numId w:val="416"/>
              </w:numPr>
              <w:ind w:left="284" w:hanging="284"/>
            </w:pPr>
            <w:r w:rsidRPr="000A4B77">
              <w:t>je schopen rychlého a efektivního zvládání rizikových situací zapříčiňujících stresovou reakci organismu;</w:t>
            </w:r>
          </w:p>
          <w:p w14:paraId="0E9F0180" w14:textId="77777777" w:rsidR="004319C6" w:rsidRPr="000A4B77" w:rsidRDefault="004319C6">
            <w:pPr>
              <w:pStyle w:val="Odstavecseseznamem"/>
              <w:numPr>
                <w:ilvl w:val="0"/>
                <w:numId w:val="416"/>
              </w:numPr>
              <w:ind w:left="284" w:hanging="284"/>
            </w:pPr>
            <w:r w:rsidRPr="000A4B77">
              <w:t>osvojí si psychologické dovedností spojené se zvládáním náročných životních situací;</w:t>
            </w:r>
          </w:p>
          <w:p w14:paraId="05093F81" w14:textId="77777777" w:rsidR="004319C6" w:rsidRPr="000A4B77" w:rsidRDefault="004319C6">
            <w:pPr>
              <w:pStyle w:val="Odstavecseseznamem"/>
              <w:numPr>
                <w:ilvl w:val="0"/>
                <w:numId w:val="416"/>
              </w:numPr>
              <w:ind w:left="284" w:hanging="284"/>
            </w:pPr>
            <w:r w:rsidRPr="000A4B77">
              <w:t>zvládá konkrétní postupy založené na vedených relaxačních, imaginativních a meditačních technikách.</w:t>
            </w:r>
          </w:p>
        </w:tc>
      </w:tr>
      <w:tr w:rsidR="004319C6" w:rsidRPr="000A4B77" w14:paraId="6FDD3262" w14:textId="77777777" w:rsidTr="00CC7FC3">
        <w:trPr>
          <w:trHeight w:val="265"/>
        </w:trPr>
        <w:tc>
          <w:tcPr>
            <w:tcW w:w="3652" w:type="dxa"/>
            <w:gridSpan w:val="2"/>
            <w:tcBorders>
              <w:top w:val="nil"/>
            </w:tcBorders>
            <w:shd w:val="clear" w:color="auto" w:fill="F7CAAC"/>
          </w:tcPr>
          <w:p w14:paraId="00087667" w14:textId="77777777" w:rsidR="004319C6" w:rsidRPr="000A4B77" w:rsidRDefault="004319C6">
            <w:r w:rsidRPr="000A4B77">
              <w:rPr>
                <w:b/>
              </w:rPr>
              <w:t>Studijní literatura a studijní pomůcky</w:t>
            </w:r>
          </w:p>
        </w:tc>
        <w:tc>
          <w:tcPr>
            <w:tcW w:w="6202" w:type="dxa"/>
            <w:gridSpan w:val="6"/>
            <w:tcBorders>
              <w:top w:val="nil"/>
              <w:bottom w:val="nil"/>
            </w:tcBorders>
          </w:tcPr>
          <w:p w14:paraId="5FB2F7E7" w14:textId="77777777" w:rsidR="004319C6" w:rsidRPr="000A4B77" w:rsidRDefault="004319C6"/>
        </w:tc>
      </w:tr>
      <w:tr w:rsidR="004319C6" w:rsidRPr="000A4B77" w14:paraId="7D8ABAA2" w14:textId="77777777" w:rsidTr="00CC7FC3">
        <w:trPr>
          <w:trHeight w:val="369"/>
        </w:trPr>
        <w:tc>
          <w:tcPr>
            <w:tcW w:w="9854" w:type="dxa"/>
            <w:gridSpan w:val="8"/>
            <w:tcBorders>
              <w:top w:val="nil"/>
            </w:tcBorders>
          </w:tcPr>
          <w:p w14:paraId="13E2BC6F" w14:textId="77777777" w:rsidR="004319C6" w:rsidRPr="000A4B77" w:rsidRDefault="004319C6">
            <w:pPr>
              <w:rPr>
                <w:b/>
              </w:rPr>
            </w:pPr>
            <w:r w:rsidRPr="000A4B77">
              <w:rPr>
                <w:b/>
              </w:rPr>
              <w:t>Povinná literatura</w:t>
            </w:r>
          </w:p>
          <w:p w14:paraId="7C63B846" w14:textId="77777777" w:rsidR="006F06AC" w:rsidRPr="000A4B77" w:rsidRDefault="006F06AC">
            <w:r w:rsidRPr="000A4B77">
              <w:t xml:space="preserve">FRANKL, V. E. </w:t>
            </w:r>
            <w:r w:rsidRPr="000A4B77">
              <w:rPr>
                <w:i/>
              </w:rPr>
              <w:t>Lékařská péče o duši</w:t>
            </w:r>
            <w:r w:rsidRPr="000A4B77">
              <w:t xml:space="preserve">. Brno: Cesta, 1996. </w:t>
            </w:r>
          </w:p>
          <w:p w14:paraId="18A16059" w14:textId="77777777" w:rsidR="006F06AC" w:rsidRPr="000A4B77" w:rsidRDefault="006F06AC">
            <w:r w:rsidRPr="000A4B77">
              <w:t xml:space="preserve">FRANKL, V. E. </w:t>
            </w:r>
            <w:r w:rsidRPr="000A4B77">
              <w:rPr>
                <w:i/>
              </w:rPr>
              <w:t>Vůle ke smyslu</w:t>
            </w:r>
            <w:r w:rsidRPr="000A4B77">
              <w:t xml:space="preserve">. Brno: Cesta, 2006. </w:t>
            </w:r>
          </w:p>
          <w:p w14:paraId="01FA072F" w14:textId="77777777" w:rsidR="006F06AC" w:rsidRPr="000A4B77" w:rsidRDefault="006F06AC">
            <w:r w:rsidRPr="000A4B77">
              <w:t xml:space="preserve">KŘIVOHLAVÝ, J. </w:t>
            </w:r>
            <w:r w:rsidRPr="000A4B77">
              <w:rPr>
                <w:i/>
              </w:rPr>
              <w:t>Psychologie nemoci</w:t>
            </w:r>
            <w:r w:rsidRPr="000A4B77">
              <w:t xml:space="preserve">. Praha: Grada, 2002. </w:t>
            </w:r>
          </w:p>
          <w:p w14:paraId="6FF2492C" w14:textId="77777777" w:rsidR="006F06AC" w:rsidRPr="000A4B77" w:rsidRDefault="006F06AC">
            <w:r w:rsidRPr="000A4B77">
              <w:t xml:space="preserve">KŘIVOHLAVÝ, J. </w:t>
            </w:r>
            <w:r w:rsidRPr="000A4B77">
              <w:rPr>
                <w:i/>
              </w:rPr>
              <w:t>Psychologie zdraví</w:t>
            </w:r>
            <w:r w:rsidRPr="000A4B77">
              <w:t xml:space="preserve">. Praha: Portál, 2009. </w:t>
            </w:r>
          </w:p>
          <w:p w14:paraId="3CEE188B" w14:textId="77777777" w:rsidR="004319C6" w:rsidRPr="000A4B77" w:rsidRDefault="004319C6">
            <w:pPr>
              <w:rPr>
                <w:b/>
              </w:rPr>
            </w:pPr>
            <w:r w:rsidRPr="000A4B77">
              <w:rPr>
                <w:b/>
              </w:rPr>
              <w:t>Doporučená literatura</w:t>
            </w:r>
          </w:p>
          <w:p w14:paraId="15306B22" w14:textId="77777777" w:rsidR="004319C6" w:rsidRPr="000A4B77" w:rsidRDefault="004319C6">
            <w:r w:rsidRPr="000A4B77">
              <w:t xml:space="preserve">SARAFINO, E. P. </w:t>
            </w:r>
            <w:r w:rsidRPr="000A4B77">
              <w:rPr>
                <w:i/>
              </w:rPr>
              <w:t>Health psychology</w:t>
            </w:r>
            <w:r w:rsidRPr="000A4B77">
              <w:t xml:space="preserve">. New York: John Wiley and Sons, 2006. </w:t>
            </w:r>
          </w:p>
        </w:tc>
      </w:tr>
      <w:tr w:rsidR="004319C6" w:rsidRPr="000A4B77" w14:paraId="44087855" w14:textId="77777777" w:rsidTr="00CC7FC3">
        <w:tc>
          <w:tcPr>
            <w:tcW w:w="9854" w:type="dxa"/>
            <w:gridSpan w:val="8"/>
            <w:tcBorders>
              <w:top w:val="single" w:sz="12" w:space="0" w:color="auto"/>
              <w:left w:val="single" w:sz="2" w:space="0" w:color="auto"/>
              <w:bottom w:val="single" w:sz="2" w:space="0" w:color="auto"/>
              <w:right w:val="single" w:sz="2" w:space="0" w:color="auto"/>
            </w:tcBorders>
            <w:shd w:val="clear" w:color="auto" w:fill="F7CAAC"/>
          </w:tcPr>
          <w:p w14:paraId="4E26DD66" w14:textId="77777777" w:rsidR="004319C6" w:rsidRPr="000A4B77" w:rsidRDefault="004319C6">
            <w:pPr>
              <w:rPr>
                <w:b/>
              </w:rPr>
            </w:pPr>
            <w:r w:rsidRPr="000A4B77">
              <w:rPr>
                <w:b/>
              </w:rPr>
              <w:t>Informace ke kombinované nebo distanční formě</w:t>
            </w:r>
          </w:p>
        </w:tc>
      </w:tr>
      <w:tr w:rsidR="004319C6" w:rsidRPr="000A4B77" w14:paraId="42092F0F" w14:textId="77777777" w:rsidTr="00CC7FC3">
        <w:tc>
          <w:tcPr>
            <w:tcW w:w="4786" w:type="dxa"/>
            <w:gridSpan w:val="3"/>
            <w:tcBorders>
              <w:top w:val="single" w:sz="2" w:space="0" w:color="auto"/>
              <w:bottom w:val="single" w:sz="4" w:space="0" w:color="auto"/>
            </w:tcBorders>
            <w:shd w:val="clear" w:color="auto" w:fill="F7CAAC"/>
          </w:tcPr>
          <w:p w14:paraId="13FD2C66" w14:textId="77777777" w:rsidR="004319C6" w:rsidRPr="000A4B77" w:rsidRDefault="004319C6">
            <w:r w:rsidRPr="000A4B77">
              <w:rPr>
                <w:b/>
              </w:rPr>
              <w:t>Rozsah konzultací (soustředění)</w:t>
            </w:r>
          </w:p>
        </w:tc>
        <w:tc>
          <w:tcPr>
            <w:tcW w:w="889" w:type="dxa"/>
            <w:tcBorders>
              <w:top w:val="single" w:sz="2" w:space="0" w:color="auto"/>
              <w:bottom w:val="single" w:sz="4" w:space="0" w:color="auto"/>
            </w:tcBorders>
          </w:tcPr>
          <w:p w14:paraId="729CFE86" w14:textId="77777777" w:rsidR="004319C6" w:rsidRPr="000A4B77" w:rsidRDefault="004319C6">
            <w:r w:rsidRPr="000A4B77">
              <w:t>8</w:t>
            </w:r>
          </w:p>
        </w:tc>
        <w:tc>
          <w:tcPr>
            <w:tcW w:w="4179" w:type="dxa"/>
            <w:gridSpan w:val="4"/>
            <w:tcBorders>
              <w:top w:val="single" w:sz="2" w:space="0" w:color="auto"/>
              <w:bottom w:val="single" w:sz="4" w:space="0" w:color="auto"/>
            </w:tcBorders>
            <w:shd w:val="clear" w:color="auto" w:fill="F7CAAC"/>
          </w:tcPr>
          <w:p w14:paraId="0BDD40BC" w14:textId="77777777" w:rsidR="004319C6" w:rsidRPr="000A4B77" w:rsidRDefault="004319C6">
            <w:pPr>
              <w:rPr>
                <w:b/>
              </w:rPr>
            </w:pPr>
            <w:r w:rsidRPr="000A4B77">
              <w:rPr>
                <w:b/>
              </w:rPr>
              <w:t xml:space="preserve">hodin </w:t>
            </w:r>
          </w:p>
        </w:tc>
      </w:tr>
      <w:tr w:rsidR="004319C6" w:rsidRPr="000A4B77" w14:paraId="5E4A0F07" w14:textId="77777777" w:rsidTr="00CC7FC3">
        <w:tc>
          <w:tcPr>
            <w:tcW w:w="9854" w:type="dxa"/>
            <w:gridSpan w:val="8"/>
            <w:shd w:val="clear" w:color="auto" w:fill="F7CAAC"/>
          </w:tcPr>
          <w:p w14:paraId="755F2637" w14:textId="7B1161C8" w:rsidR="004319C6" w:rsidRPr="00CE2101" w:rsidRDefault="004319C6">
            <w:pPr>
              <w:rPr>
                <w:b/>
              </w:rPr>
            </w:pPr>
            <w:r w:rsidRPr="00DF7950">
              <w:rPr>
                <w:b/>
              </w:rPr>
              <w:t>Popis systému kontaktu s</w:t>
            </w:r>
            <w:del w:id="3822" w:author="Pavla" w:date="2018-04-05T15:36:00Z">
              <w:r w:rsidR="00AD72BF" w:rsidRPr="00CD5758" w:rsidDel="00877828">
                <w:rPr>
                  <w:b/>
                </w:rPr>
                <w:delText> </w:delText>
              </w:r>
            </w:del>
            <w:ins w:id="3823" w:author="Pavla" w:date="2018-04-05T15:36:00Z">
              <w:r w:rsidR="00877828" w:rsidRPr="00CD5758">
                <w:rPr>
                  <w:b/>
                </w:rPr>
                <w:t> </w:t>
              </w:r>
            </w:ins>
            <w:r w:rsidRPr="00CE2101">
              <w:rPr>
                <w:b/>
              </w:rPr>
              <w:t>vyučujícím</w:t>
            </w:r>
          </w:p>
        </w:tc>
      </w:tr>
      <w:tr w:rsidR="004319C6" w:rsidRPr="000A4B77" w14:paraId="6A3B724B" w14:textId="77777777" w:rsidTr="00CC7FC3">
        <w:trPr>
          <w:trHeight w:val="1373"/>
        </w:trPr>
        <w:tc>
          <w:tcPr>
            <w:tcW w:w="9854" w:type="dxa"/>
            <w:gridSpan w:val="8"/>
          </w:tcPr>
          <w:p w14:paraId="5A2F73E8" w14:textId="213FB89B" w:rsidR="00672E27" w:rsidRPr="000A4B77" w:rsidRDefault="004319C6">
            <w:pPr>
              <w:pStyle w:val="Odstavecseseznamem"/>
              <w:numPr>
                <w:ilvl w:val="0"/>
                <w:numId w:val="417"/>
              </w:numPr>
            </w:pPr>
            <w:r w:rsidRPr="000A4B77">
              <w:lastRenderedPageBreak/>
              <w:t xml:space="preserve">Tzv. řízené samostudium, včetně přípravy na konzultace </w:t>
            </w:r>
            <w:r w:rsidR="00AD72BF" w:rsidRPr="000A4B77">
              <w:t>–</w:t>
            </w:r>
            <w:r w:rsidRPr="000A4B77">
              <w:t xml:space="preserve"> tutoriály (student je metodicky veden vyučujícím). Studijní literatura: viz literatura uvedená níže. Stěžejním studijním pramenem je distanční studijní opora: HLAVINKA, P. Praktická psychohygiena (v  e-learningovém systému MOODLE). </w:t>
            </w:r>
          </w:p>
          <w:p w14:paraId="697E687D" w14:textId="77777777" w:rsidR="004319C6" w:rsidRPr="000A4B77" w:rsidRDefault="004319C6">
            <w:pPr>
              <w:pStyle w:val="Odstavecseseznamem"/>
              <w:numPr>
                <w:ilvl w:val="0"/>
                <w:numId w:val="417"/>
              </w:numPr>
            </w:pPr>
            <w:r w:rsidRPr="000A4B77">
              <w:t>Úkoly studentů k</w:t>
            </w:r>
            <w:r w:rsidR="00AD72BF" w:rsidRPr="000A4B77">
              <w:t> </w:t>
            </w:r>
            <w:r w:rsidRPr="000A4B77">
              <w:t xml:space="preserve">individuálnímu řešení či zpracování: viz výše uvedená distanční studijní opora, </w:t>
            </w:r>
            <w:r w:rsidR="00AD72BF" w:rsidRPr="000A4B77">
              <w:pgNum/>
            </w:r>
            <w:r w:rsidR="00AD72BF" w:rsidRPr="000A4B77">
              <w:t>ýzkum</w:t>
            </w:r>
            <w:r w:rsidRPr="000A4B77">
              <w:t xml:space="preserve">. </w:t>
            </w:r>
            <w:r w:rsidR="00AD72BF" w:rsidRPr="000A4B77">
              <w:t>S</w:t>
            </w:r>
            <w:r w:rsidRPr="000A4B77">
              <w:t>tudijní texty či power-pointové prezentace.</w:t>
            </w:r>
          </w:p>
          <w:p w14:paraId="317B821D" w14:textId="77777777" w:rsidR="004319C6" w:rsidRPr="000A4B77" w:rsidRDefault="004319C6">
            <w:pPr>
              <w:pStyle w:val="Odstavecseseznamem"/>
              <w:numPr>
                <w:ilvl w:val="0"/>
                <w:numId w:val="417"/>
              </w:numPr>
            </w:pPr>
            <w:r w:rsidRPr="000A4B77">
              <w:t>Hodnocení individuálních úkolů studentů a korekce informací získaných samostudiem na skupinových a individuálních konzultacích, prostřednictvím elektronické pošty nebo portálu UTB, výběrově též v</w:t>
            </w:r>
            <w:r w:rsidR="00AD72BF" w:rsidRPr="000A4B77">
              <w:t> </w:t>
            </w:r>
            <w:r w:rsidRPr="000A4B77">
              <w:t>systému MOODLE.</w:t>
            </w:r>
          </w:p>
        </w:tc>
      </w:tr>
    </w:tbl>
    <w:p w14:paraId="059C8656" w14:textId="77777777" w:rsidR="004319C6" w:rsidRPr="000A4B77" w:rsidRDefault="004319C6"/>
    <w:p w14:paraId="60DA319C" w14:textId="77777777" w:rsidR="001F3A6B" w:rsidRPr="000A4B77" w:rsidRDefault="001F3A6B">
      <w:r w:rsidRPr="000A4B77">
        <w:br w:type="page"/>
      </w:r>
    </w:p>
    <w:tbl>
      <w:tblPr>
        <w:tblW w:w="985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889"/>
        <w:gridCol w:w="816"/>
        <w:gridCol w:w="2156"/>
        <w:gridCol w:w="538"/>
        <w:gridCol w:w="673"/>
      </w:tblGrid>
      <w:tr w:rsidR="00E05175" w:rsidRPr="000A4B77" w14:paraId="0B14DF3A" w14:textId="77777777" w:rsidTr="00E05175">
        <w:tc>
          <w:tcPr>
            <w:tcW w:w="9857" w:type="dxa"/>
            <w:gridSpan w:val="8"/>
            <w:tcBorders>
              <w:bottom w:val="double" w:sz="4" w:space="0" w:color="auto"/>
            </w:tcBorders>
            <w:shd w:val="clear" w:color="auto" w:fill="BDD6EE"/>
          </w:tcPr>
          <w:p w14:paraId="2DAE197F" w14:textId="77777777" w:rsidR="00E05175" w:rsidRPr="000A4B77" w:rsidRDefault="00E05175">
            <w:pPr>
              <w:rPr>
                <w:b/>
                <w:sz w:val="28"/>
                <w:szCs w:val="28"/>
              </w:rPr>
            </w:pPr>
            <w:r w:rsidRPr="000A4B77">
              <w:rPr>
                <w:sz w:val="28"/>
                <w:szCs w:val="28"/>
              </w:rPr>
              <w:lastRenderedPageBreak/>
              <w:br w:type="page"/>
            </w:r>
            <w:r w:rsidRPr="000A4B77">
              <w:rPr>
                <w:b/>
                <w:sz w:val="28"/>
                <w:szCs w:val="28"/>
              </w:rPr>
              <w:t xml:space="preserve">B-III – Charakteristika studijního předmětu                                               </w:t>
            </w:r>
          </w:p>
        </w:tc>
      </w:tr>
      <w:tr w:rsidR="001F3A6B" w:rsidRPr="000A4B77" w14:paraId="21180E35" w14:textId="77777777" w:rsidTr="00E05175">
        <w:tc>
          <w:tcPr>
            <w:tcW w:w="3084" w:type="dxa"/>
            <w:tcBorders>
              <w:top w:val="double" w:sz="4" w:space="0" w:color="auto"/>
            </w:tcBorders>
            <w:shd w:val="clear" w:color="auto" w:fill="F7CAAC"/>
          </w:tcPr>
          <w:p w14:paraId="3AC46F7D" w14:textId="77777777" w:rsidR="001F3A6B" w:rsidRPr="000A4B77" w:rsidRDefault="001F3A6B">
            <w:pPr>
              <w:jc w:val="left"/>
              <w:rPr>
                <w:b/>
                <w:sz w:val="24"/>
                <w:szCs w:val="24"/>
              </w:rPr>
            </w:pPr>
            <w:r w:rsidRPr="000A4B77">
              <w:rPr>
                <w:b/>
                <w:sz w:val="24"/>
                <w:szCs w:val="24"/>
              </w:rPr>
              <w:t>Název studijního předmětu</w:t>
            </w:r>
          </w:p>
        </w:tc>
        <w:tc>
          <w:tcPr>
            <w:tcW w:w="6773" w:type="dxa"/>
            <w:gridSpan w:val="7"/>
            <w:tcBorders>
              <w:top w:val="double" w:sz="4" w:space="0" w:color="auto"/>
            </w:tcBorders>
          </w:tcPr>
          <w:p w14:paraId="1CF5E9D3" w14:textId="77777777" w:rsidR="001F3A6B" w:rsidRPr="000A4B77" w:rsidRDefault="00720ADF">
            <w:pPr>
              <w:rPr>
                <w:b/>
                <w:sz w:val="24"/>
                <w:szCs w:val="24"/>
              </w:rPr>
            </w:pPr>
            <w:r w:rsidRPr="000A4B77">
              <w:rPr>
                <w:color w:val="000000" w:themeColor="text1"/>
                <w:sz w:val="24"/>
                <w:szCs w:val="24"/>
              </w:rPr>
              <w:t>Druhý c</w:t>
            </w:r>
            <w:r w:rsidR="001F3A6B" w:rsidRPr="000A4B77">
              <w:rPr>
                <w:color w:val="000000" w:themeColor="text1"/>
                <w:sz w:val="24"/>
                <w:szCs w:val="24"/>
              </w:rPr>
              <w:t xml:space="preserve">izí jazyk 2 </w:t>
            </w:r>
            <w:r w:rsidR="00AD72BF" w:rsidRPr="000A4B77">
              <w:rPr>
                <w:color w:val="000000" w:themeColor="text1"/>
                <w:sz w:val="24"/>
                <w:szCs w:val="24"/>
              </w:rPr>
              <w:t>–</w:t>
            </w:r>
            <w:r w:rsidR="001F3A6B" w:rsidRPr="000A4B77">
              <w:rPr>
                <w:color w:val="000000" w:themeColor="text1"/>
                <w:sz w:val="24"/>
                <w:szCs w:val="24"/>
              </w:rPr>
              <w:t xml:space="preserve"> </w:t>
            </w:r>
            <w:r w:rsidR="001F3A6B" w:rsidRPr="000A4B77">
              <w:rPr>
                <w:b/>
                <w:color w:val="000000" w:themeColor="text1"/>
                <w:sz w:val="24"/>
                <w:szCs w:val="24"/>
              </w:rPr>
              <w:t>anglický jazyk 2</w:t>
            </w:r>
          </w:p>
        </w:tc>
      </w:tr>
      <w:tr w:rsidR="001F3A6B" w:rsidRPr="000A4B77" w14:paraId="0E7E79BE" w14:textId="77777777" w:rsidTr="00E05175">
        <w:tc>
          <w:tcPr>
            <w:tcW w:w="3084" w:type="dxa"/>
            <w:shd w:val="clear" w:color="auto" w:fill="F7CAAC"/>
          </w:tcPr>
          <w:p w14:paraId="32E5D6D4" w14:textId="77777777" w:rsidR="001F3A6B" w:rsidRPr="000A4B77" w:rsidRDefault="001F3A6B">
            <w:pPr>
              <w:jc w:val="left"/>
              <w:rPr>
                <w:b/>
              </w:rPr>
            </w:pPr>
            <w:r w:rsidRPr="000A4B77">
              <w:rPr>
                <w:b/>
              </w:rPr>
              <w:t>Typ předmětu</w:t>
            </w:r>
          </w:p>
        </w:tc>
        <w:tc>
          <w:tcPr>
            <w:tcW w:w="3406" w:type="dxa"/>
            <w:gridSpan w:val="4"/>
          </w:tcPr>
          <w:p w14:paraId="366F591C" w14:textId="77777777" w:rsidR="001F3A6B" w:rsidRPr="000A4B77" w:rsidRDefault="00E05175">
            <w:r w:rsidRPr="000A4B77">
              <w:t>Volitelný</w:t>
            </w:r>
          </w:p>
        </w:tc>
        <w:tc>
          <w:tcPr>
            <w:tcW w:w="2694" w:type="dxa"/>
            <w:gridSpan w:val="2"/>
            <w:shd w:val="clear" w:color="auto" w:fill="F7CAAC"/>
          </w:tcPr>
          <w:p w14:paraId="68BA55B2" w14:textId="77777777" w:rsidR="001F3A6B" w:rsidRPr="000A4B77" w:rsidRDefault="001F3A6B">
            <w:r w:rsidRPr="000A4B77">
              <w:rPr>
                <w:b/>
              </w:rPr>
              <w:t>doporučený ročník / semestr</w:t>
            </w:r>
          </w:p>
        </w:tc>
        <w:tc>
          <w:tcPr>
            <w:tcW w:w="673" w:type="dxa"/>
          </w:tcPr>
          <w:p w14:paraId="4F76754A" w14:textId="77777777" w:rsidR="001F3A6B" w:rsidRPr="000A4B77" w:rsidRDefault="001F3A6B">
            <w:r w:rsidRPr="000A4B77">
              <w:t>1/LS</w:t>
            </w:r>
          </w:p>
        </w:tc>
      </w:tr>
      <w:tr w:rsidR="001F3A6B" w:rsidRPr="000A4B77" w14:paraId="7BC67E1C" w14:textId="77777777" w:rsidTr="00E05175">
        <w:tc>
          <w:tcPr>
            <w:tcW w:w="3084" w:type="dxa"/>
            <w:shd w:val="clear" w:color="auto" w:fill="F7CAAC"/>
          </w:tcPr>
          <w:p w14:paraId="25112A0B" w14:textId="77777777" w:rsidR="001F3A6B" w:rsidRPr="000A4B77" w:rsidRDefault="001F3A6B">
            <w:pPr>
              <w:jc w:val="left"/>
              <w:rPr>
                <w:b/>
              </w:rPr>
            </w:pPr>
            <w:r w:rsidRPr="000A4B77">
              <w:rPr>
                <w:b/>
              </w:rPr>
              <w:t>Rozsah studijního předmětu (PS)</w:t>
            </w:r>
          </w:p>
          <w:p w14:paraId="1E86AE6E" w14:textId="77777777" w:rsidR="001F3A6B" w:rsidRPr="000A4B77" w:rsidRDefault="001F3A6B">
            <w:pPr>
              <w:jc w:val="left"/>
              <w:rPr>
                <w:b/>
              </w:rPr>
            </w:pPr>
            <w:r w:rsidRPr="000A4B77">
              <w:rPr>
                <w:b/>
              </w:rPr>
              <w:t>Rozsah studijního předmětu (KS)</w:t>
            </w:r>
          </w:p>
        </w:tc>
        <w:tc>
          <w:tcPr>
            <w:tcW w:w="1701" w:type="dxa"/>
            <w:gridSpan w:val="2"/>
          </w:tcPr>
          <w:p w14:paraId="2FDE81E9" w14:textId="77777777" w:rsidR="001F3A6B" w:rsidRPr="000A4B77" w:rsidRDefault="001F3A6B">
            <w:r w:rsidRPr="000A4B77">
              <w:t>2c</w:t>
            </w:r>
          </w:p>
          <w:p w14:paraId="062A9A38" w14:textId="77777777" w:rsidR="001F3A6B" w:rsidRPr="000A4B77" w:rsidRDefault="001F3A6B">
            <w:r w:rsidRPr="000A4B77">
              <w:t xml:space="preserve">8c </w:t>
            </w:r>
          </w:p>
        </w:tc>
        <w:tc>
          <w:tcPr>
            <w:tcW w:w="889" w:type="dxa"/>
            <w:shd w:val="clear" w:color="auto" w:fill="F7CAAC"/>
          </w:tcPr>
          <w:p w14:paraId="2B6B1044" w14:textId="77777777" w:rsidR="001F3A6B" w:rsidRPr="000A4B77" w:rsidRDefault="001F3A6B">
            <w:pPr>
              <w:rPr>
                <w:b/>
              </w:rPr>
            </w:pPr>
            <w:r w:rsidRPr="000A4B77">
              <w:rPr>
                <w:b/>
              </w:rPr>
              <w:t xml:space="preserve">hod. </w:t>
            </w:r>
          </w:p>
        </w:tc>
        <w:tc>
          <w:tcPr>
            <w:tcW w:w="816" w:type="dxa"/>
          </w:tcPr>
          <w:p w14:paraId="455BC3D7" w14:textId="64E12B24" w:rsidR="001F3A6B" w:rsidRPr="00CE2101" w:rsidRDefault="001F3A6B">
            <w:r w:rsidRPr="00DF7950">
              <w:t>2</w:t>
            </w:r>
            <w:ins w:id="3824" w:author="Pavla" w:date="2018-04-05T15:36:00Z">
              <w:r w:rsidR="00877828" w:rsidRPr="00CD5758">
                <w:t>0</w:t>
              </w:r>
            </w:ins>
            <w:del w:id="3825" w:author="Pavla" w:date="2018-04-05T15:36:00Z">
              <w:r w:rsidRPr="00CD5758" w:rsidDel="00877828">
                <w:delText>2</w:delText>
              </w:r>
            </w:del>
          </w:p>
          <w:p w14:paraId="6C74DF5A" w14:textId="77777777" w:rsidR="001F3A6B" w:rsidRPr="00CE2101" w:rsidRDefault="001F3A6B">
            <w:r w:rsidRPr="00CE2101">
              <w:t>8</w:t>
            </w:r>
          </w:p>
        </w:tc>
        <w:tc>
          <w:tcPr>
            <w:tcW w:w="2156" w:type="dxa"/>
            <w:shd w:val="clear" w:color="auto" w:fill="F7CAAC"/>
          </w:tcPr>
          <w:p w14:paraId="5AA96E23" w14:textId="77777777" w:rsidR="001F3A6B" w:rsidRPr="00C02299" w:rsidRDefault="001F3A6B">
            <w:pPr>
              <w:rPr>
                <w:b/>
              </w:rPr>
            </w:pPr>
            <w:r w:rsidRPr="00C02299">
              <w:rPr>
                <w:b/>
              </w:rPr>
              <w:t>Kreditů</w:t>
            </w:r>
          </w:p>
        </w:tc>
        <w:tc>
          <w:tcPr>
            <w:tcW w:w="1211" w:type="dxa"/>
            <w:gridSpan w:val="2"/>
          </w:tcPr>
          <w:p w14:paraId="30F32B07" w14:textId="77777777" w:rsidR="001F3A6B" w:rsidRPr="000A4B77" w:rsidRDefault="001F3A6B">
            <w:r w:rsidRPr="000A4B77">
              <w:t>3</w:t>
            </w:r>
          </w:p>
        </w:tc>
      </w:tr>
      <w:tr w:rsidR="001F3A6B" w:rsidRPr="000A4B77" w14:paraId="2120E2B8" w14:textId="77777777" w:rsidTr="00E05175">
        <w:tc>
          <w:tcPr>
            <w:tcW w:w="3084" w:type="dxa"/>
            <w:shd w:val="clear" w:color="auto" w:fill="F7CAAC"/>
          </w:tcPr>
          <w:p w14:paraId="08E0FED2" w14:textId="77777777" w:rsidR="001F3A6B" w:rsidRPr="000A4B77" w:rsidRDefault="00E948A3">
            <w:pPr>
              <w:jc w:val="left"/>
              <w:rPr>
                <w:b/>
              </w:rPr>
            </w:pPr>
            <w:r w:rsidRPr="000A4B77">
              <w:rPr>
                <w:b/>
              </w:rPr>
              <w:t>Prerekvizity, korekvizity, ekvivalence</w:t>
            </w:r>
            <w:r w:rsidR="001F3A6B" w:rsidRPr="000A4B77">
              <w:rPr>
                <w:b/>
              </w:rPr>
              <w:t>, ekvivalence</w:t>
            </w:r>
          </w:p>
        </w:tc>
        <w:tc>
          <w:tcPr>
            <w:tcW w:w="6773" w:type="dxa"/>
            <w:gridSpan w:val="7"/>
          </w:tcPr>
          <w:p w14:paraId="3A9C8180" w14:textId="77777777" w:rsidR="001F3A6B" w:rsidRPr="000A4B77" w:rsidRDefault="001F3A6B">
            <w:r w:rsidRPr="000A4B77">
              <w:t>U tohoto předmětu se předpokládají receptivní i produktivní řečové dovednosti na výchozí úrovni A1 Společného evropského referenčního rámce pro jazyky.</w:t>
            </w:r>
          </w:p>
        </w:tc>
      </w:tr>
      <w:tr w:rsidR="001F3A6B" w:rsidRPr="000A4B77" w14:paraId="0FC7121C" w14:textId="77777777" w:rsidTr="00E05175">
        <w:tc>
          <w:tcPr>
            <w:tcW w:w="3084" w:type="dxa"/>
            <w:shd w:val="clear" w:color="auto" w:fill="F7CAAC"/>
          </w:tcPr>
          <w:p w14:paraId="05A670CF" w14:textId="77777777" w:rsidR="001F3A6B" w:rsidRPr="000A4B77" w:rsidRDefault="001F3A6B">
            <w:pPr>
              <w:jc w:val="left"/>
              <w:rPr>
                <w:b/>
              </w:rPr>
            </w:pPr>
            <w:r w:rsidRPr="000A4B77">
              <w:rPr>
                <w:b/>
              </w:rPr>
              <w:t>Způsob ověření studijních výsledků</w:t>
            </w:r>
          </w:p>
        </w:tc>
        <w:tc>
          <w:tcPr>
            <w:tcW w:w="3406" w:type="dxa"/>
            <w:gridSpan w:val="4"/>
          </w:tcPr>
          <w:p w14:paraId="5D425F02" w14:textId="77777777" w:rsidR="001F3A6B" w:rsidRPr="000A4B77" w:rsidRDefault="001F3A6B">
            <w:r w:rsidRPr="000A4B77">
              <w:t>Zápočet, zkouška</w:t>
            </w:r>
          </w:p>
        </w:tc>
        <w:tc>
          <w:tcPr>
            <w:tcW w:w="2156" w:type="dxa"/>
            <w:shd w:val="clear" w:color="auto" w:fill="F7CAAC"/>
          </w:tcPr>
          <w:p w14:paraId="5643B734" w14:textId="77777777" w:rsidR="001F3A6B" w:rsidRPr="000A4B77" w:rsidRDefault="001F3A6B">
            <w:pPr>
              <w:rPr>
                <w:b/>
              </w:rPr>
            </w:pPr>
            <w:r w:rsidRPr="000A4B77">
              <w:rPr>
                <w:b/>
              </w:rPr>
              <w:t>Forma výuky</w:t>
            </w:r>
          </w:p>
          <w:p w14:paraId="7ED819CF" w14:textId="77777777" w:rsidR="001F3A6B" w:rsidRPr="000A4B77" w:rsidRDefault="001F3A6B">
            <w:pPr>
              <w:rPr>
                <w:b/>
              </w:rPr>
            </w:pPr>
          </w:p>
        </w:tc>
        <w:tc>
          <w:tcPr>
            <w:tcW w:w="1211" w:type="dxa"/>
            <w:gridSpan w:val="2"/>
          </w:tcPr>
          <w:p w14:paraId="436304D3" w14:textId="77777777" w:rsidR="001F3A6B" w:rsidRPr="000A4B77" w:rsidRDefault="001F3A6B">
            <w:r w:rsidRPr="000A4B77">
              <w:t>cvičení</w:t>
            </w:r>
          </w:p>
          <w:p w14:paraId="48BCD869" w14:textId="77777777" w:rsidR="001F3A6B" w:rsidRPr="000A4B77" w:rsidRDefault="001F3A6B">
            <w:pPr>
              <w:rPr>
                <w:b/>
              </w:rPr>
            </w:pPr>
          </w:p>
        </w:tc>
      </w:tr>
      <w:tr w:rsidR="001F3A6B" w:rsidRPr="000A4B77" w14:paraId="32295728" w14:textId="77777777" w:rsidTr="00E05175">
        <w:tc>
          <w:tcPr>
            <w:tcW w:w="3084" w:type="dxa"/>
            <w:shd w:val="clear" w:color="auto" w:fill="F7CAAC"/>
          </w:tcPr>
          <w:p w14:paraId="630E671B" w14:textId="77777777" w:rsidR="001F3A6B" w:rsidRPr="000A4B77" w:rsidRDefault="001F3A6B">
            <w:pPr>
              <w:jc w:val="left"/>
              <w:rPr>
                <w:b/>
              </w:rPr>
            </w:pPr>
            <w:r w:rsidRPr="000A4B77">
              <w:rPr>
                <w:b/>
              </w:rPr>
              <w:t>Forma způsobu ověření studijních výsledků a další požadavky na studenta</w:t>
            </w:r>
          </w:p>
        </w:tc>
        <w:tc>
          <w:tcPr>
            <w:tcW w:w="6773" w:type="dxa"/>
            <w:gridSpan w:val="7"/>
            <w:tcBorders>
              <w:bottom w:val="nil"/>
            </w:tcBorders>
          </w:tcPr>
          <w:p w14:paraId="3A9653B8" w14:textId="77777777" w:rsidR="001F3A6B" w:rsidRPr="000A4B77" w:rsidRDefault="001F3A6B"/>
          <w:p w14:paraId="34169CAD" w14:textId="77777777" w:rsidR="001F3A6B" w:rsidRPr="000A4B77" w:rsidRDefault="001F3A6B"/>
          <w:p w14:paraId="628562BA" w14:textId="77777777" w:rsidR="001F3A6B" w:rsidRPr="000A4B77" w:rsidRDefault="001F3A6B"/>
        </w:tc>
      </w:tr>
      <w:tr w:rsidR="001F3A6B" w:rsidRPr="000A4B77" w14:paraId="137CC46D" w14:textId="77777777" w:rsidTr="00E05175">
        <w:trPr>
          <w:trHeight w:val="554"/>
        </w:trPr>
        <w:tc>
          <w:tcPr>
            <w:tcW w:w="9857" w:type="dxa"/>
            <w:gridSpan w:val="8"/>
            <w:tcBorders>
              <w:top w:val="nil"/>
            </w:tcBorders>
          </w:tcPr>
          <w:p w14:paraId="77016E59" w14:textId="77777777" w:rsidR="001F3A6B" w:rsidRPr="000A4B77" w:rsidRDefault="001F3A6B">
            <w:pPr>
              <w:pStyle w:val="Zkladntext"/>
              <w:numPr>
                <w:ilvl w:val="0"/>
                <w:numId w:val="41"/>
              </w:numPr>
              <w:ind w:left="284" w:hanging="284"/>
              <w:rPr>
                <w:rFonts w:eastAsia="Calibri"/>
                <w:b w:val="0"/>
                <w:sz w:val="20"/>
                <w:szCs w:val="20"/>
              </w:rPr>
            </w:pPr>
            <w:r w:rsidRPr="000A4B77">
              <w:rPr>
                <w:b w:val="0"/>
                <w:sz w:val="20"/>
                <w:szCs w:val="20"/>
              </w:rPr>
              <w:t>Aktivní účast na cvičeních</w:t>
            </w:r>
            <w:r w:rsidR="00C7478B" w:rsidRPr="000A4B77">
              <w:rPr>
                <w:b w:val="0"/>
                <w:sz w:val="20"/>
                <w:szCs w:val="20"/>
              </w:rPr>
              <w:t xml:space="preserve"> (</w:t>
            </w:r>
            <w:r w:rsidR="002E51FC" w:rsidRPr="000A4B77">
              <w:rPr>
                <w:b w:val="0"/>
                <w:sz w:val="20"/>
                <w:szCs w:val="20"/>
              </w:rPr>
              <w:t>min.</w:t>
            </w:r>
            <w:r w:rsidRPr="000A4B77">
              <w:rPr>
                <w:b w:val="0"/>
                <w:sz w:val="20"/>
                <w:szCs w:val="20"/>
              </w:rPr>
              <w:t xml:space="preserve"> 80 %</w:t>
            </w:r>
            <w:r w:rsidR="00C7478B" w:rsidRPr="000A4B77">
              <w:rPr>
                <w:b w:val="0"/>
                <w:sz w:val="20"/>
                <w:szCs w:val="20"/>
              </w:rPr>
              <w:t>)</w:t>
            </w:r>
            <w:r w:rsidRPr="000A4B77">
              <w:rPr>
                <w:b w:val="0"/>
                <w:sz w:val="20"/>
                <w:szCs w:val="20"/>
              </w:rPr>
              <w:t>.</w:t>
            </w:r>
          </w:p>
          <w:p w14:paraId="0CF33DDA" w14:textId="77777777" w:rsidR="001F3A6B" w:rsidRPr="000A4B77" w:rsidRDefault="001F3A6B">
            <w:pPr>
              <w:pStyle w:val="Zkladntext"/>
              <w:numPr>
                <w:ilvl w:val="0"/>
                <w:numId w:val="41"/>
              </w:numPr>
              <w:ind w:left="284" w:hanging="284"/>
              <w:rPr>
                <w:rFonts w:eastAsia="Calibri"/>
                <w:b w:val="0"/>
                <w:sz w:val="20"/>
                <w:szCs w:val="20"/>
              </w:rPr>
            </w:pPr>
            <w:r w:rsidRPr="000A4B77">
              <w:rPr>
                <w:b w:val="0"/>
                <w:sz w:val="20"/>
                <w:szCs w:val="20"/>
              </w:rPr>
              <w:t>Vypracování prezentace o vybraném tělním systému.</w:t>
            </w:r>
          </w:p>
          <w:p w14:paraId="6A988EDD" w14:textId="77777777" w:rsidR="001F3A6B" w:rsidRPr="000A4B77" w:rsidRDefault="001F3A6B">
            <w:pPr>
              <w:pStyle w:val="Zkladntext"/>
              <w:numPr>
                <w:ilvl w:val="0"/>
                <w:numId w:val="41"/>
              </w:numPr>
              <w:ind w:left="284" w:hanging="284"/>
              <w:rPr>
                <w:rFonts w:eastAsia="Calibri"/>
                <w:b w:val="0"/>
                <w:sz w:val="20"/>
                <w:szCs w:val="20"/>
              </w:rPr>
            </w:pPr>
            <w:r w:rsidRPr="000A4B77">
              <w:rPr>
                <w:b w:val="0"/>
                <w:sz w:val="20"/>
                <w:szCs w:val="20"/>
              </w:rPr>
              <w:t xml:space="preserve">Splnění písemného testu </w:t>
            </w:r>
            <w:r w:rsidR="00C7478B" w:rsidRPr="000A4B77">
              <w:rPr>
                <w:b w:val="0"/>
                <w:sz w:val="20"/>
                <w:szCs w:val="20"/>
              </w:rPr>
              <w:t xml:space="preserve">(min. </w:t>
            </w:r>
            <w:r w:rsidRPr="000A4B77">
              <w:rPr>
                <w:b w:val="0"/>
                <w:sz w:val="20"/>
                <w:szCs w:val="20"/>
              </w:rPr>
              <w:t>60% úspěšnost</w:t>
            </w:r>
            <w:r w:rsidR="00C7478B" w:rsidRPr="000A4B77">
              <w:rPr>
                <w:b w:val="0"/>
                <w:sz w:val="20"/>
                <w:szCs w:val="20"/>
              </w:rPr>
              <w:t>),</w:t>
            </w:r>
            <w:r w:rsidRPr="000A4B77">
              <w:rPr>
                <w:b w:val="0"/>
                <w:sz w:val="20"/>
                <w:szCs w:val="20"/>
              </w:rPr>
              <w:t xml:space="preserve"> s</w:t>
            </w:r>
            <w:r w:rsidR="00AD72BF" w:rsidRPr="000A4B77">
              <w:rPr>
                <w:b w:val="0"/>
                <w:sz w:val="20"/>
                <w:szCs w:val="20"/>
              </w:rPr>
              <w:t> </w:t>
            </w:r>
            <w:r w:rsidRPr="000A4B77">
              <w:rPr>
                <w:b w:val="0"/>
                <w:sz w:val="20"/>
                <w:szCs w:val="20"/>
              </w:rPr>
              <w:t>možností jedné opravy.</w:t>
            </w:r>
          </w:p>
          <w:p w14:paraId="79AD96BD" w14:textId="77777777" w:rsidR="001F3A6B" w:rsidRPr="000A4B77" w:rsidRDefault="001F3A6B">
            <w:pPr>
              <w:pStyle w:val="Zkladntext"/>
              <w:numPr>
                <w:ilvl w:val="0"/>
                <w:numId w:val="41"/>
              </w:numPr>
              <w:ind w:left="284" w:hanging="284"/>
              <w:rPr>
                <w:rFonts w:eastAsia="Calibri"/>
                <w:b w:val="0"/>
                <w:sz w:val="20"/>
                <w:szCs w:val="20"/>
              </w:rPr>
            </w:pPr>
            <w:r w:rsidRPr="000A4B77">
              <w:rPr>
                <w:b w:val="0"/>
                <w:sz w:val="20"/>
                <w:szCs w:val="20"/>
              </w:rPr>
              <w:t>Požadavky ke zkoušce: pohovořit na zvolené téma, přečíst a porozumět odbornému lékařskému textu.</w:t>
            </w:r>
          </w:p>
        </w:tc>
      </w:tr>
      <w:tr w:rsidR="001F3A6B" w:rsidRPr="000A4B77" w14:paraId="07BB6027" w14:textId="77777777" w:rsidTr="00E05175">
        <w:trPr>
          <w:trHeight w:val="197"/>
        </w:trPr>
        <w:tc>
          <w:tcPr>
            <w:tcW w:w="3084" w:type="dxa"/>
            <w:tcBorders>
              <w:top w:val="nil"/>
            </w:tcBorders>
            <w:shd w:val="clear" w:color="auto" w:fill="F7CAAC"/>
          </w:tcPr>
          <w:p w14:paraId="34885580" w14:textId="77777777" w:rsidR="001F3A6B" w:rsidRPr="000A4B77" w:rsidRDefault="001F3A6B">
            <w:pPr>
              <w:jc w:val="left"/>
              <w:rPr>
                <w:b/>
              </w:rPr>
            </w:pPr>
            <w:r w:rsidRPr="000A4B77">
              <w:rPr>
                <w:b/>
              </w:rPr>
              <w:t>Garant předmětu</w:t>
            </w:r>
          </w:p>
        </w:tc>
        <w:tc>
          <w:tcPr>
            <w:tcW w:w="6773" w:type="dxa"/>
            <w:gridSpan w:val="7"/>
            <w:tcBorders>
              <w:top w:val="nil"/>
            </w:tcBorders>
          </w:tcPr>
          <w:p w14:paraId="6D44E969" w14:textId="77777777" w:rsidR="001F3A6B" w:rsidRPr="000A4B77" w:rsidRDefault="0079252D">
            <w:pPr>
              <w:rPr>
                <w:b/>
              </w:rPr>
            </w:pPr>
            <w:hyperlink r:id="rId138" w:history="1">
              <w:r w:rsidR="001F3A6B" w:rsidRPr="000A4B77">
                <w:rPr>
                  <w:rStyle w:val="Hypertextovodkaz"/>
                  <w:b/>
                  <w:color w:val="000000" w:themeColor="text1"/>
                  <w:u w:val="none"/>
                </w:rPr>
                <w:t>Mgr. Romana Divošová</w:t>
              </w:r>
            </w:hyperlink>
          </w:p>
        </w:tc>
      </w:tr>
      <w:tr w:rsidR="001F3A6B" w:rsidRPr="000A4B77" w14:paraId="02C010FD" w14:textId="77777777" w:rsidTr="00E05175">
        <w:trPr>
          <w:trHeight w:val="243"/>
        </w:trPr>
        <w:tc>
          <w:tcPr>
            <w:tcW w:w="3084" w:type="dxa"/>
            <w:tcBorders>
              <w:top w:val="nil"/>
            </w:tcBorders>
            <w:shd w:val="clear" w:color="auto" w:fill="F7CAAC"/>
          </w:tcPr>
          <w:p w14:paraId="3A646726" w14:textId="77777777" w:rsidR="001F3A6B" w:rsidRPr="000A4B77" w:rsidRDefault="001F3A6B">
            <w:pPr>
              <w:jc w:val="left"/>
              <w:rPr>
                <w:b/>
              </w:rPr>
            </w:pPr>
            <w:r w:rsidRPr="000A4B77">
              <w:rPr>
                <w:b/>
              </w:rPr>
              <w:t>Zapojení garanta do výuky předmětu</w:t>
            </w:r>
          </w:p>
        </w:tc>
        <w:tc>
          <w:tcPr>
            <w:tcW w:w="6773" w:type="dxa"/>
            <w:gridSpan w:val="7"/>
            <w:tcBorders>
              <w:top w:val="nil"/>
            </w:tcBorders>
          </w:tcPr>
          <w:p w14:paraId="38D5F260" w14:textId="77777777" w:rsidR="001F3A6B" w:rsidRPr="000A4B77" w:rsidRDefault="001F3A6B">
            <w:r w:rsidRPr="000A4B77">
              <w:t xml:space="preserve">Cvičení </w:t>
            </w:r>
            <w:r w:rsidR="006F06AC" w:rsidRPr="000A4B77">
              <w:sym w:font="Symbol" w:char="F02D"/>
            </w:r>
            <w:r w:rsidR="00672E27" w:rsidRPr="000A4B77">
              <w:t xml:space="preserve"> </w:t>
            </w:r>
            <w:r w:rsidRPr="000A4B77">
              <w:t>50 %.</w:t>
            </w:r>
          </w:p>
        </w:tc>
      </w:tr>
      <w:tr w:rsidR="001F3A6B" w:rsidRPr="000A4B77" w14:paraId="428F3160" w14:textId="77777777" w:rsidTr="00E05175">
        <w:tc>
          <w:tcPr>
            <w:tcW w:w="3084" w:type="dxa"/>
            <w:shd w:val="clear" w:color="auto" w:fill="F7CAAC"/>
          </w:tcPr>
          <w:p w14:paraId="1D5871A9" w14:textId="77777777" w:rsidR="001F3A6B" w:rsidRPr="000A4B77" w:rsidRDefault="001F3A6B">
            <w:pPr>
              <w:jc w:val="left"/>
              <w:rPr>
                <w:b/>
              </w:rPr>
            </w:pPr>
            <w:r w:rsidRPr="000A4B77">
              <w:rPr>
                <w:b/>
              </w:rPr>
              <w:t>Vyučující</w:t>
            </w:r>
          </w:p>
        </w:tc>
        <w:tc>
          <w:tcPr>
            <w:tcW w:w="6773" w:type="dxa"/>
            <w:gridSpan w:val="7"/>
            <w:tcBorders>
              <w:bottom w:val="nil"/>
            </w:tcBorders>
          </w:tcPr>
          <w:p w14:paraId="650D1944" w14:textId="77777777" w:rsidR="001F3A6B" w:rsidRPr="000A4B77" w:rsidRDefault="001F3A6B"/>
        </w:tc>
      </w:tr>
      <w:tr w:rsidR="001F3A6B" w:rsidRPr="000A4B77" w14:paraId="08210194" w14:textId="77777777" w:rsidTr="006F06AC">
        <w:trPr>
          <w:trHeight w:val="254"/>
        </w:trPr>
        <w:tc>
          <w:tcPr>
            <w:tcW w:w="9857" w:type="dxa"/>
            <w:gridSpan w:val="8"/>
            <w:tcBorders>
              <w:top w:val="nil"/>
            </w:tcBorders>
          </w:tcPr>
          <w:p w14:paraId="0A660A64" w14:textId="77777777" w:rsidR="001F3A6B" w:rsidRPr="000A4B77" w:rsidRDefault="00672E27">
            <w:pPr>
              <w:rPr>
                <w:color w:val="000000" w:themeColor="text1"/>
              </w:rPr>
            </w:pPr>
            <w:r w:rsidRPr="000A4B77">
              <w:rPr>
                <w:color w:val="000000" w:themeColor="text1"/>
              </w:rPr>
              <w:t xml:space="preserve">Mgr. Romana Divošová </w:t>
            </w:r>
          </w:p>
          <w:p w14:paraId="07A961FE" w14:textId="77777777" w:rsidR="001F3A6B" w:rsidRPr="000A4B77" w:rsidRDefault="00672E27">
            <w:r w:rsidRPr="000A4B77">
              <w:rPr>
                <w:color w:val="000000" w:themeColor="text1"/>
              </w:rPr>
              <w:t xml:space="preserve">Mgr. Přemysl Kozmík </w:t>
            </w:r>
          </w:p>
        </w:tc>
      </w:tr>
      <w:tr w:rsidR="001F3A6B" w:rsidRPr="000A4B77" w14:paraId="09EFB196" w14:textId="77777777" w:rsidTr="00E05175">
        <w:tc>
          <w:tcPr>
            <w:tcW w:w="3084" w:type="dxa"/>
            <w:shd w:val="clear" w:color="auto" w:fill="F7CAAC"/>
          </w:tcPr>
          <w:p w14:paraId="754635FF" w14:textId="77777777" w:rsidR="001F3A6B" w:rsidRPr="000A4B77" w:rsidRDefault="001F3A6B">
            <w:pPr>
              <w:rPr>
                <w:b/>
              </w:rPr>
            </w:pPr>
            <w:r w:rsidRPr="000A4B77">
              <w:rPr>
                <w:b/>
              </w:rPr>
              <w:t xml:space="preserve">Stručná anotace </w:t>
            </w:r>
            <w:r w:rsidR="00B435AB" w:rsidRPr="000A4B77">
              <w:rPr>
                <w:b/>
              </w:rPr>
              <w:t xml:space="preserve">a cíle </w:t>
            </w:r>
            <w:r w:rsidRPr="000A4B77">
              <w:rPr>
                <w:b/>
              </w:rPr>
              <w:t>předmětu</w:t>
            </w:r>
          </w:p>
        </w:tc>
        <w:tc>
          <w:tcPr>
            <w:tcW w:w="6773" w:type="dxa"/>
            <w:gridSpan w:val="7"/>
            <w:tcBorders>
              <w:bottom w:val="nil"/>
            </w:tcBorders>
          </w:tcPr>
          <w:p w14:paraId="2192706C" w14:textId="77777777" w:rsidR="001F3A6B" w:rsidRPr="000A4B77" w:rsidRDefault="001F3A6B"/>
        </w:tc>
      </w:tr>
      <w:tr w:rsidR="001F3A6B" w:rsidRPr="000A4B77" w14:paraId="681E4DB9" w14:textId="77777777" w:rsidTr="00E05175">
        <w:trPr>
          <w:trHeight w:val="416"/>
        </w:trPr>
        <w:tc>
          <w:tcPr>
            <w:tcW w:w="9857" w:type="dxa"/>
            <w:gridSpan w:val="8"/>
            <w:tcBorders>
              <w:top w:val="nil"/>
              <w:bottom w:val="single" w:sz="12" w:space="0" w:color="auto"/>
            </w:tcBorders>
          </w:tcPr>
          <w:p w14:paraId="4B7C6C82" w14:textId="77777777" w:rsidR="001F3A6B" w:rsidRPr="000A4B77" w:rsidRDefault="001F3A6B">
            <w:pPr>
              <w:tabs>
                <w:tab w:val="left" w:pos="328"/>
              </w:tabs>
            </w:pPr>
            <w:r w:rsidRPr="000A4B77">
              <w:t>Použitím anglického jazyka při komunikaci Student dosáhne úroveň A1++ Společného evropského</w:t>
            </w:r>
            <w:r w:rsidR="006F06AC" w:rsidRPr="000A4B77">
              <w:t xml:space="preserve"> referenčního rámce pro jazyky.</w:t>
            </w:r>
          </w:p>
          <w:p w14:paraId="7F5B86B9" w14:textId="77777777" w:rsidR="001F3A6B" w:rsidRPr="000A4B77" w:rsidRDefault="001F3A6B">
            <w:pPr>
              <w:rPr>
                <w:b/>
              </w:rPr>
            </w:pPr>
            <w:r w:rsidRPr="000A4B77">
              <w:rPr>
                <w:b/>
              </w:rPr>
              <w:t>Cíl předmětu</w:t>
            </w:r>
          </w:p>
          <w:p w14:paraId="754C5CB1" w14:textId="77777777" w:rsidR="001F3A6B" w:rsidRPr="000A4B77" w:rsidRDefault="001F3A6B">
            <w:pPr>
              <w:tabs>
                <w:tab w:val="left" w:pos="328"/>
              </w:tabs>
            </w:pPr>
            <w:r w:rsidRPr="000A4B77">
              <w:t>Rozšíření oblasti znalostí gramatiky, výslovnosti a jazykových dovedností a orientovat se na odborný jazyk v</w:t>
            </w:r>
            <w:r w:rsidR="00AD72BF" w:rsidRPr="000A4B77">
              <w:t> </w:t>
            </w:r>
            <w:r w:rsidRPr="000A4B77">
              <w:t>ošetřovatelství a v</w:t>
            </w:r>
            <w:r w:rsidR="00AD72BF" w:rsidRPr="000A4B77">
              <w:t> </w:t>
            </w:r>
            <w:r w:rsidRPr="000A4B77">
              <w:t>porodnictví. Pochopení lékařského textu v</w:t>
            </w:r>
            <w:r w:rsidR="00AD72BF" w:rsidRPr="000A4B77">
              <w:t> </w:t>
            </w:r>
            <w:r w:rsidRPr="000A4B77">
              <w:t>angličtině, schopnost se v</w:t>
            </w:r>
            <w:r w:rsidR="00AD72BF" w:rsidRPr="000A4B77">
              <w:t> </w:t>
            </w:r>
            <w:r w:rsidRPr="000A4B77">
              <w:t>něm zorientovat. Ústní prezentace zvolených odborných textů na semináři. Četba jednoduchého lékařského textu se správnou výslovností. Schopnost vysvětlit vybrané odborné termíny v</w:t>
            </w:r>
            <w:r w:rsidR="00AD72BF" w:rsidRPr="000A4B77">
              <w:t> </w:t>
            </w:r>
            <w:r w:rsidRPr="000A4B77">
              <w:t>anglič</w:t>
            </w:r>
            <w:r w:rsidR="006F06AC" w:rsidRPr="000A4B77">
              <w:t xml:space="preserve">tině a přeložit je do češtiny. </w:t>
            </w:r>
          </w:p>
          <w:p w14:paraId="0D8CEB50" w14:textId="77777777" w:rsidR="001F3A6B" w:rsidRPr="000A4B77" w:rsidRDefault="001F3A6B">
            <w:pPr>
              <w:tabs>
                <w:tab w:val="left" w:pos="328"/>
              </w:tabs>
            </w:pPr>
            <w:r w:rsidRPr="000A4B77">
              <w:rPr>
                <w:b/>
              </w:rPr>
              <w:t>Obsah předmětu</w:t>
            </w:r>
          </w:p>
          <w:p w14:paraId="722C1D06" w14:textId="77777777" w:rsidR="001F3A6B" w:rsidRPr="000A4B77" w:rsidRDefault="001F3A6B">
            <w:pPr>
              <w:pStyle w:val="Odstavecseseznamem"/>
              <w:numPr>
                <w:ilvl w:val="0"/>
                <w:numId w:val="91"/>
              </w:numPr>
              <w:ind w:left="284" w:hanging="284"/>
            </w:pPr>
            <w:r w:rsidRPr="000A4B77">
              <w:t>Tělní systémy a jejich poruchy.</w:t>
            </w:r>
          </w:p>
          <w:p w14:paraId="21625B87" w14:textId="77777777" w:rsidR="001F3A6B" w:rsidRPr="000A4B77" w:rsidRDefault="001F3A6B">
            <w:pPr>
              <w:pStyle w:val="Odstavecseseznamem"/>
              <w:numPr>
                <w:ilvl w:val="0"/>
                <w:numId w:val="91"/>
              </w:numPr>
              <w:ind w:left="284" w:hanging="284"/>
            </w:pPr>
            <w:r w:rsidRPr="000A4B77">
              <w:t>Příjem do nemocnice.</w:t>
            </w:r>
          </w:p>
          <w:p w14:paraId="555E16B2" w14:textId="77777777" w:rsidR="001F3A6B" w:rsidRPr="000A4B77" w:rsidRDefault="001F3A6B">
            <w:pPr>
              <w:pStyle w:val="Odstavecseseznamem"/>
              <w:numPr>
                <w:ilvl w:val="0"/>
                <w:numId w:val="91"/>
              </w:numPr>
              <w:ind w:left="284" w:hanging="284"/>
            </w:pPr>
            <w:r w:rsidRPr="000A4B77">
              <w:t>Nehody a úrazy.</w:t>
            </w:r>
          </w:p>
          <w:p w14:paraId="15997D8A" w14:textId="77777777" w:rsidR="001F3A6B" w:rsidRPr="000A4B77" w:rsidRDefault="001F3A6B">
            <w:pPr>
              <w:pStyle w:val="Odstavecseseznamem"/>
              <w:numPr>
                <w:ilvl w:val="0"/>
                <w:numId w:val="91"/>
              </w:numPr>
              <w:ind w:left="284" w:hanging="284"/>
            </w:pPr>
            <w:r w:rsidRPr="000A4B77">
              <w:t>Bolest.</w:t>
            </w:r>
          </w:p>
          <w:p w14:paraId="3C71C690" w14:textId="77777777" w:rsidR="001F3A6B" w:rsidRPr="000A4B77" w:rsidRDefault="001F3A6B">
            <w:pPr>
              <w:pStyle w:val="Odstavecseseznamem"/>
              <w:numPr>
                <w:ilvl w:val="0"/>
                <w:numId w:val="91"/>
              </w:numPr>
              <w:ind w:left="284" w:hanging="284"/>
            </w:pPr>
            <w:r w:rsidRPr="000A4B77">
              <w:t>Rodinná anamnéza.</w:t>
            </w:r>
          </w:p>
          <w:p w14:paraId="73DB5B53" w14:textId="77777777" w:rsidR="001F3A6B" w:rsidRPr="000A4B77" w:rsidRDefault="001F3A6B">
            <w:pPr>
              <w:pStyle w:val="Odstavecseseznamem"/>
              <w:numPr>
                <w:ilvl w:val="0"/>
                <w:numId w:val="91"/>
              </w:numPr>
              <w:ind w:left="284" w:hanging="284"/>
            </w:pPr>
            <w:r w:rsidRPr="000A4B77">
              <w:t>Návštěva u lékaře.</w:t>
            </w:r>
          </w:p>
          <w:p w14:paraId="414B7743" w14:textId="77777777" w:rsidR="001F3A6B" w:rsidRPr="000A4B77" w:rsidRDefault="001F3A6B">
            <w:pPr>
              <w:tabs>
                <w:tab w:val="left" w:pos="328"/>
              </w:tabs>
              <w:rPr>
                <w:b/>
              </w:rPr>
            </w:pPr>
            <w:r w:rsidRPr="000A4B77">
              <w:rPr>
                <w:b/>
              </w:rPr>
              <w:t>Výstupní kompetence studenta</w:t>
            </w:r>
          </w:p>
          <w:p w14:paraId="072B25C7" w14:textId="77777777" w:rsidR="001F3A6B" w:rsidRPr="000A4B77" w:rsidRDefault="001F3A6B">
            <w:pPr>
              <w:pStyle w:val="Odstavecseseznamem"/>
              <w:numPr>
                <w:ilvl w:val="0"/>
                <w:numId w:val="418"/>
              </w:numPr>
              <w:ind w:left="284" w:hanging="284"/>
              <w:rPr>
                <w:b/>
              </w:rPr>
            </w:pPr>
            <w:r w:rsidRPr="000A4B77">
              <w:t>volí správné tvary sloves s</w:t>
            </w:r>
            <w:r w:rsidR="00AD72BF" w:rsidRPr="000A4B77">
              <w:t> </w:t>
            </w:r>
            <w:r w:rsidRPr="000A4B77">
              <w:t>cílem popsat návštěvu u lékaře a proces přijímání pacienta do nemocnice;</w:t>
            </w:r>
          </w:p>
          <w:p w14:paraId="1D54EE01" w14:textId="77777777" w:rsidR="001F3A6B" w:rsidRPr="000A4B77" w:rsidRDefault="001F3A6B">
            <w:pPr>
              <w:pStyle w:val="Odstavecseseznamem"/>
              <w:numPr>
                <w:ilvl w:val="0"/>
                <w:numId w:val="418"/>
              </w:numPr>
              <w:ind w:left="284" w:hanging="284"/>
              <w:rPr>
                <w:b/>
              </w:rPr>
            </w:pPr>
            <w:r w:rsidRPr="000A4B77">
              <w:t>zná tělní systémy, jejich případné poruchy a faktory důležité pro prevenci takových onemocnění;</w:t>
            </w:r>
          </w:p>
          <w:p w14:paraId="5E3B645E" w14:textId="77777777" w:rsidR="001F3A6B" w:rsidRPr="000A4B77" w:rsidRDefault="001F3A6B">
            <w:pPr>
              <w:pStyle w:val="Odstavecseseznamem"/>
              <w:numPr>
                <w:ilvl w:val="0"/>
                <w:numId w:val="418"/>
              </w:numPr>
              <w:ind w:left="284" w:hanging="284"/>
              <w:rPr>
                <w:b/>
              </w:rPr>
            </w:pPr>
            <w:r w:rsidRPr="000A4B77">
              <w:t>vyjmenuje typy bolestí;</w:t>
            </w:r>
          </w:p>
          <w:p w14:paraId="27865958" w14:textId="77777777" w:rsidR="001F3A6B" w:rsidRPr="000A4B77" w:rsidRDefault="001F3A6B">
            <w:pPr>
              <w:pStyle w:val="Odstavecseseznamem"/>
              <w:numPr>
                <w:ilvl w:val="0"/>
                <w:numId w:val="418"/>
              </w:numPr>
              <w:ind w:left="284" w:hanging="284"/>
              <w:rPr>
                <w:b/>
              </w:rPr>
            </w:pPr>
            <w:r w:rsidRPr="000A4B77">
              <w:t>dokáže klást správné otázky potřebné pro odebrání rodinné anamnézy a pro vyplnění základní zdravotnické dokumentace.</w:t>
            </w:r>
          </w:p>
        </w:tc>
      </w:tr>
      <w:tr w:rsidR="001F3A6B" w:rsidRPr="000A4B77" w14:paraId="017C5F7E" w14:textId="77777777" w:rsidTr="00E05175">
        <w:trPr>
          <w:trHeight w:val="265"/>
        </w:trPr>
        <w:tc>
          <w:tcPr>
            <w:tcW w:w="3651" w:type="dxa"/>
            <w:gridSpan w:val="2"/>
            <w:tcBorders>
              <w:top w:val="nil"/>
            </w:tcBorders>
            <w:shd w:val="clear" w:color="auto" w:fill="F7CAAC"/>
          </w:tcPr>
          <w:p w14:paraId="6D989A5B" w14:textId="77777777" w:rsidR="001F3A6B" w:rsidRPr="000A4B77" w:rsidRDefault="001F3A6B">
            <w:r w:rsidRPr="000A4B77">
              <w:rPr>
                <w:b/>
              </w:rPr>
              <w:t>Studijní literatura a studijní pomůcky</w:t>
            </w:r>
          </w:p>
        </w:tc>
        <w:tc>
          <w:tcPr>
            <w:tcW w:w="6206" w:type="dxa"/>
            <w:gridSpan w:val="6"/>
            <w:tcBorders>
              <w:top w:val="nil"/>
              <w:bottom w:val="nil"/>
            </w:tcBorders>
          </w:tcPr>
          <w:p w14:paraId="12668155" w14:textId="77777777" w:rsidR="001F3A6B" w:rsidRPr="000A4B77" w:rsidRDefault="001F3A6B"/>
        </w:tc>
      </w:tr>
      <w:tr w:rsidR="001F3A6B" w:rsidRPr="000A4B77" w14:paraId="14BA695F" w14:textId="77777777" w:rsidTr="00E05175">
        <w:trPr>
          <w:trHeight w:val="699"/>
        </w:trPr>
        <w:tc>
          <w:tcPr>
            <w:tcW w:w="9857" w:type="dxa"/>
            <w:gridSpan w:val="8"/>
            <w:tcBorders>
              <w:top w:val="nil"/>
            </w:tcBorders>
          </w:tcPr>
          <w:p w14:paraId="1B680E70" w14:textId="77777777" w:rsidR="001F3A6B" w:rsidRPr="000A4B77" w:rsidRDefault="001F3A6B">
            <w:r w:rsidRPr="000A4B77">
              <w:rPr>
                <w:b/>
              </w:rPr>
              <w:t>Povinná literatura</w:t>
            </w:r>
          </w:p>
          <w:p w14:paraId="01FE91DE" w14:textId="77777777" w:rsidR="006F06AC" w:rsidRPr="000A4B77" w:rsidRDefault="006F06AC">
            <w:r w:rsidRPr="000A4B77">
              <w:t xml:space="preserve">GRICE, T. </w:t>
            </w:r>
            <w:r w:rsidRPr="000A4B77">
              <w:rPr>
                <w:i/>
                <w:iCs/>
              </w:rPr>
              <w:t>Nursing 1</w:t>
            </w:r>
            <w:r w:rsidRPr="000A4B77">
              <w:t xml:space="preserve">. Oxford University Press, 2007. </w:t>
            </w:r>
          </w:p>
          <w:p w14:paraId="1E2EB2F3" w14:textId="77777777" w:rsidR="006F06AC" w:rsidRPr="000A4B77" w:rsidRDefault="006F06AC">
            <w:r w:rsidRPr="000A4B77">
              <w:t xml:space="preserve">LAMPEROVÁ, V. </w:t>
            </w:r>
            <w:r w:rsidRPr="000A4B77">
              <w:rPr>
                <w:i/>
                <w:iCs/>
              </w:rPr>
              <w:t>English for Nursing</w:t>
            </w:r>
            <w:r w:rsidRPr="000A4B77">
              <w:t xml:space="preserve">. Academia centrum UTB ve Zlíně, 2007. </w:t>
            </w:r>
          </w:p>
          <w:p w14:paraId="0093E671" w14:textId="77777777" w:rsidR="006F06AC" w:rsidRPr="000A4B77" w:rsidRDefault="006F06AC">
            <w:r w:rsidRPr="000A4B77">
              <w:t xml:space="preserve">SWAN, M. a C. WALTER. </w:t>
            </w:r>
            <w:r w:rsidRPr="000A4B77">
              <w:rPr>
                <w:i/>
                <w:iCs/>
              </w:rPr>
              <w:t>Oxford English Grammar Course Basic</w:t>
            </w:r>
            <w:r w:rsidRPr="000A4B77">
              <w:t xml:space="preserve">. Oxford University Press, 2011. </w:t>
            </w:r>
          </w:p>
          <w:p w14:paraId="44FC3AD4" w14:textId="77777777" w:rsidR="006F06AC" w:rsidRPr="000A4B77" w:rsidRDefault="006F06AC">
            <w:r w:rsidRPr="000A4B77">
              <w:t xml:space="preserve">TOPILOVÁ, V. </w:t>
            </w:r>
            <w:r w:rsidRPr="000A4B77">
              <w:rPr>
                <w:i/>
                <w:iCs/>
              </w:rPr>
              <w:t>Anglicko-český / česko-anglický lékařský slovník</w:t>
            </w:r>
            <w:r w:rsidRPr="000A4B77">
              <w:t xml:space="preserve">. Grada Publishing + Avicenum, 1999. </w:t>
            </w:r>
          </w:p>
          <w:p w14:paraId="1B69BAF0" w14:textId="77777777" w:rsidR="001F3A6B" w:rsidRPr="000A4B77" w:rsidRDefault="001F3A6B">
            <w:pPr>
              <w:rPr>
                <w:b/>
              </w:rPr>
            </w:pPr>
            <w:r w:rsidRPr="000A4B77">
              <w:rPr>
                <w:b/>
              </w:rPr>
              <w:t>Doporučená literatura</w:t>
            </w:r>
          </w:p>
          <w:p w14:paraId="42353D56" w14:textId="77777777" w:rsidR="001F3A6B" w:rsidRPr="000A4B77" w:rsidRDefault="001F3A6B">
            <w:r w:rsidRPr="000A4B77">
              <w:t xml:space="preserve">POHL, A. </w:t>
            </w:r>
            <w:r w:rsidRPr="000A4B77">
              <w:rPr>
                <w:i/>
                <w:iCs/>
              </w:rPr>
              <w:t>Professional English Medical</w:t>
            </w:r>
            <w:r w:rsidRPr="000A4B77">
              <w:t xml:space="preserve">. Essex, 2005. </w:t>
            </w:r>
          </w:p>
          <w:p w14:paraId="0F7EF645" w14:textId="77777777" w:rsidR="001F3A6B" w:rsidRPr="000A4B77" w:rsidRDefault="001F3A6B">
            <w:r w:rsidRPr="000A4B77">
              <w:t xml:space="preserve">ŠTANGLOVÁ, M. </w:t>
            </w:r>
            <w:r w:rsidRPr="000A4B77">
              <w:rPr>
                <w:i/>
                <w:iCs/>
              </w:rPr>
              <w:t xml:space="preserve">Komunikace lékař </w:t>
            </w:r>
            <w:r w:rsidR="00AD72BF" w:rsidRPr="000A4B77">
              <w:rPr>
                <w:i/>
                <w:iCs/>
              </w:rPr>
              <w:t>–</w:t>
            </w:r>
            <w:r w:rsidRPr="000A4B77">
              <w:rPr>
                <w:i/>
                <w:iCs/>
              </w:rPr>
              <w:t xml:space="preserve"> pacient</w:t>
            </w:r>
            <w:r w:rsidRPr="000A4B77">
              <w:t xml:space="preserve">. Praha: Karolinum, 2004. </w:t>
            </w:r>
          </w:p>
        </w:tc>
      </w:tr>
      <w:tr w:rsidR="001F3A6B" w:rsidRPr="000A4B77" w14:paraId="2F1ACDCF" w14:textId="77777777" w:rsidTr="00E05175">
        <w:tc>
          <w:tcPr>
            <w:tcW w:w="9857" w:type="dxa"/>
            <w:gridSpan w:val="8"/>
            <w:tcBorders>
              <w:top w:val="single" w:sz="12" w:space="0" w:color="auto"/>
              <w:left w:val="single" w:sz="2" w:space="0" w:color="auto"/>
              <w:bottom w:val="single" w:sz="2" w:space="0" w:color="auto"/>
              <w:right w:val="single" w:sz="2" w:space="0" w:color="auto"/>
            </w:tcBorders>
            <w:shd w:val="clear" w:color="auto" w:fill="F7CAAC"/>
          </w:tcPr>
          <w:p w14:paraId="4E690CBF" w14:textId="77777777" w:rsidR="001F3A6B" w:rsidRPr="000A4B77" w:rsidRDefault="001F3A6B">
            <w:pPr>
              <w:rPr>
                <w:b/>
              </w:rPr>
            </w:pPr>
            <w:r w:rsidRPr="000A4B77">
              <w:rPr>
                <w:b/>
              </w:rPr>
              <w:t>Informace ke kombinované nebo distanční formě</w:t>
            </w:r>
          </w:p>
        </w:tc>
      </w:tr>
      <w:tr w:rsidR="001F3A6B" w:rsidRPr="000A4B77" w14:paraId="05136F86" w14:textId="77777777" w:rsidTr="00E05175">
        <w:tc>
          <w:tcPr>
            <w:tcW w:w="4785" w:type="dxa"/>
            <w:gridSpan w:val="3"/>
            <w:tcBorders>
              <w:top w:val="single" w:sz="2" w:space="0" w:color="auto"/>
            </w:tcBorders>
            <w:shd w:val="clear" w:color="auto" w:fill="F7CAAC"/>
          </w:tcPr>
          <w:p w14:paraId="3256508C" w14:textId="77777777" w:rsidR="001F3A6B" w:rsidRPr="000A4B77" w:rsidRDefault="001F3A6B">
            <w:r w:rsidRPr="000A4B77">
              <w:rPr>
                <w:b/>
              </w:rPr>
              <w:t>Rozsah konzultací (soustředění)</w:t>
            </w:r>
          </w:p>
        </w:tc>
        <w:tc>
          <w:tcPr>
            <w:tcW w:w="889" w:type="dxa"/>
            <w:tcBorders>
              <w:top w:val="single" w:sz="2" w:space="0" w:color="auto"/>
            </w:tcBorders>
          </w:tcPr>
          <w:p w14:paraId="345CD63D" w14:textId="77777777" w:rsidR="001F3A6B" w:rsidRPr="000A4B77" w:rsidRDefault="006F06AC">
            <w:r w:rsidRPr="000A4B77">
              <w:t>8</w:t>
            </w:r>
          </w:p>
        </w:tc>
        <w:tc>
          <w:tcPr>
            <w:tcW w:w="4183" w:type="dxa"/>
            <w:gridSpan w:val="4"/>
            <w:tcBorders>
              <w:top w:val="single" w:sz="2" w:space="0" w:color="auto"/>
            </w:tcBorders>
            <w:shd w:val="clear" w:color="auto" w:fill="F7CAAC"/>
          </w:tcPr>
          <w:p w14:paraId="6893B1A8" w14:textId="77777777" w:rsidR="001F3A6B" w:rsidRPr="000A4B77" w:rsidRDefault="001F3A6B">
            <w:pPr>
              <w:rPr>
                <w:b/>
              </w:rPr>
            </w:pPr>
            <w:r w:rsidRPr="000A4B77">
              <w:rPr>
                <w:b/>
              </w:rPr>
              <w:t xml:space="preserve">hodin </w:t>
            </w:r>
          </w:p>
        </w:tc>
      </w:tr>
      <w:tr w:rsidR="001F3A6B" w:rsidRPr="000A4B77" w14:paraId="5EE0B1C6" w14:textId="77777777" w:rsidTr="00E05175">
        <w:tc>
          <w:tcPr>
            <w:tcW w:w="9857" w:type="dxa"/>
            <w:gridSpan w:val="8"/>
            <w:shd w:val="clear" w:color="auto" w:fill="F7CAAC"/>
          </w:tcPr>
          <w:p w14:paraId="55AA13F6" w14:textId="77777777" w:rsidR="001F3A6B" w:rsidRPr="000A4B77" w:rsidRDefault="001F3A6B">
            <w:pPr>
              <w:rPr>
                <w:b/>
              </w:rPr>
            </w:pPr>
            <w:r w:rsidRPr="000A4B77">
              <w:rPr>
                <w:b/>
              </w:rPr>
              <w:t>Informace o způsobu kontaktu s</w:t>
            </w:r>
            <w:r w:rsidR="00AD72BF" w:rsidRPr="000A4B77">
              <w:rPr>
                <w:b/>
              </w:rPr>
              <w:t> </w:t>
            </w:r>
            <w:r w:rsidRPr="000A4B77">
              <w:rPr>
                <w:b/>
              </w:rPr>
              <w:t>vyučujícím</w:t>
            </w:r>
          </w:p>
          <w:p w14:paraId="78CCAB9D" w14:textId="77777777" w:rsidR="001F3A6B" w:rsidRPr="000A4B77" w:rsidRDefault="001F3A6B">
            <w:pPr>
              <w:rPr>
                <w:b/>
              </w:rPr>
            </w:pPr>
          </w:p>
        </w:tc>
      </w:tr>
      <w:tr w:rsidR="001F3A6B" w:rsidRPr="000A4B77" w14:paraId="583A3D81" w14:textId="77777777" w:rsidTr="00E05175">
        <w:trPr>
          <w:trHeight w:val="726"/>
        </w:trPr>
        <w:tc>
          <w:tcPr>
            <w:tcW w:w="9857" w:type="dxa"/>
            <w:gridSpan w:val="8"/>
          </w:tcPr>
          <w:p w14:paraId="6D10EFFD" w14:textId="4B282847" w:rsidR="001F3A6B" w:rsidRPr="000A4B77" w:rsidRDefault="001F3A6B">
            <w:pPr>
              <w:pStyle w:val="Odstavecseseznamem"/>
              <w:numPr>
                <w:ilvl w:val="0"/>
                <w:numId w:val="2"/>
              </w:numPr>
              <w:ind w:left="284" w:hanging="284"/>
            </w:pPr>
            <w:r w:rsidRPr="000A4B77">
              <w:lastRenderedPageBreak/>
              <w:t>Tzv. řízené samostudium</w:t>
            </w:r>
            <w:r w:rsidR="00A16BCB">
              <w:t xml:space="preserve">, </w:t>
            </w:r>
            <w:r w:rsidRPr="000A4B77">
              <w:t xml:space="preserve">včetně přípravy na konzultace </w:t>
            </w:r>
            <w:r w:rsidR="00AD72BF" w:rsidRPr="000A4B77">
              <w:t>–</w:t>
            </w:r>
            <w:r w:rsidRPr="000A4B77">
              <w:t xml:space="preserve"> tutoriály (student je metodicky veden vyučujícím). Studijní literatura: viz literatura uvedená výše. Stěžejním studijním pramenem je učebnice Nursing 1. Studenti budou průběžně zpracovávat dílčí úkoly, power-pointové prezentace </w:t>
            </w:r>
          </w:p>
          <w:p w14:paraId="3DD3AECD" w14:textId="77777777" w:rsidR="001F3A6B" w:rsidRPr="000A4B77" w:rsidRDefault="001F3A6B">
            <w:pPr>
              <w:pStyle w:val="Odstavecseseznamem"/>
              <w:numPr>
                <w:ilvl w:val="0"/>
                <w:numId w:val="2"/>
              </w:numPr>
              <w:ind w:left="284" w:hanging="284"/>
            </w:pPr>
            <w:r w:rsidRPr="000A4B77">
              <w:t xml:space="preserve">Hodnocení individuálních úkolů studentů proběhne prostřednictvím elektronické pošty nebo portálu UTB </w:t>
            </w:r>
          </w:p>
          <w:p w14:paraId="7CE5CBE8" w14:textId="77777777" w:rsidR="001F3A6B" w:rsidRPr="000A4B77" w:rsidRDefault="001F3A6B">
            <w:pPr>
              <w:pStyle w:val="Odstavecseseznamem"/>
              <w:numPr>
                <w:ilvl w:val="0"/>
                <w:numId w:val="2"/>
              </w:numPr>
              <w:tabs>
                <w:tab w:val="left" w:pos="328"/>
              </w:tabs>
              <w:ind w:left="284" w:hanging="284"/>
            </w:pPr>
            <w:r w:rsidRPr="000A4B77">
              <w:t>Korekce informací získaných samostudiem nebo na skupinových a individuálních konzultacích. Klasifikovaný zápočet bude udělen na základě splněných úkolů (Samostatná práce ve skupině a konzultace s</w:t>
            </w:r>
            <w:r w:rsidR="00AD72BF" w:rsidRPr="000A4B77">
              <w:t> </w:t>
            </w:r>
            <w:r w:rsidRPr="000A4B77">
              <w:t xml:space="preserve">vyučujícím a se specialisty/ konzultanty; vyhledání studií a jejich kritických hodnocení, výběr nejlepších důkazů) a na základě splnění písemného testu. </w:t>
            </w:r>
          </w:p>
          <w:p w14:paraId="16CC7088" w14:textId="77777777" w:rsidR="001F3A6B" w:rsidRPr="000A4B77" w:rsidRDefault="001F3A6B">
            <w:pPr>
              <w:pStyle w:val="Odstavecseseznamem"/>
              <w:numPr>
                <w:ilvl w:val="0"/>
                <w:numId w:val="2"/>
              </w:numPr>
              <w:tabs>
                <w:tab w:val="left" w:pos="328"/>
              </w:tabs>
              <w:ind w:left="284" w:hanging="284"/>
            </w:pPr>
            <w:r w:rsidRPr="000A4B77">
              <w:t>Způsob zakončení předmětu – zkouška.</w:t>
            </w:r>
          </w:p>
          <w:p w14:paraId="3C05BE97" w14:textId="77777777" w:rsidR="001F3A6B" w:rsidRPr="000A4B77" w:rsidRDefault="001F3A6B">
            <w:pPr>
              <w:pStyle w:val="Odstavecseseznamem"/>
              <w:numPr>
                <w:ilvl w:val="0"/>
                <w:numId w:val="2"/>
              </w:numPr>
              <w:tabs>
                <w:tab w:val="left" w:pos="328"/>
              </w:tabs>
              <w:ind w:left="284" w:hanging="284"/>
            </w:pPr>
            <w:r w:rsidRPr="000A4B77">
              <w:t>Požadavky k</w:t>
            </w:r>
            <w:r w:rsidR="00AD72BF" w:rsidRPr="000A4B77">
              <w:t> </w:t>
            </w:r>
            <w:r w:rsidRPr="000A4B77">
              <w:t>zápočtu: aktivní účast na scvičeních (</w:t>
            </w:r>
            <w:r w:rsidR="002E51FC" w:rsidRPr="000A4B77">
              <w:t>min.</w:t>
            </w:r>
            <w:r w:rsidRPr="000A4B77">
              <w:t xml:space="preserve"> 80%), splnění písemného testu </w:t>
            </w:r>
            <w:r w:rsidR="00AD72BF" w:rsidRPr="000A4B77">
              <w:t>–</w:t>
            </w:r>
            <w:r w:rsidRPr="000A4B77">
              <w:t xml:space="preserve"> </w:t>
            </w:r>
            <w:r w:rsidR="002E51FC" w:rsidRPr="000A4B77">
              <w:t>min.</w:t>
            </w:r>
            <w:r w:rsidRPr="000A4B77">
              <w:t xml:space="preserve"> 60% úspěšnost, možnost jedné opravy, ústní prezentace na zvolená témata.</w:t>
            </w:r>
          </w:p>
          <w:p w14:paraId="1A20692E" w14:textId="77777777" w:rsidR="001F3A6B" w:rsidRDefault="001F3A6B">
            <w:pPr>
              <w:pStyle w:val="Odstavecseseznamem"/>
              <w:numPr>
                <w:ilvl w:val="0"/>
                <w:numId w:val="2"/>
              </w:numPr>
              <w:tabs>
                <w:tab w:val="left" w:pos="328"/>
              </w:tabs>
              <w:ind w:left="284" w:hanging="284"/>
              <w:rPr>
                <w:ins w:id="3826" w:author="Dorkova" w:date="2018-04-09T19:47:00Z"/>
              </w:rPr>
            </w:pPr>
            <w:r w:rsidRPr="000A4B77">
              <w:t xml:space="preserve">Požadavky ke zkoušce: shrnutí ústní prezentace na zvolené téma </w:t>
            </w:r>
            <w:r w:rsidR="00AD72BF" w:rsidRPr="000A4B77">
              <w:t>–</w:t>
            </w:r>
            <w:r w:rsidRPr="000A4B77">
              <w:t xml:space="preserve"> schopnost přečíst jednoduchý lékařský text se správnou výslovností a přeložit ho do češtiny, zvládnutí odborných témat. </w:t>
            </w:r>
          </w:p>
          <w:p w14:paraId="436D6EA3" w14:textId="19C9EF0F" w:rsidR="002678FD" w:rsidRPr="000A4B77" w:rsidRDefault="002678FD" w:rsidP="002678FD">
            <w:pPr>
              <w:pStyle w:val="Odstavecseseznamem"/>
              <w:numPr>
                <w:ilvl w:val="0"/>
                <w:numId w:val="2"/>
              </w:numPr>
              <w:tabs>
                <w:tab w:val="left" w:pos="328"/>
              </w:tabs>
              <w:ind w:left="284" w:hanging="284"/>
            </w:pPr>
            <w:ins w:id="3827" w:author="Dorkova" w:date="2018-04-09T19:47:00Z">
              <w:r>
                <w:rPr>
                  <w:color w:val="000000" w:themeColor="text1"/>
                </w:rPr>
                <w:t>Doporučená nekontaktní teoretická a nekontaktní samostatná teoretická příprava: cca 40 hodin.</w:t>
              </w:r>
            </w:ins>
          </w:p>
        </w:tc>
      </w:tr>
    </w:tbl>
    <w:p w14:paraId="4D5652FB" w14:textId="77777777" w:rsidR="00720ADF" w:rsidRPr="000A4B77" w:rsidRDefault="00720ADF"/>
    <w:p w14:paraId="03BA4E37" w14:textId="77777777" w:rsidR="001F3A6B" w:rsidRPr="000A4B77" w:rsidRDefault="001F3A6B">
      <w:r w:rsidRPr="000A4B77">
        <w:br w:type="page"/>
      </w:r>
    </w:p>
    <w:tbl>
      <w:tblPr>
        <w:tblW w:w="97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50"/>
        <w:gridCol w:w="567"/>
        <w:gridCol w:w="1134"/>
        <w:gridCol w:w="74"/>
        <w:gridCol w:w="815"/>
        <w:gridCol w:w="74"/>
        <w:gridCol w:w="742"/>
        <w:gridCol w:w="2156"/>
        <w:gridCol w:w="77"/>
        <w:gridCol w:w="462"/>
        <w:gridCol w:w="563"/>
      </w:tblGrid>
      <w:tr w:rsidR="00720ADF" w:rsidRPr="000A4B77" w14:paraId="36F5D558" w14:textId="77777777" w:rsidTr="00E0293D">
        <w:tc>
          <w:tcPr>
            <w:tcW w:w="9714" w:type="dxa"/>
            <w:gridSpan w:val="11"/>
            <w:tcBorders>
              <w:bottom w:val="double" w:sz="4" w:space="0" w:color="auto"/>
            </w:tcBorders>
            <w:shd w:val="clear" w:color="auto" w:fill="BDD6EE"/>
          </w:tcPr>
          <w:p w14:paraId="1D573E18" w14:textId="77777777" w:rsidR="00720ADF" w:rsidRPr="000A4B77" w:rsidRDefault="00720ADF">
            <w:pPr>
              <w:rPr>
                <w:b/>
                <w:sz w:val="28"/>
                <w:szCs w:val="28"/>
              </w:rPr>
            </w:pPr>
            <w:r w:rsidRPr="000A4B77">
              <w:rPr>
                <w:sz w:val="28"/>
                <w:szCs w:val="28"/>
              </w:rPr>
              <w:lastRenderedPageBreak/>
              <w:br w:type="page"/>
            </w:r>
            <w:r w:rsidRPr="000A4B77">
              <w:rPr>
                <w:b/>
                <w:sz w:val="28"/>
                <w:szCs w:val="28"/>
              </w:rPr>
              <w:t>B-III – Charakteristika studijního předmětu</w:t>
            </w:r>
          </w:p>
        </w:tc>
      </w:tr>
      <w:tr w:rsidR="00720ADF" w:rsidRPr="000A4B77" w14:paraId="16EC8F19" w14:textId="77777777" w:rsidTr="00E0293D">
        <w:tc>
          <w:tcPr>
            <w:tcW w:w="3050" w:type="dxa"/>
            <w:tcBorders>
              <w:top w:val="double" w:sz="4" w:space="0" w:color="auto"/>
            </w:tcBorders>
            <w:shd w:val="clear" w:color="auto" w:fill="F7CAAC"/>
          </w:tcPr>
          <w:p w14:paraId="10065468" w14:textId="77777777" w:rsidR="00720ADF" w:rsidRPr="000A4B77" w:rsidRDefault="00720ADF">
            <w:pPr>
              <w:jc w:val="left"/>
              <w:rPr>
                <w:b/>
                <w:sz w:val="24"/>
                <w:szCs w:val="24"/>
              </w:rPr>
            </w:pPr>
            <w:r w:rsidRPr="000A4B77">
              <w:rPr>
                <w:b/>
                <w:sz w:val="24"/>
                <w:szCs w:val="24"/>
              </w:rPr>
              <w:t>Název studijního předmětu</w:t>
            </w:r>
          </w:p>
        </w:tc>
        <w:tc>
          <w:tcPr>
            <w:tcW w:w="6664" w:type="dxa"/>
            <w:gridSpan w:val="10"/>
            <w:tcBorders>
              <w:top w:val="double" w:sz="4" w:space="0" w:color="auto"/>
            </w:tcBorders>
          </w:tcPr>
          <w:p w14:paraId="5DE0DF8A" w14:textId="77777777" w:rsidR="00720ADF" w:rsidRPr="000A4B77" w:rsidRDefault="00720ADF">
            <w:pPr>
              <w:rPr>
                <w:color w:val="000000" w:themeColor="text1"/>
                <w:sz w:val="24"/>
                <w:szCs w:val="24"/>
              </w:rPr>
            </w:pPr>
            <w:r w:rsidRPr="000A4B77">
              <w:rPr>
                <w:color w:val="000000" w:themeColor="text1"/>
                <w:sz w:val="24"/>
                <w:szCs w:val="24"/>
              </w:rPr>
              <w:t xml:space="preserve">Druhý cizí jazyk 1 </w:t>
            </w:r>
            <w:r w:rsidR="00AD72BF" w:rsidRPr="000A4B77">
              <w:rPr>
                <w:color w:val="000000" w:themeColor="text1"/>
                <w:sz w:val="24"/>
                <w:szCs w:val="24"/>
              </w:rPr>
              <w:t>–</w:t>
            </w:r>
            <w:r w:rsidRPr="000A4B77">
              <w:rPr>
                <w:color w:val="000000" w:themeColor="text1"/>
                <w:sz w:val="24"/>
                <w:szCs w:val="24"/>
              </w:rPr>
              <w:t xml:space="preserve"> </w:t>
            </w:r>
            <w:r w:rsidRPr="000A4B77">
              <w:rPr>
                <w:b/>
                <w:color w:val="000000" w:themeColor="text1"/>
                <w:sz w:val="24"/>
                <w:szCs w:val="24"/>
              </w:rPr>
              <w:t>německý jazyk</w:t>
            </w:r>
          </w:p>
        </w:tc>
      </w:tr>
      <w:tr w:rsidR="00720ADF" w:rsidRPr="000A4B77" w14:paraId="089DD962" w14:textId="77777777" w:rsidTr="00E0293D">
        <w:tc>
          <w:tcPr>
            <w:tcW w:w="3050" w:type="dxa"/>
            <w:shd w:val="clear" w:color="auto" w:fill="F7CAAC"/>
          </w:tcPr>
          <w:p w14:paraId="0C3A5D05" w14:textId="77777777" w:rsidR="00720ADF" w:rsidRPr="000A4B77" w:rsidRDefault="00720ADF">
            <w:pPr>
              <w:jc w:val="left"/>
              <w:rPr>
                <w:b/>
              </w:rPr>
            </w:pPr>
            <w:r w:rsidRPr="000A4B77">
              <w:rPr>
                <w:b/>
              </w:rPr>
              <w:t>Typ předmětu</w:t>
            </w:r>
          </w:p>
        </w:tc>
        <w:tc>
          <w:tcPr>
            <w:tcW w:w="3406" w:type="dxa"/>
            <w:gridSpan w:val="6"/>
          </w:tcPr>
          <w:p w14:paraId="360F3F5D" w14:textId="77777777" w:rsidR="00720ADF" w:rsidRPr="000A4B77" w:rsidRDefault="00720ADF">
            <w:r w:rsidRPr="000A4B77">
              <w:t>Volitelný</w:t>
            </w:r>
          </w:p>
        </w:tc>
        <w:tc>
          <w:tcPr>
            <w:tcW w:w="2695" w:type="dxa"/>
            <w:gridSpan w:val="3"/>
            <w:shd w:val="clear" w:color="auto" w:fill="F7CAAC"/>
          </w:tcPr>
          <w:p w14:paraId="01FEB59F" w14:textId="77777777" w:rsidR="00720ADF" w:rsidRPr="000A4B77" w:rsidRDefault="00720ADF">
            <w:r w:rsidRPr="000A4B77">
              <w:rPr>
                <w:b/>
              </w:rPr>
              <w:t>doporučený ročník / semestr</w:t>
            </w:r>
          </w:p>
        </w:tc>
        <w:tc>
          <w:tcPr>
            <w:tcW w:w="563" w:type="dxa"/>
          </w:tcPr>
          <w:p w14:paraId="238A3848" w14:textId="77777777" w:rsidR="00720ADF" w:rsidRPr="000A4B77" w:rsidRDefault="00720ADF">
            <w:r w:rsidRPr="000A4B77">
              <w:t>1/LS</w:t>
            </w:r>
          </w:p>
        </w:tc>
      </w:tr>
      <w:tr w:rsidR="00720ADF" w:rsidRPr="000A4B77" w14:paraId="05F6488B" w14:textId="77777777" w:rsidTr="00E0293D">
        <w:tc>
          <w:tcPr>
            <w:tcW w:w="3050" w:type="dxa"/>
            <w:shd w:val="clear" w:color="auto" w:fill="F7CAAC"/>
          </w:tcPr>
          <w:p w14:paraId="2AA94A10" w14:textId="77777777" w:rsidR="00720ADF" w:rsidRPr="000A4B77" w:rsidRDefault="00720ADF">
            <w:pPr>
              <w:jc w:val="left"/>
              <w:rPr>
                <w:b/>
              </w:rPr>
            </w:pPr>
            <w:r w:rsidRPr="000A4B77">
              <w:rPr>
                <w:b/>
              </w:rPr>
              <w:t>Rozsah studijního předmětu (PS)</w:t>
            </w:r>
          </w:p>
          <w:p w14:paraId="3B8B09E6" w14:textId="77777777" w:rsidR="00720ADF" w:rsidRPr="000A4B77" w:rsidRDefault="00720ADF">
            <w:pPr>
              <w:jc w:val="left"/>
              <w:rPr>
                <w:b/>
              </w:rPr>
            </w:pPr>
            <w:r w:rsidRPr="000A4B77">
              <w:rPr>
                <w:b/>
              </w:rPr>
              <w:t>Rozsah studijního předmětu (KS)</w:t>
            </w:r>
          </w:p>
        </w:tc>
        <w:tc>
          <w:tcPr>
            <w:tcW w:w="1775" w:type="dxa"/>
            <w:gridSpan w:val="3"/>
          </w:tcPr>
          <w:p w14:paraId="60079E56" w14:textId="77777777" w:rsidR="00720ADF" w:rsidRPr="000A4B77" w:rsidRDefault="00720ADF">
            <w:r w:rsidRPr="000A4B77">
              <w:t>2c</w:t>
            </w:r>
          </w:p>
          <w:p w14:paraId="1F5224A8" w14:textId="77777777" w:rsidR="00720ADF" w:rsidRPr="000A4B77" w:rsidRDefault="00720ADF">
            <w:r w:rsidRPr="000A4B77">
              <w:t>8c</w:t>
            </w:r>
          </w:p>
        </w:tc>
        <w:tc>
          <w:tcPr>
            <w:tcW w:w="889" w:type="dxa"/>
            <w:gridSpan w:val="2"/>
            <w:shd w:val="clear" w:color="auto" w:fill="F7CAAC"/>
          </w:tcPr>
          <w:p w14:paraId="2D550B96" w14:textId="77777777" w:rsidR="00720ADF" w:rsidRPr="000A4B77" w:rsidRDefault="00720ADF">
            <w:pPr>
              <w:rPr>
                <w:b/>
              </w:rPr>
            </w:pPr>
            <w:r w:rsidRPr="000A4B77">
              <w:rPr>
                <w:b/>
              </w:rPr>
              <w:t xml:space="preserve">hod. </w:t>
            </w:r>
          </w:p>
        </w:tc>
        <w:tc>
          <w:tcPr>
            <w:tcW w:w="742" w:type="dxa"/>
          </w:tcPr>
          <w:p w14:paraId="32AA4911" w14:textId="2D40FD17" w:rsidR="00720ADF" w:rsidRPr="000A4B77" w:rsidRDefault="00720ADF">
            <w:r w:rsidRPr="000A4B77">
              <w:t>2</w:t>
            </w:r>
            <w:ins w:id="3828" w:author="Pavla" w:date="2018-04-05T15:36:00Z">
              <w:r w:rsidR="00877828" w:rsidRPr="000A4B77">
                <w:t>0</w:t>
              </w:r>
            </w:ins>
            <w:del w:id="3829" w:author="Pavla" w:date="2018-04-05T15:36:00Z">
              <w:r w:rsidRPr="000A4B77" w:rsidDel="00877828">
                <w:delText>2</w:delText>
              </w:r>
            </w:del>
          </w:p>
          <w:p w14:paraId="49C1E745" w14:textId="77777777" w:rsidR="00720ADF" w:rsidRPr="000A4B77" w:rsidRDefault="00720ADF">
            <w:r w:rsidRPr="000A4B77">
              <w:t>8</w:t>
            </w:r>
          </w:p>
        </w:tc>
        <w:tc>
          <w:tcPr>
            <w:tcW w:w="2233" w:type="dxa"/>
            <w:gridSpan w:val="2"/>
            <w:shd w:val="clear" w:color="auto" w:fill="F7CAAC"/>
          </w:tcPr>
          <w:p w14:paraId="2ED21098" w14:textId="77777777" w:rsidR="00720ADF" w:rsidRPr="000A4B77" w:rsidRDefault="00720ADF">
            <w:pPr>
              <w:rPr>
                <w:b/>
              </w:rPr>
            </w:pPr>
            <w:r w:rsidRPr="000A4B77">
              <w:rPr>
                <w:b/>
              </w:rPr>
              <w:t>kreditů</w:t>
            </w:r>
          </w:p>
        </w:tc>
        <w:tc>
          <w:tcPr>
            <w:tcW w:w="1025" w:type="dxa"/>
            <w:gridSpan w:val="2"/>
          </w:tcPr>
          <w:p w14:paraId="4BD3587B" w14:textId="77777777" w:rsidR="00720ADF" w:rsidRPr="000A4B77" w:rsidRDefault="00720ADF">
            <w:r w:rsidRPr="000A4B77">
              <w:t>3</w:t>
            </w:r>
          </w:p>
        </w:tc>
      </w:tr>
      <w:tr w:rsidR="00720ADF" w:rsidRPr="000A4B77" w14:paraId="2DBCB3EA" w14:textId="77777777" w:rsidTr="00E0293D">
        <w:tc>
          <w:tcPr>
            <w:tcW w:w="3050" w:type="dxa"/>
            <w:shd w:val="clear" w:color="auto" w:fill="F7CAAC"/>
          </w:tcPr>
          <w:p w14:paraId="5449B883" w14:textId="77777777" w:rsidR="00720ADF" w:rsidRPr="000A4B77" w:rsidRDefault="00E948A3">
            <w:pPr>
              <w:jc w:val="left"/>
              <w:rPr>
                <w:b/>
              </w:rPr>
            </w:pPr>
            <w:r w:rsidRPr="000A4B77">
              <w:rPr>
                <w:b/>
              </w:rPr>
              <w:t>Prerekvizity, korekvizity, ekvivalence</w:t>
            </w:r>
          </w:p>
        </w:tc>
        <w:tc>
          <w:tcPr>
            <w:tcW w:w="6664" w:type="dxa"/>
            <w:gridSpan w:val="10"/>
          </w:tcPr>
          <w:p w14:paraId="2B386663" w14:textId="77777777" w:rsidR="00720ADF" w:rsidRPr="000A4B77" w:rsidRDefault="00720ADF">
            <w:r w:rsidRPr="000A4B77">
              <w:t xml:space="preserve">U tohoto předmětu se předpokládají receptivní i produktivní řečové dovednosti na výchozí úrovni A1+ Společného evropského referenčního rámce pro jazyky. </w:t>
            </w:r>
          </w:p>
        </w:tc>
      </w:tr>
      <w:tr w:rsidR="00720ADF" w:rsidRPr="000A4B77" w14:paraId="09EEE733" w14:textId="77777777" w:rsidTr="00E0293D">
        <w:tc>
          <w:tcPr>
            <w:tcW w:w="3050" w:type="dxa"/>
            <w:tcBorders>
              <w:bottom w:val="single" w:sz="4" w:space="0" w:color="auto"/>
            </w:tcBorders>
            <w:shd w:val="clear" w:color="auto" w:fill="F7CAAC"/>
          </w:tcPr>
          <w:p w14:paraId="3B4EEA94" w14:textId="77777777" w:rsidR="00720ADF" w:rsidRPr="000A4B77" w:rsidRDefault="00720ADF">
            <w:pPr>
              <w:jc w:val="left"/>
              <w:rPr>
                <w:b/>
              </w:rPr>
            </w:pPr>
            <w:r w:rsidRPr="000A4B77">
              <w:rPr>
                <w:b/>
              </w:rPr>
              <w:t>Způsob ověření studijních výsledků</w:t>
            </w:r>
          </w:p>
        </w:tc>
        <w:tc>
          <w:tcPr>
            <w:tcW w:w="3406" w:type="dxa"/>
            <w:gridSpan w:val="6"/>
          </w:tcPr>
          <w:p w14:paraId="5D8A100C" w14:textId="77777777" w:rsidR="00720ADF" w:rsidRPr="000A4B77" w:rsidRDefault="00720ADF">
            <w:r w:rsidRPr="000A4B77">
              <w:t>Zápočet, zkouška</w:t>
            </w:r>
          </w:p>
          <w:p w14:paraId="149685DD" w14:textId="77777777" w:rsidR="00720ADF" w:rsidRPr="000A4B77" w:rsidRDefault="00720ADF"/>
        </w:tc>
        <w:tc>
          <w:tcPr>
            <w:tcW w:w="2156" w:type="dxa"/>
            <w:shd w:val="clear" w:color="auto" w:fill="F7CAAC"/>
          </w:tcPr>
          <w:p w14:paraId="6D9A192B" w14:textId="77777777" w:rsidR="00720ADF" w:rsidRPr="000A4B77" w:rsidRDefault="00720ADF">
            <w:pPr>
              <w:rPr>
                <w:b/>
              </w:rPr>
            </w:pPr>
            <w:r w:rsidRPr="000A4B77">
              <w:rPr>
                <w:b/>
              </w:rPr>
              <w:t>Forma výuky</w:t>
            </w:r>
          </w:p>
        </w:tc>
        <w:tc>
          <w:tcPr>
            <w:tcW w:w="1102" w:type="dxa"/>
            <w:gridSpan w:val="3"/>
          </w:tcPr>
          <w:p w14:paraId="4BC47511" w14:textId="77777777" w:rsidR="00720ADF" w:rsidRPr="000A4B77" w:rsidRDefault="00720ADF">
            <w:r w:rsidRPr="000A4B77">
              <w:t>Cvičení</w:t>
            </w:r>
          </w:p>
          <w:p w14:paraId="4ACBDD20" w14:textId="77777777" w:rsidR="00720ADF" w:rsidRPr="000A4B77" w:rsidRDefault="00720ADF"/>
        </w:tc>
      </w:tr>
      <w:tr w:rsidR="00720ADF" w:rsidRPr="000A4B77" w14:paraId="124F7842" w14:textId="77777777" w:rsidTr="00E0293D">
        <w:tc>
          <w:tcPr>
            <w:tcW w:w="3050" w:type="dxa"/>
            <w:tcBorders>
              <w:bottom w:val="single" w:sz="4" w:space="0" w:color="auto"/>
            </w:tcBorders>
            <w:shd w:val="clear" w:color="auto" w:fill="F7CAAC"/>
          </w:tcPr>
          <w:p w14:paraId="2D284973" w14:textId="77777777" w:rsidR="00720ADF" w:rsidRPr="000A4B77" w:rsidRDefault="00720ADF">
            <w:pPr>
              <w:jc w:val="left"/>
              <w:rPr>
                <w:b/>
              </w:rPr>
            </w:pPr>
            <w:r w:rsidRPr="000A4B77">
              <w:rPr>
                <w:b/>
              </w:rPr>
              <w:t>Forma způsobu ověření studijních výsledků a další požadavky na studenta</w:t>
            </w:r>
          </w:p>
        </w:tc>
        <w:tc>
          <w:tcPr>
            <w:tcW w:w="6664" w:type="dxa"/>
            <w:gridSpan w:val="10"/>
            <w:tcBorders>
              <w:bottom w:val="nil"/>
            </w:tcBorders>
          </w:tcPr>
          <w:p w14:paraId="7D9683E9" w14:textId="77777777" w:rsidR="00720ADF" w:rsidRPr="000A4B77" w:rsidRDefault="00720ADF"/>
        </w:tc>
      </w:tr>
      <w:tr w:rsidR="00720ADF" w:rsidRPr="000A4B77" w14:paraId="624FEA3E" w14:textId="77777777" w:rsidTr="00E0293D">
        <w:trPr>
          <w:trHeight w:val="554"/>
        </w:trPr>
        <w:tc>
          <w:tcPr>
            <w:tcW w:w="9714" w:type="dxa"/>
            <w:gridSpan w:val="11"/>
            <w:tcBorders>
              <w:top w:val="nil"/>
            </w:tcBorders>
          </w:tcPr>
          <w:p w14:paraId="0DC54423" w14:textId="77777777" w:rsidR="00720ADF" w:rsidRPr="000A4B77" w:rsidRDefault="00720ADF">
            <w:pPr>
              <w:pStyle w:val="Odstavecseseznamem"/>
              <w:numPr>
                <w:ilvl w:val="0"/>
                <w:numId w:val="419"/>
              </w:numPr>
              <w:ind w:left="284" w:hanging="284"/>
            </w:pPr>
            <w:r w:rsidRPr="000A4B77">
              <w:t>Aktivní účast na seminářích (</w:t>
            </w:r>
            <w:r w:rsidR="002E51FC" w:rsidRPr="000A4B77">
              <w:t>min.</w:t>
            </w:r>
            <w:r w:rsidRPr="000A4B77">
              <w:t xml:space="preserve"> 80 %), plnění všech zadaných domácích úkolů v</w:t>
            </w:r>
            <w:r w:rsidR="00AD72BF" w:rsidRPr="000A4B77">
              <w:t> </w:t>
            </w:r>
            <w:r w:rsidRPr="000A4B77">
              <w:t xml:space="preserve">písemné i ústní formě, příprava prezentace o zvoleném tělním systému. </w:t>
            </w:r>
          </w:p>
          <w:p w14:paraId="63D3A31E" w14:textId="77777777" w:rsidR="00720ADF" w:rsidRPr="000A4B77" w:rsidRDefault="00720ADF">
            <w:pPr>
              <w:pStyle w:val="Odstavecseseznamem"/>
              <w:numPr>
                <w:ilvl w:val="0"/>
                <w:numId w:val="419"/>
              </w:numPr>
              <w:ind w:left="284" w:hanging="284"/>
            </w:pPr>
            <w:r w:rsidRPr="000A4B77">
              <w:t>U kombinované formy studia je předmět založen na samostudiu.</w:t>
            </w:r>
          </w:p>
          <w:p w14:paraId="49259CC6" w14:textId="77777777" w:rsidR="00720ADF" w:rsidRPr="000A4B77" w:rsidRDefault="00720ADF">
            <w:pPr>
              <w:pStyle w:val="Odstavecseseznamem"/>
              <w:numPr>
                <w:ilvl w:val="0"/>
                <w:numId w:val="419"/>
              </w:numPr>
              <w:ind w:left="284" w:hanging="284"/>
            </w:pPr>
            <w:r w:rsidRPr="000A4B77">
              <w:t>Úspěšné zvládnutí závěrečného testu z</w:t>
            </w:r>
            <w:r w:rsidR="00AD72BF" w:rsidRPr="000A4B77">
              <w:t> </w:t>
            </w:r>
            <w:r w:rsidRPr="000A4B77">
              <w:t>gramatiky (přehled časů v</w:t>
            </w:r>
            <w:r w:rsidR="00AD72BF" w:rsidRPr="000A4B77">
              <w:t> </w:t>
            </w:r>
            <w:r w:rsidRPr="000A4B77">
              <w:t>němčině v</w:t>
            </w:r>
            <w:r w:rsidR="00AD72BF" w:rsidRPr="000A4B77">
              <w:t> </w:t>
            </w:r>
            <w:r w:rsidRPr="000A4B77">
              <w:t xml:space="preserve">rozsahu doporučených lekcí (min. 60 %), ústní zkoušení. </w:t>
            </w:r>
          </w:p>
          <w:p w14:paraId="42FC40D4" w14:textId="77777777" w:rsidR="00720ADF" w:rsidRPr="000A4B77" w:rsidRDefault="00720ADF">
            <w:pPr>
              <w:pStyle w:val="Odstavecseseznamem"/>
              <w:numPr>
                <w:ilvl w:val="0"/>
                <w:numId w:val="419"/>
              </w:numPr>
              <w:ind w:left="284" w:hanging="284"/>
            </w:pPr>
            <w:r w:rsidRPr="000A4B77">
              <w:t>Všichni studenti jsou povinni mít své vlastní předepsané učebnice i tištěné materiály pro výuku.</w:t>
            </w:r>
          </w:p>
        </w:tc>
      </w:tr>
      <w:tr w:rsidR="00720ADF" w:rsidRPr="000A4B77" w14:paraId="0FA84CB4" w14:textId="77777777" w:rsidTr="00E0293D">
        <w:trPr>
          <w:trHeight w:val="197"/>
        </w:trPr>
        <w:tc>
          <w:tcPr>
            <w:tcW w:w="3050" w:type="dxa"/>
            <w:tcBorders>
              <w:top w:val="nil"/>
            </w:tcBorders>
            <w:shd w:val="clear" w:color="auto" w:fill="F7CAAC"/>
          </w:tcPr>
          <w:p w14:paraId="2EDA3593" w14:textId="77777777" w:rsidR="00720ADF" w:rsidRPr="000A4B77" w:rsidRDefault="00720ADF">
            <w:pPr>
              <w:jc w:val="left"/>
              <w:rPr>
                <w:b/>
              </w:rPr>
            </w:pPr>
            <w:r w:rsidRPr="000A4B77">
              <w:rPr>
                <w:b/>
              </w:rPr>
              <w:t>Garant předmětu</w:t>
            </w:r>
          </w:p>
        </w:tc>
        <w:tc>
          <w:tcPr>
            <w:tcW w:w="6664" w:type="dxa"/>
            <w:gridSpan w:val="10"/>
            <w:tcBorders>
              <w:top w:val="nil"/>
            </w:tcBorders>
          </w:tcPr>
          <w:p w14:paraId="04461535" w14:textId="77777777" w:rsidR="00720ADF" w:rsidRPr="000A4B77" w:rsidRDefault="0079252D">
            <w:pPr>
              <w:rPr>
                <w:b/>
                <w:color w:val="000000" w:themeColor="text1"/>
              </w:rPr>
            </w:pPr>
            <w:hyperlink r:id="rId139" w:history="1">
              <w:r w:rsidR="00720ADF" w:rsidRPr="000A4B77">
                <w:rPr>
                  <w:rStyle w:val="Hypertextovodkaz"/>
                  <w:rFonts w:eastAsia="TimesNewRomanPSMT"/>
                  <w:b/>
                  <w:color w:val="000000" w:themeColor="text1"/>
                  <w:u w:val="none"/>
                </w:rPr>
                <w:t>Mgr. Věra Kozáková, Ph.D.</w:t>
              </w:r>
            </w:hyperlink>
          </w:p>
        </w:tc>
      </w:tr>
      <w:tr w:rsidR="00720ADF" w:rsidRPr="000A4B77" w14:paraId="0ACAD31D" w14:textId="77777777" w:rsidTr="00E0293D">
        <w:trPr>
          <w:trHeight w:val="243"/>
        </w:trPr>
        <w:tc>
          <w:tcPr>
            <w:tcW w:w="3050" w:type="dxa"/>
            <w:tcBorders>
              <w:top w:val="nil"/>
            </w:tcBorders>
            <w:shd w:val="clear" w:color="auto" w:fill="F7CAAC"/>
          </w:tcPr>
          <w:p w14:paraId="46933C94" w14:textId="77777777" w:rsidR="00720ADF" w:rsidRPr="000A4B77" w:rsidRDefault="00720ADF">
            <w:pPr>
              <w:jc w:val="left"/>
              <w:rPr>
                <w:b/>
              </w:rPr>
            </w:pPr>
            <w:r w:rsidRPr="000A4B77">
              <w:rPr>
                <w:b/>
              </w:rPr>
              <w:t>Zapojení garanta do výuky předmětu</w:t>
            </w:r>
          </w:p>
        </w:tc>
        <w:tc>
          <w:tcPr>
            <w:tcW w:w="6664" w:type="dxa"/>
            <w:gridSpan w:val="10"/>
            <w:tcBorders>
              <w:top w:val="nil"/>
            </w:tcBorders>
          </w:tcPr>
          <w:p w14:paraId="1987D388" w14:textId="77777777" w:rsidR="00720ADF" w:rsidRPr="000A4B77" w:rsidRDefault="00720ADF">
            <w:r w:rsidRPr="000A4B77">
              <w:t>C</w:t>
            </w:r>
            <w:r w:rsidR="00672E27" w:rsidRPr="000A4B77">
              <w:t xml:space="preserve">vičení </w:t>
            </w:r>
            <w:r w:rsidR="00AD72BF" w:rsidRPr="000A4B77">
              <w:t>–</w:t>
            </w:r>
            <w:r w:rsidRPr="000A4B77">
              <w:t xml:space="preserve"> 80 %</w:t>
            </w:r>
            <w:r w:rsidR="00672E27" w:rsidRPr="000A4B77">
              <w:t>.</w:t>
            </w:r>
          </w:p>
        </w:tc>
      </w:tr>
      <w:tr w:rsidR="00720ADF" w:rsidRPr="000A4B77" w14:paraId="609A95DF" w14:textId="77777777" w:rsidTr="00E0293D">
        <w:tc>
          <w:tcPr>
            <w:tcW w:w="3050" w:type="dxa"/>
            <w:tcBorders>
              <w:bottom w:val="single" w:sz="4" w:space="0" w:color="auto"/>
            </w:tcBorders>
            <w:shd w:val="clear" w:color="auto" w:fill="F7CAAC"/>
          </w:tcPr>
          <w:p w14:paraId="2211B6AF" w14:textId="77777777" w:rsidR="00720ADF" w:rsidRPr="000A4B77" w:rsidRDefault="00720ADF">
            <w:pPr>
              <w:jc w:val="left"/>
              <w:rPr>
                <w:b/>
              </w:rPr>
            </w:pPr>
            <w:r w:rsidRPr="000A4B77">
              <w:rPr>
                <w:b/>
              </w:rPr>
              <w:t>Vyučující</w:t>
            </w:r>
          </w:p>
        </w:tc>
        <w:tc>
          <w:tcPr>
            <w:tcW w:w="6664" w:type="dxa"/>
            <w:gridSpan w:val="10"/>
            <w:tcBorders>
              <w:bottom w:val="nil"/>
            </w:tcBorders>
          </w:tcPr>
          <w:p w14:paraId="1C9A256D" w14:textId="77777777" w:rsidR="00720ADF" w:rsidRPr="000A4B77" w:rsidRDefault="00720ADF"/>
        </w:tc>
      </w:tr>
      <w:tr w:rsidR="00720ADF" w:rsidRPr="000A4B77" w14:paraId="31D1B133" w14:textId="77777777" w:rsidTr="006F06AC">
        <w:trPr>
          <w:trHeight w:val="132"/>
        </w:trPr>
        <w:tc>
          <w:tcPr>
            <w:tcW w:w="9714" w:type="dxa"/>
            <w:gridSpan w:val="11"/>
            <w:tcBorders>
              <w:top w:val="nil"/>
            </w:tcBorders>
          </w:tcPr>
          <w:p w14:paraId="25746C99" w14:textId="77777777" w:rsidR="00720ADF" w:rsidRPr="000A4B77" w:rsidRDefault="0079252D">
            <w:pPr>
              <w:rPr>
                <w:color w:val="000000" w:themeColor="text1"/>
              </w:rPr>
            </w:pPr>
            <w:hyperlink r:id="rId140" w:history="1">
              <w:r w:rsidR="00720ADF" w:rsidRPr="000A4B77">
                <w:rPr>
                  <w:rStyle w:val="Hypertextovodkaz"/>
                  <w:rFonts w:eastAsia="TimesNewRomanPSMT"/>
                  <w:color w:val="000000" w:themeColor="text1"/>
                  <w:u w:val="none"/>
                </w:rPr>
                <w:t>Mgr. Věra Kozáková, Ph.D.</w:t>
              </w:r>
            </w:hyperlink>
            <w:r w:rsidR="00672E27" w:rsidRPr="000A4B77">
              <w:rPr>
                <w:rStyle w:val="Hypertextovodkaz"/>
                <w:rFonts w:eastAsia="TimesNewRomanPSMT"/>
                <w:color w:val="000000" w:themeColor="text1"/>
                <w:u w:val="none"/>
              </w:rPr>
              <w:t xml:space="preserve"> </w:t>
            </w:r>
          </w:p>
          <w:p w14:paraId="7E76E239" w14:textId="77777777" w:rsidR="00720ADF" w:rsidRPr="000A4B77" w:rsidRDefault="0079252D">
            <w:hyperlink r:id="rId141" w:history="1">
              <w:r w:rsidR="00720ADF" w:rsidRPr="000A4B77">
                <w:rPr>
                  <w:rStyle w:val="Hypertextovodkaz"/>
                  <w:rFonts w:eastAsia="TimesNewRomanPSMT"/>
                  <w:color w:val="000000" w:themeColor="text1"/>
                  <w:u w:val="none"/>
                </w:rPr>
                <w:t>Mgr. Ivana Vodvárková</w:t>
              </w:r>
            </w:hyperlink>
            <w:r w:rsidR="00672E27" w:rsidRPr="000A4B77">
              <w:rPr>
                <w:color w:val="000000" w:themeColor="text1"/>
              </w:rPr>
              <w:t xml:space="preserve"> </w:t>
            </w:r>
          </w:p>
        </w:tc>
      </w:tr>
      <w:tr w:rsidR="00720ADF" w:rsidRPr="000A4B77" w14:paraId="7B50474B" w14:textId="77777777" w:rsidTr="00E0293D">
        <w:tc>
          <w:tcPr>
            <w:tcW w:w="3050" w:type="dxa"/>
            <w:tcBorders>
              <w:bottom w:val="single" w:sz="4" w:space="0" w:color="auto"/>
            </w:tcBorders>
            <w:shd w:val="clear" w:color="auto" w:fill="F7CAAC"/>
          </w:tcPr>
          <w:p w14:paraId="5487BB2E" w14:textId="77777777" w:rsidR="00720ADF" w:rsidRPr="000A4B77" w:rsidRDefault="00E948A3">
            <w:pPr>
              <w:rPr>
                <w:b/>
              </w:rPr>
            </w:pPr>
            <w:r w:rsidRPr="000A4B77">
              <w:rPr>
                <w:b/>
              </w:rPr>
              <w:t xml:space="preserve">Stručná anotace a cíle předmětu </w:t>
            </w:r>
          </w:p>
        </w:tc>
        <w:tc>
          <w:tcPr>
            <w:tcW w:w="6664" w:type="dxa"/>
            <w:gridSpan w:val="10"/>
            <w:tcBorders>
              <w:bottom w:val="nil"/>
            </w:tcBorders>
          </w:tcPr>
          <w:p w14:paraId="7624C2C0" w14:textId="77777777" w:rsidR="00720ADF" w:rsidRPr="000A4B77" w:rsidRDefault="00720ADF"/>
        </w:tc>
      </w:tr>
      <w:tr w:rsidR="00720ADF" w:rsidRPr="000A4B77" w14:paraId="6C4A683E" w14:textId="77777777" w:rsidTr="00BD54E8">
        <w:trPr>
          <w:trHeight w:val="652"/>
        </w:trPr>
        <w:tc>
          <w:tcPr>
            <w:tcW w:w="9714" w:type="dxa"/>
            <w:gridSpan w:val="11"/>
            <w:tcBorders>
              <w:top w:val="nil"/>
              <w:bottom w:val="single" w:sz="12" w:space="0" w:color="auto"/>
            </w:tcBorders>
          </w:tcPr>
          <w:p w14:paraId="51CBF8B6" w14:textId="77777777" w:rsidR="00720ADF" w:rsidRPr="000A4B77" w:rsidRDefault="00720ADF">
            <w:pPr>
              <w:rPr>
                <w:rStyle w:val="fontstyle21"/>
                <w:rFonts w:ascii="Times New Roman" w:hAnsi="Times New Roman"/>
                <w:i w:val="0"/>
                <w:iCs w:val="0"/>
                <w:color w:val="auto"/>
              </w:rPr>
            </w:pPr>
            <w:r w:rsidRPr="006C3232">
              <w:t>P</w:t>
            </w:r>
            <w:r w:rsidRPr="006C3232">
              <w:rPr>
                <w:rFonts w:hint="eastAsia"/>
              </w:rPr>
              <w:t>ř</w:t>
            </w:r>
            <w:r w:rsidRPr="006C3232">
              <w:t>edm</w:t>
            </w:r>
            <w:r w:rsidRPr="006C3232">
              <w:rPr>
                <w:rFonts w:hint="eastAsia"/>
              </w:rPr>
              <w:t>ě</w:t>
            </w:r>
            <w:r w:rsidRPr="006C3232">
              <w:t>t ur</w:t>
            </w:r>
            <w:r w:rsidRPr="006C3232">
              <w:rPr>
                <w:rFonts w:hint="eastAsia"/>
              </w:rPr>
              <w:t>č</w:t>
            </w:r>
            <w:r w:rsidRPr="006C3232">
              <w:t>en</w:t>
            </w:r>
            <w:r w:rsidRPr="006C3232">
              <w:rPr>
                <w:rFonts w:hint="eastAsia"/>
              </w:rPr>
              <w:t>ý</w:t>
            </w:r>
            <w:r w:rsidRPr="006C3232">
              <w:t xml:space="preserve"> pro kombinovanou formu studia O</w:t>
            </w:r>
            <w:r w:rsidRPr="006C3232">
              <w:rPr>
                <w:rFonts w:hint="eastAsia"/>
              </w:rPr>
              <w:t>š</w:t>
            </w:r>
            <w:r w:rsidRPr="006C3232">
              <w:t>et</w:t>
            </w:r>
            <w:r w:rsidRPr="006C3232">
              <w:rPr>
                <w:rFonts w:hint="eastAsia"/>
              </w:rPr>
              <w:t>ř</w:t>
            </w:r>
            <w:r w:rsidRPr="006C3232">
              <w:t>ovatelstv</w:t>
            </w:r>
            <w:r w:rsidRPr="006C3232">
              <w:rPr>
                <w:rFonts w:hint="eastAsia"/>
              </w:rPr>
              <w:t>í</w:t>
            </w:r>
            <w:r w:rsidRPr="006C3232">
              <w:t xml:space="preserve"> je zalo</w:t>
            </w:r>
            <w:r w:rsidRPr="006C3232">
              <w:rPr>
                <w:rFonts w:hint="eastAsia"/>
              </w:rPr>
              <w:t>ž</w:t>
            </w:r>
            <w:r w:rsidRPr="006C3232">
              <w:t>en na samostudiu. C</w:t>
            </w:r>
            <w:r w:rsidRPr="006C3232">
              <w:rPr>
                <w:rFonts w:hint="eastAsia"/>
              </w:rPr>
              <w:t>í</w:t>
            </w:r>
            <w:r w:rsidRPr="006C3232">
              <w:t>lem tohoto p</w:t>
            </w:r>
            <w:r w:rsidRPr="006C3232">
              <w:rPr>
                <w:rFonts w:hint="eastAsia"/>
              </w:rPr>
              <w:t>ř</w:t>
            </w:r>
            <w:r w:rsidRPr="006C3232">
              <w:t>edm</w:t>
            </w:r>
            <w:r w:rsidRPr="006C3232">
              <w:rPr>
                <w:rFonts w:hint="eastAsia"/>
              </w:rPr>
              <w:t>ě</w:t>
            </w:r>
            <w:r w:rsidRPr="006C3232">
              <w:t>tu je roz</w:t>
            </w:r>
            <w:r w:rsidRPr="006C3232">
              <w:rPr>
                <w:rFonts w:hint="eastAsia"/>
              </w:rPr>
              <w:t>šíř</w:t>
            </w:r>
            <w:r w:rsidRPr="006C3232">
              <w:t>it oblast znalost</w:t>
            </w:r>
            <w:r w:rsidRPr="006C3232">
              <w:rPr>
                <w:rFonts w:hint="eastAsia"/>
              </w:rPr>
              <w:t>í</w:t>
            </w:r>
            <w:r w:rsidRPr="006C3232">
              <w:t xml:space="preserve"> gramatiky, v</w:t>
            </w:r>
            <w:r w:rsidRPr="006C3232">
              <w:rPr>
                <w:rFonts w:hint="eastAsia"/>
              </w:rPr>
              <w:t>ý</w:t>
            </w:r>
            <w:r w:rsidRPr="006C3232">
              <w:t>slovnosti a jazykov</w:t>
            </w:r>
            <w:r w:rsidRPr="006C3232">
              <w:rPr>
                <w:rFonts w:hint="eastAsia"/>
              </w:rPr>
              <w:t>ý</w:t>
            </w:r>
            <w:r w:rsidRPr="006C3232">
              <w:t>ch dovednost</w:t>
            </w:r>
            <w:r w:rsidRPr="006C3232">
              <w:rPr>
                <w:rFonts w:hint="eastAsia"/>
              </w:rPr>
              <w:t>í</w:t>
            </w:r>
            <w:r w:rsidRPr="006C3232">
              <w:t xml:space="preserve"> na </w:t>
            </w:r>
            <w:r w:rsidRPr="006C3232">
              <w:rPr>
                <w:rFonts w:hint="eastAsia"/>
              </w:rPr>
              <w:t>ú</w:t>
            </w:r>
            <w:r w:rsidRPr="006C3232">
              <w:t>rovni A2 a zam</w:t>
            </w:r>
            <w:r w:rsidRPr="006C3232">
              <w:rPr>
                <w:rFonts w:hint="eastAsia"/>
              </w:rPr>
              <w:t>ěř</w:t>
            </w:r>
            <w:r w:rsidRPr="006C3232">
              <w:t>it se na l</w:t>
            </w:r>
            <w:r w:rsidRPr="006C3232">
              <w:rPr>
                <w:rFonts w:hint="eastAsia"/>
              </w:rPr>
              <w:t>é</w:t>
            </w:r>
            <w:r w:rsidRPr="006C3232">
              <w:t>ka</w:t>
            </w:r>
            <w:r w:rsidRPr="006C3232">
              <w:rPr>
                <w:rFonts w:hint="eastAsia"/>
              </w:rPr>
              <w:t>ř</w:t>
            </w:r>
            <w:r w:rsidRPr="006C3232">
              <w:t>skou n</w:t>
            </w:r>
            <w:r w:rsidRPr="006C3232">
              <w:rPr>
                <w:rFonts w:hint="eastAsia"/>
              </w:rPr>
              <w:t>ě</w:t>
            </w:r>
            <w:r w:rsidRPr="006C3232">
              <w:t>m</w:t>
            </w:r>
            <w:r w:rsidRPr="006C3232">
              <w:rPr>
                <w:rFonts w:hint="eastAsia"/>
              </w:rPr>
              <w:t>č</w:t>
            </w:r>
            <w:r w:rsidRPr="006C3232">
              <w:t>inu. Studenti si osvoj</w:t>
            </w:r>
            <w:r w:rsidRPr="006C3232">
              <w:rPr>
                <w:rFonts w:hint="eastAsia"/>
              </w:rPr>
              <w:t>í</w:t>
            </w:r>
            <w:r w:rsidRPr="006C3232">
              <w:t xml:space="preserve"> krom</w:t>
            </w:r>
            <w:r w:rsidRPr="006C3232">
              <w:rPr>
                <w:rFonts w:hint="eastAsia"/>
              </w:rPr>
              <w:t>ě</w:t>
            </w:r>
            <w:r w:rsidRPr="006C3232">
              <w:t xml:space="preserve"> sv</w:t>
            </w:r>
            <w:r w:rsidRPr="006C3232">
              <w:rPr>
                <w:rFonts w:hint="eastAsia"/>
              </w:rPr>
              <w:t>ý</w:t>
            </w:r>
            <w:r w:rsidRPr="006C3232">
              <w:t>ch dosavadn</w:t>
            </w:r>
            <w:r w:rsidRPr="006C3232">
              <w:rPr>
                <w:rFonts w:hint="eastAsia"/>
              </w:rPr>
              <w:t>í</w:t>
            </w:r>
            <w:r w:rsidRPr="006C3232">
              <w:t>ch jazykov</w:t>
            </w:r>
            <w:r w:rsidRPr="006C3232">
              <w:rPr>
                <w:rFonts w:hint="eastAsia"/>
              </w:rPr>
              <w:t>ý</w:t>
            </w:r>
            <w:r w:rsidRPr="006C3232">
              <w:t>ch d</w:t>
            </w:r>
            <w:r w:rsidRPr="006C3232">
              <w:rPr>
                <w:rFonts w:hint="eastAsia"/>
              </w:rPr>
              <w:t>ů</w:t>
            </w:r>
            <w:r w:rsidRPr="006C3232">
              <w:t>le</w:t>
            </w:r>
            <w:r w:rsidRPr="006C3232">
              <w:rPr>
                <w:rFonts w:hint="eastAsia"/>
              </w:rPr>
              <w:t>ž</w:t>
            </w:r>
            <w:r w:rsidRPr="006C3232">
              <w:t>it</w:t>
            </w:r>
            <w:r w:rsidRPr="006C3232">
              <w:rPr>
                <w:rFonts w:hint="eastAsia"/>
              </w:rPr>
              <w:t>á</w:t>
            </w:r>
            <w:r w:rsidRPr="006C3232">
              <w:t xml:space="preserve"> slova a slovn</w:t>
            </w:r>
            <w:r w:rsidRPr="006C3232">
              <w:rPr>
                <w:rFonts w:hint="eastAsia"/>
              </w:rPr>
              <w:t>í</w:t>
            </w:r>
            <w:r w:rsidRPr="006C3232">
              <w:t xml:space="preserve"> spojen</w:t>
            </w:r>
            <w:r w:rsidRPr="006C3232">
              <w:rPr>
                <w:rFonts w:hint="eastAsia"/>
              </w:rPr>
              <w:t>í</w:t>
            </w:r>
            <w:r w:rsidRPr="006C3232">
              <w:t xml:space="preserve"> pot</w:t>
            </w:r>
            <w:r w:rsidRPr="006C3232">
              <w:rPr>
                <w:rFonts w:hint="eastAsia"/>
              </w:rPr>
              <w:t>ř</w:t>
            </w:r>
            <w:r w:rsidRPr="006C3232">
              <w:t>ebn</w:t>
            </w:r>
            <w:r w:rsidRPr="006C3232">
              <w:rPr>
                <w:rFonts w:hint="eastAsia"/>
              </w:rPr>
              <w:t>á</w:t>
            </w:r>
            <w:r w:rsidRPr="006C3232">
              <w:t xml:space="preserve"> pro komunikaci s</w:t>
            </w:r>
            <w:r w:rsidR="00AD72BF" w:rsidRPr="000A4B77">
              <w:t> </w:t>
            </w:r>
            <w:r w:rsidRPr="000A4B77">
              <w:t>německy mluvícími pacienty. Budou rozvíjet své schopnosti při četbě odborných německých textů a osvojí si základní slovní zásobu z</w:t>
            </w:r>
            <w:r w:rsidR="00AD72BF" w:rsidRPr="000A4B77">
              <w:t> </w:t>
            </w:r>
            <w:r w:rsidRPr="000A4B77">
              <w:t xml:space="preserve">této oblasti. Úroveň A1+ společného evropského </w:t>
            </w:r>
            <w:r w:rsidR="006F06AC" w:rsidRPr="000A4B77">
              <w:t xml:space="preserve">referenčního rámce pro jazyky. </w:t>
            </w:r>
          </w:p>
          <w:p w14:paraId="191150AF" w14:textId="77777777" w:rsidR="00720ADF" w:rsidRPr="000A4B77" w:rsidRDefault="00720ADF">
            <w:pPr>
              <w:rPr>
                <w:rStyle w:val="fontstyle21"/>
                <w:rFonts w:ascii="Times New Roman" w:hAnsi="Times New Roman"/>
                <w:b/>
                <w:i w:val="0"/>
              </w:rPr>
            </w:pPr>
            <w:r w:rsidRPr="000A4B77">
              <w:rPr>
                <w:rStyle w:val="fontstyle21"/>
                <w:rFonts w:ascii="Times New Roman" w:hAnsi="Times New Roman"/>
                <w:b/>
                <w:i w:val="0"/>
              </w:rPr>
              <w:t>Cíl předmětu</w:t>
            </w:r>
          </w:p>
          <w:p w14:paraId="485118FF" w14:textId="77777777" w:rsidR="00720ADF" w:rsidRPr="000A4B77" w:rsidRDefault="00720ADF">
            <w:pPr>
              <w:rPr>
                <w:rStyle w:val="fontstyle21"/>
                <w:rFonts w:ascii="Times New Roman" w:hAnsi="Times New Roman"/>
              </w:rPr>
            </w:pPr>
            <w:r w:rsidRPr="006C3232">
              <w:t>C</w:t>
            </w:r>
            <w:r w:rsidRPr="006C3232">
              <w:rPr>
                <w:rFonts w:hint="eastAsia"/>
              </w:rPr>
              <w:t>í</w:t>
            </w:r>
            <w:r w:rsidRPr="006C3232">
              <w:t>lem tohoto p</w:t>
            </w:r>
            <w:r w:rsidRPr="006C3232">
              <w:rPr>
                <w:rFonts w:hint="eastAsia"/>
              </w:rPr>
              <w:t>ř</w:t>
            </w:r>
            <w:r w:rsidRPr="006C3232">
              <w:t>edm</w:t>
            </w:r>
            <w:r w:rsidRPr="006C3232">
              <w:rPr>
                <w:rFonts w:hint="eastAsia"/>
              </w:rPr>
              <w:t>ě</w:t>
            </w:r>
            <w:r w:rsidRPr="006C3232">
              <w:t>tu je roz</w:t>
            </w:r>
            <w:r w:rsidRPr="006C3232">
              <w:rPr>
                <w:rFonts w:hint="eastAsia"/>
              </w:rPr>
              <w:t>šíř</w:t>
            </w:r>
            <w:r w:rsidRPr="006C3232">
              <w:t>en</w:t>
            </w:r>
            <w:r w:rsidRPr="006C3232">
              <w:rPr>
                <w:rFonts w:hint="eastAsia"/>
              </w:rPr>
              <w:t>í</w:t>
            </w:r>
            <w:r w:rsidRPr="006C3232">
              <w:t xml:space="preserve"> oblasti znalost</w:t>
            </w:r>
            <w:r w:rsidRPr="006C3232">
              <w:rPr>
                <w:rFonts w:hint="eastAsia"/>
              </w:rPr>
              <w:t>í</w:t>
            </w:r>
            <w:r w:rsidRPr="006C3232">
              <w:t xml:space="preserve"> gramatiky, v</w:t>
            </w:r>
            <w:r w:rsidRPr="006C3232">
              <w:rPr>
                <w:rFonts w:hint="eastAsia"/>
              </w:rPr>
              <w:t>ý</w:t>
            </w:r>
            <w:r w:rsidRPr="006C3232">
              <w:t>slovnosti a jazykov</w:t>
            </w:r>
            <w:r w:rsidRPr="006C3232">
              <w:rPr>
                <w:rFonts w:hint="eastAsia"/>
              </w:rPr>
              <w:t>ý</w:t>
            </w:r>
            <w:r w:rsidRPr="006C3232">
              <w:t>ch dovednost</w:t>
            </w:r>
            <w:r w:rsidRPr="006C3232">
              <w:rPr>
                <w:rFonts w:hint="eastAsia"/>
              </w:rPr>
              <w:t>í</w:t>
            </w:r>
            <w:r w:rsidRPr="006C3232">
              <w:t xml:space="preserve"> a orientovat se na odborn</w:t>
            </w:r>
            <w:r w:rsidRPr="006C3232">
              <w:rPr>
                <w:rFonts w:hint="eastAsia"/>
              </w:rPr>
              <w:t>ý</w:t>
            </w:r>
            <w:r w:rsidRPr="006C3232">
              <w:t xml:space="preserve"> jazyk v</w:t>
            </w:r>
            <w:r w:rsidR="00AD72BF" w:rsidRPr="000A4B77">
              <w:t> </w:t>
            </w:r>
            <w:r w:rsidRPr="000A4B77">
              <w:t>ošetřovatelství. Pochopení zvolených odborně orientovaných textů v</w:t>
            </w:r>
            <w:r w:rsidR="00AD72BF" w:rsidRPr="000A4B77">
              <w:t> </w:t>
            </w:r>
            <w:r w:rsidRPr="000A4B77">
              <w:t>němčině, schopnost se v</w:t>
            </w:r>
            <w:r w:rsidR="00AD72BF" w:rsidRPr="000A4B77">
              <w:t> </w:t>
            </w:r>
            <w:r w:rsidRPr="000A4B77">
              <w:t>nich zorientovat a prezentovat hlavní fakta ústně. Četba jednoduchého lékařského textu se správnou výslovností. Schopnost vysvětlit vybrané odborné termíny v</w:t>
            </w:r>
            <w:r w:rsidR="00AD72BF" w:rsidRPr="000A4B77">
              <w:t> </w:t>
            </w:r>
            <w:r w:rsidRPr="000A4B77">
              <w:t>němčině a přeložit je do češtiny. Použití německého jazyka při komunikaci. Student dosáhne úroveň A2+ Společného evropského referenčního rámce pro jazyky.</w:t>
            </w:r>
          </w:p>
          <w:p w14:paraId="6A38DD27" w14:textId="77777777" w:rsidR="00720ADF" w:rsidRPr="000A4B77" w:rsidRDefault="00720ADF">
            <w:pPr>
              <w:rPr>
                <w:rStyle w:val="fontstyle21"/>
                <w:rFonts w:ascii="Times New Roman" w:hAnsi="Times New Roman"/>
                <w:b/>
                <w:i w:val="0"/>
              </w:rPr>
            </w:pPr>
            <w:r w:rsidRPr="000A4B77">
              <w:rPr>
                <w:rStyle w:val="fontstyle21"/>
                <w:rFonts w:ascii="Times New Roman" w:hAnsi="Times New Roman"/>
                <w:b/>
                <w:i w:val="0"/>
              </w:rPr>
              <w:t>Obsah předmětu</w:t>
            </w:r>
          </w:p>
          <w:p w14:paraId="22891E4D" w14:textId="77777777" w:rsidR="00720ADF" w:rsidRPr="000A4B77" w:rsidRDefault="00720ADF">
            <w:pPr>
              <w:pStyle w:val="Odstavecseseznamem"/>
              <w:numPr>
                <w:ilvl w:val="0"/>
                <w:numId w:val="420"/>
              </w:numPr>
              <w:ind w:left="284" w:hanging="284"/>
            </w:pPr>
            <w:r w:rsidRPr="000A4B77">
              <w:t>Komunikace na pracovišti.</w:t>
            </w:r>
          </w:p>
          <w:p w14:paraId="015C307D" w14:textId="77777777" w:rsidR="00720ADF" w:rsidRPr="000A4B77" w:rsidRDefault="00720ADF">
            <w:pPr>
              <w:pStyle w:val="Odstavecseseznamem"/>
              <w:numPr>
                <w:ilvl w:val="0"/>
                <w:numId w:val="420"/>
              </w:numPr>
              <w:ind w:left="284" w:hanging="284"/>
            </w:pPr>
            <w:r w:rsidRPr="000A4B77">
              <w:t xml:space="preserve">Pracoviště a kolegové. </w:t>
            </w:r>
          </w:p>
          <w:p w14:paraId="48BCEDF2" w14:textId="77777777" w:rsidR="00720ADF" w:rsidRPr="000A4B77" w:rsidRDefault="00720ADF">
            <w:pPr>
              <w:pStyle w:val="Odstavecseseznamem"/>
              <w:numPr>
                <w:ilvl w:val="0"/>
                <w:numId w:val="420"/>
              </w:numPr>
              <w:ind w:left="284" w:hanging="284"/>
            </w:pPr>
            <w:r w:rsidRPr="000A4B77">
              <w:t>Schopnost hovořit o své práci.</w:t>
            </w:r>
          </w:p>
          <w:p w14:paraId="13014225" w14:textId="77777777" w:rsidR="00720ADF" w:rsidRPr="000A4B77" w:rsidRDefault="00720ADF">
            <w:pPr>
              <w:pStyle w:val="Odstavecseseznamem"/>
              <w:numPr>
                <w:ilvl w:val="0"/>
                <w:numId w:val="420"/>
              </w:numPr>
              <w:ind w:left="284" w:hanging="284"/>
            </w:pPr>
            <w:r w:rsidRPr="000A4B77">
              <w:t>Bolest.</w:t>
            </w:r>
          </w:p>
          <w:p w14:paraId="32535398" w14:textId="77777777" w:rsidR="00720ADF" w:rsidRPr="000A4B77" w:rsidRDefault="00720ADF">
            <w:pPr>
              <w:pStyle w:val="Odstavecseseznamem"/>
              <w:numPr>
                <w:ilvl w:val="0"/>
                <w:numId w:val="420"/>
              </w:numPr>
              <w:ind w:left="284" w:hanging="284"/>
            </w:pPr>
            <w:r w:rsidRPr="000A4B77">
              <w:t>Rodinná anamnéza.</w:t>
            </w:r>
          </w:p>
          <w:p w14:paraId="41BAB301" w14:textId="77777777" w:rsidR="00720ADF" w:rsidRPr="000A4B77" w:rsidRDefault="00720ADF">
            <w:pPr>
              <w:pStyle w:val="Odstavecseseznamem"/>
              <w:numPr>
                <w:ilvl w:val="0"/>
                <w:numId w:val="420"/>
              </w:numPr>
              <w:ind w:left="284" w:hanging="284"/>
            </w:pPr>
            <w:r w:rsidRPr="000A4B77">
              <w:t xml:space="preserve">Návštěva u lékaře. </w:t>
            </w:r>
          </w:p>
          <w:p w14:paraId="3271FD76" w14:textId="77777777" w:rsidR="00720ADF" w:rsidRPr="000A4B77" w:rsidRDefault="00720ADF">
            <w:pPr>
              <w:pStyle w:val="Odstavecseseznamem"/>
              <w:numPr>
                <w:ilvl w:val="0"/>
                <w:numId w:val="420"/>
              </w:numPr>
              <w:ind w:left="284" w:hanging="284"/>
            </w:pPr>
            <w:r w:rsidRPr="000A4B77">
              <w:t>Systém minulých časů.</w:t>
            </w:r>
          </w:p>
          <w:p w14:paraId="5A157860" w14:textId="77777777" w:rsidR="00720ADF" w:rsidRPr="000A4B77" w:rsidRDefault="00720ADF">
            <w:pPr>
              <w:tabs>
                <w:tab w:val="left" w:pos="328"/>
              </w:tabs>
              <w:rPr>
                <w:b/>
              </w:rPr>
            </w:pPr>
            <w:r w:rsidRPr="000A4B77">
              <w:rPr>
                <w:b/>
              </w:rPr>
              <w:t>Výstupní kompetence studenta</w:t>
            </w:r>
          </w:p>
          <w:p w14:paraId="04B7D2EB" w14:textId="77777777" w:rsidR="00720ADF" w:rsidRPr="000A4B77" w:rsidRDefault="00720ADF">
            <w:pPr>
              <w:pStyle w:val="Odstavecseseznamem"/>
              <w:numPr>
                <w:ilvl w:val="0"/>
                <w:numId w:val="421"/>
              </w:numPr>
              <w:ind w:left="284" w:hanging="284"/>
            </w:pPr>
            <w:r w:rsidRPr="000A4B77">
              <w:t>volí správné tvary sloves s</w:t>
            </w:r>
            <w:r w:rsidR="00AD72BF" w:rsidRPr="000A4B77">
              <w:t> </w:t>
            </w:r>
            <w:r w:rsidRPr="000A4B77">
              <w:t>cílem popsat návštěvu u lékaře a proces přijímání pacienta do nemocnice;</w:t>
            </w:r>
          </w:p>
          <w:p w14:paraId="1B234542" w14:textId="77777777" w:rsidR="00720ADF" w:rsidRPr="000A4B77" w:rsidRDefault="00720ADF">
            <w:pPr>
              <w:pStyle w:val="Odstavecseseznamem"/>
              <w:numPr>
                <w:ilvl w:val="0"/>
                <w:numId w:val="421"/>
              </w:numPr>
              <w:ind w:left="284" w:hanging="284"/>
            </w:pPr>
            <w:r w:rsidRPr="000A4B77">
              <w:t>zná tělní systémy, jejich případné poruchy a faktory důležité pro prevenci takových onemocnění;</w:t>
            </w:r>
          </w:p>
          <w:p w14:paraId="3324BE2F" w14:textId="77777777" w:rsidR="00720ADF" w:rsidRPr="000A4B77" w:rsidRDefault="00720ADF">
            <w:pPr>
              <w:pStyle w:val="Odstavecseseznamem"/>
              <w:numPr>
                <w:ilvl w:val="0"/>
                <w:numId w:val="421"/>
              </w:numPr>
              <w:ind w:left="284" w:hanging="284"/>
            </w:pPr>
            <w:r w:rsidRPr="000A4B77">
              <w:t>vyjmenuje typy bolestí;</w:t>
            </w:r>
          </w:p>
          <w:p w14:paraId="23A0D64F" w14:textId="77777777" w:rsidR="00720ADF" w:rsidRPr="000A4B77" w:rsidRDefault="00720ADF">
            <w:pPr>
              <w:pStyle w:val="Odstavecseseznamem"/>
              <w:numPr>
                <w:ilvl w:val="0"/>
                <w:numId w:val="421"/>
              </w:numPr>
              <w:ind w:left="284" w:hanging="284"/>
            </w:pPr>
            <w:r w:rsidRPr="000A4B77">
              <w:t>dokáže klást správné otázky potřebné pro odebrání rodinné anamnézy a pro vyplnění základní zdravotnické dokumentace.</w:t>
            </w:r>
          </w:p>
        </w:tc>
      </w:tr>
      <w:tr w:rsidR="00720ADF" w:rsidRPr="000A4B77" w14:paraId="18B6A315" w14:textId="77777777" w:rsidTr="00E0293D">
        <w:trPr>
          <w:trHeight w:val="265"/>
        </w:trPr>
        <w:tc>
          <w:tcPr>
            <w:tcW w:w="3617" w:type="dxa"/>
            <w:gridSpan w:val="2"/>
            <w:tcBorders>
              <w:top w:val="nil"/>
            </w:tcBorders>
            <w:shd w:val="clear" w:color="auto" w:fill="F7CAAC"/>
          </w:tcPr>
          <w:p w14:paraId="7D8E00AA" w14:textId="77777777" w:rsidR="00720ADF" w:rsidRPr="000A4B77" w:rsidRDefault="00720ADF">
            <w:r w:rsidRPr="000A4B77">
              <w:rPr>
                <w:b/>
              </w:rPr>
              <w:t>Studijní literatura a studijní pomůcky</w:t>
            </w:r>
          </w:p>
        </w:tc>
        <w:tc>
          <w:tcPr>
            <w:tcW w:w="6097" w:type="dxa"/>
            <w:gridSpan w:val="9"/>
            <w:tcBorders>
              <w:top w:val="nil"/>
              <w:bottom w:val="nil"/>
            </w:tcBorders>
          </w:tcPr>
          <w:p w14:paraId="4BBC7A8F" w14:textId="77777777" w:rsidR="00720ADF" w:rsidRPr="000A4B77" w:rsidRDefault="00720ADF"/>
        </w:tc>
      </w:tr>
      <w:tr w:rsidR="00720ADF" w:rsidRPr="000A4B77" w14:paraId="44DD3B65" w14:textId="77777777" w:rsidTr="00E0293D">
        <w:trPr>
          <w:trHeight w:val="1497"/>
        </w:trPr>
        <w:tc>
          <w:tcPr>
            <w:tcW w:w="9714" w:type="dxa"/>
            <w:gridSpan w:val="11"/>
            <w:tcBorders>
              <w:top w:val="nil"/>
            </w:tcBorders>
          </w:tcPr>
          <w:p w14:paraId="319B1C05" w14:textId="77777777" w:rsidR="00720ADF" w:rsidRPr="000A4B77" w:rsidRDefault="00720ADF">
            <w:pPr>
              <w:rPr>
                <w:rStyle w:val="fontstyle01"/>
                <w:rFonts w:ascii="Times New Roman" w:hAnsi="Times New Roman" w:hint="default"/>
                <w:b/>
              </w:rPr>
            </w:pPr>
            <w:r w:rsidRPr="000A4B77">
              <w:rPr>
                <w:rStyle w:val="fontstyle01"/>
                <w:rFonts w:ascii="Times New Roman" w:hAnsi="Times New Roman" w:hint="default"/>
                <w:b/>
              </w:rPr>
              <w:t xml:space="preserve">Povinná literatura </w:t>
            </w:r>
          </w:p>
          <w:p w14:paraId="268EB8EB" w14:textId="77777777" w:rsidR="00720ADF" w:rsidRPr="000A4B77" w:rsidRDefault="00720ADF">
            <w:pPr>
              <w:rPr>
                <w:rStyle w:val="fontstyle01"/>
                <w:rFonts w:ascii="Times New Roman" w:hAnsi="Times New Roman" w:hint="default"/>
              </w:rPr>
            </w:pPr>
            <w:r w:rsidRPr="000A4B77">
              <w:rPr>
                <w:rStyle w:val="fontstyle01"/>
                <w:rFonts w:ascii="Times New Roman" w:hAnsi="Times New Roman" w:hint="default"/>
              </w:rPr>
              <w:t xml:space="preserve">HÖPPNEROVÁ, Věra. </w:t>
            </w:r>
            <w:r w:rsidRPr="000A4B77">
              <w:rPr>
                <w:rStyle w:val="fontstyle01"/>
                <w:rFonts w:ascii="Times New Roman" w:hAnsi="Times New Roman" w:hint="default"/>
                <w:i/>
              </w:rPr>
              <w:t>Němčina pro jazykové školy 1-2</w:t>
            </w:r>
            <w:r w:rsidR="006F06AC" w:rsidRPr="000A4B77">
              <w:rPr>
                <w:rStyle w:val="fontstyle01"/>
                <w:rFonts w:ascii="Times New Roman" w:hAnsi="Times New Roman" w:hint="default"/>
              </w:rPr>
              <w:t>. Plzeň, Fraus, 2010.</w:t>
            </w:r>
          </w:p>
          <w:p w14:paraId="4C58E5B0" w14:textId="77777777" w:rsidR="00720ADF" w:rsidRPr="000A4B77" w:rsidRDefault="00720ADF">
            <w:pPr>
              <w:rPr>
                <w:rStyle w:val="fontstyle01"/>
                <w:rFonts w:ascii="Times New Roman" w:hAnsi="Times New Roman" w:hint="default"/>
                <w:b/>
              </w:rPr>
            </w:pPr>
            <w:r w:rsidRPr="000A4B77">
              <w:rPr>
                <w:rStyle w:val="fontstyle01"/>
                <w:rFonts w:ascii="Times New Roman" w:hAnsi="Times New Roman" w:hint="default"/>
                <w:b/>
              </w:rPr>
              <w:t>Doporučená literatura</w:t>
            </w:r>
          </w:p>
          <w:p w14:paraId="0970745F" w14:textId="77777777" w:rsidR="006F06AC" w:rsidRPr="000A4B77" w:rsidRDefault="006F06AC">
            <w:r w:rsidRPr="000A4B77">
              <w:t xml:space="preserve">DRMLOVÁ, Dana a kol. </w:t>
            </w:r>
            <w:r w:rsidRPr="000A4B77">
              <w:rPr>
                <w:i/>
                <w:iCs/>
              </w:rPr>
              <w:t>Německy s</w:t>
            </w:r>
            <w:r w:rsidR="00AD72BF" w:rsidRPr="000A4B77">
              <w:rPr>
                <w:i/>
                <w:iCs/>
              </w:rPr>
              <w:t> </w:t>
            </w:r>
            <w:r w:rsidRPr="000A4B77">
              <w:rPr>
                <w:i/>
                <w:iCs/>
              </w:rPr>
              <w:t>úsměvem nově</w:t>
            </w:r>
            <w:r w:rsidRPr="000A4B77">
              <w:t xml:space="preserve">. Plzeň, Fraus, 2009. </w:t>
            </w:r>
          </w:p>
          <w:p w14:paraId="3A2D1569" w14:textId="77777777" w:rsidR="006F06AC" w:rsidRPr="000A4B77" w:rsidRDefault="006F06AC">
            <w:r w:rsidRPr="000A4B77">
              <w:t xml:space="preserve">JUN Li a kol. </w:t>
            </w:r>
            <w:r w:rsidRPr="000A4B77">
              <w:rPr>
                <w:i/>
                <w:iCs/>
              </w:rPr>
              <w:t>Učebnice němčiny pro práci ve zdravotnictví</w:t>
            </w:r>
            <w:r w:rsidRPr="000A4B77">
              <w:t xml:space="preserve">. Brno, 2013. </w:t>
            </w:r>
          </w:p>
          <w:p w14:paraId="6E9B401F" w14:textId="77777777" w:rsidR="006F06AC" w:rsidRPr="000A4B77" w:rsidRDefault="006F06AC">
            <w:r w:rsidRPr="000A4B77">
              <w:t xml:space="preserve">KARASOVÁ, Eva. </w:t>
            </w:r>
            <w:r w:rsidRPr="000A4B77">
              <w:rPr>
                <w:i/>
                <w:iCs/>
              </w:rPr>
              <w:t>Němčina pro zdravotní sestry</w:t>
            </w:r>
            <w:r w:rsidRPr="000A4B77">
              <w:t xml:space="preserve">. Praha, 2004. </w:t>
            </w:r>
          </w:p>
          <w:p w14:paraId="54F7E371" w14:textId="77777777" w:rsidR="00720ADF" w:rsidRPr="000A4B77" w:rsidRDefault="006F06AC">
            <w:r w:rsidRPr="000A4B77">
              <w:t xml:space="preserve">SOJÁK, Karel. </w:t>
            </w:r>
            <w:r w:rsidRPr="000A4B77">
              <w:rPr>
                <w:i/>
                <w:iCs/>
              </w:rPr>
              <w:t>Němčina pro vyšší zdravotní školy a bakalářské studium</w:t>
            </w:r>
            <w:r w:rsidRPr="000A4B77">
              <w:t xml:space="preserve">. Praha, 2004. </w:t>
            </w:r>
          </w:p>
        </w:tc>
      </w:tr>
      <w:tr w:rsidR="00720ADF" w:rsidRPr="000A4B77" w14:paraId="06523974" w14:textId="77777777" w:rsidTr="006F06AC">
        <w:trPr>
          <w:trHeight w:val="65"/>
        </w:trPr>
        <w:tc>
          <w:tcPr>
            <w:tcW w:w="9714" w:type="dxa"/>
            <w:gridSpan w:val="11"/>
            <w:tcBorders>
              <w:top w:val="single" w:sz="12" w:space="0" w:color="auto"/>
              <w:left w:val="single" w:sz="2" w:space="0" w:color="auto"/>
              <w:bottom w:val="single" w:sz="2" w:space="0" w:color="auto"/>
              <w:right w:val="single" w:sz="2" w:space="0" w:color="auto"/>
            </w:tcBorders>
            <w:shd w:val="clear" w:color="auto" w:fill="F7CAAC"/>
          </w:tcPr>
          <w:p w14:paraId="763C6742" w14:textId="77777777" w:rsidR="00720ADF" w:rsidRPr="000A4B77" w:rsidRDefault="00720ADF">
            <w:pPr>
              <w:rPr>
                <w:b/>
              </w:rPr>
            </w:pPr>
            <w:r w:rsidRPr="000A4B77">
              <w:rPr>
                <w:b/>
              </w:rPr>
              <w:t>Informace ke kombinované nebo distanční formě</w:t>
            </w:r>
          </w:p>
        </w:tc>
      </w:tr>
      <w:tr w:rsidR="00720ADF" w:rsidRPr="000A4B77" w14:paraId="353ACC73" w14:textId="77777777" w:rsidTr="00E0293D">
        <w:tc>
          <w:tcPr>
            <w:tcW w:w="4751" w:type="dxa"/>
            <w:gridSpan w:val="3"/>
            <w:tcBorders>
              <w:top w:val="single" w:sz="2" w:space="0" w:color="auto"/>
              <w:bottom w:val="single" w:sz="4" w:space="0" w:color="auto"/>
            </w:tcBorders>
            <w:shd w:val="clear" w:color="auto" w:fill="F7CAAC"/>
          </w:tcPr>
          <w:p w14:paraId="1B72CEF7" w14:textId="77777777" w:rsidR="00720ADF" w:rsidRPr="000A4B77" w:rsidRDefault="00720ADF">
            <w:r w:rsidRPr="000A4B77">
              <w:rPr>
                <w:b/>
              </w:rPr>
              <w:t>Rozsah konzultací (soustředění)</w:t>
            </w:r>
          </w:p>
        </w:tc>
        <w:tc>
          <w:tcPr>
            <w:tcW w:w="889" w:type="dxa"/>
            <w:gridSpan w:val="2"/>
            <w:tcBorders>
              <w:top w:val="single" w:sz="2" w:space="0" w:color="auto"/>
              <w:bottom w:val="single" w:sz="4" w:space="0" w:color="auto"/>
            </w:tcBorders>
          </w:tcPr>
          <w:p w14:paraId="1E7A9992" w14:textId="77777777" w:rsidR="00720ADF" w:rsidRPr="000A4B77" w:rsidRDefault="006F06AC">
            <w:r w:rsidRPr="000A4B77">
              <w:t>8</w:t>
            </w:r>
          </w:p>
        </w:tc>
        <w:tc>
          <w:tcPr>
            <w:tcW w:w="4074" w:type="dxa"/>
            <w:gridSpan w:val="6"/>
            <w:tcBorders>
              <w:top w:val="single" w:sz="2" w:space="0" w:color="auto"/>
              <w:bottom w:val="single" w:sz="4" w:space="0" w:color="auto"/>
            </w:tcBorders>
            <w:shd w:val="clear" w:color="auto" w:fill="F7CAAC"/>
          </w:tcPr>
          <w:p w14:paraId="60624696" w14:textId="77777777" w:rsidR="00720ADF" w:rsidRPr="000A4B77" w:rsidRDefault="00720ADF">
            <w:pPr>
              <w:rPr>
                <w:b/>
              </w:rPr>
            </w:pPr>
            <w:r w:rsidRPr="000A4B77">
              <w:rPr>
                <w:b/>
              </w:rPr>
              <w:t xml:space="preserve">hodin </w:t>
            </w:r>
          </w:p>
        </w:tc>
      </w:tr>
      <w:tr w:rsidR="00720ADF" w:rsidRPr="000A4B77" w14:paraId="4FFCB9DA" w14:textId="77777777" w:rsidTr="00E0293D">
        <w:tc>
          <w:tcPr>
            <w:tcW w:w="9714" w:type="dxa"/>
            <w:gridSpan w:val="11"/>
            <w:shd w:val="clear" w:color="auto" w:fill="F7CAAC"/>
          </w:tcPr>
          <w:p w14:paraId="2BC21718" w14:textId="1D5A5BE7" w:rsidR="00720ADF" w:rsidRPr="00CE2101" w:rsidRDefault="00720ADF">
            <w:pPr>
              <w:rPr>
                <w:b/>
              </w:rPr>
            </w:pPr>
            <w:r w:rsidRPr="00DF7950">
              <w:rPr>
                <w:b/>
              </w:rPr>
              <w:t>Popis systému kontaktu s</w:t>
            </w:r>
            <w:del w:id="3830" w:author="Pavla" w:date="2018-03-25T19:10:00Z">
              <w:r w:rsidR="00EF525A" w:rsidRPr="00CD5758" w:rsidDel="00FB08E2">
                <w:rPr>
                  <w:b/>
                </w:rPr>
                <w:delText> </w:delText>
              </w:r>
            </w:del>
            <w:ins w:id="3831" w:author="Pavla" w:date="2018-04-05T15:36:00Z">
              <w:r w:rsidR="00877828" w:rsidRPr="00CE2101">
                <w:rPr>
                  <w:b/>
                </w:rPr>
                <w:t> </w:t>
              </w:r>
            </w:ins>
            <w:r w:rsidRPr="00CE2101">
              <w:rPr>
                <w:b/>
              </w:rPr>
              <w:t>vyučujícím</w:t>
            </w:r>
          </w:p>
        </w:tc>
      </w:tr>
      <w:tr w:rsidR="00720ADF" w:rsidRPr="000A4B77" w14:paraId="2F80E297" w14:textId="77777777" w:rsidTr="00E0293D">
        <w:trPr>
          <w:trHeight w:val="1373"/>
        </w:trPr>
        <w:tc>
          <w:tcPr>
            <w:tcW w:w="9714" w:type="dxa"/>
            <w:gridSpan w:val="11"/>
          </w:tcPr>
          <w:p w14:paraId="2D72BAA3" w14:textId="0B9D645E" w:rsidR="00720ADF" w:rsidRPr="000A4B77" w:rsidRDefault="00720ADF">
            <w:pPr>
              <w:pStyle w:val="Odstavecseseznamem"/>
              <w:numPr>
                <w:ilvl w:val="0"/>
                <w:numId w:val="422"/>
              </w:numPr>
              <w:ind w:left="284" w:hanging="284"/>
            </w:pPr>
            <w:r w:rsidRPr="000A4B77">
              <w:t>Tzv. řízené samostudium</w:t>
            </w:r>
            <w:r w:rsidR="00A16BCB">
              <w:t xml:space="preserve">, </w:t>
            </w:r>
            <w:r w:rsidRPr="000A4B77">
              <w:t>včetně přípravy na konzultace (student je metodicky veden vyučujícím, písemně zpracuje přidělené dílčí úkoly).</w:t>
            </w:r>
          </w:p>
          <w:p w14:paraId="256EBBE9" w14:textId="77777777" w:rsidR="00720ADF" w:rsidRPr="000A4B77" w:rsidRDefault="00720ADF">
            <w:pPr>
              <w:pStyle w:val="Odstavecseseznamem"/>
              <w:numPr>
                <w:ilvl w:val="0"/>
                <w:numId w:val="422"/>
              </w:numPr>
              <w:ind w:left="284" w:hanging="284"/>
            </w:pPr>
            <w:r w:rsidRPr="000A4B77">
              <w:t>Studenti samostatně studují předložené materiály a využívají internetové odkazy. Možnosti komunikace s</w:t>
            </w:r>
            <w:r w:rsidR="00AD72BF" w:rsidRPr="000A4B77">
              <w:t> </w:t>
            </w:r>
            <w:r w:rsidRPr="000A4B77">
              <w:t>vyučujícím: kozakova@utb.cz</w:t>
            </w:r>
            <w:r w:rsidR="007A24B5" w:rsidRPr="000A4B77">
              <w:t>.</w:t>
            </w:r>
          </w:p>
          <w:p w14:paraId="242B9211" w14:textId="77777777" w:rsidR="00720ADF" w:rsidRPr="000A4B77" w:rsidRDefault="00720ADF">
            <w:pPr>
              <w:pStyle w:val="Odstavecseseznamem"/>
              <w:numPr>
                <w:ilvl w:val="0"/>
                <w:numId w:val="422"/>
              </w:numPr>
              <w:ind w:left="284" w:hanging="284"/>
            </w:pPr>
            <w:r w:rsidRPr="000A4B77">
              <w:t>Korekce informací získaných samostudiem nebo na skupinových a individuálních konzultacích.</w:t>
            </w:r>
          </w:p>
          <w:p w14:paraId="368F6766" w14:textId="77777777" w:rsidR="00720ADF" w:rsidRPr="000A4B77" w:rsidRDefault="00720ADF">
            <w:pPr>
              <w:pStyle w:val="Odstavecseseznamem"/>
              <w:numPr>
                <w:ilvl w:val="0"/>
                <w:numId w:val="422"/>
              </w:numPr>
              <w:ind w:left="284" w:hanging="284"/>
            </w:pPr>
            <w:r w:rsidRPr="000A4B77">
              <w:t>Zápočet bude udělen na základě všech splněných úkolů.</w:t>
            </w:r>
          </w:p>
          <w:p w14:paraId="72E4D61B" w14:textId="77777777" w:rsidR="00720ADF" w:rsidRDefault="00720ADF">
            <w:pPr>
              <w:pStyle w:val="Odstavecseseznamem"/>
              <w:numPr>
                <w:ilvl w:val="0"/>
                <w:numId w:val="422"/>
              </w:numPr>
              <w:ind w:left="284" w:hanging="284"/>
              <w:rPr>
                <w:ins w:id="3832" w:author="Dorkova" w:date="2018-04-09T19:47:00Z"/>
              </w:rPr>
            </w:pPr>
            <w:r w:rsidRPr="000A4B77">
              <w:t>Pro úspěšné absolvování zkoušky je rozhodující výsledek závěrečného testu (60%) a krátká prezentace.</w:t>
            </w:r>
          </w:p>
          <w:p w14:paraId="367E8A00" w14:textId="5606ACC4" w:rsidR="002678FD" w:rsidRPr="000A4B77" w:rsidRDefault="002678FD" w:rsidP="002678FD">
            <w:pPr>
              <w:pStyle w:val="Odstavecseseznamem"/>
              <w:numPr>
                <w:ilvl w:val="0"/>
                <w:numId w:val="422"/>
              </w:numPr>
              <w:ind w:left="284" w:hanging="284"/>
            </w:pPr>
            <w:ins w:id="3833" w:author="Dorkova" w:date="2018-04-09T19:47:00Z">
              <w:r>
                <w:rPr>
                  <w:color w:val="000000" w:themeColor="text1"/>
                </w:rPr>
                <w:t>Doporučená nekontaktní teoretická a nekontaktní samostatná teoretická příprava: cca 40 hodin.</w:t>
              </w:r>
            </w:ins>
          </w:p>
        </w:tc>
      </w:tr>
    </w:tbl>
    <w:p w14:paraId="7E81845B" w14:textId="77777777" w:rsidR="00720ADF" w:rsidRPr="000A4B77" w:rsidRDefault="00720ADF">
      <w:r w:rsidRPr="000A4B77">
        <w:br w:type="page"/>
      </w:r>
    </w:p>
    <w:tbl>
      <w:tblPr>
        <w:tblW w:w="9854"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889"/>
        <w:gridCol w:w="816"/>
        <w:gridCol w:w="2156"/>
        <w:gridCol w:w="539"/>
        <w:gridCol w:w="668"/>
      </w:tblGrid>
      <w:tr w:rsidR="005E3883" w:rsidRPr="000A4B77" w14:paraId="57318A77" w14:textId="77777777" w:rsidTr="001D1377">
        <w:tc>
          <w:tcPr>
            <w:tcW w:w="9854" w:type="dxa"/>
            <w:gridSpan w:val="8"/>
            <w:tcBorders>
              <w:bottom w:val="double" w:sz="4" w:space="0" w:color="auto"/>
            </w:tcBorders>
            <w:shd w:val="clear" w:color="auto" w:fill="BDD6EE"/>
          </w:tcPr>
          <w:p w14:paraId="49BF9E87" w14:textId="77777777" w:rsidR="005E3883" w:rsidRPr="000A4B77" w:rsidRDefault="005E3883">
            <w:pPr>
              <w:rPr>
                <w:b/>
                <w:color w:val="000000" w:themeColor="text1"/>
                <w:sz w:val="28"/>
                <w:szCs w:val="28"/>
              </w:rPr>
            </w:pPr>
            <w:r w:rsidRPr="000A4B77">
              <w:rPr>
                <w:color w:val="000000" w:themeColor="text1"/>
                <w:sz w:val="28"/>
                <w:szCs w:val="28"/>
              </w:rPr>
              <w:br w:type="page"/>
            </w:r>
            <w:r w:rsidR="00B55A25" w:rsidRPr="000A4B77">
              <w:rPr>
                <w:b/>
                <w:color w:val="000000" w:themeColor="text1"/>
                <w:sz w:val="28"/>
                <w:szCs w:val="28"/>
              </w:rPr>
              <w:t xml:space="preserve">B-III – </w:t>
            </w:r>
            <w:r w:rsidRPr="000A4B77">
              <w:rPr>
                <w:b/>
                <w:color w:val="000000" w:themeColor="text1"/>
                <w:sz w:val="28"/>
                <w:szCs w:val="28"/>
              </w:rPr>
              <w:t>Charakteristika studijního předmětu</w:t>
            </w:r>
          </w:p>
        </w:tc>
      </w:tr>
      <w:tr w:rsidR="005E3883" w:rsidRPr="000A4B77" w14:paraId="406C5C31" w14:textId="77777777" w:rsidTr="001D1377">
        <w:tc>
          <w:tcPr>
            <w:tcW w:w="3085" w:type="dxa"/>
            <w:tcBorders>
              <w:top w:val="double" w:sz="4" w:space="0" w:color="auto"/>
            </w:tcBorders>
            <w:shd w:val="clear" w:color="auto" w:fill="F7CAAC"/>
          </w:tcPr>
          <w:p w14:paraId="2299E6E0" w14:textId="77777777" w:rsidR="005E3883" w:rsidRPr="000A4B77" w:rsidRDefault="005E3883">
            <w:pPr>
              <w:jc w:val="left"/>
              <w:rPr>
                <w:b/>
                <w:color w:val="000000" w:themeColor="text1"/>
                <w:sz w:val="24"/>
                <w:szCs w:val="24"/>
              </w:rPr>
            </w:pPr>
            <w:r w:rsidRPr="000A4B77">
              <w:rPr>
                <w:b/>
                <w:color w:val="000000" w:themeColor="text1"/>
                <w:sz w:val="24"/>
                <w:szCs w:val="24"/>
              </w:rPr>
              <w:t>Název studijního předmětu</w:t>
            </w:r>
          </w:p>
        </w:tc>
        <w:tc>
          <w:tcPr>
            <w:tcW w:w="6769" w:type="dxa"/>
            <w:gridSpan w:val="7"/>
            <w:tcBorders>
              <w:top w:val="double" w:sz="4" w:space="0" w:color="auto"/>
            </w:tcBorders>
          </w:tcPr>
          <w:p w14:paraId="053AEB95" w14:textId="77777777" w:rsidR="005E3883" w:rsidRPr="000A4B77" w:rsidRDefault="005E3883">
            <w:pPr>
              <w:rPr>
                <w:b/>
                <w:color w:val="000000" w:themeColor="text1"/>
                <w:sz w:val="24"/>
                <w:szCs w:val="24"/>
              </w:rPr>
            </w:pPr>
            <w:r w:rsidRPr="000A4B77">
              <w:rPr>
                <w:b/>
                <w:color w:val="000000" w:themeColor="text1"/>
                <w:sz w:val="24"/>
                <w:szCs w:val="24"/>
              </w:rPr>
              <w:t>Práce s</w:t>
            </w:r>
            <w:r w:rsidR="00AD72BF" w:rsidRPr="000A4B77">
              <w:rPr>
                <w:b/>
                <w:color w:val="000000" w:themeColor="text1"/>
                <w:sz w:val="24"/>
                <w:szCs w:val="24"/>
              </w:rPr>
              <w:t> </w:t>
            </w:r>
            <w:r w:rsidRPr="000A4B77">
              <w:rPr>
                <w:b/>
                <w:color w:val="000000" w:themeColor="text1"/>
                <w:sz w:val="24"/>
                <w:szCs w:val="24"/>
              </w:rPr>
              <w:t>odborným textem a publikování</w:t>
            </w:r>
          </w:p>
        </w:tc>
      </w:tr>
      <w:tr w:rsidR="005E3883" w:rsidRPr="000A4B77" w14:paraId="65E47281" w14:textId="77777777" w:rsidTr="001D1377">
        <w:tc>
          <w:tcPr>
            <w:tcW w:w="3085" w:type="dxa"/>
            <w:shd w:val="clear" w:color="auto" w:fill="F7CAAC"/>
          </w:tcPr>
          <w:p w14:paraId="18198BF6" w14:textId="77777777" w:rsidR="005E3883" w:rsidRPr="000A4B77" w:rsidRDefault="005E3883">
            <w:pPr>
              <w:jc w:val="left"/>
              <w:rPr>
                <w:b/>
                <w:color w:val="000000" w:themeColor="text1"/>
              </w:rPr>
            </w:pPr>
            <w:r w:rsidRPr="000A4B77">
              <w:rPr>
                <w:b/>
                <w:color w:val="000000" w:themeColor="text1"/>
              </w:rPr>
              <w:t>Typ předmětu</w:t>
            </w:r>
          </w:p>
        </w:tc>
        <w:tc>
          <w:tcPr>
            <w:tcW w:w="3406" w:type="dxa"/>
            <w:gridSpan w:val="4"/>
          </w:tcPr>
          <w:p w14:paraId="271B0CC6" w14:textId="77777777" w:rsidR="005E3883" w:rsidRPr="000A4B77" w:rsidRDefault="005E3883">
            <w:pPr>
              <w:rPr>
                <w:color w:val="000000" w:themeColor="text1"/>
              </w:rPr>
            </w:pPr>
            <w:r w:rsidRPr="000A4B77">
              <w:rPr>
                <w:color w:val="000000" w:themeColor="text1"/>
              </w:rPr>
              <w:t>Volitelný</w:t>
            </w:r>
          </w:p>
        </w:tc>
        <w:tc>
          <w:tcPr>
            <w:tcW w:w="2695" w:type="dxa"/>
            <w:gridSpan w:val="2"/>
            <w:shd w:val="clear" w:color="auto" w:fill="F7CAAC"/>
          </w:tcPr>
          <w:p w14:paraId="53C5C871" w14:textId="77777777" w:rsidR="005E3883" w:rsidRPr="000A4B77" w:rsidRDefault="005E3883">
            <w:pPr>
              <w:rPr>
                <w:color w:val="000000" w:themeColor="text1"/>
              </w:rPr>
            </w:pPr>
            <w:r w:rsidRPr="000A4B77">
              <w:rPr>
                <w:b/>
                <w:color w:val="000000" w:themeColor="text1"/>
              </w:rPr>
              <w:t>doporučený ročník / semestr</w:t>
            </w:r>
          </w:p>
        </w:tc>
        <w:tc>
          <w:tcPr>
            <w:tcW w:w="668" w:type="dxa"/>
          </w:tcPr>
          <w:p w14:paraId="65A77FF3" w14:textId="77777777" w:rsidR="005E3883" w:rsidRPr="000A4B77" w:rsidRDefault="005E3883">
            <w:pPr>
              <w:rPr>
                <w:color w:val="000000" w:themeColor="text1"/>
              </w:rPr>
            </w:pPr>
            <w:r w:rsidRPr="000A4B77">
              <w:rPr>
                <w:color w:val="000000" w:themeColor="text1"/>
              </w:rPr>
              <w:t>2/ZS</w:t>
            </w:r>
          </w:p>
        </w:tc>
      </w:tr>
      <w:tr w:rsidR="005E3883" w:rsidRPr="000A4B77" w14:paraId="677FE913" w14:textId="77777777" w:rsidTr="001D1377">
        <w:tc>
          <w:tcPr>
            <w:tcW w:w="3085" w:type="dxa"/>
            <w:shd w:val="clear" w:color="auto" w:fill="F7CAAC"/>
          </w:tcPr>
          <w:p w14:paraId="0809A7EB" w14:textId="77777777" w:rsidR="005E3883" w:rsidRPr="000A4B77" w:rsidRDefault="005E3883">
            <w:pPr>
              <w:jc w:val="left"/>
              <w:rPr>
                <w:b/>
              </w:rPr>
            </w:pPr>
            <w:r w:rsidRPr="000A4B77">
              <w:rPr>
                <w:b/>
              </w:rPr>
              <w:t>Rozsah studijního předmětu (PS)</w:t>
            </w:r>
          </w:p>
          <w:p w14:paraId="757B88CE" w14:textId="77777777" w:rsidR="005E3883" w:rsidRPr="000A4B77" w:rsidRDefault="005E3883">
            <w:pPr>
              <w:jc w:val="left"/>
              <w:rPr>
                <w:b/>
                <w:color w:val="000000" w:themeColor="text1"/>
              </w:rPr>
            </w:pPr>
            <w:r w:rsidRPr="000A4B77">
              <w:rPr>
                <w:b/>
              </w:rPr>
              <w:t>Rozsah studijního předmětu (KS)</w:t>
            </w:r>
          </w:p>
        </w:tc>
        <w:tc>
          <w:tcPr>
            <w:tcW w:w="1701" w:type="dxa"/>
            <w:gridSpan w:val="2"/>
          </w:tcPr>
          <w:p w14:paraId="1F3C4E02" w14:textId="77777777" w:rsidR="005E3883" w:rsidRPr="000A4B77" w:rsidRDefault="005E3883">
            <w:pPr>
              <w:rPr>
                <w:color w:val="000000" w:themeColor="text1"/>
              </w:rPr>
            </w:pPr>
            <w:r w:rsidRPr="000A4B77">
              <w:rPr>
                <w:color w:val="000000" w:themeColor="text1"/>
              </w:rPr>
              <w:t>1s</w:t>
            </w:r>
          </w:p>
          <w:p w14:paraId="67897046" w14:textId="2BD1020F" w:rsidR="005E3883" w:rsidRPr="00CE2101" w:rsidRDefault="00877828">
            <w:pPr>
              <w:rPr>
                <w:color w:val="000000" w:themeColor="text1"/>
              </w:rPr>
            </w:pPr>
            <w:ins w:id="3834" w:author="Pavla" w:date="2018-04-05T15:36:00Z">
              <w:r w:rsidRPr="00DF7950">
                <w:rPr>
                  <w:color w:val="000000" w:themeColor="text1"/>
                </w:rPr>
                <w:t>7</w:t>
              </w:r>
            </w:ins>
            <w:del w:id="3835" w:author="Pavla" w:date="2018-04-05T15:36:00Z">
              <w:r w:rsidR="005E3883" w:rsidRPr="00CD5758" w:rsidDel="00877828">
                <w:rPr>
                  <w:color w:val="000000" w:themeColor="text1"/>
                </w:rPr>
                <w:delText>8</w:delText>
              </w:r>
            </w:del>
            <w:r w:rsidR="005E3883" w:rsidRPr="00CE2101">
              <w:rPr>
                <w:color w:val="000000" w:themeColor="text1"/>
              </w:rPr>
              <w:t>s</w:t>
            </w:r>
          </w:p>
        </w:tc>
        <w:tc>
          <w:tcPr>
            <w:tcW w:w="889" w:type="dxa"/>
            <w:shd w:val="clear" w:color="auto" w:fill="F7CAAC"/>
          </w:tcPr>
          <w:p w14:paraId="1EA52D8F" w14:textId="77777777" w:rsidR="005E3883" w:rsidRPr="00CE2101" w:rsidRDefault="005E3883">
            <w:pPr>
              <w:rPr>
                <w:b/>
                <w:color w:val="000000" w:themeColor="text1"/>
              </w:rPr>
            </w:pPr>
            <w:r w:rsidRPr="00CE2101">
              <w:rPr>
                <w:b/>
                <w:color w:val="000000" w:themeColor="text1"/>
              </w:rPr>
              <w:t xml:space="preserve">hod. </w:t>
            </w:r>
          </w:p>
        </w:tc>
        <w:tc>
          <w:tcPr>
            <w:tcW w:w="816" w:type="dxa"/>
          </w:tcPr>
          <w:p w14:paraId="41D191A7" w14:textId="2E847D8B" w:rsidR="005E3883" w:rsidRPr="00C02299" w:rsidRDefault="00877828">
            <w:pPr>
              <w:rPr>
                <w:color w:val="000000" w:themeColor="text1"/>
              </w:rPr>
            </w:pPr>
            <w:ins w:id="3836" w:author="Pavla" w:date="2018-04-05T15:36:00Z">
              <w:r w:rsidRPr="00C02299">
                <w:rPr>
                  <w:color w:val="000000" w:themeColor="text1"/>
                </w:rPr>
                <w:t>7</w:t>
              </w:r>
            </w:ins>
            <w:del w:id="3837" w:author="Pavla" w:date="2018-04-05T15:36:00Z">
              <w:r w:rsidR="005E3883" w:rsidRPr="00C02299" w:rsidDel="00877828">
                <w:rPr>
                  <w:color w:val="000000" w:themeColor="text1"/>
                </w:rPr>
                <w:delText>8</w:delText>
              </w:r>
            </w:del>
          </w:p>
          <w:p w14:paraId="1FCD912E" w14:textId="0C48B4A5" w:rsidR="005E3883" w:rsidRPr="000A4B77" w:rsidRDefault="00877828">
            <w:pPr>
              <w:rPr>
                <w:color w:val="000000" w:themeColor="text1"/>
              </w:rPr>
            </w:pPr>
            <w:ins w:id="3838" w:author="Pavla" w:date="2018-04-05T15:37:00Z">
              <w:r w:rsidRPr="00C02299">
                <w:rPr>
                  <w:color w:val="000000" w:themeColor="text1"/>
                </w:rPr>
                <w:t>7</w:t>
              </w:r>
            </w:ins>
            <w:del w:id="3839" w:author="Pavla" w:date="2018-04-05T15:37:00Z">
              <w:r w:rsidR="005E3883" w:rsidRPr="000A4B77" w:rsidDel="00877828">
                <w:rPr>
                  <w:color w:val="000000" w:themeColor="text1"/>
                </w:rPr>
                <w:delText>8</w:delText>
              </w:r>
            </w:del>
          </w:p>
        </w:tc>
        <w:tc>
          <w:tcPr>
            <w:tcW w:w="2156" w:type="dxa"/>
            <w:shd w:val="clear" w:color="auto" w:fill="F7CAAC"/>
          </w:tcPr>
          <w:p w14:paraId="2C475F90" w14:textId="77777777" w:rsidR="005E3883" w:rsidRPr="000A4B77" w:rsidRDefault="005E3883">
            <w:pPr>
              <w:rPr>
                <w:b/>
                <w:color w:val="000000" w:themeColor="text1"/>
              </w:rPr>
            </w:pPr>
            <w:r w:rsidRPr="000A4B77">
              <w:rPr>
                <w:b/>
                <w:color w:val="000000" w:themeColor="text1"/>
              </w:rPr>
              <w:t>Kreditů</w:t>
            </w:r>
          </w:p>
        </w:tc>
        <w:tc>
          <w:tcPr>
            <w:tcW w:w="1207" w:type="dxa"/>
            <w:gridSpan w:val="2"/>
          </w:tcPr>
          <w:p w14:paraId="4929E696" w14:textId="77777777" w:rsidR="005E3883" w:rsidRPr="000A4B77" w:rsidRDefault="005E3883">
            <w:pPr>
              <w:rPr>
                <w:color w:val="000000" w:themeColor="text1"/>
              </w:rPr>
            </w:pPr>
            <w:r w:rsidRPr="000A4B77">
              <w:rPr>
                <w:color w:val="000000" w:themeColor="text1"/>
              </w:rPr>
              <w:t>1</w:t>
            </w:r>
          </w:p>
        </w:tc>
      </w:tr>
      <w:tr w:rsidR="005E3883" w:rsidRPr="000A4B77" w14:paraId="5578004D" w14:textId="77777777" w:rsidTr="005E3883">
        <w:tc>
          <w:tcPr>
            <w:tcW w:w="3085" w:type="dxa"/>
            <w:shd w:val="clear" w:color="auto" w:fill="F7CAAC"/>
          </w:tcPr>
          <w:p w14:paraId="311D5CEA" w14:textId="77777777" w:rsidR="005E3883" w:rsidRPr="000A4B77" w:rsidRDefault="00E948A3">
            <w:pPr>
              <w:jc w:val="left"/>
              <w:rPr>
                <w:b/>
                <w:color w:val="000000" w:themeColor="text1"/>
              </w:rPr>
            </w:pPr>
            <w:r w:rsidRPr="000A4B77">
              <w:rPr>
                <w:b/>
                <w:color w:val="000000" w:themeColor="text1"/>
              </w:rPr>
              <w:t>Prerekvizity, korekvizity, ekvivalence</w:t>
            </w:r>
          </w:p>
        </w:tc>
        <w:tc>
          <w:tcPr>
            <w:tcW w:w="6769" w:type="dxa"/>
            <w:gridSpan w:val="7"/>
          </w:tcPr>
          <w:p w14:paraId="4E823CC5" w14:textId="77777777" w:rsidR="005E3883" w:rsidRPr="000A4B77" w:rsidRDefault="00CE3352">
            <w:pPr>
              <w:rPr>
                <w:color w:val="000000" w:themeColor="text1"/>
              </w:rPr>
            </w:pPr>
            <w:r w:rsidRPr="000A4B77">
              <w:rPr>
                <w:color w:val="000000" w:themeColor="text1"/>
              </w:rPr>
              <w:t>Nejsou definovány.</w:t>
            </w:r>
          </w:p>
          <w:p w14:paraId="75624182" w14:textId="77777777" w:rsidR="005E3883" w:rsidRPr="000A4B77" w:rsidRDefault="005E3883">
            <w:pPr>
              <w:rPr>
                <w:color w:val="000000" w:themeColor="text1"/>
              </w:rPr>
            </w:pPr>
          </w:p>
        </w:tc>
      </w:tr>
      <w:tr w:rsidR="005E3883" w:rsidRPr="000A4B77" w14:paraId="2E400A56" w14:textId="77777777" w:rsidTr="005E3883">
        <w:tc>
          <w:tcPr>
            <w:tcW w:w="3085" w:type="dxa"/>
            <w:tcBorders>
              <w:bottom w:val="single" w:sz="4" w:space="0" w:color="auto"/>
            </w:tcBorders>
            <w:shd w:val="clear" w:color="auto" w:fill="F7CAAC"/>
          </w:tcPr>
          <w:p w14:paraId="77B06F59" w14:textId="77777777" w:rsidR="005E3883" w:rsidRPr="000A4B77" w:rsidRDefault="005E3883">
            <w:pPr>
              <w:jc w:val="left"/>
              <w:rPr>
                <w:b/>
                <w:color w:val="000000" w:themeColor="text1"/>
              </w:rPr>
            </w:pPr>
            <w:r w:rsidRPr="000A4B77">
              <w:rPr>
                <w:b/>
                <w:color w:val="000000" w:themeColor="text1"/>
              </w:rPr>
              <w:t>Způsob ověření studijních výsledků</w:t>
            </w:r>
          </w:p>
        </w:tc>
        <w:tc>
          <w:tcPr>
            <w:tcW w:w="3406" w:type="dxa"/>
            <w:gridSpan w:val="4"/>
          </w:tcPr>
          <w:p w14:paraId="46ACA051" w14:textId="77777777" w:rsidR="005E3883" w:rsidRPr="000A4B77" w:rsidRDefault="0038314E">
            <w:pPr>
              <w:rPr>
                <w:color w:val="000000" w:themeColor="text1"/>
              </w:rPr>
            </w:pPr>
            <w:r w:rsidRPr="000A4B77">
              <w:rPr>
                <w:color w:val="000000" w:themeColor="text1"/>
              </w:rPr>
              <w:t>Zápočet</w:t>
            </w:r>
          </w:p>
        </w:tc>
        <w:tc>
          <w:tcPr>
            <w:tcW w:w="2156" w:type="dxa"/>
            <w:shd w:val="clear" w:color="auto" w:fill="F7CAAC"/>
          </w:tcPr>
          <w:p w14:paraId="678F2E59" w14:textId="77777777" w:rsidR="005E3883" w:rsidRPr="000A4B77" w:rsidRDefault="005E3883">
            <w:pPr>
              <w:rPr>
                <w:b/>
                <w:color w:val="000000" w:themeColor="text1"/>
              </w:rPr>
            </w:pPr>
            <w:r w:rsidRPr="000A4B77">
              <w:rPr>
                <w:b/>
                <w:color w:val="000000" w:themeColor="text1"/>
              </w:rPr>
              <w:t>Forma výuky</w:t>
            </w:r>
          </w:p>
        </w:tc>
        <w:tc>
          <w:tcPr>
            <w:tcW w:w="1207" w:type="dxa"/>
            <w:gridSpan w:val="2"/>
          </w:tcPr>
          <w:p w14:paraId="7AF1EDE3" w14:textId="77777777" w:rsidR="005E3883" w:rsidRPr="000A4B77" w:rsidRDefault="0038314E">
            <w:pPr>
              <w:rPr>
                <w:color w:val="000000" w:themeColor="text1"/>
              </w:rPr>
            </w:pPr>
            <w:r w:rsidRPr="000A4B77">
              <w:rPr>
                <w:color w:val="000000" w:themeColor="text1"/>
              </w:rPr>
              <w:t>seminář</w:t>
            </w:r>
          </w:p>
        </w:tc>
      </w:tr>
      <w:tr w:rsidR="005E3883" w:rsidRPr="000A4B77" w14:paraId="67E9FD84" w14:textId="77777777" w:rsidTr="005E3883">
        <w:tc>
          <w:tcPr>
            <w:tcW w:w="3085" w:type="dxa"/>
            <w:tcBorders>
              <w:bottom w:val="single" w:sz="4" w:space="0" w:color="auto"/>
            </w:tcBorders>
            <w:shd w:val="clear" w:color="auto" w:fill="F7CAAC"/>
          </w:tcPr>
          <w:p w14:paraId="69D95C3B" w14:textId="77777777" w:rsidR="005E3883" w:rsidRPr="000A4B77" w:rsidRDefault="005E3883">
            <w:pPr>
              <w:jc w:val="left"/>
              <w:rPr>
                <w:b/>
                <w:color w:val="000000" w:themeColor="text1"/>
              </w:rPr>
            </w:pPr>
            <w:r w:rsidRPr="000A4B77">
              <w:rPr>
                <w:b/>
                <w:color w:val="000000" w:themeColor="text1"/>
              </w:rPr>
              <w:t>Forma způsobu ověření studijních výsledků a další požadavky na studenta</w:t>
            </w:r>
          </w:p>
        </w:tc>
        <w:tc>
          <w:tcPr>
            <w:tcW w:w="6769" w:type="dxa"/>
            <w:gridSpan w:val="7"/>
            <w:tcBorders>
              <w:bottom w:val="nil"/>
            </w:tcBorders>
          </w:tcPr>
          <w:p w14:paraId="52B43F37" w14:textId="77777777" w:rsidR="005E3883" w:rsidRPr="000A4B77" w:rsidRDefault="005E3883">
            <w:pPr>
              <w:rPr>
                <w:color w:val="000000" w:themeColor="text1"/>
              </w:rPr>
            </w:pPr>
          </w:p>
        </w:tc>
      </w:tr>
      <w:tr w:rsidR="005E3883" w:rsidRPr="000A4B77" w14:paraId="33847901" w14:textId="77777777" w:rsidTr="005E3883">
        <w:trPr>
          <w:trHeight w:val="554"/>
        </w:trPr>
        <w:tc>
          <w:tcPr>
            <w:tcW w:w="9854" w:type="dxa"/>
            <w:gridSpan w:val="8"/>
            <w:tcBorders>
              <w:top w:val="nil"/>
            </w:tcBorders>
          </w:tcPr>
          <w:p w14:paraId="16AF974F" w14:textId="77777777" w:rsidR="005E3883" w:rsidRPr="000A4B77" w:rsidRDefault="005E3883">
            <w:pPr>
              <w:pStyle w:val="Odstavecseseznamem"/>
              <w:numPr>
                <w:ilvl w:val="0"/>
                <w:numId w:val="53"/>
              </w:numPr>
              <w:ind w:left="284" w:hanging="284"/>
              <w:rPr>
                <w:color w:val="000000" w:themeColor="text1"/>
              </w:rPr>
            </w:pPr>
            <w:r w:rsidRPr="000A4B77">
              <w:rPr>
                <w:color w:val="000000" w:themeColor="text1"/>
              </w:rPr>
              <w:t xml:space="preserve">Účast na seminářích </w:t>
            </w:r>
            <w:r w:rsidR="00C7478B" w:rsidRPr="000A4B77">
              <w:rPr>
                <w:color w:val="000000" w:themeColor="text1"/>
              </w:rPr>
              <w:t>(</w:t>
            </w:r>
            <w:r w:rsidRPr="000A4B77">
              <w:rPr>
                <w:color w:val="000000" w:themeColor="text1"/>
              </w:rPr>
              <w:t>min. 80 %</w:t>
            </w:r>
            <w:r w:rsidR="00C7478B" w:rsidRPr="000A4B77">
              <w:rPr>
                <w:color w:val="000000" w:themeColor="text1"/>
              </w:rPr>
              <w:t>)</w:t>
            </w:r>
            <w:r w:rsidRPr="000A4B77">
              <w:rPr>
                <w:color w:val="000000" w:themeColor="text1"/>
              </w:rPr>
              <w:t>.</w:t>
            </w:r>
          </w:p>
          <w:p w14:paraId="694C69D1" w14:textId="77777777" w:rsidR="005E3883" w:rsidRPr="000A4B77" w:rsidRDefault="005E3883">
            <w:pPr>
              <w:pStyle w:val="Odstavecseseznamem"/>
              <w:numPr>
                <w:ilvl w:val="0"/>
                <w:numId w:val="53"/>
              </w:numPr>
              <w:ind w:left="284" w:hanging="284"/>
              <w:rPr>
                <w:color w:val="000000" w:themeColor="text1"/>
              </w:rPr>
            </w:pPr>
            <w:r w:rsidRPr="000A4B77">
              <w:rPr>
                <w:color w:val="000000" w:themeColor="text1"/>
              </w:rPr>
              <w:t>Zpracování a prezentace odborného textu z</w:t>
            </w:r>
            <w:r w:rsidR="00AD72BF" w:rsidRPr="000A4B77">
              <w:rPr>
                <w:color w:val="000000" w:themeColor="text1"/>
              </w:rPr>
              <w:t> </w:t>
            </w:r>
            <w:r w:rsidRPr="000A4B77">
              <w:rPr>
                <w:color w:val="000000" w:themeColor="text1"/>
              </w:rPr>
              <w:t>ošetřovatelské oblasti podle zadaných požadavků, splnění zápočtového testu na 75 % s</w:t>
            </w:r>
            <w:r w:rsidR="00AD72BF" w:rsidRPr="000A4B77">
              <w:rPr>
                <w:color w:val="000000" w:themeColor="text1"/>
              </w:rPr>
              <w:t> </w:t>
            </w:r>
            <w:r w:rsidRPr="000A4B77">
              <w:rPr>
                <w:color w:val="000000" w:themeColor="text1"/>
              </w:rPr>
              <w:t>možností 1 opravy.</w:t>
            </w:r>
          </w:p>
        </w:tc>
      </w:tr>
      <w:tr w:rsidR="005E3883" w:rsidRPr="000A4B77" w14:paraId="637C2C76" w14:textId="77777777" w:rsidTr="005E3883">
        <w:trPr>
          <w:trHeight w:val="197"/>
        </w:trPr>
        <w:tc>
          <w:tcPr>
            <w:tcW w:w="3085" w:type="dxa"/>
            <w:tcBorders>
              <w:top w:val="nil"/>
            </w:tcBorders>
            <w:shd w:val="clear" w:color="auto" w:fill="F7CAAC"/>
          </w:tcPr>
          <w:p w14:paraId="7C22DB6C" w14:textId="77777777" w:rsidR="005E3883" w:rsidRPr="000A4B77" w:rsidRDefault="005E3883">
            <w:pPr>
              <w:jc w:val="left"/>
              <w:rPr>
                <w:b/>
                <w:color w:val="000000" w:themeColor="text1"/>
              </w:rPr>
            </w:pPr>
            <w:r w:rsidRPr="000A4B77">
              <w:rPr>
                <w:b/>
                <w:color w:val="000000" w:themeColor="text1"/>
              </w:rPr>
              <w:t>Garant předmětu</w:t>
            </w:r>
          </w:p>
        </w:tc>
        <w:tc>
          <w:tcPr>
            <w:tcW w:w="6769" w:type="dxa"/>
            <w:gridSpan w:val="7"/>
            <w:tcBorders>
              <w:top w:val="nil"/>
            </w:tcBorders>
          </w:tcPr>
          <w:p w14:paraId="6048CA0D" w14:textId="77777777" w:rsidR="005E3883" w:rsidRPr="000A4B77" w:rsidRDefault="00FB08E2">
            <w:pPr>
              <w:rPr>
                <w:b/>
                <w:color w:val="000000" w:themeColor="text1"/>
              </w:rPr>
            </w:pPr>
            <w:ins w:id="3840" w:author="Pavla" w:date="2018-03-25T19:09:00Z">
              <w:r w:rsidRPr="000A4B77">
                <w:rPr>
                  <w:b/>
                  <w:color w:val="000000" w:themeColor="text1"/>
                </w:rPr>
                <w:t>Mgr. Bc. Barbora Plisková</w:t>
              </w:r>
            </w:ins>
            <w:del w:id="3841" w:author="Pavla" w:date="2018-03-25T19:09:00Z">
              <w:r w:rsidR="005E3883" w:rsidRPr="000A4B77" w:rsidDel="00FB08E2">
                <w:rPr>
                  <w:b/>
                  <w:color w:val="000000" w:themeColor="text1"/>
                </w:rPr>
                <w:delText>PhDr. Pavla Kudlová, PhD.</w:delText>
              </w:r>
            </w:del>
          </w:p>
        </w:tc>
      </w:tr>
      <w:tr w:rsidR="005E3883" w:rsidRPr="000A4B77" w14:paraId="1051DEBD" w14:textId="77777777" w:rsidTr="005E3883">
        <w:trPr>
          <w:trHeight w:val="243"/>
        </w:trPr>
        <w:tc>
          <w:tcPr>
            <w:tcW w:w="3085" w:type="dxa"/>
            <w:tcBorders>
              <w:top w:val="nil"/>
            </w:tcBorders>
            <w:shd w:val="clear" w:color="auto" w:fill="F7CAAC"/>
          </w:tcPr>
          <w:p w14:paraId="2DC29F9B" w14:textId="77777777" w:rsidR="005E3883" w:rsidRPr="000A4B77" w:rsidRDefault="005E3883">
            <w:pPr>
              <w:jc w:val="left"/>
              <w:rPr>
                <w:b/>
                <w:color w:val="000000" w:themeColor="text1"/>
              </w:rPr>
            </w:pPr>
            <w:r w:rsidRPr="000A4B77">
              <w:rPr>
                <w:b/>
                <w:color w:val="000000" w:themeColor="text1"/>
              </w:rPr>
              <w:t>Zapojení garanta do výuky předmětu</w:t>
            </w:r>
          </w:p>
        </w:tc>
        <w:tc>
          <w:tcPr>
            <w:tcW w:w="6769" w:type="dxa"/>
            <w:gridSpan w:val="7"/>
            <w:tcBorders>
              <w:top w:val="nil"/>
            </w:tcBorders>
          </w:tcPr>
          <w:p w14:paraId="1E71D700" w14:textId="77777777" w:rsidR="005E3883" w:rsidRPr="000A4B77" w:rsidRDefault="00672E27">
            <w:pPr>
              <w:rPr>
                <w:color w:val="000000" w:themeColor="text1"/>
              </w:rPr>
            </w:pPr>
            <w:r w:rsidRPr="000A4B77">
              <w:rPr>
                <w:color w:val="000000" w:themeColor="text1"/>
              </w:rPr>
              <w:t>Semináře – 100 %.</w:t>
            </w:r>
          </w:p>
        </w:tc>
      </w:tr>
      <w:tr w:rsidR="005E3883" w:rsidRPr="000A4B77" w14:paraId="43538FFC" w14:textId="77777777" w:rsidTr="005E3883">
        <w:tc>
          <w:tcPr>
            <w:tcW w:w="3085" w:type="dxa"/>
            <w:tcBorders>
              <w:bottom w:val="single" w:sz="4" w:space="0" w:color="auto"/>
            </w:tcBorders>
            <w:shd w:val="clear" w:color="auto" w:fill="F7CAAC"/>
          </w:tcPr>
          <w:p w14:paraId="2FDAB3EE" w14:textId="77777777" w:rsidR="005E3883" w:rsidRPr="000A4B77" w:rsidRDefault="005E3883">
            <w:pPr>
              <w:jc w:val="left"/>
              <w:rPr>
                <w:b/>
                <w:color w:val="000000" w:themeColor="text1"/>
              </w:rPr>
            </w:pPr>
            <w:r w:rsidRPr="000A4B77">
              <w:rPr>
                <w:b/>
                <w:color w:val="000000" w:themeColor="text1"/>
              </w:rPr>
              <w:t>Vyučující</w:t>
            </w:r>
          </w:p>
        </w:tc>
        <w:tc>
          <w:tcPr>
            <w:tcW w:w="6769" w:type="dxa"/>
            <w:gridSpan w:val="7"/>
            <w:tcBorders>
              <w:bottom w:val="nil"/>
            </w:tcBorders>
          </w:tcPr>
          <w:p w14:paraId="74357EEF" w14:textId="77777777" w:rsidR="005E3883" w:rsidRPr="000A4B77" w:rsidRDefault="005E3883">
            <w:pPr>
              <w:rPr>
                <w:color w:val="000000" w:themeColor="text1"/>
              </w:rPr>
            </w:pPr>
          </w:p>
        </w:tc>
      </w:tr>
      <w:tr w:rsidR="005E3883" w:rsidRPr="000A4B77" w14:paraId="3C574A85" w14:textId="77777777" w:rsidTr="00672E27">
        <w:trPr>
          <w:trHeight w:val="236"/>
        </w:trPr>
        <w:tc>
          <w:tcPr>
            <w:tcW w:w="9854" w:type="dxa"/>
            <w:gridSpan w:val="8"/>
            <w:tcBorders>
              <w:top w:val="nil"/>
            </w:tcBorders>
          </w:tcPr>
          <w:p w14:paraId="77C78571" w14:textId="77777777" w:rsidR="00672E27" w:rsidRPr="000A4B77" w:rsidRDefault="00FB08E2">
            <w:pPr>
              <w:rPr>
                <w:color w:val="000000" w:themeColor="text1"/>
              </w:rPr>
            </w:pPr>
            <w:ins w:id="3842" w:author="Pavla" w:date="2018-03-25T19:10:00Z">
              <w:r w:rsidRPr="000A4B77">
                <w:rPr>
                  <w:b/>
                  <w:color w:val="000000" w:themeColor="text1"/>
                </w:rPr>
                <w:t>Mgr. Bc. Barbora Plisková</w:t>
              </w:r>
            </w:ins>
            <w:del w:id="3843" w:author="Pavla" w:date="2018-03-25T19:10:00Z">
              <w:r w:rsidR="005E3883" w:rsidRPr="000A4B77" w:rsidDel="00FB08E2">
                <w:rPr>
                  <w:color w:val="000000" w:themeColor="text1"/>
                </w:rPr>
                <w:delText>PhDr. Pavla Kudlová, PhD.</w:delText>
              </w:r>
            </w:del>
          </w:p>
        </w:tc>
      </w:tr>
      <w:tr w:rsidR="005E3883" w:rsidRPr="000A4B77" w14:paraId="737E30CC" w14:textId="77777777" w:rsidTr="005E3883">
        <w:tc>
          <w:tcPr>
            <w:tcW w:w="3085" w:type="dxa"/>
            <w:tcBorders>
              <w:bottom w:val="single" w:sz="4" w:space="0" w:color="auto"/>
            </w:tcBorders>
            <w:shd w:val="clear" w:color="auto" w:fill="F7CAAC"/>
          </w:tcPr>
          <w:p w14:paraId="7BD29D90" w14:textId="77777777" w:rsidR="005E3883" w:rsidRPr="000A4B77" w:rsidRDefault="00E948A3">
            <w:pPr>
              <w:rPr>
                <w:b/>
                <w:color w:val="000000" w:themeColor="text1"/>
              </w:rPr>
            </w:pPr>
            <w:r w:rsidRPr="000A4B77">
              <w:rPr>
                <w:b/>
                <w:color w:val="000000" w:themeColor="text1"/>
              </w:rPr>
              <w:t xml:space="preserve">Stručná anotace a cíle předmětu </w:t>
            </w:r>
          </w:p>
        </w:tc>
        <w:tc>
          <w:tcPr>
            <w:tcW w:w="6769" w:type="dxa"/>
            <w:gridSpan w:val="7"/>
            <w:tcBorders>
              <w:bottom w:val="nil"/>
            </w:tcBorders>
          </w:tcPr>
          <w:p w14:paraId="59F3A7EE" w14:textId="77777777" w:rsidR="005E3883" w:rsidRPr="000A4B77" w:rsidRDefault="005E3883">
            <w:pPr>
              <w:rPr>
                <w:color w:val="000000" w:themeColor="text1"/>
              </w:rPr>
            </w:pPr>
          </w:p>
        </w:tc>
      </w:tr>
      <w:tr w:rsidR="005E3883" w:rsidRPr="000A4B77" w14:paraId="559973D2" w14:textId="77777777" w:rsidTr="003134B4">
        <w:trPr>
          <w:trHeight w:val="85"/>
        </w:trPr>
        <w:tc>
          <w:tcPr>
            <w:tcW w:w="9854" w:type="dxa"/>
            <w:gridSpan w:val="8"/>
            <w:tcBorders>
              <w:top w:val="nil"/>
              <w:bottom w:val="single" w:sz="12" w:space="0" w:color="auto"/>
            </w:tcBorders>
          </w:tcPr>
          <w:p w14:paraId="4B22EC0F" w14:textId="77777777" w:rsidR="005E3883" w:rsidRPr="000A4B77" w:rsidRDefault="005E3883">
            <w:pPr>
              <w:rPr>
                <w:color w:val="000000" w:themeColor="text1"/>
              </w:rPr>
            </w:pPr>
            <w:r w:rsidRPr="000A4B77">
              <w:rPr>
                <w:color w:val="000000" w:themeColor="text1"/>
              </w:rPr>
              <w:t>Předmět je koncipován jako teoreticko-praktický celek. Důraz je kladen na znalosti a dovednosti samostatného vyhledávání plných textů odborných knih a časopisů v</w:t>
            </w:r>
            <w:r w:rsidR="00AD72BF" w:rsidRPr="000A4B77">
              <w:rPr>
                <w:color w:val="000000" w:themeColor="text1"/>
              </w:rPr>
              <w:t> </w:t>
            </w:r>
            <w:r w:rsidRPr="000A4B77">
              <w:rPr>
                <w:color w:val="000000" w:themeColor="text1"/>
              </w:rPr>
              <w:t>knihovnách i online databázích, správné vyhodnocení relevantnosti vyhledaných informací, psaní odborných textů (recenzovaných článků, odborných knih aj.), citování použité literatury v</w:t>
            </w:r>
            <w:r w:rsidR="00AD72BF" w:rsidRPr="000A4B77">
              <w:rPr>
                <w:color w:val="000000" w:themeColor="text1"/>
              </w:rPr>
              <w:t> </w:t>
            </w:r>
            <w:r w:rsidRPr="000A4B77">
              <w:rPr>
                <w:color w:val="000000" w:themeColor="text1"/>
              </w:rPr>
              <w:t>souladu s</w:t>
            </w:r>
            <w:r w:rsidR="00AD72BF" w:rsidRPr="000A4B77">
              <w:rPr>
                <w:color w:val="000000" w:themeColor="text1"/>
              </w:rPr>
              <w:t> </w:t>
            </w:r>
            <w:r w:rsidRPr="000A4B77">
              <w:rPr>
                <w:color w:val="000000" w:themeColor="text1"/>
              </w:rPr>
              <w:t>publikační a citační etikou, využívání online aplikací usnadňující citování ne</w:t>
            </w:r>
            <w:r w:rsidR="001D1377" w:rsidRPr="000A4B77">
              <w:rPr>
                <w:color w:val="000000" w:themeColor="text1"/>
              </w:rPr>
              <w:t xml:space="preserve">bo správu publikační činnosti. </w:t>
            </w:r>
          </w:p>
          <w:p w14:paraId="15C6CF4C" w14:textId="77777777" w:rsidR="005E3883" w:rsidRPr="000A4B77" w:rsidRDefault="005E3883">
            <w:pPr>
              <w:rPr>
                <w:color w:val="000000" w:themeColor="text1"/>
              </w:rPr>
            </w:pPr>
            <w:r w:rsidRPr="000A4B77">
              <w:rPr>
                <w:b/>
                <w:color w:val="000000" w:themeColor="text1"/>
              </w:rPr>
              <w:t>Cíl předmětu</w:t>
            </w:r>
            <w:r w:rsidRPr="000A4B77">
              <w:rPr>
                <w:color w:val="000000" w:themeColor="text1"/>
              </w:rPr>
              <w:t xml:space="preserve"> </w:t>
            </w:r>
          </w:p>
          <w:p w14:paraId="070B53E8" w14:textId="77777777" w:rsidR="005E3883" w:rsidRPr="000A4B77" w:rsidRDefault="005E3883">
            <w:pPr>
              <w:rPr>
                <w:color w:val="000000" w:themeColor="text1"/>
              </w:rPr>
            </w:pPr>
            <w:r w:rsidRPr="000A4B77">
              <w:rPr>
                <w:color w:val="000000" w:themeColor="text1"/>
              </w:rPr>
              <w:t>Cílem předmětu je seznámit studenty s</w:t>
            </w:r>
            <w:r w:rsidR="00AD72BF" w:rsidRPr="000A4B77">
              <w:rPr>
                <w:color w:val="000000" w:themeColor="text1"/>
              </w:rPr>
              <w:t> </w:t>
            </w:r>
            <w:r w:rsidRPr="000A4B77">
              <w:rPr>
                <w:color w:val="000000" w:themeColor="text1"/>
              </w:rPr>
              <w:t>publikační činností v</w:t>
            </w:r>
            <w:r w:rsidR="00AD72BF" w:rsidRPr="000A4B77">
              <w:rPr>
                <w:color w:val="000000" w:themeColor="text1"/>
              </w:rPr>
              <w:t> </w:t>
            </w:r>
            <w:r w:rsidRPr="000A4B77">
              <w:rPr>
                <w:color w:val="000000" w:themeColor="text1"/>
              </w:rPr>
              <w:t>ošetřovatelství, zodpovědět všechny otázky týkající se práce s</w:t>
            </w:r>
            <w:r w:rsidR="00AD72BF" w:rsidRPr="000A4B77">
              <w:rPr>
                <w:color w:val="000000" w:themeColor="text1"/>
              </w:rPr>
              <w:t> </w:t>
            </w:r>
            <w:r w:rsidRPr="000A4B77">
              <w:rPr>
                <w:color w:val="000000" w:themeColor="text1"/>
              </w:rPr>
              <w:t>informacemi, jejich zpracováním, úpravou a prezentováním v</w:t>
            </w:r>
            <w:r w:rsidR="00AD72BF" w:rsidRPr="000A4B77">
              <w:rPr>
                <w:color w:val="000000" w:themeColor="text1"/>
              </w:rPr>
              <w:t> </w:t>
            </w:r>
            <w:r w:rsidRPr="000A4B77">
              <w:rPr>
                <w:color w:val="000000" w:themeColor="text1"/>
              </w:rPr>
              <w:t>ošetřovatelské oblasti.</w:t>
            </w:r>
            <w:r w:rsidR="00A3066A" w:rsidRPr="000A4B77">
              <w:rPr>
                <w:color w:val="000000" w:themeColor="text1"/>
              </w:rPr>
              <w:t xml:space="preserve"> </w:t>
            </w:r>
            <w:r w:rsidRPr="000A4B77">
              <w:rPr>
                <w:color w:val="000000" w:themeColor="text1"/>
              </w:rPr>
              <w:t>Předmět má přispět k</w:t>
            </w:r>
            <w:r w:rsidR="00AD72BF" w:rsidRPr="000A4B77">
              <w:rPr>
                <w:color w:val="000000" w:themeColor="text1"/>
              </w:rPr>
              <w:t> </w:t>
            </w:r>
            <w:r w:rsidRPr="000A4B77">
              <w:rPr>
                <w:color w:val="000000" w:themeColor="text1"/>
              </w:rPr>
              <w:t>efektivnímu zpracování odborného textu pro publikování do od</w:t>
            </w:r>
            <w:r w:rsidR="001D1377" w:rsidRPr="000A4B77">
              <w:rPr>
                <w:color w:val="000000" w:themeColor="text1"/>
              </w:rPr>
              <w:t>borných časopisů a do sborníků.</w:t>
            </w:r>
          </w:p>
          <w:p w14:paraId="589E8EB9" w14:textId="77777777" w:rsidR="005E3883" w:rsidRPr="000A4B77" w:rsidRDefault="005E3883">
            <w:pPr>
              <w:rPr>
                <w:b/>
                <w:color w:val="000000" w:themeColor="text1"/>
              </w:rPr>
            </w:pPr>
            <w:r w:rsidRPr="000A4B77">
              <w:rPr>
                <w:b/>
                <w:color w:val="000000" w:themeColor="text1"/>
              </w:rPr>
              <w:t>Obsah předmětu</w:t>
            </w:r>
          </w:p>
          <w:p w14:paraId="55D625D3" w14:textId="77777777" w:rsidR="005E3883" w:rsidRPr="000A4B77" w:rsidRDefault="005E3883">
            <w:pPr>
              <w:rPr>
                <w:color w:val="000000" w:themeColor="text1"/>
              </w:rPr>
            </w:pPr>
            <w:r w:rsidRPr="000A4B77">
              <w:rPr>
                <w:color w:val="000000" w:themeColor="text1"/>
              </w:rPr>
              <w:t>Seminář</w:t>
            </w:r>
          </w:p>
          <w:p w14:paraId="1375E898" w14:textId="77777777" w:rsidR="005E3883" w:rsidRPr="000A4B77" w:rsidRDefault="005E3883">
            <w:pPr>
              <w:numPr>
                <w:ilvl w:val="0"/>
                <w:numId w:val="50"/>
              </w:numPr>
              <w:ind w:left="284" w:hanging="284"/>
              <w:rPr>
                <w:color w:val="000000" w:themeColor="text1"/>
              </w:rPr>
            </w:pPr>
            <w:r w:rsidRPr="000A4B77">
              <w:rPr>
                <w:color w:val="000000" w:themeColor="text1"/>
              </w:rPr>
              <w:t>Základní předpoklady pro psaní odborného textu.</w:t>
            </w:r>
          </w:p>
          <w:p w14:paraId="2D68DA00" w14:textId="77777777" w:rsidR="005E3883" w:rsidRPr="000A4B77" w:rsidRDefault="005E3883">
            <w:pPr>
              <w:numPr>
                <w:ilvl w:val="0"/>
                <w:numId w:val="50"/>
              </w:numPr>
              <w:ind w:left="284" w:hanging="284"/>
              <w:rPr>
                <w:color w:val="000000" w:themeColor="text1"/>
              </w:rPr>
            </w:pPr>
            <w:r w:rsidRPr="000A4B77">
              <w:rPr>
                <w:color w:val="000000" w:themeColor="text1"/>
              </w:rPr>
              <w:t>Publikační činnost v</w:t>
            </w:r>
            <w:r w:rsidR="00AD72BF" w:rsidRPr="000A4B77">
              <w:rPr>
                <w:color w:val="000000" w:themeColor="text1"/>
              </w:rPr>
              <w:t> </w:t>
            </w:r>
            <w:r w:rsidRPr="000A4B77">
              <w:rPr>
                <w:color w:val="000000" w:themeColor="text1"/>
              </w:rPr>
              <w:t>oboru ošetřovatelství, struktura a obsah výzkumného článku, možnosti prezentace výsledků ošetřovatelského výzkumu.</w:t>
            </w:r>
          </w:p>
          <w:p w14:paraId="2A7FF01E" w14:textId="77777777" w:rsidR="005E3883" w:rsidRPr="000A4B77" w:rsidRDefault="005E3883">
            <w:pPr>
              <w:numPr>
                <w:ilvl w:val="0"/>
                <w:numId w:val="50"/>
              </w:numPr>
              <w:ind w:left="284" w:hanging="284"/>
              <w:rPr>
                <w:color w:val="000000" w:themeColor="text1"/>
              </w:rPr>
            </w:pPr>
            <w:r w:rsidRPr="000A4B77">
              <w:rPr>
                <w:color w:val="000000" w:themeColor="text1"/>
              </w:rPr>
              <w:t>Rozvoj ošetřovatelského výzkumu v</w:t>
            </w:r>
            <w:r w:rsidR="00AD72BF" w:rsidRPr="000A4B77">
              <w:rPr>
                <w:color w:val="000000" w:themeColor="text1"/>
              </w:rPr>
              <w:t> </w:t>
            </w:r>
            <w:r w:rsidRPr="000A4B77">
              <w:rPr>
                <w:color w:val="000000" w:themeColor="text1"/>
              </w:rPr>
              <w:t>České republice, možnosti publikování výsledků výzkumu s</w:t>
            </w:r>
            <w:r w:rsidR="00AD72BF" w:rsidRPr="000A4B77">
              <w:rPr>
                <w:color w:val="000000" w:themeColor="text1"/>
              </w:rPr>
              <w:t> </w:t>
            </w:r>
            <w:r w:rsidRPr="000A4B77">
              <w:rPr>
                <w:color w:val="000000" w:themeColor="text1"/>
              </w:rPr>
              <w:t>ohledem na platný systém jejich hodnocení v</w:t>
            </w:r>
            <w:r w:rsidR="00AD72BF" w:rsidRPr="000A4B77">
              <w:rPr>
                <w:color w:val="000000" w:themeColor="text1"/>
              </w:rPr>
              <w:t> </w:t>
            </w:r>
            <w:r w:rsidRPr="000A4B77">
              <w:rPr>
                <w:color w:val="000000" w:themeColor="text1"/>
              </w:rPr>
              <w:t xml:space="preserve">České republice. </w:t>
            </w:r>
          </w:p>
          <w:p w14:paraId="092B78A2" w14:textId="77777777" w:rsidR="005E3883" w:rsidRPr="000A4B77" w:rsidRDefault="005E3883">
            <w:pPr>
              <w:numPr>
                <w:ilvl w:val="0"/>
                <w:numId w:val="50"/>
              </w:numPr>
              <w:ind w:left="284" w:hanging="284"/>
              <w:rPr>
                <w:color w:val="000000" w:themeColor="text1"/>
              </w:rPr>
            </w:pPr>
            <w:r w:rsidRPr="000A4B77">
              <w:rPr>
                <w:color w:val="000000" w:themeColor="text1"/>
              </w:rPr>
              <w:t>P</w:t>
            </w:r>
            <w:r w:rsidRPr="000A4B77">
              <w:rPr>
                <w:bCs/>
                <w:color w:val="000000" w:themeColor="text1"/>
              </w:rPr>
              <w:t>ůvodní práce</w:t>
            </w:r>
            <w:r w:rsidRPr="000A4B77">
              <w:rPr>
                <w:color w:val="000000" w:themeColor="text1"/>
              </w:rPr>
              <w:t xml:space="preserve"> </w:t>
            </w:r>
            <w:r w:rsidR="00AD72BF" w:rsidRPr="000A4B77">
              <w:rPr>
                <w:color w:val="000000" w:themeColor="text1"/>
              </w:rPr>
              <w:t>–</w:t>
            </w:r>
            <w:r w:rsidRPr="000A4B77">
              <w:rPr>
                <w:color w:val="000000" w:themeColor="text1"/>
              </w:rPr>
              <w:t xml:space="preserve"> výzkumné články, výzkumné kazuistiky) a </w:t>
            </w:r>
            <w:r w:rsidRPr="000A4B77">
              <w:rPr>
                <w:bCs/>
                <w:color w:val="000000" w:themeColor="text1"/>
              </w:rPr>
              <w:t>přehledové články</w:t>
            </w:r>
            <w:r w:rsidRPr="000A4B77">
              <w:rPr>
                <w:color w:val="000000" w:themeColor="text1"/>
              </w:rPr>
              <w:t xml:space="preserve"> v</w:t>
            </w:r>
            <w:r w:rsidR="00AD72BF" w:rsidRPr="000A4B77">
              <w:rPr>
                <w:color w:val="000000" w:themeColor="text1"/>
              </w:rPr>
              <w:t> </w:t>
            </w:r>
            <w:r w:rsidRPr="000A4B77">
              <w:rPr>
                <w:color w:val="000000" w:themeColor="text1"/>
              </w:rPr>
              <w:t>oboru ošetřovatelství a porodní asistence).</w:t>
            </w:r>
          </w:p>
          <w:p w14:paraId="63BF8823" w14:textId="77777777" w:rsidR="005E3883" w:rsidRPr="000A4B77" w:rsidRDefault="005E3883">
            <w:pPr>
              <w:numPr>
                <w:ilvl w:val="0"/>
                <w:numId w:val="50"/>
              </w:numPr>
              <w:ind w:left="284" w:hanging="284"/>
              <w:rPr>
                <w:color w:val="000000" w:themeColor="text1"/>
              </w:rPr>
            </w:pPr>
            <w:r w:rsidRPr="000A4B77">
              <w:rPr>
                <w:color w:val="000000" w:themeColor="text1"/>
              </w:rPr>
              <w:t xml:space="preserve">Odborný text a jeho obsahově-tematická a jazykově-kompoziční stavba. </w:t>
            </w:r>
          </w:p>
          <w:p w14:paraId="45D683C7" w14:textId="77777777" w:rsidR="005E3883" w:rsidRPr="000A4B77" w:rsidRDefault="005E3883">
            <w:pPr>
              <w:numPr>
                <w:ilvl w:val="0"/>
                <w:numId w:val="50"/>
              </w:numPr>
              <w:ind w:left="284" w:hanging="284"/>
              <w:rPr>
                <w:color w:val="000000" w:themeColor="text1"/>
              </w:rPr>
            </w:pPr>
            <w:r w:rsidRPr="000A4B77">
              <w:rPr>
                <w:color w:val="000000" w:themeColor="text1"/>
              </w:rPr>
              <w:t>Časopisy s</w:t>
            </w:r>
            <w:r w:rsidR="00AD72BF" w:rsidRPr="000A4B77">
              <w:rPr>
                <w:color w:val="000000" w:themeColor="text1"/>
              </w:rPr>
              <w:t> </w:t>
            </w:r>
            <w:r w:rsidRPr="000A4B77">
              <w:rPr>
                <w:color w:val="000000" w:themeColor="text1"/>
              </w:rPr>
              <w:t>IF v</w:t>
            </w:r>
            <w:r w:rsidR="00AD72BF" w:rsidRPr="000A4B77">
              <w:rPr>
                <w:color w:val="000000" w:themeColor="text1"/>
              </w:rPr>
              <w:t> </w:t>
            </w:r>
            <w:r w:rsidRPr="000A4B77">
              <w:rPr>
                <w:color w:val="000000" w:themeColor="text1"/>
              </w:rPr>
              <w:t>oblasti ošetřovatelství v</w:t>
            </w:r>
            <w:r w:rsidR="00AD72BF" w:rsidRPr="000A4B77">
              <w:rPr>
                <w:color w:val="000000" w:themeColor="text1"/>
              </w:rPr>
              <w:t> </w:t>
            </w:r>
            <w:r w:rsidRPr="000A4B77">
              <w:rPr>
                <w:color w:val="000000" w:themeColor="text1"/>
              </w:rPr>
              <w:t>mezinárodním měřítku, domácí uznané recenzované časopisy z</w:t>
            </w:r>
            <w:r w:rsidR="00AD72BF" w:rsidRPr="000A4B77">
              <w:rPr>
                <w:color w:val="000000" w:themeColor="text1"/>
              </w:rPr>
              <w:t> </w:t>
            </w:r>
            <w:r w:rsidRPr="000A4B77">
              <w:rPr>
                <w:color w:val="000000" w:themeColor="text1"/>
              </w:rPr>
              <w:t>oblasti ošetřovatelství.</w:t>
            </w:r>
          </w:p>
          <w:p w14:paraId="518A33B2" w14:textId="77777777" w:rsidR="005E3883" w:rsidRPr="000A4B77" w:rsidRDefault="005E3883">
            <w:pPr>
              <w:numPr>
                <w:ilvl w:val="0"/>
                <w:numId w:val="50"/>
              </w:numPr>
              <w:ind w:left="284" w:hanging="284"/>
              <w:rPr>
                <w:color w:val="000000" w:themeColor="text1"/>
              </w:rPr>
            </w:pPr>
            <w:r w:rsidRPr="000A4B77">
              <w:rPr>
                <w:color w:val="000000" w:themeColor="text1"/>
              </w:rPr>
              <w:t>Etické principy publikování v</w:t>
            </w:r>
            <w:r w:rsidR="00AD72BF" w:rsidRPr="000A4B77">
              <w:rPr>
                <w:color w:val="000000" w:themeColor="text1"/>
              </w:rPr>
              <w:t> </w:t>
            </w:r>
            <w:r w:rsidRPr="000A4B77">
              <w:rPr>
                <w:color w:val="000000" w:themeColor="text1"/>
              </w:rPr>
              <w:t xml:space="preserve">časopise, copyrigt. </w:t>
            </w:r>
          </w:p>
          <w:p w14:paraId="3DEE1BAA" w14:textId="77777777" w:rsidR="005E3883" w:rsidRPr="000A4B77" w:rsidRDefault="005E3883">
            <w:pPr>
              <w:pStyle w:val="OdrkovseznamHTML"/>
              <w:numPr>
                <w:ilvl w:val="0"/>
                <w:numId w:val="50"/>
              </w:numPr>
              <w:spacing w:before="0" w:after="0"/>
              <w:ind w:left="284" w:hanging="284"/>
              <w:rPr>
                <w:color w:val="000000" w:themeColor="text1"/>
                <w:sz w:val="20"/>
                <w:szCs w:val="20"/>
              </w:rPr>
            </w:pPr>
            <w:r w:rsidRPr="000A4B77">
              <w:rPr>
                <w:color w:val="000000" w:themeColor="text1"/>
                <w:sz w:val="20"/>
                <w:szCs w:val="20"/>
              </w:rPr>
              <w:t>Využívání online aplikací usnadňující citování nebo správu publikační činnosti.</w:t>
            </w:r>
          </w:p>
          <w:p w14:paraId="72A82717" w14:textId="77777777" w:rsidR="005E3883" w:rsidRPr="000A4B77" w:rsidRDefault="005E3883">
            <w:pPr>
              <w:numPr>
                <w:ilvl w:val="0"/>
                <w:numId w:val="50"/>
              </w:numPr>
              <w:ind w:left="284" w:hanging="284"/>
              <w:rPr>
                <w:color w:val="000000" w:themeColor="text1"/>
              </w:rPr>
            </w:pPr>
            <w:r w:rsidRPr="000A4B77">
              <w:rPr>
                <w:color w:val="000000" w:themeColor="text1"/>
              </w:rPr>
              <w:t>Recenzní řízení.</w:t>
            </w:r>
          </w:p>
          <w:p w14:paraId="37F0917F" w14:textId="77777777" w:rsidR="005E3883" w:rsidRPr="000A4B77" w:rsidRDefault="005E3883">
            <w:pPr>
              <w:tabs>
                <w:tab w:val="left" w:pos="328"/>
              </w:tabs>
              <w:rPr>
                <w:b/>
                <w:color w:val="000000" w:themeColor="text1"/>
              </w:rPr>
            </w:pPr>
            <w:r w:rsidRPr="000A4B77">
              <w:rPr>
                <w:b/>
                <w:color w:val="000000" w:themeColor="text1"/>
              </w:rPr>
              <w:t>Výstupní kompetence studenta</w:t>
            </w:r>
          </w:p>
          <w:p w14:paraId="230A7D98" w14:textId="77777777" w:rsidR="005E3883" w:rsidRPr="000A4B77" w:rsidRDefault="005E3883">
            <w:pPr>
              <w:pStyle w:val="Normlnweb"/>
              <w:numPr>
                <w:ilvl w:val="0"/>
                <w:numId w:val="54"/>
              </w:numPr>
              <w:spacing w:before="0" w:beforeAutospacing="0" w:after="0" w:afterAutospacing="0"/>
              <w:ind w:left="284" w:hanging="284"/>
              <w:rPr>
                <w:color w:val="000000" w:themeColor="text1"/>
                <w:sz w:val="20"/>
                <w:szCs w:val="20"/>
              </w:rPr>
            </w:pPr>
            <w:r w:rsidRPr="000A4B77">
              <w:rPr>
                <w:color w:val="000000" w:themeColor="text1"/>
                <w:sz w:val="20"/>
                <w:szCs w:val="20"/>
              </w:rPr>
              <w:t>zná vhodné databáze a jejich vyhledávací strategie;</w:t>
            </w:r>
          </w:p>
          <w:p w14:paraId="6480FC7E" w14:textId="77777777" w:rsidR="005E3883" w:rsidRPr="000A4B77" w:rsidRDefault="005E3883">
            <w:pPr>
              <w:pStyle w:val="Odstavecseseznamem"/>
              <w:numPr>
                <w:ilvl w:val="0"/>
                <w:numId w:val="54"/>
              </w:numPr>
              <w:tabs>
                <w:tab w:val="left" w:pos="328"/>
              </w:tabs>
              <w:ind w:left="284" w:hanging="284"/>
              <w:rPr>
                <w:color w:val="000000" w:themeColor="text1"/>
              </w:rPr>
            </w:pPr>
            <w:r w:rsidRPr="000A4B77">
              <w:rPr>
                <w:color w:val="000000" w:themeColor="text1"/>
              </w:rPr>
              <w:t>má znalosti a dovednosti samostatného vyhledávání plných textů odborných knih a časopisů v</w:t>
            </w:r>
            <w:r w:rsidR="00AD72BF" w:rsidRPr="000A4B77">
              <w:rPr>
                <w:color w:val="000000" w:themeColor="text1"/>
              </w:rPr>
              <w:t> </w:t>
            </w:r>
            <w:r w:rsidRPr="000A4B77">
              <w:rPr>
                <w:color w:val="000000" w:themeColor="text1"/>
              </w:rPr>
              <w:t>knihovnách i online databázích;</w:t>
            </w:r>
          </w:p>
          <w:p w14:paraId="43636A87" w14:textId="77777777" w:rsidR="005E3883" w:rsidRPr="000A4B77" w:rsidRDefault="005E3883">
            <w:pPr>
              <w:pStyle w:val="Odstavecseseznamem"/>
              <w:numPr>
                <w:ilvl w:val="0"/>
                <w:numId w:val="54"/>
              </w:numPr>
              <w:tabs>
                <w:tab w:val="left" w:pos="328"/>
              </w:tabs>
              <w:ind w:left="284" w:hanging="284"/>
              <w:rPr>
                <w:color w:val="000000" w:themeColor="text1"/>
              </w:rPr>
            </w:pPr>
            <w:r w:rsidRPr="000A4B77">
              <w:rPr>
                <w:color w:val="000000" w:themeColor="text1"/>
              </w:rPr>
              <w:t>systematicky a efektivně vyhledává informace;</w:t>
            </w:r>
          </w:p>
          <w:p w14:paraId="57FAA771" w14:textId="77777777" w:rsidR="005E3883" w:rsidRPr="000A4B77" w:rsidRDefault="005E3883">
            <w:pPr>
              <w:pStyle w:val="Odstavecseseznamem"/>
              <w:numPr>
                <w:ilvl w:val="0"/>
                <w:numId w:val="54"/>
              </w:numPr>
              <w:tabs>
                <w:tab w:val="left" w:pos="328"/>
              </w:tabs>
              <w:ind w:left="284" w:hanging="284"/>
              <w:rPr>
                <w:color w:val="000000" w:themeColor="text1"/>
              </w:rPr>
            </w:pPr>
            <w:r w:rsidRPr="000A4B77">
              <w:rPr>
                <w:color w:val="000000" w:themeColor="text1"/>
              </w:rPr>
              <w:t>efektivně využívá zahraniční databáze, informační prameny a rešeršní postupy</w:t>
            </w:r>
          </w:p>
          <w:p w14:paraId="45F67131" w14:textId="77777777" w:rsidR="005E3883" w:rsidRPr="000A4B77" w:rsidRDefault="005E3883">
            <w:pPr>
              <w:pStyle w:val="Odstavecseseznamem"/>
              <w:numPr>
                <w:ilvl w:val="0"/>
                <w:numId w:val="54"/>
              </w:numPr>
              <w:tabs>
                <w:tab w:val="left" w:pos="328"/>
              </w:tabs>
              <w:ind w:left="284" w:hanging="284"/>
              <w:rPr>
                <w:color w:val="000000" w:themeColor="text1"/>
              </w:rPr>
            </w:pPr>
            <w:r w:rsidRPr="000A4B77">
              <w:rPr>
                <w:color w:val="000000" w:themeColor="text1"/>
              </w:rPr>
              <w:t>správně vyhodnocuje relevantnost vyhledaných informací;</w:t>
            </w:r>
          </w:p>
          <w:p w14:paraId="1A614829" w14:textId="77777777" w:rsidR="005E3883" w:rsidRPr="000A4B77" w:rsidRDefault="005E3883">
            <w:pPr>
              <w:pStyle w:val="Odstavecseseznamem"/>
              <w:numPr>
                <w:ilvl w:val="0"/>
                <w:numId w:val="54"/>
              </w:numPr>
              <w:ind w:left="284" w:hanging="284"/>
              <w:rPr>
                <w:color w:val="000000" w:themeColor="text1"/>
              </w:rPr>
            </w:pPr>
            <w:r w:rsidRPr="000A4B77">
              <w:rPr>
                <w:color w:val="000000" w:themeColor="text1"/>
              </w:rPr>
              <w:t xml:space="preserve">dokáže určit, jaké informace jsou potřebné pro vyřešení problému; </w:t>
            </w:r>
          </w:p>
          <w:p w14:paraId="2119FAD4" w14:textId="77777777" w:rsidR="005E3883" w:rsidRPr="000A4B77" w:rsidRDefault="005E3883">
            <w:pPr>
              <w:pStyle w:val="Odstavecseseznamem"/>
              <w:numPr>
                <w:ilvl w:val="0"/>
                <w:numId w:val="54"/>
              </w:numPr>
              <w:ind w:left="284" w:hanging="284"/>
              <w:rPr>
                <w:color w:val="000000" w:themeColor="text1"/>
              </w:rPr>
            </w:pPr>
            <w:r w:rsidRPr="000A4B77">
              <w:rPr>
                <w:color w:val="000000" w:themeColor="text1"/>
              </w:rPr>
              <w:t>efektivně vyhledává v</w:t>
            </w:r>
            <w:r w:rsidR="00AD72BF" w:rsidRPr="000A4B77">
              <w:rPr>
                <w:color w:val="000000" w:themeColor="text1"/>
              </w:rPr>
              <w:t> </w:t>
            </w:r>
            <w:r w:rsidRPr="000A4B77">
              <w:rPr>
                <w:color w:val="000000" w:themeColor="text1"/>
              </w:rPr>
              <w:t>literatuře a v</w:t>
            </w:r>
            <w:r w:rsidR="00AD72BF" w:rsidRPr="000A4B77">
              <w:rPr>
                <w:color w:val="000000" w:themeColor="text1"/>
              </w:rPr>
              <w:t> </w:t>
            </w:r>
            <w:r w:rsidRPr="000A4B77">
              <w:rPr>
                <w:color w:val="000000" w:themeColor="text1"/>
              </w:rPr>
              <w:t>jiných zdrojích;</w:t>
            </w:r>
          </w:p>
          <w:p w14:paraId="7CB857C0" w14:textId="77777777" w:rsidR="005E3883" w:rsidRPr="000A4B77" w:rsidRDefault="005E3883">
            <w:pPr>
              <w:pStyle w:val="Odstavecseseznamem"/>
              <w:numPr>
                <w:ilvl w:val="0"/>
                <w:numId w:val="54"/>
              </w:numPr>
              <w:tabs>
                <w:tab w:val="left" w:pos="328"/>
              </w:tabs>
              <w:ind w:left="284" w:hanging="284"/>
              <w:rPr>
                <w:color w:val="000000" w:themeColor="text1"/>
              </w:rPr>
            </w:pPr>
            <w:r w:rsidRPr="000A4B77">
              <w:rPr>
                <w:color w:val="000000" w:themeColor="text1"/>
              </w:rPr>
              <w:t>umí napsat odborný text dle pokynů pro autory;</w:t>
            </w:r>
          </w:p>
          <w:p w14:paraId="470B5E8E" w14:textId="77777777" w:rsidR="005E3883" w:rsidRPr="000A4B77" w:rsidRDefault="005E3883">
            <w:pPr>
              <w:pStyle w:val="Odstavecseseznamem"/>
              <w:numPr>
                <w:ilvl w:val="0"/>
                <w:numId w:val="54"/>
              </w:numPr>
              <w:tabs>
                <w:tab w:val="left" w:pos="328"/>
              </w:tabs>
              <w:ind w:left="284" w:hanging="284"/>
              <w:rPr>
                <w:color w:val="000000" w:themeColor="text1"/>
              </w:rPr>
            </w:pPr>
            <w:r w:rsidRPr="000A4B77">
              <w:rPr>
                <w:color w:val="000000" w:themeColor="text1"/>
              </w:rPr>
              <w:t>umí citovat použitou literaturu v</w:t>
            </w:r>
            <w:r w:rsidR="00AD72BF" w:rsidRPr="000A4B77">
              <w:rPr>
                <w:color w:val="000000" w:themeColor="text1"/>
              </w:rPr>
              <w:t> </w:t>
            </w:r>
            <w:r w:rsidRPr="000A4B77">
              <w:rPr>
                <w:color w:val="000000" w:themeColor="text1"/>
              </w:rPr>
              <w:t>souladu s</w:t>
            </w:r>
            <w:r w:rsidR="00AD72BF" w:rsidRPr="000A4B77">
              <w:rPr>
                <w:color w:val="000000" w:themeColor="text1"/>
              </w:rPr>
              <w:t> </w:t>
            </w:r>
            <w:r w:rsidRPr="000A4B77">
              <w:rPr>
                <w:color w:val="000000" w:themeColor="text1"/>
              </w:rPr>
              <w:t>publikační a citační etikou, využívá online aplikací usnadňující citování nebo správu publikační činnosti;</w:t>
            </w:r>
          </w:p>
          <w:p w14:paraId="1A374687" w14:textId="77777777" w:rsidR="005E3883" w:rsidRPr="000A4B77" w:rsidRDefault="005E3883">
            <w:pPr>
              <w:pStyle w:val="Odstavecseseznamem"/>
              <w:numPr>
                <w:ilvl w:val="0"/>
                <w:numId w:val="54"/>
              </w:numPr>
              <w:tabs>
                <w:tab w:val="left" w:pos="328"/>
              </w:tabs>
              <w:ind w:left="284" w:hanging="284"/>
              <w:rPr>
                <w:color w:val="000000" w:themeColor="text1"/>
              </w:rPr>
            </w:pPr>
            <w:r w:rsidRPr="000A4B77">
              <w:rPr>
                <w:color w:val="000000" w:themeColor="text1"/>
              </w:rPr>
              <w:t>je seznámen s</w:t>
            </w:r>
            <w:r w:rsidR="00AD72BF" w:rsidRPr="000A4B77">
              <w:rPr>
                <w:color w:val="000000" w:themeColor="text1"/>
              </w:rPr>
              <w:t> </w:t>
            </w:r>
            <w:r w:rsidRPr="000A4B77">
              <w:rPr>
                <w:color w:val="000000" w:themeColor="text1"/>
              </w:rPr>
              <w:t>procesem recenzního řízení.</w:t>
            </w:r>
          </w:p>
        </w:tc>
      </w:tr>
      <w:tr w:rsidR="005E3883" w:rsidRPr="000A4B77" w14:paraId="51C86142" w14:textId="77777777" w:rsidTr="005E3883">
        <w:trPr>
          <w:trHeight w:val="265"/>
        </w:trPr>
        <w:tc>
          <w:tcPr>
            <w:tcW w:w="3652" w:type="dxa"/>
            <w:gridSpan w:val="2"/>
            <w:tcBorders>
              <w:top w:val="nil"/>
            </w:tcBorders>
            <w:shd w:val="clear" w:color="auto" w:fill="F7CAAC"/>
          </w:tcPr>
          <w:p w14:paraId="7AFD23C4" w14:textId="77777777" w:rsidR="005E3883" w:rsidRPr="000A4B77" w:rsidRDefault="005E3883">
            <w:pPr>
              <w:rPr>
                <w:color w:val="000000" w:themeColor="text1"/>
              </w:rPr>
            </w:pPr>
            <w:r w:rsidRPr="000A4B77">
              <w:rPr>
                <w:b/>
                <w:color w:val="000000" w:themeColor="text1"/>
              </w:rPr>
              <w:t>Studijní literatura a studijní pomůcky</w:t>
            </w:r>
          </w:p>
        </w:tc>
        <w:tc>
          <w:tcPr>
            <w:tcW w:w="6202" w:type="dxa"/>
            <w:gridSpan w:val="6"/>
            <w:tcBorders>
              <w:top w:val="nil"/>
              <w:bottom w:val="nil"/>
            </w:tcBorders>
          </w:tcPr>
          <w:p w14:paraId="5C52064B" w14:textId="77777777" w:rsidR="005E3883" w:rsidRPr="000A4B77" w:rsidRDefault="005E3883">
            <w:pPr>
              <w:rPr>
                <w:color w:val="000000" w:themeColor="text1"/>
              </w:rPr>
            </w:pPr>
          </w:p>
        </w:tc>
      </w:tr>
      <w:tr w:rsidR="005E3883" w:rsidRPr="000A4B77" w14:paraId="632708ED" w14:textId="77777777" w:rsidTr="0038314E">
        <w:trPr>
          <w:trHeight w:val="283"/>
        </w:trPr>
        <w:tc>
          <w:tcPr>
            <w:tcW w:w="9854" w:type="dxa"/>
            <w:gridSpan w:val="8"/>
            <w:tcBorders>
              <w:top w:val="nil"/>
            </w:tcBorders>
          </w:tcPr>
          <w:p w14:paraId="0F47FE0A" w14:textId="77777777" w:rsidR="005E3883" w:rsidRPr="000A4B77" w:rsidRDefault="005E3883">
            <w:pPr>
              <w:rPr>
                <w:b/>
                <w:color w:val="000000" w:themeColor="text1"/>
              </w:rPr>
            </w:pPr>
            <w:r w:rsidRPr="000A4B77">
              <w:rPr>
                <w:b/>
                <w:color w:val="000000" w:themeColor="text1"/>
              </w:rPr>
              <w:t>Povinná literatura</w:t>
            </w:r>
          </w:p>
          <w:p w14:paraId="57E99009" w14:textId="77777777" w:rsidR="003134B4" w:rsidRPr="000A4B77" w:rsidRDefault="003134B4">
            <w:r w:rsidRPr="000A4B77">
              <w:rPr>
                <w:color w:val="000000" w:themeColor="text1"/>
              </w:rPr>
              <w:t xml:space="preserve">ČSN ISO 690 (01 0197) </w:t>
            </w:r>
            <w:r w:rsidRPr="000A4B77">
              <w:rPr>
                <w:rStyle w:val="Zdraznn"/>
                <w:color w:val="000000" w:themeColor="text1"/>
              </w:rPr>
              <w:t>Dokumentace. Bibliografické citace. Obsah, forma a struktura.</w:t>
            </w:r>
            <w:r w:rsidRPr="000A4B77">
              <w:rPr>
                <w:b/>
                <w:bCs/>
                <w:i/>
                <w:iCs/>
                <w:color w:val="000000" w:themeColor="text1"/>
              </w:rPr>
              <w:t xml:space="preserve"> </w:t>
            </w:r>
          </w:p>
          <w:p w14:paraId="36479145" w14:textId="77777777" w:rsidR="003134B4" w:rsidRPr="000A4B77" w:rsidRDefault="003134B4">
            <w:pPr>
              <w:pStyle w:val="Textpoznpodarou"/>
              <w:rPr>
                <w:color w:val="000000" w:themeColor="text1"/>
              </w:rPr>
            </w:pPr>
            <w:r w:rsidRPr="000A4B77">
              <w:rPr>
                <w:rStyle w:val="Zdraznn"/>
                <w:i w:val="0"/>
              </w:rPr>
              <w:t>GREENHALGH</w:t>
            </w:r>
            <w:r w:rsidRPr="000A4B77">
              <w:rPr>
                <w:rStyle w:val="st"/>
                <w:i/>
              </w:rPr>
              <w:t>,</w:t>
            </w:r>
            <w:r w:rsidRPr="000A4B77">
              <w:rPr>
                <w:rStyle w:val="st"/>
              </w:rPr>
              <w:t xml:space="preserve"> T. </w:t>
            </w:r>
            <w:r w:rsidRPr="000A4B77">
              <w:rPr>
                <w:rStyle w:val="st"/>
                <w:i/>
              </w:rPr>
              <w:t xml:space="preserve">Jak </w:t>
            </w:r>
            <w:r w:rsidRPr="000A4B77">
              <w:rPr>
                <w:rStyle w:val="Zdraznn"/>
              </w:rPr>
              <w:t>pracovat s</w:t>
            </w:r>
            <w:r w:rsidR="00AD72BF" w:rsidRPr="000A4B77">
              <w:rPr>
                <w:rStyle w:val="Zdraznn"/>
              </w:rPr>
              <w:t> </w:t>
            </w:r>
            <w:r w:rsidRPr="000A4B77">
              <w:rPr>
                <w:rStyle w:val="Zdraznn"/>
              </w:rPr>
              <w:t>vědeckou</w:t>
            </w:r>
            <w:r w:rsidRPr="000A4B77">
              <w:rPr>
                <w:rStyle w:val="st"/>
              </w:rPr>
              <w:t xml:space="preserve"> </w:t>
            </w:r>
            <w:r w:rsidRPr="000A4B77">
              <w:rPr>
                <w:rStyle w:val="st"/>
                <w:i/>
              </w:rPr>
              <w:t>publikací: základy medicíny založené na důkazu</w:t>
            </w:r>
            <w:r w:rsidRPr="000A4B77">
              <w:rPr>
                <w:rStyle w:val="st"/>
              </w:rPr>
              <w:t xml:space="preserve">. 1. vyd. Praha: Grada, 2003. </w:t>
            </w:r>
          </w:p>
          <w:p w14:paraId="729CE266" w14:textId="77777777" w:rsidR="003134B4" w:rsidRPr="000A4B77" w:rsidRDefault="003134B4">
            <w:pPr>
              <w:rPr>
                <w:color w:val="000000" w:themeColor="text1"/>
              </w:rPr>
            </w:pPr>
            <w:r w:rsidRPr="000A4B77">
              <w:rPr>
                <w:color w:val="000000" w:themeColor="text1"/>
              </w:rPr>
              <w:t xml:space="preserve">MACHAN, R. </w:t>
            </w:r>
            <w:r w:rsidRPr="000A4B77">
              <w:rPr>
                <w:i/>
                <w:iCs/>
                <w:color w:val="000000" w:themeColor="text1"/>
              </w:rPr>
              <w:t>Odborné čtení a psaní. Úvod do studia a psaní odborného textu.</w:t>
            </w:r>
            <w:r w:rsidRPr="000A4B77">
              <w:rPr>
                <w:color w:val="000000" w:themeColor="text1"/>
              </w:rPr>
              <w:t xml:space="preserve"> Praha: Pražská vysoká škola psychosociálních studií, 2010.</w:t>
            </w:r>
          </w:p>
          <w:p w14:paraId="07A65733" w14:textId="77777777" w:rsidR="003134B4" w:rsidRPr="000A4B77" w:rsidRDefault="003134B4">
            <w:pPr>
              <w:pStyle w:val="Textpoznpodarou"/>
              <w:rPr>
                <w:color w:val="000000" w:themeColor="text1"/>
              </w:rPr>
            </w:pPr>
            <w:r w:rsidRPr="000A4B77">
              <w:rPr>
                <w:color w:val="000000" w:themeColor="text1"/>
              </w:rPr>
              <w:t xml:space="preserve">MEŠKO, D. et al. </w:t>
            </w:r>
            <w:r w:rsidRPr="000A4B77">
              <w:rPr>
                <w:i/>
                <w:iCs/>
                <w:color w:val="000000" w:themeColor="text1"/>
              </w:rPr>
              <w:t>Akademická příručka.</w:t>
            </w:r>
            <w:r w:rsidRPr="000A4B77">
              <w:rPr>
                <w:color w:val="000000" w:themeColor="text1"/>
              </w:rPr>
              <w:t xml:space="preserve"> Martin: Osvěta, 2006. </w:t>
            </w:r>
          </w:p>
          <w:p w14:paraId="136BE19F" w14:textId="77777777" w:rsidR="003134B4" w:rsidRPr="000A4B77" w:rsidRDefault="003134B4">
            <w:r w:rsidRPr="000A4B77">
              <w:t>Metodika hodnocení výsledků výzkumných organizací a hodnocení výsledků ukončených programů (platná pro léta 2013 až 2016)</w:t>
            </w:r>
          </w:p>
          <w:p w14:paraId="2CBB5D0A" w14:textId="77777777" w:rsidR="003134B4" w:rsidRPr="000A4B77" w:rsidRDefault="003134B4">
            <w:r w:rsidRPr="000A4B77">
              <w:rPr>
                <w:i/>
              </w:rPr>
              <w:t>Nařízení vlády č. 397/2009 Sb.,</w:t>
            </w:r>
            <w:r w:rsidRPr="000A4B77">
              <w:t xml:space="preserve"> o informačním systému výzkumu, experimentálního vývoje a inovací</w:t>
            </w:r>
          </w:p>
          <w:p w14:paraId="2AED1F07" w14:textId="77777777" w:rsidR="003134B4" w:rsidRPr="000A4B77" w:rsidRDefault="003134B4">
            <w:r w:rsidRPr="000A4B77">
              <w:rPr>
                <w:color w:val="000000" w:themeColor="text1"/>
              </w:rPr>
              <w:t xml:space="preserve">VYMĚTAL, J. a M. VÁCHOVÁ. </w:t>
            </w:r>
            <w:r w:rsidRPr="000A4B77">
              <w:rPr>
                <w:i/>
                <w:iCs/>
                <w:color w:val="000000" w:themeColor="text1"/>
              </w:rPr>
              <w:t>Úvod</w:t>
            </w:r>
            <w:r w:rsidRPr="000A4B77">
              <w:rPr>
                <w:color w:val="000000" w:themeColor="text1"/>
              </w:rPr>
              <w:t xml:space="preserve"> </w:t>
            </w:r>
            <w:r w:rsidRPr="000A4B77">
              <w:rPr>
                <w:i/>
                <w:iCs/>
                <w:color w:val="000000" w:themeColor="text1"/>
              </w:rPr>
              <w:t xml:space="preserve">do studia odborné literatury. </w:t>
            </w:r>
            <w:r w:rsidRPr="000A4B77">
              <w:rPr>
                <w:color w:val="000000" w:themeColor="text1"/>
              </w:rPr>
              <w:t xml:space="preserve">Praha: Orac, 2000. </w:t>
            </w:r>
          </w:p>
          <w:p w14:paraId="65CC1393" w14:textId="77777777" w:rsidR="005E3883" w:rsidRPr="000A4B77" w:rsidRDefault="005E3883">
            <w:pPr>
              <w:rPr>
                <w:b/>
                <w:color w:val="000000" w:themeColor="text1"/>
              </w:rPr>
            </w:pPr>
            <w:r w:rsidRPr="000A4B77">
              <w:rPr>
                <w:b/>
                <w:color w:val="000000" w:themeColor="text1"/>
              </w:rPr>
              <w:t>Doporučená literatura</w:t>
            </w:r>
          </w:p>
          <w:p w14:paraId="6117EBE8" w14:textId="77777777" w:rsidR="003134B4" w:rsidRPr="000A4B77" w:rsidRDefault="003134B4">
            <w:r w:rsidRPr="000A4B77">
              <w:t xml:space="preserve">BÁRTLOVÁ, S., I. PFEIFER </w:t>
            </w:r>
            <w:r w:rsidR="00AD72BF" w:rsidRPr="000A4B77">
              <w:t>aj.</w:t>
            </w:r>
            <w:r w:rsidRPr="000A4B77">
              <w:t xml:space="preserve"> HERCOVÁ. Impaktované a domácí recenzované časopisy v</w:t>
            </w:r>
            <w:r w:rsidR="00AD72BF" w:rsidRPr="000A4B77">
              <w:t> </w:t>
            </w:r>
            <w:r w:rsidRPr="000A4B77">
              <w:t xml:space="preserve">ošetřovatelství. </w:t>
            </w:r>
            <w:r w:rsidRPr="000A4B77">
              <w:rPr>
                <w:i/>
              </w:rPr>
              <w:t>Kontakt</w:t>
            </w:r>
            <w:r w:rsidRPr="000A4B77">
              <w:t>, 2011, 13 (4): 389–395.</w:t>
            </w:r>
          </w:p>
          <w:p w14:paraId="6DC206A2" w14:textId="77777777" w:rsidR="003134B4" w:rsidRPr="000A4B77" w:rsidRDefault="003134B4">
            <w:r w:rsidRPr="000A4B77">
              <w:t xml:space="preserve">BÁRTLOVÁ, S., I. PFEIFER </w:t>
            </w:r>
            <w:r w:rsidR="00AD72BF" w:rsidRPr="000A4B77">
              <w:t>aj.</w:t>
            </w:r>
            <w:r w:rsidRPr="000A4B77">
              <w:t xml:space="preserve"> HERCOVÁ. Ošetřovatelský výzkum a současné možnosti publikování jeho výsledků. </w:t>
            </w:r>
            <w:r w:rsidRPr="000A4B77">
              <w:rPr>
                <w:i/>
              </w:rPr>
              <w:t>Praktický lékař</w:t>
            </w:r>
            <w:r w:rsidRPr="000A4B77">
              <w:t>, 2011, 91(7): 412–416.</w:t>
            </w:r>
          </w:p>
          <w:p w14:paraId="47856F82" w14:textId="77777777" w:rsidR="003134B4" w:rsidRPr="000A4B77" w:rsidRDefault="003134B4">
            <w:r w:rsidRPr="000A4B77">
              <w:t>BÁRTLOVÁ, S., P. SADÍLEK a V. TÓTHOVÁ. </w:t>
            </w:r>
            <w:r w:rsidRPr="000A4B77">
              <w:rPr>
                <w:i/>
              </w:rPr>
              <w:t>Výzkum a ošetřovatelství</w:t>
            </w:r>
            <w:r w:rsidRPr="000A4B77">
              <w:t xml:space="preserve">. 2. přeprac. </w:t>
            </w:r>
            <w:r w:rsidR="00AD72BF" w:rsidRPr="000A4B77">
              <w:t>A</w:t>
            </w:r>
            <w:r w:rsidRPr="000A4B77">
              <w:t xml:space="preserve"> dopl. </w:t>
            </w:r>
            <w:r w:rsidR="00AD72BF" w:rsidRPr="000A4B77">
              <w:t>V</w:t>
            </w:r>
            <w:r w:rsidRPr="000A4B77">
              <w:t>yd. Brno: NCO NZO, 2008.</w:t>
            </w:r>
          </w:p>
          <w:p w14:paraId="6513B567" w14:textId="77777777" w:rsidR="003134B4" w:rsidRPr="000A4B77" w:rsidRDefault="003134B4">
            <w:pPr>
              <w:rPr>
                <w:rStyle w:val="st"/>
              </w:rPr>
            </w:pPr>
            <w:r w:rsidRPr="000A4B77">
              <w:rPr>
                <w:rStyle w:val="inline"/>
              </w:rPr>
              <w:t xml:space="preserve">GROVE, S., N. BURNS </w:t>
            </w:r>
            <w:r w:rsidR="00AD72BF" w:rsidRPr="000A4B77">
              <w:rPr>
                <w:rStyle w:val="inline"/>
              </w:rPr>
              <w:t>aj.</w:t>
            </w:r>
            <w:r w:rsidRPr="000A4B77">
              <w:rPr>
                <w:rStyle w:val="inline"/>
              </w:rPr>
              <w:t xml:space="preserve"> GRAY. </w:t>
            </w:r>
            <w:r w:rsidRPr="000A4B77">
              <w:rPr>
                <w:rStyle w:val="st"/>
              </w:rPr>
              <w:t xml:space="preserve">The Practice of </w:t>
            </w:r>
            <w:r w:rsidRPr="000A4B77">
              <w:rPr>
                <w:rStyle w:val="Zdraznn"/>
              </w:rPr>
              <w:t>Nursing Research</w:t>
            </w:r>
            <w:r w:rsidRPr="000A4B77">
              <w:rPr>
                <w:rStyle w:val="st"/>
              </w:rPr>
              <w:t xml:space="preserve"> </w:t>
            </w:r>
            <w:r w:rsidR="00AD72BF" w:rsidRPr="000A4B77">
              <w:rPr>
                <w:rStyle w:val="st"/>
              </w:rPr>
              <w:t>–</w:t>
            </w:r>
            <w:r w:rsidRPr="000A4B77">
              <w:rPr>
                <w:rStyle w:val="st"/>
              </w:rPr>
              <w:t xml:space="preserve"> 7th Edition. Print Book &amp; E-Book. Saunders, 2013. </w:t>
            </w:r>
          </w:p>
          <w:p w14:paraId="40230ED4" w14:textId="77777777" w:rsidR="003134B4" w:rsidRPr="000A4B77" w:rsidRDefault="003134B4">
            <w:pPr>
              <w:rPr>
                <w:rStyle w:val="fontstyle01"/>
                <w:rFonts w:ascii="Times New Roman" w:hAnsi="Times New Roman" w:hint="default"/>
                <w:color w:val="auto"/>
              </w:rPr>
            </w:pPr>
            <w:r w:rsidRPr="000A4B77">
              <w:rPr>
                <w:rStyle w:val="fontstyle01"/>
                <w:rFonts w:ascii="Times New Roman" w:hAnsi="Times New Roman" w:hint="default"/>
                <w:color w:val="auto"/>
              </w:rPr>
              <w:t>JOKINEN P. a I. MIKKONEN. Teachers</w:t>
            </w:r>
            <w:r w:rsidR="00AD72BF" w:rsidRPr="000A4B77">
              <w:rPr>
                <w:rStyle w:val="fontstyle01"/>
                <w:rFonts w:ascii="Times New Roman" w:hAnsi="Times New Roman" w:hint="default"/>
                <w:color w:val="auto"/>
              </w:rPr>
              <w:t>‘</w:t>
            </w:r>
            <w:r w:rsidRPr="000A4B77">
              <w:rPr>
                <w:rStyle w:val="fontstyle01"/>
                <w:rFonts w:ascii="Times New Roman" w:hAnsi="Times New Roman" w:hint="default"/>
                <w:color w:val="auto"/>
              </w:rPr>
              <w:t xml:space="preserve"> experiences of teaching in a blended learning environment. </w:t>
            </w:r>
            <w:r w:rsidRPr="000A4B77">
              <w:rPr>
                <w:rStyle w:val="fontstyle21"/>
                <w:rFonts w:ascii="Times New Roman" w:hAnsi="Times New Roman"/>
                <w:color w:val="auto"/>
              </w:rPr>
              <w:t>Nurse</w:t>
            </w:r>
            <w:r w:rsidRPr="000A4B77">
              <w:rPr>
                <w:i/>
                <w:iCs/>
              </w:rPr>
              <w:br/>
            </w:r>
            <w:r w:rsidRPr="000A4B77">
              <w:rPr>
                <w:rStyle w:val="fontstyle21"/>
                <w:rFonts w:ascii="Times New Roman" w:hAnsi="Times New Roman"/>
                <w:color w:val="auto"/>
              </w:rPr>
              <w:t>Education in Practice</w:t>
            </w:r>
            <w:r w:rsidRPr="000A4B77">
              <w:rPr>
                <w:rStyle w:val="fontstyle01"/>
                <w:rFonts w:ascii="Times New Roman" w:hAnsi="Times New Roman" w:hint="default"/>
                <w:color w:val="auto"/>
              </w:rPr>
              <w:t>. 2013;13(6):524–528.</w:t>
            </w:r>
          </w:p>
          <w:p w14:paraId="1BFCAFC3" w14:textId="77777777" w:rsidR="003134B4" w:rsidRPr="000A4B77" w:rsidRDefault="003134B4">
            <w:r w:rsidRPr="000A4B77">
              <w:t xml:space="preserve">KING, M., et al. </w:t>
            </w:r>
            <w:r w:rsidRPr="000A4B77">
              <w:rPr>
                <w:i/>
              </w:rPr>
              <w:t>Proceedings of the First International Conference on Community Health Nursing Research</w:t>
            </w:r>
            <w:r w:rsidRPr="000A4B77">
              <w:t>. Edmonton, Canada, September, 1993.</w:t>
            </w:r>
          </w:p>
          <w:p w14:paraId="47EF9006" w14:textId="77777777" w:rsidR="003134B4" w:rsidRPr="000A4B77" w:rsidRDefault="003134B4">
            <w:r w:rsidRPr="000A4B77">
              <w:t>KRBEC, M. a O. ČECH. Vědecké a citační databáze a impakt faktor jako nástroj k</w:t>
            </w:r>
            <w:r w:rsidR="00AD72BF" w:rsidRPr="000A4B77">
              <w:t> </w:t>
            </w:r>
            <w:r w:rsidRPr="000A4B77">
              <w:t xml:space="preserve">posouzení úrovně publikace. </w:t>
            </w:r>
            <w:r w:rsidRPr="000A4B77">
              <w:rPr>
                <w:i/>
              </w:rPr>
              <w:t>Acta chirurgiae orthopaedicae et traumatologie Čechoslovaca</w:t>
            </w:r>
            <w:r w:rsidRPr="000A4B77">
              <w:t>, 2010, 77(4):  263–265.</w:t>
            </w:r>
          </w:p>
          <w:p w14:paraId="4C751B42" w14:textId="77777777" w:rsidR="003134B4" w:rsidRPr="000A4B77" w:rsidRDefault="003134B4">
            <w:r w:rsidRPr="000A4B77">
              <w:t>KUDLOVÁ, P. a L. RESLEROVÁ. F</w:t>
            </w:r>
            <w:r w:rsidRPr="000A4B77">
              <w:rPr>
                <w:bCs/>
              </w:rPr>
              <w:t>unkčnost rodiny s</w:t>
            </w:r>
            <w:r w:rsidR="00AD72BF" w:rsidRPr="000A4B77">
              <w:rPr>
                <w:bCs/>
              </w:rPr>
              <w:t> </w:t>
            </w:r>
            <w:r w:rsidRPr="000A4B77">
              <w:rPr>
                <w:bCs/>
              </w:rPr>
              <w:t xml:space="preserve">malým dítětem. </w:t>
            </w:r>
            <w:r w:rsidRPr="000A4B77">
              <w:t xml:space="preserve">In </w:t>
            </w:r>
            <w:r w:rsidRPr="000A4B77">
              <w:rPr>
                <w:i/>
              </w:rPr>
              <w:t>Disputationes</w:t>
            </w:r>
            <w:r w:rsidRPr="000A4B77">
              <w:t>, 2013. Studia Scientifica Facultatis Paedagogicae Universitatis Catholica Ružomberok</w:t>
            </w:r>
            <w:r w:rsidRPr="000A4B77">
              <w:rPr>
                <w:i/>
              </w:rPr>
              <w:t>,</w:t>
            </w:r>
            <w:r w:rsidRPr="000A4B77">
              <w:t xml:space="preserve"> ročník XII., č. 5, s.  135—140. </w:t>
            </w:r>
          </w:p>
          <w:p w14:paraId="43A38E17" w14:textId="77777777" w:rsidR="003134B4" w:rsidRPr="000A4B77" w:rsidRDefault="003134B4">
            <w:r w:rsidRPr="000A4B77">
              <w:t>Program rezortního výzkumu a vývoje. Dostupný z: &lt;www.mzcr.cz/odbornik/dokumenty/resortniprogram-vyzkumu a vyvoje-mz-ii-na-leta-1718-9943.html&gt;.</w:t>
            </w:r>
          </w:p>
          <w:p w14:paraId="748EDD65" w14:textId="77777777" w:rsidR="003134B4" w:rsidRPr="000A4B77" w:rsidRDefault="003134B4">
            <w:r w:rsidRPr="00DF7950">
              <w:t>Rada pro výzkum, vývoj a inovace. Metodika hodnoc</w:t>
            </w:r>
            <w:r w:rsidRPr="00CD5758">
              <w:t>ení výsledků výzkumu a vývoje [on-line]. Dostupný z: &lt;</w:t>
            </w:r>
            <w:hyperlink r:id="rId142" w:history="1">
              <w:r w:rsidRPr="000A4B77">
                <w:rPr>
                  <w:rStyle w:val="Hypertextovodkaz"/>
                  <w:rFonts w:eastAsia="TimesNewRomanPSMT"/>
                  <w:color w:val="auto"/>
                </w:rPr>
                <w:t>http://www.vyzkum.cz/FrontClanek.aspx?idsekce=566918</w:t>
              </w:r>
            </w:hyperlink>
            <w:r w:rsidRPr="000A4B77">
              <w:rPr>
                <w:rStyle w:val="Hypertextovodkaz"/>
                <w:rFonts w:eastAsia="TimesNewRomanPSMT"/>
                <w:color w:val="auto"/>
              </w:rPr>
              <w:t>&gt;</w:t>
            </w:r>
            <w:r w:rsidRPr="000A4B77">
              <w:t>.</w:t>
            </w:r>
          </w:p>
          <w:p w14:paraId="27D0721D" w14:textId="77777777" w:rsidR="003134B4" w:rsidRPr="000A4B77" w:rsidRDefault="003134B4">
            <w:r w:rsidRPr="00124E81">
              <w:t>Rada pro výzkum, vývoj a inovace. Seznam recenzovaných (neimpaktovaných) domác</w:t>
            </w:r>
            <w:r w:rsidRPr="00DF7950">
              <w:t xml:space="preserve">ích časopisů [on-line]. Dostupný z:&lt;//www. </w:t>
            </w:r>
            <w:r w:rsidR="00AD72BF" w:rsidRPr="000A4B77">
              <w:pgNum/>
            </w:r>
            <w:r w:rsidR="00AD72BF" w:rsidRPr="000A4B77">
              <w:t>ýzkum</w:t>
            </w:r>
            <w:r w:rsidRPr="000A4B77">
              <w:t>.cz/ FrontClanek.aspx?idsekce=495942&gt;.</w:t>
            </w:r>
          </w:p>
          <w:p w14:paraId="02B69748" w14:textId="77777777" w:rsidR="003134B4" w:rsidRPr="00CD5758" w:rsidRDefault="003134B4">
            <w:r w:rsidRPr="00124E81">
              <w:rPr>
                <w:i/>
              </w:rPr>
              <w:t>Strategické dokumenty pro všeobecné sestry a porodní asistentky (4) Povědomí o výzkumu v</w:t>
            </w:r>
            <w:r w:rsidR="00AD72BF" w:rsidRPr="00DF7950">
              <w:rPr>
                <w:i/>
              </w:rPr>
              <w:t> </w:t>
            </w:r>
            <w:r w:rsidRPr="00DF7950">
              <w:rPr>
                <w:i/>
              </w:rPr>
              <w:t>praxi sestry a porodní asistentky.</w:t>
            </w:r>
            <w:r w:rsidRPr="00CD5758">
              <w:t xml:space="preserve"> Praha: MZ ČR, 2002. </w:t>
            </w:r>
          </w:p>
          <w:p w14:paraId="31D66958" w14:textId="77777777" w:rsidR="005E3883" w:rsidRPr="000A4B77" w:rsidRDefault="003134B4">
            <w:pPr>
              <w:rPr>
                <w:rStyle w:val="fontstyle01"/>
                <w:rFonts w:ascii="Times New Roman" w:hAnsi="Times New Roman" w:hint="default"/>
                <w:color w:val="auto"/>
              </w:rPr>
            </w:pPr>
            <w:r w:rsidRPr="00CE2101">
              <w:rPr>
                <w:rStyle w:val="fontstyle01"/>
                <w:rFonts w:ascii="Times New Roman" w:hAnsi="Times New Roman" w:hint="default"/>
                <w:color w:val="auto"/>
              </w:rPr>
              <w:t xml:space="preserve">ZELENIKOVA, R, A. CHAO, G. ENRIGHT, M. R. SCHUBERT et al. The use of gum chewing in postoperative care of patients with abdominal surgery: developing an evidence-based clinical protocol </w:t>
            </w:r>
            <w:r w:rsidR="00AD72BF" w:rsidRPr="00C02299">
              <w:rPr>
                <w:rStyle w:val="fontstyle01"/>
                <w:rFonts w:ascii="Times New Roman" w:hAnsi="Times New Roman" w:hint="default"/>
                <w:color w:val="auto"/>
              </w:rPr>
              <w:t>–</w:t>
            </w:r>
            <w:r w:rsidRPr="00C02299">
              <w:rPr>
                <w:rStyle w:val="fontstyle01"/>
                <w:rFonts w:ascii="Times New Roman" w:hAnsi="Times New Roman" w:hint="default"/>
                <w:color w:val="auto"/>
              </w:rPr>
              <w:t xml:space="preserve"> part II. </w:t>
            </w:r>
            <w:r w:rsidRPr="00C02299">
              <w:rPr>
                <w:rStyle w:val="fontstyle21"/>
                <w:rFonts w:ascii="Times New Roman" w:hAnsi="Times New Roman"/>
                <w:color w:val="auto"/>
              </w:rPr>
              <w:t>Osetrovatelstvi a Porodni Asistence</w:t>
            </w:r>
            <w:r w:rsidRPr="000A4B77">
              <w:rPr>
                <w:rStyle w:val="fontstyle01"/>
                <w:rFonts w:ascii="Times New Roman" w:hAnsi="Times New Roman" w:hint="default"/>
                <w:color w:val="auto"/>
              </w:rPr>
              <w:t xml:space="preserve">, 2013, roč. 4, č. 2, s. 554–565. </w:t>
            </w:r>
          </w:p>
          <w:p w14:paraId="099413B1" w14:textId="77777777" w:rsidR="005E3883" w:rsidRPr="000A4B77" w:rsidRDefault="00016012">
            <w:pPr>
              <w:rPr>
                <w:rStyle w:val="fontstyle01"/>
                <w:rFonts w:ascii="Times New Roman" w:hAnsi="Times New Roman" w:hint="default"/>
                <w:b/>
                <w:color w:val="000000" w:themeColor="text1"/>
              </w:rPr>
            </w:pPr>
            <w:r w:rsidRPr="000A4B77">
              <w:rPr>
                <w:rStyle w:val="fontstyle01"/>
                <w:rFonts w:ascii="Times New Roman" w:hAnsi="Times New Roman" w:hint="default"/>
                <w:b/>
                <w:color w:val="000000" w:themeColor="text1"/>
              </w:rPr>
              <w:t>Odborná periodika</w:t>
            </w:r>
          </w:p>
          <w:p w14:paraId="10C412B1" w14:textId="77777777" w:rsidR="00AC0F2A" w:rsidRPr="000A4B77" w:rsidRDefault="005E3883">
            <w:pPr>
              <w:rPr>
                <w:color w:val="000000" w:themeColor="text1"/>
              </w:rPr>
            </w:pPr>
            <w:r w:rsidRPr="000A4B77">
              <w:rPr>
                <w:i/>
                <w:color w:val="000000" w:themeColor="text1"/>
              </w:rPr>
              <w:t>International Journal of Nursing Practice, Journal of Advance Nursing, Nursing Diagnosis, Nurse Educator</w:t>
            </w:r>
            <w:r w:rsidR="003134B4" w:rsidRPr="000A4B77">
              <w:rPr>
                <w:color w:val="000000" w:themeColor="text1"/>
              </w:rPr>
              <w:t xml:space="preserve">,  </w:t>
            </w:r>
            <w:r w:rsidRPr="000A4B77">
              <w:rPr>
                <w:i/>
                <w:color w:val="000000" w:themeColor="text1"/>
              </w:rPr>
              <w:t>Nursing Management</w:t>
            </w:r>
            <w:r w:rsidR="00C75F6E" w:rsidRPr="000A4B77">
              <w:rPr>
                <w:color w:val="000000" w:themeColor="text1"/>
              </w:rPr>
              <w:t xml:space="preserve"> </w:t>
            </w:r>
            <w:r w:rsidR="003134B4" w:rsidRPr="000A4B77">
              <w:rPr>
                <w:color w:val="000000" w:themeColor="text1"/>
              </w:rPr>
              <w:t>aj.</w:t>
            </w:r>
          </w:p>
          <w:p w14:paraId="4D0DDC47" w14:textId="77777777" w:rsidR="00AC0F2A" w:rsidRPr="000A4B77" w:rsidRDefault="005E3883">
            <w:pPr>
              <w:rPr>
                <w:color w:val="000000" w:themeColor="text1"/>
              </w:rPr>
            </w:pPr>
            <w:r w:rsidRPr="000A4B77">
              <w:rPr>
                <w:color w:val="000000" w:themeColor="text1"/>
              </w:rPr>
              <w:t>České ošetřovatelské časopisy</w:t>
            </w:r>
          </w:p>
          <w:p w14:paraId="27C870AD" w14:textId="77777777" w:rsidR="005E3883" w:rsidRPr="000A4B77" w:rsidRDefault="005E3883">
            <w:pPr>
              <w:rPr>
                <w:rStyle w:val="fontstyle01"/>
                <w:rFonts w:ascii="Times New Roman" w:eastAsia="Times New Roman" w:hAnsi="Times New Roman" w:hint="default"/>
                <w:color w:val="000000" w:themeColor="text1"/>
              </w:rPr>
            </w:pPr>
            <w:r w:rsidRPr="006C3232">
              <w:rPr>
                <w:i/>
                <w:color w:val="000000" w:themeColor="text1"/>
              </w:rPr>
              <w:t>Profese, Kontakt, O</w:t>
            </w:r>
            <w:r w:rsidRPr="006C3232">
              <w:rPr>
                <w:rFonts w:hint="eastAsia"/>
                <w:i/>
                <w:color w:val="000000" w:themeColor="text1"/>
              </w:rPr>
              <w:t>š</w:t>
            </w:r>
            <w:r w:rsidRPr="006C3232">
              <w:rPr>
                <w:i/>
                <w:color w:val="000000" w:themeColor="text1"/>
              </w:rPr>
              <w:t>et</w:t>
            </w:r>
            <w:r w:rsidRPr="006C3232">
              <w:rPr>
                <w:rFonts w:hint="eastAsia"/>
                <w:i/>
                <w:color w:val="000000" w:themeColor="text1"/>
              </w:rPr>
              <w:t>ř</w:t>
            </w:r>
            <w:r w:rsidRPr="006C3232">
              <w:rPr>
                <w:i/>
                <w:color w:val="000000" w:themeColor="text1"/>
              </w:rPr>
              <w:t>ovatelstv</w:t>
            </w:r>
            <w:r w:rsidRPr="006C3232">
              <w:rPr>
                <w:rFonts w:hint="eastAsia"/>
                <w:i/>
                <w:color w:val="000000" w:themeColor="text1"/>
              </w:rPr>
              <w:t>í</w:t>
            </w:r>
            <w:r w:rsidRPr="006C3232">
              <w:rPr>
                <w:i/>
                <w:color w:val="000000" w:themeColor="text1"/>
              </w:rPr>
              <w:t xml:space="preserve"> a porodn</w:t>
            </w:r>
            <w:r w:rsidRPr="006C3232">
              <w:rPr>
                <w:rFonts w:hint="eastAsia"/>
                <w:i/>
                <w:color w:val="000000" w:themeColor="text1"/>
              </w:rPr>
              <w:t>í</w:t>
            </w:r>
            <w:r w:rsidRPr="006C3232">
              <w:rPr>
                <w:i/>
                <w:color w:val="000000" w:themeColor="text1"/>
              </w:rPr>
              <w:t xml:space="preserve"> asistence, </w:t>
            </w:r>
            <w:r w:rsidRPr="000A4B77">
              <w:rPr>
                <w:rStyle w:val="st"/>
                <w:i/>
                <w:color w:val="000000" w:themeColor="text1"/>
              </w:rPr>
              <w:t>Florence</w:t>
            </w:r>
            <w:r w:rsidRPr="000A4B77">
              <w:rPr>
                <w:rStyle w:val="st"/>
                <w:color w:val="000000" w:themeColor="text1"/>
              </w:rPr>
              <w:t xml:space="preserve"> aj.  </w:t>
            </w:r>
          </w:p>
          <w:p w14:paraId="4F97715E" w14:textId="77777777" w:rsidR="005E3883" w:rsidRPr="000A4B77" w:rsidRDefault="00480D63">
            <w:pPr>
              <w:rPr>
                <w:rStyle w:val="fontstyle01"/>
                <w:rFonts w:ascii="Times New Roman" w:hAnsi="Times New Roman" w:hint="default"/>
                <w:b/>
                <w:color w:val="000000" w:themeColor="text1"/>
              </w:rPr>
            </w:pPr>
            <w:r w:rsidRPr="000A4B77">
              <w:rPr>
                <w:rStyle w:val="fontstyle01"/>
                <w:rFonts w:ascii="Times New Roman" w:hAnsi="Times New Roman" w:hint="default"/>
                <w:b/>
                <w:color w:val="000000" w:themeColor="text1"/>
              </w:rPr>
              <w:t>Odborné databáze</w:t>
            </w:r>
          </w:p>
          <w:p w14:paraId="7FE4F8CA" w14:textId="77777777" w:rsidR="00AC0F2A" w:rsidRPr="000A4B77" w:rsidRDefault="00AC0F2A">
            <w:pPr>
              <w:rPr>
                <w:rStyle w:val="fontstyle01"/>
                <w:rFonts w:ascii="Times New Roman" w:hAnsi="Times New Roman" w:hint="default"/>
                <w:b/>
                <w:color w:val="auto"/>
              </w:rPr>
            </w:pPr>
            <w:r w:rsidRPr="006C3232">
              <w:t xml:space="preserve">EBSCO, ProQuest; Ovid, </w:t>
            </w:r>
            <w:r w:rsidRPr="000A4B77">
              <w:rPr>
                <w:rStyle w:val="fontstyle01"/>
                <w:rFonts w:ascii="Times New Roman" w:hAnsi="Times New Roman" w:hint="default"/>
                <w:color w:val="auto"/>
              </w:rPr>
              <w:t xml:space="preserve">PubMed, </w:t>
            </w:r>
            <w:r w:rsidRPr="000A4B77">
              <w:t>Medline, CINAHL aj.)</w:t>
            </w:r>
          </w:p>
          <w:p w14:paraId="0E294ED4" w14:textId="77777777" w:rsidR="00AC0F2A" w:rsidRPr="000A4B77" w:rsidRDefault="00AC0F2A">
            <w:r w:rsidRPr="000A4B77">
              <w:t>Journal Citation Reports. Science Edition, Social Science Edition. Thomson Reuters</w:t>
            </w:r>
          </w:p>
          <w:p w14:paraId="61C1CECA" w14:textId="77777777" w:rsidR="005E3883" w:rsidRPr="000A4B77" w:rsidRDefault="00AC0F2A">
            <w:pPr>
              <w:rPr>
                <w:color w:val="000000" w:themeColor="text1"/>
              </w:rPr>
            </w:pPr>
            <w:r w:rsidRPr="000A4B77">
              <w:t>Nursing Journals. [on-line]. Dostu</w:t>
            </w:r>
            <w:r w:rsidR="007A24B5" w:rsidRPr="000A4B77">
              <w:t>pný z: &lt;</w:t>
            </w:r>
            <w:r w:rsidR="007A24B5" w:rsidRPr="000A4B77">
              <w:br/>
            </w:r>
            <w:hyperlink r:id="rId143" w:history="1">
              <w:r w:rsidRPr="000A4B77">
                <w:rPr>
                  <w:rStyle w:val="Hypertextovodkaz"/>
                  <w:rFonts w:eastAsia="TimesNewRomanPSMT"/>
                  <w:color w:val="auto"/>
                </w:rPr>
                <w:t>https://www.omicsonline.org/nursing-journals.php?gclid=Cj0KCQjwpMLOBRC9ARIsAPiGeZBrffiqSsrU3X</w:t>
              </w:r>
              <w:r w:rsidR="00AD72BF" w:rsidRPr="00124E81">
                <w:rPr>
                  <w:rStyle w:val="Hypertextovodkaz"/>
                  <w:rFonts w:eastAsia="TimesNewRomanPSMT"/>
                  <w:color w:val="auto"/>
                </w:rPr>
                <w:t>g</w:t>
              </w:r>
              <w:r w:rsidRPr="00DF7950">
                <w:rPr>
                  <w:rStyle w:val="Hypertextovodkaz"/>
                  <w:rFonts w:eastAsia="TimesNewRomanPSMT"/>
                  <w:color w:val="auto"/>
                </w:rPr>
                <w:t>oOHedPbVSzGp6usUVKWZpAp0cVONTH8tAXd0fgCMaAsdXEALw_wcB</w:t>
              </w:r>
            </w:hyperlink>
            <w:r w:rsidRPr="000A4B77">
              <w:rPr>
                <w:rStyle w:val="Hypertextovodkaz"/>
                <w:rFonts w:eastAsia="TimesNewRomanPSMT"/>
                <w:color w:val="auto"/>
              </w:rPr>
              <w:t>&gt;.</w:t>
            </w:r>
          </w:p>
        </w:tc>
      </w:tr>
      <w:tr w:rsidR="005E3883" w:rsidRPr="000A4B77" w14:paraId="4F53F4DF" w14:textId="77777777" w:rsidTr="005E3883">
        <w:tc>
          <w:tcPr>
            <w:tcW w:w="9854" w:type="dxa"/>
            <w:gridSpan w:val="8"/>
            <w:tcBorders>
              <w:top w:val="single" w:sz="12" w:space="0" w:color="auto"/>
              <w:left w:val="single" w:sz="2" w:space="0" w:color="auto"/>
              <w:bottom w:val="single" w:sz="2" w:space="0" w:color="auto"/>
              <w:right w:val="single" w:sz="2" w:space="0" w:color="auto"/>
            </w:tcBorders>
            <w:shd w:val="clear" w:color="auto" w:fill="F7CAAC"/>
          </w:tcPr>
          <w:p w14:paraId="6B8E5B5D" w14:textId="77777777" w:rsidR="005E3883" w:rsidRPr="000A4B77" w:rsidRDefault="005E3883">
            <w:pPr>
              <w:rPr>
                <w:b/>
                <w:color w:val="000000" w:themeColor="text1"/>
              </w:rPr>
            </w:pPr>
            <w:r w:rsidRPr="000A4B77">
              <w:rPr>
                <w:b/>
                <w:color w:val="000000" w:themeColor="text1"/>
              </w:rPr>
              <w:t>Informace ke kombinované nebo distanční formě</w:t>
            </w:r>
          </w:p>
        </w:tc>
      </w:tr>
      <w:tr w:rsidR="005E3883" w:rsidRPr="000A4B77" w14:paraId="46CDB36F" w14:textId="77777777" w:rsidTr="005E3883">
        <w:tc>
          <w:tcPr>
            <w:tcW w:w="4786" w:type="dxa"/>
            <w:gridSpan w:val="3"/>
            <w:tcBorders>
              <w:top w:val="single" w:sz="2" w:space="0" w:color="auto"/>
              <w:bottom w:val="single" w:sz="4" w:space="0" w:color="auto"/>
            </w:tcBorders>
            <w:shd w:val="clear" w:color="auto" w:fill="F7CAAC"/>
          </w:tcPr>
          <w:p w14:paraId="62E5F30A" w14:textId="77777777" w:rsidR="005E3883" w:rsidRPr="000A4B77" w:rsidRDefault="005E3883">
            <w:pPr>
              <w:rPr>
                <w:color w:val="000000" w:themeColor="text1"/>
              </w:rPr>
            </w:pPr>
            <w:r w:rsidRPr="000A4B77">
              <w:rPr>
                <w:b/>
                <w:color w:val="000000" w:themeColor="text1"/>
              </w:rPr>
              <w:t>Rozsah konzultací (soustředění)</w:t>
            </w:r>
          </w:p>
        </w:tc>
        <w:tc>
          <w:tcPr>
            <w:tcW w:w="889" w:type="dxa"/>
            <w:tcBorders>
              <w:top w:val="single" w:sz="2" w:space="0" w:color="auto"/>
              <w:bottom w:val="single" w:sz="4" w:space="0" w:color="auto"/>
            </w:tcBorders>
          </w:tcPr>
          <w:p w14:paraId="2AA9B348" w14:textId="51BD091D" w:rsidR="005E3883" w:rsidRPr="000A4B77" w:rsidRDefault="00877828">
            <w:pPr>
              <w:rPr>
                <w:color w:val="000000" w:themeColor="text1"/>
              </w:rPr>
            </w:pPr>
            <w:ins w:id="3844" w:author="Pavla" w:date="2018-04-05T15:37:00Z">
              <w:r w:rsidRPr="000A4B77">
                <w:rPr>
                  <w:color w:val="000000" w:themeColor="text1"/>
                </w:rPr>
                <w:t>7</w:t>
              </w:r>
            </w:ins>
            <w:del w:id="3845" w:author="Pavla" w:date="2018-04-05T15:37:00Z">
              <w:r w:rsidR="003134B4" w:rsidRPr="000A4B77" w:rsidDel="00877828">
                <w:rPr>
                  <w:color w:val="000000" w:themeColor="text1"/>
                </w:rPr>
                <w:delText>8</w:delText>
              </w:r>
            </w:del>
          </w:p>
        </w:tc>
        <w:tc>
          <w:tcPr>
            <w:tcW w:w="4179" w:type="dxa"/>
            <w:gridSpan w:val="4"/>
            <w:tcBorders>
              <w:top w:val="single" w:sz="2" w:space="0" w:color="auto"/>
              <w:bottom w:val="single" w:sz="4" w:space="0" w:color="auto"/>
            </w:tcBorders>
            <w:shd w:val="clear" w:color="auto" w:fill="F7CAAC"/>
          </w:tcPr>
          <w:p w14:paraId="4B4F932B" w14:textId="77777777" w:rsidR="005E3883" w:rsidRPr="000A4B77" w:rsidRDefault="005E3883">
            <w:pPr>
              <w:rPr>
                <w:b/>
                <w:color w:val="000000" w:themeColor="text1"/>
              </w:rPr>
            </w:pPr>
            <w:r w:rsidRPr="000A4B77">
              <w:rPr>
                <w:b/>
                <w:color w:val="000000" w:themeColor="text1"/>
              </w:rPr>
              <w:t xml:space="preserve">hodin </w:t>
            </w:r>
          </w:p>
        </w:tc>
      </w:tr>
      <w:tr w:rsidR="005E3883" w:rsidRPr="000A4B77" w14:paraId="57B42A1A" w14:textId="77777777" w:rsidTr="005E3883">
        <w:tc>
          <w:tcPr>
            <w:tcW w:w="9854" w:type="dxa"/>
            <w:gridSpan w:val="8"/>
            <w:shd w:val="clear" w:color="auto" w:fill="F7CAAC"/>
          </w:tcPr>
          <w:p w14:paraId="5C6988DB" w14:textId="26B6E6B2" w:rsidR="005E3883" w:rsidRPr="000A4B77" w:rsidRDefault="005E3883">
            <w:pPr>
              <w:rPr>
                <w:b/>
                <w:color w:val="000000" w:themeColor="text1"/>
              </w:rPr>
            </w:pPr>
            <w:r w:rsidRPr="000A4B77">
              <w:rPr>
                <w:b/>
                <w:color w:val="000000" w:themeColor="text1"/>
              </w:rPr>
              <w:t>Popis systému kontaktu s</w:t>
            </w:r>
            <w:del w:id="3846" w:author="Pavla" w:date="2018-04-05T15:37:00Z">
              <w:r w:rsidR="00EF525A" w:rsidRPr="000A4B77" w:rsidDel="00877828">
                <w:rPr>
                  <w:b/>
                  <w:color w:val="000000" w:themeColor="text1"/>
                </w:rPr>
                <w:delText> </w:delText>
              </w:r>
            </w:del>
            <w:ins w:id="3847" w:author="Pavla" w:date="2018-04-05T15:37:00Z">
              <w:r w:rsidR="00877828" w:rsidRPr="000A4B77">
                <w:rPr>
                  <w:b/>
                  <w:color w:val="000000" w:themeColor="text1"/>
                </w:rPr>
                <w:t> </w:t>
              </w:r>
            </w:ins>
            <w:r w:rsidRPr="000A4B77">
              <w:rPr>
                <w:b/>
                <w:color w:val="000000" w:themeColor="text1"/>
              </w:rPr>
              <w:t>vyučujícím</w:t>
            </w:r>
          </w:p>
        </w:tc>
      </w:tr>
      <w:tr w:rsidR="005E3883" w:rsidRPr="000A4B77" w14:paraId="20FB6AD5" w14:textId="77777777" w:rsidTr="003134B4">
        <w:trPr>
          <w:trHeight w:val="342"/>
        </w:trPr>
        <w:tc>
          <w:tcPr>
            <w:tcW w:w="9854" w:type="dxa"/>
            <w:gridSpan w:val="8"/>
          </w:tcPr>
          <w:p w14:paraId="4B05E581" w14:textId="77777777" w:rsidR="002678FD" w:rsidRPr="002678FD" w:rsidRDefault="005E3883" w:rsidP="002678FD">
            <w:pPr>
              <w:pStyle w:val="Odstavecseseznamem"/>
              <w:numPr>
                <w:ilvl w:val="0"/>
                <w:numId w:val="423"/>
              </w:numPr>
              <w:ind w:left="284" w:hanging="284"/>
              <w:rPr>
                <w:ins w:id="3848" w:author="Dorkova" w:date="2018-04-09T19:48:00Z"/>
                <w:color w:val="000000" w:themeColor="text1"/>
              </w:rPr>
            </w:pPr>
            <w:r w:rsidRPr="000A4B77">
              <w:t>Vytvoření seznamu literatury a internetových zdrojů u vybraného tématu, formální úprava odborného textu apod.), plnění korespondenčních úkolů s</w:t>
            </w:r>
            <w:r w:rsidR="00AD72BF" w:rsidRPr="000A4B77">
              <w:t> </w:t>
            </w:r>
            <w:r w:rsidRPr="000A4B77">
              <w:t>následnou kontrolou vyučující</w:t>
            </w:r>
            <w:ins w:id="3849" w:author="Dorkova" w:date="2018-04-08T20:53:00Z">
              <w:r w:rsidR="002A0F6E">
                <w:t xml:space="preserve"> + samostudium</w:t>
              </w:r>
            </w:ins>
            <w:del w:id="3850" w:author="Dorkova" w:date="2018-04-08T20:53:00Z">
              <w:r w:rsidRPr="000A4B77" w:rsidDel="002A0F6E">
                <w:delText>.</w:delText>
              </w:r>
            </w:del>
          </w:p>
          <w:p w14:paraId="35BFFA8B" w14:textId="3C4266AC" w:rsidR="002678FD" w:rsidRPr="002678FD" w:rsidRDefault="002678FD" w:rsidP="002678FD">
            <w:pPr>
              <w:pStyle w:val="Odstavecseseznamem"/>
              <w:numPr>
                <w:ilvl w:val="0"/>
                <w:numId w:val="423"/>
              </w:numPr>
              <w:ind w:left="284" w:hanging="284"/>
              <w:rPr>
                <w:color w:val="000000" w:themeColor="text1"/>
              </w:rPr>
            </w:pPr>
            <w:ins w:id="3851" w:author="Dorkova" w:date="2018-04-09T19:48:00Z">
              <w:r w:rsidRPr="002678FD">
                <w:rPr>
                  <w:color w:val="000000" w:themeColor="text1"/>
                </w:rPr>
                <w:t>Doporučená nekontaktní teoretická a nekontaktní samostatná teoretická příprava: cca 7 hodin.</w:t>
              </w:r>
            </w:ins>
          </w:p>
        </w:tc>
      </w:tr>
    </w:tbl>
    <w:p w14:paraId="683E3A07" w14:textId="77777777" w:rsidR="005E3883" w:rsidRPr="000A4B77" w:rsidRDefault="005E3883">
      <w:pPr>
        <w:rPr>
          <w:color w:val="000000" w:themeColor="text1"/>
          <w:sz w:val="22"/>
          <w:szCs w:val="22"/>
        </w:rPr>
      </w:pPr>
    </w:p>
    <w:tbl>
      <w:tblPr>
        <w:tblW w:w="9923"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59"/>
        <w:gridCol w:w="566"/>
        <w:gridCol w:w="1134"/>
        <w:gridCol w:w="75"/>
        <w:gridCol w:w="814"/>
        <w:gridCol w:w="75"/>
        <w:gridCol w:w="742"/>
        <w:gridCol w:w="2155"/>
        <w:gridCol w:w="78"/>
        <w:gridCol w:w="460"/>
        <w:gridCol w:w="565"/>
      </w:tblGrid>
      <w:tr w:rsidR="005E3883" w:rsidRPr="000A4B77" w14:paraId="13AE0317" w14:textId="77777777" w:rsidTr="005E3883">
        <w:tc>
          <w:tcPr>
            <w:tcW w:w="9923" w:type="dxa"/>
            <w:gridSpan w:val="11"/>
            <w:tcBorders>
              <w:bottom w:val="double" w:sz="4" w:space="0" w:color="auto"/>
            </w:tcBorders>
            <w:shd w:val="clear" w:color="auto" w:fill="BDD6EE"/>
          </w:tcPr>
          <w:p w14:paraId="364517C7" w14:textId="77777777" w:rsidR="005E3883" w:rsidRPr="000A4B77" w:rsidRDefault="005E3883">
            <w:pPr>
              <w:rPr>
                <w:b/>
                <w:sz w:val="28"/>
                <w:szCs w:val="28"/>
              </w:rPr>
            </w:pPr>
            <w:r w:rsidRPr="000A4B77">
              <w:rPr>
                <w:sz w:val="28"/>
                <w:szCs w:val="28"/>
              </w:rPr>
              <w:br w:type="page"/>
            </w:r>
            <w:r w:rsidR="00B55A25" w:rsidRPr="000A4B77">
              <w:rPr>
                <w:b/>
                <w:sz w:val="28"/>
                <w:szCs w:val="28"/>
              </w:rPr>
              <w:t xml:space="preserve">B-III – </w:t>
            </w:r>
            <w:r w:rsidRPr="000A4B77">
              <w:rPr>
                <w:b/>
                <w:sz w:val="28"/>
                <w:szCs w:val="28"/>
              </w:rPr>
              <w:t xml:space="preserve">Charakteristika studijního předmětu                                                                   </w:t>
            </w:r>
          </w:p>
        </w:tc>
      </w:tr>
      <w:tr w:rsidR="005E3883" w:rsidRPr="000A4B77" w14:paraId="75130450" w14:textId="77777777" w:rsidTr="005E3883">
        <w:tc>
          <w:tcPr>
            <w:tcW w:w="3259" w:type="dxa"/>
            <w:tcBorders>
              <w:top w:val="double" w:sz="4" w:space="0" w:color="auto"/>
            </w:tcBorders>
            <w:shd w:val="clear" w:color="auto" w:fill="F7CAAC"/>
          </w:tcPr>
          <w:p w14:paraId="15B93C03" w14:textId="77777777" w:rsidR="005E3883" w:rsidRPr="000A4B77" w:rsidRDefault="005E3883">
            <w:pPr>
              <w:jc w:val="left"/>
              <w:rPr>
                <w:b/>
                <w:sz w:val="24"/>
                <w:szCs w:val="24"/>
              </w:rPr>
            </w:pPr>
            <w:r w:rsidRPr="000A4B77">
              <w:rPr>
                <w:b/>
                <w:sz w:val="24"/>
                <w:szCs w:val="24"/>
              </w:rPr>
              <w:t>Název studijního předmětu</w:t>
            </w:r>
          </w:p>
        </w:tc>
        <w:tc>
          <w:tcPr>
            <w:tcW w:w="6664" w:type="dxa"/>
            <w:gridSpan w:val="10"/>
            <w:tcBorders>
              <w:top w:val="double" w:sz="4" w:space="0" w:color="auto"/>
            </w:tcBorders>
          </w:tcPr>
          <w:p w14:paraId="7E3FEA78" w14:textId="77777777" w:rsidR="005E3883" w:rsidRPr="000A4B77" w:rsidRDefault="005E3883">
            <w:pPr>
              <w:rPr>
                <w:b/>
                <w:sz w:val="24"/>
                <w:szCs w:val="24"/>
              </w:rPr>
            </w:pPr>
            <w:r w:rsidRPr="000A4B77">
              <w:rPr>
                <w:b/>
                <w:color w:val="000000" w:themeColor="text1"/>
                <w:sz w:val="24"/>
                <w:szCs w:val="24"/>
              </w:rPr>
              <w:t>Základy EKG pro sestry</w:t>
            </w:r>
          </w:p>
        </w:tc>
      </w:tr>
      <w:tr w:rsidR="005E3883" w:rsidRPr="000A4B77" w14:paraId="188FE08F" w14:textId="77777777" w:rsidTr="005E3883">
        <w:tc>
          <w:tcPr>
            <w:tcW w:w="3259" w:type="dxa"/>
            <w:shd w:val="clear" w:color="auto" w:fill="F7CAAC"/>
          </w:tcPr>
          <w:p w14:paraId="759961AD" w14:textId="77777777" w:rsidR="005E3883" w:rsidRPr="000A4B77" w:rsidRDefault="005E3883">
            <w:pPr>
              <w:jc w:val="left"/>
              <w:rPr>
                <w:b/>
              </w:rPr>
            </w:pPr>
            <w:r w:rsidRPr="000A4B77">
              <w:rPr>
                <w:b/>
              </w:rPr>
              <w:t>Typ předmětu</w:t>
            </w:r>
          </w:p>
        </w:tc>
        <w:tc>
          <w:tcPr>
            <w:tcW w:w="3406" w:type="dxa"/>
            <w:gridSpan w:val="6"/>
          </w:tcPr>
          <w:p w14:paraId="18452A5A" w14:textId="77777777" w:rsidR="005E3883" w:rsidRPr="000A4B77" w:rsidRDefault="005E3883">
            <w:r w:rsidRPr="000A4B77">
              <w:t>Volitelný</w:t>
            </w:r>
          </w:p>
        </w:tc>
        <w:tc>
          <w:tcPr>
            <w:tcW w:w="2693" w:type="dxa"/>
            <w:gridSpan w:val="3"/>
            <w:shd w:val="clear" w:color="auto" w:fill="F7CAAC"/>
          </w:tcPr>
          <w:p w14:paraId="307685F4" w14:textId="77777777" w:rsidR="005E3883" w:rsidRPr="000A4B77" w:rsidRDefault="005E3883">
            <w:r w:rsidRPr="000A4B77">
              <w:rPr>
                <w:b/>
              </w:rPr>
              <w:t>doporučený ročník / semestr</w:t>
            </w:r>
          </w:p>
        </w:tc>
        <w:tc>
          <w:tcPr>
            <w:tcW w:w="565" w:type="dxa"/>
          </w:tcPr>
          <w:p w14:paraId="4DFDB183" w14:textId="77777777" w:rsidR="005E3883" w:rsidRPr="000A4B77" w:rsidRDefault="005E3883">
            <w:r w:rsidRPr="000A4B77">
              <w:t>2/LS</w:t>
            </w:r>
          </w:p>
        </w:tc>
      </w:tr>
      <w:tr w:rsidR="005E3883" w:rsidRPr="000A4B77" w14:paraId="4E5877E5" w14:textId="77777777" w:rsidTr="005E3883">
        <w:tc>
          <w:tcPr>
            <w:tcW w:w="3259" w:type="dxa"/>
            <w:shd w:val="clear" w:color="auto" w:fill="F7CAAC"/>
          </w:tcPr>
          <w:p w14:paraId="62A68BFD" w14:textId="77777777" w:rsidR="005E3883" w:rsidRPr="000A4B77" w:rsidRDefault="005E3883">
            <w:pPr>
              <w:jc w:val="left"/>
              <w:rPr>
                <w:b/>
              </w:rPr>
            </w:pPr>
            <w:r w:rsidRPr="000A4B77">
              <w:rPr>
                <w:b/>
              </w:rPr>
              <w:t>Rozsah studijního předmětu (PS)</w:t>
            </w:r>
          </w:p>
          <w:p w14:paraId="2A555209" w14:textId="77777777" w:rsidR="005E3883" w:rsidRPr="000A4B77" w:rsidRDefault="005E3883">
            <w:pPr>
              <w:jc w:val="left"/>
              <w:rPr>
                <w:b/>
              </w:rPr>
            </w:pPr>
            <w:r w:rsidRPr="000A4B77">
              <w:rPr>
                <w:b/>
              </w:rPr>
              <w:t>Rozsah studijního předmětu (KS)</w:t>
            </w:r>
          </w:p>
        </w:tc>
        <w:tc>
          <w:tcPr>
            <w:tcW w:w="1775" w:type="dxa"/>
            <w:gridSpan w:val="3"/>
          </w:tcPr>
          <w:p w14:paraId="2638F70B" w14:textId="77777777" w:rsidR="005E3883" w:rsidRPr="000A4B77" w:rsidRDefault="001D1377">
            <w:r w:rsidRPr="000A4B77">
              <w:t>1</w:t>
            </w:r>
            <w:r w:rsidR="005E3883" w:rsidRPr="000A4B77">
              <w:t>s</w:t>
            </w:r>
          </w:p>
          <w:p w14:paraId="726A1751" w14:textId="72DD03C7" w:rsidR="005E3883" w:rsidRPr="00124E81" w:rsidRDefault="00877828">
            <w:ins w:id="3852" w:author="Pavla" w:date="2018-04-05T15:37:00Z">
              <w:r w:rsidRPr="000A4B77">
                <w:t>7</w:t>
              </w:r>
            </w:ins>
            <w:del w:id="3853" w:author="Pavla" w:date="2018-04-05T15:37:00Z">
              <w:r w:rsidR="001D1377" w:rsidRPr="000A4B77" w:rsidDel="00877828">
                <w:delText>8</w:delText>
              </w:r>
            </w:del>
            <w:r w:rsidR="005E3883" w:rsidRPr="00124E81">
              <w:t>s</w:t>
            </w:r>
          </w:p>
        </w:tc>
        <w:tc>
          <w:tcPr>
            <w:tcW w:w="889" w:type="dxa"/>
            <w:gridSpan w:val="2"/>
            <w:shd w:val="clear" w:color="auto" w:fill="F7CAAC"/>
          </w:tcPr>
          <w:p w14:paraId="6B0D72B6" w14:textId="77777777" w:rsidR="005E3883" w:rsidRPr="00DF7950" w:rsidRDefault="005E3883">
            <w:pPr>
              <w:rPr>
                <w:b/>
              </w:rPr>
            </w:pPr>
            <w:r w:rsidRPr="00DF7950">
              <w:rPr>
                <w:b/>
              </w:rPr>
              <w:t xml:space="preserve">hod. </w:t>
            </w:r>
          </w:p>
        </w:tc>
        <w:tc>
          <w:tcPr>
            <w:tcW w:w="742" w:type="dxa"/>
          </w:tcPr>
          <w:p w14:paraId="7DF6ACB8" w14:textId="5C137E31" w:rsidR="005E3883" w:rsidRPr="00CE2101" w:rsidRDefault="00877828">
            <w:ins w:id="3854" w:author="Pavla" w:date="2018-04-05T15:37:00Z">
              <w:r w:rsidRPr="00CD5758">
                <w:t>7</w:t>
              </w:r>
            </w:ins>
            <w:del w:id="3855" w:author="Pavla" w:date="2018-04-05T15:37:00Z">
              <w:r w:rsidR="005E3883" w:rsidRPr="00CE2101" w:rsidDel="00877828">
                <w:delText>8</w:delText>
              </w:r>
            </w:del>
          </w:p>
          <w:p w14:paraId="7B4D11BD" w14:textId="23E6CB4D" w:rsidR="005E3883" w:rsidRPr="00C02299" w:rsidRDefault="00877828">
            <w:ins w:id="3856" w:author="Pavla" w:date="2018-04-05T15:37:00Z">
              <w:r w:rsidRPr="00C02299">
                <w:t>7</w:t>
              </w:r>
            </w:ins>
            <w:del w:id="3857" w:author="Pavla" w:date="2018-04-05T15:37:00Z">
              <w:r w:rsidR="005E3883" w:rsidRPr="00C02299" w:rsidDel="00877828">
                <w:delText>8</w:delText>
              </w:r>
            </w:del>
          </w:p>
        </w:tc>
        <w:tc>
          <w:tcPr>
            <w:tcW w:w="2233" w:type="dxa"/>
            <w:gridSpan w:val="2"/>
            <w:shd w:val="clear" w:color="auto" w:fill="F7CAAC"/>
          </w:tcPr>
          <w:p w14:paraId="56AE8C73" w14:textId="77777777" w:rsidR="005E3883" w:rsidRPr="000A4B77" w:rsidRDefault="005E3883">
            <w:pPr>
              <w:rPr>
                <w:b/>
              </w:rPr>
            </w:pPr>
            <w:r w:rsidRPr="000A4B77">
              <w:rPr>
                <w:b/>
              </w:rPr>
              <w:t>Kreditů</w:t>
            </w:r>
          </w:p>
        </w:tc>
        <w:tc>
          <w:tcPr>
            <w:tcW w:w="1025" w:type="dxa"/>
            <w:gridSpan w:val="2"/>
          </w:tcPr>
          <w:p w14:paraId="014EFD4F" w14:textId="77777777" w:rsidR="005E3883" w:rsidRPr="000A4B77" w:rsidRDefault="005E3883">
            <w:r w:rsidRPr="000A4B77">
              <w:t>1</w:t>
            </w:r>
          </w:p>
        </w:tc>
      </w:tr>
      <w:tr w:rsidR="005E3883" w:rsidRPr="000A4B77" w14:paraId="53792C77" w14:textId="77777777" w:rsidTr="005E3883">
        <w:tc>
          <w:tcPr>
            <w:tcW w:w="3259" w:type="dxa"/>
            <w:shd w:val="clear" w:color="auto" w:fill="F7CAAC"/>
          </w:tcPr>
          <w:p w14:paraId="32FC6EE0" w14:textId="77777777" w:rsidR="005E3883" w:rsidRPr="000A4B77" w:rsidRDefault="00E948A3">
            <w:pPr>
              <w:jc w:val="left"/>
              <w:rPr>
                <w:b/>
              </w:rPr>
            </w:pPr>
            <w:r w:rsidRPr="000A4B77">
              <w:rPr>
                <w:b/>
              </w:rPr>
              <w:t>Prerekvizity, korekvizity, ekvivalence</w:t>
            </w:r>
          </w:p>
        </w:tc>
        <w:tc>
          <w:tcPr>
            <w:tcW w:w="6664" w:type="dxa"/>
            <w:gridSpan w:val="10"/>
          </w:tcPr>
          <w:p w14:paraId="19364EC9" w14:textId="77777777" w:rsidR="005E3883" w:rsidRPr="000A4B77" w:rsidRDefault="005E3883">
            <w:r w:rsidRPr="000A4B77">
              <w:t>Prerekvizity: splnění předmětů: Klinická propedeutika a Ošetřovatelská péče ve vnitřním lékařství I</w:t>
            </w:r>
          </w:p>
        </w:tc>
      </w:tr>
      <w:tr w:rsidR="005E3883" w:rsidRPr="000A4B77" w14:paraId="60C1909E" w14:textId="77777777" w:rsidTr="005E3883">
        <w:tc>
          <w:tcPr>
            <w:tcW w:w="3259" w:type="dxa"/>
            <w:tcBorders>
              <w:bottom w:val="single" w:sz="4" w:space="0" w:color="auto"/>
            </w:tcBorders>
            <w:shd w:val="clear" w:color="auto" w:fill="F7CAAC"/>
          </w:tcPr>
          <w:p w14:paraId="6AABBAF4" w14:textId="77777777" w:rsidR="005E3883" w:rsidRPr="000A4B77" w:rsidRDefault="005E3883">
            <w:pPr>
              <w:jc w:val="left"/>
              <w:rPr>
                <w:b/>
              </w:rPr>
            </w:pPr>
            <w:r w:rsidRPr="000A4B77">
              <w:rPr>
                <w:b/>
              </w:rPr>
              <w:t>Způsob ověření studijních výsledků</w:t>
            </w:r>
          </w:p>
        </w:tc>
        <w:tc>
          <w:tcPr>
            <w:tcW w:w="3406" w:type="dxa"/>
            <w:gridSpan w:val="6"/>
          </w:tcPr>
          <w:p w14:paraId="593007CB" w14:textId="77777777" w:rsidR="005E3883" w:rsidRPr="000A4B77" w:rsidRDefault="005E3883">
            <w:r w:rsidRPr="000A4B77">
              <w:t>Zápočet</w:t>
            </w:r>
          </w:p>
        </w:tc>
        <w:tc>
          <w:tcPr>
            <w:tcW w:w="2155" w:type="dxa"/>
            <w:shd w:val="clear" w:color="auto" w:fill="F7CAAC"/>
          </w:tcPr>
          <w:p w14:paraId="22A7D8D4" w14:textId="77777777" w:rsidR="005E3883" w:rsidRPr="000A4B77" w:rsidRDefault="005E3883">
            <w:pPr>
              <w:rPr>
                <w:b/>
              </w:rPr>
            </w:pPr>
            <w:r w:rsidRPr="000A4B77">
              <w:rPr>
                <w:b/>
              </w:rPr>
              <w:t>Forma výuky</w:t>
            </w:r>
          </w:p>
        </w:tc>
        <w:tc>
          <w:tcPr>
            <w:tcW w:w="1103" w:type="dxa"/>
            <w:gridSpan w:val="3"/>
          </w:tcPr>
          <w:p w14:paraId="1C360DF1" w14:textId="77777777" w:rsidR="005E3883" w:rsidRPr="000A4B77" w:rsidRDefault="005E3883">
            <w:r w:rsidRPr="000A4B77">
              <w:t>seminář</w:t>
            </w:r>
          </w:p>
        </w:tc>
      </w:tr>
      <w:tr w:rsidR="005E3883" w:rsidRPr="000A4B77" w14:paraId="27CAF7A8" w14:textId="77777777" w:rsidTr="005E3883">
        <w:tc>
          <w:tcPr>
            <w:tcW w:w="3259" w:type="dxa"/>
            <w:tcBorders>
              <w:bottom w:val="single" w:sz="4" w:space="0" w:color="auto"/>
            </w:tcBorders>
            <w:shd w:val="clear" w:color="auto" w:fill="F7CAAC"/>
          </w:tcPr>
          <w:p w14:paraId="7CD5F4D5" w14:textId="77777777" w:rsidR="005E3883" w:rsidRPr="000A4B77" w:rsidRDefault="005E3883">
            <w:pPr>
              <w:jc w:val="left"/>
              <w:rPr>
                <w:b/>
              </w:rPr>
            </w:pPr>
            <w:r w:rsidRPr="000A4B77">
              <w:rPr>
                <w:b/>
              </w:rPr>
              <w:t>Forma způsobu ověření studijních výsledků a další požadavky na studenta</w:t>
            </w:r>
          </w:p>
        </w:tc>
        <w:tc>
          <w:tcPr>
            <w:tcW w:w="6664" w:type="dxa"/>
            <w:gridSpan w:val="10"/>
            <w:tcBorders>
              <w:bottom w:val="nil"/>
            </w:tcBorders>
          </w:tcPr>
          <w:p w14:paraId="371E7DC0" w14:textId="77777777" w:rsidR="005E3883" w:rsidRPr="000A4B77" w:rsidRDefault="005E3883"/>
        </w:tc>
      </w:tr>
      <w:tr w:rsidR="005E3883" w:rsidRPr="000A4B77" w14:paraId="79ECF1BB" w14:textId="77777777" w:rsidTr="005E3883">
        <w:trPr>
          <w:trHeight w:val="178"/>
        </w:trPr>
        <w:tc>
          <w:tcPr>
            <w:tcW w:w="9923" w:type="dxa"/>
            <w:gridSpan w:val="11"/>
            <w:tcBorders>
              <w:top w:val="nil"/>
            </w:tcBorders>
          </w:tcPr>
          <w:p w14:paraId="308BB7C2" w14:textId="77777777" w:rsidR="005E3883" w:rsidRPr="000A4B77" w:rsidRDefault="005E3883">
            <w:pPr>
              <w:pStyle w:val="Odstavecseseznamem"/>
              <w:numPr>
                <w:ilvl w:val="0"/>
                <w:numId w:val="424"/>
              </w:numPr>
              <w:ind w:left="284" w:hanging="284"/>
            </w:pPr>
            <w:r w:rsidRPr="000A4B77">
              <w:rPr>
                <w:color w:val="000000"/>
              </w:rPr>
              <w:t xml:space="preserve">Účast na seminářích </w:t>
            </w:r>
            <w:r w:rsidR="00C7478B" w:rsidRPr="000A4B77">
              <w:rPr>
                <w:color w:val="000000"/>
              </w:rPr>
              <w:t>(</w:t>
            </w:r>
            <w:r w:rsidR="002E51FC" w:rsidRPr="000A4B77">
              <w:rPr>
                <w:color w:val="000000"/>
              </w:rPr>
              <w:t>min.</w:t>
            </w:r>
            <w:r w:rsidRPr="000A4B77">
              <w:rPr>
                <w:color w:val="000000"/>
              </w:rPr>
              <w:t xml:space="preserve"> 80 %</w:t>
            </w:r>
            <w:r w:rsidR="00C7478B" w:rsidRPr="000A4B77">
              <w:rPr>
                <w:color w:val="000000"/>
              </w:rPr>
              <w:t>)</w:t>
            </w:r>
            <w:r w:rsidRPr="000A4B77">
              <w:rPr>
                <w:color w:val="000000"/>
              </w:rPr>
              <w:t>.</w:t>
            </w:r>
          </w:p>
          <w:p w14:paraId="7B154B24" w14:textId="77777777" w:rsidR="005E3883" w:rsidRPr="000A4B77" w:rsidRDefault="005E3883">
            <w:pPr>
              <w:pStyle w:val="Odstavecseseznamem"/>
              <w:numPr>
                <w:ilvl w:val="0"/>
                <w:numId w:val="424"/>
              </w:numPr>
              <w:ind w:left="284" w:hanging="284"/>
            </w:pPr>
            <w:r w:rsidRPr="000A4B77">
              <w:rPr>
                <w:color w:val="000000"/>
              </w:rPr>
              <w:t>Úspěšné splnění průběžných testů/úkolů během semestrální výuky (min. 60 %).</w:t>
            </w:r>
          </w:p>
          <w:p w14:paraId="7AF090B9" w14:textId="77777777" w:rsidR="005E3883" w:rsidRPr="000A4B77" w:rsidRDefault="005E3883">
            <w:pPr>
              <w:pStyle w:val="Odstavecseseznamem"/>
              <w:numPr>
                <w:ilvl w:val="0"/>
                <w:numId w:val="424"/>
              </w:numPr>
              <w:ind w:left="284" w:hanging="284"/>
            </w:pPr>
            <w:r w:rsidRPr="000A4B77">
              <w:rPr>
                <w:color w:val="000000"/>
              </w:rPr>
              <w:t>Kolokvium se zaměřením na čtení vybraných EKG křivek.</w:t>
            </w:r>
          </w:p>
        </w:tc>
      </w:tr>
      <w:tr w:rsidR="005E3883" w:rsidRPr="000A4B77" w14:paraId="70C9BC56" w14:textId="77777777" w:rsidTr="005E3883">
        <w:trPr>
          <w:trHeight w:val="197"/>
        </w:trPr>
        <w:tc>
          <w:tcPr>
            <w:tcW w:w="3259" w:type="dxa"/>
            <w:tcBorders>
              <w:top w:val="nil"/>
            </w:tcBorders>
            <w:shd w:val="clear" w:color="auto" w:fill="F7CAAC"/>
          </w:tcPr>
          <w:p w14:paraId="12027BC3" w14:textId="77777777" w:rsidR="005E3883" w:rsidRPr="000A4B77" w:rsidRDefault="005E3883">
            <w:pPr>
              <w:jc w:val="left"/>
              <w:rPr>
                <w:b/>
              </w:rPr>
            </w:pPr>
            <w:r w:rsidRPr="000A4B77">
              <w:rPr>
                <w:b/>
              </w:rPr>
              <w:t>Garant předmětu</w:t>
            </w:r>
          </w:p>
        </w:tc>
        <w:tc>
          <w:tcPr>
            <w:tcW w:w="6664" w:type="dxa"/>
            <w:gridSpan w:val="10"/>
            <w:tcBorders>
              <w:top w:val="nil"/>
            </w:tcBorders>
          </w:tcPr>
          <w:p w14:paraId="04529FD1" w14:textId="77777777" w:rsidR="005E3883" w:rsidRPr="000A4B77" w:rsidRDefault="005E3883">
            <w:pPr>
              <w:rPr>
                <w:b/>
              </w:rPr>
            </w:pPr>
            <w:r w:rsidRPr="000A4B77">
              <w:rPr>
                <w:b/>
              </w:rPr>
              <w:t>Mgr. Vladimír Koutecký</w:t>
            </w:r>
          </w:p>
        </w:tc>
      </w:tr>
      <w:tr w:rsidR="005E3883" w:rsidRPr="000A4B77" w14:paraId="1C980CD7" w14:textId="77777777" w:rsidTr="00D540EA">
        <w:trPr>
          <w:trHeight w:val="350"/>
        </w:trPr>
        <w:tc>
          <w:tcPr>
            <w:tcW w:w="3259" w:type="dxa"/>
            <w:tcBorders>
              <w:top w:val="nil"/>
            </w:tcBorders>
            <w:shd w:val="clear" w:color="auto" w:fill="F7CAAC"/>
          </w:tcPr>
          <w:p w14:paraId="064B1DEA" w14:textId="77777777" w:rsidR="005E3883" w:rsidRPr="000A4B77" w:rsidRDefault="005E3883">
            <w:pPr>
              <w:jc w:val="left"/>
              <w:rPr>
                <w:b/>
              </w:rPr>
            </w:pPr>
            <w:r w:rsidRPr="000A4B77">
              <w:rPr>
                <w:b/>
              </w:rPr>
              <w:t>Zapojení garanta do výuky předmětu</w:t>
            </w:r>
          </w:p>
        </w:tc>
        <w:tc>
          <w:tcPr>
            <w:tcW w:w="6664" w:type="dxa"/>
            <w:gridSpan w:val="10"/>
            <w:tcBorders>
              <w:top w:val="nil"/>
            </w:tcBorders>
          </w:tcPr>
          <w:p w14:paraId="0AC7586D" w14:textId="77777777" w:rsidR="005E3883" w:rsidRPr="000A4B77" w:rsidRDefault="00672E27">
            <w:r w:rsidRPr="000A4B77">
              <w:rPr>
                <w:color w:val="000000" w:themeColor="text1"/>
              </w:rPr>
              <w:t>Semináře – 100 %.</w:t>
            </w:r>
          </w:p>
        </w:tc>
      </w:tr>
      <w:tr w:rsidR="005E3883" w:rsidRPr="000A4B77" w14:paraId="727248CE" w14:textId="77777777" w:rsidTr="005E3883">
        <w:tc>
          <w:tcPr>
            <w:tcW w:w="3259" w:type="dxa"/>
            <w:tcBorders>
              <w:bottom w:val="single" w:sz="4" w:space="0" w:color="auto"/>
            </w:tcBorders>
            <w:shd w:val="clear" w:color="auto" w:fill="F7CAAC"/>
          </w:tcPr>
          <w:p w14:paraId="10315346" w14:textId="77777777" w:rsidR="005E3883" w:rsidRPr="000A4B77" w:rsidRDefault="005E3883">
            <w:pPr>
              <w:jc w:val="left"/>
              <w:rPr>
                <w:b/>
              </w:rPr>
            </w:pPr>
            <w:r w:rsidRPr="000A4B77">
              <w:rPr>
                <w:b/>
              </w:rPr>
              <w:t>Vyučující</w:t>
            </w:r>
          </w:p>
        </w:tc>
        <w:tc>
          <w:tcPr>
            <w:tcW w:w="6664" w:type="dxa"/>
            <w:gridSpan w:val="10"/>
            <w:tcBorders>
              <w:bottom w:val="nil"/>
            </w:tcBorders>
          </w:tcPr>
          <w:p w14:paraId="4F545CA0" w14:textId="77777777" w:rsidR="005E3883" w:rsidRPr="000A4B77" w:rsidRDefault="005E3883"/>
        </w:tc>
      </w:tr>
      <w:tr w:rsidR="005E3883" w:rsidRPr="000A4B77" w14:paraId="6B7FEFE7" w14:textId="77777777" w:rsidTr="003134B4">
        <w:trPr>
          <w:trHeight w:val="204"/>
        </w:trPr>
        <w:tc>
          <w:tcPr>
            <w:tcW w:w="9923" w:type="dxa"/>
            <w:gridSpan w:val="11"/>
            <w:tcBorders>
              <w:top w:val="nil"/>
            </w:tcBorders>
          </w:tcPr>
          <w:p w14:paraId="255FE925" w14:textId="77777777" w:rsidR="005E3883" w:rsidRPr="000A4B77" w:rsidRDefault="00672E27">
            <w:r w:rsidRPr="000A4B77">
              <w:rPr>
                <w:color w:val="000000" w:themeColor="text1"/>
              </w:rPr>
              <w:t>Mgr. Vladimír Koutecký</w:t>
            </w:r>
          </w:p>
        </w:tc>
      </w:tr>
      <w:tr w:rsidR="005E3883" w:rsidRPr="000A4B77" w14:paraId="48252760" w14:textId="77777777" w:rsidTr="005E3883">
        <w:tc>
          <w:tcPr>
            <w:tcW w:w="3259" w:type="dxa"/>
            <w:tcBorders>
              <w:bottom w:val="single" w:sz="4" w:space="0" w:color="auto"/>
            </w:tcBorders>
            <w:shd w:val="clear" w:color="auto" w:fill="F7CAAC"/>
          </w:tcPr>
          <w:p w14:paraId="26236B5A" w14:textId="77777777" w:rsidR="005E3883" w:rsidRPr="000A4B77" w:rsidRDefault="00E948A3">
            <w:pPr>
              <w:rPr>
                <w:b/>
              </w:rPr>
            </w:pPr>
            <w:r w:rsidRPr="000A4B77">
              <w:rPr>
                <w:b/>
              </w:rPr>
              <w:t xml:space="preserve">Stručná anotace a cíle předmětu </w:t>
            </w:r>
          </w:p>
        </w:tc>
        <w:tc>
          <w:tcPr>
            <w:tcW w:w="6664" w:type="dxa"/>
            <w:gridSpan w:val="10"/>
            <w:tcBorders>
              <w:bottom w:val="nil"/>
            </w:tcBorders>
          </w:tcPr>
          <w:p w14:paraId="37DA2E0B" w14:textId="77777777" w:rsidR="005E3883" w:rsidRPr="000A4B77" w:rsidRDefault="005E3883"/>
        </w:tc>
      </w:tr>
      <w:tr w:rsidR="005E3883" w:rsidRPr="000A4B77" w14:paraId="4D13C78D" w14:textId="77777777" w:rsidTr="00BE5338">
        <w:trPr>
          <w:trHeight w:val="227"/>
        </w:trPr>
        <w:tc>
          <w:tcPr>
            <w:tcW w:w="9923" w:type="dxa"/>
            <w:gridSpan w:val="11"/>
            <w:tcBorders>
              <w:top w:val="nil"/>
              <w:bottom w:val="single" w:sz="12" w:space="0" w:color="auto"/>
            </w:tcBorders>
          </w:tcPr>
          <w:p w14:paraId="54645D5F" w14:textId="77777777" w:rsidR="005E3883" w:rsidRPr="000A4B77" w:rsidRDefault="005E3883">
            <w:r w:rsidRPr="000A4B77">
              <w:t>Předmět je koncipován jako teoreticko-praktický celek. Rozšiřuje medicínské poznatky z</w:t>
            </w:r>
            <w:r w:rsidR="00AD72BF" w:rsidRPr="000A4B77">
              <w:t> </w:t>
            </w:r>
            <w:r w:rsidRPr="000A4B77">
              <w:t>oblasti klinického ošetřovatelství v</w:t>
            </w:r>
            <w:r w:rsidR="00AD72BF" w:rsidRPr="000A4B77">
              <w:t> </w:t>
            </w:r>
            <w:r w:rsidRPr="000A4B77">
              <w:t>kardiologii. Seznamuje studenty s</w:t>
            </w:r>
            <w:r w:rsidR="00AD72BF" w:rsidRPr="000A4B77">
              <w:t> </w:t>
            </w:r>
            <w:r w:rsidRPr="000A4B77">
              <w:t>klinickými stavy z</w:t>
            </w:r>
            <w:r w:rsidR="00AD72BF" w:rsidRPr="000A4B77">
              <w:t> </w:t>
            </w:r>
            <w:r w:rsidRPr="000A4B77">
              <w:t>hlediska ošetřovatelské péče a potřeb pacientů v</w:t>
            </w:r>
            <w:r w:rsidR="00AD72BF" w:rsidRPr="000A4B77">
              <w:t> </w:t>
            </w:r>
            <w:r w:rsidRPr="000A4B77">
              <w:t>souvislosti s</w:t>
            </w:r>
            <w:r w:rsidR="00AD72BF" w:rsidRPr="000A4B77">
              <w:t> </w:t>
            </w:r>
            <w:r w:rsidRPr="000A4B77">
              <w:t>arytmiemi, respektive stavy, které ovlivňují kvalitu života člověka. Informuje o důležitosti multidisciplinárního přístupu k</w:t>
            </w:r>
            <w:r w:rsidR="00AD72BF" w:rsidRPr="000A4B77">
              <w:t> </w:t>
            </w:r>
            <w:r w:rsidRPr="000A4B77">
              <w:t>nemocným v</w:t>
            </w:r>
            <w:r w:rsidR="00AD72BF" w:rsidRPr="000A4B77">
              <w:t> </w:t>
            </w:r>
            <w:r w:rsidRPr="000A4B77">
              <w:t>rů</w:t>
            </w:r>
            <w:r w:rsidR="003134B4" w:rsidRPr="000A4B77">
              <w:t>zných oblastech zdravotní péče.</w:t>
            </w:r>
          </w:p>
          <w:p w14:paraId="295EFB00" w14:textId="77777777" w:rsidR="005E3883" w:rsidRPr="000A4B77" w:rsidRDefault="005E3883">
            <w:pPr>
              <w:rPr>
                <w:b/>
              </w:rPr>
            </w:pPr>
            <w:r w:rsidRPr="000A4B77">
              <w:rPr>
                <w:b/>
              </w:rPr>
              <w:t>Cíl předmětu</w:t>
            </w:r>
          </w:p>
          <w:p w14:paraId="3BD001A6" w14:textId="77777777" w:rsidR="005E3883" w:rsidRPr="000A4B77" w:rsidRDefault="005E3883">
            <w:r w:rsidRPr="000A4B77">
              <w:t xml:space="preserve">Cílem předmětu je seznámit studenty se základními principy elektrokardiografie, zejména pak popisem jednotlivých intervalů, kmitů a vln EKG křivky. Po absolvování předmětu bude student schopen, dle platné vyhlášky, orientačně hodnotit EKG záznam na různých úsecích zdravotní péče (ambulantním úseku, oddělení </w:t>
            </w:r>
            <w:r w:rsidR="003134B4" w:rsidRPr="000A4B77">
              <w:t xml:space="preserve">standardní a intenzivní péče). </w:t>
            </w:r>
          </w:p>
          <w:p w14:paraId="35DBFE32" w14:textId="77777777" w:rsidR="00AC0F2A" w:rsidRPr="000A4B77" w:rsidRDefault="00AC0F2A">
            <w:pPr>
              <w:rPr>
                <w:b/>
              </w:rPr>
            </w:pPr>
            <w:r w:rsidRPr="000A4B77">
              <w:rPr>
                <w:b/>
              </w:rPr>
              <w:t>Obsah předmětu</w:t>
            </w:r>
          </w:p>
          <w:p w14:paraId="53B3832E" w14:textId="77777777" w:rsidR="005E3883" w:rsidRPr="000A4B77" w:rsidRDefault="005E3883">
            <w:r w:rsidRPr="000A4B77">
              <w:t>Seminář</w:t>
            </w:r>
          </w:p>
          <w:p w14:paraId="28BC4C56" w14:textId="77777777" w:rsidR="005E3883" w:rsidRPr="000A4B77" w:rsidRDefault="005E3883" w:rsidP="006C3232">
            <w:pPr>
              <w:numPr>
                <w:ilvl w:val="0"/>
                <w:numId w:val="425"/>
              </w:numPr>
              <w:tabs>
                <w:tab w:val="clear" w:pos="360"/>
              </w:tabs>
              <w:ind w:left="284" w:hanging="284"/>
            </w:pPr>
            <w:r w:rsidRPr="000A4B77">
              <w:t>Základní principy EKG a pojmy s</w:t>
            </w:r>
            <w:r w:rsidR="00AD72BF" w:rsidRPr="000A4B77">
              <w:t> </w:t>
            </w:r>
            <w:r w:rsidRPr="000A4B77">
              <w:t>tím související; rozdělení EKG svodů, včetně jejich umístění. EKG křivka.</w:t>
            </w:r>
          </w:p>
          <w:p w14:paraId="5AC943CD" w14:textId="77777777" w:rsidR="005E3883" w:rsidRPr="000A4B77" w:rsidRDefault="005E3883" w:rsidP="006C3232">
            <w:pPr>
              <w:numPr>
                <w:ilvl w:val="0"/>
                <w:numId w:val="425"/>
              </w:numPr>
              <w:tabs>
                <w:tab w:val="clear" w:pos="360"/>
              </w:tabs>
              <w:ind w:left="284" w:hanging="284"/>
            </w:pPr>
            <w:r w:rsidRPr="000A4B77">
              <w:t>Základní popis EKG – primární popis vln, kmitů a intervalů.</w:t>
            </w:r>
          </w:p>
          <w:p w14:paraId="763AF107" w14:textId="77777777" w:rsidR="005E3883" w:rsidRPr="000A4B77" w:rsidRDefault="005E3883" w:rsidP="006C3232">
            <w:pPr>
              <w:numPr>
                <w:ilvl w:val="0"/>
                <w:numId w:val="425"/>
              </w:numPr>
              <w:tabs>
                <w:tab w:val="clear" w:pos="360"/>
              </w:tabs>
              <w:ind w:left="284" w:hanging="284"/>
            </w:pPr>
            <w:r w:rsidRPr="000A4B77">
              <w:t>Sinusový rytmus, sinusové arytmie (tachykardie a bradikardie, sinus arrest), supraventrikulární a komorové extrasystoly.</w:t>
            </w:r>
          </w:p>
          <w:p w14:paraId="4E3D866A" w14:textId="77777777" w:rsidR="005E3883" w:rsidRPr="000A4B77" w:rsidRDefault="005E3883" w:rsidP="006C3232">
            <w:pPr>
              <w:numPr>
                <w:ilvl w:val="0"/>
                <w:numId w:val="425"/>
              </w:numPr>
              <w:tabs>
                <w:tab w:val="clear" w:pos="360"/>
              </w:tabs>
              <w:ind w:left="284" w:hanging="284"/>
            </w:pPr>
            <w:r w:rsidRPr="000A4B77">
              <w:t>Supraventrikulární arytmie (supraventrikulární tachykardie, fibrilace síní, flutter síní).</w:t>
            </w:r>
          </w:p>
          <w:p w14:paraId="295A6780" w14:textId="77777777" w:rsidR="005E3883" w:rsidRPr="000A4B77" w:rsidRDefault="005E3883" w:rsidP="006C3232">
            <w:pPr>
              <w:numPr>
                <w:ilvl w:val="0"/>
                <w:numId w:val="425"/>
              </w:numPr>
              <w:tabs>
                <w:tab w:val="clear" w:pos="360"/>
              </w:tabs>
              <w:ind w:left="284" w:hanging="284"/>
            </w:pPr>
            <w:r w:rsidRPr="000A4B77">
              <w:t>Atrioventrikuární blokády (I.-III. typu).</w:t>
            </w:r>
          </w:p>
          <w:p w14:paraId="0C416EEC" w14:textId="77777777" w:rsidR="005E3883" w:rsidRPr="000A4B77" w:rsidRDefault="005E3883" w:rsidP="006C3232">
            <w:pPr>
              <w:numPr>
                <w:ilvl w:val="0"/>
                <w:numId w:val="425"/>
              </w:numPr>
              <w:tabs>
                <w:tab w:val="clear" w:pos="360"/>
              </w:tabs>
              <w:ind w:left="284" w:hanging="284"/>
            </w:pPr>
            <w:r w:rsidRPr="000A4B77">
              <w:t>Kardiostimulace v</w:t>
            </w:r>
            <w:r w:rsidR="00AD72BF" w:rsidRPr="000A4B77">
              <w:t> </w:t>
            </w:r>
            <w:r w:rsidRPr="000A4B77">
              <w:t>souvislosti s</w:t>
            </w:r>
            <w:r w:rsidR="00AD72BF" w:rsidRPr="000A4B77">
              <w:t> </w:t>
            </w:r>
            <w:r w:rsidRPr="000A4B77">
              <w:t>EKG.</w:t>
            </w:r>
          </w:p>
          <w:p w14:paraId="454909E8" w14:textId="77777777" w:rsidR="005E3883" w:rsidRPr="000A4B77" w:rsidRDefault="005E3883" w:rsidP="006C3232">
            <w:pPr>
              <w:numPr>
                <w:ilvl w:val="0"/>
                <w:numId w:val="425"/>
              </w:numPr>
              <w:tabs>
                <w:tab w:val="clear" w:pos="360"/>
              </w:tabs>
              <w:ind w:left="284" w:hanging="284"/>
            </w:pPr>
            <w:r w:rsidRPr="000A4B77">
              <w:t>Komorové arytmie (komorová tachykardie, fibrilace, zástava).</w:t>
            </w:r>
          </w:p>
          <w:p w14:paraId="1E0DEFA3" w14:textId="77777777" w:rsidR="005E3883" w:rsidRPr="000A4B77" w:rsidRDefault="005E3883" w:rsidP="006C3232">
            <w:pPr>
              <w:numPr>
                <w:ilvl w:val="0"/>
                <w:numId w:val="425"/>
              </w:numPr>
              <w:tabs>
                <w:tab w:val="clear" w:pos="360"/>
              </w:tabs>
              <w:ind w:left="284" w:hanging="284"/>
            </w:pPr>
            <w:r w:rsidRPr="000A4B77">
              <w:t>Elektrická kardioverze, defibrilace, Holterova monitorace EKG, telemetrie.</w:t>
            </w:r>
          </w:p>
          <w:p w14:paraId="17AEF857" w14:textId="77777777" w:rsidR="005E3883" w:rsidRPr="000A4B77" w:rsidRDefault="005E3883">
            <w:pPr>
              <w:rPr>
                <w:b/>
              </w:rPr>
            </w:pPr>
            <w:r w:rsidRPr="000A4B77">
              <w:rPr>
                <w:b/>
              </w:rPr>
              <w:t>Výstupní kompetence studenta</w:t>
            </w:r>
          </w:p>
          <w:p w14:paraId="2E79D6F5" w14:textId="77777777" w:rsidR="005E3883" w:rsidRPr="000A4B77" w:rsidRDefault="005E3883" w:rsidP="006C3232">
            <w:pPr>
              <w:pStyle w:val="Odstavecseseznamem"/>
              <w:numPr>
                <w:ilvl w:val="0"/>
                <w:numId w:val="426"/>
              </w:numPr>
              <w:tabs>
                <w:tab w:val="clear" w:pos="360"/>
              </w:tabs>
              <w:ind w:left="284" w:hanging="284"/>
            </w:pPr>
            <w:r w:rsidRPr="000A4B77">
              <w:t>zná základní principy elektrokardiografie;</w:t>
            </w:r>
          </w:p>
          <w:p w14:paraId="13383512" w14:textId="77777777" w:rsidR="005E3883" w:rsidRPr="000A4B77" w:rsidRDefault="005E3883" w:rsidP="006C3232">
            <w:pPr>
              <w:pStyle w:val="Odstavecseseznamem"/>
              <w:numPr>
                <w:ilvl w:val="0"/>
                <w:numId w:val="426"/>
              </w:numPr>
              <w:tabs>
                <w:tab w:val="clear" w:pos="360"/>
              </w:tabs>
              <w:ind w:left="284" w:hanging="284"/>
            </w:pPr>
            <w:r w:rsidRPr="000A4B77">
              <w:t>umí definovat a prakticky provést v</w:t>
            </w:r>
            <w:r w:rsidR="00AD72BF" w:rsidRPr="000A4B77">
              <w:t> </w:t>
            </w:r>
            <w:r w:rsidRPr="000A4B77">
              <w:t>podmínkách praktické učebny natočení dvanácti svodového EKG.;</w:t>
            </w:r>
          </w:p>
          <w:p w14:paraId="6E58B2A0" w14:textId="77777777" w:rsidR="005E3883" w:rsidRPr="000A4B77" w:rsidRDefault="005E3883" w:rsidP="006C3232">
            <w:pPr>
              <w:pStyle w:val="Odstavecseseznamem"/>
              <w:numPr>
                <w:ilvl w:val="0"/>
                <w:numId w:val="426"/>
              </w:numPr>
              <w:tabs>
                <w:tab w:val="clear" w:pos="360"/>
              </w:tabs>
              <w:ind w:left="284" w:hanging="284"/>
            </w:pPr>
            <w:r w:rsidRPr="000A4B77">
              <w:t>umí definovat základní části EKG křivky;</w:t>
            </w:r>
          </w:p>
          <w:p w14:paraId="5BC9A214" w14:textId="77777777" w:rsidR="005E3883" w:rsidRPr="000A4B77" w:rsidRDefault="005E3883" w:rsidP="006C3232">
            <w:pPr>
              <w:pStyle w:val="Odstavecseseznamem"/>
              <w:numPr>
                <w:ilvl w:val="0"/>
                <w:numId w:val="426"/>
              </w:numPr>
              <w:tabs>
                <w:tab w:val="clear" w:pos="360"/>
              </w:tabs>
              <w:ind w:left="284" w:hanging="284"/>
            </w:pPr>
            <w:r w:rsidRPr="000A4B77">
              <w:t>umí popsat jednotlivé části EKG křivky – vlny, kmity a intervaly;</w:t>
            </w:r>
          </w:p>
          <w:p w14:paraId="615BC024" w14:textId="77777777" w:rsidR="005E3883" w:rsidRPr="000A4B77" w:rsidRDefault="005E3883" w:rsidP="006C3232">
            <w:pPr>
              <w:pStyle w:val="Odstavecseseznamem"/>
              <w:numPr>
                <w:ilvl w:val="0"/>
                <w:numId w:val="426"/>
              </w:numPr>
              <w:tabs>
                <w:tab w:val="clear" w:pos="360"/>
              </w:tabs>
              <w:ind w:left="284" w:hanging="284"/>
            </w:pPr>
            <w:r w:rsidRPr="000A4B77">
              <w:t>umí definovat a popsat sinusový rytmus na křivce EKG;</w:t>
            </w:r>
          </w:p>
          <w:p w14:paraId="17E70DFB" w14:textId="77777777" w:rsidR="005E3883" w:rsidRPr="000A4B77" w:rsidRDefault="005E3883" w:rsidP="006C3232">
            <w:pPr>
              <w:pStyle w:val="Odstavecseseznamem"/>
              <w:numPr>
                <w:ilvl w:val="0"/>
                <w:numId w:val="426"/>
              </w:numPr>
              <w:tabs>
                <w:tab w:val="clear" w:pos="360"/>
              </w:tabs>
              <w:ind w:left="284" w:hanging="284"/>
            </w:pPr>
            <w:r w:rsidRPr="000A4B77">
              <w:t>umí rozdělit a definovat jednotlivé druhy arytmií;</w:t>
            </w:r>
          </w:p>
          <w:p w14:paraId="1610150D" w14:textId="77777777" w:rsidR="005E3883" w:rsidRPr="000A4B77" w:rsidRDefault="005E3883" w:rsidP="006C3232">
            <w:pPr>
              <w:pStyle w:val="Odstavecseseznamem"/>
              <w:numPr>
                <w:ilvl w:val="0"/>
                <w:numId w:val="426"/>
              </w:numPr>
              <w:tabs>
                <w:tab w:val="clear" w:pos="360"/>
              </w:tabs>
              <w:ind w:left="284" w:hanging="284"/>
            </w:pPr>
            <w:r w:rsidRPr="000A4B77">
              <w:t>umí definovat a prakticky provést v</w:t>
            </w:r>
            <w:r w:rsidR="00AD72BF" w:rsidRPr="000A4B77">
              <w:t> </w:t>
            </w:r>
            <w:r w:rsidRPr="000A4B77">
              <w:t>podmínkách praktické učebny přípravu nemocného k</w:t>
            </w:r>
            <w:r w:rsidR="00AD72BF" w:rsidRPr="000A4B77">
              <w:t> </w:t>
            </w:r>
            <w:r w:rsidRPr="000A4B77">
              <w:t>plánované kardioverzi;</w:t>
            </w:r>
          </w:p>
          <w:p w14:paraId="0204566A" w14:textId="77777777" w:rsidR="005E3883" w:rsidRPr="000A4B77" w:rsidRDefault="005E3883" w:rsidP="006C3232">
            <w:pPr>
              <w:pStyle w:val="Odstavecseseznamem"/>
              <w:numPr>
                <w:ilvl w:val="0"/>
                <w:numId w:val="426"/>
              </w:numPr>
              <w:tabs>
                <w:tab w:val="clear" w:pos="360"/>
              </w:tabs>
              <w:ind w:left="284" w:hanging="284"/>
            </w:pPr>
            <w:r w:rsidRPr="000A4B77">
              <w:t>umí definovat a v</w:t>
            </w:r>
            <w:r w:rsidR="00AD72BF" w:rsidRPr="000A4B77">
              <w:t> </w:t>
            </w:r>
            <w:r w:rsidRPr="000A4B77">
              <w:t>podmínkách praktické učebny přiložit telemetrii a Holterovu monitoraci EKG;</w:t>
            </w:r>
          </w:p>
          <w:p w14:paraId="7B73C6F1" w14:textId="77777777" w:rsidR="005E3883" w:rsidRPr="000A4B77" w:rsidRDefault="005E3883" w:rsidP="006C3232">
            <w:pPr>
              <w:pStyle w:val="Odstavecseseznamem"/>
              <w:numPr>
                <w:ilvl w:val="0"/>
                <w:numId w:val="426"/>
              </w:numPr>
              <w:tabs>
                <w:tab w:val="clear" w:pos="360"/>
              </w:tabs>
              <w:ind w:left="284" w:hanging="284"/>
            </w:pPr>
            <w:r w:rsidRPr="000A4B77">
              <w:t>je schopen připravit a edukovat pacienta a jeho blízké k</w:t>
            </w:r>
            <w:r w:rsidR="00AD72BF" w:rsidRPr="000A4B77">
              <w:t> </w:t>
            </w:r>
            <w:r w:rsidRPr="000A4B77">
              <w:t>vyšetření;</w:t>
            </w:r>
          </w:p>
          <w:p w14:paraId="23A412BA" w14:textId="77777777" w:rsidR="005E3883" w:rsidRPr="000A4B77" w:rsidRDefault="005E3883" w:rsidP="006C3232">
            <w:pPr>
              <w:pStyle w:val="Odstavecseseznamem"/>
              <w:numPr>
                <w:ilvl w:val="0"/>
                <w:numId w:val="426"/>
              </w:numPr>
              <w:tabs>
                <w:tab w:val="clear" w:pos="360"/>
              </w:tabs>
              <w:ind w:left="284" w:hanging="284"/>
            </w:pPr>
            <w:r w:rsidRPr="000A4B77">
              <w:t>umí identifikovat problematické oblasti ošetřovatelské péče u nemocných s</w:t>
            </w:r>
            <w:r w:rsidR="00AD72BF" w:rsidRPr="000A4B77">
              <w:t> </w:t>
            </w:r>
            <w:r w:rsidRPr="000A4B77">
              <w:t>arytmiemi;</w:t>
            </w:r>
          </w:p>
          <w:p w14:paraId="686F27D5" w14:textId="77777777" w:rsidR="005E3883" w:rsidRPr="000A4B77" w:rsidRDefault="005E3883" w:rsidP="006C3232">
            <w:pPr>
              <w:pStyle w:val="Odstavecseseznamem"/>
              <w:numPr>
                <w:ilvl w:val="0"/>
                <w:numId w:val="426"/>
              </w:numPr>
              <w:tabs>
                <w:tab w:val="clear" w:pos="360"/>
              </w:tabs>
              <w:ind w:left="284" w:hanging="284"/>
            </w:pPr>
            <w:r w:rsidRPr="000A4B77">
              <w:t>realizuje ošetřovatelko-terapeutický plán u konkrétního nemocného;</w:t>
            </w:r>
          </w:p>
          <w:p w14:paraId="0B581469" w14:textId="77777777" w:rsidR="005E3883" w:rsidRPr="000A4B77" w:rsidRDefault="005E3883" w:rsidP="006C3232">
            <w:pPr>
              <w:pStyle w:val="Odstavecseseznamem"/>
              <w:numPr>
                <w:ilvl w:val="0"/>
                <w:numId w:val="426"/>
              </w:numPr>
              <w:tabs>
                <w:tab w:val="clear" w:pos="360"/>
              </w:tabs>
              <w:ind w:left="284" w:hanging="284"/>
            </w:pPr>
            <w:r w:rsidRPr="000A4B77">
              <w:t>je schopen spolupráce s</w:t>
            </w:r>
            <w:r w:rsidR="00AD72BF" w:rsidRPr="000A4B77">
              <w:t> </w:t>
            </w:r>
            <w:r w:rsidRPr="000A4B77">
              <w:t>ostatními členy multidisciplinárního týmu v</w:t>
            </w:r>
            <w:r w:rsidR="00AD72BF" w:rsidRPr="000A4B77">
              <w:t> </w:t>
            </w:r>
            <w:r w:rsidRPr="000A4B77">
              <w:t>péči o pacienta s</w:t>
            </w:r>
            <w:r w:rsidR="00AD72BF" w:rsidRPr="000A4B77">
              <w:t> </w:t>
            </w:r>
            <w:r w:rsidRPr="000A4B77">
              <w:t>onemocněním vnitřních orgánů.</w:t>
            </w:r>
          </w:p>
        </w:tc>
      </w:tr>
      <w:tr w:rsidR="005E3883" w:rsidRPr="000A4B77" w14:paraId="293C4BA5" w14:textId="77777777" w:rsidTr="005E3883">
        <w:trPr>
          <w:trHeight w:val="265"/>
        </w:trPr>
        <w:tc>
          <w:tcPr>
            <w:tcW w:w="3825" w:type="dxa"/>
            <w:gridSpan w:val="2"/>
            <w:tcBorders>
              <w:top w:val="nil"/>
            </w:tcBorders>
            <w:shd w:val="clear" w:color="auto" w:fill="F7CAAC"/>
          </w:tcPr>
          <w:p w14:paraId="0ADB4A09" w14:textId="77777777" w:rsidR="005E3883" w:rsidRPr="000A4B77" w:rsidRDefault="005E3883">
            <w:r w:rsidRPr="000A4B77">
              <w:rPr>
                <w:b/>
              </w:rPr>
              <w:t>Studijní literatura a studijní pomůcky</w:t>
            </w:r>
          </w:p>
        </w:tc>
        <w:tc>
          <w:tcPr>
            <w:tcW w:w="6098" w:type="dxa"/>
            <w:gridSpan w:val="9"/>
            <w:tcBorders>
              <w:top w:val="nil"/>
              <w:bottom w:val="nil"/>
            </w:tcBorders>
          </w:tcPr>
          <w:p w14:paraId="19B3FEA2" w14:textId="77777777" w:rsidR="005E3883" w:rsidRPr="000A4B77" w:rsidRDefault="005E3883"/>
        </w:tc>
      </w:tr>
      <w:tr w:rsidR="005E3883" w:rsidRPr="000A4B77" w14:paraId="2309D267" w14:textId="77777777" w:rsidTr="005E3883">
        <w:trPr>
          <w:trHeight w:val="1497"/>
        </w:trPr>
        <w:tc>
          <w:tcPr>
            <w:tcW w:w="9923" w:type="dxa"/>
            <w:gridSpan w:val="11"/>
            <w:tcBorders>
              <w:top w:val="nil"/>
            </w:tcBorders>
          </w:tcPr>
          <w:p w14:paraId="092EB4AA" w14:textId="77777777" w:rsidR="005E3883" w:rsidRPr="000A4B77" w:rsidRDefault="005E3883">
            <w:r w:rsidRPr="000A4B77">
              <w:rPr>
                <w:rStyle w:val="fontstyle01"/>
                <w:rFonts w:ascii="Times New Roman" w:hAnsi="Times New Roman" w:hint="default"/>
                <w:b/>
                <w:bCs/>
                <w:color w:val="00000A"/>
              </w:rPr>
              <w:t>Povinná literatura</w:t>
            </w:r>
          </w:p>
          <w:p w14:paraId="5FD58851" w14:textId="77777777" w:rsidR="003134B4" w:rsidRPr="000A4B77" w:rsidRDefault="003134B4">
            <w:r w:rsidRPr="000A4B77">
              <w:rPr>
                <w:rStyle w:val="fontstyle01"/>
                <w:rFonts w:ascii="Times New Roman" w:hAnsi="Times New Roman" w:hint="default"/>
                <w:color w:val="00000A"/>
              </w:rPr>
              <w:t xml:space="preserve">BULAVA, A. </w:t>
            </w:r>
            <w:r w:rsidRPr="000A4B77">
              <w:rPr>
                <w:rStyle w:val="fontstyle01"/>
                <w:rFonts w:ascii="Times New Roman" w:hAnsi="Times New Roman" w:hint="default"/>
                <w:i/>
                <w:color w:val="00000A"/>
              </w:rPr>
              <w:t>Kardiologie pro nelékařské zdravotnické obory</w:t>
            </w:r>
            <w:r w:rsidRPr="000A4B77">
              <w:rPr>
                <w:rStyle w:val="fontstyle01"/>
                <w:rFonts w:ascii="Times New Roman" w:hAnsi="Times New Roman" w:hint="default"/>
                <w:color w:val="00000A"/>
              </w:rPr>
              <w:t>. Praha: Grada Publishing, 2017.</w:t>
            </w:r>
          </w:p>
          <w:p w14:paraId="1DDB6BDC" w14:textId="77777777" w:rsidR="003134B4" w:rsidRPr="000A4B77" w:rsidRDefault="003134B4">
            <w:r w:rsidRPr="000A4B77">
              <w:rPr>
                <w:rStyle w:val="fontstyle01"/>
                <w:rFonts w:ascii="Times New Roman" w:hAnsi="Times New Roman" w:hint="default"/>
                <w:color w:val="00000A"/>
              </w:rPr>
              <w:t xml:space="preserve">BULÍKOVÁ, T. </w:t>
            </w:r>
            <w:r w:rsidRPr="000A4B77">
              <w:rPr>
                <w:rStyle w:val="fontstyle01"/>
                <w:rFonts w:ascii="Times New Roman" w:hAnsi="Times New Roman" w:hint="default"/>
                <w:i/>
                <w:color w:val="00000A"/>
              </w:rPr>
              <w:t>Ekg pro záchranáře nekardiology</w:t>
            </w:r>
            <w:r w:rsidRPr="000A4B77">
              <w:rPr>
                <w:rStyle w:val="fontstyle01"/>
                <w:rFonts w:ascii="Times New Roman" w:hAnsi="Times New Roman" w:hint="default"/>
                <w:color w:val="00000A"/>
              </w:rPr>
              <w:t>. Praha: Grada Publishing, 2015.</w:t>
            </w:r>
          </w:p>
          <w:p w14:paraId="05C5A800" w14:textId="77777777" w:rsidR="003134B4" w:rsidRPr="000A4B77" w:rsidRDefault="003134B4">
            <w:r w:rsidRPr="000A4B77">
              <w:rPr>
                <w:rStyle w:val="fontstyle01"/>
                <w:rFonts w:ascii="Times New Roman" w:hAnsi="Times New Roman" w:hint="default"/>
              </w:rPr>
              <w:t xml:space="preserve">JENKINS, P. </w:t>
            </w:r>
            <w:r w:rsidRPr="000A4B77">
              <w:rPr>
                <w:rStyle w:val="fontstyle01"/>
                <w:rFonts w:ascii="Times New Roman" w:hAnsi="Times New Roman" w:hint="default"/>
                <w:i/>
              </w:rPr>
              <w:t>Nurse to nurse</w:t>
            </w:r>
            <w:r w:rsidRPr="000A4B77">
              <w:rPr>
                <w:rStyle w:val="fontstyle01"/>
                <w:rFonts w:ascii="Times New Roman" w:hAnsi="Times New Roman" w:hint="default"/>
              </w:rPr>
              <w:t>. New York: McGraw-Hill Medical, 2010.</w:t>
            </w:r>
            <w:r w:rsidRPr="000A4B77">
              <w:rPr>
                <w:rStyle w:val="fontstyle01"/>
                <w:rFonts w:ascii="Times New Roman" w:hAnsi="Times New Roman" w:hint="default"/>
                <w:color w:val="00000A"/>
              </w:rPr>
              <w:t xml:space="preserve"> </w:t>
            </w:r>
          </w:p>
          <w:p w14:paraId="0ACAA9A5" w14:textId="77777777" w:rsidR="003134B4" w:rsidRPr="000A4B77" w:rsidRDefault="003134B4">
            <w:pPr>
              <w:rPr>
                <w:rStyle w:val="fontstyle01"/>
                <w:rFonts w:ascii="Times New Roman" w:eastAsia="Times New Roman" w:hAnsi="Times New Roman" w:hint="default"/>
                <w:color w:val="auto"/>
              </w:rPr>
            </w:pPr>
            <w:r w:rsidRPr="000A4B77">
              <w:rPr>
                <w:rStyle w:val="fontstyle01"/>
                <w:rFonts w:ascii="Times New Roman" w:hAnsi="Times New Roman" w:hint="default"/>
                <w:color w:val="00000A"/>
              </w:rPr>
              <w:t xml:space="preserve">SOVOVÁ, E., a kol. </w:t>
            </w:r>
            <w:r w:rsidRPr="000A4B77">
              <w:rPr>
                <w:rStyle w:val="fontstyle01"/>
                <w:rFonts w:ascii="Times New Roman" w:hAnsi="Times New Roman" w:hint="default"/>
                <w:i/>
                <w:color w:val="00000A"/>
              </w:rPr>
              <w:t>Ekg pro sestry</w:t>
            </w:r>
            <w:r w:rsidRPr="000A4B77">
              <w:rPr>
                <w:rStyle w:val="fontstyle01"/>
                <w:rFonts w:ascii="Times New Roman" w:hAnsi="Times New Roman" w:hint="default"/>
                <w:color w:val="00000A"/>
              </w:rPr>
              <w:t>. Praha: Grada Publishing, 2006.</w:t>
            </w:r>
          </w:p>
          <w:p w14:paraId="1BDAE7C6" w14:textId="77777777" w:rsidR="003134B4" w:rsidRPr="000A4B77" w:rsidRDefault="003134B4">
            <w:r w:rsidRPr="000A4B77">
              <w:rPr>
                <w:rStyle w:val="fontstyle01"/>
                <w:rFonts w:ascii="Times New Roman" w:hAnsi="Times New Roman" w:hint="default"/>
                <w:color w:val="00000A"/>
              </w:rPr>
              <w:t xml:space="preserve">SOVOVÁ, E., J. SEDLÁŘOVÁ a kol. </w:t>
            </w:r>
            <w:r w:rsidRPr="000A4B77">
              <w:rPr>
                <w:rStyle w:val="fontstyle01"/>
                <w:rFonts w:ascii="Times New Roman" w:hAnsi="Times New Roman" w:hint="default"/>
                <w:i/>
                <w:color w:val="00000A"/>
              </w:rPr>
              <w:t>Kardiologie pro obor ošetřovatelství</w:t>
            </w:r>
            <w:r w:rsidRPr="000A4B77">
              <w:rPr>
                <w:rStyle w:val="fontstyle01"/>
                <w:rFonts w:ascii="Times New Roman" w:hAnsi="Times New Roman" w:hint="default"/>
                <w:color w:val="00000A"/>
              </w:rPr>
              <w:t xml:space="preserve">. 2., rozš. </w:t>
            </w:r>
            <w:r w:rsidR="00AD72BF" w:rsidRPr="000A4B77">
              <w:rPr>
                <w:rStyle w:val="fontstyle01"/>
                <w:rFonts w:ascii="Times New Roman" w:hAnsi="Times New Roman" w:hint="default"/>
                <w:color w:val="00000A"/>
              </w:rPr>
              <w:t>A</w:t>
            </w:r>
            <w:r w:rsidRPr="000A4B77">
              <w:rPr>
                <w:rStyle w:val="fontstyle01"/>
                <w:rFonts w:ascii="Times New Roman" w:hAnsi="Times New Roman" w:hint="default"/>
                <w:color w:val="00000A"/>
              </w:rPr>
              <w:t xml:space="preserve"> dopl. </w:t>
            </w:r>
            <w:r w:rsidR="00AD72BF" w:rsidRPr="000A4B77">
              <w:rPr>
                <w:rStyle w:val="fontstyle01"/>
                <w:rFonts w:ascii="Times New Roman" w:hAnsi="Times New Roman" w:hint="default"/>
                <w:color w:val="00000A"/>
              </w:rPr>
              <w:t>V</w:t>
            </w:r>
            <w:r w:rsidRPr="000A4B77">
              <w:rPr>
                <w:rStyle w:val="fontstyle01"/>
                <w:rFonts w:ascii="Times New Roman" w:hAnsi="Times New Roman" w:hint="default"/>
                <w:color w:val="00000A"/>
              </w:rPr>
              <w:t>yd. Praha: Grada Publishing, 2014.</w:t>
            </w:r>
          </w:p>
          <w:p w14:paraId="37FA5FB0" w14:textId="77777777" w:rsidR="005E3883" w:rsidRPr="000A4B77" w:rsidRDefault="005E3883">
            <w:r w:rsidRPr="000A4B77">
              <w:rPr>
                <w:rStyle w:val="fontstyle01"/>
                <w:rFonts w:ascii="Times New Roman" w:hAnsi="Times New Roman" w:hint="default"/>
                <w:b/>
                <w:bCs/>
              </w:rPr>
              <w:t>Doporučená literatura</w:t>
            </w:r>
          </w:p>
          <w:p w14:paraId="1B35A4BA" w14:textId="77777777" w:rsidR="003134B4" w:rsidRPr="000A4B77" w:rsidRDefault="003134B4">
            <w:r w:rsidRPr="000A4B77">
              <w:rPr>
                <w:rStyle w:val="fontstyle01"/>
                <w:rFonts w:ascii="Times New Roman" w:hAnsi="Times New Roman" w:hint="default"/>
              </w:rPr>
              <w:t xml:space="preserve">BARTŮNĚK, P. a kol. </w:t>
            </w:r>
            <w:r w:rsidRPr="000A4B77">
              <w:rPr>
                <w:rStyle w:val="fontstyle01"/>
                <w:rFonts w:ascii="Times New Roman" w:hAnsi="Times New Roman" w:hint="default"/>
                <w:i/>
              </w:rPr>
              <w:t>Vybrané kapitoly z</w:t>
            </w:r>
            <w:r w:rsidR="00AD72BF" w:rsidRPr="000A4B77">
              <w:rPr>
                <w:rStyle w:val="fontstyle01"/>
                <w:rFonts w:ascii="Times New Roman" w:hAnsi="Times New Roman" w:hint="default"/>
                <w:i/>
              </w:rPr>
              <w:t> </w:t>
            </w:r>
            <w:r w:rsidRPr="000A4B77">
              <w:rPr>
                <w:rStyle w:val="fontstyle01"/>
                <w:rFonts w:ascii="Times New Roman" w:hAnsi="Times New Roman" w:hint="default"/>
                <w:i/>
              </w:rPr>
              <w:t>intenzivní péče</w:t>
            </w:r>
            <w:r w:rsidRPr="000A4B77">
              <w:rPr>
                <w:rStyle w:val="fontstyle01"/>
                <w:rFonts w:ascii="Times New Roman" w:hAnsi="Times New Roman" w:hint="default"/>
              </w:rPr>
              <w:t xml:space="preserve">. Praha: Grada Publishing, 2016. </w:t>
            </w:r>
          </w:p>
          <w:p w14:paraId="73FD397A" w14:textId="77777777" w:rsidR="003134B4" w:rsidRPr="000A4B77" w:rsidRDefault="003134B4">
            <w:pPr>
              <w:rPr>
                <w:rStyle w:val="fontstyle01"/>
                <w:rFonts w:ascii="Times New Roman" w:hAnsi="Times New Roman" w:hint="default"/>
                <w:color w:val="auto"/>
              </w:rPr>
            </w:pPr>
            <w:r w:rsidRPr="00DF7950">
              <w:rPr>
                <w:rStyle w:val="fontstyle01"/>
                <w:rFonts w:ascii="Times New Roman" w:hAnsi="Times New Roman" w:hint="default"/>
              </w:rPr>
              <w:t xml:space="preserve">HAMAN, P. </w:t>
            </w:r>
            <w:r w:rsidRPr="00CD5758">
              <w:rPr>
                <w:rStyle w:val="fontstyle01"/>
                <w:rFonts w:ascii="Times New Roman" w:hAnsi="Times New Roman" w:hint="default"/>
                <w:i/>
              </w:rPr>
              <w:t>Výukový web: Základy EKG</w:t>
            </w:r>
            <w:r w:rsidRPr="00CE2101">
              <w:rPr>
                <w:rStyle w:val="fontstyle01"/>
                <w:rFonts w:ascii="Times New Roman" w:hAnsi="Times New Roman" w:hint="default"/>
              </w:rPr>
              <w:t xml:space="preserve"> [online]. 2017 [citováno 2017-09-25]. Dostupné také z: </w:t>
            </w:r>
            <w:hyperlink r:id="rId144">
              <w:r w:rsidRPr="000A4B77">
                <w:rPr>
                  <w:rStyle w:val="fontstyle01"/>
                  <w:rFonts w:ascii="Times New Roman" w:hAnsi="Times New Roman" w:hint="default"/>
                </w:rPr>
                <w:t>http://ekg.kvalitne.cz/start.htm</w:t>
              </w:r>
            </w:hyperlink>
            <w:r w:rsidRPr="000A4B77">
              <w:rPr>
                <w:rStyle w:val="fontstyle01"/>
                <w:rFonts w:ascii="Times New Roman" w:hAnsi="Times New Roman" w:hint="default"/>
              </w:rPr>
              <w:t xml:space="preserve">. </w:t>
            </w:r>
          </w:p>
          <w:p w14:paraId="5492E937" w14:textId="77777777" w:rsidR="005E3883" w:rsidRPr="00CE2101" w:rsidRDefault="003134B4">
            <w:r w:rsidRPr="00124E81">
              <w:rPr>
                <w:rStyle w:val="fontstyle01"/>
                <w:rFonts w:ascii="Times New Roman" w:hAnsi="Times New Roman" w:hint="default"/>
              </w:rPr>
              <w:t xml:space="preserve">Kolektiv autorů. </w:t>
            </w:r>
            <w:r w:rsidRPr="00DF7950">
              <w:rPr>
                <w:rStyle w:val="fontstyle01"/>
                <w:rFonts w:ascii="Times New Roman" w:hAnsi="Times New Roman" w:hint="default"/>
                <w:i/>
              </w:rPr>
              <w:t>Kardiologie pro sestry: Obrázkový průvodce</w:t>
            </w:r>
            <w:r w:rsidRPr="00DF7950">
              <w:rPr>
                <w:rStyle w:val="fontstyle01"/>
                <w:rFonts w:ascii="Times New Roman" w:hAnsi="Times New Roman" w:hint="default"/>
              </w:rPr>
              <w:t>. 1. české vyd. Pra</w:t>
            </w:r>
            <w:r w:rsidRPr="00CD5758">
              <w:rPr>
                <w:rStyle w:val="fontstyle01"/>
                <w:rFonts w:ascii="Times New Roman" w:hAnsi="Times New Roman" w:hint="default"/>
              </w:rPr>
              <w:t>ha: Grada Publishing, 2013.</w:t>
            </w:r>
          </w:p>
        </w:tc>
      </w:tr>
      <w:tr w:rsidR="005E3883" w:rsidRPr="000A4B77" w14:paraId="12C5F845" w14:textId="77777777" w:rsidTr="005E3883">
        <w:tc>
          <w:tcPr>
            <w:tcW w:w="9923" w:type="dxa"/>
            <w:gridSpan w:val="11"/>
            <w:tcBorders>
              <w:top w:val="single" w:sz="12" w:space="0" w:color="auto"/>
              <w:left w:val="single" w:sz="2" w:space="0" w:color="auto"/>
              <w:bottom w:val="single" w:sz="2" w:space="0" w:color="auto"/>
              <w:right w:val="single" w:sz="2" w:space="0" w:color="auto"/>
            </w:tcBorders>
            <w:shd w:val="clear" w:color="auto" w:fill="F7CAAC"/>
          </w:tcPr>
          <w:p w14:paraId="4AD970B7" w14:textId="77777777" w:rsidR="005E3883" w:rsidRPr="000A4B77" w:rsidRDefault="005E3883">
            <w:pPr>
              <w:rPr>
                <w:b/>
              </w:rPr>
            </w:pPr>
            <w:r w:rsidRPr="000A4B77">
              <w:rPr>
                <w:b/>
              </w:rPr>
              <w:t>Informace ke kombinované nebo distanční formě</w:t>
            </w:r>
          </w:p>
        </w:tc>
      </w:tr>
      <w:tr w:rsidR="005E3883" w:rsidRPr="000A4B77" w14:paraId="69A3453C" w14:textId="77777777" w:rsidTr="005E3883">
        <w:tc>
          <w:tcPr>
            <w:tcW w:w="4959" w:type="dxa"/>
            <w:gridSpan w:val="3"/>
            <w:tcBorders>
              <w:top w:val="single" w:sz="2" w:space="0" w:color="auto"/>
              <w:bottom w:val="single" w:sz="4" w:space="0" w:color="auto"/>
            </w:tcBorders>
            <w:shd w:val="clear" w:color="auto" w:fill="F7CAAC"/>
          </w:tcPr>
          <w:p w14:paraId="4FD23619" w14:textId="77777777" w:rsidR="005E3883" w:rsidRPr="000A4B77" w:rsidRDefault="005E3883">
            <w:r w:rsidRPr="000A4B77">
              <w:rPr>
                <w:b/>
              </w:rPr>
              <w:t>Rozsah konzultací (soustředění)</w:t>
            </w:r>
          </w:p>
        </w:tc>
        <w:tc>
          <w:tcPr>
            <w:tcW w:w="889" w:type="dxa"/>
            <w:gridSpan w:val="2"/>
            <w:tcBorders>
              <w:top w:val="single" w:sz="2" w:space="0" w:color="auto"/>
              <w:bottom w:val="single" w:sz="4" w:space="0" w:color="auto"/>
            </w:tcBorders>
          </w:tcPr>
          <w:p w14:paraId="4E723E6A" w14:textId="297BB134" w:rsidR="005E3883" w:rsidRPr="000A4B77" w:rsidRDefault="006124EB">
            <w:ins w:id="3858" w:author="Dorkova" w:date="2018-04-08T20:15:00Z">
              <w:r>
                <w:t>7</w:t>
              </w:r>
            </w:ins>
            <w:del w:id="3859" w:author="Pavla" w:date="2018-04-05T15:37:00Z">
              <w:r w:rsidR="001D1377" w:rsidRPr="000A4B77" w:rsidDel="00877828">
                <w:delText>8</w:delText>
              </w:r>
            </w:del>
          </w:p>
        </w:tc>
        <w:tc>
          <w:tcPr>
            <w:tcW w:w="4075" w:type="dxa"/>
            <w:gridSpan w:val="6"/>
            <w:tcBorders>
              <w:top w:val="single" w:sz="2" w:space="0" w:color="auto"/>
              <w:bottom w:val="single" w:sz="4" w:space="0" w:color="auto"/>
            </w:tcBorders>
            <w:shd w:val="clear" w:color="auto" w:fill="F7CAAC"/>
          </w:tcPr>
          <w:p w14:paraId="0FD1407A" w14:textId="77777777" w:rsidR="005E3883" w:rsidRPr="000A4B77" w:rsidRDefault="005E3883">
            <w:pPr>
              <w:rPr>
                <w:b/>
              </w:rPr>
            </w:pPr>
            <w:r w:rsidRPr="000A4B77">
              <w:rPr>
                <w:b/>
              </w:rPr>
              <w:t xml:space="preserve">hodin </w:t>
            </w:r>
          </w:p>
        </w:tc>
      </w:tr>
      <w:tr w:rsidR="005E3883" w:rsidRPr="000A4B77" w14:paraId="2A003A45" w14:textId="77777777" w:rsidTr="005E3883">
        <w:tc>
          <w:tcPr>
            <w:tcW w:w="9923" w:type="dxa"/>
            <w:gridSpan w:val="11"/>
            <w:shd w:val="clear" w:color="auto" w:fill="F7CAAC"/>
          </w:tcPr>
          <w:p w14:paraId="37A4027D" w14:textId="7AC24DCF" w:rsidR="005E3883" w:rsidRPr="000A4B77" w:rsidRDefault="005E3883">
            <w:pPr>
              <w:rPr>
                <w:b/>
              </w:rPr>
            </w:pPr>
            <w:r w:rsidRPr="000A4B77">
              <w:rPr>
                <w:b/>
              </w:rPr>
              <w:t>Popis systému kontaktu s</w:t>
            </w:r>
            <w:del w:id="3860" w:author="Pavla" w:date="2018-04-05T15:37:00Z">
              <w:r w:rsidR="00EF525A" w:rsidRPr="000A4B77" w:rsidDel="00877828">
                <w:rPr>
                  <w:b/>
                </w:rPr>
                <w:delText> </w:delText>
              </w:r>
            </w:del>
            <w:ins w:id="3861" w:author="Pavla" w:date="2018-04-05T15:37:00Z">
              <w:r w:rsidR="00877828" w:rsidRPr="000A4B77">
                <w:rPr>
                  <w:b/>
                </w:rPr>
                <w:t> </w:t>
              </w:r>
            </w:ins>
            <w:r w:rsidRPr="000A4B77">
              <w:rPr>
                <w:b/>
              </w:rPr>
              <w:t>vyučujícím</w:t>
            </w:r>
          </w:p>
        </w:tc>
      </w:tr>
      <w:tr w:rsidR="005E3883" w:rsidRPr="000A4B77" w14:paraId="528C32A1" w14:textId="77777777" w:rsidTr="005E3883">
        <w:trPr>
          <w:trHeight w:val="673"/>
        </w:trPr>
        <w:tc>
          <w:tcPr>
            <w:tcW w:w="9923" w:type="dxa"/>
            <w:gridSpan w:val="11"/>
          </w:tcPr>
          <w:p w14:paraId="65C84022" w14:textId="2038CDD5" w:rsidR="005E3883" w:rsidRPr="000A4B77" w:rsidRDefault="00496AB1">
            <w:pPr>
              <w:pStyle w:val="Odstavecseseznamem"/>
              <w:numPr>
                <w:ilvl w:val="0"/>
                <w:numId w:val="2"/>
              </w:numPr>
              <w:ind w:left="284" w:hanging="284"/>
            </w:pPr>
            <w:ins w:id="3862" w:author="Pavla" w:date="2018-04-08T11:19:00Z">
              <w:r>
                <w:t>Samostudium, ú</w:t>
              </w:r>
            </w:ins>
            <w:del w:id="3863" w:author="Pavla" w:date="2018-04-08T11:19:00Z">
              <w:r w:rsidR="005E3883" w:rsidRPr="000A4B77" w:rsidDel="00496AB1">
                <w:delText>Ú</w:delText>
              </w:r>
            </w:del>
            <w:r w:rsidR="005E3883" w:rsidRPr="000A4B77">
              <w:t>koly studentů k</w:t>
            </w:r>
            <w:r w:rsidR="00AD72BF" w:rsidRPr="000A4B77">
              <w:t> </w:t>
            </w:r>
            <w:r w:rsidR="005E3883" w:rsidRPr="000A4B77">
              <w:t>individuálnímu řešení či zpracování s</w:t>
            </w:r>
            <w:r w:rsidR="00AD72BF" w:rsidRPr="000A4B77">
              <w:t> </w:t>
            </w:r>
            <w:r w:rsidR="005E3883" w:rsidRPr="000A4B77">
              <w:t xml:space="preserve">následnou kontrolou vyučujícího: hodnocení individuálních úkolů studentů. </w:t>
            </w:r>
          </w:p>
          <w:p w14:paraId="4E5134BD" w14:textId="77777777" w:rsidR="005E3883" w:rsidRPr="000A4B77" w:rsidRDefault="005E3883">
            <w:pPr>
              <w:pStyle w:val="Odstavecseseznamem"/>
              <w:numPr>
                <w:ilvl w:val="0"/>
                <w:numId w:val="2"/>
              </w:numPr>
              <w:ind w:left="284" w:hanging="284"/>
            </w:pPr>
            <w:r w:rsidRPr="000A4B77">
              <w:t xml:space="preserve">Skupinové a individuální konzultace prostřednictvím elektronické pošty nebo portálu UTB. </w:t>
            </w:r>
          </w:p>
          <w:p w14:paraId="5A69A209" w14:textId="77777777" w:rsidR="005E3883" w:rsidRDefault="005E3883">
            <w:pPr>
              <w:pStyle w:val="Odstavecseseznamem"/>
              <w:numPr>
                <w:ilvl w:val="0"/>
                <w:numId w:val="2"/>
              </w:numPr>
              <w:ind w:left="284" w:hanging="284"/>
              <w:rPr>
                <w:ins w:id="3864" w:author="Dorkova" w:date="2018-04-09T19:48:00Z"/>
              </w:rPr>
            </w:pPr>
            <w:r w:rsidRPr="000A4B77">
              <w:t>Zápočet bude udělen na základě stanovených požadavků k</w:t>
            </w:r>
            <w:r w:rsidR="00AD72BF" w:rsidRPr="000A4B77">
              <w:t> </w:t>
            </w:r>
            <w:r w:rsidRPr="000A4B77">
              <w:t>udělení zápočtu.</w:t>
            </w:r>
          </w:p>
          <w:p w14:paraId="1C610F14" w14:textId="1FF419F8" w:rsidR="002678FD" w:rsidRPr="000A4B77" w:rsidRDefault="002678FD" w:rsidP="002678FD">
            <w:pPr>
              <w:pStyle w:val="Odstavecseseznamem"/>
              <w:numPr>
                <w:ilvl w:val="0"/>
                <w:numId w:val="2"/>
              </w:numPr>
              <w:ind w:left="284" w:hanging="284"/>
            </w:pPr>
            <w:ins w:id="3865" w:author="Dorkova" w:date="2018-04-09T19:48:00Z">
              <w:r>
                <w:rPr>
                  <w:color w:val="000000" w:themeColor="text1"/>
                </w:rPr>
                <w:t>Doporučená nekontaktní teoretická a nekontaktní samostatná teoretická příprava: cca 6 hodin.</w:t>
              </w:r>
            </w:ins>
          </w:p>
        </w:tc>
      </w:tr>
    </w:tbl>
    <w:p w14:paraId="677F2573" w14:textId="77777777" w:rsidR="005E3883" w:rsidRPr="000A4B77" w:rsidRDefault="005E3883"/>
    <w:p w14:paraId="13CC9A40" w14:textId="77777777" w:rsidR="005E3883" w:rsidRPr="000A4B77" w:rsidRDefault="005E3883">
      <w:pPr>
        <w:rPr>
          <w:sz w:val="22"/>
          <w:szCs w:val="22"/>
        </w:rPr>
      </w:pPr>
      <w:r w:rsidRPr="000A4B77">
        <w:rPr>
          <w:sz w:val="22"/>
          <w:szCs w:val="22"/>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5E3883" w:rsidRPr="000A4B77" w14:paraId="42BF4448" w14:textId="77777777" w:rsidTr="005E3883">
        <w:tc>
          <w:tcPr>
            <w:tcW w:w="9859" w:type="dxa"/>
            <w:gridSpan w:val="8"/>
            <w:tcBorders>
              <w:bottom w:val="double" w:sz="4" w:space="0" w:color="auto"/>
            </w:tcBorders>
            <w:shd w:val="clear" w:color="auto" w:fill="BDD6EE"/>
          </w:tcPr>
          <w:p w14:paraId="2B464B30" w14:textId="77777777" w:rsidR="005E3883" w:rsidRPr="000A4B77" w:rsidRDefault="005E3883">
            <w:pPr>
              <w:rPr>
                <w:b/>
                <w:color w:val="000000" w:themeColor="text1"/>
                <w:sz w:val="28"/>
                <w:szCs w:val="28"/>
              </w:rPr>
            </w:pPr>
            <w:r w:rsidRPr="000A4B77">
              <w:rPr>
                <w:color w:val="000000" w:themeColor="text1"/>
                <w:sz w:val="28"/>
                <w:szCs w:val="28"/>
              </w:rPr>
              <w:br w:type="page"/>
            </w:r>
            <w:r w:rsidRPr="000A4B77">
              <w:rPr>
                <w:b/>
                <w:color w:val="000000" w:themeColor="text1"/>
                <w:sz w:val="28"/>
                <w:szCs w:val="28"/>
              </w:rPr>
              <w:t>B-III – Charakteristika studijního předmětu</w:t>
            </w:r>
          </w:p>
        </w:tc>
      </w:tr>
      <w:tr w:rsidR="005E3883" w:rsidRPr="000A4B77" w14:paraId="1A9D16C5" w14:textId="77777777" w:rsidTr="005E3883">
        <w:tc>
          <w:tcPr>
            <w:tcW w:w="3086" w:type="dxa"/>
            <w:tcBorders>
              <w:top w:val="double" w:sz="4" w:space="0" w:color="auto"/>
            </w:tcBorders>
            <w:shd w:val="clear" w:color="auto" w:fill="F7CAAC"/>
          </w:tcPr>
          <w:p w14:paraId="3EAB61D0" w14:textId="77777777" w:rsidR="005E3883" w:rsidRPr="000A4B77" w:rsidRDefault="005E3883">
            <w:pPr>
              <w:jc w:val="left"/>
              <w:rPr>
                <w:b/>
                <w:color w:val="000000" w:themeColor="text1"/>
                <w:sz w:val="24"/>
                <w:szCs w:val="24"/>
              </w:rPr>
            </w:pPr>
            <w:r w:rsidRPr="000A4B77">
              <w:rPr>
                <w:b/>
                <w:color w:val="000000" w:themeColor="text1"/>
                <w:sz w:val="24"/>
                <w:szCs w:val="24"/>
              </w:rPr>
              <w:t>Název studijního předmětu</w:t>
            </w:r>
          </w:p>
        </w:tc>
        <w:tc>
          <w:tcPr>
            <w:tcW w:w="6773" w:type="dxa"/>
            <w:gridSpan w:val="7"/>
            <w:tcBorders>
              <w:top w:val="double" w:sz="4" w:space="0" w:color="auto"/>
            </w:tcBorders>
          </w:tcPr>
          <w:p w14:paraId="4FD4325E" w14:textId="77777777" w:rsidR="005E3883" w:rsidRPr="000A4B77" w:rsidRDefault="005E3883">
            <w:pPr>
              <w:rPr>
                <w:b/>
                <w:color w:val="000000" w:themeColor="text1"/>
                <w:sz w:val="24"/>
                <w:szCs w:val="24"/>
              </w:rPr>
            </w:pPr>
            <w:r w:rsidRPr="000A4B77">
              <w:rPr>
                <w:b/>
                <w:color w:val="000000" w:themeColor="text1"/>
                <w:sz w:val="24"/>
                <w:szCs w:val="24"/>
              </w:rPr>
              <w:t>Projektové řízení ve zdravotnictví a v</w:t>
            </w:r>
            <w:r w:rsidR="00AD72BF" w:rsidRPr="000A4B77">
              <w:rPr>
                <w:b/>
                <w:color w:val="000000" w:themeColor="text1"/>
                <w:sz w:val="24"/>
                <w:szCs w:val="24"/>
              </w:rPr>
              <w:t> </w:t>
            </w:r>
            <w:r w:rsidRPr="000A4B77">
              <w:rPr>
                <w:b/>
                <w:color w:val="000000" w:themeColor="text1"/>
                <w:sz w:val="24"/>
                <w:szCs w:val="24"/>
              </w:rPr>
              <w:t>sociální sféře</w:t>
            </w:r>
          </w:p>
        </w:tc>
      </w:tr>
      <w:tr w:rsidR="005E3883" w:rsidRPr="000A4B77" w14:paraId="1DAB9341" w14:textId="77777777" w:rsidTr="005E3883">
        <w:tc>
          <w:tcPr>
            <w:tcW w:w="3086" w:type="dxa"/>
            <w:shd w:val="clear" w:color="auto" w:fill="F7CAAC"/>
          </w:tcPr>
          <w:p w14:paraId="177F3625" w14:textId="77777777" w:rsidR="005E3883" w:rsidRPr="000A4B77" w:rsidRDefault="005E3883">
            <w:pPr>
              <w:jc w:val="left"/>
              <w:rPr>
                <w:b/>
                <w:color w:val="000000" w:themeColor="text1"/>
              </w:rPr>
            </w:pPr>
            <w:r w:rsidRPr="000A4B77">
              <w:rPr>
                <w:b/>
                <w:color w:val="000000" w:themeColor="text1"/>
              </w:rPr>
              <w:t>Typ předmětu</w:t>
            </w:r>
          </w:p>
        </w:tc>
        <w:tc>
          <w:tcPr>
            <w:tcW w:w="3406" w:type="dxa"/>
            <w:gridSpan w:val="4"/>
          </w:tcPr>
          <w:p w14:paraId="064CF439" w14:textId="77777777" w:rsidR="005E3883" w:rsidRPr="000A4B77" w:rsidRDefault="00CC5D16">
            <w:pPr>
              <w:rPr>
                <w:color w:val="000000" w:themeColor="text1"/>
              </w:rPr>
            </w:pPr>
            <w:r w:rsidRPr="000A4B77">
              <w:rPr>
                <w:color w:val="000000" w:themeColor="text1"/>
              </w:rPr>
              <w:t>V</w:t>
            </w:r>
            <w:r w:rsidR="005E3883" w:rsidRPr="000A4B77">
              <w:rPr>
                <w:color w:val="000000" w:themeColor="text1"/>
              </w:rPr>
              <w:t>olitelný</w:t>
            </w:r>
            <w:r w:rsidRPr="000A4B77">
              <w:rPr>
                <w:color w:val="000000" w:themeColor="text1"/>
              </w:rPr>
              <w:t xml:space="preserve"> předmět</w:t>
            </w:r>
          </w:p>
        </w:tc>
        <w:tc>
          <w:tcPr>
            <w:tcW w:w="2695" w:type="dxa"/>
            <w:gridSpan w:val="2"/>
            <w:shd w:val="clear" w:color="auto" w:fill="F7CAAC"/>
          </w:tcPr>
          <w:p w14:paraId="5141ECD2" w14:textId="77777777" w:rsidR="005E3883" w:rsidRPr="000A4B77" w:rsidRDefault="005E3883">
            <w:pPr>
              <w:rPr>
                <w:color w:val="000000" w:themeColor="text1"/>
              </w:rPr>
            </w:pPr>
            <w:r w:rsidRPr="000A4B77">
              <w:rPr>
                <w:b/>
                <w:color w:val="000000" w:themeColor="text1"/>
              </w:rPr>
              <w:t>doporučený ročník / semestr</w:t>
            </w:r>
          </w:p>
        </w:tc>
        <w:tc>
          <w:tcPr>
            <w:tcW w:w="672" w:type="dxa"/>
          </w:tcPr>
          <w:p w14:paraId="69272461" w14:textId="77777777" w:rsidR="005E3883" w:rsidRPr="000A4B77" w:rsidRDefault="005E3883">
            <w:pPr>
              <w:rPr>
                <w:color w:val="000000" w:themeColor="text1"/>
              </w:rPr>
            </w:pPr>
            <w:r w:rsidRPr="000A4B77">
              <w:rPr>
                <w:color w:val="000000" w:themeColor="text1"/>
              </w:rPr>
              <w:t>3/LS</w:t>
            </w:r>
          </w:p>
        </w:tc>
      </w:tr>
      <w:tr w:rsidR="005E3883" w:rsidRPr="000A4B77" w14:paraId="5D49D859" w14:textId="77777777" w:rsidTr="005E3883">
        <w:tc>
          <w:tcPr>
            <w:tcW w:w="3086" w:type="dxa"/>
            <w:shd w:val="clear" w:color="auto" w:fill="F7CAAC"/>
          </w:tcPr>
          <w:p w14:paraId="5A3CDB4F" w14:textId="77777777" w:rsidR="005E3883" w:rsidRPr="000A4B77" w:rsidRDefault="005E3883">
            <w:pPr>
              <w:jc w:val="left"/>
              <w:rPr>
                <w:b/>
                <w:color w:val="000000" w:themeColor="text1"/>
              </w:rPr>
            </w:pPr>
            <w:r w:rsidRPr="000A4B77">
              <w:rPr>
                <w:b/>
                <w:color w:val="000000" w:themeColor="text1"/>
              </w:rPr>
              <w:t>Rozsah studijního předmětu (PS)</w:t>
            </w:r>
          </w:p>
          <w:p w14:paraId="6BB65677" w14:textId="77777777" w:rsidR="005E3883" w:rsidRPr="000A4B77" w:rsidRDefault="005E3883">
            <w:pPr>
              <w:jc w:val="left"/>
              <w:rPr>
                <w:b/>
                <w:color w:val="000000" w:themeColor="text1"/>
              </w:rPr>
            </w:pPr>
            <w:r w:rsidRPr="000A4B77">
              <w:rPr>
                <w:b/>
                <w:color w:val="000000" w:themeColor="text1"/>
              </w:rPr>
              <w:t>Rozsah studijního předmětu (KS)</w:t>
            </w:r>
          </w:p>
        </w:tc>
        <w:tc>
          <w:tcPr>
            <w:tcW w:w="1701" w:type="dxa"/>
            <w:gridSpan w:val="2"/>
          </w:tcPr>
          <w:p w14:paraId="4D1FFB3B" w14:textId="77777777" w:rsidR="005E3883" w:rsidRPr="000A4B77" w:rsidRDefault="005E3883">
            <w:pPr>
              <w:rPr>
                <w:color w:val="000000" w:themeColor="text1"/>
              </w:rPr>
            </w:pPr>
            <w:r w:rsidRPr="000A4B77">
              <w:rPr>
                <w:color w:val="000000" w:themeColor="text1"/>
              </w:rPr>
              <w:t>1s</w:t>
            </w:r>
          </w:p>
          <w:p w14:paraId="5EF5E4C4" w14:textId="4C33DC19" w:rsidR="005E3883" w:rsidRPr="00124E81" w:rsidRDefault="00877828">
            <w:pPr>
              <w:rPr>
                <w:color w:val="000000" w:themeColor="text1"/>
              </w:rPr>
            </w:pPr>
            <w:ins w:id="3866" w:author="Pavla" w:date="2018-04-05T15:37:00Z">
              <w:r w:rsidRPr="000A4B77">
                <w:rPr>
                  <w:color w:val="000000" w:themeColor="text1"/>
                </w:rPr>
                <w:t>7</w:t>
              </w:r>
            </w:ins>
            <w:del w:id="3867" w:author="Pavla" w:date="2018-04-05T15:37:00Z">
              <w:r w:rsidR="00CC5D16" w:rsidRPr="000A4B77" w:rsidDel="00877828">
                <w:rPr>
                  <w:color w:val="000000" w:themeColor="text1"/>
                </w:rPr>
                <w:delText>8</w:delText>
              </w:r>
            </w:del>
            <w:r w:rsidR="005E3883" w:rsidRPr="00124E81">
              <w:rPr>
                <w:color w:val="000000" w:themeColor="text1"/>
              </w:rPr>
              <w:t>s</w:t>
            </w:r>
          </w:p>
        </w:tc>
        <w:tc>
          <w:tcPr>
            <w:tcW w:w="889" w:type="dxa"/>
            <w:shd w:val="clear" w:color="auto" w:fill="F7CAAC"/>
          </w:tcPr>
          <w:p w14:paraId="1A562758" w14:textId="77777777" w:rsidR="005E3883" w:rsidRPr="00DF7950" w:rsidRDefault="005E3883">
            <w:pPr>
              <w:rPr>
                <w:b/>
                <w:color w:val="000000" w:themeColor="text1"/>
              </w:rPr>
            </w:pPr>
            <w:r w:rsidRPr="00DF7950">
              <w:rPr>
                <w:b/>
                <w:color w:val="000000" w:themeColor="text1"/>
              </w:rPr>
              <w:t xml:space="preserve">hod. </w:t>
            </w:r>
          </w:p>
        </w:tc>
        <w:tc>
          <w:tcPr>
            <w:tcW w:w="816" w:type="dxa"/>
          </w:tcPr>
          <w:p w14:paraId="76302346" w14:textId="0B3004C6" w:rsidR="005E3883" w:rsidRPr="00CD5758" w:rsidRDefault="00877828">
            <w:pPr>
              <w:rPr>
                <w:color w:val="000000" w:themeColor="text1"/>
              </w:rPr>
            </w:pPr>
            <w:ins w:id="3868" w:author="Pavla" w:date="2018-04-05T15:37:00Z">
              <w:r w:rsidRPr="00DF7950">
                <w:rPr>
                  <w:color w:val="000000" w:themeColor="text1"/>
                </w:rPr>
                <w:t>7</w:t>
              </w:r>
            </w:ins>
            <w:del w:id="3869" w:author="Pavla" w:date="2018-04-05T15:37:00Z">
              <w:r w:rsidR="00CC5D16" w:rsidRPr="00DF7950" w:rsidDel="00877828">
                <w:rPr>
                  <w:color w:val="000000" w:themeColor="text1"/>
                </w:rPr>
                <w:delText>8</w:delText>
              </w:r>
            </w:del>
          </w:p>
          <w:p w14:paraId="2FC61922" w14:textId="7C8F7F73" w:rsidR="005E3883" w:rsidRPr="00CE2101" w:rsidRDefault="00877828">
            <w:pPr>
              <w:rPr>
                <w:color w:val="000000" w:themeColor="text1"/>
              </w:rPr>
            </w:pPr>
            <w:ins w:id="3870" w:author="Pavla" w:date="2018-04-05T15:37:00Z">
              <w:r w:rsidRPr="00CD5758">
                <w:rPr>
                  <w:color w:val="000000" w:themeColor="text1"/>
                </w:rPr>
                <w:t>7</w:t>
              </w:r>
            </w:ins>
            <w:del w:id="3871" w:author="Pavla" w:date="2018-04-05T15:37:00Z">
              <w:r w:rsidR="00CC5D16" w:rsidRPr="00CE2101" w:rsidDel="00877828">
                <w:rPr>
                  <w:color w:val="000000" w:themeColor="text1"/>
                </w:rPr>
                <w:delText>8</w:delText>
              </w:r>
            </w:del>
          </w:p>
        </w:tc>
        <w:tc>
          <w:tcPr>
            <w:tcW w:w="2156" w:type="dxa"/>
            <w:shd w:val="clear" w:color="auto" w:fill="F7CAAC"/>
          </w:tcPr>
          <w:p w14:paraId="5DBF0BFC" w14:textId="77777777" w:rsidR="005E3883" w:rsidRPr="00CE2101" w:rsidRDefault="002A0DC6">
            <w:pPr>
              <w:rPr>
                <w:b/>
                <w:color w:val="000000" w:themeColor="text1"/>
              </w:rPr>
            </w:pPr>
            <w:r w:rsidRPr="00CE2101">
              <w:rPr>
                <w:b/>
                <w:color w:val="000000" w:themeColor="text1"/>
              </w:rPr>
              <w:t>K</w:t>
            </w:r>
            <w:r w:rsidR="005E3883" w:rsidRPr="00CE2101">
              <w:rPr>
                <w:b/>
                <w:color w:val="000000" w:themeColor="text1"/>
              </w:rPr>
              <w:t>reditů</w:t>
            </w:r>
          </w:p>
        </w:tc>
        <w:tc>
          <w:tcPr>
            <w:tcW w:w="1211" w:type="dxa"/>
            <w:gridSpan w:val="2"/>
          </w:tcPr>
          <w:p w14:paraId="053BAC33" w14:textId="77777777" w:rsidR="005E3883" w:rsidRPr="00C02299" w:rsidRDefault="005E3883">
            <w:pPr>
              <w:rPr>
                <w:color w:val="000000" w:themeColor="text1"/>
              </w:rPr>
            </w:pPr>
            <w:r w:rsidRPr="00C02299">
              <w:rPr>
                <w:color w:val="000000" w:themeColor="text1"/>
              </w:rPr>
              <w:t>1</w:t>
            </w:r>
          </w:p>
        </w:tc>
      </w:tr>
      <w:tr w:rsidR="005E3883" w:rsidRPr="000A4B77" w14:paraId="5E5C5374" w14:textId="77777777" w:rsidTr="005E3883">
        <w:tc>
          <w:tcPr>
            <w:tcW w:w="3086" w:type="dxa"/>
            <w:shd w:val="clear" w:color="auto" w:fill="F7CAAC"/>
          </w:tcPr>
          <w:p w14:paraId="74FDB488" w14:textId="77777777" w:rsidR="005E3883" w:rsidRPr="000A4B77" w:rsidRDefault="00E948A3">
            <w:pPr>
              <w:jc w:val="left"/>
              <w:rPr>
                <w:b/>
                <w:color w:val="000000" w:themeColor="text1"/>
              </w:rPr>
            </w:pPr>
            <w:r w:rsidRPr="000A4B77">
              <w:rPr>
                <w:b/>
                <w:color w:val="000000" w:themeColor="text1"/>
              </w:rPr>
              <w:t>Prerekvizity, korekvizity, ekvivalence</w:t>
            </w:r>
            <w:r w:rsidR="005E3883" w:rsidRPr="000A4B77">
              <w:rPr>
                <w:b/>
                <w:color w:val="000000" w:themeColor="text1"/>
              </w:rPr>
              <w:t>, ekvivalence</w:t>
            </w:r>
          </w:p>
        </w:tc>
        <w:tc>
          <w:tcPr>
            <w:tcW w:w="6773" w:type="dxa"/>
            <w:gridSpan w:val="7"/>
          </w:tcPr>
          <w:p w14:paraId="4403BC51" w14:textId="77777777" w:rsidR="005E3883" w:rsidRPr="000A4B77" w:rsidRDefault="00097982">
            <w:pPr>
              <w:rPr>
                <w:color w:val="000000" w:themeColor="text1"/>
              </w:rPr>
            </w:pPr>
            <w:r w:rsidRPr="000A4B77">
              <w:rPr>
                <w:color w:val="000000" w:themeColor="text1"/>
              </w:rPr>
              <w:t>Nejsou definovány.</w:t>
            </w:r>
          </w:p>
        </w:tc>
      </w:tr>
      <w:tr w:rsidR="005E3883" w:rsidRPr="000A4B77" w14:paraId="0525443D" w14:textId="77777777" w:rsidTr="005E3883">
        <w:tc>
          <w:tcPr>
            <w:tcW w:w="3086" w:type="dxa"/>
            <w:shd w:val="clear" w:color="auto" w:fill="F7CAAC"/>
          </w:tcPr>
          <w:p w14:paraId="16FA75CA" w14:textId="77777777" w:rsidR="005E3883" w:rsidRPr="000A4B77" w:rsidRDefault="005E3883">
            <w:pPr>
              <w:jc w:val="left"/>
              <w:rPr>
                <w:b/>
                <w:color w:val="000000" w:themeColor="text1"/>
              </w:rPr>
            </w:pPr>
            <w:r w:rsidRPr="000A4B77">
              <w:rPr>
                <w:b/>
                <w:color w:val="000000" w:themeColor="text1"/>
              </w:rPr>
              <w:t>Způsob ověření studijních výsledků</w:t>
            </w:r>
          </w:p>
        </w:tc>
        <w:tc>
          <w:tcPr>
            <w:tcW w:w="3406" w:type="dxa"/>
            <w:gridSpan w:val="4"/>
          </w:tcPr>
          <w:p w14:paraId="21858866" w14:textId="77777777" w:rsidR="005E3883" w:rsidRPr="000A4B77" w:rsidRDefault="005E3883">
            <w:pPr>
              <w:rPr>
                <w:color w:val="000000" w:themeColor="text1"/>
              </w:rPr>
            </w:pPr>
            <w:r w:rsidRPr="000A4B77">
              <w:rPr>
                <w:color w:val="000000" w:themeColor="text1"/>
              </w:rPr>
              <w:t>Zápočet</w:t>
            </w:r>
          </w:p>
        </w:tc>
        <w:tc>
          <w:tcPr>
            <w:tcW w:w="2156" w:type="dxa"/>
            <w:shd w:val="clear" w:color="auto" w:fill="F7CAAC"/>
          </w:tcPr>
          <w:p w14:paraId="1ACE6582" w14:textId="77777777" w:rsidR="005E3883" w:rsidRPr="000A4B77" w:rsidRDefault="005E3883">
            <w:pPr>
              <w:rPr>
                <w:b/>
                <w:color w:val="000000" w:themeColor="text1"/>
              </w:rPr>
            </w:pPr>
            <w:r w:rsidRPr="000A4B77">
              <w:rPr>
                <w:b/>
                <w:color w:val="000000" w:themeColor="text1"/>
              </w:rPr>
              <w:t>Forma výuky</w:t>
            </w:r>
          </w:p>
        </w:tc>
        <w:tc>
          <w:tcPr>
            <w:tcW w:w="1211" w:type="dxa"/>
            <w:gridSpan w:val="2"/>
          </w:tcPr>
          <w:p w14:paraId="7B18E565" w14:textId="77777777" w:rsidR="005E3883" w:rsidRPr="000A4B77" w:rsidRDefault="005E3883">
            <w:pPr>
              <w:rPr>
                <w:color w:val="000000" w:themeColor="text1"/>
              </w:rPr>
            </w:pPr>
            <w:r w:rsidRPr="000A4B77">
              <w:rPr>
                <w:color w:val="000000" w:themeColor="text1"/>
              </w:rPr>
              <w:t>seminář</w:t>
            </w:r>
          </w:p>
        </w:tc>
      </w:tr>
      <w:tr w:rsidR="005E3883" w:rsidRPr="000A4B77" w14:paraId="2671207B" w14:textId="77777777" w:rsidTr="005E3883">
        <w:tc>
          <w:tcPr>
            <w:tcW w:w="3086" w:type="dxa"/>
            <w:shd w:val="clear" w:color="auto" w:fill="F7CAAC"/>
          </w:tcPr>
          <w:p w14:paraId="01B7850C" w14:textId="77777777" w:rsidR="005E3883" w:rsidRPr="000A4B77" w:rsidRDefault="005E3883">
            <w:pPr>
              <w:jc w:val="left"/>
              <w:rPr>
                <w:b/>
                <w:color w:val="000000" w:themeColor="text1"/>
              </w:rPr>
            </w:pPr>
            <w:r w:rsidRPr="000A4B77">
              <w:rPr>
                <w:b/>
                <w:color w:val="000000" w:themeColor="text1"/>
              </w:rPr>
              <w:t>Forma způsobu ověření studijních výsledků a další požadavky na studenta</w:t>
            </w:r>
          </w:p>
        </w:tc>
        <w:tc>
          <w:tcPr>
            <w:tcW w:w="6773" w:type="dxa"/>
            <w:gridSpan w:val="7"/>
            <w:tcBorders>
              <w:bottom w:val="nil"/>
            </w:tcBorders>
          </w:tcPr>
          <w:p w14:paraId="7877C944" w14:textId="77777777" w:rsidR="005E3883" w:rsidRPr="000A4B77" w:rsidRDefault="005E3883">
            <w:pPr>
              <w:rPr>
                <w:color w:val="000000" w:themeColor="text1"/>
              </w:rPr>
            </w:pPr>
          </w:p>
        </w:tc>
      </w:tr>
      <w:tr w:rsidR="005E3883" w:rsidRPr="000A4B77" w14:paraId="65E7EB92" w14:textId="77777777" w:rsidTr="001D1377">
        <w:trPr>
          <w:trHeight w:val="354"/>
        </w:trPr>
        <w:tc>
          <w:tcPr>
            <w:tcW w:w="9859" w:type="dxa"/>
            <w:gridSpan w:val="8"/>
            <w:tcBorders>
              <w:top w:val="nil"/>
            </w:tcBorders>
          </w:tcPr>
          <w:p w14:paraId="5CF7D2F1" w14:textId="77777777" w:rsidR="005E3883" w:rsidRPr="000A4B77" w:rsidRDefault="005E3883">
            <w:pPr>
              <w:pStyle w:val="Odstavecseseznamem"/>
              <w:numPr>
                <w:ilvl w:val="0"/>
                <w:numId w:val="55"/>
              </w:numPr>
              <w:ind w:left="284" w:hanging="284"/>
            </w:pPr>
            <w:r w:rsidRPr="000A4B77">
              <w:t>Aktivní účast na seminářích</w:t>
            </w:r>
            <w:r w:rsidR="00C7478B" w:rsidRPr="000A4B77">
              <w:t xml:space="preserve"> (</w:t>
            </w:r>
            <w:r w:rsidRPr="000A4B77">
              <w:t>min. 80 %</w:t>
            </w:r>
            <w:r w:rsidR="00C7478B" w:rsidRPr="000A4B77">
              <w:t>)</w:t>
            </w:r>
            <w:r w:rsidRPr="000A4B77">
              <w:t>.</w:t>
            </w:r>
          </w:p>
          <w:p w14:paraId="2A645399" w14:textId="77777777" w:rsidR="005E3883" w:rsidRPr="000A4B77" w:rsidRDefault="005E3883">
            <w:pPr>
              <w:pStyle w:val="Odstavecseseznamem"/>
              <w:numPr>
                <w:ilvl w:val="0"/>
                <w:numId w:val="55"/>
              </w:numPr>
              <w:ind w:left="284" w:hanging="284"/>
              <w:rPr>
                <w:color w:val="000000" w:themeColor="text1"/>
              </w:rPr>
            </w:pPr>
            <w:r w:rsidRPr="000A4B77">
              <w:rPr>
                <w:color w:val="000000" w:themeColor="text1"/>
              </w:rPr>
              <w:t>Písemný test v</w:t>
            </w:r>
            <w:r w:rsidR="00AD72BF" w:rsidRPr="000A4B77">
              <w:rPr>
                <w:color w:val="000000" w:themeColor="text1"/>
              </w:rPr>
              <w:t> </w:t>
            </w:r>
            <w:r w:rsidRPr="000A4B77">
              <w:rPr>
                <w:color w:val="000000" w:themeColor="text1"/>
              </w:rPr>
              <w:t xml:space="preserve">rozsahu probírané látky </w:t>
            </w:r>
            <w:r w:rsidRPr="000A4B77">
              <w:t>(60% úspěšnost</w:t>
            </w:r>
            <w:r w:rsidR="00C7478B" w:rsidRPr="000A4B77">
              <w:t>),</w:t>
            </w:r>
            <w:r w:rsidRPr="000A4B77">
              <w:t xml:space="preserve"> s</w:t>
            </w:r>
            <w:r w:rsidR="00AD72BF" w:rsidRPr="000A4B77">
              <w:t> </w:t>
            </w:r>
            <w:r w:rsidRPr="000A4B77">
              <w:t>možností jedné opravy.</w:t>
            </w:r>
          </w:p>
        </w:tc>
      </w:tr>
      <w:tr w:rsidR="005E3883" w:rsidRPr="000A4B77" w14:paraId="1BA95C02" w14:textId="77777777" w:rsidTr="005E3883">
        <w:trPr>
          <w:trHeight w:val="197"/>
        </w:trPr>
        <w:tc>
          <w:tcPr>
            <w:tcW w:w="3086" w:type="dxa"/>
            <w:tcBorders>
              <w:top w:val="nil"/>
            </w:tcBorders>
            <w:shd w:val="clear" w:color="auto" w:fill="F7CAAC"/>
          </w:tcPr>
          <w:p w14:paraId="0D453BD3" w14:textId="77777777" w:rsidR="005E3883" w:rsidRPr="000A4B77" w:rsidRDefault="005E3883">
            <w:pPr>
              <w:jc w:val="left"/>
              <w:rPr>
                <w:b/>
                <w:color w:val="000000" w:themeColor="text1"/>
              </w:rPr>
            </w:pPr>
            <w:r w:rsidRPr="000A4B77">
              <w:rPr>
                <w:b/>
                <w:color w:val="000000" w:themeColor="text1"/>
              </w:rPr>
              <w:t>Garant předmětu</w:t>
            </w:r>
          </w:p>
        </w:tc>
        <w:tc>
          <w:tcPr>
            <w:tcW w:w="6773" w:type="dxa"/>
            <w:gridSpan w:val="7"/>
            <w:tcBorders>
              <w:top w:val="nil"/>
            </w:tcBorders>
          </w:tcPr>
          <w:p w14:paraId="3414C3D4" w14:textId="77777777" w:rsidR="005E3883" w:rsidRPr="000A4B77" w:rsidRDefault="005E3883">
            <w:pPr>
              <w:rPr>
                <w:b/>
                <w:color w:val="000000" w:themeColor="text1"/>
              </w:rPr>
            </w:pPr>
            <w:r w:rsidRPr="000A4B77">
              <w:rPr>
                <w:b/>
                <w:color w:val="000000" w:themeColor="text1"/>
              </w:rPr>
              <w:t>Mgr. Jan Kalenda, Ph.D.</w:t>
            </w:r>
          </w:p>
        </w:tc>
      </w:tr>
      <w:tr w:rsidR="005E3883" w:rsidRPr="000A4B77" w14:paraId="3A388AEC" w14:textId="77777777" w:rsidTr="005E3883">
        <w:trPr>
          <w:trHeight w:val="243"/>
        </w:trPr>
        <w:tc>
          <w:tcPr>
            <w:tcW w:w="3086" w:type="dxa"/>
            <w:tcBorders>
              <w:top w:val="nil"/>
            </w:tcBorders>
            <w:shd w:val="clear" w:color="auto" w:fill="F7CAAC"/>
          </w:tcPr>
          <w:p w14:paraId="4B3B70D9" w14:textId="77777777" w:rsidR="005E3883" w:rsidRPr="000A4B77" w:rsidRDefault="005E3883">
            <w:pPr>
              <w:jc w:val="left"/>
              <w:rPr>
                <w:b/>
                <w:color w:val="000000" w:themeColor="text1"/>
              </w:rPr>
            </w:pPr>
            <w:r w:rsidRPr="000A4B77">
              <w:rPr>
                <w:b/>
                <w:color w:val="000000" w:themeColor="text1"/>
              </w:rPr>
              <w:t>Zapojení garanta do výuky předmětu</w:t>
            </w:r>
          </w:p>
        </w:tc>
        <w:tc>
          <w:tcPr>
            <w:tcW w:w="6773" w:type="dxa"/>
            <w:gridSpan w:val="7"/>
            <w:tcBorders>
              <w:top w:val="nil"/>
            </w:tcBorders>
          </w:tcPr>
          <w:p w14:paraId="4265108B" w14:textId="77777777" w:rsidR="005E3883" w:rsidRPr="000A4B77" w:rsidRDefault="00672E27">
            <w:pPr>
              <w:rPr>
                <w:color w:val="000000" w:themeColor="text1"/>
              </w:rPr>
            </w:pPr>
            <w:r w:rsidRPr="000A4B77">
              <w:rPr>
                <w:color w:val="000000" w:themeColor="text1"/>
              </w:rPr>
              <w:t>Semináře – 100 %.</w:t>
            </w:r>
          </w:p>
        </w:tc>
      </w:tr>
      <w:tr w:rsidR="005E3883" w:rsidRPr="000A4B77" w14:paraId="6EF18558" w14:textId="77777777" w:rsidTr="005E3883">
        <w:tc>
          <w:tcPr>
            <w:tcW w:w="3086" w:type="dxa"/>
            <w:shd w:val="clear" w:color="auto" w:fill="F7CAAC"/>
          </w:tcPr>
          <w:p w14:paraId="26366530" w14:textId="77777777" w:rsidR="005E3883" w:rsidRPr="000A4B77" w:rsidRDefault="005E3883">
            <w:pPr>
              <w:jc w:val="left"/>
              <w:rPr>
                <w:b/>
                <w:color w:val="000000" w:themeColor="text1"/>
              </w:rPr>
            </w:pPr>
            <w:r w:rsidRPr="000A4B77">
              <w:rPr>
                <w:b/>
                <w:color w:val="000000" w:themeColor="text1"/>
              </w:rPr>
              <w:t>Vyučující</w:t>
            </w:r>
          </w:p>
        </w:tc>
        <w:tc>
          <w:tcPr>
            <w:tcW w:w="6773" w:type="dxa"/>
            <w:gridSpan w:val="7"/>
            <w:tcBorders>
              <w:bottom w:val="nil"/>
            </w:tcBorders>
          </w:tcPr>
          <w:p w14:paraId="0FD4BA08" w14:textId="77777777" w:rsidR="005E3883" w:rsidRPr="000A4B77" w:rsidRDefault="005E3883">
            <w:pPr>
              <w:rPr>
                <w:color w:val="000000" w:themeColor="text1"/>
              </w:rPr>
            </w:pPr>
          </w:p>
        </w:tc>
      </w:tr>
      <w:tr w:rsidR="005E3883" w:rsidRPr="000A4B77" w14:paraId="77FFFAFA" w14:textId="77777777" w:rsidTr="001D1377">
        <w:trPr>
          <w:trHeight w:val="176"/>
        </w:trPr>
        <w:tc>
          <w:tcPr>
            <w:tcW w:w="9859" w:type="dxa"/>
            <w:gridSpan w:val="8"/>
            <w:tcBorders>
              <w:top w:val="nil"/>
            </w:tcBorders>
          </w:tcPr>
          <w:p w14:paraId="429562E6" w14:textId="77777777" w:rsidR="005E3883" w:rsidRPr="000A4B77" w:rsidRDefault="005E3883">
            <w:pPr>
              <w:rPr>
                <w:color w:val="000000" w:themeColor="text1"/>
              </w:rPr>
            </w:pPr>
            <w:r w:rsidRPr="000A4B77">
              <w:rPr>
                <w:color w:val="000000" w:themeColor="text1"/>
              </w:rPr>
              <w:t>Mgr. Jan Kalenda, Ph.D.</w:t>
            </w:r>
            <w:r w:rsidR="00672E27" w:rsidRPr="000A4B77">
              <w:rPr>
                <w:color w:val="000000" w:themeColor="text1"/>
              </w:rPr>
              <w:t xml:space="preserve"> </w:t>
            </w:r>
          </w:p>
        </w:tc>
      </w:tr>
      <w:tr w:rsidR="005E3883" w:rsidRPr="000A4B77" w14:paraId="0C59A67E" w14:textId="77777777" w:rsidTr="005E3883">
        <w:tc>
          <w:tcPr>
            <w:tcW w:w="3086" w:type="dxa"/>
            <w:shd w:val="clear" w:color="auto" w:fill="F7CAAC"/>
          </w:tcPr>
          <w:p w14:paraId="324C3877" w14:textId="77777777" w:rsidR="005E3883" w:rsidRPr="000A4B77" w:rsidRDefault="005E3883">
            <w:pPr>
              <w:rPr>
                <w:b/>
                <w:color w:val="000000" w:themeColor="text1"/>
              </w:rPr>
            </w:pPr>
            <w:r w:rsidRPr="000A4B77">
              <w:rPr>
                <w:b/>
                <w:color w:val="000000" w:themeColor="text1"/>
              </w:rPr>
              <w:t xml:space="preserve">Stručná anotace </w:t>
            </w:r>
            <w:r w:rsidR="00B435AB" w:rsidRPr="000A4B77">
              <w:rPr>
                <w:b/>
                <w:color w:val="000000" w:themeColor="text1"/>
              </w:rPr>
              <w:t xml:space="preserve">a cíle </w:t>
            </w:r>
            <w:r w:rsidRPr="000A4B77">
              <w:rPr>
                <w:b/>
                <w:color w:val="000000" w:themeColor="text1"/>
              </w:rPr>
              <w:t>předmětu</w:t>
            </w:r>
          </w:p>
        </w:tc>
        <w:tc>
          <w:tcPr>
            <w:tcW w:w="6773" w:type="dxa"/>
            <w:gridSpan w:val="7"/>
            <w:tcBorders>
              <w:bottom w:val="nil"/>
            </w:tcBorders>
          </w:tcPr>
          <w:p w14:paraId="311EF995" w14:textId="77777777" w:rsidR="005E3883" w:rsidRPr="000A4B77" w:rsidRDefault="005E3883">
            <w:pPr>
              <w:rPr>
                <w:color w:val="000000" w:themeColor="text1"/>
              </w:rPr>
            </w:pPr>
          </w:p>
        </w:tc>
      </w:tr>
      <w:tr w:rsidR="005E3883" w:rsidRPr="000A4B77" w14:paraId="3799E7A2" w14:textId="77777777" w:rsidTr="002A0DC6">
        <w:trPr>
          <w:trHeight w:val="841"/>
        </w:trPr>
        <w:tc>
          <w:tcPr>
            <w:tcW w:w="9859" w:type="dxa"/>
            <w:gridSpan w:val="8"/>
            <w:tcBorders>
              <w:top w:val="nil"/>
              <w:bottom w:val="single" w:sz="12" w:space="0" w:color="auto"/>
            </w:tcBorders>
          </w:tcPr>
          <w:p w14:paraId="6654EFAF" w14:textId="77777777" w:rsidR="005E3883" w:rsidRPr="000A4B77" w:rsidRDefault="005E3883">
            <w:pPr>
              <w:tabs>
                <w:tab w:val="left" w:pos="328"/>
              </w:tabs>
              <w:rPr>
                <w:color w:val="000000" w:themeColor="text1"/>
              </w:rPr>
            </w:pPr>
            <w:r w:rsidRPr="000A4B77">
              <w:rPr>
                <w:color w:val="000000" w:themeColor="text1"/>
              </w:rPr>
              <w:t>Předmět studenty seznamuje s</w:t>
            </w:r>
            <w:r w:rsidR="00AD72BF" w:rsidRPr="000A4B77">
              <w:rPr>
                <w:color w:val="000000" w:themeColor="text1"/>
              </w:rPr>
              <w:t> </w:t>
            </w:r>
            <w:r w:rsidRPr="000A4B77">
              <w:rPr>
                <w:color w:val="000000" w:themeColor="text1"/>
              </w:rPr>
              <w:t>hlav</w:t>
            </w:r>
            <w:r w:rsidR="003134B4" w:rsidRPr="000A4B77">
              <w:rPr>
                <w:color w:val="000000" w:themeColor="text1"/>
              </w:rPr>
              <w:t>ními znaky projektového řízení.</w:t>
            </w:r>
          </w:p>
          <w:p w14:paraId="637C0A74" w14:textId="77777777" w:rsidR="005E3883" w:rsidRPr="000A4B77" w:rsidRDefault="005E3883">
            <w:pPr>
              <w:tabs>
                <w:tab w:val="left" w:pos="328"/>
              </w:tabs>
              <w:rPr>
                <w:b/>
                <w:color w:val="000000" w:themeColor="text1"/>
              </w:rPr>
            </w:pPr>
            <w:r w:rsidRPr="000A4B77">
              <w:rPr>
                <w:b/>
                <w:color w:val="000000" w:themeColor="text1"/>
              </w:rPr>
              <w:t>Cíl předmětu</w:t>
            </w:r>
          </w:p>
          <w:p w14:paraId="28A9E3FA" w14:textId="77777777" w:rsidR="005E3883" w:rsidRPr="000A4B77" w:rsidRDefault="005E3883">
            <w:pPr>
              <w:tabs>
                <w:tab w:val="left" w:pos="328"/>
              </w:tabs>
              <w:rPr>
                <w:b/>
                <w:color w:val="000000" w:themeColor="text1"/>
              </w:rPr>
            </w:pPr>
            <w:r w:rsidRPr="000A4B77">
              <w:rPr>
                <w:color w:val="000000" w:themeColor="text1"/>
              </w:rPr>
              <w:t>Cílem předmětu je poskytnou účastníkům kurzu základní znalosti a dovednosti s</w:t>
            </w:r>
            <w:r w:rsidR="00AD72BF" w:rsidRPr="000A4B77">
              <w:rPr>
                <w:color w:val="000000" w:themeColor="text1"/>
              </w:rPr>
              <w:t> </w:t>
            </w:r>
            <w:r w:rsidRPr="000A4B77">
              <w:rPr>
                <w:color w:val="000000" w:themeColor="text1"/>
              </w:rPr>
              <w:t>přípravou projektových žádostí a řízením projektů ve zdravotnictví a v</w:t>
            </w:r>
            <w:r w:rsidR="00AD72BF" w:rsidRPr="000A4B77">
              <w:rPr>
                <w:color w:val="000000" w:themeColor="text1"/>
              </w:rPr>
              <w:t> </w:t>
            </w:r>
            <w:r w:rsidRPr="000A4B77">
              <w:rPr>
                <w:color w:val="000000" w:themeColor="text1"/>
              </w:rPr>
              <w:t>sociální sféře, zejména pak v</w:t>
            </w:r>
            <w:r w:rsidR="00AD72BF" w:rsidRPr="000A4B77">
              <w:rPr>
                <w:color w:val="000000" w:themeColor="text1"/>
              </w:rPr>
              <w:t> </w:t>
            </w:r>
            <w:r w:rsidRPr="000A4B77">
              <w:rPr>
                <w:color w:val="000000" w:themeColor="text1"/>
              </w:rPr>
              <w:t>oblasti neziskového sektoru. V</w:t>
            </w:r>
            <w:r w:rsidR="00AD72BF" w:rsidRPr="000A4B77">
              <w:rPr>
                <w:color w:val="000000" w:themeColor="text1"/>
              </w:rPr>
              <w:t> </w:t>
            </w:r>
            <w:r w:rsidRPr="000A4B77">
              <w:rPr>
                <w:color w:val="000000" w:themeColor="text1"/>
              </w:rPr>
              <w:t>tomto ohledu si předmět klade za cíl prostřednictvím seminární výuky předat posluchačům základní znalosti ohledně projektových příležitostí v</w:t>
            </w:r>
            <w:r w:rsidR="00AD72BF" w:rsidRPr="000A4B77">
              <w:rPr>
                <w:color w:val="000000" w:themeColor="text1"/>
              </w:rPr>
              <w:t> </w:t>
            </w:r>
            <w:r w:rsidRPr="000A4B77">
              <w:rPr>
                <w:color w:val="000000" w:themeColor="text1"/>
              </w:rPr>
              <w:t>oblasti zdravotnictví a sociální sféře. Dále studenta vybavit základními pravidly přípravy projektové dokumentace, a to jak z</w:t>
            </w:r>
            <w:r w:rsidR="00AD72BF" w:rsidRPr="000A4B77">
              <w:rPr>
                <w:color w:val="000000" w:themeColor="text1"/>
              </w:rPr>
              <w:t> </w:t>
            </w:r>
            <w:r w:rsidRPr="000A4B77">
              <w:rPr>
                <w:color w:val="000000" w:themeColor="text1"/>
              </w:rPr>
              <w:t xml:space="preserve">její věcné, tak finanční stránky. </w:t>
            </w:r>
          </w:p>
          <w:p w14:paraId="189BAD83" w14:textId="77777777" w:rsidR="005E3883" w:rsidRPr="000A4B77" w:rsidRDefault="005E3883">
            <w:pPr>
              <w:tabs>
                <w:tab w:val="left" w:pos="328"/>
              </w:tabs>
              <w:rPr>
                <w:b/>
                <w:color w:val="000000" w:themeColor="text1"/>
              </w:rPr>
            </w:pPr>
            <w:r w:rsidRPr="000A4B77">
              <w:rPr>
                <w:b/>
                <w:color w:val="000000" w:themeColor="text1"/>
              </w:rPr>
              <w:t>Obsah předmětu</w:t>
            </w:r>
          </w:p>
          <w:p w14:paraId="275C3D34" w14:textId="77777777" w:rsidR="005E3883" w:rsidRPr="000A4B77" w:rsidRDefault="005E3883" w:rsidP="006C3232">
            <w:pPr>
              <w:pStyle w:val="Odstavecseseznamem"/>
              <w:numPr>
                <w:ilvl w:val="0"/>
                <w:numId w:val="427"/>
              </w:numPr>
              <w:tabs>
                <w:tab w:val="clear" w:pos="360"/>
              </w:tabs>
              <w:ind w:left="284" w:hanging="284"/>
            </w:pPr>
            <w:r w:rsidRPr="000A4B77">
              <w:t>Řízení projektů versus klasické řízení.</w:t>
            </w:r>
          </w:p>
          <w:p w14:paraId="18A4B9BA" w14:textId="77777777" w:rsidR="005E3883" w:rsidRPr="000A4B77" w:rsidRDefault="005E3883" w:rsidP="006C3232">
            <w:pPr>
              <w:pStyle w:val="Odstavecseseznamem"/>
              <w:numPr>
                <w:ilvl w:val="0"/>
                <w:numId w:val="427"/>
              </w:numPr>
              <w:tabs>
                <w:tab w:val="clear" w:pos="360"/>
              </w:tabs>
              <w:ind w:left="284" w:hanging="284"/>
            </w:pPr>
            <w:r w:rsidRPr="000A4B77">
              <w:t>Projektová logika.</w:t>
            </w:r>
          </w:p>
          <w:p w14:paraId="0275D324" w14:textId="77777777" w:rsidR="005E3883" w:rsidRPr="000A4B77" w:rsidRDefault="005E3883" w:rsidP="006C3232">
            <w:pPr>
              <w:pStyle w:val="Odstavecseseznamem"/>
              <w:numPr>
                <w:ilvl w:val="0"/>
                <w:numId w:val="427"/>
              </w:numPr>
              <w:tabs>
                <w:tab w:val="clear" w:pos="360"/>
              </w:tabs>
              <w:ind w:left="284" w:hanging="284"/>
            </w:pPr>
            <w:r w:rsidRPr="000A4B77">
              <w:t>Stávající projektové příležitosti v</w:t>
            </w:r>
            <w:r w:rsidR="00AD72BF" w:rsidRPr="000A4B77">
              <w:t> </w:t>
            </w:r>
            <w:r w:rsidRPr="000A4B77">
              <w:t>oblasti zdravotnictví.</w:t>
            </w:r>
          </w:p>
          <w:p w14:paraId="7D31B2E3" w14:textId="77777777" w:rsidR="005E3883" w:rsidRPr="000A4B77" w:rsidRDefault="005E3883" w:rsidP="006C3232">
            <w:pPr>
              <w:pStyle w:val="Odstavecseseznamem"/>
              <w:numPr>
                <w:ilvl w:val="0"/>
                <w:numId w:val="427"/>
              </w:numPr>
              <w:tabs>
                <w:tab w:val="clear" w:pos="360"/>
              </w:tabs>
              <w:ind w:left="284" w:hanging="284"/>
            </w:pPr>
            <w:r w:rsidRPr="000A4B77">
              <w:t>Stávající projektové příležitosti v</w:t>
            </w:r>
            <w:r w:rsidR="00AD72BF" w:rsidRPr="000A4B77">
              <w:t> </w:t>
            </w:r>
            <w:r w:rsidRPr="000A4B77">
              <w:t>sociální sféře.</w:t>
            </w:r>
          </w:p>
          <w:p w14:paraId="76A8B21D" w14:textId="77777777" w:rsidR="005E3883" w:rsidRPr="000A4B77" w:rsidRDefault="005E3883" w:rsidP="006C3232">
            <w:pPr>
              <w:pStyle w:val="Odstavecseseznamem"/>
              <w:numPr>
                <w:ilvl w:val="0"/>
                <w:numId w:val="427"/>
              </w:numPr>
              <w:tabs>
                <w:tab w:val="clear" w:pos="360"/>
              </w:tabs>
              <w:ind w:left="284" w:hanging="284"/>
            </w:pPr>
            <w:r w:rsidRPr="000A4B77">
              <w:t>Standardní struktura projektových žádostí.</w:t>
            </w:r>
          </w:p>
          <w:p w14:paraId="40C5F8D9" w14:textId="77777777" w:rsidR="005E3883" w:rsidRPr="000A4B77" w:rsidRDefault="005E3883" w:rsidP="006C3232">
            <w:pPr>
              <w:pStyle w:val="Odstavecseseznamem"/>
              <w:numPr>
                <w:ilvl w:val="0"/>
                <w:numId w:val="427"/>
              </w:numPr>
              <w:tabs>
                <w:tab w:val="clear" w:pos="360"/>
              </w:tabs>
              <w:ind w:left="284" w:hanging="284"/>
            </w:pPr>
            <w:r w:rsidRPr="000A4B77">
              <w:t>Plánování přípravy projektu.</w:t>
            </w:r>
          </w:p>
          <w:p w14:paraId="05E86F7B" w14:textId="77777777" w:rsidR="005E3883" w:rsidRPr="000A4B77" w:rsidRDefault="005E3883" w:rsidP="006C3232">
            <w:pPr>
              <w:pStyle w:val="Odstavecseseznamem"/>
              <w:numPr>
                <w:ilvl w:val="0"/>
                <w:numId w:val="427"/>
              </w:numPr>
              <w:tabs>
                <w:tab w:val="clear" w:pos="360"/>
              </w:tabs>
              <w:ind w:left="284" w:hanging="284"/>
            </w:pPr>
            <w:r w:rsidRPr="000A4B77">
              <w:t>Kritéria dobrého projektu.</w:t>
            </w:r>
          </w:p>
          <w:p w14:paraId="41098292" w14:textId="77777777" w:rsidR="005E3883" w:rsidRPr="000A4B77" w:rsidRDefault="005E3883" w:rsidP="006C3232">
            <w:pPr>
              <w:pStyle w:val="Odstavecseseznamem"/>
              <w:numPr>
                <w:ilvl w:val="0"/>
                <w:numId w:val="427"/>
              </w:numPr>
              <w:tabs>
                <w:tab w:val="clear" w:pos="360"/>
              </w:tabs>
              <w:ind w:left="284" w:hanging="284"/>
            </w:pPr>
            <w:r w:rsidRPr="000A4B77">
              <w:t>Organizace přípravy projektové žádosti.</w:t>
            </w:r>
          </w:p>
          <w:p w14:paraId="24E3006B" w14:textId="77777777" w:rsidR="005E3883" w:rsidRPr="000A4B77" w:rsidRDefault="005E3883" w:rsidP="006C3232">
            <w:pPr>
              <w:pStyle w:val="Odstavecseseznamem"/>
              <w:numPr>
                <w:ilvl w:val="0"/>
                <w:numId w:val="427"/>
              </w:numPr>
              <w:tabs>
                <w:tab w:val="clear" w:pos="360"/>
              </w:tabs>
              <w:ind w:left="284" w:hanging="284"/>
            </w:pPr>
            <w:r w:rsidRPr="000A4B77">
              <w:t>Organizace přípravy finančního plánu.</w:t>
            </w:r>
          </w:p>
          <w:p w14:paraId="3393D97F" w14:textId="77777777" w:rsidR="005E3883" w:rsidRPr="000A4B77" w:rsidRDefault="005E3883" w:rsidP="006C3232">
            <w:pPr>
              <w:pStyle w:val="Odstavecseseznamem"/>
              <w:numPr>
                <w:ilvl w:val="0"/>
                <w:numId w:val="427"/>
              </w:numPr>
              <w:tabs>
                <w:tab w:val="clear" w:pos="360"/>
              </w:tabs>
              <w:ind w:left="284" w:hanging="284"/>
            </w:pPr>
            <w:r w:rsidRPr="000A4B77">
              <w:t>Procesy řízení projektu.</w:t>
            </w:r>
          </w:p>
          <w:p w14:paraId="4A0BA1B2" w14:textId="77777777" w:rsidR="005E3883" w:rsidRPr="000A4B77" w:rsidRDefault="005E3883" w:rsidP="006C3232">
            <w:pPr>
              <w:pStyle w:val="Odstavecseseznamem"/>
              <w:numPr>
                <w:ilvl w:val="0"/>
                <w:numId w:val="427"/>
              </w:numPr>
              <w:tabs>
                <w:tab w:val="clear" w:pos="360"/>
              </w:tabs>
              <w:ind w:left="284" w:hanging="284"/>
            </w:pPr>
            <w:r w:rsidRPr="000A4B77">
              <w:t>Rizika v</w:t>
            </w:r>
            <w:r w:rsidR="00AD72BF" w:rsidRPr="000A4B77">
              <w:t> </w:t>
            </w:r>
            <w:r w:rsidRPr="000A4B77">
              <w:t>rámci řízení projektu.</w:t>
            </w:r>
          </w:p>
          <w:p w14:paraId="3B470B39" w14:textId="77777777" w:rsidR="005E3883" w:rsidRPr="000A4B77" w:rsidRDefault="002A0DC6">
            <w:pPr>
              <w:tabs>
                <w:tab w:val="left" w:pos="328"/>
              </w:tabs>
              <w:rPr>
                <w:b/>
                <w:color w:val="000000" w:themeColor="text1"/>
              </w:rPr>
            </w:pPr>
            <w:r w:rsidRPr="000A4B77">
              <w:rPr>
                <w:b/>
                <w:color w:val="000000" w:themeColor="text1"/>
              </w:rPr>
              <w:t>Výstupní kompetence studenta</w:t>
            </w:r>
          </w:p>
          <w:p w14:paraId="2F865037" w14:textId="77777777" w:rsidR="005E3883" w:rsidRPr="000A4B77" w:rsidRDefault="005E3883" w:rsidP="006C3232">
            <w:pPr>
              <w:pStyle w:val="Odstavecseseznamem"/>
              <w:numPr>
                <w:ilvl w:val="0"/>
                <w:numId w:val="428"/>
              </w:numPr>
              <w:tabs>
                <w:tab w:val="clear" w:pos="360"/>
              </w:tabs>
              <w:ind w:left="284" w:hanging="284"/>
              <w:rPr>
                <w:rFonts w:eastAsia="Batang"/>
              </w:rPr>
            </w:pPr>
            <w:r w:rsidRPr="000A4B77">
              <w:rPr>
                <w:rFonts w:eastAsia="Batang"/>
              </w:rPr>
              <w:t>je schopen popsat základní východiska řízení projektů;</w:t>
            </w:r>
          </w:p>
          <w:p w14:paraId="4EC024E6" w14:textId="77777777" w:rsidR="005E3883" w:rsidRPr="000A4B77" w:rsidRDefault="005E3883" w:rsidP="006C3232">
            <w:pPr>
              <w:pStyle w:val="Odstavecseseznamem"/>
              <w:numPr>
                <w:ilvl w:val="0"/>
                <w:numId w:val="428"/>
              </w:numPr>
              <w:tabs>
                <w:tab w:val="clear" w:pos="360"/>
              </w:tabs>
              <w:ind w:left="284" w:hanging="284"/>
              <w:rPr>
                <w:rFonts w:eastAsia="Batang"/>
              </w:rPr>
            </w:pPr>
            <w:r w:rsidRPr="000A4B77">
              <w:rPr>
                <w:rFonts w:eastAsia="Batang"/>
              </w:rPr>
              <w:t>zná stávající projektové příležitosti v</w:t>
            </w:r>
            <w:r w:rsidR="00AD72BF" w:rsidRPr="000A4B77">
              <w:rPr>
                <w:rFonts w:eastAsia="Batang"/>
              </w:rPr>
              <w:t> </w:t>
            </w:r>
            <w:r w:rsidRPr="000A4B77">
              <w:rPr>
                <w:rFonts w:eastAsia="Batang"/>
              </w:rPr>
              <w:t>oblasti zdravotnictví a v</w:t>
            </w:r>
            <w:r w:rsidR="00AD72BF" w:rsidRPr="000A4B77">
              <w:rPr>
                <w:rFonts w:eastAsia="Batang"/>
              </w:rPr>
              <w:t> </w:t>
            </w:r>
            <w:r w:rsidRPr="000A4B77">
              <w:rPr>
                <w:rFonts w:eastAsia="Batang"/>
              </w:rPr>
              <w:t>sociální sféře;</w:t>
            </w:r>
          </w:p>
          <w:p w14:paraId="3C545A01" w14:textId="77777777" w:rsidR="005E3883" w:rsidRPr="000A4B77" w:rsidRDefault="005E3883" w:rsidP="006C3232">
            <w:pPr>
              <w:pStyle w:val="Odstavecseseznamem"/>
              <w:numPr>
                <w:ilvl w:val="0"/>
                <w:numId w:val="428"/>
              </w:numPr>
              <w:tabs>
                <w:tab w:val="clear" w:pos="360"/>
              </w:tabs>
              <w:ind w:left="284" w:hanging="284"/>
              <w:rPr>
                <w:rFonts w:eastAsia="Batang"/>
              </w:rPr>
            </w:pPr>
            <w:r w:rsidRPr="000A4B77">
              <w:rPr>
                <w:rFonts w:eastAsia="Batang"/>
              </w:rPr>
              <w:t>je schopen vysvětlit zásady plánování a realizace projektové žádosti;</w:t>
            </w:r>
          </w:p>
          <w:p w14:paraId="0B0DB906" w14:textId="77777777" w:rsidR="005E3883" w:rsidRPr="000A4B77" w:rsidRDefault="005E3883" w:rsidP="006C3232">
            <w:pPr>
              <w:pStyle w:val="Odstavecseseznamem"/>
              <w:numPr>
                <w:ilvl w:val="0"/>
                <w:numId w:val="428"/>
              </w:numPr>
              <w:tabs>
                <w:tab w:val="clear" w:pos="360"/>
              </w:tabs>
              <w:ind w:left="284" w:hanging="284"/>
              <w:rPr>
                <w:rFonts w:eastAsia="Batang"/>
              </w:rPr>
            </w:pPr>
            <w:r w:rsidRPr="000A4B77">
              <w:rPr>
                <w:rFonts w:eastAsia="Batang"/>
              </w:rPr>
              <w:t>zná základní pravidla projektové řízení a finančního monitorování projektů.</w:t>
            </w:r>
          </w:p>
          <w:p w14:paraId="287FDACC" w14:textId="77777777" w:rsidR="005E3883" w:rsidRPr="000A4B77" w:rsidRDefault="005E3883" w:rsidP="006C3232">
            <w:pPr>
              <w:pStyle w:val="Odstavecseseznamem"/>
              <w:numPr>
                <w:ilvl w:val="0"/>
                <w:numId w:val="428"/>
              </w:numPr>
              <w:tabs>
                <w:tab w:val="clear" w:pos="360"/>
              </w:tabs>
              <w:ind w:left="284" w:hanging="284"/>
            </w:pPr>
            <w:r w:rsidRPr="000A4B77">
              <w:t>je schopen nalézt relevantní informace k</w:t>
            </w:r>
            <w:r w:rsidR="00AD72BF" w:rsidRPr="000A4B77">
              <w:t> </w:t>
            </w:r>
            <w:r w:rsidRPr="000A4B77">
              <w:t>projektovým příležitostem a k</w:t>
            </w:r>
            <w:r w:rsidR="00AD72BF" w:rsidRPr="000A4B77">
              <w:t> </w:t>
            </w:r>
            <w:r w:rsidRPr="000A4B77">
              <w:t>jejich řešení;</w:t>
            </w:r>
          </w:p>
          <w:p w14:paraId="4BF97FC0" w14:textId="77777777" w:rsidR="005E3883" w:rsidRPr="000A4B77" w:rsidRDefault="005E3883" w:rsidP="006C3232">
            <w:pPr>
              <w:pStyle w:val="Odstavecseseznamem"/>
              <w:numPr>
                <w:ilvl w:val="0"/>
                <w:numId w:val="428"/>
              </w:numPr>
              <w:tabs>
                <w:tab w:val="clear" w:pos="360"/>
              </w:tabs>
              <w:ind w:left="284" w:hanging="284"/>
            </w:pPr>
            <w:r w:rsidRPr="000A4B77">
              <w:t>je schopen naplánovat a zorganizovat přípravu projektové žádosti;</w:t>
            </w:r>
          </w:p>
          <w:p w14:paraId="3DA6D911" w14:textId="77777777" w:rsidR="005E3883" w:rsidRPr="000A4B77" w:rsidRDefault="005E3883" w:rsidP="006C3232">
            <w:pPr>
              <w:pStyle w:val="Odstavecseseznamem"/>
              <w:numPr>
                <w:ilvl w:val="0"/>
                <w:numId w:val="428"/>
              </w:numPr>
              <w:tabs>
                <w:tab w:val="clear" w:pos="360"/>
              </w:tabs>
              <w:ind w:left="284" w:hanging="284"/>
            </w:pPr>
            <w:r w:rsidRPr="000A4B77">
              <w:t>je schopen sestavit základní finanční plán projektu;</w:t>
            </w:r>
          </w:p>
          <w:p w14:paraId="44E245BB" w14:textId="77777777" w:rsidR="005E3883" w:rsidRPr="000A4B77" w:rsidRDefault="005E3883" w:rsidP="006C3232">
            <w:pPr>
              <w:pStyle w:val="Odstavecseseznamem"/>
              <w:numPr>
                <w:ilvl w:val="0"/>
                <w:numId w:val="428"/>
              </w:numPr>
              <w:tabs>
                <w:tab w:val="clear" w:pos="360"/>
              </w:tabs>
              <w:ind w:left="284" w:hanging="284"/>
            </w:pPr>
            <w:r w:rsidRPr="000A4B77">
              <w:t>je schopen nastavit základní principy řízení projektu.</w:t>
            </w:r>
          </w:p>
        </w:tc>
      </w:tr>
      <w:tr w:rsidR="005E3883" w:rsidRPr="000A4B77" w14:paraId="591D66BB" w14:textId="77777777" w:rsidTr="005E3883">
        <w:trPr>
          <w:trHeight w:val="265"/>
        </w:trPr>
        <w:tc>
          <w:tcPr>
            <w:tcW w:w="3653" w:type="dxa"/>
            <w:gridSpan w:val="2"/>
            <w:tcBorders>
              <w:top w:val="nil"/>
            </w:tcBorders>
            <w:shd w:val="clear" w:color="auto" w:fill="F7CAAC"/>
          </w:tcPr>
          <w:p w14:paraId="2657FD62" w14:textId="77777777" w:rsidR="005E3883" w:rsidRPr="000A4B77" w:rsidRDefault="005E3883">
            <w:pPr>
              <w:rPr>
                <w:color w:val="000000" w:themeColor="text1"/>
              </w:rPr>
            </w:pPr>
            <w:r w:rsidRPr="000A4B77">
              <w:rPr>
                <w:b/>
                <w:color w:val="000000" w:themeColor="text1"/>
              </w:rPr>
              <w:t>Studijní literatura a studijní pomůcky</w:t>
            </w:r>
          </w:p>
        </w:tc>
        <w:tc>
          <w:tcPr>
            <w:tcW w:w="6206" w:type="dxa"/>
            <w:gridSpan w:val="6"/>
            <w:tcBorders>
              <w:top w:val="nil"/>
              <w:bottom w:val="nil"/>
            </w:tcBorders>
          </w:tcPr>
          <w:p w14:paraId="18A04FAD" w14:textId="77777777" w:rsidR="005E3883" w:rsidRPr="000A4B77" w:rsidRDefault="005E3883">
            <w:pPr>
              <w:rPr>
                <w:color w:val="000000" w:themeColor="text1"/>
              </w:rPr>
            </w:pPr>
          </w:p>
        </w:tc>
      </w:tr>
      <w:tr w:rsidR="005E3883" w:rsidRPr="000A4B77" w14:paraId="373E5879" w14:textId="77777777" w:rsidTr="005E3883">
        <w:trPr>
          <w:trHeight w:val="699"/>
        </w:trPr>
        <w:tc>
          <w:tcPr>
            <w:tcW w:w="9859" w:type="dxa"/>
            <w:gridSpan w:val="8"/>
            <w:tcBorders>
              <w:top w:val="nil"/>
            </w:tcBorders>
          </w:tcPr>
          <w:p w14:paraId="57FAE754" w14:textId="77777777" w:rsidR="005E3883" w:rsidRPr="000A4B77" w:rsidRDefault="002A0DC6">
            <w:pPr>
              <w:rPr>
                <w:b/>
                <w:color w:val="000000" w:themeColor="text1"/>
              </w:rPr>
            </w:pPr>
            <w:r w:rsidRPr="000A4B77">
              <w:rPr>
                <w:b/>
                <w:color w:val="000000" w:themeColor="text1"/>
              </w:rPr>
              <w:t>Povinná literatura</w:t>
            </w:r>
          </w:p>
          <w:p w14:paraId="4F8961B9" w14:textId="77777777" w:rsidR="003134B4" w:rsidRPr="000A4B77" w:rsidRDefault="003134B4">
            <w:pPr>
              <w:pStyle w:val="Default"/>
              <w:rPr>
                <w:rFonts w:ascii="Times New Roman" w:hAnsi="Times New Roman" w:cs="Times New Roman"/>
                <w:color w:val="000000" w:themeColor="text1"/>
                <w:sz w:val="20"/>
                <w:szCs w:val="20"/>
              </w:rPr>
            </w:pPr>
            <w:r w:rsidRPr="000A4B77">
              <w:rPr>
                <w:rFonts w:ascii="Times New Roman" w:hAnsi="Times New Roman" w:cs="Times New Roman"/>
                <w:color w:val="000000" w:themeColor="text1"/>
                <w:sz w:val="20"/>
                <w:szCs w:val="20"/>
              </w:rPr>
              <w:t xml:space="preserve">DOLEŽAL, J., J. MÁCHAL a B. LACKO. </w:t>
            </w:r>
            <w:r w:rsidRPr="000A4B77">
              <w:rPr>
                <w:rFonts w:ascii="Times New Roman" w:hAnsi="Times New Roman" w:cs="Times New Roman"/>
                <w:i/>
                <w:iCs/>
                <w:color w:val="000000" w:themeColor="text1"/>
                <w:sz w:val="20"/>
                <w:szCs w:val="20"/>
              </w:rPr>
              <w:t>Projektový management podle IPMA</w:t>
            </w:r>
            <w:r w:rsidRPr="000A4B77">
              <w:rPr>
                <w:rFonts w:ascii="Times New Roman" w:hAnsi="Times New Roman" w:cs="Times New Roman"/>
                <w:color w:val="000000" w:themeColor="text1"/>
                <w:sz w:val="20"/>
                <w:szCs w:val="20"/>
              </w:rPr>
              <w:t xml:space="preserve">. 2., aktualiz. </w:t>
            </w:r>
            <w:r w:rsidR="00AD72BF" w:rsidRPr="000A4B77">
              <w:rPr>
                <w:rFonts w:ascii="Times New Roman" w:hAnsi="Times New Roman" w:cs="Times New Roman"/>
                <w:color w:val="000000" w:themeColor="text1"/>
                <w:sz w:val="20"/>
                <w:szCs w:val="20"/>
              </w:rPr>
              <w:t>A</w:t>
            </w:r>
            <w:r w:rsidRPr="000A4B77">
              <w:rPr>
                <w:rFonts w:ascii="Times New Roman" w:hAnsi="Times New Roman" w:cs="Times New Roman"/>
                <w:color w:val="000000" w:themeColor="text1"/>
                <w:sz w:val="20"/>
                <w:szCs w:val="20"/>
              </w:rPr>
              <w:t xml:space="preserve"> dopl. </w:t>
            </w:r>
            <w:r w:rsidR="00AD72BF" w:rsidRPr="000A4B77">
              <w:rPr>
                <w:rFonts w:ascii="Times New Roman" w:hAnsi="Times New Roman" w:cs="Times New Roman"/>
                <w:color w:val="000000" w:themeColor="text1"/>
                <w:sz w:val="20"/>
                <w:szCs w:val="20"/>
              </w:rPr>
              <w:t>V</w:t>
            </w:r>
            <w:r w:rsidRPr="000A4B77">
              <w:rPr>
                <w:rFonts w:ascii="Times New Roman" w:hAnsi="Times New Roman" w:cs="Times New Roman"/>
                <w:color w:val="000000" w:themeColor="text1"/>
                <w:sz w:val="20"/>
                <w:szCs w:val="20"/>
              </w:rPr>
              <w:t>yd. Praha: Grada, 2012.</w:t>
            </w:r>
          </w:p>
          <w:p w14:paraId="6476D8BC" w14:textId="77777777" w:rsidR="003134B4" w:rsidRPr="000A4B77" w:rsidRDefault="003134B4">
            <w:pPr>
              <w:pStyle w:val="Default"/>
              <w:rPr>
                <w:rFonts w:ascii="Times New Roman" w:hAnsi="Times New Roman" w:cs="Times New Roman"/>
                <w:color w:val="000000" w:themeColor="text1"/>
                <w:sz w:val="20"/>
                <w:szCs w:val="20"/>
              </w:rPr>
            </w:pPr>
            <w:r w:rsidRPr="000A4B77">
              <w:rPr>
                <w:rFonts w:ascii="Times New Roman" w:hAnsi="Times New Roman" w:cs="Times New Roman"/>
                <w:color w:val="000000" w:themeColor="text1"/>
                <w:sz w:val="20"/>
                <w:szCs w:val="20"/>
              </w:rPr>
              <w:t xml:space="preserve">HORVÁTOVÁ, P. </w:t>
            </w:r>
            <w:r w:rsidRPr="000A4B77">
              <w:rPr>
                <w:rFonts w:ascii="Times New Roman" w:hAnsi="Times New Roman" w:cs="Times New Roman"/>
                <w:i/>
                <w:iCs/>
                <w:color w:val="000000" w:themeColor="text1"/>
                <w:sz w:val="20"/>
                <w:szCs w:val="20"/>
              </w:rPr>
              <w:t>Týmy a týmová spolupráce</w:t>
            </w:r>
            <w:r w:rsidRPr="000A4B77">
              <w:rPr>
                <w:rFonts w:ascii="Times New Roman" w:hAnsi="Times New Roman" w:cs="Times New Roman"/>
                <w:color w:val="000000" w:themeColor="text1"/>
                <w:sz w:val="20"/>
                <w:szCs w:val="20"/>
              </w:rPr>
              <w:t>. ASPI: Wolters Kluwer, 2008.</w:t>
            </w:r>
          </w:p>
          <w:p w14:paraId="3E659F08" w14:textId="77777777" w:rsidR="003134B4" w:rsidRPr="000A4B77" w:rsidRDefault="003134B4">
            <w:pPr>
              <w:pStyle w:val="Default"/>
              <w:rPr>
                <w:rFonts w:ascii="Times New Roman" w:hAnsi="Times New Roman" w:cs="Times New Roman"/>
                <w:color w:val="000000" w:themeColor="text1"/>
                <w:sz w:val="20"/>
                <w:szCs w:val="20"/>
              </w:rPr>
            </w:pPr>
            <w:r w:rsidRPr="000A4B77">
              <w:rPr>
                <w:rFonts w:ascii="Times New Roman" w:hAnsi="Times New Roman" w:cs="Times New Roman"/>
                <w:color w:val="000000" w:themeColor="text1"/>
                <w:sz w:val="20"/>
                <w:szCs w:val="20"/>
              </w:rPr>
              <w:t xml:space="preserve">SKALICKÝ, J., M. JERMÁŘ </w:t>
            </w:r>
            <w:r w:rsidR="00AD72BF" w:rsidRPr="000A4B77">
              <w:rPr>
                <w:rFonts w:ascii="Times New Roman" w:hAnsi="Times New Roman" w:cs="Times New Roman"/>
                <w:color w:val="000000" w:themeColor="text1"/>
                <w:sz w:val="20"/>
                <w:szCs w:val="20"/>
              </w:rPr>
              <w:t>aj.</w:t>
            </w:r>
            <w:r w:rsidRPr="000A4B77">
              <w:rPr>
                <w:rFonts w:ascii="Times New Roman" w:hAnsi="Times New Roman" w:cs="Times New Roman"/>
                <w:color w:val="000000" w:themeColor="text1"/>
                <w:sz w:val="20"/>
                <w:szCs w:val="20"/>
              </w:rPr>
              <w:t xml:space="preserve"> SVOBODA. </w:t>
            </w:r>
            <w:r w:rsidRPr="000A4B77">
              <w:rPr>
                <w:rFonts w:ascii="Times New Roman" w:hAnsi="Times New Roman" w:cs="Times New Roman"/>
                <w:i/>
                <w:iCs/>
                <w:color w:val="000000" w:themeColor="text1"/>
                <w:sz w:val="20"/>
                <w:szCs w:val="20"/>
              </w:rPr>
              <w:t xml:space="preserve">Projektový management a potřebné kompetence. </w:t>
            </w:r>
            <w:r w:rsidRPr="000A4B77">
              <w:rPr>
                <w:rFonts w:ascii="Times New Roman" w:hAnsi="Times New Roman" w:cs="Times New Roman"/>
                <w:color w:val="000000" w:themeColor="text1"/>
                <w:sz w:val="20"/>
                <w:szCs w:val="20"/>
              </w:rPr>
              <w:t>Plzeň: Západočeská univerzita v</w:t>
            </w:r>
            <w:r w:rsidR="00AD72BF" w:rsidRPr="000A4B77">
              <w:rPr>
                <w:rFonts w:ascii="Times New Roman" w:hAnsi="Times New Roman" w:cs="Times New Roman"/>
                <w:color w:val="000000" w:themeColor="text1"/>
                <w:sz w:val="20"/>
                <w:szCs w:val="20"/>
              </w:rPr>
              <w:t> </w:t>
            </w:r>
            <w:r w:rsidRPr="000A4B77">
              <w:rPr>
                <w:rFonts w:ascii="Times New Roman" w:hAnsi="Times New Roman" w:cs="Times New Roman"/>
                <w:color w:val="000000" w:themeColor="text1"/>
                <w:sz w:val="20"/>
                <w:szCs w:val="20"/>
              </w:rPr>
              <w:t>Plzni, 2010.</w:t>
            </w:r>
          </w:p>
          <w:p w14:paraId="5B92BD9C" w14:textId="77777777" w:rsidR="003134B4" w:rsidRPr="000A4B77" w:rsidRDefault="003134B4">
            <w:pPr>
              <w:pStyle w:val="Default"/>
              <w:rPr>
                <w:rFonts w:ascii="Times New Roman" w:hAnsi="Times New Roman" w:cs="Times New Roman"/>
                <w:color w:val="000000" w:themeColor="text1"/>
                <w:sz w:val="20"/>
                <w:szCs w:val="20"/>
              </w:rPr>
            </w:pPr>
            <w:r w:rsidRPr="000A4B77">
              <w:rPr>
                <w:rFonts w:ascii="Times New Roman" w:hAnsi="Times New Roman" w:cs="Times New Roman"/>
                <w:caps/>
                <w:color w:val="000000" w:themeColor="text1"/>
                <w:sz w:val="20"/>
                <w:szCs w:val="20"/>
              </w:rPr>
              <w:t>Svozilová</w:t>
            </w:r>
            <w:r w:rsidRPr="000A4B77">
              <w:rPr>
                <w:rFonts w:ascii="Times New Roman" w:hAnsi="Times New Roman" w:cs="Times New Roman"/>
                <w:color w:val="000000" w:themeColor="text1"/>
                <w:sz w:val="20"/>
                <w:szCs w:val="20"/>
              </w:rPr>
              <w:t xml:space="preserve">, A. </w:t>
            </w:r>
            <w:r w:rsidRPr="000A4B77">
              <w:rPr>
                <w:rFonts w:ascii="Times New Roman" w:hAnsi="Times New Roman" w:cs="Times New Roman"/>
                <w:i/>
                <w:iCs/>
                <w:color w:val="000000" w:themeColor="text1"/>
                <w:sz w:val="20"/>
                <w:szCs w:val="20"/>
              </w:rPr>
              <w:t xml:space="preserve">Projektový management. </w:t>
            </w:r>
            <w:r w:rsidRPr="000A4B77">
              <w:rPr>
                <w:rFonts w:ascii="Times New Roman" w:hAnsi="Times New Roman" w:cs="Times New Roman"/>
                <w:color w:val="000000" w:themeColor="text1"/>
                <w:sz w:val="20"/>
                <w:szCs w:val="20"/>
              </w:rPr>
              <w:t>Praha: Grada Publishing, 2006.</w:t>
            </w:r>
          </w:p>
          <w:p w14:paraId="2781035B" w14:textId="77777777" w:rsidR="003134B4" w:rsidRPr="000A4B77" w:rsidRDefault="003134B4">
            <w:pPr>
              <w:pStyle w:val="Default"/>
              <w:rPr>
                <w:rFonts w:ascii="Times New Roman" w:hAnsi="Times New Roman" w:cs="Times New Roman"/>
                <w:color w:val="000000" w:themeColor="text1"/>
                <w:sz w:val="20"/>
                <w:szCs w:val="20"/>
              </w:rPr>
            </w:pPr>
            <w:r w:rsidRPr="000A4B77">
              <w:rPr>
                <w:rFonts w:ascii="Times New Roman" w:hAnsi="Times New Roman" w:cs="Times New Roman"/>
                <w:color w:val="000000" w:themeColor="text1"/>
                <w:sz w:val="20"/>
                <w:szCs w:val="20"/>
              </w:rPr>
              <w:t xml:space="preserve">TAYLOR, J. </w:t>
            </w:r>
            <w:r w:rsidRPr="000A4B77">
              <w:rPr>
                <w:rFonts w:ascii="Times New Roman" w:hAnsi="Times New Roman" w:cs="Times New Roman"/>
                <w:i/>
                <w:iCs/>
                <w:color w:val="000000" w:themeColor="text1"/>
                <w:sz w:val="20"/>
                <w:szCs w:val="20"/>
              </w:rPr>
              <w:t>Začínáme řídit projekty</w:t>
            </w:r>
            <w:r w:rsidRPr="000A4B77">
              <w:rPr>
                <w:rFonts w:ascii="Times New Roman" w:hAnsi="Times New Roman" w:cs="Times New Roman"/>
                <w:color w:val="000000" w:themeColor="text1"/>
                <w:sz w:val="20"/>
                <w:szCs w:val="20"/>
              </w:rPr>
              <w:t>. Brno: Computer Press, 2007.</w:t>
            </w:r>
          </w:p>
          <w:p w14:paraId="1B6A934D" w14:textId="77777777" w:rsidR="005E3883" w:rsidRPr="006C3232" w:rsidRDefault="002A0DC6">
            <w:pPr>
              <w:rPr>
                <w:rStyle w:val="Hypertextovodkaz"/>
                <w:b/>
                <w:color w:val="000000" w:themeColor="text1"/>
                <w:u w:val="none"/>
              </w:rPr>
            </w:pPr>
            <w:r w:rsidRPr="000A4B77">
              <w:rPr>
                <w:rStyle w:val="Hypertextovodkaz"/>
                <w:b/>
                <w:color w:val="000000" w:themeColor="text1"/>
                <w:u w:val="none"/>
              </w:rPr>
              <w:t>Doporučená literatura</w:t>
            </w:r>
          </w:p>
          <w:p w14:paraId="62A1B142" w14:textId="77777777" w:rsidR="003134B4" w:rsidRPr="000A4B77" w:rsidRDefault="003134B4">
            <w:pPr>
              <w:pStyle w:val="Default"/>
              <w:rPr>
                <w:rFonts w:ascii="Times New Roman" w:eastAsia="Batang" w:hAnsi="Times New Roman" w:cs="Times New Roman"/>
                <w:color w:val="000000" w:themeColor="text1"/>
                <w:sz w:val="20"/>
                <w:szCs w:val="20"/>
              </w:rPr>
            </w:pPr>
            <w:r w:rsidRPr="000A4B77">
              <w:rPr>
                <w:rFonts w:ascii="Times New Roman" w:eastAsia="Batang" w:hAnsi="Times New Roman" w:cs="Times New Roman"/>
                <w:color w:val="000000" w:themeColor="text1"/>
                <w:sz w:val="20"/>
                <w:szCs w:val="20"/>
              </w:rPr>
              <w:t xml:space="preserve">CRKALOVÁ, A. a N. RIETHOF. </w:t>
            </w:r>
            <w:r w:rsidRPr="000A4B77">
              <w:rPr>
                <w:rFonts w:ascii="Times New Roman" w:eastAsia="Batang" w:hAnsi="Times New Roman" w:cs="Times New Roman"/>
                <w:i/>
                <w:iCs/>
                <w:color w:val="000000" w:themeColor="text1"/>
                <w:sz w:val="20"/>
                <w:szCs w:val="20"/>
              </w:rPr>
              <w:t>Jak zefektivnit práci v</w:t>
            </w:r>
            <w:r w:rsidR="00AD72BF" w:rsidRPr="000A4B77">
              <w:rPr>
                <w:rFonts w:ascii="Times New Roman" w:eastAsia="Batang" w:hAnsi="Times New Roman" w:cs="Times New Roman"/>
                <w:i/>
                <w:iCs/>
                <w:color w:val="000000" w:themeColor="text1"/>
                <w:sz w:val="20"/>
                <w:szCs w:val="20"/>
              </w:rPr>
              <w:t> </w:t>
            </w:r>
            <w:r w:rsidRPr="000A4B77">
              <w:rPr>
                <w:rFonts w:ascii="Times New Roman" w:eastAsia="Batang" w:hAnsi="Times New Roman" w:cs="Times New Roman"/>
                <w:i/>
                <w:iCs/>
                <w:color w:val="000000" w:themeColor="text1"/>
                <w:sz w:val="20"/>
                <w:szCs w:val="20"/>
              </w:rPr>
              <w:t xml:space="preserve">týmu. </w:t>
            </w:r>
            <w:r w:rsidRPr="000A4B77">
              <w:rPr>
                <w:rFonts w:ascii="Times New Roman" w:eastAsia="Batang" w:hAnsi="Times New Roman" w:cs="Times New Roman"/>
                <w:color w:val="000000" w:themeColor="text1"/>
                <w:sz w:val="20"/>
                <w:szCs w:val="20"/>
              </w:rPr>
              <w:t>Praha: Grada Publishing, 2007.</w:t>
            </w:r>
          </w:p>
          <w:p w14:paraId="701A2B55" w14:textId="77777777" w:rsidR="003134B4" w:rsidRPr="000A4B77" w:rsidRDefault="003134B4">
            <w:pPr>
              <w:pStyle w:val="Default"/>
              <w:rPr>
                <w:rFonts w:ascii="Times New Roman" w:eastAsia="Batang" w:hAnsi="Times New Roman" w:cs="Times New Roman"/>
                <w:color w:val="000000" w:themeColor="text1"/>
                <w:sz w:val="20"/>
                <w:szCs w:val="20"/>
              </w:rPr>
            </w:pPr>
            <w:r w:rsidRPr="000A4B77">
              <w:rPr>
                <w:rFonts w:ascii="Times New Roman" w:eastAsia="Batang" w:hAnsi="Times New Roman" w:cs="Times New Roman"/>
                <w:color w:val="000000" w:themeColor="text1"/>
                <w:sz w:val="20"/>
                <w:szCs w:val="20"/>
              </w:rPr>
              <w:t xml:space="preserve">KERKOVSKÝ, M. a O. VYKYPĚL. </w:t>
            </w:r>
            <w:r w:rsidRPr="000A4B77">
              <w:rPr>
                <w:rFonts w:ascii="Times New Roman" w:eastAsia="Batang" w:hAnsi="Times New Roman" w:cs="Times New Roman"/>
                <w:i/>
                <w:iCs/>
                <w:color w:val="000000" w:themeColor="text1"/>
                <w:sz w:val="20"/>
                <w:szCs w:val="20"/>
              </w:rPr>
              <w:t xml:space="preserve">Strategické řízení – teorie pro praxi. </w:t>
            </w:r>
            <w:r w:rsidRPr="000A4B77">
              <w:rPr>
                <w:rFonts w:ascii="Times New Roman" w:eastAsia="Batang" w:hAnsi="Times New Roman" w:cs="Times New Roman"/>
                <w:color w:val="000000" w:themeColor="text1"/>
                <w:sz w:val="20"/>
                <w:szCs w:val="20"/>
              </w:rPr>
              <w:t>Praha: C. H. Beck, 2002.</w:t>
            </w:r>
          </w:p>
          <w:p w14:paraId="36FD4D79" w14:textId="77777777" w:rsidR="003134B4" w:rsidRPr="000A4B77" w:rsidRDefault="003134B4">
            <w:pPr>
              <w:pStyle w:val="Default"/>
              <w:rPr>
                <w:rFonts w:ascii="Times New Roman" w:eastAsia="Batang" w:hAnsi="Times New Roman" w:cs="Times New Roman"/>
                <w:color w:val="000000" w:themeColor="text1"/>
                <w:sz w:val="20"/>
                <w:szCs w:val="20"/>
              </w:rPr>
            </w:pPr>
            <w:r w:rsidRPr="000A4B77">
              <w:rPr>
                <w:rFonts w:ascii="Times New Roman" w:eastAsia="Batang" w:hAnsi="Times New Roman" w:cs="Times New Roman"/>
                <w:color w:val="000000" w:themeColor="text1"/>
                <w:sz w:val="20"/>
                <w:szCs w:val="20"/>
              </w:rPr>
              <w:t xml:space="preserve">ROSENAU, M. </w:t>
            </w:r>
            <w:r w:rsidRPr="000A4B77">
              <w:rPr>
                <w:rFonts w:ascii="Times New Roman" w:eastAsia="Batang" w:hAnsi="Times New Roman" w:cs="Times New Roman"/>
                <w:i/>
                <w:iCs/>
                <w:color w:val="000000" w:themeColor="text1"/>
                <w:sz w:val="20"/>
                <w:szCs w:val="20"/>
              </w:rPr>
              <w:t>Řízení projektů</w:t>
            </w:r>
            <w:r w:rsidRPr="000A4B77">
              <w:rPr>
                <w:rFonts w:ascii="Times New Roman" w:eastAsia="Batang" w:hAnsi="Times New Roman" w:cs="Times New Roman"/>
                <w:color w:val="000000" w:themeColor="text1"/>
                <w:sz w:val="20"/>
                <w:szCs w:val="20"/>
              </w:rPr>
              <w:t>. Praha: Computer Press, 2000.</w:t>
            </w:r>
          </w:p>
          <w:p w14:paraId="2E91DC85" w14:textId="77777777" w:rsidR="003134B4" w:rsidRPr="000A4B77" w:rsidRDefault="003134B4">
            <w:pPr>
              <w:pStyle w:val="Default"/>
              <w:rPr>
                <w:rFonts w:ascii="Times New Roman" w:eastAsia="Batang" w:hAnsi="Times New Roman" w:cs="Times New Roman"/>
                <w:color w:val="000000" w:themeColor="text1"/>
                <w:sz w:val="20"/>
                <w:szCs w:val="20"/>
              </w:rPr>
            </w:pPr>
            <w:r w:rsidRPr="000A4B77">
              <w:rPr>
                <w:rFonts w:ascii="Times New Roman" w:eastAsia="Batang" w:hAnsi="Times New Roman" w:cs="Times New Roman"/>
                <w:caps/>
                <w:color w:val="000000" w:themeColor="text1"/>
                <w:sz w:val="20"/>
                <w:szCs w:val="20"/>
              </w:rPr>
              <w:t>Smejkal, V. a K. Rais.</w:t>
            </w:r>
            <w:r w:rsidRPr="000A4B77">
              <w:rPr>
                <w:rFonts w:ascii="Times New Roman" w:eastAsia="Batang" w:hAnsi="Times New Roman" w:cs="Times New Roman"/>
                <w:color w:val="000000" w:themeColor="text1"/>
                <w:sz w:val="20"/>
                <w:szCs w:val="20"/>
              </w:rPr>
              <w:t xml:space="preserve"> </w:t>
            </w:r>
            <w:r w:rsidRPr="000A4B77">
              <w:rPr>
                <w:rFonts w:ascii="Times New Roman" w:eastAsia="Batang" w:hAnsi="Times New Roman" w:cs="Times New Roman"/>
                <w:i/>
                <w:iCs/>
                <w:color w:val="000000" w:themeColor="text1"/>
                <w:sz w:val="20"/>
                <w:szCs w:val="20"/>
              </w:rPr>
              <w:t xml:space="preserve">Řízení rizik. </w:t>
            </w:r>
            <w:r w:rsidRPr="000A4B77">
              <w:rPr>
                <w:rFonts w:ascii="Times New Roman" w:eastAsia="Batang" w:hAnsi="Times New Roman" w:cs="Times New Roman"/>
                <w:color w:val="000000" w:themeColor="text1"/>
                <w:sz w:val="20"/>
                <w:szCs w:val="20"/>
              </w:rPr>
              <w:t>Praha: Grada Publishing, 2003.</w:t>
            </w:r>
          </w:p>
          <w:p w14:paraId="2CC5B1AF" w14:textId="77777777" w:rsidR="005E3883" w:rsidRPr="000A4B77" w:rsidRDefault="003134B4">
            <w:pPr>
              <w:pStyle w:val="Default"/>
              <w:rPr>
                <w:rFonts w:ascii="Times New Roman" w:eastAsia="Batang" w:hAnsi="Times New Roman" w:cs="Times New Roman"/>
                <w:color w:val="000000" w:themeColor="text1"/>
                <w:sz w:val="20"/>
                <w:szCs w:val="20"/>
              </w:rPr>
            </w:pPr>
            <w:r w:rsidRPr="000A4B77">
              <w:rPr>
                <w:rFonts w:ascii="Times New Roman" w:eastAsia="Batang" w:hAnsi="Times New Roman" w:cs="Times New Roman"/>
                <w:color w:val="000000" w:themeColor="text1"/>
                <w:sz w:val="20"/>
                <w:szCs w:val="20"/>
              </w:rPr>
              <w:t xml:space="preserve">STUCHLÍK, R. </w:t>
            </w:r>
            <w:r w:rsidRPr="000A4B77">
              <w:rPr>
                <w:rFonts w:ascii="Times New Roman" w:eastAsia="Batang" w:hAnsi="Times New Roman" w:cs="Times New Roman"/>
                <w:i/>
                <w:iCs/>
                <w:color w:val="000000" w:themeColor="text1"/>
                <w:sz w:val="20"/>
                <w:szCs w:val="20"/>
              </w:rPr>
              <w:t>Tým snů</w:t>
            </w:r>
            <w:r w:rsidRPr="000A4B77">
              <w:rPr>
                <w:rFonts w:ascii="Times New Roman" w:eastAsia="Batang" w:hAnsi="Times New Roman" w:cs="Times New Roman"/>
                <w:color w:val="000000" w:themeColor="text1"/>
                <w:sz w:val="20"/>
                <w:szCs w:val="20"/>
              </w:rPr>
              <w:t>. Praha: Grada Publishing, 2008.</w:t>
            </w:r>
          </w:p>
        </w:tc>
      </w:tr>
      <w:tr w:rsidR="005E3883" w:rsidRPr="000A4B77" w14:paraId="1AEAA9B1" w14:textId="77777777" w:rsidTr="005E3883">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14:paraId="6DD4E1E3" w14:textId="77777777" w:rsidR="005E3883" w:rsidRPr="000A4B77" w:rsidRDefault="005E3883">
            <w:pPr>
              <w:rPr>
                <w:b/>
                <w:color w:val="000000" w:themeColor="text1"/>
              </w:rPr>
            </w:pPr>
            <w:r w:rsidRPr="000A4B77">
              <w:rPr>
                <w:b/>
                <w:color w:val="000000" w:themeColor="text1"/>
              </w:rPr>
              <w:t>Informace ke kombinované nebo distanční formě</w:t>
            </w:r>
          </w:p>
        </w:tc>
      </w:tr>
      <w:tr w:rsidR="005E3883" w:rsidRPr="000A4B77" w14:paraId="5B07526D" w14:textId="77777777" w:rsidTr="005E3883">
        <w:tc>
          <w:tcPr>
            <w:tcW w:w="4787" w:type="dxa"/>
            <w:gridSpan w:val="3"/>
            <w:tcBorders>
              <w:top w:val="single" w:sz="2" w:space="0" w:color="auto"/>
            </w:tcBorders>
            <w:shd w:val="clear" w:color="auto" w:fill="F7CAAC"/>
          </w:tcPr>
          <w:p w14:paraId="377CB841" w14:textId="77777777" w:rsidR="005E3883" w:rsidRPr="000A4B77" w:rsidRDefault="005E3883">
            <w:pPr>
              <w:rPr>
                <w:color w:val="000000" w:themeColor="text1"/>
              </w:rPr>
            </w:pPr>
            <w:r w:rsidRPr="000A4B77">
              <w:rPr>
                <w:b/>
                <w:color w:val="000000" w:themeColor="text1"/>
              </w:rPr>
              <w:t>Rozsah konzultací (soustředění)</w:t>
            </w:r>
          </w:p>
        </w:tc>
        <w:tc>
          <w:tcPr>
            <w:tcW w:w="889" w:type="dxa"/>
            <w:tcBorders>
              <w:top w:val="single" w:sz="2" w:space="0" w:color="auto"/>
            </w:tcBorders>
          </w:tcPr>
          <w:p w14:paraId="46B55DFE" w14:textId="12973548" w:rsidR="005E3883" w:rsidRPr="00DF7950" w:rsidRDefault="00877828">
            <w:pPr>
              <w:rPr>
                <w:color w:val="000000" w:themeColor="text1"/>
              </w:rPr>
            </w:pPr>
            <w:ins w:id="3872" w:author="Pavla" w:date="2018-04-05T15:37:00Z">
              <w:r w:rsidRPr="00DF7950">
                <w:rPr>
                  <w:color w:val="000000" w:themeColor="text1"/>
                </w:rPr>
                <w:t>7</w:t>
              </w:r>
            </w:ins>
            <w:del w:id="3873" w:author="Pavla" w:date="2018-04-05T15:37:00Z">
              <w:r w:rsidR="005E3883" w:rsidRPr="00DF7950" w:rsidDel="00877828">
                <w:rPr>
                  <w:color w:val="000000" w:themeColor="text1"/>
                </w:rPr>
                <w:delText>8</w:delText>
              </w:r>
            </w:del>
          </w:p>
        </w:tc>
        <w:tc>
          <w:tcPr>
            <w:tcW w:w="4183" w:type="dxa"/>
            <w:gridSpan w:val="4"/>
            <w:tcBorders>
              <w:top w:val="single" w:sz="2" w:space="0" w:color="auto"/>
            </w:tcBorders>
            <w:shd w:val="clear" w:color="auto" w:fill="F7CAAC"/>
          </w:tcPr>
          <w:p w14:paraId="36E3C4F2" w14:textId="77777777" w:rsidR="005E3883" w:rsidRPr="00CD5758" w:rsidRDefault="005E3883">
            <w:pPr>
              <w:rPr>
                <w:b/>
                <w:color w:val="000000" w:themeColor="text1"/>
              </w:rPr>
            </w:pPr>
            <w:r w:rsidRPr="00CD5758">
              <w:rPr>
                <w:b/>
                <w:color w:val="000000" w:themeColor="text1"/>
              </w:rPr>
              <w:t xml:space="preserve">hodin </w:t>
            </w:r>
          </w:p>
        </w:tc>
      </w:tr>
      <w:tr w:rsidR="005E3883" w:rsidRPr="000A4B77" w14:paraId="5A67F36C" w14:textId="77777777" w:rsidTr="005E3883">
        <w:tc>
          <w:tcPr>
            <w:tcW w:w="9859" w:type="dxa"/>
            <w:gridSpan w:val="8"/>
            <w:shd w:val="clear" w:color="auto" w:fill="F7CAAC"/>
          </w:tcPr>
          <w:p w14:paraId="42F2099F" w14:textId="36628F86" w:rsidR="005E3883" w:rsidRPr="00CE2101" w:rsidRDefault="005E3883">
            <w:pPr>
              <w:rPr>
                <w:b/>
                <w:color w:val="000000" w:themeColor="text1"/>
              </w:rPr>
            </w:pPr>
            <w:r w:rsidRPr="00CD5758">
              <w:rPr>
                <w:b/>
                <w:color w:val="000000" w:themeColor="text1"/>
              </w:rPr>
              <w:t>Informace o způsobu kontaktu s</w:t>
            </w:r>
            <w:del w:id="3874" w:author="Pavla" w:date="2018-04-05T15:37:00Z">
              <w:r w:rsidR="00EF525A" w:rsidRPr="00CD5758" w:rsidDel="00877828">
                <w:rPr>
                  <w:b/>
                  <w:color w:val="000000" w:themeColor="text1"/>
                </w:rPr>
                <w:delText> </w:delText>
              </w:r>
            </w:del>
            <w:ins w:id="3875" w:author="Pavla" w:date="2018-04-05T15:37:00Z">
              <w:r w:rsidR="00877828" w:rsidRPr="00CE2101">
                <w:rPr>
                  <w:b/>
                  <w:color w:val="000000" w:themeColor="text1"/>
                </w:rPr>
                <w:t> </w:t>
              </w:r>
            </w:ins>
            <w:r w:rsidRPr="00CE2101">
              <w:rPr>
                <w:b/>
                <w:color w:val="000000" w:themeColor="text1"/>
              </w:rPr>
              <w:t>vyučujícím</w:t>
            </w:r>
          </w:p>
        </w:tc>
      </w:tr>
      <w:tr w:rsidR="005E3883" w:rsidRPr="000A4B77" w14:paraId="1AF6957C" w14:textId="77777777" w:rsidTr="003134B4">
        <w:trPr>
          <w:trHeight w:val="891"/>
        </w:trPr>
        <w:tc>
          <w:tcPr>
            <w:tcW w:w="9859" w:type="dxa"/>
            <w:gridSpan w:val="8"/>
          </w:tcPr>
          <w:p w14:paraId="60F26E31" w14:textId="77777777" w:rsidR="005E3883" w:rsidRPr="000A4B77" w:rsidRDefault="005E3883">
            <w:pPr>
              <w:pStyle w:val="Odstavecseseznamem"/>
              <w:numPr>
                <w:ilvl w:val="0"/>
                <w:numId w:val="2"/>
              </w:numPr>
              <w:ind w:left="284" w:hanging="284"/>
              <w:rPr>
                <w:color w:val="000000" w:themeColor="text1"/>
              </w:rPr>
            </w:pPr>
            <w:r w:rsidRPr="000A4B77">
              <w:rPr>
                <w:color w:val="000000" w:themeColor="text1"/>
              </w:rPr>
              <w:t>Úkoly studentů k</w:t>
            </w:r>
            <w:r w:rsidR="00AD72BF" w:rsidRPr="000A4B77">
              <w:rPr>
                <w:color w:val="000000" w:themeColor="text1"/>
              </w:rPr>
              <w:t> </w:t>
            </w:r>
            <w:r w:rsidRPr="000A4B77">
              <w:rPr>
                <w:color w:val="000000" w:themeColor="text1"/>
              </w:rPr>
              <w:t>individuálnímu řešení či zpracování: studijní texty či power-pointové prezentace.</w:t>
            </w:r>
          </w:p>
          <w:p w14:paraId="4F7A4696" w14:textId="5D2DB589" w:rsidR="005E3883" w:rsidRPr="000A4B77" w:rsidRDefault="005E3883">
            <w:pPr>
              <w:pStyle w:val="Odstavecseseznamem"/>
              <w:numPr>
                <w:ilvl w:val="0"/>
                <w:numId w:val="2"/>
              </w:numPr>
              <w:ind w:left="284" w:hanging="284"/>
              <w:rPr>
                <w:color w:val="000000" w:themeColor="text1"/>
              </w:rPr>
            </w:pPr>
            <w:r w:rsidRPr="000A4B77">
              <w:rPr>
                <w:color w:val="000000" w:themeColor="text1"/>
              </w:rPr>
              <w:t>Hodnocení individuálních úkolů studentů a korekce informací získaných samostudiem</w:t>
            </w:r>
            <w:r w:rsidR="00A16BCB">
              <w:rPr>
                <w:color w:val="000000" w:themeColor="text1"/>
              </w:rPr>
              <w:t xml:space="preserve"> </w:t>
            </w:r>
            <w:r w:rsidRPr="000A4B77">
              <w:rPr>
                <w:color w:val="000000" w:themeColor="text1"/>
              </w:rPr>
              <w:t>na skupinových a individuálních konzultacích, prostřednictvím elektronické pošty</w:t>
            </w:r>
            <w:r w:rsidR="007A24B5" w:rsidRPr="000A4B77">
              <w:rPr>
                <w:color w:val="000000" w:themeColor="text1"/>
              </w:rPr>
              <w:t>.</w:t>
            </w:r>
            <w:r w:rsidRPr="000A4B77">
              <w:rPr>
                <w:color w:val="000000" w:themeColor="text1"/>
              </w:rPr>
              <w:t xml:space="preserve"> </w:t>
            </w:r>
          </w:p>
          <w:p w14:paraId="72950CF1" w14:textId="77777777" w:rsidR="005E3883" w:rsidRDefault="005E3883">
            <w:pPr>
              <w:pStyle w:val="Odstavecseseznamem"/>
              <w:numPr>
                <w:ilvl w:val="0"/>
                <w:numId w:val="2"/>
              </w:numPr>
              <w:ind w:left="284" w:hanging="284"/>
              <w:rPr>
                <w:ins w:id="3876" w:author="Dorkova" w:date="2018-04-09T19:48:00Z"/>
                <w:color w:val="000000" w:themeColor="text1"/>
              </w:rPr>
            </w:pPr>
            <w:r w:rsidRPr="000A4B77">
              <w:rPr>
                <w:color w:val="000000" w:themeColor="text1"/>
              </w:rPr>
              <w:t>Zápočet bude udělen na základě splnění písemného testu.</w:t>
            </w:r>
          </w:p>
          <w:p w14:paraId="20F2BAD7" w14:textId="3FE20F91" w:rsidR="002678FD" w:rsidRPr="000A4B77" w:rsidRDefault="002678FD" w:rsidP="002678FD">
            <w:pPr>
              <w:pStyle w:val="Odstavecseseznamem"/>
              <w:numPr>
                <w:ilvl w:val="0"/>
                <w:numId w:val="2"/>
              </w:numPr>
              <w:ind w:left="284" w:hanging="284"/>
              <w:rPr>
                <w:color w:val="000000" w:themeColor="text1"/>
              </w:rPr>
            </w:pPr>
            <w:ins w:id="3877" w:author="Dorkova" w:date="2018-04-09T19:48:00Z">
              <w:r>
                <w:rPr>
                  <w:color w:val="000000" w:themeColor="text1"/>
                </w:rPr>
                <w:t>Doporučená nekontaktní teoretická a nekontaktní samostatná teoretická příprava: cca 7 hodin.</w:t>
              </w:r>
            </w:ins>
          </w:p>
        </w:tc>
      </w:tr>
    </w:tbl>
    <w:p w14:paraId="00D1858D" w14:textId="77777777" w:rsidR="005E3883" w:rsidRPr="000A4B77" w:rsidRDefault="005E3883">
      <w:pPr>
        <w:rPr>
          <w:color w:val="000000" w:themeColor="text1"/>
        </w:rPr>
      </w:pPr>
    </w:p>
    <w:p w14:paraId="00FD1AFD" w14:textId="77777777" w:rsidR="005E3883" w:rsidRPr="000A4B77" w:rsidRDefault="005E3883">
      <w:pPr>
        <w:rPr>
          <w:sz w:val="22"/>
          <w:szCs w:val="22"/>
        </w:rPr>
      </w:pPr>
      <w:r w:rsidRPr="000A4B77">
        <w:rPr>
          <w:sz w:val="22"/>
          <w:szCs w:val="22"/>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6"/>
        <w:gridCol w:w="1135"/>
        <w:gridCol w:w="709"/>
        <w:gridCol w:w="180"/>
        <w:gridCol w:w="1237"/>
        <w:gridCol w:w="1736"/>
        <w:gridCol w:w="538"/>
        <w:gridCol w:w="673"/>
      </w:tblGrid>
      <w:tr w:rsidR="0027336D" w:rsidRPr="000A4B77" w14:paraId="07A4328E" w14:textId="77777777" w:rsidTr="003134B4">
        <w:tc>
          <w:tcPr>
            <w:tcW w:w="9859" w:type="dxa"/>
            <w:gridSpan w:val="9"/>
            <w:tcBorders>
              <w:bottom w:val="double" w:sz="4" w:space="0" w:color="auto"/>
            </w:tcBorders>
            <w:shd w:val="clear" w:color="auto" w:fill="BDD6EE"/>
          </w:tcPr>
          <w:p w14:paraId="09010833" w14:textId="77777777" w:rsidR="0027336D" w:rsidRPr="000A4B77" w:rsidRDefault="0027336D">
            <w:pPr>
              <w:rPr>
                <w:b/>
                <w:sz w:val="28"/>
                <w:szCs w:val="28"/>
              </w:rPr>
            </w:pPr>
            <w:r w:rsidRPr="000A4B77">
              <w:rPr>
                <w:sz w:val="28"/>
                <w:szCs w:val="28"/>
              </w:rPr>
              <w:br w:type="page"/>
            </w:r>
            <w:r w:rsidR="00B55A25" w:rsidRPr="000A4B77">
              <w:rPr>
                <w:b/>
                <w:sz w:val="28"/>
                <w:szCs w:val="28"/>
              </w:rPr>
              <w:t xml:space="preserve">B-III – </w:t>
            </w:r>
            <w:r w:rsidRPr="000A4B77">
              <w:rPr>
                <w:b/>
                <w:sz w:val="28"/>
                <w:szCs w:val="28"/>
              </w:rPr>
              <w:t>Charakteristika studijního předmětu</w:t>
            </w:r>
          </w:p>
        </w:tc>
      </w:tr>
      <w:tr w:rsidR="0027336D" w:rsidRPr="000A4B77" w14:paraId="5A8BD80D" w14:textId="77777777" w:rsidTr="003134B4">
        <w:tc>
          <w:tcPr>
            <w:tcW w:w="3085" w:type="dxa"/>
            <w:tcBorders>
              <w:top w:val="double" w:sz="4" w:space="0" w:color="auto"/>
            </w:tcBorders>
            <w:shd w:val="clear" w:color="auto" w:fill="F7CAAC"/>
          </w:tcPr>
          <w:p w14:paraId="41342841" w14:textId="77777777" w:rsidR="0027336D" w:rsidRPr="000A4B77" w:rsidRDefault="0027336D">
            <w:pPr>
              <w:jc w:val="left"/>
              <w:rPr>
                <w:b/>
                <w:sz w:val="24"/>
                <w:szCs w:val="24"/>
              </w:rPr>
            </w:pPr>
            <w:r w:rsidRPr="000A4B77">
              <w:rPr>
                <w:b/>
                <w:sz w:val="24"/>
                <w:szCs w:val="24"/>
              </w:rPr>
              <w:t>Název studijního předmětu</w:t>
            </w:r>
          </w:p>
        </w:tc>
        <w:tc>
          <w:tcPr>
            <w:tcW w:w="6774" w:type="dxa"/>
            <w:gridSpan w:val="8"/>
            <w:tcBorders>
              <w:top w:val="double" w:sz="4" w:space="0" w:color="auto"/>
            </w:tcBorders>
          </w:tcPr>
          <w:p w14:paraId="08F92EFA" w14:textId="77777777" w:rsidR="0027336D" w:rsidRPr="000A4B77" w:rsidRDefault="0027336D">
            <w:pPr>
              <w:rPr>
                <w:b/>
                <w:sz w:val="24"/>
                <w:szCs w:val="24"/>
              </w:rPr>
            </w:pPr>
            <w:r w:rsidRPr="000A4B77">
              <w:rPr>
                <w:b/>
                <w:sz w:val="24"/>
                <w:szCs w:val="24"/>
              </w:rPr>
              <w:t>Účast na odborné akci zdravotnického zaměření</w:t>
            </w:r>
          </w:p>
        </w:tc>
      </w:tr>
      <w:tr w:rsidR="0027336D" w:rsidRPr="000A4B77" w14:paraId="0D49ABA9" w14:textId="77777777" w:rsidTr="003134B4">
        <w:tc>
          <w:tcPr>
            <w:tcW w:w="3085" w:type="dxa"/>
            <w:shd w:val="clear" w:color="auto" w:fill="F7CAAC"/>
          </w:tcPr>
          <w:p w14:paraId="41EC6382" w14:textId="77777777" w:rsidR="0027336D" w:rsidRPr="000A4B77" w:rsidRDefault="0027336D">
            <w:pPr>
              <w:jc w:val="left"/>
              <w:rPr>
                <w:b/>
              </w:rPr>
            </w:pPr>
            <w:r w:rsidRPr="000A4B77">
              <w:rPr>
                <w:b/>
              </w:rPr>
              <w:t>Typ předmětu</w:t>
            </w:r>
          </w:p>
        </w:tc>
        <w:tc>
          <w:tcPr>
            <w:tcW w:w="3827" w:type="dxa"/>
            <w:gridSpan w:val="5"/>
          </w:tcPr>
          <w:p w14:paraId="24B24493" w14:textId="77777777" w:rsidR="0027336D" w:rsidRPr="000A4B77" w:rsidRDefault="0027336D">
            <w:r w:rsidRPr="000A4B77">
              <w:t>Volitelný předmět</w:t>
            </w:r>
          </w:p>
        </w:tc>
        <w:tc>
          <w:tcPr>
            <w:tcW w:w="2274" w:type="dxa"/>
            <w:gridSpan w:val="2"/>
            <w:shd w:val="clear" w:color="auto" w:fill="F7CAAC"/>
          </w:tcPr>
          <w:p w14:paraId="65FD86C7" w14:textId="77777777" w:rsidR="0027336D" w:rsidRPr="000A4B77" w:rsidRDefault="0027336D">
            <w:r w:rsidRPr="000A4B77">
              <w:rPr>
                <w:b/>
              </w:rPr>
              <w:t>doporučený ročník / semestr</w:t>
            </w:r>
          </w:p>
        </w:tc>
        <w:tc>
          <w:tcPr>
            <w:tcW w:w="673" w:type="dxa"/>
          </w:tcPr>
          <w:p w14:paraId="4A287628" w14:textId="77777777" w:rsidR="0027336D" w:rsidRPr="000A4B77" w:rsidRDefault="0027336D">
            <w:r w:rsidRPr="000A4B77">
              <w:t>ZS/LS</w:t>
            </w:r>
          </w:p>
        </w:tc>
      </w:tr>
      <w:tr w:rsidR="003134B4" w:rsidRPr="000A4B77" w14:paraId="3BF04F34" w14:textId="77777777" w:rsidTr="003134B4">
        <w:tc>
          <w:tcPr>
            <w:tcW w:w="3085" w:type="dxa"/>
            <w:shd w:val="clear" w:color="auto" w:fill="F7CAAC"/>
          </w:tcPr>
          <w:p w14:paraId="5E4B1EAD" w14:textId="77777777" w:rsidR="003134B4" w:rsidRPr="000A4B77" w:rsidRDefault="003134B4">
            <w:pPr>
              <w:jc w:val="left"/>
              <w:rPr>
                <w:b/>
                <w:color w:val="000000" w:themeColor="text1"/>
              </w:rPr>
            </w:pPr>
            <w:r w:rsidRPr="000A4B77">
              <w:rPr>
                <w:b/>
                <w:color w:val="000000" w:themeColor="text1"/>
              </w:rPr>
              <w:t>Rozsah studijního předmětu (PS)</w:t>
            </w:r>
          </w:p>
          <w:p w14:paraId="02E4BA1A" w14:textId="77777777" w:rsidR="003134B4" w:rsidRPr="000A4B77" w:rsidRDefault="003134B4">
            <w:pPr>
              <w:jc w:val="left"/>
              <w:rPr>
                <w:b/>
                <w:color w:val="000000" w:themeColor="text1"/>
              </w:rPr>
            </w:pPr>
            <w:r w:rsidRPr="000A4B77">
              <w:rPr>
                <w:b/>
                <w:color w:val="000000" w:themeColor="text1"/>
              </w:rPr>
              <w:t>Rozsah studijního předmětu (KS)</w:t>
            </w:r>
          </w:p>
        </w:tc>
        <w:tc>
          <w:tcPr>
            <w:tcW w:w="1701" w:type="dxa"/>
            <w:gridSpan w:val="2"/>
          </w:tcPr>
          <w:p w14:paraId="1BC43676" w14:textId="77777777" w:rsidR="003134B4" w:rsidRPr="000A4B77" w:rsidRDefault="003134B4">
            <w:pPr>
              <w:rPr>
                <w:color w:val="000000" w:themeColor="text1"/>
              </w:rPr>
            </w:pPr>
            <w:r w:rsidRPr="000A4B77">
              <w:rPr>
                <w:color w:val="000000" w:themeColor="text1"/>
              </w:rPr>
              <w:t>min. 8 hodin</w:t>
            </w:r>
          </w:p>
        </w:tc>
        <w:tc>
          <w:tcPr>
            <w:tcW w:w="889" w:type="dxa"/>
            <w:gridSpan w:val="2"/>
            <w:shd w:val="clear" w:color="auto" w:fill="F7CAAC"/>
          </w:tcPr>
          <w:p w14:paraId="516A1D7E" w14:textId="77777777" w:rsidR="003134B4" w:rsidRPr="000A4B77" w:rsidRDefault="003134B4">
            <w:pPr>
              <w:rPr>
                <w:b/>
                <w:color w:val="000000" w:themeColor="text1"/>
              </w:rPr>
            </w:pPr>
            <w:r w:rsidRPr="000A4B77">
              <w:rPr>
                <w:b/>
                <w:color w:val="000000" w:themeColor="text1"/>
              </w:rPr>
              <w:t xml:space="preserve">hod. </w:t>
            </w:r>
          </w:p>
        </w:tc>
        <w:tc>
          <w:tcPr>
            <w:tcW w:w="1237" w:type="dxa"/>
          </w:tcPr>
          <w:p w14:paraId="6EFA4655" w14:textId="77777777" w:rsidR="003134B4" w:rsidRPr="000A4B77" w:rsidRDefault="003134B4">
            <w:pPr>
              <w:rPr>
                <w:color w:val="000000" w:themeColor="text1"/>
              </w:rPr>
            </w:pPr>
            <w:r w:rsidRPr="000A4B77">
              <w:rPr>
                <w:color w:val="000000" w:themeColor="text1"/>
              </w:rPr>
              <w:t>min. 8</w:t>
            </w:r>
          </w:p>
        </w:tc>
        <w:tc>
          <w:tcPr>
            <w:tcW w:w="1736" w:type="dxa"/>
            <w:shd w:val="clear" w:color="auto" w:fill="F7CAAC"/>
          </w:tcPr>
          <w:p w14:paraId="126929BC" w14:textId="77777777" w:rsidR="003134B4" w:rsidRPr="000A4B77" w:rsidRDefault="003134B4">
            <w:pPr>
              <w:rPr>
                <w:b/>
                <w:color w:val="000000" w:themeColor="text1"/>
              </w:rPr>
            </w:pPr>
            <w:r w:rsidRPr="000A4B77">
              <w:rPr>
                <w:b/>
                <w:color w:val="000000" w:themeColor="text1"/>
              </w:rPr>
              <w:t>Kreditů</w:t>
            </w:r>
          </w:p>
        </w:tc>
        <w:tc>
          <w:tcPr>
            <w:tcW w:w="1211" w:type="dxa"/>
            <w:gridSpan w:val="2"/>
          </w:tcPr>
          <w:p w14:paraId="6772D8B4" w14:textId="77777777" w:rsidR="003134B4" w:rsidRPr="000A4B77" w:rsidRDefault="003134B4">
            <w:pPr>
              <w:rPr>
                <w:color w:val="000000" w:themeColor="text1"/>
              </w:rPr>
            </w:pPr>
            <w:r w:rsidRPr="000A4B77">
              <w:rPr>
                <w:color w:val="000000" w:themeColor="text1"/>
              </w:rPr>
              <w:t>3</w:t>
            </w:r>
          </w:p>
        </w:tc>
      </w:tr>
      <w:tr w:rsidR="0027336D" w:rsidRPr="000A4B77" w14:paraId="31126680" w14:textId="77777777" w:rsidTr="003134B4">
        <w:tc>
          <w:tcPr>
            <w:tcW w:w="3085" w:type="dxa"/>
            <w:shd w:val="clear" w:color="auto" w:fill="F7CAAC"/>
          </w:tcPr>
          <w:p w14:paraId="0D1B4141" w14:textId="77777777" w:rsidR="0027336D" w:rsidRPr="000A4B77" w:rsidRDefault="00E948A3">
            <w:pPr>
              <w:jc w:val="left"/>
              <w:rPr>
                <w:b/>
              </w:rPr>
            </w:pPr>
            <w:r w:rsidRPr="000A4B77">
              <w:rPr>
                <w:b/>
              </w:rPr>
              <w:t>Prerekvizity, korekvizity, ekvivalence</w:t>
            </w:r>
          </w:p>
        </w:tc>
        <w:tc>
          <w:tcPr>
            <w:tcW w:w="6774" w:type="dxa"/>
            <w:gridSpan w:val="8"/>
          </w:tcPr>
          <w:p w14:paraId="69A31967" w14:textId="77777777" w:rsidR="0027336D" w:rsidRPr="000A4B77" w:rsidRDefault="00CE3352">
            <w:r w:rsidRPr="000A4B77">
              <w:t>Nejsou definovány.</w:t>
            </w:r>
          </w:p>
        </w:tc>
      </w:tr>
      <w:tr w:rsidR="0027336D" w:rsidRPr="000A4B77" w14:paraId="37682F8F" w14:textId="77777777" w:rsidTr="003134B4">
        <w:tc>
          <w:tcPr>
            <w:tcW w:w="3085" w:type="dxa"/>
            <w:tcBorders>
              <w:bottom w:val="single" w:sz="4" w:space="0" w:color="auto"/>
            </w:tcBorders>
            <w:shd w:val="clear" w:color="auto" w:fill="F7CAAC"/>
          </w:tcPr>
          <w:p w14:paraId="29F30D6D" w14:textId="77777777" w:rsidR="0027336D" w:rsidRPr="000A4B77" w:rsidRDefault="0027336D">
            <w:pPr>
              <w:jc w:val="left"/>
              <w:rPr>
                <w:b/>
              </w:rPr>
            </w:pPr>
            <w:r w:rsidRPr="000A4B77">
              <w:rPr>
                <w:b/>
              </w:rPr>
              <w:t>Způsob ověření studijních výsledků</w:t>
            </w:r>
          </w:p>
        </w:tc>
        <w:tc>
          <w:tcPr>
            <w:tcW w:w="3827" w:type="dxa"/>
            <w:gridSpan w:val="5"/>
          </w:tcPr>
          <w:p w14:paraId="6C56C8AA" w14:textId="77777777" w:rsidR="0027336D" w:rsidRPr="000A4B77" w:rsidRDefault="00097982">
            <w:r w:rsidRPr="000A4B77">
              <w:t>Z</w:t>
            </w:r>
            <w:r w:rsidR="0027336D" w:rsidRPr="000A4B77">
              <w:t>ápočet</w:t>
            </w:r>
          </w:p>
        </w:tc>
        <w:tc>
          <w:tcPr>
            <w:tcW w:w="1736" w:type="dxa"/>
            <w:shd w:val="clear" w:color="auto" w:fill="F7CAAC"/>
          </w:tcPr>
          <w:p w14:paraId="585D1931" w14:textId="77777777" w:rsidR="0027336D" w:rsidRPr="000A4B77" w:rsidRDefault="0027336D">
            <w:pPr>
              <w:rPr>
                <w:b/>
              </w:rPr>
            </w:pPr>
            <w:r w:rsidRPr="000A4B77">
              <w:rPr>
                <w:b/>
              </w:rPr>
              <w:t>Forma výuky</w:t>
            </w:r>
          </w:p>
        </w:tc>
        <w:tc>
          <w:tcPr>
            <w:tcW w:w="1211" w:type="dxa"/>
            <w:gridSpan w:val="2"/>
          </w:tcPr>
          <w:p w14:paraId="069C5B53" w14:textId="77777777" w:rsidR="0027336D" w:rsidRPr="000A4B77" w:rsidRDefault="009427B6">
            <w:r w:rsidRPr="000A4B77">
              <w:t>cvičení</w:t>
            </w:r>
          </w:p>
        </w:tc>
      </w:tr>
      <w:tr w:rsidR="0027336D" w:rsidRPr="000A4B77" w14:paraId="123E286F" w14:textId="77777777" w:rsidTr="003134B4">
        <w:tc>
          <w:tcPr>
            <w:tcW w:w="3085" w:type="dxa"/>
            <w:tcBorders>
              <w:bottom w:val="single" w:sz="4" w:space="0" w:color="auto"/>
            </w:tcBorders>
            <w:shd w:val="clear" w:color="auto" w:fill="F7CAAC"/>
          </w:tcPr>
          <w:p w14:paraId="32F54177" w14:textId="77777777" w:rsidR="0027336D" w:rsidRPr="000A4B77" w:rsidRDefault="0027336D">
            <w:pPr>
              <w:jc w:val="left"/>
              <w:rPr>
                <w:b/>
              </w:rPr>
            </w:pPr>
            <w:r w:rsidRPr="000A4B77">
              <w:rPr>
                <w:b/>
              </w:rPr>
              <w:t>Forma způsobu ověření studijních výsledků a další požadavky na studenta</w:t>
            </w:r>
          </w:p>
        </w:tc>
        <w:tc>
          <w:tcPr>
            <w:tcW w:w="6774" w:type="dxa"/>
            <w:gridSpan w:val="8"/>
            <w:tcBorders>
              <w:bottom w:val="nil"/>
            </w:tcBorders>
          </w:tcPr>
          <w:p w14:paraId="05DD34C5" w14:textId="77777777" w:rsidR="0027336D" w:rsidRPr="000A4B77" w:rsidRDefault="0027336D"/>
        </w:tc>
      </w:tr>
      <w:tr w:rsidR="0027336D" w:rsidRPr="000A4B77" w14:paraId="51A90FDB" w14:textId="77777777" w:rsidTr="003134B4">
        <w:trPr>
          <w:trHeight w:val="554"/>
        </w:trPr>
        <w:tc>
          <w:tcPr>
            <w:tcW w:w="9859" w:type="dxa"/>
            <w:gridSpan w:val="9"/>
            <w:tcBorders>
              <w:top w:val="nil"/>
            </w:tcBorders>
          </w:tcPr>
          <w:p w14:paraId="75A1ED02" w14:textId="77777777" w:rsidR="0027336D" w:rsidRPr="000A4B77" w:rsidRDefault="0027336D">
            <w:pPr>
              <w:pStyle w:val="Odstavecseseznamem"/>
              <w:numPr>
                <w:ilvl w:val="0"/>
                <w:numId w:val="429"/>
              </w:numPr>
              <w:ind w:left="284" w:hanging="284"/>
            </w:pPr>
            <w:r w:rsidRPr="000A4B77">
              <w:t xml:space="preserve">Aktivní účast na </w:t>
            </w:r>
            <w:r w:rsidR="008536E0" w:rsidRPr="000A4B77">
              <w:t>vzdělávacích akcích pro nelékařské zdravotnické pracovníky, pro širokou veřejnost (</w:t>
            </w:r>
            <w:r w:rsidRPr="000A4B77">
              <w:t>v souladu s</w:t>
            </w:r>
            <w:r w:rsidR="00AD72BF" w:rsidRPr="000A4B77">
              <w:t> </w:t>
            </w:r>
            <w:r w:rsidRPr="000A4B77">
              <w:t xml:space="preserve">profilem absolventa). </w:t>
            </w:r>
          </w:p>
          <w:p w14:paraId="600E58E4" w14:textId="77777777" w:rsidR="009427B6" w:rsidRPr="000A4B77" w:rsidRDefault="009427B6">
            <w:pPr>
              <w:pStyle w:val="Odstavecseseznamem"/>
              <w:numPr>
                <w:ilvl w:val="0"/>
                <w:numId w:val="429"/>
              </w:numPr>
              <w:ind w:left="284" w:hanging="284"/>
            </w:pPr>
            <w:r w:rsidRPr="000A4B77">
              <w:t>Náklady (za dopravu a jiné) spojené s</w:t>
            </w:r>
            <w:r w:rsidR="00AD72BF" w:rsidRPr="000A4B77">
              <w:t> </w:t>
            </w:r>
            <w:r w:rsidRPr="000A4B77">
              <w:t>účastí na odborné akci si hradí student.</w:t>
            </w:r>
          </w:p>
          <w:p w14:paraId="217503B6" w14:textId="77777777" w:rsidR="009427B6" w:rsidRPr="000A4B77" w:rsidRDefault="009427B6">
            <w:pPr>
              <w:pStyle w:val="Odstavecseseznamem"/>
              <w:numPr>
                <w:ilvl w:val="0"/>
                <w:numId w:val="429"/>
              </w:numPr>
              <w:ind w:left="284" w:hanging="284"/>
            </w:pPr>
            <w:r w:rsidRPr="000A4B77">
              <w:t xml:space="preserve">Předpokladem udělení zápočtu je předložení dokladu a informací o účasti na odborné akci zdravotnického zaměření. </w:t>
            </w:r>
          </w:p>
          <w:p w14:paraId="211C31A3" w14:textId="77777777" w:rsidR="009427B6" w:rsidRPr="000A4B77" w:rsidRDefault="009427B6">
            <w:pPr>
              <w:pStyle w:val="Odstavecseseznamem"/>
              <w:numPr>
                <w:ilvl w:val="0"/>
                <w:numId w:val="429"/>
              </w:numPr>
              <w:ind w:left="284" w:hanging="284"/>
            </w:pPr>
            <w:r w:rsidRPr="000A4B77">
              <w:t>Předmět lze zapsat 1× za celé studium.</w:t>
            </w:r>
          </w:p>
        </w:tc>
      </w:tr>
      <w:tr w:rsidR="0027336D" w:rsidRPr="000A4B77" w14:paraId="7CFE0484" w14:textId="77777777" w:rsidTr="003134B4">
        <w:trPr>
          <w:trHeight w:val="197"/>
        </w:trPr>
        <w:tc>
          <w:tcPr>
            <w:tcW w:w="3085" w:type="dxa"/>
            <w:tcBorders>
              <w:top w:val="nil"/>
            </w:tcBorders>
            <w:shd w:val="clear" w:color="auto" w:fill="F7CAAC"/>
          </w:tcPr>
          <w:p w14:paraId="5DD23600" w14:textId="77777777" w:rsidR="0027336D" w:rsidRPr="000A4B77" w:rsidRDefault="0027336D">
            <w:pPr>
              <w:jc w:val="left"/>
              <w:rPr>
                <w:b/>
              </w:rPr>
            </w:pPr>
            <w:r w:rsidRPr="000A4B77">
              <w:rPr>
                <w:b/>
              </w:rPr>
              <w:t>Garant předmětu</w:t>
            </w:r>
          </w:p>
        </w:tc>
        <w:tc>
          <w:tcPr>
            <w:tcW w:w="6774" w:type="dxa"/>
            <w:gridSpan w:val="8"/>
            <w:tcBorders>
              <w:top w:val="nil"/>
            </w:tcBorders>
          </w:tcPr>
          <w:p w14:paraId="646E77FD" w14:textId="77777777" w:rsidR="0027336D" w:rsidRPr="00CD5758" w:rsidRDefault="003134B4">
            <w:pPr>
              <w:rPr>
                <w:b/>
              </w:rPr>
            </w:pPr>
            <w:del w:id="3878" w:author="Pavla Kudlová" w:date="2018-03-18T20:53:00Z">
              <w:r w:rsidRPr="00DF7950" w:rsidDel="00467658">
                <w:rPr>
                  <w:b/>
                </w:rPr>
                <w:delText>PhDr. Petr Snopek, DiS.</w:delText>
              </w:r>
            </w:del>
            <w:ins w:id="3879" w:author="Pavla Kudlová" w:date="2018-03-18T20:53:00Z">
              <w:r w:rsidR="00467658" w:rsidRPr="00CD5758">
                <w:rPr>
                  <w:b/>
                </w:rPr>
                <w:t>PhDr. Petr Snopek, PhD.</w:t>
              </w:r>
            </w:ins>
          </w:p>
        </w:tc>
      </w:tr>
      <w:tr w:rsidR="0027336D" w:rsidRPr="000A4B77" w14:paraId="2C6034D6" w14:textId="77777777" w:rsidTr="003134B4">
        <w:trPr>
          <w:trHeight w:val="243"/>
        </w:trPr>
        <w:tc>
          <w:tcPr>
            <w:tcW w:w="3085" w:type="dxa"/>
            <w:tcBorders>
              <w:top w:val="nil"/>
            </w:tcBorders>
            <w:shd w:val="clear" w:color="auto" w:fill="F7CAAC"/>
          </w:tcPr>
          <w:p w14:paraId="38003377" w14:textId="77777777" w:rsidR="0027336D" w:rsidRPr="000A4B77" w:rsidRDefault="0027336D">
            <w:pPr>
              <w:jc w:val="left"/>
              <w:rPr>
                <w:b/>
              </w:rPr>
            </w:pPr>
            <w:r w:rsidRPr="000A4B77">
              <w:rPr>
                <w:b/>
              </w:rPr>
              <w:t>Zapojení garanta do výuky předmětu</w:t>
            </w:r>
          </w:p>
        </w:tc>
        <w:tc>
          <w:tcPr>
            <w:tcW w:w="6774" w:type="dxa"/>
            <w:gridSpan w:val="8"/>
            <w:tcBorders>
              <w:top w:val="nil"/>
            </w:tcBorders>
          </w:tcPr>
          <w:p w14:paraId="7AC32B47" w14:textId="77777777" w:rsidR="0027336D" w:rsidRPr="000A4B77" w:rsidRDefault="0025280B">
            <w:r w:rsidRPr="000A4B77">
              <w:rPr>
                <w:color w:val="000000" w:themeColor="text1"/>
              </w:rPr>
              <w:t xml:space="preserve">Seminář </w:t>
            </w:r>
            <w:r w:rsidR="00672E27" w:rsidRPr="000A4B77">
              <w:rPr>
                <w:color w:val="000000" w:themeColor="text1"/>
              </w:rPr>
              <w:t>– 100 %.</w:t>
            </w:r>
          </w:p>
        </w:tc>
      </w:tr>
      <w:tr w:rsidR="0027336D" w:rsidRPr="000A4B77" w14:paraId="01C8600C" w14:textId="77777777" w:rsidTr="003134B4">
        <w:tc>
          <w:tcPr>
            <w:tcW w:w="3085" w:type="dxa"/>
            <w:tcBorders>
              <w:bottom w:val="single" w:sz="4" w:space="0" w:color="auto"/>
            </w:tcBorders>
            <w:shd w:val="clear" w:color="auto" w:fill="F7CAAC"/>
          </w:tcPr>
          <w:p w14:paraId="01D7BAE8" w14:textId="77777777" w:rsidR="0027336D" w:rsidRPr="000A4B77" w:rsidRDefault="0027336D">
            <w:pPr>
              <w:jc w:val="left"/>
              <w:rPr>
                <w:b/>
              </w:rPr>
            </w:pPr>
            <w:r w:rsidRPr="000A4B77">
              <w:rPr>
                <w:b/>
              </w:rPr>
              <w:t>Vyučující</w:t>
            </w:r>
          </w:p>
        </w:tc>
        <w:tc>
          <w:tcPr>
            <w:tcW w:w="6774" w:type="dxa"/>
            <w:gridSpan w:val="8"/>
            <w:tcBorders>
              <w:bottom w:val="nil"/>
            </w:tcBorders>
          </w:tcPr>
          <w:p w14:paraId="4C29FC7F" w14:textId="77777777" w:rsidR="0027336D" w:rsidRPr="000A4B77" w:rsidRDefault="0027336D"/>
        </w:tc>
      </w:tr>
      <w:tr w:rsidR="0027336D" w:rsidRPr="000A4B77" w14:paraId="093400CD" w14:textId="77777777" w:rsidTr="003134B4">
        <w:trPr>
          <w:trHeight w:val="219"/>
        </w:trPr>
        <w:tc>
          <w:tcPr>
            <w:tcW w:w="9859" w:type="dxa"/>
            <w:gridSpan w:val="9"/>
            <w:tcBorders>
              <w:top w:val="nil"/>
            </w:tcBorders>
          </w:tcPr>
          <w:p w14:paraId="7F19508C" w14:textId="77777777" w:rsidR="0027336D" w:rsidRPr="000A4B77" w:rsidRDefault="0027336D">
            <w:r w:rsidRPr="000A4B77">
              <w:t xml:space="preserve">PhDr. Petr </w:t>
            </w:r>
            <w:r w:rsidR="008829D7" w:rsidRPr="000A4B77">
              <w:t>Snopek, PhD.</w:t>
            </w:r>
            <w:r w:rsidR="00672E27" w:rsidRPr="000A4B77">
              <w:t xml:space="preserve"> </w:t>
            </w:r>
          </w:p>
        </w:tc>
      </w:tr>
      <w:tr w:rsidR="0027336D" w:rsidRPr="000A4B77" w14:paraId="73E66D74" w14:textId="77777777" w:rsidTr="003134B4">
        <w:tc>
          <w:tcPr>
            <w:tcW w:w="3085" w:type="dxa"/>
            <w:tcBorders>
              <w:bottom w:val="single" w:sz="4" w:space="0" w:color="auto"/>
            </w:tcBorders>
            <w:shd w:val="clear" w:color="auto" w:fill="F7CAAC"/>
          </w:tcPr>
          <w:p w14:paraId="2B0F7F48" w14:textId="77777777" w:rsidR="0027336D" w:rsidRPr="000A4B77" w:rsidRDefault="00E948A3">
            <w:pPr>
              <w:rPr>
                <w:b/>
              </w:rPr>
            </w:pPr>
            <w:r w:rsidRPr="000A4B77">
              <w:rPr>
                <w:b/>
              </w:rPr>
              <w:t xml:space="preserve">Stručná anotace a cíle předmětu </w:t>
            </w:r>
          </w:p>
        </w:tc>
        <w:tc>
          <w:tcPr>
            <w:tcW w:w="6774" w:type="dxa"/>
            <w:gridSpan w:val="8"/>
            <w:tcBorders>
              <w:bottom w:val="nil"/>
            </w:tcBorders>
          </w:tcPr>
          <w:p w14:paraId="0C92B996" w14:textId="77777777" w:rsidR="0027336D" w:rsidRPr="000A4B77" w:rsidRDefault="0027336D"/>
        </w:tc>
      </w:tr>
      <w:tr w:rsidR="0027336D" w:rsidRPr="000A4B77" w14:paraId="71B8D4B0" w14:textId="77777777" w:rsidTr="003134B4">
        <w:trPr>
          <w:trHeight w:val="699"/>
        </w:trPr>
        <w:tc>
          <w:tcPr>
            <w:tcW w:w="9859" w:type="dxa"/>
            <w:gridSpan w:val="9"/>
            <w:tcBorders>
              <w:top w:val="nil"/>
              <w:bottom w:val="single" w:sz="12" w:space="0" w:color="auto"/>
            </w:tcBorders>
          </w:tcPr>
          <w:p w14:paraId="6A0203A8" w14:textId="77777777" w:rsidR="0025280B" w:rsidRPr="000A4B77" w:rsidRDefault="0027336D">
            <w:pPr>
              <w:rPr>
                <w:b/>
              </w:rPr>
            </w:pPr>
            <w:r w:rsidRPr="000A4B77">
              <w:t>Předmět je</w:t>
            </w:r>
            <w:r w:rsidR="0025280B" w:rsidRPr="000A4B77">
              <w:rPr>
                <w:rStyle w:val="fontstyle01"/>
                <w:rFonts w:ascii="Times New Roman" w:hAnsi="Times New Roman" w:hint="default"/>
              </w:rPr>
              <w:t xml:space="preserve"> koncipován </w:t>
            </w:r>
            <w:r w:rsidR="001946AC" w:rsidRPr="000A4B77">
              <w:rPr>
                <w:rStyle w:val="fontstyle01"/>
                <w:rFonts w:ascii="Times New Roman" w:hAnsi="Times New Roman" w:hint="default"/>
              </w:rPr>
              <w:t xml:space="preserve">jako </w:t>
            </w:r>
            <w:r w:rsidR="0025280B" w:rsidRPr="000A4B77">
              <w:rPr>
                <w:rStyle w:val="fontstyle01"/>
                <w:rFonts w:ascii="Times New Roman" w:hAnsi="Times New Roman" w:hint="default"/>
              </w:rPr>
              <w:t xml:space="preserve">teoreticko-prakticky. </w:t>
            </w:r>
            <w:r w:rsidR="0025280B" w:rsidRPr="000A4B77">
              <w:t xml:space="preserve">Současná konkrétní podoba ošetřovatelství vyžaduje sestru profesionála, který naplňuje základní charakteristické znaky profese včetně povědomí o vývoji profese a o vývoji vzdělávání profese ošetřovatelství. </w:t>
            </w:r>
          </w:p>
          <w:p w14:paraId="6A53426F" w14:textId="77777777" w:rsidR="0025280B" w:rsidRPr="000A4B77" w:rsidRDefault="0025280B">
            <w:r w:rsidRPr="000A4B77">
              <w:rPr>
                <w:b/>
              </w:rPr>
              <w:t>Cíl předmětu</w:t>
            </w:r>
          </w:p>
          <w:p w14:paraId="17288693" w14:textId="77777777" w:rsidR="0027336D" w:rsidRPr="000A4B77" w:rsidRDefault="0025280B">
            <w:pPr>
              <w:rPr>
                <w:color w:val="000000"/>
              </w:rPr>
            </w:pPr>
            <w:r w:rsidRPr="000A4B77">
              <w:t xml:space="preserve">Cílem předmětu je </w:t>
            </w:r>
            <w:r w:rsidR="001946AC" w:rsidRPr="000A4B77">
              <w:t>rozvíjet znalosti a dovednosti získané v</w:t>
            </w:r>
            <w:r w:rsidR="00AD72BF" w:rsidRPr="000A4B77">
              <w:t> </w:t>
            </w:r>
            <w:r w:rsidR="001946AC" w:rsidRPr="000A4B77">
              <w:t>ostatních ošetřovatelských a humanitních předmětech, pochopit význam vědeckého přístupu v</w:t>
            </w:r>
            <w:r w:rsidR="00AD72BF" w:rsidRPr="000A4B77">
              <w:t> </w:t>
            </w:r>
            <w:r w:rsidR="001946AC" w:rsidRPr="000A4B77">
              <w:t xml:space="preserve">ošetřovatelské praxi, rozvíjet prosociálnost, kreativitu a představivost studenta, </w:t>
            </w:r>
            <w:r w:rsidRPr="000A4B77">
              <w:t>přispět k</w:t>
            </w:r>
            <w:r w:rsidR="00AD72BF" w:rsidRPr="000A4B77">
              <w:t> </w:t>
            </w:r>
            <w:r w:rsidRPr="000A4B77">
              <w:t>sebereflexi a hrdosti na sesterskou profesi.</w:t>
            </w:r>
            <w:r w:rsidR="001946AC" w:rsidRPr="000A4B77">
              <w:t xml:space="preserve"> </w:t>
            </w:r>
          </w:p>
          <w:p w14:paraId="08BF7E9C" w14:textId="77777777" w:rsidR="0027336D" w:rsidRPr="000A4B77" w:rsidRDefault="0027336D">
            <w:pPr>
              <w:rPr>
                <w:b/>
              </w:rPr>
            </w:pPr>
            <w:r w:rsidRPr="000A4B77">
              <w:rPr>
                <w:b/>
              </w:rPr>
              <w:t>Obsah předmětu</w:t>
            </w:r>
          </w:p>
          <w:p w14:paraId="3568EBE8" w14:textId="77777777" w:rsidR="0027336D" w:rsidRPr="000A4B77" w:rsidRDefault="0027336D">
            <w:r w:rsidRPr="000A4B77">
              <w:t>Student volí např.:</w:t>
            </w:r>
          </w:p>
          <w:p w14:paraId="152EF6D4" w14:textId="77777777" w:rsidR="008536E0" w:rsidRPr="000A4B77" w:rsidRDefault="00827E8E">
            <w:pPr>
              <w:pStyle w:val="Odstavecseseznamem"/>
              <w:numPr>
                <w:ilvl w:val="0"/>
                <w:numId w:val="56"/>
              </w:numPr>
            </w:pPr>
            <w:r w:rsidRPr="000A4B77">
              <w:t>Aktivní z</w:t>
            </w:r>
            <w:r w:rsidR="0027336D" w:rsidRPr="000A4B77">
              <w:t xml:space="preserve">apojení se do </w:t>
            </w:r>
            <w:r w:rsidR="008536E0" w:rsidRPr="000A4B77">
              <w:t xml:space="preserve">odborných </w:t>
            </w:r>
            <w:r w:rsidR="0027336D" w:rsidRPr="000A4B77">
              <w:t>aktivit pořádaných fakultou nebo univerzitou</w:t>
            </w:r>
            <w:r w:rsidR="008536E0" w:rsidRPr="000A4B77">
              <w:t xml:space="preserve"> (seminářů, workshopů, konferencí aj.).</w:t>
            </w:r>
          </w:p>
          <w:p w14:paraId="45BFEACC" w14:textId="77777777" w:rsidR="0027336D" w:rsidRPr="000A4B77" w:rsidRDefault="00827E8E">
            <w:pPr>
              <w:pStyle w:val="Odstavecseseznamem"/>
              <w:numPr>
                <w:ilvl w:val="0"/>
                <w:numId w:val="56"/>
              </w:numPr>
            </w:pPr>
            <w:r w:rsidRPr="000A4B77">
              <w:t>Aktivní z</w:t>
            </w:r>
            <w:r w:rsidR="008536E0" w:rsidRPr="000A4B77">
              <w:t xml:space="preserve">apojení se do aktivit pořádaných fakultou nebo univerzitou pro širokou veřejnost </w:t>
            </w:r>
            <w:r w:rsidR="00051A48" w:rsidRPr="000A4B77">
              <w:t>(zdravotní dozor, podpora zdraví, den otevřených dveří aj.)</w:t>
            </w:r>
            <w:r w:rsidR="0027336D" w:rsidRPr="000A4B77">
              <w:t>.</w:t>
            </w:r>
          </w:p>
          <w:p w14:paraId="6E9F6E65" w14:textId="77777777" w:rsidR="00A843BB" w:rsidRPr="000A4B77" w:rsidRDefault="008536E0">
            <w:pPr>
              <w:pStyle w:val="Odstavecseseznamem"/>
              <w:numPr>
                <w:ilvl w:val="0"/>
                <w:numId w:val="56"/>
              </w:numPr>
            </w:pPr>
            <w:r w:rsidRPr="000A4B77">
              <w:t>Spolupráce s</w:t>
            </w:r>
            <w:r w:rsidR="00AD72BF" w:rsidRPr="000A4B77">
              <w:t> </w:t>
            </w:r>
            <w:r w:rsidRPr="000A4B77">
              <w:t>praxí (t</w:t>
            </w:r>
            <w:r w:rsidR="00A843BB" w:rsidRPr="000A4B77">
              <w:t>vorba edukačních projektů</w:t>
            </w:r>
            <w:r w:rsidRPr="000A4B77">
              <w:t>, příprava odborné prezentace, odborného článku aj.)</w:t>
            </w:r>
            <w:r w:rsidR="00A843BB" w:rsidRPr="000A4B77">
              <w:t>.</w:t>
            </w:r>
          </w:p>
          <w:p w14:paraId="755B142C" w14:textId="77777777" w:rsidR="0027336D" w:rsidRPr="000A4B77" w:rsidRDefault="0027336D">
            <w:pPr>
              <w:pStyle w:val="Odstavecseseznamem"/>
              <w:numPr>
                <w:ilvl w:val="0"/>
                <w:numId w:val="56"/>
              </w:numPr>
            </w:pPr>
            <w:r w:rsidRPr="000A4B77">
              <w:t>Aktivní účast na konferenci</w:t>
            </w:r>
            <w:r w:rsidR="00051A48" w:rsidRPr="000A4B77">
              <w:t xml:space="preserve"> (odborné, studentské)</w:t>
            </w:r>
            <w:r w:rsidR="00827E8E" w:rsidRPr="000A4B77">
              <w:t xml:space="preserve"> nebo jiné odborné akci</w:t>
            </w:r>
            <w:r w:rsidRPr="000A4B77">
              <w:t>.</w:t>
            </w:r>
          </w:p>
          <w:p w14:paraId="4221C303" w14:textId="77777777" w:rsidR="00827E8E" w:rsidRPr="000A4B77" w:rsidRDefault="00827E8E">
            <w:pPr>
              <w:pStyle w:val="Odstavecseseznamem"/>
              <w:numPr>
                <w:ilvl w:val="0"/>
                <w:numId w:val="56"/>
              </w:numPr>
            </w:pPr>
            <w:r w:rsidRPr="000A4B77">
              <w:t>Pasivní účast na odborné akci (konference, seminář, workshop aj.)</w:t>
            </w:r>
          </w:p>
          <w:p w14:paraId="24431AA4" w14:textId="77777777" w:rsidR="001946AC" w:rsidRPr="000A4B77" w:rsidRDefault="001946AC">
            <w:pPr>
              <w:pStyle w:val="Odstavecseseznamem"/>
              <w:numPr>
                <w:ilvl w:val="0"/>
                <w:numId w:val="56"/>
              </w:numPr>
            </w:pPr>
            <w:r w:rsidRPr="000A4B77">
              <w:t>Publikace článku v</w:t>
            </w:r>
            <w:r w:rsidR="00AD72BF" w:rsidRPr="000A4B77">
              <w:t> </w:t>
            </w:r>
            <w:r w:rsidRPr="000A4B77">
              <w:t>odborném periodiku.</w:t>
            </w:r>
          </w:p>
          <w:p w14:paraId="3D61C32B" w14:textId="77777777" w:rsidR="001946AC" w:rsidRPr="000A4B77" w:rsidRDefault="00A843BB">
            <w:pPr>
              <w:pStyle w:val="Odstavecseseznamem"/>
              <w:numPr>
                <w:ilvl w:val="0"/>
                <w:numId w:val="56"/>
              </w:numPr>
            </w:pPr>
            <w:r w:rsidRPr="000A4B77">
              <w:t>Zapojení se do projektu fakulty</w:t>
            </w:r>
            <w:r w:rsidR="00827E8E" w:rsidRPr="000A4B77">
              <w:t>, klinického pracoviště</w:t>
            </w:r>
            <w:r w:rsidRPr="000A4B77">
              <w:t>.</w:t>
            </w:r>
            <w:r w:rsidR="001946AC" w:rsidRPr="000A4B77">
              <w:t xml:space="preserve"> </w:t>
            </w:r>
          </w:p>
          <w:p w14:paraId="6A892E4C" w14:textId="77777777" w:rsidR="0027336D" w:rsidRPr="000A4B77" w:rsidRDefault="0027336D">
            <w:pPr>
              <w:pStyle w:val="Odstavecseseznamem"/>
              <w:numPr>
                <w:ilvl w:val="0"/>
                <w:numId w:val="56"/>
              </w:numPr>
            </w:pPr>
            <w:r w:rsidRPr="000A4B77">
              <w:t>Vlastní návrh studenta.</w:t>
            </w:r>
          </w:p>
          <w:p w14:paraId="2BC2061B" w14:textId="77777777" w:rsidR="0027336D" w:rsidRPr="000A4B77" w:rsidRDefault="0027336D">
            <w:pPr>
              <w:rPr>
                <w:b/>
              </w:rPr>
            </w:pPr>
            <w:r w:rsidRPr="000A4B77">
              <w:rPr>
                <w:b/>
              </w:rPr>
              <w:t>Výstupní kompetence studenta</w:t>
            </w:r>
          </w:p>
          <w:p w14:paraId="4D71143F" w14:textId="77777777" w:rsidR="0027336D" w:rsidRPr="000A4B77" w:rsidRDefault="0027336D">
            <w:pPr>
              <w:pStyle w:val="Odstavecseseznamem"/>
              <w:numPr>
                <w:ilvl w:val="0"/>
                <w:numId w:val="56"/>
              </w:numPr>
            </w:pPr>
            <w:r w:rsidRPr="000A4B77">
              <w:t xml:space="preserve">aktivně </w:t>
            </w:r>
            <w:r w:rsidR="003134B4" w:rsidRPr="000A4B77">
              <w:t xml:space="preserve">se </w:t>
            </w:r>
            <w:r w:rsidRPr="000A4B77">
              <w:t>zapojuje do aktivit pořádaných fakultou nebo univerzitou;</w:t>
            </w:r>
          </w:p>
          <w:p w14:paraId="062297F2" w14:textId="77777777" w:rsidR="00A843BB" w:rsidRPr="000A4B77" w:rsidRDefault="0027336D">
            <w:pPr>
              <w:pStyle w:val="Odstavecseseznamem"/>
              <w:numPr>
                <w:ilvl w:val="0"/>
                <w:numId w:val="56"/>
              </w:numPr>
            </w:pPr>
            <w:r w:rsidRPr="000A4B77">
              <w:t xml:space="preserve">pomáhá při organizaci </w:t>
            </w:r>
            <w:r w:rsidR="00A843BB" w:rsidRPr="000A4B77">
              <w:t>odborných konferencí, seminářů</w:t>
            </w:r>
            <w:r w:rsidR="00827E8E" w:rsidRPr="000A4B77">
              <w:t>;</w:t>
            </w:r>
          </w:p>
          <w:p w14:paraId="782BD755" w14:textId="77777777" w:rsidR="00827E8E" w:rsidRPr="000A4B77" w:rsidRDefault="00827E8E">
            <w:pPr>
              <w:pStyle w:val="Odstavecseseznamem"/>
              <w:numPr>
                <w:ilvl w:val="0"/>
                <w:numId w:val="56"/>
              </w:numPr>
            </w:pPr>
            <w:r w:rsidRPr="000A4B77">
              <w:t>aktivně vystupuje na odborných akcích;</w:t>
            </w:r>
          </w:p>
          <w:p w14:paraId="44F0CF77" w14:textId="77777777" w:rsidR="00827E8E" w:rsidRPr="000A4B77" w:rsidRDefault="00827E8E">
            <w:pPr>
              <w:pStyle w:val="Odstavecseseznamem"/>
              <w:numPr>
                <w:ilvl w:val="0"/>
                <w:numId w:val="56"/>
              </w:numPr>
            </w:pPr>
            <w:r w:rsidRPr="000A4B77">
              <w:t>pasivně se účastní odborných akcí;</w:t>
            </w:r>
          </w:p>
          <w:p w14:paraId="6553DE2C" w14:textId="77777777" w:rsidR="00827E8E" w:rsidRPr="000A4B77" w:rsidRDefault="00827E8E">
            <w:pPr>
              <w:pStyle w:val="Odstavecseseznamem"/>
              <w:numPr>
                <w:ilvl w:val="0"/>
                <w:numId w:val="56"/>
              </w:numPr>
            </w:pPr>
            <w:r w:rsidRPr="000A4B77">
              <w:t>má zkušenost s</w:t>
            </w:r>
            <w:r w:rsidR="00AD72BF" w:rsidRPr="000A4B77">
              <w:t> </w:t>
            </w:r>
            <w:r w:rsidRPr="000A4B77">
              <w:t>tvorbou edukačního projektu;</w:t>
            </w:r>
          </w:p>
          <w:p w14:paraId="5D7F24EF" w14:textId="77777777" w:rsidR="0027336D" w:rsidRPr="000A4B77" w:rsidRDefault="00A843BB">
            <w:pPr>
              <w:pStyle w:val="Odstavecseseznamem"/>
              <w:numPr>
                <w:ilvl w:val="0"/>
                <w:numId w:val="56"/>
              </w:numPr>
            </w:pPr>
            <w:r w:rsidRPr="000A4B77">
              <w:t>má zkušenost s</w:t>
            </w:r>
            <w:r w:rsidR="00AD72BF" w:rsidRPr="000A4B77">
              <w:t> </w:t>
            </w:r>
            <w:r w:rsidRPr="000A4B77">
              <w:t>psaním odborného článku</w:t>
            </w:r>
            <w:r w:rsidR="0027336D" w:rsidRPr="000A4B77">
              <w:t xml:space="preserve"> aj.</w:t>
            </w:r>
          </w:p>
        </w:tc>
      </w:tr>
      <w:tr w:rsidR="0027336D" w:rsidRPr="000A4B77" w14:paraId="4B7FE089" w14:textId="77777777" w:rsidTr="003134B4">
        <w:trPr>
          <w:trHeight w:val="265"/>
        </w:trPr>
        <w:tc>
          <w:tcPr>
            <w:tcW w:w="3651" w:type="dxa"/>
            <w:gridSpan w:val="2"/>
            <w:tcBorders>
              <w:top w:val="nil"/>
            </w:tcBorders>
            <w:shd w:val="clear" w:color="auto" w:fill="F7CAAC"/>
          </w:tcPr>
          <w:p w14:paraId="5AC46B68" w14:textId="77777777" w:rsidR="0027336D" w:rsidRPr="000A4B77" w:rsidRDefault="0027336D">
            <w:r w:rsidRPr="000A4B77">
              <w:rPr>
                <w:b/>
              </w:rPr>
              <w:t>Studijní literatura a studijní pomůcky</w:t>
            </w:r>
          </w:p>
        </w:tc>
        <w:tc>
          <w:tcPr>
            <w:tcW w:w="6208" w:type="dxa"/>
            <w:gridSpan w:val="7"/>
            <w:tcBorders>
              <w:top w:val="nil"/>
              <w:bottom w:val="nil"/>
            </w:tcBorders>
          </w:tcPr>
          <w:p w14:paraId="3C595E35" w14:textId="77777777" w:rsidR="0027336D" w:rsidRPr="000A4B77" w:rsidRDefault="0027336D"/>
        </w:tc>
      </w:tr>
      <w:tr w:rsidR="0027336D" w:rsidRPr="000A4B77" w14:paraId="1FC33188" w14:textId="77777777" w:rsidTr="00827E8E">
        <w:trPr>
          <w:trHeight w:val="369"/>
        </w:trPr>
        <w:tc>
          <w:tcPr>
            <w:tcW w:w="9859" w:type="dxa"/>
            <w:gridSpan w:val="9"/>
            <w:tcBorders>
              <w:top w:val="nil"/>
            </w:tcBorders>
          </w:tcPr>
          <w:p w14:paraId="03D5B3FA" w14:textId="77777777" w:rsidR="0027336D" w:rsidRPr="000A4B77" w:rsidRDefault="0027336D">
            <w:pPr>
              <w:rPr>
                <w:rStyle w:val="fontstyle01"/>
                <w:rFonts w:ascii="Times New Roman" w:hAnsi="Times New Roman" w:hint="default"/>
                <w:b/>
                <w:color w:val="auto"/>
              </w:rPr>
            </w:pPr>
            <w:r w:rsidRPr="000A4B77">
              <w:rPr>
                <w:rStyle w:val="fontstyle01"/>
                <w:rFonts w:ascii="Times New Roman" w:hAnsi="Times New Roman" w:hint="default"/>
                <w:b/>
                <w:color w:val="auto"/>
              </w:rPr>
              <w:t>Povinná literatura</w:t>
            </w:r>
          </w:p>
          <w:p w14:paraId="386626E2" w14:textId="77777777" w:rsidR="003134B4" w:rsidRPr="000A4B77" w:rsidRDefault="003134B4">
            <w:pPr>
              <w:rPr>
                <w:rStyle w:val="fontstyle01"/>
                <w:rFonts w:ascii="Times New Roman" w:hAnsi="Times New Roman" w:hint="default"/>
              </w:rPr>
            </w:pPr>
            <w:r w:rsidRPr="000A4B77">
              <w:rPr>
                <w:rStyle w:val="fontstyle01"/>
                <w:rFonts w:ascii="Times New Roman" w:hAnsi="Times New Roman" w:hint="default"/>
              </w:rPr>
              <w:t xml:space="preserve">HOSPODÁŘOVÁ, I. </w:t>
            </w:r>
            <w:r w:rsidRPr="000A4B77">
              <w:rPr>
                <w:rStyle w:val="fontstyle01"/>
                <w:rFonts w:ascii="Times New Roman" w:hAnsi="Times New Roman" w:hint="default"/>
                <w:i/>
              </w:rPr>
              <w:t>Prezentační dovednosti.</w:t>
            </w:r>
            <w:r w:rsidRPr="000A4B77">
              <w:rPr>
                <w:rStyle w:val="fontstyle01"/>
                <w:rFonts w:ascii="Times New Roman" w:hAnsi="Times New Roman" w:hint="default"/>
              </w:rPr>
              <w:t xml:space="preserve"> 2., upr. </w:t>
            </w:r>
            <w:r w:rsidR="00AD72BF" w:rsidRPr="000A4B77">
              <w:rPr>
                <w:rStyle w:val="fontstyle01"/>
                <w:rFonts w:ascii="Times New Roman" w:hAnsi="Times New Roman" w:hint="default"/>
              </w:rPr>
              <w:t>V</w:t>
            </w:r>
            <w:r w:rsidRPr="000A4B77">
              <w:rPr>
                <w:rStyle w:val="fontstyle01"/>
                <w:rFonts w:ascii="Times New Roman" w:hAnsi="Times New Roman" w:hint="default"/>
              </w:rPr>
              <w:t>yd. Praha: Kernberg publishing, 2007.</w:t>
            </w:r>
          </w:p>
          <w:p w14:paraId="41EE7442" w14:textId="77777777" w:rsidR="0027336D" w:rsidRPr="000A4B77" w:rsidRDefault="0027336D">
            <w:pPr>
              <w:rPr>
                <w:rStyle w:val="fontstyle01"/>
                <w:rFonts w:ascii="Times New Roman" w:hAnsi="Times New Roman" w:hint="default"/>
                <w:b/>
                <w:color w:val="auto"/>
              </w:rPr>
            </w:pPr>
            <w:r w:rsidRPr="000A4B77">
              <w:rPr>
                <w:rStyle w:val="fontstyle01"/>
                <w:rFonts w:ascii="Times New Roman" w:hAnsi="Times New Roman" w:hint="default"/>
                <w:b/>
              </w:rPr>
              <w:t>Doporučená literatura</w:t>
            </w:r>
          </w:p>
          <w:p w14:paraId="73EEDEBE" w14:textId="77777777" w:rsidR="00827E8E" w:rsidRPr="000A4B77" w:rsidRDefault="00827E8E">
            <w:pPr>
              <w:rPr>
                <w:rStyle w:val="st"/>
              </w:rPr>
            </w:pPr>
            <w:r w:rsidRPr="000A4B77">
              <w:rPr>
                <w:rStyle w:val="inline"/>
              </w:rPr>
              <w:t xml:space="preserve">GROVE, S., N. BURNS </w:t>
            </w:r>
            <w:r w:rsidR="00AD72BF" w:rsidRPr="000A4B77">
              <w:rPr>
                <w:rStyle w:val="inline"/>
              </w:rPr>
              <w:t>aj.</w:t>
            </w:r>
            <w:r w:rsidRPr="000A4B77">
              <w:rPr>
                <w:rStyle w:val="inline"/>
              </w:rPr>
              <w:t xml:space="preserve"> GRAY. </w:t>
            </w:r>
            <w:r w:rsidRPr="000A4B77">
              <w:rPr>
                <w:rStyle w:val="st"/>
              </w:rPr>
              <w:t xml:space="preserve">The Practice of </w:t>
            </w:r>
            <w:r w:rsidRPr="000A4B77">
              <w:rPr>
                <w:rStyle w:val="Zdraznn"/>
              </w:rPr>
              <w:t>Nursing Research</w:t>
            </w:r>
            <w:r w:rsidRPr="000A4B77">
              <w:rPr>
                <w:rStyle w:val="st"/>
              </w:rPr>
              <w:t xml:space="preserve"> </w:t>
            </w:r>
            <w:r w:rsidR="00AD72BF" w:rsidRPr="000A4B77">
              <w:rPr>
                <w:rStyle w:val="st"/>
              </w:rPr>
              <w:t>–</w:t>
            </w:r>
            <w:r w:rsidRPr="000A4B77">
              <w:rPr>
                <w:rStyle w:val="st"/>
              </w:rPr>
              <w:t xml:space="preserve"> 7th Edition. Print Book &amp; E-Book. Saunders, 2013. </w:t>
            </w:r>
          </w:p>
          <w:p w14:paraId="2DE405E7" w14:textId="77777777" w:rsidR="0027336D" w:rsidRPr="000A4B77" w:rsidRDefault="00827E8E">
            <w:r w:rsidRPr="000A4B77">
              <w:rPr>
                <w:color w:val="000000" w:themeColor="text1"/>
              </w:rPr>
              <w:t xml:space="preserve">VYMĚTAL, J. a M. VÁCHOVÁ. </w:t>
            </w:r>
            <w:r w:rsidRPr="000A4B77">
              <w:rPr>
                <w:i/>
                <w:iCs/>
                <w:color w:val="000000" w:themeColor="text1"/>
              </w:rPr>
              <w:t>Úvod</w:t>
            </w:r>
            <w:r w:rsidRPr="000A4B77">
              <w:rPr>
                <w:color w:val="000000" w:themeColor="text1"/>
              </w:rPr>
              <w:t xml:space="preserve"> </w:t>
            </w:r>
            <w:r w:rsidRPr="000A4B77">
              <w:rPr>
                <w:i/>
                <w:iCs/>
                <w:color w:val="000000" w:themeColor="text1"/>
              </w:rPr>
              <w:t xml:space="preserve">do studia odborné literatury. </w:t>
            </w:r>
            <w:r w:rsidRPr="000A4B77">
              <w:rPr>
                <w:color w:val="000000" w:themeColor="text1"/>
              </w:rPr>
              <w:t xml:space="preserve">Praha: Orac, 2000. </w:t>
            </w:r>
          </w:p>
        </w:tc>
      </w:tr>
      <w:tr w:rsidR="0027336D" w:rsidRPr="000A4B77" w14:paraId="7C59AD16" w14:textId="77777777" w:rsidTr="003134B4">
        <w:tc>
          <w:tcPr>
            <w:tcW w:w="9859" w:type="dxa"/>
            <w:gridSpan w:val="9"/>
            <w:tcBorders>
              <w:top w:val="single" w:sz="12" w:space="0" w:color="auto"/>
              <w:left w:val="single" w:sz="2" w:space="0" w:color="auto"/>
              <w:bottom w:val="single" w:sz="2" w:space="0" w:color="auto"/>
              <w:right w:val="single" w:sz="2" w:space="0" w:color="auto"/>
            </w:tcBorders>
            <w:shd w:val="clear" w:color="auto" w:fill="F7CAAC"/>
          </w:tcPr>
          <w:p w14:paraId="1E4FF43E" w14:textId="77777777" w:rsidR="0027336D" w:rsidRPr="000A4B77" w:rsidRDefault="0027336D">
            <w:pPr>
              <w:rPr>
                <w:b/>
              </w:rPr>
            </w:pPr>
            <w:r w:rsidRPr="000A4B77">
              <w:rPr>
                <w:b/>
              </w:rPr>
              <w:t>Informace ke kombinované nebo distanční formě</w:t>
            </w:r>
          </w:p>
        </w:tc>
      </w:tr>
      <w:tr w:rsidR="0027336D" w:rsidRPr="000A4B77" w14:paraId="2738E718" w14:textId="77777777" w:rsidTr="003134B4">
        <w:tc>
          <w:tcPr>
            <w:tcW w:w="4786" w:type="dxa"/>
            <w:gridSpan w:val="3"/>
            <w:tcBorders>
              <w:top w:val="single" w:sz="2" w:space="0" w:color="auto"/>
              <w:bottom w:val="single" w:sz="4" w:space="0" w:color="auto"/>
            </w:tcBorders>
            <w:shd w:val="clear" w:color="auto" w:fill="F7CAAC"/>
          </w:tcPr>
          <w:p w14:paraId="17521889" w14:textId="77777777" w:rsidR="0027336D" w:rsidRPr="000A4B77" w:rsidRDefault="0027336D">
            <w:r w:rsidRPr="000A4B77">
              <w:rPr>
                <w:b/>
              </w:rPr>
              <w:t>Rozsah konzultací (soustředění)</w:t>
            </w:r>
          </w:p>
        </w:tc>
        <w:tc>
          <w:tcPr>
            <w:tcW w:w="709" w:type="dxa"/>
            <w:tcBorders>
              <w:top w:val="single" w:sz="2" w:space="0" w:color="auto"/>
              <w:bottom w:val="single" w:sz="4" w:space="0" w:color="auto"/>
            </w:tcBorders>
          </w:tcPr>
          <w:p w14:paraId="4383F6D8" w14:textId="77777777" w:rsidR="0027336D" w:rsidRPr="000A4B77" w:rsidRDefault="009427B6">
            <w:r w:rsidRPr="000A4B77">
              <w:t>8</w:t>
            </w:r>
          </w:p>
        </w:tc>
        <w:tc>
          <w:tcPr>
            <w:tcW w:w="4364" w:type="dxa"/>
            <w:gridSpan w:val="5"/>
            <w:tcBorders>
              <w:top w:val="single" w:sz="2" w:space="0" w:color="auto"/>
              <w:bottom w:val="single" w:sz="4" w:space="0" w:color="auto"/>
            </w:tcBorders>
            <w:shd w:val="clear" w:color="auto" w:fill="F7CAAC"/>
          </w:tcPr>
          <w:p w14:paraId="38A1835A" w14:textId="77777777" w:rsidR="0027336D" w:rsidRPr="000A4B77" w:rsidRDefault="0027336D">
            <w:pPr>
              <w:rPr>
                <w:b/>
              </w:rPr>
            </w:pPr>
            <w:r w:rsidRPr="000A4B77">
              <w:rPr>
                <w:b/>
              </w:rPr>
              <w:t xml:space="preserve">hodin </w:t>
            </w:r>
          </w:p>
        </w:tc>
      </w:tr>
      <w:tr w:rsidR="0027336D" w:rsidRPr="000A4B77" w14:paraId="03749FD9" w14:textId="77777777" w:rsidTr="003134B4">
        <w:tc>
          <w:tcPr>
            <w:tcW w:w="9859" w:type="dxa"/>
            <w:gridSpan w:val="9"/>
            <w:shd w:val="clear" w:color="auto" w:fill="F7CAAC"/>
          </w:tcPr>
          <w:p w14:paraId="4D063D90" w14:textId="08BF5C69" w:rsidR="0027336D" w:rsidRPr="00CD5758" w:rsidRDefault="0027336D">
            <w:pPr>
              <w:rPr>
                <w:b/>
              </w:rPr>
            </w:pPr>
            <w:r w:rsidRPr="00DF7950">
              <w:rPr>
                <w:b/>
              </w:rPr>
              <w:t>Popis systému kontaktu s</w:t>
            </w:r>
            <w:del w:id="3880" w:author="Pavla" w:date="2018-04-05T15:37:00Z">
              <w:r w:rsidR="00AD72BF" w:rsidRPr="00CD5758" w:rsidDel="00877828">
                <w:rPr>
                  <w:b/>
                </w:rPr>
                <w:delText> </w:delText>
              </w:r>
            </w:del>
            <w:ins w:id="3881" w:author="Pavla" w:date="2018-04-08T11:22:00Z">
              <w:r w:rsidR="00496AB1">
                <w:rPr>
                  <w:b/>
                </w:rPr>
                <w:t> </w:t>
              </w:r>
            </w:ins>
            <w:r w:rsidRPr="00CD5758">
              <w:rPr>
                <w:b/>
              </w:rPr>
              <w:t>vyučujícím</w:t>
            </w:r>
          </w:p>
        </w:tc>
      </w:tr>
      <w:tr w:rsidR="0027336D" w:rsidRPr="000A4B77" w14:paraId="7C95FD56" w14:textId="77777777" w:rsidTr="003134B4">
        <w:trPr>
          <w:trHeight w:val="825"/>
        </w:trPr>
        <w:tc>
          <w:tcPr>
            <w:tcW w:w="9859" w:type="dxa"/>
            <w:gridSpan w:val="9"/>
          </w:tcPr>
          <w:p w14:paraId="2C24F5D7" w14:textId="68A6BEED" w:rsidR="0027336D" w:rsidRPr="000A4B77" w:rsidRDefault="0027336D">
            <w:pPr>
              <w:pStyle w:val="Odstavecseseznamem"/>
              <w:numPr>
                <w:ilvl w:val="0"/>
                <w:numId w:val="430"/>
              </w:numPr>
              <w:ind w:left="284" w:hanging="284"/>
            </w:pPr>
            <w:del w:id="3882" w:author="Pavla" w:date="2018-04-08T11:21:00Z">
              <w:r w:rsidRPr="000A4B77" w:rsidDel="00496AB1">
                <w:delText xml:space="preserve">Řízené samostudium, včetně přípravy na </w:delText>
              </w:r>
              <w:r w:rsidR="009427B6" w:rsidRPr="000A4B77" w:rsidDel="00496AB1">
                <w:delText>cvičení</w:delText>
              </w:r>
              <w:r w:rsidRPr="000A4B77" w:rsidDel="00496AB1">
                <w:delText xml:space="preserve">. </w:delText>
              </w:r>
            </w:del>
            <w:r w:rsidRPr="000A4B77">
              <w:t>Studijní literatura: viz literatura uvedená výše</w:t>
            </w:r>
            <w:ins w:id="3883" w:author="Pavla" w:date="2018-04-08T11:21:00Z">
              <w:r w:rsidR="00496AB1">
                <w:t xml:space="preserve"> + aktuální zdroje</w:t>
              </w:r>
            </w:ins>
            <w:r w:rsidRPr="000A4B77">
              <w:t xml:space="preserve">. </w:t>
            </w:r>
          </w:p>
          <w:p w14:paraId="20F800D0" w14:textId="77777777" w:rsidR="009427B6" w:rsidRPr="000A4B77" w:rsidRDefault="0027336D">
            <w:pPr>
              <w:pStyle w:val="Odstavecseseznamem"/>
              <w:numPr>
                <w:ilvl w:val="0"/>
                <w:numId w:val="430"/>
              </w:numPr>
              <w:ind w:left="284" w:hanging="284"/>
            </w:pPr>
            <w:r w:rsidRPr="000A4B77">
              <w:t>Zápočet bude udělen na základě splnění zvolené aktivity</w:t>
            </w:r>
            <w:r w:rsidR="007B6EB2" w:rsidRPr="000A4B77">
              <w:t>/aktivit.</w:t>
            </w:r>
            <w:r w:rsidR="009427B6" w:rsidRPr="000A4B77">
              <w:t xml:space="preserve"> Předpokladem udělení zápočtu je předložení dokladu a informací o účasti na odborné akci zdravotnického zaměření. </w:t>
            </w:r>
          </w:p>
          <w:p w14:paraId="6543FEE1" w14:textId="77777777" w:rsidR="0027336D" w:rsidRPr="000A4B77" w:rsidRDefault="009427B6">
            <w:pPr>
              <w:pStyle w:val="Odstavecseseznamem"/>
              <w:numPr>
                <w:ilvl w:val="0"/>
                <w:numId w:val="430"/>
              </w:numPr>
              <w:ind w:left="284" w:hanging="284"/>
            </w:pPr>
            <w:r w:rsidRPr="000A4B77">
              <w:t>Předmět lze zapsat 1× za celé studium.</w:t>
            </w:r>
          </w:p>
        </w:tc>
      </w:tr>
    </w:tbl>
    <w:p w14:paraId="2124D942" w14:textId="77777777" w:rsidR="0027336D" w:rsidRPr="000A4B77" w:rsidRDefault="0027336D"/>
    <w:p w14:paraId="1DAF8D20" w14:textId="77777777" w:rsidR="005E3883" w:rsidRPr="000A4B77" w:rsidRDefault="005E3883">
      <w:pPr>
        <w:rPr>
          <w:sz w:val="22"/>
          <w:szCs w:val="22"/>
        </w:rPr>
      </w:pPr>
      <w:r w:rsidRPr="000A4B77">
        <w:rPr>
          <w:sz w:val="22"/>
          <w:szCs w:val="22"/>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709"/>
        <w:gridCol w:w="180"/>
        <w:gridCol w:w="1237"/>
        <w:gridCol w:w="1736"/>
        <w:gridCol w:w="538"/>
        <w:gridCol w:w="673"/>
      </w:tblGrid>
      <w:tr w:rsidR="005E3883" w:rsidRPr="000A4B77" w14:paraId="261AB048" w14:textId="77777777" w:rsidTr="003134B4">
        <w:tc>
          <w:tcPr>
            <w:tcW w:w="9859" w:type="dxa"/>
            <w:gridSpan w:val="9"/>
            <w:tcBorders>
              <w:bottom w:val="double" w:sz="4" w:space="0" w:color="auto"/>
            </w:tcBorders>
            <w:shd w:val="clear" w:color="auto" w:fill="BDD6EE"/>
          </w:tcPr>
          <w:p w14:paraId="72C5B76C" w14:textId="77777777" w:rsidR="005E3883" w:rsidRPr="000A4B77" w:rsidRDefault="005E3883">
            <w:pPr>
              <w:rPr>
                <w:b/>
                <w:sz w:val="28"/>
                <w:szCs w:val="28"/>
              </w:rPr>
            </w:pPr>
            <w:r w:rsidRPr="000A4B77">
              <w:rPr>
                <w:sz w:val="28"/>
                <w:szCs w:val="28"/>
              </w:rPr>
              <w:br w:type="page"/>
            </w:r>
            <w:r w:rsidR="00B55A25" w:rsidRPr="000A4B77">
              <w:rPr>
                <w:b/>
                <w:sz w:val="28"/>
                <w:szCs w:val="28"/>
              </w:rPr>
              <w:t xml:space="preserve">B-III – </w:t>
            </w:r>
            <w:r w:rsidRPr="000A4B77">
              <w:rPr>
                <w:b/>
                <w:sz w:val="28"/>
                <w:szCs w:val="28"/>
              </w:rPr>
              <w:t>Charakteristika studijního předmětu</w:t>
            </w:r>
          </w:p>
        </w:tc>
      </w:tr>
      <w:tr w:rsidR="005E3883" w:rsidRPr="000A4B77" w14:paraId="13B0E97F" w14:textId="77777777" w:rsidTr="003134B4">
        <w:tc>
          <w:tcPr>
            <w:tcW w:w="3085" w:type="dxa"/>
            <w:tcBorders>
              <w:top w:val="double" w:sz="4" w:space="0" w:color="auto"/>
            </w:tcBorders>
            <w:shd w:val="clear" w:color="auto" w:fill="F7CAAC"/>
          </w:tcPr>
          <w:p w14:paraId="68E99258" w14:textId="77777777" w:rsidR="005E3883" w:rsidRPr="000A4B77" w:rsidRDefault="005E3883">
            <w:pPr>
              <w:jc w:val="left"/>
              <w:rPr>
                <w:b/>
                <w:sz w:val="24"/>
                <w:szCs w:val="24"/>
              </w:rPr>
            </w:pPr>
            <w:r w:rsidRPr="000A4B77">
              <w:rPr>
                <w:b/>
                <w:sz w:val="24"/>
                <w:szCs w:val="24"/>
              </w:rPr>
              <w:t>Název studijního předmětu</w:t>
            </w:r>
          </w:p>
        </w:tc>
        <w:tc>
          <w:tcPr>
            <w:tcW w:w="6774" w:type="dxa"/>
            <w:gridSpan w:val="8"/>
            <w:tcBorders>
              <w:top w:val="double" w:sz="4" w:space="0" w:color="auto"/>
            </w:tcBorders>
          </w:tcPr>
          <w:p w14:paraId="63A03227" w14:textId="77777777" w:rsidR="005E3883" w:rsidRPr="000A4B77" w:rsidRDefault="005E3883">
            <w:pPr>
              <w:rPr>
                <w:b/>
                <w:sz w:val="24"/>
                <w:szCs w:val="24"/>
              </w:rPr>
            </w:pPr>
            <w:r w:rsidRPr="000A4B77">
              <w:rPr>
                <w:b/>
                <w:sz w:val="24"/>
                <w:szCs w:val="24"/>
              </w:rPr>
              <w:t>Aktivity ve zdravotnictví nebo v</w:t>
            </w:r>
            <w:r w:rsidR="00AD72BF" w:rsidRPr="000A4B77">
              <w:rPr>
                <w:b/>
                <w:sz w:val="24"/>
                <w:szCs w:val="24"/>
              </w:rPr>
              <w:t> </w:t>
            </w:r>
            <w:r w:rsidRPr="000A4B77">
              <w:rPr>
                <w:b/>
                <w:sz w:val="24"/>
                <w:szCs w:val="24"/>
              </w:rPr>
              <w:t>sociálních službách</w:t>
            </w:r>
          </w:p>
        </w:tc>
      </w:tr>
      <w:tr w:rsidR="005E3883" w:rsidRPr="000A4B77" w14:paraId="6CEC2603" w14:textId="77777777" w:rsidTr="003134B4">
        <w:tc>
          <w:tcPr>
            <w:tcW w:w="3085" w:type="dxa"/>
            <w:shd w:val="clear" w:color="auto" w:fill="F7CAAC"/>
          </w:tcPr>
          <w:p w14:paraId="04FA7320" w14:textId="77777777" w:rsidR="005E3883" w:rsidRPr="000A4B77" w:rsidRDefault="005E3883">
            <w:pPr>
              <w:jc w:val="left"/>
              <w:rPr>
                <w:b/>
              </w:rPr>
            </w:pPr>
            <w:r w:rsidRPr="000A4B77">
              <w:rPr>
                <w:b/>
              </w:rPr>
              <w:t>Typ předmětu</w:t>
            </w:r>
          </w:p>
        </w:tc>
        <w:tc>
          <w:tcPr>
            <w:tcW w:w="3827" w:type="dxa"/>
            <w:gridSpan w:val="5"/>
          </w:tcPr>
          <w:p w14:paraId="171F38C4" w14:textId="77777777" w:rsidR="005E3883" w:rsidRPr="000A4B77" w:rsidRDefault="005E3883">
            <w:r w:rsidRPr="000A4B77">
              <w:t>Volitelný předmět</w:t>
            </w:r>
          </w:p>
        </w:tc>
        <w:tc>
          <w:tcPr>
            <w:tcW w:w="2274" w:type="dxa"/>
            <w:gridSpan w:val="2"/>
            <w:shd w:val="clear" w:color="auto" w:fill="F7CAAC"/>
          </w:tcPr>
          <w:p w14:paraId="23D17C24" w14:textId="77777777" w:rsidR="005E3883" w:rsidRPr="000A4B77" w:rsidRDefault="005E3883">
            <w:r w:rsidRPr="000A4B77">
              <w:rPr>
                <w:b/>
              </w:rPr>
              <w:t>doporučený ročník / semestr</w:t>
            </w:r>
          </w:p>
        </w:tc>
        <w:tc>
          <w:tcPr>
            <w:tcW w:w="673" w:type="dxa"/>
          </w:tcPr>
          <w:p w14:paraId="369428C0" w14:textId="77777777" w:rsidR="005E3883" w:rsidRPr="000A4B77" w:rsidRDefault="005E3883">
            <w:r w:rsidRPr="000A4B77">
              <w:t>ZS/LS</w:t>
            </w:r>
          </w:p>
        </w:tc>
      </w:tr>
      <w:tr w:rsidR="003134B4" w:rsidRPr="000A4B77" w14:paraId="37EED8AA" w14:textId="77777777" w:rsidTr="003134B4">
        <w:tc>
          <w:tcPr>
            <w:tcW w:w="3085" w:type="dxa"/>
            <w:shd w:val="clear" w:color="auto" w:fill="F7CAAC"/>
          </w:tcPr>
          <w:p w14:paraId="3A7B403E" w14:textId="77777777" w:rsidR="003134B4" w:rsidRPr="000A4B77" w:rsidRDefault="003134B4">
            <w:pPr>
              <w:jc w:val="left"/>
              <w:rPr>
                <w:b/>
                <w:color w:val="000000" w:themeColor="text1"/>
              </w:rPr>
            </w:pPr>
            <w:r w:rsidRPr="000A4B77">
              <w:rPr>
                <w:b/>
                <w:color w:val="000000" w:themeColor="text1"/>
              </w:rPr>
              <w:t>Rozsah studijního předmětu (PS)</w:t>
            </w:r>
          </w:p>
          <w:p w14:paraId="255C6DCE" w14:textId="77777777" w:rsidR="003134B4" w:rsidRPr="000A4B77" w:rsidRDefault="003134B4">
            <w:pPr>
              <w:jc w:val="left"/>
              <w:rPr>
                <w:b/>
                <w:color w:val="000000" w:themeColor="text1"/>
              </w:rPr>
            </w:pPr>
            <w:r w:rsidRPr="000A4B77">
              <w:rPr>
                <w:b/>
                <w:color w:val="000000" w:themeColor="text1"/>
              </w:rPr>
              <w:t>Rozsah studijního předmětu (KS)</w:t>
            </w:r>
          </w:p>
        </w:tc>
        <w:tc>
          <w:tcPr>
            <w:tcW w:w="1701" w:type="dxa"/>
            <w:gridSpan w:val="2"/>
          </w:tcPr>
          <w:p w14:paraId="65ED4529" w14:textId="77777777" w:rsidR="003134B4" w:rsidRPr="000A4B77" w:rsidRDefault="003134B4">
            <w:pPr>
              <w:rPr>
                <w:color w:val="000000" w:themeColor="text1"/>
              </w:rPr>
            </w:pPr>
            <w:r w:rsidRPr="000A4B77">
              <w:rPr>
                <w:color w:val="000000" w:themeColor="text1"/>
              </w:rPr>
              <w:t>min. 20 hodin</w:t>
            </w:r>
          </w:p>
        </w:tc>
        <w:tc>
          <w:tcPr>
            <w:tcW w:w="889" w:type="dxa"/>
            <w:gridSpan w:val="2"/>
            <w:shd w:val="clear" w:color="auto" w:fill="F7CAAC"/>
          </w:tcPr>
          <w:p w14:paraId="5A83211E" w14:textId="77777777" w:rsidR="003134B4" w:rsidRPr="000A4B77" w:rsidRDefault="003134B4">
            <w:pPr>
              <w:rPr>
                <w:b/>
                <w:color w:val="000000" w:themeColor="text1"/>
              </w:rPr>
            </w:pPr>
            <w:r w:rsidRPr="000A4B77">
              <w:rPr>
                <w:b/>
                <w:color w:val="000000" w:themeColor="text1"/>
              </w:rPr>
              <w:t xml:space="preserve">hod. </w:t>
            </w:r>
          </w:p>
        </w:tc>
        <w:tc>
          <w:tcPr>
            <w:tcW w:w="1237" w:type="dxa"/>
          </w:tcPr>
          <w:p w14:paraId="739A52F6" w14:textId="77777777" w:rsidR="003134B4" w:rsidRPr="000A4B77" w:rsidRDefault="003134B4">
            <w:pPr>
              <w:rPr>
                <w:color w:val="000000" w:themeColor="text1"/>
              </w:rPr>
            </w:pPr>
            <w:r w:rsidRPr="000A4B77">
              <w:rPr>
                <w:color w:val="000000" w:themeColor="text1"/>
              </w:rPr>
              <w:t>min. 20</w:t>
            </w:r>
          </w:p>
        </w:tc>
        <w:tc>
          <w:tcPr>
            <w:tcW w:w="1736" w:type="dxa"/>
            <w:shd w:val="clear" w:color="auto" w:fill="F7CAAC"/>
          </w:tcPr>
          <w:p w14:paraId="026DAA1F" w14:textId="77777777" w:rsidR="003134B4" w:rsidRPr="000A4B77" w:rsidRDefault="003134B4">
            <w:pPr>
              <w:rPr>
                <w:b/>
                <w:color w:val="000000" w:themeColor="text1"/>
              </w:rPr>
            </w:pPr>
            <w:r w:rsidRPr="000A4B77">
              <w:rPr>
                <w:b/>
                <w:color w:val="000000" w:themeColor="text1"/>
              </w:rPr>
              <w:t>Kreditů</w:t>
            </w:r>
          </w:p>
        </w:tc>
        <w:tc>
          <w:tcPr>
            <w:tcW w:w="1211" w:type="dxa"/>
            <w:gridSpan w:val="2"/>
          </w:tcPr>
          <w:p w14:paraId="44241964" w14:textId="77777777" w:rsidR="003134B4" w:rsidRPr="000A4B77" w:rsidRDefault="003134B4">
            <w:pPr>
              <w:rPr>
                <w:color w:val="000000" w:themeColor="text1"/>
              </w:rPr>
            </w:pPr>
            <w:r w:rsidRPr="000A4B77">
              <w:rPr>
                <w:color w:val="000000" w:themeColor="text1"/>
              </w:rPr>
              <w:t>3</w:t>
            </w:r>
          </w:p>
        </w:tc>
      </w:tr>
      <w:tr w:rsidR="005E3883" w:rsidRPr="000A4B77" w14:paraId="7DD205C9" w14:textId="77777777" w:rsidTr="003134B4">
        <w:tc>
          <w:tcPr>
            <w:tcW w:w="3085" w:type="dxa"/>
            <w:shd w:val="clear" w:color="auto" w:fill="F7CAAC"/>
          </w:tcPr>
          <w:p w14:paraId="60FAB93D" w14:textId="77777777" w:rsidR="005E3883" w:rsidRPr="000A4B77" w:rsidRDefault="00E948A3">
            <w:pPr>
              <w:jc w:val="left"/>
              <w:rPr>
                <w:b/>
              </w:rPr>
            </w:pPr>
            <w:r w:rsidRPr="000A4B77">
              <w:rPr>
                <w:b/>
              </w:rPr>
              <w:t>Prerekvizity, korekvizity, ekvivalence</w:t>
            </w:r>
          </w:p>
        </w:tc>
        <w:tc>
          <w:tcPr>
            <w:tcW w:w="6769" w:type="dxa"/>
            <w:gridSpan w:val="8"/>
          </w:tcPr>
          <w:p w14:paraId="0DA13DF1" w14:textId="77777777" w:rsidR="005E3883" w:rsidRPr="000A4B77" w:rsidRDefault="00CE3352">
            <w:r w:rsidRPr="000A4B77">
              <w:t>Nejsou definovány.</w:t>
            </w:r>
          </w:p>
        </w:tc>
      </w:tr>
      <w:tr w:rsidR="005E3883" w:rsidRPr="000A4B77" w14:paraId="1C6C33C3" w14:textId="77777777" w:rsidTr="003134B4">
        <w:tc>
          <w:tcPr>
            <w:tcW w:w="3085" w:type="dxa"/>
            <w:tcBorders>
              <w:bottom w:val="single" w:sz="4" w:space="0" w:color="auto"/>
            </w:tcBorders>
            <w:shd w:val="clear" w:color="auto" w:fill="F7CAAC"/>
          </w:tcPr>
          <w:p w14:paraId="7D34FBE8" w14:textId="77777777" w:rsidR="005E3883" w:rsidRPr="000A4B77" w:rsidRDefault="005E3883">
            <w:pPr>
              <w:jc w:val="left"/>
              <w:rPr>
                <w:b/>
              </w:rPr>
            </w:pPr>
            <w:r w:rsidRPr="000A4B77">
              <w:rPr>
                <w:b/>
              </w:rPr>
              <w:t>Způsob ověření studijních výsledků</w:t>
            </w:r>
          </w:p>
        </w:tc>
        <w:tc>
          <w:tcPr>
            <w:tcW w:w="3827" w:type="dxa"/>
            <w:gridSpan w:val="5"/>
          </w:tcPr>
          <w:p w14:paraId="74B0F847" w14:textId="77777777" w:rsidR="005E3883" w:rsidRPr="000A4B77" w:rsidRDefault="00DF4D75">
            <w:r w:rsidRPr="000A4B77">
              <w:t>Z</w:t>
            </w:r>
            <w:r w:rsidR="005E3883" w:rsidRPr="000A4B77">
              <w:t>ápočet</w:t>
            </w:r>
          </w:p>
        </w:tc>
        <w:tc>
          <w:tcPr>
            <w:tcW w:w="1735" w:type="dxa"/>
            <w:shd w:val="clear" w:color="auto" w:fill="F7CAAC"/>
          </w:tcPr>
          <w:p w14:paraId="4431A584" w14:textId="77777777" w:rsidR="005E3883" w:rsidRPr="000A4B77" w:rsidRDefault="005E3883">
            <w:pPr>
              <w:rPr>
                <w:b/>
              </w:rPr>
            </w:pPr>
            <w:r w:rsidRPr="000A4B77">
              <w:rPr>
                <w:b/>
              </w:rPr>
              <w:t>Forma výuky</w:t>
            </w:r>
          </w:p>
        </w:tc>
        <w:tc>
          <w:tcPr>
            <w:tcW w:w="1207" w:type="dxa"/>
            <w:gridSpan w:val="2"/>
          </w:tcPr>
          <w:p w14:paraId="3FA79E2E" w14:textId="77777777" w:rsidR="005E3883" w:rsidRPr="000A4B77" w:rsidRDefault="00B05EBA">
            <w:r w:rsidRPr="000A4B77">
              <w:t>cvičení</w:t>
            </w:r>
          </w:p>
        </w:tc>
      </w:tr>
      <w:tr w:rsidR="005E3883" w:rsidRPr="000A4B77" w14:paraId="3A92B384" w14:textId="77777777" w:rsidTr="003134B4">
        <w:tc>
          <w:tcPr>
            <w:tcW w:w="3085" w:type="dxa"/>
            <w:tcBorders>
              <w:bottom w:val="single" w:sz="4" w:space="0" w:color="auto"/>
            </w:tcBorders>
            <w:shd w:val="clear" w:color="auto" w:fill="F7CAAC"/>
          </w:tcPr>
          <w:p w14:paraId="7E0A8CA3" w14:textId="77777777" w:rsidR="005E3883" w:rsidRPr="000A4B77" w:rsidRDefault="005E3883">
            <w:pPr>
              <w:jc w:val="left"/>
              <w:rPr>
                <w:b/>
              </w:rPr>
            </w:pPr>
            <w:r w:rsidRPr="000A4B77">
              <w:rPr>
                <w:b/>
              </w:rPr>
              <w:t>Forma způsobu ověření studijních výsledků a další požadavky na studenta</w:t>
            </w:r>
          </w:p>
        </w:tc>
        <w:tc>
          <w:tcPr>
            <w:tcW w:w="6769" w:type="dxa"/>
            <w:gridSpan w:val="8"/>
            <w:tcBorders>
              <w:bottom w:val="nil"/>
            </w:tcBorders>
          </w:tcPr>
          <w:p w14:paraId="75C25062" w14:textId="77777777" w:rsidR="005E3883" w:rsidRPr="000A4B77" w:rsidRDefault="005E3883"/>
        </w:tc>
      </w:tr>
      <w:tr w:rsidR="005E3883" w:rsidRPr="000A4B77" w14:paraId="3B3753F1" w14:textId="77777777" w:rsidTr="003134B4">
        <w:trPr>
          <w:trHeight w:val="554"/>
        </w:trPr>
        <w:tc>
          <w:tcPr>
            <w:tcW w:w="9854" w:type="dxa"/>
            <w:gridSpan w:val="9"/>
            <w:tcBorders>
              <w:top w:val="nil"/>
            </w:tcBorders>
          </w:tcPr>
          <w:p w14:paraId="28FDA8CB" w14:textId="77777777" w:rsidR="00B05EBA" w:rsidRPr="000A4B77" w:rsidRDefault="00B05EBA">
            <w:pPr>
              <w:pStyle w:val="Odstavecseseznamem"/>
              <w:numPr>
                <w:ilvl w:val="0"/>
                <w:numId w:val="58"/>
              </w:numPr>
              <w:ind w:left="284" w:hanging="284"/>
            </w:pPr>
            <w:r w:rsidRPr="000A4B77">
              <w:t>Min. 20 hodin aktivit ve zdravotnictví nebo sociálních službách.</w:t>
            </w:r>
          </w:p>
          <w:p w14:paraId="2641456B" w14:textId="77777777" w:rsidR="00B05EBA" w:rsidRPr="000A4B77" w:rsidRDefault="00B05EBA">
            <w:pPr>
              <w:pStyle w:val="Odstavecseseznamem"/>
              <w:numPr>
                <w:ilvl w:val="0"/>
                <w:numId w:val="58"/>
              </w:numPr>
              <w:ind w:left="284" w:hanging="284"/>
            </w:pPr>
            <w:r w:rsidRPr="000A4B77">
              <w:t>Náklady (za dopravu) spojené s</w:t>
            </w:r>
            <w:r w:rsidR="00AD72BF" w:rsidRPr="000A4B77">
              <w:t> </w:t>
            </w:r>
            <w:r w:rsidRPr="000A4B77">
              <w:t>aktivitami ve vybraných zdravotnických zařízeních a zařízeních sociálních služeb si hradí student.</w:t>
            </w:r>
          </w:p>
          <w:p w14:paraId="3110F343" w14:textId="4303AAC4" w:rsidR="00B05EBA" w:rsidRPr="000A4B77" w:rsidRDefault="00B05EBA">
            <w:pPr>
              <w:pStyle w:val="Odstavecseseznamem"/>
              <w:numPr>
                <w:ilvl w:val="0"/>
                <w:numId w:val="58"/>
              </w:numPr>
              <w:ind w:left="284" w:hanging="284"/>
            </w:pPr>
            <w:r w:rsidRPr="000A4B77">
              <w:t xml:space="preserve">Předpokladem udělení zápočtu je předložení docházky a informací o aktivitách realizovaných ve zdravotnictví nebo sociálních službách na pracovních pozicích </w:t>
            </w:r>
            <w:ins w:id="3884" w:author="Pavla" w:date="2018-04-08T11:34:00Z">
              <w:r w:rsidR="00557BE5">
                <w:t xml:space="preserve">všeobecná sestra, praktická sestra, </w:t>
              </w:r>
            </w:ins>
            <w:r w:rsidRPr="000A4B77">
              <w:t>zdravotně sociální pracovník, sociální pracovník,</w:t>
            </w:r>
            <w:del w:id="3885" w:author="Pavla" w:date="2018-04-08T11:34:00Z">
              <w:r w:rsidRPr="000A4B77" w:rsidDel="00557BE5">
                <w:delText xml:space="preserve"> po dohodě s</w:delText>
              </w:r>
              <w:r w:rsidR="00AD72BF" w:rsidRPr="000A4B77" w:rsidDel="00557BE5">
                <w:delText> </w:delText>
              </w:r>
              <w:r w:rsidRPr="000A4B77" w:rsidDel="00557BE5">
                <w:delText>garantem případně sociální asistent,</w:delText>
              </w:r>
            </w:del>
            <w:r w:rsidRPr="000A4B77">
              <w:t xml:space="preserve"> aktivizační pracovník, pracovník v</w:t>
            </w:r>
            <w:r w:rsidR="00AD72BF" w:rsidRPr="000A4B77">
              <w:t> </w:t>
            </w:r>
            <w:r w:rsidRPr="000A4B77">
              <w:t>sociálních službách apod.</w:t>
            </w:r>
          </w:p>
          <w:p w14:paraId="72511F90" w14:textId="77777777" w:rsidR="00B05EBA" w:rsidRPr="000A4B77" w:rsidRDefault="00B05EBA">
            <w:pPr>
              <w:pStyle w:val="Odstavecseseznamem"/>
              <w:numPr>
                <w:ilvl w:val="0"/>
                <w:numId w:val="58"/>
              </w:numPr>
              <w:ind w:left="284" w:hanging="284"/>
            </w:pPr>
            <w:r w:rsidRPr="000A4B77">
              <w:t>Další možnosti je asistence lidem/dětěm/studentům se specifickými potřebami.</w:t>
            </w:r>
          </w:p>
          <w:p w14:paraId="2D34C96E" w14:textId="77777777" w:rsidR="00B05EBA" w:rsidRPr="000A4B77" w:rsidRDefault="00B05EBA">
            <w:pPr>
              <w:pStyle w:val="Odstavecseseznamem"/>
              <w:numPr>
                <w:ilvl w:val="0"/>
                <w:numId w:val="58"/>
              </w:numPr>
              <w:ind w:left="284" w:hanging="284"/>
            </w:pPr>
            <w:r w:rsidRPr="000A4B77">
              <w:t xml:space="preserve">Student se může rovněž zapojit do aktivit pořádaných Fakultou humanitních studií nebo UTB ve Zlíně. </w:t>
            </w:r>
          </w:p>
          <w:p w14:paraId="5D204D03" w14:textId="77777777" w:rsidR="00B05EBA" w:rsidRPr="000A4B77" w:rsidRDefault="00B05EBA">
            <w:pPr>
              <w:pStyle w:val="Odstavecseseznamem"/>
              <w:numPr>
                <w:ilvl w:val="0"/>
                <w:numId w:val="58"/>
              </w:numPr>
              <w:ind w:left="284" w:hanging="284"/>
            </w:pPr>
            <w:r w:rsidRPr="000A4B77">
              <w:t>Předmět lze zapsat 1× za celé studium.</w:t>
            </w:r>
          </w:p>
        </w:tc>
      </w:tr>
      <w:tr w:rsidR="005E3883" w:rsidRPr="000A4B77" w14:paraId="60CC1F2A" w14:textId="77777777" w:rsidTr="003134B4">
        <w:trPr>
          <w:trHeight w:val="197"/>
        </w:trPr>
        <w:tc>
          <w:tcPr>
            <w:tcW w:w="3085" w:type="dxa"/>
            <w:tcBorders>
              <w:top w:val="nil"/>
            </w:tcBorders>
            <w:shd w:val="clear" w:color="auto" w:fill="F7CAAC"/>
          </w:tcPr>
          <w:p w14:paraId="549C14F3" w14:textId="77777777" w:rsidR="005E3883" w:rsidRPr="000A4B77" w:rsidRDefault="005E3883">
            <w:pPr>
              <w:jc w:val="left"/>
              <w:rPr>
                <w:b/>
              </w:rPr>
            </w:pPr>
            <w:r w:rsidRPr="000A4B77">
              <w:rPr>
                <w:b/>
              </w:rPr>
              <w:t>Garant předmětu</w:t>
            </w:r>
          </w:p>
        </w:tc>
        <w:tc>
          <w:tcPr>
            <w:tcW w:w="6769" w:type="dxa"/>
            <w:gridSpan w:val="8"/>
            <w:tcBorders>
              <w:top w:val="nil"/>
            </w:tcBorders>
          </w:tcPr>
          <w:p w14:paraId="02DC844D" w14:textId="77777777" w:rsidR="005E3883" w:rsidRPr="000A4B77" w:rsidRDefault="0038314E">
            <w:pPr>
              <w:rPr>
                <w:b/>
              </w:rPr>
            </w:pPr>
            <w:r w:rsidRPr="000A4B77">
              <w:rPr>
                <w:b/>
              </w:rPr>
              <w:t>PhDr. Anna Krátká, Ph.D.</w:t>
            </w:r>
          </w:p>
        </w:tc>
      </w:tr>
      <w:tr w:rsidR="005E3883" w:rsidRPr="000A4B77" w14:paraId="454B11AB" w14:textId="77777777" w:rsidTr="003134B4">
        <w:trPr>
          <w:trHeight w:val="243"/>
        </w:trPr>
        <w:tc>
          <w:tcPr>
            <w:tcW w:w="3085" w:type="dxa"/>
            <w:tcBorders>
              <w:top w:val="nil"/>
            </w:tcBorders>
            <w:shd w:val="clear" w:color="auto" w:fill="F7CAAC"/>
          </w:tcPr>
          <w:p w14:paraId="11D47A03" w14:textId="77777777" w:rsidR="005E3883" w:rsidRPr="000A4B77" w:rsidRDefault="005E3883">
            <w:pPr>
              <w:jc w:val="left"/>
              <w:rPr>
                <w:b/>
              </w:rPr>
            </w:pPr>
            <w:r w:rsidRPr="000A4B77">
              <w:rPr>
                <w:b/>
              </w:rPr>
              <w:t>Zapojení garanta do výuky předmětu</w:t>
            </w:r>
          </w:p>
        </w:tc>
        <w:tc>
          <w:tcPr>
            <w:tcW w:w="6769" w:type="dxa"/>
            <w:gridSpan w:val="8"/>
            <w:tcBorders>
              <w:top w:val="nil"/>
            </w:tcBorders>
          </w:tcPr>
          <w:p w14:paraId="1F5970DA" w14:textId="77777777" w:rsidR="005E3883" w:rsidRPr="000A4B77" w:rsidRDefault="00B05EBA">
            <w:r w:rsidRPr="000A4B77">
              <w:t>Cvičení</w:t>
            </w:r>
            <w:r w:rsidR="00BE5338" w:rsidRPr="000A4B77">
              <w:t xml:space="preserve"> – 100 %.</w:t>
            </w:r>
          </w:p>
        </w:tc>
      </w:tr>
      <w:tr w:rsidR="005E3883" w:rsidRPr="000A4B77" w14:paraId="7FCB6D24" w14:textId="77777777" w:rsidTr="003134B4">
        <w:tc>
          <w:tcPr>
            <w:tcW w:w="3085" w:type="dxa"/>
            <w:tcBorders>
              <w:bottom w:val="single" w:sz="4" w:space="0" w:color="auto"/>
            </w:tcBorders>
            <w:shd w:val="clear" w:color="auto" w:fill="F7CAAC"/>
          </w:tcPr>
          <w:p w14:paraId="6BF1A8FB" w14:textId="77777777" w:rsidR="005E3883" w:rsidRPr="000A4B77" w:rsidRDefault="005E3883">
            <w:pPr>
              <w:jc w:val="left"/>
              <w:rPr>
                <w:b/>
              </w:rPr>
            </w:pPr>
            <w:r w:rsidRPr="000A4B77">
              <w:rPr>
                <w:b/>
              </w:rPr>
              <w:t>Vyučující</w:t>
            </w:r>
          </w:p>
        </w:tc>
        <w:tc>
          <w:tcPr>
            <w:tcW w:w="6769" w:type="dxa"/>
            <w:gridSpan w:val="8"/>
            <w:tcBorders>
              <w:bottom w:val="nil"/>
            </w:tcBorders>
          </w:tcPr>
          <w:p w14:paraId="30EC998C" w14:textId="77777777" w:rsidR="005E3883" w:rsidRPr="000A4B77" w:rsidRDefault="005E3883"/>
        </w:tc>
      </w:tr>
      <w:tr w:rsidR="005E3883" w:rsidRPr="000A4B77" w14:paraId="05C7B864" w14:textId="77777777" w:rsidTr="003134B4">
        <w:trPr>
          <w:trHeight w:val="132"/>
        </w:trPr>
        <w:tc>
          <w:tcPr>
            <w:tcW w:w="9854" w:type="dxa"/>
            <w:gridSpan w:val="9"/>
            <w:tcBorders>
              <w:top w:val="nil"/>
            </w:tcBorders>
          </w:tcPr>
          <w:p w14:paraId="3A2703C0" w14:textId="77777777" w:rsidR="005E3883" w:rsidRPr="000A4B77" w:rsidRDefault="0038314E">
            <w:r w:rsidRPr="000A4B77">
              <w:t>PhDr. Anna Krátká, Ph.D.</w:t>
            </w:r>
          </w:p>
        </w:tc>
      </w:tr>
      <w:tr w:rsidR="005E3883" w:rsidRPr="000A4B77" w14:paraId="5B56496A" w14:textId="77777777" w:rsidTr="003134B4">
        <w:tc>
          <w:tcPr>
            <w:tcW w:w="3085" w:type="dxa"/>
            <w:tcBorders>
              <w:bottom w:val="single" w:sz="4" w:space="0" w:color="auto"/>
            </w:tcBorders>
            <w:shd w:val="clear" w:color="auto" w:fill="F7CAAC"/>
          </w:tcPr>
          <w:p w14:paraId="59F98D6C" w14:textId="77777777" w:rsidR="005E3883" w:rsidRPr="000A4B77" w:rsidRDefault="00E948A3">
            <w:pPr>
              <w:rPr>
                <w:b/>
              </w:rPr>
            </w:pPr>
            <w:r w:rsidRPr="000A4B77">
              <w:rPr>
                <w:b/>
              </w:rPr>
              <w:t xml:space="preserve">Stručná anotace a cíle předmětu </w:t>
            </w:r>
          </w:p>
        </w:tc>
        <w:tc>
          <w:tcPr>
            <w:tcW w:w="6769" w:type="dxa"/>
            <w:gridSpan w:val="8"/>
            <w:tcBorders>
              <w:bottom w:val="nil"/>
            </w:tcBorders>
          </w:tcPr>
          <w:p w14:paraId="55B351CF" w14:textId="77777777" w:rsidR="005E3883" w:rsidRPr="000A4B77" w:rsidRDefault="005E3883"/>
        </w:tc>
      </w:tr>
      <w:tr w:rsidR="005E3883" w:rsidRPr="000A4B77" w14:paraId="5211A030" w14:textId="77777777" w:rsidTr="003134B4">
        <w:trPr>
          <w:trHeight w:val="369"/>
        </w:trPr>
        <w:tc>
          <w:tcPr>
            <w:tcW w:w="9854" w:type="dxa"/>
            <w:gridSpan w:val="9"/>
            <w:tcBorders>
              <w:top w:val="nil"/>
              <w:bottom w:val="single" w:sz="12" w:space="0" w:color="auto"/>
            </w:tcBorders>
          </w:tcPr>
          <w:p w14:paraId="184B51D5" w14:textId="77777777" w:rsidR="00B05EBA" w:rsidRPr="000A4B77" w:rsidRDefault="005E3883">
            <w:pPr>
              <w:pStyle w:val="Odstavecseseznamem"/>
              <w:ind w:left="38"/>
            </w:pPr>
            <w:r w:rsidRPr="000A4B77">
              <w:t>Předmět je pojatý jako praktický, seznamuje studenta s</w:t>
            </w:r>
            <w:r w:rsidR="00AD72BF" w:rsidRPr="000A4B77">
              <w:t> </w:t>
            </w:r>
            <w:r w:rsidRPr="000A4B77">
              <w:t>možnostmi aktivit realizovaných ve zdravotnických zařízeních, sociálních službách, případně v</w:t>
            </w:r>
            <w:r w:rsidR="00AD72BF" w:rsidRPr="000A4B77">
              <w:t> </w:t>
            </w:r>
            <w:r w:rsidRPr="000A4B77">
              <w:t>komunitní péči. Meritem předmětu je rozvíjet prosociálnost, kreativitu a představivost studenta, vnímavost k</w:t>
            </w:r>
            <w:r w:rsidR="00AD72BF" w:rsidRPr="000A4B77">
              <w:t> </w:t>
            </w:r>
            <w:r w:rsidRPr="000A4B77">
              <w:t>potřebám a zájmům hospitalizovaných dětí a dospělých nebo uživatelů sociálních služeb, případně členů komunit a upevnit tak vlastnosti důležité pro pomáhající profesi. Dále učí studenta týmové spolupráci a rea</w:t>
            </w:r>
            <w:r w:rsidR="003134B4" w:rsidRPr="000A4B77">
              <w:t xml:space="preserve">govat na potřeby společnosti.  </w:t>
            </w:r>
          </w:p>
          <w:p w14:paraId="1C8F288E" w14:textId="77777777" w:rsidR="005E3883" w:rsidRPr="000A4B77" w:rsidRDefault="005E3883">
            <w:pPr>
              <w:rPr>
                <w:b/>
              </w:rPr>
            </w:pPr>
            <w:r w:rsidRPr="000A4B77">
              <w:rPr>
                <w:b/>
              </w:rPr>
              <w:t>Cíl předmětu</w:t>
            </w:r>
          </w:p>
          <w:p w14:paraId="3B1390B3" w14:textId="77777777" w:rsidR="00B05EBA" w:rsidRPr="000A4B77" w:rsidRDefault="005E3883">
            <w:r w:rsidRPr="000A4B77">
              <w:t>Cílem předmětu je naučit studenty připravit vhodnou aktivitu pro příjemce péče, která bude realizovatelná v</w:t>
            </w:r>
            <w:r w:rsidR="00AD72BF" w:rsidRPr="000A4B77">
              <w:t> </w:t>
            </w:r>
            <w:r w:rsidRPr="000A4B77">
              <w:t>praxi.</w:t>
            </w:r>
            <w:r w:rsidR="00B05EBA" w:rsidRPr="000A4B77">
              <w:t xml:space="preserve"> </w:t>
            </w:r>
          </w:p>
          <w:p w14:paraId="78A2F6F2" w14:textId="77777777" w:rsidR="005E3883" w:rsidRPr="000A4B77" w:rsidRDefault="005E3883">
            <w:pPr>
              <w:rPr>
                <w:b/>
              </w:rPr>
            </w:pPr>
            <w:r w:rsidRPr="000A4B77">
              <w:rPr>
                <w:b/>
              </w:rPr>
              <w:t>Obsah předmětu</w:t>
            </w:r>
          </w:p>
          <w:p w14:paraId="1EE88C8A" w14:textId="77777777" w:rsidR="005E3883" w:rsidRPr="000A4B77" w:rsidRDefault="005E3883">
            <w:pPr>
              <w:pStyle w:val="Odstavecseseznamem"/>
              <w:numPr>
                <w:ilvl w:val="0"/>
                <w:numId w:val="59"/>
              </w:numPr>
              <w:ind w:left="324" w:hanging="284"/>
            </w:pPr>
            <w:r w:rsidRPr="000A4B77">
              <w:t>Úvodní seminář seznámí s</w:t>
            </w:r>
            <w:r w:rsidR="00AD72BF" w:rsidRPr="000A4B77">
              <w:t> </w:t>
            </w:r>
            <w:r w:rsidRPr="000A4B77">
              <w:t>možnostmi participace studenta na zvýšení kvality života hospitalizovaných pacientů a uživatelů služeb nebo komunit. Faktory rozhodující o volbě aktivity.</w:t>
            </w:r>
          </w:p>
          <w:p w14:paraId="5A644FE4" w14:textId="77777777" w:rsidR="005E3883" w:rsidRPr="000A4B77" w:rsidRDefault="005E3883">
            <w:pPr>
              <w:pStyle w:val="Odstavecseseznamem"/>
              <w:numPr>
                <w:ilvl w:val="0"/>
                <w:numId w:val="59"/>
              </w:numPr>
              <w:ind w:left="324" w:hanging="284"/>
            </w:pPr>
            <w:r w:rsidRPr="000A4B77">
              <w:t>Nabídka aktivit.</w:t>
            </w:r>
          </w:p>
          <w:p w14:paraId="5559BBCA" w14:textId="77777777" w:rsidR="005E3883" w:rsidRPr="000A4B77" w:rsidRDefault="005E3883">
            <w:pPr>
              <w:pStyle w:val="Odstavecseseznamem"/>
              <w:numPr>
                <w:ilvl w:val="0"/>
                <w:numId w:val="59"/>
              </w:numPr>
              <w:ind w:left="324" w:hanging="284"/>
            </w:pPr>
            <w:r w:rsidRPr="000A4B77">
              <w:t>Příprava projektu (ve skupinách, dvojicích, podle typu aktivity). Realizace projektu.</w:t>
            </w:r>
          </w:p>
          <w:p w14:paraId="6E8605AD" w14:textId="77777777" w:rsidR="005E3883" w:rsidRPr="000A4B77" w:rsidRDefault="005E3883">
            <w:pPr>
              <w:pStyle w:val="Odstavecseseznamem"/>
              <w:numPr>
                <w:ilvl w:val="0"/>
                <w:numId w:val="59"/>
              </w:numPr>
              <w:ind w:left="324" w:hanging="284"/>
            </w:pPr>
            <w:r w:rsidRPr="000A4B77">
              <w:t>Hodnocení, závěrečná zpráva aktivity.</w:t>
            </w:r>
          </w:p>
          <w:p w14:paraId="2694C120" w14:textId="77777777" w:rsidR="005E3883" w:rsidRPr="000A4B77" w:rsidRDefault="005E3883">
            <w:pPr>
              <w:pStyle w:val="Odstavecseseznamem"/>
              <w:numPr>
                <w:ilvl w:val="0"/>
                <w:numId w:val="59"/>
              </w:numPr>
              <w:ind w:left="324" w:hanging="284"/>
            </w:pPr>
            <w:r w:rsidRPr="000A4B77">
              <w:t>Prezentace průběhu a hodnocení aktivity.</w:t>
            </w:r>
          </w:p>
          <w:p w14:paraId="33C1A518" w14:textId="77777777" w:rsidR="005E3883" w:rsidRPr="000A4B77" w:rsidRDefault="005E3883">
            <w:r w:rsidRPr="000A4B77">
              <w:t>Student volí z</w:t>
            </w:r>
            <w:r w:rsidR="00AD72BF" w:rsidRPr="000A4B77">
              <w:t> </w:t>
            </w:r>
            <w:r w:rsidRPr="000A4B77">
              <w:t>těchto možností (příklady):</w:t>
            </w:r>
          </w:p>
          <w:p w14:paraId="26E7539A" w14:textId="77777777" w:rsidR="005E3883" w:rsidRPr="000A4B77" w:rsidRDefault="005E3883">
            <w:pPr>
              <w:pStyle w:val="Odstavecseseznamem"/>
              <w:numPr>
                <w:ilvl w:val="0"/>
                <w:numId w:val="57"/>
              </w:numPr>
              <w:ind w:left="324" w:hanging="284"/>
            </w:pPr>
            <w:r w:rsidRPr="000A4B77">
              <w:t>aktivizační program pro seniory v</w:t>
            </w:r>
            <w:r w:rsidR="00AD72BF" w:rsidRPr="000A4B77">
              <w:t> </w:t>
            </w:r>
            <w:r w:rsidRPr="000A4B77">
              <w:t>nemocnicích;</w:t>
            </w:r>
          </w:p>
          <w:p w14:paraId="137EF22C" w14:textId="77777777" w:rsidR="005E3883" w:rsidRPr="000A4B77" w:rsidRDefault="005E3883">
            <w:pPr>
              <w:pStyle w:val="Odstavecseseznamem"/>
              <w:numPr>
                <w:ilvl w:val="0"/>
                <w:numId w:val="57"/>
              </w:numPr>
              <w:ind w:left="324" w:hanging="284"/>
            </w:pPr>
            <w:r w:rsidRPr="000A4B77">
              <w:t>aktivizační program pro seniory v</w:t>
            </w:r>
            <w:r w:rsidR="00AD72BF" w:rsidRPr="000A4B77">
              <w:t> </w:t>
            </w:r>
            <w:r w:rsidRPr="000A4B77">
              <w:t>sociálních službách;</w:t>
            </w:r>
          </w:p>
          <w:p w14:paraId="081D3072" w14:textId="77777777" w:rsidR="005E3883" w:rsidRPr="000A4B77" w:rsidRDefault="005E3883">
            <w:pPr>
              <w:pStyle w:val="Odstavecseseznamem"/>
              <w:numPr>
                <w:ilvl w:val="0"/>
                <w:numId w:val="57"/>
              </w:numPr>
              <w:ind w:left="324" w:hanging="284"/>
            </w:pPr>
            <w:r w:rsidRPr="000A4B77">
              <w:t>uspořádání sbírky (např. knih, hraček aj.) pro cílovou skupinu;</w:t>
            </w:r>
          </w:p>
          <w:p w14:paraId="62D82A34" w14:textId="77777777" w:rsidR="005E3883" w:rsidRPr="000A4B77" w:rsidRDefault="005E3883">
            <w:pPr>
              <w:pStyle w:val="Odstavecseseznamem"/>
              <w:numPr>
                <w:ilvl w:val="0"/>
                <w:numId w:val="57"/>
              </w:numPr>
              <w:ind w:left="324" w:hanging="284"/>
            </w:pPr>
            <w:r w:rsidRPr="000A4B77">
              <w:t>čtení knih a denního tisku seniorům;</w:t>
            </w:r>
          </w:p>
          <w:p w14:paraId="19D7EDDA" w14:textId="77777777" w:rsidR="005E3883" w:rsidRPr="000A4B77" w:rsidRDefault="005E3883">
            <w:pPr>
              <w:pStyle w:val="Odstavecseseznamem"/>
              <w:numPr>
                <w:ilvl w:val="0"/>
                <w:numId w:val="56"/>
              </w:numPr>
              <w:ind w:left="324" w:hanging="284"/>
            </w:pPr>
            <w:r w:rsidRPr="000A4B77">
              <w:t>čtení knih dětem;</w:t>
            </w:r>
          </w:p>
          <w:p w14:paraId="0BCC7953" w14:textId="77777777" w:rsidR="005E3883" w:rsidRPr="000A4B77" w:rsidRDefault="005E3883">
            <w:pPr>
              <w:pStyle w:val="Odstavecseseznamem"/>
              <w:numPr>
                <w:ilvl w:val="0"/>
                <w:numId w:val="56"/>
              </w:numPr>
              <w:ind w:left="324" w:hanging="284"/>
            </w:pPr>
            <w:r w:rsidRPr="000A4B77">
              <w:t>uspořádání Mikulášské besídky;</w:t>
            </w:r>
          </w:p>
          <w:p w14:paraId="3E571050" w14:textId="77777777" w:rsidR="005E3883" w:rsidRPr="000A4B77" w:rsidRDefault="005E3883">
            <w:pPr>
              <w:pStyle w:val="Odstavecseseznamem"/>
              <w:numPr>
                <w:ilvl w:val="0"/>
                <w:numId w:val="56"/>
              </w:numPr>
              <w:ind w:left="324" w:hanging="284"/>
            </w:pPr>
            <w:r w:rsidRPr="000A4B77">
              <w:t>zapojení se do aktivit pořádaných fakultou nebo univerzitou;</w:t>
            </w:r>
          </w:p>
          <w:p w14:paraId="2D199884" w14:textId="77777777" w:rsidR="005E3883" w:rsidRPr="000A4B77" w:rsidRDefault="005E3883">
            <w:pPr>
              <w:pStyle w:val="Odstavecseseznamem"/>
              <w:numPr>
                <w:ilvl w:val="0"/>
                <w:numId w:val="56"/>
              </w:numPr>
              <w:ind w:left="324" w:hanging="284"/>
            </w:pPr>
            <w:r w:rsidRPr="000A4B77">
              <w:t>asistence osobám se specifickými potřebami;</w:t>
            </w:r>
          </w:p>
          <w:p w14:paraId="49FCD66C" w14:textId="77777777" w:rsidR="005E3883" w:rsidRPr="000A4B77" w:rsidRDefault="005E3883">
            <w:pPr>
              <w:pStyle w:val="Odstavecseseznamem"/>
              <w:numPr>
                <w:ilvl w:val="0"/>
                <w:numId w:val="56"/>
              </w:numPr>
              <w:ind w:left="324" w:hanging="284"/>
            </w:pPr>
            <w:r w:rsidRPr="000A4B77">
              <w:t>asistence studentům se specifickými potřebami;</w:t>
            </w:r>
          </w:p>
          <w:p w14:paraId="03BAB83E" w14:textId="77777777" w:rsidR="005E3883" w:rsidRPr="000A4B77" w:rsidRDefault="005E3883">
            <w:pPr>
              <w:pStyle w:val="Odstavecseseznamem"/>
              <w:numPr>
                <w:ilvl w:val="0"/>
                <w:numId w:val="56"/>
              </w:numPr>
              <w:ind w:left="324" w:hanging="284"/>
            </w:pPr>
            <w:r w:rsidRPr="000A4B77">
              <w:t>pomoc při organizaci dobrovolnické aktivity;</w:t>
            </w:r>
          </w:p>
          <w:p w14:paraId="2D3ACF2F" w14:textId="77777777" w:rsidR="005E3883" w:rsidRPr="000A4B77" w:rsidRDefault="005E3883">
            <w:pPr>
              <w:pStyle w:val="Odstavecseseznamem"/>
              <w:numPr>
                <w:ilvl w:val="0"/>
                <w:numId w:val="56"/>
              </w:numPr>
              <w:ind w:left="324" w:hanging="284"/>
            </w:pPr>
            <w:r w:rsidRPr="000A4B77">
              <w:t>vlastní návrh studenta.</w:t>
            </w:r>
          </w:p>
          <w:p w14:paraId="442AFB71" w14:textId="77777777" w:rsidR="005E3883" w:rsidRPr="000A4B77" w:rsidRDefault="005E3883">
            <w:pPr>
              <w:rPr>
                <w:b/>
              </w:rPr>
            </w:pPr>
            <w:r w:rsidRPr="000A4B77">
              <w:rPr>
                <w:b/>
              </w:rPr>
              <w:t>Výstupní kompetence studenta</w:t>
            </w:r>
          </w:p>
          <w:p w14:paraId="3FFCEED3" w14:textId="77777777" w:rsidR="005E3883" w:rsidRPr="000A4B77" w:rsidRDefault="005E3883">
            <w:pPr>
              <w:pStyle w:val="Odstavecseseznamem"/>
              <w:numPr>
                <w:ilvl w:val="0"/>
                <w:numId w:val="431"/>
              </w:numPr>
              <w:ind w:left="322" w:hanging="284"/>
            </w:pPr>
            <w:r w:rsidRPr="000A4B77">
              <w:t>umí aktivizovat seniory ve zdravotnických a sociálních zařízeních;</w:t>
            </w:r>
          </w:p>
          <w:p w14:paraId="6562E725" w14:textId="77777777" w:rsidR="005E3883" w:rsidRPr="000A4B77" w:rsidRDefault="005E3883">
            <w:pPr>
              <w:pStyle w:val="Odstavecseseznamem"/>
              <w:numPr>
                <w:ilvl w:val="0"/>
                <w:numId w:val="431"/>
              </w:numPr>
              <w:ind w:left="322" w:hanging="284"/>
            </w:pPr>
            <w:r w:rsidRPr="000A4B77">
              <w:t>asistuje osobám se specifickými potřebami;</w:t>
            </w:r>
          </w:p>
          <w:p w14:paraId="1E4A761F" w14:textId="77777777" w:rsidR="005E3883" w:rsidRPr="000A4B77" w:rsidRDefault="005E3883">
            <w:pPr>
              <w:pStyle w:val="Odstavecseseznamem"/>
              <w:numPr>
                <w:ilvl w:val="0"/>
                <w:numId w:val="431"/>
              </w:numPr>
              <w:ind w:left="322" w:hanging="284"/>
            </w:pPr>
            <w:r w:rsidRPr="000A4B77">
              <w:t xml:space="preserve">aktivně </w:t>
            </w:r>
            <w:r w:rsidR="003134B4" w:rsidRPr="000A4B77">
              <w:t xml:space="preserve">se </w:t>
            </w:r>
            <w:r w:rsidRPr="000A4B77">
              <w:t>zapojuje do aktivit pořádaných fakultou nebo univerzitou;</w:t>
            </w:r>
          </w:p>
          <w:p w14:paraId="29A24A85" w14:textId="77777777" w:rsidR="005E3883" w:rsidRPr="000A4B77" w:rsidRDefault="005E3883">
            <w:pPr>
              <w:pStyle w:val="Odstavecseseznamem"/>
              <w:numPr>
                <w:ilvl w:val="0"/>
                <w:numId w:val="431"/>
              </w:numPr>
              <w:ind w:left="322" w:hanging="284"/>
            </w:pPr>
            <w:r w:rsidRPr="000A4B77">
              <w:t>pomáhá při organizaci dobrovolných aktivit aj.</w:t>
            </w:r>
          </w:p>
        </w:tc>
      </w:tr>
      <w:tr w:rsidR="005E3883" w:rsidRPr="000A4B77" w14:paraId="25C7236A" w14:textId="77777777" w:rsidTr="003134B4">
        <w:trPr>
          <w:trHeight w:val="265"/>
        </w:trPr>
        <w:tc>
          <w:tcPr>
            <w:tcW w:w="3652" w:type="dxa"/>
            <w:gridSpan w:val="2"/>
            <w:tcBorders>
              <w:top w:val="nil"/>
            </w:tcBorders>
            <w:shd w:val="clear" w:color="auto" w:fill="F7CAAC"/>
          </w:tcPr>
          <w:p w14:paraId="093B4368" w14:textId="77777777" w:rsidR="005E3883" w:rsidRPr="000A4B77" w:rsidRDefault="005E3883">
            <w:r w:rsidRPr="000A4B77">
              <w:rPr>
                <w:b/>
              </w:rPr>
              <w:t>Studijní literatura a studijní pomůcky</w:t>
            </w:r>
          </w:p>
        </w:tc>
        <w:tc>
          <w:tcPr>
            <w:tcW w:w="6202" w:type="dxa"/>
            <w:gridSpan w:val="7"/>
            <w:tcBorders>
              <w:top w:val="nil"/>
              <w:bottom w:val="nil"/>
            </w:tcBorders>
          </w:tcPr>
          <w:p w14:paraId="4195AAD2" w14:textId="77777777" w:rsidR="005E3883" w:rsidRPr="000A4B77" w:rsidRDefault="005E3883"/>
        </w:tc>
      </w:tr>
      <w:tr w:rsidR="005E3883" w:rsidRPr="000A4B77" w14:paraId="2C17C647" w14:textId="77777777" w:rsidTr="003134B4">
        <w:trPr>
          <w:trHeight w:val="2449"/>
        </w:trPr>
        <w:tc>
          <w:tcPr>
            <w:tcW w:w="9854" w:type="dxa"/>
            <w:gridSpan w:val="9"/>
            <w:tcBorders>
              <w:top w:val="nil"/>
            </w:tcBorders>
          </w:tcPr>
          <w:p w14:paraId="63A66D47" w14:textId="77777777" w:rsidR="005E3883" w:rsidRPr="000A4B77" w:rsidRDefault="005E3883">
            <w:pPr>
              <w:rPr>
                <w:rStyle w:val="fontstyle01"/>
                <w:rFonts w:ascii="Times New Roman" w:hAnsi="Times New Roman" w:hint="default"/>
                <w:b/>
                <w:color w:val="auto"/>
              </w:rPr>
            </w:pPr>
            <w:r w:rsidRPr="000A4B77">
              <w:rPr>
                <w:rStyle w:val="fontstyle01"/>
                <w:rFonts w:ascii="Times New Roman" w:hAnsi="Times New Roman" w:hint="default"/>
                <w:b/>
                <w:color w:val="auto"/>
              </w:rPr>
              <w:t>Povinná literatura</w:t>
            </w:r>
          </w:p>
          <w:p w14:paraId="02BB197C" w14:textId="77777777" w:rsidR="005E3883" w:rsidRPr="000A4B77" w:rsidRDefault="005E3883">
            <w:pPr>
              <w:rPr>
                <w:rStyle w:val="fontstyle01"/>
                <w:rFonts w:ascii="Times New Roman" w:hAnsi="Times New Roman" w:hint="default"/>
                <w:color w:val="auto"/>
              </w:rPr>
            </w:pPr>
            <w:r w:rsidRPr="000A4B77">
              <w:rPr>
                <w:rStyle w:val="fontstyle01"/>
                <w:rFonts w:ascii="Times New Roman" w:hAnsi="Times New Roman" w:hint="default"/>
                <w:color w:val="auto"/>
              </w:rPr>
              <w:t>SUCHÁ, J., I.</w:t>
            </w:r>
            <w:r w:rsidR="009C3729" w:rsidRPr="000A4B77">
              <w:rPr>
                <w:rStyle w:val="fontstyle01"/>
                <w:rFonts w:ascii="Times New Roman" w:hAnsi="Times New Roman" w:hint="default"/>
                <w:color w:val="auto"/>
              </w:rPr>
              <w:t xml:space="preserve"> JINDROVÁ a B.</w:t>
            </w:r>
            <w:r w:rsidRPr="000A4B77">
              <w:rPr>
                <w:rStyle w:val="fontstyle01"/>
                <w:rFonts w:ascii="Times New Roman" w:hAnsi="Times New Roman" w:hint="default"/>
                <w:color w:val="auto"/>
              </w:rPr>
              <w:t xml:space="preserve"> HÁTLOVÁ. </w:t>
            </w:r>
            <w:r w:rsidRPr="000A4B77">
              <w:rPr>
                <w:i/>
              </w:rPr>
              <w:t>Hry a činnosti pro aktivní seniory.</w:t>
            </w:r>
            <w:r w:rsidRPr="000A4B77">
              <w:t xml:space="preserve"> Praha: Portál, 2013. </w:t>
            </w:r>
          </w:p>
          <w:p w14:paraId="5ECD519C" w14:textId="77777777" w:rsidR="005E3883" w:rsidRPr="000A4B77" w:rsidRDefault="005E3883">
            <w:pPr>
              <w:rPr>
                <w:rStyle w:val="fontstyle01"/>
                <w:rFonts w:ascii="Times New Roman" w:hAnsi="Times New Roman" w:hint="default"/>
                <w:b/>
                <w:color w:val="auto"/>
              </w:rPr>
            </w:pPr>
            <w:r w:rsidRPr="000A4B77">
              <w:rPr>
                <w:rStyle w:val="fontstyle01"/>
                <w:rFonts w:ascii="Times New Roman" w:hAnsi="Times New Roman" w:hint="default"/>
                <w:b/>
              </w:rPr>
              <w:t>Doporučená literatura</w:t>
            </w:r>
          </w:p>
          <w:p w14:paraId="05C0A3EC" w14:textId="77777777" w:rsidR="003134B4" w:rsidRPr="000A4B77" w:rsidRDefault="003134B4">
            <w:r w:rsidRPr="000A4B77">
              <w:t xml:space="preserve">ARONOVÁ, K. </w:t>
            </w:r>
            <w:r w:rsidRPr="000A4B77">
              <w:rPr>
                <w:i/>
                <w:iCs/>
              </w:rPr>
              <w:t>Dobrovolnictví v</w:t>
            </w:r>
            <w:r w:rsidR="00AD72BF" w:rsidRPr="000A4B77">
              <w:rPr>
                <w:i/>
                <w:iCs/>
              </w:rPr>
              <w:t> </w:t>
            </w:r>
            <w:r w:rsidRPr="000A4B77">
              <w:rPr>
                <w:i/>
                <w:iCs/>
              </w:rPr>
              <w:t>domovech pro seniory, příklady dobré praxe</w:t>
            </w:r>
            <w:r w:rsidRPr="000A4B77">
              <w:t xml:space="preserve">. Praha: Hestia, 2008. </w:t>
            </w:r>
          </w:p>
          <w:p w14:paraId="4A5D3B79" w14:textId="77777777" w:rsidR="003134B4" w:rsidRPr="000A4B77" w:rsidRDefault="003134B4">
            <w:r w:rsidRPr="000A4B77">
              <w:t xml:space="preserve">HOLCZEROVÁ, V. a D. DVOŘÁČKOVÁ. </w:t>
            </w:r>
            <w:r w:rsidRPr="000A4B77">
              <w:rPr>
                <w:i/>
              </w:rPr>
              <w:t>Volnočasové aktivity pro seniory</w:t>
            </w:r>
            <w:r w:rsidRPr="000A4B77">
              <w:t>. Praha: Grada, 2013.</w:t>
            </w:r>
          </w:p>
          <w:p w14:paraId="75BF6745" w14:textId="77777777" w:rsidR="003134B4" w:rsidRPr="000A4B77" w:rsidRDefault="003134B4">
            <w:pPr>
              <w:rPr>
                <w:rStyle w:val="fontstyle01"/>
                <w:rFonts w:ascii="Times New Roman" w:hAnsi="Times New Roman" w:hint="default"/>
                <w:color w:val="auto"/>
              </w:rPr>
            </w:pPr>
            <w:r w:rsidRPr="000A4B77">
              <w:rPr>
                <w:rStyle w:val="fontstyle01"/>
                <w:rFonts w:ascii="Times New Roman" w:hAnsi="Times New Roman" w:hint="default"/>
                <w:color w:val="auto"/>
              </w:rPr>
              <w:t xml:space="preserve">JAROLÍMOVÁ, E. </w:t>
            </w:r>
            <w:r w:rsidR="00AD72BF" w:rsidRPr="000A4B77">
              <w:rPr>
                <w:rStyle w:val="fontstyle01"/>
                <w:rFonts w:ascii="Times New Roman" w:hAnsi="Times New Roman" w:hint="default"/>
                <w:color w:val="auto"/>
              </w:rPr>
              <w:t>aj.</w:t>
            </w:r>
            <w:r w:rsidRPr="000A4B77">
              <w:rPr>
                <w:rStyle w:val="fontstyle01"/>
                <w:rFonts w:ascii="Times New Roman" w:hAnsi="Times New Roman" w:hint="default"/>
                <w:color w:val="auto"/>
              </w:rPr>
              <w:t xml:space="preserve"> SUCHÁ. </w:t>
            </w:r>
            <w:r w:rsidRPr="000A4B77">
              <w:rPr>
                <w:i/>
              </w:rPr>
              <w:t xml:space="preserve">Trénink paměti pro seniory. </w:t>
            </w:r>
            <w:r w:rsidRPr="000A4B77">
              <w:t xml:space="preserve">Praha: Edika, 2017. </w:t>
            </w:r>
          </w:p>
          <w:p w14:paraId="4AE9CBDC" w14:textId="77777777" w:rsidR="003134B4" w:rsidRPr="000A4B77" w:rsidRDefault="003134B4">
            <w:r w:rsidRPr="000A4B77">
              <w:t>ROCHESTER, C.</w:t>
            </w:r>
            <w:r w:rsidRPr="000A4B77">
              <w:rPr>
                <w:i/>
                <w:iCs/>
              </w:rPr>
              <w:t xml:space="preserve"> Volunteering And Society In The 21st Century</w:t>
            </w:r>
            <w:r w:rsidRPr="000A4B77">
              <w:t xml:space="preserve">. New York: Palgrave Macmillan, 2010. </w:t>
            </w:r>
          </w:p>
          <w:p w14:paraId="063E9243" w14:textId="77777777" w:rsidR="003134B4" w:rsidRPr="000A4B77" w:rsidRDefault="003134B4">
            <w:pPr>
              <w:rPr>
                <w:i/>
              </w:rPr>
            </w:pPr>
            <w:r w:rsidRPr="000A4B77">
              <w:t xml:space="preserve">VÉVODOVÁ, H. a M. RŮŽEK. </w:t>
            </w:r>
            <w:r w:rsidRPr="000A4B77">
              <w:rPr>
                <w:i/>
              </w:rPr>
              <w:t>Cvičení s</w:t>
            </w:r>
            <w:r w:rsidR="00AD72BF" w:rsidRPr="000A4B77">
              <w:rPr>
                <w:i/>
              </w:rPr>
              <w:t> </w:t>
            </w:r>
            <w:r w:rsidRPr="000A4B77">
              <w:rPr>
                <w:i/>
              </w:rPr>
              <w:t xml:space="preserve">říkankou pro malé děti. </w:t>
            </w:r>
            <w:r w:rsidRPr="000A4B77">
              <w:t xml:space="preserve">Praha: Edika, 2012. </w:t>
            </w:r>
          </w:p>
          <w:p w14:paraId="297DD7ED" w14:textId="77777777" w:rsidR="005E3883" w:rsidRPr="000A4B77" w:rsidRDefault="005E3883">
            <w:pPr>
              <w:rPr>
                <w:b/>
              </w:rPr>
            </w:pPr>
            <w:r w:rsidRPr="000A4B77">
              <w:rPr>
                <w:b/>
              </w:rPr>
              <w:t>Studijní pomůcky</w:t>
            </w:r>
          </w:p>
          <w:p w14:paraId="5BD172CB" w14:textId="77777777" w:rsidR="005E3883" w:rsidRPr="000A4B77" w:rsidRDefault="005E3883">
            <w:pPr>
              <w:pStyle w:val="Odstavecseseznamem"/>
              <w:numPr>
                <w:ilvl w:val="0"/>
                <w:numId w:val="432"/>
              </w:numPr>
              <w:ind w:left="322" w:hanging="284"/>
              <w:rPr>
                <w:i/>
              </w:rPr>
            </w:pPr>
            <w:r w:rsidRPr="000A4B77">
              <w:t>Stolní hry (Šachy, Člověče nezlob se aj.), Hmatové hry, Pexeso aj.</w:t>
            </w:r>
          </w:p>
          <w:p w14:paraId="0D2DAB78" w14:textId="77777777" w:rsidR="005E3883" w:rsidRPr="000A4B77" w:rsidRDefault="005E3883">
            <w:pPr>
              <w:pStyle w:val="Odstavecseseznamem"/>
              <w:numPr>
                <w:ilvl w:val="0"/>
                <w:numId w:val="432"/>
              </w:numPr>
              <w:ind w:left="322" w:hanging="284"/>
            </w:pPr>
            <w:r w:rsidRPr="000A4B77">
              <w:t>Pohádkové knihy aj.</w:t>
            </w:r>
          </w:p>
        </w:tc>
      </w:tr>
      <w:tr w:rsidR="005E3883" w:rsidRPr="000A4B77" w14:paraId="547B9E60" w14:textId="77777777" w:rsidTr="003134B4">
        <w:tc>
          <w:tcPr>
            <w:tcW w:w="9854" w:type="dxa"/>
            <w:gridSpan w:val="9"/>
            <w:tcBorders>
              <w:top w:val="single" w:sz="12" w:space="0" w:color="auto"/>
              <w:left w:val="single" w:sz="2" w:space="0" w:color="auto"/>
              <w:bottom w:val="single" w:sz="2" w:space="0" w:color="auto"/>
              <w:right w:val="single" w:sz="2" w:space="0" w:color="auto"/>
            </w:tcBorders>
            <w:shd w:val="clear" w:color="auto" w:fill="F7CAAC"/>
          </w:tcPr>
          <w:p w14:paraId="271E67AA" w14:textId="77777777" w:rsidR="005E3883" w:rsidRPr="000A4B77" w:rsidRDefault="005E3883">
            <w:pPr>
              <w:rPr>
                <w:b/>
              </w:rPr>
            </w:pPr>
            <w:r w:rsidRPr="000A4B77">
              <w:rPr>
                <w:b/>
              </w:rPr>
              <w:t>Informace ke kombinované nebo distanční formě</w:t>
            </w:r>
          </w:p>
        </w:tc>
      </w:tr>
      <w:tr w:rsidR="005E3883" w:rsidRPr="000A4B77" w14:paraId="3880B817" w14:textId="77777777" w:rsidTr="003134B4">
        <w:tc>
          <w:tcPr>
            <w:tcW w:w="4786" w:type="dxa"/>
            <w:gridSpan w:val="3"/>
            <w:tcBorders>
              <w:top w:val="single" w:sz="2" w:space="0" w:color="auto"/>
              <w:bottom w:val="single" w:sz="4" w:space="0" w:color="auto"/>
            </w:tcBorders>
            <w:shd w:val="clear" w:color="auto" w:fill="F7CAAC"/>
          </w:tcPr>
          <w:p w14:paraId="2577BCDE" w14:textId="77777777" w:rsidR="005E3883" w:rsidRPr="000A4B77" w:rsidRDefault="005E3883">
            <w:r w:rsidRPr="000A4B77">
              <w:rPr>
                <w:b/>
              </w:rPr>
              <w:t>Rozsah konzultací (soustředění)</w:t>
            </w:r>
          </w:p>
        </w:tc>
        <w:tc>
          <w:tcPr>
            <w:tcW w:w="709" w:type="dxa"/>
            <w:tcBorders>
              <w:top w:val="single" w:sz="2" w:space="0" w:color="auto"/>
              <w:bottom w:val="single" w:sz="4" w:space="0" w:color="auto"/>
            </w:tcBorders>
          </w:tcPr>
          <w:p w14:paraId="7D954B04" w14:textId="77777777" w:rsidR="005E3883" w:rsidRPr="000A4B77" w:rsidRDefault="009427B6">
            <w:r w:rsidRPr="000A4B77">
              <w:t xml:space="preserve">20 </w:t>
            </w:r>
          </w:p>
        </w:tc>
        <w:tc>
          <w:tcPr>
            <w:tcW w:w="4359" w:type="dxa"/>
            <w:gridSpan w:val="5"/>
            <w:tcBorders>
              <w:top w:val="single" w:sz="2" w:space="0" w:color="auto"/>
              <w:bottom w:val="single" w:sz="4" w:space="0" w:color="auto"/>
            </w:tcBorders>
            <w:shd w:val="clear" w:color="auto" w:fill="F7CAAC"/>
          </w:tcPr>
          <w:p w14:paraId="636BC566" w14:textId="77777777" w:rsidR="005E3883" w:rsidRPr="000A4B77" w:rsidRDefault="005E3883">
            <w:pPr>
              <w:rPr>
                <w:b/>
              </w:rPr>
            </w:pPr>
            <w:r w:rsidRPr="000A4B77">
              <w:rPr>
                <w:b/>
              </w:rPr>
              <w:t xml:space="preserve">hodin </w:t>
            </w:r>
          </w:p>
        </w:tc>
      </w:tr>
      <w:tr w:rsidR="005E3883" w:rsidRPr="000A4B77" w14:paraId="07F4068E" w14:textId="77777777" w:rsidTr="003134B4">
        <w:tc>
          <w:tcPr>
            <w:tcW w:w="9854" w:type="dxa"/>
            <w:gridSpan w:val="9"/>
            <w:shd w:val="clear" w:color="auto" w:fill="F7CAAC"/>
          </w:tcPr>
          <w:p w14:paraId="3D23229F" w14:textId="785D1A91" w:rsidR="005E3883" w:rsidRPr="00C02299" w:rsidRDefault="005E3883">
            <w:pPr>
              <w:rPr>
                <w:b/>
              </w:rPr>
            </w:pPr>
            <w:r w:rsidRPr="00CE2101">
              <w:rPr>
                <w:b/>
              </w:rPr>
              <w:t>Popis systému kontaktu s</w:t>
            </w:r>
            <w:del w:id="3886" w:author="Pavla" w:date="2018-04-05T15:38:00Z">
              <w:r w:rsidR="005B524F" w:rsidRPr="00CE2101" w:rsidDel="00877828">
                <w:rPr>
                  <w:b/>
                </w:rPr>
                <w:delText> </w:delText>
              </w:r>
            </w:del>
            <w:ins w:id="3887" w:author="Pavla" w:date="2018-04-08T11:22:00Z">
              <w:r w:rsidR="00496AB1">
                <w:rPr>
                  <w:b/>
                </w:rPr>
                <w:t> </w:t>
              </w:r>
            </w:ins>
            <w:r w:rsidRPr="00C02299">
              <w:rPr>
                <w:b/>
              </w:rPr>
              <w:t>vyučujícím</w:t>
            </w:r>
          </w:p>
        </w:tc>
      </w:tr>
      <w:tr w:rsidR="005E3883" w:rsidRPr="000A4B77" w14:paraId="19B84802" w14:textId="77777777" w:rsidTr="003134B4">
        <w:trPr>
          <w:trHeight w:val="1373"/>
        </w:trPr>
        <w:tc>
          <w:tcPr>
            <w:tcW w:w="9854" w:type="dxa"/>
            <w:gridSpan w:val="9"/>
          </w:tcPr>
          <w:p w14:paraId="37AC326E" w14:textId="77777777" w:rsidR="009427B6" w:rsidRPr="000A4B77" w:rsidRDefault="009427B6">
            <w:pPr>
              <w:pStyle w:val="Odstavecseseznamem"/>
              <w:numPr>
                <w:ilvl w:val="0"/>
                <w:numId w:val="433"/>
              </w:numPr>
              <w:ind w:left="322" w:hanging="284"/>
            </w:pPr>
            <w:r w:rsidRPr="000A4B77">
              <w:t>Min. 20 hodin aktivit ve zdravotnictví nebo sociálních službách.</w:t>
            </w:r>
          </w:p>
          <w:p w14:paraId="64176C51" w14:textId="77777777" w:rsidR="009427B6" w:rsidRPr="000A4B77" w:rsidRDefault="009427B6">
            <w:pPr>
              <w:pStyle w:val="Odstavecseseznamem"/>
              <w:numPr>
                <w:ilvl w:val="0"/>
                <w:numId w:val="433"/>
              </w:numPr>
              <w:ind w:left="322" w:hanging="284"/>
            </w:pPr>
            <w:r w:rsidRPr="000A4B77">
              <w:t>Náklady (za dopravu) spojené s</w:t>
            </w:r>
            <w:r w:rsidR="00AD72BF" w:rsidRPr="000A4B77">
              <w:t> </w:t>
            </w:r>
            <w:r w:rsidRPr="000A4B77">
              <w:t>aktivitami ve vybraných zdravotnických zařízeních a zařízeních sociálních služeb si hradí student.</w:t>
            </w:r>
          </w:p>
          <w:p w14:paraId="71A34EC4" w14:textId="1628FC5E" w:rsidR="009427B6" w:rsidRPr="000A4B77" w:rsidRDefault="009427B6">
            <w:pPr>
              <w:pStyle w:val="Odstavecseseznamem"/>
              <w:numPr>
                <w:ilvl w:val="0"/>
                <w:numId w:val="433"/>
              </w:numPr>
              <w:ind w:left="322" w:hanging="284"/>
            </w:pPr>
            <w:r w:rsidRPr="000A4B77">
              <w:t xml:space="preserve">Předpokladem udělení zápočtu je předložení docházky a informací o aktivitách realizovaných ve zdravotnictví nebo sociálních službách na pracovních pozicích </w:t>
            </w:r>
            <w:ins w:id="3888" w:author="Pavla" w:date="2018-04-08T11:35:00Z">
              <w:r w:rsidR="00557BE5">
                <w:t xml:space="preserve">všeobecná sestra, praktická sestra, </w:t>
              </w:r>
            </w:ins>
            <w:r w:rsidRPr="000A4B77">
              <w:t xml:space="preserve">zdravotně sociální pracovník, sociální pracovník, </w:t>
            </w:r>
            <w:del w:id="3889" w:author="Pavla" w:date="2018-04-08T11:35:00Z">
              <w:r w:rsidRPr="000A4B77" w:rsidDel="00557BE5">
                <w:delText>po dohodě s</w:delText>
              </w:r>
              <w:r w:rsidR="00AD72BF" w:rsidRPr="000A4B77" w:rsidDel="00557BE5">
                <w:delText> </w:delText>
              </w:r>
              <w:r w:rsidRPr="000A4B77" w:rsidDel="00557BE5">
                <w:delText xml:space="preserve">garantem případně sociální asistent, </w:delText>
              </w:r>
            </w:del>
            <w:r w:rsidRPr="000A4B77">
              <w:t>aktivizační pracovník, pracovník v</w:t>
            </w:r>
            <w:r w:rsidR="00AD72BF" w:rsidRPr="000A4B77">
              <w:t> </w:t>
            </w:r>
            <w:r w:rsidRPr="000A4B77">
              <w:t>sociálních službách apod.</w:t>
            </w:r>
          </w:p>
          <w:p w14:paraId="2111B243" w14:textId="77777777" w:rsidR="009427B6" w:rsidRPr="000A4B77" w:rsidRDefault="009427B6">
            <w:pPr>
              <w:pStyle w:val="Odstavecseseznamem"/>
              <w:numPr>
                <w:ilvl w:val="0"/>
                <w:numId w:val="433"/>
              </w:numPr>
              <w:ind w:left="322" w:hanging="284"/>
            </w:pPr>
            <w:r w:rsidRPr="000A4B77">
              <w:t>Další možnosti je asistence lidem/dětěm/studentům se specifickými potřebami.</w:t>
            </w:r>
          </w:p>
          <w:p w14:paraId="3EF06DF6" w14:textId="77777777" w:rsidR="009427B6" w:rsidRPr="000A4B77" w:rsidRDefault="009427B6">
            <w:pPr>
              <w:pStyle w:val="Odstavecseseznamem"/>
              <w:numPr>
                <w:ilvl w:val="0"/>
                <w:numId w:val="433"/>
              </w:numPr>
              <w:ind w:left="322" w:hanging="284"/>
            </w:pPr>
            <w:r w:rsidRPr="000A4B77">
              <w:t xml:space="preserve">Student se může rovněž zapojit do aktivit pořádaných Fakultou humanitních studií nebo UTB ve Zlíně. </w:t>
            </w:r>
          </w:p>
          <w:p w14:paraId="28B743FF" w14:textId="77777777" w:rsidR="005E3883" w:rsidRPr="000A4B77" w:rsidRDefault="009427B6">
            <w:pPr>
              <w:pStyle w:val="Odstavecseseznamem"/>
              <w:numPr>
                <w:ilvl w:val="0"/>
                <w:numId w:val="433"/>
              </w:numPr>
              <w:ind w:left="322" w:hanging="284"/>
            </w:pPr>
            <w:r w:rsidRPr="000A4B77">
              <w:t>Předmět lze zapsat 1× za celé studium.</w:t>
            </w:r>
          </w:p>
        </w:tc>
      </w:tr>
    </w:tbl>
    <w:p w14:paraId="4DAF3B4F" w14:textId="77777777" w:rsidR="005E3883" w:rsidRPr="000A4B77" w:rsidRDefault="005E3883"/>
    <w:p w14:paraId="56832395" w14:textId="77777777" w:rsidR="005E3883" w:rsidRPr="000A4B77" w:rsidRDefault="005E3883">
      <w:pPr>
        <w:rPr>
          <w:sz w:val="22"/>
          <w:szCs w:val="22"/>
        </w:rPr>
      </w:pPr>
    </w:p>
    <w:p w14:paraId="7FF8FBD1" w14:textId="77777777" w:rsidR="005E3883" w:rsidRPr="000A4B77" w:rsidRDefault="005E3883">
      <w:pPr>
        <w:rPr>
          <w:sz w:val="22"/>
          <w:szCs w:val="22"/>
        </w:rPr>
      </w:pPr>
    </w:p>
    <w:p w14:paraId="0DE18853" w14:textId="77777777" w:rsidR="005E3883" w:rsidRPr="000A4B77" w:rsidRDefault="005E3883">
      <w:pPr>
        <w:rPr>
          <w:sz w:val="22"/>
          <w:szCs w:val="22"/>
        </w:rPr>
      </w:pPr>
    </w:p>
    <w:p w14:paraId="20379452" w14:textId="77777777" w:rsidR="005E3883" w:rsidRPr="000A4B77" w:rsidRDefault="005E3883">
      <w:pPr>
        <w:rPr>
          <w:sz w:val="22"/>
          <w:szCs w:val="22"/>
        </w:rPr>
      </w:pPr>
      <w:r w:rsidRPr="000A4B77">
        <w:rPr>
          <w:sz w:val="22"/>
          <w:szCs w:val="22"/>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A7247E" w:rsidRPr="000A4B77" w14:paraId="6D8E0699" w14:textId="77777777" w:rsidTr="002425B8">
        <w:tc>
          <w:tcPr>
            <w:tcW w:w="9855" w:type="dxa"/>
            <w:gridSpan w:val="8"/>
            <w:tcBorders>
              <w:bottom w:val="double" w:sz="4" w:space="0" w:color="auto"/>
            </w:tcBorders>
            <w:shd w:val="clear" w:color="auto" w:fill="BDD6EE"/>
          </w:tcPr>
          <w:p w14:paraId="0F41E229" w14:textId="77777777" w:rsidR="00A7247E" w:rsidRPr="000A4B77" w:rsidRDefault="00A7247E">
            <w:pPr>
              <w:rPr>
                <w:b/>
                <w:sz w:val="28"/>
                <w:szCs w:val="28"/>
              </w:rPr>
            </w:pPr>
            <w:r w:rsidRPr="000A4B77">
              <w:rPr>
                <w:sz w:val="28"/>
                <w:szCs w:val="28"/>
              </w:rPr>
              <w:br w:type="page"/>
            </w:r>
            <w:r w:rsidRPr="000A4B77">
              <w:rPr>
                <w:b/>
                <w:sz w:val="28"/>
                <w:szCs w:val="28"/>
              </w:rPr>
              <w:t>B-III – Charakteristika studijního předmětu</w:t>
            </w:r>
          </w:p>
        </w:tc>
      </w:tr>
      <w:tr w:rsidR="00A7247E" w:rsidRPr="000A4B77" w14:paraId="1216C648" w14:textId="77777777" w:rsidTr="002425B8">
        <w:tc>
          <w:tcPr>
            <w:tcW w:w="3086" w:type="dxa"/>
            <w:tcBorders>
              <w:top w:val="double" w:sz="4" w:space="0" w:color="auto"/>
            </w:tcBorders>
            <w:shd w:val="clear" w:color="auto" w:fill="F7CAAC"/>
          </w:tcPr>
          <w:p w14:paraId="7CA01543" w14:textId="77777777" w:rsidR="00A7247E" w:rsidRPr="000A4B77" w:rsidRDefault="00A7247E">
            <w:pPr>
              <w:jc w:val="left"/>
              <w:rPr>
                <w:b/>
                <w:sz w:val="24"/>
                <w:szCs w:val="24"/>
              </w:rPr>
            </w:pPr>
            <w:r w:rsidRPr="000A4B77">
              <w:rPr>
                <w:b/>
                <w:sz w:val="24"/>
                <w:szCs w:val="24"/>
              </w:rPr>
              <w:t>Název studijního předmětu</w:t>
            </w:r>
          </w:p>
        </w:tc>
        <w:tc>
          <w:tcPr>
            <w:tcW w:w="6769" w:type="dxa"/>
            <w:gridSpan w:val="7"/>
            <w:tcBorders>
              <w:top w:val="double" w:sz="4" w:space="0" w:color="auto"/>
            </w:tcBorders>
          </w:tcPr>
          <w:p w14:paraId="245CAAF2" w14:textId="77777777" w:rsidR="00A7247E" w:rsidRPr="000A4B77" w:rsidRDefault="00A7247E">
            <w:pPr>
              <w:rPr>
                <w:b/>
                <w:sz w:val="24"/>
                <w:szCs w:val="24"/>
              </w:rPr>
            </w:pPr>
            <w:r w:rsidRPr="000A4B77">
              <w:rPr>
                <w:b/>
                <w:sz w:val="24"/>
                <w:szCs w:val="24"/>
              </w:rPr>
              <w:t>Sportovní aktivity podle aktuální nabídky</w:t>
            </w:r>
          </w:p>
        </w:tc>
      </w:tr>
      <w:tr w:rsidR="00A7247E" w:rsidRPr="000A4B77" w14:paraId="5737FA7D" w14:textId="77777777" w:rsidTr="002425B8">
        <w:tc>
          <w:tcPr>
            <w:tcW w:w="3086" w:type="dxa"/>
            <w:shd w:val="clear" w:color="auto" w:fill="F7CAAC"/>
          </w:tcPr>
          <w:p w14:paraId="0EC16CC2" w14:textId="77777777" w:rsidR="00A7247E" w:rsidRPr="000A4B77" w:rsidRDefault="00A7247E">
            <w:pPr>
              <w:jc w:val="left"/>
              <w:rPr>
                <w:b/>
              </w:rPr>
            </w:pPr>
            <w:r w:rsidRPr="000A4B77">
              <w:rPr>
                <w:b/>
              </w:rPr>
              <w:t>Typ předmětu</w:t>
            </w:r>
          </w:p>
        </w:tc>
        <w:tc>
          <w:tcPr>
            <w:tcW w:w="3406" w:type="dxa"/>
            <w:gridSpan w:val="4"/>
          </w:tcPr>
          <w:p w14:paraId="2D761596" w14:textId="77777777" w:rsidR="00A7247E" w:rsidRPr="000A4B77" w:rsidRDefault="00A7247E">
            <w:r w:rsidRPr="000A4B77">
              <w:t>Volitelný</w:t>
            </w:r>
          </w:p>
        </w:tc>
        <w:tc>
          <w:tcPr>
            <w:tcW w:w="2695" w:type="dxa"/>
            <w:gridSpan w:val="2"/>
            <w:shd w:val="clear" w:color="auto" w:fill="F7CAAC"/>
          </w:tcPr>
          <w:p w14:paraId="2626DD6E" w14:textId="77777777" w:rsidR="00A7247E" w:rsidRPr="000A4B77" w:rsidRDefault="00A7247E">
            <w:r w:rsidRPr="000A4B77">
              <w:rPr>
                <w:b/>
              </w:rPr>
              <w:t>doporučený ročník / semestr</w:t>
            </w:r>
          </w:p>
        </w:tc>
        <w:tc>
          <w:tcPr>
            <w:tcW w:w="668" w:type="dxa"/>
          </w:tcPr>
          <w:p w14:paraId="3C0998CE" w14:textId="77777777" w:rsidR="00A7247E" w:rsidRPr="000A4B77" w:rsidRDefault="00A7247E">
            <w:r w:rsidRPr="000A4B77">
              <w:t>ZS/LS</w:t>
            </w:r>
          </w:p>
        </w:tc>
      </w:tr>
      <w:tr w:rsidR="00A7247E" w:rsidRPr="000A4B77" w14:paraId="581C84C0" w14:textId="77777777" w:rsidTr="002425B8">
        <w:tc>
          <w:tcPr>
            <w:tcW w:w="3086" w:type="dxa"/>
            <w:shd w:val="clear" w:color="auto" w:fill="F7CAAC"/>
          </w:tcPr>
          <w:p w14:paraId="19917D95" w14:textId="77777777" w:rsidR="00A7247E" w:rsidRPr="000A4B77" w:rsidRDefault="00A7247E">
            <w:pPr>
              <w:jc w:val="left"/>
              <w:rPr>
                <w:b/>
              </w:rPr>
            </w:pPr>
            <w:r w:rsidRPr="000A4B77">
              <w:rPr>
                <w:b/>
              </w:rPr>
              <w:t>Rozsah studijního předmětu (PS)</w:t>
            </w:r>
          </w:p>
          <w:p w14:paraId="7D8B6D61" w14:textId="77777777" w:rsidR="00A7247E" w:rsidRPr="000A4B77" w:rsidRDefault="00A7247E">
            <w:pPr>
              <w:jc w:val="left"/>
              <w:rPr>
                <w:b/>
              </w:rPr>
            </w:pPr>
            <w:r w:rsidRPr="000A4B77">
              <w:rPr>
                <w:b/>
              </w:rPr>
              <w:t>Rozsah studijního předmětu (KS)</w:t>
            </w:r>
          </w:p>
        </w:tc>
        <w:tc>
          <w:tcPr>
            <w:tcW w:w="1701" w:type="dxa"/>
            <w:gridSpan w:val="2"/>
          </w:tcPr>
          <w:p w14:paraId="68F0218A" w14:textId="77777777" w:rsidR="00A7247E" w:rsidRPr="000A4B77" w:rsidRDefault="00A7247E">
            <w:r w:rsidRPr="000A4B77">
              <w:t>2c</w:t>
            </w:r>
          </w:p>
          <w:p w14:paraId="5F439C59" w14:textId="77777777" w:rsidR="004235E8" w:rsidRPr="000A4B77" w:rsidRDefault="004235E8">
            <w:r w:rsidRPr="000A4B77">
              <w:rPr>
                <w:b/>
              </w:rPr>
              <w:t>//</w:t>
            </w:r>
          </w:p>
        </w:tc>
        <w:tc>
          <w:tcPr>
            <w:tcW w:w="889" w:type="dxa"/>
            <w:shd w:val="clear" w:color="auto" w:fill="F7CAAC"/>
          </w:tcPr>
          <w:p w14:paraId="3FD1EDC8" w14:textId="77777777" w:rsidR="00A7247E" w:rsidRPr="000A4B77" w:rsidRDefault="00A7247E">
            <w:pPr>
              <w:rPr>
                <w:b/>
              </w:rPr>
            </w:pPr>
            <w:r w:rsidRPr="000A4B77">
              <w:rPr>
                <w:b/>
              </w:rPr>
              <w:t xml:space="preserve">hod. </w:t>
            </w:r>
          </w:p>
        </w:tc>
        <w:tc>
          <w:tcPr>
            <w:tcW w:w="816" w:type="dxa"/>
          </w:tcPr>
          <w:p w14:paraId="739BD743" w14:textId="77777777" w:rsidR="00A7247E" w:rsidRPr="000A4B77" w:rsidRDefault="004235E8">
            <w:r w:rsidRPr="000A4B77">
              <w:rPr>
                <w:b/>
              </w:rPr>
              <w:t>//</w:t>
            </w:r>
          </w:p>
          <w:p w14:paraId="3C9E1BBA" w14:textId="77777777" w:rsidR="004235E8" w:rsidRPr="000A4B77" w:rsidRDefault="004235E8">
            <w:r w:rsidRPr="000A4B77">
              <w:rPr>
                <w:b/>
              </w:rPr>
              <w:t>//</w:t>
            </w:r>
          </w:p>
        </w:tc>
        <w:tc>
          <w:tcPr>
            <w:tcW w:w="2156" w:type="dxa"/>
            <w:shd w:val="clear" w:color="auto" w:fill="F7CAAC"/>
          </w:tcPr>
          <w:p w14:paraId="189A881D" w14:textId="77777777" w:rsidR="00A7247E" w:rsidRPr="000A4B77" w:rsidRDefault="005064D4">
            <w:pPr>
              <w:rPr>
                <w:b/>
              </w:rPr>
            </w:pPr>
            <w:r w:rsidRPr="000A4B77">
              <w:rPr>
                <w:b/>
              </w:rPr>
              <w:t>K</w:t>
            </w:r>
            <w:r w:rsidR="00A7247E" w:rsidRPr="000A4B77">
              <w:rPr>
                <w:b/>
              </w:rPr>
              <w:t>reditů</w:t>
            </w:r>
          </w:p>
        </w:tc>
        <w:tc>
          <w:tcPr>
            <w:tcW w:w="1207" w:type="dxa"/>
            <w:gridSpan w:val="2"/>
          </w:tcPr>
          <w:p w14:paraId="7B647655" w14:textId="77777777" w:rsidR="00A7247E" w:rsidRPr="000A4B77" w:rsidRDefault="00A7247E">
            <w:r w:rsidRPr="000A4B77">
              <w:t>1</w:t>
            </w:r>
          </w:p>
        </w:tc>
      </w:tr>
      <w:tr w:rsidR="00A7247E" w:rsidRPr="000A4B77" w14:paraId="4DA4B87A" w14:textId="77777777" w:rsidTr="002425B8">
        <w:tc>
          <w:tcPr>
            <w:tcW w:w="3086" w:type="dxa"/>
            <w:shd w:val="clear" w:color="auto" w:fill="F7CAAC"/>
          </w:tcPr>
          <w:p w14:paraId="591DACEA" w14:textId="77777777" w:rsidR="00A7247E" w:rsidRPr="000A4B77" w:rsidRDefault="00E948A3">
            <w:pPr>
              <w:jc w:val="left"/>
              <w:rPr>
                <w:b/>
              </w:rPr>
            </w:pPr>
            <w:r w:rsidRPr="000A4B77">
              <w:rPr>
                <w:b/>
              </w:rPr>
              <w:t>Prerekvizity, korekvizity, ekvivalence</w:t>
            </w:r>
            <w:r w:rsidR="00A7247E" w:rsidRPr="000A4B77">
              <w:rPr>
                <w:b/>
              </w:rPr>
              <w:t>, ekvivalence</w:t>
            </w:r>
          </w:p>
        </w:tc>
        <w:tc>
          <w:tcPr>
            <w:tcW w:w="6769" w:type="dxa"/>
            <w:gridSpan w:val="7"/>
          </w:tcPr>
          <w:p w14:paraId="627F6DD0" w14:textId="77777777" w:rsidR="00A7247E" w:rsidRPr="000A4B77" w:rsidRDefault="00A3066A">
            <w:r w:rsidRPr="000A4B77">
              <w:t>Nejsou definovány.</w:t>
            </w:r>
          </w:p>
        </w:tc>
      </w:tr>
      <w:tr w:rsidR="00A7247E" w:rsidRPr="000A4B77" w14:paraId="5F1B31CD" w14:textId="77777777" w:rsidTr="002425B8">
        <w:tc>
          <w:tcPr>
            <w:tcW w:w="3086" w:type="dxa"/>
            <w:shd w:val="clear" w:color="auto" w:fill="F7CAAC"/>
          </w:tcPr>
          <w:p w14:paraId="4345FA16" w14:textId="77777777" w:rsidR="00A7247E" w:rsidRPr="000A4B77" w:rsidRDefault="00A7247E">
            <w:pPr>
              <w:jc w:val="left"/>
              <w:rPr>
                <w:b/>
              </w:rPr>
            </w:pPr>
            <w:r w:rsidRPr="000A4B77">
              <w:rPr>
                <w:b/>
              </w:rPr>
              <w:t>Způsob ověření studijních výsledků</w:t>
            </w:r>
          </w:p>
        </w:tc>
        <w:tc>
          <w:tcPr>
            <w:tcW w:w="3406" w:type="dxa"/>
            <w:gridSpan w:val="4"/>
          </w:tcPr>
          <w:p w14:paraId="6E97E8B1" w14:textId="77777777" w:rsidR="00A7247E" w:rsidRPr="000A4B77" w:rsidRDefault="00A7247E">
            <w:r w:rsidRPr="000A4B77">
              <w:t>Zápočet</w:t>
            </w:r>
          </w:p>
        </w:tc>
        <w:tc>
          <w:tcPr>
            <w:tcW w:w="2156" w:type="dxa"/>
            <w:shd w:val="clear" w:color="auto" w:fill="F7CAAC"/>
          </w:tcPr>
          <w:p w14:paraId="54C6D22C" w14:textId="77777777" w:rsidR="00A7247E" w:rsidRPr="000A4B77" w:rsidRDefault="00A7247E">
            <w:pPr>
              <w:rPr>
                <w:b/>
              </w:rPr>
            </w:pPr>
            <w:r w:rsidRPr="000A4B77">
              <w:rPr>
                <w:b/>
              </w:rPr>
              <w:t>Forma výuky</w:t>
            </w:r>
          </w:p>
        </w:tc>
        <w:tc>
          <w:tcPr>
            <w:tcW w:w="1207" w:type="dxa"/>
            <w:gridSpan w:val="2"/>
          </w:tcPr>
          <w:p w14:paraId="6A79D632" w14:textId="77777777" w:rsidR="00A7247E" w:rsidRPr="000A4B77" w:rsidRDefault="004235E8">
            <w:r w:rsidRPr="000A4B77">
              <w:t>c</w:t>
            </w:r>
            <w:r w:rsidR="00A7247E" w:rsidRPr="000A4B77">
              <w:t>vičení</w:t>
            </w:r>
          </w:p>
        </w:tc>
      </w:tr>
      <w:tr w:rsidR="00A7247E" w:rsidRPr="000A4B77" w14:paraId="5150ACD8" w14:textId="77777777" w:rsidTr="002425B8">
        <w:tc>
          <w:tcPr>
            <w:tcW w:w="3086" w:type="dxa"/>
            <w:shd w:val="clear" w:color="auto" w:fill="F7CAAC"/>
          </w:tcPr>
          <w:p w14:paraId="3152660E" w14:textId="77777777" w:rsidR="00A7247E" w:rsidRPr="000A4B77" w:rsidRDefault="00A7247E">
            <w:pPr>
              <w:jc w:val="left"/>
              <w:rPr>
                <w:b/>
              </w:rPr>
            </w:pPr>
            <w:r w:rsidRPr="000A4B77">
              <w:rPr>
                <w:b/>
              </w:rPr>
              <w:t>Forma způsobu ověření studijních výsledků a další požadavky na studenta</w:t>
            </w:r>
          </w:p>
        </w:tc>
        <w:tc>
          <w:tcPr>
            <w:tcW w:w="6769" w:type="dxa"/>
            <w:gridSpan w:val="7"/>
            <w:tcBorders>
              <w:bottom w:val="nil"/>
            </w:tcBorders>
          </w:tcPr>
          <w:p w14:paraId="41220618" w14:textId="77777777" w:rsidR="00A7247E" w:rsidRPr="000A4B77" w:rsidRDefault="00A7247E"/>
        </w:tc>
      </w:tr>
      <w:tr w:rsidR="00A7247E" w:rsidRPr="000A4B77" w14:paraId="742AE4F5" w14:textId="77777777" w:rsidTr="002425B8">
        <w:trPr>
          <w:trHeight w:val="554"/>
        </w:trPr>
        <w:tc>
          <w:tcPr>
            <w:tcW w:w="9855" w:type="dxa"/>
            <w:gridSpan w:val="8"/>
            <w:tcBorders>
              <w:top w:val="nil"/>
            </w:tcBorders>
          </w:tcPr>
          <w:p w14:paraId="1F03CA6A" w14:textId="77777777" w:rsidR="00A7247E" w:rsidRPr="000A4B77" w:rsidRDefault="00A7247E">
            <w:pPr>
              <w:pStyle w:val="Odstavecseseznamem"/>
              <w:numPr>
                <w:ilvl w:val="0"/>
                <w:numId w:val="62"/>
              </w:numPr>
              <w:ind w:left="284" w:hanging="284"/>
            </w:pPr>
            <w:r w:rsidRPr="000A4B77">
              <w:t>Způsob zakončení předmětu – zápočet.</w:t>
            </w:r>
          </w:p>
          <w:p w14:paraId="6F790638" w14:textId="77777777" w:rsidR="00A7247E" w:rsidRPr="000A4B77" w:rsidRDefault="00A7247E">
            <w:pPr>
              <w:pStyle w:val="Odstavecseseznamem"/>
              <w:numPr>
                <w:ilvl w:val="0"/>
                <w:numId w:val="62"/>
              </w:numPr>
              <w:ind w:left="284" w:hanging="284"/>
            </w:pPr>
            <w:r w:rsidRPr="000A4B77">
              <w:t>10 aktivních účastí ve výuce a v</w:t>
            </w:r>
            <w:r w:rsidR="00AD72BF" w:rsidRPr="000A4B77">
              <w:t> </w:t>
            </w:r>
            <w:r w:rsidRPr="000A4B77">
              <w:t>LS účast na Rektorském dni sportu.</w:t>
            </w:r>
          </w:p>
          <w:p w14:paraId="10F077A6" w14:textId="77777777" w:rsidR="00A843BB" w:rsidRPr="000A4B77" w:rsidRDefault="00A7247E">
            <w:pPr>
              <w:pStyle w:val="Odstavecseseznamem"/>
              <w:numPr>
                <w:ilvl w:val="0"/>
                <w:numId w:val="62"/>
              </w:numPr>
              <w:ind w:left="284" w:hanging="284"/>
            </w:pPr>
            <w:r w:rsidRPr="000A4B77">
              <w:t>Splnení stanovených výkonnostních limitů.</w:t>
            </w:r>
          </w:p>
        </w:tc>
      </w:tr>
      <w:tr w:rsidR="00A7247E" w:rsidRPr="000A4B77" w14:paraId="2BAA0145" w14:textId="77777777" w:rsidTr="002425B8">
        <w:trPr>
          <w:trHeight w:val="197"/>
        </w:trPr>
        <w:tc>
          <w:tcPr>
            <w:tcW w:w="3086" w:type="dxa"/>
            <w:tcBorders>
              <w:top w:val="nil"/>
            </w:tcBorders>
            <w:shd w:val="clear" w:color="auto" w:fill="F7CAAC"/>
          </w:tcPr>
          <w:p w14:paraId="2C9E7A0D" w14:textId="77777777" w:rsidR="00A7247E" w:rsidRPr="000A4B77" w:rsidRDefault="00A7247E">
            <w:pPr>
              <w:jc w:val="left"/>
              <w:rPr>
                <w:b/>
              </w:rPr>
            </w:pPr>
            <w:r w:rsidRPr="000A4B77">
              <w:rPr>
                <w:b/>
              </w:rPr>
              <w:t>Garant předmětu</w:t>
            </w:r>
          </w:p>
        </w:tc>
        <w:tc>
          <w:tcPr>
            <w:tcW w:w="6769" w:type="dxa"/>
            <w:gridSpan w:val="7"/>
            <w:tcBorders>
              <w:top w:val="nil"/>
            </w:tcBorders>
          </w:tcPr>
          <w:p w14:paraId="56BCFFB1" w14:textId="77777777" w:rsidR="00A7247E" w:rsidRPr="000A4B77" w:rsidRDefault="00A843BB">
            <w:pPr>
              <w:rPr>
                <w:b/>
              </w:rPr>
            </w:pPr>
            <w:r w:rsidRPr="000A4B77">
              <w:rPr>
                <w:b/>
              </w:rPr>
              <w:t>Mgr. Zdeněk Melichárek, Ph.D.</w:t>
            </w:r>
          </w:p>
        </w:tc>
      </w:tr>
      <w:tr w:rsidR="00A7247E" w:rsidRPr="000A4B77" w14:paraId="772B963B" w14:textId="77777777" w:rsidTr="002425B8">
        <w:trPr>
          <w:trHeight w:val="243"/>
        </w:trPr>
        <w:tc>
          <w:tcPr>
            <w:tcW w:w="3086" w:type="dxa"/>
            <w:tcBorders>
              <w:top w:val="nil"/>
            </w:tcBorders>
            <w:shd w:val="clear" w:color="auto" w:fill="F7CAAC"/>
          </w:tcPr>
          <w:p w14:paraId="33FF70FC" w14:textId="77777777" w:rsidR="00A7247E" w:rsidRPr="000A4B77" w:rsidRDefault="00A7247E">
            <w:pPr>
              <w:jc w:val="left"/>
              <w:rPr>
                <w:b/>
              </w:rPr>
            </w:pPr>
            <w:r w:rsidRPr="000A4B77">
              <w:rPr>
                <w:b/>
              </w:rPr>
              <w:t>Zapojení garanta do výuky předmětu</w:t>
            </w:r>
          </w:p>
        </w:tc>
        <w:tc>
          <w:tcPr>
            <w:tcW w:w="6769" w:type="dxa"/>
            <w:gridSpan w:val="7"/>
            <w:tcBorders>
              <w:top w:val="nil"/>
            </w:tcBorders>
          </w:tcPr>
          <w:p w14:paraId="699E40DF" w14:textId="77777777" w:rsidR="00A7247E" w:rsidRPr="000A4B77" w:rsidRDefault="00A843BB">
            <w:r w:rsidRPr="000A4B77">
              <w:t>Cvičení – 5</w:t>
            </w:r>
            <w:r w:rsidR="00BE5338" w:rsidRPr="000A4B77">
              <w:t>0 %.</w:t>
            </w:r>
          </w:p>
        </w:tc>
      </w:tr>
      <w:tr w:rsidR="00A7247E" w:rsidRPr="000A4B77" w14:paraId="5EAD92A4" w14:textId="77777777" w:rsidTr="002425B8">
        <w:tc>
          <w:tcPr>
            <w:tcW w:w="3086" w:type="dxa"/>
            <w:shd w:val="clear" w:color="auto" w:fill="F7CAAC"/>
          </w:tcPr>
          <w:p w14:paraId="5E2F52DD" w14:textId="77777777" w:rsidR="00A7247E" w:rsidRPr="000A4B77" w:rsidRDefault="00A7247E">
            <w:pPr>
              <w:jc w:val="left"/>
              <w:rPr>
                <w:b/>
              </w:rPr>
            </w:pPr>
            <w:r w:rsidRPr="000A4B77">
              <w:rPr>
                <w:b/>
              </w:rPr>
              <w:t>Vyučující</w:t>
            </w:r>
          </w:p>
        </w:tc>
        <w:tc>
          <w:tcPr>
            <w:tcW w:w="6769" w:type="dxa"/>
            <w:gridSpan w:val="7"/>
            <w:tcBorders>
              <w:bottom w:val="nil"/>
            </w:tcBorders>
          </w:tcPr>
          <w:p w14:paraId="588AC4D2" w14:textId="77777777" w:rsidR="00A7247E" w:rsidRPr="000A4B77" w:rsidRDefault="00A7247E"/>
        </w:tc>
      </w:tr>
      <w:tr w:rsidR="00A7247E" w:rsidRPr="000A4B77" w14:paraId="0055F41C" w14:textId="77777777" w:rsidTr="002425B8">
        <w:trPr>
          <w:trHeight w:val="354"/>
        </w:trPr>
        <w:tc>
          <w:tcPr>
            <w:tcW w:w="9855" w:type="dxa"/>
            <w:gridSpan w:val="8"/>
            <w:tcBorders>
              <w:top w:val="nil"/>
            </w:tcBorders>
          </w:tcPr>
          <w:p w14:paraId="43DF7C10" w14:textId="77777777" w:rsidR="00A7247E" w:rsidRPr="000A4B77" w:rsidRDefault="00A843BB">
            <w:r w:rsidRPr="000A4B77">
              <w:t>Mgr. Zdeněk Melichárek, Ph.D.</w:t>
            </w:r>
          </w:p>
          <w:p w14:paraId="6FA74D86" w14:textId="77777777" w:rsidR="00A843BB" w:rsidRPr="000A4B77" w:rsidRDefault="00A843BB">
            <w:r w:rsidRPr="000A4B77">
              <w:t>Vyučující Ústavu tělesné výchovy</w:t>
            </w:r>
          </w:p>
        </w:tc>
      </w:tr>
      <w:tr w:rsidR="00A7247E" w:rsidRPr="000A4B77" w14:paraId="1BB4C38B" w14:textId="77777777" w:rsidTr="002425B8">
        <w:tc>
          <w:tcPr>
            <w:tcW w:w="3086" w:type="dxa"/>
            <w:shd w:val="clear" w:color="auto" w:fill="F7CAAC"/>
          </w:tcPr>
          <w:p w14:paraId="7C829555" w14:textId="77777777" w:rsidR="00A7247E" w:rsidRPr="000A4B77" w:rsidRDefault="00A7247E">
            <w:pPr>
              <w:rPr>
                <w:b/>
              </w:rPr>
            </w:pPr>
            <w:r w:rsidRPr="000A4B77">
              <w:rPr>
                <w:b/>
              </w:rPr>
              <w:t xml:space="preserve">Stručná anotace </w:t>
            </w:r>
            <w:r w:rsidR="00B435AB" w:rsidRPr="000A4B77">
              <w:rPr>
                <w:b/>
              </w:rPr>
              <w:t xml:space="preserve">a cíle </w:t>
            </w:r>
            <w:r w:rsidRPr="000A4B77">
              <w:rPr>
                <w:b/>
              </w:rPr>
              <w:t>předmětu</w:t>
            </w:r>
          </w:p>
        </w:tc>
        <w:tc>
          <w:tcPr>
            <w:tcW w:w="6769" w:type="dxa"/>
            <w:gridSpan w:val="7"/>
            <w:tcBorders>
              <w:bottom w:val="nil"/>
            </w:tcBorders>
          </w:tcPr>
          <w:p w14:paraId="38A7E2CE" w14:textId="77777777" w:rsidR="00A7247E" w:rsidRPr="000A4B77" w:rsidRDefault="00A7247E"/>
        </w:tc>
      </w:tr>
      <w:tr w:rsidR="00A7247E" w:rsidRPr="000A4B77" w14:paraId="222008B8" w14:textId="77777777" w:rsidTr="002425B8">
        <w:trPr>
          <w:trHeight w:val="1768"/>
        </w:trPr>
        <w:tc>
          <w:tcPr>
            <w:tcW w:w="9855" w:type="dxa"/>
            <w:gridSpan w:val="8"/>
            <w:tcBorders>
              <w:top w:val="nil"/>
              <w:bottom w:val="single" w:sz="12" w:space="0" w:color="auto"/>
            </w:tcBorders>
          </w:tcPr>
          <w:p w14:paraId="00BE62A6" w14:textId="77777777" w:rsidR="00A843BB" w:rsidRPr="000A4B77" w:rsidRDefault="00A7247E">
            <w:pPr>
              <w:tabs>
                <w:tab w:val="left" w:pos="328"/>
              </w:tabs>
            </w:pPr>
            <w:r w:rsidRPr="000A4B77">
              <w:t xml:space="preserve">V rámci předmětu se rozvíjí tělesné zdatnosti studentů. Snahou je pozitivně ovlivnit jejich přístup ke sportu a pohybu, což příznivě formuje zdravý životní styl. </w:t>
            </w:r>
          </w:p>
          <w:p w14:paraId="22DB21CB" w14:textId="77777777" w:rsidR="00A843BB" w:rsidRPr="000A4B77" w:rsidRDefault="00A843BB">
            <w:pPr>
              <w:tabs>
                <w:tab w:val="left" w:pos="328"/>
              </w:tabs>
              <w:rPr>
                <w:b/>
              </w:rPr>
            </w:pPr>
            <w:r w:rsidRPr="000A4B77">
              <w:rPr>
                <w:b/>
              </w:rPr>
              <w:t>Cíl předmětu</w:t>
            </w:r>
          </w:p>
          <w:p w14:paraId="4BAC3805" w14:textId="77777777" w:rsidR="00A7247E" w:rsidRPr="000A4B77" w:rsidRDefault="00A7247E">
            <w:pPr>
              <w:tabs>
                <w:tab w:val="left" w:pos="328"/>
              </w:tabs>
            </w:pPr>
            <w:r w:rsidRPr="000A4B77">
              <w:t>Cílem je tedy prohloubit vztah ke zdraví a tělesné kultuře, seznámit studenty se současnými nejfrekventovanějšími druhy sportů i jeji</w:t>
            </w:r>
            <w:r w:rsidR="008B46F3" w:rsidRPr="000A4B77">
              <w:t>ch vlivem na lidský organismus.</w:t>
            </w:r>
          </w:p>
          <w:p w14:paraId="28EE03E7" w14:textId="77777777" w:rsidR="00A7247E" w:rsidRPr="000A4B77" w:rsidRDefault="00A7247E">
            <w:pPr>
              <w:tabs>
                <w:tab w:val="left" w:pos="328"/>
              </w:tabs>
              <w:rPr>
                <w:b/>
              </w:rPr>
            </w:pPr>
            <w:r w:rsidRPr="000A4B77">
              <w:rPr>
                <w:b/>
              </w:rPr>
              <w:t>Obsah předmětu</w:t>
            </w:r>
          </w:p>
          <w:p w14:paraId="4E187C40" w14:textId="77777777" w:rsidR="00A7247E" w:rsidRPr="000A4B77" w:rsidRDefault="00A7247E">
            <w:pPr>
              <w:pStyle w:val="Odstavecseseznamem"/>
              <w:numPr>
                <w:ilvl w:val="0"/>
                <w:numId w:val="434"/>
              </w:numPr>
              <w:tabs>
                <w:tab w:val="left" w:pos="328"/>
              </w:tabs>
              <w:ind w:left="322" w:hanging="322"/>
            </w:pPr>
            <w:r w:rsidRPr="000A4B77">
              <w:t>Obsah předmětu a jeho metody vedou studenty po dobu studia k</w:t>
            </w:r>
            <w:r w:rsidR="00AD72BF" w:rsidRPr="000A4B77">
              <w:t> </w:t>
            </w:r>
            <w:r w:rsidRPr="000A4B77">
              <w:t xml:space="preserve">udržování dobré fyzické kondice a tím také dobrého psychického stavu, nezbytného pro budoucí profesi. </w:t>
            </w:r>
          </w:p>
          <w:p w14:paraId="1C637A18" w14:textId="77777777" w:rsidR="00A7247E" w:rsidRPr="000A4B77" w:rsidRDefault="00A7247E">
            <w:pPr>
              <w:tabs>
                <w:tab w:val="left" w:pos="328"/>
              </w:tabs>
              <w:rPr>
                <w:b/>
              </w:rPr>
            </w:pPr>
            <w:r w:rsidRPr="000A4B77">
              <w:rPr>
                <w:b/>
              </w:rPr>
              <w:t>Výstupní kompetence studenta</w:t>
            </w:r>
          </w:p>
          <w:p w14:paraId="2F4FB234" w14:textId="77777777" w:rsidR="00A7247E" w:rsidRPr="000A4B77" w:rsidRDefault="00A7247E">
            <w:pPr>
              <w:pStyle w:val="Odstavecseseznamem"/>
              <w:numPr>
                <w:ilvl w:val="0"/>
                <w:numId w:val="434"/>
              </w:numPr>
              <w:ind w:left="322" w:hanging="322"/>
            </w:pPr>
            <w:r w:rsidRPr="000A4B77">
              <w:t>chápe důležitost pohybu při své práci;</w:t>
            </w:r>
          </w:p>
          <w:p w14:paraId="1F74334F" w14:textId="77777777" w:rsidR="00A7247E" w:rsidRPr="000A4B77" w:rsidRDefault="00A7247E">
            <w:pPr>
              <w:pStyle w:val="Odstavecseseznamem"/>
              <w:numPr>
                <w:ilvl w:val="0"/>
                <w:numId w:val="434"/>
              </w:numPr>
              <w:ind w:left="322" w:hanging="322"/>
            </w:pPr>
            <w:r w:rsidRPr="000A4B77">
              <w:t>chápe využití tělesných aktivit jako možnou náplň volného času;</w:t>
            </w:r>
          </w:p>
          <w:p w14:paraId="47E11CF0" w14:textId="77777777" w:rsidR="00A7247E" w:rsidRPr="000A4B77" w:rsidRDefault="00A7247E">
            <w:pPr>
              <w:pStyle w:val="Odstavecseseznamem"/>
              <w:numPr>
                <w:ilvl w:val="0"/>
                <w:numId w:val="434"/>
              </w:numPr>
              <w:ind w:left="322" w:hanging="322"/>
            </w:pPr>
            <w:r w:rsidRPr="000A4B77">
              <w:t>vnímá využití tělesných aktivit jako možnou prevenci současných společenských problémů.</w:t>
            </w:r>
          </w:p>
        </w:tc>
      </w:tr>
      <w:tr w:rsidR="00A7247E" w:rsidRPr="000A4B77" w14:paraId="61C0845E" w14:textId="77777777" w:rsidTr="002425B8">
        <w:trPr>
          <w:trHeight w:val="265"/>
        </w:trPr>
        <w:tc>
          <w:tcPr>
            <w:tcW w:w="3653" w:type="dxa"/>
            <w:gridSpan w:val="2"/>
            <w:tcBorders>
              <w:top w:val="nil"/>
            </w:tcBorders>
            <w:shd w:val="clear" w:color="auto" w:fill="F7CAAC"/>
          </w:tcPr>
          <w:p w14:paraId="41FB330A" w14:textId="77777777" w:rsidR="00A7247E" w:rsidRPr="000A4B77" w:rsidRDefault="00A7247E">
            <w:r w:rsidRPr="000A4B77">
              <w:rPr>
                <w:b/>
              </w:rPr>
              <w:t>Studijní literatura a studijní pomůcky</w:t>
            </w:r>
          </w:p>
        </w:tc>
        <w:tc>
          <w:tcPr>
            <w:tcW w:w="6202" w:type="dxa"/>
            <w:gridSpan w:val="6"/>
            <w:tcBorders>
              <w:top w:val="nil"/>
              <w:bottom w:val="nil"/>
            </w:tcBorders>
          </w:tcPr>
          <w:p w14:paraId="5CE1E950" w14:textId="77777777" w:rsidR="00A7247E" w:rsidRPr="000A4B77" w:rsidRDefault="00A7247E"/>
        </w:tc>
      </w:tr>
      <w:tr w:rsidR="00A7247E" w:rsidRPr="000A4B77" w14:paraId="5961F4AA" w14:textId="77777777" w:rsidTr="002425B8">
        <w:trPr>
          <w:trHeight w:val="488"/>
        </w:trPr>
        <w:tc>
          <w:tcPr>
            <w:tcW w:w="9855" w:type="dxa"/>
            <w:gridSpan w:val="8"/>
            <w:tcBorders>
              <w:top w:val="nil"/>
            </w:tcBorders>
          </w:tcPr>
          <w:p w14:paraId="31A2EFFA" w14:textId="77777777" w:rsidR="00A7247E" w:rsidRPr="000A4B77" w:rsidRDefault="00A7247E">
            <w:pPr>
              <w:rPr>
                <w:b/>
              </w:rPr>
            </w:pPr>
            <w:r w:rsidRPr="000A4B77">
              <w:rPr>
                <w:b/>
              </w:rPr>
              <w:t>Povinná literatura</w:t>
            </w:r>
          </w:p>
          <w:p w14:paraId="52DD1DE4" w14:textId="77777777" w:rsidR="00A7247E" w:rsidRPr="000A4B77" w:rsidRDefault="00A7247E">
            <w:r w:rsidRPr="000A4B77">
              <w:t xml:space="preserve">MÁČEK, M. </w:t>
            </w:r>
            <w:r w:rsidR="00AD72BF" w:rsidRPr="000A4B77">
              <w:t>aj.</w:t>
            </w:r>
            <w:r w:rsidRPr="000A4B77">
              <w:t xml:space="preserve"> RADVANSKÝ. </w:t>
            </w:r>
            <w:r w:rsidRPr="000A4B77">
              <w:rPr>
                <w:i/>
              </w:rPr>
              <w:t>Fyziologie a klinické aspekty pohybové aktivity</w:t>
            </w:r>
            <w:r w:rsidR="008B46F3" w:rsidRPr="000A4B77">
              <w:t>. 1. vyd. Praha: Galén, 2011.</w:t>
            </w:r>
          </w:p>
          <w:p w14:paraId="07D08607" w14:textId="77777777" w:rsidR="00A7247E" w:rsidRPr="000A4B77" w:rsidRDefault="00A7247E">
            <w:pPr>
              <w:rPr>
                <w:rStyle w:val="Hypertextovodkaz"/>
                <w:rFonts w:eastAsia="TimesNewRomanPSMT"/>
                <w:b/>
                <w:color w:val="auto"/>
                <w:u w:val="none"/>
              </w:rPr>
            </w:pPr>
            <w:r w:rsidRPr="000A4B77">
              <w:rPr>
                <w:rStyle w:val="Hypertextovodkaz"/>
                <w:rFonts w:eastAsia="TimesNewRomanPSMT"/>
                <w:b/>
                <w:color w:val="auto"/>
                <w:u w:val="none"/>
              </w:rPr>
              <w:t>Doporučená literatura</w:t>
            </w:r>
          </w:p>
          <w:p w14:paraId="65B277FB" w14:textId="77777777" w:rsidR="008B46F3" w:rsidRPr="000A4B77" w:rsidRDefault="008B46F3">
            <w:pPr>
              <w:pStyle w:val="Zkladntext3"/>
              <w:spacing w:after="0"/>
              <w:rPr>
                <w:sz w:val="20"/>
                <w:szCs w:val="20"/>
              </w:rPr>
            </w:pPr>
            <w:r w:rsidRPr="000A4B77">
              <w:rPr>
                <w:sz w:val="20"/>
                <w:szCs w:val="20"/>
              </w:rPr>
              <w:t xml:space="preserve">HRAZDIRA, L. a L. BERÁNKOVÁ. </w:t>
            </w:r>
            <w:r w:rsidRPr="000A4B77">
              <w:rPr>
                <w:i/>
                <w:sz w:val="20"/>
                <w:szCs w:val="20"/>
              </w:rPr>
              <w:t xml:space="preserve">Strečink </w:t>
            </w:r>
            <w:r w:rsidR="00AD72BF" w:rsidRPr="000A4B77">
              <w:rPr>
                <w:i/>
                <w:sz w:val="20"/>
                <w:szCs w:val="20"/>
              </w:rPr>
              <w:t>–</w:t>
            </w:r>
            <w:r w:rsidRPr="000A4B77">
              <w:rPr>
                <w:i/>
                <w:sz w:val="20"/>
                <w:szCs w:val="20"/>
              </w:rPr>
              <w:t xml:space="preserve"> cviky protahovací</w:t>
            </w:r>
            <w:r w:rsidRPr="000A4B77">
              <w:rPr>
                <w:sz w:val="20"/>
                <w:szCs w:val="20"/>
              </w:rPr>
              <w:t>. Ústí nad Orlicí.  Orling, 2010.</w:t>
            </w:r>
          </w:p>
          <w:p w14:paraId="0AB1D64B" w14:textId="77777777" w:rsidR="008B46F3" w:rsidRPr="000A4B77" w:rsidRDefault="008B46F3">
            <w:pPr>
              <w:pStyle w:val="Zkladntext3"/>
              <w:spacing w:after="0"/>
              <w:rPr>
                <w:sz w:val="20"/>
                <w:szCs w:val="20"/>
              </w:rPr>
            </w:pPr>
            <w:r w:rsidRPr="000A4B77">
              <w:rPr>
                <w:sz w:val="20"/>
                <w:szCs w:val="20"/>
              </w:rPr>
              <w:t xml:space="preserve">MEISSNER, W. </w:t>
            </w:r>
            <w:r w:rsidRPr="000A4B77">
              <w:rPr>
                <w:i/>
                <w:sz w:val="20"/>
                <w:szCs w:val="20"/>
              </w:rPr>
              <w:t>Perfektní domácí trénink</w:t>
            </w:r>
            <w:r w:rsidRPr="000A4B77">
              <w:rPr>
                <w:sz w:val="20"/>
                <w:szCs w:val="20"/>
              </w:rPr>
              <w:t>. Praha: Grada Publishing, 2009.</w:t>
            </w:r>
          </w:p>
          <w:p w14:paraId="6376A342" w14:textId="77777777" w:rsidR="00A7247E" w:rsidRPr="000A4B77" w:rsidRDefault="008B46F3">
            <w:pPr>
              <w:pStyle w:val="Zkladntext3"/>
              <w:spacing w:after="0"/>
              <w:rPr>
                <w:sz w:val="20"/>
                <w:szCs w:val="20"/>
              </w:rPr>
            </w:pPr>
            <w:r w:rsidRPr="000A4B77">
              <w:rPr>
                <w:sz w:val="20"/>
                <w:szCs w:val="20"/>
              </w:rPr>
              <w:t xml:space="preserve">SUCHOMEL, A. </w:t>
            </w:r>
            <w:r w:rsidRPr="000A4B77">
              <w:rPr>
                <w:i/>
                <w:sz w:val="20"/>
                <w:szCs w:val="20"/>
              </w:rPr>
              <w:t>Pohybová aktivita a zdraví</w:t>
            </w:r>
            <w:r w:rsidRPr="000A4B77">
              <w:rPr>
                <w:sz w:val="20"/>
                <w:szCs w:val="20"/>
              </w:rPr>
              <w:t>. Liberec: Technická univerzita, 2007.</w:t>
            </w:r>
          </w:p>
        </w:tc>
      </w:tr>
      <w:tr w:rsidR="00A7247E" w:rsidRPr="000A4B77" w14:paraId="35DE3E31" w14:textId="77777777" w:rsidTr="002425B8">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1DF407DC" w14:textId="77777777" w:rsidR="00A7247E" w:rsidRPr="000A4B77" w:rsidRDefault="00A7247E">
            <w:pPr>
              <w:rPr>
                <w:b/>
              </w:rPr>
            </w:pPr>
            <w:r w:rsidRPr="000A4B77">
              <w:rPr>
                <w:b/>
              </w:rPr>
              <w:t>Informace ke kombinované nebo distanční formě</w:t>
            </w:r>
          </w:p>
        </w:tc>
      </w:tr>
      <w:tr w:rsidR="00A7247E" w:rsidRPr="000A4B77" w14:paraId="43B94059" w14:textId="77777777" w:rsidTr="002425B8">
        <w:tc>
          <w:tcPr>
            <w:tcW w:w="4787" w:type="dxa"/>
            <w:gridSpan w:val="3"/>
            <w:tcBorders>
              <w:top w:val="single" w:sz="2" w:space="0" w:color="auto"/>
            </w:tcBorders>
            <w:shd w:val="clear" w:color="auto" w:fill="F7CAAC"/>
          </w:tcPr>
          <w:p w14:paraId="2A04AB47" w14:textId="77777777" w:rsidR="00A7247E" w:rsidRPr="000A4B77" w:rsidRDefault="00A7247E">
            <w:r w:rsidRPr="000A4B77">
              <w:rPr>
                <w:b/>
              </w:rPr>
              <w:t>Rozsah konzultací (soustředění)</w:t>
            </w:r>
          </w:p>
        </w:tc>
        <w:tc>
          <w:tcPr>
            <w:tcW w:w="889" w:type="dxa"/>
            <w:tcBorders>
              <w:top w:val="single" w:sz="2" w:space="0" w:color="auto"/>
            </w:tcBorders>
          </w:tcPr>
          <w:p w14:paraId="102B9598" w14:textId="77777777" w:rsidR="00A7247E" w:rsidRPr="000A4B77" w:rsidRDefault="008B46F3">
            <w:r w:rsidRPr="000A4B77">
              <w:t>//</w:t>
            </w:r>
          </w:p>
        </w:tc>
        <w:tc>
          <w:tcPr>
            <w:tcW w:w="4179" w:type="dxa"/>
            <w:gridSpan w:val="4"/>
            <w:tcBorders>
              <w:top w:val="single" w:sz="2" w:space="0" w:color="auto"/>
            </w:tcBorders>
            <w:shd w:val="clear" w:color="auto" w:fill="F7CAAC"/>
          </w:tcPr>
          <w:p w14:paraId="731690AD" w14:textId="77777777" w:rsidR="00A7247E" w:rsidRPr="000A4B77" w:rsidRDefault="00A7247E">
            <w:pPr>
              <w:rPr>
                <w:b/>
              </w:rPr>
            </w:pPr>
            <w:r w:rsidRPr="000A4B77">
              <w:rPr>
                <w:b/>
              </w:rPr>
              <w:t xml:space="preserve">hodin </w:t>
            </w:r>
          </w:p>
        </w:tc>
      </w:tr>
      <w:tr w:rsidR="00A7247E" w:rsidRPr="000A4B77" w14:paraId="06282825" w14:textId="77777777" w:rsidTr="002425B8">
        <w:tc>
          <w:tcPr>
            <w:tcW w:w="9855" w:type="dxa"/>
            <w:gridSpan w:val="8"/>
            <w:shd w:val="clear" w:color="auto" w:fill="F7CAAC"/>
          </w:tcPr>
          <w:p w14:paraId="34E667C8" w14:textId="3D103270" w:rsidR="00A7247E" w:rsidRPr="00CE2101" w:rsidRDefault="00A7247E">
            <w:pPr>
              <w:rPr>
                <w:b/>
              </w:rPr>
            </w:pPr>
            <w:r w:rsidRPr="00DF7950">
              <w:rPr>
                <w:b/>
              </w:rPr>
              <w:t>Informace o způsobu kontaktu s</w:t>
            </w:r>
            <w:del w:id="3890" w:author="Pavla" w:date="2018-04-05T15:38:00Z">
              <w:r w:rsidR="005B524F" w:rsidRPr="00CD5758" w:rsidDel="00877828">
                <w:rPr>
                  <w:b/>
                </w:rPr>
                <w:delText> </w:delText>
              </w:r>
            </w:del>
            <w:ins w:id="3891" w:author="Pavla" w:date="2018-04-08T11:23:00Z">
              <w:r w:rsidR="00496AB1">
                <w:rPr>
                  <w:b/>
                </w:rPr>
                <w:t> </w:t>
              </w:r>
            </w:ins>
            <w:r w:rsidRPr="00CE2101">
              <w:rPr>
                <w:b/>
              </w:rPr>
              <w:t>vyučujícím</w:t>
            </w:r>
          </w:p>
        </w:tc>
      </w:tr>
      <w:tr w:rsidR="00A7247E" w:rsidRPr="000A4B77" w14:paraId="0F428B1E" w14:textId="77777777" w:rsidTr="002425B8">
        <w:trPr>
          <w:trHeight w:val="619"/>
        </w:trPr>
        <w:tc>
          <w:tcPr>
            <w:tcW w:w="9855" w:type="dxa"/>
            <w:gridSpan w:val="8"/>
          </w:tcPr>
          <w:p w14:paraId="4D98C7AA" w14:textId="77777777" w:rsidR="00A843BB" w:rsidRPr="000A4B77" w:rsidRDefault="00A843BB">
            <w:pPr>
              <w:pStyle w:val="Odstavecseseznamem"/>
              <w:numPr>
                <w:ilvl w:val="0"/>
                <w:numId w:val="435"/>
              </w:numPr>
              <w:ind w:left="322" w:hanging="284"/>
            </w:pPr>
            <w:r w:rsidRPr="000A4B77">
              <w:t>10 aktivních účastí ve výuce a v</w:t>
            </w:r>
            <w:r w:rsidR="00AD72BF" w:rsidRPr="000A4B77">
              <w:t> </w:t>
            </w:r>
            <w:r w:rsidRPr="000A4B77">
              <w:t>LS účast na Rektorském dni sportu.</w:t>
            </w:r>
          </w:p>
          <w:p w14:paraId="7930B5BF" w14:textId="77777777" w:rsidR="00A843BB" w:rsidRPr="000A4B77" w:rsidRDefault="00A843BB">
            <w:pPr>
              <w:pStyle w:val="Odstavecseseznamem"/>
              <w:numPr>
                <w:ilvl w:val="0"/>
                <w:numId w:val="435"/>
              </w:numPr>
              <w:ind w:left="322" w:hanging="284"/>
            </w:pPr>
            <w:r w:rsidRPr="000A4B77">
              <w:t>Splnení stanovených výkonnostních limitů.</w:t>
            </w:r>
          </w:p>
          <w:p w14:paraId="5CB95D4A" w14:textId="77777777" w:rsidR="00A843BB" w:rsidRPr="000A4B77" w:rsidRDefault="00A843BB">
            <w:pPr>
              <w:pStyle w:val="Odstavecseseznamem"/>
              <w:numPr>
                <w:ilvl w:val="0"/>
                <w:numId w:val="435"/>
              </w:numPr>
              <w:ind w:left="322" w:hanging="284"/>
            </w:pPr>
            <w:r w:rsidRPr="000A4B77">
              <w:t>Předmět lze zapsat 1 x za celé studium.</w:t>
            </w:r>
          </w:p>
          <w:p w14:paraId="4E3CD84B" w14:textId="77777777" w:rsidR="00A843BB" w:rsidRPr="000A4B77" w:rsidRDefault="00A843BB">
            <w:pPr>
              <w:pStyle w:val="Odstavecseseznamem"/>
              <w:numPr>
                <w:ilvl w:val="0"/>
                <w:numId w:val="435"/>
              </w:numPr>
              <w:ind w:left="322" w:hanging="284"/>
            </w:pPr>
            <w:r w:rsidRPr="000A4B77">
              <w:t>Zápočet bude udělen na základě splnění výše uvedených podmínek.</w:t>
            </w:r>
          </w:p>
        </w:tc>
      </w:tr>
    </w:tbl>
    <w:p w14:paraId="06DFB786" w14:textId="77777777" w:rsidR="00A7247E" w:rsidRPr="000A4B77" w:rsidRDefault="00A7247E">
      <w:pPr>
        <w:rPr>
          <w:sz w:val="22"/>
          <w:szCs w:val="22"/>
        </w:rPr>
      </w:pPr>
    </w:p>
    <w:p w14:paraId="4F9036F1" w14:textId="77777777" w:rsidR="00B4600E" w:rsidRPr="000A4B77" w:rsidRDefault="00B4600E">
      <w:r w:rsidRPr="000A4B77">
        <w:br w:type="page"/>
      </w:r>
    </w:p>
    <w:tbl>
      <w:tblPr>
        <w:tblW w:w="9855" w:type="dxa"/>
        <w:tblInd w:w="-38" w:type="dxa"/>
        <w:tblLayout w:type="fixed"/>
        <w:tblCellMar>
          <w:left w:w="70" w:type="dxa"/>
          <w:right w:w="70" w:type="dxa"/>
        </w:tblCellMar>
        <w:tblLook w:val="01E0" w:firstRow="1" w:lastRow="1" w:firstColumn="1" w:lastColumn="1" w:noHBand="0" w:noVBand="0"/>
      </w:tblPr>
      <w:tblGrid>
        <w:gridCol w:w="9855"/>
      </w:tblGrid>
      <w:tr w:rsidR="00EF57AE" w:rsidRPr="000A4B77" w14:paraId="7BB06319" w14:textId="77777777" w:rsidTr="00814D40">
        <w:tc>
          <w:tcPr>
            <w:tcW w:w="9855" w:type="dxa"/>
            <w:shd w:val="clear" w:color="auto" w:fill="BDD6EE"/>
          </w:tcPr>
          <w:p w14:paraId="6A989C48" w14:textId="77777777" w:rsidR="00EF57AE" w:rsidRPr="000A4B77" w:rsidRDefault="00EF57AE">
            <w:pPr>
              <w:jc w:val="center"/>
              <w:rPr>
                <w:b/>
                <w:sz w:val="28"/>
                <w:szCs w:val="28"/>
              </w:rPr>
            </w:pPr>
            <w:r w:rsidRPr="000A4B77">
              <w:rPr>
                <w:sz w:val="28"/>
                <w:szCs w:val="28"/>
              </w:rPr>
              <w:br w:type="page"/>
            </w:r>
            <w:r w:rsidRPr="000A4B77">
              <w:rPr>
                <w:b/>
                <w:sz w:val="28"/>
                <w:szCs w:val="28"/>
              </w:rPr>
              <w:t>Volitelné předměty zařazené do modulární výuky FHS</w:t>
            </w:r>
            <w:r w:rsidR="005B524F" w:rsidRPr="000A4B77">
              <w:rPr>
                <w:b/>
                <w:sz w:val="28"/>
                <w:szCs w:val="28"/>
              </w:rPr>
              <w:t xml:space="preserve"> - ukázka</w:t>
            </w:r>
          </w:p>
        </w:tc>
      </w:tr>
    </w:tbl>
    <w:p w14:paraId="38D6BA55" w14:textId="77777777" w:rsidR="00EF57AE" w:rsidRPr="000A4B77" w:rsidRDefault="00EF57AE"/>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DF4D75" w:rsidRPr="000A4B77" w14:paraId="2B51C729" w14:textId="77777777" w:rsidTr="00DF4D75">
        <w:tc>
          <w:tcPr>
            <w:tcW w:w="9855" w:type="dxa"/>
            <w:gridSpan w:val="8"/>
            <w:tcBorders>
              <w:bottom w:val="double" w:sz="4" w:space="0" w:color="auto"/>
            </w:tcBorders>
            <w:shd w:val="clear" w:color="auto" w:fill="BDD6EE"/>
          </w:tcPr>
          <w:p w14:paraId="20B71949" w14:textId="77777777" w:rsidR="00DF4D75" w:rsidRPr="000A4B77" w:rsidRDefault="00DF4D75">
            <w:pPr>
              <w:rPr>
                <w:b/>
                <w:sz w:val="28"/>
                <w:szCs w:val="28"/>
              </w:rPr>
            </w:pPr>
            <w:r w:rsidRPr="000A4B77">
              <w:rPr>
                <w:sz w:val="28"/>
                <w:szCs w:val="28"/>
              </w:rPr>
              <w:br w:type="page"/>
            </w:r>
            <w:r w:rsidRPr="000A4B77">
              <w:rPr>
                <w:b/>
                <w:sz w:val="28"/>
                <w:szCs w:val="28"/>
              </w:rPr>
              <w:t>B-III – Charakteristika studijního předmětu</w:t>
            </w:r>
          </w:p>
        </w:tc>
      </w:tr>
      <w:tr w:rsidR="00DF4D75" w:rsidRPr="000A4B77" w14:paraId="64D1470D" w14:textId="77777777" w:rsidTr="00DF4D75">
        <w:tc>
          <w:tcPr>
            <w:tcW w:w="3086" w:type="dxa"/>
            <w:tcBorders>
              <w:top w:val="double" w:sz="4" w:space="0" w:color="auto"/>
            </w:tcBorders>
            <w:shd w:val="clear" w:color="auto" w:fill="F7CAAC"/>
          </w:tcPr>
          <w:p w14:paraId="7B5227DD" w14:textId="77777777" w:rsidR="00DF4D75" w:rsidRPr="000A4B77" w:rsidRDefault="00DF4D75">
            <w:pPr>
              <w:jc w:val="left"/>
              <w:rPr>
                <w:b/>
                <w:sz w:val="24"/>
                <w:szCs w:val="24"/>
              </w:rPr>
            </w:pPr>
            <w:r w:rsidRPr="000A4B77">
              <w:rPr>
                <w:b/>
                <w:sz w:val="24"/>
                <w:szCs w:val="24"/>
              </w:rPr>
              <w:t>Název studijního předmětu</w:t>
            </w:r>
          </w:p>
        </w:tc>
        <w:tc>
          <w:tcPr>
            <w:tcW w:w="6769" w:type="dxa"/>
            <w:gridSpan w:val="7"/>
            <w:tcBorders>
              <w:top w:val="double" w:sz="4" w:space="0" w:color="auto"/>
            </w:tcBorders>
          </w:tcPr>
          <w:p w14:paraId="19D03D6D" w14:textId="77777777" w:rsidR="00DF4D75" w:rsidRPr="000A4B77" w:rsidRDefault="00DF4D75">
            <w:pPr>
              <w:rPr>
                <w:b/>
                <w:sz w:val="24"/>
                <w:szCs w:val="24"/>
              </w:rPr>
            </w:pPr>
            <w:r w:rsidRPr="000A4B77">
              <w:rPr>
                <w:b/>
                <w:sz w:val="24"/>
                <w:szCs w:val="24"/>
              </w:rPr>
              <w:t>Základy podnikatelství</w:t>
            </w:r>
          </w:p>
        </w:tc>
      </w:tr>
      <w:tr w:rsidR="00DF4D75" w:rsidRPr="000A4B77" w14:paraId="5F907266" w14:textId="77777777" w:rsidTr="00DF4D75">
        <w:tc>
          <w:tcPr>
            <w:tcW w:w="3086" w:type="dxa"/>
            <w:shd w:val="clear" w:color="auto" w:fill="F7CAAC"/>
          </w:tcPr>
          <w:p w14:paraId="4B9FB05D" w14:textId="77777777" w:rsidR="00DF4D75" w:rsidRPr="000A4B77" w:rsidRDefault="00DF4D75">
            <w:pPr>
              <w:jc w:val="left"/>
              <w:rPr>
                <w:b/>
              </w:rPr>
            </w:pPr>
            <w:r w:rsidRPr="000A4B77">
              <w:rPr>
                <w:b/>
              </w:rPr>
              <w:t>Typ předmětu</w:t>
            </w:r>
          </w:p>
        </w:tc>
        <w:tc>
          <w:tcPr>
            <w:tcW w:w="3406" w:type="dxa"/>
            <w:gridSpan w:val="4"/>
          </w:tcPr>
          <w:p w14:paraId="483DB62D" w14:textId="77777777" w:rsidR="00DF4D75" w:rsidRPr="000A4B77" w:rsidRDefault="00DF4D75">
            <w:r w:rsidRPr="000A4B77">
              <w:t xml:space="preserve">Volitelný </w:t>
            </w:r>
          </w:p>
        </w:tc>
        <w:tc>
          <w:tcPr>
            <w:tcW w:w="2695" w:type="dxa"/>
            <w:gridSpan w:val="2"/>
            <w:shd w:val="clear" w:color="auto" w:fill="F7CAAC"/>
          </w:tcPr>
          <w:p w14:paraId="0282C6C0" w14:textId="77777777" w:rsidR="00DF4D75" w:rsidRPr="000A4B77" w:rsidRDefault="00DF4D75">
            <w:r w:rsidRPr="000A4B77">
              <w:rPr>
                <w:b/>
              </w:rPr>
              <w:t>doporučený ročník / semestr</w:t>
            </w:r>
          </w:p>
        </w:tc>
        <w:tc>
          <w:tcPr>
            <w:tcW w:w="668" w:type="dxa"/>
          </w:tcPr>
          <w:p w14:paraId="6E0F6487" w14:textId="77777777" w:rsidR="00DF4D75" w:rsidRPr="000A4B77" w:rsidRDefault="00A3066A">
            <w:r w:rsidRPr="000A4B77">
              <w:t>1</w:t>
            </w:r>
            <w:r w:rsidR="00DF4D75" w:rsidRPr="000A4B77">
              <w:t>/ZS</w:t>
            </w:r>
          </w:p>
        </w:tc>
      </w:tr>
      <w:tr w:rsidR="00DF4D75" w:rsidRPr="000A4B77" w14:paraId="2CECA523" w14:textId="77777777" w:rsidTr="00DF4D75">
        <w:tc>
          <w:tcPr>
            <w:tcW w:w="3086" w:type="dxa"/>
            <w:shd w:val="clear" w:color="auto" w:fill="F7CAAC"/>
          </w:tcPr>
          <w:p w14:paraId="43819E6D" w14:textId="77777777" w:rsidR="00DF4D75" w:rsidRPr="000A4B77" w:rsidRDefault="00DF4D75">
            <w:pPr>
              <w:jc w:val="left"/>
              <w:rPr>
                <w:b/>
              </w:rPr>
            </w:pPr>
            <w:r w:rsidRPr="000A4B77">
              <w:rPr>
                <w:b/>
              </w:rPr>
              <w:t>Rozsah studijního předmětu</w:t>
            </w:r>
          </w:p>
        </w:tc>
        <w:tc>
          <w:tcPr>
            <w:tcW w:w="1701" w:type="dxa"/>
            <w:gridSpan w:val="2"/>
          </w:tcPr>
          <w:p w14:paraId="5EA7A099" w14:textId="77777777" w:rsidR="00DF4D75" w:rsidRPr="000A4B77" w:rsidRDefault="00DF4D75">
            <w:r w:rsidRPr="000A4B77">
              <w:t>15p</w:t>
            </w:r>
          </w:p>
          <w:p w14:paraId="5FC90817" w14:textId="77777777" w:rsidR="0014245B" w:rsidRPr="000A4B77" w:rsidRDefault="0014245B">
            <w:r w:rsidRPr="000A4B77">
              <w:t>5p</w:t>
            </w:r>
          </w:p>
        </w:tc>
        <w:tc>
          <w:tcPr>
            <w:tcW w:w="889" w:type="dxa"/>
            <w:shd w:val="clear" w:color="auto" w:fill="F7CAAC"/>
          </w:tcPr>
          <w:p w14:paraId="3E483385" w14:textId="77777777" w:rsidR="00DF4D75" w:rsidRPr="000A4B77" w:rsidRDefault="00DF4D75">
            <w:pPr>
              <w:rPr>
                <w:b/>
              </w:rPr>
            </w:pPr>
            <w:r w:rsidRPr="000A4B77">
              <w:rPr>
                <w:b/>
              </w:rPr>
              <w:t xml:space="preserve">hod. </w:t>
            </w:r>
          </w:p>
        </w:tc>
        <w:tc>
          <w:tcPr>
            <w:tcW w:w="816" w:type="dxa"/>
          </w:tcPr>
          <w:p w14:paraId="72ED54FF" w14:textId="77777777" w:rsidR="00DF4D75" w:rsidRPr="000A4B77" w:rsidRDefault="00097982">
            <w:r w:rsidRPr="000A4B77">
              <w:t>15</w:t>
            </w:r>
          </w:p>
          <w:p w14:paraId="15E2B91E" w14:textId="77777777" w:rsidR="0014245B" w:rsidRPr="000A4B77" w:rsidRDefault="0014245B">
            <w:r w:rsidRPr="000A4B77">
              <w:t>5</w:t>
            </w:r>
          </w:p>
        </w:tc>
        <w:tc>
          <w:tcPr>
            <w:tcW w:w="2156" w:type="dxa"/>
            <w:shd w:val="clear" w:color="auto" w:fill="F7CAAC"/>
          </w:tcPr>
          <w:p w14:paraId="35E47EC1" w14:textId="77777777" w:rsidR="00DF4D75" w:rsidRPr="000A4B77" w:rsidRDefault="00DF4D75">
            <w:pPr>
              <w:rPr>
                <w:b/>
              </w:rPr>
            </w:pPr>
            <w:r w:rsidRPr="000A4B77">
              <w:rPr>
                <w:b/>
              </w:rPr>
              <w:t>kreditů</w:t>
            </w:r>
          </w:p>
        </w:tc>
        <w:tc>
          <w:tcPr>
            <w:tcW w:w="1207" w:type="dxa"/>
            <w:gridSpan w:val="2"/>
          </w:tcPr>
          <w:p w14:paraId="19DF7733" w14:textId="77777777" w:rsidR="00DF4D75" w:rsidRPr="000A4B77" w:rsidRDefault="00DF4D75">
            <w:r w:rsidRPr="000A4B77">
              <w:t>2</w:t>
            </w:r>
          </w:p>
        </w:tc>
      </w:tr>
      <w:tr w:rsidR="00DF4D75" w:rsidRPr="000A4B77" w14:paraId="5D9BB3B0" w14:textId="77777777" w:rsidTr="00DF4D75">
        <w:tc>
          <w:tcPr>
            <w:tcW w:w="3086" w:type="dxa"/>
            <w:shd w:val="clear" w:color="auto" w:fill="F7CAAC"/>
          </w:tcPr>
          <w:p w14:paraId="0D87FFBE" w14:textId="77777777" w:rsidR="00DF4D75" w:rsidRPr="000A4B77" w:rsidRDefault="00E948A3">
            <w:pPr>
              <w:jc w:val="left"/>
              <w:rPr>
                <w:b/>
              </w:rPr>
            </w:pPr>
            <w:r w:rsidRPr="000A4B77">
              <w:rPr>
                <w:b/>
              </w:rPr>
              <w:t>Prerekvizity, korekvizity, ekvivalence</w:t>
            </w:r>
            <w:r w:rsidR="00DF4D75" w:rsidRPr="000A4B77">
              <w:rPr>
                <w:b/>
              </w:rPr>
              <w:t>, ekvivalence</w:t>
            </w:r>
          </w:p>
        </w:tc>
        <w:tc>
          <w:tcPr>
            <w:tcW w:w="6769" w:type="dxa"/>
            <w:gridSpan w:val="7"/>
          </w:tcPr>
          <w:p w14:paraId="356ACF33" w14:textId="77777777" w:rsidR="00DF4D75" w:rsidRPr="000A4B77" w:rsidRDefault="00097982">
            <w:r w:rsidRPr="000A4B77">
              <w:t>Nejsou definovány.</w:t>
            </w:r>
          </w:p>
        </w:tc>
      </w:tr>
      <w:tr w:rsidR="00DF4D75" w:rsidRPr="000A4B77" w14:paraId="0D064B22" w14:textId="77777777" w:rsidTr="00DF4D75">
        <w:tc>
          <w:tcPr>
            <w:tcW w:w="3086" w:type="dxa"/>
            <w:shd w:val="clear" w:color="auto" w:fill="F7CAAC"/>
          </w:tcPr>
          <w:p w14:paraId="394950D0" w14:textId="77777777" w:rsidR="00DF4D75" w:rsidRPr="000A4B77" w:rsidRDefault="00DF4D75">
            <w:pPr>
              <w:jc w:val="left"/>
              <w:rPr>
                <w:b/>
              </w:rPr>
            </w:pPr>
            <w:r w:rsidRPr="000A4B77">
              <w:rPr>
                <w:b/>
              </w:rPr>
              <w:t>Způsob ověření studijních výsledků</w:t>
            </w:r>
          </w:p>
        </w:tc>
        <w:tc>
          <w:tcPr>
            <w:tcW w:w="3406" w:type="dxa"/>
            <w:gridSpan w:val="4"/>
          </w:tcPr>
          <w:p w14:paraId="4CAE084A" w14:textId="77777777" w:rsidR="00DF4D75" w:rsidRPr="000A4B77" w:rsidRDefault="00DF4D75">
            <w:r w:rsidRPr="000A4B77">
              <w:t>Klasifikovaný zápočet</w:t>
            </w:r>
          </w:p>
        </w:tc>
        <w:tc>
          <w:tcPr>
            <w:tcW w:w="2156" w:type="dxa"/>
            <w:shd w:val="clear" w:color="auto" w:fill="F7CAAC"/>
          </w:tcPr>
          <w:p w14:paraId="4B80D8B9" w14:textId="77777777" w:rsidR="00DF4D75" w:rsidRPr="000A4B77" w:rsidRDefault="00DF4D75">
            <w:pPr>
              <w:rPr>
                <w:b/>
              </w:rPr>
            </w:pPr>
            <w:r w:rsidRPr="000A4B77">
              <w:rPr>
                <w:b/>
              </w:rPr>
              <w:t>Forma výuky</w:t>
            </w:r>
          </w:p>
        </w:tc>
        <w:tc>
          <w:tcPr>
            <w:tcW w:w="1207" w:type="dxa"/>
            <w:gridSpan w:val="2"/>
          </w:tcPr>
          <w:p w14:paraId="290702E1" w14:textId="77777777" w:rsidR="00DF4D75" w:rsidRPr="000A4B77" w:rsidRDefault="00EF57AE">
            <w:r w:rsidRPr="000A4B77">
              <w:t>P</w:t>
            </w:r>
            <w:r w:rsidR="00DF4D75" w:rsidRPr="000A4B77">
              <w:t>řednáška</w:t>
            </w:r>
          </w:p>
        </w:tc>
      </w:tr>
      <w:tr w:rsidR="00DF4D75" w:rsidRPr="000A4B77" w14:paraId="298A7447" w14:textId="77777777" w:rsidTr="00DF4D75">
        <w:tc>
          <w:tcPr>
            <w:tcW w:w="3086" w:type="dxa"/>
            <w:shd w:val="clear" w:color="auto" w:fill="F7CAAC"/>
          </w:tcPr>
          <w:p w14:paraId="457CFF37" w14:textId="77777777" w:rsidR="00DF4D75" w:rsidRPr="000A4B77" w:rsidRDefault="00DF4D75">
            <w:pPr>
              <w:jc w:val="left"/>
              <w:rPr>
                <w:b/>
              </w:rPr>
            </w:pPr>
            <w:r w:rsidRPr="000A4B77">
              <w:rPr>
                <w:b/>
              </w:rPr>
              <w:t>Forma způsobu ověření studijních výsledků a další požadavky na studenta</w:t>
            </w:r>
          </w:p>
        </w:tc>
        <w:tc>
          <w:tcPr>
            <w:tcW w:w="6769" w:type="dxa"/>
            <w:gridSpan w:val="7"/>
            <w:tcBorders>
              <w:bottom w:val="nil"/>
            </w:tcBorders>
          </w:tcPr>
          <w:p w14:paraId="6757ACBB" w14:textId="77777777" w:rsidR="00DF4D75" w:rsidRPr="000A4B77" w:rsidRDefault="00DF4D75">
            <w:pPr>
              <w:rPr>
                <w:b/>
              </w:rPr>
            </w:pPr>
          </w:p>
        </w:tc>
      </w:tr>
      <w:tr w:rsidR="00DF4D75" w:rsidRPr="000A4B77" w14:paraId="1868FF03" w14:textId="77777777" w:rsidTr="00DF4D75">
        <w:trPr>
          <w:trHeight w:val="554"/>
        </w:trPr>
        <w:tc>
          <w:tcPr>
            <w:tcW w:w="9855" w:type="dxa"/>
            <w:gridSpan w:val="8"/>
            <w:tcBorders>
              <w:top w:val="nil"/>
            </w:tcBorders>
          </w:tcPr>
          <w:p w14:paraId="3F9B8250" w14:textId="77777777" w:rsidR="00E9698A" w:rsidRPr="000A4B77" w:rsidRDefault="00E9698A">
            <w:pPr>
              <w:pStyle w:val="Odstavecseseznamem"/>
              <w:numPr>
                <w:ilvl w:val="0"/>
                <w:numId w:val="436"/>
              </w:numPr>
              <w:ind w:left="324" w:hanging="284"/>
            </w:pPr>
            <w:r w:rsidRPr="000A4B77">
              <w:t>Doporučená účast na přednáškách.</w:t>
            </w:r>
          </w:p>
          <w:p w14:paraId="4BE30B95" w14:textId="77777777" w:rsidR="00DF4D75" w:rsidRPr="000A4B77" w:rsidRDefault="00DF4D75">
            <w:pPr>
              <w:pStyle w:val="Odstavecseseznamem"/>
              <w:numPr>
                <w:ilvl w:val="0"/>
                <w:numId w:val="436"/>
              </w:numPr>
              <w:ind w:left="324" w:hanging="284"/>
            </w:pPr>
            <w:r w:rsidRPr="000A4B77">
              <w:t>Vypracování projektu vlastního fiktivního podnikání</w:t>
            </w:r>
            <w:r w:rsidR="00E9698A" w:rsidRPr="000A4B77">
              <w:t>.</w:t>
            </w:r>
          </w:p>
          <w:p w14:paraId="604028C5" w14:textId="77777777" w:rsidR="00DF4D75" w:rsidRPr="000A4B77" w:rsidRDefault="00AE70CB">
            <w:pPr>
              <w:pStyle w:val="Odstavecseseznamem"/>
              <w:numPr>
                <w:ilvl w:val="0"/>
                <w:numId w:val="436"/>
              </w:numPr>
              <w:ind w:left="324" w:hanging="284"/>
            </w:pPr>
            <w:r w:rsidRPr="000A4B77">
              <w:t>Zkouška ústní nebo písemnou formou.</w:t>
            </w:r>
          </w:p>
        </w:tc>
      </w:tr>
      <w:tr w:rsidR="00DF4D75" w:rsidRPr="000A4B77" w14:paraId="6EA1B080" w14:textId="77777777" w:rsidTr="00DF4D75">
        <w:trPr>
          <w:trHeight w:val="197"/>
        </w:trPr>
        <w:tc>
          <w:tcPr>
            <w:tcW w:w="3086" w:type="dxa"/>
            <w:tcBorders>
              <w:top w:val="nil"/>
            </w:tcBorders>
            <w:shd w:val="clear" w:color="auto" w:fill="F7CAAC"/>
          </w:tcPr>
          <w:p w14:paraId="0F0BC9B8" w14:textId="77777777" w:rsidR="00DF4D75" w:rsidRPr="000A4B77" w:rsidRDefault="00DF4D75">
            <w:pPr>
              <w:jc w:val="left"/>
              <w:rPr>
                <w:b/>
              </w:rPr>
            </w:pPr>
            <w:r w:rsidRPr="000A4B77">
              <w:rPr>
                <w:b/>
              </w:rPr>
              <w:t>Garant předmětu</w:t>
            </w:r>
          </w:p>
        </w:tc>
        <w:tc>
          <w:tcPr>
            <w:tcW w:w="6769" w:type="dxa"/>
            <w:gridSpan w:val="7"/>
            <w:tcBorders>
              <w:top w:val="nil"/>
            </w:tcBorders>
          </w:tcPr>
          <w:p w14:paraId="52465117" w14:textId="77777777" w:rsidR="00DF4D75" w:rsidRPr="000A4B77" w:rsidRDefault="00DF4D75">
            <w:pPr>
              <w:rPr>
                <w:b/>
              </w:rPr>
            </w:pPr>
            <w:r w:rsidRPr="000A4B77">
              <w:rPr>
                <w:b/>
              </w:rPr>
              <w:t>Ing. Ludmila Kozubíková, Ph.D.</w:t>
            </w:r>
          </w:p>
        </w:tc>
      </w:tr>
      <w:tr w:rsidR="00DF4D75" w:rsidRPr="000A4B77" w14:paraId="55AC51CC" w14:textId="77777777" w:rsidTr="00DF4D75">
        <w:trPr>
          <w:trHeight w:val="243"/>
        </w:trPr>
        <w:tc>
          <w:tcPr>
            <w:tcW w:w="3086" w:type="dxa"/>
            <w:tcBorders>
              <w:top w:val="nil"/>
            </w:tcBorders>
            <w:shd w:val="clear" w:color="auto" w:fill="F7CAAC"/>
          </w:tcPr>
          <w:p w14:paraId="4BFD13D6" w14:textId="77777777" w:rsidR="00DF4D75" w:rsidRPr="000A4B77" w:rsidRDefault="00DF4D75">
            <w:pPr>
              <w:jc w:val="left"/>
              <w:rPr>
                <w:b/>
              </w:rPr>
            </w:pPr>
            <w:r w:rsidRPr="000A4B77">
              <w:rPr>
                <w:b/>
              </w:rPr>
              <w:t>Zapojení garanta do výuky předmětu</w:t>
            </w:r>
          </w:p>
        </w:tc>
        <w:tc>
          <w:tcPr>
            <w:tcW w:w="6769" w:type="dxa"/>
            <w:gridSpan w:val="7"/>
            <w:tcBorders>
              <w:top w:val="nil"/>
            </w:tcBorders>
          </w:tcPr>
          <w:p w14:paraId="46EEE3F7" w14:textId="77777777" w:rsidR="00DF4D75" w:rsidRPr="00124E81" w:rsidRDefault="00331D0C">
            <w:r w:rsidRPr="000A4B77">
              <w:t xml:space="preserve">Přednášky </w:t>
            </w:r>
            <w:r w:rsidR="0014245B" w:rsidRPr="000A4B77">
              <w:sym w:font="Symbol" w:char="F02D"/>
            </w:r>
            <w:r w:rsidR="00BE5338" w:rsidRPr="000A4B77">
              <w:t xml:space="preserve"> </w:t>
            </w:r>
            <w:r w:rsidRPr="000A4B77">
              <w:t>50 %.</w:t>
            </w:r>
          </w:p>
        </w:tc>
      </w:tr>
      <w:tr w:rsidR="00DF4D75" w:rsidRPr="000A4B77" w14:paraId="36EB5AF3" w14:textId="77777777" w:rsidTr="00DF4D75">
        <w:tc>
          <w:tcPr>
            <w:tcW w:w="3086" w:type="dxa"/>
            <w:shd w:val="clear" w:color="auto" w:fill="F7CAAC"/>
          </w:tcPr>
          <w:p w14:paraId="4ECADB7F" w14:textId="77777777" w:rsidR="00DF4D75" w:rsidRPr="000A4B77" w:rsidRDefault="00DF4D75">
            <w:pPr>
              <w:jc w:val="left"/>
              <w:rPr>
                <w:b/>
              </w:rPr>
            </w:pPr>
            <w:r w:rsidRPr="000A4B77">
              <w:rPr>
                <w:b/>
              </w:rPr>
              <w:t>Vyučující</w:t>
            </w:r>
          </w:p>
        </w:tc>
        <w:tc>
          <w:tcPr>
            <w:tcW w:w="6769" w:type="dxa"/>
            <w:gridSpan w:val="7"/>
            <w:tcBorders>
              <w:bottom w:val="nil"/>
            </w:tcBorders>
          </w:tcPr>
          <w:p w14:paraId="57536F8D" w14:textId="77777777" w:rsidR="00DF4D75" w:rsidRPr="000A4B77" w:rsidRDefault="00DF4D75"/>
        </w:tc>
      </w:tr>
      <w:tr w:rsidR="00DF4D75" w:rsidRPr="000A4B77" w14:paraId="0C3824DE" w14:textId="77777777" w:rsidTr="0014245B">
        <w:trPr>
          <w:trHeight w:val="346"/>
        </w:trPr>
        <w:tc>
          <w:tcPr>
            <w:tcW w:w="9855" w:type="dxa"/>
            <w:gridSpan w:val="8"/>
            <w:tcBorders>
              <w:top w:val="nil"/>
            </w:tcBorders>
          </w:tcPr>
          <w:p w14:paraId="7E0CF73D" w14:textId="77777777" w:rsidR="00DF4D75" w:rsidRPr="000A4B77" w:rsidRDefault="00331D0C">
            <w:r w:rsidRPr="000A4B77">
              <w:t xml:space="preserve">Ing. Ludmila Kozubíková, Ph.D. </w:t>
            </w:r>
          </w:p>
          <w:p w14:paraId="5275CCA1" w14:textId="77777777" w:rsidR="00DF4D75" w:rsidRPr="000A4B77" w:rsidRDefault="00DF4D75">
            <w:r w:rsidRPr="000A4B77">
              <w:t>Ing. Petr Novák, Ph.D.</w:t>
            </w:r>
            <w:r w:rsidR="00BE5338" w:rsidRPr="000A4B77">
              <w:t xml:space="preserve"> </w:t>
            </w:r>
          </w:p>
        </w:tc>
      </w:tr>
      <w:tr w:rsidR="00DF4D75" w:rsidRPr="000A4B77" w14:paraId="3BC81294" w14:textId="77777777" w:rsidTr="00DF4D75">
        <w:tc>
          <w:tcPr>
            <w:tcW w:w="3086" w:type="dxa"/>
            <w:shd w:val="clear" w:color="auto" w:fill="F7CAAC"/>
          </w:tcPr>
          <w:p w14:paraId="60EB0D19" w14:textId="77777777" w:rsidR="00DF4D75" w:rsidRPr="000A4B77" w:rsidRDefault="00DF4D75">
            <w:pPr>
              <w:rPr>
                <w:b/>
              </w:rPr>
            </w:pPr>
            <w:r w:rsidRPr="000A4B77">
              <w:rPr>
                <w:b/>
              </w:rPr>
              <w:t>Stručná anotace</w:t>
            </w:r>
            <w:r w:rsidR="00B435AB" w:rsidRPr="000A4B77">
              <w:rPr>
                <w:b/>
              </w:rPr>
              <w:t xml:space="preserve"> a cíle</w:t>
            </w:r>
            <w:r w:rsidRPr="000A4B77">
              <w:rPr>
                <w:b/>
              </w:rPr>
              <w:t xml:space="preserve"> předmětu</w:t>
            </w:r>
          </w:p>
        </w:tc>
        <w:tc>
          <w:tcPr>
            <w:tcW w:w="6769" w:type="dxa"/>
            <w:gridSpan w:val="7"/>
            <w:tcBorders>
              <w:bottom w:val="nil"/>
            </w:tcBorders>
          </w:tcPr>
          <w:p w14:paraId="3462579E" w14:textId="77777777" w:rsidR="00DF4D75" w:rsidRPr="000A4B77" w:rsidRDefault="00DF4D75"/>
        </w:tc>
      </w:tr>
      <w:tr w:rsidR="00DF4D75" w:rsidRPr="000A4B77" w14:paraId="5C8FC84F" w14:textId="77777777" w:rsidTr="00DF4D75">
        <w:trPr>
          <w:trHeight w:val="3938"/>
        </w:trPr>
        <w:tc>
          <w:tcPr>
            <w:tcW w:w="9855" w:type="dxa"/>
            <w:gridSpan w:val="8"/>
            <w:tcBorders>
              <w:top w:val="nil"/>
              <w:bottom w:val="single" w:sz="12" w:space="0" w:color="auto"/>
            </w:tcBorders>
          </w:tcPr>
          <w:p w14:paraId="057D8ADD" w14:textId="77777777" w:rsidR="00BE5338" w:rsidRPr="000A4B77" w:rsidRDefault="00BE5338">
            <w:r w:rsidRPr="000A4B77">
              <w:t>Studenti získají základní znalosti z</w:t>
            </w:r>
            <w:r w:rsidR="00AD72BF" w:rsidRPr="000A4B77">
              <w:t> </w:t>
            </w:r>
            <w:r w:rsidRPr="000A4B77">
              <w:t>oblasti podnikání, zakládání vlastních podnikatelských subjektů a řízení takto vzniklých subjektů.</w:t>
            </w:r>
          </w:p>
          <w:p w14:paraId="3C45049F" w14:textId="77777777" w:rsidR="00DF4D75" w:rsidRPr="000A4B77" w:rsidRDefault="00DF4D75">
            <w:pPr>
              <w:rPr>
                <w:b/>
              </w:rPr>
            </w:pPr>
            <w:r w:rsidRPr="000A4B77">
              <w:rPr>
                <w:b/>
              </w:rPr>
              <w:t>Cíl předmětu</w:t>
            </w:r>
          </w:p>
          <w:p w14:paraId="3ECF146A" w14:textId="77777777" w:rsidR="00DF4D75" w:rsidRPr="000A4B77" w:rsidRDefault="00DF4D75">
            <w:r w:rsidRPr="000A4B77">
              <w:t>Cílem předmětu je seznámit studenty s</w:t>
            </w:r>
            <w:r w:rsidR="00AD72BF" w:rsidRPr="000A4B77">
              <w:t> </w:t>
            </w:r>
            <w:r w:rsidRPr="000A4B77">
              <w:t>podnikatelským prostředím nejen v</w:t>
            </w:r>
            <w:r w:rsidR="00AD72BF" w:rsidRPr="000A4B77">
              <w:t> </w:t>
            </w:r>
            <w:r w:rsidRPr="000A4B77">
              <w:t xml:space="preserve">České republice. </w:t>
            </w:r>
            <w:r w:rsidR="00BE5338" w:rsidRPr="000A4B77">
              <w:t>Studenti se b</w:t>
            </w:r>
            <w:r w:rsidRPr="000A4B77">
              <w:t>udou orientovat v</w:t>
            </w:r>
            <w:r w:rsidR="00AD72BF" w:rsidRPr="000A4B77">
              <w:t> </w:t>
            </w:r>
            <w:r w:rsidRPr="000A4B77">
              <w:t>problematice tvorby podnikatelského plánu, právním minimu pro založení a vznik firmy, a to jak fyzické osoby, tak právnické osoby. Budou dále znát základní ekonomické vazby a fungování firem. Studenti budou schopni vytvořit si vlastní podnikání a založit</w:t>
            </w:r>
            <w:r w:rsidR="0014245B" w:rsidRPr="000A4B77">
              <w:t xml:space="preserve"> vlastní podnikatelský subjekt.</w:t>
            </w:r>
          </w:p>
          <w:p w14:paraId="294EF961" w14:textId="77777777" w:rsidR="00DF4D75" w:rsidRPr="000A4B77" w:rsidRDefault="00DF4D75">
            <w:r w:rsidRPr="000A4B77">
              <w:rPr>
                <w:b/>
              </w:rPr>
              <w:t>Obsah předmětu</w:t>
            </w:r>
          </w:p>
          <w:p w14:paraId="55C1D408" w14:textId="77777777" w:rsidR="00DF4D75" w:rsidRPr="000A4B77" w:rsidRDefault="00DF4D75">
            <w:pPr>
              <w:pStyle w:val="Odstavecseseznamem"/>
              <w:numPr>
                <w:ilvl w:val="0"/>
                <w:numId w:val="437"/>
              </w:numPr>
              <w:ind w:left="284" w:hanging="284"/>
            </w:pPr>
            <w:r w:rsidRPr="000A4B77">
              <w:t>Úvod do podnikání, podnikatelské prostředí.</w:t>
            </w:r>
          </w:p>
          <w:p w14:paraId="07F00FED" w14:textId="77777777" w:rsidR="00DF4D75" w:rsidRPr="000A4B77" w:rsidRDefault="00DF4D75">
            <w:pPr>
              <w:pStyle w:val="Odstavecseseznamem"/>
              <w:numPr>
                <w:ilvl w:val="0"/>
                <w:numId w:val="437"/>
              </w:numPr>
              <w:ind w:left="284" w:hanging="284"/>
            </w:pPr>
            <w:r w:rsidRPr="000A4B77">
              <w:t>Právní aspekty podnikání a právní formy podnikání v</w:t>
            </w:r>
            <w:r w:rsidR="00AD72BF" w:rsidRPr="000A4B77">
              <w:t> </w:t>
            </w:r>
            <w:r w:rsidRPr="000A4B77">
              <w:t>ČR.</w:t>
            </w:r>
          </w:p>
          <w:p w14:paraId="1F9FA27C" w14:textId="77777777" w:rsidR="00DF4D75" w:rsidRPr="000A4B77" w:rsidRDefault="00DF4D75">
            <w:pPr>
              <w:pStyle w:val="Odstavecseseznamem"/>
              <w:numPr>
                <w:ilvl w:val="0"/>
                <w:numId w:val="437"/>
              </w:numPr>
              <w:ind w:left="284" w:hanging="284"/>
            </w:pPr>
            <w:r w:rsidRPr="000A4B77">
              <w:t>Živnostenské právo.</w:t>
            </w:r>
          </w:p>
          <w:p w14:paraId="4A29290B" w14:textId="77777777" w:rsidR="00DF4D75" w:rsidRPr="000A4B77" w:rsidRDefault="00DF4D75">
            <w:pPr>
              <w:pStyle w:val="Odstavecseseznamem"/>
              <w:numPr>
                <w:ilvl w:val="0"/>
                <w:numId w:val="437"/>
              </w:numPr>
              <w:ind w:left="284" w:hanging="284"/>
            </w:pPr>
            <w:r w:rsidRPr="000A4B77">
              <w:t>Životní cyklus podniku, vznik a zánik podniku.</w:t>
            </w:r>
          </w:p>
          <w:p w14:paraId="2818551A" w14:textId="77777777" w:rsidR="00DF4D75" w:rsidRPr="000A4B77" w:rsidRDefault="00DF4D75">
            <w:pPr>
              <w:pStyle w:val="Odstavecseseznamem"/>
              <w:numPr>
                <w:ilvl w:val="0"/>
                <w:numId w:val="437"/>
              </w:numPr>
              <w:ind w:left="284" w:hanging="284"/>
            </w:pPr>
            <w:r w:rsidRPr="000A4B77">
              <w:t>Založení fyzické a právnické osoby.</w:t>
            </w:r>
          </w:p>
          <w:p w14:paraId="48859292" w14:textId="77777777" w:rsidR="00DF4D75" w:rsidRPr="000A4B77" w:rsidRDefault="00DF4D75">
            <w:pPr>
              <w:pStyle w:val="Odstavecseseznamem"/>
              <w:numPr>
                <w:ilvl w:val="0"/>
                <w:numId w:val="437"/>
              </w:numPr>
              <w:ind w:left="284" w:hanging="284"/>
            </w:pPr>
            <w:r w:rsidRPr="000A4B77">
              <w:t>Podpora podnikání.</w:t>
            </w:r>
          </w:p>
          <w:p w14:paraId="4754D9DC" w14:textId="77777777" w:rsidR="00DF4D75" w:rsidRPr="000A4B77" w:rsidRDefault="00DF4D75">
            <w:pPr>
              <w:pStyle w:val="Odstavecseseznamem"/>
              <w:numPr>
                <w:ilvl w:val="0"/>
                <w:numId w:val="437"/>
              </w:numPr>
              <w:ind w:left="284" w:hanging="284"/>
            </w:pPr>
            <w:r w:rsidRPr="000A4B77">
              <w:t>Základy ekonomiky podniku.</w:t>
            </w:r>
          </w:p>
          <w:p w14:paraId="1D369934" w14:textId="77777777" w:rsidR="00DF4D75" w:rsidRPr="000A4B77" w:rsidRDefault="00DF4D75">
            <w:pPr>
              <w:pStyle w:val="Odstavecseseznamem"/>
              <w:numPr>
                <w:ilvl w:val="0"/>
                <w:numId w:val="437"/>
              </w:numPr>
              <w:ind w:left="284" w:hanging="284"/>
            </w:pPr>
            <w:r w:rsidRPr="000A4B77">
              <w:t>Řízení nákladů, výnosů a výsledku hospodaření.</w:t>
            </w:r>
          </w:p>
          <w:p w14:paraId="52A00FEB" w14:textId="77777777" w:rsidR="00DF4D75" w:rsidRPr="000A4B77" w:rsidRDefault="00DF4D75">
            <w:pPr>
              <w:pStyle w:val="Odstavecseseznamem"/>
              <w:numPr>
                <w:ilvl w:val="0"/>
                <w:numId w:val="437"/>
              </w:numPr>
              <w:ind w:left="284" w:hanging="284"/>
            </w:pPr>
            <w:r w:rsidRPr="000A4B77">
              <w:t>Majetková a kapitálová struktura podniku.</w:t>
            </w:r>
          </w:p>
          <w:p w14:paraId="618F94C4" w14:textId="77777777" w:rsidR="00DF4D75" w:rsidRPr="000A4B77" w:rsidRDefault="00DF4D75">
            <w:pPr>
              <w:pStyle w:val="Odstavecseseznamem"/>
              <w:numPr>
                <w:ilvl w:val="0"/>
                <w:numId w:val="437"/>
              </w:numPr>
              <w:ind w:left="284" w:hanging="284"/>
            </w:pPr>
            <w:r w:rsidRPr="000A4B77">
              <w:t>Základy financí a finančního řízení v</w:t>
            </w:r>
            <w:r w:rsidR="00AD72BF" w:rsidRPr="000A4B77">
              <w:t> </w:t>
            </w:r>
            <w:r w:rsidRPr="000A4B77">
              <w:t xml:space="preserve">podniku. </w:t>
            </w:r>
          </w:p>
          <w:p w14:paraId="5C4B20B5" w14:textId="77777777" w:rsidR="00DF4D75" w:rsidRPr="000A4B77" w:rsidRDefault="00DF4D75">
            <w:pPr>
              <w:pStyle w:val="Odstavecseseznamem"/>
              <w:numPr>
                <w:ilvl w:val="0"/>
                <w:numId w:val="437"/>
              </w:numPr>
              <w:ind w:left="284" w:hanging="284"/>
            </w:pPr>
            <w:r w:rsidRPr="000A4B77">
              <w:t>Daňové aspekty v</w:t>
            </w:r>
            <w:r w:rsidR="00AD72BF" w:rsidRPr="000A4B77">
              <w:t> </w:t>
            </w:r>
            <w:r w:rsidRPr="000A4B77">
              <w:t>podnikání.</w:t>
            </w:r>
          </w:p>
          <w:p w14:paraId="4932A31C" w14:textId="77777777" w:rsidR="00DF4D75" w:rsidRPr="000A4B77" w:rsidRDefault="00DF4D75">
            <w:pPr>
              <w:pStyle w:val="Odstavecseseznamem"/>
              <w:numPr>
                <w:ilvl w:val="0"/>
                <w:numId w:val="437"/>
              </w:numPr>
              <w:ind w:left="284" w:hanging="284"/>
            </w:pPr>
            <w:r w:rsidRPr="000A4B77">
              <w:t xml:space="preserve">Podnikatelský plán. </w:t>
            </w:r>
          </w:p>
          <w:p w14:paraId="36A83D78" w14:textId="77777777" w:rsidR="00DF4D75" w:rsidRPr="000A4B77" w:rsidRDefault="00DF4D75">
            <w:pPr>
              <w:rPr>
                <w:b/>
              </w:rPr>
            </w:pPr>
            <w:r w:rsidRPr="000A4B77">
              <w:rPr>
                <w:b/>
              </w:rPr>
              <w:t>Výstupní kompetence</w:t>
            </w:r>
          </w:p>
          <w:p w14:paraId="6F4AE554" w14:textId="77777777" w:rsidR="00DF4D75" w:rsidRPr="000A4B77" w:rsidRDefault="00DF4D75">
            <w:pPr>
              <w:pStyle w:val="Odstavecseseznamem"/>
              <w:numPr>
                <w:ilvl w:val="0"/>
                <w:numId w:val="438"/>
              </w:numPr>
              <w:ind w:left="284" w:hanging="284"/>
            </w:pPr>
            <w:r w:rsidRPr="000A4B77">
              <w:t>kriticky hodnotí informace v</w:t>
            </w:r>
            <w:r w:rsidR="00AD72BF" w:rsidRPr="000A4B77">
              <w:t> </w:t>
            </w:r>
            <w:r w:rsidRPr="000A4B77">
              <w:t>souvislosti s</w:t>
            </w:r>
            <w:r w:rsidR="00AD72BF" w:rsidRPr="000A4B77">
              <w:t> </w:t>
            </w:r>
            <w:r w:rsidRPr="000A4B77">
              <w:t>podnikáním, tvorbou vlastního Startupu;</w:t>
            </w:r>
          </w:p>
          <w:p w14:paraId="274CC552" w14:textId="77777777" w:rsidR="00DF4D75" w:rsidRPr="000A4B77" w:rsidRDefault="00DF4D75">
            <w:pPr>
              <w:pStyle w:val="Odstavecseseznamem"/>
              <w:numPr>
                <w:ilvl w:val="0"/>
                <w:numId w:val="438"/>
              </w:numPr>
              <w:ind w:left="284" w:hanging="284"/>
            </w:pPr>
            <w:r w:rsidRPr="000A4B77">
              <w:t>zná základní údaje o podnikatelském prostředí, právních aspektech podnikání, právních formách podnikání;</w:t>
            </w:r>
          </w:p>
          <w:p w14:paraId="473AB3BB" w14:textId="77777777" w:rsidR="00DF4D75" w:rsidRPr="000A4B77" w:rsidRDefault="00DF4D75">
            <w:pPr>
              <w:pStyle w:val="Odstavecseseznamem"/>
              <w:numPr>
                <w:ilvl w:val="0"/>
                <w:numId w:val="438"/>
              </w:numPr>
              <w:ind w:left="284" w:hanging="284"/>
            </w:pPr>
            <w:r w:rsidRPr="000A4B77">
              <w:t>zná základní ekonomické a finanční aspekty podnikání;</w:t>
            </w:r>
          </w:p>
          <w:p w14:paraId="320DD7B7" w14:textId="77777777" w:rsidR="00DF4D75" w:rsidRPr="000A4B77" w:rsidRDefault="00DF4D75">
            <w:pPr>
              <w:pStyle w:val="Odstavecseseznamem"/>
              <w:numPr>
                <w:ilvl w:val="0"/>
                <w:numId w:val="438"/>
              </w:numPr>
              <w:ind w:left="284" w:hanging="284"/>
            </w:pPr>
            <w:r w:rsidRPr="000A4B77">
              <w:t>umí vypočítat efekt podnikání v</w:t>
            </w:r>
            <w:r w:rsidR="00AD72BF" w:rsidRPr="000A4B77">
              <w:t> </w:t>
            </w:r>
            <w:r w:rsidRPr="000A4B77">
              <w:t>podobě výsledku hospodaření;</w:t>
            </w:r>
          </w:p>
          <w:p w14:paraId="58194598" w14:textId="77777777" w:rsidR="00DF4D75" w:rsidRPr="000A4B77" w:rsidRDefault="00DF4D75">
            <w:pPr>
              <w:pStyle w:val="Odstavecseseznamem"/>
              <w:numPr>
                <w:ilvl w:val="0"/>
                <w:numId w:val="438"/>
              </w:numPr>
              <w:ind w:left="284" w:hanging="284"/>
            </w:pPr>
            <w:r w:rsidRPr="000A4B77">
              <w:t>kriticky hodnotí podnikatelské možnosti a příležitosti.</w:t>
            </w:r>
          </w:p>
        </w:tc>
      </w:tr>
      <w:tr w:rsidR="00DF4D75" w:rsidRPr="000A4B77" w14:paraId="31FD7A1E" w14:textId="77777777" w:rsidTr="00DF4D75">
        <w:trPr>
          <w:trHeight w:val="265"/>
        </w:trPr>
        <w:tc>
          <w:tcPr>
            <w:tcW w:w="3653" w:type="dxa"/>
            <w:gridSpan w:val="2"/>
            <w:tcBorders>
              <w:top w:val="nil"/>
            </w:tcBorders>
            <w:shd w:val="clear" w:color="auto" w:fill="F7CAAC"/>
          </w:tcPr>
          <w:p w14:paraId="130474B7" w14:textId="77777777" w:rsidR="00DF4D75" w:rsidRPr="000A4B77" w:rsidRDefault="00DF4D75">
            <w:r w:rsidRPr="000A4B77">
              <w:rPr>
                <w:b/>
              </w:rPr>
              <w:t>Studijní literatura a studijní pomůcky</w:t>
            </w:r>
          </w:p>
        </w:tc>
        <w:tc>
          <w:tcPr>
            <w:tcW w:w="6202" w:type="dxa"/>
            <w:gridSpan w:val="6"/>
            <w:tcBorders>
              <w:top w:val="nil"/>
              <w:bottom w:val="nil"/>
            </w:tcBorders>
          </w:tcPr>
          <w:p w14:paraId="2CFE472E" w14:textId="77777777" w:rsidR="00DF4D75" w:rsidRPr="000A4B77" w:rsidRDefault="00DF4D75"/>
        </w:tc>
      </w:tr>
      <w:tr w:rsidR="00DF4D75" w:rsidRPr="000A4B77" w14:paraId="588AD60B" w14:textId="77777777" w:rsidTr="0014245B">
        <w:trPr>
          <w:trHeight w:val="1077"/>
        </w:trPr>
        <w:tc>
          <w:tcPr>
            <w:tcW w:w="9855" w:type="dxa"/>
            <w:gridSpan w:val="8"/>
            <w:tcBorders>
              <w:top w:val="nil"/>
            </w:tcBorders>
          </w:tcPr>
          <w:p w14:paraId="64429289" w14:textId="77777777" w:rsidR="00DF4D75" w:rsidRPr="000A4B77" w:rsidRDefault="00DF4D75">
            <w:pPr>
              <w:rPr>
                <w:b/>
              </w:rPr>
            </w:pPr>
            <w:r w:rsidRPr="000A4B77">
              <w:rPr>
                <w:b/>
              </w:rPr>
              <w:t>Povinná literatura</w:t>
            </w:r>
          </w:p>
          <w:p w14:paraId="68FC701A" w14:textId="77777777" w:rsidR="0014245B" w:rsidRPr="000A4B77" w:rsidRDefault="0014245B">
            <w:r w:rsidRPr="000A4B77">
              <w:t xml:space="preserve">ČESKO. </w:t>
            </w:r>
            <w:r w:rsidRPr="000A4B77">
              <w:rPr>
                <w:i/>
              </w:rPr>
              <w:t>Zákon č. 455/1991 Sb., o živnostenském podnikání v</w:t>
            </w:r>
            <w:r w:rsidR="00AD72BF" w:rsidRPr="000A4B77">
              <w:rPr>
                <w:i/>
              </w:rPr>
              <w:t> </w:t>
            </w:r>
            <w:r w:rsidRPr="000A4B77">
              <w:rPr>
                <w:i/>
              </w:rPr>
              <w:t>platném znění.</w:t>
            </w:r>
          </w:p>
          <w:p w14:paraId="37658996" w14:textId="77777777" w:rsidR="0014245B" w:rsidRPr="000A4B77" w:rsidRDefault="0014245B">
            <w:r w:rsidRPr="000A4B77">
              <w:t xml:space="preserve">MARTINOVIČOVÁ, D., M. KONEČNÝ </w:t>
            </w:r>
            <w:r w:rsidR="00AD72BF" w:rsidRPr="000A4B77">
              <w:t>aj.</w:t>
            </w:r>
            <w:r w:rsidRPr="000A4B77">
              <w:t xml:space="preserve"> VAVŘINA. </w:t>
            </w:r>
            <w:r w:rsidRPr="000A4B77">
              <w:rPr>
                <w:i/>
                <w:iCs/>
              </w:rPr>
              <w:t>Úvod do podnikové ekonomiky</w:t>
            </w:r>
            <w:r w:rsidRPr="000A4B77">
              <w:t>. Praha: Grada, 2014.</w:t>
            </w:r>
          </w:p>
          <w:p w14:paraId="4D5C07CC" w14:textId="77777777" w:rsidR="0014245B" w:rsidRPr="000A4B77" w:rsidRDefault="0014245B">
            <w:r w:rsidRPr="000A4B77">
              <w:t xml:space="preserve">SYNEK, M. a kol. </w:t>
            </w:r>
            <w:r w:rsidRPr="000A4B77">
              <w:rPr>
                <w:i/>
              </w:rPr>
              <w:t xml:space="preserve">Manažerská ekonomika. </w:t>
            </w:r>
            <w:r w:rsidRPr="000A4B77">
              <w:t xml:space="preserve">5. aktualizované a doplněné vydání. Praha: Grada, 2011. </w:t>
            </w:r>
          </w:p>
          <w:p w14:paraId="5EA401D0" w14:textId="77777777" w:rsidR="0014245B" w:rsidRPr="000A4B77" w:rsidRDefault="0014245B">
            <w:r w:rsidRPr="000A4B77">
              <w:t xml:space="preserve">SYNEK, M., E. KISLINGEROVÁ, a kolektiv. </w:t>
            </w:r>
            <w:r w:rsidRPr="000A4B77">
              <w:rPr>
                <w:i/>
              </w:rPr>
              <w:t xml:space="preserve">Podniková ekonomika. </w:t>
            </w:r>
            <w:r w:rsidRPr="000A4B77">
              <w:t xml:space="preserve">6. přepracované a doplněné vydání. Praha: C. H. Beck, 2015. </w:t>
            </w:r>
          </w:p>
          <w:p w14:paraId="54E66732" w14:textId="77777777" w:rsidR="0014245B" w:rsidRPr="000A4B77" w:rsidRDefault="0014245B">
            <w:r w:rsidRPr="000A4B77">
              <w:t xml:space="preserve">VEBER, J., J. SRPOVÁ, a kolektiv. </w:t>
            </w:r>
            <w:r w:rsidRPr="000A4B77">
              <w:rPr>
                <w:i/>
              </w:rPr>
              <w:t xml:space="preserve">Podnikání malé a střední firmy. </w:t>
            </w:r>
            <w:r w:rsidRPr="000A4B77">
              <w:t>3. aktualizované a doplněné vydání. Praha: Grada, 2012.</w:t>
            </w:r>
          </w:p>
          <w:p w14:paraId="2611D2D1" w14:textId="77777777" w:rsidR="0014245B" w:rsidRPr="000A4B77" w:rsidRDefault="0014245B">
            <w:r w:rsidRPr="000A4B77">
              <w:t xml:space="preserve">VOCHOZKA, M. a P. MULAČ. </w:t>
            </w:r>
            <w:r w:rsidRPr="000A4B77">
              <w:rPr>
                <w:i/>
                <w:iCs/>
              </w:rPr>
              <w:t xml:space="preserve">Podniková ekonomika. </w:t>
            </w:r>
            <w:r w:rsidRPr="000A4B77">
              <w:t>1. vyd. Praha: Grada, 2012.</w:t>
            </w:r>
          </w:p>
          <w:p w14:paraId="14D153C0" w14:textId="77777777" w:rsidR="00DF4D75" w:rsidRPr="000A4B77" w:rsidRDefault="00DF4D75">
            <w:pPr>
              <w:rPr>
                <w:b/>
              </w:rPr>
            </w:pPr>
            <w:r w:rsidRPr="000A4B77">
              <w:rPr>
                <w:b/>
              </w:rPr>
              <w:t>Doporučená literatura</w:t>
            </w:r>
          </w:p>
          <w:p w14:paraId="3D86AC97" w14:textId="77777777" w:rsidR="0014245B" w:rsidRPr="000A4B77" w:rsidRDefault="0014245B">
            <w:pPr>
              <w:rPr>
                <w:i/>
              </w:rPr>
            </w:pPr>
            <w:r w:rsidRPr="000A4B77">
              <w:t xml:space="preserve">ČESKO. </w:t>
            </w:r>
            <w:r w:rsidRPr="000A4B77">
              <w:rPr>
                <w:i/>
              </w:rPr>
              <w:t>Zákon č. 89/2012 Sb., Občanský zákoník v</w:t>
            </w:r>
            <w:r w:rsidR="00AD72BF" w:rsidRPr="000A4B77">
              <w:rPr>
                <w:i/>
              </w:rPr>
              <w:t> </w:t>
            </w:r>
            <w:r w:rsidRPr="000A4B77">
              <w:rPr>
                <w:i/>
              </w:rPr>
              <w:t>platném znění.</w:t>
            </w:r>
          </w:p>
          <w:p w14:paraId="7297ED67" w14:textId="77777777" w:rsidR="0014245B" w:rsidRPr="000A4B77" w:rsidRDefault="0014245B">
            <w:r w:rsidRPr="000A4B77">
              <w:t xml:space="preserve">ČESKO. </w:t>
            </w:r>
            <w:r w:rsidRPr="000A4B77">
              <w:rPr>
                <w:i/>
              </w:rPr>
              <w:t>Zákon č. 90/2012 Sb., o obchodních společnostech a družstvech (zákon o obchodních korporacích) v</w:t>
            </w:r>
            <w:r w:rsidR="00AD72BF" w:rsidRPr="000A4B77">
              <w:rPr>
                <w:i/>
              </w:rPr>
              <w:t> </w:t>
            </w:r>
            <w:r w:rsidRPr="000A4B77">
              <w:rPr>
                <w:i/>
              </w:rPr>
              <w:t>platném znění.</w:t>
            </w:r>
          </w:p>
          <w:p w14:paraId="497B6C5F" w14:textId="77777777" w:rsidR="0014245B" w:rsidRPr="000A4B77" w:rsidRDefault="0014245B">
            <w:r w:rsidRPr="000A4B77">
              <w:t xml:space="preserve">JANATKA, F. </w:t>
            </w:r>
            <w:r w:rsidRPr="000A4B77">
              <w:rPr>
                <w:i/>
                <w:iCs/>
              </w:rPr>
              <w:t>Podnikání v</w:t>
            </w:r>
            <w:r w:rsidR="00AD72BF" w:rsidRPr="000A4B77">
              <w:rPr>
                <w:i/>
                <w:iCs/>
              </w:rPr>
              <w:t> </w:t>
            </w:r>
            <w:r w:rsidRPr="000A4B77">
              <w:rPr>
                <w:i/>
                <w:iCs/>
              </w:rPr>
              <w:t>globalizovaném světě</w:t>
            </w:r>
            <w:r w:rsidRPr="000A4B77">
              <w:t>. Praha: Wolters Kluwer, 2017.</w:t>
            </w:r>
          </w:p>
          <w:p w14:paraId="1EF95E57" w14:textId="77777777" w:rsidR="0014245B" w:rsidRPr="000A4B77" w:rsidRDefault="0014245B">
            <w:r w:rsidRPr="000A4B77">
              <w:t xml:space="preserve">VÁCHAL, J. a M. VOCHOZKA. </w:t>
            </w:r>
            <w:r w:rsidRPr="000A4B77">
              <w:rPr>
                <w:i/>
                <w:iCs/>
              </w:rPr>
              <w:t>Podnikové řízení</w:t>
            </w:r>
            <w:r w:rsidRPr="000A4B77">
              <w:t>. Praha: Grada, 2013.</w:t>
            </w:r>
          </w:p>
          <w:p w14:paraId="5FA503AC" w14:textId="77777777" w:rsidR="00DF4D75" w:rsidRPr="000A4B77" w:rsidRDefault="0014245B">
            <w:r w:rsidRPr="000A4B77">
              <w:t xml:space="preserve">WÖHE, G., a E. KISLINGEROVÁ. </w:t>
            </w:r>
            <w:r w:rsidRPr="000A4B77">
              <w:rPr>
                <w:i/>
              </w:rPr>
              <w:t xml:space="preserve">Úvod do podnikového hospodářství. </w:t>
            </w:r>
            <w:r w:rsidRPr="000A4B77">
              <w:t>2. přepracované a doplněné vydání. Praha: C. H. Beck, 2007.</w:t>
            </w:r>
          </w:p>
        </w:tc>
      </w:tr>
      <w:tr w:rsidR="00DF4D75" w:rsidRPr="000A4B77" w14:paraId="46C95B37" w14:textId="77777777" w:rsidTr="00DF4D7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614247CD" w14:textId="77777777" w:rsidR="00DF4D75" w:rsidRPr="000A4B77" w:rsidRDefault="00DF4D75">
            <w:pPr>
              <w:rPr>
                <w:b/>
              </w:rPr>
            </w:pPr>
            <w:r w:rsidRPr="000A4B77">
              <w:rPr>
                <w:b/>
              </w:rPr>
              <w:t>Informace ke kombinované nebo distanční formě</w:t>
            </w:r>
          </w:p>
        </w:tc>
      </w:tr>
      <w:tr w:rsidR="00DF4D75" w:rsidRPr="000A4B77" w14:paraId="07AD1EAF" w14:textId="77777777" w:rsidTr="00DF4D75">
        <w:tc>
          <w:tcPr>
            <w:tcW w:w="4787" w:type="dxa"/>
            <w:gridSpan w:val="3"/>
            <w:tcBorders>
              <w:top w:val="single" w:sz="2" w:space="0" w:color="auto"/>
            </w:tcBorders>
            <w:shd w:val="clear" w:color="auto" w:fill="F7CAAC"/>
          </w:tcPr>
          <w:p w14:paraId="35BD1B5B" w14:textId="77777777" w:rsidR="00DF4D75" w:rsidRPr="000A4B77" w:rsidRDefault="00DF4D75">
            <w:r w:rsidRPr="000A4B77">
              <w:rPr>
                <w:b/>
              </w:rPr>
              <w:t>Rozsah konzultací (soustředění)</w:t>
            </w:r>
          </w:p>
        </w:tc>
        <w:tc>
          <w:tcPr>
            <w:tcW w:w="889" w:type="dxa"/>
            <w:tcBorders>
              <w:top w:val="single" w:sz="2" w:space="0" w:color="auto"/>
            </w:tcBorders>
          </w:tcPr>
          <w:p w14:paraId="32CF4BC0" w14:textId="77777777" w:rsidR="00DF4D75" w:rsidRPr="000A4B77" w:rsidRDefault="0014245B">
            <w:r w:rsidRPr="000A4B77">
              <w:t>5</w:t>
            </w:r>
          </w:p>
        </w:tc>
        <w:tc>
          <w:tcPr>
            <w:tcW w:w="4179" w:type="dxa"/>
            <w:gridSpan w:val="4"/>
            <w:tcBorders>
              <w:top w:val="single" w:sz="2" w:space="0" w:color="auto"/>
            </w:tcBorders>
            <w:shd w:val="clear" w:color="auto" w:fill="F7CAAC"/>
          </w:tcPr>
          <w:p w14:paraId="5599C87C" w14:textId="77777777" w:rsidR="00DF4D75" w:rsidRPr="000A4B77" w:rsidRDefault="00DF4D75">
            <w:pPr>
              <w:rPr>
                <w:b/>
              </w:rPr>
            </w:pPr>
            <w:r w:rsidRPr="000A4B77">
              <w:rPr>
                <w:b/>
              </w:rPr>
              <w:t xml:space="preserve">hodin </w:t>
            </w:r>
          </w:p>
        </w:tc>
      </w:tr>
      <w:tr w:rsidR="00DF4D75" w:rsidRPr="000A4B77" w14:paraId="759920BB" w14:textId="77777777" w:rsidTr="00DF4D75">
        <w:tc>
          <w:tcPr>
            <w:tcW w:w="9855" w:type="dxa"/>
            <w:gridSpan w:val="8"/>
            <w:shd w:val="clear" w:color="auto" w:fill="F7CAAC"/>
          </w:tcPr>
          <w:p w14:paraId="177EC6B1" w14:textId="10F9788D" w:rsidR="00DF4D75" w:rsidRPr="00CE2101" w:rsidRDefault="00DF4D75">
            <w:pPr>
              <w:rPr>
                <w:b/>
              </w:rPr>
            </w:pPr>
            <w:r w:rsidRPr="00DF7950">
              <w:rPr>
                <w:b/>
              </w:rPr>
              <w:t>Informace o způsobu kontaktu s</w:t>
            </w:r>
            <w:del w:id="3892" w:author="Pavla" w:date="2018-04-05T15:38:00Z">
              <w:r w:rsidR="005B524F" w:rsidRPr="00CD5758" w:rsidDel="00877828">
                <w:rPr>
                  <w:b/>
                </w:rPr>
                <w:delText> </w:delText>
              </w:r>
            </w:del>
            <w:ins w:id="3893" w:author="Pavla" w:date="2018-04-08T11:23:00Z">
              <w:r w:rsidR="00496AB1">
                <w:rPr>
                  <w:b/>
                </w:rPr>
                <w:t> </w:t>
              </w:r>
            </w:ins>
            <w:r w:rsidRPr="00CE2101">
              <w:rPr>
                <w:b/>
              </w:rPr>
              <w:t>vyučujícím</w:t>
            </w:r>
          </w:p>
        </w:tc>
      </w:tr>
      <w:tr w:rsidR="00DF4D75" w:rsidRPr="000A4B77" w14:paraId="56AFC47A" w14:textId="77777777" w:rsidTr="00DF4D75">
        <w:trPr>
          <w:trHeight w:val="1373"/>
        </w:trPr>
        <w:tc>
          <w:tcPr>
            <w:tcW w:w="9855" w:type="dxa"/>
            <w:gridSpan w:val="8"/>
          </w:tcPr>
          <w:p w14:paraId="0E899B20" w14:textId="6E49CB78" w:rsidR="00DF4D75" w:rsidRPr="000A4B77" w:rsidRDefault="00DF4D75">
            <w:pPr>
              <w:pStyle w:val="Odstavecseseznamem"/>
              <w:numPr>
                <w:ilvl w:val="0"/>
                <w:numId w:val="2"/>
              </w:numPr>
              <w:ind w:left="284" w:hanging="284"/>
            </w:pPr>
            <w:r w:rsidRPr="000A4B77">
              <w:t>Tzv. řízené samostudium</w:t>
            </w:r>
            <w:r w:rsidR="00A16BCB">
              <w:t xml:space="preserve">, </w:t>
            </w:r>
            <w:r w:rsidRPr="000A4B77">
              <w:t xml:space="preserve">včetně přípravy na konzultace </w:t>
            </w:r>
            <w:r w:rsidR="00AD72BF" w:rsidRPr="000A4B77">
              <w:t>–</w:t>
            </w:r>
            <w:r w:rsidRPr="000A4B77">
              <w:t xml:space="preserve"> tutoriály (student je metodicky veden vyučujícím), </w:t>
            </w:r>
            <w:r w:rsidRPr="000A4B77">
              <w:rPr>
                <w:color w:val="000000" w:themeColor="text1"/>
              </w:rPr>
              <w:t>práce se studijními oporami v</w:t>
            </w:r>
            <w:r w:rsidR="00AD72BF" w:rsidRPr="000A4B77">
              <w:rPr>
                <w:color w:val="000000" w:themeColor="text1"/>
              </w:rPr>
              <w:t> </w:t>
            </w:r>
            <w:r w:rsidRPr="000A4B77">
              <w:rPr>
                <w:color w:val="000000" w:themeColor="text1"/>
              </w:rPr>
              <w:t>systému MOOODLE</w:t>
            </w:r>
            <w:r w:rsidRPr="000A4B77">
              <w:t xml:space="preserve">. </w:t>
            </w:r>
          </w:p>
          <w:p w14:paraId="5010D166" w14:textId="77777777" w:rsidR="00DF4D75" w:rsidRPr="000A4B77" w:rsidRDefault="00DF4D75">
            <w:pPr>
              <w:pStyle w:val="Odstavecseseznamem"/>
              <w:numPr>
                <w:ilvl w:val="0"/>
                <w:numId w:val="2"/>
              </w:numPr>
              <w:ind w:left="284" w:hanging="284"/>
            </w:pPr>
            <w:r w:rsidRPr="000A4B77">
              <w:t>Úkoly studentů k</w:t>
            </w:r>
            <w:r w:rsidR="00AD72BF" w:rsidRPr="000A4B77">
              <w:t> </w:t>
            </w:r>
            <w:r w:rsidRPr="000A4B77">
              <w:t>individuálnímu řešení či zpracování, hodnocení individuálních úkolů studentů a korekce informací získaných samostudiem na skupinových a individuálních konzultacích, prostřednictvím elektronické pošty, portálu UTB nebo v</w:t>
            </w:r>
            <w:r w:rsidR="00AD72BF" w:rsidRPr="000A4B77">
              <w:t> </w:t>
            </w:r>
            <w:r w:rsidRPr="000A4B77">
              <w:t>systému MOODLE.</w:t>
            </w:r>
          </w:p>
          <w:p w14:paraId="303E076E" w14:textId="77777777" w:rsidR="00DF4D75" w:rsidRPr="000A4B77" w:rsidRDefault="00DF4D75">
            <w:pPr>
              <w:pStyle w:val="Odstavecseseznamem"/>
              <w:numPr>
                <w:ilvl w:val="0"/>
                <w:numId w:val="2"/>
              </w:numPr>
              <w:ind w:left="284" w:hanging="284"/>
            </w:pPr>
            <w:r w:rsidRPr="000A4B77">
              <w:t>Zpracování podnikatelského plánu, ve kterém student rozpracuje vlastní podnikatelský nápad v</w:t>
            </w:r>
            <w:r w:rsidR="00AD72BF" w:rsidRPr="000A4B77">
              <w:t> </w:t>
            </w:r>
            <w:r w:rsidRPr="000A4B77">
              <w:t>aspektech nezbytných pro jeho úspěšné obhájení např. před potenciálním investorem. Zápočet bude udělen na základě splněných úkolů.</w:t>
            </w:r>
          </w:p>
        </w:tc>
      </w:tr>
    </w:tbl>
    <w:p w14:paraId="30115B08" w14:textId="77777777" w:rsidR="0038314E" w:rsidRPr="000A4B77" w:rsidRDefault="0038314E">
      <w:pPr>
        <w:rPr>
          <w:sz w:val="22"/>
          <w:szCs w:val="22"/>
        </w:rPr>
      </w:pPr>
    </w:p>
    <w:p w14:paraId="24DE0C2A" w14:textId="77777777" w:rsidR="005E3883" w:rsidRPr="000A4B77" w:rsidRDefault="005E3883">
      <w:pPr>
        <w:rPr>
          <w:sz w:val="22"/>
          <w:szCs w:val="22"/>
        </w:rPr>
      </w:pPr>
      <w:r w:rsidRPr="000A4B77">
        <w:rPr>
          <w:sz w:val="22"/>
          <w:szCs w:val="22"/>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DF4D75" w:rsidRPr="000A4B77" w14:paraId="17FF4F95" w14:textId="77777777" w:rsidTr="00DF4D75">
        <w:tc>
          <w:tcPr>
            <w:tcW w:w="9855" w:type="dxa"/>
            <w:gridSpan w:val="8"/>
            <w:tcBorders>
              <w:bottom w:val="double" w:sz="4" w:space="0" w:color="auto"/>
            </w:tcBorders>
            <w:shd w:val="clear" w:color="auto" w:fill="BDD6EE"/>
          </w:tcPr>
          <w:p w14:paraId="75855AF5" w14:textId="77777777" w:rsidR="00DF4D75" w:rsidRPr="000A4B77" w:rsidRDefault="00DF4D75">
            <w:pPr>
              <w:rPr>
                <w:b/>
                <w:sz w:val="28"/>
                <w:szCs w:val="28"/>
              </w:rPr>
            </w:pPr>
            <w:r w:rsidRPr="000A4B77">
              <w:rPr>
                <w:sz w:val="28"/>
                <w:szCs w:val="28"/>
              </w:rPr>
              <w:br w:type="page"/>
            </w:r>
            <w:r w:rsidRPr="000A4B77">
              <w:rPr>
                <w:b/>
                <w:sz w:val="28"/>
                <w:szCs w:val="28"/>
              </w:rPr>
              <w:t>B-III – Charakteristika studijního předmětu</w:t>
            </w:r>
          </w:p>
        </w:tc>
      </w:tr>
      <w:tr w:rsidR="00DF4D75" w:rsidRPr="000A4B77" w14:paraId="115DF62F" w14:textId="77777777" w:rsidTr="00DF4D75">
        <w:tc>
          <w:tcPr>
            <w:tcW w:w="3086" w:type="dxa"/>
            <w:tcBorders>
              <w:top w:val="double" w:sz="4" w:space="0" w:color="auto"/>
            </w:tcBorders>
            <w:shd w:val="clear" w:color="auto" w:fill="F7CAAC"/>
          </w:tcPr>
          <w:p w14:paraId="389CD43B" w14:textId="77777777" w:rsidR="00DF4D75" w:rsidRPr="000A4B77" w:rsidRDefault="00DF4D75">
            <w:pPr>
              <w:jc w:val="left"/>
              <w:rPr>
                <w:b/>
                <w:sz w:val="24"/>
                <w:szCs w:val="24"/>
              </w:rPr>
            </w:pPr>
            <w:r w:rsidRPr="000A4B77">
              <w:rPr>
                <w:b/>
                <w:sz w:val="24"/>
                <w:szCs w:val="24"/>
              </w:rPr>
              <w:t>Název studijního předmětu</w:t>
            </w:r>
          </w:p>
        </w:tc>
        <w:tc>
          <w:tcPr>
            <w:tcW w:w="6769" w:type="dxa"/>
            <w:gridSpan w:val="7"/>
            <w:tcBorders>
              <w:top w:val="double" w:sz="4" w:space="0" w:color="auto"/>
            </w:tcBorders>
          </w:tcPr>
          <w:p w14:paraId="7386B1C0" w14:textId="77777777" w:rsidR="00DF4D75" w:rsidRPr="000A4B77" w:rsidRDefault="00DF4D75">
            <w:pPr>
              <w:rPr>
                <w:b/>
                <w:sz w:val="24"/>
                <w:szCs w:val="24"/>
              </w:rPr>
            </w:pPr>
            <w:r w:rsidRPr="000A4B77">
              <w:rPr>
                <w:b/>
                <w:sz w:val="24"/>
                <w:szCs w:val="24"/>
              </w:rPr>
              <w:t>Podnikání a jeho specifika ve vzdělávacím sektoru</w:t>
            </w:r>
          </w:p>
        </w:tc>
      </w:tr>
      <w:tr w:rsidR="00DF4D75" w:rsidRPr="000A4B77" w14:paraId="4A760C10" w14:textId="77777777" w:rsidTr="00DF4D75">
        <w:tc>
          <w:tcPr>
            <w:tcW w:w="3086" w:type="dxa"/>
            <w:shd w:val="clear" w:color="auto" w:fill="F7CAAC"/>
          </w:tcPr>
          <w:p w14:paraId="5CBA1E0C" w14:textId="77777777" w:rsidR="00DF4D75" w:rsidRPr="000A4B77" w:rsidRDefault="00DF4D75">
            <w:pPr>
              <w:jc w:val="left"/>
              <w:rPr>
                <w:b/>
              </w:rPr>
            </w:pPr>
            <w:r w:rsidRPr="000A4B77">
              <w:rPr>
                <w:b/>
              </w:rPr>
              <w:t>Typ předmětu</w:t>
            </w:r>
          </w:p>
        </w:tc>
        <w:tc>
          <w:tcPr>
            <w:tcW w:w="3406" w:type="dxa"/>
            <w:gridSpan w:val="4"/>
          </w:tcPr>
          <w:p w14:paraId="6B1F9C4E" w14:textId="77777777" w:rsidR="00DF4D75" w:rsidRPr="000A4B77" w:rsidRDefault="00DF4D75">
            <w:r w:rsidRPr="000A4B77">
              <w:t xml:space="preserve">Volitelný </w:t>
            </w:r>
          </w:p>
        </w:tc>
        <w:tc>
          <w:tcPr>
            <w:tcW w:w="2695" w:type="dxa"/>
            <w:gridSpan w:val="2"/>
            <w:shd w:val="clear" w:color="auto" w:fill="F7CAAC"/>
          </w:tcPr>
          <w:p w14:paraId="36BC5665" w14:textId="77777777" w:rsidR="00DF4D75" w:rsidRPr="000A4B77" w:rsidRDefault="00DF4D75">
            <w:r w:rsidRPr="000A4B77">
              <w:rPr>
                <w:b/>
              </w:rPr>
              <w:t>doporučený ročník / semestr</w:t>
            </w:r>
          </w:p>
        </w:tc>
        <w:tc>
          <w:tcPr>
            <w:tcW w:w="668" w:type="dxa"/>
          </w:tcPr>
          <w:p w14:paraId="724B367B" w14:textId="77777777" w:rsidR="00DF4D75" w:rsidRPr="000A4B77" w:rsidRDefault="00331D0C">
            <w:r w:rsidRPr="000A4B77">
              <w:t>2</w:t>
            </w:r>
            <w:r w:rsidR="00DF4D75" w:rsidRPr="000A4B77">
              <w:t>/ZS</w:t>
            </w:r>
          </w:p>
        </w:tc>
      </w:tr>
      <w:tr w:rsidR="00DF4D75" w:rsidRPr="000A4B77" w14:paraId="766FBABE" w14:textId="77777777" w:rsidTr="00DF4D75">
        <w:tc>
          <w:tcPr>
            <w:tcW w:w="3086" w:type="dxa"/>
            <w:shd w:val="clear" w:color="auto" w:fill="F7CAAC"/>
          </w:tcPr>
          <w:p w14:paraId="2DB99390" w14:textId="77777777" w:rsidR="00DF4D75" w:rsidRPr="000A4B77" w:rsidRDefault="00DF4D75">
            <w:pPr>
              <w:jc w:val="left"/>
              <w:rPr>
                <w:b/>
              </w:rPr>
            </w:pPr>
            <w:r w:rsidRPr="000A4B77">
              <w:rPr>
                <w:b/>
              </w:rPr>
              <w:t>Rozsah studijního předmětu</w:t>
            </w:r>
          </w:p>
        </w:tc>
        <w:tc>
          <w:tcPr>
            <w:tcW w:w="1701" w:type="dxa"/>
            <w:gridSpan w:val="2"/>
          </w:tcPr>
          <w:p w14:paraId="435EB54F" w14:textId="77777777" w:rsidR="00DF4D75" w:rsidRPr="000A4B77" w:rsidRDefault="00DF4D75">
            <w:r w:rsidRPr="000A4B77">
              <w:t>14p + 28s</w:t>
            </w:r>
          </w:p>
        </w:tc>
        <w:tc>
          <w:tcPr>
            <w:tcW w:w="889" w:type="dxa"/>
            <w:shd w:val="clear" w:color="auto" w:fill="F7CAAC"/>
          </w:tcPr>
          <w:p w14:paraId="235E61CE" w14:textId="77777777" w:rsidR="00DF4D75" w:rsidRPr="000A4B77" w:rsidRDefault="00DF4D75">
            <w:pPr>
              <w:rPr>
                <w:b/>
              </w:rPr>
            </w:pPr>
            <w:r w:rsidRPr="000A4B77">
              <w:rPr>
                <w:b/>
              </w:rPr>
              <w:t xml:space="preserve">hod. </w:t>
            </w:r>
          </w:p>
        </w:tc>
        <w:tc>
          <w:tcPr>
            <w:tcW w:w="816" w:type="dxa"/>
          </w:tcPr>
          <w:p w14:paraId="76DAE7F6" w14:textId="77777777" w:rsidR="00DF4D75" w:rsidRPr="000A4B77" w:rsidRDefault="00097982">
            <w:r w:rsidRPr="000A4B77">
              <w:t>42</w:t>
            </w:r>
          </w:p>
        </w:tc>
        <w:tc>
          <w:tcPr>
            <w:tcW w:w="2156" w:type="dxa"/>
            <w:shd w:val="clear" w:color="auto" w:fill="F7CAAC"/>
          </w:tcPr>
          <w:p w14:paraId="4701B730" w14:textId="77777777" w:rsidR="00DF4D75" w:rsidRPr="000A4B77" w:rsidRDefault="00DF4D75">
            <w:pPr>
              <w:rPr>
                <w:b/>
              </w:rPr>
            </w:pPr>
            <w:r w:rsidRPr="000A4B77">
              <w:rPr>
                <w:b/>
              </w:rPr>
              <w:t>kreditů</w:t>
            </w:r>
          </w:p>
        </w:tc>
        <w:tc>
          <w:tcPr>
            <w:tcW w:w="1207" w:type="dxa"/>
            <w:gridSpan w:val="2"/>
          </w:tcPr>
          <w:p w14:paraId="27DD78CB" w14:textId="77777777" w:rsidR="00DF4D75" w:rsidRPr="000A4B77" w:rsidRDefault="00DF4D75">
            <w:r w:rsidRPr="000A4B77">
              <w:t>2</w:t>
            </w:r>
          </w:p>
        </w:tc>
      </w:tr>
      <w:tr w:rsidR="00DF4D75" w:rsidRPr="000A4B77" w14:paraId="3880F11D" w14:textId="77777777" w:rsidTr="00DF4D75">
        <w:tc>
          <w:tcPr>
            <w:tcW w:w="3086" w:type="dxa"/>
            <w:shd w:val="clear" w:color="auto" w:fill="F7CAAC"/>
          </w:tcPr>
          <w:p w14:paraId="375BF14D" w14:textId="77777777" w:rsidR="00DF4D75" w:rsidRPr="000A4B77" w:rsidRDefault="00E948A3">
            <w:pPr>
              <w:jc w:val="left"/>
              <w:rPr>
                <w:b/>
              </w:rPr>
            </w:pPr>
            <w:r w:rsidRPr="000A4B77">
              <w:rPr>
                <w:b/>
              </w:rPr>
              <w:t>Prerekvizity, korekvizity, ekvivalence</w:t>
            </w:r>
            <w:r w:rsidR="00DF4D75" w:rsidRPr="000A4B77">
              <w:rPr>
                <w:b/>
              </w:rPr>
              <w:t>, ekvivalence</w:t>
            </w:r>
          </w:p>
        </w:tc>
        <w:tc>
          <w:tcPr>
            <w:tcW w:w="6769" w:type="dxa"/>
            <w:gridSpan w:val="7"/>
          </w:tcPr>
          <w:p w14:paraId="5D44EE90" w14:textId="77777777" w:rsidR="00DF4D75" w:rsidRPr="000A4B77" w:rsidRDefault="00EC66A5">
            <w:r w:rsidRPr="000A4B77">
              <w:t>Nejsou definovány.</w:t>
            </w:r>
          </w:p>
        </w:tc>
      </w:tr>
      <w:tr w:rsidR="00DF4D75" w:rsidRPr="000A4B77" w14:paraId="3AD907ED" w14:textId="77777777" w:rsidTr="00DF4D75">
        <w:tc>
          <w:tcPr>
            <w:tcW w:w="3086" w:type="dxa"/>
            <w:shd w:val="clear" w:color="auto" w:fill="F7CAAC"/>
          </w:tcPr>
          <w:p w14:paraId="45AEC777" w14:textId="77777777" w:rsidR="00DF4D75" w:rsidRPr="000A4B77" w:rsidRDefault="00DF4D75">
            <w:pPr>
              <w:jc w:val="left"/>
              <w:rPr>
                <w:b/>
              </w:rPr>
            </w:pPr>
            <w:r w:rsidRPr="000A4B77">
              <w:rPr>
                <w:b/>
              </w:rPr>
              <w:t>Způsob ověření studijních výsledků</w:t>
            </w:r>
          </w:p>
        </w:tc>
        <w:tc>
          <w:tcPr>
            <w:tcW w:w="3406" w:type="dxa"/>
            <w:gridSpan w:val="4"/>
          </w:tcPr>
          <w:p w14:paraId="5D270994" w14:textId="77777777" w:rsidR="00DF4D75" w:rsidRPr="000A4B77" w:rsidRDefault="00DF4D75">
            <w:r w:rsidRPr="000A4B77">
              <w:t>Klasifikovaný zápočet</w:t>
            </w:r>
          </w:p>
        </w:tc>
        <w:tc>
          <w:tcPr>
            <w:tcW w:w="2156" w:type="dxa"/>
            <w:shd w:val="clear" w:color="auto" w:fill="F7CAAC"/>
          </w:tcPr>
          <w:p w14:paraId="3DA75B71" w14:textId="77777777" w:rsidR="00DF4D75" w:rsidRPr="000A4B77" w:rsidRDefault="00DF4D75">
            <w:pPr>
              <w:rPr>
                <w:b/>
              </w:rPr>
            </w:pPr>
            <w:r w:rsidRPr="000A4B77">
              <w:rPr>
                <w:b/>
              </w:rPr>
              <w:t>Forma výuky</w:t>
            </w:r>
          </w:p>
        </w:tc>
        <w:tc>
          <w:tcPr>
            <w:tcW w:w="1207" w:type="dxa"/>
            <w:gridSpan w:val="2"/>
          </w:tcPr>
          <w:p w14:paraId="586BCE5F" w14:textId="77777777" w:rsidR="00DF4D75" w:rsidRPr="000A4B77" w:rsidRDefault="00DF4D75">
            <w:r w:rsidRPr="000A4B77">
              <w:t>přednáška, seminář</w:t>
            </w:r>
          </w:p>
        </w:tc>
      </w:tr>
      <w:tr w:rsidR="00DF4D75" w:rsidRPr="000A4B77" w14:paraId="38F173FA" w14:textId="77777777" w:rsidTr="00DF4D75">
        <w:tc>
          <w:tcPr>
            <w:tcW w:w="3086" w:type="dxa"/>
            <w:shd w:val="clear" w:color="auto" w:fill="F7CAAC"/>
          </w:tcPr>
          <w:p w14:paraId="3311DAC7" w14:textId="77777777" w:rsidR="00DF4D75" w:rsidRPr="000A4B77" w:rsidRDefault="00DF4D75">
            <w:pPr>
              <w:jc w:val="left"/>
              <w:rPr>
                <w:b/>
              </w:rPr>
            </w:pPr>
            <w:r w:rsidRPr="000A4B77">
              <w:rPr>
                <w:b/>
              </w:rPr>
              <w:t>Forma způsobu ověření studijních výsledků a další požadavky na studenta</w:t>
            </w:r>
          </w:p>
        </w:tc>
        <w:tc>
          <w:tcPr>
            <w:tcW w:w="6769" w:type="dxa"/>
            <w:gridSpan w:val="7"/>
            <w:tcBorders>
              <w:bottom w:val="nil"/>
            </w:tcBorders>
          </w:tcPr>
          <w:p w14:paraId="4F02C94D" w14:textId="77777777" w:rsidR="00DF4D75" w:rsidRPr="000A4B77" w:rsidRDefault="00DF4D75"/>
        </w:tc>
      </w:tr>
      <w:tr w:rsidR="00DF4D75" w:rsidRPr="000A4B77" w14:paraId="1BA175E1" w14:textId="77777777" w:rsidTr="00DF4D75">
        <w:trPr>
          <w:trHeight w:val="554"/>
        </w:trPr>
        <w:tc>
          <w:tcPr>
            <w:tcW w:w="9855" w:type="dxa"/>
            <w:gridSpan w:val="8"/>
            <w:tcBorders>
              <w:top w:val="nil"/>
            </w:tcBorders>
          </w:tcPr>
          <w:p w14:paraId="21FB11F8" w14:textId="77777777" w:rsidR="00E9698A" w:rsidRPr="000A4B77" w:rsidRDefault="00E9698A">
            <w:pPr>
              <w:pStyle w:val="Odstavecseseznamem"/>
              <w:numPr>
                <w:ilvl w:val="0"/>
                <w:numId w:val="450"/>
              </w:numPr>
            </w:pPr>
            <w:r w:rsidRPr="000A4B77">
              <w:t>Doporučená účast na přednáškách.</w:t>
            </w:r>
          </w:p>
          <w:p w14:paraId="37ED09E5" w14:textId="77777777" w:rsidR="00DF4D75" w:rsidRPr="000A4B77" w:rsidRDefault="00BE5338">
            <w:pPr>
              <w:pStyle w:val="Odstavecseseznamem"/>
              <w:numPr>
                <w:ilvl w:val="0"/>
                <w:numId w:val="450"/>
              </w:numPr>
            </w:pPr>
            <w:r w:rsidRPr="000A4B77">
              <w:t xml:space="preserve">Klasifikovaný zápočet </w:t>
            </w:r>
            <w:r w:rsidR="00AD72BF" w:rsidRPr="000A4B77">
              <w:t>–</w:t>
            </w:r>
            <w:r w:rsidRPr="000A4B77">
              <w:t xml:space="preserve"> z</w:t>
            </w:r>
            <w:r w:rsidR="00DF4D75" w:rsidRPr="000A4B77">
              <w:t>kouška ústní nebo písemnou formou. Vypracování podnikatelského plánu podnikatelské příležitosti v</w:t>
            </w:r>
            <w:r w:rsidR="00AD72BF" w:rsidRPr="000A4B77">
              <w:t> </w:t>
            </w:r>
            <w:r w:rsidR="00DF4D75" w:rsidRPr="000A4B77">
              <w:t>oboru.</w:t>
            </w:r>
          </w:p>
        </w:tc>
      </w:tr>
      <w:tr w:rsidR="00DF4D75" w:rsidRPr="000A4B77" w14:paraId="37B31B93" w14:textId="77777777" w:rsidTr="00DF4D75">
        <w:trPr>
          <w:trHeight w:val="197"/>
        </w:trPr>
        <w:tc>
          <w:tcPr>
            <w:tcW w:w="3086" w:type="dxa"/>
            <w:tcBorders>
              <w:top w:val="nil"/>
            </w:tcBorders>
            <w:shd w:val="clear" w:color="auto" w:fill="F7CAAC"/>
          </w:tcPr>
          <w:p w14:paraId="1C33EA7E" w14:textId="77777777" w:rsidR="00DF4D75" w:rsidRPr="000A4B77" w:rsidRDefault="00DF4D75">
            <w:pPr>
              <w:jc w:val="left"/>
              <w:rPr>
                <w:b/>
              </w:rPr>
            </w:pPr>
            <w:r w:rsidRPr="000A4B77">
              <w:rPr>
                <w:b/>
              </w:rPr>
              <w:t>Garant předmětu</w:t>
            </w:r>
          </w:p>
        </w:tc>
        <w:tc>
          <w:tcPr>
            <w:tcW w:w="6769" w:type="dxa"/>
            <w:gridSpan w:val="7"/>
            <w:tcBorders>
              <w:top w:val="nil"/>
            </w:tcBorders>
          </w:tcPr>
          <w:p w14:paraId="0EB7AEA1" w14:textId="77777777" w:rsidR="00DF4D75" w:rsidRPr="000A4B77" w:rsidRDefault="00DF4D75">
            <w:pPr>
              <w:rPr>
                <w:b/>
              </w:rPr>
            </w:pPr>
            <w:r w:rsidRPr="000A4B77">
              <w:rPr>
                <w:b/>
              </w:rPr>
              <w:t>Ing. Petr Novák, Ph.D.</w:t>
            </w:r>
          </w:p>
        </w:tc>
      </w:tr>
      <w:tr w:rsidR="00DF4D75" w:rsidRPr="000A4B77" w14:paraId="1E180514" w14:textId="77777777" w:rsidTr="00DF4D75">
        <w:trPr>
          <w:trHeight w:val="243"/>
        </w:trPr>
        <w:tc>
          <w:tcPr>
            <w:tcW w:w="3086" w:type="dxa"/>
            <w:tcBorders>
              <w:top w:val="nil"/>
            </w:tcBorders>
            <w:shd w:val="clear" w:color="auto" w:fill="F7CAAC"/>
          </w:tcPr>
          <w:p w14:paraId="6D359C02" w14:textId="77777777" w:rsidR="00DF4D75" w:rsidRPr="000A4B77" w:rsidRDefault="00DF4D75">
            <w:pPr>
              <w:jc w:val="left"/>
              <w:rPr>
                <w:b/>
              </w:rPr>
            </w:pPr>
            <w:r w:rsidRPr="000A4B77">
              <w:rPr>
                <w:b/>
              </w:rPr>
              <w:t>Zapojení garanta do výuky předmětu</w:t>
            </w:r>
          </w:p>
        </w:tc>
        <w:tc>
          <w:tcPr>
            <w:tcW w:w="6769" w:type="dxa"/>
            <w:gridSpan w:val="7"/>
            <w:tcBorders>
              <w:top w:val="nil"/>
            </w:tcBorders>
          </w:tcPr>
          <w:p w14:paraId="3CAEEF1D" w14:textId="77777777" w:rsidR="00DF4D75" w:rsidRPr="000A4B77" w:rsidRDefault="00331D0C">
            <w:r w:rsidRPr="000A4B77">
              <w:t xml:space="preserve">Přednášky </w:t>
            </w:r>
            <w:r w:rsidR="00AD72BF" w:rsidRPr="000A4B77">
              <w:t>–</w:t>
            </w:r>
            <w:r w:rsidR="00BE5338" w:rsidRPr="000A4B77">
              <w:t xml:space="preserve"> </w:t>
            </w:r>
            <w:r w:rsidRPr="000A4B77">
              <w:t>50 %.</w:t>
            </w:r>
          </w:p>
        </w:tc>
      </w:tr>
      <w:tr w:rsidR="00DF4D75" w:rsidRPr="000A4B77" w14:paraId="11C715AB" w14:textId="77777777" w:rsidTr="00DF4D75">
        <w:tc>
          <w:tcPr>
            <w:tcW w:w="3086" w:type="dxa"/>
            <w:shd w:val="clear" w:color="auto" w:fill="F7CAAC"/>
          </w:tcPr>
          <w:p w14:paraId="1A878611" w14:textId="77777777" w:rsidR="00DF4D75" w:rsidRPr="000A4B77" w:rsidRDefault="00DF4D75">
            <w:pPr>
              <w:jc w:val="left"/>
              <w:rPr>
                <w:b/>
              </w:rPr>
            </w:pPr>
            <w:r w:rsidRPr="000A4B77">
              <w:rPr>
                <w:b/>
              </w:rPr>
              <w:t>Vyučující</w:t>
            </w:r>
          </w:p>
        </w:tc>
        <w:tc>
          <w:tcPr>
            <w:tcW w:w="6769" w:type="dxa"/>
            <w:gridSpan w:val="7"/>
            <w:tcBorders>
              <w:bottom w:val="nil"/>
            </w:tcBorders>
          </w:tcPr>
          <w:p w14:paraId="5C2EFDAF" w14:textId="77777777" w:rsidR="00DF4D75" w:rsidRPr="000A4B77" w:rsidRDefault="00DF4D75"/>
        </w:tc>
      </w:tr>
      <w:tr w:rsidR="00DF4D75" w:rsidRPr="000A4B77" w14:paraId="1F528A97" w14:textId="77777777" w:rsidTr="00DF4D75">
        <w:trPr>
          <w:trHeight w:val="554"/>
        </w:trPr>
        <w:tc>
          <w:tcPr>
            <w:tcW w:w="9855" w:type="dxa"/>
            <w:gridSpan w:val="8"/>
            <w:tcBorders>
              <w:top w:val="nil"/>
            </w:tcBorders>
          </w:tcPr>
          <w:p w14:paraId="1D96F499" w14:textId="77777777" w:rsidR="00331D0C" w:rsidRPr="000A4B77" w:rsidRDefault="00BE5338">
            <w:r w:rsidRPr="000A4B77">
              <w:t xml:space="preserve">Ing. Petr Novák, Ph.D. </w:t>
            </w:r>
          </w:p>
          <w:p w14:paraId="43326341" w14:textId="77777777" w:rsidR="00331D0C" w:rsidRPr="000A4B77" w:rsidRDefault="00331D0C">
            <w:r w:rsidRPr="000A4B77">
              <w:t>Ing. Ludmi</w:t>
            </w:r>
            <w:r w:rsidR="00BE5338" w:rsidRPr="000A4B77">
              <w:t xml:space="preserve">la Kozubíková, Ph.D. </w:t>
            </w:r>
          </w:p>
          <w:p w14:paraId="7F168E00" w14:textId="77777777" w:rsidR="00DF4D75" w:rsidRPr="000A4B77" w:rsidRDefault="00DF4D75">
            <w:r w:rsidRPr="000A4B77">
              <w:t>Ing. Ján Dvorský, Ph.D.</w:t>
            </w:r>
            <w:r w:rsidR="00BE5338" w:rsidRPr="000A4B77">
              <w:t xml:space="preserve"> </w:t>
            </w:r>
          </w:p>
        </w:tc>
      </w:tr>
      <w:tr w:rsidR="00DF4D75" w:rsidRPr="000A4B77" w14:paraId="35CA3B30" w14:textId="77777777" w:rsidTr="00DF4D75">
        <w:tc>
          <w:tcPr>
            <w:tcW w:w="3086" w:type="dxa"/>
            <w:shd w:val="clear" w:color="auto" w:fill="F7CAAC"/>
          </w:tcPr>
          <w:p w14:paraId="3C9B8E9C" w14:textId="77777777" w:rsidR="00DF4D75" w:rsidRPr="000A4B77" w:rsidRDefault="00DF4D75">
            <w:pPr>
              <w:rPr>
                <w:b/>
              </w:rPr>
            </w:pPr>
            <w:r w:rsidRPr="000A4B77">
              <w:rPr>
                <w:b/>
              </w:rPr>
              <w:t xml:space="preserve">Stručná anotace </w:t>
            </w:r>
            <w:r w:rsidR="00B435AB" w:rsidRPr="000A4B77">
              <w:rPr>
                <w:b/>
              </w:rPr>
              <w:t xml:space="preserve">a cíle </w:t>
            </w:r>
            <w:r w:rsidRPr="000A4B77">
              <w:rPr>
                <w:b/>
              </w:rPr>
              <w:t>předmětu</w:t>
            </w:r>
          </w:p>
        </w:tc>
        <w:tc>
          <w:tcPr>
            <w:tcW w:w="6769" w:type="dxa"/>
            <w:gridSpan w:val="7"/>
            <w:tcBorders>
              <w:bottom w:val="nil"/>
            </w:tcBorders>
          </w:tcPr>
          <w:p w14:paraId="36BAC2A6" w14:textId="77777777" w:rsidR="00DF4D75" w:rsidRPr="000A4B77" w:rsidRDefault="00DF4D75"/>
        </w:tc>
      </w:tr>
      <w:tr w:rsidR="00DF4D75" w:rsidRPr="000A4B77" w14:paraId="7D937B0C" w14:textId="77777777" w:rsidTr="009E3EAA">
        <w:trPr>
          <w:trHeight w:val="6356"/>
        </w:trPr>
        <w:tc>
          <w:tcPr>
            <w:tcW w:w="9855" w:type="dxa"/>
            <w:gridSpan w:val="8"/>
            <w:tcBorders>
              <w:top w:val="nil"/>
              <w:bottom w:val="single" w:sz="12" w:space="0" w:color="auto"/>
            </w:tcBorders>
          </w:tcPr>
          <w:p w14:paraId="2A4D74F5" w14:textId="77777777" w:rsidR="00DF4D75" w:rsidRPr="000A4B77" w:rsidRDefault="00DF4D75">
            <w:pPr>
              <w:rPr>
                <w:b/>
              </w:rPr>
            </w:pPr>
            <w:r w:rsidRPr="000A4B77">
              <w:rPr>
                <w:b/>
              </w:rPr>
              <w:t>Cíl předmětu</w:t>
            </w:r>
          </w:p>
          <w:p w14:paraId="788CB0A5" w14:textId="77777777" w:rsidR="00DF4D75" w:rsidRPr="000A4B77" w:rsidRDefault="00DF4D75">
            <w:r w:rsidRPr="000A4B77">
              <w:t>Předmět je zaměřen na podnikání a zvládnutí ekonomické stránky rozjezdu a chodu podniku, tj. na založení podnikatelského subjektu a souhrn hospodářských rozhodnutí o využívání výrobních faktorů vedoucího k</w:t>
            </w:r>
            <w:r w:rsidR="00AD72BF" w:rsidRPr="000A4B77">
              <w:t> </w:t>
            </w:r>
            <w:r w:rsidRPr="000A4B77">
              <w:t>optimální realizaci cílů vlastníků podniku. Disciplína popisuje a analyzuje podnikové ekonomické procesy a jevy v</w:t>
            </w:r>
            <w:r w:rsidR="00AD72BF" w:rsidRPr="000A4B77">
              <w:t> </w:t>
            </w:r>
            <w:r w:rsidRPr="000A4B77">
              <w:t>jejich vazbách a souvislostech. Cílem je předávat a vytvářet znalosti vedoucí k</w:t>
            </w:r>
            <w:r w:rsidR="00AD72BF" w:rsidRPr="000A4B77">
              <w:t> </w:t>
            </w:r>
            <w:r w:rsidRPr="000A4B77">
              <w:t>samostatnému řešení základních otázek založení, vzniku a rozvoje vlastního podnikání, dále umožňuje formovat základní znalosti o hospodaření podniku s</w:t>
            </w:r>
            <w:r w:rsidR="00AD72BF" w:rsidRPr="000A4B77">
              <w:t> </w:t>
            </w:r>
            <w:r w:rsidRPr="000A4B77">
              <w:t>akcentem na majetkovou a kapitálovou strukturu podniku; výnosy, náklady a výsledek hospodaření; kalkulací a zároveň zabezpečit komplexní systémový pohled na podnikové hospodářství; přispívat k</w:t>
            </w:r>
            <w:r w:rsidR="00AD72BF" w:rsidRPr="000A4B77">
              <w:t> </w:t>
            </w:r>
            <w:r w:rsidRPr="000A4B77">
              <w:t>formování etického profilu manažera a podnikatele opírajícího se o znalosti aktuální právní úpravy vybraných forem podnikání v</w:t>
            </w:r>
            <w:r w:rsidR="00AD72BF" w:rsidRPr="000A4B77">
              <w:t> </w:t>
            </w:r>
            <w:r w:rsidRPr="000A4B77">
              <w:t>České republice.</w:t>
            </w:r>
          </w:p>
          <w:p w14:paraId="48619B62" w14:textId="77777777" w:rsidR="00DF4D75" w:rsidRPr="000A4B77" w:rsidRDefault="00DF4D75">
            <w:r w:rsidRPr="000A4B77">
              <w:rPr>
                <w:b/>
              </w:rPr>
              <w:t>Obsah předmětu</w:t>
            </w:r>
          </w:p>
          <w:p w14:paraId="6392D8BD" w14:textId="77777777" w:rsidR="00DF4D75" w:rsidRPr="000A4B77" w:rsidRDefault="00DF4D75">
            <w:pPr>
              <w:pStyle w:val="Odstavecseseznamem"/>
              <w:numPr>
                <w:ilvl w:val="0"/>
                <w:numId w:val="449"/>
              </w:numPr>
            </w:pPr>
            <w:r w:rsidRPr="000A4B77">
              <w:t>Úvod do problematiky ekonomiky podniku.</w:t>
            </w:r>
          </w:p>
          <w:p w14:paraId="1391B835" w14:textId="77777777" w:rsidR="00DF4D75" w:rsidRPr="000A4B77" w:rsidRDefault="00DF4D75">
            <w:pPr>
              <w:pStyle w:val="Odstavecseseznamem"/>
              <w:numPr>
                <w:ilvl w:val="0"/>
                <w:numId w:val="449"/>
              </w:numPr>
            </w:pPr>
            <w:r w:rsidRPr="000A4B77">
              <w:t>Podnikatelské prostředí v</w:t>
            </w:r>
            <w:r w:rsidR="00AD72BF" w:rsidRPr="000A4B77">
              <w:t> </w:t>
            </w:r>
            <w:r w:rsidRPr="000A4B77">
              <w:t>ČR a EU.</w:t>
            </w:r>
          </w:p>
          <w:p w14:paraId="58549228" w14:textId="77777777" w:rsidR="00DF4D75" w:rsidRPr="000A4B77" w:rsidRDefault="00DF4D75">
            <w:pPr>
              <w:pStyle w:val="Odstavecseseznamem"/>
              <w:numPr>
                <w:ilvl w:val="0"/>
                <w:numId w:val="449"/>
              </w:numPr>
            </w:pPr>
            <w:r w:rsidRPr="000A4B77">
              <w:t>Právní aspekty podnikání a zakládaní právních forem podnikání v</w:t>
            </w:r>
            <w:r w:rsidR="00AD72BF" w:rsidRPr="000A4B77">
              <w:t> </w:t>
            </w:r>
            <w:r w:rsidRPr="000A4B77">
              <w:t>ČR.</w:t>
            </w:r>
          </w:p>
          <w:p w14:paraId="3F77FE9E" w14:textId="77777777" w:rsidR="00DF4D75" w:rsidRPr="000A4B77" w:rsidRDefault="00DF4D75">
            <w:pPr>
              <w:pStyle w:val="Odstavecseseznamem"/>
              <w:numPr>
                <w:ilvl w:val="0"/>
                <w:numId w:val="449"/>
              </w:numPr>
            </w:pPr>
            <w:r w:rsidRPr="000A4B77">
              <w:t>Založení fyzické osoby.</w:t>
            </w:r>
          </w:p>
          <w:p w14:paraId="796FD76D" w14:textId="77777777" w:rsidR="00DF4D75" w:rsidRPr="000A4B77" w:rsidRDefault="00DF4D75">
            <w:pPr>
              <w:pStyle w:val="Odstavecseseznamem"/>
              <w:numPr>
                <w:ilvl w:val="0"/>
                <w:numId w:val="449"/>
              </w:numPr>
            </w:pPr>
            <w:r w:rsidRPr="000A4B77">
              <w:t>Založení právnické osoby.</w:t>
            </w:r>
          </w:p>
          <w:p w14:paraId="52A85D3E" w14:textId="77777777" w:rsidR="00DF4D75" w:rsidRPr="000A4B77" w:rsidRDefault="00DF4D75">
            <w:pPr>
              <w:pStyle w:val="Odstavecseseznamem"/>
              <w:numPr>
                <w:ilvl w:val="0"/>
                <w:numId w:val="449"/>
              </w:numPr>
            </w:pPr>
            <w:r w:rsidRPr="000A4B77">
              <w:t>Specifika podnikání a podnikatelských subjektů ve vzdělávacím sektoru.</w:t>
            </w:r>
          </w:p>
          <w:p w14:paraId="200DFC0D" w14:textId="77777777" w:rsidR="00DF4D75" w:rsidRPr="000A4B77" w:rsidRDefault="00DF4D75">
            <w:pPr>
              <w:pStyle w:val="Odstavecseseznamem"/>
              <w:numPr>
                <w:ilvl w:val="0"/>
                <w:numId w:val="449"/>
              </w:numPr>
            </w:pPr>
            <w:r w:rsidRPr="000A4B77">
              <w:t>Základní ekonomické aspekty podnikání.</w:t>
            </w:r>
          </w:p>
          <w:p w14:paraId="538B411C" w14:textId="77777777" w:rsidR="00DF4D75" w:rsidRPr="000A4B77" w:rsidRDefault="00DF4D75">
            <w:pPr>
              <w:pStyle w:val="Odstavecseseznamem"/>
              <w:numPr>
                <w:ilvl w:val="0"/>
                <w:numId w:val="449"/>
              </w:numPr>
            </w:pPr>
            <w:r w:rsidRPr="000A4B77">
              <w:t>Řízení majetku a kapitálu podnikatelského subjektu.</w:t>
            </w:r>
          </w:p>
          <w:p w14:paraId="204DA677" w14:textId="77777777" w:rsidR="00DF4D75" w:rsidRPr="000A4B77" w:rsidRDefault="00DF4D75">
            <w:pPr>
              <w:pStyle w:val="Odstavecseseznamem"/>
              <w:numPr>
                <w:ilvl w:val="0"/>
                <w:numId w:val="449"/>
              </w:numPr>
            </w:pPr>
            <w:r w:rsidRPr="000A4B77">
              <w:t>Řízení nákladů a výnosů podnikatelského subjektu.</w:t>
            </w:r>
          </w:p>
          <w:p w14:paraId="5DF7EE28" w14:textId="77777777" w:rsidR="00DF4D75" w:rsidRPr="000A4B77" w:rsidRDefault="00DF4D75">
            <w:pPr>
              <w:pStyle w:val="Odstavecseseznamem"/>
              <w:numPr>
                <w:ilvl w:val="0"/>
                <w:numId w:val="449"/>
              </w:numPr>
            </w:pPr>
            <w:r w:rsidRPr="000A4B77">
              <w:t>Finanční řízení podniku, zdroje financí pro začínající podnikatele.</w:t>
            </w:r>
          </w:p>
          <w:p w14:paraId="0B7866F3" w14:textId="77777777" w:rsidR="00DF4D75" w:rsidRPr="000A4B77" w:rsidRDefault="00DF4D75">
            <w:pPr>
              <w:pStyle w:val="Odstavecseseznamem"/>
              <w:numPr>
                <w:ilvl w:val="0"/>
                <w:numId w:val="449"/>
              </w:numPr>
            </w:pPr>
            <w:r w:rsidRPr="000A4B77">
              <w:t>Základy kalkulací a cenotvorby.</w:t>
            </w:r>
          </w:p>
          <w:p w14:paraId="251239C4" w14:textId="77777777" w:rsidR="00DF4D75" w:rsidRPr="000A4B77" w:rsidRDefault="00DF4D75">
            <w:pPr>
              <w:pStyle w:val="Odstavecseseznamem"/>
              <w:numPr>
                <w:ilvl w:val="0"/>
                <w:numId w:val="449"/>
              </w:numPr>
            </w:pPr>
            <w:r w:rsidRPr="000A4B77">
              <w:t>Podnikatelský plán a rozpočet začínajícího podnikatele, Canvas nástroj pro návrh business modelu v</w:t>
            </w:r>
            <w:r w:rsidR="00AD72BF" w:rsidRPr="000A4B77">
              <w:t> </w:t>
            </w:r>
            <w:r w:rsidRPr="000A4B77">
              <w:t>podnikatelském plánu.</w:t>
            </w:r>
          </w:p>
          <w:p w14:paraId="473EE49A" w14:textId="77777777" w:rsidR="00DF4D75" w:rsidRPr="000A4B77" w:rsidRDefault="00DF4D75">
            <w:pPr>
              <w:rPr>
                <w:b/>
              </w:rPr>
            </w:pPr>
            <w:r w:rsidRPr="000A4B77">
              <w:rPr>
                <w:b/>
              </w:rPr>
              <w:t>Výstupní kompetence</w:t>
            </w:r>
          </w:p>
          <w:p w14:paraId="52D4BDF6" w14:textId="77777777" w:rsidR="00DF4D75" w:rsidRPr="000A4B77" w:rsidRDefault="00DF4D75">
            <w:pPr>
              <w:pStyle w:val="Odstavecseseznamem"/>
              <w:numPr>
                <w:ilvl w:val="0"/>
                <w:numId w:val="451"/>
              </w:numPr>
            </w:pPr>
            <w:r w:rsidRPr="000A4B77">
              <w:t>kriticky hodnotí informace v</w:t>
            </w:r>
            <w:r w:rsidR="00AD72BF" w:rsidRPr="000A4B77">
              <w:t> </w:t>
            </w:r>
            <w:r w:rsidRPr="000A4B77">
              <w:t>souvislosti s</w:t>
            </w:r>
            <w:r w:rsidR="00AD72BF" w:rsidRPr="000A4B77">
              <w:t> </w:t>
            </w:r>
            <w:r w:rsidRPr="000A4B77">
              <w:t>podnikáním a startem vlastního podnikatelského projektu;</w:t>
            </w:r>
          </w:p>
          <w:p w14:paraId="46887449" w14:textId="77777777" w:rsidR="00DF4D75" w:rsidRPr="000A4B77" w:rsidRDefault="00DF4D75">
            <w:pPr>
              <w:pStyle w:val="Odstavecseseznamem"/>
              <w:numPr>
                <w:ilvl w:val="0"/>
                <w:numId w:val="451"/>
              </w:numPr>
            </w:pPr>
            <w:r w:rsidRPr="000A4B77">
              <w:t>zná základní údaje o podnikatelském prostředí, právních formách podnikání a ekonomickém řízení podniku;</w:t>
            </w:r>
          </w:p>
          <w:p w14:paraId="7BE20043" w14:textId="77777777" w:rsidR="00DF4D75" w:rsidRPr="000A4B77" w:rsidRDefault="00DF4D75">
            <w:pPr>
              <w:pStyle w:val="Odstavecseseznamem"/>
              <w:numPr>
                <w:ilvl w:val="0"/>
                <w:numId w:val="451"/>
              </w:numPr>
            </w:pPr>
            <w:r w:rsidRPr="000A4B77">
              <w:t>kriticky hodnotí podnikatelské možnosti a příležitosti;</w:t>
            </w:r>
          </w:p>
          <w:p w14:paraId="28311230" w14:textId="77777777" w:rsidR="00DF4D75" w:rsidRPr="000A4B77" w:rsidRDefault="00DF4D75">
            <w:pPr>
              <w:pStyle w:val="Odstavecseseznamem"/>
              <w:numPr>
                <w:ilvl w:val="0"/>
                <w:numId w:val="451"/>
              </w:numPr>
            </w:pPr>
            <w:r w:rsidRPr="000A4B77">
              <w:t>ovládá postupy vedoucí k</w:t>
            </w:r>
            <w:r w:rsidR="00AD72BF" w:rsidRPr="000A4B77">
              <w:t> </w:t>
            </w:r>
            <w:r w:rsidRPr="000A4B77">
              <w:t>založení a startu vlastního podnikání.</w:t>
            </w:r>
          </w:p>
        </w:tc>
      </w:tr>
      <w:tr w:rsidR="00DF4D75" w:rsidRPr="000A4B77" w14:paraId="71DDF704" w14:textId="77777777" w:rsidTr="00DF4D75">
        <w:trPr>
          <w:trHeight w:val="265"/>
        </w:trPr>
        <w:tc>
          <w:tcPr>
            <w:tcW w:w="3653" w:type="dxa"/>
            <w:gridSpan w:val="2"/>
            <w:tcBorders>
              <w:top w:val="nil"/>
            </w:tcBorders>
            <w:shd w:val="clear" w:color="auto" w:fill="F7CAAC"/>
          </w:tcPr>
          <w:p w14:paraId="1DE483BB" w14:textId="77777777" w:rsidR="00DF4D75" w:rsidRPr="000A4B77" w:rsidRDefault="009E3EAA">
            <w:r w:rsidRPr="000A4B77">
              <w:rPr>
                <w:b/>
              </w:rPr>
              <w:t>S</w:t>
            </w:r>
            <w:r w:rsidR="00DF4D75" w:rsidRPr="000A4B77">
              <w:rPr>
                <w:b/>
              </w:rPr>
              <w:t>tudijní literatura a studijní pomůcky</w:t>
            </w:r>
          </w:p>
        </w:tc>
        <w:tc>
          <w:tcPr>
            <w:tcW w:w="6202" w:type="dxa"/>
            <w:gridSpan w:val="6"/>
            <w:tcBorders>
              <w:top w:val="nil"/>
              <w:bottom w:val="nil"/>
            </w:tcBorders>
          </w:tcPr>
          <w:p w14:paraId="629E66E3" w14:textId="77777777" w:rsidR="00DF4D75" w:rsidRPr="000A4B77" w:rsidRDefault="00DF4D75"/>
        </w:tc>
      </w:tr>
      <w:tr w:rsidR="00DF4D75" w:rsidRPr="000A4B77" w14:paraId="4CD02558" w14:textId="77777777" w:rsidTr="009E3EAA">
        <w:trPr>
          <w:trHeight w:val="4621"/>
        </w:trPr>
        <w:tc>
          <w:tcPr>
            <w:tcW w:w="9855" w:type="dxa"/>
            <w:gridSpan w:val="8"/>
            <w:tcBorders>
              <w:top w:val="nil"/>
            </w:tcBorders>
          </w:tcPr>
          <w:p w14:paraId="6B5A4B83" w14:textId="77777777" w:rsidR="00DF4D75" w:rsidRPr="000A4B77" w:rsidRDefault="00DF4D75">
            <w:pPr>
              <w:rPr>
                <w:b/>
              </w:rPr>
            </w:pPr>
            <w:r w:rsidRPr="000A4B77">
              <w:rPr>
                <w:b/>
              </w:rPr>
              <w:t>Povinná literatura</w:t>
            </w:r>
          </w:p>
          <w:p w14:paraId="020FD28F" w14:textId="77777777" w:rsidR="00DF4D75" w:rsidRPr="000A4B77" w:rsidRDefault="009C3729">
            <w:r w:rsidRPr="000A4B77">
              <w:t>JANATKA, F</w:t>
            </w:r>
            <w:r w:rsidR="00DF4D75" w:rsidRPr="000A4B77">
              <w:t xml:space="preserve">. </w:t>
            </w:r>
            <w:r w:rsidR="00DF4D75" w:rsidRPr="000A4B77">
              <w:rPr>
                <w:i/>
                <w:iCs/>
              </w:rPr>
              <w:t>Podnikání v</w:t>
            </w:r>
            <w:r w:rsidR="00AD72BF" w:rsidRPr="000A4B77">
              <w:rPr>
                <w:i/>
                <w:iCs/>
              </w:rPr>
              <w:t> </w:t>
            </w:r>
            <w:r w:rsidR="00DF4D75" w:rsidRPr="000A4B77">
              <w:rPr>
                <w:i/>
                <w:iCs/>
              </w:rPr>
              <w:t>globalizovaném světě</w:t>
            </w:r>
            <w:r w:rsidR="00DF4D75" w:rsidRPr="000A4B77">
              <w:t>. Pra</w:t>
            </w:r>
            <w:r w:rsidR="00375D4E" w:rsidRPr="000A4B77">
              <w:t>ha: Wolters Kluwer, 2017.</w:t>
            </w:r>
          </w:p>
          <w:p w14:paraId="340D7611" w14:textId="77777777" w:rsidR="00DF4D75" w:rsidRPr="000A4B77" w:rsidRDefault="009C3729">
            <w:r w:rsidRPr="000A4B77">
              <w:t xml:space="preserve">MARTINOVIČOVÁ, D., M. KONEČNÝ </w:t>
            </w:r>
            <w:r w:rsidR="00AD72BF" w:rsidRPr="000A4B77">
              <w:t>aj.</w:t>
            </w:r>
            <w:r w:rsidRPr="000A4B77">
              <w:t xml:space="preserve"> VAVŘINA</w:t>
            </w:r>
            <w:r w:rsidR="00DF4D75" w:rsidRPr="000A4B77">
              <w:t xml:space="preserve">. </w:t>
            </w:r>
            <w:r w:rsidR="00DF4D75" w:rsidRPr="000A4B77">
              <w:rPr>
                <w:i/>
                <w:iCs/>
              </w:rPr>
              <w:t>Úvod do podnikové ekonomiky</w:t>
            </w:r>
            <w:r w:rsidR="00DF4D75" w:rsidRPr="000A4B77">
              <w:t>. Praha: Grada, 2014</w:t>
            </w:r>
            <w:r w:rsidR="00375D4E" w:rsidRPr="000A4B77">
              <w:t>.</w:t>
            </w:r>
          </w:p>
          <w:p w14:paraId="037733E9" w14:textId="77777777" w:rsidR="00DF4D75" w:rsidRPr="000A4B77" w:rsidRDefault="009C3729">
            <w:r w:rsidRPr="000A4B77">
              <w:t>SYNEK, M., E. KISLINGEROVÁ</w:t>
            </w:r>
            <w:r w:rsidR="00DF4D75" w:rsidRPr="000A4B77">
              <w:t xml:space="preserve">, a kolektiv. </w:t>
            </w:r>
            <w:r w:rsidR="00DF4D75" w:rsidRPr="000A4B77">
              <w:rPr>
                <w:i/>
              </w:rPr>
              <w:t xml:space="preserve">Podniková ekonomika. </w:t>
            </w:r>
            <w:r w:rsidR="00DF4D75" w:rsidRPr="000A4B77">
              <w:t xml:space="preserve">6. přepracované a doplněné vydání. Praha: C. H. Beck, 2015. </w:t>
            </w:r>
          </w:p>
          <w:p w14:paraId="0F0F31F0" w14:textId="77777777" w:rsidR="00DF4D75" w:rsidRPr="000A4B77" w:rsidRDefault="009C3729">
            <w:r w:rsidRPr="000A4B77">
              <w:t xml:space="preserve">SYNEK, </w:t>
            </w:r>
            <w:r w:rsidR="00DF4D75" w:rsidRPr="000A4B77">
              <w:t xml:space="preserve">M. a kolektiv. </w:t>
            </w:r>
            <w:r w:rsidR="00DF4D75" w:rsidRPr="000A4B77">
              <w:rPr>
                <w:i/>
              </w:rPr>
              <w:t xml:space="preserve">Manažerská ekonomika. </w:t>
            </w:r>
            <w:r w:rsidR="00DF4D75" w:rsidRPr="000A4B77">
              <w:t xml:space="preserve">5. aktualizované a doplněné vydání. Praha: Grada, 2011. </w:t>
            </w:r>
          </w:p>
          <w:p w14:paraId="54FB71D1" w14:textId="77777777" w:rsidR="00DF4D75" w:rsidRPr="000A4B77" w:rsidRDefault="009C3729">
            <w:r w:rsidRPr="000A4B77">
              <w:t>VEBER, J., J. SRPOVÁ</w:t>
            </w:r>
            <w:r w:rsidR="00DF4D75" w:rsidRPr="000A4B77">
              <w:t xml:space="preserve">, a kolektiv. </w:t>
            </w:r>
            <w:r w:rsidR="00DF4D75" w:rsidRPr="000A4B77">
              <w:rPr>
                <w:i/>
              </w:rPr>
              <w:t xml:space="preserve">Podnikání malé a střední firmy. </w:t>
            </w:r>
            <w:r w:rsidR="00DF4D75" w:rsidRPr="000A4B77">
              <w:t>3. aktualizované a doplněné vydání. Praha: Grada, 2012.</w:t>
            </w:r>
          </w:p>
          <w:p w14:paraId="4D4A5084" w14:textId="77777777" w:rsidR="00DF4D75" w:rsidRPr="000A4B77" w:rsidRDefault="009C3729">
            <w:r w:rsidRPr="000A4B77">
              <w:t xml:space="preserve">WÖHE, G., </w:t>
            </w:r>
            <w:r w:rsidR="00A3066A" w:rsidRPr="000A4B77">
              <w:t xml:space="preserve">a </w:t>
            </w:r>
            <w:r w:rsidRPr="000A4B77">
              <w:t>E. KISLINGEROVÁ</w:t>
            </w:r>
            <w:r w:rsidR="00DF4D75" w:rsidRPr="000A4B77">
              <w:t xml:space="preserve">. </w:t>
            </w:r>
            <w:r w:rsidR="00DF4D75" w:rsidRPr="000A4B77">
              <w:rPr>
                <w:i/>
              </w:rPr>
              <w:t xml:space="preserve">Úvod do podnikového hospodářství. </w:t>
            </w:r>
            <w:r w:rsidR="00DF4D75" w:rsidRPr="000A4B77">
              <w:t xml:space="preserve">2. přepracované a doplněné vydání. Praha: C. H. Beck, 2007. </w:t>
            </w:r>
          </w:p>
          <w:p w14:paraId="36FFBFE1" w14:textId="77777777" w:rsidR="00DF4D75" w:rsidRPr="000A4B77" w:rsidRDefault="00DF4D75">
            <w:pPr>
              <w:rPr>
                <w:b/>
              </w:rPr>
            </w:pPr>
            <w:r w:rsidRPr="000A4B77">
              <w:rPr>
                <w:b/>
              </w:rPr>
              <w:t>Doporučená literatura</w:t>
            </w:r>
          </w:p>
          <w:p w14:paraId="0C70F21C" w14:textId="77777777" w:rsidR="00E22528" w:rsidRPr="000A4B77" w:rsidRDefault="00E22528">
            <w:r w:rsidRPr="000A4B77">
              <w:t xml:space="preserve">ČESKO. </w:t>
            </w:r>
            <w:r w:rsidRPr="000A4B77">
              <w:rPr>
                <w:i/>
              </w:rPr>
              <w:t>Zákon č. 455/1991 Sb., o živnostenském podnikání v</w:t>
            </w:r>
            <w:r w:rsidR="00AD72BF" w:rsidRPr="000A4B77">
              <w:rPr>
                <w:i/>
              </w:rPr>
              <w:t> </w:t>
            </w:r>
            <w:r w:rsidRPr="000A4B77">
              <w:rPr>
                <w:i/>
              </w:rPr>
              <w:t>platném znění.</w:t>
            </w:r>
          </w:p>
          <w:p w14:paraId="6404C7B4" w14:textId="77777777" w:rsidR="00E22528" w:rsidRPr="000A4B77" w:rsidRDefault="00E22528">
            <w:pPr>
              <w:rPr>
                <w:i/>
              </w:rPr>
            </w:pPr>
            <w:r w:rsidRPr="000A4B77">
              <w:t xml:space="preserve">ČESKO. </w:t>
            </w:r>
            <w:r w:rsidRPr="000A4B77">
              <w:rPr>
                <w:i/>
              </w:rPr>
              <w:t>Zákon č. 89/2012 Sb., Zákon občanský zákoník v</w:t>
            </w:r>
            <w:r w:rsidR="00AD72BF" w:rsidRPr="000A4B77">
              <w:rPr>
                <w:i/>
              </w:rPr>
              <w:t> </w:t>
            </w:r>
            <w:r w:rsidRPr="000A4B77">
              <w:rPr>
                <w:i/>
              </w:rPr>
              <w:t>platném znění.</w:t>
            </w:r>
          </w:p>
          <w:p w14:paraId="266E32B0" w14:textId="77777777" w:rsidR="00E22528" w:rsidRPr="000A4B77" w:rsidRDefault="00E22528">
            <w:r w:rsidRPr="000A4B77">
              <w:t xml:space="preserve">ČESKO. </w:t>
            </w:r>
            <w:r w:rsidRPr="000A4B77">
              <w:rPr>
                <w:i/>
              </w:rPr>
              <w:t>Zákon č. 90/2012 Sb., Zákon o obchodních společnostech a družstvech (zákon o obchodních korporacích) v</w:t>
            </w:r>
            <w:r w:rsidR="00AD72BF" w:rsidRPr="000A4B77">
              <w:rPr>
                <w:i/>
              </w:rPr>
              <w:t> </w:t>
            </w:r>
            <w:r w:rsidRPr="000A4B77">
              <w:rPr>
                <w:i/>
              </w:rPr>
              <w:t>platném znění.</w:t>
            </w:r>
          </w:p>
          <w:p w14:paraId="6C9B4BCC" w14:textId="77777777" w:rsidR="00DF4D75" w:rsidRPr="000A4B77" w:rsidRDefault="009C3729">
            <w:r w:rsidRPr="000A4B77">
              <w:t>JOHN</w:t>
            </w:r>
            <w:r w:rsidR="00DF4D75" w:rsidRPr="000A4B77">
              <w:t xml:space="preserve">, V. </w:t>
            </w:r>
            <w:r w:rsidR="00DF4D75" w:rsidRPr="000A4B77">
              <w:rPr>
                <w:i/>
                <w:iCs/>
              </w:rPr>
              <w:t>Jak podnikat bez rizika: odhalená pravda o rizicích podnikání: deset rozhovorů se zkušenými podnikateli a poradci</w:t>
            </w:r>
            <w:r w:rsidR="00DF4D75" w:rsidRPr="000A4B77">
              <w:t>. Praha: Meriglobe busines</w:t>
            </w:r>
            <w:r w:rsidR="00FA0B23" w:rsidRPr="000A4B77">
              <w:t xml:space="preserve">s academy, 2016, </w:t>
            </w:r>
          </w:p>
          <w:p w14:paraId="1CB7C45A" w14:textId="77777777" w:rsidR="00DF4D75" w:rsidRPr="000A4B77" w:rsidRDefault="009C3729">
            <w:r w:rsidRPr="000A4B77">
              <w:t>GUILLEBEAU, CH</w:t>
            </w:r>
            <w:r w:rsidR="00DF4D75" w:rsidRPr="000A4B77">
              <w:t xml:space="preserve">. </w:t>
            </w:r>
            <w:r w:rsidR="00DF4D75" w:rsidRPr="000A4B77">
              <w:rPr>
                <w:i/>
                <w:iCs/>
              </w:rPr>
              <w:t>Startup za pakatel: objevte způsob, jak pracovat na sebe a živit se tím, co vás baví</w:t>
            </w:r>
            <w:r w:rsidR="00DF4D75" w:rsidRPr="000A4B77">
              <w:t xml:space="preserve">. </w:t>
            </w:r>
            <w:r w:rsidR="00FA0B23" w:rsidRPr="000A4B77">
              <w:t>V</w:t>
            </w:r>
            <w:r w:rsidR="00AD72BF" w:rsidRPr="000A4B77">
              <w:t> </w:t>
            </w:r>
            <w:r w:rsidR="00FA0B23" w:rsidRPr="000A4B77">
              <w:t xml:space="preserve">Brně: Jan Melvil, 2013, </w:t>
            </w:r>
          </w:p>
          <w:p w14:paraId="50F47242" w14:textId="77777777" w:rsidR="00DF4D75" w:rsidRPr="000A4B77" w:rsidRDefault="009C3729">
            <w:r w:rsidRPr="000A4B77">
              <w:t>RIES,</w:t>
            </w:r>
            <w:r w:rsidR="00DF4D75" w:rsidRPr="000A4B77">
              <w:t xml:space="preserve"> E. </w:t>
            </w:r>
            <w:r w:rsidR="00DF4D75" w:rsidRPr="000A4B77">
              <w:rPr>
                <w:i/>
                <w:iCs/>
              </w:rPr>
              <w:t>Lean startup: jak budovat úspěšný byznys na základě neustálé inovace</w:t>
            </w:r>
            <w:r w:rsidR="00DF4D75" w:rsidRPr="000A4B77">
              <w:t>. Brno: BizBooks, 2</w:t>
            </w:r>
            <w:r w:rsidR="00A3066A" w:rsidRPr="000A4B77">
              <w:t>015.</w:t>
            </w:r>
          </w:p>
        </w:tc>
      </w:tr>
      <w:tr w:rsidR="00DF4D75" w:rsidRPr="000A4B77" w14:paraId="65847694" w14:textId="77777777" w:rsidTr="00DF4D7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683572DD" w14:textId="77777777" w:rsidR="00DF4D75" w:rsidRPr="000A4B77" w:rsidRDefault="00DF4D75">
            <w:pPr>
              <w:rPr>
                <w:b/>
              </w:rPr>
            </w:pPr>
            <w:r w:rsidRPr="000A4B77">
              <w:rPr>
                <w:b/>
              </w:rPr>
              <w:t>Informace ke kombinované nebo distanční formě</w:t>
            </w:r>
          </w:p>
        </w:tc>
      </w:tr>
      <w:tr w:rsidR="00DF4D75" w:rsidRPr="000A4B77" w14:paraId="2A68F68F" w14:textId="77777777" w:rsidTr="00DF4D75">
        <w:tc>
          <w:tcPr>
            <w:tcW w:w="4787" w:type="dxa"/>
            <w:gridSpan w:val="3"/>
            <w:tcBorders>
              <w:top w:val="single" w:sz="2" w:space="0" w:color="auto"/>
            </w:tcBorders>
            <w:shd w:val="clear" w:color="auto" w:fill="F7CAAC"/>
          </w:tcPr>
          <w:p w14:paraId="25C5F3FE" w14:textId="77777777" w:rsidR="00DF4D75" w:rsidRPr="000A4B77" w:rsidRDefault="00DF4D75">
            <w:r w:rsidRPr="000A4B77">
              <w:rPr>
                <w:b/>
              </w:rPr>
              <w:t>Rozsah konzultací (soustředění)</w:t>
            </w:r>
          </w:p>
        </w:tc>
        <w:tc>
          <w:tcPr>
            <w:tcW w:w="889" w:type="dxa"/>
            <w:tcBorders>
              <w:top w:val="single" w:sz="2" w:space="0" w:color="auto"/>
            </w:tcBorders>
          </w:tcPr>
          <w:p w14:paraId="362E2427" w14:textId="77777777" w:rsidR="00DF4D75" w:rsidRPr="000A4B77" w:rsidRDefault="00BE5338">
            <w:r w:rsidRPr="000A4B77">
              <w:t>1</w:t>
            </w:r>
            <w:r w:rsidR="00DF4D75" w:rsidRPr="000A4B77">
              <w:t>2</w:t>
            </w:r>
          </w:p>
        </w:tc>
        <w:tc>
          <w:tcPr>
            <w:tcW w:w="4179" w:type="dxa"/>
            <w:gridSpan w:val="4"/>
            <w:tcBorders>
              <w:top w:val="single" w:sz="2" w:space="0" w:color="auto"/>
            </w:tcBorders>
            <w:shd w:val="clear" w:color="auto" w:fill="F7CAAC"/>
          </w:tcPr>
          <w:p w14:paraId="232DAD95" w14:textId="77777777" w:rsidR="00DF4D75" w:rsidRPr="000A4B77" w:rsidRDefault="00DF4D75">
            <w:pPr>
              <w:rPr>
                <w:b/>
              </w:rPr>
            </w:pPr>
            <w:r w:rsidRPr="000A4B77">
              <w:rPr>
                <w:b/>
              </w:rPr>
              <w:t xml:space="preserve">hodin </w:t>
            </w:r>
          </w:p>
        </w:tc>
      </w:tr>
      <w:tr w:rsidR="00DF4D75" w:rsidRPr="000A4B77" w14:paraId="613B8789" w14:textId="77777777" w:rsidTr="00DF4D75">
        <w:tc>
          <w:tcPr>
            <w:tcW w:w="9855" w:type="dxa"/>
            <w:gridSpan w:val="8"/>
            <w:shd w:val="clear" w:color="auto" w:fill="F7CAAC"/>
          </w:tcPr>
          <w:p w14:paraId="17C7A617" w14:textId="0899DB96" w:rsidR="00DF4D75" w:rsidRPr="00CD5758" w:rsidRDefault="00DF4D75">
            <w:pPr>
              <w:rPr>
                <w:b/>
              </w:rPr>
            </w:pPr>
            <w:r w:rsidRPr="00CD5758">
              <w:rPr>
                <w:b/>
              </w:rPr>
              <w:t>Informace o způsobu kontaktu s</w:t>
            </w:r>
            <w:del w:id="3894" w:author="Pavla" w:date="2018-04-05T15:38:00Z">
              <w:r w:rsidR="00DE1C40" w:rsidRPr="00CD5758" w:rsidDel="00877828">
                <w:rPr>
                  <w:b/>
                </w:rPr>
                <w:delText> </w:delText>
              </w:r>
            </w:del>
            <w:ins w:id="3895" w:author="Pavla" w:date="2018-04-08T11:23:00Z">
              <w:r w:rsidR="00496AB1">
                <w:rPr>
                  <w:b/>
                </w:rPr>
                <w:t> </w:t>
              </w:r>
            </w:ins>
            <w:r w:rsidRPr="00CD5758">
              <w:rPr>
                <w:b/>
              </w:rPr>
              <w:t>vyučujícím</w:t>
            </w:r>
          </w:p>
        </w:tc>
      </w:tr>
      <w:tr w:rsidR="00DF4D75" w:rsidRPr="000A4B77" w14:paraId="3B4E3976" w14:textId="77777777" w:rsidTr="00DF4D75">
        <w:trPr>
          <w:trHeight w:val="1373"/>
        </w:trPr>
        <w:tc>
          <w:tcPr>
            <w:tcW w:w="9855" w:type="dxa"/>
            <w:gridSpan w:val="8"/>
          </w:tcPr>
          <w:p w14:paraId="43CB820A" w14:textId="48C65AA2" w:rsidR="00DF4D75" w:rsidRPr="000A4B77" w:rsidRDefault="00DF4D75">
            <w:pPr>
              <w:pStyle w:val="Odstavecseseznamem"/>
              <w:numPr>
                <w:ilvl w:val="0"/>
                <w:numId w:val="2"/>
              </w:numPr>
              <w:ind w:left="284" w:hanging="284"/>
            </w:pPr>
            <w:r w:rsidRPr="000A4B77">
              <w:rPr>
                <w:color w:val="000000" w:themeColor="text1"/>
              </w:rPr>
              <w:t>Práce s</w:t>
            </w:r>
            <w:r w:rsidR="00AD72BF" w:rsidRPr="000A4B77">
              <w:rPr>
                <w:color w:val="000000" w:themeColor="text1"/>
              </w:rPr>
              <w:t> </w:t>
            </w:r>
            <w:r w:rsidRPr="000A4B77">
              <w:rPr>
                <w:color w:val="000000" w:themeColor="text1"/>
              </w:rPr>
              <w:t>výše uvedenou literaturou a studijními oporami v</w:t>
            </w:r>
            <w:r w:rsidR="00AD72BF" w:rsidRPr="000A4B77">
              <w:rPr>
                <w:color w:val="000000" w:themeColor="text1"/>
              </w:rPr>
              <w:t> </w:t>
            </w:r>
            <w:r w:rsidRPr="000A4B77">
              <w:rPr>
                <w:color w:val="000000" w:themeColor="text1"/>
              </w:rPr>
              <w:t>systému MOOODLE</w:t>
            </w:r>
            <w:r w:rsidRPr="000A4B77">
              <w:t xml:space="preserve">. </w:t>
            </w:r>
          </w:p>
          <w:p w14:paraId="7148895B" w14:textId="77777777" w:rsidR="00DF4D75" w:rsidRPr="000A4B77" w:rsidRDefault="00DF4D75">
            <w:pPr>
              <w:pStyle w:val="Odstavecseseznamem"/>
              <w:numPr>
                <w:ilvl w:val="0"/>
                <w:numId w:val="2"/>
              </w:numPr>
              <w:ind w:left="284" w:hanging="284"/>
            </w:pPr>
            <w:r w:rsidRPr="000A4B77">
              <w:t xml:space="preserve">Vypracování projektu podnikatelského záměru, který student zpracuje do podoby podnikatelského plánu. Tento bude prezentován na seminářích před studijní skupinou. </w:t>
            </w:r>
          </w:p>
          <w:p w14:paraId="06CA4C17" w14:textId="77777777" w:rsidR="00BE5338" w:rsidRPr="000A4B77" w:rsidRDefault="00DF4D75">
            <w:pPr>
              <w:pStyle w:val="Odstavecseseznamem"/>
              <w:numPr>
                <w:ilvl w:val="0"/>
                <w:numId w:val="2"/>
              </w:numPr>
              <w:ind w:left="284" w:hanging="284"/>
            </w:pPr>
            <w:r w:rsidRPr="000A4B77">
              <w:t>Úkoly studentů k</w:t>
            </w:r>
            <w:r w:rsidR="00AD72BF" w:rsidRPr="000A4B77">
              <w:t> </w:t>
            </w:r>
            <w:r w:rsidRPr="000A4B77">
              <w:t>individuálnímu řešení či zpracování, hodnocení individuálních úkolů studentů na seminářích prostřednictvím elektronické pošty nebo systémem MOODLE.</w:t>
            </w:r>
            <w:r w:rsidR="00BE5338" w:rsidRPr="000A4B77">
              <w:t xml:space="preserve"> </w:t>
            </w:r>
          </w:p>
          <w:p w14:paraId="19D5D4B7" w14:textId="77777777" w:rsidR="00DF4D75" w:rsidRPr="000A4B77" w:rsidRDefault="00BE5338">
            <w:pPr>
              <w:pStyle w:val="Odstavecseseznamem"/>
              <w:numPr>
                <w:ilvl w:val="0"/>
                <w:numId w:val="2"/>
              </w:numPr>
              <w:ind w:left="284" w:hanging="284"/>
            </w:pPr>
            <w:r w:rsidRPr="000A4B77">
              <w:t>Klasifikovaný z</w:t>
            </w:r>
            <w:r w:rsidR="00DF4D75" w:rsidRPr="000A4B77">
              <w:t>ápočet bude udělen na základě splněných úkolů.</w:t>
            </w:r>
          </w:p>
        </w:tc>
      </w:tr>
    </w:tbl>
    <w:p w14:paraId="42FF3A8F" w14:textId="77777777" w:rsidR="005E3883" w:rsidRPr="000A4B77" w:rsidRDefault="005E3883">
      <w:pPr>
        <w:rPr>
          <w:sz w:val="22"/>
          <w:szCs w:val="22"/>
        </w:rPr>
      </w:pPr>
    </w:p>
    <w:p w14:paraId="54765FDB" w14:textId="77777777" w:rsidR="0038314E" w:rsidRPr="000A4B77" w:rsidRDefault="0038314E">
      <w:pPr>
        <w:rPr>
          <w:sz w:val="22"/>
          <w:szCs w:val="22"/>
        </w:rPr>
      </w:pPr>
    </w:p>
    <w:p w14:paraId="5C484194" w14:textId="77777777" w:rsidR="00D61483" w:rsidRPr="000A4B77" w:rsidRDefault="00D61483">
      <w:pPr>
        <w:rPr>
          <w:sz w:val="22"/>
          <w:szCs w:val="22"/>
        </w:rPr>
      </w:pPr>
      <w:r w:rsidRPr="000A4B77">
        <w:rPr>
          <w:sz w:val="22"/>
          <w:szCs w:val="22"/>
        </w:rPr>
        <w:br w:type="page"/>
      </w:r>
    </w:p>
    <w:tbl>
      <w:tblPr>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087"/>
        <w:gridCol w:w="3259"/>
        <w:gridCol w:w="804"/>
        <w:gridCol w:w="1800"/>
        <w:gridCol w:w="900"/>
        <w:gridCol w:w="1930"/>
      </w:tblGrid>
      <w:tr w:rsidR="00BD4DB9" w:rsidRPr="000A4B77" w14:paraId="77462CF7" w14:textId="77777777" w:rsidTr="00BD4DB9">
        <w:tc>
          <w:tcPr>
            <w:tcW w:w="9780" w:type="dxa"/>
            <w:gridSpan w:val="6"/>
            <w:tcBorders>
              <w:bottom w:val="double" w:sz="4" w:space="0" w:color="auto"/>
            </w:tcBorders>
            <w:shd w:val="clear" w:color="auto" w:fill="BDD6EE"/>
          </w:tcPr>
          <w:p w14:paraId="5B08AF9E" w14:textId="77777777" w:rsidR="00BD4DB9" w:rsidRPr="000A4B77" w:rsidRDefault="00BD4DB9">
            <w:pPr>
              <w:rPr>
                <w:b/>
                <w:sz w:val="28"/>
              </w:rPr>
            </w:pPr>
            <w:r w:rsidRPr="000A4B77">
              <w:rPr>
                <w:b/>
                <w:sz w:val="28"/>
              </w:rPr>
              <w:t>B-IV – Údaje o odborné praxi</w:t>
            </w:r>
          </w:p>
        </w:tc>
      </w:tr>
      <w:tr w:rsidR="00BD4DB9" w:rsidRPr="000A4B77" w14:paraId="3284986F" w14:textId="77777777" w:rsidTr="00BD4DB9">
        <w:tc>
          <w:tcPr>
            <w:tcW w:w="9780" w:type="dxa"/>
            <w:gridSpan w:val="6"/>
            <w:tcBorders>
              <w:top w:val="single" w:sz="12" w:space="0" w:color="auto"/>
            </w:tcBorders>
            <w:shd w:val="clear" w:color="auto" w:fill="F7CAAC"/>
          </w:tcPr>
          <w:p w14:paraId="5A380780" w14:textId="77777777" w:rsidR="00BD4DB9" w:rsidRPr="000A4B77" w:rsidRDefault="00BD4DB9">
            <w:pPr>
              <w:rPr>
                <w:b/>
              </w:rPr>
            </w:pPr>
            <w:r w:rsidRPr="000A4B77">
              <w:rPr>
                <w:b/>
              </w:rPr>
              <w:t>Charakteristika povinné odborné praxe</w:t>
            </w:r>
          </w:p>
        </w:tc>
      </w:tr>
      <w:tr w:rsidR="00BD4DB9" w:rsidRPr="000A4B77" w14:paraId="1A06B08B" w14:textId="77777777" w:rsidTr="00C24833">
        <w:trPr>
          <w:trHeight w:val="3062"/>
        </w:trPr>
        <w:tc>
          <w:tcPr>
            <w:tcW w:w="9780" w:type="dxa"/>
            <w:gridSpan w:val="6"/>
          </w:tcPr>
          <w:p w14:paraId="23D8B97C" w14:textId="24F6D311" w:rsidR="00476644" w:rsidRPr="00960B2E" w:rsidRDefault="00497A45">
            <w:r w:rsidRPr="00960B2E">
              <w:rPr>
                <w:b/>
                <w:i/>
              </w:rPr>
              <w:t>Praktické vyučování</w:t>
            </w:r>
            <w:r w:rsidRPr="00960B2E">
              <w:t xml:space="preserve"> je koncipováno </w:t>
            </w:r>
            <w:r w:rsidR="00476644" w:rsidRPr="00960B2E">
              <w:t xml:space="preserve">v souladu s vyhláškou </w:t>
            </w:r>
            <w:r w:rsidR="00CC07EE" w:rsidRPr="00960B2E">
              <w:t>č. 39/2005 Sb., kterou se stanoví minimální požadavky na studijní programy k získání odborné způsobilosti k výkonu nelékařského zdravotnického povolání</w:t>
            </w:r>
            <w:r w:rsidR="00954389" w:rsidRPr="00960B2E">
              <w:t>, v</w:t>
            </w:r>
            <w:ins w:id="3896" w:author="Pavla" w:date="2018-04-08T11:25:00Z">
              <w:r w:rsidR="00496AB1" w:rsidRPr="00960B2E">
                <w:t> </w:t>
              </w:r>
            </w:ins>
            <w:ins w:id="3897" w:author="Pavla" w:date="2018-04-08T11:24:00Z">
              <w:r w:rsidR="00496AB1" w:rsidRPr="00960B2E">
                <w:t>platném</w:t>
              </w:r>
            </w:ins>
            <w:ins w:id="3898" w:author="Pavla" w:date="2018-04-08T11:25:00Z">
              <w:r w:rsidR="00496AB1" w:rsidRPr="00960B2E">
                <w:t xml:space="preserve"> znění</w:t>
              </w:r>
            </w:ins>
            <w:del w:id="3899" w:author="Pavla" w:date="2018-04-08T11:24:00Z">
              <w:r w:rsidR="00954389" w:rsidRPr="00960B2E" w:rsidDel="00496AB1">
                <w:delText xml:space="preserve">e </w:delText>
              </w:r>
            </w:del>
            <w:del w:id="3900" w:author="Pavla" w:date="2018-04-08T11:25:00Z">
              <w:r w:rsidR="00954389" w:rsidRPr="00960B2E" w:rsidDel="00496AB1">
                <w:delText>znění pozdějších předpisů</w:delText>
              </w:r>
            </w:del>
            <w:r w:rsidR="00954389" w:rsidRPr="00960B2E">
              <w:t xml:space="preserve">. </w:t>
            </w:r>
            <w:del w:id="3901" w:author="Pavla" w:date="2018-04-08T11:25:00Z">
              <w:r w:rsidR="00954389" w:rsidRPr="00960B2E" w:rsidDel="00496AB1">
                <w:delText>P</w:delText>
              </w:r>
              <w:r w:rsidR="00476644" w:rsidRPr="00960B2E" w:rsidDel="00496AB1">
                <w:delText>raktick</w:delText>
              </w:r>
              <w:r w:rsidR="00954389" w:rsidRPr="00960B2E" w:rsidDel="00496AB1">
                <w:delText>é vyučování</w:delText>
              </w:r>
            </w:del>
            <w:ins w:id="3902" w:author="Pavla" w:date="2018-04-08T11:25:00Z">
              <w:r w:rsidR="00496AB1" w:rsidRPr="00960B2E">
                <w:t>J</w:t>
              </w:r>
            </w:ins>
            <w:del w:id="3903" w:author="Pavla" w:date="2018-04-08T11:25:00Z">
              <w:r w:rsidR="00954389" w:rsidRPr="00960B2E" w:rsidDel="00496AB1">
                <w:delText xml:space="preserve"> j</w:delText>
              </w:r>
            </w:del>
            <w:r w:rsidR="00954389" w:rsidRPr="00960B2E">
              <w:t xml:space="preserve">e </w:t>
            </w:r>
            <w:ins w:id="3904" w:author="Pavla" w:date="2018-04-08T11:25:00Z">
              <w:r w:rsidR="00496AB1" w:rsidRPr="00960B2E">
                <w:t xml:space="preserve">to </w:t>
              </w:r>
            </w:ins>
            <w:r w:rsidR="00476644" w:rsidRPr="00960B2E">
              <w:t>t</w:t>
            </w:r>
            <w:r w:rsidR="00954389" w:rsidRPr="00960B2E">
              <w:t>a</w:t>
            </w:r>
            <w:r w:rsidR="00476644" w:rsidRPr="00960B2E">
              <w:t xml:space="preserve"> část výuky, během níž student v přímém i nepřímém kontaktu se zdravými a nemocnými jedinci získává dovednosti potřebné pro plánování, poskytování a vyhodnocování ošetřovatelské péče na základě již získaných vědomostí a dovedností. Student se učí být členem týmu, vést tým, poskytovat informace, edukovat a provádět zdravotní výchovu jednotlivců i skupin a přebírat odpovědnost za poskytovanou ošetřovatelskou péči. Studenti kombinované formy studia plní praxi individuálně</w:t>
            </w:r>
            <w:r w:rsidR="00954389" w:rsidRPr="00960B2E">
              <w:t>.</w:t>
            </w:r>
            <w:r w:rsidR="00DB4451" w:rsidRPr="00960B2E">
              <w:t xml:space="preserve"> </w:t>
            </w:r>
          </w:p>
          <w:p w14:paraId="4C5097BF" w14:textId="77777777" w:rsidR="00A37253" w:rsidRPr="00557BE5" w:rsidDel="008A177A" w:rsidRDefault="008A177A">
            <w:pPr>
              <w:rPr>
                <w:del w:id="3905" w:author="Pavla" w:date="2018-04-04T08:49:00Z"/>
              </w:rPr>
            </w:pPr>
            <w:ins w:id="3906" w:author="Pavla" w:date="2018-04-04T08:48:00Z">
              <w:r w:rsidRPr="006C3232">
                <w:t>V našem případě se p</w:t>
              </w:r>
            </w:ins>
            <w:del w:id="3907" w:author="Pavla" w:date="2018-04-04T08:48:00Z">
              <w:r w:rsidR="00DB4451" w:rsidRPr="00557BE5" w:rsidDel="008A177A">
                <w:delText>P</w:delText>
              </w:r>
            </w:del>
            <w:r w:rsidR="00DB4451" w:rsidRPr="00557BE5">
              <w:t xml:space="preserve">raktické vyučování </w:t>
            </w:r>
            <w:del w:id="3908" w:author="Pavla" w:date="2018-04-04T08:48:00Z">
              <w:r w:rsidR="00DB4451" w:rsidRPr="00557BE5" w:rsidDel="008A177A">
                <w:delText xml:space="preserve">se </w:delText>
              </w:r>
            </w:del>
            <w:r w:rsidR="00DB4451" w:rsidRPr="00557BE5">
              <w:t>r</w:t>
            </w:r>
            <w:r w:rsidR="00497A45" w:rsidRPr="00557BE5">
              <w:t xml:space="preserve">ealizuje </w:t>
            </w:r>
            <w:del w:id="3909" w:author="Pavla" w:date="2018-04-04T08:49:00Z">
              <w:r w:rsidR="00497A45" w:rsidRPr="00557BE5" w:rsidDel="008A177A">
                <w:delText>jako</w:delText>
              </w:r>
              <w:r w:rsidR="00F67C17" w:rsidRPr="00557BE5" w:rsidDel="008A177A">
                <w:delText>:</w:delText>
              </w:r>
              <w:r w:rsidR="00497A45" w:rsidRPr="00557BE5" w:rsidDel="008A177A">
                <w:delText xml:space="preserve"> </w:delText>
              </w:r>
              <w:r w:rsidR="00A37253" w:rsidRPr="00557BE5" w:rsidDel="008A177A">
                <w:delText xml:space="preserve">a) </w:delText>
              </w:r>
              <w:r w:rsidR="00497A45" w:rsidRPr="00557BE5" w:rsidDel="008A177A">
                <w:delText>praktická</w:delText>
              </w:r>
              <w:r w:rsidR="00A37253" w:rsidRPr="00557BE5" w:rsidDel="008A177A">
                <w:delText xml:space="preserve"> výuka (tzv. praktické vyučování/cvičení</w:delText>
              </w:r>
              <w:r w:rsidR="00F67C17" w:rsidRPr="00557BE5" w:rsidDel="008A177A">
                <w:delText xml:space="preserve"> a b) odborná/</w:delText>
              </w:r>
              <w:r w:rsidR="00A37253" w:rsidRPr="00557BE5" w:rsidDel="008A177A">
                <w:delText>klinick</w:delText>
              </w:r>
              <w:r w:rsidR="00F67C17" w:rsidRPr="00557BE5" w:rsidDel="008A177A">
                <w:delText>á praxe</w:delText>
              </w:r>
              <w:r w:rsidR="00A37253" w:rsidRPr="00557BE5" w:rsidDel="008A177A">
                <w:delText xml:space="preserve">. </w:delText>
              </w:r>
            </w:del>
          </w:p>
          <w:p w14:paraId="4ADA6216" w14:textId="77777777" w:rsidR="00497A45" w:rsidRPr="00496AB1" w:rsidDel="008A177A" w:rsidRDefault="00476644">
            <w:pPr>
              <w:rPr>
                <w:del w:id="3910" w:author="Pavla" w:date="2018-04-04T08:49:00Z"/>
              </w:rPr>
            </w:pPr>
            <w:del w:id="3911" w:author="Pavla" w:date="2018-04-04T08:49:00Z">
              <w:r w:rsidRPr="00557BE5" w:rsidDel="008A177A">
                <w:rPr>
                  <w:i/>
                </w:rPr>
                <w:delText xml:space="preserve">Ad a) </w:delText>
              </w:r>
              <w:r w:rsidR="00F67C17" w:rsidRPr="00557BE5" w:rsidDel="008A177A">
                <w:rPr>
                  <w:b/>
                  <w:i/>
                </w:rPr>
                <w:delText>Praktick</w:delText>
              </w:r>
              <w:r w:rsidR="00463FC5" w:rsidRPr="00557BE5" w:rsidDel="008A177A">
                <w:rPr>
                  <w:b/>
                  <w:i/>
                </w:rPr>
                <w:delText xml:space="preserve">á </w:delText>
              </w:r>
              <w:r w:rsidR="00C24833" w:rsidRPr="00A374AF" w:rsidDel="008A177A">
                <w:rPr>
                  <w:b/>
                  <w:i/>
                </w:rPr>
                <w:delText>v</w:delText>
              </w:r>
              <w:r w:rsidR="00463FC5" w:rsidRPr="00496AB1" w:rsidDel="008A177A">
                <w:rPr>
                  <w:b/>
                  <w:i/>
                </w:rPr>
                <w:delText>ýuka</w:delText>
              </w:r>
              <w:r w:rsidR="00C24833" w:rsidRPr="00496AB1" w:rsidDel="008A177A">
                <w:rPr>
                  <w:b/>
                  <w:i/>
                </w:rPr>
                <w:delText>/</w:delText>
              </w:r>
              <w:r w:rsidR="00F67C17" w:rsidRPr="00496AB1" w:rsidDel="008A177A">
                <w:rPr>
                  <w:b/>
                  <w:i/>
                </w:rPr>
                <w:delText>cvičení</w:delText>
              </w:r>
              <w:r w:rsidR="00497A45" w:rsidRPr="00496AB1" w:rsidDel="008A177A">
                <w:delText xml:space="preserve"> </w:delText>
              </w:r>
              <w:r w:rsidR="00F67C17" w:rsidRPr="00496AB1" w:rsidDel="008A177A">
                <w:delText>p</w:delText>
              </w:r>
              <w:r w:rsidR="00497A45" w:rsidRPr="00496AB1" w:rsidDel="008A177A">
                <w:delText>robíhá na pracovištích škol nebo školských zařízeních určených pro praktické vyučování (např. školní laboratoř, odborné učebny, centra praktických dovedností) a na pracovištích poskytovatelů zdravotní péče, sociálních zařízeních a ve vlastním sociálním prostředí jedinců v</w:delText>
              </w:r>
              <w:r w:rsidR="00AD72BF" w:rsidRPr="00496AB1" w:rsidDel="008A177A">
                <w:delText> </w:delText>
              </w:r>
              <w:r w:rsidR="00497A45" w:rsidRPr="00496AB1" w:rsidDel="008A177A">
                <w:delText xml:space="preserve">rámci jiných předmětů. </w:delText>
              </w:r>
            </w:del>
          </w:p>
          <w:p w14:paraId="36F1CED1" w14:textId="77777777" w:rsidR="00DB4451" w:rsidRPr="000F162A" w:rsidDel="008A177A" w:rsidRDefault="00DB4451" w:rsidP="006C3232">
            <w:pPr>
              <w:rPr>
                <w:del w:id="3912" w:author="Pavla" w:date="2018-04-04T08:49:00Z"/>
              </w:rPr>
            </w:pPr>
            <w:del w:id="3913" w:author="Pavla" w:date="2018-04-04T08:49:00Z">
              <w:r w:rsidRPr="0067719A" w:rsidDel="008A177A">
                <w:delText>Odpovědnost za organizaci a odbornou úroveň praktické výuky ponesou pověřené o</w:delText>
              </w:r>
              <w:r w:rsidRPr="00E242F9" w:rsidDel="008A177A">
                <w:delText xml:space="preserve">soby splňující požadavky na výkon zdravotnického/případně pedagogického povolání, způsobilé k provádění činností, které jsou obsahem praktické výuky (v souladu se zákonem č. 96/2004 Sb., </w:delText>
              </w:r>
              <w:r w:rsidRPr="000F162A" w:rsidDel="008A177A">
                <w:rPr>
                  <w:iCs/>
                  <w:shd w:val="clear" w:color="auto" w:fill="FFFFFF"/>
                </w:rPr>
                <w:delText xml:space="preserve">o podmínkách získávání a uznávání způsobilosti k výkonu nelékařských zdravotnických povolání a k výkonu činností souvisejících s poskytováním zdravotní péče a o změně některých souvisejících zákonů (zákon o nelékařských zdravotnických povoláních), </w:delText>
              </w:r>
              <w:r w:rsidRPr="000F162A" w:rsidDel="008A177A">
                <w:delText xml:space="preserve">ve znění pozdějších předpisů, a zákonem č. 563/2004 Sb., o pedagogických pracovnících a o změně některých zákonů, ve znění pozdějších předpisů). </w:delText>
              </w:r>
              <w:r w:rsidR="00C24833" w:rsidRPr="000F162A" w:rsidDel="008A177A">
                <w:delText>Celkový počet hodin praktické výuky – 277 hodin.</w:delText>
              </w:r>
            </w:del>
            <w:ins w:id="3914" w:author="Pavla" w:date="2018-04-04T08:49:00Z">
              <w:r w:rsidR="008A177A" w:rsidRPr="000F162A">
                <w:t xml:space="preserve">formou </w:t>
              </w:r>
            </w:ins>
          </w:p>
          <w:p w14:paraId="7598062F" w14:textId="6C286B67" w:rsidR="00DA7872" w:rsidRPr="006C3232" w:rsidRDefault="00476644" w:rsidP="006C3232">
            <w:pPr>
              <w:pStyle w:val="Normlnweb"/>
              <w:spacing w:before="0" w:beforeAutospacing="0" w:after="0" w:afterAutospacing="0"/>
              <w:rPr>
                <w:ins w:id="3915" w:author="Pavla" w:date="2018-04-04T08:57:00Z"/>
                <w:iCs/>
                <w:sz w:val="20"/>
                <w:szCs w:val="20"/>
              </w:rPr>
            </w:pPr>
            <w:del w:id="3916" w:author="Pavla" w:date="2018-04-04T08:49:00Z">
              <w:r w:rsidRPr="006C3232" w:rsidDel="008A177A">
                <w:rPr>
                  <w:i/>
                  <w:sz w:val="20"/>
                  <w:szCs w:val="20"/>
                </w:rPr>
                <w:delText xml:space="preserve">Ad b) </w:delText>
              </w:r>
              <w:r w:rsidR="00F67C17" w:rsidRPr="006C3232" w:rsidDel="008A177A">
                <w:rPr>
                  <w:b/>
                  <w:i/>
                  <w:sz w:val="20"/>
                  <w:szCs w:val="20"/>
                </w:rPr>
                <w:delText>Od</w:delText>
              </w:r>
            </w:del>
            <w:ins w:id="3917" w:author="Pavla" w:date="2018-04-04T08:49:00Z">
              <w:r w:rsidR="008A177A" w:rsidRPr="006C3232">
                <w:rPr>
                  <w:b/>
                  <w:i/>
                  <w:sz w:val="20"/>
                  <w:szCs w:val="20"/>
                </w:rPr>
                <w:t>od</w:t>
              </w:r>
            </w:ins>
            <w:r w:rsidR="00F67C17" w:rsidRPr="006C3232">
              <w:rPr>
                <w:b/>
                <w:i/>
                <w:sz w:val="20"/>
                <w:szCs w:val="20"/>
              </w:rPr>
              <w:t>born</w:t>
            </w:r>
            <w:ins w:id="3918" w:author="Pavla" w:date="2018-04-04T08:49:00Z">
              <w:r w:rsidR="008A177A" w:rsidRPr="006C3232">
                <w:rPr>
                  <w:b/>
                  <w:i/>
                  <w:sz w:val="20"/>
                  <w:szCs w:val="20"/>
                </w:rPr>
                <w:t>é</w:t>
              </w:r>
            </w:ins>
            <w:del w:id="3919" w:author="Pavla" w:date="2018-04-04T08:49:00Z">
              <w:r w:rsidR="00F67C17" w:rsidRPr="006C3232" w:rsidDel="008A177A">
                <w:rPr>
                  <w:b/>
                  <w:i/>
                  <w:sz w:val="20"/>
                  <w:szCs w:val="20"/>
                </w:rPr>
                <w:delText>á</w:delText>
              </w:r>
            </w:del>
            <w:r w:rsidR="00F67C17" w:rsidRPr="006C3232">
              <w:rPr>
                <w:b/>
                <w:i/>
                <w:sz w:val="20"/>
                <w:szCs w:val="20"/>
              </w:rPr>
              <w:t>/k</w:t>
            </w:r>
            <w:r w:rsidR="00497A45" w:rsidRPr="006C3232">
              <w:rPr>
                <w:b/>
                <w:i/>
                <w:sz w:val="20"/>
                <w:szCs w:val="20"/>
              </w:rPr>
              <w:t>linick</w:t>
            </w:r>
            <w:ins w:id="3920" w:author="Pavla" w:date="2018-04-04T08:49:00Z">
              <w:r w:rsidR="008A177A" w:rsidRPr="006C3232">
                <w:rPr>
                  <w:b/>
                  <w:i/>
                  <w:sz w:val="20"/>
                  <w:szCs w:val="20"/>
                </w:rPr>
                <w:t>é</w:t>
              </w:r>
            </w:ins>
            <w:del w:id="3921" w:author="Pavla" w:date="2018-04-04T08:49:00Z">
              <w:r w:rsidR="00497A45" w:rsidRPr="006C3232" w:rsidDel="008A177A">
                <w:rPr>
                  <w:b/>
                  <w:i/>
                  <w:sz w:val="20"/>
                  <w:szCs w:val="20"/>
                </w:rPr>
                <w:delText>á</w:delText>
              </w:r>
            </w:del>
            <w:r w:rsidR="00497A45" w:rsidRPr="006C3232">
              <w:rPr>
                <w:b/>
                <w:i/>
                <w:sz w:val="20"/>
                <w:szCs w:val="20"/>
              </w:rPr>
              <w:t xml:space="preserve"> </w:t>
            </w:r>
            <w:r w:rsidR="00F67C17" w:rsidRPr="006C3232">
              <w:rPr>
                <w:b/>
                <w:i/>
                <w:sz w:val="20"/>
                <w:szCs w:val="20"/>
              </w:rPr>
              <w:t>praxe</w:t>
            </w:r>
            <w:ins w:id="3922" w:author="Pavla" w:date="2018-04-04T08:49:00Z">
              <w:r w:rsidR="008A177A" w:rsidRPr="006C3232">
                <w:rPr>
                  <w:b/>
                  <w:i/>
                  <w:sz w:val="20"/>
                  <w:szCs w:val="20"/>
                </w:rPr>
                <w:t xml:space="preserve">, </w:t>
              </w:r>
              <w:r w:rsidR="008A177A" w:rsidRPr="006C3232">
                <w:rPr>
                  <w:sz w:val="20"/>
                  <w:szCs w:val="20"/>
                </w:rPr>
                <w:t>která</w:t>
              </w:r>
            </w:ins>
            <w:r w:rsidR="00497A45" w:rsidRPr="006C3232">
              <w:rPr>
                <w:sz w:val="20"/>
                <w:szCs w:val="20"/>
              </w:rPr>
              <w:t xml:space="preserve"> probíhá na doporučených pracovištích formou blokové výuky, kdy jeden blok trvá vždy minimálně 1 týden. </w:t>
            </w:r>
            <w:r w:rsidR="00DB4451" w:rsidRPr="006C3232">
              <w:rPr>
                <w:sz w:val="20"/>
                <w:szCs w:val="20"/>
              </w:rPr>
              <w:t xml:space="preserve">Probíhá v přirozených podmínkách pracovišť poskytujících zdravotní, sociální a terénní péči. </w:t>
            </w:r>
            <w:r w:rsidR="00497A45" w:rsidRPr="006C3232">
              <w:rPr>
                <w:sz w:val="20"/>
                <w:szCs w:val="20"/>
              </w:rPr>
              <w:t>Umožňuje studentům aplikovat v</w:t>
            </w:r>
            <w:r w:rsidR="00AD72BF" w:rsidRPr="006C3232">
              <w:rPr>
                <w:sz w:val="20"/>
                <w:szCs w:val="20"/>
              </w:rPr>
              <w:t> </w:t>
            </w:r>
            <w:r w:rsidR="00497A45" w:rsidRPr="006C3232">
              <w:rPr>
                <w:sz w:val="20"/>
                <w:szCs w:val="20"/>
              </w:rPr>
              <w:t>podmínkách pracovišť poskytovatelů zdravotní péče a sociálních zařízeních teoretické vědomosti a praktické dovednosti, které získali studiem teoreticko-praktických disciplín v</w:t>
            </w:r>
            <w:r w:rsidR="00AD72BF" w:rsidRPr="006C3232">
              <w:rPr>
                <w:sz w:val="20"/>
                <w:szCs w:val="20"/>
              </w:rPr>
              <w:t> </w:t>
            </w:r>
            <w:r w:rsidR="00497A45" w:rsidRPr="006C3232">
              <w:rPr>
                <w:sz w:val="20"/>
                <w:szCs w:val="20"/>
              </w:rPr>
              <w:t>učebnách a laboratořích školy. Poskytuje prostor pro zdokonalování dovedností a pracovních návyků, vede studenty k</w:t>
            </w:r>
            <w:r w:rsidR="00AD72BF" w:rsidRPr="006C3232">
              <w:rPr>
                <w:sz w:val="20"/>
                <w:szCs w:val="20"/>
              </w:rPr>
              <w:t> </w:t>
            </w:r>
            <w:r w:rsidR="00497A45" w:rsidRPr="006C3232">
              <w:rPr>
                <w:sz w:val="20"/>
                <w:szCs w:val="20"/>
              </w:rPr>
              <w:t>samostatnosti, odpovědnosti a k</w:t>
            </w:r>
            <w:r w:rsidR="00AD72BF" w:rsidRPr="006C3232">
              <w:rPr>
                <w:sz w:val="20"/>
                <w:szCs w:val="20"/>
              </w:rPr>
              <w:t> </w:t>
            </w:r>
            <w:r w:rsidR="00497A45" w:rsidRPr="006C3232">
              <w:rPr>
                <w:sz w:val="20"/>
                <w:szCs w:val="20"/>
              </w:rPr>
              <w:t>práci v</w:t>
            </w:r>
            <w:r w:rsidR="00AD72BF" w:rsidRPr="006C3232">
              <w:rPr>
                <w:sz w:val="20"/>
                <w:szCs w:val="20"/>
              </w:rPr>
              <w:t> </w:t>
            </w:r>
            <w:r w:rsidR="00497A45" w:rsidRPr="006C3232">
              <w:rPr>
                <w:sz w:val="20"/>
                <w:szCs w:val="20"/>
              </w:rPr>
              <w:t>týmu.</w:t>
            </w:r>
            <w:r w:rsidR="00DB4451" w:rsidRPr="006C3232">
              <w:rPr>
                <w:sz w:val="20"/>
                <w:szCs w:val="20"/>
              </w:rPr>
              <w:t xml:space="preserve"> </w:t>
            </w:r>
            <w:r w:rsidRPr="006C3232">
              <w:rPr>
                <w:sz w:val="20"/>
                <w:szCs w:val="20"/>
              </w:rPr>
              <w:t xml:space="preserve">Cílem odborné/klinické praxe je připravit a vést studenty k poskytování komplexní ošetřovatelské péče metodou ošetřovatelského procesu. </w:t>
            </w:r>
            <w:r w:rsidR="00C24833" w:rsidRPr="006C3232">
              <w:rPr>
                <w:sz w:val="20"/>
                <w:szCs w:val="20"/>
              </w:rPr>
              <w:t xml:space="preserve">Celkový počet hodin odborné/klinické praxe – </w:t>
            </w:r>
            <w:r w:rsidR="00C24833" w:rsidRPr="00A52741">
              <w:rPr>
                <w:b/>
                <w:sz w:val="20"/>
                <w:szCs w:val="20"/>
              </w:rPr>
              <w:t>2</w:t>
            </w:r>
            <w:ins w:id="3923" w:author="Dorkova" w:date="2018-04-09T17:29:00Z">
              <w:r w:rsidR="00A52741" w:rsidRPr="00A52741">
                <w:rPr>
                  <w:b/>
                  <w:sz w:val="20"/>
                  <w:szCs w:val="20"/>
                </w:rPr>
                <w:t>390</w:t>
              </w:r>
            </w:ins>
            <w:ins w:id="3924" w:author="Dorkova" w:date="2018-04-09T01:59:00Z">
              <w:r w:rsidR="00EF097A" w:rsidRPr="00A52741">
                <w:rPr>
                  <w:b/>
                  <w:sz w:val="20"/>
                  <w:szCs w:val="20"/>
                </w:rPr>
                <w:t xml:space="preserve"> </w:t>
              </w:r>
            </w:ins>
            <w:r w:rsidR="00C24833" w:rsidRPr="00A52741">
              <w:rPr>
                <w:b/>
                <w:sz w:val="20"/>
                <w:szCs w:val="20"/>
              </w:rPr>
              <w:t xml:space="preserve"> hodin</w:t>
            </w:r>
            <w:ins w:id="3925" w:author="Dorkova" w:date="2018-04-09T01:59:00Z">
              <w:r w:rsidR="00EF097A" w:rsidRPr="00A52741">
                <w:rPr>
                  <w:b/>
                  <w:sz w:val="20"/>
                  <w:szCs w:val="20"/>
                </w:rPr>
                <w:t xml:space="preserve"> u PS a 23</w:t>
              </w:r>
            </w:ins>
            <w:ins w:id="3926" w:author="Dorkova" w:date="2018-04-09T17:29:00Z">
              <w:r w:rsidR="00A52741" w:rsidRPr="00A52741">
                <w:rPr>
                  <w:b/>
                  <w:sz w:val="20"/>
                  <w:szCs w:val="20"/>
                </w:rPr>
                <w:t>30</w:t>
              </w:r>
            </w:ins>
            <w:ins w:id="3927" w:author="Dorkova" w:date="2018-04-09T01:59:00Z">
              <w:r w:rsidR="00EF097A" w:rsidRPr="00A52741">
                <w:rPr>
                  <w:b/>
                  <w:sz w:val="20"/>
                  <w:szCs w:val="20"/>
                </w:rPr>
                <w:t xml:space="preserve"> hodin u KS</w:t>
              </w:r>
            </w:ins>
            <w:ins w:id="3928" w:author="Pavla" w:date="2018-04-04T08:50:00Z">
              <w:r w:rsidR="00DA7872" w:rsidRPr="00A52741">
                <w:rPr>
                  <w:b/>
                  <w:sz w:val="20"/>
                  <w:szCs w:val="20"/>
                </w:rPr>
                <w:t>.</w:t>
              </w:r>
              <w:r w:rsidR="00DA7872" w:rsidRPr="006C3232">
                <w:rPr>
                  <w:b/>
                  <w:sz w:val="20"/>
                  <w:szCs w:val="20"/>
                </w:rPr>
                <w:t xml:space="preserve"> </w:t>
              </w:r>
              <w:r w:rsidR="00DA7872" w:rsidRPr="006C3232">
                <w:rPr>
                  <w:sz w:val="20"/>
                  <w:szCs w:val="20"/>
                </w:rPr>
                <w:t xml:space="preserve">Nedílnou součástí praxe je profesionálně vedená supervize (v celkovém rozsahu </w:t>
              </w:r>
              <w:r w:rsidR="00DA7872" w:rsidRPr="006C3232">
                <w:rPr>
                  <w:b/>
                  <w:sz w:val="20"/>
                  <w:szCs w:val="20"/>
                </w:rPr>
                <w:t xml:space="preserve">110 hodin). </w:t>
              </w:r>
            </w:ins>
            <w:ins w:id="3929" w:author="Pavla" w:date="2018-04-04T08:51:00Z">
              <w:r w:rsidR="00DA7872" w:rsidRPr="006C3232">
                <w:rPr>
                  <w:sz w:val="20"/>
                  <w:szCs w:val="20"/>
                </w:rPr>
                <w:t xml:space="preserve">V rámci těchto hodin </w:t>
              </w:r>
            </w:ins>
            <w:ins w:id="3930" w:author="Pavla" w:date="2018-04-04T09:08:00Z">
              <w:r w:rsidR="006D20ED" w:rsidRPr="00496AB1">
                <w:rPr>
                  <w:sz w:val="20"/>
                  <w:szCs w:val="20"/>
                </w:rPr>
                <w:t xml:space="preserve">supervizí </w:t>
              </w:r>
            </w:ins>
            <w:ins w:id="3931" w:author="Pavla" w:date="2018-04-04T08:51:00Z">
              <w:r w:rsidR="00DA7872" w:rsidRPr="006C3232">
                <w:rPr>
                  <w:sz w:val="20"/>
                  <w:szCs w:val="20"/>
                </w:rPr>
                <w:t>probíhají</w:t>
              </w:r>
            </w:ins>
            <w:ins w:id="3932" w:author="Pavla" w:date="2018-04-04T09:08:00Z">
              <w:r w:rsidR="006D20ED" w:rsidRPr="00496AB1">
                <w:rPr>
                  <w:sz w:val="20"/>
                  <w:szCs w:val="20"/>
                </w:rPr>
                <w:t>, mj.,</w:t>
              </w:r>
            </w:ins>
            <w:ins w:id="3933" w:author="Pavla" w:date="2018-04-04T08:51:00Z">
              <w:r w:rsidR="00DA7872" w:rsidRPr="006C3232">
                <w:rPr>
                  <w:sz w:val="20"/>
                  <w:szCs w:val="20"/>
                </w:rPr>
                <w:t xml:space="preserve"> konzultace</w:t>
              </w:r>
            </w:ins>
            <w:ins w:id="3934" w:author="Pavla" w:date="2018-04-04T08:52:00Z">
              <w:r w:rsidR="00DA7872" w:rsidRPr="006C3232">
                <w:rPr>
                  <w:sz w:val="20"/>
                  <w:szCs w:val="20"/>
                </w:rPr>
                <w:t xml:space="preserve"> nad zadanými seminárními pracemi</w:t>
              </w:r>
            </w:ins>
            <w:ins w:id="3935" w:author="Pavla" w:date="2018-04-04T08:53:00Z">
              <w:r w:rsidR="00DA7872" w:rsidRPr="006C3232">
                <w:rPr>
                  <w:sz w:val="20"/>
                  <w:szCs w:val="20"/>
                </w:rPr>
                <w:t>,</w:t>
              </w:r>
              <w:r w:rsidR="00DA7872" w:rsidRPr="006C3232">
                <w:rPr>
                  <w:b/>
                  <w:sz w:val="20"/>
                  <w:szCs w:val="20"/>
                </w:rPr>
                <w:t xml:space="preserve"> </w:t>
              </w:r>
              <w:r w:rsidR="00DA7872" w:rsidRPr="006C3232">
                <w:rPr>
                  <w:sz w:val="20"/>
                  <w:szCs w:val="20"/>
                </w:rPr>
                <w:t xml:space="preserve">kdy </w:t>
              </w:r>
              <w:r w:rsidR="00DA7872" w:rsidRPr="006C3232">
                <w:rPr>
                  <w:bCs/>
                  <w:iCs/>
                  <w:sz w:val="20"/>
                  <w:szCs w:val="20"/>
                </w:rPr>
                <w:t xml:space="preserve">1. ročník odevzdává </w:t>
              </w:r>
              <w:r w:rsidR="00DA7872" w:rsidRPr="006C3232">
                <w:rPr>
                  <w:iCs/>
                  <w:sz w:val="20"/>
                  <w:szCs w:val="20"/>
                </w:rPr>
                <w:t>zpracovanou ošetřovatelskou anamnézu u vybraného klienta</w:t>
              </w:r>
            </w:ins>
            <w:ins w:id="3936" w:author="Pavla" w:date="2018-04-04T08:54:00Z">
              <w:r w:rsidR="00DA7872" w:rsidRPr="006C3232">
                <w:rPr>
                  <w:iCs/>
                  <w:sz w:val="20"/>
                  <w:szCs w:val="20"/>
                </w:rPr>
                <w:t xml:space="preserve"> v zimním semestru, plán ošetřovatelské péče u konkrétního pacienta v letním semestru. Ve 2. ročníku pak studenti zpracovávají </w:t>
              </w:r>
            </w:ins>
            <w:ins w:id="3937" w:author="Pavla" w:date="2018-04-04T08:53:00Z">
              <w:r w:rsidR="00DA7872" w:rsidRPr="006C3232">
                <w:rPr>
                  <w:iCs/>
                  <w:sz w:val="20"/>
                  <w:szCs w:val="20"/>
                </w:rPr>
                <w:t>plán ošetřovatelské péče u konkrétního pacienta;</w:t>
              </w:r>
            </w:ins>
            <w:ins w:id="3938" w:author="Pavla" w:date="2018-04-04T08:55:00Z">
              <w:r w:rsidR="00DA7872" w:rsidRPr="006C3232">
                <w:rPr>
                  <w:iCs/>
                  <w:sz w:val="20"/>
                  <w:szCs w:val="20"/>
                </w:rPr>
                <w:t xml:space="preserve"> v letním semestru </w:t>
              </w:r>
            </w:ins>
            <w:ins w:id="3939" w:author="Pavla" w:date="2018-04-04T08:53:00Z">
              <w:r w:rsidR="00DA7872" w:rsidRPr="006C3232">
                <w:rPr>
                  <w:iCs/>
                  <w:sz w:val="20"/>
                  <w:szCs w:val="20"/>
                </w:rPr>
                <w:t>dle konceptuálního modelu ošetřovatelské péče</w:t>
              </w:r>
            </w:ins>
            <w:ins w:id="3940" w:author="Pavla" w:date="2018-04-04T08:56:00Z">
              <w:r w:rsidR="00DA7872" w:rsidRPr="006C3232">
                <w:rPr>
                  <w:iCs/>
                  <w:sz w:val="20"/>
                  <w:szCs w:val="20"/>
                </w:rPr>
                <w:t xml:space="preserve">. Ve třetím ročníku vypracovávají plán péče u konkrétního pacienta a </w:t>
              </w:r>
            </w:ins>
            <w:ins w:id="3941" w:author="Pavla" w:date="2018-04-04T08:53:00Z">
              <w:r w:rsidR="00DA7872" w:rsidRPr="006C3232">
                <w:rPr>
                  <w:iCs/>
                  <w:sz w:val="20"/>
                  <w:szCs w:val="20"/>
                </w:rPr>
                <w:t xml:space="preserve">ošetřovatelský standard a edukační plán u vybraného klienta. </w:t>
              </w:r>
            </w:ins>
          </w:p>
          <w:p w14:paraId="6432263E" w14:textId="7CDB9F1A" w:rsidR="00DA7872" w:rsidRPr="006C3232" w:rsidRDefault="00DA7872" w:rsidP="006C3232">
            <w:pPr>
              <w:pStyle w:val="Normlnweb"/>
              <w:spacing w:before="0" w:beforeAutospacing="0" w:after="0" w:afterAutospacing="0"/>
              <w:rPr>
                <w:ins w:id="3942" w:author="Pavla" w:date="2018-04-04T08:53:00Z"/>
                <w:sz w:val="20"/>
                <w:szCs w:val="20"/>
              </w:rPr>
            </w:pPr>
            <w:ins w:id="3943" w:author="Pavla" w:date="2018-04-04T08:53:00Z">
              <w:r w:rsidRPr="006C3232">
                <w:rPr>
                  <w:iCs/>
                  <w:sz w:val="20"/>
                  <w:szCs w:val="20"/>
                </w:rPr>
                <w:t>K</w:t>
              </w:r>
            </w:ins>
            <w:ins w:id="3944" w:author="Pavla" w:date="2018-04-04T08:57:00Z">
              <w:r w:rsidRPr="006C3232">
                <w:rPr>
                  <w:iCs/>
                  <w:sz w:val="20"/>
                  <w:szCs w:val="20"/>
                </w:rPr>
                <w:t> </w:t>
              </w:r>
            </w:ins>
            <w:ins w:id="3945" w:author="Pavla" w:date="2018-04-04T08:53:00Z">
              <w:r w:rsidRPr="006C3232">
                <w:rPr>
                  <w:iCs/>
                  <w:sz w:val="20"/>
                  <w:szCs w:val="20"/>
                </w:rPr>
                <w:t xml:space="preserve">zápočtu </w:t>
              </w:r>
            </w:ins>
            <w:ins w:id="3946" w:author="Pavla" w:date="2018-04-04T08:57:00Z">
              <w:r w:rsidRPr="006C3232">
                <w:rPr>
                  <w:iCs/>
                  <w:sz w:val="20"/>
                  <w:szCs w:val="20"/>
                </w:rPr>
                <w:t xml:space="preserve">vždy studenti odevzdávají </w:t>
              </w:r>
            </w:ins>
            <w:ins w:id="3947" w:author="Pavla" w:date="2018-04-04T08:53:00Z">
              <w:r w:rsidRPr="006C3232">
                <w:rPr>
                  <w:iCs/>
                  <w:sz w:val="20"/>
                  <w:szCs w:val="20"/>
                </w:rPr>
                <w:t>standardizovaný přehled splněných výkonů (dle logbooku)</w:t>
              </w:r>
            </w:ins>
            <w:ins w:id="3948" w:author="Pavla" w:date="2018-04-04T09:07:00Z">
              <w:r w:rsidR="006D20ED" w:rsidRPr="00496AB1">
                <w:rPr>
                  <w:iCs/>
                  <w:sz w:val="20"/>
                  <w:szCs w:val="20"/>
                </w:rPr>
                <w:t xml:space="preserve"> </w:t>
              </w:r>
            </w:ins>
            <w:ins w:id="3949" w:author="Pavla" w:date="2018-04-04T08:53:00Z">
              <w:r w:rsidRPr="006C3232">
                <w:rPr>
                  <w:iCs/>
                  <w:sz w:val="20"/>
                  <w:szCs w:val="20"/>
                </w:rPr>
                <w:t>a výkaz individuální praxe podle typu pracovišť (§ 4, vyhláška č. 39/2005 Sb.</w:t>
              </w:r>
            </w:ins>
            <w:ins w:id="3950" w:author="Pavla" w:date="2018-04-06T11:12:00Z">
              <w:r w:rsidR="00CE2101" w:rsidRPr="00496AB1">
                <w:rPr>
                  <w:iCs/>
                  <w:sz w:val="20"/>
                  <w:szCs w:val="20"/>
                </w:rPr>
                <w:t>, v platném znění</w:t>
              </w:r>
            </w:ins>
            <w:ins w:id="3951" w:author="Pavla" w:date="2018-04-04T08:53:00Z">
              <w:r w:rsidRPr="006C3232">
                <w:rPr>
                  <w:iCs/>
                  <w:sz w:val="20"/>
                  <w:szCs w:val="20"/>
                </w:rPr>
                <w:t>) za každý</w:t>
              </w:r>
            </w:ins>
            <w:ins w:id="3952" w:author="Pavla" w:date="2018-04-04T09:07:00Z">
              <w:r w:rsidR="006D20ED" w:rsidRPr="00496AB1">
                <w:rPr>
                  <w:iCs/>
                  <w:sz w:val="20"/>
                  <w:szCs w:val="20"/>
                </w:rPr>
                <w:t xml:space="preserve"> </w:t>
              </w:r>
            </w:ins>
            <w:ins w:id="3953" w:author="Pavla" w:date="2018-04-04T08:53:00Z">
              <w:r w:rsidRPr="006C3232">
                <w:rPr>
                  <w:iCs/>
                  <w:sz w:val="20"/>
                  <w:szCs w:val="20"/>
                </w:rPr>
                <w:t>akademický rok, včetně hodnocení a závěrečné zprávy o průběhu praxe.</w:t>
              </w:r>
            </w:ins>
            <w:ins w:id="3954" w:author="Pavla" w:date="2018-04-04T09:08:00Z">
              <w:r w:rsidR="006D20ED" w:rsidRPr="00496AB1">
                <w:rPr>
                  <w:iCs/>
                  <w:sz w:val="20"/>
                  <w:szCs w:val="20"/>
                </w:rPr>
                <w:t xml:space="preserve"> </w:t>
              </w:r>
            </w:ins>
            <w:ins w:id="3955" w:author="Pavla" w:date="2018-04-04T08:59:00Z">
              <w:r w:rsidRPr="006C3232">
                <w:rPr>
                  <w:iCs/>
                  <w:sz w:val="20"/>
                  <w:szCs w:val="20"/>
                </w:rPr>
                <w:t xml:space="preserve">Splnění </w:t>
              </w:r>
            </w:ins>
            <w:ins w:id="3956" w:author="Pavla" w:date="2018-04-04T09:07:00Z">
              <w:r w:rsidR="006D20ED" w:rsidRPr="00496AB1">
                <w:rPr>
                  <w:iCs/>
                  <w:sz w:val="20"/>
                  <w:szCs w:val="20"/>
                </w:rPr>
                <w:t xml:space="preserve">podmínek pro ukončení předmětů </w:t>
              </w:r>
            </w:ins>
            <w:ins w:id="3957" w:author="Pavla" w:date="2018-04-04T09:08:00Z">
              <w:r w:rsidR="006D20ED" w:rsidRPr="00496AB1">
                <w:rPr>
                  <w:iCs/>
                  <w:sz w:val="20"/>
                  <w:szCs w:val="20"/>
                </w:rPr>
                <w:t xml:space="preserve">zápočtem </w:t>
              </w:r>
            </w:ins>
            <w:ins w:id="3958" w:author="Pavla" w:date="2018-04-04T09:09:00Z">
              <w:r w:rsidR="006D20ED" w:rsidRPr="00496AB1">
                <w:rPr>
                  <w:iCs/>
                  <w:sz w:val="20"/>
                  <w:szCs w:val="20"/>
                </w:rPr>
                <w:t xml:space="preserve">kontroluje pověřený pedagogický pracovník Ústavu zdravotnických věd UTB ve Zlíně, který koordinuje </w:t>
              </w:r>
            </w:ins>
            <w:ins w:id="3959" w:author="Pavla" w:date="2018-04-04T09:10:00Z">
              <w:r w:rsidR="006010BC" w:rsidRPr="00496AB1">
                <w:rPr>
                  <w:iCs/>
                  <w:sz w:val="20"/>
                  <w:szCs w:val="20"/>
                </w:rPr>
                <w:t>supervize praxe.</w:t>
              </w:r>
            </w:ins>
          </w:p>
          <w:p w14:paraId="72F20B63" w14:textId="77777777" w:rsidR="00954389" w:rsidRPr="00496AB1" w:rsidDel="006010BC" w:rsidRDefault="00C24833">
            <w:pPr>
              <w:rPr>
                <w:del w:id="3960" w:author="Pavla" w:date="2018-04-04T09:11:00Z"/>
              </w:rPr>
            </w:pPr>
            <w:del w:id="3961" w:author="Pavla" w:date="2018-04-04T08:50:00Z">
              <w:r w:rsidRPr="00496AB1" w:rsidDel="00DA7872">
                <w:delText>.</w:delText>
              </w:r>
            </w:del>
          </w:p>
          <w:p w14:paraId="4AABC043" w14:textId="0D7315D5" w:rsidR="00C24833" w:rsidRPr="00496AB1" w:rsidRDefault="00C24833">
            <w:pPr>
              <w:rPr>
                <w:ins w:id="3962" w:author="Pavla" w:date="2018-04-08T07:40:00Z"/>
                <w:b/>
              </w:rPr>
            </w:pPr>
            <w:r w:rsidRPr="00496AB1">
              <w:rPr>
                <w:b/>
              </w:rPr>
              <w:t>Celkem činí praktické vyučování</w:t>
            </w:r>
            <w:r w:rsidR="00463FC5" w:rsidRPr="00496AB1">
              <w:rPr>
                <w:b/>
              </w:rPr>
              <w:t xml:space="preserve"> </w:t>
            </w:r>
            <w:del w:id="3963" w:author="Dorkova" w:date="2018-04-09T01:58:00Z">
              <w:r w:rsidR="00463FC5" w:rsidRPr="007F1610" w:rsidDel="00EF097A">
                <w:rPr>
                  <w:b/>
                </w:rPr>
                <w:delText>-</w:delText>
              </w:r>
              <w:r w:rsidRPr="007F1610" w:rsidDel="00EF097A">
                <w:delText xml:space="preserve"> </w:delText>
              </w:r>
            </w:del>
            <w:ins w:id="3964" w:author="Dorkova" w:date="2018-04-09T01:58:00Z">
              <w:r w:rsidR="00EF097A" w:rsidRPr="007F1610">
                <w:t>2</w:t>
              </w:r>
            </w:ins>
            <w:ins w:id="3965" w:author="Dorkova" w:date="2018-04-09T17:29:00Z">
              <w:r w:rsidR="00A52741" w:rsidRPr="007F1610">
                <w:t>390</w:t>
              </w:r>
            </w:ins>
            <w:ins w:id="3966" w:author="Dorkova" w:date="2018-04-09T01:58:00Z">
              <w:r w:rsidR="00EF097A" w:rsidRPr="007F1610">
                <w:t xml:space="preserve"> (PS) a 23</w:t>
              </w:r>
            </w:ins>
            <w:ins w:id="3967" w:author="Dorkova" w:date="2018-04-09T17:29:00Z">
              <w:r w:rsidR="00A52741" w:rsidRPr="007F1610">
                <w:t>30</w:t>
              </w:r>
            </w:ins>
            <w:ins w:id="3968" w:author="Dorkova" w:date="2018-04-09T01:58:00Z">
              <w:r w:rsidR="00EF097A" w:rsidRPr="007F1610">
                <w:t xml:space="preserve"> (KS).</w:t>
              </w:r>
            </w:ins>
          </w:p>
          <w:p w14:paraId="0BD6E598" w14:textId="77777777" w:rsidR="003F0F76" w:rsidRPr="00557BE5" w:rsidRDefault="003F0F76">
            <w:pPr>
              <w:rPr>
                <w:ins w:id="3969" w:author="Pavla" w:date="2018-04-08T07:40:00Z"/>
                <w:b/>
              </w:rPr>
            </w:pPr>
          </w:p>
          <w:tbl>
            <w:tblPr>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6"/>
              <w:gridCol w:w="1613"/>
              <w:gridCol w:w="1614"/>
              <w:gridCol w:w="1613"/>
              <w:gridCol w:w="1369"/>
              <w:gridCol w:w="1701"/>
            </w:tblGrid>
            <w:tr w:rsidR="003F0F76" w:rsidRPr="00496AB1" w14:paraId="2FE5326F" w14:textId="77777777" w:rsidTr="00EF097A">
              <w:trPr>
                <w:ins w:id="3970" w:author="Pavla" w:date="2018-04-08T07:40:00Z"/>
              </w:trPr>
              <w:tc>
                <w:tcPr>
                  <w:tcW w:w="9386" w:type="dxa"/>
                  <w:gridSpan w:val="6"/>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0BE87B33" w14:textId="77777777" w:rsidR="003F0F76" w:rsidRPr="00E8059B" w:rsidRDefault="003F0F76" w:rsidP="003F0F76">
                  <w:pPr>
                    <w:autoSpaceDE w:val="0"/>
                    <w:autoSpaceDN w:val="0"/>
                    <w:adjustRightInd w:val="0"/>
                    <w:jc w:val="center"/>
                    <w:rPr>
                      <w:ins w:id="3971" w:author="Pavla" w:date="2018-04-08T07:40:00Z"/>
                      <w:b/>
                      <w:bCs/>
                    </w:rPr>
                  </w:pPr>
                </w:p>
                <w:p w14:paraId="70CAF8C4" w14:textId="2B7E4428" w:rsidR="003F0F76" w:rsidRPr="00E8059B" w:rsidRDefault="003F0F76" w:rsidP="003F0F76">
                  <w:pPr>
                    <w:autoSpaceDE w:val="0"/>
                    <w:autoSpaceDN w:val="0"/>
                    <w:adjustRightInd w:val="0"/>
                    <w:jc w:val="center"/>
                    <w:rPr>
                      <w:ins w:id="3972" w:author="Pavla" w:date="2018-04-08T07:40:00Z"/>
                      <w:b/>
                      <w:bCs/>
                    </w:rPr>
                  </w:pPr>
                  <w:ins w:id="3973" w:author="Pavla" w:date="2018-04-08T07:40:00Z">
                    <w:r w:rsidRPr="00E8059B">
                      <w:rPr>
                        <w:b/>
                        <w:bCs/>
                      </w:rPr>
                      <w:t xml:space="preserve">PŘEHLEDOVÁ TABULKA PRAKTICKÉHO </w:t>
                    </w:r>
                  </w:ins>
                  <w:ins w:id="3974" w:author="Dorkova" w:date="2018-04-08T21:12:00Z">
                    <w:r w:rsidR="00684A6C">
                      <w:rPr>
                        <w:b/>
                        <w:bCs/>
                      </w:rPr>
                      <w:t>VYUČOVÁNÍ</w:t>
                    </w:r>
                  </w:ins>
                </w:p>
                <w:p w14:paraId="35B65B9C" w14:textId="77777777" w:rsidR="003F0F76" w:rsidRPr="00E8059B" w:rsidRDefault="003F0F76" w:rsidP="003F0F76">
                  <w:pPr>
                    <w:autoSpaceDE w:val="0"/>
                    <w:autoSpaceDN w:val="0"/>
                    <w:adjustRightInd w:val="0"/>
                    <w:jc w:val="center"/>
                    <w:rPr>
                      <w:ins w:id="3975" w:author="Pavla" w:date="2018-04-08T07:40:00Z"/>
                    </w:rPr>
                  </w:pPr>
                </w:p>
              </w:tc>
            </w:tr>
            <w:tr w:rsidR="00EF097A" w:rsidRPr="00496AB1" w14:paraId="771295D5" w14:textId="50EE73E6" w:rsidTr="00EF097A">
              <w:trPr>
                <w:ins w:id="3976" w:author="Pavla" w:date="2018-04-08T07:40:00Z"/>
              </w:trPr>
              <w:tc>
                <w:tcPr>
                  <w:tcW w:w="1476"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06CCA019" w14:textId="77777777" w:rsidR="00EF097A" w:rsidRPr="006C3232" w:rsidRDefault="00EF097A" w:rsidP="003F0F76">
                  <w:pPr>
                    <w:autoSpaceDE w:val="0"/>
                    <w:autoSpaceDN w:val="0"/>
                    <w:adjustRightInd w:val="0"/>
                    <w:spacing w:line="360" w:lineRule="auto"/>
                    <w:jc w:val="center"/>
                    <w:rPr>
                      <w:ins w:id="3977" w:author="Pavla" w:date="2018-04-08T07:40:00Z"/>
                    </w:rPr>
                  </w:pPr>
                  <w:ins w:id="3978" w:author="Pavla" w:date="2018-04-08T07:40:00Z">
                    <w:r w:rsidRPr="00E8059B">
                      <w:t>Forma studia</w:t>
                    </w:r>
                  </w:ins>
                </w:p>
              </w:tc>
              <w:tc>
                <w:tcPr>
                  <w:tcW w:w="1613"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73269567" w14:textId="77777777" w:rsidR="00EF097A" w:rsidRPr="006C3232" w:rsidRDefault="00EF097A" w:rsidP="003F0F76">
                  <w:pPr>
                    <w:autoSpaceDE w:val="0"/>
                    <w:autoSpaceDN w:val="0"/>
                    <w:adjustRightInd w:val="0"/>
                    <w:jc w:val="center"/>
                    <w:rPr>
                      <w:ins w:id="3979" w:author="Pavla" w:date="2018-04-08T07:40:00Z"/>
                    </w:rPr>
                  </w:pPr>
                  <w:ins w:id="3980" w:author="Pavla" w:date="2018-04-08T07:40:00Z">
                    <w:r w:rsidRPr="006C3232">
                      <w:t>Odborná bloková praxe 1-6</w:t>
                    </w:r>
                  </w:ins>
                </w:p>
              </w:tc>
              <w:tc>
                <w:tcPr>
                  <w:tcW w:w="1614"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2A3E84B5" w14:textId="77777777" w:rsidR="00EF097A" w:rsidRPr="006C3232" w:rsidRDefault="00EF097A" w:rsidP="003F0F76">
                  <w:pPr>
                    <w:autoSpaceDE w:val="0"/>
                    <w:autoSpaceDN w:val="0"/>
                    <w:adjustRightInd w:val="0"/>
                    <w:jc w:val="center"/>
                    <w:rPr>
                      <w:ins w:id="3981" w:author="Pavla" w:date="2018-04-08T07:40:00Z"/>
                    </w:rPr>
                  </w:pPr>
                  <w:ins w:id="3982" w:author="Pavla" w:date="2018-04-08T07:40:00Z">
                    <w:r w:rsidRPr="006C3232">
                      <w:t>Individuální praxe 1-2</w:t>
                    </w:r>
                  </w:ins>
                </w:p>
              </w:tc>
              <w:tc>
                <w:tcPr>
                  <w:tcW w:w="1613"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3B75E9FF" w14:textId="77777777" w:rsidR="00EF097A" w:rsidRPr="006C3232" w:rsidRDefault="00EF097A" w:rsidP="003F0F76">
                  <w:pPr>
                    <w:autoSpaceDE w:val="0"/>
                    <w:autoSpaceDN w:val="0"/>
                    <w:adjustRightInd w:val="0"/>
                    <w:jc w:val="center"/>
                    <w:rPr>
                      <w:ins w:id="3983" w:author="Pavla" w:date="2018-04-08T07:40:00Z"/>
                    </w:rPr>
                  </w:pPr>
                  <w:ins w:id="3984" w:author="Pavla" w:date="2018-04-08T07:40:00Z">
                    <w:r w:rsidRPr="006C3232">
                      <w:t>Supervize odborné praxe</w:t>
                    </w:r>
                  </w:ins>
                </w:p>
              </w:tc>
              <w:tc>
                <w:tcPr>
                  <w:tcW w:w="1369"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25097678" w14:textId="00512C4D" w:rsidR="00AA6F2B" w:rsidRPr="006C3232" w:rsidRDefault="00EF097A" w:rsidP="00AA6F2B">
                  <w:pPr>
                    <w:autoSpaceDE w:val="0"/>
                    <w:autoSpaceDN w:val="0"/>
                    <w:adjustRightInd w:val="0"/>
                    <w:jc w:val="center"/>
                    <w:rPr>
                      <w:ins w:id="3985" w:author="Pavla" w:date="2018-04-08T07:40:00Z"/>
                    </w:rPr>
                  </w:pPr>
                  <w:ins w:id="3986" w:author="Dorkova" w:date="2018-04-09T01:56:00Z">
                    <w:r>
                      <w:t>Klinické cvičení</w:t>
                    </w:r>
                  </w:ins>
                  <w:ins w:id="3987" w:author="Dorkova" w:date="2018-04-09T20:23:00Z">
                    <w:r w:rsidR="00AA6F2B">
                      <w:t>*</w:t>
                    </w:r>
                  </w:ins>
                  <w:ins w:id="3988" w:author="Dorkova" w:date="2018-04-09T01:56:00Z">
                    <w:r>
                      <w:t xml:space="preserve"> </w:t>
                    </w:r>
                  </w:ins>
                </w:p>
              </w:tc>
              <w:tc>
                <w:tcPr>
                  <w:tcW w:w="1701"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66E117B8" w14:textId="17748C29" w:rsidR="00EF097A" w:rsidRPr="006C3232" w:rsidRDefault="00EF097A" w:rsidP="003F0F76">
                  <w:pPr>
                    <w:autoSpaceDE w:val="0"/>
                    <w:autoSpaceDN w:val="0"/>
                    <w:adjustRightInd w:val="0"/>
                    <w:jc w:val="center"/>
                    <w:rPr>
                      <w:ins w:id="3989" w:author="Pavla" w:date="2018-04-08T07:40:00Z"/>
                    </w:rPr>
                  </w:pPr>
                  <w:ins w:id="3990" w:author="Pavla" w:date="2018-04-08T07:40:00Z">
                    <w:r w:rsidRPr="006C3232">
                      <w:t>Celkem</w:t>
                    </w:r>
                  </w:ins>
                </w:p>
              </w:tc>
            </w:tr>
            <w:tr w:rsidR="00EF097A" w:rsidRPr="00496AB1" w14:paraId="598E98CA" w14:textId="30249453" w:rsidTr="00EF097A">
              <w:trPr>
                <w:ins w:id="3991" w:author="Pavla" w:date="2018-04-08T07:40:00Z"/>
              </w:trPr>
              <w:tc>
                <w:tcPr>
                  <w:tcW w:w="1476"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1F0B0E15" w14:textId="77777777" w:rsidR="00EF097A" w:rsidRPr="006C3232" w:rsidRDefault="00EF097A" w:rsidP="003F0F76">
                  <w:pPr>
                    <w:autoSpaceDE w:val="0"/>
                    <w:autoSpaceDN w:val="0"/>
                    <w:adjustRightInd w:val="0"/>
                    <w:spacing w:line="360" w:lineRule="auto"/>
                    <w:jc w:val="center"/>
                    <w:rPr>
                      <w:ins w:id="3992" w:author="Pavla" w:date="2018-04-08T07:40:00Z"/>
                    </w:rPr>
                  </w:pPr>
                  <w:ins w:id="3993" w:author="Pavla" w:date="2018-04-08T07:40:00Z">
                    <w:r w:rsidRPr="006C3232">
                      <w:t>Prezenční</w:t>
                    </w:r>
                  </w:ins>
                </w:p>
              </w:tc>
              <w:tc>
                <w:tcPr>
                  <w:tcW w:w="1613" w:type="dxa"/>
                  <w:tcBorders>
                    <w:top w:val="single" w:sz="4" w:space="0" w:color="auto"/>
                    <w:left w:val="single" w:sz="4" w:space="0" w:color="auto"/>
                    <w:bottom w:val="single" w:sz="4" w:space="0" w:color="auto"/>
                    <w:right w:val="single" w:sz="4" w:space="0" w:color="auto"/>
                  </w:tcBorders>
                </w:tcPr>
                <w:p w14:paraId="0627FF4B" w14:textId="77777777" w:rsidR="00EF097A" w:rsidRPr="006C3232" w:rsidRDefault="00EF097A" w:rsidP="003F0F76">
                  <w:pPr>
                    <w:autoSpaceDE w:val="0"/>
                    <w:autoSpaceDN w:val="0"/>
                    <w:adjustRightInd w:val="0"/>
                    <w:spacing w:line="360" w:lineRule="auto"/>
                    <w:jc w:val="center"/>
                    <w:rPr>
                      <w:ins w:id="3994" w:author="Pavla" w:date="2018-04-08T07:40:00Z"/>
                    </w:rPr>
                  </w:pPr>
                  <w:ins w:id="3995" w:author="Pavla" w:date="2018-04-08T07:40:00Z">
                    <w:r w:rsidRPr="006C3232">
                      <w:t>1640 hodin</w:t>
                    </w:r>
                  </w:ins>
                </w:p>
              </w:tc>
              <w:tc>
                <w:tcPr>
                  <w:tcW w:w="1614" w:type="dxa"/>
                  <w:tcBorders>
                    <w:top w:val="single" w:sz="4" w:space="0" w:color="auto"/>
                    <w:left w:val="single" w:sz="4" w:space="0" w:color="auto"/>
                    <w:bottom w:val="single" w:sz="4" w:space="0" w:color="auto"/>
                    <w:right w:val="single" w:sz="4" w:space="0" w:color="auto"/>
                  </w:tcBorders>
                </w:tcPr>
                <w:p w14:paraId="4779948C" w14:textId="77777777" w:rsidR="00EF097A" w:rsidRPr="006C3232" w:rsidRDefault="00EF097A" w:rsidP="003F0F76">
                  <w:pPr>
                    <w:autoSpaceDE w:val="0"/>
                    <w:autoSpaceDN w:val="0"/>
                    <w:adjustRightInd w:val="0"/>
                    <w:spacing w:line="360" w:lineRule="auto"/>
                    <w:jc w:val="center"/>
                    <w:rPr>
                      <w:ins w:id="3996" w:author="Pavla" w:date="2018-04-08T07:40:00Z"/>
                    </w:rPr>
                  </w:pPr>
                  <w:ins w:id="3997" w:author="Pavla" w:date="2018-04-08T07:40:00Z">
                    <w:r w:rsidRPr="006C3232">
                      <w:t>560 hodin</w:t>
                    </w:r>
                  </w:ins>
                </w:p>
              </w:tc>
              <w:tc>
                <w:tcPr>
                  <w:tcW w:w="1613" w:type="dxa"/>
                  <w:tcBorders>
                    <w:top w:val="single" w:sz="4" w:space="0" w:color="auto"/>
                    <w:left w:val="single" w:sz="4" w:space="0" w:color="auto"/>
                    <w:bottom w:val="single" w:sz="4" w:space="0" w:color="auto"/>
                    <w:right w:val="single" w:sz="4" w:space="0" w:color="auto"/>
                  </w:tcBorders>
                </w:tcPr>
                <w:p w14:paraId="1E449075" w14:textId="77777777" w:rsidR="00EF097A" w:rsidRPr="006C3232" w:rsidRDefault="00EF097A" w:rsidP="003F0F76">
                  <w:pPr>
                    <w:autoSpaceDE w:val="0"/>
                    <w:autoSpaceDN w:val="0"/>
                    <w:adjustRightInd w:val="0"/>
                    <w:spacing w:line="360" w:lineRule="auto"/>
                    <w:jc w:val="center"/>
                    <w:rPr>
                      <w:ins w:id="3998" w:author="Pavla" w:date="2018-04-08T07:40:00Z"/>
                    </w:rPr>
                  </w:pPr>
                  <w:ins w:id="3999" w:author="Pavla" w:date="2018-04-08T07:40:00Z">
                    <w:r w:rsidRPr="006C3232">
                      <w:t>110 hodin</w:t>
                    </w:r>
                  </w:ins>
                </w:p>
              </w:tc>
              <w:tc>
                <w:tcPr>
                  <w:tcW w:w="1369" w:type="dxa"/>
                  <w:tcBorders>
                    <w:top w:val="single" w:sz="4" w:space="0" w:color="auto"/>
                    <w:left w:val="single" w:sz="4" w:space="0" w:color="auto"/>
                    <w:bottom w:val="single" w:sz="4" w:space="0" w:color="auto"/>
                    <w:right w:val="single" w:sz="4" w:space="0" w:color="auto"/>
                  </w:tcBorders>
                </w:tcPr>
                <w:p w14:paraId="48B81872" w14:textId="5A9072E0" w:rsidR="00EF097A" w:rsidRPr="00E8059B" w:rsidRDefault="000633A5" w:rsidP="00EF097A">
                  <w:pPr>
                    <w:autoSpaceDE w:val="0"/>
                    <w:autoSpaceDN w:val="0"/>
                    <w:adjustRightInd w:val="0"/>
                    <w:spacing w:line="360" w:lineRule="auto"/>
                    <w:jc w:val="center"/>
                    <w:rPr>
                      <w:ins w:id="4000" w:author="Pavla" w:date="2018-04-08T07:40:00Z"/>
                    </w:rPr>
                  </w:pPr>
                  <w:ins w:id="4001" w:author="Dorkova" w:date="2018-04-09T17:09:00Z">
                    <w:r>
                      <w:t>80</w:t>
                    </w:r>
                  </w:ins>
                </w:p>
              </w:tc>
              <w:tc>
                <w:tcPr>
                  <w:tcW w:w="1701" w:type="dxa"/>
                  <w:tcBorders>
                    <w:top w:val="single" w:sz="4" w:space="0" w:color="auto"/>
                    <w:left w:val="single" w:sz="4" w:space="0" w:color="auto"/>
                    <w:bottom w:val="single" w:sz="4" w:space="0" w:color="auto"/>
                    <w:right w:val="single" w:sz="4" w:space="0" w:color="auto"/>
                  </w:tcBorders>
                </w:tcPr>
                <w:p w14:paraId="065AF9EA" w14:textId="0F301FDD" w:rsidR="00EF097A" w:rsidRPr="00E8059B" w:rsidRDefault="00EF097A" w:rsidP="000633A5">
                  <w:pPr>
                    <w:autoSpaceDE w:val="0"/>
                    <w:autoSpaceDN w:val="0"/>
                    <w:adjustRightInd w:val="0"/>
                    <w:spacing w:line="360" w:lineRule="auto"/>
                    <w:jc w:val="center"/>
                    <w:rPr>
                      <w:ins w:id="4002" w:author="Pavla" w:date="2018-04-08T07:40:00Z"/>
                    </w:rPr>
                  </w:pPr>
                  <w:ins w:id="4003" w:author="Pavla" w:date="2018-04-08T07:40:00Z">
                    <w:r w:rsidRPr="000633A5">
                      <w:rPr>
                        <w:b/>
                        <w:bCs/>
                      </w:rPr>
                      <w:t>2 </w:t>
                    </w:r>
                  </w:ins>
                  <w:ins w:id="4004" w:author="Dorkova" w:date="2018-04-09T17:09:00Z">
                    <w:r w:rsidR="000633A5" w:rsidRPr="000633A5">
                      <w:rPr>
                        <w:b/>
                        <w:bCs/>
                      </w:rPr>
                      <w:t>390</w:t>
                    </w:r>
                  </w:ins>
                  <w:ins w:id="4005" w:author="Pavla" w:date="2018-04-08T07:40:00Z">
                    <w:r w:rsidRPr="000633A5">
                      <w:rPr>
                        <w:b/>
                        <w:bCs/>
                      </w:rPr>
                      <w:t xml:space="preserve"> hodin</w:t>
                    </w:r>
                  </w:ins>
                </w:p>
              </w:tc>
            </w:tr>
            <w:tr w:rsidR="00EF097A" w:rsidRPr="00496AB1" w14:paraId="077C6A5D" w14:textId="329598A4" w:rsidTr="00EF097A">
              <w:trPr>
                <w:ins w:id="4006" w:author="Pavla" w:date="2018-04-08T07:40:00Z"/>
              </w:trPr>
              <w:tc>
                <w:tcPr>
                  <w:tcW w:w="1476"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4E88733F" w14:textId="77777777" w:rsidR="00EF097A" w:rsidRPr="006C3232" w:rsidRDefault="00EF097A" w:rsidP="003F0F76">
                  <w:pPr>
                    <w:autoSpaceDE w:val="0"/>
                    <w:autoSpaceDN w:val="0"/>
                    <w:adjustRightInd w:val="0"/>
                    <w:spacing w:line="360" w:lineRule="auto"/>
                    <w:jc w:val="center"/>
                    <w:rPr>
                      <w:ins w:id="4007" w:author="Pavla" w:date="2018-04-08T07:40:00Z"/>
                    </w:rPr>
                  </w:pPr>
                  <w:ins w:id="4008" w:author="Pavla" w:date="2018-04-08T07:40:00Z">
                    <w:r w:rsidRPr="00E8059B">
                      <w:t>Kombinovaná</w:t>
                    </w:r>
                  </w:ins>
                </w:p>
              </w:tc>
              <w:tc>
                <w:tcPr>
                  <w:tcW w:w="1613" w:type="dxa"/>
                  <w:tcBorders>
                    <w:top w:val="single" w:sz="4" w:space="0" w:color="auto"/>
                    <w:left w:val="single" w:sz="4" w:space="0" w:color="auto"/>
                    <w:bottom w:val="single" w:sz="4" w:space="0" w:color="auto"/>
                    <w:right w:val="single" w:sz="4" w:space="0" w:color="auto"/>
                  </w:tcBorders>
                </w:tcPr>
                <w:p w14:paraId="63BA0702" w14:textId="77777777" w:rsidR="00EF097A" w:rsidRPr="006C3232" w:rsidRDefault="00EF097A" w:rsidP="003F0F76">
                  <w:pPr>
                    <w:autoSpaceDE w:val="0"/>
                    <w:autoSpaceDN w:val="0"/>
                    <w:adjustRightInd w:val="0"/>
                    <w:spacing w:line="360" w:lineRule="auto"/>
                    <w:jc w:val="center"/>
                    <w:rPr>
                      <w:ins w:id="4009" w:author="Pavla" w:date="2018-04-08T07:40:00Z"/>
                    </w:rPr>
                  </w:pPr>
                  <w:ins w:id="4010" w:author="Pavla" w:date="2018-04-08T07:40:00Z">
                    <w:r w:rsidRPr="006C3232">
                      <w:t>1640 hodin</w:t>
                    </w:r>
                  </w:ins>
                </w:p>
              </w:tc>
              <w:tc>
                <w:tcPr>
                  <w:tcW w:w="1614" w:type="dxa"/>
                  <w:tcBorders>
                    <w:top w:val="single" w:sz="4" w:space="0" w:color="auto"/>
                    <w:left w:val="single" w:sz="4" w:space="0" w:color="auto"/>
                    <w:bottom w:val="single" w:sz="4" w:space="0" w:color="auto"/>
                    <w:right w:val="single" w:sz="4" w:space="0" w:color="auto"/>
                  </w:tcBorders>
                </w:tcPr>
                <w:p w14:paraId="72ABD0BC" w14:textId="77777777" w:rsidR="00EF097A" w:rsidRPr="006C3232" w:rsidRDefault="00EF097A" w:rsidP="003F0F76">
                  <w:pPr>
                    <w:autoSpaceDE w:val="0"/>
                    <w:autoSpaceDN w:val="0"/>
                    <w:adjustRightInd w:val="0"/>
                    <w:spacing w:line="360" w:lineRule="auto"/>
                    <w:jc w:val="center"/>
                    <w:rPr>
                      <w:ins w:id="4011" w:author="Pavla" w:date="2018-04-08T07:40:00Z"/>
                    </w:rPr>
                  </w:pPr>
                  <w:ins w:id="4012" w:author="Pavla" w:date="2018-04-08T07:40:00Z">
                    <w:r w:rsidRPr="006C3232">
                      <w:t>560 hodin</w:t>
                    </w:r>
                  </w:ins>
                </w:p>
              </w:tc>
              <w:tc>
                <w:tcPr>
                  <w:tcW w:w="1613" w:type="dxa"/>
                  <w:tcBorders>
                    <w:top w:val="single" w:sz="4" w:space="0" w:color="auto"/>
                    <w:left w:val="single" w:sz="4" w:space="0" w:color="auto"/>
                    <w:bottom w:val="single" w:sz="4" w:space="0" w:color="auto"/>
                    <w:right w:val="single" w:sz="4" w:space="0" w:color="auto"/>
                  </w:tcBorders>
                </w:tcPr>
                <w:p w14:paraId="4473A38C" w14:textId="08565792" w:rsidR="00EF097A" w:rsidRPr="006C3232" w:rsidRDefault="00EF097A" w:rsidP="003F0F76">
                  <w:pPr>
                    <w:autoSpaceDE w:val="0"/>
                    <w:autoSpaceDN w:val="0"/>
                    <w:adjustRightInd w:val="0"/>
                    <w:spacing w:line="360" w:lineRule="auto"/>
                    <w:jc w:val="center"/>
                    <w:rPr>
                      <w:ins w:id="4013" w:author="Pavla" w:date="2018-04-08T07:40:00Z"/>
                    </w:rPr>
                  </w:pPr>
                  <w:ins w:id="4014" w:author="Dorkova" w:date="2018-04-08T21:01:00Z">
                    <w:r>
                      <w:t>110</w:t>
                    </w:r>
                  </w:ins>
                  <w:ins w:id="4015" w:author="Pavla" w:date="2018-04-08T07:40:00Z">
                    <w:r w:rsidRPr="006C3232">
                      <w:t xml:space="preserve"> hodin</w:t>
                    </w:r>
                  </w:ins>
                </w:p>
              </w:tc>
              <w:tc>
                <w:tcPr>
                  <w:tcW w:w="1369" w:type="dxa"/>
                  <w:tcBorders>
                    <w:top w:val="single" w:sz="4" w:space="0" w:color="auto"/>
                    <w:left w:val="single" w:sz="4" w:space="0" w:color="auto"/>
                    <w:bottom w:val="single" w:sz="4" w:space="0" w:color="auto"/>
                    <w:right w:val="single" w:sz="4" w:space="0" w:color="auto"/>
                  </w:tcBorders>
                </w:tcPr>
                <w:p w14:paraId="38CC0F86" w14:textId="2C4AB1F2" w:rsidR="00EF097A" w:rsidRPr="00E8059B" w:rsidRDefault="000633A5" w:rsidP="00EF097A">
                  <w:pPr>
                    <w:autoSpaceDE w:val="0"/>
                    <w:autoSpaceDN w:val="0"/>
                    <w:adjustRightInd w:val="0"/>
                    <w:spacing w:line="360" w:lineRule="auto"/>
                    <w:jc w:val="center"/>
                    <w:rPr>
                      <w:ins w:id="4016" w:author="Pavla" w:date="2018-04-08T07:40:00Z"/>
                    </w:rPr>
                  </w:pPr>
                  <w:ins w:id="4017" w:author="Dorkova" w:date="2018-04-09T17:09:00Z">
                    <w:r>
                      <w:t>20</w:t>
                    </w:r>
                  </w:ins>
                </w:p>
              </w:tc>
              <w:tc>
                <w:tcPr>
                  <w:tcW w:w="1701" w:type="dxa"/>
                  <w:tcBorders>
                    <w:top w:val="single" w:sz="4" w:space="0" w:color="auto"/>
                    <w:left w:val="single" w:sz="4" w:space="0" w:color="auto"/>
                    <w:bottom w:val="single" w:sz="4" w:space="0" w:color="auto"/>
                    <w:right w:val="single" w:sz="4" w:space="0" w:color="auto"/>
                  </w:tcBorders>
                </w:tcPr>
                <w:p w14:paraId="300D9755" w14:textId="53EE9C20" w:rsidR="00EF097A" w:rsidRPr="00E8059B" w:rsidRDefault="00EF097A" w:rsidP="000633A5">
                  <w:pPr>
                    <w:autoSpaceDE w:val="0"/>
                    <w:autoSpaceDN w:val="0"/>
                    <w:adjustRightInd w:val="0"/>
                    <w:spacing w:line="360" w:lineRule="auto"/>
                    <w:jc w:val="center"/>
                    <w:rPr>
                      <w:ins w:id="4018" w:author="Pavla" w:date="2018-04-08T07:40:00Z"/>
                    </w:rPr>
                  </w:pPr>
                  <w:ins w:id="4019" w:author="Pavla" w:date="2018-04-08T07:40:00Z">
                    <w:r w:rsidRPr="007F1610">
                      <w:rPr>
                        <w:b/>
                        <w:bCs/>
                      </w:rPr>
                      <w:t>2 </w:t>
                    </w:r>
                  </w:ins>
                  <w:ins w:id="4020" w:author="Dorkova" w:date="2018-04-08T21:01:00Z">
                    <w:r w:rsidRPr="007F1610">
                      <w:rPr>
                        <w:b/>
                        <w:bCs/>
                      </w:rPr>
                      <w:t>3</w:t>
                    </w:r>
                  </w:ins>
                  <w:ins w:id="4021" w:author="Dorkova" w:date="2018-04-09T17:10:00Z">
                    <w:r w:rsidR="000633A5" w:rsidRPr="007F1610">
                      <w:rPr>
                        <w:b/>
                        <w:bCs/>
                      </w:rPr>
                      <w:t>3</w:t>
                    </w:r>
                  </w:ins>
                  <w:ins w:id="4022" w:author="Dorkova" w:date="2018-04-08T21:01:00Z">
                    <w:r w:rsidRPr="007F1610">
                      <w:rPr>
                        <w:b/>
                        <w:bCs/>
                      </w:rPr>
                      <w:t>0</w:t>
                    </w:r>
                  </w:ins>
                  <w:ins w:id="4023" w:author="Pavla" w:date="2018-04-08T07:40:00Z">
                    <w:r w:rsidRPr="007F1610">
                      <w:rPr>
                        <w:b/>
                        <w:bCs/>
                      </w:rPr>
                      <w:t xml:space="preserve"> hodin</w:t>
                    </w:r>
                  </w:ins>
                </w:p>
              </w:tc>
            </w:tr>
          </w:tbl>
          <w:p w14:paraId="4E32BF7A" w14:textId="47A8826E" w:rsidR="003F0F76" w:rsidRDefault="00AA6F2B">
            <w:pPr>
              <w:rPr>
                <w:ins w:id="4024" w:author="Dorkova" w:date="2018-04-09T20:24:00Z"/>
              </w:rPr>
            </w:pPr>
            <w:ins w:id="4025" w:author="Dorkova" w:date="2018-04-09T20:24:00Z">
              <w:r>
                <w:t>* Klinické cvičení – jde o cvičení v rámci ošetřovatelských postupů realizovaných u lůžka pacienta.</w:t>
              </w:r>
            </w:ins>
          </w:p>
          <w:p w14:paraId="26A086FF" w14:textId="77777777" w:rsidR="00AA6F2B" w:rsidRPr="00496AB1" w:rsidRDefault="00AA6F2B">
            <w:pPr>
              <w:rPr>
                <w:b/>
              </w:rPr>
            </w:pPr>
          </w:p>
          <w:p w14:paraId="39FBA860" w14:textId="77777777" w:rsidR="0088577A" w:rsidRPr="00496AB1" w:rsidRDefault="0088577A">
            <w:r w:rsidRPr="00496AB1">
              <w:t>Praxe probíhá pod odborným vedením všeobecné sestry (mentora)</w:t>
            </w:r>
            <w:r w:rsidR="00511D40" w:rsidRPr="00496AB1">
              <w:t xml:space="preserve"> – viz Příl</w:t>
            </w:r>
            <w:r w:rsidR="007047E2" w:rsidRPr="00496AB1">
              <w:t>oha č</w:t>
            </w:r>
            <w:r w:rsidR="00511D40" w:rsidRPr="00496AB1">
              <w:t>. 4</w:t>
            </w:r>
            <w:r w:rsidR="000A3821" w:rsidRPr="00496AB1">
              <w:t xml:space="preserve"> Seznam mentorek</w:t>
            </w:r>
            <w:r w:rsidRPr="00496AB1">
              <w:t xml:space="preserve">. Odborná praxe je realizována ve smluvních pracovištích Fakulty humanitních studií Univerzity Tomáše Bati ve Zlíně – viz </w:t>
            </w:r>
            <w:r w:rsidR="00511D40" w:rsidRPr="00496AB1">
              <w:t>P</w:t>
            </w:r>
            <w:r w:rsidRPr="00496AB1">
              <w:t>říloh</w:t>
            </w:r>
            <w:r w:rsidR="00511D40" w:rsidRPr="00496AB1">
              <w:t>a č. 5 Ukázka smluv pro odbornou praxi studentů.</w:t>
            </w:r>
            <w:r w:rsidRPr="00496AB1">
              <w:t xml:space="preserve"> </w:t>
            </w:r>
          </w:p>
          <w:p w14:paraId="06774325" w14:textId="77777777" w:rsidR="006201EF" w:rsidRPr="00496AB1" w:rsidRDefault="006201EF">
            <w:pPr>
              <w:rPr>
                <w:b/>
              </w:rPr>
            </w:pPr>
            <w:r w:rsidRPr="00496AB1">
              <w:t xml:space="preserve">Konkrétní rozpis praxí bude vytvářen koordinátorem souvislých odborných / prázdninových praxí, v souladu se strategií fakulty pro celoživotní vzdělávání a praxe. </w:t>
            </w:r>
            <w:del w:id="4026" w:author="Pavla" w:date="2018-04-04T08:50:00Z">
              <w:r w:rsidRPr="00496AB1" w:rsidDel="00DA7872">
                <w:delText xml:space="preserve">Nedílnou součástí praxe bude profesionálně vedená supervize (v celkovém rozsahu </w:delText>
              </w:r>
            </w:del>
            <w:del w:id="4027" w:author="Pavla" w:date="2018-04-04T08:46:00Z">
              <w:r w:rsidRPr="00496AB1" w:rsidDel="008A177A">
                <w:rPr>
                  <w:b/>
                </w:rPr>
                <w:delText>6</w:delText>
              </w:r>
            </w:del>
            <w:del w:id="4028" w:author="Pavla" w:date="2018-04-04T08:47:00Z">
              <w:r w:rsidRPr="00496AB1" w:rsidDel="008A177A">
                <w:rPr>
                  <w:b/>
                </w:rPr>
                <w:delText>4</w:delText>
              </w:r>
            </w:del>
            <w:del w:id="4029" w:author="Pavla" w:date="2018-04-04T08:50:00Z">
              <w:r w:rsidRPr="00496AB1" w:rsidDel="00DA7872">
                <w:rPr>
                  <w:b/>
                </w:rPr>
                <w:delText xml:space="preserve"> hodin).</w:delText>
              </w:r>
              <w:r w:rsidR="00DB4451" w:rsidRPr="00496AB1" w:rsidDel="00DA7872">
                <w:rPr>
                  <w:b/>
                </w:rPr>
                <w:delText xml:space="preserve"> </w:delText>
              </w:r>
            </w:del>
          </w:p>
          <w:p w14:paraId="285794DF" w14:textId="58EB9FDD" w:rsidR="00DB4451" w:rsidRPr="00496AB1" w:rsidRDefault="00BD4DB9">
            <w:del w:id="4030" w:author="Dorkova" w:date="2018-04-09T17:12:00Z">
              <w:r w:rsidRPr="00496AB1" w:rsidDel="000633A5">
                <w:delText>Předměty v</w:delText>
              </w:r>
              <w:r w:rsidR="00AD72BF" w:rsidRPr="00496AB1" w:rsidDel="000633A5">
                <w:delText> </w:delText>
              </w:r>
              <w:r w:rsidR="00463FC5" w:rsidRPr="00496AB1" w:rsidDel="000633A5">
                <w:delText>„</w:delText>
              </w:r>
              <w:r w:rsidRPr="00496AB1" w:rsidDel="000633A5">
                <w:delText>modulu</w:delText>
              </w:r>
              <w:r w:rsidR="00463FC5" w:rsidRPr="00496AB1" w:rsidDel="000633A5">
                <w:delText>“</w:delText>
              </w:r>
            </w:del>
            <w:ins w:id="4031" w:author="Dorkova" w:date="2018-04-09T17:12:00Z">
              <w:r w:rsidR="000633A5">
                <w:t xml:space="preserve">Praktické </w:t>
              </w:r>
            </w:ins>
            <w:ins w:id="4032" w:author="Dorkova" w:date="2018-04-09T20:25:00Z">
              <w:r w:rsidR="00AA6F2B">
                <w:t>vyučování má</w:t>
              </w:r>
            </w:ins>
            <w:r w:rsidRPr="00496AB1">
              <w:t xml:space="preserve"> </w:t>
            </w:r>
            <w:del w:id="4033" w:author="Dorkova" w:date="2018-04-09T20:25:00Z">
              <w:r w:rsidRPr="00496AB1" w:rsidDel="00AA6F2B">
                <w:delText xml:space="preserve">mají </w:delText>
              </w:r>
            </w:del>
            <w:r w:rsidRPr="00496AB1">
              <w:t>umožnit studentům aplikaci teoretických vědomostí a praktických zručností získaných v</w:t>
            </w:r>
            <w:r w:rsidR="00AD72BF" w:rsidRPr="00496AB1">
              <w:t> </w:t>
            </w:r>
            <w:r w:rsidRPr="00496AB1">
              <w:t xml:space="preserve">laboratorních podmínkách vyučování do primární či klinické praxe. </w:t>
            </w:r>
            <w:r w:rsidR="005D719A">
              <w:t>Na odborné praxi je student průběžně hodnocen a ve třetím ročníku praktickou zkouškou demonstruje připravenost k výkonu povolání všeobecné sestry.</w:t>
            </w:r>
          </w:p>
          <w:p w14:paraId="42F6EBDB" w14:textId="0A0BB747" w:rsidR="00BD4DB9" w:rsidRPr="00496AB1" w:rsidRDefault="00BD4DB9">
            <w:pPr>
              <w:autoSpaceDE w:val="0"/>
              <w:autoSpaceDN w:val="0"/>
              <w:adjustRightInd w:val="0"/>
            </w:pPr>
            <w:r w:rsidRPr="00496AB1">
              <w:t>Studenti plní odbornou praxi na pracovištích, která jsou volena tak, aby se seznámili s</w:t>
            </w:r>
            <w:r w:rsidR="00AD72BF" w:rsidRPr="00496AB1">
              <w:t> </w:t>
            </w:r>
            <w:r w:rsidRPr="00496AB1">
              <w:t xml:space="preserve">provozem, organizací práce a ošetřovatelským procesem pracovišť dle studijních plánů jednotlivých ročníků a </w:t>
            </w:r>
            <w:ins w:id="4034" w:author="Dorkova" w:date="2018-04-09T17:21:00Z">
              <w:r w:rsidR="005D719A">
                <w:t xml:space="preserve">podle vyhlášky č. 391/2017 Sb., kterou se mění vyhláška č. 55/2011 Sb., o činnostech zdravotnických pracovníků a jiných odborných pracovníků, ve znění vyhlášky č. 2/2016 Sb., </w:t>
              </w:r>
            </w:ins>
            <w:r w:rsidRPr="00496AB1">
              <w:t xml:space="preserve">a bude tak naplněn požadavek pro získání odborné způsobilosti všeobecné sestry. </w:t>
            </w:r>
          </w:p>
          <w:p w14:paraId="15C2F6EB" w14:textId="3982DF1C" w:rsidR="00BD4DB9" w:rsidRPr="00557BE5" w:rsidRDefault="00BD4DB9">
            <w:pPr>
              <w:autoSpaceDE w:val="0"/>
              <w:autoSpaceDN w:val="0"/>
              <w:adjustRightInd w:val="0"/>
            </w:pPr>
            <w:r w:rsidRPr="00557BE5">
              <w:rPr>
                <w:b/>
                <w:bCs/>
                <w:i/>
                <w:iCs/>
              </w:rPr>
              <w:t>Pracovišt</w:t>
            </w:r>
            <w:r w:rsidRPr="00557BE5">
              <w:t xml:space="preserve">ě </w:t>
            </w:r>
            <w:r w:rsidRPr="00557BE5">
              <w:rPr>
                <w:b/>
                <w:bCs/>
                <w:i/>
                <w:iCs/>
              </w:rPr>
              <w:t>odborné praxe dle vyhlášky č. 39/2005 Sb., § 4, odst. (3), písmeno b)</w:t>
            </w:r>
            <w:ins w:id="4035" w:author="Dorkova" w:date="2018-04-09T20:25:00Z">
              <w:r w:rsidR="00AA6F2B">
                <w:rPr>
                  <w:b/>
                  <w:bCs/>
                  <w:i/>
                  <w:iCs/>
                </w:rPr>
                <w:t>, v platném znění,</w:t>
              </w:r>
            </w:ins>
            <w:r w:rsidRPr="00557BE5">
              <w:rPr>
                <w:b/>
                <w:bCs/>
                <w:i/>
                <w:iCs/>
              </w:rPr>
              <w:t xml:space="preserve"> </w:t>
            </w:r>
            <w:r w:rsidRPr="00557BE5">
              <w:t>poskytuje dovednosti</w:t>
            </w:r>
            <w:del w:id="4036" w:author="Dorkova" w:date="2018-04-09T20:25:00Z">
              <w:r w:rsidRPr="00557BE5" w:rsidDel="00AA6F2B">
                <w:delText xml:space="preserve"> </w:delText>
              </w:r>
            </w:del>
            <w:ins w:id="4037" w:author="Dorkova" w:date="2018-04-09T20:25:00Z">
              <w:r w:rsidR="00AA6F2B" w:rsidRPr="00557BE5">
                <w:t>a znalosti v ošetřovatelství ve vztahu k </w:t>
              </w:r>
              <w:r w:rsidR="00AA6F2B">
                <w:t>praktickému lékařství, zejména:</w:t>
              </w:r>
            </w:ins>
            <w:del w:id="4038" w:author="Dorkova" w:date="2018-04-09T20:25:00Z">
              <w:r w:rsidRPr="00557BE5" w:rsidDel="00AA6F2B">
                <w:br/>
              </w:r>
            </w:del>
          </w:p>
          <w:p w14:paraId="73875E59" w14:textId="77777777" w:rsidR="00BD4DB9" w:rsidRPr="00496AB1" w:rsidRDefault="00BD4DB9">
            <w:pPr>
              <w:pStyle w:val="Odstavecseseznamem"/>
              <w:numPr>
                <w:ilvl w:val="0"/>
                <w:numId w:val="89"/>
              </w:numPr>
              <w:autoSpaceDE w:val="0"/>
              <w:autoSpaceDN w:val="0"/>
              <w:adjustRightInd w:val="0"/>
            </w:pPr>
            <w:r w:rsidRPr="00A374AF">
              <w:t>k</w:t>
            </w:r>
            <w:r w:rsidR="00AD72BF" w:rsidRPr="00496AB1">
              <w:t> </w:t>
            </w:r>
            <w:r w:rsidRPr="00496AB1">
              <w:t>internímu lékařství (interní oddělení, lůžková i ambulantní část);</w:t>
            </w:r>
          </w:p>
          <w:p w14:paraId="2B3B7964" w14:textId="77777777" w:rsidR="00BD4DB9" w:rsidRPr="00496AB1" w:rsidRDefault="00BD4DB9">
            <w:pPr>
              <w:pStyle w:val="Odstavecseseznamem"/>
              <w:numPr>
                <w:ilvl w:val="0"/>
                <w:numId w:val="89"/>
              </w:numPr>
              <w:autoSpaceDE w:val="0"/>
              <w:autoSpaceDN w:val="0"/>
              <w:adjustRightInd w:val="0"/>
            </w:pPr>
            <w:r w:rsidRPr="00496AB1">
              <w:t>k</w:t>
            </w:r>
            <w:r w:rsidR="00AD72BF" w:rsidRPr="00496AB1">
              <w:t> </w:t>
            </w:r>
            <w:r w:rsidRPr="00496AB1">
              <w:t>chirurgii (chirurgické oddělení, traumatologie, urologie, ortopedie aj.);</w:t>
            </w:r>
          </w:p>
          <w:p w14:paraId="23ACAAF3" w14:textId="77777777" w:rsidR="00BD4DB9" w:rsidRPr="00496AB1" w:rsidRDefault="00BD4DB9">
            <w:pPr>
              <w:pStyle w:val="Odstavecseseznamem"/>
              <w:numPr>
                <w:ilvl w:val="0"/>
                <w:numId w:val="89"/>
              </w:numPr>
              <w:autoSpaceDE w:val="0"/>
              <w:autoSpaceDN w:val="0"/>
              <w:adjustRightInd w:val="0"/>
            </w:pPr>
            <w:r w:rsidRPr="00496AB1">
              <w:t>k</w:t>
            </w:r>
            <w:r w:rsidR="00AD72BF" w:rsidRPr="00496AB1">
              <w:t> </w:t>
            </w:r>
            <w:r w:rsidRPr="00496AB1">
              <w:t>péči o děti a pediatrii (dětská oddělení pro děti všech věkových kategorií, včetně dětských center, jeslí);</w:t>
            </w:r>
          </w:p>
          <w:p w14:paraId="3226F9E7" w14:textId="1BFCE783" w:rsidR="00BD4DB9" w:rsidRPr="00496AB1" w:rsidRDefault="00BD4DB9">
            <w:pPr>
              <w:pStyle w:val="Odstavecseseznamem"/>
              <w:numPr>
                <w:ilvl w:val="0"/>
                <w:numId w:val="89"/>
              </w:numPr>
              <w:autoSpaceDE w:val="0"/>
              <w:autoSpaceDN w:val="0"/>
              <w:adjustRightInd w:val="0"/>
            </w:pPr>
            <w:r w:rsidRPr="00496AB1">
              <w:t>k</w:t>
            </w:r>
            <w:r w:rsidR="00AD72BF" w:rsidRPr="00496AB1">
              <w:t> </w:t>
            </w:r>
            <w:r w:rsidR="00EF097A" w:rsidRPr="00496AB1">
              <w:t>péč</w:t>
            </w:r>
            <w:r w:rsidR="00EF097A">
              <w:t>i</w:t>
            </w:r>
            <w:r w:rsidR="00EF097A" w:rsidRPr="00496AB1">
              <w:t xml:space="preserve"> </w:t>
            </w:r>
            <w:r w:rsidRPr="00496AB1">
              <w:t>o matku a novorozence (oddělení šestinedělí);</w:t>
            </w:r>
          </w:p>
          <w:p w14:paraId="1C4DF3A7" w14:textId="77777777" w:rsidR="00BD4DB9" w:rsidRPr="00496AB1" w:rsidRDefault="00BD4DB9">
            <w:pPr>
              <w:pStyle w:val="Odstavecseseznamem"/>
              <w:numPr>
                <w:ilvl w:val="0"/>
                <w:numId w:val="89"/>
              </w:numPr>
              <w:autoSpaceDE w:val="0"/>
              <w:autoSpaceDN w:val="0"/>
              <w:adjustRightInd w:val="0"/>
            </w:pPr>
            <w:r w:rsidRPr="00496AB1">
              <w:t>ke gynekologii (gynekologicko-porodnická oddělení);</w:t>
            </w:r>
          </w:p>
          <w:p w14:paraId="7589143F" w14:textId="77777777" w:rsidR="00BD4DB9" w:rsidRPr="00496AB1" w:rsidRDefault="00BD4DB9">
            <w:pPr>
              <w:pStyle w:val="Odstavecseseznamem"/>
              <w:numPr>
                <w:ilvl w:val="0"/>
                <w:numId w:val="89"/>
              </w:numPr>
              <w:autoSpaceDE w:val="0"/>
              <w:autoSpaceDN w:val="0"/>
              <w:adjustRightInd w:val="0"/>
            </w:pPr>
            <w:r w:rsidRPr="00496AB1">
              <w:t>k</w:t>
            </w:r>
            <w:r w:rsidR="00AD72BF" w:rsidRPr="00496AB1">
              <w:t> </w:t>
            </w:r>
            <w:r w:rsidRPr="00496AB1">
              <w:t>psychiatrii (psychiatrická pracoviště – léčebny, stacionáře);</w:t>
            </w:r>
          </w:p>
          <w:p w14:paraId="26DAB923" w14:textId="77777777" w:rsidR="00BD4DB9" w:rsidRPr="00496AB1" w:rsidRDefault="00BD4DB9">
            <w:pPr>
              <w:pStyle w:val="Odstavecseseznamem"/>
              <w:numPr>
                <w:ilvl w:val="0"/>
                <w:numId w:val="89"/>
              </w:numPr>
              <w:autoSpaceDE w:val="0"/>
              <w:autoSpaceDN w:val="0"/>
              <w:adjustRightInd w:val="0"/>
            </w:pPr>
            <w:r w:rsidRPr="00496AB1">
              <w:t>k</w:t>
            </w:r>
            <w:r w:rsidR="00AD72BF" w:rsidRPr="00496AB1">
              <w:t> </w:t>
            </w:r>
            <w:r w:rsidRPr="00496AB1">
              <w:t>péči o seniory a geriatrii (gerontologické centrum, domovy důchodců, stacionáře pro seniory, LDN aj.);</w:t>
            </w:r>
          </w:p>
          <w:p w14:paraId="2FFD3E1F" w14:textId="77777777" w:rsidR="00BD4DB9" w:rsidRPr="00496AB1" w:rsidRDefault="00BD4DB9">
            <w:pPr>
              <w:pStyle w:val="Odstavecseseznamem"/>
              <w:numPr>
                <w:ilvl w:val="0"/>
                <w:numId w:val="89"/>
              </w:numPr>
              <w:autoSpaceDE w:val="0"/>
              <w:autoSpaceDN w:val="0"/>
              <w:adjustRightInd w:val="0"/>
            </w:pPr>
            <w:r w:rsidRPr="00496AB1">
              <w:t>k</w:t>
            </w:r>
            <w:r w:rsidR="00AD72BF" w:rsidRPr="00496AB1">
              <w:t> </w:t>
            </w:r>
            <w:r w:rsidRPr="00496AB1">
              <w:t>intenzivní péči (oddělení intenzivní péče, ARO aj.);</w:t>
            </w:r>
          </w:p>
          <w:p w14:paraId="2144ECE7" w14:textId="77777777" w:rsidR="00BD4DB9" w:rsidRPr="00496AB1" w:rsidRDefault="00BD4DB9">
            <w:pPr>
              <w:pStyle w:val="Odstavecseseznamem"/>
              <w:numPr>
                <w:ilvl w:val="0"/>
                <w:numId w:val="89"/>
              </w:numPr>
              <w:autoSpaceDE w:val="0"/>
              <w:autoSpaceDN w:val="0"/>
              <w:adjustRightInd w:val="0"/>
            </w:pPr>
            <w:r w:rsidRPr="00496AB1">
              <w:t>ke komunitní péči (stacionáře, agentury domácí péče, hospice aj.);</w:t>
            </w:r>
          </w:p>
          <w:p w14:paraId="6C4111E3" w14:textId="77777777" w:rsidR="00BD4DB9" w:rsidRPr="00496AB1" w:rsidRDefault="00BD4DB9">
            <w:pPr>
              <w:pStyle w:val="Odstavecseseznamem"/>
              <w:numPr>
                <w:ilvl w:val="0"/>
                <w:numId w:val="89"/>
              </w:numPr>
              <w:autoSpaceDE w:val="0"/>
              <w:autoSpaceDN w:val="0"/>
              <w:adjustRightInd w:val="0"/>
            </w:pPr>
            <w:r w:rsidRPr="00496AB1">
              <w:t>další dovednosti a znalosti, umožňující podílet se na praktickém výcviku zdravotnických pracovníků, dále získávají zkušenosti ve spolupráci s</w:t>
            </w:r>
            <w:r w:rsidR="00AD72BF" w:rsidRPr="00496AB1">
              <w:t> </w:t>
            </w:r>
            <w:r w:rsidRPr="00496AB1">
              <w:t xml:space="preserve">příslušníky jiných profesí ve zdravotnictví (fyzioterapeuty, sociálními pracovníky apod.). </w:t>
            </w:r>
          </w:p>
          <w:p w14:paraId="1758259B" w14:textId="77777777" w:rsidR="00BD4DB9" w:rsidRPr="00496AB1" w:rsidRDefault="00BD4DB9">
            <w:pPr>
              <w:autoSpaceDE w:val="0"/>
              <w:autoSpaceDN w:val="0"/>
              <w:adjustRightInd w:val="0"/>
            </w:pPr>
            <w:r w:rsidRPr="00496AB1">
              <w:t>Tyto dovednosti studenti získávají pod dohledem kvalifikovaných všeobecných sester nebo v</w:t>
            </w:r>
            <w:r w:rsidR="00AD72BF" w:rsidRPr="00496AB1">
              <w:t> </w:t>
            </w:r>
            <w:r w:rsidRPr="00496AB1">
              <w:t>odůvodněných případech jiných zdravotnických pracovníků, oprávněných k</w:t>
            </w:r>
            <w:r w:rsidR="00AD72BF" w:rsidRPr="00496AB1">
              <w:t> </w:t>
            </w:r>
            <w:r w:rsidRPr="00496AB1">
              <w:t xml:space="preserve">výkonu povolání bez odborného dohledu. </w:t>
            </w:r>
          </w:p>
          <w:p w14:paraId="2BA773C4" w14:textId="77777777" w:rsidR="002C0C6C" w:rsidRPr="00496AB1" w:rsidRDefault="00BD4DB9">
            <w:pPr>
              <w:autoSpaceDE w:val="0"/>
              <w:autoSpaceDN w:val="0"/>
              <w:adjustRightInd w:val="0"/>
              <w:rPr>
                <w:u w:val="single"/>
              </w:rPr>
            </w:pPr>
            <w:r w:rsidRPr="00496AB1">
              <w:t>Nedílnou součástí práce studenta je tvorba plánů ošetřovatelské péče a plnění dalších úkolů. Student si vede standardizovaný přehled splněných výkonů včetně cílů (dle logbooku) a výkaz praxe podle typu pracovišť (</w:t>
            </w:r>
            <w:r w:rsidRPr="00496AB1">
              <w:rPr>
                <w:i/>
                <w:iCs/>
              </w:rPr>
              <w:t>Průvodce odbornou praxí</w:t>
            </w:r>
            <w:r w:rsidRPr="00496AB1">
              <w:t xml:space="preserve"> aktualizovaný pro platný akademický rok – ukázka </w:t>
            </w:r>
            <w:hyperlink r:id="rId145" w:history="1">
              <w:r w:rsidR="00AD72BF" w:rsidRPr="00496AB1">
                <w:rPr>
                  <w:rStyle w:val="Hypertextovodkaz"/>
                  <w:color w:val="auto"/>
                </w:rPr>
                <w:t>http://web</w:t>
              </w:r>
            </w:hyperlink>
            <w:r w:rsidRPr="00496AB1">
              <w:rPr>
                <w:u w:val="single"/>
              </w:rPr>
              <w:t xml:space="preserve">.fhs.utb.cz/cs/docs/Den_k_odb._praxe_BVS_-_7_2010_23.11.2010_1.pdf. </w:t>
            </w:r>
          </w:p>
          <w:p w14:paraId="5210F27B" w14:textId="0D07063C" w:rsidR="002C0C6C" w:rsidRPr="00496AB1" w:rsidRDefault="002C0C6C">
            <w:pPr>
              <w:pStyle w:val="Normlnweb"/>
              <w:spacing w:before="0" w:beforeAutospacing="0" w:after="0" w:afterAutospacing="0"/>
              <w:rPr>
                <w:color w:val="000000"/>
                <w:sz w:val="20"/>
                <w:szCs w:val="20"/>
              </w:rPr>
            </w:pPr>
            <w:del w:id="4039" w:author="Dorkova" w:date="2018-04-09T17:23:00Z">
              <w:r w:rsidRPr="00557BE5" w:rsidDel="005D719A">
                <w:rPr>
                  <w:color w:val="000000"/>
                  <w:sz w:val="20"/>
                  <w:szCs w:val="20"/>
                </w:rPr>
                <w:delText xml:space="preserve">Klinikcá </w:delText>
              </w:r>
            </w:del>
            <w:ins w:id="4040" w:author="Dorkova" w:date="2018-04-09T17:23:00Z">
              <w:r w:rsidR="005D719A" w:rsidRPr="00557BE5">
                <w:rPr>
                  <w:color w:val="000000"/>
                  <w:sz w:val="20"/>
                  <w:szCs w:val="20"/>
                </w:rPr>
                <w:t>Klini</w:t>
              </w:r>
              <w:r w:rsidR="005D719A">
                <w:rPr>
                  <w:color w:val="000000"/>
                  <w:sz w:val="20"/>
                  <w:szCs w:val="20"/>
                </w:rPr>
                <w:t>cká</w:t>
              </w:r>
              <w:r w:rsidR="005D719A" w:rsidRPr="00557BE5">
                <w:rPr>
                  <w:color w:val="000000"/>
                  <w:sz w:val="20"/>
                  <w:szCs w:val="20"/>
                </w:rPr>
                <w:t xml:space="preserve"> </w:t>
              </w:r>
            </w:ins>
            <w:r w:rsidRPr="00557BE5">
              <w:rPr>
                <w:color w:val="000000"/>
                <w:sz w:val="20"/>
                <w:szCs w:val="20"/>
              </w:rPr>
              <w:t xml:space="preserve">praxe je vedena mentory klinické ošetřovatelské praxe </w:t>
            </w:r>
            <w:r w:rsidRPr="00557BE5">
              <w:rPr>
                <w:color w:val="000000" w:themeColor="text1"/>
                <w:sz w:val="20"/>
                <w:szCs w:val="20"/>
              </w:rPr>
              <w:t>– všeobecnými sestrami / porodními asistentkami, které</w:t>
            </w:r>
            <w:r w:rsidRPr="00557BE5">
              <w:rPr>
                <w:color w:val="000000"/>
                <w:sz w:val="20"/>
                <w:szCs w:val="20"/>
              </w:rPr>
              <w:t xml:space="preserve"> mají zpravidla specializovanou způsobilost v oblasti činnosti, ve které je praxe vedena, pedagogickou způsobilost podle zákona č. 563/2004 Sb., o pedagogických pracovnících a o změně </w:t>
            </w:r>
            <w:r w:rsidRPr="00E8059B">
              <w:rPr>
                <w:color w:val="000000"/>
                <w:sz w:val="20"/>
                <w:szCs w:val="20"/>
              </w:rPr>
              <w:t>některých zákonů, v platném znění, nebo příslušnou zvláštní odbornou způsobilost podle zák. č. 96/2004 Sb., o nelékařských zdravotnických povoláních, v platném znění.</w:t>
            </w:r>
          </w:p>
          <w:p w14:paraId="6F332F13" w14:textId="77777777" w:rsidR="002C0C6C" w:rsidRPr="00557BE5" w:rsidRDefault="002C0C6C">
            <w:pPr>
              <w:autoSpaceDE w:val="0"/>
              <w:autoSpaceDN w:val="0"/>
              <w:adjustRightInd w:val="0"/>
              <w:rPr>
                <w:b/>
              </w:rPr>
            </w:pPr>
            <w:r w:rsidRPr="00557BE5">
              <w:rPr>
                <w:b/>
              </w:rPr>
              <w:t>Podmínky pro zařazení studenta na praxi, BOZP a požární ochrana</w:t>
            </w:r>
          </w:p>
          <w:p w14:paraId="19A1D64E" w14:textId="77777777" w:rsidR="002C0C6C" w:rsidRPr="00496AB1" w:rsidRDefault="002C0C6C">
            <w:r w:rsidRPr="00A374AF">
              <w:t xml:space="preserve">Podmínkou zařazení studenta na praxi je zdravotní způsobilost, potvrzení o doporučeném očkování na VHB (poslední dávka je minimálně měsíc před zahájením praxe) a absolvování školení </w:t>
            </w:r>
            <w:r w:rsidRPr="00496AB1">
              <w:t xml:space="preserve">o ochraně zdraví, bezpečnosti práce a požární ochrany, které student absolvuje na začátku každého akademického roku. Proškolení z pravidel BOZP (včetně seznámení s pracovními riziky) a proškolení z pravidel požární ochrany zajišťuje bezpečnostní technik UTB a dále bezpečnostní technik KNTB, a. s. (v rámci slavnostního zahájení akademického roku). O školeních BOZP a PO se vedou písemné záznamy. Potvrzení o očkování je součástí Deníku odborné praxe. Vedoucí zaměstnanec pracoviště, na kterém má být praxe vykonávána je rovněž povinen před začátkem praxe studenta poučit o pracovních rizicích a o pravidlech BOZP a požární ochrany na pracovišti. Při praktické výuce studenti dodržují  BOZP </w:t>
            </w:r>
            <w:r w:rsidRPr="00E8059B">
              <w:t>(dle ustanovení zákona č. 262/2006 Sb., při rozpisu služeb je dodržován zákoník práce).</w:t>
            </w:r>
            <w:r w:rsidRPr="00496AB1">
              <w:t xml:space="preserve"> Všichni studenti studijního programu jsou pojištěni pro případ odpovědnosti za škodu, vzniklou při výkonu odborné praxe.</w:t>
            </w:r>
          </w:p>
          <w:p w14:paraId="70A71F1D" w14:textId="77777777" w:rsidR="002C0C6C" w:rsidRPr="00557BE5" w:rsidRDefault="002C0C6C">
            <w:pPr>
              <w:autoSpaceDE w:val="0"/>
              <w:autoSpaceDN w:val="0"/>
              <w:adjustRightInd w:val="0"/>
            </w:pPr>
            <w:r w:rsidRPr="00557BE5">
              <w:t xml:space="preserve">V průběhu studia má student možnost konzultace s mentorem konkrétního pracoviště a garantem předmětu. </w:t>
            </w:r>
          </w:p>
          <w:p w14:paraId="56617EE4" w14:textId="77777777" w:rsidR="002C0C6C" w:rsidRPr="00496AB1" w:rsidRDefault="002C0C6C">
            <w:pPr>
              <w:autoSpaceDE w:val="0"/>
              <w:autoSpaceDN w:val="0"/>
              <w:adjustRightInd w:val="0"/>
              <w:rPr>
                <w:ins w:id="4041" w:author="Pavla" w:date="2018-04-06T11:08:00Z"/>
              </w:rPr>
            </w:pPr>
            <w:r w:rsidRPr="00A374AF">
              <w:t>Zázemí pro praktickou</w:t>
            </w:r>
            <w:r w:rsidRPr="00496AB1">
              <w:t xml:space="preserve"> výuku studentů (šatny se sociálním zařízením, seminární místnost, laboratoř </w:t>
            </w:r>
            <w:r w:rsidRPr="00496AB1">
              <w:br/>
              <w:t>pro prvotní nácvik ošetřovatelských dovedností, která je vybavená množstvím výukových modelů, simulátorů, trenažérů) se nachází v areálu Krajské nemocnice T. Bati, a. s. ve Zlíně, což umožňuje úzký kontakt s klinickou praxí, a to nejen studentům, ale i akademickým pracovníkům.</w:t>
            </w:r>
          </w:p>
          <w:p w14:paraId="6EC27F8B" w14:textId="77777777" w:rsidR="00CD5758" w:rsidRPr="00496AB1" w:rsidRDefault="00CD5758">
            <w:pPr>
              <w:autoSpaceDE w:val="0"/>
              <w:autoSpaceDN w:val="0"/>
              <w:adjustRightInd w:val="0"/>
              <w:rPr>
                <w:ins w:id="4042" w:author="Pavla" w:date="2018-04-06T11:08:00Z"/>
              </w:rPr>
            </w:pPr>
          </w:p>
          <w:p w14:paraId="36A3F7B3" w14:textId="77777777" w:rsidR="00CD5758" w:rsidRPr="00E8059B" w:rsidRDefault="00CD5758">
            <w:pPr>
              <w:autoSpaceDE w:val="0"/>
              <w:autoSpaceDN w:val="0"/>
              <w:adjustRightInd w:val="0"/>
              <w:rPr>
                <w:ins w:id="4043" w:author="Pavla" w:date="2018-04-06T11:08:00Z"/>
                <w:b/>
              </w:rPr>
            </w:pPr>
            <w:ins w:id="4044" w:author="Pavla" w:date="2018-04-06T11:08:00Z">
              <w:r w:rsidRPr="00E8059B">
                <w:rPr>
                  <w:b/>
                </w:rPr>
                <w:t>Kombinovaná forma studia a praxe</w:t>
              </w:r>
            </w:ins>
          </w:p>
          <w:p w14:paraId="4B625FC6" w14:textId="7856CAEA" w:rsidR="00CD5758" w:rsidRPr="00496AB1" w:rsidRDefault="00CD5758">
            <w:pPr>
              <w:autoSpaceDE w:val="0"/>
              <w:autoSpaceDN w:val="0"/>
              <w:adjustRightInd w:val="0"/>
              <w:rPr>
                <w:ins w:id="4045" w:author="Pavla" w:date="2018-04-04T08:41:00Z"/>
              </w:rPr>
            </w:pPr>
            <w:ins w:id="4046" w:author="Pavla" w:date="2018-04-06T11:08:00Z">
              <w:r w:rsidRPr="00E8059B">
                <w:t xml:space="preserve">Počet hodin přímé odborné ošetřovatelské praxe v  péči o pacienty/klienty stanovený na </w:t>
              </w:r>
            </w:ins>
            <w:ins w:id="4047" w:author="Pavla" w:date="2018-04-06T11:22:00Z">
              <w:r w:rsidR="00CE2101" w:rsidRPr="00E8059B">
                <w:t>500</w:t>
              </w:r>
            </w:ins>
            <w:ins w:id="4048" w:author="Pavla" w:date="2018-04-06T11:08:00Z">
              <w:r w:rsidRPr="00E8059B">
                <w:t xml:space="preserve"> hodin se doplňuje o 1.</w:t>
              </w:r>
            </w:ins>
            <w:ins w:id="4049" w:author="Pavla" w:date="2018-04-06T11:24:00Z">
              <w:r w:rsidR="00C02299" w:rsidRPr="00E8059B">
                <w:t>800</w:t>
              </w:r>
            </w:ins>
            <w:ins w:id="4050" w:author="Pavla" w:date="2018-04-06T11:08:00Z">
              <w:r w:rsidRPr="00E8059B">
                <w:t xml:space="preserve"> hodin nepřímé odborné ošetřovatelské praxe v péči o pacienty/klienty při výkonu zdravotnického povolání Všeobecné sestry na základě potvrzení zaměstnavatele o výkonu zdravotnického povolání Všeobecné sestry v rozsahu minimálně jedné čtvrtiny stanovené týdenní pracovní doby. </w:t>
              </w:r>
              <w:r w:rsidRPr="00E8059B">
                <w:rPr>
                  <w:bCs/>
                </w:rPr>
                <w:t>Studenti/ky kombinované formy studia, kteří nezískali způsobilost k výkonu zdravotnického povolání Všeobecné sestry dřívějším studiem, musí absolvovat odbornou ošetřovatelskou praxi ve stejném rozsahu a v zaměření jako studenti prezenční formy studia.</w:t>
              </w:r>
            </w:ins>
          </w:p>
          <w:p w14:paraId="754DC545" w14:textId="77777777" w:rsidR="008A177A" w:rsidRPr="00557BE5" w:rsidRDefault="008A177A">
            <w:pPr>
              <w:autoSpaceDE w:val="0"/>
              <w:autoSpaceDN w:val="0"/>
              <w:adjustRightInd w:val="0"/>
              <w:rPr>
                <w:ins w:id="4051" w:author="Pavla" w:date="2018-04-04T08:41:00Z"/>
              </w:rPr>
            </w:pPr>
          </w:p>
          <w:p w14:paraId="67502428" w14:textId="7A68C314" w:rsidR="008A177A" w:rsidRPr="00E8059B" w:rsidRDefault="008A177A" w:rsidP="008A177A">
            <w:pPr>
              <w:rPr>
                <w:ins w:id="4052" w:author="Pavla" w:date="2018-04-04T08:41:00Z"/>
                <w:b/>
                <w:bCs/>
                <w:caps/>
              </w:rPr>
            </w:pPr>
            <w:ins w:id="4053" w:author="Pavla" w:date="2018-04-04T08:41:00Z">
              <w:r w:rsidRPr="00557BE5">
                <w:rPr>
                  <w:b/>
                  <w:bCs/>
                </w:rPr>
                <w:t>Pravidla pro započítání praxe z výkonu zdravotnického povolání Praktické sestry u studentů kombinované formy studia</w:t>
              </w:r>
            </w:ins>
          </w:p>
          <w:p w14:paraId="0887FA16" w14:textId="77777777" w:rsidR="008A177A" w:rsidRPr="00496AB1" w:rsidRDefault="008A177A" w:rsidP="008A177A">
            <w:pPr>
              <w:rPr>
                <w:ins w:id="4054" w:author="Pavla" w:date="2018-04-04T08:41:00Z"/>
                <w:bCs/>
              </w:rPr>
            </w:pPr>
            <w:ins w:id="4055" w:author="Pavla" w:date="2018-04-04T08:41:00Z">
              <w:r w:rsidRPr="00496AB1">
                <w:rPr>
                  <w:bCs/>
                </w:rPr>
                <w:t xml:space="preserve">Studentům a studentkám kombinované formy studia, kteří vykonávají zdravotnické povolání Praktické sestry, lze do celkového počtu hodin přímé praxe (předměty </w:t>
              </w:r>
            </w:ins>
            <w:ins w:id="4056" w:author="Pavla" w:date="2018-04-04T08:42:00Z">
              <w:r w:rsidRPr="00557BE5">
                <w:rPr>
                  <w:bCs/>
                </w:rPr>
                <w:t xml:space="preserve">Bloková semestrální </w:t>
              </w:r>
            </w:ins>
            <w:ins w:id="4057" w:author="Pavla" w:date="2018-04-04T08:41:00Z">
              <w:r w:rsidRPr="00557BE5">
                <w:rPr>
                  <w:bCs/>
                </w:rPr>
                <w:t>praxe</w:t>
              </w:r>
            </w:ins>
            <w:ins w:id="4058" w:author="Pavla" w:date="2018-04-04T08:42:00Z">
              <w:r w:rsidRPr="00557BE5">
                <w:rPr>
                  <w:bCs/>
                </w:rPr>
                <w:t xml:space="preserve"> a její supervize</w:t>
              </w:r>
            </w:ins>
            <w:ins w:id="4059" w:author="Pavla" w:date="2018-04-04T08:41:00Z">
              <w:r w:rsidRPr="00557BE5">
                <w:rPr>
                  <w:bCs/>
                </w:rPr>
                <w:t xml:space="preserve"> </w:t>
              </w:r>
            </w:ins>
            <w:ins w:id="4060" w:author="Pavla" w:date="2018-04-04T08:42:00Z">
              <w:r w:rsidRPr="00557BE5">
                <w:rPr>
                  <w:bCs/>
                </w:rPr>
                <w:t>1</w:t>
              </w:r>
            </w:ins>
            <w:ins w:id="4061" w:author="Pavla" w:date="2018-04-04T08:41:00Z">
              <w:r w:rsidRPr="00557BE5">
                <w:rPr>
                  <w:bCs/>
                </w:rPr>
                <w:t xml:space="preserve">– </w:t>
              </w:r>
            </w:ins>
            <w:ins w:id="4062" w:author="Pavla" w:date="2018-04-04T08:43:00Z">
              <w:r w:rsidRPr="00557BE5">
                <w:rPr>
                  <w:bCs/>
                </w:rPr>
                <w:t>6</w:t>
              </w:r>
            </w:ins>
            <w:ins w:id="4063" w:author="Pavla" w:date="2018-04-04T08:41:00Z">
              <w:r w:rsidRPr="00557BE5">
                <w:rPr>
                  <w:bCs/>
                </w:rPr>
                <w:t xml:space="preserve"> a </w:t>
              </w:r>
            </w:ins>
            <w:ins w:id="4064" w:author="Pavla" w:date="2018-04-04T08:43:00Z">
              <w:r w:rsidRPr="00557BE5">
                <w:rPr>
                  <w:bCs/>
                </w:rPr>
                <w:t>Individuální bloková p</w:t>
              </w:r>
            </w:ins>
            <w:ins w:id="4065" w:author="Pavla" w:date="2018-04-04T08:41:00Z">
              <w:r w:rsidRPr="00557BE5">
                <w:rPr>
                  <w:bCs/>
                </w:rPr>
                <w:t xml:space="preserve">raxe </w:t>
              </w:r>
            </w:ins>
            <w:ins w:id="4066" w:author="Pavla" w:date="2018-04-04T08:43:00Z">
              <w:r w:rsidRPr="00A374AF">
                <w:rPr>
                  <w:bCs/>
                </w:rPr>
                <w:t>1</w:t>
              </w:r>
            </w:ins>
            <w:ins w:id="4067" w:author="Pavla" w:date="2018-04-04T08:41:00Z">
              <w:r w:rsidRPr="00496AB1">
                <w:rPr>
                  <w:bCs/>
                </w:rPr>
                <w:t xml:space="preserve"> a </w:t>
              </w:r>
            </w:ins>
            <w:ins w:id="4068" w:author="Pavla" w:date="2018-04-04T08:43:00Z">
              <w:r w:rsidRPr="00496AB1">
                <w:rPr>
                  <w:bCs/>
                </w:rPr>
                <w:t>2</w:t>
              </w:r>
            </w:ins>
            <w:ins w:id="4069" w:author="Pavla" w:date="2018-04-04T08:41:00Z">
              <w:r w:rsidRPr="00496AB1">
                <w:rPr>
                  <w:bCs/>
                </w:rPr>
                <w:t xml:space="preserve">) stanoveného pro prezenční formu studia, započítat max. 1.200, tj. cca 52 %, hodin z výkonu zdravotnického povolání a to při splnění následujících podmínek: </w:t>
              </w:r>
            </w:ins>
          </w:p>
          <w:p w14:paraId="6C45F874" w14:textId="77777777" w:rsidR="008A177A" w:rsidRPr="00C02299" w:rsidRDefault="008A177A" w:rsidP="008A177A">
            <w:pPr>
              <w:pStyle w:val="Odstavecseseznamem"/>
              <w:numPr>
                <w:ilvl w:val="1"/>
                <w:numId w:val="459"/>
              </w:numPr>
              <w:ind w:left="425" w:hanging="425"/>
              <w:rPr>
                <w:ins w:id="4070" w:author="Pavla" w:date="2018-04-04T08:41:00Z"/>
              </w:rPr>
            </w:pPr>
            <w:ins w:id="4071" w:author="Pavla" w:date="2018-04-04T08:41:00Z">
              <w:r w:rsidRPr="00C02299">
                <w:t xml:space="preserve">student/ka vykonává zdravotnické povolání Praktické sestry v rozsahu minimálně poloviny stanovené týdenní pracovní doby u lůžka pacienta / klienta v rozsahu a způsobem, který stanoví </w:t>
              </w:r>
              <w:r w:rsidRPr="00E8059B">
                <w:t>vyhl. č. 55/2011 Sb., v platném znění</w:t>
              </w:r>
              <w:r w:rsidRPr="00C02299">
                <w:t xml:space="preserve"> </w:t>
              </w:r>
              <w:r w:rsidRPr="00C02299">
                <w:rPr>
                  <w:i/>
                </w:rPr>
                <w:t>(student/ka doloží výkon povolání potvrzením zaměstnavatele na začátku každého akademického roku)</w:t>
              </w:r>
              <w:r w:rsidRPr="00C02299">
                <w:t>;</w:t>
              </w:r>
            </w:ins>
          </w:p>
          <w:p w14:paraId="53596690" w14:textId="77777777" w:rsidR="008A177A" w:rsidRPr="00C02299" w:rsidRDefault="008A177A" w:rsidP="008A177A">
            <w:pPr>
              <w:pStyle w:val="Odstavecseseznamem"/>
              <w:numPr>
                <w:ilvl w:val="1"/>
                <w:numId w:val="459"/>
              </w:numPr>
              <w:ind w:left="425" w:hanging="425"/>
              <w:rPr>
                <w:ins w:id="4072" w:author="Pavla" w:date="2018-04-04T08:41:00Z"/>
              </w:rPr>
            </w:pPr>
            <w:ins w:id="4073" w:author="Pavla" w:date="2018-04-04T08:41:00Z">
              <w:r w:rsidRPr="00C02299">
                <w:t xml:space="preserve">na pracovišti studenta/ky jsou vytvořeny předpoklady k plnění většiny základních ošetřovatelských výkonů a intervencí a alespoň části specifických ošetřovatelských intervencí stanovených v záznamníku výkonů a jiných odborných aktivit – logbooku </w:t>
              </w:r>
              <w:r w:rsidRPr="00C02299">
                <w:rPr>
                  <w:i/>
                </w:rPr>
                <w:t>(student/ka doloží potvrzením o dostupnosti výkonů od vrchní sestry na začátku každého akademického roku)</w:t>
              </w:r>
              <w:r w:rsidRPr="00C02299">
                <w:t>;</w:t>
              </w:r>
            </w:ins>
          </w:p>
          <w:p w14:paraId="27C075DC" w14:textId="77777777" w:rsidR="008A177A" w:rsidRPr="00C02299" w:rsidRDefault="008A177A" w:rsidP="008A177A">
            <w:pPr>
              <w:pStyle w:val="Odstavecseseznamem"/>
              <w:numPr>
                <w:ilvl w:val="1"/>
                <w:numId w:val="459"/>
              </w:numPr>
              <w:ind w:left="425" w:hanging="425"/>
              <w:rPr>
                <w:ins w:id="4074" w:author="Pavla" w:date="2018-04-04T08:41:00Z"/>
              </w:rPr>
            </w:pPr>
            <w:ins w:id="4075" w:author="Pavla" w:date="2018-04-04T08:41:00Z">
              <w:r w:rsidRPr="00C02299">
                <w:t>student/ka doloží na konci každého semestru doklad o splnění základních ošetřovatelských výkonů a intervencí z vlastního pracoviště potvrzený vrchní sestrou;</w:t>
              </w:r>
            </w:ins>
          </w:p>
          <w:p w14:paraId="1108CF55" w14:textId="7CDBD906" w:rsidR="008A177A" w:rsidRPr="00C02299" w:rsidRDefault="008A177A" w:rsidP="00E8059B">
            <w:pPr>
              <w:pStyle w:val="Odstavecseseznamem"/>
              <w:numPr>
                <w:ilvl w:val="1"/>
                <w:numId w:val="459"/>
              </w:numPr>
              <w:autoSpaceDE w:val="0"/>
              <w:autoSpaceDN w:val="0"/>
              <w:adjustRightInd w:val="0"/>
              <w:ind w:left="425" w:hanging="425"/>
            </w:pPr>
            <w:ins w:id="4076" w:author="Pavla" w:date="2018-04-04T08:41:00Z">
              <w:r w:rsidRPr="00C02299">
                <w:t>při hodnocení praxe mentorem a vyučujícím na konci každého semestru student/ka vykazuje srovnatelnou úroveň praktických dovedností jako studenti, kteří absolvují praxi v</w:t>
              </w:r>
            </w:ins>
            <w:ins w:id="4077" w:author="Pavla" w:date="2018-04-04T08:45:00Z">
              <w:r w:rsidRPr="00C02299">
                <w:t> </w:t>
              </w:r>
            </w:ins>
            <w:ins w:id="4078" w:author="Pavla" w:date="2018-04-04T08:41:00Z">
              <w:r w:rsidRPr="00C02299">
                <w:t>plném rozsahu.</w:t>
              </w:r>
            </w:ins>
          </w:p>
        </w:tc>
      </w:tr>
      <w:tr w:rsidR="00BD4DB9" w:rsidRPr="000A4B77" w14:paraId="642B8B56" w14:textId="77777777" w:rsidTr="00BD4DB9">
        <w:tc>
          <w:tcPr>
            <w:tcW w:w="1087" w:type="dxa"/>
            <w:shd w:val="clear" w:color="auto" w:fill="F7CAAC"/>
          </w:tcPr>
          <w:p w14:paraId="0DAF94F9" w14:textId="7767BC4D" w:rsidR="00BD4DB9" w:rsidRPr="00C02299" w:rsidRDefault="00BD4DB9">
            <w:pPr>
              <w:rPr>
                <w:b/>
              </w:rPr>
            </w:pPr>
            <w:r w:rsidRPr="00C02299">
              <w:rPr>
                <w:b/>
              </w:rPr>
              <w:t>Rozsah</w:t>
            </w:r>
          </w:p>
        </w:tc>
        <w:tc>
          <w:tcPr>
            <w:tcW w:w="3259" w:type="dxa"/>
          </w:tcPr>
          <w:p w14:paraId="23F2CB15" w14:textId="64D8DC27" w:rsidR="00BD4DB9" w:rsidRPr="00C02299" w:rsidRDefault="00C02299" w:rsidP="00960B2E">
            <w:ins w:id="4079" w:author="Pavla" w:date="2018-04-06T11:27:00Z">
              <w:r w:rsidRPr="00C02299">
                <w:t>5</w:t>
              </w:r>
            </w:ins>
            <w:ins w:id="4080" w:author="Dorkova" w:date="2018-04-08T21:07:00Z">
              <w:r w:rsidR="00960B2E">
                <w:t>5</w:t>
              </w:r>
            </w:ins>
            <w:del w:id="4081" w:author="Pavla" w:date="2018-04-06T11:27:00Z">
              <w:r w:rsidR="00C24833" w:rsidRPr="00C02299" w:rsidDel="00C02299">
                <w:delText>49</w:delText>
              </w:r>
              <w:r w:rsidR="00463FC5" w:rsidRPr="00C02299" w:rsidDel="00C02299">
                <w:delText xml:space="preserve"> </w:delText>
              </w:r>
            </w:del>
          </w:p>
        </w:tc>
        <w:tc>
          <w:tcPr>
            <w:tcW w:w="804" w:type="dxa"/>
            <w:shd w:val="clear" w:color="auto" w:fill="F7CAAC"/>
          </w:tcPr>
          <w:p w14:paraId="3465A811" w14:textId="77777777" w:rsidR="00BD4DB9" w:rsidRPr="00C02299" w:rsidRDefault="00BD4DB9">
            <w:pPr>
              <w:rPr>
                <w:b/>
              </w:rPr>
            </w:pPr>
            <w:r w:rsidRPr="00C02299">
              <w:rPr>
                <w:b/>
              </w:rPr>
              <w:t>týdnů</w:t>
            </w:r>
          </w:p>
        </w:tc>
        <w:tc>
          <w:tcPr>
            <w:tcW w:w="1800" w:type="dxa"/>
          </w:tcPr>
          <w:p w14:paraId="3AED59EF" w14:textId="04F196F1" w:rsidR="00BD4DB9" w:rsidRPr="00C02299" w:rsidRDefault="00463FC5" w:rsidP="00960B2E">
            <w:r w:rsidRPr="00C02299">
              <w:t>2</w:t>
            </w:r>
            <w:ins w:id="4082" w:author="Dorkova" w:date="2018-04-08T21:09:00Z">
              <w:r w:rsidR="00960B2E">
                <w:t>200</w:t>
              </w:r>
            </w:ins>
            <w:del w:id="4083" w:author="Pavla" w:date="2018-04-06T11:27:00Z">
              <w:r w:rsidRPr="00C02299" w:rsidDel="00C02299">
                <w:delText>032</w:delText>
              </w:r>
            </w:del>
            <w:r w:rsidRPr="00C02299">
              <w:t xml:space="preserve"> (klinická praxe)</w:t>
            </w:r>
          </w:p>
        </w:tc>
        <w:tc>
          <w:tcPr>
            <w:tcW w:w="900" w:type="dxa"/>
            <w:shd w:val="clear" w:color="auto" w:fill="F7CAAC"/>
          </w:tcPr>
          <w:p w14:paraId="3EA003C9" w14:textId="77777777" w:rsidR="00BD4DB9" w:rsidRPr="00C02299" w:rsidRDefault="00BD4DB9">
            <w:pPr>
              <w:rPr>
                <w:b/>
              </w:rPr>
            </w:pPr>
            <w:r w:rsidRPr="00C02299">
              <w:rPr>
                <w:b/>
              </w:rPr>
              <w:t>hodin</w:t>
            </w:r>
          </w:p>
        </w:tc>
        <w:tc>
          <w:tcPr>
            <w:tcW w:w="1930" w:type="dxa"/>
          </w:tcPr>
          <w:p w14:paraId="1BBE0752" w14:textId="67B5E2FF" w:rsidR="00BD4DB9" w:rsidRPr="00C02299" w:rsidRDefault="00C02299" w:rsidP="00960B2E">
            <w:ins w:id="4084" w:author="Pavla" w:date="2018-04-06T11:27:00Z">
              <w:r>
                <w:t>110</w:t>
              </w:r>
            </w:ins>
            <w:del w:id="4085" w:author="Pavla" w:date="2018-04-06T11:27:00Z">
              <w:r w:rsidR="00463FC5" w:rsidRPr="00C02299" w:rsidDel="00C02299">
                <w:delText>2301</w:delText>
              </w:r>
            </w:del>
            <w:r w:rsidR="00463FC5" w:rsidRPr="00C02299">
              <w:t xml:space="preserve"> </w:t>
            </w:r>
            <w:del w:id="4086" w:author="Dorkova" w:date="2018-04-08T21:09:00Z">
              <w:r w:rsidR="00463FC5" w:rsidRPr="00C02299" w:rsidDel="00960B2E">
                <w:delText>praktické vyučování</w:delText>
              </w:r>
            </w:del>
            <w:ins w:id="4087" w:author="Pavla" w:date="2018-04-06T11:28:00Z">
              <w:del w:id="4088" w:author="Dorkova" w:date="2018-04-08T21:09:00Z">
                <w:r w:rsidDel="00960B2E">
                  <w:delText xml:space="preserve"> </w:delText>
                </w:r>
              </w:del>
              <w:r>
                <w:t>(supervize)</w:t>
              </w:r>
            </w:ins>
          </w:p>
        </w:tc>
      </w:tr>
      <w:tr w:rsidR="0038107A" w:rsidRPr="000A4B77" w14:paraId="54C0DD64" w14:textId="77777777" w:rsidTr="00034358">
        <w:tc>
          <w:tcPr>
            <w:tcW w:w="7850" w:type="dxa"/>
            <w:gridSpan w:val="5"/>
            <w:shd w:val="clear" w:color="auto" w:fill="F7CAAC"/>
          </w:tcPr>
          <w:p w14:paraId="758D4512" w14:textId="77777777" w:rsidR="0038107A" w:rsidRPr="00C02299" w:rsidRDefault="0038107A">
            <w:pPr>
              <w:rPr>
                <w:b/>
              </w:rPr>
            </w:pPr>
            <w:r w:rsidRPr="00C02299">
              <w:rPr>
                <w:b/>
              </w:rPr>
              <w:t>Přehled pracovišť, na kterých má být praxe uskutečňována</w:t>
            </w:r>
          </w:p>
        </w:tc>
        <w:tc>
          <w:tcPr>
            <w:tcW w:w="1930" w:type="dxa"/>
            <w:shd w:val="clear" w:color="auto" w:fill="F7CAAC"/>
          </w:tcPr>
          <w:p w14:paraId="479FB3C8" w14:textId="77777777" w:rsidR="0038107A" w:rsidRPr="000A4B77" w:rsidRDefault="0038107A">
            <w:pPr>
              <w:rPr>
                <w:b/>
              </w:rPr>
            </w:pPr>
            <w:r w:rsidRPr="000A4B77">
              <w:rPr>
                <w:b/>
              </w:rPr>
              <w:t>Smluvně zajištěno</w:t>
            </w:r>
          </w:p>
        </w:tc>
      </w:tr>
      <w:tr w:rsidR="0038107A" w:rsidRPr="000A4B77" w14:paraId="268F55D4" w14:textId="77777777" w:rsidTr="00034358">
        <w:tc>
          <w:tcPr>
            <w:tcW w:w="7850" w:type="dxa"/>
            <w:gridSpan w:val="5"/>
          </w:tcPr>
          <w:p w14:paraId="05FA2816" w14:textId="77777777" w:rsidR="0038107A" w:rsidRPr="00C02299" w:rsidRDefault="0038107A">
            <w:pPr>
              <w:widowControl w:val="0"/>
              <w:autoSpaceDE w:val="0"/>
              <w:autoSpaceDN w:val="0"/>
              <w:adjustRightInd w:val="0"/>
              <w:ind w:left="360" w:hanging="360"/>
              <w:rPr>
                <w:b/>
              </w:rPr>
            </w:pPr>
            <w:r w:rsidRPr="00C02299">
              <w:rPr>
                <w:b/>
                <w:bCs/>
              </w:rPr>
              <w:t>Krajská</w:t>
            </w:r>
            <w:r w:rsidRPr="00C02299">
              <w:rPr>
                <w:b/>
              </w:rPr>
              <w:t xml:space="preserve"> </w:t>
            </w:r>
            <w:r w:rsidRPr="00C02299">
              <w:rPr>
                <w:b/>
                <w:bCs/>
              </w:rPr>
              <w:t>nemocnice</w:t>
            </w:r>
            <w:r w:rsidRPr="00C02299">
              <w:rPr>
                <w:b/>
              </w:rPr>
              <w:t xml:space="preserve"> </w:t>
            </w:r>
            <w:r w:rsidRPr="00C02299">
              <w:rPr>
                <w:b/>
                <w:bCs/>
              </w:rPr>
              <w:t>T.</w:t>
            </w:r>
            <w:r w:rsidRPr="00C02299">
              <w:rPr>
                <w:b/>
              </w:rPr>
              <w:t xml:space="preserve"> </w:t>
            </w:r>
            <w:r w:rsidRPr="00C02299">
              <w:rPr>
                <w:b/>
                <w:bCs/>
              </w:rPr>
              <w:t>Bati,</w:t>
            </w:r>
            <w:r w:rsidRPr="00C02299">
              <w:rPr>
                <w:b/>
              </w:rPr>
              <w:t xml:space="preserve"> </w:t>
            </w:r>
            <w:r w:rsidRPr="00C02299">
              <w:rPr>
                <w:b/>
                <w:bCs/>
              </w:rPr>
              <w:t>a.s.</w:t>
            </w:r>
          </w:p>
          <w:p w14:paraId="68E096E7" w14:textId="77777777" w:rsidR="0038107A" w:rsidRPr="00C02299" w:rsidRDefault="0038107A">
            <w:pPr>
              <w:widowControl w:val="0"/>
              <w:autoSpaceDE w:val="0"/>
              <w:autoSpaceDN w:val="0"/>
              <w:adjustRightInd w:val="0"/>
              <w:ind w:left="360"/>
            </w:pPr>
            <w:r w:rsidRPr="00C02299">
              <w:t>Havlíčkovo nábřeží 600</w:t>
            </w:r>
          </w:p>
          <w:p w14:paraId="0B09FDA1" w14:textId="77777777" w:rsidR="0038107A" w:rsidRPr="00C02299" w:rsidRDefault="0038107A">
            <w:pPr>
              <w:widowControl w:val="0"/>
              <w:autoSpaceDE w:val="0"/>
              <w:autoSpaceDN w:val="0"/>
              <w:adjustRightInd w:val="0"/>
              <w:ind w:left="360"/>
            </w:pPr>
            <w:r w:rsidRPr="00C02299">
              <w:t>762 75 Zlín</w:t>
            </w:r>
          </w:p>
          <w:p w14:paraId="1953B792" w14:textId="77777777" w:rsidR="0038107A" w:rsidRPr="00C02299" w:rsidRDefault="0038107A">
            <w:pPr>
              <w:widowControl w:val="0"/>
              <w:autoSpaceDE w:val="0"/>
              <w:autoSpaceDN w:val="0"/>
              <w:adjustRightInd w:val="0"/>
              <w:ind w:left="360"/>
            </w:pPr>
            <w:r w:rsidRPr="00C02299">
              <w:t>Zastoupená MUDr. Radomírem Maráčkem</w:t>
            </w:r>
          </w:p>
        </w:tc>
        <w:tc>
          <w:tcPr>
            <w:tcW w:w="1930" w:type="dxa"/>
          </w:tcPr>
          <w:p w14:paraId="3BB62AB7" w14:textId="77777777" w:rsidR="0038107A" w:rsidRPr="000A4B77" w:rsidRDefault="0038107A">
            <w:pPr>
              <w:jc w:val="center"/>
            </w:pPr>
            <w:r w:rsidRPr="000A4B77">
              <w:t>Ano</w:t>
            </w:r>
          </w:p>
          <w:p w14:paraId="56917DAE" w14:textId="77777777" w:rsidR="0038107A" w:rsidRPr="000A4B77" w:rsidRDefault="0038107A">
            <w:pPr>
              <w:jc w:val="center"/>
            </w:pPr>
            <w:r w:rsidRPr="000A4B77">
              <w:t xml:space="preserve">(viz Příloha č. </w:t>
            </w:r>
            <w:r w:rsidR="00EF525A" w:rsidRPr="000A4B77">
              <w:t>3</w:t>
            </w:r>
            <w:r w:rsidRPr="000A4B77">
              <w:t>)</w:t>
            </w:r>
          </w:p>
        </w:tc>
      </w:tr>
      <w:tr w:rsidR="0038107A" w:rsidRPr="000A4B77" w14:paraId="053FBF0E" w14:textId="77777777" w:rsidTr="00034358">
        <w:tc>
          <w:tcPr>
            <w:tcW w:w="7850" w:type="dxa"/>
            <w:gridSpan w:val="5"/>
          </w:tcPr>
          <w:p w14:paraId="63DC62C8" w14:textId="77777777" w:rsidR="0038107A" w:rsidRPr="000A4B77" w:rsidRDefault="0038107A">
            <w:pPr>
              <w:widowControl w:val="0"/>
              <w:autoSpaceDE w:val="0"/>
              <w:autoSpaceDN w:val="0"/>
              <w:adjustRightInd w:val="0"/>
              <w:ind w:left="360" w:hanging="360"/>
              <w:rPr>
                <w:b/>
                <w:bCs/>
              </w:rPr>
            </w:pPr>
            <w:r w:rsidRPr="000A4B77">
              <w:rPr>
                <w:b/>
                <w:bCs/>
              </w:rPr>
              <w:t>Uherskohradišťská nemocnice, a.s.</w:t>
            </w:r>
          </w:p>
          <w:p w14:paraId="18C67869" w14:textId="77777777" w:rsidR="0038107A" w:rsidRPr="000A4B77" w:rsidRDefault="0038107A">
            <w:pPr>
              <w:widowControl w:val="0"/>
              <w:autoSpaceDE w:val="0"/>
              <w:autoSpaceDN w:val="0"/>
              <w:adjustRightInd w:val="0"/>
              <w:ind w:left="720" w:hanging="360"/>
              <w:rPr>
                <w:b/>
                <w:bCs/>
              </w:rPr>
            </w:pPr>
            <w:r w:rsidRPr="000A4B77">
              <w:rPr>
                <w:bCs/>
              </w:rPr>
              <w:t>J. E. Purkyně 365</w:t>
            </w:r>
          </w:p>
          <w:p w14:paraId="11062140" w14:textId="77777777" w:rsidR="0038107A" w:rsidRPr="000A4B77" w:rsidRDefault="0038107A">
            <w:pPr>
              <w:widowControl w:val="0"/>
              <w:autoSpaceDE w:val="0"/>
              <w:autoSpaceDN w:val="0"/>
              <w:adjustRightInd w:val="0"/>
              <w:ind w:left="720" w:hanging="360"/>
              <w:rPr>
                <w:bCs/>
              </w:rPr>
            </w:pPr>
            <w:r w:rsidRPr="000A4B77">
              <w:rPr>
                <w:bCs/>
              </w:rPr>
              <w:t>686 68 Uherské Hradiště</w:t>
            </w:r>
          </w:p>
          <w:p w14:paraId="33364435" w14:textId="77777777" w:rsidR="0038107A" w:rsidRPr="000A4B77" w:rsidRDefault="0038107A">
            <w:pPr>
              <w:widowControl w:val="0"/>
              <w:autoSpaceDE w:val="0"/>
              <w:autoSpaceDN w:val="0"/>
              <w:adjustRightInd w:val="0"/>
              <w:ind w:left="720" w:hanging="360"/>
              <w:rPr>
                <w:b/>
                <w:bCs/>
              </w:rPr>
            </w:pPr>
            <w:r w:rsidRPr="000A4B77">
              <w:rPr>
                <w:bCs/>
              </w:rPr>
              <w:t>Zastoupená MUDr. Petrem Sládkem</w:t>
            </w:r>
          </w:p>
        </w:tc>
        <w:tc>
          <w:tcPr>
            <w:tcW w:w="1930" w:type="dxa"/>
          </w:tcPr>
          <w:p w14:paraId="43E36252" w14:textId="77777777" w:rsidR="0038107A" w:rsidRPr="000A4B77" w:rsidRDefault="0038107A">
            <w:pPr>
              <w:jc w:val="center"/>
            </w:pPr>
            <w:r w:rsidRPr="000A4B77">
              <w:t>Ano</w:t>
            </w:r>
          </w:p>
        </w:tc>
      </w:tr>
      <w:tr w:rsidR="0038107A" w:rsidRPr="000A4B77" w14:paraId="1F594027" w14:textId="77777777" w:rsidTr="00034358">
        <w:tc>
          <w:tcPr>
            <w:tcW w:w="7850" w:type="dxa"/>
            <w:gridSpan w:val="5"/>
          </w:tcPr>
          <w:p w14:paraId="799138B3" w14:textId="77777777" w:rsidR="0038107A" w:rsidRPr="000A4B77" w:rsidRDefault="0038107A">
            <w:pPr>
              <w:widowControl w:val="0"/>
              <w:autoSpaceDE w:val="0"/>
              <w:autoSpaceDN w:val="0"/>
              <w:adjustRightInd w:val="0"/>
              <w:ind w:left="360" w:hanging="360"/>
              <w:rPr>
                <w:b/>
              </w:rPr>
            </w:pPr>
            <w:r w:rsidRPr="000A4B77">
              <w:rPr>
                <w:b/>
                <w:bCs/>
              </w:rPr>
              <w:t>Vsetínská</w:t>
            </w:r>
            <w:r w:rsidRPr="000A4B77">
              <w:rPr>
                <w:b/>
              </w:rPr>
              <w:t xml:space="preserve"> </w:t>
            </w:r>
            <w:r w:rsidRPr="000A4B77">
              <w:rPr>
                <w:b/>
                <w:bCs/>
              </w:rPr>
              <w:t>nemocnice,</w:t>
            </w:r>
            <w:r w:rsidRPr="000A4B77">
              <w:rPr>
                <w:b/>
              </w:rPr>
              <w:t xml:space="preserve"> </w:t>
            </w:r>
            <w:r w:rsidRPr="000A4B77">
              <w:rPr>
                <w:b/>
                <w:bCs/>
              </w:rPr>
              <w:t>a.s.</w:t>
            </w:r>
          </w:p>
          <w:p w14:paraId="53392935" w14:textId="77777777" w:rsidR="0038107A" w:rsidRPr="000A4B77" w:rsidRDefault="0038107A">
            <w:pPr>
              <w:widowControl w:val="0"/>
              <w:autoSpaceDE w:val="0"/>
              <w:autoSpaceDN w:val="0"/>
              <w:adjustRightInd w:val="0"/>
              <w:ind w:left="360"/>
            </w:pPr>
            <w:r w:rsidRPr="000A4B77">
              <w:t>Havlíčkovo nábřeží 600</w:t>
            </w:r>
          </w:p>
          <w:p w14:paraId="52EEAB99" w14:textId="77777777" w:rsidR="0038107A" w:rsidRPr="000A4B77" w:rsidRDefault="0038107A">
            <w:pPr>
              <w:widowControl w:val="0"/>
              <w:autoSpaceDE w:val="0"/>
              <w:autoSpaceDN w:val="0"/>
              <w:adjustRightInd w:val="0"/>
              <w:ind w:left="360"/>
            </w:pPr>
            <w:r w:rsidRPr="000A4B77">
              <w:t>762 75 Zlín</w:t>
            </w:r>
          </w:p>
          <w:p w14:paraId="2939E227" w14:textId="77777777" w:rsidR="0038107A" w:rsidRPr="000A4B77" w:rsidRDefault="0038107A">
            <w:pPr>
              <w:widowControl w:val="0"/>
              <w:autoSpaceDE w:val="0"/>
              <w:autoSpaceDN w:val="0"/>
              <w:adjustRightInd w:val="0"/>
              <w:ind w:left="360"/>
            </w:pPr>
            <w:r w:rsidRPr="000A4B77">
              <w:t>Zastoupená Ing. Věrou Prouskovou, MBA</w:t>
            </w:r>
          </w:p>
        </w:tc>
        <w:tc>
          <w:tcPr>
            <w:tcW w:w="1930" w:type="dxa"/>
          </w:tcPr>
          <w:p w14:paraId="2CA5B647" w14:textId="77777777" w:rsidR="0038107A" w:rsidRPr="000A4B77" w:rsidRDefault="0038107A">
            <w:pPr>
              <w:jc w:val="center"/>
            </w:pPr>
            <w:r w:rsidRPr="000A4B77">
              <w:t>Ano</w:t>
            </w:r>
          </w:p>
          <w:p w14:paraId="6C4E9FE7" w14:textId="77777777" w:rsidR="0038107A" w:rsidRPr="000A4B77" w:rsidRDefault="0038107A">
            <w:pPr>
              <w:jc w:val="center"/>
            </w:pPr>
            <w:r w:rsidRPr="000A4B77">
              <w:t>(viz Příloha č.</w:t>
            </w:r>
            <w:r w:rsidR="00EF525A" w:rsidRPr="000A4B77">
              <w:t xml:space="preserve"> 3</w:t>
            </w:r>
            <w:r w:rsidRPr="000A4B77">
              <w:t>)</w:t>
            </w:r>
          </w:p>
        </w:tc>
      </w:tr>
      <w:tr w:rsidR="0038107A" w:rsidRPr="000A4B77" w14:paraId="2E941D1C" w14:textId="77777777" w:rsidTr="00034358">
        <w:tc>
          <w:tcPr>
            <w:tcW w:w="7850" w:type="dxa"/>
            <w:gridSpan w:val="5"/>
          </w:tcPr>
          <w:p w14:paraId="3DFEECEA" w14:textId="77777777" w:rsidR="0038107A" w:rsidRPr="000A4B77" w:rsidRDefault="0038107A">
            <w:pPr>
              <w:widowControl w:val="0"/>
              <w:autoSpaceDE w:val="0"/>
              <w:autoSpaceDN w:val="0"/>
              <w:adjustRightInd w:val="0"/>
              <w:ind w:left="360" w:hanging="360"/>
              <w:rPr>
                <w:b/>
              </w:rPr>
            </w:pPr>
            <w:r w:rsidRPr="000A4B77">
              <w:rPr>
                <w:b/>
                <w:bCs/>
              </w:rPr>
              <w:t>Kroměřížská</w:t>
            </w:r>
            <w:r w:rsidRPr="000A4B77">
              <w:rPr>
                <w:b/>
              </w:rPr>
              <w:t xml:space="preserve"> </w:t>
            </w:r>
            <w:r w:rsidRPr="000A4B77">
              <w:rPr>
                <w:b/>
                <w:bCs/>
              </w:rPr>
              <w:t>nemocnice,</w:t>
            </w:r>
            <w:r w:rsidRPr="000A4B77">
              <w:rPr>
                <w:b/>
              </w:rPr>
              <w:t xml:space="preserve"> </w:t>
            </w:r>
            <w:r w:rsidRPr="000A4B77">
              <w:rPr>
                <w:b/>
                <w:bCs/>
              </w:rPr>
              <w:t>a.s.</w:t>
            </w:r>
          </w:p>
          <w:p w14:paraId="77D39131" w14:textId="77777777" w:rsidR="0038107A" w:rsidRPr="000A4B77" w:rsidRDefault="0038107A">
            <w:pPr>
              <w:widowControl w:val="0"/>
              <w:autoSpaceDE w:val="0"/>
              <w:autoSpaceDN w:val="0"/>
              <w:adjustRightInd w:val="0"/>
              <w:ind w:left="360"/>
            </w:pPr>
            <w:r w:rsidRPr="000A4B77">
              <w:t>Havlíčkova 660/73</w:t>
            </w:r>
          </w:p>
          <w:p w14:paraId="0A75E9E2" w14:textId="77777777" w:rsidR="0038107A" w:rsidRPr="000A4B77" w:rsidRDefault="0038107A">
            <w:pPr>
              <w:widowControl w:val="0"/>
              <w:autoSpaceDE w:val="0"/>
              <w:autoSpaceDN w:val="0"/>
              <w:adjustRightInd w:val="0"/>
              <w:ind w:left="360"/>
            </w:pPr>
            <w:r w:rsidRPr="000A4B77">
              <w:t>767 55 Kroměříž</w:t>
            </w:r>
          </w:p>
          <w:p w14:paraId="689A37ED" w14:textId="77777777" w:rsidR="0038107A" w:rsidRPr="000A4B77" w:rsidRDefault="0038107A">
            <w:pPr>
              <w:widowControl w:val="0"/>
              <w:autoSpaceDE w:val="0"/>
              <w:autoSpaceDN w:val="0"/>
              <w:adjustRightInd w:val="0"/>
              <w:ind w:left="720" w:hanging="360"/>
              <w:rPr>
                <w:b/>
                <w:bCs/>
              </w:rPr>
            </w:pPr>
            <w:r w:rsidRPr="000A4B77">
              <w:t>Zastoupená MUDr. Lenkou Mergenthalovou, MBA</w:t>
            </w:r>
          </w:p>
        </w:tc>
        <w:tc>
          <w:tcPr>
            <w:tcW w:w="1930" w:type="dxa"/>
          </w:tcPr>
          <w:p w14:paraId="7F605B1B" w14:textId="77777777" w:rsidR="0038107A" w:rsidRPr="000A4B77" w:rsidRDefault="0038107A">
            <w:pPr>
              <w:jc w:val="center"/>
            </w:pPr>
            <w:r w:rsidRPr="000A4B77">
              <w:t>Ano</w:t>
            </w:r>
          </w:p>
        </w:tc>
      </w:tr>
      <w:tr w:rsidR="0038107A" w:rsidRPr="000A4B77" w14:paraId="6A1EEDF3" w14:textId="77777777" w:rsidTr="00034358">
        <w:tc>
          <w:tcPr>
            <w:tcW w:w="7850" w:type="dxa"/>
            <w:gridSpan w:val="5"/>
          </w:tcPr>
          <w:p w14:paraId="032D9038" w14:textId="77777777" w:rsidR="0038107A" w:rsidRPr="000A4B77" w:rsidRDefault="0038107A">
            <w:pPr>
              <w:widowControl w:val="0"/>
              <w:autoSpaceDE w:val="0"/>
              <w:autoSpaceDN w:val="0"/>
              <w:adjustRightInd w:val="0"/>
              <w:ind w:left="360" w:hanging="360"/>
              <w:rPr>
                <w:b/>
              </w:rPr>
            </w:pPr>
            <w:r w:rsidRPr="000A4B77">
              <w:rPr>
                <w:b/>
                <w:bCs/>
              </w:rPr>
              <w:t>Českomoravská</w:t>
            </w:r>
            <w:r w:rsidRPr="000A4B77">
              <w:rPr>
                <w:b/>
              </w:rPr>
              <w:t xml:space="preserve"> </w:t>
            </w:r>
            <w:r w:rsidRPr="000A4B77">
              <w:rPr>
                <w:b/>
                <w:bCs/>
              </w:rPr>
              <w:t>provincie</w:t>
            </w:r>
            <w:r w:rsidRPr="000A4B77">
              <w:rPr>
                <w:b/>
              </w:rPr>
              <w:t xml:space="preserve"> </w:t>
            </w:r>
            <w:r w:rsidRPr="000A4B77">
              <w:rPr>
                <w:b/>
                <w:bCs/>
              </w:rPr>
              <w:t>Hospitálského</w:t>
            </w:r>
            <w:r w:rsidRPr="000A4B77">
              <w:rPr>
                <w:b/>
              </w:rPr>
              <w:t xml:space="preserve"> </w:t>
            </w:r>
            <w:r w:rsidRPr="000A4B77">
              <w:rPr>
                <w:b/>
                <w:bCs/>
              </w:rPr>
              <w:t>řádu</w:t>
            </w:r>
            <w:r w:rsidRPr="000A4B77">
              <w:rPr>
                <w:b/>
              </w:rPr>
              <w:t xml:space="preserve"> </w:t>
            </w:r>
            <w:r w:rsidRPr="000A4B77">
              <w:rPr>
                <w:b/>
                <w:bCs/>
              </w:rPr>
              <w:t>sv.</w:t>
            </w:r>
            <w:r w:rsidRPr="000A4B77">
              <w:rPr>
                <w:b/>
              </w:rPr>
              <w:t xml:space="preserve"> </w:t>
            </w:r>
            <w:r w:rsidRPr="000A4B77">
              <w:rPr>
                <w:b/>
                <w:bCs/>
              </w:rPr>
              <w:t>Jana</w:t>
            </w:r>
            <w:r w:rsidRPr="000A4B77">
              <w:rPr>
                <w:b/>
              </w:rPr>
              <w:t xml:space="preserve"> </w:t>
            </w:r>
            <w:r w:rsidRPr="000A4B77">
              <w:rPr>
                <w:b/>
                <w:bCs/>
              </w:rPr>
              <w:t>z</w:t>
            </w:r>
            <w:r w:rsidR="00AD72BF" w:rsidRPr="000A4B77">
              <w:rPr>
                <w:b/>
              </w:rPr>
              <w:t> </w:t>
            </w:r>
            <w:r w:rsidRPr="000A4B77">
              <w:rPr>
                <w:b/>
                <w:bCs/>
              </w:rPr>
              <w:t>Boha</w:t>
            </w:r>
            <w:r w:rsidRPr="000A4B77">
              <w:rPr>
                <w:b/>
              </w:rPr>
              <w:t xml:space="preserve"> </w:t>
            </w:r>
            <w:r w:rsidRPr="000A4B77">
              <w:rPr>
                <w:b/>
                <w:bCs/>
              </w:rPr>
              <w:t>–</w:t>
            </w:r>
            <w:r w:rsidRPr="000A4B77">
              <w:rPr>
                <w:b/>
              </w:rPr>
              <w:t xml:space="preserve"> </w:t>
            </w:r>
            <w:r w:rsidRPr="000A4B77">
              <w:rPr>
                <w:b/>
                <w:bCs/>
              </w:rPr>
              <w:t>Milosrdných</w:t>
            </w:r>
            <w:r w:rsidRPr="000A4B77">
              <w:rPr>
                <w:b/>
              </w:rPr>
              <w:t xml:space="preserve"> </w:t>
            </w:r>
            <w:r w:rsidRPr="000A4B77">
              <w:rPr>
                <w:b/>
                <w:bCs/>
              </w:rPr>
              <w:t>bratří</w:t>
            </w:r>
            <w:r w:rsidRPr="000A4B77">
              <w:rPr>
                <w:b/>
              </w:rPr>
              <w:t xml:space="preserve"> </w:t>
            </w:r>
            <w:r w:rsidRPr="000A4B77">
              <w:rPr>
                <w:b/>
                <w:bCs/>
              </w:rPr>
              <w:t>Nemocnice</w:t>
            </w:r>
            <w:r w:rsidRPr="000A4B77">
              <w:rPr>
                <w:b/>
              </w:rPr>
              <w:t xml:space="preserve"> </w:t>
            </w:r>
            <w:r w:rsidRPr="000A4B77">
              <w:rPr>
                <w:b/>
                <w:bCs/>
              </w:rPr>
              <w:t>Milosrdných</w:t>
            </w:r>
            <w:r w:rsidRPr="000A4B77">
              <w:rPr>
                <w:b/>
              </w:rPr>
              <w:t xml:space="preserve"> </w:t>
            </w:r>
            <w:r w:rsidRPr="000A4B77">
              <w:rPr>
                <w:b/>
                <w:bCs/>
              </w:rPr>
              <w:t>bratří</w:t>
            </w:r>
            <w:r w:rsidRPr="000A4B77">
              <w:rPr>
                <w:b/>
              </w:rPr>
              <w:t xml:space="preserve"> </w:t>
            </w:r>
            <w:r w:rsidRPr="000A4B77">
              <w:rPr>
                <w:b/>
                <w:bCs/>
              </w:rPr>
              <w:t>Vizovice</w:t>
            </w:r>
          </w:p>
          <w:p w14:paraId="06026E0B" w14:textId="77777777" w:rsidR="0038107A" w:rsidRPr="000A4B77" w:rsidRDefault="0038107A">
            <w:pPr>
              <w:widowControl w:val="0"/>
              <w:autoSpaceDE w:val="0"/>
              <w:autoSpaceDN w:val="0"/>
              <w:adjustRightInd w:val="0"/>
              <w:ind w:left="360"/>
            </w:pPr>
            <w:r w:rsidRPr="000A4B77">
              <w:t>Zlínská 467</w:t>
            </w:r>
          </w:p>
          <w:p w14:paraId="26444A3B" w14:textId="77777777" w:rsidR="0038107A" w:rsidRPr="000A4B77" w:rsidRDefault="0038107A">
            <w:pPr>
              <w:widowControl w:val="0"/>
              <w:autoSpaceDE w:val="0"/>
              <w:autoSpaceDN w:val="0"/>
              <w:adjustRightInd w:val="0"/>
              <w:ind w:left="360"/>
            </w:pPr>
            <w:r w:rsidRPr="000A4B77">
              <w:t>763 12 Vizovice</w:t>
            </w:r>
          </w:p>
          <w:p w14:paraId="24E086AD" w14:textId="77777777" w:rsidR="0038107A" w:rsidRPr="000A4B77" w:rsidRDefault="0038107A">
            <w:pPr>
              <w:widowControl w:val="0"/>
              <w:autoSpaceDE w:val="0"/>
              <w:autoSpaceDN w:val="0"/>
              <w:adjustRightInd w:val="0"/>
              <w:ind w:left="720" w:hanging="360"/>
              <w:rPr>
                <w:b/>
                <w:bCs/>
              </w:rPr>
            </w:pPr>
            <w:r w:rsidRPr="000A4B77">
              <w:t>Zastoupená Ing. Zdeňkou Vlčkovou</w:t>
            </w:r>
          </w:p>
        </w:tc>
        <w:tc>
          <w:tcPr>
            <w:tcW w:w="1930" w:type="dxa"/>
          </w:tcPr>
          <w:p w14:paraId="549B6FDA" w14:textId="77777777" w:rsidR="0038107A" w:rsidRPr="000A4B77" w:rsidRDefault="0038107A">
            <w:pPr>
              <w:jc w:val="center"/>
            </w:pPr>
            <w:r w:rsidRPr="000A4B77">
              <w:t>Ano</w:t>
            </w:r>
          </w:p>
        </w:tc>
      </w:tr>
      <w:tr w:rsidR="0038107A" w:rsidRPr="000A4B77" w14:paraId="7E0CDCD9" w14:textId="77777777" w:rsidTr="00034358">
        <w:tc>
          <w:tcPr>
            <w:tcW w:w="7850" w:type="dxa"/>
            <w:gridSpan w:val="5"/>
          </w:tcPr>
          <w:p w14:paraId="3F9B6D14" w14:textId="77777777" w:rsidR="0038107A" w:rsidRPr="000A4B77" w:rsidRDefault="0038107A">
            <w:pPr>
              <w:widowControl w:val="0"/>
              <w:autoSpaceDE w:val="0"/>
              <w:autoSpaceDN w:val="0"/>
              <w:adjustRightInd w:val="0"/>
              <w:ind w:left="360" w:hanging="360"/>
              <w:rPr>
                <w:b/>
              </w:rPr>
            </w:pPr>
            <w:r w:rsidRPr="000A4B77">
              <w:rPr>
                <w:b/>
                <w:bCs/>
              </w:rPr>
              <w:t>Česká</w:t>
            </w:r>
            <w:r w:rsidRPr="000A4B77">
              <w:rPr>
                <w:b/>
              </w:rPr>
              <w:t xml:space="preserve"> </w:t>
            </w:r>
            <w:r w:rsidRPr="000A4B77">
              <w:rPr>
                <w:b/>
                <w:bCs/>
              </w:rPr>
              <w:t>provincie</w:t>
            </w:r>
            <w:r w:rsidRPr="000A4B77">
              <w:rPr>
                <w:b/>
              </w:rPr>
              <w:t xml:space="preserve"> </w:t>
            </w:r>
            <w:r w:rsidRPr="000A4B77">
              <w:rPr>
                <w:b/>
                <w:bCs/>
              </w:rPr>
              <w:t>Kongregace</w:t>
            </w:r>
            <w:r w:rsidRPr="000A4B77">
              <w:rPr>
                <w:b/>
              </w:rPr>
              <w:t xml:space="preserve"> </w:t>
            </w:r>
            <w:r w:rsidRPr="000A4B77">
              <w:rPr>
                <w:b/>
                <w:bCs/>
              </w:rPr>
              <w:t>milosrdných</w:t>
            </w:r>
            <w:r w:rsidRPr="000A4B77">
              <w:rPr>
                <w:b/>
              </w:rPr>
              <w:t xml:space="preserve"> </w:t>
            </w:r>
            <w:r w:rsidRPr="000A4B77">
              <w:rPr>
                <w:b/>
                <w:bCs/>
              </w:rPr>
              <w:t>sester</w:t>
            </w:r>
            <w:r w:rsidRPr="000A4B77">
              <w:rPr>
                <w:b/>
              </w:rPr>
              <w:t xml:space="preserve"> </w:t>
            </w:r>
            <w:r w:rsidRPr="000A4B77">
              <w:rPr>
                <w:b/>
                <w:bCs/>
              </w:rPr>
              <w:t>sv.</w:t>
            </w:r>
            <w:r w:rsidRPr="000A4B77">
              <w:rPr>
                <w:b/>
              </w:rPr>
              <w:t xml:space="preserve"> </w:t>
            </w:r>
            <w:r w:rsidRPr="000A4B77">
              <w:rPr>
                <w:b/>
                <w:bCs/>
              </w:rPr>
              <w:t>Vincence</w:t>
            </w:r>
            <w:r w:rsidRPr="000A4B77">
              <w:rPr>
                <w:b/>
              </w:rPr>
              <w:t xml:space="preserve"> </w:t>
            </w:r>
            <w:r w:rsidRPr="000A4B77">
              <w:rPr>
                <w:b/>
                <w:bCs/>
              </w:rPr>
              <w:t>de</w:t>
            </w:r>
            <w:r w:rsidRPr="000A4B77">
              <w:rPr>
                <w:b/>
              </w:rPr>
              <w:t xml:space="preserve"> </w:t>
            </w:r>
            <w:r w:rsidRPr="000A4B77">
              <w:rPr>
                <w:b/>
                <w:bCs/>
              </w:rPr>
              <w:t>Paul</w:t>
            </w:r>
            <w:r w:rsidRPr="000A4B77">
              <w:rPr>
                <w:b/>
              </w:rPr>
              <w:t xml:space="preserve"> </w:t>
            </w:r>
            <w:r w:rsidRPr="000A4B77">
              <w:rPr>
                <w:b/>
                <w:bCs/>
              </w:rPr>
              <w:t>Nemocnice</w:t>
            </w:r>
            <w:r w:rsidRPr="000A4B77">
              <w:rPr>
                <w:b/>
              </w:rPr>
              <w:t xml:space="preserve"> </w:t>
            </w:r>
            <w:r w:rsidRPr="000A4B77">
              <w:rPr>
                <w:b/>
                <w:bCs/>
              </w:rPr>
              <w:t>Milosrdných</w:t>
            </w:r>
            <w:r w:rsidRPr="000A4B77">
              <w:rPr>
                <w:b/>
              </w:rPr>
              <w:t xml:space="preserve"> </w:t>
            </w:r>
            <w:r w:rsidRPr="000A4B77">
              <w:rPr>
                <w:b/>
                <w:bCs/>
              </w:rPr>
              <w:t>sester</w:t>
            </w:r>
            <w:r w:rsidRPr="000A4B77">
              <w:rPr>
                <w:b/>
              </w:rPr>
              <w:t xml:space="preserve"> </w:t>
            </w:r>
            <w:r w:rsidRPr="000A4B77">
              <w:rPr>
                <w:b/>
                <w:bCs/>
              </w:rPr>
              <w:t>sv.</w:t>
            </w:r>
            <w:r w:rsidRPr="000A4B77">
              <w:rPr>
                <w:b/>
              </w:rPr>
              <w:t xml:space="preserve"> </w:t>
            </w:r>
            <w:r w:rsidRPr="000A4B77">
              <w:rPr>
                <w:b/>
                <w:bCs/>
              </w:rPr>
              <w:t>Vincence</w:t>
            </w:r>
            <w:r w:rsidRPr="000A4B77">
              <w:rPr>
                <w:b/>
              </w:rPr>
              <w:t xml:space="preserve"> </w:t>
            </w:r>
            <w:r w:rsidRPr="000A4B77">
              <w:rPr>
                <w:b/>
                <w:bCs/>
              </w:rPr>
              <w:t>de</w:t>
            </w:r>
            <w:r w:rsidRPr="000A4B77">
              <w:rPr>
                <w:b/>
              </w:rPr>
              <w:t xml:space="preserve"> </w:t>
            </w:r>
            <w:r w:rsidRPr="000A4B77">
              <w:rPr>
                <w:b/>
                <w:bCs/>
              </w:rPr>
              <w:t>Paul</w:t>
            </w:r>
          </w:p>
          <w:p w14:paraId="48B45E06" w14:textId="77777777" w:rsidR="0038107A" w:rsidRPr="000A4B77" w:rsidRDefault="0038107A">
            <w:pPr>
              <w:widowControl w:val="0"/>
              <w:autoSpaceDE w:val="0"/>
              <w:autoSpaceDN w:val="0"/>
              <w:adjustRightInd w:val="0"/>
              <w:ind w:left="360"/>
            </w:pPr>
            <w:r w:rsidRPr="000A4B77">
              <w:t>Malý Val 1553</w:t>
            </w:r>
          </w:p>
          <w:p w14:paraId="4A87EA24" w14:textId="77777777" w:rsidR="0038107A" w:rsidRPr="000A4B77" w:rsidRDefault="0038107A">
            <w:pPr>
              <w:widowControl w:val="0"/>
              <w:autoSpaceDE w:val="0"/>
              <w:autoSpaceDN w:val="0"/>
              <w:adjustRightInd w:val="0"/>
              <w:ind w:left="360"/>
            </w:pPr>
            <w:r w:rsidRPr="000A4B77">
              <w:t>767 01 Kroměříž</w:t>
            </w:r>
          </w:p>
          <w:p w14:paraId="5B2E3860" w14:textId="77777777" w:rsidR="0038107A" w:rsidRPr="000A4B77" w:rsidRDefault="0038107A">
            <w:pPr>
              <w:widowControl w:val="0"/>
              <w:autoSpaceDE w:val="0"/>
              <w:autoSpaceDN w:val="0"/>
              <w:adjustRightInd w:val="0"/>
              <w:ind w:left="720" w:hanging="360"/>
              <w:rPr>
                <w:b/>
                <w:bCs/>
              </w:rPr>
            </w:pPr>
            <w:r w:rsidRPr="000A4B77">
              <w:t>Zastoupená MUDr. Antonínem Bařinkou</w:t>
            </w:r>
          </w:p>
        </w:tc>
        <w:tc>
          <w:tcPr>
            <w:tcW w:w="1930" w:type="dxa"/>
          </w:tcPr>
          <w:p w14:paraId="173597CA" w14:textId="77777777" w:rsidR="0038107A" w:rsidRPr="000A4B77" w:rsidRDefault="0038107A">
            <w:pPr>
              <w:jc w:val="center"/>
            </w:pPr>
            <w:r w:rsidRPr="000A4B77">
              <w:t>Ano</w:t>
            </w:r>
          </w:p>
        </w:tc>
      </w:tr>
      <w:tr w:rsidR="0038107A" w:rsidRPr="000A4B77" w14:paraId="077E3A02" w14:textId="77777777" w:rsidTr="00034358">
        <w:tc>
          <w:tcPr>
            <w:tcW w:w="7850" w:type="dxa"/>
            <w:gridSpan w:val="5"/>
          </w:tcPr>
          <w:p w14:paraId="4E816113" w14:textId="77777777" w:rsidR="0038107A" w:rsidRPr="000A4B77" w:rsidRDefault="0038107A">
            <w:pPr>
              <w:widowControl w:val="0"/>
              <w:autoSpaceDE w:val="0"/>
              <w:autoSpaceDN w:val="0"/>
              <w:adjustRightInd w:val="0"/>
              <w:ind w:left="360" w:hanging="360"/>
              <w:rPr>
                <w:b/>
              </w:rPr>
            </w:pPr>
            <w:r w:rsidRPr="000A4B77">
              <w:rPr>
                <w:b/>
                <w:bCs/>
              </w:rPr>
              <w:t>Fakultní</w:t>
            </w:r>
            <w:r w:rsidRPr="000A4B77">
              <w:rPr>
                <w:b/>
              </w:rPr>
              <w:t xml:space="preserve"> </w:t>
            </w:r>
            <w:r w:rsidRPr="000A4B77">
              <w:rPr>
                <w:b/>
                <w:bCs/>
              </w:rPr>
              <w:t>nemocnice</w:t>
            </w:r>
            <w:r w:rsidRPr="000A4B77">
              <w:rPr>
                <w:b/>
              </w:rPr>
              <w:t xml:space="preserve"> </w:t>
            </w:r>
            <w:r w:rsidRPr="000A4B77">
              <w:rPr>
                <w:b/>
                <w:bCs/>
              </w:rPr>
              <w:t>Brno</w:t>
            </w:r>
            <w:r w:rsidRPr="000A4B77">
              <w:rPr>
                <w:b/>
              </w:rPr>
              <w:t xml:space="preserve"> </w:t>
            </w:r>
          </w:p>
          <w:p w14:paraId="5475F3A3" w14:textId="77777777" w:rsidR="0038107A" w:rsidRPr="000A4B77" w:rsidRDefault="0038107A">
            <w:pPr>
              <w:widowControl w:val="0"/>
              <w:autoSpaceDE w:val="0"/>
              <w:autoSpaceDN w:val="0"/>
              <w:adjustRightInd w:val="0"/>
              <w:ind w:left="360"/>
            </w:pPr>
            <w:r w:rsidRPr="000A4B77">
              <w:t>Jihlavská 20</w:t>
            </w:r>
          </w:p>
          <w:p w14:paraId="4C1096F8" w14:textId="77777777" w:rsidR="0038107A" w:rsidRPr="000A4B77" w:rsidRDefault="0038107A">
            <w:pPr>
              <w:widowControl w:val="0"/>
              <w:autoSpaceDE w:val="0"/>
              <w:autoSpaceDN w:val="0"/>
              <w:adjustRightInd w:val="0"/>
              <w:ind w:left="360"/>
            </w:pPr>
            <w:r w:rsidRPr="000A4B77">
              <w:t>625 00 Brno</w:t>
            </w:r>
          </w:p>
          <w:p w14:paraId="337C915E" w14:textId="77777777" w:rsidR="0038107A" w:rsidRPr="000A4B77" w:rsidRDefault="0038107A">
            <w:pPr>
              <w:widowControl w:val="0"/>
              <w:autoSpaceDE w:val="0"/>
              <w:autoSpaceDN w:val="0"/>
              <w:adjustRightInd w:val="0"/>
              <w:ind w:left="720" w:hanging="360"/>
              <w:rPr>
                <w:b/>
                <w:bCs/>
              </w:rPr>
            </w:pPr>
            <w:r w:rsidRPr="000A4B77">
              <w:t>Zastoupená MUDr. Romanem Krausem, MBA</w:t>
            </w:r>
          </w:p>
        </w:tc>
        <w:tc>
          <w:tcPr>
            <w:tcW w:w="1930" w:type="dxa"/>
          </w:tcPr>
          <w:p w14:paraId="4CE1A4DB" w14:textId="77777777" w:rsidR="0038107A" w:rsidRPr="000A4B77" w:rsidRDefault="0038107A">
            <w:pPr>
              <w:jc w:val="center"/>
            </w:pPr>
            <w:r w:rsidRPr="000A4B77">
              <w:t>Ano</w:t>
            </w:r>
          </w:p>
        </w:tc>
      </w:tr>
      <w:tr w:rsidR="0038107A" w:rsidRPr="000A4B77" w14:paraId="14D20E17" w14:textId="77777777" w:rsidTr="00034358">
        <w:tc>
          <w:tcPr>
            <w:tcW w:w="7850" w:type="dxa"/>
            <w:gridSpan w:val="5"/>
          </w:tcPr>
          <w:p w14:paraId="1084070B" w14:textId="77777777" w:rsidR="0038107A" w:rsidRPr="000A4B77" w:rsidRDefault="0038107A">
            <w:pPr>
              <w:widowControl w:val="0"/>
              <w:autoSpaceDE w:val="0"/>
              <w:autoSpaceDN w:val="0"/>
              <w:adjustRightInd w:val="0"/>
              <w:ind w:left="360" w:hanging="360"/>
              <w:rPr>
                <w:b/>
                <w:bCs/>
              </w:rPr>
            </w:pPr>
            <w:r w:rsidRPr="000A4B77">
              <w:rPr>
                <w:b/>
                <w:bCs/>
              </w:rPr>
              <w:t>Fakultní</w:t>
            </w:r>
            <w:r w:rsidRPr="000A4B77">
              <w:rPr>
                <w:b/>
              </w:rPr>
              <w:t xml:space="preserve"> </w:t>
            </w:r>
            <w:r w:rsidRPr="000A4B77">
              <w:rPr>
                <w:b/>
                <w:bCs/>
              </w:rPr>
              <w:t>nemocnice</w:t>
            </w:r>
            <w:r w:rsidRPr="000A4B77">
              <w:rPr>
                <w:b/>
              </w:rPr>
              <w:t xml:space="preserve"> </w:t>
            </w:r>
            <w:r w:rsidRPr="000A4B77">
              <w:rPr>
                <w:b/>
                <w:bCs/>
              </w:rPr>
              <w:t>Olomouc</w:t>
            </w:r>
          </w:p>
          <w:p w14:paraId="340ED9D5" w14:textId="77777777" w:rsidR="0038107A" w:rsidRPr="000A4B77" w:rsidRDefault="0038107A">
            <w:pPr>
              <w:pStyle w:val="Odstavecseseznamem"/>
              <w:widowControl w:val="0"/>
              <w:numPr>
                <w:ilvl w:val="0"/>
                <w:numId w:val="448"/>
              </w:numPr>
              <w:autoSpaceDE w:val="0"/>
              <w:autoSpaceDN w:val="0"/>
              <w:adjustRightInd w:val="0"/>
            </w:pPr>
            <w:r w:rsidRPr="000A4B77">
              <w:t>P. Pavlova 6</w:t>
            </w:r>
          </w:p>
          <w:p w14:paraId="38C799FE" w14:textId="77777777" w:rsidR="0038107A" w:rsidRPr="000A4B77" w:rsidRDefault="0038107A">
            <w:pPr>
              <w:widowControl w:val="0"/>
              <w:autoSpaceDE w:val="0"/>
              <w:autoSpaceDN w:val="0"/>
              <w:adjustRightInd w:val="0"/>
              <w:ind w:left="360"/>
            </w:pPr>
            <w:r w:rsidRPr="000A4B77">
              <w:t>775 20 Olomouc</w:t>
            </w:r>
          </w:p>
          <w:p w14:paraId="5C6B8867" w14:textId="77777777" w:rsidR="0038107A" w:rsidRPr="000A4B77" w:rsidRDefault="0038107A">
            <w:pPr>
              <w:widowControl w:val="0"/>
              <w:autoSpaceDE w:val="0"/>
              <w:autoSpaceDN w:val="0"/>
              <w:adjustRightInd w:val="0"/>
              <w:ind w:left="720" w:hanging="360"/>
              <w:rPr>
                <w:b/>
                <w:bCs/>
              </w:rPr>
            </w:pPr>
            <w:r w:rsidRPr="000A4B77">
              <w:t>Zastoupená doc. MUDr. Romanem Havlíkem, Ph.D.</w:t>
            </w:r>
          </w:p>
        </w:tc>
        <w:tc>
          <w:tcPr>
            <w:tcW w:w="1930" w:type="dxa"/>
          </w:tcPr>
          <w:p w14:paraId="245CBD2C" w14:textId="77777777" w:rsidR="0038107A" w:rsidRPr="000A4B77" w:rsidRDefault="0038107A">
            <w:pPr>
              <w:jc w:val="center"/>
            </w:pPr>
            <w:r w:rsidRPr="000A4B77">
              <w:t>Ano</w:t>
            </w:r>
          </w:p>
        </w:tc>
      </w:tr>
      <w:tr w:rsidR="0038107A" w:rsidRPr="000A4B77" w14:paraId="41FA7C98" w14:textId="77777777" w:rsidTr="00034358">
        <w:tc>
          <w:tcPr>
            <w:tcW w:w="7850" w:type="dxa"/>
            <w:gridSpan w:val="5"/>
          </w:tcPr>
          <w:p w14:paraId="5973384F" w14:textId="77777777" w:rsidR="0038107A" w:rsidRPr="000A4B77" w:rsidRDefault="0038107A">
            <w:pPr>
              <w:widowControl w:val="0"/>
              <w:autoSpaceDE w:val="0"/>
              <w:autoSpaceDN w:val="0"/>
              <w:adjustRightInd w:val="0"/>
              <w:ind w:left="360" w:hanging="360"/>
              <w:rPr>
                <w:b/>
              </w:rPr>
            </w:pPr>
            <w:r w:rsidRPr="000A4B77">
              <w:rPr>
                <w:b/>
                <w:bCs/>
              </w:rPr>
              <w:t>Nemocnice</w:t>
            </w:r>
            <w:r w:rsidRPr="000A4B77">
              <w:rPr>
                <w:b/>
              </w:rPr>
              <w:t xml:space="preserve"> </w:t>
            </w:r>
            <w:r w:rsidRPr="000A4B77">
              <w:rPr>
                <w:b/>
                <w:bCs/>
              </w:rPr>
              <w:t>Boskovice</w:t>
            </w:r>
            <w:r w:rsidRPr="000A4B77">
              <w:rPr>
                <w:b/>
              </w:rPr>
              <w:t xml:space="preserve"> </w:t>
            </w:r>
            <w:r w:rsidRPr="000A4B77">
              <w:rPr>
                <w:b/>
                <w:bCs/>
              </w:rPr>
              <w:t>s.</w:t>
            </w:r>
            <w:r w:rsidRPr="000A4B77">
              <w:rPr>
                <w:b/>
              </w:rPr>
              <w:t xml:space="preserve"> </w:t>
            </w:r>
            <w:r w:rsidRPr="000A4B77">
              <w:rPr>
                <w:b/>
                <w:bCs/>
              </w:rPr>
              <w:t>r.</w:t>
            </w:r>
            <w:r w:rsidRPr="000A4B77">
              <w:rPr>
                <w:b/>
              </w:rPr>
              <w:t xml:space="preserve"> </w:t>
            </w:r>
            <w:r w:rsidRPr="000A4B77">
              <w:rPr>
                <w:b/>
                <w:bCs/>
              </w:rPr>
              <w:t>o.</w:t>
            </w:r>
          </w:p>
          <w:p w14:paraId="34441221" w14:textId="77777777" w:rsidR="0038107A" w:rsidRPr="000A4B77" w:rsidRDefault="0038107A">
            <w:pPr>
              <w:widowControl w:val="0"/>
              <w:autoSpaceDE w:val="0"/>
              <w:autoSpaceDN w:val="0"/>
              <w:adjustRightInd w:val="0"/>
              <w:ind w:left="360"/>
            </w:pPr>
            <w:r w:rsidRPr="000A4B77">
              <w:t>Otakara Kubína 179</w:t>
            </w:r>
          </w:p>
          <w:p w14:paraId="32785741" w14:textId="77777777" w:rsidR="0038107A" w:rsidRPr="000A4B77" w:rsidRDefault="0038107A">
            <w:pPr>
              <w:widowControl w:val="0"/>
              <w:autoSpaceDE w:val="0"/>
              <w:autoSpaceDN w:val="0"/>
              <w:adjustRightInd w:val="0"/>
              <w:ind w:left="360"/>
            </w:pPr>
            <w:r w:rsidRPr="000A4B77">
              <w:t>680 21 Boskovice</w:t>
            </w:r>
          </w:p>
          <w:p w14:paraId="4DB8153B" w14:textId="77777777" w:rsidR="0038107A" w:rsidRPr="000A4B77" w:rsidRDefault="0038107A">
            <w:pPr>
              <w:widowControl w:val="0"/>
              <w:autoSpaceDE w:val="0"/>
              <w:autoSpaceDN w:val="0"/>
              <w:adjustRightInd w:val="0"/>
              <w:ind w:left="360"/>
            </w:pPr>
            <w:r w:rsidRPr="000A4B77">
              <w:t>Zastoupená JUDr. Jaroslavem Černým</w:t>
            </w:r>
          </w:p>
        </w:tc>
        <w:tc>
          <w:tcPr>
            <w:tcW w:w="1930" w:type="dxa"/>
          </w:tcPr>
          <w:p w14:paraId="2A135040" w14:textId="77777777" w:rsidR="0038107A" w:rsidRPr="000A4B77" w:rsidRDefault="0038107A">
            <w:pPr>
              <w:jc w:val="center"/>
            </w:pPr>
            <w:r w:rsidRPr="000A4B77">
              <w:t>Ano</w:t>
            </w:r>
          </w:p>
        </w:tc>
      </w:tr>
      <w:tr w:rsidR="0038107A" w:rsidRPr="000A4B77" w14:paraId="32424A3A" w14:textId="77777777" w:rsidTr="00034358">
        <w:tc>
          <w:tcPr>
            <w:tcW w:w="7850" w:type="dxa"/>
            <w:gridSpan w:val="5"/>
          </w:tcPr>
          <w:p w14:paraId="418AA8C9" w14:textId="77777777" w:rsidR="0038107A" w:rsidRPr="000A4B77" w:rsidRDefault="0038107A">
            <w:pPr>
              <w:widowControl w:val="0"/>
              <w:autoSpaceDE w:val="0"/>
              <w:autoSpaceDN w:val="0"/>
              <w:adjustRightInd w:val="0"/>
              <w:ind w:left="360" w:hanging="360"/>
              <w:rPr>
                <w:b/>
                <w:bCs/>
              </w:rPr>
            </w:pPr>
            <w:r w:rsidRPr="000A4B77">
              <w:rPr>
                <w:b/>
                <w:bCs/>
              </w:rPr>
              <w:t xml:space="preserve">Nemocnice T. G. M. Hodonín, p. o.           </w:t>
            </w:r>
          </w:p>
          <w:p w14:paraId="7F7A117D" w14:textId="77777777" w:rsidR="0038107A" w:rsidRPr="000A4B77" w:rsidRDefault="0038107A">
            <w:pPr>
              <w:widowControl w:val="0"/>
              <w:autoSpaceDE w:val="0"/>
              <w:autoSpaceDN w:val="0"/>
              <w:adjustRightInd w:val="0"/>
              <w:ind w:left="720" w:hanging="360"/>
              <w:rPr>
                <w:bCs/>
              </w:rPr>
            </w:pPr>
            <w:r w:rsidRPr="000A4B77">
              <w:rPr>
                <w:bCs/>
              </w:rPr>
              <w:t>Purkyňova 11</w:t>
            </w:r>
          </w:p>
          <w:p w14:paraId="08FDECE3" w14:textId="77777777" w:rsidR="0038107A" w:rsidRPr="000A4B77" w:rsidRDefault="0038107A">
            <w:pPr>
              <w:widowControl w:val="0"/>
              <w:autoSpaceDE w:val="0"/>
              <w:autoSpaceDN w:val="0"/>
              <w:adjustRightInd w:val="0"/>
              <w:ind w:left="720" w:hanging="360"/>
              <w:rPr>
                <w:bCs/>
              </w:rPr>
            </w:pPr>
            <w:r w:rsidRPr="000A4B77">
              <w:rPr>
                <w:bCs/>
              </w:rPr>
              <w:t>695 26 Hodonín</w:t>
            </w:r>
          </w:p>
          <w:p w14:paraId="10757957" w14:textId="77777777" w:rsidR="0038107A" w:rsidRPr="000A4B77" w:rsidRDefault="0038107A">
            <w:pPr>
              <w:widowControl w:val="0"/>
              <w:autoSpaceDE w:val="0"/>
              <w:autoSpaceDN w:val="0"/>
              <w:adjustRightInd w:val="0"/>
              <w:ind w:left="720" w:hanging="360"/>
              <w:rPr>
                <w:bCs/>
              </w:rPr>
            </w:pPr>
            <w:r w:rsidRPr="000A4B77">
              <w:rPr>
                <w:bCs/>
              </w:rPr>
              <w:t>Zastoupená MUDr. Věrou Dostálovou</w:t>
            </w:r>
          </w:p>
        </w:tc>
        <w:tc>
          <w:tcPr>
            <w:tcW w:w="1930" w:type="dxa"/>
          </w:tcPr>
          <w:p w14:paraId="05BCACEA" w14:textId="77777777" w:rsidR="0038107A" w:rsidRPr="000A4B77" w:rsidRDefault="0038107A">
            <w:pPr>
              <w:jc w:val="center"/>
            </w:pPr>
            <w:r w:rsidRPr="000A4B77">
              <w:t>Ano</w:t>
            </w:r>
          </w:p>
        </w:tc>
      </w:tr>
      <w:tr w:rsidR="0038107A" w:rsidRPr="000A4B77" w14:paraId="39A5A86F" w14:textId="77777777" w:rsidTr="00034358">
        <w:tc>
          <w:tcPr>
            <w:tcW w:w="7850" w:type="dxa"/>
            <w:gridSpan w:val="5"/>
          </w:tcPr>
          <w:p w14:paraId="342655E8" w14:textId="77777777" w:rsidR="0038107A" w:rsidRPr="000A4B77" w:rsidRDefault="0038107A">
            <w:pPr>
              <w:widowControl w:val="0"/>
              <w:autoSpaceDE w:val="0"/>
              <w:autoSpaceDN w:val="0"/>
              <w:adjustRightInd w:val="0"/>
              <w:ind w:left="360" w:hanging="360"/>
              <w:rPr>
                <w:b/>
              </w:rPr>
            </w:pPr>
            <w:r w:rsidRPr="000A4B77">
              <w:rPr>
                <w:b/>
                <w:bCs/>
              </w:rPr>
              <w:t>Nemocnice</w:t>
            </w:r>
            <w:r w:rsidRPr="000A4B77">
              <w:rPr>
                <w:b/>
              </w:rPr>
              <w:t xml:space="preserve"> </w:t>
            </w:r>
            <w:r w:rsidRPr="000A4B77">
              <w:rPr>
                <w:b/>
                <w:bCs/>
              </w:rPr>
              <w:t>s</w:t>
            </w:r>
            <w:r w:rsidR="00AD72BF" w:rsidRPr="000A4B77">
              <w:rPr>
                <w:b/>
              </w:rPr>
              <w:t> </w:t>
            </w:r>
            <w:r w:rsidRPr="000A4B77">
              <w:rPr>
                <w:b/>
                <w:bCs/>
              </w:rPr>
              <w:t>poliklinikou</w:t>
            </w:r>
            <w:r w:rsidRPr="000A4B77">
              <w:rPr>
                <w:b/>
              </w:rPr>
              <w:t xml:space="preserve"> </w:t>
            </w:r>
            <w:r w:rsidRPr="000A4B77">
              <w:rPr>
                <w:b/>
                <w:bCs/>
              </w:rPr>
              <w:t>Havířov,</w:t>
            </w:r>
            <w:r w:rsidRPr="000A4B77">
              <w:rPr>
                <w:b/>
              </w:rPr>
              <w:t xml:space="preserve"> </w:t>
            </w:r>
            <w:r w:rsidRPr="000A4B77">
              <w:rPr>
                <w:b/>
                <w:bCs/>
              </w:rPr>
              <w:t>p.</w:t>
            </w:r>
            <w:r w:rsidRPr="000A4B77">
              <w:rPr>
                <w:b/>
              </w:rPr>
              <w:t xml:space="preserve"> </w:t>
            </w:r>
            <w:r w:rsidRPr="000A4B77">
              <w:rPr>
                <w:b/>
                <w:bCs/>
              </w:rPr>
              <w:t>o.</w:t>
            </w:r>
          </w:p>
          <w:p w14:paraId="3DBA8005" w14:textId="77777777" w:rsidR="0038107A" w:rsidRPr="000A4B77" w:rsidRDefault="0038107A">
            <w:pPr>
              <w:widowControl w:val="0"/>
              <w:autoSpaceDE w:val="0"/>
              <w:autoSpaceDN w:val="0"/>
              <w:adjustRightInd w:val="0"/>
              <w:ind w:left="360"/>
            </w:pPr>
            <w:r w:rsidRPr="000A4B77">
              <w:t>Dělnická 1132/24</w:t>
            </w:r>
          </w:p>
          <w:p w14:paraId="36CE1862" w14:textId="77777777" w:rsidR="0038107A" w:rsidRPr="000A4B77" w:rsidRDefault="0038107A">
            <w:pPr>
              <w:widowControl w:val="0"/>
              <w:autoSpaceDE w:val="0"/>
              <w:autoSpaceDN w:val="0"/>
              <w:adjustRightInd w:val="0"/>
              <w:ind w:left="360"/>
            </w:pPr>
            <w:r w:rsidRPr="000A4B77">
              <w:t>736 01 Havířov</w:t>
            </w:r>
          </w:p>
          <w:p w14:paraId="1B8A35E7" w14:textId="77777777" w:rsidR="0038107A" w:rsidRPr="000A4B77" w:rsidRDefault="0038107A">
            <w:pPr>
              <w:widowControl w:val="0"/>
              <w:autoSpaceDE w:val="0"/>
              <w:autoSpaceDN w:val="0"/>
              <w:adjustRightInd w:val="0"/>
              <w:ind w:left="360"/>
            </w:pPr>
            <w:r w:rsidRPr="000A4B77">
              <w:t>Zastoupená Ing. Petrem Kovaříkem</w:t>
            </w:r>
          </w:p>
        </w:tc>
        <w:tc>
          <w:tcPr>
            <w:tcW w:w="1930" w:type="dxa"/>
          </w:tcPr>
          <w:p w14:paraId="2042B1A4" w14:textId="77777777" w:rsidR="0038107A" w:rsidRPr="000A4B77" w:rsidRDefault="0038107A">
            <w:pPr>
              <w:jc w:val="center"/>
            </w:pPr>
            <w:r w:rsidRPr="000A4B77">
              <w:t>Ano</w:t>
            </w:r>
          </w:p>
        </w:tc>
      </w:tr>
      <w:tr w:rsidR="0038107A" w:rsidRPr="000A4B77" w14:paraId="2E9C1EA1" w14:textId="77777777" w:rsidTr="00034358">
        <w:tc>
          <w:tcPr>
            <w:tcW w:w="7850" w:type="dxa"/>
            <w:gridSpan w:val="5"/>
          </w:tcPr>
          <w:p w14:paraId="233B8B95" w14:textId="77777777" w:rsidR="0038107A" w:rsidRPr="000A4B77" w:rsidRDefault="0038107A">
            <w:pPr>
              <w:widowControl w:val="0"/>
              <w:autoSpaceDE w:val="0"/>
              <w:autoSpaceDN w:val="0"/>
              <w:adjustRightInd w:val="0"/>
              <w:ind w:left="360" w:hanging="360"/>
              <w:rPr>
                <w:b/>
              </w:rPr>
            </w:pPr>
            <w:r w:rsidRPr="000A4B77">
              <w:rPr>
                <w:b/>
                <w:bCs/>
              </w:rPr>
              <w:t>Nemocnice</w:t>
            </w:r>
            <w:r w:rsidRPr="000A4B77">
              <w:rPr>
                <w:b/>
              </w:rPr>
              <w:t xml:space="preserve"> </w:t>
            </w:r>
            <w:r w:rsidRPr="000A4B77">
              <w:rPr>
                <w:b/>
                <w:bCs/>
              </w:rPr>
              <w:t>Kyjov,</w:t>
            </w:r>
            <w:r w:rsidRPr="000A4B77">
              <w:rPr>
                <w:b/>
              </w:rPr>
              <w:t xml:space="preserve"> </w:t>
            </w:r>
            <w:r w:rsidRPr="000A4B77">
              <w:rPr>
                <w:b/>
                <w:bCs/>
              </w:rPr>
              <w:t>příspěvková</w:t>
            </w:r>
            <w:r w:rsidRPr="000A4B77">
              <w:rPr>
                <w:b/>
              </w:rPr>
              <w:t xml:space="preserve"> </w:t>
            </w:r>
            <w:r w:rsidRPr="000A4B77">
              <w:rPr>
                <w:b/>
                <w:bCs/>
              </w:rPr>
              <w:t>organizace</w:t>
            </w:r>
          </w:p>
          <w:p w14:paraId="3E66A420" w14:textId="77777777" w:rsidR="0038107A" w:rsidRPr="000A4B77" w:rsidRDefault="0038107A">
            <w:pPr>
              <w:widowControl w:val="0"/>
              <w:autoSpaceDE w:val="0"/>
              <w:autoSpaceDN w:val="0"/>
              <w:adjustRightInd w:val="0"/>
              <w:ind w:left="360"/>
            </w:pPr>
            <w:r w:rsidRPr="000A4B77">
              <w:t>Strážovská 1247</w:t>
            </w:r>
          </w:p>
          <w:p w14:paraId="02B34708" w14:textId="77777777" w:rsidR="0038107A" w:rsidRPr="000A4B77" w:rsidRDefault="0038107A">
            <w:pPr>
              <w:widowControl w:val="0"/>
              <w:autoSpaceDE w:val="0"/>
              <w:autoSpaceDN w:val="0"/>
              <w:adjustRightInd w:val="0"/>
              <w:ind w:left="360"/>
            </w:pPr>
            <w:r w:rsidRPr="000A4B77">
              <w:t>697 33 Kyjov</w:t>
            </w:r>
          </w:p>
          <w:p w14:paraId="32B8A47F" w14:textId="77777777" w:rsidR="0038107A" w:rsidRPr="000A4B77" w:rsidRDefault="0038107A">
            <w:pPr>
              <w:widowControl w:val="0"/>
              <w:autoSpaceDE w:val="0"/>
              <w:autoSpaceDN w:val="0"/>
              <w:adjustRightInd w:val="0"/>
              <w:ind w:left="360"/>
            </w:pPr>
            <w:r w:rsidRPr="000A4B77">
              <w:t>Zastoupená MUDr. Danuší Křivákovou</w:t>
            </w:r>
          </w:p>
        </w:tc>
        <w:tc>
          <w:tcPr>
            <w:tcW w:w="1930" w:type="dxa"/>
          </w:tcPr>
          <w:p w14:paraId="708B6484" w14:textId="77777777" w:rsidR="0038107A" w:rsidRPr="000A4B77" w:rsidRDefault="0038107A">
            <w:pPr>
              <w:jc w:val="center"/>
            </w:pPr>
            <w:r w:rsidRPr="000A4B77">
              <w:t>Ano</w:t>
            </w:r>
          </w:p>
        </w:tc>
      </w:tr>
      <w:tr w:rsidR="0038107A" w:rsidRPr="000A4B77" w14:paraId="6E670D3F" w14:textId="77777777" w:rsidTr="00034358">
        <w:tc>
          <w:tcPr>
            <w:tcW w:w="7850" w:type="dxa"/>
            <w:gridSpan w:val="5"/>
          </w:tcPr>
          <w:p w14:paraId="364FD7F0" w14:textId="77777777" w:rsidR="0038107A" w:rsidRPr="000A4B77" w:rsidRDefault="0038107A">
            <w:pPr>
              <w:widowControl w:val="0"/>
              <w:autoSpaceDE w:val="0"/>
              <w:autoSpaceDN w:val="0"/>
              <w:adjustRightInd w:val="0"/>
              <w:ind w:left="360" w:hanging="360"/>
              <w:rPr>
                <w:b/>
              </w:rPr>
            </w:pPr>
            <w:r w:rsidRPr="000A4B77">
              <w:rPr>
                <w:b/>
                <w:bCs/>
              </w:rPr>
              <w:t>Nemocnice</w:t>
            </w:r>
            <w:r w:rsidRPr="000A4B77">
              <w:rPr>
                <w:b/>
              </w:rPr>
              <w:t xml:space="preserve"> </w:t>
            </w:r>
            <w:r w:rsidRPr="000A4B77">
              <w:rPr>
                <w:b/>
                <w:bCs/>
              </w:rPr>
              <w:t>Vyškov,</w:t>
            </w:r>
            <w:r w:rsidRPr="000A4B77">
              <w:rPr>
                <w:b/>
              </w:rPr>
              <w:t xml:space="preserve"> </w:t>
            </w:r>
            <w:r w:rsidRPr="000A4B77">
              <w:rPr>
                <w:b/>
                <w:bCs/>
              </w:rPr>
              <w:t>p. o.</w:t>
            </w:r>
          </w:p>
          <w:p w14:paraId="301BD6AC" w14:textId="77777777" w:rsidR="0038107A" w:rsidRPr="000A4B77" w:rsidRDefault="0038107A">
            <w:pPr>
              <w:widowControl w:val="0"/>
              <w:autoSpaceDE w:val="0"/>
              <w:autoSpaceDN w:val="0"/>
              <w:adjustRightInd w:val="0"/>
              <w:ind w:left="360"/>
            </w:pPr>
            <w:r w:rsidRPr="000A4B77">
              <w:t>Purkyňova 36</w:t>
            </w:r>
          </w:p>
          <w:p w14:paraId="37075F13" w14:textId="77777777" w:rsidR="0038107A" w:rsidRPr="000A4B77" w:rsidRDefault="0038107A">
            <w:pPr>
              <w:widowControl w:val="0"/>
              <w:autoSpaceDE w:val="0"/>
              <w:autoSpaceDN w:val="0"/>
              <w:adjustRightInd w:val="0"/>
              <w:ind w:left="360"/>
            </w:pPr>
            <w:r w:rsidRPr="000A4B77">
              <w:t>682 01 Vyškov</w:t>
            </w:r>
          </w:p>
          <w:p w14:paraId="30D72688" w14:textId="77777777" w:rsidR="0038107A" w:rsidRPr="000A4B77" w:rsidRDefault="0038107A">
            <w:pPr>
              <w:widowControl w:val="0"/>
              <w:autoSpaceDE w:val="0"/>
              <w:autoSpaceDN w:val="0"/>
              <w:adjustRightInd w:val="0"/>
              <w:ind w:left="360"/>
            </w:pPr>
            <w:r w:rsidRPr="000A4B77">
              <w:t>Zastoupená Ing. Věrou Seidlovou</w:t>
            </w:r>
          </w:p>
        </w:tc>
        <w:tc>
          <w:tcPr>
            <w:tcW w:w="1930" w:type="dxa"/>
          </w:tcPr>
          <w:p w14:paraId="48EE05F3" w14:textId="77777777" w:rsidR="0038107A" w:rsidRPr="000A4B77" w:rsidRDefault="0038107A">
            <w:pPr>
              <w:jc w:val="center"/>
            </w:pPr>
            <w:r w:rsidRPr="000A4B77">
              <w:t>Ano</w:t>
            </w:r>
          </w:p>
        </w:tc>
      </w:tr>
      <w:tr w:rsidR="0038107A" w:rsidRPr="000A4B77" w14:paraId="5F373B93" w14:textId="77777777" w:rsidTr="00034358">
        <w:tc>
          <w:tcPr>
            <w:tcW w:w="7850" w:type="dxa"/>
            <w:gridSpan w:val="5"/>
          </w:tcPr>
          <w:p w14:paraId="02741F27" w14:textId="77777777" w:rsidR="0038107A" w:rsidRPr="000A4B77" w:rsidRDefault="0038107A">
            <w:pPr>
              <w:widowControl w:val="0"/>
              <w:autoSpaceDE w:val="0"/>
              <w:autoSpaceDN w:val="0"/>
              <w:adjustRightInd w:val="0"/>
              <w:ind w:left="360" w:hanging="360"/>
              <w:rPr>
                <w:b/>
              </w:rPr>
            </w:pPr>
            <w:r w:rsidRPr="000A4B77">
              <w:rPr>
                <w:b/>
                <w:bCs/>
              </w:rPr>
              <w:t>Nemocnice</w:t>
            </w:r>
            <w:r w:rsidRPr="000A4B77">
              <w:rPr>
                <w:b/>
              </w:rPr>
              <w:t xml:space="preserve"> </w:t>
            </w:r>
            <w:r w:rsidRPr="000A4B77">
              <w:rPr>
                <w:b/>
                <w:bCs/>
              </w:rPr>
              <w:t>Valašské</w:t>
            </w:r>
            <w:r w:rsidRPr="000A4B77">
              <w:rPr>
                <w:b/>
              </w:rPr>
              <w:t xml:space="preserve"> </w:t>
            </w:r>
            <w:r w:rsidRPr="000A4B77">
              <w:rPr>
                <w:b/>
                <w:bCs/>
              </w:rPr>
              <w:t>Meziříčí,</w:t>
            </w:r>
            <w:r w:rsidRPr="000A4B77">
              <w:rPr>
                <w:b/>
              </w:rPr>
              <w:t xml:space="preserve"> </w:t>
            </w:r>
            <w:r w:rsidRPr="000A4B77">
              <w:rPr>
                <w:b/>
                <w:bCs/>
              </w:rPr>
              <w:t>a.s.</w:t>
            </w:r>
          </w:p>
          <w:p w14:paraId="3BDBD8FC" w14:textId="77777777" w:rsidR="0038107A" w:rsidRPr="000A4B77" w:rsidRDefault="0038107A">
            <w:pPr>
              <w:widowControl w:val="0"/>
              <w:autoSpaceDE w:val="0"/>
              <w:autoSpaceDN w:val="0"/>
              <w:adjustRightInd w:val="0"/>
              <w:ind w:left="360"/>
            </w:pPr>
            <w:r w:rsidRPr="000A4B77">
              <w:t>U Nemocnice 980</w:t>
            </w:r>
          </w:p>
          <w:p w14:paraId="7C200FC4" w14:textId="77777777" w:rsidR="0038107A" w:rsidRPr="000A4B77" w:rsidRDefault="0038107A">
            <w:pPr>
              <w:widowControl w:val="0"/>
              <w:autoSpaceDE w:val="0"/>
              <w:autoSpaceDN w:val="0"/>
              <w:adjustRightInd w:val="0"/>
              <w:ind w:left="360"/>
            </w:pPr>
            <w:r w:rsidRPr="000A4B77">
              <w:t>757 01 Valašské Meziříčí</w:t>
            </w:r>
          </w:p>
          <w:p w14:paraId="7509C956" w14:textId="77777777" w:rsidR="0038107A" w:rsidRPr="000A4B77" w:rsidRDefault="0038107A">
            <w:pPr>
              <w:widowControl w:val="0"/>
              <w:autoSpaceDE w:val="0"/>
              <w:autoSpaceDN w:val="0"/>
              <w:adjustRightInd w:val="0"/>
              <w:ind w:left="360"/>
            </w:pPr>
            <w:r w:rsidRPr="000A4B77">
              <w:t>Zastoupená MUDr. Martinem Hrabovským a Ing. Miroslavem Pecháčkem</w:t>
            </w:r>
          </w:p>
        </w:tc>
        <w:tc>
          <w:tcPr>
            <w:tcW w:w="1930" w:type="dxa"/>
          </w:tcPr>
          <w:p w14:paraId="137DE141" w14:textId="77777777" w:rsidR="0038107A" w:rsidRPr="000A4B77" w:rsidRDefault="0038107A">
            <w:pPr>
              <w:jc w:val="center"/>
            </w:pPr>
            <w:r w:rsidRPr="000A4B77">
              <w:t>Ano</w:t>
            </w:r>
          </w:p>
        </w:tc>
      </w:tr>
      <w:tr w:rsidR="0038107A" w:rsidRPr="000A4B77" w14:paraId="1E33544C" w14:textId="77777777" w:rsidTr="00034358">
        <w:tc>
          <w:tcPr>
            <w:tcW w:w="7850" w:type="dxa"/>
            <w:gridSpan w:val="5"/>
          </w:tcPr>
          <w:p w14:paraId="64F562BF" w14:textId="77777777" w:rsidR="0038107A" w:rsidRPr="000A4B77" w:rsidRDefault="0038107A">
            <w:pPr>
              <w:widowControl w:val="0"/>
              <w:autoSpaceDE w:val="0"/>
              <w:autoSpaceDN w:val="0"/>
              <w:adjustRightInd w:val="0"/>
              <w:ind w:left="360" w:hanging="360"/>
              <w:rPr>
                <w:b/>
                <w:bCs/>
              </w:rPr>
            </w:pPr>
            <w:r w:rsidRPr="000A4B77">
              <w:rPr>
                <w:b/>
                <w:bCs/>
              </w:rPr>
              <w:t xml:space="preserve">Nemocnice Znojmo příspěvková organizace </w:t>
            </w:r>
          </w:p>
          <w:p w14:paraId="34DA2C41" w14:textId="77777777" w:rsidR="0038107A" w:rsidRPr="000A4B77" w:rsidRDefault="0038107A">
            <w:pPr>
              <w:widowControl w:val="0"/>
              <w:autoSpaceDE w:val="0"/>
              <w:autoSpaceDN w:val="0"/>
              <w:adjustRightInd w:val="0"/>
              <w:ind w:left="720" w:hanging="360"/>
              <w:rPr>
                <w:bCs/>
              </w:rPr>
            </w:pPr>
            <w:r w:rsidRPr="000A4B77">
              <w:rPr>
                <w:bCs/>
              </w:rPr>
              <w:t>Jana Jánského 11</w:t>
            </w:r>
          </w:p>
          <w:p w14:paraId="30E07E8C" w14:textId="77777777" w:rsidR="0038107A" w:rsidRPr="000A4B77" w:rsidRDefault="0038107A">
            <w:pPr>
              <w:widowControl w:val="0"/>
              <w:autoSpaceDE w:val="0"/>
              <w:autoSpaceDN w:val="0"/>
              <w:adjustRightInd w:val="0"/>
              <w:ind w:left="720" w:hanging="360"/>
              <w:rPr>
                <w:bCs/>
              </w:rPr>
            </w:pPr>
            <w:r w:rsidRPr="000A4B77">
              <w:rPr>
                <w:bCs/>
              </w:rPr>
              <w:t>669 02 Znojmo</w:t>
            </w:r>
          </w:p>
          <w:p w14:paraId="2F639EE5" w14:textId="77777777" w:rsidR="0038107A" w:rsidRPr="000A4B77" w:rsidRDefault="0038107A">
            <w:pPr>
              <w:widowControl w:val="0"/>
              <w:autoSpaceDE w:val="0"/>
              <w:autoSpaceDN w:val="0"/>
              <w:adjustRightInd w:val="0"/>
              <w:ind w:left="720" w:hanging="360"/>
              <w:rPr>
                <w:bCs/>
              </w:rPr>
            </w:pPr>
            <w:r w:rsidRPr="000A4B77">
              <w:rPr>
                <w:bCs/>
              </w:rPr>
              <w:t>Zastoupená MUDr. Miroslavem Kavkou, MBA, ředitelem</w:t>
            </w:r>
          </w:p>
        </w:tc>
        <w:tc>
          <w:tcPr>
            <w:tcW w:w="1930" w:type="dxa"/>
          </w:tcPr>
          <w:p w14:paraId="1BD38F76" w14:textId="77777777" w:rsidR="0038107A" w:rsidRPr="000A4B77" w:rsidRDefault="0038107A">
            <w:pPr>
              <w:jc w:val="center"/>
            </w:pPr>
            <w:r w:rsidRPr="000A4B77">
              <w:t>Ano</w:t>
            </w:r>
          </w:p>
        </w:tc>
      </w:tr>
      <w:tr w:rsidR="0038107A" w:rsidRPr="000A4B77" w14:paraId="0FC35BAE" w14:textId="77777777" w:rsidTr="00034358">
        <w:tc>
          <w:tcPr>
            <w:tcW w:w="7850" w:type="dxa"/>
            <w:gridSpan w:val="5"/>
          </w:tcPr>
          <w:p w14:paraId="3235A474" w14:textId="77777777" w:rsidR="0038107A" w:rsidRPr="00C02299" w:rsidRDefault="0038107A">
            <w:pPr>
              <w:widowControl w:val="0"/>
              <w:autoSpaceDE w:val="0"/>
              <w:autoSpaceDN w:val="0"/>
              <w:adjustRightInd w:val="0"/>
              <w:ind w:left="360" w:hanging="360"/>
              <w:rPr>
                <w:b/>
                <w:bCs/>
              </w:rPr>
            </w:pPr>
            <w:r w:rsidRPr="00C02299">
              <w:rPr>
                <w:b/>
                <w:bCs/>
              </w:rPr>
              <w:t xml:space="preserve">Interna Zábřeh s.r.o.  </w:t>
            </w:r>
          </w:p>
          <w:p w14:paraId="4EF2BC7F" w14:textId="77777777" w:rsidR="0038107A" w:rsidRPr="000A4B77" w:rsidRDefault="0038107A">
            <w:pPr>
              <w:widowControl w:val="0"/>
              <w:autoSpaceDE w:val="0"/>
              <w:autoSpaceDN w:val="0"/>
              <w:adjustRightInd w:val="0"/>
              <w:ind w:left="720" w:hanging="360"/>
              <w:rPr>
                <w:bCs/>
              </w:rPr>
            </w:pPr>
            <w:r w:rsidRPr="000A4B77">
              <w:rPr>
                <w:bCs/>
              </w:rPr>
              <w:t>Jiráskova 24</w:t>
            </w:r>
          </w:p>
          <w:p w14:paraId="5136437B" w14:textId="77777777" w:rsidR="0038107A" w:rsidRPr="000A4B77" w:rsidRDefault="0038107A">
            <w:pPr>
              <w:widowControl w:val="0"/>
              <w:autoSpaceDE w:val="0"/>
              <w:autoSpaceDN w:val="0"/>
              <w:adjustRightInd w:val="0"/>
              <w:ind w:left="720" w:hanging="360"/>
              <w:rPr>
                <w:b/>
                <w:bCs/>
              </w:rPr>
            </w:pPr>
            <w:r w:rsidRPr="000A4B77">
              <w:rPr>
                <w:bCs/>
              </w:rPr>
              <w:t>789 01 Zábřeh</w:t>
            </w:r>
          </w:p>
          <w:p w14:paraId="29C79C61" w14:textId="77777777" w:rsidR="0038107A" w:rsidRPr="000A4B77" w:rsidRDefault="0038107A">
            <w:pPr>
              <w:widowControl w:val="0"/>
              <w:autoSpaceDE w:val="0"/>
              <w:autoSpaceDN w:val="0"/>
              <w:adjustRightInd w:val="0"/>
              <w:ind w:left="720" w:hanging="360"/>
              <w:rPr>
                <w:bCs/>
              </w:rPr>
            </w:pPr>
            <w:r w:rsidRPr="000A4B77">
              <w:rPr>
                <w:bCs/>
              </w:rPr>
              <w:t>Zastoupená MUDr. Jiřím Černým, jednatelem</w:t>
            </w:r>
          </w:p>
        </w:tc>
        <w:tc>
          <w:tcPr>
            <w:tcW w:w="1930" w:type="dxa"/>
          </w:tcPr>
          <w:p w14:paraId="69C6EEC8" w14:textId="77777777" w:rsidR="0038107A" w:rsidRPr="000A4B77" w:rsidRDefault="0038107A">
            <w:pPr>
              <w:jc w:val="center"/>
            </w:pPr>
            <w:r w:rsidRPr="000A4B77">
              <w:t>Ano</w:t>
            </w:r>
          </w:p>
        </w:tc>
      </w:tr>
      <w:tr w:rsidR="0038107A" w:rsidRPr="000A4B77" w14:paraId="53877430" w14:textId="77777777" w:rsidTr="00034358">
        <w:tc>
          <w:tcPr>
            <w:tcW w:w="7850" w:type="dxa"/>
            <w:gridSpan w:val="5"/>
          </w:tcPr>
          <w:p w14:paraId="54A0E0B3" w14:textId="77777777" w:rsidR="0038107A" w:rsidRPr="000A4B77" w:rsidRDefault="0038107A">
            <w:pPr>
              <w:widowControl w:val="0"/>
              <w:autoSpaceDE w:val="0"/>
              <w:autoSpaceDN w:val="0"/>
              <w:adjustRightInd w:val="0"/>
              <w:ind w:left="360" w:hanging="360"/>
              <w:rPr>
                <w:b/>
                <w:bCs/>
              </w:rPr>
            </w:pPr>
            <w:r w:rsidRPr="000A4B77">
              <w:rPr>
                <w:b/>
                <w:bCs/>
              </w:rPr>
              <w:t>Jesenická nemocnice, spol. s</w:t>
            </w:r>
            <w:r w:rsidR="00AD72BF" w:rsidRPr="000A4B77">
              <w:rPr>
                <w:b/>
                <w:bCs/>
              </w:rPr>
              <w:t> </w:t>
            </w:r>
            <w:r w:rsidRPr="000A4B77">
              <w:rPr>
                <w:b/>
                <w:bCs/>
              </w:rPr>
              <w:t xml:space="preserve">r. o.                        </w:t>
            </w:r>
          </w:p>
          <w:p w14:paraId="3AD91F99" w14:textId="77777777" w:rsidR="0038107A" w:rsidRPr="000A4B77" w:rsidRDefault="0038107A">
            <w:pPr>
              <w:widowControl w:val="0"/>
              <w:autoSpaceDE w:val="0"/>
              <w:autoSpaceDN w:val="0"/>
              <w:adjustRightInd w:val="0"/>
              <w:ind w:left="720" w:hanging="360"/>
              <w:rPr>
                <w:bCs/>
              </w:rPr>
            </w:pPr>
            <w:r w:rsidRPr="000A4B77">
              <w:rPr>
                <w:bCs/>
              </w:rPr>
              <w:t>Lipovská 103</w:t>
            </w:r>
          </w:p>
          <w:p w14:paraId="369E11FD" w14:textId="77777777" w:rsidR="0038107A" w:rsidRPr="000A4B77" w:rsidRDefault="0038107A">
            <w:pPr>
              <w:widowControl w:val="0"/>
              <w:autoSpaceDE w:val="0"/>
              <w:autoSpaceDN w:val="0"/>
              <w:adjustRightInd w:val="0"/>
              <w:ind w:left="720" w:hanging="360"/>
              <w:rPr>
                <w:bCs/>
              </w:rPr>
            </w:pPr>
            <w:r w:rsidRPr="000A4B77">
              <w:rPr>
                <w:bCs/>
              </w:rPr>
              <w:t>790 32 Jeseník</w:t>
            </w:r>
          </w:p>
          <w:p w14:paraId="6924F5D8" w14:textId="77777777" w:rsidR="0038107A" w:rsidRPr="000A4B77" w:rsidRDefault="0038107A">
            <w:pPr>
              <w:widowControl w:val="0"/>
              <w:autoSpaceDE w:val="0"/>
              <w:autoSpaceDN w:val="0"/>
              <w:adjustRightInd w:val="0"/>
              <w:ind w:left="720" w:hanging="360"/>
              <w:rPr>
                <w:bCs/>
              </w:rPr>
            </w:pPr>
            <w:r w:rsidRPr="000A4B77">
              <w:rPr>
                <w:bCs/>
              </w:rPr>
              <w:t xml:space="preserve">Zastoupená MUDr. Janou Chrastinovou </w:t>
            </w:r>
            <w:r w:rsidR="00AD72BF" w:rsidRPr="000A4B77">
              <w:rPr>
                <w:bCs/>
              </w:rPr>
              <w:t>–</w:t>
            </w:r>
            <w:r w:rsidRPr="000A4B77">
              <w:rPr>
                <w:bCs/>
              </w:rPr>
              <w:t xml:space="preserve"> předsedou představenstva</w:t>
            </w:r>
          </w:p>
        </w:tc>
        <w:tc>
          <w:tcPr>
            <w:tcW w:w="1930" w:type="dxa"/>
          </w:tcPr>
          <w:p w14:paraId="49F83EA1" w14:textId="77777777" w:rsidR="0038107A" w:rsidRPr="000A4B77" w:rsidRDefault="0038107A">
            <w:pPr>
              <w:jc w:val="center"/>
            </w:pPr>
            <w:r w:rsidRPr="000A4B77">
              <w:t>Ano</w:t>
            </w:r>
          </w:p>
        </w:tc>
      </w:tr>
      <w:tr w:rsidR="0038107A" w:rsidRPr="000A4B77" w14:paraId="11029CA6" w14:textId="77777777" w:rsidTr="00034358">
        <w:tc>
          <w:tcPr>
            <w:tcW w:w="7850" w:type="dxa"/>
            <w:gridSpan w:val="5"/>
          </w:tcPr>
          <w:p w14:paraId="0E813D24" w14:textId="77777777" w:rsidR="0038107A" w:rsidRPr="000A4B77" w:rsidRDefault="0038107A">
            <w:pPr>
              <w:widowControl w:val="0"/>
              <w:tabs>
                <w:tab w:val="left" w:pos="465"/>
              </w:tabs>
              <w:autoSpaceDE w:val="0"/>
              <w:autoSpaceDN w:val="0"/>
              <w:adjustRightInd w:val="0"/>
              <w:ind w:left="360" w:hanging="360"/>
              <w:rPr>
                <w:b/>
                <w:bCs/>
              </w:rPr>
            </w:pPr>
            <w:r w:rsidRPr="000A4B77">
              <w:rPr>
                <w:b/>
                <w:bCs/>
              </w:rPr>
              <w:t>Městská nemocnice s</w:t>
            </w:r>
            <w:r w:rsidR="00AD72BF" w:rsidRPr="000A4B77">
              <w:rPr>
                <w:b/>
                <w:bCs/>
              </w:rPr>
              <w:t> </w:t>
            </w:r>
            <w:r w:rsidRPr="000A4B77">
              <w:rPr>
                <w:b/>
                <w:bCs/>
              </w:rPr>
              <w:t>poliklinikou Uh. Brod, s</w:t>
            </w:r>
            <w:r w:rsidR="00AD72BF" w:rsidRPr="000A4B77">
              <w:rPr>
                <w:b/>
                <w:bCs/>
              </w:rPr>
              <w:t> </w:t>
            </w:r>
            <w:r w:rsidRPr="000A4B77">
              <w:rPr>
                <w:b/>
                <w:bCs/>
              </w:rPr>
              <w:t xml:space="preserve">r. o.  </w:t>
            </w:r>
          </w:p>
          <w:p w14:paraId="0F13508B" w14:textId="77777777" w:rsidR="0038107A" w:rsidRPr="000A4B77" w:rsidRDefault="0038107A">
            <w:pPr>
              <w:widowControl w:val="0"/>
              <w:tabs>
                <w:tab w:val="left" w:pos="465"/>
              </w:tabs>
              <w:autoSpaceDE w:val="0"/>
              <w:autoSpaceDN w:val="0"/>
              <w:adjustRightInd w:val="0"/>
              <w:ind w:left="720" w:hanging="360"/>
              <w:rPr>
                <w:bCs/>
              </w:rPr>
            </w:pPr>
            <w:r w:rsidRPr="000A4B77">
              <w:rPr>
                <w:bCs/>
              </w:rPr>
              <w:t>Partyzánů 2174</w:t>
            </w:r>
          </w:p>
          <w:p w14:paraId="73059C64" w14:textId="77777777" w:rsidR="0038107A" w:rsidRPr="000A4B77" w:rsidRDefault="0038107A">
            <w:pPr>
              <w:widowControl w:val="0"/>
              <w:tabs>
                <w:tab w:val="left" w:pos="465"/>
              </w:tabs>
              <w:autoSpaceDE w:val="0"/>
              <w:autoSpaceDN w:val="0"/>
              <w:adjustRightInd w:val="0"/>
              <w:ind w:left="720" w:hanging="360"/>
              <w:rPr>
                <w:bCs/>
              </w:rPr>
            </w:pPr>
            <w:r w:rsidRPr="000A4B77">
              <w:rPr>
                <w:bCs/>
              </w:rPr>
              <w:t>688 01 Uherský Brod</w:t>
            </w:r>
          </w:p>
          <w:p w14:paraId="394D9580" w14:textId="77777777" w:rsidR="0038107A" w:rsidRPr="000A4B77" w:rsidRDefault="0038107A">
            <w:pPr>
              <w:widowControl w:val="0"/>
              <w:tabs>
                <w:tab w:val="left" w:pos="465"/>
              </w:tabs>
              <w:autoSpaceDE w:val="0"/>
              <w:autoSpaceDN w:val="0"/>
              <w:adjustRightInd w:val="0"/>
              <w:ind w:left="720" w:hanging="360"/>
              <w:rPr>
                <w:bCs/>
              </w:rPr>
            </w:pPr>
            <w:r w:rsidRPr="000A4B77">
              <w:rPr>
                <w:bCs/>
              </w:rPr>
              <w:t>Zastoupená: Ing. Ferdinandem Kubáníkem, jednatelem nemocnice</w:t>
            </w:r>
          </w:p>
        </w:tc>
        <w:tc>
          <w:tcPr>
            <w:tcW w:w="1930" w:type="dxa"/>
          </w:tcPr>
          <w:p w14:paraId="706D1C00" w14:textId="77777777" w:rsidR="0038107A" w:rsidRPr="000A4B77" w:rsidRDefault="0038107A">
            <w:pPr>
              <w:jc w:val="center"/>
            </w:pPr>
            <w:r w:rsidRPr="000A4B77">
              <w:t>Ano</w:t>
            </w:r>
          </w:p>
          <w:p w14:paraId="24D8174D" w14:textId="77777777" w:rsidR="0038107A" w:rsidRPr="000A4B77" w:rsidRDefault="0038107A">
            <w:pPr>
              <w:jc w:val="center"/>
            </w:pPr>
            <w:r w:rsidRPr="000A4B77">
              <w:t>(viz Příloha č.</w:t>
            </w:r>
            <w:r w:rsidR="00EF525A" w:rsidRPr="000A4B77">
              <w:t xml:space="preserve"> 3</w:t>
            </w:r>
            <w:r w:rsidRPr="000A4B77">
              <w:t>)</w:t>
            </w:r>
          </w:p>
        </w:tc>
      </w:tr>
      <w:tr w:rsidR="0038107A" w:rsidRPr="000A4B77" w14:paraId="353D43FF" w14:textId="77777777" w:rsidTr="00034358">
        <w:tc>
          <w:tcPr>
            <w:tcW w:w="7850" w:type="dxa"/>
            <w:gridSpan w:val="5"/>
          </w:tcPr>
          <w:p w14:paraId="2C403E35" w14:textId="77777777" w:rsidR="0038107A" w:rsidRPr="000A4B77" w:rsidRDefault="0038107A">
            <w:pPr>
              <w:widowControl w:val="0"/>
              <w:autoSpaceDE w:val="0"/>
              <w:autoSpaceDN w:val="0"/>
              <w:adjustRightInd w:val="0"/>
              <w:ind w:left="360" w:hanging="360"/>
              <w:rPr>
                <w:b/>
                <w:bCs/>
              </w:rPr>
            </w:pPr>
            <w:r w:rsidRPr="000A4B77">
              <w:rPr>
                <w:b/>
                <w:bCs/>
              </w:rPr>
              <w:t xml:space="preserve">Městská nemocnice Slavičín p. o.   </w:t>
            </w:r>
          </w:p>
          <w:p w14:paraId="379F500B" w14:textId="77777777" w:rsidR="0038107A" w:rsidRPr="000A4B77" w:rsidRDefault="0038107A">
            <w:pPr>
              <w:widowControl w:val="0"/>
              <w:autoSpaceDE w:val="0"/>
              <w:autoSpaceDN w:val="0"/>
              <w:adjustRightInd w:val="0"/>
              <w:ind w:left="720" w:hanging="360"/>
              <w:rPr>
                <w:bCs/>
              </w:rPr>
            </w:pPr>
            <w:r w:rsidRPr="000A4B77">
              <w:rPr>
                <w:bCs/>
              </w:rPr>
              <w:t>Komenského 1</w:t>
            </w:r>
          </w:p>
          <w:p w14:paraId="75CE9933" w14:textId="77777777" w:rsidR="0038107A" w:rsidRPr="000A4B77" w:rsidRDefault="0038107A">
            <w:pPr>
              <w:widowControl w:val="0"/>
              <w:autoSpaceDE w:val="0"/>
              <w:autoSpaceDN w:val="0"/>
              <w:adjustRightInd w:val="0"/>
              <w:ind w:left="720" w:hanging="360"/>
              <w:rPr>
                <w:bCs/>
              </w:rPr>
            </w:pPr>
            <w:r w:rsidRPr="000A4B77">
              <w:rPr>
                <w:bCs/>
              </w:rPr>
              <w:t>763 21 Slavičín</w:t>
            </w:r>
          </w:p>
          <w:p w14:paraId="11D82640" w14:textId="77777777" w:rsidR="0038107A" w:rsidRPr="000A4B77" w:rsidRDefault="0038107A">
            <w:pPr>
              <w:widowControl w:val="0"/>
              <w:autoSpaceDE w:val="0"/>
              <w:autoSpaceDN w:val="0"/>
              <w:adjustRightInd w:val="0"/>
              <w:ind w:left="720" w:hanging="360"/>
              <w:rPr>
                <w:bCs/>
              </w:rPr>
            </w:pPr>
            <w:r w:rsidRPr="000A4B77">
              <w:rPr>
                <w:bCs/>
              </w:rPr>
              <w:t>Zastoupená MUDr. Liborem Palkovským, ředitelem</w:t>
            </w:r>
          </w:p>
        </w:tc>
        <w:tc>
          <w:tcPr>
            <w:tcW w:w="1930" w:type="dxa"/>
          </w:tcPr>
          <w:p w14:paraId="2C402E4E" w14:textId="77777777" w:rsidR="0038107A" w:rsidRPr="000A4B77" w:rsidRDefault="0038107A">
            <w:pPr>
              <w:jc w:val="center"/>
            </w:pPr>
            <w:r w:rsidRPr="000A4B77">
              <w:t>Ano</w:t>
            </w:r>
          </w:p>
        </w:tc>
      </w:tr>
      <w:tr w:rsidR="0038107A" w:rsidRPr="000A4B77" w14:paraId="5B762484" w14:textId="77777777" w:rsidTr="00034358">
        <w:tc>
          <w:tcPr>
            <w:tcW w:w="7850" w:type="dxa"/>
            <w:gridSpan w:val="5"/>
          </w:tcPr>
          <w:p w14:paraId="0A66696D" w14:textId="77777777" w:rsidR="0038107A" w:rsidRPr="000A4B77" w:rsidRDefault="0038107A">
            <w:pPr>
              <w:widowControl w:val="0"/>
              <w:tabs>
                <w:tab w:val="left" w:pos="180"/>
              </w:tabs>
              <w:autoSpaceDE w:val="0"/>
              <w:autoSpaceDN w:val="0"/>
              <w:adjustRightInd w:val="0"/>
              <w:ind w:left="360" w:hanging="360"/>
              <w:rPr>
                <w:b/>
                <w:bCs/>
              </w:rPr>
            </w:pPr>
            <w:r w:rsidRPr="000A4B77">
              <w:rPr>
                <w:b/>
                <w:bCs/>
              </w:rPr>
              <w:t xml:space="preserve">Nemocnice Jihlava, p.o.   </w:t>
            </w:r>
          </w:p>
          <w:p w14:paraId="15E741A2" w14:textId="77777777" w:rsidR="0038107A" w:rsidRPr="000A4B77" w:rsidRDefault="0038107A">
            <w:pPr>
              <w:widowControl w:val="0"/>
              <w:tabs>
                <w:tab w:val="left" w:pos="180"/>
              </w:tabs>
              <w:autoSpaceDE w:val="0"/>
              <w:autoSpaceDN w:val="0"/>
              <w:adjustRightInd w:val="0"/>
              <w:ind w:left="720" w:hanging="360"/>
              <w:rPr>
                <w:bCs/>
              </w:rPr>
            </w:pPr>
            <w:r w:rsidRPr="000A4B77">
              <w:rPr>
                <w:bCs/>
              </w:rPr>
              <w:t>Vrchlického 59</w:t>
            </w:r>
          </w:p>
          <w:p w14:paraId="63CD9ED1" w14:textId="77777777" w:rsidR="0038107A" w:rsidRPr="000A4B77" w:rsidRDefault="0038107A">
            <w:pPr>
              <w:widowControl w:val="0"/>
              <w:tabs>
                <w:tab w:val="left" w:pos="180"/>
              </w:tabs>
              <w:autoSpaceDE w:val="0"/>
              <w:autoSpaceDN w:val="0"/>
              <w:adjustRightInd w:val="0"/>
              <w:ind w:left="720" w:hanging="360"/>
              <w:rPr>
                <w:bCs/>
              </w:rPr>
            </w:pPr>
            <w:r w:rsidRPr="000A4B77">
              <w:rPr>
                <w:bCs/>
              </w:rPr>
              <w:t>586 33 Jihlava</w:t>
            </w:r>
          </w:p>
          <w:p w14:paraId="6252B641" w14:textId="77777777" w:rsidR="0038107A" w:rsidRPr="000A4B77" w:rsidRDefault="0038107A">
            <w:pPr>
              <w:widowControl w:val="0"/>
              <w:tabs>
                <w:tab w:val="left" w:pos="180"/>
              </w:tabs>
              <w:autoSpaceDE w:val="0"/>
              <w:autoSpaceDN w:val="0"/>
              <w:adjustRightInd w:val="0"/>
              <w:ind w:left="720" w:hanging="360"/>
              <w:rPr>
                <w:b/>
                <w:bCs/>
              </w:rPr>
            </w:pPr>
            <w:r w:rsidRPr="000A4B77">
              <w:rPr>
                <w:bCs/>
              </w:rPr>
              <w:t>Zastoupená MUDr. Lukášem Velevem, ředitelem</w:t>
            </w:r>
          </w:p>
        </w:tc>
        <w:tc>
          <w:tcPr>
            <w:tcW w:w="1930" w:type="dxa"/>
          </w:tcPr>
          <w:p w14:paraId="1A26BEE5" w14:textId="77777777" w:rsidR="0038107A" w:rsidRPr="000A4B77" w:rsidRDefault="0038107A">
            <w:pPr>
              <w:jc w:val="center"/>
            </w:pPr>
            <w:r w:rsidRPr="000A4B77">
              <w:t>Ano</w:t>
            </w:r>
          </w:p>
        </w:tc>
      </w:tr>
      <w:tr w:rsidR="0038107A" w:rsidRPr="000A4B77" w14:paraId="30D2F84F" w14:textId="77777777" w:rsidTr="00034358">
        <w:tc>
          <w:tcPr>
            <w:tcW w:w="7850" w:type="dxa"/>
            <w:gridSpan w:val="5"/>
          </w:tcPr>
          <w:p w14:paraId="5E63C72D" w14:textId="77777777" w:rsidR="0038107A" w:rsidRPr="000A4B77" w:rsidRDefault="0038107A">
            <w:pPr>
              <w:widowControl w:val="0"/>
              <w:tabs>
                <w:tab w:val="left" w:pos="180"/>
              </w:tabs>
              <w:autoSpaceDE w:val="0"/>
              <w:autoSpaceDN w:val="0"/>
              <w:adjustRightInd w:val="0"/>
              <w:ind w:left="360" w:hanging="360"/>
              <w:rPr>
                <w:b/>
                <w:bCs/>
              </w:rPr>
            </w:pPr>
            <w:r w:rsidRPr="000A4B77">
              <w:rPr>
                <w:b/>
                <w:bCs/>
              </w:rPr>
              <w:t xml:space="preserve">Nemocnice Šumperk a. s.   </w:t>
            </w:r>
          </w:p>
          <w:p w14:paraId="34DCE06A" w14:textId="77777777" w:rsidR="0038107A" w:rsidRPr="000A4B77" w:rsidRDefault="0038107A">
            <w:pPr>
              <w:widowControl w:val="0"/>
              <w:tabs>
                <w:tab w:val="left" w:pos="180"/>
              </w:tabs>
              <w:autoSpaceDE w:val="0"/>
              <w:autoSpaceDN w:val="0"/>
              <w:adjustRightInd w:val="0"/>
              <w:ind w:left="720" w:hanging="360"/>
              <w:rPr>
                <w:bCs/>
              </w:rPr>
            </w:pPr>
            <w:r w:rsidRPr="000A4B77">
              <w:rPr>
                <w:bCs/>
              </w:rPr>
              <w:t>Nerudova 640/41,</w:t>
            </w:r>
          </w:p>
          <w:p w14:paraId="189A1EE6" w14:textId="77777777" w:rsidR="0038107A" w:rsidRPr="000A4B77" w:rsidRDefault="0038107A">
            <w:pPr>
              <w:widowControl w:val="0"/>
              <w:tabs>
                <w:tab w:val="left" w:pos="180"/>
              </w:tabs>
              <w:autoSpaceDE w:val="0"/>
              <w:autoSpaceDN w:val="0"/>
              <w:adjustRightInd w:val="0"/>
              <w:ind w:left="720" w:hanging="360"/>
              <w:rPr>
                <w:bCs/>
              </w:rPr>
            </w:pPr>
            <w:r w:rsidRPr="000A4B77">
              <w:rPr>
                <w:bCs/>
              </w:rPr>
              <w:t>787 52 Šumperk</w:t>
            </w:r>
          </w:p>
          <w:p w14:paraId="6BA00F9B" w14:textId="77777777" w:rsidR="0038107A" w:rsidRPr="000A4B77" w:rsidRDefault="0038107A">
            <w:pPr>
              <w:widowControl w:val="0"/>
              <w:tabs>
                <w:tab w:val="left" w:pos="180"/>
              </w:tabs>
              <w:autoSpaceDE w:val="0"/>
              <w:autoSpaceDN w:val="0"/>
              <w:adjustRightInd w:val="0"/>
              <w:ind w:left="720" w:hanging="360"/>
              <w:rPr>
                <w:bCs/>
              </w:rPr>
            </w:pPr>
            <w:r w:rsidRPr="000A4B77">
              <w:rPr>
                <w:bCs/>
              </w:rPr>
              <w:t>Zastoupená MUDr. Radanem Volnohradským, předsedou představenstva</w:t>
            </w:r>
          </w:p>
        </w:tc>
        <w:tc>
          <w:tcPr>
            <w:tcW w:w="1930" w:type="dxa"/>
          </w:tcPr>
          <w:p w14:paraId="76839408" w14:textId="77777777" w:rsidR="0038107A" w:rsidRPr="000A4B77" w:rsidRDefault="0038107A">
            <w:pPr>
              <w:jc w:val="center"/>
            </w:pPr>
            <w:r w:rsidRPr="000A4B77">
              <w:t>Ano</w:t>
            </w:r>
          </w:p>
        </w:tc>
      </w:tr>
      <w:tr w:rsidR="0038107A" w:rsidRPr="000A4B77" w14:paraId="04722F5D" w14:textId="77777777" w:rsidTr="00034358">
        <w:tc>
          <w:tcPr>
            <w:tcW w:w="7850" w:type="dxa"/>
            <w:gridSpan w:val="5"/>
          </w:tcPr>
          <w:p w14:paraId="288CBCDA" w14:textId="77777777" w:rsidR="0038107A" w:rsidRPr="000A4B77" w:rsidRDefault="0038107A">
            <w:pPr>
              <w:widowControl w:val="0"/>
              <w:autoSpaceDE w:val="0"/>
              <w:autoSpaceDN w:val="0"/>
              <w:adjustRightInd w:val="0"/>
              <w:ind w:left="360" w:hanging="360"/>
              <w:rPr>
                <w:b/>
              </w:rPr>
            </w:pPr>
            <w:r w:rsidRPr="000A4B77">
              <w:rPr>
                <w:b/>
                <w:bCs/>
              </w:rPr>
              <w:t>Sdružené</w:t>
            </w:r>
            <w:r w:rsidRPr="000A4B77">
              <w:rPr>
                <w:b/>
              </w:rPr>
              <w:t xml:space="preserve"> </w:t>
            </w:r>
            <w:r w:rsidRPr="000A4B77">
              <w:rPr>
                <w:b/>
                <w:bCs/>
              </w:rPr>
              <w:t>zdravotnické</w:t>
            </w:r>
            <w:r w:rsidRPr="000A4B77">
              <w:rPr>
                <w:b/>
              </w:rPr>
              <w:t xml:space="preserve"> </w:t>
            </w:r>
            <w:r w:rsidRPr="000A4B77">
              <w:rPr>
                <w:b/>
                <w:bCs/>
              </w:rPr>
              <w:t>zařízení</w:t>
            </w:r>
            <w:r w:rsidRPr="000A4B77">
              <w:rPr>
                <w:b/>
              </w:rPr>
              <w:t xml:space="preserve"> </w:t>
            </w:r>
            <w:r w:rsidRPr="000A4B77">
              <w:rPr>
                <w:b/>
                <w:bCs/>
              </w:rPr>
              <w:t>Krnov,</w:t>
            </w:r>
            <w:r w:rsidRPr="000A4B77">
              <w:rPr>
                <w:b/>
              </w:rPr>
              <w:t xml:space="preserve"> </w:t>
            </w:r>
            <w:r w:rsidRPr="000A4B77">
              <w:rPr>
                <w:b/>
                <w:bCs/>
              </w:rPr>
              <w:t>příspěvková</w:t>
            </w:r>
            <w:r w:rsidRPr="000A4B77">
              <w:rPr>
                <w:b/>
              </w:rPr>
              <w:t xml:space="preserve"> </w:t>
            </w:r>
            <w:r w:rsidRPr="000A4B77">
              <w:rPr>
                <w:b/>
                <w:bCs/>
              </w:rPr>
              <w:t>organizace</w:t>
            </w:r>
          </w:p>
          <w:p w14:paraId="3A35BBFB" w14:textId="77777777" w:rsidR="0038107A" w:rsidRPr="000A4B77" w:rsidRDefault="0038107A">
            <w:pPr>
              <w:widowControl w:val="0"/>
              <w:autoSpaceDE w:val="0"/>
              <w:autoSpaceDN w:val="0"/>
              <w:adjustRightInd w:val="0"/>
              <w:ind w:left="360"/>
            </w:pPr>
            <w:r w:rsidRPr="000A4B77">
              <w:t>I.</w:t>
            </w:r>
            <w:r w:rsidR="00B1254E" w:rsidRPr="000A4B77">
              <w:t xml:space="preserve"> </w:t>
            </w:r>
            <w:r w:rsidRPr="000A4B77">
              <w:t>P.</w:t>
            </w:r>
            <w:r w:rsidR="00B1254E" w:rsidRPr="000A4B77">
              <w:t xml:space="preserve"> </w:t>
            </w:r>
            <w:r w:rsidRPr="000A4B77">
              <w:t>Pavlova 9</w:t>
            </w:r>
          </w:p>
          <w:p w14:paraId="3A795C48" w14:textId="77777777" w:rsidR="0038107A" w:rsidRPr="000A4B77" w:rsidRDefault="0038107A">
            <w:pPr>
              <w:widowControl w:val="0"/>
              <w:autoSpaceDE w:val="0"/>
              <w:autoSpaceDN w:val="0"/>
              <w:adjustRightInd w:val="0"/>
              <w:ind w:left="360"/>
            </w:pPr>
            <w:r w:rsidRPr="000A4B77">
              <w:t>794 01 Krnov</w:t>
            </w:r>
          </w:p>
          <w:p w14:paraId="5CD616AA" w14:textId="77777777" w:rsidR="0038107A" w:rsidRPr="000A4B77" w:rsidRDefault="0038107A">
            <w:pPr>
              <w:widowControl w:val="0"/>
              <w:autoSpaceDE w:val="0"/>
              <w:autoSpaceDN w:val="0"/>
              <w:adjustRightInd w:val="0"/>
              <w:ind w:left="720" w:hanging="360"/>
              <w:rPr>
                <w:b/>
                <w:bCs/>
              </w:rPr>
            </w:pPr>
            <w:r w:rsidRPr="000A4B77">
              <w:t>Zastoupená MUDr. Ladislavem Václavcem, MBA</w:t>
            </w:r>
          </w:p>
        </w:tc>
        <w:tc>
          <w:tcPr>
            <w:tcW w:w="1930" w:type="dxa"/>
          </w:tcPr>
          <w:p w14:paraId="1C304FCD" w14:textId="77777777" w:rsidR="0038107A" w:rsidRPr="000A4B77" w:rsidRDefault="0038107A">
            <w:pPr>
              <w:jc w:val="center"/>
            </w:pPr>
            <w:r w:rsidRPr="000A4B77">
              <w:t>Ano</w:t>
            </w:r>
          </w:p>
        </w:tc>
      </w:tr>
      <w:tr w:rsidR="0038107A" w:rsidRPr="000A4B77" w14:paraId="571CDFE0" w14:textId="77777777" w:rsidTr="00034358">
        <w:tc>
          <w:tcPr>
            <w:tcW w:w="7850" w:type="dxa"/>
            <w:gridSpan w:val="5"/>
          </w:tcPr>
          <w:p w14:paraId="2B8FA5A1" w14:textId="77777777" w:rsidR="0038107A" w:rsidRPr="000A4B77" w:rsidRDefault="0038107A">
            <w:pPr>
              <w:widowControl w:val="0"/>
              <w:autoSpaceDE w:val="0"/>
              <w:autoSpaceDN w:val="0"/>
              <w:adjustRightInd w:val="0"/>
              <w:ind w:left="360" w:hanging="360"/>
              <w:rPr>
                <w:b/>
              </w:rPr>
            </w:pPr>
            <w:r w:rsidRPr="000A4B77">
              <w:rPr>
                <w:b/>
                <w:bCs/>
              </w:rPr>
              <w:t>Diakonie</w:t>
            </w:r>
            <w:r w:rsidRPr="000A4B77">
              <w:rPr>
                <w:b/>
              </w:rPr>
              <w:t xml:space="preserve"> </w:t>
            </w:r>
            <w:r w:rsidRPr="000A4B77">
              <w:rPr>
                <w:b/>
                <w:bCs/>
              </w:rPr>
              <w:t>ČCE</w:t>
            </w:r>
            <w:r w:rsidRPr="000A4B77">
              <w:rPr>
                <w:b/>
              </w:rPr>
              <w:t xml:space="preserve"> </w:t>
            </w:r>
            <w:r w:rsidRPr="000A4B77">
              <w:rPr>
                <w:b/>
                <w:bCs/>
              </w:rPr>
              <w:t>–</w:t>
            </w:r>
            <w:r w:rsidRPr="000A4B77">
              <w:rPr>
                <w:b/>
              </w:rPr>
              <w:t xml:space="preserve"> </w:t>
            </w:r>
            <w:r w:rsidRPr="000A4B77">
              <w:rPr>
                <w:b/>
                <w:bCs/>
              </w:rPr>
              <w:t>hospic</w:t>
            </w:r>
            <w:r w:rsidRPr="000A4B77">
              <w:rPr>
                <w:b/>
              </w:rPr>
              <w:t xml:space="preserve"> </w:t>
            </w:r>
            <w:r w:rsidRPr="000A4B77">
              <w:rPr>
                <w:b/>
                <w:bCs/>
              </w:rPr>
              <w:t>Citadela</w:t>
            </w:r>
          </w:p>
          <w:p w14:paraId="40D1D6B9" w14:textId="77777777" w:rsidR="0038107A" w:rsidRPr="000A4B77" w:rsidRDefault="0038107A">
            <w:pPr>
              <w:widowControl w:val="0"/>
              <w:autoSpaceDE w:val="0"/>
              <w:autoSpaceDN w:val="0"/>
              <w:adjustRightInd w:val="0"/>
              <w:ind w:left="360"/>
            </w:pPr>
            <w:r w:rsidRPr="000A4B77">
              <w:t>Žerotínova 1421</w:t>
            </w:r>
          </w:p>
          <w:p w14:paraId="4D274AC0" w14:textId="77777777" w:rsidR="0038107A" w:rsidRPr="000A4B77" w:rsidRDefault="0038107A">
            <w:pPr>
              <w:widowControl w:val="0"/>
              <w:autoSpaceDE w:val="0"/>
              <w:autoSpaceDN w:val="0"/>
              <w:adjustRightInd w:val="0"/>
              <w:ind w:left="360"/>
            </w:pPr>
            <w:r w:rsidRPr="000A4B77">
              <w:t>757 01 Valašské Meziříčí</w:t>
            </w:r>
          </w:p>
          <w:p w14:paraId="776B95E4" w14:textId="77777777" w:rsidR="0038107A" w:rsidRPr="000A4B77" w:rsidRDefault="0038107A">
            <w:pPr>
              <w:widowControl w:val="0"/>
              <w:autoSpaceDE w:val="0"/>
              <w:autoSpaceDN w:val="0"/>
              <w:adjustRightInd w:val="0"/>
              <w:ind w:left="720" w:hanging="360"/>
              <w:rPr>
                <w:b/>
                <w:bCs/>
              </w:rPr>
            </w:pPr>
            <w:r w:rsidRPr="000A4B77">
              <w:t>Zastoupená MUDr. Květoslavou Othovou</w:t>
            </w:r>
          </w:p>
        </w:tc>
        <w:tc>
          <w:tcPr>
            <w:tcW w:w="1930" w:type="dxa"/>
          </w:tcPr>
          <w:p w14:paraId="75624C7A" w14:textId="77777777" w:rsidR="0038107A" w:rsidRPr="000A4B77" w:rsidRDefault="0038107A">
            <w:pPr>
              <w:jc w:val="center"/>
            </w:pPr>
            <w:r w:rsidRPr="000A4B77">
              <w:t>Ano</w:t>
            </w:r>
          </w:p>
        </w:tc>
      </w:tr>
      <w:tr w:rsidR="0038107A" w:rsidRPr="000A4B77" w14:paraId="73697585" w14:textId="77777777" w:rsidTr="00034358">
        <w:tc>
          <w:tcPr>
            <w:tcW w:w="7850" w:type="dxa"/>
            <w:gridSpan w:val="5"/>
          </w:tcPr>
          <w:p w14:paraId="09C58273" w14:textId="77777777" w:rsidR="0038107A" w:rsidRPr="000A4B77" w:rsidRDefault="0038107A">
            <w:pPr>
              <w:widowControl w:val="0"/>
              <w:autoSpaceDE w:val="0"/>
              <w:autoSpaceDN w:val="0"/>
              <w:adjustRightInd w:val="0"/>
              <w:rPr>
                <w:b/>
              </w:rPr>
            </w:pPr>
            <w:r w:rsidRPr="000A4B77">
              <w:rPr>
                <w:b/>
                <w:bCs/>
              </w:rPr>
              <w:t>Hospic</w:t>
            </w:r>
            <w:r w:rsidRPr="000A4B77">
              <w:rPr>
                <w:b/>
              </w:rPr>
              <w:t xml:space="preserve"> </w:t>
            </w:r>
            <w:r w:rsidRPr="000A4B77">
              <w:rPr>
                <w:b/>
                <w:bCs/>
              </w:rPr>
              <w:t>na</w:t>
            </w:r>
            <w:r w:rsidRPr="000A4B77">
              <w:rPr>
                <w:b/>
              </w:rPr>
              <w:t xml:space="preserve"> </w:t>
            </w:r>
            <w:r w:rsidRPr="000A4B77">
              <w:rPr>
                <w:b/>
                <w:bCs/>
              </w:rPr>
              <w:t>Svatém</w:t>
            </w:r>
            <w:r w:rsidRPr="000A4B77">
              <w:rPr>
                <w:b/>
              </w:rPr>
              <w:t xml:space="preserve"> </w:t>
            </w:r>
            <w:r w:rsidRPr="000A4B77">
              <w:rPr>
                <w:b/>
                <w:bCs/>
              </w:rPr>
              <w:t>Kopečku</w:t>
            </w:r>
          </w:p>
          <w:p w14:paraId="792A22BB" w14:textId="77777777" w:rsidR="0038107A" w:rsidRPr="000A4B77" w:rsidRDefault="0038107A">
            <w:pPr>
              <w:widowControl w:val="0"/>
              <w:autoSpaceDE w:val="0"/>
              <w:autoSpaceDN w:val="0"/>
              <w:adjustRightInd w:val="0"/>
              <w:ind w:left="360"/>
            </w:pPr>
            <w:r w:rsidRPr="000A4B77">
              <w:t>náměstí Sadové 4/24, Svatý Kopeček</w:t>
            </w:r>
          </w:p>
          <w:p w14:paraId="60835F89" w14:textId="77777777" w:rsidR="0038107A" w:rsidRPr="00CD5758" w:rsidRDefault="0038107A">
            <w:pPr>
              <w:widowControl w:val="0"/>
              <w:autoSpaceDE w:val="0"/>
              <w:autoSpaceDN w:val="0"/>
              <w:adjustRightInd w:val="0"/>
              <w:ind w:left="360"/>
            </w:pPr>
            <w:r w:rsidRPr="00CD5758">
              <w:t>779 00 Olomouc 9</w:t>
            </w:r>
          </w:p>
          <w:p w14:paraId="2AF4F17F" w14:textId="77777777" w:rsidR="0038107A" w:rsidRPr="00CE2101" w:rsidRDefault="0038107A">
            <w:pPr>
              <w:widowControl w:val="0"/>
              <w:tabs>
                <w:tab w:val="left" w:pos="255"/>
                <w:tab w:val="left" w:pos="1665"/>
                <w:tab w:val="left" w:pos="2415"/>
              </w:tabs>
              <w:autoSpaceDE w:val="0"/>
              <w:autoSpaceDN w:val="0"/>
              <w:adjustRightInd w:val="0"/>
              <w:ind w:left="615" w:hanging="360"/>
              <w:rPr>
                <w:b/>
                <w:bCs/>
              </w:rPr>
            </w:pPr>
            <w:r w:rsidRPr="00CE2101">
              <w:t>Zastoupený Mgr. Jiřím Borikem</w:t>
            </w:r>
            <w:r w:rsidRPr="00CE2101">
              <w:rPr>
                <w:b/>
                <w:bCs/>
              </w:rPr>
              <w:tab/>
            </w:r>
            <w:r w:rsidRPr="00CE2101">
              <w:rPr>
                <w:b/>
                <w:bCs/>
              </w:rPr>
              <w:tab/>
            </w:r>
            <w:r w:rsidRPr="00CE2101">
              <w:rPr>
                <w:b/>
                <w:bCs/>
              </w:rPr>
              <w:tab/>
            </w:r>
          </w:p>
        </w:tc>
        <w:tc>
          <w:tcPr>
            <w:tcW w:w="1930" w:type="dxa"/>
          </w:tcPr>
          <w:p w14:paraId="11E1701A" w14:textId="77777777" w:rsidR="0038107A" w:rsidRPr="00CE2101" w:rsidRDefault="0038107A">
            <w:pPr>
              <w:jc w:val="center"/>
            </w:pPr>
            <w:r w:rsidRPr="00CE2101">
              <w:t>Ano</w:t>
            </w:r>
          </w:p>
          <w:p w14:paraId="10965C8E" w14:textId="77777777" w:rsidR="0038107A" w:rsidRPr="00C02299" w:rsidRDefault="0038107A">
            <w:pPr>
              <w:jc w:val="center"/>
            </w:pPr>
            <w:r w:rsidRPr="00C02299">
              <w:t>(viz Příloha č.</w:t>
            </w:r>
            <w:r w:rsidR="00EF525A" w:rsidRPr="00C02299">
              <w:t xml:space="preserve"> 3</w:t>
            </w:r>
            <w:r w:rsidRPr="00C02299">
              <w:t>)</w:t>
            </w:r>
          </w:p>
        </w:tc>
      </w:tr>
      <w:tr w:rsidR="0038107A" w:rsidRPr="000A4B77" w14:paraId="3170CDFD" w14:textId="77777777" w:rsidTr="00034358">
        <w:tc>
          <w:tcPr>
            <w:tcW w:w="7850" w:type="dxa"/>
            <w:gridSpan w:val="5"/>
          </w:tcPr>
          <w:p w14:paraId="2FCE6987" w14:textId="77777777" w:rsidR="0038107A" w:rsidRPr="000A4B77" w:rsidRDefault="0038107A">
            <w:pPr>
              <w:widowControl w:val="0"/>
              <w:autoSpaceDE w:val="0"/>
              <w:autoSpaceDN w:val="0"/>
              <w:adjustRightInd w:val="0"/>
              <w:ind w:left="360" w:hanging="360"/>
              <w:rPr>
                <w:b/>
              </w:rPr>
            </w:pPr>
            <w:r w:rsidRPr="000A4B77">
              <w:rPr>
                <w:b/>
                <w:bCs/>
              </w:rPr>
              <w:t>Psychiatrická</w:t>
            </w:r>
            <w:r w:rsidRPr="000A4B77">
              <w:rPr>
                <w:b/>
              </w:rPr>
              <w:t xml:space="preserve"> </w:t>
            </w:r>
            <w:r w:rsidRPr="000A4B77">
              <w:rPr>
                <w:b/>
                <w:bCs/>
              </w:rPr>
              <w:t>nemocnice</w:t>
            </w:r>
            <w:r w:rsidRPr="000A4B77">
              <w:rPr>
                <w:b/>
              </w:rPr>
              <w:t xml:space="preserve"> </w:t>
            </w:r>
            <w:r w:rsidRPr="000A4B77">
              <w:rPr>
                <w:b/>
                <w:bCs/>
              </w:rPr>
              <w:t>Kroměříž</w:t>
            </w:r>
          </w:p>
          <w:p w14:paraId="1CB31D69" w14:textId="77777777" w:rsidR="0038107A" w:rsidRPr="000A4B77" w:rsidRDefault="0038107A">
            <w:pPr>
              <w:widowControl w:val="0"/>
              <w:autoSpaceDE w:val="0"/>
              <w:autoSpaceDN w:val="0"/>
              <w:adjustRightInd w:val="0"/>
              <w:ind w:left="360"/>
            </w:pPr>
            <w:r w:rsidRPr="000A4B77">
              <w:t>Havlíčkova 1265</w:t>
            </w:r>
          </w:p>
          <w:p w14:paraId="1E7C15EB" w14:textId="77777777" w:rsidR="0038107A" w:rsidRPr="000A4B77" w:rsidRDefault="0038107A">
            <w:pPr>
              <w:widowControl w:val="0"/>
              <w:autoSpaceDE w:val="0"/>
              <w:autoSpaceDN w:val="0"/>
              <w:adjustRightInd w:val="0"/>
              <w:ind w:left="360"/>
            </w:pPr>
            <w:r w:rsidRPr="000A4B77">
              <w:t>767 40 Kroměříž</w:t>
            </w:r>
          </w:p>
          <w:p w14:paraId="1961AADF" w14:textId="77777777" w:rsidR="0038107A" w:rsidRPr="000A4B77" w:rsidRDefault="0038107A">
            <w:pPr>
              <w:widowControl w:val="0"/>
              <w:tabs>
                <w:tab w:val="left" w:pos="1665"/>
                <w:tab w:val="left" w:pos="2415"/>
              </w:tabs>
              <w:autoSpaceDE w:val="0"/>
              <w:autoSpaceDN w:val="0"/>
              <w:adjustRightInd w:val="0"/>
              <w:ind w:left="720" w:hanging="360"/>
              <w:rPr>
                <w:b/>
                <w:bCs/>
              </w:rPr>
            </w:pPr>
            <w:r w:rsidRPr="000A4B77">
              <w:t>Zastoupená MUDr. Petrem Možným</w:t>
            </w:r>
          </w:p>
        </w:tc>
        <w:tc>
          <w:tcPr>
            <w:tcW w:w="1930" w:type="dxa"/>
          </w:tcPr>
          <w:p w14:paraId="52E4DFF6" w14:textId="77777777" w:rsidR="0038107A" w:rsidRPr="000A4B77" w:rsidRDefault="0038107A">
            <w:pPr>
              <w:jc w:val="center"/>
            </w:pPr>
            <w:r w:rsidRPr="000A4B77">
              <w:t>Ano</w:t>
            </w:r>
          </w:p>
        </w:tc>
      </w:tr>
      <w:tr w:rsidR="0038107A" w:rsidRPr="000A4B77" w14:paraId="7E0F7032" w14:textId="77777777" w:rsidTr="00034358">
        <w:tc>
          <w:tcPr>
            <w:tcW w:w="7850" w:type="dxa"/>
            <w:gridSpan w:val="5"/>
          </w:tcPr>
          <w:p w14:paraId="4F9B32C8" w14:textId="77777777" w:rsidR="0038107A" w:rsidRPr="000A4B77" w:rsidRDefault="0038107A">
            <w:pPr>
              <w:widowControl w:val="0"/>
              <w:autoSpaceDE w:val="0"/>
              <w:autoSpaceDN w:val="0"/>
              <w:adjustRightInd w:val="0"/>
              <w:ind w:left="360" w:hanging="360"/>
              <w:rPr>
                <w:b/>
              </w:rPr>
            </w:pPr>
            <w:r w:rsidRPr="000A4B77">
              <w:rPr>
                <w:b/>
                <w:bCs/>
              </w:rPr>
              <w:t>Psychiatrická</w:t>
            </w:r>
            <w:r w:rsidRPr="000A4B77">
              <w:rPr>
                <w:b/>
              </w:rPr>
              <w:t xml:space="preserve"> </w:t>
            </w:r>
            <w:r w:rsidRPr="000A4B77">
              <w:rPr>
                <w:b/>
                <w:bCs/>
              </w:rPr>
              <w:t>nemocnice</w:t>
            </w:r>
            <w:r w:rsidRPr="000A4B77">
              <w:rPr>
                <w:b/>
              </w:rPr>
              <w:t xml:space="preserve"> </w:t>
            </w:r>
            <w:r w:rsidRPr="000A4B77">
              <w:rPr>
                <w:b/>
                <w:bCs/>
              </w:rPr>
              <w:t>Kroměříž</w:t>
            </w:r>
          </w:p>
          <w:p w14:paraId="0FF814A0" w14:textId="77777777" w:rsidR="0038107A" w:rsidRPr="000A4B77" w:rsidRDefault="0038107A">
            <w:pPr>
              <w:widowControl w:val="0"/>
              <w:autoSpaceDE w:val="0"/>
              <w:autoSpaceDN w:val="0"/>
              <w:adjustRightInd w:val="0"/>
              <w:ind w:left="360"/>
            </w:pPr>
            <w:r w:rsidRPr="000A4B77">
              <w:t>Havlíčkova 1265</w:t>
            </w:r>
          </w:p>
          <w:p w14:paraId="3B3BFC2B" w14:textId="77777777" w:rsidR="0038107A" w:rsidRPr="000A4B77" w:rsidRDefault="0038107A">
            <w:pPr>
              <w:widowControl w:val="0"/>
              <w:autoSpaceDE w:val="0"/>
              <w:autoSpaceDN w:val="0"/>
              <w:adjustRightInd w:val="0"/>
              <w:ind w:left="360"/>
            </w:pPr>
            <w:r w:rsidRPr="000A4B77">
              <w:t>767 40 Kroměříž</w:t>
            </w:r>
          </w:p>
          <w:p w14:paraId="0745C063" w14:textId="77777777" w:rsidR="0038107A" w:rsidRPr="000A4B77" w:rsidRDefault="0038107A">
            <w:pPr>
              <w:widowControl w:val="0"/>
              <w:autoSpaceDE w:val="0"/>
              <w:autoSpaceDN w:val="0"/>
              <w:adjustRightInd w:val="0"/>
              <w:ind w:left="360"/>
            </w:pPr>
            <w:r w:rsidRPr="000A4B77">
              <w:t>Zastoupená MUDr. Petrem Možným</w:t>
            </w:r>
          </w:p>
        </w:tc>
        <w:tc>
          <w:tcPr>
            <w:tcW w:w="1930" w:type="dxa"/>
          </w:tcPr>
          <w:p w14:paraId="19F24360" w14:textId="77777777" w:rsidR="0038107A" w:rsidRPr="000A4B77" w:rsidRDefault="0038107A">
            <w:pPr>
              <w:jc w:val="center"/>
            </w:pPr>
            <w:r w:rsidRPr="000A4B77">
              <w:t>Ano</w:t>
            </w:r>
          </w:p>
        </w:tc>
      </w:tr>
      <w:tr w:rsidR="0038107A" w:rsidRPr="000A4B77" w14:paraId="524C37C5" w14:textId="77777777" w:rsidTr="00034358">
        <w:tc>
          <w:tcPr>
            <w:tcW w:w="7850" w:type="dxa"/>
            <w:gridSpan w:val="5"/>
          </w:tcPr>
          <w:p w14:paraId="31502274" w14:textId="77777777" w:rsidR="0038107A" w:rsidRPr="000A4B77" w:rsidRDefault="0038107A">
            <w:pPr>
              <w:widowControl w:val="0"/>
              <w:autoSpaceDE w:val="0"/>
              <w:autoSpaceDN w:val="0"/>
              <w:adjustRightInd w:val="0"/>
              <w:ind w:left="360" w:hanging="360"/>
              <w:rPr>
                <w:b/>
              </w:rPr>
            </w:pPr>
            <w:r w:rsidRPr="000A4B77">
              <w:rPr>
                <w:b/>
                <w:bCs/>
              </w:rPr>
              <w:t>Decent</w:t>
            </w:r>
            <w:r w:rsidRPr="000A4B77">
              <w:rPr>
                <w:b/>
              </w:rPr>
              <w:t xml:space="preserve"> </w:t>
            </w:r>
            <w:r w:rsidRPr="000A4B77">
              <w:rPr>
                <w:b/>
                <w:bCs/>
              </w:rPr>
              <w:t>Hulín,</w:t>
            </w:r>
            <w:r w:rsidRPr="000A4B77">
              <w:rPr>
                <w:b/>
              </w:rPr>
              <w:t xml:space="preserve"> </w:t>
            </w:r>
            <w:r w:rsidRPr="000A4B77">
              <w:rPr>
                <w:b/>
                <w:bCs/>
              </w:rPr>
              <w:t>p.</w:t>
            </w:r>
            <w:r w:rsidRPr="000A4B77">
              <w:rPr>
                <w:b/>
              </w:rPr>
              <w:t xml:space="preserve"> </w:t>
            </w:r>
            <w:r w:rsidRPr="000A4B77">
              <w:rPr>
                <w:b/>
                <w:bCs/>
              </w:rPr>
              <w:t>o.</w:t>
            </w:r>
          </w:p>
          <w:p w14:paraId="6A469261" w14:textId="77777777" w:rsidR="0038107A" w:rsidRPr="000A4B77" w:rsidRDefault="0038107A">
            <w:pPr>
              <w:widowControl w:val="0"/>
              <w:autoSpaceDE w:val="0"/>
              <w:autoSpaceDN w:val="0"/>
              <w:adjustRightInd w:val="0"/>
              <w:ind w:left="360"/>
            </w:pPr>
            <w:r w:rsidRPr="000A4B77">
              <w:t>Eduarda Světlíka 1197 768 24 Hulín</w:t>
            </w:r>
          </w:p>
          <w:p w14:paraId="306A9610" w14:textId="77777777" w:rsidR="0038107A" w:rsidRPr="000A4B77" w:rsidRDefault="0038107A">
            <w:pPr>
              <w:widowControl w:val="0"/>
              <w:tabs>
                <w:tab w:val="left" w:pos="1665"/>
                <w:tab w:val="left" w:pos="2415"/>
              </w:tabs>
              <w:autoSpaceDE w:val="0"/>
              <w:autoSpaceDN w:val="0"/>
              <w:adjustRightInd w:val="0"/>
              <w:ind w:left="720" w:hanging="360"/>
              <w:rPr>
                <w:b/>
                <w:bCs/>
              </w:rPr>
            </w:pPr>
            <w:r w:rsidRPr="000A4B77">
              <w:t>Zastoupená Jiřinou Štěpánkovou</w:t>
            </w:r>
          </w:p>
        </w:tc>
        <w:tc>
          <w:tcPr>
            <w:tcW w:w="1930" w:type="dxa"/>
          </w:tcPr>
          <w:p w14:paraId="040BC333" w14:textId="77777777" w:rsidR="0038107A" w:rsidRPr="000A4B77" w:rsidRDefault="0038107A">
            <w:pPr>
              <w:jc w:val="center"/>
            </w:pPr>
            <w:r w:rsidRPr="000A4B77">
              <w:t>Ano</w:t>
            </w:r>
          </w:p>
        </w:tc>
      </w:tr>
      <w:tr w:rsidR="0038107A" w:rsidRPr="000A4B77" w14:paraId="1375417E" w14:textId="77777777" w:rsidTr="00034358">
        <w:tc>
          <w:tcPr>
            <w:tcW w:w="7850" w:type="dxa"/>
            <w:gridSpan w:val="5"/>
          </w:tcPr>
          <w:p w14:paraId="51045BE7" w14:textId="77777777" w:rsidR="0038107A" w:rsidRPr="000A4B77" w:rsidRDefault="0038107A">
            <w:pPr>
              <w:widowControl w:val="0"/>
              <w:autoSpaceDE w:val="0"/>
              <w:autoSpaceDN w:val="0"/>
              <w:adjustRightInd w:val="0"/>
              <w:ind w:left="360" w:hanging="360"/>
              <w:rPr>
                <w:b/>
              </w:rPr>
            </w:pPr>
            <w:r w:rsidRPr="000A4B77">
              <w:rPr>
                <w:b/>
                <w:bCs/>
              </w:rPr>
              <w:t>Město</w:t>
            </w:r>
            <w:r w:rsidRPr="000A4B77">
              <w:rPr>
                <w:b/>
              </w:rPr>
              <w:t xml:space="preserve"> </w:t>
            </w:r>
            <w:r w:rsidRPr="000A4B77">
              <w:rPr>
                <w:b/>
                <w:bCs/>
              </w:rPr>
              <w:t>Bzenec</w:t>
            </w:r>
            <w:r w:rsidRPr="000A4B77">
              <w:rPr>
                <w:b/>
              </w:rPr>
              <w:t xml:space="preserve"> </w:t>
            </w:r>
            <w:r w:rsidRPr="000A4B77">
              <w:rPr>
                <w:b/>
                <w:bCs/>
              </w:rPr>
              <w:t>–</w:t>
            </w:r>
            <w:r w:rsidRPr="000A4B77">
              <w:rPr>
                <w:b/>
              </w:rPr>
              <w:t xml:space="preserve"> </w:t>
            </w:r>
            <w:r w:rsidRPr="000A4B77">
              <w:rPr>
                <w:b/>
                <w:bCs/>
              </w:rPr>
              <w:t>Pečovatelská</w:t>
            </w:r>
            <w:r w:rsidRPr="000A4B77">
              <w:rPr>
                <w:b/>
              </w:rPr>
              <w:t xml:space="preserve"> </w:t>
            </w:r>
            <w:r w:rsidRPr="000A4B77">
              <w:rPr>
                <w:b/>
                <w:bCs/>
              </w:rPr>
              <w:t>služba</w:t>
            </w:r>
          </w:p>
          <w:p w14:paraId="2F4696DE" w14:textId="77777777" w:rsidR="0038107A" w:rsidRPr="000A4B77" w:rsidRDefault="0038107A">
            <w:pPr>
              <w:widowControl w:val="0"/>
              <w:autoSpaceDE w:val="0"/>
              <w:autoSpaceDN w:val="0"/>
              <w:adjustRightInd w:val="0"/>
              <w:ind w:left="360"/>
            </w:pPr>
            <w:r w:rsidRPr="000A4B77">
              <w:t>Horní náměstí 54</w:t>
            </w:r>
          </w:p>
          <w:p w14:paraId="42169658" w14:textId="77777777" w:rsidR="0038107A" w:rsidRPr="000A4B77" w:rsidRDefault="0038107A">
            <w:pPr>
              <w:widowControl w:val="0"/>
              <w:autoSpaceDE w:val="0"/>
              <w:autoSpaceDN w:val="0"/>
              <w:adjustRightInd w:val="0"/>
              <w:ind w:left="360"/>
            </w:pPr>
            <w:r w:rsidRPr="000A4B77">
              <w:t>696 81 Bzenec</w:t>
            </w:r>
          </w:p>
          <w:p w14:paraId="779283AF" w14:textId="77777777" w:rsidR="0038107A" w:rsidRPr="000A4B77" w:rsidRDefault="0038107A">
            <w:pPr>
              <w:widowControl w:val="0"/>
              <w:tabs>
                <w:tab w:val="left" w:pos="2415"/>
              </w:tabs>
              <w:autoSpaceDE w:val="0"/>
              <w:autoSpaceDN w:val="0"/>
              <w:adjustRightInd w:val="0"/>
              <w:ind w:left="720" w:hanging="360"/>
              <w:rPr>
                <w:b/>
                <w:bCs/>
              </w:rPr>
            </w:pPr>
            <w:r w:rsidRPr="000A4B77">
              <w:t>Zastoupeno Mgr. Gabrielou Škodíkovou</w:t>
            </w:r>
          </w:p>
        </w:tc>
        <w:tc>
          <w:tcPr>
            <w:tcW w:w="1930" w:type="dxa"/>
          </w:tcPr>
          <w:p w14:paraId="4AD2C8FC" w14:textId="77777777" w:rsidR="0038107A" w:rsidRPr="000A4B77" w:rsidRDefault="0038107A">
            <w:pPr>
              <w:jc w:val="center"/>
            </w:pPr>
            <w:r w:rsidRPr="000A4B77">
              <w:t>Ano</w:t>
            </w:r>
          </w:p>
        </w:tc>
      </w:tr>
      <w:tr w:rsidR="0038107A" w:rsidRPr="000A4B77" w14:paraId="4AE216D4" w14:textId="77777777" w:rsidTr="00034358">
        <w:tc>
          <w:tcPr>
            <w:tcW w:w="7850" w:type="dxa"/>
            <w:gridSpan w:val="5"/>
          </w:tcPr>
          <w:p w14:paraId="145E3F5D" w14:textId="77777777" w:rsidR="0038107A" w:rsidRPr="000A4B77" w:rsidRDefault="0038107A">
            <w:pPr>
              <w:widowControl w:val="0"/>
              <w:autoSpaceDE w:val="0"/>
              <w:autoSpaceDN w:val="0"/>
              <w:adjustRightInd w:val="0"/>
              <w:ind w:left="360" w:hanging="360"/>
              <w:rPr>
                <w:b/>
              </w:rPr>
            </w:pPr>
            <w:r w:rsidRPr="000A4B77">
              <w:rPr>
                <w:b/>
                <w:bCs/>
              </w:rPr>
              <w:t>Pečovatelská</w:t>
            </w:r>
            <w:r w:rsidRPr="000A4B77">
              <w:rPr>
                <w:b/>
              </w:rPr>
              <w:t xml:space="preserve"> </w:t>
            </w:r>
            <w:r w:rsidRPr="000A4B77">
              <w:rPr>
                <w:b/>
                <w:bCs/>
              </w:rPr>
              <w:t>služba</w:t>
            </w:r>
            <w:r w:rsidRPr="000A4B77">
              <w:rPr>
                <w:b/>
              </w:rPr>
              <w:t xml:space="preserve"> </w:t>
            </w:r>
            <w:r w:rsidRPr="000A4B77">
              <w:rPr>
                <w:b/>
                <w:bCs/>
              </w:rPr>
              <w:t>Homediss,</w:t>
            </w:r>
            <w:r w:rsidRPr="000A4B77">
              <w:rPr>
                <w:b/>
              </w:rPr>
              <w:t xml:space="preserve"> </w:t>
            </w:r>
            <w:r w:rsidRPr="000A4B77">
              <w:rPr>
                <w:b/>
                <w:bCs/>
              </w:rPr>
              <w:t>o. p. s.</w:t>
            </w:r>
          </w:p>
          <w:p w14:paraId="7EB19C49" w14:textId="77777777" w:rsidR="0038107A" w:rsidRPr="000A4B77" w:rsidRDefault="0038107A">
            <w:pPr>
              <w:widowControl w:val="0"/>
              <w:autoSpaceDE w:val="0"/>
              <w:autoSpaceDN w:val="0"/>
              <w:adjustRightInd w:val="0"/>
              <w:ind w:left="360"/>
            </w:pPr>
            <w:r w:rsidRPr="000A4B77">
              <w:t>Velkomoravská 2352/12</w:t>
            </w:r>
          </w:p>
          <w:p w14:paraId="7EC5A3FD" w14:textId="77777777" w:rsidR="0038107A" w:rsidRPr="000A4B77" w:rsidRDefault="0038107A">
            <w:pPr>
              <w:widowControl w:val="0"/>
              <w:autoSpaceDE w:val="0"/>
              <w:autoSpaceDN w:val="0"/>
              <w:adjustRightInd w:val="0"/>
              <w:ind w:left="360"/>
            </w:pPr>
            <w:r w:rsidRPr="000A4B77">
              <w:t>695 01 Hodonín</w:t>
            </w:r>
          </w:p>
          <w:p w14:paraId="7F310A55" w14:textId="77777777" w:rsidR="0038107A" w:rsidRPr="000A4B77" w:rsidRDefault="0038107A">
            <w:pPr>
              <w:widowControl w:val="0"/>
              <w:autoSpaceDE w:val="0"/>
              <w:autoSpaceDN w:val="0"/>
              <w:adjustRightInd w:val="0"/>
              <w:ind w:left="720" w:hanging="360"/>
              <w:rPr>
                <w:b/>
                <w:bCs/>
              </w:rPr>
            </w:pPr>
            <w:r w:rsidRPr="000A4B77">
              <w:t>Zastoupená Mgr. Pavlou Dörrovou</w:t>
            </w:r>
          </w:p>
        </w:tc>
        <w:tc>
          <w:tcPr>
            <w:tcW w:w="1930" w:type="dxa"/>
          </w:tcPr>
          <w:p w14:paraId="17664E9A" w14:textId="77777777" w:rsidR="0038107A" w:rsidRPr="000A4B77" w:rsidRDefault="0038107A">
            <w:pPr>
              <w:jc w:val="center"/>
            </w:pPr>
            <w:r w:rsidRPr="000A4B77">
              <w:t>Ano</w:t>
            </w:r>
          </w:p>
        </w:tc>
      </w:tr>
      <w:tr w:rsidR="0038107A" w:rsidRPr="000A4B77" w14:paraId="3DC99A5A" w14:textId="77777777" w:rsidTr="00034358">
        <w:tc>
          <w:tcPr>
            <w:tcW w:w="7850" w:type="dxa"/>
            <w:gridSpan w:val="5"/>
          </w:tcPr>
          <w:p w14:paraId="5E929549" w14:textId="77777777" w:rsidR="0038107A" w:rsidRPr="000A4B77" w:rsidRDefault="0038107A">
            <w:pPr>
              <w:widowControl w:val="0"/>
              <w:autoSpaceDE w:val="0"/>
              <w:autoSpaceDN w:val="0"/>
              <w:adjustRightInd w:val="0"/>
              <w:ind w:left="360" w:hanging="360"/>
              <w:rPr>
                <w:b/>
              </w:rPr>
            </w:pPr>
            <w:r w:rsidRPr="000A4B77">
              <w:rPr>
                <w:b/>
                <w:bCs/>
              </w:rPr>
              <w:t>Alzheimercentrum</w:t>
            </w:r>
            <w:r w:rsidRPr="000A4B77">
              <w:rPr>
                <w:b/>
              </w:rPr>
              <w:t xml:space="preserve"> </w:t>
            </w:r>
            <w:r w:rsidRPr="000A4B77">
              <w:rPr>
                <w:b/>
                <w:bCs/>
              </w:rPr>
              <w:t>Zlín</w:t>
            </w:r>
            <w:r w:rsidR="00B1254E" w:rsidRPr="000A4B77">
              <w:rPr>
                <w:b/>
                <w:bCs/>
              </w:rPr>
              <w:t>,</w:t>
            </w:r>
            <w:r w:rsidRPr="000A4B77">
              <w:rPr>
                <w:b/>
              </w:rPr>
              <w:t xml:space="preserve"> </w:t>
            </w:r>
            <w:r w:rsidRPr="000A4B77">
              <w:rPr>
                <w:b/>
                <w:bCs/>
              </w:rPr>
              <w:t>z.</w:t>
            </w:r>
            <w:r w:rsidRPr="000A4B77">
              <w:rPr>
                <w:b/>
              </w:rPr>
              <w:t xml:space="preserve"> </w:t>
            </w:r>
            <w:r w:rsidRPr="000A4B77">
              <w:rPr>
                <w:b/>
                <w:bCs/>
              </w:rPr>
              <w:t>ú.</w:t>
            </w:r>
          </w:p>
          <w:p w14:paraId="3875FC4B" w14:textId="77777777" w:rsidR="0038107A" w:rsidRPr="000A4B77" w:rsidRDefault="0038107A">
            <w:pPr>
              <w:widowControl w:val="0"/>
              <w:autoSpaceDE w:val="0"/>
              <w:autoSpaceDN w:val="0"/>
              <w:adjustRightInd w:val="0"/>
              <w:ind w:left="360"/>
            </w:pPr>
            <w:r w:rsidRPr="000A4B77">
              <w:t>Růmy 1393</w:t>
            </w:r>
          </w:p>
          <w:p w14:paraId="215C9CDE" w14:textId="77777777" w:rsidR="0038107A" w:rsidRPr="000A4B77" w:rsidRDefault="0038107A">
            <w:pPr>
              <w:widowControl w:val="0"/>
              <w:autoSpaceDE w:val="0"/>
              <w:autoSpaceDN w:val="0"/>
              <w:adjustRightInd w:val="0"/>
              <w:ind w:left="360"/>
            </w:pPr>
            <w:r w:rsidRPr="000A4B77">
              <w:t>760 01 Zlín</w:t>
            </w:r>
          </w:p>
          <w:p w14:paraId="78FABF65" w14:textId="77777777" w:rsidR="0038107A" w:rsidRPr="000A4B77" w:rsidRDefault="0038107A">
            <w:pPr>
              <w:widowControl w:val="0"/>
              <w:autoSpaceDE w:val="0"/>
              <w:autoSpaceDN w:val="0"/>
              <w:adjustRightInd w:val="0"/>
              <w:ind w:left="720" w:hanging="360"/>
              <w:rPr>
                <w:b/>
                <w:bCs/>
              </w:rPr>
            </w:pPr>
            <w:r w:rsidRPr="000A4B77">
              <w:t>Zastoupený Ing. Helenou Novákovou</w:t>
            </w:r>
          </w:p>
        </w:tc>
        <w:tc>
          <w:tcPr>
            <w:tcW w:w="1930" w:type="dxa"/>
          </w:tcPr>
          <w:p w14:paraId="468D8239" w14:textId="77777777" w:rsidR="0038107A" w:rsidRPr="000A4B77" w:rsidRDefault="0038107A">
            <w:pPr>
              <w:jc w:val="center"/>
            </w:pPr>
            <w:r w:rsidRPr="000A4B77">
              <w:t>Ano</w:t>
            </w:r>
          </w:p>
        </w:tc>
      </w:tr>
      <w:tr w:rsidR="0038107A" w:rsidRPr="000A4B77" w14:paraId="0AD38B8D" w14:textId="77777777" w:rsidTr="00034358">
        <w:tc>
          <w:tcPr>
            <w:tcW w:w="7850" w:type="dxa"/>
            <w:gridSpan w:val="5"/>
          </w:tcPr>
          <w:p w14:paraId="7A3339C5" w14:textId="77777777" w:rsidR="0038107A" w:rsidRPr="000A4B77" w:rsidRDefault="0038107A">
            <w:pPr>
              <w:widowControl w:val="0"/>
              <w:autoSpaceDE w:val="0"/>
              <w:autoSpaceDN w:val="0"/>
              <w:adjustRightInd w:val="0"/>
              <w:ind w:left="360" w:hanging="360"/>
              <w:rPr>
                <w:b/>
              </w:rPr>
            </w:pPr>
            <w:r w:rsidRPr="000A4B77">
              <w:rPr>
                <w:b/>
                <w:bCs/>
              </w:rPr>
              <w:t>Centrum</w:t>
            </w:r>
            <w:r w:rsidRPr="000A4B77">
              <w:rPr>
                <w:b/>
              </w:rPr>
              <w:t xml:space="preserve"> </w:t>
            </w:r>
            <w:r w:rsidRPr="000A4B77">
              <w:rPr>
                <w:b/>
                <w:bCs/>
              </w:rPr>
              <w:t>sociálních</w:t>
            </w:r>
            <w:r w:rsidRPr="000A4B77">
              <w:rPr>
                <w:b/>
              </w:rPr>
              <w:t xml:space="preserve"> </w:t>
            </w:r>
            <w:r w:rsidRPr="000A4B77">
              <w:rPr>
                <w:b/>
                <w:bCs/>
              </w:rPr>
              <w:t>služeb</w:t>
            </w:r>
            <w:r w:rsidRPr="000A4B77">
              <w:rPr>
                <w:b/>
              </w:rPr>
              <w:t xml:space="preserve"> </w:t>
            </w:r>
            <w:r w:rsidRPr="000A4B77">
              <w:rPr>
                <w:b/>
                <w:bCs/>
              </w:rPr>
              <w:t>Kojetín,</w:t>
            </w:r>
            <w:r w:rsidRPr="000A4B77">
              <w:rPr>
                <w:b/>
              </w:rPr>
              <w:t xml:space="preserve"> </w:t>
            </w:r>
            <w:r w:rsidRPr="000A4B77">
              <w:rPr>
                <w:b/>
                <w:bCs/>
              </w:rPr>
              <w:t>p.o.</w:t>
            </w:r>
          </w:p>
          <w:p w14:paraId="1A3C3AEC" w14:textId="77777777" w:rsidR="0038107A" w:rsidRPr="000A4B77" w:rsidRDefault="0038107A">
            <w:pPr>
              <w:widowControl w:val="0"/>
              <w:autoSpaceDE w:val="0"/>
              <w:autoSpaceDN w:val="0"/>
              <w:adjustRightInd w:val="0"/>
              <w:ind w:left="360"/>
            </w:pPr>
            <w:r w:rsidRPr="000A4B77">
              <w:t>nám. Dr. E. Beneše 3</w:t>
            </w:r>
          </w:p>
          <w:p w14:paraId="13AD290F" w14:textId="77777777" w:rsidR="0038107A" w:rsidRPr="000A4B77" w:rsidRDefault="0038107A">
            <w:pPr>
              <w:widowControl w:val="0"/>
              <w:autoSpaceDE w:val="0"/>
              <w:autoSpaceDN w:val="0"/>
              <w:adjustRightInd w:val="0"/>
              <w:ind w:left="360"/>
            </w:pPr>
            <w:r w:rsidRPr="000A4B77">
              <w:t>752 01 Kojetín</w:t>
            </w:r>
          </w:p>
          <w:p w14:paraId="750CD633" w14:textId="77777777" w:rsidR="0038107A" w:rsidRPr="000A4B77" w:rsidRDefault="0038107A">
            <w:pPr>
              <w:widowControl w:val="0"/>
              <w:autoSpaceDE w:val="0"/>
              <w:autoSpaceDN w:val="0"/>
              <w:adjustRightInd w:val="0"/>
              <w:ind w:left="360"/>
            </w:pPr>
            <w:r w:rsidRPr="000A4B77">
              <w:t>Zastoupená Mgr. Bc. Blankou Laboňovu</w:t>
            </w:r>
          </w:p>
        </w:tc>
        <w:tc>
          <w:tcPr>
            <w:tcW w:w="1930" w:type="dxa"/>
          </w:tcPr>
          <w:p w14:paraId="088253BF" w14:textId="77777777" w:rsidR="0038107A" w:rsidRPr="000A4B77" w:rsidRDefault="0038107A">
            <w:pPr>
              <w:jc w:val="center"/>
            </w:pPr>
            <w:r w:rsidRPr="000A4B77">
              <w:t>Ano</w:t>
            </w:r>
          </w:p>
        </w:tc>
      </w:tr>
      <w:tr w:rsidR="0038107A" w:rsidRPr="000A4B77" w14:paraId="73BBF37B" w14:textId="77777777" w:rsidTr="00034358">
        <w:tc>
          <w:tcPr>
            <w:tcW w:w="7850" w:type="dxa"/>
            <w:gridSpan w:val="5"/>
          </w:tcPr>
          <w:p w14:paraId="709D466F" w14:textId="77777777" w:rsidR="0038107A" w:rsidRPr="000A4B77" w:rsidRDefault="0038107A">
            <w:pPr>
              <w:widowControl w:val="0"/>
              <w:autoSpaceDE w:val="0"/>
              <w:autoSpaceDN w:val="0"/>
              <w:adjustRightInd w:val="0"/>
              <w:ind w:left="360" w:hanging="360"/>
              <w:rPr>
                <w:b/>
              </w:rPr>
            </w:pPr>
            <w:r w:rsidRPr="000A4B77">
              <w:rPr>
                <w:b/>
                <w:bCs/>
              </w:rPr>
              <w:t>Centrum</w:t>
            </w:r>
            <w:r w:rsidRPr="000A4B77">
              <w:rPr>
                <w:b/>
              </w:rPr>
              <w:t xml:space="preserve"> </w:t>
            </w:r>
            <w:r w:rsidRPr="000A4B77">
              <w:rPr>
                <w:b/>
                <w:bCs/>
              </w:rPr>
              <w:t>sociálních</w:t>
            </w:r>
            <w:r w:rsidRPr="000A4B77">
              <w:rPr>
                <w:b/>
              </w:rPr>
              <w:t xml:space="preserve"> </w:t>
            </w:r>
            <w:r w:rsidRPr="000A4B77">
              <w:rPr>
                <w:b/>
                <w:bCs/>
              </w:rPr>
              <w:t>služeb</w:t>
            </w:r>
            <w:r w:rsidRPr="000A4B77">
              <w:rPr>
                <w:b/>
              </w:rPr>
              <w:t xml:space="preserve"> </w:t>
            </w:r>
            <w:r w:rsidRPr="000A4B77">
              <w:rPr>
                <w:b/>
                <w:bCs/>
              </w:rPr>
              <w:t>Vyškov,</w:t>
            </w:r>
            <w:r w:rsidRPr="000A4B77">
              <w:rPr>
                <w:b/>
              </w:rPr>
              <w:t xml:space="preserve"> </w:t>
            </w:r>
            <w:r w:rsidRPr="000A4B77">
              <w:rPr>
                <w:b/>
                <w:bCs/>
              </w:rPr>
              <w:t>o.p.s.</w:t>
            </w:r>
          </w:p>
          <w:p w14:paraId="5CA40297" w14:textId="77777777" w:rsidR="0038107A" w:rsidRPr="000A4B77" w:rsidRDefault="0038107A">
            <w:pPr>
              <w:widowControl w:val="0"/>
              <w:autoSpaceDE w:val="0"/>
              <w:autoSpaceDN w:val="0"/>
              <w:adjustRightInd w:val="0"/>
              <w:ind w:left="360"/>
            </w:pPr>
            <w:r w:rsidRPr="000A4B77">
              <w:t>Tyršova 29</w:t>
            </w:r>
          </w:p>
          <w:p w14:paraId="1B0434D9" w14:textId="77777777" w:rsidR="0038107A" w:rsidRPr="000A4B77" w:rsidRDefault="0038107A">
            <w:pPr>
              <w:widowControl w:val="0"/>
              <w:autoSpaceDE w:val="0"/>
              <w:autoSpaceDN w:val="0"/>
              <w:adjustRightInd w:val="0"/>
              <w:ind w:left="360"/>
            </w:pPr>
            <w:r w:rsidRPr="000A4B77">
              <w:t>682 Vyškov</w:t>
            </w:r>
          </w:p>
          <w:p w14:paraId="0B6C2215" w14:textId="77777777" w:rsidR="0038107A" w:rsidRPr="000A4B77" w:rsidRDefault="0038107A">
            <w:pPr>
              <w:widowControl w:val="0"/>
              <w:autoSpaceDE w:val="0"/>
              <w:autoSpaceDN w:val="0"/>
              <w:adjustRightInd w:val="0"/>
              <w:ind w:left="720" w:hanging="360"/>
              <w:rPr>
                <w:b/>
                <w:bCs/>
              </w:rPr>
            </w:pPr>
            <w:r w:rsidRPr="000A4B77">
              <w:t>Zastoupená Mgr. Zdeňkem Leznarem</w:t>
            </w:r>
          </w:p>
        </w:tc>
        <w:tc>
          <w:tcPr>
            <w:tcW w:w="1930" w:type="dxa"/>
          </w:tcPr>
          <w:p w14:paraId="4E642A6A" w14:textId="77777777" w:rsidR="0038107A" w:rsidRPr="000A4B77" w:rsidRDefault="0038107A">
            <w:pPr>
              <w:jc w:val="center"/>
            </w:pPr>
            <w:r w:rsidRPr="000A4B77">
              <w:t>Ano</w:t>
            </w:r>
          </w:p>
        </w:tc>
      </w:tr>
      <w:tr w:rsidR="0038107A" w:rsidRPr="000A4B77" w14:paraId="17F42FEA" w14:textId="77777777" w:rsidTr="00034358">
        <w:tc>
          <w:tcPr>
            <w:tcW w:w="7850" w:type="dxa"/>
            <w:gridSpan w:val="5"/>
          </w:tcPr>
          <w:p w14:paraId="0C78A0C2" w14:textId="77777777" w:rsidR="0038107A" w:rsidRPr="000A4B77" w:rsidRDefault="0038107A">
            <w:pPr>
              <w:rPr>
                <w:b/>
                <w:bCs/>
              </w:rPr>
            </w:pPr>
            <w:r w:rsidRPr="000A4B77">
              <w:rPr>
                <w:b/>
                <w:bCs/>
              </w:rPr>
              <w:t>Centrum</w:t>
            </w:r>
            <w:r w:rsidRPr="000A4B77">
              <w:rPr>
                <w:b/>
              </w:rPr>
              <w:t xml:space="preserve"> </w:t>
            </w:r>
            <w:r w:rsidRPr="000A4B77">
              <w:rPr>
                <w:b/>
                <w:bCs/>
              </w:rPr>
              <w:t>pro</w:t>
            </w:r>
            <w:r w:rsidRPr="000A4B77">
              <w:rPr>
                <w:b/>
              </w:rPr>
              <w:t xml:space="preserve"> </w:t>
            </w:r>
            <w:r w:rsidRPr="000A4B77">
              <w:rPr>
                <w:b/>
                <w:bCs/>
              </w:rPr>
              <w:t>seniory</w:t>
            </w:r>
            <w:r w:rsidRPr="000A4B77">
              <w:rPr>
                <w:b/>
              </w:rPr>
              <w:t xml:space="preserve"> </w:t>
            </w:r>
            <w:r w:rsidRPr="000A4B77">
              <w:rPr>
                <w:b/>
                <w:bCs/>
              </w:rPr>
              <w:t>Zahrada,</w:t>
            </w:r>
            <w:r w:rsidRPr="000A4B77">
              <w:rPr>
                <w:b/>
              </w:rPr>
              <w:t xml:space="preserve"> </w:t>
            </w:r>
            <w:r w:rsidRPr="000A4B77">
              <w:rPr>
                <w:b/>
                <w:bCs/>
              </w:rPr>
              <w:t>o. p. s.</w:t>
            </w:r>
          </w:p>
          <w:p w14:paraId="0ABBFBAF" w14:textId="77777777" w:rsidR="0038107A" w:rsidRPr="000A4B77" w:rsidRDefault="0038107A">
            <w:pPr>
              <w:ind w:firstLine="322"/>
              <w:rPr>
                <w:bCs/>
              </w:rPr>
            </w:pPr>
            <w:r w:rsidRPr="000A4B77">
              <w:rPr>
                <w:bCs/>
              </w:rPr>
              <w:t>Masarykovo nám. 137</w:t>
            </w:r>
          </w:p>
          <w:p w14:paraId="68B32DCE" w14:textId="77777777" w:rsidR="0038107A" w:rsidRPr="000A4B77" w:rsidRDefault="0038107A">
            <w:pPr>
              <w:ind w:firstLine="322"/>
              <w:rPr>
                <w:bCs/>
              </w:rPr>
            </w:pPr>
            <w:r w:rsidRPr="000A4B77">
              <w:rPr>
                <w:bCs/>
              </w:rPr>
              <w:t>768 61 Bystřice pod Hostýnem</w:t>
            </w:r>
          </w:p>
          <w:p w14:paraId="3CF131BF" w14:textId="77777777" w:rsidR="0038107A" w:rsidRPr="000A4B77" w:rsidRDefault="0038107A">
            <w:pPr>
              <w:widowControl w:val="0"/>
              <w:autoSpaceDE w:val="0"/>
              <w:autoSpaceDN w:val="0"/>
              <w:adjustRightInd w:val="0"/>
              <w:ind w:left="682" w:hanging="360"/>
              <w:rPr>
                <w:b/>
                <w:bCs/>
              </w:rPr>
            </w:pPr>
            <w:r w:rsidRPr="000A4B77">
              <w:rPr>
                <w:bCs/>
              </w:rPr>
              <w:t>Zastoupená PhDr. Evou Winklerovou</w:t>
            </w:r>
          </w:p>
        </w:tc>
        <w:tc>
          <w:tcPr>
            <w:tcW w:w="1930" w:type="dxa"/>
          </w:tcPr>
          <w:p w14:paraId="0C0E342C" w14:textId="77777777" w:rsidR="0038107A" w:rsidRPr="000A4B77" w:rsidRDefault="0038107A">
            <w:pPr>
              <w:jc w:val="center"/>
            </w:pPr>
            <w:r w:rsidRPr="000A4B77">
              <w:t>Ano</w:t>
            </w:r>
          </w:p>
        </w:tc>
      </w:tr>
      <w:tr w:rsidR="0038107A" w:rsidRPr="000A4B77" w14:paraId="7C060BB1" w14:textId="77777777" w:rsidTr="00034358">
        <w:tc>
          <w:tcPr>
            <w:tcW w:w="7850" w:type="dxa"/>
            <w:gridSpan w:val="5"/>
          </w:tcPr>
          <w:p w14:paraId="0DDED2C4" w14:textId="77777777" w:rsidR="0038107A" w:rsidRPr="000A4B77" w:rsidRDefault="0038107A">
            <w:pPr>
              <w:widowControl w:val="0"/>
              <w:autoSpaceDE w:val="0"/>
              <w:autoSpaceDN w:val="0"/>
              <w:adjustRightInd w:val="0"/>
              <w:ind w:left="292" w:hanging="292"/>
              <w:rPr>
                <w:b/>
              </w:rPr>
            </w:pPr>
            <w:r w:rsidRPr="000A4B77">
              <w:rPr>
                <w:b/>
                <w:bCs/>
              </w:rPr>
              <w:t>Centrum</w:t>
            </w:r>
            <w:r w:rsidRPr="000A4B77">
              <w:rPr>
                <w:b/>
              </w:rPr>
              <w:t xml:space="preserve"> </w:t>
            </w:r>
            <w:r w:rsidRPr="000A4B77">
              <w:rPr>
                <w:b/>
                <w:bCs/>
              </w:rPr>
              <w:t>služeb</w:t>
            </w:r>
            <w:r w:rsidRPr="000A4B77">
              <w:rPr>
                <w:b/>
              </w:rPr>
              <w:t xml:space="preserve"> </w:t>
            </w:r>
            <w:r w:rsidRPr="000A4B77">
              <w:rPr>
                <w:b/>
                <w:bCs/>
              </w:rPr>
              <w:t>a podpory</w:t>
            </w:r>
            <w:r w:rsidRPr="000A4B77">
              <w:rPr>
                <w:b/>
              </w:rPr>
              <w:t xml:space="preserve"> </w:t>
            </w:r>
            <w:r w:rsidRPr="000A4B77">
              <w:rPr>
                <w:b/>
                <w:bCs/>
              </w:rPr>
              <w:t>Zlín,</w:t>
            </w:r>
            <w:r w:rsidRPr="000A4B77">
              <w:rPr>
                <w:b/>
              </w:rPr>
              <w:t xml:space="preserve"> </w:t>
            </w:r>
            <w:r w:rsidRPr="000A4B77">
              <w:rPr>
                <w:b/>
                <w:bCs/>
              </w:rPr>
              <w:t>o.p.s.</w:t>
            </w:r>
            <w:r w:rsidRPr="000A4B77">
              <w:rPr>
                <w:b/>
              </w:rPr>
              <w:t xml:space="preserve"> </w:t>
            </w:r>
          </w:p>
          <w:p w14:paraId="384869DE" w14:textId="77777777" w:rsidR="0038107A" w:rsidRPr="000A4B77" w:rsidRDefault="0038107A">
            <w:pPr>
              <w:widowControl w:val="0"/>
              <w:autoSpaceDE w:val="0"/>
              <w:autoSpaceDN w:val="0"/>
              <w:adjustRightInd w:val="0"/>
              <w:ind w:left="360"/>
            </w:pPr>
            <w:r w:rsidRPr="000A4B77">
              <w:t>Mostní 4058</w:t>
            </w:r>
          </w:p>
          <w:p w14:paraId="4D123A1F" w14:textId="77777777" w:rsidR="0038107A" w:rsidRPr="000A4B77" w:rsidRDefault="0038107A">
            <w:pPr>
              <w:widowControl w:val="0"/>
              <w:autoSpaceDE w:val="0"/>
              <w:autoSpaceDN w:val="0"/>
              <w:adjustRightInd w:val="0"/>
              <w:ind w:left="360"/>
            </w:pPr>
            <w:r w:rsidRPr="000A4B77">
              <w:t>760 01 Zlín</w:t>
            </w:r>
          </w:p>
          <w:p w14:paraId="4F4C943F" w14:textId="77777777" w:rsidR="0038107A" w:rsidRPr="000A4B77" w:rsidRDefault="0038107A">
            <w:pPr>
              <w:ind w:left="360"/>
              <w:rPr>
                <w:b/>
                <w:bCs/>
              </w:rPr>
            </w:pPr>
            <w:r w:rsidRPr="000A4B77">
              <w:t>Zastoupená Ing. Mgr. Milanem Antošem</w:t>
            </w:r>
          </w:p>
        </w:tc>
        <w:tc>
          <w:tcPr>
            <w:tcW w:w="1930" w:type="dxa"/>
          </w:tcPr>
          <w:p w14:paraId="47E01EAF" w14:textId="77777777" w:rsidR="0038107A" w:rsidRPr="000A4B77" w:rsidRDefault="0038107A">
            <w:pPr>
              <w:jc w:val="center"/>
            </w:pPr>
            <w:r w:rsidRPr="000A4B77">
              <w:t>Ano</w:t>
            </w:r>
          </w:p>
        </w:tc>
      </w:tr>
      <w:tr w:rsidR="0038107A" w:rsidRPr="000A4B77" w14:paraId="0C295807" w14:textId="77777777" w:rsidTr="00034358">
        <w:tc>
          <w:tcPr>
            <w:tcW w:w="7850" w:type="dxa"/>
            <w:gridSpan w:val="5"/>
          </w:tcPr>
          <w:p w14:paraId="0EFB89A1" w14:textId="77777777" w:rsidR="0038107A" w:rsidRPr="000A4B77" w:rsidRDefault="0038107A">
            <w:pPr>
              <w:widowControl w:val="0"/>
              <w:autoSpaceDE w:val="0"/>
              <w:autoSpaceDN w:val="0"/>
              <w:adjustRightInd w:val="0"/>
              <w:ind w:left="292" w:hanging="292"/>
              <w:rPr>
                <w:b/>
              </w:rPr>
            </w:pPr>
            <w:r w:rsidRPr="000A4B77">
              <w:rPr>
                <w:b/>
                <w:bCs/>
              </w:rPr>
              <w:t>Dotek,</w:t>
            </w:r>
            <w:r w:rsidRPr="000A4B77">
              <w:rPr>
                <w:b/>
              </w:rPr>
              <w:t xml:space="preserve"> </w:t>
            </w:r>
            <w:r w:rsidRPr="000A4B77">
              <w:rPr>
                <w:b/>
                <w:bCs/>
              </w:rPr>
              <w:t>o.</w:t>
            </w:r>
            <w:r w:rsidRPr="000A4B77">
              <w:rPr>
                <w:b/>
              </w:rPr>
              <w:t xml:space="preserve"> </w:t>
            </w:r>
            <w:r w:rsidRPr="000A4B77">
              <w:rPr>
                <w:b/>
                <w:bCs/>
              </w:rPr>
              <w:t>p.</w:t>
            </w:r>
            <w:r w:rsidRPr="000A4B77">
              <w:rPr>
                <w:b/>
              </w:rPr>
              <w:t xml:space="preserve"> </w:t>
            </w:r>
            <w:r w:rsidRPr="000A4B77">
              <w:rPr>
                <w:b/>
                <w:bCs/>
              </w:rPr>
              <w:t>s.,</w:t>
            </w:r>
            <w:r w:rsidRPr="000A4B77">
              <w:rPr>
                <w:b/>
              </w:rPr>
              <w:t xml:space="preserve"> </w:t>
            </w:r>
            <w:r w:rsidRPr="000A4B77">
              <w:rPr>
                <w:b/>
                <w:bCs/>
              </w:rPr>
              <w:t>Centrum</w:t>
            </w:r>
            <w:r w:rsidRPr="000A4B77">
              <w:rPr>
                <w:b/>
              </w:rPr>
              <w:t xml:space="preserve"> </w:t>
            </w:r>
            <w:r w:rsidRPr="000A4B77">
              <w:rPr>
                <w:b/>
                <w:bCs/>
              </w:rPr>
              <w:t>zdravotní</w:t>
            </w:r>
            <w:r w:rsidRPr="000A4B77">
              <w:rPr>
                <w:b/>
              </w:rPr>
              <w:t xml:space="preserve"> </w:t>
            </w:r>
            <w:r w:rsidRPr="000A4B77">
              <w:rPr>
                <w:b/>
                <w:bCs/>
              </w:rPr>
              <w:t>a</w:t>
            </w:r>
            <w:r w:rsidRPr="000A4B77">
              <w:rPr>
                <w:b/>
              </w:rPr>
              <w:t xml:space="preserve"> </w:t>
            </w:r>
            <w:r w:rsidRPr="000A4B77">
              <w:rPr>
                <w:b/>
                <w:bCs/>
              </w:rPr>
              <w:t>sociální</w:t>
            </w:r>
            <w:r w:rsidRPr="000A4B77">
              <w:rPr>
                <w:b/>
              </w:rPr>
              <w:t xml:space="preserve"> </w:t>
            </w:r>
            <w:r w:rsidRPr="000A4B77">
              <w:rPr>
                <w:b/>
                <w:bCs/>
              </w:rPr>
              <w:t>pomoci</w:t>
            </w:r>
          </w:p>
          <w:p w14:paraId="62DB9092" w14:textId="77777777" w:rsidR="0038107A" w:rsidRPr="000A4B77" w:rsidRDefault="0038107A">
            <w:pPr>
              <w:widowControl w:val="0"/>
              <w:autoSpaceDE w:val="0"/>
              <w:autoSpaceDN w:val="0"/>
              <w:adjustRightInd w:val="0"/>
              <w:ind w:left="292"/>
            </w:pPr>
            <w:r w:rsidRPr="000A4B77">
              <w:t>Pardubská 1194</w:t>
            </w:r>
          </w:p>
          <w:p w14:paraId="1C461BE4" w14:textId="77777777" w:rsidR="0038107A" w:rsidRPr="000A4B77" w:rsidRDefault="0038107A">
            <w:pPr>
              <w:widowControl w:val="0"/>
              <w:autoSpaceDE w:val="0"/>
              <w:autoSpaceDN w:val="0"/>
              <w:adjustRightInd w:val="0"/>
              <w:ind w:left="292"/>
            </w:pPr>
            <w:r w:rsidRPr="000A4B77">
              <w:t>763 12 Vizovice</w:t>
            </w:r>
          </w:p>
          <w:p w14:paraId="48A8AE0E" w14:textId="77777777" w:rsidR="0038107A" w:rsidRPr="000A4B77" w:rsidRDefault="0038107A">
            <w:pPr>
              <w:ind w:left="292"/>
              <w:rPr>
                <w:b/>
                <w:bCs/>
              </w:rPr>
            </w:pPr>
            <w:r w:rsidRPr="000A4B77">
              <w:t>Zastoupeno Radomírou Pečeňovou</w:t>
            </w:r>
          </w:p>
        </w:tc>
        <w:tc>
          <w:tcPr>
            <w:tcW w:w="1930" w:type="dxa"/>
          </w:tcPr>
          <w:p w14:paraId="0A2A19B8" w14:textId="77777777" w:rsidR="0038107A" w:rsidRPr="000A4B77" w:rsidRDefault="0038107A">
            <w:pPr>
              <w:jc w:val="center"/>
            </w:pPr>
            <w:r w:rsidRPr="000A4B77">
              <w:t>Ano</w:t>
            </w:r>
          </w:p>
        </w:tc>
      </w:tr>
      <w:tr w:rsidR="0038107A" w:rsidRPr="000A4B77" w14:paraId="181B6C55" w14:textId="77777777" w:rsidTr="00034358">
        <w:tc>
          <w:tcPr>
            <w:tcW w:w="7850" w:type="dxa"/>
            <w:gridSpan w:val="5"/>
          </w:tcPr>
          <w:p w14:paraId="2922B027" w14:textId="77777777" w:rsidR="0038107A" w:rsidRPr="000A4B77" w:rsidRDefault="0038107A">
            <w:pPr>
              <w:widowControl w:val="0"/>
              <w:autoSpaceDE w:val="0"/>
              <w:autoSpaceDN w:val="0"/>
              <w:adjustRightInd w:val="0"/>
              <w:ind w:left="292" w:hanging="292"/>
              <w:rPr>
                <w:b/>
              </w:rPr>
            </w:pPr>
            <w:r w:rsidRPr="000A4B77">
              <w:rPr>
                <w:b/>
                <w:bCs/>
              </w:rPr>
              <w:t>Domov</w:t>
            </w:r>
            <w:r w:rsidRPr="000A4B77">
              <w:rPr>
                <w:b/>
              </w:rPr>
              <w:t xml:space="preserve"> </w:t>
            </w:r>
            <w:r w:rsidRPr="000A4B77">
              <w:rPr>
                <w:b/>
                <w:bCs/>
              </w:rPr>
              <w:t>Alfreda</w:t>
            </w:r>
            <w:r w:rsidRPr="000A4B77">
              <w:rPr>
                <w:b/>
              </w:rPr>
              <w:t xml:space="preserve"> </w:t>
            </w:r>
            <w:r w:rsidRPr="000A4B77">
              <w:rPr>
                <w:b/>
                <w:bCs/>
              </w:rPr>
              <w:t>Skeneho</w:t>
            </w:r>
            <w:r w:rsidRPr="000A4B77">
              <w:rPr>
                <w:b/>
              </w:rPr>
              <w:t xml:space="preserve"> </w:t>
            </w:r>
            <w:r w:rsidRPr="000A4B77">
              <w:rPr>
                <w:b/>
                <w:bCs/>
              </w:rPr>
              <w:t>Pavlovice</w:t>
            </w:r>
            <w:r w:rsidRPr="000A4B77">
              <w:rPr>
                <w:b/>
              </w:rPr>
              <w:t xml:space="preserve"> </w:t>
            </w:r>
            <w:r w:rsidRPr="000A4B77">
              <w:rPr>
                <w:b/>
                <w:bCs/>
              </w:rPr>
              <w:t>u</w:t>
            </w:r>
            <w:r w:rsidRPr="000A4B77">
              <w:rPr>
                <w:b/>
              </w:rPr>
              <w:t xml:space="preserve"> </w:t>
            </w:r>
            <w:r w:rsidRPr="000A4B77">
              <w:rPr>
                <w:b/>
                <w:bCs/>
              </w:rPr>
              <w:t>Přerova,</w:t>
            </w:r>
            <w:r w:rsidRPr="000A4B77">
              <w:rPr>
                <w:b/>
              </w:rPr>
              <w:t xml:space="preserve"> </w:t>
            </w:r>
            <w:r w:rsidRPr="000A4B77">
              <w:rPr>
                <w:b/>
                <w:bCs/>
              </w:rPr>
              <w:t>p.</w:t>
            </w:r>
            <w:r w:rsidRPr="000A4B77">
              <w:rPr>
                <w:b/>
              </w:rPr>
              <w:t xml:space="preserve"> </w:t>
            </w:r>
            <w:r w:rsidRPr="000A4B77">
              <w:rPr>
                <w:b/>
                <w:bCs/>
              </w:rPr>
              <w:t>o.</w:t>
            </w:r>
          </w:p>
          <w:p w14:paraId="32CC9712" w14:textId="77777777" w:rsidR="0038107A" w:rsidRPr="000A4B77" w:rsidRDefault="0038107A">
            <w:pPr>
              <w:widowControl w:val="0"/>
              <w:autoSpaceDE w:val="0"/>
              <w:autoSpaceDN w:val="0"/>
              <w:adjustRightInd w:val="0"/>
              <w:ind w:left="292"/>
            </w:pPr>
            <w:r w:rsidRPr="000A4B77">
              <w:t>Pavlovice u Přerova 95</w:t>
            </w:r>
          </w:p>
          <w:p w14:paraId="6DCC4B47" w14:textId="77777777" w:rsidR="0038107A" w:rsidRPr="000A4B77" w:rsidRDefault="0038107A">
            <w:pPr>
              <w:widowControl w:val="0"/>
              <w:autoSpaceDE w:val="0"/>
              <w:autoSpaceDN w:val="0"/>
              <w:adjustRightInd w:val="0"/>
              <w:ind w:left="292"/>
            </w:pPr>
            <w:r w:rsidRPr="000A4B77">
              <w:t>751 12 Pavlovice u Přerova</w:t>
            </w:r>
          </w:p>
          <w:p w14:paraId="5170D668" w14:textId="77777777" w:rsidR="0038107A" w:rsidRPr="000A4B77" w:rsidRDefault="0038107A">
            <w:pPr>
              <w:tabs>
                <w:tab w:val="left" w:pos="3840"/>
              </w:tabs>
              <w:ind w:left="292"/>
              <w:rPr>
                <w:b/>
                <w:bCs/>
              </w:rPr>
            </w:pPr>
            <w:r w:rsidRPr="000A4B77">
              <w:t>Zastoupená Mgr. Radanou Hlobilovou</w:t>
            </w:r>
            <w:r w:rsidRPr="000A4B77">
              <w:tab/>
            </w:r>
          </w:p>
        </w:tc>
        <w:tc>
          <w:tcPr>
            <w:tcW w:w="1930" w:type="dxa"/>
          </w:tcPr>
          <w:p w14:paraId="70DE381C" w14:textId="77777777" w:rsidR="0038107A" w:rsidRPr="000A4B77" w:rsidRDefault="0038107A">
            <w:pPr>
              <w:jc w:val="center"/>
            </w:pPr>
            <w:r w:rsidRPr="000A4B77">
              <w:t>Ano</w:t>
            </w:r>
          </w:p>
        </w:tc>
      </w:tr>
      <w:tr w:rsidR="0038107A" w:rsidRPr="000A4B77" w14:paraId="04FC1DCC" w14:textId="77777777" w:rsidTr="00034358">
        <w:tc>
          <w:tcPr>
            <w:tcW w:w="7850" w:type="dxa"/>
            <w:gridSpan w:val="5"/>
          </w:tcPr>
          <w:p w14:paraId="6F17AA8E" w14:textId="77777777" w:rsidR="0038107A" w:rsidRPr="000A4B77" w:rsidRDefault="0038107A">
            <w:pPr>
              <w:widowControl w:val="0"/>
              <w:autoSpaceDE w:val="0"/>
              <w:autoSpaceDN w:val="0"/>
              <w:adjustRightInd w:val="0"/>
              <w:ind w:left="292" w:hanging="292"/>
              <w:rPr>
                <w:b/>
              </w:rPr>
            </w:pPr>
            <w:r w:rsidRPr="000A4B77">
              <w:rPr>
                <w:b/>
                <w:bCs/>
              </w:rPr>
              <w:t>Domov seniorů</w:t>
            </w:r>
            <w:r w:rsidRPr="000A4B77">
              <w:rPr>
                <w:b/>
              </w:rPr>
              <w:t xml:space="preserve"> </w:t>
            </w:r>
            <w:r w:rsidRPr="000A4B77">
              <w:rPr>
                <w:b/>
                <w:bCs/>
              </w:rPr>
              <w:t>Prostějov</w:t>
            </w:r>
          </w:p>
          <w:p w14:paraId="79F6F3D5" w14:textId="77777777" w:rsidR="0038107A" w:rsidRPr="000A4B77" w:rsidRDefault="0038107A">
            <w:pPr>
              <w:widowControl w:val="0"/>
              <w:autoSpaceDE w:val="0"/>
              <w:autoSpaceDN w:val="0"/>
              <w:adjustRightInd w:val="0"/>
              <w:ind w:left="292"/>
            </w:pPr>
            <w:r w:rsidRPr="000A4B77">
              <w:t>Nerudova 1666/70</w:t>
            </w:r>
          </w:p>
          <w:p w14:paraId="11F5221A" w14:textId="77777777" w:rsidR="0038107A" w:rsidRPr="000A4B77" w:rsidRDefault="0038107A">
            <w:pPr>
              <w:widowControl w:val="0"/>
              <w:autoSpaceDE w:val="0"/>
              <w:autoSpaceDN w:val="0"/>
              <w:adjustRightInd w:val="0"/>
              <w:ind w:left="292"/>
            </w:pPr>
            <w:r w:rsidRPr="000A4B77">
              <w:t>796 01 Prostějov</w:t>
            </w:r>
          </w:p>
          <w:p w14:paraId="0429EC55" w14:textId="77777777" w:rsidR="0038107A" w:rsidRPr="000A4B77" w:rsidRDefault="0038107A">
            <w:pPr>
              <w:widowControl w:val="0"/>
              <w:autoSpaceDE w:val="0"/>
              <w:autoSpaceDN w:val="0"/>
              <w:adjustRightInd w:val="0"/>
              <w:ind w:left="584" w:hanging="292"/>
              <w:rPr>
                <w:b/>
                <w:bCs/>
              </w:rPr>
            </w:pPr>
            <w:r w:rsidRPr="000A4B77">
              <w:t>Zastoupený PhDr. Zdeňkem Libíčkem</w:t>
            </w:r>
          </w:p>
        </w:tc>
        <w:tc>
          <w:tcPr>
            <w:tcW w:w="1930" w:type="dxa"/>
          </w:tcPr>
          <w:p w14:paraId="575C24C9" w14:textId="77777777" w:rsidR="0038107A" w:rsidRPr="000A4B77" w:rsidRDefault="0038107A">
            <w:pPr>
              <w:jc w:val="center"/>
            </w:pPr>
            <w:r w:rsidRPr="000A4B77">
              <w:t>Ano</w:t>
            </w:r>
          </w:p>
        </w:tc>
      </w:tr>
      <w:tr w:rsidR="0038107A" w:rsidRPr="000A4B77" w14:paraId="1980ACA4" w14:textId="77777777" w:rsidTr="00034358">
        <w:tc>
          <w:tcPr>
            <w:tcW w:w="7850" w:type="dxa"/>
            <w:gridSpan w:val="5"/>
          </w:tcPr>
          <w:p w14:paraId="570FC85D" w14:textId="77777777" w:rsidR="0038107A" w:rsidRPr="000A4B77" w:rsidRDefault="0038107A">
            <w:pPr>
              <w:widowControl w:val="0"/>
              <w:autoSpaceDE w:val="0"/>
              <w:autoSpaceDN w:val="0"/>
              <w:adjustRightInd w:val="0"/>
              <w:ind w:left="360" w:hanging="292"/>
              <w:rPr>
                <w:b/>
              </w:rPr>
            </w:pPr>
            <w:r w:rsidRPr="000A4B77">
              <w:rPr>
                <w:b/>
                <w:bCs/>
              </w:rPr>
              <w:t>Domov</w:t>
            </w:r>
            <w:r w:rsidRPr="000A4B77">
              <w:rPr>
                <w:b/>
              </w:rPr>
              <w:t xml:space="preserve"> </w:t>
            </w:r>
            <w:r w:rsidRPr="000A4B77">
              <w:rPr>
                <w:b/>
                <w:bCs/>
              </w:rPr>
              <w:t>seniorů</w:t>
            </w:r>
            <w:r w:rsidRPr="000A4B77">
              <w:rPr>
                <w:b/>
              </w:rPr>
              <w:t xml:space="preserve"> </w:t>
            </w:r>
            <w:r w:rsidRPr="000A4B77">
              <w:rPr>
                <w:b/>
                <w:bCs/>
              </w:rPr>
              <w:t>Havířov</w:t>
            </w:r>
            <w:r w:rsidRPr="000A4B77">
              <w:rPr>
                <w:b/>
              </w:rPr>
              <w:t xml:space="preserve"> </w:t>
            </w:r>
            <w:r w:rsidRPr="000A4B77">
              <w:rPr>
                <w:b/>
                <w:bCs/>
              </w:rPr>
              <w:t>p.</w:t>
            </w:r>
            <w:r w:rsidRPr="000A4B77">
              <w:rPr>
                <w:b/>
              </w:rPr>
              <w:t xml:space="preserve"> </w:t>
            </w:r>
            <w:r w:rsidRPr="000A4B77">
              <w:rPr>
                <w:b/>
                <w:bCs/>
              </w:rPr>
              <w:t>o.</w:t>
            </w:r>
          </w:p>
          <w:p w14:paraId="13868CE7" w14:textId="77777777" w:rsidR="0038107A" w:rsidRPr="000A4B77" w:rsidRDefault="0038107A">
            <w:pPr>
              <w:widowControl w:val="0"/>
              <w:autoSpaceDE w:val="0"/>
              <w:autoSpaceDN w:val="0"/>
              <w:adjustRightInd w:val="0"/>
              <w:ind w:left="360"/>
            </w:pPr>
            <w:r w:rsidRPr="000A4B77">
              <w:t>ul. Jaroslava Seiferta 1530/14</w:t>
            </w:r>
          </w:p>
          <w:p w14:paraId="2BD829B9" w14:textId="77777777" w:rsidR="0038107A" w:rsidRPr="000A4B77" w:rsidRDefault="0038107A">
            <w:pPr>
              <w:widowControl w:val="0"/>
              <w:autoSpaceDE w:val="0"/>
              <w:autoSpaceDN w:val="0"/>
              <w:adjustRightInd w:val="0"/>
              <w:ind w:left="360"/>
            </w:pPr>
            <w:r w:rsidRPr="000A4B77">
              <w:t>736 01 Havířov – Město</w:t>
            </w:r>
          </w:p>
          <w:p w14:paraId="1EC573B4" w14:textId="77777777" w:rsidR="0038107A" w:rsidRPr="000A4B77" w:rsidRDefault="0038107A">
            <w:pPr>
              <w:ind w:left="360"/>
              <w:rPr>
                <w:b/>
                <w:bCs/>
              </w:rPr>
            </w:pPr>
            <w:r w:rsidRPr="000A4B77">
              <w:t>Zastoupená MUDr. Milanem Dlábkem</w:t>
            </w:r>
          </w:p>
        </w:tc>
        <w:tc>
          <w:tcPr>
            <w:tcW w:w="1930" w:type="dxa"/>
          </w:tcPr>
          <w:p w14:paraId="17F47D89" w14:textId="77777777" w:rsidR="0038107A" w:rsidRPr="000A4B77" w:rsidRDefault="0038107A">
            <w:pPr>
              <w:jc w:val="center"/>
            </w:pPr>
            <w:r w:rsidRPr="000A4B77">
              <w:t>Ano</w:t>
            </w:r>
          </w:p>
        </w:tc>
      </w:tr>
      <w:tr w:rsidR="0038107A" w:rsidRPr="000A4B77" w14:paraId="13F1A3E7" w14:textId="77777777" w:rsidTr="00034358">
        <w:tc>
          <w:tcPr>
            <w:tcW w:w="7850" w:type="dxa"/>
            <w:gridSpan w:val="5"/>
          </w:tcPr>
          <w:p w14:paraId="786BC812" w14:textId="77777777" w:rsidR="0038107A" w:rsidRPr="000A4B77" w:rsidRDefault="0038107A">
            <w:pPr>
              <w:rPr>
                <w:b/>
                <w:bCs/>
              </w:rPr>
            </w:pPr>
            <w:r w:rsidRPr="000A4B77">
              <w:rPr>
                <w:b/>
                <w:bCs/>
              </w:rPr>
              <w:t>Domov pro seniory Burešov, příspěvková organizace</w:t>
            </w:r>
          </w:p>
          <w:p w14:paraId="59E75917" w14:textId="77777777" w:rsidR="0038107A" w:rsidRPr="000A4B77" w:rsidRDefault="0038107A">
            <w:pPr>
              <w:rPr>
                <w:b/>
                <w:bCs/>
              </w:rPr>
            </w:pPr>
            <w:r w:rsidRPr="000A4B77">
              <w:rPr>
                <w:b/>
                <w:bCs/>
              </w:rPr>
              <w:t xml:space="preserve">        </w:t>
            </w:r>
            <w:r w:rsidRPr="000A4B77">
              <w:rPr>
                <w:bCs/>
              </w:rPr>
              <w:t>Burešov 4884</w:t>
            </w:r>
          </w:p>
          <w:p w14:paraId="1B51BF9E" w14:textId="77777777" w:rsidR="0038107A" w:rsidRPr="000A4B77" w:rsidRDefault="0038107A">
            <w:pPr>
              <w:rPr>
                <w:b/>
                <w:bCs/>
              </w:rPr>
            </w:pPr>
            <w:r w:rsidRPr="000A4B77">
              <w:rPr>
                <w:b/>
                <w:bCs/>
              </w:rPr>
              <w:t xml:space="preserve">        </w:t>
            </w:r>
            <w:r w:rsidRPr="000A4B77">
              <w:rPr>
                <w:bCs/>
              </w:rPr>
              <w:t>760 01 Zlín</w:t>
            </w:r>
          </w:p>
          <w:p w14:paraId="2A30D855" w14:textId="77777777" w:rsidR="0038107A" w:rsidRPr="000A4B77" w:rsidRDefault="0038107A">
            <w:pPr>
              <w:rPr>
                <w:b/>
                <w:bCs/>
              </w:rPr>
            </w:pPr>
            <w:r w:rsidRPr="000A4B77">
              <w:rPr>
                <w:b/>
                <w:bCs/>
              </w:rPr>
              <w:t xml:space="preserve">        </w:t>
            </w:r>
            <w:r w:rsidRPr="000A4B77">
              <w:rPr>
                <w:bCs/>
              </w:rPr>
              <w:t>Zastoupený Ing. Vlastimilem Zaydlarem</w:t>
            </w:r>
          </w:p>
        </w:tc>
        <w:tc>
          <w:tcPr>
            <w:tcW w:w="1930" w:type="dxa"/>
          </w:tcPr>
          <w:p w14:paraId="2EE7F6BE" w14:textId="77777777" w:rsidR="0038107A" w:rsidRPr="000A4B77" w:rsidRDefault="0038107A">
            <w:pPr>
              <w:jc w:val="center"/>
            </w:pPr>
            <w:r w:rsidRPr="000A4B77">
              <w:t>Ano</w:t>
            </w:r>
          </w:p>
        </w:tc>
      </w:tr>
      <w:tr w:rsidR="0038107A" w:rsidRPr="000A4B77" w14:paraId="4FF1C2EC" w14:textId="77777777" w:rsidTr="00034358">
        <w:tc>
          <w:tcPr>
            <w:tcW w:w="7850" w:type="dxa"/>
            <w:gridSpan w:val="5"/>
          </w:tcPr>
          <w:p w14:paraId="38299655" w14:textId="77777777" w:rsidR="0038107A" w:rsidRPr="000A4B77" w:rsidRDefault="0038107A">
            <w:pPr>
              <w:widowControl w:val="0"/>
              <w:autoSpaceDE w:val="0"/>
              <w:autoSpaceDN w:val="0"/>
              <w:adjustRightInd w:val="0"/>
              <w:ind w:left="360" w:hanging="292"/>
              <w:rPr>
                <w:b/>
              </w:rPr>
            </w:pPr>
            <w:r w:rsidRPr="000A4B77">
              <w:rPr>
                <w:b/>
                <w:bCs/>
              </w:rPr>
              <w:t>Domov</w:t>
            </w:r>
            <w:r w:rsidRPr="000A4B77">
              <w:rPr>
                <w:b/>
              </w:rPr>
              <w:t xml:space="preserve"> </w:t>
            </w:r>
            <w:r w:rsidRPr="000A4B77">
              <w:rPr>
                <w:b/>
                <w:bCs/>
              </w:rPr>
              <w:t>seniorů</w:t>
            </w:r>
            <w:r w:rsidRPr="000A4B77">
              <w:rPr>
                <w:b/>
              </w:rPr>
              <w:t xml:space="preserve"> </w:t>
            </w:r>
            <w:r w:rsidRPr="000A4B77">
              <w:rPr>
                <w:b/>
                <w:bCs/>
              </w:rPr>
              <w:t>Hranice,</w:t>
            </w:r>
            <w:r w:rsidRPr="000A4B77">
              <w:rPr>
                <w:b/>
              </w:rPr>
              <w:t xml:space="preserve"> </w:t>
            </w:r>
            <w:r w:rsidRPr="000A4B77">
              <w:rPr>
                <w:b/>
                <w:bCs/>
              </w:rPr>
              <w:t>p.</w:t>
            </w:r>
            <w:r w:rsidRPr="000A4B77">
              <w:rPr>
                <w:b/>
              </w:rPr>
              <w:t xml:space="preserve"> </w:t>
            </w:r>
            <w:r w:rsidRPr="000A4B77">
              <w:rPr>
                <w:b/>
                <w:bCs/>
              </w:rPr>
              <w:t>o.</w:t>
            </w:r>
          </w:p>
          <w:p w14:paraId="2E79044F" w14:textId="77777777" w:rsidR="0038107A" w:rsidRPr="000A4B77" w:rsidRDefault="0038107A">
            <w:pPr>
              <w:widowControl w:val="0"/>
              <w:autoSpaceDE w:val="0"/>
              <w:autoSpaceDN w:val="0"/>
              <w:adjustRightInd w:val="0"/>
              <w:ind w:left="360"/>
            </w:pPr>
            <w:r w:rsidRPr="000A4B77">
              <w:t>Jungmanova 1805</w:t>
            </w:r>
          </w:p>
          <w:p w14:paraId="73A724D6" w14:textId="77777777" w:rsidR="0038107A" w:rsidRPr="000A4B77" w:rsidRDefault="0038107A">
            <w:pPr>
              <w:widowControl w:val="0"/>
              <w:autoSpaceDE w:val="0"/>
              <w:autoSpaceDN w:val="0"/>
              <w:adjustRightInd w:val="0"/>
              <w:ind w:left="360"/>
            </w:pPr>
            <w:r w:rsidRPr="000A4B77">
              <w:t>753 01 Hranice</w:t>
            </w:r>
          </w:p>
          <w:p w14:paraId="6E3D1349" w14:textId="77777777" w:rsidR="0038107A" w:rsidRPr="000A4B77" w:rsidRDefault="0038107A">
            <w:pPr>
              <w:ind w:left="360"/>
              <w:rPr>
                <w:b/>
                <w:bCs/>
              </w:rPr>
            </w:pPr>
            <w:r w:rsidRPr="000A4B77">
              <w:t>Zastoupená Mgr. Simonou Hašovou</w:t>
            </w:r>
          </w:p>
        </w:tc>
        <w:tc>
          <w:tcPr>
            <w:tcW w:w="1930" w:type="dxa"/>
          </w:tcPr>
          <w:p w14:paraId="3819C6F0" w14:textId="77777777" w:rsidR="0038107A" w:rsidRPr="000A4B77" w:rsidRDefault="0038107A">
            <w:pPr>
              <w:jc w:val="center"/>
            </w:pPr>
            <w:r w:rsidRPr="000A4B77">
              <w:t>Ano</w:t>
            </w:r>
          </w:p>
        </w:tc>
      </w:tr>
      <w:tr w:rsidR="0038107A" w:rsidRPr="000A4B77" w14:paraId="387E67F6" w14:textId="77777777" w:rsidTr="00034358">
        <w:tc>
          <w:tcPr>
            <w:tcW w:w="7850" w:type="dxa"/>
            <w:gridSpan w:val="5"/>
          </w:tcPr>
          <w:p w14:paraId="08CFBA7E" w14:textId="77777777" w:rsidR="0038107A" w:rsidRPr="000A4B77" w:rsidRDefault="0038107A">
            <w:pPr>
              <w:widowControl w:val="0"/>
              <w:autoSpaceDE w:val="0"/>
              <w:autoSpaceDN w:val="0"/>
              <w:adjustRightInd w:val="0"/>
              <w:ind w:left="360" w:hanging="292"/>
              <w:rPr>
                <w:b/>
              </w:rPr>
            </w:pPr>
            <w:r w:rsidRPr="000A4B77">
              <w:rPr>
                <w:b/>
                <w:bCs/>
              </w:rPr>
              <w:t>Domov</w:t>
            </w:r>
            <w:r w:rsidRPr="000A4B77">
              <w:rPr>
                <w:b/>
              </w:rPr>
              <w:t xml:space="preserve"> </w:t>
            </w:r>
            <w:r w:rsidRPr="000A4B77">
              <w:rPr>
                <w:b/>
                <w:bCs/>
              </w:rPr>
              <w:t>pro</w:t>
            </w:r>
            <w:r w:rsidRPr="000A4B77">
              <w:rPr>
                <w:b/>
              </w:rPr>
              <w:t xml:space="preserve"> </w:t>
            </w:r>
            <w:r w:rsidRPr="000A4B77">
              <w:rPr>
                <w:b/>
                <w:bCs/>
              </w:rPr>
              <w:t>seniory</w:t>
            </w:r>
            <w:r w:rsidRPr="000A4B77">
              <w:rPr>
                <w:b/>
              </w:rPr>
              <w:t xml:space="preserve"> </w:t>
            </w:r>
            <w:r w:rsidRPr="000A4B77">
              <w:rPr>
                <w:b/>
                <w:bCs/>
              </w:rPr>
              <w:t>Koryčany,</w:t>
            </w:r>
            <w:r w:rsidRPr="000A4B77">
              <w:rPr>
                <w:b/>
              </w:rPr>
              <w:t xml:space="preserve"> </w:t>
            </w:r>
            <w:r w:rsidRPr="000A4B77">
              <w:rPr>
                <w:b/>
                <w:bCs/>
              </w:rPr>
              <w:t>p.</w:t>
            </w:r>
            <w:r w:rsidRPr="000A4B77">
              <w:rPr>
                <w:b/>
              </w:rPr>
              <w:t xml:space="preserve"> </w:t>
            </w:r>
            <w:r w:rsidRPr="000A4B77">
              <w:rPr>
                <w:b/>
                <w:bCs/>
              </w:rPr>
              <w:t>o.</w:t>
            </w:r>
          </w:p>
          <w:p w14:paraId="243236B0" w14:textId="77777777" w:rsidR="0038107A" w:rsidRPr="000A4B77" w:rsidRDefault="0038107A">
            <w:pPr>
              <w:widowControl w:val="0"/>
              <w:autoSpaceDE w:val="0"/>
              <w:autoSpaceDN w:val="0"/>
              <w:adjustRightInd w:val="0"/>
              <w:ind w:left="360"/>
            </w:pPr>
            <w:r w:rsidRPr="000A4B77">
              <w:t>Kyjovská 77</w:t>
            </w:r>
          </w:p>
          <w:p w14:paraId="3568B948" w14:textId="77777777" w:rsidR="0038107A" w:rsidRPr="000A4B77" w:rsidRDefault="0038107A">
            <w:pPr>
              <w:widowControl w:val="0"/>
              <w:autoSpaceDE w:val="0"/>
              <w:autoSpaceDN w:val="0"/>
              <w:adjustRightInd w:val="0"/>
              <w:ind w:left="360"/>
            </w:pPr>
            <w:r w:rsidRPr="000A4B77">
              <w:t>768 05 Koryčany</w:t>
            </w:r>
          </w:p>
          <w:p w14:paraId="0D98D39B" w14:textId="77777777" w:rsidR="0038107A" w:rsidRPr="000A4B77" w:rsidRDefault="0038107A">
            <w:pPr>
              <w:ind w:left="360"/>
              <w:rPr>
                <w:b/>
                <w:bCs/>
              </w:rPr>
            </w:pPr>
            <w:r w:rsidRPr="000A4B77">
              <w:t>Zastoupená Josefem Tvrdým</w:t>
            </w:r>
          </w:p>
        </w:tc>
        <w:tc>
          <w:tcPr>
            <w:tcW w:w="1930" w:type="dxa"/>
          </w:tcPr>
          <w:p w14:paraId="3AFA899F" w14:textId="77777777" w:rsidR="0038107A" w:rsidRPr="000A4B77" w:rsidRDefault="0038107A">
            <w:pPr>
              <w:jc w:val="center"/>
            </w:pPr>
            <w:r w:rsidRPr="000A4B77">
              <w:t>Ano</w:t>
            </w:r>
          </w:p>
        </w:tc>
      </w:tr>
      <w:tr w:rsidR="0038107A" w:rsidRPr="000A4B77" w14:paraId="69C8C35A" w14:textId="77777777" w:rsidTr="00034358">
        <w:tc>
          <w:tcPr>
            <w:tcW w:w="7850" w:type="dxa"/>
            <w:gridSpan w:val="5"/>
          </w:tcPr>
          <w:p w14:paraId="646721FB" w14:textId="77777777" w:rsidR="0038107A" w:rsidRPr="000A4B77" w:rsidRDefault="0038107A">
            <w:pPr>
              <w:widowControl w:val="0"/>
              <w:autoSpaceDE w:val="0"/>
              <w:autoSpaceDN w:val="0"/>
              <w:adjustRightInd w:val="0"/>
              <w:ind w:left="360" w:hanging="292"/>
              <w:rPr>
                <w:b/>
              </w:rPr>
            </w:pPr>
            <w:r w:rsidRPr="000A4B77">
              <w:rPr>
                <w:b/>
                <w:bCs/>
              </w:rPr>
              <w:t>Domov</w:t>
            </w:r>
            <w:r w:rsidRPr="000A4B77">
              <w:rPr>
                <w:b/>
              </w:rPr>
              <w:t xml:space="preserve"> </w:t>
            </w:r>
            <w:r w:rsidRPr="000A4B77">
              <w:rPr>
                <w:b/>
                <w:bCs/>
              </w:rPr>
              <w:t>pro</w:t>
            </w:r>
            <w:r w:rsidRPr="000A4B77">
              <w:rPr>
                <w:b/>
              </w:rPr>
              <w:t xml:space="preserve"> </w:t>
            </w:r>
            <w:r w:rsidRPr="000A4B77">
              <w:rPr>
                <w:b/>
                <w:bCs/>
              </w:rPr>
              <w:t>seniory</w:t>
            </w:r>
            <w:r w:rsidRPr="000A4B77">
              <w:rPr>
                <w:b/>
              </w:rPr>
              <w:t xml:space="preserve"> </w:t>
            </w:r>
            <w:r w:rsidRPr="000A4B77">
              <w:rPr>
                <w:b/>
                <w:bCs/>
              </w:rPr>
              <w:t>Krnov,</w:t>
            </w:r>
            <w:r w:rsidRPr="000A4B77">
              <w:rPr>
                <w:b/>
              </w:rPr>
              <w:t xml:space="preserve"> </w:t>
            </w:r>
            <w:r w:rsidRPr="000A4B77">
              <w:rPr>
                <w:b/>
                <w:bCs/>
              </w:rPr>
              <w:t>p.</w:t>
            </w:r>
            <w:r w:rsidRPr="000A4B77">
              <w:rPr>
                <w:b/>
              </w:rPr>
              <w:t xml:space="preserve"> </w:t>
            </w:r>
            <w:r w:rsidRPr="000A4B77">
              <w:rPr>
                <w:b/>
                <w:bCs/>
              </w:rPr>
              <w:t>o.</w:t>
            </w:r>
          </w:p>
          <w:p w14:paraId="638F7D50" w14:textId="77777777" w:rsidR="0038107A" w:rsidRPr="000A4B77" w:rsidRDefault="0038107A">
            <w:pPr>
              <w:widowControl w:val="0"/>
              <w:autoSpaceDE w:val="0"/>
              <w:autoSpaceDN w:val="0"/>
              <w:adjustRightInd w:val="0"/>
              <w:ind w:left="360"/>
            </w:pPr>
            <w:r w:rsidRPr="000A4B77">
              <w:t>Rooseveltova 2141</w:t>
            </w:r>
          </w:p>
          <w:p w14:paraId="12C74BD1" w14:textId="77777777" w:rsidR="0038107A" w:rsidRPr="000A4B77" w:rsidRDefault="0038107A">
            <w:pPr>
              <w:widowControl w:val="0"/>
              <w:autoSpaceDE w:val="0"/>
              <w:autoSpaceDN w:val="0"/>
              <w:adjustRightInd w:val="0"/>
              <w:ind w:left="360"/>
            </w:pPr>
            <w:r w:rsidRPr="000A4B77">
              <w:t>794 01 Krnov</w:t>
            </w:r>
          </w:p>
          <w:p w14:paraId="02B45E08" w14:textId="77777777" w:rsidR="0038107A" w:rsidRPr="000A4B77" w:rsidRDefault="0038107A">
            <w:pPr>
              <w:ind w:left="360"/>
              <w:rPr>
                <w:b/>
                <w:bCs/>
              </w:rPr>
            </w:pPr>
            <w:r w:rsidRPr="000A4B77">
              <w:t>Zastoupená Mgr. Františkem Fojtíkem</w:t>
            </w:r>
          </w:p>
        </w:tc>
        <w:tc>
          <w:tcPr>
            <w:tcW w:w="1930" w:type="dxa"/>
          </w:tcPr>
          <w:p w14:paraId="5C8808DC" w14:textId="77777777" w:rsidR="0038107A" w:rsidRPr="000A4B77" w:rsidRDefault="0038107A">
            <w:pPr>
              <w:jc w:val="center"/>
            </w:pPr>
            <w:r w:rsidRPr="000A4B77">
              <w:t>Ano</w:t>
            </w:r>
          </w:p>
        </w:tc>
      </w:tr>
      <w:tr w:rsidR="0038107A" w:rsidRPr="000A4B77" w14:paraId="5AACEC56" w14:textId="77777777" w:rsidTr="00034358">
        <w:tc>
          <w:tcPr>
            <w:tcW w:w="7850" w:type="dxa"/>
            <w:gridSpan w:val="5"/>
          </w:tcPr>
          <w:p w14:paraId="55FB45F6" w14:textId="77777777" w:rsidR="0038107A" w:rsidRPr="000A4B77" w:rsidRDefault="0038107A">
            <w:pPr>
              <w:widowControl w:val="0"/>
              <w:autoSpaceDE w:val="0"/>
              <w:autoSpaceDN w:val="0"/>
              <w:adjustRightInd w:val="0"/>
              <w:ind w:left="360" w:hanging="292"/>
              <w:rPr>
                <w:b/>
              </w:rPr>
            </w:pPr>
            <w:r w:rsidRPr="000A4B77">
              <w:rPr>
                <w:b/>
                <w:bCs/>
              </w:rPr>
              <w:t>SENIOR</w:t>
            </w:r>
            <w:r w:rsidRPr="000A4B77">
              <w:rPr>
                <w:b/>
              </w:rPr>
              <w:t xml:space="preserve"> </w:t>
            </w:r>
            <w:r w:rsidRPr="000A4B77">
              <w:rPr>
                <w:b/>
                <w:bCs/>
              </w:rPr>
              <w:t>Otrokovice,</w:t>
            </w:r>
            <w:r w:rsidRPr="000A4B77">
              <w:rPr>
                <w:b/>
              </w:rPr>
              <w:t xml:space="preserve"> </w:t>
            </w:r>
            <w:r w:rsidRPr="000A4B77">
              <w:rPr>
                <w:b/>
                <w:bCs/>
              </w:rPr>
              <w:t>p.</w:t>
            </w:r>
            <w:r w:rsidRPr="000A4B77">
              <w:rPr>
                <w:b/>
              </w:rPr>
              <w:t xml:space="preserve"> </w:t>
            </w:r>
            <w:r w:rsidRPr="000A4B77">
              <w:rPr>
                <w:b/>
                <w:bCs/>
              </w:rPr>
              <w:t>o.</w:t>
            </w:r>
          </w:p>
          <w:p w14:paraId="23B7C848" w14:textId="77777777" w:rsidR="0038107A" w:rsidRPr="000A4B77" w:rsidRDefault="0038107A">
            <w:pPr>
              <w:widowControl w:val="0"/>
              <w:autoSpaceDE w:val="0"/>
              <w:autoSpaceDN w:val="0"/>
              <w:adjustRightInd w:val="0"/>
              <w:ind w:left="360"/>
            </w:pPr>
            <w:r w:rsidRPr="000A4B77">
              <w:t>Školní 1299</w:t>
            </w:r>
          </w:p>
          <w:p w14:paraId="5C8B4ACC" w14:textId="77777777" w:rsidR="0038107A" w:rsidRPr="000A4B77" w:rsidRDefault="0038107A">
            <w:pPr>
              <w:widowControl w:val="0"/>
              <w:autoSpaceDE w:val="0"/>
              <w:autoSpaceDN w:val="0"/>
              <w:adjustRightInd w:val="0"/>
              <w:ind w:left="360"/>
            </w:pPr>
            <w:r w:rsidRPr="000A4B77">
              <w:t>765 02 Otrokovice</w:t>
            </w:r>
          </w:p>
          <w:p w14:paraId="66C14960" w14:textId="77777777" w:rsidR="0038107A" w:rsidRPr="000A4B77" w:rsidRDefault="0038107A">
            <w:pPr>
              <w:ind w:left="360"/>
              <w:rPr>
                <w:b/>
                <w:bCs/>
              </w:rPr>
            </w:pPr>
            <w:r w:rsidRPr="000A4B77">
              <w:t>Zastoupená Ing. Ivanou Vardanovou</w:t>
            </w:r>
          </w:p>
        </w:tc>
        <w:tc>
          <w:tcPr>
            <w:tcW w:w="1930" w:type="dxa"/>
          </w:tcPr>
          <w:p w14:paraId="2028DCD7" w14:textId="77777777" w:rsidR="0038107A" w:rsidRPr="000A4B77" w:rsidRDefault="0038107A">
            <w:pPr>
              <w:jc w:val="center"/>
            </w:pPr>
            <w:r w:rsidRPr="000A4B77">
              <w:t>Ano</w:t>
            </w:r>
          </w:p>
        </w:tc>
      </w:tr>
      <w:tr w:rsidR="0038107A" w:rsidRPr="000A4B77" w14:paraId="5FBA1094" w14:textId="77777777" w:rsidTr="00034358">
        <w:tc>
          <w:tcPr>
            <w:tcW w:w="7850" w:type="dxa"/>
            <w:gridSpan w:val="5"/>
          </w:tcPr>
          <w:p w14:paraId="36F37CFA" w14:textId="77777777" w:rsidR="0038107A" w:rsidRPr="000A4B77" w:rsidRDefault="0038107A">
            <w:pPr>
              <w:widowControl w:val="0"/>
              <w:autoSpaceDE w:val="0"/>
              <w:autoSpaceDN w:val="0"/>
              <w:adjustRightInd w:val="0"/>
              <w:ind w:left="360" w:hanging="292"/>
              <w:rPr>
                <w:b/>
              </w:rPr>
            </w:pPr>
            <w:r w:rsidRPr="000A4B77">
              <w:rPr>
                <w:b/>
                <w:bCs/>
              </w:rPr>
              <w:t>Domov</w:t>
            </w:r>
            <w:r w:rsidRPr="000A4B77">
              <w:rPr>
                <w:b/>
              </w:rPr>
              <w:t xml:space="preserve"> </w:t>
            </w:r>
            <w:r w:rsidRPr="000A4B77">
              <w:rPr>
                <w:b/>
                <w:bCs/>
              </w:rPr>
              <w:t>na</w:t>
            </w:r>
            <w:r w:rsidRPr="000A4B77">
              <w:rPr>
                <w:b/>
              </w:rPr>
              <w:t xml:space="preserve"> </w:t>
            </w:r>
            <w:r w:rsidRPr="000A4B77">
              <w:rPr>
                <w:b/>
                <w:bCs/>
              </w:rPr>
              <w:t>Dubíčku,</w:t>
            </w:r>
            <w:r w:rsidRPr="000A4B77">
              <w:rPr>
                <w:b/>
              </w:rPr>
              <w:t xml:space="preserve"> </w:t>
            </w:r>
            <w:r w:rsidRPr="000A4B77">
              <w:rPr>
                <w:b/>
                <w:bCs/>
              </w:rPr>
              <w:t>p.</w:t>
            </w:r>
            <w:r w:rsidRPr="000A4B77">
              <w:rPr>
                <w:b/>
              </w:rPr>
              <w:t xml:space="preserve"> </w:t>
            </w:r>
            <w:r w:rsidRPr="000A4B77">
              <w:rPr>
                <w:b/>
                <w:bCs/>
              </w:rPr>
              <w:t>o.</w:t>
            </w:r>
          </w:p>
          <w:p w14:paraId="360E6594" w14:textId="77777777" w:rsidR="0038107A" w:rsidRPr="000A4B77" w:rsidRDefault="0038107A">
            <w:pPr>
              <w:widowControl w:val="0"/>
              <w:autoSpaceDE w:val="0"/>
              <w:autoSpaceDN w:val="0"/>
              <w:adjustRightInd w:val="0"/>
              <w:ind w:left="360"/>
            </w:pPr>
            <w:r w:rsidRPr="000A4B77">
              <w:t>Hrobice 136</w:t>
            </w:r>
          </w:p>
          <w:p w14:paraId="615BA1AD" w14:textId="77777777" w:rsidR="0038107A" w:rsidRPr="000A4B77" w:rsidRDefault="0038107A">
            <w:pPr>
              <w:widowControl w:val="0"/>
              <w:autoSpaceDE w:val="0"/>
              <w:autoSpaceDN w:val="0"/>
              <w:adjustRightInd w:val="0"/>
              <w:ind w:left="360"/>
            </w:pPr>
            <w:r w:rsidRPr="000A4B77">
              <w:t>763 15 Slušovice</w:t>
            </w:r>
          </w:p>
          <w:p w14:paraId="13564B8F" w14:textId="77777777" w:rsidR="0038107A" w:rsidRPr="000A4B77" w:rsidRDefault="0038107A">
            <w:pPr>
              <w:ind w:left="360"/>
              <w:rPr>
                <w:b/>
                <w:bCs/>
              </w:rPr>
            </w:pPr>
            <w:r w:rsidRPr="000A4B77">
              <w:t>Zastoupená Jitkou Březíkovou</w:t>
            </w:r>
          </w:p>
        </w:tc>
        <w:tc>
          <w:tcPr>
            <w:tcW w:w="1930" w:type="dxa"/>
          </w:tcPr>
          <w:p w14:paraId="709D5B07" w14:textId="77777777" w:rsidR="0038107A" w:rsidRPr="000A4B77" w:rsidRDefault="0038107A">
            <w:pPr>
              <w:jc w:val="center"/>
            </w:pPr>
            <w:r w:rsidRPr="000A4B77">
              <w:t>Ano</w:t>
            </w:r>
          </w:p>
        </w:tc>
      </w:tr>
      <w:tr w:rsidR="0038107A" w:rsidRPr="000A4B77" w14:paraId="7C4E07B3" w14:textId="77777777" w:rsidTr="00034358">
        <w:tc>
          <w:tcPr>
            <w:tcW w:w="7850" w:type="dxa"/>
            <w:gridSpan w:val="5"/>
          </w:tcPr>
          <w:p w14:paraId="001AF37B" w14:textId="77777777" w:rsidR="0038107A" w:rsidRPr="000A4B77" w:rsidRDefault="0038107A">
            <w:pPr>
              <w:widowControl w:val="0"/>
              <w:autoSpaceDE w:val="0"/>
              <w:autoSpaceDN w:val="0"/>
              <w:adjustRightInd w:val="0"/>
              <w:ind w:left="360" w:hanging="360"/>
              <w:rPr>
                <w:b/>
              </w:rPr>
            </w:pPr>
            <w:r w:rsidRPr="000A4B77">
              <w:rPr>
                <w:b/>
                <w:bCs/>
              </w:rPr>
              <w:t>Domov</w:t>
            </w:r>
            <w:r w:rsidRPr="000A4B77">
              <w:rPr>
                <w:b/>
              </w:rPr>
              <w:t xml:space="preserve"> </w:t>
            </w:r>
            <w:r w:rsidRPr="000A4B77">
              <w:rPr>
                <w:b/>
                <w:bCs/>
              </w:rPr>
              <w:t>Jitka,</w:t>
            </w:r>
            <w:r w:rsidRPr="000A4B77">
              <w:rPr>
                <w:b/>
              </w:rPr>
              <w:t xml:space="preserve"> </w:t>
            </w:r>
            <w:r w:rsidRPr="000A4B77">
              <w:rPr>
                <w:b/>
                <w:bCs/>
              </w:rPr>
              <w:t>o.</w:t>
            </w:r>
            <w:r w:rsidRPr="000A4B77">
              <w:rPr>
                <w:b/>
              </w:rPr>
              <w:t xml:space="preserve"> </w:t>
            </w:r>
            <w:r w:rsidRPr="000A4B77">
              <w:rPr>
                <w:b/>
                <w:bCs/>
              </w:rPr>
              <w:t>p.</w:t>
            </w:r>
            <w:r w:rsidRPr="000A4B77">
              <w:rPr>
                <w:b/>
              </w:rPr>
              <w:t xml:space="preserve"> </w:t>
            </w:r>
            <w:r w:rsidRPr="000A4B77">
              <w:rPr>
                <w:b/>
                <w:bCs/>
              </w:rPr>
              <w:t>s.</w:t>
            </w:r>
          </w:p>
          <w:p w14:paraId="24FB76E0" w14:textId="77777777" w:rsidR="0038107A" w:rsidRPr="000A4B77" w:rsidRDefault="0038107A">
            <w:pPr>
              <w:widowControl w:val="0"/>
              <w:autoSpaceDE w:val="0"/>
              <w:autoSpaceDN w:val="0"/>
              <w:adjustRightInd w:val="0"/>
              <w:ind w:left="360"/>
            </w:pPr>
            <w:r w:rsidRPr="000A4B77">
              <w:t>Jesenická 1362</w:t>
            </w:r>
          </w:p>
          <w:p w14:paraId="5E0C23E6" w14:textId="77777777" w:rsidR="0038107A" w:rsidRPr="000A4B77" w:rsidRDefault="0038107A">
            <w:pPr>
              <w:widowControl w:val="0"/>
              <w:autoSpaceDE w:val="0"/>
              <w:autoSpaceDN w:val="0"/>
              <w:adjustRightInd w:val="0"/>
              <w:ind w:left="360"/>
            </w:pPr>
            <w:r w:rsidRPr="000A4B77">
              <w:t>755 01 Vsetín</w:t>
            </w:r>
          </w:p>
          <w:p w14:paraId="12CA2372" w14:textId="77777777" w:rsidR="0038107A" w:rsidRPr="000A4B77" w:rsidRDefault="0038107A">
            <w:pPr>
              <w:ind w:left="360"/>
              <w:rPr>
                <w:b/>
                <w:bCs/>
              </w:rPr>
            </w:pPr>
            <w:r w:rsidRPr="000A4B77">
              <w:t>Zastoupená Markétou Koudelovou</w:t>
            </w:r>
          </w:p>
        </w:tc>
        <w:tc>
          <w:tcPr>
            <w:tcW w:w="1930" w:type="dxa"/>
          </w:tcPr>
          <w:p w14:paraId="6FBE8DAD" w14:textId="77777777" w:rsidR="0038107A" w:rsidRPr="000A4B77" w:rsidRDefault="0038107A">
            <w:pPr>
              <w:jc w:val="center"/>
            </w:pPr>
            <w:r w:rsidRPr="000A4B77">
              <w:t>Ano</w:t>
            </w:r>
          </w:p>
        </w:tc>
      </w:tr>
      <w:tr w:rsidR="0038107A" w:rsidRPr="000A4B77" w14:paraId="4EBC8E03" w14:textId="77777777" w:rsidTr="00034358">
        <w:tc>
          <w:tcPr>
            <w:tcW w:w="7850" w:type="dxa"/>
            <w:gridSpan w:val="5"/>
          </w:tcPr>
          <w:p w14:paraId="588A66EC" w14:textId="77777777" w:rsidR="0038107A" w:rsidRPr="000A4B77" w:rsidRDefault="0038107A">
            <w:pPr>
              <w:widowControl w:val="0"/>
              <w:autoSpaceDE w:val="0"/>
              <w:autoSpaceDN w:val="0"/>
              <w:adjustRightInd w:val="0"/>
              <w:ind w:left="360" w:hanging="292"/>
              <w:rPr>
                <w:b/>
              </w:rPr>
            </w:pPr>
            <w:r w:rsidRPr="000A4B77">
              <w:rPr>
                <w:b/>
                <w:bCs/>
              </w:rPr>
              <w:t>DŮM</w:t>
            </w:r>
            <w:r w:rsidRPr="000A4B77">
              <w:rPr>
                <w:b/>
              </w:rPr>
              <w:t xml:space="preserve"> </w:t>
            </w:r>
            <w:r w:rsidRPr="000A4B77">
              <w:rPr>
                <w:b/>
                <w:bCs/>
              </w:rPr>
              <w:t>DOBRÉ</w:t>
            </w:r>
            <w:r w:rsidRPr="000A4B77">
              <w:rPr>
                <w:b/>
              </w:rPr>
              <w:t xml:space="preserve"> </w:t>
            </w:r>
            <w:r w:rsidRPr="000A4B77">
              <w:rPr>
                <w:b/>
                <w:bCs/>
              </w:rPr>
              <w:t>VŮLE</w:t>
            </w:r>
            <w:r w:rsidRPr="000A4B77">
              <w:rPr>
                <w:b/>
              </w:rPr>
              <w:t xml:space="preserve"> </w:t>
            </w:r>
            <w:r w:rsidRPr="000A4B77">
              <w:rPr>
                <w:b/>
                <w:bCs/>
              </w:rPr>
              <w:t>ŽÁRY,</w:t>
            </w:r>
            <w:r w:rsidRPr="000A4B77">
              <w:rPr>
                <w:b/>
              </w:rPr>
              <w:t xml:space="preserve"> </w:t>
            </w:r>
            <w:r w:rsidRPr="000A4B77">
              <w:rPr>
                <w:b/>
                <w:bCs/>
              </w:rPr>
              <w:t>domov</w:t>
            </w:r>
            <w:r w:rsidRPr="000A4B77">
              <w:rPr>
                <w:b/>
              </w:rPr>
              <w:t xml:space="preserve"> </w:t>
            </w:r>
            <w:r w:rsidRPr="000A4B77">
              <w:rPr>
                <w:b/>
                <w:bCs/>
              </w:rPr>
              <w:t>se</w:t>
            </w:r>
            <w:r w:rsidRPr="000A4B77">
              <w:rPr>
                <w:b/>
              </w:rPr>
              <w:t xml:space="preserve"> </w:t>
            </w:r>
            <w:r w:rsidRPr="000A4B77">
              <w:rPr>
                <w:b/>
                <w:bCs/>
              </w:rPr>
              <w:t>zvláštním</w:t>
            </w:r>
            <w:r w:rsidRPr="000A4B77">
              <w:rPr>
                <w:b/>
              </w:rPr>
              <w:t xml:space="preserve"> </w:t>
            </w:r>
            <w:r w:rsidRPr="000A4B77">
              <w:rPr>
                <w:b/>
                <w:bCs/>
              </w:rPr>
              <w:t>režimem</w:t>
            </w:r>
          </w:p>
          <w:p w14:paraId="509B402E" w14:textId="77777777" w:rsidR="0038107A" w:rsidRPr="000A4B77" w:rsidRDefault="0038107A">
            <w:pPr>
              <w:widowControl w:val="0"/>
              <w:autoSpaceDE w:val="0"/>
              <w:autoSpaceDN w:val="0"/>
              <w:adjustRightInd w:val="0"/>
              <w:ind w:left="360"/>
            </w:pPr>
            <w:r w:rsidRPr="000A4B77">
              <w:t>Žáry č. 3</w:t>
            </w:r>
          </w:p>
          <w:p w14:paraId="6EF9F362" w14:textId="77777777" w:rsidR="0038107A" w:rsidRPr="000A4B77" w:rsidRDefault="0038107A">
            <w:pPr>
              <w:widowControl w:val="0"/>
              <w:autoSpaceDE w:val="0"/>
              <w:autoSpaceDN w:val="0"/>
              <w:adjustRightInd w:val="0"/>
              <w:ind w:left="360"/>
            </w:pPr>
            <w:r w:rsidRPr="000A4B77">
              <w:t>793 95, Město Albrechtice</w:t>
            </w:r>
          </w:p>
          <w:p w14:paraId="05FAEC2B" w14:textId="77777777" w:rsidR="0038107A" w:rsidRPr="00124E81" w:rsidRDefault="0038107A">
            <w:pPr>
              <w:tabs>
                <w:tab w:val="left" w:pos="300"/>
                <w:tab w:val="left" w:pos="1650"/>
              </w:tabs>
              <w:ind w:left="300"/>
              <w:rPr>
                <w:b/>
                <w:bCs/>
              </w:rPr>
            </w:pPr>
            <w:r w:rsidRPr="00CD5758">
              <w:t xml:space="preserve">Zastoupený </w:t>
            </w:r>
            <w:hyperlink r:id="rId146" w:history="1">
              <w:r w:rsidRPr="000A4B77">
                <w:t>Bc. Monikou Dudovo</w:t>
              </w:r>
            </w:hyperlink>
            <w:r w:rsidRPr="000A4B77">
              <w:t>u</w:t>
            </w:r>
            <w:r w:rsidRPr="000A4B77">
              <w:rPr>
                <w:b/>
                <w:bCs/>
              </w:rPr>
              <w:tab/>
            </w:r>
          </w:p>
        </w:tc>
        <w:tc>
          <w:tcPr>
            <w:tcW w:w="1930" w:type="dxa"/>
          </w:tcPr>
          <w:p w14:paraId="0642E0F3" w14:textId="77777777" w:rsidR="0038107A" w:rsidRPr="00DF7950" w:rsidRDefault="0038107A">
            <w:pPr>
              <w:jc w:val="center"/>
            </w:pPr>
            <w:r w:rsidRPr="00DF7950">
              <w:t>Ano</w:t>
            </w:r>
          </w:p>
        </w:tc>
      </w:tr>
      <w:tr w:rsidR="0038107A" w:rsidRPr="000A4B77" w14:paraId="7844019B" w14:textId="77777777" w:rsidTr="00034358">
        <w:tc>
          <w:tcPr>
            <w:tcW w:w="7850" w:type="dxa"/>
            <w:gridSpan w:val="5"/>
          </w:tcPr>
          <w:p w14:paraId="32A0EAB9" w14:textId="77777777" w:rsidR="0038107A" w:rsidRPr="000A4B77" w:rsidRDefault="0038107A">
            <w:pPr>
              <w:widowControl w:val="0"/>
              <w:autoSpaceDE w:val="0"/>
              <w:autoSpaceDN w:val="0"/>
              <w:adjustRightInd w:val="0"/>
              <w:ind w:left="360" w:hanging="360"/>
              <w:rPr>
                <w:b/>
              </w:rPr>
            </w:pPr>
            <w:r w:rsidRPr="000A4B77">
              <w:rPr>
                <w:b/>
                <w:bCs/>
              </w:rPr>
              <w:t>Sociální</w:t>
            </w:r>
            <w:r w:rsidRPr="000A4B77">
              <w:rPr>
                <w:b/>
              </w:rPr>
              <w:t xml:space="preserve"> </w:t>
            </w:r>
            <w:r w:rsidRPr="000A4B77">
              <w:rPr>
                <w:b/>
                <w:bCs/>
              </w:rPr>
              <w:t>služby</w:t>
            </w:r>
            <w:r w:rsidRPr="000A4B77">
              <w:rPr>
                <w:b/>
              </w:rPr>
              <w:t xml:space="preserve"> </w:t>
            </w:r>
            <w:r w:rsidRPr="000A4B77">
              <w:rPr>
                <w:b/>
                <w:bCs/>
              </w:rPr>
              <w:t>města</w:t>
            </w:r>
            <w:r w:rsidRPr="000A4B77">
              <w:rPr>
                <w:b/>
              </w:rPr>
              <w:t xml:space="preserve"> </w:t>
            </w:r>
            <w:r w:rsidRPr="000A4B77">
              <w:rPr>
                <w:b/>
                <w:bCs/>
              </w:rPr>
              <w:t>Kroměříže,</w:t>
            </w:r>
            <w:r w:rsidRPr="000A4B77">
              <w:rPr>
                <w:b/>
              </w:rPr>
              <w:t xml:space="preserve"> </w:t>
            </w:r>
            <w:r w:rsidRPr="000A4B77">
              <w:rPr>
                <w:b/>
                <w:bCs/>
              </w:rPr>
              <w:t>příspěvková</w:t>
            </w:r>
            <w:r w:rsidRPr="000A4B77">
              <w:rPr>
                <w:b/>
              </w:rPr>
              <w:t xml:space="preserve"> </w:t>
            </w:r>
            <w:r w:rsidRPr="000A4B77">
              <w:rPr>
                <w:b/>
                <w:bCs/>
              </w:rPr>
              <w:t>organizace</w:t>
            </w:r>
          </w:p>
          <w:p w14:paraId="625988AE" w14:textId="77777777" w:rsidR="0038107A" w:rsidRPr="000A4B77" w:rsidRDefault="0038107A">
            <w:pPr>
              <w:widowControl w:val="0"/>
              <w:autoSpaceDE w:val="0"/>
              <w:autoSpaceDN w:val="0"/>
              <w:adjustRightInd w:val="0"/>
              <w:ind w:left="360"/>
            </w:pPr>
            <w:r w:rsidRPr="000A4B77">
              <w:t xml:space="preserve">K. Čapka 3333 </w:t>
            </w:r>
          </w:p>
          <w:p w14:paraId="1FDD745F" w14:textId="77777777" w:rsidR="0038107A" w:rsidRPr="000A4B77" w:rsidRDefault="0038107A">
            <w:pPr>
              <w:widowControl w:val="0"/>
              <w:autoSpaceDE w:val="0"/>
              <w:autoSpaceDN w:val="0"/>
              <w:adjustRightInd w:val="0"/>
              <w:ind w:left="360"/>
            </w:pPr>
            <w:r w:rsidRPr="000A4B77">
              <w:t>767 01 Kroměříž</w:t>
            </w:r>
          </w:p>
          <w:p w14:paraId="0DC62F57" w14:textId="77777777" w:rsidR="0038107A" w:rsidRPr="000A4B77" w:rsidRDefault="0038107A">
            <w:pPr>
              <w:tabs>
                <w:tab w:val="left" w:pos="1650"/>
              </w:tabs>
              <w:ind w:left="360"/>
              <w:rPr>
                <w:b/>
                <w:bCs/>
              </w:rPr>
            </w:pPr>
            <w:r w:rsidRPr="000A4B77">
              <w:t>Zastoupená Mgr. Ivo Vojtkem</w:t>
            </w:r>
          </w:p>
        </w:tc>
        <w:tc>
          <w:tcPr>
            <w:tcW w:w="1930" w:type="dxa"/>
          </w:tcPr>
          <w:p w14:paraId="0712D362" w14:textId="77777777" w:rsidR="0038107A" w:rsidRPr="000A4B77" w:rsidRDefault="0038107A">
            <w:pPr>
              <w:jc w:val="center"/>
            </w:pPr>
            <w:r w:rsidRPr="000A4B77">
              <w:t>Ano</w:t>
            </w:r>
          </w:p>
        </w:tc>
      </w:tr>
      <w:tr w:rsidR="0038107A" w:rsidRPr="000A4B77" w14:paraId="11844A1E" w14:textId="77777777" w:rsidTr="00034358">
        <w:tc>
          <w:tcPr>
            <w:tcW w:w="7850" w:type="dxa"/>
            <w:gridSpan w:val="5"/>
          </w:tcPr>
          <w:p w14:paraId="63FEA18D" w14:textId="77777777" w:rsidR="0038107A" w:rsidRPr="000A4B77" w:rsidRDefault="0038107A">
            <w:pPr>
              <w:widowControl w:val="0"/>
              <w:autoSpaceDE w:val="0"/>
              <w:autoSpaceDN w:val="0"/>
              <w:adjustRightInd w:val="0"/>
              <w:ind w:left="360" w:hanging="360"/>
              <w:rPr>
                <w:b/>
              </w:rPr>
            </w:pPr>
            <w:r w:rsidRPr="000A4B77">
              <w:rPr>
                <w:b/>
                <w:bCs/>
              </w:rPr>
              <w:t>Sociální</w:t>
            </w:r>
            <w:r w:rsidRPr="000A4B77">
              <w:rPr>
                <w:b/>
              </w:rPr>
              <w:t xml:space="preserve"> </w:t>
            </w:r>
            <w:r w:rsidRPr="000A4B77">
              <w:rPr>
                <w:b/>
                <w:bCs/>
              </w:rPr>
              <w:t>služby</w:t>
            </w:r>
            <w:r w:rsidRPr="000A4B77">
              <w:rPr>
                <w:b/>
              </w:rPr>
              <w:t xml:space="preserve"> </w:t>
            </w:r>
            <w:r w:rsidRPr="000A4B77">
              <w:rPr>
                <w:b/>
                <w:bCs/>
              </w:rPr>
              <w:t>města</w:t>
            </w:r>
            <w:r w:rsidRPr="000A4B77">
              <w:rPr>
                <w:b/>
              </w:rPr>
              <w:t xml:space="preserve"> </w:t>
            </w:r>
            <w:r w:rsidRPr="000A4B77">
              <w:rPr>
                <w:b/>
                <w:bCs/>
              </w:rPr>
              <w:t>Přerova,</w:t>
            </w:r>
            <w:r w:rsidRPr="000A4B77">
              <w:rPr>
                <w:b/>
              </w:rPr>
              <w:t xml:space="preserve"> </w:t>
            </w:r>
            <w:r w:rsidRPr="000A4B77">
              <w:rPr>
                <w:b/>
                <w:bCs/>
              </w:rPr>
              <w:t>příspěvková</w:t>
            </w:r>
            <w:r w:rsidRPr="000A4B77">
              <w:rPr>
                <w:b/>
              </w:rPr>
              <w:t xml:space="preserve"> </w:t>
            </w:r>
            <w:r w:rsidRPr="000A4B77">
              <w:rPr>
                <w:b/>
                <w:bCs/>
              </w:rPr>
              <w:t>organizace</w:t>
            </w:r>
          </w:p>
          <w:p w14:paraId="3A887D02" w14:textId="77777777" w:rsidR="0038107A" w:rsidRPr="000A4B77" w:rsidRDefault="0038107A">
            <w:pPr>
              <w:widowControl w:val="0"/>
              <w:autoSpaceDE w:val="0"/>
              <w:autoSpaceDN w:val="0"/>
              <w:adjustRightInd w:val="0"/>
              <w:ind w:left="360"/>
            </w:pPr>
            <w:r w:rsidRPr="000A4B77">
              <w:t>Kabelíkova 3217/14a</w:t>
            </w:r>
          </w:p>
          <w:p w14:paraId="213086F3" w14:textId="77777777" w:rsidR="0038107A" w:rsidRPr="000A4B77" w:rsidRDefault="0038107A">
            <w:pPr>
              <w:widowControl w:val="0"/>
              <w:autoSpaceDE w:val="0"/>
              <w:autoSpaceDN w:val="0"/>
              <w:adjustRightInd w:val="0"/>
              <w:ind w:left="360"/>
            </w:pPr>
            <w:r w:rsidRPr="000A4B77">
              <w:t>750 02 Přerov</w:t>
            </w:r>
          </w:p>
          <w:p w14:paraId="5DB5EE38" w14:textId="77777777" w:rsidR="0038107A" w:rsidRPr="000A4B77" w:rsidRDefault="0038107A">
            <w:pPr>
              <w:widowControl w:val="0"/>
              <w:autoSpaceDE w:val="0"/>
              <w:autoSpaceDN w:val="0"/>
              <w:adjustRightInd w:val="0"/>
              <w:ind w:left="360"/>
            </w:pPr>
            <w:r w:rsidRPr="000A4B77">
              <w:t>Zastoupená Bc. Janou Žouželkovou</w:t>
            </w:r>
          </w:p>
        </w:tc>
        <w:tc>
          <w:tcPr>
            <w:tcW w:w="1930" w:type="dxa"/>
          </w:tcPr>
          <w:p w14:paraId="2780C14C" w14:textId="77777777" w:rsidR="0038107A" w:rsidRPr="000A4B77" w:rsidRDefault="0038107A">
            <w:pPr>
              <w:jc w:val="center"/>
            </w:pPr>
            <w:r w:rsidRPr="000A4B77">
              <w:t>Ano</w:t>
            </w:r>
          </w:p>
        </w:tc>
      </w:tr>
      <w:tr w:rsidR="0038107A" w:rsidRPr="000A4B77" w14:paraId="3D50ABCE" w14:textId="77777777" w:rsidTr="00034358">
        <w:tc>
          <w:tcPr>
            <w:tcW w:w="7850" w:type="dxa"/>
            <w:gridSpan w:val="5"/>
          </w:tcPr>
          <w:p w14:paraId="1B1C1BA5" w14:textId="77777777" w:rsidR="0038107A" w:rsidRPr="000A4B77" w:rsidRDefault="0038107A">
            <w:pPr>
              <w:widowControl w:val="0"/>
              <w:autoSpaceDE w:val="0"/>
              <w:autoSpaceDN w:val="0"/>
              <w:adjustRightInd w:val="0"/>
              <w:ind w:left="360" w:hanging="360"/>
              <w:rPr>
                <w:b/>
              </w:rPr>
            </w:pPr>
            <w:r w:rsidRPr="000A4B77">
              <w:rPr>
                <w:b/>
                <w:bCs/>
              </w:rPr>
              <w:t>Sociální</w:t>
            </w:r>
            <w:r w:rsidRPr="000A4B77">
              <w:rPr>
                <w:b/>
              </w:rPr>
              <w:t xml:space="preserve"> </w:t>
            </w:r>
            <w:r w:rsidRPr="000A4B77">
              <w:rPr>
                <w:b/>
                <w:bCs/>
              </w:rPr>
              <w:t>služby</w:t>
            </w:r>
            <w:r w:rsidRPr="000A4B77">
              <w:rPr>
                <w:b/>
              </w:rPr>
              <w:t xml:space="preserve"> </w:t>
            </w:r>
            <w:r w:rsidRPr="000A4B77">
              <w:rPr>
                <w:b/>
                <w:bCs/>
              </w:rPr>
              <w:t>Uherské</w:t>
            </w:r>
            <w:r w:rsidRPr="000A4B77">
              <w:rPr>
                <w:b/>
              </w:rPr>
              <w:t xml:space="preserve"> </w:t>
            </w:r>
            <w:r w:rsidRPr="000A4B77">
              <w:rPr>
                <w:b/>
                <w:bCs/>
              </w:rPr>
              <w:t>Hradiště,</w:t>
            </w:r>
            <w:r w:rsidRPr="000A4B77">
              <w:rPr>
                <w:b/>
              </w:rPr>
              <w:t xml:space="preserve"> </w:t>
            </w:r>
            <w:r w:rsidRPr="000A4B77">
              <w:rPr>
                <w:b/>
                <w:bCs/>
              </w:rPr>
              <w:t>p.</w:t>
            </w:r>
            <w:r w:rsidRPr="000A4B77">
              <w:rPr>
                <w:b/>
              </w:rPr>
              <w:t xml:space="preserve"> </w:t>
            </w:r>
            <w:r w:rsidRPr="000A4B77">
              <w:rPr>
                <w:b/>
                <w:bCs/>
              </w:rPr>
              <w:t>o.</w:t>
            </w:r>
          </w:p>
          <w:p w14:paraId="205D4C01" w14:textId="77777777" w:rsidR="0038107A" w:rsidRPr="000A4B77" w:rsidRDefault="0038107A">
            <w:pPr>
              <w:widowControl w:val="0"/>
              <w:autoSpaceDE w:val="0"/>
              <w:autoSpaceDN w:val="0"/>
              <w:adjustRightInd w:val="0"/>
              <w:ind w:left="360"/>
            </w:pPr>
            <w:r w:rsidRPr="000A4B77">
              <w:t>Štěpnická 1139</w:t>
            </w:r>
          </w:p>
          <w:p w14:paraId="36398BA5" w14:textId="77777777" w:rsidR="0038107A" w:rsidRPr="000A4B77" w:rsidRDefault="0038107A">
            <w:pPr>
              <w:widowControl w:val="0"/>
              <w:autoSpaceDE w:val="0"/>
              <w:autoSpaceDN w:val="0"/>
              <w:adjustRightInd w:val="0"/>
              <w:ind w:left="360"/>
            </w:pPr>
            <w:r w:rsidRPr="000A4B77">
              <w:t>686 06 Uherské Hradiště</w:t>
            </w:r>
          </w:p>
          <w:p w14:paraId="58AF0524" w14:textId="77777777" w:rsidR="0038107A" w:rsidRPr="000A4B77" w:rsidRDefault="0038107A">
            <w:pPr>
              <w:widowControl w:val="0"/>
              <w:autoSpaceDE w:val="0"/>
              <w:autoSpaceDN w:val="0"/>
              <w:adjustRightInd w:val="0"/>
              <w:ind w:left="360"/>
            </w:pPr>
            <w:r w:rsidRPr="000A4B77">
              <w:t>Zastoupená Mgr. Bronislavem Vajdíkem</w:t>
            </w:r>
          </w:p>
        </w:tc>
        <w:tc>
          <w:tcPr>
            <w:tcW w:w="1930" w:type="dxa"/>
          </w:tcPr>
          <w:p w14:paraId="4D652BDD" w14:textId="77777777" w:rsidR="0038107A" w:rsidRPr="000A4B77" w:rsidRDefault="0038107A">
            <w:pPr>
              <w:jc w:val="center"/>
            </w:pPr>
            <w:r w:rsidRPr="000A4B77">
              <w:t>Ano</w:t>
            </w:r>
          </w:p>
        </w:tc>
      </w:tr>
      <w:tr w:rsidR="0038107A" w:rsidRPr="000A4B77" w14:paraId="597AF500" w14:textId="77777777" w:rsidTr="00034358">
        <w:tc>
          <w:tcPr>
            <w:tcW w:w="7850" w:type="dxa"/>
            <w:gridSpan w:val="5"/>
          </w:tcPr>
          <w:p w14:paraId="5ADBD49A" w14:textId="77777777" w:rsidR="0038107A" w:rsidRPr="000A4B77" w:rsidRDefault="0038107A">
            <w:pPr>
              <w:widowControl w:val="0"/>
              <w:autoSpaceDE w:val="0"/>
              <w:autoSpaceDN w:val="0"/>
              <w:adjustRightInd w:val="0"/>
              <w:ind w:left="360" w:hanging="360"/>
              <w:rPr>
                <w:b/>
              </w:rPr>
            </w:pPr>
            <w:r w:rsidRPr="000A4B77">
              <w:rPr>
                <w:b/>
                <w:bCs/>
              </w:rPr>
              <w:t>Sociální</w:t>
            </w:r>
            <w:r w:rsidRPr="000A4B77">
              <w:rPr>
                <w:b/>
              </w:rPr>
              <w:t xml:space="preserve"> </w:t>
            </w:r>
            <w:r w:rsidRPr="000A4B77">
              <w:rPr>
                <w:b/>
                <w:bCs/>
              </w:rPr>
              <w:t>služby</w:t>
            </w:r>
            <w:r w:rsidRPr="000A4B77">
              <w:rPr>
                <w:b/>
              </w:rPr>
              <w:t xml:space="preserve"> </w:t>
            </w:r>
            <w:r w:rsidRPr="000A4B77">
              <w:rPr>
                <w:b/>
                <w:bCs/>
              </w:rPr>
              <w:t>Vsetín,</w:t>
            </w:r>
            <w:r w:rsidRPr="000A4B77">
              <w:rPr>
                <w:b/>
              </w:rPr>
              <w:t xml:space="preserve"> </w:t>
            </w:r>
            <w:r w:rsidRPr="000A4B77">
              <w:rPr>
                <w:b/>
                <w:bCs/>
              </w:rPr>
              <w:t>p.</w:t>
            </w:r>
            <w:r w:rsidRPr="000A4B77">
              <w:rPr>
                <w:b/>
              </w:rPr>
              <w:t xml:space="preserve"> </w:t>
            </w:r>
            <w:r w:rsidRPr="000A4B77">
              <w:rPr>
                <w:b/>
                <w:bCs/>
              </w:rPr>
              <w:t>o.</w:t>
            </w:r>
          </w:p>
          <w:p w14:paraId="3E77FED3" w14:textId="77777777" w:rsidR="0038107A" w:rsidRPr="000A4B77" w:rsidRDefault="0038107A">
            <w:pPr>
              <w:widowControl w:val="0"/>
              <w:autoSpaceDE w:val="0"/>
              <w:autoSpaceDN w:val="0"/>
              <w:adjustRightInd w:val="0"/>
              <w:ind w:left="360"/>
            </w:pPr>
            <w:r w:rsidRPr="000A4B77">
              <w:t>Záviše Kalandry 1353</w:t>
            </w:r>
          </w:p>
          <w:p w14:paraId="1C77A731" w14:textId="77777777" w:rsidR="0038107A" w:rsidRPr="000A4B77" w:rsidRDefault="0038107A">
            <w:pPr>
              <w:widowControl w:val="0"/>
              <w:autoSpaceDE w:val="0"/>
              <w:autoSpaceDN w:val="0"/>
              <w:adjustRightInd w:val="0"/>
              <w:ind w:left="360"/>
            </w:pPr>
            <w:r w:rsidRPr="000A4B77">
              <w:t>755 01 Vsetín</w:t>
            </w:r>
          </w:p>
          <w:p w14:paraId="3555C1AB" w14:textId="77777777" w:rsidR="0038107A" w:rsidRPr="000A4B77" w:rsidRDefault="0038107A">
            <w:pPr>
              <w:widowControl w:val="0"/>
              <w:autoSpaceDE w:val="0"/>
              <w:autoSpaceDN w:val="0"/>
              <w:adjustRightInd w:val="0"/>
              <w:ind w:left="360"/>
            </w:pPr>
            <w:r w:rsidRPr="000A4B77">
              <w:t>Zastoupená Mgr. Michaelou Pavlůskovou</w:t>
            </w:r>
          </w:p>
        </w:tc>
        <w:tc>
          <w:tcPr>
            <w:tcW w:w="1930" w:type="dxa"/>
          </w:tcPr>
          <w:p w14:paraId="35F37FCF" w14:textId="77777777" w:rsidR="0038107A" w:rsidRPr="000A4B77" w:rsidRDefault="0038107A">
            <w:pPr>
              <w:jc w:val="center"/>
            </w:pPr>
            <w:r w:rsidRPr="000A4B77">
              <w:t>Ano</w:t>
            </w:r>
          </w:p>
        </w:tc>
      </w:tr>
      <w:tr w:rsidR="0038107A" w:rsidRPr="000A4B77" w14:paraId="3995C059" w14:textId="77777777" w:rsidTr="00034358">
        <w:tc>
          <w:tcPr>
            <w:tcW w:w="7850" w:type="dxa"/>
            <w:gridSpan w:val="5"/>
          </w:tcPr>
          <w:p w14:paraId="5D15E1CE" w14:textId="77777777" w:rsidR="0038107A" w:rsidRPr="000A4B77" w:rsidRDefault="0038107A">
            <w:pPr>
              <w:widowControl w:val="0"/>
              <w:autoSpaceDE w:val="0"/>
              <w:autoSpaceDN w:val="0"/>
              <w:adjustRightInd w:val="0"/>
              <w:ind w:left="360" w:hanging="360"/>
              <w:rPr>
                <w:b/>
              </w:rPr>
            </w:pPr>
            <w:r w:rsidRPr="000A4B77">
              <w:rPr>
                <w:b/>
                <w:bCs/>
              </w:rPr>
              <w:t>Sociální</w:t>
            </w:r>
            <w:r w:rsidRPr="000A4B77">
              <w:rPr>
                <w:b/>
              </w:rPr>
              <w:t xml:space="preserve"> </w:t>
            </w:r>
            <w:r w:rsidRPr="000A4B77">
              <w:rPr>
                <w:b/>
                <w:bCs/>
              </w:rPr>
              <w:t>služby</w:t>
            </w:r>
            <w:r w:rsidRPr="000A4B77">
              <w:rPr>
                <w:b/>
              </w:rPr>
              <w:t xml:space="preserve"> </w:t>
            </w:r>
            <w:r w:rsidRPr="000A4B77">
              <w:rPr>
                <w:b/>
                <w:bCs/>
              </w:rPr>
              <w:t>Vyškov,</w:t>
            </w:r>
            <w:r w:rsidRPr="000A4B77">
              <w:rPr>
                <w:b/>
              </w:rPr>
              <w:t xml:space="preserve"> </w:t>
            </w:r>
            <w:r w:rsidRPr="000A4B77">
              <w:rPr>
                <w:b/>
                <w:bCs/>
              </w:rPr>
              <w:t>p.</w:t>
            </w:r>
            <w:r w:rsidRPr="000A4B77">
              <w:rPr>
                <w:b/>
              </w:rPr>
              <w:t xml:space="preserve"> </w:t>
            </w:r>
            <w:r w:rsidRPr="000A4B77">
              <w:rPr>
                <w:b/>
                <w:bCs/>
              </w:rPr>
              <w:t>o.</w:t>
            </w:r>
          </w:p>
          <w:p w14:paraId="2B848FC0" w14:textId="77777777" w:rsidR="0038107A" w:rsidRPr="000A4B77" w:rsidRDefault="0038107A">
            <w:pPr>
              <w:widowControl w:val="0"/>
              <w:autoSpaceDE w:val="0"/>
              <w:autoSpaceDN w:val="0"/>
              <w:adjustRightInd w:val="0"/>
              <w:ind w:left="360"/>
            </w:pPr>
            <w:r w:rsidRPr="000A4B77">
              <w:t>Polní 252/1</w:t>
            </w:r>
          </w:p>
          <w:p w14:paraId="178B9284" w14:textId="77777777" w:rsidR="0038107A" w:rsidRPr="000A4B77" w:rsidRDefault="0038107A">
            <w:pPr>
              <w:widowControl w:val="0"/>
              <w:autoSpaceDE w:val="0"/>
              <w:autoSpaceDN w:val="0"/>
              <w:adjustRightInd w:val="0"/>
              <w:ind w:left="360"/>
            </w:pPr>
            <w:r w:rsidRPr="000A4B77">
              <w:t>682 01 Vyškov</w:t>
            </w:r>
          </w:p>
          <w:p w14:paraId="60809CA8" w14:textId="77777777" w:rsidR="0038107A" w:rsidRPr="000A4B77" w:rsidRDefault="0038107A">
            <w:pPr>
              <w:widowControl w:val="0"/>
              <w:autoSpaceDE w:val="0"/>
              <w:autoSpaceDN w:val="0"/>
              <w:adjustRightInd w:val="0"/>
              <w:ind w:left="360"/>
            </w:pPr>
            <w:r w:rsidRPr="000A4B77">
              <w:t>Zastoupená Mgr. Danou Indrákovou</w:t>
            </w:r>
          </w:p>
        </w:tc>
        <w:tc>
          <w:tcPr>
            <w:tcW w:w="1930" w:type="dxa"/>
          </w:tcPr>
          <w:p w14:paraId="4106B68B" w14:textId="77777777" w:rsidR="0038107A" w:rsidRPr="000A4B77" w:rsidRDefault="0038107A">
            <w:pPr>
              <w:jc w:val="center"/>
            </w:pPr>
            <w:r w:rsidRPr="000A4B77">
              <w:t>Ano</w:t>
            </w:r>
          </w:p>
        </w:tc>
      </w:tr>
      <w:tr w:rsidR="0038107A" w:rsidRPr="000A4B77" w14:paraId="452FC3EE" w14:textId="77777777" w:rsidTr="00034358">
        <w:tc>
          <w:tcPr>
            <w:tcW w:w="7850" w:type="dxa"/>
            <w:gridSpan w:val="5"/>
          </w:tcPr>
          <w:p w14:paraId="4100E59B" w14:textId="77777777" w:rsidR="0038107A" w:rsidRPr="000A4B77" w:rsidRDefault="0038107A">
            <w:pPr>
              <w:widowControl w:val="0"/>
              <w:autoSpaceDE w:val="0"/>
              <w:autoSpaceDN w:val="0"/>
              <w:adjustRightInd w:val="0"/>
              <w:ind w:left="360" w:hanging="360"/>
              <w:rPr>
                <w:b/>
              </w:rPr>
            </w:pPr>
            <w:r w:rsidRPr="000A4B77">
              <w:rPr>
                <w:b/>
                <w:bCs/>
              </w:rPr>
              <w:t>Diakonie</w:t>
            </w:r>
            <w:r w:rsidRPr="000A4B77">
              <w:rPr>
                <w:b/>
              </w:rPr>
              <w:t xml:space="preserve"> </w:t>
            </w:r>
            <w:r w:rsidRPr="000A4B77">
              <w:rPr>
                <w:b/>
                <w:bCs/>
              </w:rPr>
              <w:t>ČCE</w:t>
            </w:r>
            <w:r w:rsidRPr="000A4B77">
              <w:rPr>
                <w:b/>
              </w:rPr>
              <w:t xml:space="preserve"> </w:t>
            </w:r>
            <w:r w:rsidR="00AD72BF" w:rsidRPr="000A4B77">
              <w:rPr>
                <w:b/>
                <w:bCs/>
              </w:rPr>
              <w:t>–</w:t>
            </w:r>
            <w:r w:rsidRPr="000A4B77">
              <w:rPr>
                <w:b/>
              </w:rPr>
              <w:t xml:space="preserve"> </w:t>
            </w:r>
            <w:r w:rsidRPr="000A4B77">
              <w:rPr>
                <w:b/>
                <w:bCs/>
              </w:rPr>
              <w:t>středisko</w:t>
            </w:r>
            <w:r w:rsidRPr="000A4B77">
              <w:rPr>
                <w:b/>
              </w:rPr>
              <w:t xml:space="preserve"> </w:t>
            </w:r>
            <w:r w:rsidRPr="000A4B77">
              <w:rPr>
                <w:b/>
                <w:bCs/>
              </w:rPr>
              <w:t>Vsetín</w:t>
            </w:r>
          </w:p>
          <w:p w14:paraId="5A754BE4" w14:textId="77777777" w:rsidR="0038107A" w:rsidRPr="000A4B77" w:rsidRDefault="0038107A">
            <w:pPr>
              <w:widowControl w:val="0"/>
              <w:autoSpaceDE w:val="0"/>
              <w:autoSpaceDN w:val="0"/>
              <w:adjustRightInd w:val="0"/>
              <w:ind w:left="360"/>
            </w:pPr>
            <w:r w:rsidRPr="000A4B77">
              <w:t>Strmá 34</w:t>
            </w:r>
          </w:p>
          <w:p w14:paraId="60ED48D6" w14:textId="77777777" w:rsidR="0038107A" w:rsidRPr="000A4B77" w:rsidRDefault="0038107A">
            <w:pPr>
              <w:widowControl w:val="0"/>
              <w:autoSpaceDE w:val="0"/>
              <w:autoSpaceDN w:val="0"/>
              <w:adjustRightInd w:val="0"/>
              <w:ind w:left="360"/>
            </w:pPr>
            <w:r w:rsidRPr="000A4B77">
              <w:t>755 01 Vsetín</w:t>
            </w:r>
          </w:p>
          <w:p w14:paraId="0A101FE0" w14:textId="77777777" w:rsidR="0038107A" w:rsidRPr="000A4B77" w:rsidRDefault="0038107A">
            <w:pPr>
              <w:widowControl w:val="0"/>
              <w:autoSpaceDE w:val="0"/>
              <w:autoSpaceDN w:val="0"/>
              <w:adjustRightInd w:val="0"/>
              <w:ind w:left="360"/>
            </w:pPr>
            <w:r w:rsidRPr="000A4B77">
              <w:t>Zastoupeno Ing. Danem Žárským</w:t>
            </w:r>
          </w:p>
        </w:tc>
        <w:tc>
          <w:tcPr>
            <w:tcW w:w="1930" w:type="dxa"/>
          </w:tcPr>
          <w:p w14:paraId="27A37798" w14:textId="77777777" w:rsidR="0038107A" w:rsidRPr="000A4B77" w:rsidRDefault="0038107A">
            <w:pPr>
              <w:jc w:val="center"/>
            </w:pPr>
            <w:r w:rsidRPr="000A4B77">
              <w:t>Ano</w:t>
            </w:r>
          </w:p>
        </w:tc>
      </w:tr>
      <w:tr w:rsidR="0038107A" w:rsidRPr="000A4B77" w14:paraId="47FD1B0E" w14:textId="77777777" w:rsidTr="00034358">
        <w:tc>
          <w:tcPr>
            <w:tcW w:w="7850" w:type="dxa"/>
            <w:gridSpan w:val="5"/>
          </w:tcPr>
          <w:p w14:paraId="547C66C3" w14:textId="77777777" w:rsidR="0038107A" w:rsidRPr="000A4B77" w:rsidRDefault="0038107A">
            <w:pPr>
              <w:widowControl w:val="0"/>
              <w:autoSpaceDE w:val="0"/>
              <w:autoSpaceDN w:val="0"/>
              <w:adjustRightInd w:val="0"/>
              <w:ind w:left="360" w:hanging="360"/>
              <w:rPr>
                <w:b/>
              </w:rPr>
            </w:pPr>
            <w:r w:rsidRPr="000A4B77">
              <w:rPr>
                <w:b/>
                <w:bCs/>
              </w:rPr>
              <w:t>Diecézní</w:t>
            </w:r>
            <w:r w:rsidRPr="000A4B77">
              <w:rPr>
                <w:b/>
              </w:rPr>
              <w:t xml:space="preserve"> </w:t>
            </w:r>
            <w:r w:rsidRPr="000A4B77">
              <w:rPr>
                <w:b/>
                <w:bCs/>
              </w:rPr>
              <w:t>charita</w:t>
            </w:r>
            <w:r w:rsidRPr="000A4B77">
              <w:rPr>
                <w:b/>
              </w:rPr>
              <w:t xml:space="preserve"> </w:t>
            </w:r>
            <w:r w:rsidRPr="000A4B77">
              <w:rPr>
                <w:b/>
                <w:bCs/>
              </w:rPr>
              <w:t>Brno</w:t>
            </w:r>
          </w:p>
          <w:p w14:paraId="437F36DC" w14:textId="77777777" w:rsidR="0038107A" w:rsidRPr="000A4B77" w:rsidRDefault="0038107A">
            <w:pPr>
              <w:widowControl w:val="0"/>
              <w:autoSpaceDE w:val="0"/>
              <w:autoSpaceDN w:val="0"/>
              <w:adjustRightInd w:val="0"/>
              <w:ind w:left="360"/>
            </w:pPr>
            <w:r w:rsidRPr="000A4B77">
              <w:t>třída Kpt. Jaroše 1928/9</w:t>
            </w:r>
          </w:p>
          <w:p w14:paraId="02685E9B" w14:textId="77777777" w:rsidR="0038107A" w:rsidRPr="000A4B77" w:rsidRDefault="0038107A">
            <w:pPr>
              <w:widowControl w:val="0"/>
              <w:autoSpaceDE w:val="0"/>
              <w:autoSpaceDN w:val="0"/>
              <w:adjustRightInd w:val="0"/>
              <w:ind w:left="360"/>
            </w:pPr>
            <w:r w:rsidRPr="000A4B77">
              <w:t>602 00 Brno</w:t>
            </w:r>
          </w:p>
          <w:p w14:paraId="79021B20" w14:textId="77777777" w:rsidR="0038107A" w:rsidRPr="000A4B77" w:rsidRDefault="0038107A">
            <w:pPr>
              <w:widowControl w:val="0"/>
              <w:autoSpaceDE w:val="0"/>
              <w:autoSpaceDN w:val="0"/>
              <w:adjustRightInd w:val="0"/>
              <w:ind w:left="360"/>
            </w:pPr>
            <w:r w:rsidRPr="000A4B77">
              <w:t>Zastoupená Ing. Mgr. Oldřichem Haičmanem</w:t>
            </w:r>
          </w:p>
        </w:tc>
        <w:tc>
          <w:tcPr>
            <w:tcW w:w="1930" w:type="dxa"/>
          </w:tcPr>
          <w:p w14:paraId="60D78B05" w14:textId="77777777" w:rsidR="0038107A" w:rsidRPr="000A4B77" w:rsidRDefault="0038107A">
            <w:pPr>
              <w:jc w:val="center"/>
            </w:pPr>
            <w:r w:rsidRPr="000A4B77">
              <w:t>Ano</w:t>
            </w:r>
          </w:p>
        </w:tc>
      </w:tr>
      <w:tr w:rsidR="0038107A" w:rsidRPr="000A4B77" w14:paraId="6972F598" w14:textId="77777777" w:rsidTr="00034358">
        <w:tc>
          <w:tcPr>
            <w:tcW w:w="7850" w:type="dxa"/>
            <w:gridSpan w:val="5"/>
          </w:tcPr>
          <w:p w14:paraId="5403B290" w14:textId="77777777" w:rsidR="0038107A" w:rsidRPr="000A4B77" w:rsidRDefault="0038107A">
            <w:pPr>
              <w:widowControl w:val="0"/>
              <w:autoSpaceDE w:val="0"/>
              <w:autoSpaceDN w:val="0"/>
              <w:adjustRightInd w:val="0"/>
              <w:ind w:left="360" w:hanging="360"/>
              <w:rPr>
                <w:b/>
              </w:rPr>
            </w:pPr>
            <w:r w:rsidRPr="000A4B77">
              <w:rPr>
                <w:b/>
                <w:bCs/>
              </w:rPr>
              <w:t>Charita</w:t>
            </w:r>
            <w:r w:rsidRPr="000A4B77">
              <w:rPr>
                <w:b/>
              </w:rPr>
              <w:t xml:space="preserve"> </w:t>
            </w:r>
            <w:r w:rsidRPr="000A4B77">
              <w:rPr>
                <w:b/>
                <w:bCs/>
              </w:rPr>
              <w:t>Frýdek-</w:t>
            </w:r>
            <w:r w:rsidRPr="000A4B77">
              <w:rPr>
                <w:b/>
              </w:rPr>
              <w:t xml:space="preserve"> </w:t>
            </w:r>
            <w:r w:rsidRPr="000A4B77">
              <w:rPr>
                <w:b/>
                <w:bCs/>
              </w:rPr>
              <w:t>Místek</w:t>
            </w:r>
          </w:p>
          <w:p w14:paraId="2CE62D48" w14:textId="77777777" w:rsidR="0038107A" w:rsidRPr="000A4B77" w:rsidRDefault="0038107A">
            <w:pPr>
              <w:widowControl w:val="0"/>
              <w:autoSpaceDE w:val="0"/>
              <w:autoSpaceDN w:val="0"/>
              <w:adjustRightInd w:val="0"/>
              <w:ind w:left="360"/>
            </w:pPr>
            <w:r w:rsidRPr="000A4B77">
              <w:t>F. Čejky 450</w:t>
            </w:r>
          </w:p>
          <w:p w14:paraId="1563FD5F" w14:textId="77777777" w:rsidR="0038107A" w:rsidRPr="000A4B77" w:rsidRDefault="0038107A">
            <w:pPr>
              <w:widowControl w:val="0"/>
              <w:autoSpaceDE w:val="0"/>
              <w:autoSpaceDN w:val="0"/>
              <w:adjustRightInd w:val="0"/>
              <w:ind w:left="360"/>
            </w:pPr>
            <w:r w:rsidRPr="000A4B77">
              <w:t>738 01 Frýdek – Místek</w:t>
            </w:r>
          </w:p>
          <w:p w14:paraId="37FBF3AA" w14:textId="77777777" w:rsidR="0038107A" w:rsidRPr="000A4B77" w:rsidRDefault="0038107A">
            <w:pPr>
              <w:widowControl w:val="0"/>
              <w:autoSpaceDE w:val="0"/>
              <w:autoSpaceDN w:val="0"/>
              <w:adjustRightInd w:val="0"/>
              <w:ind w:left="360"/>
            </w:pPr>
            <w:r w:rsidRPr="000A4B77">
              <w:t>Zastoupená Ing. Pavlem Bužkem</w:t>
            </w:r>
          </w:p>
        </w:tc>
        <w:tc>
          <w:tcPr>
            <w:tcW w:w="1930" w:type="dxa"/>
          </w:tcPr>
          <w:p w14:paraId="57BF858A" w14:textId="77777777" w:rsidR="0038107A" w:rsidRPr="000A4B77" w:rsidRDefault="0038107A">
            <w:pPr>
              <w:jc w:val="center"/>
            </w:pPr>
            <w:r w:rsidRPr="000A4B77">
              <w:t>Ano</w:t>
            </w:r>
          </w:p>
        </w:tc>
      </w:tr>
      <w:tr w:rsidR="0038107A" w:rsidRPr="000A4B77" w14:paraId="19F493C5" w14:textId="77777777" w:rsidTr="00034358">
        <w:tc>
          <w:tcPr>
            <w:tcW w:w="7850" w:type="dxa"/>
            <w:gridSpan w:val="5"/>
          </w:tcPr>
          <w:p w14:paraId="7A44A8B9" w14:textId="77777777" w:rsidR="0038107A" w:rsidRPr="000A4B77" w:rsidRDefault="0038107A">
            <w:pPr>
              <w:widowControl w:val="0"/>
              <w:autoSpaceDE w:val="0"/>
              <w:autoSpaceDN w:val="0"/>
              <w:adjustRightInd w:val="0"/>
              <w:ind w:left="360" w:hanging="360"/>
              <w:rPr>
                <w:b/>
              </w:rPr>
            </w:pPr>
            <w:r w:rsidRPr="000A4B77">
              <w:rPr>
                <w:b/>
                <w:bCs/>
              </w:rPr>
              <w:t>Charita</w:t>
            </w:r>
            <w:r w:rsidRPr="000A4B77">
              <w:rPr>
                <w:b/>
              </w:rPr>
              <w:t xml:space="preserve"> </w:t>
            </w:r>
            <w:r w:rsidRPr="000A4B77">
              <w:rPr>
                <w:b/>
                <w:bCs/>
              </w:rPr>
              <w:t>Kyjov</w:t>
            </w:r>
          </w:p>
          <w:p w14:paraId="3709BF9D" w14:textId="77777777" w:rsidR="0038107A" w:rsidRPr="000A4B77" w:rsidRDefault="0038107A">
            <w:pPr>
              <w:widowControl w:val="0"/>
              <w:autoSpaceDE w:val="0"/>
              <w:autoSpaceDN w:val="0"/>
              <w:adjustRightInd w:val="0"/>
              <w:ind w:left="360"/>
            </w:pPr>
            <w:r w:rsidRPr="000A4B77">
              <w:t>Palackého 1974</w:t>
            </w:r>
          </w:p>
          <w:p w14:paraId="0C08AE00" w14:textId="77777777" w:rsidR="0038107A" w:rsidRPr="000A4B77" w:rsidRDefault="0038107A">
            <w:pPr>
              <w:widowControl w:val="0"/>
              <w:autoSpaceDE w:val="0"/>
              <w:autoSpaceDN w:val="0"/>
              <w:adjustRightInd w:val="0"/>
              <w:ind w:left="360"/>
            </w:pPr>
            <w:r w:rsidRPr="000A4B77">
              <w:t>697 01 Kyjov</w:t>
            </w:r>
          </w:p>
          <w:p w14:paraId="4407DFCF" w14:textId="77777777" w:rsidR="0038107A" w:rsidRPr="000A4B77" w:rsidRDefault="0038107A">
            <w:pPr>
              <w:widowControl w:val="0"/>
              <w:autoSpaceDE w:val="0"/>
              <w:autoSpaceDN w:val="0"/>
              <w:adjustRightInd w:val="0"/>
              <w:ind w:left="360"/>
            </w:pPr>
            <w:r w:rsidRPr="000A4B77">
              <w:t>Zastoupená Ing. Vladimírem Měchurou</w:t>
            </w:r>
          </w:p>
        </w:tc>
        <w:tc>
          <w:tcPr>
            <w:tcW w:w="1930" w:type="dxa"/>
          </w:tcPr>
          <w:p w14:paraId="7D21EFAC" w14:textId="77777777" w:rsidR="0038107A" w:rsidRPr="000A4B77" w:rsidRDefault="0038107A">
            <w:pPr>
              <w:jc w:val="center"/>
            </w:pPr>
            <w:r w:rsidRPr="000A4B77">
              <w:t>Ano</w:t>
            </w:r>
          </w:p>
        </w:tc>
      </w:tr>
      <w:tr w:rsidR="0038107A" w:rsidRPr="000A4B77" w14:paraId="0E9DBE3C" w14:textId="77777777" w:rsidTr="00034358">
        <w:tc>
          <w:tcPr>
            <w:tcW w:w="7850" w:type="dxa"/>
            <w:gridSpan w:val="5"/>
          </w:tcPr>
          <w:p w14:paraId="56D5B0D3" w14:textId="77777777" w:rsidR="0038107A" w:rsidRPr="000A4B77" w:rsidRDefault="0038107A">
            <w:pPr>
              <w:widowControl w:val="0"/>
              <w:autoSpaceDE w:val="0"/>
              <w:autoSpaceDN w:val="0"/>
              <w:adjustRightInd w:val="0"/>
              <w:ind w:left="360" w:hanging="360"/>
              <w:rPr>
                <w:b/>
              </w:rPr>
            </w:pPr>
            <w:r w:rsidRPr="000A4B77">
              <w:rPr>
                <w:b/>
                <w:bCs/>
              </w:rPr>
              <w:t>Charita</w:t>
            </w:r>
            <w:r w:rsidRPr="000A4B77">
              <w:rPr>
                <w:b/>
              </w:rPr>
              <w:t xml:space="preserve"> </w:t>
            </w:r>
            <w:r w:rsidRPr="000A4B77">
              <w:rPr>
                <w:b/>
                <w:bCs/>
              </w:rPr>
              <w:t>Odry</w:t>
            </w:r>
          </w:p>
          <w:p w14:paraId="5EED7AB3" w14:textId="77777777" w:rsidR="0038107A" w:rsidRPr="000A4B77" w:rsidRDefault="0038107A">
            <w:pPr>
              <w:widowControl w:val="0"/>
              <w:autoSpaceDE w:val="0"/>
              <w:autoSpaceDN w:val="0"/>
              <w:adjustRightInd w:val="0"/>
              <w:ind w:left="360"/>
            </w:pPr>
            <w:r w:rsidRPr="000A4B77">
              <w:t>Hranická 162/36</w:t>
            </w:r>
          </w:p>
          <w:p w14:paraId="5788FC05" w14:textId="77777777" w:rsidR="0038107A" w:rsidRPr="000A4B77" w:rsidRDefault="0038107A">
            <w:pPr>
              <w:widowControl w:val="0"/>
              <w:autoSpaceDE w:val="0"/>
              <w:autoSpaceDN w:val="0"/>
              <w:adjustRightInd w:val="0"/>
              <w:ind w:left="360"/>
            </w:pPr>
            <w:r w:rsidRPr="000A4B77">
              <w:t>742 35 Odry</w:t>
            </w:r>
          </w:p>
          <w:p w14:paraId="3D39213C" w14:textId="77777777" w:rsidR="0038107A" w:rsidRPr="000A4B77" w:rsidRDefault="0038107A">
            <w:pPr>
              <w:widowControl w:val="0"/>
              <w:autoSpaceDE w:val="0"/>
              <w:autoSpaceDN w:val="0"/>
              <w:adjustRightInd w:val="0"/>
              <w:ind w:left="360"/>
            </w:pPr>
            <w:r w:rsidRPr="000A4B77">
              <w:t>Zastoupená Bc. Petrem Kučerkou</w:t>
            </w:r>
          </w:p>
        </w:tc>
        <w:tc>
          <w:tcPr>
            <w:tcW w:w="1930" w:type="dxa"/>
          </w:tcPr>
          <w:p w14:paraId="53BCD755" w14:textId="77777777" w:rsidR="0038107A" w:rsidRPr="000A4B77" w:rsidRDefault="0038107A">
            <w:pPr>
              <w:jc w:val="center"/>
            </w:pPr>
            <w:r w:rsidRPr="000A4B77">
              <w:t>Ano</w:t>
            </w:r>
          </w:p>
        </w:tc>
      </w:tr>
      <w:tr w:rsidR="0038107A" w:rsidRPr="000A4B77" w14:paraId="78C03D01" w14:textId="77777777" w:rsidTr="00034358">
        <w:tc>
          <w:tcPr>
            <w:tcW w:w="7850" w:type="dxa"/>
            <w:gridSpan w:val="5"/>
          </w:tcPr>
          <w:p w14:paraId="5497BBEB" w14:textId="77777777" w:rsidR="0038107A" w:rsidRPr="000A4B77" w:rsidRDefault="0038107A">
            <w:pPr>
              <w:widowControl w:val="0"/>
              <w:autoSpaceDE w:val="0"/>
              <w:autoSpaceDN w:val="0"/>
              <w:adjustRightInd w:val="0"/>
              <w:ind w:left="360" w:hanging="360"/>
              <w:rPr>
                <w:b/>
              </w:rPr>
            </w:pPr>
            <w:r w:rsidRPr="000A4B77">
              <w:rPr>
                <w:b/>
                <w:bCs/>
              </w:rPr>
              <w:t>Charita</w:t>
            </w:r>
            <w:r w:rsidRPr="000A4B77">
              <w:rPr>
                <w:b/>
              </w:rPr>
              <w:t xml:space="preserve"> </w:t>
            </w:r>
            <w:r w:rsidRPr="000A4B77">
              <w:rPr>
                <w:b/>
                <w:bCs/>
              </w:rPr>
              <w:t>Olomouc</w:t>
            </w:r>
          </w:p>
          <w:p w14:paraId="5C110215" w14:textId="77777777" w:rsidR="0038107A" w:rsidRPr="000A4B77" w:rsidRDefault="0038107A">
            <w:pPr>
              <w:widowControl w:val="0"/>
              <w:autoSpaceDE w:val="0"/>
              <w:autoSpaceDN w:val="0"/>
              <w:adjustRightInd w:val="0"/>
              <w:ind w:left="360"/>
            </w:pPr>
            <w:r w:rsidRPr="000A4B77">
              <w:t>Wurmova 5</w:t>
            </w:r>
          </w:p>
          <w:p w14:paraId="1389C60F" w14:textId="77777777" w:rsidR="0038107A" w:rsidRPr="000A4B77" w:rsidRDefault="0038107A">
            <w:pPr>
              <w:widowControl w:val="0"/>
              <w:autoSpaceDE w:val="0"/>
              <w:autoSpaceDN w:val="0"/>
              <w:adjustRightInd w:val="0"/>
              <w:ind w:left="360"/>
            </w:pPr>
            <w:r w:rsidRPr="000A4B77">
              <w:t>771 11 Olomouc</w:t>
            </w:r>
          </w:p>
          <w:p w14:paraId="277FEC8A" w14:textId="77777777" w:rsidR="0038107A" w:rsidRPr="000A4B77" w:rsidRDefault="0038107A">
            <w:pPr>
              <w:widowControl w:val="0"/>
              <w:autoSpaceDE w:val="0"/>
              <w:autoSpaceDN w:val="0"/>
              <w:adjustRightInd w:val="0"/>
              <w:ind w:left="360"/>
            </w:pPr>
            <w:r w:rsidRPr="000A4B77">
              <w:t>Zastoupená Ludmilou Gottwaldovou, DiS.</w:t>
            </w:r>
          </w:p>
        </w:tc>
        <w:tc>
          <w:tcPr>
            <w:tcW w:w="1930" w:type="dxa"/>
          </w:tcPr>
          <w:p w14:paraId="71A241B9" w14:textId="77777777" w:rsidR="0038107A" w:rsidRPr="000A4B77" w:rsidRDefault="0038107A">
            <w:pPr>
              <w:jc w:val="center"/>
            </w:pPr>
            <w:r w:rsidRPr="000A4B77">
              <w:t>Ano</w:t>
            </w:r>
          </w:p>
        </w:tc>
      </w:tr>
      <w:tr w:rsidR="0038107A" w:rsidRPr="000A4B77" w14:paraId="15F527F2" w14:textId="77777777" w:rsidTr="00034358">
        <w:tc>
          <w:tcPr>
            <w:tcW w:w="7850" w:type="dxa"/>
            <w:gridSpan w:val="5"/>
          </w:tcPr>
          <w:p w14:paraId="01F157A9" w14:textId="77777777" w:rsidR="0038107A" w:rsidRPr="000A4B77" w:rsidRDefault="0038107A">
            <w:pPr>
              <w:widowControl w:val="0"/>
              <w:autoSpaceDE w:val="0"/>
              <w:autoSpaceDN w:val="0"/>
              <w:adjustRightInd w:val="0"/>
              <w:ind w:left="360" w:hanging="360"/>
              <w:rPr>
                <w:b/>
                <w:bCs/>
              </w:rPr>
            </w:pPr>
            <w:r w:rsidRPr="000A4B77">
              <w:rPr>
                <w:b/>
                <w:bCs/>
              </w:rPr>
              <w:t>Charita</w:t>
            </w:r>
            <w:r w:rsidRPr="000A4B77">
              <w:rPr>
                <w:b/>
              </w:rPr>
              <w:t xml:space="preserve"> </w:t>
            </w:r>
            <w:r w:rsidRPr="000A4B77">
              <w:rPr>
                <w:b/>
                <w:bCs/>
              </w:rPr>
              <w:t>sv.</w:t>
            </w:r>
            <w:r w:rsidRPr="000A4B77">
              <w:rPr>
                <w:b/>
              </w:rPr>
              <w:t xml:space="preserve"> </w:t>
            </w:r>
            <w:r w:rsidRPr="000A4B77">
              <w:rPr>
                <w:b/>
                <w:bCs/>
              </w:rPr>
              <w:t>Anežky</w:t>
            </w:r>
            <w:r w:rsidRPr="000A4B77">
              <w:rPr>
                <w:b/>
              </w:rPr>
              <w:t xml:space="preserve"> </w:t>
            </w:r>
            <w:r w:rsidRPr="000A4B77">
              <w:rPr>
                <w:b/>
                <w:bCs/>
              </w:rPr>
              <w:t>Otrokovice,</w:t>
            </w:r>
            <w:r w:rsidRPr="000A4B77">
              <w:rPr>
                <w:b/>
              </w:rPr>
              <w:t xml:space="preserve"> </w:t>
            </w:r>
            <w:r w:rsidRPr="000A4B77">
              <w:rPr>
                <w:b/>
                <w:bCs/>
              </w:rPr>
              <w:t>církevní</w:t>
            </w:r>
            <w:r w:rsidRPr="000A4B77">
              <w:rPr>
                <w:b/>
              </w:rPr>
              <w:t xml:space="preserve"> </w:t>
            </w:r>
            <w:r w:rsidRPr="000A4B77">
              <w:rPr>
                <w:b/>
                <w:bCs/>
              </w:rPr>
              <w:t>organizace</w:t>
            </w:r>
          </w:p>
          <w:p w14:paraId="22BCB175" w14:textId="77777777" w:rsidR="0038107A" w:rsidRPr="000A4B77" w:rsidRDefault="0038107A">
            <w:pPr>
              <w:widowControl w:val="0"/>
              <w:autoSpaceDE w:val="0"/>
              <w:autoSpaceDN w:val="0"/>
              <w:adjustRightInd w:val="0"/>
              <w:ind w:left="360"/>
            </w:pPr>
            <w:r w:rsidRPr="000A4B77">
              <w:t>Na Uličce 1617</w:t>
            </w:r>
          </w:p>
          <w:p w14:paraId="3BF09EC9" w14:textId="77777777" w:rsidR="0038107A" w:rsidRPr="000A4B77" w:rsidRDefault="0038107A">
            <w:pPr>
              <w:widowControl w:val="0"/>
              <w:autoSpaceDE w:val="0"/>
              <w:autoSpaceDN w:val="0"/>
              <w:adjustRightInd w:val="0"/>
              <w:ind w:left="360"/>
            </w:pPr>
            <w:r w:rsidRPr="000A4B77">
              <w:t>765 02 Otrokovice</w:t>
            </w:r>
          </w:p>
          <w:p w14:paraId="1908683A" w14:textId="77777777" w:rsidR="0038107A" w:rsidRPr="000A4B77" w:rsidRDefault="0038107A">
            <w:pPr>
              <w:widowControl w:val="0"/>
              <w:autoSpaceDE w:val="0"/>
              <w:autoSpaceDN w:val="0"/>
              <w:adjustRightInd w:val="0"/>
              <w:ind w:left="360"/>
            </w:pPr>
            <w:r w:rsidRPr="000A4B77">
              <w:t>Zastoupená Ing. Petrem Kubalou</w:t>
            </w:r>
          </w:p>
        </w:tc>
        <w:tc>
          <w:tcPr>
            <w:tcW w:w="1930" w:type="dxa"/>
          </w:tcPr>
          <w:p w14:paraId="72933F6D" w14:textId="77777777" w:rsidR="0038107A" w:rsidRPr="000A4B77" w:rsidRDefault="0038107A">
            <w:pPr>
              <w:jc w:val="center"/>
            </w:pPr>
            <w:r w:rsidRPr="000A4B77">
              <w:t>Ano</w:t>
            </w:r>
          </w:p>
        </w:tc>
      </w:tr>
      <w:tr w:rsidR="0038107A" w:rsidRPr="000A4B77" w14:paraId="579567BB" w14:textId="77777777" w:rsidTr="00034358">
        <w:tc>
          <w:tcPr>
            <w:tcW w:w="7850" w:type="dxa"/>
            <w:gridSpan w:val="5"/>
          </w:tcPr>
          <w:p w14:paraId="790A1F64" w14:textId="77777777" w:rsidR="0038107A" w:rsidRPr="000A4B77" w:rsidRDefault="0038107A">
            <w:pPr>
              <w:widowControl w:val="0"/>
              <w:autoSpaceDE w:val="0"/>
              <w:autoSpaceDN w:val="0"/>
              <w:adjustRightInd w:val="0"/>
              <w:ind w:left="360" w:hanging="360"/>
              <w:rPr>
                <w:b/>
              </w:rPr>
            </w:pPr>
            <w:r w:rsidRPr="000A4B77">
              <w:rPr>
                <w:b/>
                <w:bCs/>
              </w:rPr>
              <w:t>Charita</w:t>
            </w:r>
            <w:r w:rsidRPr="000A4B77">
              <w:rPr>
                <w:b/>
              </w:rPr>
              <w:t xml:space="preserve"> </w:t>
            </w:r>
            <w:r w:rsidRPr="000A4B77">
              <w:rPr>
                <w:b/>
                <w:bCs/>
              </w:rPr>
              <w:t>Svaté</w:t>
            </w:r>
            <w:r w:rsidRPr="000A4B77">
              <w:rPr>
                <w:b/>
              </w:rPr>
              <w:t xml:space="preserve"> </w:t>
            </w:r>
            <w:r w:rsidRPr="000A4B77">
              <w:rPr>
                <w:b/>
                <w:bCs/>
              </w:rPr>
              <w:t>rodiny</w:t>
            </w:r>
            <w:r w:rsidRPr="000A4B77">
              <w:rPr>
                <w:b/>
              </w:rPr>
              <w:t xml:space="preserve"> </w:t>
            </w:r>
            <w:r w:rsidRPr="000A4B77">
              <w:rPr>
                <w:b/>
                <w:bCs/>
              </w:rPr>
              <w:t>Luhačovice</w:t>
            </w:r>
          </w:p>
          <w:p w14:paraId="14632D2D" w14:textId="77777777" w:rsidR="0038107A" w:rsidRPr="000A4B77" w:rsidRDefault="0038107A">
            <w:pPr>
              <w:widowControl w:val="0"/>
              <w:autoSpaceDE w:val="0"/>
              <w:autoSpaceDN w:val="0"/>
              <w:adjustRightInd w:val="0"/>
              <w:ind w:left="360"/>
            </w:pPr>
            <w:r w:rsidRPr="000A4B77">
              <w:t>Hradisko 100</w:t>
            </w:r>
          </w:p>
          <w:p w14:paraId="3BC8D5EA" w14:textId="77777777" w:rsidR="0038107A" w:rsidRPr="000A4B77" w:rsidRDefault="0038107A">
            <w:pPr>
              <w:widowControl w:val="0"/>
              <w:autoSpaceDE w:val="0"/>
              <w:autoSpaceDN w:val="0"/>
              <w:adjustRightInd w:val="0"/>
              <w:ind w:left="360"/>
            </w:pPr>
            <w:r w:rsidRPr="000A4B77">
              <w:t>763 26 Luhačovice</w:t>
            </w:r>
          </w:p>
          <w:p w14:paraId="22C33F30" w14:textId="77777777" w:rsidR="0038107A" w:rsidRPr="000A4B77" w:rsidRDefault="0038107A">
            <w:pPr>
              <w:widowControl w:val="0"/>
              <w:autoSpaceDE w:val="0"/>
              <w:autoSpaceDN w:val="0"/>
              <w:adjustRightInd w:val="0"/>
              <w:ind w:left="360"/>
            </w:pPr>
            <w:r w:rsidRPr="000A4B77">
              <w:t>Zastoupená Mgr. Lenkou Semelovou, DiS.</w:t>
            </w:r>
          </w:p>
        </w:tc>
        <w:tc>
          <w:tcPr>
            <w:tcW w:w="1930" w:type="dxa"/>
          </w:tcPr>
          <w:p w14:paraId="375BCB5C" w14:textId="77777777" w:rsidR="0038107A" w:rsidRPr="000A4B77" w:rsidRDefault="0038107A">
            <w:pPr>
              <w:jc w:val="center"/>
            </w:pPr>
            <w:r w:rsidRPr="000A4B77">
              <w:t>Ano</w:t>
            </w:r>
          </w:p>
        </w:tc>
      </w:tr>
      <w:tr w:rsidR="0038107A" w:rsidRPr="000A4B77" w14:paraId="114045F5" w14:textId="77777777" w:rsidTr="00034358">
        <w:tc>
          <w:tcPr>
            <w:tcW w:w="7850" w:type="dxa"/>
            <w:gridSpan w:val="5"/>
          </w:tcPr>
          <w:p w14:paraId="19B94C93" w14:textId="77777777" w:rsidR="0038107A" w:rsidRPr="000A4B77" w:rsidRDefault="0038107A">
            <w:pPr>
              <w:widowControl w:val="0"/>
              <w:autoSpaceDE w:val="0"/>
              <w:autoSpaceDN w:val="0"/>
              <w:adjustRightInd w:val="0"/>
              <w:ind w:left="360" w:hanging="360"/>
              <w:rPr>
                <w:b/>
              </w:rPr>
            </w:pPr>
            <w:r w:rsidRPr="000A4B77">
              <w:rPr>
                <w:b/>
                <w:bCs/>
              </w:rPr>
              <w:t>Charita</w:t>
            </w:r>
            <w:r w:rsidRPr="000A4B77">
              <w:rPr>
                <w:b/>
              </w:rPr>
              <w:t xml:space="preserve"> </w:t>
            </w:r>
            <w:r w:rsidRPr="000A4B77">
              <w:rPr>
                <w:b/>
                <w:bCs/>
              </w:rPr>
              <w:t>sv.</w:t>
            </w:r>
            <w:r w:rsidRPr="000A4B77">
              <w:rPr>
                <w:b/>
              </w:rPr>
              <w:t xml:space="preserve"> </w:t>
            </w:r>
            <w:r w:rsidRPr="000A4B77">
              <w:rPr>
                <w:b/>
                <w:bCs/>
              </w:rPr>
              <w:t>Vojtěcha</w:t>
            </w:r>
            <w:r w:rsidRPr="000A4B77">
              <w:rPr>
                <w:b/>
              </w:rPr>
              <w:t xml:space="preserve"> </w:t>
            </w:r>
            <w:r w:rsidRPr="000A4B77">
              <w:rPr>
                <w:b/>
                <w:bCs/>
              </w:rPr>
              <w:t>Slavičín</w:t>
            </w:r>
          </w:p>
          <w:p w14:paraId="74BB5C7F" w14:textId="77777777" w:rsidR="0038107A" w:rsidRPr="000A4B77" w:rsidRDefault="0038107A">
            <w:pPr>
              <w:widowControl w:val="0"/>
              <w:autoSpaceDE w:val="0"/>
              <w:autoSpaceDN w:val="0"/>
              <w:adjustRightInd w:val="0"/>
              <w:ind w:left="360"/>
            </w:pPr>
            <w:r w:rsidRPr="000A4B77">
              <w:t>Komenského 115</w:t>
            </w:r>
          </w:p>
          <w:p w14:paraId="52D85DB6" w14:textId="77777777" w:rsidR="0038107A" w:rsidRPr="000A4B77" w:rsidRDefault="0038107A">
            <w:pPr>
              <w:widowControl w:val="0"/>
              <w:autoSpaceDE w:val="0"/>
              <w:autoSpaceDN w:val="0"/>
              <w:adjustRightInd w:val="0"/>
              <w:ind w:left="360"/>
            </w:pPr>
            <w:r w:rsidRPr="000A4B77">
              <w:t>763 21 Slavičín</w:t>
            </w:r>
          </w:p>
          <w:p w14:paraId="518FE668" w14:textId="77777777" w:rsidR="0038107A" w:rsidRPr="000A4B77" w:rsidRDefault="0038107A">
            <w:pPr>
              <w:widowControl w:val="0"/>
              <w:autoSpaceDE w:val="0"/>
              <w:autoSpaceDN w:val="0"/>
              <w:adjustRightInd w:val="0"/>
              <w:ind w:left="360"/>
            </w:pPr>
            <w:r w:rsidRPr="000A4B77">
              <w:t>Zastoupená Mgr. Milenou Tománkovou, DiS.</w:t>
            </w:r>
          </w:p>
        </w:tc>
        <w:tc>
          <w:tcPr>
            <w:tcW w:w="1930" w:type="dxa"/>
          </w:tcPr>
          <w:p w14:paraId="18871513" w14:textId="77777777" w:rsidR="0038107A" w:rsidRPr="000A4B77" w:rsidRDefault="0038107A">
            <w:pPr>
              <w:jc w:val="center"/>
            </w:pPr>
            <w:r w:rsidRPr="000A4B77">
              <w:t>Ano</w:t>
            </w:r>
          </w:p>
        </w:tc>
      </w:tr>
      <w:tr w:rsidR="0038107A" w:rsidRPr="000A4B77" w14:paraId="11F45954" w14:textId="77777777" w:rsidTr="00034358">
        <w:tc>
          <w:tcPr>
            <w:tcW w:w="7850" w:type="dxa"/>
            <w:gridSpan w:val="5"/>
          </w:tcPr>
          <w:p w14:paraId="69C8897D" w14:textId="77777777" w:rsidR="0038107A" w:rsidRPr="000A4B77" w:rsidRDefault="0038107A">
            <w:pPr>
              <w:widowControl w:val="0"/>
              <w:autoSpaceDE w:val="0"/>
              <w:autoSpaceDN w:val="0"/>
              <w:adjustRightInd w:val="0"/>
              <w:ind w:left="360" w:hanging="360"/>
              <w:rPr>
                <w:b/>
              </w:rPr>
            </w:pPr>
            <w:r w:rsidRPr="000A4B77">
              <w:rPr>
                <w:b/>
                <w:bCs/>
              </w:rPr>
              <w:t>Charita</w:t>
            </w:r>
            <w:r w:rsidRPr="000A4B77">
              <w:rPr>
                <w:b/>
              </w:rPr>
              <w:t xml:space="preserve"> </w:t>
            </w:r>
            <w:r w:rsidRPr="000A4B77">
              <w:rPr>
                <w:b/>
                <w:bCs/>
              </w:rPr>
              <w:t>Valašské</w:t>
            </w:r>
            <w:r w:rsidRPr="000A4B77">
              <w:rPr>
                <w:b/>
              </w:rPr>
              <w:t xml:space="preserve"> </w:t>
            </w:r>
            <w:r w:rsidRPr="000A4B77">
              <w:rPr>
                <w:b/>
                <w:bCs/>
              </w:rPr>
              <w:t>Klobouky</w:t>
            </w:r>
          </w:p>
          <w:p w14:paraId="4D4F772C" w14:textId="77777777" w:rsidR="0038107A" w:rsidRPr="000A4B77" w:rsidRDefault="0038107A">
            <w:pPr>
              <w:widowControl w:val="0"/>
              <w:autoSpaceDE w:val="0"/>
              <w:autoSpaceDN w:val="0"/>
              <w:adjustRightInd w:val="0"/>
              <w:ind w:left="360"/>
            </w:pPr>
            <w:r w:rsidRPr="000A4B77">
              <w:t>Školní 944</w:t>
            </w:r>
          </w:p>
          <w:p w14:paraId="7C9BA900" w14:textId="77777777" w:rsidR="0038107A" w:rsidRPr="000A4B77" w:rsidRDefault="0038107A">
            <w:pPr>
              <w:widowControl w:val="0"/>
              <w:autoSpaceDE w:val="0"/>
              <w:autoSpaceDN w:val="0"/>
              <w:adjustRightInd w:val="0"/>
              <w:ind w:left="360"/>
            </w:pPr>
            <w:r w:rsidRPr="000A4B77">
              <w:t>766 01 Valašské Klobouky</w:t>
            </w:r>
          </w:p>
          <w:p w14:paraId="7AAF52EB" w14:textId="77777777" w:rsidR="0038107A" w:rsidRPr="000A4B77" w:rsidRDefault="0038107A">
            <w:pPr>
              <w:widowControl w:val="0"/>
              <w:autoSpaceDE w:val="0"/>
              <w:autoSpaceDN w:val="0"/>
              <w:adjustRightInd w:val="0"/>
              <w:ind w:left="360"/>
            </w:pPr>
            <w:r w:rsidRPr="000A4B77">
              <w:t>Zastoupená Mgr. Tomášem Naňákem</w:t>
            </w:r>
          </w:p>
        </w:tc>
        <w:tc>
          <w:tcPr>
            <w:tcW w:w="1930" w:type="dxa"/>
          </w:tcPr>
          <w:p w14:paraId="330CED32" w14:textId="77777777" w:rsidR="0038107A" w:rsidRPr="000A4B77" w:rsidRDefault="0038107A">
            <w:pPr>
              <w:jc w:val="center"/>
            </w:pPr>
            <w:r w:rsidRPr="000A4B77">
              <w:t>Ano</w:t>
            </w:r>
          </w:p>
        </w:tc>
      </w:tr>
      <w:tr w:rsidR="0038107A" w:rsidRPr="000A4B77" w14:paraId="1C6AB08A" w14:textId="77777777" w:rsidTr="00034358">
        <w:tc>
          <w:tcPr>
            <w:tcW w:w="7850" w:type="dxa"/>
            <w:gridSpan w:val="5"/>
          </w:tcPr>
          <w:p w14:paraId="6613ADE6" w14:textId="77777777" w:rsidR="0038107A" w:rsidRPr="000A4B77" w:rsidRDefault="0038107A">
            <w:pPr>
              <w:widowControl w:val="0"/>
              <w:autoSpaceDE w:val="0"/>
              <w:autoSpaceDN w:val="0"/>
              <w:adjustRightInd w:val="0"/>
              <w:ind w:left="360" w:hanging="360"/>
              <w:rPr>
                <w:b/>
              </w:rPr>
            </w:pPr>
            <w:r w:rsidRPr="000A4B77">
              <w:rPr>
                <w:b/>
                <w:bCs/>
              </w:rPr>
              <w:t>Charita</w:t>
            </w:r>
            <w:r w:rsidRPr="000A4B77">
              <w:rPr>
                <w:b/>
              </w:rPr>
              <w:t xml:space="preserve"> </w:t>
            </w:r>
            <w:r w:rsidRPr="000A4B77">
              <w:rPr>
                <w:b/>
                <w:bCs/>
              </w:rPr>
              <w:t>Valašské</w:t>
            </w:r>
            <w:r w:rsidRPr="000A4B77">
              <w:rPr>
                <w:b/>
              </w:rPr>
              <w:t xml:space="preserve"> </w:t>
            </w:r>
            <w:r w:rsidRPr="000A4B77">
              <w:rPr>
                <w:b/>
                <w:bCs/>
              </w:rPr>
              <w:t>Meziříčí</w:t>
            </w:r>
          </w:p>
          <w:p w14:paraId="1C034E36" w14:textId="77777777" w:rsidR="0038107A" w:rsidRPr="000A4B77" w:rsidRDefault="0038107A">
            <w:pPr>
              <w:widowControl w:val="0"/>
              <w:autoSpaceDE w:val="0"/>
              <w:autoSpaceDN w:val="0"/>
              <w:adjustRightInd w:val="0"/>
              <w:ind w:left="360"/>
            </w:pPr>
            <w:r w:rsidRPr="000A4B77">
              <w:t>Kpt. Zavadila 1345</w:t>
            </w:r>
          </w:p>
          <w:p w14:paraId="45DC388C" w14:textId="77777777" w:rsidR="0038107A" w:rsidRPr="000A4B77" w:rsidRDefault="0038107A">
            <w:pPr>
              <w:widowControl w:val="0"/>
              <w:autoSpaceDE w:val="0"/>
              <w:autoSpaceDN w:val="0"/>
              <w:adjustRightInd w:val="0"/>
              <w:ind w:left="360"/>
            </w:pPr>
            <w:r w:rsidRPr="000A4B77">
              <w:t>757 01 Valašské Meziříčí</w:t>
            </w:r>
          </w:p>
          <w:p w14:paraId="2C721EEA" w14:textId="77777777" w:rsidR="0038107A" w:rsidRPr="000A4B77" w:rsidRDefault="0038107A">
            <w:pPr>
              <w:widowControl w:val="0"/>
              <w:autoSpaceDE w:val="0"/>
              <w:autoSpaceDN w:val="0"/>
              <w:adjustRightInd w:val="0"/>
              <w:ind w:left="360"/>
            </w:pPr>
            <w:r w:rsidRPr="000A4B77">
              <w:t>Zastoupená Ing. Jiřím Gavendou</w:t>
            </w:r>
          </w:p>
        </w:tc>
        <w:tc>
          <w:tcPr>
            <w:tcW w:w="1930" w:type="dxa"/>
          </w:tcPr>
          <w:p w14:paraId="3118B87F" w14:textId="77777777" w:rsidR="0038107A" w:rsidRPr="000A4B77" w:rsidRDefault="0038107A">
            <w:pPr>
              <w:jc w:val="center"/>
            </w:pPr>
            <w:r w:rsidRPr="000A4B77">
              <w:t>Ano</w:t>
            </w:r>
          </w:p>
        </w:tc>
      </w:tr>
      <w:tr w:rsidR="0038107A" w:rsidRPr="000A4B77" w14:paraId="6C05BE32" w14:textId="77777777" w:rsidTr="00034358">
        <w:tc>
          <w:tcPr>
            <w:tcW w:w="7850" w:type="dxa"/>
            <w:gridSpan w:val="5"/>
          </w:tcPr>
          <w:p w14:paraId="44034DCA" w14:textId="77777777" w:rsidR="0038107A" w:rsidRPr="000A4B77" w:rsidRDefault="0038107A">
            <w:pPr>
              <w:widowControl w:val="0"/>
              <w:autoSpaceDE w:val="0"/>
              <w:autoSpaceDN w:val="0"/>
              <w:adjustRightInd w:val="0"/>
              <w:ind w:left="360" w:hanging="360"/>
              <w:rPr>
                <w:b/>
              </w:rPr>
            </w:pPr>
            <w:r w:rsidRPr="000A4B77">
              <w:rPr>
                <w:b/>
                <w:bCs/>
              </w:rPr>
              <w:t>Charita</w:t>
            </w:r>
            <w:r w:rsidRPr="000A4B77">
              <w:rPr>
                <w:b/>
              </w:rPr>
              <w:t xml:space="preserve"> </w:t>
            </w:r>
            <w:r w:rsidRPr="000A4B77">
              <w:rPr>
                <w:b/>
                <w:bCs/>
              </w:rPr>
              <w:t>Veselí</w:t>
            </w:r>
            <w:r w:rsidRPr="000A4B77">
              <w:rPr>
                <w:b/>
              </w:rPr>
              <w:t xml:space="preserve"> </w:t>
            </w:r>
            <w:r w:rsidRPr="000A4B77">
              <w:rPr>
                <w:b/>
                <w:bCs/>
              </w:rPr>
              <w:t>nad</w:t>
            </w:r>
            <w:r w:rsidRPr="000A4B77">
              <w:rPr>
                <w:b/>
              </w:rPr>
              <w:t xml:space="preserve"> </w:t>
            </w:r>
            <w:r w:rsidRPr="000A4B77">
              <w:rPr>
                <w:b/>
                <w:bCs/>
              </w:rPr>
              <w:t>Moravou</w:t>
            </w:r>
          </w:p>
          <w:p w14:paraId="4DCC05F0" w14:textId="77777777" w:rsidR="0038107A" w:rsidRPr="000A4B77" w:rsidRDefault="0038107A">
            <w:pPr>
              <w:widowControl w:val="0"/>
              <w:autoSpaceDE w:val="0"/>
              <w:autoSpaceDN w:val="0"/>
              <w:adjustRightInd w:val="0"/>
              <w:ind w:left="360"/>
            </w:pPr>
            <w:r w:rsidRPr="000A4B77">
              <w:t>Tř. Masarykova 136</w:t>
            </w:r>
          </w:p>
          <w:p w14:paraId="270CB3F0" w14:textId="77777777" w:rsidR="0038107A" w:rsidRPr="000A4B77" w:rsidRDefault="0038107A">
            <w:pPr>
              <w:widowControl w:val="0"/>
              <w:autoSpaceDE w:val="0"/>
              <w:autoSpaceDN w:val="0"/>
              <w:adjustRightInd w:val="0"/>
              <w:ind w:left="360"/>
            </w:pPr>
            <w:r w:rsidRPr="000A4B77">
              <w:t>698 01 Veselí nad Moravou</w:t>
            </w:r>
          </w:p>
          <w:p w14:paraId="2D5FB94F" w14:textId="77777777" w:rsidR="0038107A" w:rsidRPr="000A4B77" w:rsidRDefault="0038107A">
            <w:pPr>
              <w:widowControl w:val="0"/>
              <w:autoSpaceDE w:val="0"/>
              <w:autoSpaceDN w:val="0"/>
              <w:adjustRightInd w:val="0"/>
              <w:ind w:left="360"/>
            </w:pPr>
            <w:r w:rsidRPr="000A4B77">
              <w:t>Zastoupená Ing. Mgr. Petrem Kolaříkem, Ph.D.</w:t>
            </w:r>
          </w:p>
        </w:tc>
        <w:tc>
          <w:tcPr>
            <w:tcW w:w="1930" w:type="dxa"/>
          </w:tcPr>
          <w:p w14:paraId="4C54CB3D" w14:textId="77777777" w:rsidR="0038107A" w:rsidRPr="000A4B77" w:rsidRDefault="0038107A">
            <w:pPr>
              <w:jc w:val="center"/>
            </w:pPr>
            <w:r w:rsidRPr="000A4B77">
              <w:t>Ano</w:t>
            </w:r>
          </w:p>
        </w:tc>
      </w:tr>
      <w:tr w:rsidR="0038107A" w:rsidRPr="000A4B77" w14:paraId="51802E74" w14:textId="77777777" w:rsidTr="00034358">
        <w:tc>
          <w:tcPr>
            <w:tcW w:w="7850" w:type="dxa"/>
            <w:gridSpan w:val="5"/>
          </w:tcPr>
          <w:p w14:paraId="335E789B" w14:textId="77777777" w:rsidR="0038107A" w:rsidRPr="000A4B77" w:rsidRDefault="0038107A">
            <w:pPr>
              <w:widowControl w:val="0"/>
              <w:autoSpaceDE w:val="0"/>
              <w:autoSpaceDN w:val="0"/>
              <w:adjustRightInd w:val="0"/>
              <w:ind w:left="360" w:hanging="360"/>
              <w:rPr>
                <w:b/>
              </w:rPr>
            </w:pPr>
            <w:r w:rsidRPr="000A4B77">
              <w:rPr>
                <w:b/>
                <w:bCs/>
              </w:rPr>
              <w:t>Charita</w:t>
            </w:r>
            <w:r w:rsidRPr="000A4B77">
              <w:rPr>
                <w:b/>
              </w:rPr>
              <w:t xml:space="preserve"> </w:t>
            </w:r>
            <w:r w:rsidRPr="000A4B77">
              <w:rPr>
                <w:b/>
                <w:bCs/>
              </w:rPr>
              <w:t>Vsetín</w:t>
            </w:r>
          </w:p>
          <w:p w14:paraId="4A459046" w14:textId="77777777" w:rsidR="0038107A" w:rsidRPr="000A4B77" w:rsidRDefault="0038107A">
            <w:pPr>
              <w:widowControl w:val="0"/>
              <w:autoSpaceDE w:val="0"/>
              <w:autoSpaceDN w:val="0"/>
              <w:adjustRightInd w:val="0"/>
              <w:ind w:left="360"/>
            </w:pPr>
            <w:r w:rsidRPr="000A4B77">
              <w:t>Horní náměstí 135</w:t>
            </w:r>
          </w:p>
          <w:p w14:paraId="69BCAF95" w14:textId="77777777" w:rsidR="0038107A" w:rsidRPr="000A4B77" w:rsidRDefault="0038107A">
            <w:pPr>
              <w:widowControl w:val="0"/>
              <w:autoSpaceDE w:val="0"/>
              <w:autoSpaceDN w:val="0"/>
              <w:adjustRightInd w:val="0"/>
              <w:ind w:left="360"/>
            </w:pPr>
            <w:r w:rsidRPr="000A4B77">
              <w:t>755 01 Vsetín</w:t>
            </w:r>
          </w:p>
          <w:p w14:paraId="06A8E563" w14:textId="77777777" w:rsidR="0038107A" w:rsidRPr="000A4B77" w:rsidRDefault="0038107A">
            <w:pPr>
              <w:widowControl w:val="0"/>
              <w:autoSpaceDE w:val="0"/>
              <w:autoSpaceDN w:val="0"/>
              <w:adjustRightInd w:val="0"/>
              <w:ind w:left="360"/>
            </w:pPr>
            <w:r w:rsidRPr="000A4B77">
              <w:t>Zastoupená Věrou Dulavovou</w:t>
            </w:r>
          </w:p>
        </w:tc>
        <w:tc>
          <w:tcPr>
            <w:tcW w:w="1930" w:type="dxa"/>
          </w:tcPr>
          <w:p w14:paraId="1874BCEA" w14:textId="77777777" w:rsidR="0038107A" w:rsidRPr="000A4B77" w:rsidRDefault="0038107A">
            <w:pPr>
              <w:jc w:val="center"/>
            </w:pPr>
            <w:r w:rsidRPr="000A4B77">
              <w:t>Ano</w:t>
            </w:r>
          </w:p>
        </w:tc>
      </w:tr>
      <w:tr w:rsidR="0038107A" w:rsidRPr="000A4B77" w14:paraId="5F91A249" w14:textId="77777777" w:rsidTr="00034358">
        <w:tc>
          <w:tcPr>
            <w:tcW w:w="7850" w:type="dxa"/>
            <w:gridSpan w:val="5"/>
          </w:tcPr>
          <w:p w14:paraId="3D8302FD" w14:textId="77777777" w:rsidR="0038107A" w:rsidRPr="000A4B77" w:rsidRDefault="0038107A">
            <w:pPr>
              <w:widowControl w:val="0"/>
              <w:autoSpaceDE w:val="0"/>
              <w:autoSpaceDN w:val="0"/>
              <w:adjustRightInd w:val="0"/>
              <w:ind w:left="360" w:hanging="360"/>
              <w:rPr>
                <w:b/>
              </w:rPr>
            </w:pPr>
            <w:r w:rsidRPr="000A4B77">
              <w:rPr>
                <w:b/>
                <w:bCs/>
              </w:rPr>
              <w:t>Charita</w:t>
            </w:r>
            <w:r w:rsidRPr="000A4B77">
              <w:rPr>
                <w:b/>
              </w:rPr>
              <w:t xml:space="preserve"> </w:t>
            </w:r>
            <w:r w:rsidRPr="000A4B77">
              <w:rPr>
                <w:b/>
                <w:bCs/>
              </w:rPr>
              <w:t>Zábřeh</w:t>
            </w:r>
          </w:p>
          <w:p w14:paraId="66167E7F" w14:textId="77777777" w:rsidR="0038107A" w:rsidRPr="000A4B77" w:rsidRDefault="0038107A">
            <w:pPr>
              <w:widowControl w:val="0"/>
              <w:autoSpaceDE w:val="0"/>
              <w:autoSpaceDN w:val="0"/>
              <w:adjustRightInd w:val="0"/>
              <w:ind w:left="360"/>
            </w:pPr>
            <w:r w:rsidRPr="000A4B77">
              <w:t>Žižkova 15</w:t>
            </w:r>
          </w:p>
          <w:p w14:paraId="07FFBF22" w14:textId="77777777" w:rsidR="0038107A" w:rsidRPr="000A4B77" w:rsidRDefault="0038107A">
            <w:pPr>
              <w:widowControl w:val="0"/>
              <w:autoSpaceDE w:val="0"/>
              <w:autoSpaceDN w:val="0"/>
              <w:adjustRightInd w:val="0"/>
              <w:ind w:left="360"/>
            </w:pPr>
            <w:r w:rsidRPr="000A4B77">
              <w:t>789 01 Zábřeh</w:t>
            </w:r>
          </w:p>
          <w:p w14:paraId="79542B87" w14:textId="77777777" w:rsidR="0038107A" w:rsidRPr="000A4B77" w:rsidRDefault="0038107A">
            <w:pPr>
              <w:widowControl w:val="0"/>
              <w:autoSpaceDE w:val="0"/>
              <w:autoSpaceDN w:val="0"/>
              <w:adjustRightInd w:val="0"/>
              <w:ind w:left="360"/>
            </w:pPr>
            <w:r w:rsidRPr="000A4B77">
              <w:t>Zastoupená Bc. Jiřím Kargerem</w:t>
            </w:r>
          </w:p>
        </w:tc>
        <w:tc>
          <w:tcPr>
            <w:tcW w:w="1930" w:type="dxa"/>
          </w:tcPr>
          <w:p w14:paraId="2D16D261" w14:textId="77777777" w:rsidR="0038107A" w:rsidRPr="000A4B77" w:rsidRDefault="0038107A">
            <w:pPr>
              <w:jc w:val="center"/>
            </w:pPr>
            <w:r w:rsidRPr="000A4B77">
              <w:t>Ano</w:t>
            </w:r>
          </w:p>
        </w:tc>
      </w:tr>
      <w:tr w:rsidR="0038107A" w:rsidRPr="000A4B77" w14:paraId="00B1692A" w14:textId="77777777" w:rsidTr="00034358">
        <w:tc>
          <w:tcPr>
            <w:tcW w:w="7850" w:type="dxa"/>
            <w:gridSpan w:val="5"/>
          </w:tcPr>
          <w:p w14:paraId="710BBC8F" w14:textId="77777777" w:rsidR="0038107A" w:rsidRPr="000A4B77" w:rsidRDefault="0038107A">
            <w:pPr>
              <w:widowControl w:val="0"/>
              <w:autoSpaceDE w:val="0"/>
              <w:autoSpaceDN w:val="0"/>
              <w:adjustRightInd w:val="0"/>
              <w:ind w:left="360" w:hanging="360"/>
              <w:rPr>
                <w:b/>
              </w:rPr>
            </w:pPr>
            <w:r w:rsidRPr="000A4B77">
              <w:rPr>
                <w:b/>
                <w:bCs/>
              </w:rPr>
              <w:t>Charita</w:t>
            </w:r>
            <w:r w:rsidRPr="000A4B77">
              <w:rPr>
                <w:b/>
              </w:rPr>
              <w:t xml:space="preserve"> </w:t>
            </w:r>
            <w:r w:rsidRPr="000A4B77">
              <w:rPr>
                <w:b/>
                <w:bCs/>
              </w:rPr>
              <w:t>Zlín</w:t>
            </w:r>
          </w:p>
          <w:p w14:paraId="6A4DA552" w14:textId="77777777" w:rsidR="0038107A" w:rsidRPr="000A4B77" w:rsidRDefault="0038107A">
            <w:pPr>
              <w:widowControl w:val="0"/>
              <w:autoSpaceDE w:val="0"/>
              <w:autoSpaceDN w:val="0"/>
              <w:adjustRightInd w:val="0"/>
              <w:ind w:left="360"/>
            </w:pPr>
            <w:r w:rsidRPr="000A4B77">
              <w:t>Burešov 4886</w:t>
            </w:r>
          </w:p>
          <w:p w14:paraId="3FCC1FDE" w14:textId="77777777" w:rsidR="0038107A" w:rsidRPr="000A4B77" w:rsidRDefault="0038107A">
            <w:pPr>
              <w:widowControl w:val="0"/>
              <w:autoSpaceDE w:val="0"/>
              <w:autoSpaceDN w:val="0"/>
              <w:adjustRightInd w:val="0"/>
              <w:ind w:left="360"/>
            </w:pPr>
            <w:r w:rsidRPr="000A4B77">
              <w:t>760 01 Zlín</w:t>
            </w:r>
          </w:p>
          <w:p w14:paraId="14EF62C4" w14:textId="77777777" w:rsidR="0038107A" w:rsidRPr="000A4B77" w:rsidRDefault="0038107A">
            <w:pPr>
              <w:widowControl w:val="0"/>
              <w:autoSpaceDE w:val="0"/>
              <w:autoSpaceDN w:val="0"/>
              <w:adjustRightInd w:val="0"/>
              <w:ind w:left="720" w:hanging="360"/>
              <w:rPr>
                <w:b/>
                <w:bCs/>
              </w:rPr>
            </w:pPr>
            <w:r w:rsidRPr="000A4B77">
              <w:t>Zastoupená Vlastimilem Vajďákem</w:t>
            </w:r>
          </w:p>
        </w:tc>
        <w:tc>
          <w:tcPr>
            <w:tcW w:w="1930" w:type="dxa"/>
          </w:tcPr>
          <w:p w14:paraId="3EACA7E2" w14:textId="77777777" w:rsidR="0038107A" w:rsidRPr="000A4B77" w:rsidRDefault="0038107A">
            <w:pPr>
              <w:jc w:val="center"/>
            </w:pPr>
            <w:r w:rsidRPr="000A4B77">
              <w:t>Ano</w:t>
            </w:r>
          </w:p>
        </w:tc>
      </w:tr>
      <w:tr w:rsidR="0038107A" w:rsidRPr="000A4B77" w14:paraId="72B975CA" w14:textId="77777777" w:rsidTr="00034358">
        <w:tc>
          <w:tcPr>
            <w:tcW w:w="7850" w:type="dxa"/>
            <w:gridSpan w:val="5"/>
          </w:tcPr>
          <w:p w14:paraId="311C1E7D" w14:textId="77777777" w:rsidR="0038107A" w:rsidRPr="000A4B77" w:rsidRDefault="0038107A">
            <w:pPr>
              <w:widowControl w:val="0"/>
              <w:autoSpaceDE w:val="0"/>
              <w:autoSpaceDN w:val="0"/>
              <w:adjustRightInd w:val="0"/>
              <w:ind w:left="360" w:hanging="360"/>
              <w:rPr>
                <w:b/>
              </w:rPr>
            </w:pPr>
            <w:r w:rsidRPr="000A4B77">
              <w:rPr>
                <w:b/>
                <w:bCs/>
              </w:rPr>
              <w:t>Oblastní</w:t>
            </w:r>
            <w:r w:rsidRPr="000A4B77">
              <w:rPr>
                <w:b/>
              </w:rPr>
              <w:t xml:space="preserve"> </w:t>
            </w:r>
            <w:r w:rsidRPr="000A4B77">
              <w:rPr>
                <w:b/>
                <w:bCs/>
              </w:rPr>
              <w:t>charita</w:t>
            </w:r>
            <w:r w:rsidRPr="000A4B77">
              <w:rPr>
                <w:b/>
              </w:rPr>
              <w:t xml:space="preserve"> </w:t>
            </w:r>
            <w:r w:rsidRPr="000A4B77">
              <w:rPr>
                <w:b/>
                <w:bCs/>
              </w:rPr>
              <w:t>Kroměříž</w:t>
            </w:r>
          </w:p>
          <w:p w14:paraId="1ECA7E06" w14:textId="77777777" w:rsidR="0038107A" w:rsidRPr="000A4B77" w:rsidRDefault="0038107A">
            <w:pPr>
              <w:widowControl w:val="0"/>
              <w:autoSpaceDE w:val="0"/>
              <w:autoSpaceDN w:val="0"/>
              <w:adjustRightInd w:val="0"/>
              <w:ind w:left="360"/>
            </w:pPr>
            <w:r w:rsidRPr="000A4B77">
              <w:t>Ztracená 63</w:t>
            </w:r>
          </w:p>
          <w:p w14:paraId="59517EA3" w14:textId="77777777" w:rsidR="0038107A" w:rsidRPr="000A4B77" w:rsidRDefault="0038107A">
            <w:pPr>
              <w:widowControl w:val="0"/>
              <w:autoSpaceDE w:val="0"/>
              <w:autoSpaceDN w:val="0"/>
              <w:adjustRightInd w:val="0"/>
              <w:ind w:left="360"/>
            </w:pPr>
            <w:r w:rsidRPr="000A4B77">
              <w:t>767 01 Kroměříž</w:t>
            </w:r>
          </w:p>
          <w:p w14:paraId="26741C3B" w14:textId="77777777" w:rsidR="0038107A" w:rsidRPr="000A4B77" w:rsidRDefault="0038107A">
            <w:pPr>
              <w:widowControl w:val="0"/>
              <w:autoSpaceDE w:val="0"/>
              <w:autoSpaceDN w:val="0"/>
              <w:adjustRightInd w:val="0"/>
              <w:ind w:left="360"/>
            </w:pPr>
            <w:r w:rsidRPr="000A4B77">
              <w:t>Zastoupená Mgr. Annou Valachovou, DiS</w:t>
            </w:r>
          </w:p>
        </w:tc>
        <w:tc>
          <w:tcPr>
            <w:tcW w:w="1930" w:type="dxa"/>
          </w:tcPr>
          <w:p w14:paraId="4F6BB988" w14:textId="77777777" w:rsidR="0038107A" w:rsidRPr="000A4B77" w:rsidRDefault="0038107A">
            <w:pPr>
              <w:jc w:val="center"/>
            </w:pPr>
            <w:r w:rsidRPr="000A4B77">
              <w:t>Ano</w:t>
            </w:r>
          </w:p>
        </w:tc>
      </w:tr>
      <w:tr w:rsidR="0038107A" w:rsidRPr="000A4B77" w14:paraId="23DCB9D4" w14:textId="77777777" w:rsidTr="00034358">
        <w:tc>
          <w:tcPr>
            <w:tcW w:w="7850" w:type="dxa"/>
            <w:gridSpan w:val="5"/>
          </w:tcPr>
          <w:p w14:paraId="4FE8A8FD" w14:textId="77777777" w:rsidR="0038107A" w:rsidRPr="000A4B77" w:rsidRDefault="0038107A">
            <w:pPr>
              <w:widowControl w:val="0"/>
              <w:autoSpaceDE w:val="0"/>
              <w:autoSpaceDN w:val="0"/>
              <w:adjustRightInd w:val="0"/>
              <w:ind w:left="360" w:hanging="360"/>
              <w:rPr>
                <w:b/>
              </w:rPr>
            </w:pPr>
            <w:r w:rsidRPr="000A4B77">
              <w:rPr>
                <w:b/>
                <w:bCs/>
              </w:rPr>
              <w:t>Oblastní</w:t>
            </w:r>
            <w:r w:rsidRPr="000A4B77">
              <w:rPr>
                <w:b/>
              </w:rPr>
              <w:t xml:space="preserve"> </w:t>
            </w:r>
            <w:r w:rsidRPr="000A4B77">
              <w:rPr>
                <w:b/>
                <w:bCs/>
              </w:rPr>
              <w:t>charita</w:t>
            </w:r>
            <w:r w:rsidRPr="000A4B77">
              <w:rPr>
                <w:b/>
              </w:rPr>
              <w:t xml:space="preserve"> </w:t>
            </w:r>
            <w:r w:rsidRPr="000A4B77">
              <w:rPr>
                <w:b/>
                <w:bCs/>
              </w:rPr>
              <w:t>Přerov</w:t>
            </w:r>
          </w:p>
          <w:p w14:paraId="2BA7CD40" w14:textId="77777777" w:rsidR="0038107A" w:rsidRPr="000A4B77" w:rsidRDefault="0038107A">
            <w:pPr>
              <w:widowControl w:val="0"/>
              <w:autoSpaceDE w:val="0"/>
              <w:autoSpaceDN w:val="0"/>
              <w:adjustRightInd w:val="0"/>
              <w:ind w:left="360"/>
            </w:pPr>
            <w:r w:rsidRPr="000A4B77">
              <w:t>9. května 1925/82</w:t>
            </w:r>
          </w:p>
          <w:p w14:paraId="5F79D3D5" w14:textId="77777777" w:rsidR="0038107A" w:rsidRPr="000A4B77" w:rsidRDefault="0038107A">
            <w:pPr>
              <w:widowControl w:val="0"/>
              <w:autoSpaceDE w:val="0"/>
              <w:autoSpaceDN w:val="0"/>
              <w:adjustRightInd w:val="0"/>
              <w:ind w:left="360"/>
            </w:pPr>
            <w:r w:rsidRPr="000A4B77">
              <w:t>750 02 Kroměříž</w:t>
            </w:r>
          </w:p>
          <w:p w14:paraId="5FC08C6F" w14:textId="77777777" w:rsidR="0038107A" w:rsidRPr="000A4B77" w:rsidRDefault="0038107A">
            <w:pPr>
              <w:widowControl w:val="0"/>
              <w:autoSpaceDE w:val="0"/>
              <w:autoSpaceDN w:val="0"/>
              <w:adjustRightInd w:val="0"/>
              <w:ind w:left="360"/>
            </w:pPr>
            <w:r w:rsidRPr="000A4B77">
              <w:t>Zastoupená Ing. Martou Šťastnou</w:t>
            </w:r>
          </w:p>
        </w:tc>
        <w:tc>
          <w:tcPr>
            <w:tcW w:w="1930" w:type="dxa"/>
          </w:tcPr>
          <w:p w14:paraId="78D87A67" w14:textId="77777777" w:rsidR="0038107A" w:rsidRPr="000A4B77" w:rsidRDefault="0038107A">
            <w:pPr>
              <w:jc w:val="center"/>
            </w:pPr>
            <w:r w:rsidRPr="000A4B77">
              <w:t>Ano</w:t>
            </w:r>
          </w:p>
        </w:tc>
      </w:tr>
      <w:tr w:rsidR="0038107A" w:rsidRPr="000A4B77" w14:paraId="1D4653B1" w14:textId="77777777" w:rsidTr="00034358">
        <w:tc>
          <w:tcPr>
            <w:tcW w:w="7850" w:type="dxa"/>
            <w:gridSpan w:val="5"/>
          </w:tcPr>
          <w:p w14:paraId="65D1CFF5" w14:textId="77777777" w:rsidR="0038107A" w:rsidRPr="000A4B77" w:rsidRDefault="0038107A">
            <w:pPr>
              <w:widowControl w:val="0"/>
              <w:autoSpaceDE w:val="0"/>
              <w:autoSpaceDN w:val="0"/>
              <w:adjustRightInd w:val="0"/>
              <w:ind w:left="360" w:hanging="360"/>
              <w:rPr>
                <w:b/>
              </w:rPr>
            </w:pPr>
            <w:r w:rsidRPr="000A4B77">
              <w:rPr>
                <w:b/>
                <w:bCs/>
              </w:rPr>
              <w:t>Oblastní</w:t>
            </w:r>
            <w:r w:rsidRPr="000A4B77">
              <w:rPr>
                <w:b/>
              </w:rPr>
              <w:t xml:space="preserve"> </w:t>
            </w:r>
            <w:r w:rsidRPr="000A4B77">
              <w:rPr>
                <w:b/>
                <w:bCs/>
              </w:rPr>
              <w:t>charita</w:t>
            </w:r>
            <w:r w:rsidRPr="000A4B77">
              <w:rPr>
                <w:b/>
              </w:rPr>
              <w:t xml:space="preserve"> </w:t>
            </w:r>
            <w:r w:rsidRPr="000A4B77">
              <w:rPr>
                <w:b/>
                <w:bCs/>
              </w:rPr>
              <w:t>Uherský</w:t>
            </w:r>
            <w:r w:rsidRPr="000A4B77">
              <w:rPr>
                <w:b/>
              </w:rPr>
              <w:t xml:space="preserve"> </w:t>
            </w:r>
            <w:r w:rsidRPr="000A4B77">
              <w:rPr>
                <w:b/>
                <w:bCs/>
              </w:rPr>
              <w:t>Brod</w:t>
            </w:r>
          </w:p>
          <w:p w14:paraId="3D23D0F5" w14:textId="77777777" w:rsidR="0038107A" w:rsidRPr="000A4B77" w:rsidRDefault="00790B18">
            <w:pPr>
              <w:widowControl w:val="0"/>
              <w:autoSpaceDE w:val="0"/>
              <w:autoSpaceDN w:val="0"/>
              <w:adjustRightInd w:val="0"/>
              <w:ind w:left="360"/>
            </w:pPr>
            <w:r w:rsidRPr="000A4B77">
              <w:t>k</w:t>
            </w:r>
            <w:r w:rsidR="0038107A" w:rsidRPr="000A4B77">
              <w:t>Mariánské nám. 13</w:t>
            </w:r>
          </w:p>
          <w:p w14:paraId="22141083" w14:textId="77777777" w:rsidR="0038107A" w:rsidRPr="000A4B77" w:rsidRDefault="0038107A">
            <w:pPr>
              <w:widowControl w:val="0"/>
              <w:autoSpaceDE w:val="0"/>
              <w:autoSpaceDN w:val="0"/>
              <w:adjustRightInd w:val="0"/>
              <w:ind w:left="360"/>
            </w:pPr>
            <w:r w:rsidRPr="000A4B77">
              <w:t>688 01 Uherský Brod</w:t>
            </w:r>
          </w:p>
          <w:p w14:paraId="76CA2C55" w14:textId="77777777" w:rsidR="0038107A" w:rsidRPr="000A4B77" w:rsidRDefault="0038107A">
            <w:pPr>
              <w:widowControl w:val="0"/>
              <w:autoSpaceDE w:val="0"/>
              <w:autoSpaceDN w:val="0"/>
              <w:adjustRightInd w:val="0"/>
              <w:ind w:left="360"/>
            </w:pPr>
            <w:r w:rsidRPr="000A4B77">
              <w:t>Zastoupená Ing. Petrem Houštěm</w:t>
            </w:r>
          </w:p>
        </w:tc>
        <w:tc>
          <w:tcPr>
            <w:tcW w:w="1930" w:type="dxa"/>
          </w:tcPr>
          <w:p w14:paraId="4513A24E" w14:textId="77777777" w:rsidR="0038107A" w:rsidRPr="000A4B77" w:rsidRDefault="0038107A">
            <w:pPr>
              <w:jc w:val="center"/>
            </w:pPr>
            <w:r w:rsidRPr="000A4B77">
              <w:t>Ano</w:t>
            </w:r>
          </w:p>
        </w:tc>
      </w:tr>
      <w:tr w:rsidR="0038107A" w:rsidRPr="000A4B77" w14:paraId="5AA33ECF" w14:textId="77777777" w:rsidTr="00034358">
        <w:tc>
          <w:tcPr>
            <w:tcW w:w="7850" w:type="dxa"/>
            <w:gridSpan w:val="5"/>
          </w:tcPr>
          <w:p w14:paraId="2E058079" w14:textId="77777777" w:rsidR="0038107A" w:rsidRPr="000A4B77" w:rsidRDefault="0038107A">
            <w:pPr>
              <w:widowControl w:val="0"/>
              <w:autoSpaceDE w:val="0"/>
              <w:autoSpaceDN w:val="0"/>
              <w:adjustRightInd w:val="0"/>
              <w:ind w:left="360" w:hanging="360"/>
              <w:rPr>
                <w:b/>
              </w:rPr>
            </w:pPr>
            <w:r w:rsidRPr="000A4B77">
              <w:rPr>
                <w:b/>
                <w:bCs/>
              </w:rPr>
              <w:t>Oblastní</w:t>
            </w:r>
            <w:r w:rsidRPr="000A4B77">
              <w:rPr>
                <w:b/>
              </w:rPr>
              <w:t xml:space="preserve"> </w:t>
            </w:r>
            <w:r w:rsidRPr="000A4B77">
              <w:rPr>
                <w:b/>
                <w:bCs/>
              </w:rPr>
              <w:t>charita</w:t>
            </w:r>
            <w:r w:rsidRPr="000A4B77">
              <w:rPr>
                <w:b/>
              </w:rPr>
              <w:t xml:space="preserve"> </w:t>
            </w:r>
            <w:r w:rsidRPr="000A4B77">
              <w:rPr>
                <w:b/>
                <w:bCs/>
              </w:rPr>
              <w:t>Uherské</w:t>
            </w:r>
            <w:r w:rsidRPr="000A4B77">
              <w:rPr>
                <w:b/>
              </w:rPr>
              <w:t xml:space="preserve"> </w:t>
            </w:r>
            <w:r w:rsidRPr="000A4B77">
              <w:rPr>
                <w:b/>
                <w:bCs/>
              </w:rPr>
              <w:t>Hradiště</w:t>
            </w:r>
          </w:p>
          <w:p w14:paraId="241E6D43" w14:textId="77777777" w:rsidR="0038107A" w:rsidRPr="000A4B77" w:rsidRDefault="0038107A">
            <w:pPr>
              <w:widowControl w:val="0"/>
              <w:autoSpaceDE w:val="0"/>
              <w:autoSpaceDN w:val="0"/>
              <w:adjustRightInd w:val="0"/>
              <w:ind w:left="360"/>
            </w:pPr>
            <w:r w:rsidRPr="000A4B77">
              <w:t>Velehradská třída 247</w:t>
            </w:r>
          </w:p>
          <w:p w14:paraId="3E526BDF" w14:textId="77777777" w:rsidR="0038107A" w:rsidRPr="000A4B77" w:rsidRDefault="0038107A">
            <w:pPr>
              <w:widowControl w:val="0"/>
              <w:autoSpaceDE w:val="0"/>
              <w:autoSpaceDN w:val="0"/>
              <w:adjustRightInd w:val="0"/>
              <w:ind w:left="360"/>
            </w:pPr>
            <w:r w:rsidRPr="000A4B77">
              <w:t>686 01 Uherské Hradiště</w:t>
            </w:r>
          </w:p>
          <w:p w14:paraId="7B011D41" w14:textId="77777777" w:rsidR="0038107A" w:rsidRPr="000A4B77" w:rsidRDefault="0038107A">
            <w:pPr>
              <w:widowControl w:val="0"/>
              <w:autoSpaceDE w:val="0"/>
              <w:autoSpaceDN w:val="0"/>
              <w:adjustRightInd w:val="0"/>
              <w:ind w:left="360"/>
            </w:pPr>
            <w:r w:rsidRPr="000A4B77">
              <w:t>Zastoupená Ing. Jiřím Jakešem</w:t>
            </w:r>
          </w:p>
        </w:tc>
        <w:tc>
          <w:tcPr>
            <w:tcW w:w="1930" w:type="dxa"/>
          </w:tcPr>
          <w:p w14:paraId="74CC3F3F" w14:textId="77777777" w:rsidR="0038107A" w:rsidRPr="000A4B77" w:rsidRDefault="0038107A">
            <w:pPr>
              <w:jc w:val="center"/>
            </w:pPr>
            <w:r w:rsidRPr="000A4B77">
              <w:t>Ano</w:t>
            </w:r>
          </w:p>
        </w:tc>
      </w:tr>
      <w:tr w:rsidR="0038107A" w:rsidRPr="000A4B77" w14:paraId="69B36F6C" w14:textId="77777777" w:rsidTr="00034358">
        <w:tc>
          <w:tcPr>
            <w:tcW w:w="7850" w:type="dxa"/>
            <w:gridSpan w:val="5"/>
          </w:tcPr>
          <w:p w14:paraId="43AD6CD5" w14:textId="77777777" w:rsidR="0038107A" w:rsidRPr="000A4B77" w:rsidRDefault="0038107A">
            <w:pPr>
              <w:widowControl w:val="0"/>
              <w:autoSpaceDE w:val="0"/>
              <w:autoSpaceDN w:val="0"/>
              <w:adjustRightInd w:val="0"/>
              <w:ind w:left="360" w:hanging="360"/>
              <w:rPr>
                <w:b/>
              </w:rPr>
            </w:pPr>
            <w:r w:rsidRPr="000A4B77">
              <w:rPr>
                <w:b/>
                <w:bCs/>
              </w:rPr>
              <w:t>Naděje</w:t>
            </w:r>
            <w:r w:rsidRPr="000A4B77">
              <w:rPr>
                <w:b/>
              </w:rPr>
              <w:t xml:space="preserve"> </w:t>
            </w:r>
            <w:r w:rsidR="00B1254E" w:rsidRPr="000A4B77">
              <w:rPr>
                <w:b/>
                <w:bCs/>
              </w:rPr>
              <w:t>o.s.,</w:t>
            </w:r>
            <w:r w:rsidRPr="000A4B77">
              <w:rPr>
                <w:b/>
              </w:rPr>
              <w:t xml:space="preserve"> </w:t>
            </w:r>
            <w:r w:rsidRPr="000A4B77">
              <w:rPr>
                <w:b/>
                <w:bCs/>
              </w:rPr>
              <w:t>pobočka</w:t>
            </w:r>
            <w:r w:rsidRPr="000A4B77">
              <w:rPr>
                <w:b/>
              </w:rPr>
              <w:t xml:space="preserve"> </w:t>
            </w:r>
            <w:r w:rsidRPr="000A4B77">
              <w:rPr>
                <w:b/>
                <w:bCs/>
              </w:rPr>
              <w:t>Zlín</w:t>
            </w:r>
          </w:p>
          <w:p w14:paraId="6F34F4DA" w14:textId="77777777" w:rsidR="0038107A" w:rsidRPr="000A4B77" w:rsidRDefault="0038107A">
            <w:pPr>
              <w:widowControl w:val="0"/>
              <w:autoSpaceDE w:val="0"/>
              <w:autoSpaceDN w:val="0"/>
              <w:adjustRightInd w:val="0"/>
              <w:ind w:left="360"/>
            </w:pPr>
            <w:r w:rsidRPr="000A4B77">
              <w:t>Bratří Sousedíků 349</w:t>
            </w:r>
          </w:p>
          <w:p w14:paraId="5DA2485A" w14:textId="77777777" w:rsidR="0038107A" w:rsidRPr="000A4B77" w:rsidRDefault="0038107A">
            <w:pPr>
              <w:widowControl w:val="0"/>
              <w:autoSpaceDE w:val="0"/>
              <w:autoSpaceDN w:val="0"/>
              <w:adjustRightInd w:val="0"/>
              <w:ind w:left="360"/>
            </w:pPr>
            <w:r w:rsidRPr="000A4B77">
              <w:t>760 01 Zlín</w:t>
            </w:r>
          </w:p>
          <w:p w14:paraId="35BE99F6" w14:textId="77777777" w:rsidR="0038107A" w:rsidRPr="000A4B77" w:rsidRDefault="0038107A">
            <w:pPr>
              <w:widowControl w:val="0"/>
              <w:autoSpaceDE w:val="0"/>
              <w:autoSpaceDN w:val="0"/>
              <w:adjustRightInd w:val="0"/>
              <w:ind w:left="360"/>
            </w:pPr>
            <w:r w:rsidRPr="000A4B77">
              <w:t>Zastoupeno Bc. Kateřinou Pivoňkovou</w:t>
            </w:r>
          </w:p>
        </w:tc>
        <w:tc>
          <w:tcPr>
            <w:tcW w:w="1930" w:type="dxa"/>
          </w:tcPr>
          <w:p w14:paraId="6C25301B" w14:textId="77777777" w:rsidR="0038107A" w:rsidRPr="000A4B77" w:rsidRDefault="0038107A">
            <w:pPr>
              <w:jc w:val="center"/>
            </w:pPr>
            <w:r w:rsidRPr="000A4B77">
              <w:t>Ano</w:t>
            </w:r>
          </w:p>
        </w:tc>
      </w:tr>
      <w:tr w:rsidR="0038107A" w:rsidRPr="000A4B77" w14:paraId="2773BD7F" w14:textId="77777777" w:rsidTr="00034358">
        <w:tc>
          <w:tcPr>
            <w:tcW w:w="7850" w:type="dxa"/>
            <w:gridSpan w:val="5"/>
          </w:tcPr>
          <w:p w14:paraId="23C66691" w14:textId="77777777" w:rsidR="0038107A" w:rsidRPr="000A4B77" w:rsidRDefault="0038107A">
            <w:pPr>
              <w:widowControl w:val="0"/>
              <w:autoSpaceDE w:val="0"/>
              <w:autoSpaceDN w:val="0"/>
              <w:adjustRightInd w:val="0"/>
              <w:ind w:left="360" w:hanging="360"/>
              <w:rPr>
                <w:b/>
              </w:rPr>
            </w:pPr>
            <w:r w:rsidRPr="000A4B77">
              <w:rPr>
                <w:b/>
                <w:bCs/>
              </w:rPr>
              <w:t>Charita</w:t>
            </w:r>
            <w:r w:rsidRPr="000A4B77">
              <w:rPr>
                <w:b/>
              </w:rPr>
              <w:t xml:space="preserve"> </w:t>
            </w:r>
            <w:r w:rsidRPr="000A4B77">
              <w:rPr>
                <w:b/>
                <w:bCs/>
              </w:rPr>
              <w:t>sv.</w:t>
            </w:r>
            <w:r w:rsidRPr="000A4B77">
              <w:rPr>
                <w:b/>
              </w:rPr>
              <w:t xml:space="preserve"> </w:t>
            </w:r>
            <w:r w:rsidRPr="000A4B77">
              <w:rPr>
                <w:b/>
                <w:bCs/>
              </w:rPr>
              <w:t>Anežky</w:t>
            </w:r>
            <w:r w:rsidRPr="000A4B77">
              <w:rPr>
                <w:b/>
              </w:rPr>
              <w:t xml:space="preserve"> </w:t>
            </w:r>
            <w:r w:rsidRPr="000A4B77">
              <w:rPr>
                <w:b/>
                <w:bCs/>
              </w:rPr>
              <w:t>Otrokovice</w:t>
            </w:r>
          </w:p>
          <w:p w14:paraId="0D598479" w14:textId="77777777" w:rsidR="0038107A" w:rsidRPr="000A4B77" w:rsidRDefault="0038107A">
            <w:pPr>
              <w:widowControl w:val="0"/>
              <w:autoSpaceDE w:val="0"/>
              <w:autoSpaceDN w:val="0"/>
              <w:adjustRightInd w:val="0"/>
              <w:ind w:left="360"/>
            </w:pPr>
            <w:r w:rsidRPr="000A4B77">
              <w:t>Na Uličce 1617</w:t>
            </w:r>
          </w:p>
          <w:p w14:paraId="3E3BC77C" w14:textId="77777777" w:rsidR="0038107A" w:rsidRPr="000A4B77" w:rsidRDefault="0038107A">
            <w:pPr>
              <w:widowControl w:val="0"/>
              <w:autoSpaceDE w:val="0"/>
              <w:autoSpaceDN w:val="0"/>
              <w:adjustRightInd w:val="0"/>
              <w:ind w:left="360"/>
            </w:pPr>
            <w:r w:rsidRPr="000A4B77">
              <w:t>765 02 Otrokovice</w:t>
            </w:r>
          </w:p>
          <w:p w14:paraId="1660BC5D" w14:textId="77777777" w:rsidR="0038107A" w:rsidRPr="000A4B77" w:rsidRDefault="0038107A">
            <w:pPr>
              <w:widowControl w:val="0"/>
              <w:autoSpaceDE w:val="0"/>
              <w:autoSpaceDN w:val="0"/>
              <w:adjustRightInd w:val="0"/>
              <w:ind w:left="360"/>
            </w:pPr>
            <w:r w:rsidRPr="000A4B77">
              <w:t>Zastoupená Ing. Petrem Kubalou</w:t>
            </w:r>
          </w:p>
        </w:tc>
        <w:tc>
          <w:tcPr>
            <w:tcW w:w="1930" w:type="dxa"/>
          </w:tcPr>
          <w:p w14:paraId="1826E6DF" w14:textId="77777777" w:rsidR="0038107A" w:rsidRPr="000A4B77" w:rsidRDefault="0038107A">
            <w:pPr>
              <w:jc w:val="center"/>
            </w:pPr>
            <w:r w:rsidRPr="000A4B77">
              <w:t>Ano</w:t>
            </w:r>
          </w:p>
        </w:tc>
      </w:tr>
      <w:tr w:rsidR="0038107A" w:rsidRPr="000A4B77" w14:paraId="5EA19341" w14:textId="77777777" w:rsidTr="00034358">
        <w:tc>
          <w:tcPr>
            <w:tcW w:w="7850" w:type="dxa"/>
            <w:gridSpan w:val="5"/>
          </w:tcPr>
          <w:p w14:paraId="1E398BBA" w14:textId="77777777" w:rsidR="0038107A" w:rsidRPr="000A4B77" w:rsidRDefault="0038107A">
            <w:pPr>
              <w:widowControl w:val="0"/>
              <w:autoSpaceDE w:val="0"/>
              <w:autoSpaceDN w:val="0"/>
              <w:adjustRightInd w:val="0"/>
              <w:ind w:left="719" w:hanging="719"/>
              <w:rPr>
                <w:b/>
              </w:rPr>
            </w:pPr>
            <w:r w:rsidRPr="000A4B77">
              <w:rPr>
                <w:b/>
                <w:bCs/>
              </w:rPr>
              <w:t>IZAP</w:t>
            </w:r>
            <w:r w:rsidRPr="000A4B77">
              <w:rPr>
                <w:b/>
              </w:rPr>
              <w:t xml:space="preserve"> </w:t>
            </w:r>
            <w:r w:rsidRPr="000A4B77">
              <w:rPr>
                <w:b/>
                <w:bCs/>
              </w:rPr>
              <w:t>Slunečnice, z. ú.</w:t>
            </w:r>
          </w:p>
          <w:p w14:paraId="20B22933" w14:textId="77777777" w:rsidR="0038107A" w:rsidRPr="000A4B77" w:rsidRDefault="0038107A">
            <w:pPr>
              <w:widowControl w:val="0"/>
              <w:autoSpaceDE w:val="0"/>
              <w:autoSpaceDN w:val="0"/>
              <w:adjustRightInd w:val="0"/>
              <w:ind w:left="360"/>
            </w:pPr>
            <w:r w:rsidRPr="000A4B77">
              <w:t>Tř. T. Bati 1276</w:t>
            </w:r>
          </w:p>
          <w:p w14:paraId="6DE36011" w14:textId="77777777" w:rsidR="0038107A" w:rsidRPr="000A4B77" w:rsidRDefault="0038107A">
            <w:pPr>
              <w:widowControl w:val="0"/>
              <w:autoSpaceDE w:val="0"/>
              <w:autoSpaceDN w:val="0"/>
              <w:adjustRightInd w:val="0"/>
              <w:ind w:left="360"/>
            </w:pPr>
            <w:r w:rsidRPr="000A4B77">
              <w:t>760 01 Zlín</w:t>
            </w:r>
          </w:p>
          <w:p w14:paraId="46E96483" w14:textId="77777777" w:rsidR="0038107A" w:rsidRPr="000A4B77" w:rsidRDefault="0038107A">
            <w:pPr>
              <w:widowControl w:val="0"/>
              <w:tabs>
                <w:tab w:val="left" w:pos="6180"/>
              </w:tabs>
              <w:autoSpaceDE w:val="0"/>
              <w:autoSpaceDN w:val="0"/>
              <w:adjustRightInd w:val="0"/>
              <w:ind w:left="720" w:hanging="360"/>
              <w:rPr>
                <w:b/>
                <w:bCs/>
              </w:rPr>
            </w:pPr>
            <w:r w:rsidRPr="000A4B77">
              <w:t>Zastoupeno Bc. Miluškou Zvonařovou</w:t>
            </w:r>
          </w:p>
        </w:tc>
        <w:tc>
          <w:tcPr>
            <w:tcW w:w="1930" w:type="dxa"/>
          </w:tcPr>
          <w:p w14:paraId="02C1C4A5" w14:textId="77777777" w:rsidR="0038107A" w:rsidRPr="000A4B77" w:rsidRDefault="0038107A">
            <w:pPr>
              <w:jc w:val="center"/>
            </w:pPr>
            <w:r w:rsidRPr="000A4B77">
              <w:t>Ano</w:t>
            </w:r>
          </w:p>
        </w:tc>
      </w:tr>
      <w:tr w:rsidR="0038107A" w:rsidRPr="000A4B77" w14:paraId="753674FC" w14:textId="77777777" w:rsidTr="00034358">
        <w:tc>
          <w:tcPr>
            <w:tcW w:w="7850" w:type="dxa"/>
            <w:gridSpan w:val="5"/>
          </w:tcPr>
          <w:p w14:paraId="779B0FFC" w14:textId="77777777" w:rsidR="0038107A" w:rsidRPr="000A4B77" w:rsidRDefault="0038107A">
            <w:pPr>
              <w:widowControl w:val="0"/>
              <w:autoSpaceDE w:val="0"/>
              <w:autoSpaceDN w:val="0"/>
              <w:adjustRightInd w:val="0"/>
              <w:ind w:left="360" w:hanging="360"/>
              <w:rPr>
                <w:b/>
              </w:rPr>
            </w:pPr>
            <w:r w:rsidRPr="000A4B77">
              <w:rPr>
                <w:b/>
                <w:bCs/>
              </w:rPr>
              <w:t>Naděje,</w:t>
            </w:r>
            <w:r w:rsidRPr="000A4B77">
              <w:rPr>
                <w:b/>
              </w:rPr>
              <w:t xml:space="preserve"> </w:t>
            </w:r>
            <w:r w:rsidRPr="000A4B77">
              <w:rPr>
                <w:b/>
                <w:bCs/>
              </w:rPr>
              <w:t>o.</w:t>
            </w:r>
            <w:r w:rsidRPr="000A4B77">
              <w:rPr>
                <w:b/>
              </w:rPr>
              <w:t xml:space="preserve"> </w:t>
            </w:r>
            <w:r w:rsidRPr="000A4B77">
              <w:rPr>
                <w:b/>
                <w:bCs/>
              </w:rPr>
              <w:t>s.</w:t>
            </w:r>
            <w:r w:rsidRPr="000A4B77">
              <w:rPr>
                <w:b/>
              </w:rPr>
              <w:t xml:space="preserve"> </w:t>
            </w:r>
            <w:r w:rsidR="00AD72BF" w:rsidRPr="000A4B77">
              <w:rPr>
                <w:b/>
                <w:bCs/>
              </w:rPr>
              <w:t>–</w:t>
            </w:r>
            <w:r w:rsidRPr="000A4B77">
              <w:rPr>
                <w:b/>
              </w:rPr>
              <w:t xml:space="preserve"> </w:t>
            </w:r>
            <w:r w:rsidRPr="000A4B77">
              <w:rPr>
                <w:b/>
                <w:bCs/>
              </w:rPr>
              <w:t>pobočka</w:t>
            </w:r>
            <w:r w:rsidRPr="000A4B77">
              <w:rPr>
                <w:b/>
              </w:rPr>
              <w:t xml:space="preserve"> </w:t>
            </w:r>
            <w:r w:rsidRPr="000A4B77">
              <w:rPr>
                <w:b/>
                <w:bCs/>
              </w:rPr>
              <w:t>Otrokovice</w:t>
            </w:r>
          </w:p>
          <w:p w14:paraId="12C1328E" w14:textId="77777777" w:rsidR="0038107A" w:rsidRPr="000A4B77" w:rsidRDefault="0038107A">
            <w:pPr>
              <w:widowControl w:val="0"/>
              <w:autoSpaceDE w:val="0"/>
              <w:autoSpaceDN w:val="0"/>
              <w:adjustRightInd w:val="0"/>
              <w:ind w:left="360"/>
            </w:pPr>
            <w:r w:rsidRPr="000A4B77">
              <w:t>Wolkerova 1274</w:t>
            </w:r>
          </w:p>
          <w:p w14:paraId="18BD3CBE" w14:textId="77777777" w:rsidR="0038107A" w:rsidRPr="000A4B77" w:rsidRDefault="0038107A">
            <w:pPr>
              <w:widowControl w:val="0"/>
              <w:autoSpaceDE w:val="0"/>
              <w:autoSpaceDN w:val="0"/>
              <w:adjustRightInd w:val="0"/>
              <w:ind w:left="360"/>
            </w:pPr>
            <w:r w:rsidRPr="000A4B77">
              <w:t>765 02 Otrokovice</w:t>
            </w:r>
          </w:p>
          <w:p w14:paraId="2ECFFF9E" w14:textId="77777777" w:rsidR="0038107A" w:rsidRPr="000A4B77" w:rsidRDefault="0038107A">
            <w:pPr>
              <w:widowControl w:val="0"/>
              <w:autoSpaceDE w:val="0"/>
              <w:autoSpaceDN w:val="0"/>
              <w:adjustRightInd w:val="0"/>
              <w:ind w:left="360"/>
            </w:pPr>
            <w:r w:rsidRPr="000A4B77">
              <w:t>Zastoupeno Mgr. Pavlem Polákem</w:t>
            </w:r>
          </w:p>
        </w:tc>
        <w:tc>
          <w:tcPr>
            <w:tcW w:w="1930" w:type="dxa"/>
          </w:tcPr>
          <w:p w14:paraId="7C8E2BE2" w14:textId="77777777" w:rsidR="0038107A" w:rsidRPr="000A4B77" w:rsidRDefault="0038107A">
            <w:pPr>
              <w:jc w:val="center"/>
            </w:pPr>
            <w:r w:rsidRPr="000A4B77">
              <w:t>Ano</w:t>
            </w:r>
          </w:p>
        </w:tc>
      </w:tr>
      <w:tr w:rsidR="0038107A" w:rsidRPr="000A4B77" w14:paraId="4E1C2B16" w14:textId="77777777" w:rsidTr="00034358">
        <w:tc>
          <w:tcPr>
            <w:tcW w:w="7850" w:type="dxa"/>
            <w:gridSpan w:val="5"/>
          </w:tcPr>
          <w:p w14:paraId="4532D95D" w14:textId="77777777" w:rsidR="0038107A" w:rsidRPr="000A4B77" w:rsidRDefault="0038107A">
            <w:pPr>
              <w:widowControl w:val="0"/>
              <w:autoSpaceDE w:val="0"/>
              <w:autoSpaceDN w:val="0"/>
              <w:adjustRightInd w:val="0"/>
              <w:ind w:left="360" w:hanging="360"/>
              <w:rPr>
                <w:b/>
              </w:rPr>
            </w:pPr>
            <w:r w:rsidRPr="000A4B77">
              <w:rPr>
                <w:b/>
                <w:bCs/>
              </w:rPr>
              <w:t>Dětské</w:t>
            </w:r>
            <w:r w:rsidRPr="000A4B77">
              <w:rPr>
                <w:b/>
              </w:rPr>
              <w:t xml:space="preserve"> </w:t>
            </w:r>
            <w:r w:rsidRPr="000A4B77">
              <w:rPr>
                <w:b/>
                <w:bCs/>
              </w:rPr>
              <w:t>centrum</w:t>
            </w:r>
            <w:r w:rsidRPr="000A4B77">
              <w:rPr>
                <w:b/>
              </w:rPr>
              <w:t xml:space="preserve"> </w:t>
            </w:r>
            <w:r w:rsidRPr="000A4B77">
              <w:rPr>
                <w:b/>
                <w:bCs/>
              </w:rPr>
              <w:t>Ostrůvek,</w:t>
            </w:r>
            <w:r w:rsidRPr="000A4B77">
              <w:rPr>
                <w:b/>
              </w:rPr>
              <w:t xml:space="preserve"> </w:t>
            </w:r>
            <w:r w:rsidRPr="000A4B77">
              <w:rPr>
                <w:b/>
                <w:bCs/>
              </w:rPr>
              <w:t>p.</w:t>
            </w:r>
            <w:r w:rsidRPr="000A4B77">
              <w:rPr>
                <w:b/>
              </w:rPr>
              <w:t xml:space="preserve"> </w:t>
            </w:r>
            <w:r w:rsidRPr="000A4B77">
              <w:rPr>
                <w:b/>
                <w:bCs/>
              </w:rPr>
              <w:t>o.</w:t>
            </w:r>
          </w:p>
          <w:p w14:paraId="4AC99B54" w14:textId="77777777" w:rsidR="0038107A" w:rsidRPr="000A4B77" w:rsidRDefault="0038107A">
            <w:pPr>
              <w:widowControl w:val="0"/>
              <w:autoSpaceDE w:val="0"/>
              <w:autoSpaceDN w:val="0"/>
              <w:adjustRightInd w:val="0"/>
              <w:ind w:left="360"/>
            </w:pPr>
            <w:r w:rsidRPr="000A4B77">
              <w:t>U dětského domova 269</w:t>
            </w:r>
          </w:p>
          <w:p w14:paraId="3358B77D" w14:textId="77777777" w:rsidR="0038107A" w:rsidRPr="000A4B77" w:rsidRDefault="0038107A">
            <w:pPr>
              <w:widowControl w:val="0"/>
              <w:autoSpaceDE w:val="0"/>
              <w:autoSpaceDN w:val="0"/>
              <w:adjustRightInd w:val="0"/>
              <w:ind w:left="360"/>
            </w:pPr>
            <w:r w:rsidRPr="000A4B77">
              <w:t>779 00 Olomouc</w:t>
            </w:r>
          </w:p>
          <w:p w14:paraId="6D84054F" w14:textId="77777777" w:rsidR="0038107A" w:rsidRPr="000A4B77" w:rsidRDefault="0038107A">
            <w:pPr>
              <w:widowControl w:val="0"/>
              <w:autoSpaceDE w:val="0"/>
              <w:autoSpaceDN w:val="0"/>
              <w:adjustRightInd w:val="0"/>
              <w:ind w:left="360"/>
            </w:pPr>
            <w:r w:rsidRPr="000A4B77">
              <w:t>Zastoupená Ing. Marií Fickerovou, MBA</w:t>
            </w:r>
          </w:p>
        </w:tc>
        <w:tc>
          <w:tcPr>
            <w:tcW w:w="1930" w:type="dxa"/>
          </w:tcPr>
          <w:p w14:paraId="7CCC8BCD" w14:textId="77777777" w:rsidR="0038107A" w:rsidRPr="000A4B77" w:rsidRDefault="0038107A">
            <w:pPr>
              <w:jc w:val="center"/>
            </w:pPr>
            <w:r w:rsidRPr="000A4B77">
              <w:t>Ano</w:t>
            </w:r>
          </w:p>
        </w:tc>
      </w:tr>
      <w:tr w:rsidR="0038107A" w:rsidRPr="000A4B77" w14:paraId="057A312D" w14:textId="77777777" w:rsidTr="00034358">
        <w:tc>
          <w:tcPr>
            <w:tcW w:w="7850" w:type="dxa"/>
            <w:gridSpan w:val="5"/>
          </w:tcPr>
          <w:p w14:paraId="29ADCF53" w14:textId="77777777" w:rsidR="0038107A" w:rsidRPr="000A4B77" w:rsidRDefault="0038107A">
            <w:pPr>
              <w:widowControl w:val="0"/>
              <w:autoSpaceDE w:val="0"/>
              <w:autoSpaceDN w:val="0"/>
              <w:adjustRightInd w:val="0"/>
              <w:ind w:left="360" w:hanging="360"/>
              <w:rPr>
                <w:b/>
              </w:rPr>
            </w:pPr>
            <w:r w:rsidRPr="000A4B77">
              <w:rPr>
                <w:b/>
                <w:bCs/>
              </w:rPr>
              <w:t>Dětské</w:t>
            </w:r>
            <w:r w:rsidRPr="000A4B77">
              <w:rPr>
                <w:b/>
              </w:rPr>
              <w:t xml:space="preserve"> </w:t>
            </w:r>
            <w:r w:rsidRPr="000A4B77">
              <w:rPr>
                <w:b/>
                <w:bCs/>
              </w:rPr>
              <w:t>centrum</w:t>
            </w:r>
            <w:r w:rsidRPr="000A4B77">
              <w:rPr>
                <w:b/>
              </w:rPr>
              <w:t xml:space="preserve"> </w:t>
            </w:r>
            <w:r w:rsidRPr="000A4B77">
              <w:rPr>
                <w:b/>
                <w:bCs/>
              </w:rPr>
              <w:t>Zlín,</w:t>
            </w:r>
            <w:r w:rsidRPr="000A4B77">
              <w:rPr>
                <w:b/>
              </w:rPr>
              <w:t xml:space="preserve"> </w:t>
            </w:r>
            <w:r w:rsidRPr="000A4B77">
              <w:rPr>
                <w:b/>
                <w:bCs/>
              </w:rPr>
              <w:t>p. o.</w:t>
            </w:r>
          </w:p>
          <w:p w14:paraId="0BF75EF3" w14:textId="77777777" w:rsidR="0038107A" w:rsidRPr="000A4B77" w:rsidRDefault="0038107A">
            <w:pPr>
              <w:widowControl w:val="0"/>
              <w:autoSpaceDE w:val="0"/>
              <w:autoSpaceDN w:val="0"/>
              <w:adjustRightInd w:val="0"/>
              <w:ind w:left="360"/>
            </w:pPr>
            <w:r w:rsidRPr="000A4B77">
              <w:t>Burešov 3675</w:t>
            </w:r>
          </w:p>
          <w:p w14:paraId="2C0241CE" w14:textId="77777777" w:rsidR="0038107A" w:rsidRPr="000A4B77" w:rsidRDefault="0038107A">
            <w:pPr>
              <w:widowControl w:val="0"/>
              <w:autoSpaceDE w:val="0"/>
              <w:autoSpaceDN w:val="0"/>
              <w:adjustRightInd w:val="0"/>
              <w:ind w:left="360"/>
            </w:pPr>
            <w:r w:rsidRPr="000A4B77">
              <w:t>760 01 Zlín</w:t>
            </w:r>
          </w:p>
          <w:p w14:paraId="6DA35825" w14:textId="77777777" w:rsidR="0038107A" w:rsidRPr="000A4B77" w:rsidRDefault="0038107A">
            <w:pPr>
              <w:widowControl w:val="0"/>
              <w:autoSpaceDE w:val="0"/>
              <w:autoSpaceDN w:val="0"/>
              <w:adjustRightInd w:val="0"/>
              <w:ind w:left="360"/>
            </w:pPr>
            <w:r w:rsidRPr="000A4B77">
              <w:t>Zastoupená Mgr. Markem Mikášem</w:t>
            </w:r>
          </w:p>
        </w:tc>
        <w:tc>
          <w:tcPr>
            <w:tcW w:w="1930" w:type="dxa"/>
          </w:tcPr>
          <w:p w14:paraId="2E797B41" w14:textId="77777777" w:rsidR="0038107A" w:rsidRPr="000A4B77" w:rsidRDefault="0038107A">
            <w:pPr>
              <w:jc w:val="center"/>
            </w:pPr>
            <w:r w:rsidRPr="000A4B77">
              <w:t>Ano</w:t>
            </w:r>
          </w:p>
        </w:tc>
      </w:tr>
      <w:tr w:rsidR="0038107A" w:rsidRPr="000A4B77" w14:paraId="0D40FDB6" w14:textId="77777777" w:rsidTr="00034358">
        <w:tc>
          <w:tcPr>
            <w:tcW w:w="7850" w:type="dxa"/>
            <w:gridSpan w:val="5"/>
          </w:tcPr>
          <w:p w14:paraId="3BBD468B" w14:textId="77777777" w:rsidR="0038107A" w:rsidRPr="000A4B77" w:rsidRDefault="0038107A">
            <w:pPr>
              <w:widowControl w:val="0"/>
              <w:autoSpaceDE w:val="0"/>
              <w:autoSpaceDN w:val="0"/>
              <w:adjustRightInd w:val="0"/>
              <w:ind w:left="360" w:hanging="360"/>
              <w:rPr>
                <w:b/>
              </w:rPr>
            </w:pPr>
            <w:r w:rsidRPr="000A4B77">
              <w:rPr>
                <w:b/>
                <w:bCs/>
              </w:rPr>
              <w:t>Kojenecké</w:t>
            </w:r>
            <w:r w:rsidRPr="000A4B77">
              <w:rPr>
                <w:b/>
              </w:rPr>
              <w:t xml:space="preserve"> </w:t>
            </w:r>
            <w:r w:rsidRPr="000A4B77">
              <w:rPr>
                <w:b/>
                <w:bCs/>
              </w:rPr>
              <w:t>a</w:t>
            </w:r>
            <w:r w:rsidRPr="000A4B77">
              <w:rPr>
                <w:b/>
              </w:rPr>
              <w:t xml:space="preserve"> </w:t>
            </w:r>
            <w:r w:rsidRPr="000A4B77">
              <w:rPr>
                <w:b/>
                <w:bCs/>
              </w:rPr>
              <w:t>dětské</w:t>
            </w:r>
            <w:r w:rsidRPr="000A4B77">
              <w:rPr>
                <w:b/>
              </w:rPr>
              <w:t xml:space="preserve"> </w:t>
            </w:r>
            <w:r w:rsidRPr="000A4B77">
              <w:rPr>
                <w:b/>
                <w:bCs/>
              </w:rPr>
              <w:t>centrum,</w:t>
            </w:r>
            <w:r w:rsidRPr="000A4B77">
              <w:rPr>
                <w:b/>
              </w:rPr>
              <w:t xml:space="preserve"> </w:t>
            </w:r>
            <w:r w:rsidRPr="000A4B77">
              <w:rPr>
                <w:b/>
                <w:bCs/>
              </w:rPr>
              <w:t>zařízení</w:t>
            </w:r>
            <w:r w:rsidRPr="000A4B77">
              <w:rPr>
                <w:b/>
              </w:rPr>
              <w:t xml:space="preserve"> </w:t>
            </w:r>
            <w:r w:rsidRPr="000A4B77">
              <w:rPr>
                <w:b/>
                <w:bCs/>
              </w:rPr>
              <w:t>pro</w:t>
            </w:r>
            <w:r w:rsidRPr="000A4B77">
              <w:rPr>
                <w:b/>
              </w:rPr>
              <w:t xml:space="preserve"> </w:t>
            </w:r>
            <w:r w:rsidRPr="000A4B77">
              <w:rPr>
                <w:b/>
                <w:bCs/>
              </w:rPr>
              <w:t>děti,</w:t>
            </w:r>
            <w:r w:rsidRPr="000A4B77">
              <w:rPr>
                <w:b/>
              </w:rPr>
              <w:t xml:space="preserve"> </w:t>
            </w:r>
            <w:r w:rsidRPr="000A4B77">
              <w:rPr>
                <w:b/>
                <w:bCs/>
              </w:rPr>
              <w:t>vyžadující</w:t>
            </w:r>
            <w:r w:rsidRPr="000A4B77">
              <w:rPr>
                <w:b/>
              </w:rPr>
              <w:t xml:space="preserve"> </w:t>
            </w:r>
            <w:r w:rsidRPr="000A4B77">
              <w:rPr>
                <w:b/>
                <w:bCs/>
              </w:rPr>
              <w:t>okamžitou</w:t>
            </w:r>
            <w:r w:rsidRPr="000A4B77">
              <w:rPr>
                <w:b/>
              </w:rPr>
              <w:t xml:space="preserve"> </w:t>
            </w:r>
            <w:r w:rsidRPr="000A4B77">
              <w:rPr>
                <w:b/>
                <w:bCs/>
              </w:rPr>
              <w:t>pomoc,</w:t>
            </w:r>
            <w:r w:rsidRPr="000A4B77">
              <w:rPr>
                <w:b/>
              </w:rPr>
              <w:t xml:space="preserve"> </w:t>
            </w:r>
            <w:r w:rsidRPr="000A4B77">
              <w:rPr>
                <w:b/>
                <w:bCs/>
              </w:rPr>
              <w:t>p. o.</w:t>
            </w:r>
          </w:p>
          <w:p w14:paraId="67480900" w14:textId="77777777" w:rsidR="0038107A" w:rsidRPr="000A4B77" w:rsidRDefault="0038107A">
            <w:pPr>
              <w:widowControl w:val="0"/>
              <w:autoSpaceDE w:val="0"/>
              <w:autoSpaceDN w:val="0"/>
              <w:adjustRightInd w:val="0"/>
              <w:ind w:left="360"/>
            </w:pPr>
            <w:r w:rsidRPr="000A4B77">
              <w:t>Husova 402/15</w:t>
            </w:r>
          </w:p>
          <w:p w14:paraId="518E4248" w14:textId="77777777" w:rsidR="0038107A" w:rsidRPr="000A4B77" w:rsidRDefault="0038107A">
            <w:pPr>
              <w:widowControl w:val="0"/>
              <w:autoSpaceDE w:val="0"/>
              <w:autoSpaceDN w:val="0"/>
              <w:adjustRightInd w:val="0"/>
              <w:ind w:left="360"/>
            </w:pPr>
            <w:r w:rsidRPr="000A4B77">
              <w:t>757 01 Valašské Meziříčí</w:t>
            </w:r>
          </w:p>
          <w:p w14:paraId="5991929B" w14:textId="77777777" w:rsidR="0038107A" w:rsidRPr="000A4B77" w:rsidRDefault="0038107A">
            <w:pPr>
              <w:widowControl w:val="0"/>
              <w:autoSpaceDE w:val="0"/>
              <w:autoSpaceDN w:val="0"/>
              <w:adjustRightInd w:val="0"/>
              <w:ind w:left="360"/>
            </w:pPr>
            <w:r w:rsidRPr="000A4B77">
              <w:t>Zastoupená Ing. Dagmar Stárkovou</w:t>
            </w:r>
          </w:p>
        </w:tc>
        <w:tc>
          <w:tcPr>
            <w:tcW w:w="1930" w:type="dxa"/>
          </w:tcPr>
          <w:p w14:paraId="40B224F7" w14:textId="77777777" w:rsidR="0038107A" w:rsidRPr="000A4B77" w:rsidRDefault="0038107A">
            <w:pPr>
              <w:jc w:val="center"/>
            </w:pPr>
            <w:r w:rsidRPr="000A4B77">
              <w:t>Ano</w:t>
            </w:r>
          </w:p>
        </w:tc>
      </w:tr>
      <w:tr w:rsidR="0038107A" w:rsidRPr="000A4B77" w14:paraId="776CD886" w14:textId="77777777" w:rsidTr="00034358">
        <w:tc>
          <w:tcPr>
            <w:tcW w:w="7850" w:type="dxa"/>
            <w:gridSpan w:val="5"/>
          </w:tcPr>
          <w:p w14:paraId="1151EAC3" w14:textId="77777777" w:rsidR="0038107A" w:rsidRPr="000A4B77" w:rsidRDefault="0038107A">
            <w:pPr>
              <w:widowControl w:val="0"/>
              <w:autoSpaceDE w:val="0"/>
              <w:autoSpaceDN w:val="0"/>
              <w:adjustRightInd w:val="0"/>
              <w:ind w:left="360" w:hanging="360"/>
              <w:rPr>
                <w:b/>
              </w:rPr>
            </w:pPr>
            <w:r w:rsidRPr="000A4B77">
              <w:rPr>
                <w:b/>
                <w:bCs/>
              </w:rPr>
              <w:t>Dětský</w:t>
            </w:r>
            <w:r w:rsidRPr="000A4B77">
              <w:rPr>
                <w:b/>
              </w:rPr>
              <w:t xml:space="preserve"> </w:t>
            </w:r>
            <w:r w:rsidRPr="000A4B77">
              <w:rPr>
                <w:b/>
                <w:bCs/>
              </w:rPr>
              <w:t>domov,</w:t>
            </w:r>
            <w:r w:rsidRPr="000A4B77">
              <w:rPr>
                <w:b/>
              </w:rPr>
              <w:t xml:space="preserve"> </w:t>
            </w:r>
            <w:r w:rsidRPr="000A4B77">
              <w:rPr>
                <w:b/>
                <w:bCs/>
              </w:rPr>
              <w:t>Mateřská</w:t>
            </w:r>
            <w:r w:rsidRPr="000A4B77">
              <w:rPr>
                <w:b/>
              </w:rPr>
              <w:t xml:space="preserve"> </w:t>
            </w:r>
            <w:r w:rsidRPr="000A4B77">
              <w:rPr>
                <w:b/>
                <w:bCs/>
              </w:rPr>
              <w:t>škola,</w:t>
            </w:r>
            <w:r w:rsidRPr="000A4B77">
              <w:rPr>
                <w:b/>
              </w:rPr>
              <w:t xml:space="preserve"> </w:t>
            </w:r>
            <w:r w:rsidRPr="000A4B77">
              <w:rPr>
                <w:b/>
                <w:bCs/>
              </w:rPr>
              <w:t>Základní</w:t>
            </w:r>
            <w:r w:rsidRPr="000A4B77">
              <w:rPr>
                <w:b/>
              </w:rPr>
              <w:t xml:space="preserve"> </w:t>
            </w:r>
            <w:r w:rsidRPr="000A4B77">
              <w:rPr>
                <w:b/>
                <w:bCs/>
              </w:rPr>
              <w:t>škola</w:t>
            </w:r>
            <w:r w:rsidRPr="000A4B77">
              <w:rPr>
                <w:b/>
              </w:rPr>
              <w:t xml:space="preserve"> </w:t>
            </w:r>
            <w:r w:rsidRPr="000A4B77">
              <w:rPr>
                <w:b/>
                <w:bCs/>
              </w:rPr>
              <w:t>a</w:t>
            </w:r>
            <w:r w:rsidRPr="000A4B77">
              <w:rPr>
                <w:b/>
              </w:rPr>
              <w:t xml:space="preserve"> </w:t>
            </w:r>
            <w:r w:rsidRPr="000A4B77">
              <w:rPr>
                <w:b/>
                <w:bCs/>
              </w:rPr>
              <w:t>Praktická</w:t>
            </w:r>
            <w:r w:rsidRPr="000A4B77">
              <w:rPr>
                <w:b/>
              </w:rPr>
              <w:t xml:space="preserve"> </w:t>
            </w:r>
            <w:r w:rsidRPr="000A4B77">
              <w:rPr>
                <w:b/>
                <w:bCs/>
              </w:rPr>
              <w:t>škola</w:t>
            </w:r>
            <w:r w:rsidRPr="000A4B77">
              <w:rPr>
                <w:b/>
              </w:rPr>
              <w:t xml:space="preserve"> </w:t>
            </w:r>
            <w:r w:rsidRPr="000A4B77">
              <w:rPr>
                <w:b/>
                <w:bCs/>
              </w:rPr>
              <w:t>Zlín</w:t>
            </w:r>
          </w:p>
          <w:p w14:paraId="0EA804CC" w14:textId="77777777" w:rsidR="0038107A" w:rsidRPr="000A4B77" w:rsidRDefault="0038107A">
            <w:pPr>
              <w:widowControl w:val="0"/>
              <w:autoSpaceDE w:val="0"/>
              <w:autoSpaceDN w:val="0"/>
              <w:adjustRightInd w:val="0"/>
              <w:ind w:left="360"/>
            </w:pPr>
            <w:r w:rsidRPr="000A4B77">
              <w:t>Lazy 3695</w:t>
            </w:r>
          </w:p>
          <w:p w14:paraId="5ECCC44C" w14:textId="77777777" w:rsidR="0038107A" w:rsidRPr="000A4B77" w:rsidRDefault="0038107A">
            <w:pPr>
              <w:widowControl w:val="0"/>
              <w:autoSpaceDE w:val="0"/>
              <w:autoSpaceDN w:val="0"/>
              <w:adjustRightInd w:val="0"/>
              <w:ind w:left="360"/>
            </w:pPr>
            <w:r w:rsidRPr="000A4B77">
              <w:t>760 01 Zlín</w:t>
            </w:r>
          </w:p>
          <w:p w14:paraId="70938EAB" w14:textId="77777777" w:rsidR="0038107A" w:rsidRPr="000A4B77" w:rsidRDefault="0038107A">
            <w:pPr>
              <w:widowControl w:val="0"/>
              <w:autoSpaceDE w:val="0"/>
              <w:autoSpaceDN w:val="0"/>
              <w:adjustRightInd w:val="0"/>
              <w:ind w:left="360"/>
            </w:pPr>
            <w:r w:rsidRPr="000A4B77">
              <w:t>Zastoupený Mgr. Janou Gavendovou</w:t>
            </w:r>
          </w:p>
        </w:tc>
        <w:tc>
          <w:tcPr>
            <w:tcW w:w="1930" w:type="dxa"/>
          </w:tcPr>
          <w:p w14:paraId="67D52803" w14:textId="77777777" w:rsidR="0038107A" w:rsidRPr="000A4B77" w:rsidRDefault="0038107A">
            <w:pPr>
              <w:jc w:val="center"/>
            </w:pPr>
            <w:r w:rsidRPr="000A4B77">
              <w:t>Ano</w:t>
            </w:r>
          </w:p>
        </w:tc>
      </w:tr>
      <w:tr w:rsidR="00BD4DB9" w:rsidRPr="000A4B77" w14:paraId="24414CA5" w14:textId="77777777" w:rsidTr="00BD4DB9">
        <w:tc>
          <w:tcPr>
            <w:tcW w:w="9780" w:type="dxa"/>
            <w:gridSpan w:val="6"/>
            <w:shd w:val="clear" w:color="auto" w:fill="F7CAAC"/>
          </w:tcPr>
          <w:p w14:paraId="25BB79ED" w14:textId="77777777" w:rsidR="00BD4DB9" w:rsidRPr="000A4B77" w:rsidRDefault="00BD4DB9">
            <w:r w:rsidRPr="000A4B77">
              <w:rPr>
                <w:b/>
              </w:rPr>
              <w:t>Zajištění odborné praxe v</w:t>
            </w:r>
            <w:r w:rsidR="00AD72BF" w:rsidRPr="000A4B77">
              <w:rPr>
                <w:b/>
              </w:rPr>
              <w:t> </w:t>
            </w:r>
            <w:r w:rsidRPr="000A4B77">
              <w:rPr>
                <w:b/>
              </w:rPr>
              <w:t>cizím jazyce</w:t>
            </w:r>
          </w:p>
        </w:tc>
      </w:tr>
      <w:tr w:rsidR="00BD4DB9" w:rsidRPr="000A4B77" w14:paraId="73C7D84D" w14:textId="77777777" w:rsidTr="00497A45">
        <w:trPr>
          <w:trHeight w:val="510"/>
        </w:trPr>
        <w:tc>
          <w:tcPr>
            <w:tcW w:w="9780" w:type="dxa"/>
            <w:gridSpan w:val="6"/>
          </w:tcPr>
          <w:p w14:paraId="78261DB8" w14:textId="77777777" w:rsidR="00B12A52" w:rsidRPr="000A4B77" w:rsidRDefault="00BD4DB9">
            <w:r w:rsidRPr="000A4B77">
              <w:t>Odborná praxe zahraničních studentů je realizována nejčastěji ve dvou případech: 1) studijní stáže, 2) samostatné odborné praxe/stáže. Po kontaktování zahraniční institucí/studentem je kontaktován koordinátor odborných praxí Dr. Snopek s</w:t>
            </w:r>
            <w:r w:rsidR="00AD72BF" w:rsidRPr="000A4B77">
              <w:t> </w:t>
            </w:r>
            <w:r w:rsidRPr="000A4B77">
              <w:t>dotazem, zda jsme schopni akceptovat dané množství zahraničních studentů. Koordinátor je dotazován zejména z</w:t>
            </w:r>
            <w:r w:rsidR="00AD72BF" w:rsidRPr="000A4B77">
              <w:t> </w:t>
            </w:r>
            <w:r w:rsidRPr="000A4B77">
              <w:t>důvodu, zda bude možné pro zahraničního studenta zajistit mentora odborné praxe (všeobecnou sestru pracující na daném oddělení). V</w:t>
            </w:r>
            <w:r w:rsidR="00AD72BF" w:rsidRPr="000A4B77">
              <w:t> </w:t>
            </w:r>
            <w:r w:rsidRPr="000A4B77">
              <w:t>případě, že není možné mentora zajistit, pokouší se zahraničních studenta přiřadit k</w:t>
            </w:r>
            <w:r w:rsidR="00AD72BF" w:rsidRPr="000A4B77">
              <w:t> </w:t>
            </w:r>
            <w:r w:rsidRPr="000A4B77">
              <w:t>tuzemským studentům, kteří v</w:t>
            </w:r>
            <w:r w:rsidR="00AD72BF" w:rsidRPr="000A4B77">
              <w:t> </w:t>
            </w:r>
            <w:r w:rsidRPr="000A4B77">
              <w:t>rámci bakalářského</w:t>
            </w:r>
            <w:r w:rsidR="00B12A52" w:rsidRPr="000A4B77">
              <w:t xml:space="preserve"> </w:t>
            </w:r>
            <w:r w:rsidRPr="000A4B77">
              <w:t>studia studují odborný anglický jazyk. Ústav zdravotnických věd má bilaterální smlouvy s</w:t>
            </w:r>
            <w:r w:rsidR="00AD72BF" w:rsidRPr="000A4B77">
              <w:t> </w:t>
            </w:r>
            <w:r w:rsidRPr="000A4B77">
              <w:t>následujícími institucemi:</w:t>
            </w:r>
          </w:p>
          <w:p w14:paraId="694F1C7E" w14:textId="77777777" w:rsidR="00BD4DB9" w:rsidRPr="000A4B77" w:rsidRDefault="00BD4DB9">
            <w:r w:rsidRPr="00DF7950">
              <w:t xml:space="preserve">1. Estonsko Tallin Health Care College </w:t>
            </w:r>
            <w:hyperlink r:id="rId147" w:tgtFrame="_blank" w:history="1">
              <w:r w:rsidRPr="000A4B77">
                <w:rPr>
                  <w:rStyle w:val="Hypertextovodkaz"/>
                  <w:color w:val="auto"/>
                </w:rPr>
                <w:t>www.ttk.ee</w:t>
              </w:r>
            </w:hyperlink>
          </w:p>
          <w:p w14:paraId="1B050955" w14:textId="77777777" w:rsidR="00BD4DB9" w:rsidRPr="000A4B77" w:rsidRDefault="00BD4DB9">
            <w:r w:rsidRPr="000A4B77">
              <w:t xml:space="preserve">2. Finsko (Prac. </w:t>
            </w:r>
            <w:r w:rsidR="00AD72BF" w:rsidRPr="00124E81">
              <w:t>S</w:t>
            </w:r>
            <w:r w:rsidRPr="00DF7950">
              <w:t xml:space="preserve">táž) Tampere University of Applied Sciences </w:t>
            </w:r>
            <w:hyperlink r:id="rId148" w:tgtFrame="_blank" w:history="1">
              <w:r w:rsidRPr="000A4B77">
                <w:rPr>
                  <w:rStyle w:val="Hypertextovodkaz"/>
                  <w:color w:val="auto"/>
                </w:rPr>
                <w:t>www</w:t>
              </w:r>
              <w:r w:rsidRPr="00124E81">
                <w:rPr>
                  <w:rStyle w:val="Hypertextovodkaz"/>
                  <w:color w:val="auto"/>
                </w:rPr>
                <w:t>.tamk.fi</w:t>
              </w:r>
            </w:hyperlink>
          </w:p>
          <w:p w14:paraId="2B43C983" w14:textId="77777777" w:rsidR="00BD4DB9" w:rsidRPr="000A4B77" w:rsidRDefault="00BD4DB9">
            <w:r w:rsidRPr="000A4B77">
              <w:t xml:space="preserve">3. Francie (Prac. </w:t>
            </w:r>
            <w:r w:rsidR="00AD72BF" w:rsidRPr="00124E81">
              <w:t>S</w:t>
            </w:r>
            <w:r w:rsidRPr="00DF7950">
              <w:t xml:space="preserve">táž) Institute Regional de Formation sanitaire et Sociale CRF NPDC </w:t>
            </w:r>
            <w:hyperlink r:id="rId149" w:tgtFrame="_blank" w:history="1">
              <w:r w:rsidRPr="000A4B77">
                <w:rPr>
                  <w:rStyle w:val="Hypertextovodkaz"/>
                  <w:color w:val="auto"/>
                </w:rPr>
                <w:t>irfss-nord-pas-de-calais.croix-rouge.fr</w:t>
              </w:r>
            </w:hyperlink>
            <w:r w:rsidRPr="000A4B77">
              <w:t xml:space="preserve"> </w:t>
            </w:r>
          </w:p>
          <w:p w14:paraId="629672F1" w14:textId="77777777" w:rsidR="00BD4DB9" w:rsidRPr="000A4B77" w:rsidRDefault="00BD4DB9">
            <w:r w:rsidRPr="000A4B77">
              <w:t>4. Litva Klaipeda State University of Applie</w:t>
            </w:r>
            <w:r w:rsidRPr="00124E81">
              <w:t xml:space="preserve">dSciences </w:t>
            </w:r>
            <w:hyperlink r:id="rId150" w:tgtFrame="_blank" w:history="1">
              <w:r w:rsidRPr="000A4B77">
                <w:rPr>
                  <w:rStyle w:val="Hypertextovodkaz"/>
                  <w:color w:val="auto"/>
                </w:rPr>
                <w:t>www.klvtk.lt/old/index.php/lt/international-studies</w:t>
              </w:r>
            </w:hyperlink>
          </w:p>
          <w:p w14:paraId="40C464E9" w14:textId="77777777" w:rsidR="00BD4DB9" w:rsidRPr="000A4B77" w:rsidRDefault="00BD4DB9">
            <w:r w:rsidRPr="000A4B77">
              <w:t xml:space="preserve">5. Polsko Uniwersytet Mikolaja Kopernika </w:t>
            </w:r>
            <w:hyperlink r:id="rId151" w:tgtFrame="_blank" w:history="1">
              <w:r w:rsidRPr="000A4B77">
                <w:rPr>
                  <w:rStyle w:val="Hypertextovodkaz"/>
                  <w:color w:val="auto"/>
                </w:rPr>
                <w:t>www.umk.pl</w:t>
              </w:r>
            </w:hyperlink>
          </w:p>
          <w:p w14:paraId="496024EC" w14:textId="77777777" w:rsidR="00BD4DB9" w:rsidRPr="000A4B77" w:rsidRDefault="00BD4DB9">
            <w:r w:rsidRPr="000A4B77">
              <w:t>6. Polsko</w:t>
            </w:r>
            <w:r w:rsidRPr="00124E81">
              <w:t xml:space="preserve"> Krakowska akademia Im. Andrzeja Frycza Modrzewskiego </w:t>
            </w:r>
            <w:hyperlink r:id="rId152" w:tgtFrame="_blank" w:history="1">
              <w:r w:rsidRPr="000A4B77">
                <w:rPr>
                  <w:rStyle w:val="Hypertextovodkaz"/>
                  <w:color w:val="auto"/>
                </w:rPr>
                <w:t>www.ka.edu.pl</w:t>
              </w:r>
            </w:hyperlink>
          </w:p>
          <w:p w14:paraId="08754941" w14:textId="77777777" w:rsidR="00BD4DB9" w:rsidRPr="000A4B77" w:rsidRDefault="00BD4DB9">
            <w:r w:rsidRPr="000A4B77">
              <w:t xml:space="preserve">7. Polsko Jan Kochanowski University in Kielce </w:t>
            </w:r>
            <w:hyperlink r:id="rId153" w:tgtFrame="_blank" w:history="1">
              <w:r w:rsidRPr="000A4B77">
                <w:rPr>
                  <w:rStyle w:val="Hypertextovodkaz"/>
                  <w:color w:val="auto"/>
                </w:rPr>
                <w:t>www.ujk.edu.pl</w:t>
              </w:r>
            </w:hyperlink>
          </w:p>
          <w:p w14:paraId="1687FC16" w14:textId="77777777" w:rsidR="00BD4DB9" w:rsidRPr="000A4B77" w:rsidRDefault="00BD4DB9">
            <w:r w:rsidRPr="000A4B77">
              <w:t>8. Polsko Slaski Uniwersyte</w:t>
            </w:r>
            <w:r w:rsidRPr="00124E81">
              <w:t xml:space="preserve">t Medyczny w Katowicach </w:t>
            </w:r>
            <w:hyperlink r:id="rId154" w:tgtFrame="_blank" w:history="1">
              <w:r w:rsidRPr="000A4B77">
                <w:rPr>
                  <w:rStyle w:val="Hypertextovodkaz"/>
                  <w:color w:val="auto"/>
                </w:rPr>
                <w:t>www.slam.katowice.pl</w:t>
              </w:r>
            </w:hyperlink>
          </w:p>
          <w:p w14:paraId="79DE97AE" w14:textId="77777777" w:rsidR="00BD4DB9" w:rsidRPr="000A4B77" w:rsidRDefault="00BD4DB9">
            <w:r w:rsidRPr="000A4B77">
              <w:t xml:space="preserve">9. Polsko University of Applied Sciences in Nysa </w:t>
            </w:r>
            <w:hyperlink r:id="rId155" w:tgtFrame="_blank" w:history="1">
              <w:r w:rsidRPr="000A4B77">
                <w:rPr>
                  <w:rStyle w:val="Hypertextovodkaz"/>
                  <w:color w:val="auto"/>
                </w:rPr>
                <w:t>www.bwm.pwsz.nysa.pl</w:t>
              </w:r>
            </w:hyperlink>
          </w:p>
          <w:p w14:paraId="6B6DD72F" w14:textId="77777777" w:rsidR="00BD4DB9" w:rsidRPr="000A4B77" w:rsidRDefault="00BD4DB9">
            <w:r w:rsidRPr="000A4B77">
              <w:t>10. Polsko Uniwersytet Kardyn</w:t>
            </w:r>
            <w:r w:rsidRPr="00124E81">
              <w:t xml:space="preserve">ała Stefana Wyszyńskiego w Warszawie </w:t>
            </w:r>
            <w:hyperlink r:id="rId156" w:tgtFrame="_blank" w:history="1">
              <w:r w:rsidRPr="000A4B77">
                <w:rPr>
                  <w:rStyle w:val="Hypertextovodkaz"/>
                  <w:color w:val="auto"/>
                </w:rPr>
                <w:t>www.uksw.edu.pl</w:t>
              </w:r>
            </w:hyperlink>
          </w:p>
          <w:p w14:paraId="6FE51258" w14:textId="77777777" w:rsidR="00BD4DB9" w:rsidRPr="000A4B77" w:rsidRDefault="00BD4DB9">
            <w:r w:rsidRPr="000A4B77">
              <w:t xml:space="preserve">11. Portugalsko Instituto Politécnico De Leiria </w:t>
            </w:r>
            <w:hyperlink r:id="rId157" w:tgtFrame="_blank" w:history="1">
              <w:r w:rsidRPr="000A4B77">
                <w:rPr>
                  <w:rStyle w:val="Hypertextovodkaz"/>
                  <w:color w:val="auto"/>
                </w:rPr>
                <w:t>www.ipleiria.pt</w:t>
              </w:r>
            </w:hyperlink>
          </w:p>
          <w:p w14:paraId="41FDA5F1" w14:textId="77777777" w:rsidR="00BD4DB9" w:rsidRPr="000A4B77" w:rsidRDefault="00BD4DB9">
            <w:r w:rsidRPr="000A4B77">
              <w:t>12. Řecko Technological Educational I</w:t>
            </w:r>
            <w:r w:rsidRPr="00124E81">
              <w:t xml:space="preserve">nstitute of Thessaly </w:t>
            </w:r>
            <w:hyperlink r:id="rId158" w:tgtFrame="_blank" w:history="1">
              <w:r w:rsidRPr="000A4B77">
                <w:rPr>
                  <w:rStyle w:val="Hypertextovodkaz"/>
                  <w:color w:val="auto"/>
                </w:rPr>
                <w:t>www.teilar.gr</w:t>
              </w:r>
            </w:hyperlink>
          </w:p>
          <w:p w14:paraId="3AD3DEA6" w14:textId="77777777" w:rsidR="00BD4DB9" w:rsidRPr="000A4B77" w:rsidRDefault="00BD4DB9">
            <w:r w:rsidRPr="000A4B77">
              <w:t>13. Slovensko Katolícka univerzita v</w:t>
            </w:r>
            <w:r w:rsidR="00AD72BF" w:rsidRPr="00124E81">
              <w:t> </w:t>
            </w:r>
            <w:r w:rsidRPr="00DF7950">
              <w:t xml:space="preserve">Ružomberku </w:t>
            </w:r>
            <w:hyperlink r:id="rId159" w:tgtFrame="_blank" w:history="1">
              <w:r w:rsidRPr="000A4B77">
                <w:rPr>
                  <w:rStyle w:val="Hypertextovodkaz"/>
                  <w:color w:val="auto"/>
                </w:rPr>
                <w:t>www.ku.sk</w:t>
              </w:r>
            </w:hyperlink>
          </w:p>
          <w:p w14:paraId="6D1166CF" w14:textId="77777777" w:rsidR="00BD4DB9" w:rsidRPr="000A4B77" w:rsidRDefault="00BD4DB9">
            <w:r w:rsidRPr="000A4B77">
              <w:t>14. Slovensko Trnavská univerzita v</w:t>
            </w:r>
            <w:r w:rsidR="00AD72BF" w:rsidRPr="00124E81">
              <w:t> </w:t>
            </w:r>
            <w:r w:rsidRPr="00DF7950">
              <w:t xml:space="preserve">Trnave </w:t>
            </w:r>
            <w:hyperlink r:id="rId160" w:tgtFrame="_blank" w:history="1">
              <w:r w:rsidRPr="000A4B77">
                <w:rPr>
                  <w:rStyle w:val="Hypertextovodkaz"/>
                  <w:color w:val="auto"/>
                </w:rPr>
                <w:t>www.truni.sk</w:t>
              </w:r>
            </w:hyperlink>
          </w:p>
          <w:p w14:paraId="4FA2119A" w14:textId="77777777" w:rsidR="00BD4DB9" w:rsidRPr="000A4B77" w:rsidRDefault="00BD4DB9">
            <w:r w:rsidRPr="000A4B77">
              <w:t>15. Slovensko Trenčianská univerzita Alexandra Dubčeka v</w:t>
            </w:r>
            <w:r w:rsidR="00AD72BF" w:rsidRPr="00124E81">
              <w:t> </w:t>
            </w:r>
            <w:r w:rsidRPr="00DF7950">
              <w:t xml:space="preserve">Trenčíne </w:t>
            </w:r>
            <w:hyperlink r:id="rId161" w:tgtFrame="_blank" w:history="1">
              <w:r w:rsidRPr="000A4B77">
                <w:rPr>
                  <w:rStyle w:val="Hypertextovodkaz"/>
                  <w:color w:val="auto"/>
                </w:rPr>
                <w:t>www.tnuni.sk</w:t>
              </w:r>
            </w:hyperlink>
          </w:p>
          <w:p w14:paraId="178A2B45" w14:textId="77777777" w:rsidR="00BD4DB9" w:rsidRPr="000A4B77" w:rsidRDefault="00BD4DB9">
            <w:r w:rsidRPr="000A4B77">
              <w:t xml:space="preserve">16. Slovensko University of Prešov </w:t>
            </w:r>
            <w:hyperlink r:id="rId162" w:tgtFrame="_blank" w:history="1">
              <w:r w:rsidRPr="000A4B77">
                <w:rPr>
                  <w:rStyle w:val="Hypertextovodkaz"/>
                  <w:color w:val="auto"/>
                </w:rPr>
                <w:t>www.unipo.sk</w:t>
              </w:r>
            </w:hyperlink>
          </w:p>
          <w:p w14:paraId="2AAAC63E" w14:textId="77777777" w:rsidR="00BD4DB9" w:rsidRPr="000A4B77" w:rsidRDefault="00BD4DB9">
            <w:r w:rsidRPr="000A4B77">
              <w:t>17. Slovensko Univerzita Konštantína Filozofa v</w:t>
            </w:r>
            <w:r w:rsidR="00AD72BF" w:rsidRPr="00124E81">
              <w:t> </w:t>
            </w:r>
            <w:r w:rsidRPr="00DF7950">
              <w:t xml:space="preserve">Nitre </w:t>
            </w:r>
            <w:hyperlink r:id="rId163" w:tgtFrame="_blank" w:history="1">
              <w:r w:rsidRPr="000A4B77">
                <w:rPr>
                  <w:rStyle w:val="Hypertextovodkaz"/>
                  <w:color w:val="auto"/>
                </w:rPr>
                <w:t>www.ukf.sk</w:t>
              </w:r>
            </w:hyperlink>
          </w:p>
          <w:p w14:paraId="7483F9A2" w14:textId="77777777" w:rsidR="00BD4DB9" w:rsidRPr="000A4B77" w:rsidRDefault="00BD4DB9">
            <w:r w:rsidRPr="000A4B77">
              <w:t xml:space="preserve">18. Španělsko Universidad Rey Juan Carlos, Madrid </w:t>
            </w:r>
            <w:hyperlink r:id="rId164" w:tgtFrame="_blank" w:history="1">
              <w:r w:rsidRPr="000A4B77">
                <w:rPr>
                  <w:rStyle w:val="Hypertextovodkaz"/>
                  <w:color w:val="auto"/>
                </w:rPr>
                <w:t>www.urjc.es</w:t>
              </w:r>
            </w:hyperlink>
          </w:p>
          <w:p w14:paraId="060CB623" w14:textId="77777777" w:rsidR="00BD4DB9" w:rsidRPr="000A4B77" w:rsidRDefault="00BD4DB9">
            <w:r w:rsidRPr="000A4B77">
              <w:t xml:space="preserve">19. Švédsko University of Borås </w:t>
            </w:r>
            <w:hyperlink r:id="rId165" w:tgtFrame="_blank" w:history="1">
              <w:r w:rsidRPr="000A4B77">
                <w:rPr>
                  <w:rStyle w:val="Hypertextovodkaz"/>
                  <w:color w:val="auto"/>
                </w:rPr>
                <w:t>www.hb.se/en/International-student</w:t>
              </w:r>
            </w:hyperlink>
          </w:p>
          <w:p w14:paraId="30B420FA" w14:textId="77777777" w:rsidR="00BD4DB9" w:rsidRPr="000A4B77" w:rsidRDefault="00BD4DB9">
            <w:r w:rsidRPr="000A4B77">
              <w:t xml:space="preserve">20. Turecko Namik Kemal University </w:t>
            </w:r>
            <w:hyperlink r:id="rId166" w:tgtFrame="_blank" w:history="1">
              <w:r w:rsidRPr="000A4B77">
                <w:rPr>
                  <w:rStyle w:val="Hypertextovodkaz"/>
                  <w:color w:val="auto"/>
                </w:rPr>
                <w:t>http://www.nku.edu.tr/</w:t>
              </w:r>
            </w:hyperlink>
          </w:p>
          <w:p w14:paraId="0961DC82" w14:textId="77777777" w:rsidR="00BD4DB9" w:rsidRPr="000A4B77" w:rsidRDefault="00BD4DB9">
            <w:r w:rsidRPr="000A4B77">
              <w:t xml:space="preserve">21. Turecko Istanbul Aydin University </w:t>
            </w:r>
            <w:hyperlink r:id="rId167" w:tgtFrame="_blank" w:history="1">
              <w:r w:rsidRPr="000A4B77">
                <w:rPr>
                  <w:rStyle w:val="Hypertextovodkaz"/>
                  <w:color w:val="auto"/>
                </w:rPr>
                <w:t>www.aydin.edu.tr</w:t>
              </w:r>
            </w:hyperlink>
          </w:p>
          <w:p w14:paraId="0A5517DC" w14:textId="77777777" w:rsidR="00BD4DB9" w:rsidRPr="000A4B77" w:rsidRDefault="00BD4DB9">
            <w:r w:rsidRPr="000A4B77">
              <w:t xml:space="preserve">22. Turecko Inonu University </w:t>
            </w:r>
            <w:hyperlink r:id="rId168" w:tgtFrame="_blank" w:history="1">
              <w:r w:rsidRPr="000A4B77">
                <w:rPr>
                  <w:rStyle w:val="Hypertextovodkaz"/>
                  <w:color w:val="auto"/>
                </w:rPr>
                <w:t>www.inonu.edu.tr</w:t>
              </w:r>
            </w:hyperlink>
          </w:p>
          <w:p w14:paraId="7D8101F9" w14:textId="77777777" w:rsidR="00BD4DB9" w:rsidRPr="000A4B77" w:rsidRDefault="00BD4DB9">
            <w:r w:rsidRPr="000A4B77">
              <w:t xml:space="preserve">23. Turecko Hacettepe University </w:t>
            </w:r>
            <w:hyperlink r:id="rId169" w:tgtFrame="_blank" w:history="1">
              <w:r w:rsidRPr="000A4B77">
                <w:rPr>
                  <w:rStyle w:val="Hypertextovodkaz"/>
                  <w:color w:val="auto"/>
                </w:rPr>
                <w:t>https://www.hacettepe.edu.tr/english/</w:t>
              </w:r>
            </w:hyperlink>
          </w:p>
          <w:p w14:paraId="5935B05B" w14:textId="77777777" w:rsidR="00BD4DB9" w:rsidRPr="000A4B77" w:rsidRDefault="00BD4DB9">
            <w:r w:rsidRPr="000A4B77">
              <w:t xml:space="preserve">24. Velká Británie University of Central Lancashire </w:t>
            </w:r>
            <w:hyperlink r:id="rId170" w:tgtFrame="_blank" w:history="1">
              <w:r w:rsidRPr="000A4B77">
                <w:rPr>
                  <w:rStyle w:val="Hypertextovodkaz"/>
                  <w:color w:val="auto"/>
                </w:rPr>
                <w:t>www.uclan.ac.uk/international</w:t>
              </w:r>
            </w:hyperlink>
          </w:p>
          <w:p w14:paraId="7BBB797B" w14:textId="77777777" w:rsidR="00BD4DB9" w:rsidRPr="000A4B77" w:rsidRDefault="00BD4DB9">
            <w:r w:rsidRPr="000A4B77">
              <w:t>V</w:t>
            </w:r>
            <w:r w:rsidR="00AD72BF" w:rsidRPr="00124E81">
              <w:t> </w:t>
            </w:r>
            <w:r w:rsidRPr="00DF7950">
              <w:t>poslední letech projevili o náš ústav studenti tejména z</w:t>
            </w:r>
            <w:r w:rsidR="00AD72BF" w:rsidRPr="00DF7950">
              <w:t> </w:t>
            </w:r>
            <w:r w:rsidRPr="00DF7950">
              <w:t xml:space="preserve">následujících institucí: Portugalsko Instituto Politécnico De Leiria </w:t>
            </w:r>
            <w:hyperlink r:id="rId171" w:tgtFrame="_blank" w:history="1">
              <w:r w:rsidRPr="000A4B77">
                <w:rPr>
                  <w:rStyle w:val="Hypertextovodkaz"/>
                  <w:color w:val="auto"/>
                </w:rPr>
                <w:t>www.ipleiria.pt</w:t>
              </w:r>
            </w:hyperlink>
            <w:r w:rsidRPr="000A4B77">
              <w:t xml:space="preserve"> Finsko (Prac. </w:t>
            </w:r>
            <w:r w:rsidR="00AD72BF" w:rsidRPr="000A4B77">
              <w:t>S</w:t>
            </w:r>
            <w:r w:rsidRPr="00124E81">
              <w:t xml:space="preserve">táž) Tampere University of Applied Sciences </w:t>
            </w:r>
            <w:hyperlink r:id="rId172" w:tgtFrame="_blank" w:history="1">
              <w:r w:rsidRPr="000A4B77">
                <w:rPr>
                  <w:rStyle w:val="Hypertextovodkaz"/>
                  <w:color w:val="auto"/>
                </w:rPr>
                <w:t>www.tamk.fi</w:t>
              </w:r>
            </w:hyperlink>
            <w:r w:rsidRPr="000A4B77">
              <w:t xml:space="preserve"> Francie (Prac. </w:t>
            </w:r>
            <w:r w:rsidR="00AD72BF" w:rsidRPr="00124E81">
              <w:t>S</w:t>
            </w:r>
            <w:r w:rsidRPr="00DF7950">
              <w:t xml:space="preserve">táž) Institute Regional de Formation sanitaire et Sociale CRF NPDC </w:t>
            </w:r>
            <w:hyperlink r:id="rId173" w:tgtFrame="_blank" w:history="1">
              <w:r w:rsidRPr="000A4B77">
                <w:rPr>
                  <w:rStyle w:val="Hypertextovodkaz"/>
                  <w:color w:val="auto"/>
                </w:rPr>
                <w:t>irfss-nord-pas-de-calais.croix-rouge.fr</w:t>
              </w:r>
            </w:hyperlink>
            <w:r w:rsidRPr="000A4B77">
              <w:t xml:space="preserve"> </w:t>
            </w:r>
          </w:p>
          <w:p w14:paraId="62306F7F" w14:textId="77777777" w:rsidR="00BD4DB9" w:rsidRPr="00DF7950" w:rsidRDefault="00BD4DB9">
            <w:r w:rsidRPr="000A4B77">
              <w:br/>
              <w:t>Studenti z</w:t>
            </w:r>
            <w:r w:rsidR="00AD72BF" w:rsidRPr="00124E81">
              <w:t> </w:t>
            </w:r>
            <w:r w:rsidRPr="00DF7950">
              <w:t xml:space="preserve">výše uvedených institucí projevili zájem a následně jejich odborná praxe proběhla na těchto odděleních Krajské nemocnice Tomáše Bati ve Zlíně, a.s.: </w:t>
            </w:r>
          </w:p>
          <w:p w14:paraId="7732593D" w14:textId="77777777" w:rsidR="00BD4DB9" w:rsidRPr="00CD5758" w:rsidRDefault="00BD4DB9">
            <w:pPr>
              <w:pStyle w:val="Odstavecseseznamem"/>
              <w:numPr>
                <w:ilvl w:val="0"/>
                <w:numId w:val="453"/>
              </w:numPr>
            </w:pPr>
            <w:r w:rsidRPr="00CD5758">
              <w:t>Novorozenecké oddělení 4. a 5. etáž</w:t>
            </w:r>
          </w:p>
          <w:p w14:paraId="61966DE6" w14:textId="77777777" w:rsidR="00BD4DB9" w:rsidRPr="00CE2101" w:rsidRDefault="00BD4DB9">
            <w:pPr>
              <w:pStyle w:val="Odstavecseseznamem"/>
              <w:numPr>
                <w:ilvl w:val="0"/>
                <w:numId w:val="453"/>
              </w:numPr>
            </w:pPr>
            <w:r w:rsidRPr="00CE2101">
              <w:t>Porodní oddělení</w:t>
            </w:r>
          </w:p>
          <w:p w14:paraId="6302EA64" w14:textId="77777777" w:rsidR="00BD4DB9" w:rsidRPr="00CE2101" w:rsidRDefault="00BD4DB9">
            <w:pPr>
              <w:pStyle w:val="Odstavecseseznamem"/>
              <w:numPr>
                <w:ilvl w:val="0"/>
                <w:numId w:val="453"/>
              </w:numPr>
            </w:pPr>
            <w:r w:rsidRPr="00CE2101">
              <w:t>Pediatrické oddělení</w:t>
            </w:r>
          </w:p>
          <w:p w14:paraId="01E6F65E" w14:textId="77777777" w:rsidR="00BD4DB9" w:rsidRPr="00C02299" w:rsidRDefault="00BD4DB9">
            <w:pPr>
              <w:pStyle w:val="Odstavecseseznamem"/>
              <w:numPr>
                <w:ilvl w:val="0"/>
                <w:numId w:val="453"/>
              </w:numPr>
            </w:pPr>
            <w:r w:rsidRPr="00C02299">
              <w:t>Oddělení větších dětí</w:t>
            </w:r>
          </w:p>
          <w:p w14:paraId="1486272D" w14:textId="77777777" w:rsidR="00BD4DB9" w:rsidRPr="000A4B77" w:rsidRDefault="00BD4DB9">
            <w:pPr>
              <w:pStyle w:val="Odstavecseseznamem"/>
              <w:numPr>
                <w:ilvl w:val="0"/>
                <w:numId w:val="453"/>
              </w:numPr>
            </w:pPr>
            <w:r w:rsidRPr="000A4B77">
              <w:t>Kojenecké oddělení</w:t>
            </w:r>
          </w:p>
          <w:p w14:paraId="7999B792" w14:textId="77777777" w:rsidR="00BD4DB9" w:rsidRPr="000A4B77" w:rsidRDefault="00BD4DB9">
            <w:pPr>
              <w:pStyle w:val="Odstavecseseznamem"/>
              <w:numPr>
                <w:ilvl w:val="0"/>
                <w:numId w:val="453"/>
              </w:numPr>
            </w:pPr>
            <w:r w:rsidRPr="000A4B77">
              <w:t>Neurologické oddělení</w:t>
            </w:r>
          </w:p>
          <w:p w14:paraId="19246529" w14:textId="77777777" w:rsidR="00BD4DB9" w:rsidRPr="000A4B77" w:rsidRDefault="00BD4DB9">
            <w:pPr>
              <w:pStyle w:val="Odstavecseseznamem"/>
              <w:numPr>
                <w:ilvl w:val="0"/>
                <w:numId w:val="453"/>
              </w:numPr>
            </w:pPr>
            <w:r w:rsidRPr="000A4B77">
              <w:t>Neurochirurgické oddělení</w:t>
            </w:r>
          </w:p>
          <w:p w14:paraId="244998F5" w14:textId="77777777" w:rsidR="00BD4DB9" w:rsidRPr="000A4B77" w:rsidRDefault="00BD4DB9">
            <w:pPr>
              <w:pStyle w:val="Odstavecseseznamem"/>
              <w:numPr>
                <w:ilvl w:val="0"/>
                <w:numId w:val="453"/>
              </w:numPr>
            </w:pPr>
            <w:r w:rsidRPr="000A4B77">
              <w:t>Traumatologické oddělení</w:t>
            </w:r>
          </w:p>
          <w:p w14:paraId="367DB849" w14:textId="77777777" w:rsidR="00BD4DB9" w:rsidRPr="000A4B77" w:rsidRDefault="00BD4DB9">
            <w:pPr>
              <w:pStyle w:val="Odstavecseseznamem"/>
              <w:numPr>
                <w:ilvl w:val="0"/>
                <w:numId w:val="453"/>
              </w:numPr>
            </w:pPr>
            <w:r w:rsidRPr="000A4B77">
              <w:t>Chirurgická aseptická JIP</w:t>
            </w:r>
          </w:p>
          <w:p w14:paraId="101394BA" w14:textId="77777777" w:rsidR="00BD4DB9" w:rsidRPr="000A4B77" w:rsidRDefault="00BD4DB9">
            <w:pPr>
              <w:pStyle w:val="Odstavecseseznamem"/>
              <w:numPr>
                <w:ilvl w:val="0"/>
                <w:numId w:val="453"/>
              </w:numPr>
            </w:pPr>
            <w:r w:rsidRPr="000A4B77">
              <w:t>Oddělení ústní a čelistní chirurgie</w:t>
            </w:r>
          </w:p>
          <w:p w14:paraId="5A3D4CA1" w14:textId="77777777" w:rsidR="00BD4DB9" w:rsidRPr="000A4B77" w:rsidRDefault="00BD4DB9">
            <w:pPr>
              <w:pStyle w:val="Odstavecseseznamem"/>
              <w:numPr>
                <w:ilvl w:val="0"/>
                <w:numId w:val="453"/>
              </w:numPr>
            </w:pPr>
            <w:r w:rsidRPr="000A4B77">
              <w:t>Metabolická JIP</w:t>
            </w:r>
          </w:p>
          <w:p w14:paraId="7CB1AB01" w14:textId="77777777" w:rsidR="00BD4DB9" w:rsidRPr="000A4B77" w:rsidRDefault="00BD4DB9">
            <w:pPr>
              <w:pStyle w:val="Odstavecseseznamem"/>
              <w:numPr>
                <w:ilvl w:val="0"/>
                <w:numId w:val="453"/>
              </w:numPr>
            </w:pPr>
            <w:r w:rsidRPr="000A4B77">
              <w:t>Kardiologická JIP</w:t>
            </w:r>
          </w:p>
          <w:p w14:paraId="46FA427E" w14:textId="77777777" w:rsidR="00BD4DB9" w:rsidRPr="000A4B77" w:rsidRDefault="00BD4DB9">
            <w:pPr>
              <w:pStyle w:val="Odstavecseseznamem"/>
              <w:numPr>
                <w:ilvl w:val="0"/>
                <w:numId w:val="453"/>
              </w:numPr>
            </w:pPr>
            <w:r w:rsidRPr="000A4B77">
              <w:t xml:space="preserve">Standardní interní oddělení 3. etáž </w:t>
            </w:r>
          </w:p>
          <w:p w14:paraId="09D5C2CE" w14:textId="77777777" w:rsidR="00BD4DB9" w:rsidRPr="000A4B77" w:rsidRDefault="00BD4DB9">
            <w:pPr>
              <w:pStyle w:val="Odstavecseseznamem"/>
              <w:numPr>
                <w:ilvl w:val="0"/>
                <w:numId w:val="453"/>
              </w:numPr>
            </w:pPr>
            <w:r w:rsidRPr="000A4B77">
              <w:t xml:space="preserve">Nízkoprahový příjem interní kliniky </w:t>
            </w:r>
          </w:p>
          <w:p w14:paraId="689F02F2" w14:textId="77777777" w:rsidR="00B12A52" w:rsidRPr="000A4B77" w:rsidRDefault="00B12A52">
            <w:pPr>
              <w:pStyle w:val="Odstavecseseznamem"/>
              <w:ind w:left="360"/>
            </w:pPr>
          </w:p>
          <w:p w14:paraId="3740DAE7" w14:textId="77777777" w:rsidR="00B12A52" w:rsidRPr="000A4B77" w:rsidRDefault="00BD4DB9">
            <w:r w:rsidRPr="000A4B77">
              <w:t>Zde jsou uvedena jména mentorů, kteří se v</w:t>
            </w:r>
            <w:r w:rsidR="00AD72BF" w:rsidRPr="000A4B77">
              <w:t> </w:t>
            </w:r>
            <w:r w:rsidRPr="000A4B77">
              <w:t xml:space="preserve">posledních dvou letech podíleli na odborné praxi zahraničních studentů: </w:t>
            </w:r>
          </w:p>
          <w:p w14:paraId="4E1A935A" w14:textId="77777777" w:rsidR="00BD4DB9" w:rsidRPr="000A4B77" w:rsidRDefault="00BD4DB9">
            <w:pPr>
              <w:pStyle w:val="Odstavecseseznamem"/>
              <w:numPr>
                <w:ilvl w:val="0"/>
                <w:numId w:val="452"/>
              </w:numPr>
            </w:pPr>
            <w:r w:rsidRPr="000A4B77">
              <w:t>Ing. Tomáš Filipec</w:t>
            </w:r>
          </w:p>
          <w:p w14:paraId="6C93CFD0" w14:textId="77777777" w:rsidR="00BD4DB9" w:rsidRPr="000A4B77" w:rsidRDefault="00BD4DB9">
            <w:pPr>
              <w:pStyle w:val="Odstavecseseznamem"/>
              <w:numPr>
                <w:ilvl w:val="0"/>
                <w:numId w:val="452"/>
              </w:numPr>
            </w:pPr>
            <w:r w:rsidRPr="000A4B77">
              <w:t>Michaela Dvořáková</w:t>
            </w:r>
          </w:p>
          <w:p w14:paraId="7D9862E2" w14:textId="77777777" w:rsidR="00BD4DB9" w:rsidRPr="000A4B77" w:rsidRDefault="00BD4DB9">
            <w:pPr>
              <w:pStyle w:val="Odstavecseseznamem"/>
              <w:numPr>
                <w:ilvl w:val="0"/>
                <w:numId w:val="452"/>
              </w:numPr>
            </w:pPr>
            <w:r w:rsidRPr="000A4B77">
              <w:t>Bc. Martina Palacká</w:t>
            </w:r>
          </w:p>
          <w:p w14:paraId="5A166FE9" w14:textId="77777777" w:rsidR="00BD4DB9" w:rsidRPr="000A4B77" w:rsidRDefault="00BD4DB9">
            <w:pPr>
              <w:pStyle w:val="Odstavecseseznamem"/>
              <w:numPr>
                <w:ilvl w:val="0"/>
                <w:numId w:val="452"/>
              </w:numPr>
            </w:pPr>
            <w:r w:rsidRPr="000A4B77">
              <w:t>Helena Horáková</w:t>
            </w:r>
          </w:p>
          <w:p w14:paraId="29D02892" w14:textId="77777777" w:rsidR="00BD4DB9" w:rsidRPr="000A4B77" w:rsidRDefault="00BD4DB9">
            <w:pPr>
              <w:pStyle w:val="Odstavecseseznamem"/>
              <w:numPr>
                <w:ilvl w:val="0"/>
                <w:numId w:val="452"/>
              </w:numPr>
            </w:pPr>
            <w:r w:rsidRPr="000A4B77">
              <w:t>Lucie Divilová</w:t>
            </w:r>
          </w:p>
          <w:p w14:paraId="31B1243C" w14:textId="77777777" w:rsidR="00BD4DB9" w:rsidRPr="000A4B77" w:rsidRDefault="00BD4DB9">
            <w:r w:rsidRPr="000A4B77">
              <w:t>Kompletní seznam mentorek odborné</w:t>
            </w:r>
            <w:r w:rsidR="007A24B5" w:rsidRPr="000A4B77">
              <w:t xml:space="preserve"> praxe</w:t>
            </w:r>
            <w:r w:rsidRPr="000A4B77">
              <w:t xml:space="preserve"> je přiložen v</w:t>
            </w:r>
            <w:r w:rsidR="00D87E49" w:rsidRPr="000A4B77">
              <w:t> </w:t>
            </w:r>
            <w:r w:rsidRPr="000A4B77">
              <w:t>příloze</w:t>
            </w:r>
            <w:r w:rsidR="00D87E49" w:rsidRPr="000A4B77">
              <w:t xml:space="preserve"> č. 4</w:t>
            </w:r>
            <w:r w:rsidRPr="000A4B77">
              <w:t>.</w:t>
            </w:r>
          </w:p>
        </w:tc>
      </w:tr>
    </w:tbl>
    <w:p w14:paraId="54C1FF40" w14:textId="77777777" w:rsidR="00BD4DB9" w:rsidRPr="000A4B77" w:rsidRDefault="00BD4DB9">
      <w:pPr>
        <w:rPr>
          <w:sz w:val="22"/>
          <w:szCs w:val="22"/>
        </w:rPr>
      </w:pPr>
    </w:p>
    <w:p w14:paraId="316A2F10" w14:textId="77777777" w:rsidR="00B12A52" w:rsidRPr="000A4B77" w:rsidRDefault="00C74D93">
      <w:pPr>
        <w:rPr>
          <w:sz w:val="22"/>
          <w:szCs w:val="22"/>
        </w:rPr>
      </w:pPr>
      <w:r w:rsidRPr="000A4B77">
        <w:rPr>
          <w:sz w:val="22"/>
          <w:szCs w:val="22"/>
        </w:rPr>
        <w:br w:type="page"/>
      </w:r>
    </w:p>
    <w:p w14:paraId="519C5978" w14:textId="77777777" w:rsidR="00C74D93" w:rsidRPr="000A4B77" w:rsidRDefault="00C74D93">
      <w:pPr>
        <w:rPr>
          <w:sz w:val="22"/>
          <w:szCs w:val="22"/>
        </w:rPr>
      </w:pPr>
    </w:p>
    <w:p w14:paraId="76213691" w14:textId="77777777" w:rsidR="00B12A52" w:rsidRPr="000A4B77" w:rsidRDefault="00B12A52">
      <w:pPr>
        <w:jc w:val="center"/>
        <w:rPr>
          <w:b/>
          <w:sz w:val="28"/>
          <w:szCs w:val="28"/>
        </w:rPr>
      </w:pPr>
      <w:r w:rsidRPr="000A4B77">
        <w:rPr>
          <w:b/>
          <w:sz w:val="28"/>
          <w:szCs w:val="28"/>
        </w:rPr>
        <w:t>SEZNAM PŘEDNÁŠEJÍCH / VYUČUJÍCÍCH</w:t>
      </w:r>
    </w:p>
    <w:p w14:paraId="7337610B" w14:textId="77777777" w:rsidR="00B12A52" w:rsidRPr="000A4B77" w:rsidRDefault="00B12A52">
      <w:pPr>
        <w:jc w:val="center"/>
        <w:rPr>
          <w:b/>
        </w:rPr>
      </w:pPr>
      <w:r w:rsidRPr="000A4B77">
        <w:rPr>
          <w:b/>
        </w:rPr>
        <w:t>(ve struktuře příjmení, jméno a titul(y)</w:t>
      </w:r>
    </w:p>
    <w:p w14:paraId="2E92D351" w14:textId="77777777" w:rsidR="00B12A52" w:rsidRPr="000A4B77" w:rsidRDefault="00B12A52">
      <w:pPr>
        <w:jc w:val="center"/>
        <w:rPr>
          <w:b/>
        </w:rPr>
      </w:pPr>
    </w:p>
    <w:tbl>
      <w:tblPr>
        <w:tblStyle w:val="Mkatabulky"/>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61"/>
        <w:gridCol w:w="2392"/>
      </w:tblGrid>
      <w:tr w:rsidR="00B12A52" w:rsidRPr="000A4B77" w14:paraId="5AA88280" w14:textId="77777777" w:rsidTr="00790B18">
        <w:trPr>
          <w:jc w:val="center"/>
        </w:trPr>
        <w:tc>
          <w:tcPr>
            <w:tcW w:w="2961" w:type="dxa"/>
          </w:tcPr>
          <w:p w14:paraId="51C188B1" w14:textId="77777777" w:rsidR="00B12A52" w:rsidRPr="00CE2101" w:rsidRDefault="00B12A52">
            <w:r w:rsidRPr="00CE2101">
              <w:t>Adamík Zdeněk</w:t>
            </w:r>
          </w:p>
        </w:tc>
        <w:tc>
          <w:tcPr>
            <w:tcW w:w="2392" w:type="dxa"/>
          </w:tcPr>
          <w:p w14:paraId="08A5C5F8" w14:textId="77777777" w:rsidR="00B12A52" w:rsidRPr="00CE2101" w:rsidRDefault="00B12A52">
            <w:r w:rsidRPr="00CE2101">
              <w:t>MUDr., Ph.D.</w:t>
            </w:r>
          </w:p>
        </w:tc>
      </w:tr>
      <w:tr w:rsidR="00814D40" w:rsidRPr="000A4B77" w14:paraId="197ACA64" w14:textId="77777777" w:rsidTr="00790B18">
        <w:trPr>
          <w:jc w:val="center"/>
        </w:trPr>
        <w:tc>
          <w:tcPr>
            <w:tcW w:w="2961" w:type="dxa"/>
          </w:tcPr>
          <w:p w14:paraId="0DA34650" w14:textId="77777777" w:rsidR="00814D40" w:rsidRPr="000A4B77" w:rsidRDefault="00814D40">
            <w:r w:rsidRPr="000A4B77">
              <w:t>Bezděková Milada</w:t>
            </w:r>
          </w:p>
        </w:tc>
        <w:tc>
          <w:tcPr>
            <w:tcW w:w="2392" w:type="dxa"/>
          </w:tcPr>
          <w:p w14:paraId="4BCD2E6C" w14:textId="77777777" w:rsidR="00814D40" w:rsidRPr="000A4B77" w:rsidRDefault="00814D40">
            <w:r w:rsidRPr="000A4B77">
              <w:t>MUDr.</w:t>
            </w:r>
          </w:p>
        </w:tc>
      </w:tr>
      <w:tr w:rsidR="00B12A52" w:rsidRPr="000A4B77" w14:paraId="0D861D98" w14:textId="77777777" w:rsidTr="00790B18">
        <w:trPr>
          <w:jc w:val="center"/>
        </w:trPr>
        <w:tc>
          <w:tcPr>
            <w:tcW w:w="2961" w:type="dxa"/>
          </w:tcPr>
          <w:p w14:paraId="16B31A0C" w14:textId="77777777" w:rsidR="00B12A52" w:rsidRPr="000A4B77" w:rsidRDefault="00B12A52">
            <w:r w:rsidRPr="000A4B77">
              <w:t>Cichá Martina</w:t>
            </w:r>
          </w:p>
        </w:tc>
        <w:tc>
          <w:tcPr>
            <w:tcW w:w="2392" w:type="dxa"/>
          </w:tcPr>
          <w:p w14:paraId="6FFB0F48" w14:textId="77777777" w:rsidR="00B12A52" w:rsidRPr="000A4B77" w:rsidRDefault="00B12A52">
            <w:r w:rsidRPr="000A4B77">
              <w:t>doc. Mgr., Ph.D.</w:t>
            </w:r>
            <w:r w:rsidR="00C16234" w:rsidRPr="000A4B77">
              <w:t xml:space="preserve"> </w:t>
            </w:r>
          </w:p>
        </w:tc>
      </w:tr>
      <w:tr w:rsidR="00B12A52" w:rsidRPr="000A4B77" w14:paraId="5471E277" w14:textId="77777777" w:rsidTr="00790B18">
        <w:trPr>
          <w:jc w:val="center"/>
        </w:trPr>
        <w:tc>
          <w:tcPr>
            <w:tcW w:w="2961" w:type="dxa"/>
          </w:tcPr>
          <w:p w14:paraId="6D29FB00" w14:textId="77777777" w:rsidR="00B12A52" w:rsidRPr="000A4B77" w:rsidRDefault="00B12A52">
            <w:r w:rsidRPr="000A4B77">
              <w:t>Divošová Romana</w:t>
            </w:r>
          </w:p>
        </w:tc>
        <w:tc>
          <w:tcPr>
            <w:tcW w:w="2392" w:type="dxa"/>
          </w:tcPr>
          <w:p w14:paraId="7E8F2456" w14:textId="77777777" w:rsidR="00B12A52" w:rsidRPr="000A4B77" w:rsidRDefault="00B12A52">
            <w:r w:rsidRPr="000A4B77">
              <w:t xml:space="preserve">Mgr. </w:t>
            </w:r>
          </w:p>
        </w:tc>
      </w:tr>
      <w:tr w:rsidR="00B12A52" w:rsidRPr="000A4B77" w14:paraId="237CD1F2" w14:textId="77777777" w:rsidTr="00790B18">
        <w:trPr>
          <w:jc w:val="center"/>
        </w:trPr>
        <w:tc>
          <w:tcPr>
            <w:tcW w:w="2961" w:type="dxa"/>
          </w:tcPr>
          <w:p w14:paraId="3009C660" w14:textId="77777777" w:rsidR="00B12A52" w:rsidRPr="000A4B77" w:rsidRDefault="00B12A52">
            <w:r w:rsidRPr="000A4B77">
              <w:t>Dorková Zlatica</w:t>
            </w:r>
          </w:p>
        </w:tc>
        <w:tc>
          <w:tcPr>
            <w:tcW w:w="2392" w:type="dxa"/>
          </w:tcPr>
          <w:p w14:paraId="020C0DDF" w14:textId="77777777" w:rsidR="00B12A52" w:rsidRPr="000A4B77" w:rsidRDefault="00B12A52">
            <w:r w:rsidRPr="000A4B77">
              <w:t>Mgr., Ph.D.</w:t>
            </w:r>
          </w:p>
        </w:tc>
      </w:tr>
      <w:tr w:rsidR="00B12A52" w:rsidRPr="000A4B77" w14:paraId="17616256" w14:textId="77777777" w:rsidTr="00790B18">
        <w:trPr>
          <w:jc w:val="center"/>
        </w:trPr>
        <w:tc>
          <w:tcPr>
            <w:tcW w:w="2961" w:type="dxa"/>
          </w:tcPr>
          <w:p w14:paraId="068EF1A9" w14:textId="77777777" w:rsidR="00B12A52" w:rsidRPr="000A4B77" w:rsidRDefault="00B12A52">
            <w:r w:rsidRPr="000A4B77">
              <w:t>Fajkusová Eva</w:t>
            </w:r>
          </w:p>
        </w:tc>
        <w:tc>
          <w:tcPr>
            <w:tcW w:w="2392" w:type="dxa"/>
          </w:tcPr>
          <w:p w14:paraId="34D9821D" w14:textId="77777777" w:rsidR="00B12A52" w:rsidRPr="000A4B77" w:rsidRDefault="00B12A52">
            <w:r w:rsidRPr="000A4B77">
              <w:t>Mgr. Bc.</w:t>
            </w:r>
          </w:p>
        </w:tc>
      </w:tr>
      <w:tr w:rsidR="00B12A52" w:rsidRPr="000A4B77" w14:paraId="00ED5E4F" w14:textId="77777777" w:rsidTr="00790B18">
        <w:trPr>
          <w:jc w:val="center"/>
        </w:trPr>
        <w:tc>
          <w:tcPr>
            <w:tcW w:w="2961" w:type="dxa"/>
          </w:tcPr>
          <w:p w14:paraId="0E0641E1" w14:textId="77777777" w:rsidR="00B12A52" w:rsidRPr="000A4B77" w:rsidRDefault="00B12A52">
            <w:r w:rsidRPr="000A4B77">
              <w:t>Filová Andrea</w:t>
            </w:r>
          </w:p>
        </w:tc>
        <w:tc>
          <w:tcPr>
            <w:tcW w:w="2392" w:type="dxa"/>
          </w:tcPr>
          <w:p w14:paraId="211A16E7" w14:textId="77777777" w:rsidR="00B12A52" w:rsidRPr="000A4B77" w:rsidRDefault="00B12A52">
            <w:r w:rsidRPr="000A4B77">
              <w:t>Mgr.</w:t>
            </w:r>
          </w:p>
        </w:tc>
      </w:tr>
      <w:tr w:rsidR="00B12A52" w:rsidRPr="000A4B77" w14:paraId="7D68146C" w14:textId="77777777" w:rsidTr="00790B18">
        <w:trPr>
          <w:jc w:val="center"/>
        </w:trPr>
        <w:tc>
          <w:tcPr>
            <w:tcW w:w="2961" w:type="dxa"/>
          </w:tcPr>
          <w:p w14:paraId="2D47ADA1" w14:textId="77777777" w:rsidR="00B12A52" w:rsidRPr="000A4B77" w:rsidRDefault="00B12A52">
            <w:r w:rsidRPr="000A4B77">
              <w:t>Gabrhelík Tomáš</w:t>
            </w:r>
          </w:p>
        </w:tc>
        <w:tc>
          <w:tcPr>
            <w:tcW w:w="2392" w:type="dxa"/>
          </w:tcPr>
          <w:p w14:paraId="31DCC46B" w14:textId="77777777" w:rsidR="00B12A52" w:rsidRPr="000A4B77" w:rsidRDefault="00B12A52">
            <w:r w:rsidRPr="000A4B77">
              <w:t>doc. MUDr., Ph.D.</w:t>
            </w:r>
          </w:p>
        </w:tc>
      </w:tr>
      <w:tr w:rsidR="00814D40" w:rsidRPr="000A4B77" w14:paraId="365FBEE8" w14:textId="77777777" w:rsidTr="00790B18">
        <w:trPr>
          <w:jc w:val="center"/>
        </w:trPr>
        <w:tc>
          <w:tcPr>
            <w:tcW w:w="2961" w:type="dxa"/>
          </w:tcPr>
          <w:p w14:paraId="1CE469BC" w14:textId="77777777" w:rsidR="00814D40" w:rsidRPr="000A4B77" w:rsidRDefault="00814D40">
            <w:r w:rsidRPr="000A4B77">
              <w:t>Gatěk Jiří</w:t>
            </w:r>
          </w:p>
        </w:tc>
        <w:tc>
          <w:tcPr>
            <w:tcW w:w="2392" w:type="dxa"/>
          </w:tcPr>
          <w:p w14:paraId="01B92226" w14:textId="77777777" w:rsidR="00814D40" w:rsidRPr="000A4B77" w:rsidRDefault="00814D40">
            <w:r w:rsidRPr="000A4B77">
              <w:t>doc. MUDr., Ph.D.</w:t>
            </w:r>
          </w:p>
        </w:tc>
      </w:tr>
      <w:tr w:rsidR="00105DC8" w:rsidRPr="000A4B77" w14:paraId="2EC91F4A" w14:textId="77777777" w:rsidTr="00790B18">
        <w:trPr>
          <w:jc w:val="center"/>
        </w:trPr>
        <w:tc>
          <w:tcPr>
            <w:tcW w:w="2961" w:type="dxa"/>
          </w:tcPr>
          <w:p w14:paraId="122B9F7B" w14:textId="77777777" w:rsidR="00105DC8" w:rsidRPr="000A4B77" w:rsidRDefault="00105DC8">
            <w:r w:rsidRPr="000A4B77">
              <w:t>Gergelová</w:t>
            </w:r>
            <w:r w:rsidR="00D84730" w:rsidRPr="000A4B77">
              <w:t xml:space="preserve"> Marta</w:t>
            </w:r>
          </w:p>
        </w:tc>
        <w:tc>
          <w:tcPr>
            <w:tcW w:w="2392" w:type="dxa"/>
          </w:tcPr>
          <w:p w14:paraId="2E91E9F5" w14:textId="77777777" w:rsidR="00105DC8" w:rsidRPr="000A4B77" w:rsidRDefault="00D84730">
            <w:r w:rsidRPr="000A4B77">
              <w:t>MUDr.</w:t>
            </w:r>
            <w:r w:rsidR="00C16234" w:rsidRPr="000A4B77">
              <w:t xml:space="preserve"> </w:t>
            </w:r>
          </w:p>
        </w:tc>
      </w:tr>
      <w:tr w:rsidR="00B12A52" w:rsidRPr="000A4B77" w14:paraId="1279BBCA" w14:textId="77777777" w:rsidTr="00790B18">
        <w:trPr>
          <w:jc w:val="center"/>
        </w:trPr>
        <w:tc>
          <w:tcPr>
            <w:tcW w:w="2961" w:type="dxa"/>
          </w:tcPr>
          <w:p w14:paraId="74C23811" w14:textId="77777777" w:rsidR="00B12A52" w:rsidRPr="000A4B77" w:rsidRDefault="00814D40">
            <w:r w:rsidRPr="000A4B77">
              <w:t>Havelka Pavel</w:t>
            </w:r>
          </w:p>
        </w:tc>
        <w:tc>
          <w:tcPr>
            <w:tcW w:w="2392" w:type="dxa"/>
          </w:tcPr>
          <w:p w14:paraId="59EDCA60" w14:textId="77777777" w:rsidR="00B12A52" w:rsidRPr="000A4B77" w:rsidRDefault="00814D40">
            <w:r w:rsidRPr="000A4B77">
              <w:t>MUDr.,</w:t>
            </w:r>
            <w:r w:rsidR="00B12A52" w:rsidRPr="000A4B77">
              <w:t xml:space="preserve"> PhD.</w:t>
            </w:r>
          </w:p>
        </w:tc>
      </w:tr>
      <w:tr w:rsidR="00B12A52" w:rsidRPr="000A4B77" w14:paraId="1B0ADBDA" w14:textId="77777777" w:rsidTr="00790B18">
        <w:trPr>
          <w:jc w:val="center"/>
        </w:trPr>
        <w:tc>
          <w:tcPr>
            <w:tcW w:w="2961" w:type="dxa"/>
          </w:tcPr>
          <w:p w14:paraId="6325F1F9" w14:textId="77777777" w:rsidR="00B12A52" w:rsidRPr="000A4B77" w:rsidRDefault="00B12A52">
            <w:r w:rsidRPr="000A4B77">
              <w:t>Hlavinka Pavel</w:t>
            </w:r>
          </w:p>
        </w:tc>
        <w:tc>
          <w:tcPr>
            <w:tcW w:w="2392" w:type="dxa"/>
          </w:tcPr>
          <w:p w14:paraId="41C0C323" w14:textId="77777777" w:rsidR="00B12A52" w:rsidRPr="000A4B77" w:rsidRDefault="00B12A52">
            <w:r w:rsidRPr="000A4B77">
              <w:t xml:space="preserve">doc. PhDr. </w:t>
            </w:r>
            <w:r w:rsidR="00AD72BF" w:rsidRPr="000A4B77">
              <w:t>E</w:t>
            </w:r>
            <w:r w:rsidRPr="000A4B77">
              <w:t>t Mgr., Ph.D.</w:t>
            </w:r>
          </w:p>
        </w:tc>
      </w:tr>
      <w:tr w:rsidR="00B12A52" w:rsidRPr="000A4B77" w14:paraId="1F2E740C" w14:textId="77777777" w:rsidTr="00790B18">
        <w:trPr>
          <w:jc w:val="center"/>
        </w:trPr>
        <w:tc>
          <w:tcPr>
            <w:tcW w:w="2961" w:type="dxa"/>
          </w:tcPr>
          <w:p w14:paraId="0AA0EE46" w14:textId="77777777" w:rsidR="00B12A52" w:rsidRPr="000A4B77" w:rsidRDefault="00B12A52">
            <w:r w:rsidRPr="000A4B77">
              <w:t>Kala Miroslav</w:t>
            </w:r>
          </w:p>
        </w:tc>
        <w:tc>
          <w:tcPr>
            <w:tcW w:w="2392" w:type="dxa"/>
          </w:tcPr>
          <w:p w14:paraId="5AE1B01F" w14:textId="77777777" w:rsidR="00B12A52" w:rsidRPr="000A4B77" w:rsidRDefault="00B12A52">
            <w:r w:rsidRPr="000A4B77">
              <w:t>doc. MUDr., CSc.</w:t>
            </w:r>
          </w:p>
        </w:tc>
      </w:tr>
      <w:tr w:rsidR="00B12A52" w:rsidRPr="000A4B77" w14:paraId="5CFC647D" w14:textId="77777777" w:rsidTr="00790B18">
        <w:trPr>
          <w:jc w:val="center"/>
        </w:trPr>
        <w:tc>
          <w:tcPr>
            <w:tcW w:w="2961" w:type="dxa"/>
          </w:tcPr>
          <w:p w14:paraId="5426C195" w14:textId="77777777" w:rsidR="00B12A52" w:rsidRPr="000A4B77" w:rsidRDefault="00B12A52">
            <w:r w:rsidRPr="000A4B77">
              <w:t>Kalenda Jan</w:t>
            </w:r>
          </w:p>
        </w:tc>
        <w:tc>
          <w:tcPr>
            <w:tcW w:w="2392" w:type="dxa"/>
          </w:tcPr>
          <w:p w14:paraId="6DDD4712" w14:textId="77777777" w:rsidR="00B12A52" w:rsidRPr="000A4B77" w:rsidRDefault="00B12A52">
            <w:r w:rsidRPr="000A4B77">
              <w:t>Mgr., Ph.D.</w:t>
            </w:r>
          </w:p>
        </w:tc>
      </w:tr>
      <w:tr w:rsidR="00B12A52" w:rsidRPr="000A4B77" w14:paraId="7A095FC2" w14:textId="77777777" w:rsidTr="00790B18">
        <w:trPr>
          <w:jc w:val="center"/>
        </w:trPr>
        <w:tc>
          <w:tcPr>
            <w:tcW w:w="2961" w:type="dxa"/>
          </w:tcPr>
          <w:p w14:paraId="59A7FF6D" w14:textId="77777777" w:rsidR="00B12A52" w:rsidRPr="000A4B77" w:rsidRDefault="00B12A52">
            <w:r w:rsidRPr="000A4B77">
              <w:t>Karger Tomáš</w:t>
            </w:r>
          </w:p>
        </w:tc>
        <w:tc>
          <w:tcPr>
            <w:tcW w:w="2392" w:type="dxa"/>
          </w:tcPr>
          <w:p w14:paraId="1CFEE7A5" w14:textId="77777777" w:rsidR="00B12A52" w:rsidRPr="000A4B77" w:rsidRDefault="00B12A52">
            <w:r w:rsidRPr="000A4B77">
              <w:t>Mgr., Ph.D.</w:t>
            </w:r>
          </w:p>
        </w:tc>
      </w:tr>
      <w:tr w:rsidR="00814D40" w:rsidRPr="000A4B77" w14:paraId="2CD74190" w14:textId="77777777" w:rsidTr="00790B18">
        <w:trPr>
          <w:jc w:val="center"/>
        </w:trPr>
        <w:tc>
          <w:tcPr>
            <w:tcW w:w="2961" w:type="dxa"/>
          </w:tcPr>
          <w:p w14:paraId="54AB85DE" w14:textId="77777777" w:rsidR="00814D40" w:rsidRPr="000A4B77" w:rsidRDefault="00814D40">
            <w:r w:rsidRPr="000A4B77">
              <w:t>Kašná Petra</w:t>
            </w:r>
          </w:p>
        </w:tc>
        <w:tc>
          <w:tcPr>
            <w:tcW w:w="2392" w:type="dxa"/>
          </w:tcPr>
          <w:p w14:paraId="533B812B" w14:textId="77777777" w:rsidR="00814D40" w:rsidRPr="000A4B77" w:rsidRDefault="00814D40">
            <w:r w:rsidRPr="000A4B77">
              <w:t>Mgr et Mgr.</w:t>
            </w:r>
          </w:p>
        </w:tc>
      </w:tr>
      <w:tr w:rsidR="00814D40" w:rsidRPr="000A4B77" w14:paraId="001C29D6" w14:textId="77777777" w:rsidTr="00790B18">
        <w:trPr>
          <w:jc w:val="center"/>
        </w:trPr>
        <w:tc>
          <w:tcPr>
            <w:tcW w:w="2961" w:type="dxa"/>
          </w:tcPr>
          <w:p w14:paraId="58FAFD37" w14:textId="77777777" w:rsidR="00814D40" w:rsidRPr="000A4B77" w:rsidRDefault="00814D40">
            <w:r w:rsidRPr="000A4B77">
              <w:t>Kojecký Vladimír</w:t>
            </w:r>
          </w:p>
        </w:tc>
        <w:tc>
          <w:tcPr>
            <w:tcW w:w="2392" w:type="dxa"/>
          </w:tcPr>
          <w:p w14:paraId="2FD100E5" w14:textId="77777777" w:rsidR="00814D40" w:rsidRPr="000A4B77" w:rsidRDefault="00814D40">
            <w:r w:rsidRPr="000A4B77">
              <w:t>MUDr.</w:t>
            </w:r>
          </w:p>
        </w:tc>
      </w:tr>
      <w:tr w:rsidR="00B12A52" w:rsidRPr="000A4B77" w14:paraId="7B2B5DE5" w14:textId="77777777" w:rsidTr="00790B18">
        <w:trPr>
          <w:jc w:val="center"/>
        </w:trPr>
        <w:tc>
          <w:tcPr>
            <w:tcW w:w="2961" w:type="dxa"/>
          </w:tcPr>
          <w:p w14:paraId="537DA5A5" w14:textId="77777777" w:rsidR="00B12A52" w:rsidRPr="000A4B77" w:rsidRDefault="00B12A52">
            <w:r w:rsidRPr="000A4B77">
              <w:t>Konečný Pavel</w:t>
            </w:r>
          </w:p>
        </w:tc>
        <w:tc>
          <w:tcPr>
            <w:tcW w:w="2392" w:type="dxa"/>
          </w:tcPr>
          <w:p w14:paraId="16489FE9" w14:textId="77777777" w:rsidR="00B12A52" w:rsidRPr="000A4B77" w:rsidRDefault="00B12A52">
            <w:r w:rsidRPr="000A4B77">
              <w:t>MUDr.</w:t>
            </w:r>
          </w:p>
        </w:tc>
      </w:tr>
      <w:tr w:rsidR="00B12A52" w:rsidRPr="000A4B77" w14:paraId="14A4C05C" w14:textId="77777777" w:rsidTr="00790B18">
        <w:trPr>
          <w:jc w:val="center"/>
        </w:trPr>
        <w:tc>
          <w:tcPr>
            <w:tcW w:w="2961" w:type="dxa"/>
          </w:tcPr>
          <w:p w14:paraId="49BE197F" w14:textId="77777777" w:rsidR="00B12A52" w:rsidRPr="000A4B77" w:rsidRDefault="00B12A52">
            <w:r w:rsidRPr="000A4B77">
              <w:t>Koutecký Vladimír</w:t>
            </w:r>
          </w:p>
        </w:tc>
        <w:tc>
          <w:tcPr>
            <w:tcW w:w="2392" w:type="dxa"/>
          </w:tcPr>
          <w:p w14:paraId="1CE4E7FE" w14:textId="77777777" w:rsidR="00B12A52" w:rsidRPr="000A4B77" w:rsidRDefault="00B12A52">
            <w:r w:rsidRPr="000A4B77">
              <w:t>Mgr.</w:t>
            </w:r>
          </w:p>
        </w:tc>
      </w:tr>
      <w:tr w:rsidR="00B12A52" w:rsidRPr="000A4B77" w14:paraId="753844FF" w14:textId="77777777" w:rsidTr="00790B18">
        <w:trPr>
          <w:jc w:val="center"/>
        </w:trPr>
        <w:tc>
          <w:tcPr>
            <w:tcW w:w="2961" w:type="dxa"/>
          </w:tcPr>
          <w:p w14:paraId="0F744F09" w14:textId="77777777" w:rsidR="00B12A52" w:rsidRPr="000A4B77" w:rsidRDefault="00B12A52">
            <w:r w:rsidRPr="000A4B77">
              <w:t>Kozáková Věra</w:t>
            </w:r>
          </w:p>
        </w:tc>
        <w:tc>
          <w:tcPr>
            <w:tcW w:w="2392" w:type="dxa"/>
          </w:tcPr>
          <w:p w14:paraId="7C08B5ED" w14:textId="77777777" w:rsidR="00B12A52" w:rsidRPr="000A4B77" w:rsidRDefault="00B12A52">
            <w:r w:rsidRPr="000A4B77">
              <w:t>Mgr., Ph.D.</w:t>
            </w:r>
          </w:p>
        </w:tc>
      </w:tr>
      <w:tr w:rsidR="00D84730" w:rsidRPr="000A4B77" w14:paraId="31F9C70E" w14:textId="77777777" w:rsidTr="00790B18">
        <w:trPr>
          <w:jc w:val="center"/>
        </w:trPr>
        <w:tc>
          <w:tcPr>
            <w:tcW w:w="2961" w:type="dxa"/>
          </w:tcPr>
          <w:p w14:paraId="0ABBED3E" w14:textId="77777777" w:rsidR="00D84730" w:rsidRPr="000A4B77" w:rsidRDefault="00D84730">
            <w:r w:rsidRPr="000A4B77">
              <w:t>Kozmík</w:t>
            </w:r>
            <w:r w:rsidR="00225B8B" w:rsidRPr="000A4B77">
              <w:t xml:space="preserve"> Přemysl</w:t>
            </w:r>
          </w:p>
        </w:tc>
        <w:tc>
          <w:tcPr>
            <w:tcW w:w="2392" w:type="dxa"/>
          </w:tcPr>
          <w:p w14:paraId="668907B6" w14:textId="77777777" w:rsidR="00D84730" w:rsidRPr="000A4B77" w:rsidRDefault="00225B8B">
            <w:r w:rsidRPr="000A4B77">
              <w:t>Mgr.</w:t>
            </w:r>
          </w:p>
        </w:tc>
      </w:tr>
      <w:tr w:rsidR="00814D40" w:rsidRPr="000A4B77" w14:paraId="1655766D" w14:textId="77777777" w:rsidTr="00790B18">
        <w:trPr>
          <w:jc w:val="center"/>
        </w:trPr>
        <w:tc>
          <w:tcPr>
            <w:tcW w:w="2961" w:type="dxa"/>
          </w:tcPr>
          <w:p w14:paraId="56563A2D" w14:textId="77777777" w:rsidR="00814D40" w:rsidRPr="000A4B77" w:rsidRDefault="00814D40">
            <w:r w:rsidRPr="000A4B77">
              <w:t>Kozubíková Ludmila</w:t>
            </w:r>
          </w:p>
        </w:tc>
        <w:tc>
          <w:tcPr>
            <w:tcW w:w="2392" w:type="dxa"/>
          </w:tcPr>
          <w:p w14:paraId="4502C53C" w14:textId="77777777" w:rsidR="00814D40" w:rsidRPr="000A4B77" w:rsidRDefault="00814D40">
            <w:r w:rsidRPr="000A4B77">
              <w:t>Ing., Ph.D.</w:t>
            </w:r>
          </w:p>
        </w:tc>
      </w:tr>
      <w:tr w:rsidR="00B12A52" w:rsidRPr="000A4B77" w14:paraId="40CA4418" w14:textId="77777777" w:rsidTr="00790B18">
        <w:trPr>
          <w:jc w:val="center"/>
        </w:trPr>
        <w:tc>
          <w:tcPr>
            <w:tcW w:w="2961" w:type="dxa"/>
          </w:tcPr>
          <w:p w14:paraId="67ACEF17" w14:textId="77777777" w:rsidR="00B12A52" w:rsidRPr="000A4B77" w:rsidRDefault="00B12A52">
            <w:r w:rsidRPr="000A4B77">
              <w:t>Krátká Anna</w:t>
            </w:r>
          </w:p>
        </w:tc>
        <w:tc>
          <w:tcPr>
            <w:tcW w:w="2392" w:type="dxa"/>
          </w:tcPr>
          <w:p w14:paraId="705D27BC" w14:textId="77777777" w:rsidR="00B12A52" w:rsidRPr="000A4B77" w:rsidRDefault="00B12A52">
            <w:r w:rsidRPr="000A4B77">
              <w:t>PhDr., Ph.D.</w:t>
            </w:r>
          </w:p>
        </w:tc>
      </w:tr>
      <w:tr w:rsidR="00B12A52" w:rsidRPr="000A4B77" w14:paraId="76C7CC95" w14:textId="77777777" w:rsidTr="00790B18">
        <w:trPr>
          <w:jc w:val="center"/>
        </w:trPr>
        <w:tc>
          <w:tcPr>
            <w:tcW w:w="2961" w:type="dxa"/>
          </w:tcPr>
          <w:p w14:paraId="2AA31CAB" w14:textId="77777777" w:rsidR="00B12A52" w:rsidRPr="000A4B77" w:rsidRDefault="00B12A52">
            <w:r w:rsidRPr="000A4B77">
              <w:t>Kudlová Pavla</w:t>
            </w:r>
          </w:p>
        </w:tc>
        <w:tc>
          <w:tcPr>
            <w:tcW w:w="2392" w:type="dxa"/>
          </w:tcPr>
          <w:p w14:paraId="4E8F9EB1" w14:textId="77777777" w:rsidR="00B12A52" w:rsidRPr="000A4B77" w:rsidRDefault="00B12A52">
            <w:r w:rsidRPr="000A4B77">
              <w:t xml:space="preserve">PhDr., PhD. </w:t>
            </w:r>
          </w:p>
        </w:tc>
      </w:tr>
      <w:tr w:rsidR="00105DC8" w:rsidRPr="000A4B77" w14:paraId="562F2BBD" w14:textId="77777777" w:rsidTr="00790B18">
        <w:trPr>
          <w:jc w:val="center"/>
        </w:trPr>
        <w:tc>
          <w:tcPr>
            <w:tcW w:w="2961" w:type="dxa"/>
          </w:tcPr>
          <w:p w14:paraId="6A0059A0" w14:textId="77777777" w:rsidR="00105DC8" w:rsidRPr="000A4B77" w:rsidRDefault="00105DC8">
            <w:r w:rsidRPr="000A4B77">
              <w:t>Lehocký Marián</w:t>
            </w:r>
          </w:p>
        </w:tc>
        <w:tc>
          <w:tcPr>
            <w:tcW w:w="2392" w:type="dxa"/>
          </w:tcPr>
          <w:p w14:paraId="2A7B45BD" w14:textId="77777777" w:rsidR="00105DC8" w:rsidRPr="000A4B77" w:rsidRDefault="00105DC8">
            <w:r w:rsidRPr="000A4B77">
              <w:t>doc. Ing., Ph.D.</w:t>
            </w:r>
          </w:p>
        </w:tc>
      </w:tr>
      <w:tr w:rsidR="00B12A52" w:rsidRPr="000A4B77" w14:paraId="0FFF2F0C" w14:textId="77777777" w:rsidTr="00790B18">
        <w:trPr>
          <w:jc w:val="center"/>
        </w:trPr>
        <w:tc>
          <w:tcPr>
            <w:tcW w:w="2961" w:type="dxa"/>
          </w:tcPr>
          <w:p w14:paraId="6AADE7D2" w14:textId="77777777" w:rsidR="00B12A52" w:rsidRPr="000A4B77" w:rsidRDefault="00B12A52">
            <w:r w:rsidRPr="000A4B77">
              <w:t>Macko Jozef</w:t>
            </w:r>
          </w:p>
        </w:tc>
        <w:tc>
          <w:tcPr>
            <w:tcW w:w="2392" w:type="dxa"/>
          </w:tcPr>
          <w:p w14:paraId="2CA34E4A" w14:textId="77777777" w:rsidR="00B12A52" w:rsidRPr="000A4B77" w:rsidRDefault="00B12A52">
            <w:r w:rsidRPr="000A4B77">
              <w:t>MUDr., Ph.D.</w:t>
            </w:r>
          </w:p>
        </w:tc>
      </w:tr>
      <w:tr w:rsidR="00501F4F" w:rsidRPr="000A4B77" w14:paraId="79B22523" w14:textId="77777777" w:rsidTr="00790B18">
        <w:trPr>
          <w:jc w:val="center"/>
        </w:trPr>
        <w:tc>
          <w:tcPr>
            <w:tcW w:w="2961" w:type="dxa"/>
          </w:tcPr>
          <w:p w14:paraId="4BBCA1BF" w14:textId="77777777" w:rsidR="00501F4F" w:rsidRPr="000A4B77" w:rsidRDefault="00501F4F">
            <w:r w:rsidRPr="000A4B77">
              <w:t>Melichárek Zdeněk</w:t>
            </w:r>
          </w:p>
        </w:tc>
        <w:tc>
          <w:tcPr>
            <w:tcW w:w="2392" w:type="dxa"/>
          </w:tcPr>
          <w:p w14:paraId="1E95F3AE" w14:textId="77777777" w:rsidR="00501F4F" w:rsidRPr="000A4B77" w:rsidRDefault="00501F4F">
            <w:r w:rsidRPr="000A4B77">
              <w:t>Mgr., Ph.D.</w:t>
            </w:r>
          </w:p>
        </w:tc>
      </w:tr>
      <w:tr w:rsidR="00B12A52" w:rsidRPr="000A4B77" w14:paraId="61B9EF5F" w14:textId="77777777" w:rsidTr="00790B18">
        <w:trPr>
          <w:jc w:val="center"/>
        </w:trPr>
        <w:tc>
          <w:tcPr>
            <w:tcW w:w="2961" w:type="dxa"/>
          </w:tcPr>
          <w:p w14:paraId="4247A221" w14:textId="77777777" w:rsidR="00B12A52" w:rsidRPr="000A4B77" w:rsidRDefault="00105DC8">
            <w:r w:rsidRPr="000A4B77">
              <w:t>Marášková Ivana</w:t>
            </w:r>
          </w:p>
        </w:tc>
        <w:tc>
          <w:tcPr>
            <w:tcW w:w="2392" w:type="dxa"/>
          </w:tcPr>
          <w:p w14:paraId="5123B3EA" w14:textId="77777777" w:rsidR="00B12A52" w:rsidRPr="000A4B77" w:rsidRDefault="00D42BA2">
            <w:r w:rsidRPr="000A4B77">
              <w:t xml:space="preserve">PhDr. </w:t>
            </w:r>
            <w:r w:rsidR="00B12A52" w:rsidRPr="000A4B77">
              <w:t>Mgr.</w:t>
            </w:r>
          </w:p>
        </w:tc>
      </w:tr>
      <w:tr w:rsidR="00D84730" w:rsidRPr="000A4B77" w14:paraId="18C52626" w14:textId="77777777" w:rsidTr="00790B18">
        <w:trPr>
          <w:jc w:val="center"/>
        </w:trPr>
        <w:tc>
          <w:tcPr>
            <w:tcW w:w="2961" w:type="dxa"/>
          </w:tcPr>
          <w:p w14:paraId="352107C6" w14:textId="77777777" w:rsidR="00D84730" w:rsidRPr="000A4B77" w:rsidRDefault="00D84730">
            <w:r w:rsidRPr="000A4B77">
              <w:t>Minařík</w:t>
            </w:r>
            <w:r w:rsidR="00982478" w:rsidRPr="000A4B77">
              <w:t xml:space="preserve"> Jaroslav</w:t>
            </w:r>
          </w:p>
        </w:tc>
        <w:tc>
          <w:tcPr>
            <w:tcW w:w="2392" w:type="dxa"/>
          </w:tcPr>
          <w:p w14:paraId="4F33FEDC" w14:textId="77777777" w:rsidR="00D84730" w:rsidRPr="000A4B77" w:rsidRDefault="00982478">
            <w:r w:rsidRPr="000A4B77">
              <w:t>MUDr.</w:t>
            </w:r>
          </w:p>
        </w:tc>
      </w:tr>
      <w:tr w:rsidR="00105DC8" w:rsidRPr="000A4B77" w14:paraId="7F8C3156" w14:textId="77777777" w:rsidTr="00790B18">
        <w:trPr>
          <w:jc w:val="center"/>
        </w:trPr>
        <w:tc>
          <w:tcPr>
            <w:tcW w:w="2961" w:type="dxa"/>
          </w:tcPr>
          <w:p w14:paraId="5E554CAE" w14:textId="77777777" w:rsidR="00105DC8" w:rsidRPr="000A4B77" w:rsidRDefault="00105DC8">
            <w:r w:rsidRPr="000A4B77">
              <w:t>Nedbálková Marie</w:t>
            </w:r>
          </w:p>
        </w:tc>
        <w:tc>
          <w:tcPr>
            <w:tcW w:w="2392" w:type="dxa"/>
          </w:tcPr>
          <w:p w14:paraId="096B96FE" w14:textId="77777777" w:rsidR="00105DC8" w:rsidRPr="000A4B77" w:rsidRDefault="00105DC8">
            <w:r w:rsidRPr="000A4B77">
              <w:t>Mgr.</w:t>
            </w:r>
          </w:p>
        </w:tc>
      </w:tr>
      <w:tr w:rsidR="00105DC8" w:rsidRPr="000A4B77" w14:paraId="4642C7D1" w14:textId="77777777" w:rsidTr="00790B18">
        <w:trPr>
          <w:jc w:val="center"/>
        </w:trPr>
        <w:tc>
          <w:tcPr>
            <w:tcW w:w="2961" w:type="dxa"/>
          </w:tcPr>
          <w:p w14:paraId="404DB0BF" w14:textId="77777777" w:rsidR="00105DC8" w:rsidRPr="000A4B77" w:rsidRDefault="00105DC8">
            <w:r w:rsidRPr="000A4B77">
              <w:t>Novák Petr</w:t>
            </w:r>
          </w:p>
        </w:tc>
        <w:tc>
          <w:tcPr>
            <w:tcW w:w="2392" w:type="dxa"/>
          </w:tcPr>
          <w:p w14:paraId="7F8256A4" w14:textId="77777777" w:rsidR="00105DC8" w:rsidRPr="000A4B77" w:rsidRDefault="00105DC8">
            <w:r w:rsidRPr="000A4B77">
              <w:t>Ing., Ph.D.</w:t>
            </w:r>
          </w:p>
        </w:tc>
      </w:tr>
      <w:tr w:rsidR="00B12A52" w:rsidRPr="000A4B77" w14:paraId="495AD736" w14:textId="77777777" w:rsidTr="00790B18">
        <w:trPr>
          <w:jc w:val="center"/>
        </w:trPr>
        <w:tc>
          <w:tcPr>
            <w:tcW w:w="2961" w:type="dxa"/>
          </w:tcPr>
          <w:p w14:paraId="0AF868AF" w14:textId="77777777" w:rsidR="005511C1" w:rsidRPr="000A4B77" w:rsidRDefault="005511C1">
            <w:r w:rsidRPr="000A4B77">
              <w:t>Olecká Ivana</w:t>
            </w:r>
          </w:p>
          <w:p w14:paraId="76D4A72F" w14:textId="77777777" w:rsidR="00B12A52" w:rsidRPr="000A4B77" w:rsidRDefault="00B12A52">
            <w:r w:rsidRPr="000A4B77">
              <w:t>Pelikán Anton</w:t>
            </w:r>
          </w:p>
        </w:tc>
        <w:tc>
          <w:tcPr>
            <w:tcW w:w="2392" w:type="dxa"/>
          </w:tcPr>
          <w:p w14:paraId="571EBD52" w14:textId="77777777" w:rsidR="005511C1" w:rsidRPr="000A4B77" w:rsidRDefault="005511C1">
            <w:r w:rsidRPr="000A4B77">
              <w:t>Mgr.</w:t>
            </w:r>
          </w:p>
          <w:p w14:paraId="5151C762" w14:textId="77777777" w:rsidR="00B12A52" w:rsidRPr="000A4B77" w:rsidRDefault="00B12A52">
            <w:r w:rsidRPr="000A4B77">
              <w:t>prof. MUDr., DrSc.</w:t>
            </w:r>
          </w:p>
        </w:tc>
      </w:tr>
      <w:tr w:rsidR="00B12A52" w:rsidRPr="000A4B77" w14:paraId="1A164150" w14:textId="77777777" w:rsidTr="00790B18">
        <w:trPr>
          <w:jc w:val="center"/>
        </w:trPr>
        <w:tc>
          <w:tcPr>
            <w:tcW w:w="2961" w:type="dxa"/>
          </w:tcPr>
          <w:p w14:paraId="3CFF1FF0" w14:textId="77777777" w:rsidR="00B12A52" w:rsidRPr="000A4B77" w:rsidRDefault="00B12A52">
            <w:r w:rsidRPr="000A4B77">
              <w:t>Pelková Jana</w:t>
            </w:r>
          </w:p>
        </w:tc>
        <w:tc>
          <w:tcPr>
            <w:tcW w:w="2392" w:type="dxa"/>
          </w:tcPr>
          <w:p w14:paraId="2279148E" w14:textId="77777777" w:rsidR="00B12A52" w:rsidRPr="000A4B77" w:rsidRDefault="00B12A52">
            <w:r w:rsidRPr="000A4B77">
              <w:t>MUDr.</w:t>
            </w:r>
          </w:p>
        </w:tc>
      </w:tr>
      <w:tr w:rsidR="00B12A52" w:rsidRPr="000A4B77" w14:paraId="57025CFF" w14:textId="77777777" w:rsidTr="00790B18">
        <w:trPr>
          <w:jc w:val="center"/>
        </w:trPr>
        <w:tc>
          <w:tcPr>
            <w:tcW w:w="2961" w:type="dxa"/>
          </w:tcPr>
          <w:p w14:paraId="62D4569A" w14:textId="77777777" w:rsidR="00B12A52" w:rsidRPr="000A4B77" w:rsidRDefault="00B12A52">
            <w:r w:rsidRPr="000A4B77">
              <w:t>Plisková Barbora</w:t>
            </w:r>
          </w:p>
        </w:tc>
        <w:tc>
          <w:tcPr>
            <w:tcW w:w="2392" w:type="dxa"/>
          </w:tcPr>
          <w:p w14:paraId="070B4929" w14:textId="77777777" w:rsidR="00B12A52" w:rsidRPr="000A4B77" w:rsidRDefault="00B12A52">
            <w:r w:rsidRPr="000A4B77">
              <w:t>Mgr.</w:t>
            </w:r>
            <w:r w:rsidR="0094488D" w:rsidRPr="000A4B77">
              <w:t>, Bc.</w:t>
            </w:r>
          </w:p>
        </w:tc>
      </w:tr>
      <w:tr w:rsidR="00105DC8" w:rsidRPr="000A4B77" w14:paraId="3AFAB571" w14:textId="77777777" w:rsidTr="00790B18">
        <w:trPr>
          <w:jc w:val="center"/>
        </w:trPr>
        <w:tc>
          <w:tcPr>
            <w:tcW w:w="2961" w:type="dxa"/>
          </w:tcPr>
          <w:p w14:paraId="10B677D5" w14:textId="77777777" w:rsidR="00105DC8" w:rsidRPr="000A4B77" w:rsidRDefault="00105DC8">
            <w:r w:rsidRPr="000A4B77">
              <w:t>Ponížil Petr</w:t>
            </w:r>
          </w:p>
        </w:tc>
        <w:tc>
          <w:tcPr>
            <w:tcW w:w="2392" w:type="dxa"/>
          </w:tcPr>
          <w:p w14:paraId="431FEE03" w14:textId="77777777" w:rsidR="00105DC8" w:rsidRPr="000A4B77" w:rsidRDefault="00105DC8">
            <w:r w:rsidRPr="000A4B77">
              <w:t>Doc. RNDr., PhD.</w:t>
            </w:r>
          </w:p>
        </w:tc>
      </w:tr>
      <w:tr w:rsidR="00105DC8" w:rsidRPr="000A4B77" w14:paraId="65DE95C0" w14:textId="77777777" w:rsidTr="00790B18">
        <w:trPr>
          <w:jc w:val="center"/>
        </w:trPr>
        <w:tc>
          <w:tcPr>
            <w:tcW w:w="2961" w:type="dxa"/>
          </w:tcPr>
          <w:p w14:paraId="3F0F8D69" w14:textId="77777777" w:rsidR="00105DC8" w:rsidRPr="000A4B77" w:rsidRDefault="00105DC8">
            <w:r w:rsidRPr="000A4B77">
              <w:t>Reslerová Ludmila</w:t>
            </w:r>
          </w:p>
        </w:tc>
        <w:tc>
          <w:tcPr>
            <w:tcW w:w="2392" w:type="dxa"/>
          </w:tcPr>
          <w:p w14:paraId="52B0DB6C" w14:textId="77777777" w:rsidR="00105DC8" w:rsidRPr="000A4B77" w:rsidRDefault="00105DC8">
            <w:r w:rsidRPr="000A4B77">
              <w:t>Mgr., Ph.D.</w:t>
            </w:r>
          </w:p>
        </w:tc>
      </w:tr>
      <w:tr w:rsidR="00105DC8" w:rsidRPr="000A4B77" w14:paraId="0FC055B0" w14:textId="77777777" w:rsidTr="00790B18">
        <w:trPr>
          <w:jc w:val="center"/>
        </w:trPr>
        <w:tc>
          <w:tcPr>
            <w:tcW w:w="2961" w:type="dxa"/>
          </w:tcPr>
          <w:p w14:paraId="2723C696" w14:textId="77777777" w:rsidR="00105DC8" w:rsidRPr="000A4B77" w:rsidRDefault="00105DC8">
            <w:r w:rsidRPr="000A4B77">
              <w:t>Sadilová Marcela</w:t>
            </w:r>
          </w:p>
        </w:tc>
        <w:tc>
          <w:tcPr>
            <w:tcW w:w="2392" w:type="dxa"/>
          </w:tcPr>
          <w:p w14:paraId="2286282F" w14:textId="77777777" w:rsidR="00105DC8" w:rsidRPr="000A4B77" w:rsidRDefault="00105DC8">
            <w:r w:rsidRPr="000A4B77">
              <w:t>Mgr., Ph.D.</w:t>
            </w:r>
          </w:p>
        </w:tc>
      </w:tr>
      <w:tr w:rsidR="00B12A52" w:rsidRPr="000A4B77" w14:paraId="387B0D50" w14:textId="77777777" w:rsidTr="00790B18">
        <w:trPr>
          <w:jc w:val="center"/>
        </w:trPr>
        <w:tc>
          <w:tcPr>
            <w:tcW w:w="2961" w:type="dxa"/>
          </w:tcPr>
          <w:p w14:paraId="60A406C5" w14:textId="77777777" w:rsidR="00B12A52" w:rsidRPr="000A4B77" w:rsidRDefault="00105DC8">
            <w:r w:rsidRPr="000A4B77">
              <w:t>Skalka Pavol</w:t>
            </w:r>
          </w:p>
        </w:tc>
        <w:tc>
          <w:tcPr>
            <w:tcW w:w="2392" w:type="dxa"/>
          </w:tcPr>
          <w:p w14:paraId="0FA49880" w14:textId="77777777" w:rsidR="00B12A52" w:rsidRPr="000A4B77" w:rsidRDefault="00105DC8">
            <w:r w:rsidRPr="000A4B77">
              <w:t>MUDr.</w:t>
            </w:r>
          </w:p>
        </w:tc>
      </w:tr>
      <w:tr w:rsidR="00B12A52" w:rsidRPr="000A4B77" w14:paraId="108D1B38" w14:textId="77777777" w:rsidTr="00790B18">
        <w:trPr>
          <w:jc w:val="center"/>
        </w:trPr>
        <w:tc>
          <w:tcPr>
            <w:tcW w:w="2961" w:type="dxa"/>
          </w:tcPr>
          <w:p w14:paraId="63BA9359" w14:textId="77777777" w:rsidR="00B12A52" w:rsidRPr="000A4B77" w:rsidRDefault="00B12A52">
            <w:r w:rsidRPr="000A4B77">
              <w:t>Snopek Petr</w:t>
            </w:r>
          </w:p>
        </w:tc>
        <w:tc>
          <w:tcPr>
            <w:tcW w:w="2392" w:type="dxa"/>
          </w:tcPr>
          <w:p w14:paraId="07B39CA5" w14:textId="77777777" w:rsidR="00B12A52" w:rsidRPr="000A4B77" w:rsidRDefault="006F7376">
            <w:r w:rsidRPr="000A4B77">
              <w:t>PhDr., PhD</w:t>
            </w:r>
            <w:r w:rsidR="00B12A52" w:rsidRPr="000A4B77">
              <w:t>.</w:t>
            </w:r>
          </w:p>
        </w:tc>
      </w:tr>
      <w:tr w:rsidR="00B12A52" w:rsidRPr="000A4B77" w14:paraId="2B22D78F" w14:textId="77777777" w:rsidTr="00790B18">
        <w:trPr>
          <w:jc w:val="center"/>
        </w:trPr>
        <w:tc>
          <w:tcPr>
            <w:tcW w:w="2961" w:type="dxa"/>
          </w:tcPr>
          <w:p w14:paraId="1059EC71" w14:textId="77777777" w:rsidR="00B12A52" w:rsidRPr="000A4B77" w:rsidRDefault="00B12A52">
            <w:r w:rsidRPr="000A4B77">
              <w:t>Staňková Pavla</w:t>
            </w:r>
          </w:p>
        </w:tc>
        <w:tc>
          <w:tcPr>
            <w:tcW w:w="2392" w:type="dxa"/>
          </w:tcPr>
          <w:p w14:paraId="64D06E42" w14:textId="77777777" w:rsidR="00B12A52" w:rsidRPr="000A4B77" w:rsidRDefault="00B12A52">
            <w:r w:rsidRPr="000A4B77">
              <w:t>doc. Ing., Ph.D.</w:t>
            </w:r>
          </w:p>
        </w:tc>
      </w:tr>
      <w:tr w:rsidR="00B12A52" w:rsidRPr="000A4B77" w14:paraId="70CA778D" w14:textId="77777777" w:rsidTr="00790B18">
        <w:trPr>
          <w:jc w:val="center"/>
        </w:trPr>
        <w:tc>
          <w:tcPr>
            <w:tcW w:w="2961" w:type="dxa"/>
          </w:tcPr>
          <w:p w14:paraId="72B44CE8" w14:textId="77777777" w:rsidR="00B12A52" w:rsidRPr="000A4B77" w:rsidRDefault="00B12A52">
            <w:r w:rsidRPr="000A4B77">
              <w:t>Svízelová Martina</w:t>
            </w:r>
          </w:p>
        </w:tc>
        <w:tc>
          <w:tcPr>
            <w:tcW w:w="2392" w:type="dxa"/>
          </w:tcPr>
          <w:p w14:paraId="09F756D2" w14:textId="77777777" w:rsidR="00B12A52" w:rsidRPr="000A4B77" w:rsidRDefault="00B12A52">
            <w:r w:rsidRPr="000A4B77">
              <w:t>Mgr.</w:t>
            </w:r>
          </w:p>
        </w:tc>
      </w:tr>
      <w:tr w:rsidR="00105DC8" w:rsidRPr="000A4B77" w14:paraId="682DD17A" w14:textId="77777777" w:rsidTr="00790B18">
        <w:trPr>
          <w:jc w:val="center"/>
        </w:trPr>
        <w:tc>
          <w:tcPr>
            <w:tcW w:w="2961" w:type="dxa"/>
          </w:tcPr>
          <w:p w14:paraId="22593E15" w14:textId="77777777" w:rsidR="00105DC8" w:rsidRPr="000A4B77" w:rsidRDefault="00105DC8">
            <w:r w:rsidRPr="000A4B77">
              <w:t>Sýkorová Jana</w:t>
            </w:r>
          </w:p>
        </w:tc>
        <w:tc>
          <w:tcPr>
            <w:tcW w:w="2392" w:type="dxa"/>
          </w:tcPr>
          <w:p w14:paraId="54AF67CC" w14:textId="77777777" w:rsidR="00105DC8" w:rsidRPr="000A4B77" w:rsidRDefault="00105DC8">
            <w:r w:rsidRPr="000A4B77">
              <w:t>MUDr.</w:t>
            </w:r>
          </w:p>
        </w:tc>
      </w:tr>
      <w:tr w:rsidR="00B12A52" w:rsidRPr="000A4B77" w14:paraId="4C86678B" w14:textId="77777777" w:rsidTr="00790B18">
        <w:trPr>
          <w:jc w:val="center"/>
        </w:trPr>
        <w:tc>
          <w:tcPr>
            <w:tcW w:w="2961" w:type="dxa"/>
          </w:tcPr>
          <w:p w14:paraId="40CA2364" w14:textId="77777777" w:rsidR="00B12A52" w:rsidRPr="000A4B77" w:rsidRDefault="00B12A52">
            <w:r w:rsidRPr="000A4B77">
              <w:t>Šilháková Gabriela</w:t>
            </w:r>
          </w:p>
        </w:tc>
        <w:tc>
          <w:tcPr>
            <w:tcW w:w="2392" w:type="dxa"/>
          </w:tcPr>
          <w:p w14:paraId="25BC86A6" w14:textId="77777777" w:rsidR="00B12A52" w:rsidRPr="000A4B77" w:rsidRDefault="00B12A52">
            <w:r w:rsidRPr="000A4B77">
              <w:t>Mgr.</w:t>
            </w:r>
          </w:p>
        </w:tc>
      </w:tr>
      <w:tr w:rsidR="00B12A52" w:rsidRPr="000A4B77" w14:paraId="4E46AAB3" w14:textId="77777777" w:rsidTr="00790B18">
        <w:trPr>
          <w:jc w:val="center"/>
        </w:trPr>
        <w:tc>
          <w:tcPr>
            <w:tcW w:w="2961" w:type="dxa"/>
          </w:tcPr>
          <w:p w14:paraId="5B3F2626" w14:textId="77777777" w:rsidR="00B12A52" w:rsidRPr="000A4B77" w:rsidRDefault="00B12A52">
            <w:r w:rsidRPr="000A4B77">
              <w:t>Šnédar Pavel</w:t>
            </w:r>
          </w:p>
        </w:tc>
        <w:tc>
          <w:tcPr>
            <w:tcW w:w="2392" w:type="dxa"/>
          </w:tcPr>
          <w:p w14:paraId="20A753CD" w14:textId="77777777" w:rsidR="00B12A52" w:rsidRPr="000A4B77" w:rsidRDefault="00B12A52">
            <w:r w:rsidRPr="000A4B77">
              <w:t>JUDr., Ph.D.</w:t>
            </w:r>
          </w:p>
        </w:tc>
      </w:tr>
      <w:tr w:rsidR="00105DC8" w:rsidRPr="000A4B77" w14:paraId="182442A0" w14:textId="77777777" w:rsidTr="00790B18">
        <w:trPr>
          <w:jc w:val="center"/>
        </w:trPr>
        <w:tc>
          <w:tcPr>
            <w:tcW w:w="2961" w:type="dxa"/>
          </w:tcPr>
          <w:p w14:paraId="080F7CF5" w14:textId="77777777" w:rsidR="00105DC8" w:rsidRPr="000A4B77" w:rsidRDefault="00105DC8">
            <w:r w:rsidRPr="000A4B77">
              <w:t>Šternberský Jan</w:t>
            </w:r>
          </w:p>
        </w:tc>
        <w:tc>
          <w:tcPr>
            <w:tcW w:w="2392" w:type="dxa"/>
          </w:tcPr>
          <w:p w14:paraId="55397402" w14:textId="77777777" w:rsidR="00105DC8" w:rsidRPr="000A4B77" w:rsidRDefault="00105DC8">
            <w:r w:rsidRPr="000A4B77">
              <w:t xml:space="preserve">MUDr., CSc. </w:t>
            </w:r>
          </w:p>
        </w:tc>
      </w:tr>
      <w:tr w:rsidR="00AD72BF" w:rsidRPr="000A4B77" w14:paraId="0D0DC2F1" w14:textId="77777777" w:rsidTr="00790B18">
        <w:trPr>
          <w:jc w:val="center"/>
        </w:trPr>
        <w:tc>
          <w:tcPr>
            <w:tcW w:w="2961" w:type="dxa"/>
          </w:tcPr>
          <w:p w14:paraId="421CBC0E" w14:textId="77777777" w:rsidR="00AD72BF" w:rsidRPr="000A4B77" w:rsidRDefault="00AD72BF">
            <w:r w:rsidRPr="000A4B77">
              <w:t>Tkadlecová Hana</w:t>
            </w:r>
          </w:p>
        </w:tc>
        <w:tc>
          <w:tcPr>
            <w:tcW w:w="2392" w:type="dxa"/>
          </w:tcPr>
          <w:p w14:paraId="63674D4F" w14:textId="77777777" w:rsidR="00AD72BF" w:rsidRPr="000A4B77" w:rsidRDefault="00AD72BF">
            <w:r w:rsidRPr="000A4B77">
              <w:t>MUDr.</w:t>
            </w:r>
          </w:p>
        </w:tc>
      </w:tr>
      <w:tr w:rsidR="00105DC8" w:rsidRPr="000A4B77" w14:paraId="56B19008" w14:textId="77777777" w:rsidTr="00790B18">
        <w:trPr>
          <w:jc w:val="center"/>
        </w:trPr>
        <w:tc>
          <w:tcPr>
            <w:tcW w:w="2961" w:type="dxa"/>
          </w:tcPr>
          <w:p w14:paraId="63FC58F6" w14:textId="77777777" w:rsidR="00105DC8" w:rsidRPr="000A4B77" w:rsidRDefault="00105DC8">
            <w:r w:rsidRPr="000A4B77">
              <w:t>Treterová Silvie</w:t>
            </w:r>
          </w:p>
        </w:tc>
        <w:tc>
          <w:tcPr>
            <w:tcW w:w="2392" w:type="dxa"/>
          </w:tcPr>
          <w:p w14:paraId="62EDC529" w14:textId="77777777" w:rsidR="00105DC8" w:rsidRPr="000A4B77" w:rsidRDefault="00105DC8">
            <w:r w:rsidRPr="000A4B77">
              <w:t>Mgr.</w:t>
            </w:r>
          </w:p>
        </w:tc>
      </w:tr>
      <w:tr w:rsidR="00105DC8" w:rsidRPr="000A4B77" w14:paraId="15152B29" w14:textId="77777777" w:rsidTr="00790B18">
        <w:trPr>
          <w:jc w:val="center"/>
        </w:trPr>
        <w:tc>
          <w:tcPr>
            <w:tcW w:w="2961" w:type="dxa"/>
          </w:tcPr>
          <w:p w14:paraId="74EF7073" w14:textId="77777777" w:rsidR="00105DC8" w:rsidRPr="000A4B77" w:rsidRDefault="00105DC8">
            <w:r w:rsidRPr="000A4B77">
              <w:t>Vaculíková Jitka</w:t>
            </w:r>
          </w:p>
        </w:tc>
        <w:tc>
          <w:tcPr>
            <w:tcW w:w="2392" w:type="dxa"/>
          </w:tcPr>
          <w:p w14:paraId="20B9DB0C" w14:textId="77777777" w:rsidR="00105DC8" w:rsidRPr="000A4B77" w:rsidRDefault="00105DC8">
            <w:r w:rsidRPr="000A4B77">
              <w:t>Mgr., Ph.D.</w:t>
            </w:r>
          </w:p>
        </w:tc>
      </w:tr>
      <w:tr w:rsidR="00105DC8" w:rsidRPr="000A4B77" w14:paraId="543E226D" w14:textId="77777777" w:rsidTr="00790B18">
        <w:trPr>
          <w:jc w:val="center"/>
        </w:trPr>
        <w:tc>
          <w:tcPr>
            <w:tcW w:w="2961" w:type="dxa"/>
          </w:tcPr>
          <w:p w14:paraId="68258887" w14:textId="77777777" w:rsidR="00105DC8" w:rsidRPr="000A4B77" w:rsidRDefault="00105DC8">
            <w:r w:rsidRPr="000A4B77">
              <w:t>Vařacha Pavel</w:t>
            </w:r>
          </w:p>
        </w:tc>
        <w:tc>
          <w:tcPr>
            <w:tcW w:w="2392" w:type="dxa"/>
          </w:tcPr>
          <w:p w14:paraId="02F38B92" w14:textId="77777777" w:rsidR="00105DC8" w:rsidRPr="000A4B77" w:rsidRDefault="00105DC8">
            <w:r w:rsidRPr="000A4B77">
              <w:t>Ing., Ph.D.</w:t>
            </w:r>
          </w:p>
        </w:tc>
      </w:tr>
      <w:tr w:rsidR="00105DC8" w:rsidRPr="000A4B77" w14:paraId="54338DE6" w14:textId="77777777" w:rsidTr="00790B18">
        <w:trPr>
          <w:jc w:val="center"/>
        </w:trPr>
        <w:tc>
          <w:tcPr>
            <w:tcW w:w="2961" w:type="dxa"/>
          </w:tcPr>
          <w:p w14:paraId="6EBB86E4" w14:textId="77777777" w:rsidR="00105DC8" w:rsidRPr="000A4B77" w:rsidRDefault="00105DC8">
            <w:r w:rsidRPr="000A4B77">
              <w:t>Vašut Karel</w:t>
            </w:r>
          </w:p>
        </w:tc>
        <w:tc>
          <w:tcPr>
            <w:tcW w:w="2392" w:type="dxa"/>
          </w:tcPr>
          <w:p w14:paraId="2B32BAC3" w14:textId="77777777" w:rsidR="00105DC8" w:rsidRPr="000A4B77" w:rsidRDefault="00105DC8">
            <w:r w:rsidRPr="000A4B77">
              <w:t>Pharm.Dr., Ph.D.</w:t>
            </w:r>
          </w:p>
        </w:tc>
      </w:tr>
      <w:tr w:rsidR="00105DC8" w:rsidRPr="000A4B77" w14:paraId="4CA2255B" w14:textId="77777777" w:rsidTr="00790B18">
        <w:trPr>
          <w:jc w:val="center"/>
        </w:trPr>
        <w:tc>
          <w:tcPr>
            <w:tcW w:w="2961" w:type="dxa"/>
          </w:tcPr>
          <w:p w14:paraId="58D7A032" w14:textId="77777777" w:rsidR="00105DC8" w:rsidRPr="000A4B77" w:rsidRDefault="00105DC8">
            <w:r w:rsidRPr="000A4B77">
              <w:t>Vávrová Helena</w:t>
            </w:r>
          </w:p>
        </w:tc>
        <w:tc>
          <w:tcPr>
            <w:tcW w:w="2392" w:type="dxa"/>
          </w:tcPr>
          <w:p w14:paraId="632990BA" w14:textId="77777777" w:rsidR="00105DC8" w:rsidRPr="000A4B77" w:rsidRDefault="00105DC8">
            <w:r w:rsidRPr="000A4B77">
              <w:t>MUDr.</w:t>
            </w:r>
          </w:p>
        </w:tc>
      </w:tr>
      <w:tr w:rsidR="00105DC8" w:rsidRPr="000A4B77" w14:paraId="686D4E48" w14:textId="77777777" w:rsidTr="00790B18">
        <w:trPr>
          <w:jc w:val="center"/>
        </w:trPr>
        <w:tc>
          <w:tcPr>
            <w:tcW w:w="2961" w:type="dxa"/>
          </w:tcPr>
          <w:p w14:paraId="03800295" w14:textId="77777777" w:rsidR="00105DC8" w:rsidRPr="000A4B77" w:rsidRDefault="00105DC8">
            <w:r w:rsidRPr="000A4B77">
              <w:t>Vodvárková Ivana</w:t>
            </w:r>
          </w:p>
        </w:tc>
        <w:tc>
          <w:tcPr>
            <w:tcW w:w="2392" w:type="dxa"/>
          </w:tcPr>
          <w:p w14:paraId="60EFBE88" w14:textId="77777777" w:rsidR="00105DC8" w:rsidRPr="000A4B77" w:rsidRDefault="00105DC8">
            <w:r w:rsidRPr="000A4B77">
              <w:t>Mgr.</w:t>
            </w:r>
          </w:p>
        </w:tc>
      </w:tr>
    </w:tbl>
    <w:p w14:paraId="4461090E" w14:textId="77777777" w:rsidR="00B12A52" w:rsidRPr="000A4B77" w:rsidRDefault="00B12A52">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Times New Roman" w:eastAsiaTheme="minorHAnsi" w:hAnsi="Times New Roman" w:cs="Times New Roman"/>
          <w:b/>
          <w:lang w:eastAsia="en-US"/>
        </w:rPr>
      </w:pPr>
    </w:p>
    <w:p w14:paraId="59A54350" w14:textId="77777777" w:rsidR="00790B18" w:rsidRPr="000A4B77" w:rsidRDefault="00790B18">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Times New Roman" w:eastAsiaTheme="minorHAnsi" w:hAnsi="Times New Roman" w:cs="Times New Roman"/>
          <w:b/>
          <w:lang w:eastAsia="en-US"/>
        </w:rPr>
      </w:pPr>
    </w:p>
    <w:p w14:paraId="34143D1D" w14:textId="383B1938" w:rsidR="00B12A52" w:rsidRPr="000A4B77" w:rsidRDefault="00B12A52">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Times New Roman" w:hAnsi="Times New Roman" w:cs="Times New Roman"/>
        </w:rPr>
      </w:pPr>
      <w:r w:rsidRPr="000A4B77">
        <w:rPr>
          <w:rFonts w:ascii="Times New Roman" w:hAnsi="Times New Roman" w:cs="Times New Roman"/>
        </w:rPr>
        <w:t>Na výuce předloženého studijního programu participují kmenoví zaměstnanci Fakulty humanitních studií UTB ve Zlíně</w:t>
      </w:r>
      <w:r w:rsidR="0096760B" w:rsidRPr="000A4B77">
        <w:rPr>
          <w:rFonts w:ascii="Times New Roman" w:hAnsi="Times New Roman" w:cs="Times New Roman"/>
        </w:rPr>
        <w:t>. P</w:t>
      </w:r>
      <w:r w:rsidRPr="000A4B77">
        <w:rPr>
          <w:rFonts w:ascii="Times New Roman" w:hAnsi="Times New Roman" w:cs="Times New Roman"/>
        </w:rPr>
        <w:t>rimárně pracovníci Ústavu zdravotnických věd (kte</w:t>
      </w:r>
      <w:ins w:id="4089" w:author="Pavla" w:date="2018-04-08T11:36:00Z">
        <w:r w:rsidR="00557BE5">
          <w:rPr>
            <w:rFonts w:ascii="Times New Roman" w:hAnsi="Times New Roman" w:cs="Times New Roman"/>
          </w:rPr>
          <w:t>ří</w:t>
        </w:r>
      </w:ins>
      <w:del w:id="4090" w:author="Pavla" w:date="2018-04-08T11:36:00Z">
        <w:r w:rsidRPr="000A4B77" w:rsidDel="00557BE5">
          <w:rPr>
            <w:rFonts w:ascii="Times New Roman" w:hAnsi="Times New Roman" w:cs="Times New Roman"/>
          </w:rPr>
          <w:delText>rý</w:delText>
        </w:r>
      </w:del>
      <w:r w:rsidRPr="000A4B77">
        <w:rPr>
          <w:rFonts w:ascii="Times New Roman" w:hAnsi="Times New Roman" w:cs="Times New Roman"/>
        </w:rPr>
        <w:t xml:space="preserve"> také garantuj</w:t>
      </w:r>
      <w:ins w:id="4091" w:author="Pavla" w:date="2018-04-08T11:36:00Z">
        <w:r w:rsidR="00557BE5">
          <w:rPr>
            <w:rFonts w:ascii="Times New Roman" w:hAnsi="Times New Roman" w:cs="Times New Roman"/>
          </w:rPr>
          <w:t xml:space="preserve">í </w:t>
        </w:r>
      </w:ins>
      <w:del w:id="4092" w:author="Pavla" w:date="2018-04-08T11:36:00Z">
        <w:r w:rsidRPr="000A4B77" w:rsidDel="00557BE5">
          <w:rPr>
            <w:rFonts w:ascii="Times New Roman" w:hAnsi="Times New Roman" w:cs="Times New Roman"/>
          </w:rPr>
          <w:delText xml:space="preserve">e </w:delText>
        </w:r>
      </w:del>
      <w:r w:rsidRPr="000A4B77">
        <w:rPr>
          <w:rFonts w:ascii="Times New Roman" w:hAnsi="Times New Roman" w:cs="Times New Roman"/>
        </w:rPr>
        <w:t xml:space="preserve">bakalářské studijní programy </w:t>
      </w:r>
      <w:r w:rsidR="0096760B" w:rsidRPr="000A4B77">
        <w:rPr>
          <w:rFonts w:ascii="Times New Roman" w:hAnsi="Times New Roman" w:cs="Times New Roman"/>
        </w:rPr>
        <w:t xml:space="preserve">Zdravotně sociální </w:t>
      </w:r>
      <w:r w:rsidR="004B1809" w:rsidRPr="000A4B77">
        <w:rPr>
          <w:rFonts w:ascii="Times New Roman" w:hAnsi="Times New Roman" w:cs="Times New Roman"/>
        </w:rPr>
        <w:t>pracovník</w:t>
      </w:r>
      <w:r w:rsidRPr="000A4B77">
        <w:rPr>
          <w:rFonts w:ascii="Times New Roman" w:hAnsi="Times New Roman" w:cs="Times New Roman"/>
        </w:rPr>
        <w:t xml:space="preserve"> a Porodní asistentka), Centra jazykového vzdělávání a Centra výzkumu. Do výuky jsou zapojeni i pracovníci Knihovny UTB.</w:t>
      </w:r>
    </w:p>
    <w:p w14:paraId="07794E57" w14:textId="2786DBA2" w:rsidR="00B12A52" w:rsidRPr="000A4B77" w:rsidRDefault="00B12A52">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Times New Roman" w:hAnsi="Times New Roman" w:cs="Times New Roman"/>
        </w:rPr>
      </w:pPr>
      <w:r w:rsidRPr="000A4B77">
        <w:rPr>
          <w:rFonts w:ascii="Times New Roman" w:hAnsi="Times New Roman" w:cs="Times New Roman"/>
        </w:rPr>
        <w:t xml:space="preserve">Protože </w:t>
      </w:r>
      <w:r w:rsidR="009711F6" w:rsidRPr="000A4B77">
        <w:rPr>
          <w:rFonts w:ascii="Times New Roman" w:hAnsi="Times New Roman" w:cs="Times New Roman"/>
        </w:rPr>
        <w:t>Studijní program Všeobecná sestra</w:t>
      </w:r>
      <w:r w:rsidRPr="000A4B77">
        <w:rPr>
          <w:rFonts w:ascii="Times New Roman" w:hAnsi="Times New Roman" w:cs="Times New Roman"/>
        </w:rPr>
        <w:t xml:space="preserve"> je obor prakticky zaměřený, na jeho realizaci budou participovat též odborníci z praxe, zdravotničtí pracovníci, </w:t>
      </w:r>
      <w:del w:id="4093" w:author="Pavla" w:date="2018-04-08T11:36:00Z">
        <w:r w:rsidRPr="000A4B77" w:rsidDel="00557BE5">
          <w:rPr>
            <w:rFonts w:ascii="Times New Roman" w:hAnsi="Times New Roman" w:cs="Times New Roman"/>
          </w:rPr>
          <w:delText xml:space="preserve">ale </w:delText>
        </w:r>
      </w:del>
      <w:r w:rsidRPr="000A4B77">
        <w:rPr>
          <w:rFonts w:ascii="Times New Roman" w:hAnsi="Times New Roman" w:cs="Times New Roman"/>
        </w:rPr>
        <w:t xml:space="preserve">zejména </w:t>
      </w:r>
      <w:ins w:id="4094" w:author="Pavla" w:date="2018-04-08T11:37:00Z">
        <w:r w:rsidR="00557BE5">
          <w:rPr>
            <w:rFonts w:ascii="Times New Roman" w:hAnsi="Times New Roman" w:cs="Times New Roman"/>
          </w:rPr>
          <w:t xml:space="preserve">lékaři a </w:t>
        </w:r>
      </w:ins>
      <w:del w:id="4095" w:author="Pavla" w:date="2018-04-08T11:37:00Z">
        <w:r w:rsidRPr="000A4B77" w:rsidDel="00557BE5">
          <w:rPr>
            <w:rFonts w:ascii="Times New Roman" w:hAnsi="Times New Roman" w:cs="Times New Roman"/>
          </w:rPr>
          <w:delText>zdravotně sociální pracovníci a sociální pracovníci</w:delText>
        </w:r>
      </w:del>
      <w:ins w:id="4096" w:author="Pavla" w:date="2018-04-08T11:37:00Z">
        <w:r w:rsidR="00557BE5">
          <w:rPr>
            <w:rFonts w:ascii="Times New Roman" w:hAnsi="Times New Roman" w:cs="Times New Roman"/>
          </w:rPr>
          <w:t>všeobecné sestry</w:t>
        </w:r>
      </w:ins>
      <w:r w:rsidRPr="000A4B77">
        <w:rPr>
          <w:rFonts w:ascii="Times New Roman" w:hAnsi="Times New Roman" w:cs="Times New Roman"/>
        </w:rPr>
        <w:t xml:space="preserve">, kteří se budou podílet na profesní přípravě přímo na pracovištích. V případě úspěšného akreditačního řízení budou s těmito vyučujícími sepsány </w:t>
      </w:r>
      <w:r w:rsidRPr="000A4B77">
        <w:rPr>
          <w:rFonts w:ascii="Times New Roman" w:hAnsi="Times New Roman" w:cs="Times New Roman"/>
          <w:iCs/>
        </w:rPr>
        <w:t>Dohody o provedení práce</w:t>
      </w:r>
      <w:r w:rsidR="007A24B5" w:rsidRPr="000A4B77">
        <w:rPr>
          <w:rFonts w:ascii="Times New Roman" w:hAnsi="Times New Roman" w:cs="Times New Roman"/>
          <w:iCs/>
        </w:rPr>
        <w:t xml:space="preserve"> v rozsahu výuky daného akademického roku</w:t>
      </w:r>
      <w:r w:rsidRPr="000A4B77">
        <w:rPr>
          <w:rFonts w:ascii="Times New Roman" w:hAnsi="Times New Roman" w:cs="Times New Roman"/>
        </w:rPr>
        <w:t>.</w:t>
      </w:r>
    </w:p>
    <w:p w14:paraId="53BF1A0C" w14:textId="77777777" w:rsidR="00B12A52" w:rsidRPr="000A4B77" w:rsidRDefault="00B12A52">
      <w:pPr>
        <w:pStyle w:val="FormtovanvHTML"/>
        <w:rPr>
          <w:rFonts w:ascii="Times New Roman" w:hAnsi="Times New Roman" w:cs="Times New Roman"/>
        </w:rPr>
      </w:pPr>
      <w:r w:rsidRPr="000A4B77">
        <w:rPr>
          <w:rFonts w:ascii="Times New Roman" w:hAnsi="Times New Roman" w:cs="Times New Roman"/>
        </w:rPr>
        <w:t>Předpokládá se, že u akademických pracovníků, kteří mají ve smyslu VŠ zákona a zákoníku práce sjednán poměr standardně na dobu určitou s odlišností v délce trvání pracovní smlouvy (1, 2, 3 nebo 5 let) a kteří jsou angažováni v předloženém studijním oboru, bude pracovní poměr v případě úspěšného akreditačního řízení bakalářského studijního programu „</w:t>
      </w:r>
      <w:r w:rsidR="004B3B0F" w:rsidRPr="000A4B77">
        <w:rPr>
          <w:rFonts w:ascii="Times New Roman" w:hAnsi="Times New Roman" w:cs="Times New Roman"/>
        </w:rPr>
        <w:t>Všeobecná sestra</w:t>
      </w:r>
      <w:r w:rsidRPr="000A4B77">
        <w:rPr>
          <w:rFonts w:ascii="Times New Roman" w:hAnsi="Times New Roman" w:cs="Times New Roman"/>
        </w:rPr>
        <w:t>“ prodloužen nejméně na dobu trvání akreditace.</w:t>
      </w:r>
    </w:p>
    <w:p w14:paraId="65573246" w14:textId="77777777" w:rsidR="00B12A52" w:rsidRPr="000A4B77" w:rsidRDefault="00B12A52">
      <w:r w:rsidRPr="000A4B77">
        <w:t>Souhlasy přednášejících / vyučujících jsou součástí Přílohy č. 4.</w:t>
      </w:r>
    </w:p>
    <w:p w14:paraId="5D308131" w14:textId="77777777" w:rsidR="00B12A52" w:rsidRPr="000A4B77" w:rsidRDefault="00B12A52"/>
    <w:p w14:paraId="28D925DF" w14:textId="77777777" w:rsidR="00982478" w:rsidRPr="000A4B77" w:rsidRDefault="00982478">
      <w:r w:rsidRPr="000A4B77">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D84EDF" w:rsidRPr="000A4B77" w14:paraId="51B059BF" w14:textId="77777777" w:rsidTr="00D84EDF">
        <w:tc>
          <w:tcPr>
            <w:tcW w:w="9859" w:type="dxa"/>
            <w:gridSpan w:val="11"/>
            <w:tcBorders>
              <w:bottom w:val="double" w:sz="4" w:space="0" w:color="auto"/>
            </w:tcBorders>
            <w:shd w:val="clear" w:color="auto" w:fill="BDD6EE"/>
          </w:tcPr>
          <w:p w14:paraId="2D8E9329" w14:textId="77777777" w:rsidR="00D84EDF" w:rsidRPr="000A4B77" w:rsidRDefault="00D84EDF">
            <w:pPr>
              <w:rPr>
                <w:b/>
                <w:sz w:val="28"/>
              </w:rPr>
            </w:pPr>
            <w:r w:rsidRPr="000A4B77">
              <w:rPr>
                <w:b/>
                <w:sz w:val="28"/>
              </w:rPr>
              <w:t>C-I – Personální zabezpečení</w:t>
            </w:r>
          </w:p>
        </w:tc>
      </w:tr>
      <w:tr w:rsidR="00D84EDF" w:rsidRPr="000A4B77" w14:paraId="585BF7E7" w14:textId="77777777" w:rsidTr="00D84EDF">
        <w:tc>
          <w:tcPr>
            <w:tcW w:w="2518" w:type="dxa"/>
            <w:tcBorders>
              <w:top w:val="double" w:sz="4" w:space="0" w:color="auto"/>
            </w:tcBorders>
            <w:shd w:val="clear" w:color="auto" w:fill="F7CAAC"/>
          </w:tcPr>
          <w:p w14:paraId="756FC3A8" w14:textId="77777777" w:rsidR="00D84EDF" w:rsidRPr="000A4B77" w:rsidRDefault="00D84EDF">
            <w:pPr>
              <w:rPr>
                <w:b/>
              </w:rPr>
            </w:pPr>
            <w:r w:rsidRPr="000A4B77">
              <w:rPr>
                <w:b/>
              </w:rPr>
              <w:t>Vysoká škola</w:t>
            </w:r>
          </w:p>
        </w:tc>
        <w:tc>
          <w:tcPr>
            <w:tcW w:w="7341" w:type="dxa"/>
            <w:gridSpan w:val="10"/>
          </w:tcPr>
          <w:p w14:paraId="5BB20AFA" w14:textId="77777777" w:rsidR="00D84EDF" w:rsidRPr="000A4B77" w:rsidRDefault="00D84EDF">
            <w:r w:rsidRPr="000A4B77">
              <w:t>Univerzita Tomáše Bati ve Zlíně</w:t>
            </w:r>
          </w:p>
        </w:tc>
      </w:tr>
      <w:tr w:rsidR="00D84EDF" w:rsidRPr="000A4B77" w14:paraId="39B5EF18" w14:textId="77777777" w:rsidTr="00D84EDF">
        <w:tc>
          <w:tcPr>
            <w:tcW w:w="2518" w:type="dxa"/>
            <w:shd w:val="clear" w:color="auto" w:fill="F7CAAC"/>
          </w:tcPr>
          <w:p w14:paraId="5B424603" w14:textId="77777777" w:rsidR="00D84EDF" w:rsidRPr="000A4B77" w:rsidRDefault="00D84EDF">
            <w:pPr>
              <w:rPr>
                <w:b/>
              </w:rPr>
            </w:pPr>
            <w:r w:rsidRPr="000A4B77">
              <w:rPr>
                <w:b/>
              </w:rPr>
              <w:t>Součást vysoké školy</w:t>
            </w:r>
          </w:p>
        </w:tc>
        <w:tc>
          <w:tcPr>
            <w:tcW w:w="7341" w:type="dxa"/>
            <w:gridSpan w:val="10"/>
          </w:tcPr>
          <w:p w14:paraId="1884CCEA" w14:textId="77777777" w:rsidR="00D84EDF" w:rsidRPr="000A4B77" w:rsidRDefault="00D84EDF">
            <w:r w:rsidRPr="000A4B77">
              <w:t xml:space="preserve">Fakulta humanitních studií </w:t>
            </w:r>
          </w:p>
        </w:tc>
      </w:tr>
      <w:tr w:rsidR="00D84EDF" w:rsidRPr="000A4B77" w14:paraId="6770958F" w14:textId="77777777" w:rsidTr="00D84EDF">
        <w:tc>
          <w:tcPr>
            <w:tcW w:w="2518" w:type="dxa"/>
            <w:shd w:val="clear" w:color="auto" w:fill="F7CAAC"/>
          </w:tcPr>
          <w:p w14:paraId="13A24D81" w14:textId="77777777" w:rsidR="00D84EDF" w:rsidRPr="000A4B77" w:rsidRDefault="00D84EDF">
            <w:pPr>
              <w:rPr>
                <w:b/>
              </w:rPr>
            </w:pPr>
            <w:r w:rsidRPr="000A4B77">
              <w:rPr>
                <w:b/>
              </w:rPr>
              <w:t>Název studijního programu</w:t>
            </w:r>
          </w:p>
        </w:tc>
        <w:tc>
          <w:tcPr>
            <w:tcW w:w="7341" w:type="dxa"/>
            <w:gridSpan w:val="10"/>
          </w:tcPr>
          <w:p w14:paraId="548402E9" w14:textId="77777777" w:rsidR="00D84EDF" w:rsidRPr="000A4B77" w:rsidRDefault="009711F6">
            <w:r w:rsidRPr="000A4B77">
              <w:t>Všeobecná sestra</w:t>
            </w:r>
          </w:p>
        </w:tc>
      </w:tr>
      <w:tr w:rsidR="00D84EDF" w:rsidRPr="000A4B77" w14:paraId="4CB49CFC" w14:textId="77777777" w:rsidTr="00D84EDF">
        <w:tc>
          <w:tcPr>
            <w:tcW w:w="2518" w:type="dxa"/>
            <w:shd w:val="clear" w:color="auto" w:fill="F7CAAC"/>
          </w:tcPr>
          <w:p w14:paraId="652684E2" w14:textId="77777777" w:rsidR="00D84EDF" w:rsidRPr="000A4B77" w:rsidRDefault="00D84EDF">
            <w:pPr>
              <w:rPr>
                <w:b/>
              </w:rPr>
            </w:pPr>
            <w:r w:rsidRPr="000A4B77">
              <w:rPr>
                <w:b/>
              </w:rPr>
              <w:t>Jméno a příjmení</w:t>
            </w:r>
          </w:p>
        </w:tc>
        <w:tc>
          <w:tcPr>
            <w:tcW w:w="4536" w:type="dxa"/>
            <w:gridSpan w:val="5"/>
          </w:tcPr>
          <w:p w14:paraId="11C4CE90" w14:textId="77777777" w:rsidR="00D84EDF" w:rsidRPr="000A4B77" w:rsidRDefault="00D84EDF">
            <w:pPr>
              <w:rPr>
                <w:b/>
              </w:rPr>
            </w:pPr>
            <w:r w:rsidRPr="000A4B77">
              <w:rPr>
                <w:b/>
              </w:rPr>
              <w:t>Zdeněk Adamík</w:t>
            </w:r>
          </w:p>
        </w:tc>
        <w:tc>
          <w:tcPr>
            <w:tcW w:w="709" w:type="dxa"/>
            <w:shd w:val="clear" w:color="auto" w:fill="F7CAAC"/>
          </w:tcPr>
          <w:p w14:paraId="46351279" w14:textId="77777777" w:rsidR="00D84EDF" w:rsidRPr="000A4B77" w:rsidRDefault="00D84EDF">
            <w:pPr>
              <w:rPr>
                <w:b/>
              </w:rPr>
            </w:pPr>
            <w:r w:rsidRPr="000A4B77">
              <w:rPr>
                <w:b/>
              </w:rPr>
              <w:t>Tituly</w:t>
            </w:r>
          </w:p>
        </w:tc>
        <w:tc>
          <w:tcPr>
            <w:tcW w:w="2096" w:type="dxa"/>
            <w:gridSpan w:val="4"/>
          </w:tcPr>
          <w:p w14:paraId="7D129394" w14:textId="77777777" w:rsidR="00D84EDF" w:rsidRPr="000A4B77" w:rsidRDefault="00D84EDF">
            <w:r w:rsidRPr="000A4B77">
              <w:t>MUDr., Ph.D.</w:t>
            </w:r>
          </w:p>
        </w:tc>
      </w:tr>
      <w:tr w:rsidR="00D84EDF" w:rsidRPr="000A4B77" w14:paraId="2964D738" w14:textId="77777777" w:rsidTr="00D84EDF">
        <w:tc>
          <w:tcPr>
            <w:tcW w:w="2518" w:type="dxa"/>
            <w:shd w:val="clear" w:color="auto" w:fill="F7CAAC"/>
          </w:tcPr>
          <w:p w14:paraId="47F75214" w14:textId="77777777" w:rsidR="00D84EDF" w:rsidRPr="000A4B77" w:rsidRDefault="00D84EDF">
            <w:pPr>
              <w:rPr>
                <w:b/>
              </w:rPr>
            </w:pPr>
            <w:r w:rsidRPr="000A4B77">
              <w:rPr>
                <w:b/>
              </w:rPr>
              <w:t>Rok narození</w:t>
            </w:r>
          </w:p>
        </w:tc>
        <w:tc>
          <w:tcPr>
            <w:tcW w:w="829" w:type="dxa"/>
          </w:tcPr>
          <w:p w14:paraId="76149DA2" w14:textId="77777777" w:rsidR="00D84EDF" w:rsidRPr="000A4B77" w:rsidRDefault="00D84EDF">
            <w:r w:rsidRPr="000A4B77">
              <w:t>1959</w:t>
            </w:r>
          </w:p>
        </w:tc>
        <w:tc>
          <w:tcPr>
            <w:tcW w:w="1721" w:type="dxa"/>
            <w:shd w:val="clear" w:color="auto" w:fill="F7CAAC"/>
          </w:tcPr>
          <w:p w14:paraId="0FF03DED" w14:textId="77777777" w:rsidR="00D84EDF" w:rsidRPr="000A4B77" w:rsidRDefault="00D84EDF">
            <w:pPr>
              <w:rPr>
                <w:b/>
              </w:rPr>
            </w:pPr>
            <w:r w:rsidRPr="000A4B77">
              <w:rPr>
                <w:b/>
              </w:rPr>
              <w:t>typ vztahu k VŠ</w:t>
            </w:r>
          </w:p>
        </w:tc>
        <w:tc>
          <w:tcPr>
            <w:tcW w:w="992" w:type="dxa"/>
            <w:gridSpan w:val="2"/>
          </w:tcPr>
          <w:p w14:paraId="0E845A22" w14:textId="77777777" w:rsidR="00D84EDF" w:rsidRPr="000A4B77" w:rsidRDefault="00D84EDF">
            <w:r w:rsidRPr="000A4B77">
              <w:t>PP</w:t>
            </w:r>
          </w:p>
        </w:tc>
        <w:tc>
          <w:tcPr>
            <w:tcW w:w="994" w:type="dxa"/>
            <w:shd w:val="clear" w:color="auto" w:fill="F7CAAC"/>
          </w:tcPr>
          <w:p w14:paraId="06828433" w14:textId="77777777" w:rsidR="00D84EDF" w:rsidRPr="000A4B77" w:rsidRDefault="00C16234">
            <w:pPr>
              <w:rPr>
                <w:b/>
              </w:rPr>
            </w:pPr>
            <w:r w:rsidRPr="000A4B77">
              <w:rPr>
                <w:b/>
              </w:rPr>
              <w:t>R</w:t>
            </w:r>
            <w:r w:rsidR="00D84EDF" w:rsidRPr="000A4B77">
              <w:rPr>
                <w:b/>
              </w:rPr>
              <w:t>ozsah</w:t>
            </w:r>
          </w:p>
        </w:tc>
        <w:tc>
          <w:tcPr>
            <w:tcW w:w="709" w:type="dxa"/>
          </w:tcPr>
          <w:p w14:paraId="581654B2" w14:textId="165AAAFA" w:rsidR="00D84EDF" w:rsidRPr="000A4B77" w:rsidRDefault="00D84EDF" w:rsidP="00AA6F2B">
            <w:r w:rsidRPr="000A4B77">
              <w:t>8 hod.</w:t>
            </w:r>
            <w:del w:id="4097" w:author="Dorkova" w:date="2018-04-09T20:28:00Z">
              <w:r w:rsidRPr="000A4B77" w:rsidDel="00AA6F2B">
                <w:rPr>
                  <w:rStyle w:val="Znakapoznpodarou"/>
                  <w:rFonts w:eastAsiaTheme="majorEastAsia"/>
                </w:rPr>
                <w:footnoteReference w:id="4"/>
              </w:r>
            </w:del>
          </w:p>
        </w:tc>
        <w:tc>
          <w:tcPr>
            <w:tcW w:w="709" w:type="dxa"/>
            <w:gridSpan w:val="2"/>
            <w:shd w:val="clear" w:color="auto" w:fill="F7CAAC"/>
          </w:tcPr>
          <w:p w14:paraId="6BBC0508" w14:textId="77777777" w:rsidR="00D84EDF" w:rsidRPr="000A4B77" w:rsidRDefault="00D84EDF">
            <w:pPr>
              <w:rPr>
                <w:b/>
              </w:rPr>
            </w:pPr>
            <w:r w:rsidRPr="000A4B77">
              <w:rPr>
                <w:b/>
              </w:rPr>
              <w:t>do kdy</w:t>
            </w:r>
          </w:p>
        </w:tc>
        <w:tc>
          <w:tcPr>
            <w:tcW w:w="1387" w:type="dxa"/>
            <w:gridSpan w:val="2"/>
          </w:tcPr>
          <w:p w14:paraId="2719F1FA" w14:textId="77777777" w:rsidR="00D84EDF" w:rsidRPr="00124E81" w:rsidRDefault="00D84EDF">
            <w:r w:rsidRPr="00124E81">
              <w:t>08/2020</w:t>
            </w:r>
          </w:p>
        </w:tc>
      </w:tr>
      <w:tr w:rsidR="00D84EDF" w:rsidRPr="000A4B77" w14:paraId="02B8762F" w14:textId="77777777" w:rsidTr="00D84EDF">
        <w:tc>
          <w:tcPr>
            <w:tcW w:w="5068" w:type="dxa"/>
            <w:gridSpan w:val="3"/>
            <w:shd w:val="clear" w:color="auto" w:fill="F7CAAC"/>
          </w:tcPr>
          <w:p w14:paraId="1CA13931" w14:textId="77777777" w:rsidR="00D84EDF" w:rsidRPr="000A4B77" w:rsidRDefault="00D84EDF">
            <w:pPr>
              <w:rPr>
                <w:b/>
              </w:rPr>
            </w:pPr>
            <w:r w:rsidRPr="000A4B77">
              <w:rPr>
                <w:b/>
              </w:rPr>
              <w:t>Typ vztahu na součásti VŠ, která uskutečňuje st. program</w:t>
            </w:r>
          </w:p>
        </w:tc>
        <w:tc>
          <w:tcPr>
            <w:tcW w:w="992" w:type="dxa"/>
            <w:gridSpan w:val="2"/>
          </w:tcPr>
          <w:p w14:paraId="701BC8F7" w14:textId="77777777" w:rsidR="00D84EDF" w:rsidRPr="000A4B77" w:rsidRDefault="00D84EDF">
            <w:r w:rsidRPr="000A4B77">
              <w:t>PP</w:t>
            </w:r>
          </w:p>
        </w:tc>
        <w:tc>
          <w:tcPr>
            <w:tcW w:w="994" w:type="dxa"/>
            <w:shd w:val="clear" w:color="auto" w:fill="F7CAAC"/>
          </w:tcPr>
          <w:p w14:paraId="74F9A676" w14:textId="77777777" w:rsidR="00D84EDF" w:rsidRPr="000A4B77" w:rsidRDefault="00C16234">
            <w:pPr>
              <w:rPr>
                <w:b/>
              </w:rPr>
            </w:pPr>
            <w:r w:rsidRPr="000A4B77">
              <w:rPr>
                <w:b/>
              </w:rPr>
              <w:t>R</w:t>
            </w:r>
            <w:r w:rsidR="00D84EDF" w:rsidRPr="000A4B77">
              <w:rPr>
                <w:b/>
              </w:rPr>
              <w:t>ozsah</w:t>
            </w:r>
          </w:p>
        </w:tc>
        <w:tc>
          <w:tcPr>
            <w:tcW w:w="709" w:type="dxa"/>
          </w:tcPr>
          <w:p w14:paraId="2873EB17" w14:textId="15EF112F" w:rsidR="00D84EDF" w:rsidRPr="000A4B77" w:rsidRDefault="00D84EDF" w:rsidP="00AA6F2B">
            <w:r w:rsidRPr="000A4B77">
              <w:t>8 hod.</w:t>
            </w:r>
            <w:del w:id="4103" w:author="Dorkova" w:date="2018-04-09T20:28:00Z">
              <w:r w:rsidRPr="000A4B77" w:rsidDel="00AA6F2B">
                <w:rPr>
                  <w:rStyle w:val="Znakapoznpodarou"/>
                  <w:rFonts w:eastAsiaTheme="majorEastAsia"/>
                </w:rPr>
                <w:footnoteReference w:id="5"/>
              </w:r>
            </w:del>
          </w:p>
        </w:tc>
        <w:tc>
          <w:tcPr>
            <w:tcW w:w="709" w:type="dxa"/>
            <w:gridSpan w:val="2"/>
            <w:shd w:val="clear" w:color="auto" w:fill="F7CAAC"/>
          </w:tcPr>
          <w:p w14:paraId="020E8C54" w14:textId="77777777" w:rsidR="00D84EDF" w:rsidRPr="000A4B77" w:rsidRDefault="00D84EDF">
            <w:pPr>
              <w:rPr>
                <w:b/>
              </w:rPr>
            </w:pPr>
            <w:r w:rsidRPr="000A4B77">
              <w:rPr>
                <w:b/>
              </w:rPr>
              <w:t>do kdy</w:t>
            </w:r>
          </w:p>
        </w:tc>
        <w:tc>
          <w:tcPr>
            <w:tcW w:w="1387" w:type="dxa"/>
            <w:gridSpan w:val="2"/>
          </w:tcPr>
          <w:p w14:paraId="032A241F" w14:textId="77777777" w:rsidR="00D84EDF" w:rsidRPr="00124E81" w:rsidRDefault="00D84EDF">
            <w:r w:rsidRPr="00124E81">
              <w:t>08/2020</w:t>
            </w:r>
          </w:p>
        </w:tc>
      </w:tr>
      <w:tr w:rsidR="00D84EDF" w:rsidRPr="000A4B77" w14:paraId="0DB57FD4" w14:textId="77777777" w:rsidTr="00D84EDF">
        <w:tc>
          <w:tcPr>
            <w:tcW w:w="6060" w:type="dxa"/>
            <w:gridSpan w:val="5"/>
            <w:shd w:val="clear" w:color="auto" w:fill="F7CAAC"/>
          </w:tcPr>
          <w:p w14:paraId="799AA708" w14:textId="77777777" w:rsidR="00D84EDF" w:rsidRPr="000A4B77" w:rsidRDefault="00D84EDF">
            <w:r w:rsidRPr="000A4B77">
              <w:rPr>
                <w:b/>
              </w:rPr>
              <w:t>Další současná působení jako akademický pracovník na jiných VŠ</w:t>
            </w:r>
          </w:p>
        </w:tc>
        <w:tc>
          <w:tcPr>
            <w:tcW w:w="1703" w:type="dxa"/>
            <w:gridSpan w:val="2"/>
            <w:shd w:val="clear" w:color="auto" w:fill="F7CAAC"/>
          </w:tcPr>
          <w:p w14:paraId="3D06DECD" w14:textId="77777777" w:rsidR="00D84EDF" w:rsidRPr="000A4B77" w:rsidRDefault="00D84EDF">
            <w:pPr>
              <w:rPr>
                <w:b/>
              </w:rPr>
            </w:pPr>
            <w:r w:rsidRPr="000A4B77">
              <w:rPr>
                <w:b/>
              </w:rPr>
              <w:t>typ prac. vztahu</w:t>
            </w:r>
          </w:p>
        </w:tc>
        <w:tc>
          <w:tcPr>
            <w:tcW w:w="2096" w:type="dxa"/>
            <w:gridSpan w:val="4"/>
            <w:shd w:val="clear" w:color="auto" w:fill="F7CAAC"/>
          </w:tcPr>
          <w:p w14:paraId="4B9E29C6" w14:textId="77777777" w:rsidR="00D84EDF" w:rsidRPr="000A4B77" w:rsidRDefault="00534148">
            <w:pPr>
              <w:rPr>
                <w:b/>
              </w:rPr>
            </w:pPr>
            <w:r w:rsidRPr="000A4B77">
              <w:rPr>
                <w:b/>
              </w:rPr>
              <w:t>R</w:t>
            </w:r>
            <w:r w:rsidR="00D84EDF" w:rsidRPr="000A4B77">
              <w:rPr>
                <w:b/>
              </w:rPr>
              <w:t>ozsah</w:t>
            </w:r>
          </w:p>
        </w:tc>
      </w:tr>
      <w:tr w:rsidR="00D84EDF" w:rsidRPr="000A4B77" w14:paraId="49122338" w14:textId="77777777" w:rsidTr="00D84EDF">
        <w:tc>
          <w:tcPr>
            <w:tcW w:w="6060" w:type="dxa"/>
            <w:gridSpan w:val="5"/>
          </w:tcPr>
          <w:p w14:paraId="06F594E7" w14:textId="77777777" w:rsidR="00D84EDF" w:rsidRPr="000A4B77" w:rsidRDefault="00D84EDF">
            <w:r w:rsidRPr="000A4B77">
              <w:t>Univerzita Palackého v Olomouci, Lékařská fakulta</w:t>
            </w:r>
          </w:p>
        </w:tc>
        <w:tc>
          <w:tcPr>
            <w:tcW w:w="1703" w:type="dxa"/>
            <w:gridSpan w:val="2"/>
          </w:tcPr>
          <w:p w14:paraId="165E0DD4" w14:textId="77777777" w:rsidR="00D84EDF" w:rsidRPr="000A4B77" w:rsidRDefault="00D84EDF">
            <w:r w:rsidRPr="000A4B77">
              <w:t>DPČ</w:t>
            </w:r>
          </w:p>
        </w:tc>
        <w:tc>
          <w:tcPr>
            <w:tcW w:w="2096" w:type="dxa"/>
            <w:gridSpan w:val="4"/>
          </w:tcPr>
          <w:p w14:paraId="3145426D" w14:textId="77777777" w:rsidR="00D84EDF" w:rsidRPr="000A4B77" w:rsidRDefault="00D84EDF">
            <w:r w:rsidRPr="000A4B77">
              <w:t>//</w:t>
            </w:r>
          </w:p>
        </w:tc>
      </w:tr>
      <w:tr w:rsidR="00D84EDF" w:rsidRPr="000A4B77" w14:paraId="776A70E2" w14:textId="77777777" w:rsidTr="00D84EDF">
        <w:tc>
          <w:tcPr>
            <w:tcW w:w="9859" w:type="dxa"/>
            <w:gridSpan w:val="11"/>
            <w:shd w:val="clear" w:color="auto" w:fill="F7CAAC"/>
          </w:tcPr>
          <w:p w14:paraId="57DDEA18"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56AE5F95" w14:textId="77777777" w:rsidTr="007A24B5">
        <w:trPr>
          <w:trHeight w:val="144"/>
        </w:trPr>
        <w:tc>
          <w:tcPr>
            <w:tcW w:w="9859" w:type="dxa"/>
            <w:gridSpan w:val="11"/>
            <w:tcBorders>
              <w:top w:val="nil"/>
            </w:tcBorders>
          </w:tcPr>
          <w:p w14:paraId="497989F5" w14:textId="77777777" w:rsidR="00D84EDF" w:rsidRPr="000A4B77" w:rsidRDefault="00D84EDF">
            <w:pPr>
              <w:rPr>
                <w:color w:val="000000" w:themeColor="text1"/>
              </w:rPr>
            </w:pPr>
            <w:r w:rsidRPr="000A4B77">
              <w:rPr>
                <w:color w:val="000000" w:themeColor="text1"/>
                <w:sz w:val="22"/>
                <w:szCs w:val="22"/>
              </w:rPr>
              <w:br w:type="page"/>
            </w:r>
            <w:r w:rsidRPr="000A4B77">
              <w:rPr>
                <w:color w:val="000000" w:themeColor="text1"/>
              </w:rPr>
              <w:t>Ošetřovatelská péče v gynekologii a porodnictví</w:t>
            </w:r>
            <w:r w:rsidR="00AC3A91" w:rsidRPr="000A4B77">
              <w:rPr>
                <w:color w:val="000000" w:themeColor="text1"/>
              </w:rPr>
              <w:t xml:space="preserve"> (garant, přednášky)</w:t>
            </w:r>
          </w:p>
        </w:tc>
      </w:tr>
      <w:tr w:rsidR="00D84EDF" w:rsidRPr="000A4B77" w14:paraId="5E003141" w14:textId="77777777" w:rsidTr="00D84EDF">
        <w:tc>
          <w:tcPr>
            <w:tcW w:w="9859" w:type="dxa"/>
            <w:gridSpan w:val="11"/>
            <w:shd w:val="clear" w:color="auto" w:fill="F7CAAC"/>
          </w:tcPr>
          <w:p w14:paraId="7A95C053" w14:textId="77777777" w:rsidR="00D84EDF" w:rsidRPr="000A4B77" w:rsidRDefault="00D84EDF">
            <w:r w:rsidRPr="000A4B77">
              <w:rPr>
                <w:b/>
              </w:rPr>
              <w:t xml:space="preserve">Údaje o vzdělání na VŠ </w:t>
            </w:r>
          </w:p>
        </w:tc>
      </w:tr>
      <w:tr w:rsidR="00D84EDF" w:rsidRPr="000A4B77" w14:paraId="06D071B5" w14:textId="77777777" w:rsidTr="00D84EDF">
        <w:trPr>
          <w:trHeight w:val="140"/>
        </w:trPr>
        <w:tc>
          <w:tcPr>
            <w:tcW w:w="2518" w:type="dxa"/>
            <w:tcBorders>
              <w:bottom w:val="dotted" w:sz="4" w:space="0" w:color="auto"/>
              <w:right w:val="dotted" w:sz="4" w:space="0" w:color="auto"/>
            </w:tcBorders>
          </w:tcPr>
          <w:p w14:paraId="486E6341" w14:textId="77777777" w:rsidR="00D84EDF" w:rsidRPr="000A4B77" w:rsidRDefault="00D84EDF">
            <w:pPr>
              <w:rPr>
                <w:b/>
              </w:rPr>
            </w:pPr>
            <w:r w:rsidRPr="000A4B77">
              <w:rPr>
                <w:bCs/>
                <w:iCs/>
              </w:rPr>
              <w:t>1984</w:t>
            </w:r>
          </w:p>
        </w:tc>
        <w:tc>
          <w:tcPr>
            <w:tcW w:w="7341" w:type="dxa"/>
            <w:gridSpan w:val="10"/>
            <w:tcBorders>
              <w:left w:val="dotted" w:sz="4" w:space="0" w:color="auto"/>
              <w:bottom w:val="dotted" w:sz="4" w:space="0" w:color="auto"/>
            </w:tcBorders>
          </w:tcPr>
          <w:p w14:paraId="4DE289E2" w14:textId="77777777" w:rsidR="00D84EDF" w:rsidRPr="000A4B77" w:rsidRDefault="00D84EDF">
            <w:r w:rsidRPr="000A4B77">
              <w:t>Univerzita Palackého v Olomouci, Lékařská fakulta, studijní obor Všeobecné lékařství (MUDr.)</w:t>
            </w:r>
          </w:p>
        </w:tc>
      </w:tr>
      <w:tr w:rsidR="00D84EDF" w:rsidRPr="000A4B77" w14:paraId="31C7F5E5" w14:textId="77777777" w:rsidTr="00D84EDF">
        <w:trPr>
          <w:trHeight w:val="140"/>
        </w:trPr>
        <w:tc>
          <w:tcPr>
            <w:tcW w:w="2518" w:type="dxa"/>
            <w:tcBorders>
              <w:top w:val="dotted" w:sz="4" w:space="0" w:color="auto"/>
              <w:bottom w:val="dotted" w:sz="4" w:space="0" w:color="auto"/>
              <w:right w:val="dotted" w:sz="4" w:space="0" w:color="auto"/>
            </w:tcBorders>
          </w:tcPr>
          <w:p w14:paraId="05A6CEA0" w14:textId="77777777" w:rsidR="00D84EDF" w:rsidRPr="000A4B77" w:rsidRDefault="00D84EDF">
            <w:pPr>
              <w:rPr>
                <w:bCs/>
                <w:iCs/>
              </w:rPr>
            </w:pPr>
            <w:r w:rsidRPr="000A4B77">
              <w:rPr>
                <w:bCs/>
                <w:iCs/>
              </w:rPr>
              <w:t>1987</w:t>
            </w:r>
          </w:p>
        </w:tc>
        <w:tc>
          <w:tcPr>
            <w:tcW w:w="7341" w:type="dxa"/>
            <w:gridSpan w:val="10"/>
            <w:tcBorders>
              <w:top w:val="dotted" w:sz="4" w:space="0" w:color="auto"/>
              <w:left w:val="dotted" w:sz="4" w:space="0" w:color="auto"/>
              <w:bottom w:val="dotted" w:sz="4" w:space="0" w:color="auto"/>
            </w:tcBorders>
          </w:tcPr>
          <w:p w14:paraId="6B51877F" w14:textId="77777777" w:rsidR="00D84EDF" w:rsidRPr="000A4B77" w:rsidRDefault="00D84EDF">
            <w:pPr>
              <w:rPr>
                <w:bCs/>
                <w:iCs/>
              </w:rPr>
            </w:pPr>
            <w:r w:rsidRPr="000A4B77">
              <w:rPr>
                <w:bCs/>
                <w:iCs/>
              </w:rPr>
              <w:t xml:space="preserve">Atestace I. st. z Gynekologie a porodnictví </w:t>
            </w:r>
          </w:p>
        </w:tc>
      </w:tr>
      <w:tr w:rsidR="00D84EDF" w:rsidRPr="000A4B77" w14:paraId="6F4C4864" w14:textId="77777777" w:rsidTr="00D84EDF">
        <w:trPr>
          <w:trHeight w:val="140"/>
        </w:trPr>
        <w:tc>
          <w:tcPr>
            <w:tcW w:w="2518" w:type="dxa"/>
            <w:tcBorders>
              <w:top w:val="dotted" w:sz="4" w:space="0" w:color="auto"/>
              <w:bottom w:val="dotted" w:sz="4" w:space="0" w:color="auto"/>
              <w:right w:val="dotted" w:sz="4" w:space="0" w:color="auto"/>
            </w:tcBorders>
          </w:tcPr>
          <w:p w14:paraId="5F311540" w14:textId="77777777" w:rsidR="00D84EDF" w:rsidRPr="000A4B77" w:rsidRDefault="00D84EDF">
            <w:pPr>
              <w:rPr>
                <w:bCs/>
                <w:iCs/>
              </w:rPr>
            </w:pPr>
            <w:r w:rsidRPr="000A4B77">
              <w:rPr>
                <w:bCs/>
                <w:iCs/>
              </w:rPr>
              <w:t>1991</w:t>
            </w:r>
          </w:p>
        </w:tc>
        <w:tc>
          <w:tcPr>
            <w:tcW w:w="7341" w:type="dxa"/>
            <w:gridSpan w:val="10"/>
            <w:tcBorders>
              <w:top w:val="dotted" w:sz="4" w:space="0" w:color="auto"/>
              <w:left w:val="dotted" w:sz="4" w:space="0" w:color="auto"/>
              <w:bottom w:val="dotted" w:sz="4" w:space="0" w:color="auto"/>
            </w:tcBorders>
          </w:tcPr>
          <w:p w14:paraId="790927E4" w14:textId="77777777" w:rsidR="00D84EDF" w:rsidRPr="000A4B77" w:rsidRDefault="00D84EDF">
            <w:pPr>
              <w:rPr>
                <w:bCs/>
                <w:iCs/>
              </w:rPr>
            </w:pPr>
            <w:r w:rsidRPr="000A4B77">
              <w:rPr>
                <w:bCs/>
                <w:iCs/>
              </w:rPr>
              <w:t xml:space="preserve">Atestace II. st. z Gynekologie a porodnictví </w:t>
            </w:r>
          </w:p>
        </w:tc>
      </w:tr>
      <w:tr w:rsidR="00D84EDF" w:rsidRPr="000A4B77" w14:paraId="04816E9E" w14:textId="77777777" w:rsidTr="00D84EDF">
        <w:trPr>
          <w:trHeight w:val="180"/>
        </w:trPr>
        <w:tc>
          <w:tcPr>
            <w:tcW w:w="2518" w:type="dxa"/>
            <w:tcBorders>
              <w:top w:val="dotted" w:sz="4" w:space="0" w:color="auto"/>
              <w:bottom w:val="dotted" w:sz="4" w:space="0" w:color="auto"/>
              <w:right w:val="dotted" w:sz="4" w:space="0" w:color="auto"/>
            </w:tcBorders>
          </w:tcPr>
          <w:p w14:paraId="5C821A30" w14:textId="77777777" w:rsidR="00D84EDF" w:rsidRPr="000A4B77" w:rsidRDefault="00D84EDF">
            <w:pPr>
              <w:rPr>
                <w:bCs/>
                <w:iCs/>
              </w:rPr>
            </w:pPr>
            <w:r w:rsidRPr="000A4B77">
              <w:rPr>
                <w:bCs/>
                <w:iCs/>
              </w:rPr>
              <w:t>2007</w:t>
            </w:r>
          </w:p>
        </w:tc>
        <w:tc>
          <w:tcPr>
            <w:tcW w:w="7341" w:type="dxa"/>
            <w:gridSpan w:val="10"/>
            <w:tcBorders>
              <w:top w:val="dotted" w:sz="4" w:space="0" w:color="auto"/>
              <w:left w:val="dotted" w:sz="4" w:space="0" w:color="auto"/>
              <w:bottom w:val="dotted" w:sz="4" w:space="0" w:color="auto"/>
            </w:tcBorders>
          </w:tcPr>
          <w:p w14:paraId="06339901" w14:textId="77777777" w:rsidR="00D84EDF" w:rsidRPr="000A4B77" w:rsidRDefault="00D84EDF">
            <w:pPr>
              <w:rPr>
                <w:bCs/>
                <w:iCs/>
              </w:rPr>
            </w:pPr>
            <w:r w:rsidRPr="000A4B77">
              <w:t>Univerzita Palackého v Olomouci, Lékařská fakulta, doktorský studijní obor Gynekologie a porodnictví se zaměřením na operační urogynekologii (Ph.D.)</w:t>
            </w:r>
          </w:p>
        </w:tc>
      </w:tr>
      <w:tr w:rsidR="00D84EDF" w:rsidRPr="000A4B77" w14:paraId="709C6D57" w14:textId="77777777" w:rsidTr="00D84EDF">
        <w:trPr>
          <w:trHeight w:val="180"/>
        </w:trPr>
        <w:tc>
          <w:tcPr>
            <w:tcW w:w="2518" w:type="dxa"/>
            <w:tcBorders>
              <w:top w:val="dotted" w:sz="4" w:space="0" w:color="auto"/>
              <w:bottom w:val="dotted" w:sz="4" w:space="0" w:color="auto"/>
              <w:right w:val="dotted" w:sz="4" w:space="0" w:color="auto"/>
            </w:tcBorders>
          </w:tcPr>
          <w:p w14:paraId="747D602A" w14:textId="77777777" w:rsidR="00D84EDF" w:rsidRPr="000A4B77" w:rsidRDefault="00D84EDF">
            <w:pPr>
              <w:rPr>
                <w:bCs/>
                <w:iCs/>
              </w:rPr>
            </w:pPr>
            <w:r w:rsidRPr="000A4B77">
              <w:rPr>
                <w:bCs/>
                <w:iCs/>
              </w:rPr>
              <w:t>2010</w:t>
            </w:r>
          </w:p>
        </w:tc>
        <w:tc>
          <w:tcPr>
            <w:tcW w:w="7341" w:type="dxa"/>
            <w:gridSpan w:val="10"/>
            <w:tcBorders>
              <w:top w:val="dotted" w:sz="4" w:space="0" w:color="auto"/>
              <w:left w:val="dotted" w:sz="4" w:space="0" w:color="auto"/>
              <w:bottom w:val="dotted" w:sz="4" w:space="0" w:color="auto"/>
            </w:tcBorders>
          </w:tcPr>
          <w:p w14:paraId="08DF1104" w14:textId="77777777" w:rsidR="00D84EDF" w:rsidRPr="000A4B77" w:rsidRDefault="00D84EDF">
            <w:pPr>
              <w:rPr>
                <w:bCs/>
                <w:iCs/>
              </w:rPr>
            </w:pPr>
            <w:r w:rsidRPr="000A4B77">
              <w:rPr>
                <w:bCs/>
                <w:iCs/>
              </w:rPr>
              <w:t xml:space="preserve">Atestace pro obor Urogynekologie </w:t>
            </w:r>
          </w:p>
        </w:tc>
      </w:tr>
      <w:tr w:rsidR="00D84EDF" w:rsidRPr="000A4B77" w14:paraId="4598AAED" w14:textId="77777777" w:rsidTr="00D84EDF">
        <w:trPr>
          <w:trHeight w:val="180"/>
        </w:trPr>
        <w:tc>
          <w:tcPr>
            <w:tcW w:w="2518" w:type="dxa"/>
            <w:tcBorders>
              <w:top w:val="dotted" w:sz="4" w:space="0" w:color="auto"/>
              <w:bottom w:val="dotted" w:sz="4" w:space="0" w:color="auto"/>
              <w:right w:val="dotted" w:sz="4" w:space="0" w:color="auto"/>
            </w:tcBorders>
          </w:tcPr>
          <w:p w14:paraId="3C1B86DC" w14:textId="77777777" w:rsidR="00D84EDF" w:rsidRPr="000A4B77" w:rsidRDefault="00D84EDF">
            <w:pPr>
              <w:rPr>
                <w:bCs/>
                <w:iCs/>
              </w:rPr>
            </w:pPr>
            <w:r w:rsidRPr="000A4B77">
              <w:rPr>
                <w:bCs/>
                <w:iCs/>
              </w:rPr>
              <w:t>2011</w:t>
            </w:r>
          </w:p>
        </w:tc>
        <w:tc>
          <w:tcPr>
            <w:tcW w:w="7341" w:type="dxa"/>
            <w:gridSpan w:val="10"/>
            <w:tcBorders>
              <w:top w:val="dotted" w:sz="4" w:space="0" w:color="auto"/>
              <w:left w:val="dotted" w:sz="4" w:space="0" w:color="auto"/>
              <w:bottom w:val="dotted" w:sz="4" w:space="0" w:color="auto"/>
            </w:tcBorders>
          </w:tcPr>
          <w:p w14:paraId="07118143" w14:textId="77777777" w:rsidR="00D84EDF" w:rsidRPr="000A4B77" w:rsidRDefault="00D84EDF">
            <w:pPr>
              <w:rPr>
                <w:bCs/>
                <w:iCs/>
              </w:rPr>
            </w:pPr>
            <w:r w:rsidRPr="000A4B77">
              <w:rPr>
                <w:bCs/>
                <w:iCs/>
              </w:rPr>
              <w:t xml:space="preserve">Atestace pro obor Onkogynekologie </w:t>
            </w:r>
          </w:p>
        </w:tc>
      </w:tr>
      <w:tr w:rsidR="00D84EDF" w:rsidRPr="000A4B77" w14:paraId="1675E548" w14:textId="77777777" w:rsidTr="00D84EDF">
        <w:trPr>
          <w:trHeight w:val="180"/>
        </w:trPr>
        <w:tc>
          <w:tcPr>
            <w:tcW w:w="2518" w:type="dxa"/>
            <w:tcBorders>
              <w:top w:val="dotted" w:sz="4" w:space="0" w:color="auto"/>
              <w:bottom w:val="dotted" w:sz="4" w:space="0" w:color="auto"/>
              <w:right w:val="dotted" w:sz="4" w:space="0" w:color="auto"/>
            </w:tcBorders>
          </w:tcPr>
          <w:p w14:paraId="0CE219CC" w14:textId="77777777" w:rsidR="00D84EDF" w:rsidRPr="000A4B77" w:rsidRDefault="00D84EDF">
            <w:pPr>
              <w:rPr>
                <w:bCs/>
                <w:iCs/>
              </w:rPr>
            </w:pPr>
            <w:r w:rsidRPr="000A4B77">
              <w:rPr>
                <w:bCs/>
                <w:iCs/>
              </w:rPr>
              <w:t>2011</w:t>
            </w:r>
          </w:p>
        </w:tc>
        <w:tc>
          <w:tcPr>
            <w:tcW w:w="7341" w:type="dxa"/>
            <w:gridSpan w:val="10"/>
            <w:tcBorders>
              <w:top w:val="dotted" w:sz="4" w:space="0" w:color="auto"/>
              <w:left w:val="dotted" w:sz="4" w:space="0" w:color="auto"/>
              <w:bottom w:val="dotted" w:sz="4" w:space="0" w:color="auto"/>
            </w:tcBorders>
          </w:tcPr>
          <w:p w14:paraId="59045676" w14:textId="77777777" w:rsidR="00D84EDF" w:rsidRPr="000A4B77" w:rsidRDefault="00D84EDF">
            <w:pPr>
              <w:rPr>
                <w:bCs/>
                <w:iCs/>
              </w:rPr>
            </w:pPr>
            <w:r w:rsidRPr="000A4B77">
              <w:rPr>
                <w:bCs/>
                <w:iCs/>
              </w:rPr>
              <w:t xml:space="preserve">Atestace pro obor Perinatologie fetomaternální medicína </w:t>
            </w:r>
          </w:p>
        </w:tc>
      </w:tr>
      <w:tr w:rsidR="00D84EDF" w:rsidRPr="000A4B77" w14:paraId="4E8657DD" w14:textId="77777777" w:rsidTr="00D84EDF">
        <w:trPr>
          <w:trHeight w:val="180"/>
        </w:trPr>
        <w:tc>
          <w:tcPr>
            <w:tcW w:w="2518" w:type="dxa"/>
            <w:tcBorders>
              <w:top w:val="dotted" w:sz="4" w:space="0" w:color="auto"/>
              <w:bottom w:val="dotted" w:sz="4" w:space="0" w:color="auto"/>
              <w:right w:val="dotted" w:sz="4" w:space="0" w:color="auto"/>
            </w:tcBorders>
          </w:tcPr>
          <w:p w14:paraId="43E9AAA9" w14:textId="77777777" w:rsidR="00D84EDF" w:rsidRPr="000A4B77" w:rsidRDefault="00D84EDF">
            <w:pPr>
              <w:rPr>
                <w:bCs/>
                <w:iCs/>
              </w:rPr>
            </w:pPr>
            <w:r w:rsidRPr="000A4B77">
              <w:rPr>
                <w:bCs/>
                <w:iCs/>
              </w:rPr>
              <w:t>2017</w:t>
            </w:r>
          </w:p>
        </w:tc>
        <w:tc>
          <w:tcPr>
            <w:tcW w:w="7341" w:type="dxa"/>
            <w:gridSpan w:val="10"/>
            <w:tcBorders>
              <w:top w:val="dotted" w:sz="4" w:space="0" w:color="auto"/>
              <w:left w:val="dotted" w:sz="4" w:space="0" w:color="auto"/>
              <w:bottom w:val="dotted" w:sz="4" w:space="0" w:color="auto"/>
            </w:tcBorders>
          </w:tcPr>
          <w:p w14:paraId="7644F560" w14:textId="77777777" w:rsidR="00D84EDF" w:rsidRPr="000A4B77" w:rsidRDefault="00D84EDF">
            <w:pPr>
              <w:rPr>
                <w:bCs/>
                <w:iCs/>
              </w:rPr>
            </w:pPr>
            <w:r w:rsidRPr="000A4B77">
              <w:rPr>
                <w:bCs/>
                <w:iCs/>
              </w:rPr>
              <w:t>Trainer and training the visitor EBCOG</w:t>
            </w:r>
          </w:p>
        </w:tc>
      </w:tr>
      <w:tr w:rsidR="00D84EDF" w:rsidRPr="000A4B77" w14:paraId="0D527867" w14:textId="77777777" w:rsidTr="00D84EDF">
        <w:tc>
          <w:tcPr>
            <w:tcW w:w="9859" w:type="dxa"/>
            <w:gridSpan w:val="11"/>
            <w:shd w:val="clear" w:color="auto" w:fill="F7CAAC"/>
          </w:tcPr>
          <w:p w14:paraId="12E59A05" w14:textId="77777777" w:rsidR="00D84EDF" w:rsidRPr="000A4B77" w:rsidRDefault="00D84EDF">
            <w:pPr>
              <w:rPr>
                <w:b/>
              </w:rPr>
            </w:pPr>
            <w:r w:rsidRPr="000A4B77">
              <w:rPr>
                <w:b/>
              </w:rPr>
              <w:t>Údaje o odborném působení od absolvování VŠ</w:t>
            </w:r>
          </w:p>
        </w:tc>
      </w:tr>
      <w:tr w:rsidR="00D84EDF" w:rsidRPr="000A4B77" w14:paraId="41C0B1C5" w14:textId="77777777" w:rsidTr="00D84EDF">
        <w:trPr>
          <w:trHeight w:val="255"/>
        </w:trPr>
        <w:tc>
          <w:tcPr>
            <w:tcW w:w="2518" w:type="dxa"/>
            <w:tcBorders>
              <w:bottom w:val="dotted" w:sz="4" w:space="0" w:color="auto"/>
              <w:right w:val="dotted" w:sz="4" w:space="0" w:color="auto"/>
            </w:tcBorders>
          </w:tcPr>
          <w:p w14:paraId="2FE1BEF1" w14:textId="77777777" w:rsidR="00D84EDF" w:rsidRPr="000A4B77" w:rsidRDefault="00D84EDF">
            <w:r w:rsidRPr="000A4B77">
              <w:rPr>
                <w:bCs/>
                <w:iCs/>
              </w:rPr>
              <w:t>1984</w:t>
            </w:r>
            <w:r w:rsidRPr="000A4B77">
              <w:t>–</w:t>
            </w:r>
            <w:r w:rsidRPr="000A4B77">
              <w:rPr>
                <w:bCs/>
                <w:iCs/>
              </w:rPr>
              <w:t>dosud</w:t>
            </w:r>
          </w:p>
        </w:tc>
        <w:tc>
          <w:tcPr>
            <w:tcW w:w="7341" w:type="dxa"/>
            <w:gridSpan w:val="10"/>
            <w:tcBorders>
              <w:left w:val="dotted" w:sz="4" w:space="0" w:color="auto"/>
              <w:bottom w:val="dotted" w:sz="4" w:space="0" w:color="auto"/>
            </w:tcBorders>
          </w:tcPr>
          <w:p w14:paraId="0266EDE2" w14:textId="77777777" w:rsidR="00D84EDF" w:rsidRPr="000A4B77" w:rsidRDefault="00D84EDF">
            <w:r w:rsidRPr="000A4B77">
              <w:t xml:space="preserve">Krajská nemocnice T. Bati, a. s., lékař, primář oddělení </w:t>
            </w:r>
          </w:p>
        </w:tc>
      </w:tr>
      <w:tr w:rsidR="00D84EDF" w:rsidRPr="000A4B77" w14:paraId="6C40BC40" w14:textId="77777777" w:rsidTr="00D84EDF">
        <w:trPr>
          <w:trHeight w:val="225"/>
        </w:trPr>
        <w:tc>
          <w:tcPr>
            <w:tcW w:w="2518" w:type="dxa"/>
            <w:tcBorders>
              <w:top w:val="dotted" w:sz="4" w:space="0" w:color="auto"/>
              <w:bottom w:val="dotted" w:sz="4" w:space="0" w:color="auto"/>
              <w:right w:val="dotted" w:sz="4" w:space="0" w:color="auto"/>
            </w:tcBorders>
          </w:tcPr>
          <w:p w14:paraId="1870B507" w14:textId="77777777" w:rsidR="00D84EDF" w:rsidRPr="000A4B77" w:rsidRDefault="00D84EDF">
            <w:pPr>
              <w:rPr>
                <w:bCs/>
                <w:iCs/>
              </w:rPr>
            </w:pPr>
            <w:r w:rsidRPr="000A4B77">
              <w:rPr>
                <w:bCs/>
                <w:iCs/>
              </w:rPr>
              <w:t>2004</w:t>
            </w:r>
            <w:r w:rsidRPr="000A4B77">
              <w:t>–</w:t>
            </w:r>
            <w:r w:rsidRPr="000A4B77">
              <w:rPr>
                <w:bCs/>
                <w:iCs/>
              </w:rPr>
              <w:t>dosud</w:t>
            </w:r>
          </w:p>
        </w:tc>
        <w:tc>
          <w:tcPr>
            <w:tcW w:w="7341" w:type="dxa"/>
            <w:gridSpan w:val="10"/>
            <w:tcBorders>
              <w:top w:val="dotted" w:sz="4" w:space="0" w:color="auto"/>
              <w:left w:val="dotted" w:sz="4" w:space="0" w:color="auto"/>
              <w:bottom w:val="dotted" w:sz="4" w:space="0" w:color="auto"/>
            </w:tcBorders>
          </w:tcPr>
          <w:p w14:paraId="36DD8B96" w14:textId="77777777" w:rsidR="00D84EDF" w:rsidRPr="000A4B77" w:rsidRDefault="00D84EDF">
            <w:pPr>
              <w:rPr>
                <w:bCs/>
                <w:iCs/>
              </w:rPr>
            </w:pPr>
            <w:r w:rsidRPr="000A4B77">
              <w:rPr>
                <w:bCs/>
                <w:iCs/>
              </w:rPr>
              <w:t>Univerzita Tomáše Bati ve Zlíně, Fakulta humanitních studií, Ústav zdravotnických věd, odborný asistent</w:t>
            </w:r>
          </w:p>
        </w:tc>
      </w:tr>
      <w:tr w:rsidR="00D84EDF" w:rsidRPr="000A4B77" w14:paraId="5973D570" w14:textId="77777777" w:rsidTr="00D84EDF">
        <w:trPr>
          <w:trHeight w:val="250"/>
        </w:trPr>
        <w:tc>
          <w:tcPr>
            <w:tcW w:w="9859" w:type="dxa"/>
            <w:gridSpan w:val="11"/>
            <w:shd w:val="clear" w:color="auto" w:fill="F7CAAC"/>
          </w:tcPr>
          <w:p w14:paraId="0A82DD63" w14:textId="77777777" w:rsidR="00D84EDF" w:rsidRPr="000A4B77" w:rsidRDefault="00D84EDF">
            <w:r w:rsidRPr="000A4B77">
              <w:rPr>
                <w:b/>
              </w:rPr>
              <w:t>Zkušenosti s vedením kvalifikačních a rigorózních prací</w:t>
            </w:r>
          </w:p>
        </w:tc>
      </w:tr>
      <w:tr w:rsidR="00D84EDF" w:rsidRPr="000A4B77" w14:paraId="0671C03A" w14:textId="77777777" w:rsidTr="00D84EDF">
        <w:trPr>
          <w:trHeight w:val="184"/>
        </w:trPr>
        <w:tc>
          <w:tcPr>
            <w:tcW w:w="9859" w:type="dxa"/>
            <w:gridSpan w:val="11"/>
          </w:tcPr>
          <w:p w14:paraId="4BD0058D" w14:textId="77777777" w:rsidR="00D84EDF" w:rsidRPr="000A4B77" w:rsidRDefault="00D84EDF">
            <w:r w:rsidRPr="000A4B77">
              <w:t>Bakalářské práce: cca 21</w:t>
            </w:r>
          </w:p>
        </w:tc>
      </w:tr>
      <w:tr w:rsidR="00D84EDF" w:rsidRPr="000A4B77" w14:paraId="7A545499" w14:textId="77777777" w:rsidTr="00D84EDF">
        <w:trPr>
          <w:cantSplit/>
        </w:trPr>
        <w:tc>
          <w:tcPr>
            <w:tcW w:w="3347" w:type="dxa"/>
            <w:gridSpan w:val="2"/>
            <w:tcBorders>
              <w:top w:val="single" w:sz="12" w:space="0" w:color="auto"/>
            </w:tcBorders>
            <w:shd w:val="clear" w:color="auto" w:fill="F7CAAC"/>
          </w:tcPr>
          <w:p w14:paraId="54E827EB" w14:textId="77777777" w:rsidR="00D84EDF" w:rsidRPr="000A4B77" w:rsidRDefault="00D84EDF">
            <w:r w:rsidRPr="000A4B77">
              <w:rPr>
                <w:b/>
              </w:rPr>
              <w:t xml:space="preserve">Obor habilitačního řízení </w:t>
            </w:r>
          </w:p>
        </w:tc>
        <w:tc>
          <w:tcPr>
            <w:tcW w:w="2245" w:type="dxa"/>
            <w:gridSpan w:val="2"/>
            <w:tcBorders>
              <w:top w:val="single" w:sz="12" w:space="0" w:color="auto"/>
            </w:tcBorders>
            <w:shd w:val="clear" w:color="auto" w:fill="F7CAAC"/>
          </w:tcPr>
          <w:p w14:paraId="69503AB6" w14:textId="77777777" w:rsidR="00D84EDF" w:rsidRPr="000A4B77" w:rsidRDefault="00D84EDF">
            <w:r w:rsidRPr="000A4B77">
              <w:rPr>
                <w:b/>
              </w:rPr>
              <w:t>Rok udělení hodnosti</w:t>
            </w:r>
          </w:p>
        </w:tc>
        <w:tc>
          <w:tcPr>
            <w:tcW w:w="2248" w:type="dxa"/>
            <w:gridSpan w:val="4"/>
            <w:tcBorders>
              <w:top w:val="single" w:sz="12" w:space="0" w:color="auto"/>
              <w:right w:val="single" w:sz="12" w:space="0" w:color="auto"/>
            </w:tcBorders>
            <w:shd w:val="clear" w:color="auto" w:fill="F7CAAC"/>
          </w:tcPr>
          <w:p w14:paraId="45E937E0" w14:textId="77777777" w:rsidR="00D84EDF" w:rsidRPr="000A4B77" w:rsidRDefault="00D84EDF">
            <w:r w:rsidRPr="000A4B77">
              <w:rPr>
                <w:b/>
              </w:rPr>
              <w:t>Řízení konáno na VŠ</w:t>
            </w:r>
          </w:p>
        </w:tc>
        <w:tc>
          <w:tcPr>
            <w:tcW w:w="2019" w:type="dxa"/>
            <w:gridSpan w:val="3"/>
            <w:tcBorders>
              <w:top w:val="single" w:sz="12" w:space="0" w:color="auto"/>
              <w:left w:val="single" w:sz="12" w:space="0" w:color="auto"/>
            </w:tcBorders>
            <w:shd w:val="clear" w:color="auto" w:fill="F7CAAC"/>
          </w:tcPr>
          <w:p w14:paraId="1F116B76" w14:textId="77777777" w:rsidR="00D84EDF" w:rsidRPr="000A4B77" w:rsidRDefault="00D84EDF">
            <w:pPr>
              <w:rPr>
                <w:b/>
              </w:rPr>
            </w:pPr>
            <w:r w:rsidRPr="000A4B77">
              <w:rPr>
                <w:b/>
              </w:rPr>
              <w:t>Ohlasy publikací</w:t>
            </w:r>
          </w:p>
        </w:tc>
      </w:tr>
      <w:tr w:rsidR="00D84EDF" w:rsidRPr="000A4B77" w14:paraId="4A268DD8" w14:textId="77777777" w:rsidTr="00D84EDF">
        <w:trPr>
          <w:cantSplit/>
        </w:trPr>
        <w:tc>
          <w:tcPr>
            <w:tcW w:w="3347" w:type="dxa"/>
            <w:gridSpan w:val="2"/>
          </w:tcPr>
          <w:p w14:paraId="103E5D68" w14:textId="77777777" w:rsidR="00D84EDF" w:rsidRPr="000A4B77" w:rsidRDefault="00D84EDF">
            <w:pPr>
              <w:jc w:val="center"/>
            </w:pPr>
            <w:r w:rsidRPr="000A4B77">
              <w:t>//</w:t>
            </w:r>
          </w:p>
        </w:tc>
        <w:tc>
          <w:tcPr>
            <w:tcW w:w="2245" w:type="dxa"/>
            <w:gridSpan w:val="2"/>
          </w:tcPr>
          <w:p w14:paraId="439220F1" w14:textId="77777777" w:rsidR="00D84EDF" w:rsidRPr="000A4B77" w:rsidRDefault="00D84EDF">
            <w:pPr>
              <w:jc w:val="center"/>
            </w:pPr>
            <w:r w:rsidRPr="000A4B77">
              <w:t>//</w:t>
            </w:r>
          </w:p>
        </w:tc>
        <w:tc>
          <w:tcPr>
            <w:tcW w:w="2248" w:type="dxa"/>
            <w:gridSpan w:val="4"/>
            <w:tcBorders>
              <w:right w:val="single" w:sz="12" w:space="0" w:color="auto"/>
            </w:tcBorders>
          </w:tcPr>
          <w:p w14:paraId="5806A64D" w14:textId="77777777" w:rsidR="00D84EDF" w:rsidRPr="000A4B77" w:rsidRDefault="00D84EDF">
            <w:pPr>
              <w:jc w:val="center"/>
            </w:pPr>
            <w:r w:rsidRPr="000A4B77">
              <w:t>//</w:t>
            </w:r>
          </w:p>
        </w:tc>
        <w:tc>
          <w:tcPr>
            <w:tcW w:w="632" w:type="dxa"/>
            <w:tcBorders>
              <w:left w:val="single" w:sz="12" w:space="0" w:color="auto"/>
            </w:tcBorders>
            <w:shd w:val="clear" w:color="auto" w:fill="F7CAAC"/>
          </w:tcPr>
          <w:p w14:paraId="1226AF44" w14:textId="77777777" w:rsidR="00D84EDF" w:rsidRPr="000A4B77" w:rsidRDefault="00D84EDF">
            <w:r w:rsidRPr="000A4B77">
              <w:rPr>
                <w:b/>
              </w:rPr>
              <w:t>WOS</w:t>
            </w:r>
          </w:p>
        </w:tc>
        <w:tc>
          <w:tcPr>
            <w:tcW w:w="693" w:type="dxa"/>
            <w:shd w:val="clear" w:color="auto" w:fill="F7CAAC"/>
          </w:tcPr>
          <w:p w14:paraId="711E8EA1" w14:textId="77777777" w:rsidR="00D84EDF" w:rsidRPr="000A4B77" w:rsidRDefault="00D84EDF">
            <w:pPr>
              <w:rPr>
                <w:sz w:val="18"/>
              </w:rPr>
            </w:pPr>
            <w:r w:rsidRPr="000A4B77">
              <w:rPr>
                <w:b/>
                <w:sz w:val="18"/>
              </w:rPr>
              <w:t>Scopus</w:t>
            </w:r>
          </w:p>
        </w:tc>
        <w:tc>
          <w:tcPr>
            <w:tcW w:w="694" w:type="dxa"/>
            <w:shd w:val="clear" w:color="auto" w:fill="F7CAAC"/>
          </w:tcPr>
          <w:p w14:paraId="3C52A8E8" w14:textId="77777777" w:rsidR="00D84EDF" w:rsidRPr="000A4B77" w:rsidRDefault="00D84EDF">
            <w:r w:rsidRPr="000A4B77">
              <w:rPr>
                <w:b/>
                <w:sz w:val="18"/>
              </w:rPr>
              <w:t>ostatní</w:t>
            </w:r>
          </w:p>
        </w:tc>
      </w:tr>
      <w:tr w:rsidR="00D84EDF" w:rsidRPr="000A4B77" w14:paraId="630883DD" w14:textId="77777777" w:rsidTr="00D84EDF">
        <w:trPr>
          <w:cantSplit/>
          <w:trHeight w:val="70"/>
        </w:trPr>
        <w:tc>
          <w:tcPr>
            <w:tcW w:w="3347" w:type="dxa"/>
            <w:gridSpan w:val="2"/>
            <w:shd w:val="clear" w:color="auto" w:fill="F7CAAC"/>
          </w:tcPr>
          <w:p w14:paraId="441C6ED6" w14:textId="77777777" w:rsidR="00D84EDF" w:rsidRPr="000A4B77" w:rsidRDefault="00D84EDF">
            <w:r w:rsidRPr="000A4B77">
              <w:rPr>
                <w:b/>
              </w:rPr>
              <w:t>Obor jmenovacího řízení</w:t>
            </w:r>
          </w:p>
        </w:tc>
        <w:tc>
          <w:tcPr>
            <w:tcW w:w="2245" w:type="dxa"/>
            <w:gridSpan w:val="2"/>
            <w:shd w:val="clear" w:color="auto" w:fill="F7CAAC"/>
          </w:tcPr>
          <w:p w14:paraId="11D4D9A4" w14:textId="77777777" w:rsidR="00D84EDF" w:rsidRPr="000A4B77" w:rsidRDefault="00D84EDF">
            <w:r w:rsidRPr="000A4B77">
              <w:rPr>
                <w:b/>
              </w:rPr>
              <w:t>Rok udělení hodnosti</w:t>
            </w:r>
          </w:p>
        </w:tc>
        <w:tc>
          <w:tcPr>
            <w:tcW w:w="2248" w:type="dxa"/>
            <w:gridSpan w:val="4"/>
            <w:tcBorders>
              <w:right w:val="single" w:sz="12" w:space="0" w:color="auto"/>
            </w:tcBorders>
            <w:shd w:val="clear" w:color="auto" w:fill="F7CAAC"/>
          </w:tcPr>
          <w:p w14:paraId="2DAE3083" w14:textId="77777777" w:rsidR="00D84EDF" w:rsidRPr="000A4B77" w:rsidRDefault="00D84EDF">
            <w:r w:rsidRPr="000A4B77">
              <w:rPr>
                <w:b/>
              </w:rPr>
              <w:t>Řízení konáno na VŠ</w:t>
            </w:r>
          </w:p>
        </w:tc>
        <w:tc>
          <w:tcPr>
            <w:tcW w:w="632" w:type="dxa"/>
            <w:vMerge w:val="restart"/>
            <w:tcBorders>
              <w:left w:val="single" w:sz="12" w:space="0" w:color="auto"/>
            </w:tcBorders>
          </w:tcPr>
          <w:p w14:paraId="0E87D375" w14:textId="77777777" w:rsidR="00D84EDF" w:rsidRPr="000A4B77" w:rsidRDefault="00D84EDF">
            <w:pPr>
              <w:jc w:val="center"/>
            </w:pPr>
            <w:r w:rsidRPr="000A4B77">
              <w:t>2</w:t>
            </w:r>
          </w:p>
        </w:tc>
        <w:tc>
          <w:tcPr>
            <w:tcW w:w="693" w:type="dxa"/>
            <w:vMerge w:val="restart"/>
          </w:tcPr>
          <w:p w14:paraId="0BC7D605" w14:textId="77777777" w:rsidR="00D84EDF" w:rsidRPr="000A4B77" w:rsidRDefault="00D84EDF">
            <w:pPr>
              <w:jc w:val="center"/>
            </w:pPr>
            <w:r w:rsidRPr="000A4B77">
              <w:t>12</w:t>
            </w:r>
          </w:p>
        </w:tc>
        <w:tc>
          <w:tcPr>
            <w:tcW w:w="694" w:type="dxa"/>
            <w:vMerge w:val="restart"/>
          </w:tcPr>
          <w:p w14:paraId="0C6A3F3B" w14:textId="77777777" w:rsidR="00D84EDF" w:rsidRPr="000A4B77" w:rsidRDefault="00D84EDF">
            <w:pPr>
              <w:jc w:val="center"/>
              <w:rPr>
                <w:b/>
              </w:rPr>
            </w:pPr>
            <w:r w:rsidRPr="000A4B77">
              <w:rPr>
                <w:b/>
              </w:rPr>
              <w:t>//</w:t>
            </w:r>
          </w:p>
        </w:tc>
      </w:tr>
      <w:tr w:rsidR="00D84EDF" w:rsidRPr="000A4B77" w14:paraId="41FFE2EF" w14:textId="77777777" w:rsidTr="00D84EDF">
        <w:trPr>
          <w:trHeight w:val="205"/>
        </w:trPr>
        <w:tc>
          <w:tcPr>
            <w:tcW w:w="3347" w:type="dxa"/>
            <w:gridSpan w:val="2"/>
          </w:tcPr>
          <w:p w14:paraId="58B78F6C" w14:textId="77777777" w:rsidR="00D84EDF" w:rsidRPr="000A4B77" w:rsidRDefault="00D84EDF">
            <w:pPr>
              <w:jc w:val="center"/>
            </w:pPr>
            <w:r w:rsidRPr="000A4B77">
              <w:t>//</w:t>
            </w:r>
          </w:p>
        </w:tc>
        <w:tc>
          <w:tcPr>
            <w:tcW w:w="2245" w:type="dxa"/>
            <w:gridSpan w:val="2"/>
          </w:tcPr>
          <w:p w14:paraId="15060FC8" w14:textId="77777777" w:rsidR="00D84EDF" w:rsidRPr="000A4B77" w:rsidRDefault="00D84EDF">
            <w:pPr>
              <w:jc w:val="center"/>
            </w:pPr>
            <w:r w:rsidRPr="000A4B77">
              <w:t>//</w:t>
            </w:r>
          </w:p>
        </w:tc>
        <w:tc>
          <w:tcPr>
            <w:tcW w:w="2248" w:type="dxa"/>
            <w:gridSpan w:val="4"/>
            <w:tcBorders>
              <w:right w:val="single" w:sz="12" w:space="0" w:color="auto"/>
            </w:tcBorders>
          </w:tcPr>
          <w:p w14:paraId="24983490" w14:textId="77777777" w:rsidR="00D84EDF" w:rsidRPr="000A4B77" w:rsidRDefault="00D84EDF">
            <w:pPr>
              <w:jc w:val="center"/>
            </w:pPr>
            <w:r w:rsidRPr="000A4B77">
              <w:t>//</w:t>
            </w:r>
          </w:p>
        </w:tc>
        <w:tc>
          <w:tcPr>
            <w:tcW w:w="632" w:type="dxa"/>
            <w:vMerge/>
            <w:tcBorders>
              <w:left w:val="single" w:sz="12" w:space="0" w:color="auto"/>
            </w:tcBorders>
            <w:vAlign w:val="center"/>
          </w:tcPr>
          <w:p w14:paraId="7E254808" w14:textId="77777777" w:rsidR="00D84EDF" w:rsidRPr="000A4B77" w:rsidRDefault="00D84EDF">
            <w:pPr>
              <w:rPr>
                <w:b/>
              </w:rPr>
            </w:pPr>
          </w:p>
        </w:tc>
        <w:tc>
          <w:tcPr>
            <w:tcW w:w="693" w:type="dxa"/>
            <w:vMerge/>
            <w:vAlign w:val="center"/>
          </w:tcPr>
          <w:p w14:paraId="7749654C" w14:textId="77777777" w:rsidR="00D84EDF" w:rsidRPr="000A4B77" w:rsidRDefault="00D84EDF">
            <w:pPr>
              <w:rPr>
                <w:b/>
              </w:rPr>
            </w:pPr>
          </w:p>
        </w:tc>
        <w:tc>
          <w:tcPr>
            <w:tcW w:w="694" w:type="dxa"/>
            <w:vMerge/>
            <w:vAlign w:val="center"/>
          </w:tcPr>
          <w:p w14:paraId="55C00154" w14:textId="77777777" w:rsidR="00D84EDF" w:rsidRPr="000A4B77" w:rsidRDefault="00D84EDF">
            <w:pPr>
              <w:rPr>
                <w:b/>
              </w:rPr>
            </w:pPr>
          </w:p>
        </w:tc>
      </w:tr>
      <w:tr w:rsidR="00D84EDF" w:rsidRPr="000A4B77" w14:paraId="0F6518D6" w14:textId="77777777" w:rsidTr="00D84EDF">
        <w:tc>
          <w:tcPr>
            <w:tcW w:w="9859" w:type="dxa"/>
            <w:gridSpan w:val="11"/>
            <w:shd w:val="clear" w:color="auto" w:fill="F7CAAC"/>
          </w:tcPr>
          <w:p w14:paraId="10B1C87D"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5744CEF7" w14:textId="77777777" w:rsidTr="00D84EDF">
        <w:trPr>
          <w:trHeight w:val="927"/>
        </w:trPr>
        <w:tc>
          <w:tcPr>
            <w:tcW w:w="9859" w:type="dxa"/>
            <w:gridSpan w:val="11"/>
          </w:tcPr>
          <w:p w14:paraId="347690C6" w14:textId="77777777" w:rsidR="00D84EDF" w:rsidRPr="000A4B77" w:rsidRDefault="00D84EDF">
            <w:pPr>
              <w:rPr>
                <w:b/>
                <w:u w:val="single"/>
              </w:rPr>
            </w:pPr>
            <w:r w:rsidRPr="000A4B77">
              <w:rPr>
                <w:b/>
                <w:u w:val="single"/>
              </w:rPr>
              <w:t>Nejvýznamnější publikační činnost</w:t>
            </w:r>
          </w:p>
          <w:p w14:paraId="439CDD43" w14:textId="77777777" w:rsidR="00D84EDF" w:rsidRPr="000A4B77" w:rsidRDefault="00D84EDF">
            <w:r w:rsidRPr="000A4B77">
              <w:t>ADAMÍK, Z. Inkontinence moči u ženy. </w:t>
            </w:r>
            <w:r w:rsidRPr="000A4B77">
              <w:rPr>
                <w:i/>
              </w:rPr>
              <w:t>Interní medicína pro praxi</w:t>
            </w:r>
            <w:r w:rsidRPr="000A4B77">
              <w:t>, 2012, roč. 14, č. 12, s. 474-477. ISSN 1212-7299.</w:t>
            </w:r>
          </w:p>
          <w:p w14:paraId="73E12B4E" w14:textId="77777777" w:rsidR="00D84EDF" w:rsidRPr="000A4B77" w:rsidRDefault="00D84EDF">
            <w:r w:rsidRPr="000A4B77">
              <w:t>ADAMÍK, Z. Periuretrální implantáty v léčbě inkontinence moči na podkladě insuficience svěrače uretry. </w:t>
            </w:r>
            <w:r w:rsidRPr="000A4B77">
              <w:rPr>
                <w:i/>
                <w:iCs/>
              </w:rPr>
              <w:t>Praktická gynekologie</w:t>
            </w:r>
            <w:r w:rsidRPr="000A4B77">
              <w:t>, 2013, roč. 17, č. 2, s. 146-148. ISSN 1211-6645.</w:t>
            </w:r>
          </w:p>
          <w:p w14:paraId="2047329E" w14:textId="77777777" w:rsidR="00D84EDF" w:rsidRPr="000A4B77" w:rsidRDefault="00D84EDF">
            <w:r w:rsidRPr="000A4B77">
              <w:t>ADAMÍK, Z., MLČOCH, M. Roční follow-up u pacientek s implantátem nuvia. </w:t>
            </w:r>
            <w:r w:rsidRPr="000A4B77">
              <w:rPr>
                <w:i/>
              </w:rPr>
              <w:t>Praktická gynekologie</w:t>
            </w:r>
            <w:r w:rsidRPr="000A4B77">
              <w:t>, 2013, roč. 17, Supplementum, s. 17. ISSN 1211-6645.</w:t>
            </w:r>
          </w:p>
          <w:p w14:paraId="666DA4CC" w14:textId="77777777" w:rsidR="00D84EDF" w:rsidRPr="000A4B77" w:rsidRDefault="00D84EDF">
            <w:r w:rsidRPr="000A4B77">
              <w:t>HAVELKA, P., KALIST, V., ADAMÍK, Z. Hormonálně substituční léčba u pacientek po léčbě pro zhoubný gynekologický nádor. </w:t>
            </w:r>
            <w:r w:rsidRPr="000A4B77">
              <w:rPr>
                <w:i/>
              </w:rPr>
              <w:t>Česká gynekologie,</w:t>
            </w:r>
            <w:r w:rsidRPr="000A4B77">
              <w:t xml:space="preserve"> 2014, roč. 79, č. 3, s. 179-185. ISSN 1210-7832.</w:t>
            </w:r>
          </w:p>
          <w:p w14:paraId="1758184E" w14:textId="77777777" w:rsidR="00D84EDF" w:rsidRPr="000A4B77" w:rsidRDefault="00D84EDF">
            <w:r w:rsidRPr="000A4B77">
              <w:t>KALIST, V., HAVELKA, P., ADAMÍK, Z. et al. Kazuistika pacientky se smíšeným maligním mezenchymálním nádorem dělohy. In </w:t>
            </w:r>
            <w:r w:rsidRPr="000A4B77">
              <w:rPr>
                <w:i/>
              </w:rPr>
              <w:t>Edukační sborník: Brněnské onkologické dny a Konference pro nelékařské zdravotnické pracovníky</w:t>
            </w:r>
            <w:r w:rsidRPr="000A4B77">
              <w:t>. Brno: Masarykův onkologický ústav, 2014, s. 87.</w:t>
            </w:r>
          </w:p>
          <w:p w14:paraId="29A914EC" w14:textId="77777777" w:rsidR="00D84EDF" w:rsidRPr="000A4B77" w:rsidRDefault="00D84EDF">
            <w:r w:rsidRPr="000A4B77">
              <w:t>ADAMÍK, Z., KRUPKOVÁ, S. Karcinom ovaria - 2014. </w:t>
            </w:r>
            <w:r w:rsidRPr="000A4B77">
              <w:rPr>
                <w:i/>
              </w:rPr>
              <w:t>Acta medicinae,</w:t>
            </w:r>
            <w:r w:rsidRPr="000A4B77">
              <w:t xml:space="preserve"> 2014, roč. 3, č. 4, s. 48-50. ISSN 1805-398X.</w:t>
            </w:r>
          </w:p>
          <w:p w14:paraId="56945822" w14:textId="77777777" w:rsidR="00D84EDF" w:rsidRPr="000A4B77" w:rsidRDefault="00D84EDF">
            <w:r w:rsidRPr="000A4B77">
              <w:t xml:space="preserve">DHAIFALAH, I., ANDRÝS, C., DRAHOŠOVÁ, M., MUSILOVÁ, I., ADAMÍK, Z., KACEROVSKÝ, M. Azurocidin levels in maternal serum in the first trimester can predict preterm prelabor rupture of membranes. </w:t>
            </w:r>
            <w:r w:rsidRPr="000A4B77">
              <w:rPr>
                <w:i/>
                <w:iCs/>
              </w:rPr>
              <w:t>Journal of Maternal-Fetal and Neonatal Medicine</w:t>
            </w:r>
            <w:r w:rsidRPr="000A4B77">
              <w:t>, 2014, </w:t>
            </w:r>
            <w:r w:rsidRPr="000A4B77">
              <w:rPr>
                <w:bCs/>
              </w:rPr>
              <w:t>27</w:t>
            </w:r>
            <w:r w:rsidRPr="000A4B77">
              <w:t>(5), p. 511-515. ISSN 1476-7058.</w:t>
            </w:r>
          </w:p>
          <w:p w14:paraId="1405E540" w14:textId="77777777" w:rsidR="00D84EDF" w:rsidRPr="000A4B77" w:rsidRDefault="00D84EDF">
            <w:r w:rsidRPr="000A4B77">
              <w:t>ADAMÍK, Z. Chirurgická léčba inkontinence moči u žen. </w:t>
            </w:r>
            <w:r w:rsidRPr="000A4B77">
              <w:rPr>
                <w:i/>
              </w:rPr>
              <w:t>Moderní gynekologie a porodnictví,</w:t>
            </w:r>
            <w:r w:rsidRPr="000A4B77">
              <w:t xml:space="preserve"> 2015, roč. 23, č. 4, s. 357-360. ISSN 1211-1058.</w:t>
            </w:r>
          </w:p>
          <w:p w14:paraId="41387402" w14:textId="77777777" w:rsidR="00D84EDF" w:rsidRPr="000A4B77" w:rsidRDefault="00D84EDF">
            <w:r w:rsidRPr="000A4B77">
              <w:t>KALIST, V., HAVELKA, P., MLČOCH, M., ADAMÍK, Z. et al. Chirurgie bránice v léčbě pokročilého karcinomu ovaria. </w:t>
            </w:r>
            <w:r w:rsidRPr="000A4B77">
              <w:rPr>
                <w:i/>
              </w:rPr>
              <w:t xml:space="preserve">Česká gynekologie, </w:t>
            </w:r>
            <w:r w:rsidRPr="000A4B77">
              <w:t>2015, roč. 80, č. 5, s. 333-338. ISSN 1210-7832.</w:t>
            </w:r>
          </w:p>
          <w:p w14:paraId="2DC74D90" w14:textId="77777777" w:rsidR="00D84EDF" w:rsidRPr="000A4B77" w:rsidRDefault="00D84EDF">
            <w:r w:rsidRPr="000A4B77">
              <w:t>TOBOLOVÁ, M., KŘESÁLEK, V., ADAMÍK, Z., PROVAZNÍK, I. Terahertz time-domain spectroscopy for studying the kinetics of tissue adhesives. In </w:t>
            </w:r>
            <w:r w:rsidRPr="000A4B77">
              <w:rPr>
                <w:i/>
              </w:rPr>
              <w:t>Proceedings of SPIE - The International Society for Optical Engineering [online].</w:t>
            </w:r>
            <w:r w:rsidRPr="000A4B77">
              <w:t xml:space="preserve"> Toulouse: International Society for Optical Engineering (SPIE), 2015. ISSN 0277-786X. </w:t>
            </w:r>
          </w:p>
          <w:p w14:paraId="51F7692C" w14:textId="77777777" w:rsidR="00D84EDF" w:rsidRPr="000A4B77" w:rsidRDefault="00D84EDF">
            <w:r w:rsidRPr="000A4B77">
              <w:t>SUKUPOVÁ, M., DHAIFALAH, I. A., ADAMÍK, Z., HAVALOVÁ, J. Hyperechogenita intestina jako marker cystické fibrózy u plodu. </w:t>
            </w:r>
            <w:r w:rsidRPr="000A4B77">
              <w:rPr>
                <w:i/>
              </w:rPr>
              <w:t>Česká gynekologie,</w:t>
            </w:r>
            <w:r w:rsidRPr="000A4B77">
              <w:t xml:space="preserve"> 2015, roč. 80, č. 1, s. 20-24. ISSN 1210-7832.</w:t>
            </w:r>
          </w:p>
          <w:p w14:paraId="1B8AB15A" w14:textId="77777777" w:rsidR="00D84EDF" w:rsidRPr="000A4B77" w:rsidRDefault="00D84EDF">
            <w:r w:rsidRPr="000A4B77">
              <w:t>ADAMÍK, Z., KALIST, V. Karcinom ovaria 2016. </w:t>
            </w:r>
            <w:r w:rsidRPr="000A4B77">
              <w:rPr>
                <w:i/>
              </w:rPr>
              <w:t>Acta medicinae,</w:t>
            </w:r>
            <w:r w:rsidRPr="000A4B77">
              <w:t xml:space="preserve"> 2016, roč. 5, č. 4, s. 25-28. ISSN 1805-398X.</w:t>
            </w:r>
          </w:p>
          <w:p w14:paraId="32C2808B" w14:textId="77777777" w:rsidR="00D84EDF" w:rsidRPr="000A4B77" w:rsidRDefault="00D84EDF">
            <w:pPr>
              <w:rPr>
                <w:b/>
                <w:u w:val="single"/>
              </w:rPr>
            </w:pPr>
            <w:r w:rsidRPr="000A4B77">
              <w:rPr>
                <w:b/>
                <w:u w:val="single"/>
              </w:rPr>
              <w:t>Další tvůrčí činnost (včetně projektů)</w:t>
            </w:r>
          </w:p>
          <w:p w14:paraId="6ACA2CD6" w14:textId="77777777" w:rsidR="00D84EDF" w:rsidRPr="000A4B77" w:rsidRDefault="00D84EDF">
            <w:pPr>
              <w:rPr>
                <w:b/>
              </w:rPr>
            </w:pPr>
            <w:r w:rsidRPr="000A4B77">
              <w:t xml:space="preserve">2015–dosud RVO </w:t>
            </w:r>
            <w:r w:rsidRPr="000A4B77">
              <w:rPr>
                <w:bCs/>
                <w:color w:val="000000"/>
              </w:rPr>
              <w:t>Multidisciplinární přístupy v prevenci, diagnostice, terapii, ošetřování a poradenství u  chronicky a onkologicky nemocných</w:t>
            </w:r>
            <w:r w:rsidRPr="000A4B77">
              <w:rPr>
                <w:color w:val="000000"/>
              </w:rPr>
              <w:t xml:space="preserve"> (spoluřešitel).</w:t>
            </w:r>
          </w:p>
          <w:p w14:paraId="6926ED80" w14:textId="77777777" w:rsidR="00D84EDF" w:rsidRPr="000A4B77" w:rsidRDefault="00D84EDF">
            <w:pPr>
              <w:rPr>
                <w:u w:val="single"/>
              </w:rPr>
            </w:pPr>
            <w:r w:rsidRPr="000A4B77">
              <w:rPr>
                <w:b/>
                <w:u w:val="single"/>
              </w:rPr>
              <w:t>Profesní činnost vztahující se k zabezpečovaným předmětům</w:t>
            </w:r>
          </w:p>
          <w:p w14:paraId="157226BD" w14:textId="77777777" w:rsidR="00D84EDF" w:rsidRPr="000A4B77" w:rsidRDefault="00D84EDF">
            <w:r w:rsidRPr="000A4B77">
              <w:t xml:space="preserve">Klinická praxe – viz výše. </w:t>
            </w:r>
          </w:p>
        </w:tc>
      </w:tr>
      <w:tr w:rsidR="00D84EDF" w:rsidRPr="000A4B77" w14:paraId="679F68E5" w14:textId="77777777" w:rsidTr="00D84EDF">
        <w:trPr>
          <w:trHeight w:val="218"/>
        </w:trPr>
        <w:tc>
          <w:tcPr>
            <w:tcW w:w="9859" w:type="dxa"/>
            <w:gridSpan w:val="11"/>
            <w:shd w:val="clear" w:color="auto" w:fill="F7CAAC"/>
          </w:tcPr>
          <w:p w14:paraId="05C4BD50" w14:textId="1D7973B2" w:rsidR="00D84EDF" w:rsidRPr="000A4B77" w:rsidRDefault="00D84EDF">
            <w:pPr>
              <w:rPr>
                <w:b/>
              </w:rPr>
            </w:pPr>
            <w:r w:rsidRPr="000A4B77">
              <w:rPr>
                <w:b/>
              </w:rPr>
              <w:t>Působení v</w:t>
            </w:r>
            <w:del w:id="4106" w:author="Pavla" w:date="2018-04-08T11:30:00Z">
              <w:r w:rsidR="009E3EAA" w:rsidRPr="000A4B77" w:rsidDel="00557BE5">
                <w:rPr>
                  <w:b/>
                </w:rPr>
                <w:delText> </w:delText>
              </w:r>
            </w:del>
            <w:ins w:id="4107" w:author="Pavla" w:date="2018-04-08T11:30:00Z">
              <w:r w:rsidR="00557BE5">
                <w:rPr>
                  <w:b/>
                </w:rPr>
                <w:t> </w:t>
              </w:r>
            </w:ins>
            <w:r w:rsidRPr="000A4B77">
              <w:rPr>
                <w:b/>
              </w:rPr>
              <w:t>zahraničí</w:t>
            </w:r>
          </w:p>
        </w:tc>
      </w:tr>
      <w:tr w:rsidR="00D84EDF" w:rsidRPr="000A4B77" w14:paraId="0B7F6502" w14:textId="77777777" w:rsidTr="00D84EDF">
        <w:trPr>
          <w:trHeight w:val="328"/>
        </w:trPr>
        <w:tc>
          <w:tcPr>
            <w:tcW w:w="9859" w:type="dxa"/>
            <w:gridSpan w:val="11"/>
          </w:tcPr>
          <w:p w14:paraId="69881A4A" w14:textId="77777777" w:rsidR="00D84EDF" w:rsidRPr="000A4B77" w:rsidRDefault="00D84EDF">
            <w:pPr>
              <w:rPr>
                <w:bCs/>
                <w:iCs/>
              </w:rPr>
            </w:pPr>
            <w:r w:rsidRPr="000A4B77">
              <w:rPr>
                <w:bCs/>
                <w:iCs/>
              </w:rPr>
              <w:t>1998 Upsala, Švédsko, evropská licence pro metodu TVT.</w:t>
            </w:r>
          </w:p>
          <w:p w14:paraId="256587D0" w14:textId="77777777" w:rsidR="00D84EDF" w:rsidRPr="000A4B77" w:rsidRDefault="00D84EDF">
            <w:pPr>
              <w:rPr>
                <w:bCs/>
                <w:iCs/>
              </w:rPr>
            </w:pPr>
            <w:r w:rsidRPr="000A4B77">
              <w:rPr>
                <w:bCs/>
                <w:iCs/>
              </w:rPr>
              <w:t>2005 Brive, Francie, Evropská licence pro metodu Prolift.</w:t>
            </w:r>
          </w:p>
          <w:p w14:paraId="431804DD" w14:textId="77777777" w:rsidR="00D84EDF" w:rsidRPr="000A4B77" w:rsidRDefault="00D84EDF">
            <w:pPr>
              <w:rPr>
                <w:bCs/>
                <w:iCs/>
              </w:rPr>
            </w:pPr>
            <w:r w:rsidRPr="000A4B77">
              <w:rPr>
                <w:bCs/>
                <w:iCs/>
              </w:rPr>
              <w:t>2011 Cap Town, Mezinárodní licence pro metodu Nuvia.</w:t>
            </w:r>
          </w:p>
        </w:tc>
      </w:tr>
      <w:tr w:rsidR="00D84EDF" w:rsidRPr="000A4B77" w14:paraId="5587BA85" w14:textId="77777777" w:rsidTr="00D84EDF">
        <w:trPr>
          <w:cantSplit/>
          <w:trHeight w:val="171"/>
        </w:trPr>
        <w:tc>
          <w:tcPr>
            <w:tcW w:w="2518" w:type="dxa"/>
            <w:shd w:val="clear" w:color="auto" w:fill="F7CAAC"/>
          </w:tcPr>
          <w:p w14:paraId="3152C596" w14:textId="77777777" w:rsidR="00D84EDF" w:rsidRPr="000A4B77" w:rsidRDefault="00D84EDF">
            <w:pPr>
              <w:rPr>
                <w:b/>
              </w:rPr>
            </w:pPr>
            <w:r w:rsidRPr="000A4B77">
              <w:rPr>
                <w:b/>
              </w:rPr>
              <w:t xml:space="preserve">Podpis </w:t>
            </w:r>
          </w:p>
        </w:tc>
        <w:tc>
          <w:tcPr>
            <w:tcW w:w="4536" w:type="dxa"/>
            <w:gridSpan w:val="5"/>
          </w:tcPr>
          <w:p w14:paraId="4F72C663" w14:textId="77777777" w:rsidR="00D84EDF" w:rsidRPr="000A4B77" w:rsidRDefault="00D84EDF">
            <w:r w:rsidRPr="000A4B77">
              <w:t xml:space="preserve">Zdeněk Adamík, v. r. </w:t>
            </w:r>
          </w:p>
        </w:tc>
        <w:tc>
          <w:tcPr>
            <w:tcW w:w="786" w:type="dxa"/>
            <w:gridSpan w:val="2"/>
            <w:shd w:val="clear" w:color="auto" w:fill="F7CAAC"/>
          </w:tcPr>
          <w:p w14:paraId="013194F7" w14:textId="77777777" w:rsidR="00D84EDF" w:rsidRPr="000A4B77" w:rsidRDefault="00D84EDF">
            <w:r w:rsidRPr="000A4B77">
              <w:rPr>
                <w:b/>
              </w:rPr>
              <w:t>datum</w:t>
            </w:r>
          </w:p>
        </w:tc>
        <w:tc>
          <w:tcPr>
            <w:tcW w:w="2019" w:type="dxa"/>
            <w:gridSpan w:val="3"/>
          </w:tcPr>
          <w:p w14:paraId="662C88C4" w14:textId="77777777" w:rsidR="00D84EDF" w:rsidRPr="000A4B77" w:rsidRDefault="00D84EDF">
            <w:r w:rsidRPr="000A4B77">
              <w:t>30. 11. 2017</w:t>
            </w:r>
          </w:p>
        </w:tc>
      </w:tr>
    </w:tbl>
    <w:p w14:paraId="530B5429" w14:textId="77777777" w:rsidR="00D84EDF" w:rsidRPr="000A4B77" w:rsidRDefault="00D84EDF"/>
    <w:p w14:paraId="74A88C8C" w14:textId="77777777" w:rsidR="00D84EDF" w:rsidRPr="000A4B77" w:rsidRDefault="00D84EDF"/>
    <w:p w14:paraId="0124C708" w14:textId="77777777" w:rsidR="00D84EDF" w:rsidRPr="000A4B77" w:rsidRDefault="00D84EDF"/>
    <w:p w14:paraId="7AF42E3B" w14:textId="77777777" w:rsidR="00D84EDF" w:rsidRPr="000A4B77" w:rsidRDefault="00D84EDF"/>
    <w:p w14:paraId="049E93B6" w14:textId="77777777" w:rsidR="00D84EDF" w:rsidRPr="000A4B77" w:rsidRDefault="00D84EDF"/>
    <w:p w14:paraId="529558F3" w14:textId="77777777" w:rsidR="00D84EDF" w:rsidRPr="000A4B77" w:rsidRDefault="00D84EDF"/>
    <w:p w14:paraId="46824615" w14:textId="77777777" w:rsidR="00D84EDF" w:rsidRPr="000A4B77" w:rsidRDefault="00D84EDF"/>
    <w:p w14:paraId="0EC76B60" w14:textId="77777777" w:rsidR="00D84EDF" w:rsidRPr="000A4B77" w:rsidRDefault="00D84EDF"/>
    <w:p w14:paraId="136EE9E4" w14:textId="77777777" w:rsidR="00D84EDF" w:rsidRPr="000A4B77" w:rsidRDefault="00D84EDF"/>
    <w:p w14:paraId="210F8328" w14:textId="77777777" w:rsidR="00D84EDF" w:rsidRPr="000A4B77" w:rsidRDefault="00D84EDF"/>
    <w:p w14:paraId="6B275944" w14:textId="77777777" w:rsidR="00D84EDF" w:rsidRPr="000A4B77" w:rsidRDefault="00D84EDF"/>
    <w:p w14:paraId="5F986755" w14:textId="77777777" w:rsidR="00D84EDF" w:rsidRPr="000A4B77" w:rsidRDefault="00D84EDF"/>
    <w:p w14:paraId="74C11BCA" w14:textId="77777777" w:rsidR="00D84EDF" w:rsidRPr="000A4B77" w:rsidRDefault="00D84EDF"/>
    <w:p w14:paraId="2F541483" w14:textId="77777777" w:rsidR="00D84EDF" w:rsidRPr="000A4B77" w:rsidRDefault="00D84EDF"/>
    <w:p w14:paraId="47A3B071" w14:textId="77777777" w:rsidR="00D84EDF" w:rsidRPr="000A4B77" w:rsidRDefault="00D84EDF"/>
    <w:p w14:paraId="6DB4CA7F" w14:textId="77777777" w:rsidR="00D84EDF" w:rsidRPr="000A4B77" w:rsidRDefault="00D84EDF"/>
    <w:p w14:paraId="4BC9561C" w14:textId="77777777" w:rsidR="00D84EDF" w:rsidRPr="000A4B77" w:rsidRDefault="00D84EDF"/>
    <w:p w14:paraId="05F94046" w14:textId="77777777" w:rsidR="00D84EDF" w:rsidRPr="000A4B77" w:rsidRDefault="00D84EDF"/>
    <w:p w14:paraId="46237793" w14:textId="77777777" w:rsidR="00D84EDF" w:rsidRPr="000A4B77" w:rsidRDefault="00D84EDF"/>
    <w:p w14:paraId="59AF1A71" w14:textId="77777777" w:rsidR="00D84EDF" w:rsidRPr="000A4B77" w:rsidRDefault="00D84EDF"/>
    <w:p w14:paraId="2D964B4D" w14:textId="77777777" w:rsidR="00D84EDF" w:rsidRPr="000A4B77" w:rsidRDefault="00D84EDF"/>
    <w:p w14:paraId="79D3922D" w14:textId="77777777" w:rsidR="00D84EDF" w:rsidRPr="000A4B77" w:rsidRDefault="00D84EDF"/>
    <w:p w14:paraId="449BB3F2" w14:textId="77777777" w:rsidR="00D84EDF" w:rsidRPr="000A4B77" w:rsidRDefault="00D84EDF"/>
    <w:p w14:paraId="24531E76" w14:textId="77777777" w:rsidR="00D84EDF" w:rsidRPr="000A4B77" w:rsidRDefault="00D84EDF"/>
    <w:p w14:paraId="23C45CA7" w14:textId="77777777" w:rsidR="00D84EDF" w:rsidRPr="000A4B77" w:rsidRDefault="00D84EDF"/>
    <w:p w14:paraId="3F232698" w14:textId="77777777" w:rsidR="00D84EDF" w:rsidRPr="000A4B77" w:rsidRDefault="00D84EDF"/>
    <w:p w14:paraId="428C6A56" w14:textId="77777777" w:rsidR="00D84EDF" w:rsidRPr="000A4B77" w:rsidRDefault="00D84EDF"/>
    <w:p w14:paraId="1FD84C45" w14:textId="77777777" w:rsidR="00D84EDF" w:rsidRPr="000A4B77" w:rsidRDefault="00D84EDF"/>
    <w:p w14:paraId="47F2C38A" w14:textId="77777777" w:rsidR="00D84EDF" w:rsidRPr="000A4B77" w:rsidRDefault="00D84EDF"/>
    <w:p w14:paraId="4744621E" w14:textId="77777777" w:rsidR="00D84EDF" w:rsidRPr="000A4B77" w:rsidRDefault="00D84EDF"/>
    <w:p w14:paraId="257502B3" w14:textId="77777777" w:rsidR="00D84EDF" w:rsidRPr="000A4B77" w:rsidRDefault="00D84EDF"/>
    <w:p w14:paraId="14F552CA" w14:textId="77777777" w:rsidR="00D84EDF" w:rsidRPr="000A4B77" w:rsidRDefault="00D84EDF"/>
    <w:p w14:paraId="2275C6FB" w14:textId="77777777" w:rsidR="00D84EDF" w:rsidRPr="000A4B77" w:rsidRDefault="00D84EDF"/>
    <w:p w14:paraId="1B5F5C7C" w14:textId="77777777" w:rsidR="00D84EDF" w:rsidRPr="000A4B77" w:rsidRDefault="00D84EDF"/>
    <w:p w14:paraId="346BB799" w14:textId="77777777" w:rsidR="00D84EDF" w:rsidRPr="000A4B77" w:rsidRDefault="00D84EDF"/>
    <w:p w14:paraId="236F250D" w14:textId="77777777" w:rsidR="00D84EDF" w:rsidRPr="000A4B77" w:rsidRDefault="00D84EDF"/>
    <w:p w14:paraId="79ED2D99" w14:textId="77777777" w:rsidR="00D84EDF" w:rsidRPr="000A4B77" w:rsidRDefault="00D84EDF"/>
    <w:p w14:paraId="1AFB4A89" w14:textId="77777777" w:rsidR="00D84EDF" w:rsidRPr="000A4B77" w:rsidRDefault="00D84EDF"/>
    <w:p w14:paraId="3567184D" w14:textId="77777777" w:rsidR="00D84EDF" w:rsidRPr="000A4B77" w:rsidRDefault="00D84EDF"/>
    <w:p w14:paraId="4F1C1418" w14:textId="77777777" w:rsidR="00D84EDF" w:rsidRPr="000A4B77" w:rsidRDefault="00D84EDF"/>
    <w:p w14:paraId="033BB98F" w14:textId="77777777" w:rsidR="00D84EDF" w:rsidRPr="000A4B77" w:rsidRDefault="00D84EDF"/>
    <w:p w14:paraId="254A5873" w14:textId="77777777" w:rsidR="00D84EDF" w:rsidRPr="000A4B77" w:rsidRDefault="00D84EDF"/>
    <w:tbl>
      <w:tblPr>
        <w:tblW w:w="9923" w:type="dxa"/>
        <w:tblInd w:w="-142" w:type="dxa"/>
        <w:tblLayout w:type="fixed"/>
        <w:tblCellMar>
          <w:left w:w="10" w:type="dxa"/>
          <w:right w:w="10" w:type="dxa"/>
        </w:tblCellMar>
        <w:tblLook w:val="0000" w:firstRow="0" w:lastRow="0" w:firstColumn="0" w:lastColumn="0" w:noHBand="0" w:noVBand="0"/>
      </w:tblPr>
      <w:tblGrid>
        <w:gridCol w:w="2753"/>
        <w:gridCol w:w="11"/>
        <w:gridCol w:w="882"/>
        <w:gridCol w:w="1857"/>
        <w:gridCol w:w="566"/>
        <w:gridCol w:w="503"/>
        <w:gridCol w:w="1074"/>
        <w:gridCol w:w="363"/>
        <w:gridCol w:w="402"/>
        <w:gridCol w:w="23"/>
        <w:gridCol w:w="142"/>
        <w:gridCol w:w="597"/>
        <w:gridCol w:w="111"/>
        <w:gridCol w:w="639"/>
      </w:tblGrid>
      <w:tr w:rsidR="00D84EDF" w:rsidRPr="000A4B77" w14:paraId="3CC12382" w14:textId="77777777" w:rsidTr="00D84EDF">
        <w:tc>
          <w:tcPr>
            <w:tcW w:w="9923" w:type="dxa"/>
            <w:gridSpan w:val="14"/>
            <w:tcBorders>
              <w:top w:val="single" w:sz="4" w:space="0" w:color="00000A"/>
              <w:left w:val="single" w:sz="4" w:space="0" w:color="00000A"/>
              <w:bottom w:val="double" w:sz="2" w:space="0" w:color="00000A"/>
              <w:right w:val="single" w:sz="4" w:space="0" w:color="00000A"/>
            </w:tcBorders>
            <w:shd w:val="clear" w:color="auto" w:fill="BDD6EE"/>
            <w:tcMar>
              <w:top w:w="0" w:type="dxa"/>
              <w:left w:w="70" w:type="dxa"/>
              <w:bottom w:w="0" w:type="dxa"/>
              <w:right w:w="70" w:type="dxa"/>
            </w:tcMar>
          </w:tcPr>
          <w:p w14:paraId="303001C8" w14:textId="77777777" w:rsidR="00D84EDF" w:rsidRPr="000A4B77" w:rsidRDefault="00D84EDF">
            <w:pPr>
              <w:pStyle w:val="Standard"/>
            </w:pPr>
            <w:r w:rsidRPr="000A4B77">
              <w:rPr>
                <w:b/>
                <w:sz w:val="28"/>
              </w:rPr>
              <w:t>C-I – Personální zabezpečení</w:t>
            </w:r>
          </w:p>
        </w:tc>
      </w:tr>
      <w:tr w:rsidR="00D84EDF" w:rsidRPr="000A4B77" w14:paraId="7D0940A2" w14:textId="77777777" w:rsidTr="00D84EDF">
        <w:tc>
          <w:tcPr>
            <w:tcW w:w="2753" w:type="dxa"/>
            <w:tcBorders>
              <w:top w:val="double" w:sz="2"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587C0180" w14:textId="77777777" w:rsidR="00D84EDF" w:rsidRPr="000A4B77" w:rsidRDefault="00D84EDF">
            <w:pPr>
              <w:pStyle w:val="Standard"/>
            </w:pPr>
            <w:r w:rsidRPr="000A4B77">
              <w:rPr>
                <w:b/>
              </w:rPr>
              <w:t>Vysoká škola</w:t>
            </w:r>
          </w:p>
        </w:tc>
        <w:tc>
          <w:tcPr>
            <w:tcW w:w="7170" w:type="dxa"/>
            <w:gridSpan w:val="13"/>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28526C16" w14:textId="77777777" w:rsidR="00D84EDF" w:rsidRPr="000A4B77" w:rsidRDefault="00D84EDF">
            <w:pPr>
              <w:pStyle w:val="Standard"/>
            </w:pPr>
            <w:r w:rsidRPr="000A4B77">
              <w:t>Univerzita Tomáše Bati ve Zlíně</w:t>
            </w:r>
          </w:p>
        </w:tc>
      </w:tr>
      <w:tr w:rsidR="00D84EDF" w:rsidRPr="000A4B77" w14:paraId="054DA2CF" w14:textId="77777777" w:rsidTr="00D84EDF">
        <w:tc>
          <w:tcPr>
            <w:tcW w:w="2753" w:type="dxa"/>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67019357" w14:textId="77777777" w:rsidR="00D84EDF" w:rsidRPr="000A4B77" w:rsidRDefault="00D84EDF">
            <w:pPr>
              <w:pStyle w:val="Standard"/>
            </w:pPr>
            <w:r w:rsidRPr="000A4B77">
              <w:rPr>
                <w:b/>
              </w:rPr>
              <w:t>Součást vysoké školy</w:t>
            </w:r>
          </w:p>
        </w:tc>
        <w:tc>
          <w:tcPr>
            <w:tcW w:w="7170" w:type="dxa"/>
            <w:gridSpan w:val="13"/>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427E60A0" w14:textId="77777777" w:rsidR="00D84EDF" w:rsidRPr="000A4B77" w:rsidRDefault="00D84EDF">
            <w:pPr>
              <w:pStyle w:val="Standard"/>
            </w:pPr>
            <w:r w:rsidRPr="000A4B77">
              <w:t>Fakulta humanitních studií</w:t>
            </w:r>
          </w:p>
        </w:tc>
      </w:tr>
      <w:tr w:rsidR="00D84EDF" w:rsidRPr="000A4B77" w14:paraId="1A9BF8FE" w14:textId="77777777" w:rsidTr="00D84EDF">
        <w:tc>
          <w:tcPr>
            <w:tcW w:w="2753" w:type="dxa"/>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0E6B9A05" w14:textId="77777777" w:rsidR="00D84EDF" w:rsidRPr="000A4B77" w:rsidRDefault="00D84EDF">
            <w:pPr>
              <w:pStyle w:val="Standard"/>
            </w:pPr>
            <w:r w:rsidRPr="000A4B77">
              <w:rPr>
                <w:b/>
              </w:rPr>
              <w:t>Název studijního programu</w:t>
            </w:r>
          </w:p>
        </w:tc>
        <w:tc>
          <w:tcPr>
            <w:tcW w:w="7170" w:type="dxa"/>
            <w:gridSpan w:val="13"/>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51007BD8" w14:textId="77777777" w:rsidR="00D84EDF" w:rsidRPr="000A4B77" w:rsidRDefault="009711F6">
            <w:pPr>
              <w:pStyle w:val="Standard"/>
            </w:pPr>
            <w:r w:rsidRPr="000A4B77">
              <w:t>Všeobecná sestra</w:t>
            </w:r>
          </w:p>
        </w:tc>
      </w:tr>
      <w:tr w:rsidR="00D84EDF" w:rsidRPr="000A4B77" w14:paraId="70CD34F3" w14:textId="77777777" w:rsidTr="00D84EDF">
        <w:tc>
          <w:tcPr>
            <w:tcW w:w="2753" w:type="dxa"/>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6CABF4D9" w14:textId="77777777" w:rsidR="00D84EDF" w:rsidRPr="000A4B77" w:rsidRDefault="00D84EDF">
            <w:pPr>
              <w:pStyle w:val="Standard"/>
            </w:pPr>
            <w:r w:rsidRPr="000A4B77">
              <w:rPr>
                <w:b/>
              </w:rPr>
              <w:t>Jméno a příjmení</w:t>
            </w:r>
          </w:p>
        </w:tc>
        <w:tc>
          <w:tcPr>
            <w:tcW w:w="4893" w:type="dxa"/>
            <w:gridSpan w:val="6"/>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1BDD1B1A" w14:textId="77777777" w:rsidR="00D84EDF" w:rsidRPr="000A4B77" w:rsidRDefault="00D84EDF">
            <w:pPr>
              <w:pStyle w:val="Standard"/>
              <w:rPr>
                <w:b/>
              </w:rPr>
            </w:pPr>
            <w:r w:rsidRPr="000A4B77">
              <w:rPr>
                <w:b/>
              </w:rPr>
              <w:t>Milada Bezděková</w:t>
            </w:r>
          </w:p>
        </w:tc>
        <w:tc>
          <w:tcPr>
            <w:tcW w:w="765" w:type="dxa"/>
            <w:gridSpan w:val="2"/>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0C656813" w14:textId="77777777" w:rsidR="00D84EDF" w:rsidRPr="000A4B77" w:rsidRDefault="00D84EDF">
            <w:pPr>
              <w:pStyle w:val="Standard"/>
            </w:pPr>
            <w:r w:rsidRPr="000A4B77">
              <w:rPr>
                <w:b/>
              </w:rPr>
              <w:t>Tituly</w:t>
            </w:r>
          </w:p>
        </w:tc>
        <w:tc>
          <w:tcPr>
            <w:tcW w:w="1512" w:type="dxa"/>
            <w:gridSpan w:val="5"/>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29565A26" w14:textId="77777777" w:rsidR="00D84EDF" w:rsidRPr="000A4B77" w:rsidRDefault="00D84EDF">
            <w:pPr>
              <w:pStyle w:val="Standard"/>
            </w:pPr>
            <w:r w:rsidRPr="000A4B77">
              <w:t>MUDr., Ph.D.</w:t>
            </w:r>
          </w:p>
        </w:tc>
      </w:tr>
      <w:tr w:rsidR="00D84EDF" w:rsidRPr="000A4B77" w14:paraId="1AEDF050" w14:textId="77777777" w:rsidTr="00D84EDF">
        <w:tc>
          <w:tcPr>
            <w:tcW w:w="2753" w:type="dxa"/>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0B75439E" w14:textId="77777777" w:rsidR="00D84EDF" w:rsidRPr="000A4B77" w:rsidRDefault="00D84EDF">
            <w:pPr>
              <w:pStyle w:val="Standard"/>
            </w:pPr>
            <w:r w:rsidRPr="000A4B77">
              <w:rPr>
                <w:b/>
              </w:rPr>
              <w:t>Rok narození</w:t>
            </w:r>
          </w:p>
        </w:tc>
        <w:tc>
          <w:tcPr>
            <w:tcW w:w="893" w:type="dxa"/>
            <w:gridSpan w:val="2"/>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2CAFC942" w14:textId="77777777" w:rsidR="00D84EDF" w:rsidRPr="000A4B77" w:rsidRDefault="00D84EDF">
            <w:pPr>
              <w:pStyle w:val="Standard"/>
            </w:pPr>
            <w:r w:rsidRPr="000A4B77">
              <w:t>1955</w:t>
            </w:r>
          </w:p>
        </w:tc>
        <w:tc>
          <w:tcPr>
            <w:tcW w:w="1857" w:type="dxa"/>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6EC8C00A" w14:textId="77777777" w:rsidR="00D84EDF" w:rsidRPr="000A4B77" w:rsidRDefault="00D84EDF">
            <w:pPr>
              <w:pStyle w:val="Standard"/>
            </w:pPr>
            <w:r w:rsidRPr="000A4B77">
              <w:rPr>
                <w:b/>
              </w:rPr>
              <w:t>typ vztahu k VŠ</w:t>
            </w:r>
          </w:p>
        </w:tc>
        <w:tc>
          <w:tcPr>
            <w:tcW w:w="1069" w:type="dxa"/>
            <w:gridSpan w:val="2"/>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267C4262" w14:textId="77777777" w:rsidR="00D84EDF" w:rsidRPr="000A4B77" w:rsidRDefault="00D84EDF">
            <w:pPr>
              <w:pStyle w:val="Standard"/>
            </w:pPr>
            <w:r w:rsidRPr="000A4B77">
              <w:t>DPP</w:t>
            </w:r>
          </w:p>
        </w:tc>
        <w:tc>
          <w:tcPr>
            <w:tcW w:w="1074" w:type="dxa"/>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080B8218" w14:textId="77777777" w:rsidR="00D84EDF" w:rsidRPr="000A4B77" w:rsidRDefault="00D84EDF">
            <w:pPr>
              <w:pStyle w:val="Standard"/>
            </w:pPr>
            <w:r w:rsidRPr="000A4B77">
              <w:rPr>
                <w:b/>
              </w:rPr>
              <w:t>rozsah</w:t>
            </w:r>
          </w:p>
        </w:tc>
        <w:tc>
          <w:tcPr>
            <w:tcW w:w="765" w:type="dxa"/>
            <w:gridSpan w:val="2"/>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3C8A9A0D" w14:textId="77777777" w:rsidR="00D84EDF" w:rsidRPr="000A4B77" w:rsidRDefault="00D84EDF">
            <w:pPr>
              <w:pStyle w:val="Standard"/>
            </w:pPr>
            <w:r w:rsidRPr="000A4B77">
              <w:t>//</w:t>
            </w:r>
          </w:p>
        </w:tc>
        <w:tc>
          <w:tcPr>
            <w:tcW w:w="762" w:type="dxa"/>
            <w:gridSpan w:val="3"/>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2C44BB91" w14:textId="77777777" w:rsidR="00D84EDF" w:rsidRPr="000A4B77" w:rsidRDefault="00D84EDF">
            <w:pPr>
              <w:pStyle w:val="Standard"/>
            </w:pPr>
            <w:r w:rsidRPr="000A4B77">
              <w:rPr>
                <w:b/>
              </w:rPr>
              <w:t>do kdy</w:t>
            </w:r>
          </w:p>
        </w:tc>
        <w:tc>
          <w:tcPr>
            <w:tcW w:w="750" w:type="dxa"/>
            <w:gridSpan w:val="2"/>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63DC7128" w14:textId="77777777" w:rsidR="00D84EDF" w:rsidRPr="000A4B77" w:rsidRDefault="00D84EDF">
            <w:pPr>
              <w:pStyle w:val="Standard"/>
            </w:pPr>
            <w:r w:rsidRPr="000A4B77">
              <w:t>//</w:t>
            </w:r>
          </w:p>
        </w:tc>
      </w:tr>
      <w:tr w:rsidR="00D84EDF" w:rsidRPr="000A4B77" w14:paraId="35458E61" w14:textId="77777777" w:rsidTr="00D84EDF">
        <w:tc>
          <w:tcPr>
            <w:tcW w:w="5503" w:type="dxa"/>
            <w:gridSpan w:val="4"/>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3528EC4E" w14:textId="77777777" w:rsidR="00D84EDF" w:rsidRPr="000A4B77" w:rsidRDefault="00D84EDF">
            <w:pPr>
              <w:pStyle w:val="Standard"/>
            </w:pPr>
            <w:r w:rsidRPr="000A4B77">
              <w:rPr>
                <w:b/>
              </w:rPr>
              <w:t>Typ vztahu na součásti VŠ, která uskutečňuje st. program</w:t>
            </w:r>
          </w:p>
        </w:tc>
        <w:tc>
          <w:tcPr>
            <w:tcW w:w="1069" w:type="dxa"/>
            <w:gridSpan w:val="2"/>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7DFE2B7F" w14:textId="77777777" w:rsidR="00D84EDF" w:rsidRPr="000A4B77" w:rsidRDefault="00D84EDF">
            <w:pPr>
              <w:pStyle w:val="Standard"/>
            </w:pPr>
            <w:r w:rsidRPr="000A4B77">
              <w:t>DPP</w:t>
            </w:r>
          </w:p>
        </w:tc>
        <w:tc>
          <w:tcPr>
            <w:tcW w:w="1074" w:type="dxa"/>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1AD7AC10" w14:textId="77777777" w:rsidR="00D84EDF" w:rsidRPr="000A4B77" w:rsidRDefault="00D84EDF">
            <w:pPr>
              <w:pStyle w:val="Standard"/>
            </w:pPr>
            <w:r w:rsidRPr="000A4B77">
              <w:rPr>
                <w:b/>
              </w:rPr>
              <w:t>rozsah</w:t>
            </w:r>
          </w:p>
        </w:tc>
        <w:tc>
          <w:tcPr>
            <w:tcW w:w="765" w:type="dxa"/>
            <w:gridSpan w:val="2"/>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5EF09E47" w14:textId="77777777" w:rsidR="00D84EDF" w:rsidRPr="000A4B77" w:rsidRDefault="00D84EDF">
            <w:pPr>
              <w:pStyle w:val="Standard"/>
            </w:pPr>
            <w:r w:rsidRPr="000A4B77">
              <w:t>//</w:t>
            </w:r>
          </w:p>
        </w:tc>
        <w:tc>
          <w:tcPr>
            <w:tcW w:w="762" w:type="dxa"/>
            <w:gridSpan w:val="3"/>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4FF4FA09" w14:textId="77777777" w:rsidR="00D84EDF" w:rsidRPr="000A4B77" w:rsidRDefault="00D84EDF">
            <w:pPr>
              <w:pStyle w:val="Standard"/>
            </w:pPr>
            <w:r w:rsidRPr="000A4B77">
              <w:rPr>
                <w:b/>
              </w:rPr>
              <w:t>do kdy</w:t>
            </w:r>
          </w:p>
        </w:tc>
        <w:tc>
          <w:tcPr>
            <w:tcW w:w="750" w:type="dxa"/>
            <w:gridSpan w:val="2"/>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042908DC" w14:textId="77777777" w:rsidR="00D84EDF" w:rsidRPr="000A4B77" w:rsidRDefault="00D84EDF">
            <w:pPr>
              <w:pStyle w:val="Standard"/>
            </w:pPr>
            <w:r w:rsidRPr="000A4B77">
              <w:t>//</w:t>
            </w:r>
          </w:p>
        </w:tc>
      </w:tr>
      <w:tr w:rsidR="00D84EDF" w:rsidRPr="000A4B77" w14:paraId="10175140" w14:textId="77777777" w:rsidTr="00D84EDF">
        <w:tc>
          <w:tcPr>
            <w:tcW w:w="6572" w:type="dxa"/>
            <w:gridSpan w:val="6"/>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4873EA64" w14:textId="77777777" w:rsidR="00D84EDF" w:rsidRPr="000A4B77" w:rsidRDefault="00D84EDF">
            <w:pPr>
              <w:pStyle w:val="Standard"/>
            </w:pPr>
            <w:r w:rsidRPr="000A4B77">
              <w:rPr>
                <w:b/>
              </w:rPr>
              <w:t>Další současná působení jako akademický pracovník na jiných VŠ</w:t>
            </w:r>
          </w:p>
        </w:tc>
        <w:tc>
          <w:tcPr>
            <w:tcW w:w="1839" w:type="dxa"/>
            <w:gridSpan w:val="3"/>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21F3DF4A" w14:textId="77777777" w:rsidR="00D84EDF" w:rsidRPr="000A4B77" w:rsidRDefault="00D84EDF">
            <w:pPr>
              <w:pStyle w:val="Standard"/>
            </w:pPr>
            <w:r w:rsidRPr="000A4B77">
              <w:rPr>
                <w:b/>
              </w:rPr>
              <w:t>typ prac. vztahu</w:t>
            </w:r>
          </w:p>
        </w:tc>
        <w:tc>
          <w:tcPr>
            <w:tcW w:w="1512" w:type="dxa"/>
            <w:gridSpan w:val="5"/>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23C9CF02" w14:textId="77777777" w:rsidR="00D84EDF" w:rsidRPr="000A4B77" w:rsidRDefault="00D84EDF">
            <w:pPr>
              <w:pStyle w:val="Standard"/>
            </w:pPr>
            <w:r w:rsidRPr="000A4B77">
              <w:rPr>
                <w:b/>
              </w:rPr>
              <w:t>rozsah</w:t>
            </w:r>
          </w:p>
        </w:tc>
      </w:tr>
      <w:tr w:rsidR="00D84EDF" w:rsidRPr="000A4B77" w14:paraId="5B50631E" w14:textId="77777777" w:rsidTr="00D84EDF">
        <w:tc>
          <w:tcPr>
            <w:tcW w:w="6572" w:type="dxa"/>
            <w:gridSpan w:val="6"/>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6994CFB3" w14:textId="77777777" w:rsidR="00D84EDF" w:rsidRPr="000A4B77" w:rsidRDefault="00D84EDF">
            <w:pPr>
              <w:pStyle w:val="Standard"/>
            </w:pPr>
            <w:r w:rsidRPr="000A4B77">
              <w:t>Univerzita Palackého v Olomouci, Lékařská fakulta, Katedra normální anatomie</w:t>
            </w:r>
          </w:p>
        </w:tc>
        <w:tc>
          <w:tcPr>
            <w:tcW w:w="1839" w:type="dxa"/>
            <w:gridSpan w:val="3"/>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0CF102DC" w14:textId="77777777" w:rsidR="00D84EDF" w:rsidRPr="000A4B77" w:rsidRDefault="00D84EDF">
            <w:pPr>
              <w:pStyle w:val="Standard"/>
            </w:pPr>
            <w:r w:rsidRPr="000A4B77">
              <w:t>DPP</w:t>
            </w:r>
          </w:p>
        </w:tc>
        <w:tc>
          <w:tcPr>
            <w:tcW w:w="1512" w:type="dxa"/>
            <w:gridSpan w:val="5"/>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15077CEE" w14:textId="77777777" w:rsidR="00D84EDF" w:rsidRPr="000A4B77" w:rsidRDefault="00D84EDF">
            <w:pPr>
              <w:pStyle w:val="Standard"/>
            </w:pPr>
            <w:r w:rsidRPr="000A4B77">
              <w:t>8h./týd. + 30 hod. pitev</w:t>
            </w:r>
          </w:p>
        </w:tc>
      </w:tr>
      <w:tr w:rsidR="00D84EDF" w:rsidRPr="000A4B77" w14:paraId="6D364642" w14:textId="77777777" w:rsidTr="00D84EDF">
        <w:tc>
          <w:tcPr>
            <w:tcW w:w="9923" w:type="dxa"/>
            <w:gridSpan w:val="14"/>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35F759A1" w14:textId="77777777" w:rsidR="00D84EDF" w:rsidRPr="000A4B77" w:rsidRDefault="00D84EDF">
            <w:pPr>
              <w:pStyle w:val="Standard"/>
            </w:pPr>
            <w:r w:rsidRPr="000A4B77">
              <w:rPr>
                <w:b/>
              </w:rPr>
              <w:t>Předměty příslušného studijního programu a způsob zapojení do jejich výuky, příp. další zapojení do uskutečňování studijního programu</w:t>
            </w:r>
          </w:p>
        </w:tc>
      </w:tr>
      <w:tr w:rsidR="00D84EDF" w:rsidRPr="000A4B77" w14:paraId="626DCD21" w14:textId="77777777" w:rsidTr="007A24B5">
        <w:trPr>
          <w:trHeight w:val="98"/>
        </w:trPr>
        <w:tc>
          <w:tcPr>
            <w:tcW w:w="9923" w:type="dxa"/>
            <w:gridSpan w:val="14"/>
            <w:tcBorders>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56324AD6" w14:textId="77777777" w:rsidR="00D84EDF" w:rsidRPr="000A4B77" w:rsidRDefault="00D84EDF">
            <w:pPr>
              <w:rPr>
                <w:rFonts w:eastAsia="Calibri"/>
                <w:color w:val="000000"/>
              </w:rPr>
            </w:pPr>
            <w:r w:rsidRPr="000A4B77">
              <w:rPr>
                <w:rFonts w:eastAsia="Calibri"/>
                <w:color w:val="000000"/>
              </w:rPr>
              <w:t>Patologie a patologická fyziologie</w:t>
            </w:r>
            <w:r w:rsidR="004D6D13" w:rsidRPr="000A4B77">
              <w:rPr>
                <w:rFonts w:eastAsia="Calibri"/>
                <w:color w:val="000000"/>
              </w:rPr>
              <w:t xml:space="preserve"> (garant, přednášky, semináře)</w:t>
            </w:r>
          </w:p>
        </w:tc>
      </w:tr>
      <w:tr w:rsidR="00D84EDF" w:rsidRPr="000A4B77" w14:paraId="64567C84" w14:textId="77777777" w:rsidTr="00D84EDF">
        <w:tc>
          <w:tcPr>
            <w:tcW w:w="9923" w:type="dxa"/>
            <w:gridSpan w:val="14"/>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29635F94" w14:textId="77777777" w:rsidR="00D84EDF" w:rsidRPr="000A4B77" w:rsidRDefault="00D84EDF">
            <w:pPr>
              <w:pStyle w:val="Standard"/>
            </w:pPr>
            <w:r w:rsidRPr="000A4B77">
              <w:rPr>
                <w:b/>
              </w:rPr>
              <w:t>Údaje o vzdělání na VŠ</w:t>
            </w:r>
          </w:p>
        </w:tc>
      </w:tr>
      <w:tr w:rsidR="00D84EDF" w:rsidRPr="000A4B77" w14:paraId="7DDD2281" w14:textId="77777777" w:rsidTr="00D84EDF">
        <w:trPr>
          <w:trHeight w:val="380"/>
        </w:trPr>
        <w:tc>
          <w:tcPr>
            <w:tcW w:w="2764" w:type="dxa"/>
            <w:gridSpan w:val="2"/>
            <w:tcBorders>
              <w:top w:val="single" w:sz="4" w:space="0" w:color="00000A"/>
              <w:left w:val="single" w:sz="4" w:space="0" w:color="00000A"/>
              <w:bottom w:val="dotted" w:sz="4" w:space="0" w:color="auto"/>
              <w:right w:val="dotted" w:sz="4" w:space="0" w:color="00000A"/>
            </w:tcBorders>
            <w:shd w:val="clear" w:color="auto" w:fill="FFFFFF"/>
            <w:tcMar>
              <w:top w:w="0" w:type="dxa"/>
              <w:left w:w="70" w:type="dxa"/>
              <w:bottom w:w="0" w:type="dxa"/>
              <w:right w:w="70" w:type="dxa"/>
            </w:tcMar>
          </w:tcPr>
          <w:p w14:paraId="64F3C64B" w14:textId="77777777" w:rsidR="00D84EDF" w:rsidRPr="000A4B77" w:rsidRDefault="00D84EDF">
            <w:pPr>
              <w:pStyle w:val="Standard"/>
              <w:rPr>
                <w:bCs/>
              </w:rPr>
            </w:pPr>
            <w:r w:rsidRPr="000A4B77">
              <w:rPr>
                <w:bCs/>
              </w:rPr>
              <w:t>1983</w:t>
            </w:r>
          </w:p>
        </w:tc>
        <w:tc>
          <w:tcPr>
            <w:tcW w:w="7159" w:type="dxa"/>
            <w:gridSpan w:val="12"/>
            <w:tcBorders>
              <w:top w:val="single" w:sz="4" w:space="0" w:color="00000A"/>
              <w:left w:val="dotted" w:sz="4" w:space="0" w:color="00000A"/>
              <w:bottom w:val="dotted" w:sz="4" w:space="0" w:color="auto"/>
              <w:right w:val="single" w:sz="4" w:space="0" w:color="00000A"/>
            </w:tcBorders>
            <w:shd w:val="clear" w:color="auto" w:fill="FFFFFF"/>
            <w:tcMar>
              <w:top w:w="0" w:type="dxa"/>
              <w:left w:w="70" w:type="dxa"/>
              <w:bottom w:w="0" w:type="dxa"/>
              <w:right w:w="70" w:type="dxa"/>
            </w:tcMar>
          </w:tcPr>
          <w:p w14:paraId="770B0C20" w14:textId="77777777" w:rsidR="00D84EDF" w:rsidRPr="000A4B77" w:rsidRDefault="00D84EDF">
            <w:pPr>
              <w:pStyle w:val="Standard"/>
              <w:rPr>
                <w:bCs/>
              </w:rPr>
            </w:pPr>
            <w:r w:rsidRPr="000A4B77">
              <w:rPr>
                <w:bCs/>
              </w:rPr>
              <w:t>Univerzita Palackého v Olomouci, Lékařská fakulta, studijní obor Všeobecné lékařství (MUDr.)</w:t>
            </w:r>
          </w:p>
        </w:tc>
      </w:tr>
      <w:tr w:rsidR="00D84EDF" w:rsidRPr="000A4B77" w14:paraId="6C314436" w14:textId="77777777" w:rsidTr="00D84EDF">
        <w:trPr>
          <w:trHeight w:val="126"/>
        </w:trPr>
        <w:tc>
          <w:tcPr>
            <w:tcW w:w="2764" w:type="dxa"/>
            <w:gridSpan w:val="2"/>
            <w:tcBorders>
              <w:top w:val="dotted" w:sz="4" w:space="0" w:color="auto"/>
              <w:left w:val="single" w:sz="4" w:space="0" w:color="00000A"/>
              <w:bottom w:val="single" w:sz="4" w:space="0" w:color="00000A"/>
              <w:right w:val="dotted" w:sz="4" w:space="0" w:color="00000A"/>
            </w:tcBorders>
            <w:shd w:val="clear" w:color="auto" w:fill="FFFFFF"/>
            <w:tcMar>
              <w:top w:w="0" w:type="dxa"/>
              <w:left w:w="70" w:type="dxa"/>
              <w:bottom w:w="0" w:type="dxa"/>
              <w:right w:w="70" w:type="dxa"/>
            </w:tcMar>
          </w:tcPr>
          <w:p w14:paraId="2781AADF" w14:textId="77777777" w:rsidR="00D84EDF" w:rsidRPr="000A4B77" w:rsidRDefault="00D84EDF">
            <w:pPr>
              <w:pStyle w:val="Standard"/>
              <w:rPr>
                <w:bCs/>
              </w:rPr>
            </w:pPr>
            <w:r w:rsidRPr="000A4B77">
              <w:rPr>
                <w:bCs/>
              </w:rPr>
              <w:t>2007</w:t>
            </w:r>
          </w:p>
        </w:tc>
        <w:tc>
          <w:tcPr>
            <w:tcW w:w="7159" w:type="dxa"/>
            <w:gridSpan w:val="12"/>
            <w:tcBorders>
              <w:top w:val="dotted" w:sz="4" w:space="0" w:color="auto"/>
              <w:left w:val="dotted" w:sz="4" w:space="0" w:color="00000A"/>
              <w:bottom w:val="single" w:sz="4" w:space="0" w:color="00000A"/>
              <w:right w:val="single" w:sz="4" w:space="0" w:color="00000A"/>
            </w:tcBorders>
            <w:shd w:val="clear" w:color="auto" w:fill="FFFFFF"/>
            <w:tcMar>
              <w:top w:w="0" w:type="dxa"/>
              <w:left w:w="70" w:type="dxa"/>
              <w:bottom w:w="0" w:type="dxa"/>
              <w:right w:w="70" w:type="dxa"/>
            </w:tcMar>
          </w:tcPr>
          <w:p w14:paraId="3484F82A" w14:textId="77777777" w:rsidR="00D84EDF" w:rsidRPr="000A4B77" w:rsidRDefault="00D84EDF">
            <w:pPr>
              <w:pStyle w:val="Standard"/>
              <w:rPr>
                <w:bCs/>
              </w:rPr>
            </w:pPr>
            <w:r w:rsidRPr="000A4B77">
              <w:rPr>
                <w:bCs/>
              </w:rPr>
              <w:t>Univerzita Palackého v Olomouci, klinická antropologie (Ph.D.)</w:t>
            </w:r>
          </w:p>
        </w:tc>
      </w:tr>
      <w:tr w:rsidR="00D84EDF" w:rsidRPr="000A4B77" w14:paraId="21614631" w14:textId="77777777" w:rsidTr="00D84EDF">
        <w:tc>
          <w:tcPr>
            <w:tcW w:w="9923" w:type="dxa"/>
            <w:gridSpan w:val="14"/>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3912CD78" w14:textId="77777777" w:rsidR="00D84EDF" w:rsidRPr="000A4B77" w:rsidRDefault="00D84EDF">
            <w:pPr>
              <w:pStyle w:val="Standard"/>
            </w:pPr>
            <w:r w:rsidRPr="000A4B77">
              <w:rPr>
                <w:b/>
              </w:rPr>
              <w:t>Údaje o odborném působení od absolvování VŠ</w:t>
            </w:r>
          </w:p>
        </w:tc>
      </w:tr>
      <w:tr w:rsidR="00D84EDF" w:rsidRPr="000A4B77" w14:paraId="710D0576" w14:textId="77777777" w:rsidTr="00D84EDF">
        <w:trPr>
          <w:trHeight w:val="123"/>
        </w:trPr>
        <w:tc>
          <w:tcPr>
            <w:tcW w:w="2764" w:type="dxa"/>
            <w:gridSpan w:val="2"/>
            <w:tcBorders>
              <w:top w:val="single" w:sz="4" w:space="0" w:color="00000A"/>
              <w:left w:val="single" w:sz="4" w:space="0" w:color="00000A"/>
              <w:bottom w:val="dotted" w:sz="4" w:space="0" w:color="00000A"/>
              <w:right w:val="dotted" w:sz="4" w:space="0" w:color="00000A"/>
            </w:tcBorders>
            <w:shd w:val="clear" w:color="auto" w:fill="auto"/>
            <w:tcMar>
              <w:top w:w="0" w:type="dxa"/>
              <w:left w:w="70" w:type="dxa"/>
              <w:bottom w:w="0" w:type="dxa"/>
              <w:right w:w="70" w:type="dxa"/>
            </w:tcMar>
          </w:tcPr>
          <w:p w14:paraId="2BCE9839" w14:textId="77777777" w:rsidR="00D84EDF" w:rsidRPr="000A4B77" w:rsidRDefault="00D84EDF">
            <w:pPr>
              <w:pStyle w:val="Standard"/>
            </w:pPr>
            <w:r w:rsidRPr="000A4B77">
              <w:t>1983</w:t>
            </w:r>
            <w:r w:rsidRPr="000A4B77">
              <w:rPr>
                <w:bCs/>
              </w:rPr>
              <w:sym w:font="Symbol" w:char="F02D"/>
            </w:r>
            <w:r w:rsidRPr="000A4B77">
              <w:t>1991</w:t>
            </w:r>
          </w:p>
        </w:tc>
        <w:tc>
          <w:tcPr>
            <w:tcW w:w="7159" w:type="dxa"/>
            <w:gridSpan w:val="12"/>
            <w:tcBorders>
              <w:top w:val="single" w:sz="4" w:space="0" w:color="00000A"/>
              <w:left w:val="dotted" w:sz="4" w:space="0" w:color="00000A"/>
              <w:bottom w:val="dotted" w:sz="4" w:space="0" w:color="00000A"/>
              <w:right w:val="single" w:sz="4" w:space="0" w:color="00000A"/>
            </w:tcBorders>
            <w:shd w:val="clear" w:color="auto" w:fill="auto"/>
            <w:tcMar>
              <w:top w:w="0" w:type="dxa"/>
              <w:left w:w="70" w:type="dxa"/>
              <w:bottom w:w="0" w:type="dxa"/>
              <w:right w:w="70" w:type="dxa"/>
            </w:tcMar>
          </w:tcPr>
          <w:p w14:paraId="2FB2950E" w14:textId="77777777" w:rsidR="00D84EDF" w:rsidRPr="000A4B77" w:rsidRDefault="00D84EDF">
            <w:pPr>
              <w:pStyle w:val="Standard"/>
            </w:pPr>
            <w:r w:rsidRPr="000A4B77">
              <w:t>Nemocnice Šternberk, oddělení patologie, asistent</w:t>
            </w:r>
          </w:p>
        </w:tc>
      </w:tr>
      <w:tr w:rsidR="00D84EDF" w:rsidRPr="000A4B77" w14:paraId="4ED12FF7" w14:textId="77777777" w:rsidTr="00D84EDF">
        <w:trPr>
          <w:trHeight w:val="135"/>
        </w:trPr>
        <w:tc>
          <w:tcPr>
            <w:tcW w:w="2764" w:type="dxa"/>
            <w:gridSpan w:val="2"/>
            <w:tcBorders>
              <w:top w:val="dotted" w:sz="4" w:space="0" w:color="00000A"/>
              <w:left w:val="single" w:sz="4" w:space="0" w:color="00000A"/>
              <w:bottom w:val="dotted" w:sz="4" w:space="0" w:color="00000A"/>
              <w:right w:val="dotted" w:sz="4" w:space="0" w:color="00000A"/>
            </w:tcBorders>
            <w:shd w:val="clear" w:color="auto" w:fill="auto"/>
            <w:tcMar>
              <w:top w:w="0" w:type="dxa"/>
              <w:left w:w="70" w:type="dxa"/>
              <w:bottom w:w="0" w:type="dxa"/>
              <w:right w:w="70" w:type="dxa"/>
            </w:tcMar>
          </w:tcPr>
          <w:p w14:paraId="1B9775BB" w14:textId="77777777" w:rsidR="00D84EDF" w:rsidRPr="000A4B77" w:rsidRDefault="00D84EDF">
            <w:pPr>
              <w:pStyle w:val="Standard"/>
            </w:pPr>
            <w:r w:rsidRPr="000A4B77">
              <w:t>1991</w:t>
            </w:r>
            <w:r w:rsidRPr="000A4B77">
              <w:rPr>
                <w:bCs/>
              </w:rPr>
              <w:sym w:font="Symbol" w:char="F02D"/>
            </w:r>
            <w:r w:rsidRPr="000A4B77">
              <w:t>1995</w:t>
            </w:r>
          </w:p>
        </w:tc>
        <w:tc>
          <w:tcPr>
            <w:tcW w:w="7159" w:type="dxa"/>
            <w:gridSpan w:val="12"/>
            <w:tcBorders>
              <w:top w:val="dotted" w:sz="4" w:space="0" w:color="00000A"/>
              <w:left w:val="dotted" w:sz="4" w:space="0" w:color="00000A"/>
              <w:bottom w:val="dotted" w:sz="4" w:space="0" w:color="00000A"/>
              <w:right w:val="single" w:sz="4" w:space="0" w:color="00000A"/>
            </w:tcBorders>
            <w:shd w:val="clear" w:color="auto" w:fill="auto"/>
            <w:tcMar>
              <w:top w:w="0" w:type="dxa"/>
              <w:left w:w="70" w:type="dxa"/>
              <w:bottom w:w="0" w:type="dxa"/>
              <w:right w:w="70" w:type="dxa"/>
            </w:tcMar>
          </w:tcPr>
          <w:p w14:paraId="1C8C5623" w14:textId="77777777" w:rsidR="00D84EDF" w:rsidRPr="000A4B77" w:rsidRDefault="00D84EDF">
            <w:pPr>
              <w:pStyle w:val="Standard"/>
            </w:pPr>
            <w:r w:rsidRPr="000A4B77">
              <w:t>Fakultní nemocnice v Olomouci, oddělení patologie, odborný asistent</w:t>
            </w:r>
          </w:p>
        </w:tc>
      </w:tr>
      <w:tr w:rsidR="00D84EDF" w:rsidRPr="000A4B77" w14:paraId="486783F3" w14:textId="77777777" w:rsidTr="00D84EDF">
        <w:trPr>
          <w:trHeight w:val="245"/>
        </w:trPr>
        <w:tc>
          <w:tcPr>
            <w:tcW w:w="2764" w:type="dxa"/>
            <w:gridSpan w:val="2"/>
            <w:tcBorders>
              <w:top w:val="dotted" w:sz="4" w:space="0" w:color="00000A"/>
              <w:left w:val="single" w:sz="4" w:space="0" w:color="00000A"/>
              <w:bottom w:val="dotted" w:sz="4" w:space="0" w:color="00000A"/>
              <w:right w:val="dotted" w:sz="4" w:space="0" w:color="00000A"/>
            </w:tcBorders>
            <w:shd w:val="clear" w:color="auto" w:fill="auto"/>
            <w:tcMar>
              <w:top w:w="0" w:type="dxa"/>
              <w:left w:w="70" w:type="dxa"/>
              <w:bottom w:w="0" w:type="dxa"/>
              <w:right w:w="70" w:type="dxa"/>
            </w:tcMar>
          </w:tcPr>
          <w:p w14:paraId="4A29F9DC" w14:textId="77777777" w:rsidR="00D84EDF" w:rsidRPr="000A4B77" w:rsidRDefault="00D84EDF">
            <w:pPr>
              <w:pStyle w:val="Standard"/>
            </w:pPr>
            <w:r w:rsidRPr="000A4B77">
              <w:t>1995</w:t>
            </w:r>
            <w:r w:rsidRPr="000A4B77">
              <w:rPr>
                <w:bCs/>
              </w:rPr>
              <w:sym w:font="Symbol" w:char="F02D"/>
            </w:r>
            <w:r w:rsidRPr="000A4B77">
              <w:t>2004</w:t>
            </w:r>
          </w:p>
        </w:tc>
        <w:tc>
          <w:tcPr>
            <w:tcW w:w="7159" w:type="dxa"/>
            <w:gridSpan w:val="12"/>
            <w:tcBorders>
              <w:top w:val="dotted" w:sz="4" w:space="0" w:color="00000A"/>
              <w:left w:val="dotted" w:sz="4" w:space="0" w:color="00000A"/>
              <w:bottom w:val="dotted" w:sz="4" w:space="0" w:color="00000A"/>
              <w:right w:val="single" w:sz="4" w:space="0" w:color="00000A"/>
            </w:tcBorders>
            <w:shd w:val="clear" w:color="auto" w:fill="auto"/>
            <w:tcMar>
              <w:top w:w="0" w:type="dxa"/>
              <w:left w:w="70" w:type="dxa"/>
              <w:bottom w:w="0" w:type="dxa"/>
              <w:right w:w="70" w:type="dxa"/>
            </w:tcMar>
          </w:tcPr>
          <w:p w14:paraId="476352AD" w14:textId="77777777" w:rsidR="00D84EDF" w:rsidRPr="000A4B77" w:rsidRDefault="00D84EDF">
            <w:pPr>
              <w:pStyle w:val="Standard"/>
            </w:pPr>
            <w:r w:rsidRPr="000A4B77">
              <w:t>Univerzita Palackého v Olomouci, Lékařská fakulta, Katedra normální anatomie, odborný asistent</w:t>
            </w:r>
          </w:p>
        </w:tc>
      </w:tr>
      <w:tr w:rsidR="00D84EDF" w:rsidRPr="000A4B77" w14:paraId="799F4C90" w14:textId="77777777" w:rsidTr="00D84EDF">
        <w:trPr>
          <w:trHeight w:val="207"/>
        </w:trPr>
        <w:tc>
          <w:tcPr>
            <w:tcW w:w="2764" w:type="dxa"/>
            <w:gridSpan w:val="2"/>
            <w:tcBorders>
              <w:top w:val="dotted" w:sz="4" w:space="0" w:color="00000A"/>
              <w:left w:val="single" w:sz="4" w:space="0" w:color="00000A"/>
              <w:bottom w:val="dotted" w:sz="4" w:space="0" w:color="00000A"/>
              <w:right w:val="dotted" w:sz="4" w:space="0" w:color="00000A"/>
            </w:tcBorders>
            <w:shd w:val="clear" w:color="auto" w:fill="auto"/>
            <w:tcMar>
              <w:top w:w="0" w:type="dxa"/>
              <w:left w:w="70" w:type="dxa"/>
              <w:bottom w:w="0" w:type="dxa"/>
              <w:right w:w="70" w:type="dxa"/>
            </w:tcMar>
          </w:tcPr>
          <w:p w14:paraId="463DD798" w14:textId="77777777" w:rsidR="00D84EDF" w:rsidRPr="000A4B77" w:rsidRDefault="00D84EDF">
            <w:pPr>
              <w:pStyle w:val="Standard"/>
            </w:pPr>
            <w:r w:rsidRPr="000A4B77">
              <w:t>2004</w:t>
            </w:r>
            <w:r w:rsidRPr="000A4B77">
              <w:rPr>
                <w:bCs/>
              </w:rPr>
              <w:sym w:font="Symbol" w:char="F02D"/>
            </w:r>
            <w:r w:rsidRPr="000A4B77">
              <w:t>2015</w:t>
            </w:r>
          </w:p>
        </w:tc>
        <w:tc>
          <w:tcPr>
            <w:tcW w:w="7159" w:type="dxa"/>
            <w:gridSpan w:val="12"/>
            <w:tcBorders>
              <w:top w:val="dotted" w:sz="4" w:space="0" w:color="00000A"/>
              <w:left w:val="dotted" w:sz="4" w:space="0" w:color="00000A"/>
              <w:bottom w:val="dotted" w:sz="4" w:space="0" w:color="00000A"/>
              <w:right w:val="single" w:sz="4" w:space="0" w:color="00000A"/>
            </w:tcBorders>
            <w:shd w:val="clear" w:color="auto" w:fill="auto"/>
            <w:tcMar>
              <w:top w:w="0" w:type="dxa"/>
              <w:left w:w="70" w:type="dxa"/>
              <w:bottom w:w="0" w:type="dxa"/>
              <w:right w:w="70" w:type="dxa"/>
            </w:tcMar>
          </w:tcPr>
          <w:p w14:paraId="4D84C5A6" w14:textId="77777777" w:rsidR="00D84EDF" w:rsidRPr="000A4B77" w:rsidRDefault="00D84EDF">
            <w:pPr>
              <w:pStyle w:val="Standard"/>
            </w:pPr>
            <w:r w:rsidRPr="000A4B77">
              <w:t>Univerzita Palackého v Olomouci, Pedagogická fakulta, Katedra antropologie a zdravovědy, odborný asistent</w:t>
            </w:r>
          </w:p>
        </w:tc>
      </w:tr>
      <w:tr w:rsidR="00D84EDF" w:rsidRPr="000A4B77" w14:paraId="6735B9EC" w14:textId="77777777" w:rsidTr="00D84EDF">
        <w:trPr>
          <w:trHeight w:val="250"/>
        </w:trPr>
        <w:tc>
          <w:tcPr>
            <w:tcW w:w="9923" w:type="dxa"/>
            <w:gridSpan w:val="14"/>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6F4939A7" w14:textId="77777777" w:rsidR="00D84EDF" w:rsidRPr="000A4B77" w:rsidRDefault="00D84EDF">
            <w:pPr>
              <w:pStyle w:val="Standard"/>
            </w:pPr>
            <w:r w:rsidRPr="000A4B77">
              <w:rPr>
                <w:b/>
              </w:rPr>
              <w:t>Zkušenosti s vedením kvalifikačních a rigorózních prací</w:t>
            </w:r>
          </w:p>
        </w:tc>
      </w:tr>
      <w:tr w:rsidR="00D84EDF" w:rsidRPr="000A4B77" w14:paraId="3A536393" w14:textId="77777777" w:rsidTr="00D84EDF">
        <w:trPr>
          <w:trHeight w:val="436"/>
        </w:trPr>
        <w:tc>
          <w:tcPr>
            <w:tcW w:w="9923" w:type="dxa"/>
            <w:gridSpan w:val="14"/>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132A6F20" w14:textId="77777777" w:rsidR="00D84EDF" w:rsidRPr="000A4B77" w:rsidRDefault="00D84EDF">
            <w:pPr>
              <w:pStyle w:val="Standard"/>
            </w:pPr>
            <w:r w:rsidRPr="000A4B77">
              <w:t>Bakalářské práce: cca 100</w:t>
            </w:r>
          </w:p>
          <w:p w14:paraId="5DF5D0AD" w14:textId="77777777" w:rsidR="00D84EDF" w:rsidRPr="000A4B77" w:rsidRDefault="00D84EDF">
            <w:pPr>
              <w:pStyle w:val="Standard"/>
            </w:pPr>
            <w:r w:rsidRPr="000A4B77">
              <w:t>Diplomové práce: cca 280</w:t>
            </w:r>
          </w:p>
        </w:tc>
      </w:tr>
      <w:tr w:rsidR="00D84EDF" w:rsidRPr="000A4B77" w14:paraId="508169ED" w14:textId="77777777" w:rsidTr="00D84EDF">
        <w:trPr>
          <w:cantSplit/>
        </w:trPr>
        <w:tc>
          <w:tcPr>
            <w:tcW w:w="3646" w:type="dxa"/>
            <w:gridSpan w:val="3"/>
            <w:tcBorders>
              <w:top w:val="single" w:sz="12"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2C1FD95E" w14:textId="77777777" w:rsidR="00D84EDF" w:rsidRPr="000A4B77" w:rsidRDefault="00D84EDF">
            <w:pPr>
              <w:pStyle w:val="Standard"/>
            </w:pPr>
            <w:r w:rsidRPr="000A4B77">
              <w:rPr>
                <w:b/>
              </w:rPr>
              <w:t>Obor habilitačního řízení</w:t>
            </w:r>
          </w:p>
        </w:tc>
        <w:tc>
          <w:tcPr>
            <w:tcW w:w="2423" w:type="dxa"/>
            <w:gridSpan w:val="2"/>
            <w:tcBorders>
              <w:top w:val="single" w:sz="12"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5CE2B241" w14:textId="77777777" w:rsidR="00D84EDF" w:rsidRPr="000A4B77" w:rsidRDefault="00D84EDF">
            <w:pPr>
              <w:pStyle w:val="Standard"/>
            </w:pPr>
            <w:r w:rsidRPr="000A4B77">
              <w:rPr>
                <w:b/>
              </w:rPr>
              <w:t>Rok udělení hodnosti</w:t>
            </w:r>
          </w:p>
        </w:tc>
        <w:tc>
          <w:tcPr>
            <w:tcW w:w="1940" w:type="dxa"/>
            <w:gridSpan w:val="3"/>
            <w:tcBorders>
              <w:top w:val="single" w:sz="12" w:space="0" w:color="00000A"/>
              <w:left w:val="single" w:sz="4" w:space="0" w:color="00000A"/>
              <w:bottom w:val="single" w:sz="4" w:space="0" w:color="00000A"/>
              <w:right w:val="single" w:sz="12" w:space="0" w:color="00000A"/>
            </w:tcBorders>
            <w:shd w:val="clear" w:color="auto" w:fill="F7CAAC"/>
            <w:tcMar>
              <w:top w:w="0" w:type="dxa"/>
              <w:left w:w="70" w:type="dxa"/>
              <w:bottom w:w="0" w:type="dxa"/>
              <w:right w:w="70" w:type="dxa"/>
            </w:tcMar>
          </w:tcPr>
          <w:p w14:paraId="7FDD4FE9" w14:textId="77777777" w:rsidR="00D84EDF" w:rsidRPr="000A4B77" w:rsidRDefault="00D84EDF">
            <w:pPr>
              <w:pStyle w:val="Standard"/>
            </w:pPr>
            <w:r w:rsidRPr="000A4B77">
              <w:rPr>
                <w:b/>
              </w:rPr>
              <w:t>Řízení konáno na VŠ</w:t>
            </w:r>
          </w:p>
        </w:tc>
        <w:tc>
          <w:tcPr>
            <w:tcW w:w="1914" w:type="dxa"/>
            <w:gridSpan w:val="6"/>
            <w:tcBorders>
              <w:top w:val="single" w:sz="12" w:space="0" w:color="00000A"/>
              <w:left w:val="single" w:sz="12" w:space="0" w:color="00000A"/>
              <w:bottom w:val="single" w:sz="4" w:space="0" w:color="00000A"/>
              <w:right w:val="single" w:sz="4" w:space="0" w:color="00000A"/>
            </w:tcBorders>
            <w:shd w:val="clear" w:color="auto" w:fill="F7CAAC"/>
            <w:tcMar>
              <w:top w:w="0" w:type="dxa"/>
              <w:left w:w="70" w:type="dxa"/>
              <w:bottom w:w="0" w:type="dxa"/>
              <w:right w:w="70" w:type="dxa"/>
            </w:tcMar>
          </w:tcPr>
          <w:p w14:paraId="684F97DA" w14:textId="77777777" w:rsidR="00D84EDF" w:rsidRPr="000A4B77" w:rsidRDefault="00D84EDF">
            <w:pPr>
              <w:pStyle w:val="Standard"/>
            </w:pPr>
            <w:r w:rsidRPr="000A4B77">
              <w:rPr>
                <w:b/>
              </w:rPr>
              <w:t>Ohlasy publikací</w:t>
            </w:r>
          </w:p>
        </w:tc>
      </w:tr>
      <w:tr w:rsidR="00D84EDF" w:rsidRPr="000A4B77" w14:paraId="0AC4FEFF" w14:textId="77777777" w:rsidTr="00D84EDF">
        <w:trPr>
          <w:cantSplit/>
          <w:trHeight w:val="182"/>
        </w:trPr>
        <w:tc>
          <w:tcPr>
            <w:tcW w:w="3646" w:type="dxa"/>
            <w:gridSpan w:val="3"/>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0FC979E0" w14:textId="77777777" w:rsidR="00D84EDF" w:rsidRPr="000A4B77" w:rsidRDefault="00D84EDF">
            <w:pPr>
              <w:pStyle w:val="Standard"/>
              <w:jc w:val="center"/>
            </w:pPr>
            <w:r w:rsidRPr="000A4B77">
              <w:rPr>
                <w:b/>
              </w:rPr>
              <w:t>//</w:t>
            </w:r>
          </w:p>
        </w:tc>
        <w:tc>
          <w:tcPr>
            <w:tcW w:w="2423" w:type="dxa"/>
            <w:gridSpan w:val="2"/>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3F553282" w14:textId="77777777" w:rsidR="00D84EDF" w:rsidRPr="000A4B77" w:rsidRDefault="00D84EDF">
            <w:pPr>
              <w:pStyle w:val="Standard"/>
              <w:jc w:val="center"/>
            </w:pPr>
            <w:r w:rsidRPr="000A4B77">
              <w:rPr>
                <w:b/>
              </w:rPr>
              <w:t>//</w:t>
            </w:r>
          </w:p>
        </w:tc>
        <w:tc>
          <w:tcPr>
            <w:tcW w:w="1940" w:type="dxa"/>
            <w:gridSpan w:val="3"/>
            <w:tcBorders>
              <w:top w:val="single" w:sz="4" w:space="0" w:color="00000A"/>
              <w:left w:val="single" w:sz="4" w:space="0" w:color="00000A"/>
              <w:bottom w:val="single" w:sz="4" w:space="0" w:color="00000A"/>
              <w:right w:val="single" w:sz="12" w:space="0" w:color="00000A"/>
            </w:tcBorders>
            <w:shd w:val="clear" w:color="auto" w:fill="auto"/>
            <w:tcMar>
              <w:top w:w="0" w:type="dxa"/>
              <w:left w:w="70" w:type="dxa"/>
              <w:bottom w:w="0" w:type="dxa"/>
              <w:right w:w="70" w:type="dxa"/>
            </w:tcMar>
          </w:tcPr>
          <w:p w14:paraId="427F7E8B" w14:textId="77777777" w:rsidR="00D84EDF" w:rsidRPr="000A4B77" w:rsidRDefault="00D84EDF">
            <w:pPr>
              <w:pStyle w:val="Standard"/>
              <w:jc w:val="center"/>
            </w:pPr>
            <w:r w:rsidRPr="000A4B77">
              <w:rPr>
                <w:b/>
              </w:rPr>
              <w:t>//</w:t>
            </w:r>
          </w:p>
        </w:tc>
        <w:tc>
          <w:tcPr>
            <w:tcW w:w="567" w:type="dxa"/>
            <w:gridSpan w:val="3"/>
            <w:tcBorders>
              <w:top w:val="single" w:sz="4" w:space="0" w:color="00000A"/>
              <w:left w:val="single" w:sz="12" w:space="0" w:color="00000A"/>
              <w:bottom w:val="single" w:sz="4" w:space="0" w:color="00000A"/>
              <w:right w:val="single" w:sz="4" w:space="0" w:color="00000A"/>
            </w:tcBorders>
            <w:shd w:val="clear" w:color="auto" w:fill="F7CAAC"/>
            <w:tcMar>
              <w:top w:w="0" w:type="dxa"/>
              <w:left w:w="70" w:type="dxa"/>
              <w:bottom w:w="0" w:type="dxa"/>
              <w:right w:w="70" w:type="dxa"/>
            </w:tcMar>
          </w:tcPr>
          <w:p w14:paraId="302661C1" w14:textId="77777777" w:rsidR="00D84EDF" w:rsidRPr="000A4B77" w:rsidRDefault="00D84EDF">
            <w:pPr>
              <w:pStyle w:val="Standard"/>
              <w:rPr>
                <w:sz w:val="18"/>
                <w:szCs w:val="18"/>
              </w:rPr>
            </w:pPr>
            <w:r w:rsidRPr="000A4B77">
              <w:rPr>
                <w:b/>
                <w:sz w:val="18"/>
                <w:szCs w:val="18"/>
              </w:rPr>
              <w:t>WOS</w:t>
            </w:r>
          </w:p>
        </w:tc>
        <w:tc>
          <w:tcPr>
            <w:tcW w:w="708" w:type="dxa"/>
            <w:gridSpan w:val="2"/>
            <w:tcBorders>
              <w:top w:val="single" w:sz="4" w:space="0" w:color="00000A"/>
              <w:left w:val="single" w:sz="4" w:space="0" w:color="00000A"/>
              <w:bottom w:val="single" w:sz="4" w:space="0" w:color="00000A"/>
              <w:right w:val="single" w:sz="4" w:space="0" w:color="auto"/>
            </w:tcBorders>
            <w:shd w:val="clear" w:color="auto" w:fill="F7CAAC"/>
            <w:tcMar>
              <w:top w:w="0" w:type="dxa"/>
              <w:left w:w="70" w:type="dxa"/>
              <w:bottom w:w="0" w:type="dxa"/>
              <w:right w:w="70" w:type="dxa"/>
            </w:tcMar>
          </w:tcPr>
          <w:p w14:paraId="4B80F8FD" w14:textId="77777777" w:rsidR="00D84EDF" w:rsidRPr="000A4B77" w:rsidRDefault="00D84EDF">
            <w:pPr>
              <w:pStyle w:val="Standard"/>
              <w:rPr>
                <w:sz w:val="18"/>
                <w:szCs w:val="18"/>
              </w:rPr>
            </w:pPr>
            <w:r w:rsidRPr="000A4B77">
              <w:rPr>
                <w:b/>
                <w:sz w:val="18"/>
                <w:szCs w:val="18"/>
              </w:rPr>
              <w:t>Scopus</w:t>
            </w:r>
          </w:p>
        </w:tc>
        <w:tc>
          <w:tcPr>
            <w:tcW w:w="639" w:type="dxa"/>
            <w:tcBorders>
              <w:top w:val="single" w:sz="4" w:space="0" w:color="00000A"/>
              <w:left w:val="single" w:sz="4" w:space="0" w:color="auto"/>
              <w:bottom w:val="single" w:sz="4" w:space="0" w:color="00000A"/>
              <w:right w:val="single" w:sz="4" w:space="0" w:color="00000A"/>
            </w:tcBorders>
            <w:shd w:val="clear" w:color="auto" w:fill="F7CAAC"/>
          </w:tcPr>
          <w:p w14:paraId="2DDCCD84" w14:textId="77777777" w:rsidR="00D84EDF" w:rsidRPr="000A4B77" w:rsidRDefault="00D84EDF">
            <w:pPr>
              <w:pStyle w:val="Standard"/>
              <w:rPr>
                <w:b/>
                <w:sz w:val="18"/>
                <w:szCs w:val="18"/>
              </w:rPr>
            </w:pPr>
            <w:r w:rsidRPr="000A4B77">
              <w:rPr>
                <w:b/>
                <w:sz w:val="18"/>
                <w:szCs w:val="18"/>
              </w:rPr>
              <w:t>Ostatní</w:t>
            </w:r>
          </w:p>
        </w:tc>
      </w:tr>
      <w:tr w:rsidR="00D84EDF" w:rsidRPr="000A4B77" w14:paraId="3374BACA" w14:textId="77777777" w:rsidTr="00D84EDF">
        <w:trPr>
          <w:cantSplit/>
          <w:trHeight w:val="70"/>
        </w:trPr>
        <w:tc>
          <w:tcPr>
            <w:tcW w:w="3646" w:type="dxa"/>
            <w:gridSpan w:val="3"/>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42773F66" w14:textId="77777777" w:rsidR="00D84EDF" w:rsidRPr="000A4B77" w:rsidRDefault="00D84EDF">
            <w:pPr>
              <w:pStyle w:val="Standard"/>
            </w:pPr>
            <w:r w:rsidRPr="000A4B77">
              <w:rPr>
                <w:b/>
              </w:rPr>
              <w:t>Obor jmenovacího řízení</w:t>
            </w:r>
          </w:p>
        </w:tc>
        <w:tc>
          <w:tcPr>
            <w:tcW w:w="2423" w:type="dxa"/>
            <w:gridSpan w:val="2"/>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73C7FFD2" w14:textId="77777777" w:rsidR="00D84EDF" w:rsidRPr="000A4B77" w:rsidRDefault="00D84EDF">
            <w:pPr>
              <w:pStyle w:val="Standard"/>
            </w:pPr>
            <w:r w:rsidRPr="000A4B77">
              <w:rPr>
                <w:b/>
              </w:rPr>
              <w:t>Rok udělení hodnosti</w:t>
            </w:r>
          </w:p>
        </w:tc>
        <w:tc>
          <w:tcPr>
            <w:tcW w:w="1940" w:type="dxa"/>
            <w:gridSpan w:val="3"/>
            <w:tcBorders>
              <w:top w:val="single" w:sz="4" w:space="0" w:color="00000A"/>
              <w:left w:val="single" w:sz="4" w:space="0" w:color="00000A"/>
              <w:bottom w:val="single" w:sz="4" w:space="0" w:color="00000A"/>
              <w:right w:val="single" w:sz="12" w:space="0" w:color="00000A"/>
            </w:tcBorders>
            <w:shd w:val="clear" w:color="auto" w:fill="F7CAAC"/>
            <w:tcMar>
              <w:top w:w="0" w:type="dxa"/>
              <w:left w:w="70" w:type="dxa"/>
              <w:bottom w:w="0" w:type="dxa"/>
              <w:right w:w="70" w:type="dxa"/>
            </w:tcMar>
          </w:tcPr>
          <w:p w14:paraId="5AAE1E56" w14:textId="77777777" w:rsidR="00D84EDF" w:rsidRPr="000A4B77" w:rsidRDefault="00D84EDF">
            <w:pPr>
              <w:pStyle w:val="Standard"/>
            </w:pPr>
            <w:r w:rsidRPr="000A4B77">
              <w:rPr>
                <w:b/>
              </w:rPr>
              <w:t>Řízení konáno na VŠ</w:t>
            </w:r>
          </w:p>
        </w:tc>
        <w:tc>
          <w:tcPr>
            <w:tcW w:w="567" w:type="dxa"/>
            <w:gridSpan w:val="3"/>
            <w:vMerge w:val="restart"/>
            <w:tcBorders>
              <w:top w:val="single" w:sz="4" w:space="0" w:color="00000A"/>
              <w:left w:val="single" w:sz="12" w:space="0" w:color="00000A"/>
              <w:bottom w:val="single" w:sz="4" w:space="0" w:color="00000A"/>
              <w:right w:val="single" w:sz="4" w:space="0" w:color="00000A"/>
            </w:tcBorders>
            <w:shd w:val="clear" w:color="auto" w:fill="auto"/>
            <w:tcMar>
              <w:top w:w="0" w:type="dxa"/>
              <w:left w:w="70" w:type="dxa"/>
              <w:bottom w:w="0" w:type="dxa"/>
              <w:right w:w="70" w:type="dxa"/>
            </w:tcMar>
          </w:tcPr>
          <w:p w14:paraId="64CEBD9B" w14:textId="77777777" w:rsidR="00D84EDF" w:rsidRPr="000A4B77" w:rsidRDefault="00D84EDF">
            <w:pPr>
              <w:pStyle w:val="Standard"/>
              <w:jc w:val="center"/>
              <w:rPr>
                <w:b/>
              </w:rPr>
            </w:pPr>
            <w:r w:rsidRPr="000A4B77">
              <w:rPr>
                <w:b/>
              </w:rPr>
              <w:t>//</w:t>
            </w:r>
          </w:p>
        </w:tc>
        <w:tc>
          <w:tcPr>
            <w:tcW w:w="708" w:type="dxa"/>
            <w:gridSpan w:val="2"/>
            <w:vMerge w:val="restart"/>
            <w:tcBorders>
              <w:top w:val="single" w:sz="4" w:space="0" w:color="00000A"/>
              <w:left w:val="single" w:sz="4" w:space="0" w:color="00000A"/>
              <w:bottom w:val="single" w:sz="4" w:space="0" w:color="00000A"/>
              <w:right w:val="single" w:sz="4" w:space="0" w:color="auto"/>
            </w:tcBorders>
            <w:shd w:val="clear" w:color="auto" w:fill="auto"/>
            <w:tcMar>
              <w:top w:w="0" w:type="dxa"/>
              <w:left w:w="70" w:type="dxa"/>
              <w:bottom w:w="0" w:type="dxa"/>
              <w:right w:w="70" w:type="dxa"/>
            </w:tcMar>
          </w:tcPr>
          <w:p w14:paraId="6A4CC084" w14:textId="77777777" w:rsidR="00D84EDF" w:rsidRPr="000A4B77" w:rsidRDefault="00D84EDF">
            <w:pPr>
              <w:pStyle w:val="Standard"/>
              <w:jc w:val="center"/>
              <w:rPr>
                <w:b/>
              </w:rPr>
            </w:pPr>
            <w:r w:rsidRPr="000A4B77">
              <w:rPr>
                <w:b/>
              </w:rPr>
              <w:t>//</w:t>
            </w:r>
          </w:p>
        </w:tc>
        <w:tc>
          <w:tcPr>
            <w:tcW w:w="639" w:type="dxa"/>
            <w:vMerge w:val="restart"/>
            <w:tcBorders>
              <w:top w:val="single" w:sz="4" w:space="0" w:color="00000A"/>
              <w:left w:val="single" w:sz="4" w:space="0" w:color="auto"/>
              <w:bottom w:val="single" w:sz="4" w:space="0" w:color="00000A"/>
              <w:right w:val="single" w:sz="4" w:space="0" w:color="00000A"/>
            </w:tcBorders>
            <w:shd w:val="clear" w:color="auto" w:fill="auto"/>
          </w:tcPr>
          <w:p w14:paraId="1D8286A9" w14:textId="77777777" w:rsidR="00D84EDF" w:rsidRPr="000A4B77" w:rsidRDefault="00D84EDF">
            <w:pPr>
              <w:pStyle w:val="Standard"/>
              <w:jc w:val="center"/>
              <w:rPr>
                <w:b/>
              </w:rPr>
            </w:pPr>
            <w:r w:rsidRPr="000A4B77">
              <w:rPr>
                <w:b/>
              </w:rPr>
              <w:t>//</w:t>
            </w:r>
          </w:p>
        </w:tc>
      </w:tr>
      <w:tr w:rsidR="00D84EDF" w:rsidRPr="000A4B77" w14:paraId="66AA319F" w14:textId="77777777" w:rsidTr="00D84EDF">
        <w:trPr>
          <w:trHeight w:val="205"/>
        </w:trPr>
        <w:tc>
          <w:tcPr>
            <w:tcW w:w="3646" w:type="dxa"/>
            <w:gridSpan w:val="3"/>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202EB678" w14:textId="77777777" w:rsidR="00D84EDF" w:rsidRPr="000A4B77" w:rsidRDefault="00D84EDF">
            <w:pPr>
              <w:pStyle w:val="Standard"/>
              <w:jc w:val="center"/>
            </w:pPr>
            <w:r w:rsidRPr="000A4B77">
              <w:rPr>
                <w:b/>
              </w:rPr>
              <w:t>//</w:t>
            </w:r>
          </w:p>
        </w:tc>
        <w:tc>
          <w:tcPr>
            <w:tcW w:w="2423" w:type="dxa"/>
            <w:gridSpan w:val="2"/>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3B1AE054" w14:textId="77777777" w:rsidR="00D84EDF" w:rsidRPr="000A4B77" w:rsidRDefault="00D84EDF">
            <w:pPr>
              <w:pStyle w:val="Standard"/>
              <w:jc w:val="center"/>
            </w:pPr>
            <w:r w:rsidRPr="000A4B77">
              <w:rPr>
                <w:b/>
              </w:rPr>
              <w:t>//</w:t>
            </w:r>
          </w:p>
        </w:tc>
        <w:tc>
          <w:tcPr>
            <w:tcW w:w="1940" w:type="dxa"/>
            <w:gridSpan w:val="3"/>
            <w:tcBorders>
              <w:top w:val="single" w:sz="4" w:space="0" w:color="00000A"/>
              <w:left w:val="single" w:sz="4" w:space="0" w:color="00000A"/>
              <w:bottom w:val="single" w:sz="4" w:space="0" w:color="00000A"/>
              <w:right w:val="single" w:sz="12" w:space="0" w:color="00000A"/>
            </w:tcBorders>
            <w:shd w:val="clear" w:color="auto" w:fill="auto"/>
            <w:tcMar>
              <w:top w:w="0" w:type="dxa"/>
              <w:left w:w="70" w:type="dxa"/>
              <w:bottom w:w="0" w:type="dxa"/>
              <w:right w:w="70" w:type="dxa"/>
            </w:tcMar>
          </w:tcPr>
          <w:p w14:paraId="111CBBFA" w14:textId="77777777" w:rsidR="00D84EDF" w:rsidRPr="000A4B77" w:rsidRDefault="00D84EDF">
            <w:pPr>
              <w:pStyle w:val="Standard"/>
              <w:jc w:val="center"/>
            </w:pPr>
            <w:r w:rsidRPr="000A4B77">
              <w:rPr>
                <w:b/>
              </w:rPr>
              <w:t>//</w:t>
            </w:r>
          </w:p>
        </w:tc>
        <w:tc>
          <w:tcPr>
            <w:tcW w:w="567" w:type="dxa"/>
            <w:gridSpan w:val="3"/>
            <w:vMerge/>
            <w:tcBorders>
              <w:top w:val="single" w:sz="4" w:space="0" w:color="00000A"/>
              <w:left w:val="single" w:sz="12" w:space="0" w:color="00000A"/>
              <w:bottom w:val="single" w:sz="4" w:space="0" w:color="00000A"/>
              <w:right w:val="single" w:sz="4" w:space="0" w:color="00000A"/>
            </w:tcBorders>
            <w:shd w:val="clear" w:color="auto" w:fill="auto"/>
            <w:tcMar>
              <w:top w:w="0" w:type="dxa"/>
              <w:left w:w="70" w:type="dxa"/>
              <w:bottom w:w="0" w:type="dxa"/>
              <w:right w:w="70" w:type="dxa"/>
            </w:tcMar>
          </w:tcPr>
          <w:p w14:paraId="166427E9" w14:textId="77777777" w:rsidR="00D84EDF" w:rsidRPr="000A4B77" w:rsidRDefault="00D84EDF"/>
        </w:tc>
        <w:tc>
          <w:tcPr>
            <w:tcW w:w="708" w:type="dxa"/>
            <w:gridSpan w:val="2"/>
            <w:vMerge/>
            <w:tcBorders>
              <w:top w:val="single" w:sz="4" w:space="0" w:color="00000A"/>
              <w:left w:val="single" w:sz="4" w:space="0" w:color="00000A"/>
              <w:bottom w:val="single" w:sz="4" w:space="0" w:color="00000A"/>
              <w:right w:val="single" w:sz="4" w:space="0" w:color="auto"/>
            </w:tcBorders>
            <w:shd w:val="clear" w:color="auto" w:fill="auto"/>
            <w:tcMar>
              <w:top w:w="0" w:type="dxa"/>
              <w:left w:w="70" w:type="dxa"/>
              <w:bottom w:w="0" w:type="dxa"/>
              <w:right w:w="70" w:type="dxa"/>
            </w:tcMar>
          </w:tcPr>
          <w:p w14:paraId="1B5BD111" w14:textId="77777777" w:rsidR="00D84EDF" w:rsidRPr="000A4B77" w:rsidRDefault="00D84EDF"/>
        </w:tc>
        <w:tc>
          <w:tcPr>
            <w:tcW w:w="639" w:type="dxa"/>
            <w:vMerge/>
            <w:tcBorders>
              <w:top w:val="single" w:sz="4" w:space="0" w:color="00000A"/>
              <w:left w:val="single" w:sz="4" w:space="0" w:color="auto"/>
              <w:bottom w:val="single" w:sz="4" w:space="0" w:color="00000A"/>
              <w:right w:val="single" w:sz="4" w:space="0" w:color="00000A"/>
            </w:tcBorders>
            <w:shd w:val="clear" w:color="auto" w:fill="auto"/>
          </w:tcPr>
          <w:p w14:paraId="2C702E3A" w14:textId="77777777" w:rsidR="00D84EDF" w:rsidRPr="000A4B77" w:rsidRDefault="00D84EDF"/>
        </w:tc>
      </w:tr>
      <w:tr w:rsidR="00D84EDF" w:rsidRPr="000A4B77" w14:paraId="3E28271F" w14:textId="77777777" w:rsidTr="00D84EDF">
        <w:tc>
          <w:tcPr>
            <w:tcW w:w="9923" w:type="dxa"/>
            <w:gridSpan w:val="14"/>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2A3E96B3" w14:textId="77777777" w:rsidR="00D84EDF" w:rsidRPr="000A4B77" w:rsidRDefault="00D84EDF">
            <w:pPr>
              <w:pStyle w:val="Standard"/>
            </w:pPr>
            <w:r w:rsidRPr="000A4B77">
              <w:rPr>
                <w:b/>
              </w:rPr>
              <w:t>Přehled o nejvýznamnější publikační a další tvůrčí činnosti nebo další profesní činnosti u odborníků z praxe vztahující se k zabezpečovaným předmětům</w:t>
            </w:r>
          </w:p>
        </w:tc>
      </w:tr>
      <w:tr w:rsidR="00D84EDF" w:rsidRPr="000A4B77" w14:paraId="5879C3FC" w14:textId="77777777" w:rsidTr="00D84EDF">
        <w:trPr>
          <w:trHeight w:val="1261"/>
        </w:trPr>
        <w:tc>
          <w:tcPr>
            <w:tcW w:w="9923" w:type="dxa"/>
            <w:gridSpan w:val="14"/>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25719ECA" w14:textId="77777777" w:rsidR="00D84EDF" w:rsidRPr="000A4B77" w:rsidRDefault="00D84EDF">
            <w:pPr>
              <w:pStyle w:val="Standard"/>
              <w:rPr>
                <w:b/>
                <w:color w:val="333333"/>
                <w:u w:val="single"/>
              </w:rPr>
            </w:pPr>
            <w:r w:rsidRPr="000A4B77">
              <w:rPr>
                <w:b/>
                <w:color w:val="333333"/>
                <w:u w:val="single"/>
              </w:rPr>
              <w:t>Nejvýznamnější publikační činnost</w:t>
            </w:r>
          </w:p>
          <w:p w14:paraId="12E56CA6" w14:textId="77777777" w:rsidR="00D84EDF" w:rsidRPr="000A4B77" w:rsidRDefault="00D84EDF">
            <w:pPr>
              <w:pStyle w:val="Standard"/>
            </w:pPr>
            <w:r w:rsidRPr="000A4B77">
              <w:t xml:space="preserve">BEZDĚKOVÁ, M., KIKALOVÁ, K., KOPECKÝ, M. </w:t>
            </w:r>
            <w:r w:rsidRPr="000A4B77">
              <w:rPr>
                <w:i/>
              </w:rPr>
              <w:t>Somatologie 2 - Organologie.</w:t>
            </w:r>
            <w:r w:rsidRPr="000A4B77">
              <w:t xml:space="preserve"> Olomouc: Univerzita Palackého, 2013. ISBN 978-80-244-3507-7. </w:t>
            </w:r>
          </w:p>
          <w:p w14:paraId="0685D7CD" w14:textId="77777777" w:rsidR="00D84EDF" w:rsidRPr="000A4B77" w:rsidRDefault="00D84EDF">
            <w:pPr>
              <w:pStyle w:val="Standard"/>
            </w:pPr>
            <w:r w:rsidRPr="000A4B77">
              <w:t xml:space="preserve">KOPECKÝ, M., KIKALOVÁ, K., TOMANOVÁ, J., BEZDĚKOVÁ, M., CHARAMZA, J. </w:t>
            </w:r>
            <w:r w:rsidRPr="000A4B77">
              <w:rPr>
                <w:i/>
              </w:rPr>
              <w:t xml:space="preserve">Somatologie 1 - Podpůrně pohybový systém. </w:t>
            </w:r>
            <w:r w:rsidRPr="000A4B77">
              <w:t xml:space="preserve">Olomouc: Univerzita Palackého, 2013. ISBN 978-80-244-3757-6. </w:t>
            </w:r>
          </w:p>
          <w:p w14:paraId="57B48F7D" w14:textId="77777777" w:rsidR="00D84EDF" w:rsidRPr="000A4B77" w:rsidRDefault="00D84EDF">
            <w:pPr>
              <w:pStyle w:val="Standard"/>
            </w:pPr>
            <w:r w:rsidRPr="000A4B77">
              <w:t xml:space="preserve">TOMANOVÁ, J., KOPECKÝ, M., CHARAMZA, J., KIKALOVÁ, K., ZEMÁNEK, P., MAJEROVÁ J., BEZDĚKOVÁ, M. Analýza hladiny glukózy jako rizikový faktor pro vznik diabetu mellitu u pedagogických pracovníků. </w:t>
            </w:r>
            <w:r w:rsidRPr="000A4B77">
              <w:rPr>
                <w:bCs/>
                <w:iCs/>
              </w:rPr>
              <w:t xml:space="preserve">In KOPECKÝ, M., TOMANOVÁ, J., KIKALOVÁ, K. (Eds.). </w:t>
            </w:r>
            <w:r w:rsidRPr="000A4B77">
              <w:rPr>
                <w:bCs/>
                <w:i/>
                <w:iCs/>
              </w:rPr>
              <w:t>Sborník referátů z mezinárodní konference „</w:t>
            </w:r>
            <w:r w:rsidRPr="000A4B77">
              <w:rPr>
                <w:i/>
              </w:rPr>
              <w:t>Antropologicko-psychologicko-sociální aspekty podpory zdraví a výchovy ke zdraví</w:t>
            </w:r>
            <w:r w:rsidRPr="000A4B77">
              <w:t xml:space="preserve">“. Olomouc: Univerzita Palackého v Olomouci, 2013. s. 464-476. ISBN 978-80-244-3472-8. </w:t>
            </w:r>
          </w:p>
          <w:p w14:paraId="44F19B35" w14:textId="77777777" w:rsidR="00D84EDF" w:rsidRPr="000A4B77" w:rsidRDefault="00D84EDF">
            <w:pPr>
              <w:pStyle w:val="Standard"/>
            </w:pPr>
            <w:r w:rsidRPr="000A4B77">
              <w:t xml:space="preserve">CHARAMZA, J., KOPECKÝ, M., KIKALOVÁ, K., TOMANOVÁ, J., ZEMÁNEK, P., BEZDĚKOVÁ, M., MAJEROVÁ, J. Sledování kardiovaskulárního rizika ve vztahu ve výživě, hladinám celkového cholesterolu a krevního tlaku u běžné populace. </w:t>
            </w:r>
            <w:r w:rsidRPr="000A4B77">
              <w:rPr>
                <w:bCs/>
                <w:iCs/>
              </w:rPr>
              <w:t xml:space="preserve">In KOPECKÝ, M., TOMANOVÁ, J., KIKALOVÁ, K. (Eds.). </w:t>
            </w:r>
            <w:r w:rsidRPr="000A4B77">
              <w:rPr>
                <w:i/>
              </w:rPr>
              <w:t>Sborník referátů z mezinárodní konference „Antropologicko-psychologicko-sociální aspekty podpory zdraví a výchovy ke zdraví“.</w:t>
            </w:r>
            <w:r w:rsidRPr="000A4B77">
              <w:t xml:space="preserve"> Olomouc: Univerzita Palackého v Olomouci, 2013. s 239-150. ISBN 978-80-244-3472-8. </w:t>
            </w:r>
          </w:p>
          <w:p w14:paraId="03DC1035" w14:textId="77777777" w:rsidR="00D84EDF" w:rsidRPr="000A4B77" w:rsidRDefault="00D84EDF">
            <w:pPr>
              <w:pStyle w:val="Standard"/>
            </w:pPr>
            <w:r w:rsidRPr="000A4B77">
              <w:t xml:space="preserve">KOPECKÝ, M., ZEMÁNEK, P., KIKALOVÁ, K., TOMANOVÁ, J., BEZDĚKOVÁ, M., CHRÁSKOVÁ, M. Denní režim jako součást životního stylu studentů pedagogické fakulty Univerzity Palackého v Olomouci. In </w:t>
            </w:r>
            <w:r w:rsidRPr="000A4B77">
              <w:rPr>
                <w:caps/>
              </w:rPr>
              <w:t xml:space="preserve">Gembalczyk, I.,   Fedyn, B. </w:t>
            </w:r>
            <w:r w:rsidRPr="000A4B77">
              <w:t>(Eds.)</w:t>
            </w:r>
            <w:r w:rsidRPr="000A4B77">
              <w:rPr>
                <w:i/>
              </w:rPr>
              <w:t xml:space="preserve"> Edukacja zdrowotna. Dokonania aktuálności, perspektywy.</w:t>
            </w:r>
            <w:r w:rsidRPr="000A4B77">
              <w:t xml:space="preserve"> Racibórz: Państwowa Wyższa Szkoła Zawodowa, 2013. ISBN 978-83-60730-73-7. </w:t>
            </w:r>
          </w:p>
          <w:p w14:paraId="2C666D77" w14:textId="77777777" w:rsidR="00D84EDF" w:rsidRPr="000A4B77" w:rsidRDefault="00D84EDF">
            <w:pPr>
              <w:pStyle w:val="Standard"/>
            </w:pPr>
            <w:r w:rsidRPr="000A4B77">
              <w:t xml:space="preserve">ZEMÁNEK, P., TOMANOVÁ, J., KIKALOVÁ, K., CHARAMZA, J., KOPECKÝ, M., BEZDĚKOVÁ, M. Analýza zdravotního stavu pedagogických pracovníků Univerzity Palackého v Olomouci. In </w:t>
            </w:r>
            <w:r w:rsidRPr="000A4B77">
              <w:rPr>
                <w:i/>
              </w:rPr>
              <w:t>Fórum zdraví ve vzdělávání 2014.</w:t>
            </w:r>
            <w:r w:rsidRPr="000A4B77">
              <w:t xml:space="preserve"> Olomouc: Univerzita Palackého v Olomouci, 2014. 2014, s. 107-124. ISBN 978-80-244-4120-7.</w:t>
            </w:r>
          </w:p>
          <w:p w14:paraId="70822826" w14:textId="77777777" w:rsidR="00D84EDF" w:rsidRPr="000A4B77" w:rsidRDefault="00D84EDF">
            <w:pPr>
              <w:pStyle w:val="Standard"/>
            </w:pPr>
            <w:r w:rsidRPr="000A4B77">
              <w:t xml:space="preserve">ZEMÁNEK, P., KOPECKÝ, M., KIKALOVÁ, K., TOMANOVÁ, J., CHARAMZA, J., BEZDĚKOVÁ, M. Životní styl dětí na základních školách v Olomouckém kraji. In </w:t>
            </w:r>
            <w:r w:rsidRPr="000A4B77">
              <w:rPr>
                <w:i/>
              </w:rPr>
              <w:t>Fórum zdraví ve vzdělávání 2014.</w:t>
            </w:r>
            <w:r w:rsidRPr="000A4B77">
              <w:t>  Olomouc: Univerzita Palackého v Olomouci, 2014. s. 125-147. ISBN 978-80-244-4120-7.</w:t>
            </w:r>
          </w:p>
          <w:p w14:paraId="4C4B234E" w14:textId="77777777" w:rsidR="00D84EDF" w:rsidRPr="000A4B77" w:rsidRDefault="00D84EDF">
            <w:pPr>
              <w:pStyle w:val="Standard"/>
            </w:pPr>
            <w:r w:rsidRPr="000A4B77">
              <w:t xml:space="preserve">CHARAMZA, J., BEZDĚKOVÁ, M. Stravovací návyky žáků základních škol v Olomouckém kraji. </w:t>
            </w:r>
            <w:r w:rsidRPr="000A4B77">
              <w:rPr>
                <w:i/>
              </w:rPr>
              <w:t>Česká antropologie</w:t>
            </w:r>
            <w:r w:rsidRPr="000A4B77">
              <w:t xml:space="preserve">, 2014, roč. 64, č. 2, s. 32-36. ISSN 18-04-1876. </w:t>
            </w:r>
          </w:p>
          <w:p w14:paraId="79963795" w14:textId="77777777" w:rsidR="00D84EDF" w:rsidRPr="000A4B77" w:rsidRDefault="00D84EDF">
            <w:pPr>
              <w:pStyle w:val="Standard"/>
              <w:rPr>
                <w:b/>
                <w:u w:val="single"/>
              </w:rPr>
            </w:pPr>
            <w:r w:rsidRPr="000A4B77">
              <w:rPr>
                <w:b/>
                <w:u w:val="single"/>
              </w:rPr>
              <w:t>Další tvůrčí činnost (včetně projektů)</w:t>
            </w:r>
          </w:p>
          <w:p w14:paraId="12DF3D94" w14:textId="77777777" w:rsidR="00D84EDF" w:rsidRPr="000A4B77" w:rsidRDefault="00D84EDF">
            <w:r w:rsidRPr="000A4B77">
              <w:t>2012 Interaktivní somatopatologie pro speciální pedagogy (program interaktivní somatopatologie).</w:t>
            </w:r>
          </w:p>
          <w:p w14:paraId="194A005B" w14:textId="77777777" w:rsidR="00D84EDF" w:rsidRPr="000A4B77" w:rsidRDefault="00D84EDF">
            <w:pPr>
              <w:pStyle w:val="Standard"/>
              <w:rPr>
                <w:b/>
                <w:u w:val="single"/>
              </w:rPr>
            </w:pPr>
            <w:r w:rsidRPr="000A4B77">
              <w:rPr>
                <w:b/>
                <w:u w:val="single"/>
              </w:rPr>
              <w:t>Profesní činnost vztahující se k zabezpečovaným předmětům</w:t>
            </w:r>
          </w:p>
          <w:p w14:paraId="46FC4F44" w14:textId="77777777" w:rsidR="00D84EDF" w:rsidRPr="000A4B77" w:rsidRDefault="00D84EDF">
            <w:pPr>
              <w:pStyle w:val="Standard"/>
            </w:pPr>
            <w:r w:rsidRPr="000A4B77">
              <w:t xml:space="preserve">Klinická praxe </w:t>
            </w:r>
            <w:r w:rsidRPr="000A4B77">
              <w:rPr>
                <w:bCs/>
              </w:rPr>
              <w:sym w:font="Symbol" w:char="F02D"/>
            </w:r>
            <w:r w:rsidRPr="000A4B77">
              <w:rPr>
                <w:bCs/>
              </w:rPr>
              <w:t xml:space="preserve"> viz výše.</w:t>
            </w:r>
          </w:p>
        </w:tc>
      </w:tr>
      <w:tr w:rsidR="00D84EDF" w:rsidRPr="000A4B77" w14:paraId="5BB6909B" w14:textId="77777777" w:rsidTr="00D84EDF">
        <w:trPr>
          <w:trHeight w:val="218"/>
        </w:trPr>
        <w:tc>
          <w:tcPr>
            <w:tcW w:w="9923" w:type="dxa"/>
            <w:gridSpan w:val="14"/>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5260840C" w14:textId="77777777" w:rsidR="00D84EDF" w:rsidRPr="000A4B77" w:rsidRDefault="00D84EDF">
            <w:pPr>
              <w:pStyle w:val="Standard"/>
            </w:pPr>
            <w:r w:rsidRPr="000A4B77">
              <w:rPr>
                <w:b/>
              </w:rPr>
              <w:t>Působení v</w:t>
            </w:r>
            <w:r w:rsidR="009E3EAA" w:rsidRPr="000A4B77">
              <w:rPr>
                <w:b/>
              </w:rPr>
              <w:t> </w:t>
            </w:r>
            <w:r w:rsidRPr="000A4B77">
              <w:rPr>
                <w:b/>
              </w:rPr>
              <w:t>zahraničí</w:t>
            </w:r>
          </w:p>
        </w:tc>
      </w:tr>
      <w:tr w:rsidR="00D84EDF" w:rsidRPr="000A4B77" w14:paraId="0FE353EA" w14:textId="77777777" w:rsidTr="00D84EDF">
        <w:trPr>
          <w:trHeight w:val="202"/>
        </w:trPr>
        <w:tc>
          <w:tcPr>
            <w:tcW w:w="9923" w:type="dxa"/>
            <w:gridSpan w:val="14"/>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05D678C2" w14:textId="77777777" w:rsidR="00D84EDF" w:rsidRPr="000A4B77" w:rsidRDefault="00D84EDF">
            <w:pPr>
              <w:pStyle w:val="Standard"/>
            </w:pPr>
            <w:r w:rsidRPr="000A4B77">
              <w:t>//</w:t>
            </w:r>
          </w:p>
        </w:tc>
      </w:tr>
      <w:tr w:rsidR="00D84EDF" w:rsidRPr="000A4B77" w14:paraId="762A1A81" w14:textId="77777777" w:rsidTr="00D84EDF">
        <w:trPr>
          <w:cantSplit/>
          <w:trHeight w:val="470"/>
        </w:trPr>
        <w:tc>
          <w:tcPr>
            <w:tcW w:w="2753" w:type="dxa"/>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1F16FCA5" w14:textId="77777777" w:rsidR="00D84EDF" w:rsidRPr="000A4B77" w:rsidRDefault="00D84EDF">
            <w:pPr>
              <w:pStyle w:val="Standard"/>
            </w:pPr>
            <w:r w:rsidRPr="000A4B77">
              <w:rPr>
                <w:b/>
              </w:rPr>
              <w:t>Podpis</w:t>
            </w:r>
          </w:p>
        </w:tc>
        <w:tc>
          <w:tcPr>
            <w:tcW w:w="4893" w:type="dxa"/>
            <w:gridSpan w:val="6"/>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4FE7081A" w14:textId="77777777" w:rsidR="00D84EDF" w:rsidRPr="000A4B77" w:rsidRDefault="00D84EDF">
            <w:pPr>
              <w:pStyle w:val="Standard"/>
            </w:pPr>
            <w:r w:rsidRPr="000A4B77">
              <w:t>Milada Bezděková, v. r.</w:t>
            </w:r>
          </w:p>
        </w:tc>
        <w:tc>
          <w:tcPr>
            <w:tcW w:w="788" w:type="dxa"/>
            <w:gridSpan w:val="3"/>
            <w:tcBorders>
              <w:top w:val="single" w:sz="4" w:space="0" w:color="00000A"/>
              <w:left w:val="single" w:sz="4" w:space="0" w:color="00000A"/>
              <w:bottom w:val="single" w:sz="4" w:space="0" w:color="00000A"/>
              <w:right w:val="single" w:sz="4" w:space="0" w:color="00000A"/>
            </w:tcBorders>
            <w:shd w:val="clear" w:color="auto" w:fill="F7CAAC"/>
            <w:tcMar>
              <w:top w:w="0" w:type="dxa"/>
              <w:left w:w="70" w:type="dxa"/>
              <w:bottom w:w="0" w:type="dxa"/>
              <w:right w:w="70" w:type="dxa"/>
            </w:tcMar>
          </w:tcPr>
          <w:p w14:paraId="6D2EB631" w14:textId="77777777" w:rsidR="00D84EDF" w:rsidRPr="000A4B77" w:rsidRDefault="00D84EDF">
            <w:pPr>
              <w:pStyle w:val="Standard"/>
            </w:pPr>
            <w:r w:rsidRPr="000A4B77">
              <w:rPr>
                <w:b/>
              </w:rPr>
              <w:t>datum</w:t>
            </w:r>
          </w:p>
        </w:tc>
        <w:tc>
          <w:tcPr>
            <w:tcW w:w="1489" w:type="dxa"/>
            <w:gridSpan w:val="4"/>
            <w:tcBorders>
              <w:top w:val="single" w:sz="4" w:space="0" w:color="00000A"/>
              <w:left w:val="single" w:sz="4" w:space="0" w:color="00000A"/>
              <w:bottom w:val="single" w:sz="4" w:space="0" w:color="00000A"/>
              <w:right w:val="single" w:sz="4" w:space="0" w:color="00000A"/>
            </w:tcBorders>
            <w:shd w:val="clear" w:color="auto" w:fill="auto"/>
            <w:tcMar>
              <w:top w:w="0" w:type="dxa"/>
              <w:left w:w="70" w:type="dxa"/>
              <w:bottom w:w="0" w:type="dxa"/>
              <w:right w:w="70" w:type="dxa"/>
            </w:tcMar>
          </w:tcPr>
          <w:p w14:paraId="34107375" w14:textId="77777777" w:rsidR="00D84EDF" w:rsidRPr="000A4B77" w:rsidRDefault="00D84EDF">
            <w:pPr>
              <w:pStyle w:val="Standard"/>
            </w:pPr>
            <w:r w:rsidRPr="000A4B77">
              <w:t>30. 11. 2017</w:t>
            </w:r>
          </w:p>
        </w:tc>
      </w:tr>
    </w:tbl>
    <w:p w14:paraId="4847C03F" w14:textId="77777777" w:rsidR="00D84EDF" w:rsidRPr="000A4B77" w:rsidRDefault="00D84EDF"/>
    <w:p w14:paraId="03A7149F" w14:textId="77777777" w:rsidR="007A24B5" w:rsidRPr="000A4B77" w:rsidRDefault="007A24B5">
      <w:r w:rsidRPr="000A4B77">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29"/>
        <w:gridCol w:w="800"/>
        <w:gridCol w:w="1721"/>
        <w:gridCol w:w="524"/>
        <w:gridCol w:w="468"/>
        <w:gridCol w:w="994"/>
        <w:gridCol w:w="709"/>
        <w:gridCol w:w="77"/>
        <w:gridCol w:w="632"/>
        <w:gridCol w:w="693"/>
        <w:gridCol w:w="694"/>
      </w:tblGrid>
      <w:tr w:rsidR="00066365" w:rsidRPr="000A4B77" w14:paraId="05FBE47C" w14:textId="77777777" w:rsidTr="00DF685C">
        <w:tc>
          <w:tcPr>
            <w:tcW w:w="9859" w:type="dxa"/>
            <w:gridSpan w:val="12"/>
            <w:tcBorders>
              <w:top w:val="single" w:sz="4" w:space="0" w:color="auto"/>
              <w:left w:val="single" w:sz="4" w:space="0" w:color="auto"/>
              <w:bottom w:val="double" w:sz="4" w:space="0" w:color="auto"/>
              <w:right w:val="single" w:sz="4" w:space="0" w:color="auto"/>
            </w:tcBorders>
            <w:shd w:val="clear" w:color="auto" w:fill="BDD6EE"/>
            <w:hideMark/>
          </w:tcPr>
          <w:p w14:paraId="3BCEC22C" w14:textId="77777777" w:rsidR="00066365" w:rsidRPr="000A4B77" w:rsidRDefault="00066365">
            <w:pPr>
              <w:rPr>
                <w:b/>
                <w:sz w:val="28"/>
              </w:rPr>
            </w:pPr>
            <w:r w:rsidRPr="000A4B77">
              <w:rPr>
                <w:b/>
                <w:sz w:val="28"/>
              </w:rPr>
              <w:t>C-I – Personální zabezpečení</w:t>
            </w:r>
          </w:p>
        </w:tc>
      </w:tr>
      <w:tr w:rsidR="00066365" w:rsidRPr="000A4B77" w14:paraId="4407FADA" w14:textId="77777777" w:rsidTr="00DF685C">
        <w:tc>
          <w:tcPr>
            <w:tcW w:w="2518" w:type="dxa"/>
            <w:tcBorders>
              <w:top w:val="double" w:sz="4" w:space="0" w:color="auto"/>
              <w:left w:val="single" w:sz="4" w:space="0" w:color="auto"/>
              <w:bottom w:val="single" w:sz="4" w:space="0" w:color="auto"/>
              <w:right w:val="single" w:sz="4" w:space="0" w:color="auto"/>
            </w:tcBorders>
            <w:shd w:val="clear" w:color="auto" w:fill="F7CAAC"/>
            <w:hideMark/>
          </w:tcPr>
          <w:p w14:paraId="2B791C00" w14:textId="77777777" w:rsidR="00066365" w:rsidRPr="000A4B77" w:rsidRDefault="00066365">
            <w:pPr>
              <w:rPr>
                <w:b/>
              </w:rPr>
            </w:pPr>
            <w:r w:rsidRPr="000A4B77">
              <w:rPr>
                <w:b/>
              </w:rPr>
              <w:t>Vysoká škola</w:t>
            </w:r>
          </w:p>
        </w:tc>
        <w:tc>
          <w:tcPr>
            <w:tcW w:w="7341" w:type="dxa"/>
            <w:gridSpan w:val="11"/>
            <w:tcBorders>
              <w:top w:val="single" w:sz="4" w:space="0" w:color="auto"/>
              <w:left w:val="single" w:sz="4" w:space="0" w:color="auto"/>
              <w:bottom w:val="single" w:sz="4" w:space="0" w:color="auto"/>
              <w:right w:val="single" w:sz="4" w:space="0" w:color="auto"/>
            </w:tcBorders>
          </w:tcPr>
          <w:p w14:paraId="6033F341" w14:textId="77777777" w:rsidR="00066365" w:rsidRPr="000A4B77" w:rsidRDefault="00066365">
            <w:r w:rsidRPr="000A4B77">
              <w:t>Univerzita Tomáše Bati ve Zlíně</w:t>
            </w:r>
          </w:p>
        </w:tc>
      </w:tr>
      <w:tr w:rsidR="00066365" w:rsidRPr="000A4B77" w14:paraId="7BB5F0B6" w14:textId="77777777" w:rsidTr="00DF685C">
        <w:tc>
          <w:tcPr>
            <w:tcW w:w="2518" w:type="dxa"/>
            <w:tcBorders>
              <w:top w:val="single" w:sz="4" w:space="0" w:color="auto"/>
              <w:left w:val="single" w:sz="4" w:space="0" w:color="auto"/>
              <w:bottom w:val="single" w:sz="4" w:space="0" w:color="auto"/>
              <w:right w:val="single" w:sz="4" w:space="0" w:color="auto"/>
            </w:tcBorders>
            <w:shd w:val="clear" w:color="auto" w:fill="F7CAAC"/>
            <w:hideMark/>
          </w:tcPr>
          <w:p w14:paraId="012F48CD" w14:textId="77777777" w:rsidR="00066365" w:rsidRPr="000A4B77" w:rsidRDefault="00066365">
            <w:pPr>
              <w:rPr>
                <w:b/>
              </w:rPr>
            </w:pPr>
            <w:r w:rsidRPr="000A4B77">
              <w:rPr>
                <w:b/>
              </w:rPr>
              <w:t>Součást vysoké školy</w:t>
            </w:r>
          </w:p>
        </w:tc>
        <w:tc>
          <w:tcPr>
            <w:tcW w:w="7341" w:type="dxa"/>
            <w:gridSpan w:val="11"/>
            <w:tcBorders>
              <w:top w:val="single" w:sz="4" w:space="0" w:color="auto"/>
              <w:left w:val="single" w:sz="4" w:space="0" w:color="auto"/>
              <w:bottom w:val="single" w:sz="4" w:space="0" w:color="auto"/>
              <w:right w:val="single" w:sz="4" w:space="0" w:color="auto"/>
            </w:tcBorders>
          </w:tcPr>
          <w:p w14:paraId="0E089E84" w14:textId="77777777" w:rsidR="00066365" w:rsidRPr="000A4B77" w:rsidRDefault="00066365">
            <w:r w:rsidRPr="000A4B77">
              <w:t>Fakulta humanitních studií</w:t>
            </w:r>
          </w:p>
        </w:tc>
      </w:tr>
      <w:tr w:rsidR="00066365" w:rsidRPr="000A4B77" w14:paraId="0E8C6A45" w14:textId="77777777" w:rsidTr="00DF685C">
        <w:tc>
          <w:tcPr>
            <w:tcW w:w="2518" w:type="dxa"/>
            <w:tcBorders>
              <w:top w:val="single" w:sz="4" w:space="0" w:color="auto"/>
              <w:left w:val="single" w:sz="4" w:space="0" w:color="auto"/>
              <w:bottom w:val="single" w:sz="4" w:space="0" w:color="auto"/>
              <w:right w:val="single" w:sz="4" w:space="0" w:color="auto"/>
            </w:tcBorders>
            <w:shd w:val="clear" w:color="auto" w:fill="F7CAAC"/>
            <w:hideMark/>
          </w:tcPr>
          <w:p w14:paraId="0DE07BC1" w14:textId="77777777" w:rsidR="00066365" w:rsidRPr="000A4B77" w:rsidRDefault="00066365">
            <w:pPr>
              <w:rPr>
                <w:b/>
              </w:rPr>
            </w:pPr>
            <w:r w:rsidRPr="000A4B77">
              <w:rPr>
                <w:b/>
              </w:rPr>
              <w:t>Název studijního programu</w:t>
            </w:r>
          </w:p>
        </w:tc>
        <w:tc>
          <w:tcPr>
            <w:tcW w:w="7341" w:type="dxa"/>
            <w:gridSpan w:val="11"/>
            <w:tcBorders>
              <w:top w:val="single" w:sz="4" w:space="0" w:color="auto"/>
              <w:left w:val="single" w:sz="4" w:space="0" w:color="auto"/>
              <w:bottom w:val="single" w:sz="4" w:space="0" w:color="auto"/>
              <w:right w:val="single" w:sz="4" w:space="0" w:color="auto"/>
            </w:tcBorders>
          </w:tcPr>
          <w:p w14:paraId="77F8601F" w14:textId="77777777" w:rsidR="00066365" w:rsidRPr="000A4B77" w:rsidRDefault="009711F6">
            <w:r w:rsidRPr="000A4B77">
              <w:t>Všeobecná sestra</w:t>
            </w:r>
          </w:p>
        </w:tc>
      </w:tr>
      <w:tr w:rsidR="00066365" w:rsidRPr="000A4B77" w14:paraId="4C580922" w14:textId="77777777" w:rsidTr="00DF685C">
        <w:tc>
          <w:tcPr>
            <w:tcW w:w="2518" w:type="dxa"/>
            <w:tcBorders>
              <w:top w:val="single" w:sz="4" w:space="0" w:color="auto"/>
              <w:left w:val="single" w:sz="4" w:space="0" w:color="auto"/>
              <w:bottom w:val="single" w:sz="4" w:space="0" w:color="auto"/>
              <w:right w:val="single" w:sz="4" w:space="0" w:color="auto"/>
            </w:tcBorders>
            <w:shd w:val="clear" w:color="auto" w:fill="F7CAAC"/>
            <w:hideMark/>
          </w:tcPr>
          <w:p w14:paraId="3BD586D9" w14:textId="77777777" w:rsidR="00066365" w:rsidRPr="000A4B77" w:rsidRDefault="00066365">
            <w:pPr>
              <w:rPr>
                <w:b/>
              </w:rPr>
            </w:pPr>
            <w:r w:rsidRPr="000A4B77">
              <w:rPr>
                <w:b/>
              </w:rPr>
              <w:t>Jméno a příjmení</w:t>
            </w:r>
          </w:p>
        </w:tc>
        <w:tc>
          <w:tcPr>
            <w:tcW w:w="4536" w:type="dxa"/>
            <w:gridSpan w:val="6"/>
            <w:tcBorders>
              <w:top w:val="single" w:sz="4" w:space="0" w:color="auto"/>
              <w:left w:val="single" w:sz="4" w:space="0" w:color="auto"/>
              <w:bottom w:val="single" w:sz="4" w:space="0" w:color="auto"/>
              <w:right w:val="single" w:sz="4" w:space="0" w:color="auto"/>
            </w:tcBorders>
          </w:tcPr>
          <w:p w14:paraId="09A30C00" w14:textId="77777777" w:rsidR="00066365" w:rsidRPr="000A4B77" w:rsidRDefault="00066365">
            <w:pPr>
              <w:rPr>
                <w:b/>
              </w:rPr>
            </w:pPr>
            <w:r w:rsidRPr="000A4B77">
              <w:rPr>
                <w:b/>
              </w:rPr>
              <w:t xml:space="preserve">Martina Cichá </w:t>
            </w:r>
          </w:p>
        </w:tc>
        <w:tc>
          <w:tcPr>
            <w:tcW w:w="709" w:type="dxa"/>
            <w:tcBorders>
              <w:top w:val="single" w:sz="4" w:space="0" w:color="auto"/>
              <w:left w:val="single" w:sz="4" w:space="0" w:color="auto"/>
              <w:bottom w:val="single" w:sz="4" w:space="0" w:color="auto"/>
              <w:right w:val="single" w:sz="4" w:space="0" w:color="auto"/>
            </w:tcBorders>
            <w:shd w:val="clear" w:color="auto" w:fill="F7CAAC"/>
            <w:hideMark/>
          </w:tcPr>
          <w:p w14:paraId="4F101552" w14:textId="77777777" w:rsidR="00066365" w:rsidRPr="000A4B77" w:rsidRDefault="00066365">
            <w:pPr>
              <w:rPr>
                <w:b/>
              </w:rPr>
            </w:pPr>
            <w:r w:rsidRPr="000A4B77">
              <w:rPr>
                <w:b/>
              </w:rPr>
              <w:t>Tituly</w:t>
            </w:r>
          </w:p>
        </w:tc>
        <w:tc>
          <w:tcPr>
            <w:tcW w:w="2096" w:type="dxa"/>
            <w:gridSpan w:val="4"/>
            <w:tcBorders>
              <w:top w:val="single" w:sz="4" w:space="0" w:color="auto"/>
              <w:left w:val="single" w:sz="4" w:space="0" w:color="auto"/>
              <w:bottom w:val="single" w:sz="4" w:space="0" w:color="auto"/>
              <w:right w:val="single" w:sz="4" w:space="0" w:color="auto"/>
            </w:tcBorders>
          </w:tcPr>
          <w:p w14:paraId="370EC2E8" w14:textId="77777777" w:rsidR="00066365" w:rsidRPr="000A4B77" w:rsidRDefault="00066365">
            <w:r w:rsidRPr="000A4B77">
              <w:t>doc. Mgr., Ph.D.</w:t>
            </w:r>
          </w:p>
        </w:tc>
      </w:tr>
      <w:tr w:rsidR="00066365" w:rsidRPr="000A4B77" w14:paraId="35982E9F" w14:textId="77777777" w:rsidTr="00DF685C">
        <w:tc>
          <w:tcPr>
            <w:tcW w:w="2518" w:type="dxa"/>
            <w:tcBorders>
              <w:top w:val="single" w:sz="4" w:space="0" w:color="auto"/>
              <w:left w:val="single" w:sz="4" w:space="0" w:color="auto"/>
              <w:bottom w:val="single" w:sz="4" w:space="0" w:color="auto"/>
              <w:right w:val="single" w:sz="4" w:space="0" w:color="auto"/>
            </w:tcBorders>
            <w:shd w:val="clear" w:color="auto" w:fill="F7CAAC"/>
            <w:hideMark/>
          </w:tcPr>
          <w:p w14:paraId="686348CC" w14:textId="77777777" w:rsidR="00066365" w:rsidRPr="000A4B77" w:rsidRDefault="00066365">
            <w:pPr>
              <w:rPr>
                <w:b/>
              </w:rPr>
            </w:pPr>
            <w:r w:rsidRPr="000A4B77">
              <w:rPr>
                <w:b/>
              </w:rPr>
              <w:t>Rok narození</w:t>
            </w:r>
          </w:p>
        </w:tc>
        <w:tc>
          <w:tcPr>
            <w:tcW w:w="829" w:type="dxa"/>
            <w:gridSpan w:val="2"/>
            <w:tcBorders>
              <w:top w:val="single" w:sz="4" w:space="0" w:color="auto"/>
              <w:left w:val="single" w:sz="4" w:space="0" w:color="auto"/>
              <w:bottom w:val="single" w:sz="4" w:space="0" w:color="auto"/>
              <w:right w:val="single" w:sz="4" w:space="0" w:color="auto"/>
            </w:tcBorders>
          </w:tcPr>
          <w:p w14:paraId="43ECA615" w14:textId="77777777" w:rsidR="00066365" w:rsidRPr="000A4B77" w:rsidRDefault="00066365">
            <w:r w:rsidRPr="000A4B77">
              <w:t>1972</w:t>
            </w:r>
          </w:p>
        </w:tc>
        <w:tc>
          <w:tcPr>
            <w:tcW w:w="1721" w:type="dxa"/>
            <w:tcBorders>
              <w:top w:val="single" w:sz="4" w:space="0" w:color="auto"/>
              <w:left w:val="single" w:sz="4" w:space="0" w:color="auto"/>
              <w:bottom w:val="single" w:sz="4" w:space="0" w:color="auto"/>
              <w:right w:val="single" w:sz="4" w:space="0" w:color="auto"/>
            </w:tcBorders>
            <w:shd w:val="clear" w:color="auto" w:fill="F7CAAC"/>
            <w:hideMark/>
          </w:tcPr>
          <w:p w14:paraId="68AC43A6" w14:textId="77777777" w:rsidR="00066365" w:rsidRPr="000A4B77" w:rsidRDefault="00066365">
            <w:pPr>
              <w:rPr>
                <w:b/>
              </w:rPr>
            </w:pPr>
            <w:r w:rsidRPr="000A4B77">
              <w:rPr>
                <w:b/>
              </w:rPr>
              <w:t>typ vztahu k VŠ</w:t>
            </w:r>
          </w:p>
        </w:tc>
        <w:tc>
          <w:tcPr>
            <w:tcW w:w="992" w:type="dxa"/>
            <w:gridSpan w:val="2"/>
            <w:tcBorders>
              <w:top w:val="single" w:sz="4" w:space="0" w:color="auto"/>
              <w:left w:val="single" w:sz="4" w:space="0" w:color="auto"/>
              <w:bottom w:val="single" w:sz="4" w:space="0" w:color="auto"/>
              <w:right w:val="single" w:sz="4" w:space="0" w:color="auto"/>
            </w:tcBorders>
          </w:tcPr>
          <w:p w14:paraId="33AC3735" w14:textId="77777777" w:rsidR="00066365" w:rsidRPr="000A4B77" w:rsidRDefault="00066365">
            <w:r w:rsidRPr="000A4B77">
              <w:t>PP</w:t>
            </w:r>
          </w:p>
        </w:tc>
        <w:tc>
          <w:tcPr>
            <w:tcW w:w="994" w:type="dxa"/>
            <w:tcBorders>
              <w:top w:val="single" w:sz="4" w:space="0" w:color="auto"/>
              <w:left w:val="single" w:sz="4" w:space="0" w:color="auto"/>
              <w:bottom w:val="single" w:sz="4" w:space="0" w:color="auto"/>
              <w:right w:val="single" w:sz="4" w:space="0" w:color="auto"/>
            </w:tcBorders>
            <w:shd w:val="clear" w:color="auto" w:fill="F7CAAC"/>
            <w:hideMark/>
          </w:tcPr>
          <w:p w14:paraId="70CEC86A" w14:textId="77777777" w:rsidR="00066365" w:rsidRPr="000A4B77" w:rsidRDefault="00066365">
            <w:pPr>
              <w:rPr>
                <w:b/>
              </w:rPr>
            </w:pPr>
            <w:r w:rsidRPr="000A4B77">
              <w:rPr>
                <w:b/>
              </w:rPr>
              <w:t>rozsah</w:t>
            </w:r>
          </w:p>
        </w:tc>
        <w:tc>
          <w:tcPr>
            <w:tcW w:w="709" w:type="dxa"/>
            <w:tcBorders>
              <w:top w:val="single" w:sz="4" w:space="0" w:color="auto"/>
              <w:left w:val="single" w:sz="4" w:space="0" w:color="auto"/>
              <w:bottom w:val="single" w:sz="4" w:space="0" w:color="auto"/>
              <w:right w:val="single" w:sz="4" w:space="0" w:color="auto"/>
            </w:tcBorders>
          </w:tcPr>
          <w:p w14:paraId="47EB7462" w14:textId="77777777" w:rsidR="00066365" w:rsidRPr="000A4B77" w:rsidRDefault="00066365">
            <w:r w:rsidRPr="000A4B77">
              <w:t>20 hod.</w:t>
            </w:r>
          </w:p>
        </w:tc>
        <w:tc>
          <w:tcPr>
            <w:tcW w:w="709"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2EDCA068" w14:textId="77777777" w:rsidR="00066365" w:rsidRPr="000A4B77" w:rsidRDefault="00066365">
            <w:pPr>
              <w:rPr>
                <w:b/>
              </w:rPr>
            </w:pPr>
            <w:r w:rsidRPr="000A4B77">
              <w:rPr>
                <w:b/>
              </w:rPr>
              <w:t>do kdy</w:t>
            </w:r>
          </w:p>
        </w:tc>
        <w:tc>
          <w:tcPr>
            <w:tcW w:w="1387" w:type="dxa"/>
            <w:gridSpan w:val="2"/>
            <w:tcBorders>
              <w:top w:val="single" w:sz="4" w:space="0" w:color="auto"/>
              <w:left w:val="single" w:sz="4" w:space="0" w:color="auto"/>
              <w:bottom w:val="single" w:sz="4" w:space="0" w:color="auto"/>
              <w:right w:val="single" w:sz="4" w:space="0" w:color="auto"/>
            </w:tcBorders>
          </w:tcPr>
          <w:p w14:paraId="61027039" w14:textId="77777777" w:rsidR="00066365" w:rsidRPr="000A4B77" w:rsidRDefault="00066365">
            <w:r w:rsidRPr="000A4B77">
              <w:t>03/2020</w:t>
            </w:r>
          </w:p>
        </w:tc>
      </w:tr>
      <w:tr w:rsidR="00066365" w:rsidRPr="000A4B77" w14:paraId="69102221" w14:textId="77777777" w:rsidTr="00DF685C">
        <w:tc>
          <w:tcPr>
            <w:tcW w:w="5068" w:type="dxa"/>
            <w:gridSpan w:val="4"/>
            <w:tcBorders>
              <w:top w:val="single" w:sz="4" w:space="0" w:color="auto"/>
              <w:left w:val="single" w:sz="4" w:space="0" w:color="auto"/>
              <w:bottom w:val="single" w:sz="4" w:space="0" w:color="auto"/>
              <w:right w:val="single" w:sz="4" w:space="0" w:color="auto"/>
            </w:tcBorders>
            <w:shd w:val="clear" w:color="auto" w:fill="F7CAAC"/>
            <w:hideMark/>
          </w:tcPr>
          <w:p w14:paraId="2A416387" w14:textId="77777777" w:rsidR="00066365" w:rsidRPr="000A4B77" w:rsidRDefault="00066365">
            <w:pPr>
              <w:rPr>
                <w:b/>
              </w:rPr>
            </w:pPr>
            <w:r w:rsidRPr="000A4B77">
              <w:rPr>
                <w:b/>
              </w:rPr>
              <w:t>Typ vztahu na součásti VŠ, která uskutečňuje st. program</w:t>
            </w:r>
          </w:p>
        </w:tc>
        <w:tc>
          <w:tcPr>
            <w:tcW w:w="992" w:type="dxa"/>
            <w:gridSpan w:val="2"/>
            <w:tcBorders>
              <w:top w:val="single" w:sz="4" w:space="0" w:color="auto"/>
              <w:left w:val="single" w:sz="4" w:space="0" w:color="auto"/>
              <w:bottom w:val="single" w:sz="4" w:space="0" w:color="auto"/>
              <w:right w:val="single" w:sz="4" w:space="0" w:color="auto"/>
            </w:tcBorders>
          </w:tcPr>
          <w:p w14:paraId="2993FCC0" w14:textId="77777777" w:rsidR="00066365" w:rsidRPr="000A4B77" w:rsidRDefault="00066365">
            <w:r w:rsidRPr="000A4B77">
              <w:t>PP</w:t>
            </w:r>
          </w:p>
        </w:tc>
        <w:tc>
          <w:tcPr>
            <w:tcW w:w="994" w:type="dxa"/>
            <w:tcBorders>
              <w:top w:val="single" w:sz="4" w:space="0" w:color="auto"/>
              <w:left w:val="single" w:sz="4" w:space="0" w:color="auto"/>
              <w:bottom w:val="single" w:sz="4" w:space="0" w:color="auto"/>
              <w:right w:val="single" w:sz="4" w:space="0" w:color="auto"/>
            </w:tcBorders>
            <w:shd w:val="clear" w:color="auto" w:fill="F7CAAC"/>
            <w:hideMark/>
          </w:tcPr>
          <w:p w14:paraId="2D5408E6" w14:textId="77777777" w:rsidR="00066365" w:rsidRPr="000A4B77" w:rsidRDefault="00066365">
            <w:pPr>
              <w:rPr>
                <w:b/>
              </w:rPr>
            </w:pPr>
            <w:r w:rsidRPr="000A4B77">
              <w:rPr>
                <w:b/>
              </w:rPr>
              <w:t>rozsah</w:t>
            </w:r>
          </w:p>
        </w:tc>
        <w:tc>
          <w:tcPr>
            <w:tcW w:w="709" w:type="dxa"/>
            <w:tcBorders>
              <w:top w:val="single" w:sz="4" w:space="0" w:color="auto"/>
              <w:left w:val="single" w:sz="4" w:space="0" w:color="auto"/>
              <w:bottom w:val="single" w:sz="4" w:space="0" w:color="auto"/>
              <w:right w:val="single" w:sz="4" w:space="0" w:color="auto"/>
            </w:tcBorders>
          </w:tcPr>
          <w:p w14:paraId="0BE62D69" w14:textId="77777777" w:rsidR="00066365" w:rsidRPr="000A4B77" w:rsidRDefault="00066365">
            <w:r w:rsidRPr="000A4B77">
              <w:t>20 hod.</w:t>
            </w:r>
          </w:p>
        </w:tc>
        <w:tc>
          <w:tcPr>
            <w:tcW w:w="709"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1868BE0F" w14:textId="77777777" w:rsidR="00066365" w:rsidRPr="000A4B77" w:rsidRDefault="00066365">
            <w:pPr>
              <w:rPr>
                <w:b/>
              </w:rPr>
            </w:pPr>
            <w:r w:rsidRPr="000A4B77">
              <w:rPr>
                <w:b/>
              </w:rPr>
              <w:t>do kdy</w:t>
            </w:r>
          </w:p>
        </w:tc>
        <w:tc>
          <w:tcPr>
            <w:tcW w:w="1387" w:type="dxa"/>
            <w:gridSpan w:val="2"/>
            <w:tcBorders>
              <w:top w:val="single" w:sz="4" w:space="0" w:color="auto"/>
              <w:left w:val="single" w:sz="4" w:space="0" w:color="auto"/>
              <w:bottom w:val="single" w:sz="4" w:space="0" w:color="auto"/>
              <w:right w:val="single" w:sz="4" w:space="0" w:color="auto"/>
            </w:tcBorders>
          </w:tcPr>
          <w:p w14:paraId="054FFFAC" w14:textId="77777777" w:rsidR="00066365" w:rsidRPr="000A4B77" w:rsidRDefault="00066365">
            <w:r w:rsidRPr="000A4B77">
              <w:t>03/2020</w:t>
            </w:r>
          </w:p>
        </w:tc>
      </w:tr>
      <w:tr w:rsidR="00066365" w:rsidRPr="000A4B77" w14:paraId="553CF9FE" w14:textId="77777777" w:rsidTr="00DF685C">
        <w:tc>
          <w:tcPr>
            <w:tcW w:w="6060" w:type="dxa"/>
            <w:gridSpan w:val="6"/>
            <w:tcBorders>
              <w:top w:val="single" w:sz="4" w:space="0" w:color="auto"/>
              <w:left w:val="single" w:sz="4" w:space="0" w:color="auto"/>
              <w:bottom w:val="single" w:sz="4" w:space="0" w:color="auto"/>
              <w:right w:val="single" w:sz="4" w:space="0" w:color="auto"/>
            </w:tcBorders>
            <w:shd w:val="clear" w:color="auto" w:fill="F7CAAC"/>
            <w:hideMark/>
          </w:tcPr>
          <w:p w14:paraId="2AFA321E" w14:textId="77777777" w:rsidR="00066365" w:rsidRPr="000A4B77" w:rsidRDefault="00066365">
            <w:r w:rsidRPr="000A4B77">
              <w:rPr>
                <w:b/>
              </w:rPr>
              <w:t>Další současná působení jako akademický pracovník na jiných VŠ</w:t>
            </w:r>
          </w:p>
        </w:tc>
        <w:tc>
          <w:tcPr>
            <w:tcW w:w="1703"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5B61727A" w14:textId="77777777" w:rsidR="00066365" w:rsidRPr="000A4B77" w:rsidRDefault="00066365">
            <w:pPr>
              <w:rPr>
                <w:b/>
              </w:rPr>
            </w:pPr>
            <w:r w:rsidRPr="000A4B77">
              <w:rPr>
                <w:b/>
              </w:rPr>
              <w:t>typ prac. vztahu</w:t>
            </w:r>
          </w:p>
        </w:tc>
        <w:tc>
          <w:tcPr>
            <w:tcW w:w="2096" w:type="dxa"/>
            <w:gridSpan w:val="4"/>
            <w:tcBorders>
              <w:top w:val="single" w:sz="4" w:space="0" w:color="auto"/>
              <w:left w:val="single" w:sz="4" w:space="0" w:color="auto"/>
              <w:bottom w:val="single" w:sz="4" w:space="0" w:color="auto"/>
              <w:right w:val="single" w:sz="4" w:space="0" w:color="auto"/>
            </w:tcBorders>
            <w:shd w:val="clear" w:color="auto" w:fill="F7CAAC"/>
            <w:hideMark/>
          </w:tcPr>
          <w:p w14:paraId="44719A65" w14:textId="77777777" w:rsidR="00066365" w:rsidRPr="000A4B77" w:rsidRDefault="00066365">
            <w:pPr>
              <w:rPr>
                <w:b/>
              </w:rPr>
            </w:pPr>
            <w:r w:rsidRPr="000A4B77">
              <w:rPr>
                <w:b/>
              </w:rPr>
              <w:t>rozsah</w:t>
            </w:r>
          </w:p>
        </w:tc>
      </w:tr>
      <w:tr w:rsidR="00066365" w:rsidRPr="000A4B77" w14:paraId="062C7B30" w14:textId="77777777" w:rsidTr="00DF685C">
        <w:tc>
          <w:tcPr>
            <w:tcW w:w="6060" w:type="dxa"/>
            <w:gridSpan w:val="6"/>
            <w:tcBorders>
              <w:top w:val="single" w:sz="4" w:space="0" w:color="auto"/>
              <w:left w:val="single" w:sz="4" w:space="0" w:color="auto"/>
              <w:bottom w:val="single" w:sz="4" w:space="0" w:color="auto"/>
              <w:right w:val="single" w:sz="4" w:space="0" w:color="auto"/>
            </w:tcBorders>
          </w:tcPr>
          <w:p w14:paraId="1F4F754B" w14:textId="77777777" w:rsidR="00066365" w:rsidRPr="000A4B77" w:rsidRDefault="00066365">
            <w:r w:rsidRPr="000A4B77">
              <w:t xml:space="preserve">Univerzita Palackého v Olomouci, Pedagogická fakulta </w:t>
            </w:r>
          </w:p>
        </w:tc>
        <w:tc>
          <w:tcPr>
            <w:tcW w:w="1703" w:type="dxa"/>
            <w:gridSpan w:val="2"/>
            <w:tcBorders>
              <w:top w:val="single" w:sz="4" w:space="0" w:color="auto"/>
              <w:left w:val="single" w:sz="4" w:space="0" w:color="auto"/>
              <w:bottom w:val="single" w:sz="4" w:space="0" w:color="auto"/>
              <w:right w:val="single" w:sz="4" w:space="0" w:color="auto"/>
            </w:tcBorders>
          </w:tcPr>
          <w:p w14:paraId="465386ED" w14:textId="77777777" w:rsidR="00066365" w:rsidRPr="000A4B77" w:rsidRDefault="00066365">
            <w:r w:rsidRPr="000A4B77">
              <w:t>PP</w:t>
            </w:r>
          </w:p>
        </w:tc>
        <w:tc>
          <w:tcPr>
            <w:tcW w:w="2096" w:type="dxa"/>
            <w:gridSpan w:val="4"/>
            <w:tcBorders>
              <w:top w:val="single" w:sz="4" w:space="0" w:color="auto"/>
              <w:left w:val="single" w:sz="4" w:space="0" w:color="auto"/>
              <w:bottom w:val="single" w:sz="4" w:space="0" w:color="auto"/>
              <w:right w:val="single" w:sz="4" w:space="0" w:color="auto"/>
            </w:tcBorders>
          </w:tcPr>
          <w:p w14:paraId="0D6C1348" w14:textId="77777777" w:rsidR="00066365" w:rsidRPr="000A4B77" w:rsidRDefault="00066365">
            <w:r w:rsidRPr="000A4B77">
              <w:t>40 hod.</w:t>
            </w:r>
          </w:p>
        </w:tc>
      </w:tr>
      <w:tr w:rsidR="00066365" w:rsidRPr="000A4B77" w14:paraId="5CA3AB28" w14:textId="77777777" w:rsidTr="00DF685C">
        <w:tc>
          <w:tcPr>
            <w:tcW w:w="9859" w:type="dxa"/>
            <w:gridSpan w:val="12"/>
            <w:tcBorders>
              <w:top w:val="single" w:sz="4" w:space="0" w:color="auto"/>
              <w:left w:val="single" w:sz="4" w:space="0" w:color="auto"/>
              <w:bottom w:val="single" w:sz="4" w:space="0" w:color="auto"/>
              <w:right w:val="single" w:sz="4" w:space="0" w:color="auto"/>
            </w:tcBorders>
            <w:shd w:val="clear" w:color="auto" w:fill="F7CAAC"/>
            <w:hideMark/>
          </w:tcPr>
          <w:p w14:paraId="737EA598" w14:textId="77777777" w:rsidR="00066365" w:rsidRPr="000A4B77" w:rsidRDefault="00066365">
            <w:r w:rsidRPr="000A4B77">
              <w:rPr>
                <w:b/>
              </w:rPr>
              <w:t>Předměty příslušného studijního programu a způsob zapojení do jejich výuky, příp. další zapojení do uskutečňování studijního programu</w:t>
            </w:r>
          </w:p>
        </w:tc>
      </w:tr>
      <w:tr w:rsidR="00066365" w:rsidRPr="000A4B77" w14:paraId="67729EC3" w14:textId="77777777" w:rsidTr="00DF685C">
        <w:trPr>
          <w:trHeight w:val="242"/>
        </w:trPr>
        <w:tc>
          <w:tcPr>
            <w:tcW w:w="9859" w:type="dxa"/>
            <w:gridSpan w:val="12"/>
            <w:tcBorders>
              <w:top w:val="nil"/>
              <w:left w:val="single" w:sz="4" w:space="0" w:color="auto"/>
              <w:bottom w:val="single" w:sz="4" w:space="0" w:color="auto"/>
              <w:right w:val="single" w:sz="4" w:space="0" w:color="auto"/>
            </w:tcBorders>
          </w:tcPr>
          <w:p w14:paraId="0DEA0FF3" w14:textId="77777777" w:rsidR="00066365" w:rsidRPr="000A4B77" w:rsidRDefault="00066365">
            <w:pPr>
              <w:rPr>
                <w:i/>
              </w:rPr>
            </w:pPr>
            <w:r w:rsidRPr="000A4B77">
              <w:t>Pedagogika a edukace v ošetřovatelství (garant, přednášky)</w:t>
            </w:r>
            <w:r w:rsidR="005511C1" w:rsidRPr="000A4B77">
              <w:t>, Transkulturní ošetřovatelství (garant, semináře)</w:t>
            </w:r>
          </w:p>
        </w:tc>
      </w:tr>
      <w:tr w:rsidR="00066365" w:rsidRPr="000A4B77" w14:paraId="76150AF6" w14:textId="77777777" w:rsidTr="00DF685C">
        <w:tc>
          <w:tcPr>
            <w:tcW w:w="9859" w:type="dxa"/>
            <w:gridSpan w:val="12"/>
            <w:tcBorders>
              <w:top w:val="single" w:sz="4" w:space="0" w:color="auto"/>
              <w:left w:val="single" w:sz="4" w:space="0" w:color="auto"/>
              <w:bottom w:val="single" w:sz="4" w:space="0" w:color="auto"/>
              <w:right w:val="single" w:sz="4" w:space="0" w:color="auto"/>
            </w:tcBorders>
            <w:shd w:val="clear" w:color="auto" w:fill="F7CAAC"/>
            <w:hideMark/>
          </w:tcPr>
          <w:p w14:paraId="3341959A" w14:textId="77777777" w:rsidR="00066365" w:rsidRPr="000A4B77" w:rsidRDefault="00066365">
            <w:r w:rsidRPr="000A4B77">
              <w:rPr>
                <w:b/>
              </w:rPr>
              <w:t xml:space="preserve">Údaje o vzdělání na VŠ </w:t>
            </w:r>
          </w:p>
        </w:tc>
      </w:tr>
      <w:tr w:rsidR="00066365" w:rsidRPr="000A4B77" w14:paraId="0B9D730F" w14:textId="77777777" w:rsidTr="00DF685C">
        <w:trPr>
          <w:trHeight w:val="204"/>
        </w:trPr>
        <w:tc>
          <w:tcPr>
            <w:tcW w:w="2518" w:type="dxa"/>
            <w:tcBorders>
              <w:top w:val="single" w:sz="4" w:space="0" w:color="auto"/>
              <w:left w:val="single" w:sz="4" w:space="0" w:color="auto"/>
              <w:bottom w:val="dotted" w:sz="4" w:space="0" w:color="auto"/>
              <w:right w:val="dotted" w:sz="4" w:space="0" w:color="auto"/>
            </w:tcBorders>
          </w:tcPr>
          <w:p w14:paraId="20526D4A" w14:textId="77777777" w:rsidR="00066365" w:rsidRPr="000A4B77" w:rsidRDefault="00066365">
            <w:pPr>
              <w:ind w:hanging="37"/>
            </w:pPr>
            <w:r w:rsidRPr="000A4B77">
              <w:t xml:space="preserve">2000 </w:t>
            </w:r>
          </w:p>
        </w:tc>
        <w:tc>
          <w:tcPr>
            <w:tcW w:w="7341" w:type="dxa"/>
            <w:gridSpan w:val="11"/>
            <w:tcBorders>
              <w:top w:val="single" w:sz="4" w:space="0" w:color="auto"/>
              <w:left w:val="dotted" w:sz="4" w:space="0" w:color="auto"/>
              <w:bottom w:val="dotted" w:sz="4" w:space="0" w:color="auto"/>
              <w:right w:val="single" w:sz="4" w:space="0" w:color="auto"/>
            </w:tcBorders>
          </w:tcPr>
          <w:p w14:paraId="15377558" w14:textId="77777777" w:rsidR="00066365" w:rsidRPr="000A4B77" w:rsidRDefault="00066365">
            <w:pPr>
              <w:ind w:hanging="37"/>
            </w:pPr>
            <w:r w:rsidRPr="000A4B77">
              <w:t>Univerzita Palackého v Olomouci, Pedagogická fakulta, obor Učitelství odborných předmětů pro střední zdravotnické školy (Mgr.)</w:t>
            </w:r>
          </w:p>
        </w:tc>
      </w:tr>
      <w:tr w:rsidR="00066365" w:rsidRPr="000A4B77" w14:paraId="2BD0595E" w14:textId="77777777" w:rsidTr="00DF685C">
        <w:trPr>
          <w:trHeight w:val="111"/>
        </w:trPr>
        <w:tc>
          <w:tcPr>
            <w:tcW w:w="2518" w:type="dxa"/>
            <w:tcBorders>
              <w:top w:val="dotted" w:sz="4" w:space="0" w:color="auto"/>
              <w:left w:val="single" w:sz="4" w:space="0" w:color="auto"/>
              <w:bottom w:val="dotted" w:sz="4" w:space="0" w:color="auto"/>
              <w:right w:val="dotted" w:sz="4" w:space="0" w:color="auto"/>
            </w:tcBorders>
          </w:tcPr>
          <w:p w14:paraId="3253C1DE" w14:textId="77777777" w:rsidR="00066365" w:rsidRPr="000A4B77" w:rsidRDefault="00066365">
            <w:pPr>
              <w:ind w:hanging="37"/>
            </w:pPr>
            <w:r w:rsidRPr="000A4B77">
              <w:t xml:space="preserve">2003 </w:t>
            </w:r>
          </w:p>
        </w:tc>
        <w:tc>
          <w:tcPr>
            <w:tcW w:w="7341" w:type="dxa"/>
            <w:gridSpan w:val="11"/>
            <w:tcBorders>
              <w:top w:val="dotted" w:sz="4" w:space="0" w:color="auto"/>
              <w:left w:val="dotted" w:sz="4" w:space="0" w:color="auto"/>
              <w:bottom w:val="dotted" w:sz="4" w:space="0" w:color="auto"/>
              <w:right w:val="single" w:sz="4" w:space="0" w:color="auto"/>
            </w:tcBorders>
          </w:tcPr>
          <w:p w14:paraId="52413D0F" w14:textId="77777777" w:rsidR="00066365" w:rsidRPr="000A4B77" w:rsidRDefault="00066365">
            <w:pPr>
              <w:ind w:hanging="37"/>
            </w:pPr>
            <w:r w:rsidRPr="000A4B77">
              <w:t>Univerzita Palackého v Olomouci, Pedagogická fakulta, obor Antropologie</w:t>
            </w:r>
            <w:r w:rsidRPr="000A4B77">
              <w:rPr>
                <w:i/>
              </w:rPr>
              <w:t xml:space="preserve"> </w:t>
            </w:r>
            <w:r w:rsidRPr="000A4B77">
              <w:t>(Ph.D.)</w:t>
            </w:r>
          </w:p>
        </w:tc>
      </w:tr>
      <w:tr w:rsidR="00066365" w:rsidRPr="000A4B77" w14:paraId="77D6D592" w14:textId="77777777" w:rsidTr="00DF685C">
        <w:trPr>
          <w:trHeight w:val="204"/>
        </w:trPr>
        <w:tc>
          <w:tcPr>
            <w:tcW w:w="2518" w:type="dxa"/>
            <w:tcBorders>
              <w:top w:val="dotted" w:sz="4" w:space="0" w:color="auto"/>
              <w:left w:val="single" w:sz="4" w:space="0" w:color="auto"/>
              <w:bottom w:val="dotted" w:sz="4" w:space="0" w:color="auto"/>
              <w:right w:val="dotted" w:sz="4" w:space="0" w:color="auto"/>
            </w:tcBorders>
          </w:tcPr>
          <w:p w14:paraId="73013AB8" w14:textId="77777777" w:rsidR="00066365" w:rsidRPr="000A4B77" w:rsidRDefault="00066365">
            <w:pPr>
              <w:ind w:hanging="37"/>
            </w:pPr>
            <w:r w:rsidRPr="000A4B77">
              <w:t>2007</w:t>
            </w:r>
          </w:p>
        </w:tc>
        <w:tc>
          <w:tcPr>
            <w:tcW w:w="7341" w:type="dxa"/>
            <w:gridSpan w:val="11"/>
            <w:tcBorders>
              <w:top w:val="dotted" w:sz="4" w:space="0" w:color="auto"/>
              <w:left w:val="dotted" w:sz="4" w:space="0" w:color="auto"/>
              <w:bottom w:val="dotted" w:sz="4" w:space="0" w:color="auto"/>
              <w:right w:val="single" w:sz="4" w:space="0" w:color="auto"/>
            </w:tcBorders>
          </w:tcPr>
          <w:p w14:paraId="1136A14E" w14:textId="77777777" w:rsidR="00066365" w:rsidRPr="000A4B77" w:rsidRDefault="00066365">
            <w:pPr>
              <w:ind w:hanging="37"/>
            </w:pPr>
            <w:r w:rsidRPr="000A4B77">
              <w:t>Univerzita Palackého v Olomouci, Pedagogická fakulta, obor Pedagogika (doc.)</w:t>
            </w:r>
          </w:p>
        </w:tc>
      </w:tr>
      <w:tr w:rsidR="00066365" w:rsidRPr="000A4B77" w14:paraId="3F729496" w14:textId="77777777" w:rsidTr="00DF685C">
        <w:tc>
          <w:tcPr>
            <w:tcW w:w="9859" w:type="dxa"/>
            <w:gridSpan w:val="12"/>
            <w:tcBorders>
              <w:top w:val="single" w:sz="4" w:space="0" w:color="auto"/>
              <w:left w:val="single" w:sz="4" w:space="0" w:color="auto"/>
              <w:bottom w:val="single" w:sz="4" w:space="0" w:color="auto"/>
              <w:right w:val="single" w:sz="4" w:space="0" w:color="auto"/>
            </w:tcBorders>
            <w:shd w:val="clear" w:color="auto" w:fill="F7CAAC"/>
            <w:hideMark/>
          </w:tcPr>
          <w:p w14:paraId="07CC30A3" w14:textId="77777777" w:rsidR="00066365" w:rsidRPr="000A4B77" w:rsidRDefault="00066365">
            <w:pPr>
              <w:rPr>
                <w:b/>
              </w:rPr>
            </w:pPr>
            <w:r w:rsidRPr="000A4B77">
              <w:rPr>
                <w:b/>
              </w:rPr>
              <w:t>Údaje o odborném působení od absolvování VŠ</w:t>
            </w:r>
          </w:p>
        </w:tc>
      </w:tr>
      <w:tr w:rsidR="00066365" w:rsidRPr="000A4B77" w14:paraId="4DD7A19A" w14:textId="77777777" w:rsidTr="00DF685C">
        <w:trPr>
          <w:trHeight w:val="193"/>
        </w:trPr>
        <w:tc>
          <w:tcPr>
            <w:tcW w:w="2547" w:type="dxa"/>
            <w:gridSpan w:val="2"/>
            <w:tcBorders>
              <w:top w:val="single" w:sz="4" w:space="0" w:color="auto"/>
              <w:left w:val="single" w:sz="4" w:space="0" w:color="auto"/>
              <w:bottom w:val="dotted" w:sz="4" w:space="0" w:color="auto"/>
              <w:right w:val="dotted" w:sz="4" w:space="0" w:color="auto"/>
            </w:tcBorders>
          </w:tcPr>
          <w:p w14:paraId="29BB2140" w14:textId="77777777" w:rsidR="00066365" w:rsidRPr="000A4B77" w:rsidRDefault="00066365">
            <w:r w:rsidRPr="000A4B77">
              <w:t>1990–1995</w:t>
            </w:r>
          </w:p>
        </w:tc>
        <w:tc>
          <w:tcPr>
            <w:tcW w:w="7312" w:type="dxa"/>
            <w:gridSpan w:val="10"/>
            <w:tcBorders>
              <w:top w:val="single" w:sz="4" w:space="0" w:color="auto"/>
              <w:left w:val="dotted" w:sz="4" w:space="0" w:color="auto"/>
              <w:bottom w:val="dotted" w:sz="4" w:space="0" w:color="auto"/>
              <w:right w:val="single" w:sz="4" w:space="0" w:color="auto"/>
            </w:tcBorders>
          </w:tcPr>
          <w:p w14:paraId="0AF7572A" w14:textId="77777777" w:rsidR="00066365" w:rsidRPr="000A4B77" w:rsidRDefault="00066365">
            <w:r w:rsidRPr="000A4B77">
              <w:t>Nemocnice Český Těšín, praxe všeobecné sestry (u lůžka)</w:t>
            </w:r>
          </w:p>
        </w:tc>
      </w:tr>
      <w:tr w:rsidR="00066365" w:rsidRPr="000A4B77" w14:paraId="2BBF0190" w14:textId="77777777" w:rsidTr="00DF685C">
        <w:trPr>
          <w:trHeight w:val="193"/>
        </w:trPr>
        <w:tc>
          <w:tcPr>
            <w:tcW w:w="2547" w:type="dxa"/>
            <w:gridSpan w:val="2"/>
            <w:tcBorders>
              <w:top w:val="dotted" w:sz="4" w:space="0" w:color="auto"/>
              <w:left w:val="single" w:sz="4" w:space="0" w:color="auto"/>
              <w:bottom w:val="dotted" w:sz="4" w:space="0" w:color="auto"/>
              <w:right w:val="dotted" w:sz="4" w:space="0" w:color="auto"/>
            </w:tcBorders>
          </w:tcPr>
          <w:p w14:paraId="645F6563" w14:textId="77777777" w:rsidR="00066365" w:rsidRPr="000A4B77" w:rsidRDefault="00066365">
            <w:r w:rsidRPr="000A4B77">
              <w:t xml:space="preserve">2000–2002 </w:t>
            </w:r>
          </w:p>
        </w:tc>
        <w:tc>
          <w:tcPr>
            <w:tcW w:w="7312" w:type="dxa"/>
            <w:gridSpan w:val="10"/>
            <w:tcBorders>
              <w:top w:val="dotted" w:sz="4" w:space="0" w:color="auto"/>
              <w:left w:val="dotted" w:sz="4" w:space="0" w:color="auto"/>
              <w:bottom w:val="dotted" w:sz="4" w:space="0" w:color="auto"/>
              <w:right w:val="single" w:sz="4" w:space="0" w:color="auto"/>
            </w:tcBorders>
          </w:tcPr>
          <w:p w14:paraId="3AC17C01" w14:textId="77777777" w:rsidR="00066365" w:rsidRPr="000A4B77" w:rsidRDefault="00066365">
            <w:r w:rsidRPr="000A4B77">
              <w:t>Univerzita Palackého v Olomouci, Pedagogická fakulta, asistentka</w:t>
            </w:r>
          </w:p>
        </w:tc>
      </w:tr>
      <w:tr w:rsidR="00066365" w:rsidRPr="000A4B77" w14:paraId="1CF89BD3" w14:textId="77777777" w:rsidTr="00DF685C">
        <w:trPr>
          <w:trHeight w:val="258"/>
        </w:trPr>
        <w:tc>
          <w:tcPr>
            <w:tcW w:w="2547" w:type="dxa"/>
            <w:gridSpan w:val="2"/>
            <w:tcBorders>
              <w:top w:val="dotted" w:sz="4" w:space="0" w:color="auto"/>
              <w:left w:val="single" w:sz="4" w:space="0" w:color="auto"/>
              <w:bottom w:val="dotted" w:sz="4" w:space="0" w:color="auto"/>
              <w:right w:val="dotted" w:sz="4" w:space="0" w:color="auto"/>
            </w:tcBorders>
          </w:tcPr>
          <w:p w14:paraId="59ABCAED" w14:textId="77777777" w:rsidR="00066365" w:rsidRPr="000A4B77" w:rsidRDefault="00066365">
            <w:r w:rsidRPr="000A4B77">
              <w:t xml:space="preserve">2002–2009 </w:t>
            </w:r>
          </w:p>
        </w:tc>
        <w:tc>
          <w:tcPr>
            <w:tcW w:w="7312" w:type="dxa"/>
            <w:gridSpan w:val="10"/>
            <w:tcBorders>
              <w:top w:val="dotted" w:sz="4" w:space="0" w:color="auto"/>
              <w:left w:val="dotted" w:sz="4" w:space="0" w:color="auto"/>
              <w:bottom w:val="dotted" w:sz="4" w:space="0" w:color="auto"/>
              <w:right w:val="single" w:sz="4" w:space="0" w:color="auto"/>
            </w:tcBorders>
          </w:tcPr>
          <w:p w14:paraId="2E94C93B" w14:textId="77777777" w:rsidR="00066365" w:rsidRPr="000A4B77" w:rsidRDefault="00066365">
            <w:r w:rsidRPr="000A4B77">
              <w:t>Univerzita Palackého v Olomouci, Pedagogická fakulta, odborná asistentka, od roku 2007 docentka</w:t>
            </w:r>
          </w:p>
        </w:tc>
      </w:tr>
      <w:tr w:rsidR="00066365" w:rsidRPr="000A4B77" w14:paraId="2CE6E364" w14:textId="77777777" w:rsidTr="00DF685C">
        <w:trPr>
          <w:trHeight w:val="238"/>
        </w:trPr>
        <w:tc>
          <w:tcPr>
            <w:tcW w:w="2547" w:type="dxa"/>
            <w:gridSpan w:val="2"/>
            <w:tcBorders>
              <w:top w:val="dotted" w:sz="4" w:space="0" w:color="auto"/>
              <w:left w:val="single" w:sz="4" w:space="0" w:color="auto"/>
              <w:bottom w:val="dotted" w:sz="4" w:space="0" w:color="auto"/>
              <w:right w:val="dotted" w:sz="4" w:space="0" w:color="auto"/>
            </w:tcBorders>
          </w:tcPr>
          <w:p w14:paraId="087EBAC2" w14:textId="77777777" w:rsidR="00066365" w:rsidRPr="000A4B77" w:rsidRDefault="00066365">
            <w:r w:rsidRPr="000A4B77">
              <w:t xml:space="preserve">2009–dosud </w:t>
            </w:r>
          </w:p>
        </w:tc>
        <w:tc>
          <w:tcPr>
            <w:tcW w:w="7312" w:type="dxa"/>
            <w:gridSpan w:val="10"/>
            <w:tcBorders>
              <w:top w:val="dotted" w:sz="4" w:space="0" w:color="auto"/>
              <w:left w:val="dotted" w:sz="4" w:space="0" w:color="auto"/>
              <w:bottom w:val="dotted" w:sz="4" w:space="0" w:color="auto"/>
              <w:right w:val="single" w:sz="4" w:space="0" w:color="auto"/>
            </w:tcBorders>
          </w:tcPr>
          <w:p w14:paraId="00CF546F" w14:textId="77777777" w:rsidR="00066365" w:rsidRPr="000A4B77" w:rsidRDefault="00066365">
            <w:r w:rsidRPr="000A4B77">
              <w:t>Univerzita Tomáše Bati ve Zlíně, Fakulta humanitních studií, docentka</w:t>
            </w:r>
          </w:p>
        </w:tc>
      </w:tr>
      <w:tr w:rsidR="00066365" w:rsidRPr="000A4B77" w14:paraId="58AFFAB5" w14:textId="77777777" w:rsidTr="00DF685C">
        <w:trPr>
          <w:trHeight w:val="180"/>
        </w:trPr>
        <w:tc>
          <w:tcPr>
            <w:tcW w:w="2547" w:type="dxa"/>
            <w:gridSpan w:val="2"/>
            <w:tcBorders>
              <w:top w:val="dotted" w:sz="4" w:space="0" w:color="auto"/>
              <w:left w:val="single" w:sz="4" w:space="0" w:color="auto"/>
              <w:bottom w:val="dotted" w:sz="4" w:space="0" w:color="auto"/>
              <w:right w:val="dotted" w:sz="4" w:space="0" w:color="auto"/>
            </w:tcBorders>
          </w:tcPr>
          <w:p w14:paraId="30AE4E98" w14:textId="77777777" w:rsidR="00066365" w:rsidRPr="000A4B77" w:rsidRDefault="00066365">
            <w:r w:rsidRPr="000A4B77">
              <w:t xml:space="preserve">2011–2015 </w:t>
            </w:r>
          </w:p>
        </w:tc>
        <w:tc>
          <w:tcPr>
            <w:tcW w:w="7312" w:type="dxa"/>
            <w:gridSpan w:val="10"/>
            <w:tcBorders>
              <w:top w:val="dotted" w:sz="4" w:space="0" w:color="auto"/>
              <w:left w:val="dotted" w:sz="4" w:space="0" w:color="auto"/>
              <w:bottom w:val="dotted" w:sz="4" w:space="0" w:color="auto"/>
              <w:right w:val="single" w:sz="4" w:space="0" w:color="auto"/>
            </w:tcBorders>
          </w:tcPr>
          <w:p w14:paraId="2A09E557" w14:textId="77777777" w:rsidR="00066365" w:rsidRPr="000A4B77" w:rsidRDefault="00066365">
            <w:r w:rsidRPr="000A4B77">
              <w:t>Univerzita Palackého v Olomouci, Filozofická fakulta, docentka</w:t>
            </w:r>
          </w:p>
        </w:tc>
      </w:tr>
      <w:tr w:rsidR="00066365" w:rsidRPr="000A4B77" w14:paraId="26A88443" w14:textId="77777777" w:rsidTr="00DF685C">
        <w:trPr>
          <w:trHeight w:val="269"/>
        </w:trPr>
        <w:tc>
          <w:tcPr>
            <w:tcW w:w="2547" w:type="dxa"/>
            <w:gridSpan w:val="2"/>
            <w:tcBorders>
              <w:top w:val="dotted" w:sz="4" w:space="0" w:color="auto"/>
              <w:left w:val="single" w:sz="4" w:space="0" w:color="auto"/>
              <w:bottom w:val="single" w:sz="4" w:space="0" w:color="auto"/>
              <w:right w:val="dotted" w:sz="4" w:space="0" w:color="auto"/>
            </w:tcBorders>
          </w:tcPr>
          <w:p w14:paraId="7231C782" w14:textId="77777777" w:rsidR="00066365" w:rsidRPr="000A4B77" w:rsidRDefault="00066365">
            <w:r w:rsidRPr="000A4B77">
              <w:t xml:space="preserve">2015–dosud </w:t>
            </w:r>
          </w:p>
        </w:tc>
        <w:tc>
          <w:tcPr>
            <w:tcW w:w="7312" w:type="dxa"/>
            <w:gridSpan w:val="10"/>
            <w:tcBorders>
              <w:top w:val="dotted" w:sz="4" w:space="0" w:color="auto"/>
              <w:left w:val="dotted" w:sz="4" w:space="0" w:color="auto"/>
              <w:bottom w:val="single" w:sz="4" w:space="0" w:color="auto"/>
              <w:right w:val="single" w:sz="4" w:space="0" w:color="auto"/>
            </w:tcBorders>
          </w:tcPr>
          <w:p w14:paraId="7ABFAEF9" w14:textId="77777777" w:rsidR="00066365" w:rsidRPr="000A4B77" w:rsidRDefault="00066365">
            <w:r w:rsidRPr="000A4B77">
              <w:t>Univerzita Palackého v Olomouci, Pedagogická fakulta, docentka</w:t>
            </w:r>
          </w:p>
        </w:tc>
      </w:tr>
      <w:tr w:rsidR="00066365" w:rsidRPr="000A4B77" w14:paraId="17DDAFF0" w14:textId="77777777" w:rsidTr="00DF685C">
        <w:trPr>
          <w:trHeight w:val="250"/>
        </w:trPr>
        <w:tc>
          <w:tcPr>
            <w:tcW w:w="9859" w:type="dxa"/>
            <w:gridSpan w:val="12"/>
            <w:tcBorders>
              <w:top w:val="single" w:sz="4" w:space="0" w:color="auto"/>
              <w:left w:val="single" w:sz="4" w:space="0" w:color="auto"/>
              <w:bottom w:val="single" w:sz="4" w:space="0" w:color="auto"/>
              <w:right w:val="single" w:sz="4" w:space="0" w:color="auto"/>
            </w:tcBorders>
            <w:shd w:val="clear" w:color="auto" w:fill="F7CAAC"/>
            <w:hideMark/>
          </w:tcPr>
          <w:p w14:paraId="29E6D748" w14:textId="77777777" w:rsidR="00066365" w:rsidRPr="000A4B77" w:rsidRDefault="00066365">
            <w:r w:rsidRPr="000A4B77">
              <w:rPr>
                <w:b/>
              </w:rPr>
              <w:t>Zkušenosti s vedením kvalifikačních a rigorózních prací</w:t>
            </w:r>
          </w:p>
        </w:tc>
      </w:tr>
      <w:tr w:rsidR="00066365" w:rsidRPr="000A4B77" w14:paraId="674CBCB6" w14:textId="77777777" w:rsidTr="00DF685C">
        <w:trPr>
          <w:trHeight w:val="709"/>
        </w:trPr>
        <w:tc>
          <w:tcPr>
            <w:tcW w:w="9859" w:type="dxa"/>
            <w:gridSpan w:val="12"/>
            <w:tcBorders>
              <w:top w:val="single" w:sz="4" w:space="0" w:color="auto"/>
              <w:left w:val="single" w:sz="4" w:space="0" w:color="auto"/>
              <w:bottom w:val="single" w:sz="4" w:space="0" w:color="auto"/>
              <w:right w:val="single" w:sz="4" w:space="0" w:color="auto"/>
            </w:tcBorders>
          </w:tcPr>
          <w:p w14:paraId="2EB3484E" w14:textId="77777777" w:rsidR="00066365" w:rsidRPr="000A4B77" w:rsidRDefault="00066365">
            <w:r w:rsidRPr="000A4B77">
              <w:t>Bakalářské práce: cca 64</w:t>
            </w:r>
          </w:p>
          <w:p w14:paraId="2EE9A211" w14:textId="77777777" w:rsidR="00066365" w:rsidRPr="000A4B77" w:rsidRDefault="00066365">
            <w:r w:rsidRPr="000A4B77">
              <w:t>Diplomové práce: cca 42</w:t>
            </w:r>
          </w:p>
          <w:p w14:paraId="53FB35D3" w14:textId="77777777" w:rsidR="00066365" w:rsidRPr="000A4B77" w:rsidRDefault="00066365">
            <w:r w:rsidRPr="000A4B77">
              <w:t>Disertační práce: 4 (obhájené), 4 (aktuálně vedené)</w:t>
            </w:r>
          </w:p>
        </w:tc>
      </w:tr>
      <w:tr w:rsidR="00066365" w:rsidRPr="000A4B77" w14:paraId="7A403614" w14:textId="77777777" w:rsidTr="00DF685C">
        <w:trPr>
          <w:cantSplit/>
        </w:trPr>
        <w:tc>
          <w:tcPr>
            <w:tcW w:w="3347" w:type="dxa"/>
            <w:gridSpan w:val="3"/>
            <w:tcBorders>
              <w:top w:val="single" w:sz="12" w:space="0" w:color="auto"/>
              <w:left w:val="single" w:sz="4" w:space="0" w:color="auto"/>
              <w:bottom w:val="single" w:sz="4" w:space="0" w:color="auto"/>
              <w:right w:val="single" w:sz="4" w:space="0" w:color="auto"/>
            </w:tcBorders>
            <w:shd w:val="clear" w:color="auto" w:fill="F7CAAC"/>
            <w:hideMark/>
          </w:tcPr>
          <w:p w14:paraId="05F082E3" w14:textId="77777777" w:rsidR="00066365" w:rsidRPr="000A4B77" w:rsidRDefault="00066365">
            <w:pPr>
              <w:rPr>
                <w:b/>
              </w:rPr>
            </w:pPr>
          </w:p>
          <w:p w14:paraId="76DA0019" w14:textId="77777777" w:rsidR="00066365" w:rsidRPr="000A4B77" w:rsidRDefault="00066365">
            <w:r w:rsidRPr="000A4B77">
              <w:rPr>
                <w:b/>
              </w:rPr>
              <w:t xml:space="preserve">Obor habilitačního řízení </w:t>
            </w:r>
          </w:p>
        </w:tc>
        <w:tc>
          <w:tcPr>
            <w:tcW w:w="2245" w:type="dxa"/>
            <w:gridSpan w:val="2"/>
            <w:tcBorders>
              <w:top w:val="single" w:sz="12" w:space="0" w:color="auto"/>
              <w:left w:val="single" w:sz="4" w:space="0" w:color="auto"/>
              <w:bottom w:val="single" w:sz="4" w:space="0" w:color="auto"/>
              <w:right w:val="single" w:sz="4" w:space="0" w:color="auto"/>
            </w:tcBorders>
            <w:shd w:val="clear" w:color="auto" w:fill="F7CAAC"/>
            <w:hideMark/>
          </w:tcPr>
          <w:p w14:paraId="2442C3C8" w14:textId="77777777" w:rsidR="00066365" w:rsidRPr="000A4B77" w:rsidRDefault="00066365">
            <w:r w:rsidRPr="000A4B77">
              <w:rPr>
                <w:b/>
              </w:rPr>
              <w:t>Rok udělení hodnosti</w:t>
            </w:r>
          </w:p>
        </w:tc>
        <w:tc>
          <w:tcPr>
            <w:tcW w:w="2248" w:type="dxa"/>
            <w:gridSpan w:val="4"/>
            <w:tcBorders>
              <w:top w:val="single" w:sz="12" w:space="0" w:color="auto"/>
              <w:left w:val="single" w:sz="4" w:space="0" w:color="auto"/>
              <w:bottom w:val="single" w:sz="4" w:space="0" w:color="auto"/>
              <w:right w:val="single" w:sz="12" w:space="0" w:color="auto"/>
            </w:tcBorders>
            <w:shd w:val="clear" w:color="auto" w:fill="F7CAAC"/>
            <w:hideMark/>
          </w:tcPr>
          <w:p w14:paraId="305D9D82" w14:textId="77777777" w:rsidR="00066365" w:rsidRPr="000A4B77" w:rsidRDefault="00066365">
            <w:r w:rsidRPr="000A4B77">
              <w:rPr>
                <w:b/>
              </w:rPr>
              <w:t>Řízení konáno na VŠ</w:t>
            </w:r>
          </w:p>
        </w:tc>
        <w:tc>
          <w:tcPr>
            <w:tcW w:w="2019" w:type="dxa"/>
            <w:gridSpan w:val="3"/>
            <w:tcBorders>
              <w:top w:val="single" w:sz="12" w:space="0" w:color="auto"/>
              <w:left w:val="single" w:sz="12" w:space="0" w:color="auto"/>
              <w:bottom w:val="single" w:sz="4" w:space="0" w:color="auto"/>
              <w:right w:val="single" w:sz="4" w:space="0" w:color="auto"/>
            </w:tcBorders>
            <w:shd w:val="clear" w:color="auto" w:fill="F7CAAC"/>
            <w:hideMark/>
          </w:tcPr>
          <w:p w14:paraId="12705381" w14:textId="77777777" w:rsidR="00066365" w:rsidRPr="000A4B77" w:rsidRDefault="00066365">
            <w:pPr>
              <w:rPr>
                <w:b/>
              </w:rPr>
            </w:pPr>
            <w:r w:rsidRPr="000A4B77">
              <w:rPr>
                <w:b/>
              </w:rPr>
              <w:t>Ohlasy publikací</w:t>
            </w:r>
          </w:p>
        </w:tc>
      </w:tr>
      <w:tr w:rsidR="00066365" w:rsidRPr="000A4B77" w14:paraId="346B5407" w14:textId="77777777" w:rsidTr="00DF685C">
        <w:trPr>
          <w:cantSplit/>
        </w:trPr>
        <w:tc>
          <w:tcPr>
            <w:tcW w:w="3347" w:type="dxa"/>
            <w:gridSpan w:val="3"/>
            <w:tcBorders>
              <w:top w:val="single" w:sz="4" w:space="0" w:color="auto"/>
              <w:left w:val="single" w:sz="4" w:space="0" w:color="auto"/>
              <w:bottom w:val="single" w:sz="4" w:space="0" w:color="auto"/>
              <w:right w:val="single" w:sz="4" w:space="0" w:color="auto"/>
            </w:tcBorders>
          </w:tcPr>
          <w:p w14:paraId="0C67A2A4" w14:textId="77777777" w:rsidR="00066365" w:rsidRPr="000A4B77" w:rsidRDefault="00066365">
            <w:pPr>
              <w:jc w:val="center"/>
            </w:pPr>
            <w:r w:rsidRPr="000A4B77">
              <w:t>Pedagogika</w:t>
            </w:r>
          </w:p>
        </w:tc>
        <w:tc>
          <w:tcPr>
            <w:tcW w:w="2245" w:type="dxa"/>
            <w:gridSpan w:val="2"/>
            <w:tcBorders>
              <w:top w:val="single" w:sz="4" w:space="0" w:color="auto"/>
              <w:left w:val="single" w:sz="4" w:space="0" w:color="auto"/>
              <w:bottom w:val="single" w:sz="4" w:space="0" w:color="auto"/>
              <w:right w:val="single" w:sz="4" w:space="0" w:color="auto"/>
            </w:tcBorders>
          </w:tcPr>
          <w:p w14:paraId="7ED72D57" w14:textId="77777777" w:rsidR="00066365" w:rsidRPr="000A4B77" w:rsidRDefault="00066365">
            <w:pPr>
              <w:jc w:val="center"/>
            </w:pPr>
            <w:r w:rsidRPr="000A4B77">
              <w:t>2007</w:t>
            </w:r>
          </w:p>
        </w:tc>
        <w:tc>
          <w:tcPr>
            <w:tcW w:w="2248" w:type="dxa"/>
            <w:gridSpan w:val="4"/>
            <w:tcBorders>
              <w:top w:val="single" w:sz="4" w:space="0" w:color="auto"/>
              <w:left w:val="single" w:sz="4" w:space="0" w:color="auto"/>
              <w:bottom w:val="single" w:sz="4" w:space="0" w:color="auto"/>
              <w:right w:val="single" w:sz="12" w:space="0" w:color="auto"/>
            </w:tcBorders>
          </w:tcPr>
          <w:p w14:paraId="1FF3528D" w14:textId="77777777" w:rsidR="00066365" w:rsidRPr="000A4B77" w:rsidRDefault="00066365">
            <w:pPr>
              <w:jc w:val="center"/>
            </w:pPr>
            <w:r w:rsidRPr="000A4B77">
              <w:t>PdF UP v Olomouci</w:t>
            </w:r>
          </w:p>
        </w:tc>
        <w:tc>
          <w:tcPr>
            <w:tcW w:w="632" w:type="dxa"/>
            <w:tcBorders>
              <w:top w:val="single" w:sz="4" w:space="0" w:color="auto"/>
              <w:left w:val="single" w:sz="12" w:space="0" w:color="auto"/>
              <w:bottom w:val="single" w:sz="4" w:space="0" w:color="auto"/>
              <w:right w:val="single" w:sz="4" w:space="0" w:color="auto"/>
            </w:tcBorders>
            <w:shd w:val="clear" w:color="auto" w:fill="F7CAAC"/>
            <w:hideMark/>
          </w:tcPr>
          <w:p w14:paraId="54B2AD15" w14:textId="77777777" w:rsidR="00066365" w:rsidRPr="000A4B77" w:rsidRDefault="00066365">
            <w:r w:rsidRPr="000A4B77">
              <w:rPr>
                <w:b/>
              </w:rPr>
              <w:t>WOS</w:t>
            </w:r>
          </w:p>
        </w:tc>
        <w:tc>
          <w:tcPr>
            <w:tcW w:w="693" w:type="dxa"/>
            <w:tcBorders>
              <w:top w:val="single" w:sz="4" w:space="0" w:color="auto"/>
              <w:left w:val="single" w:sz="4" w:space="0" w:color="auto"/>
              <w:bottom w:val="single" w:sz="4" w:space="0" w:color="auto"/>
              <w:right w:val="single" w:sz="4" w:space="0" w:color="auto"/>
            </w:tcBorders>
            <w:shd w:val="clear" w:color="auto" w:fill="F7CAAC"/>
            <w:hideMark/>
          </w:tcPr>
          <w:p w14:paraId="65A6F1DE" w14:textId="77777777" w:rsidR="00066365" w:rsidRPr="000A4B77" w:rsidRDefault="00066365">
            <w:pPr>
              <w:rPr>
                <w:sz w:val="18"/>
              </w:rPr>
            </w:pPr>
            <w:r w:rsidRPr="000A4B77">
              <w:rPr>
                <w:b/>
                <w:sz w:val="18"/>
              </w:rPr>
              <w:t>Scopus</w:t>
            </w:r>
          </w:p>
        </w:tc>
        <w:tc>
          <w:tcPr>
            <w:tcW w:w="694" w:type="dxa"/>
            <w:tcBorders>
              <w:top w:val="single" w:sz="4" w:space="0" w:color="auto"/>
              <w:left w:val="single" w:sz="4" w:space="0" w:color="auto"/>
              <w:bottom w:val="single" w:sz="4" w:space="0" w:color="auto"/>
              <w:right w:val="single" w:sz="4" w:space="0" w:color="auto"/>
            </w:tcBorders>
            <w:shd w:val="clear" w:color="auto" w:fill="F7CAAC"/>
            <w:hideMark/>
          </w:tcPr>
          <w:p w14:paraId="5099B96C" w14:textId="77777777" w:rsidR="00066365" w:rsidRPr="000A4B77" w:rsidRDefault="00066365">
            <w:r w:rsidRPr="000A4B77">
              <w:rPr>
                <w:b/>
                <w:sz w:val="18"/>
              </w:rPr>
              <w:t>ostatní</w:t>
            </w:r>
          </w:p>
        </w:tc>
      </w:tr>
      <w:tr w:rsidR="00066365" w:rsidRPr="000A4B77" w14:paraId="3C550C6F" w14:textId="77777777" w:rsidTr="00DF685C">
        <w:trPr>
          <w:cantSplit/>
          <w:trHeight w:val="70"/>
        </w:trPr>
        <w:tc>
          <w:tcPr>
            <w:tcW w:w="3347" w:type="dxa"/>
            <w:gridSpan w:val="3"/>
            <w:tcBorders>
              <w:top w:val="single" w:sz="4" w:space="0" w:color="auto"/>
              <w:left w:val="single" w:sz="4" w:space="0" w:color="auto"/>
              <w:bottom w:val="single" w:sz="4" w:space="0" w:color="auto"/>
              <w:right w:val="single" w:sz="4" w:space="0" w:color="auto"/>
            </w:tcBorders>
            <w:shd w:val="clear" w:color="auto" w:fill="F7CAAC"/>
            <w:hideMark/>
          </w:tcPr>
          <w:p w14:paraId="14836AAF" w14:textId="77777777" w:rsidR="00066365" w:rsidRPr="000A4B77" w:rsidRDefault="00066365">
            <w:r w:rsidRPr="000A4B77">
              <w:rPr>
                <w:b/>
              </w:rPr>
              <w:t>Obor jmenovacího řízení</w:t>
            </w:r>
          </w:p>
        </w:tc>
        <w:tc>
          <w:tcPr>
            <w:tcW w:w="224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10A082C2" w14:textId="77777777" w:rsidR="00066365" w:rsidRPr="000A4B77" w:rsidRDefault="00066365">
            <w:r w:rsidRPr="000A4B77">
              <w:rPr>
                <w:b/>
              </w:rPr>
              <w:t>Rok udělení hodnosti</w:t>
            </w:r>
          </w:p>
        </w:tc>
        <w:tc>
          <w:tcPr>
            <w:tcW w:w="2248" w:type="dxa"/>
            <w:gridSpan w:val="4"/>
            <w:tcBorders>
              <w:top w:val="single" w:sz="4" w:space="0" w:color="auto"/>
              <w:left w:val="single" w:sz="4" w:space="0" w:color="auto"/>
              <w:bottom w:val="single" w:sz="4" w:space="0" w:color="auto"/>
              <w:right w:val="single" w:sz="12" w:space="0" w:color="auto"/>
            </w:tcBorders>
            <w:shd w:val="clear" w:color="auto" w:fill="F7CAAC"/>
            <w:hideMark/>
          </w:tcPr>
          <w:p w14:paraId="78C51561" w14:textId="77777777" w:rsidR="00066365" w:rsidRPr="000A4B77" w:rsidRDefault="00066365">
            <w:r w:rsidRPr="000A4B77">
              <w:rPr>
                <w:b/>
              </w:rPr>
              <w:t>Řízení konáno na VŠ</w:t>
            </w:r>
          </w:p>
        </w:tc>
        <w:tc>
          <w:tcPr>
            <w:tcW w:w="632" w:type="dxa"/>
            <w:vMerge w:val="restart"/>
            <w:tcBorders>
              <w:top w:val="single" w:sz="4" w:space="0" w:color="auto"/>
              <w:left w:val="single" w:sz="12" w:space="0" w:color="auto"/>
              <w:bottom w:val="single" w:sz="4" w:space="0" w:color="auto"/>
              <w:right w:val="single" w:sz="4" w:space="0" w:color="auto"/>
            </w:tcBorders>
          </w:tcPr>
          <w:p w14:paraId="3BD22053" w14:textId="77777777" w:rsidR="00066365" w:rsidRPr="000A4B77" w:rsidRDefault="00066365">
            <w:pPr>
              <w:jc w:val="center"/>
            </w:pPr>
            <w:r w:rsidRPr="000A4B77">
              <w:rPr>
                <w:b/>
              </w:rPr>
              <w:t>//</w:t>
            </w:r>
          </w:p>
        </w:tc>
        <w:tc>
          <w:tcPr>
            <w:tcW w:w="693" w:type="dxa"/>
            <w:vMerge w:val="restart"/>
            <w:tcBorders>
              <w:top w:val="single" w:sz="4" w:space="0" w:color="auto"/>
              <w:left w:val="single" w:sz="4" w:space="0" w:color="auto"/>
              <w:bottom w:val="single" w:sz="4" w:space="0" w:color="auto"/>
              <w:right w:val="single" w:sz="4" w:space="0" w:color="auto"/>
            </w:tcBorders>
          </w:tcPr>
          <w:p w14:paraId="072EF42F" w14:textId="77777777" w:rsidR="00066365" w:rsidRPr="000A4B77" w:rsidRDefault="00066365">
            <w:pPr>
              <w:jc w:val="center"/>
              <w:rPr>
                <w:b/>
              </w:rPr>
            </w:pPr>
            <w:r w:rsidRPr="000A4B77">
              <w:rPr>
                <w:b/>
              </w:rPr>
              <w:t>//</w:t>
            </w:r>
          </w:p>
        </w:tc>
        <w:tc>
          <w:tcPr>
            <w:tcW w:w="694" w:type="dxa"/>
            <w:vMerge w:val="restart"/>
            <w:tcBorders>
              <w:top w:val="single" w:sz="4" w:space="0" w:color="auto"/>
              <w:left w:val="single" w:sz="4" w:space="0" w:color="auto"/>
              <w:bottom w:val="single" w:sz="4" w:space="0" w:color="auto"/>
              <w:right w:val="single" w:sz="4" w:space="0" w:color="auto"/>
            </w:tcBorders>
          </w:tcPr>
          <w:p w14:paraId="2F5A755C" w14:textId="77777777" w:rsidR="00066365" w:rsidRPr="000A4B77" w:rsidRDefault="00066365">
            <w:pPr>
              <w:jc w:val="center"/>
            </w:pPr>
            <w:r w:rsidRPr="000A4B77">
              <w:t>68</w:t>
            </w:r>
          </w:p>
        </w:tc>
      </w:tr>
      <w:tr w:rsidR="00066365" w:rsidRPr="000A4B77" w14:paraId="270310CE" w14:textId="77777777" w:rsidTr="00DF685C">
        <w:trPr>
          <w:trHeight w:val="205"/>
        </w:trPr>
        <w:tc>
          <w:tcPr>
            <w:tcW w:w="3347" w:type="dxa"/>
            <w:gridSpan w:val="3"/>
            <w:tcBorders>
              <w:top w:val="single" w:sz="4" w:space="0" w:color="auto"/>
              <w:left w:val="single" w:sz="4" w:space="0" w:color="auto"/>
              <w:bottom w:val="single" w:sz="4" w:space="0" w:color="auto"/>
              <w:right w:val="single" w:sz="4" w:space="0" w:color="auto"/>
            </w:tcBorders>
          </w:tcPr>
          <w:p w14:paraId="25CAD924" w14:textId="77777777" w:rsidR="00066365" w:rsidRPr="000A4B77" w:rsidRDefault="00066365">
            <w:pPr>
              <w:jc w:val="center"/>
            </w:pPr>
            <w:r w:rsidRPr="000A4B77">
              <w:t>//</w:t>
            </w:r>
          </w:p>
        </w:tc>
        <w:tc>
          <w:tcPr>
            <w:tcW w:w="2245" w:type="dxa"/>
            <w:gridSpan w:val="2"/>
            <w:tcBorders>
              <w:top w:val="single" w:sz="4" w:space="0" w:color="auto"/>
              <w:left w:val="single" w:sz="4" w:space="0" w:color="auto"/>
              <w:bottom w:val="single" w:sz="4" w:space="0" w:color="auto"/>
              <w:right w:val="single" w:sz="4" w:space="0" w:color="auto"/>
            </w:tcBorders>
          </w:tcPr>
          <w:p w14:paraId="71F8F33F" w14:textId="77777777" w:rsidR="00066365" w:rsidRPr="000A4B77" w:rsidRDefault="00066365">
            <w:pPr>
              <w:jc w:val="center"/>
            </w:pPr>
            <w:r w:rsidRPr="000A4B77">
              <w:t>//</w:t>
            </w:r>
          </w:p>
        </w:tc>
        <w:tc>
          <w:tcPr>
            <w:tcW w:w="2248" w:type="dxa"/>
            <w:gridSpan w:val="4"/>
            <w:tcBorders>
              <w:top w:val="single" w:sz="4" w:space="0" w:color="auto"/>
              <w:left w:val="single" w:sz="4" w:space="0" w:color="auto"/>
              <w:bottom w:val="single" w:sz="4" w:space="0" w:color="auto"/>
              <w:right w:val="single" w:sz="12" w:space="0" w:color="auto"/>
            </w:tcBorders>
          </w:tcPr>
          <w:p w14:paraId="7698A86D" w14:textId="77777777" w:rsidR="00066365" w:rsidRPr="000A4B77" w:rsidRDefault="00066365">
            <w:pPr>
              <w:jc w:val="center"/>
            </w:pPr>
            <w:r w:rsidRPr="000A4B77">
              <w:t>//</w:t>
            </w:r>
          </w:p>
        </w:tc>
        <w:tc>
          <w:tcPr>
            <w:tcW w:w="632" w:type="dxa"/>
            <w:vMerge/>
            <w:tcBorders>
              <w:top w:val="single" w:sz="4" w:space="0" w:color="auto"/>
              <w:left w:val="single" w:sz="12" w:space="0" w:color="auto"/>
              <w:bottom w:val="single" w:sz="4" w:space="0" w:color="auto"/>
              <w:right w:val="single" w:sz="4" w:space="0" w:color="auto"/>
            </w:tcBorders>
            <w:vAlign w:val="center"/>
            <w:hideMark/>
          </w:tcPr>
          <w:p w14:paraId="59825734" w14:textId="77777777" w:rsidR="00066365" w:rsidRPr="000A4B77" w:rsidRDefault="00066365">
            <w:pPr>
              <w:rPr>
                <w:b/>
              </w:rPr>
            </w:pPr>
          </w:p>
        </w:tc>
        <w:tc>
          <w:tcPr>
            <w:tcW w:w="693" w:type="dxa"/>
            <w:vMerge/>
            <w:tcBorders>
              <w:top w:val="single" w:sz="4" w:space="0" w:color="auto"/>
              <w:left w:val="single" w:sz="4" w:space="0" w:color="auto"/>
              <w:bottom w:val="single" w:sz="4" w:space="0" w:color="auto"/>
              <w:right w:val="single" w:sz="4" w:space="0" w:color="auto"/>
            </w:tcBorders>
            <w:vAlign w:val="center"/>
            <w:hideMark/>
          </w:tcPr>
          <w:p w14:paraId="78585E99" w14:textId="77777777" w:rsidR="00066365" w:rsidRPr="000A4B77" w:rsidRDefault="00066365">
            <w:pPr>
              <w:rPr>
                <w:b/>
              </w:rPr>
            </w:pPr>
          </w:p>
        </w:tc>
        <w:tc>
          <w:tcPr>
            <w:tcW w:w="694" w:type="dxa"/>
            <w:vMerge/>
            <w:tcBorders>
              <w:top w:val="single" w:sz="4" w:space="0" w:color="auto"/>
              <w:left w:val="single" w:sz="4" w:space="0" w:color="auto"/>
              <w:bottom w:val="single" w:sz="4" w:space="0" w:color="auto"/>
              <w:right w:val="single" w:sz="4" w:space="0" w:color="auto"/>
            </w:tcBorders>
            <w:vAlign w:val="center"/>
            <w:hideMark/>
          </w:tcPr>
          <w:p w14:paraId="71320552" w14:textId="77777777" w:rsidR="00066365" w:rsidRPr="000A4B77" w:rsidRDefault="00066365">
            <w:pPr>
              <w:rPr>
                <w:b/>
              </w:rPr>
            </w:pPr>
          </w:p>
        </w:tc>
      </w:tr>
      <w:tr w:rsidR="00066365" w:rsidRPr="000A4B77" w14:paraId="464EE30B" w14:textId="77777777" w:rsidTr="00DF685C">
        <w:tc>
          <w:tcPr>
            <w:tcW w:w="9859" w:type="dxa"/>
            <w:gridSpan w:val="12"/>
            <w:tcBorders>
              <w:top w:val="single" w:sz="4" w:space="0" w:color="auto"/>
              <w:left w:val="single" w:sz="4" w:space="0" w:color="auto"/>
              <w:bottom w:val="single" w:sz="4" w:space="0" w:color="auto"/>
              <w:right w:val="single" w:sz="4" w:space="0" w:color="auto"/>
            </w:tcBorders>
            <w:shd w:val="clear" w:color="auto" w:fill="F7CAAC"/>
            <w:hideMark/>
          </w:tcPr>
          <w:p w14:paraId="3BA8659C" w14:textId="77777777" w:rsidR="00066365" w:rsidRPr="000A4B77" w:rsidRDefault="00066365">
            <w:pPr>
              <w:rPr>
                <w:b/>
              </w:rPr>
            </w:pPr>
            <w:r w:rsidRPr="000A4B77">
              <w:rPr>
                <w:b/>
              </w:rPr>
              <w:t>Přehled o nejvýznamnější publikační a další tvůrčí činnosti nebo další profesní činnosti u odborníků z praxe vztahující se k zabezpečovaným předmětům (za posledních 5 let)</w:t>
            </w:r>
          </w:p>
        </w:tc>
      </w:tr>
      <w:tr w:rsidR="00066365" w:rsidRPr="000A4B77" w14:paraId="1B8CEA9D" w14:textId="77777777" w:rsidTr="00DF685C">
        <w:trPr>
          <w:trHeight w:val="708"/>
        </w:trPr>
        <w:tc>
          <w:tcPr>
            <w:tcW w:w="9859" w:type="dxa"/>
            <w:gridSpan w:val="12"/>
            <w:tcBorders>
              <w:top w:val="single" w:sz="4" w:space="0" w:color="auto"/>
              <w:left w:val="single" w:sz="4" w:space="0" w:color="auto"/>
              <w:bottom w:val="single" w:sz="4" w:space="0" w:color="auto"/>
              <w:right w:val="single" w:sz="4" w:space="0" w:color="auto"/>
            </w:tcBorders>
          </w:tcPr>
          <w:p w14:paraId="5B6900E0" w14:textId="77777777" w:rsidR="00066365" w:rsidRPr="000A4B77" w:rsidRDefault="00066365">
            <w:pPr>
              <w:rPr>
                <w:b/>
                <w:u w:val="single"/>
              </w:rPr>
            </w:pPr>
            <w:r w:rsidRPr="000A4B77">
              <w:rPr>
                <w:b/>
                <w:u w:val="single"/>
              </w:rPr>
              <w:t>Nejvýznamnější publikační činnost</w:t>
            </w:r>
          </w:p>
          <w:p w14:paraId="66537015" w14:textId="77777777" w:rsidR="00066365" w:rsidRPr="000A4B77" w:rsidRDefault="00066365">
            <w:r w:rsidRPr="000A4B77">
              <w:t xml:space="preserve">CICHÁ, M. Rivalizace, individualizace a (versus) kooperace v antropologicko-pedagogických souvislostech. </w:t>
            </w:r>
            <w:r w:rsidRPr="000A4B77">
              <w:rPr>
                <w:i/>
              </w:rPr>
              <w:t>Česká antropologie</w:t>
            </w:r>
            <w:r w:rsidRPr="000A4B77">
              <w:t>, 2012, č. 1, sv. 62, s. 4-9. ISSN 1804-1876.</w:t>
            </w:r>
          </w:p>
          <w:p w14:paraId="29FFC63F" w14:textId="77777777" w:rsidR="00066365" w:rsidRPr="000A4B77" w:rsidRDefault="00066365">
            <w:pPr>
              <w:tabs>
                <w:tab w:val="left" w:pos="3746"/>
              </w:tabs>
            </w:pPr>
            <w:r w:rsidRPr="000A4B77">
              <w:rPr>
                <w:caps/>
              </w:rPr>
              <w:t>Preissová Krejčí, A., Cichá, M., Gulová L.</w:t>
            </w:r>
            <w:r w:rsidRPr="000A4B77">
              <w:rPr>
                <w:i/>
              </w:rPr>
              <w:t xml:space="preserve"> Jinakost, předsudky, Multikulturalismus – Možnosti a limity multikulturní výchovy</w:t>
            </w:r>
            <w:r w:rsidRPr="000A4B77">
              <w:t xml:space="preserve">. Olomouc: Vydavatelství Univerzity Palackého, 2012. ISBN 978-80-244-3287-8. </w:t>
            </w:r>
          </w:p>
          <w:p w14:paraId="546538F3" w14:textId="77777777" w:rsidR="00066365" w:rsidRPr="000A4B77" w:rsidRDefault="00066365">
            <w:pPr>
              <w:tabs>
                <w:tab w:val="left" w:pos="3746"/>
              </w:tabs>
            </w:pPr>
            <w:r w:rsidRPr="000A4B77">
              <w:t xml:space="preserve">PREISSOVÁ KREJČÍ, A., CICHÁ, M. Problem różnorodności kulturowej w procesie edukacyjnym Republiki Czeskiej w porównaniu z Meksykiem. In </w:t>
            </w:r>
            <w:r w:rsidRPr="000A4B77">
              <w:rPr>
                <w:i/>
              </w:rPr>
              <w:t>Odpowiedzialność globalna i edukacja globalna. Wymiary teorii i praktyki</w:t>
            </w:r>
            <w:r w:rsidRPr="000A4B77">
              <w:t xml:space="preserve">. Warszawa: Wydawnictwo Akademii Pedagogiki Specjalnej, 2012. 232 s. ISBN 978-83- 62828-64-7. </w:t>
            </w:r>
          </w:p>
          <w:p w14:paraId="4A46A8DB" w14:textId="77777777" w:rsidR="00066365" w:rsidRPr="000A4B77" w:rsidRDefault="00066365">
            <w:pPr>
              <w:tabs>
                <w:tab w:val="left" w:pos="3746"/>
              </w:tabs>
            </w:pPr>
            <w:r w:rsidRPr="000A4B77">
              <w:t xml:space="preserve">CICHÁ, M. Nemocnice v Českém Těšíně. Z historie lékařské a ošetřovatelské nemocniční péče na Těšínsku. </w:t>
            </w:r>
            <w:r w:rsidRPr="000A4B77">
              <w:rPr>
                <w:i/>
              </w:rPr>
              <w:t>Těšínsko</w:t>
            </w:r>
            <w:r w:rsidRPr="000A4B77">
              <w:t>, 2012, svazek LV, číslo 4, s. 22-31. ISSN 0139-7605.</w:t>
            </w:r>
          </w:p>
          <w:p w14:paraId="13C8A697" w14:textId="77777777" w:rsidR="00066365" w:rsidRPr="000A4B77" w:rsidRDefault="00066365">
            <w:pPr>
              <w:tabs>
                <w:tab w:val="left" w:pos="3746"/>
              </w:tabs>
            </w:pPr>
            <w:r w:rsidRPr="000A4B77">
              <w:t xml:space="preserve">BRODZIAK, A., KUTNOHORSKA, J., CICHÁ, M., WOLIŃSKA, A., ZIÓŁKO, E. Porównanie wskaźników dzietności oraz postaw i poglądów w grupie kobiet polskich i czeskich. </w:t>
            </w:r>
            <w:r w:rsidRPr="000A4B77">
              <w:rPr>
                <w:i/>
              </w:rPr>
              <w:t>Medycyna środowiskowa</w:t>
            </w:r>
            <w:r w:rsidRPr="000A4B77">
              <w:t xml:space="preserve">. </w:t>
            </w:r>
            <w:r w:rsidRPr="000A4B77">
              <w:rPr>
                <w:i/>
              </w:rPr>
              <w:t>Environmental Medicine</w:t>
            </w:r>
            <w:r w:rsidRPr="000A4B77">
              <w:t xml:space="preserve">, 2013, vol. 16, no. 2, s. 69-78. ISSN 1505-7054. </w:t>
            </w:r>
          </w:p>
          <w:p w14:paraId="13AB97D8" w14:textId="77777777" w:rsidR="00066365" w:rsidRPr="000A4B77" w:rsidRDefault="00066365">
            <w:r w:rsidRPr="000A4B77">
              <w:t xml:space="preserve">CICHÁ, M. a kol. </w:t>
            </w:r>
            <w:r w:rsidRPr="000A4B77">
              <w:rPr>
                <w:i/>
              </w:rPr>
              <w:t>Integrální antropologie</w:t>
            </w:r>
            <w:r w:rsidRPr="000A4B77">
              <w:t xml:space="preserve">. Praha: Triton, 2014. ISBN 978-80-7387-816-0. </w:t>
            </w:r>
          </w:p>
          <w:p w14:paraId="38ECFAA8" w14:textId="77777777" w:rsidR="00066365" w:rsidRPr="000A4B77" w:rsidRDefault="00066365">
            <w:r w:rsidRPr="000A4B77">
              <w:t xml:space="preserve">CICHÁ, M., SMETANOVÁ, K., KALČÁKOVÁ, L. Kulturní univerzalita a diverzita na příkladu vybraných řeholních řádů a kongregací v České republice. </w:t>
            </w:r>
            <w:r w:rsidRPr="000A4B77">
              <w:rPr>
                <w:i/>
              </w:rPr>
              <w:t>Anthropologia integra</w:t>
            </w:r>
            <w:r w:rsidRPr="000A4B77">
              <w:t>, 2014, vol. 5, no. 1, s. 39-50. ISSN 1804- 6665 (on-line), 1804-6657 (print).</w:t>
            </w:r>
          </w:p>
          <w:p w14:paraId="7658D9EB" w14:textId="77777777" w:rsidR="00066365" w:rsidRPr="000A4B77" w:rsidRDefault="00066365">
            <w:pPr>
              <w:rPr>
                <w:shd w:val="clear" w:color="auto" w:fill="FFFFFF"/>
              </w:rPr>
            </w:pPr>
            <w:r w:rsidRPr="000A4B77">
              <w:rPr>
                <w:shd w:val="clear" w:color="auto" w:fill="FFFFFF"/>
              </w:rPr>
              <w:t>PREISSOVÁ KREJČÍ, A., CICHÁ, M. Multikulturní vzdělávání jako zdroj duchovních hodnot v odborné přípravě a vzdělávání pracovníků pomáhajících profesí. </w:t>
            </w:r>
            <w:r w:rsidRPr="000A4B77">
              <w:rPr>
                <w:i/>
                <w:iCs/>
                <w:shd w:val="clear" w:color="auto" w:fill="FFFFFF"/>
              </w:rPr>
              <w:t>Paidagogós</w:t>
            </w:r>
            <w:r w:rsidRPr="000A4B77">
              <w:rPr>
                <w:shd w:val="clear" w:color="auto" w:fill="FFFFFF"/>
              </w:rPr>
              <w:t xml:space="preserve">, 2014, 1, s. 87-110. </w:t>
            </w:r>
            <w:r w:rsidRPr="000A4B77">
              <w:t>ISSN 1213-3809</w:t>
            </w:r>
            <w:r w:rsidRPr="000A4B77">
              <w:rPr>
                <w:shd w:val="clear" w:color="auto" w:fill="FFFFFF"/>
              </w:rPr>
              <w:t>.</w:t>
            </w:r>
          </w:p>
          <w:p w14:paraId="49ACF2DF" w14:textId="77777777" w:rsidR="00066365" w:rsidRPr="000A4B77" w:rsidRDefault="00066365">
            <w:r w:rsidRPr="000A4B77">
              <w:t xml:space="preserve">CICHÁ, M., MAIELLO, G. Sexualita mužů a žen z pohledu vysokoškolských studentek a studentů z Moravy. </w:t>
            </w:r>
            <w:r w:rsidRPr="000A4B77">
              <w:rPr>
                <w:i/>
              </w:rPr>
              <w:t>Slovenská Antropológia</w:t>
            </w:r>
            <w:r w:rsidRPr="000A4B77">
              <w:t>, 2014, 17 (2), s. 24-31. ISSN 1336-5827.</w:t>
            </w:r>
          </w:p>
          <w:p w14:paraId="0AEE4170" w14:textId="77777777" w:rsidR="00066365" w:rsidRPr="000A4B77" w:rsidRDefault="00066365">
            <w:r w:rsidRPr="000A4B77">
              <w:t xml:space="preserve">CICHÁ, M. Umírání a smrt v nemocnici z pohledu sestry. In ŠPATENKOVÁ, N. (ed.) </w:t>
            </w:r>
            <w:r w:rsidRPr="000A4B77">
              <w:rPr>
                <w:i/>
              </w:rPr>
              <w:t>O posledních věcech člověka. Vybrané kapitoly z thanatologie,</w:t>
            </w:r>
            <w:r w:rsidRPr="000A4B77">
              <w:t xml:space="preserve"> s. 51-64. Praha: Galén, 2014. 315 s. ISBN 978-80-7492-138-4.</w:t>
            </w:r>
          </w:p>
          <w:p w14:paraId="715112CB" w14:textId="77777777" w:rsidR="00066365" w:rsidRPr="000A4B77" w:rsidRDefault="00066365">
            <w:r w:rsidRPr="000A4B77">
              <w:t xml:space="preserve">CICHÁ, M., PREISSOVÁ KREJČÍ, A. Health of the individual, of the family and of the society in the context of value-orientation among youth. In </w:t>
            </w:r>
            <w:r w:rsidRPr="000A4B77">
              <w:rPr>
                <w:i/>
              </w:rPr>
              <w:t>FAMILY – HEALTH – DISEASE.</w:t>
            </w:r>
            <w:r w:rsidRPr="000A4B77">
              <w:t xml:space="preserve"> Zlín: Univerzita Tomáše Bati ve Zlíně, Fakulta humanitních studií, 2014, s. 23-39. ISBN 978-80-7454-411-8. </w:t>
            </w:r>
          </w:p>
          <w:p w14:paraId="4E4ADCEC" w14:textId="77777777" w:rsidR="00066365" w:rsidRPr="000A4B77" w:rsidRDefault="00066365">
            <w:r w:rsidRPr="000A4B77">
              <w:t xml:space="preserve">CICHÁ, M. Antropologická reflexe pověr a mýtů. In </w:t>
            </w:r>
            <w:r w:rsidRPr="000A4B77">
              <w:rPr>
                <w:i/>
                <w:iCs/>
              </w:rPr>
              <w:t>Mýty a pověry v každodennosti obyvatel ukrajinského Polesí a Zakarpatí</w:t>
            </w:r>
            <w:r w:rsidRPr="000A4B77">
              <w:t>. Olomouc: Univerzita Palackého, 2015, s. 11-20. ISBN 978-80-244-4485-7.</w:t>
            </w:r>
          </w:p>
          <w:p w14:paraId="290A2838" w14:textId="77777777" w:rsidR="00066365" w:rsidRPr="000A4B77" w:rsidRDefault="00066365">
            <w:r w:rsidRPr="000A4B77">
              <w:t xml:space="preserve">CICHÁ, M., MÁČALOVÁ, J., PREISSOVÁ KREJČÍ, A., SKOTÁKOVÁ, J. Nábožensko-mytologické představy obyvatel ukrajinského Polesí a Zakarpatí na příkladu víry v revenanty. </w:t>
            </w:r>
            <w:r w:rsidRPr="000A4B77">
              <w:rPr>
                <w:i/>
              </w:rPr>
              <w:t>Česká antropologie</w:t>
            </w:r>
            <w:r w:rsidRPr="000A4B77">
              <w:t xml:space="preserve">, 2015, roč. 65, č. 1, s. 11–18. ISSN 1804-1876. </w:t>
            </w:r>
          </w:p>
          <w:p w14:paraId="05B5C80F" w14:textId="77777777" w:rsidR="00066365" w:rsidRPr="000A4B77" w:rsidRDefault="00066365">
            <w:r w:rsidRPr="000A4B77">
              <w:t xml:space="preserve">CICHÁ, M., PREISSOVÁ KREJČÍ, A., MÁČALOVÁ, J., SKOTÁKOVÁ, J. Dvojí tvář Ukrajiny: Okouzlený svět ukrajinského Polesí a Zakarpatí v konturách černobylské katastrofy. </w:t>
            </w:r>
            <w:r w:rsidRPr="000A4B77">
              <w:rPr>
                <w:i/>
              </w:rPr>
              <w:t>The Journal of Culture</w:t>
            </w:r>
            <w:r w:rsidRPr="000A4B77">
              <w:t xml:space="preserve">, 2015, roč. 4, č. 2, s. 50-55. ISSN 1805-2886. </w:t>
            </w:r>
          </w:p>
          <w:p w14:paraId="29C8A784" w14:textId="77777777" w:rsidR="00066365" w:rsidRPr="000A4B77" w:rsidRDefault="00066365">
            <w:pPr>
              <w:rPr>
                <w:color w:val="7030A0"/>
              </w:rPr>
            </w:pPr>
            <w:r w:rsidRPr="000A4B77">
              <w:t xml:space="preserve">CICHÁ, M., JANEČKOVÁ, T. Proměny národní a kulturní identity ruských vysokoškolských studentů. In POSPÍŠIL, I. (ed.) </w:t>
            </w:r>
            <w:r w:rsidRPr="000A4B77">
              <w:rPr>
                <w:i/>
              </w:rPr>
              <w:t>Střední Evropa včera a dnes: proměny koncepcí</w:t>
            </w:r>
            <w:r w:rsidRPr="000A4B77">
              <w:t xml:space="preserve">, s. 591-600. Brno: Galium, 2015. ISBN 978-80-905336-7-7. CICHÁ, M. Proměny „ženské“ a „mužské“ sexuality v kulturně antropologickém diskursu. </w:t>
            </w:r>
            <w:r w:rsidRPr="000A4B77">
              <w:rPr>
                <w:i/>
                <w:iCs/>
              </w:rPr>
              <w:t>Anthropologia integra</w:t>
            </w:r>
            <w:r w:rsidRPr="000A4B77">
              <w:t xml:space="preserve"> 2015, 6 (2), s. 53-61 ISSN 1804-6657 (print), 1804-6665 (on-line).</w:t>
            </w:r>
            <w:r w:rsidRPr="000A4B77">
              <w:rPr>
                <w:color w:val="7030A0"/>
              </w:rPr>
              <w:t xml:space="preserve"> </w:t>
            </w:r>
          </w:p>
          <w:p w14:paraId="11CF320C" w14:textId="77777777" w:rsidR="00066365" w:rsidRPr="000A4B77" w:rsidRDefault="00066365">
            <w:pPr>
              <w:rPr>
                <w:shd w:val="clear" w:color="auto" w:fill="FFFFFF"/>
              </w:rPr>
            </w:pPr>
            <w:r w:rsidRPr="000A4B77">
              <w:rPr>
                <w:shd w:val="clear" w:color="auto" w:fill="FFFFFF"/>
              </w:rPr>
              <w:t xml:space="preserve">PREISSOVÁ KREJČÍ, A., CICHÁ, M., </w:t>
            </w:r>
            <w:r w:rsidRPr="000A4B77">
              <w:rPr>
                <w:caps/>
                <w:shd w:val="clear" w:color="auto" w:fill="FFFFFF"/>
              </w:rPr>
              <w:t>Máčalová</w:t>
            </w:r>
            <w:r w:rsidRPr="000A4B77">
              <w:rPr>
                <w:shd w:val="clear" w:color="auto" w:fill="FFFFFF"/>
              </w:rPr>
              <w:t xml:space="preserve">, J. Hodnotová a postojová orientace českých učitelů a žáků se zaměřením na přijetí, respektive odmítnutí jinakosti kulturních a etnických minorit. </w:t>
            </w:r>
            <w:r w:rsidRPr="000A4B77">
              <w:rPr>
                <w:i/>
                <w:shd w:val="clear" w:color="auto" w:fill="FFFFFF"/>
              </w:rPr>
              <w:t xml:space="preserve">Pedagogická orientace, </w:t>
            </w:r>
            <w:r w:rsidRPr="000A4B77">
              <w:rPr>
                <w:shd w:val="clear" w:color="auto" w:fill="FFFFFF"/>
              </w:rPr>
              <w:t xml:space="preserve"> 2016, 26 (4), s. 677-694. </w:t>
            </w:r>
            <w:r w:rsidRPr="000A4B77">
              <w:rPr>
                <w:rStyle w:val="Zdraznn"/>
                <w:shd w:val="clear" w:color="auto" w:fill="FFFFFF"/>
              </w:rPr>
              <w:t>ISSN</w:t>
            </w:r>
            <w:r w:rsidRPr="000A4B77">
              <w:rPr>
                <w:shd w:val="clear" w:color="auto" w:fill="FFFFFF"/>
              </w:rPr>
              <w:t xml:space="preserve"> 1211-4669 (print), 1805-9511 (on-line). </w:t>
            </w:r>
          </w:p>
          <w:p w14:paraId="54BFA796" w14:textId="77777777" w:rsidR="00066365" w:rsidRPr="000A4B77" w:rsidRDefault="00066365">
            <w:r w:rsidRPr="000A4B77">
              <w:t xml:space="preserve">CICHÁ, M., PREISSOVÁ KREJČÍ, A. Prevention of social problems facing marginalized groups in Czech schools – a starting point to educational social work. </w:t>
            </w:r>
            <w:r w:rsidRPr="000A4B77">
              <w:rPr>
                <w:i/>
              </w:rPr>
              <w:t>Clinical social Work and Health Intervention,</w:t>
            </w:r>
            <w:r w:rsidRPr="000A4B77">
              <w:t xml:space="preserve"> 2016, 7 (1), s. 28–38. ISSN 2076-9741. </w:t>
            </w:r>
          </w:p>
          <w:p w14:paraId="578D0C4B" w14:textId="77777777" w:rsidR="00066365" w:rsidRPr="000A4B77" w:rsidRDefault="00066365">
            <w:r w:rsidRPr="000A4B77">
              <w:t xml:space="preserve">CICHÁ, M., MÁČALOVÁ, J., MORAVCOVÁ, B., PREISSOVÁ KREJČÍ, A., PROKEŠ, M., ROUBÍNKOVÁ, M. Romové očima pedagogů základních a středních škol. </w:t>
            </w:r>
            <w:r w:rsidRPr="000A4B77">
              <w:rPr>
                <w:i/>
              </w:rPr>
              <w:t>AntropoWebzin,</w:t>
            </w:r>
            <w:r w:rsidRPr="000A4B77">
              <w:t xml:space="preserve"> 2016, 1–2, s. 21–30. ISSN 1801-8807. </w:t>
            </w:r>
          </w:p>
          <w:p w14:paraId="591D7B2D" w14:textId="77777777" w:rsidR="00066365" w:rsidRPr="000A4B77" w:rsidRDefault="00066365">
            <w:r w:rsidRPr="000A4B77">
              <w:t xml:space="preserve">PREISSOVÁ KREJČÍ, A., MÁČALOVÁ, J., CICHÁ, M., MORAVCOVÁ, B. Migrace, integrace a česká škola. </w:t>
            </w:r>
            <w:r w:rsidRPr="000A4B77">
              <w:rPr>
                <w:i/>
              </w:rPr>
              <w:t>Paidagogós,</w:t>
            </w:r>
            <w:r w:rsidRPr="000A4B77">
              <w:t xml:space="preserve"> 2016, 1, s. 70–89. ISSN 1213-3809. </w:t>
            </w:r>
          </w:p>
          <w:p w14:paraId="5B0B56B2" w14:textId="77777777" w:rsidR="00066365" w:rsidRPr="000A4B77" w:rsidRDefault="00066365">
            <w:pPr>
              <w:rPr>
                <w:rStyle w:val="Siln"/>
                <w:rFonts w:eastAsiaTheme="majorEastAsia"/>
                <w:b w:val="0"/>
                <w:bCs w:val="0"/>
              </w:rPr>
            </w:pPr>
            <w:r w:rsidRPr="00E8059B">
              <w:t xml:space="preserve">PREISSOVÁ KREJČÍ, A., CICHÁ, M., MÁČALOVÁ, J. Redukcionistické chápání multikulturní výchovy na českých školách. </w:t>
            </w:r>
            <w:r w:rsidRPr="000A4B77">
              <w:rPr>
                <w:i/>
              </w:rPr>
              <w:t>Studia paedagogica,</w:t>
            </w:r>
            <w:r w:rsidRPr="000A4B77">
              <w:t xml:space="preserve"> 2016, 21 (3), s. 63-79. </w:t>
            </w:r>
            <w:r w:rsidRPr="000A4B77">
              <w:rPr>
                <w:rStyle w:val="Zdraznn"/>
                <w:shd w:val="clear" w:color="auto" w:fill="FFFFFF"/>
              </w:rPr>
              <w:t>ISSN</w:t>
            </w:r>
            <w:r w:rsidRPr="000A4B77">
              <w:rPr>
                <w:shd w:val="clear" w:color="auto" w:fill="FFFFFF"/>
              </w:rPr>
              <w:t> 1803-7437 (print), 2336-4521 (on-line).</w:t>
            </w:r>
          </w:p>
          <w:p w14:paraId="5D09D356" w14:textId="77777777" w:rsidR="00066365" w:rsidRPr="000A4B77" w:rsidRDefault="00066365">
            <w:r w:rsidRPr="000A4B77">
              <w:t xml:space="preserve">CICHÁ, M., MAIELLO, G., PREISSOVÁ KREJČÍ, A. Anthropological perspective on the human body: the human body as object and subject of health care. In </w:t>
            </w:r>
            <w:r w:rsidRPr="000A4B77">
              <w:rPr>
                <w:caps/>
              </w:rPr>
              <w:t>Titrek, O., Potměšil,</w:t>
            </w:r>
            <w:r w:rsidRPr="000A4B77">
              <w:t xml:space="preserve"> M. </w:t>
            </w:r>
            <w:r w:rsidRPr="000A4B77">
              <w:rPr>
                <w:i/>
                <w:iCs/>
              </w:rPr>
              <w:t>ICLEL 15 Conference Proceeding Book</w:t>
            </w:r>
            <w:r w:rsidRPr="000A4B77">
              <w:t>. Sakarya: ICLEL Conferences, 2016, s. 417-422.</w:t>
            </w:r>
            <w:r w:rsidRPr="000A4B77">
              <w:rPr>
                <w:shd w:val="clear" w:color="auto" w:fill="FCF9FA"/>
              </w:rPr>
              <w:t xml:space="preserve"> ISSN 2357-1330.</w:t>
            </w:r>
            <w:r w:rsidRPr="000A4B77">
              <w:t xml:space="preserve"> </w:t>
            </w:r>
          </w:p>
          <w:p w14:paraId="5CFD80ED" w14:textId="77777777" w:rsidR="00066365" w:rsidRPr="000A4B77" w:rsidRDefault="00066365">
            <w:r w:rsidRPr="000A4B77">
              <w:t xml:space="preserve">CICHÁ, M., MÁČALOVÁ, J., MORAVCOVÁ, B., PREISSOVÁ KREJČÍ, A., ROUBÍNKOVÁ, M. Role učitele při implementaci multikulturního vzdělávání do školních kurikul. </w:t>
            </w:r>
            <w:r w:rsidRPr="000A4B77">
              <w:rPr>
                <w:i/>
                <w:iCs/>
              </w:rPr>
              <w:t>Civilia. Revue pro oborovou didaktiku společenských věd,</w:t>
            </w:r>
            <w:r w:rsidRPr="000A4B77">
              <w:t xml:space="preserve"> 2016, 7 (1), s. 59-79. ISSN 1805-3963 (print), 2336-3584 (on-line). </w:t>
            </w:r>
          </w:p>
          <w:p w14:paraId="0447F984" w14:textId="77777777" w:rsidR="00066365" w:rsidRPr="000A4B77" w:rsidRDefault="00066365">
            <w:pPr>
              <w:rPr>
                <w:rStyle w:val="Siln"/>
                <w:rFonts w:eastAsiaTheme="majorEastAsia"/>
                <w:b w:val="0"/>
                <w:shd w:val="clear" w:color="auto" w:fill="FFFFFF"/>
              </w:rPr>
            </w:pPr>
            <w:r w:rsidRPr="00E8059B">
              <w:rPr>
                <w:caps/>
              </w:rPr>
              <w:t>Maiello, G., Cichá, M.</w:t>
            </w:r>
            <w:r w:rsidRPr="000A4B77">
              <w:t xml:space="preserve"> Czech Autonomism: Shared Experiences. 4th International Conference on Political Science, International Relations and Sociology </w:t>
            </w:r>
            <w:r w:rsidRPr="000A4B77">
              <w:rPr>
                <w:rStyle w:val="Siln"/>
                <w:rFonts w:eastAsiaTheme="majorEastAsia"/>
                <w:b w:val="0"/>
                <w:shd w:val="clear" w:color="auto" w:fill="FFFFFF"/>
              </w:rPr>
              <w:t xml:space="preserve">(28 February 2017). </w:t>
            </w:r>
            <w:r w:rsidRPr="000A4B77">
              <w:rPr>
                <w:rStyle w:val="Siln"/>
                <w:rFonts w:eastAsiaTheme="majorEastAsia"/>
                <w:b w:val="0"/>
                <w:i/>
                <w:shd w:val="clear" w:color="auto" w:fill="FFFFFF"/>
              </w:rPr>
              <w:t>The European Proceedings of Social &amp; Behavioural Sciences</w:t>
            </w:r>
            <w:r w:rsidRPr="000A4B77">
              <w:rPr>
                <w:rStyle w:val="Siln"/>
                <w:rFonts w:eastAsiaTheme="majorEastAsia"/>
                <w:b w:val="0"/>
                <w:shd w:val="clear" w:color="auto" w:fill="FFFFFF"/>
              </w:rPr>
              <w:t xml:space="preserve"> EpSBS</w:t>
            </w:r>
            <w:r w:rsidRPr="000A4B77">
              <w:rPr>
                <w:bCs/>
                <w:shd w:val="clear" w:color="auto" w:fill="FFFFFF"/>
              </w:rPr>
              <w:t xml:space="preserve"> </w:t>
            </w:r>
            <w:r w:rsidRPr="000A4B77">
              <w:rPr>
                <w:rStyle w:val="Siln"/>
                <w:rFonts w:eastAsiaTheme="majorEastAsia"/>
                <w:b w:val="0"/>
                <w:shd w:val="clear" w:color="auto" w:fill="FFFFFF"/>
              </w:rPr>
              <w:t>©2017, XXI, s. 75-88. I</w:t>
            </w:r>
            <w:r w:rsidRPr="000A4B77">
              <w:rPr>
                <w:rStyle w:val="ls18"/>
                <w:rFonts w:eastAsiaTheme="majorEastAsia"/>
                <w:spacing w:val="4"/>
                <w:shd w:val="clear" w:color="auto" w:fill="FFFFFF"/>
              </w:rPr>
              <w:t>SSN</w:t>
            </w:r>
            <w:r w:rsidRPr="000A4B77">
              <w:rPr>
                <w:rStyle w:val="ls0"/>
                <w:rFonts w:eastAsiaTheme="majorEastAsia"/>
                <w:spacing w:val="3"/>
                <w:shd w:val="clear" w:color="auto" w:fill="FFFFFF"/>
              </w:rPr>
              <w:t xml:space="preserve"> </w:t>
            </w:r>
            <w:r w:rsidRPr="000A4B77">
              <w:rPr>
                <w:rStyle w:val="ls8"/>
                <w:spacing w:val="6"/>
                <w:shd w:val="clear" w:color="auto" w:fill="FFFFFF"/>
              </w:rPr>
              <w:t>2357</w:t>
            </w:r>
            <w:r w:rsidRPr="000A4B77">
              <w:rPr>
                <w:rStyle w:val="ls1"/>
                <w:rFonts w:eastAsia="TimesNewRomanPSMT"/>
                <w:spacing w:val="4"/>
                <w:shd w:val="clear" w:color="auto" w:fill="FFFFFF"/>
              </w:rPr>
              <w:t>-</w:t>
            </w:r>
            <w:r w:rsidRPr="000A4B77">
              <w:rPr>
                <w:rStyle w:val="ls8"/>
                <w:spacing w:val="6"/>
                <w:shd w:val="clear" w:color="auto" w:fill="FFFFFF"/>
              </w:rPr>
              <w:t>1330.</w:t>
            </w:r>
            <w:r w:rsidRPr="000A4B77">
              <w:rPr>
                <w:rStyle w:val="ls8"/>
                <w:shd w:val="clear" w:color="auto" w:fill="FFFFFF"/>
              </w:rPr>
              <w:t xml:space="preserve"> </w:t>
            </w:r>
          </w:p>
          <w:p w14:paraId="583BE244" w14:textId="77777777" w:rsidR="00066365" w:rsidRPr="000A4B77" w:rsidRDefault="00066365">
            <w:r w:rsidRPr="000A4B77">
              <w:t xml:space="preserve">CICHÁ, M., PREISSOVÁ KREJČÍ, A., MÁČALOVÁ, J. Formování inkluzivního prostředí na české škole jako priorita pedagogické antropologie. </w:t>
            </w:r>
            <w:r w:rsidRPr="000A4B77">
              <w:rPr>
                <w:i/>
              </w:rPr>
              <w:t>Anthropologia integra,</w:t>
            </w:r>
            <w:r w:rsidRPr="000A4B77">
              <w:t xml:space="preserve"> 2017, 8 (1), s. 29-37. ISSN 1804-6657 (print), 1804-6665 (on-line).</w:t>
            </w:r>
          </w:p>
          <w:p w14:paraId="0C643614" w14:textId="77777777" w:rsidR="00066365" w:rsidRPr="000A4B77" w:rsidRDefault="00066365">
            <w:pPr>
              <w:shd w:val="clear" w:color="auto" w:fill="FFFFFF"/>
              <w:rPr>
                <w:color w:val="000000"/>
              </w:rPr>
            </w:pPr>
            <w:r w:rsidRPr="000A4B77">
              <w:rPr>
                <w:color w:val="000000"/>
              </w:rPr>
              <w:t>CICHÁ, M., DORKOVÁ, Z. </w:t>
            </w:r>
            <w:r w:rsidRPr="000A4B77">
              <w:rPr>
                <w:i/>
                <w:iCs/>
                <w:color w:val="000000"/>
              </w:rPr>
              <w:t>Didaktika praktického vyučování zdravotnických předmětů 1.</w:t>
            </w:r>
            <w:r w:rsidRPr="000A4B77">
              <w:rPr>
                <w:color w:val="000000"/>
              </w:rPr>
              <w:t> 2., aktualizované vydání. Olomouc: Univerzita Palackého v Olomouci, Pedagogická fakulta, 2017. ISBN 978-80-244-5212-8.</w:t>
            </w:r>
          </w:p>
          <w:p w14:paraId="7B7B5BE7" w14:textId="77777777" w:rsidR="00066365" w:rsidRPr="000A4B77" w:rsidRDefault="00066365">
            <w:pPr>
              <w:shd w:val="clear" w:color="auto" w:fill="FFFFFF"/>
              <w:rPr>
                <w:color w:val="000000"/>
              </w:rPr>
            </w:pPr>
            <w:r w:rsidRPr="000A4B77">
              <w:rPr>
                <w:color w:val="000000"/>
              </w:rPr>
              <w:t>CICHÁ, M., DORKOVÁ, Z. </w:t>
            </w:r>
            <w:r w:rsidRPr="000A4B77">
              <w:rPr>
                <w:i/>
                <w:iCs/>
                <w:color w:val="000000"/>
              </w:rPr>
              <w:t>Didaktika praktického vyučování zdravotnických předmětů 2.</w:t>
            </w:r>
            <w:r w:rsidRPr="000A4B77">
              <w:rPr>
                <w:color w:val="000000"/>
              </w:rPr>
              <w:t> 2., aktualizované vydání. Olomouc: Univerzita Palackého v Olomouci, Pedagogická fakulta, 2017. ISBN 978-80-244-5213-5.</w:t>
            </w:r>
            <w:r w:rsidRPr="000A4B77">
              <w:t xml:space="preserve"> </w:t>
            </w:r>
          </w:p>
          <w:p w14:paraId="4681A76D" w14:textId="77777777" w:rsidR="00066365" w:rsidRPr="000A4B77" w:rsidRDefault="00066365">
            <w:pPr>
              <w:rPr>
                <w:b/>
                <w:u w:val="single"/>
              </w:rPr>
            </w:pPr>
            <w:r w:rsidRPr="000A4B77">
              <w:rPr>
                <w:b/>
                <w:u w:val="single"/>
              </w:rPr>
              <w:t>Další tvůrčí činnost (včetně projektů)</w:t>
            </w:r>
          </w:p>
          <w:p w14:paraId="7700D9D6" w14:textId="77777777" w:rsidR="00066365" w:rsidRPr="000A4B77" w:rsidRDefault="00066365">
            <w:r w:rsidRPr="000A4B77">
              <w:t xml:space="preserve">2010–2013 OPVKCZ.1.07/1.2.00/14.0024 Protipředsudkové workshopy pro žáky základních a středních škol se zaměřením na multikulturní výchovu (spoluřešitelka). </w:t>
            </w:r>
          </w:p>
          <w:p w14:paraId="76B1CD64" w14:textId="77777777" w:rsidR="00066365" w:rsidRPr="000A4B77" w:rsidRDefault="00066365">
            <w:r w:rsidRPr="000A4B77">
              <w:t xml:space="preserve">2013–2014 IGA FF UP v Olomouci Mýty a pověry v každodennosti obyvatel ukrajinského Polesí a Zakarpatí (řešitelka). </w:t>
            </w:r>
          </w:p>
          <w:p w14:paraId="1E216FD7" w14:textId="77777777" w:rsidR="00066365" w:rsidRPr="000A4B77" w:rsidRDefault="00066365">
            <w:r w:rsidRPr="000A4B77">
              <w:t>2014 ROZVOJ FF UP v Olomouci V. Excelence vzdělávání. Podpora akademických pracovníků Filozofické fakulty Univerzity Palackého. Příprava a vydání odborné kolektivní monografie „Integrální antropologie“ (řešitelka).</w:t>
            </w:r>
          </w:p>
          <w:p w14:paraId="03CC3DFC" w14:textId="77777777" w:rsidR="00066365" w:rsidRPr="000A4B77" w:rsidRDefault="00066365">
            <w:r w:rsidRPr="000A4B77">
              <w:t>2014–2016 IGA FF UP v Olomouci Multikulturalismus v pedagogické praxi – rozvoj tolerantní nebo xenofobní společnosti (řešitelka).</w:t>
            </w:r>
          </w:p>
          <w:p w14:paraId="4D72ACD6" w14:textId="77777777" w:rsidR="00066365" w:rsidRPr="000A4B77" w:rsidRDefault="00066365">
            <w:pPr>
              <w:rPr>
                <w:b/>
              </w:rPr>
            </w:pPr>
            <w:r w:rsidRPr="000A4B77">
              <w:t xml:space="preserve">2015–dosud RVO </w:t>
            </w:r>
            <w:r w:rsidRPr="000A4B77">
              <w:rPr>
                <w:bCs/>
                <w:color w:val="000000"/>
              </w:rPr>
              <w:t>Multidisciplinární přístupy v prevenci, diagnostice, terapii, ošetřování a poradenství u  chronicky a onkologicky nemocných</w:t>
            </w:r>
            <w:r w:rsidRPr="000A4B77">
              <w:rPr>
                <w:color w:val="000000"/>
              </w:rPr>
              <w:t xml:space="preserve"> (spoluřešitelka).</w:t>
            </w:r>
          </w:p>
          <w:p w14:paraId="435D61BD" w14:textId="77777777" w:rsidR="00066365" w:rsidRPr="000A4B77" w:rsidRDefault="00066365">
            <w:r w:rsidRPr="000A4B77">
              <w:t>2017 Grantový fond děkana PdF UP v Olomouci Pedagogická antropologie v podmínkách současné školy (řešitelka).</w:t>
            </w:r>
          </w:p>
          <w:p w14:paraId="707B5AE3" w14:textId="77777777" w:rsidR="00066365" w:rsidRPr="000A4B77" w:rsidRDefault="00066365">
            <w:r w:rsidRPr="000A4B77">
              <w:t>2016–2017 IGA FHS UTB ve Zlíně Formování multikulturních kompetencí studentů vysokých škol na fakultách, které zabezpečují učitelské obory (řešitelka).</w:t>
            </w:r>
          </w:p>
          <w:p w14:paraId="475A9E64" w14:textId="77777777" w:rsidR="00066365" w:rsidRPr="000A4B77" w:rsidRDefault="00066365">
            <w:pPr>
              <w:rPr>
                <w:b/>
                <w:u w:val="single"/>
              </w:rPr>
            </w:pPr>
            <w:r w:rsidRPr="000A4B77">
              <w:rPr>
                <w:b/>
                <w:u w:val="single"/>
              </w:rPr>
              <w:t>Profesní činnost vztahující se k zabezpečovaným předmětům</w:t>
            </w:r>
          </w:p>
          <w:p w14:paraId="7A7B39C4" w14:textId="77777777" w:rsidR="00066365" w:rsidRPr="000A4B77" w:rsidRDefault="00066365">
            <w:r w:rsidRPr="000A4B77">
              <w:t>Klinická praxe – viz výše.</w:t>
            </w:r>
          </w:p>
          <w:p w14:paraId="6464136E" w14:textId="77777777" w:rsidR="00066365" w:rsidRPr="000A4B77" w:rsidRDefault="00066365">
            <w:r w:rsidRPr="000A4B77">
              <w:t>Osvědčení k výkonu zdravotnického povolání bez odborného dohledu v oboru Všeobecná sestra.</w:t>
            </w:r>
          </w:p>
          <w:p w14:paraId="6E4A4D48" w14:textId="77777777" w:rsidR="00066365" w:rsidRPr="000A4B77" w:rsidRDefault="00066365">
            <w:r w:rsidRPr="000A4B77">
              <w:t>Členství v oborové radě doktorského programu Kulturní antropologie: 1</w:t>
            </w:r>
          </w:p>
          <w:p w14:paraId="3383B9B2" w14:textId="77777777" w:rsidR="00066365" w:rsidRPr="000A4B77" w:rsidRDefault="00066365">
            <w:r w:rsidRPr="000A4B77">
              <w:t>Členství ve zkušebních komisích pro státní doktorské zkoušky + oponentury disertačních prací v antropologických, zdravotnických a pedagogických oborech: 9</w:t>
            </w:r>
          </w:p>
          <w:p w14:paraId="5F77A2ED" w14:textId="77777777" w:rsidR="00066365" w:rsidRPr="000A4B77" w:rsidRDefault="00066365">
            <w:r w:rsidRPr="000A4B77">
              <w:t>Oponentury habilitačních prací v antropologických a sociálních oborech: 2</w:t>
            </w:r>
          </w:p>
          <w:p w14:paraId="0BB23FF5" w14:textId="77777777" w:rsidR="00066365" w:rsidRPr="000A4B77" w:rsidRDefault="00066365">
            <w:r w:rsidRPr="000A4B77">
              <w:t>Členství ve vědeckých radách: 2 (FHS UTB ve Zlíně a FVP SU v Opavě)</w:t>
            </w:r>
          </w:p>
          <w:p w14:paraId="504C5605" w14:textId="77777777" w:rsidR="00066365" w:rsidRPr="000A4B77" w:rsidRDefault="00066365">
            <w:pPr>
              <w:rPr>
                <w:b/>
              </w:rPr>
            </w:pPr>
            <w:r w:rsidRPr="000A4B77">
              <w:t>Garance studijních oborů: Zdravotně sociální pracovník (do roku 2015), Výchova ke zdraví se zaměřením na vzdělávání a Učitelství výchovy ke zdraví pro 2. stupeň základních škol (od roku 2015)</w:t>
            </w:r>
          </w:p>
        </w:tc>
      </w:tr>
      <w:tr w:rsidR="00066365" w:rsidRPr="000A4B77" w14:paraId="1C8F8E1F" w14:textId="77777777" w:rsidTr="00DF685C">
        <w:trPr>
          <w:trHeight w:val="218"/>
        </w:trPr>
        <w:tc>
          <w:tcPr>
            <w:tcW w:w="9859" w:type="dxa"/>
            <w:gridSpan w:val="12"/>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081158FD" w14:textId="77777777" w:rsidR="00066365" w:rsidRPr="000A4B77" w:rsidRDefault="00066365">
            <w:pPr>
              <w:rPr>
                <w:b/>
              </w:rPr>
            </w:pPr>
            <w:r w:rsidRPr="000A4B77">
              <w:rPr>
                <w:b/>
              </w:rPr>
              <w:t xml:space="preserve">Působení v zahraničí </w:t>
            </w:r>
          </w:p>
        </w:tc>
      </w:tr>
      <w:tr w:rsidR="00066365" w:rsidRPr="000A4B77" w14:paraId="7D889BBB" w14:textId="77777777" w:rsidTr="00DF685C">
        <w:trPr>
          <w:trHeight w:val="328"/>
        </w:trPr>
        <w:tc>
          <w:tcPr>
            <w:tcW w:w="9859" w:type="dxa"/>
            <w:gridSpan w:val="12"/>
            <w:tcBorders>
              <w:top w:val="single" w:sz="4" w:space="0" w:color="auto"/>
              <w:left w:val="single" w:sz="4" w:space="0" w:color="auto"/>
              <w:bottom w:val="single" w:sz="4" w:space="0" w:color="auto"/>
              <w:right w:val="single" w:sz="4" w:space="0" w:color="auto"/>
            </w:tcBorders>
          </w:tcPr>
          <w:p w14:paraId="4A4BF52E" w14:textId="77777777" w:rsidR="00066365" w:rsidRPr="000A4B77" w:rsidRDefault="00066365">
            <w:r w:rsidRPr="000A4B77">
              <w:t>2012 – dosud Katolícka univerzita v Ružomberku, Pedagogická fakulta, pravidelná přednášková činnost.</w:t>
            </w:r>
          </w:p>
          <w:p w14:paraId="5F09CF35" w14:textId="77777777" w:rsidR="00066365" w:rsidRPr="000A4B77" w:rsidRDefault="00066365">
            <w:r w:rsidRPr="000A4B77">
              <w:t>2012, 2014, 2016 Uniwersytet Jagiellonski, Wydzial Filozoficzny, Instytut Pedagogiki, Krakow, přednášející.</w:t>
            </w:r>
          </w:p>
          <w:p w14:paraId="165F1ADE" w14:textId="77777777" w:rsidR="00066365" w:rsidRPr="000A4B77" w:rsidRDefault="00066365">
            <w:r w:rsidRPr="000A4B77">
              <w:t xml:space="preserve">2015 Uniwersytet Warszawski, </w:t>
            </w:r>
            <w:r w:rsidRPr="000A4B77">
              <w:rPr>
                <w:bCs/>
                <w:shd w:val="clear" w:color="auto" w:fill="FFFFFF"/>
              </w:rPr>
              <w:t>Instytut Etnologii i Antropologii Kulturowej,</w:t>
            </w:r>
            <w:r w:rsidRPr="000A4B77">
              <w:t xml:space="preserve"> Warszawa, přednášející.</w:t>
            </w:r>
          </w:p>
          <w:p w14:paraId="59967EBA" w14:textId="77777777" w:rsidR="00066365" w:rsidRPr="000A4B77" w:rsidRDefault="00066365">
            <w:r w:rsidRPr="000A4B77">
              <w:t>2013, 2015, 2017 Uniwersytet Mikołaja Kopernika v Toruni - Collegium Medicum im. Ludwika Rydygiera w Bydgoszczi, Toruń/Bydgoszcz, přednášející.</w:t>
            </w:r>
          </w:p>
        </w:tc>
      </w:tr>
      <w:tr w:rsidR="00066365" w:rsidRPr="000A4B77" w14:paraId="69EE39BC" w14:textId="77777777" w:rsidTr="00DF685C">
        <w:trPr>
          <w:cantSplit/>
          <w:trHeight w:val="180"/>
        </w:trPr>
        <w:tc>
          <w:tcPr>
            <w:tcW w:w="2518" w:type="dxa"/>
            <w:shd w:val="clear" w:color="auto" w:fill="F7CAAC"/>
          </w:tcPr>
          <w:p w14:paraId="7CCB3FEE" w14:textId="77777777" w:rsidR="00066365" w:rsidRPr="000A4B77" w:rsidRDefault="00066365">
            <w:pPr>
              <w:rPr>
                <w:b/>
              </w:rPr>
            </w:pPr>
            <w:r w:rsidRPr="000A4B77">
              <w:rPr>
                <w:b/>
              </w:rPr>
              <w:t xml:space="preserve">Podpis </w:t>
            </w:r>
          </w:p>
        </w:tc>
        <w:tc>
          <w:tcPr>
            <w:tcW w:w="4536" w:type="dxa"/>
            <w:gridSpan w:val="6"/>
          </w:tcPr>
          <w:p w14:paraId="1C6075FD" w14:textId="77777777" w:rsidR="00066365" w:rsidRPr="000A4B77" w:rsidRDefault="00066365">
            <w:r w:rsidRPr="000A4B77">
              <w:t xml:space="preserve">Martina Cichá, v. r. </w:t>
            </w:r>
          </w:p>
        </w:tc>
        <w:tc>
          <w:tcPr>
            <w:tcW w:w="786" w:type="dxa"/>
            <w:gridSpan w:val="2"/>
            <w:shd w:val="clear" w:color="auto" w:fill="F7CAAC"/>
          </w:tcPr>
          <w:p w14:paraId="3B9B2D5F" w14:textId="77777777" w:rsidR="00066365" w:rsidRPr="000A4B77" w:rsidRDefault="00066365">
            <w:r w:rsidRPr="000A4B77">
              <w:rPr>
                <w:b/>
              </w:rPr>
              <w:t>datum</w:t>
            </w:r>
          </w:p>
        </w:tc>
        <w:tc>
          <w:tcPr>
            <w:tcW w:w="2019" w:type="dxa"/>
            <w:gridSpan w:val="3"/>
          </w:tcPr>
          <w:p w14:paraId="4B2873C5" w14:textId="77777777" w:rsidR="00066365" w:rsidRPr="000A4B77" w:rsidRDefault="00066365">
            <w:r w:rsidRPr="000A4B77">
              <w:t>30. 11. 2017</w:t>
            </w:r>
          </w:p>
        </w:tc>
      </w:tr>
    </w:tbl>
    <w:p w14:paraId="7329D416" w14:textId="77777777" w:rsidR="00066365" w:rsidRPr="000A4B77" w:rsidRDefault="00066365"/>
    <w:p w14:paraId="26BA3453" w14:textId="77777777" w:rsidR="00066365" w:rsidRPr="000A4B77" w:rsidRDefault="00066365"/>
    <w:p w14:paraId="50761005" w14:textId="77777777" w:rsidR="00D84EDF" w:rsidRPr="000A4B77" w:rsidRDefault="00D84EDF"/>
    <w:p w14:paraId="5C516EAD" w14:textId="77777777" w:rsidR="00066365" w:rsidRPr="000A4B77" w:rsidRDefault="00066365">
      <w:r w:rsidRPr="000A4B77">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870"/>
        <w:gridCol w:w="693"/>
        <w:gridCol w:w="832"/>
        <w:gridCol w:w="1728"/>
        <w:gridCol w:w="526"/>
        <w:gridCol w:w="470"/>
        <w:gridCol w:w="998"/>
        <w:gridCol w:w="712"/>
        <w:gridCol w:w="77"/>
        <w:gridCol w:w="635"/>
        <w:gridCol w:w="696"/>
        <w:gridCol w:w="686"/>
      </w:tblGrid>
      <w:tr w:rsidR="00D84EDF" w:rsidRPr="000A4B77" w14:paraId="65874074" w14:textId="77777777" w:rsidTr="00D84EDF">
        <w:tc>
          <w:tcPr>
            <w:tcW w:w="9923" w:type="dxa"/>
            <w:gridSpan w:val="12"/>
            <w:tcBorders>
              <w:bottom w:val="double" w:sz="4" w:space="0" w:color="auto"/>
            </w:tcBorders>
            <w:shd w:val="clear" w:color="auto" w:fill="BDD6EE"/>
          </w:tcPr>
          <w:p w14:paraId="3B0FBB0A" w14:textId="77777777" w:rsidR="00D84EDF" w:rsidRPr="000A4B77" w:rsidRDefault="00D84EDF">
            <w:pPr>
              <w:rPr>
                <w:b/>
                <w:sz w:val="28"/>
              </w:rPr>
            </w:pPr>
            <w:r w:rsidRPr="000A4B77">
              <w:rPr>
                <w:b/>
                <w:sz w:val="28"/>
              </w:rPr>
              <w:t>C-I – Personální zabezpečení</w:t>
            </w:r>
          </w:p>
        </w:tc>
      </w:tr>
      <w:tr w:rsidR="00D84EDF" w:rsidRPr="000A4B77" w14:paraId="0945A845" w14:textId="77777777" w:rsidTr="00D84EDF">
        <w:tc>
          <w:tcPr>
            <w:tcW w:w="2563" w:type="dxa"/>
            <w:gridSpan w:val="2"/>
            <w:tcBorders>
              <w:top w:val="double" w:sz="4" w:space="0" w:color="auto"/>
            </w:tcBorders>
            <w:shd w:val="clear" w:color="auto" w:fill="F7CAAC"/>
          </w:tcPr>
          <w:p w14:paraId="10C08978" w14:textId="77777777" w:rsidR="00D84EDF" w:rsidRPr="000A4B77" w:rsidRDefault="00D84EDF">
            <w:pPr>
              <w:rPr>
                <w:b/>
              </w:rPr>
            </w:pPr>
            <w:r w:rsidRPr="000A4B77">
              <w:rPr>
                <w:b/>
              </w:rPr>
              <w:t>Vysoká škola</w:t>
            </w:r>
          </w:p>
        </w:tc>
        <w:tc>
          <w:tcPr>
            <w:tcW w:w="7360" w:type="dxa"/>
            <w:gridSpan w:val="10"/>
          </w:tcPr>
          <w:p w14:paraId="45668694" w14:textId="77777777" w:rsidR="00D84EDF" w:rsidRPr="000A4B77" w:rsidRDefault="00D84EDF">
            <w:r w:rsidRPr="000A4B77">
              <w:t>Univerzita Tomáše Bati ve Zlíně</w:t>
            </w:r>
          </w:p>
        </w:tc>
      </w:tr>
      <w:tr w:rsidR="00D84EDF" w:rsidRPr="000A4B77" w14:paraId="221C1B8A" w14:textId="77777777" w:rsidTr="00D84EDF">
        <w:tc>
          <w:tcPr>
            <w:tcW w:w="2563" w:type="dxa"/>
            <w:gridSpan w:val="2"/>
            <w:shd w:val="clear" w:color="auto" w:fill="F7CAAC"/>
          </w:tcPr>
          <w:p w14:paraId="50552400" w14:textId="77777777" w:rsidR="00D84EDF" w:rsidRPr="000A4B77" w:rsidRDefault="00D84EDF">
            <w:pPr>
              <w:rPr>
                <w:b/>
              </w:rPr>
            </w:pPr>
            <w:r w:rsidRPr="000A4B77">
              <w:rPr>
                <w:b/>
              </w:rPr>
              <w:t>Součást vysoké školy</w:t>
            </w:r>
          </w:p>
        </w:tc>
        <w:tc>
          <w:tcPr>
            <w:tcW w:w="7360" w:type="dxa"/>
            <w:gridSpan w:val="10"/>
          </w:tcPr>
          <w:p w14:paraId="6D52F208" w14:textId="77777777" w:rsidR="00D84EDF" w:rsidRPr="000A4B77" w:rsidRDefault="00D84EDF">
            <w:r w:rsidRPr="000A4B77">
              <w:t>Fakulta humanitních studií</w:t>
            </w:r>
          </w:p>
        </w:tc>
      </w:tr>
      <w:tr w:rsidR="00D84EDF" w:rsidRPr="000A4B77" w14:paraId="5CD5ECAB" w14:textId="77777777" w:rsidTr="00D84EDF">
        <w:tc>
          <w:tcPr>
            <w:tcW w:w="2563" w:type="dxa"/>
            <w:gridSpan w:val="2"/>
            <w:shd w:val="clear" w:color="auto" w:fill="F7CAAC"/>
          </w:tcPr>
          <w:p w14:paraId="2B592FB6" w14:textId="77777777" w:rsidR="00D84EDF" w:rsidRPr="000A4B77" w:rsidRDefault="00D84EDF">
            <w:pPr>
              <w:rPr>
                <w:b/>
              </w:rPr>
            </w:pPr>
            <w:r w:rsidRPr="000A4B77">
              <w:rPr>
                <w:b/>
              </w:rPr>
              <w:t>Název studijního programu</w:t>
            </w:r>
          </w:p>
        </w:tc>
        <w:tc>
          <w:tcPr>
            <w:tcW w:w="7360" w:type="dxa"/>
            <w:gridSpan w:val="10"/>
          </w:tcPr>
          <w:p w14:paraId="178823E6" w14:textId="77777777" w:rsidR="00D84EDF" w:rsidRPr="000A4B77" w:rsidRDefault="009711F6">
            <w:r w:rsidRPr="000A4B77">
              <w:t>Všeobecná sestra</w:t>
            </w:r>
          </w:p>
        </w:tc>
      </w:tr>
      <w:tr w:rsidR="00D84EDF" w:rsidRPr="000A4B77" w14:paraId="33853320" w14:textId="77777777" w:rsidTr="00D84EDF">
        <w:tc>
          <w:tcPr>
            <w:tcW w:w="2563" w:type="dxa"/>
            <w:gridSpan w:val="2"/>
            <w:shd w:val="clear" w:color="auto" w:fill="F7CAAC"/>
          </w:tcPr>
          <w:p w14:paraId="15E54C37" w14:textId="77777777" w:rsidR="00D84EDF" w:rsidRPr="000A4B77" w:rsidRDefault="00D84EDF">
            <w:pPr>
              <w:rPr>
                <w:b/>
              </w:rPr>
            </w:pPr>
            <w:r w:rsidRPr="000A4B77">
              <w:rPr>
                <w:b/>
              </w:rPr>
              <w:t>Jméno a příjmení</w:t>
            </w:r>
          </w:p>
        </w:tc>
        <w:tc>
          <w:tcPr>
            <w:tcW w:w="4554" w:type="dxa"/>
            <w:gridSpan w:val="5"/>
          </w:tcPr>
          <w:p w14:paraId="18A9A9A2" w14:textId="77777777" w:rsidR="00D84EDF" w:rsidRPr="000A4B77" w:rsidRDefault="00D84EDF">
            <w:pPr>
              <w:rPr>
                <w:b/>
              </w:rPr>
            </w:pPr>
            <w:r w:rsidRPr="000A4B77">
              <w:rPr>
                <w:b/>
              </w:rPr>
              <w:t>Romana Divošová</w:t>
            </w:r>
          </w:p>
        </w:tc>
        <w:tc>
          <w:tcPr>
            <w:tcW w:w="712" w:type="dxa"/>
            <w:shd w:val="clear" w:color="auto" w:fill="F7CAAC"/>
          </w:tcPr>
          <w:p w14:paraId="3FDD628D" w14:textId="77777777" w:rsidR="00D84EDF" w:rsidRPr="000A4B77" w:rsidRDefault="00D84EDF">
            <w:pPr>
              <w:rPr>
                <w:b/>
              </w:rPr>
            </w:pPr>
            <w:r w:rsidRPr="000A4B77">
              <w:rPr>
                <w:b/>
              </w:rPr>
              <w:t>Tituly</w:t>
            </w:r>
          </w:p>
        </w:tc>
        <w:tc>
          <w:tcPr>
            <w:tcW w:w="2094" w:type="dxa"/>
            <w:gridSpan w:val="4"/>
          </w:tcPr>
          <w:p w14:paraId="2B1A85A1" w14:textId="77777777" w:rsidR="00D84EDF" w:rsidRPr="000A4B77" w:rsidRDefault="00D84EDF">
            <w:r w:rsidRPr="000A4B77">
              <w:t>Mgr.</w:t>
            </w:r>
          </w:p>
        </w:tc>
      </w:tr>
      <w:tr w:rsidR="00D84EDF" w:rsidRPr="000A4B77" w14:paraId="2C36FF23" w14:textId="77777777" w:rsidTr="00D84EDF">
        <w:tc>
          <w:tcPr>
            <w:tcW w:w="2563" w:type="dxa"/>
            <w:gridSpan w:val="2"/>
            <w:shd w:val="clear" w:color="auto" w:fill="F7CAAC"/>
          </w:tcPr>
          <w:p w14:paraId="180730F6" w14:textId="77777777" w:rsidR="00D84EDF" w:rsidRPr="000A4B77" w:rsidRDefault="00D84EDF">
            <w:pPr>
              <w:rPr>
                <w:b/>
              </w:rPr>
            </w:pPr>
            <w:r w:rsidRPr="000A4B77">
              <w:rPr>
                <w:b/>
              </w:rPr>
              <w:t>Rok narození</w:t>
            </w:r>
          </w:p>
        </w:tc>
        <w:tc>
          <w:tcPr>
            <w:tcW w:w="832" w:type="dxa"/>
          </w:tcPr>
          <w:p w14:paraId="66EE1B24" w14:textId="77777777" w:rsidR="00D84EDF" w:rsidRPr="000A4B77" w:rsidRDefault="00D84EDF">
            <w:r w:rsidRPr="000A4B77">
              <w:t>1968</w:t>
            </w:r>
          </w:p>
        </w:tc>
        <w:tc>
          <w:tcPr>
            <w:tcW w:w="1728" w:type="dxa"/>
            <w:shd w:val="clear" w:color="auto" w:fill="F7CAAC"/>
          </w:tcPr>
          <w:p w14:paraId="579422BF" w14:textId="77777777" w:rsidR="00D84EDF" w:rsidRPr="000A4B77" w:rsidRDefault="00D84EDF">
            <w:pPr>
              <w:rPr>
                <w:b/>
              </w:rPr>
            </w:pPr>
            <w:r w:rsidRPr="000A4B77">
              <w:rPr>
                <w:b/>
              </w:rPr>
              <w:t>typ vztahu k VŠ</w:t>
            </w:r>
          </w:p>
        </w:tc>
        <w:tc>
          <w:tcPr>
            <w:tcW w:w="996" w:type="dxa"/>
            <w:gridSpan w:val="2"/>
          </w:tcPr>
          <w:p w14:paraId="6905DE17" w14:textId="77777777" w:rsidR="00D84EDF" w:rsidRPr="000A4B77" w:rsidRDefault="00D84EDF">
            <w:r w:rsidRPr="000A4B77">
              <w:t>PP</w:t>
            </w:r>
          </w:p>
        </w:tc>
        <w:tc>
          <w:tcPr>
            <w:tcW w:w="998" w:type="dxa"/>
            <w:shd w:val="clear" w:color="auto" w:fill="F7CAAC"/>
          </w:tcPr>
          <w:p w14:paraId="2125F6FE" w14:textId="77777777" w:rsidR="00D84EDF" w:rsidRPr="000A4B77" w:rsidRDefault="00D84EDF">
            <w:pPr>
              <w:rPr>
                <w:b/>
              </w:rPr>
            </w:pPr>
            <w:r w:rsidRPr="000A4B77">
              <w:rPr>
                <w:b/>
              </w:rPr>
              <w:t>rozsah</w:t>
            </w:r>
          </w:p>
        </w:tc>
        <w:tc>
          <w:tcPr>
            <w:tcW w:w="712" w:type="dxa"/>
          </w:tcPr>
          <w:p w14:paraId="4881318F" w14:textId="77777777" w:rsidR="00D84EDF" w:rsidRPr="000A4B77" w:rsidRDefault="00D84EDF">
            <w:r w:rsidRPr="000A4B77">
              <w:t>40 hod.</w:t>
            </w:r>
          </w:p>
        </w:tc>
        <w:tc>
          <w:tcPr>
            <w:tcW w:w="712" w:type="dxa"/>
            <w:gridSpan w:val="2"/>
            <w:shd w:val="clear" w:color="auto" w:fill="F7CAAC"/>
          </w:tcPr>
          <w:p w14:paraId="1F571923" w14:textId="77777777" w:rsidR="00D84EDF" w:rsidRPr="000A4B77" w:rsidRDefault="00D84EDF">
            <w:pPr>
              <w:rPr>
                <w:b/>
              </w:rPr>
            </w:pPr>
            <w:r w:rsidRPr="000A4B77">
              <w:rPr>
                <w:b/>
              </w:rPr>
              <w:t>do kdy</w:t>
            </w:r>
          </w:p>
        </w:tc>
        <w:tc>
          <w:tcPr>
            <w:tcW w:w="1382" w:type="dxa"/>
            <w:gridSpan w:val="2"/>
            <w:shd w:val="clear" w:color="auto" w:fill="auto"/>
          </w:tcPr>
          <w:p w14:paraId="6B6C138D" w14:textId="77777777" w:rsidR="00D84EDF" w:rsidRPr="000A4B77" w:rsidRDefault="00D84EDF">
            <w:r w:rsidRPr="000A4B77">
              <w:t>08/2018</w:t>
            </w:r>
          </w:p>
        </w:tc>
      </w:tr>
      <w:tr w:rsidR="00D84EDF" w:rsidRPr="000A4B77" w14:paraId="410A7F0A" w14:textId="77777777" w:rsidTr="00D84EDF">
        <w:tc>
          <w:tcPr>
            <w:tcW w:w="5123" w:type="dxa"/>
            <w:gridSpan w:val="4"/>
            <w:shd w:val="clear" w:color="auto" w:fill="F7CAAC"/>
          </w:tcPr>
          <w:p w14:paraId="54E69F61" w14:textId="77777777" w:rsidR="00D84EDF" w:rsidRPr="000A4B77" w:rsidRDefault="00D84EDF">
            <w:pPr>
              <w:rPr>
                <w:b/>
              </w:rPr>
            </w:pPr>
            <w:r w:rsidRPr="000A4B77">
              <w:rPr>
                <w:b/>
              </w:rPr>
              <w:t>Typ vztahu na součásti VŠ, která uskutečňuje st. program</w:t>
            </w:r>
          </w:p>
        </w:tc>
        <w:tc>
          <w:tcPr>
            <w:tcW w:w="996" w:type="dxa"/>
            <w:gridSpan w:val="2"/>
          </w:tcPr>
          <w:p w14:paraId="2E7D38E3" w14:textId="77777777" w:rsidR="00D84EDF" w:rsidRPr="000A4B77" w:rsidRDefault="00D84EDF">
            <w:r w:rsidRPr="000A4B77">
              <w:t>PP</w:t>
            </w:r>
          </w:p>
        </w:tc>
        <w:tc>
          <w:tcPr>
            <w:tcW w:w="998" w:type="dxa"/>
            <w:shd w:val="clear" w:color="auto" w:fill="F7CAAC"/>
          </w:tcPr>
          <w:p w14:paraId="14FC1E7B" w14:textId="77777777" w:rsidR="00D84EDF" w:rsidRPr="000A4B77" w:rsidRDefault="00D84EDF">
            <w:pPr>
              <w:rPr>
                <w:b/>
              </w:rPr>
            </w:pPr>
            <w:r w:rsidRPr="000A4B77">
              <w:rPr>
                <w:b/>
              </w:rPr>
              <w:t>rozsah</w:t>
            </w:r>
          </w:p>
        </w:tc>
        <w:tc>
          <w:tcPr>
            <w:tcW w:w="712" w:type="dxa"/>
          </w:tcPr>
          <w:p w14:paraId="272A0923" w14:textId="77777777" w:rsidR="00D84EDF" w:rsidRPr="000A4B77" w:rsidRDefault="00D84EDF">
            <w:r w:rsidRPr="000A4B77">
              <w:t xml:space="preserve">40 hod. </w:t>
            </w:r>
          </w:p>
        </w:tc>
        <w:tc>
          <w:tcPr>
            <w:tcW w:w="712" w:type="dxa"/>
            <w:gridSpan w:val="2"/>
            <w:shd w:val="clear" w:color="auto" w:fill="F7CAAC"/>
          </w:tcPr>
          <w:p w14:paraId="12AD3CE3" w14:textId="77777777" w:rsidR="00D84EDF" w:rsidRPr="000A4B77" w:rsidRDefault="00D84EDF">
            <w:pPr>
              <w:rPr>
                <w:b/>
              </w:rPr>
            </w:pPr>
            <w:r w:rsidRPr="000A4B77">
              <w:rPr>
                <w:b/>
              </w:rPr>
              <w:t>do kdy</w:t>
            </w:r>
          </w:p>
        </w:tc>
        <w:tc>
          <w:tcPr>
            <w:tcW w:w="1382" w:type="dxa"/>
            <w:gridSpan w:val="2"/>
          </w:tcPr>
          <w:p w14:paraId="1B059AA5" w14:textId="77777777" w:rsidR="00D84EDF" w:rsidRPr="000A4B77" w:rsidRDefault="00D84EDF">
            <w:r w:rsidRPr="000A4B77">
              <w:t>08/2018</w:t>
            </w:r>
          </w:p>
        </w:tc>
      </w:tr>
      <w:tr w:rsidR="00D84EDF" w:rsidRPr="000A4B77" w14:paraId="7E3347C4" w14:textId="77777777" w:rsidTr="00D84EDF">
        <w:tc>
          <w:tcPr>
            <w:tcW w:w="6119" w:type="dxa"/>
            <w:gridSpan w:val="6"/>
            <w:shd w:val="clear" w:color="auto" w:fill="F7CAAC"/>
          </w:tcPr>
          <w:p w14:paraId="4AB866F8" w14:textId="77777777" w:rsidR="00D84EDF" w:rsidRPr="000A4B77" w:rsidRDefault="00D84EDF">
            <w:r w:rsidRPr="000A4B77">
              <w:rPr>
                <w:b/>
              </w:rPr>
              <w:t>Další současná působení jako akademický pracovník na jiných VŠ</w:t>
            </w:r>
          </w:p>
        </w:tc>
        <w:tc>
          <w:tcPr>
            <w:tcW w:w="1710" w:type="dxa"/>
            <w:gridSpan w:val="2"/>
            <w:shd w:val="clear" w:color="auto" w:fill="F7CAAC"/>
          </w:tcPr>
          <w:p w14:paraId="1F5304BF" w14:textId="77777777" w:rsidR="00D84EDF" w:rsidRPr="000A4B77" w:rsidRDefault="00D84EDF">
            <w:pPr>
              <w:rPr>
                <w:b/>
              </w:rPr>
            </w:pPr>
            <w:r w:rsidRPr="000A4B77">
              <w:rPr>
                <w:b/>
              </w:rPr>
              <w:t>typ prac. vztahu</w:t>
            </w:r>
          </w:p>
        </w:tc>
        <w:tc>
          <w:tcPr>
            <w:tcW w:w="2094" w:type="dxa"/>
            <w:gridSpan w:val="4"/>
            <w:shd w:val="clear" w:color="auto" w:fill="F7CAAC"/>
          </w:tcPr>
          <w:p w14:paraId="4EE9E642" w14:textId="77777777" w:rsidR="00D84EDF" w:rsidRPr="000A4B77" w:rsidRDefault="005511C1">
            <w:pPr>
              <w:rPr>
                <w:b/>
              </w:rPr>
            </w:pPr>
            <w:r w:rsidRPr="000A4B77">
              <w:rPr>
                <w:b/>
              </w:rPr>
              <w:t>R</w:t>
            </w:r>
            <w:r w:rsidR="00D84EDF" w:rsidRPr="000A4B77">
              <w:rPr>
                <w:b/>
              </w:rPr>
              <w:t>ozsah</w:t>
            </w:r>
          </w:p>
        </w:tc>
      </w:tr>
      <w:tr w:rsidR="00D84EDF" w:rsidRPr="000A4B77" w14:paraId="6068DD66" w14:textId="77777777" w:rsidTr="00D84EDF">
        <w:tc>
          <w:tcPr>
            <w:tcW w:w="6119" w:type="dxa"/>
            <w:gridSpan w:val="6"/>
          </w:tcPr>
          <w:p w14:paraId="10552996" w14:textId="77777777" w:rsidR="00D84EDF" w:rsidRPr="000A4B77" w:rsidRDefault="00D84EDF">
            <w:r w:rsidRPr="000A4B77">
              <w:t>//</w:t>
            </w:r>
          </w:p>
        </w:tc>
        <w:tc>
          <w:tcPr>
            <w:tcW w:w="1710" w:type="dxa"/>
            <w:gridSpan w:val="2"/>
          </w:tcPr>
          <w:p w14:paraId="2E290AE1" w14:textId="77777777" w:rsidR="00D84EDF" w:rsidRPr="000A4B77" w:rsidRDefault="00D84EDF">
            <w:r w:rsidRPr="000A4B77">
              <w:t>//</w:t>
            </w:r>
          </w:p>
        </w:tc>
        <w:tc>
          <w:tcPr>
            <w:tcW w:w="2094" w:type="dxa"/>
            <w:gridSpan w:val="4"/>
          </w:tcPr>
          <w:p w14:paraId="779313BB" w14:textId="77777777" w:rsidR="00D84EDF" w:rsidRPr="000A4B77" w:rsidRDefault="00D84EDF">
            <w:r w:rsidRPr="000A4B77">
              <w:t>//</w:t>
            </w:r>
          </w:p>
        </w:tc>
      </w:tr>
      <w:tr w:rsidR="00D84EDF" w:rsidRPr="000A4B77" w14:paraId="25A69730" w14:textId="77777777" w:rsidTr="00D84EDF">
        <w:tc>
          <w:tcPr>
            <w:tcW w:w="9923" w:type="dxa"/>
            <w:gridSpan w:val="12"/>
            <w:shd w:val="clear" w:color="auto" w:fill="F7CAAC"/>
          </w:tcPr>
          <w:p w14:paraId="3202849F"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1EA2A1FD" w14:textId="77777777" w:rsidTr="00D84EDF">
        <w:trPr>
          <w:trHeight w:val="328"/>
        </w:trPr>
        <w:tc>
          <w:tcPr>
            <w:tcW w:w="9923" w:type="dxa"/>
            <w:gridSpan w:val="12"/>
            <w:tcBorders>
              <w:top w:val="nil"/>
            </w:tcBorders>
          </w:tcPr>
          <w:p w14:paraId="0302D499" w14:textId="77777777" w:rsidR="00D84EDF" w:rsidRPr="000A4B77" w:rsidRDefault="00124BFC">
            <w:r w:rsidRPr="000A4B77">
              <w:t>Cizí jazyk 1</w:t>
            </w:r>
            <w:r w:rsidRPr="000A4B77">
              <w:sym w:font="Symbol" w:char="F02D"/>
            </w:r>
            <w:r w:rsidRPr="000A4B77">
              <w:t>2 – Anglický jazyk (</w:t>
            </w:r>
            <w:r w:rsidRPr="00124E81">
              <w:t>garant,</w:t>
            </w:r>
            <w:r w:rsidRPr="00DF7950">
              <w:t xml:space="preserve"> cvičení), Odborný jazyk 1</w:t>
            </w:r>
            <w:r w:rsidRPr="000A4B77">
              <w:sym w:font="Symbol" w:char="F02D"/>
            </w:r>
            <w:r w:rsidRPr="000A4B77">
              <w:t xml:space="preserve">3- Anglický jazyk </w:t>
            </w:r>
            <w:r w:rsidRPr="00124E81">
              <w:t>(garant, cvičení), Druhý cizí jazyk – Anglický jazyk 1</w:t>
            </w:r>
            <w:r w:rsidRPr="000A4B77">
              <w:sym w:font="Symbol" w:char="F02D"/>
            </w:r>
            <w:r w:rsidRPr="000A4B77">
              <w:t>2 (garant, cvičení)</w:t>
            </w:r>
          </w:p>
        </w:tc>
      </w:tr>
      <w:tr w:rsidR="00D84EDF" w:rsidRPr="000A4B77" w14:paraId="3F4E5A23" w14:textId="77777777" w:rsidTr="00D84EDF">
        <w:tc>
          <w:tcPr>
            <w:tcW w:w="9923" w:type="dxa"/>
            <w:gridSpan w:val="12"/>
            <w:shd w:val="clear" w:color="auto" w:fill="F7CAAC"/>
          </w:tcPr>
          <w:p w14:paraId="602D276D" w14:textId="77777777" w:rsidR="00D84EDF" w:rsidRPr="000A4B77" w:rsidRDefault="00D84EDF">
            <w:r w:rsidRPr="000A4B77">
              <w:rPr>
                <w:b/>
              </w:rPr>
              <w:t xml:space="preserve">Údaje o vzdělání na VŠ </w:t>
            </w:r>
          </w:p>
        </w:tc>
      </w:tr>
      <w:tr w:rsidR="00D84EDF" w:rsidRPr="000A4B77" w14:paraId="067B3EFB" w14:textId="77777777" w:rsidTr="00D84EDF">
        <w:tblPrEx>
          <w:tblLook w:val="0000" w:firstRow="0" w:lastRow="0" w:firstColumn="0" w:lastColumn="0" w:noHBand="0" w:noVBand="0"/>
        </w:tblPrEx>
        <w:trPr>
          <w:trHeight w:val="180"/>
        </w:trPr>
        <w:tc>
          <w:tcPr>
            <w:tcW w:w="1870" w:type="dxa"/>
            <w:tcBorders>
              <w:bottom w:val="dotted" w:sz="4" w:space="0" w:color="auto"/>
              <w:right w:val="dotted" w:sz="4" w:space="0" w:color="auto"/>
            </w:tcBorders>
            <w:shd w:val="clear" w:color="auto" w:fill="auto"/>
          </w:tcPr>
          <w:p w14:paraId="3BE4CCE1" w14:textId="77777777" w:rsidR="00D84EDF" w:rsidRPr="000A4B77" w:rsidRDefault="00D84EDF">
            <w:pPr>
              <w:pStyle w:val="Zkladntext"/>
              <w:rPr>
                <w:b w:val="0"/>
                <w:sz w:val="20"/>
              </w:rPr>
            </w:pPr>
            <w:r w:rsidRPr="000A4B77">
              <w:rPr>
                <w:b w:val="0"/>
                <w:sz w:val="20"/>
              </w:rPr>
              <w:t>1992</w:t>
            </w:r>
          </w:p>
        </w:tc>
        <w:tc>
          <w:tcPr>
            <w:tcW w:w="8053" w:type="dxa"/>
            <w:gridSpan w:val="11"/>
            <w:tcBorders>
              <w:left w:val="dotted" w:sz="4" w:space="0" w:color="auto"/>
              <w:bottom w:val="dotted" w:sz="4" w:space="0" w:color="auto"/>
            </w:tcBorders>
            <w:shd w:val="clear" w:color="auto" w:fill="auto"/>
          </w:tcPr>
          <w:p w14:paraId="5394973F" w14:textId="77777777" w:rsidR="00D84EDF" w:rsidRPr="000A4B77" w:rsidRDefault="00D84EDF">
            <w:pPr>
              <w:pStyle w:val="Zkladntext"/>
              <w:tabs>
                <w:tab w:val="left" w:pos="2018"/>
              </w:tabs>
              <w:rPr>
                <w:b w:val="0"/>
                <w:sz w:val="20"/>
              </w:rPr>
            </w:pPr>
            <w:r w:rsidRPr="000A4B77">
              <w:rPr>
                <w:b w:val="0"/>
                <w:sz w:val="20"/>
              </w:rPr>
              <w:t>Masarykova univerzita v Brně, Filozofická fakulta, studijní obor Čeština-angličtina (Mgr.)</w:t>
            </w:r>
          </w:p>
        </w:tc>
      </w:tr>
      <w:tr w:rsidR="00D84EDF" w:rsidRPr="000A4B77" w14:paraId="53D1DC90" w14:textId="77777777" w:rsidTr="00D84EDF">
        <w:tblPrEx>
          <w:tblLook w:val="0000" w:firstRow="0" w:lastRow="0" w:firstColumn="0" w:lastColumn="0" w:noHBand="0" w:noVBand="0"/>
        </w:tblPrEx>
        <w:trPr>
          <w:trHeight w:val="254"/>
        </w:trPr>
        <w:tc>
          <w:tcPr>
            <w:tcW w:w="1870" w:type="dxa"/>
            <w:tcBorders>
              <w:top w:val="dotted" w:sz="4" w:space="0" w:color="auto"/>
              <w:bottom w:val="dotted" w:sz="4" w:space="0" w:color="auto"/>
              <w:right w:val="dotted" w:sz="4" w:space="0" w:color="auto"/>
            </w:tcBorders>
            <w:shd w:val="clear" w:color="auto" w:fill="auto"/>
          </w:tcPr>
          <w:p w14:paraId="412BD6A9" w14:textId="77777777" w:rsidR="00D84EDF" w:rsidRPr="000A4B77" w:rsidRDefault="00D84EDF">
            <w:pPr>
              <w:pStyle w:val="Zkladntext"/>
              <w:rPr>
                <w:b w:val="0"/>
                <w:sz w:val="20"/>
              </w:rPr>
            </w:pPr>
            <w:r w:rsidRPr="000A4B77">
              <w:rPr>
                <w:b w:val="0"/>
                <w:sz w:val="20"/>
              </w:rPr>
              <w:t>2015</w:t>
            </w:r>
            <w:r w:rsidRPr="000A4B77">
              <w:rPr>
                <w:b w:val="0"/>
              </w:rPr>
              <w:sym w:font="Symbol" w:char="F02D"/>
            </w:r>
            <w:r w:rsidRPr="000A4B77">
              <w:rPr>
                <w:b w:val="0"/>
                <w:sz w:val="20"/>
              </w:rPr>
              <w:t>dosud</w:t>
            </w:r>
          </w:p>
        </w:tc>
        <w:tc>
          <w:tcPr>
            <w:tcW w:w="8053" w:type="dxa"/>
            <w:gridSpan w:val="11"/>
            <w:tcBorders>
              <w:top w:val="dotted" w:sz="4" w:space="0" w:color="auto"/>
              <w:left w:val="dotted" w:sz="4" w:space="0" w:color="auto"/>
              <w:bottom w:val="dotted" w:sz="4" w:space="0" w:color="auto"/>
            </w:tcBorders>
            <w:shd w:val="clear" w:color="auto" w:fill="auto"/>
          </w:tcPr>
          <w:p w14:paraId="49D6E311" w14:textId="77777777" w:rsidR="00D84EDF" w:rsidRPr="000A4B77" w:rsidRDefault="00D84EDF">
            <w:pPr>
              <w:pStyle w:val="Zkladntext"/>
              <w:tabs>
                <w:tab w:val="left" w:pos="1658"/>
              </w:tabs>
              <w:rPr>
                <w:b w:val="0"/>
                <w:sz w:val="20"/>
              </w:rPr>
            </w:pPr>
            <w:r w:rsidRPr="000A4B77">
              <w:rPr>
                <w:b w:val="0"/>
                <w:sz w:val="20"/>
              </w:rPr>
              <w:t>Univerzita Tomáše Bati ve Zlíně, Fakulta humanitních studií, doktorský studijní program/obor Pedagogika (Ph.D.)</w:t>
            </w:r>
          </w:p>
        </w:tc>
      </w:tr>
      <w:tr w:rsidR="00D84EDF" w:rsidRPr="000A4B77" w14:paraId="7A1C8DAB" w14:textId="77777777" w:rsidTr="00D84EDF">
        <w:tc>
          <w:tcPr>
            <w:tcW w:w="9923" w:type="dxa"/>
            <w:gridSpan w:val="12"/>
            <w:shd w:val="clear" w:color="auto" w:fill="F7CAAC"/>
          </w:tcPr>
          <w:p w14:paraId="350774E7" w14:textId="77777777" w:rsidR="00D84EDF" w:rsidRPr="000A4B77" w:rsidRDefault="00D84EDF">
            <w:pPr>
              <w:rPr>
                <w:b/>
              </w:rPr>
            </w:pPr>
            <w:r w:rsidRPr="000A4B77">
              <w:rPr>
                <w:b/>
              </w:rPr>
              <w:t>Údaje o odborném působení od absolvování VŠ</w:t>
            </w:r>
          </w:p>
        </w:tc>
      </w:tr>
      <w:tr w:rsidR="00D84EDF" w:rsidRPr="000A4B77" w14:paraId="1F4CB003" w14:textId="77777777" w:rsidTr="00D84EDF">
        <w:tblPrEx>
          <w:tblLook w:val="0000" w:firstRow="0" w:lastRow="0" w:firstColumn="0" w:lastColumn="0" w:noHBand="0" w:noVBand="0"/>
        </w:tblPrEx>
        <w:trPr>
          <w:trHeight w:val="222"/>
        </w:trPr>
        <w:tc>
          <w:tcPr>
            <w:tcW w:w="1870" w:type="dxa"/>
            <w:tcBorders>
              <w:bottom w:val="dotted" w:sz="4" w:space="0" w:color="auto"/>
              <w:right w:val="dotted" w:sz="4" w:space="0" w:color="auto"/>
            </w:tcBorders>
          </w:tcPr>
          <w:p w14:paraId="3473CB76" w14:textId="77777777" w:rsidR="00D84EDF" w:rsidRPr="000A4B77" w:rsidRDefault="00D84EDF">
            <w:pPr>
              <w:pStyle w:val="Zkladntext"/>
              <w:rPr>
                <w:b w:val="0"/>
                <w:sz w:val="20"/>
              </w:rPr>
            </w:pPr>
            <w:r w:rsidRPr="000A4B77">
              <w:rPr>
                <w:b w:val="0"/>
                <w:sz w:val="20"/>
              </w:rPr>
              <w:t>1992</w:t>
            </w:r>
            <w:r w:rsidRPr="000A4B77">
              <w:rPr>
                <w:b w:val="0"/>
              </w:rPr>
              <w:sym w:font="Symbol" w:char="F02D"/>
            </w:r>
            <w:r w:rsidRPr="000A4B77">
              <w:rPr>
                <w:b w:val="0"/>
                <w:sz w:val="20"/>
              </w:rPr>
              <w:t>2012</w:t>
            </w:r>
          </w:p>
        </w:tc>
        <w:tc>
          <w:tcPr>
            <w:tcW w:w="8053" w:type="dxa"/>
            <w:gridSpan w:val="11"/>
            <w:tcBorders>
              <w:left w:val="dotted" w:sz="4" w:space="0" w:color="auto"/>
              <w:bottom w:val="dotted" w:sz="4" w:space="0" w:color="auto"/>
            </w:tcBorders>
          </w:tcPr>
          <w:p w14:paraId="59514EE6" w14:textId="77777777" w:rsidR="00D84EDF" w:rsidRPr="000A4B77" w:rsidRDefault="00D84EDF">
            <w:r w:rsidRPr="000A4B77">
              <w:t>Gymnázium Valašské Klobouky, učitelka</w:t>
            </w:r>
          </w:p>
        </w:tc>
      </w:tr>
      <w:tr w:rsidR="00D84EDF" w:rsidRPr="000A4B77" w14:paraId="04FA6FE5" w14:textId="77777777" w:rsidTr="00D84EDF">
        <w:tblPrEx>
          <w:tblLook w:val="0000" w:firstRow="0" w:lastRow="0" w:firstColumn="0" w:lastColumn="0" w:noHBand="0" w:noVBand="0"/>
        </w:tblPrEx>
        <w:trPr>
          <w:trHeight w:val="135"/>
        </w:trPr>
        <w:tc>
          <w:tcPr>
            <w:tcW w:w="1870" w:type="dxa"/>
            <w:tcBorders>
              <w:top w:val="dotted" w:sz="4" w:space="0" w:color="auto"/>
              <w:bottom w:val="dotted" w:sz="4" w:space="0" w:color="auto"/>
              <w:right w:val="dotted" w:sz="4" w:space="0" w:color="auto"/>
            </w:tcBorders>
          </w:tcPr>
          <w:p w14:paraId="5C09307D" w14:textId="77777777" w:rsidR="00D84EDF" w:rsidRPr="000A4B77" w:rsidRDefault="00D84EDF">
            <w:pPr>
              <w:pStyle w:val="Zkladntext"/>
              <w:rPr>
                <w:b w:val="0"/>
                <w:sz w:val="20"/>
              </w:rPr>
            </w:pPr>
            <w:r w:rsidRPr="000A4B77">
              <w:rPr>
                <w:b w:val="0"/>
                <w:sz w:val="20"/>
              </w:rPr>
              <w:t>2012</w:t>
            </w:r>
            <w:r w:rsidRPr="000A4B77">
              <w:rPr>
                <w:b w:val="0"/>
              </w:rPr>
              <w:sym w:font="Symbol" w:char="F02D"/>
            </w:r>
            <w:r w:rsidRPr="000A4B77">
              <w:rPr>
                <w:b w:val="0"/>
                <w:sz w:val="20"/>
              </w:rPr>
              <w:t>dosud</w:t>
            </w:r>
          </w:p>
        </w:tc>
        <w:tc>
          <w:tcPr>
            <w:tcW w:w="8053" w:type="dxa"/>
            <w:gridSpan w:val="11"/>
            <w:tcBorders>
              <w:top w:val="dotted" w:sz="4" w:space="0" w:color="auto"/>
              <w:left w:val="dotted" w:sz="4" w:space="0" w:color="auto"/>
              <w:bottom w:val="dotted" w:sz="4" w:space="0" w:color="auto"/>
            </w:tcBorders>
          </w:tcPr>
          <w:p w14:paraId="67961D99" w14:textId="77777777" w:rsidR="00D84EDF" w:rsidRPr="000A4B77" w:rsidRDefault="00D84EDF">
            <w:r w:rsidRPr="000A4B77">
              <w:t xml:space="preserve">Univerzita Tomáše Bati ve Zlíně, Fakulta humanitních studií, Centrum jazykového vzdělávání, lektor anglického jazyka </w:t>
            </w:r>
          </w:p>
        </w:tc>
      </w:tr>
      <w:tr w:rsidR="00D84EDF" w:rsidRPr="000A4B77" w14:paraId="13D727C1" w14:textId="77777777" w:rsidTr="00D84EDF">
        <w:trPr>
          <w:trHeight w:val="250"/>
        </w:trPr>
        <w:tc>
          <w:tcPr>
            <w:tcW w:w="9923" w:type="dxa"/>
            <w:gridSpan w:val="12"/>
            <w:shd w:val="clear" w:color="auto" w:fill="F7CAAC"/>
          </w:tcPr>
          <w:p w14:paraId="16A35A98" w14:textId="77777777" w:rsidR="00D84EDF" w:rsidRPr="000A4B77" w:rsidRDefault="00D84EDF">
            <w:r w:rsidRPr="000A4B77">
              <w:rPr>
                <w:b/>
              </w:rPr>
              <w:t>Zkušenosti s vedením kvalifikačních a rigorózních prací</w:t>
            </w:r>
          </w:p>
        </w:tc>
      </w:tr>
      <w:tr w:rsidR="00D84EDF" w:rsidRPr="000A4B77" w14:paraId="2A6CC1D9" w14:textId="77777777" w:rsidTr="00D84EDF">
        <w:trPr>
          <w:trHeight w:val="174"/>
        </w:trPr>
        <w:tc>
          <w:tcPr>
            <w:tcW w:w="9923" w:type="dxa"/>
            <w:gridSpan w:val="12"/>
          </w:tcPr>
          <w:p w14:paraId="401CC2DF" w14:textId="77777777" w:rsidR="00D84EDF" w:rsidRPr="000A4B77" w:rsidRDefault="00D84EDF">
            <w:r w:rsidRPr="000A4B77">
              <w:t>Bakalářské práce: 3</w:t>
            </w:r>
          </w:p>
        </w:tc>
      </w:tr>
      <w:tr w:rsidR="00D84EDF" w:rsidRPr="000A4B77" w14:paraId="62573115" w14:textId="77777777" w:rsidTr="00D84EDF">
        <w:trPr>
          <w:cantSplit/>
        </w:trPr>
        <w:tc>
          <w:tcPr>
            <w:tcW w:w="3395" w:type="dxa"/>
            <w:gridSpan w:val="3"/>
            <w:tcBorders>
              <w:top w:val="single" w:sz="12" w:space="0" w:color="auto"/>
            </w:tcBorders>
            <w:shd w:val="clear" w:color="auto" w:fill="F7CAAC"/>
          </w:tcPr>
          <w:p w14:paraId="29557DB2" w14:textId="77777777" w:rsidR="00D84EDF" w:rsidRPr="000A4B77" w:rsidRDefault="00D84EDF">
            <w:r w:rsidRPr="000A4B77">
              <w:rPr>
                <w:b/>
              </w:rPr>
              <w:t xml:space="preserve">Obor habilitačního řízení </w:t>
            </w:r>
          </w:p>
        </w:tc>
        <w:tc>
          <w:tcPr>
            <w:tcW w:w="2254" w:type="dxa"/>
            <w:gridSpan w:val="2"/>
            <w:tcBorders>
              <w:top w:val="single" w:sz="12" w:space="0" w:color="auto"/>
            </w:tcBorders>
            <w:shd w:val="clear" w:color="auto" w:fill="F7CAAC"/>
          </w:tcPr>
          <w:p w14:paraId="4FC3E3AA" w14:textId="77777777" w:rsidR="00D84EDF" w:rsidRPr="000A4B77" w:rsidRDefault="00D84EDF">
            <w:r w:rsidRPr="000A4B77">
              <w:rPr>
                <w:b/>
              </w:rPr>
              <w:t>Rok udělení hodnosti</w:t>
            </w:r>
          </w:p>
        </w:tc>
        <w:tc>
          <w:tcPr>
            <w:tcW w:w="2257" w:type="dxa"/>
            <w:gridSpan w:val="4"/>
            <w:tcBorders>
              <w:top w:val="single" w:sz="12" w:space="0" w:color="auto"/>
              <w:right w:val="single" w:sz="12" w:space="0" w:color="auto"/>
            </w:tcBorders>
            <w:shd w:val="clear" w:color="auto" w:fill="F7CAAC"/>
          </w:tcPr>
          <w:p w14:paraId="2901CDF8" w14:textId="77777777" w:rsidR="00D84EDF" w:rsidRPr="000A4B77" w:rsidRDefault="00D84EDF">
            <w:r w:rsidRPr="000A4B77">
              <w:rPr>
                <w:b/>
              </w:rPr>
              <w:t>Řízení konáno na VŠ</w:t>
            </w:r>
          </w:p>
        </w:tc>
        <w:tc>
          <w:tcPr>
            <w:tcW w:w="2017" w:type="dxa"/>
            <w:gridSpan w:val="3"/>
            <w:tcBorders>
              <w:top w:val="single" w:sz="12" w:space="0" w:color="auto"/>
              <w:left w:val="single" w:sz="12" w:space="0" w:color="auto"/>
            </w:tcBorders>
            <w:shd w:val="clear" w:color="auto" w:fill="F7CAAC"/>
          </w:tcPr>
          <w:p w14:paraId="45477B6F" w14:textId="77777777" w:rsidR="00D84EDF" w:rsidRPr="000A4B77" w:rsidRDefault="00D84EDF">
            <w:pPr>
              <w:rPr>
                <w:b/>
              </w:rPr>
            </w:pPr>
            <w:r w:rsidRPr="000A4B77">
              <w:rPr>
                <w:b/>
              </w:rPr>
              <w:t>Ohlasy publikací</w:t>
            </w:r>
          </w:p>
        </w:tc>
      </w:tr>
      <w:tr w:rsidR="00D84EDF" w:rsidRPr="000A4B77" w14:paraId="3BD4A4BE" w14:textId="77777777" w:rsidTr="00D84EDF">
        <w:trPr>
          <w:cantSplit/>
        </w:trPr>
        <w:tc>
          <w:tcPr>
            <w:tcW w:w="3395" w:type="dxa"/>
            <w:gridSpan w:val="3"/>
          </w:tcPr>
          <w:p w14:paraId="4602D1B6" w14:textId="77777777" w:rsidR="00D84EDF" w:rsidRPr="000A4B77" w:rsidRDefault="00D84EDF">
            <w:pPr>
              <w:jc w:val="center"/>
            </w:pPr>
            <w:r w:rsidRPr="000A4B77">
              <w:t>//</w:t>
            </w:r>
          </w:p>
        </w:tc>
        <w:tc>
          <w:tcPr>
            <w:tcW w:w="2254" w:type="dxa"/>
            <w:gridSpan w:val="2"/>
          </w:tcPr>
          <w:p w14:paraId="75342036" w14:textId="77777777" w:rsidR="00D84EDF" w:rsidRPr="000A4B77" w:rsidRDefault="00D84EDF">
            <w:pPr>
              <w:jc w:val="center"/>
            </w:pPr>
            <w:r w:rsidRPr="000A4B77">
              <w:t>//</w:t>
            </w:r>
          </w:p>
        </w:tc>
        <w:tc>
          <w:tcPr>
            <w:tcW w:w="2257" w:type="dxa"/>
            <w:gridSpan w:val="4"/>
            <w:tcBorders>
              <w:right w:val="single" w:sz="12" w:space="0" w:color="auto"/>
            </w:tcBorders>
          </w:tcPr>
          <w:p w14:paraId="6BC4A370" w14:textId="77777777" w:rsidR="00D84EDF" w:rsidRPr="000A4B77" w:rsidRDefault="00D84EDF">
            <w:pPr>
              <w:jc w:val="center"/>
            </w:pPr>
            <w:r w:rsidRPr="000A4B77">
              <w:t>//</w:t>
            </w:r>
          </w:p>
        </w:tc>
        <w:tc>
          <w:tcPr>
            <w:tcW w:w="635" w:type="dxa"/>
            <w:tcBorders>
              <w:left w:val="single" w:sz="12" w:space="0" w:color="auto"/>
            </w:tcBorders>
            <w:shd w:val="clear" w:color="auto" w:fill="F7CAAC"/>
          </w:tcPr>
          <w:p w14:paraId="71BEE836" w14:textId="77777777" w:rsidR="00D84EDF" w:rsidRPr="000A4B77" w:rsidRDefault="00D84EDF">
            <w:r w:rsidRPr="000A4B77">
              <w:rPr>
                <w:b/>
              </w:rPr>
              <w:t>WOS</w:t>
            </w:r>
          </w:p>
        </w:tc>
        <w:tc>
          <w:tcPr>
            <w:tcW w:w="696" w:type="dxa"/>
            <w:shd w:val="clear" w:color="auto" w:fill="F7CAAC"/>
          </w:tcPr>
          <w:p w14:paraId="43DF4871" w14:textId="77777777" w:rsidR="00D84EDF" w:rsidRPr="000A4B77" w:rsidRDefault="00D84EDF">
            <w:pPr>
              <w:rPr>
                <w:sz w:val="18"/>
              </w:rPr>
            </w:pPr>
            <w:r w:rsidRPr="000A4B77">
              <w:rPr>
                <w:b/>
                <w:sz w:val="18"/>
              </w:rPr>
              <w:t>Scopus</w:t>
            </w:r>
          </w:p>
        </w:tc>
        <w:tc>
          <w:tcPr>
            <w:tcW w:w="686" w:type="dxa"/>
            <w:shd w:val="clear" w:color="auto" w:fill="F7CAAC"/>
          </w:tcPr>
          <w:p w14:paraId="67EAF562" w14:textId="77777777" w:rsidR="00D84EDF" w:rsidRPr="000A4B77" w:rsidRDefault="00D84EDF">
            <w:r w:rsidRPr="000A4B77">
              <w:rPr>
                <w:b/>
                <w:sz w:val="18"/>
              </w:rPr>
              <w:t>ostatní</w:t>
            </w:r>
          </w:p>
        </w:tc>
      </w:tr>
      <w:tr w:rsidR="00D84EDF" w:rsidRPr="000A4B77" w14:paraId="06A939C8" w14:textId="77777777" w:rsidTr="00D84EDF">
        <w:trPr>
          <w:cantSplit/>
          <w:trHeight w:val="70"/>
        </w:trPr>
        <w:tc>
          <w:tcPr>
            <w:tcW w:w="3395" w:type="dxa"/>
            <w:gridSpan w:val="3"/>
            <w:shd w:val="clear" w:color="auto" w:fill="F7CAAC"/>
          </w:tcPr>
          <w:p w14:paraId="67C0D554" w14:textId="77777777" w:rsidR="00D84EDF" w:rsidRPr="000A4B77" w:rsidRDefault="00D84EDF">
            <w:r w:rsidRPr="000A4B77">
              <w:rPr>
                <w:b/>
              </w:rPr>
              <w:t>Obor jmenovacího řízení</w:t>
            </w:r>
          </w:p>
        </w:tc>
        <w:tc>
          <w:tcPr>
            <w:tcW w:w="2254" w:type="dxa"/>
            <w:gridSpan w:val="2"/>
            <w:shd w:val="clear" w:color="auto" w:fill="F7CAAC"/>
          </w:tcPr>
          <w:p w14:paraId="6BC4DC38" w14:textId="77777777" w:rsidR="00D84EDF" w:rsidRPr="000A4B77" w:rsidRDefault="00D84EDF">
            <w:r w:rsidRPr="000A4B77">
              <w:rPr>
                <w:b/>
              </w:rPr>
              <w:t xml:space="preserve">Rok udělení hodnosti </w:t>
            </w:r>
          </w:p>
        </w:tc>
        <w:tc>
          <w:tcPr>
            <w:tcW w:w="2257" w:type="dxa"/>
            <w:gridSpan w:val="4"/>
            <w:tcBorders>
              <w:right w:val="single" w:sz="12" w:space="0" w:color="auto"/>
            </w:tcBorders>
            <w:shd w:val="clear" w:color="auto" w:fill="F7CAAC"/>
          </w:tcPr>
          <w:p w14:paraId="7A412EFA" w14:textId="77777777" w:rsidR="00D84EDF" w:rsidRPr="000A4B77" w:rsidRDefault="00D84EDF">
            <w:r w:rsidRPr="000A4B77">
              <w:rPr>
                <w:b/>
              </w:rPr>
              <w:t>Řízení konáno na VŠ</w:t>
            </w:r>
          </w:p>
        </w:tc>
        <w:tc>
          <w:tcPr>
            <w:tcW w:w="635" w:type="dxa"/>
            <w:vMerge w:val="restart"/>
            <w:tcBorders>
              <w:left w:val="single" w:sz="12" w:space="0" w:color="auto"/>
            </w:tcBorders>
          </w:tcPr>
          <w:p w14:paraId="31B4168C" w14:textId="77777777" w:rsidR="00D84EDF" w:rsidRPr="000A4B77" w:rsidRDefault="00D84EDF">
            <w:pPr>
              <w:jc w:val="center"/>
              <w:rPr>
                <w:b/>
              </w:rPr>
            </w:pPr>
            <w:r w:rsidRPr="000A4B77">
              <w:rPr>
                <w:b/>
              </w:rPr>
              <w:t>//</w:t>
            </w:r>
          </w:p>
        </w:tc>
        <w:tc>
          <w:tcPr>
            <w:tcW w:w="696" w:type="dxa"/>
            <w:vMerge w:val="restart"/>
          </w:tcPr>
          <w:p w14:paraId="64D1B7B9" w14:textId="77777777" w:rsidR="00D84EDF" w:rsidRPr="000A4B77" w:rsidRDefault="00D84EDF">
            <w:pPr>
              <w:jc w:val="center"/>
              <w:rPr>
                <w:b/>
              </w:rPr>
            </w:pPr>
            <w:r w:rsidRPr="000A4B77">
              <w:t>//</w:t>
            </w:r>
          </w:p>
        </w:tc>
        <w:tc>
          <w:tcPr>
            <w:tcW w:w="686" w:type="dxa"/>
            <w:vMerge w:val="restart"/>
          </w:tcPr>
          <w:p w14:paraId="5C821D41" w14:textId="77777777" w:rsidR="00D84EDF" w:rsidRPr="000A4B77" w:rsidRDefault="00D84EDF">
            <w:pPr>
              <w:jc w:val="center"/>
            </w:pPr>
            <w:r w:rsidRPr="000A4B77">
              <w:t>//</w:t>
            </w:r>
          </w:p>
        </w:tc>
      </w:tr>
      <w:tr w:rsidR="00D84EDF" w:rsidRPr="000A4B77" w14:paraId="1EBE7130" w14:textId="77777777" w:rsidTr="00D84EDF">
        <w:trPr>
          <w:trHeight w:val="205"/>
        </w:trPr>
        <w:tc>
          <w:tcPr>
            <w:tcW w:w="3395" w:type="dxa"/>
            <w:gridSpan w:val="3"/>
          </w:tcPr>
          <w:p w14:paraId="251A681A" w14:textId="77777777" w:rsidR="00D84EDF" w:rsidRPr="000A4B77" w:rsidRDefault="00D84EDF">
            <w:pPr>
              <w:jc w:val="center"/>
            </w:pPr>
            <w:r w:rsidRPr="000A4B77">
              <w:rPr>
                <w:b/>
              </w:rPr>
              <w:t>//</w:t>
            </w:r>
          </w:p>
        </w:tc>
        <w:tc>
          <w:tcPr>
            <w:tcW w:w="2254" w:type="dxa"/>
            <w:gridSpan w:val="2"/>
          </w:tcPr>
          <w:p w14:paraId="01187B00" w14:textId="77777777" w:rsidR="00D84EDF" w:rsidRPr="000A4B77" w:rsidRDefault="00D84EDF">
            <w:pPr>
              <w:jc w:val="center"/>
            </w:pPr>
            <w:r w:rsidRPr="000A4B77">
              <w:t>//</w:t>
            </w:r>
          </w:p>
        </w:tc>
        <w:tc>
          <w:tcPr>
            <w:tcW w:w="2257" w:type="dxa"/>
            <w:gridSpan w:val="4"/>
            <w:tcBorders>
              <w:right w:val="single" w:sz="12" w:space="0" w:color="auto"/>
            </w:tcBorders>
          </w:tcPr>
          <w:p w14:paraId="23336267" w14:textId="77777777" w:rsidR="00D84EDF" w:rsidRPr="000A4B77" w:rsidRDefault="00D84EDF">
            <w:pPr>
              <w:jc w:val="center"/>
            </w:pPr>
            <w:r w:rsidRPr="000A4B77">
              <w:rPr>
                <w:b/>
              </w:rPr>
              <w:t>//</w:t>
            </w:r>
          </w:p>
        </w:tc>
        <w:tc>
          <w:tcPr>
            <w:tcW w:w="635" w:type="dxa"/>
            <w:vMerge/>
            <w:tcBorders>
              <w:left w:val="single" w:sz="12" w:space="0" w:color="auto"/>
            </w:tcBorders>
            <w:vAlign w:val="center"/>
          </w:tcPr>
          <w:p w14:paraId="0552D420" w14:textId="77777777" w:rsidR="00D84EDF" w:rsidRPr="000A4B77" w:rsidRDefault="00D84EDF">
            <w:pPr>
              <w:rPr>
                <w:b/>
              </w:rPr>
            </w:pPr>
          </w:p>
        </w:tc>
        <w:tc>
          <w:tcPr>
            <w:tcW w:w="696" w:type="dxa"/>
            <w:vMerge/>
            <w:vAlign w:val="center"/>
          </w:tcPr>
          <w:p w14:paraId="55A09246" w14:textId="77777777" w:rsidR="00D84EDF" w:rsidRPr="000A4B77" w:rsidRDefault="00D84EDF">
            <w:pPr>
              <w:rPr>
                <w:b/>
              </w:rPr>
            </w:pPr>
          </w:p>
        </w:tc>
        <w:tc>
          <w:tcPr>
            <w:tcW w:w="686" w:type="dxa"/>
            <w:vMerge/>
            <w:vAlign w:val="center"/>
          </w:tcPr>
          <w:p w14:paraId="0C1863EF" w14:textId="77777777" w:rsidR="00D84EDF" w:rsidRPr="000A4B77" w:rsidRDefault="00D84EDF">
            <w:pPr>
              <w:rPr>
                <w:b/>
              </w:rPr>
            </w:pPr>
          </w:p>
        </w:tc>
      </w:tr>
      <w:tr w:rsidR="00D84EDF" w:rsidRPr="000A4B77" w14:paraId="72BC5E17" w14:textId="77777777" w:rsidTr="00D84EDF">
        <w:tc>
          <w:tcPr>
            <w:tcW w:w="9923" w:type="dxa"/>
            <w:gridSpan w:val="12"/>
            <w:shd w:val="clear" w:color="auto" w:fill="F7CAAC"/>
          </w:tcPr>
          <w:p w14:paraId="0B08FC1B"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11252D4F" w14:textId="77777777" w:rsidTr="00D84EDF">
        <w:trPr>
          <w:trHeight w:val="1040"/>
        </w:trPr>
        <w:tc>
          <w:tcPr>
            <w:tcW w:w="9923" w:type="dxa"/>
            <w:gridSpan w:val="12"/>
          </w:tcPr>
          <w:p w14:paraId="3F7280BB" w14:textId="77777777" w:rsidR="00D84EDF" w:rsidRPr="000A4B77" w:rsidRDefault="00D84EDF">
            <w:pPr>
              <w:rPr>
                <w:b/>
                <w:u w:val="single"/>
              </w:rPr>
            </w:pPr>
            <w:r w:rsidRPr="000A4B77">
              <w:rPr>
                <w:b/>
                <w:u w:val="single"/>
              </w:rPr>
              <w:t>Nejvýznamnější publikační činnost</w:t>
            </w:r>
          </w:p>
          <w:p w14:paraId="26C160D3" w14:textId="77777777" w:rsidR="00D84EDF" w:rsidRPr="00DF7950" w:rsidRDefault="00D84EDF">
            <w:r w:rsidRPr="000A4B77">
              <w:rPr>
                <w:caps/>
              </w:rPr>
              <w:t>Petrů Puhrová, B., Majerčíková, J., Divošová, R.</w:t>
            </w:r>
            <w:r w:rsidRPr="000A4B77">
              <w:t xml:space="preserve"> Being a good parent </w:t>
            </w:r>
            <w:r w:rsidRPr="000A4B77">
              <w:sym w:font="Symbol" w:char="F02D"/>
            </w:r>
            <w:r w:rsidRPr="000A4B77">
              <w:t xml:space="preserve"> Views of Czech parents of home preparation of pupils at the beginning of school attendance. </w:t>
            </w:r>
            <w:r w:rsidRPr="000A4B77">
              <w:rPr>
                <w:i/>
              </w:rPr>
              <w:t>Turkish Online Journal of Educational Technology,</w:t>
            </w:r>
            <w:r w:rsidRPr="00124E81">
              <w:t xml:space="preserve"> 2016, s.</w:t>
            </w:r>
            <w:r w:rsidRPr="00DF7950">
              <w:t xml:space="preserve"> 362-367. </w:t>
            </w:r>
          </w:p>
          <w:p w14:paraId="63AC3ECA" w14:textId="77777777" w:rsidR="00D84EDF" w:rsidRPr="00CD5758" w:rsidRDefault="00D84EDF">
            <w:pPr>
              <w:rPr>
                <w:u w:val="single"/>
              </w:rPr>
            </w:pPr>
            <w:r w:rsidRPr="00CD5758">
              <w:rPr>
                <w:b/>
                <w:u w:val="single"/>
              </w:rPr>
              <w:t>Profesní činnost vztahující se k zabezpečovaným předmětům</w:t>
            </w:r>
          </w:p>
          <w:p w14:paraId="61F1B7CD" w14:textId="77777777" w:rsidR="00D84EDF" w:rsidRPr="00CE2101" w:rsidRDefault="00D84EDF">
            <w:r w:rsidRPr="00CE2101">
              <w:t xml:space="preserve">Soudní tlumočník.  </w:t>
            </w:r>
          </w:p>
        </w:tc>
      </w:tr>
      <w:tr w:rsidR="00D84EDF" w:rsidRPr="000A4B77" w14:paraId="14E2B001" w14:textId="77777777" w:rsidTr="00D84EDF">
        <w:trPr>
          <w:trHeight w:val="218"/>
        </w:trPr>
        <w:tc>
          <w:tcPr>
            <w:tcW w:w="9923" w:type="dxa"/>
            <w:gridSpan w:val="12"/>
            <w:shd w:val="clear" w:color="auto" w:fill="F7CAAC"/>
          </w:tcPr>
          <w:p w14:paraId="5A47F083" w14:textId="2A9F9B3D" w:rsidR="00D84EDF" w:rsidRPr="000A4B77" w:rsidRDefault="00D84EDF">
            <w:pPr>
              <w:rPr>
                <w:b/>
              </w:rPr>
            </w:pPr>
            <w:r w:rsidRPr="000A4B77">
              <w:rPr>
                <w:b/>
              </w:rPr>
              <w:t>Působení v</w:t>
            </w:r>
            <w:del w:id="4108" w:author="Pavla" w:date="2018-04-08T07:25:00Z">
              <w:r w:rsidR="00814D40" w:rsidRPr="000A4B77" w:rsidDel="00A6556F">
                <w:rPr>
                  <w:b/>
                </w:rPr>
                <w:delText> </w:delText>
              </w:r>
            </w:del>
            <w:ins w:id="4109" w:author="Pavla" w:date="2018-04-08T07:25:00Z">
              <w:r w:rsidR="00A6556F">
                <w:rPr>
                  <w:b/>
                </w:rPr>
                <w:t> </w:t>
              </w:r>
            </w:ins>
            <w:r w:rsidRPr="000A4B77">
              <w:rPr>
                <w:b/>
              </w:rPr>
              <w:t>zahraničí</w:t>
            </w:r>
          </w:p>
        </w:tc>
      </w:tr>
      <w:tr w:rsidR="00D84EDF" w:rsidRPr="000A4B77" w14:paraId="68369792" w14:textId="77777777" w:rsidTr="00D84EDF">
        <w:trPr>
          <w:trHeight w:val="178"/>
        </w:trPr>
        <w:tc>
          <w:tcPr>
            <w:tcW w:w="9923" w:type="dxa"/>
            <w:gridSpan w:val="12"/>
          </w:tcPr>
          <w:p w14:paraId="5786C4BE" w14:textId="77777777" w:rsidR="00D84EDF" w:rsidRPr="000A4B77" w:rsidRDefault="00D84EDF">
            <w:r w:rsidRPr="000A4B77">
              <w:t>2017 Prešovská univerzita v Prešově, Pedagogická fakulta, přednášející.</w:t>
            </w:r>
          </w:p>
        </w:tc>
      </w:tr>
      <w:tr w:rsidR="00D84EDF" w:rsidRPr="000A4B77" w14:paraId="3B2B63BD" w14:textId="77777777" w:rsidTr="00D84EDF">
        <w:trPr>
          <w:cantSplit/>
          <w:trHeight w:val="174"/>
        </w:trPr>
        <w:tc>
          <w:tcPr>
            <w:tcW w:w="2563" w:type="dxa"/>
            <w:gridSpan w:val="2"/>
            <w:shd w:val="clear" w:color="auto" w:fill="F7CAAC"/>
          </w:tcPr>
          <w:p w14:paraId="1161A11F" w14:textId="77777777" w:rsidR="00D84EDF" w:rsidRPr="000A4B77" w:rsidRDefault="00D84EDF">
            <w:pPr>
              <w:rPr>
                <w:b/>
              </w:rPr>
            </w:pPr>
            <w:r w:rsidRPr="000A4B77">
              <w:rPr>
                <w:b/>
              </w:rPr>
              <w:t xml:space="preserve">Podpis </w:t>
            </w:r>
          </w:p>
        </w:tc>
        <w:tc>
          <w:tcPr>
            <w:tcW w:w="4554" w:type="dxa"/>
            <w:gridSpan w:val="5"/>
          </w:tcPr>
          <w:p w14:paraId="696ED702" w14:textId="77777777" w:rsidR="00D84EDF" w:rsidRPr="000A4B77" w:rsidRDefault="00D84EDF">
            <w:r w:rsidRPr="000A4B77">
              <w:t>Romana Divošová, v. r.</w:t>
            </w:r>
          </w:p>
        </w:tc>
        <w:tc>
          <w:tcPr>
            <w:tcW w:w="789" w:type="dxa"/>
            <w:gridSpan w:val="2"/>
            <w:shd w:val="clear" w:color="auto" w:fill="F7CAAC"/>
          </w:tcPr>
          <w:p w14:paraId="5C3B6322" w14:textId="77777777" w:rsidR="00D84EDF" w:rsidRPr="000A4B77" w:rsidRDefault="00D84EDF">
            <w:r w:rsidRPr="000A4B77">
              <w:rPr>
                <w:b/>
              </w:rPr>
              <w:t>datum</w:t>
            </w:r>
          </w:p>
        </w:tc>
        <w:tc>
          <w:tcPr>
            <w:tcW w:w="2017" w:type="dxa"/>
            <w:gridSpan w:val="3"/>
          </w:tcPr>
          <w:p w14:paraId="6D56EF68" w14:textId="77777777" w:rsidR="00D84EDF" w:rsidRPr="000A4B77" w:rsidRDefault="00D84EDF">
            <w:r w:rsidRPr="000A4B77">
              <w:t>30. 11. 2017</w:t>
            </w:r>
          </w:p>
        </w:tc>
      </w:tr>
    </w:tbl>
    <w:p w14:paraId="0A9E265A" w14:textId="77777777" w:rsidR="00D84EDF" w:rsidRPr="000A4B77" w:rsidRDefault="00D84EDF"/>
    <w:p w14:paraId="7031F241" w14:textId="77777777" w:rsidR="00D84EDF" w:rsidRPr="000A4B77" w:rsidRDefault="00D84EDF">
      <w:r w:rsidRPr="000A4B77">
        <w:br w:type="page"/>
      </w:r>
    </w:p>
    <w:p w14:paraId="4727A438" w14:textId="77777777" w:rsidR="00D84EDF" w:rsidRPr="000A4B77" w:rsidRDefault="00D84EDF"/>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D84EDF" w:rsidRPr="000A4B77" w14:paraId="179AA218" w14:textId="77777777" w:rsidTr="00D84EDF">
        <w:tc>
          <w:tcPr>
            <w:tcW w:w="9923" w:type="dxa"/>
            <w:gridSpan w:val="12"/>
            <w:tcBorders>
              <w:bottom w:val="double" w:sz="4" w:space="0" w:color="auto"/>
            </w:tcBorders>
            <w:shd w:val="clear" w:color="auto" w:fill="BDD6EE"/>
          </w:tcPr>
          <w:p w14:paraId="56D3D4E1" w14:textId="77777777" w:rsidR="00D84EDF" w:rsidRPr="000A4B77" w:rsidRDefault="00D84EDF">
            <w:pPr>
              <w:rPr>
                <w:b/>
                <w:sz w:val="28"/>
              </w:rPr>
            </w:pPr>
            <w:r w:rsidRPr="000A4B77">
              <w:rPr>
                <w:b/>
                <w:sz w:val="28"/>
              </w:rPr>
              <w:t>C-I – Personální zabezpečení</w:t>
            </w:r>
          </w:p>
        </w:tc>
      </w:tr>
      <w:tr w:rsidR="00D84EDF" w:rsidRPr="000A4B77" w14:paraId="70D2195A" w14:textId="77777777" w:rsidTr="00D84EDF">
        <w:tc>
          <w:tcPr>
            <w:tcW w:w="2563" w:type="dxa"/>
            <w:gridSpan w:val="2"/>
            <w:tcBorders>
              <w:top w:val="double" w:sz="4" w:space="0" w:color="auto"/>
            </w:tcBorders>
            <w:shd w:val="clear" w:color="auto" w:fill="F7CAAC"/>
          </w:tcPr>
          <w:p w14:paraId="22492AD8" w14:textId="77777777" w:rsidR="00D84EDF" w:rsidRPr="000A4B77" w:rsidRDefault="00D84EDF">
            <w:pPr>
              <w:rPr>
                <w:b/>
              </w:rPr>
            </w:pPr>
            <w:r w:rsidRPr="000A4B77">
              <w:rPr>
                <w:b/>
              </w:rPr>
              <w:t>Vysoká škola</w:t>
            </w:r>
          </w:p>
        </w:tc>
        <w:tc>
          <w:tcPr>
            <w:tcW w:w="7360" w:type="dxa"/>
            <w:gridSpan w:val="10"/>
          </w:tcPr>
          <w:p w14:paraId="6BFD55D1" w14:textId="77777777" w:rsidR="00D84EDF" w:rsidRPr="000A4B77" w:rsidRDefault="00D84EDF">
            <w:r w:rsidRPr="000A4B77">
              <w:t>Univerzita Tomáše Bati ve Zlíně</w:t>
            </w:r>
          </w:p>
        </w:tc>
      </w:tr>
      <w:tr w:rsidR="00D84EDF" w:rsidRPr="000A4B77" w14:paraId="722A8740" w14:textId="77777777" w:rsidTr="00D84EDF">
        <w:tc>
          <w:tcPr>
            <w:tcW w:w="2563" w:type="dxa"/>
            <w:gridSpan w:val="2"/>
            <w:shd w:val="clear" w:color="auto" w:fill="F7CAAC"/>
          </w:tcPr>
          <w:p w14:paraId="47237739" w14:textId="77777777" w:rsidR="00D84EDF" w:rsidRPr="000A4B77" w:rsidRDefault="00D84EDF">
            <w:pPr>
              <w:rPr>
                <w:b/>
              </w:rPr>
            </w:pPr>
            <w:r w:rsidRPr="000A4B77">
              <w:rPr>
                <w:b/>
              </w:rPr>
              <w:t>Součást vysoké školy</w:t>
            </w:r>
          </w:p>
        </w:tc>
        <w:tc>
          <w:tcPr>
            <w:tcW w:w="7360" w:type="dxa"/>
            <w:gridSpan w:val="10"/>
          </w:tcPr>
          <w:p w14:paraId="36A1A458" w14:textId="77777777" w:rsidR="00D84EDF" w:rsidRPr="000A4B77" w:rsidRDefault="00D84EDF">
            <w:r w:rsidRPr="000A4B77">
              <w:t>Fakulta humanitních studií</w:t>
            </w:r>
          </w:p>
        </w:tc>
      </w:tr>
      <w:tr w:rsidR="00D84EDF" w:rsidRPr="000A4B77" w14:paraId="41319B7B" w14:textId="77777777" w:rsidTr="00D84EDF">
        <w:tc>
          <w:tcPr>
            <w:tcW w:w="2563" w:type="dxa"/>
            <w:gridSpan w:val="2"/>
            <w:shd w:val="clear" w:color="auto" w:fill="F7CAAC"/>
          </w:tcPr>
          <w:p w14:paraId="6493A6CC" w14:textId="77777777" w:rsidR="00D84EDF" w:rsidRPr="000A4B77" w:rsidRDefault="00D84EDF">
            <w:pPr>
              <w:rPr>
                <w:b/>
              </w:rPr>
            </w:pPr>
            <w:r w:rsidRPr="000A4B77">
              <w:rPr>
                <w:b/>
              </w:rPr>
              <w:t>Název studijního programu</w:t>
            </w:r>
          </w:p>
        </w:tc>
        <w:tc>
          <w:tcPr>
            <w:tcW w:w="7360" w:type="dxa"/>
            <w:gridSpan w:val="10"/>
          </w:tcPr>
          <w:p w14:paraId="0F72C664" w14:textId="77777777" w:rsidR="00D84EDF" w:rsidRPr="000A4B77" w:rsidRDefault="009711F6">
            <w:r w:rsidRPr="000A4B77">
              <w:t>Všeobecná sestra</w:t>
            </w:r>
          </w:p>
        </w:tc>
      </w:tr>
      <w:tr w:rsidR="00D84EDF" w:rsidRPr="000A4B77" w14:paraId="73D03A9D" w14:textId="77777777" w:rsidTr="00D84EDF">
        <w:tc>
          <w:tcPr>
            <w:tcW w:w="2563" w:type="dxa"/>
            <w:gridSpan w:val="2"/>
            <w:shd w:val="clear" w:color="auto" w:fill="F7CAAC"/>
          </w:tcPr>
          <w:p w14:paraId="27269D85" w14:textId="77777777" w:rsidR="00D84EDF" w:rsidRPr="000A4B77" w:rsidRDefault="00D84EDF">
            <w:pPr>
              <w:rPr>
                <w:b/>
              </w:rPr>
            </w:pPr>
            <w:r w:rsidRPr="000A4B77">
              <w:rPr>
                <w:b/>
              </w:rPr>
              <w:t>Jméno a příjmení</w:t>
            </w:r>
          </w:p>
        </w:tc>
        <w:tc>
          <w:tcPr>
            <w:tcW w:w="4554" w:type="dxa"/>
            <w:gridSpan w:val="5"/>
          </w:tcPr>
          <w:p w14:paraId="0F75B702" w14:textId="77777777" w:rsidR="00D84EDF" w:rsidRPr="000A4B77" w:rsidRDefault="00D84EDF">
            <w:pPr>
              <w:rPr>
                <w:b/>
              </w:rPr>
            </w:pPr>
            <w:r w:rsidRPr="000A4B77">
              <w:rPr>
                <w:b/>
              </w:rPr>
              <w:t>Zlatica Dorková</w:t>
            </w:r>
          </w:p>
        </w:tc>
        <w:tc>
          <w:tcPr>
            <w:tcW w:w="712" w:type="dxa"/>
            <w:shd w:val="clear" w:color="auto" w:fill="F7CAAC"/>
          </w:tcPr>
          <w:p w14:paraId="31FA8A57" w14:textId="77777777" w:rsidR="00D84EDF" w:rsidRPr="000A4B77" w:rsidRDefault="00D84EDF">
            <w:pPr>
              <w:rPr>
                <w:b/>
              </w:rPr>
            </w:pPr>
            <w:r w:rsidRPr="000A4B77">
              <w:rPr>
                <w:b/>
              </w:rPr>
              <w:t>Tituly</w:t>
            </w:r>
          </w:p>
        </w:tc>
        <w:tc>
          <w:tcPr>
            <w:tcW w:w="2094" w:type="dxa"/>
            <w:gridSpan w:val="4"/>
          </w:tcPr>
          <w:p w14:paraId="7399F170" w14:textId="77777777" w:rsidR="00D84EDF" w:rsidRPr="000A4B77" w:rsidRDefault="00D84EDF">
            <w:r w:rsidRPr="000A4B77">
              <w:t>Mgr., Ph.D.</w:t>
            </w:r>
          </w:p>
        </w:tc>
      </w:tr>
      <w:tr w:rsidR="00D84EDF" w:rsidRPr="000A4B77" w14:paraId="22CFE491" w14:textId="77777777" w:rsidTr="00D84EDF">
        <w:tc>
          <w:tcPr>
            <w:tcW w:w="2563" w:type="dxa"/>
            <w:gridSpan w:val="2"/>
            <w:shd w:val="clear" w:color="auto" w:fill="F7CAAC"/>
          </w:tcPr>
          <w:p w14:paraId="16658CA7" w14:textId="77777777" w:rsidR="00D84EDF" w:rsidRPr="000A4B77" w:rsidRDefault="00D84EDF">
            <w:pPr>
              <w:rPr>
                <w:b/>
              </w:rPr>
            </w:pPr>
            <w:r w:rsidRPr="000A4B77">
              <w:rPr>
                <w:b/>
              </w:rPr>
              <w:t>Rok narození</w:t>
            </w:r>
          </w:p>
        </w:tc>
        <w:tc>
          <w:tcPr>
            <w:tcW w:w="832" w:type="dxa"/>
          </w:tcPr>
          <w:p w14:paraId="50D1A0A2" w14:textId="77777777" w:rsidR="00D84EDF" w:rsidRPr="000A4B77" w:rsidRDefault="00D84EDF">
            <w:r w:rsidRPr="000A4B77">
              <w:t>1981</w:t>
            </w:r>
          </w:p>
        </w:tc>
        <w:tc>
          <w:tcPr>
            <w:tcW w:w="1728" w:type="dxa"/>
            <w:shd w:val="clear" w:color="auto" w:fill="F7CAAC"/>
          </w:tcPr>
          <w:p w14:paraId="150C4903" w14:textId="77777777" w:rsidR="00D84EDF" w:rsidRPr="000A4B77" w:rsidRDefault="00D84EDF">
            <w:pPr>
              <w:rPr>
                <w:b/>
              </w:rPr>
            </w:pPr>
            <w:r w:rsidRPr="000A4B77">
              <w:rPr>
                <w:b/>
              </w:rPr>
              <w:t>typ vztahu k VŠ</w:t>
            </w:r>
          </w:p>
        </w:tc>
        <w:tc>
          <w:tcPr>
            <w:tcW w:w="996" w:type="dxa"/>
            <w:gridSpan w:val="2"/>
          </w:tcPr>
          <w:p w14:paraId="1359A99F" w14:textId="77777777" w:rsidR="00D84EDF" w:rsidRPr="000A4B77" w:rsidRDefault="00D84EDF">
            <w:r w:rsidRPr="000A4B77">
              <w:t>PP</w:t>
            </w:r>
          </w:p>
        </w:tc>
        <w:tc>
          <w:tcPr>
            <w:tcW w:w="998" w:type="dxa"/>
            <w:shd w:val="clear" w:color="auto" w:fill="F7CAAC"/>
          </w:tcPr>
          <w:p w14:paraId="71CCEEB5" w14:textId="77777777" w:rsidR="00D84EDF" w:rsidRPr="000A4B77" w:rsidRDefault="00D84EDF">
            <w:pPr>
              <w:rPr>
                <w:b/>
              </w:rPr>
            </w:pPr>
            <w:r w:rsidRPr="000A4B77">
              <w:rPr>
                <w:b/>
              </w:rPr>
              <w:t>rozsah</w:t>
            </w:r>
          </w:p>
        </w:tc>
        <w:tc>
          <w:tcPr>
            <w:tcW w:w="712" w:type="dxa"/>
          </w:tcPr>
          <w:p w14:paraId="5DEE8D90" w14:textId="77777777" w:rsidR="00D84EDF" w:rsidRPr="000A4B77" w:rsidRDefault="00D84EDF">
            <w:r w:rsidRPr="000A4B77">
              <w:t>40 hod.</w:t>
            </w:r>
          </w:p>
        </w:tc>
        <w:tc>
          <w:tcPr>
            <w:tcW w:w="712" w:type="dxa"/>
            <w:gridSpan w:val="2"/>
            <w:shd w:val="clear" w:color="auto" w:fill="F7CAAC"/>
          </w:tcPr>
          <w:p w14:paraId="23B9B83D" w14:textId="77777777" w:rsidR="00D84EDF" w:rsidRPr="000A4B77" w:rsidRDefault="00D84EDF">
            <w:pPr>
              <w:rPr>
                <w:b/>
              </w:rPr>
            </w:pPr>
            <w:r w:rsidRPr="000A4B77">
              <w:rPr>
                <w:b/>
              </w:rPr>
              <w:t>do kdy</w:t>
            </w:r>
          </w:p>
        </w:tc>
        <w:tc>
          <w:tcPr>
            <w:tcW w:w="1382" w:type="dxa"/>
            <w:gridSpan w:val="2"/>
          </w:tcPr>
          <w:p w14:paraId="26DDB75B" w14:textId="77777777" w:rsidR="00D84EDF" w:rsidRPr="000A4B77" w:rsidRDefault="00D84EDF">
            <w:r w:rsidRPr="000A4B77">
              <w:t>08/2020</w:t>
            </w:r>
          </w:p>
        </w:tc>
      </w:tr>
      <w:tr w:rsidR="00D84EDF" w:rsidRPr="000A4B77" w14:paraId="05B3371E" w14:textId="77777777" w:rsidTr="00D84EDF">
        <w:tc>
          <w:tcPr>
            <w:tcW w:w="5123" w:type="dxa"/>
            <w:gridSpan w:val="4"/>
            <w:shd w:val="clear" w:color="auto" w:fill="F7CAAC"/>
          </w:tcPr>
          <w:p w14:paraId="1C806598" w14:textId="77777777" w:rsidR="00D84EDF" w:rsidRPr="000A4B77" w:rsidRDefault="00D84EDF">
            <w:pPr>
              <w:rPr>
                <w:b/>
              </w:rPr>
            </w:pPr>
            <w:r w:rsidRPr="000A4B77">
              <w:rPr>
                <w:b/>
              </w:rPr>
              <w:t>Typ vztahu na součásti VŠ, která uskutečňuje st. program</w:t>
            </w:r>
          </w:p>
        </w:tc>
        <w:tc>
          <w:tcPr>
            <w:tcW w:w="996" w:type="dxa"/>
            <w:gridSpan w:val="2"/>
          </w:tcPr>
          <w:p w14:paraId="04C646AC" w14:textId="77777777" w:rsidR="00D84EDF" w:rsidRPr="000A4B77" w:rsidRDefault="00D84EDF">
            <w:r w:rsidRPr="000A4B77">
              <w:t>PP</w:t>
            </w:r>
          </w:p>
        </w:tc>
        <w:tc>
          <w:tcPr>
            <w:tcW w:w="998" w:type="dxa"/>
            <w:shd w:val="clear" w:color="auto" w:fill="F7CAAC"/>
          </w:tcPr>
          <w:p w14:paraId="4591EEC7" w14:textId="77777777" w:rsidR="00D84EDF" w:rsidRPr="000A4B77" w:rsidRDefault="00D84EDF">
            <w:pPr>
              <w:rPr>
                <w:b/>
              </w:rPr>
            </w:pPr>
            <w:r w:rsidRPr="000A4B77">
              <w:rPr>
                <w:b/>
              </w:rPr>
              <w:t>rozsah</w:t>
            </w:r>
          </w:p>
        </w:tc>
        <w:tc>
          <w:tcPr>
            <w:tcW w:w="712" w:type="dxa"/>
          </w:tcPr>
          <w:p w14:paraId="0A822E46" w14:textId="77777777" w:rsidR="00D84EDF" w:rsidRPr="000A4B77" w:rsidRDefault="00D84EDF">
            <w:r w:rsidRPr="000A4B77">
              <w:t>40 hod.</w:t>
            </w:r>
          </w:p>
        </w:tc>
        <w:tc>
          <w:tcPr>
            <w:tcW w:w="712" w:type="dxa"/>
            <w:gridSpan w:val="2"/>
            <w:shd w:val="clear" w:color="auto" w:fill="F7CAAC"/>
          </w:tcPr>
          <w:p w14:paraId="3F35EF13" w14:textId="77777777" w:rsidR="00D84EDF" w:rsidRPr="000A4B77" w:rsidRDefault="00D84EDF">
            <w:pPr>
              <w:rPr>
                <w:b/>
              </w:rPr>
            </w:pPr>
            <w:r w:rsidRPr="000A4B77">
              <w:rPr>
                <w:b/>
              </w:rPr>
              <w:t>do kdy</w:t>
            </w:r>
          </w:p>
        </w:tc>
        <w:tc>
          <w:tcPr>
            <w:tcW w:w="1382" w:type="dxa"/>
            <w:gridSpan w:val="2"/>
          </w:tcPr>
          <w:p w14:paraId="132175DC" w14:textId="77777777" w:rsidR="00D84EDF" w:rsidRPr="000A4B77" w:rsidRDefault="00D84EDF">
            <w:r w:rsidRPr="000A4B77">
              <w:t>08/2020</w:t>
            </w:r>
          </w:p>
        </w:tc>
      </w:tr>
      <w:tr w:rsidR="00D84EDF" w:rsidRPr="000A4B77" w14:paraId="6210E5BC" w14:textId="77777777" w:rsidTr="00D84EDF">
        <w:tc>
          <w:tcPr>
            <w:tcW w:w="6119" w:type="dxa"/>
            <w:gridSpan w:val="6"/>
            <w:shd w:val="clear" w:color="auto" w:fill="F7CAAC"/>
          </w:tcPr>
          <w:p w14:paraId="4756243C" w14:textId="77777777" w:rsidR="00D84EDF" w:rsidRPr="000A4B77" w:rsidRDefault="00D84EDF">
            <w:r w:rsidRPr="000A4B77">
              <w:rPr>
                <w:b/>
              </w:rPr>
              <w:t>Další současná působení jako akademický pracovník na jiných VŠ</w:t>
            </w:r>
          </w:p>
        </w:tc>
        <w:tc>
          <w:tcPr>
            <w:tcW w:w="1710" w:type="dxa"/>
            <w:gridSpan w:val="2"/>
            <w:shd w:val="clear" w:color="auto" w:fill="F7CAAC"/>
          </w:tcPr>
          <w:p w14:paraId="4EB8DD53" w14:textId="77777777" w:rsidR="00D84EDF" w:rsidRPr="000A4B77" w:rsidRDefault="00D84EDF">
            <w:pPr>
              <w:rPr>
                <w:b/>
              </w:rPr>
            </w:pPr>
            <w:r w:rsidRPr="000A4B77">
              <w:rPr>
                <w:b/>
              </w:rPr>
              <w:t>typ prac. vztahu</w:t>
            </w:r>
          </w:p>
        </w:tc>
        <w:tc>
          <w:tcPr>
            <w:tcW w:w="2094" w:type="dxa"/>
            <w:gridSpan w:val="4"/>
            <w:shd w:val="clear" w:color="auto" w:fill="F7CAAC"/>
          </w:tcPr>
          <w:p w14:paraId="250F9697" w14:textId="77777777" w:rsidR="00D84EDF" w:rsidRPr="000A4B77" w:rsidRDefault="00D84EDF">
            <w:pPr>
              <w:rPr>
                <w:b/>
              </w:rPr>
            </w:pPr>
            <w:r w:rsidRPr="000A4B77">
              <w:rPr>
                <w:b/>
              </w:rPr>
              <w:t>rozsah</w:t>
            </w:r>
          </w:p>
        </w:tc>
      </w:tr>
      <w:tr w:rsidR="00D84EDF" w:rsidRPr="000A4B77" w14:paraId="168A1DAA" w14:textId="77777777" w:rsidTr="00D84EDF">
        <w:tc>
          <w:tcPr>
            <w:tcW w:w="6119" w:type="dxa"/>
            <w:gridSpan w:val="6"/>
          </w:tcPr>
          <w:p w14:paraId="3D4A570E" w14:textId="77777777" w:rsidR="00D84EDF" w:rsidRPr="000A4B77" w:rsidRDefault="00D84EDF">
            <w:r w:rsidRPr="000A4B77">
              <w:t>Univerzita Palackého v Olomouci, Pedagogická fakulta</w:t>
            </w:r>
          </w:p>
        </w:tc>
        <w:tc>
          <w:tcPr>
            <w:tcW w:w="1710" w:type="dxa"/>
            <w:gridSpan w:val="2"/>
          </w:tcPr>
          <w:p w14:paraId="67FA944B" w14:textId="77777777" w:rsidR="00D84EDF" w:rsidRPr="000A4B77" w:rsidRDefault="00D84EDF">
            <w:r w:rsidRPr="000A4B77">
              <w:t>PP</w:t>
            </w:r>
          </w:p>
        </w:tc>
        <w:tc>
          <w:tcPr>
            <w:tcW w:w="2094" w:type="dxa"/>
            <w:gridSpan w:val="4"/>
          </w:tcPr>
          <w:p w14:paraId="1317E3C8" w14:textId="77777777" w:rsidR="00D84EDF" w:rsidRPr="000A4B77" w:rsidRDefault="00D84EDF">
            <w:r w:rsidRPr="000A4B77">
              <w:t>20 hod.</w:t>
            </w:r>
          </w:p>
        </w:tc>
      </w:tr>
      <w:tr w:rsidR="00D84EDF" w:rsidRPr="000A4B77" w14:paraId="72840A8C" w14:textId="77777777" w:rsidTr="00D84EDF">
        <w:tc>
          <w:tcPr>
            <w:tcW w:w="9923" w:type="dxa"/>
            <w:gridSpan w:val="12"/>
            <w:shd w:val="clear" w:color="auto" w:fill="F7CAAC"/>
          </w:tcPr>
          <w:p w14:paraId="4BA0CA77"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5CA04198" w14:textId="77777777" w:rsidTr="00D84EDF">
        <w:trPr>
          <w:trHeight w:val="328"/>
        </w:trPr>
        <w:tc>
          <w:tcPr>
            <w:tcW w:w="9923" w:type="dxa"/>
            <w:gridSpan w:val="12"/>
            <w:tcBorders>
              <w:top w:val="nil"/>
            </w:tcBorders>
          </w:tcPr>
          <w:p w14:paraId="4E959C76" w14:textId="77777777" w:rsidR="00D84EDF" w:rsidRPr="000A4B77" w:rsidRDefault="00780676">
            <w:r w:rsidRPr="000A4B77">
              <w:t xml:space="preserve">Komunikace ve zdravotnictví (cvičení), </w:t>
            </w:r>
            <w:r w:rsidR="00D84EDF" w:rsidRPr="000A4B77">
              <w:t>Onkologická, paliativní a hospicová péče</w:t>
            </w:r>
            <w:r w:rsidR="00446DC3" w:rsidRPr="000A4B77">
              <w:t xml:space="preserve"> (semináře)</w:t>
            </w:r>
            <w:r w:rsidR="00D84EDF" w:rsidRPr="000A4B77">
              <w:t>, Bloková semestrální praxe a její supervize 1</w:t>
            </w:r>
            <w:r w:rsidR="00446DC3" w:rsidRPr="000A4B77">
              <w:t>-6 (superviz</w:t>
            </w:r>
            <w:ins w:id="4110" w:author="Pavla" w:date="2018-04-03T10:50:00Z">
              <w:r w:rsidR="00063981" w:rsidRPr="000A4B77">
                <w:t>e</w:t>
              </w:r>
            </w:ins>
            <w:del w:id="4111" w:author="Pavla" w:date="2018-04-03T10:50:00Z">
              <w:r w:rsidR="00446DC3" w:rsidRPr="000A4B77" w:rsidDel="00063981">
                <w:delText>or</w:delText>
              </w:r>
            </w:del>
            <w:r w:rsidR="00446DC3" w:rsidRPr="000A4B77">
              <w:t>)</w:t>
            </w:r>
            <w:r w:rsidR="00D84EDF" w:rsidRPr="000A4B77">
              <w:t xml:space="preserve">, </w:t>
            </w:r>
            <w:r w:rsidR="00446DC3" w:rsidRPr="000A4B77">
              <w:t xml:space="preserve">Individuální bloková </w:t>
            </w:r>
            <w:r w:rsidR="00D84EDF" w:rsidRPr="000A4B77">
              <w:t>praxe</w:t>
            </w:r>
            <w:r w:rsidR="00446DC3" w:rsidRPr="000A4B77">
              <w:t xml:space="preserve"> 1-2</w:t>
            </w:r>
            <w:r w:rsidR="00D84EDF" w:rsidRPr="000A4B77">
              <w:t xml:space="preserve"> </w:t>
            </w:r>
            <w:r w:rsidR="00446DC3" w:rsidRPr="000A4B77">
              <w:t>(</w:t>
            </w:r>
            <w:r w:rsidR="00D84EDF" w:rsidRPr="000A4B77">
              <w:t>superviz</w:t>
            </w:r>
            <w:ins w:id="4112" w:author="Pavla" w:date="2018-04-03T10:50:00Z">
              <w:r w:rsidR="00063981" w:rsidRPr="000A4B77">
                <w:t>e</w:t>
              </w:r>
            </w:ins>
            <w:del w:id="4113" w:author="Pavla" w:date="2018-04-03T10:50:00Z">
              <w:r w:rsidR="00446DC3" w:rsidRPr="000A4B77" w:rsidDel="00063981">
                <w:delText>or</w:delText>
              </w:r>
            </w:del>
            <w:r w:rsidR="00446DC3" w:rsidRPr="000A4B77">
              <w:t>)</w:t>
            </w:r>
          </w:p>
        </w:tc>
      </w:tr>
      <w:tr w:rsidR="00D84EDF" w:rsidRPr="000A4B77" w14:paraId="49E1B52E" w14:textId="77777777" w:rsidTr="00D84EDF">
        <w:tc>
          <w:tcPr>
            <w:tcW w:w="9923" w:type="dxa"/>
            <w:gridSpan w:val="12"/>
            <w:shd w:val="clear" w:color="auto" w:fill="F7CAAC"/>
          </w:tcPr>
          <w:p w14:paraId="0B013F2F" w14:textId="77777777" w:rsidR="00D84EDF" w:rsidRPr="000A4B77" w:rsidRDefault="00D84EDF">
            <w:r w:rsidRPr="000A4B77">
              <w:rPr>
                <w:b/>
              </w:rPr>
              <w:t xml:space="preserve">Údaje o vzdělání na VŠ </w:t>
            </w:r>
          </w:p>
        </w:tc>
      </w:tr>
      <w:tr w:rsidR="00D84EDF" w:rsidRPr="000A4B77" w14:paraId="311CA08E" w14:textId="77777777" w:rsidTr="00D84EDF">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14:paraId="72F08E02" w14:textId="77777777" w:rsidR="00D84EDF" w:rsidRPr="000A4B77" w:rsidRDefault="00D84EDF">
            <w:pPr>
              <w:rPr>
                <w:b/>
                <w:bCs/>
              </w:rPr>
            </w:pPr>
            <w:r w:rsidRPr="000A4B77">
              <w:t>2005</w:t>
            </w:r>
          </w:p>
        </w:tc>
        <w:tc>
          <w:tcPr>
            <w:tcW w:w="7371" w:type="dxa"/>
            <w:gridSpan w:val="11"/>
            <w:tcBorders>
              <w:left w:val="dotted" w:sz="4" w:space="0" w:color="auto"/>
              <w:bottom w:val="dotted" w:sz="4" w:space="0" w:color="auto"/>
            </w:tcBorders>
            <w:shd w:val="clear" w:color="auto" w:fill="auto"/>
          </w:tcPr>
          <w:p w14:paraId="1184DCF0" w14:textId="77777777" w:rsidR="00D84EDF" w:rsidRPr="000A4B77" w:rsidRDefault="00D84EDF">
            <w:pPr>
              <w:rPr>
                <w:b/>
                <w:bCs/>
              </w:rPr>
            </w:pPr>
            <w:r w:rsidRPr="000A4B77">
              <w:rPr>
                <w:bCs/>
              </w:rPr>
              <w:t>Univerzita Palackého v Olomouci</w:t>
            </w:r>
            <w:r w:rsidRPr="000A4B77">
              <w:rPr>
                <w:rFonts w:eastAsia="MS Mincho"/>
              </w:rPr>
              <w:t>, Pedagogická fakulta</w:t>
            </w:r>
            <w:r w:rsidRPr="000A4B77">
              <w:t>, obor Učitelství sociálních a zdravotních předmětů pro střední odborné školy (Mgr.)</w:t>
            </w:r>
          </w:p>
        </w:tc>
      </w:tr>
      <w:tr w:rsidR="00D84EDF" w:rsidRPr="000A4B77" w14:paraId="7AE857AF" w14:textId="77777777" w:rsidTr="00D84EDF">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3248385C" w14:textId="77777777" w:rsidR="00D84EDF" w:rsidRPr="000A4B77" w:rsidRDefault="00D84EDF">
            <w:pPr>
              <w:rPr>
                <w:b/>
                <w:bCs/>
              </w:rPr>
            </w:pPr>
            <w:r w:rsidRPr="000A4B77">
              <w:t>2008</w:t>
            </w:r>
          </w:p>
        </w:tc>
        <w:tc>
          <w:tcPr>
            <w:tcW w:w="7371" w:type="dxa"/>
            <w:gridSpan w:val="11"/>
            <w:tcBorders>
              <w:top w:val="dotted" w:sz="4" w:space="0" w:color="auto"/>
              <w:left w:val="dotted" w:sz="4" w:space="0" w:color="auto"/>
              <w:bottom w:val="dotted" w:sz="4" w:space="0" w:color="auto"/>
            </w:tcBorders>
            <w:shd w:val="clear" w:color="auto" w:fill="auto"/>
          </w:tcPr>
          <w:p w14:paraId="17A6F3EC" w14:textId="77777777" w:rsidR="00D84EDF" w:rsidRPr="000A4B77" w:rsidRDefault="00D84EDF">
            <w:pPr>
              <w:rPr>
                <w:b/>
                <w:bCs/>
              </w:rPr>
            </w:pPr>
            <w:r w:rsidRPr="000A4B77">
              <w:rPr>
                <w:bCs/>
              </w:rPr>
              <w:t>Univerzita Palackého v Olomouci</w:t>
            </w:r>
            <w:r w:rsidRPr="000A4B77">
              <w:rPr>
                <w:rFonts w:eastAsia="MS Mincho"/>
              </w:rPr>
              <w:t>, Pedagogická fakulta</w:t>
            </w:r>
            <w:r w:rsidRPr="000A4B77">
              <w:t>, obor Antropologie (Ph.D.)</w:t>
            </w:r>
          </w:p>
        </w:tc>
      </w:tr>
      <w:tr w:rsidR="00D84EDF" w:rsidRPr="000A4B77" w14:paraId="39BEC81D" w14:textId="77777777" w:rsidTr="00D84EDF">
        <w:tc>
          <w:tcPr>
            <w:tcW w:w="9923" w:type="dxa"/>
            <w:gridSpan w:val="12"/>
            <w:shd w:val="clear" w:color="auto" w:fill="F7CAAC"/>
          </w:tcPr>
          <w:p w14:paraId="3E78C232" w14:textId="77777777" w:rsidR="00D84EDF" w:rsidRPr="000A4B77" w:rsidRDefault="00D84EDF">
            <w:pPr>
              <w:rPr>
                <w:b/>
              </w:rPr>
            </w:pPr>
            <w:r w:rsidRPr="000A4B77">
              <w:rPr>
                <w:b/>
              </w:rPr>
              <w:t>Údaje o odborném působení od absolvování VŠ</w:t>
            </w:r>
          </w:p>
        </w:tc>
      </w:tr>
      <w:tr w:rsidR="00D84EDF" w:rsidRPr="000A4B77" w14:paraId="7A71C2DA" w14:textId="77777777" w:rsidTr="00D84EDF">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14:paraId="670FD31B" w14:textId="77777777" w:rsidR="00D84EDF" w:rsidRPr="000A4B77" w:rsidRDefault="00D84EDF">
            <w:r w:rsidRPr="000A4B77">
              <w:t>2004–2006</w:t>
            </w:r>
          </w:p>
        </w:tc>
        <w:tc>
          <w:tcPr>
            <w:tcW w:w="7371" w:type="dxa"/>
            <w:gridSpan w:val="11"/>
            <w:tcBorders>
              <w:left w:val="dotted" w:sz="4" w:space="0" w:color="auto"/>
              <w:bottom w:val="dotted" w:sz="4" w:space="0" w:color="auto"/>
            </w:tcBorders>
          </w:tcPr>
          <w:p w14:paraId="65229317" w14:textId="77777777" w:rsidR="00D84EDF" w:rsidRPr="000A4B77" w:rsidRDefault="00D84EDF">
            <w:r w:rsidRPr="000A4B77">
              <w:t>Střední odborná škola s. r. o. Olomouc, učitelka odborných předmětů</w:t>
            </w:r>
          </w:p>
        </w:tc>
      </w:tr>
      <w:tr w:rsidR="00D84EDF" w:rsidRPr="000A4B77" w14:paraId="49EB25E6" w14:textId="77777777" w:rsidTr="00D84EDF">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14:paraId="794D1BCE" w14:textId="77777777" w:rsidR="00D84EDF" w:rsidRPr="000A4B77" w:rsidRDefault="00D84EDF">
            <w:r w:rsidRPr="000A4B77">
              <w:t>2006–2009</w:t>
            </w:r>
          </w:p>
        </w:tc>
        <w:tc>
          <w:tcPr>
            <w:tcW w:w="7371" w:type="dxa"/>
            <w:gridSpan w:val="11"/>
            <w:tcBorders>
              <w:top w:val="dotted" w:sz="4" w:space="0" w:color="auto"/>
              <w:left w:val="dotted" w:sz="4" w:space="0" w:color="auto"/>
              <w:bottom w:val="dotted" w:sz="4" w:space="0" w:color="auto"/>
            </w:tcBorders>
          </w:tcPr>
          <w:p w14:paraId="1E309C5C" w14:textId="77777777" w:rsidR="00D84EDF" w:rsidRPr="000A4B77" w:rsidRDefault="00D84EDF">
            <w:r w:rsidRPr="000A4B77">
              <w:t>Univerzita Palackého v  Olomouci, Pedagogická fakulta, Katedra antropologie a zdravovědy, asistentka, odborná asistentka</w:t>
            </w:r>
          </w:p>
        </w:tc>
      </w:tr>
      <w:tr w:rsidR="00D84EDF" w:rsidRPr="000A4B77" w14:paraId="795E2FFA" w14:textId="77777777" w:rsidTr="00D84EDF">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14:paraId="5D19D666" w14:textId="77777777" w:rsidR="00D84EDF" w:rsidRPr="000A4B77" w:rsidRDefault="00D84EDF">
            <w:r w:rsidRPr="000A4B77">
              <w:t>2009–dosud</w:t>
            </w:r>
          </w:p>
        </w:tc>
        <w:tc>
          <w:tcPr>
            <w:tcW w:w="7371" w:type="dxa"/>
            <w:gridSpan w:val="11"/>
            <w:tcBorders>
              <w:top w:val="dotted" w:sz="4" w:space="0" w:color="auto"/>
              <w:left w:val="dotted" w:sz="4" w:space="0" w:color="auto"/>
              <w:bottom w:val="dotted" w:sz="4" w:space="0" w:color="auto"/>
            </w:tcBorders>
          </w:tcPr>
          <w:p w14:paraId="4342EBD5" w14:textId="77777777" w:rsidR="00D84EDF" w:rsidRPr="000A4B77" w:rsidRDefault="00D84EDF">
            <w:r w:rsidRPr="000A4B77">
              <w:t xml:space="preserve">Univerzita Tomáše Bati ve Zlíně, Fakulta humanitních studií, Ústav zdravotnických věd, odborná asistentka / ředitelka  </w:t>
            </w:r>
          </w:p>
        </w:tc>
      </w:tr>
      <w:tr w:rsidR="00D84EDF" w:rsidRPr="000A4B77" w14:paraId="4147C066" w14:textId="77777777" w:rsidTr="00D84EDF">
        <w:tblPrEx>
          <w:tblLook w:val="0000" w:firstRow="0" w:lastRow="0" w:firstColumn="0" w:lastColumn="0" w:noHBand="0" w:noVBand="0"/>
        </w:tblPrEx>
        <w:trPr>
          <w:trHeight w:val="207"/>
        </w:trPr>
        <w:tc>
          <w:tcPr>
            <w:tcW w:w="2552" w:type="dxa"/>
            <w:tcBorders>
              <w:top w:val="dotted" w:sz="4" w:space="0" w:color="auto"/>
              <w:bottom w:val="dotted" w:sz="4" w:space="0" w:color="auto"/>
              <w:right w:val="dotted" w:sz="4" w:space="0" w:color="auto"/>
            </w:tcBorders>
          </w:tcPr>
          <w:p w14:paraId="2D6395B7" w14:textId="77777777" w:rsidR="00D84EDF" w:rsidRPr="000A4B77" w:rsidRDefault="00D84EDF">
            <w:r w:rsidRPr="000A4B77">
              <w:t>2015–dosud</w:t>
            </w:r>
          </w:p>
        </w:tc>
        <w:tc>
          <w:tcPr>
            <w:tcW w:w="7371" w:type="dxa"/>
            <w:gridSpan w:val="11"/>
            <w:tcBorders>
              <w:top w:val="dotted" w:sz="4" w:space="0" w:color="auto"/>
              <w:left w:val="dotted" w:sz="4" w:space="0" w:color="auto"/>
              <w:bottom w:val="dotted" w:sz="4" w:space="0" w:color="auto"/>
            </w:tcBorders>
          </w:tcPr>
          <w:p w14:paraId="607345C0" w14:textId="77777777" w:rsidR="00D84EDF" w:rsidRPr="000A4B77" w:rsidRDefault="00D84EDF">
            <w:r w:rsidRPr="000A4B77">
              <w:t>Univerzita Palackého v Olomouci, Pedagogická fakulta, odborná asistentka</w:t>
            </w:r>
          </w:p>
        </w:tc>
      </w:tr>
      <w:tr w:rsidR="00D84EDF" w:rsidRPr="000A4B77" w14:paraId="76E4C154" w14:textId="77777777" w:rsidTr="00D84EDF">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14:paraId="78ACE73D" w14:textId="77777777" w:rsidR="00D84EDF" w:rsidRPr="000A4B77" w:rsidRDefault="00D84EDF">
            <w:r w:rsidRPr="000A4B77">
              <w:t>2016–dosud</w:t>
            </w:r>
          </w:p>
        </w:tc>
        <w:tc>
          <w:tcPr>
            <w:tcW w:w="7371" w:type="dxa"/>
            <w:gridSpan w:val="11"/>
            <w:tcBorders>
              <w:top w:val="dotted" w:sz="4" w:space="0" w:color="auto"/>
              <w:left w:val="dotted" w:sz="4" w:space="0" w:color="auto"/>
              <w:bottom w:val="dotted" w:sz="4" w:space="0" w:color="auto"/>
            </w:tcBorders>
          </w:tcPr>
          <w:p w14:paraId="1C2FF55D" w14:textId="77777777" w:rsidR="00D84EDF" w:rsidRPr="000A4B77" w:rsidRDefault="00D84EDF">
            <w:r w:rsidRPr="000A4B77">
              <w:t>Garantování studijního programu Zdravotně sociální péče, studijního oboru Zdravotně sociální pracovník</w:t>
            </w:r>
          </w:p>
        </w:tc>
      </w:tr>
      <w:tr w:rsidR="00D84EDF" w:rsidRPr="000A4B77" w14:paraId="7C547A34" w14:textId="77777777" w:rsidTr="00D84EDF">
        <w:trPr>
          <w:trHeight w:val="250"/>
        </w:trPr>
        <w:tc>
          <w:tcPr>
            <w:tcW w:w="9923" w:type="dxa"/>
            <w:gridSpan w:val="12"/>
            <w:shd w:val="clear" w:color="auto" w:fill="F7CAAC"/>
          </w:tcPr>
          <w:p w14:paraId="40D9BDD5" w14:textId="77777777" w:rsidR="00D84EDF" w:rsidRPr="000A4B77" w:rsidRDefault="00D84EDF">
            <w:r w:rsidRPr="000A4B77">
              <w:rPr>
                <w:b/>
              </w:rPr>
              <w:t>Zkušenosti s vedením kvalifikačních a rigorózních prací</w:t>
            </w:r>
          </w:p>
        </w:tc>
      </w:tr>
      <w:tr w:rsidR="00D84EDF" w:rsidRPr="000A4B77" w14:paraId="41CF02E1" w14:textId="77777777" w:rsidTr="00D84EDF">
        <w:trPr>
          <w:trHeight w:val="452"/>
        </w:trPr>
        <w:tc>
          <w:tcPr>
            <w:tcW w:w="9923" w:type="dxa"/>
            <w:gridSpan w:val="12"/>
          </w:tcPr>
          <w:p w14:paraId="4FE11753" w14:textId="77777777" w:rsidR="00D84EDF" w:rsidRPr="000A4B77" w:rsidRDefault="00D84EDF">
            <w:r w:rsidRPr="000A4B77">
              <w:t>Bakalářské práce: cca 70</w:t>
            </w:r>
          </w:p>
          <w:p w14:paraId="09489D81" w14:textId="77777777" w:rsidR="00D84EDF" w:rsidRPr="000A4B77" w:rsidRDefault="00D84EDF">
            <w:r w:rsidRPr="000A4B77">
              <w:t>Diplomové práce: cca 21</w:t>
            </w:r>
          </w:p>
        </w:tc>
      </w:tr>
      <w:tr w:rsidR="00D84EDF" w:rsidRPr="000A4B77" w14:paraId="25D4759B" w14:textId="77777777" w:rsidTr="00D84EDF">
        <w:trPr>
          <w:cantSplit/>
        </w:trPr>
        <w:tc>
          <w:tcPr>
            <w:tcW w:w="3395" w:type="dxa"/>
            <w:gridSpan w:val="3"/>
            <w:tcBorders>
              <w:top w:val="single" w:sz="12" w:space="0" w:color="auto"/>
            </w:tcBorders>
            <w:shd w:val="clear" w:color="auto" w:fill="F7CAAC"/>
          </w:tcPr>
          <w:p w14:paraId="3DAE413D" w14:textId="77777777" w:rsidR="00D84EDF" w:rsidRPr="000A4B77" w:rsidRDefault="00D84EDF">
            <w:r w:rsidRPr="000A4B77">
              <w:rPr>
                <w:b/>
              </w:rPr>
              <w:t xml:space="preserve">Obor habilitačního řízení </w:t>
            </w:r>
          </w:p>
        </w:tc>
        <w:tc>
          <w:tcPr>
            <w:tcW w:w="2254" w:type="dxa"/>
            <w:gridSpan w:val="2"/>
            <w:tcBorders>
              <w:top w:val="single" w:sz="12" w:space="0" w:color="auto"/>
            </w:tcBorders>
            <w:shd w:val="clear" w:color="auto" w:fill="F7CAAC"/>
          </w:tcPr>
          <w:p w14:paraId="61099048" w14:textId="77777777" w:rsidR="00D84EDF" w:rsidRPr="000A4B77" w:rsidRDefault="00D84EDF">
            <w:r w:rsidRPr="000A4B77">
              <w:rPr>
                <w:b/>
              </w:rPr>
              <w:t>Rok udělení hodnosti</w:t>
            </w:r>
          </w:p>
        </w:tc>
        <w:tc>
          <w:tcPr>
            <w:tcW w:w="2257" w:type="dxa"/>
            <w:gridSpan w:val="4"/>
            <w:tcBorders>
              <w:top w:val="single" w:sz="12" w:space="0" w:color="auto"/>
              <w:right w:val="single" w:sz="12" w:space="0" w:color="auto"/>
            </w:tcBorders>
            <w:shd w:val="clear" w:color="auto" w:fill="F7CAAC"/>
          </w:tcPr>
          <w:p w14:paraId="46F1132A" w14:textId="77777777" w:rsidR="00D84EDF" w:rsidRPr="000A4B77" w:rsidRDefault="00D84EDF">
            <w:r w:rsidRPr="000A4B77">
              <w:rPr>
                <w:b/>
              </w:rPr>
              <w:t>Řízení konáno na VŠ</w:t>
            </w:r>
          </w:p>
        </w:tc>
        <w:tc>
          <w:tcPr>
            <w:tcW w:w="2017" w:type="dxa"/>
            <w:gridSpan w:val="3"/>
            <w:tcBorders>
              <w:top w:val="single" w:sz="12" w:space="0" w:color="auto"/>
              <w:left w:val="single" w:sz="12" w:space="0" w:color="auto"/>
            </w:tcBorders>
            <w:shd w:val="clear" w:color="auto" w:fill="F7CAAC"/>
          </w:tcPr>
          <w:p w14:paraId="29791983" w14:textId="77777777" w:rsidR="00D84EDF" w:rsidRPr="000A4B77" w:rsidRDefault="00D84EDF">
            <w:pPr>
              <w:rPr>
                <w:b/>
              </w:rPr>
            </w:pPr>
            <w:r w:rsidRPr="000A4B77">
              <w:rPr>
                <w:b/>
              </w:rPr>
              <w:t>Ohlasy publikací</w:t>
            </w:r>
          </w:p>
        </w:tc>
      </w:tr>
      <w:tr w:rsidR="00D84EDF" w:rsidRPr="000A4B77" w14:paraId="6A0625F5" w14:textId="77777777" w:rsidTr="00D84EDF">
        <w:trPr>
          <w:cantSplit/>
        </w:trPr>
        <w:tc>
          <w:tcPr>
            <w:tcW w:w="3395" w:type="dxa"/>
            <w:gridSpan w:val="3"/>
          </w:tcPr>
          <w:p w14:paraId="62B08BEE" w14:textId="77777777" w:rsidR="00D84EDF" w:rsidRPr="000A4B77" w:rsidRDefault="00D84EDF">
            <w:pPr>
              <w:jc w:val="center"/>
            </w:pPr>
            <w:r w:rsidRPr="000A4B77">
              <w:rPr>
                <w:b/>
              </w:rPr>
              <w:t>//</w:t>
            </w:r>
          </w:p>
        </w:tc>
        <w:tc>
          <w:tcPr>
            <w:tcW w:w="2254" w:type="dxa"/>
            <w:gridSpan w:val="2"/>
          </w:tcPr>
          <w:p w14:paraId="29F51463" w14:textId="77777777" w:rsidR="00D84EDF" w:rsidRPr="000A4B77" w:rsidRDefault="00D84EDF">
            <w:pPr>
              <w:jc w:val="center"/>
            </w:pPr>
            <w:r w:rsidRPr="000A4B77">
              <w:rPr>
                <w:b/>
              </w:rPr>
              <w:t>//</w:t>
            </w:r>
          </w:p>
        </w:tc>
        <w:tc>
          <w:tcPr>
            <w:tcW w:w="2257" w:type="dxa"/>
            <w:gridSpan w:val="4"/>
            <w:tcBorders>
              <w:right w:val="single" w:sz="12" w:space="0" w:color="auto"/>
            </w:tcBorders>
          </w:tcPr>
          <w:p w14:paraId="3A1BD529" w14:textId="77777777" w:rsidR="00D84EDF" w:rsidRPr="000A4B77" w:rsidRDefault="00D84EDF">
            <w:pPr>
              <w:jc w:val="center"/>
            </w:pPr>
            <w:r w:rsidRPr="000A4B77">
              <w:rPr>
                <w:b/>
              </w:rPr>
              <w:t>//</w:t>
            </w:r>
          </w:p>
        </w:tc>
        <w:tc>
          <w:tcPr>
            <w:tcW w:w="635" w:type="dxa"/>
            <w:tcBorders>
              <w:left w:val="single" w:sz="12" w:space="0" w:color="auto"/>
            </w:tcBorders>
            <w:shd w:val="clear" w:color="auto" w:fill="F7CAAC"/>
          </w:tcPr>
          <w:p w14:paraId="58CD4C67" w14:textId="77777777" w:rsidR="00D84EDF" w:rsidRPr="000A4B77" w:rsidRDefault="00D84EDF">
            <w:r w:rsidRPr="000A4B77">
              <w:rPr>
                <w:b/>
              </w:rPr>
              <w:t>WOS</w:t>
            </w:r>
          </w:p>
        </w:tc>
        <w:tc>
          <w:tcPr>
            <w:tcW w:w="696" w:type="dxa"/>
            <w:shd w:val="clear" w:color="auto" w:fill="F7CAAC"/>
          </w:tcPr>
          <w:p w14:paraId="56F8E255" w14:textId="77777777" w:rsidR="00D84EDF" w:rsidRPr="000A4B77" w:rsidRDefault="00D84EDF">
            <w:pPr>
              <w:rPr>
                <w:sz w:val="18"/>
              </w:rPr>
            </w:pPr>
            <w:r w:rsidRPr="000A4B77">
              <w:rPr>
                <w:b/>
                <w:sz w:val="18"/>
              </w:rPr>
              <w:t>Scopus</w:t>
            </w:r>
          </w:p>
        </w:tc>
        <w:tc>
          <w:tcPr>
            <w:tcW w:w="686" w:type="dxa"/>
            <w:shd w:val="clear" w:color="auto" w:fill="F7CAAC"/>
          </w:tcPr>
          <w:p w14:paraId="250FCBB2" w14:textId="77777777" w:rsidR="00D84EDF" w:rsidRPr="000A4B77" w:rsidRDefault="00D84EDF">
            <w:r w:rsidRPr="000A4B77">
              <w:rPr>
                <w:b/>
                <w:sz w:val="18"/>
              </w:rPr>
              <w:t>ostatní</w:t>
            </w:r>
          </w:p>
        </w:tc>
      </w:tr>
      <w:tr w:rsidR="00D84EDF" w:rsidRPr="000A4B77" w14:paraId="749F4F5C" w14:textId="77777777" w:rsidTr="00D84EDF">
        <w:trPr>
          <w:cantSplit/>
          <w:trHeight w:val="70"/>
        </w:trPr>
        <w:tc>
          <w:tcPr>
            <w:tcW w:w="3395" w:type="dxa"/>
            <w:gridSpan w:val="3"/>
            <w:shd w:val="clear" w:color="auto" w:fill="F7CAAC"/>
          </w:tcPr>
          <w:p w14:paraId="08EB0DFC" w14:textId="77777777" w:rsidR="00D84EDF" w:rsidRPr="000A4B77" w:rsidRDefault="00D84EDF">
            <w:r w:rsidRPr="000A4B77">
              <w:rPr>
                <w:b/>
              </w:rPr>
              <w:t>Obor jmenovacího řízení</w:t>
            </w:r>
          </w:p>
        </w:tc>
        <w:tc>
          <w:tcPr>
            <w:tcW w:w="2254" w:type="dxa"/>
            <w:gridSpan w:val="2"/>
            <w:shd w:val="clear" w:color="auto" w:fill="F7CAAC"/>
          </w:tcPr>
          <w:p w14:paraId="3C843831" w14:textId="77777777" w:rsidR="00D84EDF" w:rsidRPr="000A4B77" w:rsidRDefault="00D84EDF">
            <w:r w:rsidRPr="000A4B77">
              <w:rPr>
                <w:b/>
              </w:rPr>
              <w:t>Rok udělení hodnosti</w:t>
            </w:r>
          </w:p>
        </w:tc>
        <w:tc>
          <w:tcPr>
            <w:tcW w:w="2257" w:type="dxa"/>
            <w:gridSpan w:val="4"/>
            <w:tcBorders>
              <w:right w:val="single" w:sz="12" w:space="0" w:color="auto"/>
            </w:tcBorders>
            <w:shd w:val="clear" w:color="auto" w:fill="F7CAAC"/>
          </w:tcPr>
          <w:p w14:paraId="376C79C1" w14:textId="77777777" w:rsidR="00D84EDF" w:rsidRPr="000A4B77" w:rsidRDefault="00D84EDF">
            <w:r w:rsidRPr="000A4B77">
              <w:rPr>
                <w:b/>
              </w:rPr>
              <w:t>Řízení konáno na VŠ</w:t>
            </w:r>
          </w:p>
        </w:tc>
        <w:tc>
          <w:tcPr>
            <w:tcW w:w="635" w:type="dxa"/>
            <w:vMerge w:val="restart"/>
            <w:tcBorders>
              <w:left w:val="single" w:sz="12" w:space="0" w:color="auto"/>
            </w:tcBorders>
          </w:tcPr>
          <w:p w14:paraId="5787C5AA" w14:textId="77777777" w:rsidR="00D84EDF" w:rsidRPr="000A4B77" w:rsidRDefault="00D84EDF">
            <w:pPr>
              <w:jc w:val="center"/>
              <w:rPr>
                <w:b/>
              </w:rPr>
            </w:pPr>
            <w:r w:rsidRPr="000A4B77">
              <w:rPr>
                <w:b/>
              </w:rPr>
              <w:t>//</w:t>
            </w:r>
          </w:p>
        </w:tc>
        <w:tc>
          <w:tcPr>
            <w:tcW w:w="696" w:type="dxa"/>
            <w:vMerge w:val="restart"/>
          </w:tcPr>
          <w:p w14:paraId="0EB701D2" w14:textId="77777777" w:rsidR="00D84EDF" w:rsidRPr="000A4B77" w:rsidRDefault="00D84EDF">
            <w:pPr>
              <w:jc w:val="center"/>
            </w:pPr>
            <w:r w:rsidRPr="000A4B77">
              <w:t>1</w:t>
            </w:r>
          </w:p>
        </w:tc>
        <w:tc>
          <w:tcPr>
            <w:tcW w:w="686" w:type="dxa"/>
            <w:vMerge w:val="restart"/>
          </w:tcPr>
          <w:p w14:paraId="1DCDA0D2" w14:textId="77777777" w:rsidR="00D84EDF" w:rsidRPr="000A4B77" w:rsidRDefault="00D84EDF">
            <w:pPr>
              <w:jc w:val="center"/>
            </w:pPr>
            <w:r w:rsidRPr="000A4B77">
              <w:t>30</w:t>
            </w:r>
          </w:p>
        </w:tc>
      </w:tr>
      <w:tr w:rsidR="00D84EDF" w:rsidRPr="000A4B77" w14:paraId="7D1FD29A" w14:textId="77777777" w:rsidTr="00D84EDF">
        <w:trPr>
          <w:trHeight w:val="205"/>
        </w:trPr>
        <w:tc>
          <w:tcPr>
            <w:tcW w:w="3395" w:type="dxa"/>
            <w:gridSpan w:val="3"/>
          </w:tcPr>
          <w:p w14:paraId="1EB469AB" w14:textId="77777777" w:rsidR="00D84EDF" w:rsidRPr="000A4B77" w:rsidRDefault="00D84EDF">
            <w:pPr>
              <w:jc w:val="center"/>
            </w:pPr>
            <w:r w:rsidRPr="000A4B77">
              <w:rPr>
                <w:b/>
              </w:rPr>
              <w:t>//</w:t>
            </w:r>
          </w:p>
        </w:tc>
        <w:tc>
          <w:tcPr>
            <w:tcW w:w="2254" w:type="dxa"/>
            <w:gridSpan w:val="2"/>
          </w:tcPr>
          <w:p w14:paraId="0A4698AB" w14:textId="77777777" w:rsidR="00D84EDF" w:rsidRPr="000A4B77" w:rsidRDefault="00D84EDF">
            <w:pPr>
              <w:jc w:val="center"/>
            </w:pPr>
            <w:r w:rsidRPr="000A4B77">
              <w:rPr>
                <w:b/>
              </w:rPr>
              <w:t>//</w:t>
            </w:r>
          </w:p>
        </w:tc>
        <w:tc>
          <w:tcPr>
            <w:tcW w:w="2257" w:type="dxa"/>
            <w:gridSpan w:val="4"/>
            <w:tcBorders>
              <w:right w:val="single" w:sz="12" w:space="0" w:color="auto"/>
            </w:tcBorders>
          </w:tcPr>
          <w:p w14:paraId="515B9FE7" w14:textId="77777777" w:rsidR="00D84EDF" w:rsidRPr="000A4B77" w:rsidRDefault="00D84EDF">
            <w:pPr>
              <w:jc w:val="center"/>
            </w:pPr>
            <w:r w:rsidRPr="000A4B77">
              <w:rPr>
                <w:b/>
              </w:rPr>
              <w:t>//</w:t>
            </w:r>
          </w:p>
        </w:tc>
        <w:tc>
          <w:tcPr>
            <w:tcW w:w="635" w:type="dxa"/>
            <w:vMerge/>
            <w:tcBorders>
              <w:left w:val="single" w:sz="12" w:space="0" w:color="auto"/>
            </w:tcBorders>
            <w:vAlign w:val="center"/>
          </w:tcPr>
          <w:p w14:paraId="43123B35" w14:textId="77777777" w:rsidR="00D84EDF" w:rsidRPr="000A4B77" w:rsidRDefault="00D84EDF">
            <w:pPr>
              <w:rPr>
                <w:b/>
              </w:rPr>
            </w:pPr>
          </w:p>
        </w:tc>
        <w:tc>
          <w:tcPr>
            <w:tcW w:w="696" w:type="dxa"/>
            <w:vMerge/>
            <w:vAlign w:val="center"/>
          </w:tcPr>
          <w:p w14:paraId="2D763560" w14:textId="77777777" w:rsidR="00D84EDF" w:rsidRPr="000A4B77" w:rsidRDefault="00D84EDF">
            <w:pPr>
              <w:rPr>
                <w:b/>
              </w:rPr>
            </w:pPr>
          </w:p>
        </w:tc>
        <w:tc>
          <w:tcPr>
            <w:tcW w:w="686" w:type="dxa"/>
            <w:vMerge/>
            <w:vAlign w:val="center"/>
          </w:tcPr>
          <w:p w14:paraId="2AEA648A" w14:textId="77777777" w:rsidR="00D84EDF" w:rsidRPr="000A4B77" w:rsidRDefault="00D84EDF">
            <w:pPr>
              <w:rPr>
                <w:b/>
              </w:rPr>
            </w:pPr>
          </w:p>
        </w:tc>
      </w:tr>
      <w:tr w:rsidR="00D84EDF" w:rsidRPr="000A4B77" w14:paraId="3CA4641F" w14:textId="77777777" w:rsidTr="00D84EDF">
        <w:tc>
          <w:tcPr>
            <w:tcW w:w="9923" w:type="dxa"/>
            <w:gridSpan w:val="12"/>
            <w:shd w:val="clear" w:color="auto" w:fill="F7CAAC"/>
          </w:tcPr>
          <w:p w14:paraId="48DF614B"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086CE20B" w14:textId="77777777" w:rsidTr="00D84EDF">
        <w:trPr>
          <w:trHeight w:val="1828"/>
        </w:trPr>
        <w:tc>
          <w:tcPr>
            <w:tcW w:w="9923" w:type="dxa"/>
            <w:gridSpan w:val="12"/>
          </w:tcPr>
          <w:p w14:paraId="09A1C5FE" w14:textId="77777777" w:rsidR="00D84EDF" w:rsidRPr="000A4B77" w:rsidRDefault="00D84EDF">
            <w:pPr>
              <w:rPr>
                <w:b/>
                <w:u w:val="single"/>
              </w:rPr>
            </w:pPr>
            <w:r w:rsidRPr="000A4B77">
              <w:rPr>
                <w:b/>
                <w:u w:val="single"/>
              </w:rPr>
              <w:t>Nejvýznamnější publikační činnost</w:t>
            </w:r>
          </w:p>
          <w:p w14:paraId="1E3554C0" w14:textId="77777777" w:rsidR="00D84EDF" w:rsidRPr="000A4B77" w:rsidRDefault="00D84EDF">
            <w:r w:rsidRPr="000A4B77">
              <w:rPr>
                <w:caps/>
              </w:rPr>
              <w:t xml:space="preserve">DORKOVÁ, Z. </w:t>
            </w:r>
            <w:r w:rsidRPr="000A4B77">
              <w:t xml:space="preserve">Chápání nemoci jako sociální události prostřednictvím kazuistik. In JIRKOVSKÝ, D., NIKODEMOVÁ, H. </w:t>
            </w:r>
            <w:r w:rsidRPr="000A4B77">
              <w:rPr>
                <w:i/>
              </w:rPr>
              <w:t xml:space="preserve">Recenzovaný </w:t>
            </w:r>
            <w:r w:rsidRPr="000A4B77">
              <w:t>s</w:t>
            </w:r>
            <w:r w:rsidRPr="000A4B77">
              <w:rPr>
                <w:i/>
              </w:rPr>
              <w:t xml:space="preserve">borník příspěvků z mezinárodního odborného sympózia Inovativní přístupy ve výuce ošetřovatelství, </w:t>
            </w:r>
            <w:r w:rsidRPr="000A4B77">
              <w:t>s. 33 – 39. Praha: Univerzita Karlova v Praze, 2012. 93 s. ISBN 978-80-87347-12-6.</w:t>
            </w:r>
          </w:p>
          <w:p w14:paraId="7F011B6B" w14:textId="77777777" w:rsidR="00D84EDF" w:rsidRPr="000A4B77" w:rsidRDefault="00D84EDF">
            <w:r w:rsidRPr="000A4B77">
              <w:t xml:space="preserve">DORKOVÁ, Z. Vědomosti pracovníků v sociálních službách o kardiopulmonální resuscitaci. In </w:t>
            </w:r>
            <w:r w:rsidRPr="000A4B77">
              <w:rPr>
                <w:i/>
              </w:rPr>
              <w:t xml:space="preserve">Urgentní medicína, </w:t>
            </w:r>
            <w:r w:rsidRPr="000A4B77">
              <w:t>2012,</w:t>
            </w:r>
            <w:r w:rsidRPr="000A4B77">
              <w:rPr>
                <w:i/>
              </w:rPr>
              <w:t xml:space="preserve"> </w:t>
            </w:r>
            <w:r w:rsidRPr="000A4B77">
              <w:t>roč. 15, č. 3, s. 13-18. ISSN 1212-1924.</w:t>
            </w:r>
          </w:p>
          <w:p w14:paraId="6885D79F" w14:textId="77777777" w:rsidR="00D84EDF" w:rsidRPr="000A4B77" w:rsidRDefault="00D84EDF">
            <w:r w:rsidRPr="000A4B77">
              <w:t xml:space="preserve">DULOVÁ, M., DORKOVÁ, Z. Média a jejich vliv na postoj ke zdraví v laické populaci. In </w:t>
            </w:r>
            <w:r w:rsidRPr="000A4B77">
              <w:rPr>
                <w:i/>
              </w:rPr>
              <w:t>Sestra</w:t>
            </w:r>
            <w:r w:rsidRPr="000A4B77">
              <w:t xml:space="preserve">, 2013, č. 3, s. 25-27. ISSN 1210-0404. </w:t>
            </w:r>
          </w:p>
          <w:p w14:paraId="71ADE36C" w14:textId="77777777" w:rsidR="00D84EDF" w:rsidRPr="000A4B77" w:rsidRDefault="00D84EDF">
            <w:pPr>
              <w:rPr>
                <w:color w:val="000000"/>
              </w:rPr>
            </w:pPr>
            <w:r w:rsidRPr="000A4B77">
              <w:t xml:space="preserve">DORKOVÁ, Z., MEDVEDOVÁ, H. </w:t>
            </w:r>
            <w:r w:rsidRPr="000A4B77">
              <w:rPr>
                <w:color w:val="000000"/>
              </w:rPr>
              <w:t>Efektivita herní terapie na dětském oddělení v nemocnici.</w:t>
            </w:r>
            <w:r w:rsidRPr="000A4B77">
              <w:rPr>
                <w:i/>
                <w:color w:val="000000"/>
              </w:rPr>
              <w:t xml:space="preserve"> </w:t>
            </w:r>
            <w:r w:rsidRPr="000A4B77">
              <w:rPr>
                <w:color w:val="000000"/>
              </w:rPr>
              <w:t xml:space="preserve">In </w:t>
            </w:r>
            <w:r w:rsidRPr="000A4B77">
              <w:rPr>
                <w:i/>
                <w:color w:val="000000"/>
              </w:rPr>
              <w:t>Rodina-zdraví-nemoc</w:t>
            </w:r>
            <w:r w:rsidRPr="000A4B77">
              <w:rPr>
                <w:color w:val="000000"/>
              </w:rPr>
              <w:t xml:space="preserve">. Zlín: UTB, 2013. 65 s. ISBN </w:t>
            </w:r>
            <w:r w:rsidRPr="000A4B77">
              <w:t>978-80-7454-311-1.</w:t>
            </w:r>
          </w:p>
          <w:p w14:paraId="36FA9F52" w14:textId="77777777" w:rsidR="00D84EDF" w:rsidRPr="000A4B77" w:rsidRDefault="00D84EDF">
            <w:pPr>
              <w:pStyle w:val="Vchozstyl"/>
              <w:spacing w:line="240" w:lineRule="auto"/>
              <w:rPr>
                <w:sz w:val="20"/>
                <w:szCs w:val="20"/>
              </w:rPr>
            </w:pPr>
            <w:r w:rsidRPr="000A4B77">
              <w:rPr>
                <w:sz w:val="20"/>
                <w:szCs w:val="20"/>
              </w:rPr>
              <w:t xml:space="preserve">TRETEROVÁ, S., BARTEČEK, I., DORKOVÁ, Z. Ošetřovatelka v Baťově závodní nemocnici ve Zlíně v letech 1927-1937. In </w:t>
            </w:r>
            <w:r w:rsidRPr="000A4B77">
              <w:rPr>
                <w:i/>
                <w:sz w:val="20"/>
                <w:szCs w:val="20"/>
              </w:rPr>
              <w:t xml:space="preserve">Cesta k modernímu ošetřovatelství XV-recenzovaný sborník příspěvků z odborné konference s mezinárodní účastí. </w:t>
            </w:r>
            <w:r w:rsidRPr="000A4B77">
              <w:rPr>
                <w:sz w:val="20"/>
                <w:szCs w:val="20"/>
              </w:rPr>
              <w:t>Praha: Fakultní nemocnice v Motole, 2013. 86 s. ISBN 978-80-87347-14-0.</w:t>
            </w:r>
          </w:p>
          <w:p w14:paraId="47BED4A5" w14:textId="77777777" w:rsidR="00D84EDF" w:rsidRPr="000A4B77" w:rsidRDefault="00D84EDF">
            <w:pPr>
              <w:rPr>
                <w:iCs/>
              </w:rPr>
            </w:pPr>
            <w:r w:rsidRPr="000A4B77">
              <w:t xml:space="preserve">DORKOVÁ, Z. Co potřebují umírající a doprovázející v 21. století. In ŠPATENKOVÁ, N. et al. </w:t>
            </w:r>
            <w:r w:rsidRPr="000A4B77">
              <w:rPr>
                <w:i/>
              </w:rPr>
              <w:t>O posledních věcech člověka. Vybrané kapitoly z thanatologie.</w:t>
            </w:r>
            <w:r w:rsidRPr="000A4B77">
              <w:t xml:space="preserve"> Praha: Galén, 2014. s. 81-90. ISBN 9788074921384.</w:t>
            </w:r>
          </w:p>
          <w:p w14:paraId="7EF09F32" w14:textId="77777777" w:rsidR="00D84EDF" w:rsidRPr="000A4B77" w:rsidRDefault="00D84EDF">
            <w:r w:rsidRPr="000A4B77">
              <w:t xml:space="preserve">DORKOVÁ, Z., CICHÁ, M., KROUTILOVÁ NOVÁKOVÁ, R. </w:t>
            </w:r>
            <w:r w:rsidRPr="000A4B77">
              <w:rPr>
                <w:i/>
              </w:rPr>
              <w:t>Návaznost zdravotní a sociální péče u seniorů – nutnost nebo nadstandard?</w:t>
            </w:r>
            <w:r w:rsidRPr="000A4B77">
              <w:t xml:space="preserve"> Litomyšl: Město Litomyšl, 2014. s. 16-22. </w:t>
            </w:r>
          </w:p>
          <w:p w14:paraId="70183886" w14:textId="77777777" w:rsidR="00D84EDF" w:rsidRPr="000A4B77" w:rsidRDefault="00D84EDF">
            <w:pPr>
              <w:pStyle w:val="Odstavecseseznamem"/>
              <w:ind w:left="0"/>
            </w:pPr>
            <w:r w:rsidRPr="000A4B77">
              <w:t xml:space="preserve">PREISSOVÁ KREJČÍ, A., UNGER, J., DORKOVÁ, Z. Antropologie umírání a smrti. In CICHÁ, M et al. </w:t>
            </w:r>
            <w:r w:rsidRPr="000A4B77">
              <w:rPr>
                <w:i/>
              </w:rPr>
              <w:t>Integrální antropologie.</w:t>
            </w:r>
            <w:r w:rsidRPr="000A4B77">
              <w:t xml:space="preserve"> Praha: Triton, 2014. 421 s. ISBN 978-80-7387-816-0. </w:t>
            </w:r>
          </w:p>
          <w:p w14:paraId="6C3D5427" w14:textId="77777777" w:rsidR="00D84EDF" w:rsidRPr="000A4B77" w:rsidRDefault="00D84EDF">
            <w:pPr>
              <w:pStyle w:val="Odstavecseseznamem"/>
              <w:ind w:left="0"/>
            </w:pPr>
            <w:r w:rsidRPr="000A4B77">
              <w:t xml:space="preserve">TRETEROVÁ, S., BARTEČEK, I., DORKOVÁ, Z. Development of Institutional Care for the Elderly in Zlín During the 20TH Century. In MORAVČÍKOVÁ, D., VAŠKO, M. </w:t>
            </w:r>
            <w:r w:rsidRPr="000A4B77">
              <w:rPr>
                <w:i/>
              </w:rPr>
              <w:t>Family – Health – Disease. Proceedings of the International Conference on Health Care Studies.</w:t>
            </w:r>
            <w:r w:rsidRPr="000A4B77">
              <w:t xml:space="preserve"> Zlín: Tomas Bata University in Zlín, 2014. 226 s. ISBN 978-80-7454-411-8. </w:t>
            </w:r>
          </w:p>
          <w:p w14:paraId="07D25688" w14:textId="77777777" w:rsidR="00D84EDF" w:rsidRPr="000A4B77" w:rsidRDefault="00D84EDF">
            <w:pPr>
              <w:rPr>
                <w:color w:val="000000"/>
              </w:rPr>
            </w:pPr>
            <w:r w:rsidRPr="000A4B77">
              <w:t xml:space="preserve">TRETEROVÁ, S., BARTEČEK, I., DORKOVÁ, Z. Ošetřovatelský personál v Baťově závodní nemocnici ve Zlíně v letech 1927-1937. </w:t>
            </w:r>
            <w:r w:rsidRPr="000A4B77">
              <w:rPr>
                <w:i/>
              </w:rPr>
              <w:t>Zdravotnické listy.</w:t>
            </w:r>
            <w:r w:rsidRPr="000A4B77">
              <w:t xml:space="preserve"> Trenčín: </w:t>
            </w:r>
            <w:r w:rsidRPr="000A4B77">
              <w:rPr>
                <w:color w:val="000000"/>
              </w:rPr>
              <w:t xml:space="preserve">Fakulta zdravotníctva TnUAD, 2014, </w:t>
            </w:r>
            <w:r w:rsidRPr="000A4B77">
              <w:t>roč. 2, č. 1, s. 68-72. ISSN 1339-3022.</w:t>
            </w:r>
          </w:p>
          <w:p w14:paraId="2B4E4459" w14:textId="77777777" w:rsidR="00D84EDF" w:rsidRPr="000A4B77" w:rsidRDefault="00D84EDF">
            <w:r w:rsidRPr="000A4B77">
              <w:t xml:space="preserve">DORKOVÁ, Z., ŠPATENKOVÁ, N., DOHNALOVÁ, Z. Význam pohřebních rituálů a poradenství pro pozůstalé. In ZRUBÁKOVÁ, K., NOVYSEDLÁKOVÁ, M. Rodina – zdravie – choroba. Ružomberok: Verbum, 2014. 417 s. ISBN </w:t>
            </w:r>
            <w:r w:rsidRPr="000A4B77">
              <w:rPr>
                <w:bCs/>
              </w:rPr>
              <w:t>978-80-561-0117-9.</w:t>
            </w:r>
          </w:p>
          <w:p w14:paraId="74A0D2DC" w14:textId="77777777" w:rsidR="00D84EDF" w:rsidRPr="000A4B77" w:rsidRDefault="00D84EDF">
            <w:pPr>
              <w:pStyle w:val="Odstavecseseznamem"/>
              <w:ind w:left="0"/>
            </w:pPr>
            <w:r w:rsidRPr="000A4B77">
              <w:t xml:space="preserve">KALA, M., DORKOVÁ, Z. Indikace paliativní hospicové péče po cévní mozkové příhodě. </w:t>
            </w:r>
            <w:r w:rsidRPr="000A4B77">
              <w:rPr>
                <w:i/>
              </w:rPr>
              <w:t xml:space="preserve">Neurol. praxi, </w:t>
            </w:r>
            <w:r w:rsidRPr="000A4B77">
              <w:t>2015, roč. 16, č. 3, s. 149-151. ISSN - 1213-1814.</w:t>
            </w:r>
          </w:p>
          <w:p w14:paraId="58C63B88" w14:textId="77777777" w:rsidR="00D84EDF" w:rsidRPr="000A4B77" w:rsidRDefault="00D84EDF">
            <w:pPr>
              <w:pStyle w:val="FormtovanvHTML"/>
              <w:rPr>
                <w:rFonts w:ascii="Times New Roman" w:hAnsi="Times New Roman" w:cs="Times New Roman"/>
              </w:rPr>
            </w:pPr>
            <w:r w:rsidRPr="000A4B77">
              <w:rPr>
                <w:rFonts w:ascii="Times New Roman" w:hAnsi="Times New Roman" w:cs="Times New Roman"/>
              </w:rPr>
              <w:t>DORKOVÁ, Z., OTRUBOVÁ, R. E. K.</w:t>
            </w:r>
            <w:r w:rsidRPr="000A4B77">
              <w:rPr>
                <w:rFonts w:ascii="Times New Roman" w:hAnsi="Times New Roman" w:cs="Times New Roman"/>
                <w:i/>
              </w:rPr>
              <w:t xml:space="preserve"> </w:t>
            </w:r>
            <w:r w:rsidRPr="000A4B77">
              <w:rPr>
                <w:rFonts w:ascii="Times New Roman" w:hAnsi="Times New Roman" w:cs="Times New Roman"/>
              </w:rPr>
              <w:t xml:space="preserve">Rossová a její vzkaz pro současnou paliativní a hospicovou péči. In KRÁTKÁ, A., DORKOVÁ, Z. </w:t>
            </w:r>
            <w:r w:rsidRPr="000A4B77">
              <w:rPr>
                <w:rFonts w:ascii="Times New Roman" w:hAnsi="Times New Roman" w:cs="Times New Roman"/>
                <w:i/>
              </w:rPr>
              <w:t>Nové trendy ve zdravotnické praxi.</w:t>
            </w:r>
            <w:r w:rsidRPr="000A4B77">
              <w:rPr>
                <w:rFonts w:ascii="Times New Roman" w:hAnsi="Times New Roman" w:cs="Times New Roman"/>
              </w:rPr>
              <w:t xml:space="preserve"> Zlín: Univerzita Tomáše Bati ve Zlíně, 2015. s. 40 – 46. ISBN 978-80-7454-525-2.</w:t>
            </w:r>
          </w:p>
          <w:p w14:paraId="47E6A2C1" w14:textId="77777777" w:rsidR="00D84EDF" w:rsidRPr="000A4B77" w:rsidRDefault="00D84EDF">
            <w:r w:rsidRPr="000A4B77">
              <w:rPr>
                <w:caps/>
              </w:rPr>
              <w:t>dorková, z., kala, m., krátká, a. K</w:t>
            </w:r>
            <w:r w:rsidRPr="000A4B77">
              <w:t xml:space="preserve">omunikace s pozůstalými ve zdravotnickém zařízení. </w:t>
            </w:r>
            <w:r w:rsidRPr="000A4B77">
              <w:rPr>
                <w:i/>
              </w:rPr>
              <w:t xml:space="preserve">Zdravotnícke štúdie, </w:t>
            </w:r>
            <w:r w:rsidRPr="000A4B77">
              <w:t>2015, č. 2,</w:t>
            </w:r>
            <w:r w:rsidRPr="000A4B77">
              <w:rPr>
                <w:i/>
              </w:rPr>
              <w:t xml:space="preserve"> </w:t>
            </w:r>
            <w:r w:rsidRPr="000A4B77">
              <w:t>s. 17-20. ISSN 1337-723X.</w:t>
            </w:r>
          </w:p>
          <w:p w14:paraId="75FE917D" w14:textId="77777777" w:rsidR="00D84EDF" w:rsidRPr="000A4B77" w:rsidRDefault="00D84EDF">
            <w:pPr>
              <w:rPr>
                <w:color w:val="000000"/>
              </w:rPr>
            </w:pPr>
            <w:r w:rsidRPr="000A4B77">
              <w:rPr>
                <w:color w:val="000000"/>
              </w:rPr>
              <w:t xml:space="preserve">DORKOVÁ, Z., MAIELLO, G. Pozůstalost Klementa Králíka ze Státního archivu v Olomouci. In POSPÍŠIL, I., ZELENKA, M., ZELENKOVÁ, A. Aktuální problémy současné slavistiky (jazyk-literatura-kultura-politika). Brno: Galium, 2015. ISBN 978-80-905336-5-3. </w:t>
            </w:r>
          </w:p>
          <w:p w14:paraId="42205E46" w14:textId="77777777" w:rsidR="00D84EDF" w:rsidRPr="000A4B77" w:rsidRDefault="00D84EDF">
            <w:pPr>
              <w:shd w:val="clear" w:color="auto" w:fill="FFFFFF"/>
              <w:rPr>
                <w:color w:val="000000"/>
              </w:rPr>
            </w:pPr>
            <w:r w:rsidRPr="000A4B77">
              <w:rPr>
                <w:color w:val="000000"/>
              </w:rPr>
              <w:t xml:space="preserve">KALA, M., HRENÁKOVÁ, E., SNOPEK, P., DORKOVÁ, Z. Polohování dlouhodobě imobilních a terminálních pacientů. </w:t>
            </w:r>
            <w:r w:rsidRPr="000A4B77">
              <w:rPr>
                <w:i/>
                <w:color w:val="000000"/>
              </w:rPr>
              <w:t>Rehabilitace a fyzikální lékařství,</w:t>
            </w:r>
            <w:r w:rsidRPr="000A4B77">
              <w:rPr>
                <w:color w:val="000000"/>
              </w:rPr>
              <w:t xml:space="preserve"> 2016, roč. 23, č. 2, s. 96-100. ISSN 1211-658.</w:t>
            </w:r>
          </w:p>
          <w:p w14:paraId="6ECD72A0" w14:textId="77777777" w:rsidR="00D84EDF" w:rsidRPr="000A4B77" w:rsidRDefault="00D84EDF">
            <w:r w:rsidRPr="000A4B77">
              <w:rPr>
                <w:caps/>
              </w:rPr>
              <w:t xml:space="preserve">ERBENOVá, l., DORKOVá, Z. </w:t>
            </w:r>
            <w:r w:rsidRPr="000A4B77">
              <w:t xml:space="preserve">Supervision of Medical Staff – a necessity or an extra service?  In HUNYADIOVÁ, S., BUJDOVÁ, N. </w:t>
            </w:r>
            <w:r w:rsidRPr="000A4B77">
              <w:rPr>
                <w:i/>
              </w:rPr>
              <w:t>Supervision days in 2016.</w:t>
            </w:r>
            <w:r w:rsidRPr="000A4B77">
              <w:t xml:space="preserve"> Uzhorod: Lira Print, 2017. 202 s. ISBN 978-617-596-255-8. </w:t>
            </w:r>
          </w:p>
          <w:p w14:paraId="5AB3641A" w14:textId="77777777" w:rsidR="00D84EDF" w:rsidRPr="000A4B77" w:rsidRDefault="00D84EDF">
            <w:pPr>
              <w:rPr>
                <w:color w:val="000000"/>
              </w:rPr>
            </w:pPr>
            <w:r w:rsidRPr="000A4B77">
              <w:rPr>
                <w:color w:val="000000"/>
              </w:rPr>
              <w:t xml:space="preserve">DORKOVÁ, Z. Smrt má mnoho tváří. In </w:t>
            </w:r>
            <w:r w:rsidRPr="000A4B77">
              <w:rPr>
                <w:i/>
                <w:color w:val="000000"/>
              </w:rPr>
              <w:t xml:space="preserve">Inovačné metódy a pastoračné výzvy pre prácu s rodinou a odkaz Bl. Sáry Salkaházi. </w:t>
            </w:r>
            <w:r w:rsidRPr="000A4B77">
              <w:rPr>
                <w:color w:val="000000"/>
              </w:rPr>
              <w:t>Košice: Verbum, 2016. 275 s. ISBN 978-80-561-0408-8.</w:t>
            </w:r>
          </w:p>
          <w:p w14:paraId="2F141C94" w14:textId="77777777" w:rsidR="00D84EDF" w:rsidRPr="000A4B77" w:rsidRDefault="00D84EDF">
            <w:pPr>
              <w:shd w:val="clear" w:color="auto" w:fill="FFFFFF"/>
              <w:rPr>
                <w:color w:val="000000"/>
              </w:rPr>
            </w:pPr>
            <w:r w:rsidRPr="000A4B77">
              <w:rPr>
                <w:color w:val="000000"/>
              </w:rPr>
              <w:t xml:space="preserve">KALA, M., DORKOVÁ, Z. </w:t>
            </w:r>
            <w:r w:rsidRPr="000A4B77">
              <w:rPr>
                <w:i/>
                <w:color w:val="000000"/>
              </w:rPr>
              <w:t xml:space="preserve">Paliativní a hospicová péče. Studijní opora pro nelékařské zdravotnické pracovníky. </w:t>
            </w:r>
            <w:r w:rsidRPr="000A4B77">
              <w:rPr>
                <w:color w:val="000000"/>
              </w:rPr>
              <w:t xml:space="preserve">Zlín: Univerzita Tomáše Bati ve Zlíně, Fakulta humanitních studií, 2017. 68 s. ISBN 978-80-7454-668-6. </w:t>
            </w:r>
          </w:p>
          <w:p w14:paraId="31991928" w14:textId="77777777" w:rsidR="00D84EDF" w:rsidRPr="000A4B77" w:rsidRDefault="00D84EDF">
            <w:pPr>
              <w:shd w:val="clear" w:color="auto" w:fill="FFFFFF"/>
              <w:rPr>
                <w:color w:val="000000"/>
              </w:rPr>
            </w:pPr>
            <w:r w:rsidRPr="000A4B77">
              <w:rPr>
                <w:color w:val="000000"/>
              </w:rPr>
              <w:t>CICHÁ, M., DORKOVÁ, Z. </w:t>
            </w:r>
            <w:r w:rsidRPr="000A4B77">
              <w:rPr>
                <w:i/>
                <w:iCs/>
                <w:color w:val="000000"/>
              </w:rPr>
              <w:t>Didaktika praktického vyučování zdravotnických předmětů 1.</w:t>
            </w:r>
            <w:r w:rsidRPr="000A4B77">
              <w:rPr>
                <w:color w:val="000000"/>
              </w:rPr>
              <w:t> 2., aktualizované vydání. Olomouc: Univerzita Palackého v Olomouci, Pedagogická fakulta, 2017. ISBN 978-80-244-5212-8.</w:t>
            </w:r>
          </w:p>
          <w:p w14:paraId="5966E0A2" w14:textId="77777777" w:rsidR="00D84EDF" w:rsidRPr="000A4B77" w:rsidRDefault="00D84EDF">
            <w:pPr>
              <w:shd w:val="clear" w:color="auto" w:fill="FFFFFF"/>
              <w:rPr>
                <w:color w:val="000000"/>
              </w:rPr>
            </w:pPr>
            <w:r w:rsidRPr="000A4B77">
              <w:rPr>
                <w:color w:val="000000"/>
              </w:rPr>
              <w:t>CICHÁ, M., DORKOVÁ, Z. </w:t>
            </w:r>
            <w:r w:rsidRPr="000A4B77">
              <w:rPr>
                <w:i/>
                <w:iCs/>
                <w:color w:val="000000"/>
              </w:rPr>
              <w:t>Didaktika praktického vyučování zdravotnických předmětů 2.</w:t>
            </w:r>
            <w:r w:rsidRPr="000A4B77">
              <w:rPr>
                <w:color w:val="000000"/>
              </w:rPr>
              <w:t> 2., aktualizované vydání. Olomouc: Univerzita Palackého v Olomouci, Pedagogická fakulta, 2017. ISBN 978-80-244-5213-5.</w:t>
            </w:r>
          </w:p>
          <w:p w14:paraId="5AC47D2B" w14:textId="77777777" w:rsidR="00D84EDF" w:rsidRPr="000A4B77" w:rsidRDefault="00D84EDF">
            <w:pPr>
              <w:rPr>
                <w:b/>
                <w:u w:val="single"/>
              </w:rPr>
            </w:pPr>
            <w:r w:rsidRPr="000A4B77">
              <w:rPr>
                <w:b/>
                <w:u w:val="single"/>
              </w:rPr>
              <w:t>Další tvůrčí činnost (včetně projektů)</w:t>
            </w:r>
          </w:p>
          <w:p w14:paraId="3F02BE0D" w14:textId="77777777" w:rsidR="00D84EDF" w:rsidRPr="000A4B77" w:rsidRDefault="00D84EDF">
            <w:r w:rsidRPr="000A4B77">
              <w:t xml:space="preserve">2015–dosud RVO </w:t>
            </w:r>
            <w:r w:rsidRPr="000A4B77">
              <w:rPr>
                <w:bCs/>
                <w:color w:val="000000"/>
              </w:rPr>
              <w:t>Multidisciplinární přístupy v prevenci, diagnostice, terapii, ošetřování a poradenství u  chronicky a onkologicky nemocných</w:t>
            </w:r>
            <w:r w:rsidRPr="000A4B77">
              <w:rPr>
                <w:color w:val="000000"/>
              </w:rPr>
              <w:t xml:space="preserve"> (hlavní řešitelka/spoluřešitelka/příkazce operace).</w:t>
            </w:r>
          </w:p>
          <w:p w14:paraId="6741D3FC" w14:textId="77777777" w:rsidR="00D84EDF" w:rsidRPr="000A4B77" w:rsidRDefault="00D84EDF">
            <w:r w:rsidRPr="000A4B77">
              <w:rPr>
                <w:color w:val="000000"/>
              </w:rPr>
              <w:t xml:space="preserve">2017 Institucionální program UTB </w:t>
            </w:r>
            <w:r w:rsidRPr="000A4B77">
              <w:t>Spolupráce se zahraničními experty jako základ pro zkvalitnění vzdělávacího procesu a praktické přípravy u nelékařských zdravotnických pracovníků (řešitelka).</w:t>
            </w:r>
          </w:p>
          <w:p w14:paraId="636E4D86" w14:textId="77777777" w:rsidR="00D84EDF" w:rsidRPr="000A4B77" w:rsidRDefault="00D84EDF">
            <w:r w:rsidRPr="000A4B77">
              <w:t xml:space="preserve">2017–dosud Strategický projekt UTB ve Zlíně (koordinátorka klíčové aktivity Stáže akademických pracovníků v aplikační sféře). </w:t>
            </w:r>
          </w:p>
          <w:p w14:paraId="19A10BDD" w14:textId="77777777" w:rsidR="00D84EDF" w:rsidRPr="000A4B77" w:rsidRDefault="00D84EDF">
            <w:r w:rsidRPr="000A4B77">
              <w:t>Příprava vzdělávacího standardu studijního programu Zdravotně sociální pracovník (AVVNZP).</w:t>
            </w:r>
          </w:p>
          <w:p w14:paraId="5250CC44" w14:textId="77777777" w:rsidR="00D84EDF" w:rsidRPr="000A4B77" w:rsidRDefault="00D84EDF">
            <w:r w:rsidRPr="000A4B77">
              <w:t xml:space="preserve">Hodnotitelka Národního akreditačního úřadu. </w:t>
            </w:r>
          </w:p>
          <w:p w14:paraId="00B92247" w14:textId="77777777" w:rsidR="00D84EDF" w:rsidRPr="000A4B77" w:rsidRDefault="00D84EDF">
            <w:pPr>
              <w:rPr>
                <w:u w:val="single"/>
              </w:rPr>
            </w:pPr>
            <w:r w:rsidRPr="000A4B77">
              <w:rPr>
                <w:b/>
                <w:u w:val="single"/>
              </w:rPr>
              <w:t>Profesní činnost vztahující se k zabezpečovaným předmětům</w:t>
            </w:r>
          </w:p>
          <w:p w14:paraId="59649B8A" w14:textId="77777777" w:rsidR="00D84EDF" w:rsidRPr="000A4B77" w:rsidRDefault="00D84EDF">
            <w:r w:rsidRPr="000A4B77">
              <w:t>2013 Registrace v oboru Všeobecná sestra a Zdravotně sociální pracovník (platnost do roku 2023).</w:t>
            </w:r>
          </w:p>
          <w:p w14:paraId="03AFDB3F" w14:textId="77777777" w:rsidR="00D84EDF" w:rsidRPr="000A4B77" w:rsidRDefault="00D84EDF">
            <w:r w:rsidRPr="000A4B77">
              <w:t>2013 Certifikát pro profesní kvalifikaci Poradce pro pozůstalé (69-020-M), Ministerstvo pro místní rozvoj.</w:t>
            </w:r>
          </w:p>
          <w:p w14:paraId="0C7AC43A" w14:textId="77777777" w:rsidR="00D84EDF" w:rsidRPr="000A4B77" w:rsidRDefault="00D84EDF">
            <w:r w:rsidRPr="000A4B77">
              <w:t>2014 Výcvik Kompletní krizové intervence, Moravští lektoři, akreditace MPSV č. 2014/0408-SP, 162 hodin.</w:t>
            </w:r>
          </w:p>
          <w:p w14:paraId="5CC68B5B" w14:textId="77777777" w:rsidR="00D84EDF" w:rsidRPr="000A4B77" w:rsidRDefault="00D84EDF">
            <w:r w:rsidRPr="000A4B77">
              <w:t>2015 Výcvik Supervize v pomáhajících profesích, ASVSP Bratislava.</w:t>
            </w:r>
          </w:p>
          <w:p w14:paraId="47DD1B4B" w14:textId="77777777" w:rsidR="00D84EDF" w:rsidRPr="000A4B77" w:rsidRDefault="00D84EDF">
            <w:r w:rsidRPr="000A4B77">
              <w:t>2017 Stáž ve FN Motol.</w:t>
            </w:r>
          </w:p>
        </w:tc>
      </w:tr>
      <w:tr w:rsidR="00D84EDF" w:rsidRPr="000A4B77" w14:paraId="2EC31C0E" w14:textId="77777777" w:rsidTr="00D84EDF">
        <w:trPr>
          <w:trHeight w:val="218"/>
        </w:trPr>
        <w:tc>
          <w:tcPr>
            <w:tcW w:w="9923" w:type="dxa"/>
            <w:gridSpan w:val="12"/>
            <w:shd w:val="clear" w:color="auto" w:fill="F7CAAC"/>
          </w:tcPr>
          <w:p w14:paraId="542872A6" w14:textId="77777777" w:rsidR="00D84EDF" w:rsidRPr="000A4B77" w:rsidRDefault="00D84EDF">
            <w:pPr>
              <w:rPr>
                <w:b/>
              </w:rPr>
            </w:pPr>
            <w:r w:rsidRPr="000A4B77">
              <w:rPr>
                <w:b/>
              </w:rPr>
              <w:t>Působení v</w:t>
            </w:r>
            <w:r w:rsidR="00446DC3" w:rsidRPr="000A4B77">
              <w:rPr>
                <w:b/>
              </w:rPr>
              <w:t> </w:t>
            </w:r>
            <w:r w:rsidRPr="000A4B77">
              <w:rPr>
                <w:b/>
              </w:rPr>
              <w:t>zahraničí</w:t>
            </w:r>
          </w:p>
        </w:tc>
      </w:tr>
      <w:tr w:rsidR="00D84EDF" w:rsidRPr="000A4B77" w14:paraId="3CFC9BBF" w14:textId="77777777" w:rsidTr="00D84EDF">
        <w:trPr>
          <w:trHeight w:val="328"/>
        </w:trPr>
        <w:tc>
          <w:tcPr>
            <w:tcW w:w="9923" w:type="dxa"/>
            <w:gridSpan w:val="12"/>
          </w:tcPr>
          <w:p w14:paraId="0E17FF15" w14:textId="77777777" w:rsidR="00A816AB" w:rsidRPr="000A4B77" w:rsidRDefault="00D84EDF">
            <w:r w:rsidRPr="000A4B77">
              <w:t>2009 Uniwersytet Jagielloński, Wydział Filozoficzny, Instytut Pedagogiki, Kraków, přednášející.</w:t>
            </w:r>
          </w:p>
          <w:p w14:paraId="49A192BC" w14:textId="77777777" w:rsidR="00A816AB" w:rsidRPr="000A4B77" w:rsidRDefault="00D84EDF">
            <w:r w:rsidRPr="000A4B77">
              <w:t>2011 Prešovská univerzita v Prešově, Fakulta zdravotníctva, přednášející.</w:t>
            </w:r>
          </w:p>
          <w:p w14:paraId="5687026C" w14:textId="77777777" w:rsidR="00A816AB" w:rsidRPr="000A4B77" w:rsidRDefault="00D84EDF">
            <w:r w:rsidRPr="000A4B77">
              <w:t>2012 Trnavská univerzita v Trnavě, Fakulta zdravotníctva a sociálnej práce, přednášející.</w:t>
            </w:r>
          </w:p>
          <w:p w14:paraId="1474D80E" w14:textId="77777777" w:rsidR="00A816AB" w:rsidRPr="000A4B77" w:rsidRDefault="00D84EDF">
            <w:r w:rsidRPr="000A4B77">
              <w:t>2014 Katolícka univerzita v Ružomberku, přednášející.</w:t>
            </w:r>
          </w:p>
          <w:p w14:paraId="61915D5C" w14:textId="77777777" w:rsidR="00A816AB" w:rsidRPr="000A4B77" w:rsidRDefault="00D84EDF">
            <w:r w:rsidRPr="000A4B77">
              <w:t>2016 Katolícka univerzita v Ružomberku, Teologická fakulta v Košicích, přednášející.</w:t>
            </w:r>
          </w:p>
          <w:p w14:paraId="20B78F2E" w14:textId="77777777" w:rsidR="00D84EDF" w:rsidRPr="000A4B77" w:rsidRDefault="00D84EDF">
            <w:r w:rsidRPr="000A4B77">
              <w:t>2016 University of Banja Luka, Faculty of Political Sciences, Bosna, přednášející.</w:t>
            </w:r>
          </w:p>
        </w:tc>
      </w:tr>
      <w:tr w:rsidR="00D84EDF" w:rsidRPr="000A4B77" w14:paraId="1447D2C5" w14:textId="77777777" w:rsidTr="00D84EDF">
        <w:trPr>
          <w:cantSplit/>
          <w:trHeight w:val="138"/>
        </w:trPr>
        <w:tc>
          <w:tcPr>
            <w:tcW w:w="2563" w:type="dxa"/>
            <w:gridSpan w:val="2"/>
            <w:shd w:val="clear" w:color="auto" w:fill="F7CAAC"/>
          </w:tcPr>
          <w:p w14:paraId="41EFC587" w14:textId="77777777" w:rsidR="00D84EDF" w:rsidRPr="000A4B77" w:rsidRDefault="00D84EDF">
            <w:r w:rsidRPr="000A4B77">
              <w:t xml:space="preserve">Podpis </w:t>
            </w:r>
          </w:p>
        </w:tc>
        <w:tc>
          <w:tcPr>
            <w:tcW w:w="4554" w:type="dxa"/>
            <w:gridSpan w:val="5"/>
          </w:tcPr>
          <w:p w14:paraId="2679AF66" w14:textId="77777777" w:rsidR="00D84EDF" w:rsidRPr="000A4B77" w:rsidRDefault="00D84EDF">
            <w:r w:rsidRPr="000A4B77">
              <w:t xml:space="preserve">Zlatica Dorková, v. r. </w:t>
            </w:r>
          </w:p>
        </w:tc>
        <w:tc>
          <w:tcPr>
            <w:tcW w:w="789" w:type="dxa"/>
            <w:gridSpan w:val="2"/>
            <w:shd w:val="clear" w:color="auto" w:fill="F7CAAC"/>
          </w:tcPr>
          <w:p w14:paraId="254AB05A" w14:textId="77777777" w:rsidR="00D84EDF" w:rsidRPr="000A4B77" w:rsidRDefault="00D84EDF">
            <w:r w:rsidRPr="000A4B77">
              <w:rPr>
                <w:b/>
              </w:rPr>
              <w:t>datum</w:t>
            </w:r>
          </w:p>
        </w:tc>
        <w:tc>
          <w:tcPr>
            <w:tcW w:w="2017" w:type="dxa"/>
            <w:gridSpan w:val="3"/>
          </w:tcPr>
          <w:p w14:paraId="3D5C2D6F" w14:textId="77777777" w:rsidR="00D84EDF" w:rsidRPr="000A4B77" w:rsidRDefault="00D84EDF">
            <w:r w:rsidRPr="000A4B77">
              <w:t>30. 11. 2017</w:t>
            </w:r>
          </w:p>
        </w:tc>
      </w:tr>
    </w:tbl>
    <w:p w14:paraId="226D8212" w14:textId="77777777" w:rsidR="00D84EDF" w:rsidRPr="000A4B77" w:rsidRDefault="00D84EDF"/>
    <w:p w14:paraId="5E23B059" w14:textId="77777777" w:rsidR="00D84EDF" w:rsidRPr="000A4B77" w:rsidRDefault="00D84EDF"/>
    <w:p w14:paraId="1A312EEF" w14:textId="77777777" w:rsidR="00D84EDF" w:rsidRPr="000A4B77" w:rsidRDefault="00D84EDF"/>
    <w:p w14:paraId="6BE2502D" w14:textId="77777777" w:rsidR="00D84EDF" w:rsidRPr="000A4B77" w:rsidRDefault="00D84EDF"/>
    <w:p w14:paraId="642AC7E1" w14:textId="77777777" w:rsidR="00D84EDF" w:rsidRPr="000A4B77" w:rsidRDefault="00D84EDF"/>
    <w:p w14:paraId="5842F48E" w14:textId="77777777" w:rsidR="00D84EDF" w:rsidRPr="000A4B77" w:rsidRDefault="00D84EDF"/>
    <w:p w14:paraId="1BACC20E" w14:textId="77777777" w:rsidR="00D84EDF" w:rsidRPr="000A4B77" w:rsidRDefault="00D84EDF"/>
    <w:p w14:paraId="4D9D5E17" w14:textId="77777777" w:rsidR="00D84EDF" w:rsidRPr="000A4B77" w:rsidRDefault="00D84EDF"/>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67"/>
        <w:gridCol w:w="762"/>
        <w:gridCol w:w="1721"/>
        <w:gridCol w:w="524"/>
        <w:gridCol w:w="468"/>
        <w:gridCol w:w="994"/>
        <w:gridCol w:w="709"/>
        <w:gridCol w:w="77"/>
        <w:gridCol w:w="632"/>
        <w:gridCol w:w="693"/>
        <w:gridCol w:w="694"/>
      </w:tblGrid>
      <w:tr w:rsidR="00D84EDF" w:rsidRPr="000A4B77" w14:paraId="1B37259B" w14:textId="77777777" w:rsidTr="00D84EDF">
        <w:tc>
          <w:tcPr>
            <w:tcW w:w="9859" w:type="dxa"/>
            <w:gridSpan w:val="12"/>
            <w:tcBorders>
              <w:top w:val="single" w:sz="4" w:space="0" w:color="auto"/>
              <w:left w:val="single" w:sz="4" w:space="0" w:color="auto"/>
              <w:bottom w:val="double" w:sz="4" w:space="0" w:color="auto"/>
              <w:right w:val="single" w:sz="4" w:space="0" w:color="auto"/>
            </w:tcBorders>
            <w:shd w:val="clear" w:color="auto" w:fill="BDD6EE"/>
          </w:tcPr>
          <w:p w14:paraId="292F6B61" w14:textId="77777777" w:rsidR="00D84EDF" w:rsidRPr="000A4B77" w:rsidRDefault="00D84EDF">
            <w:pPr>
              <w:rPr>
                <w:b/>
                <w:sz w:val="28"/>
                <w:szCs w:val="28"/>
              </w:rPr>
            </w:pPr>
            <w:r w:rsidRPr="000A4B77">
              <w:rPr>
                <w:b/>
                <w:sz w:val="28"/>
                <w:szCs w:val="28"/>
              </w:rPr>
              <w:t>C-I – Personální zabezpečení</w:t>
            </w:r>
          </w:p>
        </w:tc>
      </w:tr>
      <w:tr w:rsidR="00D84EDF" w:rsidRPr="000A4B77" w14:paraId="0B1618F1" w14:textId="77777777" w:rsidTr="00D84EDF">
        <w:tc>
          <w:tcPr>
            <w:tcW w:w="2518" w:type="dxa"/>
            <w:tcBorders>
              <w:top w:val="double" w:sz="4" w:space="0" w:color="auto"/>
            </w:tcBorders>
            <w:shd w:val="clear" w:color="auto" w:fill="F7CAAC"/>
          </w:tcPr>
          <w:p w14:paraId="2DAA7C15" w14:textId="77777777" w:rsidR="00D84EDF" w:rsidRPr="000A4B77" w:rsidRDefault="00D84EDF">
            <w:pPr>
              <w:rPr>
                <w:b/>
              </w:rPr>
            </w:pPr>
            <w:r w:rsidRPr="000A4B77">
              <w:rPr>
                <w:b/>
              </w:rPr>
              <w:t>Vysoká škola</w:t>
            </w:r>
          </w:p>
        </w:tc>
        <w:tc>
          <w:tcPr>
            <w:tcW w:w="7341" w:type="dxa"/>
            <w:gridSpan w:val="11"/>
          </w:tcPr>
          <w:p w14:paraId="00670421" w14:textId="77777777" w:rsidR="00D84EDF" w:rsidRPr="000A4B77" w:rsidRDefault="00D84EDF">
            <w:r w:rsidRPr="000A4B77">
              <w:t>Univerzita Tomáše Bati ve Zlíně</w:t>
            </w:r>
          </w:p>
        </w:tc>
      </w:tr>
      <w:tr w:rsidR="00D84EDF" w:rsidRPr="000A4B77" w14:paraId="4DA70CA9" w14:textId="77777777" w:rsidTr="00D84EDF">
        <w:tc>
          <w:tcPr>
            <w:tcW w:w="2518" w:type="dxa"/>
            <w:shd w:val="clear" w:color="auto" w:fill="F7CAAC"/>
          </w:tcPr>
          <w:p w14:paraId="69C79CCF" w14:textId="77777777" w:rsidR="00D84EDF" w:rsidRPr="000A4B77" w:rsidRDefault="00D84EDF">
            <w:pPr>
              <w:rPr>
                <w:b/>
              </w:rPr>
            </w:pPr>
            <w:r w:rsidRPr="000A4B77">
              <w:rPr>
                <w:b/>
              </w:rPr>
              <w:t>Součást vysoké školy</w:t>
            </w:r>
          </w:p>
        </w:tc>
        <w:tc>
          <w:tcPr>
            <w:tcW w:w="7341" w:type="dxa"/>
            <w:gridSpan w:val="11"/>
          </w:tcPr>
          <w:p w14:paraId="29D78F74" w14:textId="77777777" w:rsidR="00D84EDF" w:rsidRPr="000A4B77" w:rsidRDefault="00D84EDF">
            <w:r w:rsidRPr="000A4B77">
              <w:t>Fakulta humanitních studií</w:t>
            </w:r>
          </w:p>
        </w:tc>
      </w:tr>
      <w:tr w:rsidR="00D84EDF" w:rsidRPr="000A4B77" w14:paraId="0D7EC1A4" w14:textId="77777777" w:rsidTr="00D84EDF">
        <w:tc>
          <w:tcPr>
            <w:tcW w:w="2518" w:type="dxa"/>
            <w:shd w:val="clear" w:color="auto" w:fill="F7CAAC"/>
          </w:tcPr>
          <w:p w14:paraId="1C9DA017" w14:textId="77777777" w:rsidR="00D84EDF" w:rsidRPr="000A4B77" w:rsidRDefault="00D84EDF">
            <w:pPr>
              <w:rPr>
                <w:b/>
              </w:rPr>
            </w:pPr>
            <w:r w:rsidRPr="000A4B77">
              <w:rPr>
                <w:b/>
              </w:rPr>
              <w:t>Název studijního programu</w:t>
            </w:r>
          </w:p>
        </w:tc>
        <w:tc>
          <w:tcPr>
            <w:tcW w:w="7341" w:type="dxa"/>
            <w:gridSpan w:val="11"/>
          </w:tcPr>
          <w:p w14:paraId="66134D06" w14:textId="77777777" w:rsidR="00D84EDF" w:rsidRPr="000A4B77" w:rsidRDefault="009711F6">
            <w:pPr>
              <w:tabs>
                <w:tab w:val="left" w:pos="1065"/>
              </w:tabs>
            </w:pPr>
            <w:r w:rsidRPr="000A4B77">
              <w:t>Všeobecná sestra</w:t>
            </w:r>
          </w:p>
        </w:tc>
      </w:tr>
      <w:tr w:rsidR="00D84EDF" w:rsidRPr="000A4B77" w14:paraId="77E2F8DF" w14:textId="77777777" w:rsidTr="00D84EDF">
        <w:tc>
          <w:tcPr>
            <w:tcW w:w="2518" w:type="dxa"/>
            <w:shd w:val="clear" w:color="auto" w:fill="F7CAAC"/>
          </w:tcPr>
          <w:p w14:paraId="52D7579D" w14:textId="77777777" w:rsidR="00D84EDF" w:rsidRPr="000A4B77" w:rsidRDefault="00D84EDF">
            <w:pPr>
              <w:rPr>
                <w:b/>
              </w:rPr>
            </w:pPr>
            <w:r w:rsidRPr="000A4B77">
              <w:rPr>
                <w:b/>
              </w:rPr>
              <w:t>Jméno a příjmení</w:t>
            </w:r>
          </w:p>
        </w:tc>
        <w:tc>
          <w:tcPr>
            <w:tcW w:w="4536" w:type="dxa"/>
            <w:gridSpan w:val="6"/>
          </w:tcPr>
          <w:p w14:paraId="2A49143A" w14:textId="77777777" w:rsidR="00D84EDF" w:rsidRPr="000A4B77" w:rsidRDefault="00D84EDF">
            <w:pPr>
              <w:rPr>
                <w:b/>
              </w:rPr>
            </w:pPr>
            <w:r w:rsidRPr="000A4B77">
              <w:rPr>
                <w:b/>
              </w:rPr>
              <w:t>Eva Fajkusová</w:t>
            </w:r>
          </w:p>
        </w:tc>
        <w:tc>
          <w:tcPr>
            <w:tcW w:w="709" w:type="dxa"/>
            <w:shd w:val="clear" w:color="auto" w:fill="F7CAAC"/>
          </w:tcPr>
          <w:p w14:paraId="5099C804" w14:textId="77777777" w:rsidR="00D84EDF" w:rsidRPr="000A4B77" w:rsidRDefault="00D84EDF">
            <w:pPr>
              <w:rPr>
                <w:b/>
              </w:rPr>
            </w:pPr>
            <w:r w:rsidRPr="000A4B77">
              <w:rPr>
                <w:b/>
              </w:rPr>
              <w:t>Tituly</w:t>
            </w:r>
          </w:p>
        </w:tc>
        <w:tc>
          <w:tcPr>
            <w:tcW w:w="2096" w:type="dxa"/>
            <w:gridSpan w:val="4"/>
          </w:tcPr>
          <w:p w14:paraId="369B1E37" w14:textId="77777777" w:rsidR="00D84EDF" w:rsidRPr="000A4B77" w:rsidRDefault="00D84EDF">
            <w:r w:rsidRPr="000A4B77">
              <w:t>Mgr., Bc.</w:t>
            </w:r>
          </w:p>
        </w:tc>
      </w:tr>
      <w:tr w:rsidR="00D84EDF" w:rsidRPr="000A4B77" w14:paraId="47843CEA" w14:textId="77777777" w:rsidTr="00D84EDF">
        <w:tc>
          <w:tcPr>
            <w:tcW w:w="2518" w:type="dxa"/>
            <w:shd w:val="clear" w:color="auto" w:fill="F7CAAC"/>
          </w:tcPr>
          <w:p w14:paraId="59727B7F" w14:textId="77777777" w:rsidR="00D84EDF" w:rsidRPr="000A4B77" w:rsidRDefault="00D84EDF">
            <w:pPr>
              <w:rPr>
                <w:b/>
              </w:rPr>
            </w:pPr>
            <w:r w:rsidRPr="000A4B77">
              <w:rPr>
                <w:b/>
              </w:rPr>
              <w:t>Rok narození</w:t>
            </w:r>
          </w:p>
        </w:tc>
        <w:tc>
          <w:tcPr>
            <w:tcW w:w="829" w:type="dxa"/>
            <w:gridSpan w:val="2"/>
          </w:tcPr>
          <w:p w14:paraId="17F893FA" w14:textId="77777777" w:rsidR="00D84EDF" w:rsidRPr="000A4B77" w:rsidRDefault="00D84EDF">
            <w:r w:rsidRPr="000A4B77">
              <w:t>1987</w:t>
            </w:r>
          </w:p>
        </w:tc>
        <w:tc>
          <w:tcPr>
            <w:tcW w:w="1721" w:type="dxa"/>
            <w:shd w:val="clear" w:color="auto" w:fill="F7CAAC"/>
          </w:tcPr>
          <w:p w14:paraId="36519352" w14:textId="77777777" w:rsidR="00D84EDF" w:rsidRPr="000A4B77" w:rsidRDefault="00D84EDF">
            <w:pPr>
              <w:rPr>
                <w:b/>
              </w:rPr>
            </w:pPr>
            <w:r w:rsidRPr="000A4B77">
              <w:rPr>
                <w:b/>
              </w:rPr>
              <w:t>typ vztahu k VŠ</w:t>
            </w:r>
          </w:p>
        </w:tc>
        <w:tc>
          <w:tcPr>
            <w:tcW w:w="992" w:type="dxa"/>
            <w:gridSpan w:val="2"/>
          </w:tcPr>
          <w:p w14:paraId="728D7EC9" w14:textId="77777777" w:rsidR="00D84EDF" w:rsidRPr="000A4B77" w:rsidRDefault="00D84EDF">
            <w:r w:rsidRPr="000A4B77">
              <w:t>DPP</w:t>
            </w:r>
          </w:p>
        </w:tc>
        <w:tc>
          <w:tcPr>
            <w:tcW w:w="994" w:type="dxa"/>
            <w:shd w:val="clear" w:color="auto" w:fill="F7CAAC"/>
          </w:tcPr>
          <w:p w14:paraId="3945E898" w14:textId="77777777" w:rsidR="00D84EDF" w:rsidRPr="000A4B77" w:rsidRDefault="00D84EDF">
            <w:pPr>
              <w:rPr>
                <w:b/>
              </w:rPr>
            </w:pPr>
            <w:r w:rsidRPr="000A4B77">
              <w:rPr>
                <w:b/>
              </w:rPr>
              <w:t>rozsah</w:t>
            </w:r>
          </w:p>
        </w:tc>
        <w:tc>
          <w:tcPr>
            <w:tcW w:w="709" w:type="dxa"/>
          </w:tcPr>
          <w:p w14:paraId="49F8E78F" w14:textId="77777777" w:rsidR="00D84EDF" w:rsidRPr="000A4B77" w:rsidRDefault="00D84EDF">
            <w:r w:rsidRPr="000A4B77">
              <w:t>//</w:t>
            </w:r>
          </w:p>
        </w:tc>
        <w:tc>
          <w:tcPr>
            <w:tcW w:w="709" w:type="dxa"/>
            <w:gridSpan w:val="2"/>
            <w:shd w:val="clear" w:color="auto" w:fill="F7CAAC"/>
          </w:tcPr>
          <w:p w14:paraId="6CD838B5" w14:textId="77777777" w:rsidR="00D84EDF" w:rsidRPr="000A4B77" w:rsidRDefault="00D84EDF">
            <w:pPr>
              <w:rPr>
                <w:b/>
              </w:rPr>
            </w:pPr>
            <w:r w:rsidRPr="000A4B77">
              <w:rPr>
                <w:b/>
              </w:rPr>
              <w:t>do kdy</w:t>
            </w:r>
          </w:p>
        </w:tc>
        <w:tc>
          <w:tcPr>
            <w:tcW w:w="1387" w:type="dxa"/>
            <w:gridSpan w:val="2"/>
          </w:tcPr>
          <w:p w14:paraId="3E0456D7" w14:textId="77777777" w:rsidR="00D84EDF" w:rsidRPr="000A4B77" w:rsidRDefault="00D84EDF">
            <w:r w:rsidRPr="000A4B77">
              <w:t>//</w:t>
            </w:r>
          </w:p>
        </w:tc>
      </w:tr>
      <w:tr w:rsidR="00D84EDF" w:rsidRPr="000A4B77" w14:paraId="4DE8D7CA" w14:textId="77777777" w:rsidTr="00D84EDF">
        <w:tc>
          <w:tcPr>
            <w:tcW w:w="5068" w:type="dxa"/>
            <w:gridSpan w:val="4"/>
            <w:shd w:val="clear" w:color="auto" w:fill="F7CAAC"/>
          </w:tcPr>
          <w:p w14:paraId="3721A96F" w14:textId="77777777" w:rsidR="00D84EDF" w:rsidRPr="000A4B77" w:rsidRDefault="00D84EDF">
            <w:pPr>
              <w:rPr>
                <w:b/>
              </w:rPr>
            </w:pPr>
            <w:r w:rsidRPr="000A4B77">
              <w:rPr>
                <w:b/>
              </w:rPr>
              <w:t>Typ vztahu na součásti VŠ, která uskutečňuje st. program</w:t>
            </w:r>
          </w:p>
        </w:tc>
        <w:tc>
          <w:tcPr>
            <w:tcW w:w="992" w:type="dxa"/>
            <w:gridSpan w:val="2"/>
          </w:tcPr>
          <w:p w14:paraId="216DEBA8" w14:textId="77777777" w:rsidR="00D84EDF" w:rsidRPr="000A4B77" w:rsidRDefault="00D84EDF">
            <w:r w:rsidRPr="000A4B77">
              <w:t>DPP</w:t>
            </w:r>
          </w:p>
        </w:tc>
        <w:tc>
          <w:tcPr>
            <w:tcW w:w="994" w:type="dxa"/>
            <w:shd w:val="clear" w:color="auto" w:fill="F7CAAC"/>
          </w:tcPr>
          <w:p w14:paraId="10F647D4" w14:textId="77777777" w:rsidR="00D84EDF" w:rsidRPr="000A4B77" w:rsidRDefault="00D84EDF">
            <w:pPr>
              <w:rPr>
                <w:b/>
              </w:rPr>
            </w:pPr>
            <w:r w:rsidRPr="000A4B77">
              <w:rPr>
                <w:b/>
              </w:rPr>
              <w:t>rozsah</w:t>
            </w:r>
          </w:p>
        </w:tc>
        <w:tc>
          <w:tcPr>
            <w:tcW w:w="709" w:type="dxa"/>
          </w:tcPr>
          <w:p w14:paraId="532E418B" w14:textId="77777777" w:rsidR="00D84EDF" w:rsidRPr="000A4B77" w:rsidRDefault="00D84EDF">
            <w:r w:rsidRPr="000A4B77">
              <w:t>//</w:t>
            </w:r>
          </w:p>
        </w:tc>
        <w:tc>
          <w:tcPr>
            <w:tcW w:w="709" w:type="dxa"/>
            <w:gridSpan w:val="2"/>
            <w:shd w:val="clear" w:color="auto" w:fill="F7CAAC"/>
          </w:tcPr>
          <w:p w14:paraId="30954DCF" w14:textId="77777777" w:rsidR="00D84EDF" w:rsidRPr="000A4B77" w:rsidRDefault="00D84EDF">
            <w:pPr>
              <w:rPr>
                <w:b/>
              </w:rPr>
            </w:pPr>
            <w:r w:rsidRPr="000A4B77">
              <w:rPr>
                <w:b/>
              </w:rPr>
              <w:t>do kdy</w:t>
            </w:r>
          </w:p>
        </w:tc>
        <w:tc>
          <w:tcPr>
            <w:tcW w:w="1387" w:type="dxa"/>
            <w:gridSpan w:val="2"/>
          </w:tcPr>
          <w:p w14:paraId="6AD6CFA5" w14:textId="77777777" w:rsidR="00D84EDF" w:rsidRPr="000A4B77" w:rsidRDefault="00D84EDF">
            <w:r w:rsidRPr="000A4B77">
              <w:t>//</w:t>
            </w:r>
          </w:p>
        </w:tc>
      </w:tr>
      <w:tr w:rsidR="00D84EDF" w:rsidRPr="000A4B77" w14:paraId="479668E3" w14:textId="77777777" w:rsidTr="00D84EDF">
        <w:tc>
          <w:tcPr>
            <w:tcW w:w="6060" w:type="dxa"/>
            <w:gridSpan w:val="6"/>
            <w:shd w:val="clear" w:color="auto" w:fill="F7CAAC"/>
          </w:tcPr>
          <w:p w14:paraId="78AB3B1E" w14:textId="77777777" w:rsidR="00D84EDF" w:rsidRPr="000A4B77" w:rsidRDefault="00D84EDF">
            <w:r w:rsidRPr="000A4B77">
              <w:rPr>
                <w:b/>
              </w:rPr>
              <w:t>Další současná působení jako akademický pracovník na jiných VŠ</w:t>
            </w:r>
          </w:p>
        </w:tc>
        <w:tc>
          <w:tcPr>
            <w:tcW w:w="1703" w:type="dxa"/>
            <w:gridSpan w:val="2"/>
            <w:shd w:val="clear" w:color="auto" w:fill="F7CAAC"/>
          </w:tcPr>
          <w:p w14:paraId="5C07ECD3" w14:textId="77777777" w:rsidR="00D84EDF" w:rsidRPr="000A4B77" w:rsidRDefault="00D84EDF">
            <w:pPr>
              <w:rPr>
                <w:b/>
              </w:rPr>
            </w:pPr>
            <w:r w:rsidRPr="000A4B77">
              <w:rPr>
                <w:b/>
              </w:rPr>
              <w:t>typ prac. vztahu</w:t>
            </w:r>
          </w:p>
        </w:tc>
        <w:tc>
          <w:tcPr>
            <w:tcW w:w="2096" w:type="dxa"/>
            <w:gridSpan w:val="4"/>
            <w:shd w:val="clear" w:color="auto" w:fill="F7CAAC"/>
          </w:tcPr>
          <w:p w14:paraId="37154F77" w14:textId="77777777" w:rsidR="00D84EDF" w:rsidRPr="000A4B77" w:rsidRDefault="00D84EDF">
            <w:pPr>
              <w:rPr>
                <w:b/>
              </w:rPr>
            </w:pPr>
            <w:r w:rsidRPr="000A4B77">
              <w:rPr>
                <w:b/>
              </w:rPr>
              <w:t>rozsah</w:t>
            </w:r>
          </w:p>
        </w:tc>
      </w:tr>
      <w:tr w:rsidR="00D84EDF" w:rsidRPr="000A4B77" w14:paraId="69FC2BF8" w14:textId="77777777" w:rsidTr="00D84EDF">
        <w:trPr>
          <w:trHeight w:val="260"/>
        </w:trPr>
        <w:tc>
          <w:tcPr>
            <w:tcW w:w="6060" w:type="dxa"/>
            <w:gridSpan w:val="6"/>
          </w:tcPr>
          <w:p w14:paraId="7042B271" w14:textId="77777777" w:rsidR="00D84EDF" w:rsidRPr="000A4B77" w:rsidRDefault="00D84EDF">
            <w:r w:rsidRPr="000A4B77">
              <w:t>Univerzita Palackého v Olomouci, Pedagogická fakulta, lektor</w:t>
            </w:r>
          </w:p>
        </w:tc>
        <w:tc>
          <w:tcPr>
            <w:tcW w:w="1703" w:type="dxa"/>
            <w:gridSpan w:val="2"/>
          </w:tcPr>
          <w:p w14:paraId="49C47B0F" w14:textId="77777777" w:rsidR="00D84EDF" w:rsidRPr="000A4B77" w:rsidRDefault="00D84EDF">
            <w:r w:rsidRPr="000A4B77">
              <w:t>JP</w:t>
            </w:r>
          </w:p>
        </w:tc>
        <w:tc>
          <w:tcPr>
            <w:tcW w:w="2096" w:type="dxa"/>
            <w:gridSpan w:val="4"/>
          </w:tcPr>
          <w:p w14:paraId="11B1B868" w14:textId="77777777" w:rsidR="00D84EDF" w:rsidRPr="000A4B77" w:rsidRDefault="00D84EDF">
            <w:r w:rsidRPr="000A4B77">
              <w:t>//</w:t>
            </w:r>
          </w:p>
        </w:tc>
      </w:tr>
      <w:tr w:rsidR="00D84EDF" w:rsidRPr="000A4B77" w14:paraId="64EB8A0F" w14:textId="77777777" w:rsidTr="00D84EDF">
        <w:tc>
          <w:tcPr>
            <w:tcW w:w="9859" w:type="dxa"/>
            <w:gridSpan w:val="12"/>
            <w:shd w:val="clear" w:color="auto" w:fill="F7CAAC"/>
          </w:tcPr>
          <w:p w14:paraId="0A2FC029"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45A55159" w14:textId="77777777" w:rsidTr="00D84EDF">
        <w:trPr>
          <w:trHeight w:val="228"/>
        </w:trPr>
        <w:tc>
          <w:tcPr>
            <w:tcW w:w="9859" w:type="dxa"/>
            <w:gridSpan w:val="12"/>
            <w:tcBorders>
              <w:top w:val="nil"/>
            </w:tcBorders>
          </w:tcPr>
          <w:p w14:paraId="3B1C3EE3" w14:textId="77777777" w:rsidR="00D84EDF" w:rsidRPr="000A4B77" w:rsidRDefault="00D84EDF">
            <w:r w:rsidRPr="000A4B77">
              <w:t xml:space="preserve">Rehabilitační ošetřovatelství a balneologie </w:t>
            </w:r>
            <w:r w:rsidR="00446DC3" w:rsidRPr="000A4B77">
              <w:t>(cvičení)</w:t>
            </w:r>
          </w:p>
        </w:tc>
      </w:tr>
      <w:tr w:rsidR="00D84EDF" w:rsidRPr="000A4B77" w14:paraId="00593DC8" w14:textId="77777777" w:rsidTr="00D84EDF">
        <w:tc>
          <w:tcPr>
            <w:tcW w:w="9859" w:type="dxa"/>
            <w:gridSpan w:val="12"/>
            <w:tcBorders>
              <w:bottom w:val="single" w:sz="4" w:space="0" w:color="auto"/>
            </w:tcBorders>
            <w:shd w:val="clear" w:color="auto" w:fill="F7CAAC"/>
          </w:tcPr>
          <w:p w14:paraId="722E96B9" w14:textId="77777777" w:rsidR="00D84EDF" w:rsidRPr="000A4B77" w:rsidRDefault="00D84EDF">
            <w:r w:rsidRPr="000A4B77">
              <w:rPr>
                <w:b/>
              </w:rPr>
              <w:t xml:space="preserve">Údaje o vzdělání na VŠ </w:t>
            </w:r>
          </w:p>
        </w:tc>
      </w:tr>
      <w:tr w:rsidR="00D84EDF" w:rsidRPr="000A4B77" w14:paraId="3B170846" w14:textId="77777777" w:rsidTr="00D84EDF">
        <w:trPr>
          <w:trHeight w:val="270"/>
        </w:trPr>
        <w:tc>
          <w:tcPr>
            <w:tcW w:w="2585" w:type="dxa"/>
            <w:gridSpan w:val="2"/>
            <w:tcBorders>
              <w:bottom w:val="dotted" w:sz="4" w:space="0" w:color="auto"/>
              <w:right w:val="dotted" w:sz="4" w:space="0" w:color="auto"/>
            </w:tcBorders>
          </w:tcPr>
          <w:p w14:paraId="7AA3DDD2" w14:textId="77777777" w:rsidR="00D84EDF" w:rsidRPr="000A4B77" w:rsidRDefault="00D84EDF">
            <w:r w:rsidRPr="000A4B77">
              <w:t>2011</w:t>
            </w:r>
          </w:p>
        </w:tc>
        <w:tc>
          <w:tcPr>
            <w:tcW w:w="7274" w:type="dxa"/>
            <w:gridSpan w:val="10"/>
            <w:tcBorders>
              <w:left w:val="dotted" w:sz="4" w:space="0" w:color="auto"/>
              <w:bottom w:val="dotted" w:sz="4" w:space="0" w:color="auto"/>
            </w:tcBorders>
          </w:tcPr>
          <w:p w14:paraId="7B81BC05" w14:textId="77777777" w:rsidR="00D84EDF" w:rsidRPr="000A4B77" w:rsidRDefault="00D84EDF">
            <w:r w:rsidRPr="000A4B77">
              <w:t>Univerzita Karlova v Praze, 1. Lékařská fakulta, studijní obor Ergoterapie (Bc).</w:t>
            </w:r>
          </w:p>
        </w:tc>
      </w:tr>
      <w:tr w:rsidR="00D84EDF" w:rsidRPr="000A4B77" w14:paraId="6C821F73" w14:textId="77777777" w:rsidTr="00D84EDF">
        <w:trPr>
          <w:trHeight w:val="416"/>
        </w:trPr>
        <w:tc>
          <w:tcPr>
            <w:tcW w:w="2585" w:type="dxa"/>
            <w:gridSpan w:val="2"/>
            <w:tcBorders>
              <w:top w:val="dotted" w:sz="4" w:space="0" w:color="auto"/>
              <w:bottom w:val="dotted" w:sz="4" w:space="0" w:color="auto"/>
              <w:right w:val="dotted" w:sz="4" w:space="0" w:color="auto"/>
            </w:tcBorders>
          </w:tcPr>
          <w:p w14:paraId="7DA53407" w14:textId="77777777" w:rsidR="00D84EDF" w:rsidRPr="000A4B77" w:rsidRDefault="00D84EDF">
            <w:r w:rsidRPr="000A4B77">
              <w:t>2014</w:t>
            </w:r>
          </w:p>
        </w:tc>
        <w:tc>
          <w:tcPr>
            <w:tcW w:w="7274" w:type="dxa"/>
            <w:gridSpan w:val="10"/>
            <w:tcBorders>
              <w:top w:val="dotted" w:sz="4" w:space="0" w:color="auto"/>
              <w:left w:val="dotted" w:sz="4" w:space="0" w:color="auto"/>
              <w:bottom w:val="dotted" w:sz="4" w:space="0" w:color="auto"/>
            </w:tcBorders>
          </w:tcPr>
          <w:p w14:paraId="45C9DF23" w14:textId="77777777" w:rsidR="00D84EDF" w:rsidRPr="000A4B77" w:rsidRDefault="00D84EDF">
            <w:r w:rsidRPr="000A4B77">
              <w:t>Univerzita Palackého v Olomouci, Pedagogická fakulta, studijní obor Speciální pedagogika – somatopedie (Mgr.)</w:t>
            </w:r>
          </w:p>
        </w:tc>
      </w:tr>
      <w:tr w:rsidR="00D84EDF" w:rsidRPr="000A4B77" w14:paraId="23CEBFA9" w14:textId="77777777" w:rsidTr="00D84EDF">
        <w:trPr>
          <w:trHeight w:val="416"/>
        </w:trPr>
        <w:tc>
          <w:tcPr>
            <w:tcW w:w="2585" w:type="dxa"/>
            <w:gridSpan w:val="2"/>
            <w:tcBorders>
              <w:top w:val="dotted" w:sz="4" w:space="0" w:color="auto"/>
              <w:right w:val="dotted" w:sz="4" w:space="0" w:color="auto"/>
            </w:tcBorders>
          </w:tcPr>
          <w:p w14:paraId="56FD6188" w14:textId="77777777" w:rsidR="00D84EDF" w:rsidRPr="000A4B77" w:rsidRDefault="00D84EDF">
            <w:r w:rsidRPr="000A4B77">
              <w:t>2014</w:t>
            </w:r>
            <w:r w:rsidRPr="000A4B77">
              <w:sym w:font="Symbol" w:char="F02D"/>
            </w:r>
            <w:r w:rsidRPr="000A4B77">
              <w:t>dosud</w:t>
            </w:r>
          </w:p>
        </w:tc>
        <w:tc>
          <w:tcPr>
            <w:tcW w:w="7274" w:type="dxa"/>
            <w:gridSpan w:val="10"/>
            <w:tcBorders>
              <w:top w:val="dotted" w:sz="4" w:space="0" w:color="auto"/>
              <w:left w:val="dotted" w:sz="4" w:space="0" w:color="auto"/>
            </w:tcBorders>
          </w:tcPr>
          <w:p w14:paraId="519387D4" w14:textId="77777777" w:rsidR="00D84EDF" w:rsidRPr="00124E81" w:rsidRDefault="00D84EDF">
            <w:r w:rsidRPr="000A4B77">
              <w:t>Univerzita Palackého v Olomouci, Pedagogická fakulta, Stát</w:t>
            </w:r>
            <w:r w:rsidRPr="00124E81">
              <w:t>ní rigorózní řízení, studijní obor Speciální pedagogika (PhDr.)</w:t>
            </w:r>
          </w:p>
        </w:tc>
      </w:tr>
      <w:tr w:rsidR="00D84EDF" w:rsidRPr="000A4B77" w14:paraId="61EDF701" w14:textId="77777777" w:rsidTr="00D84EDF">
        <w:tc>
          <w:tcPr>
            <w:tcW w:w="9859" w:type="dxa"/>
            <w:gridSpan w:val="12"/>
            <w:tcBorders>
              <w:bottom w:val="single" w:sz="4" w:space="0" w:color="auto"/>
            </w:tcBorders>
            <w:shd w:val="clear" w:color="auto" w:fill="F7CAAC"/>
          </w:tcPr>
          <w:p w14:paraId="4D9B8299" w14:textId="77777777" w:rsidR="00D84EDF" w:rsidRPr="000A4B77" w:rsidRDefault="00D84EDF">
            <w:pPr>
              <w:rPr>
                <w:b/>
              </w:rPr>
            </w:pPr>
            <w:r w:rsidRPr="000A4B77">
              <w:rPr>
                <w:b/>
              </w:rPr>
              <w:t>Údaje o odborném působení od absolvování VŠ</w:t>
            </w:r>
          </w:p>
        </w:tc>
      </w:tr>
      <w:tr w:rsidR="00D84EDF" w:rsidRPr="000A4B77" w14:paraId="22841687" w14:textId="77777777" w:rsidTr="00D84EDF">
        <w:trPr>
          <w:trHeight w:val="188"/>
        </w:trPr>
        <w:tc>
          <w:tcPr>
            <w:tcW w:w="2585" w:type="dxa"/>
            <w:gridSpan w:val="2"/>
            <w:tcBorders>
              <w:bottom w:val="dotted" w:sz="4" w:space="0" w:color="auto"/>
              <w:right w:val="dotted" w:sz="4" w:space="0" w:color="auto"/>
            </w:tcBorders>
          </w:tcPr>
          <w:p w14:paraId="0129CFE3" w14:textId="77777777" w:rsidR="00D84EDF" w:rsidRPr="000A4B77" w:rsidRDefault="00D84EDF">
            <w:r w:rsidRPr="000A4B77">
              <w:t>2011</w:t>
            </w:r>
            <w:r w:rsidRPr="000A4B77">
              <w:sym w:font="Symbol" w:char="F02D"/>
            </w:r>
            <w:r w:rsidRPr="000A4B77">
              <w:t>2016</w:t>
            </w:r>
          </w:p>
        </w:tc>
        <w:tc>
          <w:tcPr>
            <w:tcW w:w="7274" w:type="dxa"/>
            <w:gridSpan w:val="10"/>
            <w:tcBorders>
              <w:left w:val="dotted" w:sz="4" w:space="0" w:color="auto"/>
              <w:bottom w:val="dotted" w:sz="4" w:space="0" w:color="auto"/>
            </w:tcBorders>
          </w:tcPr>
          <w:p w14:paraId="3C18E7DE" w14:textId="77777777" w:rsidR="00D84EDF" w:rsidRPr="000A4B77" w:rsidRDefault="00D84EDF">
            <w:r w:rsidRPr="000A4B77">
              <w:t>Krajská nemocnice Tomáše Bati, a.s., Zlín, ergoterapeut</w:t>
            </w:r>
          </w:p>
        </w:tc>
      </w:tr>
      <w:tr w:rsidR="00D84EDF" w:rsidRPr="000A4B77" w14:paraId="7E25DF97" w14:textId="77777777" w:rsidTr="00D84EDF">
        <w:trPr>
          <w:trHeight w:val="429"/>
        </w:trPr>
        <w:tc>
          <w:tcPr>
            <w:tcW w:w="2585" w:type="dxa"/>
            <w:gridSpan w:val="2"/>
            <w:tcBorders>
              <w:top w:val="dotted" w:sz="4" w:space="0" w:color="auto"/>
              <w:bottom w:val="dotted" w:sz="4" w:space="0" w:color="auto"/>
              <w:right w:val="dotted" w:sz="4" w:space="0" w:color="auto"/>
            </w:tcBorders>
          </w:tcPr>
          <w:p w14:paraId="4061070B" w14:textId="77777777" w:rsidR="00D84EDF" w:rsidRPr="000A4B77" w:rsidRDefault="00D84EDF">
            <w:r w:rsidRPr="000A4B77">
              <w:t>2016</w:t>
            </w:r>
            <w:r w:rsidRPr="000A4B77">
              <w:sym w:font="Symbol" w:char="F02D"/>
            </w:r>
            <w:r w:rsidRPr="000A4B77">
              <w:t>2017</w:t>
            </w:r>
          </w:p>
        </w:tc>
        <w:tc>
          <w:tcPr>
            <w:tcW w:w="7274" w:type="dxa"/>
            <w:gridSpan w:val="10"/>
            <w:tcBorders>
              <w:top w:val="dotted" w:sz="4" w:space="0" w:color="auto"/>
              <w:left w:val="dotted" w:sz="4" w:space="0" w:color="auto"/>
              <w:bottom w:val="dotted" w:sz="4" w:space="0" w:color="auto"/>
            </w:tcBorders>
          </w:tcPr>
          <w:p w14:paraId="65580E34" w14:textId="77777777" w:rsidR="00D84EDF" w:rsidRPr="00124E81" w:rsidRDefault="00D84EDF">
            <w:r w:rsidRPr="000A4B77">
              <w:t>Sociální služby města Kroměříže, Domov pro Seniory Vážany, sociální p</w:t>
            </w:r>
            <w:r w:rsidRPr="00124E81">
              <w:t>racovník – vedoucí obslužné péče</w:t>
            </w:r>
          </w:p>
        </w:tc>
      </w:tr>
      <w:tr w:rsidR="00D84EDF" w:rsidRPr="000A4B77" w14:paraId="499CDCC1" w14:textId="77777777" w:rsidTr="00D84EDF">
        <w:trPr>
          <w:trHeight w:val="224"/>
        </w:trPr>
        <w:tc>
          <w:tcPr>
            <w:tcW w:w="2585" w:type="dxa"/>
            <w:gridSpan w:val="2"/>
            <w:tcBorders>
              <w:top w:val="dotted" w:sz="4" w:space="0" w:color="auto"/>
              <w:right w:val="dotted" w:sz="4" w:space="0" w:color="auto"/>
            </w:tcBorders>
          </w:tcPr>
          <w:p w14:paraId="0DFFA9FB" w14:textId="77777777" w:rsidR="00D84EDF" w:rsidRPr="000A4B77" w:rsidRDefault="00D84EDF">
            <w:r w:rsidRPr="000A4B77">
              <w:t>2017</w:t>
            </w:r>
            <w:r w:rsidRPr="000A4B77">
              <w:sym w:font="Symbol" w:char="F02D"/>
            </w:r>
            <w:r w:rsidRPr="000A4B77">
              <w:t>dosud</w:t>
            </w:r>
          </w:p>
        </w:tc>
        <w:tc>
          <w:tcPr>
            <w:tcW w:w="7274" w:type="dxa"/>
            <w:gridSpan w:val="10"/>
            <w:tcBorders>
              <w:top w:val="dotted" w:sz="4" w:space="0" w:color="auto"/>
              <w:left w:val="dotted" w:sz="4" w:space="0" w:color="auto"/>
            </w:tcBorders>
          </w:tcPr>
          <w:p w14:paraId="2428BB0E" w14:textId="77777777" w:rsidR="00D84EDF" w:rsidRPr="000A4B77" w:rsidRDefault="00D84EDF">
            <w:r w:rsidRPr="000A4B77">
              <w:t>Kroměřížská nemocnice a.s., oddělení fyzioterapie, ergoterapeut</w:t>
            </w:r>
          </w:p>
        </w:tc>
      </w:tr>
      <w:tr w:rsidR="00D84EDF" w:rsidRPr="000A4B77" w14:paraId="6CA65E7F" w14:textId="77777777" w:rsidTr="00D84EDF">
        <w:trPr>
          <w:trHeight w:val="250"/>
        </w:trPr>
        <w:tc>
          <w:tcPr>
            <w:tcW w:w="9859" w:type="dxa"/>
            <w:gridSpan w:val="12"/>
            <w:shd w:val="clear" w:color="auto" w:fill="F7CAAC"/>
          </w:tcPr>
          <w:p w14:paraId="21CDBBB2" w14:textId="77777777" w:rsidR="00D84EDF" w:rsidRPr="000A4B77" w:rsidRDefault="00D84EDF">
            <w:r w:rsidRPr="000A4B77">
              <w:rPr>
                <w:b/>
              </w:rPr>
              <w:t>Zkušenosti s vedením kvalifikačních a rigorózních prací</w:t>
            </w:r>
          </w:p>
        </w:tc>
      </w:tr>
      <w:tr w:rsidR="00D84EDF" w:rsidRPr="000A4B77" w14:paraId="7B150FCC" w14:textId="77777777" w:rsidTr="00D84EDF">
        <w:trPr>
          <w:trHeight w:val="207"/>
        </w:trPr>
        <w:tc>
          <w:tcPr>
            <w:tcW w:w="9859" w:type="dxa"/>
            <w:gridSpan w:val="12"/>
          </w:tcPr>
          <w:p w14:paraId="45842F3D" w14:textId="77777777" w:rsidR="00D84EDF" w:rsidRPr="000A4B77" w:rsidRDefault="00D84EDF">
            <w:r w:rsidRPr="000A4B77">
              <w:t>//</w:t>
            </w:r>
          </w:p>
        </w:tc>
      </w:tr>
      <w:tr w:rsidR="00D84EDF" w:rsidRPr="000A4B77" w14:paraId="44D38DCD" w14:textId="77777777" w:rsidTr="00D84EDF">
        <w:trPr>
          <w:cantSplit/>
        </w:trPr>
        <w:tc>
          <w:tcPr>
            <w:tcW w:w="3347" w:type="dxa"/>
            <w:gridSpan w:val="3"/>
            <w:tcBorders>
              <w:top w:val="single" w:sz="12" w:space="0" w:color="auto"/>
            </w:tcBorders>
            <w:shd w:val="clear" w:color="auto" w:fill="F7CAAC"/>
          </w:tcPr>
          <w:p w14:paraId="720C00BD" w14:textId="77777777" w:rsidR="00D84EDF" w:rsidRPr="000A4B77" w:rsidRDefault="00D84EDF">
            <w:r w:rsidRPr="000A4B77">
              <w:rPr>
                <w:b/>
              </w:rPr>
              <w:t xml:space="preserve">Obor habilitačního řízení </w:t>
            </w:r>
          </w:p>
        </w:tc>
        <w:tc>
          <w:tcPr>
            <w:tcW w:w="2245" w:type="dxa"/>
            <w:gridSpan w:val="2"/>
            <w:tcBorders>
              <w:top w:val="single" w:sz="12" w:space="0" w:color="auto"/>
            </w:tcBorders>
            <w:shd w:val="clear" w:color="auto" w:fill="F7CAAC"/>
          </w:tcPr>
          <w:p w14:paraId="518547C6" w14:textId="77777777" w:rsidR="00D84EDF" w:rsidRPr="000A4B77" w:rsidRDefault="00D84EDF">
            <w:r w:rsidRPr="000A4B77">
              <w:rPr>
                <w:b/>
              </w:rPr>
              <w:t>Rok udělení hodnosti</w:t>
            </w:r>
          </w:p>
        </w:tc>
        <w:tc>
          <w:tcPr>
            <w:tcW w:w="2248" w:type="dxa"/>
            <w:gridSpan w:val="4"/>
            <w:tcBorders>
              <w:top w:val="single" w:sz="12" w:space="0" w:color="auto"/>
              <w:right w:val="single" w:sz="12" w:space="0" w:color="auto"/>
            </w:tcBorders>
            <w:shd w:val="clear" w:color="auto" w:fill="F7CAAC"/>
          </w:tcPr>
          <w:p w14:paraId="011F4D2D" w14:textId="77777777" w:rsidR="00D84EDF" w:rsidRPr="000A4B77" w:rsidRDefault="00D84EDF">
            <w:r w:rsidRPr="000A4B77">
              <w:rPr>
                <w:b/>
              </w:rPr>
              <w:t>Řízení konáno na VŠ</w:t>
            </w:r>
          </w:p>
        </w:tc>
        <w:tc>
          <w:tcPr>
            <w:tcW w:w="2019" w:type="dxa"/>
            <w:gridSpan w:val="3"/>
            <w:tcBorders>
              <w:top w:val="single" w:sz="12" w:space="0" w:color="auto"/>
              <w:left w:val="single" w:sz="12" w:space="0" w:color="auto"/>
            </w:tcBorders>
            <w:shd w:val="clear" w:color="auto" w:fill="F7CAAC"/>
          </w:tcPr>
          <w:p w14:paraId="28E06D73" w14:textId="77777777" w:rsidR="00D84EDF" w:rsidRPr="000A4B77" w:rsidRDefault="00D84EDF">
            <w:pPr>
              <w:rPr>
                <w:b/>
              </w:rPr>
            </w:pPr>
            <w:r w:rsidRPr="000A4B77">
              <w:rPr>
                <w:b/>
              </w:rPr>
              <w:t>Ohlasy publikací</w:t>
            </w:r>
          </w:p>
        </w:tc>
      </w:tr>
      <w:tr w:rsidR="00D84EDF" w:rsidRPr="000A4B77" w14:paraId="1FA0AA8E" w14:textId="77777777" w:rsidTr="00D84EDF">
        <w:trPr>
          <w:cantSplit/>
        </w:trPr>
        <w:tc>
          <w:tcPr>
            <w:tcW w:w="3347" w:type="dxa"/>
            <w:gridSpan w:val="3"/>
          </w:tcPr>
          <w:p w14:paraId="02F3B938" w14:textId="77777777" w:rsidR="00D84EDF" w:rsidRPr="000A4B77" w:rsidRDefault="00D84EDF">
            <w:pPr>
              <w:jc w:val="center"/>
            </w:pPr>
            <w:r w:rsidRPr="000A4B77">
              <w:t>//</w:t>
            </w:r>
          </w:p>
        </w:tc>
        <w:tc>
          <w:tcPr>
            <w:tcW w:w="2245" w:type="dxa"/>
            <w:gridSpan w:val="2"/>
          </w:tcPr>
          <w:p w14:paraId="5B155CEE" w14:textId="77777777" w:rsidR="00D84EDF" w:rsidRPr="000A4B77" w:rsidRDefault="00D84EDF">
            <w:pPr>
              <w:jc w:val="center"/>
            </w:pPr>
            <w:r w:rsidRPr="000A4B77">
              <w:t>//</w:t>
            </w:r>
          </w:p>
        </w:tc>
        <w:tc>
          <w:tcPr>
            <w:tcW w:w="2248" w:type="dxa"/>
            <w:gridSpan w:val="4"/>
            <w:tcBorders>
              <w:right w:val="single" w:sz="12" w:space="0" w:color="auto"/>
            </w:tcBorders>
          </w:tcPr>
          <w:p w14:paraId="5D9AEA28" w14:textId="77777777" w:rsidR="00D84EDF" w:rsidRPr="000A4B77" w:rsidRDefault="00D84EDF">
            <w:pPr>
              <w:jc w:val="center"/>
            </w:pPr>
            <w:r w:rsidRPr="000A4B77">
              <w:t>//</w:t>
            </w:r>
          </w:p>
        </w:tc>
        <w:tc>
          <w:tcPr>
            <w:tcW w:w="632" w:type="dxa"/>
            <w:tcBorders>
              <w:left w:val="single" w:sz="12" w:space="0" w:color="auto"/>
            </w:tcBorders>
            <w:shd w:val="clear" w:color="auto" w:fill="F7CAAC"/>
          </w:tcPr>
          <w:p w14:paraId="1B15ED41" w14:textId="77777777" w:rsidR="00D84EDF" w:rsidRPr="000A4B77" w:rsidRDefault="00D84EDF">
            <w:r w:rsidRPr="000A4B77">
              <w:rPr>
                <w:b/>
              </w:rPr>
              <w:t>WOS</w:t>
            </w:r>
          </w:p>
        </w:tc>
        <w:tc>
          <w:tcPr>
            <w:tcW w:w="693" w:type="dxa"/>
            <w:shd w:val="clear" w:color="auto" w:fill="F7CAAC"/>
          </w:tcPr>
          <w:p w14:paraId="333B9F98" w14:textId="77777777" w:rsidR="00D84EDF" w:rsidRPr="000A4B77" w:rsidRDefault="00D84EDF">
            <w:r w:rsidRPr="000A4B77">
              <w:rPr>
                <w:b/>
              </w:rPr>
              <w:t>Scopus</w:t>
            </w:r>
          </w:p>
        </w:tc>
        <w:tc>
          <w:tcPr>
            <w:tcW w:w="694" w:type="dxa"/>
            <w:shd w:val="clear" w:color="auto" w:fill="F7CAAC"/>
          </w:tcPr>
          <w:p w14:paraId="116660EA" w14:textId="77777777" w:rsidR="00D84EDF" w:rsidRPr="000A4B77" w:rsidRDefault="00D84EDF">
            <w:r w:rsidRPr="000A4B77">
              <w:rPr>
                <w:b/>
              </w:rPr>
              <w:t>ostatní</w:t>
            </w:r>
          </w:p>
        </w:tc>
      </w:tr>
      <w:tr w:rsidR="00D84EDF" w:rsidRPr="000A4B77" w14:paraId="6C175516" w14:textId="77777777" w:rsidTr="00D84EDF">
        <w:trPr>
          <w:cantSplit/>
          <w:trHeight w:val="70"/>
        </w:trPr>
        <w:tc>
          <w:tcPr>
            <w:tcW w:w="3347" w:type="dxa"/>
            <w:gridSpan w:val="3"/>
            <w:shd w:val="clear" w:color="auto" w:fill="F7CAAC"/>
          </w:tcPr>
          <w:p w14:paraId="71BBD03E" w14:textId="77777777" w:rsidR="00D84EDF" w:rsidRPr="000A4B77" w:rsidRDefault="00D84EDF">
            <w:r w:rsidRPr="000A4B77">
              <w:rPr>
                <w:b/>
              </w:rPr>
              <w:t>Obor jmenovacího řízení</w:t>
            </w:r>
          </w:p>
        </w:tc>
        <w:tc>
          <w:tcPr>
            <w:tcW w:w="2245" w:type="dxa"/>
            <w:gridSpan w:val="2"/>
            <w:shd w:val="clear" w:color="auto" w:fill="F7CAAC"/>
          </w:tcPr>
          <w:p w14:paraId="4D30BF60" w14:textId="77777777" w:rsidR="00D84EDF" w:rsidRPr="000A4B77" w:rsidRDefault="00D84EDF">
            <w:r w:rsidRPr="000A4B77">
              <w:rPr>
                <w:b/>
              </w:rPr>
              <w:t>Rok udělení hodnosti</w:t>
            </w:r>
          </w:p>
        </w:tc>
        <w:tc>
          <w:tcPr>
            <w:tcW w:w="2248" w:type="dxa"/>
            <w:gridSpan w:val="4"/>
            <w:tcBorders>
              <w:right w:val="single" w:sz="12" w:space="0" w:color="auto"/>
            </w:tcBorders>
            <w:shd w:val="clear" w:color="auto" w:fill="F7CAAC"/>
          </w:tcPr>
          <w:p w14:paraId="622AB298" w14:textId="77777777" w:rsidR="00D84EDF" w:rsidRPr="000A4B77" w:rsidRDefault="00D84EDF">
            <w:r w:rsidRPr="000A4B77">
              <w:rPr>
                <w:b/>
              </w:rPr>
              <w:t>Řízení konáno na VŠ</w:t>
            </w:r>
          </w:p>
        </w:tc>
        <w:tc>
          <w:tcPr>
            <w:tcW w:w="632" w:type="dxa"/>
            <w:vMerge w:val="restart"/>
            <w:tcBorders>
              <w:left w:val="single" w:sz="12" w:space="0" w:color="auto"/>
            </w:tcBorders>
          </w:tcPr>
          <w:p w14:paraId="1B126091" w14:textId="77777777" w:rsidR="00D84EDF" w:rsidRPr="000A4B77" w:rsidRDefault="00D84EDF">
            <w:pPr>
              <w:jc w:val="center"/>
              <w:rPr>
                <w:b/>
              </w:rPr>
            </w:pPr>
            <w:r w:rsidRPr="000A4B77">
              <w:rPr>
                <w:b/>
              </w:rPr>
              <w:t>//</w:t>
            </w:r>
          </w:p>
        </w:tc>
        <w:tc>
          <w:tcPr>
            <w:tcW w:w="693" w:type="dxa"/>
            <w:vMerge w:val="restart"/>
          </w:tcPr>
          <w:p w14:paraId="2B0F4B02" w14:textId="77777777" w:rsidR="00D84EDF" w:rsidRPr="000A4B77" w:rsidRDefault="00D84EDF">
            <w:pPr>
              <w:jc w:val="center"/>
              <w:rPr>
                <w:b/>
              </w:rPr>
            </w:pPr>
            <w:r w:rsidRPr="000A4B77">
              <w:rPr>
                <w:b/>
              </w:rPr>
              <w:t>//</w:t>
            </w:r>
          </w:p>
        </w:tc>
        <w:tc>
          <w:tcPr>
            <w:tcW w:w="694" w:type="dxa"/>
            <w:vMerge w:val="restart"/>
          </w:tcPr>
          <w:p w14:paraId="04BD4547" w14:textId="77777777" w:rsidR="00D84EDF" w:rsidRPr="000A4B77" w:rsidRDefault="00D84EDF">
            <w:pPr>
              <w:jc w:val="center"/>
              <w:rPr>
                <w:b/>
              </w:rPr>
            </w:pPr>
            <w:r w:rsidRPr="000A4B77">
              <w:rPr>
                <w:b/>
              </w:rPr>
              <w:t>//</w:t>
            </w:r>
          </w:p>
        </w:tc>
      </w:tr>
      <w:tr w:rsidR="00D84EDF" w:rsidRPr="000A4B77" w14:paraId="21A89F91" w14:textId="77777777" w:rsidTr="00D84EDF">
        <w:trPr>
          <w:trHeight w:val="205"/>
        </w:trPr>
        <w:tc>
          <w:tcPr>
            <w:tcW w:w="3347" w:type="dxa"/>
            <w:gridSpan w:val="3"/>
          </w:tcPr>
          <w:p w14:paraId="562811D8" w14:textId="77777777" w:rsidR="00D84EDF" w:rsidRPr="000A4B77" w:rsidRDefault="00D84EDF">
            <w:pPr>
              <w:jc w:val="center"/>
            </w:pPr>
            <w:r w:rsidRPr="000A4B77">
              <w:t>//</w:t>
            </w:r>
          </w:p>
        </w:tc>
        <w:tc>
          <w:tcPr>
            <w:tcW w:w="2245" w:type="dxa"/>
            <w:gridSpan w:val="2"/>
          </w:tcPr>
          <w:p w14:paraId="5A417830" w14:textId="77777777" w:rsidR="00D84EDF" w:rsidRPr="000A4B77" w:rsidRDefault="00D84EDF">
            <w:pPr>
              <w:jc w:val="center"/>
            </w:pPr>
            <w:r w:rsidRPr="000A4B77">
              <w:t>//</w:t>
            </w:r>
          </w:p>
        </w:tc>
        <w:tc>
          <w:tcPr>
            <w:tcW w:w="2248" w:type="dxa"/>
            <w:gridSpan w:val="4"/>
            <w:tcBorders>
              <w:right w:val="single" w:sz="12" w:space="0" w:color="auto"/>
            </w:tcBorders>
          </w:tcPr>
          <w:p w14:paraId="1CACB8C9" w14:textId="77777777" w:rsidR="00D84EDF" w:rsidRPr="000A4B77" w:rsidRDefault="00D84EDF">
            <w:pPr>
              <w:jc w:val="center"/>
            </w:pPr>
            <w:r w:rsidRPr="000A4B77">
              <w:t>//</w:t>
            </w:r>
          </w:p>
        </w:tc>
        <w:tc>
          <w:tcPr>
            <w:tcW w:w="632" w:type="dxa"/>
            <w:vMerge/>
            <w:tcBorders>
              <w:left w:val="single" w:sz="12" w:space="0" w:color="auto"/>
            </w:tcBorders>
            <w:vAlign w:val="center"/>
          </w:tcPr>
          <w:p w14:paraId="2939A75A" w14:textId="77777777" w:rsidR="00D84EDF" w:rsidRPr="000A4B77" w:rsidRDefault="00D84EDF">
            <w:pPr>
              <w:rPr>
                <w:b/>
              </w:rPr>
            </w:pPr>
          </w:p>
        </w:tc>
        <w:tc>
          <w:tcPr>
            <w:tcW w:w="693" w:type="dxa"/>
            <w:vMerge/>
            <w:vAlign w:val="center"/>
          </w:tcPr>
          <w:p w14:paraId="23D5E13E" w14:textId="77777777" w:rsidR="00D84EDF" w:rsidRPr="000A4B77" w:rsidRDefault="00D84EDF">
            <w:pPr>
              <w:rPr>
                <w:b/>
              </w:rPr>
            </w:pPr>
          </w:p>
        </w:tc>
        <w:tc>
          <w:tcPr>
            <w:tcW w:w="694" w:type="dxa"/>
            <w:vMerge/>
            <w:vAlign w:val="center"/>
          </w:tcPr>
          <w:p w14:paraId="5F2ECE2E" w14:textId="77777777" w:rsidR="00D84EDF" w:rsidRPr="000A4B77" w:rsidRDefault="00D84EDF">
            <w:pPr>
              <w:rPr>
                <w:b/>
              </w:rPr>
            </w:pPr>
          </w:p>
        </w:tc>
      </w:tr>
      <w:tr w:rsidR="00D84EDF" w:rsidRPr="000A4B77" w14:paraId="217F1683" w14:textId="77777777" w:rsidTr="00D84EDF">
        <w:tc>
          <w:tcPr>
            <w:tcW w:w="9859" w:type="dxa"/>
            <w:gridSpan w:val="12"/>
            <w:shd w:val="clear" w:color="auto" w:fill="F7CAAC"/>
          </w:tcPr>
          <w:p w14:paraId="5CFE43E2"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2B1372CA" w14:textId="77777777" w:rsidTr="00D84EDF">
        <w:trPr>
          <w:trHeight w:val="344"/>
        </w:trPr>
        <w:tc>
          <w:tcPr>
            <w:tcW w:w="9859" w:type="dxa"/>
            <w:gridSpan w:val="12"/>
          </w:tcPr>
          <w:p w14:paraId="238F582A" w14:textId="77777777" w:rsidR="00D84EDF" w:rsidRPr="000A4B77" w:rsidRDefault="00D84EDF">
            <w:pPr>
              <w:rPr>
                <w:b/>
                <w:u w:val="single"/>
              </w:rPr>
            </w:pPr>
            <w:r w:rsidRPr="000A4B77">
              <w:rPr>
                <w:b/>
                <w:u w:val="single"/>
              </w:rPr>
              <w:t>Profesní činnost vztahující se k zabezpečovaným předmětům</w:t>
            </w:r>
          </w:p>
          <w:p w14:paraId="4D35FC0E" w14:textId="77777777" w:rsidR="00D84EDF" w:rsidRPr="000A4B77" w:rsidRDefault="00D84EDF">
            <w:r w:rsidRPr="000A4B77">
              <w:t>Klinická praxe – viz výše.</w:t>
            </w:r>
          </w:p>
        </w:tc>
      </w:tr>
      <w:tr w:rsidR="00D84EDF" w:rsidRPr="000A4B77" w14:paraId="181C2BAC" w14:textId="77777777" w:rsidTr="00D84EDF">
        <w:trPr>
          <w:trHeight w:val="218"/>
        </w:trPr>
        <w:tc>
          <w:tcPr>
            <w:tcW w:w="9859" w:type="dxa"/>
            <w:gridSpan w:val="12"/>
            <w:shd w:val="clear" w:color="auto" w:fill="F7CAAC"/>
          </w:tcPr>
          <w:p w14:paraId="242770B9" w14:textId="77777777" w:rsidR="00D84EDF" w:rsidRPr="000A4B77" w:rsidRDefault="00D84EDF">
            <w:pPr>
              <w:rPr>
                <w:b/>
              </w:rPr>
            </w:pPr>
            <w:r w:rsidRPr="000A4B77">
              <w:rPr>
                <w:b/>
              </w:rPr>
              <w:t>Působení v</w:t>
            </w:r>
            <w:r w:rsidR="00446DC3" w:rsidRPr="000A4B77">
              <w:rPr>
                <w:b/>
              </w:rPr>
              <w:t> </w:t>
            </w:r>
            <w:r w:rsidRPr="000A4B77">
              <w:rPr>
                <w:b/>
              </w:rPr>
              <w:t>zahraničí</w:t>
            </w:r>
          </w:p>
        </w:tc>
      </w:tr>
      <w:tr w:rsidR="00D84EDF" w:rsidRPr="000A4B77" w14:paraId="7DA7FF68" w14:textId="77777777" w:rsidTr="00D84EDF">
        <w:trPr>
          <w:trHeight w:val="212"/>
        </w:trPr>
        <w:tc>
          <w:tcPr>
            <w:tcW w:w="9859" w:type="dxa"/>
            <w:gridSpan w:val="12"/>
          </w:tcPr>
          <w:p w14:paraId="0BC41D62" w14:textId="77777777" w:rsidR="00D84EDF" w:rsidRPr="000A4B77" w:rsidRDefault="00D84EDF">
            <w:pPr>
              <w:rPr>
                <w:b/>
              </w:rPr>
            </w:pPr>
            <w:r w:rsidRPr="000A4B77">
              <w:rPr>
                <w:b/>
              </w:rPr>
              <w:t>//</w:t>
            </w:r>
          </w:p>
        </w:tc>
      </w:tr>
      <w:tr w:rsidR="00D84EDF" w:rsidRPr="000A4B77" w14:paraId="03D7A163" w14:textId="77777777" w:rsidTr="00D84EDF">
        <w:trPr>
          <w:cantSplit/>
          <w:trHeight w:val="146"/>
        </w:trPr>
        <w:tc>
          <w:tcPr>
            <w:tcW w:w="2518" w:type="dxa"/>
            <w:shd w:val="clear" w:color="auto" w:fill="F7CAAC"/>
          </w:tcPr>
          <w:p w14:paraId="30FE2B93" w14:textId="77777777" w:rsidR="00D84EDF" w:rsidRPr="000A4B77" w:rsidRDefault="00D84EDF">
            <w:pPr>
              <w:rPr>
                <w:b/>
              </w:rPr>
            </w:pPr>
            <w:r w:rsidRPr="000A4B77">
              <w:rPr>
                <w:b/>
              </w:rPr>
              <w:t xml:space="preserve">Podpis </w:t>
            </w:r>
          </w:p>
        </w:tc>
        <w:tc>
          <w:tcPr>
            <w:tcW w:w="4536" w:type="dxa"/>
            <w:gridSpan w:val="6"/>
          </w:tcPr>
          <w:p w14:paraId="21DA645F" w14:textId="77777777" w:rsidR="00D84EDF" w:rsidRPr="000A4B77" w:rsidRDefault="00D84EDF">
            <w:r w:rsidRPr="000A4B77">
              <w:t>Eva Fajkusová, v. r.</w:t>
            </w:r>
          </w:p>
        </w:tc>
        <w:tc>
          <w:tcPr>
            <w:tcW w:w="786" w:type="dxa"/>
            <w:gridSpan w:val="2"/>
            <w:shd w:val="clear" w:color="auto" w:fill="F7CAAC"/>
          </w:tcPr>
          <w:p w14:paraId="52494C4E" w14:textId="77777777" w:rsidR="00D84EDF" w:rsidRPr="000A4B77" w:rsidRDefault="00D84EDF">
            <w:r w:rsidRPr="000A4B77">
              <w:rPr>
                <w:b/>
              </w:rPr>
              <w:t>datum</w:t>
            </w:r>
          </w:p>
        </w:tc>
        <w:tc>
          <w:tcPr>
            <w:tcW w:w="2019" w:type="dxa"/>
            <w:gridSpan w:val="3"/>
          </w:tcPr>
          <w:p w14:paraId="6101243A" w14:textId="77777777" w:rsidR="00D84EDF" w:rsidRPr="000A4B77" w:rsidRDefault="00D84EDF">
            <w:r w:rsidRPr="000A4B77">
              <w:t>30. 11. 2017</w:t>
            </w:r>
          </w:p>
        </w:tc>
      </w:tr>
    </w:tbl>
    <w:p w14:paraId="0256FE0D" w14:textId="77777777" w:rsidR="00D84EDF" w:rsidRPr="000A4B77" w:rsidRDefault="00D84EDF"/>
    <w:p w14:paraId="5E5CFD35" w14:textId="77777777" w:rsidR="00D84EDF" w:rsidRPr="000A4B77" w:rsidRDefault="00D84EDF"/>
    <w:p w14:paraId="306AB4D9" w14:textId="77777777" w:rsidR="00D84EDF" w:rsidRPr="000A4B77" w:rsidRDefault="00D84EDF"/>
    <w:p w14:paraId="08A8A41B" w14:textId="77777777" w:rsidR="00D84EDF" w:rsidRPr="000A4B77" w:rsidRDefault="00D84EDF"/>
    <w:p w14:paraId="48AC46EC" w14:textId="77777777" w:rsidR="00D84EDF" w:rsidRPr="000A4B77" w:rsidRDefault="00D84EDF"/>
    <w:p w14:paraId="14299E88" w14:textId="77777777" w:rsidR="00D84EDF" w:rsidRPr="000A4B77" w:rsidRDefault="00D84EDF"/>
    <w:p w14:paraId="1BB3963C" w14:textId="77777777" w:rsidR="00D84EDF" w:rsidRPr="000A4B77" w:rsidRDefault="00D84EDF"/>
    <w:p w14:paraId="53973292" w14:textId="77777777" w:rsidR="00D84EDF" w:rsidRPr="000A4B77" w:rsidRDefault="00D84EDF"/>
    <w:p w14:paraId="6A7BDC69" w14:textId="77777777" w:rsidR="00D84EDF" w:rsidRPr="000A4B77" w:rsidRDefault="00D84EDF"/>
    <w:p w14:paraId="2CC38C07" w14:textId="77777777" w:rsidR="00D84EDF" w:rsidRPr="000A4B77" w:rsidRDefault="00D84EDF"/>
    <w:p w14:paraId="64DFA0E3" w14:textId="77777777" w:rsidR="00D84EDF" w:rsidRPr="000A4B77" w:rsidRDefault="00D84EDF"/>
    <w:p w14:paraId="722C1514" w14:textId="77777777" w:rsidR="00D84EDF" w:rsidRPr="000A4B77" w:rsidRDefault="00D84EDF"/>
    <w:p w14:paraId="2031A0B2" w14:textId="77777777" w:rsidR="00D84EDF" w:rsidRPr="000A4B77" w:rsidRDefault="00D84EDF"/>
    <w:p w14:paraId="2AEE8D07" w14:textId="77777777" w:rsidR="00D84EDF" w:rsidRPr="000A4B77" w:rsidRDefault="00D84EDF"/>
    <w:p w14:paraId="1CA52082" w14:textId="77777777" w:rsidR="00D84EDF" w:rsidRPr="000A4B77" w:rsidRDefault="00D84EDF"/>
    <w:p w14:paraId="05DCE256" w14:textId="77777777" w:rsidR="00D84EDF" w:rsidRPr="000A4B77" w:rsidRDefault="00D84EDF"/>
    <w:p w14:paraId="05E3BF2F" w14:textId="77777777" w:rsidR="00D84EDF" w:rsidRPr="000A4B77" w:rsidRDefault="00D84EDF"/>
    <w:p w14:paraId="0D2A1B8F" w14:textId="77777777" w:rsidR="00D84EDF" w:rsidRPr="000A4B77" w:rsidRDefault="00D84EDF"/>
    <w:p w14:paraId="236FFA3E" w14:textId="77777777" w:rsidR="00D84EDF" w:rsidRPr="000A4B77" w:rsidRDefault="00D84EDF"/>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17"/>
        <w:gridCol w:w="812"/>
        <w:gridCol w:w="1721"/>
        <w:gridCol w:w="524"/>
        <w:gridCol w:w="468"/>
        <w:gridCol w:w="994"/>
        <w:gridCol w:w="709"/>
        <w:gridCol w:w="77"/>
        <w:gridCol w:w="632"/>
        <w:gridCol w:w="693"/>
        <w:gridCol w:w="694"/>
      </w:tblGrid>
      <w:tr w:rsidR="00D84EDF" w:rsidRPr="000A4B77" w14:paraId="7116204A" w14:textId="77777777" w:rsidTr="00D84EDF">
        <w:tc>
          <w:tcPr>
            <w:tcW w:w="9859" w:type="dxa"/>
            <w:gridSpan w:val="12"/>
            <w:tcBorders>
              <w:bottom w:val="double" w:sz="4" w:space="0" w:color="auto"/>
            </w:tcBorders>
            <w:shd w:val="clear" w:color="auto" w:fill="BDD6EE"/>
          </w:tcPr>
          <w:p w14:paraId="3D93FB22" w14:textId="77777777" w:rsidR="00D84EDF" w:rsidRPr="000A4B77" w:rsidRDefault="00D84EDF">
            <w:pPr>
              <w:rPr>
                <w:b/>
                <w:sz w:val="28"/>
                <w:szCs w:val="28"/>
              </w:rPr>
            </w:pPr>
            <w:r w:rsidRPr="000A4B77">
              <w:rPr>
                <w:b/>
                <w:sz w:val="28"/>
                <w:szCs w:val="28"/>
              </w:rPr>
              <w:t>C-I – Personální zabezpečení</w:t>
            </w:r>
          </w:p>
        </w:tc>
      </w:tr>
      <w:tr w:rsidR="00D84EDF" w:rsidRPr="000A4B77" w14:paraId="555F26F0" w14:textId="77777777" w:rsidTr="00D84EDF">
        <w:tc>
          <w:tcPr>
            <w:tcW w:w="2518" w:type="dxa"/>
            <w:tcBorders>
              <w:top w:val="double" w:sz="4" w:space="0" w:color="auto"/>
            </w:tcBorders>
            <w:shd w:val="clear" w:color="auto" w:fill="F7CAAC"/>
          </w:tcPr>
          <w:p w14:paraId="78E1A805" w14:textId="77777777" w:rsidR="00D84EDF" w:rsidRPr="000A4B77" w:rsidRDefault="00D84EDF">
            <w:pPr>
              <w:rPr>
                <w:b/>
              </w:rPr>
            </w:pPr>
            <w:r w:rsidRPr="000A4B77">
              <w:rPr>
                <w:b/>
              </w:rPr>
              <w:t>Vysoká škola</w:t>
            </w:r>
          </w:p>
        </w:tc>
        <w:tc>
          <w:tcPr>
            <w:tcW w:w="7341" w:type="dxa"/>
            <w:gridSpan w:val="11"/>
          </w:tcPr>
          <w:p w14:paraId="03F7D2D0" w14:textId="77777777" w:rsidR="00D84EDF" w:rsidRPr="000A4B77" w:rsidRDefault="00D84EDF">
            <w:r w:rsidRPr="000A4B77">
              <w:t>Univerzita Tomáše Bati ve Zlíně</w:t>
            </w:r>
          </w:p>
        </w:tc>
      </w:tr>
      <w:tr w:rsidR="00D84EDF" w:rsidRPr="000A4B77" w14:paraId="47FE131E" w14:textId="77777777" w:rsidTr="00D84EDF">
        <w:tc>
          <w:tcPr>
            <w:tcW w:w="2518" w:type="dxa"/>
            <w:shd w:val="clear" w:color="auto" w:fill="F7CAAC"/>
          </w:tcPr>
          <w:p w14:paraId="3E65B9ED" w14:textId="77777777" w:rsidR="00D84EDF" w:rsidRPr="000A4B77" w:rsidRDefault="00D84EDF">
            <w:pPr>
              <w:rPr>
                <w:b/>
              </w:rPr>
            </w:pPr>
            <w:r w:rsidRPr="000A4B77">
              <w:rPr>
                <w:b/>
              </w:rPr>
              <w:t>Součást vysoké školy</w:t>
            </w:r>
          </w:p>
        </w:tc>
        <w:tc>
          <w:tcPr>
            <w:tcW w:w="7341" w:type="dxa"/>
            <w:gridSpan w:val="11"/>
          </w:tcPr>
          <w:p w14:paraId="5F9A92C9" w14:textId="77777777" w:rsidR="00D84EDF" w:rsidRPr="000A4B77" w:rsidRDefault="00D84EDF">
            <w:r w:rsidRPr="000A4B77">
              <w:t xml:space="preserve">Fakulta humanitních studií </w:t>
            </w:r>
          </w:p>
        </w:tc>
      </w:tr>
      <w:tr w:rsidR="00D84EDF" w:rsidRPr="000A4B77" w14:paraId="2763260D" w14:textId="77777777" w:rsidTr="00D84EDF">
        <w:tc>
          <w:tcPr>
            <w:tcW w:w="2518" w:type="dxa"/>
            <w:shd w:val="clear" w:color="auto" w:fill="F7CAAC"/>
          </w:tcPr>
          <w:p w14:paraId="79304787" w14:textId="77777777" w:rsidR="00D84EDF" w:rsidRPr="000A4B77" w:rsidRDefault="00D84EDF">
            <w:pPr>
              <w:rPr>
                <w:b/>
              </w:rPr>
            </w:pPr>
            <w:r w:rsidRPr="000A4B77">
              <w:rPr>
                <w:b/>
              </w:rPr>
              <w:t>Název studijního programu</w:t>
            </w:r>
          </w:p>
        </w:tc>
        <w:tc>
          <w:tcPr>
            <w:tcW w:w="7341" w:type="dxa"/>
            <w:gridSpan w:val="11"/>
          </w:tcPr>
          <w:p w14:paraId="4C34F9E2" w14:textId="77777777" w:rsidR="00D84EDF" w:rsidRPr="000A4B77" w:rsidRDefault="009711F6">
            <w:r w:rsidRPr="000A4B77">
              <w:t>Všeobecná sestra</w:t>
            </w:r>
          </w:p>
        </w:tc>
      </w:tr>
      <w:tr w:rsidR="00D84EDF" w:rsidRPr="000A4B77" w14:paraId="613B80B9" w14:textId="77777777" w:rsidTr="00D84EDF">
        <w:tc>
          <w:tcPr>
            <w:tcW w:w="2518" w:type="dxa"/>
            <w:shd w:val="clear" w:color="auto" w:fill="F7CAAC"/>
          </w:tcPr>
          <w:p w14:paraId="21B7771F" w14:textId="77777777" w:rsidR="00D84EDF" w:rsidRPr="000A4B77" w:rsidRDefault="00D84EDF">
            <w:pPr>
              <w:rPr>
                <w:b/>
              </w:rPr>
            </w:pPr>
            <w:r w:rsidRPr="000A4B77">
              <w:rPr>
                <w:b/>
              </w:rPr>
              <w:t>Jméno a příjmení</w:t>
            </w:r>
          </w:p>
        </w:tc>
        <w:tc>
          <w:tcPr>
            <w:tcW w:w="4536" w:type="dxa"/>
            <w:gridSpan w:val="6"/>
          </w:tcPr>
          <w:p w14:paraId="1661B529" w14:textId="77777777" w:rsidR="00D84EDF" w:rsidRPr="000A4B77" w:rsidRDefault="00D84EDF">
            <w:pPr>
              <w:tabs>
                <w:tab w:val="center" w:pos="2198"/>
              </w:tabs>
              <w:rPr>
                <w:b/>
              </w:rPr>
            </w:pPr>
            <w:r w:rsidRPr="000A4B77">
              <w:rPr>
                <w:b/>
              </w:rPr>
              <w:t>Andrea Filová</w:t>
            </w:r>
            <w:r w:rsidRPr="000A4B77">
              <w:rPr>
                <w:b/>
              </w:rPr>
              <w:tab/>
            </w:r>
          </w:p>
        </w:tc>
        <w:tc>
          <w:tcPr>
            <w:tcW w:w="709" w:type="dxa"/>
            <w:shd w:val="clear" w:color="auto" w:fill="F7CAAC"/>
          </w:tcPr>
          <w:p w14:paraId="3D6F91A7" w14:textId="77777777" w:rsidR="00D84EDF" w:rsidRPr="000A4B77" w:rsidRDefault="00D84EDF">
            <w:pPr>
              <w:rPr>
                <w:b/>
              </w:rPr>
            </w:pPr>
            <w:r w:rsidRPr="000A4B77">
              <w:rPr>
                <w:b/>
              </w:rPr>
              <w:t>Tituly</w:t>
            </w:r>
          </w:p>
        </w:tc>
        <w:tc>
          <w:tcPr>
            <w:tcW w:w="2096" w:type="dxa"/>
            <w:gridSpan w:val="4"/>
          </w:tcPr>
          <w:p w14:paraId="7C339080" w14:textId="77777777" w:rsidR="00D84EDF" w:rsidRPr="000A4B77" w:rsidRDefault="00D84EDF">
            <w:r w:rsidRPr="000A4B77">
              <w:t>Mgr.</w:t>
            </w:r>
          </w:p>
        </w:tc>
      </w:tr>
      <w:tr w:rsidR="00D84EDF" w:rsidRPr="000A4B77" w14:paraId="010A6F01" w14:textId="77777777" w:rsidTr="00D84EDF">
        <w:tc>
          <w:tcPr>
            <w:tcW w:w="2518" w:type="dxa"/>
            <w:shd w:val="clear" w:color="auto" w:fill="F7CAAC"/>
          </w:tcPr>
          <w:p w14:paraId="42C62DB8" w14:textId="77777777" w:rsidR="00D84EDF" w:rsidRPr="000A4B77" w:rsidRDefault="00D84EDF">
            <w:pPr>
              <w:rPr>
                <w:b/>
              </w:rPr>
            </w:pPr>
            <w:r w:rsidRPr="000A4B77">
              <w:rPr>
                <w:b/>
              </w:rPr>
              <w:t>Rok narození</w:t>
            </w:r>
          </w:p>
        </w:tc>
        <w:tc>
          <w:tcPr>
            <w:tcW w:w="829" w:type="dxa"/>
            <w:gridSpan w:val="2"/>
          </w:tcPr>
          <w:p w14:paraId="47D4D6FE" w14:textId="77777777" w:rsidR="00D84EDF" w:rsidRPr="000A4B77" w:rsidRDefault="00D84EDF">
            <w:r w:rsidRPr="000A4B77">
              <w:t>1988</w:t>
            </w:r>
          </w:p>
        </w:tc>
        <w:tc>
          <w:tcPr>
            <w:tcW w:w="1721" w:type="dxa"/>
            <w:shd w:val="clear" w:color="auto" w:fill="F7CAAC"/>
          </w:tcPr>
          <w:p w14:paraId="4B489E5F" w14:textId="77777777" w:rsidR="00D84EDF" w:rsidRPr="000A4B77" w:rsidRDefault="00D84EDF">
            <w:pPr>
              <w:rPr>
                <w:b/>
              </w:rPr>
            </w:pPr>
            <w:r w:rsidRPr="000A4B77">
              <w:rPr>
                <w:b/>
              </w:rPr>
              <w:t>typ vztahu k VŠ</w:t>
            </w:r>
          </w:p>
        </w:tc>
        <w:tc>
          <w:tcPr>
            <w:tcW w:w="992" w:type="dxa"/>
            <w:gridSpan w:val="2"/>
          </w:tcPr>
          <w:p w14:paraId="3BF08305" w14:textId="77777777" w:rsidR="00D84EDF" w:rsidRPr="000A4B77" w:rsidRDefault="00D84EDF">
            <w:r w:rsidRPr="000A4B77">
              <w:t>PP</w:t>
            </w:r>
          </w:p>
        </w:tc>
        <w:tc>
          <w:tcPr>
            <w:tcW w:w="994" w:type="dxa"/>
            <w:shd w:val="clear" w:color="auto" w:fill="F7CAAC"/>
          </w:tcPr>
          <w:p w14:paraId="14DF2EDC" w14:textId="77777777" w:rsidR="00D84EDF" w:rsidRPr="000A4B77" w:rsidRDefault="00D84EDF">
            <w:pPr>
              <w:rPr>
                <w:b/>
              </w:rPr>
            </w:pPr>
            <w:r w:rsidRPr="000A4B77">
              <w:rPr>
                <w:b/>
              </w:rPr>
              <w:t>rozsah</w:t>
            </w:r>
          </w:p>
        </w:tc>
        <w:tc>
          <w:tcPr>
            <w:tcW w:w="709" w:type="dxa"/>
          </w:tcPr>
          <w:p w14:paraId="511571CE" w14:textId="77777777" w:rsidR="00D84EDF" w:rsidRPr="000A4B77" w:rsidRDefault="00D84EDF">
            <w:r w:rsidRPr="000A4B77">
              <w:t>40 hod.</w:t>
            </w:r>
          </w:p>
        </w:tc>
        <w:tc>
          <w:tcPr>
            <w:tcW w:w="709" w:type="dxa"/>
            <w:gridSpan w:val="2"/>
            <w:shd w:val="clear" w:color="auto" w:fill="F7CAAC"/>
          </w:tcPr>
          <w:p w14:paraId="3EBBDB68" w14:textId="77777777" w:rsidR="00D84EDF" w:rsidRPr="000A4B77" w:rsidRDefault="00D84EDF">
            <w:pPr>
              <w:rPr>
                <w:b/>
              </w:rPr>
            </w:pPr>
            <w:r w:rsidRPr="000A4B77">
              <w:rPr>
                <w:b/>
              </w:rPr>
              <w:t>do kdy</w:t>
            </w:r>
          </w:p>
        </w:tc>
        <w:tc>
          <w:tcPr>
            <w:tcW w:w="1387" w:type="dxa"/>
            <w:gridSpan w:val="2"/>
          </w:tcPr>
          <w:p w14:paraId="47DCEA04" w14:textId="77777777" w:rsidR="00D84EDF" w:rsidRPr="000A4B77" w:rsidRDefault="00D84EDF">
            <w:r w:rsidRPr="000A4B77">
              <w:t>08/2018</w:t>
            </w:r>
          </w:p>
        </w:tc>
      </w:tr>
      <w:tr w:rsidR="00D84EDF" w:rsidRPr="000A4B77" w14:paraId="2AC8E73A" w14:textId="77777777" w:rsidTr="00D84EDF">
        <w:tc>
          <w:tcPr>
            <w:tcW w:w="5068" w:type="dxa"/>
            <w:gridSpan w:val="4"/>
            <w:shd w:val="clear" w:color="auto" w:fill="F7CAAC"/>
          </w:tcPr>
          <w:p w14:paraId="08511AC9" w14:textId="77777777" w:rsidR="00D84EDF" w:rsidRPr="000A4B77" w:rsidRDefault="00D84EDF">
            <w:pPr>
              <w:rPr>
                <w:b/>
              </w:rPr>
            </w:pPr>
            <w:r w:rsidRPr="000A4B77">
              <w:rPr>
                <w:b/>
              </w:rPr>
              <w:t>Typ vztahu na součásti VŠ, která uskutečňuje st. program</w:t>
            </w:r>
          </w:p>
        </w:tc>
        <w:tc>
          <w:tcPr>
            <w:tcW w:w="992" w:type="dxa"/>
            <w:gridSpan w:val="2"/>
          </w:tcPr>
          <w:p w14:paraId="2A7D44F3" w14:textId="77777777" w:rsidR="00D84EDF" w:rsidRPr="000A4B77" w:rsidRDefault="00D84EDF">
            <w:r w:rsidRPr="000A4B77">
              <w:t>PP</w:t>
            </w:r>
          </w:p>
        </w:tc>
        <w:tc>
          <w:tcPr>
            <w:tcW w:w="994" w:type="dxa"/>
            <w:shd w:val="clear" w:color="auto" w:fill="F7CAAC"/>
          </w:tcPr>
          <w:p w14:paraId="22CAD889" w14:textId="77777777" w:rsidR="00D84EDF" w:rsidRPr="000A4B77" w:rsidRDefault="00D84EDF">
            <w:pPr>
              <w:rPr>
                <w:b/>
              </w:rPr>
            </w:pPr>
            <w:r w:rsidRPr="000A4B77">
              <w:rPr>
                <w:b/>
              </w:rPr>
              <w:t>rozsah</w:t>
            </w:r>
          </w:p>
        </w:tc>
        <w:tc>
          <w:tcPr>
            <w:tcW w:w="709" w:type="dxa"/>
          </w:tcPr>
          <w:p w14:paraId="5AE1CF14" w14:textId="77777777" w:rsidR="00D84EDF" w:rsidRPr="000A4B77" w:rsidRDefault="00D84EDF">
            <w:r w:rsidRPr="000A4B77">
              <w:t>40 hod.</w:t>
            </w:r>
          </w:p>
        </w:tc>
        <w:tc>
          <w:tcPr>
            <w:tcW w:w="709" w:type="dxa"/>
            <w:gridSpan w:val="2"/>
            <w:shd w:val="clear" w:color="auto" w:fill="F7CAAC"/>
          </w:tcPr>
          <w:p w14:paraId="23D22984" w14:textId="77777777" w:rsidR="00D84EDF" w:rsidRPr="000A4B77" w:rsidRDefault="00D84EDF">
            <w:pPr>
              <w:rPr>
                <w:b/>
              </w:rPr>
            </w:pPr>
            <w:r w:rsidRPr="000A4B77">
              <w:rPr>
                <w:b/>
              </w:rPr>
              <w:t>do kdy</w:t>
            </w:r>
          </w:p>
        </w:tc>
        <w:tc>
          <w:tcPr>
            <w:tcW w:w="1387" w:type="dxa"/>
            <w:gridSpan w:val="2"/>
          </w:tcPr>
          <w:p w14:paraId="508F76AF" w14:textId="77777777" w:rsidR="00D84EDF" w:rsidRPr="000A4B77" w:rsidRDefault="00D84EDF">
            <w:r w:rsidRPr="000A4B77">
              <w:t>08/2018</w:t>
            </w:r>
          </w:p>
        </w:tc>
      </w:tr>
      <w:tr w:rsidR="00D84EDF" w:rsidRPr="000A4B77" w14:paraId="345381ED" w14:textId="77777777" w:rsidTr="00D84EDF">
        <w:tc>
          <w:tcPr>
            <w:tcW w:w="6060" w:type="dxa"/>
            <w:gridSpan w:val="6"/>
            <w:shd w:val="clear" w:color="auto" w:fill="F7CAAC"/>
          </w:tcPr>
          <w:p w14:paraId="785B52C4" w14:textId="77777777" w:rsidR="00D84EDF" w:rsidRPr="000A4B77" w:rsidRDefault="00D84EDF">
            <w:r w:rsidRPr="000A4B77">
              <w:rPr>
                <w:b/>
              </w:rPr>
              <w:t>Další současná působení jako akademický pracovník na jiných VŠ</w:t>
            </w:r>
          </w:p>
        </w:tc>
        <w:tc>
          <w:tcPr>
            <w:tcW w:w="1703" w:type="dxa"/>
            <w:gridSpan w:val="2"/>
            <w:shd w:val="clear" w:color="auto" w:fill="F7CAAC"/>
          </w:tcPr>
          <w:p w14:paraId="628319F8" w14:textId="77777777" w:rsidR="00D84EDF" w:rsidRPr="000A4B77" w:rsidRDefault="00D84EDF">
            <w:pPr>
              <w:rPr>
                <w:b/>
              </w:rPr>
            </w:pPr>
            <w:r w:rsidRPr="000A4B77">
              <w:rPr>
                <w:b/>
              </w:rPr>
              <w:t>typ prac. vztahu</w:t>
            </w:r>
          </w:p>
        </w:tc>
        <w:tc>
          <w:tcPr>
            <w:tcW w:w="2096" w:type="dxa"/>
            <w:gridSpan w:val="4"/>
            <w:shd w:val="clear" w:color="auto" w:fill="F7CAAC"/>
          </w:tcPr>
          <w:p w14:paraId="5A88272B" w14:textId="77777777" w:rsidR="00D84EDF" w:rsidRPr="000A4B77" w:rsidRDefault="00D84EDF">
            <w:pPr>
              <w:rPr>
                <w:b/>
              </w:rPr>
            </w:pPr>
            <w:r w:rsidRPr="000A4B77">
              <w:rPr>
                <w:b/>
              </w:rPr>
              <w:t>rozsah</w:t>
            </w:r>
          </w:p>
        </w:tc>
      </w:tr>
      <w:tr w:rsidR="00D84EDF" w:rsidRPr="000A4B77" w14:paraId="7D024D7D" w14:textId="77777777" w:rsidTr="00D84EDF">
        <w:tc>
          <w:tcPr>
            <w:tcW w:w="6060" w:type="dxa"/>
            <w:gridSpan w:val="6"/>
          </w:tcPr>
          <w:p w14:paraId="02AC2AC2" w14:textId="77777777" w:rsidR="00D84EDF" w:rsidRPr="000A4B77" w:rsidRDefault="00D84EDF">
            <w:r w:rsidRPr="000A4B77">
              <w:t>//</w:t>
            </w:r>
          </w:p>
        </w:tc>
        <w:tc>
          <w:tcPr>
            <w:tcW w:w="1703" w:type="dxa"/>
            <w:gridSpan w:val="2"/>
          </w:tcPr>
          <w:p w14:paraId="21F0F6CC" w14:textId="77777777" w:rsidR="00D84EDF" w:rsidRPr="000A4B77" w:rsidRDefault="00D84EDF">
            <w:r w:rsidRPr="000A4B77">
              <w:t>//</w:t>
            </w:r>
          </w:p>
        </w:tc>
        <w:tc>
          <w:tcPr>
            <w:tcW w:w="2096" w:type="dxa"/>
            <w:gridSpan w:val="4"/>
          </w:tcPr>
          <w:p w14:paraId="3438AAEE" w14:textId="77777777" w:rsidR="00D84EDF" w:rsidRPr="000A4B77" w:rsidRDefault="00D84EDF">
            <w:r w:rsidRPr="000A4B77">
              <w:t>//</w:t>
            </w:r>
          </w:p>
        </w:tc>
      </w:tr>
      <w:tr w:rsidR="00D84EDF" w:rsidRPr="000A4B77" w14:paraId="795F4DFB" w14:textId="77777777" w:rsidTr="00D84EDF">
        <w:tc>
          <w:tcPr>
            <w:tcW w:w="9859" w:type="dxa"/>
            <w:gridSpan w:val="12"/>
            <w:shd w:val="clear" w:color="auto" w:fill="F7CAAC"/>
          </w:tcPr>
          <w:p w14:paraId="5C63BD3A"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1A7645EB" w14:textId="77777777" w:rsidTr="00D84EDF">
        <w:trPr>
          <w:trHeight w:val="186"/>
        </w:trPr>
        <w:tc>
          <w:tcPr>
            <w:tcW w:w="9859" w:type="dxa"/>
            <w:gridSpan w:val="12"/>
            <w:tcBorders>
              <w:top w:val="nil"/>
            </w:tcBorders>
          </w:tcPr>
          <w:p w14:paraId="583F964F" w14:textId="77777777" w:rsidR="00D84EDF" w:rsidRPr="000A4B77" w:rsidRDefault="00445123">
            <w:ins w:id="4114" w:author="Pavla" w:date="2018-03-25T19:03:00Z">
              <w:r w:rsidRPr="000A4B77">
                <w:t xml:space="preserve">Ošetřovatelský proces a dokumentace (cvičení), Podpora zdraví - zdravotní gramotnost (cvičení), Praxe založená na důkazech v ošetřovatelství (cvičení), </w:t>
              </w:r>
            </w:ins>
            <w:r w:rsidR="00D84EDF" w:rsidRPr="000A4B77">
              <w:t>Ošetřovatelská péče v pediatrických oborech</w:t>
            </w:r>
            <w:r w:rsidR="004D6D13" w:rsidRPr="000A4B77">
              <w:t xml:space="preserve"> (cvičení)</w:t>
            </w:r>
            <w:r w:rsidR="00D84EDF" w:rsidRPr="000A4B77">
              <w:t>, Veřejné zdravotnictví a ochrana veřejného zdraví</w:t>
            </w:r>
            <w:r w:rsidR="004D6D13" w:rsidRPr="000A4B77">
              <w:t xml:space="preserve"> (garant, semináře, cvičení)</w:t>
            </w:r>
            <w:r w:rsidR="00D84EDF" w:rsidRPr="000A4B77">
              <w:t>, Onkologická, paliativní a hospicová péče</w:t>
            </w:r>
            <w:r w:rsidR="004D6D13" w:rsidRPr="000A4B77">
              <w:t xml:space="preserve"> (semináře)</w:t>
            </w:r>
            <w:r w:rsidR="00D84EDF" w:rsidRPr="000A4B77">
              <w:t>, Úvod do vysokoškolského studia</w:t>
            </w:r>
            <w:r w:rsidR="004D6D13" w:rsidRPr="000A4B77">
              <w:t xml:space="preserve"> (garant, semináře)</w:t>
            </w:r>
            <w:r w:rsidR="00D84EDF" w:rsidRPr="000A4B77">
              <w:t>, Současné trendy ve výživě</w:t>
            </w:r>
            <w:r w:rsidR="004D6D13" w:rsidRPr="000A4B77">
              <w:t xml:space="preserve"> (garant, semináře)</w:t>
            </w:r>
            <w:r w:rsidR="00D84EDF" w:rsidRPr="000A4B77">
              <w:t xml:space="preserve">, </w:t>
            </w:r>
            <w:r w:rsidR="00D94F12" w:rsidRPr="000A4B77">
              <w:t>Bloková semestrální praxe 1-6 (supervizor)</w:t>
            </w:r>
            <w:r w:rsidR="004D6D13" w:rsidRPr="000A4B77">
              <w:t>, Individuální praxe 1-2 (supervizor)</w:t>
            </w:r>
          </w:p>
        </w:tc>
      </w:tr>
      <w:tr w:rsidR="00D84EDF" w:rsidRPr="000A4B77" w14:paraId="2DC2071D" w14:textId="77777777" w:rsidTr="00D84EDF">
        <w:tc>
          <w:tcPr>
            <w:tcW w:w="9859" w:type="dxa"/>
            <w:gridSpan w:val="12"/>
            <w:shd w:val="clear" w:color="auto" w:fill="F7CAAC"/>
          </w:tcPr>
          <w:p w14:paraId="46650D74" w14:textId="77777777" w:rsidR="00D84EDF" w:rsidRPr="000A4B77" w:rsidRDefault="00D84EDF">
            <w:r w:rsidRPr="000A4B77">
              <w:rPr>
                <w:b/>
              </w:rPr>
              <w:t xml:space="preserve">Údaje o vzdělání na VŠ </w:t>
            </w:r>
          </w:p>
        </w:tc>
      </w:tr>
      <w:tr w:rsidR="00D84EDF" w:rsidRPr="000A4B77" w14:paraId="0F5FED93" w14:textId="77777777" w:rsidTr="00D84EDF">
        <w:trPr>
          <w:trHeight w:val="165"/>
        </w:trPr>
        <w:tc>
          <w:tcPr>
            <w:tcW w:w="2518" w:type="dxa"/>
            <w:tcBorders>
              <w:bottom w:val="dotted" w:sz="4" w:space="0" w:color="auto"/>
              <w:right w:val="dotted" w:sz="4" w:space="0" w:color="auto"/>
            </w:tcBorders>
          </w:tcPr>
          <w:p w14:paraId="0797B390" w14:textId="77777777" w:rsidR="00D84EDF" w:rsidRPr="000A4B77" w:rsidRDefault="00D84EDF">
            <w:r w:rsidRPr="000A4B77">
              <w:t>2010</w:t>
            </w:r>
          </w:p>
        </w:tc>
        <w:tc>
          <w:tcPr>
            <w:tcW w:w="7341" w:type="dxa"/>
            <w:gridSpan w:val="11"/>
            <w:tcBorders>
              <w:left w:val="dotted" w:sz="4" w:space="0" w:color="auto"/>
              <w:bottom w:val="dotted" w:sz="4" w:space="0" w:color="auto"/>
            </w:tcBorders>
          </w:tcPr>
          <w:p w14:paraId="61D04E7D" w14:textId="77777777" w:rsidR="00D84EDF" w:rsidRPr="000A4B77" w:rsidRDefault="00D84EDF">
            <w:pPr>
              <w:rPr>
                <w:b/>
              </w:rPr>
            </w:pPr>
            <w:r w:rsidRPr="000A4B77">
              <w:t>Ostravská univerzita v Ostravě, Fakulta zdravotnických studií, bakalářský studijní program Ošetřovatelství, studijní obor Všeobecná sestra (Bc.)</w:t>
            </w:r>
          </w:p>
        </w:tc>
      </w:tr>
      <w:tr w:rsidR="00D84EDF" w:rsidRPr="000A4B77" w14:paraId="5ED48A22" w14:textId="77777777" w:rsidTr="00D84EDF">
        <w:trPr>
          <w:trHeight w:val="300"/>
        </w:trPr>
        <w:tc>
          <w:tcPr>
            <w:tcW w:w="2518" w:type="dxa"/>
            <w:tcBorders>
              <w:top w:val="dotted" w:sz="4" w:space="0" w:color="auto"/>
              <w:bottom w:val="dotted" w:sz="4" w:space="0" w:color="auto"/>
              <w:right w:val="dotted" w:sz="4" w:space="0" w:color="auto"/>
            </w:tcBorders>
          </w:tcPr>
          <w:p w14:paraId="6E29E3E9" w14:textId="77777777" w:rsidR="00D84EDF" w:rsidRPr="000A4B77" w:rsidRDefault="00D84EDF">
            <w:r w:rsidRPr="000A4B77">
              <w:t>2012</w:t>
            </w:r>
          </w:p>
        </w:tc>
        <w:tc>
          <w:tcPr>
            <w:tcW w:w="7341" w:type="dxa"/>
            <w:gridSpan w:val="11"/>
            <w:tcBorders>
              <w:top w:val="dotted" w:sz="4" w:space="0" w:color="auto"/>
              <w:left w:val="dotted" w:sz="4" w:space="0" w:color="auto"/>
              <w:bottom w:val="dotted" w:sz="4" w:space="0" w:color="auto"/>
            </w:tcBorders>
          </w:tcPr>
          <w:p w14:paraId="581954BC" w14:textId="77777777" w:rsidR="00D84EDF" w:rsidRPr="000A4B77" w:rsidRDefault="00D84EDF">
            <w:r w:rsidRPr="000A4B77">
              <w:t>Ostravská univerzita v Ostravě, Lékařská fakulta, navazující magisterský studijní program Ošetřovatelství, studijní obor Ošetřovatelství ve vybraných klinických oborech - specializace Dětská sestra, Organizace a řízení ošetřovatelské péče (Mgr.)</w:t>
            </w:r>
          </w:p>
        </w:tc>
      </w:tr>
      <w:tr w:rsidR="00D84EDF" w:rsidRPr="000A4B77" w14:paraId="3B184649" w14:textId="77777777" w:rsidTr="00D84EDF">
        <w:trPr>
          <w:trHeight w:val="210"/>
        </w:trPr>
        <w:tc>
          <w:tcPr>
            <w:tcW w:w="2518" w:type="dxa"/>
            <w:tcBorders>
              <w:top w:val="dotted" w:sz="4" w:space="0" w:color="auto"/>
              <w:bottom w:val="dotted" w:sz="4" w:space="0" w:color="auto"/>
              <w:right w:val="dotted" w:sz="4" w:space="0" w:color="auto"/>
            </w:tcBorders>
          </w:tcPr>
          <w:p w14:paraId="1AC43264" w14:textId="77777777" w:rsidR="00D84EDF" w:rsidRPr="000A4B77" w:rsidRDefault="00D84EDF">
            <w:r w:rsidRPr="000A4B77">
              <w:t>2013–dosud</w:t>
            </w:r>
          </w:p>
        </w:tc>
        <w:tc>
          <w:tcPr>
            <w:tcW w:w="7341" w:type="dxa"/>
            <w:gridSpan w:val="11"/>
            <w:tcBorders>
              <w:top w:val="dotted" w:sz="4" w:space="0" w:color="auto"/>
              <w:left w:val="dotted" w:sz="4" w:space="0" w:color="auto"/>
              <w:bottom w:val="dotted" w:sz="4" w:space="0" w:color="auto"/>
            </w:tcBorders>
          </w:tcPr>
          <w:p w14:paraId="73CDD95A" w14:textId="77777777" w:rsidR="00D84EDF" w:rsidRPr="000A4B77" w:rsidRDefault="00D84EDF">
            <w:r w:rsidRPr="000A4B77">
              <w:t xml:space="preserve">Ostravská univerzita v Ostravě, Lékařská fakulta, doktorský studijní program Ošetřovatelství, studijní obor Ošetřovatelství </w:t>
            </w:r>
          </w:p>
        </w:tc>
      </w:tr>
      <w:tr w:rsidR="00D84EDF" w:rsidRPr="000A4B77" w14:paraId="045B8B69" w14:textId="77777777" w:rsidTr="00D84EDF">
        <w:tc>
          <w:tcPr>
            <w:tcW w:w="9859" w:type="dxa"/>
            <w:gridSpan w:val="12"/>
            <w:shd w:val="clear" w:color="auto" w:fill="F7CAAC"/>
          </w:tcPr>
          <w:p w14:paraId="2D4D2A46" w14:textId="77777777" w:rsidR="00D84EDF" w:rsidRPr="000A4B77" w:rsidRDefault="00D84EDF">
            <w:pPr>
              <w:rPr>
                <w:b/>
              </w:rPr>
            </w:pPr>
            <w:r w:rsidRPr="000A4B77">
              <w:rPr>
                <w:b/>
              </w:rPr>
              <w:t>Údaje o odborném působení od absolvování VŠ</w:t>
            </w:r>
          </w:p>
        </w:tc>
      </w:tr>
      <w:tr w:rsidR="00D84EDF" w:rsidRPr="000A4B77" w14:paraId="296E2C70" w14:textId="77777777" w:rsidTr="00D84EDF">
        <w:trPr>
          <w:trHeight w:val="280"/>
        </w:trPr>
        <w:tc>
          <w:tcPr>
            <w:tcW w:w="2535" w:type="dxa"/>
            <w:gridSpan w:val="2"/>
            <w:tcBorders>
              <w:bottom w:val="dotted" w:sz="4" w:space="0" w:color="auto"/>
              <w:right w:val="dotted" w:sz="4" w:space="0" w:color="auto"/>
            </w:tcBorders>
          </w:tcPr>
          <w:p w14:paraId="46FFF5AA" w14:textId="77777777" w:rsidR="00D84EDF" w:rsidRPr="000A4B77" w:rsidRDefault="00D84EDF">
            <w:r w:rsidRPr="000A4B77">
              <w:t>2010–2012</w:t>
            </w:r>
          </w:p>
        </w:tc>
        <w:tc>
          <w:tcPr>
            <w:tcW w:w="7324" w:type="dxa"/>
            <w:gridSpan w:val="10"/>
            <w:tcBorders>
              <w:left w:val="dotted" w:sz="4" w:space="0" w:color="auto"/>
              <w:bottom w:val="dotted" w:sz="4" w:space="0" w:color="auto"/>
            </w:tcBorders>
          </w:tcPr>
          <w:p w14:paraId="64804F46" w14:textId="77777777" w:rsidR="00D84EDF" w:rsidRPr="000A4B77" w:rsidRDefault="00D84EDF">
            <w:r w:rsidRPr="000A4B77">
              <w:t>Fakultní nemocnice Ostrava, Klinika dětského lékařství, Oddělení dětské hematologie a</w:t>
            </w:r>
            <w:r w:rsidRPr="000A4B77">
              <w:br/>
              <w:t>hematoonkologie, Všeobecná sestra</w:t>
            </w:r>
          </w:p>
        </w:tc>
      </w:tr>
      <w:tr w:rsidR="00D84EDF" w:rsidRPr="000A4B77" w14:paraId="6AEC2B48" w14:textId="77777777" w:rsidTr="00D84EDF">
        <w:trPr>
          <w:trHeight w:val="290"/>
        </w:trPr>
        <w:tc>
          <w:tcPr>
            <w:tcW w:w="2535" w:type="dxa"/>
            <w:gridSpan w:val="2"/>
            <w:tcBorders>
              <w:top w:val="dotted" w:sz="4" w:space="0" w:color="auto"/>
              <w:bottom w:val="dotted" w:sz="4" w:space="0" w:color="auto"/>
              <w:right w:val="dotted" w:sz="4" w:space="0" w:color="auto"/>
            </w:tcBorders>
          </w:tcPr>
          <w:p w14:paraId="02AB8FC5" w14:textId="77777777" w:rsidR="00D84EDF" w:rsidRPr="000A4B77" w:rsidRDefault="00D84EDF">
            <w:r w:rsidRPr="000A4B77">
              <w:t>2012–dosud</w:t>
            </w:r>
          </w:p>
          <w:p w14:paraId="0AB72C32" w14:textId="77777777" w:rsidR="00D84EDF" w:rsidRPr="000A4B77" w:rsidRDefault="00D84EDF"/>
        </w:tc>
        <w:tc>
          <w:tcPr>
            <w:tcW w:w="7324" w:type="dxa"/>
            <w:gridSpan w:val="10"/>
            <w:tcBorders>
              <w:top w:val="dotted" w:sz="4" w:space="0" w:color="auto"/>
              <w:left w:val="dotted" w:sz="4" w:space="0" w:color="auto"/>
              <w:bottom w:val="dotted" w:sz="4" w:space="0" w:color="auto"/>
            </w:tcBorders>
          </w:tcPr>
          <w:p w14:paraId="3027336A" w14:textId="77777777" w:rsidR="00D84EDF" w:rsidRPr="000A4B77" w:rsidRDefault="00D84EDF">
            <w:r w:rsidRPr="000A4B77">
              <w:t>Univerzita Tomáše Bati ve Zlíně, Fakulta humanitních studií, Ústav zdravotnických věd, asistentka</w:t>
            </w:r>
          </w:p>
        </w:tc>
      </w:tr>
      <w:tr w:rsidR="00D84EDF" w:rsidRPr="000A4B77" w14:paraId="5F61EAA2" w14:textId="77777777" w:rsidTr="00D84EDF">
        <w:trPr>
          <w:trHeight w:val="250"/>
        </w:trPr>
        <w:tc>
          <w:tcPr>
            <w:tcW w:w="9859" w:type="dxa"/>
            <w:gridSpan w:val="12"/>
            <w:shd w:val="clear" w:color="auto" w:fill="F7CAAC"/>
          </w:tcPr>
          <w:p w14:paraId="01456C8C" w14:textId="77777777" w:rsidR="00D84EDF" w:rsidRPr="000A4B77" w:rsidRDefault="00D84EDF">
            <w:r w:rsidRPr="000A4B77">
              <w:rPr>
                <w:b/>
              </w:rPr>
              <w:t>Zkušenosti s vedením kvalifikačních a rigorózních prací</w:t>
            </w:r>
          </w:p>
        </w:tc>
      </w:tr>
      <w:tr w:rsidR="00D84EDF" w:rsidRPr="000A4B77" w14:paraId="40FABB6D" w14:textId="77777777" w:rsidTr="00D84EDF">
        <w:trPr>
          <w:trHeight w:val="226"/>
        </w:trPr>
        <w:tc>
          <w:tcPr>
            <w:tcW w:w="9859" w:type="dxa"/>
            <w:gridSpan w:val="12"/>
          </w:tcPr>
          <w:p w14:paraId="4A733666" w14:textId="77777777" w:rsidR="00D84EDF" w:rsidRPr="000A4B77" w:rsidRDefault="00D84EDF">
            <w:r w:rsidRPr="000A4B77">
              <w:t>Bakalářské práce: cca 30</w:t>
            </w:r>
          </w:p>
        </w:tc>
      </w:tr>
      <w:tr w:rsidR="00D84EDF" w:rsidRPr="000A4B77" w14:paraId="46A880B5" w14:textId="77777777" w:rsidTr="00D84EDF">
        <w:trPr>
          <w:cantSplit/>
        </w:trPr>
        <w:tc>
          <w:tcPr>
            <w:tcW w:w="3347" w:type="dxa"/>
            <w:gridSpan w:val="3"/>
            <w:tcBorders>
              <w:top w:val="single" w:sz="12" w:space="0" w:color="auto"/>
            </w:tcBorders>
            <w:shd w:val="clear" w:color="auto" w:fill="F7CAAC"/>
          </w:tcPr>
          <w:p w14:paraId="6DF50C4D" w14:textId="77777777" w:rsidR="00D84EDF" w:rsidRPr="000A4B77" w:rsidRDefault="00D84EDF">
            <w:r w:rsidRPr="000A4B77">
              <w:rPr>
                <w:b/>
              </w:rPr>
              <w:t xml:space="preserve">Obor habilitačního řízení </w:t>
            </w:r>
          </w:p>
        </w:tc>
        <w:tc>
          <w:tcPr>
            <w:tcW w:w="2245" w:type="dxa"/>
            <w:gridSpan w:val="2"/>
            <w:tcBorders>
              <w:top w:val="single" w:sz="12" w:space="0" w:color="auto"/>
            </w:tcBorders>
            <w:shd w:val="clear" w:color="auto" w:fill="F7CAAC"/>
          </w:tcPr>
          <w:p w14:paraId="6CE5DFA7" w14:textId="77777777" w:rsidR="00D84EDF" w:rsidRPr="000A4B77" w:rsidRDefault="00D84EDF">
            <w:r w:rsidRPr="000A4B77">
              <w:rPr>
                <w:b/>
              </w:rPr>
              <w:t>Rok udělení hodnosti</w:t>
            </w:r>
          </w:p>
        </w:tc>
        <w:tc>
          <w:tcPr>
            <w:tcW w:w="2248" w:type="dxa"/>
            <w:gridSpan w:val="4"/>
            <w:tcBorders>
              <w:top w:val="single" w:sz="12" w:space="0" w:color="auto"/>
              <w:right w:val="single" w:sz="12" w:space="0" w:color="auto"/>
            </w:tcBorders>
            <w:shd w:val="clear" w:color="auto" w:fill="F7CAAC"/>
          </w:tcPr>
          <w:p w14:paraId="49C20945" w14:textId="77777777" w:rsidR="00D84EDF" w:rsidRPr="000A4B77" w:rsidRDefault="00D84EDF">
            <w:r w:rsidRPr="000A4B77">
              <w:rPr>
                <w:b/>
              </w:rPr>
              <w:t>Řízení konáno na VŠ</w:t>
            </w:r>
          </w:p>
        </w:tc>
        <w:tc>
          <w:tcPr>
            <w:tcW w:w="2019" w:type="dxa"/>
            <w:gridSpan w:val="3"/>
            <w:tcBorders>
              <w:top w:val="single" w:sz="12" w:space="0" w:color="auto"/>
              <w:left w:val="single" w:sz="12" w:space="0" w:color="auto"/>
            </w:tcBorders>
            <w:shd w:val="clear" w:color="auto" w:fill="F7CAAC"/>
          </w:tcPr>
          <w:p w14:paraId="33EA82CB" w14:textId="77777777" w:rsidR="00D84EDF" w:rsidRPr="000A4B77" w:rsidRDefault="00D84EDF">
            <w:pPr>
              <w:rPr>
                <w:b/>
              </w:rPr>
            </w:pPr>
            <w:r w:rsidRPr="000A4B77">
              <w:rPr>
                <w:b/>
              </w:rPr>
              <w:t>Ohlasy publikací</w:t>
            </w:r>
          </w:p>
        </w:tc>
      </w:tr>
      <w:tr w:rsidR="00D84EDF" w:rsidRPr="000A4B77" w14:paraId="5C0D108E" w14:textId="77777777" w:rsidTr="00D84EDF">
        <w:trPr>
          <w:cantSplit/>
        </w:trPr>
        <w:tc>
          <w:tcPr>
            <w:tcW w:w="3347" w:type="dxa"/>
            <w:gridSpan w:val="3"/>
          </w:tcPr>
          <w:p w14:paraId="495E8D39" w14:textId="77777777" w:rsidR="00D84EDF" w:rsidRPr="000A4B77" w:rsidRDefault="00D84EDF">
            <w:pPr>
              <w:jc w:val="center"/>
            </w:pPr>
            <w:r w:rsidRPr="000A4B77">
              <w:t>//</w:t>
            </w:r>
          </w:p>
        </w:tc>
        <w:tc>
          <w:tcPr>
            <w:tcW w:w="2245" w:type="dxa"/>
            <w:gridSpan w:val="2"/>
          </w:tcPr>
          <w:p w14:paraId="4B5CAC02" w14:textId="77777777" w:rsidR="00D84EDF" w:rsidRPr="000A4B77" w:rsidRDefault="00D84EDF">
            <w:pPr>
              <w:jc w:val="center"/>
            </w:pPr>
            <w:r w:rsidRPr="000A4B77">
              <w:t>//</w:t>
            </w:r>
          </w:p>
        </w:tc>
        <w:tc>
          <w:tcPr>
            <w:tcW w:w="2248" w:type="dxa"/>
            <w:gridSpan w:val="4"/>
            <w:tcBorders>
              <w:right w:val="single" w:sz="12" w:space="0" w:color="auto"/>
            </w:tcBorders>
          </w:tcPr>
          <w:p w14:paraId="3D3F9C92" w14:textId="77777777" w:rsidR="00D84EDF" w:rsidRPr="000A4B77" w:rsidRDefault="00D84EDF">
            <w:pPr>
              <w:jc w:val="center"/>
            </w:pPr>
            <w:r w:rsidRPr="000A4B77">
              <w:t>//</w:t>
            </w:r>
          </w:p>
        </w:tc>
        <w:tc>
          <w:tcPr>
            <w:tcW w:w="632" w:type="dxa"/>
            <w:tcBorders>
              <w:left w:val="single" w:sz="12" w:space="0" w:color="auto"/>
            </w:tcBorders>
            <w:shd w:val="clear" w:color="auto" w:fill="F7CAAC"/>
          </w:tcPr>
          <w:p w14:paraId="4C6670B1" w14:textId="77777777" w:rsidR="00D84EDF" w:rsidRPr="000A4B77" w:rsidRDefault="00D84EDF">
            <w:r w:rsidRPr="000A4B77">
              <w:rPr>
                <w:b/>
              </w:rPr>
              <w:t>WOS</w:t>
            </w:r>
          </w:p>
        </w:tc>
        <w:tc>
          <w:tcPr>
            <w:tcW w:w="693" w:type="dxa"/>
            <w:shd w:val="clear" w:color="auto" w:fill="F7CAAC"/>
          </w:tcPr>
          <w:p w14:paraId="10FE2679" w14:textId="77777777" w:rsidR="00D84EDF" w:rsidRPr="000A4B77" w:rsidRDefault="00D84EDF">
            <w:r w:rsidRPr="000A4B77">
              <w:rPr>
                <w:b/>
              </w:rPr>
              <w:t>Scopus</w:t>
            </w:r>
          </w:p>
        </w:tc>
        <w:tc>
          <w:tcPr>
            <w:tcW w:w="694" w:type="dxa"/>
            <w:shd w:val="clear" w:color="auto" w:fill="F7CAAC"/>
          </w:tcPr>
          <w:p w14:paraId="0116A037" w14:textId="77777777" w:rsidR="00D84EDF" w:rsidRPr="000A4B77" w:rsidRDefault="00D84EDF">
            <w:r w:rsidRPr="000A4B77">
              <w:rPr>
                <w:b/>
              </w:rPr>
              <w:t>ostatní</w:t>
            </w:r>
          </w:p>
        </w:tc>
      </w:tr>
      <w:tr w:rsidR="00D84EDF" w:rsidRPr="000A4B77" w14:paraId="34895E5B" w14:textId="77777777" w:rsidTr="00D84EDF">
        <w:trPr>
          <w:cantSplit/>
          <w:trHeight w:val="70"/>
        </w:trPr>
        <w:tc>
          <w:tcPr>
            <w:tcW w:w="3347" w:type="dxa"/>
            <w:gridSpan w:val="3"/>
            <w:shd w:val="clear" w:color="auto" w:fill="F7CAAC"/>
          </w:tcPr>
          <w:p w14:paraId="7C4108BA" w14:textId="77777777" w:rsidR="00D84EDF" w:rsidRPr="000A4B77" w:rsidRDefault="00D84EDF">
            <w:r w:rsidRPr="000A4B77">
              <w:rPr>
                <w:b/>
              </w:rPr>
              <w:t>Obor jmenovacího řízení</w:t>
            </w:r>
          </w:p>
        </w:tc>
        <w:tc>
          <w:tcPr>
            <w:tcW w:w="2245" w:type="dxa"/>
            <w:gridSpan w:val="2"/>
            <w:shd w:val="clear" w:color="auto" w:fill="F7CAAC"/>
          </w:tcPr>
          <w:p w14:paraId="65F8B783" w14:textId="77777777" w:rsidR="00D84EDF" w:rsidRPr="000A4B77" w:rsidRDefault="00D84EDF">
            <w:r w:rsidRPr="000A4B77">
              <w:rPr>
                <w:b/>
              </w:rPr>
              <w:t>Rok udělení hodnosti</w:t>
            </w:r>
          </w:p>
        </w:tc>
        <w:tc>
          <w:tcPr>
            <w:tcW w:w="2248" w:type="dxa"/>
            <w:gridSpan w:val="4"/>
            <w:tcBorders>
              <w:right w:val="single" w:sz="12" w:space="0" w:color="auto"/>
            </w:tcBorders>
            <w:shd w:val="clear" w:color="auto" w:fill="F7CAAC"/>
          </w:tcPr>
          <w:p w14:paraId="11A504D1" w14:textId="77777777" w:rsidR="00D84EDF" w:rsidRPr="000A4B77" w:rsidRDefault="00D84EDF">
            <w:r w:rsidRPr="000A4B77">
              <w:rPr>
                <w:b/>
              </w:rPr>
              <w:t>Řízení konáno na VŠ</w:t>
            </w:r>
          </w:p>
        </w:tc>
        <w:tc>
          <w:tcPr>
            <w:tcW w:w="632" w:type="dxa"/>
            <w:vMerge w:val="restart"/>
            <w:tcBorders>
              <w:left w:val="single" w:sz="12" w:space="0" w:color="auto"/>
            </w:tcBorders>
          </w:tcPr>
          <w:p w14:paraId="02B692CE" w14:textId="77777777" w:rsidR="00D84EDF" w:rsidRPr="000A4B77" w:rsidRDefault="00D84EDF">
            <w:pPr>
              <w:jc w:val="center"/>
              <w:rPr>
                <w:b/>
              </w:rPr>
            </w:pPr>
            <w:r w:rsidRPr="000A4B77">
              <w:t>//</w:t>
            </w:r>
          </w:p>
        </w:tc>
        <w:tc>
          <w:tcPr>
            <w:tcW w:w="693" w:type="dxa"/>
            <w:vMerge w:val="restart"/>
          </w:tcPr>
          <w:p w14:paraId="312AAA40" w14:textId="77777777" w:rsidR="00D84EDF" w:rsidRPr="000A4B77" w:rsidRDefault="00D84EDF">
            <w:pPr>
              <w:jc w:val="center"/>
              <w:rPr>
                <w:b/>
              </w:rPr>
            </w:pPr>
            <w:r w:rsidRPr="000A4B77">
              <w:t>//</w:t>
            </w:r>
          </w:p>
        </w:tc>
        <w:tc>
          <w:tcPr>
            <w:tcW w:w="694" w:type="dxa"/>
            <w:vMerge w:val="restart"/>
          </w:tcPr>
          <w:p w14:paraId="4CD222AE" w14:textId="77777777" w:rsidR="00D84EDF" w:rsidRPr="000A4B77" w:rsidRDefault="00D84EDF">
            <w:pPr>
              <w:jc w:val="center"/>
              <w:rPr>
                <w:b/>
              </w:rPr>
            </w:pPr>
            <w:r w:rsidRPr="000A4B77">
              <w:t>//</w:t>
            </w:r>
          </w:p>
        </w:tc>
      </w:tr>
      <w:tr w:rsidR="00D84EDF" w:rsidRPr="000A4B77" w14:paraId="51ADF76D" w14:textId="77777777" w:rsidTr="00D84EDF">
        <w:trPr>
          <w:trHeight w:val="205"/>
        </w:trPr>
        <w:tc>
          <w:tcPr>
            <w:tcW w:w="3347" w:type="dxa"/>
            <w:gridSpan w:val="3"/>
          </w:tcPr>
          <w:p w14:paraId="14F5872D" w14:textId="77777777" w:rsidR="00D84EDF" w:rsidRPr="000A4B77" w:rsidRDefault="00D84EDF">
            <w:pPr>
              <w:jc w:val="center"/>
            </w:pPr>
            <w:r w:rsidRPr="000A4B77">
              <w:t>//</w:t>
            </w:r>
          </w:p>
        </w:tc>
        <w:tc>
          <w:tcPr>
            <w:tcW w:w="2245" w:type="dxa"/>
            <w:gridSpan w:val="2"/>
          </w:tcPr>
          <w:p w14:paraId="2A4F9314" w14:textId="77777777" w:rsidR="00D84EDF" w:rsidRPr="000A4B77" w:rsidRDefault="00D84EDF">
            <w:pPr>
              <w:jc w:val="center"/>
            </w:pPr>
            <w:r w:rsidRPr="000A4B77">
              <w:t>//</w:t>
            </w:r>
          </w:p>
        </w:tc>
        <w:tc>
          <w:tcPr>
            <w:tcW w:w="2248" w:type="dxa"/>
            <w:gridSpan w:val="4"/>
            <w:tcBorders>
              <w:right w:val="single" w:sz="12" w:space="0" w:color="auto"/>
            </w:tcBorders>
          </w:tcPr>
          <w:p w14:paraId="49CA35EA" w14:textId="77777777" w:rsidR="00D84EDF" w:rsidRPr="000A4B77" w:rsidRDefault="00D84EDF">
            <w:pPr>
              <w:jc w:val="center"/>
            </w:pPr>
            <w:r w:rsidRPr="000A4B77">
              <w:t>//</w:t>
            </w:r>
          </w:p>
        </w:tc>
        <w:tc>
          <w:tcPr>
            <w:tcW w:w="632" w:type="dxa"/>
            <w:vMerge/>
            <w:tcBorders>
              <w:left w:val="single" w:sz="12" w:space="0" w:color="auto"/>
            </w:tcBorders>
            <w:vAlign w:val="center"/>
          </w:tcPr>
          <w:p w14:paraId="6D832F11" w14:textId="77777777" w:rsidR="00D84EDF" w:rsidRPr="000A4B77" w:rsidRDefault="00D84EDF">
            <w:pPr>
              <w:rPr>
                <w:b/>
              </w:rPr>
            </w:pPr>
          </w:p>
        </w:tc>
        <w:tc>
          <w:tcPr>
            <w:tcW w:w="693" w:type="dxa"/>
            <w:vMerge/>
            <w:vAlign w:val="center"/>
          </w:tcPr>
          <w:p w14:paraId="5CB18FF1" w14:textId="77777777" w:rsidR="00D84EDF" w:rsidRPr="000A4B77" w:rsidRDefault="00D84EDF">
            <w:pPr>
              <w:rPr>
                <w:b/>
              </w:rPr>
            </w:pPr>
          </w:p>
        </w:tc>
        <w:tc>
          <w:tcPr>
            <w:tcW w:w="694" w:type="dxa"/>
            <w:vMerge/>
            <w:vAlign w:val="center"/>
          </w:tcPr>
          <w:p w14:paraId="22EBF8A1" w14:textId="77777777" w:rsidR="00D84EDF" w:rsidRPr="000A4B77" w:rsidRDefault="00D84EDF">
            <w:pPr>
              <w:rPr>
                <w:b/>
              </w:rPr>
            </w:pPr>
          </w:p>
        </w:tc>
      </w:tr>
      <w:tr w:rsidR="00D84EDF" w:rsidRPr="000A4B77" w14:paraId="26F67615" w14:textId="77777777" w:rsidTr="00D84EDF">
        <w:tc>
          <w:tcPr>
            <w:tcW w:w="9859" w:type="dxa"/>
            <w:gridSpan w:val="12"/>
            <w:shd w:val="clear" w:color="auto" w:fill="F7CAAC"/>
          </w:tcPr>
          <w:p w14:paraId="19FA009E"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7BCE83BA" w14:textId="77777777" w:rsidTr="00BE5338">
        <w:trPr>
          <w:trHeight w:val="1078"/>
        </w:trPr>
        <w:tc>
          <w:tcPr>
            <w:tcW w:w="9859" w:type="dxa"/>
            <w:gridSpan w:val="12"/>
          </w:tcPr>
          <w:p w14:paraId="581CBE72" w14:textId="77777777" w:rsidR="00D84EDF" w:rsidRPr="000A4B77" w:rsidRDefault="00D84EDF">
            <w:pPr>
              <w:pStyle w:val="Normlnweb"/>
              <w:spacing w:before="0" w:beforeAutospacing="0" w:after="0" w:afterAutospacing="0"/>
              <w:rPr>
                <w:b/>
                <w:sz w:val="20"/>
                <w:szCs w:val="20"/>
                <w:u w:val="single"/>
              </w:rPr>
            </w:pPr>
            <w:r w:rsidRPr="000A4B77">
              <w:rPr>
                <w:b/>
                <w:sz w:val="20"/>
                <w:szCs w:val="20"/>
                <w:u w:val="single"/>
              </w:rPr>
              <w:t>Nejvýznamnější publikační činnost</w:t>
            </w:r>
          </w:p>
          <w:p w14:paraId="61C30BCE" w14:textId="77777777" w:rsidR="00D84EDF" w:rsidRPr="000A4B77" w:rsidRDefault="00D84EDF">
            <w:pPr>
              <w:pStyle w:val="Normlnweb"/>
              <w:spacing w:before="0" w:beforeAutospacing="0" w:after="0" w:afterAutospacing="0"/>
              <w:rPr>
                <w:b/>
                <w:sz w:val="20"/>
                <w:szCs w:val="20"/>
                <w:u w:val="single"/>
              </w:rPr>
            </w:pPr>
            <w:r w:rsidRPr="000A4B77">
              <w:rPr>
                <w:sz w:val="20"/>
                <w:szCs w:val="20"/>
              </w:rPr>
              <w:t xml:space="preserve">KALA, M., FILOVÁ, A. Kdy a jak nabídnout pacientovi hospicovou péči? </w:t>
            </w:r>
            <w:r w:rsidRPr="000A4B77">
              <w:rPr>
                <w:rStyle w:val="Zdraznn"/>
                <w:sz w:val="20"/>
                <w:szCs w:val="20"/>
              </w:rPr>
              <w:t>Medicína pro praxi</w:t>
            </w:r>
            <w:r w:rsidRPr="000A4B77">
              <w:rPr>
                <w:sz w:val="20"/>
                <w:szCs w:val="20"/>
              </w:rPr>
              <w:t>. Suppl. A, 2013, ročník 10, s. A16. ISSN 1803-5876. </w:t>
            </w:r>
          </w:p>
          <w:p w14:paraId="12A8C95C" w14:textId="77777777" w:rsidR="00D84EDF" w:rsidRPr="000A4B77" w:rsidRDefault="00D84EDF">
            <w:pPr>
              <w:pStyle w:val="Normlnweb"/>
              <w:spacing w:before="0" w:beforeAutospacing="0" w:after="0" w:afterAutospacing="0"/>
              <w:rPr>
                <w:sz w:val="20"/>
                <w:szCs w:val="20"/>
              </w:rPr>
            </w:pPr>
            <w:r w:rsidRPr="000A4B77">
              <w:rPr>
                <w:sz w:val="20"/>
                <w:szCs w:val="20"/>
              </w:rPr>
              <w:t xml:space="preserve">SIKOROVÁ, L., FILOVÁ, A. Potřeby rodičů onkologicky nemocných dětí očima rodičů a sester. </w:t>
            </w:r>
            <w:r w:rsidRPr="000A4B77">
              <w:rPr>
                <w:i/>
                <w:sz w:val="20"/>
                <w:szCs w:val="20"/>
              </w:rPr>
              <w:t>Onkologie,</w:t>
            </w:r>
            <w:r w:rsidRPr="000A4B77">
              <w:rPr>
                <w:sz w:val="20"/>
                <w:szCs w:val="20"/>
              </w:rPr>
              <w:t xml:space="preserve"> 2013, roč. 7, č. 5, s. 263-266. ISSN 1802-4475.</w:t>
            </w:r>
          </w:p>
          <w:p w14:paraId="70419AFF" w14:textId="77777777" w:rsidR="00D84EDF" w:rsidRPr="000A4B77" w:rsidRDefault="00D84EDF">
            <w:pPr>
              <w:pStyle w:val="Normlnweb"/>
              <w:spacing w:before="0" w:beforeAutospacing="0" w:after="0" w:afterAutospacing="0"/>
              <w:rPr>
                <w:sz w:val="20"/>
                <w:szCs w:val="20"/>
              </w:rPr>
            </w:pPr>
            <w:r w:rsidRPr="000A4B77">
              <w:rPr>
                <w:sz w:val="20"/>
                <w:szCs w:val="20"/>
              </w:rPr>
              <w:t xml:space="preserve">SIKOROVÁ, L., BUŽGOVÁ, R., FILOVÁ, A. Preferences and Saturation of the Needs of Parents of Children with Oncological Disease. </w:t>
            </w:r>
            <w:r w:rsidRPr="000A4B77">
              <w:rPr>
                <w:i/>
                <w:sz w:val="20"/>
                <w:szCs w:val="20"/>
              </w:rPr>
              <w:t>Supportive Care in Cancer</w:t>
            </w:r>
            <w:r w:rsidRPr="000A4B77">
              <w:rPr>
                <w:sz w:val="20"/>
                <w:szCs w:val="20"/>
              </w:rPr>
              <w:t>, 2014, roč. 1, sv. supplement, s. 159-160. ISSN 1433-7339.</w:t>
            </w:r>
          </w:p>
          <w:p w14:paraId="1FE41AE8" w14:textId="77777777" w:rsidR="00D84EDF" w:rsidRPr="000A4B77" w:rsidRDefault="00D84EDF">
            <w:pPr>
              <w:pStyle w:val="Normlnweb"/>
              <w:spacing w:before="0" w:beforeAutospacing="0" w:after="0" w:afterAutospacing="0"/>
              <w:rPr>
                <w:sz w:val="20"/>
                <w:szCs w:val="20"/>
              </w:rPr>
            </w:pPr>
            <w:r w:rsidRPr="000A4B77">
              <w:rPr>
                <w:sz w:val="20"/>
                <w:szCs w:val="20"/>
              </w:rPr>
              <w:t xml:space="preserve">FILOVÁ, A., SIKOROVÁ, L. Evaluating the needs of children with cancer. </w:t>
            </w:r>
            <w:r w:rsidRPr="000A4B77">
              <w:rPr>
                <w:rStyle w:val="Zdraznn"/>
                <w:sz w:val="20"/>
                <w:szCs w:val="20"/>
              </w:rPr>
              <w:t>Central European Journal of Nursing and Midwifery,</w:t>
            </w:r>
            <w:r w:rsidRPr="000A4B77">
              <w:rPr>
                <w:sz w:val="20"/>
                <w:szCs w:val="20"/>
              </w:rPr>
              <w:t xml:space="preserve"> 2015, roč. 6, č. 1, s. 224-230. ISSN 2336-3517. </w:t>
            </w:r>
          </w:p>
          <w:p w14:paraId="0CE8E9E9" w14:textId="77777777" w:rsidR="00D84EDF" w:rsidRPr="000A4B77" w:rsidRDefault="00D84EDF">
            <w:pPr>
              <w:pStyle w:val="Normlnweb"/>
              <w:spacing w:before="0" w:beforeAutospacing="0" w:after="0" w:afterAutospacing="0"/>
              <w:rPr>
                <w:sz w:val="20"/>
                <w:szCs w:val="20"/>
              </w:rPr>
            </w:pPr>
            <w:r w:rsidRPr="000A4B77">
              <w:rPr>
                <w:sz w:val="20"/>
                <w:szCs w:val="20"/>
              </w:rPr>
              <w:t xml:space="preserve">FILOVÁ, A., SIKOROVÁ, L. Potřeby onkologicky nemocných dětí z perspektivy dětí a rodičů. </w:t>
            </w:r>
            <w:r w:rsidRPr="000A4B77">
              <w:rPr>
                <w:i/>
                <w:sz w:val="20"/>
                <w:szCs w:val="20"/>
              </w:rPr>
              <w:t>Pediatrie pro praxi</w:t>
            </w:r>
            <w:r w:rsidRPr="000A4B77">
              <w:rPr>
                <w:sz w:val="20"/>
                <w:szCs w:val="20"/>
              </w:rPr>
              <w:t>, 2017, roč. 18, č. 1, s. 67-70. ISSN 1213-0494.</w:t>
            </w:r>
          </w:p>
          <w:p w14:paraId="5E6248E3" w14:textId="77777777" w:rsidR="00D84EDF" w:rsidRPr="000A4B77" w:rsidRDefault="00D84EDF">
            <w:pPr>
              <w:pStyle w:val="Normlnweb"/>
              <w:spacing w:before="0" w:beforeAutospacing="0" w:after="0" w:afterAutospacing="0"/>
              <w:rPr>
                <w:b/>
                <w:color w:val="28211F"/>
                <w:sz w:val="20"/>
                <w:szCs w:val="20"/>
                <w:u w:val="single"/>
              </w:rPr>
            </w:pPr>
            <w:r w:rsidRPr="000A4B77">
              <w:rPr>
                <w:b/>
                <w:color w:val="28211F"/>
                <w:sz w:val="20"/>
                <w:szCs w:val="20"/>
                <w:u w:val="single"/>
              </w:rPr>
              <w:t>Další tvůrčí činnost (včetně projektů)</w:t>
            </w:r>
          </w:p>
          <w:p w14:paraId="7B9323F9" w14:textId="77777777" w:rsidR="00D84EDF" w:rsidRPr="000A4B77" w:rsidRDefault="00D84EDF">
            <w:pPr>
              <w:pStyle w:val="Normlnweb"/>
              <w:spacing w:before="0" w:beforeAutospacing="0" w:after="0" w:afterAutospacing="0"/>
              <w:rPr>
                <w:color w:val="28211F"/>
                <w:sz w:val="20"/>
                <w:szCs w:val="20"/>
              </w:rPr>
            </w:pPr>
            <w:r w:rsidRPr="000A4B77">
              <w:rPr>
                <w:color w:val="28211F"/>
                <w:sz w:val="20"/>
                <w:szCs w:val="20"/>
              </w:rPr>
              <w:t xml:space="preserve">2016 </w:t>
            </w:r>
            <w:r w:rsidRPr="000A4B77">
              <w:rPr>
                <w:sz w:val="20"/>
                <w:szCs w:val="20"/>
              </w:rPr>
              <w:t xml:space="preserve">SGS17/LF/2016 Potřeby dětí s onkologickým onemocněním (řešitelka). </w:t>
            </w:r>
          </w:p>
          <w:p w14:paraId="56D7FCCB" w14:textId="77777777" w:rsidR="00D84EDF" w:rsidRPr="000A4B77" w:rsidRDefault="00D84EDF">
            <w:pPr>
              <w:pStyle w:val="Normlnweb"/>
              <w:spacing w:before="0" w:beforeAutospacing="0" w:after="0" w:afterAutospacing="0"/>
              <w:rPr>
                <w:color w:val="000000" w:themeColor="text1"/>
                <w:sz w:val="20"/>
                <w:szCs w:val="20"/>
              </w:rPr>
            </w:pPr>
            <w:r w:rsidRPr="000A4B77">
              <w:rPr>
                <w:color w:val="28211F"/>
                <w:sz w:val="20"/>
                <w:szCs w:val="20"/>
              </w:rPr>
              <w:t>2017</w:t>
            </w:r>
            <w:r w:rsidRPr="000A4B77">
              <w:rPr>
                <w:color w:val="000000" w:themeColor="text1"/>
                <w:sz w:val="20"/>
                <w:szCs w:val="20"/>
              </w:rPr>
              <w:t xml:space="preserve"> MŠMT Předcházení šoku z reality u budoucích učitelů mateřských a základních škol v období profesního startu (spoluřešitelka).</w:t>
            </w:r>
          </w:p>
          <w:p w14:paraId="3709E2F8" w14:textId="77777777" w:rsidR="00D84EDF" w:rsidRPr="000A4B77" w:rsidRDefault="00D84EDF">
            <w:pPr>
              <w:rPr>
                <w:b/>
              </w:rPr>
            </w:pPr>
            <w:r w:rsidRPr="000A4B77">
              <w:t xml:space="preserve">2015–dosud RVO </w:t>
            </w:r>
            <w:r w:rsidRPr="000A4B77">
              <w:rPr>
                <w:bCs/>
                <w:color w:val="000000"/>
              </w:rPr>
              <w:t>Multidisciplinární přístupy v prevenci, diagnostice, terapii, ošetřování a poradenství u  chronicky a onkologicky nemocných</w:t>
            </w:r>
            <w:r w:rsidRPr="000A4B77">
              <w:rPr>
                <w:color w:val="000000"/>
              </w:rPr>
              <w:t xml:space="preserve"> (spoluřešitelka).</w:t>
            </w:r>
          </w:p>
          <w:p w14:paraId="11551B2A" w14:textId="77777777" w:rsidR="00D84EDF" w:rsidRPr="000A4B77" w:rsidRDefault="00D84EDF">
            <w:pPr>
              <w:pStyle w:val="Normlnweb"/>
              <w:spacing w:before="0" w:beforeAutospacing="0" w:after="0" w:afterAutospacing="0"/>
              <w:rPr>
                <w:b/>
                <w:sz w:val="20"/>
                <w:szCs w:val="20"/>
                <w:u w:val="single"/>
              </w:rPr>
            </w:pPr>
            <w:r w:rsidRPr="000A4B77">
              <w:rPr>
                <w:b/>
                <w:sz w:val="20"/>
                <w:szCs w:val="20"/>
                <w:u w:val="single"/>
              </w:rPr>
              <w:t>Profesní činnost vztahující se k zabezpečovaným předmětům</w:t>
            </w:r>
          </w:p>
          <w:p w14:paraId="08FFD049" w14:textId="77777777" w:rsidR="00D84EDF" w:rsidRPr="000A4B77" w:rsidRDefault="00D84EDF">
            <w:r w:rsidRPr="000A4B77">
              <w:t>Klinická praxe – viz výše.</w:t>
            </w:r>
          </w:p>
          <w:p w14:paraId="58E63292" w14:textId="77777777" w:rsidR="00D84EDF" w:rsidRPr="000A4B77" w:rsidRDefault="00D84EDF">
            <w:r w:rsidRPr="000A4B77">
              <w:t>Osvědčení k výkonu zdravotnického povolání bez odborného dohledu v oboru Všeobecná sestra.</w:t>
            </w:r>
          </w:p>
          <w:p w14:paraId="122EF1C5" w14:textId="77777777" w:rsidR="00D84EDF" w:rsidRPr="000A4B77" w:rsidRDefault="00D84EDF">
            <w:r w:rsidRPr="000A4B77">
              <w:t>Certifikovaný kurz Paliativní péče ve zdravotnických zařízeních.</w:t>
            </w:r>
          </w:p>
          <w:p w14:paraId="2DFDC72B" w14:textId="77777777" w:rsidR="00D84EDF" w:rsidRPr="000A4B77" w:rsidRDefault="00D84EDF">
            <w:pPr>
              <w:rPr>
                <w:color w:val="000000" w:themeColor="text1"/>
              </w:rPr>
            </w:pPr>
            <w:r w:rsidRPr="000A4B77">
              <w:t>Rekvalifikační kurz pro sportovní a rekondiční masáž.</w:t>
            </w:r>
          </w:p>
        </w:tc>
      </w:tr>
      <w:tr w:rsidR="00D84EDF" w:rsidRPr="000A4B77" w14:paraId="6F6464DB" w14:textId="77777777" w:rsidTr="00D84EDF">
        <w:trPr>
          <w:trHeight w:val="218"/>
        </w:trPr>
        <w:tc>
          <w:tcPr>
            <w:tcW w:w="9859" w:type="dxa"/>
            <w:gridSpan w:val="12"/>
            <w:shd w:val="clear" w:color="auto" w:fill="F7CAAC"/>
          </w:tcPr>
          <w:p w14:paraId="3CA05EDF" w14:textId="77777777" w:rsidR="00D84EDF" w:rsidRPr="000A4B77" w:rsidRDefault="00D84EDF">
            <w:pPr>
              <w:rPr>
                <w:b/>
              </w:rPr>
            </w:pPr>
            <w:r w:rsidRPr="000A4B77">
              <w:rPr>
                <w:b/>
              </w:rPr>
              <w:t>Působení v</w:t>
            </w:r>
            <w:r w:rsidR="004D6D13" w:rsidRPr="000A4B77">
              <w:rPr>
                <w:b/>
              </w:rPr>
              <w:t> </w:t>
            </w:r>
            <w:r w:rsidRPr="000A4B77">
              <w:rPr>
                <w:b/>
              </w:rPr>
              <w:t>zahraničí</w:t>
            </w:r>
          </w:p>
        </w:tc>
      </w:tr>
      <w:tr w:rsidR="00D84EDF" w:rsidRPr="000A4B77" w14:paraId="73344CEF" w14:textId="77777777" w:rsidTr="00D84EDF">
        <w:trPr>
          <w:trHeight w:val="141"/>
        </w:trPr>
        <w:tc>
          <w:tcPr>
            <w:tcW w:w="9859" w:type="dxa"/>
            <w:gridSpan w:val="12"/>
          </w:tcPr>
          <w:p w14:paraId="797E0936" w14:textId="77777777" w:rsidR="00D84EDF" w:rsidRPr="000A4B77" w:rsidRDefault="00D84EDF">
            <w:pPr>
              <w:rPr>
                <w:b/>
              </w:rPr>
            </w:pPr>
            <w:r w:rsidRPr="000A4B77">
              <w:rPr>
                <w:b/>
              </w:rPr>
              <w:t>//</w:t>
            </w:r>
          </w:p>
        </w:tc>
      </w:tr>
      <w:tr w:rsidR="00D84EDF" w:rsidRPr="000A4B77" w14:paraId="76FF9A90" w14:textId="77777777" w:rsidTr="00D84EDF">
        <w:trPr>
          <w:cantSplit/>
          <w:trHeight w:val="173"/>
        </w:trPr>
        <w:tc>
          <w:tcPr>
            <w:tcW w:w="2518" w:type="dxa"/>
            <w:shd w:val="clear" w:color="auto" w:fill="F7CAAC"/>
          </w:tcPr>
          <w:p w14:paraId="38785174" w14:textId="77777777" w:rsidR="00D84EDF" w:rsidRPr="000A4B77" w:rsidRDefault="00D84EDF">
            <w:pPr>
              <w:rPr>
                <w:b/>
              </w:rPr>
            </w:pPr>
            <w:r w:rsidRPr="000A4B77">
              <w:rPr>
                <w:b/>
              </w:rPr>
              <w:t xml:space="preserve">Podpis </w:t>
            </w:r>
          </w:p>
        </w:tc>
        <w:tc>
          <w:tcPr>
            <w:tcW w:w="4536" w:type="dxa"/>
            <w:gridSpan w:val="6"/>
          </w:tcPr>
          <w:p w14:paraId="7AD9A6E1" w14:textId="77777777" w:rsidR="00D84EDF" w:rsidRPr="000A4B77" w:rsidRDefault="00D84EDF">
            <w:r w:rsidRPr="000A4B77">
              <w:t>Andrea Filová, v. r.</w:t>
            </w:r>
          </w:p>
        </w:tc>
        <w:tc>
          <w:tcPr>
            <w:tcW w:w="786" w:type="dxa"/>
            <w:gridSpan w:val="2"/>
            <w:shd w:val="clear" w:color="auto" w:fill="F7CAAC"/>
          </w:tcPr>
          <w:p w14:paraId="0AE3FA7B" w14:textId="77777777" w:rsidR="00D84EDF" w:rsidRPr="000A4B77" w:rsidRDefault="00D84EDF">
            <w:r w:rsidRPr="000A4B77">
              <w:rPr>
                <w:b/>
              </w:rPr>
              <w:t>datum</w:t>
            </w:r>
          </w:p>
        </w:tc>
        <w:tc>
          <w:tcPr>
            <w:tcW w:w="2019" w:type="dxa"/>
            <w:gridSpan w:val="3"/>
          </w:tcPr>
          <w:p w14:paraId="670CF428" w14:textId="77777777" w:rsidR="00D84EDF" w:rsidRPr="000A4B77" w:rsidRDefault="00D84EDF">
            <w:r w:rsidRPr="000A4B77">
              <w:t>30. 11. 2017</w:t>
            </w:r>
          </w:p>
        </w:tc>
      </w:tr>
    </w:tbl>
    <w:p w14:paraId="46D98611" w14:textId="77777777" w:rsidR="00D84EDF" w:rsidRPr="000A4B77" w:rsidRDefault="00D84EDF"/>
    <w:p w14:paraId="21F9087A" w14:textId="77777777" w:rsidR="00D84EDF" w:rsidRPr="000A4B77" w:rsidRDefault="00D84EDF"/>
    <w:p w14:paraId="69C7030A" w14:textId="77777777" w:rsidR="00D84EDF" w:rsidRPr="000A4B77" w:rsidRDefault="00D84EDF"/>
    <w:p w14:paraId="12CC84DB" w14:textId="77777777" w:rsidR="00D84EDF" w:rsidRPr="000A4B77" w:rsidRDefault="00D84EDF"/>
    <w:p w14:paraId="4B118074" w14:textId="77777777" w:rsidR="00D84EDF" w:rsidRPr="000A4B77" w:rsidRDefault="00D84EDF"/>
    <w:p w14:paraId="7979B323" w14:textId="77777777" w:rsidR="00D84EDF" w:rsidRPr="000A4B77" w:rsidRDefault="00D84EDF"/>
    <w:p w14:paraId="4CDA2D1E" w14:textId="77777777" w:rsidR="00D84EDF" w:rsidRPr="000A4B77" w:rsidRDefault="00D84EDF"/>
    <w:p w14:paraId="6901A4D9" w14:textId="77777777" w:rsidR="00D84EDF" w:rsidRPr="000A4B77" w:rsidRDefault="00D84EDF"/>
    <w:p w14:paraId="7F1E0793" w14:textId="77777777" w:rsidR="00D84EDF" w:rsidRPr="000A4B77" w:rsidRDefault="00D84EDF"/>
    <w:p w14:paraId="3E157E13" w14:textId="77777777" w:rsidR="00D84EDF" w:rsidRPr="000A4B77" w:rsidRDefault="00D84EDF"/>
    <w:p w14:paraId="5992797D" w14:textId="77777777" w:rsidR="00D84EDF" w:rsidRPr="000A4B77" w:rsidRDefault="00D84EDF"/>
    <w:p w14:paraId="634BA166" w14:textId="77777777" w:rsidR="00D84EDF" w:rsidRPr="000A4B77" w:rsidRDefault="00D84EDF"/>
    <w:p w14:paraId="677BC2F5" w14:textId="77777777" w:rsidR="00D84EDF" w:rsidRPr="000A4B77" w:rsidRDefault="00D84EDF"/>
    <w:p w14:paraId="11F32958" w14:textId="77777777" w:rsidR="00D84EDF" w:rsidRPr="000A4B77" w:rsidRDefault="00D84EDF"/>
    <w:p w14:paraId="3885BD81" w14:textId="77777777" w:rsidR="00D84EDF" w:rsidRPr="000A4B77" w:rsidRDefault="00D84EDF"/>
    <w:p w14:paraId="7DC3E1F7" w14:textId="77777777" w:rsidR="00D84EDF" w:rsidRPr="000A4B77" w:rsidRDefault="00D84EDF"/>
    <w:p w14:paraId="5EC0B458" w14:textId="77777777" w:rsidR="00D84EDF" w:rsidRPr="000A4B77" w:rsidRDefault="00D84EDF"/>
    <w:p w14:paraId="21D3784D" w14:textId="77777777" w:rsidR="00D84EDF" w:rsidRPr="000A4B77" w:rsidRDefault="00D84EDF"/>
    <w:p w14:paraId="48BADDC4" w14:textId="77777777" w:rsidR="00D84EDF" w:rsidRPr="000A4B77" w:rsidRDefault="00D84EDF"/>
    <w:p w14:paraId="43DA8018" w14:textId="77777777" w:rsidR="00D84EDF" w:rsidRPr="000A4B77" w:rsidRDefault="00D84EDF"/>
    <w:p w14:paraId="3070F508" w14:textId="77777777" w:rsidR="00D84EDF" w:rsidRPr="000A4B77" w:rsidRDefault="00D84EDF"/>
    <w:p w14:paraId="7875055A" w14:textId="77777777" w:rsidR="00D84EDF" w:rsidRPr="000A4B77" w:rsidRDefault="00D84EDF"/>
    <w:p w14:paraId="3C5B388B" w14:textId="77777777" w:rsidR="00D84EDF" w:rsidRPr="000A4B77" w:rsidRDefault="00D84EDF"/>
    <w:p w14:paraId="1295073D" w14:textId="77777777" w:rsidR="00D84EDF" w:rsidRPr="000A4B77" w:rsidRDefault="00D84EDF"/>
    <w:p w14:paraId="7A43615C" w14:textId="77777777" w:rsidR="00D84EDF" w:rsidRPr="000A4B77" w:rsidRDefault="00D84EDF"/>
    <w:p w14:paraId="05FAFB17" w14:textId="77777777" w:rsidR="00D84EDF" w:rsidRPr="000A4B77" w:rsidRDefault="00D84EDF"/>
    <w:p w14:paraId="087F4DCB" w14:textId="77777777" w:rsidR="00D84EDF" w:rsidRPr="000A4B77" w:rsidRDefault="00D84EDF"/>
    <w:p w14:paraId="16D80D36" w14:textId="77777777" w:rsidR="00D84EDF" w:rsidRPr="000A4B77" w:rsidRDefault="00D84EDF"/>
    <w:p w14:paraId="797F8763" w14:textId="77777777" w:rsidR="00D84EDF" w:rsidRPr="000A4B77" w:rsidRDefault="00D84EDF"/>
    <w:p w14:paraId="2C79D8B4" w14:textId="77777777" w:rsidR="00D84EDF" w:rsidRPr="000A4B77" w:rsidRDefault="00D84EDF"/>
    <w:p w14:paraId="597B2F0E" w14:textId="77777777" w:rsidR="00D84EDF" w:rsidRPr="000A4B77" w:rsidRDefault="00D84EDF"/>
    <w:p w14:paraId="65C918BB" w14:textId="77777777" w:rsidR="00D84EDF" w:rsidRPr="000A4B77" w:rsidRDefault="00D84EDF"/>
    <w:p w14:paraId="6EC6A64E" w14:textId="77777777" w:rsidR="00D84EDF" w:rsidRPr="000A4B77" w:rsidRDefault="00D84EDF"/>
    <w:p w14:paraId="55E6FF83" w14:textId="77777777" w:rsidR="00D84EDF" w:rsidRPr="000A4B77" w:rsidRDefault="00D84EDF"/>
    <w:p w14:paraId="19E52420" w14:textId="77777777" w:rsidR="00D84EDF" w:rsidRPr="000A4B77" w:rsidRDefault="00D84EDF"/>
    <w:p w14:paraId="06A7A9CF" w14:textId="77777777" w:rsidR="00D84EDF" w:rsidRPr="000A4B77" w:rsidRDefault="00D84EDF"/>
    <w:p w14:paraId="692A16EE" w14:textId="77777777" w:rsidR="00D84EDF" w:rsidRPr="000A4B77" w:rsidRDefault="00D84EDF"/>
    <w:p w14:paraId="0EBE932A" w14:textId="77777777" w:rsidR="00D84EDF" w:rsidRPr="000A4B77" w:rsidRDefault="00D84EDF"/>
    <w:p w14:paraId="4020588C" w14:textId="77777777" w:rsidR="00D84EDF" w:rsidRPr="000A4B77" w:rsidRDefault="00D84EDF"/>
    <w:p w14:paraId="33F1C5BB" w14:textId="77777777" w:rsidR="00D84EDF" w:rsidRPr="000A4B77" w:rsidRDefault="00D84EDF"/>
    <w:p w14:paraId="5D3B6CBA" w14:textId="77777777" w:rsidR="00D84EDF" w:rsidRPr="000A4B77" w:rsidRDefault="00D84EDF"/>
    <w:p w14:paraId="4BC6F496" w14:textId="77777777" w:rsidR="00D84EDF" w:rsidRPr="000A4B77" w:rsidRDefault="00D84EDF"/>
    <w:p w14:paraId="2AA1F03E" w14:textId="77777777" w:rsidR="00D84EDF" w:rsidRPr="000A4B77" w:rsidRDefault="00D84EDF"/>
    <w:p w14:paraId="218A3485" w14:textId="77777777" w:rsidR="00D84EDF" w:rsidRPr="000A4B77" w:rsidRDefault="00D84EDF"/>
    <w:p w14:paraId="4E0D9C6C" w14:textId="77777777" w:rsidR="00D84EDF" w:rsidRPr="000A4B77" w:rsidRDefault="00D84EDF"/>
    <w:p w14:paraId="7B36A75C" w14:textId="77777777" w:rsidR="00D84EDF" w:rsidRPr="000A4B77" w:rsidRDefault="00D84EDF"/>
    <w:p w14:paraId="7ABF633D" w14:textId="77777777" w:rsidR="00D84EDF" w:rsidRPr="000A4B77" w:rsidRDefault="00D84EDF"/>
    <w:p w14:paraId="1B4F0DE1" w14:textId="77777777" w:rsidR="00D84EDF" w:rsidRPr="000A4B77" w:rsidRDefault="00D84EDF"/>
    <w:p w14:paraId="42D427D0" w14:textId="77777777" w:rsidR="00D84EDF" w:rsidRPr="000A4B77" w:rsidRDefault="00D84EDF"/>
    <w:p w14:paraId="60081D71" w14:textId="77777777" w:rsidR="00D84EDF" w:rsidRPr="000A4B77" w:rsidRDefault="00D84EDF"/>
    <w:p w14:paraId="325E71CF" w14:textId="77777777" w:rsidR="00D84EDF" w:rsidRPr="000A4B77" w:rsidRDefault="00D84EDF"/>
    <w:p w14:paraId="6C40F268" w14:textId="77777777" w:rsidR="00D84EDF" w:rsidRPr="000A4B77" w:rsidRDefault="00D84EDF"/>
    <w:p w14:paraId="12A06251" w14:textId="77777777" w:rsidR="00D84EDF" w:rsidRPr="000A4B77" w:rsidRDefault="00D84EDF"/>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D84EDF" w:rsidRPr="000A4B77" w14:paraId="487128E7" w14:textId="77777777" w:rsidTr="00D84EDF">
        <w:tc>
          <w:tcPr>
            <w:tcW w:w="9923" w:type="dxa"/>
            <w:gridSpan w:val="12"/>
            <w:tcBorders>
              <w:bottom w:val="double" w:sz="4" w:space="0" w:color="auto"/>
            </w:tcBorders>
            <w:shd w:val="clear" w:color="auto" w:fill="BDD6EE"/>
          </w:tcPr>
          <w:p w14:paraId="2DE86B82" w14:textId="77777777" w:rsidR="00D84EDF" w:rsidRPr="000A4B77" w:rsidRDefault="00D84EDF">
            <w:pPr>
              <w:rPr>
                <w:b/>
                <w:sz w:val="28"/>
                <w:szCs w:val="28"/>
              </w:rPr>
            </w:pPr>
            <w:r w:rsidRPr="000A4B77">
              <w:rPr>
                <w:b/>
                <w:sz w:val="28"/>
                <w:szCs w:val="28"/>
              </w:rPr>
              <w:t>C-I – Personální zabezpečení</w:t>
            </w:r>
          </w:p>
        </w:tc>
      </w:tr>
      <w:tr w:rsidR="00D84EDF" w:rsidRPr="000A4B77" w14:paraId="7BA8D9B7" w14:textId="77777777" w:rsidTr="00D84EDF">
        <w:tc>
          <w:tcPr>
            <w:tcW w:w="2563" w:type="dxa"/>
            <w:gridSpan w:val="2"/>
            <w:tcBorders>
              <w:top w:val="double" w:sz="4" w:space="0" w:color="auto"/>
            </w:tcBorders>
            <w:shd w:val="clear" w:color="auto" w:fill="F7CAAC"/>
          </w:tcPr>
          <w:p w14:paraId="383AF51E" w14:textId="77777777" w:rsidR="00D84EDF" w:rsidRPr="000A4B77" w:rsidRDefault="00D84EDF">
            <w:pPr>
              <w:rPr>
                <w:b/>
              </w:rPr>
            </w:pPr>
            <w:r w:rsidRPr="000A4B77">
              <w:rPr>
                <w:b/>
              </w:rPr>
              <w:t>Vysoká škola</w:t>
            </w:r>
          </w:p>
        </w:tc>
        <w:tc>
          <w:tcPr>
            <w:tcW w:w="7360" w:type="dxa"/>
            <w:gridSpan w:val="10"/>
          </w:tcPr>
          <w:p w14:paraId="48DA5983" w14:textId="77777777" w:rsidR="00D84EDF" w:rsidRPr="000A4B77" w:rsidRDefault="00D84EDF">
            <w:r w:rsidRPr="000A4B77">
              <w:t>Univerzita Tomáše Bati ve Zlíně</w:t>
            </w:r>
          </w:p>
        </w:tc>
      </w:tr>
      <w:tr w:rsidR="00D84EDF" w:rsidRPr="000A4B77" w14:paraId="2EF5D6A2" w14:textId="77777777" w:rsidTr="00D84EDF">
        <w:tc>
          <w:tcPr>
            <w:tcW w:w="2563" w:type="dxa"/>
            <w:gridSpan w:val="2"/>
            <w:shd w:val="clear" w:color="auto" w:fill="F7CAAC"/>
          </w:tcPr>
          <w:p w14:paraId="17B54D99" w14:textId="77777777" w:rsidR="00D84EDF" w:rsidRPr="000A4B77" w:rsidRDefault="00D84EDF">
            <w:pPr>
              <w:rPr>
                <w:b/>
              </w:rPr>
            </w:pPr>
            <w:r w:rsidRPr="000A4B77">
              <w:rPr>
                <w:b/>
              </w:rPr>
              <w:t>Součást vysoké školy</w:t>
            </w:r>
          </w:p>
        </w:tc>
        <w:tc>
          <w:tcPr>
            <w:tcW w:w="7360" w:type="dxa"/>
            <w:gridSpan w:val="10"/>
          </w:tcPr>
          <w:p w14:paraId="216EB3D6" w14:textId="77777777" w:rsidR="00D84EDF" w:rsidRPr="000A4B77" w:rsidRDefault="00D84EDF">
            <w:r w:rsidRPr="000A4B77">
              <w:t>Fakulta humanitních studií</w:t>
            </w:r>
          </w:p>
        </w:tc>
      </w:tr>
      <w:tr w:rsidR="00D84EDF" w:rsidRPr="000A4B77" w14:paraId="051D84E2" w14:textId="77777777" w:rsidTr="00D84EDF">
        <w:tc>
          <w:tcPr>
            <w:tcW w:w="2563" w:type="dxa"/>
            <w:gridSpan w:val="2"/>
            <w:shd w:val="clear" w:color="auto" w:fill="F7CAAC"/>
          </w:tcPr>
          <w:p w14:paraId="2837E00B" w14:textId="77777777" w:rsidR="00D84EDF" w:rsidRPr="000A4B77" w:rsidRDefault="00D84EDF">
            <w:pPr>
              <w:rPr>
                <w:b/>
              </w:rPr>
            </w:pPr>
            <w:r w:rsidRPr="000A4B77">
              <w:rPr>
                <w:b/>
              </w:rPr>
              <w:t>Název studijního programu</w:t>
            </w:r>
          </w:p>
        </w:tc>
        <w:tc>
          <w:tcPr>
            <w:tcW w:w="7360" w:type="dxa"/>
            <w:gridSpan w:val="10"/>
          </w:tcPr>
          <w:p w14:paraId="029ABBA6" w14:textId="77777777" w:rsidR="00D84EDF" w:rsidRPr="000A4B77" w:rsidRDefault="009711F6">
            <w:r w:rsidRPr="000A4B77">
              <w:t>Všeobecná sestra</w:t>
            </w:r>
          </w:p>
        </w:tc>
      </w:tr>
      <w:tr w:rsidR="00D84EDF" w:rsidRPr="000A4B77" w14:paraId="5798760E" w14:textId="77777777" w:rsidTr="00D84EDF">
        <w:tc>
          <w:tcPr>
            <w:tcW w:w="2563" w:type="dxa"/>
            <w:gridSpan w:val="2"/>
            <w:shd w:val="clear" w:color="auto" w:fill="F7CAAC"/>
          </w:tcPr>
          <w:p w14:paraId="587F80B5" w14:textId="77777777" w:rsidR="00D84EDF" w:rsidRPr="000A4B77" w:rsidRDefault="00D84EDF">
            <w:pPr>
              <w:rPr>
                <w:b/>
              </w:rPr>
            </w:pPr>
            <w:r w:rsidRPr="000A4B77">
              <w:rPr>
                <w:b/>
              </w:rPr>
              <w:t>Jméno a příjmení</w:t>
            </w:r>
          </w:p>
        </w:tc>
        <w:tc>
          <w:tcPr>
            <w:tcW w:w="4554" w:type="dxa"/>
            <w:gridSpan w:val="5"/>
          </w:tcPr>
          <w:p w14:paraId="2E798FD7" w14:textId="77777777" w:rsidR="00D84EDF" w:rsidRPr="000A4B77" w:rsidRDefault="00D84EDF">
            <w:pPr>
              <w:rPr>
                <w:b/>
              </w:rPr>
            </w:pPr>
            <w:r w:rsidRPr="000A4B77">
              <w:rPr>
                <w:b/>
              </w:rPr>
              <w:t>Tomáš Gabrhelík</w:t>
            </w:r>
          </w:p>
        </w:tc>
        <w:tc>
          <w:tcPr>
            <w:tcW w:w="712" w:type="dxa"/>
            <w:shd w:val="clear" w:color="auto" w:fill="F7CAAC"/>
          </w:tcPr>
          <w:p w14:paraId="088FEB79" w14:textId="77777777" w:rsidR="00D84EDF" w:rsidRPr="000A4B77" w:rsidRDefault="00D84EDF">
            <w:pPr>
              <w:rPr>
                <w:b/>
              </w:rPr>
            </w:pPr>
            <w:r w:rsidRPr="000A4B77">
              <w:rPr>
                <w:b/>
              </w:rPr>
              <w:t>Tituly</w:t>
            </w:r>
          </w:p>
        </w:tc>
        <w:tc>
          <w:tcPr>
            <w:tcW w:w="2094" w:type="dxa"/>
            <w:gridSpan w:val="4"/>
          </w:tcPr>
          <w:p w14:paraId="1449358F" w14:textId="77777777" w:rsidR="00D84EDF" w:rsidRPr="000A4B77" w:rsidRDefault="00D84EDF">
            <w:r w:rsidRPr="000A4B77">
              <w:t>doc. MUDr., Ph.D.</w:t>
            </w:r>
          </w:p>
        </w:tc>
      </w:tr>
      <w:tr w:rsidR="00D84EDF" w:rsidRPr="000A4B77" w14:paraId="725F2032" w14:textId="77777777" w:rsidTr="00D84EDF">
        <w:tc>
          <w:tcPr>
            <w:tcW w:w="2563" w:type="dxa"/>
            <w:gridSpan w:val="2"/>
            <w:shd w:val="clear" w:color="auto" w:fill="F7CAAC"/>
          </w:tcPr>
          <w:p w14:paraId="0EF5DF64" w14:textId="77777777" w:rsidR="00D84EDF" w:rsidRPr="000A4B77" w:rsidRDefault="00D84EDF">
            <w:pPr>
              <w:rPr>
                <w:b/>
              </w:rPr>
            </w:pPr>
            <w:r w:rsidRPr="000A4B77">
              <w:rPr>
                <w:b/>
              </w:rPr>
              <w:t>Rok narození</w:t>
            </w:r>
          </w:p>
        </w:tc>
        <w:tc>
          <w:tcPr>
            <w:tcW w:w="832" w:type="dxa"/>
          </w:tcPr>
          <w:p w14:paraId="0987ACD0" w14:textId="77777777" w:rsidR="00D84EDF" w:rsidRPr="000A4B77" w:rsidRDefault="00D84EDF">
            <w:r w:rsidRPr="000A4B77">
              <w:t>1972</w:t>
            </w:r>
          </w:p>
        </w:tc>
        <w:tc>
          <w:tcPr>
            <w:tcW w:w="1728" w:type="dxa"/>
            <w:shd w:val="clear" w:color="auto" w:fill="F7CAAC"/>
          </w:tcPr>
          <w:p w14:paraId="34FD64DB" w14:textId="77777777" w:rsidR="00D84EDF" w:rsidRPr="000A4B77" w:rsidRDefault="00D84EDF">
            <w:pPr>
              <w:rPr>
                <w:b/>
              </w:rPr>
            </w:pPr>
            <w:r w:rsidRPr="000A4B77">
              <w:rPr>
                <w:b/>
              </w:rPr>
              <w:t>typ vztahu k VŠ</w:t>
            </w:r>
          </w:p>
        </w:tc>
        <w:tc>
          <w:tcPr>
            <w:tcW w:w="996" w:type="dxa"/>
            <w:gridSpan w:val="2"/>
          </w:tcPr>
          <w:p w14:paraId="7812EF5C" w14:textId="77777777" w:rsidR="00D84EDF" w:rsidRPr="000A4B77" w:rsidRDefault="00D84EDF">
            <w:r w:rsidRPr="000A4B77">
              <w:t>DPP</w:t>
            </w:r>
          </w:p>
        </w:tc>
        <w:tc>
          <w:tcPr>
            <w:tcW w:w="998" w:type="dxa"/>
            <w:shd w:val="clear" w:color="auto" w:fill="F7CAAC"/>
          </w:tcPr>
          <w:p w14:paraId="09759968" w14:textId="77777777" w:rsidR="00D84EDF" w:rsidRPr="000A4B77" w:rsidRDefault="00D84EDF">
            <w:pPr>
              <w:rPr>
                <w:b/>
              </w:rPr>
            </w:pPr>
            <w:r w:rsidRPr="000A4B77">
              <w:rPr>
                <w:b/>
              </w:rPr>
              <w:t>rozsah</w:t>
            </w:r>
          </w:p>
        </w:tc>
        <w:tc>
          <w:tcPr>
            <w:tcW w:w="712" w:type="dxa"/>
          </w:tcPr>
          <w:p w14:paraId="7F8ADD5B" w14:textId="77777777" w:rsidR="00D84EDF" w:rsidRPr="000A4B77" w:rsidRDefault="00D84EDF">
            <w:r w:rsidRPr="000A4B77">
              <w:t>//</w:t>
            </w:r>
          </w:p>
        </w:tc>
        <w:tc>
          <w:tcPr>
            <w:tcW w:w="712" w:type="dxa"/>
            <w:gridSpan w:val="2"/>
            <w:shd w:val="clear" w:color="auto" w:fill="F7CAAC"/>
          </w:tcPr>
          <w:p w14:paraId="0D5ADD34" w14:textId="77777777" w:rsidR="00D84EDF" w:rsidRPr="000A4B77" w:rsidRDefault="00D84EDF">
            <w:pPr>
              <w:rPr>
                <w:b/>
              </w:rPr>
            </w:pPr>
            <w:r w:rsidRPr="000A4B77">
              <w:rPr>
                <w:b/>
              </w:rPr>
              <w:t>do kdy</w:t>
            </w:r>
          </w:p>
        </w:tc>
        <w:tc>
          <w:tcPr>
            <w:tcW w:w="1382" w:type="dxa"/>
            <w:gridSpan w:val="2"/>
          </w:tcPr>
          <w:p w14:paraId="71E4D227" w14:textId="77777777" w:rsidR="00D84EDF" w:rsidRPr="000A4B77" w:rsidRDefault="00D84EDF">
            <w:r w:rsidRPr="000A4B77">
              <w:t>//</w:t>
            </w:r>
          </w:p>
        </w:tc>
      </w:tr>
      <w:tr w:rsidR="00D84EDF" w:rsidRPr="000A4B77" w14:paraId="3BA27CB8" w14:textId="77777777" w:rsidTr="00D84EDF">
        <w:tc>
          <w:tcPr>
            <w:tcW w:w="5123" w:type="dxa"/>
            <w:gridSpan w:val="4"/>
            <w:shd w:val="clear" w:color="auto" w:fill="F7CAAC"/>
          </w:tcPr>
          <w:p w14:paraId="46630C15" w14:textId="77777777" w:rsidR="00D84EDF" w:rsidRPr="000A4B77" w:rsidRDefault="00D84EDF">
            <w:pPr>
              <w:rPr>
                <w:b/>
              </w:rPr>
            </w:pPr>
            <w:r w:rsidRPr="000A4B77">
              <w:rPr>
                <w:b/>
              </w:rPr>
              <w:t>Typ vztahu na součásti VŠ, která uskutečňuje st. program</w:t>
            </w:r>
          </w:p>
        </w:tc>
        <w:tc>
          <w:tcPr>
            <w:tcW w:w="996" w:type="dxa"/>
            <w:gridSpan w:val="2"/>
          </w:tcPr>
          <w:p w14:paraId="60D36D73" w14:textId="77777777" w:rsidR="00D84EDF" w:rsidRPr="000A4B77" w:rsidRDefault="00D84EDF">
            <w:r w:rsidRPr="000A4B77">
              <w:t>DPP</w:t>
            </w:r>
          </w:p>
        </w:tc>
        <w:tc>
          <w:tcPr>
            <w:tcW w:w="998" w:type="dxa"/>
            <w:shd w:val="clear" w:color="auto" w:fill="F7CAAC"/>
          </w:tcPr>
          <w:p w14:paraId="2A1ABD3B" w14:textId="77777777" w:rsidR="00D84EDF" w:rsidRPr="000A4B77" w:rsidRDefault="00D84EDF">
            <w:pPr>
              <w:rPr>
                <w:b/>
              </w:rPr>
            </w:pPr>
            <w:r w:rsidRPr="000A4B77">
              <w:rPr>
                <w:b/>
              </w:rPr>
              <w:t>rozsah</w:t>
            </w:r>
          </w:p>
        </w:tc>
        <w:tc>
          <w:tcPr>
            <w:tcW w:w="712" w:type="dxa"/>
          </w:tcPr>
          <w:p w14:paraId="5EDA3BDA" w14:textId="77777777" w:rsidR="00D84EDF" w:rsidRPr="000A4B77" w:rsidRDefault="00D84EDF">
            <w:r w:rsidRPr="000A4B77">
              <w:t>//</w:t>
            </w:r>
          </w:p>
        </w:tc>
        <w:tc>
          <w:tcPr>
            <w:tcW w:w="712" w:type="dxa"/>
            <w:gridSpan w:val="2"/>
            <w:shd w:val="clear" w:color="auto" w:fill="F7CAAC"/>
          </w:tcPr>
          <w:p w14:paraId="7536F59B" w14:textId="77777777" w:rsidR="00D84EDF" w:rsidRPr="000A4B77" w:rsidRDefault="00D84EDF">
            <w:pPr>
              <w:rPr>
                <w:b/>
              </w:rPr>
            </w:pPr>
            <w:r w:rsidRPr="000A4B77">
              <w:rPr>
                <w:b/>
              </w:rPr>
              <w:t>do kdy</w:t>
            </w:r>
          </w:p>
        </w:tc>
        <w:tc>
          <w:tcPr>
            <w:tcW w:w="1382" w:type="dxa"/>
            <w:gridSpan w:val="2"/>
          </w:tcPr>
          <w:p w14:paraId="58792C39" w14:textId="77777777" w:rsidR="00D84EDF" w:rsidRPr="000A4B77" w:rsidRDefault="00D84EDF">
            <w:r w:rsidRPr="000A4B77">
              <w:t>//</w:t>
            </w:r>
          </w:p>
        </w:tc>
      </w:tr>
      <w:tr w:rsidR="00D84EDF" w:rsidRPr="000A4B77" w14:paraId="5879C7BC" w14:textId="77777777" w:rsidTr="00D84EDF">
        <w:tc>
          <w:tcPr>
            <w:tcW w:w="6119" w:type="dxa"/>
            <w:gridSpan w:val="6"/>
            <w:shd w:val="clear" w:color="auto" w:fill="F7CAAC"/>
          </w:tcPr>
          <w:p w14:paraId="63977BE7" w14:textId="77777777" w:rsidR="00D84EDF" w:rsidRPr="000A4B77" w:rsidRDefault="00D84EDF">
            <w:r w:rsidRPr="000A4B77">
              <w:rPr>
                <w:b/>
              </w:rPr>
              <w:t>Další současná působení jako akademický pracovník na jiných VŠ</w:t>
            </w:r>
          </w:p>
        </w:tc>
        <w:tc>
          <w:tcPr>
            <w:tcW w:w="1710" w:type="dxa"/>
            <w:gridSpan w:val="2"/>
            <w:shd w:val="clear" w:color="auto" w:fill="F7CAAC"/>
          </w:tcPr>
          <w:p w14:paraId="45793DAF" w14:textId="77777777" w:rsidR="00D84EDF" w:rsidRPr="000A4B77" w:rsidRDefault="00D84EDF">
            <w:pPr>
              <w:rPr>
                <w:b/>
              </w:rPr>
            </w:pPr>
            <w:r w:rsidRPr="000A4B77">
              <w:rPr>
                <w:b/>
              </w:rPr>
              <w:t>typ prac. vztahu</w:t>
            </w:r>
          </w:p>
        </w:tc>
        <w:tc>
          <w:tcPr>
            <w:tcW w:w="2094" w:type="dxa"/>
            <w:gridSpan w:val="4"/>
            <w:shd w:val="clear" w:color="auto" w:fill="F7CAAC"/>
          </w:tcPr>
          <w:p w14:paraId="57404A93" w14:textId="77777777" w:rsidR="00D84EDF" w:rsidRPr="000A4B77" w:rsidRDefault="00D84EDF">
            <w:pPr>
              <w:rPr>
                <w:b/>
              </w:rPr>
            </w:pPr>
            <w:r w:rsidRPr="000A4B77">
              <w:rPr>
                <w:b/>
              </w:rPr>
              <w:t>rozsah</w:t>
            </w:r>
          </w:p>
        </w:tc>
      </w:tr>
      <w:tr w:rsidR="00D84EDF" w:rsidRPr="000A4B77" w14:paraId="3DBD2075" w14:textId="77777777" w:rsidTr="00D84EDF">
        <w:tc>
          <w:tcPr>
            <w:tcW w:w="6119" w:type="dxa"/>
            <w:gridSpan w:val="6"/>
          </w:tcPr>
          <w:p w14:paraId="52F06B6F" w14:textId="77777777" w:rsidR="00D84EDF" w:rsidRPr="000A4B77" w:rsidRDefault="00D84EDF">
            <w:r w:rsidRPr="000A4B77">
              <w:t>Univerzita Palackého v Olomouci, Lékařská fakulta</w:t>
            </w:r>
          </w:p>
        </w:tc>
        <w:tc>
          <w:tcPr>
            <w:tcW w:w="1710" w:type="dxa"/>
            <w:gridSpan w:val="2"/>
          </w:tcPr>
          <w:p w14:paraId="6C566FFE" w14:textId="77777777" w:rsidR="00D84EDF" w:rsidRPr="000A4B77" w:rsidRDefault="00D84EDF">
            <w:r w:rsidRPr="000A4B77">
              <w:t>JP</w:t>
            </w:r>
          </w:p>
        </w:tc>
        <w:tc>
          <w:tcPr>
            <w:tcW w:w="2094" w:type="dxa"/>
            <w:gridSpan w:val="4"/>
          </w:tcPr>
          <w:p w14:paraId="4B1347FA" w14:textId="77777777" w:rsidR="00D84EDF" w:rsidRPr="000A4B77" w:rsidRDefault="00D84EDF">
            <w:r w:rsidRPr="000A4B77">
              <w:t>4 hod.</w:t>
            </w:r>
          </w:p>
        </w:tc>
      </w:tr>
      <w:tr w:rsidR="00D84EDF" w:rsidRPr="000A4B77" w14:paraId="6E6C8291" w14:textId="77777777" w:rsidTr="00D84EDF">
        <w:tc>
          <w:tcPr>
            <w:tcW w:w="9923" w:type="dxa"/>
            <w:gridSpan w:val="12"/>
            <w:shd w:val="clear" w:color="auto" w:fill="F7CAAC"/>
          </w:tcPr>
          <w:p w14:paraId="1B92EBCB"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67AEBA49" w14:textId="77777777" w:rsidTr="007A24B5">
        <w:trPr>
          <w:trHeight w:val="190"/>
        </w:trPr>
        <w:tc>
          <w:tcPr>
            <w:tcW w:w="9923" w:type="dxa"/>
            <w:gridSpan w:val="12"/>
            <w:tcBorders>
              <w:top w:val="nil"/>
            </w:tcBorders>
          </w:tcPr>
          <w:p w14:paraId="53D9DAE1" w14:textId="77777777" w:rsidR="00D84EDF" w:rsidRPr="000A4B77" w:rsidRDefault="00D84EDF">
            <w:r w:rsidRPr="000A4B77">
              <w:t>Ošetřovatelská péče v intenzivní péči</w:t>
            </w:r>
            <w:r w:rsidR="004D6D13" w:rsidRPr="000A4B77">
              <w:t xml:space="preserve"> (garant, přednášky)</w:t>
            </w:r>
          </w:p>
        </w:tc>
      </w:tr>
      <w:tr w:rsidR="00D84EDF" w:rsidRPr="000A4B77" w14:paraId="29C115A3" w14:textId="77777777" w:rsidTr="00D84EDF">
        <w:tc>
          <w:tcPr>
            <w:tcW w:w="9923" w:type="dxa"/>
            <w:gridSpan w:val="12"/>
            <w:shd w:val="clear" w:color="auto" w:fill="F7CAAC"/>
          </w:tcPr>
          <w:p w14:paraId="352D667A" w14:textId="77777777" w:rsidR="00D84EDF" w:rsidRPr="000A4B77" w:rsidRDefault="00D84EDF">
            <w:r w:rsidRPr="000A4B77">
              <w:rPr>
                <w:b/>
              </w:rPr>
              <w:t xml:space="preserve">Údaje o vzdělání na VŠ </w:t>
            </w:r>
          </w:p>
        </w:tc>
      </w:tr>
      <w:tr w:rsidR="00D84EDF" w:rsidRPr="000A4B77" w14:paraId="22D74CB3" w14:textId="77777777" w:rsidTr="00D84EDF">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14:paraId="6F67D458" w14:textId="77777777" w:rsidR="00D84EDF" w:rsidRPr="004A5832" w:rsidRDefault="00D84EDF">
            <w:pPr>
              <w:pStyle w:val="Normln0"/>
              <w:ind w:left="1815" w:hanging="1815"/>
              <w:rPr>
                <w:b/>
                <w:bCs/>
                <w:sz w:val="20"/>
                <w:lang w:val="cs-CZ"/>
              </w:rPr>
            </w:pPr>
            <w:r w:rsidRPr="000A4B77">
              <w:rPr>
                <w:sz w:val="20"/>
                <w:lang w:val="cs-CZ"/>
              </w:rPr>
              <w:t>1997</w:t>
            </w:r>
          </w:p>
        </w:tc>
        <w:tc>
          <w:tcPr>
            <w:tcW w:w="7371" w:type="dxa"/>
            <w:gridSpan w:val="11"/>
            <w:tcBorders>
              <w:left w:val="dotted" w:sz="4" w:space="0" w:color="auto"/>
              <w:bottom w:val="dotted" w:sz="4" w:space="0" w:color="auto"/>
            </w:tcBorders>
            <w:shd w:val="clear" w:color="auto" w:fill="auto"/>
          </w:tcPr>
          <w:p w14:paraId="7D4A34C4" w14:textId="77777777" w:rsidR="00D84EDF" w:rsidRPr="00124E81" w:rsidRDefault="00D84EDF">
            <w:pPr>
              <w:rPr>
                <w:b/>
                <w:bCs/>
              </w:rPr>
            </w:pPr>
            <w:r w:rsidRPr="000A4B77">
              <w:t>Univerzita Palackého v Olomouci, Lékařská fakulta, studijní obor Všeobecné lékařství (MUDr.)</w:t>
            </w:r>
          </w:p>
        </w:tc>
      </w:tr>
      <w:tr w:rsidR="00D84EDF" w:rsidRPr="000A4B77" w14:paraId="27000FAB" w14:textId="77777777" w:rsidTr="00D84EDF">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38A62E7E" w14:textId="77777777" w:rsidR="00D84EDF" w:rsidRPr="000A4B77" w:rsidRDefault="00D84EDF">
            <w:pPr>
              <w:rPr>
                <w:bCs/>
              </w:rPr>
            </w:pPr>
            <w:r w:rsidRPr="000A4B77">
              <w:rPr>
                <w:bCs/>
              </w:rPr>
              <w:t>2007</w:t>
            </w:r>
          </w:p>
        </w:tc>
        <w:tc>
          <w:tcPr>
            <w:tcW w:w="7371" w:type="dxa"/>
            <w:gridSpan w:val="11"/>
            <w:tcBorders>
              <w:top w:val="dotted" w:sz="4" w:space="0" w:color="auto"/>
              <w:left w:val="dotted" w:sz="4" w:space="0" w:color="auto"/>
              <w:bottom w:val="dotted" w:sz="4" w:space="0" w:color="auto"/>
            </w:tcBorders>
            <w:shd w:val="clear" w:color="auto" w:fill="auto"/>
          </w:tcPr>
          <w:p w14:paraId="5A526BD7" w14:textId="77777777" w:rsidR="00D84EDF" w:rsidRPr="000A4B77" w:rsidRDefault="00D84EDF">
            <w:pPr>
              <w:rPr>
                <w:b/>
                <w:bCs/>
              </w:rPr>
            </w:pPr>
            <w:r w:rsidRPr="000A4B77">
              <w:t>Univerzita Palackého v Olomouci, Lékařská fakulta, doktorský studijní obor</w:t>
            </w:r>
            <w:r w:rsidRPr="000A4B77">
              <w:rPr>
                <w:bCs/>
              </w:rPr>
              <w:t xml:space="preserve"> (Ph.D.)</w:t>
            </w:r>
          </w:p>
        </w:tc>
      </w:tr>
      <w:tr w:rsidR="00D84EDF" w:rsidRPr="000A4B77" w14:paraId="45187376" w14:textId="77777777" w:rsidTr="00D84EDF">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4865D090" w14:textId="77777777" w:rsidR="00D84EDF" w:rsidRPr="000A4B77" w:rsidRDefault="00D84EDF">
            <w:r w:rsidRPr="000A4B77">
              <w:t>2012</w:t>
            </w:r>
          </w:p>
        </w:tc>
        <w:tc>
          <w:tcPr>
            <w:tcW w:w="7371" w:type="dxa"/>
            <w:gridSpan w:val="11"/>
            <w:tcBorders>
              <w:top w:val="dotted" w:sz="4" w:space="0" w:color="auto"/>
              <w:left w:val="dotted" w:sz="4" w:space="0" w:color="auto"/>
              <w:bottom w:val="dotted" w:sz="4" w:space="0" w:color="auto"/>
            </w:tcBorders>
            <w:shd w:val="clear" w:color="auto" w:fill="auto"/>
          </w:tcPr>
          <w:p w14:paraId="04FEFC0F" w14:textId="77777777" w:rsidR="00D84EDF" w:rsidRPr="000A4B77" w:rsidRDefault="00D84EDF">
            <w:r w:rsidRPr="000A4B77">
              <w:t>Univerzita Palackého v Olomouci, Lékařská fakulta, docent v oboru Chirurgie (doc.)</w:t>
            </w:r>
          </w:p>
        </w:tc>
      </w:tr>
      <w:tr w:rsidR="00D84EDF" w:rsidRPr="000A4B77" w14:paraId="1782E4B0" w14:textId="77777777" w:rsidTr="00D84EDF">
        <w:tc>
          <w:tcPr>
            <w:tcW w:w="9923" w:type="dxa"/>
            <w:gridSpan w:val="12"/>
            <w:shd w:val="clear" w:color="auto" w:fill="F7CAAC"/>
          </w:tcPr>
          <w:p w14:paraId="56124F8E" w14:textId="77777777" w:rsidR="00D84EDF" w:rsidRPr="000A4B77" w:rsidRDefault="00D84EDF">
            <w:pPr>
              <w:rPr>
                <w:b/>
              </w:rPr>
            </w:pPr>
            <w:r w:rsidRPr="000A4B77">
              <w:rPr>
                <w:b/>
              </w:rPr>
              <w:t>Údaje o odborném působení od absolvování VŠ</w:t>
            </w:r>
          </w:p>
        </w:tc>
      </w:tr>
      <w:tr w:rsidR="00D84EDF" w:rsidRPr="000A4B77" w14:paraId="7F3785BA" w14:textId="77777777" w:rsidTr="00D84EDF">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14:paraId="138BEF35" w14:textId="77777777" w:rsidR="00D84EDF" w:rsidRPr="000A4B77" w:rsidRDefault="00D84EDF">
            <w:r w:rsidRPr="000A4B77">
              <w:t>2009–2014</w:t>
            </w:r>
          </w:p>
        </w:tc>
        <w:tc>
          <w:tcPr>
            <w:tcW w:w="7371" w:type="dxa"/>
            <w:gridSpan w:val="11"/>
            <w:tcBorders>
              <w:left w:val="dotted" w:sz="4" w:space="0" w:color="auto"/>
              <w:bottom w:val="dotted" w:sz="4" w:space="0" w:color="auto"/>
            </w:tcBorders>
          </w:tcPr>
          <w:p w14:paraId="7A6491BA" w14:textId="77777777" w:rsidR="00D84EDF" w:rsidRPr="000A4B77" w:rsidRDefault="00D84EDF">
            <w:pPr>
              <w:pStyle w:val="Normln0"/>
              <w:rPr>
                <w:sz w:val="20"/>
                <w:lang w:val="cs-CZ"/>
              </w:rPr>
            </w:pPr>
            <w:r w:rsidRPr="000A4B77">
              <w:rPr>
                <w:sz w:val="20"/>
                <w:lang w:val="cs-CZ"/>
              </w:rPr>
              <w:t>Fakultní nemocnice v Olomouci, Klinika anesteziologie a resuscitace, zástupce přednosty pro LP</w:t>
            </w:r>
          </w:p>
        </w:tc>
      </w:tr>
      <w:tr w:rsidR="00D84EDF" w:rsidRPr="000A4B77" w14:paraId="3FB3822B" w14:textId="77777777" w:rsidTr="00D84EDF">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14:paraId="101225D6" w14:textId="77777777" w:rsidR="00D84EDF" w:rsidRPr="000A4B77" w:rsidRDefault="00D84EDF">
            <w:r w:rsidRPr="000A4B77">
              <w:t>2014–dosud</w:t>
            </w:r>
          </w:p>
        </w:tc>
        <w:tc>
          <w:tcPr>
            <w:tcW w:w="7371" w:type="dxa"/>
            <w:gridSpan w:val="11"/>
            <w:tcBorders>
              <w:top w:val="dotted" w:sz="4" w:space="0" w:color="auto"/>
              <w:left w:val="dotted" w:sz="4" w:space="0" w:color="auto"/>
              <w:bottom w:val="dotted" w:sz="4" w:space="0" w:color="auto"/>
            </w:tcBorders>
          </w:tcPr>
          <w:p w14:paraId="2342408F" w14:textId="77777777" w:rsidR="00D84EDF" w:rsidRPr="000A4B77" w:rsidRDefault="00D84EDF">
            <w:r w:rsidRPr="000A4B77">
              <w:t>Krajská nemocnice Tomáše Bati ve Zlíně, a.s., primář anesteziologicko-resuscitačního oddělení</w:t>
            </w:r>
          </w:p>
        </w:tc>
      </w:tr>
      <w:tr w:rsidR="00D84EDF" w:rsidRPr="000A4B77" w14:paraId="581F46AD" w14:textId="77777777" w:rsidTr="00D84EDF">
        <w:trPr>
          <w:trHeight w:val="250"/>
        </w:trPr>
        <w:tc>
          <w:tcPr>
            <w:tcW w:w="9923" w:type="dxa"/>
            <w:gridSpan w:val="12"/>
            <w:shd w:val="clear" w:color="auto" w:fill="F7CAAC"/>
          </w:tcPr>
          <w:p w14:paraId="64958BC1" w14:textId="77777777" w:rsidR="00D84EDF" w:rsidRPr="000A4B77" w:rsidRDefault="00D84EDF">
            <w:r w:rsidRPr="000A4B77">
              <w:rPr>
                <w:b/>
              </w:rPr>
              <w:t>Zkušenosti s vedením kvalifikačních a rigorózních prací</w:t>
            </w:r>
          </w:p>
        </w:tc>
      </w:tr>
      <w:tr w:rsidR="00D84EDF" w:rsidRPr="000A4B77" w14:paraId="378D1F64" w14:textId="77777777" w:rsidTr="00D84EDF">
        <w:trPr>
          <w:trHeight w:val="651"/>
        </w:trPr>
        <w:tc>
          <w:tcPr>
            <w:tcW w:w="9923" w:type="dxa"/>
            <w:gridSpan w:val="12"/>
          </w:tcPr>
          <w:p w14:paraId="42E73357" w14:textId="77777777" w:rsidR="00D84EDF" w:rsidRPr="000A4B77" w:rsidRDefault="00D84EDF">
            <w:r w:rsidRPr="000A4B77">
              <w:t>Bakalářské práce: 7</w:t>
            </w:r>
          </w:p>
          <w:p w14:paraId="3AA957F0" w14:textId="77777777" w:rsidR="00D84EDF" w:rsidRPr="000A4B77" w:rsidRDefault="00D84EDF">
            <w:r w:rsidRPr="000A4B77">
              <w:t>Diplomové práce: 3</w:t>
            </w:r>
          </w:p>
          <w:p w14:paraId="0D9F6908" w14:textId="77777777" w:rsidR="00D84EDF" w:rsidRPr="000A4B77" w:rsidRDefault="00D84EDF">
            <w:r w:rsidRPr="000A4B77">
              <w:t>Disertační práce: 4</w:t>
            </w:r>
          </w:p>
        </w:tc>
      </w:tr>
      <w:tr w:rsidR="00D84EDF" w:rsidRPr="000A4B77" w14:paraId="008F4A42" w14:textId="77777777" w:rsidTr="00D84EDF">
        <w:trPr>
          <w:cantSplit/>
        </w:trPr>
        <w:tc>
          <w:tcPr>
            <w:tcW w:w="3395" w:type="dxa"/>
            <w:gridSpan w:val="3"/>
            <w:tcBorders>
              <w:top w:val="single" w:sz="12" w:space="0" w:color="auto"/>
            </w:tcBorders>
            <w:shd w:val="clear" w:color="auto" w:fill="F7CAAC"/>
          </w:tcPr>
          <w:p w14:paraId="3BF9FDBE" w14:textId="77777777" w:rsidR="00D84EDF" w:rsidRPr="000A4B77" w:rsidRDefault="00D84EDF">
            <w:r w:rsidRPr="000A4B77">
              <w:rPr>
                <w:b/>
              </w:rPr>
              <w:t xml:space="preserve">Obor habilitačního řízení </w:t>
            </w:r>
          </w:p>
        </w:tc>
        <w:tc>
          <w:tcPr>
            <w:tcW w:w="2254" w:type="dxa"/>
            <w:gridSpan w:val="2"/>
            <w:tcBorders>
              <w:top w:val="single" w:sz="12" w:space="0" w:color="auto"/>
            </w:tcBorders>
            <w:shd w:val="clear" w:color="auto" w:fill="F7CAAC"/>
          </w:tcPr>
          <w:p w14:paraId="008847A1" w14:textId="77777777" w:rsidR="00D84EDF" w:rsidRPr="000A4B77" w:rsidRDefault="00D84EDF">
            <w:r w:rsidRPr="000A4B77">
              <w:rPr>
                <w:b/>
              </w:rPr>
              <w:t>Rok udělení hodnosti</w:t>
            </w:r>
          </w:p>
        </w:tc>
        <w:tc>
          <w:tcPr>
            <w:tcW w:w="2257" w:type="dxa"/>
            <w:gridSpan w:val="4"/>
            <w:tcBorders>
              <w:top w:val="single" w:sz="12" w:space="0" w:color="auto"/>
              <w:right w:val="single" w:sz="12" w:space="0" w:color="auto"/>
            </w:tcBorders>
            <w:shd w:val="clear" w:color="auto" w:fill="F7CAAC"/>
          </w:tcPr>
          <w:p w14:paraId="0730AAA8" w14:textId="77777777" w:rsidR="00D84EDF" w:rsidRPr="000A4B77" w:rsidRDefault="00D84EDF">
            <w:r w:rsidRPr="000A4B77">
              <w:rPr>
                <w:b/>
              </w:rPr>
              <w:t>Řízení konáno na VŠ</w:t>
            </w:r>
          </w:p>
        </w:tc>
        <w:tc>
          <w:tcPr>
            <w:tcW w:w="2017" w:type="dxa"/>
            <w:gridSpan w:val="3"/>
            <w:tcBorders>
              <w:top w:val="single" w:sz="12" w:space="0" w:color="auto"/>
              <w:left w:val="single" w:sz="12" w:space="0" w:color="auto"/>
            </w:tcBorders>
            <w:shd w:val="clear" w:color="auto" w:fill="F7CAAC"/>
          </w:tcPr>
          <w:p w14:paraId="710FA73A" w14:textId="77777777" w:rsidR="00D84EDF" w:rsidRPr="000A4B77" w:rsidRDefault="00D84EDF">
            <w:pPr>
              <w:rPr>
                <w:b/>
              </w:rPr>
            </w:pPr>
            <w:r w:rsidRPr="000A4B77">
              <w:rPr>
                <w:b/>
              </w:rPr>
              <w:t>Ohlasy publikací</w:t>
            </w:r>
          </w:p>
        </w:tc>
      </w:tr>
      <w:tr w:rsidR="00D84EDF" w:rsidRPr="000A4B77" w14:paraId="0835A467" w14:textId="77777777" w:rsidTr="00D84EDF">
        <w:trPr>
          <w:cantSplit/>
        </w:trPr>
        <w:tc>
          <w:tcPr>
            <w:tcW w:w="3395" w:type="dxa"/>
            <w:gridSpan w:val="3"/>
          </w:tcPr>
          <w:p w14:paraId="14206A52" w14:textId="77777777" w:rsidR="00D84EDF" w:rsidRPr="000A4B77" w:rsidRDefault="00D84EDF">
            <w:pPr>
              <w:tabs>
                <w:tab w:val="left" w:pos="840"/>
                <w:tab w:val="center" w:pos="1627"/>
              </w:tabs>
            </w:pPr>
            <w:r w:rsidRPr="000A4B77">
              <w:rPr>
                <w:b/>
              </w:rPr>
              <w:tab/>
            </w:r>
            <w:r w:rsidRPr="000A4B77">
              <w:t>Chirurgie</w:t>
            </w:r>
            <w:r w:rsidRPr="000A4B77">
              <w:rPr>
                <w:b/>
              </w:rPr>
              <w:tab/>
            </w:r>
          </w:p>
        </w:tc>
        <w:tc>
          <w:tcPr>
            <w:tcW w:w="2254" w:type="dxa"/>
            <w:gridSpan w:val="2"/>
          </w:tcPr>
          <w:p w14:paraId="3A9B82F0" w14:textId="77777777" w:rsidR="00D84EDF" w:rsidRPr="000A4B77" w:rsidRDefault="00D84EDF">
            <w:pPr>
              <w:jc w:val="center"/>
            </w:pPr>
            <w:r w:rsidRPr="000A4B77">
              <w:t>2012</w:t>
            </w:r>
          </w:p>
        </w:tc>
        <w:tc>
          <w:tcPr>
            <w:tcW w:w="2257" w:type="dxa"/>
            <w:gridSpan w:val="4"/>
            <w:tcBorders>
              <w:right w:val="single" w:sz="12" w:space="0" w:color="auto"/>
            </w:tcBorders>
          </w:tcPr>
          <w:p w14:paraId="7AFB0A89" w14:textId="77777777" w:rsidR="00D84EDF" w:rsidRPr="000A4B77" w:rsidRDefault="00D84EDF">
            <w:pPr>
              <w:jc w:val="center"/>
            </w:pPr>
            <w:r w:rsidRPr="000A4B77">
              <w:t>LF UP v Olomouci</w:t>
            </w:r>
          </w:p>
        </w:tc>
        <w:tc>
          <w:tcPr>
            <w:tcW w:w="635" w:type="dxa"/>
            <w:tcBorders>
              <w:left w:val="single" w:sz="12" w:space="0" w:color="auto"/>
            </w:tcBorders>
            <w:shd w:val="clear" w:color="auto" w:fill="F7CAAC"/>
          </w:tcPr>
          <w:p w14:paraId="0BD02E19" w14:textId="77777777" w:rsidR="00D84EDF" w:rsidRPr="000A4B77" w:rsidRDefault="00D84EDF">
            <w:r w:rsidRPr="000A4B77">
              <w:rPr>
                <w:b/>
              </w:rPr>
              <w:t>WOS</w:t>
            </w:r>
          </w:p>
        </w:tc>
        <w:tc>
          <w:tcPr>
            <w:tcW w:w="696" w:type="dxa"/>
            <w:shd w:val="clear" w:color="auto" w:fill="F7CAAC"/>
          </w:tcPr>
          <w:p w14:paraId="4C85202A" w14:textId="77777777" w:rsidR="00D84EDF" w:rsidRPr="000A4B77" w:rsidRDefault="00D84EDF">
            <w:r w:rsidRPr="000A4B77">
              <w:rPr>
                <w:b/>
              </w:rPr>
              <w:t>Scopus</w:t>
            </w:r>
          </w:p>
        </w:tc>
        <w:tc>
          <w:tcPr>
            <w:tcW w:w="686" w:type="dxa"/>
            <w:shd w:val="clear" w:color="auto" w:fill="F7CAAC"/>
          </w:tcPr>
          <w:p w14:paraId="2A2FD61B" w14:textId="77777777" w:rsidR="00D84EDF" w:rsidRPr="000A4B77" w:rsidRDefault="00D84EDF">
            <w:r w:rsidRPr="000A4B77">
              <w:rPr>
                <w:b/>
              </w:rPr>
              <w:t>ostatní</w:t>
            </w:r>
          </w:p>
        </w:tc>
      </w:tr>
      <w:tr w:rsidR="00D84EDF" w:rsidRPr="000A4B77" w14:paraId="6B73AC41" w14:textId="77777777" w:rsidTr="00D84EDF">
        <w:trPr>
          <w:cantSplit/>
          <w:trHeight w:val="70"/>
        </w:trPr>
        <w:tc>
          <w:tcPr>
            <w:tcW w:w="3395" w:type="dxa"/>
            <w:gridSpan w:val="3"/>
            <w:shd w:val="clear" w:color="auto" w:fill="F7CAAC"/>
          </w:tcPr>
          <w:p w14:paraId="0CF0A7B0" w14:textId="77777777" w:rsidR="00D84EDF" w:rsidRPr="000A4B77" w:rsidRDefault="00D84EDF">
            <w:r w:rsidRPr="000A4B77">
              <w:rPr>
                <w:b/>
              </w:rPr>
              <w:t>Obor jmenovacího řízení</w:t>
            </w:r>
          </w:p>
        </w:tc>
        <w:tc>
          <w:tcPr>
            <w:tcW w:w="2254" w:type="dxa"/>
            <w:gridSpan w:val="2"/>
            <w:shd w:val="clear" w:color="auto" w:fill="F7CAAC"/>
          </w:tcPr>
          <w:p w14:paraId="075DBB1F" w14:textId="77777777" w:rsidR="00D84EDF" w:rsidRPr="000A4B77" w:rsidRDefault="00D84EDF">
            <w:r w:rsidRPr="000A4B77">
              <w:rPr>
                <w:b/>
              </w:rPr>
              <w:t>Rok udělení hodnosti</w:t>
            </w:r>
          </w:p>
        </w:tc>
        <w:tc>
          <w:tcPr>
            <w:tcW w:w="2257" w:type="dxa"/>
            <w:gridSpan w:val="4"/>
            <w:tcBorders>
              <w:right w:val="single" w:sz="12" w:space="0" w:color="auto"/>
            </w:tcBorders>
            <w:shd w:val="clear" w:color="auto" w:fill="F7CAAC"/>
          </w:tcPr>
          <w:p w14:paraId="31E03FDF" w14:textId="77777777" w:rsidR="00D84EDF" w:rsidRPr="000A4B77" w:rsidRDefault="00D84EDF">
            <w:r w:rsidRPr="000A4B77">
              <w:rPr>
                <w:b/>
              </w:rPr>
              <w:t>Řízení konáno na VŠ</w:t>
            </w:r>
          </w:p>
        </w:tc>
        <w:tc>
          <w:tcPr>
            <w:tcW w:w="635" w:type="dxa"/>
            <w:vMerge w:val="restart"/>
            <w:tcBorders>
              <w:left w:val="single" w:sz="12" w:space="0" w:color="auto"/>
            </w:tcBorders>
          </w:tcPr>
          <w:p w14:paraId="02FF1CEA" w14:textId="77777777" w:rsidR="00D84EDF" w:rsidRPr="000A4B77" w:rsidRDefault="00D84EDF">
            <w:pPr>
              <w:jc w:val="center"/>
            </w:pPr>
            <w:r w:rsidRPr="000A4B77">
              <w:t>45</w:t>
            </w:r>
          </w:p>
        </w:tc>
        <w:tc>
          <w:tcPr>
            <w:tcW w:w="696" w:type="dxa"/>
            <w:vMerge w:val="restart"/>
          </w:tcPr>
          <w:p w14:paraId="1004FAC1" w14:textId="77777777" w:rsidR="00D84EDF" w:rsidRPr="000A4B77" w:rsidRDefault="00D84EDF">
            <w:pPr>
              <w:jc w:val="center"/>
            </w:pPr>
            <w:r w:rsidRPr="000A4B77">
              <w:t>186</w:t>
            </w:r>
          </w:p>
        </w:tc>
        <w:tc>
          <w:tcPr>
            <w:tcW w:w="686" w:type="dxa"/>
            <w:vMerge w:val="restart"/>
          </w:tcPr>
          <w:p w14:paraId="2A146501" w14:textId="77777777" w:rsidR="00D84EDF" w:rsidRPr="000A4B77" w:rsidRDefault="00D84EDF">
            <w:pPr>
              <w:jc w:val="center"/>
            </w:pPr>
            <w:r w:rsidRPr="000A4B77">
              <w:t>//</w:t>
            </w:r>
          </w:p>
        </w:tc>
      </w:tr>
      <w:tr w:rsidR="00D84EDF" w:rsidRPr="000A4B77" w14:paraId="605897A3" w14:textId="77777777" w:rsidTr="00D84EDF">
        <w:trPr>
          <w:trHeight w:val="205"/>
        </w:trPr>
        <w:tc>
          <w:tcPr>
            <w:tcW w:w="3395" w:type="dxa"/>
            <w:gridSpan w:val="3"/>
          </w:tcPr>
          <w:p w14:paraId="4FA43219" w14:textId="77777777" w:rsidR="00D84EDF" w:rsidRPr="000A4B77" w:rsidRDefault="00D84EDF">
            <w:pPr>
              <w:jc w:val="center"/>
            </w:pPr>
            <w:r w:rsidRPr="000A4B77">
              <w:rPr>
                <w:b/>
              </w:rPr>
              <w:t>//</w:t>
            </w:r>
          </w:p>
        </w:tc>
        <w:tc>
          <w:tcPr>
            <w:tcW w:w="2254" w:type="dxa"/>
            <w:gridSpan w:val="2"/>
          </w:tcPr>
          <w:p w14:paraId="6922C5EA" w14:textId="77777777" w:rsidR="00D84EDF" w:rsidRPr="000A4B77" w:rsidRDefault="00D84EDF">
            <w:pPr>
              <w:jc w:val="center"/>
            </w:pPr>
            <w:r w:rsidRPr="000A4B77">
              <w:rPr>
                <w:b/>
              </w:rPr>
              <w:t>//</w:t>
            </w:r>
          </w:p>
        </w:tc>
        <w:tc>
          <w:tcPr>
            <w:tcW w:w="2257" w:type="dxa"/>
            <w:gridSpan w:val="4"/>
            <w:tcBorders>
              <w:right w:val="single" w:sz="12" w:space="0" w:color="auto"/>
            </w:tcBorders>
          </w:tcPr>
          <w:p w14:paraId="760FA43B" w14:textId="77777777" w:rsidR="00D84EDF" w:rsidRPr="000A4B77" w:rsidRDefault="00D84EDF">
            <w:pPr>
              <w:jc w:val="center"/>
            </w:pPr>
            <w:r w:rsidRPr="000A4B77">
              <w:rPr>
                <w:b/>
              </w:rPr>
              <w:t>//</w:t>
            </w:r>
          </w:p>
        </w:tc>
        <w:tc>
          <w:tcPr>
            <w:tcW w:w="635" w:type="dxa"/>
            <w:vMerge/>
            <w:tcBorders>
              <w:left w:val="single" w:sz="12" w:space="0" w:color="auto"/>
            </w:tcBorders>
            <w:vAlign w:val="center"/>
          </w:tcPr>
          <w:p w14:paraId="511C5FCC" w14:textId="77777777" w:rsidR="00D84EDF" w:rsidRPr="000A4B77" w:rsidRDefault="00D84EDF">
            <w:pPr>
              <w:rPr>
                <w:b/>
              </w:rPr>
            </w:pPr>
          </w:p>
        </w:tc>
        <w:tc>
          <w:tcPr>
            <w:tcW w:w="696" w:type="dxa"/>
            <w:vMerge/>
            <w:vAlign w:val="center"/>
          </w:tcPr>
          <w:p w14:paraId="4893F265" w14:textId="77777777" w:rsidR="00D84EDF" w:rsidRPr="000A4B77" w:rsidRDefault="00D84EDF">
            <w:pPr>
              <w:rPr>
                <w:b/>
              </w:rPr>
            </w:pPr>
          </w:p>
        </w:tc>
        <w:tc>
          <w:tcPr>
            <w:tcW w:w="686" w:type="dxa"/>
            <w:vMerge/>
            <w:vAlign w:val="center"/>
          </w:tcPr>
          <w:p w14:paraId="6EC6EBFF" w14:textId="77777777" w:rsidR="00D84EDF" w:rsidRPr="000A4B77" w:rsidRDefault="00D84EDF">
            <w:pPr>
              <w:rPr>
                <w:b/>
              </w:rPr>
            </w:pPr>
          </w:p>
        </w:tc>
      </w:tr>
      <w:tr w:rsidR="00D84EDF" w:rsidRPr="000A4B77" w14:paraId="3707BAEE" w14:textId="77777777" w:rsidTr="00D84EDF">
        <w:tc>
          <w:tcPr>
            <w:tcW w:w="9923" w:type="dxa"/>
            <w:gridSpan w:val="12"/>
            <w:shd w:val="clear" w:color="auto" w:fill="F7CAAC"/>
          </w:tcPr>
          <w:p w14:paraId="41BE27C0"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191D06CA" w14:textId="77777777" w:rsidTr="00D84EDF">
        <w:trPr>
          <w:trHeight w:val="1828"/>
        </w:trPr>
        <w:tc>
          <w:tcPr>
            <w:tcW w:w="9923" w:type="dxa"/>
            <w:gridSpan w:val="12"/>
          </w:tcPr>
          <w:p w14:paraId="3E9B0F8F" w14:textId="77777777" w:rsidR="00D84EDF" w:rsidRPr="000A4B77" w:rsidRDefault="00D84EDF">
            <w:pPr>
              <w:pStyle w:val="Normlnweb"/>
              <w:shd w:val="clear" w:color="auto" w:fill="FFFFFF"/>
              <w:spacing w:before="0" w:beforeAutospacing="0" w:after="0" w:afterAutospacing="0"/>
              <w:rPr>
                <w:b/>
                <w:sz w:val="20"/>
                <w:szCs w:val="20"/>
                <w:u w:val="single"/>
              </w:rPr>
            </w:pPr>
            <w:r w:rsidRPr="000A4B77">
              <w:rPr>
                <w:b/>
                <w:sz w:val="20"/>
                <w:szCs w:val="20"/>
                <w:u w:val="single"/>
              </w:rPr>
              <w:t>Nejvýznamnější publikační činnost</w:t>
            </w:r>
          </w:p>
          <w:p w14:paraId="5DB0A548" w14:textId="77777777" w:rsidR="00D84EDF" w:rsidRPr="000A4B77" w:rsidRDefault="00D84EDF">
            <w:r w:rsidRPr="000A4B77">
              <w:t>HŘIB, R., NEUDERTOVÁ, H., HAKL, L., GABRHELÍK, T. et al. Doporučený postup při podezření na změnu schopnosti řídit motorové vozidlo vlivem medikace</w:t>
            </w:r>
            <w:r w:rsidRPr="000A4B77">
              <w:rPr>
                <w:i/>
              </w:rPr>
              <w:t>. Bolest</w:t>
            </w:r>
            <w:r w:rsidRPr="000A4B77">
              <w:t>, 2012, roč. 15, č. 4, s. 174-176. ISSN 1212-0634.</w:t>
            </w:r>
          </w:p>
          <w:p w14:paraId="5CC1AE2B" w14:textId="77777777" w:rsidR="00D84EDF" w:rsidRPr="000A4B77" w:rsidRDefault="00D84EDF">
            <w:r w:rsidRPr="000A4B77">
              <w:t xml:space="preserve">GABRHELÍK, T., PIERAN, M., GOCALOVÁ, Z., MANOVÁ, T. Rotace opioidů – retrospektivní analýza. </w:t>
            </w:r>
            <w:r w:rsidRPr="000A4B77">
              <w:rPr>
                <w:i/>
              </w:rPr>
              <w:t>Bolest</w:t>
            </w:r>
            <w:r w:rsidRPr="000A4B77">
              <w:t>, 2012, roč. 15, č. 4, s. 169-172. ISSN 1212-0634.</w:t>
            </w:r>
          </w:p>
          <w:p w14:paraId="0D43A0DC" w14:textId="77777777" w:rsidR="00D84EDF" w:rsidRPr="000A4B77" w:rsidRDefault="00D84EDF">
            <w:r w:rsidRPr="000A4B77">
              <w:t xml:space="preserve">ŠAFRÁNEK, P., FIALA, H., GABRHELÍK, T. Hematoonkologický pacient na JIRP KARIM FNOL. </w:t>
            </w:r>
            <w:r w:rsidRPr="000A4B77">
              <w:rPr>
                <w:i/>
              </w:rPr>
              <w:t>Anesteziologie a intenzivní medicína</w:t>
            </w:r>
            <w:r w:rsidRPr="000A4B77">
              <w:t>, 2012, roč. 23, č. 6, s. 316-317. ISSN 1214-2158.</w:t>
            </w:r>
          </w:p>
          <w:p w14:paraId="767EC759" w14:textId="77777777" w:rsidR="00D84EDF" w:rsidRPr="000A4B77" w:rsidRDefault="00D84EDF">
            <w:r w:rsidRPr="000A4B77">
              <w:t xml:space="preserve">ADAMUS, M., HRABÁLEK, L., WANEK, T., GABRHELÍK, T. et al. Vliv věku a pohlaví na farmakodynamické vlastnosti rokuronia během totální intravenózní anestezie – prospektivní studie. </w:t>
            </w:r>
            <w:r w:rsidRPr="000A4B77">
              <w:rPr>
                <w:i/>
              </w:rPr>
              <w:t>Anesteziologie a intenzivní medicína</w:t>
            </w:r>
            <w:r w:rsidRPr="000A4B77">
              <w:t>, 2012, roč. 23, č. 1, s. 21-27. ISSN 1214-2158.</w:t>
            </w:r>
          </w:p>
          <w:p w14:paraId="78B2A0B5" w14:textId="77777777" w:rsidR="00D84EDF" w:rsidRPr="000A4B77" w:rsidRDefault="00D84EDF">
            <w:r w:rsidRPr="000A4B77">
              <w:t xml:space="preserve">PRÁŠIL, P., GABRHELÍK, T. Nové metody regionální anestezie horní končetiny. </w:t>
            </w:r>
            <w:r w:rsidRPr="000A4B77">
              <w:rPr>
                <w:i/>
              </w:rPr>
              <w:t>Časopis lékařů českých</w:t>
            </w:r>
            <w:r w:rsidRPr="000A4B77">
              <w:t>, 2012, roč. 151, č. 2, s. 103. ISSN 0008-7335.</w:t>
            </w:r>
          </w:p>
          <w:p w14:paraId="77CC37DC" w14:textId="77777777" w:rsidR="00D84EDF" w:rsidRPr="000A4B77" w:rsidRDefault="00D84EDF">
            <w:r w:rsidRPr="000A4B77">
              <w:t>GABRHELÍK, T., PIERAN, M. Léčba pooperační bolesti</w:t>
            </w:r>
            <w:r w:rsidRPr="000A4B77">
              <w:rPr>
                <w:i/>
              </w:rPr>
              <w:t>. Interní medicína pro praxi</w:t>
            </w:r>
            <w:r w:rsidRPr="000A4B77">
              <w:t>, 2012, roč. 14, č. 1, s. 23-25. ISSN 1212-7299.</w:t>
            </w:r>
          </w:p>
          <w:p w14:paraId="7087F9B7" w14:textId="77777777" w:rsidR="00D84EDF" w:rsidRPr="000A4B77" w:rsidRDefault="00D84EDF">
            <w:r w:rsidRPr="000A4B77">
              <w:t xml:space="preserve">AUGUSTINI, L., GABRHELÍK, T. Vegetativní stav z pohledu přístrojových vyšetřovacích metod. </w:t>
            </w:r>
            <w:r w:rsidRPr="000A4B77">
              <w:rPr>
                <w:i/>
              </w:rPr>
              <w:t>Neurologie pro praxi,</w:t>
            </w:r>
            <w:r w:rsidRPr="000A4B77">
              <w:t xml:space="preserve"> 2012, roč. 13, č. 1, s. 38-43. ISSN 1213-1814.</w:t>
            </w:r>
          </w:p>
          <w:p w14:paraId="2B83D8FE" w14:textId="77777777" w:rsidR="00D84EDF" w:rsidRPr="000A4B77" w:rsidRDefault="00D84EDF">
            <w:pPr>
              <w:pStyle w:val="Normlnweb"/>
              <w:shd w:val="clear" w:color="auto" w:fill="FFFFFF"/>
              <w:spacing w:before="0" w:beforeAutospacing="0" w:after="0" w:afterAutospacing="0"/>
              <w:rPr>
                <w:sz w:val="20"/>
                <w:szCs w:val="20"/>
              </w:rPr>
            </w:pPr>
            <w:r w:rsidRPr="000A4B77">
              <w:rPr>
                <w:caps/>
                <w:sz w:val="20"/>
                <w:szCs w:val="20"/>
              </w:rPr>
              <w:t>Gabrhelik, T., Stehlik, D., Adamus, M., Zalesak, B., Michalek, P.</w:t>
            </w:r>
            <w:r w:rsidRPr="000A4B77">
              <w:rPr>
                <w:sz w:val="20"/>
                <w:szCs w:val="20"/>
              </w:rPr>
              <w:t xml:space="preserve"> </w:t>
            </w:r>
            <w:r w:rsidRPr="00E8059B">
              <w:rPr>
                <w:sz w:val="20"/>
                <w:szCs w:val="20"/>
              </w:rPr>
              <w:t xml:space="preserve">Radiofrequency upper thoracic sympathectomy in the treatment of critical upper limb ischemia – a case series. </w:t>
            </w:r>
            <w:r w:rsidRPr="000A4B77">
              <w:rPr>
                <w:i/>
                <w:sz w:val="20"/>
                <w:szCs w:val="20"/>
              </w:rPr>
              <w:t>Biomed Pap Med</w:t>
            </w:r>
            <w:r w:rsidRPr="000A4B77">
              <w:rPr>
                <w:sz w:val="20"/>
                <w:szCs w:val="20"/>
              </w:rPr>
              <w:t>., 2013, roč. 157, č. 2, s. 202-208. ISSN 1213-8118.</w:t>
            </w:r>
          </w:p>
          <w:p w14:paraId="7C285752" w14:textId="77777777" w:rsidR="00D84EDF" w:rsidRPr="00DF7950" w:rsidRDefault="00D84EDF">
            <w:r w:rsidRPr="00124E81">
              <w:t xml:space="preserve">GABRHELÍK, T., JUREČKOVÁ, L. Nalbufin. </w:t>
            </w:r>
            <w:r w:rsidRPr="00DF7950">
              <w:rPr>
                <w:i/>
              </w:rPr>
              <w:t>Remedia</w:t>
            </w:r>
            <w:r w:rsidRPr="00DF7950">
              <w:t>, 2013, roč. 23, č. 4, s. 248-252. ISSN 0862-8947.</w:t>
            </w:r>
          </w:p>
          <w:p w14:paraId="32AAD6D5" w14:textId="77777777" w:rsidR="00D84EDF" w:rsidRPr="00C02299" w:rsidRDefault="00D84EDF">
            <w:r w:rsidRPr="00CD5758">
              <w:t>STAŠEK, M., ŘEZÁ</w:t>
            </w:r>
            <w:r w:rsidRPr="00CE2101">
              <w:t xml:space="preserve">Č, T., BÉBAROVÁ, L., TŰDÖS, Z., PRÁŠIL, P., GABRHELÍK, T. et al. Komplexní regionální bolestivý syndrom při léčbě ran. </w:t>
            </w:r>
            <w:r w:rsidRPr="00C02299">
              <w:rPr>
                <w:i/>
              </w:rPr>
              <w:t>Hojení ran</w:t>
            </w:r>
            <w:r w:rsidRPr="00C02299">
              <w:t>, 2013, roč. 7, č. 2, s. 21-24. ISSN 1802-6400.</w:t>
            </w:r>
          </w:p>
          <w:p w14:paraId="5F006E89" w14:textId="77777777" w:rsidR="00D84EDF" w:rsidRPr="000A4B77" w:rsidRDefault="00D84EDF">
            <w:r w:rsidRPr="000A4B77">
              <w:t xml:space="preserve">UVÍZL, R., GABRHELÍK, T., LANGOVÁ, K. et al. Možnosti ovlivnění potransfuzních změn vnitřního prostředí podáním furosemidu. </w:t>
            </w:r>
            <w:r w:rsidRPr="000A4B77">
              <w:rPr>
                <w:i/>
              </w:rPr>
              <w:t>Interní medicína pro praxi</w:t>
            </w:r>
            <w:r w:rsidRPr="000A4B77">
              <w:t>, 2013, roč. 15, č. 2, s. 80-83. ISSN 1212-7299.</w:t>
            </w:r>
          </w:p>
          <w:p w14:paraId="2E9D70B6" w14:textId="77777777" w:rsidR="00D84EDF" w:rsidRPr="000A4B77" w:rsidRDefault="00D84EDF">
            <w:r w:rsidRPr="000A4B77">
              <w:t xml:space="preserve">AUGUSTINI, L., GABRHELÍK, T., ADAMUS, M. Podíl neurodormance na klinickém projevu mozkových poruch a možnosti léčby aplikací zolpidemu. </w:t>
            </w:r>
            <w:r w:rsidRPr="000A4B77">
              <w:rPr>
                <w:i/>
              </w:rPr>
              <w:t>Anesteziologie a intenzivní medicína</w:t>
            </w:r>
            <w:r w:rsidRPr="000A4B77">
              <w:t>, 2013, roč. 24, č. 1, s. 26-32. ISSN 1214-2158.</w:t>
            </w:r>
          </w:p>
          <w:p w14:paraId="68F9C204" w14:textId="77777777" w:rsidR="00D84EDF" w:rsidRPr="000A4B77" w:rsidRDefault="00D84EDF">
            <w:r w:rsidRPr="000A4B77">
              <w:t xml:space="preserve">ČERNÝ, V., GABRHELÍK, T., HEROLD, I. et al. Doporučený postup analgezie a sedace dospělých pacientů v intenzivní péči. </w:t>
            </w:r>
            <w:r w:rsidRPr="000A4B77">
              <w:rPr>
                <w:i/>
              </w:rPr>
              <w:t>Anesteziologie a intenzivní medicína</w:t>
            </w:r>
            <w:r w:rsidRPr="000A4B77">
              <w:t>, 2014, roč. 25, č. 5, s. 392-396. ISSN 1214-2158.</w:t>
            </w:r>
          </w:p>
          <w:p w14:paraId="509513BB" w14:textId="77777777" w:rsidR="00D84EDF" w:rsidRPr="000A4B77" w:rsidRDefault="00D84EDF">
            <w:pPr>
              <w:rPr>
                <w:rFonts w:eastAsia="Calibri"/>
              </w:rPr>
            </w:pPr>
            <w:r w:rsidRPr="000A4B77">
              <w:rPr>
                <w:caps/>
              </w:rPr>
              <w:t>Gabrhelík, T., Hanulík, V., Jakubec, P., Uvízl, R., Doubravská, L., Röderová, M., Adamus, M., Kolář, M., Kolek, V.</w:t>
            </w:r>
            <w:r w:rsidRPr="000A4B77">
              <w:t xml:space="preserve"> Porovnání validity různých vzorků biologického materiálu z dýchacích cest a jejich přínosu v detekci původců nozokomiální pneumonie. </w:t>
            </w:r>
            <w:r w:rsidRPr="000A4B77">
              <w:rPr>
                <w:i/>
              </w:rPr>
              <w:t>Klinická mikrobiologie a infekční lékařství,</w:t>
            </w:r>
            <w:r w:rsidRPr="000A4B77">
              <w:t xml:space="preserve"> 2015, roč. 21, č. 1, s. 4-9.</w:t>
            </w:r>
            <w:r w:rsidRPr="000A4B77">
              <w:rPr>
                <w:color w:val="333333"/>
                <w:shd w:val="clear" w:color="auto" w:fill="FFFFFF"/>
              </w:rPr>
              <w:t xml:space="preserve"> </w:t>
            </w:r>
            <w:r w:rsidRPr="000A4B77">
              <w:rPr>
                <w:shd w:val="clear" w:color="auto" w:fill="FFFFFF"/>
              </w:rPr>
              <w:t>ISSN 1211-264x.</w:t>
            </w:r>
          </w:p>
          <w:p w14:paraId="0222C594" w14:textId="77777777" w:rsidR="00D84EDF" w:rsidRPr="000A4B77" w:rsidRDefault="00D84EDF">
            <w:r w:rsidRPr="000A4B77">
              <w:t xml:space="preserve">GABRHELÍK, T., HANULÍK, V., RÖDEROVÁ, M. et al. Validita endosekretu v detekci původců nemocničních pneumonií. </w:t>
            </w:r>
            <w:r w:rsidRPr="000A4B77">
              <w:rPr>
                <w:i/>
              </w:rPr>
              <w:t>Anesteziologie a intenzivní medicína</w:t>
            </w:r>
            <w:r w:rsidRPr="000A4B77">
              <w:t>, 2015, roč. 26, č. 5, s. 312. ISSN 1214-2158.</w:t>
            </w:r>
          </w:p>
          <w:p w14:paraId="0B026DAD" w14:textId="77777777" w:rsidR="00D84EDF" w:rsidRPr="000A4B77" w:rsidRDefault="00D84EDF">
            <w:r w:rsidRPr="000A4B77">
              <w:t xml:space="preserve">HTOUTOU SEDLÁKOVÁ, M., PUDOVÁ, V., KOLÁŘ, M. et al. Bakteriální původci nozokomiálních pneumonií - multicentrická studie v České republice. </w:t>
            </w:r>
            <w:r w:rsidRPr="000A4B77">
              <w:rPr>
                <w:i/>
              </w:rPr>
              <w:t>Klinická mikrobiologie a infekční lékařství</w:t>
            </w:r>
            <w:r w:rsidRPr="000A4B77">
              <w:t>, 2015, roč. 21, č. 1, s. 10-14. ISSN 1211-264x.</w:t>
            </w:r>
          </w:p>
          <w:p w14:paraId="77362E15" w14:textId="77777777" w:rsidR="00D84EDF" w:rsidRPr="000A4B77" w:rsidRDefault="00D84EDF">
            <w:r w:rsidRPr="000A4B77">
              <w:t xml:space="preserve">GABRHELÍK, T., HANULÍK, V., JAKUBEC, P. et al. Porovnání validity různých vzorků biologického materiálu z dýchacích cest a jejich přínosu v detekci původců nozokomiální pneumonie. </w:t>
            </w:r>
            <w:r w:rsidRPr="000A4B77">
              <w:rPr>
                <w:i/>
              </w:rPr>
              <w:t>Klinická mikrobiologie a infekční lékařství</w:t>
            </w:r>
            <w:r w:rsidRPr="000A4B77">
              <w:t>, 2015, roč. 21, č. 1, s. 4-9. ISSN 1211-264x.</w:t>
            </w:r>
          </w:p>
          <w:p w14:paraId="7492E137" w14:textId="77777777" w:rsidR="00D84EDF" w:rsidRPr="000A4B77" w:rsidRDefault="00D84EDF">
            <w:r w:rsidRPr="000A4B77">
              <w:t xml:space="preserve">BEHÚŇ, J., GABRHELÍK, T., PRÁŠIL, P. et al. Adjuvantní aplikace morfinu u subarachnoidální blokády k implantaci TEP kyčelního kloubu. </w:t>
            </w:r>
            <w:r w:rsidRPr="000A4B77">
              <w:rPr>
                <w:i/>
              </w:rPr>
              <w:t>Anesteziologie a intenzivní medicína</w:t>
            </w:r>
            <w:r w:rsidRPr="000A4B77">
              <w:t>, 2015, roč. 26, č. 1, s. 52. ISSN 1214-2158.</w:t>
            </w:r>
          </w:p>
          <w:p w14:paraId="41D6E6CD" w14:textId="77777777" w:rsidR="00D84EDF" w:rsidRPr="000A4B77" w:rsidRDefault="00D84EDF">
            <w:r w:rsidRPr="000A4B77">
              <w:t xml:space="preserve">BEHÚŇ, J. GABRHELÍK, T., DRÁČ, P. et al. Adjuvantní aplikace kortikoidů v regionální anestezii - pilotní studie. </w:t>
            </w:r>
            <w:r w:rsidRPr="000A4B77">
              <w:rPr>
                <w:i/>
              </w:rPr>
              <w:t>Anesteziologie a intenzivní medicína</w:t>
            </w:r>
            <w:r w:rsidRPr="000A4B77">
              <w:t>, 2015, roč. 26, č. 1, s. 51-52. ISSN 1214-2158.</w:t>
            </w:r>
          </w:p>
          <w:p w14:paraId="6C612EFF" w14:textId="77777777" w:rsidR="00D84EDF" w:rsidRPr="000A4B77" w:rsidRDefault="00D84EDF">
            <w:r w:rsidRPr="000A4B77">
              <w:t xml:space="preserve">PRÁŠIL, P., BERTA, E., SROVNAL, J. et al. Pooperační analgezie morfinem negativně ovlivňuje minimální reziduální chorobu a přežívání pacientů po radikální resekci kolorektálního karcinomu - retrospektivní studie. </w:t>
            </w:r>
            <w:r w:rsidRPr="000A4B77">
              <w:rPr>
                <w:i/>
              </w:rPr>
              <w:t>Anesteziologie a intenzivní medicína,</w:t>
            </w:r>
            <w:r w:rsidRPr="000A4B77">
              <w:t xml:space="preserve"> 2015, roč. 26, č. 1, s. 49-50. ISSN 1214-2158.</w:t>
            </w:r>
          </w:p>
          <w:p w14:paraId="6754D562" w14:textId="77777777" w:rsidR="00D84EDF" w:rsidRPr="00DF7950" w:rsidRDefault="00D84EDF">
            <w:pPr>
              <w:autoSpaceDE w:val="0"/>
              <w:autoSpaceDN w:val="0"/>
              <w:adjustRightInd w:val="0"/>
            </w:pPr>
            <w:r w:rsidRPr="000A4B77">
              <w:rPr>
                <w:caps/>
              </w:rPr>
              <w:t>Salzman, R., Gabrhelík, T., Stárek, I.</w:t>
            </w:r>
            <w:r w:rsidRPr="000A4B77">
              <w:t xml:space="preserve"> Surgical treatment of superior laryngeal neuralgia: A case report and review of the literature. </w:t>
            </w:r>
            <w:hyperlink r:id="rId174" w:tooltip="Ear, nose, &amp; throat journal." w:history="1">
              <w:r w:rsidRPr="000A4B77">
                <w:rPr>
                  <w:rStyle w:val="highlight2"/>
                </w:rPr>
                <w:t>Ear Nose Throat J</w:t>
              </w:r>
              <w:r w:rsidRPr="00124E81">
                <w:rPr>
                  <w:i/>
                </w:rPr>
                <w:t>.</w:t>
              </w:r>
            </w:hyperlink>
            <w:r w:rsidRPr="000A4B77">
              <w:t>,</w:t>
            </w:r>
            <w:r w:rsidRPr="000A4B77">
              <w:rPr>
                <w:i/>
              </w:rPr>
              <w:t xml:space="preserve"> </w:t>
            </w:r>
            <w:r w:rsidRPr="00124E81">
              <w:rPr>
                <w:rStyle w:val="highlight2"/>
              </w:rPr>
              <w:t>2016</w:t>
            </w:r>
            <w:r w:rsidRPr="00DF7950">
              <w:t xml:space="preserve">, roč. 95, č. 3. ISSN 0145-5613. </w:t>
            </w:r>
          </w:p>
          <w:p w14:paraId="3C8B0E68" w14:textId="77777777" w:rsidR="00D84EDF" w:rsidRPr="000A4B77" w:rsidRDefault="00D84EDF">
            <w:pPr>
              <w:pStyle w:val="Normlnweb"/>
              <w:shd w:val="clear" w:color="auto" w:fill="FFFFFF"/>
              <w:tabs>
                <w:tab w:val="left" w:pos="9853"/>
              </w:tabs>
              <w:spacing w:before="0" w:beforeAutospacing="0" w:after="0" w:afterAutospacing="0"/>
              <w:ind w:right="-70"/>
              <w:rPr>
                <w:sz w:val="20"/>
                <w:szCs w:val="20"/>
              </w:rPr>
            </w:pPr>
            <w:r w:rsidRPr="00CD5758">
              <w:rPr>
                <w:caps/>
                <w:sz w:val="20"/>
                <w:szCs w:val="20"/>
              </w:rPr>
              <w:t xml:space="preserve">Herkel, T., Uvizl, R., Doubravska, L., </w:t>
            </w:r>
            <w:hyperlink r:id="rId175" w:history="1">
              <w:r w:rsidRPr="000A4B77">
                <w:rPr>
                  <w:caps/>
                  <w:sz w:val="20"/>
                  <w:szCs w:val="20"/>
                </w:rPr>
                <w:t>Adamus, M</w:t>
              </w:r>
            </w:hyperlink>
            <w:r w:rsidRPr="000A4B77">
              <w:rPr>
                <w:caps/>
                <w:sz w:val="20"/>
                <w:szCs w:val="20"/>
              </w:rPr>
              <w:t xml:space="preserve">., </w:t>
            </w:r>
            <w:hyperlink r:id="rId176" w:history="1">
              <w:r w:rsidRPr="000A4B77">
                <w:rPr>
                  <w:caps/>
                  <w:sz w:val="20"/>
                  <w:szCs w:val="20"/>
                </w:rPr>
                <w:t>Gabrhelik, T</w:t>
              </w:r>
            </w:hyperlink>
            <w:r w:rsidRPr="000A4B77">
              <w:rPr>
                <w:caps/>
                <w:sz w:val="20"/>
                <w:szCs w:val="20"/>
              </w:rPr>
              <w:t xml:space="preserve">. </w:t>
            </w:r>
            <w:r w:rsidRPr="000A4B77">
              <w:rPr>
                <w:sz w:val="20"/>
                <w:szCs w:val="20"/>
              </w:rPr>
              <w:t xml:space="preserve">et al. Epidemiology of hospital acquired pneumonia: Results of aCentral European multicenter, prospective, observational study compared with data from the European region. </w:t>
            </w:r>
            <w:r w:rsidRPr="000A4B77">
              <w:rPr>
                <w:i/>
                <w:sz w:val="20"/>
                <w:szCs w:val="20"/>
              </w:rPr>
              <w:t>Biomed Pap Med,</w:t>
            </w:r>
            <w:r w:rsidRPr="000A4B77">
              <w:rPr>
                <w:color w:val="333333"/>
                <w:sz w:val="20"/>
                <w:szCs w:val="20"/>
                <w:shd w:val="clear" w:color="auto" w:fill="FFFFFF"/>
              </w:rPr>
              <w:t xml:space="preserve"> </w:t>
            </w:r>
            <w:r w:rsidRPr="000A4B77">
              <w:rPr>
                <w:sz w:val="20"/>
                <w:szCs w:val="20"/>
              </w:rPr>
              <w:t>2016, roč. 160, č. 3, s. 448-455. ISSN 1213-8118.</w:t>
            </w:r>
            <w:r w:rsidRPr="000A4B77">
              <w:rPr>
                <w:color w:val="333333"/>
                <w:sz w:val="20"/>
                <w:szCs w:val="20"/>
                <w:shd w:val="clear" w:color="auto" w:fill="FFFFFF"/>
              </w:rPr>
              <w:t> </w:t>
            </w:r>
          </w:p>
          <w:p w14:paraId="3DB484A6" w14:textId="77777777" w:rsidR="00D84EDF" w:rsidRPr="000A4B77" w:rsidRDefault="00D84EDF">
            <w:r w:rsidRPr="000A4B77">
              <w:t xml:space="preserve">GABRHELÍK, T., PIERAN, M., LEJČKO, J. Neopioidní analgetika v léčbě akutní pooperační bolesti. </w:t>
            </w:r>
            <w:r w:rsidRPr="000A4B77">
              <w:rPr>
                <w:i/>
              </w:rPr>
              <w:t>Anesteziologie a intenzivní medicína</w:t>
            </w:r>
            <w:r w:rsidRPr="000A4B77">
              <w:t>, 2016, roč. 27, č. 4, s. 252-258. ISSN 1214-2158.</w:t>
            </w:r>
          </w:p>
          <w:p w14:paraId="5151981D" w14:textId="77777777" w:rsidR="00D84EDF" w:rsidRPr="000A4B77" w:rsidRDefault="00D84EDF">
            <w:r w:rsidRPr="000A4B77">
              <w:t xml:space="preserve">GABRHELÍK, T., ŠEVČÍK, P. Moderní metody v léčbě bolesti. </w:t>
            </w:r>
            <w:r w:rsidRPr="000A4B77">
              <w:rPr>
                <w:i/>
              </w:rPr>
              <w:t>Postgraduální medicína</w:t>
            </w:r>
            <w:r w:rsidRPr="000A4B77">
              <w:t>, 2016, roč. 18, č. 5, s. 522-527. ISSN 1212-4184.</w:t>
            </w:r>
          </w:p>
          <w:p w14:paraId="42457923" w14:textId="77777777" w:rsidR="00D84EDF" w:rsidRPr="000A4B77" w:rsidRDefault="00D84EDF">
            <w:r w:rsidRPr="000A4B77">
              <w:t>HERKEĽ, T., UVÍZL, R., KOLÁŘ, M. et al. Pneumonie spojené se zdravotní péčí u pacientů v intenzivní péči – optimální nastavení iniciální empirické antimikrobiální terapie: výsledky multicentrické observační studie. </w:t>
            </w:r>
            <w:r w:rsidRPr="000A4B77">
              <w:rPr>
                <w:i/>
              </w:rPr>
              <w:t>Anesteziologie a intenzivní medicína,</w:t>
            </w:r>
            <w:r w:rsidRPr="000A4B77">
              <w:t xml:space="preserve"> 2017, roč. 28, č. 3, s. 154-162. ISSN 1214-2158.</w:t>
            </w:r>
          </w:p>
          <w:p w14:paraId="7E44FD11" w14:textId="77777777" w:rsidR="00D84EDF" w:rsidRPr="000A4B77" w:rsidRDefault="00D84EDF">
            <w:r w:rsidRPr="000A4B77">
              <w:t xml:space="preserve">LEJČKO, J., GABRHELÍK, T. Dlouhodobá léčba opioidy a závislost. </w:t>
            </w:r>
            <w:r w:rsidRPr="000A4B77">
              <w:rPr>
                <w:i/>
              </w:rPr>
              <w:t>Anesteziologie a intenzivní medicína</w:t>
            </w:r>
            <w:r w:rsidRPr="000A4B77">
              <w:t>, 2017, roč. 28, č. 2, s. 106-113. ISSN 1214-2158.</w:t>
            </w:r>
          </w:p>
          <w:p w14:paraId="37AD6EB6" w14:textId="77777777" w:rsidR="00D84EDF" w:rsidRPr="000A4B77" w:rsidRDefault="00D84EDF">
            <w:r w:rsidRPr="000A4B77">
              <w:t xml:space="preserve">GABRHELÍK, T., LEJČKO, J. Spinální aplikace kortikoidů. </w:t>
            </w:r>
            <w:r w:rsidRPr="000A4B77">
              <w:rPr>
                <w:i/>
              </w:rPr>
              <w:t>Bolest</w:t>
            </w:r>
            <w:r w:rsidRPr="000A4B77">
              <w:t>, 2017, roč. 20, č. 1, s. 10-13. ISSN 1212-0634.</w:t>
            </w:r>
          </w:p>
          <w:p w14:paraId="137D0793" w14:textId="77777777" w:rsidR="00D84EDF" w:rsidRPr="000A4B77" w:rsidRDefault="00D84EDF">
            <w:pPr>
              <w:rPr>
                <w:b/>
                <w:u w:val="single"/>
              </w:rPr>
            </w:pPr>
            <w:r w:rsidRPr="000A4B77">
              <w:rPr>
                <w:b/>
                <w:u w:val="single"/>
              </w:rPr>
              <w:t>Další tvůrčí činnost (včetně projektů)</w:t>
            </w:r>
          </w:p>
          <w:p w14:paraId="3E984282" w14:textId="77777777" w:rsidR="00D84EDF" w:rsidRPr="000A4B77" w:rsidRDefault="00D84EDF">
            <w:r w:rsidRPr="000A4B77">
              <w:t>2016 Interní grantová agentura MZ ČR Multicentrická epidemiologická studie Identifikace původců časných a pozdních nozokomiálních pneumonií u pacientů v intenzivní péči prostřednictvím genetické analýzy bakteriální DNA a určení jejich šíření (spoluřešitel).</w:t>
            </w:r>
          </w:p>
          <w:p w14:paraId="723C403A" w14:textId="77777777" w:rsidR="00D84EDF" w:rsidRPr="000A4B77" w:rsidRDefault="00D84EDF">
            <w:r w:rsidRPr="000A4B77">
              <w:t>2016 Interní grantová agentura MZ ČR Stanovení validity odběru vzorků biologického materiálu u pacientů s nozokomiálními pneumoniem (spoluřešitel).</w:t>
            </w:r>
          </w:p>
          <w:p w14:paraId="0C78EA75" w14:textId="77777777" w:rsidR="00D84EDF" w:rsidRPr="000A4B77" w:rsidRDefault="00D84EDF">
            <w:pPr>
              <w:rPr>
                <w:b/>
                <w:u w:val="single"/>
              </w:rPr>
            </w:pPr>
            <w:r w:rsidRPr="000A4B77">
              <w:rPr>
                <w:b/>
                <w:u w:val="single"/>
              </w:rPr>
              <w:t>Profesní činnost vztahující se k zabezpečovaným předmětům</w:t>
            </w:r>
          </w:p>
          <w:p w14:paraId="15C747E0" w14:textId="77777777" w:rsidR="00D84EDF" w:rsidRPr="000A4B77" w:rsidRDefault="00D84EDF">
            <w:r w:rsidRPr="000A4B77">
              <w:t>Klinická praxe – viz výše.</w:t>
            </w:r>
          </w:p>
        </w:tc>
      </w:tr>
      <w:tr w:rsidR="00D84EDF" w:rsidRPr="000A4B77" w14:paraId="78B7E444" w14:textId="77777777" w:rsidTr="00D84EDF">
        <w:trPr>
          <w:trHeight w:val="218"/>
        </w:trPr>
        <w:tc>
          <w:tcPr>
            <w:tcW w:w="9923" w:type="dxa"/>
            <w:gridSpan w:val="12"/>
            <w:shd w:val="clear" w:color="auto" w:fill="F7CAAC"/>
          </w:tcPr>
          <w:p w14:paraId="099A1F85" w14:textId="77777777" w:rsidR="00D84EDF" w:rsidRPr="000A4B77" w:rsidRDefault="00D84EDF">
            <w:pPr>
              <w:rPr>
                <w:b/>
              </w:rPr>
            </w:pPr>
            <w:r w:rsidRPr="000A4B77">
              <w:rPr>
                <w:b/>
              </w:rPr>
              <w:t>Působení v</w:t>
            </w:r>
            <w:r w:rsidR="004D6D13" w:rsidRPr="000A4B77">
              <w:rPr>
                <w:b/>
              </w:rPr>
              <w:t> </w:t>
            </w:r>
            <w:r w:rsidRPr="000A4B77">
              <w:rPr>
                <w:b/>
              </w:rPr>
              <w:t>zahraničí</w:t>
            </w:r>
          </w:p>
        </w:tc>
      </w:tr>
      <w:tr w:rsidR="00D84EDF" w:rsidRPr="000A4B77" w14:paraId="08A92A1B" w14:textId="77777777" w:rsidTr="00D84EDF">
        <w:trPr>
          <w:trHeight w:val="170"/>
        </w:trPr>
        <w:tc>
          <w:tcPr>
            <w:tcW w:w="9923" w:type="dxa"/>
            <w:gridSpan w:val="12"/>
          </w:tcPr>
          <w:p w14:paraId="41BCF253" w14:textId="77777777" w:rsidR="00D84EDF" w:rsidRPr="000A4B77" w:rsidRDefault="00D84EDF">
            <w:r w:rsidRPr="000A4B77">
              <w:t>//</w:t>
            </w:r>
          </w:p>
        </w:tc>
      </w:tr>
      <w:tr w:rsidR="00D84EDF" w:rsidRPr="000A4B77" w14:paraId="24191F81" w14:textId="77777777" w:rsidTr="00D84EDF">
        <w:trPr>
          <w:cantSplit/>
          <w:trHeight w:val="202"/>
        </w:trPr>
        <w:tc>
          <w:tcPr>
            <w:tcW w:w="2563" w:type="dxa"/>
            <w:gridSpan w:val="2"/>
            <w:shd w:val="clear" w:color="auto" w:fill="F7CAAC"/>
          </w:tcPr>
          <w:p w14:paraId="5CC0FA04" w14:textId="77777777" w:rsidR="00D84EDF" w:rsidRPr="000A4B77" w:rsidRDefault="00D84EDF">
            <w:pPr>
              <w:rPr>
                <w:b/>
              </w:rPr>
            </w:pPr>
            <w:r w:rsidRPr="000A4B77">
              <w:rPr>
                <w:b/>
              </w:rPr>
              <w:t xml:space="preserve">Podpis </w:t>
            </w:r>
          </w:p>
        </w:tc>
        <w:tc>
          <w:tcPr>
            <w:tcW w:w="4554" w:type="dxa"/>
            <w:gridSpan w:val="5"/>
          </w:tcPr>
          <w:p w14:paraId="72444BBC" w14:textId="77777777" w:rsidR="00D84EDF" w:rsidRPr="000A4B77" w:rsidRDefault="00D84EDF">
            <w:r w:rsidRPr="000A4B77">
              <w:t>Tomáš Gabrhelík, v. r.</w:t>
            </w:r>
          </w:p>
        </w:tc>
        <w:tc>
          <w:tcPr>
            <w:tcW w:w="789" w:type="dxa"/>
            <w:gridSpan w:val="2"/>
            <w:shd w:val="clear" w:color="auto" w:fill="F7CAAC"/>
          </w:tcPr>
          <w:p w14:paraId="411A54CC" w14:textId="77777777" w:rsidR="00D84EDF" w:rsidRPr="000A4B77" w:rsidRDefault="00D84EDF">
            <w:r w:rsidRPr="000A4B77">
              <w:rPr>
                <w:b/>
              </w:rPr>
              <w:t>datum</w:t>
            </w:r>
          </w:p>
        </w:tc>
        <w:tc>
          <w:tcPr>
            <w:tcW w:w="2017" w:type="dxa"/>
            <w:gridSpan w:val="3"/>
          </w:tcPr>
          <w:p w14:paraId="2A33E65C" w14:textId="77777777" w:rsidR="00D84EDF" w:rsidRPr="000A4B77" w:rsidRDefault="00D84EDF">
            <w:r w:rsidRPr="000A4B77">
              <w:t>30. 11. 2017</w:t>
            </w:r>
          </w:p>
        </w:tc>
      </w:tr>
    </w:tbl>
    <w:p w14:paraId="72DA67A9" w14:textId="77777777" w:rsidR="00D84EDF" w:rsidRPr="000A4B77" w:rsidRDefault="00D84EDF"/>
    <w:p w14:paraId="3FC7A964" w14:textId="77777777" w:rsidR="00D84EDF" w:rsidRPr="000A4B77" w:rsidRDefault="00D84EDF"/>
    <w:p w14:paraId="69BA49DA" w14:textId="77777777" w:rsidR="00D84EDF" w:rsidRPr="000A4B77" w:rsidRDefault="00D84EDF"/>
    <w:p w14:paraId="2AB018F2" w14:textId="77777777" w:rsidR="00D84EDF" w:rsidRPr="000A4B77" w:rsidRDefault="00D84EDF"/>
    <w:p w14:paraId="40B9D335" w14:textId="77777777" w:rsidR="00D84EDF" w:rsidRPr="000A4B77" w:rsidRDefault="00D84EDF"/>
    <w:p w14:paraId="33E8632F" w14:textId="77777777" w:rsidR="00D84EDF" w:rsidRPr="000A4B77" w:rsidRDefault="00D84EDF"/>
    <w:p w14:paraId="7531CE20" w14:textId="77777777" w:rsidR="00D84EDF" w:rsidRPr="000A4B77" w:rsidRDefault="00D84EDF"/>
    <w:p w14:paraId="12BD897B" w14:textId="77777777" w:rsidR="00BE5338" w:rsidRPr="000A4B77" w:rsidRDefault="00BE5338">
      <w:r w:rsidRPr="000A4B77">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D84EDF" w:rsidRPr="000A4B77" w14:paraId="6EFF719A" w14:textId="77777777" w:rsidTr="00D84EDF">
        <w:tc>
          <w:tcPr>
            <w:tcW w:w="9923" w:type="dxa"/>
            <w:gridSpan w:val="12"/>
            <w:tcBorders>
              <w:bottom w:val="double" w:sz="4" w:space="0" w:color="auto"/>
            </w:tcBorders>
            <w:shd w:val="clear" w:color="auto" w:fill="BDD6EE"/>
          </w:tcPr>
          <w:p w14:paraId="0C4FDDDF" w14:textId="77777777" w:rsidR="00D84EDF" w:rsidRPr="000A4B77" w:rsidRDefault="00D84EDF">
            <w:pPr>
              <w:rPr>
                <w:b/>
                <w:sz w:val="28"/>
                <w:szCs w:val="28"/>
              </w:rPr>
            </w:pPr>
            <w:r w:rsidRPr="000A4B77">
              <w:rPr>
                <w:b/>
                <w:sz w:val="28"/>
                <w:szCs w:val="28"/>
              </w:rPr>
              <w:t>C-I – Personální zabezpečení</w:t>
            </w:r>
          </w:p>
        </w:tc>
      </w:tr>
      <w:tr w:rsidR="00D84EDF" w:rsidRPr="000A4B77" w14:paraId="6F4C1448" w14:textId="77777777" w:rsidTr="00D84EDF">
        <w:tc>
          <w:tcPr>
            <w:tcW w:w="2563" w:type="dxa"/>
            <w:gridSpan w:val="2"/>
            <w:tcBorders>
              <w:top w:val="double" w:sz="4" w:space="0" w:color="auto"/>
            </w:tcBorders>
            <w:shd w:val="clear" w:color="auto" w:fill="F7CAAC"/>
          </w:tcPr>
          <w:p w14:paraId="58B6069F" w14:textId="77777777" w:rsidR="00D84EDF" w:rsidRPr="000A4B77" w:rsidRDefault="00D84EDF">
            <w:pPr>
              <w:rPr>
                <w:b/>
              </w:rPr>
            </w:pPr>
            <w:r w:rsidRPr="000A4B77">
              <w:rPr>
                <w:b/>
              </w:rPr>
              <w:t>Vysoká škola</w:t>
            </w:r>
          </w:p>
        </w:tc>
        <w:tc>
          <w:tcPr>
            <w:tcW w:w="7360" w:type="dxa"/>
            <w:gridSpan w:val="10"/>
          </w:tcPr>
          <w:p w14:paraId="5A28EE55" w14:textId="77777777" w:rsidR="00D84EDF" w:rsidRPr="000A4B77" w:rsidRDefault="00D84EDF">
            <w:r w:rsidRPr="000A4B77">
              <w:t>Univerzita Tomáše Bati ve Zlíně</w:t>
            </w:r>
          </w:p>
        </w:tc>
      </w:tr>
      <w:tr w:rsidR="00D84EDF" w:rsidRPr="000A4B77" w14:paraId="555FBF8B" w14:textId="77777777" w:rsidTr="00D84EDF">
        <w:tc>
          <w:tcPr>
            <w:tcW w:w="2563" w:type="dxa"/>
            <w:gridSpan w:val="2"/>
            <w:shd w:val="clear" w:color="auto" w:fill="F7CAAC"/>
          </w:tcPr>
          <w:p w14:paraId="54B31374" w14:textId="77777777" w:rsidR="00D84EDF" w:rsidRPr="000A4B77" w:rsidRDefault="00D84EDF">
            <w:pPr>
              <w:rPr>
                <w:b/>
              </w:rPr>
            </w:pPr>
            <w:r w:rsidRPr="000A4B77">
              <w:rPr>
                <w:b/>
              </w:rPr>
              <w:t>Součást vysoké školy</w:t>
            </w:r>
          </w:p>
        </w:tc>
        <w:tc>
          <w:tcPr>
            <w:tcW w:w="7360" w:type="dxa"/>
            <w:gridSpan w:val="10"/>
          </w:tcPr>
          <w:p w14:paraId="74FE285F" w14:textId="77777777" w:rsidR="00D84EDF" w:rsidRPr="000A4B77" w:rsidRDefault="00D84EDF">
            <w:r w:rsidRPr="000A4B77">
              <w:t>Fakulta humanitních studií</w:t>
            </w:r>
          </w:p>
        </w:tc>
      </w:tr>
      <w:tr w:rsidR="00D84EDF" w:rsidRPr="000A4B77" w14:paraId="028B40F8" w14:textId="77777777" w:rsidTr="00D84EDF">
        <w:tc>
          <w:tcPr>
            <w:tcW w:w="2563" w:type="dxa"/>
            <w:gridSpan w:val="2"/>
            <w:shd w:val="clear" w:color="auto" w:fill="F7CAAC"/>
          </w:tcPr>
          <w:p w14:paraId="55441B3A" w14:textId="77777777" w:rsidR="00D84EDF" w:rsidRPr="000A4B77" w:rsidRDefault="00D84EDF">
            <w:pPr>
              <w:rPr>
                <w:b/>
              </w:rPr>
            </w:pPr>
            <w:r w:rsidRPr="000A4B77">
              <w:rPr>
                <w:b/>
              </w:rPr>
              <w:t>Název studijního programu</w:t>
            </w:r>
          </w:p>
        </w:tc>
        <w:tc>
          <w:tcPr>
            <w:tcW w:w="7360" w:type="dxa"/>
            <w:gridSpan w:val="10"/>
          </w:tcPr>
          <w:p w14:paraId="30D550D8" w14:textId="77777777" w:rsidR="00D84EDF" w:rsidRPr="000A4B77" w:rsidRDefault="009711F6">
            <w:r w:rsidRPr="000A4B77">
              <w:t>Všeobecná sestra</w:t>
            </w:r>
          </w:p>
        </w:tc>
      </w:tr>
      <w:tr w:rsidR="00D84EDF" w:rsidRPr="000A4B77" w14:paraId="3D68299D" w14:textId="77777777" w:rsidTr="00D84EDF">
        <w:tc>
          <w:tcPr>
            <w:tcW w:w="2563" w:type="dxa"/>
            <w:gridSpan w:val="2"/>
            <w:shd w:val="clear" w:color="auto" w:fill="F7CAAC"/>
          </w:tcPr>
          <w:p w14:paraId="33481D0C" w14:textId="77777777" w:rsidR="00D84EDF" w:rsidRPr="000A4B77" w:rsidRDefault="00D84EDF">
            <w:pPr>
              <w:rPr>
                <w:b/>
              </w:rPr>
            </w:pPr>
            <w:r w:rsidRPr="000A4B77">
              <w:rPr>
                <w:b/>
              </w:rPr>
              <w:t>Jméno a příjmení</w:t>
            </w:r>
          </w:p>
        </w:tc>
        <w:tc>
          <w:tcPr>
            <w:tcW w:w="4554" w:type="dxa"/>
            <w:gridSpan w:val="5"/>
          </w:tcPr>
          <w:p w14:paraId="708F1C9E" w14:textId="77777777" w:rsidR="00D84EDF" w:rsidRPr="000A4B77" w:rsidRDefault="00D84EDF">
            <w:pPr>
              <w:rPr>
                <w:b/>
              </w:rPr>
            </w:pPr>
            <w:r w:rsidRPr="000A4B77">
              <w:rPr>
                <w:b/>
              </w:rPr>
              <w:t>Jiří Gatěk</w:t>
            </w:r>
          </w:p>
        </w:tc>
        <w:tc>
          <w:tcPr>
            <w:tcW w:w="712" w:type="dxa"/>
            <w:shd w:val="clear" w:color="auto" w:fill="F7CAAC"/>
          </w:tcPr>
          <w:p w14:paraId="3D49C047" w14:textId="77777777" w:rsidR="00D84EDF" w:rsidRPr="000A4B77" w:rsidRDefault="00D84EDF">
            <w:pPr>
              <w:rPr>
                <w:b/>
              </w:rPr>
            </w:pPr>
            <w:r w:rsidRPr="000A4B77">
              <w:rPr>
                <w:b/>
              </w:rPr>
              <w:t>Tituly</w:t>
            </w:r>
          </w:p>
        </w:tc>
        <w:tc>
          <w:tcPr>
            <w:tcW w:w="2094" w:type="dxa"/>
            <w:gridSpan w:val="4"/>
          </w:tcPr>
          <w:p w14:paraId="51622667" w14:textId="77777777" w:rsidR="00D84EDF" w:rsidRPr="000A4B77" w:rsidRDefault="00D84EDF">
            <w:r w:rsidRPr="000A4B77">
              <w:t>doc. MUDr., Ph.D.</w:t>
            </w:r>
          </w:p>
        </w:tc>
      </w:tr>
      <w:tr w:rsidR="00D84EDF" w:rsidRPr="000A4B77" w14:paraId="6FE408AC" w14:textId="77777777" w:rsidTr="00D84EDF">
        <w:tc>
          <w:tcPr>
            <w:tcW w:w="2563" w:type="dxa"/>
            <w:gridSpan w:val="2"/>
            <w:shd w:val="clear" w:color="auto" w:fill="F7CAAC"/>
          </w:tcPr>
          <w:p w14:paraId="601150F6" w14:textId="77777777" w:rsidR="00D84EDF" w:rsidRPr="000A4B77" w:rsidRDefault="00D84EDF">
            <w:pPr>
              <w:rPr>
                <w:b/>
              </w:rPr>
            </w:pPr>
            <w:r w:rsidRPr="000A4B77">
              <w:rPr>
                <w:b/>
              </w:rPr>
              <w:t>Rok narození</w:t>
            </w:r>
          </w:p>
        </w:tc>
        <w:tc>
          <w:tcPr>
            <w:tcW w:w="832" w:type="dxa"/>
          </w:tcPr>
          <w:p w14:paraId="135BE0E9" w14:textId="77777777" w:rsidR="00D84EDF" w:rsidRPr="000A4B77" w:rsidRDefault="00D84EDF">
            <w:r w:rsidRPr="000A4B77">
              <w:t>1950</w:t>
            </w:r>
          </w:p>
        </w:tc>
        <w:tc>
          <w:tcPr>
            <w:tcW w:w="1728" w:type="dxa"/>
            <w:shd w:val="clear" w:color="auto" w:fill="F7CAAC"/>
          </w:tcPr>
          <w:p w14:paraId="46D00191" w14:textId="77777777" w:rsidR="00D84EDF" w:rsidRPr="000A4B77" w:rsidRDefault="00D84EDF">
            <w:pPr>
              <w:rPr>
                <w:b/>
              </w:rPr>
            </w:pPr>
            <w:r w:rsidRPr="000A4B77">
              <w:rPr>
                <w:b/>
              </w:rPr>
              <w:t>typ vztahu k VŠ</w:t>
            </w:r>
          </w:p>
        </w:tc>
        <w:tc>
          <w:tcPr>
            <w:tcW w:w="996" w:type="dxa"/>
            <w:gridSpan w:val="2"/>
          </w:tcPr>
          <w:p w14:paraId="34D8F6FC" w14:textId="77777777" w:rsidR="00D84EDF" w:rsidRPr="000A4B77" w:rsidRDefault="00D84EDF">
            <w:r w:rsidRPr="000A4B77">
              <w:t>PP</w:t>
            </w:r>
          </w:p>
        </w:tc>
        <w:tc>
          <w:tcPr>
            <w:tcW w:w="998" w:type="dxa"/>
            <w:shd w:val="clear" w:color="auto" w:fill="F7CAAC"/>
          </w:tcPr>
          <w:p w14:paraId="0287FD30" w14:textId="77777777" w:rsidR="00D84EDF" w:rsidRPr="000A4B77" w:rsidRDefault="00D84EDF">
            <w:pPr>
              <w:rPr>
                <w:b/>
              </w:rPr>
            </w:pPr>
            <w:r w:rsidRPr="000A4B77">
              <w:rPr>
                <w:b/>
              </w:rPr>
              <w:t>rozsah</w:t>
            </w:r>
          </w:p>
        </w:tc>
        <w:tc>
          <w:tcPr>
            <w:tcW w:w="712" w:type="dxa"/>
          </w:tcPr>
          <w:p w14:paraId="3608D389" w14:textId="77777777" w:rsidR="00D84EDF" w:rsidRPr="000A4B77" w:rsidRDefault="00D84EDF">
            <w:r w:rsidRPr="000A4B77">
              <w:t>12 hod.</w:t>
            </w:r>
          </w:p>
        </w:tc>
        <w:tc>
          <w:tcPr>
            <w:tcW w:w="712" w:type="dxa"/>
            <w:gridSpan w:val="2"/>
            <w:shd w:val="clear" w:color="auto" w:fill="F7CAAC"/>
          </w:tcPr>
          <w:p w14:paraId="0BA7F1FC" w14:textId="77777777" w:rsidR="00D84EDF" w:rsidRPr="000A4B77" w:rsidRDefault="00D84EDF">
            <w:pPr>
              <w:rPr>
                <w:b/>
              </w:rPr>
            </w:pPr>
            <w:r w:rsidRPr="000A4B77">
              <w:rPr>
                <w:b/>
              </w:rPr>
              <w:t>do kdy</w:t>
            </w:r>
          </w:p>
        </w:tc>
        <w:tc>
          <w:tcPr>
            <w:tcW w:w="1382" w:type="dxa"/>
            <w:gridSpan w:val="2"/>
          </w:tcPr>
          <w:p w14:paraId="44FB1867" w14:textId="77777777" w:rsidR="00D84EDF" w:rsidRPr="000A4B77" w:rsidRDefault="00D84EDF">
            <w:r w:rsidRPr="000A4B77">
              <w:t>12/2020</w:t>
            </w:r>
          </w:p>
        </w:tc>
      </w:tr>
      <w:tr w:rsidR="00D84EDF" w:rsidRPr="000A4B77" w14:paraId="667DC81D" w14:textId="77777777" w:rsidTr="00D84EDF">
        <w:tc>
          <w:tcPr>
            <w:tcW w:w="5123" w:type="dxa"/>
            <w:gridSpan w:val="4"/>
            <w:shd w:val="clear" w:color="auto" w:fill="F7CAAC"/>
          </w:tcPr>
          <w:p w14:paraId="1A2DA5D9" w14:textId="77777777" w:rsidR="00D84EDF" w:rsidRPr="000A4B77" w:rsidRDefault="00D84EDF">
            <w:pPr>
              <w:rPr>
                <w:b/>
              </w:rPr>
            </w:pPr>
            <w:r w:rsidRPr="000A4B77">
              <w:rPr>
                <w:b/>
              </w:rPr>
              <w:t>Typ vztahu na součásti VŠ, která uskutečňuje st. program</w:t>
            </w:r>
          </w:p>
        </w:tc>
        <w:tc>
          <w:tcPr>
            <w:tcW w:w="996" w:type="dxa"/>
            <w:gridSpan w:val="2"/>
          </w:tcPr>
          <w:p w14:paraId="644036F1" w14:textId="77777777" w:rsidR="00D84EDF" w:rsidRPr="000A4B77" w:rsidRDefault="00D84EDF">
            <w:r w:rsidRPr="000A4B77">
              <w:t>PP</w:t>
            </w:r>
          </w:p>
        </w:tc>
        <w:tc>
          <w:tcPr>
            <w:tcW w:w="998" w:type="dxa"/>
            <w:shd w:val="clear" w:color="auto" w:fill="F7CAAC"/>
          </w:tcPr>
          <w:p w14:paraId="0E88B5D6" w14:textId="77777777" w:rsidR="00D84EDF" w:rsidRPr="000A4B77" w:rsidRDefault="00D84EDF">
            <w:pPr>
              <w:rPr>
                <w:b/>
              </w:rPr>
            </w:pPr>
            <w:r w:rsidRPr="000A4B77">
              <w:rPr>
                <w:b/>
              </w:rPr>
              <w:t>rozsah</w:t>
            </w:r>
          </w:p>
        </w:tc>
        <w:tc>
          <w:tcPr>
            <w:tcW w:w="712" w:type="dxa"/>
          </w:tcPr>
          <w:p w14:paraId="2DB49701" w14:textId="77777777" w:rsidR="00D84EDF" w:rsidRPr="000A4B77" w:rsidRDefault="00D84EDF">
            <w:r w:rsidRPr="000A4B77">
              <w:t>12 hod.</w:t>
            </w:r>
          </w:p>
        </w:tc>
        <w:tc>
          <w:tcPr>
            <w:tcW w:w="712" w:type="dxa"/>
            <w:gridSpan w:val="2"/>
            <w:shd w:val="clear" w:color="auto" w:fill="F7CAAC"/>
          </w:tcPr>
          <w:p w14:paraId="0411C70D" w14:textId="77777777" w:rsidR="00D84EDF" w:rsidRPr="000A4B77" w:rsidRDefault="00D84EDF">
            <w:pPr>
              <w:rPr>
                <w:b/>
              </w:rPr>
            </w:pPr>
            <w:r w:rsidRPr="000A4B77">
              <w:rPr>
                <w:b/>
              </w:rPr>
              <w:t>do kdy</w:t>
            </w:r>
          </w:p>
        </w:tc>
        <w:tc>
          <w:tcPr>
            <w:tcW w:w="1382" w:type="dxa"/>
            <w:gridSpan w:val="2"/>
          </w:tcPr>
          <w:p w14:paraId="390DEE5A" w14:textId="77777777" w:rsidR="00D84EDF" w:rsidRPr="000A4B77" w:rsidRDefault="00D84EDF">
            <w:r w:rsidRPr="000A4B77">
              <w:t>12/2020</w:t>
            </w:r>
          </w:p>
        </w:tc>
      </w:tr>
      <w:tr w:rsidR="00D84EDF" w:rsidRPr="000A4B77" w14:paraId="10E1DDC6" w14:textId="77777777" w:rsidTr="00D84EDF">
        <w:tc>
          <w:tcPr>
            <w:tcW w:w="6119" w:type="dxa"/>
            <w:gridSpan w:val="6"/>
            <w:shd w:val="clear" w:color="auto" w:fill="F7CAAC"/>
          </w:tcPr>
          <w:p w14:paraId="0272DD13" w14:textId="77777777" w:rsidR="00D84EDF" w:rsidRPr="000A4B77" w:rsidRDefault="00D84EDF">
            <w:r w:rsidRPr="000A4B77">
              <w:rPr>
                <w:b/>
              </w:rPr>
              <w:t>Další současná působení jako akademický pracovník na jiných VŠ</w:t>
            </w:r>
          </w:p>
        </w:tc>
        <w:tc>
          <w:tcPr>
            <w:tcW w:w="1710" w:type="dxa"/>
            <w:gridSpan w:val="2"/>
            <w:shd w:val="clear" w:color="auto" w:fill="F7CAAC"/>
          </w:tcPr>
          <w:p w14:paraId="0B97E1E5" w14:textId="77777777" w:rsidR="00D84EDF" w:rsidRPr="000A4B77" w:rsidRDefault="00D84EDF">
            <w:pPr>
              <w:rPr>
                <w:b/>
              </w:rPr>
            </w:pPr>
            <w:r w:rsidRPr="000A4B77">
              <w:rPr>
                <w:b/>
              </w:rPr>
              <w:t>typ prac. vztahu</w:t>
            </w:r>
          </w:p>
        </w:tc>
        <w:tc>
          <w:tcPr>
            <w:tcW w:w="2094" w:type="dxa"/>
            <w:gridSpan w:val="4"/>
            <w:shd w:val="clear" w:color="auto" w:fill="F7CAAC"/>
          </w:tcPr>
          <w:p w14:paraId="5CC1C650" w14:textId="77777777" w:rsidR="00D84EDF" w:rsidRPr="000A4B77" w:rsidRDefault="00D84EDF">
            <w:pPr>
              <w:rPr>
                <w:b/>
              </w:rPr>
            </w:pPr>
            <w:r w:rsidRPr="000A4B77">
              <w:rPr>
                <w:b/>
              </w:rPr>
              <w:t>rozsah</w:t>
            </w:r>
          </w:p>
        </w:tc>
      </w:tr>
      <w:tr w:rsidR="00D84EDF" w:rsidRPr="000A4B77" w14:paraId="3DC595CC" w14:textId="77777777" w:rsidTr="00D84EDF">
        <w:tc>
          <w:tcPr>
            <w:tcW w:w="6119" w:type="dxa"/>
            <w:gridSpan w:val="6"/>
          </w:tcPr>
          <w:p w14:paraId="44059CA4" w14:textId="77777777" w:rsidR="00D84EDF" w:rsidRPr="000A4B77" w:rsidRDefault="00D84EDF">
            <w:r w:rsidRPr="000A4B77">
              <w:t>//</w:t>
            </w:r>
          </w:p>
        </w:tc>
        <w:tc>
          <w:tcPr>
            <w:tcW w:w="1710" w:type="dxa"/>
            <w:gridSpan w:val="2"/>
          </w:tcPr>
          <w:p w14:paraId="265723C2" w14:textId="77777777" w:rsidR="00D84EDF" w:rsidRPr="000A4B77" w:rsidRDefault="00D84EDF">
            <w:r w:rsidRPr="000A4B77">
              <w:t>//</w:t>
            </w:r>
          </w:p>
        </w:tc>
        <w:tc>
          <w:tcPr>
            <w:tcW w:w="2094" w:type="dxa"/>
            <w:gridSpan w:val="4"/>
          </w:tcPr>
          <w:p w14:paraId="78039DB1" w14:textId="77777777" w:rsidR="00D84EDF" w:rsidRPr="000A4B77" w:rsidRDefault="00D84EDF">
            <w:r w:rsidRPr="000A4B77">
              <w:t>//</w:t>
            </w:r>
          </w:p>
        </w:tc>
      </w:tr>
      <w:tr w:rsidR="00D84EDF" w:rsidRPr="000A4B77" w14:paraId="764114D8" w14:textId="77777777" w:rsidTr="00D84EDF">
        <w:tc>
          <w:tcPr>
            <w:tcW w:w="9923" w:type="dxa"/>
            <w:gridSpan w:val="12"/>
            <w:shd w:val="clear" w:color="auto" w:fill="F7CAAC"/>
          </w:tcPr>
          <w:p w14:paraId="60108EBF"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040E594B" w14:textId="77777777" w:rsidTr="007A24B5">
        <w:trPr>
          <w:trHeight w:val="286"/>
        </w:trPr>
        <w:tc>
          <w:tcPr>
            <w:tcW w:w="9923" w:type="dxa"/>
            <w:gridSpan w:val="12"/>
            <w:tcBorders>
              <w:top w:val="nil"/>
            </w:tcBorders>
          </w:tcPr>
          <w:p w14:paraId="39C98C0B" w14:textId="77777777" w:rsidR="00D84EDF" w:rsidRPr="000A4B77" w:rsidRDefault="00D84EDF">
            <w:r w:rsidRPr="000A4B77">
              <w:t>Ošetřovatelská péče v chirurgických oborech 1</w:t>
            </w:r>
            <w:r w:rsidR="00F3491E" w:rsidRPr="000A4B77">
              <w:t xml:space="preserve"> (přednášky)</w:t>
            </w:r>
            <w:r w:rsidRPr="000A4B77">
              <w:t>, Ošetřovatelská péče v chirurgických oborech 2</w:t>
            </w:r>
            <w:r w:rsidR="00F3491E" w:rsidRPr="000A4B77">
              <w:t xml:space="preserve"> (přednášky)</w:t>
            </w:r>
            <w:r w:rsidRPr="000A4B77">
              <w:t>, Ošetřovatelská péče v chirurgických oborech 3</w:t>
            </w:r>
            <w:r w:rsidR="00F3491E" w:rsidRPr="000A4B77">
              <w:t xml:space="preserve"> (přednášky)</w:t>
            </w:r>
          </w:p>
        </w:tc>
      </w:tr>
      <w:tr w:rsidR="00D84EDF" w:rsidRPr="000A4B77" w14:paraId="2C37959E" w14:textId="77777777" w:rsidTr="00D84EDF">
        <w:tc>
          <w:tcPr>
            <w:tcW w:w="9923" w:type="dxa"/>
            <w:gridSpan w:val="12"/>
            <w:shd w:val="clear" w:color="auto" w:fill="F7CAAC"/>
          </w:tcPr>
          <w:p w14:paraId="358436D0" w14:textId="77777777" w:rsidR="00D84EDF" w:rsidRPr="000A4B77" w:rsidRDefault="00D84EDF">
            <w:r w:rsidRPr="000A4B77">
              <w:rPr>
                <w:b/>
              </w:rPr>
              <w:t xml:space="preserve">Údaje o vzdělání na VŠ </w:t>
            </w:r>
          </w:p>
        </w:tc>
      </w:tr>
      <w:tr w:rsidR="00D84EDF" w:rsidRPr="000A4B77" w14:paraId="4DF73F61" w14:textId="77777777" w:rsidTr="00D84EDF">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14:paraId="6B738FE2" w14:textId="77777777" w:rsidR="00D84EDF" w:rsidRPr="000A4B77" w:rsidRDefault="00D84EDF">
            <w:pPr>
              <w:rPr>
                <w:bCs/>
              </w:rPr>
            </w:pPr>
            <w:r w:rsidRPr="000A4B77">
              <w:rPr>
                <w:bCs/>
              </w:rPr>
              <w:t>1974</w:t>
            </w:r>
          </w:p>
        </w:tc>
        <w:tc>
          <w:tcPr>
            <w:tcW w:w="7371" w:type="dxa"/>
            <w:gridSpan w:val="11"/>
            <w:tcBorders>
              <w:left w:val="dotted" w:sz="4" w:space="0" w:color="auto"/>
              <w:bottom w:val="dotted" w:sz="4" w:space="0" w:color="auto"/>
            </w:tcBorders>
            <w:shd w:val="clear" w:color="auto" w:fill="auto"/>
          </w:tcPr>
          <w:p w14:paraId="4B63C7DD" w14:textId="77777777" w:rsidR="00D84EDF" w:rsidRPr="000A4B77" w:rsidRDefault="00D84EDF">
            <w:pPr>
              <w:rPr>
                <w:bCs/>
              </w:rPr>
            </w:pPr>
            <w:r w:rsidRPr="000A4B77">
              <w:rPr>
                <w:bCs/>
              </w:rPr>
              <w:t>Univerzita Palackého v Olomouci, Lékařská fakulta, studijní obor Všeobecné lékařství (MUDr.)</w:t>
            </w:r>
          </w:p>
        </w:tc>
      </w:tr>
      <w:tr w:rsidR="00D84EDF" w:rsidRPr="000A4B77" w14:paraId="36EAE116" w14:textId="77777777" w:rsidTr="00D84EDF">
        <w:tblPrEx>
          <w:tblLook w:val="0000" w:firstRow="0" w:lastRow="0" w:firstColumn="0" w:lastColumn="0" w:noHBand="0" w:noVBand="0"/>
        </w:tblPrEx>
        <w:trPr>
          <w:trHeight w:val="126"/>
        </w:trPr>
        <w:tc>
          <w:tcPr>
            <w:tcW w:w="2552" w:type="dxa"/>
            <w:tcBorders>
              <w:top w:val="dotted" w:sz="4" w:space="0" w:color="auto"/>
              <w:bottom w:val="dotted" w:sz="4" w:space="0" w:color="auto"/>
              <w:right w:val="dotted" w:sz="4" w:space="0" w:color="auto"/>
            </w:tcBorders>
            <w:shd w:val="clear" w:color="auto" w:fill="auto"/>
          </w:tcPr>
          <w:p w14:paraId="21473AC4" w14:textId="77777777" w:rsidR="00D84EDF" w:rsidRPr="000A4B77" w:rsidRDefault="00D84EDF">
            <w:pPr>
              <w:rPr>
                <w:bCs/>
              </w:rPr>
            </w:pPr>
            <w:r w:rsidRPr="000A4B77">
              <w:t>1979</w:t>
            </w:r>
          </w:p>
        </w:tc>
        <w:tc>
          <w:tcPr>
            <w:tcW w:w="7371" w:type="dxa"/>
            <w:gridSpan w:val="11"/>
            <w:tcBorders>
              <w:top w:val="dotted" w:sz="4" w:space="0" w:color="auto"/>
              <w:left w:val="dotted" w:sz="4" w:space="0" w:color="auto"/>
              <w:bottom w:val="dotted" w:sz="4" w:space="0" w:color="auto"/>
            </w:tcBorders>
            <w:shd w:val="clear" w:color="auto" w:fill="auto"/>
          </w:tcPr>
          <w:p w14:paraId="44A63277" w14:textId="77777777" w:rsidR="00D84EDF" w:rsidRPr="000A4B77" w:rsidRDefault="00D84EDF">
            <w:pPr>
              <w:rPr>
                <w:bCs/>
              </w:rPr>
            </w:pPr>
            <w:r w:rsidRPr="000A4B77">
              <w:t>Atestace z chirurgie I. stupně</w:t>
            </w:r>
          </w:p>
        </w:tc>
      </w:tr>
      <w:tr w:rsidR="00D84EDF" w:rsidRPr="000A4B77" w14:paraId="05150EA7" w14:textId="77777777" w:rsidTr="00D84EDF">
        <w:tblPrEx>
          <w:tblLook w:val="0000" w:firstRow="0" w:lastRow="0" w:firstColumn="0" w:lastColumn="0" w:noHBand="0" w:noVBand="0"/>
        </w:tblPrEx>
        <w:trPr>
          <w:trHeight w:val="116"/>
        </w:trPr>
        <w:tc>
          <w:tcPr>
            <w:tcW w:w="2552" w:type="dxa"/>
            <w:tcBorders>
              <w:top w:val="dotted" w:sz="4" w:space="0" w:color="auto"/>
              <w:bottom w:val="dotted" w:sz="4" w:space="0" w:color="auto"/>
              <w:right w:val="dotted" w:sz="4" w:space="0" w:color="auto"/>
            </w:tcBorders>
            <w:shd w:val="clear" w:color="auto" w:fill="auto"/>
          </w:tcPr>
          <w:p w14:paraId="6BC9EB5F" w14:textId="77777777" w:rsidR="00D84EDF" w:rsidRPr="000A4B77" w:rsidRDefault="00D84EDF">
            <w:pPr>
              <w:rPr>
                <w:bCs/>
              </w:rPr>
            </w:pPr>
            <w:r w:rsidRPr="000A4B77">
              <w:rPr>
                <w:bCs/>
              </w:rPr>
              <w:t>1985</w:t>
            </w:r>
          </w:p>
        </w:tc>
        <w:tc>
          <w:tcPr>
            <w:tcW w:w="7371" w:type="dxa"/>
            <w:gridSpan w:val="11"/>
            <w:tcBorders>
              <w:top w:val="dotted" w:sz="4" w:space="0" w:color="auto"/>
              <w:left w:val="dotted" w:sz="4" w:space="0" w:color="auto"/>
              <w:bottom w:val="dotted" w:sz="4" w:space="0" w:color="auto"/>
            </w:tcBorders>
            <w:shd w:val="clear" w:color="auto" w:fill="auto"/>
          </w:tcPr>
          <w:p w14:paraId="3C57884F" w14:textId="77777777" w:rsidR="00D84EDF" w:rsidRPr="000A4B77" w:rsidRDefault="00D84EDF">
            <w:pPr>
              <w:rPr>
                <w:bCs/>
              </w:rPr>
            </w:pPr>
            <w:r w:rsidRPr="000A4B77">
              <w:t>Atestace z chirurgie II. stupně</w:t>
            </w:r>
          </w:p>
        </w:tc>
      </w:tr>
      <w:tr w:rsidR="00D84EDF" w:rsidRPr="000A4B77" w14:paraId="69272B87" w14:textId="77777777" w:rsidTr="00D84EDF">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13DFC8E1" w14:textId="77777777" w:rsidR="00D84EDF" w:rsidRPr="000A4B77" w:rsidRDefault="00D84EDF">
            <w:pPr>
              <w:rPr>
                <w:bCs/>
              </w:rPr>
            </w:pPr>
            <w:r w:rsidRPr="000A4B77">
              <w:rPr>
                <w:bCs/>
              </w:rPr>
              <w:t>2003</w:t>
            </w:r>
          </w:p>
        </w:tc>
        <w:tc>
          <w:tcPr>
            <w:tcW w:w="7371" w:type="dxa"/>
            <w:gridSpan w:val="11"/>
            <w:tcBorders>
              <w:top w:val="dotted" w:sz="4" w:space="0" w:color="auto"/>
              <w:left w:val="dotted" w:sz="4" w:space="0" w:color="auto"/>
              <w:bottom w:val="dotted" w:sz="4" w:space="0" w:color="auto"/>
            </w:tcBorders>
            <w:shd w:val="clear" w:color="auto" w:fill="auto"/>
          </w:tcPr>
          <w:p w14:paraId="0B2A19A9" w14:textId="77777777" w:rsidR="00D84EDF" w:rsidRPr="000A4B77" w:rsidRDefault="00D84EDF">
            <w:pPr>
              <w:rPr>
                <w:bCs/>
              </w:rPr>
            </w:pPr>
            <w:r w:rsidRPr="000A4B77">
              <w:rPr>
                <w:bCs/>
              </w:rPr>
              <w:t>Masarykova univerzita v Brně, Lékařská fakulta, doktorské studium v oboru Chirurgie (Ph.D.)</w:t>
            </w:r>
          </w:p>
        </w:tc>
      </w:tr>
      <w:tr w:rsidR="00D84EDF" w:rsidRPr="000A4B77" w14:paraId="0FD17956" w14:textId="77777777" w:rsidTr="00D84EDF">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1EBDD0A8" w14:textId="77777777" w:rsidR="00D84EDF" w:rsidRPr="000A4B77" w:rsidRDefault="00D84EDF">
            <w:pPr>
              <w:rPr>
                <w:bCs/>
              </w:rPr>
            </w:pPr>
            <w:r w:rsidRPr="000A4B77">
              <w:rPr>
                <w:bCs/>
              </w:rPr>
              <w:t>2011</w:t>
            </w:r>
          </w:p>
        </w:tc>
        <w:tc>
          <w:tcPr>
            <w:tcW w:w="7371" w:type="dxa"/>
            <w:gridSpan w:val="11"/>
            <w:tcBorders>
              <w:top w:val="dotted" w:sz="4" w:space="0" w:color="auto"/>
              <w:left w:val="dotted" w:sz="4" w:space="0" w:color="auto"/>
              <w:bottom w:val="dotted" w:sz="4" w:space="0" w:color="auto"/>
            </w:tcBorders>
            <w:shd w:val="clear" w:color="auto" w:fill="auto"/>
          </w:tcPr>
          <w:p w14:paraId="72FA851C" w14:textId="77777777" w:rsidR="00D84EDF" w:rsidRPr="000A4B77" w:rsidRDefault="00D84EDF">
            <w:pPr>
              <w:rPr>
                <w:bCs/>
              </w:rPr>
            </w:pPr>
            <w:r w:rsidRPr="000A4B77">
              <w:rPr>
                <w:bCs/>
              </w:rPr>
              <w:t>Atestace z</w:t>
            </w:r>
            <w:r w:rsidR="00F3491E" w:rsidRPr="000A4B77">
              <w:rPr>
                <w:bCs/>
              </w:rPr>
              <w:t> </w:t>
            </w:r>
            <w:r w:rsidRPr="000A4B77">
              <w:rPr>
                <w:bCs/>
              </w:rPr>
              <w:t>onkochirurgie</w:t>
            </w:r>
          </w:p>
        </w:tc>
      </w:tr>
      <w:tr w:rsidR="00D84EDF" w:rsidRPr="000A4B77" w14:paraId="505C3B32" w14:textId="77777777" w:rsidTr="00D84EDF">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72289CF3" w14:textId="77777777" w:rsidR="00D84EDF" w:rsidRPr="000A4B77" w:rsidRDefault="00D84EDF">
            <w:pPr>
              <w:rPr>
                <w:bCs/>
              </w:rPr>
            </w:pPr>
            <w:r w:rsidRPr="000A4B77">
              <w:rPr>
                <w:bCs/>
              </w:rPr>
              <w:t>2016</w:t>
            </w:r>
          </w:p>
        </w:tc>
        <w:tc>
          <w:tcPr>
            <w:tcW w:w="7371" w:type="dxa"/>
            <w:gridSpan w:val="11"/>
            <w:tcBorders>
              <w:top w:val="dotted" w:sz="4" w:space="0" w:color="auto"/>
              <w:left w:val="dotted" w:sz="4" w:space="0" w:color="auto"/>
              <w:bottom w:val="dotted" w:sz="4" w:space="0" w:color="auto"/>
            </w:tcBorders>
            <w:shd w:val="clear" w:color="auto" w:fill="auto"/>
          </w:tcPr>
          <w:p w14:paraId="1B1A05C6" w14:textId="77777777" w:rsidR="00D84EDF" w:rsidRPr="000A4B77" w:rsidRDefault="00D84EDF">
            <w:pPr>
              <w:rPr>
                <w:bCs/>
              </w:rPr>
            </w:pPr>
            <w:r w:rsidRPr="000A4B77">
              <w:rPr>
                <w:bCs/>
              </w:rPr>
              <w:t>Masarykova univerzita v Brně, Lékařská fakulta, habilitační řízení v oboru Chirurgie (doc.)</w:t>
            </w:r>
          </w:p>
        </w:tc>
      </w:tr>
      <w:tr w:rsidR="00D84EDF" w:rsidRPr="000A4B77" w14:paraId="2B26E6CA" w14:textId="77777777" w:rsidTr="00D84EDF">
        <w:tc>
          <w:tcPr>
            <w:tcW w:w="9923" w:type="dxa"/>
            <w:gridSpan w:val="12"/>
            <w:shd w:val="clear" w:color="auto" w:fill="F7CAAC"/>
          </w:tcPr>
          <w:p w14:paraId="7D57C4D4" w14:textId="77777777" w:rsidR="00D84EDF" w:rsidRPr="000A4B77" w:rsidRDefault="00D84EDF">
            <w:pPr>
              <w:rPr>
                <w:b/>
              </w:rPr>
            </w:pPr>
            <w:r w:rsidRPr="000A4B77">
              <w:rPr>
                <w:b/>
              </w:rPr>
              <w:t>Údaje o odborném působení od absolvování VŠ</w:t>
            </w:r>
          </w:p>
        </w:tc>
      </w:tr>
      <w:tr w:rsidR="00D84EDF" w:rsidRPr="000A4B77" w14:paraId="6CBD31B4" w14:textId="77777777" w:rsidTr="00D84EDF">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14:paraId="0E708AE8" w14:textId="77777777" w:rsidR="00D84EDF" w:rsidRPr="000A4B77" w:rsidRDefault="00D84EDF">
            <w:r w:rsidRPr="000A4B77">
              <w:t>1974–1976</w:t>
            </w:r>
          </w:p>
        </w:tc>
        <w:tc>
          <w:tcPr>
            <w:tcW w:w="7371" w:type="dxa"/>
            <w:gridSpan w:val="11"/>
            <w:tcBorders>
              <w:left w:val="dotted" w:sz="4" w:space="0" w:color="auto"/>
              <w:bottom w:val="dotted" w:sz="4" w:space="0" w:color="auto"/>
            </w:tcBorders>
          </w:tcPr>
          <w:p w14:paraId="0E8DB09D" w14:textId="77777777" w:rsidR="00D84EDF" w:rsidRPr="000A4B77" w:rsidRDefault="00D84EDF">
            <w:r w:rsidRPr="000A4B77">
              <w:t>Nemocnice ve Šternberku, Chirurgické oddělení, sekundární lékař</w:t>
            </w:r>
          </w:p>
        </w:tc>
      </w:tr>
      <w:tr w:rsidR="00D84EDF" w:rsidRPr="000A4B77" w14:paraId="29B23B5E" w14:textId="77777777" w:rsidTr="00D84EDF">
        <w:tblPrEx>
          <w:tblLook w:val="0000" w:firstRow="0" w:lastRow="0" w:firstColumn="0" w:lastColumn="0" w:noHBand="0" w:noVBand="0"/>
        </w:tblPrEx>
        <w:trPr>
          <w:trHeight w:val="198"/>
        </w:trPr>
        <w:tc>
          <w:tcPr>
            <w:tcW w:w="2552" w:type="dxa"/>
            <w:tcBorders>
              <w:top w:val="dotted" w:sz="4" w:space="0" w:color="auto"/>
              <w:bottom w:val="dotted" w:sz="4" w:space="0" w:color="auto"/>
              <w:right w:val="dotted" w:sz="4" w:space="0" w:color="auto"/>
            </w:tcBorders>
          </w:tcPr>
          <w:p w14:paraId="3128A8D9" w14:textId="77777777" w:rsidR="00D84EDF" w:rsidRPr="000A4B77" w:rsidRDefault="00D84EDF">
            <w:pPr>
              <w:pStyle w:val="Nadpis8"/>
              <w:rPr>
                <w:b w:val="0"/>
                <w:sz w:val="20"/>
              </w:rPr>
            </w:pPr>
            <w:r w:rsidRPr="000A4B77">
              <w:rPr>
                <w:b w:val="0"/>
                <w:sz w:val="20"/>
              </w:rPr>
              <w:t>1976–1986</w:t>
            </w:r>
          </w:p>
        </w:tc>
        <w:tc>
          <w:tcPr>
            <w:tcW w:w="7371" w:type="dxa"/>
            <w:gridSpan w:val="11"/>
            <w:tcBorders>
              <w:top w:val="dotted" w:sz="4" w:space="0" w:color="auto"/>
              <w:left w:val="dotted" w:sz="4" w:space="0" w:color="auto"/>
              <w:bottom w:val="dotted" w:sz="4" w:space="0" w:color="auto"/>
            </w:tcBorders>
          </w:tcPr>
          <w:p w14:paraId="7FE25A61" w14:textId="77777777" w:rsidR="00D84EDF" w:rsidRPr="000A4B77" w:rsidRDefault="00D84EDF">
            <w:r w:rsidRPr="000A4B77">
              <w:t>Závodní nemocnice ve Zlíně, Chirurgické oddělení, sekundární lékař</w:t>
            </w:r>
          </w:p>
        </w:tc>
      </w:tr>
      <w:tr w:rsidR="00D84EDF" w:rsidRPr="000A4B77" w14:paraId="087C3064" w14:textId="77777777" w:rsidTr="00D84EDF">
        <w:tblPrEx>
          <w:tblLook w:val="0000" w:firstRow="0" w:lastRow="0" w:firstColumn="0" w:lastColumn="0" w:noHBand="0" w:noVBand="0"/>
        </w:tblPrEx>
        <w:trPr>
          <w:trHeight w:val="198"/>
        </w:trPr>
        <w:tc>
          <w:tcPr>
            <w:tcW w:w="2552" w:type="dxa"/>
            <w:tcBorders>
              <w:top w:val="dotted" w:sz="4" w:space="0" w:color="auto"/>
              <w:bottom w:val="dotted" w:sz="4" w:space="0" w:color="auto"/>
              <w:right w:val="dotted" w:sz="4" w:space="0" w:color="auto"/>
            </w:tcBorders>
          </w:tcPr>
          <w:p w14:paraId="359C5001" w14:textId="77777777" w:rsidR="00D84EDF" w:rsidRPr="000A4B77" w:rsidRDefault="00D84EDF">
            <w:pPr>
              <w:pStyle w:val="Nadpis8"/>
              <w:rPr>
                <w:b w:val="0"/>
                <w:sz w:val="20"/>
              </w:rPr>
            </w:pPr>
            <w:r w:rsidRPr="000A4B77">
              <w:rPr>
                <w:b w:val="0"/>
                <w:sz w:val="20"/>
              </w:rPr>
              <w:t>1986–1990</w:t>
            </w:r>
          </w:p>
        </w:tc>
        <w:tc>
          <w:tcPr>
            <w:tcW w:w="7371" w:type="dxa"/>
            <w:gridSpan w:val="11"/>
            <w:tcBorders>
              <w:top w:val="dotted" w:sz="4" w:space="0" w:color="auto"/>
              <w:left w:val="dotted" w:sz="4" w:space="0" w:color="auto"/>
              <w:bottom w:val="dotted" w:sz="4" w:space="0" w:color="auto"/>
            </w:tcBorders>
          </w:tcPr>
          <w:p w14:paraId="48B5FB72" w14:textId="77777777" w:rsidR="00D84EDF" w:rsidRPr="000A4B77" w:rsidRDefault="00D84EDF">
            <w:r w:rsidRPr="000A4B77">
              <w:t>Krajská nemocnice T. Bati ve Zlíně, a.s., Chirurgické oddělení, sekundární lékař</w:t>
            </w:r>
          </w:p>
        </w:tc>
      </w:tr>
      <w:tr w:rsidR="00D84EDF" w:rsidRPr="000A4B77" w14:paraId="11F36BF1" w14:textId="77777777" w:rsidTr="00D84EDF">
        <w:tblPrEx>
          <w:tblLook w:val="0000" w:firstRow="0" w:lastRow="0" w:firstColumn="0" w:lastColumn="0" w:noHBand="0" w:noVBand="0"/>
        </w:tblPrEx>
        <w:trPr>
          <w:trHeight w:val="198"/>
        </w:trPr>
        <w:tc>
          <w:tcPr>
            <w:tcW w:w="2552" w:type="dxa"/>
            <w:tcBorders>
              <w:top w:val="dotted" w:sz="4" w:space="0" w:color="auto"/>
              <w:bottom w:val="dotted" w:sz="4" w:space="0" w:color="auto"/>
              <w:right w:val="dotted" w:sz="4" w:space="0" w:color="auto"/>
            </w:tcBorders>
          </w:tcPr>
          <w:p w14:paraId="1F5915FE" w14:textId="77777777" w:rsidR="00D84EDF" w:rsidRPr="000A4B77" w:rsidRDefault="00D84EDF">
            <w:pPr>
              <w:pStyle w:val="Nadpis8"/>
              <w:rPr>
                <w:b w:val="0"/>
                <w:sz w:val="20"/>
              </w:rPr>
            </w:pPr>
            <w:r w:rsidRPr="000A4B77">
              <w:rPr>
                <w:b w:val="0"/>
                <w:sz w:val="20"/>
              </w:rPr>
              <w:t>1990–dosud</w:t>
            </w:r>
          </w:p>
        </w:tc>
        <w:tc>
          <w:tcPr>
            <w:tcW w:w="7371" w:type="dxa"/>
            <w:gridSpan w:val="11"/>
            <w:tcBorders>
              <w:top w:val="dotted" w:sz="4" w:space="0" w:color="auto"/>
              <w:left w:val="dotted" w:sz="4" w:space="0" w:color="auto"/>
              <w:bottom w:val="dotted" w:sz="4" w:space="0" w:color="auto"/>
            </w:tcBorders>
          </w:tcPr>
          <w:p w14:paraId="37AD6473" w14:textId="77777777" w:rsidR="00D84EDF" w:rsidRPr="000A4B77" w:rsidRDefault="00D84EDF">
            <w:r w:rsidRPr="000A4B77">
              <w:t>Nemocnice Atlas ve Zlíně, Chirurgické oddělení, přednosta</w:t>
            </w:r>
          </w:p>
        </w:tc>
      </w:tr>
      <w:tr w:rsidR="00D84EDF" w:rsidRPr="000A4B77" w14:paraId="35E971F9" w14:textId="77777777" w:rsidTr="00D84EDF">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14:paraId="4280C010" w14:textId="77777777" w:rsidR="00D84EDF" w:rsidRPr="000A4B77" w:rsidRDefault="00D84EDF">
            <w:r w:rsidRPr="000A4B77">
              <w:t>2009</w:t>
            </w:r>
            <w:r w:rsidRPr="000A4B77">
              <w:rPr>
                <w:b/>
              </w:rPr>
              <w:t>–</w:t>
            </w:r>
            <w:r w:rsidRPr="000A4B77">
              <w:t>2016</w:t>
            </w:r>
          </w:p>
        </w:tc>
        <w:tc>
          <w:tcPr>
            <w:tcW w:w="7371" w:type="dxa"/>
            <w:gridSpan w:val="11"/>
            <w:tcBorders>
              <w:top w:val="dotted" w:sz="4" w:space="0" w:color="auto"/>
              <w:left w:val="dotted" w:sz="4" w:space="0" w:color="auto"/>
              <w:bottom w:val="dotted" w:sz="4" w:space="0" w:color="auto"/>
            </w:tcBorders>
          </w:tcPr>
          <w:p w14:paraId="6054F28A" w14:textId="77777777" w:rsidR="00D84EDF" w:rsidRPr="000A4B77" w:rsidRDefault="00D84EDF">
            <w:r w:rsidRPr="000A4B77">
              <w:t xml:space="preserve">Masarykova univerzita, Lékařská fakulta, externí přednášející </w:t>
            </w:r>
          </w:p>
        </w:tc>
      </w:tr>
      <w:tr w:rsidR="00D84EDF" w:rsidRPr="000A4B77" w14:paraId="690ADE60" w14:textId="77777777" w:rsidTr="00D84EDF">
        <w:trPr>
          <w:trHeight w:val="250"/>
        </w:trPr>
        <w:tc>
          <w:tcPr>
            <w:tcW w:w="9923" w:type="dxa"/>
            <w:gridSpan w:val="12"/>
            <w:shd w:val="clear" w:color="auto" w:fill="F7CAAC"/>
          </w:tcPr>
          <w:p w14:paraId="57C62F21" w14:textId="77777777" w:rsidR="00D84EDF" w:rsidRPr="000A4B77" w:rsidRDefault="00D84EDF">
            <w:r w:rsidRPr="000A4B77">
              <w:rPr>
                <w:b/>
              </w:rPr>
              <w:t>Zkušenosti s vedením kvalifikačních a rigorózních prací</w:t>
            </w:r>
          </w:p>
        </w:tc>
      </w:tr>
      <w:tr w:rsidR="00D84EDF" w:rsidRPr="000A4B77" w14:paraId="666B5486" w14:textId="77777777" w:rsidTr="00D84EDF">
        <w:trPr>
          <w:trHeight w:val="333"/>
        </w:trPr>
        <w:tc>
          <w:tcPr>
            <w:tcW w:w="9923" w:type="dxa"/>
            <w:gridSpan w:val="12"/>
          </w:tcPr>
          <w:p w14:paraId="6101FD76" w14:textId="77777777" w:rsidR="00D84EDF" w:rsidRPr="000A4B77" w:rsidRDefault="00D84EDF">
            <w:r w:rsidRPr="000A4B77">
              <w:t>Bakalářské práce: cca 20</w:t>
            </w:r>
          </w:p>
          <w:p w14:paraId="246589FC" w14:textId="77777777" w:rsidR="00D84EDF" w:rsidRPr="000A4B77" w:rsidRDefault="00D84EDF">
            <w:pPr>
              <w:rPr>
                <w:b/>
              </w:rPr>
            </w:pPr>
            <w:r w:rsidRPr="000A4B77">
              <w:t>Disertační práce: 2</w:t>
            </w:r>
          </w:p>
        </w:tc>
      </w:tr>
      <w:tr w:rsidR="00D84EDF" w:rsidRPr="000A4B77" w14:paraId="3B6A64F7" w14:textId="77777777" w:rsidTr="00D84EDF">
        <w:trPr>
          <w:cantSplit/>
        </w:trPr>
        <w:tc>
          <w:tcPr>
            <w:tcW w:w="3395" w:type="dxa"/>
            <w:gridSpan w:val="3"/>
            <w:tcBorders>
              <w:top w:val="single" w:sz="12" w:space="0" w:color="auto"/>
            </w:tcBorders>
            <w:shd w:val="clear" w:color="auto" w:fill="F7CAAC"/>
          </w:tcPr>
          <w:p w14:paraId="3E967990" w14:textId="77777777" w:rsidR="00D84EDF" w:rsidRPr="000A4B77" w:rsidRDefault="00D84EDF">
            <w:r w:rsidRPr="000A4B77">
              <w:rPr>
                <w:b/>
              </w:rPr>
              <w:t xml:space="preserve">Obor habilitační o řízení </w:t>
            </w:r>
          </w:p>
        </w:tc>
        <w:tc>
          <w:tcPr>
            <w:tcW w:w="2254" w:type="dxa"/>
            <w:gridSpan w:val="2"/>
            <w:tcBorders>
              <w:top w:val="single" w:sz="12" w:space="0" w:color="auto"/>
            </w:tcBorders>
            <w:shd w:val="clear" w:color="auto" w:fill="F7CAAC"/>
          </w:tcPr>
          <w:p w14:paraId="2DC25DD5" w14:textId="77777777" w:rsidR="00D84EDF" w:rsidRPr="000A4B77" w:rsidRDefault="00D84EDF">
            <w:r w:rsidRPr="000A4B77">
              <w:rPr>
                <w:b/>
              </w:rPr>
              <w:t>Rok udělení hodnosti</w:t>
            </w:r>
          </w:p>
        </w:tc>
        <w:tc>
          <w:tcPr>
            <w:tcW w:w="2257" w:type="dxa"/>
            <w:gridSpan w:val="4"/>
            <w:tcBorders>
              <w:top w:val="single" w:sz="12" w:space="0" w:color="auto"/>
              <w:right w:val="single" w:sz="12" w:space="0" w:color="auto"/>
            </w:tcBorders>
            <w:shd w:val="clear" w:color="auto" w:fill="F7CAAC"/>
          </w:tcPr>
          <w:p w14:paraId="14968A06" w14:textId="77777777" w:rsidR="00D84EDF" w:rsidRPr="000A4B77" w:rsidRDefault="00D84EDF">
            <w:r w:rsidRPr="000A4B77">
              <w:rPr>
                <w:b/>
              </w:rPr>
              <w:t>Řízení konáno na VŠ</w:t>
            </w:r>
          </w:p>
        </w:tc>
        <w:tc>
          <w:tcPr>
            <w:tcW w:w="2017" w:type="dxa"/>
            <w:gridSpan w:val="3"/>
            <w:tcBorders>
              <w:top w:val="single" w:sz="12" w:space="0" w:color="auto"/>
              <w:left w:val="single" w:sz="12" w:space="0" w:color="auto"/>
            </w:tcBorders>
            <w:shd w:val="clear" w:color="auto" w:fill="F7CAAC"/>
          </w:tcPr>
          <w:p w14:paraId="6E39D341" w14:textId="77777777" w:rsidR="00D84EDF" w:rsidRPr="000A4B77" w:rsidRDefault="00D84EDF">
            <w:pPr>
              <w:rPr>
                <w:b/>
              </w:rPr>
            </w:pPr>
            <w:r w:rsidRPr="000A4B77">
              <w:rPr>
                <w:b/>
              </w:rPr>
              <w:t>Ohlasy publikací</w:t>
            </w:r>
          </w:p>
        </w:tc>
      </w:tr>
      <w:tr w:rsidR="00D84EDF" w:rsidRPr="000A4B77" w14:paraId="5E07DF55" w14:textId="77777777" w:rsidTr="00D84EDF">
        <w:trPr>
          <w:cantSplit/>
        </w:trPr>
        <w:tc>
          <w:tcPr>
            <w:tcW w:w="3395" w:type="dxa"/>
            <w:gridSpan w:val="3"/>
          </w:tcPr>
          <w:p w14:paraId="7BB03769" w14:textId="77777777" w:rsidR="00D84EDF" w:rsidRPr="000A4B77" w:rsidRDefault="00D84EDF">
            <w:pPr>
              <w:jc w:val="center"/>
            </w:pPr>
            <w:r w:rsidRPr="000A4B77">
              <w:t>Chirurgie</w:t>
            </w:r>
          </w:p>
        </w:tc>
        <w:tc>
          <w:tcPr>
            <w:tcW w:w="2254" w:type="dxa"/>
            <w:gridSpan w:val="2"/>
          </w:tcPr>
          <w:p w14:paraId="324AB5A0" w14:textId="77777777" w:rsidR="00D84EDF" w:rsidRPr="000A4B77" w:rsidRDefault="00D84EDF">
            <w:pPr>
              <w:jc w:val="center"/>
            </w:pPr>
            <w:r w:rsidRPr="000A4B77">
              <w:t>2016</w:t>
            </w:r>
          </w:p>
        </w:tc>
        <w:tc>
          <w:tcPr>
            <w:tcW w:w="2257" w:type="dxa"/>
            <w:gridSpan w:val="4"/>
            <w:tcBorders>
              <w:right w:val="single" w:sz="12" w:space="0" w:color="auto"/>
            </w:tcBorders>
          </w:tcPr>
          <w:p w14:paraId="772685FA" w14:textId="77777777" w:rsidR="00D84EDF" w:rsidRPr="000A4B77" w:rsidRDefault="00D84EDF">
            <w:pPr>
              <w:jc w:val="center"/>
            </w:pPr>
            <w:r w:rsidRPr="000A4B77">
              <w:t>LF MU v Brně</w:t>
            </w:r>
          </w:p>
        </w:tc>
        <w:tc>
          <w:tcPr>
            <w:tcW w:w="635" w:type="dxa"/>
            <w:tcBorders>
              <w:left w:val="single" w:sz="12" w:space="0" w:color="auto"/>
            </w:tcBorders>
            <w:shd w:val="clear" w:color="auto" w:fill="F7CAAC"/>
          </w:tcPr>
          <w:p w14:paraId="1BEEB345" w14:textId="77777777" w:rsidR="00D84EDF" w:rsidRPr="000A4B77" w:rsidRDefault="00D84EDF">
            <w:r w:rsidRPr="000A4B77">
              <w:rPr>
                <w:b/>
              </w:rPr>
              <w:t>WOS</w:t>
            </w:r>
          </w:p>
        </w:tc>
        <w:tc>
          <w:tcPr>
            <w:tcW w:w="696" w:type="dxa"/>
            <w:shd w:val="clear" w:color="auto" w:fill="F7CAAC"/>
          </w:tcPr>
          <w:p w14:paraId="2F6023D3" w14:textId="77777777" w:rsidR="00D84EDF" w:rsidRPr="000A4B77" w:rsidRDefault="00D84EDF">
            <w:r w:rsidRPr="000A4B77">
              <w:rPr>
                <w:b/>
              </w:rPr>
              <w:t>Scopus</w:t>
            </w:r>
          </w:p>
        </w:tc>
        <w:tc>
          <w:tcPr>
            <w:tcW w:w="686" w:type="dxa"/>
            <w:shd w:val="clear" w:color="auto" w:fill="F7CAAC"/>
          </w:tcPr>
          <w:p w14:paraId="164B339E" w14:textId="77777777" w:rsidR="00D84EDF" w:rsidRPr="000A4B77" w:rsidRDefault="00D84EDF">
            <w:r w:rsidRPr="000A4B77">
              <w:rPr>
                <w:b/>
              </w:rPr>
              <w:t>ostatní</w:t>
            </w:r>
          </w:p>
        </w:tc>
      </w:tr>
      <w:tr w:rsidR="00D84EDF" w:rsidRPr="000A4B77" w14:paraId="4756FCB2" w14:textId="77777777" w:rsidTr="00D84EDF">
        <w:trPr>
          <w:cantSplit/>
          <w:trHeight w:val="70"/>
        </w:trPr>
        <w:tc>
          <w:tcPr>
            <w:tcW w:w="3395" w:type="dxa"/>
            <w:gridSpan w:val="3"/>
            <w:shd w:val="clear" w:color="auto" w:fill="F7CAAC"/>
          </w:tcPr>
          <w:p w14:paraId="6F0F9CCA" w14:textId="77777777" w:rsidR="00D84EDF" w:rsidRPr="000A4B77" w:rsidRDefault="00D84EDF">
            <w:r w:rsidRPr="000A4B77">
              <w:rPr>
                <w:b/>
              </w:rPr>
              <w:t>Obor jmenovacího řízení</w:t>
            </w:r>
          </w:p>
        </w:tc>
        <w:tc>
          <w:tcPr>
            <w:tcW w:w="2254" w:type="dxa"/>
            <w:gridSpan w:val="2"/>
            <w:shd w:val="clear" w:color="auto" w:fill="F7CAAC"/>
          </w:tcPr>
          <w:p w14:paraId="44FED437" w14:textId="77777777" w:rsidR="00D84EDF" w:rsidRPr="000A4B77" w:rsidRDefault="00D84EDF">
            <w:r w:rsidRPr="000A4B77">
              <w:rPr>
                <w:b/>
              </w:rPr>
              <w:t>Rok udělení hodnosti</w:t>
            </w:r>
          </w:p>
        </w:tc>
        <w:tc>
          <w:tcPr>
            <w:tcW w:w="2257" w:type="dxa"/>
            <w:gridSpan w:val="4"/>
            <w:tcBorders>
              <w:right w:val="single" w:sz="12" w:space="0" w:color="auto"/>
            </w:tcBorders>
            <w:shd w:val="clear" w:color="auto" w:fill="F7CAAC"/>
          </w:tcPr>
          <w:p w14:paraId="7F200BEE" w14:textId="77777777" w:rsidR="00D84EDF" w:rsidRPr="000A4B77" w:rsidRDefault="00D84EDF">
            <w:r w:rsidRPr="000A4B77">
              <w:rPr>
                <w:b/>
              </w:rPr>
              <w:t>Řízení konáno na VŠ</w:t>
            </w:r>
          </w:p>
        </w:tc>
        <w:tc>
          <w:tcPr>
            <w:tcW w:w="635" w:type="dxa"/>
            <w:vMerge w:val="restart"/>
            <w:tcBorders>
              <w:left w:val="single" w:sz="12" w:space="0" w:color="auto"/>
            </w:tcBorders>
          </w:tcPr>
          <w:p w14:paraId="0B76B462" w14:textId="77777777" w:rsidR="00D84EDF" w:rsidRPr="000A4B77" w:rsidRDefault="00D84EDF">
            <w:pPr>
              <w:jc w:val="center"/>
            </w:pPr>
            <w:r w:rsidRPr="000A4B77">
              <w:t>68</w:t>
            </w:r>
          </w:p>
        </w:tc>
        <w:tc>
          <w:tcPr>
            <w:tcW w:w="696" w:type="dxa"/>
            <w:vMerge w:val="restart"/>
          </w:tcPr>
          <w:p w14:paraId="63F2BE16" w14:textId="77777777" w:rsidR="00D84EDF" w:rsidRPr="000A4B77" w:rsidRDefault="00D84EDF">
            <w:pPr>
              <w:jc w:val="center"/>
            </w:pPr>
            <w:r w:rsidRPr="000A4B77">
              <w:t>146</w:t>
            </w:r>
          </w:p>
        </w:tc>
        <w:tc>
          <w:tcPr>
            <w:tcW w:w="686" w:type="dxa"/>
            <w:vMerge w:val="restart"/>
          </w:tcPr>
          <w:p w14:paraId="72732B74" w14:textId="77777777" w:rsidR="00D84EDF" w:rsidRPr="000A4B77" w:rsidRDefault="00D84EDF">
            <w:pPr>
              <w:jc w:val="center"/>
            </w:pPr>
            <w:r w:rsidRPr="000A4B77">
              <w:t>100 a více</w:t>
            </w:r>
          </w:p>
        </w:tc>
      </w:tr>
      <w:tr w:rsidR="00D84EDF" w:rsidRPr="000A4B77" w14:paraId="1EC6508D" w14:textId="77777777" w:rsidTr="00D84EDF">
        <w:trPr>
          <w:trHeight w:val="205"/>
        </w:trPr>
        <w:tc>
          <w:tcPr>
            <w:tcW w:w="3395" w:type="dxa"/>
            <w:gridSpan w:val="3"/>
          </w:tcPr>
          <w:p w14:paraId="6F2926BB" w14:textId="77777777" w:rsidR="00D84EDF" w:rsidRPr="000A4B77" w:rsidRDefault="00D84EDF">
            <w:pPr>
              <w:jc w:val="center"/>
            </w:pPr>
            <w:r w:rsidRPr="000A4B77">
              <w:rPr>
                <w:b/>
              </w:rPr>
              <w:t>//</w:t>
            </w:r>
          </w:p>
        </w:tc>
        <w:tc>
          <w:tcPr>
            <w:tcW w:w="2254" w:type="dxa"/>
            <w:gridSpan w:val="2"/>
          </w:tcPr>
          <w:p w14:paraId="18BFCD9F" w14:textId="77777777" w:rsidR="00D84EDF" w:rsidRPr="000A4B77" w:rsidRDefault="00D84EDF">
            <w:pPr>
              <w:jc w:val="center"/>
            </w:pPr>
            <w:r w:rsidRPr="000A4B77">
              <w:rPr>
                <w:b/>
              </w:rPr>
              <w:t>//</w:t>
            </w:r>
          </w:p>
        </w:tc>
        <w:tc>
          <w:tcPr>
            <w:tcW w:w="2257" w:type="dxa"/>
            <w:gridSpan w:val="4"/>
            <w:tcBorders>
              <w:right w:val="single" w:sz="12" w:space="0" w:color="auto"/>
            </w:tcBorders>
          </w:tcPr>
          <w:p w14:paraId="113FFFA4" w14:textId="77777777" w:rsidR="00D84EDF" w:rsidRPr="000A4B77" w:rsidRDefault="00D84EDF">
            <w:pPr>
              <w:jc w:val="center"/>
            </w:pPr>
            <w:r w:rsidRPr="000A4B77">
              <w:rPr>
                <w:b/>
              </w:rPr>
              <w:t>//</w:t>
            </w:r>
          </w:p>
        </w:tc>
        <w:tc>
          <w:tcPr>
            <w:tcW w:w="635" w:type="dxa"/>
            <w:vMerge/>
            <w:tcBorders>
              <w:left w:val="single" w:sz="12" w:space="0" w:color="auto"/>
            </w:tcBorders>
            <w:vAlign w:val="center"/>
          </w:tcPr>
          <w:p w14:paraId="5F3EF6DD" w14:textId="77777777" w:rsidR="00D84EDF" w:rsidRPr="000A4B77" w:rsidRDefault="00D84EDF">
            <w:pPr>
              <w:rPr>
                <w:b/>
              </w:rPr>
            </w:pPr>
          </w:p>
        </w:tc>
        <w:tc>
          <w:tcPr>
            <w:tcW w:w="696" w:type="dxa"/>
            <w:vMerge/>
            <w:vAlign w:val="center"/>
          </w:tcPr>
          <w:p w14:paraId="0D9176A5" w14:textId="77777777" w:rsidR="00D84EDF" w:rsidRPr="000A4B77" w:rsidRDefault="00D84EDF">
            <w:pPr>
              <w:rPr>
                <w:b/>
              </w:rPr>
            </w:pPr>
          </w:p>
        </w:tc>
        <w:tc>
          <w:tcPr>
            <w:tcW w:w="686" w:type="dxa"/>
            <w:vMerge/>
            <w:vAlign w:val="center"/>
          </w:tcPr>
          <w:p w14:paraId="2081632C" w14:textId="77777777" w:rsidR="00D84EDF" w:rsidRPr="000A4B77" w:rsidRDefault="00D84EDF">
            <w:pPr>
              <w:rPr>
                <w:b/>
              </w:rPr>
            </w:pPr>
          </w:p>
        </w:tc>
      </w:tr>
      <w:tr w:rsidR="00D84EDF" w:rsidRPr="000A4B77" w14:paraId="3E4F9CF8" w14:textId="77777777" w:rsidTr="00D84EDF">
        <w:tc>
          <w:tcPr>
            <w:tcW w:w="9923" w:type="dxa"/>
            <w:gridSpan w:val="12"/>
            <w:shd w:val="clear" w:color="auto" w:fill="F7CAAC"/>
          </w:tcPr>
          <w:p w14:paraId="390CE23A"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63B40B15" w14:textId="77777777" w:rsidTr="00D84EDF">
        <w:trPr>
          <w:trHeight w:val="1828"/>
        </w:trPr>
        <w:tc>
          <w:tcPr>
            <w:tcW w:w="9923" w:type="dxa"/>
            <w:gridSpan w:val="12"/>
          </w:tcPr>
          <w:p w14:paraId="0F459E07" w14:textId="77777777" w:rsidR="00D84EDF" w:rsidRPr="000A4B77" w:rsidRDefault="00D84EDF">
            <w:pPr>
              <w:rPr>
                <w:b/>
                <w:u w:val="single"/>
              </w:rPr>
            </w:pPr>
            <w:r w:rsidRPr="000A4B77">
              <w:rPr>
                <w:b/>
                <w:u w:val="single"/>
              </w:rPr>
              <w:t>Nejvýznamnější publikační činnost</w:t>
            </w:r>
          </w:p>
          <w:p w14:paraId="7CCC3467" w14:textId="77777777" w:rsidR="00D84EDF" w:rsidRPr="000A4B77" w:rsidRDefault="00D84EDF">
            <w:r w:rsidRPr="000A4B77">
              <w:t>ŠIMŠA, J., HOCH, J., EAST, B., LEFFLER, J., RYSKA, M., BĚLINA, F., DOLEŽEL, R., GATĚK, J., VARGA, J. Lymph node micrometastases in gastric cancer: Final results of the Czech multicentre study. </w:t>
            </w:r>
            <w:r w:rsidRPr="000A4B77">
              <w:rPr>
                <w:i/>
              </w:rPr>
              <w:t>European Surgery-Acta Chirurgica Austriaca</w:t>
            </w:r>
            <w:r w:rsidRPr="000A4B77">
              <w:t xml:space="preserve"> [online]. 2012, vol. 44, iss. 6, s. 388-393. ISSN 1682-8631. </w:t>
            </w:r>
          </w:p>
          <w:p w14:paraId="410346A8" w14:textId="77777777" w:rsidR="00D84EDF" w:rsidRPr="000A4B77" w:rsidRDefault="00D84EDF">
            <w:r w:rsidRPr="000A4B77">
              <w:t>GATĚK, J., VRÁNA, D., et al. Significance of the resection margin and risk factors for close or positive resection margin in patients undergoing breast-conserving surgery. </w:t>
            </w:r>
            <w:r w:rsidRPr="000A4B77">
              <w:rPr>
                <w:i/>
              </w:rPr>
              <w:t>Journal of B.U.ON.</w:t>
            </w:r>
            <w:r w:rsidRPr="000A4B77">
              <w:t xml:space="preserve"> 2012, vol. 17, iss. 3, s. 452-456. ISSN 1107-0625.</w:t>
            </w:r>
          </w:p>
          <w:p w14:paraId="35BA82F5" w14:textId="77777777" w:rsidR="00D84EDF" w:rsidRPr="000A4B77" w:rsidRDefault="00D84EDF">
            <w:r w:rsidRPr="000A4B77">
              <w:t xml:space="preserve">GATĚK, J., VRÁNA, D., HNÁTEK, L. et al. </w:t>
            </w:r>
            <w:hyperlink r:id="rId177" w:history="1">
              <w:r w:rsidRPr="000A4B77">
                <w:rPr>
                  <w:rStyle w:val="Hypertextovodkaz"/>
                  <w:color w:val="auto"/>
                  <w:u w:val="none"/>
                </w:rPr>
                <w:t>Sentinel node biopsy and neoadjuvant chemother</w:t>
              </w:r>
              <w:r w:rsidRPr="00124E81">
                <w:rPr>
                  <w:rStyle w:val="Hypertextovodkaz"/>
                  <w:color w:val="auto"/>
                  <w:u w:val="none"/>
                </w:rPr>
                <w:t xml:space="preserve">apy in the treatment of breast cancer. </w:t>
              </w:r>
              <w:r w:rsidRPr="00DF7950">
                <w:rPr>
                  <w:i/>
                </w:rPr>
                <w:t xml:space="preserve">Journal of B.U.ON. </w:t>
              </w:r>
              <w:r w:rsidRPr="00DF7950">
                <w:rPr>
                  <w:rStyle w:val="Hypertextovodkaz"/>
                  <w:color w:val="auto"/>
                  <w:u w:val="none"/>
                </w:rPr>
                <w:t xml:space="preserve">2012, vol. 17, iss. 2, s. 265-270. ISSN </w:t>
              </w:r>
              <w:r w:rsidRPr="00DF7950">
                <w:t>1107-0625.</w:t>
              </w:r>
            </w:hyperlink>
          </w:p>
          <w:p w14:paraId="4F3EC85F" w14:textId="77777777" w:rsidR="00D84EDF" w:rsidRPr="00DF7950" w:rsidRDefault="00D84EDF">
            <w:r w:rsidRPr="000A4B77">
              <w:t>DUBEN, J., HNÁTEK, L. DUDEŠEK, B., HUMPPOLÍČEK, P., GATĚK. J. Bipolar radiofrequency-induced thermotherapy of haemorrhoids: a new minimally invasi</w:t>
            </w:r>
            <w:r w:rsidRPr="00124E81">
              <w:t>ve method for haemorrhoidal disease treatment. Early results of a pilot study. </w:t>
            </w:r>
            <w:r w:rsidRPr="00DF7950">
              <w:rPr>
                <w:i/>
              </w:rPr>
              <w:t>Videosurgery And Other Miniinvasive Techniques</w:t>
            </w:r>
            <w:r w:rsidRPr="00DF7950">
              <w:t xml:space="preserve"> [online]. 2013, vol. 8, iss. 1, s. 43-48. ISSN 1895-4588. </w:t>
            </w:r>
          </w:p>
          <w:p w14:paraId="3699B669" w14:textId="77777777" w:rsidR="00D84EDF" w:rsidRPr="00C02299" w:rsidRDefault="00D84EDF">
            <w:r w:rsidRPr="00CD5758">
              <w:t>GATĚK, J., VRÁNA, D., LUKEŠOVÁ, L., POSPÍŠKOVÁ, M., VÁŽAN, P., MELICHAR</w:t>
            </w:r>
            <w:r w:rsidRPr="00CE2101">
              <w:t>, B. Significance of resection margin as a risk factor for local control of early stage breast cancer. </w:t>
            </w:r>
            <w:r w:rsidRPr="00C02299">
              <w:rPr>
                <w:i/>
              </w:rPr>
              <w:t xml:space="preserve">Biomedical Papers </w:t>
            </w:r>
            <w:r w:rsidRPr="00C02299">
              <w:t>[online]. 2013, vol. 157, iss. 3, s. 209-213. ISSN 1213-8118.</w:t>
            </w:r>
          </w:p>
          <w:p w14:paraId="41F7A213" w14:textId="77777777" w:rsidR="00D84EDF" w:rsidRPr="000A4B77" w:rsidRDefault="00D84EDF">
            <w:r w:rsidRPr="000A4B77">
              <w:t>VRÁNA, D., GATĚK, J., CWIERTKA, K., LUKEŠOVÁ, L., KORANDA, P. Internal mammary node management in breast cancer. A review. </w:t>
            </w:r>
            <w:r w:rsidRPr="000A4B77">
              <w:rPr>
                <w:i/>
              </w:rPr>
              <w:t>Biomedical Papers</w:t>
            </w:r>
            <w:r w:rsidRPr="000A4B77">
              <w:t> [online]. 2013, vol. 157, iss. 3, s. 261-265. ISSN 1213-8118. </w:t>
            </w:r>
          </w:p>
          <w:p w14:paraId="54119B20" w14:textId="77777777" w:rsidR="00D84EDF" w:rsidRPr="000A4B77" w:rsidRDefault="00D84EDF">
            <w:r w:rsidRPr="000A4B77">
              <w:t xml:space="preserve">GATĚK, J., VRÁNA, D. Reply to Charalampos Seretis. </w:t>
            </w:r>
            <w:r w:rsidRPr="000A4B77">
              <w:rPr>
                <w:i/>
              </w:rPr>
              <w:t>Journal of B.U.O.N.</w:t>
            </w:r>
            <w:r w:rsidRPr="000A4B77">
              <w:t xml:space="preserve"> 2013, vol. 18, iss. 3, s. 804. ISSN 1107-0625.</w:t>
            </w:r>
          </w:p>
          <w:p w14:paraId="42790DDD" w14:textId="77777777" w:rsidR="00D84EDF" w:rsidRPr="000A4B77" w:rsidRDefault="00D84EDF">
            <w:r w:rsidRPr="00CE2101">
              <w:t xml:space="preserve">LUKAS, J., DRABEK, J., LUKAS, D., DUSEK, L., GATĚK, J. </w:t>
            </w:r>
            <w:hyperlink r:id="rId178" w:history="1">
              <w:r w:rsidRPr="000A4B77">
                <w:rPr>
                  <w:rStyle w:val="Hypertextovodkaz"/>
                  <w:color w:val="auto"/>
                  <w:u w:val="none"/>
                </w:rPr>
                <w:t xml:space="preserve">The epidemiology of thyroid cancer in the Czech Republic in comparison with other countries. Biomedical papers, 2013, vol. 157, iss. 3, s. 266-275. ISSN </w:t>
              </w:r>
            </w:hyperlink>
            <w:r w:rsidRPr="000A4B77">
              <w:t>1213-8118.</w:t>
            </w:r>
          </w:p>
          <w:p w14:paraId="3915BF10" w14:textId="77777777" w:rsidR="00D84EDF" w:rsidRPr="00DF7950" w:rsidRDefault="00D84EDF">
            <w:r w:rsidRPr="000A4B77">
              <w:t>VRÁNA, D., GATĚK, J., LUKEŠOVÁ, L., VAZAN, T., MELICHAR, B., POSPÍŠKOVÁ, M., ŠVACH, I. Omission of adjuvant radiation therapy in elderly pati</w:t>
            </w:r>
            <w:r w:rsidRPr="00124E81">
              <w:t>ents with low risk breast cancer undergoing breast-conserving surgery - two center experience. </w:t>
            </w:r>
            <w:r w:rsidRPr="00DF7950">
              <w:rPr>
                <w:i/>
              </w:rPr>
              <w:t>Biomedical Papers</w:t>
            </w:r>
            <w:r w:rsidRPr="00DF7950">
              <w:t> [online]. 2014, vol. 158, iss. 3, s. 461-464. ISSN 1213-8118. </w:t>
            </w:r>
          </w:p>
          <w:p w14:paraId="124F923F" w14:textId="77777777" w:rsidR="00D84EDF" w:rsidRPr="00C02299" w:rsidRDefault="00D84EDF">
            <w:r w:rsidRPr="00CD5758">
              <w:t>KOTOČ, J., KOTOČOVÁ, K., GATĚK, J. et al. Zlepšuje aplikace probiotik klinické v</w:t>
            </w:r>
            <w:r w:rsidRPr="00CE2101">
              <w:t xml:space="preserve">ýsledky v kolorektální chirurgii? </w:t>
            </w:r>
            <w:r w:rsidRPr="00CE2101">
              <w:rPr>
                <w:i/>
              </w:rPr>
              <w:t>Gastroenterologie a Hepatologie</w:t>
            </w:r>
            <w:r w:rsidRPr="00C02299">
              <w:t xml:space="preserve"> [online]. 2014, vol. 68, iss. 1, s. 43-47. ISSN 1804-7874. </w:t>
            </w:r>
          </w:p>
          <w:p w14:paraId="11AA2EAA" w14:textId="77777777" w:rsidR="00D84EDF" w:rsidRPr="000A4B77" w:rsidRDefault="00D84EDF">
            <w:r w:rsidRPr="000A4B77">
              <w:t>VRÁNA, D., GATĚK, J., CWIERTKA, K., ŠRÁMEK, V. Další postupný ústup od axilární disekce u časného karcinomu prsu. </w:t>
            </w:r>
            <w:r w:rsidRPr="000A4B77">
              <w:rPr>
                <w:i/>
              </w:rPr>
              <w:t>Klinická Onkologie</w:t>
            </w:r>
            <w:r w:rsidRPr="000A4B77">
              <w:t xml:space="preserve"> [online]. 2014, vol. 27, iss. 2, s. 143-145. ISSN 0862-495X. </w:t>
            </w:r>
          </w:p>
          <w:p w14:paraId="48CCF6F1" w14:textId="77777777" w:rsidR="00D84EDF" w:rsidRPr="000A4B77" w:rsidRDefault="00D84EDF">
            <w:r w:rsidRPr="000A4B77">
              <w:t xml:space="preserve">SOUČEK, P., KLOUDOVÁ, A., BRYNYCHOVÁ, V. et al. The role of oxysterol pathway modifying genes in breast carcinoma progression. </w:t>
            </w:r>
            <w:r w:rsidRPr="000A4B77">
              <w:rPr>
                <w:i/>
              </w:rPr>
              <w:t>International Journal of Molecular Medicine.</w:t>
            </w:r>
            <w:r w:rsidRPr="000A4B77">
              <w:t xml:space="preserve"> 2014, vol. 93, iss. 28. ISSN 1791-244X.</w:t>
            </w:r>
          </w:p>
          <w:p w14:paraId="7A2A4474" w14:textId="77777777" w:rsidR="00D84EDF" w:rsidRPr="000A4B77" w:rsidRDefault="00D84EDF">
            <w:r w:rsidRPr="000A4B77">
              <w:t xml:space="preserve">LUKEŠOVÁ, L., VRÁNA, D., GATĚK, J. et al. </w:t>
            </w:r>
            <w:hyperlink r:id="rId179" w:history="1">
              <w:r w:rsidRPr="000A4B77">
                <w:rPr>
                  <w:rStyle w:val="Hypertextovodkaz"/>
                  <w:color w:val="auto"/>
                  <w:u w:val="none"/>
                </w:rPr>
                <w:t>Predictive parameters for internal mammary node drainage in patients with early breast cancer.</w:t>
              </w:r>
            </w:hyperlink>
            <w:r w:rsidRPr="000A4B77">
              <w:t xml:space="preserve"> </w:t>
            </w:r>
            <w:r w:rsidRPr="000A4B77">
              <w:rPr>
                <w:i/>
              </w:rPr>
              <w:t>Tumori.</w:t>
            </w:r>
            <w:r w:rsidRPr="000A4B77">
              <w:t xml:space="preserve"> 2014, vol. 100, iss. 3, s. 254-258. ISSN 0300-8916.</w:t>
            </w:r>
          </w:p>
          <w:p w14:paraId="42910C3A" w14:textId="77777777" w:rsidR="00D84EDF" w:rsidRPr="00DF7950" w:rsidRDefault="00D84EDF">
            <w:r w:rsidRPr="00124E81">
              <w:t>KOTOČ, J., GATĚK, J., KOTOČOVÁ, K., DUDEŠEK, B., VRZGULA, A., KRAJNIČÁK, R., PONÍŽIL, P. Sexuální dysfunkce po sfinkter-záchovných rese</w:t>
            </w:r>
            <w:r w:rsidRPr="00DF7950">
              <w:t>kcích konečníku. </w:t>
            </w:r>
            <w:r w:rsidRPr="00DF7950">
              <w:rPr>
                <w:i/>
              </w:rPr>
              <w:t>Praktický Lékař.</w:t>
            </w:r>
            <w:r w:rsidRPr="00DF7950">
              <w:t xml:space="preserve"> 2015, vol. 95, iss. 3, s. 106-109. ISSN 0032-6739. </w:t>
            </w:r>
          </w:p>
          <w:p w14:paraId="518EF119" w14:textId="77777777" w:rsidR="00D84EDF" w:rsidRPr="00CE2101" w:rsidRDefault="00D84EDF">
            <w:r w:rsidRPr="00CD5758">
              <w:t>HNÁTEK, L., DUBEN, J., GATĚK, J., SÁHA, T., HNÁTKOVÁ, G. Endovascular reflux-elimination of perforating veins by RFITT and foam sclerotherapy. </w:t>
            </w:r>
            <w:r w:rsidRPr="00CE2101">
              <w:rPr>
                <w:i/>
              </w:rPr>
              <w:t>Phlebologie</w:t>
            </w:r>
            <w:r w:rsidRPr="00CE2101">
              <w:t> [online]. 2015, vol. 44, iss. 1, s. 13-17. ISSN 0939-978X.</w:t>
            </w:r>
          </w:p>
          <w:p w14:paraId="73C438BA" w14:textId="77777777" w:rsidR="00D84EDF" w:rsidRPr="000A4B77" w:rsidRDefault="00D84EDF">
            <w:r w:rsidRPr="00C02299">
              <w:t>CÍFKOVÁ, E., HOLČAPEK, M., LÍSA, M., VRÁNA, D., GATĚK, J., MELICHAR, B. Determination of lipidomic differences between human breast cancer and surrounding normal tissues using HILIC-HPLC/ESI-MS and multivariate data analysis. </w:t>
            </w:r>
            <w:r w:rsidRPr="000A4B77">
              <w:rPr>
                <w:i/>
              </w:rPr>
              <w:t>Analytical and Bioanalytical Chemistry</w:t>
            </w:r>
            <w:r w:rsidRPr="000A4B77">
              <w:t> [online]. 2015, vol. 407, iss. 3, s. 991-1002. ISSN 1618-2642.</w:t>
            </w:r>
          </w:p>
          <w:p w14:paraId="49C11FF2" w14:textId="77777777" w:rsidR="00D84EDF" w:rsidRPr="000A4B77" w:rsidRDefault="00D84EDF">
            <w:r w:rsidRPr="000A4B77">
              <w:t>LUKEŠOVÁ, L., VRÁNA, D., ŠVACH, I., ZLÁMALOVÁ, N., GATĚK, J. et al. Prognostic influence of internal mammary node drainage in patients with early-stage breast cancer. </w:t>
            </w:r>
            <w:r w:rsidRPr="000A4B77">
              <w:rPr>
                <w:i/>
              </w:rPr>
              <w:t>Anticancer Research</w:t>
            </w:r>
            <w:r w:rsidRPr="000A4B77">
              <w:t> [online]. 2016, vol. 36, iss. 12, s. 6641-6646. ISSN 0250-7005. </w:t>
            </w:r>
          </w:p>
          <w:p w14:paraId="10F361CE" w14:textId="77777777" w:rsidR="00D84EDF" w:rsidRPr="000A4B77" w:rsidRDefault="00D84EDF">
            <w:r w:rsidRPr="000A4B77">
              <w:t>GATĚK, J., VRÁNA, D., et al. Sentinel node biopsy and neoadjuvant chemotherapy in the treatment of breast cancer. </w:t>
            </w:r>
            <w:r w:rsidRPr="000A4B77">
              <w:rPr>
                <w:i/>
              </w:rPr>
              <w:t>Journal of B.U.ON.</w:t>
            </w:r>
            <w:r w:rsidRPr="000A4B77">
              <w:t xml:space="preserve"> 2012, vol. 17, iss. 2, s. 265-270. ISSN 1107-0625. </w:t>
            </w:r>
          </w:p>
          <w:p w14:paraId="63FBDBF9" w14:textId="77777777" w:rsidR="00D84EDF" w:rsidRPr="000A4B77" w:rsidRDefault="00D84EDF">
            <w:r w:rsidRPr="000A4B77">
              <w:t>VRÁNA, D., GATĚK, J. Internal mammary lymph node management – Further direction. </w:t>
            </w:r>
            <w:r w:rsidRPr="000A4B77">
              <w:rPr>
                <w:i/>
              </w:rPr>
              <w:t>OncoTargets and Therapy</w:t>
            </w:r>
            <w:r w:rsidRPr="000A4B77">
              <w:t xml:space="preserve"> [online]. 2017, vol. 10, s. 1111-1112. </w:t>
            </w:r>
          </w:p>
          <w:p w14:paraId="5032CBE1" w14:textId="77777777" w:rsidR="00D84EDF" w:rsidRPr="000A4B77" w:rsidRDefault="00D84EDF">
            <w:r w:rsidRPr="000A4B77">
              <w:t>BRYNYCHOVÁ, V., HLAVÁČ, V., EHRILICHOVÁ, M., VÁCLAVÍKOVÁ, R., NĚMCOVÁ- FÜRSTOVÁ, V., PECHA, V., TRNKOVÁ, M., MRHALOVÁ, M., KODET, R., VRÁNA, D., GATĚK, J. et al.  Transcript expression and genetic variability analysis of caspases in breast carcinomas suggests CASP9 as the most interesting target. </w:t>
            </w:r>
            <w:r w:rsidRPr="000A4B77">
              <w:rPr>
                <w:i/>
              </w:rPr>
              <w:t xml:space="preserve">Clinical Chemistry and Laboratory Medicine. </w:t>
            </w:r>
            <w:r w:rsidRPr="000A4B77">
              <w:t>2017, vol. 55, iss. 1, s. 111-122. ISSN 1434-6621. </w:t>
            </w:r>
          </w:p>
          <w:p w14:paraId="47C44A35" w14:textId="77777777" w:rsidR="00D84EDF" w:rsidRPr="000A4B77" w:rsidRDefault="00D84EDF">
            <w:r w:rsidRPr="000A4B77">
              <w:t>CÍFKOVÁ, E., LÍSA, M., HRSTKA, R., VRÁNA, D., GATĚK, J., MELICHAR, B., HOLČAPEK, M. Correlation of lipidomic composition of cell lines and tissues of breast cancer patients using hydrophilic interaction liquid chromatography/electrospray ionization mass spectrometry and multivariate data analysis. </w:t>
            </w:r>
            <w:r w:rsidRPr="000A4B77">
              <w:rPr>
                <w:i/>
              </w:rPr>
              <w:t>Rapid Communications in Mass Spectrometry </w:t>
            </w:r>
            <w:r w:rsidRPr="000A4B77">
              <w:t>[online]. 2017, vol. 31, iss. 3, s. 253-263. ISSN 0951-4198.</w:t>
            </w:r>
          </w:p>
          <w:p w14:paraId="505FBA6E" w14:textId="77777777" w:rsidR="00D84EDF" w:rsidRPr="000A4B77" w:rsidRDefault="00D84EDF">
            <w:r w:rsidRPr="000A4B77">
              <w:t>KLOUDOVÁ, A., BRYNYCHOVÁ, V., VÁCLAVÍKOVÁ, R., VRÁNA, D., GATĚK, J., MRHALOVÁ, M., KODET, R., SOUČEK, P. Expression of oxysterol pathway genes in oestrogen-positive breast carcinomas. </w:t>
            </w:r>
            <w:r w:rsidRPr="000A4B77">
              <w:rPr>
                <w:i/>
              </w:rPr>
              <w:t>Clinical Endocrinology </w:t>
            </w:r>
            <w:r w:rsidRPr="000A4B77">
              <w:t>[online]. 2017, vol. 86, iss. 6, s. 852-861. ISSN 0300-0664. </w:t>
            </w:r>
          </w:p>
          <w:p w14:paraId="037FEC60" w14:textId="77777777" w:rsidR="00D84EDF" w:rsidRPr="000A4B77" w:rsidRDefault="00D84EDF">
            <w:r w:rsidRPr="000A4B77">
              <w:t xml:space="preserve">KLOUDOVÁ, A., BRYNYCHOVÁ, V., VÁCLAVÍKOVÁ, R. et al. </w:t>
            </w:r>
            <w:hyperlink r:id="rId180" w:history="1">
              <w:r w:rsidRPr="000A4B77">
                <w:rPr>
                  <w:rStyle w:val="Hypertextovodkaz"/>
                  <w:color w:val="auto"/>
                  <w:u w:val="none"/>
                </w:rPr>
                <w:t>Expression of oxysterol pathway genes in oestrogen-positive breast carcinomas</w:t>
              </w:r>
              <w:r w:rsidRPr="00124E81">
                <w:t xml:space="preserve">. </w:t>
              </w:r>
              <w:r w:rsidRPr="00DF7950">
                <w:rPr>
                  <w:i/>
                </w:rPr>
                <w:t xml:space="preserve">Clinical Endocrinology. </w:t>
              </w:r>
              <w:r w:rsidRPr="00DF7950">
                <w:t xml:space="preserve">2017, vol. 86, iss. 6, s. 852-861. ISSN </w:t>
              </w:r>
            </w:hyperlink>
            <w:r w:rsidRPr="000A4B77">
              <w:t>0300-0664.</w:t>
            </w:r>
          </w:p>
          <w:p w14:paraId="5D9BCD41" w14:textId="77777777" w:rsidR="00D84EDF" w:rsidRPr="000A4B77" w:rsidRDefault="00D84EDF">
            <w:pPr>
              <w:rPr>
                <w:b/>
              </w:rPr>
            </w:pPr>
            <w:r w:rsidRPr="000A4B77">
              <w:rPr>
                <w:b/>
              </w:rPr>
              <w:t>Další tvůrčí činnost (včetně projektů)</w:t>
            </w:r>
          </w:p>
          <w:p w14:paraId="3D1E2129" w14:textId="77777777" w:rsidR="00D84EDF" w:rsidRPr="00CE2101" w:rsidRDefault="00D84EDF">
            <w:pPr>
              <w:rPr>
                <w:b/>
              </w:rPr>
            </w:pPr>
            <w:r w:rsidRPr="00124E81">
              <w:t xml:space="preserve">2015–dosud RVO </w:t>
            </w:r>
            <w:r w:rsidRPr="00DF7950">
              <w:rPr>
                <w:bCs/>
                <w:color w:val="000000"/>
              </w:rPr>
              <w:t>Multidisciplinární přístupy v prevenci, diagnostice, terapii, ošetřování a poradenství u  chronicky a onkologicky nemocnýc</w:t>
            </w:r>
            <w:r w:rsidRPr="00CD5758">
              <w:rPr>
                <w:bCs/>
                <w:color w:val="000000"/>
              </w:rPr>
              <w:t>h</w:t>
            </w:r>
            <w:r w:rsidRPr="00CE2101">
              <w:rPr>
                <w:color w:val="000000"/>
              </w:rPr>
              <w:t xml:space="preserve"> (spoluřešitel).</w:t>
            </w:r>
          </w:p>
          <w:p w14:paraId="47EB06F9" w14:textId="77777777" w:rsidR="00D84EDF" w:rsidRPr="00C02299" w:rsidRDefault="00D84EDF">
            <w:pPr>
              <w:rPr>
                <w:b/>
                <w:u w:val="single"/>
              </w:rPr>
            </w:pPr>
            <w:r w:rsidRPr="00C02299">
              <w:rPr>
                <w:b/>
                <w:u w:val="single"/>
              </w:rPr>
              <w:t>Profesní činnost vztahující se k zabezpečovaným předmětům</w:t>
            </w:r>
          </w:p>
          <w:p w14:paraId="1E775992" w14:textId="77777777" w:rsidR="00D84EDF" w:rsidRPr="000A4B77" w:rsidRDefault="00D84EDF">
            <w:r w:rsidRPr="000A4B77">
              <w:t>Klinická praxe – viz výše.</w:t>
            </w:r>
          </w:p>
        </w:tc>
      </w:tr>
      <w:tr w:rsidR="00D84EDF" w:rsidRPr="000A4B77" w14:paraId="3A32A888" w14:textId="77777777" w:rsidTr="00D84EDF">
        <w:trPr>
          <w:trHeight w:val="218"/>
        </w:trPr>
        <w:tc>
          <w:tcPr>
            <w:tcW w:w="9923" w:type="dxa"/>
            <w:gridSpan w:val="12"/>
            <w:shd w:val="clear" w:color="auto" w:fill="F7CAAC"/>
          </w:tcPr>
          <w:p w14:paraId="0D1A04B1" w14:textId="77777777" w:rsidR="00D84EDF" w:rsidRPr="000A4B77" w:rsidRDefault="00D84EDF">
            <w:pPr>
              <w:rPr>
                <w:b/>
              </w:rPr>
            </w:pPr>
            <w:r w:rsidRPr="000A4B77">
              <w:rPr>
                <w:b/>
              </w:rPr>
              <w:t>Působení v</w:t>
            </w:r>
            <w:r w:rsidR="00F3491E" w:rsidRPr="000A4B77">
              <w:rPr>
                <w:b/>
              </w:rPr>
              <w:t> </w:t>
            </w:r>
            <w:r w:rsidRPr="000A4B77">
              <w:rPr>
                <w:b/>
              </w:rPr>
              <w:t>zahraničí</w:t>
            </w:r>
          </w:p>
        </w:tc>
      </w:tr>
      <w:tr w:rsidR="00D84EDF" w:rsidRPr="000A4B77" w14:paraId="5522F4C6" w14:textId="77777777" w:rsidTr="00D84EDF">
        <w:trPr>
          <w:trHeight w:val="218"/>
        </w:trPr>
        <w:tc>
          <w:tcPr>
            <w:tcW w:w="9923" w:type="dxa"/>
            <w:gridSpan w:val="12"/>
          </w:tcPr>
          <w:p w14:paraId="44784605" w14:textId="77777777" w:rsidR="00D84EDF" w:rsidRPr="000A4B77" w:rsidRDefault="00D84EDF">
            <w:r w:rsidRPr="000A4B77">
              <w:t>Odborné stáže na univerzitních pracovištích v USA, Evropě, Japonsku a Koreji, Australii a Novém Zélandu.</w:t>
            </w:r>
          </w:p>
        </w:tc>
      </w:tr>
      <w:tr w:rsidR="00D84EDF" w:rsidRPr="000A4B77" w14:paraId="7FEF8F1C" w14:textId="77777777" w:rsidTr="00D84EDF">
        <w:trPr>
          <w:cantSplit/>
          <w:trHeight w:val="115"/>
        </w:trPr>
        <w:tc>
          <w:tcPr>
            <w:tcW w:w="2563" w:type="dxa"/>
            <w:gridSpan w:val="2"/>
            <w:shd w:val="clear" w:color="auto" w:fill="F7CAAC"/>
          </w:tcPr>
          <w:p w14:paraId="39152A4B" w14:textId="77777777" w:rsidR="00D84EDF" w:rsidRPr="000A4B77" w:rsidRDefault="00D84EDF">
            <w:pPr>
              <w:rPr>
                <w:b/>
              </w:rPr>
            </w:pPr>
            <w:r w:rsidRPr="000A4B77">
              <w:rPr>
                <w:b/>
              </w:rPr>
              <w:t xml:space="preserve">Podpis </w:t>
            </w:r>
          </w:p>
        </w:tc>
        <w:tc>
          <w:tcPr>
            <w:tcW w:w="4554" w:type="dxa"/>
            <w:gridSpan w:val="5"/>
          </w:tcPr>
          <w:p w14:paraId="7C045B54" w14:textId="77777777" w:rsidR="00D84EDF" w:rsidRPr="000A4B77" w:rsidRDefault="00D84EDF">
            <w:r w:rsidRPr="000A4B77">
              <w:t xml:space="preserve">Jiří Gatěk, v. r. </w:t>
            </w:r>
          </w:p>
        </w:tc>
        <w:tc>
          <w:tcPr>
            <w:tcW w:w="789" w:type="dxa"/>
            <w:gridSpan w:val="2"/>
            <w:shd w:val="clear" w:color="auto" w:fill="F7CAAC"/>
          </w:tcPr>
          <w:p w14:paraId="4E30AEC9" w14:textId="77777777" w:rsidR="00D84EDF" w:rsidRPr="000A4B77" w:rsidRDefault="00D84EDF">
            <w:r w:rsidRPr="000A4B77">
              <w:rPr>
                <w:b/>
              </w:rPr>
              <w:t>datum</w:t>
            </w:r>
          </w:p>
        </w:tc>
        <w:tc>
          <w:tcPr>
            <w:tcW w:w="2017" w:type="dxa"/>
            <w:gridSpan w:val="3"/>
          </w:tcPr>
          <w:p w14:paraId="3CAE25DE" w14:textId="77777777" w:rsidR="00D84EDF" w:rsidRPr="000A4B77" w:rsidRDefault="00D84EDF">
            <w:r w:rsidRPr="000A4B77">
              <w:t>30. 11. 2017</w:t>
            </w:r>
          </w:p>
        </w:tc>
      </w:tr>
    </w:tbl>
    <w:p w14:paraId="245220BB" w14:textId="77777777" w:rsidR="00D84EDF" w:rsidRPr="000A4B77" w:rsidRDefault="00D84EDF"/>
    <w:p w14:paraId="7DBE6DA3" w14:textId="77777777" w:rsidR="00D84EDF" w:rsidRPr="000A4B77" w:rsidRDefault="00D84EDF"/>
    <w:p w14:paraId="0D80FFE7" w14:textId="77777777" w:rsidR="00D84EDF" w:rsidRPr="000A4B77" w:rsidRDefault="00D84EDF"/>
    <w:p w14:paraId="28E5F3CC" w14:textId="77777777" w:rsidR="00D84EDF" w:rsidRPr="000A4B77" w:rsidRDefault="00D84EDF"/>
    <w:p w14:paraId="18C69967" w14:textId="77777777" w:rsidR="00D84EDF" w:rsidRPr="000A4B77" w:rsidRDefault="00D84EDF"/>
    <w:p w14:paraId="15F7B20D" w14:textId="77777777" w:rsidR="00D84EDF" w:rsidRPr="000A4B77" w:rsidRDefault="00D84EDF"/>
    <w:p w14:paraId="5A7667F3" w14:textId="77777777" w:rsidR="00D84EDF" w:rsidRPr="000A4B77" w:rsidRDefault="00D84EDF"/>
    <w:p w14:paraId="0B7EBD35" w14:textId="77777777" w:rsidR="00D84EDF" w:rsidRPr="000A4B77" w:rsidRDefault="00D84EDF"/>
    <w:p w14:paraId="182D4B43" w14:textId="77777777" w:rsidR="00D84EDF" w:rsidRPr="000A4B77" w:rsidRDefault="00D84EDF"/>
    <w:p w14:paraId="1CACF4E0" w14:textId="77777777" w:rsidR="00D84EDF" w:rsidRPr="000A4B77" w:rsidRDefault="00D84EDF"/>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C87F14" w:rsidRPr="000A4B77" w14:paraId="1C148190" w14:textId="77777777" w:rsidTr="00BA37BC">
        <w:tc>
          <w:tcPr>
            <w:tcW w:w="9923" w:type="dxa"/>
            <w:gridSpan w:val="12"/>
            <w:tcBorders>
              <w:bottom w:val="double" w:sz="4" w:space="0" w:color="auto"/>
            </w:tcBorders>
            <w:shd w:val="clear" w:color="auto" w:fill="BDD6EE"/>
          </w:tcPr>
          <w:p w14:paraId="323AFD4F" w14:textId="77777777" w:rsidR="00C87F14" w:rsidRPr="000A4B77" w:rsidRDefault="00C87F14">
            <w:pPr>
              <w:rPr>
                <w:b/>
                <w:sz w:val="28"/>
              </w:rPr>
            </w:pPr>
            <w:r w:rsidRPr="000A4B77">
              <w:rPr>
                <w:b/>
                <w:sz w:val="28"/>
              </w:rPr>
              <w:t>C-I – Personální zabezpečení</w:t>
            </w:r>
          </w:p>
        </w:tc>
      </w:tr>
      <w:tr w:rsidR="00C87F14" w:rsidRPr="000A4B77" w14:paraId="5FE1CA69" w14:textId="77777777" w:rsidTr="00BA37BC">
        <w:tc>
          <w:tcPr>
            <w:tcW w:w="2563" w:type="dxa"/>
            <w:gridSpan w:val="2"/>
            <w:tcBorders>
              <w:top w:val="double" w:sz="4" w:space="0" w:color="auto"/>
            </w:tcBorders>
            <w:shd w:val="clear" w:color="auto" w:fill="F7CAAC"/>
          </w:tcPr>
          <w:p w14:paraId="59BB3E30" w14:textId="77777777" w:rsidR="00C87F14" w:rsidRPr="000A4B77" w:rsidRDefault="00C87F14">
            <w:pPr>
              <w:rPr>
                <w:b/>
              </w:rPr>
            </w:pPr>
            <w:r w:rsidRPr="000A4B77">
              <w:rPr>
                <w:b/>
              </w:rPr>
              <w:t>Vysoká škola</w:t>
            </w:r>
          </w:p>
        </w:tc>
        <w:tc>
          <w:tcPr>
            <w:tcW w:w="7360" w:type="dxa"/>
            <w:gridSpan w:val="10"/>
          </w:tcPr>
          <w:p w14:paraId="7F4D9F36" w14:textId="77777777" w:rsidR="00C87F14" w:rsidRPr="000A4B77" w:rsidRDefault="00C87F14">
            <w:r w:rsidRPr="000A4B77">
              <w:t>Univerzita Tomáše Bati ve Zlíně</w:t>
            </w:r>
          </w:p>
        </w:tc>
      </w:tr>
      <w:tr w:rsidR="00C87F14" w:rsidRPr="000A4B77" w14:paraId="0957F573" w14:textId="77777777" w:rsidTr="00BA37BC">
        <w:tc>
          <w:tcPr>
            <w:tcW w:w="2563" w:type="dxa"/>
            <w:gridSpan w:val="2"/>
            <w:shd w:val="clear" w:color="auto" w:fill="F7CAAC"/>
          </w:tcPr>
          <w:p w14:paraId="741EF848" w14:textId="77777777" w:rsidR="00C87F14" w:rsidRPr="000A4B77" w:rsidRDefault="00C87F14">
            <w:pPr>
              <w:rPr>
                <w:b/>
              </w:rPr>
            </w:pPr>
            <w:r w:rsidRPr="000A4B77">
              <w:rPr>
                <w:b/>
              </w:rPr>
              <w:t>Součást vysoké školy</w:t>
            </w:r>
          </w:p>
        </w:tc>
        <w:tc>
          <w:tcPr>
            <w:tcW w:w="7360" w:type="dxa"/>
            <w:gridSpan w:val="10"/>
          </w:tcPr>
          <w:p w14:paraId="6327CFB3" w14:textId="77777777" w:rsidR="00C87F14" w:rsidRPr="000A4B77" w:rsidRDefault="00C87F14">
            <w:r w:rsidRPr="000A4B77">
              <w:t>Fakulta humanitních studií</w:t>
            </w:r>
          </w:p>
        </w:tc>
      </w:tr>
      <w:tr w:rsidR="00C87F14" w:rsidRPr="000A4B77" w14:paraId="4D9E4555" w14:textId="77777777" w:rsidTr="00BA37BC">
        <w:tc>
          <w:tcPr>
            <w:tcW w:w="2563" w:type="dxa"/>
            <w:gridSpan w:val="2"/>
            <w:shd w:val="clear" w:color="auto" w:fill="F7CAAC"/>
          </w:tcPr>
          <w:p w14:paraId="0E6FF414" w14:textId="77777777" w:rsidR="00C87F14" w:rsidRPr="000A4B77" w:rsidRDefault="00C87F14">
            <w:pPr>
              <w:rPr>
                <w:b/>
              </w:rPr>
            </w:pPr>
            <w:r w:rsidRPr="000A4B77">
              <w:rPr>
                <w:b/>
              </w:rPr>
              <w:t>Název studijního programu</w:t>
            </w:r>
          </w:p>
        </w:tc>
        <w:tc>
          <w:tcPr>
            <w:tcW w:w="7360" w:type="dxa"/>
            <w:gridSpan w:val="10"/>
          </w:tcPr>
          <w:p w14:paraId="77F358B0" w14:textId="77777777" w:rsidR="00C87F14" w:rsidRPr="000A4B77" w:rsidRDefault="009711F6">
            <w:r w:rsidRPr="000A4B77">
              <w:t>Všeobecná sestra</w:t>
            </w:r>
          </w:p>
        </w:tc>
      </w:tr>
      <w:tr w:rsidR="00C87F14" w:rsidRPr="000A4B77" w14:paraId="11E264D2" w14:textId="77777777" w:rsidTr="00BA37BC">
        <w:tc>
          <w:tcPr>
            <w:tcW w:w="2563" w:type="dxa"/>
            <w:gridSpan w:val="2"/>
            <w:shd w:val="clear" w:color="auto" w:fill="F7CAAC"/>
          </w:tcPr>
          <w:p w14:paraId="4BD6AF36" w14:textId="77777777" w:rsidR="00C87F14" w:rsidRPr="000A4B77" w:rsidRDefault="00C87F14">
            <w:pPr>
              <w:rPr>
                <w:b/>
              </w:rPr>
            </w:pPr>
            <w:r w:rsidRPr="000A4B77">
              <w:rPr>
                <w:b/>
              </w:rPr>
              <w:t>Jméno a příjmení</w:t>
            </w:r>
          </w:p>
        </w:tc>
        <w:tc>
          <w:tcPr>
            <w:tcW w:w="4554" w:type="dxa"/>
            <w:gridSpan w:val="5"/>
          </w:tcPr>
          <w:p w14:paraId="060C8296" w14:textId="77777777" w:rsidR="00C87F14" w:rsidRPr="000A4B77" w:rsidRDefault="00C87F14">
            <w:pPr>
              <w:rPr>
                <w:b/>
              </w:rPr>
            </w:pPr>
            <w:r w:rsidRPr="000A4B77">
              <w:rPr>
                <w:b/>
              </w:rPr>
              <w:t>Marta Gergelová</w:t>
            </w:r>
          </w:p>
        </w:tc>
        <w:tc>
          <w:tcPr>
            <w:tcW w:w="712" w:type="dxa"/>
            <w:shd w:val="clear" w:color="auto" w:fill="F7CAAC"/>
          </w:tcPr>
          <w:p w14:paraId="28FA7169" w14:textId="77777777" w:rsidR="00C87F14" w:rsidRPr="000A4B77" w:rsidRDefault="00C87F14">
            <w:pPr>
              <w:rPr>
                <w:b/>
              </w:rPr>
            </w:pPr>
            <w:r w:rsidRPr="000A4B77">
              <w:rPr>
                <w:b/>
              </w:rPr>
              <w:t>Tituly</w:t>
            </w:r>
          </w:p>
        </w:tc>
        <w:tc>
          <w:tcPr>
            <w:tcW w:w="2094" w:type="dxa"/>
            <w:gridSpan w:val="4"/>
          </w:tcPr>
          <w:p w14:paraId="2ADD9679" w14:textId="77777777" w:rsidR="00C87F14" w:rsidRPr="000A4B77" w:rsidRDefault="00C87F14">
            <w:r w:rsidRPr="000A4B77">
              <w:t>MUDr.</w:t>
            </w:r>
          </w:p>
        </w:tc>
      </w:tr>
      <w:tr w:rsidR="00C87F14" w:rsidRPr="000A4B77" w14:paraId="31021F8A" w14:textId="77777777" w:rsidTr="00BA37BC">
        <w:tc>
          <w:tcPr>
            <w:tcW w:w="2563" w:type="dxa"/>
            <w:gridSpan w:val="2"/>
            <w:shd w:val="clear" w:color="auto" w:fill="F7CAAC"/>
          </w:tcPr>
          <w:p w14:paraId="35427CFE" w14:textId="77777777" w:rsidR="00C87F14" w:rsidRPr="000A4B77" w:rsidRDefault="00C87F14">
            <w:pPr>
              <w:rPr>
                <w:b/>
              </w:rPr>
            </w:pPr>
            <w:r w:rsidRPr="000A4B77">
              <w:rPr>
                <w:b/>
              </w:rPr>
              <w:t>Rok narození</w:t>
            </w:r>
          </w:p>
        </w:tc>
        <w:tc>
          <w:tcPr>
            <w:tcW w:w="832" w:type="dxa"/>
          </w:tcPr>
          <w:p w14:paraId="52C1F8A9" w14:textId="77777777" w:rsidR="00C87F14" w:rsidRPr="000A4B77" w:rsidRDefault="00C87F14">
            <w:r w:rsidRPr="000A4B77">
              <w:t>1961</w:t>
            </w:r>
          </w:p>
        </w:tc>
        <w:tc>
          <w:tcPr>
            <w:tcW w:w="1728" w:type="dxa"/>
            <w:shd w:val="clear" w:color="auto" w:fill="F7CAAC"/>
          </w:tcPr>
          <w:p w14:paraId="766D43CF" w14:textId="77777777" w:rsidR="00C87F14" w:rsidRPr="000A4B77" w:rsidRDefault="00C87F14">
            <w:pPr>
              <w:rPr>
                <w:b/>
              </w:rPr>
            </w:pPr>
            <w:r w:rsidRPr="000A4B77">
              <w:rPr>
                <w:b/>
              </w:rPr>
              <w:t>typ vztahu k VŠ</w:t>
            </w:r>
          </w:p>
        </w:tc>
        <w:tc>
          <w:tcPr>
            <w:tcW w:w="996" w:type="dxa"/>
            <w:gridSpan w:val="2"/>
          </w:tcPr>
          <w:p w14:paraId="58CF42ED" w14:textId="77777777" w:rsidR="00C87F14" w:rsidRPr="000A4B77" w:rsidRDefault="00C87F14">
            <w:r w:rsidRPr="000A4B77">
              <w:t>DPP</w:t>
            </w:r>
          </w:p>
        </w:tc>
        <w:tc>
          <w:tcPr>
            <w:tcW w:w="998" w:type="dxa"/>
            <w:shd w:val="clear" w:color="auto" w:fill="F7CAAC"/>
          </w:tcPr>
          <w:p w14:paraId="22475923" w14:textId="77777777" w:rsidR="00C87F14" w:rsidRPr="000A4B77" w:rsidRDefault="00C87F14">
            <w:pPr>
              <w:rPr>
                <w:b/>
              </w:rPr>
            </w:pPr>
            <w:r w:rsidRPr="000A4B77">
              <w:rPr>
                <w:b/>
              </w:rPr>
              <w:t>rozsah</w:t>
            </w:r>
          </w:p>
        </w:tc>
        <w:tc>
          <w:tcPr>
            <w:tcW w:w="712" w:type="dxa"/>
          </w:tcPr>
          <w:p w14:paraId="263361CB" w14:textId="77777777" w:rsidR="00C87F14" w:rsidRPr="000A4B77" w:rsidRDefault="00C87F14">
            <w:r w:rsidRPr="000A4B77">
              <w:t>//</w:t>
            </w:r>
          </w:p>
        </w:tc>
        <w:tc>
          <w:tcPr>
            <w:tcW w:w="712" w:type="dxa"/>
            <w:gridSpan w:val="2"/>
            <w:shd w:val="clear" w:color="auto" w:fill="F7CAAC"/>
          </w:tcPr>
          <w:p w14:paraId="1C3B6690" w14:textId="77777777" w:rsidR="00C87F14" w:rsidRPr="000A4B77" w:rsidRDefault="00C87F14">
            <w:pPr>
              <w:rPr>
                <w:b/>
              </w:rPr>
            </w:pPr>
            <w:r w:rsidRPr="000A4B77">
              <w:rPr>
                <w:b/>
              </w:rPr>
              <w:t>do kdy</w:t>
            </w:r>
          </w:p>
        </w:tc>
        <w:tc>
          <w:tcPr>
            <w:tcW w:w="1382" w:type="dxa"/>
            <w:gridSpan w:val="2"/>
          </w:tcPr>
          <w:p w14:paraId="2DDA7689" w14:textId="77777777" w:rsidR="00C87F14" w:rsidRPr="000A4B77" w:rsidRDefault="00C87F14">
            <w:r w:rsidRPr="000A4B77">
              <w:t>//</w:t>
            </w:r>
          </w:p>
        </w:tc>
      </w:tr>
      <w:tr w:rsidR="00C87F14" w:rsidRPr="000A4B77" w14:paraId="5C8B6E1D" w14:textId="77777777" w:rsidTr="00BA37BC">
        <w:tc>
          <w:tcPr>
            <w:tcW w:w="5123" w:type="dxa"/>
            <w:gridSpan w:val="4"/>
            <w:shd w:val="clear" w:color="auto" w:fill="F7CAAC"/>
          </w:tcPr>
          <w:p w14:paraId="3980CCB2" w14:textId="77777777" w:rsidR="00C87F14" w:rsidRPr="000A4B77" w:rsidRDefault="00C87F14">
            <w:pPr>
              <w:rPr>
                <w:b/>
              </w:rPr>
            </w:pPr>
            <w:r w:rsidRPr="000A4B77">
              <w:rPr>
                <w:b/>
              </w:rPr>
              <w:t>Typ vztahu na součásti VŠ, která uskutečňuje st. program</w:t>
            </w:r>
          </w:p>
        </w:tc>
        <w:tc>
          <w:tcPr>
            <w:tcW w:w="996" w:type="dxa"/>
            <w:gridSpan w:val="2"/>
          </w:tcPr>
          <w:p w14:paraId="1D39A128" w14:textId="77777777" w:rsidR="00C87F14" w:rsidRPr="000A4B77" w:rsidRDefault="00C87F14">
            <w:r w:rsidRPr="000A4B77">
              <w:t>DPP</w:t>
            </w:r>
          </w:p>
        </w:tc>
        <w:tc>
          <w:tcPr>
            <w:tcW w:w="998" w:type="dxa"/>
            <w:shd w:val="clear" w:color="auto" w:fill="F7CAAC"/>
          </w:tcPr>
          <w:p w14:paraId="46E842DD" w14:textId="77777777" w:rsidR="00C87F14" w:rsidRPr="000A4B77" w:rsidRDefault="00C87F14">
            <w:pPr>
              <w:rPr>
                <w:b/>
              </w:rPr>
            </w:pPr>
            <w:r w:rsidRPr="000A4B77">
              <w:rPr>
                <w:b/>
              </w:rPr>
              <w:t>rozsah</w:t>
            </w:r>
          </w:p>
        </w:tc>
        <w:tc>
          <w:tcPr>
            <w:tcW w:w="712" w:type="dxa"/>
          </w:tcPr>
          <w:p w14:paraId="5759EF20" w14:textId="77777777" w:rsidR="00C87F14" w:rsidRPr="000A4B77" w:rsidRDefault="00C87F14">
            <w:r w:rsidRPr="000A4B77">
              <w:t>//</w:t>
            </w:r>
          </w:p>
        </w:tc>
        <w:tc>
          <w:tcPr>
            <w:tcW w:w="712" w:type="dxa"/>
            <w:gridSpan w:val="2"/>
            <w:shd w:val="clear" w:color="auto" w:fill="F7CAAC"/>
          </w:tcPr>
          <w:p w14:paraId="30378C79" w14:textId="77777777" w:rsidR="00C87F14" w:rsidRPr="000A4B77" w:rsidRDefault="00C87F14">
            <w:pPr>
              <w:rPr>
                <w:b/>
              </w:rPr>
            </w:pPr>
            <w:r w:rsidRPr="000A4B77">
              <w:rPr>
                <w:b/>
              </w:rPr>
              <w:t>do kdy</w:t>
            </w:r>
          </w:p>
        </w:tc>
        <w:tc>
          <w:tcPr>
            <w:tcW w:w="1382" w:type="dxa"/>
            <w:gridSpan w:val="2"/>
          </w:tcPr>
          <w:p w14:paraId="5E14BC5F" w14:textId="77777777" w:rsidR="00C87F14" w:rsidRPr="000A4B77" w:rsidRDefault="00C87F14">
            <w:r w:rsidRPr="000A4B77">
              <w:t>//</w:t>
            </w:r>
          </w:p>
        </w:tc>
      </w:tr>
      <w:tr w:rsidR="00C87F14" w:rsidRPr="000A4B77" w14:paraId="3B9BA4D9" w14:textId="77777777" w:rsidTr="00BA37BC">
        <w:tc>
          <w:tcPr>
            <w:tcW w:w="6119" w:type="dxa"/>
            <w:gridSpan w:val="6"/>
            <w:shd w:val="clear" w:color="auto" w:fill="F7CAAC"/>
          </w:tcPr>
          <w:p w14:paraId="6C0C3410" w14:textId="77777777" w:rsidR="00C87F14" w:rsidRPr="000A4B77" w:rsidRDefault="00C87F14">
            <w:r w:rsidRPr="000A4B77">
              <w:rPr>
                <w:b/>
              </w:rPr>
              <w:t>Další současná působení jako akademický pracovník na jiných VŠ</w:t>
            </w:r>
          </w:p>
        </w:tc>
        <w:tc>
          <w:tcPr>
            <w:tcW w:w="1710" w:type="dxa"/>
            <w:gridSpan w:val="2"/>
            <w:shd w:val="clear" w:color="auto" w:fill="F7CAAC"/>
          </w:tcPr>
          <w:p w14:paraId="2B362860" w14:textId="77777777" w:rsidR="00C87F14" w:rsidRPr="000A4B77" w:rsidRDefault="00C87F14">
            <w:pPr>
              <w:rPr>
                <w:b/>
              </w:rPr>
            </w:pPr>
            <w:r w:rsidRPr="000A4B77">
              <w:rPr>
                <w:b/>
              </w:rPr>
              <w:t>typ prac. vztahu</w:t>
            </w:r>
          </w:p>
        </w:tc>
        <w:tc>
          <w:tcPr>
            <w:tcW w:w="2094" w:type="dxa"/>
            <w:gridSpan w:val="4"/>
            <w:shd w:val="clear" w:color="auto" w:fill="F7CAAC"/>
          </w:tcPr>
          <w:p w14:paraId="57B7A757" w14:textId="5E762E3D" w:rsidR="00C87F14" w:rsidRPr="000A4B77" w:rsidRDefault="00A6556F">
            <w:pPr>
              <w:rPr>
                <w:b/>
              </w:rPr>
            </w:pPr>
            <w:r w:rsidRPr="000A4B77">
              <w:rPr>
                <w:b/>
              </w:rPr>
              <w:t>R</w:t>
            </w:r>
            <w:r w:rsidR="00C87F14" w:rsidRPr="000A4B77">
              <w:rPr>
                <w:b/>
              </w:rPr>
              <w:t>ozsah</w:t>
            </w:r>
          </w:p>
        </w:tc>
      </w:tr>
      <w:tr w:rsidR="00C87F14" w:rsidRPr="000A4B77" w14:paraId="55BF0319" w14:textId="77777777" w:rsidTr="00BA37BC">
        <w:tc>
          <w:tcPr>
            <w:tcW w:w="6119" w:type="dxa"/>
            <w:gridSpan w:val="6"/>
          </w:tcPr>
          <w:p w14:paraId="5D0FF66B" w14:textId="77777777" w:rsidR="00C87F14" w:rsidRPr="000A4B77" w:rsidRDefault="00C87F14">
            <w:r w:rsidRPr="000A4B77">
              <w:t>//</w:t>
            </w:r>
          </w:p>
        </w:tc>
        <w:tc>
          <w:tcPr>
            <w:tcW w:w="1710" w:type="dxa"/>
            <w:gridSpan w:val="2"/>
          </w:tcPr>
          <w:p w14:paraId="486D3BB1" w14:textId="77777777" w:rsidR="00C87F14" w:rsidRPr="000A4B77" w:rsidRDefault="00C87F14">
            <w:r w:rsidRPr="000A4B77">
              <w:t>//</w:t>
            </w:r>
          </w:p>
        </w:tc>
        <w:tc>
          <w:tcPr>
            <w:tcW w:w="2094" w:type="dxa"/>
            <w:gridSpan w:val="4"/>
          </w:tcPr>
          <w:p w14:paraId="2197C075" w14:textId="77777777" w:rsidR="00C87F14" w:rsidRPr="000A4B77" w:rsidRDefault="00C87F14">
            <w:r w:rsidRPr="000A4B77">
              <w:t>//</w:t>
            </w:r>
          </w:p>
        </w:tc>
      </w:tr>
      <w:tr w:rsidR="00C87F14" w:rsidRPr="000A4B77" w14:paraId="7C36FF8F" w14:textId="77777777" w:rsidTr="00BA37BC">
        <w:tc>
          <w:tcPr>
            <w:tcW w:w="9923" w:type="dxa"/>
            <w:gridSpan w:val="12"/>
            <w:shd w:val="clear" w:color="auto" w:fill="F7CAAC"/>
          </w:tcPr>
          <w:p w14:paraId="1BE6B192" w14:textId="77777777" w:rsidR="00C87F14" w:rsidRPr="000A4B77" w:rsidRDefault="00C87F14">
            <w:r w:rsidRPr="000A4B77">
              <w:rPr>
                <w:b/>
              </w:rPr>
              <w:t>Předměty příslušného studijního programu a způsob zapojení do jejich výuky, příp. další zapojení do uskutečňování studijního programu</w:t>
            </w:r>
          </w:p>
        </w:tc>
      </w:tr>
      <w:tr w:rsidR="00C87F14" w:rsidRPr="000A4B77" w14:paraId="7331EFBE" w14:textId="77777777" w:rsidTr="007A24B5">
        <w:trPr>
          <w:trHeight w:val="144"/>
        </w:trPr>
        <w:tc>
          <w:tcPr>
            <w:tcW w:w="9923" w:type="dxa"/>
            <w:gridSpan w:val="12"/>
            <w:tcBorders>
              <w:top w:val="nil"/>
            </w:tcBorders>
          </w:tcPr>
          <w:p w14:paraId="64F702C3" w14:textId="77777777" w:rsidR="00C87F14" w:rsidRPr="000A4B77" w:rsidRDefault="00C87F14">
            <w:r w:rsidRPr="000A4B77">
              <w:t>Ošetřovatelský proces ve vybraných klinických oborech (semináře)</w:t>
            </w:r>
          </w:p>
        </w:tc>
      </w:tr>
      <w:tr w:rsidR="00C87F14" w:rsidRPr="000A4B77" w14:paraId="40964C79" w14:textId="77777777" w:rsidTr="00BA37BC">
        <w:tc>
          <w:tcPr>
            <w:tcW w:w="9923" w:type="dxa"/>
            <w:gridSpan w:val="12"/>
            <w:shd w:val="clear" w:color="auto" w:fill="F7CAAC"/>
          </w:tcPr>
          <w:p w14:paraId="5DC7445B" w14:textId="77777777" w:rsidR="00C87F14" w:rsidRPr="000A4B77" w:rsidRDefault="00C87F14">
            <w:r w:rsidRPr="000A4B77">
              <w:rPr>
                <w:b/>
              </w:rPr>
              <w:t xml:space="preserve">Údaje o vzdělání na VŠ </w:t>
            </w:r>
          </w:p>
        </w:tc>
      </w:tr>
      <w:tr w:rsidR="00C87F14" w:rsidRPr="000A4B77" w14:paraId="42952AB6" w14:textId="77777777" w:rsidTr="00BA37BC">
        <w:tblPrEx>
          <w:tblLook w:val="0000" w:firstRow="0" w:lastRow="0" w:firstColumn="0" w:lastColumn="0" w:noHBand="0" w:noVBand="0"/>
        </w:tblPrEx>
        <w:trPr>
          <w:trHeight w:val="180"/>
        </w:trPr>
        <w:tc>
          <w:tcPr>
            <w:tcW w:w="2552" w:type="dxa"/>
            <w:tcBorders>
              <w:bottom w:val="dotted" w:sz="4" w:space="0" w:color="auto"/>
              <w:right w:val="dotted" w:sz="4" w:space="0" w:color="auto"/>
            </w:tcBorders>
            <w:shd w:val="clear" w:color="auto" w:fill="auto"/>
          </w:tcPr>
          <w:p w14:paraId="610089A2" w14:textId="77777777" w:rsidR="00C87F14" w:rsidRPr="000A4B77" w:rsidRDefault="00C87F14">
            <w:pPr>
              <w:rPr>
                <w:bCs/>
              </w:rPr>
            </w:pPr>
            <w:r w:rsidRPr="000A4B77">
              <w:rPr>
                <w:bCs/>
              </w:rPr>
              <w:t>1985</w:t>
            </w:r>
          </w:p>
        </w:tc>
        <w:tc>
          <w:tcPr>
            <w:tcW w:w="7371" w:type="dxa"/>
            <w:gridSpan w:val="11"/>
            <w:tcBorders>
              <w:left w:val="dotted" w:sz="4" w:space="0" w:color="auto"/>
              <w:bottom w:val="dotted" w:sz="4" w:space="0" w:color="auto"/>
            </w:tcBorders>
            <w:shd w:val="clear" w:color="auto" w:fill="auto"/>
          </w:tcPr>
          <w:p w14:paraId="6CACF739" w14:textId="77777777" w:rsidR="00C87F14" w:rsidRPr="000A4B77" w:rsidRDefault="00C87F14">
            <w:pPr>
              <w:rPr>
                <w:bCs/>
              </w:rPr>
            </w:pPr>
            <w:r w:rsidRPr="000A4B77">
              <w:rPr>
                <w:bCs/>
              </w:rPr>
              <w:t>Univerzita J. E. Purkyně (nyní Masarykova univerzita) v Brně, Lékařská fakulta</w:t>
            </w:r>
          </w:p>
        </w:tc>
      </w:tr>
      <w:tr w:rsidR="00C87F14" w:rsidRPr="000A4B77" w14:paraId="29A44F82" w14:textId="77777777" w:rsidTr="00BA37BC">
        <w:tc>
          <w:tcPr>
            <w:tcW w:w="9923" w:type="dxa"/>
            <w:gridSpan w:val="12"/>
            <w:shd w:val="clear" w:color="auto" w:fill="F7CAAC"/>
          </w:tcPr>
          <w:p w14:paraId="6F945C42" w14:textId="77777777" w:rsidR="00C87F14" w:rsidRPr="000A4B77" w:rsidRDefault="00C87F14">
            <w:pPr>
              <w:rPr>
                <w:b/>
              </w:rPr>
            </w:pPr>
            <w:r w:rsidRPr="000A4B77">
              <w:rPr>
                <w:b/>
              </w:rPr>
              <w:t>Údaje o odborném působení od absolvování VŠ</w:t>
            </w:r>
          </w:p>
        </w:tc>
      </w:tr>
      <w:tr w:rsidR="00C87F14" w:rsidRPr="000A4B77" w14:paraId="01CEBE76" w14:textId="77777777" w:rsidTr="00BA37BC">
        <w:tblPrEx>
          <w:tblLook w:val="0000" w:firstRow="0" w:lastRow="0" w:firstColumn="0" w:lastColumn="0" w:noHBand="0" w:noVBand="0"/>
        </w:tblPrEx>
        <w:trPr>
          <w:trHeight w:val="215"/>
        </w:trPr>
        <w:tc>
          <w:tcPr>
            <w:tcW w:w="2552" w:type="dxa"/>
            <w:tcBorders>
              <w:bottom w:val="dotted" w:sz="4" w:space="0" w:color="auto"/>
              <w:right w:val="dotted" w:sz="4" w:space="0" w:color="auto"/>
            </w:tcBorders>
          </w:tcPr>
          <w:p w14:paraId="1F8AE7B3" w14:textId="77777777" w:rsidR="00C87F14" w:rsidRPr="000A4B77" w:rsidRDefault="00C87F14">
            <w:pPr>
              <w:tabs>
                <w:tab w:val="left" w:pos="1658"/>
              </w:tabs>
            </w:pPr>
            <w:r w:rsidRPr="000A4B77">
              <w:t>1985</w:t>
            </w:r>
            <w:r w:rsidRPr="000A4B77">
              <w:sym w:font="Symbol" w:char="F02D"/>
            </w:r>
            <w:r w:rsidRPr="000A4B77">
              <w:t>1994</w:t>
            </w:r>
          </w:p>
        </w:tc>
        <w:tc>
          <w:tcPr>
            <w:tcW w:w="7371" w:type="dxa"/>
            <w:gridSpan w:val="11"/>
            <w:tcBorders>
              <w:left w:val="dotted" w:sz="4" w:space="0" w:color="auto"/>
              <w:bottom w:val="dotted" w:sz="4" w:space="0" w:color="auto"/>
            </w:tcBorders>
          </w:tcPr>
          <w:p w14:paraId="2EE77DB8" w14:textId="77777777" w:rsidR="00C87F14" w:rsidRPr="000A4B77" w:rsidRDefault="00C87F14">
            <w:pPr>
              <w:tabs>
                <w:tab w:val="left" w:pos="1658"/>
              </w:tabs>
            </w:pPr>
            <w:r w:rsidRPr="000A4B77">
              <w:t>Krajská nemocnice Tomáše Bati ve Zlíně, a.s., ORL, odborná lékařka</w:t>
            </w:r>
          </w:p>
        </w:tc>
      </w:tr>
      <w:tr w:rsidR="00C87F14" w:rsidRPr="000A4B77" w14:paraId="4AFC182A" w14:textId="77777777" w:rsidTr="00BA37BC">
        <w:tblPrEx>
          <w:tblLook w:val="0000" w:firstRow="0" w:lastRow="0" w:firstColumn="0" w:lastColumn="0" w:noHBand="0" w:noVBand="0"/>
        </w:tblPrEx>
        <w:trPr>
          <w:trHeight w:val="215"/>
        </w:trPr>
        <w:tc>
          <w:tcPr>
            <w:tcW w:w="2552" w:type="dxa"/>
            <w:tcBorders>
              <w:top w:val="dotted" w:sz="4" w:space="0" w:color="auto"/>
              <w:bottom w:val="dotted" w:sz="4" w:space="0" w:color="auto"/>
              <w:right w:val="dotted" w:sz="4" w:space="0" w:color="auto"/>
            </w:tcBorders>
          </w:tcPr>
          <w:p w14:paraId="736D5456" w14:textId="77777777" w:rsidR="00C87F14" w:rsidRPr="000A4B77" w:rsidRDefault="00C87F14">
            <w:r w:rsidRPr="000A4B77">
              <w:t>1989</w:t>
            </w:r>
            <w:r w:rsidRPr="000A4B77">
              <w:sym w:font="Symbol" w:char="F02D"/>
            </w:r>
            <w:r w:rsidRPr="000A4B77">
              <w:t>dosud</w:t>
            </w:r>
          </w:p>
        </w:tc>
        <w:tc>
          <w:tcPr>
            <w:tcW w:w="7371" w:type="dxa"/>
            <w:gridSpan w:val="11"/>
            <w:tcBorders>
              <w:top w:val="dotted" w:sz="4" w:space="0" w:color="auto"/>
              <w:left w:val="dotted" w:sz="4" w:space="0" w:color="auto"/>
              <w:bottom w:val="dotted" w:sz="4" w:space="0" w:color="auto"/>
            </w:tcBorders>
          </w:tcPr>
          <w:p w14:paraId="44494C2C" w14:textId="77777777" w:rsidR="00C87F14" w:rsidRPr="00124E81" w:rsidRDefault="00C87F14">
            <w:r w:rsidRPr="000A4B77">
              <w:t>S</w:t>
            </w:r>
            <w:r w:rsidRPr="00124E81">
              <w:t>třední zdravotnická škola, vyučující Vybrané kapitoly – ORL (Otorhinolaryngologie)</w:t>
            </w:r>
          </w:p>
        </w:tc>
      </w:tr>
      <w:tr w:rsidR="00C87F14" w:rsidRPr="000A4B77" w14:paraId="47F294B4" w14:textId="77777777" w:rsidTr="00BA37BC">
        <w:tblPrEx>
          <w:tblLook w:val="0000" w:firstRow="0" w:lastRow="0" w:firstColumn="0" w:lastColumn="0" w:noHBand="0" w:noVBand="0"/>
        </w:tblPrEx>
        <w:trPr>
          <w:trHeight w:val="234"/>
        </w:trPr>
        <w:tc>
          <w:tcPr>
            <w:tcW w:w="2552" w:type="dxa"/>
            <w:tcBorders>
              <w:top w:val="dotted" w:sz="4" w:space="0" w:color="auto"/>
              <w:bottom w:val="dotted" w:sz="4" w:space="0" w:color="auto"/>
              <w:right w:val="dotted" w:sz="4" w:space="0" w:color="auto"/>
            </w:tcBorders>
          </w:tcPr>
          <w:p w14:paraId="4437D77A" w14:textId="77777777" w:rsidR="00C87F14" w:rsidRPr="000A4B77" w:rsidRDefault="00C87F14">
            <w:pPr>
              <w:tabs>
                <w:tab w:val="left" w:pos="1658"/>
              </w:tabs>
            </w:pPr>
            <w:r w:rsidRPr="000A4B77">
              <w:t>1995</w:t>
            </w:r>
            <w:r w:rsidRPr="000A4B77">
              <w:sym w:font="Symbol" w:char="F02D"/>
            </w:r>
            <w:r w:rsidRPr="000A4B77">
              <w:t>dosud</w:t>
            </w:r>
          </w:p>
        </w:tc>
        <w:tc>
          <w:tcPr>
            <w:tcW w:w="7371" w:type="dxa"/>
            <w:gridSpan w:val="11"/>
            <w:tcBorders>
              <w:top w:val="dotted" w:sz="4" w:space="0" w:color="auto"/>
              <w:left w:val="dotted" w:sz="4" w:space="0" w:color="auto"/>
              <w:bottom w:val="dotted" w:sz="4" w:space="0" w:color="auto"/>
            </w:tcBorders>
          </w:tcPr>
          <w:p w14:paraId="2D524374" w14:textId="77777777" w:rsidR="00C87F14" w:rsidRPr="000A4B77" w:rsidRDefault="00C87F14">
            <w:pPr>
              <w:tabs>
                <w:tab w:val="left" w:pos="1658"/>
              </w:tabs>
            </w:pPr>
            <w:r w:rsidRPr="000A4B77">
              <w:t xml:space="preserve">Zlínská poliklinika, ORL, lékař  </w:t>
            </w:r>
          </w:p>
        </w:tc>
      </w:tr>
      <w:tr w:rsidR="00C87F14" w:rsidRPr="000A4B77" w14:paraId="757A672A" w14:textId="77777777" w:rsidTr="00BA37BC">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14:paraId="403F95E2" w14:textId="77777777" w:rsidR="00C87F14" w:rsidRPr="000A4B77" w:rsidRDefault="00C87F14">
            <w:r w:rsidRPr="000A4B77">
              <w:t>2012</w:t>
            </w:r>
            <w:r w:rsidRPr="000A4B77">
              <w:sym w:font="Symbol" w:char="F02D"/>
            </w:r>
            <w:r w:rsidRPr="000A4B77">
              <w:t>dosud</w:t>
            </w:r>
          </w:p>
        </w:tc>
        <w:tc>
          <w:tcPr>
            <w:tcW w:w="7371" w:type="dxa"/>
            <w:gridSpan w:val="11"/>
            <w:tcBorders>
              <w:top w:val="dotted" w:sz="4" w:space="0" w:color="auto"/>
              <w:left w:val="dotted" w:sz="4" w:space="0" w:color="auto"/>
              <w:bottom w:val="dotted" w:sz="4" w:space="0" w:color="auto"/>
            </w:tcBorders>
          </w:tcPr>
          <w:p w14:paraId="6265C66E" w14:textId="77777777" w:rsidR="00C87F14" w:rsidRPr="00124E81" w:rsidRDefault="00C87F14">
            <w:r w:rsidRPr="000A4B77">
              <w:t>U</w:t>
            </w:r>
            <w:r w:rsidRPr="00124E81">
              <w:t>niverzita Tomáše Bati ve Zlíně, Fakulta humanitních studií, vyučující předmětu Ošetřovatelská péče ve vybraných klinických oborech</w:t>
            </w:r>
          </w:p>
        </w:tc>
      </w:tr>
      <w:tr w:rsidR="00C87F14" w:rsidRPr="000A4B77" w14:paraId="3FA85E60" w14:textId="77777777" w:rsidTr="00BA37BC">
        <w:trPr>
          <w:trHeight w:val="250"/>
        </w:trPr>
        <w:tc>
          <w:tcPr>
            <w:tcW w:w="9923" w:type="dxa"/>
            <w:gridSpan w:val="12"/>
            <w:shd w:val="clear" w:color="auto" w:fill="F7CAAC"/>
          </w:tcPr>
          <w:p w14:paraId="73D4A41A" w14:textId="77777777" w:rsidR="00C87F14" w:rsidRPr="000A4B77" w:rsidRDefault="00C87F14">
            <w:r w:rsidRPr="000A4B77">
              <w:rPr>
                <w:b/>
              </w:rPr>
              <w:t>Zkušenosti s vedením kvalifikačních a rigorózních prací</w:t>
            </w:r>
          </w:p>
        </w:tc>
      </w:tr>
      <w:tr w:rsidR="00C87F14" w:rsidRPr="000A4B77" w14:paraId="67A9EDE1" w14:textId="77777777" w:rsidTr="00BA37BC">
        <w:trPr>
          <w:trHeight w:val="298"/>
        </w:trPr>
        <w:tc>
          <w:tcPr>
            <w:tcW w:w="9923" w:type="dxa"/>
            <w:gridSpan w:val="12"/>
          </w:tcPr>
          <w:p w14:paraId="39395620" w14:textId="77777777" w:rsidR="00C87F14" w:rsidRPr="000A4B77" w:rsidRDefault="00C87F14">
            <w:r w:rsidRPr="000A4B77">
              <w:t>//</w:t>
            </w:r>
          </w:p>
        </w:tc>
      </w:tr>
      <w:tr w:rsidR="00C87F14" w:rsidRPr="000A4B77" w14:paraId="3A174252" w14:textId="77777777" w:rsidTr="00BA37BC">
        <w:trPr>
          <w:cantSplit/>
        </w:trPr>
        <w:tc>
          <w:tcPr>
            <w:tcW w:w="3395" w:type="dxa"/>
            <w:gridSpan w:val="3"/>
            <w:tcBorders>
              <w:top w:val="single" w:sz="12" w:space="0" w:color="auto"/>
            </w:tcBorders>
            <w:shd w:val="clear" w:color="auto" w:fill="F7CAAC"/>
          </w:tcPr>
          <w:p w14:paraId="7D17ABEC" w14:textId="77777777" w:rsidR="00C87F14" w:rsidRPr="000A4B77" w:rsidRDefault="00C87F14">
            <w:r w:rsidRPr="000A4B77">
              <w:rPr>
                <w:b/>
              </w:rPr>
              <w:t xml:space="preserve">Obor habilitačního řízení </w:t>
            </w:r>
          </w:p>
        </w:tc>
        <w:tc>
          <w:tcPr>
            <w:tcW w:w="2254" w:type="dxa"/>
            <w:gridSpan w:val="2"/>
            <w:tcBorders>
              <w:top w:val="single" w:sz="12" w:space="0" w:color="auto"/>
            </w:tcBorders>
            <w:shd w:val="clear" w:color="auto" w:fill="F7CAAC"/>
          </w:tcPr>
          <w:p w14:paraId="102B7F1D" w14:textId="77777777" w:rsidR="00C87F14" w:rsidRPr="000A4B77" w:rsidRDefault="00C87F14">
            <w:r w:rsidRPr="000A4B77">
              <w:rPr>
                <w:b/>
              </w:rPr>
              <w:t>Rok udělení hodnosti</w:t>
            </w:r>
          </w:p>
        </w:tc>
        <w:tc>
          <w:tcPr>
            <w:tcW w:w="2257" w:type="dxa"/>
            <w:gridSpan w:val="4"/>
            <w:tcBorders>
              <w:top w:val="single" w:sz="12" w:space="0" w:color="auto"/>
              <w:right w:val="single" w:sz="12" w:space="0" w:color="auto"/>
            </w:tcBorders>
            <w:shd w:val="clear" w:color="auto" w:fill="F7CAAC"/>
          </w:tcPr>
          <w:p w14:paraId="6FB8311B" w14:textId="77777777" w:rsidR="00C87F14" w:rsidRPr="000A4B77" w:rsidRDefault="00C87F14">
            <w:r w:rsidRPr="000A4B77">
              <w:rPr>
                <w:b/>
              </w:rPr>
              <w:t>Řízení konáno na VŠ</w:t>
            </w:r>
          </w:p>
        </w:tc>
        <w:tc>
          <w:tcPr>
            <w:tcW w:w="2017" w:type="dxa"/>
            <w:gridSpan w:val="3"/>
            <w:tcBorders>
              <w:top w:val="single" w:sz="12" w:space="0" w:color="auto"/>
              <w:left w:val="single" w:sz="12" w:space="0" w:color="auto"/>
            </w:tcBorders>
            <w:shd w:val="clear" w:color="auto" w:fill="F7CAAC"/>
          </w:tcPr>
          <w:p w14:paraId="0840D425" w14:textId="77777777" w:rsidR="00C87F14" w:rsidRPr="000A4B77" w:rsidRDefault="00C87F14">
            <w:pPr>
              <w:rPr>
                <w:b/>
              </w:rPr>
            </w:pPr>
            <w:r w:rsidRPr="000A4B77">
              <w:rPr>
                <w:b/>
              </w:rPr>
              <w:t>Ohlasy publikací</w:t>
            </w:r>
          </w:p>
        </w:tc>
      </w:tr>
      <w:tr w:rsidR="00C87F14" w:rsidRPr="000A4B77" w14:paraId="0B81C84D" w14:textId="77777777" w:rsidTr="00BA37BC">
        <w:trPr>
          <w:cantSplit/>
        </w:trPr>
        <w:tc>
          <w:tcPr>
            <w:tcW w:w="3395" w:type="dxa"/>
            <w:gridSpan w:val="3"/>
          </w:tcPr>
          <w:p w14:paraId="29580414" w14:textId="77777777" w:rsidR="00C87F14" w:rsidRPr="000A4B77" w:rsidRDefault="00C87F14">
            <w:pPr>
              <w:jc w:val="center"/>
            </w:pPr>
            <w:r w:rsidRPr="000A4B77">
              <w:rPr>
                <w:b/>
              </w:rPr>
              <w:t>//</w:t>
            </w:r>
          </w:p>
        </w:tc>
        <w:tc>
          <w:tcPr>
            <w:tcW w:w="2254" w:type="dxa"/>
            <w:gridSpan w:val="2"/>
          </w:tcPr>
          <w:p w14:paraId="30A14743" w14:textId="77777777" w:rsidR="00C87F14" w:rsidRPr="000A4B77" w:rsidRDefault="00C87F14">
            <w:pPr>
              <w:jc w:val="center"/>
            </w:pPr>
            <w:r w:rsidRPr="000A4B77">
              <w:rPr>
                <w:b/>
              </w:rPr>
              <w:t>//</w:t>
            </w:r>
          </w:p>
        </w:tc>
        <w:tc>
          <w:tcPr>
            <w:tcW w:w="2257" w:type="dxa"/>
            <w:gridSpan w:val="4"/>
            <w:tcBorders>
              <w:right w:val="single" w:sz="12" w:space="0" w:color="auto"/>
            </w:tcBorders>
          </w:tcPr>
          <w:p w14:paraId="3637A092" w14:textId="77777777" w:rsidR="00C87F14" w:rsidRPr="000A4B77" w:rsidRDefault="00C87F14">
            <w:pPr>
              <w:jc w:val="center"/>
            </w:pPr>
            <w:r w:rsidRPr="000A4B77">
              <w:rPr>
                <w:b/>
              </w:rPr>
              <w:t>//</w:t>
            </w:r>
          </w:p>
        </w:tc>
        <w:tc>
          <w:tcPr>
            <w:tcW w:w="635" w:type="dxa"/>
            <w:tcBorders>
              <w:left w:val="single" w:sz="12" w:space="0" w:color="auto"/>
            </w:tcBorders>
            <w:shd w:val="clear" w:color="auto" w:fill="F7CAAC"/>
          </w:tcPr>
          <w:p w14:paraId="0F17C29B" w14:textId="77777777" w:rsidR="00C87F14" w:rsidRPr="000A4B77" w:rsidRDefault="00C87F14">
            <w:r w:rsidRPr="000A4B77">
              <w:rPr>
                <w:b/>
              </w:rPr>
              <w:t>WOS</w:t>
            </w:r>
          </w:p>
        </w:tc>
        <w:tc>
          <w:tcPr>
            <w:tcW w:w="696" w:type="dxa"/>
            <w:shd w:val="clear" w:color="auto" w:fill="F7CAAC"/>
          </w:tcPr>
          <w:p w14:paraId="1D916550" w14:textId="77777777" w:rsidR="00C87F14" w:rsidRPr="000A4B77" w:rsidRDefault="00C87F14">
            <w:pPr>
              <w:rPr>
                <w:sz w:val="18"/>
                <w:szCs w:val="18"/>
              </w:rPr>
            </w:pPr>
            <w:r w:rsidRPr="000A4B77">
              <w:rPr>
                <w:b/>
                <w:sz w:val="18"/>
                <w:szCs w:val="18"/>
              </w:rPr>
              <w:t>Scopus</w:t>
            </w:r>
          </w:p>
        </w:tc>
        <w:tc>
          <w:tcPr>
            <w:tcW w:w="686" w:type="dxa"/>
            <w:shd w:val="clear" w:color="auto" w:fill="F7CAAC"/>
          </w:tcPr>
          <w:p w14:paraId="6DE87FF5" w14:textId="77777777" w:rsidR="00C87F14" w:rsidRPr="000A4B77" w:rsidRDefault="00C87F14">
            <w:pPr>
              <w:rPr>
                <w:sz w:val="18"/>
                <w:szCs w:val="18"/>
              </w:rPr>
            </w:pPr>
            <w:r w:rsidRPr="000A4B77">
              <w:rPr>
                <w:b/>
                <w:sz w:val="18"/>
                <w:szCs w:val="18"/>
              </w:rPr>
              <w:t>ostatní</w:t>
            </w:r>
          </w:p>
        </w:tc>
      </w:tr>
      <w:tr w:rsidR="00C87F14" w:rsidRPr="000A4B77" w14:paraId="61CDDE00" w14:textId="77777777" w:rsidTr="00BA37BC">
        <w:trPr>
          <w:cantSplit/>
          <w:trHeight w:val="70"/>
        </w:trPr>
        <w:tc>
          <w:tcPr>
            <w:tcW w:w="3395" w:type="dxa"/>
            <w:gridSpan w:val="3"/>
            <w:shd w:val="clear" w:color="auto" w:fill="F7CAAC"/>
          </w:tcPr>
          <w:p w14:paraId="0CEDF3D7" w14:textId="77777777" w:rsidR="00C87F14" w:rsidRPr="000A4B77" w:rsidRDefault="00C87F14">
            <w:r w:rsidRPr="000A4B77">
              <w:rPr>
                <w:b/>
              </w:rPr>
              <w:t>Obor jmenovacího řízení</w:t>
            </w:r>
          </w:p>
        </w:tc>
        <w:tc>
          <w:tcPr>
            <w:tcW w:w="2254" w:type="dxa"/>
            <w:gridSpan w:val="2"/>
            <w:shd w:val="clear" w:color="auto" w:fill="F7CAAC"/>
          </w:tcPr>
          <w:p w14:paraId="1FB0259F" w14:textId="77777777" w:rsidR="00C87F14" w:rsidRPr="000A4B77" w:rsidRDefault="00C87F14">
            <w:r w:rsidRPr="000A4B77">
              <w:rPr>
                <w:b/>
              </w:rPr>
              <w:t>Rok udělení hodnosti</w:t>
            </w:r>
          </w:p>
        </w:tc>
        <w:tc>
          <w:tcPr>
            <w:tcW w:w="2257" w:type="dxa"/>
            <w:gridSpan w:val="4"/>
            <w:tcBorders>
              <w:right w:val="single" w:sz="12" w:space="0" w:color="auto"/>
            </w:tcBorders>
            <w:shd w:val="clear" w:color="auto" w:fill="F7CAAC"/>
          </w:tcPr>
          <w:p w14:paraId="43A0062D" w14:textId="77777777" w:rsidR="00C87F14" w:rsidRPr="000A4B77" w:rsidRDefault="00C87F14">
            <w:r w:rsidRPr="000A4B77">
              <w:rPr>
                <w:b/>
              </w:rPr>
              <w:t>Řízení konáno na VŠ</w:t>
            </w:r>
          </w:p>
        </w:tc>
        <w:tc>
          <w:tcPr>
            <w:tcW w:w="635" w:type="dxa"/>
            <w:vMerge w:val="restart"/>
            <w:tcBorders>
              <w:left w:val="single" w:sz="12" w:space="0" w:color="auto"/>
            </w:tcBorders>
          </w:tcPr>
          <w:p w14:paraId="6D19B5C6" w14:textId="77777777" w:rsidR="00C87F14" w:rsidRPr="000A4B77" w:rsidRDefault="00C87F14">
            <w:pPr>
              <w:jc w:val="center"/>
              <w:rPr>
                <w:b/>
              </w:rPr>
            </w:pPr>
            <w:r w:rsidRPr="000A4B77">
              <w:rPr>
                <w:b/>
              </w:rPr>
              <w:t>//</w:t>
            </w:r>
          </w:p>
        </w:tc>
        <w:tc>
          <w:tcPr>
            <w:tcW w:w="696" w:type="dxa"/>
            <w:vMerge w:val="restart"/>
          </w:tcPr>
          <w:p w14:paraId="0E5F6D6F" w14:textId="77777777" w:rsidR="00C87F14" w:rsidRPr="000A4B77" w:rsidRDefault="00C87F14">
            <w:pPr>
              <w:jc w:val="center"/>
              <w:rPr>
                <w:b/>
              </w:rPr>
            </w:pPr>
            <w:r w:rsidRPr="000A4B77">
              <w:rPr>
                <w:b/>
              </w:rPr>
              <w:t>//</w:t>
            </w:r>
          </w:p>
        </w:tc>
        <w:tc>
          <w:tcPr>
            <w:tcW w:w="686" w:type="dxa"/>
            <w:vMerge w:val="restart"/>
          </w:tcPr>
          <w:p w14:paraId="7DF60294" w14:textId="77777777" w:rsidR="00C87F14" w:rsidRPr="000A4B77" w:rsidRDefault="00C87F14">
            <w:pPr>
              <w:jc w:val="center"/>
            </w:pPr>
            <w:r w:rsidRPr="000A4B77">
              <w:t>//</w:t>
            </w:r>
          </w:p>
        </w:tc>
      </w:tr>
      <w:tr w:rsidR="00C87F14" w:rsidRPr="000A4B77" w14:paraId="156E664A" w14:textId="77777777" w:rsidTr="00BA37BC">
        <w:trPr>
          <w:trHeight w:val="205"/>
        </w:trPr>
        <w:tc>
          <w:tcPr>
            <w:tcW w:w="3395" w:type="dxa"/>
            <w:gridSpan w:val="3"/>
          </w:tcPr>
          <w:p w14:paraId="31CA981E" w14:textId="77777777" w:rsidR="00C87F14" w:rsidRPr="000A4B77" w:rsidRDefault="00C87F14">
            <w:pPr>
              <w:jc w:val="center"/>
            </w:pPr>
            <w:r w:rsidRPr="000A4B77">
              <w:rPr>
                <w:b/>
              </w:rPr>
              <w:t>//</w:t>
            </w:r>
          </w:p>
        </w:tc>
        <w:tc>
          <w:tcPr>
            <w:tcW w:w="2254" w:type="dxa"/>
            <w:gridSpan w:val="2"/>
          </w:tcPr>
          <w:p w14:paraId="443A82E0" w14:textId="77777777" w:rsidR="00C87F14" w:rsidRPr="000A4B77" w:rsidRDefault="00C87F14">
            <w:pPr>
              <w:jc w:val="center"/>
            </w:pPr>
            <w:r w:rsidRPr="000A4B77">
              <w:rPr>
                <w:b/>
              </w:rPr>
              <w:t>//</w:t>
            </w:r>
          </w:p>
        </w:tc>
        <w:tc>
          <w:tcPr>
            <w:tcW w:w="2257" w:type="dxa"/>
            <w:gridSpan w:val="4"/>
            <w:tcBorders>
              <w:right w:val="single" w:sz="12" w:space="0" w:color="auto"/>
            </w:tcBorders>
          </w:tcPr>
          <w:p w14:paraId="13BBAC43" w14:textId="77777777" w:rsidR="00C87F14" w:rsidRPr="000A4B77" w:rsidRDefault="00C87F14">
            <w:pPr>
              <w:jc w:val="center"/>
            </w:pPr>
            <w:r w:rsidRPr="000A4B77">
              <w:rPr>
                <w:b/>
              </w:rPr>
              <w:t>//</w:t>
            </w:r>
          </w:p>
        </w:tc>
        <w:tc>
          <w:tcPr>
            <w:tcW w:w="635" w:type="dxa"/>
            <w:vMerge/>
            <w:tcBorders>
              <w:left w:val="single" w:sz="12" w:space="0" w:color="auto"/>
            </w:tcBorders>
            <w:vAlign w:val="center"/>
          </w:tcPr>
          <w:p w14:paraId="21CC347F" w14:textId="77777777" w:rsidR="00C87F14" w:rsidRPr="000A4B77" w:rsidRDefault="00C87F14">
            <w:pPr>
              <w:rPr>
                <w:b/>
              </w:rPr>
            </w:pPr>
          </w:p>
        </w:tc>
        <w:tc>
          <w:tcPr>
            <w:tcW w:w="696" w:type="dxa"/>
            <w:vMerge/>
            <w:vAlign w:val="center"/>
          </w:tcPr>
          <w:p w14:paraId="3206C1C8" w14:textId="77777777" w:rsidR="00C87F14" w:rsidRPr="000A4B77" w:rsidRDefault="00C87F14">
            <w:pPr>
              <w:rPr>
                <w:b/>
              </w:rPr>
            </w:pPr>
          </w:p>
        </w:tc>
        <w:tc>
          <w:tcPr>
            <w:tcW w:w="686" w:type="dxa"/>
            <w:vMerge/>
            <w:vAlign w:val="center"/>
          </w:tcPr>
          <w:p w14:paraId="4844E0BC" w14:textId="77777777" w:rsidR="00C87F14" w:rsidRPr="000A4B77" w:rsidRDefault="00C87F14">
            <w:pPr>
              <w:rPr>
                <w:b/>
              </w:rPr>
            </w:pPr>
          </w:p>
        </w:tc>
      </w:tr>
      <w:tr w:rsidR="00C87F14" w:rsidRPr="000A4B77" w14:paraId="6A946922" w14:textId="77777777" w:rsidTr="00BA37BC">
        <w:tc>
          <w:tcPr>
            <w:tcW w:w="9923" w:type="dxa"/>
            <w:gridSpan w:val="12"/>
            <w:shd w:val="clear" w:color="auto" w:fill="F7CAAC"/>
          </w:tcPr>
          <w:p w14:paraId="4756DE21" w14:textId="77777777" w:rsidR="00C87F14" w:rsidRPr="000A4B77" w:rsidRDefault="00C87F14">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C87F14" w:rsidRPr="000A4B77" w14:paraId="2728BD39" w14:textId="77777777" w:rsidTr="00BA37BC">
        <w:trPr>
          <w:trHeight w:val="367"/>
        </w:trPr>
        <w:tc>
          <w:tcPr>
            <w:tcW w:w="9923" w:type="dxa"/>
            <w:gridSpan w:val="12"/>
          </w:tcPr>
          <w:p w14:paraId="5A9232B0" w14:textId="77777777" w:rsidR="00C87F14" w:rsidRPr="000A4B77" w:rsidRDefault="00C87F14">
            <w:pPr>
              <w:rPr>
                <w:b/>
                <w:u w:val="single"/>
              </w:rPr>
            </w:pPr>
            <w:r w:rsidRPr="000A4B77">
              <w:rPr>
                <w:b/>
                <w:u w:val="single"/>
              </w:rPr>
              <w:t>Profesní činnost vztahující se k zabezpečovaným předmětům:</w:t>
            </w:r>
          </w:p>
          <w:p w14:paraId="35AF7503" w14:textId="77777777" w:rsidR="00C87F14" w:rsidRPr="000A4B77" w:rsidRDefault="00C87F14">
            <w:r w:rsidRPr="000A4B77">
              <w:t xml:space="preserve">Klinická praxe – viz výše. </w:t>
            </w:r>
          </w:p>
        </w:tc>
      </w:tr>
      <w:tr w:rsidR="00C87F14" w:rsidRPr="000A4B77" w14:paraId="7022B51F" w14:textId="77777777" w:rsidTr="00BA37BC">
        <w:trPr>
          <w:trHeight w:val="218"/>
        </w:trPr>
        <w:tc>
          <w:tcPr>
            <w:tcW w:w="9923" w:type="dxa"/>
            <w:gridSpan w:val="12"/>
            <w:shd w:val="clear" w:color="auto" w:fill="F7CAAC"/>
          </w:tcPr>
          <w:p w14:paraId="60EFF1F9" w14:textId="73EE251E" w:rsidR="00C87F14" w:rsidRPr="000A4B77" w:rsidRDefault="00C87F14">
            <w:pPr>
              <w:rPr>
                <w:b/>
              </w:rPr>
            </w:pPr>
            <w:r w:rsidRPr="000A4B77">
              <w:rPr>
                <w:b/>
              </w:rPr>
              <w:t>Působení v</w:t>
            </w:r>
            <w:del w:id="4115" w:author="Pavla" w:date="2018-04-08T07:27:00Z">
              <w:r w:rsidRPr="000A4B77" w:rsidDel="00A6556F">
                <w:rPr>
                  <w:b/>
                </w:rPr>
                <w:delText xml:space="preserve"> </w:delText>
              </w:r>
            </w:del>
            <w:ins w:id="4116" w:author="Pavla" w:date="2018-04-08T07:27:00Z">
              <w:r w:rsidR="00A6556F">
                <w:rPr>
                  <w:b/>
                </w:rPr>
                <w:t> </w:t>
              </w:r>
            </w:ins>
            <w:r w:rsidRPr="000A4B77">
              <w:rPr>
                <w:b/>
              </w:rPr>
              <w:t>zahraničí</w:t>
            </w:r>
          </w:p>
        </w:tc>
      </w:tr>
      <w:tr w:rsidR="00C87F14" w:rsidRPr="000A4B77" w14:paraId="422394CB" w14:textId="77777777" w:rsidTr="00BA37BC">
        <w:trPr>
          <w:trHeight w:val="131"/>
        </w:trPr>
        <w:tc>
          <w:tcPr>
            <w:tcW w:w="9923" w:type="dxa"/>
            <w:gridSpan w:val="12"/>
          </w:tcPr>
          <w:p w14:paraId="7E8B5407" w14:textId="77777777" w:rsidR="00C87F14" w:rsidRPr="000A4B77" w:rsidRDefault="00C87F14">
            <w:r w:rsidRPr="000A4B77">
              <w:t>//</w:t>
            </w:r>
          </w:p>
        </w:tc>
      </w:tr>
      <w:tr w:rsidR="00C87F14" w:rsidRPr="000A4B77" w14:paraId="639A4526" w14:textId="77777777" w:rsidTr="00BA37BC">
        <w:trPr>
          <w:cantSplit/>
          <w:trHeight w:val="156"/>
        </w:trPr>
        <w:tc>
          <w:tcPr>
            <w:tcW w:w="2563" w:type="dxa"/>
            <w:gridSpan w:val="2"/>
            <w:shd w:val="clear" w:color="auto" w:fill="F7CAAC"/>
          </w:tcPr>
          <w:p w14:paraId="6A0FFA26" w14:textId="77777777" w:rsidR="00C87F14" w:rsidRPr="000A4B77" w:rsidRDefault="00C87F14">
            <w:pPr>
              <w:rPr>
                <w:b/>
              </w:rPr>
            </w:pPr>
            <w:r w:rsidRPr="000A4B77">
              <w:rPr>
                <w:b/>
              </w:rPr>
              <w:t xml:space="preserve">Podpis </w:t>
            </w:r>
          </w:p>
        </w:tc>
        <w:tc>
          <w:tcPr>
            <w:tcW w:w="4554" w:type="dxa"/>
            <w:gridSpan w:val="5"/>
          </w:tcPr>
          <w:p w14:paraId="01FC6BCF" w14:textId="77777777" w:rsidR="00C87F14" w:rsidRPr="000A4B77" w:rsidRDefault="00C87F14">
            <w:r w:rsidRPr="000A4B77">
              <w:t>Marta Gergelová, v. r.</w:t>
            </w:r>
          </w:p>
        </w:tc>
        <w:tc>
          <w:tcPr>
            <w:tcW w:w="789" w:type="dxa"/>
            <w:gridSpan w:val="2"/>
            <w:shd w:val="clear" w:color="auto" w:fill="F7CAAC"/>
          </w:tcPr>
          <w:p w14:paraId="4BC09C2C" w14:textId="77777777" w:rsidR="00C87F14" w:rsidRPr="000A4B77" w:rsidRDefault="00C87F14">
            <w:r w:rsidRPr="000A4B77">
              <w:rPr>
                <w:b/>
              </w:rPr>
              <w:t>datum</w:t>
            </w:r>
          </w:p>
        </w:tc>
        <w:tc>
          <w:tcPr>
            <w:tcW w:w="2017" w:type="dxa"/>
            <w:gridSpan w:val="3"/>
          </w:tcPr>
          <w:p w14:paraId="373411C3" w14:textId="77777777" w:rsidR="00C87F14" w:rsidRPr="000A4B77" w:rsidRDefault="00C87F14">
            <w:r w:rsidRPr="000A4B77">
              <w:t>30. 11. 2017</w:t>
            </w:r>
          </w:p>
        </w:tc>
      </w:tr>
    </w:tbl>
    <w:p w14:paraId="305B9E71" w14:textId="77777777" w:rsidR="00D84EDF" w:rsidRPr="000A4B77" w:rsidRDefault="00D84EDF"/>
    <w:p w14:paraId="45DA3482" w14:textId="77777777" w:rsidR="00D84EDF" w:rsidRPr="000A4B77" w:rsidRDefault="00D84EDF"/>
    <w:p w14:paraId="5F1D48CD" w14:textId="77777777" w:rsidR="00C87F14" w:rsidRPr="000A4B77" w:rsidRDefault="00C87F14">
      <w:r w:rsidRPr="000A4B77">
        <w:br w:type="page"/>
      </w:r>
    </w:p>
    <w:p w14:paraId="017EB7B1" w14:textId="77777777" w:rsidR="00D84EDF" w:rsidRPr="000A4B77" w:rsidRDefault="00D84EDF"/>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D84EDF" w:rsidRPr="000A4B77" w14:paraId="0FF16B84" w14:textId="77777777" w:rsidTr="00D84EDF">
        <w:tc>
          <w:tcPr>
            <w:tcW w:w="9923" w:type="dxa"/>
            <w:gridSpan w:val="12"/>
            <w:tcBorders>
              <w:bottom w:val="double" w:sz="4" w:space="0" w:color="auto"/>
            </w:tcBorders>
            <w:shd w:val="clear" w:color="auto" w:fill="BDD6EE"/>
          </w:tcPr>
          <w:p w14:paraId="7559C542" w14:textId="77777777" w:rsidR="00D84EDF" w:rsidRPr="000A4B77" w:rsidRDefault="00D84EDF">
            <w:pPr>
              <w:rPr>
                <w:b/>
                <w:sz w:val="28"/>
                <w:szCs w:val="28"/>
              </w:rPr>
            </w:pPr>
            <w:r w:rsidRPr="000A4B77">
              <w:rPr>
                <w:b/>
                <w:sz w:val="28"/>
                <w:szCs w:val="28"/>
              </w:rPr>
              <w:t>C-I – Personální zabezpečení</w:t>
            </w:r>
          </w:p>
        </w:tc>
      </w:tr>
      <w:tr w:rsidR="00D84EDF" w:rsidRPr="000A4B77" w14:paraId="3341BE81" w14:textId="77777777" w:rsidTr="00D84EDF">
        <w:tc>
          <w:tcPr>
            <w:tcW w:w="2563" w:type="dxa"/>
            <w:gridSpan w:val="2"/>
            <w:tcBorders>
              <w:top w:val="double" w:sz="4" w:space="0" w:color="auto"/>
            </w:tcBorders>
            <w:shd w:val="clear" w:color="auto" w:fill="F7CAAC"/>
          </w:tcPr>
          <w:p w14:paraId="3BB6739B" w14:textId="77777777" w:rsidR="00D84EDF" w:rsidRPr="000A4B77" w:rsidRDefault="00D84EDF">
            <w:pPr>
              <w:rPr>
                <w:b/>
              </w:rPr>
            </w:pPr>
            <w:r w:rsidRPr="000A4B77">
              <w:rPr>
                <w:b/>
              </w:rPr>
              <w:t>Vysoká škola</w:t>
            </w:r>
          </w:p>
        </w:tc>
        <w:tc>
          <w:tcPr>
            <w:tcW w:w="7360" w:type="dxa"/>
            <w:gridSpan w:val="10"/>
          </w:tcPr>
          <w:p w14:paraId="617DD42D" w14:textId="77777777" w:rsidR="00D84EDF" w:rsidRPr="000A4B77" w:rsidRDefault="00D84EDF">
            <w:r w:rsidRPr="000A4B77">
              <w:t>Univerzita Tomáše Bati ve Zlíně</w:t>
            </w:r>
          </w:p>
        </w:tc>
      </w:tr>
      <w:tr w:rsidR="00D84EDF" w:rsidRPr="000A4B77" w14:paraId="7A92457A" w14:textId="77777777" w:rsidTr="00D84EDF">
        <w:tc>
          <w:tcPr>
            <w:tcW w:w="2563" w:type="dxa"/>
            <w:gridSpan w:val="2"/>
            <w:shd w:val="clear" w:color="auto" w:fill="F7CAAC"/>
          </w:tcPr>
          <w:p w14:paraId="7C3633E0" w14:textId="77777777" w:rsidR="00D84EDF" w:rsidRPr="000A4B77" w:rsidRDefault="00D84EDF">
            <w:pPr>
              <w:rPr>
                <w:b/>
              </w:rPr>
            </w:pPr>
            <w:r w:rsidRPr="000A4B77">
              <w:rPr>
                <w:b/>
              </w:rPr>
              <w:t>Součást vysoké školy</w:t>
            </w:r>
          </w:p>
        </w:tc>
        <w:tc>
          <w:tcPr>
            <w:tcW w:w="7360" w:type="dxa"/>
            <w:gridSpan w:val="10"/>
          </w:tcPr>
          <w:p w14:paraId="4671107C" w14:textId="77777777" w:rsidR="00D84EDF" w:rsidRPr="000A4B77" w:rsidRDefault="00D84EDF">
            <w:r w:rsidRPr="000A4B77">
              <w:t>Fakulta humanitních studií</w:t>
            </w:r>
          </w:p>
        </w:tc>
      </w:tr>
      <w:tr w:rsidR="00D84EDF" w:rsidRPr="000A4B77" w14:paraId="17841F9F" w14:textId="77777777" w:rsidTr="00D84EDF">
        <w:tc>
          <w:tcPr>
            <w:tcW w:w="2563" w:type="dxa"/>
            <w:gridSpan w:val="2"/>
            <w:shd w:val="clear" w:color="auto" w:fill="F7CAAC"/>
          </w:tcPr>
          <w:p w14:paraId="588050C1" w14:textId="77777777" w:rsidR="00D84EDF" w:rsidRPr="000A4B77" w:rsidRDefault="00D84EDF">
            <w:pPr>
              <w:rPr>
                <w:b/>
              </w:rPr>
            </w:pPr>
            <w:r w:rsidRPr="000A4B77">
              <w:rPr>
                <w:b/>
              </w:rPr>
              <w:t>Název studijního programu</w:t>
            </w:r>
          </w:p>
        </w:tc>
        <w:tc>
          <w:tcPr>
            <w:tcW w:w="7360" w:type="dxa"/>
            <w:gridSpan w:val="10"/>
          </w:tcPr>
          <w:p w14:paraId="4DA6EAA2" w14:textId="77777777" w:rsidR="00D84EDF" w:rsidRPr="000A4B77" w:rsidRDefault="009711F6">
            <w:r w:rsidRPr="000A4B77">
              <w:t>Všeobecná sestra</w:t>
            </w:r>
          </w:p>
        </w:tc>
      </w:tr>
      <w:tr w:rsidR="00D84EDF" w:rsidRPr="000A4B77" w14:paraId="191757B5" w14:textId="77777777" w:rsidTr="00D84EDF">
        <w:tc>
          <w:tcPr>
            <w:tcW w:w="2563" w:type="dxa"/>
            <w:gridSpan w:val="2"/>
            <w:shd w:val="clear" w:color="auto" w:fill="F7CAAC"/>
          </w:tcPr>
          <w:p w14:paraId="42BDD746" w14:textId="77777777" w:rsidR="00D84EDF" w:rsidRPr="000A4B77" w:rsidRDefault="00D84EDF">
            <w:pPr>
              <w:rPr>
                <w:b/>
              </w:rPr>
            </w:pPr>
            <w:r w:rsidRPr="000A4B77">
              <w:rPr>
                <w:b/>
              </w:rPr>
              <w:t>Jméno a příjmení</w:t>
            </w:r>
          </w:p>
        </w:tc>
        <w:tc>
          <w:tcPr>
            <w:tcW w:w="4554" w:type="dxa"/>
            <w:gridSpan w:val="5"/>
          </w:tcPr>
          <w:p w14:paraId="07F88155" w14:textId="77777777" w:rsidR="00D84EDF" w:rsidRPr="000A4B77" w:rsidRDefault="00D84EDF">
            <w:pPr>
              <w:rPr>
                <w:b/>
              </w:rPr>
            </w:pPr>
            <w:r w:rsidRPr="000A4B77">
              <w:rPr>
                <w:b/>
              </w:rPr>
              <w:t>Pavel Havelka</w:t>
            </w:r>
          </w:p>
        </w:tc>
        <w:tc>
          <w:tcPr>
            <w:tcW w:w="712" w:type="dxa"/>
            <w:shd w:val="clear" w:color="auto" w:fill="F7CAAC"/>
          </w:tcPr>
          <w:p w14:paraId="638658BE" w14:textId="77777777" w:rsidR="00D84EDF" w:rsidRPr="000A4B77" w:rsidRDefault="00D84EDF">
            <w:pPr>
              <w:rPr>
                <w:b/>
              </w:rPr>
            </w:pPr>
            <w:r w:rsidRPr="000A4B77">
              <w:rPr>
                <w:b/>
              </w:rPr>
              <w:t>Tituly</w:t>
            </w:r>
          </w:p>
        </w:tc>
        <w:tc>
          <w:tcPr>
            <w:tcW w:w="2094" w:type="dxa"/>
            <w:gridSpan w:val="4"/>
          </w:tcPr>
          <w:p w14:paraId="34075A13" w14:textId="77777777" w:rsidR="00D84EDF" w:rsidRPr="000A4B77" w:rsidRDefault="00D84EDF">
            <w:r w:rsidRPr="000A4B77">
              <w:t>MUDr., Ph.D.</w:t>
            </w:r>
          </w:p>
        </w:tc>
      </w:tr>
      <w:tr w:rsidR="00D84EDF" w:rsidRPr="000A4B77" w14:paraId="23A05ABB" w14:textId="77777777" w:rsidTr="00D84EDF">
        <w:tc>
          <w:tcPr>
            <w:tcW w:w="2563" w:type="dxa"/>
            <w:gridSpan w:val="2"/>
            <w:shd w:val="clear" w:color="auto" w:fill="F7CAAC"/>
          </w:tcPr>
          <w:p w14:paraId="2F8C7533" w14:textId="77777777" w:rsidR="00D84EDF" w:rsidRPr="000A4B77" w:rsidRDefault="00D84EDF">
            <w:pPr>
              <w:rPr>
                <w:b/>
              </w:rPr>
            </w:pPr>
            <w:r w:rsidRPr="000A4B77">
              <w:rPr>
                <w:b/>
              </w:rPr>
              <w:t>Rok narození</w:t>
            </w:r>
          </w:p>
        </w:tc>
        <w:tc>
          <w:tcPr>
            <w:tcW w:w="832" w:type="dxa"/>
          </w:tcPr>
          <w:p w14:paraId="3A78F314" w14:textId="77777777" w:rsidR="00D84EDF" w:rsidRPr="000A4B77" w:rsidRDefault="00D84EDF">
            <w:r w:rsidRPr="000A4B77">
              <w:t>1977</w:t>
            </w:r>
          </w:p>
        </w:tc>
        <w:tc>
          <w:tcPr>
            <w:tcW w:w="1728" w:type="dxa"/>
            <w:shd w:val="clear" w:color="auto" w:fill="F7CAAC"/>
          </w:tcPr>
          <w:p w14:paraId="4D122007" w14:textId="77777777" w:rsidR="00D84EDF" w:rsidRPr="000A4B77" w:rsidRDefault="00D84EDF">
            <w:pPr>
              <w:rPr>
                <w:b/>
              </w:rPr>
            </w:pPr>
            <w:r w:rsidRPr="000A4B77">
              <w:rPr>
                <w:b/>
              </w:rPr>
              <w:t>typ vztahu k</w:t>
            </w:r>
            <w:r w:rsidR="00F3491E" w:rsidRPr="000A4B77">
              <w:rPr>
                <w:b/>
              </w:rPr>
              <w:t> </w:t>
            </w:r>
            <w:r w:rsidRPr="000A4B77">
              <w:rPr>
                <w:b/>
              </w:rPr>
              <w:t>VŠ</w:t>
            </w:r>
          </w:p>
        </w:tc>
        <w:tc>
          <w:tcPr>
            <w:tcW w:w="996" w:type="dxa"/>
            <w:gridSpan w:val="2"/>
          </w:tcPr>
          <w:p w14:paraId="4B639D9C" w14:textId="77777777" w:rsidR="00D84EDF" w:rsidRPr="000A4B77" w:rsidRDefault="00D84EDF">
            <w:r w:rsidRPr="000A4B77">
              <w:t>DPP</w:t>
            </w:r>
          </w:p>
        </w:tc>
        <w:tc>
          <w:tcPr>
            <w:tcW w:w="998" w:type="dxa"/>
            <w:shd w:val="clear" w:color="auto" w:fill="F7CAAC"/>
          </w:tcPr>
          <w:p w14:paraId="47A2472F" w14:textId="77777777" w:rsidR="00D84EDF" w:rsidRPr="000A4B77" w:rsidRDefault="00D84EDF">
            <w:pPr>
              <w:rPr>
                <w:b/>
              </w:rPr>
            </w:pPr>
            <w:r w:rsidRPr="000A4B77">
              <w:rPr>
                <w:b/>
              </w:rPr>
              <w:t>rozsah</w:t>
            </w:r>
          </w:p>
        </w:tc>
        <w:tc>
          <w:tcPr>
            <w:tcW w:w="712" w:type="dxa"/>
          </w:tcPr>
          <w:p w14:paraId="3791A3ED" w14:textId="77777777" w:rsidR="00D84EDF" w:rsidRPr="000A4B77" w:rsidRDefault="00D84EDF">
            <w:r w:rsidRPr="000A4B77">
              <w:t>//</w:t>
            </w:r>
          </w:p>
        </w:tc>
        <w:tc>
          <w:tcPr>
            <w:tcW w:w="712" w:type="dxa"/>
            <w:gridSpan w:val="2"/>
            <w:shd w:val="clear" w:color="auto" w:fill="F7CAAC"/>
          </w:tcPr>
          <w:p w14:paraId="694A8A5F" w14:textId="77777777" w:rsidR="00D84EDF" w:rsidRPr="000A4B77" w:rsidRDefault="00D84EDF">
            <w:pPr>
              <w:rPr>
                <w:b/>
              </w:rPr>
            </w:pPr>
            <w:r w:rsidRPr="000A4B77">
              <w:rPr>
                <w:b/>
              </w:rPr>
              <w:t>do kdy</w:t>
            </w:r>
          </w:p>
        </w:tc>
        <w:tc>
          <w:tcPr>
            <w:tcW w:w="1382" w:type="dxa"/>
            <w:gridSpan w:val="2"/>
          </w:tcPr>
          <w:p w14:paraId="6BAB3F18" w14:textId="77777777" w:rsidR="00D84EDF" w:rsidRPr="000A4B77" w:rsidRDefault="00D84EDF">
            <w:r w:rsidRPr="000A4B77">
              <w:t>//</w:t>
            </w:r>
          </w:p>
        </w:tc>
      </w:tr>
      <w:tr w:rsidR="00D84EDF" w:rsidRPr="000A4B77" w14:paraId="2A37EED5" w14:textId="77777777" w:rsidTr="00D84EDF">
        <w:tc>
          <w:tcPr>
            <w:tcW w:w="5123" w:type="dxa"/>
            <w:gridSpan w:val="4"/>
            <w:shd w:val="clear" w:color="auto" w:fill="F7CAAC"/>
          </w:tcPr>
          <w:p w14:paraId="59C577B2" w14:textId="77777777" w:rsidR="00D84EDF" w:rsidRPr="000A4B77" w:rsidRDefault="00D84EDF">
            <w:pPr>
              <w:rPr>
                <w:b/>
              </w:rPr>
            </w:pPr>
            <w:r w:rsidRPr="000A4B77">
              <w:rPr>
                <w:b/>
              </w:rPr>
              <w:t>Typ vztahu na součásti VŠ, která uskutečňuje st. program</w:t>
            </w:r>
          </w:p>
        </w:tc>
        <w:tc>
          <w:tcPr>
            <w:tcW w:w="996" w:type="dxa"/>
            <w:gridSpan w:val="2"/>
          </w:tcPr>
          <w:p w14:paraId="078DD79C" w14:textId="77777777" w:rsidR="00D84EDF" w:rsidRPr="000A4B77" w:rsidRDefault="00D84EDF">
            <w:r w:rsidRPr="000A4B77">
              <w:t>DPP</w:t>
            </w:r>
          </w:p>
        </w:tc>
        <w:tc>
          <w:tcPr>
            <w:tcW w:w="998" w:type="dxa"/>
            <w:shd w:val="clear" w:color="auto" w:fill="F7CAAC"/>
          </w:tcPr>
          <w:p w14:paraId="67953D62" w14:textId="77777777" w:rsidR="00D84EDF" w:rsidRPr="000A4B77" w:rsidRDefault="00D84EDF">
            <w:pPr>
              <w:rPr>
                <w:b/>
              </w:rPr>
            </w:pPr>
            <w:r w:rsidRPr="000A4B77">
              <w:rPr>
                <w:b/>
              </w:rPr>
              <w:t>rozsah</w:t>
            </w:r>
          </w:p>
        </w:tc>
        <w:tc>
          <w:tcPr>
            <w:tcW w:w="712" w:type="dxa"/>
          </w:tcPr>
          <w:p w14:paraId="6360BDE7" w14:textId="77777777" w:rsidR="00D84EDF" w:rsidRPr="000A4B77" w:rsidRDefault="00D84EDF">
            <w:r w:rsidRPr="000A4B77">
              <w:t>//</w:t>
            </w:r>
          </w:p>
        </w:tc>
        <w:tc>
          <w:tcPr>
            <w:tcW w:w="712" w:type="dxa"/>
            <w:gridSpan w:val="2"/>
            <w:shd w:val="clear" w:color="auto" w:fill="F7CAAC"/>
          </w:tcPr>
          <w:p w14:paraId="116236F0" w14:textId="77777777" w:rsidR="00D84EDF" w:rsidRPr="000A4B77" w:rsidRDefault="00D84EDF">
            <w:pPr>
              <w:rPr>
                <w:b/>
              </w:rPr>
            </w:pPr>
            <w:r w:rsidRPr="000A4B77">
              <w:rPr>
                <w:b/>
              </w:rPr>
              <w:t>do kdy</w:t>
            </w:r>
          </w:p>
        </w:tc>
        <w:tc>
          <w:tcPr>
            <w:tcW w:w="1382" w:type="dxa"/>
            <w:gridSpan w:val="2"/>
          </w:tcPr>
          <w:p w14:paraId="7FE25DDD" w14:textId="77777777" w:rsidR="00D84EDF" w:rsidRPr="000A4B77" w:rsidRDefault="00D84EDF">
            <w:r w:rsidRPr="000A4B77">
              <w:t>//</w:t>
            </w:r>
          </w:p>
        </w:tc>
      </w:tr>
      <w:tr w:rsidR="00D84EDF" w:rsidRPr="000A4B77" w14:paraId="091A591E" w14:textId="77777777" w:rsidTr="00D84EDF">
        <w:tc>
          <w:tcPr>
            <w:tcW w:w="6119" w:type="dxa"/>
            <w:gridSpan w:val="6"/>
            <w:shd w:val="clear" w:color="auto" w:fill="F7CAAC"/>
          </w:tcPr>
          <w:p w14:paraId="3ED22B7C" w14:textId="77777777" w:rsidR="00D84EDF" w:rsidRPr="000A4B77" w:rsidRDefault="00D84EDF">
            <w:r w:rsidRPr="000A4B77">
              <w:rPr>
                <w:b/>
              </w:rPr>
              <w:t>Další současná působení jako akademický pracovník na jiných VŠ</w:t>
            </w:r>
          </w:p>
        </w:tc>
        <w:tc>
          <w:tcPr>
            <w:tcW w:w="1710" w:type="dxa"/>
            <w:gridSpan w:val="2"/>
            <w:shd w:val="clear" w:color="auto" w:fill="F7CAAC"/>
          </w:tcPr>
          <w:p w14:paraId="1FDB002D" w14:textId="77777777" w:rsidR="00D84EDF" w:rsidRPr="000A4B77" w:rsidRDefault="00D84EDF">
            <w:pPr>
              <w:rPr>
                <w:b/>
              </w:rPr>
            </w:pPr>
            <w:r w:rsidRPr="000A4B77">
              <w:rPr>
                <w:b/>
              </w:rPr>
              <w:t>typ prac. vztahu</w:t>
            </w:r>
          </w:p>
        </w:tc>
        <w:tc>
          <w:tcPr>
            <w:tcW w:w="2094" w:type="dxa"/>
            <w:gridSpan w:val="4"/>
            <w:shd w:val="clear" w:color="auto" w:fill="F7CAAC"/>
          </w:tcPr>
          <w:p w14:paraId="2FA286CE" w14:textId="77777777" w:rsidR="00D84EDF" w:rsidRPr="000A4B77" w:rsidRDefault="00D84EDF">
            <w:pPr>
              <w:rPr>
                <w:b/>
              </w:rPr>
            </w:pPr>
            <w:r w:rsidRPr="000A4B77">
              <w:rPr>
                <w:b/>
              </w:rPr>
              <w:t>rozsah</w:t>
            </w:r>
          </w:p>
        </w:tc>
      </w:tr>
      <w:tr w:rsidR="00D84EDF" w:rsidRPr="000A4B77" w14:paraId="62997739" w14:textId="77777777" w:rsidTr="00D84EDF">
        <w:tc>
          <w:tcPr>
            <w:tcW w:w="6119" w:type="dxa"/>
            <w:gridSpan w:val="6"/>
          </w:tcPr>
          <w:p w14:paraId="52D983ED" w14:textId="77777777" w:rsidR="00D84EDF" w:rsidRPr="000A4B77" w:rsidRDefault="00D84EDF">
            <w:r w:rsidRPr="000A4B77">
              <w:t>//</w:t>
            </w:r>
          </w:p>
        </w:tc>
        <w:tc>
          <w:tcPr>
            <w:tcW w:w="1710" w:type="dxa"/>
            <w:gridSpan w:val="2"/>
          </w:tcPr>
          <w:p w14:paraId="7DA7057E" w14:textId="77777777" w:rsidR="00D84EDF" w:rsidRPr="000A4B77" w:rsidRDefault="00D84EDF">
            <w:r w:rsidRPr="000A4B77">
              <w:t>//</w:t>
            </w:r>
          </w:p>
        </w:tc>
        <w:tc>
          <w:tcPr>
            <w:tcW w:w="2094" w:type="dxa"/>
            <w:gridSpan w:val="4"/>
          </w:tcPr>
          <w:p w14:paraId="0B8AB048" w14:textId="77777777" w:rsidR="00D84EDF" w:rsidRPr="000A4B77" w:rsidRDefault="00D84EDF">
            <w:r w:rsidRPr="000A4B77">
              <w:t>//</w:t>
            </w:r>
          </w:p>
        </w:tc>
      </w:tr>
      <w:tr w:rsidR="00D84EDF" w:rsidRPr="000A4B77" w14:paraId="1F4F2D14" w14:textId="77777777" w:rsidTr="00D84EDF">
        <w:tc>
          <w:tcPr>
            <w:tcW w:w="9923" w:type="dxa"/>
            <w:gridSpan w:val="12"/>
            <w:shd w:val="clear" w:color="auto" w:fill="F7CAAC"/>
          </w:tcPr>
          <w:p w14:paraId="347FA0F9"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605EAD2F" w14:textId="77777777" w:rsidTr="007A24B5">
        <w:trPr>
          <w:trHeight w:val="190"/>
        </w:trPr>
        <w:tc>
          <w:tcPr>
            <w:tcW w:w="9923" w:type="dxa"/>
            <w:gridSpan w:val="12"/>
            <w:tcBorders>
              <w:top w:val="nil"/>
            </w:tcBorders>
          </w:tcPr>
          <w:p w14:paraId="3B8109B8" w14:textId="77777777" w:rsidR="00D84EDF" w:rsidRPr="000A4B77" w:rsidRDefault="00D84EDF">
            <w:r w:rsidRPr="000A4B77">
              <w:t xml:space="preserve">Anatomie, fyziologie a genetika člověka </w:t>
            </w:r>
            <w:r w:rsidR="00EF5B59" w:rsidRPr="000A4B77">
              <w:t xml:space="preserve">1 (seminář), Anatomie, fyziologie a genetika člověka </w:t>
            </w:r>
            <w:r w:rsidR="00BF13D1" w:rsidRPr="000A4B77">
              <w:t>2</w:t>
            </w:r>
            <w:r w:rsidR="00EF5B59" w:rsidRPr="000A4B77">
              <w:t xml:space="preserve"> (seminář)</w:t>
            </w:r>
          </w:p>
        </w:tc>
      </w:tr>
      <w:tr w:rsidR="00D84EDF" w:rsidRPr="000A4B77" w14:paraId="0D6C70D7" w14:textId="77777777" w:rsidTr="00D84EDF">
        <w:tc>
          <w:tcPr>
            <w:tcW w:w="9923" w:type="dxa"/>
            <w:gridSpan w:val="12"/>
            <w:shd w:val="clear" w:color="auto" w:fill="F7CAAC"/>
          </w:tcPr>
          <w:p w14:paraId="2B26E002" w14:textId="77777777" w:rsidR="00D84EDF" w:rsidRPr="000A4B77" w:rsidRDefault="00D84EDF">
            <w:r w:rsidRPr="000A4B77">
              <w:rPr>
                <w:b/>
              </w:rPr>
              <w:t xml:space="preserve">Údaje o vzdělání na VŠ </w:t>
            </w:r>
          </w:p>
        </w:tc>
      </w:tr>
      <w:tr w:rsidR="00D84EDF" w:rsidRPr="000A4B77" w14:paraId="5B7D49A1" w14:textId="77777777" w:rsidTr="00D84EDF">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14:paraId="14319FDB" w14:textId="77777777" w:rsidR="00D84EDF" w:rsidRPr="000A4B77" w:rsidRDefault="00D84EDF">
            <w:pPr>
              <w:rPr>
                <w:bCs/>
              </w:rPr>
            </w:pPr>
            <w:r w:rsidRPr="000A4B77">
              <w:rPr>
                <w:bCs/>
              </w:rPr>
              <w:t>2001</w:t>
            </w:r>
          </w:p>
        </w:tc>
        <w:tc>
          <w:tcPr>
            <w:tcW w:w="7371" w:type="dxa"/>
            <w:gridSpan w:val="11"/>
            <w:tcBorders>
              <w:left w:val="dotted" w:sz="4" w:space="0" w:color="auto"/>
              <w:bottom w:val="dotted" w:sz="4" w:space="0" w:color="auto"/>
            </w:tcBorders>
            <w:shd w:val="clear" w:color="auto" w:fill="auto"/>
          </w:tcPr>
          <w:p w14:paraId="4ECE4D6E" w14:textId="77777777" w:rsidR="00D84EDF" w:rsidRPr="000A4B77" w:rsidRDefault="00D84EDF">
            <w:pPr>
              <w:rPr>
                <w:b/>
                <w:bCs/>
              </w:rPr>
            </w:pPr>
            <w:r w:rsidRPr="000A4B77">
              <w:rPr>
                <w:bCs/>
              </w:rPr>
              <w:t>Univerzita Palackého v Olomouci, Lékařská fakulta, obor Všeobecné lékařství (MUDr.)</w:t>
            </w:r>
          </w:p>
        </w:tc>
      </w:tr>
      <w:tr w:rsidR="00D84EDF" w:rsidRPr="000A4B77" w14:paraId="30954F9D" w14:textId="77777777" w:rsidTr="00D84EDF">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707E8911" w14:textId="77777777" w:rsidR="00D84EDF" w:rsidRPr="000A4B77" w:rsidRDefault="00D84EDF">
            <w:pPr>
              <w:rPr>
                <w:bCs/>
              </w:rPr>
            </w:pPr>
            <w:r w:rsidRPr="000A4B77">
              <w:rPr>
                <w:bCs/>
              </w:rPr>
              <w:t>2006</w:t>
            </w:r>
          </w:p>
        </w:tc>
        <w:tc>
          <w:tcPr>
            <w:tcW w:w="7371" w:type="dxa"/>
            <w:gridSpan w:val="11"/>
            <w:tcBorders>
              <w:top w:val="dotted" w:sz="4" w:space="0" w:color="auto"/>
              <w:left w:val="dotted" w:sz="4" w:space="0" w:color="auto"/>
              <w:bottom w:val="dotted" w:sz="4" w:space="0" w:color="auto"/>
            </w:tcBorders>
            <w:shd w:val="clear" w:color="auto" w:fill="auto"/>
          </w:tcPr>
          <w:p w14:paraId="415D3A60" w14:textId="77777777" w:rsidR="00D84EDF" w:rsidRPr="000A4B77" w:rsidRDefault="00D84EDF">
            <w:pPr>
              <w:rPr>
                <w:b/>
                <w:bCs/>
              </w:rPr>
            </w:pPr>
            <w:r w:rsidRPr="000A4B77">
              <w:rPr>
                <w:bCs/>
              </w:rPr>
              <w:t>Univerzita Palackého v Olomouci, Lékařská fakulta postgraduální doktorandské studium, studijní obor Anatomie, histologie a embryologie (Ph.D.)</w:t>
            </w:r>
          </w:p>
        </w:tc>
      </w:tr>
      <w:tr w:rsidR="00D84EDF" w:rsidRPr="000A4B77" w14:paraId="2F026C3F" w14:textId="77777777" w:rsidTr="00D84EDF">
        <w:tc>
          <w:tcPr>
            <w:tcW w:w="9923" w:type="dxa"/>
            <w:gridSpan w:val="12"/>
            <w:shd w:val="clear" w:color="auto" w:fill="F7CAAC"/>
          </w:tcPr>
          <w:p w14:paraId="6B1C1299" w14:textId="77777777" w:rsidR="00D84EDF" w:rsidRPr="000A4B77" w:rsidRDefault="00D84EDF">
            <w:pPr>
              <w:rPr>
                <w:b/>
              </w:rPr>
            </w:pPr>
            <w:r w:rsidRPr="000A4B77">
              <w:rPr>
                <w:b/>
              </w:rPr>
              <w:t>Údaje o odborném působení od absolvování VŠ</w:t>
            </w:r>
          </w:p>
        </w:tc>
      </w:tr>
      <w:tr w:rsidR="00D84EDF" w:rsidRPr="000A4B77" w14:paraId="47D7C531" w14:textId="77777777" w:rsidTr="00D84EDF">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14:paraId="0AFF7FB0" w14:textId="77777777" w:rsidR="00D84EDF" w:rsidRPr="000A4B77" w:rsidRDefault="00D84EDF">
            <w:r w:rsidRPr="000A4B77">
              <w:t>2001–dosud</w:t>
            </w:r>
          </w:p>
        </w:tc>
        <w:tc>
          <w:tcPr>
            <w:tcW w:w="7371" w:type="dxa"/>
            <w:gridSpan w:val="11"/>
            <w:tcBorders>
              <w:left w:val="dotted" w:sz="4" w:space="0" w:color="auto"/>
              <w:bottom w:val="dotted" w:sz="4" w:space="0" w:color="auto"/>
            </w:tcBorders>
          </w:tcPr>
          <w:p w14:paraId="06D22B67" w14:textId="77777777" w:rsidR="00D84EDF" w:rsidRPr="000A4B77" w:rsidRDefault="00D84EDF">
            <w:r w:rsidRPr="000A4B77">
              <w:rPr>
                <w:bCs/>
              </w:rPr>
              <w:t>Krajské nemocnice Tomáše Bati, a.s., gynekologicko-porodnické oddělení, lékař</w:t>
            </w:r>
          </w:p>
        </w:tc>
      </w:tr>
      <w:tr w:rsidR="00D84EDF" w:rsidRPr="000A4B77" w14:paraId="1F570DDE" w14:textId="77777777" w:rsidTr="00D84EDF">
        <w:trPr>
          <w:trHeight w:val="250"/>
        </w:trPr>
        <w:tc>
          <w:tcPr>
            <w:tcW w:w="9923" w:type="dxa"/>
            <w:gridSpan w:val="12"/>
            <w:shd w:val="clear" w:color="auto" w:fill="F7CAAC"/>
          </w:tcPr>
          <w:p w14:paraId="3BB4BA2C" w14:textId="77777777" w:rsidR="00D84EDF" w:rsidRPr="000A4B77" w:rsidRDefault="00D84EDF">
            <w:r w:rsidRPr="000A4B77">
              <w:rPr>
                <w:b/>
              </w:rPr>
              <w:t>Zkušenosti s vedením kvalifikačních a rigorózních prací</w:t>
            </w:r>
          </w:p>
        </w:tc>
      </w:tr>
      <w:tr w:rsidR="00D84EDF" w:rsidRPr="000A4B77" w14:paraId="6141C1E4" w14:textId="77777777" w:rsidTr="00D84EDF">
        <w:trPr>
          <w:trHeight w:val="263"/>
        </w:trPr>
        <w:tc>
          <w:tcPr>
            <w:tcW w:w="9923" w:type="dxa"/>
            <w:gridSpan w:val="12"/>
          </w:tcPr>
          <w:p w14:paraId="69BBB5FE" w14:textId="77777777" w:rsidR="00D84EDF" w:rsidRPr="000A4B77" w:rsidRDefault="00D84EDF">
            <w:r w:rsidRPr="000A4B77">
              <w:t>//</w:t>
            </w:r>
          </w:p>
        </w:tc>
      </w:tr>
      <w:tr w:rsidR="00D84EDF" w:rsidRPr="000A4B77" w14:paraId="44F61E69" w14:textId="77777777" w:rsidTr="00D84EDF">
        <w:trPr>
          <w:cantSplit/>
        </w:trPr>
        <w:tc>
          <w:tcPr>
            <w:tcW w:w="3395" w:type="dxa"/>
            <w:gridSpan w:val="3"/>
            <w:tcBorders>
              <w:top w:val="single" w:sz="12" w:space="0" w:color="auto"/>
            </w:tcBorders>
            <w:shd w:val="clear" w:color="auto" w:fill="F7CAAC"/>
          </w:tcPr>
          <w:p w14:paraId="32B821E5" w14:textId="77777777" w:rsidR="00D84EDF" w:rsidRPr="000A4B77" w:rsidRDefault="00D84EDF">
            <w:r w:rsidRPr="000A4B77">
              <w:rPr>
                <w:b/>
              </w:rPr>
              <w:t xml:space="preserve">Obor habilitačního řízení </w:t>
            </w:r>
          </w:p>
        </w:tc>
        <w:tc>
          <w:tcPr>
            <w:tcW w:w="2254" w:type="dxa"/>
            <w:gridSpan w:val="2"/>
            <w:tcBorders>
              <w:top w:val="single" w:sz="12" w:space="0" w:color="auto"/>
            </w:tcBorders>
            <w:shd w:val="clear" w:color="auto" w:fill="F7CAAC"/>
          </w:tcPr>
          <w:p w14:paraId="5CF90E67" w14:textId="77777777" w:rsidR="00D84EDF" w:rsidRPr="000A4B77" w:rsidRDefault="00D84EDF">
            <w:r w:rsidRPr="000A4B77">
              <w:rPr>
                <w:b/>
              </w:rPr>
              <w:t>Rok udělení hodnosti</w:t>
            </w:r>
          </w:p>
        </w:tc>
        <w:tc>
          <w:tcPr>
            <w:tcW w:w="2257" w:type="dxa"/>
            <w:gridSpan w:val="4"/>
            <w:tcBorders>
              <w:top w:val="single" w:sz="12" w:space="0" w:color="auto"/>
              <w:right w:val="single" w:sz="12" w:space="0" w:color="auto"/>
            </w:tcBorders>
            <w:shd w:val="clear" w:color="auto" w:fill="F7CAAC"/>
          </w:tcPr>
          <w:p w14:paraId="59AA78CE" w14:textId="77777777" w:rsidR="00D84EDF" w:rsidRPr="000A4B77" w:rsidRDefault="00D84EDF">
            <w:r w:rsidRPr="000A4B77">
              <w:rPr>
                <w:b/>
              </w:rPr>
              <w:t>Řízení konáno na VŠ</w:t>
            </w:r>
          </w:p>
        </w:tc>
        <w:tc>
          <w:tcPr>
            <w:tcW w:w="2017" w:type="dxa"/>
            <w:gridSpan w:val="3"/>
            <w:tcBorders>
              <w:top w:val="single" w:sz="12" w:space="0" w:color="auto"/>
              <w:left w:val="single" w:sz="12" w:space="0" w:color="auto"/>
            </w:tcBorders>
            <w:shd w:val="clear" w:color="auto" w:fill="F7CAAC"/>
          </w:tcPr>
          <w:p w14:paraId="7BE96C8C" w14:textId="77777777" w:rsidR="00D84EDF" w:rsidRPr="000A4B77" w:rsidRDefault="00D84EDF">
            <w:pPr>
              <w:rPr>
                <w:b/>
              </w:rPr>
            </w:pPr>
            <w:r w:rsidRPr="000A4B77">
              <w:rPr>
                <w:b/>
              </w:rPr>
              <w:t>Ohlasy publikací</w:t>
            </w:r>
          </w:p>
        </w:tc>
      </w:tr>
      <w:tr w:rsidR="00D84EDF" w:rsidRPr="000A4B77" w14:paraId="17713688" w14:textId="77777777" w:rsidTr="00D84EDF">
        <w:trPr>
          <w:cantSplit/>
        </w:trPr>
        <w:tc>
          <w:tcPr>
            <w:tcW w:w="3395" w:type="dxa"/>
            <w:gridSpan w:val="3"/>
          </w:tcPr>
          <w:p w14:paraId="30F97D2F" w14:textId="77777777" w:rsidR="00D84EDF" w:rsidRPr="000A4B77" w:rsidRDefault="00D84EDF">
            <w:pPr>
              <w:jc w:val="center"/>
            </w:pPr>
            <w:r w:rsidRPr="000A4B77">
              <w:rPr>
                <w:b/>
              </w:rPr>
              <w:t>//</w:t>
            </w:r>
          </w:p>
        </w:tc>
        <w:tc>
          <w:tcPr>
            <w:tcW w:w="2254" w:type="dxa"/>
            <w:gridSpan w:val="2"/>
          </w:tcPr>
          <w:p w14:paraId="6E444226" w14:textId="77777777" w:rsidR="00D84EDF" w:rsidRPr="000A4B77" w:rsidRDefault="00D84EDF">
            <w:pPr>
              <w:jc w:val="center"/>
            </w:pPr>
            <w:r w:rsidRPr="000A4B77">
              <w:rPr>
                <w:b/>
              </w:rPr>
              <w:t>//</w:t>
            </w:r>
          </w:p>
        </w:tc>
        <w:tc>
          <w:tcPr>
            <w:tcW w:w="2257" w:type="dxa"/>
            <w:gridSpan w:val="4"/>
            <w:tcBorders>
              <w:right w:val="single" w:sz="12" w:space="0" w:color="auto"/>
            </w:tcBorders>
          </w:tcPr>
          <w:p w14:paraId="4BAA8FFC" w14:textId="77777777" w:rsidR="00D84EDF" w:rsidRPr="000A4B77" w:rsidRDefault="00D84EDF">
            <w:pPr>
              <w:jc w:val="center"/>
            </w:pPr>
            <w:r w:rsidRPr="000A4B77">
              <w:rPr>
                <w:b/>
              </w:rPr>
              <w:t>//</w:t>
            </w:r>
          </w:p>
        </w:tc>
        <w:tc>
          <w:tcPr>
            <w:tcW w:w="635" w:type="dxa"/>
            <w:tcBorders>
              <w:left w:val="single" w:sz="12" w:space="0" w:color="auto"/>
            </w:tcBorders>
            <w:shd w:val="clear" w:color="auto" w:fill="F7CAAC"/>
          </w:tcPr>
          <w:p w14:paraId="69628AD7" w14:textId="77777777" w:rsidR="00D84EDF" w:rsidRPr="000A4B77" w:rsidRDefault="00D84EDF">
            <w:r w:rsidRPr="000A4B77">
              <w:rPr>
                <w:b/>
              </w:rPr>
              <w:t>WOS</w:t>
            </w:r>
          </w:p>
        </w:tc>
        <w:tc>
          <w:tcPr>
            <w:tcW w:w="696" w:type="dxa"/>
            <w:shd w:val="clear" w:color="auto" w:fill="F7CAAC"/>
          </w:tcPr>
          <w:p w14:paraId="04754136" w14:textId="77777777" w:rsidR="00D84EDF" w:rsidRPr="000A4B77" w:rsidRDefault="00D84EDF">
            <w:r w:rsidRPr="000A4B77">
              <w:rPr>
                <w:b/>
              </w:rPr>
              <w:t>Scopus</w:t>
            </w:r>
          </w:p>
        </w:tc>
        <w:tc>
          <w:tcPr>
            <w:tcW w:w="686" w:type="dxa"/>
            <w:shd w:val="clear" w:color="auto" w:fill="F7CAAC"/>
          </w:tcPr>
          <w:p w14:paraId="215365B3" w14:textId="77777777" w:rsidR="00D84EDF" w:rsidRPr="000A4B77" w:rsidRDefault="00D84EDF">
            <w:r w:rsidRPr="000A4B77">
              <w:rPr>
                <w:b/>
              </w:rPr>
              <w:t>ostatní</w:t>
            </w:r>
          </w:p>
        </w:tc>
      </w:tr>
      <w:tr w:rsidR="00D84EDF" w:rsidRPr="000A4B77" w14:paraId="500EC1FD" w14:textId="77777777" w:rsidTr="00D84EDF">
        <w:trPr>
          <w:cantSplit/>
          <w:trHeight w:val="70"/>
        </w:trPr>
        <w:tc>
          <w:tcPr>
            <w:tcW w:w="3395" w:type="dxa"/>
            <w:gridSpan w:val="3"/>
            <w:shd w:val="clear" w:color="auto" w:fill="F7CAAC"/>
          </w:tcPr>
          <w:p w14:paraId="6D45C337" w14:textId="77777777" w:rsidR="00D84EDF" w:rsidRPr="000A4B77" w:rsidRDefault="00D84EDF">
            <w:r w:rsidRPr="000A4B77">
              <w:rPr>
                <w:b/>
              </w:rPr>
              <w:t>Obor jmenovacího řízení</w:t>
            </w:r>
          </w:p>
        </w:tc>
        <w:tc>
          <w:tcPr>
            <w:tcW w:w="2254" w:type="dxa"/>
            <w:gridSpan w:val="2"/>
            <w:shd w:val="clear" w:color="auto" w:fill="F7CAAC"/>
          </w:tcPr>
          <w:p w14:paraId="285EFD95" w14:textId="77777777" w:rsidR="00D84EDF" w:rsidRPr="000A4B77" w:rsidRDefault="00D84EDF">
            <w:r w:rsidRPr="000A4B77">
              <w:rPr>
                <w:b/>
              </w:rPr>
              <w:t>Rok udělení hodnosti</w:t>
            </w:r>
          </w:p>
        </w:tc>
        <w:tc>
          <w:tcPr>
            <w:tcW w:w="2257" w:type="dxa"/>
            <w:gridSpan w:val="4"/>
            <w:tcBorders>
              <w:right w:val="single" w:sz="12" w:space="0" w:color="auto"/>
            </w:tcBorders>
            <w:shd w:val="clear" w:color="auto" w:fill="F7CAAC"/>
          </w:tcPr>
          <w:p w14:paraId="5F33067B" w14:textId="77777777" w:rsidR="00D84EDF" w:rsidRPr="000A4B77" w:rsidRDefault="00D84EDF">
            <w:r w:rsidRPr="000A4B77">
              <w:rPr>
                <w:b/>
              </w:rPr>
              <w:t>Řízení konáno na VŠ</w:t>
            </w:r>
          </w:p>
        </w:tc>
        <w:tc>
          <w:tcPr>
            <w:tcW w:w="635" w:type="dxa"/>
            <w:vMerge w:val="restart"/>
            <w:tcBorders>
              <w:left w:val="single" w:sz="12" w:space="0" w:color="auto"/>
            </w:tcBorders>
          </w:tcPr>
          <w:p w14:paraId="438C9638" w14:textId="77777777" w:rsidR="00D84EDF" w:rsidRPr="000A4B77" w:rsidRDefault="00D84EDF">
            <w:pPr>
              <w:jc w:val="center"/>
              <w:rPr>
                <w:b/>
              </w:rPr>
            </w:pPr>
            <w:r w:rsidRPr="000A4B77">
              <w:rPr>
                <w:b/>
              </w:rPr>
              <w:t>//</w:t>
            </w:r>
          </w:p>
        </w:tc>
        <w:tc>
          <w:tcPr>
            <w:tcW w:w="696" w:type="dxa"/>
            <w:vMerge w:val="restart"/>
          </w:tcPr>
          <w:p w14:paraId="036BADA7" w14:textId="77777777" w:rsidR="00D84EDF" w:rsidRPr="000A4B77" w:rsidRDefault="00D84EDF">
            <w:pPr>
              <w:jc w:val="center"/>
            </w:pPr>
            <w:r w:rsidRPr="000A4B77">
              <w:t>12</w:t>
            </w:r>
          </w:p>
        </w:tc>
        <w:tc>
          <w:tcPr>
            <w:tcW w:w="686" w:type="dxa"/>
            <w:vMerge w:val="restart"/>
          </w:tcPr>
          <w:p w14:paraId="54F181D6" w14:textId="77777777" w:rsidR="00D84EDF" w:rsidRPr="000A4B77" w:rsidRDefault="00D84EDF">
            <w:pPr>
              <w:jc w:val="center"/>
            </w:pPr>
            <w:r w:rsidRPr="000A4B77">
              <w:t>//</w:t>
            </w:r>
          </w:p>
        </w:tc>
      </w:tr>
      <w:tr w:rsidR="00D84EDF" w:rsidRPr="000A4B77" w14:paraId="552EEB23" w14:textId="77777777" w:rsidTr="00D84EDF">
        <w:trPr>
          <w:trHeight w:val="205"/>
        </w:trPr>
        <w:tc>
          <w:tcPr>
            <w:tcW w:w="3395" w:type="dxa"/>
            <w:gridSpan w:val="3"/>
          </w:tcPr>
          <w:p w14:paraId="6134D92E" w14:textId="77777777" w:rsidR="00D84EDF" w:rsidRPr="000A4B77" w:rsidRDefault="00D84EDF">
            <w:pPr>
              <w:jc w:val="center"/>
            </w:pPr>
            <w:r w:rsidRPr="000A4B77">
              <w:rPr>
                <w:b/>
              </w:rPr>
              <w:t>//</w:t>
            </w:r>
          </w:p>
        </w:tc>
        <w:tc>
          <w:tcPr>
            <w:tcW w:w="2254" w:type="dxa"/>
            <w:gridSpan w:val="2"/>
          </w:tcPr>
          <w:p w14:paraId="437CA47C" w14:textId="77777777" w:rsidR="00D84EDF" w:rsidRPr="000A4B77" w:rsidRDefault="00D84EDF">
            <w:pPr>
              <w:jc w:val="center"/>
            </w:pPr>
            <w:r w:rsidRPr="000A4B77">
              <w:rPr>
                <w:b/>
              </w:rPr>
              <w:t>//</w:t>
            </w:r>
          </w:p>
        </w:tc>
        <w:tc>
          <w:tcPr>
            <w:tcW w:w="2257" w:type="dxa"/>
            <w:gridSpan w:val="4"/>
            <w:tcBorders>
              <w:right w:val="single" w:sz="12" w:space="0" w:color="auto"/>
            </w:tcBorders>
          </w:tcPr>
          <w:p w14:paraId="1FBEFCAB" w14:textId="77777777" w:rsidR="00D84EDF" w:rsidRPr="000A4B77" w:rsidRDefault="00D84EDF">
            <w:pPr>
              <w:jc w:val="center"/>
            </w:pPr>
            <w:r w:rsidRPr="000A4B77">
              <w:rPr>
                <w:b/>
              </w:rPr>
              <w:t>//</w:t>
            </w:r>
          </w:p>
        </w:tc>
        <w:tc>
          <w:tcPr>
            <w:tcW w:w="635" w:type="dxa"/>
            <w:vMerge/>
            <w:tcBorders>
              <w:left w:val="single" w:sz="12" w:space="0" w:color="auto"/>
            </w:tcBorders>
            <w:vAlign w:val="center"/>
          </w:tcPr>
          <w:p w14:paraId="7CEFFADE" w14:textId="77777777" w:rsidR="00D84EDF" w:rsidRPr="000A4B77" w:rsidRDefault="00D84EDF">
            <w:pPr>
              <w:rPr>
                <w:b/>
              </w:rPr>
            </w:pPr>
          </w:p>
        </w:tc>
        <w:tc>
          <w:tcPr>
            <w:tcW w:w="696" w:type="dxa"/>
            <w:vMerge/>
            <w:vAlign w:val="center"/>
          </w:tcPr>
          <w:p w14:paraId="1D78132F" w14:textId="77777777" w:rsidR="00D84EDF" w:rsidRPr="000A4B77" w:rsidRDefault="00D84EDF">
            <w:pPr>
              <w:rPr>
                <w:b/>
              </w:rPr>
            </w:pPr>
          </w:p>
        </w:tc>
        <w:tc>
          <w:tcPr>
            <w:tcW w:w="686" w:type="dxa"/>
            <w:vMerge/>
            <w:vAlign w:val="center"/>
          </w:tcPr>
          <w:p w14:paraId="2284A15B" w14:textId="77777777" w:rsidR="00D84EDF" w:rsidRPr="000A4B77" w:rsidRDefault="00D84EDF">
            <w:pPr>
              <w:rPr>
                <w:b/>
              </w:rPr>
            </w:pPr>
          </w:p>
        </w:tc>
      </w:tr>
      <w:tr w:rsidR="00D84EDF" w:rsidRPr="000A4B77" w14:paraId="7AA013FF" w14:textId="77777777" w:rsidTr="00D84EDF">
        <w:tc>
          <w:tcPr>
            <w:tcW w:w="9923" w:type="dxa"/>
            <w:gridSpan w:val="12"/>
            <w:shd w:val="clear" w:color="auto" w:fill="F7CAAC"/>
          </w:tcPr>
          <w:p w14:paraId="03FF77B5"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7F3E5E1D" w14:textId="77777777" w:rsidTr="00D84EDF">
        <w:trPr>
          <w:trHeight w:val="1828"/>
        </w:trPr>
        <w:tc>
          <w:tcPr>
            <w:tcW w:w="9923" w:type="dxa"/>
            <w:gridSpan w:val="12"/>
          </w:tcPr>
          <w:p w14:paraId="6A2C1525" w14:textId="77777777" w:rsidR="00D84EDF" w:rsidRPr="000A4B77" w:rsidRDefault="00D84EDF">
            <w:pPr>
              <w:pStyle w:val="Normlnweb"/>
              <w:shd w:val="clear" w:color="auto" w:fill="FFFFFF"/>
              <w:spacing w:before="0" w:beforeAutospacing="0" w:after="0" w:afterAutospacing="0"/>
              <w:rPr>
                <w:b/>
                <w:sz w:val="20"/>
                <w:szCs w:val="20"/>
                <w:u w:val="single"/>
              </w:rPr>
            </w:pPr>
            <w:r w:rsidRPr="000A4B77">
              <w:rPr>
                <w:b/>
                <w:sz w:val="20"/>
                <w:szCs w:val="20"/>
                <w:u w:val="single"/>
              </w:rPr>
              <w:t>Nejvýznamnější publikační činnost</w:t>
            </w:r>
          </w:p>
          <w:p w14:paraId="383421DB" w14:textId="77777777" w:rsidR="00D84EDF" w:rsidRPr="000A4B77" w:rsidRDefault="00D84EDF">
            <w:r w:rsidRPr="000A4B77">
              <w:rPr>
                <w:caps/>
              </w:rPr>
              <w:t>Havelka, P., Kalist, V., Adamík, Z.</w:t>
            </w:r>
            <w:r w:rsidRPr="000A4B77">
              <w:t xml:space="preserve"> Hormonálně substituční léčba u pacientek po léčbě pro zhoubný gynekologický nádor, </w:t>
            </w:r>
            <w:r w:rsidRPr="000A4B77">
              <w:rPr>
                <w:i/>
              </w:rPr>
              <w:t>Česká gynekologie</w:t>
            </w:r>
            <w:r w:rsidRPr="000A4B77">
              <w:t>, 2014, roč. 79, č. 3, s. 179-185. ISSN 1210-7832.</w:t>
            </w:r>
          </w:p>
          <w:p w14:paraId="43039A3C" w14:textId="77777777" w:rsidR="00D84EDF" w:rsidRPr="000A4B77" w:rsidRDefault="00D84EDF">
            <w:r w:rsidRPr="000A4B77">
              <w:t xml:space="preserve">KALIST, V., HAVELKA, P., ADAMÍK, Z. et al. Kazuistika pacientky se smíšeným maligním mezenchymálním nádorem dělohy. In </w:t>
            </w:r>
            <w:r w:rsidRPr="000A4B77">
              <w:rPr>
                <w:i/>
              </w:rPr>
              <w:t xml:space="preserve">Edukační sborník: Brněnské onkologické dny. </w:t>
            </w:r>
            <w:r w:rsidRPr="000A4B77">
              <w:t>Brno: Masarykův onkologický ústav, 2014, s. 87.</w:t>
            </w:r>
          </w:p>
          <w:p w14:paraId="7C40DB2A" w14:textId="77777777" w:rsidR="00D84EDF" w:rsidRPr="000A4B77" w:rsidRDefault="00D84EDF">
            <w:r w:rsidRPr="000A4B77">
              <w:t xml:space="preserve">BRYCHTOVÁ, P., HAVELKA, P. Choriokarcinom, nečekaná diagnóza – kazuistika. </w:t>
            </w:r>
            <w:r w:rsidRPr="000A4B77">
              <w:rPr>
                <w:i/>
              </w:rPr>
              <w:t>Gynekolog</w:t>
            </w:r>
            <w:r w:rsidRPr="000A4B77">
              <w:t>, 2014, roč. 23, č. 1, s. 22-24. ISSN 1210-1133.</w:t>
            </w:r>
          </w:p>
          <w:p w14:paraId="5F24E59F" w14:textId="77777777" w:rsidR="00D84EDF" w:rsidRPr="000A4B77" w:rsidRDefault="00D84EDF">
            <w:r w:rsidRPr="000A4B77">
              <w:rPr>
                <w:caps/>
              </w:rPr>
              <w:t>Kalist, V., Havelka, P., Mlčoch, M., Adamík, Z., Klein, J.</w:t>
            </w:r>
            <w:r w:rsidRPr="000A4B77">
              <w:rPr>
                <w:b/>
              </w:rPr>
              <w:t xml:space="preserve"> </w:t>
            </w:r>
            <w:r w:rsidRPr="000A4B77">
              <w:t xml:space="preserve">Chirurgie bránice v léčbě pokročilého karcinomu ovaria, </w:t>
            </w:r>
            <w:r w:rsidRPr="000A4B77">
              <w:rPr>
                <w:i/>
              </w:rPr>
              <w:t>Česká gynekologie</w:t>
            </w:r>
            <w:r w:rsidRPr="000A4B77">
              <w:t>, 2015, roč. 80, č. 5, s. 333-338. ISSN 1210-7832.</w:t>
            </w:r>
          </w:p>
          <w:p w14:paraId="2589FF45" w14:textId="77777777" w:rsidR="00D84EDF" w:rsidRPr="000A4B77" w:rsidRDefault="00D84EDF">
            <w:pPr>
              <w:rPr>
                <w:b/>
                <w:u w:val="single"/>
              </w:rPr>
            </w:pPr>
            <w:r w:rsidRPr="000A4B77">
              <w:rPr>
                <w:b/>
                <w:u w:val="single"/>
              </w:rPr>
              <w:t>Profesní činnost vztahující se k zabezpečovaným předmětům</w:t>
            </w:r>
          </w:p>
          <w:p w14:paraId="3A12D33B" w14:textId="77777777" w:rsidR="00D84EDF" w:rsidRPr="000A4B77" w:rsidRDefault="00D84EDF">
            <w:r w:rsidRPr="000A4B77">
              <w:t>Klinická praxe – viz výše.</w:t>
            </w:r>
          </w:p>
        </w:tc>
      </w:tr>
      <w:tr w:rsidR="00D84EDF" w:rsidRPr="000A4B77" w14:paraId="18A1CD4F" w14:textId="77777777" w:rsidTr="00D84EDF">
        <w:trPr>
          <w:trHeight w:val="218"/>
        </w:trPr>
        <w:tc>
          <w:tcPr>
            <w:tcW w:w="9923" w:type="dxa"/>
            <w:gridSpan w:val="12"/>
            <w:shd w:val="clear" w:color="auto" w:fill="F7CAAC"/>
          </w:tcPr>
          <w:p w14:paraId="16AD7D04" w14:textId="77777777" w:rsidR="00D84EDF" w:rsidRPr="000A4B77" w:rsidRDefault="00D84EDF">
            <w:pPr>
              <w:rPr>
                <w:b/>
              </w:rPr>
            </w:pPr>
            <w:r w:rsidRPr="000A4B77">
              <w:rPr>
                <w:b/>
              </w:rPr>
              <w:t>Působení v</w:t>
            </w:r>
            <w:r w:rsidR="00F3491E" w:rsidRPr="000A4B77">
              <w:rPr>
                <w:b/>
              </w:rPr>
              <w:t> </w:t>
            </w:r>
            <w:r w:rsidRPr="000A4B77">
              <w:rPr>
                <w:b/>
              </w:rPr>
              <w:t>zahraničí</w:t>
            </w:r>
          </w:p>
        </w:tc>
      </w:tr>
      <w:tr w:rsidR="00D84EDF" w:rsidRPr="000A4B77" w14:paraId="588028A0" w14:textId="77777777" w:rsidTr="00D84EDF">
        <w:trPr>
          <w:trHeight w:val="226"/>
        </w:trPr>
        <w:tc>
          <w:tcPr>
            <w:tcW w:w="9923" w:type="dxa"/>
            <w:gridSpan w:val="12"/>
          </w:tcPr>
          <w:p w14:paraId="124E14C9" w14:textId="77777777" w:rsidR="00D84EDF" w:rsidRPr="000A4B77" w:rsidRDefault="00D84EDF">
            <w:r w:rsidRPr="000A4B77">
              <w:t>//</w:t>
            </w:r>
          </w:p>
        </w:tc>
      </w:tr>
      <w:tr w:rsidR="00D84EDF" w:rsidRPr="000A4B77" w14:paraId="56734BF0" w14:textId="77777777" w:rsidTr="00D84EDF">
        <w:trPr>
          <w:cantSplit/>
          <w:trHeight w:val="218"/>
        </w:trPr>
        <w:tc>
          <w:tcPr>
            <w:tcW w:w="2563" w:type="dxa"/>
            <w:gridSpan w:val="2"/>
            <w:shd w:val="clear" w:color="auto" w:fill="F7CAAC"/>
          </w:tcPr>
          <w:p w14:paraId="47A37883" w14:textId="77777777" w:rsidR="00D84EDF" w:rsidRPr="000A4B77" w:rsidRDefault="00D84EDF">
            <w:pPr>
              <w:rPr>
                <w:b/>
              </w:rPr>
            </w:pPr>
            <w:r w:rsidRPr="000A4B77">
              <w:rPr>
                <w:b/>
              </w:rPr>
              <w:t xml:space="preserve">Podpis </w:t>
            </w:r>
          </w:p>
        </w:tc>
        <w:tc>
          <w:tcPr>
            <w:tcW w:w="4554" w:type="dxa"/>
            <w:gridSpan w:val="5"/>
          </w:tcPr>
          <w:p w14:paraId="65531321" w14:textId="77777777" w:rsidR="00D84EDF" w:rsidRPr="000A4B77" w:rsidRDefault="00D84EDF">
            <w:r w:rsidRPr="000A4B77">
              <w:t>Pavel Havelka, v. r.</w:t>
            </w:r>
          </w:p>
        </w:tc>
        <w:tc>
          <w:tcPr>
            <w:tcW w:w="789" w:type="dxa"/>
            <w:gridSpan w:val="2"/>
            <w:shd w:val="clear" w:color="auto" w:fill="F7CAAC"/>
          </w:tcPr>
          <w:p w14:paraId="3F11B527" w14:textId="77777777" w:rsidR="00D84EDF" w:rsidRPr="000A4B77" w:rsidRDefault="00D84EDF">
            <w:r w:rsidRPr="000A4B77">
              <w:rPr>
                <w:b/>
              </w:rPr>
              <w:t>datum</w:t>
            </w:r>
          </w:p>
        </w:tc>
        <w:tc>
          <w:tcPr>
            <w:tcW w:w="2017" w:type="dxa"/>
            <w:gridSpan w:val="3"/>
          </w:tcPr>
          <w:p w14:paraId="255F5CAE" w14:textId="77777777" w:rsidR="00D84EDF" w:rsidRPr="000A4B77" w:rsidRDefault="00D84EDF">
            <w:r w:rsidRPr="000A4B77">
              <w:t>30. 11. 2017</w:t>
            </w:r>
          </w:p>
        </w:tc>
      </w:tr>
    </w:tbl>
    <w:p w14:paraId="20351007" w14:textId="77777777" w:rsidR="00D84EDF" w:rsidRPr="000A4B77" w:rsidRDefault="00D84EDF"/>
    <w:p w14:paraId="2EB4AE37" w14:textId="77777777" w:rsidR="00D84EDF" w:rsidRPr="000A4B77" w:rsidRDefault="00D84EDF"/>
    <w:p w14:paraId="648C4D5E" w14:textId="77777777" w:rsidR="00D84EDF" w:rsidRPr="000A4B77" w:rsidRDefault="00D84EDF"/>
    <w:p w14:paraId="758103BC" w14:textId="77777777" w:rsidR="00D84EDF" w:rsidRPr="000A4B77" w:rsidRDefault="00D84EDF"/>
    <w:p w14:paraId="71793569" w14:textId="77777777" w:rsidR="00D84EDF" w:rsidRPr="000A4B77" w:rsidRDefault="00D84EDF"/>
    <w:p w14:paraId="5202EF8F" w14:textId="77777777" w:rsidR="00D84EDF" w:rsidRPr="000A4B77" w:rsidRDefault="00D84EDF"/>
    <w:p w14:paraId="55AD28E0" w14:textId="77777777" w:rsidR="00D84EDF" w:rsidRPr="000A4B77" w:rsidRDefault="00D84EDF"/>
    <w:p w14:paraId="6F05F0BD" w14:textId="77777777" w:rsidR="00D84EDF" w:rsidRPr="000A4B77" w:rsidRDefault="00D84EDF"/>
    <w:p w14:paraId="51F17AEB" w14:textId="77777777" w:rsidR="00D84EDF" w:rsidRPr="000A4B77" w:rsidRDefault="00D84EDF"/>
    <w:p w14:paraId="380577BE" w14:textId="77777777" w:rsidR="00D84EDF" w:rsidRPr="000A4B77" w:rsidRDefault="00D84EDF"/>
    <w:p w14:paraId="44CF7CDB" w14:textId="77777777" w:rsidR="00D84EDF" w:rsidRPr="000A4B77" w:rsidRDefault="00D84EDF"/>
    <w:p w14:paraId="66F5A650" w14:textId="77777777" w:rsidR="00D84EDF" w:rsidRPr="000A4B77" w:rsidRDefault="00D84EDF"/>
    <w:p w14:paraId="78FA3336" w14:textId="77777777" w:rsidR="00D84EDF" w:rsidRPr="000A4B77" w:rsidRDefault="00D84EDF"/>
    <w:p w14:paraId="318B8AE4" w14:textId="77777777" w:rsidR="00D84EDF" w:rsidRPr="000A4B77" w:rsidRDefault="00D84EDF"/>
    <w:p w14:paraId="515C1270" w14:textId="77777777" w:rsidR="00D84EDF" w:rsidRPr="000A4B77" w:rsidRDefault="00D84EDF"/>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D84EDF" w:rsidRPr="000A4B77" w14:paraId="220C79A9" w14:textId="77777777" w:rsidTr="00D84EDF">
        <w:tc>
          <w:tcPr>
            <w:tcW w:w="9859" w:type="dxa"/>
            <w:gridSpan w:val="11"/>
            <w:tcBorders>
              <w:bottom w:val="double" w:sz="4" w:space="0" w:color="auto"/>
            </w:tcBorders>
            <w:shd w:val="clear" w:color="auto" w:fill="BDD6EE"/>
          </w:tcPr>
          <w:p w14:paraId="543C22B6" w14:textId="77777777" w:rsidR="00D84EDF" w:rsidRPr="000A4B77" w:rsidRDefault="00D84EDF">
            <w:pPr>
              <w:rPr>
                <w:b/>
                <w:sz w:val="28"/>
                <w:szCs w:val="28"/>
              </w:rPr>
            </w:pPr>
            <w:r w:rsidRPr="000A4B77">
              <w:rPr>
                <w:b/>
                <w:sz w:val="28"/>
                <w:szCs w:val="28"/>
              </w:rPr>
              <w:t>C-I – Personální zabezpečení</w:t>
            </w:r>
          </w:p>
        </w:tc>
      </w:tr>
      <w:tr w:rsidR="00D84EDF" w:rsidRPr="000A4B77" w14:paraId="3370C493" w14:textId="77777777" w:rsidTr="00D84EDF">
        <w:tc>
          <w:tcPr>
            <w:tcW w:w="2518" w:type="dxa"/>
            <w:tcBorders>
              <w:top w:val="double" w:sz="4" w:space="0" w:color="auto"/>
            </w:tcBorders>
            <w:shd w:val="clear" w:color="auto" w:fill="F7CAAC"/>
          </w:tcPr>
          <w:p w14:paraId="53A3FE31" w14:textId="77777777" w:rsidR="00D84EDF" w:rsidRPr="000A4B77" w:rsidRDefault="00D84EDF">
            <w:pPr>
              <w:rPr>
                <w:b/>
              </w:rPr>
            </w:pPr>
            <w:r w:rsidRPr="000A4B77">
              <w:rPr>
                <w:b/>
              </w:rPr>
              <w:t>Vysoká škola</w:t>
            </w:r>
          </w:p>
        </w:tc>
        <w:tc>
          <w:tcPr>
            <w:tcW w:w="7341" w:type="dxa"/>
            <w:gridSpan w:val="10"/>
          </w:tcPr>
          <w:p w14:paraId="555B87AC" w14:textId="77777777" w:rsidR="00D84EDF" w:rsidRPr="000A4B77" w:rsidRDefault="00D84EDF">
            <w:r w:rsidRPr="000A4B77">
              <w:t>Univerzita Tomáše Bati ve Zlíně</w:t>
            </w:r>
          </w:p>
        </w:tc>
      </w:tr>
      <w:tr w:rsidR="00D84EDF" w:rsidRPr="000A4B77" w14:paraId="4E18008E" w14:textId="77777777" w:rsidTr="00D84EDF">
        <w:tc>
          <w:tcPr>
            <w:tcW w:w="2518" w:type="dxa"/>
            <w:shd w:val="clear" w:color="auto" w:fill="F7CAAC"/>
          </w:tcPr>
          <w:p w14:paraId="0832153F" w14:textId="77777777" w:rsidR="00D84EDF" w:rsidRPr="000A4B77" w:rsidRDefault="00D84EDF">
            <w:pPr>
              <w:rPr>
                <w:b/>
              </w:rPr>
            </w:pPr>
            <w:r w:rsidRPr="000A4B77">
              <w:rPr>
                <w:b/>
              </w:rPr>
              <w:t>Součást vysoké školy</w:t>
            </w:r>
          </w:p>
        </w:tc>
        <w:tc>
          <w:tcPr>
            <w:tcW w:w="7341" w:type="dxa"/>
            <w:gridSpan w:val="10"/>
          </w:tcPr>
          <w:p w14:paraId="0465BD33" w14:textId="77777777" w:rsidR="00D84EDF" w:rsidRPr="000A4B77" w:rsidRDefault="00D84EDF">
            <w:r w:rsidRPr="000A4B77">
              <w:t xml:space="preserve">Fakulta humanitních studií </w:t>
            </w:r>
          </w:p>
        </w:tc>
      </w:tr>
      <w:tr w:rsidR="00D84EDF" w:rsidRPr="000A4B77" w14:paraId="69772767" w14:textId="77777777" w:rsidTr="00D84EDF">
        <w:tc>
          <w:tcPr>
            <w:tcW w:w="2518" w:type="dxa"/>
            <w:shd w:val="clear" w:color="auto" w:fill="F7CAAC"/>
          </w:tcPr>
          <w:p w14:paraId="09DA15D1" w14:textId="77777777" w:rsidR="00D84EDF" w:rsidRPr="000A4B77" w:rsidRDefault="00D84EDF">
            <w:pPr>
              <w:rPr>
                <w:b/>
              </w:rPr>
            </w:pPr>
            <w:r w:rsidRPr="000A4B77">
              <w:rPr>
                <w:b/>
              </w:rPr>
              <w:t>Název studijního programu</w:t>
            </w:r>
          </w:p>
        </w:tc>
        <w:tc>
          <w:tcPr>
            <w:tcW w:w="7341" w:type="dxa"/>
            <w:gridSpan w:val="10"/>
          </w:tcPr>
          <w:p w14:paraId="0E839851" w14:textId="77777777" w:rsidR="00D84EDF" w:rsidRPr="000A4B77" w:rsidRDefault="009711F6">
            <w:r w:rsidRPr="000A4B77">
              <w:t>Všeobecná sestra</w:t>
            </w:r>
          </w:p>
        </w:tc>
      </w:tr>
      <w:tr w:rsidR="00D84EDF" w:rsidRPr="000A4B77" w14:paraId="3227DB44" w14:textId="77777777" w:rsidTr="00D84EDF">
        <w:tc>
          <w:tcPr>
            <w:tcW w:w="2518" w:type="dxa"/>
            <w:shd w:val="clear" w:color="auto" w:fill="F7CAAC"/>
          </w:tcPr>
          <w:p w14:paraId="1B2F7B4E" w14:textId="77777777" w:rsidR="00D84EDF" w:rsidRPr="000A4B77" w:rsidRDefault="00D84EDF">
            <w:pPr>
              <w:rPr>
                <w:b/>
              </w:rPr>
            </w:pPr>
            <w:r w:rsidRPr="000A4B77">
              <w:rPr>
                <w:b/>
              </w:rPr>
              <w:t>Jméno a příjmení</w:t>
            </w:r>
          </w:p>
        </w:tc>
        <w:tc>
          <w:tcPr>
            <w:tcW w:w="4536" w:type="dxa"/>
            <w:gridSpan w:val="5"/>
          </w:tcPr>
          <w:p w14:paraId="079A0D7F" w14:textId="77777777" w:rsidR="00D84EDF" w:rsidRPr="000A4B77" w:rsidRDefault="00D84EDF">
            <w:pPr>
              <w:rPr>
                <w:b/>
              </w:rPr>
            </w:pPr>
            <w:r w:rsidRPr="000A4B77">
              <w:rPr>
                <w:b/>
              </w:rPr>
              <w:t>Pavel Hlavinka</w:t>
            </w:r>
          </w:p>
        </w:tc>
        <w:tc>
          <w:tcPr>
            <w:tcW w:w="709" w:type="dxa"/>
            <w:shd w:val="clear" w:color="auto" w:fill="F7CAAC"/>
          </w:tcPr>
          <w:p w14:paraId="3C04706B" w14:textId="77777777" w:rsidR="00D84EDF" w:rsidRPr="000A4B77" w:rsidRDefault="00D84EDF">
            <w:pPr>
              <w:rPr>
                <w:b/>
              </w:rPr>
            </w:pPr>
            <w:r w:rsidRPr="000A4B77">
              <w:rPr>
                <w:b/>
              </w:rPr>
              <w:t>Tituly</w:t>
            </w:r>
          </w:p>
        </w:tc>
        <w:tc>
          <w:tcPr>
            <w:tcW w:w="2096" w:type="dxa"/>
            <w:gridSpan w:val="4"/>
          </w:tcPr>
          <w:p w14:paraId="115983F4" w14:textId="77777777" w:rsidR="00D84EDF" w:rsidRPr="000A4B77" w:rsidRDefault="00D84EDF">
            <w:r w:rsidRPr="000A4B77">
              <w:t>doc. PhDr. et Mgr., Ph.D.</w:t>
            </w:r>
          </w:p>
        </w:tc>
      </w:tr>
      <w:tr w:rsidR="00D84EDF" w:rsidRPr="000A4B77" w14:paraId="161CE2DA" w14:textId="77777777" w:rsidTr="00D84EDF">
        <w:tc>
          <w:tcPr>
            <w:tcW w:w="2518" w:type="dxa"/>
            <w:shd w:val="clear" w:color="auto" w:fill="F7CAAC"/>
          </w:tcPr>
          <w:p w14:paraId="3E139F50" w14:textId="77777777" w:rsidR="00D84EDF" w:rsidRPr="000A4B77" w:rsidRDefault="00D84EDF">
            <w:pPr>
              <w:rPr>
                <w:b/>
              </w:rPr>
            </w:pPr>
            <w:r w:rsidRPr="000A4B77">
              <w:rPr>
                <w:b/>
              </w:rPr>
              <w:t>Rok narození</w:t>
            </w:r>
          </w:p>
        </w:tc>
        <w:tc>
          <w:tcPr>
            <w:tcW w:w="829" w:type="dxa"/>
          </w:tcPr>
          <w:p w14:paraId="11D39137" w14:textId="77777777" w:rsidR="00D84EDF" w:rsidRPr="000A4B77" w:rsidRDefault="00D84EDF">
            <w:r w:rsidRPr="000A4B77">
              <w:t>1971</w:t>
            </w:r>
          </w:p>
        </w:tc>
        <w:tc>
          <w:tcPr>
            <w:tcW w:w="1721" w:type="dxa"/>
            <w:shd w:val="clear" w:color="auto" w:fill="F7CAAC"/>
          </w:tcPr>
          <w:p w14:paraId="7C769397" w14:textId="77777777" w:rsidR="00D84EDF" w:rsidRPr="000A4B77" w:rsidRDefault="00D84EDF">
            <w:pPr>
              <w:rPr>
                <w:b/>
              </w:rPr>
            </w:pPr>
            <w:r w:rsidRPr="000A4B77">
              <w:rPr>
                <w:b/>
              </w:rPr>
              <w:t>typ vztahu k VŠ</w:t>
            </w:r>
          </w:p>
        </w:tc>
        <w:tc>
          <w:tcPr>
            <w:tcW w:w="992" w:type="dxa"/>
            <w:gridSpan w:val="2"/>
          </w:tcPr>
          <w:p w14:paraId="6C08F2ED" w14:textId="77777777" w:rsidR="00D84EDF" w:rsidRPr="000A4B77" w:rsidRDefault="00D84EDF">
            <w:r w:rsidRPr="000A4B77">
              <w:t>PP</w:t>
            </w:r>
          </w:p>
        </w:tc>
        <w:tc>
          <w:tcPr>
            <w:tcW w:w="994" w:type="dxa"/>
            <w:shd w:val="clear" w:color="auto" w:fill="F7CAAC"/>
          </w:tcPr>
          <w:p w14:paraId="2E5C5DAB" w14:textId="77777777" w:rsidR="00D84EDF" w:rsidRPr="000A4B77" w:rsidRDefault="00D84EDF">
            <w:pPr>
              <w:rPr>
                <w:b/>
              </w:rPr>
            </w:pPr>
            <w:r w:rsidRPr="000A4B77">
              <w:rPr>
                <w:b/>
              </w:rPr>
              <w:t>rozsah</w:t>
            </w:r>
          </w:p>
        </w:tc>
        <w:tc>
          <w:tcPr>
            <w:tcW w:w="709" w:type="dxa"/>
          </w:tcPr>
          <w:p w14:paraId="28822E6E" w14:textId="77777777" w:rsidR="00D84EDF" w:rsidRPr="000A4B77" w:rsidRDefault="00D84EDF">
            <w:r w:rsidRPr="000A4B77">
              <w:t>20 hod.</w:t>
            </w:r>
          </w:p>
        </w:tc>
        <w:tc>
          <w:tcPr>
            <w:tcW w:w="709" w:type="dxa"/>
            <w:gridSpan w:val="2"/>
            <w:shd w:val="clear" w:color="auto" w:fill="F7CAAC"/>
          </w:tcPr>
          <w:p w14:paraId="253C0C7A" w14:textId="77777777" w:rsidR="00D84EDF" w:rsidRPr="000A4B77" w:rsidRDefault="00D84EDF">
            <w:pPr>
              <w:rPr>
                <w:b/>
              </w:rPr>
            </w:pPr>
            <w:r w:rsidRPr="000A4B77">
              <w:rPr>
                <w:b/>
              </w:rPr>
              <w:t>do kdy</w:t>
            </w:r>
          </w:p>
        </w:tc>
        <w:tc>
          <w:tcPr>
            <w:tcW w:w="1387" w:type="dxa"/>
            <w:gridSpan w:val="2"/>
          </w:tcPr>
          <w:p w14:paraId="0BB767FC" w14:textId="77777777" w:rsidR="00D84EDF" w:rsidRPr="000A4B77" w:rsidRDefault="00D84EDF">
            <w:r w:rsidRPr="000A4B77">
              <w:t>08/2020</w:t>
            </w:r>
          </w:p>
        </w:tc>
      </w:tr>
      <w:tr w:rsidR="00D84EDF" w:rsidRPr="000A4B77" w14:paraId="77621B4B" w14:textId="77777777" w:rsidTr="00D84EDF">
        <w:tc>
          <w:tcPr>
            <w:tcW w:w="5068" w:type="dxa"/>
            <w:gridSpan w:val="3"/>
            <w:shd w:val="clear" w:color="auto" w:fill="F7CAAC"/>
          </w:tcPr>
          <w:p w14:paraId="6D37706D" w14:textId="77777777" w:rsidR="00D84EDF" w:rsidRPr="000A4B77" w:rsidRDefault="00D84EDF">
            <w:pPr>
              <w:rPr>
                <w:b/>
              </w:rPr>
            </w:pPr>
            <w:r w:rsidRPr="000A4B77">
              <w:rPr>
                <w:b/>
              </w:rPr>
              <w:t>Typ vztahu na součásti VŠ, která uskutečňuje st. program</w:t>
            </w:r>
          </w:p>
        </w:tc>
        <w:tc>
          <w:tcPr>
            <w:tcW w:w="992" w:type="dxa"/>
            <w:gridSpan w:val="2"/>
          </w:tcPr>
          <w:p w14:paraId="02E0FE63" w14:textId="77777777" w:rsidR="00D84EDF" w:rsidRPr="000A4B77" w:rsidRDefault="00D84EDF">
            <w:r w:rsidRPr="000A4B77">
              <w:t>PP</w:t>
            </w:r>
          </w:p>
        </w:tc>
        <w:tc>
          <w:tcPr>
            <w:tcW w:w="994" w:type="dxa"/>
            <w:shd w:val="clear" w:color="auto" w:fill="F7CAAC"/>
          </w:tcPr>
          <w:p w14:paraId="0C8BC7F4" w14:textId="77777777" w:rsidR="00D84EDF" w:rsidRPr="000A4B77" w:rsidRDefault="00D84EDF">
            <w:pPr>
              <w:rPr>
                <w:b/>
              </w:rPr>
            </w:pPr>
            <w:r w:rsidRPr="000A4B77">
              <w:rPr>
                <w:b/>
              </w:rPr>
              <w:t>rozsah</w:t>
            </w:r>
          </w:p>
        </w:tc>
        <w:tc>
          <w:tcPr>
            <w:tcW w:w="709" w:type="dxa"/>
          </w:tcPr>
          <w:p w14:paraId="698280A8" w14:textId="77777777" w:rsidR="00D84EDF" w:rsidRPr="000A4B77" w:rsidRDefault="00D84EDF">
            <w:r w:rsidRPr="000A4B77">
              <w:t>20 hod.</w:t>
            </w:r>
          </w:p>
        </w:tc>
        <w:tc>
          <w:tcPr>
            <w:tcW w:w="709" w:type="dxa"/>
            <w:gridSpan w:val="2"/>
            <w:shd w:val="clear" w:color="auto" w:fill="F7CAAC"/>
          </w:tcPr>
          <w:p w14:paraId="4E8E9386" w14:textId="77777777" w:rsidR="00D84EDF" w:rsidRPr="000A4B77" w:rsidRDefault="00D84EDF">
            <w:pPr>
              <w:rPr>
                <w:b/>
              </w:rPr>
            </w:pPr>
            <w:r w:rsidRPr="000A4B77">
              <w:rPr>
                <w:b/>
              </w:rPr>
              <w:t>do kdy</w:t>
            </w:r>
          </w:p>
        </w:tc>
        <w:tc>
          <w:tcPr>
            <w:tcW w:w="1387" w:type="dxa"/>
            <w:gridSpan w:val="2"/>
          </w:tcPr>
          <w:p w14:paraId="4EBE58D1" w14:textId="77777777" w:rsidR="00D84EDF" w:rsidRPr="000A4B77" w:rsidRDefault="00D84EDF">
            <w:r w:rsidRPr="000A4B77">
              <w:t>08/2020</w:t>
            </w:r>
          </w:p>
        </w:tc>
      </w:tr>
      <w:tr w:rsidR="00D84EDF" w:rsidRPr="000A4B77" w14:paraId="4F9EB6E8" w14:textId="77777777" w:rsidTr="00D84EDF">
        <w:tc>
          <w:tcPr>
            <w:tcW w:w="6060" w:type="dxa"/>
            <w:gridSpan w:val="5"/>
            <w:shd w:val="clear" w:color="auto" w:fill="F7CAAC"/>
          </w:tcPr>
          <w:p w14:paraId="09BE167E" w14:textId="77777777" w:rsidR="00D84EDF" w:rsidRPr="000A4B77" w:rsidRDefault="00D84EDF">
            <w:r w:rsidRPr="000A4B77">
              <w:rPr>
                <w:b/>
              </w:rPr>
              <w:t>Další současná působení jako akademický pracovník na jiných VŠ</w:t>
            </w:r>
          </w:p>
        </w:tc>
        <w:tc>
          <w:tcPr>
            <w:tcW w:w="1703" w:type="dxa"/>
            <w:gridSpan w:val="2"/>
            <w:shd w:val="clear" w:color="auto" w:fill="F7CAAC"/>
          </w:tcPr>
          <w:p w14:paraId="5C719831" w14:textId="77777777" w:rsidR="00D84EDF" w:rsidRPr="000A4B77" w:rsidRDefault="00D84EDF">
            <w:pPr>
              <w:rPr>
                <w:b/>
              </w:rPr>
            </w:pPr>
            <w:r w:rsidRPr="000A4B77">
              <w:rPr>
                <w:b/>
              </w:rPr>
              <w:t>typ prac. vztahu</w:t>
            </w:r>
          </w:p>
        </w:tc>
        <w:tc>
          <w:tcPr>
            <w:tcW w:w="2096" w:type="dxa"/>
            <w:gridSpan w:val="4"/>
            <w:shd w:val="clear" w:color="auto" w:fill="F7CAAC"/>
          </w:tcPr>
          <w:p w14:paraId="0CE88764" w14:textId="77777777" w:rsidR="00D84EDF" w:rsidRPr="000A4B77" w:rsidRDefault="00D84EDF">
            <w:pPr>
              <w:rPr>
                <w:b/>
              </w:rPr>
            </w:pPr>
            <w:r w:rsidRPr="000A4B77">
              <w:rPr>
                <w:b/>
              </w:rPr>
              <w:t>rozsah</w:t>
            </w:r>
          </w:p>
        </w:tc>
      </w:tr>
      <w:tr w:rsidR="00D84EDF" w:rsidRPr="000A4B77" w14:paraId="3627F3B1" w14:textId="77777777" w:rsidTr="00D84EDF">
        <w:tc>
          <w:tcPr>
            <w:tcW w:w="6060" w:type="dxa"/>
            <w:gridSpan w:val="5"/>
          </w:tcPr>
          <w:p w14:paraId="16DBC93C" w14:textId="77777777" w:rsidR="00D84EDF" w:rsidRPr="000A4B77" w:rsidRDefault="00D84EDF">
            <w:r w:rsidRPr="000A4B77">
              <w:t xml:space="preserve">Univerzita Palackého v Olomouci, Právnická fakulta </w:t>
            </w:r>
          </w:p>
        </w:tc>
        <w:tc>
          <w:tcPr>
            <w:tcW w:w="1703" w:type="dxa"/>
            <w:gridSpan w:val="2"/>
          </w:tcPr>
          <w:p w14:paraId="08C3CC4E" w14:textId="77777777" w:rsidR="00D84EDF" w:rsidRPr="000A4B77" w:rsidRDefault="00D84EDF">
            <w:r w:rsidRPr="000A4B77">
              <w:t>PP</w:t>
            </w:r>
          </w:p>
        </w:tc>
        <w:tc>
          <w:tcPr>
            <w:tcW w:w="2096" w:type="dxa"/>
            <w:gridSpan w:val="4"/>
          </w:tcPr>
          <w:p w14:paraId="5A818714" w14:textId="77777777" w:rsidR="00D84EDF" w:rsidRPr="000A4B77" w:rsidRDefault="00D84EDF">
            <w:r w:rsidRPr="000A4B77">
              <w:t>40 hod.</w:t>
            </w:r>
          </w:p>
        </w:tc>
      </w:tr>
      <w:tr w:rsidR="00D84EDF" w:rsidRPr="000A4B77" w14:paraId="1EE99E55" w14:textId="77777777" w:rsidTr="00D84EDF">
        <w:tc>
          <w:tcPr>
            <w:tcW w:w="9859" w:type="dxa"/>
            <w:gridSpan w:val="11"/>
            <w:shd w:val="clear" w:color="auto" w:fill="F7CAAC"/>
          </w:tcPr>
          <w:p w14:paraId="35BC9695"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5F3B627E" w14:textId="77777777" w:rsidTr="00D84EDF">
        <w:trPr>
          <w:trHeight w:val="246"/>
        </w:trPr>
        <w:tc>
          <w:tcPr>
            <w:tcW w:w="9859" w:type="dxa"/>
            <w:gridSpan w:val="11"/>
            <w:tcBorders>
              <w:top w:val="nil"/>
            </w:tcBorders>
          </w:tcPr>
          <w:p w14:paraId="036BF24F" w14:textId="77777777" w:rsidR="00D84EDF" w:rsidRPr="000A4B77" w:rsidRDefault="00D84EDF">
            <w:r w:rsidRPr="000A4B77">
              <w:rPr>
                <w:color w:val="000000" w:themeColor="text1"/>
              </w:rPr>
              <w:t>Filozofie a zdravotnická etika</w:t>
            </w:r>
            <w:r w:rsidR="00F3491E" w:rsidRPr="000A4B77">
              <w:rPr>
                <w:color w:val="000000" w:themeColor="text1"/>
              </w:rPr>
              <w:t xml:space="preserve"> (</w:t>
            </w:r>
            <w:r w:rsidR="00780676" w:rsidRPr="000A4B77">
              <w:rPr>
                <w:color w:val="000000" w:themeColor="text1"/>
              </w:rPr>
              <w:t xml:space="preserve">garant, </w:t>
            </w:r>
            <w:r w:rsidR="00F3491E" w:rsidRPr="000A4B77">
              <w:rPr>
                <w:color w:val="000000" w:themeColor="text1"/>
              </w:rPr>
              <w:t>přednášky)</w:t>
            </w:r>
            <w:r w:rsidRPr="000A4B77">
              <w:t>, Vývojová a sociální psychologie</w:t>
            </w:r>
            <w:r w:rsidR="00F3491E" w:rsidRPr="000A4B77">
              <w:t xml:space="preserve"> (garant, přednášky)</w:t>
            </w:r>
            <w:r w:rsidRPr="000A4B77">
              <w:t>, Psychohygiena pro nelékařské zdravotnické pracovníky</w:t>
            </w:r>
            <w:r w:rsidR="00F3491E" w:rsidRPr="000A4B77">
              <w:t xml:space="preserve"> (garant, cvičení)</w:t>
            </w:r>
          </w:p>
        </w:tc>
      </w:tr>
      <w:tr w:rsidR="00D84EDF" w:rsidRPr="000A4B77" w14:paraId="65F15F02" w14:textId="77777777" w:rsidTr="00D84EDF">
        <w:tc>
          <w:tcPr>
            <w:tcW w:w="9859" w:type="dxa"/>
            <w:gridSpan w:val="11"/>
            <w:shd w:val="clear" w:color="auto" w:fill="F7CAAC"/>
          </w:tcPr>
          <w:p w14:paraId="043E528B" w14:textId="77777777" w:rsidR="00D84EDF" w:rsidRPr="000A4B77" w:rsidRDefault="00D84EDF">
            <w:r w:rsidRPr="000A4B77">
              <w:rPr>
                <w:b/>
              </w:rPr>
              <w:t xml:space="preserve">Údaje o vzdělání na VŠ </w:t>
            </w:r>
          </w:p>
        </w:tc>
      </w:tr>
      <w:tr w:rsidR="00D84EDF" w:rsidRPr="000A4B77" w14:paraId="5607E0D2" w14:textId="77777777" w:rsidTr="00D84EDF">
        <w:trPr>
          <w:trHeight w:val="176"/>
        </w:trPr>
        <w:tc>
          <w:tcPr>
            <w:tcW w:w="2518" w:type="dxa"/>
            <w:tcBorders>
              <w:bottom w:val="dotted" w:sz="4" w:space="0" w:color="auto"/>
              <w:right w:val="dotted" w:sz="4" w:space="0" w:color="auto"/>
            </w:tcBorders>
          </w:tcPr>
          <w:p w14:paraId="77D6B8A0" w14:textId="77777777" w:rsidR="00D84EDF" w:rsidRPr="000A4B77" w:rsidRDefault="00D84EDF">
            <w:r w:rsidRPr="000A4B77">
              <w:t>1995</w:t>
            </w:r>
          </w:p>
        </w:tc>
        <w:tc>
          <w:tcPr>
            <w:tcW w:w="7341" w:type="dxa"/>
            <w:gridSpan w:val="10"/>
            <w:tcBorders>
              <w:left w:val="dotted" w:sz="4" w:space="0" w:color="auto"/>
              <w:bottom w:val="dotted" w:sz="4" w:space="0" w:color="auto"/>
            </w:tcBorders>
          </w:tcPr>
          <w:p w14:paraId="0375B75B" w14:textId="77777777" w:rsidR="00D84EDF" w:rsidRPr="000A4B77" w:rsidRDefault="00D84EDF">
            <w:r w:rsidRPr="000A4B77">
              <w:t>Univerzita Palackého Olomouc, Filozofická fakulta, magisterský studijní program, obor Filozofie a politologie (Mgr.)</w:t>
            </w:r>
          </w:p>
        </w:tc>
      </w:tr>
      <w:tr w:rsidR="00D84EDF" w:rsidRPr="000A4B77" w14:paraId="60C244A3" w14:textId="77777777" w:rsidTr="00D84EDF">
        <w:trPr>
          <w:trHeight w:val="183"/>
        </w:trPr>
        <w:tc>
          <w:tcPr>
            <w:tcW w:w="2518" w:type="dxa"/>
            <w:tcBorders>
              <w:top w:val="dotted" w:sz="4" w:space="0" w:color="auto"/>
              <w:bottom w:val="dotted" w:sz="4" w:space="0" w:color="auto"/>
              <w:right w:val="dotted" w:sz="4" w:space="0" w:color="auto"/>
            </w:tcBorders>
          </w:tcPr>
          <w:p w14:paraId="0748AC10" w14:textId="77777777" w:rsidR="00D84EDF" w:rsidRPr="000A4B77" w:rsidRDefault="00D84EDF">
            <w:r w:rsidRPr="000A4B77">
              <w:t>1998</w:t>
            </w:r>
          </w:p>
        </w:tc>
        <w:tc>
          <w:tcPr>
            <w:tcW w:w="7341" w:type="dxa"/>
            <w:gridSpan w:val="10"/>
            <w:tcBorders>
              <w:top w:val="dotted" w:sz="4" w:space="0" w:color="auto"/>
              <w:left w:val="dotted" w:sz="4" w:space="0" w:color="auto"/>
              <w:bottom w:val="dotted" w:sz="4" w:space="0" w:color="auto"/>
            </w:tcBorders>
          </w:tcPr>
          <w:p w14:paraId="09FD9824" w14:textId="77777777" w:rsidR="00D84EDF" w:rsidRPr="000A4B77" w:rsidRDefault="00D84EDF">
            <w:pPr>
              <w:rPr>
                <w:b/>
              </w:rPr>
            </w:pPr>
            <w:r w:rsidRPr="000A4B77">
              <w:t>Univerzita Palackého Olomouc, Filozofická fakulta, doktorský studijní program, obor Filozofie (PhDr., Ph.D.)</w:t>
            </w:r>
          </w:p>
        </w:tc>
      </w:tr>
      <w:tr w:rsidR="00D84EDF" w:rsidRPr="000A4B77" w14:paraId="098BEE23" w14:textId="77777777" w:rsidTr="00D84EDF">
        <w:trPr>
          <w:trHeight w:val="268"/>
        </w:trPr>
        <w:tc>
          <w:tcPr>
            <w:tcW w:w="2518" w:type="dxa"/>
            <w:tcBorders>
              <w:top w:val="dotted" w:sz="4" w:space="0" w:color="auto"/>
              <w:bottom w:val="dotted" w:sz="4" w:space="0" w:color="auto"/>
              <w:right w:val="dotted" w:sz="4" w:space="0" w:color="auto"/>
            </w:tcBorders>
          </w:tcPr>
          <w:p w14:paraId="17D01DD3" w14:textId="77777777" w:rsidR="00D84EDF" w:rsidRPr="000A4B77" w:rsidRDefault="00D84EDF">
            <w:r w:rsidRPr="000A4B77">
              <w:t>2000</w:t>
            </w:r>
          </w:p>
        </w:tc>
        <w:tc>
          <w:tcPr>
            <w:tcW w:w="7341" w:type="dxa"/>
            <w:gridSpan w:val="10"/>
            <w:tcBorders>
              <w:top w:val="dotted" w:sz="4" w:space="0" w:color="auto"/>
              <w:left w:val="dotted" w:sz="4" w:space="0" w:color="auto"/>
              <w:bottom w:val="dotted" w:sz="4" w:space="0" w:color="auto"/>
            </w:tcBorders>
          </w:tcPr>
          <w:p w14:paraId="2614DDC1" w14:textId="77777777" w:rsidR="00D84EDF" w:rsidRPr="000A4B77" w:rsidRDefault="00D84EDF">
            <w:pPr>
              <w:rPr>
                <w:b/>
              </w:rPr>
            </w:pPr>
            <w:r w:rsidRPr="000A4B77">
              <w:t>Univerzita Palackého Olomouc, Filozofická fakulta, magisterský studijní program, obor Psychologie (Mgr.)</w:t>
            </w:r>
          </w:p>
        </w:tc>
      </w:tr>
      <w:tr w:rsidR="00D84EDF" w:rsidRPr="000A4B77" w14:paraId="1022ED8F" w14:textId="77777777" w:rsidTr="00D84EDF">
        <w:trPr>
          <w:trHeight w:val="193"/>
        </w:trPr>
        <w:tc>
          <w:tcPr>
            <w:tcW w:w="2518" w:type="dxa"/>
            <w:tcBorders>
              <w:top w:val="dotted" w:sz="4" w:space="0" w:color="auto"/>
              <w:bottom w:val="dotted" w:sz="4" w:space="0" w:color="auto"/>
              <w:right w:val="dotted" w:sz="4" w:space="0" w:color="auto"/>
            </w:tcBorders>
          </w:tcPr>
          <w:p w14:paraId="583B70F5" w14:textId="77777777" w:rsidR="00D84EDF" w:rsidRPr="000A4B77" w:rsidRDefault="00D84EDF">
            <w:r w:rsidRPr="000A4B77">
              <w:t>2003</w:t>
            </w:r>
          </w:p>
        </w:tc>
        <w:tc>
          <w:tcPr>
            <w:tcW w:w="7341" w:type="dxa"/>
            <w:gridSpan w:val="10"/>
            <w:tcBorders>
              <w:top w:val="dotted" w:sz="4" w:space="0" w:color="auto"/>
              <w:left w:val="dotted" w:sz="4" w:space="0" w:color="auto"/>
              <w:bottom w:val="dotted" w:sz="4" w:space="0" w:color="auto"/>
            </w:tcBorders>
          </w:tcPr>
          <w:p w14:paraId="7B694257" w14:textId="77777777" w:rsidR="00D84EDF" w:rsidRPr="000A4B77" w:rsidRDefault="00D84EDF">
            <w:pPr>
              <w:rPr>
                <w:b/>
              </w:rPr>
            </w:pPr>
            <w:r w:rsidRPr="000A4B77">
              <w:t>Univerzita Palackého Olomouc, Filozofická fakulta, habilitace v oboru Filozofie (doc.)</w:t>
            </w:r>
          </w:p>
        </w:tc>
      </w:tr>
      <w:tr w:rsidR="00D84EDF" w:rsidRPr="000A4B77" w14:paraId="4DE8439D" w14:textId="77777777" w:rsidTr="00D84EDF">
        <w:tc>
          <w:tcPr>
            <w:tcW w:w="9859" w:type="dxa"/>
            <w:gridSpan w:val="11"/>
            <w:shd w:val="clear" w:color="auto" w:fill="F7CAAC"/>
          </w:tcPr>
          <w:p w14:paraId="2700346F" w14:textId="77777777" w:rsidR="00D84EDF" w:rsidRPr="000A4B77" w:rsidRDefault="00D84EDF">
            <w:pPr>
              <w:rPr>
                <w:b/>
              </w:rPr>
            </w:pPr>
            <w:r w:rsidRPr="000A4B77">
              <w:rPr>
                <w:b/>
              </w:rPr>
              <w:t>Údaje o odborném působení od absolvování VŠ</w:t>
            </w:r>
          </w:p>
        </w:tc>
      </w:tr>
      <w:tr w:rsidR="00D84EDF" w:rsidRPr="000A4B77" w14:paraId="38E28F2B" w14:textId="77777777" w:rsidTr="00D84EDF">
        <w:trPr>
          <w:trHeight w:val="200"/>
        </w:trPr>
        <w:tc>
          <w:tcPr>
            <w:tcW w:w="2518" w:type="dxa"/>
            <w:tcBorders>
              <w:bottom w:val="dotted" w:sz="4" w:space="0" w:color="auto"/>
              <w:right w:val="dotted" w:sz="4" w:space="0" w:color="auto"/>
            </w:tcBorders>
          </w:tcPr>
          <w:p w14:paraId="6276CE33" w14:textId="77777777" w:rsidR="00D84EDF" w:rsidRPr="000A4B77" w:rsidRDefault="00D84EDF">
            <w:pPr>
              <w:rPr>
                <w:bCs/>
              </w:rPr>
            </w:pPr>
            <w:r w:rsidRPr="000A4B77">
              <w:rPr>
                <w:bCs/>
              </w:rPr>
              <w:t>1996</w:t>
            </w:r>
            <w:r w:rsidRPr="000A4B77">
              <w:t>–dosud</w:t>
            </w:r>
          </w:p>
        </w:tc>
        <w:tc>
          <w:tcPr>
            <w:tcW w:w="7341" w:type="dxa"/>
            <w:gridSpan w:val="10"/>
            <w:tcBorders>
              <w:left w:val="dotted" w:sz="4" w:space="0" w:color="auto"/>
              <w:bottom w:val="dotted" w:sz="4" w:space="0" w:color="auto"/>
            </w:tcBorders>
          </w:tcPr>
          <w:p w14:paraId="02D17783" w14:textId="77777777" w:rsidR="00D84EDF" w:rsidRPr="000A4B77" w:rsidRDefault="00D84EDF">
            <w:pPr>
              <w:rPr>
                <w:bCs/>
              </w:rPr>
            </w:pPr>
            <w:r w:rsidRPr="000A4B77">
              <w:rPr>
                <w:bCs/>
              </w:rPr>
              <w:t>Univerzita Palackého v Olomouci, Právnická fakulta, Katedra politologie a společenských věd, asistent, odborný asistent (od 1998), docent (od 2003)</w:t>
            </w:r>
          </w:p>
        </w:tc>
      </w:tr>
      <w:tr w:rsidR="00D84EDF" w:rsidRPr="000A4B77" w14:paraId="590909CB" w14:textId="77777777" w:rsidTr="00D84EDF">
        <w:trPr>
          <w:trHeight w:val="200"/>
        </w:trPr>
        <w:tc>
          <w:tcPr>
            <w:tcW w:w="2518" w:type="dxa"/>
            <w:tcBorders>
              <w:top w:val="dotted" w:sz="4" w:space="0" w:color="auto"/>
              <w:bottom w:val="dotted" w:sz="4" w:space="0" w:color="auto"/>
              <w:right w:val="dotted" w:sz="4" w:space="0" w:color="auto"/>
            </w:tcBorders>
          </w:tcPr>
          <w:p w14:paraId="669B2F66" w14:textId="77777777" w:rsidR="00D84EDF" w:rsidRPr="000A4B77" w:rsidRDefault="00D84EDF">
            <w:pPr>
              <w:rPr>
                <w:color w:val="000000"/>
              </w:rPr>
            </w:pPr>
            <w:r w:rsidRPr="000A4B77">
              <w:rPr>
                <w:bCs/>
              </w:rPr>
              <w:t>2002</w:t>
            </w:r>
            <w:r w:rsidRPr="000A4B77">
              <w:t>–</w:t>
            </w:r>
            <w:r w:rsidRPr="000A4B77">
              <w:rPr>
                <w:bCs/>
              </w:rPr>
              <w:t>2008</w:t>
            </w:r>
          </w:p>
        </w:tc>
        <w:tc>
          <w:tcPr>
            <w:tcW w:w="7341" w:type="dxa"/>
            <w:gridSpan w:val="10"/>
            <w:tcBorders>
              <w:top w:val="dotted" w:sz="4" w:space="0" w:color="auto"/>
              <w:left w:val="dotted" w:sz="4" w:space="0" w:color="auto"/>
              <w:bottom w:val="dotted" w:sz="4" w:space="0" w:color="auto"/>
            </w:tcBorders>
          </w:tcPr>
          <w:p w14:paraId="6A765789" w14:textId="77777777" w:rsidR="00D84EDF" w:rsidRPr="000A4B77" w:rsidRDefault="00D84EDF">
            <w:pPr>
              <w:rPr>
                <w:bCs/>
              </w:rPr>
            </w:pPr>
            <w:r w:rsidRPr="000A4B77">
              <w:rPr>
                <w:bCs/>
              </w:rPr>
              <w:t>Univerzita Palackého v Olomouci, Filozofická fakulta, Katedra filosofie, externí pracovník</w:t>
            </w:r>
          </w:p>
        </w:tc>
      </w:tr>
      <w:tr w:rsidR="00D84EDF" w:rsidRPr="000A4B77" w14:paraId="61BF2E55" w14:textId="77777777" w:rsidTr="00D84EDF">
        <w:trPr>
          <w:trHeight w:val="290"/>
        </w:trPr>
        <w:tc>
          <w:tcPr>
            <w:tcW w:w="2518" w:type="dxa"/>
            <w:tcBorders>
              <w:top w:val="dotted" w:sz="4" w:space="0" w:color="auto"/>
              <w:bottom w:val="dotted" w:sz="4" w:space="0" w:color="auto"/>
              <w:right w:val="dotted" w:sz="4" w:space="0" w:color="auto"/>
            </w:tcBorders>
          </w:tcPr>
          <w:p w14:paraId="4AC9A795" w14:textId="77777777" w:rsidR="00D84EDF" w:rsidRPr="000A4B77" w:rsidRDefault="00D84EDF">
            <w:pPr>
              <w:rPr>
                <w:bCs/>
              </w:rPr>
            </w:pPr>
            <w:r w:rsidRPr="000A4B77">
              <w:rPr>
                <w:bCs/>
              </w:rPr>
              <w:t>2009</w:t>
            </w:r>
            <w:r w:rsidRPr="000A4B77">
              <w:t>–</w:t>
            </w:r>
            <w:r w:rsidRPr="000A4B77">
              <w:rPr>
                <w:bCs/>
              </w:rPr>
              <w:t>2015</w:t>
            </w:r>
          </w:p>
        </w:tc>
        <w:tc>
          <w:tcPr>
            <w:tcW w:w="7341" w:type="dxa"/>
            <w:gridSpan w:val="10"/>
            <w:tcBorders>
              <w:top w:val="dotted" w:sz="4" w:space="0" w:color="auto"/>
              <w:left w:val="dotted" w:sz="4" w:space="0" w:color="auto"/>
              <w:bottom w:val="dotted" w:sz="4" w:space="0" w:color="auto"/>
            </w:tcBorders>
          </w:tcPr>
          <w:p w14:paraId="352EDC1E" w14:textId="77777777" w:rsidR="00D84EDF" w:rsidRPr="000A4B77" w:rsidRDefault="00D84EDF">
            <w:pPr>
              <w:rPr>
                <w:bCs/>
              </w:rPr>
            </w:pPr>
            <w:r w:rsidRPr="000A4B77">
              <w:rPr>
                <w:bCs/>
              </w:rPr>
              <w:t>Univerzita Palackého v Olomouci, Filozofická fakulta, Katedra sociologie, externí pracovník</w:t>
            </w:r>
          </w:p>
        </w:tc>
      </w:tr>
      <w:tr w:rsidR="00D84EDF" w:rsidRPr="000A4B77" w14:paraId="56428ED0" w14:textId="77777777" w:rsidTr="00D84EDF">
        <w:trPr>
          <w:trHeight w:val="139"/>
        </w:trPr>
        <w:tc>
          <w:tcPr>
            <w:tcW w:w="2518" w:type="dxa"/>
            <w:tcBorders>
              <w:top w:val="dotted" w:sz="4" w:space="0" w:color="auto"/>
              <w:bottom w:val="dotted" w:sz="4" w:space="0" w:color="auto"/>
              <w:right w:val="dotted" w:sz="4" w:space="0" w:color="auto"/>
            </w:tcBorders>
          </w:tcPr>
          <w:p w14:paraId="7E615EFF" w14:textId="77777777" w:rsidR="00D84EDF" w:rsidRPr="000A4B77" w:rsidRDefault="00D84EDF">
            <w:pPr>
              <w:rPr>
                <w:bCs/>
              </w:rPr>
            </w:pPr>
            <w:r w:rsidRPr="000A4B77">
              <w:rPr>
                <w:bCs/>
              </w:rPr>
              <w:t>2004</w:t>
            </w:r>
            <w:r w:rsidRPr="000A4B77">
              <w:t>–</w:t>
            </w:r>
            <w:r w:rsidRPr="000A4B77">
              <w:rPr>
                <w:bCs/>
              </w:rPr>
              <w:t>2016</w:t>
            </w:r>
          </w:p>
        </w:tc>
        <w:tc>
          <w:tcPr>
            <w:tcW w:w="7341" w:type="dxa"/>
            <w:gridSpan w:val="10"/>
            <w:tcBorders>
              <w:top w:val="dotted" w:sz="4" w:space="0" w:color="auto"/>
              <w:left w:val="dotted" w:sz="4" w:space="0" w:color="auto"/>
              <w:bottom w:val="dotted" w:sz="4" w:space="0" w:color="auto"/>
            </w:tcBorders>
          </w:tcPr>
          <w:p w14:paraId="788660F5" w14:textId="77777777" w:rsidR="00D84EDF" w:rsidRPr="000A4B77" w:rsidRDefault="00D84EDF">
            <w:pPr>
              <w:rPr>
                <w:b/>
                <w:bCs/>
              </w:rPr>
            </w:pPr>
            <w:r w:rsidRPr="000A4B77">
              <w:rPr>
                <w:bCs/>
              </w:rPr>
              <w:t>Univerzita Palackého v Olomouci, Filozofická fakulta, Katedra psychologie, externí pracovník</w:t>
            </w:r>
          </w:p>
        </w:tc>
      </w:tr>
      <w:tr w:rsidR="00D84EDF" w:rsidRPr="000A4B77" w14:paraId="252DEAD1" w14:textId="77777777" w:rsidTr="00D84EDF">
        <w:trPr>
          <w:trHeight w:val="118"/>
        </w:trPr>
        <w:tc>
          <w:tcPr>
            <w:tcW w:w="2518" w:type="dxa"/>
            <w:tcBorders>
              <w:top w:val="dotted" w:sz="4" w:space="0" w:color="auto"/>
              <w:bottom w:val="dotted" w:sz="4" w:space="0" w:color="auto"/>
              <w:right w:val="dotted" w:sz="4" w:space="0" w:color="auto"/>
            </w:tcBorders>
          </w:tcPr>
          <w:p w14:paraId="526DAC7C" w14:textId="77777777" w:rsidR="00D84EDF" w:rsidRPr="000A4B77" w:rsidRDefault="00D84EDF">
            <w:pPr>
              <w:rPr>
                <w:bCs/>
              </w:rPr>
            </w:pPr>
            <w:r w:rsidRPr="000A4B77">
              <w:rPr>
                <w:bCs/>
              </w:rPr>
              <w:t>2017</w:t>
            </w:r>
            <w:r w:rsidRPr="000A4B77">
              <w:t>–</w:t>
            </w:r>
            <w:r w:rsidRPr="000A4B77">
              <w:rPr>
                <w:bCs/>
              </w:rPr>
              <w:t>dosud</w:t>
            </w:r>
          </w:p>
        </w:tc>
        <w:tc>
          <w:tcPr>
            <w:tcW w:w="7341" w:type="dxa"/>
            <w:gridSpan w:val="10"/>
            <w:tcBorders>
              <w:top w:val="dotted" w:sz="4" w:space="0" w:color="auto"/>
              <w:left w:val="dotted" w:sz="4" w:space="0" w:color="auto"/>
              <w:bottom w:val="dotted" w:sz="4" w:space="0" w:color="auto"/>
            </w:tcBorders>
          </w:tcPr>
          <w:p w14:paraId="547EF29A" w14:textId="77777777" w:rsidR="00D84EDF" w:rsidRPr="000A4B77" w:rsidRDefault="00D84EDF">
            <w:pPr>
              <w:rPr>
                <w:bCs/>
              </w:rPr>
            </w:pPr>
            <w:r w:rsidRPr="000A4B77">
              <w:rPr>
                <w:color w:val="000000"/>
              </w:rPr>
              <w:t>Univerzita Tomáše Bati ve Zlíně, Fakulta humanitních studií, Ústav zdravotnických věd, docent</w:t>
            </w:r>
          </w:p>
        </w:tc>
      </w:tr>
      <w:tr w:rsidR="00D84EDF" w:rsidRPr="000A4B77" w14:paraId="34F66EEB" w14:textId="77777777" w:rsidTr="00D84EDF">
        <w:trPr>
          <w:trHeight w:val="250"/>
        </w:trPr>
        <w:tc>
          <w:tcPr>
            <w:tcW w:w="9859" w:type="dxa"/>
            <w:gridSpan w:val="11"/>
            <w:shd w:val="clear" w:color="auto" w:fill="F7CAAC"/>
          </w:tcPr>
          <w:p w14:paraId="6D962AD7" w14:textId="77777777" w:rsidR="00D84EDF" w:rsidRPr="000A4B77" w:rsidRDefault="00D84EDF">
            <w:r w:rsidRPr="000A4B77">
              <w:rPr>
                <w:b/>
              </w:rPr>
              <w:t>Zkušenosti s vedením kvalifikačních a rigorózních prací</w:t>
            </w:r>
          </w:p>
        </w:tc>
      </w:tr>
      <w:tr w:rsidR="00D84EDF" w:rsidRPr="000A4B77" w14:paraId="35CBE864" w14:textId="77777777" w:rsidTr="00D84EDF">
        <w:trPr>
          <w:trHeight w:val="136"/>
        </w:trPr>
        <w:tc>
          <w:tcPr>
            <w:tcW w:w="9859" w:type="dxa"/>
            <w:gridSpan w:val="11"/>
          </w:tcPr>
          <w:p w14:paraId="6D0A0E1A" w14:textId="77777777" w:rsidR="00D84EDF" w:rsidRPr="000A4B77" w:rsidRDefault="00D84EDF">
            <w:r w:rsidRPr="000A4B77">
              <w:t>Diplomové práce: cca 17</w:t>
            </w:r>
          </w:p>
        </w:tc>
      </w:tr>
      <w:tr w:rsidR="00D84EDF" w:rsidRPr="000A4B77" w14:paraId="0771396B" w14:textId="77777777" w:rsidTr="00D84EDF">
        <w:trPr>
          <w:cantSplit/>
        </w:trPr>
        <w:tc>
          <w:tcPr>
            <w:tcW w:w="3347" w:type="dxa"/>
            <w:gridSpan w:val="2"/>
            <w:tcBorders>
              <w:top w:val="single" w:sz="12" w:space="0" w:color="auto"/>
            </w:tcBorders>
            <w:shd w:val="clear" w:color="auto" w:fill="F7CAAC"/>
          </w:tcPr>
          <w:p w14:paraId="6A9F225C" w14:textId="77777777" w:rsidR="00D84EDF" w:rsidRPr="000A4B77" w:rsidRDefault="00D84EDF">
            <w:r w:rsidRPr="000A4B77">
              <w:rPr>
                <w:b/>
              </w:rPr>
              <w:t xml:space="preserve">Obor habilitačního řízení </w:t>
            </w:r>
          </w:p>
        </w:tc>
        <w:tc>
          <w:tcPr>
            <w:tcW w:w="2245" w:type="dxa"/>
            <w:gridSpan w:val="2"/>
            <w:tcBorders>
              <w:top w:val="single" w:sz="12" w:space="0" w:color="auto"/>
            </w:tcBorders>
            <w:shd w:val="clear" w:color="auto" w:fill="F7CAAC"/>
          </w:tcPr>
          <w:p w14:paraId="75F6220C" w14:textId="77777777" w:rsidR="00D84EDF" w:rsidRPr="000A4B77" w:rsidRDefault="00D84EDF">
            <w:r w:rsidRPr="000A4B77">
              <w:rPr>
                <w:b/>
              </w:rPr>
              <w:t>Rok udělení hodnosti</w:t>
            </w:r>
          </w:p>
        </w:tc>
        <w:tc>
          <w:tcPr>
            <w:tcW w:w="2248" w:type="dxa"/>
            <w:gridSpan w:val="4"/>
            <w:tcBorders>
              <w:top w:val="single" w:sz="12" w:space="0" w:color="auto"/>
              <w:right w:val="single" w:sz="12" w:space="0" w:color="auto"/>
            </w:tcBorders>
            <w:shd w:val="clear" w:color="auto" w:fill="F7CAAC"/>
          </w:tcPr>
          <w:p w14:paraId="7E852582" w14:textId="77777777" w:rsidR="00D84EDF" w:rsidRPr="000A4B77" w:rsidRDefault="00D84EDF">
            <w:r w:rsidRPr="000A4B77">
              <w:rPr>
                <w:b/>
              </w:rPr>
              <w:t>Řízení konáno na VŠ</w:t>
            </w:r>
          </w:p>
        </w:tc>
        <w:tc>
          <w:tcPr>
            <w:tcW w:w="2019" w:type="dxa"/>
            <w:gridSpan w:val="3"/>
            <w:tcBorders>
              <w:top w:val="single" w:sz="12" w:space="0" w:color="auto"/>
              <w:left w:val="single" w:sz="12" w:space="0" w:color="auto"/>
            </w:tcBorders>
            <w:shd w:val="clear" w:color="auto" w:fill="F7CAAC"/>
          </w:tcPr>
          <w:p w14:paraId="54FCF5DE" w14:textId="77777777" w:rsidR="00D84EDF" w:rsidRPr="000A4B77" w:rsidRDefault="00D84EDF">
            <w:pPr>
              <w:rPr>
                <w:b/>
              </w:rPr>
            </w:pPr>
            <w:r w:rsidRPr="000A4B77">
              <w:rPr>
                <w:b/>
              </w:rPr>
              <w:t>Ohlasy publikací</w:t>
            </w:r>
          </w:p>
        </w:tc>
      </w:tr>
      <w:tr w:rsidR="00D84EDF" w:rsidRPr="000A4B77" w14:paraId="159F0D0E" w14:textId="77777777" w:rsidTr="00D84EDF">
        <w:trPr>
          <w:cantSplit/>
        </w:trPr>
        <w:tc>
          <w:tcPr>
            <w:tcW w:w="3347" w:type="dxa"/>
            <w:gridSpan w:val="2"/>
          </w:tcPr>
          <w:p w14:paraId="1DB46356" w14:textId="77777777" w:rsidR="00D84EDF" w:rsidRPr="000A4B77" w:rsidRDefault="00D84EDF">
            <w:pPr>
              <w:jc w:val="center"/>
            </w:pPr>
            <w:r w:rsidRPr="000A4B77">
              <w:t>Filozofie</w:t>
            </w:r>
          </w:p>
        </w:tc>
        <w:tc>
          <w:tcPr>
            <w:tcW w:w="2245" w:type="dxa"/>
            <w:gridSpan w:val="2"/>
          </w:tcPr>
          <w:p w14:paraId="2C53AD30" w14:textId="77777777" w:rsidR="00D84EDF" w:rsidRPr="000A4B77" w:rsidRDefault="00D84EDF">
            <w:pPr>
              <w:jc w:val="center"/>
            </w:pPr>
            <w:r w:rsidRPr="000A4B77">
              <w:t>2003</w:t>
            </w:r>
          </w:p>
        </w:tc>
        <w:tc>
          <w:tcPr>
            <w:tcW w:w="2248" w:type="dxa"/>
            <w:gridSpan w:val="4"/>
            <w:tcBorders>
              <w:right w:val="single" w:sz="12" w:space="0" w:color="auto"/>
            </w:tcBorders>
          </w:tcPr>
          <w:p w14:paraId="2127E733" w14:textId="77777777" w:rsidR="00D84EDF" w:rsidRPr="000A4B77" w:rsidRDefault="00D84EDF">
            <w:pPr>
              <w:jc w:val="center"/>
            </w:pPr>
            <w:r w:rsidRPr="000A4B77">
              <w:t>FF UP v Olomouci</w:t>
            </w:r>
          </w:p>
        </w:tc>
        <w:tc>
          <w:tcPr>
            <w:tcW w:w="632" w:type="dxa"/>
            <w:tcBorders>
              <w:left w:val="single" w:sz="12" w:space="0" w:color="auto"/>
            </w:tcBorders>
            <w:shd w:val="clear" w:color="auto" w:fill="F7CAAC"/>
          </w:tcPr>
          <w:p w14:paraId="12DD646D" w14:textId="77777777" w:rsidR="00D84EDF" w:rsidRPr="000A4B77" w:rsidRDefault="00D84EDF">
            <w:r w:rsidRPr="000A4B77">
              <w:rPr>
                <w:b/>
              </w:rPr>
              <w:t>WOS</w:t>
            </w:r>
          </w:p>
        </w:tc>
        <w:tc>
          <w:tcPr>
            <w:tcW w:w="693" w:type="dxa"/>
            <w:shd w:val="clear" w:color="auto" w:fill="F7CAAC"/>
          </w:tcPr>
          <w:p w14:paraId="5262555B" w14:textId="77777777" w:rsidR="00D84EDF" w:rsidRPr="000A4B77" w:rsidRDefault="00D84EDF">
            <w:r w:rsidRPr="000A4B77">
              <w:rPr>
                <w:b/>
              </w:rPr>
              <w:t>Scopus</w:t>
            </w:r>
          </w:p>
        </w:tc>
        <w:tc>
          <w:tcPr>
            <w:tcW w:w="694" w:type="dxa"/>
            <w:shd w:val="clear" w:color="auto" w:fill="F7CAAC"/>
          </w:tcPr>
          <w:p w14:paraId="217160E6" w14:textId="77777777" w:rsidR="00D84EDF" w:rsidRPr="000A4B77" w:rsidRDefault="00D84EDF">
            <w:r w:rsidRPr="000A4B77">
              <w:rPr>
                <w:b/>
              </w:rPr>
              <w:t>ostatní</w:t>
            </w:r>
          </w:p>
        </w:tc>
      </w:tr>
      <w:tr w:rsidR="00D84EDF" w:rsidRPr="000A4B77" w14:paraId="6B0AC9FC" w14:textId="77777777" w:rsidTr="00D84EDF">
        <w:trPr>
          <w:cantSplit/>
          <w:trHeight w:val="70"/>
        </w:trPr>
        <w:tc>
          <w:tcPr>
            <w:tcW w:w="3347" w:type="dxa"/>
            <w:gridSpan w:val="2"/>
            <w:shd w:val="clear" w:color="auto" w:fill="F7CAAC"/>
          </w:tcPr>
          <w:p w14:paraId="11C4A017" w14:textId="77777777" w:rsidR="00D84EDF" w:rsidRPr="000A4B77" w:rsidRDefault="00D84EDF">
            <w:r w:rsidRPr="000A4B77">
              <w:rPr>
                <w:b/>
              </w:rPr>
              <w:t>Obor jmenovacího řízení</w:t>
            </w:r>
          </w:p>
        </w:tc>
        <w:tc>
          <w:tcPr>
            <w:tcW w:w="2245" w:type="dxa"/>
            <w:gridSpan w:val="2"/>
            <w:shd w:val="clear" w:color="auto" w:fill="F7CAAC"/>
          </w:tcPr>
          <w:p w14:paraId="3F3E4934" w14:textId="77777777" w:rsidR="00D84EDF" w:rsidRPr="000A4B77" w:rsidRDefault="00D84EDF">
            <w:r w:rsidRPr="000A4B77">
              <w:rPr>
                <w:b/>
              </w:rPr>
              <w:t>Rok udělení hodnosti</w:t>
            </w:r>
          </w:p>
        </w:tc>
        <w:tc>
          <w:tcPr>
            <w:tcW w:w="2248" w:type="dxa"/>
            <w:gridSpan w:val="4"/>
            <w:tcBorders>
              <w:right w:val="single" w:sz="12" w:space="0" w:color="auto"/>
            </w:tcBorders>
            <w:shd w:val="clear" w:color="auto" w:fill="F7CAAC"/>
          </w:tcPr>
          <w:p w14:paraId="538B283B" w14:textId="77777777" w:rsidR="00D84EDF" w:rsidRPr="000A4B77" w:rsidRDefault="00D84EDF">
            <w:r w:rsidRPr="000A4B77">
              <w:rPr>
                <w:b/>
              </w:rPr>
              <w:t>Řízení konáno na VŠ</w:t>
            </w:r>
          </w:p>
        </w:tc>
        <w:tc>
          <w:tcPr>
            <w:tcW w:w="632" w:type="dxa"/>
            <w:vMerge w:val="restart"/>
            <w:tcBorders>
              <w:left w:val="single" w:sz="12" w:space="0" w:color="auto"/>
            </w:tcBorders>
          </w:tcPr>
          <w:p w14:paraId="1C933F32" w14:textId="77777777" w:rsidR="00D84EDF" w:rsidRPr="000A4B77" w:rsidRDefault="00D84EDF">
            <w:pPr>
              <w:jc w:val="center"/>
            </w:pPr>
            <w:r w:rsidRPr="000A4B77">
              <w:t>0</w:t>
            </w:r>
          </w:p>
        </w:tc>
        <w:tc>
          <w:tcPr>
            <w:tcW w:w="693" w:type="dxa"/>
            <w:vMerge w:val="restart"/>
          </w:tcPr>
          <w:p w14:paraId="57EC19E2" w14:textId="77777777" w:rsidR="00D84EDF" w:rsidRPr="000A4B77" w:rsidRDefault="00D84EDF">
            <w:pPr>
              <w:jc w:val="center"/>
            </w:pPr>
            <w:r w:rsidRPr="000A4B77">
              <w:t>0</w:t>
            </w:r>
          </w:p>
        </w:tc>
        <w:tc>
          <w:tcPr>
            <w:tcW w:w="694" w:type="dxa"/>
            <w:vMerge w:val="restart"/>
          </w:tcPr>
          <w:p w14:paraId="17A9E033" w14:textId="77777777" w:rsidR="00D84EDF" w:rsidRPr="000A4B77" w:rsidRDefault="00D84EDF">
            <w:pPr>
              <w:jc w:val="center"/>
            </w:pPr>
            <w:r w:rsidRPr="000A4B77">
              <w:t>68</w:t>
            </w:r>
          </w:p>
        </w:tc>
      </w:tr>
      <w:tr w:rsidR="00D84EDF" w:rsidRPr="000A4B77" w14:paraId="1030E5E9" w14:textId="77777777" w:rsidTr="00D84EDF">
        <w:trPr>
          <w:trHeight w:val="205"/>
        </w:trPr>
        <w:tc>
          <w:tcPr>
            <w:tcW w:w="3347" w:type="dxa"/>
            <w:gridSpan w:val="2"/>
          </w:tcPr>
          <w:p w14:paraId="17F3B100" w14:textId="77777777" w:rsidR="00D84EDF" w:rsidRPr="000A4B77" w:rsidRDefault="00D84EDF">
            <w:pPr>
              <w:jc w:val="center"/>
            </w:pPr>
            <w:r w:rsidRPr="000A4B77">
              <w:t>//</w:t>
            </w:r>
          </w:p>
        </w:tc>
        <w:tc>
          <w:tcPr>
            <w:tcW w:w="2245" w:type="dxa"/>
            <w:gridSpan w:val="2"/>
          </w:tcPr>
          <w:p w14:paraId="7ADA0891" w14:textId="77777777" w:rsidR="00D84EDF" w:rsidRPr="000A4B77" w:rsidRDefault="00D84EDF">
            <w:pPr>
              <w:jc w:val="center"/>
            </w:pPr>
            <w:r w:rsidRPr="000A4B77">
              <w:t>//</w:t>
            </w:r>
          </w:p>
        </w:tc>
        <w:tc>
          <w:tcPr>
            <w:tcW w:w="2248" w:type="dxa"/>
            <w:gridSpan w:val="4"/>
            <w:tcBorders>
              <w:right w:val="single" w:sz="12" w:space="0" w:color="auto"/>
            </w:tcBorders>
          </w:tcPr>
          <w:p w14:paraId="19878C07" w14:textId="77777777" w:rsidR="00D84EDF" w:rsidRPr="000A4B77" w:rsidRDefault="00D84EDF">
            <w:pPr>
              <w:jc w:val="center"/>
            </w:pPr>
            <w:r w:rsidRPr="000A4B77">
              <w:t>//</w:t>
            </w:r>
          </w:p>
        </w:tc>
        <w:tc>
          <w:tcPr>
            <w:tcW w:w="632" w:type="dxa"/>
            <w:vMerge/>
            <w:tcBorders>
              <w:left w:val="single" w:sz="12" w:space="0" w:color="auto"/>
            </w:tcBorders>
            <w:vAlign w:val="center"/>
          </w:tcPr>
          <w:p w14:paraId="0013AB02" w14:textId="77777777" w:rsidR="00D84EDF" w:rsidRPr="000A4B77" w:rsidRDefault="00D84EDF">
            <w:pPr>
              <w:rPr>
                <w:b/>
              </w:rPr>
            </w:pPr>
          </w:p>
        </w:tc>
        <w:tc>
          <w:tcPr>
            <w:tcW w:w="693" w:type="dxa"/>
            <w:vMerge/>
            <w:vAlign w:val="center"/>
          </w:tcPr>
          <w:p w14:paraId="0D9423A0" w14:textId="77777777" w:rsidR="00D84EDF" w:rsidRPr="000A4B77" w:rsidRDefault="00D84EDF">
            <w:pPr>
              <w:rPr>
                <w:b/>
              </w:rPr>
            </w:pPr>
          </w:p>
        </w:tc>
        <w:tc>
          <w:tcPr>
            <w:tcW w:w="694" w:type="dxa"/>
            <w:vMerge/>
            <w:vAlign w:val="center"/>
          </w:tcPr>
          <w:p w14:paraId="072777F0" w14:textId="77777777" w:rsidR="00D84EDF" w:rsidRPr="000A4B77" w:rsidRDefault="00D84EDF">
            <w:pPr>
              <w:rPr>
                <w:b/>
              </w:rPr>
            </w:pPr>
          </w:p>
        </w:tc>
      </w:tr>
      <w:tr w:rsidR="00D84EDF" w:rsidRPr="000A4B77" w14:paraId="3802397F" w14:textId="77777777" w:rsidTr="00D84EDF">
        <w:tc>
          <w:tcPr>
            <w:tcW w:w="9859" w:type="dxa"/>
            <w:gridSpan w:val="11"/>
            <w:shd w:val="clear" w:color="auto" w:fill="F7CAAC"/>
          </w:tcPr>
          <w:p w14:paraId="3EF0D402"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496B8496" w14:textId="77777777" w:rsidTr="00D84EDF">
        <w:trPr>
          <w:trHeight w:val="2254"/>
        </w:trPr>
        <w:tc>
          <w:tcPr>
            <w:tcW w:w="9859" w:type="dxa"/>
            <w:gridSpan w:val="11"/>
          </w:tcPr>
          <w:p w14:paraId="48648C8F" w14:textId="77777777" w:rsidR="00D84EDF" w:rsidRPr="000A4B77" w:rsidRDefault="00D84EDF">
            <w:pPr>
              <w:rPr>
                <w:b/>
                <w:u w:val="single"/>
              </w:rPr>
            </w:pPr>
            <w:r w:rsidRPr="000A4B77">
              <w:rPr>
                <w:b/>
                <w:u w:val="single"/>
              </w:rPr>
              <w:t>Nejvýznamnější publikační činnost</w:t>
            </w:r>
          </w:p>
          <w:p w14:paraId="54713878" w14:textId="77777777" w:rsidR="00D84EDF" w:rsidRPr="000A4B77" w:rsidRDefault="00D84EDF">
            <w:r w:rsidRPr="000A4B77">
              <w:rPr>
                <w:shd w:val="clear" w:color="auto" w:fill="FFFFFF"/>
              </w:rPr>
              <w:t xml:space="preserve">HLAVINKA, P. </w:t>
            </w:r>
            <w:r w:rsidRPr="000A4B77">
              <w:t xml:space="preserve">Bossova daseinsanalytická fenomenologie snění, motivace a smrtelnosti. In </w:t>
            </w:r>
            <w:r w:rsidRPr="000A4B77">
              <w:rPr>
                <w:i/>
              </w:rPr>
              <w:t>Psychoterapie: praxe - inspirace - konfrontace,</w:t>
            </w:r>
            <w:r w:rsidRPr="000A4B77">
              <w:t xml:space="preserve"> 2012, roč. 6, č. 1, s. 7-15. ISSN 1802-3983.</w:t>
            </w:r>
          </w:p>
          <w:p w14:paraId="16902A5D" w14:textId="77777777" w:rsidR="00D84EDF" w:rsidRPr="000A4B77" w:rsidRDefault="00D84EDF">
            <w:r w:rsidRPr="000A4B77">
              <w:t>HLAVINKA, P.</w:t>
            </w:r>
            <w:r w:rsidRPr="000A4B77">
              <w:rPr>
                <w:color w:val="333333"/>
                <w:shd w:val="clear" w:color="auto" w:fill="FFFFFF"/>
              </w:rPr>
              <w:t xml:space="preserve"> </w:t>
            </w:r>
            <w:r w:rsidRPr="000A4B77">
              <w:t xml:space="preserve">Phänomenologische Psychologie der Daseinsanalyse und die Spiritualität. In </w:t>
            </w:r>
            <w:r w:rsidRPr="000A4B77">
              <w:rPr>
                <w:i/>
              </w:rPr>
              <w:t xml:space="preserve">Daseinsanalyse – Jahrbuch fur phänomenologische Anthropologie und Psychotherapie, </w:t>
            </w:r>
            <w:r w:rsidRPr="000A4B77">
              <w:t>2012, roč. 28, č. 1, s. 123-136. ISSN 0254-6221.</w:t>
            </w:r>
          </w:p>
          <w:p w14:paraId="33B5F24D" w14:textId="77777777" w:rsidR="00D84EDF" w:rsidRPr="000A4B77" w:rsidRDefault="00D84EDF">
            <w:r w:rsidRPr="000A4B77">
              <w:rPr>
                <w:shd w:val="clear" w:color="auto" w:fill="FFFFFF"/>
              </w:rPr>
              <w:t xml:space="preserve">HLAVINKA, P. </w:t>
            </w:r>
            <w:r w:rsidRPr="000A4B77">
              <w:t xml:space="preserve">Počátky fenomenologie u Brentana a Husserla. In </w:t>
            </w:r>
            <w:r w:rsidRPr="000A4B77">
              <w:rPr>
                <w:i/>
              </w:rPr>
              <w:t xml:space="preserve">Filozofia, </w:t>
            </w:r>
            <w:r w:rsidRPr="000A4B77">
              <w:t>2012, roč. 67, č. 4, s. 315-322. ISSN 0046-385X.</w:t>
            </w:r>
          </w:p>
          <w:p w14:paraId="661D3682" w14:textId="77777777" w:rsidR="00D84EDF" w:rsidRPr="000A4B77" w:rsidRDefault="00D84EDF">
            <w:pPr>
              <w:rPr>
                <w:shd w:val="clear" w:color="auto" w:fill="FFFFFF"/>
              </w:rPr>
            </w:pPr>
            <w:r w:rsidRPr="000A4B77">
              <w:rPr>
                <w:shd w:val="clear" w:color="auto" w:fill="FFFFFF"/>
              </w:rPr>
              <w:t xml:space="preserve">HLAVINKA, P. </w:t>
            </w:r>
            <w:r w:rsidRPr="000A4B77">
              <w:rPr>
                <w:i/>
                <w:iCs/>
                <w:shd w:val="clear" w:color="auto" w:fill="FFFFFF"/>
              </w:rPr>
              <w:t>Etika: přehled filosofických a náboženských koncepcí</w:t>
            </w:r>
            <w:r w:rsidRPr="000A4B77">
              <w:rPr>
                <w:shd w:val="clear" w:color="auto" w:fill="FFFFFF"/>
              </w:rPr>
              <w:t>. Olomouc: Iuridicum Olomoucense, 2013. ISBN 978-80-87382-40-0.</w:t>
            </w:r>
          </w:p>
          <w:p w14:paraId="09C0FE75" w14:textId="77777777" w:rsidR="00D84EDF" w:rsidRPr="000A4B77" w:rsidRDefault="00D84EDF">
            <w:r w:rsidRPr="000A4B77">
              <w:rPr>
                <w:shd w:val="clear" w:color="auto" w:fill="FFFFFF"/>
              </w:rPr>
              <w:t xml:space="preserve">HLAVINKA, P. </w:t>
            </w:r>
            <w:r w:rsidRPr="000A4B77">
              <w:rPr>
                <w:i/>
                <w:shd w:val="clear" w:color="auto" w:fill="FFFFFF"/>
              </w:rPr>
              <w:t>Etika.</w:t>
            </w:r>
            <w:r w:rsidRPr="000A4B77">
              <w:rPr>
                <w:shd w:val="clear" w:color="auto" w:fill="FFFFFF"/>
              </w:rPr>
              <w:t xml:space="preserve"> Olomouc: Univerzita Palackého v Olomouci, 2013. ISBN </w:t>
            </w:r>
            <w:r w:rsidRPr="000A4B77">
              <w:t>978-80-244-3337-0.</w:t>
            </w:r>
          </w:p>
          <w:p w14:paraId="4BEE9131" w14:textId="77777777" w:rsidR="00D84EDF" w:rsidRPr="000A4B77" w:rsidRDefault="00D84EDF">
            <w:r w:rsidRPr="000A4B77">
              <w:rPr>
                <w:shd w:val="clear" w:color="auto" w:fill="FFFFFF"/>
              </w:rPr>
              <w:t>HLAVINKA, P.  </w:t>
            </w:r>
            <w:r w:rsidRPr="000A4B77">
              <w:rPr>
                <w:i/>
                <w:iCs/>
                <w:shd w:val="clear" w:color="auto" w:fill="FFFFFF"/>
              </w:rPr>
              <w:t>Psychologie pro právníky</w:t>
            </w:r>
            <w:r w:rsidRPr="000A4B77">
              <w:rPr>
                <w:shd w:val="clear" w:color="auto" w:fill="FFFFFF"/>
              </w:rPr>
              <w:t>. Olomouc: Univerzita Palackého v Olomouci, Právnická fakulta, 2013. ISBN 978-80-244-3531-2.</w:t>
            </w:r>
          </w:p>
          <w:p w14:paraId="1A44D19B" w14:textId="77777777" w:rsidR="00D84EDF" w:rsidRPr="000A4B77" w:rsidRDefault="00D84EDF">
            <w:r w:rsidRPr="000A4B77">
              <w:t xml:space="preserve">HLAVINKA, P. </w:t>
            </w:r>
            <w:r w:rsidRPr="000A4B77">
              <w:rPr>
                <w:i/>
              </w:rPr>
              <w:t xml:space="preserve">Dobro a cnost pohledem etických a náboženských koncepcí. </w:t>
            </w:r>
            <w:r w:rsidRPr="000A4B77">
              <w:t>Praha: Triton, 2014. ISBN 978-80-7387-786-6.</w:t>
            </w:r>
          </w:p>
          <w:p w14:paraId="5D29E1C0" w14:textId="77777777" w:rsidR="00D84EDF" w:rsidRPr="000A4B77" w:rsidRDefault="00D84EDF">
            <w:r w:rsidRPr="000A4B77">
              <w:t xml:space="preserve">HLAVINKA, P. K pojmu péče v daseinsanalytické psychoterapii. In MLČÁK, Z. </w:t>
            </w:r>
            <w:r w:rsidRPr="000A4B77">
              <w:rPr>
                <w:i/>
              </w:rPr>
              <w:t>Psychologické aspekty pomáhání 2014 Sborník příspěvků z mezinárodní konference.</w:t>
            </w:r>
            <w:r w:rsidRPr="000A4B77">
              <w:t xml:space="preserve"> Ostrava: Ostravská univerzita v Ostravě, 2015. ISBN 978-80-7464-736-9.</w:t>
            </w:r>
          </w:p>
          <w:p w14:paraId="2AC676AA" w14:textId="77777777" w:rsidR="00D84EDF" w:rsidRPr="000A4B77" w:rsidRDefault="00D84EDF">
            <w:pPr>
              <w:rPr>
                <w:shd w:val="clear" w:color="auto" w:fill="FFFFFF"/>
              </w:rPr>
            </w:pPr>
            <w:r w:rsidRPr="000A4B77">
              <w:t xml:space="preserve">HLAVINKA, P. </w:t>
            </w:r>
            <w:r w:rsidRPr="000A4B77">
              <w:rPr>
                <w:shd w:val="clear" w:color="auto" w:fill="FFFFFF"/>
              </w:rPr>
              <w:t xml:space="preserve">Psychopatologie pohledem daseinsanalýzy. </w:t>
            </w:r>
            <w:r w:rsidRPr="000A4B77">
              <w:rPr>
                <w:i/>
                <w:shd w:val="clear" w:color="auto" w:fill="FFFFFF"/>
              </w:rPr>
              <w:t>Aplikovaná psychologie,</w:t>
            </w:r>
            <w:r w:rsidRPr="000A4B77">
              <w:rPr>
                <w:shd w:val="clear" w:color="auto" w:fill="FFFFFF"/>
              </w:rPr>
              <w:t xml:space="preserve"> 2016, roč. 1, č. 1, s. 24-33. ISSN 2336-8276.</w:t>
            </w:r>
          </w:p>
          <w:p w14:paraId="1AC33186" w14:textId="77777777" w:rsidR="00D84EDF" w:rsidRPr="000A4B77" w:rsidRDefault="00D84EDF">
            <w:r w:rsidRPr="000A4B77">
              <w:rPr>
                <w:shd w:val="clear" w:color="auto" w:fill="FFFFFF"/>
              </w:rPr>
              <w:t xml:space="preserve">HLAVINKA, P. Psychoterapist possibilities of Daseinsanalysis. In </w:t>
            </w:r>
            <w:r w:rsidRPr="000A4B77">
              <w:rPr>
                <w:i/>
                <w:shd w:val="clear" w:color="auto" w:fill="FFFFFF"/>
              </w:rPr>
              <w:t>Daseinsanalyse. Jahrbuch fur phanomenologische Anthropologie und Psychotherapie. Internationale Vereinigung fur Daseinsanalyse,</w:t>
            </w:r>
            <w:r w:rsidRPr="000A4B77">
              <w:rPr>
                <w:shd w:val="clear" w:color="auto" w:fill="FFFFFF"/>
              </w:rPr>
              <w:t xml:space="preserve"> 2016, roč. 32, č. 1, s. 58-66. ISSN 0254-6221.</w:t>
            </w:r>
          </w:p>
          <w:p w14:paraId="4D4FAC62" w14:textId="77777777" w:rsidR="00D84EDF" w:rsidRPr="000A4B77" w:rsidRDefault="00D84EDF">
            <w:pPr>
              <w:rPr>
                <w:b/>
                <w:u w:val="single"/>
              </w:rPr>
            </w:pPr>
            <w:r w:rsidRPr="000A4B77">
              <w:rPr>
                <w:b/>
                <w:u w:val="single"/>
              </w:rPr>
              <w:t>Další tvůrčí činnost (včetně projektů)</w:t>
            </w:r>
          </w:p>
          <w:p w14:paraId="0495091E" w14:textId="77777777" w:rsidR="00D84EDF" w:rsidRPr="000A4B77" w:rsidRDefault="00D84EDF">
            <w:pPr>
              <w:rPr>
                <w:bCs/>
                <w:i/>
              </w:rPr>
            </w:pPr>
            <w:r w:rsidRPr="000A4B77">
              <w:rPr>
                <w:color w:val="000000"/>
              </w:rPr>
              <w:t>2011</w:t>
            </w:r>
            <w:r w:rsidRPr="000A4B77">
              <w:t>–</w:t>
            </w:r>
            <w:r w:rsidRPr="000A4B77">
              <w:rPr>
                <w:color w:val="000000"/>
              </w:rPr>
              <w:t xml:space="preserve">2013 </w:t>
            </w:r>
            <w:r w:rsidRPr="000A4B77">
              <w:rPr>
                <w:bCs/>
              </w:rPr>
              <w:t xml:space="preserve">School for Transformative Leadership: 2011: </w:t>
            </w:r>
            <w:r w:rsidRPr="000A4B77">
              <w:rPr>
                <w:bCs/>
                <w:iCs/>
              </w:rPr>
              <w:t>Úvod k orientálním naukám</w:t>
            </w:r>
            <w:r w:rsidRPr="000A4B77">
              <w:rPr>
                <w:bCs/>
              </w:rPr>
              <w:t xml:space="preserve"> – inovace kursu v rámci programu STL; 2012: </w:t>
            </w:r>
            <w:r w:rsidRPr="000A4B77">
              <w:rPr>
                <w:bCs/>
                <w:iCs/>
              </w:rPr>
              <w:t>Historie a současnost indického a tibetského kulturního areálu</w:t>
            </w:r>
            <w:r w:rsidRPr="000A4B77">
              <w:rPr>
                <w:bCs/>
              </w:rPr>
              <w:t xml:space="preserve"> </w:t>
            </w:r>
            <w:r w:rsidRPr="000A4B77">
              <w:t>–</w:t>
            </w:r>
            <w:r w:rsidRPr="000A4B77">
              <w:rPr>
                <w:bCs/>
              </w:rPr>
              <w:t xml:space="preserve"> inovace kursu v rámci programu STL; 2013: </w:t>
            </w:r>
            <w:r w:rsidRPr="000A4B77">
              <w:rPr>
                <w:bCs/>
                <w:iCs/>
              </w:rPr>
              <w:t>Humanistická a transpersonální psychologie</w:t>
            </w:r>
            <w:r w:rsidRPr="000A4B77">
              <w:rPr>
                <w:bCs/>
              </w:rPr>
              <w:t xml:space="preserve"> </w:t>
            </w:r>
            <w:r w:rsidRPr="000A4B77">
              <w:t>–</w:t>
            </w:r>
            <w:r w:rsidRPr="000A4B77">
              <w:rPr>
                <w:bCs/>
              </w:rPr>
              <w:t xml:space="preserve"> inovace kursu v rámci programu STL.</w:t>
            </w:r>
          </w:p>
          <w:p w14:paraId="648B6B62" w14:textId="77777777" w:rsidR="00D84EDF" w:rsidRPr="000A4B77" w:rsidRDefault="00D84EDF">
            <w:pPr>
              <w:rPr>
                <w:color w:val="000000"/>
              </w:rPr>
            </w:pPr>
            <w:r w:rsidRPr="000A4B77">
              <w:rPr>
                <w:color w:val="000000"/>
              </w:rPr>
              <w:t>2012</w:t>
            </w:r>
            <w:r w:rsidRPr="000A4B77">
              <w:t>–</w:t>
            </w:r>
            <w:r w:rsidRPr="000A4B77">
              <w:rPr>
                <w:color w:val="000000"/>
              </w:rPr>
              <w:t xml:space="preserve">2014 Pomezí </w:t>
            </w:r>
            <w:r w:rsidRPr="000A4B77">
              <w:t xml:space="preserve">– </w:t>
            </w:r>
            <w:r w:rsidRPr="000A4B77">
              <w:rPr>
                <w:bCs/>
              </w:rPr>
              <w:t xml:space="preserve">účast v projektu OP VK. Příprava elektronických studijních opor pro distanční vzdělávání: </w:t>
            </w:r>
            <w:r w:rsidRPr="000A4B77">
              <w:rPr>
                <w:bCs/>
                <w:iCs/>
              </w:rPr>
              <w:t>Filosofická propedeutika</w:t>
            </w:r>
            <w:r w:rsidRPr="000A4B77">
              <w:rPr>
                <w:bCs/>
              </w:rPr>
              <w:t xml:space="preserve">, </w:t>
            </w:r>
            <w:r w:rsidRPr="000A4B77">
              <w:rPr>
                <w:bCs/>
                <w:iCs/>
              </w:rPr>
              <w:t>Evropské politické myšlení.</w:t>
            </w:r>
          </w:p>
          <w:p w14:paraId="53A3843D" w14:textId="77777777" w:rsidR="00D84EDF" w:rsidRPr="000A4B77" w:rsidRDefault="00D84EDF">
            <w:pPr>
              <w:rPr>
                <w:bCs/>
              </w:rPr>
            </w:pPr>
            <w:r w:rsidRPr="000A4B77">
              <w:rPr>
                <w:color w:val="000000"/>
              </w:rPr>
              <w:t>2012</w:t>
            </w:r>
            <w:r w:rsidRPr="000A4B77">
              <w:t>–</w:t>
            </w:r>
            <w:r w:rsidRPr="000A4B77">
              <w:rPr>
                <w:color w:val="000000"/>
              </w:rPr>
              <w:t xml:space="preserve">2014 Právo moderně </w:t>
            </w:r>
            <w:r w:rsidRPr="000A4B77">
              <w:t xml:space="preserve">– </w:t>
            </w:r>
            <w:r w:rsidRPr="000A4B77">
              <w:rPr>
                <w:bCs/>
              </w:rPr>
              <w:t xml:space="preserve">účast v projektu OPVK. 2013: učební texty </w:t>
            </w:r>
            <w:r w:rsidRPr="000A4B77">
              <w:rPr>
                <w:bCs/>
                <w:iCs/>
              </w:rPr>
              <w:t>Etika, Psychologie pro právníky.</w:t>
            </w:r>
          </w:p>
          <w:p w14:paraId="4314F8BE" w14:textId="77777777" w:rsidR="00D84EDF" w:rsidRPr="000A4B77" w:rsidRDefault="00D84EDF">
            <w:pPr>
              <w:rPr>
                <w:color w:val="000000"/>
              </w:rPr>
            </w:pPr>
            <w:r w:rsidRPr="000A4B77">
              <w:rPr>
                <w:color w:val="000000"/>
              </w:rPr>
              <w:t>2016</w:t>
            </w:r>
            <w:r w:rsidRPr="000A4B77">
              <w:rPr>
                <w:bCs/>
              </w:rPr>
              <w:t xml:space="preserve"> Nadace Hannah Arendt, p</w:t>
            </w:r>
            <w:r w:rsidRPr="00E8059B">
              <w:rPr>
                <w:bCs/>
              </w:rPr>
              <w:t xml:space="preserve">řednáška Sexual education and Tantra na mezinárodní konferenci </w:t>
            </w:r>
            <w:r w:rsidRPr="00E8059B">
              <w:rPr>
                <w:bCs/>
                <w:iCs/>
              </w:rPr>
              <w:t>Exploring Sexuality and Spirituality</w:t>
            </w:r>
            <w:r w:rsidRPr="00E8059B">
              <w:rPr>
                <w:bCs/>
              </w:rPr>
              <w:t>. 1st Global Confence. 6.-8. July 2016. Mansfield College, Oxford University, United Kingdom. </w:t>
            </w:r>
          </w:p>
          <w:p w14:paraId="16977009" w14:textId="77777777" w:rsidR="00D84EDF" w:rsidRPr="00124E81" w:rsidRDefault="00D84EDF">
            <w:pPr>
              <w:rPr>
                <w:u w:val="single"/>
              </w:rPr>
            </w:pPr>
            <w:r w:rsidRPr="000A4B77">
              <w:rPr>
                <w:b/>
                <w:u w:val="single"/>
              </w:rPr>
              <w:t>Profesní činnost vztahující se k zabezpečovaným předmětům</w:t>
            </w:r>
          </w:p>
          <w:p w14:paraId="4AB1C908" w14:textId="77777777" w:rsidR="00D84EDF" w:rsidRPr="00CE2101" w:rsidRDefault="00D84EDF">
            <w:pPr>
              <w:rPr>
                <w:color w:val="000000"/>
              </w:rPr>
            </w:pPr>
            <w:r w:rsidRPr="00DF7950">
              <w:rPr>
                <w:color w:val="000000"/>
              </w:rPr>
              <w:t xml:space="preserve">Od roku 2004 </w:t>
            </w:r>
            <w:r w:rsidRPr="00CD5758">
              <w:rPr>
                <w:bCs/>
              </w:rPr>
              <w:t>člen Kolegia oboru Filozofie na Filozofické fakultě Univerzi</w:t>
            </w:r>
            <w:r w:rsidRPr="00CE2101">
              <w:rPr>
                <w:bCs/>
              </w:rPr>
              <w:t>ty Palackého v Olomouci.</w:t>
            </w:r>
          </w:p>
          <w:p w14:paraId="217A27DA" w14:textId="77777777" w:rsidR="00D84EDF" w:rsidRPr="000A4B77" w:rsidRDefault="00D84EDF">
            <w:pPr>
              <w:rPr>
                <w:color w:val="000000"/>
              </w:rPr>
            </w:pPr>
            <w:r w:rsidRPr="00C02299">
              <w:rPr>
                <w:color w:val="000000"/>
              </w:rPr>
              <w:t xml:space="preserve">Od roku 2009 </w:t>
            </w:r>
            <w:r w:rsidRPr="00C02299">
              <w:rPr>
                <w:bCs/>
              </w:rPr>
              <w:t>člen Oborové rady doktorského studijního programu Teoretické právní vědy na Právnické fakultě Univerzity Palackého v Olomouci.</w:t>
            </w:r>
          </w:p>
          <w:p w14:paraId="665797E8" w14:textId="77777777" w:rsidR="00D84EDF" w:rsidRPr="000A4B77" w:rsidRDefault="00D84EDF">
            <w:pPr>
              <w:rPr>
                <w:bCs/>
                <w:iCs/>
              </w:rPr>
            </w:pPr>
            <w:r w:rsidRPr="000A4B77">
              <w:rPr>
                <w:color w:val="000000"/>
              </w:rPr>
              <w:t xml:space="preserve">2015 </w:t>
            </w:r>
            <w:r w:rsidRPr="000A4B77">
              <w:rPr>
                <w:bCs/>
              </w:rPr>
              <w:t xml:space="preserve">Čestné uznání Rektora Univerzity Palackého za odbornou monografii </w:t>
            </w:r>
            <w:r w:rsidRPr="000A4B77">
              <w:rPr>
                <w:bCs/>
                <w:iCs/>
              </w:rPr>
              <w:t>Dobro a ctnost pohledem etických a náboženských koncepcí.</w:t>
            </w:r>
          </w:p>
        </w:tc>
      </w:tr>
      <w:tr w:rsidR="00D84EDF" w:rsidRPr="000A4B77" w14:paraId="34D8D27C" w14:textId="77777777" w:rsidTr="00D84EDF">
        <w:trPr>
          <w:trHeight w:val="218"/>
        </w:trPr>
        <w:tc>
          <w:tcPr>
            <w:tcW w:w="9859" w:type="dxa"/>
            <w:gridSpan w:val="11"/>
            <w:shd w:val="clear" w:color="auto" w:fill="F7CAAC"/>
          </w:tcPr>
          <w:p w14:paraId="3CCA3826" w14:textId="77777777" w:rsidR="00D84EDF" w:rsidRPr="000A4B77" w:rsidRDefault="00D84EDF">
            <w:pPr>
              <w:rPr>
                <w:b/>
              </w:rPr>
            </w:pPr>
            <w:r w:rsidRPr="000A4B77">
              <w:rPr>
                <w:b/>
              </w:rPr>
              <w:t>Působení v</w:t>
            </w:r>
            <w:r w:rsidR="003B347B" w:rsidRPr="000A4B77">
              <w:rPr>
                <w:b/>
              </w:rPr>
              <w:t> </w:t>
            </w:r>
            <w:r w:rsidRPr="000A4B77">
              <w:rPr>
                <w:b/>
              </w:rPr>
              <w:t>zahraničí</w:t>
            </w:r>
          </w:p>
        </w:tc>
      </w:tr>
      <w:tr w:rsidR="00D84EDF" w:rsidRPr="000A4B77" w14:paraId="3875158D" w14:textId="77777777" w:rsidTr="00D84EDF">
        <w:trPr>
          <w:trHeight w:val="328"/>
        </w:trPr>
        <w:tc>
          <w:tcPr>
            <w:tcW w:w="9859" w:type="dxa"/>
            <w:gridSpan w:val="11"/>
          </w:tcPr>
          <w:p w14:paraId="7D0FC03A" w14:textId="77777777" w:rsidR="00D84EDF" w:rsidRPr="000A4B77" w:rsidRDefault="00D84EDF">
            <w:pPr>
              <w:rPr>
                <w:bCs/>
              </w:rPr>
            </w:pPr>
            <w:r w:rsidRPr="000A4B77">
              <w:rPr>
                <w:bCs/>
              </w:rPr>
              <w:t xml:space="preserve">2012 Universita deghli studi di Milano, Facolta di science politiche, přednášející. </w:t>
            </w:r>
          </w:p>
          <w:p w14:paraId="604E6176" w14:textId="77777777" w:rsidR="00D84EDF" w:rsidRPr="000A4B77" w:rsidRDefault="00D84EDF">
            <w:pPr>
              <w:rPr>
                <w:bCs/>
              </w:rPr>
            </w:pPr>
            <w:r w:rsidRPr="000A4B77">
              <w:rPr>
                <w:bCs/>
              </w:rPr>
              <w:t>2012 Universita degli Studi di Napoli - Federico II., Dipartimento di Scienze Internazionalistiche e Studi sul Sistema Politico ed Istituzionale Europeo, přednášející.</w:t>
            </w:r>
          </w:p>
          <w:p w14:paraId="39FDD764" w14:textId="77777777" w:rsidR="00D84EDF" w:rsidRPr="000A4B77" w:rsidRDefault="00D84EDF">
            <w:pPr>
              <w:rPr>
                <w:bCs/>
              </w:rPr>
            </w:pPr>
            <w:r w:rsidRPr="000A4B77">
              <w:rPr>
                <w:bCs/>
              </w:rPr>
              <w:t>2013 Universidad de Granada, Departamento de Derecho Internacional Privado e Historia del Derecho, přednášející.</w:t>
            </w:r>
          </w:p>
          <w:p w14:paraId="5A3CE3E7" w14:textId="77777777" w:rsidR="00D84EDF" w:rsidRPr="000A4B77" w:rsidRDefault="00D84EDF">
            <w:pPr>
              <w:rPr>
                <w:bCs/>
              </w:rPr>
            </w:pPr>
            <w:r w:rsidRPr="000A4B77">
              <w:rPr>
                <w:bCs/>
              </w:rPr>
              <w:t>2014 –2017 Universidad de Málaga, Departamento de Derecho Financiero, Economía Política y Filosofía del Derecho,</w:t>
            </w:r>
            <w:r w:rsidRPr="000A4B77">
              <w:rPr>
                <w:bCs/>
                <w:i/>
                <w:iCs/>
              </w:rPr>
              <w:t xml:space="preserve"> </w:t>
            </w:r>
            <w:r w:rsidRPr="000A4B77">
              <w:rPr>
                <w:bCs/>
              </w:rPr>
              <w:t xml:space="preserve">Área de Filosofía del Derecho, Moral y Política, přednášející. </w:t>
            </w:r>
          </w:p>
          <w:p w14:paraId="6D00072E" w14:textId="77777777" w:rsidR="00D84EDF" w:rsidRPr="000A4B77" w:rsidRDefault="00D84EDF">
            <w:pPr>
              <w:rPr>
                <w:bCs/>
              </w:rPr>
            </w:pPr>
            <w:r w:rsidRPr="000A4B77">
              <w:rPr>
                <w:bCs/>
              </w:rPr>
              <w:t xml:space="preserve">2017 </w:t>
            </w:r>
            <w:r w:rsidRPr="00E8059B">
              <w:rPr>
                <w:bCs/>
              </w:rPr>
              <w:t xml:space="preserve">Universidad de Santiago de Compostela, </w:t>
            </w:r>
            <w:r w:rsidRPr="000A4B77">
              <w:rPr>
                <w:bCs/>
                <w:iCs/>
              </w:rPr>
              <w:t>Facultad de Derecho, přednášející.</w:t>
            </w:r>
          </w:p>
          <w:p w14:paraId="35206FFD" w14:textId="77777777" w:rsidR="00D84EDF" w:rsidRPr="00CD5758" w:rsidRDefault="00D84EDF">
            <w:r w:rsidRPr="00124E81">
              <w:rPr>
                <w:bCs/>
              </w:rPr>
              <w:t>2017 Université de La Rochelle. Faculté de Droit, de Science Politique et de Gestion,</w:t>
            </w:r>
            <w:r w:rsidRPr="00DF7950">
              <w:rPr>
                <w:bCs/>
              </w:rPr>
              <w:t xml:space="preserve"> přednášející.</w:t>
            </w:r>
          </w:p>
        </w:tc>
      </w:tr>
      <w:tr w:rsidR="00D84EDF" w:rsidRPr="000A4B77" w14:paraId="3CDC2017" w14:textId="77777777" w:rsidTr="00D84EDF">
        <w:trPr>
          <w:cantSplit/>
          <w:trHeight w:val="201"/>
        </w:trPr>
        <w:tc>
          <w:tcPr>
            <w:tcW w:w="2518" w:type="dxa"/>
            <w:shd w:val="clear" w:color="auto" w:fill="F7CAAC"/>
          </w:tcPr>
          <w:p w14:paraId="7EC8977D" w14:textId="77777777" w:rsidR="00D84EDF" w:rsidRPr="000A4B77" w:rsidRDefault="00D84EDF">
            <w:pPr>
              <w:rPr>
                <w:b/>
              </w:rPr>
            </w:pPr>
            <w:r w:rsidRPr="000A4B77">
              <w:rPr>
                <w:b/>
              </w:rPr>
              <w:t xml:space="preserve">Podpis </w:t>
            </w:r>
          </w:p>
        </w:tc>
        <w:tc>
          <w:tcPr>
            <w:tcW w:w="4536" w:type="dxa"/>
            <w:gridSpan w:val="5"/>
          </w:tcPr>
          <w:p w14:paraId="70688B5F" w14:textId="77777777" w:rsidR="00D84EDF" w:rsidRPr="000A4B77" w:rsidRDefault="00D84EDF">
            <w:r w:rsidRPr="000A4B77">
              <w:t>Pavel Hlavinka, v. r.</w:t>
            </w:r>
          </w:p>
        </w:tc>
        <w:tc>
          <w:tcPr>
            <w:tcW w:w="786" w:type="dxa"/>
            <w:gridSpan w:val="2"/>
            <w:shd w:val="clear" w:color="auto" w:fill="F7CAAC"/>
          </w:tcPr>
          <w:p w14:paraId="75B7AA2E" w14:textId="77777777" w:rsidR="00D84EDF" w:rsidRPr="000A4B77" w:rsidRDefault="00D84EDF">
            <w:r w:rsidRPr="000A4B77">
              <w:rPr>
                <w:b/>
              </w:rPr>
              <w:t>datum</w:t>
            </w:r>
          </w:p>
        </w:tc>
        <w:tc>
          <w:tcPr>
            <w:tcW w:w="2019" w:type="dxa"/>
            <w:gridSpan w:val="3"/>
          </w:tcPr>
          <w:p w14:paraId="22088B7E" w14:textId="77777777" w:rsidR="00D84EDF" w:rsidRPr="000A4B77" w:rsidRDefault="00D84EDF">
            <w:r w:rsidRPr="000A4B77">
              <w:t>30. 11. 2017</w:t>
            </w:r>
          </w:p>
        </w:tc>
      </w:tr>
    </w:tbl>
    <w:p w14:paraId="63C7D87D" w14:textId="77777777" w:rsidR="00D84EDF" w:rsidRPr="000A4B77" w:rsidRDefault="00D84EDF"/>
    <w:p w14:paraId="04C90DDA" w14:textId="77777777" w:rsidR="00D84EDF" w:rsidRPr="000A4B77" w:rsidRDefault="00D84EDF"/>
    <w:p w14:paraId="302520E3" w14:textId="77777777" w:rsidR="00D84EDF" w:rsidRPr="000A4B77" w:rsidRDefault="00D84EDF"/>
    <w:p w14:paraId="1B6B8340" w14:textId="77777777" w:rsidR="00D84EDF" w:rsidRPr="000A4B77" w:rsidRDefault="00D84EDF"/>
    <w:p w14:paraId="0696FF7A" w14:textId="77777777" w:rsidR="00D84EDF" w:rsidRPr="000A4B77" w:rsidRDefault="00D84EDF"/>
    <w:p w14:paraId="69D39AE6" w14:textId="77777777" w:rsidR="00D84EDF" w:rsidRPr="000A4B77" w:rsidRDefault="00D84EDF"/>
    <w:p w14:paraId="75EA5081" w14:textId="77777777" w:rsidR="00D84EDF" w:rsidRPr="000A4B77" w:rsidRDefault="00D84EDF"/>
    <w:p w14:paraId="391F54BB" w14:textId="77777777" w:rsidR="00D84EDF" w:rsidRPr="000A4B77" w:rsidRDefault="00D84EDF"/>
    <w:p w14:paraId="02026B1F" w14:textId="77777777" w:rsidR="00D84EDF" w:rsidRPr="000A4B77" w:rsidRDefault="00D84EDF"/>
    <w:p w14:paraId="31D427EE" w14:textId="77777777" w:rsidR="00D84EDF" w:rsidRPr="000A4B77" w:rsidRDefault="00D84EDF"/>
    <w:p w14:paraId="330C9AA0" w14:textId="77777777" w:rsidR="00D84EDF" w:rsidRPr="000A4B77" w:rsidRDefault="00D84EDF"/>
    <w:p w14:paraId="0594A958" w14:textId="77777777" w:rsidR="00D84EDF" w:rsidRPr="000A4B77" w:rsidRDefault="00D84EDF"/>
    <w:p w14:paraId="333157CE" w14:textId="77777777" w:rsidR="00D84EDF" w:rsidRPr="000A4B77" w:rsidRDefault="00D84EDF"/>
    <w:p w14:paraId="07025494" w14:textId="77777777" w:rsidR="00D84EDF" w:rsidRPr="000A4B77" w:rsidRDefault="00D84EDF"/>
    <w:p w14:paraId="7F7363F7" w14:textId="77777777" w:rsidR="00D84EDF" w:rsidRPr="000A4B77" w:rsidRDefault="00D84EDF"/>
    <w:p w14:paraId="08CEEF66" w14:textId="77777777" w:rsidR="00D84EDF" w:rsidRPr="000A4B77" w:rsidRDefault="00D84EDF"/>
    <w:p w14:paraId="05C2C87E" w14:textId="77777777" w:rsidR="00D84EDF" w:rsidRPr="000A4B77" w:rsidRDefault="00D84EDF"/>
    <w:p w14:paraId="1C92323D" w14:textId="77777777" w:rsidR="00D84EDF" w:rsidRPr="000A4B77" w:rsidRDefault="00D84EDF"/>
    <w:p w14:paraId="2F9E04EF" w14:textId="77777777" w:rsidR="00D84EDF" w:rsidRPr="000A4B77" w:rsidRDefault="00D84EDF"/>
    <w:p w14:paraId="5C301632" w14:textId="77777777" w:rsidR="00D84EDF" w:rsidRPr="000A4B77" w:rsidRDefault="00D84EDF"/>
    <w:p w14:paraId="3BD0600B" w14:textId="77777777" w:rsidR="00D84EDF" w:rsidRPr="000A4B77" w:rsidRDefault="00D84EDF"/>
    <w:p w14:paraId="440164B5" w14:textId="77777777" w:rsidR="00D84EDF" w:rsidRPr="000A4B77" w:rsidRDefault="00D84EDF"/>
    <w:p w14:paraId="04813E03" w14:textId="77777777" w:rsidR="00D84EDF" w:rsidRPr="000A4B77" w:rsidRDefault="00D84EDF"/>
    <w:p w14:paraId="6D34ACCA" w14:textId="77777777" w:rsidR="00D84EDF" w:rsidRPr="000A4B77" w:rsidRDefault="00D84EDF"/>
    <w:p w14:paraId="18D5A7F6" w14:textId="77777777" w:rsidR="00D84EDF" w:rsidRPr="000A4B77" w:rsidRDefault="00D84EDF"/>
    <w:p w14:paraId="57995578" w14:textId="77777777" w:rsidR="00D84EDF" w:rsidRPr="000A4B77" w:rsidRDefault="00D84EDF"/>
    <w:p w14:paraId="3070B2EA" w14:textId="77777777" w:rsidR="00D84EDF" w:rsidRPr="000A4B77" w:rsidRDefault="00D84EDF"/>
    <w:tbl>
      <w:tblPr>
        <w:tblW w:w="993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5"/>
        <w:gridCol w:w="11"/>
        <w:gridCol w:w="833"/>
        <w:gridCol w:w="1729"/>
        <w:gridCol w:w="526"/>
        <w:gridCol w:w="470"/>
        <w:gridCol w:w="999"/>
        <w:gridCol w:w="713"/>
        <w:gridCol w:w="77"/>
        <w:gridCol w:w="635"/>
        <w:gridCol w:w="696"/>
        <w:gridCol w:w="686"/>
      </w:tblGrid>
      <w:tr w:rsidR="00D84EDF" w:rsidRPr="000A4B77" w14:paraId="3BE6E8F2" w14:textId="77777777" w:rsidTr="00D84EDF">
        <w:tc>
          <w:tcPr>
            <w:tcW w:w="9930" w:type="dxa"/>
            <w:gridSpan w:val="12"/>
            <w:tcBorders>
              <w:top w:val="single" w:sz="4" w:space="0" w:color="auto"/>
              <w:left w:val="single" w:sz="4" w:space="0" w:color="auto"/>
              <w:bottom w:val="double" w:sz="4" w:space="0" w:color="auto"/>
              <w:right w:val="single" w:sz="4" w:space="0" w:color="auto"/>
            </w:tcBorders>
            <w:shd w:val="clear" w:color="auto" w:fill="BDD6EE"/>
            <w:hideMark/>
          </w:tcPr>
          <w:p w14:paraId="3B9E1DB8" w14:textId="77777777" w:rsidR="00D84EDF" w:rsidRPr="000A4B77" w:rsidRDefault="00D84EDF">
            <w:pPr>
              <w:rPr>
                <w:b/>
                <w:sz w:val="28"/>
                <w:szCs w:val="28"/>
              </w:rPr>
            </w:pPr>
            <w:r w:rsidRPr="000A4B77">
              <w:rPr>
                <w:b/>
                <w:sz w:val="28"/>
                <w:szCs w:val="28"/>
              </w:rPr>
              <w:t>C-I – Personální zabezpečení</w:t>
            </w:r>
          </w:p>
        </w:tc>
      </w:tr>
      <w:tr w:rsidR="00D84EDF" w:rsidRPr="000A4B77" w14:paraId="74307D8C" w14:textId="77777777" w:rsidTr="00D84EDF">
        <w:tc>
          <w:tcPr>
            <w:tcW w:w="2566" w:type="dxa"/>
            <w:gridSpan w:val="2"/>
            <w:tcBorders>
              <w:top w:val="double" w:sz="4" w:space="0" w:color="auto"/>
              <w:left w:val="single" w:sz="4" w:space="0" w:color="auto"/>
              <w:bottom w:val="single" w:sz="4" w:space="0" w:color="auto"/>
              <w:right w:val="single" w:sz="4" w:space="0" w:color="auto"/>
            </w:tcBorders>
            <w:shd w:val="clear" w:color="auto" w:fill="F7CAAC"/>
            <w:hideMark/>
          </w:tcPr>
          <w:p w14:paraId="2483623C" w14:textId="77777777" w:rsidR="00D84EDF" w:rsidRPr="000A4B77" w:rsidRDefault="00D84EDF">
            <w:pPr>
              <w:rPr>
                <w:b/>
              </w:rPr>
            </w:pPr>
            <w:r w:rsidRPr="000A4B77">
              <w:rPr>
                <w:b/>
              </w:rPr>
              <w:t>Vysoká škola</w:t>
            </w:r>
          </w:p>
        </w:tc>
        <w:tc>
          <w:tcPr>
            <w:tcW w:w="7364" w:type="dxa"/>
            <w:gridSpan w:val="10"/>
            <w:tcBorders>
              <w:top w:val="single" w:sz="4" w:space="0" w:color="auto"/>
              <w:left w:val="single" w:sz="4" w:space="0" w:color="auto"/>
              <w:bottom w:val="single" w:sz="4" w:space="0" w:color="auto"/>
              <w:right w:val="single" w:sz="4" w:space="0" w:color="auto"/>
            </w:tcBorders>
            <w:hideMark/>
          </w:tcPr>
          <w:p w14:paraId="5F5C54DD" w14:textId="77777777" w:rsidR="00D84EDF" w:rsidRPr="000A4B77" w:rsidRDefault="00D84EDF">
            <w:r w:rsidRPr="000A4B77">
              <w:t>Univerzita Tomáše Bati ve Zlíně</w:t>
            </w:r>
          </w:p>
        </w:tc>
      </w:tr>
      <w:tr w:rsidR="00D84EDF" w:rsidRPr="000A4B77" w14:paraId="09257BF4" w14:textId="77777777" w:rsidTr="00D84EDF">
        <w:tc>
          <w:tcPr>
            <w:tcW w:w="2566"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034D46D8" w14:textId="77777777" w:rsidR="00D84EDF" w:rsidRPr="000A4B77" w:rsidRDefault="00D84EDF">
            <w:pPr>
              <w:rPr>
                <w:b/>
              </w:rPr>
            </w:pPr>
            <w:r w:rsidRPr="000A4B77">
              <w:rPr>
                <w:b/>
              </w:rPr>
              <w:t>Součást vysoké školy</w:t>
            </w:r>
          </w:p>
        </w:tc>
        <w:tc>
          <w:tcPr>
            <w:tcW w:w="7364" w:type="dxa"/>
            <w:gridSpan w:val="10"/>
            <w:tcBorders>
              <w:top w:val="single" w:sz="4" w:space="0" w:color="auto"/>
              <w:left w:val="single" w:sz="4" w:space="0" w:color="auto"/>
              <w:bottom w:val="single" w:sz="4" w:space="0" w:color="auto"/>
              <w:right w:val="single" w:sz="4" w:space="0" w:color="auto"/>
            </w:tcBorders>
            <w:hideMark/>
          </w:tcPr>
          <w:p w14:paraId="46A37DFF" w14:textId="77777777" w:rsidR="00D84EDF" w:rsidRPr="000A4B77" w:rsidRDefault="00D84EDF">
            <w:r w:rsidRPr="000A4B77">
              <w:t>Fakulta humanitních studií</w:t>
            </w:r>
          </w:p>
        </w:tc>
      </w:tr>
      <w:tr w:rsidR="00D84EDF" w:rsidRPr="000A4B77" w14:paraId="4DA53E2F" w14:textId="77777777" w:rsidTr="00D84EDF">
        <w:tc>
          <w:tcPr>
            <w:tcW w:w="2566"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7E1101B9" w14:textId="77777777" w:rsidR="00D84EDF" w:rsidRPr="000A4B77" w:rsidRDefault="00D84EDF">
            <w:pPr>
              <w:rPr>
                <w:b/>
              </w:rPr>
            </w:pPr>
            <w:r w:rsidRPr="000A4B77">
              <w:rPr>
                <w:b/>
              </w:rPr>
              <w:t>Název studijního programu</w:t>
            </w:r>
          </w:p>
        </w:tc>
        <w:tc>
          <w:tcPr>
            <w:tcW w:w="7364" w:type="dxa"/>
            <w:gridSpan w:val="10"/>
            <w:tcBorders>
              <w:top w:val="single" w:sz="4" w:space="0" w:color="auto"/>
              <w:left w:val="single" w:sz="4" w:space="0" w:color="auto"/>
              <w:bottom w:val="single" w:sz="4" w:space="0" w:color="auto"/>
              <w:right w:val="single" w:sz="4" w:space="0" w:color="auto"/>
            </w:tcBorders>
            <w:hideMark/>
          </w:tcPr>
          <w:p w14:paraId="6D7C1E59" w14:textId="77777777" w:rsidR="00D84EDF" w:rsidRPr="000A4B77" w:rsidRDefault="009711F6">
            <w:r w:rsidRPr="000A4B77">
              <w:t>Všeobecná sestra</w:t>
            </w:r>
          </w:p>
        </w:tc>
      </w:tr>
      <w:tr w:rsidR="00D84EDF" w:rsidRPr="000A4B77" w14:paraId="4552334C" w14:textId="77777777" w:rsidTr="00D84EDF">
        <w:tc>
          <w:tcPr>
            <w:tcW w:w="2566"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574F62AC" w14:textId="77777777" w:rsidR="00D84EDF" w:rsidRPr="000A4B77" w:rsidRDefault="00D84EDF">
            <w:pPr>
              <w:rPr>
                <w:b/>
              </w:rPr>
            </w:pPr>
            <w:r w:rsidRPr="000A4B77">
              <w:rPr>
                <w:b/>
              </w:rPr>
              <w:t>Jméno a příjmení</w:t>
            </w:r>
          </w:p>
        </w:tc>
        <w:tc>
          <w:tcPr>
            <w:tcW w:w="4557" w:type="dxa"/>
            <w:gridSpan w:val="5"/>
            <w:tcBorders>
              <w:top w:val="single" w:sz="4" w:space="0" w:color="auto"/>
              <w:left w:val="single" w:sz="4" w:space="0" w:color="auto"/>
              <w:bottom w:val="single" w:sz="4" w:space="0" w:color="auto"/>
              <w:right w:val="single" w:sz="4" w:space="0" w:color="auto"/>
            </w:tcBorders>
            <w:hideMark/>
          </w:tcPr>
          <w:p w14:paraId="1B8932E8" w14:textId="77777777" w:rsidR="00D84EDF" w:rsidRPr="000A4B77" w:rsidRDefault="00D84EDF">
            <w:pPr>
              <w:rPr>
                <w:b/>
              </w:rPr>
            </w:pPr>
            <w:r w:rsidRPr="000A4B77">
              <w:rPr>
                <w:b/>
              </w:rPr>
              <w:t>Miroslav Kala</w:t>
            </w:r>
          </w:p>
        </w:tc>
        <w:tc>
          <w:tcPr>
            <w:tcW w:w="713" w:type="dxa"/>
            <w:tcBorders>
              <w:top w:val="single" w:sz="4" w:space="0" w:color="auto"/>
              <w:left w:val="single" w:sz="4" w:space="0" w:color="auto"/>
              <w:bottom w:val="single" w:sz="4" w:space="0" w:color="auto"/>
              <w:right w:val="single" w:sz="4" w:space="0" w:color="auto"/>
            </w:tcBorders>
            <w:shd w:val="clear" w:color="auto" w:fill="F7CAAC"/>
            <w:hideMark/>
          </w:tcPr>
          <w:p w14:paraId="7972C0A0" w14:textId="77777777" w:rsidR="00D84EDF" w:rsidRPr="000A4B77" w:rsidRDefault="00D84EDF">
            <w:pPr>
              <w:rPr>
                <w:b/>
              </w:rPr>
            </w:pPr>
            <w:r w:rsidRPr="000A4B77">
              <w:rPr>
                <w:b/>
              </w:rPr>
              <w:t>Tituly</w:t>
            </w:r>
          </w:p>
        </w:tc>
        <w:tc>
          <w:tcPr>
            <w:tcW w:w="2094" w:type="dxa"/>
            <w:gridSpan w:val="4"/>
            <w:tcBorders>
              <w:top w:val="single" w:sz="4" w:space="0" w:color="auto"/>
              <w:left w:val="single" w:sz="4" w:space="0" w:color="auto"/>
              <w:bottom w:val="single" w:sz="4" w:space="0" w:color="auto"/>
              <w:right w:val="single" w:sz="4" w:space="0" w:color="auto"/>
            </w:tcBorders>
            <w:hideMark/>
          </w:tcPr>
          <w:p w14:paraId="4254ABDE" w14:textId="77777777" w:rsidR="00D84EDF" w:rsidRPr="000A4B77" w:rsidRDefault="00D84EDF">
            <w:r w:rsidRPr="000A4B77">
              <w:t>doc. MUDr., CSc.</w:t>
            </w:r>
          </w:p>
        </w:tc>
      </w:tr>
      <w:tr w:rsidR="00D84EDF" w:rsidRPr="000A4B77" w14:paraId="52CD4C2C" w14:textId="77777777" w:rsidTr="00D84EDF">
        <w:tc>
          <w:tcPr>
            <w:tcW w:w="2566"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7D86C7AB" w14:textId="77777777" w:rsidR="00D84EDF" w:rsidRPr="000A4B77" w:rsidRDefault="00D84EDF">
            <w:pPr>
              <w:rPr>
                <w:b/>
              </w:rPr>
            </w:pPr>
            <w:r w:rsidRPr="000A4B77">
              <w:rPr>
                <w:b/>
              </w:rPr>
              <w:t>Rok narození</w:t>
            </w:r>
          </w:p>
        </w:tc>
        <w:tc>
          <w:tcPr>
            <w:tcW w:w="833" w:type="dxa"/>
            <w:tcBorders>
              <w:top w:val="single" w:sz="4" w:space="0" w:color="auto"/>
              <w:left w:val="single" w:sz="4" w:space="0" w:color="auto"/>
              <w:bottom w:val="single" w:sz="4" w:space="0" w:color="auto"/>
              <w:right w:val="single" w:sz="4" w:space="0" w:color="auto"/>
            </w:tcBorders>
            <w:hideMark/>
          </w:tcPr>
          <w:p w14:paraId="36A6DBE4" w14:textId="77777777" w:rsidR="00D84EDF" w:rsidRPr="000A4B77" w:rsidRDefault="00D84EDF">
            <w:r w:rsidRPr="000A4B77">
              <w:t>1958</w:t>
            </w:r>
          </w:p>
        </w:tc>
        <w:tc>
          <w:tcPr>
            <w:tcW w:w="1729" w:type="dxa"/>
            <w:tcBorders>
              <w:top w:val="single" w:sz="4" w:space="0" w:color="auto"/>
              <w:left w:val="single" w:sz="4" w:space="0" w:color="auto"/>
              <w:bottom w:val="single" w:sz="4" w:space="0" w:color="auto"/>
              <w:right w:val="single" w:sz="4" w:space="0" w:color="auto"/>
            </w:tcBorders>
            <w:shd w:val="clear" w:color="auto" w:fill="F7CAAC"/>
            <w:hideMark/>
          </w:tcPr>
          <w:p w14:paraId="3A4E7B8A" w14:textId="77777777" w:rsidR="00D84EDF" w:rsidRPr="000A4B77" w:rsidRDefault="00D84EDF">
            <w:pPr>
              <w:rPr>
                <w:b/>
              </w:rPr>
            </w:pPr>
            <w:r w:rsidRPr="000A4B77">
              <w:rPr>
                <w:b/>
              </w:rPr>
              <w:t>typ vztahu k VŠ</w:t>
            </w:r>
          </w:p>
        </w:tc>
        <w:tc>
          <w:tcPr>
            <w:tcW w:w="996" w:type="dxa"/>
            <w:gridSpan w:val="2"/>
            <w:tcBorders>
              <w:top w:val="single" w:sz="4" w:space="0" w:color="auto"/>
              <w:left w:val="single" w:sz="4" w:space="0" w:color="auto"/>
              <w:bottom w:val="single" w:sz="4" w:space="0" w:color="auto"/>
              <w:right w:val="single" w:sz="4" w:space="0" w:color="auto"/>
            </w:tcBorders>
            <w:hideMark/>
          </w:tcPr>
          <w:p w14:paraId="6FE6426F" w14:textId="77777777" w:rsidR="00D84EDF" w:rsidRPr="000A4B77" w:rsidRDefault="00D84EDF">
            <w:r w:rsidRPr="000A4B77">
              <w:t>PP</w:t>
            </w:r>
          </w:p>
        </w:tc>
        <w:tc>
          <w:tcPr>
            <w:tcW w:w="999" w:type="dxa"/>
            <w:tcBorders>
              <w:top w:val="single" w:sz="4" w:space="0" w:color="auto"/>
              <w:left w:val="single" w:sz="4" w:space="0" w:color="auto"/>
              <w:bottom w:val="single" w:sz="4" w:space="0" w:color="auto"/>
              <w:right w:val="single" w:sz="4" w:space="0" w:color="auto"/>
            </w:tcBorders>
            <w:shd w:val="clear" w:color="auto" w:fill="F7CAAC"/>
            <w:hideMark/>
          </w:tcPr>
          <w:p w14:paraId="6F8F8C57" w14:textId="77777777" w:rsidR="00D84EDF" w:rsidRPr="000A4B77" w:rsidRDefault="00D84EDF">
            <w:pPr>
              <w:rPr>
                <w:b/>
              </w:rPr>
            </w:pPr>
            <w:r w:rsidRPr="000A4B77">
              <w:rPr>
                <w:b/>
              </w:rPr>
              <w:t>rozsah</w:t>
            </w:r>
          </w:p>
        </w:tc>
        <w:tc>
          <w:tcPr>
            <w:tcW w:w="713" w:type="dxa"/>
            <w:tcBorders>
              <w:top w:val="single" w:sz="4" w:space="0" w:color="auto"/>
              <w:left w:val="single" w:sz="4" w:space="0" w:color="auto"/>
              <w:bottom w:val="single" w:sz="4" w:space="0" w:color="auto"/>
              <w:right w:val="single" w:sz="4" w:space="0" w:color="auto"/>
            </w:tcBorders>
            <w:hideMark/>
          </w:tcPr>
          <w:p w14:paraId="7107D4B9" w14:textId="77777777" w:rsidR="00D84EDF" w:rsidRPr="000A4B77" w:rsidRDefault="00D84EDF">
            <w:r w:rsidRPr="000A4B77">
              <w:t>40 hod.</w:t>
            </w:r>
          </w:p>
        </w:tc>
        <w:tc>
          <w:tcPr>
            <w:tcW w:w="712"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5478A56E" w14:textId="77777777" w:rsidR="00D84EDF" w:rsidRPr="000A4B77" w:rsidRDefault="00D84EDF">
            <w:pPr>
              <w:rPr>
                <w:b/>
              </w:rPr>
            </w:pPr>
            <w:r w:rsidRPr="000A4B77">
              <w:rPr>
                <w:b/>
              </w:rPr>
              <w:t>do kdy</w:t>
            </w:r>
          </w:p>
        </w:tc>
        <w:tc>
          <w:tcPr>
            <w:tcW w:w="1382" w:type="dxa"/>
            <w:gridSpan w:val="2"/>
            <w:tcBorders>
              <w:top w:val="single" w:sz="4" w:space="0" w:color="auto"/>
              <w:left w:val="single" w:sz="4" w:space="0" w:color="auto"/>
              <w:bottom w:val="single" w:sz="4" w:space="0" w:color="auto"/>
              <w:right w:val="single" w:sz="4" w:space="0" w:color="auto"/>
            </w:tcBorders>
            <w:hideMark/>
          </w:tcPr>
          <w:p w14:paraId="336F6047" w14:textId="77777777" w:rsidR="00D84EDF" w:rsidRPr="000A4B77" w:rsidRDefault="00D84EDF">
            <w:r w:rsidRPr="000A4B77">
              <w:t>12/20</w:t>
            </w:r>
            <w:ins w:id="4117" w:author="Pavla" w:date="2018-04-03T22:15:00Z">
              <w:r w:rsidR="0064727C" w:rsidRPr="000A4B77">
                <w:t>20</w:t>
              </w:r>
            </w:ins>
            <w:del w:id="4118" w:author="Pavla" w:date="2018-04-03T22:15:00Z">
              <w:r w:rsidRPr="000A4B77" w:rsidDel="0064727C">
                <w:delText>17</w:delText>
              </w:r>
            </w:del>
          </w:p>
        </w:tc>
      </w:tr>
      <w:tr w:rsidR="00D84EDF" w:rsidRPr="000A4B77" w14:paraId="7669769C" w14:textId="77777777" w:rsidTr="00D84EDF">
        <w:tc>
          <w:tcPr>
            <w:tcW w:w="5128" w:type="dxa"/>
            <w:gridSpan w:val="4"/>
            <w:tcBorders>
              <w:top w:val="single" w:sz="4" w:space="0" w:color="auto"/>
              <w:left w:val="single" w:sz="4" w:space="0" w:color="auto"/>
              <w:bottom w:val="single" w:sz="4" w:space="0" w:color="auto"/>
              <w:right w:val="single" w:sz="4" w:space="0" w:color="auto"/>
            </w:tcBorders>
            <w:shd w:val="clear" w:color="auto" w:fill="F7CAAC"/>
            <w:hideMark/>
          </w:tcPr>
          <w:p w14:paraId="28F01FA8" w14:textId="77777777" w:rsidR="00D84EDF" w:rsidRPr="000A4B77" w:rsidRDefault="00D84EDF">
            <w:pPr>
              <w:rPr>
                <w:b/>
              </w:rPr>
            </w:pPr>
            <w:r w:rsidRPr="000A4B77">
              <w:rPr>
                <w:b/>
              </w:rPr>
              <w:t>Typ vztahu na součásti VŠ, která uskutečňuje st. program</w:t>
            </w:r>
          </w:p>
        </w:tc>
        <w:tc>
          <w:tcPr>
            <w:tcW w:w="996" w:type="dxa"/>
            <w:gridSpan w:val="2"/>
            <w:tcBorders>
              <w:top w:val="single" w:sz="4" w:space="0" w:color="auto"/>
              <w:left w:val="single" w:sz="4" w:space="0" w:color="auto"/>
              <w:bottom w:val="single" w:sz="4" w:space="0" w:color="auto"/>
              <w:right w:val="single" w:sz="4" w:space="0" w:color="auto"/>
            </w:tcBorders>
            <w:hideMark/>
          </w:tcPr>
          <w:p w14:paraId="1EFB4A8C" w14:textId="77777777" w:rsidR="00D84EDF" w:rsidRPr="000A4B77" w:rsidRDefault="00D84EDF">
            <w:r w:rsidRPr="000A4B77">
              <w:t>PP</w:t>
            </w:r>
          </w:p>
        </w:tc>
        <w:tc>
          <w:tcPr>
            <w:tcW w:w="999" w:type="dxa"/>
            <w:tcBorders>
              <w:top w:val="single" w:sz="4" w:space="0" w:color="auto"/>
              <w:left w:val="single" w:sz="4" w:space="0" w:color="auto"/>
              <w:bottom w:val="single" w:sz="4" w:space="0" w:color="auto"/>
              <w:right w:val="single" w:sz="4" w:space="0" w:color="auto"/>
            </w:tcBorders>
            <w:shd w:val="clear" w:color="auto" w:fill="F7CAAC"/>
            <w:hideMark/>
          </w:tcPr>
          <w:p w14:paraId="2967A085" w14:textId="77777777" w:rsidR="00D84EDF" w:rsidRPr="000A4B77" w:rsidRDefault="00D84EDF">
            <w:pPr>
              <w:rPr>
                <w:b/>
              </w:rPr>
            </w:pPr>
            <w:r w:rsidRPr="000A4B77">
              <w:rPr>
                <w:b/>
              </w:rPr>
              <w:t>rozsah</w:t>
            </w:r>
          </w:p>
        </w:tc>
        <w:tc>
          <w:tcPr>
            <w:tcW w:w="713" w:type="dxa"/>
            <w:tcBorders>
              <w:top w:val="single" w:sz="4" w:space="0" w:color="auto"/>
              <w:left w:val="single" w:sz="4" w:space="0" w:color="auto"/>
              <w:bottom w:val="single" w:sz="4" w:space="0" w:color="auto"/>
              <w:right w:val="single" w:sz="4" w:space="0" w:color="auto"/>
            </w:tcBorders>
            <w:hideMark/>
          </w:tcPr>
          <w:p w14:paraId="0785E8FC" w14:textId="77777777" w:rsidR="00D84EDF" w:rsidRPr="000A4B77" w:rsidRDefault="00D84EDF">
            <w:r w:rsidRPr="000A4B77">
              <w:t>40 hod.</w:t>
            </w:r>
          </w:p>
        </w:tc>
        <w:tc>
          <w:tcPr>
            <w:tcW w:w="712"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3747B6C8" w14:textId="77777777" w:rsidR="00D84EDF" w:rsidRPr="000A4B77" w:rsidRDefault="00D84EDF">
            <w:pPr>
              <w:rPr>
                <w:b/>
              </w:rPr>
            </w:pPr>
            <w:r w:rsidRPr="000A4B77">
              <w:rPr>
                <w:b/>
              </w:rPr>
              <w:t>do kdy</w:t>
            </w:r>
          </w:p>
        </w:tc>
        <w:tc>
          <w:tcPr>
            <w:tcW w:w="1382" w:type="dxa"/>
            <w:gridSpan w:val="2"/>
            <w:tcBorders>
              <w:top w:val="single" w:sz="4" w:space="0" w:color="auto"/>
              <w:left w:val="single" w:sz="4" w:space="0" w:color="auto"/>
              <w:bottom w:val="single" w:sz="4" w:space="0" w:color="auto"/>
              <w:right w:val="single" w:sz="4" w:space="0" w:color="auto"/>
            </w:tcBorders>
            <w:hideMark/>
          </w:tcPr>
          <w:p w14:paraId="553BE914" w14:textId="77777777" w:rsidR="00D84EDF" w:rsidRPr="000A4B77" w:rsidRDefault="00D84EDF">
            <w:r w:rsidRPr="000A4B77">
              <w:t>12/20</w:t>
            </w:r>
            <w:ins w:id="4119" w:author="Pavla" w:date="2018-04-03T22:16:00Z">
              <w:r w:rsidR="0064727C" w:rsidRPr="000A4B77">
                <w:t>20</w:t>
              </w:r>
            </w:ins>
            <w:del w:id="4120" w:author="Pavla" w:date="2018-04-03T22:16:00Z">
              <w:r w:rsidRPr="000A4B77" w:rsidDel="0064727C">
                <w:delText>17</w:delText>
              </w:r>
            </w:del>
          </w:p>
        </w:tc>
      </w:tr>
      <w:tr w:rsidR="00D84EDF" w:rsidRPr="000A4B77" w14:paraId="5CC9D29F" w14:textId="77777777" w:rsidTr="00D84EDF">
        <w:tc>
          <w:tcPr>
            <w:tcW w:w="6124" w:type="dxa"/>
            <w:gridSpan w:val="6"/>
            <w:tcBorders>
              <w:top w:val="single" w:sz="4" w:space="0" w:color="auto"/>
              <w:left w:val="single" w:sz="4" w:space="0" w:color="auto"/>
              <w:bottom w:val="single" w:sz="4" w:space="0" w:color="auto"/>
              <w:right w:val="single" w:sz="4" w:space="0" w:color="auto"/>
            </w:tcBorders>
            <w:shd w:val="clear" w:color="auto" w:fill="F7CAAC"/>
            <w:hideMark/>
          </w:tcPr>
          <w:p w14:paraId="46F8306A" w14:textId="77777777" w:rsidR="00D84EDF" w:rsidRPr="000A4B77" w:rsidRDefault="00D84EDF">
            <w:r w:rsidRPr="000A4B77">
              <w:rPr>
                <w:b/>
              </w:rPr>
              <w:t>Další současná působení jako akademický pracovník na jiných VŠ</w:t>
            </w:r>
          </w:p>
        </w:tc>
        <w:tc>
          <w:tcPr>
            <w:tcW w:w="1712"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3A662228" w14:textId="77777777" w:rsidR="00D84EDF" w:rsidRPr="000A4B77" w:rsidRDefault="00D84EDF">
            <w:pPr>
              <w:rPr>
                <w:b/>
              </w:rPr>
            </w:pPr>
            <w:r w:rsidRPr="000A4B77">
              <w:rPr>
                <w:b/>
              </w:rPr>
              <w:t>typ prac. vztahu</w:t>
            </w:r>
          </w:p>
        </w:tc>
        <w:tc>
          <w:tcPr>
            <w:tcW w:w="2094" w:type="dxa"/>
            <w:gridSpan w:val="4"/>
            <w:tcBorders>
              <w:top w:val="single" w:sz="4" w:space="0" w:color="auto"/>
              <w:left w:val="single" w:sz="4" w:space="0" w:color="auto"/>
              <w:bottom w:val="single" w:sz="4" w:space="0" w:color="auto"/>
              <w:right w:val="single" w:sz="4" w:space="0" w:color="auto"/>
            </w:tcBorders>
            <w:shd w:val="clear" w:color="auto" w:fill="F7CAAC"/>
            <w:hideMark/>
          </w:tcPr>
          <w:p w14:paraId="7B393597" w14:textId="77777777" w:rsidR="00D84EDF" w:rsidRPr="000A4B77" w:rsidRDefault="00D84EDF">
            <w:pPr>
              <w:rPr>
                <w:b/>
              </w:rPr>
            </w:pPr>
            <w:r w:rsidRPr="000A4B77">
              <w:rPr>
                <w:b/>
              </w:rPr>
              <w:t>rozsah</w:t>
            </w:r>
          </w:p>
        </w:tc>
      </w:tr>
      <w:tr w:rsidR="00D84EDF" w:rsidRPr="000A4B77" w14:paraId="7A58E835" w14:textId="77777777" w:rsidTr="00D84EDF">
        <w:tc>
          <w:tcPr>
            <w:tcW w:w="6124" w:type="dxa"/>
            <w:gridSpan w:val="6"/>
            <w:tcBorders>
              <w:top w:val="single" w:sz="4" w:space="0" w:color="auto"/>
              <w:left w:val="single" w:sz="4" w:space="0" w:color="auto"/>
              <w:bottom w:val="single" w:sz="4" w:space="0" w:color="auto"/>
              <w:right w:val="single" w:sz="4" w:space="0" w:color="auto"/>
            </w:tcBorders>
            <w:hideMark/>
          </w:tcPr>
          <w:p w14:paraId="45A205D6" w14:textId="77777777" w:rsidR="00D84EDF" w:rsidRPr="000A4B77" w:rsidRDefault="00D84EDF">
            <w:r w:rsidRPr="000A4B77">
              <w:t>Univerzita Palackého v Olomouci, Fakulta zdravotnických věd</w:t>
            </w:r>
          </w:p>
        </w:tc>
        <w:tc>
          <w:tcPr>
            <w:tcW w:w="1712" w:type="dxa"/>
            <w:gridSpan w:val="2"/>
            <w:tcBorders>
              <w:top w:val="single" w:sz="4" w:space="0" w:color="auto"/>
              <w:left w:val="single" w:sz="4" w:space="0" w:color="auto"/>
              <w:bottom w:val="single" w:sz="4" w:space="0" w:color="auto"/>
              <w:right w:val="single" w:sz="4" w:space="0" w:color="auto"/>
            </w:tcBorders>
            <w:hideMark/>
          </w:tcPr>
          <w:p w14:paraId="73C6C80B" w14:textId="77777777" w:rsidR="00D84EDF" w:rsidRPr="000A4B77" w:rsidRDefault="00D84EDF">
            <w:pPr>
              <w:jc w:val="center"/>
            </w:pPr>
            <w:r w:rsidRPr="000A4B77">
              <w:t>PP</w:t>
            </w:r>
          </w:p>
        </w:tc>
        <w:tc>
          <w:tcPr>
            <w:tcW w:w="2094" w:type="dxa"/>
            <w:gridSpan w:val="4"/>
            <w:tcBorders>
              <w:top w:val="single" w:sz="4" w:space="0" w:color="auto"/>
              <w:left w:val="single" w:sz="4" w:space="0" w:color="auto"/>
              <w:bottom w:val="single" w:sz="4" w:space="0" w:color="auto"/>
              <w:right w:val="single" w:sz="4" w:space="0" w:color="auto"/>
            </w:tcBorders>
            <w:hideMark/>
          </w:tcPr>
          <w:p w14:paraId="2BF53E04" w14:textId="77777777" w:rsidR="00D84EDF" w:rsidRPr="000A4B77" w:rsidRDefault="00D84EDF">
            <w:r w:rsidRPr="000A4B77">
              <w:t>4 hod.</w:t>
            </w:r>
          </w:p>
        </w:tc>
      </w:tr>
      <w:tr w:rsidR="00D84EDF" w:rsidRPr="000A4B77" w14:paraId="54FB58D7" w14:textId="77777777" w:rsidTr="00D84EDF">
        <w:tc>
          <w:tcPr>
            <w:tcW w:w="9930" w:type="dxa"/>
            <w:gridSpan w:val="12"/>
            <w:tcBorders>
              <w:top w:val="single" w:sz="4" w:space="0" w:color="auto"/>
              <w:left w:val="single" w:sz="4" w:space="0" w:color="auto"/>
              <w:bottom w:val="single" w:sz="4" w:space="0" w:color="auto"/>
              <w:right w:val="single" w:sz="4" w:space="0" w:color="auto"/>
            </w:tcBorders>
            <w:shd w:val="clear" w:color="auto" w:fill="F7CAAC"/>
            <w:hideMark/>
          </w:tcPr>
          <w:p w14:paraId="3FD12168"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1B720595" w14:textId="77777777" w:rsidTr="00D84EDF">
        <w:trPr>
          <w:trHeight w:val="328"/>
        </w:trPr>
        <w:tc>
          <w:tcPr>
            <w:tcW w:w="9930" w:type="dxa"/>
            <w:gridSpan w:val="12"/>
            <w:tcBorders>
              <w:top w:val="nil"/>
              <w:left w:val="single" w:sz="4" w:space="0" w:color="auto"/>
              <w:bottom w:val="single" w:sz="4" w:space="0" w:color="auto"/>
              <w:right w:val="single" w:sz="4" w:space="0" w:color="auto"/>
            </w:tcBorders>
            <w:hideMark/>
          </w:tcPr>
          <w:p w14:paraId="498C0393" w14:textId="77777777" w:rsidR="00D84EDF" w:rsidRPr="000A4B77" w:rsidRDefault="00D84EDF">
            <w:r w:rsidRPr="000A4B77">
              <w:t>Anatomie, fyziologie a genetika člověka 1</w:t>
            </w:r>
            <w:r w:rsidR="000D5031" w:rsidRPr="000A4B77">
              <w:t xml:space="preserve"> (garant, přednášky)</w:t>
            </w:r>
            <w:r w:rsidRPr="000A4B77">
              <w:t>, Anatomie, fyziologie a genetika člověka 2</w:t>
            </w:r>
            <w:r w:rsidR="000D5031" w:rsidRPr="000A4B77">
              <w:t xml:space="preserve"> (garant, přednášky)</w:t>
            </w:r>
            <w:r w:rsidRPr="000A4B77">
              <w:t>, Ošetřovatelská péče ve vnitřním lékařství 1</w:t>
            </w:r>
            <w:r w:rsidR="000D5031" w:rsidRPr="000A4B77">
              <w:t xml:space="preserve"> (garant, přednášky)</w:t>
            </w:r>
            <w:r w:rsidRPr="000A4B77">
              <w:t>, Ošetřovatelská péče ve vnitřním lékařství 2</w:t>
            </w:r>
            <w:r w:rsidR="000D5031" w:rsidRPr="000A4B77">
              <w:t xml:space="preserve"> (garant, přednášky)</w:t>
            </w:r>
            <w:r w:rsidRPr="000A4B77">
              <w:t>, Ošetřovatelská péče ve vnitřním lékařství 3</w:t>
            </w:r>
            <w:r w:rsidR="000D5031" w:rsidRPr="000A4B77">
              <w:t xml:space="preserve"> (garant, přednášky)</w:t>
            </w:r>
            <w:r w:rsidRPr="000A4B77">
              <w:t>, Ošetřovatelská péče v</w:t>
            </w:r>
            <w:r w:rsidR="000D5031" w:rsidRPr="000A4B77">
              <w:t> </w:t>
            </w:r>
            <w:r w:rsidRPr="000A4B77">
              <w:t>geriatrii</w:t>
            </w:r>
            <w:r w:rsidR="000D5031" w:rsidRPr="000A4B77">
              <w:t xml:space="preserve"> (garant, přednášky)</w:t>
            </w:r>
            <w:r w:rsidRPr="000A4B77">
              <w:t>, Ošetřovatelská péče v</w:t>
            </w:r>
            <w:r w:rsidR="000D5031" w:rsidRPr="000A4B77">
              <w:t> </w:t>
            </w:r>
            <w:r w:rsidRPr="000A4B77">
              <w:t>neurologii</w:t>
            </w:r>
            <w:r w:rsidR="000D5031" w:rsidRPr="000A4B77">
              <w:t xml:space="preserve"> (garant, přednášky)</w:t>
            </w:r>
            <w:r w:rsidRPr="000A4B77">
              <w:t>, Onkologická, paliativní a hospicová péče</w:t>
            </w:r>
            <w:r w:rsidR="000D5031" w:rsidRPr="000A4B77">
              <w:t xml:space="preserve"> (garant, přednášky)</w:t>
            </w:r>
          </w:p>
        </w:tc>
      </w:tr>
      <w:tr w:rsidR="00D84EDF" w:rsidRPr="000A4B77" w14:paraId="1FCDDC18" w14:textId="77777777" w:rsidTr="00D84EDF">
        <w:tc>
          <w:tcPr>
            <w:tcW w:w="9930" w:type="dxa"/>
            <w:gridSpan w:val="12"/>
            <w:tcBorders>
              <w:top w:val="single" w:sz="4" w:space="0" w:color="auto"/>
              <w:left w:val="single" w:sz="4" w:space="0" w:color="auto"/>
              <w:bottom w:val="single" w:sz="4" w:space="0" w:color="auto"/>
              <w:right w:val="single" w:sz="4" w:space="0" w:color="auto"/>
            </w:tcBorders>
            <w:shd w:val="clear" w:color="auto" w:fill="F7CAAC"/>
            <w:hideMark/>
          </w:tcPr>
          <w:p w14:paraId="004CDD2E" w14:textId="77777777" w:rsidR="00D84EDF" w:rsidRPr="000A4B77" w:rsidRDefault="00D84EDF">
            <w:r w:rsidRPr="000A4B77">
              <w:rPr>
                <w:b/>
              </w:rPr>
              <w:t xml:space="preserve">Údaje o vzdělání na VŠ </w:t>
            </w:r>
          </w:p>
        </w:tc>
      </w:tr>
      <w:tr w:rsidR="00D84EDF" w:rsidRPr="000A4B77" w14:paraId="4992BAEB" w14:textId="77777777" w:rsidTr="00D84EDF">
        <w:trPr>
          <w:trHeight w:val="285"/>
        </w:trPr>
        <w:tc>
          <w:tcPr>
            <w:tcW w:w="2555" w:type="dxa"/>
            <w:tcBorders>
              <w:top w:val="single" w:sz="4" w:space="0" w:color="auto"/>
              <w:left w:val="single" w:sz="4" w:space="0" w:color="auto"/>
              <w:bottom w:val="dotted" w:sz="4" w:space="0" w:color="auto"/>
              <w:right w:val="dotted" w:sz="4" w:space="0" w:color="auto"/>
            </w:tcBorders>
            <w:hideMark/>
          </w:tcPr>
          <w:p w14:paraId="378148E8" w14:textId="77777777" w:rsidR="00D84EDF" w:rsidRPr="000A4B77" w:rsidRDefault="00D84EDF">
            <w:pPr>
              <w:rPr>
                <w:b/>
                <w:bCs/>
              </w:rPr>
            </w:pPr>
            <w:r w:rsidRPr="000A4B77">
              <w:t>1983</w:t>
            </w:r>
          </w:p>
        </w:tc>
        <w:tc>
          <w:tcPr>
            <w:tcW w:w="7375" w:type="dxa"/>
            <w:gridSpan w:val="11"/>
            <w:tcBorders>
              <w:top w:val="single" w:sz="4" w:space="0" w:color="auto"/>
              <w:left w:val="dotted" w:sz="4" w:space="0" w:color="auto"/>
              <w:bottom w:val="dotted" w:sz="4" w:space="0" w:color="auto"/>
              <w:right w:val="single" w:sz="4" w:space="0" w:color="auto"/>
            </w:tcBorders>
            <w:hideMark/>
          </w:tcPr>
          <w:p w14:paraId="75D6B961" w14:textId="77777777" w:rsidR="00D84EDF" w:rsidRPr="000A4B77" w:rsidRDefault="00D84EDF">
            <w:pPr>
              <w:rPr>
                <w:bCs/>
              </w:rPr>
            </w:pPr>
            <w:r w:rsidRPr="000A4B77">
              <w:rPr>
                <w:bCs/>
              </w:rPr>
              <w:t>Univerzita Palackého v Olomouci, Lékařská fakulta, studijní obor Všeobecné lékařství (MUDr.)</w:t>
            </w:r>
          </w:p>
        </w:tc>
      </w:tr>
      <w:tr w:rsidR="00D84EDF" w:rsidRPr="000A4B77" w14:paraId="12F38248" w14:textId="77777777" w:rsidTr="00D84EDF">
        <w:trPr>
          <w:trHeight w:val="263"/>
        </w:trPr>
        <w:tc>
          <w:tcPr>
            <w:tcW w:w="2555" w:type="dxa"/>
            <w:tcBorders>
              <w:top w:val="dotted" w:sz="4" w:space="0" w:color="auto"/>
              <w:left w:val="single" w:sz="4" w:space="0" w:color="auto"/>
              <w:bottom w:val="dotted" w:sz="4" w:space="0" w:color="auto"/>
              <w:right w:val="dotted" w:sz="4" w:space="0" w:color="auto"/>
            </w:tcBorders>
            <w:hideMark/>
          </w:tcPr>
          <w:p w14:paraId="1D19ACCE" w14:textId="77777777" w:rsidR="00D84EDF" w:rsidRPr="000A4B77" w:rsidRDefault="00D84EDF">
            <w:pPr>
              <w:rPr>
                <w:b/>
                <w:bCs/>
              </w:rPr>
            </w:pPr>
            <w:r w:rsidRPr="000A4B77">
              <w:t>1986</w:t>
            </w:r>
          </w:p>
        </w:tc>
        <w:tc>
          <w:tcPr>
            <w:tcW w:w="7375" w:type="dxa"/>
            <w:gridSpan w:val="11"/>
            <w:tcBorders>
              <w:top w:val="dotted" w:sz="4" w:space="0" w:color="auto"/>
              <w:left w:val="dotted" w:sz="4" w:space="0" w:color="auto"/>
              <w:bottom w:val="dotted" w:sz="4" w:space="0" w:color="auto"/>
              <w:right w:val="single" w:sz="4" w:space="0" w:color="auto"/>
            </w:tcBorders>
            <w:hideMark/>
          </w:tcPr>
          <w:p w14:paraId="7D070FBB" w14:textId="77777777" w:rsidR="00D84EDF" w:rsidRPr="000A4B77" w:rsidRDefault="00D84EDF">
            <w:pPr>
              <w:rPr>
                <w:b/>
                <w:bCs/>
              </w:rPr>
            </w:pPr>
            <w:r w:rsidRPr="000A4B77">
              <w:t>ILF Praha, atestace z chirurgie 1. stupně</w:t>
            </w:r>
          </w:p>
        </w:tc>
      </w:tr>
      <w:tr w:rsidR="00D84EDF" w:rsidRPr="000A4B77" w14:paraId="680F93E9" w14:textId="77777777" w:rsidTr="00D84EDF">
        <w:trPr>
          <w:trHeight w:val="223"/>
        </w:trPr>
        <w:tc>
          <w:tcPr>
            <w:tcW w:w="2555" w:type="dxa"/>
            <w:tcBorders>
              <w:top w:val="dotted" w:sz="4" w:space="0" w:color="auto"/>
              <w:left w:val="single" w:sz="4" w:space="0" w:color="auto"/>
              <w:bottom w:val="dotted" w:sz="4" w:space="0" w:color="auto"/>
              <w:right w:val="dotted" w:sz="4" w:space="0" w:color="auto"/>
            </w:tcBorders>
          </w:tcPr>
          <w:p w14:paraId="22D9B5B0" w14:textId="77777777" w:rsidR="00D84EDF" w:rsidRPr="000A4B77" w:rsidRDefault="00D84EDF">
            <w:r w:rsidRPr="000A4B77">
              <w:t>1991</w:t>
            </w:r>
          </w:p>
        </w:tc>
        <w:tc>
          <w:tcPr>
            <w:tcW w:w="7375" w:type="dxa"/>
            <w:gridSpan w:val="11"/>
            <w:tcBorders>
              <w:top w:val="dotted" w:sz="4" w:space="0" w:color="auto"/>
              <w:left w:val="dotted" w:sz="4" w:space="0" w:color="auto"/>
              <w:bottom w:val="dotted" w:sz="4" w:space="0" w:color="auto"/>
              <w:right w:val="single" w:sz="4" w:space="0" w:color="auto"/>
            </w:tcBorders>
          </w:tcPr>
          <w:p w14:paraId="151BD6E4" w14:textId="77777777" w:rsidR="00D84EDF" w:rsidRPr="000A4B77" w:rsidRDefault="00D84EDF">
            <w:r w:rsidRPr="000A4B77">
              <w:t>ILF Praha, nástavbová atestace z neurochirurgie</w:t>
            </w:r>
          </w:p>
        </w:tc>
      </w:tr>
      <w:tr w:rsidR="00D84EDF" w:rsidRPr="000A4B77" w14:paraId="1B7F226B" w14:textId="77777777" w:rsidTr="00D84EDF">
        <w:trPr>
          <w:trHeight w:val="270"/>
        </w:trPr>
        <w:tc>
          <w:tcPr>
            <w:tcW w:w="2555" w:type="dxa"/>
            <w:tcBorders>
              <w:top w:val="dotted" w:sz="4" w:space="0" w:color="auto"/>
              <w:left w:val="single" w:sz="4" w:space="0" w:color="auto"/>
              <w:bottom w:val="dotted" w:sz="4" w:space="0" w:color="auto"/>
              <w:right w:val="dotted" w:sz="4" w:space="0" w:color="auto"/>
            </w:tcBorders>
          </w:tcPr>
          <w:p w14:paraId="38AA3C7E" w14:textId="77777777" w:rsidR="00D84EDF" w:rsidRPr="000A4B77" w:rsidRDefault="00D84EDF">
            <w:r w:rsidRPr="000A4B77">
              <w:t>1991</w:t>
            </w:r>
          </w:p>
        </w:tc>
        <w:tc>
          <w:tcPr>
            <w:tcW w:w="7375" w:type="dxa"/>
            <w:gridSpan w:val="11"/>
            <w:tcBorders>
              <w:top w:val="dotted" w:sz="4" w:space="0" w:color="auto"/>
              <w:left w:val="dotted" w:sz="4" w:space="0" w:color="auto"/>
              <w:bottom w:val="dotted" w:sz="4" w:space="0" w:color="auto"/>
              <w:right w:val="single" w:sz="4" w:space="0" w:color="auto"/>
            </w:tcBorders>
          </w:tcPr>
          <w:p w14:paraId="75DF885C" w14:textId="77777777" w:rsidR="00D84EDF" w:rsidRPr="000A4B77" w:rsidRDefault="00D84EDF">
            <w:r w:rsidRPr="000A4B77">
              <w:rPr>
                <w:bCs/>
              </w:rPr>
              <w:t>Univerzita Palackého v Olomouci, Lékařská fakulta (CSc.)</w:t>
            </w:r>
          </w:p>
        </w:tc>
      </w:tr>
      <w:tr w:rsidR="00D84EDF" w:rsidRPr="000A4B77" w14:paraId="07CA9AB8" w14:textId="77777777" w:rsidTr="00D84EDF">
        <w:trPr>
          <w:trHeight w:val="270"/>
        </w:trPr>
        <w:tc>
          <w:tcPr>
            <w:tcW w:w="2555" w:type="dxa"/>
            <w:tcBorders>
              <w:top w:val="dotted" w:sz="4" w:space="0" w:color="auto"/>
              <w:left w:val="single" w:sz="4" w:space="0" w:color="auto"/>
              <w:bottom w:val="dotted" w:sz="4" w:space="0" w:color="auto"/>
              <w:right w:val="dotted" w:sz="4" w:space="0" w:color="auto"/>
            </w:tcBorders>
          </w:tcPr>
          <w:p w14:paraId="7758130C" w14:textId="77777777" w:rsidR="00D84EDF" w:rsidRPr="000A4B77" w:rsidRDefault="00D84EDF">
            <w:r w:rsidRPr="000A4B77">
              <w:t>1998</w:t>
            </w:r>
          </w:p>
        </w:tc>
        <w:tc>
          <w:tcPr>
            <w:tcW w:w="7375" w:type="dxa"/>
            <w:gridSpan w:val="11"/>
            <w:tcBorders>
              <w:top w:val="dotted" w:sz="4" w:space="0" w:color="auto"/>
              <w:left w:val="dotted" w:sz="4" w:space="0" w:color="auto"/>
              <w:bottom w:val="dotted" w:sz="4" w:space="0" w:color="auto"/>
              <w:right w:val="single" w:sz="4" w:space="0" w:color="auto"/>
            </w:tcBorders>
          </w:tcPr>
          <w:p w14:paraId="08DFABB3" w14:textId="77777777" w:rsidR="00D84EDF" w:rsidRPr="000A4B77" w:rsidRDefault="00D84EDF">
            <w:r w:rsidRPr="000A4B77">
              <w:rPr>
                <w:bCs/>
              </w:rPr>
              <w:t>Univerzita Palackého v Olomouci, Lékařská fakulta, docent pro obor Neurochirurgie</w:t>
            </w:r>
          </w:p>
        </w:tc>
      </w:tr>
      <w:tr w:rsidR="00D84EDF" w:rsidRPr="000A4B77" w14:paraId="68D521EC" w14:textId="77777777" w:rsidTr="00D84EDF">
        <w:trPr>
          <w:trHeight w:val="270"/>
        </w:trPr>
        <w:tc>
          <w:tcPr>
            <w:tcW w:w="2555" w:type="dxa"/>
            <w:tcBorders>
              <w:top w:val="dotted" w:sz="4" w:space="0" w:color="auto"/>
              <w:left w:val="single" w:sz="4" w:space="0" w:color="auto"/>
              <w:bottom w:val="dotted" w:sz="4" w:space="0" w:color="auto"/>
              <w:right w:val="dotted" w:sz="4" w:space="0" w:color="auto"/>
            </w:tcBorders>
          </w:tcPr>
          <w:p w14:paraId="029E2A2A" w14:textId="77777777" w:rsidR="00D84EDF" w:rsidRPr="000A4B77" w:rsidRDefault="00D84EDF">
            <w:r w:rsidRPr="000A4B77">
              <w:t>2009</w:t>
            </w:r>
          </w:p>
        </w:tc>
        <w:tc>
          <w:tcPr>
            <w:tcW w:w="7375" w:type="dxa"/>
            <w:gridSpan w:val="11"/>
            <w:tcBorders>
              <w:top w:val="dotted" w:sz="4" w:space="0" w:color="auto"/>
              <w:left w:val="dotted" w:sz="4" w:space="0" w:color="auto"/>
              <w:bottom w:val="dotted" w:sz="4" w:space="0" w:color="auto"/>
              <w:right w:val="single" w:sz="4" w:space="0" w:color="auto"/>
            </w:tcBorders>
          </w:tcPr>
          <w:p w14:paraId="08C42BE8" w14:textId="77777777" w:rsidR="00D84EDF" w:rsidRPr="000A4B77" w:rsidRDefault="00D84EDF">
            <w:pPr>
              <w:rPr>
                <w:bCs/>
              </w:rPr>
            </w:pPr>
            <w:r w:rsidRPr="000A4B77">
              <w:t>Akreditovaný kurz v oboru Paliativní medicína (Dům léčby bolesti s hospicem sv. Josefa, Rajhrad)</w:t>
            </w:r>
          </w:p>
        </w:tc>
      </w:tr>
      <w:tr w:rsidR="00D84EDF" w:rsidRPr="000A4B77" w14:paraId="6E1C632F" w14:textId="77777777" w:rsidTr="00D84EDF">
        <w:tc>
          <w:tcPr>
            <w:tcW w:w="9930" w:type="dxa"/>
            <w:gridSpan w:val="12"/>
            <w:tcBorders>
              <w:top w:val="single" w:sz="4" w:space="0" w:color="auto"/>
              <w:left w:val="single" w:sz="4" w:space="0" w:color="auto"/>
              <w:bottom w:val="single" w:sz="4" w:space="0" w:color="auto"/>
              <w:right w:val="single" w:sz="4" w:space="0" w:color="auto"/>
            </w:tcBorders>
            <w:shd w:val="clear" w:color="auto" w:fill="F7CAAC"/>
            <w:hideMark/>
          </w:tcPr>
          <w:p w14:paraId="538345DF" w14:textId="77777777" w:rsidR="00D84EDF" w:rsidRPr="000A4B77" w:rsidRDefault="00D84EDF">
            <w:pPr>
              <w:rPr>
                <w:b/>
              </w:rPr>
            </w:pPr>
            <w:r w:rsidRPr="000A4B77">
              <w:rPr>
                <w:b/>
              </w:rPr>
              <w:t>Údaje o odborném působení od absolvování VŠ</w:t>
            </w:r>
          </w:p>
        </w:tc>
      </w:tr>
      <w:tr w:rsidR="00D84EDF" w:rsidRPr="000A4B77" w14:paraId="658AFCF3" w14:textId="77777777" w:rsidTr="00D84EDF">
        <w:trPr>
          <w:trHeight w:val="123"/>
        </w:trPr>
        <w:tc>
          <w:tcPr>
            <w:tcW w:w="2555" w:type="dxa"/>
            <w:tcBorders>
              <w:top w:val="single" w:sz="4" w:space="0" w:color="auto"/>
              <w:left w:val="single" w:sz="4" w:space="0" w:color="auto"/>
              <w:bottom w:val="dotted" w:sz="4" w:space="0" w:color="auto"/>
              <w:right w:val="dotted" w:sz="4" w:space="0" w:color="auto"/>
            </w:tcBorders>
          </w:tcPr>
          <w:p w14:paraId="521606D9" w14:textId="77777777" w:rsidR="00D84EDF" w:rsidRPr="000A4B77" w:rsidRDefault="00D84EDF">
            <w:r w:rsidRPr="000A4B77">
              <w:t>1983–2008</w:t>
            </w:r>
          </w:p>
        </w:tc>
        <w:tc>
          <w:tcPr>
            <w:tcW w:w="7375" w:type="dxa"/>
            <w:gridSpan w:val="11"/>
            <w:tcBorders>
              <w:top w:val="single" w:sz="4" w:space="0" w:color="auto"/>
              <w:left w:val="dotted" w:sz="4" w:space="0" w:color="auto"/>
              <w:bottom w:val="dotted" w:sz="4" w:space="0" w:color="auto"/>
              <w:right w:val="single" w:sz="4" w:space="0" w:color="auto"/>
            </w:tcBorders>
          </w:tcPr>
          <w:p w14:paraId="32118794" w14:textId="77777777" w:rsidR="00D84EDF" w:rsidRPr="000A4B77" w:rsidRDefault="00D84EDF">
            <w:r w:rsidRPr="000A4B77">
              <w:t>FN a LF Olomouc, Neurochirurgická klinika, lékař</w:t>
            </w:r>
          </w:p>
        </w:tc>
      </w:tr>
      <w:tr w:rsidR="00D84EDF" w:rsidRPr="000A4B77" w14:paraId="59082607" w14:textId="77777777" w:rsidTr="00D84EDF">
        <w:trPr>
          <w:trHeight w:val="135"/>
        </w:trPr>
        <w:tc>
          <w:tcPr>
            <w:tcW w:w="2555" w:type="dxa"/>
            <w:tcBorders>
              <w:top w:val="dotted" w:sz="4" w:space="0" w:color="auto"/>
              <w:left w:val="single" w:sz="4" w:space="0" w:color="auto"/>
              <w:bottom w:val="dotted" w:sz="4" w:space="0" w:color="auto"/>
              <w:right w:val="dotted" w:sz="4" w:space="0" w:color="auto"/>
            </w:tcBorders>
          </w:tcPr>
          <w:p w14:paraId="2016DB5C" w14:textId="77777777" w:rsidR="00D84EDF" w:rsidRPr="000A4B77" w:rsidRDefault="00D84EDF">
            <w:r w:rsidRPr="000A4B77">
              <w:t>2009–dosud</w:t>
            </w:r>
          </w:p>
        </w:tc>
        <w:tc>
          <w:tcPr>
            <w:tcW w:w="7375" w:type="dxa"/>
            <w:gridSpan w:val="11"/>
            <w:tcBorders>
              <w:top w:val="dotted" w:sz="4" w:space="0" w:color="auto"/>
              <w:left w:val="dotted" w:sz="4" w:space="0" w:color="auto"/>
              <w:bottom w:val="dotted" w:sz="4" w:space="0" w:color="auto"/>
              <w:right w:val="single" w:sz="4" w:space="0" w:color="auto"/>
            </w:tcBorders>
          </w:tcPr>
          <w:p w14:paraId="27EA0D2C" w14:textId="77777777" w:rsidR="00D84EDF" w:rsidRPr="000A4B77" w:rsidRDefault="00D84EDF">
            <w:r w:rsidRPr="000A4B77">
              <w:t>Hospic na sv. Kopečku, vedoucí lékař</w:t>
            </w:r>
          </w:p>
        </w:tc>
      </w:tr>
      <w:tr w:rsidR="00D84EDF" w:rsidRPr="000A4B77" w14:paraId="519FDCBE" w14:textId="77777777" w:rsidTr="00D84EDF">
        <w:trPr>
          <w:trHeight w:val="245"/>
        </w:trPr>
        <w:tc>
          <w:tcPr>
            <w:tcW w:w="2555" w:type="dxa"/>
            <w:tcBorders>
              <w:top w:val="dotted" w:sz="4" w:space="0" w:color="auto"/>
              <w:left w:val="single" w:sz="4" w:space="0" w:color="auto"/>
              <w:bottom w:val="dotted" w:sz="4" w:space="0" w:color="auto"/>
              <w:right w:val="dotted" w:sz="4" w:space="0" w:color="auto"/>
            </w:tcBorders>
          </w:tcPr>
          <w:p w14:paraId="28A7BA9A" w14:textId="77777777" w:rsidR="00D84EDF" w:rsidRPr="000A4B77" w:rsidRDefault="00D84EDF">
            <w:r w:rsidRPr="000A4B77">
              <w:t>2010–dosud</w:t>
            </w:r>
          </w:p>
        </w:tc>
        <w:tc>
          <w:tcPr>
            <w:tcW w:w="7375" w:type="dxa"/>
            <w:gridSpan w:val="11"/>
            <w:tcBorders>
              <w:top w:val="dotted" w:sz="4" w:space="0" w:color="auto"/>
              <w:left w:val="dotted" w:sz="4" w:space="0" w:color="auto"/>
              <w:bottom w:val="dotted" w:sz="4" w:space="0" w:color="auto"/>
              <w:right w:val="single" w:sz="4" w:space="0" w:color="auto"/>
            </w:tcBorders>
          </w:tcPr>
          <w:p w14:paraId="45AE7A8A" w14:textId="77777777" w:rsidR="00D84EDF" w:rsidRPr="000A4B77" w:rsidRDefault="00D84EDF">
            <w:r w:rsidRPr="000A4B77">
              <w:t>Univerzita Palackého v Olomouci, Fakulta zdravotnických věd, docent</w:t>
            </w:r>
          </w:p>
        </w:tc>
      </w:tr>
      <w:tr w:rsidR="00D84EDF" w:rsidRPr="000A4B77" w14:paraId="1ED99D1E" w14:textId="77777777" w:rsidTr="00D84EDF">
        <w:trPr>
          <w:trHeight w:val="207"/>
        </w:trPr>
        <w:tc>
          <w:tcPr>
            <w:tcW w:w="2555" w:type="dxa"/>
            <w:tcBorders>
              <w:top w:val="dotted" w:sz="4" w:space="0" w:color="auto"/>
              <w:left w:val="single" w:sz="4" w:space="0" w:color="auto"/>
              <w:bottom w:val="dotted" w:sz="4" w:space="0" w:color="auto"/>
              <w:right w:val="dotted" w:sz="4" w:space="0" w:color="auto"/>
            </w:tcBorders>
          </w:tcPr>
          <w:p w14:paraId="7CE45257" w14:textId="77777777" w:rsidR="00D84EDF" w:rsidRPr="000A4B77" w:rsidRDefault="00D84EDF">
            <w:r w:rsidRPr="000A4B77">
              <w:t>2012–dosud</w:t>
            </w:r>
          </w:p>
        </w:tc>
        <w:tc>
          <w:tcPr>
            <w:tcW w:w="7375" w:type="dxa"/>
            <w:gridSpan w:val="11"/>
            <w:tcBorders>
              <w:top w:val="dotted" w:sz="4" w:space="0" w:color="auto"/>
              <w:left w:val="dotted" w:sz="4" w:space="0" w:color="auto"/>
              <w:bottom w:val="dotted" w:sz="4" w:space="0" w:color="auto"/>
              <w:right w:val="single" w:sz="4" w:space="0" w:color="auto"/>
            </w:tcBorders>
          </w:tcPr>
          <w:p w14:paraId="5E37D455" w14:textId="77777777" w:rsidR="00D84EDF" w:rsidRPr="000A4B77" w:rsidRDefault="00D84EDF">
            <w:r w:rsidRPr="000A4B77">
              <w:t xml:space="preserve">Univerzita Tomáše Bati ve Zlíně, Fakulta humanitních studií, Ústav zdravotnických věd, docent a garant studijního </w:t>
            </w:r>
            <w:r w:rsidR="007460AC" w:rsidRPr="000A4B77">
              <w:t>programu Všeobecná sestra</w:t>
            </w:r>
            <w:r w:rsidRPr="000A4B77">
              <w:t>, studijního oboru Všeobecná sestra</w:t>
            </w:r>
          </w:p>
        </w:tc>
      </w:tr>
      <w:tr w:rsidR="00D84EDF" w:rsidRPr="000A4B77" w14:paraId="05FE1BD9" w14:textId="77777777" w:rsidTr="00D84EDF">
        <w:trPr>
          <w:trHeight w:val="250"/>
        </w:trPr>
        <w:tc>
          <w:tcPr>
            <w:tcW w:w="9930" w:type="dxa"/>
            <w:gridSpan w:val="12"/>
            <w:tcBorders>
              <w:top w:val="single" w:sz="4" w:space="0" w:color="auto"/>
              <w:left w:val="single" w:sz="4" w:space="0" w:color="auto"/>
              <w:bottom w:val="single" w:sz="4" w:space="0" w:color="auto"/>
              <w:right w:val="single" w:sz="4" w:space="0" w:color="auto"/>
            </w:tcBorders>
            <w:shd w:val="clear" w:color="auto" w:fill="F7CAAC"/>
            <w:hideMark/>
          </w:tcPr>
          <w:p w14:paraId="1D6D5261" w14:textId="77777777" w:rsidR="00D84EDF" w:rsidRPr="000A4B77" w:rsidRDefault="00D84EDF">
            <w:r w:rsidRPr="000A4B77">
              <w:rPr>
                <w:b/>
              </w:rPr>
              <w:t>Zkušenosti s vedením kvalifikačních a rigorózních prací</w:t>
            </w:r>
          </w:p>
        </w:tc>
      </w:tr>
      <w:tr w:rsidR="00D84EDF" w:rsidRPr="000A4B77" w14:paraId="60F8B4A8" w14:textId="77777777" w:rsidTr="00D84EDF">
        <w:trPr>
          <w:trHeight w:val="685"/>
        </w:trPr>
        <w:tc>
          <w:tcPr>
            <w:tcW w:w="9930" w:type="dxa"/>
            <w:gridSpan w:val="12"/>
            <w:tcBorders>
              <w:top w:val="single" w:sz="4" w:space="0" w:color="auto"/>
              <w:left w:val="single" w:sz="4" w:space="0" w:color="auto"/>
              <w:bottom w:val="single" w:sz="4" w:space="0" w:color="auto"/>
              <w:right w:val="single" w:sz="4" w:space="0" w:color="auto"/>
            </w:tcBorders>
            <w:hideMark/>
          </w:tcPr>
          <w:p w14:paraId="007F07B0" w14:textId="77777777" w:rsidR="00D84EDF" w:rsidRPr="000A4B77" w:rsidRDefault="00D84EDF">
            <w:r w:rsidRPr="000A4B77">
              <w:t>Bakalářské práce: cca 18</w:t>
            </w:r>
          </w:p>
          <w:p w14:paraId="245692BA" w14:textId="77777777" w:rsidR="00D84EDF" w:rsidRPr="000A4B77" w:rsidRDefault="00D84EDF">
            <w:r w:rsidRPr="000A4B77">
              <w:t>Diplomové práce: 3</w:t>
            </w:r>
          </w:p>
          <w:p w14:paraId="2847AE5C" w14:textId="77777777" w:rsidR="00D84EDF" w:rsidRPr="000A4B77" w:rsidRDefault="00D84EDF">
            <w:r w:rsidRPr="000A4B77">
              <w:t>Disertační práce:  1</w:t>
            </w:r>
          </w:p>
        </w:tc>
      </w:tr>
      <w:tr w:rsidR="00D84EDF" w:rsidRPr="000A4B77" w14:paraId="290B7823" w14:textId="77777777" w:rsidTr="00D84EDF">
        <w:trPr>
          <w:cantSplit/>
        </w:trPr>
        <w:tc>
          <w:tcPr>
            <w:tcW w:w="3399" w:type="dxa"/>
            <w:gridSpan w:val="3"/>
            <w:tcBorders>
              <w:top w:val="single" w:sz="12" w:space="0" w:color="auto"/>
              <w:left w:val="single" w:sz="4" w:space="0" w:color="auto"/>
              <w:bottom w:val="single" w:sz="4" w:space="0" w:color="auto"/>
              <w:right w:val="single" w:sz="4" w:space="0" w:color="auto"/>
            </w:tcBorders>
            <w:shd w:val="clear" w:color="auto" w:fill="F7CAAC"/>
            <w:hideMark/>
          </w:tcPr>
          <w:p w14:paraId="40378030" w14:textId="77777777" w:rsidR="00D84EDF" w:rsidRPr="000A4B77" w:rsidRDefault="00D84EDF">
            <w:r w:rsidRPr="000A4B77">
              <w:rPr>
                <w:b/>
              </w:rPr>
              <w:t xml:space="preserve">Obor habilitačního řízení </w:t>
            </w:r>
          </w:p>
        </w:tc>
        <w:tc>
          <w:tcPr>
            <w:tcW w:w="2255" w:type="dxa"/>
            <w:gridSpan w:val="2"/>
            <w:tcBorders>
              <w:top w:val="single" w:sz="12" w:space="0" w:color="auto"/>
              <w:left w:val="single" w:sz="4" w:space="0" w:color="auto"/>
              <w:bottom w:val="single" w:sz="4" w:space="0" w:color="auto"/>
              <w:right w:val="single" w:sz="4" w:space="0" w:color="auto"/>
            </w:tcBorders>
            <w:shd w:val="clear" w:color="auto" w:fill="F7CAAC"/>
            <w:hideMark/>
          </w:tcPr>
          <w:p w14:paraId="2C3D89DB" w14:textId="77777777" w:rsidR="00D84EDF" w:rsidRPr="000A4B77" w:rsidRDefault="00D84EDF">
            <w:r w:rsidRPr="000A4B77">
              <w:rPr>
                <w:b/>
              </w:rPr>
              <w:t>Rok udělení hodnosti</w:t>
            </w:r>
          </w:p>
        </w:tc>
        <w:tc>
          <w:tcPr>
            <w:tcW w:w="2259" w:type="dxa"/>
            <w:gridSpan w:val="4"/>
            <w:tcBorders>
              <w:top w:val="single" w:sz="12" w:space="0" w:color="auto"/>
              <w:left w:val="single" w:sz="4" w:space="0" w:color="auto"/>
              <w:bottom w:val="single" w:sz="4" w:space="0" w:color="auto"/>
              <w:right w:val="single" w:sz="12" w:space="0" w:color="auto"/>
            </w:tcBorders>
            <w:shd w:val="clear" w:color="auto" w:fill="F7CAAC"/>
            <w:hideMark/>
          </w:tcPr>
          <w:p w14:paraId="4FDE56EC" w14:textId="77777777" w:rsidR="00D84EDF" w:rsidRPr="000A4B77" w:rsidRDefault="00D84EDF">
            <w:r w:rsidRPr="000A4B77">
              <w:rPr>
                <w:b/>
              </w:rPr>
              <w:t>Řízení konáno na VŠ</w:t>
            </w:r>
          </w:p>
        </w:tc>
        <w:tc>
          <w:tcPr>
            <w:tcW w:w="2017" w:type="dxa"/>
            <w:gridSpan w:val="3"/>
            <w:tcBorders>
              <w:top w:val="single" w:sz="12" w:space="0" w:color="auto"/>
              <w:left w:val="single" w:sz="12" w:space="0" w:color="auto"/>
              <w:bottom w:val="single" w:sz="4" w:space="0" w:color="auto"/>
              <w:right w:val="single" w:sz="4" w:space="0" w:color="auto"/>
            </w:tcBorders>
            <w:shd w:val="clear" w:color="auto" w:fill="F7CAAC"/>
            <w:hideMark/>
          </w:tcPr>
          <w:p w14:paraId="1FB976B3" w14:textId="77777777" w:rsidR="00D84EDF" w:rsidRPr="000A4B77" w:rsidRDefault="00D84EDF">
            <w:pPr>
              <w:rPr>
                <w:b/>
              </w:rPr>
            </w:pPr>
            <w:r w:rsidRPr="000A4B77">
              <w:rPr>
                <w:b/>
              </w:rPr>
              <w:t>Ohlasy publikací</w:t>
            </w:r>
          </w:p>
        </w:tc>
      </w:tr>
      <w:tr w:rsidR="00D84EDF" w:rsidRPr="000A4B77" w14:paraId="776E34D6" w14:textId="77777777" w:rsidTr="00D84EDF">
        <w:trPr>
          <w:cantSplit/>
        </w:trPr>
        <w:tc>
          <w:tcPr>
            <w:tcW w:w="3399" w:type="dxa"/>
            <w:gridSpan w:val="3"/>
            <w:tcBorders>
              <w:top w:val="single" w:sz="4" w:space="0" w:color="auto"/>
              <w:left w:val="single" w:sz="4" w:space="0" w:color="auto"/>
              <w:bottom w:val="single" w:sz="4" w:space="0" w:color="auto"/>
              <w:right w:val="single" w:sz="4" w:space="0" w:color="auto"/>
            </w:tcBorders>
            <w:hideMark/>
          </w:tcPr>
          <w:p w14:paraId="380C98A7" w14:textId="77777777" w:rsidR="00D84EDF" w:rsidRPr="000A4B77" w:rsidRDefault="00D84EDF">
            <w:pPr>
              <w:jc w:val="center"/>
            </w:pPr>
            <w:r w:rsidRPr="000A4B77">
              <w:t>Neurochirurgie</w:t>
            </w:r>
          </w:p>
        </w:tc>
        <w:tc>
          <w:tcPr>
            <w:tcW w:w="2255" w:type="dxa"/>
            <w:gridSpan w:val="2"/>
            <w:tcBorders>
              <w:top w:val="single" w:sz="4" w:space="0" w:color="auto"/>
              <w:left w:val="single" w:sz="4" w:space="0" w:color="auto"/>
              <w:bottom w:val="single" w:sz="4" w:space="0" w:color="auto"/>
              <w:right w:val="single" w:sz="4" w:space="0" w:color="auto"/>
            </w:tcBorders>
            <w:hideMark/>
          </w:tcPr>
          <w:p w14:paraId="56491283" w14:textId="77777777" w:rsidR="00D84EDF" w:rsidRPr="000A4B77" w:rsidRDefault="00D84EDF">
            <w:pPr>
              <w:jc w:val="center"/>
            </w:pPr>
            <w:r w:rsidRPr="000A4B77">
              <w:t>1998</w:t>
            </w:r>
          </w:p>
        </w:tc>
        <w:tc>
          <w:tcPr>
            <w:tcW w:w="2259" w:type="dxa"/>
            <w:gridSpan w:val="4"/>
            <w:tcBorders>
              <w:top w:val="single" w:sz="4" w:space="0" w:color="auto"/>
              <w:left w:val="single" w:sz="4" w:space="0" w:color="auto"/>
              <w:bottom w:val="single" w:sz="4" w:space="0" w:color="auto"/>
              <w:right w:val="single" w:sz="12" w:space="0" w:color="auto"/>
            </w:tcBorders>
            <w:hideMark/>
          </w:tcPr>
          <w:p w14:paraId="4C580F3E" w14:textId="77777777" w:rsidR="00D84EDF" w:rsidRPr="000A4B77" w:rsidRDefault="00D84EDF">
            <w:pPr>
              <w:jc w:val="center"/>
            </w:pPr>
            <w:r w:rsidRPr="000A4B77">
              <w:t>LF UP v Olomouci</w:t>
            </w:r>
          </w:p>
        </w:tc>
        <w:tc>
          <w:tcPr>
            <w:tcW w:w="635" w:type="dxa"/>
            <w:tcBorders>
              <w:top w:val="single" w:sz="4" w:space="0" w:color="auto"/>
              <w:left w:val="single" w:sz="12" w:space="0" w:color="auto"/>
              <w:bottom w:val="single" w:sz="4" w:space="0" w:color="auto"/>
              <w:right w:val="single" w:sz="4" w:space="0" w:color="auto"/>
            </w:tcBorders>
            <w:shd w:val="clear" w:color="auto" w:fill="F7CAAC"/>
            <w:hideMark/>
          </w:tcPr>
          <w:p w14:paraId="694DADB0" w14:textId="77777777" w:rsidR="00D84EDF" w:rsidRPr="000A4B77" w:rsidRDefault="00D84EDF">
            <w:r w:rsidRPr="000A4B77">
              <w:rPr>
                <w:b/>
              </w:rPr>
              <w:t>WOS</w:t>
            </w:r>
          </w:p>
        </w:tc>
        <w:tc>
          <w:tcPr>
            <w:tcW w:w="696" w:type="dxa"/>
            <w:tcBorders>
              <w:top w:val="single" w:sz="4" w:space="0" w:color="auto"/>
              <w:left w:val="single" w:sz="4" w:space="0" w:color="auto"/>
              <w:bottom w:val="single" w:sz="4" w:space="0" w:color="auto"/>
              <w:right w:val="single" w:sz="4" w:space="0" w:color="auto"/>
            </w:tcBorders>
            <w:shd w:val="clear" w:color="auto" w:fill="F7CAAC"/>
            <w:hideMark/>
          </w:tcPr>
          <w:p w14:paraId="640D35EA" w14:textId="77777777" w:rsidR="00D84EDF" w:rsidRPr="000A4B77" w:rsidRDefault="00D84EDF">
            <w:r w:rsidRPr="000A4B77">
              <w:rPr>
                <w:b/>
              </w:rPr>
              <w:t>Scopus</w:t>
            </w:r>
          </w:p>
        </w:tc>
        <w:tc>
          <w:tcPr>
            <w:tcW w:w="686" w:type="dxa"/>
            <w:tcBorders>
              <w:top w:val="single" w:sz="4" w:space="0" w:color="auto"/>
              <w:left w:val="single" w:sz="4" w:space="0" w:color="auto"/>
              <w:bottom w:val="single" w:sz="4" w:space="0" w:color="auto"/>
              <w:right w:val="single" w:sz="4" w:space="0" w:color="auto"/>
            </w:tcBorders>
            <w:shd w:val="clear" w:color="auto" w:fill="F7CAAC"/>
            <w:hideMark/>
          </w:tcPr>
          <w:p w14:paraId="69DA514F" w14:textId="77777777" w:rsidR="00D84EDF" w:rsidRPr="000A4B77" w:rsidRDefault="00D84EDF">
            <w:r w:rsidRPr="000A4B77">
              <w:rPr>
                <w:b/>
              </w:rPr>
              <w:t>ostatní</w:t>
            </w:r>
          </w:p>
        </w:tc>
      </w:tr>
      <w:tr w:rsidR="00D84EDF" w:rsidRPr="000A4B77" w14:paraId="788785B7" w14:textId="77777777" w:rsidTr="00D84EDF">
        <w:trPr>
          <w:cantSplit/>
          <w:trHeight w:val="70"/>
        </w:trPr>
        <w:tc>
          <w:tcPr>
            <w:tcW w:w="3399" w:type="dxa"/>
            <w:gridSpan w:val="3"/>
            <w:tcBorders>
              <w:top w:val="single" w:sz="4" w:space="0" w:color="auto"/>
              <w:left w:val="single" w:sz="4" w:space="0" w:color="auto"/>
              <w:bottom w:val="single" w:sz="4" w:space="0" w:color="auto"/>
              <w:right w:val="single" w:sz="4" w:space="0" w:color="auto"/>
            </w:tcBorders>
            <w:shd w:val="clear" w:color="auto" w:fill="F7CAAC"/>
            <w:hideMark/>
          </w:tcPr>
          <w:p w14:paraId="59EE0095" w14:textId="77777777" w:rsidR="00D84EDF" w:rsidRPr="000A4B77" w:rsidRDefault="00D84EDF">
            <w:r w:rsidRPr="000A4B77">
              <w:rPr>
                <w:b/>
              </w:rPr>
              <w:t>Obor jmenovacího řízení</w:t>
            </w:r>
          </w:p>
        </w:tc>
        <w:tc>
          <w:tcPr>
            <w:tcW w:w="225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1A99444D" w14:textId="77777777" w:rsidR="00D84EDF" w:rsidRPr="000A4B77" w:rsidRDefault="00D84EDF">
            <w:r w:rsidRPr="000A4B77">
              <w:rPr>
                <w:b/>
              </w:rPr>
              <w:t>Rok udělení hodnosti</w:t>
            </w:r>
          </w:p>
        </w:tc>
        <w:tc>
          <w:tcPr>
            <w:tcW w:w="2259" w:type="dxa"/>
            <w:gridSpan w:val="4"/>
            <w:tcBorders>
              <w:top w:val="single" w:sz="4" w:space="0" w:color="auto"/>
              <w:left w:val="single" w:sz="4" w:space="0" w:color="auto"/>
              <w:bottom w:val="single" w:sz="4" w:space="0" w:color="auto"/>
              <w:right w:val="single" w:sz="12" w:space="0" w:color="auto"/>
            </w:tcBorders>
            <w:shd w:val="clear" w:color="auto" w:fill="F7CAAC"/>
            <w:hideMark/>
          </w:tcPr>
          <w:p w14:paraId="04DDEE3B" w14:textId="77777777" w:rsidR="00D84EDF" w:rsidRPr="000A4B77" w:rsidRDefault="00D84EDF">
            <w:r w:rsidRPr="000A4B77">
              <w:rPr>
                <w:b/>
              </w:rPr>
              <w:t>Řízení konáno na VŠ</w:t>
            </w:r>
          </w:p>
        </w:tc>
        <w:tc>
          <w:tcPr>
            <w:tcW w:w="635" w:type="dxa"/>
            <w:vMerge w:val="restart"/>
            <w:tcBorders>
              <w:top w:val="single" w:sz="4" w:space="0" w:color="auto"/>
              <w:left w:val="single" w:sz="12" w:space="0" w:color="auto"/>
              <w:bottom w:val="single" w:sz="4" w:space="0" w:color="auto"/>
              <w:right w:val="single" w:sz="4" w:space="0" w:color="auto"/>
            </w:tcBorders>
            <w:hideMark/>
          </w:tcPr>
          <w:p w14:paraId="51090002" w14:textId="77777777" w:rsidR="00D84EDF" w:rsidRPr="000A4B77" w:rsidRDefault="00D84EDF">
            <w:pPr>
              <w:jc w:val="center"/>
            </w:pPr>
            <w:r w:rsidRPr="000A4B77">
              <w:t>19</w:t>
            </w:r>
          </w:p>
        </w:tc>
        <w:tc>
          <w:tcPr>
            <w:tcW w:w="696" w:type="dxa"/>
            <w:vMerge w:val="restart"/>
            <w:tcBorders>
              <w:top w:val="single" w:sz="4" w:space="0" w:color="auto"/>
              <w:left w:val="single" w:sz="4" w:space="0" w:color="auto"/>
              <w:bottom w:val="single" w:sz="4" w:space="0" w:color="auto"/>
              <w:right w:val="single" w:sz="4" w:space="0" w:color="auto"/>
            </w:tcBorders>
            <w:hideMark/>
          </w:tcPr>
          <w:p w14:paraId="61523DDE" w14:textId="77777777" w:rsidR="00D84EDF" w:rsidRPr="000A4B77" w:rsidRDefault="00D84EDF">
            <w:pPr>
              <w:jc w:val="center"/>
            </w:pPr>
            <w:r w:rsidRPr="000A4B77">
              <w:t>180</w:t>
            </w:r>
          </w:p>
        </w:tc>
        <w:tc>
          <w:tcPr>
            <w:tcW w:w="686" w:type="dxa"/>
            <w:vMerge w:val="restart"/>
            <w:tcBorders>
              <w:top w:val="single" w:sz="4" w:space="0" w:color="auto"/>
              <w:left w:val="single" w:sz="4" w:space="0" w:color="auto"/>
              <w:bottom w:val="single" w:sz="4" w:space="0" w:color="auto"/>
              <w:right w:val="single" w:sz="4" w:space="0" w:color="auto"/>
            </w:tcBorders>
            <w:hideMark/>
          </w:tcPr>
          <w:p w14:paraId="2B1C5221" w14:textId="77777777" w:rsidR="00D84EDF" w:rsidRPr="000A4B77" w:rsidRDefault="00D84EDF">
            <w:pPr>
              <w:jc w:val="center"/>
            </w:pPr>
            <w:r w:rsidRPr="000A4B77">
              <w:t>//</w:t>
            </w:r>
          </w:p>
        </w:tc>
      </w:tr>
      <w:tr w:rsidR="00D84EDF" w:rsidRPr="000A4B77" w14:paraId="250EFA5C" w14:textId="77777777" w:rsidTr="00D84EDF">
        <w:trPr>
          <w:trHeight w:val="205"/>
        </w:trPr>
        <w:tc>
          <w:tcPr>
            <w:tcW w:w="3399" w:type="dxa"/>
            <w:gridSpan w:val="3"/>
            <w:tcBorders>
              <w:top w:val="single" w:sz="4" w:space="0" w:color="auto"/>
              <w:left w:val="single" w:sz="4" w:space="0" w:color="auto"/>
              <w:bottom w:val="single" w:sz="4" w:space="0" w:color="auto"/>
              <w:right w:val="single" w:sz="4" w:space="0" w:color="auto"/>
            </w:tcBorders>
            <w:hideMark/>
          </w:tcPr>
          <w:p w14:paraId="0221B37F" w14:textId="77777777" w:rsidR="00D84EDF" w:rsidRPr="000A4B77" w:rsidRDefault="00D84EDF">
            <w:pPr>
              <w:jc w:val="center"/>
            </w:pPr>
            <w:r w:rsidRPr="000A4B77">
              <w:rPr>
                <w:b/>
              </w:rPr>
              <w:t>//</w:t>
            </w:r>
          </w:p>
        </w:tc>
        <w:tc>
          <w:tcPr>
            <w:tcW w:w="2255" w:type="dxa"/>
            <w:gridSpan w:val="2"/>
            <w:tcBorders>
              <w:top w:val="single" w:sz="4" w:space="0" w:color="auto"/>
              <w:left w:val="single" w:sz="4" w:space="0" w:color="auto"/>
              <w:bottom w:val="single" w:sz="4" w:space="0" w:color="auto"/>
              <w:right w:val="single" w:sz="4" w:space="0" w:color="auto"/>
            </w:tcBorders>
            <w:hideMark/>
          </w:tcPr>
          <w:p w14:paraId="61EFC5E8" w14:textId="77777777" w:rsidR="00D84EDF" w:rsidRPr="000A4B77" w:rsidRDefault="00D84EDF">
            <w:pPr>
              <w:jc w:val="center"/>
            </w:pPr>
            <w:r w:rsidRPr="000A4B77">
              <w:rPr>
                <w:b/>
              </w:rPr>
              <w:t>//</w:t>
            </w:r>
          </w:p>
        </w:tc>
        <w:tc>
          <w:tcPr>
            <w:tcW w:w="2259" w:type="dxa"/>
            <w:gridSpan w:val="4"/>
            <w:tcBorders>
              <w:top w:val="single" w:sz="4" w:space="0" w:color="auto"/>
              <w:left w:val="single" w:sz="4" w:space="0" w:color="auto"/>
              <w:bottom w:val="single" w:sz="4" w:space="0" w:color="auto"/>
              <w:right w:val="single" w:sz="12" w:space="0" w:color="auto"/>
            </w:tcBorders>
            <w:hideMark/>
          </w:tcPr>
          <w:p w14:paraId="46884D05" w14:textId="77777777" w:rsidR="00D84EDF" w:rsidRPr="000A4B77" w:rsidRDefault="00D84EDF">
            <w:pPr>
              <w:jc w:val="center"/>
            </w:pPr>
            <w:r w:rsidRPr="000A4B77">
              <w:rPr>
                <w:b/>
              </w:rPr>
              <w:t>//</w:t>
            </w:r>
          </w:p>
        </w:tc>
        <w:tc>
          <w:tcPr>
            <w:tcW w:w="635" w:type="dxa"/>
            <w:vMerge/>
            <w:tcBorders>
              <w:top w:val="single" w:sz="4" w:space="0" w:color="auto"/>
              <w:left w:val="single" w:sz="12" w:space="0" w:color="auto"/>
              <w:bottom w:val="single" w:sz="4" w:space="0" w:color="auto"/>
              <w:right w:val="single" w:sz="4" w:space="0" w:color="auto"/>
            </w:tcBorders>
            <w:vAlign w:val="center"/>
            <w:hideMark/>
          </w:tcPr>
          <w:p w14:paraId="75FF8D55" w14:textId="77777777" w:rsidR="00D84EDF" w:rsidRPr="000A4B77" w:rsidRDefault="00D84EDF">
            <w:pPr>
              <w:rPr>
                <w:b/>
              </w:rPr>
            </w:pPr>
          </w:p>
        </w:tc>
        <w:tc>
          <w:tcPr>
            <w:tcW w:w="696" w:type="dxa"/>
            <w:vMerge/>
            <w:tcBorders>
              <w:top w:val="single" w:sz="4" w:space="0" w:color="auto"/>
              <w:left w:val="single" w:sz="4" w:space="0" w:color="auto"/>
              <w:bottom w:val="single" w:sz="4" w:space="0" w:color="auto"/>
              <w:right w:val="single" w:sz="4" w:space="0" w:color="auto"/>
            </w:tcBorders>
            <w:vAlign w:val="center"/>
            <w:hideMark/>
          </w:tcPr>
          <w:p w14:paraId="67DDF1E2" w14:textId="77777777" w:rsidR="00D84EDF" w:rsidRPr="000A4B77" w:rsidRDefault="00D84EDF">
            <w:pPr>
              <w:rPr>
                <w:b/>
              </w:rPr>
            </w:pPr>
          </w:p>
        </w:tc>
        <w:tc>
          <w:tcPr>
            <w:tcW w:w="686" w:type="dxa"/>
            <w:vMerge/>
            <w:tcBorders>
              <w:top w:val="single" w:sz="4" w:space="0" w:color="auto"/>
              <w:left w:val="single" w:sz="4" w:space="0" w:color="auto"/>
              <w:bottom w:val="single" w:sz="4" w:space="0" w:color="auto"/>
              <w:right w:val="single" w:sz="4" w:space="0" w:color="auto"/>
            </w:tcBorders>
            <w:vAlign w:val="center"/>
            <w:hideMark/>
          </w:tcPr>
          <w:p w14:paraId="48955C9E" w14:textId="77777777" w:rsidR="00D84EDF" w:rsidRPr="000A4B77" w:rsidRDefault="00D84EDF"/>
        </w:tc>
      </w:tr>
      <w:tr w:rsidR="00D84EDF" w:rsidRPr="000A4B77" w14:paraId="0FC9DC62" w14:textId="77777777" w:rsidTr="00D84EDF">
        <w:tc>
          <w:tcPr>
            <w:tcW w:w="9930" w:type="dxa"/>
            <w:gridSpan w:val="12"/>
            <w:tcBorders>
              <w:top w:val="single" w:sz="4" w:space="0" w:color="auto"/>
              <w:left w:val="single" w:sz="4" w:space="0" w:color="auto"/>
              <w:bottom w:val="single" w:sz="4" w:space="0" w:color="auto"/>
              <w:right w:val="single" w:sz="4" w:space="0" w:color="auto"/>
            </w:tcBorders>
            <w:shd w:val="clear" w:color="auto" w:fill="F7CAAC"/>
            <w:hideMark/>
          </w:tcPr>
          <w:p w14:paraId="4AA7508C"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619BFEC9" w14:textId="77777777" w:rsidTr="00D84EDF">
        <w:trPr>
          <w:trHeight w:val="425"/>
        </w:trPr>
        <w:tc>
          <w:tcPr>
            <w:tcW w:w="9930" w:type="dxa"/>
            <w:gridSpan w:val="12"/>
            <w:tcBorders>
              <w:top w:val="single" w:sz="4" w:space="0" w:color="auto"/>
              <w:left w:val="single" w:sz="4" w:space="0" w:color="auto"/>
              <w:bottom w:val="single" w:sz="4" w:space="0" w:color="auto"/>
              <w:right w:val="single" w:sz="4" w:space="0" w:color="auto"/>
            </w:tcBorders>
            <w:hideMark/>
          </w:tcPr>
          <w:p w14:paraId="4E18670E" w14:textId="77777777" w:rsidR="00D84EDF" w:rsidRPr="000A4B77" w:rsidRDefault="00D84EDF">
            <w:pPr>
              <w:rPr>
                <w:b/>
                <w:u w:val="single"/>
              </w:rPr>
            </w:pPr>
            <w:r w:rsidRPr="000A4B77">
              <w:rPr>
                <w:b/>
                <w:u w:val="single"/>
              </w:rPr>
              <w:t>Nejvýznamnější publikační činnost</w:t>
            </w:r>
          </w:p>
          <w:p w14:paraId="19365A8E" w14:textId="77777777" w:rsidR="00D84EDF" w:rsidRPr="000A4B77" w:rsidRDefault="00D84EDF">
            <w:r w:rsidRPr="000A4B77">
              <w:t>KALA, M. Možnosti individuálního přístupu k nemocným v zařízení paliativní hospicové péče</w:t>
            </w:r>
            <w:r w:rsidRPr="000A4B77">
              <w:rPr>
                <w:i/>
              </w:rPr>
              <w:t>. Interní medicína pro praxi</w:t>
            </w:r>
            <w:r w:rsidRPr="000A4B77">
              <w:t>, 2012, roč. 14, č. 12, s. 484-485. ISSN 1212-7299.</w:t>
            </w:r>
          </w:p>
          <w:p w14:paraId="553CC497" w14:textId="77777777" w:rsidR="00D84EDF" w:rsidRPr="000A4B77" w:rsidRDefault="00D84EDF">
            <w:r w:rsidRPr="000A4B77">
              <w:t>KALA, M. Když rozhodnutí o setrvání v paliativním léčebném režimu vyžaduje zkušenosti a odvahu. </w:t>
            </w:r>
            <w:r w:rsidRPr="000A4B77">
              <w:rPr>
                <w:i/>
              </w:rPr>
              <w:t>Interní medicína pro praxi</w:t>
            </w:r>
            <w:r w:rsidRPr="000A4B77">
              <w:t>, 2012, roč. 14, č. 5, s. 227-228. ISSN 1212-7299.</w:t>
            </w:r>
          </w:p>
          <w:p w14:paraId="174EA7E1" w14:textId="77777777" w:rsidR="00D84EDF" w:rsidRPr="000A4B77" w:rsidRDefault="00D84EDF">
            <w:r w:rsidRPr="000A4B77">
              <w:t>KALA, M. Specialista v oboru paliativní medicíny: paliativec anebo paliatolog? </w:t>
            </w:r>
            <w:r w:rsidRPr="000A4B77">
              <w:rPr>
                <w:i/>
              </w:rPr>
              <w:t>Paliatívna medicína a liečba bolesti,</w:t>
            </w:r>
            <w:r w:rsidRPr="000A4B77">
              <w:t xml:space="preserve"> 2012, roč. 5, č. 1, s. 32. ISSN 1337-6896.</w:t>
            </w:r>
          </w:p>
          <w:p w14:paraId="3F8B201B" w14:textId="77777777" w:rsidR="00D84EDF" w:rsidRPr="000A4B77" w:rsidRDefault="00D84EDF">
            <w:r w:rsidRPr="000A4B77">
              <w:t>KALA, M. Náhrada gastrostomického drénu balonkovým močovým katétrem. </w:t>
            </w:r>
            <w:r w:rsidRPr="000A4B77">
              <w:rPr>
                <w:i/>
              </w:rPr>
              <w:t>Interní medicína pro praxi</w:t>
            </w:r>
            <w:r w:rsidRPr="000A4B77">
              <w:t>, 2012, roč. 14, č. 2, s. 81-82. ISSN 1212-7299.</w:t>
            </w:r>
          </w:p>
          <w:p w14:paraId="575B7C95" w14:textId="77777777" w:rsidR="00D84EDF" w:rsidRPr="000A4B77" w:rsidRDefault="00D84EDF">
            <w:r w:rsidRPr="000A4B77">
              <w:t>KALA, M., MIKŠOVÁ, Z. Amyotrofická laterální skleróza v zařízení paliativní hospicové péče – kazuistika. </w:t>
            </w:r>
            <w:r w:rsidRPr="000A4B77">
              <w:rPr>
                <w:i/>
              </w:rPr>
              <w:t>Česká a slovenská neurologie a neurochirurgie</w:t>
            </w:r>
            <w:r w:rsidRPr="000A4B77">
              <w:t xml:space="preserve">, 2012, roč. 75, č. 5, s. 630-632. ISSN 1210-7859. </w:t>
            </w:r>
          </w:p>
          <w:p w14:paraId="6BC7329F" w14:textId="77777777" w:rsidR="00D84EDF" w:rsidRPr="000A4B77" w:rsidRDefault="00D84EDF">
            <w:r w:rsidRPr="000A4B77">
              <w:t>KALA, M. Komplikace podkožního podávání infuzí v paliativní péči a možnosti jejich řešení.</w:t>
            </w:r>
            <w:r w:rsidRPr="000A4B77">
              <w:rPr>
                <w:i/>
              </w:rPr>
              <w:t> Interní medicína pro praxi</w:t>
            </w:r>
            <w:r w:rsidRPr="000A4B77">
              <w:t>, 2013, roč. 15, č. 1, s. 36-37. ISSN 1212-7299.</w:t>
            </w:r>
          </w:p>
          <w:p w14:paraId="53EDFD70" w14:textId="77777777" w:rsidR="00D84EDF" w:rsidRPr="000A4B77" w:rsidRDefault="00D84EDF">
            <w:r w:rsidRPr="000A4B77">
              <w:t>KALA, M. Patologické zlomeniny dlouhých kostí v paliativní hospicové péči. </w:t>
            </w:r>
            <w:r w:rsidRPr="000A4B77">
              <w:rPr>
                <w:i/>
              </w:rPr>
              <w:t>Paliatívna medicína a liečba bolesti,</w:t>
            </w:r>
            <w:r w:rsidRPr="000A4B77">
              <w:t xml:space="preserve"> 2013, roč. 6, č. 1, s. 13-14. ISSN 1337-6896.</w:t>
            </w:r>
          </w:p>
          <w:p w14:paraId="6C209F4E" w14:textId="77777777" w:rsidR="00D84EDF" w:rsidRPr="000A4B77" w:rsidRDefault="00D84EDF">
            <w:r w:rsidRPr="000A4B77">
              <w:t>KALA, M., FILOVÁ, A. Kdy a jak nabídnout pacientovi hospicovou péči?  </w:t>
            </w:r>
            <w:r w:rsidRPr="000A4B77">
              <w:rPr>
                <w:i/>
              </w:rPr>
              <w:t xml:space="preserve">Medicína pro praxi, </w:t>
            </w:r>
            <w:r w:rsidRPr="000A4B77">
              <w:t>2013, roč. 10, Suppl. A, ISSN 1214-8687.</w:t>
            </w:r>
          </w:p>
          <w:p w14:paraId="3A8C6993" w14:textId="77777777" w:rsidR="00D84EDF" w:rsidRPr="000A4B77" w:rsidRDefault="00D84EDF">
            <w:r w:rsidRPr="000A4B77">
              <w:t>KALA, M. Neurologické diagnózy v diferencované hospicové péči – dvě kazuistiky. </w:t>
            </w:r>
            <w:r w:rsidRPr="000A4B77">
              <w:rPr>
                <w:i/>
              </w:rPr>
              <w:t>Česká a slovenská neurologie a neurochirurgie</w:t>
            </w:r>
            <w:r w:rsidRPr="000A4B77">
              <w:t>, 2013, roč. 76, č. 6, s. 756-758. ISSN 1210-7859.</w:t>
            </w:r>
          </w:p>
          <w:p w14:paraId="37BAF828" w14:textId="77777777" w:rsidR="00D84EDF" w:rsidRPr="000A4B77" w:rsidRDefault="00D84EDF">
            <w:r w:rsidRPr="000A4B77">
              <w:t>KALA, M. Etické a komunikační aspekty terminální analgosedace. </w:t>
            </w:r>
            <w:r w:rsidRPr="000A4B77">
              <w:rPr>
                <w:i/>
              </w:rPr>
              <w:t>Medicína pro praxi</w:t>
            </w:r>
            <w:r w:rsidRPr="000A4B77">
              <w:t>, 2014, roč. 11, č. 6, s. 266-268. ISSN 1214-8687.</w:t>
            </w:r>
          </w:p>
          <w:p w14:paraId="1ACEE283" w14:textId="77777777" w:rsidR="00D84EDF" w:rsidRPr="000A4B77" w:rsidRDefault="00D84EDF">
            <w:r w:rsidRPr="000A4B77">
              <w:t>NOVOTNÁ, H., KALA, M. Paliativní péče u chronického srdečního selhávání: Kdy je ten správný čas? </w:t>
            </w:r>
            <w:r w:rsidRPr="000A4B77">
              <w:rPr>
                <w:i/>
              </w:rPr>
              <w:t xml:space="preserve">Geriatrie a gerontologie, </w:t>
            </w:r>
            <w:r w:rsidRPr="000A4B77">
              <w:t>2014, roč. 3, č. 4, s. 202-206. ISSN 1805-4684.</w:t>
            </w:r>
          </w:p>
          <w:p w14:paraId="0DD4761D" w14:textId="77777777" w:rsidR="00D84EDF" w:rsidRPr="000A4B77" w:rsidRDefault="00D84EDF">
            <w:r w:rsidRPr="000A4B77">
              <w:t>HRENÁKOVÁ, E., KALA, M., SNOPEK, P. Vieme polohovať terminálne chorých pacientov/klientov? In </w:t>
            </w:r>
            <w:r w:rsidRPr="000A4B77">
              <w:rPr>
                <w:i/>
              </w:rPr>
              <w:t>Cesta k modernímu ošetřovatelství: recenzovaný sborník příspěvků z konference.</w:t>
            </w:r>
            <w:r w:rsidRPr="000A4B77">
              <w:t> Praha: Fakultní nemocnice v Motole, 2014, roč. 16, s. 160-167.</w:t>
            </w:r>
          </w:p>
          <w:p w14:paraId="2AC3E4B1" w14:textId="77777777" w:rsidR="00D84EDF" w:rsidRPr="000A4B77" w:rsidRDefault="00D84EDF">
            <w:r w:rsidRPr="000A4B77">
              <w:t>KALA, M., DORKOVÁ, Z. Indikace paliativní hospicové péče po cévní mozkové příhodě. </w:t>
            </w:r>
            <w:r w:rsidRPr="000A4B77">
              <w:rPr>
                <w:i/>
              </w:rPr>
              <w:t>Neurologie pro praxi,</w:t>
            </w:r>
            <w:r w:rsidRPr="000A4B77">
              <w:t xml:space="preserve"> 2015, roč. 16, č. 3, s. 149-151. ISSN 1213-1814.</w:t>
            </w:r>
          </w:p>
          <w:p w14:paraId="38292FF2" w14:textId="77777777" w:rsidR="00D84EDF" w:rsidRPr="000A4B77" w:rsidRDefault="00D84EDF">
            <w:r w:rsidRPr="000A4B77">
              <w:t>KALA, M., LOYKOVÁ, K. Onkologicky nemocný diabetik v paliativní hospicové péči. </w:t>
            </w:r>
            <w:r w:rsidRPr="000A4B77">
              <w:rPr>
                <w:i/>
              </w:rPr>
              <w:t>Praktický lékař,</w:t>
            </w:r>
            <w:r w:rsidRPr="000A4B77">
              <w:t xml:space="preserve"> 2016, roč. 96, č. 5, s. 235-237. ISSN 0032-6739.</w:t>
            </w:r>
          </w:p>
          <w:p w14:paraId="1F2121FF" w14:textId="77777777" w:rsidR="00D84EDF" w:rsidRPr="000A4B77" w:rsidRDefault="00D84EDF">
            <w:r w:rsidRPr="000A4B77">
              <w:t>KALA, M., HRENÁKOVÁ, E., SNOPEK, P., DORKOVÁ, Z. Polohování dlouhodobě imobilních a terminálních pacientů. </w:t>
            </w:r>
            <w:r w:rsidRPr="000A4B77">
              <w:rPr>
                <w:i/>
              </w:rPr>
              <w:t>Rehabilitace a fyzikální lékařství,</w:t>
            </w:r>
            <w:r w:rsidRPr="000A4B77">
              <w:t xml:space="preserve"> 2016, roč. 23, č. 2, s. 96-100. ISSN 1211-2658.</w:t>
            </w:r>
          </w:p>
          <w:p w14:paraId="5521E743" w14:textId="77777777" w:rsidR="00D84EDF" w:rsidRPr="000A4B77" w:rsidRDefault="00D84EDF">
            <w:r w:rsidRPr="000A4B77">
              <w:t>NOVOTNÁ, H., KALA, M. Vybrané aspekty kvality života pacientů s pokročilou formou chronického srdečního selhání v paliativní péči z dotazníku WHOQOL-OLD – blízké vztahy, naplnění, smrt a umírání. </w:t>
            </w:r>
            <w:r w:rsidRPr="000A4B77">
              <w:rPr>
                <w:i/>
              </w:rPr>
              <w:t>Florence</w:t>
            </w:r>
            <w:r w:rsidRPr="000A4B77">
              <w:t>, 2016, roč. 12, č. 1-2, s. 25-27. ISSN 1801-464X.</w:t>
            </w:r>
          </w:p>
          <w:p w14:paraId="10B1D4F4" w14:textId="77777777" w:rsidR="00D84EDF" w:rsidRPr="000A4B77" w:rsidRDefault="00D84EDF">
            <w:r w:rsidRPr="000A4B77">
              <w:rPr>
                <w:caps/>
              </w:rPr>
              <w:t>dorková, z., kala, m., krátká, a. K</w:t>
            </w:r>
            <w:r w:rsidRPr="000A4B77">
              <w:t xml:space="preserve">omunikace s pozůstalými ve zdravotnickém zařízení. </w:t>
            </w:r>
            <w:r w:rsidRPr="000A4B77">
              <w:rPr>
                <w:i/>
              </w:rPr>
              <w:t xml:space="preserve">Zdravotnícke štúdie, </w:t>
            </w:r>
            <w:r w:rsidRPr="000A4B77">
              <w:t>2015, č. 2, s. 17-20. ISSN 1337-723X.</w:t>
            </w:r>
          </w:p>
          <w:p w14:paraId="11433F6E" w14:textId="77777777" w:rsidR="00D84EDF" w:rsidRPr="000A4B77" w:rsidRDefault="00D84EDF">
            <w:pPr>
              <w:shd w:val="clear" w:color="auto" w:fill="FFFFFF"/>
              <w:rPr>
                <w:color w:val="000000"/>
              </w:rPr>
            </w:pPr>
            <w:r w:rsidRPr="000A4B77">
              <w:rPr>
                <w:color w:val="000000"/>
              </w:rPr>
              <w:t xml:space="preserve">KALA, M., HRENÁKOVÁ, E., SNOPEK, P., DORKOVÁ, Z. Polohování dlouhodobě imobilních a terminálních pacientů. </w:t>
            </w:r>
            <w:r w:rsidRPr="000A4B77">
              <w:rPr>
                <w:i/>
                <w:color w:val="000000"/>
              </w:rPr>
              <w:t xml:space="preserve">Rehabilitace a fyzikální lékařství, </w:t>
            </w:r>
            <w:r w:rsidRPr="000A4B77">
              <w:rPr>
                <w:color w:val="000000"/>
              </w:rPr>
              <w:t>2016, roč. 23, č. 2, s. 96-100. ISSN 1211-658.</w:t>
            </w:r>
          </w:p>
          <w:p w14:paraId="5BE50792" w14:textId="77777777" w:rsidR="00D84EDF" w:rsidRPr="000A4B77" w:rsidRDefault="00D84EDF">
            <w:r w:rsidRPr="000A4B77">
              <w:t xml:space="preserve">KALA, M. Může být krátkodobý pobyt v hospici přínosný? </w:t>
            </w:r>
            <w:r w:rsidRPr="000A4B77">
              <w:rPr>
                <w:i/>
              </w:rPr>
              <w:t>Praktický lékař,</w:t>
            </w:r>
            <w:r w:rsidRPr="000A4B77">
              <w:t xml:space="preserve"> 2017, roč. 97, č. 1, s. 36-37. ISSN 0032-6739.</w:t>
            </w:r>
          </w:p>
          <w:p w14:paraId="7C60571C" w14:textId="77777777" w:rsidR="00D84EDF" w:rsidRPr="000A4B77" w:rsidRDefault="00D84EDF">
            <w:pPr>
              <w:shd w:val="clear" w:color="auto" w:fill="FFFFFF"/>
              <w:rPr>
                <w:color w:val="000000"/>
              </w:rPr>
            </w:pPr>
            <w:r w:rsidRPr="000A4B77">
              <w:rPr>
                <w:color w:val="000000"/>
              </w:rPr>
              <w:t xml:space="preserve">KALA, M., DORKOVÁ, Z. </w:t>
            </w:r>
            <w:r w:rsidRPr="000A4B77">
              <w:rPr>
                <w:i/>
                <w:color w:val="000000"/>
              </w:rPr>
              <w:t xml:space="preserve">Paliativní a hospicová péče. Studijní opora pro nelékařské zdravotnické pracovníky. </w:t>
            </w:r>
            <w:r w:rsidRPr="000A4B77">
              <w:rPr>
                <w:color w:val="000000"/>
              </w:rPr>
              <w:t xml:space="preserve">Zlín: Univerzita Tomáše Bati ve Zlíně, Fakulta humanitních studií, 2017. 68 s. ISBN 978-80-7454-668-6. </w:t>
            </w:r>
          </w:p>
          <w:p w14:paraId="16FABCAB" w14:textId="77777777" w:rsidR="00D84EDF" w:rsidRPr="000A4B77" w:rsidRDefault="00D84EDF">
            <w:pPr>
              <w:rPr>
                <w:b/>
                <w:u w:val="single"/>
              </w:rPr>
            </w:pPr>
            <w:r w:rsidRPr="000A4B77">
              <w:rPr>
                <w:b/>
                <w:u w:val="single"/>
              </w:rPr>
              <w:t>Další tvůrčí činnost (včetně projektů)</w:t>
            </w:r>
          </w:p>
          <w:p w14:paraId="2C24AA63" w14:textId="77777777" w:rsidR="00D84EDF" w:rsidRPr="000A4B77" w:rsidRDefault="00D84EDF">
            <w:pPr>
              <w:rPr>
                <w:b/>
              </w:rPr>
            </w:pPr>
            <w:r w:rsidRPr="000A4B77">
              <w:t xml:space="preserve">2015–dosud RVO </w:t>
            </w:r>
            <w:r w:rsidRPr="000A4B77">
              <w:rPr>
                <w:bCs/>
                <w:color w:val="000000"/>
              </w:rPr>
              <w:t>Multidisciplinární přístupy v prevenci, diagnostice, terapii, ošetřování a poradenství u  chronicky a onkologicky nemocných</w:t>
            </w:r>
            <w:r w:rsidRPr="000A4B77">
              <w:rPr>
                <w:color w:val="000000"/>
              </w:rPr>
              <w:t xml:space="preserve"> (spoluřešitel).</w:t>
            </w:r>
          </w:p>
          <w:p w14:paraId="15A96FA2" w14:textId="77777777" w:rsidR="00D84EDF" w:rsidRPr="000A4B77" w:rsidRDefault="00D84EDF">
            <w:pPr>
              <w:rPr>
                <w:u w:val="single"/>
              </w:rPr>
            </w:pPr>
            <w:r w:rsidRPr="000A4B77">
              <w:rPr>
                <w:b/>
                <w:u w:val="single"/>
              </w:rPr>
              <w:t>Profesní činnost vztahující se k zabezpečovaným předmětům</w:t>
            </w:r>
          </w:p>
          <w:p w14:paraId="202C6143" w14:textId="77777777" w:rsidR="00D84EDF" w:rsidRPr="000A4B77" w:rsidRDefault="00D84EDF">
            <w:r w:rsidRPr="000A4B77">
              <w:t>Klinická praxe – viz výše.</w:t>
            </w:r>
          </w:p>
        </w:tc>
      </w:tr>
      <w:tr w:rsidR="00D84EDF" w:rsidRPr="000A4B77" w14:paraId="2CFBB42E" w14:textId="77777777" w:rsidTr="00D84EDF">
        <w:trPr>
          <w:trHeight w:val="218"/>
        </w:trPr>
        <w:tc>
          <w:tcPr>
            <w:tcW w:w="9930" w:type="dxa"/>
            <w:gridSpan w:val="12"/>
            <w:tcBorders>
              <w:top w:val="single" w:sz="4" w:space="0" w:color="auto"/>
              <w:left w:val="single" w:sz="4" w:space="0" w:color="auto"/>
              <w:bottom w:val="single" w:sz="4" w:space="0" w:color="auto"/>
              <w:right w:val="single" w:sz="4" w:space="0" w:color="auto"/>
            </w:tcBorders>
            <w:shd w:val="clear" w:color="auto" w:fill="F7CAAC"/>
            <w:hideMark/>
          </w:tcPr>
          <w:p w14:paraId="388A4EBE" w14:textId="77777777" w:rsidR="00D84EDF" w:rsidRPr="000A4B77" w:rsidRDefault="00D84EDF">
            <w:pPr>
              <w:rPr>
                <w:b/>
              </w:rPr>
            </w:pPr>
            <w:r w:rsidRPr="000A4B77">
              <w:rPr>
                <w:b/>
              </w:rPr>
              <w:t>Působení v</w:t>
            </w:r>
            <w:r w:rsidR="007713AF" w:rsidRPr="000A4B77">
              <w:rPr>
                <w:b/>
              </w:rPr>
              <w:t> </w:t>
            </w:r>
            <w:r w:rsidRPr="000A4B77">
              <w:rPr>
                <w:b/>
              </w:rPr>
              <w:t>zahraničí</w:t>
            </w:r>
          </w:p>
        </w:tc>
      </w:tr>
      <w:tr w:rsidR="00D84EDF" w:rsidRPr="000A4B77" w14:paraId="4C82C0E2" w14:textId="77777777" w:rsidTr="00D84EDF">
        <w:trPr>
          <w:trHeight w:val="156"/>
        </w:trPr>
        <w:tc>
          <w:tcPr>
            <w:tcW w:w="9930" w:type="dxa"/>
            <w:gridSpan w:val="12"/>
            <w:tcBorders>
              <w:top w:val="single" w:sz="4" w:space="0" w:color="auto"/>
              <w:left w:val="single" w:sz="4" w:space="0" w:color="auto"/>
              <w:bottom w:val="single" w:sz="4" w:space="0" w:color="auto"/>
              <w:right w:val="single" w:sz="4" w:space="0" w:color="auto"/>
            </w:tcBorders>
            <w:hideMark/>
          </w:tcPr>
          <w:p w14:paraId="4F3C046E" w14:textId="77777777" w:rsidR="00D84EDF" w:rsidRPr="000A4B77" w:rsidRDefault="00D84EDF">
            <w:r w:rsidRPr="000A4B77">
              <w:t>1992  Neurochirurgická klinika ve Vídni, stáž.</w:t>
            </w:r>
          </w:p>
        </w:tc>
      </w:tr>
      <w:tr w:rsidR="00D84EDF" w:rsidRPr="000A4B77" w14:paraId="4D7039EC" w14:textId="77777777" w:rsidTr="00D84EDF">
        <w:trPr>
          <w:cantSplit/>
          <w:trHeight w:val="104"/>
        </w:trPr>
        <w:tc>
          <w:tcPr>
            <w:tcW w:w="2566"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4F2E7E89" w14:textId="77777777" w:rsidR="00D84EDF" w:rsidRPr="000A4B77" w:rsidRDefault="00D84EDF">
            <w:pPr>
              <w:rPr>
                <w:b/>
              </w:rPr>
            </w:pPr>
            <w:r w:rsidRPr="000A4B77">
              <w:rPr>
                <w:b/>
              </w:rPr>
              <w:t xml:space="preserve">Podpis </w:t>
            </w:r>
          </w:p>
        </w:tc>
        <w:tc>
          <w:tcPr>
            <w:tcW w:w="4557" w:type="dxa"/>
            <w:gridSpan w:val="5"/>
            <w:tcBorders>
              <w:top w:val="single" w:sz="4" w:space="0" w:color="auto"/>
              <w:left w:val="single" w:sz="4" w:space="0" w:color="auto"/>
              <w:bottom w:val="single" w:sz="4" w:space="0" w:color="auto"/>
              <w:right w:val="single" w:sz="4" w:space="0" w:color="auto"/>
            </w:tcBorders>
            <w:hideMark/>
          </w:tcPr>
          <w:p w14:paraId="45B91ED8" w14:textId="77777777" w:rsidR="00D84EDF" w:rsidRPr="000A4B77" w:rsidRDefault="00D84EDF">
            <w:r w:rsidRPr="000A4B77">
              <w:t xml:space="preserve">Miroslav Kala, v. r. </w:t>
            </w:r>
          </w:p>
        </w:tc>
        <w:tc>
          <w:tcPr>
            <w:tcW w:w="790"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69E10C79" w14:textId="77777777" w:rsidR="00D84EDF" w:rsidRPr="000A4B77" w:rsidRDefault="00D84EDF">
            <w:r w:rsidRPr="000A4B77">
              <w:rPr>
                <w:b/>
              </w:rPr>
              <w:t>datum</w:t>
            </w:r>
          </w:p>
        </w:tc>
        <w:tc>
          <w:tcPr>
            <w:tcW w:w="2017" w:type="dxa"/>
            <w:gridSpan w:val="3"/>
            <w:tcBorders>
              <w:top w:val="single" w:sz="4" w:space="0" w:color="auto"/>
              <w:left w:val="single" w:sz="4" w:space="0" w:color="auto"/>
              <w:bottom w:val="single" w:sz="4" w:space="0" w:color="auto"/>
              <w:right w:val="single" w:sz="4" w:space="0" w:color="auto"/>
            </w:tcBorders>
          </w:tcPr>
          <w:p w14:paraId="79A86D26" w14:textId="77777777" w:rsidR="00D84EDF" w:rsidRPr="000A4B77" w:rsidRDefault="00D84EDF">
            <w:r w:rsidRPr="000A4B77">
              <w:t>30. 11. 2017</w:t>
            </w:r>
          </w:p>
        </w:tc>
      </w:tr>
    </w:tbl>
    <w:p w14:paraId="656AFAF5" w14:textId="77777777" w:rsidR="00D84EDF" w:rsidRPr="000A4B77" w:rsidRDefault="00D84EDF"/>
    <w:p w14:paraId="542A7C3E" w14:textId="77777777" w:rsidR="00D84EDF" w:rsidRPr="000A4B77" w:rsidRDefault="00D84EDF"/>
    <w:p w14:paraId="7CED3E4C" w14:textId="77777777" w:rsidR="00D84EDF" w:rsidRPr="000A4B77" w:rsidRDefault="00D84EDF"/>
    <w:p w14:paraId="347BD967" w14:textId="77777777" w:rsidR="00D84EDF" w:rsidRPr="000A4B77" w:rsidRDefault="00D84EDF"/>
    <w:p w14:paraId="0E501E8F" w14:textId="77777777" w:rsidR="00D84EDF" w:rsidRPr="000A4B77" w:rsidRDefault="00D84EDF"/>
    <w:p w14:paraId="32B11B22" w14:textId="77777777" w:rsidR="00D84EDF" w:rsidRPr="000A4B77" w:rsidRDefault="00D84EDF"/>
    <w:p w14:paraId="4F6AB042" w14:textId="77777777" w:rsidR="00D84EDF" w:rsidRPr="000A4B77" w:rsidRDefault="00D84EDF"/>
    <w:p w14:paraId="4AF8A3B3" w14:textId="77777777" w:rsidR="00D84EDF" w:rsidRPr="000A4B77" w:rsidRDefault="00D84EDF"/>
    <w:p w14:paraId="3FACEE0F" w14:textId="77777777" w:rsidR="00D84EDF" w:rsidRPr="000A4B77" w:rsidRDefault="00D84EDF"/>
    <w:p w14:paraId="68357BBB" w14:textId="77777777" w:rsidR="00D84EDF" w:rsidRPr="000A4B77" w:rsidRDefault="00D84EDF"/>
    <w:p w14:paraId="66D89D4F" w14:textId="77777777" w:rsidR="00D84EDF" w:rsidRPr="000A4B77" w:rsidRDefault="00D84EDF"/>
    <w:p w14:paraId="1F17BA84" w14:textId="77777777" w:rsidR="00D84EDF" w:rsidRPr="000A4B77" w:rsidRDefault="00D84EDF"/>
    <w:p w14:paraId="6C5B131F" w14:textId="77777777" w:rsidR="00D84EDF" w:rsidRPr="000A4B77" w:rsidRDefault="00D84EDF"/>
    <w:p w14:paraId="7CF97CCD" w14:textId="77777777" w:rsidR="00D84EDF" w:rsidRPr="000A4B77" w:rsidRDefault="00D84EDF"/>
    <w:p w14:paraId="0A35BE16" w14:textId="77777777" w:rsidR="00D84EDF" w:rsidRPr="000A4B77" w:rsidRDefault="00D84EDF"/>
    <w:p w14:paraId="4AC9FDFA" w14:textId="77777777" w:rsidR="00BE5338" w:rsidRPr="000A4B77" w:rsidRDefault="00BE5338">
      <w:r w:rsidRPr="000A4B77">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67"/>
        <w:gridCol w:w="762"/>
        <w:gridCol w:w="1721"/>
        <w:gridCol w:w="524"/>
        <w:gridCol w:w="468"/>
        <w:gridCol w:w="994"/>
        <w:gridCol w:w="709"/>
        <w:gridCol w:w="77"/>
        <w:gridCol w:w="632"/>
        <w:gridCol w:w="693"/>
        <w:gridCol w:w="694"/>
      </w:tblGrid>
      <w:tr w:rsidR="00D84EDF" w:rsidRPr="000A4B77" w14:paraId="0D831308" w14:textId="77777777" w:rsidTr="00D84EDF">
        <w:tc>
          <w:tcPr>
            <w:tcW w:w="9859" w:type="dxa"/>
            <w:gridSpan w:val="12"/>
            <w:tcBorders>
              <w:top w:val="single" w:sz="4" w:space="0" w:color="auto"/>
              <w:left w:val="single" w:sz="4" w:space="0" w:color="auto"/>
              <w:bottom w:val="double" w:sz="4" w:space="0" w:color="auto"/>
              <w:right w:val="single" w:sz="4" w:space="0" w:color="auto"/>
            </w:tcBorders>
            <w:shd w:val="clear" w:color="auto" w:fill="BDD6EE"/>
          </w:tcPr>
          <w:p w14:paraId="42212B33" w14:textId="77777777" w:rsidR="00D84EDF" w:rsidRPr="000A4B77" w:rsidRDefault="00D84EDF">
            <w:pPr>
              <w:rPr>
                <w:b/>
                <w:sz w:val="28"/>
                <w:szCs w:val="28"/>
              </w:rPr>
            </w:pPr>
            <w:r w:rsidRPr="000A4B77">
              <w:rPr>
                <w:b/>
                <w:sz w:val="28"/>
                <w:szCs w:val="28"/>
              </w:rPr>
              <w:t>C-I – Personální zabezpečení</w:t>
            </w:r>
          </w:p>
        </w:tc>
      </w:tr>
      <w:tr w:rsidR="00D84EDF" w:rsidRPr="000A4B77" w14:paraId="5E050287" w14:textId="77777777" w:rsidTr="00D84EDF">
        <w:tc>
          <w:tcPr>
            <w:tcW w:w="2518" w:type="dxa"/>
            <w:tcBorders>
              <w:top w:val="double" w:sz="4" w:space="0" w:color="auto"/>
            </w:tcBorders>
            <w:shd w:val="clear" w:color="auto" w:fill="F7CAAC"/>
          </w:tcPr>
          <w:p w14:paraId="787DC2AA" w14:textId="77777777" w:rsidR="00D84EDF" w:rsidRPr="000A4B77" w:rsidRDefault="00D84EDF">
            <w:pPr>
              <w:rPr>
                <w:b/>
              </w:rPr>
            </w:pPr>
            <w:r w:rsidRPr="000A4B77">
              <w:rPr>
                <w:b/>
              </w:rPr>
              <w:t>Vysoká škola</w:t>
            </w:r>
          </w:p>
        </w:tc>
        <w:tc>
          <w:tcPr>
            <w:tcW w:w="7341" w:type="dxa"/>
            <w:gridSpan w:val="11"/>
          </w:tcPr>
          <w:p w14:paraId="0BA1ECC5" w14:textId="77777777" w:rsidR="00D84EDF" w:rsidRPr="000A4B77" w:rsidRDefault="00D84EDF">
            <w:r w:rsidRPr="000A4B77">
              <w:t>Univerzita Tomáše Bati</w:t>
            </w:r>
          </w:p>
        </w:tc>
      </w:tr>
      <w:tr w:rsidR="00D84EDF" w:rsidRPr="000A4B77" w14:paraId="59700150" w14:textId="77777777" w:rsidTr="00D84EDF">
        <w:tc>
          <w:tcPr>
            <w:tcW w:w="2518" w:type="dxa"/>
            <w:shd w:val="clear" w:color="auto" w:fill="F7CAAC"/>
          </w:tcPr>
          <w:p w14:paraId="013EE165" w14:textId="77777777" w:rsidR="00D84EDF" w:rsidRPr="000A4B77" w:rsidRDefault="00D84EDF">
            <w:pPr>
              <w:rPr>
                <w:b/>
              </w:rPr>
            </w:pPr>
            <w:r w:rsidRPr="000A4B77">
              <w:rPr>
                <w:b/>
              </w:rPr>
              <w:t>Součást vysoké školy</w:t>
            </w:r>
          </w:p>
        </w:tc>
        <w:tc>
          <w:tcPr>
            <w:tcW w:w="7341" w:type="dxa"/>
            <w:gridSpan w:val="11"/>
          </w:tcPr>
          <w:p w14:paraId="645985D4" w14:textId="77777777" w:rsidR="00D84EDF" w:rsidRPr="000A4B77" w:rsidRDefault="00D84EDF">
            <w:r w:rsidRPr="000A4B77">
              <w:t>Fakulta humanitních studií</w:t>
            </w:r>
          </w:p>
        </w:tc>
      </w:tr>
      <w:tr w:rsidR="00D84EDF" w:rsidRPr="000A4B77" w14:paraId="66CB4B64" w14:textId="77777777" w:rsidTr="00D84EDF">
        <w:tc>
          <w:tcPr>
            <w:tcW w:w="2518" w:type="dxa"/>
            <w:shd w:val="clear" w:color="auto" w:fill="F7CAAC"/>
          </w:tcPr>
          <w:p w14:paraId="38EF4390" w14:textId="77777777" w:rsidR="00D84EDF" w:rsidRPr="000A4B77" w:rsidRDefault="00D84EDF">
            <w:pPr>
              <w:rPr>
                <w:b/>
              </w:rPr>
            </w:pPr>
            <w:r w:rsidRPr="000A4B77">
              <w:rPr>
                <w:b/>
              </w:rPr>
              <w:t>Název studijního programu</w:t>
            </w:r>
          </w:p>
        </w:tc>
        <w:tc>
          <w:tcPr>
            <w:tcW w:w="7341" w:type="dxa"/>
            <w:gridSpan w:val="11"/>
          </w:tcPr>
          <w:p w14:paraId="4DFFBB8F" w14:textId="77777777" w:rsidR="00D84EDF" w:rsidRPr="000A4B77" w:rsidRDefault="009711F6">
            <w:r w:rsidRPr="000A4B77">
              <w:t>Všeobecná sestra</w:t>
            </w:r>
          </w:p>
        </w:tc>
      </w:tr>
      <w:tr w:rsidR="00D84EDF" w:rsidRPr="000A4B77" w14:paraId="10DFE549" w14:textId="77777777" w:rsidTr="00D84EDF">
        <w:tc>
          <w:tcPr>
            <w:tcW w:w="2518" w:type="dxa"/>
            <w:shd w:val="clear" w:color="auto" w:fill="F7CAAC"/>
          </w:tcPr>
          <w:p w14:paraId="2018317E" w14:textId="77777777" w:rsidR="00D84EDF" w:rsidRPr="000A4B77" w:rsidRDefault="00D84EDF">
            <w:pPr>
              <w:rPr>
                <w:b/>
              </w:rPr>
            </w:pPr>
            <w:r w:rsidRPr="000A4B77">
              <w:rPr>
                <w:b/>
              </w:rPr>
              <w:t>Jméno a příjmení</w:t>
            </w:r>
          </w:p>
        </w:tc>
        <w:tc>
          <w:tcPr>
            <w:tcW w:w="4536" w:type="dxa"/>
            <w:gridSpan w:val="6"/>
          </w:tcPr>
          <w:p w14:paraId="5B2F7368" w14:textId="77777777" w:rsidR="00D84EDF" w:rsidRPr="000A4B77" w:rsidRDefault="00D84EDF">
            <w:pPr>
              <w:rPr>
                <w:b/>
              </w:rPr>
            </w:pPr>
            <w:r w:rsidRPr="000A4B77">
              <w:rPr>
                <w:b/>
              </w:rPr>
              <w:t>Jan Kalenda</w:t>
            </w:r>
          </w:p>
        </w:tc>
        <w:tc>
          <w:tcPr>
            <w:tcW w:w="709" w:type="dxa"/>
            <w:shd w:val="clear" w:color="auto" w:fill="F7CAAC"/>
          </w:tcPr>
          <w:p w14:paraId="466B454E" w14:textId="77777777" w:rsidR="00D84EDF" w:rsidRPr="000A4B77" w:rsidRDefault="00D84EDF">
            <w:pPr>
              <w:rPr>
                <w:b/>
              </w:rPr>
            </w:pPr>
            <w:r w:rsidRPr="000A4B77">
              <w:rPr>
                <w:b/>
              </w:rPr>
              <w:t>Tituly</w:t>
            </w:r>
          </w:p>
        </w:tc>
        <w:tc>
          <w:tcPr>
            <w:tcW w:w="2096" w:type="dxa"/>
            <w:gridSpan w:val="4"/>
          </w:tcPr>
          <w:p w14:paraId="1C4EAA17" w14:textId="77777777" w:rsidR="00D84EDF" w:rsidRPr="000A4B77" w:rsidRDefault="00D84EDF">
            <w:r w:rsidRPr="000A4B77">
              <w:t>Mgr., Ph.D.</w:t>
            </w:r>
          </w:p>
        </w:tc>
      </w:tr>
      <w:tr w:rsidR="00D84EDF" w:rsidRPr="000A4B77" w14:paraId="57E22227" w14:textId="77777777" w:rsidTr="00D84EDF">
        <w:tc>
          <w:tcPr>
            <w:tcW w:w="2518" w:type="dxa"/>
            <w:shd w:val="clear" w:color="auto" w:fill="F7CAAC"/>
          </w:tcPr>
          <w:p w14:paraId="786BEC72" w14:textId="77777777" w:rsidR="00D84EDF" w:rsidRPr="000A4B77" w:rsidRDefault="00D84EDF">
            <w:pPr>
              <w:rPr>
                <w:b/>
              </w:rPr>
            </w:pPr>
            <w:r w:rsidRPr="000A4B77">
              <w:rPr>
                <w:b/>
              </w:rPr>
              <w:t>Rok narození</w:t>
            </w:r>
          </w:p>
        </w:tc>
        <w:tc>
          <w:tcPr>
            <w:tcW w:w="829" w:type="dxa"/>
            <w:gridSpan w:val="2"/>
          </w:tcPr>
          <w:p w14:paraId="5F5AC3D4" w14:textId="77777777" w:rsidR="00D84EDF" w:rsidRPr="000A4B77" w:rsidRDefault="00D84EDF">
            <w:r w:rsidRPr="000A4B77">
              <w:t>1985</w:t>
            </w:r>
          </w:p>
        </w:tc>
        <w:tc>
          <w:tcPr>
            <w:tcW w:w="1721" w:type="dxa"/>
            <w:shd w:val="clear" w:color="auto" w:fill="F7CAAC"/>
          </w:tcPr>
          <w:p w14:paraId="381783F1" w14:textId="77777777" w:rsidR="00D84EDF" w:rsidRPr="000A4B77" w:rsidRDefault="00D84EDF">
            <w:pPr>
              <w:rPr>
                <w:b/>
              </w:rPr>
            </w:pPr>
            <w:r w:rsidRPr="000A4B77">
              <w:rPr>
                <w:b/>
              </w:rPr>
              <w:t>typ vztahu k VŠ</w:t>
            </w:r>
          </w:p>
        </w:tc>
        <w:tc>
          <w:tcPr>
            <w:tcW w:w="992" w:type="dxa"/>
            <w:gridSpan w:val="2"/>
          </w:tcPr>
          <w:p w14:paraId="792D8BEA" w14:textId="77777777" w:rsidR="00D84EDF" w:rsidRPr="000A4B77" w:rsidRDefault="00D84EDF">
            <w:r w:rsidRPr="000A4B77">
              <w:t>PP</w:t>
            </w:r>
          </w:p>
        </w:tc>
        <w:tc>
          <w:tcPr>
            <w:tcW w:w="994" w:type="dxa"/>
            <w:shd w:val="clear" w:color="auto" w:fill="F7CAAC"/>
          </w:tcPr>
          <w:p w14:paraId="635D8844" w14:textId="77777777" w:rsidR="00D84EDF" w:rsidRPr="000A4B77" w:rsidRDefault="00D84EDF">
            <w:pPr>
              <w:rPr>
                <w:b/>
              </w:rPr>
            </w:pPr>
            <w:r w:rsidRPr="000A4B77">
              <w:rPr>
                <w:b/>
              </w:rPr>
              <w:t>rozsah</w:t>
            </w:r>
          </w:p>
        </w:tc>
        <w:tc>
          <w:tcPr>
            <w:tcW w:w="709" w:type="dxa"/>
          </w:tcPr>
          <w:p w14:paraId="16418713" w14:textId="77777777" w:rsidR="00D84EDF" w:rsidRPr="000A4B77" w:rsidRDefault="00D84EDF">
            <w:r w:rsidRPr="000A4B77">
              <w:t>48</w:t>
            </w:r>
          </w:p>
          <w:p w14:paraId="6AE7ACBB" w14:textId="77777777" w:rsidR="00D84EDF" w:rsidRPr="000A4B77" w:rsidRDefault="00D84EDF">
            <w:r w:rsidRPr="000A4B77">
              <w:t>hod.</w:t>
            </w:r>
          </w:p>
        </w:tc>
        <w:tc>
          <w:tcPr>
            <w:tcW w:w="709" w:type="dxa"/>
            <w:gridSpan w:val="2"/>
            <w:shd w:val="clear" w:color="auto" w:fill="F7CAAC"/>
          </w:tcPr>
          <w:p w14:paraId="54DA710D" w14:textId="77777777" w:rsidR="00D84EDF" w:rsidRPr="000A4B77" w:rsidRDefault="00D84EDF">
            <w:pPr>
              <w:rPr>
                <w:b/>
              </w:rPr>
            </w:pPr>
            <w:r w:rsidRPr="000A4B77">
              <w:rPr>
                <w:b/>
              </w:rPr>
              <w:t>do kdy</w:t>
            </w:r>
          </w:p>
        </w:tc>
        <w:tc>
          <w:tcPr>
            <w:tcW w:w="1387" w:type="dxa"/>
            <w:gridSpan w:val="2"/>
          </w:tcPr>
          <w:p w14:paraId="5B2FE7F2" w14:textId="77777777" w:rsidR="00D84EDF" w:rsidRPr="000A4B77" w:rsidRDefault="00D84EDF">
            <w:r w:rsidRPr="000A4B77">
              <w:t>05/2022</w:t>
            </w:r>
          </w:p>
        </w:tc>
      </w:tr>
      <w:tr w:rsidR="00D84EDF" w:rsidRPr="000A4B77" w14:paraId="17B26B45" w14:textId="77777777" w:rsidTr="00D84EDF">
        <w:tc>
          <w:tcPr>
            <w:tcW w:w="5068" w:type="dxa"/>
            <w:gridSpan w:val="4"/>
            <w:shd w:val="clear" w:color="auto" w:fill="F7CAAC"/>
          </w:tcPr>
          <w:p w14:paraId="194519F2" w14:textId="77777777" w:rsidR="00D84EDF" w:rsidRPr="000A4B77" w:rsidRDefault="00D84EDF">
            <w:pPr>
              <w:rPr>
                <w:b/>
              </w:rPr>
            </w:pPr>
            <w:r w:rsidRPr="000A4B77">
              <w:rPr>
                <w:b/>
              </w:rPr>
              <w:t>Typ vztahu na součásti VŠ, která uskutečňuje st. program</w:t>
            </w:r>
          </w:p>
        </w:tc>
        <w:tc>
          <w:tcPr>
            <w:tcW w:w="992" w:type="dxa"/>
            <w:gridSpan w:val="2"/>
            <w:shd w:val="clear" w:color="auto" w:fill="auto"/>
          </w:tcPr>
          <w:p w14:paraId="0B012259" w14:textId="77777777" w:rsidR="00D84EDF" w:rsidRPr="000A4B77" w:rsidRDefault="00D84EDF">
            <w:r w:rsidRPr="000A4B77">
              <w:t>PP</w:t>
            </w:r>
          </w:p>
        </w:tc>
        <w:tc>
          <w:tcPr>
            <w:tcW w:w="994" w:type="dxa"/>
            <w:shd w:val="clear" w:color="auto" w:fill="F7CAAC"/>
          </w:tcPr>
          <w:p w14:paraId="458F641C" w14:textId="77777777" w:rsidR="00D84EDF" w:rsidRPr="000A4B77" w:rsidRDefault="00D84EDF">
            <w:pPr>
              <w:rPr>
                <w:b/>
              </w:rPr>
            </w:pPr>
            <w:r w:rsidRPr="000A4B77">
              <w:rPr>
                <w:b/>
              </w:rPr>
              <w:t>rozsah</w:t>
            </w:r>
          </w:p>
        </w:tc>
        <w:tc>
          <w:tcPr>
            <w:tcW w:w="709" w:type="dxa"/>
          </w:tcPr>
          <w:p w14:paraId="29004D5B" w14:textId="77777777" w:rsidR="00D84EDF" w:rsidRPr="000A4B77" w:rsidRDefault="00D84EDF">
            <w:r w:rsidRPr="000A4B77">
              <w:t>12</w:t>
            </w:r>
          </w:p>
          <w:p w14:paraId="0BA464F8" w14:textId="77777777" w:rsidR="00D84EDF" w:rsidRPr="000A4B77" w:rsidRDefault="00D84EDF">
            <w:r w:rsidRPr="000A4B77">
              <w:t>hod.</w:t>
            </w:r>
          </w:p>
        </w:tc>
        <w:tc>
          <w:tcPr>
            <w:tcW w:w="709" w:type="dxa"/>
            <w:gridSpan w:val="2"/>
            <w:shd w:val="clear" w:color="auto" w:fill="F7CAAC"/>
          </w:tcPr>
          <w:p w14:paraId="3CC22774" w14:textId="77777777" w:rsidR="00D84EDF" w:rsidRPr="000A4B77" w:rsidRDefault="00D84EDF">
            <w:pPr>
              <w:rPr>
                <w:b/>
              </w:rPr>
            </w:pPr>
            <w:r w:rsidRPr="000A4B77">
              <w:rPr>
                <w:b/>
              </w:rPr>
              <w:t>do kdy</w:t>
            </w:r>
          </w:p>
        </w:tc>
        <w:tc>
          <w:tcPr>
            <w:tcW w:w="1387" w:type="dxa"/>
            <w:gridSpan w:val="2"/>
          </w:tcPr>
          <w:p w14:paraId="7F70712B" w14:textId="77777777" w:rsidR="00D84EDF" w:rsidRPr="000A4B77" w:rsidRDefault="00D84EDF">
            <w:r w:rsidRPr="000A4B77">
              <w:t>08/2018</w:t>
            </w:r>
          </w:p>
        </w:tc>
      </w:tr>
      <w:tr w:rsidR="00D84EDF" w:rsidRPr="000A4B77" w14:paraId="1A91CB0F" w14:textId="77777777" w:rsidTr="00D84EDF">
        <w:tc>
          <w:tcPr>
            <w:tcW w:w="6060" w:type="dxa"/>
            <w:gridSpan w:val="6"/>
            <w:shd w:val="clear" w:color="auto" w:fill="F7CAAC"/>
          </w:tcPr>
          <w:p w14:paraId="32C9F83B" w14:textId="77777777" w:rsidR="00D84EDF" w:rsidRPr="000A4B77" w:rsidRDefault="00D84EDF">
            <w:r w:rsidRPr="000A4B77">
              <w:rPr>
                <w:b/>
              </w:rPr>
              <w:t>Další současná působení jako akademický pracovník na jiných VŠ</w:t>
            </w:r>
          </w:p>
        </w:tc>
        <w:tc>
          <w:tcPr>
            <w:tcW w:w="1703" w:type="dxa"/>
            <w:gridSpan w:val="2"/>
            <w:shd w:val="clear" w:color="auto" w:fill="F7CAAC"/>
          </w:tcPr>
          <w:p w14:paraId="0944B1D3" w14:textId="77777777" w:rsidR="00D84EDF" w:rsidRPr="000A4B77" w:rsidRDefault="00D84EDF">
            <w:pPr>
              <w:rPr>
                <w:b/>
              </w:rPr>
            </w:pPr>
            <w:r w:rsidRPr="000A4B77">
              <w:rPr>
                <w:b/>
              </w:rPr>
              <w:t>typ prac. vztahu</w:t>
            </w:r>
          </w:p>
        </w:tc>
        <w:tc>
          <w:tcPr>
            <w:tcW w:w="2096" w:type="dxa"/>
            <w:gridSpan w:val="4"/>
            <w:shd w:val="clear" w:color="auto" w:fill="F7CAAC"/>
          </w:tcPr>
          <w:p w14:paraId="2B669C95" w14:textId="77777777" w:rsidR="00D84EDF" w:rsidRPr="000A4B77" w:rsidRDefault="00D84EDF">
            <w:pPr>
              <w:rPr>
                <w:b/>
              </w:rPr>
            </w:pPr>
            <w:r w:rsidRPr="000A4B77">
              <w:rPr>
                <w:b/>
              </w:rPr>
              <w:t>rozsah</w:t>
            </w:r>
          </w:p>
        </w:tc>
      </w:tr>
      <w:tr w:rsidR="00D84EDF" w:rsidRPr="000A4B77" w14:paraId="54129FBC" w14:textId="77777777" w:rsidTr="00D84EDF">
        <w:tc>
          <w:tcPr>
            <w:tcW w:w="6060" w:type="dxa"/>
            <w:gridSpan w:val="6"/>
          </w:tcPr>
          <w:p w14:paraId="6627CA80" w14:textId="77777777" w:rsidR="00D84EDF" w:rsidRPr="000A4B77" w:rsidRDefault="00D84EDF">
            <w:r w:rsidRPr="000A4B77">
              <w:t>//</w:t>
            </w:r>
          </w:p>
        </w:tc>
        <w:tc>
          <w:tcPr>
            <w:tcW w:w="1703" w:type="dxa"/>
            <w:gridSpan w:val="2"/>
          </w:tcPr>
          <w:p w14:paraId="1F90785A" w14:textId="77777777" w:rsidR="00D84EDF" w:rsidRPr="000A4B77" w:rsidRDefault="00D84EDF">
            <w:r w:rsidRPr="000A4B77">
              <w:t>//</w:t>
            </w:r>
          </w:p>
        </w:tc>
        <w:tc>
          <w:tcPr>
            <w:tcW w:w="2096" w:type="dxa"/>
            <w:gridSpan w:val="4"/>
          </w:tcPr>
          <w:p w14:paraId="0465E519" w14:textId="77777777" w:rsidR="00D84EDF" w:rsidRPr="000A4B77" w:rsidRDefault="00D84EDF">
            <w:r w:rsidRPr="000A4B77">
              <w:t>//</w:t>
            </w:r>
          </w:p>
        </w:tc>
      </w:tr>
      <w:tr w:rsidR="00D84EDF" w:rsidRPr="000A4B77" w14:paraId="75E172B9" w14:textId="77777777" w:rsidTr="00D84EDF">
        <w:tc>
          <w:tcPr>
            <w:tcW w:w="9859" w:type="dxa"/>
            <w:gridSpan w:val="12"/>
            <w:shd w:val="clear" w:color="auto" w:fill="F7CAAC"/>
          </w:tcPr>
          <w:p w14:paraId="6986DD37"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12AF77B4" w14:textId="77777777" w:rsidTr="007A24B5">
        <w:trPr>
          <w:trHeight w:val="145"/>
        </w:trPr>
        <w:tc>
          <w:tcPr>
            <w:tcW w:w="9859" w:type="dxa"/>
            <w:gridSpan w:val="12"/>
            <w:tcBorders>
              <w:top w:val="nil"/>
            </w:tcBorders>
          </w:tcPr>
          <w:p w14:paraId="64FB2B0D" w14:textId="77777777" w:rsidR="00D84EDF" w:rsidRPr="000A4B77" w:rsidRDefault="00D84EDF">
            <w:r w:rsidRPr="000A4B77">
              <w:t>Projektové řízení ve zdravotnické a sociální sféře</w:t>
            </w:r>
          </w:p>
        </w:tc>
      </w:tr>
      <w:tr w:rsidR="00D84EDF" w:rsidRPr="000A4B77" w14:paraId="5CF85339" w14:textId="77777777" w:rsidTr="00D84EDF">
        <w:tc>
          <w:tcPr>
            <w:tcW w:w="9859" w:type="dxa"/>
            <w:gridSpan w:val="12"/>
            <w:tcBorders>
              <w:bottom w:val="single" w:sz="4" w:space="0" w:color="auto"/>
            </w:tcBorders>
            <w:shd w:val="clear" w:color="auto" w:fill="F7CAAC"/>
          </w:tcPr>
          <w:p w14:paraId="708FF008" w14:textId="77777777" w:rsidR="00D84EDF" w:rsidRPr="000A4B77" w:rsidRDefault="00D84EDF">
            <w:r w:rsidRPr="000A4B77">
              <w:rPr>
                <w:b/>
              </w:rPr>
              <w:t xml:space="preserve">Údaje o vzdělání na VŠ </w:t>
            </w:r>
          </w:p>
        </w:tc>
      </w:tr>
      <w:tr w:rsidR="00D84EDF" w:rsidRPr="000A4B77" w14:paraId="679D0A0D" w14:textId="77777777" w:rsidTr="00D84EDF">
        <w:trPr>
          <w:trHeight w:val="525"/>
        </w:trPr>
        <w:tc>
          <w:tcPr>
            <w:tcW w:w="2585" w:type="dxa"/>
            <w:gridSpan w:val="2"/>
            <w:tcBorders>
              <w:bottom w:val="dotted" w:sz="4" w:space="0" w:color="auto"/>
              <w:right w:val="dotted" w:sz="4" w:space="0" w:color="auto"/>
            </w:tcBorders>
          </w:tcPr>
          <w:p w14:paraId="3D9D9656" w14:textId="77777777" w:rsidR="00D84EDF" w:rsidRPr="000A4B77" w:rsidRDefault="00D84EDF">
            <w:pPr>
              <w:rPr>
                <w:bCs/>
              </w:rPr>
            </w:pPr>
            <w:r w:rsidRPr="000A4B77">
              <w:t>2010</w:t>
            </w:r>
            <w:r w:rsidRPr="000A4B77">
              <w:rPr>
                <w:bCs/>
              </w:rPr>
              <w:t> </w:t>
            </w:r>
          </w:p>
        </w:tc>
        <w:tc>
          <w:tcPr>
            <w:tcW w:w="7274" w:type="dxa"/>
            <w:gridSpan w:val="10"/>
            <w:tcBorders>
              <w:left w:val="dotted" w:sz="4" w:space="0" w:color="auto"/>
              <w:bottom w:val="dotted" w:sz="4" w:space="0" w:color="auto"/>
            </w:tcBorders>
          </w:tcPr>
          <w:p w14:paraId="619D38E8" w14:textId="77777777" w:rsidR="00D84EDF" w:rsidRPr="000A4B77" w:rsidRDefault="00D84EDF">
            <w:pPr>
              <w:rPr>
                <w:bCs/>
              </w:rPr>
            </w:pPr>
            <w:r w:rsidRPr="000A4B77">
              <w:rPr>
                <w:bCs/>
              </w:rPr>
              <w:t>Univerzita Palackého v Olomouci, Filozofická fakulta, studijní obor Sociologie a andragogika v profilaci na personální management (Mgr.)</w:t>
            </w:r>
          </w:p>
        </w:tc>
      </w:tr>
      <w:tr w:rsidR="00D84EDF" w:rsidRPr="000A4B77" w14:paraId="395E9824" w14:textId="77777777" w:rsidTr="00D84EDF">
        <w:trPr>
          <w:trHeight w:val="316"/>
        </w:trPr>
        <w:tc>
          <w:tcPr>
            <w:tcW w:w="2585" w:type="dxa"/>
            <w:gridSpan w:val="2"/>
            <w:tcBorders>
              <w:top w:val="dotted" w:sz="4" w:space="0" w:color="auto"/>
              <w:right w:val="dotted" w:sz="4" w:space="0" w:color="auto"/>
            </w:tcBorders>
          </w:tcPr>
          <w:p w14:paraId="0E977289" w14:textId="77777777" w:rsidR="00D84EDF" w:rsidRPr="000A4B77" w:rsidRDefault="00D84EDF">
            <w:r w:rsidRPr="000A4B77">
              <w:t>2013</w:t>
            </w:r>
          </w:p>
        </w:tc>
        <w:tc>
          <w:tcPr>
            <w:tcW w:w="7274" w:type="dxa"/>
            <w:gridSpan w:val="10"/>
            <w:tcBorders>
              <w:top w:val="dotted" w:sz="4" w:space="0" w:color="auto"/>
              <w:left w:val="dotted" w:sz="4" w:space="0" w:color="auto"/>
            </w:tcBorders>
          </w:tcPr>
          <w:p w14:paraId="6311B521" w14:textId="77777777" w:rsidR="00D84EDF" w:rsidRPr="000A4B77" w:rsidRDefault="00D84EDF">
            <w:r w:rsidRPr="000A4B77">
              <w:rPr>
                <w:bCs/>
              </w:rPr>
              <w:t>Univerzita Palackého v Olomouci, Filozofická fakulta, studijní obor Sociologie (Ph.D.)</w:t>
            </w:r>
          </w:p>
        </w:tc>
      </w:tr>
      <w:tr w:rsidR="00D84EDF" w:rsidRPr="000A4B77" w14:paraId="70BE18D0" w14:textId="77777777" w:rsidTr="00D84EDF">
        <w:trPr>
          <w:trHeight w:val="266"/>
        </w:trPr>
        <w:tc>
          <w:tcPr>
            <w:tcW w:w="9859" w:type="dxa"/>
            <w:gridSpan w:val="12"/>
            <w:shd w:val="clear" w:color="auto" w:fill="F7CAAC"/>
          </w:tcPr>
          <w:p w14:paraId="7CFF7F28" w14:textId="77777777" w:rsidR="00D84EDF" w:rsidRPr="000A4B77" w:rsidRDefault="00D84EDF">
            <w:pPr>
              <w:rPr>
                <w:b/>
              </w:rPr>
            </w:pPr>
            <w:r w:rsidRPr="000A4B77">
              <w:rPr>
                <w:b/>
              </w:rPr>
              <w:t>Údaje o odborném působení od absolvování VŠ</w:t>
            </w:r>
          </w:p>
        </w:tc>
      </w:tr>
      <w:tr w:rsidR="00D84EDF" w:rsidRPr="000A4B77" w14:paraId="29BC5C04" w14:textId="77777777" w:rsidTr="00D84EDF">
        <w:trPr>
          <w:trHeight w:val="159"/>
        </w:trPr>
        <w:tc>
          <w:tcPr>
            <w:tcW w:w="2585" w:type="dxa"/>
            <w:gridSpan w:val="2"/>
            <w:tcBorders>
              <w:bottom w:val="dotted" w:sz="4" w:space="0" w:color="auto"/>
              <w:right w:val="dotted" w:sz="4" w:space="0" w:color="auto"/>
            </w:tcBorders>
          </w:tcPr>
          <w:p w14:paraId="47CAEA5C" w14:textId="77777777" w:rsidR="00D84EDF" w:rsidRPr="000A4B77" w:rsidRDefault="00D84EDF">
            <w:r w:rsidRPr="000A4B77">
              <w:t>2011</w:t>
            </w:r>
            <w:r w:rsidRPr="000A4B77">
              <w:sym w:font="Symbol" w:char="F02D"/>
            </w:r>
            <w:r w:rsidRPr="000A4B77">
              <w:t>2013</w:t>
            </w:r>
          </w:p>
        </w:tc>
        <w:tc>
          <w:tcPr>
            <w:tcW w:w="7274" w:type="dxa"/>
            <w:gridSpan w:val="10"/>
            <w:tcBorders>
              <w:left w:val="dotted" w:sz="4" w:space="0" w:color="auto"/>
              <w:bottom w:val="dotted" w:sz="4" w:space="0" w:color="auto"/>
            </w:tcBorders>
          </w:tcPr>
          <w:p w14:paraId="4E8D9C92" w14:textId="77777777" w:rsidR="00D84EDF" w:rsidRPr="000A4B77" w:rsidRDefault="00D84EDF">
            <w:r w:rsidRPr="000A4B77">
              <w:t>Univerzita Palackého v Olomouci, Katedra psychologie, externí lektor</w:t>
            </w:r>
          </w:p>
        </w:tc>
      </w:tr>
      <w:tr w:rsidR="00D84EDF" w:rsidRPr="000A4B77" w14:paraId="50749898" w14:textId="77777777" w:rsidTr="00D84EDF">
        <w:trPr>
          <w:trHeight w:val="156"/>
        </w:trPr>
        <w:tc>
          <w:tcPr>
            <w:tcW w:w="2585" w:type="dxa"/>
            <w:gridSpan w:val="2"/>
            <w:tcBorders>
              <w:top w:val="dotted" w:sz="4" w:space="0" w:color="auto"/>
              <w:bottom w:val="dotted" w:sz="4" w:space="0" w:color="auto"/>
              <w:right w:val="dotted" w:sz="4" w:space="0" w:color="auto"/>
            </w:tcBorders>
          </w:tcPr>
          <w:p w14:paraId="3A22CA2A" w14:textId="77777777" w:rsidR="00D84EDF" w:rsidRPr="000A4B77" w:rsidRDefault="00D84EDF">
            <w:r w:rsidRPr="000A4B77">
              <w:t>2011</w:t>
            </w:r>
            <w:r w:rsidRPr="000A4B77">
              <w:sym w:font="Symbol" w:char="F02D"/>
            </w:r>
            <w:r w:rsidRPr="000A4B77">
              <w:t>2013</w:t>
            </w:r>
          </w:p>
        </w:tc>
        <w:tc>
          <w:tcPr>
            <w:tcW w:w="7274" w:type="dxa"/>
            <w:gridSpan w:val="10"/>
            <w:tcBorders>
              <w:top w:val="dotted" w:sz="4" w:space="0" w:color="auto"/>
              <w:left w:val="dotted" w:sz="4" w:space="0" w:color="auto"/>
              <w:bottom w:val="dotted" w:sz="4" w:space="0" w:color="auto"/>
            </w:tcBorders>
          </w:tcPr>
          <w:p w14:paraId="63B27663" w14:textId="77777777" w:rsidR="00D84EDF" w:rsidRPr="00124E81" w:rsidRDefault="00D84EDF">
            <w:r w:rsidRPr="000A4B77">
              <w:t>Univerzita Palackého v Olomouci, Katedra rozvojových studií, externí lekto</w:t>
            </w:r>
            <w:r w:rsidRPr="00124E81">
              <w:t>r</w:t>
            </w:r>
          </w:p>
        </w:tc>
      </w:tr>
      <w:tr w:rsidR="00D84EDF" w:rsidRPr="000A4B77" w14:paraId="5AF40DD2" w14:textId="77777777" w:rsidTr="00D84EDF">
        <w:trPr>
          <w:trHeight w:val="156"/>
        </w:trPr>
        <w:tc>
          <w:tcPr>
            <w:tcW w:w="2585" w:type="dxa"/>
            <w:gridSpan w:val="2"/>
            <w:tcBorders>
              <w:top w:val="dotted" w:sz="4" w:space="0" w:color="auto"/>
              <w:bottom w:val="dotted" w:sz="4" w:space="0" w:color="auto"/>
              <w:right w:val="dotted" w:sz="4" w:space="0" w:color="auto"/>
            </w:tcBorders>
          </w:tcPr>
          <w:p w14:paraId="240ED6E3" w14:textId="77777777" w:rsidR="00D84EDF" w:rsidRPr="000A4B77" w:rsidRDefault="00D84EDF">
            <w:r w:rsidRPr="000A4B77">
              <w:t>2010</w:t>
            </w:r>
            <w:r w:rsidRPr="000A4B77">
              <w:sym w:font="Symbol" w:char="F02D"/>
            </w:r>
            <w:r w:rsidRPr="000A4B77">
              <w:t>2013</w:t>
            </w:r>
          </w:p>
        </w:tc>
        <w:tc>
          <w:tcPr>
            <w:tcW w:w="7274" w:type="dxa"/>
            <w:gridSpan w:val="10"/>
            <w:tcBorders>
              <w:top w:val="dotted" w:sz="4" w:space="0" w:color="auto"/>
              <w:left w:val="dotted" w:sz="4" w:space="0" w:color="auto"/>
              <w:bottom w:val="dotted" w:sz="4" w:space="0" w:color="auto"/>
            </w:tcBorders>
          </w:tcPr>
          <w:p w14:paraId="685689DF" w14:textId="77777777" w:rsidR="00D84EDF" w:rsidRPr="000A4B77" w:rsidRDefault="00D84EDF">
            <w:r w:rsidRPr="000A4B77">
              <w:t>Univerzita Palackého v Olomouci, Katedra sociologie a andragogiky, odborný garant projektu systematizovaných praxí (Evropský strukturální fond)</w:t>
            </w:r>
          </w:p>
        </w:tc>
      </w:tr>
      <w:tr w:rsidR="00D84EDF" w:rsidRPr="000A4B77" w14:paraId="4A1E579B" w14:textId="77777777" w:rsidTr="00D84EDF">
        <w:trPr>
          <w:trHeight w:val="156"/>
        </w:trPr>
        <w:tc>
          <w:tcPr>
            <w:tcW w:w="2585" w:type="dxa"/>
            <w:gridSpan w:val="2"/>
            <w:tcBorders>
              <w:top w:val="dotted" w:sz="4" w:space="0" w:color="auto"/>
              <w:bottom w:val="dotted" w:sz="4" w:space="0" w:color="auto"/>
              <w:right w:val="dotted" w:sz="4" w:space="0" w:color="auto"/>
            </w:tcBorders>
          </w:tcPr>
          <w:p w14:paraId="5FC31B03" w14:textId="77777777" w:rsidR="00D84EDF" w:rsidRPr="000A4B77" w:rsidRDefault="00D84EDF">
            <w:r w:rsidRPr="000A4B77">
              <w:t>2012</w:t>
            </w:r>
            <w:r w:rsidRPr="000A4B77">
              <w:sym w:font="Symbol" w:char="F02D"/>
            </w:r>
            <w:r w:rsidRPr="000A4B77">
              <w:t>2013</w:t>
            </w:r>
          </w:p>
        </w:tc>
        <w:tc>
          <w:tcPr>
            <w:tcW w:w="7274" w:type="dxa"/>
            <w:gridSpan w:val="10"/>
            <w:tcBorders>
              <w:top w:val="dotted" w:sz="4" w:space="0" w:color="auto"/>
              <w:left w:val="dotted" w:sz="4" w:space="0" w:color="auto"/>
              <w:bottom w:val="dotted" w:sz="4" w:space="0" w:color="auto"/>
            </w:tcBorders>
          </w:tcPr>
          <w:p w14:paraId="5AF0273E" w14:textId="77777777" w:rsidR="00D84EDF" w:rsidRPr="00124E81" w:rsidRDefault="00D84EDF">
            <w:r w:rsidRPr="000A4B77">
              <w:t>Univerzita Tomáše Bati ve Zlíně, Fakulta humanitních studií, Ústav pedagogických věd, as</w:t>
            </w:r>
            <w:r w:rsidRPr="00124E81">
              <w:t>istent</w:t>
            </w:r>
          </w:p>
        </w:tc>
      </w:tr>
      <w:tr w:rsidR="00D84EDF" w:rsidRPr="000A4B77" w14:paraId="2736E6B9" w14:textId="77777777" w:rsidTr="00D84EDF">
        <w:trPr>
          <w:trHeight w:val="156"/>
        </w:trPr>
        <w:tc>
          <w:tcPr>
            <w:tcW w:w="2585" w:type="dxa"/>
            <w:gridSpan w:val="2"/>
            <w:tcBorders>
              <w:top w:val="dotted" w:sz="4" w:space="0" w:color="auto"/>
              <w:bottom w:val="dotted" w:sz="4" w:space="0" w:color="auto"/>
              <w:right w:val="dotted" w:sz="4" w:space="0" w:color="auto"/>
            </w:tcBorders>
          </w:tcPr>
          <w:p w14:paraId="0913A63C" w14:textId="77777777" w:rsidR="00D84EDF" w:rsidRPr="000A4B77" w:rsidRDefault="00D84EDF">
            <w:r w:rsidRPr="000A4B77">
              <w:t>2014</w:t>
            </w:r>
            <w:r w:rsidRPr="000A4B77">
              <w:sym w:font="Symbol" w:char="F02D"/>
            </w:r>
            <w:r w:rsidRPr="000A4B77">
              <w:t>2016</w:t>
            </w:r>
          </w:p>
        </w:tc>
        <w:tc>
          <w:tcPr>
            <w:tcW w:w="7274" w:type="dxa"/>
            <w:gridSpan w:val="10"/>
            <w:tcBorders>
              <w:top w:val="dotted" w:sz="4" w:space="0" w:color="auto"/>
              <w:left w:val="dotted" w:sz="4" w:space="0" w:color="auto"/>
              <w:bottom w:val="dotted" w:sz="4" w:space="0" w:color="auto"/>
            </w:tcBorders>
          </w:tcPr>
          <w:p w14:paraId="51DD05DE" w14:textId="77777777" w:rsidR="00D84EDF" w:rsidRPr="000A4B77" w:rsidRDefault="00D84EDF">
            <w:r w:rsidRPr="000A4B77">
              <w:t>Univerzita Palackého v Olomouci, Katedra sociologie a andragogiky, odborný asistent</w:t>
            </w:r>
          </w:p>
        </w:tc>
      </w:tr>
      <w:tr w:rsidR="00D84EDF" w:rsidRPr="000A4B77" w14:paraId="437FE952" w14:textId="77777777" w:rsidTr="00D84EDF">
        <w:trPr>
          <w:trHeight w:val="156"/>
        </w:trPr>
        <w:tc>
          <w:tcPr>
            <w:tcW w:w="2585" w:type="dxa"/>
            <w:gridSpan w:val="2"/>
            <w:tcBorders>
              <w:top w:val="dotted" w:sz="4" w:space="0" w:color="auto"/>
              <w:bottom w:val="dotted" w:sz="4" w:space="0" w:color="auto"/>
              <w:right w:val="dotted" w:sz="4" w:space="0" w:color="auto"/>
            </w:tcBorders>
          </w:tcPr>
          <w:p w14:paraId="003E0F38" w14:textId="77777777" w:rsidR="00D84EDF" w:rsidRPr="000A4B77" w:rsidRDefault="00D84EDF">
            <w:r w:rsidRPr="000A4B77">
              <w:t>2013</w:t>
            </w:r>
            <w:r w:rsidRPr="000A4B77">
              <w:sym w:font="Symbol" w:char="F02D"/>
            </w:r>
            <w:r w:rsidRPr="000A4B77">
              <w:t>dosud</w:t>
            </w:r>
          </w:p>
        </w:tc>
        <w:tc>
          <w:tcPr>
            <w:tcW w:w="7274" w:type="dxa"/>
            <w:gridSpan w:val="10"/>
            <w:tcBorders>
              <w:top w:val="dotted" w:sz="4" w:space="0" w:color="auto"/>
              <w:left w:val="dotted" w:sz="4" w:space="0" w:color="auto"/>
              <w:bottom w:val="dotted" w:sz="4" w:space="0" w:color="auto"/>
            </w:tcBorders>
          </w:tcPr>
          <w:p w14:paraId="67DA79CF" w14:textId="77777777" w:rsidR="00D84EDF" w:rsidRPr="000A4B77" w:rsidRDefault="00D84EDF">
            <w:r w:rsidRPr="000A4B77">
              <w:t>Univerzita Tomáše Bati ve Zlíně, Fakulta humanitních studií, Centrum výzkumu, odborný asistent</w:t>
            </w:r>
          </w:p>
        </w:tc>
      </w:tr>
      <w:tr w:rsidR="00D84EDF" w:rsidRPr="000A4B77" w14:paraId="1F0A9464" w14:textId="77777777" w:rsidTr="00D84EDF">
        <w:trPr>
          <w:trHeight w:val="156"/>
        </w:trPr>
        <w:tc>
          <w:tcPr>
            <w:tcW w:w="2585" w:type="dxa"/>
            <w:gridSpan w:val="2"/>
            <w:tcBorders>
              <w:top w:val="dotted" w:sz="4" w:space="0" w:color="auto"/>
              <w:bottom w:val="dotted" w:sz="4" w:space="0" w:color="auto"/>
              <w:right w:val="dotted" w:sz="4" w:space="0" w:color="auto"/>
            </w:tcBorders>
          </w:tcPr>
          <w:p w14:paraId="1D26BEF7" w14:textId="77777777" w:rsidR="00D84EDF" w:rsidRPr="000A4B77" w:rsidRDefault="00D84EDF">
            <w:r w:rsidRPr="000A4B77">
              <w:t>2017</w:t>
            </w:r>
            <w:r w:rsidRPr="000A4B77">
              <w:sym w:font="Symbol" w:char="F02D"/>
            </w:r>
            <w:r w:rsidRPr="000A4B77">
              <w:t>dosud</w:t>
            </w:r>
          </w:p>
        </w:tc>
        <w:tc>
          <w:tcPr>
            <w:tcW w:w="7274" w:type="dxa"/>
            <w:gridSpan w:val="10"/>
            <w:tcBorders>
              <w:top w:val="dotted" w:sz="4" w:space="0" w:color="auto"/>
              <w:left w:val="dotted" w:sz="4" w:space="0" w:color="auto"/>
            </w:tcBorders>
          </w:tcPr>
          <w:p w14:paraId="7278CAD7" w14:textId="77777777" w:rsidR="00D84EDF" w:rsidRPr="00124E81" w:rsidRDefault="00D84EDF">
            <w:r w:rsidRPr="000A4B77">
              <w:t>Univerzita Tomáše Bati ve Zlíně, Pr</w:t>
            </w:r>
            <w:r w:rsidRPr="00124E81">
              <w:t>ojektové oddělení, hlavní manažer Strategického projektu UTB ve Zlíně, manažer součásti v rámci Strategického projektu UTB ve Zlíně</w:t>
            </w:r>
          </w:p>
        </w:tc>
      </w:tr>
      <w:tr w:rsidR="00D84EDF" w:rsidRPr="000A4B77" w14:paraId="2D4A5A8A" w14:textId="77777777" w:rsidTr="00D84EDF">
        <w:trPr>
          <w:trHeight w:val="250"/>
        </w:trPr>
        <w:tc>
          <w:tcPr>
            <w:tcW w:w="9859" w:type="dxa"/>
            <w:gridSpan w:val="12"/>
            <w:shd w:val="clear" w:color="auto" w:fill="F7CAAC"/>
          </w:tcPr>
          <w:p w14:paraId="73EB8496" w14:textId="77777777" w:rsidR="00D84EDF" w:rsidRPr="000A4B77" w:rsidRDefault="00D84EDF">
            <w:r w:rsidRPr="000A4B77">
              <w:rPr>
                <w:b/>
              </w:rPr>
              <w:t>Zkušenosti s vedením kvalifikačních a rigorózních prací</w:t>
            </w:r>
          </w:p>
        </w:tc>
      </w:tr>
      <w:tr w:rsidR="00D84EDF" w:rsidRPr="000A4B77" w14:paraId="592F0250" w14:textId="77777777" w:rsidTr="00D84EDF">
        <w:trPr>
          <w:trHeight w:val="460"/>
        </w:trPr>
        <w:tc>
          <w:tcPr>
            <w:tcW w:w="9859" w:type="dxa"/>
            <w:gridSpan w:val="12"/>
          </w:tcPr>
          <w:p w14:paraId="18803747" w14:textId="77777777" w:rsidR="00D84EDF" w:rsidRPr="000A4B77" w:rsidRDefault="00D84EDF">
            <w:r w:rsidRPr="000A4B77">
              <w:t>Bakalářské práce: cca 80</w:t>
            </w:r>
          </w:p>
          <w:p w14:paraId="09D55BCA" w14:textId="77777777" w:rsidR="00D84EDF" w:rsidRPr="000A4B77" w:rsidRDefault="00D84EDF">
            <w:r w:rsidRPr="000A4B77">
              <w:t>Diplomové práce: cca 35</w:t>
            </w:r>
          </w:p>
        </w:tc>
      </w:tr>
      <w:tr w:rsidR="00D84EDF" w:rsidRPr="000A4B77" w14:paraId="2BEADE7E" w14:textId="77777777" w:rsidTr="00D84EDF">
        <w:trPr>
          <w:cantSplit/>
        </w:trPr>
        <w:tc>
          <w:tcPr>
            <w:tcW w:w="3347" w:type="dxa"/>
            <w:gridSpan w:val="3"/>
            <w:tcBorders>
              <w:top w:val="single" w:sz="12" w:space="0" w:color="auto"/>
            </w:tcBorders>
            <w:shd w:val="clear" w:color="auto" w:fill="F7CAAC"/>
          </w:tcPr>
          <w:p w14:paraId="7B789E29" w14:textId="77777777" w:rsidR="00D84EDF" w:rsidRPr="000A4B77" w:rsidRDefault="00D84EDF">
            <w:r w:rsidRPr="000A4B77">
              <w:rPr>
                <w:b/>
              </w:rPr>
              <w:t xml:space="preserve">Obor habilitačního řízení </w:t>
            </w:r>
          </w:p>
        </w:tc>
        <w:tc>
          <w:tcPr>
            <w:tcW w:w="2245" w:type="dxa"/>
            <w:gridSpan w:val="2"/>
            <w:tcBorders>
              <w:top w:val="single" w:sz="12" w:space="0" w:color="auto"/>
            </w:tcBorders>
            <w:shd w:val="clear" w:color="auto" w:fill="F7CAAC"/>
          </w:tcPr>
          <w:p w14:paraId="5D5888B3" w14:textId="77777777" w:rsidR="00D84EDF" w:rsidRPr="000A4B77" w:rsidRDefault="00D84EDF">
            <w:r w:rsidRPr="000A4B77">
              <w:rPr>
                <w:b/>
              </w:rPr>
              <w:t>Rok udělení hodnosti</w:t>
            </w:r>
          </w:p>
        </w:tc>
        <w:tc>
          <w:tcPr>
            <w:tcW w:w="2248" w:type="dxa"/>
            <w:gridSpan w:val="4"/>
            <w:tcBorders>
              <w:top w:val="single" w:sz="12" w:space="0" w:color="auto"/>
              <w:right w:val="single" w:sz="12" w:space="0" w:color="auto"/>
            </w:tcBorders>
            <w:shd w:val="clear" w:color="auto" w:fill="F7CAAC"/>
          </w:tcPr>
          <w:p w14:paraId="288113F8" w14:textId="77777777" w:rsidR="00D84EDF" w:rsidRPr="000A4B77" w:rsidRDefault="00D84EDF">
            <w:r w:rsidRPr="000A4B77">
              <w:rPr>
                <w:b/>
              </w:rPr>
              <w:t>Řízení konáno na VŠ</w:t>
            </w:r>
          </w:p>
        </w:tc>
        <w:tc>
          <w:tcPr>
            <w:tcW w:w="2019" w:type="dxa"/>
            <w:gridSpan w:val="3"/>
            <w:tcBorders>
              <w:top w:val="single" w:sz="12" w:space="0" w:color="auto"/>
              <w:left w:val="single" w:sz="12" w:space="0" w:color="auto"/>
            </w:tcBorders>
            <w:shd w:val="clear" w:color="auto" w:fill="F7CAAC"/>
          </w:tcPr>
          <w:p w14:paraId="7AE7DBDE" w14:textId="77777777" w:rsidR="00D84EDF" w:rsidRPr="000A4B77" w:rsidRDefault="00D84EDF">
            <w:pPr>
              <w:rPr>
                <w:b/>
              </w:rPr>
            </w:pPr>
            <w:r w:rsidRPr="000A4B77">
              <w:rPr>
                <w:b/>
              </w:rPr>
              <w:t>Ohlasy publikací</w:t>
            </w:r>
          </w:p>
        </w:tc>
      </w:tr>
      <w:tr w:rsidR="00D84EDF" w:rsidRPr="000A4B77" w14:paraId="605D5F65" w14:textId="77777777" w:rsidTr="00D84EDF">
        <w:trPr>
          <w:cantSplit/>
        </w:trPr>
        <w:tc>
          <w:tcPr>
            <w:tcW w:w="3347" w:type="dxa"/>
            <w:gridSpan w:val="3"/>
          </w:tcPr>
          <w:p w14:paraId="6C665193" w14:textId="77777777" w:rsidR="00D84EDF" w:rsidRPr="000A4B77" w:rsidRDefault="00D84EDF">
            <w:pPr>
              <w:jc w:val="center"/>
            </w:pPr>
            <w:r w:rsidRPr="000A4B77">
              <w:t>//</w:t>
            </w:r>
          </w:p>
        </w:tc>
        <w:tc>
          <w:tcPr>
            <w:tcW w:w="2245" w:type="dxa"/>
            <w:gridSpan w:val="2"/>
          </w:tcPr>
          <w:p w14:paraId="2C547162" w14:textId="77777777" w:rsidR="00D84EDF" w:rsidRPr="000A4B77" w:rsidRDefault="00D84EDF">
            <w:pPr>
              <w:jc w:val="center"/>
            </w:pPr>
            <w:r w:rsidRPr="000A4B77">
              <w:t>//</w:t>
            </w:r>
          </w:p>
        </w:tc>
        <w:tc>
          <w:tcPr>
            <w:tcW w:w="2248" w:type="dxa"/>
            <w:gridSpan w:val="4"/>
            <w:tcBorders>
              <w:right w:val="single" w:sz="12" w:space="0" w:color="auto"/>
            </w:tcBorders>
          </w:tcPr>
          <w:p w14:paraId="3E8E958B" w14:textId="77777777" w:rsidR="00D84EDF" w:rsidRPr="000A4B77" w:rsidRDefault="00D84EDF">
            <w:pPr>
              <w:jc w:val="center"/>
            </w:pPr>
            <w:r w:rsidRPr="000A4B77">
              <w:t>//</w:t>
            </w:r>
          </w:p>
        </w:tc>
        <w:tc>
          <w:tcPr>
            <w:tcW w:w="632" w:type="dxa"/>
            <w:tcBorders>
              <w:left w:val="single" w:sz="12" w:space="0" w:color="auto"/>
            </w:tcBorders>
            <w:shd w:val="clear" w:color="auto" w:fill="F7CAAC"/>
          </w:tcPr>
          <w:p w14:paraId="7F0BC045" w14:textId="77777777" w:rsidR="00D84EDF" w:rsidRPr="000A4B77" w:rsidRDefault="00D84EDF">
            <w:r w:rsidRPr="000A4B77">
              <w:rPr>
                <w:b/>
              </w:rPr>
              <w:t>WOS</w:t>
            </w:r>
          </w:p>
        </w:tc>
        <w:tc>
          <w:tcPr>
            <w:tcW w:w="693" w:type="dxa"/>
            <w:shd w:val="clear" w:color="auto" w:fill="F7CAAC"/>
          </w:tcPr>
          <w:p w14:paraId="00DC21EA" w14:textId="77777777" w:rsidR="00D84EDF" w:rsidRPr="000A4B77" w:rsidRDefault="00D84EDF">
            <w:r w:rsidRPr="000A4B77">
              <w:rPr>
                <w:b/>
              </w:rPr>
              <w:t>Scopus</w:t>
            </w:r>
          </w:p>
        </w:tc>
        <w:tc>
          <w:tcPr>
            <w:tcW w:w="694" w:type="dxa"/>
            <w:shd w:val="clear" w:color="auto" w:fill="F7CAAC"/>
          </w:tcPr>
          <w:p w14:paraId="180DB174" w14:textId="77777777" w:rsidR="00D84EDF" w:rsidRPr="000A4B77" w:rsidRDefault="00D84EDF">
            <w:r w:rsidRPr="000A4B77">
              <w:rPr>
                <w:b/>
              </w:rPr>
              <w:t>ostatní</w:t>
            </w:r>
          </w:p>
        </w:tc>
      </w:tr>
      <w:tr w:rsidR="00D84EDF" w:rsidRPr="000A4B77" w14:paraId="6F58D65A" w14:textId="77777777" w:rsidTr="00D84EDF">
        <w:trPr>
          <w:cantSplit/>
          <w:trHeight w:val="70"/>
        </w:trPr>
        <w:tc>
          <w:tcPr>
            <w:tcW w:w="3347" w:type="dxa"/>
            <w:gridSpan w:val="3"/>
            <w:shd w:val="clear" w:color="auto" w:fill="F7CAAC"/>
          </w:tcPr>
          <w:p w14:paraId="79218A21" w14:textId="77777777" w:rsidR="00D84EDF" w:rsidRPr="000A4B77" w:rsidRDefault="00D84EDF">
            <w:r w:rsidRPr="000A4B77">
              <w:rPr>
                <w:b/>
              </w:rPr>
              <w:t>Obor jmenovacího řízení</w:t>
            </w:r>
          </w:p>
        </w:tc>
        <w:tc>
          <w:tcPr>
            <w:tcW w:w="2245" w:type="dxa"/>
            <w:gridSpan w:val="2"/>
            <w:shd w:val="clear" w:color="auto" w:fill="F7CAAC"/>
          </w:tcPr>
          <w:p w14:paraId="16BD13D2" w14:textId="77777777" w:rsidR="00D84EDF" w:rsidRPr="000A4B77" w:rsidRDefault="00D84EDF">
            <w:r w:rsidRPr="000A4B77">
              <w:rPr>
                <w:b/>
              </w:rPr>
              <w:t>Rok udělení hodnosti</w:t>
            </w:r>
          </w:p>
        </w:tc>
        <w:tc>
          <w:tcPr>
            <w:tcW w:w="2248" w:type="dxa"/>
            <w:gridSpan w:val="4"/>
            <w:tcBorders>
              <w:right w:val="single" w:sz="12" w:space="0" w:color="auto"/>
            </w:tcBorders>
            <w:shd w:val="clear" w:color="auto" w:fill="F7CAAC"/>
          </w:tcPr>
          <w:p w14:paraId="6EAE0E44" w14:textId="77777777" w:rsidR="00D84EDF" w:rsidRPr="000A4B77" w:rsidRDefault="00D84EDF">
            <w:r w:rsidRPr="000A4B77">
              <w:rPr>
                <w:b/>
              </w:rPr>
              <w:t>Řízení konáno na VŠ</w:t>
            </w:r>
          </w:p>
        </w:tc>
        <w:tc>
          <w:tcPr>
            <w:tcW w:w="632" w:type="dxa"/>
            <w:vMerge w:val="restart"/>
            <w:tcBorders>
              <w:left w:val="single" w:sz="12" w:space="0" w:color="auto"/>
            </w:tcBorders>
          </w:tcPr>
          <w:p w14:paraId="266642A3" w14:textId="77777777" w:rsidR="00D84EDF" w:rsidRPr="000A4B77" w:rsidRDefault="00D84EDF">
            <w:pPr>
              <w:jc w:val="center"/>
            </w:pPr>
            <w:r w:rsidRPr="000A4B77">
              <w:t>8</w:t>
            </w:r>
          </w:p>
        </w:tc>
        <w:tc>
          <w:tcPr>
            <w:tcW w:w="693" w:type="dxa"/>
            <w:vMerge w:val="restart"/>
          </w:tcPr>
          <w:p w14:paraId="3C172B7A" w14:textId="77777777" w:rsidR="00D84EDF" w:rsidRPr="000A4B77" w:rsidRDefault="00D84EDF">
            <w:pPr>
              <w:jc w:val="center"/>
            </w:pPr>
            <w:r w:rsidRPr="000A4B77">
              <w:t>6</w:t>
            </w:r>
          </w:p>
        </w:tc>
        <w:tc>
          <w:tcPr>
            <w:tcW w:w="694" w:type="dxa"/>
            <w:vMerge w:val="restart"/>
          </w:tcPr>
          <w:p w14:paraId="5FEBAD01" w14:textId="77777777" w:rsidR="00D84EDF" w:rsidRPr="000A4B77" w:rsidRDefault="00D84EDF">
            <w:pPr>
              <w:jc w:val="center"/>
            </w:pPr>
            <w:r w:rsidRPr="000A4B77">
              <w:t>48</w:t>
            </w:r>
          </w:p>
        </w:tc>
      </w:tr>
      <w:tr w:rsidR="00D84EDF" w:rsidRPr="000A4B77" w14:paraId="30ED5F98" w14:textId="77777777" w:rsidTr="00D84EDF">
        <w:trPr>
          <w:trHeight w:val="205"/>
        </w:trPr>
        <w:tc>
          <w:tcPr>
            <w:tcW w:w="3347" w:type="dxa"/>
            <w:gridSpan w:val="3"/>
          </w:tcPr>
          <w:p w14:paraId="3E24367A" w14:textId="77777777" w:rsidR="00D84EDF" w:rsidRPr="000A4B77" w:rsidRDefault="00D84EDF">
            <w:pPr>
              <w:jc w:val="center"/>
            </w:pPr>
            <w:r w:rsidRPr="000A4B77">
              <w:t>//</w:t>
            </w:r>
          </w:p>
        </w:tc>
        <w:tc>
          <w:tcPr>
            <w:tcW w:w="2245" w:type="dxa"/>
            <w:gridSpan w:val="2"/>
          </w:tcPr>
          <w:p w14:paraId="0E4AC2DC" w14:textId="77777777" w:rsidR="00D84EDF" w:rsidRPr="000A4B77" w:rsidRDefault="00D84EDF">
            <w:pPr>
              <w:jc w:val="center"/>
            </w:pPr>
            <w:r w:rsidRPr="000A4B77">
              <w:t>//</w:t>
            </w:r>
          </w:p>
        </w:tc>
        <w:tc>
          <w:tcPr>
            <w:tcW w:w="2248" w:type="dxa"/>
            <w:gridSpan w:val="4"/>
            <w:tcBorders>
              <w:right w:val="single" w:sz="12" w:space="0" w:color="auto"/>
            </w:tcBorders>
          </w:tcPr>
          <w:p w14:paraId="652231E9" w14:textId="77777777" w:rsidR="00D84EDF" w:rsidRPr="000A4B77" w:rsidRDefault="00D84EDF">
            <w:pPr>
              <w:jc w:val="center"/>
            </w:pPr>
            <w:r w:rsidRPr="000A4B77">
              <w:t>//</w:t>
            </w:r>
          </w:p>
        </w:tc>
        <w:tc>
          <w:tcPr>
            <w:tcW w:w="632" w:type="dxa"/>
            <w:vMerge/>
            <w:tcBorders>
              <w:left w:val="single" w:sz="12" w:space="0" w:color="auto"/>
            </w:tcBorders>
            <w:vAlign w:val="center"/>
          </w:tcPr>
          <w:p w14:paraId="6BE19620" w14:textId="77777777" w:rsidR="00D84EDF" w:rsidRPr="000A4B77" w:rsidRDefault="00D84EDF">
            <w:pPr>
              <w:rPr>
                <w:b/>
              </w:rPr>
            </w:pPr>
          </w:p>
        </w:tc>
        <w:tc>
          <w:tcPr>
            <w:tcW w:w="693" w:type="dxa"/>
            <w:vMerge/>
            <w:vAlign w:val="center"/>
          </w:tcPr>
          <w:p w14:paraId="48494BB3" w14:textId="77777777" w:rsidR="00D84EDF" w:rsidRPr="000A4B77" w:rsidRDefault="00D84EDF">
            <w:pPr>
              <w:rPr>
                <w:b/>
              </w:rPr>
            </w:pPr>
          </w:p>
        </w:tc>
        <w:tc>
          <w:tcPr>
            <w:tcW w:w="694" w:type="dxa"/>
            <w:vMerge/>
            <w:vAlign w:val="center"/>
          </w:tcPr>
          <w:p w14:paraId="3EE9F874" w14:textId="77777777" w:rsidR="00D84EDF" w:rsidRPr="000A4B77" w:rsidRDefault="00D84EDF">
            <w:pPr>
              <w:rPr>
                <w:b/>
              </w:rPr>
            </w:pPr>
          </w:p>
        </w:tc>
      </w:tr>
      <w:tr w:rsidR="00D84EDF" w:rsidRPr="000A4B77" w14:paraId="4B12E900" w14:textId="77777777" w:rsidTr="00D84EDF">
        <w:tc>
          <w:tcPr>
            <w:tcW w:w="9859" w:type="dxa"/>
            <w:gridSpan w:val="12"/>
            <w:shd w:val="clear" w:color="auto" w:fill="F7CAAC"/>
          </w:tcPr>
          <w:p w14:paraId="1D7921D0"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5E8993C0" w14:textId="77777777" w:rsidTr="00D84EDF">
        <w:trPr>
          <w:trHeight w:val="2347"/>
        </w:trPr>
        <w:tc>
          <w:tcPr>
            <w:tcW w:w="9859" w:type="dxa"/>
            <w:gridSpan w:val="12"/>
          </w:tcPr>
          <w:p w14:paraId="2F8186EF" w14:textId="77777777" w:rsidR="00D84EDF" w:rsidRPr="000A4B77" w:rsidRDefault="00D84EDF">
            <w:pPr>
              <w:rPr>
                <w:b/>
                <w:u w:val="single"/>
              </w:rPr>
            </w:pPr>
            <w:r w:rsidRPr="000A4B77">
              <w:rPr>
                <w:b/>
                <w:u w:val="single"/>
              </w:rPr>
              <w:t>Nejvýznamnější publikační činnost</w:t>
            </w:r>
          </w:p>
          <w:p w14:paraId="172241D0" w14:textId="77777777" w:rsidR="00D84EDF" w:rsidRPr="000A4B77" w:rsidRDefault="00D84EDF">
            <w:r w:rsidRPr="000A4B77">
              <w:rPr>
                <w:caps/>
              </w:rPr>
              <w:t>Kalenda, J</w:t>
            </w:r>
            <w:r w:rsidRPr="000A4B77">
              <w:t xml:space="preserve">. Víceoborovost v historické sociologii. In </w:t>
            </w:r>
            <w:r w:rsidRPr="000A4B77">
              <w:rPr>
                <w:rStyle w:val="Zdraznn"/>
              </w:rPr>
              <w:t>Sociológia</w:t>
            </w:r>
            <w:r w:rsidRPr="000A4B77">
              <w:t>, 2013, roč. 45, č. 2, s. 150–171.</w:t>
            </w:r>
            <w:r w:rsidRPr="000A4B77">
              <w:rPr>
                <w:color w:val="5F7186"/>
              </w:rPr>
              <w:t xml:space="preserve"> </w:t>
            </w:r>
            <w:r w:rsidRPr="000A4B77">
              <w:t>ISSN 0049-1225.</w:t>
            </w:r>
          </w:p>
          <w:p w14:paraId="18438AE0" w14:textId="77777777" w:rsidR="00D84EDF" w:rsidRPr="000A4B77" w:rsidRDefault="00D84EDF">
            <w:r w:rsidRPr="000A4B77">
              <w:rPr>
                <w:caps/>
              </w:rPr>
              <w:t>Kalenda, J.</w:t>
            </w:r>
            <w:r w:rsidRPr="000A4B77">
              <w:t xml:space="preserve"> The Issue of Non-formal Adult Education in the Czech Republic. In </w:t>
            </w:r>
            <w:r w:rsidRPr="000A4B77">
              <w:rPr>
                <w:rStyle w:val="Zdraznn"/>
              </w:rPr>
              <w:t>Asian Social Science</w:t>
            </w:r>
            <w:r w:rsidRPr="000A4B77">
              <w:t xml:space="preserve">, 2015, roč. 11, č. 3, s. 37–48. </w:t>
            </w:r>
            <w:r w:rsidRPr="000A4B77">
              <w:rPr>
                <w:color w:val="000000"/>
                <w:shd w:val="clear" w:color="auto" w:fill="FFFFFF"/>
              </w:rPr>
              <w:t>ISSN 1911-2017.</w:t>
            </w:r>
          </w:p>
          <w:p w14:paraId="723383B2" w14:textId="77777777" w:rsidR="00D84EDF" w:rsidRPr="000A4B77" w:rsidRDefault="00D84EDF">
            <w:r w:rsidRPr="000A4B77">
              <w:rPr>
                <w:caps/>
              </w:rPr>
              <w:t>Kalenda, J</w:t>
            </w:r>
            <w:r w:rsidRPr="000A4B77">
              <w:t xml:space="preserve">. Hypermoderní společnost jako prostředí vzdělávání dospělých. In </w:t>
            </w:r>
            <w:r w:rsidRPr="000A4B77">
              <w:rPr>
                <w:caps/>
              </w:rPr>
              <w:t>Gigalová, V., Dopita, M.</w:t>
            </w:r>
            <w:r w:rsidRPr="000A4B77">
              <w:t xml:space="preserve"> (Ed.). </w:t>
            </w:r>
            <w:r w:rsidRPr="000A4B77">
              <w:rPr>
                <w:rStyle w:val="Zdraznn"/>
              </w:rPr>
              <w:t>Dospělý jedinec v hypermoderní společnosti</w:t>
            </w:r>
            <w:r w:rsidRPr="000A4B77">
              <w:t>. Olomouc: UP Olomouc, 2015</w:t>
            </w:r>
            <w:r w:rsidRPr="000A4B77">
              <w:rPr>
                <w:rStyle w:val="Zdraznn"/>
              </w:rPr>
              <w:t>.</w:t>
            </w:r>
            <w:r w:rsidRPr="000A4B77">
              <w:rPr>
                <w:color w:val="484848"/>
                <w:bdr w:val="none" w:sz="0" w:space="0" w:color="auto" w:frame="1"/>
                <w:shd w:val="clear" w:color="auto" w:fill="FFFFFF"/>
              </w:rPr>
              <w:t xml:space="preserve"> </w:t>
            </w:r>
            <w:r w:rsidRPr="000A4B77">
              <w:t>ISBN 978-80-244-4809-1.</w:t>
            </w:r>
          </w:p>
          <w:p w14:paraId="3D503914" w14:textId="77777777" w:rsidR="00D84EDF" w:rsidRPr="000A4B77" w:rsidRDefault="00D84EDF">
            <w:r w:rsidRPr="000A4B77">
              <w:rPr>
                <w:caps/>
              </w:rPr>
              <w:t>Kalenda, J</w:t>
            </w:r>
            <w:r w:rsidRPr="000A4B77">
              <w:t xml:space="preserve">. Self-regulation of emotions in university students. In </w:t>
            </w:r>
            <w:r w:rsidRPr="000A4B77">
              <w:rPr>
                <w:rStyle w:val="Zdraznn"/>
              </w:rPr>
              <w:t>The Turkish Journal of Online Education</w:t>
            </w:r>
            <w:r w:rsidRPr="000A4B77">
              <w:t>, 2015, roč. 14, č. 4, s. 446–453. ISSN 2146-7242.</w:t>
            </w:r>
          </w:p>
          <w:p w14:paraId="49AA8005" w14:textId="77777777" w:rsidR="00D84EDF" w:rsidRPr="000A4B77" w:rsidRDefault="00D84EDF">
            <w:r w:rsidRPr="000A4B77">
              <w:rPr>
                <w:caps/>
              </w:rPr>
              <w:t>Kalenda, J.</w:t>
            </w:r>
            <w:r w:rsidRPr="000A4B77">
              <w:t xml:space="preserve"> Účastníci podnikového vzdělávání v ČR. In </w:t>
            </w:r>
            <w:r w:rsidRPr="000A4B77">
              <w:rPr>
                <w:rStyle w:val="Zdraznn"/>
              </w:rPr>
              <w:t>Andragogika</w:t>
            </w:r>
            <w:r w:rsidRPr="000A4B77">
              <w:t>, 2015, roč. 17, č. 1, s. 4–11.</w:t>
            </w:r>
          </w:p>
          <w:p w14:paraId="2CFE0BCC" w14:textId="77777777" w:rsidR="00D84EDF" w:rsidRPr="000A4B77" w:rsidRDefault="00D84EDF">
            <w:r w:rsidRPr="000A4B77">
              <w:rPr>
                <w:caps/>
              </w:rPr>
              <w:t>Kalenda, J.</w:t>
            </w:r>
            <w:r w:rsidRPr="000A4B77">
              <w:t xml:space="preserve"> Development of non-formal adult education in the Czech Republic. In </w:t>
            </w:r>
            <w:r w:rsidRPr="000A4B77">
              <w:rPr>
                <w:rStyle w:val="Zdraznn"/>
              </w:rPr>
              <w:t xml:space="preserve">Procedia - Social and Behavioral Sciences. </w:t>
            </w:r>
            <w:r w:rsidRPr="000A4B77">
              <w:t>Paris: Elsevier Science B.V., 2015, s. 1077-1084. ISSN 1877-0428.</w:t>
            </w:r>
            <w:r w:rsidRPr="000A4B77">
              <w:rPr>
                <w:color w:val="444444"/>
              </w:rPr>
              <w:t> </w:t>
            </w:r>
          </w:p>
          <w:p w14:paraId="29174BA1" w14:textId="77777777" w:rsidR="00D84EDF" w:rsidRPr="000A4B77" w:rsidRDefault="00D84EDF">
            <w:r w:rsidRPr="000A4B77">
              <w:rPr>
                <w:caps/>
              </w:rPr>
              <w:t>Vaculíková, J., Vávrová, S., Kalenda, J</w:t>
            </w:r>
            <w:r w:rsidRPr="000A4B77">
              <w:t xml:space="preserve">. Vybrané otázky sociálně-právní ochrany dětí: odborný přístup versus veřejné mínění. In </w:t>
            </w:r>
            <w:r w:rsidRPr="000A4B77">
              <w:rPr>
                <w:rStyle w:val="Zdraznn"/>
              </w:rPr>
              <w:t>Sociální pedagogika,</w:t>
            </w:r>
            <w:r w:rsidRPr="000A4B77">
              <w:t xml:space="preserve"> 2016, roč. 4, č. 2, s. 56</w:t>
            </w:r>
            <w:r w:rsidRPr="000A4B77">
              <w:softHyphen/>
              <w:t>–74. ISSN 1805-8825.</w:t>
            </w:r>
          </w:p>
          <w:p w14:paraId="7DBD3401" w14:textId="77777777" w:rsidR="00D84EDF" w:rsidRPr="000A4B77" w:rsidRDefault="00D84EDF">
            <w:r w:rsidRPr="000A4B77">
              <w:rPr>
                <w:caps/>
              </w:rPr>
              <w:t>Kalenda, J</w:t>
            </w:r>
            <w:r w:rsidRPr="000A4B77">
              <w:t>. Education Barriers for Czech Adults. In </w:t>
            </w:r>
            <w:r w:rsidRPr="000A4B77">
              <w:rPr>
                <w:rStyle w:val="Zdraznn"/>
              </w:rPr>
              <w:t>The Turkish Online Journal of Educational Technology</w:t>
            </w:r>
            <w:r w:rsidRPr="000A4B77">
              <w:t>, 2016, roč. 10, č. 4, s. 754–765. ISSN 2146-7242.</w:t>
            </w:r>
          </w:p>
          <w:p w14:paraId="5E81065E" w14:textId="77777777" w:rsidR="00D84EDF" w:rsidRPr="000A4B77" w:rsidRDefault="00D84EDF">
            <w:r w:rsidRPr="000A4B77">
              <w:rPr>
                <w:caps/>
              </w:rPr>
              <w:t>Kalenda, J</w:t>
            </w:r>
            <w:r w:rsidRPr="000A4B77">
              <w:t xml:space="preserve">. Prozatím nevyužitá šance: situační analýza v pedagogickém výzkumu. In </w:t>
            </w:r>
            <w:r w:rsidRPr="000A4B77">
              <w:rPr>
                <w:rStyle w:val="Zdraznn"/>
              </w:rPr>
              <w:t>Pedagogická orientace, 2016, roč.</w:t>
            </w:r>
            <w:r w:rsidRPr="000A4B77">
              <w:t xml:space="preserve"> 26, č. 3, s. 457–481. ISSN 1211-4669.</w:t>
            </w:r>
          </w:p>
          <w:p w14:paraId="16DE35AB" w14:textId="77777777" w:rsidR="00D84EDF" w:rsidRPr="00124E81" w:rsidRDefault="00D84EDF">
            <w:r w:rsidRPr="000A4B77">
              <w:rPr>
                <w:caps/>
              </w:rPr>
              <w:t>Kalenda, J., Karger, T</w:t>
            </w:r>
            <w:r w:rsidRPr="000A4B77">
              <w:t xml:space="preserve">. Political memory and symbolic boundaries: Czech presidential speeches after 1989. In </w:t>
            </w:r>
            <w:r w:rsidRPr="000A4B77">
              <w:rPr>
                <w:rStyle w:val="Zdraznn"/>
              </w:rPr>
              <w:t xml:space="preserve">International Journal of Media &amp; Cultural Politics, 2016, roč. 12, č. </w:t>
            </w:r>
            <w:r w:rsidRPr="000A4B77">
              <w:t>1, s. 43–58. ISSN </w:t>
            </w:r>
            <w:hyperlink r:id="rId181" w:history="1">
              <w:r w:rsidRPr="000A4B77">
                <w:rPr>
                  <w:rStyle w:val="Hypertextovodkaz"/>
                  <w:color w:val="auto"/>
                  <w:u w:val="none"/>
                </w:rPr>
                <w:t>1740-8296</w:t>
              </w:r>
            </w:hyperlink>
            <w:r w:rsidRPr="000A4B77">
              <w:t>.</w:t>
            </w:r>
            <w:r w:rsidRPr="000A4B77">
              <w:rPr>
                <w:shd w:val="clear" w:color="auto" w:fill="FFFFFF"/>
              </w:rPr>
              <w:t> </w:t>
            </w:r>
          </w:p>
          <w:p w14:paraId="65BD9BB7" w14:textId="77777777" w:rsidR="00D84EDF" w:rsidRPr="00C02299" w:rsidRDefault="00D84EDF">
            <w:r w:rsidRPr="00DF7950">
              <w:rPr>
                <w:caps/>
              </w:rPr>
              <w:t>Kalenda, J</w:t>
            </w:r>
            <w:r w:rsidRPr="00CD5758">
              <w:t xml:space="preserve">. Situational analysis as a framework for interdisciplinary research in the social science. In </w:t>
            </w:r>
            <w:r w:rsidRPr="00CE2101">
              <w:rPr>
                <w:rStyle w:val="Zdraznn"/>
              </w:rPr>
              <w:t>Human Affairs,</w:t>
            </w:r>
            <w:r w:rsidRPr="00CE2101">
              <w:t xml:space="preserve"> 2016, roč. 26, č. 3, s. 340–355.</w:t>
            </w:r>
            <w:r w:rsidRPr="00C02299">
              <w:rPr>
                <w:rStyle w:val="Zdraznn"/>
              </w:rPr>
              <w:t> </w:t>
            </w:r>
            <w:r w:rsidRPr="00C02299">
              <w:t>ISSN 1210-3055.</w:t>
            </w:r>
          </w:p>
          <w:p w14:paraId="360B96F8" w14:textId="77777777" w:rsidR="00D84EDF" w:rsidRPr="000A4B77" w:rsidRDefault="00D84EDF">
            <w:r w:rsidRPr="000A4B77">
              <w:rPr>
                <w:caps/>
              </w:rPr>
              <w:t>Jakešová, J., Gavora, P., Kalenda, J.</w:t>
            </w:r>
            <w:r w:rsidRPr="000A4B77">
              <w:t xml:space="preserve"> Self-regulation of behaviour: students versus other adults. In </w:t>
            </w:r>
            <w:r w:rsidRPr="000A4B77">
              <w:rPr>
                <w:rStyle w:val="Zdraznn"/>
              </w:rPr>
              <w:t xml:space="preserve">International Journal of Educational Psychology, 2016, roč. 5, č. 1, s. 56–79. </w:t>
            </w:r>
            <w:r w:rsidRPr="000A4B77">
              <w:rPr>
                <w:color w:val="333333"/>
                <w:shd w:val="clear" w:color="auto" w:fill="FFFFFF"/>
              </w:rPr>
              <w:t> </w:t>
            </w:r>
            <w:r w:rsidRPr="000A4B77">
              <w:t>ISSN 2014-3591.</w:t>
            </w:r>
          </w:p>
          <w:p w14:paraId="75AB799D" w14:textId="77777777" w:rsidR="00D84EDF" w:rsidRPr="000A4B77" w:rsidRDefault="00D84EDF">
            <w:r w:rsidRPr="000A4B77">
              <w:rPr>
                <w:caps/>
              </w:rPr>
              <w:t>Jakešová, J., Kalenda, J., Gavora, P., Vávrová, S</w:t>
            </w:r>
            <w:r w:rsidRPr="000A4B77">
              <w:t xml:space="preserve">. The Czech Validation of the Self-regulation and the Self-efficacy Questionnaire for Learning. </w:t>
            </w:r>
            <w:r w:rsidRPr="000A4B77">
              <w:rPr>
                <w:rStyle w:val="Zdraznn"/>
              </w:rPr>
              <w:t>Procedia – Social and Behavioral Sciences</w:t>
            </w:r>
            <w:r w:rsidRPr="000A4B77">
              <w:t>, 2016, s. 313–321.</w:t>
            </w:r>
          </w:p>
          <w:p w14:paraId="4E656DDA" w14:textId="77777777" w:rsidR="00D84EDF" w:rsidRPr="000A4B77" w:rsidRDefault="00D84EDF">
            <w:r w:rsidRPr="000A4B77">
              <w:rPr>
                <w:caps/>
              </w:rPr>
              <w:t>Kalenda, J., Vávrová, S</w:t>
            </w:r>
            <w:r w:rsidRPr="000A4B77">
              <w:t xml:space="preserve">. Self-regulated Learning in Students of Helping Professions. </w:t>
            </w:r>
            <w:r w:rsidRPr="000A4B77">
              <w:rPr>
                <w:rStyle w:val="Zdraznn"/>
              </w:rPr>
              <w:t xml:space="preserve">Social and Behavioral Sciences. </w:t>
            </w:r>
            <w:r w:rsidRPr="000A4B77">
              <w:t>Istanbul: Elsevier Science B.V., 2016, s. 282-292. ISSN 1877-0428.</w:t>
            </w:r>
          </w:p>
          <w:p w14:paraId="24341ABD" w14:textId="77777777" w:rsidR="00D84EDF" w:rsidRPr="000A4B77" w:rsidRDefault="00D84EDF">
            <w:pPr>
              <w:rPr>
                <w:b/>
                <w:u w:val="single"/>
              </w:rPr>
            </w:pPr>
            <w:r w:rsidRPr="000A4B77">
              <w:rPr>
                <w:b/>
                <w:u w:val="single"/>
              </w:rPr>
              <w:t>Další tvůrčí činnost (včetně projektů)</w:t>
            </w:r>
          </w:p>
          <w:p w14:paraId="7DF296A1" w14:textId="77777777" w:rsidR="00D84EDF" w:rsidRPr="000A4B77" w:rsidRDefault="00D84EDF">
            <w:pPr>
              <w:rPr>
                <w:b/>
                <w:u w:val="single"/>
              </w:rPr>
            </w:pPr>
            <w:r w:rsidRPr="000A4B77">
              <w:t>2017 Strategický projekt UTB ve Zlíně, projektové oddělení, hlavní manažer Strategického projektu UTB ve Zlíně, manažer součásti v rámci Strategického projektu UTB ve Zlíně.</w:t>
            </w:r>
          </w:p>
        </w:tc>
      </w:tr>
      <w:tr w:rsidR="00D84EDF" w:rsidRPr="000A4B77" w14:paraId="20F44EAF" w14:textId="77777777" w:rsidTr="00D84EDF">
        <w:trPr>
          <w:trHeight w:val="218"/>
        </w:trPr>
        <w:tc>
          <w:tcPr>
            <w:tcW w:w="9859" w:type="dxa"/>
            <w:gridSpan w:val="12"/>
            <w:shd w:val="clear" w:color="auto" w:fill="F7CAAC"/>
          </w:tcPr>
          <w:p w14:paraId="5EF610ED" w14:textId="77777777" w:rsidR="00D84EDF" w:rsidRPr="000A4B77" w:rsidRDefault="00D84EDF">
            <w:pPr>
              <w:rPr>
                <w:b/>
              </w:rPr>
            </w:pPr>
            <w:r w:rsidRPr="000A4B77">
              <w:rPr>
                <w:b/>
              </w:rPr>
              <w:t>Působení v</w:t>
            </w:r>
            <w:r w:rsidR="00C90070" w:rsidRPr="000A4B77">
              <w:rPr>
                <w:b/>
              </w:rPr>
              <w:t> </w:t>
            </w:r>
            <w:r w:rsidRPr="000A4B77">
              <w:rPr>
                <w:b/>
              </w:rPr>
              <w:t>zahraničí</w:t>
            </w:r>
          </w:p>
        </w:tc>
      </w:tr>
      <w:tr w:rsidR="00D84EDF" w:rsidRPr="000A4B77" w14:paraId="011A882F" w14:textId="77777777" w:rsidTr="00D84EDF">
        <w:trPr>
          <w:trHeight w:val="328"/>
        </w:trPr>
        <w:tc>
          <w:tcPr>
            <w:tcW w:w="9859" w:type="dxa"/>
            <w:gridSpan w:val="12"/>
          </w:tcPr>
          <w:p w14:paraId="577B4958" w14:textId="77777777" w:rsidR="00D84EDF" w:rsidRPr="000A4B77" w:rsidRDefault="00D84EDF">
            <w:r w:rsidRPr="000A4B77">
              <w:t>2015 CEU (Central European University in Budepest), Maďarsko, archivní výzkum.</w:t>
            </w:r>
          </w:p>
          <w:p w14:paraId="2FB99088" w14:textId="77777777" w:rsidR="00D84EDF" w:rsidRPr="000A4B77" w:rsidRDefault="00D84EDF">
            <w:pPr>
              <w:ind w:left="705" w:hanging="705"/>
            </w:pPr>
            <w:r w:rsidRPr="000A4B77">
              <w:t>2015 LMU (</w:t>
            </w:r>
            <w:r w:rsidRPr="000A4B77">
              <w:rPr>
                <w:bCs/>
              </w:rPr>
              <w:t>Ludwig-Maximilian University of Munich</w:t>
            </w:r>
            <w:r w:rsidRPr="000A4B77">
              <w:t>), Německo, stáž se zaměřením na Situational Analysis.</w:t>
            </w:r>
          </w:p>
          <w:p w14:paraId="7CEA89E5" w14:textId="77777777" w:rsidR="00D84EDF" w:rsidRPr="000A4B77" w:rsidRDefault="00D84EDF">
            <w:r w:rsidRPr="000A4B77">
              <w:t>2014 TAMK (Tampere University of Applied Sciences), Finsko, stáž v rámci programu Erasmus.</w:t>
            </w:r>
          </w:p>
          <w:p w14:paraId="4CB903E3" w14:textId="77777777" w:rsidR="00D84EDF" w:rsidRPr="000A4B77" w:rsidRDefault="00D84EDF">
            <w:r w:rsidRPr="000A4B77">
              <w:t>2011 Uppsala University, Švédsko, krátkodobá studijní stáž se zaměřením na Discourse Analysis.</w:t>
            </w:r>
          </w:p>
          <w:p w14:paraId="70D6F24E" w14:textId="77777777" w:rsidR="00D84EDF" w:rsidRPr="000A4B77" w:rsidRDefault="00D84EDF">
            <w:pPr>
              <w:rPr>
                <w:b/>
              </w:rPr>
            </w:pPr>
            <w:r w:rsidRPr="000A4B77">
              <w:t>2010 Arhus University, Dánsko, krátkodobá studijní stáž se zaměřením na archivní výzkum.</w:t>
            </w:r>
          </w:p>
        </w:tc>
      </w:tr>
      <w:tr w:rsidR="00D84EDF" w:rsidRPr="000A4B77" w14:paraId="1A05B896" w14:textId="77777777" w:rsidTr="00D84EDF">
        <w:trPr>
          <w:cantSplit/>
          <w:trHeight w:val="118"/>
        </w:trPr>
        <w:tc>
          <w:tcPr>
            <w:tcW w:w="2518" w:type="dxa"/>
            <w:shd w:val="clear" w:color="auto" w:fill="F7CAAC"/>
          </w:tcPr>
          <w:p w14:paraId="71E731A3" w14:textId="77777777" w:rsidR="00D84EDF" w:rsidRPr="000A4B77" w:rsidRDefault="00D84EDF">
            <w:pPr>
              <w:rPr>
                <w:b/>
              </w:rPr>
            </w:pPr>
            <w:r w:rsidRPr="000A4B77">
              <w:rPr>
                <w:b/>
              </w:rPr>
              <w:t xml:space="preserve">Podpis </w:t>
            </w:r>
          </w:p>
        </w:tc>
        <w:tc>
          <w:tcPr>
            <w:tcW w:w="4536" w:type="dxa"/>
            <w:gridSpan w:val="6"/>
          </w:tcPr>
          <w:p w14:paraId="4D682DC1" w14:textId="77777777" w:rsidR="00D84EDF" w:rsidRPr="000A4B77" w:rsidRDefault="00D84EDF">
            <w:r w:rsidRPr="000A4B77">
              <w:t>Jan Kalenda, v. r.</w:t>
            </w:r>
          </w:p>
        </w:tc>
        <w:tc>
          <w:tcPr>
            <w:tcW w:w="786" w:type="dxa"/>
            <w:gridSpan w:val="2"/>
            <w:shd w:val="clear" w:color="auto" w:fill="F7CAAC"/>
          </w:tcPr>
          <w:p w14:paraId="30B02DF0" w14:textId="77777777" w:rsidR="00D84EDF" w:rsidRPr="000A4B77" w:rsidRDefault="00D84EDF">
            <w:r w:rsidRPr="000A4B77">
              <w:rPr>
                <w:b/>
              </w:rPr>
              <w:t>datum</w:t>
            </w:r>
          </w:p>
        </w:tc>
        <w:tc>
          <w:tcPr>
            <w:tcW w:w="2019" w:type="dxa"/>
            <w:gridSpan w:val="3"/>
          </w:tcPr>
          <w:p w14:paraId="71DF2E72" w14:textId="77777777" w:rsidR="00D84EDF" w:rsidRPr="000A4B77" w:rsidRDefault="00D84EDF">
            <w:r w:rsidRPr="000A4B77">
              <w:t>30. 11. 2017</w:t>
            </w:r>
          </w:p>
        </w:tc>
      </w:tr>
    </w:tbl>
    <w:p w14:paraId="68871EFE" w14:textId="77777777" w:rsidR="00D84EDF" w:rsidRPr="000A4B77" w:rsidRDefault="00D84EDF"/>
    <w:p w14:paraId="22BCE193" w14:textId="77777777" w:rsidR="00D84EDF" w:rsidRPr="000A4B77" w:rsidRDefault="00D84EDF"/>
    <w:p w14:paraId="43267C13" w14:textId="77777777" w:rsidR="00D84EDF" w:rsidRPr="000A4B77" w:rsidRDefault="00D84EDF"/>
    <w:p w14:paraId="3672BD2B" w14:textId="77777777" w:rsidR="00D84EDF" w:rsidRPr="000A4B77" w:rsidRDefault="00D84EDF"/>
    <w:p w14:paraId="6ACFF369" w14:textId="77777777" w:rsidR="00D84EDF" w:rsidRPr="000A4B77" w:rsidRDefault="00D84EDF"/>
    <w:p w14:paraId="46B9E659" w14:textId="77777777" w:rsidR="00D84EDF" w:rsidRPr="000A4B77" w:rsidRDefault="00D84EDF"/>
    <w:p w14:paraId="64C6D10D" w14:textId="77777777" w:rsidR="00D84EDF" w:rsidRPr="000A4B77" w:rsidRDefault="00D84EDF"/>
    <w:p w14:paraId="3A4ECF11" w14:textId="77777777" w:rsidR="00D84EDF" w:rsidRPr="000A4B77" w:rsidRDefault="00D84EDF"/>
    <w:p w14:paraId="7C6A95DD" w14:textId="77777777" w:rsidR="00D84EDF" w:rsidRPr="000A4B77" w:rsidRDefault="00D84EDF"/>
    <w:p w14:paraId="2004458F" w14:textId="77777777" w:rsidR="00D84EDF" w:rsidRPr="000A4B77" w:rsidRDefault="00D84EDF"/>
    <w:p w14:paraId="5EED459B" w14:textId="77777777" w:rsidR="00D84EDF" w:rsidRPr="000A4B77" w:rsidRDefault="00D84EDF"/>
    <w:p w14:paraId="4F943029" w14:textId="77777777" w:rsidR="00D84EDF" w:rsidRPr="000A4B77" w:rsidRDefault="00D84EDF"/>
    <w:p w14:paraId="03088178" w14:textId="77777777" w:rsidR="00D84EDF" w:rsidRPr="000A4B77" w:rsidRDefault="00D84EDF"/>
    <w:p w14:paraId="785B93A2" w14:textId="77777777" w:rsidR="00D84EDF" w:rsidRPr="000A4B77" w:rsidRDefault="00D84EDF"/>
    <w:p w14:paraId="6C3BB326" w14:textId="77777777" w:rsidR="00D84EDF" w:rsidRPr="000A4B77" w:rsidRDefault="00D84EDF"/>
    <w:p w14:paraId="4954AEF7" w14:textId="77777777" w:rsidR="00D84EDF" w:rsidRPr="000A4B77" w:rsidRDefault="00D84EDF"/>
    <w:p w14:paraId="50C924CD" w14:textId="77777777" w:rsidR="00D84EDF" w:rsidRPr="000A4B77" w:rsidRDefault="00D84EDF"/>
    <w:p w14:paraId="4F95BBF7" w14:textId="77777777" w:rsidR="00D84EDF" w:rsidRPr="000A4B77" w:rsidRDefault="00D84EDF"/>
    <w:p w14:paraId="3E58D75C" w14:textId="77777777" w:rsidR="00D84EDF" w:rsidRPr="000A4B77" w:rsidRDefault="00D84EDF"/>
    <w:p w14:paraId="714ABC16" w14:textId="77777777" w:rsidR="00D84EDF" w:rsidRPr="000A4B77" w:rsidRDefault="00D84EDF"/>
    <w:p w14:paraId="5B1E85C3" w14:textId="77777777" w:rsidR="00D84EDF" w:rsidRPr="000A4B77" w:rsidRDefault="00D84EDF"/>
    <w:p w14:paraId="3CFE67BA" w14:textId="77777777" w:rsidR="00D84EDF" w:rsidRPr="000A4B77" w:rsidRDefault="00D84EDF"/>
    <w:p w14:paraId="06DE14E7" w14:textId="77777777" w:rsidR="00D84EDF" w:rsidRPr="000A4B77" w:rsidRDefault="00D84EDF"/>
    <w:p w14:paraId="10D49C97" w14:textId="77777777" w:rsidR="00D84EDF" w:rsidRPr="000A4B77" w:rsidRDefault="00D84EDF"/>
    <w:p w14:paraId="478808F3" w14:textId="77777777" w:rsidR="00D84EDF" w:rsidRPr="000A4B77" w:rsidRDefault="00D84EDF"/>
    <w:p w14:paraId="48CC1FAE" w14:textId="77777777" w:rsidR="00D84EDF" w:rsidRPr="000A4B77" w:rsidRDefault="00D84EDF"/>
    <w:p w14:paraId="59E8220A" w14:textId="77777777" w:rsidR="00D84EDF" w:rsidRPr="000A4B77" w:rsidRDefault="00D84EDF"/>
    <w:p w14:paraId="396EAC94" w14:textId="77777777" w:rsidR="00D84EDF" w:rsidRPr="000A4B77" w:rsidRDefault="00D84EDF"/>
    <w:p w14:paraId="65DF8686" w14:textId="77777777" w:rsidR="00D84EDF" w:rsidRPr="000A4B77" w:rsidRDefault="00D84EDF"/>
    <w:p w14:paraId="4B38BDF0" w14:textId="77777777" w:rsidR="00D84EDF" w:rsidRPr="000A4B77" w:rsidRDefault="00D84EDF"/>
    <w:p w14:paraId="5ADB724F" w14:textId="77777777" w:rsidR="00D84EDF" w:rsidRPr="000A4B77" w:rsidRDefault="00D84EDF"/>
    <w:p w14:paraId="2FBD1D89" w14:textId="77777777" w:rsidR="00D84EDF" w:rsidRPr="000A4B77" w:rsidRDefault="00D84EDF"/>
    <w:p w14:paraId="0522ECA3" w14:textId="77777777" w:rsidR="00BE5338" w:rsidRPr="000A4B77" w:rsidRDefault="00BE5338">
      <w:r w:rsidRPr="000A4B77">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63"/>
        <w:gridCol w:w="56"/>
        <w:gridCol w:w="776"/>
        <w:gridCol w:w="1728"/>
        <w:gridCol w:w="526"/>
        <w:gridCol w:w="470"/>
        <w:gridCol w:w="998"/>
        <w:gridCol w:w="712"/>
        <w:gridCol w:w="77"/>
        <w:gridCol w:w="635"/>
        <w:gridCol w:w="696"/>
        <w:gridCol w:w="686"/>
      </w:tblGrid>
      <w:tr w:rsidR="00D84EDF" w:rsidRPr="000A4B77" w14:paraId="5D451868" w14:textId="77777777" w:rsidTr="00D84EDF">
        <w:tc>
          <w:tcPr>
            <w:tcW w:w="9923" w:type="dxa"/>
            <w:gridSpan w:val="12"/>
            <w:tcBorders>
              <w:bottom w:val="double" w:sz="4" w:space="0" w:color="auto"/>
            </w:tcBorders>
            <w:shd w:val="clear" w:color="auto" w:fill="BDD6EE"/>
          </w:tcPr>
          <w:p w14:paraId="27DCD0DB" w14:textId="77777777" w:rsidR="00D84EDF" w:rsidRPr="000A4B77" w:rsidRDefault="00D84EDF">
            <w:pPr>
              <w:rPr>
                <w:b/>
                <w:sz w:val="28"/>
                <w:szCs w:val="28"/>
              </w:rPr>
            </w:pPr>
            <w:r w:rsidRPr="000A4B77">
              <w:rPr>
                <w:b/>
                <w:sz w:val="28"/>
                <w:szCs w:val="28"/>
              </w:rPr>
              <w:t>C-I – Personální zabezpečení</w:t>
            </w:r>
          </w:p>
        </w:tc>
      </w:tr>
      <w:tr w:rsidR="00D84EDF" w:rsidRPr="000A4B77" w14:paraId="77CAC5E6" w14:textId="77777777" w:rsidTr="00D84EDF">
        <w:tc>
          <w:tcPr>
            <w:tcW w:w="2563" w:type="dxa"/>
            <w:tcBorders>
              <w:top w:val="double" w:sz="4" w:space="0" w:color="auto"/>
            </w:tcBorders>
            <w:shd w:val="clear" w:color="auto" w:fill="F7CAAC"/>
          </w:tcPr>
          <w:p w14:paraId="3EC6261F" w14:textId="77777777" w:rsidR="00D84EDF" w:rsidRPr="000A4B77" w:rsidRDefault="00D84EDF">
            <w:pPr>
              <w:rPr>
                <w:b/>
              </w:rPr>
            </w:pPr>
            <w:r w:rsidRPr="000A4B77">
              <w:rPr>
                <w:b/>
              </w:rPr>
              <w:t>Vysoká škola</w:t>
            </w:r>
          </w:p>
        </w:tc>
        <w:tc>
          <w:tcPr>
            <w:tcW w:w="7360" w:type="dxa"/>
            <w:gridSpan w:val="11"/>
          </w:tcPr>
          <w:p w14:paraId="52B15305" w14:textId="77777777" w:rsidR="00D84EDF" w:rsidRPr="000A4B77" w:rsidRDefault="00D84EDF">
            <w:r w:rsidRPr="000A4B77">
              <w:t>Univerzita Tomáše Bati ve Zlíně</w:t>
            </w:r>
          </w:p>
        </w:tc>
      </w:tr>
      <w:tr w:rsidR="00D84EDF" w:rsidRPr="000A4B77" w14:paraId="24FC2D14" w14:textId="77777777" w:rsidTr="00D84EDF">
        <w:tc>
          <w:tcPr>
            <w:tcW w:w="2563" w:type="dxa"/>
            <w:shd w:val="clear" w:color="auto" w:fill="F7CAAC"/>
          </w:tcPr>
          <w:p w14:paraId="3916F5A7" w14:textId="77777777" w:rsidR="00D84EDF" w:rsidRPr="000A4B77" w:rsidRDefault="00D84EDF">
            <w:pPr>
              <w:rPr>
                <w:b/>
              </w:rPr>
            </w:pPr>
            <w:r w:rsidRPr="000A4B77">
              <w:rPr>
                <w:b/>
              </w:rPr>
              <w:t>Součást vysoké školy</w:t>
            </w:r>
          </w:p>
        </w:tc>
        <w:tc>
          <w:tcPr>
            <w:tcW w:w="7360" w:type="dxa"/>
            <w:gridSpan w:val="11"/>
          </w:tcPr>
          <w:p w14:paraId="40DACD20" w14:textId="77777777" w:rsidR="00D84EDF" w:rsidRPr="000A4B77" w:rsidRDefault="00D84EDF">
            <w:r w:rsidRPr="000A4B77">
              <w:t>Fakulta humanitních studií</w:t>
            </w:r>
          </w:p>
        </w:tc>
      </w:tr>
      <w:tr w:rsidR="00D84EDF" w:rsidRPr="000A4B77" w14:paraId="3A1CE377" w14:textId="77777777" w:rsidTr="00D84EDF">
        <w:tc>
          <w:tcPr>
            <w:tcW w:w="2563" w:type="dxa"/>
            <w:shd w:val="clear" w:color="auto" w:fill="F7CAAC"/>
          </w:tcPr>
          <w:p w14:paraId="795A13AE" w14:textId="77777777" w:rsidR="00D84EDF" w:rsidRPr="000A4B77" w:rsidRDefault="00D84EDF">
            <w:pPr>
              <w:rPr>
                <w:b/>
              </w:rPr>
            </w:pPr>
            <w:r w:rsidRPr="000A4B77">
              <w:rPr>
                <w:b/>
              </w:rPr>
              <w:t>Název studijního programu</w:t>
            </w:r>
          </w:p>
        </w:tc>
        <w:tc>
          <w:tcPr>
            <w:tcW w:w="7360" w:type="dxa"/>
            <w:gridSpan w:val="11"/>
          </w:tcPr>
          <w:p w14:paraId="0FB1FBFD" w14:textId="77777777" w:rsidR="00D84EDF" w:rsidRPr="000A4B77" w:rsidRDefault="009711F6">
            <w:r w:rsidRPr="000A4B77">
              <w:t>Všeobecná sestra</w:t>
            </w:r>
          </w:p>
        </w:tc>
      </w:tr>
      <w:tr w:rsidR="00D84EDF" w:rsidRPr="000A4B77" w14:paraId="7B282C0D" w14:textId="77777777" w:rsidTr="00D84EDF">
        <w:tc>
          <w:tcPr>
            <w:tcW w:w="2563" w:type="dxa"/>
            <w:shd w:val="clear" w:color="auto" w:fill="F7CAAC"/>
          </w:tcPr>
          <w:p w14:paraId="014F1BCF" w14:textId="77777777" w:rsidR="00D84EDF" w:rsidRPr="000A4B77" w:rsidRDefault="00D84EDF">
            <w:pPr>
              <w:rPr>
                <w:b/>
              </w:rPr>
            </w:pPr>
            <w:r w:rsidRPr="000A4B77">
              <w:rPr>
                <w:b/>
              </w:rPr>
              <w:t>Jméno a příjmení</w:t>
            </w:r>
          </w:p>
        </w:tc>
        <w:tc>
          <w:tcPr>
            <w:tcW w:w="4554" w:type="dxa"/>
            <w:gridSpan w:val="6"/>
          </w:tcPr>
          <w:p w14:paraId="52EA83ED" w14:textId="77777777" w:rsidR="00D84EDF" w:rsidRPr="000A4B77" w:rsidRDefault="00D84EDF">
            <w:pPr>
              <w:rPr>
                <w:b/>
              </w:rPr>
            </w:pPr>
            <w:r w:rsidRPr="000A4B77">
              <w:rPr>
                <w:b/>
              </w:rPr>
              <w:t>Tomáš Karger</w:t>
            </w:r>
          </w:p>
        </w:tc>
        <w:tc>
          <w:tcPr>
            <w:tcW w:w="712" w:type="dxa"/>
            <w:shd w:val="clear" w:color="auto" w:fill="F7CAAC"/>
          </w:tcPr>
          <w:p w14:paraId="09D40FFE" w14:textId="77777777" w:rsidR="00D84EDF" w:rsidRPr="000A4B77" w:rsidRDefault="00D84EDF">
            <w:pPr>
              <w:rPr>
                <w:b/>
              </w:rPr>
            </w:pPr>
            <w:r w:rsidRPr="000A4B77">
              <w:rPr>
                <w:b/>
              </w:rPr>
              <w:t>Tituly</w:t>
            </w:r>
          </w:p>
        </w:tc>
        <w:tc>
          <w:tcPr>
            <w:tcW w:w="2094" w:type="dxa"/>
            <w:gridSpan w:val="4"/>
          </w:tcPr>
          <w:p w14:paraId="277629A3" w14:textId="77777777" w:rsidR="00D84EDF" w:rsidRPr="000A4B77" w:rsidRDefault="00D84EDF">
            <w:r w:rsidRPr="000A4B77">
              <w:t>Mgr., Ph.D.</w:t>
            </w:r>
          </w:p>
        </w:tc>
      </w:tr>
      <w:tr w:rsidR="00D84EDF" w:rsidRPr="000A4B77" w14:paraId="4E234119" w14:textId="77777777" w:rsidTr="00D84EDF">
        <w:tc>
          <w:tcPr>
            <w:tcW w:w="2563" w:type="dxa"/>
            <w:shd w:val="clear" w:color="auto" w:fill="F7CAAC"/>
          </w:tcPr>
          <w:p w14:paraId="4F2EE6C2" w14:textId="77777777" w:rsidR="00D84EDF" w:rsidRPr="000A4B77" w:rsidRDefault="00D84EDF">
            <w:pPr>
              <w:rPr>
                <w:b/>
              </w:rPr>
            </w:pPr>
            <w:r w:rsidRPr="000A4B77">
              <w:rPr>
                <w:b/>
              </w:rPr>
              <w:t>Rok narození</w:t>
            </w:r>
          </w:p>
        </w:tc>
        <w:tc>
          <w:tcPr>
            <w:tcW w:w="832" w:type="dxa"/>
            <w:gridSpan w:val="2"/>
          </w:tcPr>
          <w:p w14:paraId="55577A04" w14:textId="77777777" w:rsidR="00D84EDF" w:rsidRPr="000A4B77" w:rsidRDefault="00D84EDF">
            <w:r w:rsidRPr="000A4B77">
              <w:t>1988</w:t>
            </w:r>
          </w:p>
        </w:tc>
        <w:tc>
          <w:tcPr>
            <w:tcW w:w="1728" w:type="dxa"/>
            <w:shd w:val="clear" w:color="auto" w:fill="F7CAAC"/>
          </w:tcPr>
          <w:p w14:paraId="17F0C79E" w14:textId="77777777" w:rsidR="00D84EDF" w:rsidRPr="000A4B77" w:rsidRDefault="00D84EDF">
            <w:pPr>
              <w:rPr>
                <w:b/>
              </w:rPr>
            </w:pPr>
            <w:r w:rsidRPr="000A4B77">
              <w:rPr>
                <w:b/>
              </w:rPr>
              <w:t>typ vztahu k VŠ</w:t>
            </w:r>
          </w:p>
        </w:tc>
        <w:tc>
          <w:tcPr>
            <w:tcW w:w="996" w:type="dxa"/>
            <w:gridSpan w:val="2"/>
          </w:tcPr>
          <w:p w14:paraId="0B26BBEA" w14:textId="77777777" w:rsidR="00D84EDF" w:rsidRPr="000A4B77" w:rsidRDefault="00D84EDF">
            <w:r w:rsidRPr="000A4B77">
              <w:t>PP</w:t>
            </w:r>
          </w:p>
        </w:tc>
        <w:tc>
          <w:tcPr>
            <w:tcW w:w="998" w:type="dxa"/>
            <w:shd w:val="clear" w:color="auto" w:fill="F7CAAC"/>
          </w:tcPr>
          <w:p w14:paraId="6803A65E" w14:textId="77777777" w:rsidR="00D84EDF" w:rsidRPr="000A4B77" w:rsidRDefault="00D84EDF">
            <w:pPr>
              <w:rPr>
                <w:b/>
              </w:rPr>
            </w:pPr>
            <w:r w:rsidRPr="000A4B77">
              <w:rPr>
                <w:b/>
              </w:rPr>
              <w:t>rozsah</w:t>
            </w:r>
          </w:p>
        </w:tc>
        <w:tc>
          <w:tcPr>
            <w:tcW w:w="712" w:type="dxa"/>
          </w:tcPr>
          <w:p w14:paraId="6F126459" w14:textId="77777777" w:rsidR="00D84EDF" w:rsidRPr="000A4B77" w:rsidRDefault="00D84EDF">
            <w:r w:rsidRPr="000A4B77">
              <w:t>40 hod.</w:t>
            </w:r>
          </w:p>
        </w:tc>
        <w:tc>
          <w:tcPr>
            <w:tcW w:w="712" w:type="dxa"/>
            <w:gridSpan w:val="2"/>
            <w:shd w:val="clear" w:color="auto" w:fill="F7CAAC"/>
          </w:tcPr>
          <w:p w14:paraId="2FA0A25E" w14:textId="77777777" w:rsidR="00D84EDF" w:rsidRPr="000A4B77" w:rsidRDefault="00D84EDF">
            <w:pPr>
              <w:rPr>
                <w:b/>
              </w:rPr>
            </w:pPr>
            <w:r w:rsidRPr="000A4B77">
              <w:rPr>
                <w:b/>
              </w:rPr>
              <w:t>do kdy</w:t>
            </w:r>
          </w:p>
        </w:tc>
        <w:tc>
          <w:tcPr>
            <w:tcW w:w="1382" w:type="dxa"/>
            <w:gridSpan w:val="2"/>
          </w:tcPr>
          <w:p w14:paraId="4081C9B0" w14:textId="77777777" w:rsidR="00D84EDF" w:rsidRPr="000A4B77" w:rsidRDefault="00D84EDF">
            <w:r w:rsidRPr="000A4B77">
              <w:t>10/2018</w:t>
            </w:r>
          </w:p>
        </w:tc>
      </w:tr>
      <w:tr w:rsidR="00D84EDF" w:rsidRPr="000A4B77" w14:paraId="7C99AD58" w14:textId="77777777" w:rsidTr="00D84EDF">
        <w:tc>
          <w:tcPr>
            <w:tcW w:w="5123" w:type="dxa"/>
            <w:gridSpan w:val="4"/>
            <w:shd w:val="clear" w:color="auto" w:fill="F7CAAC"/>
          </w:tcPr>
          <w:p w14:paraId="398545F5" w14:textId="77777777" w:rsidR="00D84EDF" w:rsidRPr="000A4B77" w:rsidRDefault="00D84EDF">
            <w:pPr>
              <w:rPr>
                <w:b/>
              </w:rPr>
            </w:pPr>
            <w:r w:rsidRPr="000A4B77">
              <w:rPr>
                <w:b/>
              </w:rPr>
              <w:t>Typ vztahu na součásti VŠ, která uskutečňuje st. program</w:t>
            </w:r>
          </w:p>
        </w:tc>
        <w:tc>
          <w:tcPr>
            <w:tcW w:w="996" w:type="dxa"/>
            <w:gridSpan w:val="2"/>
          </w:tcPr>
          <w:p w14:paraId="48D994BB" w14:textId="77777777" w:rsidR="00D84EDF" w:rsidRPr="000A4B77" w:rsidRDefault="00D84EDF">
            <w:r w:rsidRPr="000A4B77">
              <w:t>PP</w:t>
            </w:r>
          </w:p>
        </w:tc>
        <w:tc>
          <w:tcPr>
            <w:tcW w:w="998" w:type="dxa"/>
            <w:shd w:val="clear" w:color="auto" w:fill="F7CAAC"/>
          </w:tcPr>
          <w:p w14:paraId="5E2BA3C5" w14:textId="77777777" w:rsidR="00D84EDF" w:rsidRPr="000A4B77" w:rsidRDefault="00D84EDF">
            <w:pPr>
              <w:rPr>
                <w:b/>
              </w:rPr>
            </w:pPr>
            <w:r w:rsidRPr="000A4B77">
              <w:rPr>
                <w:b/>
              </w:rPr>
              <w:t>rozsah</w:t>
            </w:r>
          </w:p>
        </w:tc>
        <w:tc>
          <w:tcPr>
            <w:tcW w:w="712" w:type="dxa"/>
          </w:tcPr>
          <w:p w14:paraId="4B36B49A" w14:textId="77777777" w:rsidR="00D84EDF" w:rsidRPr="000A4B77" w:rsidRDefault="00D84EDF">
            <w:r w:rsidRPr="000A4B77">
              <w:t>40 hod.</w:t>
            </w:r>
          </w:p>
        </w:tc>
        <w:tc>
          <w:tcPr>
            <w:tcW w:w="712" w:type="dxa"/>
            <w:gridSpan w:val="2"/>
            <w:shd w:val="clear" w:color="auto" w:fill="F7CAAC"/>
          </w:tcPr>
          <w:p w14:paraId="0CBB5157" w14:textId="77777777" w:rsidR="00D84EDF" w:rsidRPr="000A4B77" w:rsidRDefault="00D84EDF">
            <w:pPr>
              <w:rPr>
                <w:b/>
              </w:rPr>
            </w:pPr>
            <w:r w:rsidRPr="000A4B77">
              <w:rPr>
                <w:b/>
              </w:rPr>
              <w:t>do kdy</w:t>
            </w:r>
          </w:p>
        </w:tc>
        <w:tc>
          <w:tcPr>
            <w:tcW w:w="1382" w:type="dxa"/>
            <w:gridSpan w:val="2"/>
          </w:tcPr>
          <w:p w14:paraId="092C1E79" w14:textId="77777777" w:rsidR="00D84EDF" w:rsidRPr="000A4B77" w:rsidRDefault="00D84EDF">
            <w:r w:rsidRPr="000A4B77">
              <w:t>10/2018</w:t>
            </w:r>
          </w:p>
        </w:tc>
      </w:tr>
      <w:tr w:rsidR="00D84EDF" w:rsidRPr="000A4B77" w14:paraId="400EA7BB" w14:textId="77777777" w:rsidTr="00D84EDF">
        <w:tc>
          <w:tcPr>
            <w:tcW w:w="6119" w:type="dxa"/>
            <w:gridSpan w:val="6"/>
            <w:shd w:val="clear" w:color="auto" w:fill="F7CAAC"/>
          </w:tcPr>
          <w:p w14:paraId="2E9BFB50" w14:textId="77777777" w:rsidR="00D84EDF" w:rsidRPr="000A4B77" w:rsidRDefault="00D84EDF">
            <w:r w:rsidRPr="000A4B77">
              <w:rPr>
                <w:b/>
              </w:rPr>
              <w:t>Další současná působení jako akademický pracovník na jiných VŠ</w:t>
            </w:r>
          </w:p>
        </w:tc>
        <w:tc>
          <w:tcPr>
            <w:tcW w:w="1710" w:type="dxa"/>
            <w:gridSpan w:val="2"/>
            <w:shd w:val="clear" w:color="auto" w:fill="F7CAAC"/>
          </w:tcPr>
          <w:p w14:paraId="3104E6BC" w14:textId="77777777" w:rsidR="00D84EDF" w:rsidRPr="000A4B77" w:rsidRDefault="00D84EDF">
            <w:pPr>
              <w:rPr>
                <w:b/>
              </w:rPr>
            </w:pPr>
            <w:r w:rsidRPr="000A4B77">
              <w:rPr>
                <w:b/>
              </w:rPr>
              <w:t>typ prac. vztahu</w:t>
            </w:r>
          </w:p>
        </w:tc>
        <w:tc>
          <w:tcPr>
            <w:tcW w:w="2094" w:type="dxa"/>
            <w:gridSpan w:val="4"/>
            <w:shd w:val="clear" w:color="auto" w:fill="F7CAAC"/>
          </w:tcPr>
          <w:p w14:paraId="24147664" w14:textId="77777777" w:rsidR="00D84EDF" w:rsidRPr="000A4B77" w:rsidRDefault="00D84EDF">
            <w:pPr>
              <w:rPr>
                <w:b/>
              </w:rPr>
            </w:pPr>
            <w:r w:rsidRPr="000A4B77">
              <w:rPr>
                <w:b/>
              </w:rPr>
              <w:t>rozsah</w:t>
            </w:r>
          </w:p>
        </w:tc>
      </w:tr>
      <w:tr w:rsidR="00D84EDF" w:rsidRPr="000A4B77" w14:paraId="2D670B8D" w14:textId="77777777" w:rsidTr="00D84EDF">
        <w:tc>
          <w:tcPr>
            <w:tcW w:w="6119" w:type="dxa"/>
            <w:gridSpan w:val="6"/>
          </w:tcPr>
          <w:p w14:paraId="0D457CC4" w14:textId="77777777" w:rsidR="00D84EDF" w:rsidRPr="000A4B77" w:rsidRDefault="00D84EDF">
            <w:r w:rsidRPr="000A4B77">
              <w:t>//</w:t>
            </w:r>
          </w:p>
        </w:tc>
        <w:tc>
          <w:tcPr>
            <w:tcW w:w="1710" w:type="dxa"/>
            <w:gridSpan w:val="2"/>
          </w:tcPr>
          <w:p w14:paraId="3DD017C9" w14:textId="77777777" w:rsidR="00D84EDF" w:rsidRPr="000A4B77" w:rsidRDefault="00D84EDF">
            <w:r w:rsidRPr="000A4B77">
              <w:t>//</w:t>
            </w:r>
          </w:p>
        </w:tc>
        <w:tc>
          <w:tcPr>
            <w:tcW w:w="2094" w:type="dxa"/>
            <w:gridSpan w:val="4"/>
          </w:tcPr>
          <w:p w14:paraId="732D56C7" w14:textId="77777777" w:rsidR="00D84EDF" w:rsidRPr="000A4B77" w:rsidRDefault="00D84EDF">
            <w:r w:rsidRPr="000A4B77">
              <w:t>//</w:t>
            </w:r>
          </w:p>
        </w:tc>
      </w:tr>
      <w:tr w:rsidR="00D84EDF" w:rsidRPr="000A4B77" w14:paraId="6E8AD6AC" w14:textId="77777777" w:rsidTr="00D84EDF">
        <w:tc>
          <w:tcPr>
            <w:tcW w:w="9923" w:type="dxa"/>
            <w:gridSpan w:val="12"/>
            <w:shd w:val="clear" w:color="auto" w:fill="F7CAAC"/>
          </w:tcPr>
          <w:p w14:paraId="6532F26B"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2E50A94F" w14:textId="77777777" w:rsidTr="007A24B5">
        <w:trPr>
          <w:trHeight w:val="70"/>
        </w:trPr>
        <w:tc>
          <w:tcPr>
            <w:tcW w:w="9923" w:type="dxa"/>
            <w:gridSpan w:val="12"/>
            <w:tcBorders>
              <w:top w:val="nil"/>
            </w:tcBorders>
          </w:tcPr>
          <w:p w14:paraId="5F5A8296" w14:textId="77777777" w:rsidR="00D84EDF" w:rsidRPr="000A4B77" w:rsidRDefault="00D84EDF">
            <w:r w:rsidRPr="000A4B77">
              <w:t>Sociologie</w:t>
            </w:r>
            <w:r w:rsidR="00BE5FCA" w:rsidRPr="000A4B77">
              <w:t xml:space="preserve"> (garant, přednášky)</w:t>
            </w:r>
          </w:p>
        </w:tc>
      </w:tr>
      <w:tr w:rsidR="00D84EDF" w:rsidRPr="000A4B77" w14:paraId="1998F741" w14:textId="77777777" w:rsidTr="00D84EDF">
        <w:tc>
          <w:tcPr>
            <w:tcW w:w="9923" w:type="dxa"/>
            <w:gridSpan w:val="12"/>
            <w:shd w:val="clear" w:color="auto" w:fill="F7CAAC"/>
          </w:tcPr>
          <w:p w14:paraId="677BF5FE" w14:textId="77777777" w:rsidR="00D84EDF" w:rsidRPr="000A4B77" w:rsidRDefault="00D84EDF">
            <w:r w:rsidRPr="000A4B77">
              <w:rPr>
                <w:b/>
              </w:rPr>
              <w:t xml:space="preserve">Údaje o vzdělání na VŠ </w:t>
            </w:r>
          </w:p>
        </w:tc>
      </w:tr>
      <w:tr w:rsidR="00D84EDF" w:rsidRPr="000A4B77" w14:paraId="090A3C05" w14:textId="77777777" w:rsidTr="00D84EDF">
        <w:tblPrEx>
          <w:tblLook w:val="0000" w:firstRow="0" w:lastRow="0" w:firstColumn="0" w:lastColumn="0" w:noHBand="0" w:noVBand="0"/>
        </w:tblPrEx>
        <w:trPr>
          <w:trHeight w:val="285"/>
        </w:trPr>
        <w:tc>
          <w:tcPr>
            <w:tcW w:w="2619" w:type="dxa"/>
            <w:gridSpan w:val="2"/>
            <w:tcBorders>
              <w:bottom w:val="dotted" w:sz="4" w:space="0" w:color="auto"/>
              <w:right w:val="dotted" w:sz="4" w:space="0" w:color="auto"/>
            </w:tcBorders>
            <w:shd w:val="clear" w:color="auto" w:fill="auto"/>
          </w:tcPr>
          <w:p w14:paraId="1C523442" w14:textId="77777777" w:rsidR="00D84EDF" w:rsidRPr="000A4B77" w:rsidRDefault="00D84EDF">
            <w:pPr>
              <w:rPr>
                <w:bCs/>
              </w:rPr>
            </w:pPr>
            <w:r w:rsidRPr="000A4B77">
              <w:rPr>
                <w:bCs/>
              </w:rPr>
              <w:t>2012</w:t>
            </w:r>
          </w:p>
        </w:tc>
        <w:tc>
          <w:tcPr>
            <w:tcW w:w="7304" w:type="dxa"/>
            <w:gridSpan w:val="10"/>
            <w:tcBorders>
              <w:left w:val="dotted" w:sz="4" w:space="0" w:color="auto"/>
              <w:bottom w:val="dotted" w:sz="4" w:space="0" w:color="auto"/>
            </w:tcBorders>
            <w:shd w:val="clear" w:color="auto" w:fill="auto"/>
          </w:tcPr>
          <w:p w14:paraId="18AB91EF" w14:textId="77777777" w:rsidR="00D84EDF" w:rsidRPr="000A4B77" w:rsidRDefault="00D84EDF">
            <w:pPr>
              <w:rPr>
                <w:bCs/>
              </w:rPr>
            </w:pPr>
            <w:r w:rsidRPr="000A4B77">
              <w:rPr>
                <w:bCs/>
              </w:rPr>
              <w:t>Univerzita Palackého v Olomouci, Filozofická fakulta, studijní obory Sociologie a Andragogika (Mgr.)</w:t>
            </w:r>
          </w:p>
        </w:tc>
      </w:tr>
      <w:tr w:rsidR="00D84EDF" w:rsidRPr="000A4B77" w14:paraId="0FFC271A" w14:textId="77777777" w:rsidTr="00D84EDF">
        <w:tblPrEx>
          <w:tblLook w:val="0000" w:firstRow="0" w:lastRow="0" w:firstColumn="0" w:lastColumn="0" w:noHBand="0" w:noVBand="0"/>
        </w:tblPrEx>
        <w:trPr>
          <w:trHeight w:val="254"/>
        </w:trPr>
        <w:tc>
          <w:tcPr>
            <w:tcW w:w="2619" w:type="dxa"/>
            <w:gridSpan w:val="2"/>
            <w:tcBorders>
              <w:top w:val="dotted" w:sz="4" w:space="0" w:color="auto"/>
              <w:bottom w:val="dotted" w:sz="4" w:space="0" w:color="auto"/>
              <w:right w:val="dotted" w:sz="4" w:space="0" w:color="auto"/>
            </w:tcBorders>
            <w:shd w:val="clear" w:color="auto" w:fill="auto"/>
          </w:tcPr>
          <w:p w14:paraId="68AD3626" w14:textId="77777777" w:rsidR="00D84EDF" w:rsidRPr="000A4B77" w:rsidRDefault="00D84EDF">
            <w:pPr>
              <w:rPr>
                <w:bCs/>
              </w:rPr>
            </w:pPr>
            <w:r w:rsidRPr="000A4B77">
              <w:rPr>
                <w:bCs/>
              </w:rPr>
              <w:t>2015</w:t>
            </w:r>
          </w:p>
        </w:tc>
        <w:tc>
          <w:tcPr>
            <w:tcW w:w="7304" w:type="dxa"/>
            <w:gridSpan w:val="10"/>
            <w:tcBorders>
              <w:top w:val="dotted" w:sz="4" w:space="0" w:color="auto"/>
              <w:left w:val="dotted" w:sz="4" w:space="0" w:color="auto"/>
              <w:bottom w:val="dotted" w:sz="4" w:space="0" w:color="auto"/>
            </w:tcBorders>
            <w:shd w:val="clear" w:color="auto" w:fill="auto"/>
          </w:tcPr>
          <w:p w14:paraId="580341B2" w14:textId="77777777" w:rsidR="00D84EDF" w:rsidRPr="000A4B77" w:rsidRDefault="00D84EDF">
            <w:pPr>
              <w:rPr>
                <w:bCs/>
              </w:rPr>
            </w:pPr>
            <w:r w:rsidRPr="000A4B77">
              <w:rPr>
                <w:bCs/>
              </w:rPr>
              <w:t>Univerzita Palackého v Olomouci, Filozofická fakulta, studijní obor Sociologie (Ph.D.)</w:t>
            </w:r>
          </w:p>
        </w:tc>
      </w:tr>
      <w:tr w:rsidR="00D84EDF" w:rsidRPr="000A4B77" w14:paraId="387584E9" w14:textId="77777777" w:rsidTr="00D84EDF">
        <w:tc>
          <w:tcPr>
            <w:tcW w:w="9923" w:type="dxa"/>
            <w:gridSpan w:val="12"/>
            <w:shd w:val="clear" w:color="auto" w:fill="F7CAAC"/>
          </w:tcPr>
          <w:p w14:paraId="5774D754" w14:textId="77777777" w:rsidR="00D84EDF" w:rsidRPr="000A4B77" w:rsidRDefault="00D84EDF">
            <w:pPr>
              <w:rPr>
                <w:b/>
              </w:rPr>
            </w:pPr>
            <w:r w:rsidRPr="000A4B77">
              <w:rPr>
                <w:b/>
              </w:rPr>
              <w:t>Údaje o odborném působení od absolvování VŠ</w:t>
            </w:r>
          </w:p>
        </w:tc>
      </w:tr>
      <w:tr w:rsidR="00D84EDF" w:rsidRPr="000A4B77" w14:paraId="49B61AF0" w14:textId="77777777" w:rsidTr="00D84EDF">
        <w:tblPrEx>
          <w:tblLook w:val="0000" w:firstRow="0" w:lastRow="0" w:firstColumn="0" w:lastColumn="0" w:noHBand="0" w:noVBand="0"/>
        </w:tblPrEx>
        <w:trPr>
          <w:trHeight w:val="123"/>
        </w:trPr>
        <w:tc>
          <w:tcPr>
            <w:tcW w:w="2619" w:type="dxa"/>
            <w:gridSpan w:val="2"/>
            <w:tcBorders>
              <w:bottom w:val="dotted" w:sz="4" w:space="0" w:color="auto"/>
              <w:right w:val="dotted" w:sz="4" w:space="0" w:color="auto"/>
            </w:tcBorders>
          </w:tcPr>
          <w:p w14:paraId="0F78BEDB" w14:textId="77777777" w:rsidR="00D84EDF" w:rsidRPr="000A4B77" w:rsidRDefault="00D84EDF">
            <w:r w:rsidRPr="000A4B77">
              <w:t>2014–2016</w:t>
            </w:r>
          </w:p>
        </w:tc>
        <w:tc>
          <w:tcPr>
            <w:tcW w:w="7304" w:type="dxa"/>
            <w:gridSpan w:val="10"/>
            <w:tcBorders>
              <w:left w:val="dotted" w:sz="4" w:space="0" w:color="auto"/>
              <w:bottom w:val="dotted" w:sz="4" w:space="0" w:color="auto"/>
            </w:tcBorders>
          </w:tcPr>
          <w:p w14:paraId="263E93BA" w14:textId="77777777" w:rsidR="00D84EDF" w:rsidRPr="000A4B77" w:rsidRDefault="00D84EDF">
            <w:r w:rsidRPr="000A4B77">
              <w:t>Univerzita Palackého v Olomouci, Filozofická fakulta, Katedra sociologie, andragogiky a kulturní antropologie, vědecký pracovník</w:t>
            </w:r>
          </w:p>
        </w:tc>
      </w:tr>
      <w:tr w:rsidR="00D84EDF" w:rsidRPr="000A4B77" w14:paraId="41D606D9" w14:textId="77777777" w:rsidTr="00D84EDF">
        <w:tblPrEx>
          <w:tblLook w:val="0000" w:firstRow="0" w:lastRow="0" w:firstColumn="0" w:lastColumn="0" w:noHBand="0" w:noVBand="0"/>
        </w:tblPrEx>
        <w:trPr>
          <w:trHeight w:val="135"/>
        </w:trPr>
        <w:tc>
          <w:tcPr>
            <w:tcW w:w="2619" w:type="dxa"/>
            <w:gridSpan w:val="2"/>
            <w:tcBorders>
              <w:top w:val="dotted" w:sz="4" w:space="0" w:color="auto"/>
              <w:bottom w:val="dotted" w:sz="4" w:space="0" w:color="auto"/>
              <w:right w:val="dotted" w:sz="4" w:space="0" w:color="auto"/>
            </w:tcBorders>
          </w:tcPr>
          <w:p w14:paraId="6A345741" w14:textId="77777777" w:rsidR="00D84EDF" w:rsidRPr="000A4B77" w:rsidRDefault="00D84EDF">
            <w:r w:rsidRPr="000A4B77">
              <w:t>2015–dosud</w:t>
            </w:r>
          </w:p>
        </w:tc>
        <w:tc>
          <w:tcPr>
            <w:tcW w:w="7304" w:type="dxa"/>
            <w:gridSpan w:val="10"/>
            <w:tcBorders>
              <w:top w:val="dotted" w:sz="4" w:space="0" w:color="auto"/>
              <w:left w:val="dotted" w:sz="4" w:space="0" w:color="auto"/>
              <w:bottom w:val="dotted" w:sz="4" w:space="0" w:color="auto"/>
            </w:tcBorders>
          </w:tcPr>
          <w:p w14:paraId="7504524B" w14:textId="77777777" w:rsidR="00D84EDF" w:rsidRPr="000A4B77" w:rsidRDefault="00D84EDF">
            <w:r w:rsidRPr="000A4B77">
              <w:t>Univerzita Tomáše Bati ve Zlíně, Fakulta humanitních studií, Centrum výzkumu, odborný asistent</w:t>
            </w:r>
          </w:p>
        </w:tc>
      </w:tr>
      <w:tr w:rsidR="00D84EDF" w:rsidRPr="000A4B77" w14:paraId="65FCDDE9" w14:textId="77777777" w:rsidTr="00D84EDF">
        <w:trPr>
          <w:trHeight w:val="250"/>
        </w:trPr>
        <w:tc>
          <w:tcPr>
            <w:tcW w:w="9923" w:type="dxa"/>
            <w:gridSpan w:val="12"/>
            <w:shd w:val="clear" w:color="auto" w:fill="F7CAAC"/>
          </w:tcPr>
          <w:p w14:paraId="4AD1998F" w14:textId="77777777" w:rsidR="00D84EDF" w:rsidRPr="000A4B77" w:rsidRDefault="00D84EDF">
            <w:r w:rsidRPr="000A4B77">
              <w:rPr>
                <w:b/>
              </w:rPr>
              <w:t>Zkušenosti s vedením kvalifikačních a rigorózních prací</w:t>
            </w:r>
          </w:p>
        </w:tc>
      </w:tr>
      <w:tr w:rsidR="00D84EDF" w:rsidRPr="000A4B77" w14:paraId="04920E97" w14:textId="77777777" w:rsidTr="00D84EDF">
        <w:trPr>
          <w:trHeight w:val="456"/>
        </w:trPr>
        <w:tc>
          <w:tcPr>
            <w:tcW w:w="9923" w:type="dxa"/>
            <w:gridSpan w:val="12"/>
          </w:tcPr>
          <w:p w14:paraId="30DA211E" w14:textId="77777777" w:rsidR="00D84EDF" w:rsidRPr="000A4B77" w:rsidRDefault="00D84EDF">
            <w:r w:rsidRPr="000A4B77">
              <w:t>Bakalářské práce: 5</w:t>
            </w:r>
          </w:p>
          <w:p w14:paraId="3B353DD6" w14:textId="77777777" w:rsidR="00D84EDF" w:rsidRPr="000A4B77" w:rsidRDefault="00D84EDF">
            <w:r w:rsidRPr="000A4B77">
              <w:t>Diplomové práce: 2</w:t>
            </w:r>
          </w:p>
        </w:tc>
      </w:tr>
      <w:tr w:rsidR="00D84EDF" w:rsidRPr="000A4B77" w14:paraId="004DF053" w14:textId="77777777" w:rsidTr="00D84EDF">
        <w:trPr>
          <w:cantSplit/>
        </w:trPr>
        <w:tc>
          <w:tcPr>
            <w:tcW w:w="3395" w:type="dxa"/>
            <w:gridSpan w:val="3"/>
            <w:tcBorders>
              <w:top w:val="single" w:sz="12" w:space="0" w:color="auto"/>
            </w:tcBorders>
            <w:shd w:val="clear" w:color="auto" w:fill="F7CAAC"/>
          </w:tcPr>
          <w:p w14:paraId="72467425" w14:textId="77777777" w:rsidR="00D84EDF" w:rsidRPr="000A4B77" w:rsidRDefault="00D84EDF">
            <w:r w:rsidRPr="000A4B77">
              <w:rPr>
                <w:b/>
              </w:rPr>
              <w:t xml:space="preserve">Obor habilitačního řízení </w:t>
            </w:r>
          </w:p>
        </w:tc>
        <w:tc>
          <w:tcPr>
            <w:tcW w:w="2254" w:type="dxa"/>
            <w:gridSpan w:val="2"/>
            <w:tcBorders>
              <w:top w:val="single" w:sz="12" w:space="0" w:color="auto"/>
            </w:tcBorders>
            <w:shd w:val="clear" w:color="auto" w:fill="F7CAAC"/>
          </w:tcPr>
          <w:p w14:paraId="13E29F9D" w14:textId="77777777" w:rsidR="00D84EDF" w:rsidRPr="000A4B77" w:rsidRDefault="00D84EDF">
            <w:r w:rsidRPr="000A4B77">
              <w:rPr>
                <w:b/>
              </w:rPr>
              <w:t>Rok udělení hodnosti</w:t>
            </w:r>
          </w:p>
        </w:tc>
        <w:tc>
          <w:tcPr>
            <w:tcW w:w="2257" w:type="dxa"/>
            <w:gridSpan w:val="4"/>
            <w:tcBorders>
              <w:top w:val="single" w:sz="12" w:space="0" w:color="auto"/>
              <w:right w:val="single" w:sz="12" w:space="0" w:color="auto"/>
            </w:tcBorders>
            <w:shd w:val="clear" w:color="auto" w:fill="F7CAAC"/>
          </w:tcPr>
          <w:p w14:paraId="7811FA5C" w14:textId="77777777" w:rsidR="00D84EDF" w:rsidRPr="000A4B77" w:rsidRDefault="00D84EDF">
            <w:r w:rsidRPr="000A4B77">
              <w:rPr>
                <w:b/>
              </w:rPr>
              <w:t>Řízení konáno na VŠ</w:t>
            </w:r>
          </w:p>
        </w:tc>
        <w:tc>
          <w:tcPr>
            <w:tcW w:w="2017" w:type="dxa"/>
            <w:gridSpan w:val="3"/>
            <w:tcBorders>
              <w:top w:val="single" w:sz="12" w:space="0" w:color="auto"/>
              <w:left w:val="single" w:sz="12" w:space="0" w:color="auto"/>
            </w:tcBorders>
            <w:shd w:val="clear" w:color="auto" w:fill="F7CAAC"/>
          </w:tcPr>
          <w:p w14:paraId="64BEA1B1" w14:textId="77777777" w:rsidR="00D84EDF" w:rsidRPr="000A4B77" w:rsidRDefault="00D84EDF">
            <w:pPr>
              <w:rPr>
                <w:b/>
              </w:rPr>
            </w:pPr>
            <w:r w:rsidRPr="000A4B77">
              <w:rPr>
                <w:b/>
              </w:rPr>
              <w:t>Ohlasy publikací</w:t>
            </w:r>
          </w:p>
        </w:tc>
      </w:tr>
      <w:tr w:rsidR="00D84EDF" w:rsidRPr="000A4B77" w14:paraId="34292A48" w14:textId="77777777" w:rsidTr="00D84EDF">
        <w:trPr>
          <w:cantSplit/>
        </w:trPr>
        <w:tc>
          <w:tcPr>
            <w:tcW w:w="3395" w:type="dxa"/>
            <w:gridSpan w:val="3"/>
          </w:tcPr>
          <w:p w14:paraId="49095EA4" w14:textId="77777777" w:rsidR="00D84EDF" w:rsidRPr="000A4B77" w:rsidRDefault="00D84EDF">
            <w:pPr>
              <w:jc w:val="center"/>
            </w:pPr>
            <w:r w:rsidRPr="000A4B77">
              <w:rPr>
                <w:b/>
              </w:rPr>
              <w:t>//</w:t>
            </w:r>
          </w:p>
        </w:tc>
        <w:tc>
          <w:tcPr>
            <w:tcW w:w="2254" w:type="dxa"/>
            <w:gridSpan w:val="2"/>
          </w:tcPr>
          <w:p w14:paraId="0780A628" w14:textId="77777777" w:rsidR="00D84EDF" w:rsidRPr="000A4B77" w:rsidRDefault="00D84EDF">
            <w:pPr>
              <w:jc w:val="center"/>
            </w:pPr>
            <w:r w:rsidRPr="000A4B77">
              <w:rPr>
                <w:b/>
              </w:rPr>
              <w:t>//</w:t>
            </w:r>
          </w:p>
        </w:tc>
        <w:tc>
          <w:tcPr>
            <w:tcW w:w="2257" w:type="dxa"/>
            <w:gridSpan w:val="4"/>
            <w:tcBorders>
              <w:right w:val="single" w:sz="12" w:space="0" w:color="auto"/>
            </w:tcBorders>
          </w:tcPr>
          <w:p w14:paraId="6D72EF98" w14:textId="77777777" w:rsidR="00D84EDF" w:rsidRPr="000A4B77" w:rsidRDefault="00D84EDF">
            <w:pPr>
              <w:jc w:val="center"/>
            </w:pPr>
            <w:r w:rsidRPr="000A4B77">
              <w:rPr>
                <w:b/>
              </w:rPr>
              <w:t>//</w:t>
            </w:r>
          </w:p>
        </w:tc>
        <w:tc>
          <w:tcPr>
            <w:tcW w:w="635" w:type="dxa"/>
            <w:tcBorders>
              <w:left w:val="single" w:sz="12" w:space="0" w:color="auto"/>
            </w:tcBorders>
            <w:shd w:val="clear" w:color="auto" w:fill="F7CAAC"/>
          </w:tcPr>
          <w:p w14:paraId="6D5E9AB8" w14:textId="77777777" w:rsidR="00D84EDF" w:rsidRPr="000A4B77" w:rsidRDefault="00D84EDF">
            <w:r w:rsidRPr="000A4B77">
              <w:rPr>
                <w:b/>
              </w:rPr>
              <w:t>WOS</w:t>
            </w:r>
          </w:p>
        </w:tc>
        <w:tc>
          <w:tcPr>
            <w:tcW w:w="696" w:type="dxa"/>
            <w:shd w:val="clear" w:color="auto" w:fill="F7CAAC"/>
          </w:tcPr>
          <w:p w14:paraId="61627276" w14:textId="77777777" w:rsidR="00D84EDF" w:rsidRPr="000A4B77" w:rsidRDefault="00D84EDF">
            <w:r w:rsidRPr="000A4B77">
              <w:rPr>
                <w:b/>
              </w:rPr>
              <w:t>Scopus</w:t>
            </w:r>
          </w:p>
        </w:tc>
        <w:tc>
          <w:tcPr>
            <w:tcW w:w="686" w:type="dxa"/>
            <w:shd w:val="clear" w:color="auto" w:fill="F7CAAC"/>
          </w:tcPr>
          <w:p w14:paraId="18CE0F2F" w14:textId="77777777" w:rsidR="00D84EDF" w:rsidRPr="000A4B77" w:rsidRDefault="00D84EDF">
            <w:r w:rsidRPr="000A4B77">
              <w:rPr>
                <w:b/>
              </w:rPr>
              <w:t>ostatní</w:t>
            </w:r>
          </w:p>
        </w:tc>
      </w:tr>
      <w:tr w:rsidR="00D84EDF" w:rsidRPr="000A4B77" w14:paraId="422E1B61" w14:textId="77777777" w:rsidTr="00D84EDF">
        <w:trPr>
          <w:cantSplit/>
          <w:trHeight w:val="70"/>
        </w:trPr>
        <w:tc>
          <w:tcPr>
            <w:tcW w:w="3395" w:type="dxa"/>
            <w:gridSpan w:val="3"/>
            <w:shd w:val="clear" w:color="auto" w:fill="F7CAAC"/>
          </w:tcPr>
          <w:p w14:paraId="2A47EC71" w14:textId="77777777" w:rsidR="00D84EDF" w:rsidRPr="000A4B77" w:rsidRDefault="00D84EDF">
            <w:r w:rsidRPr="000A4B77">
              <w:rPr>
                <w:b/>
              </w:rPr>
              <w:t>Obor jmenovacího řízení</w:t>
            </w:r>
          </w:p>
        </w:tc>
        <w:tc>
          <w:tcPr>
            <w:tcW w:w="2254" w:type="dxa"/>
            <w:gridSpan w:val="2"/>
            <w:shd w:val="clear" w:color="auto" w:fill="F7CAAC"/>
          </w:tcPr>
          <w:p w14:paraId="24466E30" w14:textId="77777777" w:rsidR="00D84EDF" w:rsidRPr="000A4B77" w:rsidRDefault="00D84EDF">
            <w:r w:rsidRPr="000A4B77">
              <w:rPr>
                <w:b/>
              </w:rPr>
              <w:t>Rok udělení hodnosti</w:t>
            </w:r>
          </w:p>
        </w:tc>
        <w:tc>
          <w:tcPr>
            <w:tcW w:w="2257" w:type="dxa"/>
            <w:gridSpan w:val="4"/>
            <w:tcBorders>
              <w:right w:val="single" w:sz="12" w:space="0" w:color="auto"/>
            </w:tcBorders>
            <w:shd w:val="clear" w:color="auto" w:fill="F7CAAC"/>
          </w:tcPr>
          <w:p w14:paraId="3CFDF7B0" w14:textId="77777777" w:rsidR="00D84EDF" w:rsidRPr="000A4B77" w:rsidRDefault="00D84EDF">
            <w:r w:rsidRPr="000A4B77">
              <w:rPr>
                <w:b/>
              </w:rPr>
              <w:t>Řízení konáno na VŠ</w:t>
            </w:r>
          </w:p>
        </w:tc>
        <w:tc>
          <w:tcPr>
            <w:tcW w:w="635" w:type="dxa"/>
            <w:vMerge w:val="restart"/>
            <w:tcBorders>
              <w:left w:val="single" w:sz="12" w:space="0" w:color="auto"/>
            </w:tcBorders>
          </w:tcPr>
          <w:p w14:paraId="7613E304" w14:textId="77777777" w:rsidR="00D84EDF" w:rsidRPr="000A4B77" w:rsidRDefault="00D84EDF">
            <w:pPr>
              <w:jc w:val="center"/>
            </w:pPr>
            <w:r w:rsidRPr="000A4B77">
              <w:t>1</w:t>
            </w:r>
          </w:p>
        </w:tc>
        <w:tc>
          <w:tcPr>
            <w:tcW w:w="696" w:type="dxa"/>
            <w:vMerge w:val="restart"/>
          </w:tcPr>
          <w:p w14:paraId="73F9069D" w14:textId="77777777" w:rsidR="00D84EDF" w:rsidRPr="000A4B77" w:rsidRDefault="00D84EDF">
            <w:pPr>
              <w:jc w:val="center"/>
            </w:pPr>
            <w:r w:rsidRPr="000A4B77">
              <w:rPr>
                <w:b/>
              </w:rPr>
              <w:t>//</w:t>
            </w:r>
          </w:p>
        </w:tc>
        <w:tc>
          <w:tcPr>
            <w:tcW w:w="686" w:type="dxa"/>
            <w:vMerge w:val="restart"/>
          </w:tcPr>
          <w:p w14:paraId="337FA01C" w14:textId="77777777" w:rsidR="00D84EDF" w:rsidRPr="000A4B77" w:rsidRDefault="00D84EDF">
            <w:pPr>
              <w:jc w:val="center"/>
            </w:pPr>
            <w:r w:rsidRPr="000A4B77">
              <w:t>5</w:t>
            </w:r>
          </w:p>
        </w:tc>
      </w:tr>
      <w:tr w:rsidR="00D84EDF" w:rsidRPr="000A4B77" w14:paraId="72D79917" w14:textId="77777777" w:rsidTr="00D84EDF">
        <w:trPr>
          <w:trHeight w:val="205"/>
        </w:trPr>
        <w:tc>
          <w:tcPr>
            <w:tcW w:w="3395" w:type="dxa"/>
            <w:gridSpan w:val="3"/>
          </w:tcPr>
          <w:p w14:paraId="7DDD1D78" w14:textId="77777777" w:rsidR="00D84EDF" w:rsidRPr="000A4B77" w:rsidRDefault="00D84EDF">
            <w:pPr>
              <w:jc w:val="center"/>
            </w:pPr>
            <w:r w:rsidRPr="000A4B77">
              <w:rPr>
                <w:b/>
              </w:rPr>
              <w:t>//</w:t>
            </w:r>
          </w:p>
        </w:tc>
        <w:tc>
          <w:tcPr>
            <w:tcW w:w="2254" w:type="dxa"/>
            <w:gridSpan w:val="2"/>
          </w:tcPr>
          <w:p w14:paraId="26C07E81" w14:textId="77777777" w:rsidR="00D84EDF" w:rsidRPr="000A4B77" w:rsidRDefault="00D84EDF">
            <w:pPr>
              <w:jc w:val="center"/>
            </w:pPr>
            <w:r w:rsidRPr="000A4B77">
              <w:rPr>
                <w:b/>
              </w:rPr>
              <w:t>//</w:t>
            </w:r>
          </w:p>
        </w:tc>
        <w:tc>
          <w:tcPr>
            <w:tcW w:w="2257" w:type="dxa"/>
            <w:gridSpan w:val="4"/>
            <w:tcBorders>
              <w:right w:val="single" w:sz="12" w:space="0" w:color="auto"/>
            </w:tcBorders>
          </w:tcPr>
          <w:p w14:paraId="41C1E2B8" w14:textId="77777777" w:rsidR="00D84EDF" w:rsidRPr="000A4B77" w:rsidRDefault="00D84EDF">
            <w:pPr>
              <w:jc w:val="center"/>
            </w:pPr>
            <w:r w:rsidRPr="000A4B77">
              <w:rPr>
                <w:b/>
              </w:rPr>
              <w:t>//</w:t>
            </w:r>
          </w:p>
        </w:tc>
        <w:tc>
          <w:tcPr>
            <w:tcW w:w="635" w:type="dxa"/>
            <w:vMerge/>
            <w:tcBorders>
              <w:left w:val="single" w:sz="12" w:space="0" w:color="auto"/>
            </w:tcBorders>
            <w:vAlign w:val="center"/>
          </w:tcPr>
          <w:p w14:paraId="46238E1A" w14:textId="77777777" w:rsidR="00D84EDF" w:rsidRPr="000A4B77" w:rsidRDefault="00D84EDF">
            <w:pPr>
              <w:rPr>
                <w:b/>
              </w:rPr>
            </w:pPr>
          </w:p>
        </w:tc>
        <w:tc>
          <w:tcPr>
            <w:tcW w:w="696" w:type="dxa"/>
            <w:vMerge/>
            <w:vAlign w:val="center"/>
          </w:tcPr>
          <w:p w14:paraId="5D0F4C71" w14:textId="77777777" w:rsidR="00D84EDF" w:rsidRPr="000A4B77" w:rsidRDefault="00D84EDF">
            <w:pPr>
              <w:rPr>
                <w:b/>
              </w:rPr>
            </w:pPr>
          </w:p>
        </w:tc>
        <w:tc>
          <w:tcPr>
            <w:tcW w:w="686" w:type="dxa"/>
            <w:vMerge/>
            <w:vAlign w:val="center"/>
          </w:tcPr>
          <w:p w14:paraId="2EF47274" w14:textId="77777777" w:rsidR="00D84EDF" w:rsidRPr="000A4B77" w:rsidRDefault="00D84EDF">
            <w:pPr>
              <w:rPr>
                <w:b/>
              </w:rPr>
            </w:pPr>
          </w:p>
        </w:tc>
      </w:tr>
      <w:tr w:rsidR="00D84EDF" w:rsidRPr="000A4B77" w14:paraId="5CA608E7" w14:textId="77777777" w:rsidTr="00D84EDF">
        <w:tc>
          <w:tcPr>
            <w:tcW w:w="9923" w:type="dxa"/>
            <w:gridSpan w:val="12"/>
            <w:shd w:val="clear" w:color="auto" w:fill="F7CAAC"/>
          </w:tcPr>
          <w:p w14:paraId="5418F619"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410CCC82" w14:textId="77777777" w:rsidTr="00D84EDF">
        <w:trPr>
          <w:trHeight w:val="283"/>
        </w:trPr>
        <w:tc>
          <w:tcPr>
            <w:tcW w:w="9923" w:type="dxa"/>
            <w:gridSpan w:val="12"/>
          </w:tcPr>
          <w:p w14:paraId="68B06E5E" w14:textId="77777777" w:rsidR="00D84EDF" w:rsidRPr="000A4B77" w:rsidRDefault="00D84EDF">
            <w:pPr>
              <w:pStyle w:val="Normlnweb"/>
              <w:shd w:val="clear" w:color="auto" w:fill="FFFFFF"/>
              <w:spacing w:before="0" w:beforeAutospacing="0" w:after="0" w:afterAutospacing="0"/>
              <w:rPr>
                <w:b/>
                <w:sz w:val="20"/>
                <w:szCs w:val="20"/>
                <w:u w:val="single"/>
              </w:rPr>
            </w:pPr>
            <w:r w:rsidRPr="000A4B77">
              <w:rPr>
                <w:b/>
                <w:sz w:val="20"/>
                <w:szCs w:val="20"/>
                <w:u w:val="single"/>
              </w:rPr>
              <w:t>Nejvýznamnější publikační činnost</w:t>
            </w:r>
          </w:p>
          <w:p w14:paraId="5386EDEE" w14:textId="77777777" w:rsidR="00D84EDF" w:rsidRPr="000A4B77" w:rsidRDefault="00D84EDF">
            <w:r w:rsidRPr="000A4B77">
              <w:t xml:space="preserve">KALENDA, J., KARGER, T., POSLT, J. Czech Social Sciences and the New Religious Movements: Liaisons Dangerous. In </w:t>
            </w:r>
            <w:r w:rsidRPr="000A4B77">
              <w:rPr>
                <w:i/>
              </w:rPr>
              <w:t>Religion and Society in Central and Eastern Europe</w:t>
            </w:r>
            <w:r w:rsidRPr="000A4B77">
              <w:t>, 2013, roč. 6, č. 2. ISSN 1553-9962.</w:t>
            </w:r>
          </w:p>
          <w:p w14:paraId="7A629EDF" w14:textId="77777777" w:rsidR="00D84EDF" w:rsidRPr="000A4B77" w:rsidRDefault="00D84EDF">
            <w:r w:rsidRPr="000A4B77">
              <w:t xml:space="preserve">KALENDA, J., KARGER, T. První světová válka v prezidentských projevech. In </w:t>
            </w:r>
            <w:r w:rsidRPr="000A4B77">
              <w:rPr>
                <w:i/>
              </w:rPr>
              <w:t>Historická sociologie</w:t>
            </w:r>
            <w:r w:rsidRPr="000A4B77">
              <w:t>, 2014, roč. 7, č. 2, s. 127-143. ISSN 1804-0616.</w:t>
            </w:r>
          </w:p>
          <w:p w14:paraId="3475C1EE" w14:textId="77777777" w:rsidR="00D84EDF" w:rsidRPr="000A4B77" w:rsidRDefault="00D84EDF">
            <w:r w:rsidRPr="000A4B77">
              <w:t>KARGER, T. The weight of the intangible: knowledge networks in free and open source software development. Olomouc: Palacký University Olomouc, Faculty of Arts, 2016. 170 s. ISBN 978-80-87895-68-9.</w:t>
            </w:r>
          </w:p>
          <w:p w14:paraId="249D971D" w14:textId="77777777" w:rsidR="00D84EDF" w:rsidRPr="00124E81" w:rsidRDefault="00D84EDF">
            <w:r w:rsidRPr="000A4B77">
              <w:rPr>
                <w:caps/>
              </w:rPr>
              <w:t>Kalenda, J., Karger, T</w:t>
            </w:r>
            <w:r w:rsidRPr="000A4B77">
              <w:t xml:space="preserve">. Political memory and symbolic boundaries: Czech presidential speeches after 1989. In </w:t>
            </w:r>
            <w:r w:rsidRPr="00DF7950">
              <w:rPr>
                <w:rStyle w:val="Zdraznn"/>
              </w:rPr>
              <w:t xml:space="preserve">International Journal of Media &amp; Cultural Politics, 2016, roč. 12, č. </w:t>
            </w:r>
            <w:r w:rsidRPr="00CD5758">
              <w:t>1, s. 43–58. ISSN </w:t>
            </w:r>
            <w:hyperlink r:id="rId182" w:history="1">
              <w:r w:rsidRPr="000A4B77">
                <w:rPr>
                  <w:rStyle w:val="Hypertextovodkaz"/>
                  <w:color w:val="auto"/>
                  <w:u w:val="none"/>
                </w:rPr>
                <w:t>1740-8296</w:t>
              </w:r>
            </w:hyperlink>
            <w:r w:rsidRPr="000A4B77">
              <w:t>.</w:t>
            </w:r>
            <w:r w:rsidRPr="000A4B77">
              <w:rPr>
                <w:shd w:val="clear" w:color="auto" w:fill="FFFFFF"/>
              </w:rPr>
              <w:t> </w:t>
            </w:r>
          </w:p>
          <w:p w14:paraId="4CBAEA3B" w14:textId="77777777" w:rsidR="00D84EDF" w:rsidRPr="00CE2101" w:rsidRDefault="00D84EDF">
            <w:r w:rsidRPr="00DF7950">
              <w:t xml:space="preserve">KARGER, T. Velehrad on Wikipedia: Religious Memory in the Digital Realm. In </w:t>
            </w:r>
            <w:r w:rsidRPr="00DF7950">
              <w:rPr>
                <w:i/>
              </w:rPr>
              <w:t>Pantheon</w:t>
            </w:r>
            <w:r w:rsidRPr="00CD5758">
              <w:t xml:space="preserve">, </w:t>
            </w:r>
            <w:r w:rsidRPr="00CE2101">
              <w:t>2016, roč. 10, č. 1, s. 32-48. ISSN 1803-2443.</w:t>
            </w:r>
          </w:p>
          <w:p w14:paraId="39B8CA34" w14:textId="77777777" w:rsidR="00D84EDF" w:rsidRPr="00C02299" w:rsidRDefault="00D84EDF">
            <w:r w:rsidRPr="00CE2101">
              <w:t>KARGER, T. Internetové pirátství: struktura</w:t>
            </w:r>
            <w:r w:rsidRPr="00C02299">
              <w:t xml:space="preserve"> pozic v ČR. In </w:t>
            </w:r>
            <w:r w:rsidRPr="00C02299">
              <w:rPr>
                <w:i/>
              </w:rPr>
              <w:t>Mediální studia</w:t>
            </w:r>
            <w:r w:rsidRPr="00C02299">
              <w:t>, 2016, roč. 10, č. 1, s. 6-28. ISSN 1801-9978.</w:t>
            </w:r>
          </w:p>
          <w:p w14:paraId="0131EE88" w14:textId="77777777" w:rsidR="00D84EDF" w:rsidRPr="000A4B77" w:rsidRDefault="00D84EDF">
            <w:pPr>
              <w:rPr>
                <w:b/>
                <w:u w:val="single"/>
              </w:rPr>
            </w:pPr>
            <w:r w:rsidRPr="000A4B77">
              <w:rPr>
                <w:b/>
                <w:u w:val="single"/>
              </w:rPr>
              <w:t>Další tvůrčí činnost (včetně projektů)</w:t>
            </w:r>
          </w:p>
          <w:p w14:paraId="73988F60" w14:textId="77777777" w:rsidR="00D84EDF" w:rsidRPr="000A4B77" w:rsidRDefault="00D84EDF">
            <w:r w:rsidRPr="000A4B77">
              <w:t>2014–2016 GAČR Kontinuita a diskontinuity v náboženské paměti v České republice (výzkumný pracovník).</w:t>
            </w:r>
          </w:p>
          <w:p w14:paraId="3EC14A04" w14:textId="77777777" w:rsidR="00D84EDF" w:rsidRPr="000A4B77" w:rsidRDefault="00D84EDF">
            <w:r w:rsidRPr="000A4B77">
              <w:t>2017–dosud: Strategický projekt Univerzity Tomáše Bati ve Zlíně (koordinátor klíčové aktivity Rozvoj kompetencí v oblasti používání nových metod kvalitativního designu).</w:t>
            </w:r>
          </w:p>
          <w:p w14:paraId="18414F4D" w14:textId="77777777" w:rsidR="00D84EDF" w:rsidRPr="000A4B77" w:rsidRDefault="00D84EDF">
            <w:pPr>
              <w:rPr>
                <w:b/>
                <w:u w:val="single"/>
              </w:rPr>
            </w:pPr>
            <w:r w:rsidRPr="000A4B77">
              <w:rPr>
                <w:b/>
                <w:u w:val="single"/>
              </w:rPr>
              <w:t>Profesní činnost vztahující se k zabezpečovaným předmětům</w:t>
            </w:r>
          </w:p>
          <w:p w14:paraId="1C8BFA44" w14:textId="77777777" w:rsidR="00D84EDF" w:rsidRPr="000A4B77" w:rsidRDefault="00D84EDF">
            <w:r w:rsidRPr="000A4B77">
              <w:t>Recenzent pro časopisy: Data a výzkum, Sociální pedagogika, Religion and Society in Central and Eastern Europe.</w:t>
            </w:r>
          </w:p>
        </w:tc>
      </w:tr>
      <w:tr w:rsidR="00D84EDF" w:rsidRPr="000A4B77" w14:paraId="7B98D068" w14:textId="77777777" w:rsidTr="00D84EDF">
        <w:trPr>
          <w:trHeight w:val="218"/>
        </w:trPr>
        <w:tc>
          <w:tcPr>
            <w:tcW w:w="9923" w:type="dxa"/>
            <w:gridSpan w:val="12"/>
            <w:shd w:val="clear" w:color="auto" w:fill="F7CAAC"/>
          </w:tcPr>
          <w:p w14:paraId="230E6DD9" w14:textId="77777777" w:rsidR="00D84EDF" w:rsidRPr="000A4B77" w:rsidRDefault="00D84EDF">
            <w:pPr>
              <w:rPr>
                <w:b/>
              </w:rPr>
            </w:pPr>
            <w:r w:rsidRPr="000A4B77">
              <w:rPr>
                <w:b/>
              </w:rPr>
              <w:t>Působení v</w:t>
            </w:r>
            <w:r w:rsidR="00C90070" w:rsidRPr="000A4B77">
              <w:rPr>
                <w:b/>
              </w:rPr>
              <w:t> </w:t>
            </w:r>
            <w:r w:rsidRPr="000A4B77">
              <w:rPr>
                <w:b/>
              </w:rPr>
              <w:t>zahraničí</w:t>
            </w:r>
          </w:p>
        </w:tc>
      </w:tr>
      <w:tr w:rsidR="00D84EDF" w:rsidRPr="000A4B77" w14:paraId="343E0774" w14:textId="77777777" w:rsidTr="00D84EDF">
        <w:trPr>
          <w:trHeight w:val="328"/>
        </w:trPr>
        <w:tc>
          <w:tcPr>
            <w:tcW w:w="9923" w:type="dxa"/>
            <w:gridSpan w:val="12"/>
          </w:tcPr>
          <w:p w14:paraId="308016ED" w14:textId="77777777" w:rsidR="00D84EDF" w:rsidRPr="000A4B77" w:rsidRDefault="00D84EDF">
            <w:r w:rsidRPr="000A4B77">
              <w:t>2014 Hochschule für Technik und Wirtschaft des Saarlandes (Saarbrücken, Německo), krátkodobá stáž.</w:t>
            </w:r>
          </w:p>
          <w:p w14:paraId="3CFC405D" w14:textId="77777777" w:rsidR="00D84EDF" w:rsidRPr="000A4B77" w:rsidRDefault="00D84EDF">
            <w:r w:rsidRPr="000A4B77">
              <w:t>2013 Bertalanffy Center for the Study of Systems Science (Vídeň, Rakousko), krátkodobá stáž.</w:t>
            </w:r>
          </w:p>
        </w:tc>
      </w:tr>
      <w:tr w:rsidR="00D84EDF" w:rsidRPr="000A4B77" w14:paraId="4109A9B7" w14:textId="77777777" w:rsidTr="00D84EDF">
        <w:trPr>
          <w:cantSplit/>
          <w:trHeight w:val="152"/>
        </w:trPr>
        <w:tc>
          <w:tcPr>
            <w:tcW w:w="2563" w:type="dxa"/>
            <w:shd w:val="clear" w:color="auto" w:fill="F7CAAC"/>
          </w:tcPr>
          <w:p w14:paraId="4AB0B48C" w14:textId="77777777" w:rsidR="00D84EDF" w:rsidRPr="000A4B77" w:rsidRDefault="00D84EDF">
            <w:pPr>
              <w:rPr>
                <w:b/>
              </w:rPr>
            </w:pPr>
            <w:r w:rsidRPr="000A4B77">
              <w:rPr>
                <w:b/>
              </w:rPr>
              <w:t xml:space="preserve">Podpis </w:t>
            </w:r>
          </w:p>
        </w:tc>
        <w:tc>
          <w:tcPr>
            <w:tcW w:w="4554" w:type="dxa"/>
            <w:gridSpan w:val="6"/>
          </w:tcPr>
          <w:p w14:paraId="780B3CAB" w14:textId="77777777" w:rsidR="00D84EDF" w:rsidRPr="000A4B77" w:rsidRDefault="00D84EDF">
            <w:r w:rsidRPr="000A4B77">
              <w:t>Tomáš Karger, v. r.</w:t>
            </w:r>
          </w:p>
        </w:tc>
        <w:tc>
          <w:tcPr>
            <w:tcW w:w="789" w:type="dxa"/>
            <w:gridSpan w:val="2"/>
            <w:shd w:val="clear" w:color="auto" w:fill="F7CAAC"/>
          </w:tcPr>
          <w:p w14:paraId="622355D8" w14:textId="77777777" w:rsidR="00D84EDF" w:rsidRPr="000A4B77" w:rsidRDefault="00D84EDF">
            <w:r w:rsidRPr="000A4B77">
              <w:rPr>
                <w:b/>
              </w:rPr>
              <w:t>datum</w:t>
            </w:r>
          </w:p>
        </w:tc>
        <w:tc>
          <w:tcPr>
            <w:tcW w:w="2017" w:type="dxa"/>
            <w:gridSpan w:val="3"/>
          </w:tcPr>
          <w:p w14:paraId="00A124B3" w14:textId="77777777" w:rsidR="00D84EDF" w:rsidRPr="000A4B77" w:rsidRDefault="00D84EDF">
            <w:r w:rsidRPr="000A4B77">
              <w:t>30. 11. 2017</w:t>
            </w:r>
          </w:p>
        </w:tc>
      </w:tr>
    </w:tbl>
    <w:p w14:paraId="2AC09E49" w14:textId="77777777" w:rsidR="00D84EDF" w:rsidRPr="000A4B77" w:rsidRDefault="00D84EDF"/>
    <w:p w14:paraId="3A851C6E" w14:textId="77777777" w:rsidR="00D84EDF" w:rsidRPr="000A4B77" w:rsidRDefault="00D84EDF"/>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63"/>
        <w:gridCol w:w="56"/>
        <w:gridCol w:w="776"/>
        <w:gridCol w:w="1728"/>
        <w:gridCol w:w="526"/>
        <w:gridCol w:w="470"/>
        <w:gridCol w:w="998"/>
        <w:gridCol w:w="712"/>
        <w:gridCol w:w="77"/>
        <w:gridCol w:w="635"/>
        <w:gridCol w:w="696"/>
        <w:gridCol w:w="686"/>
      </w:tblGrid>
      <w:tr w:rsidR="00D84EDF" w:rsidRPr="000A4B77" w14:paraId="68956A31" w14:textId="77777777" w:rsidTr="00D84EDF">
        <w:tc>
          <w:tcPr>
            <w:tcW w:w="9923" w:type="dxa"/>
            <w:gridSpan w:val="12"/>
            <w:tcBorders>
              <w:bottom w:val="double" w:sz="4" w:space="0" w:color="auto"/>
            </w:tcBorders>
            <w:shd w:val="clear" w:color="auto" w:fill="BDD6EE"/>
          </w:tcPr>
          <w:p w14:paraId="1FA06D7F" w14:textId="77777777" w:rsidR="00D84EDF" w:rsidRPr="000A4B77" w:rsidRDefault="00D84EDF">
            <w:pPr>
              <w:rPr>
                <w:b/>
                <w:sz w:val="28"/>
                <w:szCs w:val="28"/>
              </w:rPr>
            </w:pPr>
            <w:r w:rsidRPr="000A4B77">
              <w:rPr>
                <w:b/>
                <w:sz w:val="28"/>
                <w:szCs w:val="28"/>
              </w:rPr>
              <w:t>C-I – Personální zabezpečení</w:t>
            </w:r>
          </w:p>
        </w:tc>
      </w:tr>
      <w:tr w:rsidR="00D84EDF" w:rsidRPr="000A4B77" w14:paraId="5A73C510" w14:textId="77777777" w:rsidTr="00D84EDF">
        <w:tc>
          <w:tcPr>
            <w:tcW w:w="2563" w:type="dxa"/>
            <w:tcBorders>
              <w:top w:val="double" w:sz="4" w:space="0" w:color="auto"/>
            </w:tcBorders>
            <w:shd w:val="clear" w:color="auto" w:fill="F7CAAC"/>
          </w:tcPr>
          <w:p w14:paraId="4717B776" w14:textId="77777777" w:rsidR="00D84EDF" w:rsidRPr="000A4B77" w:rsidRDefault="00D84EDF">
            <w:pPr>
              <w:rPr>
                <w:b/>
              </w:rPr>
            </w:pPr>
            <w:r w:rsidRPr="000A4B77">
              <w:rPr>
                <w:b/>
              </w:rPr>
              <w:t>Vysoká škola</w:t>
            </w:r>
          </w:p>
        </w:tc>
        <w:tc>
          <w:tcPr>
            <w:tcW w:w="7360" w:type="dxa"/>
            <w:gridSpan w:val="11"/>
          </w:tcPr>
          <w:p w14:paraId="73E605A7" w14:textId="77777777" w:rsidR="00D84EDF" w:rsidRPr="000A4B77" w:rsidRDefault="00D84EDF">
            <w:r w:rsidRPr="000A4B77">
              <w:t>Univerzita Tomáše Bati ve Zlíně</w:t>
            </w:r>
          </w:p>
        </w:tc>
      </w:tr>
      <w:tr w:rsidR="00D84EDF" w:rsidRPr="000A4B77" w14:paraId="40110810" w14:textId="77777777" w:rsidTr="00D84EDF">
        <w:tc>
          <w:tcPr>
            <w:tcW w:w="2563" w:type="dxa"/>
            <w:shd w:val="clear" w:color="auto" w:fill="F7CAAC"/>
          </w:tcPr>
          <w:p w14:paraId="265BD825" w14:textId="77777777" w:rsidR="00D84EDF" w:rsidRPr="000A4B77" w:rsidRDefault="00D84EDF">
            <w:pPr>
              <w:rPr>
                <w:b/>
              </w:rPr>
            </w:pPr>
            <w:r w:rsidRPr="000A4B77">
              <w:rPr>
                <w:b/>
              </w:rPr>
              <w:t>Součást vysoké školy</w:t>
            </w:r>
          </w:p>
        </w:tc>
        <w:tc>
          <w:tcPr>
            <w:tcW w:w="7360" w:type="dxa"/>
            <w:gridSpan w:val="11"/>
          </w:tcPr>
          <w:p w14:paraId="2C7FDB69" w14:textId="77777777" w:rsidR="00D84EDF" w:rsidRPr="000A4B77" w:rsidRDefault="00D84EDF">
            <w:r w:rsidRPr="000A4B77">
              <w:t>Fakulta humanitních studií</w:t>
            </w:r>
          </w:p>
        </w:tc>
      </w:tr>
      <w:tr w:rsidR="00D84EDF" w:rsidRPr="000A4B77" w14:paraId="4E0AE641" w14:textId="77777777" w:rsidTr="00D84EDF">
        <w:tc>
          <w:tcPr>
            <w:tcW w:w="2563" w:type="dxa"/>
            <w:shd w:val="clear" w:color="auto" w:fill="F7CAAC"/>
          </w:tcPr>
          <w:p w14:paraId="686F1B23" w14:textId="77777777" w:rsidR="00D84EDF" w:rsidRPr="000A4B77" w:rsidRDefault="00D84EDF">
            <w:pPr>
              <w:rPr>
                <w:b/>
              </w:rPr>
            </w:pPr>
            <w:r w:rsidRPr="000A4B77">
              <w:rPr>
                <w:b/>
              </w:rPr>
              <w:t>Název studijního programu</w:t>
            </w:r>
          </w:p>
        </w:tc>
        <w:tc>
          <w:tcPr>
            <w:tcW w:w="7360" w:type="dxa"/>
            <w:gridSpan w:val="11"/>
          </w:tcPr>
          <w:p w14:paraId="0970F8F1" w14:textId="77777777" w:rsidR="00D84EDF" w:rsidRPr="000A4B77" w:rsidRDefault="009711F6">
            <w:r w:rsidRPr="000A4B77">
              <w:t>Všeobecná sestra</w:t>
            </w:r>
          </w:p>
        </w:tc>
      </w:tr>
      <w:tr w:rsidR="00D84EDF" w:rsidRPr="000A4B77" w14:paraId="539128F2" w14:textId="77777777" w:rsidTr="00D84EDF">
        <w:tc>
          <w:tcPr>
            <w:tcW w:w="2563" w:type="dxa"/>
            <w:shd w:val="clear" w:color="auto" w:fill="F7CAAC"/>
          </w:tcPr>
          <w:p w14:paraId="13302801" w14:textId="77777777" w:rsidR="00D84EDF" w:rsidRPr="000A4B77" w:rsidRDefault="00D84EDF">
            <w:pPr>
              <w:rPr>
                <w:b/>
              </w:rPr>
            </w:pPr>
            <w:r w:rsidRPr="000A4B77">
              <w:rPr>
                <w:b/>
              </w:rPr>
              <w:t>Jméno a příjmení</w:t>
            </w:r>
          </w:p>
        </w:tc>
        <w:tc>
          <w:tcPr>
            <w:tcW w:w="4554" w:type="dxa"/>
            <w:gridSpan w:val="6"/>
          </w:tcPr>
          <w:p w14:paraId="397B606B" w14:textId="77777777" w:rsidR="00D84EDF" w:rsidRPr="000A4B77" w:rsidRDefault="00D84EDF">
            <w:pPr>
              <w:rPr>
                <w:b/>
              </w:rPr>
            </w:pPr>
            <w:r w:rsidRPr="000A4B77">
              <w:rPr>
                <w:b/>
              </w:rPr>
              <w:t>Petra Kašná</w:t>
            </w:r>
          </w:p>
        </w:tc>
        <w:tc>
          <w:tcPr>
            <w:tcW w:w="712" w:type="dxa"/>
            <w:shd w:val="clear" w:color="auto" w:fill="F7CAAC"/>
          </w:tcPr>
          <w:p w14:paraId="4D2EA93C" w14:textId="77777777" w:rsidR="00D84EDF" w:rsidRPr="000A4B77" w:rsidRDefault="00D84EDF">
            <w:pPr>
              <w:rPr>
                <w:b/>
              </w:rPr>
            </w:pPr>
            <w:r w:rsidRPr="000A4B77">
              <w:rPr>
                <w:b/>
              </w:rPr>
              <w:t>Tituly</w:t>
            </w:r>
          </w:p>
        </w:tc>
        <w:tc>
          <w:tcPr>
            <w:tcW w:w="2094" w:type="dxa"/>
            <w:gridSpan w:val="4"/>
          </w:tcPr>
          <w:p w14:paraId="121F3DC3" w14:textId="77777777" w:rsidR="00D84EDF" w:rsidRPr="000A4B77" w:rsidRDefault="00D84EDF">
            <w:r w:rsidRPr="000A4B77">
              <w:t>Mgr. et Mgr.</w:t>
            </w:r>
          </w:p>
        </w:tc>
      </w:tr>
      <w:tr w:rsidR="00D84EDF" w:rsidRPr="000A4B77" w14:paraId="08011029" w14:textId="77777777" w:rsidTr="00D84EDF">
        <w:tc>
          <w:tcPr>
            <w:tcW w:w="2563" w:type="dxa"/>
            <w:shd w:val="clear" w:color="auto" w:fill="F7CAAC"/>
          </w:tcPr>
          <w:p w14:paraId="02DCB438" w14:textId="77777777" w:rsidR="00D84EDF" w:rsidRPr="000A4B77" w:rsidRDefault="00D84EDF">
            <w:pPr>
              <w:rPr>
                <w:b/>
              </w:rPr>
            </w:pPr>
            <w:r w:rsidRPr="000A4B77">
              <w:rPr>
                <w:b/>
              </w:rPr>
              <w:t>Rok narození</w:t>
            </w:r>
          </w:p>
        </w:tc>
        <w:tc>
          <w:tcPr>
            <w:tcW w:w="832" w:type="dxa"/>
            <w:gridSpan w:val="2"/>
          </w:tcPr>
          <w:p w14:paraId="67FA75D3" w14:textId="77777777" w:rsidR="00D84EDF" w:rsidRPr="000A4B77" w:rsidRDefault="00D84EDF">
            <w:r w:rsidRPr="000A4B77">
              <w:t>1981</w:t>
            </w:r>
          </w:p>
        </w:tc>
        <w:tc>
          <w:tcPr>
            <w:tcW w:w="1728" w:type="dxa"/>
            <w:shd w:val="clear" w:color="auto" w:fill="F7CAAC"/>
          </w:tcPr>
          <w:p w14:paraId="0E870350" w14:textId="77777777" w:rsidR="00D84EDF" w:rsidRPr="000A4B77" w:rsidRDefault="00D84EDF">
            <w:pPr>
              <w:rPr>
                <w:b/>
              </w:rPr>
            </w:pPr>
            <w:r w:rsidRPr="000A4B77">
              <w:rPr>
                <w:b/>
              </w:rPr>
              <w:t>typ vztahu k VŠ</w:t>
            </w:r>
          </w:p>
        </w:tc>
        <w:tc>
          <w:tcPr>
            <w:tcW w:w="996" w:type="dxa"/>
            <w:gridSpan w:val="2"/>
          </w:tcPr>
          <w:p w14:paraId="6C96CE81" w14:textId="77777777" w:rsidR="00D84EDF" w:rsidRPr="000A4B77" w:rsidRDefault="00D84EDF">
            <w:r w:rsidRPr="000A4B77">
              <w:t>DPP</w:t>
            </w:r>
          </w:p>
        </w:tc>
        <w:tc>
          <w:tcPr>
            <w:tcW w:w="998" w:type="dxa"/>
            <w:shd w:val="clear" w:color="auto" w:fill="F7CAAC"/>
          </w:tcPr>
          <w:p w14:paraId="707D1EC6" w14:textId="77777777" w:rsidR="00D84EDF" w:rsidRPr="000A4B77" w:rsidRDefault="00D84EDF">
            <w:pPr>
              <w:rPr>
                <w:b/>
              </w:rPr>
            </w:pPr>
            <w:r w:rsidRPr="000A4B77">
              <w:rPr>
                <w:b/>
              </w:rPr>
              <w:t>rozsah</w:t>
            </w:r>
          </w:p>
        </w:tc>
        <w:tc>
          <w:tcPr>
            <w:tcW w:w="712" w:type="dxa"/>
          </w:tcPr>
          <w:p w14:paraId="0B129223" w14:textId="77777777" w:rsidR="00D84EDF" w:rsidRPr="000A4B77" w:rsidRDefault="00D84EDF">
            <w:r w:rsidRPr="000A4B77">
              <w:t>//</w:t>
            </w:r>
          </w:p>
        </w:tc>
        <w:tc>
          <w:tcPr>
            <w:tcW w:w="712" w:type="dxa"/>
            <w:gridSpan w:val="2"/>
            <w:shd w:val="clear" w:color="auto" w:fill="F7CAAC"/>
          </w:tcPr>
          <w:p w14:paraId="627CF419" w14:textId="77777777" w:rsidR="00D84EDF" w:rsidRPr="000A4B77" w:rsidRDefault="00D84EDF">
            <w:pPr>
              <w:rPr>
                <w:b/>
              </w:rPr>
            </w:pPr>
            <w:r w:rsidRPr="000A4B77">
              <w:rPr>
                <w:b/>
              </w:rPr>
              <w:t>do kdy</w:t>
            </w:r>
          </w:p>
        </w:tc>
        <w:tc>
          <w:tcPr>
            <w:tcW w:w="1382" w:type="dxa"/>
            <w:gridSpan w:val="2"/>
          </w:tcPr>
          <w:p w14:paraId="6EAD4370" w14:textId="77777777" w:rsidR="00D84EDF" w:rsidRPr="000A4B77" w:rsidRDefault="00D84EDF">
            <w:r w:rsidRPr="000A4B77">
              <w:t>//</w:t>
            </w:r>
          </w:p>
        </w:tc>
      </w:tr>
      <w:tr w:rsidR="00D84EDF" w:rsidRPr="000A4B77" w14:paraId="391AED48" w14:textId="77777777" w:rsidTr="00D84EDF">
        <w:tc>
          <w:tcPr>
            <w:tcW w:w="5123" w:type="dxa"/>
            <w:gridSpan w:val="4"/>
            <w:shd w:val="clear" w:color="auto" w:fill="F7CAAC"/>
          </w:tcPr>
          <w:p w14:paraId="2BD59ABC" w14:textId="77777777" w:rsidR="00D84EDF" w:rsidRPr="000A4B77" w:rsidRDefault="00D84EDF">
            <w:pPr>
              <w:rPr>
                <w:b/>
              </w:rPr>
            </w:pPr>
            <w:r w:rsidRPr="000A4B77">
              <w:rPr>
                <w:b/>
              </w:rPr>
              <w:t>Typ vztahu na součásti VŠ, která uskutečňuje st. program</w:t>
            </w:r>
          </w:p>
        </w:tc>
        <w:tc>
          <w:tcPr>
            <w:tcW w:w="996" w:type="dxa"/>
            <w:gridSpan w:val="2"/>
          </w:tcPr>
          <w:p w14:paraId="3C9DEDB9" w14:textId="77777777" w:rsidR="00D84EDF" w:rsidRPr="000A4B77" w:rsidRDefault="00D84EDF">
            <w:r w:rsidRPr="000A4B77">
              <w:t>DPP</w:t>
            </w:r>
          </w:p>
        </w:tc>
        <w:tc>
          <w:tcPr>
            <w:tcW w:w="998" w:type="dxa"/>
            <w:shd w:val="clear" w:color="auto" w:fill="F7CAAC"/>
          </w:tcPr>
          <w:p w14:paraId="11B59A5E" w14:textId="77777777" w:rsidR="00D84EDF" w:rsidRPr="000A4B77" w:rsidRDefault="00D84EDF">
            <w:pPr>
              <w:rPr>
                <w:b/>
              </w:rPr>
            </w:pPr>
            <w:r w:rsidRPr="000A4B77">
              <w:rPr>
                <w:b/>
              </w:rPr>
              <w:t>rozsah</w:t>
            </w:r>
          </w:p>
        </w:tc>
        <w:tc>
          <w:tcPr>
            <w:tcW w:w="712" w:type="dxa"/>
          </w:tcPr>
          <w:p w14:paraId="7EEFB88C" w14:textId="77777777" w:rsidR="00D84EDF" w:rsidRPr="000A4B77" w:rsidRDefault="00D84EDF">
            <w:r w:rsidRPr="000A4B77">
              <w:t>//</w:t>
            </w:r>
          </w:p>
        </w:tc>
        <w:tc>
          <w:tcPr>
            <w:tcW w:w="712" w:type="dxa"/>
            <w:gridSpan w:val="2"/>
            <w:shd w:val="clear" w:color="auto" w:fill="F7CAAC"/>
          </w:tcPr>
          <w:p w14:paraId="4D87E019" w14:textId="77777777" w:rsidR="00D84EDF" w:rsidRPr="000A4B77" w:rsidRDefault="00D84EDF">
            <w:pPr>
              <w:rPr>
                <w:b/>
              </w:rPr>
            </w:pPr>
            <w:r w:rsidRPr="000A4B77">
              <w:rPr>
                <w:b/>
              </w:rPr>
              <w:t>do kdy</w:t>
            </w:r>
          </w:p>
        </w:tc>
        <w:tc>
          <w:tcPr>
            <w:tcW w:w="1382" w:type="dxa"/>
            <w:gridSpan w:val="2"/>
          </w:tcPr>
          <w:p w14:paraId="70AD080E" w14:textId="77777777" w:rsidR="00D84EDF" w:rsidRPr="000A4B77" w:rsidRDefault="00D84EDF">
            <w:r w:rsidRPr="000A4B77">
              <w:t>//</w:t>
            </w:r>
          </w:p>
        </w:tc>
      </w:tr>
      <w:tr w:rsidR="00D84EDF" w:rsidRPr="000A4B77" w14:paraId="71648297" w14:textId="77777777" w:rsidTr="00D84EDF">
        <w:tc>
          <w:tcPr>
            <w:tcW w:w="6119" w:type="dxa"/>
            <w:gridSpan w:val="6"/>
            <w:shd w:val="clear" w:color="auto" w:fill="F7CAAC"/>
          </w:tcPr>
          <w:p w14:paraId="590DC815" w14:textId="77777777" w:rsidR="00D84EDF" w:rsidRPr="000A4B77" w:rsidRDefault="00D84EDF">
            <w:r w:rsidRPr="000A4B77">
              <w:rPr>
                <w:b/>
              </w:rPr>
              <w:t>Další současná působení jako akademický pracovník na jiných VŠ</w:t>
            </w:r>
          </w:p>
        </w:tc>
        <w:tc>
          <w:tcPr>
            <w:tcW w:w="1710" w:type="dxa"/>
            <w:gridSpan w:val="2"/>
            <w:shd w:val="clear" w:color="auto" w:fill="F7CAAC"/>
          </w:tcPr>
          <w:p w14:paraId="00C1C12C" w14:textId="77777777" w:rsidR="00D84EDF" w:rsidRPr="000A4B77" w:rsidRDefault="00D84EDF">
            <w:pPr>
              <w:rPr>
                <w:b/>
              </w:rPr>
            </w:pPr>
            <w:r w:rsidRPr="000A4B77">
              <w:rPr>
                <w:b/>
              </w:rPr>
              <w:t>typ prac. vztahu</w:t>
            </w:r>
          </w:p>
        </w:tc>
        <w:tc>
          <w:tcPr>
            <w:tcW w:w="2094" w:type="dxa"/>
            <w:gridSpan w:val="4"/>
            <w:shd w:val="clear" w:color="auto" w:fill="F7CAAC"/>
          </w:tcPr>
          <w:p w14:paraId="241C6BE9" w14:textId="77777777" w:rsidR="00D84EDF" w:rsidRPr="000A4B77" w:rsidRDefault="00D84EDF">
            <w:pPr>
              <w:rPr>
                <w:b/>
              </w:rPr>
            </w:pPr>
            <w:r w:rsidRPr="000A4B77">
              <w:rPr>
                <w:b/>
              </w:rPr>
              <w:t>rozsah</w:t>
            </w:r>
          </w:p>
        </w:tc>
      </w:tr>
      <w:tr w:rsidR="00D84EDF" w:rsidRPr="000A4B77" w14:paraId="009F0E0F" w14:textId="77777777" w:rsidTr="00D84EDF">
        <w:tc>
          <w:tcPr>
            <w:tcW w:w="6119" w:type="dxa"/>
            <w:gridSpan w:val="6"/>
          </w:tcPr>
          <w:p w14:paraId="37F2C1FF" w14:textId="77777777" w:rsidR="00D84EDF" w:rsidRPr="000A4B77" w:rsidRDefault="00D84EDF">
            <w:r w:rsidRPr="000A4B77">
              <w:t>//</w:t>
            </w:r>
          </w:p>
        </w:tc>
        <w:tc>
          <w:tcPr>
            <w:tcW w:w="1710" w:type="dxa"/>
            <w:gridSpan w:val="2"/>
          </w:tcPr>
          <w:p w14:paraId="77091B7D" w14:textId="77777777" w:rsidR="00D84EDF" w:rsidRPr="000A4B77" w:rsidRDefault="00D84EDF">
            <w:r w:rsidRPr="000A4B77">
              <w:t>//</w:t>
            </w:r>
          </w:p>
        </w:tc>
        <w:tc>
          <w:tcPr>
            <w:tcW w:w="2094" w:type="dxa"/>
            <w:gridSpan w:val="4"/>
          </w:tcPr>
          <w:p w14:paraId="33709208" w14:textId="77777777" w:rsidR="00D84EDF" w:rsidRPr="000A4B77" w:rsidRDefault="00D84EDF">
            <w:r w:rsidRPr="000A4B77">
              <w:t>//</w:t>
            </w:r>
          </w:p>
        </w:tc>
      </w:tr>
      <w:tr w:rsidR="00D84EDF" w:rsidRPr="000A4B77" w14:paraId="02217087" w14:textId="77777777" w:rsidTr="00D84EDF">
        <w:tc>
          <w:tcPr>
            <w:tcW w:w="9923" w:type="dxa"/>
            <w:gridSpan w:val="12"/>
            <w:shd w:val="clear" w:color="auto" w:fill="F7CAAC"/>
          </w:tcPr>
          <w:p w14:paraId="70EAFE0F"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4498AEC9" w14:textId="77777777" w:rsidTr="007A24B5">
        <w:trPr>
          <w:trHeight w:val="109"/>
        </w:trPr>
        <w:tc>
          <w:tcPr>
            <w:tcW w:w="9923" w:type="dxa"/>
            <w:gridSpan w:val="12"/>
            <w:tcBorders>
              <w:top w:val="nil"/>
            </w:tcBorders>
          </w:tcPr>
          <w:p w14:paraId="57E6996C" w14:textId="77777777" w:rsidR="00D84EDF" w:rsidRPr="000A4B77" w:rsidRDefault="007A24B5">
            <w:r w:rsidRPr="000A4B77">
              <w:t>Zdravotnická psychologie (semináře)</w:t>
            </w:r>
          </w:p>
        </w:tc>
      </w:tr>
      <w:tr w:rsidR="00D84EDF" w:rsidRPr="000A4B77" w14:paraId="405266B5" w14:textId="77777777" w:rsidTr="00D84EDF">
        <w:tc>
          <w:tcPr>
            <w:tcW w:w="9923" w:type="dxa"/>
            <w:gridSpan w:val="12"/>
            <w:shd w:val="clear" w:color="auto" w:fill="F7CAAC"/>
          </w:tcPr>
          <w:p w14:paraId="30762ABD" w14:textId="77777777" w:rsidR="00D84EDF" w:rsidRPr="000A4B77" w:rsidRDefault="00D84EDF">
            <w:r w:rsidRPr="000A4B77">
              <w:rPr>
                <w:b/>
              </w:rPr>
              <w:t xml:space="preserve">Údaje o vzdělání na VŠ </w:t>
            </w:r>
          </w:p>
        </w:tc>
      </w:tr>
      <w:tr w:rsidR="00D84EDF" w:rsidRPr="000A4B77" w14:paraId="3A9CCF03" w14:textId="77777777" w:rsidTr="00D84EDF">
        <w:tblPrEx>
          <w:tblLook w:val="0000" w:firstRow="0" w:lastRow="0" w:firstColumn="0" w:lastColumn="0" w:noHBand="0" w:noVBand="0"/>
        </w:tblPrEx>
        <w:trPr>
          <w:trHeight w:val="285"/>
        </w:trPr>
        <w:tc>
          <w:tcPr>
            <w:tcW w:w="2619" w:type="dxa"/>
            <w:gridSpan w:val="2"/>
            <w:tcBorders>
              <w:bottom w:val="dotted" w:sz="4" w:space="0" w:color="auto"/>
              <w:right w:val="dotted" w:sz="4" w:space="0" w:color="auto"/>
            </w:tcBorders>
            <w:shd w:val="clear" w:color="auto" w:fill="auto"/>
          </w:tcPr>
          <w:p w14:paraId="343B039F" w14:textId="77777777" w:rsidR="00D84EDF" w:rsidRPr="000A4B77" w:rsidRDefault="00D84EDF">
            <w:pPr>
              <w:rPr>
                <w:b/>
                <w:bCs/>
              </w:rPr>
            </w:pPr>
            <w:r w:rsidRPr="000A4B77">
              <w:t>2004</w:t>
            </w:r>
          </w:p>
        </w:tc>
        <w:tc>
          <w:tcPr>
            <w:tcW w:w="7304" w:type="dxa"/>
            <w:gridSpan w:val="10"/>
            <w:tcBorders>
              <w:left w:val="dotted" w:sz="4" w:space="0" w:color="auto"/>
              <w:bottom w:val="dotted" w:sz="4" w:space="0" w:color="auto"/>
            </w:tcBorders>
            <w:shd w:val="clear" w:color="auto" w:fill="auto"/>
          </w:tcPr>
          <w:p w14:paraId="5706CABE" w14:textId="77777777" w:rsidR="00D84EDF" w:rsidRPr="000A4B77" w:rsidRDefault="00D84EDF">
            <w:r w:rsidRPr="000A4B77">
              <w:t>Univerzita Palackého v Olomouci, Pedagogická fakulta, obor Učitelství odborných předmětů pro střední zdravotnické školy (Mgr.)</w:t>
            </w:r>
          </w:p>
        </w:tc>
      </w:tr>
      <w:tr w:rsidR="00D84EDF" w:rsidRPr="000A4B77" w14:paraId="55B9C2AE" w14:textId="77777777" w:rsidTr="00D84EDF">
        <w:tblPrEx>
          <w:tblLook w:val="0000" w:firstRow="0" w:lastRow="0" w:firstColumn="0" w:lastColumn="0" w:noHBand="0" w:noVBand="0"/>
        </w:tblPrEx>
        <w:trPr>
          <w:trHeight w:val="254"/>
        </w:trPr>
        <w:tc>
          <w:tcPr>
            <w:tcW w:w="2619" w:type="dxa"/>
            <w:gridSpan w:val="2"/>
            <w:tcBorders>
              <w:top w:val="dotted" w:sz="4" w:space="0" w:color="auto"/>
              <w:bottom w:val="dotted" w:sz="4" w:space="0" w:color="auto"/>
              <w:right w:val="dotted" w:sz="4" w:space="0" w:color="auto"/>
            </w:tcBorders>
            <w:shd w:val="clear" w:color="auto" w:fill="auto"/>
          </w:tcPr>
          <w:p w14:paraId="2CBE86D3" w14:textId="77777777" w:rsidR="00D84EDF" w:rsidRPr="000A4B77" w:rsidRDefault="00D84EDF">
            <w:pPr>
              <w:rPr>
                <w:b/>
                <w:bCs/>
              </w:rPr>
            </w:pPr>
            <w:r w:rsidRPr="000A4B77">
              <w:t>2011</w:t>
            </w:r>
          </w:p>
        </w:tc>
        <w:tc>
          <w:tcPr>
            <w:tcW w:w="7304" w:type="dxa"/>
            <w:gridSpan w:val="10"/>
            <w:tcBorders>
              <w:top w:val="dotted" w:sz="4" w:space="0" w:color="auto"/>
              <w:left w:val="dotted" w:sz="4" w:space="0" w:color="auto"/>
              <w:bottom w:val="dotted" w:sz="4" w:space="0" w:color="auto"/>
            </w:tcBorders>
            <w:shd w:val="clear" w:color="auto" w:fill="auto"/>
          </w:tcPr>
          <w:p w14:paraId="2447133D" w14:textId="77777777" w:rsidR="00D84EDF" w:rsidRPr="000A4B77" w:rsidRDefault="00D84EDF">
            <w:r w:rsidRPr="000A4B77">
              <w:t>Univerzita Palackého v Olomouci, Filozofická fakulta, obor Psychologie (Mgr.)</w:t>
            </w:r>
          </w:p>
        </w:tc>
      </w:tr>
      <w:tr w:rsidR="00D84EDF" w:rsidRPr="000A4B77" w14:paraId="73E0E7F2" w14:textId="77777777" w:rsidTr="00D84EDF">
        <w:tc>
          <w:tcPr>
            <w:tcW w:w="9923" w:type="dxa"/>
            <w:gridSpan w:val="12"/>
            <w:shd w:val="clear" w:color="auto" w:fill="F7CAAC"/>
          </w:tcPr>
          <w:p w14:paraId="526E7DE7" w14:textId="77777777" w:rsidR="00D84EDF" w:rsidRPr="000A4B77" w:rsidRDefault="00D84EDF">
            <w:pPr>
              <w:rPr>
                <w:b/>
              </w:rPr>
            </w:pPr>
            <w:r w:rsidRPr="000A4B77">
              <w:rPr>
                <w:b/>
              </w:rPr>
              <w:t>Údaje o odborném působení od absolvování VŠ</w:t>
            </w:r>
          </w:p>
        </w:tc>
      </w:tr>
      <w:tr w:rsidR="00D84EDF" w:rsidRPr="000A4B77" w14:paraId="5DB30298" w14:textId="77777777" w:rsidTr="00D84EDF">
        <w:tblPrEx>
          <w:tblLook w:val="0000" w:firstRow="0" w:lastRow="0" w:firstColumn="0" w:lastColumn="0" w:noHBand="0" w:noVBand="0"/>
        </w:tblPrEx>
        <w:trPr>
          <w:trHeight w:val="123"/>
        </w:trPr>
        <w:tc>
          <w:tcPr>
            <w:tcW w:w="2619" w:type="dxa"/>
            <w:gridSpan w:val="2"/>
            <w:tcBorders>
              <w:bottom w:val="dotted" w:sz="4" w:space="0" w:color="auto"/>
              <w:right w:val="dotted" w:sz="4" w:space="0" w:color="auto"/>
            </w:tcBorders>
          </w:tcPr>
          <w:p w14:paraId="162F37BC" w14:textId="77777777" w:rsidR="00D84EDF" w:rsidRPr="000A4B77" w:rsidRDefault="00D84EDF">
            <w:r w:rsidRPr="000A4B77">
              <w:t>2004</w:t>
            </w:r>
            <w:r w:rsidRPr="000A4B77">
              <w:sym w:font="Symbol" w:char="F02D"/>
            </w:r>
            <w:r w:rsidRPr="000A4B77">
              <w:t xml:space="preserve">2011            </w:t>
            </w:r>
          </w:p>
        </w:tc>
        <w:tc>
          <w:tcPr>
            <w:tcW w:w="7304" w:type="dxa"/>
            <w:gridSpan w:val="10"/>
            <w:tcBorders>
              <w:left w:val="dotted" w:sz="4" w:space="0" w:color="auto"/>
              <w:bottom w:val="dotted" w:sz="4" w:space="0" w:color="auto"/>
            </w:tcBorders>
          </w:tcPr>
          <w:p w14:paraId="2C79F4D9" w14:textId="77777777" w:rsidR="00D84EDF" w:rsidRPr="000A4B77" w:rsidRDefault="00D84EDF">
            <w:r w:rsidRPr="000A4B77">
              <w:t>Střední zdravotnická škola Uherské Hradiště, učitelka odborných předmětů</w:t>
            </w:r>
          </w:p>
        </w:tc>
      </w:tr>
      <w:tr w:rsidR="00D84EDF" w:rsidRPr="000A4B77" w14:paraId="453A58C2" w14:textId="77777777" w:rsidTr="00D84EDF">
        <w:tblPrEx>
          <w:tblLook w:val="0000" w:firstRow="0" w:lastRow="0" w:firstColumn="0" w:lastColumn="0" w:noHBand="0" w:noVBand="0"/>
        </w:tblPrEx>
        <w:trPr>
          <w:trHeight w:val="135"/>
        </w:trPr>
        <w:tc>
          <w:tcPr>
            <w:tcW w:w="2619" w:type="dxa"/>
            <w:gridSpan w:val="2"/>
            <w:tcBorders>
              <w:top w:val="dotted" w:sz="4" w:space="0" w:color="auto"/>
              <w:bottom w:val="dotted" w:sz="4" w:space="0" w:color="auto"/>
              <w:right w:val="dotted" w:sz="4" w:space="0" w:color="auto"/>
            </w:tcBorders>
          </w:tcPr>
          <w:p w14:paraId="37777249" w14:textId="77777777" w:rsidR="00D84EDF" w:rsidRPr="000A4B77" w:rsidRDefault="00D84EDF">
            <w:r w:rsidRPr="000A4B77">
              <w:t>2011</w:t>
            </w:r>
            <w:r w:rsidRPr="000A4B77">
              <w:sym w:font="Symbol" w:char="F02D"/>
            </w:r>
            <w:r w:rsidRPr="000A4B77">
              <w:t>dosud</w:t>
            </w:r>
          </w:p>
        </w:tc>
        <w:tc>
          <w:tcPr>
            <w:tcW w:w="7304" w:type="dxa"/>
            <w:gridSpan w:val="10"/>
            <w:tcBorders>
              <w:top w:val="dotted" w:sz="4" w:space="0" w:color="auto"/>
              <w:left w:val="dotted" w:sz="4" w:space="0" w:color="auto"/>
              <w:bottom w:val="dotted" w:sz="4" w:space="0" w:color="auto"/>
            </w:tcBorders>
          </w:tcPr>
          <w:p w14:paraId="7C683807" w14:textId="77777777" w:rsidR="00D84EDF" w:rsidRPr="000A4B77" w:rsidRDefault="00D84EDF">
            <w:r w:rsidRPr="000A4B77">
              <w:t>Krajská pedagogicko-psychologická poradna Zlín, psycholog</w:t>
            </w:r>
          </w:p>
        </w:tc>
      </w:tr>
      <w:tr w:rsidR="00D84EDF" w:rsidRPr="000A4B77" w14:paraId="46905B34" w14:textId="77777777" w:rsidTr="00D84EDF">
        <w:trPr>
          <w:trHeight w:val="250"/>
        </w:trPr>
        <w:tc>
          <w:tcPr>
            <w:tcW w:w="9923" w:type="dxa"/>
            <w:gridSpan w:val="12"/>
            <w:shd w:val="clear" w:color="auto" w:fill="F7CAAC"/>
          </w:tcPr>
          <w:p w14:paraId="6A6BD9D3" w14:textId="77777777" w:rsidR="00D84EDF" w:rsidRPr="000A4B77" w:rsidRDefault="00D84EDF">
            <w:r w:rsidRPr="000A4B77">
              <w:rPr>
                <w:b/>
              </w:rPr>
              <w:t>Zkušenosti s vedením kvalifikačních a rigorózních prací</w:t>
            </w:r>
          </w:p>
        </w:tc>
      </w:tr>
      <w:tr w:rsidR="00D84EDF" w:rsidRPr="000A4B77" w14:paraId="61AF1CCB" w14:textId="77777777" w:rsidTr="00D84EDF">
        <w:trPr>
          <w:trHeight w:val="124"/>
        </w:trPr>
        <w:tc>
          <w:tcPr>
            <w:tcW w:w="9923" w:type="dxa"/>
            <w:gridSpan w:val="12"/>
          </w:tcPr>
          <w:p w14:paraId="2B07B4C8" w14:textId="77777777" w:rsidR="00D84EDF" w:rsidRPr="000A4B77" w:rsidRDefault="00D84EDF">
            <w:r w:rsidRPr="000A4B77">
              <w:t>//</w:t>
            </w:r>
          </w:p>
        </w:tc>
      </w:tr>
      <w:tr w:rsidR="00D84EDF" w:rsidRPr="000A4B77" w14:paraId="40E507AC" w14:textId="77777777" w:rsidTr="00D84EDF">
        <w:trPr>
          <w:cantSplit/>
        </w:trPr>
        <w:tc>
          <w:tcPr>
            <w:tcW w:w="3395" w:type="dxa"/>
            <w:gridSpan w:val="3"/>
            <w:tcBorders>
              <w:top w:val="single" w:sz="12" w:space="0" w:color="auto"/>
            </w:tcBorders>
            <w:shd w:val="clear" w:color="auto" w:fill="F7CAAC"/>
          </w:tcPr>
          <w:p w14:paraId="15F0842C" w14:textId="77777777" w:rsidR="00D84EDF" w:rsidRPr="000A4B77" w:rsidRDefault="00D84EDF">
            <w:r w:rsidRPr="000A4B77">
              <w:rPr>
                <w:b/>
              </w:rPr>
              <w:t xml:space="preserve">Obor habilitačního řízení </w:t>
            </w:r>
          </w:p>
        </w:tc>
        <w:tc>
          <w:tcPr>
            <w:tcW w:w="2254" w:type="dxa"/>
            <w:gridSpan w:val="2"/>
            <w:tcBorders>
              <w:top w:val="single" w:sz="12" w:space="0" w:color="auto"/>
            </w:tcBorders>
            <w:shd w:val="clear" w:color="auto" w:fill="F7CAAC"/>
          </w:tcPr>
          <w:p w14:paraId="470B3917" w14:textId="77777777" w:rsidR="00D84EDF" w:rsidRPr="000A4B77" w:rsidRDefault="00D84EDF">
            <w:r w:rsidRPr="000A4B77">
              <w:rPr>
                <w:b/>
              </w:rPr>
              <w:t>Rok udělení hodnosti</w:t>
            </w:r>
          </w:p>
        </w:tc>
        <w:tc>
          <w:tcPr>
            <w:tcW w:w="2257" w:type="dxa"/>
            <w:gridSpan w:val="4"/>
            <w:tcBorders>
              <w:top w:val="single" w:sz="12" w:space="0" w:color="auto"/>
              <w:right w:val="single" w:sz="12" w:space="0" w:color="auto"/>
            </w:tcBorders>
            <w:shd w:val="clear" w:color="auto" w:fill="F7CAAC"/>
          </w:tcPr>
          <w:p w14:paraId="149A0E89" w14:textId="77777777" w:rsidR="00D84EDF" w:rsidRPr="000A4B77" w:rsidRDefault="00D84EDF">
            <w:r w:rsidRPr="000A4B77">
              <w:rPr>
                <w:b/>
              </w:rPr>
              <w:t>Řízení konáno na VŠ</w:t>
            </w:r>
          </w:p>
        </w:tc>
        <w:tc>
          <w:tcPr>
            <w:tcW w:w="2017" w:type="dxa"/>
            <w:gridSpan w:val="3"/>
            <w:tcBorders>
              <w:top w:val="single" w:sz="12" w:space="0" w:color="auto"/>
              <w:left w:val="single" w:sz="12" w:space="0" w:color="auto"/>
            </w:tcBorders>
            <w:shd w:val="clear" w:color="auto" w:fill="F7CAAC"/>
          </w:tcPr>
          <w:p w14:paraId="752C55D0" w14:textId="77777777" w:rsidR="00D84EDF" w:rsidRPr="000A4B77" w:rsidRDefault="00D84EDF">
            <w:pPr>
              <w:rPr>
                <w:b/>
              </w:rPr>
            </w:pPr>
            <w:r w:rsidRPr="000A4B77">
              <w:rPr>
                <w:b/>
              </w:rPr>
              <w:t>Ohlasy publikací</w:t>
            </w:r>
          </w:p>
        </w:tc>
      </w:tr>
      <w:tr w:rsidR="00D84EDF" w:rsidRPr="000A4B77" w14:paraId="2FE1D712" w14:textId="77777777" w:rsidTr="00D84EDF">
        <w:trPr>
          <w:cantSplit/>
        </w:trPr>
        <w:tc>
          <w:tcPr>
            <w:tcW w:w="3395" w:type="dxa"/>
            <w:gridSpan w:val="3"/>
          </w:tcPr>
          <w:p w14:paraId="2D6415BF" w14:textId="77777777" w:rsidR="00D84EDF" w:rsidRPr="000A4B77" w:rsidRDefault="00D84EDF">
            <w:pPr>
              <w:jc w:val="center"/>
            </w:pPr>
            <w:r w:rsidRPr="000A4B77">
              <w:rPr>
                <w:b/>
              </w:rPr>
              <w:t>//</w:t>
            </w:r>
          </w:p>
        </w:tc>
        <w:tc>
          <w:tcPr>
            <w:tcW w:w="2254" w:type="dxa"/>
            <w:gridSpan w:val="2"/>
          </w:tcPr>
          <w:p w14:paraId="73A30611" w14:textId="77777777" w:rsidR="00D84EDF" w:rsidRPr="000A4B77" w:rsidRDefault="00D84EDF">
            <w:pPr>
              <w:jc w:val="center"/>
            </w:pPr>
            <w:r w:rsidRPr="000A4B77">
              <w:rPr>
                <w:b/>
              </w:rPr>
              <w:t>//</w:t>
            </w:r>
          </w:p>
        </w:tc>
        <w:tc>
          <w:tcPr>
            <w:tcW w:w="2257" w:type="dxa"/>
            <w:gridSpan w:val="4"/>
            <w:tcBorders>
              <w:right w:val="single" w:sz="12" w:space="0" w:color="auto"/>
            </w:tcBorders>
          </w:tcPr>
          <w:p w14:paraId="502CB788" w14:textId="77777777" w:rsidR="00D84EDF" w:rsidRPr="000A4B77" w:rsidRDefault="00D84EDF">
            <w:pPr>
              <w:jc w:val="center"/>
            </w:pPr>
            <w:r w:rsidRPr="000A4B77">
              <w:rPr>
                <w:b/>
              </w:rPr>
              <w:t>//</w:t>
            </w:r>
          </w:p>
        </w:tc>
        <w:tc>
          <w:tcPr>
            <w:tcW w:w="635" w:type="dxa"/>
            <w:tcBorders>
              <w:left w:val="single" w:sz="12" w:space="0" w:color="auto"/>
            </w:tcBorders>
            <w:shd w:val="clear" w:color="auto" w:fill="F7CAAC"/>
          </w:tcPr>
          <w:p w14:paraId="5E89B1E6" w14:textId="77777777" w:rsidR="00D84EDF" w:rsidRPr="000A4B77" w:rsidRDefault="00D84EDF">
            <w:r w:rsidRPr="000A4B77">
              <w:rPr>
                <w:b/>
              </w:rPr>
              <w:t>WOS</w:t>
            </w:r>
          </w:p>
        </w:tc>
        <w:tc>
          <w:tcPr>
            <w:tcW w:w="696" w:type="dxa"/>
            <w:shd w:val="clear" w:color="auto" w:fill="F7CAAC"/>
          </w:tcPr>
          <w:p w14:paraId="637AA80F" w14:textId="77777777" w:rsidR="00D84EDF" w:rsidRPr="000A4B77" w:rsidRDefault="00D84EDF">
            <w:r w:rsidRPr="000A4B77">
              <w:rPr>
                <w:b/>
              </w:rPr>
              <w:t>Scopus</w:t>
            </w:r>
          </w:p>
        </w:tc>
        <w:tc>
          <w:tcPr>
            <w:tcW w:w="686" w:type="dxa"/>
            <w:shd w:val="clear" w:color="auto" w:fill="F7CAAC"/>
          </w:tcPr>
          <w:p w14:paraId="738E29AD" w14:textId="77777777" w:rsidR="00D84EDF" w:rsidRPr="000A4B77" w:rsidRDefault="00D84EDF">
            <w:r w:rsidRPr="000A4B77">
              <w:rPr>
                <w:b/>
              </w:rPr>
              <w:t>ostatní</w:t>
            </w:r>
          </w:p>
        </w:tc>
      </w:tr>
      <w:tr w:rsidR="00D84EDF" w:rsidRPr="000A4B77" w14:paraId="31587DD5" w14:textId="77777777" w:rsidTr="00D84EDF">
        <w:trPr>
          <w:cantSplit/>
          <w:trHeight w:val="70"/>
        </w:trPr>
        <w:tc>
          <w:tcPr>
            <w:tcW w:w="3395" w:type="dxa"/>
            <w:gridSpan w:val="3"/>
            <w:shd w:val="clear" w:color="auto" w:fill="F7CAAC"/>
          </w:tcPr>
          <w:p w14:paraId="0604A5E2" w14:textId="77777777" w:rsidR="00D84EDF" w:rsidRPr="000A4B77" w:rsidRDefault="00D84EDF">
            <w:r w:rsidRPr="000A4B77">
              <w:rPr>
                <w:b/>
              </w:rPr>
              <w:t>Obor jmenovacího řízení</w:t>
            </w:r>
          </w:p>
        </w:tc>
        <w:tc>
          <w:tcPr>
            <w:tcW w:w="2254" w:type="dxa"/>
            <w:gridSpan w:val="2"/>
            <w:shd w:val="clear" w:color="auto" w:fill="F7CAAC"/>
          </w:tcPr>
          <w:p w14:paraId="7B5C887E" w14:textId="77777777" w:rsidR="00D84EDF" w:rsidRPr="000A4B77" w:rsidRDefault="00D84EDF">
            <w:r w:rsidRPr="000A4B77">
              <w:rPr>
                <w:b/>
              </w:rPr>
              <w:t>Rok udělení hodnosti</w:t>
            </w:r>
          </w:p>
        </w:tc>
        <w:tc>
          <w:tcPr>
            <w:tcW w:w="2257" w:type="dxa"/>
            <w:gridSpan w:val="4"/>
            <w:tcBorders>
              <w:right w:val="single" w:sz="12" w:space="0" w:color="auto"/>
            </w:tcBorders>
            <w:shd w:val="clear" w:color="auto" w:fill="F7CAAC"/>
          </w:tcPr>
          <w:p w14:paraId="27ED4F39" w14:textId="77777777" w:rsidR="00D84EDF" w:rsidRPr="000A4B77" w:rsidRDefault="00D84EDF">
            <w:r w:rsidRPr="000A4B77">
              <w:rPr>
                <w:b/>
              </w:rPr>
              <w:t>Řízení konáno na VŠ</w:t>
            </w:r>
          </w:p>
        </w:tc>
        <w:tc>
          <w:tcPr>
            <w:tcW w:w="635" w:type="dxa"/>
            <w:vMerge w:val="restart"/>
            <w:tcBorders>
              <w:left w:val="single" w:sz="12" w:space="0" w:color="auto"/>
            </w:tcBorders>
          </w:tcPr>
          <w:p w14:paraId="56050483" w14:textId="77777777" w:rsidR="00D84EDF" w:rsidRPr="000A4B77" w:rsidRDefault="00D84EDF">
            <w:pPr>
              <w:jc w:val="center"/>
              <w:rPr>
                <w:b/>
              </w:rPr>
            </w:pPr>
            <w:r w:rsidRPr="000A4B77">
              <w:rPr>
                <w:b/>
              </w:rPr>
              <w:t>//</w:t>
            </w:r>
          </w:p>
        </w:tc>
        <w:tc>
          <w:tcPr>
            <w:tcW w:w="696" w:type="dxa"/>
            <w:vMerge w:val="restart"/>
          </w:tcPr>
          <w:p w14:paraId="198B0862" w14:textId="77777777" w:rsidR="00D84EDF" w:rsidRPr="000A4B77" w:rsidRDefault="00D84EDF">
            <w:pPr>
              <w:jc w:val="center"/>
            </w:pPr>
            <w:r w:rsidRPr="000A4B77">
              <w:t>//</w:t>
            </w:r>
          </w:p>
        </w:tc>
        <w:tc>
          <w:tcPr>
            <w:tcW w:w="686" w:type="dxa"/>
            <w:vMerge w:val="restart"/>
          </w:tcPr>
          <w:p w14:paraId="05CD5592" w14:textId="77777777" w:rsidR="00D84EDF" w:rsidRPr="000A4B77" w:rsidRDefault="00D84EDF">
            <w:pPr>
              <w:jc w:val="center"/>
            </w:pPr>
            <w:r w:rsidRPr="000A4B77">
              <w:t>//</w:t>
            </w:r>
          </w:p>
        </w:tc>
      </w:tr>
      <w:tr w:rsidR="00D84EDF" w:rsidRPr="000A4B77" w14:paraId="278DD7E7" w14:textId="77777777" w:rsidTr="00D84EDF">
        <w:trPr>
          <w:trHeight w:val="205"/>
        </w:trPr>
        <w:tc>
          <w:tcPr>
            <w:tcW w:w="3395" w:type="dxa"/>
            <w:gridSpan w:val="3"/>
          </w:tcPr>
          <w:p w14:paraId="2AE02C45" w14:textId="77777777" w:rsidR="00D84EDF" w:rsidRPr="000A4B77" w:rsidRDefault="00D84EDF">
            <w:pPr>
              <w:jc w:val="center"/>
            </w:pPr>
            <w:r w:rsidRPr="000A4B77">
              <w:t>//</w:t>
            </w:r>
          </w:p>
        </w:tc>
        <w:tc>
          <w:tcPr>
            <w:tcW w:w="2254" w:type="dxa"/>
            <w:gridSpan w:val="2"/>
          </w:tcPr>
          <w:p w14:paraId="750F2F60" w14:textId="77777777" w:rsidR="00D84EDF" w:rsidRPr="000A4B77" w:rsidRDefault="00D84EDF">
            <w:pPr>
              <w:jc w:val="center"/>
            </w:pPr>
            <w:r w:rsidRPr="000A4B77">
              <w:t>//</w:t>
            </w:r>
          </w:p>
        </w:tc>
        <w:tc>
          <w:tcPr>
            <w:tcW w:w="2257" w:type="dxa"/>
            <w:gridSpan w:val="4"/>
            <w:tcBorders>
              <w:right w:val="single" w:sz="12" w:space="0" w:color="auto"/>
            </w:tcBorders>
          </w:tcPr>
          <w:p w14:paraId="62996DAF" w14:textId="77777777" w:rsidR="00D84EDF" w:rsidRPr="000A4B77" w:rsidRDefault="00D84EDF">
            <w:pPr>
              <w:jc w:val="center"/>
            </w:pPr>
            <w:r w:rsidRPr="000A4B77">
              <w:t>//</w:t>
            </w:r>
          </w:p>
        </w:tc>
        <w:tc>
          <w:tcPr>
            <w:tcW w:w="635" w:type="dxa"/>
            <w:vMerge/>
            <w:tcBorders>
              <w:left w:val="single" w:sz="12" w:space="0" w:color="auto"/>
            </w:tcBorders>
            <w:vAlign w:val="center"/>
          </w:tcPr>
          <w:p w14:paraId="3311BD7F" w14:textId="77777777" w:rsidR="00D84EDF" w:rsidRPr="000A4B77" w:rsidRDefault="00D84EDF">
            <w:pPr>
              <w:rPr>
                <w:b/>
              </w:rPr>
            </w:pPr>
          </w:p>
        </w:tc>
        <w:tc>
          <w:tcPr>
            <w:tcW w:w="696" w:type="dxa"/>
            <w:vMerge/>
            <w:vAlign w:val="center"/>
          </w:tcPr>
          <w:p w14:paraId="4A9F92B1" w14:textId="77777777" w:rsidR="00D84EDF" w:rsidRPr="000A4B77" w:rsidRDefault="00D84EDF">
            <w:pPr>
              <w:rPr>
                <w:b/>
              </w:rPr>
            </w:pPr>
          </w:p>
        </w:tc>
        <w:tc>
          <w:tcPr>
            <w:tcW w:w="686" w:type="dxa"/>
            <w:vMerge/>
            <w:vAlign w:val="center"/>
          </w:tcPr>
          <w:p w14:paraId="66CB7D2B" w14:textId="77777777" w:rsidR="00D84EDF" w:rsidRPr="000A4B77" w:rsidRDefault="00D84EDF">
            <w:pPr>
              <w:rPr>
                <w:b/>
              </w:rPr>
            </w:pPr>
          </w:p>
        </w:tc>
      </w:tr>
      <w:tr w:rsidR="00D84EDF" w:rsidRPr="000A4B77" w14:paraId="347601CF" w14:textId="77777777" w:rsidTr="00D84EDF">
        <w:tc>
          <w:tcPr>
            <w:tcW w:w="9923" w:type="dxa"/>
            <w:gridSpan w:val="12"/>
            <w:shd w:val="clear" w:color="auto" w:fill="F7CAAC"/>
          </w:tcPr>
          <w:p w14:paraId="07A0875F"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078E0A93" w14:textId="77777777" w:rsidTr="00D84EDF">
        <w:trPr>
          <w:trHeight w:val="146"/>
        </w:trPr>
        <w:tc>
          <w:tcPr>
            <w:tcW w:w="9923" w:type="dxa"/>
            <w:gridSpan w:val="12"/>
          </w:tcPr>
          <w:p w14:paraId="2E3021D1" w14:textId="77777777" w:rsidR="00D84EDF" w:rsidRPr="000A4B77" w:rsidRDefault="00D84EDF">
            <w:r w:rsidRPr="000A4B77">
              <w:rPr>
                <w:b/>
              </w:rPr>
              <w:t>//</w:t>
            </w:r>
          </w:p>
        </w:tc>
      </w:tr>
      <w:tr w:rsidR="00D84EDF" w:rsidRPr="000A4B77" w14:paraId="5DEE90D3" w14:textId="77777777" w:rsidTr="00D84EDF">
        <w:trPr>
          <w:trHeight w:val="218"/>
        </w:trPr>
        <w:tc>
          <w:tcPr>
            <w:tcW w:w="9923" w:type="dxa"/>
            <w:gridSpan w:val="12"/>
            <w:shd w:val="clear" w:color="auto" w:fill="F7CAAC"/>
          </w:tcPr>
          <w:p w14:paraId="6F384CFE" w14:textId="77777777" w:rsidR="00D84EDF" w:rsidRPr="000A4B77" w:rsidRDefault="00D84EDF">
            <w:pPr>
              <w:rPr>
                <w:b/>
              </w:rPr>
            </w:pPr>
            <w:r w:rsidRPr="000A4B77">
              <w:rPr>
                <w:b/>
              </w:rPr>
              <w:t>Působení v</w:t>
            </w:r>
            <w:r w:rsidR="00557E86" w:rsidRPr="000A4B77">
              <w:rPr>
                <w:b/>
              </w:rPr>
              <w:t> </w:t>
            </w:r>
            <w:r w:rsidRPr="000A4B77">
              <w:rPr>
                <w:b/>
              </w:rPr>
              <w:t>zahraničí</w:t>
            </w:r>
          </w:p>
        </w:tc>
      </w:tr>
      <w:tr w:rsidR="00D84EDF" w:rsidRPr="000A4B77" w14:paraId="691D28BF" w14:textId="77777777" w:rsidTr="00D84EDF">
        <w:trPr>
          <w:trHeight w:val="190"/>
        </w:trPr>
        <w:tc>
          <w:tcPr>
            <w:tcW w:w="9923" w:type="dxa"/>
            <w:gridSpan w:val="12"/>
          </w:tcPr>
          <w:p w14:paraId="2436E5DE" w14:textId="77777777" w:rsidR="00D84EDF" w:rsidRPr="000A4B77" w:rsidRDefault="00D84EDF">
            <w:r w:rsidRPr="000A4B77">
              <w:t>//</w:t>
            </w:r>
          </w:p>
        </w:tc>
      </w:tr>
      <w:tr w:rsidR="00D84EDF" w:rsidRPr="000A4B77" w14:paraId="414F3919" w14:textId="77777777" w:rsidTr="00D84EDF">
        <w:trPr>
          <w:cantSplit/>
          <w:trHeight w:val="142"/>
        </w:trPr>
        <w:tc>
          <w:tcPr>
            <w:tcW w:w="2563" w:type="dxa"/>
            <w:shd w:val="clear" w:color="auto" w:fill="F7CAAC"/>
          </w:tcPr>
          <w:p w14:paraId="1EB122F2" w14:textId="77777777" w:rsidR="00D84EDF" w:rsidRPr="000A4B77" w:rsidRDefault="00D84EDF">
            <w:pPr>
              <w:rPr>
                <w:b/>
              </w:rPr>
            </w:pPr>
            <w:r w:rsidRPr="000A4B77">
              <w:rPr>
                <w:b/>
              </w:rPr>
              <w:t xml:space="preserve">Podpis </w:t>
            </w:r>
          </w:p>
        </w:tc>
        <w:tc>
          <w:tcPr>
            <w:tcW w:w="4554" w:type="dxa"/>
            <w:gridSpan w:val="6"/>
          </w:tcPr>
          <w:p w14:paraId="0C96658D" w14:textId="77777777" w:rsidR="00D84EDF" w:rsidRPr="000A4B77" w:rsidRDefault="00D84EDF">
            <w:r w:rsidRPr="000A4B77">
              <w:t>Petra Kašná, v. r.</w:t>
            </w:r>
          </w:p>
        </w:tc>
        <w:tc>
          <w:tcPr>
            <w:tcW w:w="789" w:type="dxa"/>
            <w:gridSpan w:val="2"/>
            <w:shd w:val="clear" w:color="auto" w:fill="F7CAAC"/>
          </w:tcPr>
          <w:p w14:paraId="00C27837" w14:textId="77777777" w:rsidR="00D84EDF" w:rsidRPr="000A4B77" w:rsidRDefault="00D84EDF">
            <w:r w:rsidRPr="000A4B77">
              <w:rPr>
                <w:b/>
              </w:rPr>
              <w:t>datum</w:t>
            </w:r>
          </w:p>
        </w:tc>
        <w:tc>
          <w:tcPr>
            <w:tcW w:w="2017" w:type="dxa"/>
            <w:gridSpan w:val="3"/>
          </w:tcPr>
          <w:p w14:paraId="3F8A8CFA" w14:textId="77777777" w:rsidR="00D84EDF" w:rsidRPr="000A4B77" w:rsidRDefault="00D84EDF">
            <w:r w:rsidRPr="000A4B77">
              <w:t>30. 11. 2017</w:t>
            </w:r>
          </w:p>
        </w:tc>
      </w:tr>
    </w:tbl>
    <w:p w14:paraId="174E5711" w14:textId="77777777" w:rsidR="00D84EDF" w:rsidRPr="000A4B77" w:rsidRDefault="00D84EDF"/>
    <w:p w14:paraId="336ED8A1" w14:textId="77777777" w:rsidR="00D84EDF" w:rsidRPr="000A4B77" w:rsidRDefault="00D84EDF"/>
    <w:p w14:paraId="3E796DD5" w14:textId="77777777" w:rsidR="00D84EDF" w:rsidRPr="000A4B77" w:rsidRDefault="00D84EDF"/>
    <w:p w14:paraId="537759F2" w14:textId="77777777" w:rsidR="00D84EDF" w:rsidRPr="000A4B77" w:rsidRDefault="00D84EDF"/>
    <w:p w14:paraId="24C28364" w14:textId="77777777" w:rsidR="00D84EDF" w:rsidRPr="000A4B77" w:rsidRDefault="00D84EDF"/>
    <w:p w14:paraId="55374B13" w14:textId="77777777" w:rsidR="00D84EDF" w:rsidRPr="000A4B77" w:rsidRDefault="00D84EDF"/>
    <w:p w14:paraId="4547F723" w14:textId="77777777" w:rsidR="00D84EDF" w:rsidRPr="000A4B77" w:rsidRDefault="00D84EDF"/>
    <w:p w14:paraId="74E0CE62" w14:textId="77777777" w:rsidR="00D84EDF" w:rsidRPr="000A4B77" w:rsidRDefault="00D84EDF"/>
    <w:p w14:paraId="6F5A692E" w14:textId="77777777" w:rsidR="00D84EDF" w:rsidRPr="000A4B77" w:rsidRDefault="00D84EDF"/>
    <w:p w14:paraId="7A81F2FB" w14:textId="77777777" w:rsidR="00D84EDF" w:rsidRPr="000A4B77" w:rsidRDefault="00D84EDF"/>
    <w:p w14:paraId="66538F54" w14:textId="77777777" w:rsidR="00D84EDF" w:rsidRPr="000A4B77" w:rsidRDefault="00D84EDF"/>
    <w:p w14:paraId="2EAE6501" w14:textId="77777777" w:rsidR="00D84EDF" w:rsidRPr="000A4B77" w:rsidRDefault="00D84EDF"/>
    <w:p w14:paraId="7365A8E2" w14:textId="77777777" w:rsidR="00D84EDF" w:rsidRPr="000A4B77" w:rsidRDefault="00D84EDF"/>
    <w:p w14:paraId="1E0CD7EC" w14:textId="77777777" w:rsidR="00D84EDF" w:rsidRPr="000A4B77" w:rsidRDefault="00D84EDF"/>
    <w:p w14:paraId="6DC428E9" w14:textId="77777777" w:rsidR="00D84EDF" w:rsidRPr="000A4B77" w:rsidRDefault="00D84EDF"/>
    <w:p w14:paraId="19626AFB" w14:textId="77777777" w:rsidR="00D84EDF" w:rsidRPr="000A4B77" w:rsidRDefault="00D84EDF"/>
    <w:p w14:paraId="6FAEEE3B" w14:textId="77777777" w:rsidR="00790B18" w:rsidRPr="000A4B77" w:rsidRDefault="00790B18">
      <w:r w:rsidRPr="000A4B77">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D84EDF" w:rsidRPr="000A4B77" w14:paraId="15EDF07B" w14:textId="77777777" w:rsidTr="00D84EDF">
        <w:tc>
          <w:tcPr>
            <w:tcW w:w="9923" w:type="dxa"/>
            <w:gridSpan w:val="12"/>
            <w:tcBorders>
              <w:bottom w:val="double" w:sz="4" w:space="0" w:color="auto"/>
            </w:tcBorders>
            <w:shd w:val="clear" w:color="auto" w:fill="BDD6EE"/>
          </w:tcPr>
          <w:p w14:paraId="24F63F7A" w14:textId="77777777" w:rsidR="00D84EDF" w:rsidRPr="000A4B77" w:rsidRDefault="00BE5338">
            <w:pPr>
              <w:rPr>
                <w:b/>
                <w:sz w:val="28"/>
                <w:szCs w:val="28"/>
              </w:rPr>
            </w:pPr>
            <w:r w:rsidRPr="000A4B77">
              <w:br w:type="page"/>
            </w:r>
            <w:r w:rsidR="00D84EDF" w:rsidRPr="000A4B77">
              <w:rPr>
                <w:b/>
                <w:sz w:val="28"/>
                <w:szCs w:val="28"/>
              </w:rPr>
              <w:t>C-I – Personální zabezpečení</w:t>
            </w:r>
          </w:p>
        </w:tc>
      </w:tr>
      <w:tr w:rsidR="00D84EDF" w:rsidRPr="000A4B77" w14:paraId="565FE570" w14:textId="77777777" w:rsidTr="00D84EDF">
        <w:tc>
          <w:tcPr>
            <w:tcW w:w="2563" w:type="dxa"/>
            <w:gridSpan w:val="2"/>
            <w:tcBorders>
              <w:top w:val="double" w:sz="4" w:space="0" w:color="auto"/>
            </w:tcBorders>
            <w:shd w:val="clear" w:color="auto" w:fill="F7CAAC"/>
          </w:tcPr>
          <w:p w14:paraId="642F6B42" w14:textId="77777777" w:rsidR="00D84EDF" w:rsidRPr="000A4B77" w:rsidRDefault="00D84EDF">
            <w:pPr>
              <w:rPr>
                <w:b/>
              </w:rPr>
            </w:pPr>
            <w:r w:rsidRPr="000A4B77">
              <w:rPr>
                <w:b/>
              </w:rPr>
              <w:t>Vysoká škola</w:t>
            </w:r>
          </w:p>
        </w:tc>
        <w:tc>
          <w:tcPr>
            <w:tcW w:w="7360" w:type="dxa"/>
            <w:gridSpan w:val="10"/>
          </w:tcPr>
          <w:p w14:paraId="0A32B53F" w14:textId="77777777" w:rsidR="00D84EDF" w:rsidRPr="000A4B77" w:rsidRDefault="00D84EDF">
            <w:r w:rsidRPr="000A4B77">
              <w:t>Univerzita Tomáše Bati ve Zlíně</w:t>
            </w:r>
          </w:p>
        </w:tc>
      </w:tr>
      <w:tr w:rsidR="00D84EDF" w:rsidRPr="000A4B77" w14:paraId="5C30AE9E" w14:textId="77777777" w:rsidTr="00D84EDF">
        <w:tc>
          <w:tcPr>
            <w:tcW w:w="2563" w:type="dxa"/>
            <w:gridSpan w:val="2"/>
            <w:shd w:val="clear" w:color="auto" w:fill="F7CAAC"/>
          </w:tcPr>
          <w:p w14:paraId="37F1D254" w14:textId="77777777" w:rsidR="00D84EDF" w:rsidRPr="000A4B77" w:rsidRDefault="00D84EDF">
            <w:pPr>
              <w:rPr>
                <w:b/>
              </w:rPr>
            </w:pPr>
            <w:r w:rsidRPr="000A4B77">
              <w:rPr>
                <w:b/>
              </w:rPr>
              <w:t>Součást vysoké školy</w:t>
            </w:r>
          </w:p>
        </w:tc>
        <w:tc>
          <w:tcPr>
            <w:tcW w:w="7360" w:type="dxa"/>
            <w:gridSpan w:val="10"/>
          </w:tcPr>
          <w:p w14:paraId="531EB5C8" w14:textId="77777777" w:rsidR="00D84EDF" w:rsidRPr="000A4B77" w:rsidRDefault="00D84EDF">
            <w:r w:rsidRPr="000A4B77">
              <w:t>Fakulta humanitních studií</w:t>
            </w:r>
          </w:p>
        </w:tc>
      </w:tr>
      <w:tr w:rsidR="00D84EDF" w:rsidRPr="000A4B77" w14:paraId="45F1BE7B" w14:textId="77777777" w:rsidTr="00D84EDF">
        <w:tc>
          <w:tcPr>
            <w:tcW w:w="2563" w:type="dxa"/>
            <w:gridSpan w:val="2"/>
            <w:shd w:val="clear" w:color="auto" w:fill="F7CAAC"/>
          </w:tcPr>
          <w:p w14:paraId="52A7D1FE" w14:textId="77777777" w:rsidR="00D84EDF" w:rsidRPr="000A4B77" w:rsidRDefault="00D84EDF">
            <w:pPr>
              <w:rPr>
                <w:b/>
              </w:rPr>
            </w:pPr>
            <w:r w:rsidRPr="000A4B77">
              <w:rPr>
                <w:b/>
              </w:rPr>
              <w:t>Název studijního programu</w:t>
            </w:r>
          </w:p>
        </w:tc>
        <w:tc>
          <w:tcPr>
            <w:tcW w:w="7360" w:type="dxa"/>
            <w:gridSpan w:val="10"/>
          </w:tcPr>
          <w:p w14:paraId="0B2FDB03" w14:textId="77777777" w:rsidR="00D84EDF" w:rsidRPr="000A4B77" w:rsidRDefault="009711F6">
            <w:r w:rsidRPr="000A4B77">
              <w:t>Všeobecná sestra</w:t>
            </w:r>
          </w:p>
        </w:tc>
      </w:tr>
      <w:tr w:rsidR="00D84EDF" w:rsidRPr="000A4B77" w14:paraId="008EA21D" w14:textId="77777777" w:rsidTr="00D84EDF">
        <w:tc>
          <w:tcPr>
            <w:tcW w:w="2563" w:type="dxa"/>
            <w:gridSpan w:val="2"/>
            <w:shd w:val="clear" w:color="auto" w:fill="F7CAAC"/>
          </w:tcPr>
          <w:p w14:paraId="66255DF5" w14:textId="77777777" w:rsidR="00D84EDF" w:rsidRPr="000A4B77" w:rsidRDefault="00D84EDF">
            <w:pPr>
              <w:rPr>
                <w:b/>
              </w:rPr>
            </w:pPr>
            <w:r w:rsidRPr="000A4B77">
              <w:rPr>
                <w:b/>
              </w:rPr>
              <w:t>Jméno a příjmení</w:t>
            </w:r>
          </w:p>
        </w:tc>
        <w:tc>
          <w:tcPr>
            <w:tcW w:w="4554" w:type="dxa"/>
            <w:gridSpan w:val="5"/>
          </w:tcPr>
          <w:p w14:paraId="429261B6" w14:textId="77777777" w:rsidR="00D84EDF" w:rsidRPr="000A4B77" w:rsidRDefault="00D84EDF">
            <w:pPr>
              <w:rPr>
                <w:b/>
              </w:rPr>
            </w:pPr>
            <w:r w:rsidRPr="000A4B77">
              <w:rPr>
                <w:b/>
              </w:rPr>
              <w:t>Vladimír Kojecký</w:t>
            </w:r>
          </w:p>
        </w:tc>
        <w:tc>
          <w:tcPr>
            <w:tcW w:w="712" w:type="dxa"/>
            <w:shd w:val="clear" w:color="auto" w:fill="F7CAAC"/>
          </w:tcPr>
          <w:p w14:paraId="04BB5791" w14:textId="77777777" w:rsidR="00D84EDF" w:rsidRPr="000A4B77" w:rsidRDefault="00D84EDF">
            <w:pPr>
              <w:rPr>
                <w:b/>
              </w:rPr>
            </w:pPr>
            <w:r w:rsidRPr="000A4B77">
              <w:rPr>
                <w:b/>
              </w:rPr>
              <w:t>Tituly</w:t>
            </w:r>
          </w:p>
        </w:tc>
        <w:tc>
          <w:tcPr>
            <w:tcW w:w="2094" w:type="dxa"/>
            <w:gridSpan w:val="4"/>
          </w:tcPr>
          <w:p w14:paraId="221AFDFD" w14:textId="77777777" w:rsidR="00D84EDF" w:rsidRPr="000A4B77" w:rsidRDefault="00D84EDF">
            <w:r w:rsidRPr="000A4B77">
              <w:t>MUDr., Ph.D.</w:t>
            </w:r>
          </w:p>
        </w:tc>
      </w:tr>
      <w:tr w:rsidR="00D84EDF" w:rsidRPr="000A4B77" w14:paraId="64CC6ECA" w14:textId="77777777" w:rsidTr="00D84EDF">
        <w:tc>
          <w:tcPr>
            <w:tcW w:w="2563" w:type="dxa"/>
            <w:gridSpan w:val="2"/>
            <w:shd w:val="clear" w:color="auto" w:fill="F7CAAC"/>
          </w:tcPr>
          <w:p w14:paraId="7AEDE5C8" w14:textId="77777777" w:rsidR="00D84EDF" w:rsidRPr="000A4B77" w:rsidRDefault="00D84EDF">
            <w:pPr>
              <w:rPr>
                <w:b/>
              </w:rPr>
            </w:pPr>
            <w:r w:rsidRPr="000A4B77">
              <w:rPr>
                <w:b/>
              </w:rPr>
              <w:t>Rok narození</w:t>
            </w:r>
          </w:p>
        </w:tc>
        <w:tc>
          <w:tcPr>
            <w:tcW w:w="832" w:type="dxa"/>
          </w:tcPr>
          <w:p w14:paraId="13953327" w14:textId="77777777" w:rsidR="00D84EDF" w:rsidRPr="000A4B77" w:rsidRDefault="00D84EDF">
            <w:r w:rsidRPr="000A4B77">
              <w:t>1963</w:t>
            </w:r>
          </w:p>
        </w:tc>
        <w:tc>
          <w:tcPr>
            <w:tcW w:w="1728" w:type="dxa"/>
            <w:shd w:val="clear" w:color="auto" w:fill="F7CAAC"/>
          </w:tcPr>
          <w:p w14:paraId="5DD82A2B" w14:textId="77777777" w:rsidR="00D84EDF" w:rsidRPr="000A4B77" w:rsidRDefault="00D84EDF">
            <w:pPr>
              <w:rPr>
                <w:b/>
              </w:rPr>
            </w:pPr>
            <w:r w:rsidRPr="000A4B77">
              <w:rPr>
                <w:b/>
              </w:rPr>
              <w:t>typ vztahu k VŠ</w:t>
            </w:r>
          </w:p>
        </w:tc>
        <w:tc>
          <w:tcPr>
            <w:tcW w:w="996" w:type="dxa"/>
            <w:gridSpan w:val="2"/>
          </w:tcPr>
          <w:p w14:paraId="48D6AD01" w14:textId="77777777" w:rsidR="00D84EDF" w:rsidRPr="000A4B77" w:rsidRDefault="00D84EDF">
            <w:r w:rsidRPr="000A4B77">
              <w:t>DPP</w:t>
            </w:r>
          </w:p>
        </w:tc>
        <w:tc>
          <w:tcPr>
            <w:tcW w:w="998" w:type="dxa"/>
            <w:shd w:val="clear" w:color="auto" w:fill="F7CAAC"/>
          </w:tcPr>
          <w:p w14:paraId="6EB7E317" w14:textId="77777777" w:rsidR="00D84EDF" w:rsidRPr="000A4B77" w:rsidRDefault="00814D40">
            <w:pPr>
              <w:rPr>
                <w:b/>
              </w:rPr>
            </w:pPr>
            <w:r w:rsidRPr="000A4B77">
              <w:rPr>
                <w:b/>
              </w:rPr>
              <w:t>R</w:t>
            </w:r>
            <w:r w:rsidR="00D84EDF" w:rsidRPr="000A4B77">
              <w:rPr>
                <w:b/>
              </w:rPr>
              <w:t>ozsah</w:t>
            </w:r>
          </w:p>
        </w:tc>
        <w:tc>
          <w:tcPr>
            <w:tcW w:w="712" w:type="dxa"/>
          </w:tcPr>
          <w:p w14:paraId="1F8FE07E" w14:textId="77777777" w:rsidR="00D84EDF" w:rsidRPr="000A4B77" w:rsidRDefault="00D84EDF">
            <w:r w:rsidRPr="000A4B77">
              <w:t>//</w:t>
            </w:r>
          </w:p>
        </w:tc>
        <w:tc>
          <w:tcPr>
            <w:tcW w:w="712" w:type="dxa"/>
            <w:gridSpan w:val="2"/>
            <w:shd w:val="clear" w:color="auto" w:fill="F7CAAC"/>
          </w:tcPr>
          <w:p w14:paraId="6DA4146B" w14:textId="77777777" w:rsidR="00D84EDF" w:rsidRPr="000A4B77" w:rsidRDefault="00D84EDF">
            <w:pPr>
              <w:rPr>
                <w:b/>
              </w:rPr>
            </w:pPr>
            <w:r w:rsidRPr="000A4B77">
              <w:rPr>
                <w:b/>
              </w:rPr>
              <w:t>do kdy</w:t>
            </w:r>
          </w:p>
        </w:tc>
        <w:tc>
          <w:tcPr>
            <w:tcW w:w="1382" w:type="dxa"/>
            <w:gridSpan w:val="2"/>
          </w:tcPr>
          <w:p w14:paraId="4AB0341F" w14:textId="77777777" w:rsidR="00D84EDF" w:rsidRPr="000A4B77" w:rsidRDefault="00D84EDF">
            <w:r w:rsidRPr="000A4B77">
              <w:t>//</w:t>
            </w:r>
          </w:p>
        </w:tc>
      </w:tr>
      <w:tr w:rsidR="00D84EDF" w:rsidRPr="000A4B77" w14:paraId="25D6B48B" w14:textId="77777777" w:rsidTr="00D84EDF">
        <w:tc>
          <w:tcPr>
            <w:tcW w:w="5123" w:type="dxa"/>
            <w:gridSpan w:val="4"/>
            <w:shd w:val="clear" w:color="auto" w:fill="F7CAAC"/>
          </w:tcPr>
          <w:p w14:paraId="11C319F2" w14:textId="77777777" w:rsidR="00D84EDF" w:rsidRPr="000A4B77" w:rsidRDefault="00D84EDF">
            <w:pPr>
              <w:rPr>
                <w:b/>
              </w:rPr>
            </w:pPr>
            <w:r w:rsidRPr="000A4B77">
              <w:rPr>
                <w:b/>
              </w:rPr>
              <w:t>Typ vztahu na součásti VŠ, která uskutečňuje st. program</w:t>
            </w:r>
          </w:p>
        </w:tc>
        <w:tc>
          <w:tcPr>
            <w:tcW w:w="996" w:type="dxa"/>
            <w:gridSpan w:val="2"/>
          </w:tcPr>
          <w:p w14:paraId="04C7153C" w14:textId="77777777" w:rsidR="00D84EDF" w:rsidRPr="000A4B77" w:rsidRDefault="00D84EDF">
            <w:r w:rsidRPr="000A4B77">
              <w:t>DPP</w:t>
            </w:r>
          </w:p>
        </w:tc>
        <w:tc>
          <w:tcPr>
            <w:tcW w:w="998" w:type="dxa"/>
            <w:shd w:val="clear" w:color="auto" w:fill="F7CAAC"/>
          </w:tcPr>
          <w:p w14:paraId="64865ABD" w14:textId="77777777" w:rsidR="00D84EDF" w:rsidRPr="000A4B77" w:rsidRDefault="00814D40">
            <w:pPr>
              <w:rPr>
                <w:b/>
              </w:rPr>
            </w:pPr>
            <w:r w:rsidRPr="000A4B77">
              <w:rPr>
                <w:b/>
              </w:rPr>
              <w:t>R</w:t>
            </w:r>
            <w:r w:rsidR="00D84EDF" w:rsidRPr="000A4B77">
              <w:rPr>
                <w:b/>
              </w:rPr>
              <w:t>ozsah</w:t>
            </w:r>
          </w:p>
        </w:tc>
        <w:tc>
          <w:tcPr>
            <w:tcW w:w="712" w:type="dxa"/>
          </w:tcPr>
          <w:p w14:paraId="1153EA7E" w14:textId="77777777" w:rsidR="00D84EDF" w:rsidRPr="000A4B77" w:rsidRDefault="00D84EDF">
            <w:r w:rsidRPr="000A4B77">
              <w:t>//</w:t>
            </w:r>
          </w:p>
        </w:tc>
        <w:tc>
          <w:tcPr>
            <w:tcW w:w="712" w:type="dxa"/>
            <w:gridSpan w:val="2"/>
            <w:shd w:val="clear" w:color="auto" w:fill="F7CAAC"/>
          </w:tcPr>
          <w:p w14:paraId="5B57917A" w14:textId="77777777" w:rsidR="00D84EDF" w:rsidRPr="000A4B77" w:rsidRDefault="00D84EDF">
            <w:pPr>
              <w:rPr>
                <w:b/>
              </w:rPr>
            </w:pPr>
            <w:r w:rsidRPr="000A4B77">
              <w:rPr>
                <w:b/>
              </w:rPr>
              <w:t>do kdy</w:t>
            </w:r>
          </w:p>
        </w:tc>
        <w:tc>
          <w:tcPr>
            <w:tcW w:w="1382" w:type="dxa"/>
            <w:gridSpan w:val="2"/>
          </w:tcPr>
          <w:p w14:paraId="4974EDE1" w14:textId="77777777" w:rsidR="00D84EDF" w:rsidRPr="000A4B77" w:rsidRDefault="00D84EDF">
            <w:r w:rsidRPr="000A4B77">
              <w:t>//</w:t>
            </w:r>
          </w:p>
        </w:tc>
      </w:tr>
      <w:tr w:rsidR="00D84EDF" w:rsidRPr="000A4B77" w14:paraId="514701AD" w14:textId="77777777" w:rsidTr="00D84EDF">
        <w:tc>
          <w:tcPr>
            <w:tcW w:w="6119" w:type="dxa"/>
            <w:gridSpan w:val="6"/>
            <w:shd w:val="clear" w:color="auto" w:fill="F7CAAC"/>
          </w:tcPr>
          <w:p w14:paraId="38D9103D" w14:textId="77777777" w:rsidR="00D84EDF" w:rsidRPr="000A4B77" w:rsidRDefault="00D84EDF">
            <w:r w:rsidRPr="000A4B77">
              <w:rPr>
                <w:b/>
              </w:rPr>
              <w:t>Další současná působení jako akademický pracovník na jiných VŠ</w:t>
            </w:r>
          </w:p>
        </w:tc>
        <w:tc>
          <w:tcPr>
            <w:tcW w:w="1710" w:type="dxa"/>
            <w:gridSpan w:val="2"/>
            <w:shd w:val="clear" w:color="auto" w:fill="F7CAAC"/>
          </w:tcPr>
          <w:p w14:paraId="7A50C288" w14:textId="77777777" w:rsidR="00D84EDF" w:rsidRPr="000A4B77" w:rsidRDefault="00D84EDF">
            <w:pPr>
              <w:rPr>
                <w:b/>
              </w:rPr>
            </w:pPr>
            <w:r w:rsidRPr="000A4B77">
              <w:rPr>
                <w:b/>
              </w:rPr>
              <w:t>typ prac. vztahu</w:t>
            </w:r>
          </w:p>
        </w:tc>
        <w:tc>
          <w:tcPr>
            <w:tcW w:w="2094" w:type="dxa"/>
            <w:gridSpan w:val="4"/>
            <w:shd w:val="clear" w:color="auto" w:fill="F7CAAC"/>
          </w:tcPr>
          <w:p w14:paraId="0743DB76" w14:textId="77777777" w:rsidR="00D84EDF" w:rsidRPr="000A4B77" w:rsidRDefault="00D84EDF">
            <w:pPr>
              <w:rPr>
                <w:b/>
              </w:rPr>
            </w:pPr>
            <w:r w:rsidRPr="000A4B77">
              <w:rPr>
                <w:b/>
              </w:rPr>
              <w:t>rozsah</w:t>
            </w:r>
          </w:p>
        </w:tc>
      </w:tr>
      <w:tr w:rsidR="00D84EDF" w:rsidRPr="000A4B77" w14:paraId="425125FC" w14:textId="77777777" w:rsidTr="00D84EDF">
        <w:tc>
          <w:tcPr>
            <w:tcW w:w="6119" w:type="dxa"/>
            <w:gridSpan w:val="6"/>
          </w:tcPr>
          <w:p w14:paraId="2C183273" w14:textId="77777777" w:rsidR="00D84EDF" w:rsidRPr="000A4B77" w:rsidRDefault="00D84EDF">
            <w:r w:rsidRPr="000A4B77">
              <w:t>//</w:t>
            </w:r>
          </w:p>
        </w:tc>
        <w:tc>
          <w:tcPr>
            <w:tcW w:w="1710" w:type="dxa"/>
            <w:gridSpan w:val="2"/>
          </w:tcPr>
          <w:p w14:paraId="37542F22" w14:textId="77777777" w:rsidR="00D84EDF" w:rsidRPr="000A4B77" w:rsidRDefault="00D84EDF">
            <w:r w:rsidRPr="000A4B77">
              <w:t>//</w:t>
            </w:r>
          </w:p>
        </w:tc>
        <w:tc>
          <w:tcPr>
            <w:tcW w:w="2094" w:type="dxa"/>
            <w:gridSpan w:val="4"/>
          </w:tcPr>
          <w:p w14:paraId="33A0FE86" w14:textId="77777777" w:rsidR="00D84EDF" w:rsidRPr="000A4B77" w:rsidRDefault="00D84EDF">
            <w:r w:rsidRPr="000A4B77">
              <w:t>//</w:t>
            </w:r>
          </w:p>
        </w:tc>
      </w:tr>
      <w:tr w:rsidR="00D84EDF" w:rsidRPr="000A4B77" w14:paraId="123BBB84" w14:textId="77777777" w:rsidTr="00D84EDF">
        <w:tc>
          <w:tcPr>
            <w:tcW w:w="9923" w:type="dxa"/>
            <w:gridSpan w:val="12"/>
            <w:shd w:val="clear" w:color="auto" w:fill="F7CAAC"/>
          </w:tcPr>
          <w:p w14:paraId="3E2AFD14"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35FE7CB2" w14:textId="77777777" w:rsidTr="007A24B5">
        <w:trPr>
          <w:trHeight w:val="145"/>
        </w:trPr>
        <w:tc>
          <w:tcPr>
            <w:tcW w:w="9923" w:type="dxa"/>
            <w:gridSpan w:val="12"/>
            <w:tcBorders>
              <w:top w:val="nil"/>
            </w:tcBorders>
          </w:tcPr>
          <w:p w14:paraId="189562DD" w14:textId="77777777" w:rsidR="00D84EDF" w:rsidRPr="000A4B77" w:rsidRDefault="007A24B5">
            <w:r w:rsidRPr="000A4B77">
              <w:t>Výživa a dietetika (přednášky)</w:t>
            </w:r>
          </w:p>
        </w:tc>
      </w:tr>
      <w:tr w:rsidR="00D84EDF" w:rsidRPr="000A4B77" w14:paraId="1FCC9B45" w14:textId="77777777" w:rsidTr="00D84EDF">
        <w:tc>
          <w:tcPr>
            <w:tcW w:w="9923" w:type="dxa"/>
            <w:gridSpan w:val="12"/>
            <w:shd w:val="clear" w:color="auto" w:fill="F7CAAC"/>
          </w:tcPr>
          <w:p w14:paraId="7F028C48" w14:textId="77777777" w:rsidR="00D84EDF" w:rsidRPr="000A4B77" w:rsidRDefault="00D84EDF">
            <w:r w:rsidRPr="000A4B77">
              <w:rPr>
                <w:b/>
              </w:rPr>
              <w:t xml:space="preserve">Údaje o vzdělání na VŠ </w:t>
            </w:r>
          </w:p>
        </w:tc>
      </w:tr>
      <w:tr w:rsidR="00D84EDF" w:rsidRPr="000A4B77" w14:paraId="4B206747" w14:textId="77777777" w:rsidTr="00D84EDF">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14:paraId="076D7C50" w14:textId="77777777" w:rsidR="00D84EDF" w:rsidRPr="000A4B77" w:rsidRDefault="00D84EDF">
            <w:pPr>
              <w:rPr>
                <w:b/>
                <w:bCs/>
              </w:rPr>
            </w:pPr>
            <w:r w:rsidRPr="000A4B77">
              <w:t>1987</w:t>
            </w:r>
          </w:p>
        </w:tc>
        <w:tc>
          <w:tcPr>
            <w:tcW w:w="7371" w:type="dxa"/>
            <w:gridSpan w:val="11"/>
            <w:tcBorders>
              <w:left w:val="dotted" w:sz="4" w:space="0" w:color="auto"/>
              <w:bottom w:val="dotted" w:sz="4" w:space="0" w:color="auto"/>
            </w:tcBorders>
            <w:shd w:val="clear" w:color="auto" w:fill="auto"/>
          </w:tcPr>
          <w:p w14:paraId="0E46BF2A" w14:textId="77777777" w:rsidR="00D84EDF" w:rsidRPr="000A4B77" w:rsidRDefault="00D84EDF">
            <w:pPr>
              <w:rPr>
                <w:b/>
                <w:bCs/>
              </w:rPr>
            </w:pPr>
            <w:r w:rsidRPr="000A4B77">
              <w:t>Masarykova univerzita v Brně, Lékařská fakulta, studijní obor Všeobecné lékařství (MUDr.)</w:t>
            </w:r>
          </w:p>
        </w:tc>
      </w:tr>
      <w:tr w:rsidR="00D84EDF" w:rsidRPr="000A4B77" w14:paraId="6C2D3346" w14:textId="77777777" w:rsidTr="00D84EDF">
        <w:tblPrEx>
          <w:tblLook w:val="0000" w:firstRow="0" w:lastRow="0" w:firstColumn="0" w:lastColumn="0" w:noHBand="0" w:noVBand="0"/>
        </w:tblPrEx>
        <w:trPr>
          <w:trHeight w:val="285"/>
        </w:trPr>
        <w:tc>
          <w:tcPr>
            <w:tcW w:w="2552" w:type="dxa"/>
            <w:tcBorders>
              <w:top w:val="dotted" w:sz="4" w:space="0" w:color="auto"/>
              <w:bottom w:val="dotted" w:sz="4" w:space="0" w:color="auto"/>
              <w:right w:val="dotted" w:sz="4" w:space="0" w:color="auto"/>
            </w:tcBorders>
            <w:shd w:val="clear" w:color="auto" w:fill="auto"/>
          </w:tcPr>
          <w:p w14:paraId="3526F166" w14:textId="77777777" w:rsidR="00D84EDF" w:rsidRPr="000A4B77" w:rsidRDefault="00D84EDF">
            <w:r w:rsidRPr="000A4B77">
              <w:t>1990</w:t>
            </w:r>
          </w:p>
        </w:tc>
        <w:tc>
          <w:tcPr>
            <w:tcW w:w="7371" w:type="dxa"/>
            <w:gridSpan w:val="11"/>
            <w:tcBorders>
              <w:top w:val="dotted" w:sz="4" w:space="0" w:color="auto"/>
              <w:left w:val="dotted" w:sz="4" w:space="0" w:color="auto"/>
              <w:bottom w:val="dotted" w:sz="4" w:space="0" w:color="auto"/>
            </w:tcBorders>
            <w:shd w:val="clear" w:color="auto" w:fill="auto"/>
          </w:tcPr>
          <w:p w14:paraId="3207B165" w14:textId="77777777" w:rsidR="00D84EDF" w:rsidRPr="000A4B77" w:rsidRDefault="00D84EDF">
            <w:r w:rsidRPr="000A4B77">
              <w:t>IPVZ Praha, atestace I. stupně, vnitřní lékařství</w:t>
            </w:r>
          </w:p>
        </w:tc>
      </w:tr>
      <w:tr w:rsidR="00D84EDF" w:rsidRPr="000A4B77" w14:paraId="7C13BEE7" w14:textId="77777777" w:rsidTr="00D84EDF">
        <w:tblPrEx>
          <w:tblLook w:val="0000" w:firstRow="0" w:lastRow="0" w:firstColumn="0" w:lastColumn="0" w:noHBand="0" w:noVBand="0"/>
        </w:tblPrEx>
        <w:trPr>
          <w:trHeight w:val="285"/>
        </w:trPr>
        <w:tc>
          <w:tcPr>
            <w:tcW w:w="2552" w:type="dxa"/>
            <w:tcBorders>
              <w:top w:val="dotted" w:sz="4" w:space="0" w:color="auto"/>
              <w:bottom w:val="dotted" w:sz="4" w:space="0" w:color="auto"/>
              <w:right w:val="dotted" w:sz="4" w:space="0" w:color="auto"/>
            </w:tcBorders>
            <w:shd w:val="clear" w:color="auto" w:fill="auto"/>
          </w:tcPr>
          <w:p w14:paraId="1D14FE7E" w14:textId="77777777" w:rsidR="00D84EDF" w:rsidRPr="000A4B77" w:rsidRDefault="00D84EDF">
            <w:r w:rsidRPr="000A4B77">
              <w:t>1994</w:t>
            </w:r>
          </w:p>
        </w:tc>
        <w:tc>
          <w:tcPr>
            <w:tcW w:w="7371" w:type="dxa"/>
            <w:gridSpan w:val="11"/>
            <w:tcBorders>
              <w:top w:val="dotted" w:sz="4" w:space="0" w:color="auto"/>
              <w:left w:val="dotted" w:sz="4" w:space="0" w:color="auto"/>
              <w:bottom w:val="dotted" w:sz="4" w:space="0" w:color="auto"/>
            </w:tcBorders>
            <w:shd w:val="clear" w:color="auto" w:fill="auto"/>
          </w:tcPr>
          <w:p w14:paraId="4973D734" w14:textId="77777777" w:rsidR="00D84EDF" w:rsidRPr="000A4B77" w:rsidRDefault="00D84EDF">
            <w:r w:rsidRPr="000A4B77">
              <w:t>IPVZ Praha, atestace II. stupně, vnitřní lékařství</w:t>
            </w:r>
          </w:p>
        </w:tc>
      </w:tr>
      <w:tr w:rsidR="00D84EDF" w:rsidRPr="000A4B77" w14:paraId="57367FE4" w14:textId="77777777" w:rsidTr="00D84EDF">
        <w:tblPrEx>
          <w:tblLook w:val="0000" w:firstRow="0" w:lastRow="0" w:firstColumn="0" w:lastColumn="0" w:noHBand="0" w:noVBand="0"/>
        </w:tblPrEx>
        <w:trPr>
          <w:trHeight w:val="285"/>
        </w:trPr>
        <w:tc>
          <w:tcPr>
            <w:tcW w:w="2552" w:type="dxa"/>
            <w:tcBorders>
              <w:top w:val="dotted" w:sz="4" w:space="0" w:color="auto"/>
              <w:bottom w:val="dotted" w:sz="4" w:space="0" w:color="auto"/>
              <w:right w:val="dotted" w:sz="4" w:space="0" w:color="auto"/>
            </w:tcBorders>
            <w:shd w:val="clear" w:color="auto" w:fill="auto"/>
          </w:tcPr>
          <w:p w14:paraId="1C8F9C08" w14:textId="77777777" w:rsidR="00D84EDF" w:rsidRPr="000A4B77" w:rsidRDefault="00D84EDF">
            <w:r w:rsidRPr="000A4B77">
              <w:t>1998</w:t>
            </w:r>
          </w:p>
        </w:tc>
        <w:tc>
          <w:tcPr>
            <w:tcW w:w="7371" w:type="dxa"/>
            <w:gridSpan w:val="11"/>
            <w:tcBorders>
              <w:top w:val="dotted" w:sz="4" w:space="0" w:color="auto"/>
              <w:left w:val="dotted" w:sz="4" w:space="0" w:color="auto"/>
              <w:bottom w:val="dotted" w:sz="4" w:space="0" w:color="auto"/>
            </w:tcBorders>
            <w:shd w:val="clear" w:color="auto" w:fill="auto"/>
          </w:tcPr>
          <w:p w14:paraId="4C6198FA" w14:textId="77777777" w:rsidR="00D84EDF" w:rsidRPr="000A4B77" w:rsidRDefault="00D84EDF">
            <w:r w:rsidRPr="000A4B77">
              <w:t xml:space="preserve">IPVZ Praha, specializace </w:t>
            </w:r>
            <w:r w:rsidR="00814D40" w:rsidRPr="000A4B77">
              <w:t>–</w:t>
            </w:r>
            <w:r w:rsidRPr="000A4B77">
              <w:t xml:space="preserve"> gastroenterologie</w:t>
            </w:r>
          </w:p>
        </w:tc>
      </w:tr>
      <w:tr w:rsidR="00D84EDF" w:rsidRPr="000A4B77" w14:paraId="326C472E" w14:textId="77777777" w:rsidTr="00D84EDF">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60D53C32" w14:textId="77777777" w:rsidR="00D84EDF" w:rsidRPr="000A4B77" w:rsidRDefault="00D84EDF">
            <w:pPr>
              <w:rPr>
                <w:b/>
                <w:bCs/>
              </w:rPr>
            </w:pPr>
            <w:r w:rsidRPr="000A4B77">
              <w:t>2005</w:t>
            </w:r>
          </w:p>
        </w:tc>
        <w:tc>
          <w:tcPr>
            <w:tcW w:w="7371" w:type="dxa"/>
            <w:gridSpan w:val="11"/>
            <w:tcBorders>
              <w:top w:val="dotted" w:sz="4" w:space="0" w:color="auto"/>
              <w:left w:val="dotted" w:sz="4" w:space="0" w:color="auto"/>
              <w:bottom w:val="dotted" w:sz="4" w:space="0" w:color="auto"/>
            </w:tcBorders>
            <w:shd w:val="clear" w:color="auto" w:fill="auto"/>
          </w:tcPr>
          <w:p w14:paraId="6F73395B" w14:textId="77777777" w:rsidR="00D84EDF" w:rsidRPr="000A4B77" w:rsidRDefault="00D84EDF">
            <w:pPr>
              <w:rPr>
                <w:b/>
                <w:bCs/>
              </w:rPr>
            </w:pPr>
            <w:r w:rsidRPr="000A4B77">
              <w:rPr>
                <w:bCs/>
              </w:rPr>
              <w:t xml:space="preserve">Masarykova univerzita v Brně, </w:t>
            </w:r>
            <w:r w:rsidRPr="000A4B77">
              <w:t xml:space="preserve">Lékařská fakulta, </w:t>
            </w:r>
            <w:r w:rsidRPr="000A4B77">
              <w:rPr>
                <w:bCs/>
              </w:rPr>
              <w:t>doktorské studium, studijní obor Vnitřní lékařství</w:t>
            </w:r>
            <w:r w:rsidRPr="000A4B77">
              <w:t xml:space="preserve"> (Ph.D.)</w:t>
            </w:r>
          </w:p>
        </w:tc>
      </w:tr>
      <w:tr w:rsidR="00D84EDF" w:rsidRPr="000A4B77" w14:paraId="5C58E147" w14:textId="77777777" w:rsidTr="00D84EDF">
        <w:tc>
          <w:tcPr>
            <w:tcW w:w="9923" w:type="dxa"/>
            <w:gridSpan w:val="12"/>
            <w:shd w:val="clear" w:color="auto" w:fill="F7CAAC"/>
          </w:tcPr>
          <w:p w14:paraId="7EF37192" w14:textId="77777777" w:rsidR="00D84EDF" w:rsidRPr="000A4B77" w:rsidRDefault="00D84EDF">
            <w:pPr>
              <w:rPr>
                <w:b/>
              </w:rPr>
            </w:pPr>
            <w:r w:rsidRPr="000A4B77">
              <w:rPr>
                <w:b/>
              </w:rPr>
              <w:t>Údaje o odborném působení od absolvování VŠ</w:t>
            </w:r>
          </w:p>
        </w:tc>
      </w:tr>
      <w:tr w:rsidR="00D84EDF" w:rsidRPr="000A4B77" w14:paraId="051EF385" w14:textId="77777777" w:rsidTr="00D84EDF">
        <w:tblPrEx>
          <w:tblLook w:val="0000" w:firstRow="0" w:lastRow="0" w:firstColumn="0" w:lastColumn="0" w:noHBand="0" w:noVBand="0"/>
        </w:tblPrEx>
        <w:trPr>
          <w:trHeight w:val="276"/>
        </w:trPr>
        <w:tc>
          <w:tcPr>
            <w:tcW w:w="2552" w:type="dxa"/>
            <w:tcBorders>
              <w:top w:val="dotted" w:sz="4" w:space="0" w:color="auto"/>
              <w:bottom w:val="dotted" w:sz="4" w:space="0" w:color="auto"/>
              <w:right w:val="dotted" w:sz="4" w:space="0" w:color="auto"/>
            </w:tcBorders>
          </w:tcPr>
          <w:p w14:paraId="58C748B8" w14:textId="77777777" w:rsidR="00D84EDF" w:rsidRPr="000A4B77" w:rsidRDefault="00D84EDF">
            <w:r w:rsidRPr="000A4B77">
              <w:t>1987</w:t>
            </w:r>
            <w:r w:rsidRPr="000A4B77">
              <w:sym w:font="Symbol" w:char="F02D"/>
            </w:r>
            <w:r w:rsidRPr="000A4B77">
              <w:t>dosud</w:t>
            </w:r>
          </w:p>
        </w:tc>
        <w:tc>
          <w:tcPr>
            <w:tcW w:w="7371" w:type="dxa"/>
            <w:gridSpan w:val="11"/>
            <w:tcBorders>
              <w:top w:val="dotted" w:sz="4" w:space="0" w:color="auto"/>
              <w:left w:val="dotted" w:sz="4" w:space="0" w:color="auto"/>
              <w:bottom w:val="dotted" w:sz="4" w:space="0" w:color="auto"/>
            </w:tcBorders>
          </w:tcPr>
          <w:p w14:paraId="703D9235" w14:textId="77777777" w:rsidR="00D84EDF" w:rsidRPr="000A4B77" w:rsidRDefault="00D84EDF">
            <w:r w:rsidRPr="000A4B77">
              <w:t>Krajská nemocnice T. Bati, a.s., sekundární lékař</w:t>
            </w:r>
          </w:p>
        </w:tc>
      </w:tr>
      <w:tr w:rsidR="00D84EDF" w:rsidRPr="000A4B77" w14:paraId="7257C148" w14:textId="77777777" w:rsidTr="00D84EDF">
        <w:tblPrEx>
          <w:tblLook w:val="0000" w:firstRow="0" w:lastRow="0" w:firstColumn="0" w:lastColumn="0" w:noHBand="0" w:noVBand="0"/>
        </w:tblPrEx>
        <w:trPr>
          <w:trHeight w:val="529"/>
        </w:trPr>
        <w:tc>
          <w:tcPr>
            <w:tcW w:w="2552" w:type="dxa"/>
            <w:tcBorders>
              <w:top w:val="dotted" w:sz="4" w:space="0" w:color="auto"/>
              <w:bottom w:val="dotted" w:sz="4" w:space="0" w:color="auto"/>
              <w:right w:val="dotted" w:sz="4" w:space="0" w:color="auto"/>
            </w:tcBorders>
          </w:tcPr>
          <w:p w14:paraId="0F70D6F6" w14:textId="77777777" w:rsidR="00D84EDF" w:rsidRPr="000A4B77" w:rsidRDefault="00D84EDF">
            <w:r w:rsidRPr="000A4B77">
              <w:t>1994</w:t>
            </w:r>
            <w:r w:rsidRPr="000A4B77">
              <w:sym w:font="Symbol" w:char="F02D"/>
            </w:r>
            <w:r w:rsidRPr="000A4B77">
              <w:t>dosud</w:t>
            </w:r>
          </w:p>
        </w:tc>
        <w:tc>
          <w:tcPr>
            <w:tcW w:w="7371" w:type="dxa"/>
            <w:gridSpan w:val="11"/>
            <w:tcBorders>
              <w:top w:val="dotted" w:sz="4" w:space="0" w:color="auto"/>
              <w:left w:val="dotted" w:sz="4" w:space="0" w:color="auto"/>
              <w:bottom w:val="dotted" w:sz="4" w:space="0" w:color="auto"/>
            </w:tcBorders>
          </w:tcPr>
          <w:p w14:paraId="76F36432" w14:textId="77777777" w:rsidR="00D84EDF" w:rsidRPr="000A4B77" w:rsidRDefault="00D84EDF">
            <w:r w:rsidRPr="000A4B77">
              <w:t>Krajská nemocnice T. Bati, a.s., - Centrum digestivní endoskopie, gastroenterolog, od roku 2011 vedoucí lékař centra</w:t>
            </w:r>
          </w:p>
        </w:tc>
      </w:tr>
      <w:tr w:rsidR="00D84EDF" w:rsidRPr="000A4B77" w14:paraId="7809A2F7" w14:textId="77777777" w:rsidTr="00D84EDF">
        <w:tblPrEx>
          <w:tblLook w:val="0000" w:firstRow="0" w:lastRow="0" w:firstColumn="0" w:lastColumn="0" w:noHBand="0" w:noVBand="0"/>
        </w:tblPrEx>
        <w:trPr>
          <w:trHeight w:val="322"/>
        </w:trPr>
        <w:tc>
          <w:tcPr>
            <w:tcW w:w="2552" w:type="dxa"/>
            <w:tcBorders>
              <w:top w:val="dotted" w:sz="4" w:space="0" w:color="auto"/>
              <w:bottom w:val="dotted" w:sz="4" w:space="0" w:color="auto"/>
              <w:right w:val="dotted" w:sz="4" w:space="0" w:color="auto"/>
            </w:tcBorders>
          </w:tcPr>
          <w:p w14:paraId="2B9ECF62" w14:textId="77777777" w:rsidR="00D84EDF" w:rsidRPr="000A4B77" w:rsidRDefault="00D84EDF">
            <w:r w:rsidRPr="000A4B77">
              <w:t>2009</w:t>
            </w:r>
            <w:r w:rsidRPr="000A4B77">
              <w:sym w:font="Symbol" w:char="F02D"/>
            </w:r>
            <w:r w:rsidRPr="000A4B77">
              <w:t>dosud</w:t>
            </w:r>
          </w:p>
        </w:tc>
        <w:tc>
          <w:tcPr>
            <w:tcW w:w="7371" w:type="dxa"/>
            <w:gridSpan w:val="11"/>
            <w:tcBorders>
              <w:top w:val="dotted" w:sz="4" w:space="0" w:color="auto"/>
              <w:left w:val="dotted" w:sz="4" w:space="0" w:color="auto"/>
              <w:bottom w:val="dotted" w:sz="4" w:space="0" w:color="auto"/>
            </w:tcBorders>
          </w:tcPr>
          <w:p w14:paraId="0686AF8F" w14:textId="77777777" w:rsidR="00D84EDF" w:rsidRPr="00124E81" w:rsidRDefault="00D84EDF">
            <w:r w:rsidRPr="000A4B77">
              <w:t>Univerzita Tomáše Bati ve Zlíně, Fakulta humanitních s</w:t>
            </w:r>
            <w:r w:rsidRPr="00124E81">
              <w:t>tudií, Ústav zdravotnických věd, externí vyučující</w:t>
            </w:r>
          </w:p>
        </w:tc>
      </w:tr>
      <w:tr w:rsidR="00D84EDF" w:rsidRPr="000A4B77" w14:paraId="14B7CA5C" w14:textId="77777777" w:rsidTr="00D84EDF">
        <w:tblPrEx>
          <w:tblLook w:val="0000" w:firstRow="0" w:lastRow="0" w:firstColumn="0" w:lastColumn="0" w:noHBand="0" w:noVBand="0"/>
        </w:tblPrEx>
        <w:trPr>
          <w:trHeight w:val="322"/>
        </w:trPr>
        <w:tc>
          <w:tcPr>
            <w:tcW w:w="2552" w:type="dxa"/>
            <w:tcBorders>
              <w:top w:val="dotted" w:sz="4" w:space="0" w:color="auto"/>
              <w:bottom w:val="dotted" w:sz="4" w:space="0" w:color="auto"/>
              <w:right w:val="dotted" w:sz="4" w:space="0" w:color="auto"/>
            </w:tcBorders>
          </w:tcPr>
          <w:p w14:paraId="24BDC968" w14:textId="77777777" w:rsidR="00D84EDF" w:rsidRPr="000A4B77" w:rsidRDefault="00D84EDF">
            <w:r w:rsidRPr="000A4B77">
              <w:t>2011</w:t>
            </w:r>
            <w:r w:rsidRPr="000A4B77">
              <w:sym w:font="Symbol" w:char="F02D"/>
            </w:r>
            <w:r w:rsidRPr="000A4B77">
              <w:t>dosud</w:t>
            </w:r>
          </w:p>
        </w:tc>
        <w:tc>
          <w:tcPr>
            <w:tcW w:w="7371" w:type="dxa"/>
            <w:gridSpan w:val="11"/>
            <w:tcBorders>
              <w:top w:val="dotted" w:sz="4" w:space="0" w:color="auto"/>
              <w:left w:val="dotted" w:sz="4" w:space="0" w:color="auto"/>
              <w:bottom w:val="dotted" w:sz="4" w:space="0" w:color="auto"/>
            </w:tcBorders>
          </w:tcPr>
          <w:p w14:paraId="1FE44F02" w14:textId="77777777" w:rsidR="00D84EDF" w:rsidRPr="000A4B77" w:rsidRDefault="00D84EDF">
            <w:r w:rsidRPr="000A4B77">
              <w:t>Krajská nemocnice T. Bati, a.s., oddělení Gastroenterologie, vedoucí lékař</w:t>
            </w:r>
          </w:p>
        </w:tc>
      </w:tr>
      <w:tr w:rsidR="00D84EDF" w:rsidRPr="000A4B77" w14:paraId="0C2774EC" w14:textId="77777777" w:rsidTr="00D84EDF">
        <w:trPr>
          <w:trHeight w:val="250"/>
        </w:trPr>
        <w:tc>
          <w:tcPr>
            <w:tcW w:w="9923" w:type="dxa"/>
            <w:gridSpan w:val="12"/>
            <w:shd w:val="clear" w:color="auto" w:fill="F7CAAC"/>
          </w:tcPr>
          <w:p w14:paraId="69DADB99" w14:textId="77777777" w:rsidR="00D84EDF" w:rsidRPr="000A4B77" w:rsidRDefault="00D84EDF">
            <w:r w:rsidRPr="000A4B77">
              <w:rPr>
                <w:b/>
              </w:rPr>
              <w:t>Zkušenosti s vedením kvalifikačních a rigorózních prací</w:t>
            </w:r>
          </w:p>
        </w:tc>
      </w:tr>
      <w:tr w:rsidR="00D84EDF" w:rsidRPr="000A4B77" w14:paraId="540B7D2B" w14:textId="77777777" w:rsidTr="00D84EDF">
        <w:trPr>
          <w:trHeight w:val="249"/>
        </w:trPr>
        <w:tc>
          <w:tcPr>
            <w:tcW w:w="9923" w:type="dxa"/>
            <w:gridSpan w:val="12"/>
          </w:tcPr>
          <w:p w14:paraId="60BD2A45" w14:textId="77777777" w:rsidR="00D84EDF" w:rsidRPr="000A4B77" w:rsidRDefault="00D84EDF">
            <w:r w:rsidRPr="000A4B77">
              <w:t>//</w:t>
            </w:r>
          </w:p>
        </w:tc>
      </w:tr>
      <w:tr w:rsidR="00D84EDF" w:rsidRPr="000A4B77" w14:paraId="54C183F8" w14:textId="77777777" w:rsidTr="00D84EDF">
        <w:trPr>
          <w:cantSplit/>
        </w:trPr>
        <w:tc>
          <w:tcPr>
            <w:tcW w:w="3395" w:type="dxa"/>
            <w:gridSpan w:val="3"/>
            <w:tcBorders>
              <w:top w:val="single" w:sz="12" w:space="0" w:color="auto"/>
            </w:tcBorders>
            <w:shd w:val="clear" w:color="auto" w:fill="F7CAAC"/>
          </w:tcPr>
          <w:p w14:paraId="57CDCE3C" w14:textId="77777777" w:rsidR="00D84EDF" w:rsidRPr="000A4B77" w:rsidRDefault="00D84EDF">
            <w:r w:rsidRPr="000A4B77">
              <w:rPr>
                <w:b/>
              </w:rPr>
              <w:t xml:space="preserve">Obor habilitačního řízení </w:t>
            </w:r>
          </w:p>
        </w:tc>
        <w:tc>
          <w:tcPr>
            <w:tcW w:w="2254" w:type="dxa"/>
            <w:gridSpan w:val="2"/>
            <w:tcBorders>
              <w:top w:val="single" w:sz="12" w:space="0" w:color="auto"/>
            </w:tcBorders>
            <w:shd w:val="clear" w:color="auto" w:fill="F7CAAC"/>
          </w:tcPr>
          <w:p w14:paraId="0D6DB80E" w14:textId="77777777" w:rsidR="00D84EDF" w:rsidRPr="000A4B77" w:rsidRDefault="00D84EDF">
            <w:r w:rsidRPr="000A4B77">
              <w:rPr>
                <w:b/>
              </w:rPr>
              <w:t>Rok udělení hodnosti</w:t>
            </w:r>
          </w:p>
        </w:tc>
        <w:tc>
          <w:tcPr>
            <w:tcW w:w="2257" w:type="dxa"/>
            <w:gridSpan w:val="4"/>
            <w:tcBorders>
              <w:top w:val="single" w:sz="12" w:space="0" w:color="auto"/>
              <w:right w:val="single" w:sz="12" w:space="0" w:color="auto"/>
            </w:tcBorders>
            <w:shd w:val="clear" w:color="auto" w:fill="F7CAAC"/>
          </w:tcPr>
          <w:p w14:paraId="453AA5E9" w14:textId="77777777" w:rsidR="00D84EDF" w:rsidRPr="000A4B77" w:rsidRDefault="00D84EDF">
            <w:r w:rsidRPr="000A4B77">
              <w:rPr>
                <w:b/>
              </w:rPr>
              <w:t>Řízení konáno na VŠ</w:t>
            </w:r>
          </w:p>
        </w:tc>
        <w:tc>
          <w:tcPr>
            <w:tcW w:w="2017" w:type="dxa"/>
            <w:gridSpan w:val="3"/>
            <w:tcBorders>
              <w:top w:val="single" w:sz="12" w:space="0" w:color="auto"/>
              <w:left w:val="single" w:sz="12" w:space="0" w:color="auto"/>
            </w:tcBorders>
            <w:shd w:val="clear" w:color="auto" w:fill="F7CAAC"/>
          </w:tcPr>
          <w:p w14:paraId="75FBB7A7" w14:textId="77777777" w:rsidR="00D84EDF" w:rsidRPr="000A4B77" w:rsidRDefault="00D84EDF">
            <w:pPr>
              <w:rPr>
                <w:b/>
              </w:rPr>
            </w:pPr>
            <w:r w:rsidRPr="000A4B77">
              <w:rPr>
                <w:b/>
              </w:rPr>
              <w:t>Ohlasy publikací</w:t>
            </w:r>
          </w:p>
        </w:tc>
      </w:tr>
      <w:tr w:rsidR="00D84EDF" w:rsidRPr="000A4B77" w14:paraId="5C322F92" w14:textId="77777777" w:rsidTr="00D84EDF">
        <w:trPr>
          <w:cantSplit/>
          <w:trHeight w:val="156"/>
        </w:trPr>
        <w:tc>
          <w:tcPr>
            <w:tcW w:w="3395" w:type="dxa"/>
            <w:gridSpan w:val="3"/>
          </w:tcPr>
          <w:p w14:paraId="1EF09624" w14:textId="77777777" w:rsidR="00D84EDF" w:rsidRPr="000A4B77" w:rsidRDefault="00D84EDF">
            <w:pPr>
              <w:jc w:val="center"/>
            </w:pPr>
            <w:r w:rsidRPr="000A4B77">
              <w:rPr>
                <w:b/>
              </w:rPr>
              <w:t>//</w:t>
            </w:r>
          </w:p>
        </w:tc>
        <w:tc>
          <w:tcPr>
            <w:tcW w:w="2254" w:type="dxa"/>
            <w:gridSpan w:val="2"/>
          </w:tcPr>
          <w:p w14:paraId="0EBC9CC7" w14:textId="77777777" w:rsidR="00D84EDF" w:rsidRPr="000A4B77" w:rsidRDefault="00D84EDF">
            <w:pPr>
              <w:jc w:val="center"/>
            </w:pPr>
            <w:r w:rsidRPr="000A4B77">
              <w:rPr>
                <w:b/>
              </w:rPr>
              <w:t>//</w:t>
            </w:r>
          </w:p>
        </w:tc>
        <w:tc>
          <w:tcPr>
            <w:tcW w:w="2257" w:type="dxa"/>
            <w:gridSpan w:val="4"/>
            <w:tcBorders>
              <w:right w:val="single" w:sz="12" w:space="0" w:color="auto"/>
            </w:tcBorders>
          </w:tcPr>
          <w:p w14:paraId="74D72C85" w14:textId="77777777" w:rsidR="00D84EDF" w:rsidRPr="000A4B77" w:rsidRDefault="00D84EDF">
            <w:pPr>
              <w:jc w:val="center"/>
            </w:pPr>
            <w:r w:rsidRPr="000A4B77">
              <w:rPr>
                <w:b/>
              </w:rPr>
              <w:t>//</w:t>
            </w:r>
          </w:p>
        </w:tc>
        <w:tc>
          <w:tcPr>
            <w:tcW w:w="635" w:type="dxa"/>
            <w:tcBorders>
              <w:left w:val="single" w:sz="12" w:space="0" w:color="auto"/>
            </w:tcBorders>
            <w:shd w:val="clear" w:color="auto" w:fill="F7CAAC"/>
          </w:tcPr>
          <w:p w14:paraId="7DD3ED4A" w14:textId="77777777" w:rsidR="00D84EDF" w:rsidRPr="000A4B77" w:rsidRDefault="00D84EDF">
            <w:r w:rsidRPr="000A4B77">
              <w:rPr>
                <w:b/>
              </w:rPr>
              <w:t>WOS</w:t>
            </w:r>
          </w:p>
        </w:tc>
        <w:tc>
          <w:tcPr>
            <w:tcW w:w="696" w:type="dxa"/>
            <w:shd w:val="clear" w:color="auto" w:fill="F7CAAC"/>
          </w:tcPr>
          <w:p w14:paraId="46431D34" w14:textId="77777777" w:rsidR="00D84EDF" w:rsidRPr="000A4B77" w:rsidRDefault="00D84EDF">
            <w:r w:rsidRPr="000A4B77">
              <w:rPr>
                <w:b/>
              </w:rPr>
              <w:t>Scopus</w:t>
            </w:r>
          </w:p>
        </w:tc>
        <w:tc>
          <w:tcPr>
            <w:tcW w:w="686" w:type="dxa"/>
            <w:shd w:val="clear" w:color="auto" w:fill="F7CAAC"/>
          </w:tcPr>
          <w:p w14:paraId="17C42E55" w14:textId="77777777" w:rsidR="00D84EDF" w:rsidRPr="000A4B77" w:rsidRDefault="00D84EDF">
            <w:r w:rsidRPr="000A4B77">
              <w:rPr>
                <w:b/>
              </w:rPr>
              <w:t>ostatní</w:t>
            </w:r>
          </w:p>
        </w:tc>
      </w:tr>
      <w:tr w:rsidR="00D84EDF" w:rsidRPr="000A4B77" w14:paraId="34EB7D6A" w14:textId="77777777" w:rsidTr="00D84EDF">
        <w:trPr>
          <w:cantSplit/>
          <w:trHeight w:val="70"/>
        </w:trPr>
        <w:tc>
          <w:tcPr>
            <w:tcW w:w="3395" w:type="dxa"/>
            <w:gridSpan w:val="3"/>
            <w:shd w:val="clear" w:color="auto" w:fill="F7CAAC"/>
          </w:tcPr>
          <w:p w14:paraId="0C57D2D4" w14:textId="77777777" w:rsidR="00D84EDF" w:rsidRPr="000A4B77" w:rsidRDefault="00D84EDF">
            <w:r w:rsidRPr="000A4B77">
              <w:rPr>
                <w:b/>
              </w:rPr>
              <w:t>Obor jmenovacího řízení</w:t>
            </w:r>
          </w:p>
        </w:tc>
        <w:tc>
          <w:tcPr>
            <w:tcW w:w="2254" w:type="dxa"/>
            <w:gridSpan w:val="2"/>
            <w:shd w:val="clear" w:color="auto" w:fill="F7CAAC"/>
          </w:tcPr>
          <w:p w14:paraId="203FB9E0" w14:textId="77777777" w:rsidR="00D84EDF" w:rsidRPr="000A4B77" w:rsidRDefault="00D84EDF">
            <w:r w:rsidRPr="000A4B77">
              <w:rPr>
                <w:b/>
              </w:rPr>
              <w:t>Rok udělení hodnosti</w:t>
            </w:r>
          </w:p>
        </w:tc>
        <w:tc>
          <w:tcPr>
            <w:tcW w:w="2257" w:type="dxa"/>
            <w:gridSpan w:val="4"/>
            <w:tcBorders>
              <w:right w:val="single" w:sz="12" w:space="0" w:color="auto"/>
            </w:tcBorders>
            <w:shd w:val="clear" w:color="auto" w:fill="F7CAAC"/>
          </w:tcPr>
          <w:p w14:paraId="47CA9C51" w14:textId="77777777" w:rsidR="00D84EDF" w:rsidRPr="000A4B77" w:rsidRDefault="00D84EDF">
            <w:r w:rsidRPr="000A4B77">
              <w:rPr>
                <w:b/>
              </w:rPr>
              <w:t>Řízení konáno na VŠ</w:t>
            </w:r>
          </w:p>
        </w:tc>
        <w:tc>
          <w:tcPr>
            <w:tcW w:w="635" w:type="dxa"/>
            <w:vMerge w:val="restart"/>
            <w:tcBorders>
              <w:left w:val="single" w:sz="12" w:space="0" w:color="auto"/>
            </w:tcBorders>
          </w:tcPr>
          <w:p w14:paraId="42DBB661" w14:textId="77777777" w:rsidR="00D84EDF" w:rsidRPr="000A4B77" w:rsidRDefault="00D84EDF">
            <w:pPr>
              <w:jc w:val="center"/>
            </w:pPr>
            <w:r w:rsidRPr="000A4B77">
              <w:t>14</w:t>
            </w:r>
          </w:p>
        </w:tc>
        <w:tc>
          <w:tcPr>
            <w:tcW w:w="696" w:type="dxa"/>
            <w:vMerge w:val="restart"/>
          </w:tcPr>
          <w:p w14:paraId="01F070BF" w14:textId="77777777" w:rsidR="00D84EDF" w:rsidRPr="000A4B77" w:rsidRDefault="00D84EDF">
            <w:pPr>
              <w:jc w:val="center"/>
            </w:pPr>
            <w:r w:rsidRPr="000A4B77">
              <w:t>48</w:t>
            </w:r>
          </w:p>
        </w:tc>
        <w:tc>
          <w:tcPr>
            <w:tcW w:w="686" w:type="dxa"/>
            <w:vMerge w:val="restart"/>
          </w:tcPr>
          <w:p w14:paraId="00220A22" w14:textId="77777777" w:rsidR="00D84EDF" w:rsidRPr="000A4B77" w:rsidRDefault="00D84EDF">
            <w:pPr>
              <w:jc w:val="center"/>
            </w:pPr>
            <w:r w:rsidRPr="000A4B77">
              <w:t>11</w:t>
            </w:r>
          </w:p>
        </w:tc>
      </w:tr>
      <w:tr w:rsidR="00D84EDF" w:rsidRPr="000A4B77" w14:paraId="218F046D" w14:textId="77777777" w:rsidTr="00D84EDF">
        <w:trPr>
          <w:trHeight w:val="205"/>
        </w:trPr>
        <w:tc>
          <w:tcPr>
            <w:tcW w:w="3395" w:type="dxa"/>
            <w:gridSpan w:val="3"/>
          </w:tcPr>
          <w:p w14:paraId="49372BC9" w14:textId="77777777" w:rsidR="00D84EDF" w:rsidRPr="000A4B77" w:rsidRDefault="00D84EDF">
            <w:pPr>
              <w:jc w:val="center"/>
            </w:pPr>
            <w:r w:rsidRPr="000A4B77">
              <w:rPr>
                <w:b/>
              </w:rPr>
              <w:t>//</w:t>
            </w:r>
          </w:p>
        </w:tc>
        <w:tc>
          <w:tcPr>
            <w:tcW w:w="2254" w:type="dxa"/>
            <w:gridSpan w:val="2"/>
          </w:tcPr>
          <w:p w14:paraId="64979742" w14:textId="77777777" w:rsidR="00D84EDF" w:rsidRPr="000A4B77" w:rsidRDefault="00D84EDF">
            <w:pPr>
              <w:jc w:val="center"/>
            </w:pPr>
            <w:r w:rsidRPr="000A4B77">
              <w:rPr>
                <w:b/>
              </w:rPr>
              <w:t>//</w:t>
            </w:r>
          </w:p>
        </w:tc>
        <w:tc>
          <w:tcPr>
            <w:tcW w:w="2257" w:type="dxa"/>
            <w:gridSpan w:val="4"/>
            <w:tcBorders>
              <w:right w:val="single" w:sz="12" w:space="0" w:color="auto"/>
            </w:tcBorders>
          </w:tcPr>
          <w:p w14:paraId="2692A5A1" w14:textId="77777777" w:rsidR="00D84EDF" w:rsidRPr="000A4B77" w:rsidRDefault="00D84EDF">
            <w:pPr>
              <w:jc w:val="center"/>
            </w:pPr>
            <w:r w:rsidRPr="000A4B77">
              <w:rPr>
                <w:b/>
              </w:rPr>
              <w:t>//</w:t>
            </w:r>
          </w:p>
        </w:tc>
        <w:tc>
          <w:tcPr>
            <w:tcW w:w="635" w:type="dxa"/>
            <w:vMerge/>
            <w:tcBorders>
              <w:left w:val="single" w:sz="12" w:space="0" w:color="auto"/>
            </w:tcBorders>
            <w:vAlign w:val="center"/>
          </w:tcPr>
          <w:p w14:paraId="62E8E57B" w14:textId="77777777" w:rsidR="00D84EDF" w:rsidRPr="000A4B77" w:rsidRDefault="00D84EDF">
            <w:pPr>
              <w:rPr>
                <w:b/>
              </w:rPr>
            </w:pPr>
          </w:p>
        </w:tc>
        <w:tc>
          <w:tcPr>
            <w:tcW w:w="696" w:type="dxa"/>
            <w:vMerge/>
            <w:vAlign w:val="center"/>
          </w:tcPr>
          <w:p w14:paraId="1BB89147" w14:textId="77777777" w:rsidR="00D84EDF" w:rsidRPr="000A4B77" w:rsidRDefault="00D84EDF">
            <w:pPr>
              <w:rPr>
                <w:b/>
              </w:rPr>
            </w:pPr>
          </w:p>
        </w:tc>
        <w:tc>
          <w:tcPr>
            <w:tcW w:w="686" w:type="dxa"/>
            <w:vMerge/>
            <w:vAlign w:val="center"/>
          </w:tcPr>
          <w:p w14:paraId="12AA125C" w14:textId="77777777" w:rsidR="00D84EDF" w:rsidRPr="000A4B77" w:rsidRDefault="00D84EDF">
            <w:pPr>
              <w:rPr>
                <w:b/>
              </w:rPr>
            </w:pPr>
          </w:p>
        </w:tc>
      </w:tr>
      <w:tr w:rsidR="00D84EDF" w:rsidRPr="000A4B77" w14:paraId="33BF1F12" w14:textId="77777777" w:rsidTr="00D84EDF">
        <w:tc>
          <w:tcPr>
            <w:tcW w:w="9923" w:type="dxa"/>
            <w:gridSpan w:val="12"/>
            <w:shd w:val="clear" w:color="auto" w:fill="F7CAAC"/>
          </w:tcPr>
          <w:p w14:paraId="06A99B80"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2D2E158C" w14:textId="77777777" w:rsidTr="00D84EDF">
        <w:trPr>
          <w:trHeight w:val="1828"/>
        </w:trPr>
        <w:tc>
          <w:tcPr>
            <w:tcW w:w="9923" w:type="dxa"/>
            <w:gridSpan w:val="12"/>
          </w:tcPr>
          <w:p w14:paraId="4617B767" w14:textId="77777777" w:rsidR="00D84EDF" w:rsidRPr="000A4B77" w:rsidRDefault="00D84EDF">
            <w:pPr>
              <w:rPr>
                <w:b/>
                <w:u w:val="single"/>
              </w:rPr>
            </w:pPr>
            <w:r w:rsidRPr="000A4B77">
              <w:rPr>
                <w:b/>
                <w:u w:val="single"/>
              </w:rPr>
              <w:t>Nejvýznamnější publikační činnost</w:t>
            </w:r>
          </w:p>
          <w:p w14:paraId="16E3B74C" w14:textId="77777777" w:rsidR="00D84EDF" w:rsidRPr="000A4B77" w:rsidRDefault="00D84EDF">
            <w:r w:rsidRPr="000A4B77">
              <w:t>KOJECKÝ, V., MIŠUREC, M., VARGA, M. Porovnání tolerance a kvality přípravy střeva před kolonoskopií pomocí pikosulfát/citrátu hořečnatého nebo polyetylenglykolu v různém dávkování. </w:t>
            </w:r>
            <w:r w:rsidRPr="000A4B77">
              <w:rPr>
                <w:i/>
              </w:rPr>
              <w:t>Gastroenterologie a hepatologie</w:t>
            </w:r>
            <w:r w:rsidRPr="000A4B77">
              <w:t>, 2012, roč. 66, č. 6, s. 470-474. ISSN 1804-7874.</w:t>
            </w:r>
          </w:p>
          <w:p w14:paraId="38FBA006" w14:textId="77777777" w:rsidR="00D84EDF" w:rsidRPr="000A4B77" w:rsidRDefault="00D84EDF">
            <w:r w:rsidRPr="000A4B77">
              <w:t>KOJECKÝ, V., MIŠUREC, M. Nečekaná příčina akutní renální insuficience vycházející z rekta. </w:t>
            </w:r>
            <w:r w:rsidRPr="000A4B77">
              <w:rPr>
                <w:i/>
              </w:rPr>
              <w:t>Gastroenterologie a hepatologie</w:t>
            </w:r>
            <w:r w:rsidRPr="000A4B77">
              <w:t>, 2013, roč. 67, č. 2, s. 89. ISSN 1804-7874.</w:t>
            </w:r>
          </w:p>
          <w:p w14:paraId="2836CF9C" w14:textId="77777777" w:rsidR="00D84EDF" w:rsidRPr="000A4B77" w:rsidRDefault="00D84EDF">
            <w:r w:rsidRPr="000A4B77">
              <w:t>ŠPIČÁK, J., KOJECKÝ, V. Invazivní léčba chronické pankreatitidy je indikována pro bolesti, podezření na malignitu, biliární obstrukci, leak a cystoid. </w:t>
            </w:r>
            <w:r w:rsidRPr="000A4B77">
              <w:rPr>
                <w:i/>
              </w:rPr>
              <w:t>Gastroenterologie a hepatologie</w:t>
            </w:r>
            <w:r w:rsidRPr="000A4B77">
              <w:t>, 2013, roč. 67, č. 2, s. 151-153. ISSN 1804-7874.</w:t>
            </w:r>
          </w:p>
          <w:p w14:paraId="59C76DCF" w14:textId="77777777" w:rsidR="00D84EDF" w:rsidRPr="000A4B77" w:rsidRDefault="00D84EDF">
            <w:r w:rsidRPr="000A4B77">
              <w:t>KOJECKÝ, V. Intramurální hematom ve stěně rekta při antikoagulační terapii. </w:t>
            </w:r>
            <w:r w:rsidRPr="000A4B77">
              <w:rPr>
                <w:i/>
              </w:rPr>
              <w:t>Gastroenterologie a hepatologie</w:t>
            </w:r>
            <w:r w:rsidRPr="000A4B77">
              <w:t>, 2013, roč. 67, č. 2, s. 168. ISSN 1804-7874.</w:t>
            </w:r>
          </w:p>
          <w:p w14:paraId="52CC8BBE" w14:textId="77777777" w:rsidR="00D84EDF" w:rsidRPr="000A4B77" w:rsidRDefault="00D84EDF">
            <w:r w:rsidRPr="000A4B77">
              <w:t>KOJECKÝ, V. Diabetická gastropatie – mýty a realita v novém desetiletí. </w:t>
            </w:r>
            <w:r w:rsidRPr="000A4B77">
              <w:rPr>
                <w:i/>
              </w:rPr>
              <w:t>Interní medicína pro praxi</w:t>
            </w:r>
            <w:r w:rsidRPr="000A4B77">
              <w:t>, 2013, roč. 15, č. 5, s. 160-161. ISSN 1212-7299.</w:t>
            </w:r>
          </w:p>
          <w:p w14:paraId="0C19E74C" w14:textId="77777777" w:rsidR="00D84EDF" w:rsidRPr="000A4B77" w:rsidRDefault="00D84EDF">
            <w:r w:rsidRPr="000A4B77">
              <w:t>KOJECKÝ, V. Krvácení do proximální části trávicího traktu. </w:t>
            </w:r>
            <w:r w:rsidRPr="000A4B77">
              <w:rPr>
                <w:i/>
              </w:rPr>
              <w:t>Interní medicína pro praxi</w:t>
            </w:r>
            <w:r w:rsidRPr="000A4B77">
              <w:t>, 2014, roč. 16, č. 4, s. 152-154. ISSN 1212-7299.</w:t>
            </w:r>
          </w:p>
          <w:p w14:paraId="58CAF7F8" w14:textId="77777777" w:rsidR="00D84EDF" w:rsidRPr="00DF7950" w:rsidRDefault="00D84EDF">
            <w:r w:rsidRPr="000A4B77">
              <w:t xml:space="preserve">KOJECKÝ, V. et al. A single or split dose picosulphate/magnesium citrate before colonoscopy: comparison regarding </w:t>
            </w:r>
            <w:r w:rsidRPr="00DF7950">
              <w:t xml:space="preserve">tolerance and efficacy with polyethylene glycol. A randomized trial. </w:t>
            </w:r>
            <w:hyperlink r:id="rId183" w:tooltip="Journal of gastrointestinal and liver diseases : JGLD." w:history="1">
              <w:r w:rsidRPr="000A4B77">
                <w:rPr>
                  <w:rStyle w:val="Hypertextovodkaz"/>
                  <w:i/>
                  <w:color w:val="auto"/>
                  <w:u w:val="none"/>
                </w:rPr>
                <w:t>J Gastrointestin Liver Dis.</w:t>
              </w:r>
            </w:hyperlink>
            <w:r w:rsidRPr="000A4B77">
              <w:t>, 2014, roč. 23, č. 2, s.</w:t>
            </w:r>
            <w:r w:rsidRPr="00124E81">
              <w:t xml:space="preserve"> 141-146. ISSN 1841-8724.</w:t>
            </w:r>
            <w:r w:rsidRPr="00DF7950">
              <w:rPr>
                <w:color w:val="000000"/>
                <w:shd w:val="clear" w:color="auto" w:fill="FFFFFF"/>
              </w:rPr>
              <w:t> </w:t>
            </w:r>
          </w:p>
          <w:p w14:paraId="7D97C91F" w14:textId="77777777" w:rsidR="00D84EDF" w:rsidRPr="000A4B77" w:rsidRDefault="00D84EDF">
            <w:pPr>
              <w:rPr>
                <w:b/>
                <w:u w:val="single"/>
              </w:rPr>
            </w:pPr>
            <w:r w:rsidRPr="00CD5758">
              <w:t>KOJECKÝ, V. Vitamin D – stará látka s novými perspektivami. </w:t>
            </w:r>
            <w:r w:rsidRPr="00CE2101">
              <w:rPr>
                <w:i/>
              </w:rPr>
              <w:t>Vnitřní lékařství</w:t>
            </w:r>
            <w:r w:rsidRPr="00C02299">
              <w:t>, 2015, roč. 61, č. 7-8, s. 695-697. ISSN 0042-773X</w:t>
            </w:r>
            <w:r w:rsidRPr="000A4B77">
              <w:rPr>
                <w:color w:val="333333"/>
                <w:shd w:val="clear" w:color="auto" w:fill="FFFFFF"/>
              </w:rPr>
              <w:t>.</w:t>
            </w:r>
          </w:p>
          <w:p w14:paraId="430B96E8" w14:textId="77777777" w:rsidR="00D84EDF" w:rsidRPr="000A4B77" w:rsidRDefault="00D84EDF">
            <w:r w:rsidRPr="000A4B77">
              <w:t>KROUPA, R., JEČMENOVÁ, M., KOJECKÝ, V. et al. Je dlouhodobá léčba inhibitory protonové pumpy riziková? Observační studie. </w:t>
            </w:r>
            <w:r w:rsidRPr="000A4B77">
              <w:rPr>
                <w:i/>
              </w:rPr>
              <w:t>Gastroenterologie a hepatologie,</w:t>
            </w:r>
            <w:r w:rsidRPr="000A4B77">
              <w:t xml:space="preserve"> 2015, roč. 69, Suppl. 2, s. 2S27-2S28. ISSN 1804-7874.</w:t>
            </w:r>
          </w:p>
          <w:p w14:paraId="2EA92ACF" w14:textId="77777777" w:rsidR="00D84EDF" w:rsidRPr="000A4B77" w:rsidRDefault="00D84EDF">
            <w:r w:rsidRPr="000A4B77">
              <w:t>KOJECKÝ, V.,  DASTYCH, M., ZÁDOROVÁ, Z. et al. Efektivní příprava střeva před koloskopií – nízkoobjemový PEG v děleném režimu. </w:t>
            </w:r>
            <w:r w:rsidRPr="000A4B77">
              <w:rPr>
                <w:i/>
              </w:rPr>
              <w:t>Vnitřní lékařství</w:t>
            </w:r>
            <w:r w:rsidRPr="000A4B77">
              <w:t>, 2016, roč. 62, č. 4, s. 249-254. ISSN 0042-773X.</w:t>
            </w:r>
          </w:p>
          <w:p w14:paraId="2ADC0996" w14:textId="77777777" w:rsidR="00D84EDF" w:rsidRPr="000A4B77" w:rsidRDefault="00D84EDF">
            <w:r w:rsidRPr="000A4B77">
              <w:t xml:space="preserve">KOJECKÝ, V., ADAMÍKOVÁ, A., KLIMEK, P. </w:t>
            </w:r>
            <w:r w:rsidRPr="000A4B77">
              <w:rPr>
                <w:color w:val="000000" w:themeColor="text1"/>
              </w:rPr>
              <w:t xml:space="preserve">Vitamin D supplementation in infl ammatory bowel disease:the role of dosage and patient compliance. Bratislavské lekarské listy, 2016, roč. 117, č. 3, s. 148-151. </w:t>
            </w:r>
            <w:r w:rsidRPr="000A4B77">
              <w:t xml:space="preserve"> ISSN 0006-9248.</w:t>
            </w:r>
          </w:p>
          <w:p w14:paraId="566896C8" w14:textId="77777777" w:rsidR="00D84EDF" w:rsidRPr="000A4B77" w:rsidRDefault="00D84EDF">
            <w:r w:rsidRPr="000A4B77">
              <w:t>KOŇAŘÍKOVÁ, P., KOJECKÝ, V. Celiakie, která není celiakií? </w:t>
            </w:r>
            <w:r w:rsidRPr="000A4B77">
              <w:rPr>
                <w:i/>
              </w:rPr>
              <w:t>Gastroenterologie a hematologie</w:t>
            </w:r>
            <w:r w:rsidRPr="000A4B77">
              <w:t>, 2017, roč. 71, č. 1, s. 58-61. ISSN 1804-7874.</w:t>
            </w:r>
          </w:p>
          <w:p w14:paraId="056D67F4" w14:textId="77777777" w:rsidR="00D84EDF" w:rsidRPr="00C02299" w:rsidRDefault="00D84EDF">
            <w:r w:rsidRPr="000A4B77">
              <w:t xml:space="preserve">KOJECKÝ, V. et al. </w:t>
            </w:r>
            <w:r w:rsidRPr="000A4B77">
              <w:rPr>
                <w:bCs/>
                <w:color w:val="000000"/>
              </w:rPr>
              <w:t>A</w:t>
            </w:r>
            <w:r w:rsidRPr="000A4B77">
              <w:rPr>
                <w:rStyle w:val="apple-converted-space"/>
                <w:color w:val="000000"/>
              </w:rPr>
              <w:t> </w:t>
            </w:r>
            <w:r w:rsidRPr="000A4B77">
              <w:rPr>
                <w:rStyle w:val="highlight"/>
                <w:bCs/>
                <w:color w:val="000000"/>
              </w:rPr>
              <w:t>head</w:t>
            </w:r>
            <w:r w:rsidRPr="000A4B77">
              <w:rPr>
                <w:bCs/>
                <w:color w:val="000000"/>
              </w:rPr>
              <w:t>-to-</w:t>
            </w:r>
            <w:r w:rsidRPr="000A4B77">
              <w:rPr>
                <w:rStyle w:val="highlight"/>
                <w:bCs/>
                <w:color w:val="000000"/>
              </w:rPr>
              <w:t>head</w:t>
            </w:r>
            <w:r w:rsidRPr="000A4B77">
              <w:rPr>
                <w:rStyle w:val="apple-converted-space"/>
                <w:color w:val="000000"/>
              </w:rPr>
              <w:t> </w:t>
            </w:r>
            <w:r w:rsidRPr="000A4B77">
              <w:rPr>
                <w:bCs/>
                <w:color w:val="000000"/>
              </w:rPr>
              <w:t xml:space="preserve">comparison of 4-L polyethylene glycol and low-volume solutions before colonoscopy: which is the best? A multicentre, randomized trial. </w:t>
            </w:r>
            <w:hyperlink r:id="rId184" w:tooltip="International journal of colorectal disease." w:history="1">
              <w:r w:rsidRPr="000A4B77">
                <w:rPr>
                  <w:rStyle w:val="Hypertextovodkaz"/>
                  <w:i/>
                  <w:color w:val="auto"/>
                  <w:u w:val="none"/>
                </w:rPr>
                <w:t>Int J Colorectal Dis.</w:t>
              </w:r>
            </w:hyperlink>
            <w:r w:rsidRPr="000A4B77">
              <w:rPr>
                <w:rStyle w:val="apple-converted-space"/>
              </w:rPr>
              <w:t xml:space="preserve">, </w:t>
            </w:r>
            <w:r w:rsidRPr="000A4B77">
              <w:t>Springer Berlin Heidelberg,</w:t>
            </w:r>
            <w:r w:rsidRPr="00124E81">
              <w:rPr>
                <w:color w:val="333333"/>
                <w:spacing w:val="3"/>
                <w:shd w:val="clear" w:color="auto" w:fill="FCFCFC"/>
              </w:rPr>
              <w:t xml:space="preserve"> </w:t>
            </w:r>
            <w:r w:rsidRPr="00DF7950">
              <w:rPr>
                <w:rStyle w:val="apple-converted-space"/>
              </w:rPr>
              <w:t xml:space="preserve">2017. </w:t>
            </w:r>
            <w:r w:rsidRPr="00CD5758">
              <w:t>ISSN </w:t>
            </w:r>
            <w:r w:rsidRPr="00CE2101">
              <w:t>1432-1262.</w:t>
            </w:r>
            <w:r w:rsidRPr="00CE2101">
              <w:rPr>
                <w:color w:val="666666"/>
                <w:bdr w:val="none" w:sz="0" w:space="0" w:color="auto" w:frame="1"/>
                <w:shd w:val="clear" w:color="auto" w:fill="FFFFFF"/>
              </w:rPr>
              <w:t> </w:t>
            </w:r>
          </w:p>
          <w:p w14:paraId="5139A154" w14:textId="77777777" w:rsidR="00D84EDF" w:rsidRPr="000A4B77" w:rsidRDefault="00D84EDF">
            <w:r w:rsidRPr="000A4B77">
              <w:rPr>
                <w:b/>
                <w:u w:val="single"/>
              </w:rPr>
              <w:t>Profesní činnost vztahující se k zabezpečovaným předmětům</w:t>
            </w:r>
          </w:p>
          <w:p w14:paraId="2AEEFB5E" w14:textId="77777777" w:rsidR="00D84EDF" w:rsidRPr="000A4B77" w:rsidRDefault="00D84EDF">
            <w:r w:rsidRPr="000A4B77">
              <w:t xml:space="preserve">Klinická praxe </w:t>
            </w:r>
            <w:r w:rsidRPr="000A4B77">
              <w:sym w:font="Symbol" w:char="F02D"/>
            </w:r>
            <w:r w:rsidRPr="000A4B77">
              <w:t xml:space="preserve"> viz výše.</w:t>
            </w:r>
          </w:p>
        </w:tc>
      </w:tr>
      <w:tr w:rsidR="00D84EDF" w:rsidRPr="000A4B77" w14:paraId="25068C4C" w14:textId="77777777" w:rsidTr="00D84EDF">
        <w:trPr>
          <w:trHeight w:val="218"/>
        </w:trPr>
        <w:tc>
          <w:tcPr>
            <w:tcW w:w="9923" w:type="dxa"/>
            <w:gridSpan w:val="12"/>
            <w:shd w:val="clear" w:color="auto" w:fill="F7CAAC"/>
          </w:tcPr>
          <w:p w14:paraId="5BFD71E0" w14:textId="77777777" w:rsidR="00D84EDF" w:rsidRPr="000A4B77" w:rsidRDefault="00D84EDF">
            <w:pPr>
              <w:rPr>
                <w:b/>
              </w:rPr>
            </w:pPr>
            <w:r w:rsidRPr="000A4B77">
              <w:rPr>
                <w:b/>
              </w:rPr>
              <w:t>Působení v zahraničí</w:t>
            </w:r>
          </w:p>
        </w:tc>
      </w:tr>
      <w:tr w:rsidR="00D84EDF" w:rsidRPr="000A4B77" w14:paraId="646965C1" w14:textId="77777777" w:rsidTr="00D84EDF">
        <w:trPr>
          <w:trHeight w:val="130"/>
        </w:trPr>
        <w:tc>
          <w:tcPr>
            <w:tcW w:w="9923" w:type="dxa"/>
            <w:gridSpan w:val="12"/>
          </w:tcPr>
          <w:p w14:paraId="074104FF" w14:textId="77777777" w:rsidR="00D84EDF" w:rsidRPr="000A4B77" w:rsidRDefault="00D84EDF">
            <w:r w:rsidRPr="000A4B77">
              <w:t>//</w:t>
            </w:r>
          </w:p>
        </w:tc>
      </w:tr>
      <w:tr w:rsidR="00D84EDF" w:rsidRPr="000A4B77" w14:paraId="617A0A4F" w14:textId="77777777" w:rsidTr="00D84EDF">
        <w:trPr>
          <w:cantSplit/>
          <w:trHeight w:val="230"/>
        </w:trPr>
        <w:tc>
          <w:tcPr>
            <w:tcW w:w="2563" w:type="dxa"/>
            <w:gridSpan w:val="2"/>
            <w:shd w:val="clear" w:color="auto" w:fill="F7CAAC"/>
          </w:tcPr>
          <w:p w14:paraId="3A718304" w14:textId="77777777" w:rsidR="00D84EDF" w:rsidRPr="000A4B77" w:rsidRDefault="00D84EDF">
            <w:pPr>
              <w:rPr>
                <w:b/>
              </w:rPr>
            </w:pPr>
            <w:r w:rsidRPr="000A4B77">
              <w:rPr>
                <w:b/>
              </w:rPr>
              <w:t xml:space="preserve">Podpis </w:t>
            </w:r>
          </w:p>
        </w:tc>
        <w:tc>
          <w:tcPr>
            <w:tcW w:w="4554" w:type="dxa"/>
            <w:gridSpan w:val="5"/>
          </w:tcPr>
          <w:p w14:paraId="2FBC0B7E" w14:textId="77777777" w:rsidR="00D84EDF" w:rsidRPr="000A4B77" w:rsidRDefault="00D84EDF">
            <w:r w:rsidRPr="000A4B77">
              <w:t xml:space="preserve">Vladimír Kojecký, v. r. </w:t>
            </w:r>
          </w:p>
        </w:tc>
        <w:tc>
          <w:tcPr>
            <w:tcW w:w="789" w:type="dxa"/>
            <w:gridSpan w:val="2"/>
            <w:shd w:val="clear" w:color="auto" w:fill="F7CAAC"/>
          </w:tcPr>
          <w:p w14:paraId="5C11AED9" w14:textId="77777777" w:rsidR="00D84EDF" w:rsidRPr="000A4B77" w:rsidRDefault="00D84EDF">
            <w:r w:rsidRPr="000A4B77">
              <w:rPr>
                <w:b/>
              </w:rPr>
              <w:t>datum</w:t>
            </w:r>
          </w:p>
        </w:tc>
        <w:tc>
          <w:tcPr>
            <w:tcW w:w="2017" w:type="dxa"/>
            <w:gridSpan w:val="3"/>
          </w:tcPr>
          <w:p w14:paraId="2D6D9F03" w14:textId="77777777" w:rsidR="00D84EDF" w:rsidRPr="000A4B77" w:rsidRDefault="00D84EDF">
            <w:r w:rsidRPr="000A4B77">
              <w:t>30. 11. 2017</w:t>
            </w:r>
          </w:p>
        </w:tc>
      </w:tr>
    </w:tbl>
    <w:p w14:paraId="21EA58D6" w14:textId="77777777" w:rsidR="00D84EDF" w:rsidRPr="000A4B77" w:rsidRDefault="00D84EDF"/>
    <w:p w14:paraId="365EBEF1" w14:textId="77777777" w:rsidR="00D84EDF" w:rsidRPr="000A4B77" w:rsidRDefault="00D84EDF"/>
    <w:p w14:paraId="6BCFFC0A" w14:textId="77777777" w:rsidR="00D84EDF" w:rsidRPr="000A4B77" w:rsidRDefault="00D84EDF"/>
    <w:p w14:paraId="2504F954" w14:textId="77777777" w:rsidR="00D84EDF" w:rsidRPr="000A4B77" w:rsidRDefault="00D84EDF"/>
    <w:p w14:paraId="4ADDE25B" w14:textId="77777777" w:rsidR="00D84EDF" w:rsidRPr="000A4B77" w:rsidRDefault="00D84EDF"/>
    <w:p w14:paraId="3D41AAE7" w14:textId="77777777" w:rsidR="00D84EDF" w:rsidRPr="000A4B77" w:rsidRDefault="00D84EDF"/>
    <w:p w14:paraId="1B4644B3" w14:textId="77777777" w:rsidR="00D84EDF" w:rsidRPr="000A4B77" w:rsidRDefault="00D84EDF"/>
    <w:p w14:paraId="71C64644" w14:textId="77777777" w:rsidR="00D84EDF" w:rsidRPr="000A4B77" w:rsidRDefault="00D84EDF"/>
    <w:p w14:paraId="5E82843B" w14:textId="77777777" w:rsidR="00D84EDF" w:rsidRPr="000A4B77" w:rsidRDefault="00D84EDF"/>
    <w:p w14:paraId="5017AA11" w14:textId="77777777" w:rsidR="00D84EDF" w:rsidRPr="000A4B77" w:rsidRDefault="00D84EDF"/>
    <w:p w14:paraId="36E437D3" w14:textId="77777777" w:rsidR="00D84EDF" w:rsidRPr="000A4B77" w:rsidRDefault="00D84EDF"/>
    <w:p w14:paraId="6C3E77D6" w14:textId="77777777" w:rsidR="00D84EDF" w:rsidRPr="000A4B77" w:rsidRDefault="00D84EDF"/>
    <w:p w14:paraId="338832F2" w14:textId="77777777" w:rsidR="00D84EDF" w:rsidRPr="000A4B77" w:rsidRDefault="00D84EDF"/>
    <w:p w14:paraId="0B173E77" w14:textId="77777777" w:rsidR="00D84EDF" w:rsidRPr="000A4B77" w:rsidRDefault="00D84EDF"/>
    <w:p w14:paraId="15C418D3" w14:textId="77777777" w:rsidR="00D84EDF" w:rsidRPr="000A4B77" w:rsidRDefault="00D84EDF"/>
    <w:p w14:paraId="1EF915F8" w14:textId="77777777" w:rsidR="00D84EDF" w:rsidRPr="000A4B77" w:rsidRDefault="00D84EDF"/>
    <w:p w14:paraId="54CC913A" w14:textId="77777777" w:rsidR="00D84EDF" w:rsidRPr="000A4B77" w:rsidRDefault="00D84EDF"/>
    <w:p w14:paraId="46EC3882" w14:textId="77777777" w:rsidR="00D84EDF" w:rsidRPr="000A4B77" w:rsidRDefault="00D84EDF"/>
    <w:p w14:paraId="6F40B647" w14:textId="77777777" w:rsidR="00D84EDF" w:rsidRPr="000A4B77" w:rsidRDefault="00D84EDF"/>
    <w:p w14:paraId="209DC6F1" w14:textId="77777777" w:rsidR="00D84EDF" w:rsidRPr="000A4B77" w:rsidRDefault="00D84EDF"/>
    <w:p w14:paraId="5FE5DCD9" w14:textId="77777777" w:rsidR="00D84EDF" w:rsidRPr="000A4B77" w:rsidRDefault="00D84EDF"/>
    <w:p w14:paraId="10564DBF" w14:textId="77777777" w:rsidR="00D84EDF" w:rsidRPr="000A4B77" w:rsidRDefault="00D84EDF"/>
    <w:p w14:paraId="59F154DA" w14:textId="77777777" w:rsidR="00D84EDF" w:rsidRPr="000A4B77" w:rsidRDefault="00D84EDF"/>
    <w:p w14:paraId="1A511F71" w14:textId="77777777" w:rsidR="00D84EDF" w:rsidRPr="000A4B77" w:rsidRDefault="00D84EDF"/>
    <w:p w14:paraId="352FE946" w14:textId="77777777" w:rsidR="00D84EDF" w:rsidRPr="000A4B77" w:rsidRDefault="00D84EDF"/>
    <w:p w14:paraId="0A14F741" w14:textId="77777777" w:rsidR="00D84EDF" w:rsidRPr="000A4B77" w:rsidRDefault="00D84EDF"/>
    <w:p w14:paraId="615E1D67" w14:textId="77777777" w:rsidR="00D84EDF" w:rsidRPr="000A4B77" w:rsidRDefault="00D84EDF"/>
    <w:p w14:paraId="729AD95F" w14:textId="77777777" w:rsidR="00D84EDF" w:rsidRPr="000A4B77" w:rsidRDefault="00D84EDF"/>
    <w:p w14:paraId="3992135D" w14:textId="77777777" w:rsidR="00D84EDF" w:rsidRPr="000A4B77" w:rsidRDefault="00D84EDF"/>
    <w:p w14:paraId="33FDA862" w14:textId="77777777" w:rsidR="00D84EDF" w:rsidRPr="000A4B77" w:rsidRDefault="00D84EDF"/>
    <w:p w14:paraId="25318A06" w14:textId="77777777" w:rsidR="00D84EDF" w:rsidRPr="000A4B77" w:rsidRDefault="00D84EDF"/>
    <w:p w14:paraId="7888DA86" w14:textId="77777777" w:rsidR="00D84EDF" w:rsidRPr="000A4B77" w:rsidRDefault="00D84EDF"/>
    <w:p w14:paraId="3534386C" w14:textId="77777777" w:rsidR="00D84EDF" w:rsidRPr="000A4B77" w:rsidRDefault="00D84EDF"/>
    <w:p w14:paraId="2F6556E2" w14:textId="77777777" w:rsidR="00D84EDF" w:rsidRPr="000A4B77" w:rsidRDefault="00D84EDF"/>
    <w:p w14:paraId="5DC2F929" w14:textId="77777777" w:rsidR="00D84EDF" w:rsidRPr="000A4B77" w:rsidRDefault="00D84EDF"/>
    <w:p w14:paraId="1BDD8AAA" w14:textId="77777777" w:rsidR="00D84EDF" w:rsidRPr="000A4B77" w:rsidRDefault="00D84EDF"/>
    <w:p w14:paraId="1D1D5D66" w14:textId="77777777" w:rsidR="00D84EDF" w:rsidRPr="000A4B77" w:rsidRDefault="00D84EDF"/>
    <w:p w14:paraId="0A94CA08" w14:textId="77777777" w:rsidR="00D84EDF" w:rsidRPr="000A4B77" w:rsidRDefault="00D84EDF"/>
    <w:p w14:paraId="09173C52" w14:textId="77777777" w:rsidR="00BE5338" w:rsidRPr="000A4B77" w:rsidRDefault="00BE5338">
      <w:r w:rsidRPr="000A4B77">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D84EDF" w:rsidRPr="000A4B77" w14:paraId="3A62236C" w14:textId="77777777" w:rsidTr="00D84EDF">
        <w:tc>
          <w:tcPr>
            <w:tcW w:w="9923" w:type="dxa"/>
            <w:gridSpan w:val="12"/>
            <w:tcBorders>
              <w:bottom w:val="double" w:sz="4" w:space="0" w:color="auto"/>
            </w:tcBorders>
            <w:shd w:val="clear" w:color="auto" w:fill="BDD6EE"/>
          </w:tcPr>
          <w:p w14:paraId="5B71DE18" w14:textId="77777777" w:rsidR="00D84EDF" w:rsidRPr="000A4B77" w:rsidRDefault="00D84EDF">
            <w:pPr>
              <w:rPr>
                <w:b/>
                <w:sz w:val="28"/>
                <w:szCs w:val="28"/>
              </w:rPr>
            </w:pPr>
            <w:r w:rsidRPr="000A4B77">
              <w:rPr>
                <w:b/>
                <w:sz w:val="28"/>
                <w:szCs w:val="28"/>
              </w:rPr>
              <w:t>C-I – Personální zabezpečení</w:t>
            </w:r>
          </w:p>
        </w:tc>
      </w:tr>
      <w:tr w:rsidR="00D84EDF" w:rsidRPr="000A4B77" w14:paraId="6D5DDBCB" w14:textId="77777777" w:rsidTr="00D84EDF">
        <w:tc>
          <w:tcPr>
            <w:tcW w:w="2563" w:type="dxa"/>
            <w:gridSpan w:val="2"/>
            <w:tcBorders>
              <w:top w:val="double" w:sz="4" w:space="0" w:color="auto"/>
            </w:tcBorders>
            <w:shd w:val="clear" w:color="auto" w:fill="F7CAAC"/>
          </w:tcPr>
          <w:p w14:paraId="61F5C4DE" w14:textId="77777777" w:rsidR="00D84EDF" w:rsidRPr="000A4B77" w:rsidRDefault="00D84EDF">
            <w:pPr>
              <w:rPr>
                <w:b/>
              </w:rPr>
            </w:pPr>
            <w:r w:rsidRPr="000A4B77">
              <w:rPr>
                <w:b/>
              </w:rPr>
              <w:t>Vysoká škola</w:t>
            </w:r>
          </w:p>
        </w:tc>
        <w:tc>
          <w:tcPr>
            <w:tcW w:w="7360" w:type="dxa"/>
            <w:gridSpan w:val="10"/>
          </w:tcPr>
          <w:p w14:paraId="2C8E624D" w14:textId="77777777" w:rsidR="00D84EDF" w:rsidRPr="000A4B77" w:rsidRDefault="00D84EDF">
            <w:r w:rsidRPr="000A4B77">
              <w:t>Univerzita Tomáše Bati ve Zlíně</w:t>
            </w:r>
          </w:p>
        </w:tc>
      </w:tr>
      <w:tr w:rsidR="00D84EDF" w:rsidRPr="000A4B77" w14:paraId="0067749C" w14:textId="77777777" w:rsidTr="00D84EDF">
        <w:tc>
          <w:tcPr>
            <w:tcW w:w="2563" w:type="dxa"/>
            <w:gridSpan w:val="2"/>
            <w:shd w:val="clear" w:color="auto" w:fill="F7CAAC"/>
          </w:tcPr>
          <w:p w14:paraId="44C5E0F3" w14:textId="77777777" w:rsidR="00D84EDF" w:rsidRPr="000A4B77" w:rsidRDefault="00D84EDF">
            <w:pPr>
              <w:rPr>
                <w:b/>
              </w:rPr>
            </w:pPr>
            <w:r w:rsidRPr="000A4B77">
              <w:rPr>
                <w:b/>
              </w:rPr>
              <w:t>Součást vysoké školy</w:t>
            </w:r>
          </w:p>
        </w:tc>
        <w:tc>
          <w:tcPr>
            <w:tcW w:w="7360" w:type="dxa"/>
            <w:gridSpan w:val="10"/>
          </w:tcPr>
          <w:p w14:paraId="76539AD3" w14:textId="77777777" w:rsidR="00D84EDF" w:rsidRPr="000A4B77" w:rsidRDefault="00D84EDF">
            <w:r w:rsidRPr="000A4B77">
              <w:t>Fakulta humanitních studií</w:t>
            </w:r>
          </w:p>
        </w:tc>
      </w:tr>
      <w:tr w:rsidR="00D84EDF" w:rsidRPr="000A4B77" w14:paraId="6B09ED9A" w14:textId="77777777" w:rsidTr="00D84EDF">
        <w:tc>
          <w:tcPr>
            <w:tcW w:w="2563" w:type="dxa"/>
            <w:gridSpan w:val="2"/>
            <w:shd w:val="clear" w:color="auto" w:fill="F7CAAC"/>
          </w:tcPr>
          <w:p w14:paraId="1BF14423" w14:textId="77777777" w:rsidR="00D84EDF" w:rsidRPr="000A4B77" w:rsidRDefault="00D84EDF">
            <w:pPr>
              <w:rPr>
                <w:b/>
              </w:rPr>
            </w:pPr>
            <w:r w:rsidRPr="000A4B77">
              <w:rPr>
                <w:b/>
              </w:rPr>
              <w:t>Název studijního programu</w:t>
            </w:r>
          </w:p>
        </w:tc>
        <w:tc>
          <w:tcPr>
            <w:tcW w:w="7360" w:type="dxa"/>
            <w:gridSpan w:val="10"/>
          </w:tcPr>
          <w:p w14:paraId="11CFC6CA" w14:textId="77777777" w:rsidR="00D84EDF" w:rsidRPr="000A4B77" w:rsidRDefault="009711F6">
            <w:r w:rsidRPr="000A4B77">
              <w:t>Všeobecná sestra</w:t>
            </w:r>
          </w:p>
        </w:tc>
      </w:tr>
      <w:tr w:rsidR="00D84EDF" w:rsidRPr="000A4B77" w14:paraId="62D50E04" w14:textId="77777777" w:rsidTr="00D84EDF">
        <w:tc>
          <w:tcPr>
            <w:tcW w:w="2563" w:type="dxa"/>
            <w:gridSpan w:val="2"/>
            <w:shd w:val="clear" w:color="auto" w:fill="F7CAAC"/>
          </w:tcPr>
          <w:p w14:paraId="76ED0BF4" w14:textId="77777777" w:rsidR="00D84EDF" w:rsidRPr="000A4B77" w:rsidRDefault="00D84EDF">
            <w:pPr>
              <w:rPr>
                <w:b/>
              </w:rPr>
            </w:pPr>
            <w:r w:rsidRPr="000A4B77">
              <w:rPr>
                <w:b/>
              </w:rPr>
              <w:t>Jméno a příjmení</w:t>
            </w:r>
          </w:p>
        </w:tc>
        <w:tc>
          <w:tcPr>
            <w:tcW w:w="4554" w:type="dxa"/>
            <w:gridSpan w:val="5"/>
          </w:tcPr>
          <w:p w14:paraId="7EF075C4" w14:textId="77777777" w:rsidR="00D84EDF" w:rsidRPr="000A4B77" w:rsidRDefault="00D84EDF">
            <w:pPr>
              <w:rPr>
                <w:b/>
              </w:rPr>
            </w:pPr>
            <w:r w:rsidRPr="000A4B77">
              <w:rPr>
                <w:b/>
              </w:rPr>
              <w:t>Pavel Konečný</w:t>
            </w:r>
          </w:p>
        </w:tc>
        <w:tc>
          <w:tcPr>
            <w:tcW w:w="712" w:type="dxa"/>
            <w:shd w:val="clear" w:color="auto" w:fill="F7CAAC"/>
          </w:tcPr>
          <w:p w14:paraId="69E2D038" w14:textId="77777777" w:rsidR="00D84EDF" w:rsidRPr="000A4B77" w:rsidRDefault="00D84EDF">
            <w:pPr>
              <w:rPr>
                <w:b/>
              </w:rPr>
            </w:pPr>
            <w:r w:rsidRPr="000A4B77">
              <w:rPr>
                <w:b/>
              </w:rPr>
              <w:t>Tituly</w:t>
            </w:r>
          </w:p>
        </w:tc>
        <w:tc>
          <w:tcPr>
            <w:tcW w:w="2094" w:type="dxa"/>
            <w:gridSpan w:val="4"/>
          </w:tcPr>
          <w:p w14:paraId="3D5AE377" w14:textId="77777777" w:rsidR="00D84EDF" w:rsidRPr="000A4B77" w:rsidRDefault="00D84EDF">
            <w:r w:rsidRPr="000A4B77">
              <w:t>MUDr.</w:t>
            </w:r>
          </w:p>
        </w:tc>
      </w:tr>
      <w:tr w:rsidR="00D84EDF" w:rsidRPr="000A4B77" w14:paraId="3A7736DC" w14:textId="77777777" w:rsidTr="00D84EDF">
        <w:tc>
          <w:tcPr>
            <w:tcW w:w="2563" w:type="dxa"/>
            <w:gridSpan w:val="2"/>
            <w:shd w:val="clear" w:color="auto" w:fill="F7CAAC"/>
          </w:tcPr>
          <w:p w14:paraId="22879BBA" w14:textId="77777777" w:rsidR="00D84EDF" w:rsidRPr="000A4B77" w:rsidRDefault="00D84EDF">
            <w:pPr>
              <w:rPr>
                <w:b/>
              </w:rPr>
            </w:pPr>
            <w:r w:rsidRPr="000A4B77">
              <w:rPr>
                <w:b/>
              </w:rPr>
              <w:t>Rok narození</w:t>
            </w:r>
          </w:p>
        </w:tc>
        <w:tc>
          <w:tcPr>
            <w:tcW w:w="832" w:type="dxa"/>
          </w:tcPr>
          <w:p w14:paraId="476DF41B" w14:textId="77777777" w:rsidR="00D84EDF" w:rsidRPr="000A4B77" w:rsidRDefault="00D84EDF">
            <w:r w:rsidRPr="000A4B77">
              <w:t>1971</w:t>
            </w:r>
          </w:p>
        </w:tc>
        <w:tc>
          <w:tcPr>
            <w:tcW w:w="1728" w:type="dxa"/>
            <w:shd w:val="clear" w:color="auto" w:fill="F7CAAC"/>
          </w:tcPr>
          <w:p w14:paraId="603A78DD" w14:textId="77777777" w:rsidR="00D84EDF" w:rsidRPr="000A4B77" w:rsidRDefault="00D84EDF">
            <w:pPr>
              <w:rPr>
                <w:b/>
              </w:rPr>
            </w:pPr>
            <w:r w:rsidRPr="000A4B77">
              <w:rPr>
                <w:b/>
              </w:rPr>
              <w:t>typ vztahu k VŠ</w:t>
            </w:r>
          </w:p>
        </w:tc>
        <w:tc>
          <w:tcPr>
            <w:tcW w:w="996" w:type="dxa"/>
            <w:gridSpan w:val="2"/>
          </w:tcPr>
          <w:p w14:paraId="3E3B93F2" w14:textId="77777777" w:rsidR="00D84EDF" w:rsidRPr="000A4B77" w:rsidRDefault="00D84EDF">
            <w:r w:rsidRPr="000A4B77">
              <w:t>DPP</w:t>
            </w:r>
          </w:p>
        </w:tc>
        <w:tc>
          <w:tcPr>
            <w:tcW w:w="998" w:type="dxa"/>
            <w:shd w:val="clear" w:color="auto" w:fill="F7CAAC"/>
          </w:tcPr>
          <w:p w14:paraId="0EA786B4" w14:textId="77777777" w:rsidR="00D84EDF" w:rsidRPr="000A4B77" w:rsidRDefault="00D84EDF">
            <w:pPr>
              <w:rPr>
                <w:b/>
              </w:rPr>
            </w:pPr>
            <w:r w:rsidRPr="000A4B77">
              <w:rPr>
                <w:b/>
              </w:rPr>
              <w:t>rozsah</w:t>
            </w:r>
          </w:p>
        </w:tc>
        <w:tc>
          <w:tcPr>
            <w:tcW w:w="712" w:type="dxa"/>
          </w:tcPr>
          <w:p w14:paraId="4BE76E6C" w14:textId="77777777" w:rsidR="00D84EDF" w:rsidRPr="000A4B77" w:rsidRDefault="00D84EDF">
            <w:r w:rsidRPr="000A4B77">
              <w:t>//</w:t>
            </w:r>
          </w:p>
        </w:tc>
        <w:tc>
          <w:tcPr>
            <w:tcW w:w="712" w:type="dxa"/>
            <w:gridSpan w:val="2"/>
            <w:shd w:val="clear" w:color="auto" w:fill="F7CAAC"/>
          </w:tcPr>
          <w:p w14:paraId="08840692" w14:textId="77777777" w:rsidR="00D84EDF" w:rsidRPr="000A4B77" w:rsidRDefault="00D84EDF">
            <w:pPr>
              <w:rPr>
                <w:b/>
              </w:rPr>
            </w:pPr>
            <w:r w:rsidRPr="000A4B77">
              <w:rPr>
                <w:b/>
              </w:rPr>
              <w:t>do kdy</w:t>
            </w:r>
          </w:p>
        </w:tc>
        <w:tc>
          <w:tcPr>
            <w:tcW w:w="1382" w:type="dxa"/>
            <w:gridSpan w:val="2"/>
          </w:tcPr>
          <w:p w14:paraId="4BFCC0A4" w14:textId="77777777" w:rsidR="00D84EDF" w:rsidRPr="000A4B77" w:rsidRDefault="00D84EDF">
            <w:r w:rsidRPr="000A4B77">
              <w:t>//</w:t>
            </w:r>
          </w:p>
        </w:tc>
      </w:tr>
      <w:tr w:rsidR="00D84EDF" w:rsidRPr="000A4B77" w14:paraId="3D9068A4" w14:textId="77777777" w:rsidTr="00D84EDF">
        <w:tc>
          <w:tcPr>
            <w:tcW w:w="5123" w:type="dxa"/>
            <w:gridSpan w:val="4"/>
            <w:shd w:val="clear" w:color="auto" w:fill="F7CAAC"/>
          </w:tcPr>
          <w:p w14:paraId="0A806340" w14:textId="77777777" w:rsidR="00D84EDF" w:rsidRPr="000A4B77" w:rsidRDefault="00D84EDF">
            <w:pPr>
              <w:rPr>
                <w:b/>
              </w:rPr>
            </w:pPr>
            <w:r w:rsidRPr="000A4B77">
              <w:rPr>
                <w:b/>
              </w:rPr>
              <w:t>Typ vztahu na součásti VŠ, která uskutečňuje st. program</w:t>
            </w:r>
          </w:p>
        </w:tc>
        <w:tc>
          <w:tcPr>
            <w:tcW w:w="996" w:type="dxa"/>
            <w:gridSpan w:val="2"/>
          </w:tcPr>
          <w:p w14:paraId="7A6C531B" w14:textId="77777777" w:rsidR="00D84EDF" w:rsidRPr="000A4B77" w:rsidRDefault="00D84EDF">
            <w:r w:rsidRPr="000A4B77">
              <w:t>DPP</w:t>
            </w:r>
          </w:p>
        </w:tc>
        <w:tc>
          <w:tcPr>
            <w:tcW w:w="998" w:type="dxa"/>
            <w:shd w:val="clear" w:color="auto" w:fill="F7CAAC"/>
          </w:tcPr>
          <w:p w14:paraId="28BD303E" w14:textId="77777777" w:rsidR="00D84EDF" w:rsidRPr="000A4B77" w:rsidRDefault="00D84EDF">
            <w:pPr>
              <w:rPr>
                <w:b/>
              </w:rPr>
            </w:pPr>
            <w:r w:rsidRPr="000A4B77">
              <w:rPr>
                <w:b/>
              </w:rPr>
              <w:t>rozsah</w:t>
            </w:r>
          </w:p>
        </w:tc>
        <w:tc>
          <w:tcPr>
            <w:tcW w:w="712" w:type="dxa"/>
          </w:tcPr>
          <w:p w14:paraId="7CF070B1" w14:textId="77777777" w:rsidR="00D84EDF" w:rsidRPr="000A4B77" w:rsidRDefault="00D84EDF">
            <w:r w:rsidRPr="000A4B77">
              <w:t>//</w:t>
            </w:r>
          </w:p>
        </w:tc>
        <w:tc>
          <w:tcPr>
            <w:tcW w:w="712" w:type="dxa"/>
            <w:gridSpan w:val="2"/>
            <w:shd w:val="clear" w:color="auto" w:fill="F7CAAC"/>
          </w:tcPr>
          <w:p w14:paraId="2F204304" w14:textId="77777777" w:rsidR="00D84EDF" w:rsidRPr="000A4B77" w:rsidRDefault="00D84EDF">
            <w:pPr>
              <w:rPr>
                <w:b/>
              </w:rPr>
            </w:pPr>
            <w:r w:rsidRPr="000A4B77">
              <w:rPr>
                <w:b/>
              </w:rPr>
              <w:t>do kdy</w:t>
            </w:r>
          </w:p>
        </w:tc>
        <w:tc>
          <w:tcPr>
            <w:tcW w:w="1382" w:type="dxa"/>
            <w:gridSpan w:val="2"/>
          </w:tcPr>
          <w:p w14:paraId="03B7CF17" w14:textId="77777777" w:rsidR="00D84EDF" w:rsidRPr="000A4B77" w:rsidRDefault="00D84EDF">
            <w:r w:rsidRPr="000A4B77">
              <w:t>//</w:t>
            </w:r>
          </w:p>
        </w:tc>
      </w:tr>
      <w:tr w:rsidR="00D84EDF" w:rsidRPr="000A4B77" w14:paraId="6A9C0A73" w14:textId="77777777" w:rsidTr="00D84EDF">
        <w:tc>
          <w:tcPr>
            <w:tcW w:w="6119" w:type="dxa"/>
            <w:gridSpan w:val="6"/>
            <w:shd w:val="clear" w:color="auto" w:fill="F7CAAC"/>
          </w:tcPr>
          <w:p w14:paraId="680B39C3" w14:textId="77777777" w:rsidR="00D84EDF" w:rsidRPr="000A4B77" w:rsidRDefault="00D84EDF">
            <w:r w:rsidRPr="000A4B77">
              <w:rPr>
                <w:b/>
              </w:rPr>
              <w:t>Další současná působení jako akademický pracovník na jiných VŠ</w:t>
            </w:r>
          </w:p>
        </w:tc>
        <w:tc>
          <w:tcPr>
            <w:tcW w:w="1710" w:type="dxa"/>
            <w:gridSpan w:val="2"/>
            <w:shd w:val="clear" w:color="auto" w:fill="F7CAAC"/>
          </w:tcPr>
          <w:p w14:paraId="11B3D40C" w14:textId="77777777" w:rsidR="00D84EDF" w:rsidRPr="000A4B77" w:rsidRDefault="00D84EDF">
            <w:pPr>
              <w:rPr>
                <w:b/>
              </w:rPr>
            </w:pPr>
            <w:r w:rsidRPr="000A4B77">
              <w:rPr>
                <w:b/>
              </w:rPr>
              <w:t>typ prac. vztahu</w:t>
            </w:r>
          </w:p>
        </w:tc>
        <w:tc>
          <w:tcPr>
            <w:tcW w:w="2094" w:type="dxa"/>
            <w:gridSpan w:val="4"/>
            <w:shd w:val="clear" w:color="auto" w:fill="F7CAAC"/>
          </w:tcPr>
          <w:p w14:paraId="3ADA7A8B" w14:textId="77777777" w:rsidR="00D84EDF" w:rsidRPr="000A4B77" w:rsidRDefault="00D84EDF">
            <w:pPr>
              <w:rPr>
                <w:b/>
              </w:rPr>
            </w:pPr>
            <w:r w:rsidRPr="000A4B77">
              <w:rPr>
                <w:b/>
              </w:rPr>
              <w:t>rozsah</w:t>
            </w:r>
          </w:p>
        </w:tc>
      </w:tr>
      <w:tr w:rsidR="00D84EDF" w:rsidRPr="000A4B77" w14:paraId="3264C1B9" w14:textId="77777777" w:rsidTr="00D84EDF">
        <w:tc>
          <w:tcPr>
            <w:tcW w:w="6119" w:type="dxa"/>
            <w:gridSpan w:val="6"/>
          </w:tcPr>
          <w:p w14:paraId="7F49C374" w14:textId="77777777" w:rsidR="00D84EDF" w:rsidRPr="000A4B77" w:rsidRDefault="00D84EDF">
            <w:r w:rsidRPr="000A4B77">
              <w:t>//</w:t>
            </w:r>
          </w:p>
        </w:tc>
        <w:tc>
          <w:tcPr>
            <w:tcW w:w="1710" w:type="dxa"/>
            <w:gridSpan w:val="2"/>
          </w:tcPr>
          <w:p w14:paraId="4BDC25A3" w14:textId="77777777" w:rsidR="00D84EDF" w:rsidRPr="000A4B77" w:rsidRDefault="00D84EDF">
            <w:r w:rsidRPr="000A4B77">
              <w:t>//</w:t>
            </w:r>
          </w:p>
        </w:tc>
        <w:tc>
          <w:tcPr>
            <w:tcW w:w="2094" w:type="dxa"/>
            <w:gridSpan w:val="4"/>
          </w:tcPr>
          <w:p w14:paraId="579CB8A7" w14:textId="77777777" w:rsidR="00D84EDF" w:rsidRPr="000A4B77" w:rsidRDefault="00D84EDF">
            <w:r w:rsidRPr="000A4B77">
              <w:t>//</w:t>
            </w:r>
          </w:p>
        </w:tc>
      </w:tr>
      <w:tr w:rsidR="00D84EDF" w:rsidRPr="000A4B77" w14:paraId="71F4457E" w14:textId="77777777" w:rsidTr="00D84EDF">
        <w:tc>
          <w:tcPr>
            <w:tcW w:w="9923" w:type="dxa"/>
            <w:gridSpan w:val="12"/>
            <w:shd w:val="clear" w:color="auto" w:fill="F7CAAC"/>
          </w:tcPr>
          <w:p w14:paraId="5E68B4FD"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7B52B94A" w14:textId="77777777" w:rsidTr="007A24B5">
        <w:trPr>
          <w:trHeight w:val="145"/>
        </w:trPr>
        <w:tc>
          <w:tcPr>
            <w:tcW w:w="9923" w:type="dxa"/>
            <w:gridSpan w:val="12"/>
            <w:tcBorders>
              <w:top w:val="nil"/>
            </w:tcBorders>
          </w:tcPr>
          <w:p w14:paraId="431AEF14" w14:textId="77777777" w:rsidR="00D84EDF" w:rsidRPr="000A4B77" w:rsidRDefault="00D84EDF">
            <w:r w:rsidRPr="000A4B77">
              <w:t>Ošetřovatelská péče v</w:t>
            </w:r>
            <w:r w:rsidR="007A24B5" w:rsidRPr="000A4B77">
              <w:t> </w:t>
            </w:r>
            <w:r w:rsidRPr="000A4B77">
              <w:t>psychiatrii</w:t>
            </w:r>
            <w:r w:rsidR="007A24B5" w:rsidRPr="000A4B77">
              <w:t xml:space="preserve"> (přednášky)</w:t>
            </w:r>
          </w:p>
        </w:tc>
      </w:tr>
      <w:tr w:rsidR="00D84EDF" w:rsidRPr="000A4B77" w14:paraId="725B69FA" w14:textId="77777777" w:rsidTr="00D84EDF">
        <w:tc>
          <w:tcPr>
            <w:tcW w:w="9923" w:type="dxa"/>
            <w:gridSpan w:val="12"/>
            <w:shd w:val="clear" w:color="auto" w:fill="F7CAAC"/>
          </w:tcPr>
          <w:p w14:paraId="2F9B42B8" w14:textId="77777777" w:rsidR="00D84EDF" w:rsidRPr="000A4B77" w:rsidRDefault="00D84EDF">
            <w:r w:rsidRPr="000A4B77">
              <w:rPr>
                <w:b/>
              </w:rPr>
              <w:t xml:space="preserve">Údaje o vzdělání na VŠ </w:t>
            </w:r>
          </w:p>
        </w:tc>
      </w:tr>
      <w:tr w:rsidR="00D84EDF" w:rsidRPr="000A4B77" w14:paraId="618F7DAE" w14:textId="77777777" w:rsidTr="00D84EDF">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14:paraId="37FD938E" w14:textId="77777777" w:rsidR="00D84EDF" w:rsidRPr="000A4B77" w:rsidRDefault="00D84EDF">
            <w:pPr>
              <w:tabs>
                <w:tab w:val="left" w:pos="1658"/>
              </w:tabs>
            </w:pPr>
            <w:r w:rsidRPr="000A4B77">
              <w:t xml:space="preserve">1996      </w:t>
            </w:r>
          </w:p>
        </w:tc>
        <w:tc>
          <w:tcPr>
            <w:tcW w:w="7371" w:type="dxa"/>
            <w:gridSpan w:val="11"/>
            <w:tcBorders>
              <w:left w:val="dotted" w:sz="4" w:space="0" w:color="auto"/>
              <w:bottom w:val="dotted" w:sz="4" w:space="0" w:color="auto"/>
            </w:tcBorders>
            <w:shd w:val="clear" w:color="auto" w:fill="auto"/>
          </w:tcPr>
          <w:p w14:paraId="1612929E" w14:textId="77777777" w:rsidR="00D84EDF" w:rsidRPr="000A4B77" w:rsidRDefault="00D84EDF">
            <w:pPr>
              <w:tabs>
                <w:tab w:val="left" w:pos="218"/>
                <w:tab w:val="left" w:pos="1373"/>
                <w:tab w:val="left" w:pos="1568"/>
              </w:tabs>
            </w:pPr>
            <w:r w:rsidRPr="000A4B77">
              <w:t>Univerzita Karlova Praha, 1. Lékařská fakulta, studijní obor Všeobecné lékařství (MUDr.)</w:t>
            </w:r>
          </w:p>
        </w:tc>
      </w:tr>
      <w:tr w:rsidR="00D84EDF" w:rsidRPr="000A4B77" w14:paraId="1BEBF4DF" w14:textId="77777777" w:rsidTr="00D84EDF">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58D56496" w14:textId="77777777" w:rsidR="00D84EDF" w:rsidRPr="000A4B77" w:rsidRDefault="00D84EDF">
            <w:pPr>
              <w:tabs>
                <w:tab w:val="left" w:pos="1658"/>
              </w:tabs>
            </w:pPr>
            <w:r w:rsidRPr="000A4B77">
              <w:t xml:space="preserve">1999  </w:t>
            </w:r>
          </w:p>
        </w:tc>
        <w:tc>
          <w:tcPr>
            <w:tcW w:w="7371" w:type="dxa"/>
            <w:gridSpan w:val="11"/>
            <w:tcBorders>
              <w:top w:val="dotted" w:sz="4" w:space="0" w:color="auto"/>
              <w:left w:val="dotted" w:sz="4" w:space="0" w:color="auto"/>
              <w:bottom w:val="dotted" w:sz="4" w:space="0" w:color="auto"/>
            </w:tcBorders>
            <w:shd w:val="clear" w:color="auto" w:fill="auto"/>
          </w:tcPr>
          <w:p w14:paraId="0D80A94F" w14:textId="77777777" w:rsidR="00D84EDF" w:rsidRPr="000A4B77" w:rsidRDefault="00D84EDF">
            <w:pPr>
              <w:tabs>
                <w:tab w:val="left" w:pos="218"/>
                <w:tab w:val="left" w:pos="1568"/>
              </w:tabs>
            </w:pPr>
            <w:r w:rsidRPr="000A4B77">
              <w:t xml:space="preserve">Atestace I. stupně, psychiatrie </w:t>
            </w:r>
          </w:p>
        </w:tc>
      </w:tr>
      <w:tr w:rsidR="00D84EDF" w:rsidRPr="000A4B77" w14:paraId="6D62DEE3" w14:textId="77777777" w:rsidTr="00D84EDF">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461DD931" w14:textId="77777777" w:rsidR="00D84EDF" w:rsidRPr="000A4B77" w:rsidRDefault="00D84EDF">
            <w:pPr>
              <w:tabs>
                <w:tab w:val="left" w:pos="1658"/>
              </w:tabs>
            </w:pPr>
            <w:r w:rsidRPr="000A4B77">
              <w:t xml:space="preserve">2002               </w:t>
            </w:r>
          </w:p>
        </w:tc>
        <w:tc>
          <w:tcPr>
            <w:tcW w:w="7371" w:type="dxa"/>
            <w:gridSpan w:val="11"/>
            <w:tcBorders>
              <w:top w:val="dotted" w:sz="4" w:space="0" w:color="auto"/>
              <w:left w:val="dotted" w:sz="4" w:space="0" w:color="auto"/>
              <w:bottom w:val="dotted" w:sz="4" w:space="0" w:color="auto"/>
            </w:tcBorders>
            <w:shd w:val="clear" w:color="auto" w:fill="auto"/>
          </w:tcPr>
          <w:p w14:paraId="0221FFE6" w14:textId="77777777" w:rsidR="00D84EDF" w:rsidRPr="000A4B77" w:rsidRDefault="00D84EDF">
            <w:pPr>
              <w:tabs>
                <w:tab w:val="left" w:pos="1658"/>
              </w:tabs>
            </w:pPr>
            <w:r w:rsidRPr="000A4B77">
              <w:t>Atestace II. stupně, psychiatrie</w:t>
            </w:r>
          </w:p>
        </w:tc>
      </w:tr>
      <w:tr w:rsidR="00D84EDF" w:rsidRPr="000A4B77" w14:paraId="442E77AD" w14:textId="77777777" w:rsidTr="00D84EDF">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050D9D7C" w14:textId="77777777" w:rsidR="00D84EDF" w:rsidRPr="000A4B77" w:rsidRDefault="00D84EDF">
            <w:pPr>
              <w:tabs>
                <w:tab w:val="left" w:pos="1658"/>
              </w:tabs>
            </w:pPr>
            <w:r w:rsidRPr="000A4B77">
              <w:t xml:space="preserve">2005  </w:t>
            </w:r>
          </w:p>
        </w:tc>
        <w:tc>
          <w:tcPr>
            <w:tcW w:w="7371" w:type="dxa"/>
            <w:gridSpan w:val="11"/>
            <w:tcBorders>
              <w:top w:val="dotted" w:sz="4" w:space="0" w:color="auto"/>
              <w:left w:val="dotted" w:sz="4" w:space="0" w:color="auto"/>
              <w:bottom w:val="dotted" w:sz="4" w:space="0" w:color="auto"/>
            </w:tcBorders>
            <w:shd w:val="clear" w:color="auto" w:fill="auto"/>
          </w:tcPr>
          <w:p w14:paraId="765F618E" w14:textId="77777777" w:rsidR="00D84EDF" w:rsidRPr="000A4B77" w:rsidRDefault="00D84EDF">
            <w:pPr>
              <w:tabs>
                <w:tab w:val="left" w:pos="218"/>
                <w:tab w:val="left" w:pos="1568"/>
              </w:tabs>
            </w:pPr>
            <w:r w:rsidRPr="000A4B77">
              <w:t>Atestace, návykové nemoci</w:t>
            </w:r>
          </w:p>
        </w:tc>
      </w:tr>
      <w:tr w:rsidR="00D84EDF" w:rsidRPr="000A4B77" w14:paraId="2C26D010" w14:textId="77777777" w:rsidTr="00D84EDF">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45B201B0" w14:textId="77777777" w:rsidR="00D84EDF" w:rsidRPr="000A4B77" w:rsidRDefault="00D84EDF">
            <w:pPr>
              <w:tabs>
                <w:tab w:val="left" w:pos="1658"/>
              </w:tabs>
            </w:pPr>
            <w:r w:rsidRPr="000A4B77">
              <w:t xml:space="preserve">2006                  </w:t>
            </w:r>
          </w:p>
        </w:tc>
        <w:tc>
          <w:tcPr>
            <w:tcW w:w="7371" w:type="dxa"/>
            <w:gridSpan w:val="11"/>
            <w:tcBorders>
              <w:top w:val="dotted" w:sz="4" w:space="0" w:color="auto"/>
              <w:left w:val="dotted" w:sz="4" w:space="0" w:color="auto"/>
              <w:bottom w:val="dotted" w:sz="4" w:space="0" w:color="auto"/>
            </w:tcBorders>
            <w:shd w:val="clear" w:color="auto" w:fill="auto"/>
          </w:tcPr>
          <w:p w14:paraId="58F78E9C" w14:textId="77777777" w:rsidR="00D84EDF" w:rsidRPr="000A4B77" w:rsidRDefault="00D84EDF">
            <w:pPr>
              <w:tabs>
                <w:tab w:val="left" w:pos="218"/>
                <w:tab w:val="left" w:pos="1568"/>
              </w:tabs>
            </w:pPr>
            <w:r w:rsidRPr="000A4B77">
              <w:t>Psychoterapeutický výcvik v Gestalt terapii</w:t>
            </w:r>
          </w:p>
        </w:tc>
      </w:tr>
      <w:tr w:rsidR="00D84EDF" w:rsidRPr="000A4B77" w14:paraId="33557F63" w14:textId="77777777" w:rsidTr="00D84EDF">
        <w:tc>
          <w:tcPr>
            <w:tcW w:w="9923" w:type="dxa"/>
            <w:gridSpan w:val="12"/>
            <w:shd w:val="clear" w:color="auto" w:fill="F7CAAC"/>
          </w:tcPr>
          <w:p w14:paraId="6808C409" w14:textId="77777777" w:rsidR="00D84EDF" w:rsidRPr="000A4B77" w:rsidRDefault="00D84EDF">
            <w:pPr>
              <w:rPr>
                <w:b/>
              </w:rPr>
            </w:pPr>
            <w:r w:rsidRPr="000A4B77">
              <w:rPr>
                <w:b/>
              </w:rPr>
              <w:t>Údaje o odborném působení od absolvování VŠ</w:t>
            </w:r>
          </w:p>
        </w:tc>
      </w:tr>
      <w:tr w:rsidR="00D84EDF" w:rsidRPr="000A4B77" w14:paraId="080FA0EC" w14:textId="77777777" w:rsidTr="00D84EDF">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14:paraId="7204C4F0" w14:textId="77777777" w:rsidR="00D84EDF" w:rsidRPr="000A4B77" w:rsidRDefault="00D84EDF">
            <w:pPr>
              <w:tabs>
                <w:tab w:val="left" w:pos="1658"/>
              </w:tabs>
            </w:pPr>
            <w:r w:rsidRPr="000A4B77">
              <w:t>1996</w:t>
            </w:r>
            <w:r w:rsidRPr="000A4B77">
              <w:sym w:font="Symbol" w:char="F02D"/>
            </w:r>
            <w:r w:rsidRPr="000A4B77">
              <w:t xml:space="preserve">2004      </w:t>
            </w:r>
          </w:p>
        </w:tc>
        <w:tc>
          <w:tcPr>
            <w:tcW w:w="7371" w:type="dxa"/>
            <w:gridSpan w:val="11"/>
            <w:tcBorders>
              <w:left w:val="dotted" w:sz="4" w:space="0" w:color="auto"/>
              <w:bottom w:val="dotted" w:sz="4" w:space="0" w:color="auto"/>
            </w:tcBorders>
          </w:tcPr>
          <w:p w14:paraId="3C04326F" w14:textId="77777777" w:rsidR="00D84EDF" w:rsidRPr="000A4B77" w:rsidRDefault="00D84EDF">
            <w:pPr>
              <w:tabs>
                <w:tab w:val="left" w:pos="218"/>
                <w:tab w:val="left" w:pos="1568"/>
              </w:tabs>
            </w:pPr>
            <w:r w:rsidRPr="000A4B77">
              <w:t>Psychiatrická léčebna v Kroměříži</w:t>
            </w:r>
          </w:p>
        </w:tc>
      </w:tr>
      <w:tr w:rsidR="00D84EDF" w:rsidRPr="000A4B77" w14:paraId="3E0C5C3A" w14:textId="77777777" w:rsidTr="00D84EDF">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14:paraId="5A9D33FB" w14:textId="77777777" w:rsidR="00D84EDF" w:rsidRPr="000A4B77" w:rsidRDefault="00D84EDF">
            <w:pPr>
              <w:pStyle w:val="Zkladntext"/>
              <w:rPr>
                <w:b w:val="0"/>
                <w:sz w:val="20"/>
                <w:szCs w:val="20"/>
              </w:rPr>
            </w:pPr>
            <w:r w:rsidRPr="000A4B77">
              <w:rPr>
                <w:b w:val="0"/>
                <w:sz w:val="20"/>
                <w:szCs w:val="20"/>
              </w:rPr>
              <w:t>2004</w:t>
            </w:r>
            <w:r w:rsidRPr="000A4B77">
              <w:rPr>
                <w:b w:val="0"/>
                <w:sz w:val="20"/>
                <w:szCs w:val="20"/>
              </w:rPr>
              <w:sym w:font="Symbol" w:char="F02D"/>
            </w:r>
            <w:r w:rsidRPr="000A4B77">
              <w:rPr>
                <w:b w:val="0"/>
                <w:sz w:val="20"/>
                <w:szCs w:val="20"/>
              </w:rPr>
              <w:t xml:space="preserve">dosud     </w:t>
            </w:r>
          </w:p>
        </w:tc>
        <w:tc>
          <w:tcPr>
            <w:tcW w:w="7371" w:type="dxa"/>
            <w:gridSpan w:val="11"/>
            <w:tcBorders>
              <w:top w:val="dotted" w:sz="4" w:space="0" w:color="auto"/>
              <w:left w:val="dotted" w:sz="4" w:space="0" w:color="auto"/>
              <w:bottom w:val="dotted" w:sz="4" w:space="0" w:color="auto"/>
            </w:tcBorders>
          </w:tcPr>
          <w:p w14:paraId="5BE01181" w14:textId="77777777" w:rsidR="00D84EDF" w:rsidRPr="000A4B77" w:rsidRDefault="00D84EDF">
            <w:pPr>
              <w:tabs>
                <w:tab w:val="left" w:pos="218"/>
                <w:tab w:val="left" w:pos="1568"/>
              </w:tabs>
            </w:pPr>
            <w:r w:rsidRPr="000A4B77">
              <w:t>Privátní praxe psychiatrie, psychoterapie, adiktologie Zlín</w:t>
            </w:r>
          </w:p>
        </w:tc>
      </w:tr>
      <w:tr w:rsidR="00D84EDF" w:rsidRPr="000A4B77" w14:paraId="5081D789" w14:textId="77777777" w:rsidTr="00D84EDF">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14:paraId="7B3AF927" w14:textId="77777777" w:rsidR="00D84EDF" w:rsidRPr="000A4B77" w:rsidRDefault="00D84EDF">
            <w:pPr>
              <w:pStyle w:val="Zkladntext"/>
              <w:rPr>
                <w:b w:val="0"/>
                <w:sz w:val="20"/>
                <w:szCs w:val="20"/>
              </w:rPr>
            </w:pPr>
            <w:r w:rsidRPr="000A4B77">
              <w:rPr>
                <w:b w:val="0"/>
                <w:sz w:val="20"/>
                <w:szCs w:val="20"/>
              </w:rPr>
              <w:t>2007</w:t>
            </w:r>
            <w:r w:rsidRPr="000A4B77">
              <w:rPr>
                <w:b w:val="0"/>
                <w:sz w:val="20"/>
                <w:szCs w:val="20"/>
              </w:rPr>
              <w:sym w:font="Symbol" w:char="F02D"/>
            </w:r>
            <w:r w:rsidRPr="000A4B77">
              <w:rPr>
                <w:b w:val="0"/>
                <w:sz w:val="20"/>
                <w:szCs w:val="20"/>
              </w:rPr>
              <w:t>dosud</w:t>
            </w:r>
          </w:p>
        </w:tc>
        <w:tc>
          <w:tcPr>
            <w:tcW w:w="7371" w:type="dxa"/>
            <w:gridSpan w:val="11"/>
            <w:tcBorders>
              <w:top w:val="dotted" w:sz="4" w:space="0" w:color="auto"/>
              <w:left w:val="dotted" w:sz="4" w:space="0" w:color="auto"/>
              <w:bottom w:val="dotted" w:sz="4" w:space="0" w:color="auto"/>
            </w:tcBorders>
          </w:tcPr>
          <w:p w14:paraId="20755670" w14:textId="77777777" w:rsidR="00D84EDF" w:rsidRPr="000A4B77" w:rsidRDefault="00D84EDF">
            <w:r w:rsidRPr="000A4B77">
              <w:t>Univerzita Tomáše Bati ve Zlíně, externí vyučující</w:t>
            </w:r>
          </w:p>
        </w:tc>
      </w:tr>
      <w:tr w:rsidR="00D84EDF" w:rsidRPr="000A4B77" w14:paraId="6548DEFD" w14:textId="77777777" w:rsidTr="00D84EDF">
        <w:trPr>
          <w:trHeight w:val="250"/>
        </w:trPr>
        <w:tc>
          <w:tcPr>
            <w:tcW w:w="9923" w:type="dxa"/>
            <w:gridSpan w:val="12"/>
            <w:shd w:val="clear" w:color="auto" w:fill="F7CAAC"/>
          </w:tcPr>
          <w:p w14:paraId="20367C3C" w14:textId="77777777" w:rsidR="00D84EDF" w:rsidRPr="000A4B77" w:rsidRDefault="00D84EDF">
            <w:r w:rsidRPr="000A4B77">
              <w:rPr>
                <w:b/>
              </w:rPr>
              <w:t>Zkušenosti s vedením kvalifikačních a rigorózních prací</w:t>
            </w:r>
          </w:p>
        </w:tc>
      </w:tr>
      <w:tr w:rsidR="00D84EDF" w:rsidRPr="000A4B77" w14:paraId="7CADF9A1" w14:textId="77777777" w:rsidTr="00D84EDF">
        <w:trPr>
          <w:trHeight w:val="121"/>
        </w:trPr>
        <w:tc>
          <w:tcPr>
            <w:tcW w:w="9923" w:type="dxa"/>
            <w:gridSpan w:val="12"/>
          </w:tcPr>
          <w:p w14:paraId="379F7DE8" w14:textId="77777777" w:rsidR="00D84EDF" w:rsidRPr="000A4B77" w:rsidRDefault="00D84EDF">
            <w:r w:rsidRPr="000A4B77">
              <w:t>//</w:t>
            </w:r>
          </w:p>
        </w:tc>
      </w:tr>
      <w:tr w:rsidR="00D84EDF" w:rsidRPr="000A4B77" w14:paraId="6C76E5F3" w14:textId="77777777" w:rsidTr="00D84EDF">
        <w:trPr>
          <w:cantSplit/>
        </w:trPr>
        <w:tc>
          <w:tcPr>
            <w:tcW w:w="3395" w:type="dxa"/>
            <w:gridSpan w:val="3"/>
            <w:tcBorders>
              <w:top w:val="single" w:sz="12" w:space="0" w:color="auto"/>
            </w:tcBorders>
            <w:shd w:val="clear" w:color="auto" w:fill="F7CAAC"/>
          </w:tcPr>
          <w:p w14:paraId="394E9937" w14:textId="77777777" w:rsidR="00D84EDF" w:rsidRPr="000A4B77" w:rsidRDefault="00D84EDF">
            <w:r w:rsidRPr="000A4B77">
              <w:rPr>
                <w:b/>
              </w:rPr>
              <w:t xml:space="preserve">Obor habilitačního řízení </w:t>
            </w:r>
          </w:p>
        </w:tc>
        <w:tc>
          <w:tcPr>
            <w:tcW w:w="2254" w:type="dxa"/>
            <w:gridSpan w:val="2"/>
            <w:tcBorders>
              <w:top w:val="single" w:sz="12" w:space="0" w:color="auto"/>
            </w:tcBorders>
            <w:shd w:val="clear" w:color="auto" w:fill="F7CAAC"/>
          </w:tcPr>
          <w:p w14:paraId="1758930C" w14:textId="77777777" w:rsidR="00D84EDF" w:rsidRPr="000A4B77" w:rsidRDefault="00D84EDF">
            <w:r w:rsidRPr="000A4B77">
              <w:rPr>
                <w:b/>
              </w:rPr>
              <w:t>Rok udělení hodnosti</w:t>
            </w:r>
          </w:p>
        </w:tc>
        <w:tc>
          <w:tcPr>
            <w:tcW w:w="2257" w:type="dxa"/>
            <w:gridSpan w:val="4"/>
            <w:tcBorders>
              <w:top w:val="single" w:sz="12" w:space="0" w:color="auto"/>
              <w:right w:val="single" w:sz="12" w:space="0" w:color="auto"/>
            </w:tcBorders>
            <w:shd w:val="clear" w:color="auto" w:fill="F7CAAC"/>
          </w:tcPr>
          <w:p w14:paraId="3C0DF273" w14:textId="77777777" w:rsidR="00D84EDF" w:rsidRPr="000A4B77" w:rsidRDefault="00D84EDF">
            <w:r w:rsidRPr="000A4B77">
              <w:rPr>
                <w:b/>
              </w:rPr>
              <w:t>Řízení konáno na VŠ</w:t>
            </w:r>
          </w:p>
        </w:tc>
        <w:tc>
          <w:tcPr>
            <w:tcW w:w="2017" w:type="dxa"/>
            <w:gridSpan w:val="3"/>
            <w:tcBorders>
              <w:top w:val="single" w:sz="12" w:space="0" w:color="auto"/>
              <w:left w:val="single" w:sz="12" w:space="0" w:color="auto"/>
            </w:tcBorders>
            <w:shd w:val="clear" w:color="auto" w:fill="F7CAAC"/>
          </w:tcPr>
          <w:p w14:paraId="7E1AFD5D" w14:textId="77777777" w:rsidR="00D84EDF" w:rsidRPr="000A4B77" w:rsidRDefault="00D84EDF">
            <w:pPr>
              <w:rPr>
                <w:b/>
              </w:rPr>
            </w:pPr>
            <w:r w:rsidRPr="000A4B77">
              <w:rPr>
                <w:b/>
              </w:rPr>
              <w:t>Ohlasy publikací</w:t>
            </w:r>
          </w:p>
        </w:tc>
      </w:tr>
      <w:tr w:rsidR="00D84EDF" w:rsidRPr="000A4B77" w14:paraId="72242BC3" w14:textId="77777777" w:rsidTr="00D84EDF">
        <w:trPr>
          <w:cantSplit/>
        </w:trPr>
        <w:tc>
          <w:tcPr>
            <w:tcW w:w="3395" w:type="dxa"/>
            <w:gridSpan w:val="3"/>
          </w:tcPr>
          <w:p w14:paraId="28607D36" w14:textId="77777777" w:rsidR="00D84EDF" w:rsidRPr="000A4B77" w:rsidRDefault="00D84EDF">
            <w:pPr>
              <w:jc w:val="center"/>
            </w:pPr>
            <w:r w:rsidRPr="000A4B77">
              <w:t>//</w:t>
            </w:r>
          </w:p>
        </w:tc>
        <w:tc>
          <w:tcPr>
            <w:tcW w:w="2254" w:type="dxa"/>
            <w:gridSpan w:val="2"/>
          </w:tcPr>
          <w:p w14:paraId="18B043AE" w14:textId="77777777" w:rsidR="00D84EDF" w:rsidRPr="000A4B77" w:rsidRDefault="00D84EDF">
            <w:pPr>
              <w:jc w:val="center"/>
            </w:pPr>
            <w:r w:rsidRPr="000A4B77">
              <w:t>//</w:t>
            </w:r>
          </w:p>
        </w:tc>
        <w:tc>
          <w:tcPr>
            <w:tcW w:w="2257" w:type="dxa"/>
            <w:gridSpan w:val="4"/>
            <w:tcBorders>
              <w:right w:val="single" w:sz="12" w:space="0" w:color="auto"/>
            </w:tcBorders>
          </w:tcPr>
          <w:p w14:paraId="3D21337E" w14:textId="77777777" w:rsidR="00D84EDF" w:rsidRPr="000A4B77" w:rsidRDefault="00D84EDF">
            <w:pPr>
              <w:jc w:val="center"/>
            </w:pPr>
            <w:r w:rsidRPr="000A4B77">
              <w:t>//</w:t>
            </w:r>
          </w:p>
        </w:tc>
        <w:tc>
          <w:tcPr>
            <w:tcW w:w="635" w:type="dxa"/>
            <w:tcBorders>
              <w:left w:val="single" w:sz="12" w:space="0" w:color="auto"/>
            </w:tcBorders>
            <w:shd w:val="clear" w:color="auto" w:fill="F7CAAC"/>
          </w:tcPr>
          <w:p w14:paraId="3DC134FA" w14:textId="77777777" w:rsidR="00D84EDF" w:rsidRPr="000A4B77" w:rsidRDefault="00D84EDF">
            <w:r w:rsidRPr="000A4B77">
              <w:rPr>
                <w:b/>
              </w:rPr>
              <w:t>WOS</w:t>
            </w:r>
          </w:p>
        </w:tc>
        <w:tc>
          <w:tcPr>
            <w:tcW w:w="696" w:type="dxa"/>
            <w:shd w:val="clear" w:color="auto" w:fill="F7CAAC"/>
          </w:tcPr>
          <w:p w14:paraId="381A2A3F" w14:textId="77777777" w:rsidR="00D84EDF" w:rsidRPr="000A4B77" w:rsidRDefault="00D84EDF">
            <w:r w:rsidRPr="000A4B77">
              <w:rPr>
                <w:b/>
              </w:rPr>
              <w:t>Scopus</w:t>
            </w:r>
          </w:p>
        </w:tc>
        <w:tc>
          <w:tcPr>
            <w:tcW w:w="686" w:type="dxa"/>
            <w:shd w:val="clear" w:color="auto" w:fill="F7CAAC"/>
          </w:tcPr>
          <w:p w14:paraId="5ED37B0B" w14:textId="77777777" w:rsidR="00D84EDF" w:rsidRPr="000A4B77" w:rsidRDefault="00D84EDF">
            <w:r w:rsidRPr="000A4B77">
              <w:rPr>
                <w:b/>
              </w:rPr>
              <w:t>ostatní</w:t>
            </w:r>
          </w:p>
        </w:tc>
      </w:tr>
      <w:tr w:rsidR="00D84EDF" w:rsidRPr="000A4B77" w14:paraId="5BE07763" w14:textId="77777777" w:rsidTr="00D84EDF">
        <w:trPr>
          <w:cantSplit/>
          <w:trHeight w:val="70"/>
        </w:trPr>
        <w:tc>
          <w:tcPr>
            <w:tcW w:w="3395" w:type="dxa"/>
            <w:gridSpan w:val="3"/>
            <w:shd w:val="clear" w:color="auto" w:fill="F7CAAC"/>
          </w:tcPr>
          <w:p w14:paraId="70AFBEB7" w14:textId="77777777" w:rsidR="00D84EDF" w:rsidRPr="000A4B77" w:rsidRDefault="00D84EDF">
            <w:r w:rsidRPr="000A4B77">
              <w:rPr>
                <w:b/>
              </w:rPr>
              <w:t>Obor jmenovacího řízení</w:t>
            </w:r>
          </w:p>
        </w:tc>
        <w:tc>
          <w:tcPr>
            <w:tcW w:w="2254" w:type="dxa"/>
            <w:gridSpan w:val="2"/>
            <w:shd w:val="clear" w:color="auto" w:fill="F7CAAC"/>
          </w:tcPr>
          <w:p w14:paraId="21345B75" w14:textId="77777777" w:rsidR="00D84EDF" w:rsidRPr="000A4B77" w:rsidRDefault="00D84EDF">
            <w:r w:rsidRPr="000A4B77">
              <w:rPr>
                <w:b/>
              </w:rPr>
              <w:t>Rok udělení hodnosti</w:t>
            </w:r>
          </w:p>
        </w:tc>
        <w:tc>
          <w:tcPr>
            <w:tcW w:w="2257" w:type="dxa"/>
            <w:gridSpan w:val="4"/>
            <w:tcBorders>
              <w:right w:val="single" w:sz="12" w:space="0" w:color="auto"/>
            </w:tcBorders>
            <w:shd w:val="clear" w:color="auto" w:fill="F7CAAC"/>
          </w:tcPr>
          <w:p w14:paraId="70A55D69" w14:textId="77777777" w:rsidR="00D84EDF" w:rsidRPr="000A4B77" w:rsidRDefault="00D84EDF">
            <w:r w:rsidRPr="000A4B77">
              <w:rPr>
                <w:b/>
              </w:rPr>
              <w:t>Řízení konáno na VŠ</w:t>
            </w:r>
          </w:p>
        </w:tc>
        <w:tc>
          <w:tcPr>
            <w:tcW w:w="635" w:type="dxa"/>
            <w:vMerge w:val="restart"/>
            <w:tcBorders>
              <w:left w:val="single" w:sz="12" w:space="0" w:color="auto"/>
            </w:tcBorders>
          </w:tcPr>
          <w:p w14:paraId="12FD710B" w14:textId="77777777" w:rsidR="00D84EDF" w:rsidRPr="000A4B77" w:rsidRDefault="00D84EDF">
            <w:pPr>
              <w:jc w:val="center"/>
            </w:pPr>
            <w:r w:rsidRPr="000A4B77">
              <w:t>//</w:t>
            </w:r>
          </w:p>
        </w:tc>
        <w:tc>
          <w:tcPr>
            <w:tcW w:w="696" w:type="dxa"/>
            <w:vMerge w:val="restart"/>
          </w:tcPr>
          <w:p w14:paraId="1FE67C0E" w14:textId="77777777" w:rsidR="00D84EDF" w:rsidRPr="000A4B77" w:rsidRDefault="00D84EDF">
            <w:pPr>
              <w:jc w:val="center"/>
            </w:pPr>
            <w:r w:rsidRPr="000A4B77">
              <w:t>//</w:t>
            </w:r>
          </w:p>
        </w:tc>
        <w:tc>
          <w:tcPr>
            <w:tcW w:w="686" w:type="dxa"/>
            <w:vMerge w:val="restart"/>
          </w:tcPr>
          <w:p w14:paraId="6831DC62" w14:textId="77777777" w:rsidR="00D84EDF" w:rsidRPr="000A4B77" w:rsidRDefault="00D84EDF">
            <w:pPr>
              <w:jc w:val="center"/>
            </w:pPr>
            <w:r w:rsidRPr="000A4B77">
              <w:t>//</w:t>
            </w:r>
          </w:p>
        </w:tc>
      </w:tr>
      <w:tr w:rsidR="00D84EDF" w:rsidRPr="000A4B77" w14:paraId="06F5A892" w14:textId="77777777" w:rsidTr="00D84EDF">
        <w:trPr>
          <w:trHeight w:val="205"/>
        </w:trPr>
        <w:tc>
          <w:tcPr>
            <w:tcW w:w="3395" w:type="dxa"/>
            <w:gridSpan w:val="3"/>
          </w:tcPr>
          <w:p w14:paraId="4D50FE5C" w14:textId="77777777" w:rsidR="00D84EDF" w:rsidRPr="000A4B77" w:rsidRDefault="00D84EDF">
            <w:pPr>
              <w:jc w:val="center"/>
            </w:pPr>
            <w:r w:rsidRPr="000A4B77">
              <w:t>//</w:t>
            </w:r>
          </w:p>
        </w:tc>
        <w:tc>
          <w:tcPr>
            <w:tcW w:w="2254" w:type="dxa"/>
            <w:gridSpan w:val="2"/>
          </w:tcPr>
          <w:p w14:paraId="373AF0C1" w14:textId="77777777" w:rsidR="00D84EDF" w:rsidRPr="000A4B77" w:rsidRDefault="00D84EDF">
            <w:pPr>
              <w:jc w:val="center"/>
            </w:pPr>
            <w:r w:rsidRPr="000A4B77">
              <w:t>//</w:t>
            </w:r>
          </w:p>
        </w:tc>
        <w:tc>
          <w:tcPr>
            <w:tcW w:w="2257" w:type="dxa"/>
            <w:gridSpan w:val="4"/>
            <w:tcBorders>
              <w:right w:val="single" w:sz="12" w:space="0" w:color="auto"/>
            </w:tcBorders>
          </w:tcPr>
          <w:p w14:paraId="6B32F414" w14:textId="77777777" w:rsidR="00D84EDF" w:rsidRPr="000A4B77" w:rsidRDefault="00D84EDF">
            <w:pPr>
              <w:jc w:val="center"/>
            </w:pPr>
            <w:r w:rsidRPr="000A4B77">
              <w:t>//</w:t>
            </w:r>
          </w:p>
        </w:tc>
        <w:tc>
          <w:tcPr>
            <w:tcW w:w="635" w:type="dxa"/>
            <w:vMerge/>
            <w:tcBorders>
              <w:left w:val="single" w:sz="12" w:space="0" w:color="auto"/>
            </w:tcBorders>
            <w:vAlign w:val="center"/>
          </w:tcPr>
          <w:p w14:paraId="1CCA868C" w14:textId="77777777" w:rsidR="00D84EDF" w:rsidRPr="000A4B77" w:rsidRDefault="00D84EDF">
            <w:pPr>
              <w:rPr>
                <w:b/>
              </w:rPr>
            </w:pPr>
          </w:p>
        </w:tc>
        <w:tc>
          <w:tcPr>
            <w:tcW w:w="696" w:type="dxa"/>
            <w:vMerge/>
            <w:vAlign w:val="center"/>
          </w:tcPr>
          <w:p w14:paraId="20987643" w14:textId="77777777" w:rsidR="00D84EDF" w:rsidRPr="000A4B77" w:rsidRDefault="00D84EDF">
            <w:pPr>
              <w:rPr>
                <w:b/>
              </w:rPr>
            </w:pPr>
          </w:p>
        </w:tc>
        <w:tc>
          <w:tcPr>
            <w:tcW w:w="686" w:type="dxa"/>
            <w:vMerge/>
            <w:vAlign w:val="center"/>
          </w:tcPr>
          <w:p w14:paraId="13FDB42C" w14:textId="77777777" w:rsidR="00D84EDF" w:rsidRPr="000A4B77" w:rsidRDefault="00D84EDF">
            <w:pPr>
              <w:rPr>
                <w:b/>
              </w:rPr>
            </w:pPr>
          </w:p>
        </w:tc>
      </w:tr>
      <w:tr w:rsidR="00D84EDF" w:rsidRPr="000A4B77" w14:paraId="45016095" w14:textId="77777777" w:rsidTr="00D84EDF">
        <w:tc>
          <w:tcPr>
            <w:tcW w:w="9923" w:type="dxa"/>
            <w:gridSpan w:val="12"/>
            <w:shd w:val="clear" w:color="auto" w:fill="F7CAAC"/>
          </w:tcPr>
          <w:p w14:paraId="19509F71"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6F1E01DA" w14:textId="77777777" w:rsidTr="00D84EDF">
        <w:trPr>
          <w:trHeight w:val="414"/>
        </w:trPr>
        <w:tc>
          <w:tcPr>
            <w:tcW w:w="9923" w:type="dxa"/>
            <w:gridSpan w:val="12"/>
          </w:tcPr>
          <w:p w14:paraId="60E30640" w14:textId="77777777" w:rsidR="00D84EDF" w:rsidRPr="000A4B77" w:rsidRDefault="00D84EDF">
            <w:pPr>
              <w:rPr>
                <w:b/>
                <w:u w:val="single"/>
              </w:rPr>
            </w:pPr>
            <w:r w:rsidRPr="000A4B77">
              <w:rPr>
                <w:b/>
                <w:u w:val="single"/>
              </w:rPr>
              <w:t>Profesní činnost vztahující se k zabezpečovaným předmětům</w:t>
            </w:r>
          </w:p>
          <w:p w14:paraId="0073A217" w14:textId="77777777" w:rsidR="00D84EDF" w:rsidRPr="000A4B77" w:rsidRDefault="00D84EDF">
            <w:r w:rsidRPr="000A4B77">
              <w:t>Klinická praxe – viz výše.</w:t>
            </w:r>
          </w:p>
        </w:tc>
      </w:tr>
      <w:tr w:rsidR="00D84EDF" w:rsidRPr="000A4B77" w14:paraId="649AE2C6" w14:textId="77777777" w:rsidTr="00D84EDF">
        <w:trPr>
          <w:trHeight w:val="218"/>
        </w:trPr>
        <w:tc>
          <w:tcPr>
            <w:tcW w:w="9923" w:type="dxa"/>
            <w:gridSpan w:val="12"/>
            <w:shd w:val="clear" w:color="auto" w:fill="F7CAAC"/>
          </w:tcPr>
          <w:p w14:paraId="6D39FC8F" w14:textId="77777777" w:rsidR="00D84EDF" w:rsidRPr="000A4B77" w:rsidRDefault="00D84EDF">
            <w:pPr>
              <w:rPr>
                <w:b/>
              </w:rPr>
            </w:pPr>
            <w:r w:rsidRPr="000A4B77">
              <w:rPr>
                <w:b/>
              </w:rPr>
              <w:t>Působení v zahraničí</w:t>
            </w:r>
          </w:p>
        </w:tc>
      </w:tr>
      <w:tr w:rsidR="00D84EDF" w:rsidRPr="000A4B77" w14:paraId="3E7C927B" w14:textId="77777777" w:rsidTr="00D84EDF">
        <w:trPr>
          <w:trHeight w:val="182"/>
        </w:trPr>
        <w:tc>
          <w:tcPr>
            <w:tcW w:w="9923" w:type="dxa"/>
            <w:gridSpan w:val="12"/>
          </w:tcPr>
          <w:p w14:paraId="24FAA444" w14:textId="77777777" w:rsidR="00D84EDF" w:rsidRPr="000A4B77" w:rsidRDefault="00D84EDF">
            <w:r w:rsidRPr="000A4B77">
              <w:t>//</w:t>
            </w:r>
          </w:p>
        </w:tc>
      </w:tr>
      <w:tr w:rsidR="00D84EDF" w:rsidRPr="000A4B77" w14:paraId="4052BBC0" w14:textId="77777777" w:rsidTr="00D84EDF">
        <w:trPr>
          <w:cantSplit/>
          <w:trHeight w:val="172"/>
        </w:trPr>
        <w:tc>
          <w:tcPr>
            <w:tcW w:w="2563" w:type="dxa"/>
            <w:gridSpan w:val="2"/>
            <w:shd w:val="clear" w:color="auto" w:fill="F7CAAC"/>
          </w:tcPr>
          <w:p w14:paraId="4C0C40FD" w14:textId="77777777" w:rsidR="00D84EDF" w:rsidRPr="000A4B77" w:rsidRDefault="00D84EDF">
            <w:pPr>
              <w:rPr>
                <w:b/>
              </w:rPr>
            </w:pPr>
            <w:r w:rsidRPr="000A4B77">
              <w:rPr>
                <w:b/>
              </w:rPr>
              <w:t xml:space="preserve">Podpis </w:t>
            </w:r>
          </w:p>
        </w:tc>
        <w:tc>
          <w:tcPr>
            <w:tcW w:w="4554" w:type="dxa"/>
            <w:gridSpan w:val="5"/>
          </w:tcPr>
          <w:p w14:paraId="0D260E9E" w14:textId="77777777" w:rsidR="00D84EDF" w:rsidRPr="000A4B77" w:rsidRDefault="00D84EDF">
            <w:r w:rsidRPr="000A4B77">
              <w:t>Pavel Konečný, v. r.</w:t>
            </w:r>
          </w:p>
        </w:tc>
        <w:tc>
          <w:tcPr>
            <w:tcW w:w="789" w:type="dxa"/>
            <w:gridSpan w:val="2"/>
            <w:shd w:val="clear" w:color="auto" w:fill="F7CAAC"/>
          </w:tcPr>
          <w:p w14:paraId="080B7BAC" w14:textId="77777777" w:rsidR="00D84EDF" w:rsidRPr="000A4B77" w:rsidRDefault="00D84EDF">
            <w:r w:rsidRPr="000A4B77">
              <w:rPr>
                <w:b/>
              </w:rPr>
              <w:t>datum</w:t>
            </w:r>
          </w:p>
        </w:tc>
        <w:tc>
          <w:tcPr>
            <w:tcW w:w="2017" w:type="dxa"/>
            <w:gridSpan w:val="3"/>
          </w:tcPr>
          <w:p w14:paraId="3B9438C5" w14:textId="77777777" w:rsidR="00D84EDF" w:rsidRPr="000A4B77" w:rsidRDefault="00D84EDF">
            <w:r w:rsidRPr="000A4B77">
              <w:t>30. 11. 2017</w:t>
            </w:r>
          </w:p>
        </w:tc>
      </w:tr>
    </w:tbl>
    <w:p w14:paraId="40F99AF4" w14:textId="77777777" w:rsidR="00D84EDF" w:rsidRPr="000A4B77" w:rsidRDefault="00D84EDF"/>
    <w:p w14:paraId="42BA5330" w14:textId="77777777" w:rsidR="00D84EDF" w:rsidRPr="000A4B77" w:rsidRDefault="00D84EDF"/>
    <w:p w14:paraId="01163C65" w14:textId="77777777" w:rsidR="00D84EDF" w:rsidRPr="000A4B77" w:rsidRDefault="00D84EDF"/>
    <w:p w14:paraId="4D17AE01" w14:textId="77777777" w:rsidR="00D84EDF" w:rsidRPr="000A4B77" w:rsidRDefault="00D84EDF"/>
    <w:p w14:paraId="207B48DD" w14:textId="77777777" w:rsidR="00D84EDF" w:rsidRPr="000A4B77" w:rsidRDefault="00D84EDF"/>
    <w:p w14:paraId="34A705D3" w14:textId="77777777" w:rsidR="00D84EDF" w:rsidRPr="000A4B77" w:rsidRDefault="00D84EDF"/>
    <w:p w14:paraId="06974AB2" w14:textId="77777777" w:rsidR="00D84EDF" w:rsidRPr="000A4B77" w:rsidRDefault="00D84EDF"/>
    <w:p w14:paraId="75193660" w14:textId="77777777" w:rsidR="00D84EDF" w:rsidRPr="000A4B77" w:rsidRDefault="00D84EDF"/>
    <w:p w14:paraId="6347E50D" w14:textId="77777777" w:rsidR="00D84EDF" w:rsidRPr="000A4B77" w:rsidRDefault="00D84EDF"/>
    <w:p w14:paraId="582B1E61" w14:textId="77777777" w:rsidR="00D84EDF" w:rsidRPr="000A4B77" w:rsidRDefault="00D84EDF"/>
    <w:p w14:paraId="09395658" w14:textId="77777777" w:rsidR="00D84EDF" w:rsidRPr="000A4B77" w:rsidRDefault="00D84EDF"/>
    <w:p w14:paraId="77B21F0B" w14:textId="77777777" w:rsidR="00D84EDF" w:rsidRPr="000A4B77" w:rsidRDefault="00D84EDF"/>
    <w:p w14:paraId="075DE83A" w14:textId="77777777" w:rsidR="00D84EDF" w:rsidRPr="000A4B77" w:rsidRDefault="00D84EDF"/>
    <w:p w14:paraId="38A2BD08" w14:textId="77777777" w:rsidR="00D84EDF" w:rsidRPr="000A4B77" w:rsidRDefault="00D84EDF"/>
    <w:p w14:paraId="563AAC14" w14:textId="77777777" w:rsidR="00D84EDF" w:rsidRPr="000A4B77" w:rsidRDefault="00D84EDF"/>
    <w:p w14:paraId="23E862BE" w14:textId="77777777" w:rsidR="00D84EDF" w:rsidRPr="000A4B77" w:rsidRDefault="00D84EDF"/>
    <w:p w14:paraId="2520E6F2" w14:textId="77777777" w:rsidR="00D84EDF" w:rsidRPr="000A4B77" w:rsidRDefault="00D84EDF"/>
    <w:p w14:paraId="7A48962C" w14:textId="77777777" w:rsidR="00D84EDF" w:rsidRPr="000A4B77" w:rsidRDefault="00D84EDF"/>
    <w:p w14:paraId="4DB60208" w14:textId="77777777" w:rsidR="00D84EDF" w:rsidRPr="000A4B77" w:rsidRDefault="00D84EDF"/>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D84EDF" w:rsidRPr="000A4B77" w14:paraId="6605E3B6" w14:textId="77777777" w:rsidTr="00D84EDF">
        <w:tc>
          <w:tcPr>
            <w:tcW w:w="9859" w:type="dxa"/>
            <w:gridSpan w:val="11"/>
            <w:tcBorders>
              <w:bottom w:val="double" w:sz="4" w:space="0" w:color="auto"/>
            </w:tcBorders>
            <w:shd w:val="clear" w:color="auto" w:fill="BDD6EE"/>
          </w:tcPr>
          <w:p w14:paraId="5A78C40C" w14:textId="77777777" w:rsidR="00D84EDF" w:rsidRPr="000A4B77" w:rsidRDefault="00D84EDF">
            <w:pPr>
              <w:rPr>
                <w:b/>
                <w:sz w:val="28"/>
                <w:szCs w:val="28"/>
              </w:rPr>
            </w:pPr>
            <w:r w:rsidRPr="000A4B77">
              <w:rPr>
                <w:b/>
                <w:sz w:val="28"/>
                <w:szCs w:val="28"/>
              </w:rPr>
              <w:t>C-I – Personální zabezpečení</w:t>
            </w:r>
          </w:p>
        </w:tc>
      </w:tr>
      <w:tr w:rsidR="00D84EDF" w:rsidRPr="000A4B77" w14:paraId="45A72059" w14:textId="77777777" w:rsidTr="00D84EDF">
        <w:tc>
          <w:tcPr>
            <w:tcW w:w="2518" w:type="dxa"/>
            <w:tcBorders>
              <w:top w:val="double" w:sz="4" w:space="0" w:color="auto"/>
            </w:tcBorders>
            <w:shd w:val="clear" w:color="auto" w:fill="F7CAAC"/>
          </w:tcPr>
          <w:p w14:paraId="0AFDB7C7" w14:textId="77777777" w:rsidR="00D84EDF" w:rsidRPr="000A4B77" w:rsidRDefault="00D84EDF">
            <w:pPr>
              <w:rPr>
                <w:b/>
              </w:rPr>
            </w:pPr>
            <w:r w:rsidRPr="000A4B77">
              <w:rPr>
                <w:b/>
              </w:rPr>
              <w:t>Vysoká škola</w:t>
            </w:r>
          </w:p>
        </w:tc>
        <w:tc>
          <w:tcPr>
            <w:tcW w:w="7341" w:type="dxa"/>
            <w:gridSpan w:val="10"/>
          </w:tcPr>
          <w:p w14:paraId="42800E08" w14:textId="77777777" w:rsidR="00D84EDF" w:rsidRPr="000A4B77" w:rsidRDefault="00D84EDF">
            <w:r w:rsidRPr="000A4B77">
              <w:t>Univerzita Tomáše Bati ve Zlíně</w:t>
            </w:r>
          </w:p>
        </w:tc>
      </w:tr>
      <w:tr w:rsidR="00D84EDF" w:rsidRPr="000A4B77" w14:paraId="73791AD7" w14:textId="77777777" w:rsidTr="00D84EDF">
        <w:tc>
          <w:tcPr>
            <w:tcW w:w="2518" w:type="dxa"/>
            <w:shd w:val="clear" w:color="auto" w:fill="F7CAAC"/>
          </w:tcPr>
          <w:p w14:paraId="3790CF33" w14:textId="77777777" w:rsidR="00D84EDF" w:rsidRPr="000A4B77" w:rsidRDefault="00D84EDF">
            <w:pPr>
              <w:rPr>
                <w:b/>
              </w:rPr>
            </w:pPr>
            <w:r w:rsidRPr="000A4B77">
              <w:rPr>
                <w:b/>
              </w:rPr>
              <w:t>Součást vysoké školy</w:t>
            </w:r>
          </w:p>
        </w:tc>
        <w:tc>
          <w:tcPr>
            <w:tcW w:w="7341" w:type="dxa"/>
            <w:gridSpan w:val="10"/>
          </w:tcPr>
          <w:p w14:paraId="49699B56" w14:textId="77777777" w:rsidR="00D84EDF" w:rsidRPr="000A4B77" w:rsidRDefault="00D84EDF">
            <w:r w:rsidRPr="000A4B77">
              <w:t xml:space="preserve">Fakulta humanitních studií </w:t>
            </w:r>
          </w:p>
        </w:tc>
      </w:tr>
      <w:tr w:rsidR="00D84EDF" w:rsidRPr="000A4B77" w14:paraId="240677D4" w14:textId="77777777" w:rsidTr="00D84EDF">
        <w:tc>
          <w:tcPr>
            <w:tcW w:w="2518" w:type="dxa"/>
            <w:shd w:val="clear" w:color="auto" w:fill="F7CAAC"/>
          </w:tcPr>
          <w:p w14:paraId="080799D4" w14:textId="77777777" w:rsidR="00D84EDF" w:rsidRPr="000A4B77" w:rsidRDefault="00D84EDF">
            <w:pPr>
              <w:rPr>
                <w:b/>
              </w:rPr>
            </w:pPr>
            <w:r w:rsidRPr="000A4B77">
              <w:rPr>
                <w:b/>
              </w:rPr>
              <w:t>Název studijního programu</w:t>
            </w:r>
          </w:p>
        </w:tc>
        <w:tc>
          <w:tcPr>
            <w:tcW w:w="7341" w:type="dxa"/>
            <w:gridSpan w:val="10"/>
          </w:tcPr>
          <w:p w14:paraId="26A506E6" w14:textId="77777777" w:rsidR="00D84EDF" w:rsidRPr="000A4B77" w:rsidRDefault="009711F6">
            <w:r w:rsidRPr="000A4B77">
              <w:t>Všeobecná sestra</w:t>
            </w:r>
          </w:p>
        </w:tc>
      </w:tr>
      <w:tr w:rsidR="00D84EDF" w:rsidRPr="000A4B77" w14:paraId="283E8BD5" w14:textId="77777777" w:rsidTr="00D84EDF">
        <w:tc>
          <w:tcPr>
            <w:tcW w:w="2518" w:type="dxa"/>
            <w:shd w:val="clear" w:color="auto" w:fill="F7CAAC"/>
          </w:tcPr>
          <w:p w14:paraId="272FC46D" w14:textId="77777777" w:rsidR="00D84EDF" w:rsidRPr="000A4B77" w:rsidRDefault="00D84EDF">
            <w:pPr>
              <w:rPr>
                <w:b/>
              </w:rPr>
            </w:pPr>
            <w:r w:rsidRPr="000A4B77">
              <w:rPr>
                <w:b/>
              </w:rPr>
              <w:t>Jméno a příjmení</w:t>
            </w:r>
          </w:p>
        </w:tc>
        <w:tc>
          <w:tcPr>
            <w:tcW w:w="4536" w:type="dxa"/>
            <w:gridSpan w:val="5"/>
          </w:tcPr>
          <w:p w14:paraId="6E8F5D37" w14:textId="77777777" w:rsidR="00D84EDF" w:rsidRPr="000A4B77" w:rsidRDefault="00D84EDF">
            <w:pPr>
              <w:rPr>
                <w:b/>
              </w:rPr>
            </w:pPr>
            <w:r w:rsidRPr="000A4B77">
              <w:rPr>
                <w:b/>
              </w:rPr>
              <w:t>Vladimír Koutecký</w:t>
            </w:r>
          </w:p>
        </w:tc>
        <w:tc>
          <w:tcPr>
            <w:tcW w:w="709" w:type="dxa"/>
            <w:shd w:val="clear" w:color="auto" w:fill="F7CAAC"/>
          </w:tcPr>
          <w:p w14:paraId="0CF7FC19" w14:textId="77777777" w:rsidR="00D84EDF" w:rsidRPr="000A4B77" w:rsidRDefault="00D84EDF">
            <w:pPr>
              <w:rPr>
                <w:b/>
              </w:rPr>
            </w:pPr>
            <w:r w:rsidRPr="000A4B77">
              <w:rPr>
                <w:b/>
              </w:rPr>
              <w:t>Tituly</w:t>
            </w:r>
          </w:p>
        </w:tc>
        <w:tc>
          <w:tcPr>
            <w:tcW w:w="2096" w:type="dxa"/>
            <w:gridSpan w:val="4"/>
          </w:tcPr>
          <w:p w14:paraId="208EFAF7" w14:textId="77777777" w:rsidR="00D84EDF" w:rsidRPr="000A4B77" w:rsidRDefault="00D84EDF">
            <w:r w:rsidRPr="000A4B77">
              <w:t>Mgr.</w:t>
            </w:r>
          </w:p>
        </w:tc>
      </w:tr>
      <w:tr w:rsidR="00D84EDF" w:rsidRPr="000A4B77" w14:paraId="4270F9E2" w14:textId="77777777" w:rsidTr="00D84EDF">
        <w:tc>
          <w:tcPr>
            <w:tcW w:w="2518" w:type="dxa"/>
            <w:shd w:val="clear" w:color="auto" w:fill="F7CAAC"/>
          </w:tcPr>
          <w:p w14:paraId="02872367" w14:textId="77777777" w:rsidR="00D84EDF" w:rsidRPr="000A4B77" w:rsidRDefault="00D84EDF">
            <w:pPr>
              <w:rPr>
                <w:b/>
              </w:rPr>
            </w:pPr>
            <w:r w:rsidRPr="000A4B77">
              <w:rPr>
                <w:b/>
              </w:rPr>
              <w:t>Rok narození</w:t>
            </w:r>
          </w:p>
        </w:tc>
        <w:tc>
          <w:tcPr>
            <w:tcW w:w="829" w:type="dxa"/>
          </w:tcPr>
          <w:p w14:paraId="1565E2AA" w14:textId="77777777" w:rsidR="00D84EDF" w:rsidRPr="000A4B77" w:rsidRDefault="00D84EDF">
            <w:r w:rsidRPr="000A4B77">
              <w:t>1991</w:t>
            </w:r>
          </w:p>
        </w:tc>
        <w:tc>
          <w:tcPr>
            <w:tcW w:w="1721" w:type="dxa"/>
            <w:shd w:val="clear" w:color="auto" w:fill="F7CAAC"/>
          </w:tcPr>
          <w:p w14:paraId="00B548BD" w14:textId="77777777" w:rsidR="00D84EDF" w:rsidRPr="000A4B77" w:rsidRDefault="00D84EDF">
            <w:pPr>
              <w:rPr>
                <w:b/>
              </w:rPr>
            </w:pPr>
            <w:r w:rsidRPr="000A4B77">
              <w:rPr>
                <w:b/>
              </w:rPr>
              <w:t>typ vztahu k VŠ</w:t>
            </w:r>
          </w:p>
        </w:tc>
        <w:tc>
          <w:tcPr>
            <w:tcW w:w="992" w:type="dxa"/>
            <w:gridSpan w:val="2"/>
          </w:tcPr>
          <w:p w14:paraId="45B42EE3" w14:textId="77777777" w:rsidR="00D84EDF" w:rsidRPr="000A4B77" w:rsidRDefault="00D84EDF">
            <w:r w:rsidRPr="000A4B77">
              <w:t>PP</w:t>
            </w:r>
          </w:p>
        </w:tc>
        <w:tc>
          <w:tcPr>
            <w:tcW w:w="994" w:type="dxa"/>
            <w:shd w:val="clear" w:color="auto" w:fill="F7CAAC"/>
          </w:tcPr>
          <w:p w14:paraId="2C778519" w14:textId="77777777" w:rsidR="00D84EDF" w:rsidRPr="000A4B77" w:rsidRDefault="00D84EDF">
            <w:pPr>
              <w:rPr>
                <w:b/>
              </w:rPr>
            </w:pPr>
            <w:r w:rsidRPr="000A4B77">
              <w:rPr>
                <w:b/>
              </w:rPr>
              <w:t>rozsah</w:t>
            </w:r>
          </w:p>
        </w:tc>
        <w:tc>
          <w:tcPr>
            <w:tcW w:w="709" w:type="dxa"/>
          </w:tcPr>
          <w:p w14:paraId="0039CBBB" w14:textId="77777777" w:rsidR="00D84EDF" w:rsidRPr="000A4B77" w:rsidRDefault="00D84EDF">
            <w:r w:rsidRPr="000A4B77">
              <w:t>40 hod.</w:t>
            </w:r>
          </w:p>
        </w:tc>
        <w:tc>
          <w:tcPr>
            <w:tcW w:w="709" w:type="dxa"/>
            <w:gridSpan w:val="2"/>
            <w:shd w:val="clear" w:color="auto" w:fill="F7CAAC"/>
          </w:tcPr>
          <w:p w14:paraId="44496886" w14:textId="77777777" w:rsidR="00D84EDF" w:rsidRPr="000A4B77" w:rsidRDefault="00D84EDF">
            <w:pPr>
              <w:rPr>
                <w:b/>
              </w:rPr>
            </w:pPr>
            <w:r w:rsidRPr="000A4B77">
              <w:rPr>
                <w:b/>
              </w:rPr>
              <w:t>do kdy</w:t>
            </w:r>
          </w:p>
        </w:tc>
        <w:tc>
          <w:tcPr>
            <w:tcW w:w="1387" w:type="dxa"/>
            <w:gridSpan w:val="2"/>
          </w:tcPr>
          <w:p w14:paraId="4F3BC13C" w14:textId="77777777" w:rsidR="00D84EDF" w:rsidRPr="000A4B77" w:rsidRDefault="00D84EDF">
            <w:r w:rsidRPr="000A4B77">
              <w:t>08/2018</w:t>
            </w:r>
          </w:p>
        </w:tc>
      </w:tr>
      <w:tr w:rsidR="00D84EDF" w:rsidRPr="000A4B77" w14:paraId="100002A6" w14:textId="77777777" w:rsidTr="00D84EDF">
        <w:tc>
          <w:tcPr>
            <w:tcW w:w="5068" w:type="dxa"/>
            <w:gridSpan w:val="3"/>
            <w:shd w:val="clear" w:color="auto" w:fill="F7CAAC"/>
          </w:tcPr>
          <w:p w14:paraId="032F19D7" w14:textId="77777777" w:rsidR="00D84EDF" w:rsidRPr="000A4B77" w:rsidRDefault="00D84EDF">
            <w:pPr>
              <w:rPr>
                <w:b/>
              </w:rPr>
            </w:pPr>
            <w:r w:rsidRPr="000A4B77">
              <w:rPr>
                <w:b/>
              </w:rPr>
              <w:t>Typ vztahu na součásti VŠ, která uskutečňuje st. program</w:t>
            </w:r>
          </w:p>
        </w:tc>
        <w:tc>
          <w:tcPr>
            <w:tcW w:w="992" w:type="dxa"/>
            <w:gridSpan w:val="2"/>
          </w:tcPr>
          <w:p w14:paraId="40FEEC33" w14:textId="77777777" w:rsidR="00D84EDF" w:rsidRPr="000A4B77" w:rsidRDefault="00D84EDF">
            <w:r w:rsidRPr="000A4B77">
              <w:t>PP</w:t>
            </w:r>
          </w:p>
        </w:tc>
        <w:tc>
          <w:tcPr>
            <w:tcW w:w="994" w:type="dxa"/>
            <w:shd w:val="clear" w:color="auto" w:fill="F7CAAC"/>
          </w:tcPr>
          <w:p w14:paraId="0EB848FC" w14:textId="77777777" w:rsidR="00D84EDF" w:rsidRPr="000A4B77" w:rsidRDefault="00D84EDF">
            <w:pPr>
              <w:rPr>
                <w:b/>
              </w:rPr>
            </w:pPr>
            <w:r w:rsidRPr="000A4B77">
              <w:rPr>
                <w:b/>
              </w:rPr>
              <w:t>rozsah</w:t>
            </w:r>
          </w:p>
        </w:tc>
        <w:tc>
          <w:tcPr>
            <w:tcW w:w="709" w:type="dxa"/>
          </w:tcPr>
          <w:p w14:paraId="4ED4979B" w14:textId="77777777" w:rsidR="00D84EDF" w:rsidRPr="000A4B77" w:rsidRDefault="00D84EDF">
            <w:r w:rsidRPr="000A4B77">
              <w:t>40 hod.</w:t>
            </w:r>
          </w:p>
        </w:tc>
        <w:tc>
          <w:tcPr>
            <w:tcW w:w="709" w:type="dxa"/>
            <w:gridSpan w:val="2"/>
            <w:shd w:val="clear" w:color="auto" w:fill="F7CAAC"/>
          </w:tcPr>
          <w:p w14:paraId="4CC8E7A8" w14:textId="77777777" w:rsidR="00D84EDF" w:rsidRPr="000A4B77" w:rsidRDefault="00D84EDF">
            <w:pPr>
              <w:rPr>
                <w:b/>
              </w:rPr>
            </w:pPr>
            <w:r w:rsidRPr="000A4B77">
              <w:rPr>
                <w:b/>
              </w:rPr>
              <w:t>do kdy</w:t>
            </w:r>
          </w:p>
        </w:tc>
        <w:tc>
          <w:tcPr>
            <w:tcW w:w="1387" w:type="dxa"/>
            <w:gridSpan w:val="2"/>
          </w:tcPr>
          <w:p w14:paraId="526BE369" w14:textId="77777777" w:rsidR="00D84EDF" w:rsidRPr="000A4B77" w:rsidRDefault="00D84EDF">
            <w:r w:rsidRPr="000A4B77">
              <w:t>08/2018</w:t>
            </w:r>
          </w:p>
        </w:tc>
      </w:tr>
      <w:tr w:rsidR="00D84EDF" w:rsidRPr="000A4B77" w14:paraId="60671361" w14:textId="77777777" w:rsidTr="00D84EDF">
        <w:tc>
          <w:tcPr>
            <w:tcW w:w="6060" w:type="dxa"/>
            <w:gridSpan w:val="5"/>
            <w:shd w:val="clear" w:color="auto" w:fill="F7CAAC"/>
          </w:tcPr>
          <w:p w14:paraId="6B724310" w14:textId="77777777" w:rsidR="00D84EDF" w:rsidRPr="000A4B77" w:rsidRDefault="00D84EDF">
            <w:r w:rsidRPr="000A4B77">
              <w:rPr>
                <w:b/>
              </w:rPr>
              <w:t>Další současná působení jako akademický pracovník na jiných VŠ</w:t>
            </w:r>
          </w:p>
        </w:tc>
        <w:tc>
          <w:tcPr>
            <w:tcW w:w="1703" w:type="dxa"/>
            <w:gridSpan w:val="2"/>
            <w:shd w:val="clear" w:color="auto" w:fill="F7CAAC"/>
          </w:tcPr>
          <w:p w14:paraId="1983B5D3" w14:textId="77777777" w:rsidR="00D84EDF" w:rsidRPr="000A4B77" w:rsidRDefault="00D84EDF">
            <w:pPr>
              <w:rPr>
                <w:b/>
              </w:rPr>
            </w:pPr>
            <w:r w:rsidRPr="000A4B77">
              <w:rPr>
                <w:b/>
              </w:rPr>
              <w:t>typ prac. vztahu</w:t>
            </w:r>
          </w:p>
        </w:tc>
        <w:tc>
          <w:tcPr>
            <w:tcW w:w="2096" w:type="dxa"/>
            <w:gridSpan w:val="4"/>
            <w:shd w:val="clear" w:color="auto" w:fill="F7CAAC"/>
          </w:tcPr>
          <w:p w14:paraId="6CE3209D" w14:textId="77777777" w:rsidR="00D84EDF" w:rsidRPr="000A4B77" w:rsidRDefault="00D84EDF">
            <w:pPr>
              <w:rPr>
                <w:b/>
              </w:rPr>
            </w:pPr>
            <w:r w:rsidRPr="000A4B77">
              <w:rPr>
                <w:b/>
              </w:rPr>
              <w:t>rozsah</w:t>
            </w:r>
          </w:p>
        </w:tc>
      </w:tr>
      <w:tr w:rsidR="00D84EDF" w:rsidRPr="000A4B77" w14:paraId="3D9451F0" w14:textId="77777777" w:rsidTr="00D84EDF">
        <w:tc>
          <w:tcPr>
            <w:tcW w:w="6060" w:type="dxa"/>
            <w:gridSpan w:val="5"/>
          </w:tcPr>
          <w:p w14:paraId="6D5F6340" w14:textId="77777777" w:rsidR="00D84EDF" w:rsidRPr="000A4B77" w:rsidRDefault="00D84EDF">
            <w:r w:rsidRPr="000A4B77">
              <w:t>//</w:t>
            </w:r>
          </w:p>
        </w:tc>
        <w:tc>
          <w:tcPr>
            <w:tcW w:w="1703" w:type="dxa"/>
            <w:gridSpan w:val="2"/>
          </w:tcPr>
          <w:p w14:paraId="7F6F877B" w14:textId="77777777" w:rsidR="00D84EDF" w:rsidRPr="000A4B77" w:rsidRDefault="00D84EDF">
            <w:r w:rsidRPr="000A4B77">
              <w:t>//</w:t>
            </w:r>
          </w:p>
        </w:tc>
        <w:tc>
          <w:tcPr>
            <w:tcW w:w="2096" w:type="dxa"/>
            <w:gridSpan w:val="4"/>
          </w:tcPr>
          <w:p w14:paraId="74AD75FD" w14:textId="77777777" w:rsidR="00D84EDF" w:rsidRPr="000A4B77" w:rsidRDefault="00D84EDF">
            <w:r w:rsidRPr="000A4B77">
              <w:t>//</w:t>
            </w:r>
          </w:p>
        </w:tc>
      </w:tr>
      <w:tr w:rsidR="00D84EDF" w:rsidRPr="000A4B77" w14:paraId="01ABF441" w14:textId="77777777" w:rsidTr="00D84EDF">
        <w:tc>
          <w:tcPr>
            <w:tcW w:w="9859" w:type="dxa"/>
            <w:gridSpan w:val="11"/>
            <w:shd w:val="clear" w:color="auto" w:fill="F7CAAC"/>
          </w:tcPr>
          <w:p w14:paraId="7E1834BB"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17EFD057" w14:textId="77777777" w:rsidTr="00D84EDF">
        <w:trPr>
          <w:trHeight w:val="470"/>
        </w:trPr>
        <w:tc>
          <w:tcPr>
            <w:tcW w:w="9859" w:type="dxa"/>
            <w:gridSpan w:val="11"/>
            <w:tcBorders>
              <w:top w:val="nil"/>
            </w:tcBorders>
          </w:tcPr>
          <w:p w14:paraId="3CC62114" w14:textId="77777777" w:rsidR="00D84EDF" w:rsidRPr="000A4B77" w:rsidRDefault="00D84EDF">
            <w:r w:rsidRPr="000A4B77">
              <w:t>Ošetřovatelské postupy 1</w:t>
            </w:r>
            <w:r w:rsidR="00DE3504" w:rsidRPr="000A4B77">
              <w:t xml:space="preserve"> (cvičení)</w:t>
            </w:r>
            <w:r w:rsidRPr="000A4B77">
              <w:t>, Ošetřovatelské postupy 2</w:t>
            </w:r>
            <w:r w:rsidR="00DE3504" w:rsidRPr="000A4B77">
              <w:t xml:space="preserve"> (cvičení)</w:t>
            </w:r>
            <w:r w:rsidRPr="000A4B77">
              <w:t>, Ošetřovatelská péče ve vnitřním lékařství 1</w:t>
            </w:r>
            <w:r w:rsidR="00DE3504" w:rsidRPr="000A4B77">
              <w:t xml:space="preserve"> (cvičení)</w:t>
            </w:r>
            <w:r w:rsidRPr="000A4B77">
              <w:t>, Ošetřovatelská péče ve vnitřním lékařství 2</w:t>
            </w:r>
            <w:r w:rsidR="00DE3504" w:rsidRPr="000A4B77">
              <w:t xml:space="preserve"> (cvičení)</w:t>
            </w:r>
            <w:r w:rsidRPr="000A4B77">
              <w:t>, Ošetřovatelská péče ve vnitřním lékařství 3</w:t>
            </w:r>
            <w:r w:rsidR="00DE3504" w:rsidRPr="000A4B77">
              <w:t xml:space="preserve"> (cvičení)</w:t>
            </w:r>
            <w:r w:rsidRPr="000A4B77">
              <w:t>, Ošetřovatelská péče v intenzivní péči</w:t>
            </w:r>
            <w:r w:rsidR="00DE3504" w:rsidRPr="000A4B77">
              <w:t xml:space="preserve"> (cvičení)</w:t>
            </w:r>
            <w:r w:rsidRPr="000A4B77">
              <w:t>, Aktuální témata a diskuse v</w:t>
            </w:r>
            <w:r w:rsidR="00DE3504" w:rsidRPr="000A4B77">
              <w:t> </w:t>
            </w:r>
            <w:r w:rsidRPr="000A4B77">
              <w:t>ošetřovatelství</w:t>
            </w:r>
            <w:r w:rsidR="00DE3504" w:rsidRPr="000A4B77">
              <w:t xml:space="preserve"> (cvičení)</w:t>
            </w:r>
            <w:r w:rsidRPr="000A4B77">
              <w:t>, Základy EKG pro sestry</w:t>
            </w:r>
            <w:r w:rsidR="00DE3504" w:rsidRPr="000A4B77">
              <w:t xml:space="preserve"> (garant, cvičení)</w:t>
            </w:r>
            <w:r w:rsidRPr="000A4B77">
              <w:t xml:space="preserve">, </w:t>
            </w:r>
            <w:r w:rsidR="00D94F12" w:rsidRPr="000A4B77">
              <w:t>Bloková semestrální praxe 1-6 (supervizor)</w:t>
            </w:r>
            <w:r w:rsidR="00DE3504" w:rsidRPr="000A4B77">
              <w:t>, Individuální praxe 1-2 (supervizor)</w:t>
            </w:r>
          </w:p>
        </w:tc>
      </w:tr>
      <w:tr w:rsidR="00D84EDF" w:rsidRPr="000A4B77" w14:paraId="4F9F35CA" w14:textId="77777777" w:rsidTr="00D84EDF">
        <w:tc>
          <w:tcPr>
            <w:tcW w:w="9859" w:type="dxa"/>
            <w:gridSpan w:val="11"/>
            <w:shd w:val="clear" w:color="auto" w:fill="F7CAAC"/>
          </w:tcPr>
          <w:p w14:paraId="66185C71" w14:textId="77777777" w:rsidR="00D84EDF" w:rsidRPr="000A4B77" w:rsidRDefault="00D84EDF">
            <w:r w:rsidRPr="000A4B77">
              <w:rPr>
                <w:b/>
              </w:rPr>
              <w:t xml:space="preserve">Údaje o vzdělání na VŠ </w:t>
            </w:r>
          </w:p>
        </w:tc>
      </w:tr>
      <w:tr w:rsidR="00D84EDF" w:rsidRPr="000A4B77" w14:paraId="351B267D" w14:textId="77777777" w:rsidTr="00D84EDF">
        <w:trPr>
          <w:trHeight w:val="195"/>
        </w:trPr>
        <w:tc>
          <w:tcPr>
            <w:tcW w:w="2518" w:type="dxa"/>
            <w:tcBorders>
              <w:bottom w:val="dotted" w:sz="4" w:space="0" w:color="auto"/>
              <w:right w:val="dotted" w:sz="4" w:space="0" w:color="auto"/>
            </w:tcBorders>
          </w:tcPr>
          <w:p w14:paraId="29DF5EF3" w14:textId="77777777" w:rsidR="00D84EDF" w:rsidRPr="000A4B77" w:rsidRDefault="00D84EDF">
            <w:r w:rsidRPr="000A4B77">
              <w:t>2013</w:t>
            </w:r>
          </w:p>
        </w:tc>
        <w:tc>
          <w:tcPr>
            <w:tcW w:w="7341" w:type="dxa"/>
            <w:gridSpan w:val="10"/>
            <w:tcBorders>
              <w:left w:val="dotted" w:sz="4" w:space="0" w:color="auto"/>
              <w:bottom w:val="dotted" w:sz="4" w:space="0" w:color="auto"/>
            </w:tcBorders>
          </w:tcPr>
          <w:p w14:paraId="794A5E93" w14:textId="77777777" w:rsidR="00D84EDF" w:rsidRPr="000A4B77" w:rsidRDefault="00D84EDF">
            <w:r w:rsidRPr="000A4B77">
              <w:t>Univerzita Tomáše Bati ve Zlíně, Fakulta humanitních studií, studijní program Ošetřovatelství, studijní obor Všeobecná sestra (Bc.)</w:t>
            </w:r>
          </w:p>
        </w:tc>
      </w:tr>
      <w:tr w:rsidR="00D84EDF" w:rsidRPr="000A4B77" w14:paraId="3CC57484" w14:textId="77777777" w:rsidTr="00D84EDF">
        <w:trPr>
          <w:trHeight w:val="270"/>
        </w:trPr>
        <w:tc>
          <w:tcPr>
            <w:tcW w:w="2518" w:type="dxa"/>
            <w:tcBorders>
              <w:top w:val="dotted" w:sz="4" w:space="0" w:color="auto"/>
              <w:bottom w:val="dotted" w:sz="4" w:space="0" w:color="auto"/>
              <w:right w:val="dotted" w:sz="4" w:space="0" w:color="auto"/>
            </w:tcBorders>
          </w:tcPr>
          <w:p w14:paraId="6DA05144" w14:textId="77777777" w:rsidR="00D84EDF" w:rsidRPr="000A4B77" w:rsidRDefault="00D84EDF">
            <w:r w:rsidRPr="000A4B77">
              <w:t>2015</w:t>
            </w:r>
          </w:p>
        </w:tc>
        <w:tc>
          <w:tcPr>
            <w:tcW w:w="7341" w:type="dxa"/>
            <w:gridSpan w:val="10"/>
            <w:tcBorders>
              <w:top w:val="dotted" w:sz="4" w:space="0" w:color="auto"/>
              <w:left w:val="dotted" w:sz="4" w:space="0" w:color="auto"/>
              <w:bottom w:val="dotted" w:sz="4" w:space="0" w:color="auto"/>
            </w:tcBorders>
          </w:tcPr>
          <w:p w14:paraId="3A5A7EF6" w14:textId="77777777" w:rsidR="00D84EDF" w:rsidRPr="000A4B77" w:rsidRDefault="00D84EDF">
            <w:r w:rsidRPr="000A4B77">
              <w:t>Univerzita Pardubice, Fakulta zdravotnických studií, studijní program Ošetřovatelství, studijní obor Ošetřovatelská péče v interních oborech, navazující magisterský studijní program, získaná specializace Sestra pro péči v interních oborech (Mgr.)</w:t>
            </w:r>
          </w:p>
        </w:tc>
      </w:tr>
      <w:tr w:rsidR="00D84EDF" w:rsidRPr="000A4B77" w14:paraId="7FF4BE30" w14:textId="77777777" w:rsidTr="00D84EDF">
        <w:trPr>
          <w:trHeight w:val="200"/>
        </w:trPr>
        <w:tc>
          <w:tcPr>
            <w:tcW w:w="2518" w:type="dxa"/>
            <w:tcBorders>
              <w:top w:val="dotted" w:sz="4" w:space="0" w:color="auto"/>
              <w:bottom w:val="dotted" w:sz="4" w:space="0" w:color="auto"/>
              <w:right w:val="dotted" w:sz="4" w:space="0" w:color="auto"/>
            </w:tcBorders>
          </w:tcPr>
          <w:p w14:paraId="7E13BAED" w14:textId="77777777" w:rsidR="00D84EDF" w:rsidRPr="000A4B77" w:rsidRDefault="00D84EDF">
            <w:r w:rsidRPr="000A4B77">
              <w:t>2015–dosud</w:t>
            </w:r>
          </w:p>
        </w:tc>
        <w:tc>
          <w:tcPr>
            <w:tcW w:w="7341" w:type="dxa"/>
            <w:gridSpan w:val="10"/>
            <w:tcBorders>
              <w:top w:val="dotted" w:sz="4" w:space="0" w:color="auto"/>
              <w:left w:val="dotted" w:sz="4" w:space="0" w:color="auto"/>
              <w:bottom w:val="dotted" w:sz="4" w:space="0" w:color="auto"/>
            </w:tcBorders>
          </w:tcPr>
          <w:p w14:paraId="55F7012B" w14:textId="77777777" w:rsidR="00D84EDF" w:rsidRPr="000A4B77" w:rsidRDefault="00D84EDF">
            <w:pPr>
              <w:rPr>
                <w:b/>
              </w:rPr>
            </w:pPr>
            <w:r w:rsidRPr="000A4B77">
              <w:t>Univerzita Palackého v Olomouci, Fakulta zdravotnických věd, doktorský studijní program Ošetřovatelství, studijní obor Ošetřovatelství</w:t>
            </w:r>
          </w:p>
        </w:tc>
      </w:tr>
      <w:tr w:rsidR="00D84EDF" w:rsidRPr="000A4B77" w14:paraId="62D029E9" w14:textId="77777777" w:rsidTr="00D84EDF">
        <w:trPr>
          <w:trHeight w:val="390"/>
        </w:trPr>
        <w:tc>
          <w:tcPr>
            <w:tcW w:w="2518" w:type="dxa"/>
            <w:tcBorders>
              <w:top w:val="dotted" w:sz="4" w:space="0" w:color="auto"/>
              <w:right w:val="dotted" w:sz="4" w:space="0" w:color="auto"/>
            </w:tcBorders>
          </w:tcPr>
          <w:p w14:paraId="6B312308" w14:textId="77777777" w:rsidR="00D84EDF" w:rsidRPr="000A4B77" w:rsidRDefault="00D84EDF">
            <w:r w:rsidRPr="000A4B77">
              <w:t xml:space="preserve">2017–dosud </w:t>
            </w:r>
          </w:p>
          <w:p w14:paraId="5719E3D0" w14:textId="77777777" w:rsidR="00D84EDF" w:rsidRPr="000A4B77" w:rsidRDefault="00D84EDF"/>
        </w:tc>
        <w:tc>
          <w:tcPr>
            <w:tcW w:w="7341" w:type="dxa"/>
            <w:gridSpan w:val="10"/>
            <w:tcBorders>
              <w:top w:val="dotted" w:sz="4" w:space="0" w:color="auto"/>
              <w:left w:val="dotted" w:sz="4" w:space="0" w:color="auto"/>
            </w:tcBorders>
          </w:tcPr>
          <w:p w14:paraId="174590C9" w14:textId="77777777" w:rsidR="00D84EDF" w:rsidRPr="000A4B77" w:rsidRDefault="00D84EDF">
            <w:pPr>
              <w:rPr>
                <w:b/>
              </w:rPr>
            </w:pPr>
            <w:r w:rsidRPr="000A4B77">
              <w:t>Masarykova univerzita, Lékařská fakulta, navazující magisterský studijní program Specializace ve zdravotnictví, studijní obor Intenzivní péče</w:t>
            </w:r>
          </w:p>
        </w:tc>
      </w:tr>
      <w:tr w:rsidR="00D84EDF" w:rsidRPr="000A4B77" w14:paraId="71B358C3" w14:textId="77777777" w:rsidTr="00D84EDF">
        <w:tc>
          <w:tcPr>
            <w:tcW w:w="9859" w:type="dxa"/>
            <w:gridSpan w:val="11"/>
            <w:shd w:val="clear" w:color="auto" w:fill="F7CAAC"/>
          </w:tcPr>
          <w:p w14:paraId="66E4C701" w14:textId="77777777" w:rsidR="00D84EDF" w:rsidRPr="000A4B77" w:rsidRDefault="00D84EDF">
            <w:pPr>
              <w:rPr>
                <w:b/>
              </w:rPr>
            </w:pPr>
            <w:r w:rsidRPr="000A4B77">
              <w:rPr>
                <w:b/>
              </w:rPr>
              <w:t>Údaje o odborném působení od absolvování VŠ</w:t>
            </w:r>
          </w:p>
        </w:tc>
      </w:tr>
      <w:tr w:rsidR="00D84EDF" w:rsidRPr="000A4B77" w14:paraId="6241E82F" w14:textId="77777777" w:rsidTr="00D84EDF">
        <w:trPr>
          <w:trHeight w:val="215"/>
        </w:trPr>
        <w:tc>
          <w:tcPr>
            <w:tcW w:w="2518" w:type="dxa"/>
            <w:tcBorders>
              <w:bottom w:val="dotted" w:sz="4" w:space="0" w:color="auto"/>
              <w:right w:val="dotted" w:sz="4" w:space="0" w:color="auto"/>
            </w:tcBorders>
          </w:tcPr>
          <w:p w14:paraId="08612429" w14:textId="77777777" w:rsidR="00D84EDF" w:rsidRPr="000A4B77" w:rsidRDefault="00D84EDF">
            <w:pPr>
              <w:rPr>
                <w:color w:val="000000"/>
              </w:rPr>
            </w:pPr>
            <w:r w:rsidRPr="000A4B77">
              <w:rPr>
                <w:color w:val="000000"/>
              </w:rPr>
              <w:t>2012</w:t>
            </w:r>
            <w:r w:rsidRPr="000A4B77">
              <w:t>–</w:t>
            </w:r>
            <w:r w:rsidRPr="000A4B77">
              <w:rPr>
                <w:color w:val="000000"/>
              </w:rPr>
              <w:t>2013</w:t>
            </w:r>
          </w:p>
        </w:tc>
        <w:tc>
          <w:tcPr>
            <w:tcW w:w="7341" w:type="dxa"/>
            <w:gridSpan w:val="10"/>
            <w:tcBorders>
              <w:left w:val="dotted" w:sz="4" w:space="0" w:color="auto"/>
              <w:bottom w:val="dotted" w:sz="4" w:space="0" w:color="auto"/>
            </w:tcBorders>
          </w:tcPr>
          <w:p w14:paraId="11B4DAFD" w14:textId="77777777" w:rsidR="00D84EDF" w:rsidRPr="000A4B77" w:rsidRDefault="00D84EDF">
            <w:pPr>
              <w:rPr>
                <w:color w:val="000000"/>
              </w:rPr>
            </w:pPr>
            <w:r w:rsidRPr="000A4B77">
              <w:rPr>
                <w:color w:val="000000"/>
              </w:rPr>
              <w:t>Nemocnice Nové Město na Moravě, p.o., interní oddělení, zdravotnický asistent u lůžka</w:t>
            </w:r>
          </w:p>
        </w:tc>
      </w:tr>
      <w:tr w:rsidR="00D84EDF" w:rsidRPr="000A4B77" w14:paraId="01C053A7" w14:textId="77777777" w:rsidTr="00D84EDF">
        <w:trPr>
          <w:trHeight w:val="210"/>
        </w:trPr>
        <w:tc>
          <w:tcPr>
            <w:tcW w:w="2518" w:type="dxa"/>
            <w:tcBorders>
              <w:top w:val="dotted" w:sz="4" w:space="0" w:color="auto"/>
              <w:bottom w:val="dotted" w:sz="4" w:space="0" w:color="auto"/>
              <w:right w:val="dotted" w:sz="4" w:space="0" w:color="auto"/>
            </w:tcBorders>
          </w:tcPr>
          <w:p w14:paraId="15754FD5" w14:textId="77777777" w:rsidR="00D84EDF" w:rsidRPr="000A4B77" w:rsidRDefault="00D84EDF">
            <w:r w:rsidRPr="000A4B77">
              <w:t>2013</w:t>
            </w:r>
          </w:p>
        </w:tc>
        <w:tc>
          <w:tcPr>
            <w:tcW w:w="7341" w:type="dxa"/>
            <w:gridSpan w:val="10"/>
            <w:tcBorders>
              <w:top w:val="dotted" w:sz="4" w:space="0" w:color="auto"/>
              <w:left w:val="dotted" w:sz="4" w:space="0" w:color="auto"/>
              <w:bottom w:val="dotted" w:sz="4" w:space="0" w:color="auto"/>
            </w:tcBorders>
          </w:tcPr>
          <w:p w14:paraId="5084626A" w14:textId="77777777" w:rsidR="00D84EDF" w:rsidRPr="000A4B77" w:rsidRDefault="00D84EDF">
            <w:pPr>
              <w:rPr>
                <w:b/>
              </w:rPr>
            </w:pPr>
            <w:r w:rsidRPr="000A4B77">
              <w:rPr>
                <w:color w:val="000000"/>
              </w:rPr>
              <w:t>Nemocnice Nové Město na Moravě, p.o., interní oddělení, všeobecná sestra u lůžka (s odborným dohledem)</w:t>
            </w:r>
          </w:p>
        </w:tc>
      </w:tr>
      <w:tr w:rsidR="00D84EDF" w:rsidRPr="000A4B77" w14:paraId="0304430C" w14:textId="77777777" w:rsidTr="00D84EDF">
        <w:trPr>
          <w:trHeight w:val="255"/>
        </w:trPr>
        <w:tc>
          <w:tcPr>
            <w:tcW w:w="2518" w:type="dxa"/>
            <w:tcBorders>
              <w:top w:val="dotted" w:sz="4" w:space="0" w:color="auto"/>
              <w:bottom w:val="dotted" w:sz="4" w:space="0" w:color="auto"/>
              <w:right w:val="dotted" w:sz="4" w:space="0" w:color="auto"/>
            </w:tcBorders>
          </w:tcPr>
          <w:p w14:paraId="4A55EAA9" w14:textId="77777777" w:rsidR="00D84EDF" w:rsidRPr="000A4B77" w:rsidRDefault="00D84EDF">
            <w:r w:rsidRPr="000A4B77">
              <w:t>2013–dosud</w:t>
            </w:r>
          </w:p>
        </w:tc>
        <w:tc>
          <w:tcPr>
            <w:tcW w:w="7341" w:type="dxa"/>
            <w:gridSpan w:val="10"/>
            <w:tcBorders>
              <w:top w:val="dotted" w:sz="4" w:space="0" w:color="auto"/>
              <w:left w:val="dotted" w:sz="4" w:space="0" w:color="auto"/>
              <w:bottom w:val="dotted" w:sz="4" w:space="0" w:color="auto"/>
            </w:tcBorders>
          </w:tcPr>
          <w:p w14:paraId="5D1829B1" w14:textId="77777777" w:rsidR="00D84EDF" w:rsidRPr="000A4B77" w:rsidRDefault="00D84EDF">
            <w:pPr>
              <w:rPr>
                <w:b/>
              </w:rPr>
            </w:pPr>
            <w:r w:rsidRPr="000A4B77">
              <w:rPr>
                <w:color w:val="000000"/>
              </w:rPr>
              <w:t>Nemocnice Nové Město na Moravě, p.o., urgentní příjem, registrovaná všeobecná sestra u lůžka</w:t>
            </w:r>
          </w:p>
        </w:tc>
      </w:tr>
      <w:tr w:rsidR="00D84EDF" w:rsidRPr="000A4B77" w14:paraId="0B9A06A2" w14:textId="77777777" w:rsidTr="00D84EDF">
        <w:trPr>
          <w:trHeight w:val="210"/>
        </w:trPr>
        <w:tc>
          <w:tcPr>
            <w:tcW w:w="2518" w:type="dxa"/>
            <w:tcBorders>
              <w:top w:val="dotted" w:sz="4" w:space="0" w:color="auto"/>
              <w:bottom w:val="dotted" w:sz="4" w:space="0" w:color="auto"/>
              <w:right w:val="dotted" w:sz="4" w:space="0" w:color="auto"/>
            </w:tcBorders>
          </w:tcPr>
          <w:p w14:paraId="558CCB5F" w14:textId="77777777" w:rsidR="00D84EDF" w:rsidRPr="000A4B77" w:rsidRDefault="00D84EDF">
            <w:r w:rsidRPr="000A4B77">
              <w:rPr>
                <w:color w:val="000000"/>
              </w:rPr>
              <w:t>2015</w:t>
            </w:r>
            <w:r w:rsidRPr="000A4B77">
              <w:t>–</w:t>
            </w:r>
            <w:r w:rsidRPr="000A4B77">
              <w:rPr>
                <w:color w:val="000000"/>
              </w:rPr>
              <w:t>dosud</w:t>
            </w:r>
          </w:p>
        </w:tc>
        <w:tc>
          <w:tcPr>
            <w:tcW w:w="7341" w:type="dxa"/>
            <w:gridSpan w:val="10"/>
            <w:tcBorders>
              <w:top w:val="dotted" w:sz="4" w:space="0" w:color="auto"/>
              <w:left w:val="dotted" w:sz="4" w:space="0" w:color="auto"/>
              <w:bottom w:val="dotted" w:sz="4" w:space="0" w:color="auto"/>
            </w:tcBorders>
          </w:tcPr>
          <w:p w14:paraId="1562D535" w14:textId="77777777" w:rsidR="00D84EDF" w:rsidRPr="000A4B77" w:rsidRDefault="00D84EDF">
            <w:pPr>
              <w:rPr>
                <w:b/>
              </w:rPr>
            </w:pPr>
            <w:r w:rsidRPr="000A4B77">
              <w:rPr>
                <w:color w:val="000000"/>
              </w:rPr>
              <w:t>Univerzita Tomáše Bati ve Zlíně, Fakulta humanitních studií, Ústav zdravotnických věd, asistent</w:t>
            </w:r>
          </w:p>
        </w:tc>
      </w:tr>
      <w:tr w:rsidR="00D84EDF" w:rsidRPr="000A4B77" w14:paraId="40D01263" w14:textId="77777777" w:rsidTr="00D84EDF">
        <w:trPr>
          <w:trHeight w:val="250"/>
        </w:trPr>
        <w:tc>
          <w:tcPr>
            <w:tcW w:w="9859" w:type="dxa"/>
            <w:gridSpan w:val="11"/>
            <w:shd w:val="clear" w:color="auto" w:fill="F7CAAC"/>
          </w:tcPr>
          <w:p w14:paraId="2EFD270E" w14:textId="77777777" w:rsidR="00D84EDF" w:rsidRPr="000A4B77" w:rsidRDefault="00D84EDF">
            <w:r w:rsidRPr="000A4B77">
              <w:rPr>
                <w:b/>
              </w:rPr>
              <w:t>Zkušenosti s vedením kvalifikačních a rigorózních prací</w:t>
            </w:r>
          </w:p>
        </w:tc>
      </w:tr>
      <w:tr w:rsidR="00D84EDF" w:rsidRPr="000A4B77" w14:paraId="7DCB51CA" w14:textId="77777777" w:rsidTr="00D84EDF">
        <w:trPr>
          <w:trHeight w:val="172"/>
        </w:trPr>
        <w:tc>
          <w:tcPr>
            <w:tcW w:w="9859" w:type="dxa"/>
            <w:gridSpan w:val="11"/>
          </w:tcPr>
          <w:p w14:paraId="095E32B0" w14:textId="77777777" w:rsidR="00D84EDF" w:rsidRPr="000A4B77" w:rsidRDefault="00D84EDF">
            <w:r w:rsidRPr="000A4B77">
              <w:t>Bakalářské práce: 8</w:t>
            </w:r>
          </w:p>
        </w:tc>
      </w:tr>
      <w:tr w:rsidR="00D84EDF" w:rsidRPr="000A4B77" w14:paraId="1D2FC8FD" w14:textId="77777777" w:rsidTr="00D84EDF">
        <w:trPr>
          <w:cantSplit/>
        </w:trPr>
        <w:tc>
          <w:tcPr>
            <w:tcW w:w="3347" w:type="dxa"/>
            <w:gridSpan w:val="2"/>
            <w:tcBorders>
              <w:top w:val="single" w:sz="12" w:space="0" w:color="auto"/>
            </w:tcBorders>
            <w:shd w:val="clear" w:color="auto" w:fill="F7CAAC"/>
          </w:tcPr>
          <w:p w14:paraId="7C0DBA00" w14:textId="77777777" w:rsidR="00D84EDF" w:rsidRPr="000A4B77" w:rsidRDefault="00D84EDF">
            <w:r w:rsidRPr="000A4B77">
              <w:rPr>
                <w:b/>
              </w:rPr>
              <w:t xml:space="preserve">Obor habilitačního řízení </w:t>
            </w:r>
          </w:p>
        </w:tc>
        <w:tc>
          <w:tcPr>
            <w:tcW w:w="2245" w:type="dxa"/>
            <w:gridSpan w:val="2"/>
            <w:tcBorders>
              <w:top w:val="single" w:sz="12" w:space="0" w:color="auto"/>
            </w:tcBorders>
            <w:shd w:val="clear" w:color="auto" w:fill="F7CAAC"/>
          </w:tcPr>
          <w:p w14:paraId="35A58983" w14:textId="77777777" w:rsidR="00D84EDF" w:rsidRPr="000A4B77" w:rsidRDefault="00D84EDF">
            <w:r w:rsidRPr="000A4B77">
              <w:rPr>
                <w:b/>
              </w:rPr>
              <w:t>Rok udělení hodnosti</w:t>
            </w:r>
          </w:p>
        </w:tc>
        <w:tc>
          <w:tcPr>
            <w:tcW w:w="2248" w:type="dxa"/>
            <w:gridSpan w:val="4"/>
            <w:tcBorders>
              <w:top w:val="single" w:sz="12" w:space="0" w:color="auto"/>
              <w:right w:val="single" w:sz="12" w:space="0" w:color="auto"/>
            </w:tcBorders>
            <w:shd w:val="clear" w:color="auto" w:fill="F7CAAC"/>
          </w:tcPr>
          <w:p w14:paraId="2A9935A4" w14:textId="77777777" w:rsidR="00D84EDF" w:rsidRPr="000A4B77" w:rsidRDefault="00D84EDF">
            <w:r w:rsidRPr="000A4B77">
              <w:rPr>
                <w:b/>
              </w:rPr>
              <w:t>Řízení konáno na VŠ</w:t>
            </w:r>
          </w:p>
        </w:tc>
        <w:tc>
          <w:tcPr>
            <w:tcW w:w="2019" w:type="dxa"/>
            <w:gridSpan w:val="3"/>
            <w:tcBorders>
              <w:top w:val="single" w:sz="12" w:space="0" w:color="auto"/>
              <w:left w:val="single" w:sz="12" w:space="0" w:color="auto"/>
            </w:tcBorders>
            <w:shd w:val="clear" w:color="auto" w:fill="F7CAAC"/>
          </w:tcPr>
          <w:p w14:paraId="52ABA041" w14:textId="77777777" w:rsidR="00D84EDF" w:rsidRPr="000A4B77" w:rsidRDefault="00D84EDF">
            <w:pPr>
              <w:rPr>
                <w:b/>
              </w:rPr>
            </w:pPr>
            <w:r w:rsidRPr="000A4B77">
              <w:rPr>
                <w:b/>
              </w:rPr>
              <w:t>Ohlasy publikací</w:t>
            </w:r>
          </w:p>
        </w:tc>
      </w:tr>
      <w:tr w:rsidR="00D84EDF" w:rsidRPr="000A4B77" w14:paraId="62CB15ED" w14:textId="77777777" w:rsidTr="00D84EDF">
        <w:trPr>
          <w:cantSplit/>
        </w:trPr>
        <w:tc>
          <w:tcPr>
            <w:tcW w:w="3347" w:type="dxa"/>
            <w:gridSpan w:val="2"/>
          </w:tcPr>
          <w:p w14:paraId="4D3E508D" w14:textId="77777777" w:rsidR="00D84EDF" w:rsidRPr="000A4B77" w:rsidRDefault="00D84EDF">
            <w:pPr>
              <w:jc w:val="center"/>
            </w:pPr>
            <w:r w:rsidRPr="000A4B77">
              <w:t>//</w:t>
            </w:r>
          </w:p>
        </w:tc>
        <w:tc>
          <w:tcPr>
            <w:tcW w:w="2245" w:type="dxa"/>
            <w:gridSpan w:val="2"/>
          </w:tcPr>
          <w:p w14:paraId="6AA5055D" w14:textId="77777777" w:rsidR="00D84EDF" w:rsidRPr="000A4B77" w:rsidRDefault="00D84EDF">
            <w:pPr>
              <w:jc w:val="center"/>
            </w:pPr>
            <w:r w:rsidRPr="000A4B77">
              <w:t>//</w:t>
            </w:r>
          </w:p>
        </w:tc>
        <w:tc>
          <w:tcPr>
            <w:tcW w:w="2248" w:type="dxa"/>
            <w:gridSpan w:val="4"/>
            <w:tcBorders>
              <w:right w:val="single" w:sz="12" w:space="0" w:color="auto"/>
            </w:tcBorders>
          </w:tcPr>
          <w:p w14:paraId="57CBC050" w14:textId="77777777" w:rsidR="00D84EDF" w:rsidRPr="000A4B77" w:rsidRDefault="00D84EDF">
            <w:pPr>
              <w:jc w:val="center"/>
            </w:pPr>
            <w:r w:rsidRPr="000A4B77">
              <w:t>//</w:t>
            </w:r>
          </w:p>
        </w:tc>
        <w:tc>
          <w:tcPr>
            <w:tcW w:w="632" w:type="dxa"/>
            <w:tcBorders>
              <w:left w:val="single" w:sz="12" w:space="0" w:color="auto"/>
            </w:tcBorders>
            <w:shd w:val="clear" w:color="auto" w:fill="F7CAAC"/>
          </w:tcPr>
          <w:p w14:paraId="3E9D9CBF" w14:textId="77777777" w:rsidR="00D84EDF" w:rsidRPr="000A4B77" w:rsidRDefault="00D84EDF">
            <w:pPr>
              <w:jc w:val="center"/>
            </w:pPr>
            <w:r w:rsidRPr="000A4B77">
              <w:rPr>
                <w:b/>
              </w:rPr>
              <w:t>WOS</w:t>
            </w:r>
          </w:p>
        </w:tc>
        <w:tc>
          <w:tcPr>
            <w:tcW w:w="693" w:type="dxa"/>
            <w:shd w:val="clear" w:color="auto" w:fill="F7CAAC"/>
          </w:tcPr>
          <w:p w14:paraId="3F932381" w14:textId="77777777" w:rsidR="00D84EDF" w:rsidRPr="000A4B77" w:rsidRDefault="00D84EDF">
            <w:pPr>
              <w:jc w:val="center"/>
            </w:pPr>
            <w:r w:rsidRPr="000A4B77">
              <w:rPr>
                <w:b/>
              </w:rPr>
              <w:t>Scopus</w:t>
            </w:r>
          </w:p>
        </w:tc>
        <w:tc>
          <w:tcPr>
            <w:tcW w:w="694" w:type="dxa"/>
            <w:shd w:val="clear" w:color="auto" w:fill="F7CAAC"/>
          </w:tcPr>
          <w:p w14:paraId="0AC5D6B8" w14:textId="77777777" w:rsidR="00D84EDF" w:rsidRPr="000A4B77" w:rsidRDefault="00D84EDF">
            <w:pPr>
              <w:jc w:val="center"/>
            </w:pPr>
            <w:r w:rsidRPr="000A4B77">
              <w:rPr>
                <w:b/>
              </w:rPr>
              <w:t>ostatní</w:t>
            </w:r>
          </w:p>
        </w:tc>
      </w:tr>
      <w:tr w:rsidR="00D84EDF" w:rsidRPr="000A4B77" w14:paraId="4D5372EF" w14:textId="77777777" w:rsidTr="00D84EDF">
        <w:trPr>
          <w:cantSplit/>
          <w:trHeight w:val="70"/>
        </w:trPr>
        <w:tc>
          <w:tcPr>
            <w:tcW w:w="3347" w:type="dxa"/>
            <w:gridSpan w:val="2"/>
            <w:shd w:val="clear" w:color="auto" w:fill="F7CAAC"/>
          </w:tcPr>
          <w:p w14:paraId="24151112" w14:textId="77777777" w:rsidR="00D84EDF" w:rsidRPr="000A4B77" w:rsidRDefault="00D84EDF">
            <w:r w:rsidRPr="000A4B77">
              <w:rPr>
                <w:b/>
              </w:rPr>
              <w:t>Obor jmenovacího řízení</w:t>
            </w:r>
          </w:p>
        </w:tc>
        <w:tc>
          <w:tcPr>
            <w:tcW w:w="2245" w:type="dxa"/>
            <w:gridSpan w:val="2"/>
            <w:shd w:val="clear" w:color="auto" w:fill="F7CAAC"/>
          </w:tcPr>
          <w:p w14:paraId="573CAF90" w14:textId="77777777" w:rsidR="00D84EDF" w:rsidRPr="000A4B77" w:rsidRDefault="00D84EDF">
            <w:r w:rsidRPr="000A4B77">
              <w:rPr>
                <w:b/>
              </w:rPr>
              <w:t>Rok udělení hodnosti</w:t>
            </w:r>
          </w:p>
        </w:tc>
        <w:tc>
          <w:tcPr>
            <w:tcW w:w="2248" w:type="dxa"/>
            <w:gridSpan w:val="4"/>
            <w:tcBorders>
              <w:right w:val="single" w:sz="12" w:space="0" w:color="auto"/>
            </w:tcBorders>
            <w:shd w:val="clear" w:color="auto" w:fill="F7CAAC"/>
          </w:tcPr>
          <w:p w14:paraId="4E2800DA" w14:textId="77777777" w:rsidR="00D84EDF" w:rsidRPr="000A4B77" w:rsidRDefault="00D84EDF">
            <w:r w:rsidRPr="000A4B77">
              <w:rPr>
                <w:b/>
              </w:rPr>
              <w:t>Řízení konáno na VŠ</w:t>
            </w:r>
          </w:p>
        </w:tc>
        <w:tc>
          <w:tcPr>
            <w:tcW w:w="632" w:type="dxa"/>
            <w:vMerge w:val="restart"/>
            <w:tcBorders>
              <w:left w:val="single" w:sz="12" w:space="0" w:color="auto"/>
            </w:tcBorders>
          </w:tcPr>
          <w:p w14:paraId="6FB5875B" w14:textId="77777777" w:rsidR="00D84EDF" w:rsidRPr="000A4B77" w:rsidRDefault="00D84EDF">
            <w:pPr>
              <w:jc w:val="center"/>
              <w:rPr>
                <w:b/>
              </w:rPr>
            </w:pPr>
            <w:r w:rsidRPr="000A4B77">
              <w:t>//</w:t>
            </w:r>
          </w:p>
        </w:tc>
        <w:tc>
          <w:tcPr>
            <w:tcW w:w="693" w:type="dxa"/>
            <w:vMerge w:val="restart"/>
          </w:tcPr>
          <w:p w14:paraId="221697EF" w14:textId="77777777" w:rsidR="00D84EDF" w:rsidRPr="000A4B77" w:rsidRDefault="00D84EDF">
            <w:pPr>
              <w:jc w:val="center"/>
              <w:rPr>
                <w:b/>
              </w:rPr>
            </w:pPr>
            <w:r w:rsidRPr="000A4B77">
              <w:t>//</w:t>
            </w:r>
          </w:p>
        </w:tc>
        <w:tc>
          <w:tcPr>
            <w:tcW w:w="694" w:type="dxa"/>
            <w:vMerge w:val="restart"/>
          </w:tcPr>
          <w:p w14:paraId="57CF78A0" w14:textId="77777777" w:rsidR="00D84EDF" w:rsidRPr="000A4B77" w:rsidRDefault="00D84EDF">
            <w:pPr>
              <w:jc w:val="center"/>
              <w:rPr>
                <w:b/>
              </w:rPr>
            </w:pPr>
            <w:r w:rsidRPr="000A4B77">
              <w:t>//</w:t>
            </w:r>
          </w:p>
        </w:tc>
      </w:tr>
      <w:tr w:rsidR="00D84EDF" w:rsidRPr="000A4B77" w14:paraId="3F4B1384" w14:textId="77777777" w:rsidTr="00D84EDF">
        <w:trPr>
          <w:trHeight w:val="205"/>
        </w:trPr>
        <w:tc>
          <w:tcPr>
            <w:tcW w:w="3347" w:type="dxa"/>
            <w:gridSpan w:val="2"/>
          </w:tcPr>
          <w:p w14:paraId="156D0861" w14:textId="77777777" w:rsidR="00D84EDF" w:rsidRPr="000A4B77" w:rsidRDefault="00D84EDF">
            <w:pPr>
              <w:jc w:val="center"/>
            </w:pPr>
            <w:r w:rsidRPr="000A4B77">
              <w:t>//</w:t>
            </w:r>
          </w:p>
        </w:tc>
        <w:tc>
          <w:tcPr>
            <w:tcW w:w="2245" w:type="dxa"/>
            <w:gridSpan w:val="2"/>
          </w:tcPr>
          <w:p w14:paraId="12E724A4" w14:textId="77777777" w:rsidR="00D84EDF" w:rsidRPr="000A4B77" w:rsidRDefault="00D84EDF">
            <w:pPr>
              <w:jc w:val="center"/>
            </w:pPr>
            <w:r w:rsidRPr="000A4B77">
              <w:t>//</w:t>
            </w:r>
          </w:p>
        </w:tc>
        <w:tc>
          <w:tcPr>
            <w:tcW w:w="2248" w:type="dxa"/>
            <w:gridSpan w:val="4"/>
            <w:tcBorders>
              <w:right w:val="single" w:sz="12" w:space="0" w:color="auto"/>
            </w:tcBorders>
          </w:tcPr>
          <w:p w14:paraId="48757248" w14:textId="77777777" w:rsidR="00D84EDF" w:rsidRPr="000A4B77" w:rsidRDefault="00D84EDF">
            <w:pPr>
              <w:jc w:val="center"/>
            </w:pPr>
            <w:r w:rsidRPr="000A4B77">
              <w:t>//</w:t>
            </w:r>
          </w:p>
        </w:tc>
        <w:tc>
          <w:tcPr>
            <w:tcW w:w="632" w:type="dxa"/>
            <w:vMerge/>
            <w:tcBorders>
              <w:left w:val="single" w:sz="12" w:space="0" w:color="auto"/>
            </w:tcBorders>
            <w:vAlign w:val="center"/>
          </w:tcPr>
          <w:p w14:paraId="5CAE11AA" w14:textId="77777777" w:rsidR="00D84EDF" w:rsidRPr="000A4B77" w:rsidRDefault="00D84EDF">
            <w:pPr>
              <w:jc w:val="center"/>
              <w:rPr>
                <w:b/>
              </w:rPr>
            </w:pPr>
          </w:p>
        </w:tc>
        <w:tc>
          <w:tcPr>
            <w:tcW w:w="693" w:type="dxa"/>
            <w:vMerge/>
            <w:vAlign w:val="center"/>
          </w:tcPr>
          <w:p w14:paraId="1CE89AF9" w14:textId="77777777" w:rsidR="00D84EDF" w:rsidRPr="000A4B77" w:rsidRDefault="00D84EDF">
            <w:pPr>
              <w:jc w:val="center"/>
              <w:rPr>
                <w:b/>
              </w:rPr>
            </w:pPr>
          </w:p>
        </w:tc>
        <w:tc>
          <w:tcPr>
            <w:tcW w:w="694" w:type="dxa"/>
            <w:vMerge/>
            <w:vAlign w:val="center"/>
          </w:tcPr>
          <w:p w14:paraId="228E11BC" w14:textId="77777777" w:rsidR="00D84EDF" w:rsidRPr="000A4B77" w:rsidRDefault="00D84EDF">
            <w:pPr>
              <w:jc w:val="center"/>
              <w:rPr>
                <w:b/>
              </w:rPr>
            </w:pPr>
          </w:p>
        </w:tc>
      </w:tr>
      <w:tr w:rsidR="00D84EDF" w:rsidRPr="000A4B77" w14:paraId="1AAAFC7F" w14:textId="77777777" w:rsidTr="00D84EDF">
        <w:tc>
          <w:tcPr>
            <w:tcW w:w="9859" w:type="dxa"/>
            <w:gridSpan w:val="11"/>
            <w:shd w:val="clear" w:color="auto" w:fill="F7CAAC"/>
          </w:tcPr>
          <w:p w14:paraId="3E388DF6"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4B93A5AD" w14:textId="77777777" w:rsidTr="00D84EDF">
        <w:trPr>
          <w:trHeight w:val="1975"/>
        </w:trPr>
        <w:tc>
          <w:tcPr>
            <w:tcW w:w="9859" w:type="dxa"/>
            <w:gridSpan w:val="11"/>
          </w:tcPr>
          <w:p w14:paraId="2CA55DB8" w14:textId="77777777" w:rsidR="00D84EDF" w:rsidRPr="000A4B77" w:rsidRDefault="00D84EDF">
            <w:pPr>
              <w:rPr>
                <w:b/>
                <w:u w:val="single"/>
              </w:rPr>
            </w:pPr>
            <w:r w:rsidRPr="000A4B77">
              <w:rPr>
                <w:b/>
                <w:u w:val="single"/>
              </w:rPr>
              <w:t>Nejvýznamnější publikační činnost</w:t>
            </w:r>
          </w:p>
          <w:p w14:paraId="5F091D8E" w14:textId="77777777" w:rsidR="00D84EDF" w:rsidRPr="000A4B77" w:rsidRDefault="00D84EDF">
            <w:r w:rsidRPr="000A4B77">
              <w:t xml:space="preserve">KOUTECKÝ, V. Kardiovaskulární onemocnění v péči sester urgentního příjmu. </w:t>
            </w:r>
            <w:r w:rsidRPr="000A4B77">
              <w:rPr>
                <w:i/>
              </w:rPr>
              <w:t xml:space="preserve">FLORENCE: Odborný časopis pro nelékařské zdravotnické pracovníky, </w:t>
            </w:r>
            <w:r w:rsidRPr="000A4B77">
              <w:t>2015, roč. 11, č. 5, s. 23-25. ISSN 1801-464X.</w:t>
            </w:r>
          </w:p>
          <w:p w14:paraId="7BBFB5E3" w14:textId="77777777" w:rsidR="00D84EDF" w:rsidRPr="000A4B77" w:rsidRDefault="00D84EDF">
            <w:r w:rsidRPr="000A4B77">
              <w:t xml:space="preserve">GLÜCKOVÁ, M., KOUTECKÝ, V. Znalosti všeobecných sester v péči v péči o klienty s peptickým vředem. In VAŇKOVÁ, D., DVOŘÁČKOVÁ, I. </w:t>
            </w:r>
            <w:r w:rsidRPr="000A4B77">
              <w:rPr>
                <w:i/>
              </w:rPr>
              <w:t>XXII. královéhradecké ošetřovatelské dny</w:t>
            </w:r>
            <w:r w:rsidRPr="000A4B77">
              <w:t>. Hradec Králové: HANZO Production, 2016. 96 s. ISBN 978-80-906205-2-0.</w:t>
            </w:r>
          </w:p>
          <w:p w14:paraId="04B1B57D" w14:textId="77777777" w:rsidR="00D84EDF" w:rsidRPr="000A4B77" w:rsidRDefault="00D84EDF">
            <w:r w:rsidRPr="000A4B77">
              <w:t xml:space="preserve">GLÜCKOVÁ, M., KOUTECKÝ, V. Znalosti všeobecných sester v péči v péči o klienty s peptickým vředem. In KUDLOVÁ, P. </w:t>
            </w:r>
            <w:r w:rsidRPr="000A4B77">
              <w:rPr>
                <w:i/>
              </w:rPr>
              <w:t>RODINA – ZDRAVÍ – NEMOC: Recenzovaný sborník z mezinárodní konference.</w:t>
            </w:r>
            <w:r w:rsidRPr="000A4B77">
              <w:t xml:space="preserve"> Zlín: Univerzita Tomáše Bati ve Zlíně, Fakulta humanitních studií, 2016. 150 s. ISBN 978-80-7454-615-0.</w:t>
            </w:r>
          </w:p>
          <w:p w14:paraId="308C1ECE" w14:textId="77777777" w:rsidR="00D84EDF" w:rsidRPr="000A4B77" w:rsidRDefault="00D84EDF">
            <w:r w:rsidRPr="000A4B77">
              <w:t xml:space="preserve">SLOBODOVÁ, L., KOUTECKÝ, V. Možnosti intervenování zdravotně sociálních pracovníků v péči o pacienta s akutním iktem. In </w:t>
            </w:r>
            <w:r w:rsidRPr="000A4B77">
              <w:rPr>
                <w:caps/>
              </w:rPr>
              <w:t>Kudlová,</w:t>
            </w:r>
            <w:r w:rsidRPr="000A4B77">
              <w:t xml:space="preserve"> P. </w:t>
            </w:r>
            <w:r w:rsidRPr="000A4B77">
              <w:rPr>
                <w:i/>
              </w:rPr>
              <w:t>RODINA – ZDRAVÍ – NEMOC: Recenzovaný sborník z mezinárodní konference.</w:t>
            </w:r>
            <w:r w:rsidRPr="000A4B77">
              <w:t xml:space="preserve"> Zlín: Univerzita Tomáše Bati ve Zlíně, Fakulta humanitních studií, 2016. 150 s. ISBN 978-80-7454-615-0.</w:t>
            </w:r>
          </w:p>
          <w:p w14:paraId="0A8686A0" w14:textId="77777777" w:rsidR="00D84EDF" w:rsidRPr="000A4B77" w:rsidRDefault="00D84EDF">
            <w:pPr>
              <w:rPr>
                <w:b/>
                <w:u w:val="single"/>
              </w:rPr>
            </w:pPr>
            <w:r w:rsidRPr="000A4B77">
              <w:rPr>
                <w:b/>
                <w:u w:val="single"/>
              </w:rPr>
              <w:t>Další tvůrčí činnost (včetně projektů)</w:t>
            </w:r>
          </w:p>
          <w:p w14:paraId="65E76E08" w14:textId="77777777" w:rsidR="00D84EDF" w:rsidRPr="000A4B77" w:rsidRDefault="00D84EDF">
            <w:pPr>
              <w:rPr>
                <w:b/>
              </w:rPr>
            </w:pPr>
            <w:r w:rsidRPr="000A4B77">
              <w:t xml:space="preserve">2015–dosud RVO </w:t>
            </w:r>
            <w:r w:rsidRPr="000A4B77">
              <w:rPr>
                <w:bCs/>
                <w:color w:val="000000"/>
              </w:rPr>
              <w:t>Multidisciplinární přístupy v prevenci, diagnostice, terapii, ošetřování a poradenství u  chronicky a onkologicky nemocných</w:t>
            </w:r>
            <w:r w:rsidRPr="000A4B77">
              <w:rPr>
                <w:color w:val="000000"/>
              </w:rPr>
              <w:t xml:space="preserve"> (spoluřešitel).</w:t>
            </w:r>
          </w:p>
          <w:p w14:paraId="7A7514CD" w14:textId="77777777" w:rsidR="00D84EDF" w:rsidRPr="000A4B77" w:rsidRDefault="00D84EDF">
            <w:r w:rsidRPr="000A4B77">
              <w:t xml:space="preserve">2016 </w:t>
            </w:r>
            <w:r w:rsidRPr="000A4B77">
              <w:rPr>
                <w:color w:val="000000"/>
              </w:rPr>
              <w:t xml:space="preserve">Institucionální program UTB </w:t>
            </w:r>
            <w:r w:rsidRPr="000A4B77">
              <w:t>Inovace studijního předmětu Ošetřovatelství v onkologii a radioterapii u bakalářského studijního oboru Všeobecná sestra (řešitel).</w:t>
            </w:r>
          </w:p>
          <w:p w14:paraId="78ABEBE3" w14:textId="77777777" w:rsidR="00D84EDF" w:rsidRPr="000A4B77" w:rsidRDefault="00D84EDF">
            <w:r w:rsidRPr="000A4B77">
              <w:t>2016  MŠMT Podpora regionálních mateřských škol pracujících s dětmi mladšími 3 let (spoluřešitel).</w:t>
            </w:r>
          </w:p>
          <w:p w14:paraId="7685678F" w14:textId="77777777" w:rsidR="00D84EDF" w:rsidRPr="000A4B77" w:rsidRDefault="00D84EDF">
            <w:pPr>
              <w:rPr>
                <w:color w:val="000000"/>
                <w:shd w:val="clear" w:color="auto" w:fill="E3E7E9"/>
              </w:rPr>
            </w:pPr>
            <w:r w:rsidRPr="000A4B77">
              <w:t xml:space="preserve">2017 MŠMT </w:t>
            </w:r>
            <w:r w:rsidRPr="000A4B77">
              <w:rPr>
                <w:color w:val="000000"/>
              </w:rPr>
              <w:t>Předcházení šoku z reality u budoucích učitelů mateřských a základních škol v období profesního startu (spoluřešitel).</w:t>
            </w:r>
          </w:p>
          <w:p w14:paraId="76E2E224" w14:textId="77777777" w:rsidR="00D84EDF" w:rsidRPr="000A4B77" w:rsidRDefault="00D84EDF">
            <w:pPr>
              <w:textAlignment w:val="baseline"/>
            </w:pPr>
            <w:r w:rsidRPr="000A4B77">
              <w:t xml:space="preserve">2017 </w:t>
            </w:r>
            <w:r w:rsidRPr="000A4B77">
              <w:rPr>
                <w:color w:val="000000"/>
              </w:rPr>
              <w:t xml:space="preserve">Institucionální program UTB </w:t>
            </w:r>
            <w:r w:rsidRPr="000A4B77">
              <w:t>Spolupráce se zahraničními experty jako základ pro zkvalitnění vzdělávacího procesu a praktické přípravy u nelékařských zdravotnických pracovníků (spoluřešitel).</w:t>
            </w:r>
          </w:p>
          <w:p w14:paraId="790A6F64" w14:textId="77777777" w:rsidR="00D84EDF" w:rsidRPr="000A4B77" w:rsidRDefault="00D84EDF">
            <w:pPr>
              <w:rPr>
                <w:u w:val="single"/>
              </w:rPr>
            </w:pPr>
            <w:r w:rsidRPr="000A4B77">
              <w:rPr>
                <w:b/>
                <w:u w:val="single"/>
              </w:rPr>
              <w:t>Profesní činnost vztahující se k zabezpečovaným předmětům</w:t>
            </w:r>
          </w:p>
          <w:p w14:paraId="20605A53" w14:textId="77777777" w:rsidR="00D84EDF" w:rsidRPr="000A4B77" w:rsidRDefault="00D84EDF">
            <w:pPr>
              <w:rPr>
                <w:color w:val="000000"/>
              </w:rPr>
            </w:pPr>
            <w:r w:rsidRPr="000A4B77">
              <w:rPr>
                <w:color w:val="000000"/>
              </w:rPr>
              <w:t xml:space="preserve">Klinická praxe – viz výše. </w:t>
            </w:r>
          </w:p>
          <w:p w14:paraId="2B75D388" w14:textId="77777777" w:rsidR="00D84EDF" w:rsidRPr="000A4B77" w:rsidRDefault="00D84EDF">
            <w:pPr>
              <w:rPr>
                <w:color w:val="000000"/>
              </w:rPr>
            </w:pPr>
            <w:r w:rsidRPr="000A4B77">
              <w:t>2013</w:t>
            </w:r>
            <w:r w:rsidRPr="000A4B77">
              <w:rPr>
                <w:color w:val="000000"/>
              </w:rPr>
              <w:t xml:space="preserve"> Osvědčení k výkonu zdravotnického povolání bez odborného dohledu v oboru Všeobecná sestra s registračním číslem 005-0154-1425.</w:t>
            </w:r>
          </w:p>
          <w:p w14:paraId="6240D6C8" w14:textId="77777777" w:rsidR="00D84EDF" w:rsidRPr="000A4B77" w:rsidRDefault="00D84EDF">
            <w:pPr>
              <w:textAlignment w:val="baseline"/>
              <w:rPr>
                <w:color w:val="000000"/>
              </w:rPr>
            </w:pPr>
            <w:r w:rsidRPr="000A4B77">
              <w:rPr>
                <w:color w:val="000000"/>
              </w:rPr>
              <w:t>2010 Kurz Základy kinestetické mobilizace (v rozsahu 4,5 hodiny).</w:t>
            </w:r>
          </w:p>
          <w:p w14:paraId="6C7C9058" w14:textId="77777777" w:rsidR="00D84EDF" w:rsidRPr="000A4B77" w:rsidRDefault="00D84EDF">
            <w:pPr>
              <w:rPr>
                <w:color w:val="000000"/>
              </w:rPr>
            </w:pPr>
            <w:r w:rsidRPr="000A4B77">
              <w:rPr>
                <w:color w:val="000000"/>
              </w:rPr>
              <w:t>2013 Základní kurz Bazální stimulace v ošetřovatelské péči (v rozsahu 24 hodin).</w:t>
            </w:r>
          </w:p>
          <w:p w14:paraId="01BA6A12" w14:textId="77777777" w:rsidR="00D84EDF" w:rsidRPr="000A4B77" w:rsidRDefault="00D84EDF">
            <w:pPr>
              <w:rPr>
                <w:color w:val="000000"/>
              </w:rPr>
            </w:pPr>
            <w:r w:rsidRPr="000A4B77">
              <w:t>2015</w:t>
            </w:r>
            <w:r w:rsidRPr="000A4B77">
              <w:rPr>
                <w:color w:val="000000"/>
              </w:rPr>
              <w:t xml:space="preserve"> Certifikovaný kurz Interní auditor ve zdravotnickém zařízení.</w:t>
            </w:r>
          </w:p>
          <w:p w14:paraId="6783EFCE" w14:textId="77777777" w:rsidR="00D84EDF" w:rsidRPr="000A4B77" w:rsidRDefault="00D84EDF">
            <w:pPr>
              <w:rPr>
                <w:color w:val="000000"/>
              </w:rPr>
            </w:pPr>
            <w:r w:rsidRPr="000A4B77">
              <w:rPr>
                <w:color w:val="000000"/>
              </w:rPr>
              <w:t>2016 Certifikovaný kurz Specifická ošetřovatelská péče o chronické rány a defekty.</w:t>
            </w:r>
          </w:p>
        </w:tc>
      </w:tr>
      <w:tr w:rsidR="00D84EDF" w:rsidRPr="000A4B77" w14:paraId="2EC2F110" w14:textId="77777777" w:rsidTr="00D84EDF">
        <w:trPr>
          <w:trHeight w:val="218"/>
        </w:trPr>
        <w:tc>
          <w:tcPr>
            <w:tcW w:w="9859" w:type="dxa"/>
            <w:gridSpan w:val="11"/>
            <w:shd w:val="clear" w:color="auto" w:fill="F7CAAC"/>
          </w:tcPr>
          <w:p w14:paraId="7A47C7A5" w14:textId="122C7782" w:rsidR="00D84EDF" w:rsidRPr="000A4B77" w:rsidRDefault="00D84EDF">
            <w:pPr>
              <w:rPr>
                <w:b/>
              </w:rPr>
            </w:pPr>
            <w:r w:rsidRPr="000A4B77">
              <w:rPr>
                <w:b/>
              </w:rPr>
              <w:t>Působení v</w:t>
            </w:r>
            <w:del w:id="4121" w:author="Pavla" w:date="2018-04-08T11:39:00Z">
              <w:r w:rsidRPr="000A4B77" w:rsidDel="00A374AF">
                <w:rPr>
                  <w:b/>
                </w:rPr>
                <w:delText xml:space="preserve"> </w:delText>
              </w:r>
            </w:del>
            <w:ins w:id="4122" w:author="Pavla" w:date="2018-04-08T11:44:00Z">
              <w:r w:rsidR="00A374AF">
                <w:rPr>
                  <w:b/>
                </w:rPr>
                <w:t> </w:t>
              </w:r>
            </w:ins>
            <w:r w:rsidRPr="000A4B77">
              <w:rPr>
                <w:b/>
              </w:rPr>
              <w:t>zahraničí</w:t>
            </w:r>
          </w:p>
        </w:tc>
      </w:tr>
      <w:tr w:rsidR="00D84EDF" w:rsidRPr="000A4B77" w14:paraId="25A6ED19" w14:textId="77777777" w:rsidTr="00D84EDF">
        <w:trPr>
          <w:trHeight w:val="216"/>
        </w:trPr>
        <w:tc>
          <w:tcPr>
            <w:tcW w:w="9859" w:type="dxa"/>
            <w:gridSpan w:val="11"/>
          </w:tcPr>
          <w:p w14:paraId="07A6D0DA" w14:textId="77777777" w:rsidR="00D84EDF" w:rsidRPr="000A4B77" w:rsidRDefault="00D84EDF">
            <w:r w:rsidRPr="000A4B77">
              <w:t xml:space="preserve">2011 Tallin Health Care College, Estonská republika (5 měsíců), studijní pobyt. </w:t>
            </w:r>
          </w:p>
        </w:tc>
      </w:tr>
      <w:tr w:rsidR="00D84EDF" w:rsidRPr="000A4B77" w14:paraId="44B1BD5B" w14:textId="77777777" w:rsidTr="00D84EDF">
        <w:trPr>
          <w:cantSplit/>
          <w:trHeight w:val="121"/>
        </w:trPr>
        <w:tc>
          <w:tcPr>
            <w:tcW w:w="2518" w:type="dxa"/>
            <w:shd w:val="clear" w:color="auto" w:fill="F7CAAC"/>
          </w:tcPr>
          <w:p w14:paraId="0FE2B0E0" w14:textId="77777777" w:rsidR="00D84EDF" w:rsidRPr="000A4B77" w:rsidRDefault="00D84EDF">
            <w:pPr>
              <w:rPr>
                <w:b/>
              </w:rPr>
            </w:pPr>
            <w:r w:rsidRPr="000A4B77">
              <w:rPr>
                <w:b/>
              </w:rPr>
              <w:t xml:space="preserve">Podpis </w:t>
            </w:r>
          </w:p>
        </w:tc>
        <w:tc>
          <w:tcPr>
            <w:tcW w:w="4536" w:type="dxa"/>
            <w:gridSpan w:val="5"/>
          </w:tcPr>
          <w:p w14:paraId="06A83E38" w14:textId="77777777" w:rsidR="00D84EDF" w:rsidRPr="000A4B77" w:rsidRDefault="00D84EDF">
            <w:r w:rsidRPr="000A4B77">
              <w:t>Vladimír Koutecký, v. r.</w:t>
            </w:r>
          </w:p>
        </w:tc>
        <w:tc>
          <w:tcPr>
            <w:tcW w:w="786" w:type="dxa"/>
            <w:gridSpan w:val="2"/>
            <w:shd w:val="clear" w:color="auto" w:fill="F7CAAC"/>
          </w:tcPr>
          <w:p w14:paraId="7F67B0B3" w14:textId="77777777" w:rsidR="00D84EDF" w:rsidRPr="000A4B77" w:rsidRDefault="00D84EDF">
            <w:r w:rsidRPr="000A4B77">
              <w:rPr>
                <w:b/>
              </w:rPr>
              <w:t>datum</w:t>
            </w:r>
          </w:p>
        </w:tc>
        <w:tc>
          <w:tcPr>
            <w:tcW w:w="2019" w:type="dxa"/>
            <w:gridSpan w:val="3"/>
          </w:tcPr>
          <w:p w14:paraId="47F2B25F" w14:textId="77777777" w:rsidR="00D84EDF" w:rsidRPr="000A4B77" w:rsidRDefault="00D84EDF">
            <w:r w:rsidRPr="000A4B77">
              <w:t>30. 11. 2017</w:t>
            </w:r>
          </w:p>
        </w:tc>
      </w:tr>
    </w:tbl>
    <w:p w14:paraId="71BA138A" w14:textId="77777777" w:rsidR="00D84EDF" w:rsidRPr="000A4B77" w:rsidRDefault="00D84EDF"/>
    <w:p w14:paraId="0A8C79EA" w14:textId="77777777" w:rsidR="00D84EDF" w:rsidRPr="000A4B77" w:rsidRDefault="00D84EDF"/>
    <w:p w14:paraId="4A2DC552" w14:textId="77777777" w:rsidR="00D84EDF" w:rsidRPr="000A4B77" w:rsidRDefault="00D84EDF"/>
    <w:p w14:paraId="58F7C749" w14:textId="77777777" w:rsidR="00D84EDF" w:rsidRPr="000A4B77" w:rsidRDefault="00D84EDF"/>
    <w:p w14:paraId="34A515F6" w14:textId="77777777" w:rsidR="00D84EDF" w:rsidRPr="000A4B77" w:rsidRDefault="00D84EDF"/>
    <w:p w14:paraId="3C483B0F" w14:textId="77777777" w:rsidR="00D84EDF" w:rsidRPr="000A4B77" w:rsidRDefault="00D84EDF"/>
    <w:p w14:paraId="3A0E8D3C" w14:textId="77777777" w:rsidR="00D84EDF" w:rsidRPr="000A4B77" w:rsidRDefault="00D84EDF"/>
    <w:p w14:paraId="5B4D0805" w14:textId="77777777" w:rsidR="00D84EDF" w:rsidRPr="000A4B77" w:rsidRDefault="00D84EDF"/>
    <w:p w14:paraId="35397DC3" w14:textId="77777777" w:rsidR="00D84EDF" w:rsidRPr="000A4B77" w:rsidRDefault="00D84EDF"/>
    <w:p w14:paraId="799A626D" w14:textId="77777777" w:rsidR="00D84EDF" w:rsidRPr="000A4B77" w:rsidRDefault="00D84EDF"/>
    <w:p w14:paraId="32BEDF77" w14:textId="77777777" w:rsidR="00D84EDF" w:rsidRPr="000A4B77" w:rsidRDefault="00D84EDF"/>
    <w:p w14:paraId="5F8FB969" w14:textId="77777777" w:rsidR="00D84EDF" w:rsidRPr="000A4B77" w:rsidRDefault="00D84EDF"/>
    <w:p w14:paraId="27C8E18A" w14:textId="77777777" w:rsidR="00D84EDF" w:rsidRPr="000A4B77" w:rsidRDefault="00D84EDF"/>
    <w:p w14:paraId="6081304A" w14:textId="77777777" w:rsidR="00D84EDF" w:rsidRPr="000A4B77" w:rsidRDefault="00D84EDF"/>
    <w:p w14:paraId="572679D2" w14:textId="77777777" w:rsidR="00D84EDF" w:rsidRPr="000A4B77" w:rsidRDefault="00D84EDF"/>
    <w:p w14:paraId="7A1C5F8D" w14:textId="77777777" w:rsidR="00D84EDF" w:rsidRPr="000A4B77" w:rsidRDefault="00D84EDF"/>
    <w:p w14:paraId="2D8AA480" w14:textId="77777777" w:rsidR="00D84EDF" w:rsidRPr="000A4B77" w:rsidRDefault="00D84EDF"/>
    <w:p w14:paraId="3AD59B24" w14:textId="77777777" w:rsidR="00D84EDF" w:rsidRPr="000A4B77" w:rsidRDefault="00D84EDF"/>
    <w:p w14:paraId="2FAD8959" w14:textId="77777777" w:rsidR="00D84EDF" w:rsidRPr="000A4B77" w:rsidRDefault="00D84EDF"/>
    <w:p w14:paraId="2F7AE9EF" w14:textId="77777777" w:rsidR="00D84EDF" w:rsidRPr="000A4B77" w:rsidRDefault="00D84EDF"/>
    <w:p w14:paraId="196D3E0F" w14:textId="77777777" w:rsidR="00D84EDF" w:rsidRPr="000A4B77" w:rsidRDefault="00D84EDF"/>
    <w:p w14:paraId="0EF27CD3" w14:textId="77777777" w:rsidR="00D84EDF" w:rsidRPr="000A4B77" w:rsidRDefault="00D84EDF"/>
    <w:p w14:paraId="07AB670C" w14:textId="77777777" w:rsidR="00D84EDF" w:rsidRPr="000A4B77" w:rsidRDefault="00D84EDF"/>
    <w:p w14:paraId="559CFA45" w14:textId="77777777" w:rsidR="00D84EDF" w:rsidRPr="000A4B77" w:rsidRDefault="00D84EDF"/>
    <w:p w14:paraId="023A0AC7" w14:textId="77777777" w:rsidR="00D84EDF" w:rsidRPr="000A4B77" w:rsidRDefault="00D84EDF"/>
    <w:p w14:paraId="07BC2261" w14:textId="77777777" w:rsidR="00D84EDF" w:rsidRPr="000A4B77" w:rsidRDefault="00D84EDF"/>
    <w:p w14:paraId="577F8B8D" w14:textId="77777777" w:rsidR="00D84EDF" w:rsidRPr="000A4B77" w:rsidRDefault="00D84EDF"/>
    <w:p w14:paraId="5319866A" w14:textId="77777777" w:rsidR="00D84EDF" w:rsidRPr="000A4B77" w:rsidRDefault="00D84EDF"/>
    <w:p w14:paraId="15467823" w14:textId="77777777" w:rsidR="00D84EDF" w:rsidRPr="000A4B77" w:rsidRDefault="00D84EDF"/>
    <w:p w14:paraId="4B7B9235" w14:textId="77777777" w:rsidR="00D84EDF" w:rsidRPr="000A4B77" w:rsidRDefault="00D84EDF"/>
    <w:p w14:paraId="5EA4DDA2" w14:textId="77777777" w:rsidR="00D84EDF" w:rsidRPr="000A4B77" w:rsidRDefault="00D84EDF"/>
    <w:p w14:paraId="75D77CA5" w14:textId="77777777" w:rsidR="00BE5338" w:rsidRPr="000A4B77" w:rsidRDefault="00BE5338">
      <w:r w:rsidRPr="000A4B77">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77"/>
        <w:gridCol w:w="86"/>
        <w:gridCol w:w="832"/>
        <w:gridCol w:w="1728"/>
        <w:gridCol w:w="526"/>
        <w:gridCol w:w="470"/>
        <w:gridCol w:w="998"/>
        <w:gridCol w:w="712"/>
        <w:gridCol w:w="77"/>
        <w:gridCol w:w="635"/>
        <w:gridCol w:w="696"/>
        <w:gridCol w:w="686"/>
      </w:tblGrid>
      <w:tr w:rsidR="00D84EDF" w:rsidRPr="000A4B77" w14:paraId="30A3DC43" w14:textId="77777777" w:rsidTr="00D84EDF">
        <w:tc>
          <w:tcPr>
            <w:tcW w:w="9923" w:type="dxa"/>
            <w:gridSpan w:val="12"/>
            <w:tcBorders>
              <w:bottom w:val="double" w:sz="4" w:space="0" w:color="auto"/>
            </w:tcBorders>
            <w:shd w:val="clear" w:color="auto" w:fill="BDD6EE"/>
          </w:tcPr>
          <w:p w14:paraId="66D5BC40" w14:textId="77777777" w:rsidR="00D84EDF" w:rsidRPr="000A4B77" w:rsidRDefault="00D84EDF">
            <w:pPr>
              <w:rPr>
                <w:b/>
                <w:sz w:val="28"/>
                <w:szCs w:val="28"/>
              </w:rPr>
            </w:pPr>
            <w:r w:rsidRPr="000A4B77">
              <w:rPr>
                <w:b/>
                <w:sz w:val="28"/>
                <w:szCs w:val="28"/>
              </w:rPr>
              <w:t>C-I – Personální zabezpečení</w:t>
            </w:r>
          </w:p>
        </w:tc>
      </w:tr>
      <w:tr w:rsidR="00D84EDF" w:rsidRPr="000A4B77" w14:paraId="7F113966" w14:textId="77777777" w:rsidTr="00D84EDF">
        <w:tc>
          <w:tcPr>
            <w:tcW w:w="2563" w:type="dxa"/>
            <w:gridSpan w:val="2"/>
            <w:tcBorders>
              <w:top w:val="double" w:sz="4" w:space="0" w:color="auto"/>
            </w:tcBorders>
            <w:shd w:val="clear" w:color="auto" w:fill="F7CAAC"/>
          </w:tcPr>
          <w:p w14:paraId="1945B73B" w14:textId="77777777" w:rsidR="00D84EDF" w:rsidRPr="000A4B77" w:rsidRDefault="00D84EDF">
            <w:pPr>
              <w:rPr>
                <w:b/>
              </w:rPr>
            </w:pPr>
            <w:r w:rsidRPr="000A4B77">
              <w:rPr>
                <w:b/>
              </w:rPr>
              <w:t>Vysoká škola</w:t>
            </w:r>
          </w:p>
        </w:tc>
        <w:tc>
          <w:tcPr>
            <w:tcW w:w="7360" w:type="dxa"/>
            <w:gridSpan w:val="10"/>
          </w:tcPr>
          <w:p w14:paraId="22931173" w14:textId="77777777" w:rsidR="00D84EDF" w:rsidRPr="000A4B77" w:rsidRDefault="00D84EDF">
            <w:r w:rsidRPr="000A4B77">
              <w:t>Univerzita Tomáše Bati ve Zlíně</w:t>
            </w:r>
          </w:p>
        </w:tc>
      </w:tr>
      <w:tr w:rsidR="00D84EDF" w:rsidRPr="000A4B77" w14:paraId="08214F9F" w14:textId="77777777" w:rsidTr="00D84EDF">
        <w:tc>
          <w:tcPr>
            <w:tcW w:w="2563" w:type="dxa"/>
            <w:gridSpan w:val="2"/>
            <w:shd w:val="clear" w:color="auto" w:fill="F7CAAC"/>
          </w:tcPr>
          <w:p w14:paraId="52D3E8FA" w14:textId="77777777" w:rsidR="00D84EDF" w:rsidRPr="000A4B77" w:rsidRDefault="00D84EDF">
            <w:pPr>
              <w:rPr>
                <w:b/>
              </w:rPr>
            </w:pPr>
            <w:r w:rsidRPr="000A4B77">
              <w:rPr>
                <w:b/>
              </w:rPr>
              <w:t>Součást vysoké školy</w:t>
            </w:r>
          </w:p>
        </w:tc>
        <w:tc>
          <w:tcPr>
            <w:tcW w:w="7360" w:type="dxa"/>
            <w:gridSpan w:val="10"/>
          </w:tcPr>
          <w:p w14:paraId="269DA074" w14:textId="77777777" w:rsidR="00D84EDF" w:rsidRPr="000A4B77" w:rsidRDefault="00D84EDF">
            <w:r w:rsidRPr="000A4B77">
              <w:t>Fakulta humanitních studií</w:t>
            </w:r>
          </w:p>
        </w:tc>
      </w:tr>
      <w:tr w:rsidR="00D84EDF" w:rsidRPr="000A4B77" w14:paraId="02616E0D" w14:textId="77777777" w:rsidTr="00D84EDF">
        <w:tc>
          <w:tcPr>
            <w:tcW w:w="2563" w:type="dxa"/>
            <w:gridSpan w:val="2"/>
            <w:shd w:val="clear" w:color="auto" w:fill="F7CAAC"/>
          </w:tcPr>
          <w:p w14:paraId="00F83333" w14:textId="77777777" w:rsidR="00D84EDF" w:rsidRPr="000A4B77" w:rsidRDefault="00D84EDF">
            <w:pPr>
              <w:rPr>
                <w:b/>
              </w:rPr>
            </w:pPr>
            <w:r w:rsidRPr="000A4B77">
              <w:rPr>
                <w:b/>
              </w:rPr>
              <w:t>Název studijního programu</w:t>
            </w:r>
          </w:p>
        </w:tc>
        <w:tc>
          <w:tcPr>
            <w:tcW w:w="7360" w:type="dxa"/>
            <w:gridSpan w:val="10"/>
          </w:tcPr>
          <w:p w14:paraId="4CD0D3FD" w14:textId="77777777" w:rsidR="00D84EDF" w:rsidRPr="000A4B77" w:rsidRDefault="009711F6">
            <w:r w:rsidRPr="000A4B77">
              <w:t>Všeobecná sestra</w:t>
            </w:r>
          </w:p>
        </w:tc>
      </w:tr>
      <w:tr w:rsidR="00D84EDF" w:rsidRPr="000A4B77" w14:paraId="7EDF465C" w14:textId="77777777" w:rsidTr="00D84EDF">
        <w:tc>
          <w:tcPr>
            <w:tcW w:w="2563" w:type="dxa"/>
            <w:gridSpan w:val="2"/>
            <w:shd w:val="clear" w:color="auto" w:fill="F7CAAC"/>
          </w:tcPr>
          <w:p w14:paraId="6EC79F31" w14:textId="77777777" w:rsidR="00D84EDF" w:rsidRPr="000A4B77" w:rsidRDefault="00D84EDF">
            <w:pPr>
              <w:rPr>
                <w:b/>
              </w:rPr>
            </w:pPr>
            <w:r w:rsidRPr="000A4B77">
              <w:rPr>
                <w:b/>
              </w:rPr>
              <w:t>Jméno a příjmení</w:t>
            </w:r>
          </w:p>
        </w:tc>
        <w:tc>
          <w:tcPr>
            <w:tcW w:w="4554" w:type="dxa"/>
            <w:gridSpan w:val="5"/>
          </w:tcPr>
          <w:p w14:paraId="7B331D06" w14:textId="77777777" w:rsidR="00D84EDF" w:rsidRPr="000A4B77" w:rsidRDefault="00D84EDF">
            <w:pPr>
              <w:rPr>
                <w:b/>
              </w:rPr>
            </w:pPr>
            <w:r w:rsidRPr="000A4B77">
              <w:rPr>
                <w:b/>
              </w:rPr>
              <w:t>Věra Kozáková</w:t>
            </w:r>
          </w:p>
        </w:tc>
        <w:tc>
          <w:tcPr>
            <w:tcW w:w="712" w:type="dxa"/>
            <w:shd w:val="clear" w:color="auto" w:fill="F7CAAC"/>
          </w:tcPr>
          <w:p w14:paraId="72ED7A9E" w14:textId="77777777" w:rsidR="00D84EDF" w:rsidRPr="000A4B77" w:rsidRDefault="00D84EDF">
            <w:pPr>
              <w:rPr>
                <w:b/>
              </w:rPr>
            </w:pPr>
            <w:r w:rsidRPr="000A4B77">
              <w:rPr>
                <w:b/>
              </w:rPr>
              <w:t>Tituly</w:t>
            </w:r>
          </w:p>
        </w:tc>
        <w:tc>
          <w:tcPr>
            <w:tcW w:w="2094" w:type="dxa"/>
            <w:gridSpan w:val="4"/>
          </w:tcPr>
          <w:p w14:paraId="1B8600F4" w14:textId="77777777" w:rsidR="00D84EDF" w:rsidRPr="000A4B77" w:rsidRDefault="00D84EDF">
            <w:r w:rsidRPr="000A4B77">
              <w:t>Mgr., Ph.D.</w:t>
            </w:r>
          </w:p>
        </w:tc>
      </w:tr>
      <w:tr w:rsidR="00D84EDF" w:rsidRPr="000A4B77" w14:paraId="17205D97" w14:textId="77777777" w:rsidTr="00D84EDF">
        <w:tc>
          <w:tcPr>
            <w:tcW w:w="2563" w:type="dxa"/>
            <w:gridSpan w:val="2"/>
            <w:shd w:val="clear" w:color="auto" w:fill="F7CAAC"/>
          </w:tcPr>
          <w:p w14:paraId="569B40B0" w14:textId="77777777" w:rsidR="00D84EDF" w:rsidRPr="000A4B77" w:rsidRDefault="00D84EDF">
            <w:pPr>
              <w:rPr>
                <w:b/>
              </w:rPr>
            </w:pPr>
            <w:r w:rsidRPr="000A4B77">
              <w:rPr>
                <w:b/>
              </w:rPr>
              <w:t>Rok narození</w:t>
            </w:r>
          </w:p>
        </w:tc>
        <w:tc>
          <w:tcPr>
            <w:tcW w:w="832" w:type="dxa"/>
          </w:tcPr>
          <w:p w14:paraId="1D0D9727" w14:textId="77777777" w:rsidR="00D84EDF" w:rsidRPr="000A4B77" w:rsidRDefault="00D84EDF">
            <w:r w:rsidRPr="000A4B77">
              <w:t>1957</w:t>
            </w:r>
          </w:p>
        </w:tc>
        <w:tc>
          <w:tcPr>
            <w:tcW w:w="1728" w:type="dxa"/>
            <w:shd w:val="clear" w:color="auto" w:fill="F7CAAC"/>
          </w:tcPr>
          <w:p w14:paraId="2D6C6645" w14:textId="77777777" w:rsidR="00D84EDF" w:rsidRPr="000A4B77" w:rsidRDefault="00D84EDF">
            <w:pPr>
              <w:rPr>
                <w:b/>
              </w:rPr>
            </w:pPr>
            <w:r w:rsidRPr="000A4B77">
              <w:rPr>
                <w:b/>
              </w:rPr>
              <w:t>typ vztahu k VŠ</w:t>
            </w:r>
          </w:p>
        </w:tc>
        <w:tc>
          <w:tcPr>
            <w:tcW w:w="996" w:type="dxa"/>
            <w:gridSpan w:val="2"/>
          </w:tcPr>
          <w:p w14:paraId="329C3A43" w14:textId="77777777" w:rsidR="00D84EDF" w:rsidRPr="000A4B77" w:rsidRDefault="00D84EDF">
            <w:r w:rsidRPr="000A4B77">
              <w:t>PP</w:t>
            </w:r>
          </w:p>
        </w:tc>
        <w:tc>
          <w:tcPr>
            <w:tcW w:w="998" w:type="dxa"/>
            <w:shd w:val="clear" w:color="auto" w:fill="F7CAAC"/>
          </w:tcPr>
          <w:p w14:paraId="2E73E3F9" w14:textId="77777777" w:rsidR="00D84EDF" w:rsidRPr="000A4B77" w:rsidRDefault="00D84EDF">
            <w:pPr>
              <w:rPr>
                <w:b/>
              </w:rPr>
            </w:pPr>
            <w:r w:rsidRPr="000A4B77">
              <w:rPr>
                <w:b/>
              </w:rPr>
              <w:t>rozsah</w:t>
            </w:r>
          </w:p>
        </w:tc>
        <w:tc>
          <w:tcPr>
            <w:tcW w:w="712" w:type="dxa"/>
          </w:tcPr>
          <w:p w14:paraId="2EFD93CF" w14:textId="77777777" w:rsidR="00D84EDF" w:rsidRPr="000A4B77" w:rsidRDefault="00D84EDF">
            <w:r w:rsidRPr="000A4B77">
              <w:t>40 hod.</w:t>
            </w:r>
          </w:p>
        </w:tc>
        <w:tc>
          <w:tcPr>
            <w:tcW w:w="712" w:type="dxa"/>
            <w:gridSpan w:val="2"/>
            <w:shd w:val="clear" w:color="auto" w:fill="F7CAAC"/>
          </w:tcPr>
          <w:p w14:paraId="511C498F" w14:textId="77777777" w:rsidR="00D84EDF" w:rsidRPr="000A4B77" w:rsidRDefault="00D84EDF">
            <w:pPr>
              <w:rPr>
                <w:b/>
              </w:rPr>
            </w:pPr>
            <w:r w:rsidRPr="000A4B77">
              <w:rPr>
                <w:b/>
              </w:rPr>
              <w:t>do kdy</w:t>
            </w:r>
          </w:p>
        </w:tc>
        <w:tc>
          <w:tcPr>
            <w:tcW w:w="1382" w:type="dxa"/>
            <w:gridSpan w:val="2"/>
          </w:tcPr>
          <w:p w14:paraId="453ED93A" w14:textId="77777777" w:rsidR="00D84EDF" w:rsidRPr="000A4B77" w:rsidRDefault="00D84EDF">
            <w:r w:rsidRPr="000A4B77">
              <w:t>N</w:t>
            </w:r>
          </w:p>
        </w:tc>
      </w:tr>
      <w:tr w:rsidR="00D84EDF" w:rsidRPr="000A4B77" w14:paraId="6BCB01E7" w14:textId="77777777" w:rsidTr="00D84EDF">
        <w:tc>
          <w:tcPr>
            <w:tcW w:w="5123" w:type="dxa"/>
            <w:gridSpan w:val="4"/>
            <w:shd w:val="clear" w:color="auto" w:fill="F7CAAC"/>
          </w:tcPr>
          <w:p w14:paraId="4FB32353" w14:textId="77777777" w:rsidR="00D84EDF" w:rsidRPr="000A4B77" w:rsidRDefault="00D84EDF">
            <w:pPr>
              <w:rPr>
                <w:b/>
              </w:rPr>
            </w:pPr>
            <w:r w:rsidRPr="000A4B77">
              <w:rPr>
                <w:b/>
              </w:rPr>
              <w:t>Typ vztahu na součásti VŠ, která uskutečňuje st. program</w:t>
            </w:r>
          </w:p>
        </w:tc>
        <w:tc>
          <w:tcPr>
            <w:tcW w:w="996" w:type="dxa"/>
            <w:gridSpan w:val="2"/>
          </w:tcPr>
          <w:p w14:paraId="265F0D35" w14:textId="77777777" w:rsidR="00D84EDF" w:rsidRPr="000A4B77" w:rsidRDefault="00D84EDF">
            <w:r w:rsidRPr="000A4B77">
              <w:t>PP</w:t>
            </w:r>
          </w:p>
        </w:tc>
        <w:tc>
          <w:tcPr>
            <w:tcW w:w="998" w:type="dxa"/>
            <w:shd w:val="clear" w:color="auto" w:fill="F7CAAC"/>
          </w:tcPr>
          <w:p w14:paraId="278A6CDE" w14:textId="77777777" w:rsidR="00D84EDF" w:rsidRPr="000A4B77" w:rsidRDefault="00D84EDF">
            <w:pPr>
              <w:rPr>
                <w:b/>
              </w:rPr>
            </w:pPr>
            <w:r w:rsidRPr="000A4B77">
              <w:rPr>
                <w:b/>
              </w:rPr>
              <w:t>rozsah</w:t>
            </w:r>
          </w:p>
        </w:tc>
        <w:tc>
          <w:tcPr>
            <w:tcW w:w="712" w:type="dxa"/>
          </w:tcPr>
          <w:p w14:paraId="047F467C" w14:textId="77777777" w:rsidR="00D84EDF" w:rsidRPr="000A4B77" w:rsidRDefault="00D84EDF">
            <w:r w:rsidRPr="000A4B77">
              <w:t>40 hod.</w:t>
            </w:r>
          </w:p>
        </w:tc>
        <w:tc>
          <w:tcPr>
            <w:tcW w:w="712" w:type="dxa"/>
            <w:gridSpan w:val="2"/>
            <w:shd w:val="clear" w:color="auto" w:fill="F7CAAC"/>
          </w:tcPr>
          <w:p w14:paraId="21BFC19D" w14:textId="77777777" w:rsidR="00D84EDF" w:rsidRPr="000A4B77" w:rsidRDefault="00D84EDF">
            <w:pPr>
              <w:rPr>
                <w:b/>
              </w:rPr>
            </w:pPr>
            <w:r w:rsidRPr="000A4B77">
              <w:rPr>
                <w:b/>
              </w:rPr>
              <w:t>do kdy</w:t>
            </w:r>
          </w:p>
        </w:tc>
        <w:tc>
          <w:tcPr>
            <w:tcW w:w="1382" w:type="dxa"/>
            <w:gridSpan w:val="2"/>
          </w:tcPr>
          <w:p w14:paraId="54737136" w14:textId="77777777" w:rsidR="00D84EDF" w:rsidRPr="000A4B77" w:rsidRDefault="00D84EDF">
            <w:r w:rsidRPr="000A4B77">
              <w:t>N</w:t>
            </w:r>
          </w:p>
        </w:tc>
      </w:tr>
      <w:tr w:rsidR="00D84EDF" w:rsidRPr="000A4B77" w14:paraId="7F75D230" w14:textId="77777777" w:rsidTr="00D84EDF">
        <w:tc>
          <w:tcPr>
            <w:tcW w:w="6119" w:type="dxa"/>
            <w:gridSpan w:val="6"/>
            <w:shd w:val="clear" w:color="auto" w:fill="F7CAAC"/>
          </w:tcPr>
          <w:p w14:paraId="6614DA3A" w14:textId="77777777" w:rsidR="00D84EDF" w:rsidRPr="000A4B77" w:rsidRDefault="00D84EDF">
            <w:r w:rsidRPr="000A4B77">
              <w:rPr>
                <w:b/>
              </w:rPr>
              <w:t>Další současná působení jako akademický pracovník na jiných VŠ</w:t>
            </w:r>
          </w:p>
        </w:tc>
        <w:tc>
          <w:tcPr>
            <w:tcW w:w="1710" w:type="dxa"/>
            <w:gridSpan w:val="2"/>
            <w:shd w:val="clear" w:color="auto" w:fill="F7CAAC"/>
          </w:tcPr>
          <w:p w14:paraId="4904BEB5" w14:textId="77777777" w:rsidR="00D84EDF" w:rsidRPr="000A4B77" w:rsidRDefault="00D84EDF">
            <w:pPr>
              <w:rPr>
                <w:b/>
              </w:rPr>
            </w:pPr>
            <w:r w:rsidRPr="000A4B77">
              <w:rPr>
                <w:b/>
              </w:rPr>
              <w:t>typ prac. vztahu</w:t>
            </w:r>
          </w:p>
        </w:tc>
        <w:tc>
          <w:tcPr>
            <w:tcW w:w="2094" w:type="dxa"/>
            <w:gridSpan w:val="4"/>
            <w:shd w:val="clear" w:color="auto" w:fill="F7CAAC"/>
          </w:tcPr>
          <w:p w14:paraId="56150536" w14:textId="77777777" w:rsidR="00D84EDF" w:rsidRPr="000A4B77" w:rsidRDefault="00D84EDF">
            <w:pPr>
              <w:rPr>
                <w:b/>
              </w:rPr>
            </w:pPr>
            <w:r w:rsidRPr="000A4B77">
              <w:rPr>
                <w:b/>
              </w:rPr>
              <w:t>rozsah</w:t>
            </w:r>
          </w:p>
        </w:tc>
      </w:tr>
      <w:tr w:rsidR="00D84EDF" w:rsidRPr="000A4B77" w14:paraId="01C5CEB6" w14:textId="77777777" w:rsidTr="00D84EDF">
        <w:tc>
          <w:tcPr>
            <w:tcW w:w="6119" w:type="dxa"/>
            <w:gridSpan w:val="6"/>
          </w:tcPr>
          <w:p w14:paraId="660D7904" w14:textId="77777777" w:rsidR="00D84EDF" w:rsidRPr="000A4B77" w:rsidRDefault="00D84EDF">
            <w:r w:rsidRPr="000A4B77">
              <w:t>//</w:t>
            </w:r>
          </w:p>
        </w:tc>
        <w:tc>
          <w:tcPr>
            <w:tcW w:w="1710" w:type="dxa"/>
            <w:gridSpan w:val="2"/>
          </w:tcPr>
          <w:p w14:paraId="2DE878C7" w14:textId="77777777" w:rsidR="00D84EDF" w:rsidRPr="000A4B77" w:rsidRDefault="00D84EDF">
            <w:r w:rsidRPr="000A4B77">
              <w:t>//</w:t>
            </w:r>
          </w:p>
        </w:tc>
        <w:tc>
          <w:tcPr>
            <w:tcW w:w="2094" w:type="dxa"/>
            <w:gridSpan w:val="4"/>
          </w:tcPr>
          <w:p w14:paraId="4A6E3A77" w14:textId="77777777" w:rsidR="00D84EDF" w:rsidRPr="000A4B77" w:rsidRDefault="00D84EDF">
            <w:r w:rsidRPr="000A4B77">
              <w:t>//</w:t>
            </w:r>
          </w:p>
        </w:tc>
      </w:tr>
      <w:tr w:rsidR="00D84EDF" w:rsidRPr="000A4B77" w14:paraId="0620B61D" w14:textId="77777777" w:rsidTr="00D84EDF">
        <w:tc>
          <w:tcPr>
            <w:tcW w:w="9923" w:type="dxa"/>
            <w:gridSpan w:val="12"/>
            <w:shd w:val="clear" w:color="auto" w:fill="F7CAAC"/>
          </w:tcPr>
          <w:p w14:paraId="1C97C9AD"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3880C1D9" w14:textId="77777777" w:rsidTr="00D84EDF">
        <w:trPr>
          <w:trHeight w:val="470"/>
        </w:trPr>
        <w:tc>
          <w:tcPr>
            <w:tcW w:w="9923" w:type="dxa"/>
            <w:gridSpan w:val="12"/>
            <w:tcBorders>
              <w:top w:val="nil"/>
            </w:tcBorders>
          </w:tcPr>
          <w:p w14:paraId="2FF72CDC" w14:textId="77777777" w:rsidR="00D84EDF" w:rsidRPr="000A4B77" w:rsidRDefault="00124BFC">
            <w:r w:rsidRPr="00DF7950">
              <w:t>Cizí jazyk 1</w:t>
            </w:r>
            <w:r w:rsidRPr="000A4B77">
              <w:sym w:font="Symbol" w:char="F02D"/>
            </w:r>
            <w:r w:rsidRPr="000A4B77">
              <w:t>2 – Německý jazyk (</w:t>
            </w:r>
            <w:r w:rsidRPr="00124E81">
              <w:t>garant, cvičení), Odborný jazyk 1</w:t>
            </w:r>
            <w:r w:rsidRPr="000A4B77">
              <w:sym w:font="Symbol" w:char="F02D"/>
            </w:r>
            <w:r w:rsidRPr="000A4B77">
              <w:t xml:space="preserve">3 - Německý jazyk </w:t>
            </w:r>
            <w:r w:rsidRPr="00124E81">
              <w:t>(garant,</w:t>
            </w:r>
            <w:r w:rsidRPr="00DF7950">
              <w:t xml:space="preserve"> cvičení), Druhý cizí jazyk – Německý jazyk 1</w:t>
            </w:r>
            <w:r w:rsidRPr="000A4B77">
              <w:sym w:font="Symbol" w:char="F02D"/>
            </w:r>
            <w:r w:rsidRPr="000A4B77">
              <w:t>2 (garant, cvičení)</w:t>
            </w:r>
          </w:p>
        </w:tc>
      </w:tr>
      <w:tr w:rsidR="00D84EDF" w:rsidRPr="000A4B77" w14:paraId="20A04D5E" w14:textId="77777777" w:rsidTr="00D84EDF">
        <w:tc>
          <w:tcPr>
            <w:tcW w:w="9923" w:type="dxa"/>
            <w:gridSpan w:val="12"/>
            <w:shd w:val="clear" w:color="auto" w:fill="F7CAAC"/>
          </w:tcPr>
          <w:p w14:paraId="3E997813" w14:textId="77777777" w:rsidR="00D84EDF" w:rsidRPr="000A4B77" w:rsidRDefault="00D84EDF">
            <w:r w:rsidRPr="000A4B77">
              <w:rPr>
                <w:b/>
              </w:rPr>
              <w:t xml:space="preserve">Údaje o vzdělání na VŠ </w:t>
            </w:r>
          </w:p>
        </w:tc>
      </w:tr>
      <w:tr w:rsidR="00D84EDF" w:rsidRPr="000A4B77" w14:paraId="29BC1869" w14:textId="77777777" w:rsidTr="00D84EDF">
        <w:tblPrEx>
          <w:tblLook w:val="0000" w:firstRow="0" w:lastRow="0" w:firstColumn="0" w:lastColumn="0" w:noHBand="0" w:noVBand="0"/>
        </w:tblPrEx>
        <w:trPr>
          <w:trHeight w:val="285"/>
        </w:trPr>
        <w:tc>
          <w:tcPr>
            <w:tcW w:w="2477" w:type="dxa"/>
            <w:tcBorders>
              <w:bottom w:val="dotted" w:sz="4" w:space="0" w:color="auto"/>
              <w:right w:val="dotted" w:sz="4" w:space="0" w:color="auto"/>
            </w:tcBorders>
            <w:shd w:val="clear" w:color="auto" w:fill="auto"/>
          </w:tcPr>
          <w:p w14:paraId="40C4C82B" w14:textId="77777777" w:rsidR="00D84EDF" w:rsidRPr="000A4B77" w:rsidRDefault="00D84EDF">
            <w:pPr>
              <w:pStyle w:val="Zkladntext"/>
              <w:rPr>
                <w:b w:val="0"/>
                <w:sz w:val="20"/>
                <w:szCs w:val="20"/>
              </w:rPr>
            </w:pPr>
            <w:r w:rsidRPr="000A4B77">
              <w:rPr>
                <w:b w:val="0"/>
                <w:sz w:val="20"/>
                <w:szCs w:val="20"/>
              </w:rPr>
              <w:t>1982</w:t>
            </w:r>
          </w:p>
        </w:tc>
        <w:tc>
          <w:tcPr>
            <w:tcW w:w="7446" w:type="dxa"/>
            <w:gridSpan w:val="11"/>
            <w:tcBorders>
              <w:left w:val="dotted" w:sz="4" w:space="0" w:color="auto"/>
              <w:bottom w:val="dotted" w:sz="4" w:space="0" w:color="auto"/>
            </w:tcBorders>
            <w:shd w:val="clear" w:color="auto" w:fill="auto"/>
          </w:tcPr>
          <w:p w14:paraId="583FFC3A" w14:textId="77777777" w:rsidR="00D84EDF" w:rsidRPr="000A4B77" w:rsidRDefault="00D84EDF">
            <w:pPr>
              <w:pStyle w:val="Zkladntext"/>
              <w:tabs>
                <w:tab w:val="left" w:pos="2018"/>
              </w:tabs>
              <w:rPr>
                <w:b w:val="0"/>
                <w:sz w:val="20"/>
                <w:szCs w:val="20"/>
              </w:rPr>
            </w:pPr>
            <w:r w:rsidRPr="000A4B77">
              <w:rPr>
                <w:b w:val="0"/>
                <w:sz w:val="20"/>
                <w:szCs w:val="20"/>
              </w:rPr>
              <w:t>Univerzita J. E. Purkyně v Brně, Pedagogická fakulta, studijní obor Ruský jazyk (Mgr.)</w:t>
            </w:r>
          </w:p>
        </w:tc>
      </w:tr>
      <w:tr w:rsidR="00D84EDF" w:rsidRPr="000A4B77" w14:paraId="28C0FA35" w14:textId="77777777" w:rsidTr="00D84EDF">
        <w:tblPrEx>
          <w:tblLook w:val="0000" w:firstRow="0" w:lastRow="0" w:firstColumn="0" w:lastColumn="0" w:noHBand="0" w:noVBand="0"/>
        </w:tblPrEx>
        <w:trPr>
          <w:trHeight w:val="254"/>
        </w:trPr>
        <w:tc>
          <w:tcPr>
            <w:tcW w:w="2477" w:type="dxa"/>
            <w:tcBorders>
              <w:top w:val="dotted" w:sz="4" w:space="0" w:color="auto"/>
              <w:bottom w:val="dotted" w:sz="4" w:space="0" w:color="auto"/>
              <w:right w:val="dotted" w:sz="4" w:space="0" w:color="auto"/>
            </w:tcBorders>
            <w:shd w:val="clear" w:color="auto" w:fill="auto"/>
          </w:tcPr>
          <w:p w14:paraId="300137BB" w14:textId="77777777" w:rsidR="00D84EDF" w:rsidRPr="000A4B77" w:rsidRDefault="00D84EDF">
            <w:pPr>
              <w:pStyle w:val="Zkladntext"/>
              <w:rPr>
                <w:b w:val="0"/>
                <w:sz w:val="20"/>
                <w:szCs w:val="20"/>
              </w:rPr>
            </w:pPr>
            <w:r w:rsidRPr="000A4B77">
              <w:rPr>
                <w:b w:val="0"/>
                <w:sz w:val="20"/>
                <w:szCs w:val="20"/>
              </w:rPr>
              <w:t>1993</w:t>
            </w:r>
          </w:p>
        </w:tc>
        <w:tc>
          <w:tcPr>
            <w:tcW w:w="7446" w:type="dxa"/>
            <w:gridSpan w:val="11"/>
            <w:tcBorders>
              <w:top w:val="dotted" w:sz="4" w:space="0" w:color="auto"/>
              <w:left w:val="dotted" w:sz="4" w:space="0" w:color="auto"/>
              <w:bottom w:val="dotted" w:sz="4" w:space="0" w:color="auto"/>
            </w:tcBorders>
            <w:shd w:val="clear" w:color="auto" w:fill="auto"/>
          </w:tcPr>
          <w:p w14:paraId="39C3D4A1" w14:textId="77777777" w:rsidR="00D84EDF" w:rsidRPr="000A4B77" w:rsidRDefault="00D84EDF">
            <w:pPr>
              <w:pStyle w:val="Zkladntext"/>
              <w:tabs>
                <w:tab w:val="left" w:pos="1658"/>
              </w:tabs>
              <w:rPr>
                <w:b w:val="0"/>
                <w:sz w:val="20"/>
                <w:szCs w:val="20"/>
              </w:rPr>
            </w:pPr>
            <w:r w:rsidRPr="000A4B77">
              <w:rPr>
                <w:b w:val="0"/>
                <w:sz w:val="20"/>
                <w:szCs w:val="20"/>
              </w:rPr>
              <w:t>Univerzita Palackého v Olomouci, Filozofická fakulta, studijní obor Německý jazyk</w:t>
            </w:r>
          </w:p>
        </w:tc>
      </w:tr>
      <w:tr w:rsidR="00D84EDF" w:rsidRPr="000A4B77" w14:paraId="427A9817" w14:textId="77777777" w:rsidTr="00D84EDF">
        <w:tblPrEx>
          <w:tblLook w:val="0000" w:firstRow="0" w:lastRow="0" w:firstColumn="0" w:lastColumn="0" w:noHBand="0" w:noVBand="0"/>
        </w:tblPrEx>
        <w:trPr>
          <w:trHeight w:val="254"/>
        </w:trPr>
        <w:tc>
          <w:tcPr>
            <w:tcW w:w="2477" w:type="dxa"/>
            <w:tcBorders>
              <w:top w:val="dotted" w:sz="4" w:space="0" w:color="auto"/>
              <w:bottom w:val="dotted" w:sz="4" w:space="0" w:color="auto"/>
              <w:right w:val="dotted" w:sz="4" w:space="0" w:color="auto"/>
            </w:tcBorders>
            <w:shd w:val="clear" w:color="auto" w:fill="auto"/>
          </w:tcPr>
          <w:p w14:paraId="0E4B954E" w14:textId="77777777" w:rsidR="00D84EDF" w:rsidRPr="000A4B77" w:rsidRDefault="00D84EDF">
            <w:pPr>
              <w:pStyle w:val="Zkladntext"/>
              <w:rPr>
                <w:b w:val="0"/>
                <w:sz w:val="20"/>
                <w:szCs w:val="20"/>
              </w:rPr>
            </w:pPr>
            <w:r w:rsidRPr="000A4B77">
              <w:rPr>
                <w:b w:val="0"/>
                <w:sz w:val="20"/>
                <w:szCs w:val="20"/>
              </w:rPr>
              <w:t>2003</w:t>
            </w:r>
          </w:p>
        </w:tc>
        <w:tc>
          <w:tcPr>
            <w:tcW w:w="7446" w:type="dxa"/>
            <w:gridSpan w:val="11"/>
            <w:tcBorders>
              <w:top w:val="dotted" w:sz="4" w:space="0" w:color="auto"/>
              <w:left w:val="dotted" w:sz="4" w:space="0" w:color="auto"/>
              <w:bottom w:val="dotted" w:sz="4" w:space="0" w:color="auto"/>
            </w:tcBorders>
            <w:shd w:val="clear" w:color="auto" w:fill="auto"/>
          </w:tcPr>
          <w:p w14:paraId="04AB80D8" w14:textId="77777777" w:rsidR="00D84EDF" w:rsidRPr="000A4B77" w:rsidRDefault="00D84EDF">
            <w:r w:rsidRPr="000A4B77">
              <w:t>Univerzita Palackého v Olomouci, doktorské studium, Katedra slavistiky, studijní obor Ruský jazyk (Ph.D.)</w:t>
            </w:r>
          </w:p>
        </w:tc>
      </w:tr>
      <w:tr w:rsidR="00D84EDF" w:rsidRPr="000A4B77" w14:paraId="75ECB8EA" w14:textId="77777777" w:rsidTr="00D84EDF">
        <w:tc>
          <w:tcPr>
            <w:tcW w:w="9923" w:type="dxa"/>
            <w:gridSpan w:val="12"/>
            <w:shd w:val="clear" w:color="auto" w:fill="F7CAAC"/>
          </w:tcPr>
          <w:p w14:paraId="742977FA" w14:textId="77777777" w:rsidR="00D84EDF" w:rsidRPr="000A4B77" w:rsidRDefault="00D84EDF">
            <w:pPr>
              <w:rPr>
                <w:b/>
              </w:rPr>
            </w:pPr>
            <w:r w:rsidRPr="000A4B77">
              <w:rPr>
                <w:b/>
              </w:rPr>
              <w:t>Údaje o odborném působení od absolvování VŠ</w:t>
            </w:r>
          </w:p>
        </w:tc>
      </w:tr>
      <w:tr w:rsidR="00D84EDF" w:rsidRPr="000A4B77" w14:paraId="2F898222" w14:textId="77777777" w:rsidTr="00D84EDF">
        <w:tblPrEx>
          <w:tblLook w:val="0000" w:firstRow="0" w:lastRow="0" w:firstColumn="0" w:lastColumn="0" w:noHBand="0" w:noVBand="0"/>
        </w:tblPrEx>
        <w:trPr>
          <w:trHeight w:val="123"/>
        </w:trPr>
        <w:tc>
          <w:tcPr>
            <w:tcW w:w="2477" w:type="dxa"/>
            <w:tcBorders>
              <w:bottom w:val="dotted" w:sz="4" w:space="0" w:color="auto"/>
              <w:right w:val="dotted" w:sz="4" w:space="0" w:color="auto"/>
            </w:tcBorders>
          </w:tcPr>
          <w:p w14:paraId="157ED608" w14:textId="77777777" w:rsidR="00D84EDF" w:rsidRPr="000A4B77" w:rsidRDefault="00D84EDF">
            <w:pPr>
              <w:pStyle w:val="Zkladntext"/>
              <w:rPr>
                <w:b w:val="0"/>
                <w:sz w:val="20"/>
                <w:szCs w:val="20"/>
              </w:rPr>
            </w:pPr>
            <w:r w:rsidRPr="000A4B77">
              <w:rPr>
                <w:b w:val="0"/>
                <w:sz w:val="20"/>
                <w:szCs w:val="20"/>
              </w:rPr>
              <w:t>1995</w:t>
            </w:r>
            <w:r w:rsidRPr="000A4B77">
              <w:rPr>
                <w:b w:val="0"/>
                <w:sz w:val="20"/>
                <w:szCs w:val="20"/>
              </w:rPr>
              <w:sym w:font="Symbol" w:char="F02D"/>
            </w:r>
            <w:r w:rsidRPr="000A4B77">
              <w:rPr>
                <w:b w:val="0"/>
                <w:sz w:val="20"/>
                <w:szCs w:val="20"/>
              </w:rPr>
              <w:t>dosud</w:t>
            </w:r>
          </w:p>
        </w:tc>
        <w:tc>
          <w:tcPr>
            <w:tcW w:w="7446" w:type="dxa"/>
            <w:gridSpan w:val="11"/>
            <w:tcBorders>
              <w:left w:val="dotted" w:sz="4" w:space="0" w:color="auto"/>
              <w:bottom w:val="dotted" w:sz="4" w:space="0" w:color="auto"/>
            </w:tcBorders>
          </w:tcPr>
          <w:p w14:paraId="3DE5AF79" w14:textId="77777777" w:rsidR="00D84EDF" w:rsidRPr="000A4B77" w:rsidRDefault="00D84EDF">
            <w:pPr>
              <w:pStyle w:val="Zkladntext"/>
              <w:tabs>
                <w:tab w:val="left" w:pos="1658"/>
              </w:tabs>
              <w:rPr>
                <w:b w:val="0"/>
                <w:sz w:val="20"/>
                <w:szCs w:val="20"/>
              </w:rPr>
            </w:pPr>
            <w:r w:rsidRPr="000A4B77">
              <w:rPr>
                <w:b w:val="0"/>
                <w:sz w:val="20"/>
                <w:szCs w:val="20"/>
              </w:rPr>
              <w:t>Univerzita Tomáše Bati ve Zlíně, Fakulta humanitních studií, Centrum jazykového vzdělávání, odborná asistentka/ředitelka</w:t>
            </w:r>
          </w:p>
        </w:tc>
      </w:tr>
      <w:tr w:rsidR="00D84EDF" w:rsidRPr="000A4B77" w14:paraId="70FA5F85" w14:textId="77777777" w:rsidTr="00D84EDF">
        <w:trPr>
          <w:trHeight w:val="250"/>
        </w:trPr>
        <w:tc>
          <w:tcPr>
            <w:tcW w:w="9923" w:type="dxa"/>
            <w:gridSpan w:val="12"/>
            <w:shd w:val="clear" w:color="auto" w:fill="F7CAAC"/>
          </w:tcPr>
          <w:p w14:paraId="49522FA3" w14:textId="77777777" w:rsidR="00D84EDF" w:rsidRPr="000A4B77" w:rsidRDefault="00D84EDF">
            <w:r w:rsidRPr="000A4B77">
              <w:rPr>
                <w:b/>
              </w:rPr>
              <w:t>Zkušenosti s vedením kvalifikačních a rigorózních prací</w:t>
            </w:r>
          </w:p>
        </w:tc>
      </w:tr>
      <w:tr w:rsidR="00D84EDF" w:rsidRPr="000A4B77" w14:paraId="4767C9F6" w14:textId="77777777" w:rsidTr="00D84EDF">
        <w:trPr>
          <w:trHeight w:val="168"/>
        </w:trPr>
        <w:tc>
          <w:tcPr>
            <w:tcW w:w="9923" w:type="dxa"/>
            <w:gridSpan w:val="12"/>
          </w:tcPr>
          <w:p w14:paraId="502F7351" w14:textId="77777777" w:rsidR="00D84EDF" w:rsidRPr="000A4B77" w:rsidRDefault="00D84EDF">
            <w:r w:rsidRPr="000A4B77">
              <w:t>Bakalářské práce: 6</w:t>
            </w:r>
          </w:p>
        </w:tc>
      </w:tr>
      <w:tr w:rsidR="00D84EDF" w:rsidRPr="000A4B77" w14:paraId="4368F5BE" w14:textId="77777777" w:rsidTr="00D84EDF">
        <w:trPr>
          <w:cantSplit/>
        </w:trPr>
        <w:tc>
          <w:tcPr>
            <w:tcW w:w="3395" w:type="dxa"/>
            <w:gridSpan w:val="3"/>
            <w:tcBorders>
              <w:top w:val="single" w:sz="12" w:space="0" w:color="auto"/>
            </w:tcBorders>
            <w:shd w:val="clear" w:color="auto" w:fill="F7CAAC"/>
          </w:tcPr>
          <w:p w14:paraId="73BBAC8B" w14:textId="77777777" w:rsidR="00D84EDF" w:rsidRPr="000A4B77" w:rsidRDefault="00D84EDF">
            <w:r w:rsidRPr="000A4B77">
              <w:rPr>
                <w:b/>
              </w:rPr>
              <w:t xml:space="preserve">Obor habilitačního řízení </w:t>
            </w:r>
          </w:p>
        </w:tc>
        <w:tc>
          <w:tcPr>
            <w:tcW w:w="2254" w:type="dxa"/>
            <w:gridSpan w:val="2"/>
            <w:tcBorders>
              <w:top w:val="single" w:sz="12" w:space="0" w:color="auto"/>
            </w:tcBorders>
            <w:shd w:val="clear" w:color="auto" w:fill="F7CAAC"/>
          </w:tcPr>
          <w:p w14:paraId="01D749F5" w14:textId="77777777" w:rsidR="00D84EDF" w:rsidRPr="000A4B77" w:rsidRDefault="00D84EDF">
            <w:r w:rsidRPr="000A4B77">
              <w:rPr>
                <w:b/>
              </w:rPr>
              <w:t>Rok udělení hodnosti</w:t>
            </w:r>
          </w:p>
        </w:tc>
        <w:tc>
          <w:tcPr>
            <w:tcW w:w="2257" w:type="dxa"/>
            <w:gridSpan w:val="4"/>
            <w:tcBorders>
              <w:top w:val="single" w:sz="12" w:space="0" w:color="auto"/>
              <w:right w:val="single" w:sz="12" w:space="0" w:color="auto"/>
            </w:tcBorders>
            <w:shd w:val="clear" w:color="auto" w:fill="F7CAAC"/>
          </w:tcPr>
          <w:p w14:paraId="3B3D006A" w14:textId="77777777" w:rsidR="00D84EDF" w:rsidRPr="000A4B77" w:rsidRDefault="00D84EDF">
            <w:r w:rsidRPr="000A4B77">
              <w:rPr>
                <w:b/>
              </w:rPr>
              <w:t>Řízení konáno na VŠ</w:t>
            </w:r>
          </w:p>
        </w:tc>
        <w:tc>
          <w:tcPr>
            <w:tcW w:w="2017" w:type="dxa"/>
            <w:gridSpan w:val="3"/>
            <w:tcBorders>
              <w:top w:val="single" w:sz="12" w:space="0" w:color="auto"/>
              <w:left w:val="single" w:sz="12" w:space="0" w:color="auto"/>
            </w:tcBorders>
            <w:shd w:val="clear" w:color="auto" w:fill="F7CAAC"/>
          </w:tcPr>
          <w:p w14:paraId="2E45B622" w14:textId="77777777" w:rsidR="00D84EDF" w:rsidRPr="000A4B77" w:rsidRDefault="00D84EDF">
            <w:pPr>
              <w:rPr>
                <w:b/>
              </w:rPr>
            </w:pPr>
            <w:r w:rsidRPr="000A4B77">
              <w:rPr>
                <w:b/>
              </w:rPr>
              <w:t>Ohlasy publikací</w:t>
            </w:r>
          </w:p>
        </w:tc>
      </w:tr>
      <w:tr w:rsidR="00D84EDF" w:rsidRPr="000A4B77" w14:paraId="3E703A12" w14:textId="77777777" w:rsidTr="00D84EDF">
        <w:trPr>
          <w:cantSplit/>
        </w:trPr>
        <w:tc>
          <w:tcPr>
            <w:tcW w:w="3395" w:type="dxa"/>
            <w:gridSpan w:val="3"/>
          </w:tcPr>
          <w:p w14:paraId="2CA84720" w14:textId="77777777" w:rsidR="00D84EDF" w:rsidRPr="000A4B77" w:rsidRDefault="00D84EDF">
            <w:pPr>
              <w:jc w:val="center"/>
            </w:pPr>
            <w:r w:rsidRPr="000A4B77">
              <w:t>//</w:t>
            </w:r>
          </w:p>
        </w:tc>
        <w:tc>
          <w:tcPr>
            <w:tcW w:w="2254" w:type="dxa"/>
            <w:gridSpan w:val="2"/>
          </w:tcPr>
          <w:p w14:paraId="4EBD6CF1" w14:textId="77777777" w:rsidR="00D84EDF" w:rsidRPr="000A4B77" w:rsidRDefault="00D84EDF">
            <w:pPr>
              <w:jc w:val="center"/>
            </w:pPr>
            <w:r w:rsidRPr="000A4B77">
              <w:t>//</w:t>
            </w:r>
          </w:p>
        </w:tc>
        <w:tc>
          <w:tcPr>
            <w:tcW w:w="2257" w:type="dxa"/>
            <w:gridSpan w:val="4"/>
            <w:tcBorders>
              <w:right w:val="single" w:sz="12" w:space="0" w:color="auto"/>
            </w:tcBorders>
          </w:tcPr>
          <w:p w14:paraId="54093CFB" w14:textId="77777777" w:rsidR="00D84EDF" w:rsidRPr="000A4B77" w:rsidRDefault="00D84EDF">
            <w:pPr>
              <w:jc w:val="center"/>
            </w:pPr>
            <w:r w:rsidRPr="000A4B77">
              <w:t>//</w:t>
            </w:r>
          </w:p>
        </w:tc>
        <w:tc>
          <w:tcPr>
            <w:tcW w:w="635" w:type="dxa"/>
            <w:tcBorders>
              <w:left w:val="single" w:sz="12" w:space="0" w:color="auto"/>
            </w:tcBorders>
            <w:shd w:val="clear" w:color="auto" w:fill="F7CAAC"/>
          </w:tcPr>
          <w:p w14:paraId="01754473" w14:textId="77777777" w:rsidR="00D84EDF" w:rsidRPr="000A4B77" w:rsidRDefault="00D84EDF">
            <w:r w:rsidRPr="000A4B77">
              <w:rPr>
                <w:b/>
              </w:rPr>
              <w:t>WOS</w:t>
            </w:r>
          </w:p>
        </w:tc>
        <w:tc>
          <w:tcPr>
            <w:tcW w:w="696" w:type="dxa"/>
            <w:shd w:val="clear" w:color="auto" w:fill="F7CAAC"/>
          </w:tcPr>
          <w:p w14:paraId="0ACFAC66" w14:textId="77777777" w:rsidR="00D84EDF" w:rsidRPr="000A4B77" w:rsidRDefault="00D84EDF">
            <w:r w:rsidRPr="000A4B77">
              <w:rPr>
                <w:b/>
              </w:rPr>
              <w:t>Scopus</w:t>
            </w:r>
          </w:p>
        </w:tc>
        <w:tc>
          <w:tcPr>
            <w:tcW w:w="686" w:type="dxa"/>
            <w:shd w:val="clear" w:color="auto" w:fill="F7CAAC"/>
          </w:tcPr>
          <w:p w14:paraId="5C157682" w14:textId="77777777" w:rsidR="00D84EDF" w:rsidRPr="000A4B77" w:rsidRDefault="00D84EDF">
            <w:r w:rsidRPr="000A4B77">
              <w:rPr>
                <w:b/>
              </w:rPr>
              <w:t>ostatní</w:t>
            </w:r>
          </w:p>
        </w:tc>
      </w:tr>
      <w:tr w:rsidR="00D84EDF" w:rsidRPr="000A4B77" w14:paraId="48CE5C81" w14:textId="77777777" w:rsidTr="00D84EDF">
        <w:trPr>
          <w:cantSplit/>
          <w:trHeight w:val="70"/>
        </w:trPr>
        <w:tc>
          <w:tcPr>
            <w:tcW w:w="3395" w:type="dxa"/>
            <w:gridSpan w:val="3"/>
            <w:shd w:val="clear" w:color="auto" w:fill="F7CAAC"/>
          </w:tcPr>
          <w:p w14:paraId="7270A8CA" w14:textId="77777777" w:rsidR="00D84EDF" w:rsidRPr="000A4B77" w:rsidRDefault="00D84EDF">
            <w:r w:rsidRPr="000A4B77">
              <w:rPr>
                <w:b/>
              </w:rPr>
              <w:t>Obor jmenovacího řízení</w:t>
            </w:r>
          </w:p>
        </w:tc>
        <w:tc>
          <w:tcPr>
            <w:tcW w:w="2254" w:type="dxa"/>
            <w:gridSpan w:val="2"/>
            <w:shd w:val="clear" w:color="auto" w:fill="F7CAAC"/>
          </w:tcPr>
          <w:p w14:paraId="67084EEF" w14:textId="77777777" w:rsidR="00D84EDF" w:rsidRPr="000A4B77" w:rsidRDefault="00D84EDF">
            <w:r w:rsidRPr="000A4B77">
              <w:rPr>
                <w:b/>
              </w:rPr>
              <w:t xml:space="preserve">Rok udělení hodnosti </w:t>
            </w:r>
          </w:p>
        </w:tc>
        <w:tc>
          <w:tcPr>
            <w:tcW w:w="2257" w:type="dxa"/>
            <w:gridSpan w:val="4"/>
            <w:tcBorders>
              <w:right w:val="single" w:sz="12" w:space="0" w:color="auto"/>
            </w:tcBorders>
            <w:shd w:val="clear" w:color="auto" w:fill="F7CAAC"/>
          </w:tcPr>
          <w:p w14:paraId="44C902E9" w14:textId="77777777" w:rsidR="00D84EDF" w:rsidRPr="000A4B77" w:rsidRDefault="00D84EDF">
            <w:r w:rsidRPr="000A4B77">
              <w:rPr>
                <w:b/>
              </w:rPr>
              <w:t>Řízení konáno na VŠ</w:t>
            </w:r>
          </w:p>
        </w:tc>
        <w:tc>
          <w:tcPr>
            <w:tcW w:w="635" w:type="dxa"/>
            <w:vMerge w:val="restart"/>
            <w:tcBorders>
              <w:left w:val="single" w:sz="12" w:space="0" w:color="auto"/>
            </w:tcBorders>
          </w:tcPr>
          <w:p w14:paraId="6E81878C" w14:textId="77777777" w:rsidR="00D84EDF" w:rsidRPr="000A4B77" w:rsidRDefault="00D84EDF">
            <w:pPr>
              <w:jc w:val="center"/>
            </w:pPr>
            <w:r w:rsidRPr="000A4B77">
              <w:t>//</w:t>
            </w:r>
          </w:p>
        </w:tc>
        <w:tc>
          <w:tcPr>
            <w:tcW w:w="696" w:type="dxa"/>
            <w:vMerge w:val="restart"/>
          </w:tcPr>
          <w:p w14:paraId="7A39FD11" w14:textId="77777777" w:rsidR="00D84EDF" w:rsidRPr="000A4B77" w:rsidRDefault="00D84EDF">
            <w:pPr>
              <w:jc w:val="center"/>
            </w:pPr>
            <w:r w:rsidRPr="000A4B77">
              <w:t>//</w:t>
            </w:r>
          </w:p>
        </w:tc>
        <w:tc>
          <w:tcPr>
            <w:tcW w:w="686" w:type="dxa"/>
            <w:vMerge w:val="restart"/>
          </w:tcPr>
          <w:p w14:paraId="1DAE7515" w14:textId="77777777" w:rsidR="00D84EDF" w:rsidRPr="000A4B77" w:rsidRDefault="00D84EDF">
            <w:pPr>
              <w:jc w:val="center"/>
            </w:pPr>
            <w:r w:rsidRPr="000A4B77">
              <w:t>//</w:t>
            </w:r>
          </w:p>
        </w:tc>
      </w:tr>
      <w:tr w:rsidR="00D84EDF" w:rsidRPr="000A4B77" w14:paraId="4321843C" w14:textId="77777777" w:rsidTr="00D84EDF">
        <w:trPr>
          <w:trHeight w:val="205"/>
        </w:trPr>
        <w:tc>
          <w:tcPr>
            <w:tcW w:w="3395" w:type="dxa"/>
            <w:gridSpan w:val="3"/>
          </w:tcPr>
          <w:p w14:paraId="2FBF8B58" w14:textId="77777777" w:rsidR="00D84EDF" w:rsidRPr="000A4B77" w:rsidRDefault="00D84EDF">
            <w:pPr>
              <w:jc w:val="center"/>
            </w:pPr>
            <w:r w:rsidRPr="000A4B77">
              <w:t>//</w:t>
            </w:r>
          </w:p>
        </w:tc>
        <w:tc>
          <w:tcPr>
            <w:tcW w:w="2254" w:type="dxa"/>
            <w:gridSpan w:val="2"/>
          </w:tcPr>
          <w:p w14:paraId="62517793" w14:textId="77777777" w:rsidR="00D84EDF" w:rsidRPr="000A4B77" w:rsidRDefault="00D84EDF">
            <w:pPr>
              <w:jc w:val="center"/>
            </w:pPr>
            <w:r w:rsidRPr="000A4B77">
              <w:t>//</w:t>
            </w:r>
          </w:p>
        </w:tc>
        <w:tc>
          <w:tcPr>
            <w:tcW w:w="2257" w:type="dxa"/>
            <w:gridSpan w:val="4"/>
            <w:tcBorders>
              <w:right w:val="single" w:sz="12" w:space="0" w:color="auto"/>
            </w:tcBorders>
          </w:tcPr>
          <w:p w14:paraId="6A651C9D" w14:textId="77777777" w:rsidR="00D84EDF" w:rsidRPr="000A4B77" w:rsidRDefault="00D84EDF">
            <w:pPr>
              <w:jc w:val="center"/>
            </w:pPr>
            <w:r w:rsidRPr="000A4B77">
              <w:t>//</w:t>
            </w:r>
          </w:p>
        </w:tc>
        <w:tc>
          <w:tcPr>
            <w:tcW w:w="635" w:type="dxa"/>
            <w:vMerge/>
            <w:tcBorders>
              <w:left w:val="single" w:sz="12" w:space="0" w:color="auto"/>
            </w:tcBorders>
            <w:vAlign w:val="center"/>
          </w:tcPr>
          <w:p w14:paraId="4407A78C" w14:textId="77777777" w:rsidR="00D84EDF" w:rsidRPr="000A4B77" w:rsidRDefault="00D84EDF">
            <w:pPr>
              <w:rPr>
                <w:b/>
              </w:rPr>
            </w:pPr>
          </w:p>
        </w:tc>
        <w:tc>
          <w:tcPr>
            <w:tcW w:w="696" w:type="dxa"/>
            <w:vMerge/>
            <w:vAlign w:val="center"/>
          </w:tcPr>
          <w:p w14:paraId="74B39101" w14:textId="77777777" w:rsidR="00D84EDF" w:rsidRPr="000A4B77" w:rsidRDefault="00D84EDF">
            <w:pPr>
              <w:rPr>
                <w:b/>
              </w:rPr>
            </w:pPr>
          </w:p>
        </w:tc>
        <w:tc>
          <w:tcPr>
            <w:tcW w:w="686" w:type="dxa"/>
            <w:vMerge/>
            <w:vAlign w:val="center"/>
          </w:tcPr>
          <w:p w14:paraId="27CEC9D4" w14:textId="77777777" w:rsidR="00D84EDF" w:rsidRPr="000A4B77" w:rsidRDefault="00D84EDF">
            <w:pPr>
              <w:rPr>
                <w:b/>
              </w:rPr>
            </w:pPr>
          </w:p>
        </w:tc>
      </w:tr>
      <w:tr w:rsidR="00D84EDF" w:rsidRPr="000A4B77" w14:paraId="208954F7" w14:textId="77777777" w:rsidTr="00D84EDF">
        <w:tc>
          <w:tcPr>
            <w:tcW w:w="9923" w:type="dxa"/>
            <w:gridSpan w:val="12"/>
            <w:shd w:val="clear" w:color="auto" w:fill="F7CAAC"/>
          </w:tcPr>
          <w:p w14:paraId="77DAD0CE"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12207745" w14:textId="77777777" w:rsidTr="00D84EDF">
        <w:trPr>
          <w:trHeight w:val="1595"/>
        </w:trPr>
        <w:tc>
          <w:tcPr>
            <w:tcW w:w="9923" w:type="dxa"/>
            <w:gridSpan w:val="12"/>
          </w:tcPr>
          <w:p w14:paraId="4F8D5162" w14:textId="77777777" w:rsidR="00D84EDF" w:rsidRPr="000A4B77" w:rsidRDefault="00D84EDF">
            <w:pPr>
              <w:rPr>
                <w:b/>
                <w:caps/>
                <w:u w:val="single"/>
              </w:rPr>
            </w:pPr>
            <w:r w:rsidRPr="000A4B77">
              <w:rPr>
                <w:b/>
                <w:caps/>
                <w:u w:val="single"/>
              </w:rPr>
              <w:t>n</w:t>
            </w:r>
            <w:r w:rsidRPr="000A4B77">
              <w:rPr>
                <w:b/>
                <w:u w:val="single"/>
              </w:rPr>
              <w:t>ejvýznamnější publikační činnost</w:t>
            </w:r>
          </w:p>
          <w:p w14:paraId="7B780BA4" w14:textId="77777777" w:rsidR="00D84EDF" w:rsidRPr="000A4B77" w:rsidRDefault="00D84EDF">
            <w:r w:rsidRPr="000A4B77">
              <w:t xml:space="preserve">KOZÁKOVÁ, V. </w:t>
            </w:r>
            <w:r w:rsidRPr="000A4B77">
              <w:rPr>
                <w:i/>
              </w:rPr>
              <w:t>Obchodní němčina.</w:t>
            </w:r>
            <w:r w:rsidRPr="000A4B77">
              <w:t xml:space="preserve"> </w:t>
            </w:r>
            <w:r w:rsidRPr="000A4B77">
              <w:rPr>
                <w:i/>
              </w:rPr>
              <w:t>Wirtschaftsdeutsch.</w:t>
            </w:r>
            <w:r w:rsidRPr="000A4B77">
              <w:t xml:space="preserve"> Brno: Albatros Media, 2012. ISBN 978-80-266-0039-8.</w:t>
            </w:r>
          </w:p>
          <w:p w14:paraId="47639A20" w14:textId="77777777" w:rsidR="00D84EDF" w:rsidRPr="000A4B77" w:rsidRDefault="00D84EDF">
            <w:pPr>
              <w:rPr>
                <w:b/>
                <w:u w:val="single"/>
              </w:rPr>
            </w:pPr>
            <w:r w:rsidRPr="000A4B77">
              <w:rPr>
                <w:b/>
                <w:u w:val="single"/>
              </w:rPr>
              <w:t>Další tvůrčí činnost (včetně projektů)</w:t>
            </w:r>
          </w:p>
          <w:p w14:paraId="531C87BA" w14:textId="77777777" w:rsidR="00D84EDF" w:rsidRPr="000A4B77" w:rsidRDefault="00D84EDF">
            <w:r w:rsidRPr="000A4B77">
              <w:t>2011 Mezinárodní projekt AKTION Kommunikative Aktivitäten als Bestandteil des Marketings für die Erhaltung der österreichischen und tschechischen Bierkultur: Wege aus der Krise (spoluřešitelka).</w:t>
            </w:r>
          </w:p>
          <w:p w14:paraId="088FDD10" w14:textId="77777777" w:rsidR="00D84EDF" w:rsidRPr="000A4B77" w:rsidRDefault="00D84EDF">
            <w:r w:rsidRPr="000A4B77">
              <w:rPr>
                <w:caps/>
              </w:rPr>
              <w:t>2014 MŠMT O</w:t>
            </w:r>
            <w:r w:rsidRPr="000A4B77">
              <w:t xml:space="preserve">d začátečníka k mentorovi  </w:t>
            </w:r>
            <w:r w:rsidRPr="000A4B77">
              <w:sym w:font="Symbol" w:char="F02D"/>
            </w:r>
            <w:r w:rsidRPr="000A4B77">
              <w:t xml:space="preserve"> podpůrné strategie vzdělávání učitelů ve Zlínském kraji (spoluřešitelka), studijní materiály k 16 modulům projektu. </w:t>
            </w:r>
          </w:p>
        </w:tc>
      </w:tr>
      <w:tr w:rsidR="00D84EDF" w:rsidRPr="000A4B77" w14:paraId="5E0C2C5C" w14:textId="77777777" w:rsidTr="00D84EDF">
        <w:trPr>
          <w:trHeight w:val="218"/>
        </w:trPr>
        <w:tc>
          <w:tcPr>
            <w:tcW w:w="9923" w:type="dxa"/>
            <w:gridSpan w:val="12"/>
            <w:shd w:val="clear" w:color="auto" w:fill="F7CAAC"/>
          </w:tcPr>
          <w:p w14:paraId="028C5E59" w14:textId="01F3BB29" w:rsidR="00D84EDF" w:rsidRPr="000A4B77" w:rsidRDefault="00D84EDF">
            <w:pPr>
              <w:rPr>
                <w:b/>
              </w:rPr>
            </w:pPr>
            <w:r w:rsidRPr="000A4B77">
              <w:rPr>
                <w:b/>
              </w:rPr>
              <w:t>Působení v</w:t>
            </w:r>
            <w:del w:id="4123" w:author="Pavla" w:date="2018-04-08T11:39:00Z">
              <w:r w:rsidR="00AC3A91" w:rsidRPr="000A4B77" w:rsidDel="00A374AF">
                <w:rPr>
                  <w:b/>
                </w:rPr>
                <w:delText> </w:delText>
              </w:r>
            </w:del>
            <w:ins w:id="4124" w:author="Pavla" w:date="2018-04-08T11:39:00Z">
              <w:r w:rsidR="00A374AF">
                <w:rPr>
                  <w:b/>
                </w:rPr>
                <w:t> </w:t>
              </w:r>
            </w:ins>
            <w:r w:rsidRPr="000A4B77">
              <w:rPr>
                <w:b/>
              </w:rPr>
              <w:t>zahraničí</w:t>
            </w:r>
          </w:p>
        </w:tc>
      </w:tr>
      <w:tr w:rsidR="00D84EDF" w:rsidRPr="000A4B77" w14:paraId="38022434" w14:textId="77777777" w:rsidTr="00D84EDF">
        <w:trPr>
          <w:trHeight w:val="328"/>
        </w:trPr>
        <w:tc>
          <w:tcPr>
            <w:tcW w:w="9923" w:type="dxa"/>
            <w:gridSpan w:val="12"/>
          </w:tcPr>
          <w:p w14:paraId="140EAFD3" w14:textId="77777777" w:rsidR="00D84EDF" w:rsidRPr="000A4B77" w:rsidRDefault="00D84EDF">
            <w:r w:rsidRPr="000A4B77">
              <w:t>2009 Univerzita Szeged, FF, Maďarsko, společný mezinárodní projekt.</w:t>
            </w:r>
          </w:p>
          <w:p w14:paraId="127BF970" w14:textId="77777777" w:rsidR="00D84EDF" w:rsidRPr="000A4B77" w:rsidRDefault="00D84EDF">
            <w:r w:rsidRPr="000A4B77">
              <w:t>2010 TU Graz, Rakousko, IICM, Eine Internet-Lern plattform.</w:t>
            </w:r>
          </w:p>
          <w:p w14:paraId="391CF19D" w14:textId="77777777" w:rsidR="00D84EDF" w:rsidRPr="000A4B77" w:rsidRDefault="00D84EDF">
            <w:r w:rsidRPr="000A4B77">
              <w:t>2010 Univerzita Komenského, PdF, Bratislava, Slovensko, Internet-Lernplattform.</w:t>
            </w:r>
          </w:p>
          <w:p w14:paraId="266DE928" w14:textId="77777777" w:rsidR="00D84EDF" w:rsidRPr="000A4B77" w:rsidRDefault="00D84EDF">
            <w:r w:rsidRPr="000A4B77">
              <w:t>2010 Univerzita Mateja Bela, Ekonomická fakulta, Poprad, Slovensko, Erasmus.</w:t>
            </w:r>
          </w:p>
          <w:p w14:paraId="61966431" w14:textId="77777777" w:rsidR="00D84EDF" w:rsidRPr="000A4B77" w:rsidRDefault="00D84EDF">
            <w:r w:rsidRPr="000A4B77">
              <w:t>2010 SRN, Mannheim, IDS Lernplattform für das Sprachenlernen.</w:t>
            </w:r>
          </w:p>
          <w:p w14:paraId="618EA2A3" w14:textId="77777777" w:rsidR="00D84EDF" w:rsidRPr="000A4B77" w:rsidRDefault="00D84EDF">
            <w:r w:rsidRPr="000A4B77">
              <w:t>2011 Vídeň, Rakousko, projekt AKTION.</w:t>
            </w:r>
          </w:p>
        </w:tc>
      </w:tr>
      <w:tr w:rsidR="00D84EDF" w:rsidRPr="000A4B77" w14:paraId="2DE5D10A" w14:textId="77777777" w:rsidTr="00D84EDF">
        <w:trPr>
          <w:cantSplit/>
          <w:trHeight w:val="196"/>
        </w:trPr>
        <w:tc>
          <w:tcPr>
            <w:tcW w:w="2563" w:type="dxa"/>
            <w:gridSpan w:val="2"/>
            <w:shd w:val="clear" w:color="auto" w:fill="F7CAAC"/>
          </w:tcPr>
          <w:p w14:paraId="4533A253" w14:textId="77777777" w:rsidR="00D84EDF" w:rsidRPr="000A4B77" w:rsidRDefault="00D84EDF">
            <w:pPr>
              <w:rPr>
                <w:b/>
              </w:rPr>
            </w:pPr>
            <w:r w:rsidRPr="000A4B77">
              <w:rPr>
                <w:b/>
              </w:rPr>
              <w:t xml:space="preserve">Podpis </w:t>
            </w:r>
          </w:p>
        </w:tc>
        <w:tc>
          <w:tcPr>
            <w:tcW w:w="4554" w:type="dxa"/>
            <w:gridSpan w:val="5"/>
          </w:tcPr>
          <w:p w14:paraId="68E73646" w14:textId="77777777" w:rsidR="00D84EDF" w:rsidRPr="000A4B77" w:rsidRDefault="00D84EDF">
            <w:r w:rsidRPr="000A4B77">
              <w:t xml:space="preserve">Věra Kozáková, v. r. </w:t>
            </w:r>
          </w:p>
        </w:tc>
        <w:tc>
          <w:tcPr>
            <w:tcW w:w="789" w:type="dxa"/>
            <w:gridSpan w:val="2"/>
            <w:shd w:val="clear" w:color="auto" w:fill="F7CAAC"/>
          </w:tcPr>
          <w:p w14:paraId="0919F965" w14:textId="77777777" w:rsidR="00D84EDF" w:rsidRPr="000A4B77" w:rsidRDefault="00D84EDF">
            <w:r w:rsidRPr="000A4B77">
              <w:rPr>
                <w:b/>
              </w:rPr>
              <w:t>datum</w:t>
            </w:r>
          </w:p>
        </w:tc>
        <w:tc>
          <w:tcPr>
            <w:tcW w:w="2017" w:type="dxa"/>
            <w:gridSpan w:val="3"/>
          </w:tcPr>
          <w:p w14:paraId="448142A0" w14:textId="77777777" w:rsidR="00D84EDF" w:rsidRPr="000A4B77" w:rsidRDefault="00D84EDF">
            <w:r w:rsidRPr="000A4B77">
              <w:t>30. 11. 2017</w:t>
            </w:r>
          </w:p>
        </w:tc>
      </w:tr>
    </w:tbl>
    <w:p w14:paraId="64912919" w14:textId="77777777" w:rsidR="00D84EDF" w:rsidRPr="000A4B77" w:rsidRDefault="00D84EDF"/>
    <w:p w14:paraId="2FE29453" w14:textId="77777777" w:rsidR="00D84EDF" w:rsidRPr="000A4B77" w:rsidRDefault="00D84EDF"/>
    <w:p w14:paraId="226111BD" w14:textId="77777777" w:rsidR="00D84EDF" w:rsidRPr="000A4B77" w:rsidRDefault="00D84EDF"/>
    <w:p w14:paraId="00F2547C" w14:textId="77777777" w:rsidR="00D84EDF" w:rsidRPr="000A4B77" w:rsidRDefault="00D84EDF"/>
    <w:p w14:paraId="6B9FBDD6" w14:textId="77777777" w:rsidR="00D84EDF" w:rsidRPr="000A4B77" w:rsidRDefault="00D84EDF"/>
    <w:p w14:paraId="6A429BB3" w14:textId="77777777" w:rsidR="00D84EDF" w:rsidRPr="000A4B77" w:rsidRDefault="00D84EDF"/>
    <w:p w14:paraId="185C090E" w14:textId="77777777" w:rsidR="00124BFC" w:rsidRPr="000A4B77" w:rsidRDefault="00D84EDF">
      <w:r w:rsidRPr="000A4B77">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192628" w:rsidRPr="000A4B77" w14:paraId="700B00EF" w14:textId="77777777" w:rsidTr="00192628">
        <w:tc>
          <w:tcPr>
            <w:tcW w:w="9859" w:type="dxa"/>
            <w:gridSpan w:val="11"/>
            <w:tcBorders>
              <w:bottom w:val="double" w:sz="4" w:space="0" w:color="auto"/>
            </w:tcBorders>
            <w:shd w:val="clear" w:color="auto" w:fill="BDD6EE"/>
          </w:tcPr>
          <w:p w14:paraId="1DD42E90" w14:textId="77777777" w:rsidR="00192628" w:rsidRPr="000A4B77" w:rsidRDefault="00192628">
            <w:pPr>
              <w:rPr>
                <w:b/>
                <w:sz w:val="28"/>
                <w:szCs w:val="28"/>
              </w:rPr>
            </w:pPr>
            <w:r w:rsidRPr="000A4B77">
              <w:rPr>
                <w:b/>
                <w:sz w:val="28"/>
                <w:szCs w:val="28"/>
              </w:rPr>
              <w:t>C-I – Personální zabezpečení</w:t>
            </w:r>
          </w:p>
        </w:tc>
      </w:tr>
      <w:tr w:rsidR="00192628" w:rsidRPr="000A4B77" w14:paraId="4CAD2923" w14:textId="77777777" w:rsidTr="00192628">
        <w:tc>
          <w:tcPr>
            <w:tcW w:w="2518" w:type="dxa"/>
            <w:tcBorders>
              <w:top w:val="double" w:sz="4" w:space="0" w:color="auto"/>
            </w:tcBorders>
            <w:shd w:val="clear" w:color="auto" w:fill="F7CAAC"/>
          </w:tcPr>
          <w:p w14:paraId="712FBA9F" w14:textId="77777777" w:rsidR="00192628" w:rsidRPr="000A4B77" w:rsidRDefault="00192628">
            <w:pPr>
              <w:rPr>
                <w:b/>
              </w:rPr>
            </w:pPr>
            <w:r w:rsidRPr="000A4B77">
              <w:rPr>
                <w:b/>
              </w:rPr>
              <w:t>Vysoká škola</w:t>
            </w:r>
          </w:p>
        </w:tc>
        <w:tc>
          <w:tcPr>
            <w:tcW w:w="7341" w:type="dxa"/>
            <w:gridSpan w:val="10"/>
          </w:tcPr>
          <w:p w14:paraId="4F1751E2" w14:textId="77777777" w:rsidR="00192628" w:rsidRPr="000A4B77" w:rsidRDefault="00192628">
            <w:r w:rsidRPr="000A4B77">
              <w:t>Univerzita Tomáše Bati ve Zlíně</w:t>
            </w:r>
          </w:p>
        </w:tc>
      </w:tr>
      <w:tr w:rsidR="00192628" w:rsidRPr="000A4B77" w14:paraId="11BFC7AA" w14:textId="77777777" w:rsidTr="00192628">
        <w:tc>
          <w:tcPr>
            <w:tcW w:w="2518" w:type="dxa"/>
            <w:shd w:val="clear" w:color="auto" w:fill="F7CAAC"/>
          </w:tcPr>
          <w:p w14:paraId="2A0FFBFB" w14:textId="77777777" w:rsidR="00192628" w:rsidRPr="000A4B77" w:rsidRDefault="00192628">
            <w:pPr>
              <w:rPr>
                <w:b/>
              </w:rPr>
            </w:pPr>
            <w:r w:rsidRPr="000A4B77">
              <w:rPr>
                <w:b/>
              </w:rPr>
              <w:t>Součást vysoké školy</w:t>
            </w:r>
          </w:p>
        </w:tc>
        <w:tc>
          <w:tcPr>
            <w:tcW w:w="7341" w:type="dxa"/>
            <w:gridSpan w:val="10"/>
          </w:tcPr>
          <w:p w14:paraId="4242A4F9" w14:textId="77777777" w:rsidR="00192628" w:rsidRPr="000A4B77" w:rsidRDefault="00192628">
            <w:r w:rsidRPr="000A4B77">
              <w:t xml:space="preserve">Fakulta humanitních studií </w:t>
            </w:r>
          </w:p>
        </w:tc>
      </w:tr>
      <w:tr w:rsidR="00192628" w:rsidRPr="000A4B77" w14:paraId="007E7C6F" w14:textId="77777777" w:rsidTr="00192628">
        <w:tc>
          <w:tcPr>
            <w:tcW w:w="2518" w:type="dxa"/>
            <w:shd w:val="clear" w:color="auto" w:fill="F7CAAC"/>
          </w:tcPr>
          <w:p w14:paraId="055B8B1F" w14:textId="77777777" w:rsidR="00192628" w:rsidRPr="000A4B77" w:rsidRDefault="00192628">
            <w:pPr>
              <w:rPr>
                <w:b/>
              </w:rPr>
            </w:pPr>
            <w:r w:rsidRPr="000A4B77">
              <w:rPr>
                <w:b/>
              </w:rPr>
              <w:t>Název studijního programu</w:t>
            </w:r>
          </w:p>
        </w:tc>
        <w:tc>
          <w:tcPr>
            <w:tcW w:w="7341" w:type="dxa"/>
            <w:gridSpan w:val="10"/>
          </w:tcPr>
          <w:p w14:paraId="23F4C6E1" w14:textId="77777777" w:rsidR="00192628" w:rsidRPr="000A4B77" w:rsidRDefault="00192628">
            <w:r w:rsidRPr="000A4B77">
              <w:t>Všeobecná sestra</w:t>
            </w:r>
          </w:p>
        </w:tc>
      </w:tr>
      <w:tr w:rsidR="00192628" w:rsidRPr="000A4B77" w14:paraId="41324534" w14:textId="77777777" w:rsidTr="00192628">
        <w:tc>
          <w:tcPr>
            <w:tcW w:w="2518" w:type="dxa"/>
            <w:shd w:val="clear" w:color="auto" w:fill="F7CAAC"/>
          </w:tcPr>
          <w:p w14:paraId="0F7867DF" w14:textId="77777777" w:rsidR="00192628" w:rsidRPr="000A4B77" w:rsidRDefault="00192628">
            <w:pPr>
              <w:rPr>
                <w:b/>
              </w:rPr>
            </w:pPr>
            <w:r w:rsidRPr="000A4B77">
              <w:rPr>
                <w:b/>
              </w:rPr>
              <w:t>Jméno a příjmení</w:t>
            </w:r>
          </w:p>
        </w:tc>
        <w:tc>
          <w:tcPr>
            <w:tcW w:w="4536" w:type="dxa"/>
            <w:gridSpan w:val="5"/>
          </w:tcPr>
          <w:p w14:paraId="19359CAC" w14:textId="77777777" w:rsidR="00192628" w:rsidRPr="000A4B77" w:rsidRDefault="00192628">
            <w:pPr>
              <w:rPr>
                <w:b/>
                <w:highlight w:val="yellow"/>
              </w:rPr>
            </w:pPr>
            <w:r w:rsidRPr="000A4B77">
              <w:rPr>
                <w:b/>
              </w:rPr>
              <w:t>Ludmila Kozubíková</w:t>
            </w:r>
          </w:p>
        </w:tc>
        <w:tc>
          <w:tcPr>
            <w:tcW w:w="709" w:type="dxa"/>
            <w:shd w:val="clear" w:color="auto" w:fill="F7CAAC"/>
          </w:tcPr>
          <w:p w14:paraId="38C83C7A" w14:textId="77777777" w:rsidR="00192628" w:rsidRPr="000A4B77" w:rsidRDefault="00192628">
            <w:pPr>
              <w:rPr>
                <w:b/>
              </w:rPr>
            </w:pPr>
            <w:r w:rsidRPr="000A4B77">
              <w:rPr>
                <w:b/>
              </w:rPr>
              <w:t>Tituly</w:t>
            </w:r>
          </w:p>
        </w:tc>
        <w:tc>
          <w:tcPr>
            <w:tcW w:w="2096" w:type="dxa"/>
            <w:gridSpan w:val="4"/>
          </w:tcPr>
          <w:p w14:paraId="74C4E92C" w14:textId="77777777" w:rsidR="00192628" w:rsidRPr="000A4B77" w:rsidRDefault="00192628">
            <w:r w:rsidRPr="000A4B77">
              <w:t>Ing., Ph.D.</w:t>
            </w:r>
          </w:p>
        </w:tc>
      </w:tr>
      <w:tr w:rsidR="00192628" w:rsidRPr="000A4B77" w14:paraId="3AA2F794" w14:textId="77777777" w:rsidTr="00192628">
        <w:tc>
          <w:tcPr>
            <w:tcW w:w="2518" w:type="dxa"/>
            <w:shd w:val="clear" w:color="auto" w:fill="F7CAAC"/>
          </w:tcPr>
          <w:p w14:paraId="4095BE6C" w14:textId="77777777" w:rsidR="00192628" w:rsidRPr="000A4B77" w:rsidRDefault="00192628">
            <w:pPr>
              <w:rPr>
                <w:b/>
              </w:rPr>
            </w:pPr>
            <w:r w:rsidRPr="000A4B77">
              <w:rPr>
                <w:b/>
              </w:rPr>
              <w:t>Rok narození</w:t>
            </w:r>
          </w:p>
        </w:tc>
        <w:tc>
          <w:tcPr>
            <w:tcW w:w="829" w:type="dxa"/>
          </w:tcPr>
          <w:p w14:paraId="4BB7099A" w14:textId="77777777" w:rsidR="00192628" w:rsidRPr="000A4B77" w:rsidRDefault="00192628">
            <w:r w:rsidRPr="000A4B77">
              <w:t>1977</w:t>
            </w:r>
          </w:p>
        </w:tc>
        <w:tc>
          <w:tcPr>
            <w:tcW w:w="1721" w:type="dxa"/>
            <w:shd w:val="clear" w:color="auto" w:fill="F7CAAC"/>
          </w:tcPr>
          <w:p w14:paraId="47F84704" w14:textId="77777777" w:rsidR="00192628" w:rsidRPr="000A4B77" w:rsidRDefault="00192628">
            <w:pPr>
              <w:rPr>
                <w:b/>
              </w:rPr>
            </w:pPr>
            <w:r w:rsidRPr="000A4B77">
              <w:rPr>
                <w:b/>
              </w:rPr>
              <w:t>typ vztahu k VŠ</w:t>
            </w:r>
          </w:p>
        </w:tc>
        <w:tc>
          <w:tcPr>
            <w:tcW w:w="992" w:type="dxa"/>
            <w:gridSpan w:val="2"/>
          </w:tcPr>
          <w:p w14:paraId="1AC937C7" w14:textId="77777777" w:rsidR="00192628" w:rsidRPr="000A4B77" w:rsidRDefault="00192628">
            <w:r w:rsidRPr="000A4B77">
              <w:t>PP</w:t>
            </w:r>
          </w:p>
        </w:tc>
        <w:tc>
          <w:tcPr>
            <w:tcW w:w="994" w:type="dxa"/>
            <w:shd w:val="clear" w:color="auto" w:fill="F7CAAC"/>
          </w:tcPr>
          <w:p w14:paraId="346D802C" w14:textId="77777777" w:rsidR="00192628" w:rsidRPr="000A4B77" w:rsidRDefault="00192628">
            <w:pPr>
              <w:rPr>
                <w:b/>
              </w:rPr>
            </w:pPr>
            <w:r w:rsidRPr="000A4B77">
              <w:rPr>
                <w:b/>
              </w:rPr>
              <w:t>rozsah</w:t>
            </w:r>
          </w:p>
        </w:tc>
        <w:tc>
          <w:tcPr>
            <w:tcW w:w="709" w:type="dxa"/>
          </w:tcPr>
          <w:p w14:paraId="67DAD845" w14:textId="77777777" w:rsidR="00192628" w:rsidRPr="000A4B77" w:rsidRDefault="00192628">
            <w:r w:rsidRPr="000A4B77">
              <w:t>40</w:t>
            </w:r>
          </w:p>
        </w:tc>
        <w:tc>
          <w:tcPr>
            <w:tcW w:w="709" w:type="dxa"/>
            <w:gridSpan w:val="2"/>
            <w:shd w:val="clear" w:color="auto" w:fill="F7CAAC"/>
          </w:tcPr>
          <w:p w14:paraId="51A7C96C" w14:textId="77777777" w:rsidR="00192628" w:rsidRPr="000A4B77" w:rsidRDefault="00192628">
            <w:pPr>
              <w:rPr>
                <w:b/>
              </w:rPr>
            </w:pPr>
            <w:r w:rsidRPr="000A4B77">
              <w:rPr>
                <w:b/>
              </w:rPr>
              <w:t>do kdy</w:t>
            </w:r>
          </w:p>
        </w:tc>
        <w:tc>
          <w:tcPr>
            <w:tcW w:w="1387" w:type="dxa"/>
            <w:gridSpan w:val="2"/>
          </w:tcPr>
          <w:p w14:paraId="2CE725D4" w14:textId="77777777" w:rsidR="00192628" w:rsidRPr="000A4B77" w:rsidRDefault="00192628">
            <w:r w:rsidRPr="000A4B77">
              <w:t>08/2019</w:t>
            </w:r>
          </w:p>
        </w:tc>
      </w:tr>
      <w:tr w:rsidR="00192628" w:rsidRPr="000A4B77" w14:paraId="7BDE3448" w14:textId="77777777" w:rsidTr="00192628">
        <w:tc>
          <w:tcPr>
            <w:tcW w:w="5068" w:type="dxa"/>
            <w:gridSpan w:val="3"/>
            <w:shd w:val="clear" w:color="auto" w:fill="F7CAAC"/>
          </w:tcPr>
          <w:p w14:paraId="1900C022" w14:textId="77777777" w:rsidR="00192628" w:rsidRPr="000A4B77" w:rsidRDefault="00192628">
            <w:pPr>
              <w:rPr>
                <w:b/>
              </w:rPr>
            </w:pPr>
            <w:r w:rsidRPr="000A4B77">
              <w:rPr>
                <w:b/>
              </w:rPr>
              <w:t>Typ vztahu na součásti VŠ, která uskutečňuje st. program</w:t>
            </w:r>
          </w:p>
        </w:tc>
        <w:tc>
          <w:tcPr>
            <w:tcW w:w="992" w:type="dxa"/>
            <w:gridSpan w:val="2"/>
          </w:tcPr>
          <w:p w14:paraId="4CD7AA3F" w14:textId="77777777" w:rsidR="00192628" w:rsidRPr="000A4B77" w:rsidRDefault="00192628">
            <w:pPr>
              <w:jc w:val="center"/>
            </w:pPr>
            <w:r w:rsidRPr="000A4B77">
              <w:t>mezifakultní výuka</w:t>
            </w:r>
          </w:p>
        </w:tc>
        <w:tc>
          <w:tcPr>
            <w:tcW w:w="994" w:type="dxa"/>
            <w:shd w:val="clear" w:color="auto" w:fill="F7CAAC"/>
          </w:tcPr>
          <w:p w14:paraId="08AB212F" w14:textId="77777777" w:rsidR="00192628" w:rsidRPr="000A4B77" w:rsidRDefault="00192628">
            <w:pPr>
              <w:rPr>
                <w:b/>
              </w:rPr>
            </w:pPr>
            <w:r w:rsidRPr="000A4B77">
              <w:rPr>
                <w:b/>
              </w:rPr>
              <w:t>rozsah</w:t>
            </w:r>
          </w:p>
        </w:tc>
        <w:tc>
          <w:tcPr>
            <w:tcW w:w="709" w:type="dxa"/>
          </w:tcPr>
          <w:p w14:paraId="2824C9F0" w14:textId="77777777" w:rsidR="00192628" w:rsidRPr="000A4B77" w:rsidRDefault="00192628">
            <w:r w:rsidRPr="000A4B77">
              <w:t>//</w:t>
            </w:r>
          </w:p>
        </w:tc>
        <w:tc>
          <w:tcPr>
            <w:tcW w:w="709" w:type="dxa"/>
            <w:gridSpan w:val="2"/>
            <w:shd w:val="clear" w:color="auto" w:fill="F7CAAC"/>
          </w:tcPr>
          <w:p w14:paraId="2663C911" w14:textId="77777777" w:rsidR="00192628" w:rsidRPr="000A4B77" w:rsidRDefault="00192628">
            <w:pPr>
              <w:rPr>
                <w:b/>
              </w:rPr>
            </w:pPr>
            <w:r w:rsidRPr="000A4B77">
              <w:rPr>
                <w:b/>
              </w:rPr>
              <w:t>do kdy</w:t>
            </w:r>
          </w:p>
        </w:tc>
        <w:tc>
          <w:tcPr>
            <w:tcW w:w="1387" w:type="dxa"/>
            <w:gridSpan w:val="2"/>
          </w:tcPr>
          <w:p w14:paraId="5D255296" w14:textId="77777777" w:rsidR="00192628" w:rsidRPr="000A4B77" w:rsidRDefault="00192628">
            <w:r w:rsidRPr="000A4B77">
              <w:t>//</w:t>
            </w:r>
          </w:p>
        </w:tc>
      </w:tr>
      <w:tr w:rsidR="00192628" w:rsidRPr="000A4B77" w14:paraId="105C2E1A" w14:textId="77777777" w:rsidTr="00192628">
        <w:tc>
          <w:tcPr>
            <w:tcW w:w="6060" w:type="dxa"/>
            <w:gridSpan w:val="5"/>
            <w:shd w:val="clear" w:color="auto" w:fill="F7CAAC"/>
          </w:tcPr>
          <w:p w14:paraId="1688AEA9" w14:textId="77777777" w:rsidR="00192628" w:rsidRPr="000A4B77" w:rsidRDefault="00192628">
            <w:r w:rsidRPr="000A4B77">
              <w:rPr>
                <w:b/>
              </w:rPr>
              <w:t>Další současná působení jako akademický pracovník na jiných VŠ</w:t>
            </w:r>
          </w:p>
        </w:tc>
        <w:tc>
          <w:tcPr>
            <w:tcW w:w="1703" w:type="dxa"/>
            <w:gridSpan w:val="2"/>
            <w:shd w:val="clear" w:color="auto" w:fill="F7CAAC"/>
          </w:tcPr>
          <w:p w14:paraId="14A150A8" w14:textId="77777777" w:rsidR="00192628" w:rsidRPr="000A4B77" w:rsidRDefault="00192628">
            <w:pPr>
              <w:rPr>
                <w:b/>
              </w:rPr>
            </w:pPr>
            <w:r w:rsidRPr="000A4B77">
              <w:rPr>
                <w:b/>
              </w:rPr>
              <w:t>typ prac. vztahu</w:t>
            </w:r>
          </w:p>
        </w:tc>
        <w:tc>
          <w:tcPr>
            <w:tcW w:w="2096" w:type="dxa"/>
            <w:gridSpan w:val="4"/>
            <w:shd w:val="clear" w:color="auto" w:fill="F7CAAC"/>
          </w:tcPr>
          <w:p w14:paraId="0B9FE68C" w14:textId="77777777" w:rsidR="00192628" w:rsidRPr="000A4B77" w:rsidRDefault="00192628">
            <w:pPr>
              <w:rPr>
                <w:b/>
              </w:rPr>
            </w:pPr>
            <w:r w:rsidRPr="000A4B77">
              <w:rPr>
                <w:b/>
              </w:rPr>
              <w:t>rozsah</w:t>
            </w:r>
          </w:p>
        </w:tc>
      </w:tr>
      <w:tr w:rsidR="00192628" w:rsidRPr="000A4B77" w14:paraId="724852CC" w14:textId="77777777" w:rsidTr="00192628">
        <w:tc>
          <w:tcPr>
            <w:tcW w:w="6060" w:type="dxa"/>
            <w:gridSpan w:val="5"/>
          </w:tcPr>
          <w:p w14:paraId="3B61597D" w14:textId="77777777" w:rsidR="00192628" w:rsidRPr="000A4B77" w:rsidRDefault="00192628">
            <w:r w:rsidRPr="000A4B77">
              <w:t>//</w:t>
            </w:r>
          </w:p>
        </w:tc>
        <w:tc>
          <w:tcPr>
            <w:tcW w:w="1703" w:type="dxa"/>
            <w:gridSpan w:val="2"/>
          </w:tcPr>
          <w:p w14:paraId="20B2D32C" w14:textId="77777777" w:rsidR="00192628" w:rsidRPr="000A4B77" w:rsidRDefault="00192628">
            <w:r w:rsidRPr="000A4B77">
              <w:t>//</w:t>
            </w:r>
          </w:p>
        </w:tc>
        <w:tc>
          <w:tcPr>
            <w:tcW w:w="2096" w:type="dxa"/>
            <w:gridSpan w:val="4"/>
          </w:tcPr>
          <w:p w14:paraId="075C12C2" w14:textId="77777777" w:rsidR="00192628" w:rsidRPr="000A4B77" w:rsidRDefault="00192628">
            <w:r w:rsidRPr="000A4B77">
              <w:t>//</w:t>
            </w:r>
          </w:p>
        </w:tc>
      </w:tr>
      <w:tr w:rsidR="00192628" w:rsidRPr="000A4B77" w14:paraId="3D222F4C" w14:textId="77777777" w:rsidTr="00192628">
        <w:tc>
          <w:tcPr>
            <w:tcW w:w="9859" w:type="dxa"/>
            <w:gridSpan w:val="11"/>
            <w:shd w:val="clear" w:color="auto" w:fill="F7CAAC"/>
          </w:tcPr>
          <w:p w14:paraId="5B9D5066" w14:textId="77777777" w:rsidR="00192628" w:rsidRPr="000A4B77" w:rsidRDefault="00192628">
            <w:r w:rsidRPr="000A4B77">
              <w:rPr>
                <w:b/>
              </w:rPr>
              <w:t>Předměty příslušného studijního programu a způsob zapojení do jejich výuky, příp. další zapojení do uskutečňování studijního programu</w:t>
            </w:r>
          </w:p>
        </w:tc>
      </w:tr>
      <w:tr w:rsidR="00192628" w:rsidRPr="000A4B77" w14:paraId="59E8B8EC" w14:textId="77777777" w:rsidTr="00192628">
        <w:trPr>
          <w:trHeight w:val="286"/>
        </w:trPr>
        <w:tc>
          <w:tcPr>
            <w:tcW w:w="9859" w:type="dxa"/>
            <w:gridSpan w:val="11"/>
            <w:tcBorders>
              <w:top w:val="nil"/>
            </w:tcBorders>
          </w:tcPr>
          <w:p w14:paraId="637D5312" w14:textId="77777777" w:rsidR="00192628" w:rsidRPr="000A4B77" w:rsidRDefault="00192628">
            <w:r w:rsidRPr="000A4B77">
              <w:t>Základy podnikatelství (garant, přednášky), Podnikání a jeho specifika ve vzdělávacím sektoru (semináře)</w:t>
            </w:r>
          </w:p>
        </w:tc>
      </w:tr>
      <w:tr w:rsidR="00192628" w:rsidRPr="000A4B77" w14:paraId="54B19CF1" w14:textId="77777777" w:rsidTr="00192628">
        <w:tc>
          <w:tcPr>
            <w:tcW w:w="9859" w:type="dxa"/>
            <w:gridSpan w:val="11"/>
            <w:tcBorders>
              <w:bottom w:val="single" w:sz="4" w:space="0" w:color="auto"/>
            </w:tcBorders>
            <w:shd w:val="clear" w:color="auto" w:fill="F7CAAC"/>
          </w:tcPr>
          <w:p w14:paraId="500B1857" w14:textId="77777777" w:rsidR="00192628" w:rsidRPr="000A4B77" w:rsidRDefault="00192628">
            <w:r w:rsidRPr="000A4B77">
              <w:rPr>
                <w:b/>
              </w:rPr>
              <w:t xml:space="preserve">Údaje o vzdělání na VŠ </w:t>
            </w:r>
          </w:p>
        </w:tc>
      </w:tr>
      <w:tr w:rsidR="00192628" w:rsidRPr="000A4B77" w14:paraId="780298E1" w14:textId="77777777" w:rsidTr="00192628">
        <w:trPr>
          <w:trHeight w:val="322"/>
        </w:trPr>
        <w:tc>
          <w:tcPr>
            <w:tcW w:w="2518" w:type="dxa"/>
            <w:tcBorders>
              <w:bottom w:val="dotted" w:sz="4" w:space="0" w:color="auto"/>
              <w:right w:val="dotted" w:sz="4" w:space="0" w:color="auto"/>
            </w:tcBorders>
          </w:tcPr>
          <w:p w14:paraId="3CDEB380" w14:textId="77777777" w:rsidR="00192628" w:rsidRPr="000A4B77" w:rsidRDefault="00192628">
            <w:pPr>
              <w:tabs>
                <w:tab w:val="left" w:pos="1985"/>
              </w:tabs>
              <w:overflowPunct w:val="0"/>
              <w:autoSpaceDE w:val="0"/>
              <w:autoSpaceDN w:val="0"/>
              <w:adjustRightInd w:val="0"/>
            </w:pPr>
            <w:r w:rsidRPr="000A4B77">
              <w:t>2001</w:t>
            </w:r>
          </w:p>
        </w:tc>
        <w:tc>
          <w:tcPr>
            <w:tcW w:w="7341" w:type="dxa"/>
            <w:gridSpan w:val="10"/>
            <w:tcBorders>
              <w:left w:val="dotted" w:sz="4" w:space="0" w:color="auto"/>
              <w:bottom w:val="dotted" w:sz="4" w:space="0" w:color="auto"/>
            </w:tcBorders>
          </w:tcPr>
          <w:p w14:paraId="46990932" w14:textId="77777777" w:rsidR="00192628" w:rsidRPr="000A4B77" w:rsidRDefault="00192628">
            <w:pPr>
              <w:tabs>
                <w:tab w:val="left" w:pos="1985"/>
              </w:tabs>
              <w:overflowPunct w:val="0"/>
              <w:autoSpaceDE w:val="0"/>
              <w:autoSpaceDN w:val="0"/>
              <w:adjustRightInd w:val="0"/>
            </w:pPr>
            <w:r w:rsidRPr="000A4B77">
              <w:t>Vysoká škola ekonomická v Praze, Fakulta financí a účetnictví, studijní obor Účetnictví a finanční řízení podniku – titul Ing.</w:t>
            </w:r>
          </w:p>
        </w:tc>
      </w:tr>
      <w:tr w:rsidR="00192628" w:rsidRPr="000A4B77" w14:paraId="7753B956" w14:textId="77777777" w:rsidTr="00192628">
        <w:trPr>
          <w:trHeight w:val="414"/>
        </w:trPr>
        <w:tc>
          <w:tcPr>
            <w:tcW w:w="2518" w:type="dxa"/>
            <w:tcBorders>
              <w:top w:val="dotted" w:sz="4" w:space="0" w:color="auto"/>
              <w:right w:val="dotted" w:sz="4" w:space="0" w:color="auto"/>
            </w:tcBorders>
          </w:tcPr>
          <w:p w14:paraId="16AFE827" w14:textId="77777777" w:rsidR="00192628" w:rsidRPr="000A4B77" w:rsidRDefault="00192628">
            <w:pPr>
              <w:tabs>
                <w:tab w:val="left" w:pos="1985"/>
              </w:tabs>
              <w:overflowPunct w:val="0"/>
              <w:autoSpaceDE w:val="0"/>
              <w:autoSpaceDN w:val="0"/>
              <w:adjustRightInd w:val="0"/>
            </w:pPr>
            <w:r w:rsidRPr="000A4B77">
              <w:t>2004</w:t>
            </w:r>
          </w:p>
        </w:tc>
        <w:tc>
          <w:tcPr>
            <w:tcW w:w="7341" w:type="dxa"/>
            <w:gridSpan w:val="10"/>
            <w:tcBorders>
              <w:top w:val="dotted" w:sz="4" w:space="0" w:color="auto"/>
              <w:left w:val="dotted" w:sz="4" w:space="0" w:color="auto"/>
            </w:tcBorders>
          </w:tcPr>
          <w:p w14:paraId="7569CFBF" w14:textId="77777777" w:rsidR="00192628" w:rsidRPr="000A4B77" w:rsidRDefault="00192628">
            <w:pPr>
              <w:tabs>
                <w:tab w:val="left" w:pos="1985"/>
              </w:tabs>
              <w:overflowPunct w:val="0"/>
              <w:autoSpaceDE w:val="0"/>
              <w:autoSpaceDN w:val="0"/>
              <w:adjustRightInd w:val="0"/>
            </w:pPr>
            <w:r w:rsidRPr="000A4B77">
              <w:t>Vysoká škola ekonomická v Praze, Fakulta financí a účetnictví, obor Teorie vyučování ekonomických předmětů – titul Ph.D.</w:t>
            </w:r>
          </w:p>
        </w:tc>
      </w:tr>
      <w:tr w:rsidR="00192628" w:rsidRPr="000A4B77" w14:paraId="501BBB18" w14:textId="77777777" w:rsidTr="00192628">
        <w:tc>
          <w:tcPr>
            <w:tcW w:w="9859" w:type="dxa"/>
            <w:gridSpan w:val="11"/>
            <w:tcBorders>
              <w:bottom w:val="single" w:sz="4" w:space="0" w:color="auto"/>
            </w:tcBorders>
            <w:shd w:val="clear" w:color="auto" w:fill="F7CAAC"/>
          </w:tcPr>
          <w:p w14:paraId="61FA0842" w14:textId="77777777" w:rsidR="00192628" w:rsidRPr="000A4B77" w:rsidRDefault="00192628">
            <w:pPr>
              <w:rPr>
                <w:b/>
              </w:rPr>
            </w:pPr>
            <w:r w:rsidRPr="000A4B77">
              <w:rPr>
                <w:b/>
              </w:rPr>
              <w:t>Údaje o odborném působení od absolvování VŠ</w:t>
            </w:r>
          </w:p>
        </w:tc>
      </w:tr>
      <w:tr w:rsidR="00192628" w:rsidRPr="000A4B77" w14:paraId="202EBA45" w14:textId="77777777" w:rsidTr="00192628">
        <w:trPr>
          <w:trHeight w:val="360"/>
        </w:trPr>
        <w:tc>
          <w:tcPr>
            <w:tcW w:w="2518" w:type="dxa"/>
            <w:tcBorders>
              <w:top w:val="dotted" w:sz="4" w:space="0" w:color="auto"/>
              <w:bottom w:val="dotted" w:sz="4" w:space="0" w:color="auto"/>
              <w:right w:val="dotted" w:sz="4" w:space="0" w:color="auto"/>
            </w:tcBorders>
          </w:tcPr>
          <w:p w14:paraId="52E56FDE" w14:textId="77777777" w:rsidR="00192628" w:rsidRPr="000A4B77" w:rsidRDefault="00192628">
            <w:pPr>
              <w:overflowPunct w:val="0"/>
              <w:autoSpaceDE w:val="0"/>
              <w:autoSpaceDN w:val="0"/>
              <w:adjustRightInd w:val="0"/>
            </w:pPr>
            <w:r w:rsidRPr="000A4B77">
              <w:t>2001</w:t>
            </w:r>
            <w:r w:rsidRPr="000A4B77">
              <w:sym w:font="Symbol" w:char="F02D"/>
            </w:r>
            <w:r w:rsidRPr="000A4B77">
              <w:t>2013</w:t>
            </w:r>
          </w:p>
        </w:tc>
        <w:tc>
          <w:tcPr>
            <w:tcW w:w="7341" w:type="dxa"/>
            <w:gridSpan w:val="10"/>
            <w:tcBorders>
              <w:top w:val="dotted" w:sz="4" w:space="0" w:color="auto"/>
              <w:left w:val="dotted" w:sz="4" w:space="0" w:color="auto"/>
              <w:bottom w:val="dotted" w:sz="4" w:space="0" w:color="auto"/>
            </w:tcBorders>
          </w:tcPr>
          <w:p w14:paraId="470183EB" w14:textId="77777777" w:rsidR="00192628" w:rsidRPr="00124E81" w:rsidRDefault="00192628">
            <w:pPr>
              <w:overflowPunct w:val="0"/>
              <w:autoSpaceDE w:val="0"/>
              <w:autoSpaceDN w:val="0"/>
              <w:adjustRightInd w:val="0"/>
            </w:pPr>
            <w:r w:rsidRPr="000A4B77">
              <w:t>Obchodní akadem</w:t>
            </w:r>
            <w:r w:rsidRPr="00124E81">
              <w:t>ie T. Bati a Vyšší odborná škola ekonomická Zlín, učitelka odborných ekonomických předmětů v bakalářských studijních programech</w:t>
            </w:r>
          </w:p>
        </w:tc>
      </w:tr>
      <w:tr w:rsidR="00192628" w:rsidRPr="000A4B77" w14:paraId="31DA3586" w14:textId="77777777" w:rsidTr="00192628">
        <w:trPr>
          <w:trHeight w:val="360"/>
        </w:trPr>
        <w:tc>
          <w:tcPr>
            <w:tcW w:w="2518" w:type="dxa"/>
            <w:tcBorders>
              <w:top w:val="dotted" w:sz="4" w:space="0" w:color="auto"/>
              <w:bottom w:val="single" w:sz="4" w:space="0" w:color="auto"/>
              <w:right w:val="dotted" w:sz="4" w:space="0" w:color="auto"/>
            </w:tcBorders>
          </w:tcPr>
          <w:p w14:paraId="3BACB21F" w14:textId="77777777" w:rsidR="00192628" w:rsidRPr="000A4B77" w:rsidRDefault="00192628">
            <w:pPr>
              <w:overflowPunct w:val="0"/>
              <w:autoSpaceDE w:val="0"/>
              <w:autoSpaceDN w:val="0"/>
              <w:adjustRightInd w:val="0"/>
            </w:pPr>
            <w:r w:rsidRPr="000A4B77">
              <w:t>2013</w:t>
            </w:r>
            <w:r w:rsidRPr="000A4B77">
              <w:sym w:font="Symbol" w:char="F02D"/>
            </w:r>
            <w:r w:rsidRPr="000A4B77">
              <w:t>dosud</w:t>
            </w:r>
          </w:p>
        </w:tc>
        <w:tc>
          <w:tcPr>
            <w:tcW w:w="7341" w:type="dxa"/>
            <w:gridSpan w:val="10"/>
            <w:tcBorders>
              <w:top w:val="dotted" w:sz="4" w:space="0" w:color="auto"/>
              <w:left w:val="dotted" w:sz="4" w:space="0" w:color="auto"/>
              <w:bottom w:val="single" w:sz="4" w:space="0" w:color="auto"/>
            </w:tcBorders>
          </w:tcPr>
          <w:p w14:paraId="6B3A2CEB" w14:textId="77777777" w:rsidR="00192628" w:rsidRPr="000A4B77" w:rsidRDefault="00192628">
            <w:pPr>
              <w:overflowPunct w:val="0"/>
              <w:autoSpaceDE w:val="0"/>
              <w:autoSpaceDN w:val="0"/>
              <w:adjustRightInd w:val="0"/>
            </w:pPr>
            <w:r w:rsidRPr="000A4B77">
              <w:t>Univerzita Tomáše Bati ve Zlíně, Fakulta managementu a ekonomiky, Ústav podnikové ekonomiky, odborný asistent</w:t>
            </w:r>
          </w:p>
        </w:tc>
      </w:tr>
      <w:tr w:rsidR="00192628" w:rsidRPr="000A4B77" w14:paraId="1F113352" w14:textId="77777777" w:rsidTr="00192628">
        <w:trPr>
          <w:trHeight w:val="250"/>
        </w:trPr>
        <w:tc>
          <w:tcPr>
            <w:tcW w:w="9859" w:type="dxa"/>
            <w:gridSpan w:val="11"/>
            <w:tcBorders>
              <w:top w:val="single" w:sz="4" w:space="0" w:color="auto"/>
            </w:tcBorders>
            <w:shd w:val="clear" w:color="auto" w:fill="F7CAAC"/>
          </w:tcPr>
          <w:p w14:paraId="1B441CCA" w14:textId="77777777" w:rsidR="00192628" w:rsidRPr="000A4B77" w:rsidRDefault="00192628">
            <w:r w:rsidRPr="000A4B77">
              <w:rPr>
                <w:b/>
              </w:rPr>
              <w:t>Zkušenosti s vedením kvalifikačních a rigorózních prací</w:t>
            </w:r>
          </w:p>
        </w:tc>
      </w:tr>
      <w:tr w:rsidR="00192628" w:rsidRPr="000A4B77" w14:paraId="042B4B2F" w14:textId="77777777" w:rsidTr="00192628">
        <w:trPr>
          <w:trHeight w:val="356"/>
        </w:trPr>
        <w:tc>
          <w:tcPr>
            <w:tcW w:w="9859" w:type="dxa"/>
            <w:gridSpan w:val="11"/>
          </w:tcPr>
          <w:p w14:paraId="71EAA4A2" w14:textId="77777777" w:rsidR="00192628" w:rsidRPr="000A4B77" w:rsidRDefault="00192628">
            <w:r w:rsidRPr="000A4B77">
              <w:t>Bakalářské práce: cca 14</w:t>
            </w:r>
          </w:p>
          <w:p w14:paraId="51BABE81" w14:textId="77777777" w:rsidR="00192628" w:rsidRPr="000A4B77" w:rsidRDefault="00790B18">
            <w:r w:rsidRPr="000A4B77">
              <w:t>k</w:t>
            </w:r>
            <w:r w:rsidR="00192628" w:rsidRPr="000A4B77">
              <w:t>Diplomové práce: 4</w:t>
            </w:r>
          </w:p>
        </w:tc>
      </w:tr>
      <w:tr w:rsidR="00192628" w:rsidRPr="000A4B77" w14:paraId="523E5794" w14:textId="77777777" w:rsidTr="00192628">
        <w:trPr>
          <w:cantSplit/>
        </w:trPr>
        <w:tc>
          <w:tcPr>
            <w:tcW w:w="3347" w:type="dxa"/>
            <w:gridSpan w:val="2"/>
            <w:tcBorders>
              <w:top w:val="single" w:sz="12" w:space="0" w:color="auto"/>
            </w:tcBorders>
            <w:shd w:val="clear" w:color="auto" w:fill="F7CAAC"/>
          </w:tcPr>
          <w:p w14:paraId="0BF00845" w14:textId="77777777" w:rsidR="00192628" w:rsidRPr="000A4B77" w:rsidRDefault="00192628">
            <w:r w:rsidRPr="000A4B77">
              <w:rPr>
                <w:b/>
              </w:rPr>
              <w:t xml:space="preserve">Obor habilitačního řízení </w:t>
            </w:r>
          </w:p>
        </w:tc>
        <w:tc>
          <w:tcPr>
            <w:tcW w:w="2245" w:type="dxa"/>
            <w:gridSpan w:val="2"/>
            <w:tcBorders>
              <w:top w:val="single" w:sz="12" w:space="0" w:color="auto"/>
            </w:tcBorders>
            <w:shd w:val="clear" w:color="auto" w:fill="F7CAAC"/>
          </w:tcPr>
          <w:p w14:paraId="1279E967" w14:textId="77777777" w:rsidR="00192628" w:rsidRPr="000A4B77" w:rsidRDefault="00192628">
            <w:r w:rsidRPr="000A4B77">
              <w:rPr>
                <w:b/>
              </w:rPr>
              <w:t>Rok udělení hodnosti</w:t>
            </w:r>
          </w:p>
        </w:tc>
        <w:tc>
          <w:tcPr>
            <w:tcW w:w="2248" w:type="dxa"/>
            <w:gridSpan w:val="4"/>
            <w:tcBorders>
              <w:top w:val="single" w:sz="12" w:space="0" w:color="auto"/>
              <w:right w:val="single" w:sz="12" w:space="0" w:color="auto"/>
            </w:tcBorders>
            <w:shd w:val="clear" w:color="auto" w:fill="F7CAAC"/>
          </w:tcPr>
          <w:p w14:paraId="69FBDFF2" w14:textId="77777777" w:rsidR="00192628" w:rsidRPr="000A4B77" w:rsidRDefault="00192628">
            <w:r w:rsidRPr="000A4B77">
              <w:rPr>
                <w:b/>
              </w:rPr>
              <w:t>Řízení konáno na VŠ</w:t>
            </w:r>
          </w:p>
        </w:tc>
        <w:tc>
          <w:tcPr>
            <w:tcW w:w="2019" w:type="dxa"/>
            <w:gridSpan w:val="3"/>
            <w:tcBorders>
              <w:top w:val="single" w:sz="12" w:space="0" w:color="auto"/>
              <w:left w:val="single" w:sz="12" w:space="0" w:color="auto"/>
            </w:tcBorders>
            <w:shd w:val="clear" w:color="auto" w:fill="F7CAAC"/>
          </w:tcPr>
          <w:p w14:paraId="7ECB2459" w14:textId="77777777" w:rsidR="00192628" w:rsidRPr="000A4B77" w:rsidRDefault="00192628">
            <w:pPr>
              <w:rPr>
                <w:b/>
              </w:rPr>
            </w:pPr>
            <w:r w:rsidRPr="000A4B77">
              <w:rPr>
                <w:b/>
              </w:rPr>
              <w:t>Ohlasy publikací</w:t>
            </w:r>
          </w:p>
        </w:tc>
      </w:tr>
      <w:tr w:rsidR="00192628" w:rsidRPr="000A4B77" w14:paraId="591ACC68" w14:textId="77777777" w:rsidTr="00192628">
        <w:trPr>
          <w:cantSplit/>
        </w:trPr>
        <w:tc>
          <w:tcPr>
            <w:tcW w:w="3347" w:type="dxa"/>
            <w:gridSpan w:val="2"/>
          </w:tcPr>
          <w:p w14:paraId="3CB29C50" w14:textId="77777777" w:rsidR="00192628" w:rsidRPr="000A4B77" w:rsidRDefault="00192628">
            <w:pPr>
              <w:jc w:val="center"/>
            </w:pPr>
            <w:r w:rsidRPr="000A4B77">
              <w:t>//</w:t>
            </w:r>
          </w:p>
        </w:tc>
        <w:tc>
          <w:tcPr>
            <w:tcW w:w="2245" w:type="dxa"/>
            <w:gridSpan w:val="2"/>
          </w:tcPr>
          <w:p w14:paraId="2B2370D8" w14:textId="77777777" w:rsidR="00192628" w:rsidRPr="000A4B77" w:rsidRDefault="00192628">
            <w:pPr>
              <w:jc w:val="center"/>
            </w:pPr>
            <w:r w:rsidRPr="000A4B77">
              <w:t>//</w:t>
            </w:r>
          </w:p>
        </w:tc>
        <w:tc>
          <w:tcPr>
            <w:tcW w:w="2248" w:type="dxa"/>
            <w:gridSpan w:val="4"/>
            <w:tcBorders>
              <w:right w:val="single" w:sz="12" w:space="0" w:color="auto"/>
            </w:tcBorders>
          </w:tcPr>
          <w:p w14:paraId="09ACE8C3" w14:textId="77777777" w:rsidR="00192628" w:rsidRPr="000A4B77" w:rsidRDefault="00192628">
            <w:pPr>
              <w:jc w:val="center"/>
            </w:pPr>
            <w:r w:rsidRPr="000A4B77">
              <w:t>//</w:t>
            </w:r>
          </w:p>
        </w:tc>
        <w:tc>
          <w:tcPr>
            <w:tcW w:w="632" w:type="dxa"/>
            <w:tcBorders>
              <w:left w:val="single" w:sz="12" w:space="0" w:color="auto"/>
            </w:tcBorders>
            <w:shd w:val="clear" w:color="auto" w:fill="F7CAAC"/>
          </w:tcPr>
          <w:p w14:paraId="496A2F98" w14:textId="77777777" w:rsidR="00192628" w:rsidRPr="000A4B77" w:rsidRDefault="00192628">
            <w:r w:rsidRPr="000A4B77">
              <w:rPr>
                <w:b/>
              </w:rPr>
              <w:t>WOS</w:t>
            </w:r>
          </w:p>
        </w:tc>
        <w:tc>
          <w:tcPr>
            <w:tcW w:w="693" w:type="dxa"/>
            <w:shd w:val="clear" w:color="auto" w:fill="F7CAAC"/>
          </w:tcPr>
          <w:p w14:paraId="09B0C140" w14:textId="77777777" w:rsidR="00192628" w:rsidRPr="000A4B77" w:rsidRDefault="00192628">
            <w:r w:rsidRPr="000A4B77">
              <w:rPr>
                <w:b/>
              </w:rPr>
              <w:t>Scopus</w:t>
            </w:r>
          </w:p>
        </w:tc>
        <w:tc>
          <w:tcPr>
            <w:tcW w:w="694" w:type="dxa"/>
            <w:shd w:val="clear" w:color="auto" w:fill="F7CAAC"/>
          </w:tcPr>
          <w:p w14:paraId="5CF25E5C" w14:textId="77777777" w:rsidR="00192628" w:rsidRPr="000A4B77" w:rsidRDefault="00192628">
            <w:r w:rsidRPr="000A4B77">
              <w:rPr>
                <w:b/>
              </w:rPr>
              <w:t>ostatní</w:t>
            </w:r>
          </w:p>
        </w:tc>
      </w:tr>
      <w:tr w:rsidR="00192628" w:rsidRPr="000A4B77" w14:paraId="20F1930B" w14:textId="77777777" w:rsidTr="00192628">
        <w:trPr>
          <w:cantSplit/>
          <w:trHeight w:val="70"/>
        </w:trPr>
        <w:tc>
          <w:tcPr>
            <w:tcW w:w="3347" w:type="dxa"/>
            <w:gridSpan w:val="2"/>
            <w:shd w:val="clear" w:color="auto" w:fill="F7CAAC"/>
          </w:tcPr>
          <w:p w14:paraId="74209B94" w14:textId="77777777" w:rsidR="00192628" w:rsidRPr="000A4B77" w:rsidRDefault="00192628">
            <w:r w:rsidRPr="000A4B77">
              <w:rPr>
                <w:b/>
              </w:rPr>
              <w:t>Obor jmenovacího řízení</w:t>
            </w:r>
          </w:p>
        </w:tc>
        <w:tc>
          <w:tcPr>
            <w:tcW w:w="2245" w:type="dxa"/>
            <w:gridSpan w:val="2"/>
            <w:shd w:val="clear" w:color="auto" w:fill="F7CAAC"/>
          </w:tcPr>
          <w:p w14:paraId="21FD68E4" w14:textId="77777777" w:rsidR="00192628" w:rsidRPr="000A4B77" w:rsidRDefault="00192628">
            <w:r w:rsidRPr="000A4B77">
              <w:rPr>
                <w:b/>
              </w:rPr>
              <w:t>Rok udělení hodnosti</w:t>
            </w:r>
          </w:p>
        </w:tc>
        <w:tc>
          <w:tcPr>
            <w:tcW w:w="2248" w:type="dxa"/>
            <w:gridSpan w:val="4"/>
            <w:tcBorders>
              <w:right w:val="single" w:sz="12" w:space="0" w:color="auto"/>
            </w:tcBorders>
            <w:shd w:val="clear" w:color="auto" w:fill="F7CAAC"/>
          </w:tcPr>
          <w:p w14:paraId="11ADAA81" w14:textId="77777777" w:rsidR="00192628" w:rsidRPr="000A4B77" w:rsidRDefault="00192628">
            <w:r w:rsidRPr="000A4B77">
              <w:rPr>
                <w:b/>
              </w:rPr>
              <w:t>Řízení konáno na VŠ</w:t>
            </w:r>
          </w:p>
        </w:tc>
        <w:tc>
          <w:tcPr>
            <w:tcW w:w="632" w:type="dxa"/>
            <w:vMerge w:val="restart"/>
            <w:tcBorders>
              <w:left w:val="single" w:sz="12" w:space="0" w:color="auto"/>
            </w:tcBorders>
          </w:tcPr>
          <w:p w14:paraId="4E72C8C4" w14:textId="77777777" w:rsidR="00192628" w:rsidRPr="000A4B77" w:rsidRDefault="00192628">
            <w:pPr>
              <w:jc w:val="center"/>
              <w:rPr>
                <w:b/>
              </w:rPr>
            </w:pPr>
            <w:r w:rsidRPr="000A4B77">
              <w:rPr>
                <w:b/>
              </w:rPr>
              <w:t>//</w:t>
            </w:r>
          </w:p>
        </w:tc>
        <w:tc>
          <w:tcPr>
            <w:tcW w:w="693" w:type="dxa"/>
            <w:vMerge w:val="restart"/>
          </w:tcPr>
          <w:p w14:paraId="248CDFFF" w14:textId="77777777" w:rsidR="00192628" w:rsidRPr="000A4B77" w:rsidRDefault="00192628">
            <w:pPr>
              <w:jc w:val="center"/>
            </w:pPr>
            <w:r w:rsidRPr="000A4B77">
              <w:t>38</w:t>
            </w:r>
          </w:p>
        </w:tc>
        <w:tc>
          <w:tcPr>
            <w:tcW w:w="694" w:type="dxa"/>
            <w:vMerge w:val="restart"/>
          </w:tcPr>
          <w:p w14:paraId="4B79F67A" w14:textId="77777777" w:rsidR="00192628" w:rsidRPr="000A4B77" w:rsidRDefault="00192628">
            <w:pPr>
              <w:jc w:val="center"/>
              <w:rPr>
                <w:b/>
              </w:rPr>
            </w:pPr>
            <w:r w:rsidRPr="000A4B77">
              <w:rPr>
                <w:b/>
              </w:rPr>
              <w:t>//</w:t>
            </w:r>
          </w:p>
        </w:tc>
      </w:tr>
      <w:tr w:rsidR="00192628" w:rsidRPr="000A4B77" w14:paraId="156E21DB" w14:textId="77777777" w:rsidTr="00192628">
        <w:trPr>
          <w:trHeight w:val="205"/>
        </w:trPr>
        <w:tc>
          <w:tcPr>
            <w:tcW w:w="3347" w:type="dxa"/>
            <w:gridSpan w:val="2"/>
          </w:tcPr>
          <w:p w14:paraId="6EA2D5F9" w14:textId="77777777" w:rsidR="00192628" w:rsidRPr="000A4B77" w:rsidRDefault="00192628">
            <w:pPr>
              <w:jc w:val="center"/>
            </w:pPr>
            <w:r w:rsidRPr="000A4B77">
              <w:t>//</w:t>
            </w:r>
          </w:p>
        </w:tc>
        <w:tc>
          <w:tcPr>
            <w:tcW w:w="2245" w:type="dxa"/>
            <w:gridSpan w:val="2"/>
          </w:tcPr>
          <w:p w14:paraId="77F7AE82" w14:textId="77777777" w:rsidR="00192628" w:rsidRPr="000A4B77" w:rsidRDefault="00192628">
            <w:pPr>
              <w:jc w:val="center"/>
            </w:pPr>
            <w:r w:rsidRPr="000A4B77">
              <w:t>//</w:t>
            </w:r>
          </w:p>
        </w:tc>
        <w:tc>
          <w:tcPr>
            <w:tcW w:w="2248" w:type="dxa"/>
            <w:gridSpan w:val="4"/>
            <w:tcBorders>
              <w:right w:val="single" w:sz="12" w:space="0" w:color="auto"/>
            </w:tcBorders>
          </w:tcPr>
          <w:p w14:paraId="73EEB792" w14:textId="77777777" w:rsidR="00192628" w:rsidRPr="000A4B77" w:rsidRDefault="00192628">
            <w:pPr>
              <w:jc w:val="center"/>
            </w:pPr>
            <w:r w:rsidRPr="000A4B77">
              <w:t>//</w:t>
            </w:r>
          </w:p>
        </w:tc>
        <w:tc>
          <w:tcPr>
            <w:tcW w:w="632" w:type="dxa"/>
            <w:vMerge/>
            <w:tcBorders>
              <w:left w:val="single" w:sz="12" w:space="0" w:color="auto"/>
            </w:tcBorders>
            <w:vAlign w:val="center"/>
          </w:tcPr>
          <w:p w14:paraId="2805501B" w14:textId="77777777" w:rsidR="00192628" w:rsidRPr="000A4B77" w:rsidRDefault="00192628">
            <w:pPr>
              <w:rPr>
                <w:b/>
              </w:rPr>
            </w:pPr>
          </w:p>
        </w:tc>
        <w:tc>
          <w:tcPr>
            <w:tcW w:w="693" w:type="dxa"/>
            <w:vMerge/>
            <w:vAlign w:val="center"/>
          </w:tcPr>
          <w:p w14:paraId="6EDEDD38" w14:textId="77777777" w:rsidR="00192628" w:rsidRPr="000A4B77" w:rsidRDefault="00192628">
            <w:pPr>
              <w:rPr>
                <w:b/>
              </w:rPr>
            </w:pPr>
          </w:p>
        </w:tc>
        <w:tc>
          <w:tcPr>
            <w:tcW w:w="694" w:type="dxa"/>
            <w:vMerge/>
            <w:vAlign w:val="center"/>
          </w:tcPr>
          <w:p w14:paraId="76D99D22" w14:textId="77777777" w:rsidR="00192628" w:rsidRPr="000A4B77" w:rsidRDefault="00192628">
            <w:pPr>
              <w:rPr>
                <w:b/>
              </w:rPr>
            </w:pPr>
          </w:p>
        </w:tc>
      </w:tr>
      <w:tr w:rsidR="00192628" w:rsidRPr="000A4B77" w14:paraId="002142CE" w14:textId="77777777" w:rsidTr="00192628">
        <w:tc>
          <w:tcPr>
            <w:tcW w:w="9859" w:type="dxa"/>
            <w:gridSpan w:val="11"/>
            <w:shd w:val="clear" w:color="auto" w:fill="F7CAAC"/>
          </w:tcPr>
          <w:p w14:paraId="3D1595D1" w14:textId="77777777" w:rsidR="00192628" w:rsidRPr="000A4B77" w:rsidRDefault="00192628">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192628" w:rsidRPr="000A4B77" w14:paraId="3D0E0C36" w14:textId="77777777" w:rsidTr="00192628">
        <w:trPr>
          <w:trHeight w:val="2126"/>
        </w:trPr>
        <w:tc>
          <w:tcPr>
            <w:tcW w:w="9859" w:type="dxa"/>
            <w:gridSpan w:val="11"/>
          </w:tcPr>
          <w:p w14:paraId="170C7E14" w14:textId="77777777" w:rsidR="00192628" w:rsidRPr="000A4B77" w:rsidRDefault="00192628">
            <w:pPr>
              <w:pStyle w:val="Normlnweb"/>
              <w:shd w:val="clear" w:color="auto" w:fill="FFFFFF"/>
              <w:spacing w:before="0" w:beforeAutospacing="0" w:after="0" w:afterAutospacing="0"/>
              <w:rPr>
                <w:b/>
                <w:sz w:val="20"/>
                <w:szCs w:val="20"/>
                <w:u w:val="single"/>
              </w:rPr>
            </w:pPr>
            <w:r w:rsidRPr="000A4B77">
              <w:rPr>
                <w:b/>
                <w:sz w:val="20"/>
                <w:szCs w:val="20"/>
                <w:u w:val="single"/>
              </w:rPr>
              <w:t>Nejvýznamnější publikační činnost:</w:t>
            </w:r>
          </w:p>
          <w:p w14:paraId="554D834F" w14:textId="77777777" w:rsidR="00192628" w:rsidRPr="000A4B77" w:rsidRDefault="00192628">
            <w:pPr>
              <w:autoSpaceDE w:val="0"/>
              <w:autoSpaceDN w:val="0"/>
              <w:adjustRightInd w:val="0"/>
              <w:rPr>
                <w:rFonts w:eastAsia="Calibri"/>
              </w:rPr>
            </w:pPr>
            <w:r w:rsidRPr="000A4B77">
              <w:rPr>
                <w:rFonts w:eastAsia="Calibri"/>
                <w:caps/>
              </w:rPr>
              <w:t>Kozubikova, L., Belas, J., Kljucnikov, A., Virglerova, Z.</w:t>
            </w:r>
            <w:r w:rsidRPr="000A4B77">
              <w:rPr>
                <w:rFonts w:eastAsia="Calibri"/>
              </w:rPr>
              <w:t xml:space="preserve"> Differences in approach to selected constructs of entrepreneurial orientation in SME segment regarding the selected socio-demographic factors. </w:t>
            </w:r>
            <w:r w:rsidRPr="000A4B77">
              <w:rPr>
                <w:rFonts w:eastAsia="Calibri"/>
                <w:i/>
              </w:rPr>
              <w:t xml:space="preserve">Transformations in Business </w:t>
            </w:r>
            <w:r w:rsidRPr="000A4B77">
              <w:rPr>
                <w:rFonts w:eastAsia="Calibri"/>
                <w:i/>
              </w:rPr>
              <w:sym w:font="Symbol" w:char="F026"/>
            </w:r>
            <w:r w:rsidRPr="000A4B77">
              <w:rPr>
                <w:rFonts w:eastAsia="Calibri"/>
                <w:i/>
              </w:rPr>
              <w:t xml:space="preserve"> Economics, </w:t>
            </w:r>
            <w:r w:rsidRPr="000A4B77">
              <w:rPr>
                <w:rFonts w:eastAsia="Calibri"/>
              </w:rPr>
              <w:t>2015, Vol. 14, No 3C, pp. 333-355.</w:t>
            </w:r>
          </w:p>
          <w:p w14:paraId="19B33ED5" w14:textId="77777777" w:rsidR="00192628" w:rsidRPr="000A4B77" w:rsidRDefault="00192628">
            <w:pPr>
              <w:autoSpaceDE w:val="0"/>
              <w:autoSpaceDN w:val="0"/>
              <w:adjustRightInd w:val="0"/>
              <w:rPr>
                <w:rFonts w:eastAsia="Calibri"/>
              </w:rPr>
            </w:pPr>
            <w:r w:rsidRPr="00124E81">
              <w:rPr>
                <w:rFonts w:eastAsia="Calibri"/>
                <w:caps/>
              </w:rPr>
              <w:t>Koz</w:t>
            </w:r>
            <w:r w:rsidRPr="00DF7950">
              <w:rPr>
                <w:rFonts w:eastAsia="Calibri"/>
                <w:caps/>
              </w:rPr>
              <w:t>ubikova, L., Belas, J., Bilan, Y., Bartos, P.</w:t>
            </w:r>
            <w:r w:rsidRPr="00DF7950">
              <w:rPr>
                <w:rFonts w:eastAsia="Calibri"/>
              </w:rPr>
              <w:t xml:space="preserve"> Personal characteristics of entrepreneurs in the context of perception and management of business risk in the SME segment. </w:t>
            </w:r>
            <w:r w:rsidRPr="00CD5758">
              <w:rPr>
                <w:rFonts w:eastAsia="Calibri"/>
                <w:i/>
              </w:rPr>
              <w:t xml:space="preserve">Economics </w:t>
            </w:r>
            <w:r w:rsidRPr="000A4B77">
              <w:rPr>
                <w:rFonts w:eastAsia="Calibri"/>
                <w:i/>
              </w:rPr>
              <w:sym w:font="Symbol" w:char="F026"/>
            </w:r>
            <w:r w:rsidRPr="000A4B77">
              <w:rPr>
                <w:rFonts w:eastAsia="Calibri"/>
                <w:i/>
              </w:rPr>
              <w:t xml:space="preserve"> Sociology, </w:t>
            </w:r>
            <w:r w:rsidRPr="000A4B77">
              <w:rPr>
                <w:rFonts w:eastAsia="Calibri"/>
              </w:rPr>
              <w:t>2015, Vol. 8, No 1, pp. 41-54.</w:t>
            </w:r>
          </w:p>
          <w:p w14:paraId="0C7E21DC" w14:textId="77777777" w:rsidR="00192628" w:rsidRPr="00C02299" w:rsidRDefault="00192628">
            <w:pPr>
              <w:pStyle w:val="Normlnweb"/>
              <w:shd w:val="clear" w:color="auto" w:fill="FFFFFF"/>
              <w:spacing w:before="0" w:beforeAutospacing="0" w:after="0" w:afterAutospacing="0"/>
              <w:rPr>
                <w:b/>
                <w:sz w:val="20"/>
                <w:szCs w:val="20"/>
                <w:u w:val="single"/>
              </w:rPr>
            </w:pPr>
            <w:r w:rsidRPr="00124E81">
              <w:rPr>
                <w:rFonts w:eastAsia="Calibri"/>
                <w:caps/>
                <w:sz w:val="20"/>
                <w:szCs w:val="20"/>
              </w:rPr>
              <w:t>Kozubikova, L., Bartos, P.</w:t>
            </w:r>
            <w:r w:rsidRPr="00DF7950">
              <w:rPr>
                <w:rFonts w:eastAsia="Calibri"/>
                <w:sz w:val="20"/>
                <w:szCs w:val="20"/>
              </w:rPr>
              <w:t xml:space="preserve"> Personality types of entrepreneurs and selected attributes of credit risk in the SME segment. A case study from Czech Republic and Slovakia. In </w:t>
            </w:r>
            <w:r w:rsidRPr="00CD5758">
              <w:rPr>
                <w:rFonts w:eastAsia="Calibri"/>
                <w:i/>
                <w:sz w:val="20"/>
                <w:szCs w:val="20"/>
              </w:rPr>
              <w:t>Proceedings of 7th International Scientific Conference on Finance and Performance of Firms in Science, Education and P</w:t>
            </w:r>
            <w:r w:rsidRPr="00CE2101">
              <w:rPr>
                <w:rFonts w:eastAsia="Calibri"/>
                <w:i/>
                <w:sz w:val="20"/>
                <w:szCs w:val="20"/>
              </w:rPr>
              <w:t xml:space="preserve">ractice. </w:t>
            </w:r>
            <w:r w:rsidRPr="00CE2101">
              <w:rPr>
                <w:rFonts w:eastAsia="Calibri"/>
                <w:sz w:val="20"/>
                <w:szCs w:val="20"/>
              </w:rPr>
              <w:t>Location: Zlin, Czech Republic, Date APR 23-24, 2015.</w:t>
            </w:r>
          </w:p>
          <w:p w14:paraId="5DE5BC67" w14:textId="77777777" w:rsidR="00192628" w:rsidRPr="000A4B77" w:rsidRDefault="00192628">
            <w:pPr>
              <w:autoSpaceDE w:val="0"/>
              <w:autoSpaceDN w:val="0"/>
              <w:adjustRightInd w:val="0"/>
              <w:rPr>
                <w:rFonts w:eastAsia="Calibri"/>
              </w:rPr>
            </w:pPr>
            <w:r w:rsidRPr="000A4B77">
              <w:rPr>
                <w:rFonts w:eastAsia="Calibri"/>
                <w:caps/>
              </w:rPr>
              <w:t>Rahman, A., Civelek, M., Kozubikova, L.</w:t>
            </w:r>
            <w:r w:rsidRPr="000A4B77">
              <w:rPr>
                <w:rFonts w:eastAsia="Calibri"/>
              </w:rPr>
              <w:t xml:space="preserve"> Proactiveness, Competitive Aggressiveness and Autonomy: A Comparative Study from the Czech Republic. </w:t>
            </w:r>
            <w:r w:rsidRPr="000A4B77">
              <w:rPr>
                <w:rFonts w:eastAsia="Calibri"/>
                <w:i/>
              </w:rPr>
              <w:t>Equilibrium-Quarterly Journal of Economics and Economic Policy</w:t>
            </w:r>
            <w:r w:rsidRPr="000A4B77">
              <w:rPr>
                <w:rFonts w:eastAsia="Calibri"/>
              </w:rPr>
              <w:t>, 2016, Vol. 11, No 3, pp. 631-650.</w:t>
            </w:r>
          </w:p>
          <w:p w14:paraId="5179A032" w14:textId="77777777" w:rsidR="00192628" w:rsidRPr="000A4B77" w:rsidRDefault="00192628">
            <w:pPr>
              <w:autoSpaceDE w:val="0"/>
              <w:autoSpaceDN w:val="0"/>
              <w:adjustRightInd w:val="0"/>
              <w:rPr>
                <w:rFonts w:eastAsia="Calibri"/>
              </w:rPr>
            </w:pPr>
            <w:r w:rsidRPr="000A4B77">
              <w:rPr>
                <w:rFonts w:eastAsia="Calibri"/>
                <w:caps/>
              </w:rPr>
              <w:t>Kozubikova, L., Zoubkova, A.</w:t>
            </w:r>
            <w:r w:rsidRPr="000A4B77">
              <w:rPr>
                <w:rFonts w:eastAsia="Calibri"/>
              </w:rPr>
              <w:t xml:space="preserve"> Entrepreneur´s attitude towards innovativeness and competitive aggressiveness. </w:t>
            </w:r>
            <w:r w:rsidRPr="000A4B77">
              <w:rPr>
                <w:rFonts w:eastAsia="Calibri"/>
                <w:i/>
              </w:rPr>
              <w:t xml:space="preserve">Journal of International Studies, </w:t>
            </w:r>
            <w:r w:rsidRPr="000A4B77">
              <w:rPr>
                <w:rFonts w:eastAsia="Calibri"/>
              </w:rPr>
              <w:t>2016, Vol. 9, No 1, pp. 192-204.</w:t>
            </w:r>
          </w:p>
          <w:p w14:paraId="420383C4" w14:textId="77777777" w:rsidR="00192628" w:rsidRPr="000A4B77" w:rsidRDefault="00192628">
            <w:pPr>
              <w:autoSpaceDE w:val="0"/>
              <w:autoSpaceDN w:val="0"/>
              <w:adjustRightInd w:val="0"/>
              <w:rPr>
                <w:rFonts w:eastAsia="Calibri"/>
              </w:rPr>
            </w:pPr>
            <w:r w:rsidRPr="000A4B77">
              <w:rPr>
                <w:rFonts w:eastAsia="Calibri"/>
                <w:caps/>
              </w:rPr>
              <w:t>Kozubikova, L., Vojtovic, S., Rahman, A., Smrcka, L.</w:t>
            </w:r>
            <w:r w:rsidRPr="000A4B77">
              <w:rPr>
                <w:rFonts w:eastAsia="Calibri"/>
              </w:rPr>
              <w:t xml:space="preserve"> The Role of Entrepreneur´s Gender, Age and Firm´s Age in Autonomy. The Case Study from the Czech Republic. </w:t>
            </w:r>
            <w:r w:rsidRPr="000A4B77">
              <w:rPr>
                <w:rFonts w:eastAsia="Calibri"/>
                <w:i/>
              </w:rPr>
              <w:t xml:space="preserve">Economics and Sociology, </w:t>
            </w:r>
            <w:r w:rsidRPr="000A4B77">
              <w:rPr>
                <w:rFonts w:eastAsia="Calibri"/>
              </w:rPr>
              <w:t>2016, Vol. 9, No 2, pp. 168-182.</w:t>
            </w:r>
          </w:p>
          <w:p w14:paraId="1BE2DBBC" w14:textId="77777777" w:rsidR="00192628" w:rsidRPr="000A4B77" w:rsidRDefault="00192628">
            <w:pPr>
              <w:autoSpaceDE w:val="0"/>
              <w:autoSpaceDN w:val="0"/>
              <w:adjustRightInd w:val="0"/>
              <w:rPr>
                <w:rFonts w:eastAsia="Calibri"/>
              </w:rPr>
            </w:pPr>
            <w:r w:rsidRPr="000A4B77">
              <w:rPr>
                <w:rFonts w:eastAsia="Calibri"/>
                <w:caps/>
              </w:rPr>
              <w:t>Rahman, A., Rozsa, Z., Kozubikova, L., Cepel, M.</w:t>
            </w:r>
            <w:r w:rsidRPr="000A4B77">
              <w:rPr>
                <w:rFonts w:eastAsia="Calibri"/>
              </w:rPr>
              <w:t xml:space="preserve"> Determinants of loan maturity in small business lending. </w:t>
            </w:r>
            <w:r w:rsidRPr="000A4B77">
              <w:rPr>
                <w:rFonts w:eastAsia="Calibri"/>
                <w:i/>
              </w:rPr>
              <w:t xml:space="preserve">Journal of International Studies, </w:t>
            </w:r>
            <w:r w:rsidRPr="000A4B77">
              <w:rPr>
                <w:rFonts w:eastAsia="Calibri"/>
              </w:rPr>
              <w:t xml:space="preserve">2017, Vol. 10, No 2, pp. 104-118. </w:t>
            </w:r>
          </w:p>
          <w:p w14:paraId="6914737E" w14:textId="77777777" w:rsidR="00192628" w:rsidRPr="000A4B77" w:rsidRDefault="00192628">
            <w:pPr>
              <w:rPr>
                <w:b/>
                <w:u w:val="single"/>
              </w:rPr>
            </w:pPr>
            <w:r w:rsidRPr="000A4B77">
              <w:rPr>
                <w:b/>
                <w:u w:val="single"/>
              </w:rPr>
              <w:t>Další tvůrčí činnost (včetně projektů):</w:t>
            </w:r>
          </w:p>
          <w:p w14:paraId="509F8B74" w14:textId="77777777" w:rsidR="00192628" w:rsidRPr="00124E81" w:rsidRDefault="00192628">
            <w:pPr>
              <w:autoSpaceDE w:val="0"/>
              <w:autoSpaceDN w:val="0"/>
              <w:adjustRightInd w:val="0"/>
              <w:rPr>
                <w:rFonts w:eastAsia="Calibri"/>
              </w:rPr>
            </w:pPr>
            <w:r w:rsidRPr="000A4B77">
              <w:t>2015</w:t>
            </w:r>
            <w:r w:rsidRPr="000A4B77">
              <w:sym w:font="Symbol" w:char="F02D"/>
            </w:r>
            <w:r w:rsidRPr="000A4B77">
              <w:t>2016 IGA/FaME/2015/022 Vliv sociologicko-demografických faktorů na podnikatelskou orientaci podnikatelů malých a středních podniků (řešitel).</w:t>
            </w:r>
          </w:p>
          <w:p w14:paraId="13B5C373" w14:textId="77777777" w:rsidR="00192628" w:rsidRPr="000A4B77" w:rsidRDefault="00192628">
            <w:pPr>
              <w:autoSpaceDE w:val="0"/>
              <w:autoSpaceDN w:val="0"/>
              <w:adjustRightInd w:val="0"/>
              <w:rPr>
                <w:rFonts w:eastAsia="Calibri"/>
              </w:rPr>
            </w:pPr>
            <w:r w:rsidRPr="00DF7950">
              <w:t>2015</w:t>
            </w:r>
            <w:r w:rsidRPr="000A4B77">
              <w:sym w:font="Symbol" w:char="F02D"/>
            </w:r>
            <w:r w:rsidRPr="000A4B77">
              <w:t>2017 RO/2016/02 (FaME) Podnikatelské prostředí MSP: determinanty kvality a podnikatelská rizika (spoluřešitel).</w:t>
            </w:r>
          </w:p>
          <w:p w14:paraId="3F17D23E" w14:textId="77777777" w:rsidR="00192628" w:rsidRPr="000A4B77" w:rsidRDefault="00192628">
            <w:pPr>
              <w:autoSpaceDE w:val="0"/>
              <w:autoSpaceDN w:val="0"/>
              <w:adjustRightInd w:val="0"/>
            </w:pPr>
            <w:r w:rsidRPr="00124E81">
              <w:t>2016</w:t>
            </w:r>
            <w:r w:rsidRPr="000A4B77">
              <w:sym w:font="Symbol" w:char="F02D"/>
            </w:r>
            <w:r w:rsidRPr="000A4B77">
              <w:t>2017 GA/2016/2 (V2016002) – GA AA Významné determinanty kvality podnikatelského prostředí malých a středních podniků v České republice (řešitel).</w:t>
            </w:r>
          </w:p>
          <w:p w14:paraId="0FE96899" w14:textId="77777777" w:rsidR="00192628" w:rsidRPr="000A4B77" w:rsidRDefault="00192628">
            <w:pPr>
              <w:autoSpaceDE w:val="0"/>
              <w:autoSpaceDN w:val="0"/>
              <w:adjustRightInd w:val="0"/>
              <w:rPr>
                <w:rFonts w:eastAsia="Calibri"/>
              </w:rPr>
            </w:pPr>
            <w:r w:rsidRPr="00124E81">
              <w:t>2017</w:t>
            </w:r>
            <w:r w:rsidRPr="000A4B77">
              <w:sym w:font="Symbol" w:char="F02D"/>
            </w:r>
            <w:r w:rsidRPr="000A4B77">
              <w:t>2018 IGA/FaME/2017/007Finanční a nefinanční faktory úvěrového rizika úvěrového rizika malých a středních podniků v České republice (řešitel).</w:t>
            </w:r>
          </w:p>
          <w:p w14:paraId="085E616B" w14:textId="77777777" w:rsidR="00192628" w:rsidRPr="00124E81" w:rsidRDefault="00192628">
            <w:pPr>
              <w:rPr>
                <w:b/>
                <w:u w:val="single"/>
              </w:rPr>
            </w:pPr>
            <w:r w:rsidRPr="00124E81">
              <w:rPr>
                <w:b/>
                <w:u w:val="single"/>
              </w:rPr>
              <w:t>Profesní činnost vztahující se k zabezpečovaným předmětům:</w:t>
            </w:r>
          </w:p>
          <w:p w14:paraId="27CC0350" w14:textId="77777777" w:rsidR="00192628" w:rsidRPr="00DF7950" w:rsidRDefault="00192628">
            <w:pPr>
              <w:overflowPunct w:val="0"/>
              <w:autoSpaceDE w:val="0"/>
              <w:autoSpaceDN w:val="0"/>
              <w:adjustRightInd w:val="0"/>
            </w:pPr>
            <w:r w:rsidRPr="00DF7950">
              <w:t>2013 Účast na projektu „Inovace vzdělávacích programů dle požadavků podnikatelské praxe v rámci procesu stabilizace VOŠE Zlín“.</w:t>
            </w:r>
          </w:p>
          <w:p w14:paraId="58A7EBCD" w14:textId="77777777" w:rsidR="00192628" w:rsidRPr="000A4B77" w:rsidRDefault="00192628">
            <w:pPr>
              <w:rPr>
                <w:b/>
              </w:rPr>
            </w:pPr>
            <w:r w:rsidRPr="00CD5758">
              <w:t>2004</w:t>
            </w:r>
            <w:r w:rsidRPr="000A4B77">
              <w:sym w:font="Symbol" w:char="F02D"/>
            </w:r>
            <w:r w:rsidRPr="000A4B77">
              <w:t>2005 Členka akreditační komise pro neuniverzitní vysoké školy.</w:t>
            </w:r>
          </w:p>
        </w:tc>
      </w:tr>
      <w:tr w:rsidR="00192628" w:rsidRPr="000A4B77" w14:paraId="505D936F" w14:textId="77777777" w:rsidTr="00192628">
        <w:trPr>
          <w:trHeight w:val="218"/>
        </w:trPr>
        <w:tc>
          <w:tcPr>
            <w:tcW w:w="9859" w:type="dxa"/>
            <w:gridSpan w:val="11"/>
            <w:shd w:val="clear" w:color="auto" w:fill="F7CAAC"/>
          </w:tcPr>
          <w:p w14:paraId="5EF74D4E" w14:textId="3A4566A3" w:rsidR="00192628" w:rsidRPr="000A4B77" w:rsidRDefault="00192628">
            <w:pPr>
              <w:rPr>
                <w:b/>
              </w:rPr>
            </w:pPr>
            <w:r w:rsidRPr="000A4B77">
              <w:rPr>
                <w:b/>
              </w:rPr>
              <w:t>Působení v</w:t>
            </w:r>
            <w:del w:id="4125" w:author="Pavla" w:date="2018-04-08T11:39:00Z">
              <w:r w:rsidRPr="000A4B77" w:rsidDel="00A374AF">
                <w:rPr>
                  <w:b/>
                </w:rPr>
                <w:delText xml:space="preserve"> </w:delText>
              </w:r>
            </w:del>
            <w:ins w:id="4126" w:author="Pavla" w:date="2018-04-08T11:39:00Z">
              <w:r w:rsidR="00A374AF">
                <w:rPr>
                  <w:b/>
                </w:rPr>
                <w:t> </w:t>
              </w:r>
            </w:ins>
            <w:r w:rsidRPr="000A4B77">
              <w:rPr>
                <w:b/>
              </w:rPr>
              <w:t>zahraničí</w:t>
            </w:r>
          </w:p>
        </w:tc>
      </w:tr>
      <w:tr w:rsidR="00192628" w:rsidRPr="000A4B77" w14:paraId="325B867B" w14:textId="77777777" w:rsidTr="00192628">
        <w:trPr>
          <w:trHeight w:val="141"/>
        </w:trPr>
        <w:tc>
          <w:tcPr>
            <w:tcW w:w="9859" w:type="dxa"/>
            <w:gridSpan w:val="11"/>
          </w:tcPr>
          <w:p w14:paraId="30EDEAF5" w14:textId="77777777" w:rsidR="00192628" w:rsidRPr="000A4B77" w:rsidRDefault="00192628">
            <w:pPr>
              <w:rPr>
                <w:b/>
              </w:rPr>
            </w:pPr>
            <w:r w:rsidRPr="000A4B77">
              <w:rPr>
                <w:b/>
              </w:rPr>
              <w:t>//</w:t>
            </w:r>
          </w:p>
        </w:tc>
      </w:tr>
      <w:tr w:rsidR="00192628" w:rsidRPr="000A4B77" w14:paraId="38E06769" w14:textId="77777777" w:rsidTr="00192628">
        <w:trPr>
          <w:cantSplit/>
          <w:trHeight w:val="141"/>
        </w:trPr>
        <w:tc>
          <w:tcPr>
            <w:tcW w:w="2518" w:type="dxa"/>
            <w:shd w:val="clear" w:color="auto" w:fill="F7CAAC"/>
          </w:tcPr>
          <w:p w14:paraId="7C42EF7A" w14:textId="77777777" w:rsidR="00192628" w:rsidRPr="000A4B77" w:rsidRDefault="00192628">
            <w:pPr>
              <w:rPr>
                <w:b/>
              </w:rPr>
            </w:pPr>
            <w:r w:rsidRPr="000A4B77">
              <w:rPr>
                <w:b/>
              </w:rPr>
              <w:t xml:space="preserve">Podpis </w:t>
            </w:r>
          </w:p>
        </w:tc>
        <w:tc>
          <w:tcPr>
            <w:tcW w:w="4536" w:type="dxa"/>
            <w:gridSpan w:val="5"/>
          </w:tcPr>
          <w:p w14:paraId="2EEA1082" w14:textId="77777777" w:rsidR="00192628" w:rsidRPr="000A4B77" w:rsidRDefault="00192628">
            <w:r w:rsidRPr="000A4B77">
              <w:t>Ludmila Kozubíková, v. r.</w:t>
            </w:r>
          </w:p>
        </w:tc>
        <w:tc>
          <w:tcPr>
            <w:tcW w:w="786" w:type="dxa"/>
            <w:gridSpan w:val="2"/>
            <w:shd w:val="clear" w:color="auto" w:fill="F7CAAC"/>
          </w:tcPr>
          <w:p w14:paraId="6488285C" w14:textId="77777777" w:rsidR="00192628" w:rsidRPr="000A4B77" w:rsidRDefault="00192628">
            <w:r w:rsidRPr="000A4B77">
              <w:rPr>
                <w:b/>
              </w:rPr>
              <w:t>datum</w:t>
            </w:r>
          </w:p>
        </w:tc>
        <w:tc>
          <w:tcPr>
            <w:tcW w:w="2019" w:type="dxa"/>
            <w:gridSpan w:val="3"/>
          </w:tcPr>
          <w:p w14:paraId="56814928" w14:textId="77777777" w:rsidR="00192628" w:rsidRPr="000A4B77" w:rsidRDefault="00192628">
            <w:r w:rsidRPr="000A4B77">
              <w:t>30. 11. 2017</w:t>
            </w:r>
          </w:p>
        </w:tc>
      </w:tr>
    </w:tbl>
    <w:p w14:paraId="13EC05DB" w14:textId="77777777" w:rsidR="007A24B5" w:rsidRPr="000A4B77" w:rsidRDefault="007A24B5"/>
    <w:p w14:paraId="60A96CD0" w14:textId="77777777" w:rsidR="00192628" w:rsidRPr="000A4B77" w:rsidRDefault="00192628">
      <w:r w:rsidRPr="000A4B77">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870"/>
        <w:gridCol w:w="693"/>
        <w:gridCol w:w="832"/>
        <w:gridCol w:w="1728"/>
        <w:gridCol w:w="526"/>
        <w:gridCol w:w="470"/>
        <w:gridCol w:w="998"/>
        <w:gridCol w:w="712"/>
        <w:gridCol w:w="77"/>
        <w:gridCol w:w="635"/>
        <w:gridCol w:w="696"/>
        <w:gridCol w:w="686"/>
      </w:tblGrid>
      <w:tr w:rsidR="00124BFC" w:rsidRPr="000A4B77" w14:paraId="10A27DB4" w14:textId="77777777" w:rsidTr="00AC3A91">
        <w:tc>
          <w:tcPr>
            <w:tcW w:w="9923" w:type="dxa"/>
            <w:gridSpan w:val="12"/>
            <w:tcBorders>
              <w:bottom w:val="double" w:sz="4" w:space="0" w:color="auto"/>
            </w:tcBorders>
            <w:shd w:val="clear" w:color="auto" w:fill="BDD6EE"/>
          </w:tcPr>
          <w:p w14:paraId="5EC041A0" w14:textId="77777777" w:rsidR="00124BFC" w:rsidRPr="000A4B77" w:rsidRDefault="00124BFC">
            <w:pPr>
              <w:rPr>
                <w:b/>
                <w:sz w:val="28"/>
              </w:rPr>
            </w:pPr>
            <w:r w:rsidRPr="000A4B77">
              <w:rPr>
                <w:b/>
                <w:sz w:val="28"/>
              </w:rPr>
              <w:t>C-I – Personální zabezpečení</w:t>
            </w:r>
          </w:p>
        </w:tc>
      </w:tr>
      <w:tr w:rsidR="00124BFC" w:rsidRPr="000A4B77" w14:paraId="71DCAAE4" w14:textId="77777777" w:rsidTr="00AC3A91">
        <w:tc>
          <w:tcPr>
            <w:tcW w:w="2563" w:type="dxa"/>
            <w:gridSpan w:val="2"/>
            <w:tcBorders>
              <w:top w:val="double" w:sz="4" w:space="0" w:color="auto"/>
            </w:tcBorders>
            <w:shd w:val="clear" w:color="auto" w:fill="F7CAAC"/>
          </w:tcPr>
          <w:p w14:paraId="44BD2F6B" w14:textId="77777777" w:rsidR="00124BFC" w:rsidRPr="000A4B77" w:rsidRDefault="00124BFC">
            <w:pPr>
              <w:rPr>
                <w:b/>
              </w:rPr>
            </w:pPr>
            <w:r w:rsidRPr="000A4B77">
              <w:rPr>
                <w:b/>
              </w:rPr>
              <w:t>Vysoká škola</w:t>
            </w:r>
          </w:p>
        </w:tc>
        <w:tc>
          <w:tcPr>
            <w:tcW w:w="7360" w:type="dxa"/>
            <w:gridSpan w:val="10"/>
          </w:tcPr>
          <w:p w14:paraId="28D0EB39" w14:textId="77777777" w:rsidR="00124BFC" w:rsidRPr="000A4B77" w:rsidRDefault="00124BFC">
            <w:r w:rsidRPr="000A4B77">
              <w:t>Univerzita Tomáše Bati ve Zlíně</w:t>
            </w:r>
          </w:p>
        </w:tc>
      </w:tr>
      <w:tr w:rsidR="00124BFC" w:rsidRPr="000A4B77" w14:paraId="07963A80" w14:textId="77777777" w:rsidTr="00AC3A91">
        <w:tc>
          <w:tcPr>
            <w:tcW w:w="2563" w:type="dxa"/>
            <w:gridSpan w:val="2"/>
            <w:shd w:val="clear" w:color="auto" w:fill="F7CAAC"/>
          </w:tcPr>
          <w:p w14:paraId="3994EE15" w14:textId="77777777" w:rsidR="00124BFC" w:rsidRPr="000A4B77" w:rsidRDefault="00124BFC">
            <w:pPr>
              <w:rPr>
                <w:b/>
              </w:rPr>
            </w:pPr>
            <w:r w:rsidRPr="000A4B77">
              <w:rPr>
                <w:b/>
              </w:rPr>
              <w:t>Součást vysoké školy</w:t>
            </w:r>
          </w:p>
        </w:tc>
        <w:tc>
          <w:tcPr>
            <w:tcW w:w="7360" w:type="dxa"/>
            <w:gridSpan w:val="10"/>
          </w:tcPr>
          <w:p w14:paraId="217E5BD8" w14:textId="77777777" w:rsidR="00124BFC" w:rsidRPr="000A4B77" w:rsidRDefault="00124BFC">
            <w:r w:rsidRPr="000A4B77">
              <w:t>Fakulta humanitních studií</w:t>
            </w:r>
          </w:p>
        </w:tc>
      </w:tr>
      <w:tr w:rsidR="00124BFC" w:rsidRPr="000A4B77" w14:paraId="29F5C579" w14:textId="77777777" w:rsidTr="00AC3A91">
        <w:tc>
          <w:tcPr>
            <w:tcW w:w="2563" w:type="dxa"/>
            <w:gridSpan w:val="2"/>
            <w:shd w:val="clear" w:color="auto" w:fill="F7CAAC"/>
          </w:tcPr>
          <w:p w14:paraId="294EE97D" w14:textId="77777777" w:rsidR="00124BFC" w:rsidRPr="000A4B77" w:rsidRDefault="00124BFC">
            <w:pPr>
              <w:rPr>
                <w:b/>
              </w:rPr>
            </w:pPr>
            <w:r w:rsidRPr="000A4B77">
              <w:rPr>
                <w:b/>
              </w:rPr>
              <w:t>Název studijního programu</w:t>
            </w:r>
          </w:p>
        </w:tc>
        <w:tc>
          <w:tcPr>
            <w:tcW w:w="7360" w:type="dxa"/>
            <w:gridSpan w:val="10"/>
          </w:tcPr>
          <w:p w14:paraId="53602199" w14:textId="77777777" w:rsidR="00124BFC" w:rsidRPr="000A4B77" w:rsidRDefault="009711F6">
            <w:r w:rsidRPr="000A4B77">
              <w:t>Všeobecná sestra</w:t>
            </w:r>
          </w:p>
        </w:tc>
      </w:tr>
      <w:tr w:rsidR="00124BFC" w:rsidRPr="000A4B77" w14:paraId="1521C5AF" w14:textId="77777777" w:rsidTr="00AC3A91">
        <w:tc>
          <w:tcPr>
            <w:tcW w:w="2563" w:type="dxa"/>
            <w:gridSpan w:val="2"/>
            <w:shd w:val="clear" w:color="auto" w:fill="F7CAAC"/>
          </w:tcPr>
          <w:p w14:paraId="54A57318" w14:textId="77777777" w:rsidR="00124BFC" w:rsidRPr="000A4B77" w:rsidRDefault="00124BFC">
            <w:pPr>
              <w:rPr>
                <w:b/>
              </w:rPr>
            </w:pPr>
            <w:r w:rsidRPr="000A4B77">
              <w:rPr>
                <w:b/>
              </w:rPr>
              <w:t>Jméno a příjmení</w:t>
            </w:r>
          </w:p>
        </w:tc>
        <w:tc>
          <w:tcPr>
            <w:tcW w:w="4554" w:type="dxa"/>
            <w:gridSpan w:val="5"/>
          </w:tcPr>
          <w:p w14:paraId="6A3D4C23" w14:textId="77777777" w:rsidR="00124BFC" w:rsidRPr="000A4B77" w:rsidRDefault="00124BFC">
            <w:pPr>
              <w:rPr>
                <w:b/>
              </w:rPr>
            </w:pPr>
            <w:r w:rsidRPr="000A4B77">
              <w:rPr>
                <w:b/>
              </w:rPr>
              <w:t>Přemysl Kozmík</w:t>
            </w:r>
          </w:p>
        </w:tc>
        <w:tc>
          <w:tcPr>
            <w:tcW w:w="712" w:type="dxa"/>
            <w:shd w:val="clear" w:color="auto" w:fill="F7CAAC"/>
          </w:tcPr>
          <w:p w14:paraId="4C9ED48C" w14:textId="77777777" w:rsidR="00124BFC" w:rsidRPr="000A4B77" w:rsidRDefault="00124BFC">
            <w:pPr>
              <w:rPr>
                <w:b/>
              </w:rPr>
            </w:pPr>
            <w:r w:rsidRPr="000A4B77">
              <w:rPr>
                <w:b/>
              </w:rPr>
              <w:t>Tituly</w:t>
            </w:r>
          </w:p>
        </w:tc>
        <w:tc>
          <w:tcPr>
            <w:tcW w:w="2094" w:type="dxa"/>
            <w:gridSpan w:val="4"/>
          </w:tcPr>
          <w:p w14:paraId="044CE60A" w14:textId="77777777" w:rsidR="00124BFC" w:rsidRPr="000A4B77" w:rsidRDefault="00124BFC">
            <w:r w:rsidRPr="000A4B77">
              <w:t>Mgr.</w:t>
            </w:r>
          </w:p>
        </w:tc>
      </w:tr>
      <w:tr w:rsidR="00124BFC" w:rsidRPr="000A4B77" w14:paraId="72D5F858" w14:textId="77777777" w:rsidTr="00AC3A91">
        <w:tc>
          <w:tcPr>
            <w:tcW w:w="2563" w:type="dxa"/>
            <w:gridSpan w:val="2"/>
            <w:shd w:val="clear" w:color="auto" w:fill="F7CAAC"/>
          </w:tcPr>
          <w:p w14:paraId="4BA978F4" w14:textId="77777777" w:rsidR="00124BFC" w:rsidRPr="000A4B77" w:rsidRDefault="00124BFC">
            <w:pPr>
              <w:rPr>
                <w:b/>
              </w:rPr>
            </w:pPr>
            <w:r w:rsidRPr="000A4B77">
              <w:rPr>
                <w:b/>
              </w:rPr>
              <w:t>Rok narození</w:t>
            </w:r>
          </w:p>
        </w:tc>
        <w:tc>
          <w:tcPr>
            <w:tcW w:w="832" w:type="dxa"/>
          </w:tcPr>
          <w:p w14:paraId="3F921330" w14:textId="77777777" w:rsidR="00124BFC" w:rsidRPr="000A4B77" w:rsidRDefault="00124BFC">
            <w:r w:rsidRPr="000A4B77">
              <w:t>1975</w:t>
            </w:r>
          </w:p>
        </w:tc>
        <w:tc>
          <w:tcPr>
            <w:tcW w:w="1728" w:type="dxa"/>
            <w:shd w:val="clear" w:color="auto" w:fill="F7CAAC"/>
          </w:tcPr>
          <w:p w14:paraId="61F6FD84" w14:textId="77777777" w:rsidR="00124BFC" w:rsidRPr="000A4B77" w:rsidRDefault="00124BFC">
            <w:pPr>
              <w:rPr>
                <w:b/>
              </w:rPr>
            </w:pPr>
            <w:r w:rsidRPr="000A4B77">
              <w:rPr>
                <w:b/>
              </w:rPr>
              <w:t>typ vztahu k VŠ</w:t>
            </w:r>
          </w:p>
        </w:tc>
        <w:tc>
          <w:tcPr>
            <w:tcW w:w="996" w:type="dxa"/>
            <w:gridSpan w:val="2"/>
          </w:tcPr>
          <w:p w14:paraId="5B688C11" w14:textId="77777777" w:rsidR="00124BFC" w:rsidRPr="000A4B77" w:rsidRDefault="00124BFC">
            <w:r w:rsidRPr="000A4B77">
              <w:t>DPP</w:t>
            </w:r>
          </w:p>
        </w:tc>
        <w:tc>
          <w:tcPr>
            <w:tcW w:w="998" w:type="dxa"/>
            <w:shd w:val="clear" w:color="auto" w:fill="F7CAAC"/>
          </w:tcPr>
          <w:p w14:paraId="54D23D38" w14:textId="77777777" w:rsidR="00124BFC" w:rsidRPr="000A4B77" w:rsidRDefault="00124BFC">
            <w:pPr>
              <w:rPr>
                <w:b/>
              </w:rPr>
            </w:pPr>
            <w:r w:rsidRPr="000A4B77">
              <w:rPr>
                <w:b/>
              </w:rPr>
              <w:t>rozsah</w:t>
            </w:r>
          </w:p>
        </w:tc>
        <w:tc>
          <w:tcPr>
            <w:tcW w:w="712" w:type="dxa"/>
          </w:tcPr>
          <w:p w14:paraId="20836D67" w14:textId="77777777" w:rsidR="00124BFC" w:rsidRPr="000A4B77" w:rsidRDefault="00124BFC">
            <w:r w:rsidRPr="000A4B77">
              <w:t>//</w:t>
            </w:r>
          </w:p>
        </w:tc>
        <w:tc>
          <w:tcPr>
            <w:tcW w:w="712" w:type="dxa"/>
            <w:gridSpan w:val="2"/>
            <w:shd w:val="clear" w:color="auto" w:fill="F7CAAC"/>
          </w:tcPr>
          <w:p w14:paraId="6D08DD02" w14:textId="77777777" w:rsidR="00124BFC" w:rsidRPr="000A4B77" w:rsidRDefault="00124BFC">
            <w:pPr>
              <w:rPr>
                <w:b/>
              </w:rPr>
            </w:pPr>
            <w:r w:rsidRPr="000A4B77">
              <w:rPr>
                <w:b/>
              </w:rPr>
              <w:t>do kdy</w:t>
            </w:r>
          </w:p>
        </w:tc>
        <w:tc>
          <w:tcPr>
            <w:tcW w:w="1382" w:type="dxa"/>
            <w:gridSpan w:val="2"/>
          </w:tcPr>
          <w:p w14:paraId="081398B4" w14:textId="77777777" w:rsidR="00124BFC" w:rsidRPr="000A4B77" w:rsidRDefault="00124BFC">
            <w:r w:rsidRPr="000A4B77">
              <w:t>//</w:t>
            </w:r>
          </w:p>
        </w:tc>
      </w:tr>
      <w:tr w:rsidR="00124BFC" w:rsidRPr="000A4B77" w14:paraId="300BA9B8" w14:textId="77777777" w:rsidTr="00AC3A91">
        <w:tc>
          <w:tcPr>
            <w:tcW w:w="5123" w:type="dxa"/>
            <w:gridSpan w:val="4"/>
            <w:shd w:val="clear" w:color="auto" w:fill="F7CAAC"/>
          </w:tcPr>
          <w:p w14:paraId="15A548B3" w14:textId="77777777" w:rsidR="00124BFC" w:rsidRPr="000A4B77" w:rsidRDefault="00124BFC">
            <w:pPr>
              <w:rPr>
                <w:b/>
              </w:rPr>
            </w:pPr>
            <w:r w:rsidRPr="000A4B77">
              <w:rPr>
                <w:b/>
              </w:rPr>
              <w:t>Typ vztahu na součásti VŠ, která uskutečňuje st. program</w:t>
            </w:r>
          </w:p>
        </w:tc>
        <w:tc>
          <w:tcPr>
            <w:tcW w:w="996" w:type="dxa"/>
            <w:gridSpan w:val="2"/>
          </w:tcPr>
          <w:p w14:paraId="00E2B0E8" w14:textId="77777777" w:rsidR="00124BFC" w:rsidRPr="000A4B77" w:rsidRDefault="00124BFC">
            <w:r w:rsidRPr="000A4B77">
              <w:t>DPP</w:t>
            </w:r>
          </w:p>
        </w:tc>
        <w:tc>
          <w:tcPr>
            <w:tcW w:w="998" w:type="dxa"/>
            <w:shd w:val="clear" w:color="auto" w:fill="F7CAAC"/>
          </w:tcPr>
          <w:p w14:paraId="13A95866" w14:textId="77777777" w:rsidR="00124BFC" w:rsidRPr="000A4B77" w:rsidRDefault="00124BFC">
            <w:pPr>
              <w:rPr>
                <w:b/>
              </w:rPr>
            </w:pPr>
            <w:r w:rsidRPr="000A4B77">
              <w:rPr>
                <w:b/>
              </w:rPr>
              <w:t>rozsah</w:t>
            </w:r>
          </w:p>
        </w:tc>
        <w:tc>
          <w:tcPr>
            <w:tcW w:w="712" w:type="dxa"/>
          </w:tcPr>
          <w:p w14:paraId="62B109A9" w14:textId="77777777" w:rsidR="00124BFC" w:rsidRPr="000A4B77" w:rsidRDefault="00124BFC">
            <w:r w:rsidRPr="000A4B77">
              <w:t>//</w:t>
            </w:r>
          </w:p>
        </w:tc>
        <w:tc>
          <w:tcPr>
            <w:tcW w:w="712" w:type="dxa"/>
            <w:gridSpan w:val="2"/>
            <w:shd w:val="clear" w:color="auto" w:fill="F7CAAC"/>
          </w:tcPr>
          <w:p w14:paraId="3CCC7E1C" w14:textId="77777777" w:rsidR="00124BFC" w:rsidRPr="000A4B77" w:rsidRDefault="00124BFC">
            <w:pPr>
              <w:rPr>
                <w:b/>
              </w:rPr>
            </w:pPr>
            <w:r w:rsidRPr="000A4B77">
              <w:rPr>
                <w:b/>
              </w:rPr>
              <w:t>do kdy</w:t>
            </w:r>
          </w:p>
        </w:tc>
        <w:tc>
          <w:tcPr>
            <w:tcW w:w="1382" w:type="dxa"/>
            <w:gridSpan w:val="2"/>
          </w:tcPr>
          <w:p w14:paraId="0C0ED4F0" w14:textId="77777777" w:rsidR="00124BFC" w:rsidRPr="000A4B77" w:rsidRDefault="00124BFC">
            <w:r w:rsidRPr="000A4B77">
              <w:t>//</w:t>
            </w:r>
          </w:p>
        </w:tc>
      </w:tr>
      <w:tr w:rsidR="00124BFC" w:rsidRPr="000A4B77" w14:paraId="71ECC721" w14:textId="77777777" w:rsidTr="00AC3A91">
        <w:tc>
          <w:tcPr>
            <w:tcW w:w="6119" w:type="dxa"/>
            <w:gridSpan w:val="6"/>
            <w:shd w:val="clear" w:color="auto" w:fill="F7CAAC"/>
          </w:tcPr>
          <w:p w14:paraId="4A7AC9F7" w14:textId="77777777" w:rsidR="00124BFC" w:rsidRPr="000A4B77" w:rsidRDefault="00124BFC">
            <w:r w:rsidRPr="000A4B77">
              <w:rPr>
                <w:b/>
              </w:rPr>
              <w:t>Další současná působení jako akademický pracovník na jiných VŠ</w:t>
            </w:r>
          </w:p>
        </w:tc>
        <w:tc>
          <w:tcPr>
            <w:tcW w:w="1710" w:type="dxa"/>
            <w:gridSpan w:val="2"/>
            <w:shd w:val="clear" w:color="auto" w:fill="F7CAAC"/>
          </w:tcPr>
          <w:p w14:paraId="63A2E591" w14:textId="77777777" w:rsidR="00124BFC" w:rsidRPr="000A4B77" w:rsidRDefault="00124BFC">
            <w:pPr>
              <w:rPr>
                <w:b/>
              </w:rPr>
            </w:pPr>
            <w:r w:rsidRPr="000A4B77">
              <w:rPr>
                <w:b/>
              </w:rPr>
              <w:t>typ prac. vztahu</w:t>
            </w:r>
          </w:p>
        </w:tc>
        <w:tc>
          <w:tcPr>
            <w:tcW w:w="2094" w:type="dxa"/>
            <w:gridSpan w:val="4"/>
            <w:shd w:val="clear" w:color="auto" w:fill="F7CAAC"/>
          </w:tcPr>
          <w:p w14:paraId="7B4DC789" w14:textId="77777777" w:rsidR="00124BFC" w:rsidRPr="000A4B77" w:rsidRDefault="00124BFC">
            <w:pPr>
              <w:rPr>
                <w:b/>
              </w:rPr>
            </w:pPr>
            <w:r w:rsidRPr="000A4B77">
              <w:rPr>
                <w:b/>
              </w:rPr>
              <w:t>rozsah</w:t>
            </w:r>
          </w:p>
        </w:tc>
      </w:tr>
      <w:tr w:rsidR="00124BFC" w:rsidRPr="000A4B77" w14:paraId="797C88C6" w14:textId="77777777" w:rsidTr="00AC3A91">
        <w:tc>
          <w:tcPr>
            <w:tcW w:w="6119" w:type="dxa"/>
            <w:gridSpan w:val="6"/>
          </w:tcPr>
          <w:p w14:paraId="23A040A4" w14:textId="77777777" w:rsidR="00124BFC" w:rsidRPr="000A4B77" w:rsidRDefault="00124BFC">
            <w:r w:rsidRPr="000A4B77">
              <w:t>//</w:t>
            </w:r>
          </w:p>
        </w:tc>
        <w:tc>
          <w:tcPr>
            <w:tcW w:w="1710" w:type="dxa"/>
            <w:gridSpan w:val="2"/>
          </w:tcPr>
          <w:p w14:paraId="55DC8C99" w14:textId="77777777" w:rsidR="00124BFC" w:rsidRPr="000A4B77" w:rsidRDefault="00124BFC">
            <w:r w:rsidRPr="000A4B77">
              <w:t>//</w:t>
            </w:r>
          </w:p>
        </w:tc>
        <w:tc>
          <w:tcPr>
            <w:tcW w:w="2094" w:type="dxa"/>
            <w:gridSpan w:val="4"/>
          </w:tcPr>
          <w:p w14:paraId="090AAC31" w14:textId="77777777" w:rsidR="00124BFC" w:rsidRPr="000A4B77" w:rsidRDefault="00124BFC">
            <w:r w:rsidRPr="000A4B77">
              <w:t>//</w:t>
            </w:r>
          </w:p>
        </w:tc>
      </w:tr>
      <w:tr w:rsidR="00124BFC" w:rsidRPr="000A4B77" w14:paraId="16F37496" w14:textId="77777777" w:rsidTr="00AC3A91">
        <w:tc>
          <w:tcPr>
            <w:tcW w:w="9923" w:type="dxa"/>
            <w:gridSpan w:val="12"/>
            <w:shd w:val="clear" w:color="auto" w:fill="F7CAAC"/>
          </w:tcPr>
          <w:p w14:paraId="3997FDE1" w14:textId="77777777" w:rsidR="00124BFC" w:rsidRPr="000A4B77" w:rsidRDefault="00124BFC">
            <w:r w:rsidRPr="000A4B77">
              <w:rPr>
                <w:b/>
              </w:rPr>
              <w:t>Předměty příslušného studijního programu a způsob zapojení do jejich výuky, příp. další zapojení do uskutečňování studijního programu</w:t>
            </w:r>
          </w:p>
        </w:tc>
      </w:tr>
      <w:tr w:rsidR="00124BFC" w:rsidRPr="000A4B77" w14:paraId="7EE9F7D2" w14:textId="77777777" w:rsidTr="00AC3A91">
        <w:trPr>
          <w:trHeight w:val="328"/>
        </w:trPr>
        <w:tc>
          <w:tcPr>
            <w:tcW w:w="9923" w:type="dxa"/>
            <w:gridSpan w:val="12"/>
            <w:tcBorders>
              <w:top w:val="nil"/>
            </w:tcBorders>
          </w:tcPr>
          <w:p w14:paraId="14CC5BC9" w14:textId="77777777" w:rsidR="00124BFC" w:rsidRPr="000A4B77" w:rsidRDefault="00124BFC">
            <w:r w:rsidRPr="000A4B77">
              <w:t>Cizí jazyk 1</w:t>
            </w:r>
            <w:r w:rsidRPr="000A4B77">
              <w:sym w:font="Symbol" w:char="F02D"/>
            </w:r>
            <w:r w:rsidRPr="000A4B77">
              <w:t>2 – Anglický jazyk (cvičení), Odborný jazyk 1</w:t>
            </w:r>
            <w:r w:rsidRPr="000A4B77">
              <w:sym w:font="Symbol" w:char="F02D"/>
            </w:r>
            <w:r w:rsidRPr="000A4B77">
              <w:t xml:space="preserve">3- Anglický jazyk </w:t>
            </w:r>
            <w:r w:rsidRPr="00124E81">
              <w:t>(cvičení), Druhý cizí jazyk – Anglický jazyk 1</w:t>
            </w:r>
            <w:r w:rsidRPr="000A4B77">
              <w:sym w:font="Symbol" w:char="F02D"/>
            </w:r>
            <w:r w:rsidRPr="000A4B77">
              <w:t>2 (cvičení)</w:t>
            </w:r>
          </w:p>
        </w:tc>
      </w:tr>
      <w:tr w:rsidR="00124BFC" w:rsidRPr="000A4B77" w14:paraId="3DA9A002" w14:textId="77777777" w:rsidTr="00AC3A91">
        <w:tc>
          <w:tcPr>
            <w:tcW w:w="9923" w:type="dxa"/>
            <w:gridSpan w:val="12"/>
            <w:shd w:val="clear" w:color="auto" w:fill="F7CAAC"/>
          </w:tcPr>
          <w:p w14:paraId="70D53044" w14:textId="77777777" w:rsidR="00124BFC" w:rsidRPr="000A4B77" w:rsidRDefault="00124BFC">
            <w:r w:rsidRPr="000A4B77">
              <w:rPr>
                <w:b/>
              </w:rPr>
              <w:t xml:space="preserve">Údaje o vzdělání na VŠ </w:t>
            </w:r>
          </w:p>
        </w:tc>
      </w:tr>
      <w:tr w:rsidR="00124BFC" w:rsidRPr="000A4B77" w14:paraId="561D4796" w14:textId="77777777" w:rsidTr="00AC3A91">
        <w:tblPrEx>
          <w:tblLook w:val="0000" w:firstRow="0" w:lastRow="0" w:firstColumn="0" w:lastColumn="0" w:noHBand="0" w:noVBand="0"/>
        </w:tblPrEx>
        <w:trPr>
          <w:trHeight w:val="285"/>
        </w:trPr>
        <w:tc>
          <w:tcPr>
            <w:tcW w:w="1870" w:type="dxa"/>
            <w:tcBorders>
              <w:bottom w:val="dotted" w:sz="4" w:space="0" w:color="auto"/>
              <w:right w:val="dotted" w:sz="4" w:space="0" w:color="auto"/>
            </w:tcBorders>
            <w:shd w:val="clear" w:color="auto" w:fill="auto"/>
          </w:tcPr>
          <w:p w14:paraId="2F6C3795" w14:textId="77777777" w:rsidR="00124BFC" w:rsidRPr="000A4B77" w:rsidRDefault="00124BFC">
            <w:pPr>
              <w:rPr>
                <w:bCs/>
              </w:rPr>
            </w:pPr>
            <w:r w:rsidRPr="000A4B77">
              <w:rPr>
                <w:bCs/>
              </w:rPr>
              <w:t>2001</w:t>
            </w:r>
          </w:p>
        </w:tc>
        <w:tc>
          <w:tcPr>
            <w:tcW w:w="8053" w:type="dxa"/>
            <w:gridSpan w:val="11"/>
            <w:tcBorders>
              <w:left w:val="dotted" w:sz="4" w:space="0" w:color="auto"/>
              <w:bottom w:val="dotted" w:sz="4" w:space="0" w:color="auto"/>
            </w:tcBorders>
            <w:shd w:val="clear" w:color="auto" w:fill="auto"/>
          </w:tcPr>
          <w:p w14:paraId="659D1436" w14:textId="77777777" w:rsidR="00124BFC" w:rsidRPr="000A4B77" w:rsidRDefault="00124BFC">
            <w:pPr>
              <w:rPr>
                <w:bCs/>
              </w:rPr>
            </w:pPr>
            <w:r w:rsidRPr="000A4B77">
              <w:rPr>
                <w:bCs/>
              </w:rPr>
              <w:t>Masarykova univerzita Brno, Pedagogická fakulta, obor Učitelství cizích jazyků pro střední školy – angličtina (Mgr.)</w:t>
            </w:r>
          </w:p>
        </w:tc>
      </w:tr>
      <w:tr w:rsidR="00124BFC" w:rsidRPr="000A4B77" w14:paraId="6D160046" w14:textId="77777777" w:rsidTr="00AC3A91">
        <w:tc>
          <w:tcPr>
            <w:tcW w:w="9923" w:type="dxa"/>
            <w:gridSpan w:val="12"/>
            <w:shd w:val="clear" w:color="auto" w:fill="F7CAAC"/>
          </w:tcPr>
          <w:p w14:paraId="3C503BE1" w14:textId="77777777" w:rsidR="00124BFC" w:rsidRPr="000A4B77" w:rsidRDefault="00124BFC">
            <w:pPr>
              <w:rPr>
                <w:b/>
              </w:rPr>
            </w:pPr>
            <w:r w:rsidRPr="000A4B77">
              <w:rPr>
                <w:b/>
              </w:rPr>
              <w:t>Údaje o odborném působení od absolvování VŠ</w:t>
            </w:r>
          </w:p>
        </w:tc>
      </w:tr>
      <w:tr w:rsidR="00124BFC" w:rsidRPr="000A4B77" w14:paraId="04DF5D6D" w14:textId="77777777" w:rsidTr="00AC3A91">
        <w:tblPrEx>
          <w:tblLook w:val="0000" w:firstRow="0" w:lastRow="0" w:firstColumn="0" w:lastColumn="0" w:noHBand="0" w:noVBand="0"/>
        </w:tblPrEx>
        <w:trPr>
          <w:trHeight w:val="123"/>
        </w:trPr>
        <w:tc>
          <w:tcPr>
            <w:tcW w:w="1870" w:type="dxa"/>
            <w:tcBorders>
              <w:bottom w:val="dotted" w:sz="4" w:space="0" w:color="auto"/>
              <w:right w:val="dotted" w:sz="4" w:space="0" w:color="auto"/>
            </w:tcBorders>
          </w:tcPr>
          <w:p w14:paraId="00157FF6" w14:textId="77777777" w:rsidR="00124BFC" w:rsidRPr="000A4B77" w:rsidRDefault="00124BFC">
            <w:r w:rsidRPr="000A4B77">
              <w:t>1998</w:t>
            </w:r>
            <w:r w:rsidRPr="000A4B77">
              <w:sym w:font="Symbol" w:char="F02D"/>
            </w:r>
            <w:r w:rsidRPr="000A4B77">
              <w:t>dosud</w:t>
            </w:r>
          </w:p>
        </w:tc>
        <w:tc>
          <w:tcPr>
            <w:tcW w:w="8053" w:type="dxa"/>
            <w:gridSpan w:val="11"/>
            <w:tcBorders>
              <w:left w:val="dotted" w:sz="4" w:space="0" w:color="auto"/>
              <w:bottom w:val="dotted" w:sz="4" w:space="0" w:color="auto"/>
            </w:tcBorders>
          </w:tcPr>
          <w:p w14:paraId="53DA9DAA" w14:textId="77777777" w:rsidR="00124BFC" w:rsidRPr="00DF7950" w:rsidRDefault="00124BFC">
            <w:r w:rsidRPr="00124E81">
              <w:t>Střední zdravotnická škola a Vyšší odborná škola zdravotnická Zlín, učitel a</w:t>
            </w:r>
            <w:r w:rsidRPr="00DF7950">
              <w:t>nglického jazyka</w:t>
            </w:r>
          </w:p>
        </w:tc>
      </w:tr>
      <w:tr w:rsidR="00124BFC" w:rsidRPr="000A4B77" w14:paraId="77534CEB" w14:textId="77777777" w:rsidTr="00AC3A91">
        <w:tblPrEx>
          <w:tblLook w:val="0000" w:firstRow="0" w:lastRow="0" w:firstColumn="0" w:lastColumn="0" w:noHBand="0" w:noVBand="0"/>
        </w:tblPrEx>
        <w:trPr>
          <w:trHeight w:val="135"/>
        </w:trPr>
        <w:tc>
          <w:tcPr>
            <w:tcW w:w="1870" w:type="dxa"/>
            <w:tcBorders>
              <w:top w:val="dotted" w:sz="4" w:space="0" w:color="auto"/>
              <w:bottom w:val="dotted" w:sz="4" w:space="0" w:color="auto"/>
              <w:right w:val="dotted" w:sz="4" w:space="0" w:color="auto"/>
            </w:tcBorders>
          </w:tcPr>
          <w:p w14:paraId="080FD779" w14:textId="77777777" w:rsidR="00124BFC" w:rsidRPr="000A4B77" w:rsidRDefault="00124BFC">
            <w:r w:rsidRPr="000A4B77">
              <w:t>2004</w:t>
            </w:r>
            <w:r w:rsidRPr="000A4B77">
              <w:sym w:font="Symbol" w:char="F02D"/>
            </w:r>
            <w:r w:rsidRPr="000A4B77">
              <w:t>dosud</w:t>
            </w:r>
          </w:p>
        </w:tc>
        <w:tc>
          <w:tcPr>
            <w:tcW w:w="8053" w:type="dxa"/>
            <w:gridSpan w:val="11"/>
            <w:tcBorders>
              <w:top w:val="dotted" w:sz="4" w:space="0" w:color="auto"/>
              <w:left w:val="dotted" w:sz="4" w:space="0" w:color="auto"/>
              <w:bottom w:val="dotted" w:sz="4" w:space="0" w:color="auto"/>
            </w:tcBorders>
          </w:tcPr>
          <w:p w14:paraId="62C9EB43" w14:textId="77777777" w:rsidR="00124BFC" w:rsidRPr="00DF7950" w:rsidRDefault="00124BFC">
            <w:r w:rsidRPr="00124E81">
              <w:t>Univerzita Tomáše Bati ve Zlíně, externí pracovník, výu</w:t>
            </w:r>
            <w:r w:rsidR="00215BE3" w:rsidRPr="00DF7950">
              <w:t>ka</w:t>
            </w:r>
            <w:r w:rsidRPr="00DF7950">
              <w:t xml:space="preserve"> anglického jazyka</w:t>
            </w:r>
          </w:p>
        </w:tc>
      </w:tr>
      <w:tr w:rsidR="00124BFC" w:rsidRPr="000A4B77" w14:paraId="03E107C8" w14:textId="77777777" w:rsidTr="00AC3A91">
        <w:trPr>
          <w:trHeight w:val="250"/>
        </w:trPr>
        <w:tc>
          <w:tcPr>
            <w:tcW w:w="9923" w:type="dxa"/>
            <w:gridSpan w:val="12"/>
            <w:shd w:val="clear" w:color="auto" w:fill="F7CAAC"/>
          </w:tcPr>
          <w:p w14:paraId="51BABC92" w14:textId="77777777" w:rsidR="00124BFC" w:rsidRPr="000A4B77" w:rsidRDefault="00124BFC">
            <w:r w:rsidRPr="000A4B77">
              <w:rPr>
                <w:b/>
              </w:rPr>
              <w:t>Zkušenosti s vedením kvalifikačních a rigorózních prací</w:t>
            </w:r>
          </w:p>
        </w:tc>
      </w:tr>
      <w:tr w:rsidR="00124BFC" w:rsidRPr="000A4B77" w14:paraId="35C30739" w14:textId="77777777" w:rsidTr="00AC3A91">
        <w:trPr>
          <w:trHeight w:val="116"/>
        </w:trPr>
        <w:tc>
          <w:tcPr>
            <w:tcW w:w="9923" w:type="dxa"/>
            <w:gridSpan w:val="12"/>
          </w:tcPr>
          <w:p w14:paraId="6AF435DB" w14:textId="77777777" w:rsidR="00124BFC" w:rsidRPr="000A4B77" w:rsidRDefault="00124BFC">
            <w:r w:rsidRPr="000A4B77">
              <w:t>//</w:t>
            </w:r>
          </w:p>
        </w:tc>
      </w:tr>
      <w:tr w:rsidR="00124BFC" w:rsidRPr="000A4B77" w14:paraId="21621F50" w14:textId="77777777" w:rsidTr="00AC3A91">
        <w:trPr>
          <w:cantSplit/>
        </w:trPr>
        <w:tc>
          <w:tcPr>
            <w:tcW w:w="3395" w:type="dxa"/>
            <w:gridSpan w:val="3"/>
            <w:tcBorders>
              <w:top w:val="single" w:sz="12" w:space="0" w:color="auto"/>
            </w:tcBorders>
            <w:shd w:val="clear" w:color="auto" w:fill="F7CAAC"/>
          </w:tcPr>
          <w:p w14:paraId="15F8E881" w14:textId="77777777" w:rsidR="00124BFC" w:rsidRPr="000A4B77" w:rsidRDefault="00124BFC">
            <w:r w:rsidRPr="000A4B77">
              <w:rPr>
                <w:b/>
              </w:rPr>
              <w:t xml:space="preserve">Obor habilitačního řízení </w:t>
            </w:r>
          </w:p>
        </w:tc>
        <w:tc>
          <w:tcPr>
            <w:tcW w:w="2254" w:type="dxa"/>
            <w:gridSpan w:val="2"/>
            <w:tcBorders>
              <w:top w:val="single" w:sz="12" w:space="0" w:color="auto"/>
            </w:tcBorders>
            <w:shd w:val="clear" w:color="auto" w:fill="F7CAAC"/>
          </w:tcPr>
          <w:p w14:paraId="08FC6BB1" w14:textId="77777777" w:rsidR="00124BFC" w:rsidRPr="000A4B77" w:rsidRDefault="00124BFC">
            <w:r w:rsidRPr="000A4B77">
              <w:rPr>
                <w:b/>
              </w:rPr>
              <w:t>Rok udělení hodnosti</w:t>
            </w:r>
          </w:p>
        </w:tc>
        <w:tc>
          <w:tcPr>
            <w:tcW w:w="2257" w:type="dxa"/>
            <w:gridSpan w:val="4"/>
            <w:tcBorders>
              <w:top w:val="single" w:sz="12" w:space="0" w:color="auto"/>
              <w:right w:val="single" w:sz="12" w:space="0" w:color="auto"/>
            </w:tcBorders>
            <w:shd w:val="clear" w:color="auto" w:fill="F7CAAC"/>
          </w:tcPr>
          <w:p w14:paraId="56BC1C13" w14:textId="77777777" w:rsidR="00124BFC" w:rsidRPr="000A4B77" w:rsidRDefault="00124BFC">
            <w:r w:rsidRPr="000A4B77">
              <w:rPr>
                <w:b/>
              </w:rPr>
              <w:t>Řízení konáno na VŠ</w:t>
            </w:r>
          </w:p>
        </w:tc>
        <w:tc>
          <w:tcPr>
            <w:tcW w:w="2017" w:type="dxa"/>
            <w:gridSpan w:val="3"/>
            <w:tcBorders>
              <w:top w:val="single" w:sz="12" w:space="0" w:color="auto"/>
              <w:left w:val="single" w:sz="12" w:space="0" w:color="auto"/>
            </w:tcBorders>
            <w:shd w:val="clear" w:color="auto" w:fill="F7CAAC"/>
          </w:tcPr>
          <w:p w14:paraId="098DD647" w14:textId="77777777" w:rsidR="00124BFC" w:rsidRPr="000A4B77" w:rsidRDefault="00124BFC">
            <w:pPr>
              <w:rPr>
                <w:b/>
              </w:rPr>
            </w:pPr>
            <w:r w:rsidRPr="000A4B77">
              <w:rPr>
                <w:b/>
              </w:rPr>
              <w:t>Ohlasy publikací</w:t>
            </w:r>
          </w:p>
        </w:tc>
      </w:tr>
      <w:tr w:rsidR="00124BFC" w:rsidRPr="000A4B77" w14:paraId="5540BAC3" w14:textId="77777777" w:rsidTr="00AC3A91">
        <w:trPr>
          <w:cantSplit/>
        </w:trPr>
        <w:tc>
          <w:tcPr>
            <w:tcW w:w="3395" w:type="dxa"/>
            <w:gridSpan w:val="3"/>
          </w:tcPr>
          <w:p w14:paraId="4C57F868" w14:textId="77777777" w:rsidR="00124BFC" w:rsidRPr="000A4B77" w:rsidRDefault="00124BFC">
            <w:pPr>
              <w:jc w:val="center"/>
            </w:pPr>
            <w:r w:rsidRPr="000A4B77">
              <w:rPr>
                <w:b/>
              </w:rPr>
              <w:t>//</w:t>
            </w:r>
          </w:p>
        </w:tc>
        <w:tc>
          <w:tcPr>
            <w:tcW w:w="2254" w:type="dxa"/>
            <w:gridSpan w:val="2"/>
          </w:tcPr>
          <w:p w14:paraId="65E19E65" w14:textId="77777777" w:rsidR="00124BFC" w:rsidRPr="000A4B77" w:rsidRDefault="00124BFC">
            <w:pPr>
              <w:jc w:val="center"/>
            </w:pPr>
            <w:r w:rsidRPr="000A4B77">
              <w:rPr>
                <w:b/>
              </w:rPr>
              <w:t>//</w:t>
            </w:r>
          </w:p>
        </w:tc>
        <w:tc>
          <w:tcPr>
            <w:tcW w:w="2257" w:type="dxa"/>
            <w:gridSpan w:val="4"/>
            <w:tcBorders>
              <w:right w:val="single" w:sz="12" w:space="0" w:color="auto"/>
            </w:tcBorders>
          </w:tcPr>
          <w:p w14:paraId="1B86891F" w14:textId="77777777" w:rsidR="00124BFC" w:rsidRPr="000A4B77" w:rsidRDefault="00124BFC">
            <w:pPr>
              <w:jc w:val="center"/>
            </w:pPr>
            <w:r w:rsidRPr="000A4B77">
              <w:rPr>
                <w:b/>
              </w:rPr>
              <w:t>//</w:t>
            </w:r>
          </w:p>
        </w:tc>
        <w:tc>
          <w:tcPr>
            <w:tcW w:w="635" w:type="dxa"/>
            <w:tcBorders>
              <w:left w:val="single" w:sz="12" w:space="0" w:color="auto"/>
            </w:tcBorders>
            <w:shd w:val="clear" w:color="auto" w:fill="F7CAAC"/>
          </w:tcPr>
          <w:p w14:paraId="13472A7A" w14:textId="77777777" w:rsidR="00124BFC" w:rsidRPr="000A4B77" w:rsidRDefault="00124BFC">
            <w:r w:rsidRPr="000A4B77">
              <w:rPr>
                <w:b/>
              </w:rPr>
              <w:t>WOS</w:t>
            </w:r>
          </w:p>
        </w:tc>
        <w:tc>
          <w:tcPr>
            <w:tcW w:w="696" w:type="dxa"/>
            <w:shd w:val="clear" w:color="auto" w:fill="F7CAAC"/>
          </w:tcPr>
          <w:p w14:paraId="2C355759" w14:textId="77777777" w:rsidR="00124BFC" w:rsidRPr="000A4B77" w:rsidRDefault="00124BFC">
            <w:pPr>
              <w:rPr>
                <w:sz w:val="18"/>
              </w:rPr>
            </w:pPr>
            <w:r w:rsidRPr="000A4B77">
              <w:rPr>
                <w:b/>
                <w:sz w:val="18"/>
              </w:rPr>
              <w:t>Scopus</w:t>
            </w:r>
          </w:p>
        </w:tc>
        <w:tc>
          <w:tcPr>
            <w:tcW w:w="686" w:type="dxa"/>
            <w:shd w:val="clear" w:color="auto" w:fill="F7CAAC"/>
          </w:tcPr>
          <w:p w14:paraId="1564C0AF" w14:textId="77777777" w:rsidR="00124BFC" w:rsidRPr="000A4B77" w:rsidRDefault="00124BFC">
            <w:r w:rsidRPr="000A4B77">
              <w:rPr>
                <w:b/>
                <w:sz w:val="18"/>
              </w:rPr>
              <w:t>ostatní</w:t>
            </w:r>
          </w:p>
        </w:tc>
      </w:tr>
      <w:tr w:rsidR="00124BFC" w:rsidRPr="000A4B77" w14:paraId="1159FF67" w14:textId="77777777" w:rsidTr="00AC3A91">
        <w:trPr>
          <w:cantSplit/>
          <w:trHeight w:val="70"/>
        </w:trPr>
        <w:tc>
          <w:tcPr>
            <w:tcW w:w="3395" w:type="dxa"/>
            <w:gridSpan w:val="3"/>
            <w:shd w:val="clear" w:color="auto" w:fill="F7CAAC"/>
          </w:tcPr>
          <w:p w14:paraId="2F49A5BB" w14:textId="77777777" w:rsidR="00124BFC" w:rsidRPr="000A4B77" w:rsidRDefault="00124BFC">
            <w:r w:rsidRPr="000A4B77">
              <w:rPr>
                <w:b/>
              </w:rPr>
              <w:t>Obor jmenovacího řízení</w:t>
            </w:r>
          </w:p>
        </w:tc>
        <w:tc>
          <w:tcPr>
            <w:tcW w:w="2254" w:type="dxa"/>
            <w:gridSpan w:val="2"/>
            <w:shd w:val="clear" w:color="auto" w:fill="F7CAAC"/>
          </w:tcPr>
          <w:p w14:paraId="3767B713" w14:textId="77777777" w:rsidR="00124BFC" w:rsidRPr="000A4B77" w:rsidRDefault="00124BFC">
            <w:r w:rsidRPr="000A4B77">
              <w:rPr>
                <w:b/>
              </w:rPr>
              <w:t>Rok udělení hodnosti</w:t>
            </w:r>
          </w:p>
        </w:tc>
        <w:tc>
          <w:tcPr>
            <w:tcW w:w="2257" w:type="dxa"/>
            <w:gridSpan w:val="4"/>
            <w:tcBorders>
              <w:right w:val="single" w:sz="12" w:space="0" w:color="auto"/>
            </w:tcBorders>
            <w:shd w:val="clear" w:color="auto" w:fill="F7CAAC"/>
          </w:tcPr>
          <w:p w14:paraId="20E719F6" w14:textId="77777777" w:rsidR="00124BFC" w:rsidRPr="000A4B77" w:rsidRDefault="00124BFC">
            <w:r w:rsidRPr="000A4B77">
              <w:rPr>
                <w:b/>
              </w:rPr>
              <w:t>Řízení konáno na VŠ</w:t>
            </w:r>
          </w:p>
        </w:tc>
        <w:tc>
          <w:tcPr>
            <w:tcW w:w="635" w:type="dxa"/>
            <w:vMerge w:val="restart"/>
            <w:tcBorders>
              <w:left w:val="single" w:sz="12" w:space="0" w:color="auto"/>
            </w:tcBorders>
          </w:tcPr>
          <w:p w14:paraId="5CDBC5D6" w14:textId="77777777" w:rsidR="00124BFC" w:rsidRPr="000A4B77" w:rsidRDefault="00124BFC">
            <w:pPr>
              <w:jc w:val="center"/>
              <w:rPr>
                <w:b/>
              </w:rPr>
            </w:pPr>
            <w:r w:rsidRPr="000A4B77">
              <w:rPr>
                <w:b/>
              </w:rPr>
              <w:t>//</w:t>
            </w:r>
          </w:p>
        </w:tc>
        <w:tc>
          <w:tcPr>
            <w:tcW w:w="696" w:type="dxa"/>
            <w:vMerge w:val="restart"/>
          </w:tcPr>
          <w:p w14:paraId="764189EA" w14:textId="77777777" w:rsidR="00124BFC" w:rsidRPr="000A4B77" w:rsidRDefault="00124BFC">
            <w:pPr>
              <w:jc w:val="center"/>
              <w:rPr>
                <w:b/>
              </w:rPr>
            </w:pPr>
            <w:r w:rsidRPr="000A4B77">
              <w:rPr>
                <w:b/>
              </w:rPr>
              <w:t>//</w:t>
            </w:r>
          </w:p>
        </w:tc>
        <w:tc>
          <w:tcPr>
            <w:tcW w:w="686" w:type="dxa"/>
            <w:vMerge w:val="restart"/>
          </w:tcPr>
          <w:p w14:paraId="4B54DAC8" w14:textId="77777777" w:rsidR="00124BFC" w:rsidRPr="000A4B77" w:rsidRDefault="00124BFC">
            <w:pPr>
              <w:jc w:val="center"/>
            </w:pPr>
            <w:r w:rsidRPr="000A4B77">
              <w:rPr>
                <w:b/>
              </w:rPr>
              <w:t>//</w:t>
            </w:r>
          </w:p>
        </w:tc>
      </w:tr>
      <w:tr w:rsidR="00124BFC" w:rsidRPr="000A4B77" w14:paraId="34118DCC" w14:textId="77777777" w:rsidTr="00AC3A91">
        <w:trPr>
          <w:trHeight w:val="205"/>
        </w:trPr>
        <w:tc>
          <w:tcPr>
            <w:tcW w:w="3395" w:type="dxa"/>
            <w:gridSpan w:val="3"/>
          </w:tcPr>
          <w:p w14:paraId="44A7D69A" w14:textId="77777777" w:rsidR="00124BFC" w:rsidRPr="000A4B77" w:rsidRDefault="00124BFC">
            <w:pPr>
              <w:jc w:val="center"/>
            </w:pPr>
            <w:r w:rsidRPr="000A4B77">
              <w:rPr>
                <w:b/>
              </w:rPr>
              <w:t>//</w:t>
            </w:r>
          </w:p>
        </w:tc>
        <w:tc>
          <w:tcPr>
            <w:tcW w:w="2254" w:type="dxa"/>
            <w:gridSpan w:val="2"/>
          </w:tcPr>
          <w:p w14:paraId="75E0B705" w14:textId="77777777" w:rsidR="00124BFC" w:rsidRPr="000A4B77" w:rsidRDefault="00124BFC">
            <w:pPr>
              <w:jc w:val="center"/>
            </w:pPr>
            <w:r w:rsidRPr="000A4B77">
              <w:rPr>
                <w:b/>
              </w:rPr>
              <w:t>//</w:t>
            </w:r>
          </w:p>
        </w:tc>
        <w:tc>
          <w:tcPr>
            <w:tcW w:w="2257" w:type="dxa"/>
            <w:gridSpan w:val="4"/>
            <w:tcBorders>
              <w:right w:val="single" w:sz="12" w:space="0" w:color="auto"/>
            </w:tcBorders>
          </w:tcPr>
          <w:p w14:paraId="48DA3C4B" w14:textId="77777777" w:rsidR="00124BFC" w:rsidRPr="000A4B77" w:rsidRDefault="00124BFC">
            <w:pPr>
              <w:jc w:val="center"/>
            </w:pPr>
            <w:r w:rsidRPr="000A4B77">
              <w:rPr>
                <w:b/>
              </w:rPr>
              <w:t>//</w:t>
            </w:r>
          </w:p>
        </w:tc>
        <w:tc>
          <w:tcPr>
            <w:tcW w:w="635" w:type="dxa"/>
            <w:vMerge/>
            <w:tcBorders>
              <w:left w:val="single" w:sz="12" w:space="0" w:color="auto"/>
            </w:tcBorders>
            <w:vAlign w:val="center"/>
          </w:tcPr>
          <w:p w14:paraId="7747DE49" w14:textId="77777777" w:rsidR="00124BFC" w:rsidRPr="000A4B77" w:rsidRDefault="00124BFC">
            <w:pPr>
              <w:rPr>
                <w:b/>
              </w:rPr>
            </w:pPr>
          </w:p>
        </w:tc>
        <w:tc>
          <w:tcPr>
            <w:tcW w:w="696" w:type="dxa"/>
            <w:vMerge/>
            <w:vAlign w:val="center"/>
          </w:tcPr>
          <w:p w14:paraId="1B279CF2" w14:textId="77777777" w:rsidR="00124BFC" w:rsidRPr="000A4B77" w:rsidRDefault="00124BFC">
            <w:pPr>
              <w:rPr>
                <w:b/>
              </w:rPr>
            </w:pPr>
          </w:p>
        </w:tc>
        <w:tc>
          <w:tcPr>
            <w:tcW w:w="686" w:type="dxa"/>
            <w:vMerge/>
            <w:vAlign w:val="center"/>
          </w:tcPr>
          <w:p w14:paraId="59BC9E4B" w14:textId="77777777" w:rsidR="00124BFC" w:rsidRPr="000A4B77" w:rsidRDefault="00124BFC">
            <w:pPr>
              <w:rPr>
                <w:b/>
              </w:rPr>
            </w:pPr>
          </w:p>
        </w:tc>
      </w:tr>
      <w:tr w:rsidR="00124BFC" w:rsidRPr="000A4B77" w14:paraId="71A93EC3" w14:textId="77777777" w:rsidTr="00AC3A91">
        <w:tc>
          <w:tcPr>
            <w:tcW w:w="9923" w:type="dxa"/>
            <w:gridSpan w:val="12"/>
            <w:shd w:val="clear" w:color="auto" w:fill="F7CAAC"/>
          </w:tcPr>
          <w:p w14:paraId="207989D4" w14:textId="77777777" w:rsidR="00124BFC" w:rsidRPr="000A4B77" w:rsidRDefault="00124BFC">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124BFC" w:rsidRPr="000A4B77" w14:paraId="2FCAE305" w14:textId="77777777" w:rsidTr="00AC3A91">
        <w:trPr>
          <w:trHeight w:val="126"/>
        </w:trPr>
        <w:tc>
          <w:tcPr>
            <w:tcW w:w="9923" w:type="dxa"/>
            <w:gridSpan w:val="12"/>
          </w:tcPr>
          <w:p w14:paraId="04D9BA40" w14:textId="77777777" w:rsidR="00124BFC" w:rsidRPr="000A4B77" w:rsidRDefault="00124BFC">
            <w:r w:rsidRPr="000A4B77">
              <w:t>//</w:t>
            </w:r>
          </w:p>
        </w:tc>
      </w:tr>
      <w:tr w:rsidR="00124BFC" w:rsidRPr="000A4B77" w14:paraId="20F1EBBB" w14:textId="77777777" w:rsidTr="00AC3A91">
        <w:trPr>
          <w:trHeight w:val="218"/>
        </w:trPr>
        <w:tc>
          <w:tcPr>
            <w:tcW w:w="9923" w:type="dxa"/>
            <w:gridSpan w:val="12"/>
            <w:shd w:val="clear" w:color="auto" w:fill="F7CAAC"/>
          </w:tcPr>
          <w:p w14:paraId="15741262" w14:textId="77777777" w:rsidR="00124BFC" w:rsidRPr="000A4B77" w:rsidRDefault="00124BFC">
            <w:pPr>
              <w:rPr>
                <w:b/>
              </w:rPr>
            </w:pPr>
            <w:r w:rsidRPr="000A4B77">
              <w:rPr>
                <w:b/>
              </w:rPr>
              <w:t>Působení v</w:t>
            </w:r>
            <w:r w:rsidR="00066365" w:rsidRPr="000A4B77">
              <w:rPr>
                <w:b/>
              </w:rPr>
              <w:t> </w:t>
            </w:r>
            <w:r w:rsidRPr="000A4B77">
              <w:rPr>
                <w:b/>
              </w:rPr>
              <w:t>zahraničí</w:t>
            </w:r>
          </w:p>
        </w:tc>
      </w:tr>
      <w:tr w:rsidR="00124BFC" w:rsidRPr="000A4B77" w14:paraId="54C8038B" w14:textId="77777777" w:rsidTr="00AC3A91">
        <w:trPr>
          <w:trHeight w:val="76"/>
        </w:trPr>
        <w:tc>
          <w:tcPr>
            <w:tcW w:w="9923" w:type="dxa"/>
            <w:gridSpan w:val="12"/>
          </w:tcPr>
          <w:p w14:paraId="7BED2C43" w14:textId="77777777" w:rsidR="00124BFC" w:rsidRPr="000A4B77" w:rsidRDefault="00124BFC">
            <w:r w:rsidRPr="000A4B77">
              <w:t>//</w:t>
            </w:r>
          </w:p>
        </w:tc>
      </w:tr>
      <w:tr w:rsidR="00124BFC" w:rsidRPr="000A4B77" w14:paraId="337B5AAC" w14:textId="77777777" w:rsidTr="00AC3A91">
        <w:trPr>
          <w:cantSplit/>
          <w:trHeight w:val="109"/>
        </w:trPr>
        <w:tc>
          <w:tcPr>
            <w:tcW w:w="2563" w:type="dxa"/>
            <w:gridSpan w:val="2"/>
            <w:shd w:val="clear" w:color="auto" w:fill="F7CAAC"/>
          </w:tcPr>
          <w:p w14:paraId="183CD96B" w14:textId="77777777" w:rsidR="00124BFC" w:rsidRPr="000A4B77" w:rsidRDefault="00124BFC">
            <w:pPr>
              <w:rPr>
                <w:b/>
              </w:rPr>
            </w:pPr>
            <w:r w:rsidRPr="000A4B77">
              <w:rPr>
                <w:b/>
              </w:rPr>
              <w:t xml:space="preserve">Podpis </w:t>
            </w:r>
          </w:p>
        </w:tc>
        <w:tc>
          <w:tcPr>
            <w:tcW w:w="4554" w:type="dxa"/>
            <w:gridSpan w:val="5"/>
          </w:tcPr>
          <w:p w14:paraId="716DA341" w14:textId="77777777" w:rsidR="00124BFC" w:rsidRPr="000A4B77" w:rsidRDefault="00124BFC">
            <w:r w:rsidRPr="000A4B77">
              <w:t xml:space="preserve">Přemysl Kozmík, v. r. </w:t>
            </w:r>
          </w:p>
        </w:tc>
        <w:tc>
          <w:tcPr>
            <w:tcW w:w="789" w:type="dxa"/>
            <w:gridSpan w:val="2"/>
            <w:shd w:val="clear" w:color="auto" w:fill="F7CAAC"/>
          </w:tcPr>
          <w:p w14:paraId="161CD619" w14:textId="77777777" w:rsidR="00124BFC" w:rsidRPr="000A4B77" w:rsidRDefault="00124BFC">
            <w:r w:rsidRPr="000A4B77">
              <w:rPr>
                <w:b/>
              </w:rPr>
              <w:t>datum</w:t>
            </w:r>
          </w:p>
        </w:tc>
        <w:tc>
          <w:tcPr>
            <w:tcW w:w="2017" w:type="dxa"/>
            <w:gridSpan w:val="3"/>
          </w:tcPr>
          <w:p w14:paraId="6B4E3CB2" w14:textId="77777777" w:rsidR="00124BFC" w:rsidRPr="000A4B77" w:rsidRDefault="00124BFC">
            <w:r w:rsidRPr="000A4B77">
              <w:t>30.11.2017</w:t>
            </w:r>
          </w:p>
        </w:tc>
      </w:tr>
    </w:tbl>
    <w:p w14:paraId="1E524271" w14:textId="77777777" w:rsidR="00124BFC" w:rsidRPr="000A4B77" w:rsidRDefault="00124BFC"/>
    <w:p w14:paraId="54CBA73E" w14:textId="77777777" w:rsidR="00D84EDF" w:rsidRPr="000A4B77" w:rsidRDefault="00D84EDF">
      <w:r w:rsidRPr="000A4B77">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1"/>
        <w:gridCol w:w="7"/>
        <w:gridCol w:w="829"/>
        <w:gridCol w:w="1721"/>
        <w:gridCol w:w="524"/>
        <w:gridCol w:w="468"/>
        <w:gridCol w:w="994"/>
        <w:gridCol w:w="709"/>
        <w:gridCol w:w="77"/>
        <w:gridCol w:w="632"/>
        <w:gridCol w:w="693"/>
        <w:gridCol w:w="694"/>
      </w:tblGrid>
      <w:tr w:rsidR="00D84EDF" w:rsidRPr="000A4B77" w14:paraId="4150443C" w14:textId="77777777" w:rsidTr="00D84EDF">
        <w:tc>
          <w:tcPr>
            <w:tcW w:w="9859" w:type="dxa"/>
            <w:gridSpan w:val="12"/>
            <w:tcBorders>
              <w:bottom w:val="double" w:sz="4" w:space="0" w:color="auto"/>
            </w:tcBorders>
            <w:shd w:val="clear" w:color="auto" w:fill="BDD6EE"/>
          </w:tcPr>
          <w:p w14:paraId="23DBC639" w14:textId="77777777" w:rsidR="00D84EDF" w:rsidRPr="000A4B77" w:rsidRDefault="00D84EDF">
            <w:pPr>
              <w:rPr>
                <w:b/>
                <w:sz w:val="28"/>
                <w:szCs w:val="28"/>
              </w:rPr>
            </w:pPr>
            <w:r w:rsidRPr="000A4B77">
              <w:rPr>
                <w:b/>
                <w:sz w:val="28"/>
                <w:szCs w:val="28"/>
              </w:rPr>
              <w:t>C-I – Personální zabezpečení</w:t>
            </w:r>
          </w:p>
        </w:tc>
      </w:tr>
      <w:tr w:rsidR="00D84EDF" w:rsidRPr="000A4B77" w14:paraId="00B0619C" w14:textId="77777777" w:rsidTr="00D84EDF">
        <w:tc>
          <w:tcPr>
            <w:tcW w:w="2518" w:type="dxa"/>
            <w:gridSpan w:val="2"/>
            <w:tcBorders>
              <w:top w:val="double" w:sz="4" w:space="0" w:color="auto"/>
            </w:tcBorders>
            <w:shd w:val="clear" w:color="auto" w:fill="F7CAAC"/>
          </w:tcPr>
          <w:p w14:paraId="3F568F3C" w14:textId="77777777" w:rsidR="00D84EDF" w:rsidRPr="000A4B77" w:rsidRDefault="00D84EDF">
            <w:pPr>
              <w:rPr>
                <w:b/>
              </w:rPr>
            </w:pPr>
            <w:r w:rsidRPr="000A4B77">
              <w:rPr>
                <w:b/>
              </w:rPr>
              <w:t>Vysoká škola</w:t>
            </w:r>
          </w:p>
        </w:tc>
        <w:tc>
          <w:tcPr>
            <w:tcW w:w="7341" w:type="dxa"/>
            <w:gridSpan w:val="10"/>
          </w:tcPr>
          <w:p w14:paraId="76C1B7AD" w14:textId="77777777" w:rsidR="00D84EDF" w:rsidRPr="000A4B77" w:rsidRDefault="00D84EDF">
            <w:r w:rsidRPr="000A4B77">
              <w:t>Univerzita Tomáše Bati ve Zlíně</w:t>
            </w:r>
          </w:p>
        </w:tc>
      </w:tr>
      <w:tr w:rsidR="00D84EDF" w:rsidRPr="000A4B77" w14:paraId="5C43EFCF" w14:textId="77777777" w:rsidTr="00D84EDF">
        <w:tc>
          <w:tcPr>
            <w:tcW w:w="2518" w:type="dxa"/>
            <w:gridSpan w:val="2"/>
            <w:shd w:val="clear" w:color="auto" w:fill="F7CAAC"/>
          </w:tcPr>
          <w:p w14:paraId="099D5798" w14:textId="77777777" w:rsidR="00D84EDF" w:rsidRPr="000A4B77" w:rsidRDefault="00D84EDF">
            <w:pPr>
              <w:rPr>
                <w:b/>
              </w:rPr>
            </w:pPr>
            <w:r w:rsidRPr="000A4B77">
              <w:rPr>
                <w:b/>
              </w:rPr>
              <w:t>Součást vysoké školy</w:t>
            </w:r>
          </w:p>
        </w:tc>
        <w:tc>
          <w:tcPr>
            <w:tcW w:w="7341" w:type="dxa"/>
            <w:gridSpan w:val="10"/>
          </w:tcPr>
          <w:p w14:paraId="7436255A" w14:textId="77777777" w:rsidR="00D84EDF" w:rsidRPr="000A4B77" w:rsidRDefault="00D84EDF">
            <w:r w:rsidRPr="000A4B77">
              <w:t xml:space="preserve">Fakulta humanitních studií </w:t>
            </w:r>
          </w:p>
        </w:tc>
      </w:tr>
      <w:tr w:rsidR="00D84EDF" w:rsidRPr="000A4B77" w14:paraId="4B722D19" w14:textId="77777777" w:rsidTr="00D84EDF">
        <w:tc>
          <w:tcPr>
            <w:tcW w:w="2518" w:type="dxa"/>
            <w:gridSpan w:val="2"/>
            <w:shd w:val="clear" w:color="auto" w:fill="F7CAAC"/>
          </w:tcPr>
          <w:p w14:paraId="3553AF0B" w14:textId="77777777" w:rsidR="00D84EDF" w:rsidRPr="000A4B77" w:rsidRDefault="00D84EDF">
            <w:pPr>
              <w:rPr>
                <w:b/>
              </w:rPr>
            </w:pPr>
            <w:r w:rsidRPr="000A4B77">
              <w:rPr>
                <w:b/>
              </w:rPr>
              <w:t>Název studijního programu</w:t>
            </w:r>
          </w:p>
        </w:tc>
        <w:tc>
          <w:tcPr>
            <w:tcW w:w="7341" w:type="dxa"/>
            <w:gridSpan w:val="10"/>
          </w:tcPr>
          <w:p w14:paraId="666F007A" w14:textId="77777777" w:rsidR="00D84EDF" w:rsidRPr="000A4B77" w:rsidRDefault="009711F6">
            <w:r w:rsidRPr="000A4B77">
              <w:t>Všeobecná sestra</w:t>
            </w:r>
          </w:p>
        </w:tc>
      </w:tr>
      <w:tr w:rsidR="00D84EDF" w:rsidRPr="000A4B77" w14:paraId="60924357" w14:textId="77777777" w:rsidTr="00D84EDF">
        <w:tc>
          <w:tcPr>
            <w:tcW w:w="2518" w:type="dxa"/>
            <w:gridSpan w:val="2"/>
            <w:shd w:val="clear" w:color="auto" w:fill="F7CAAC"/>
          </w:tcPr>
          <w:p w14:paraId="7638FDAF" w14:textId="77777777" w:rsidR="00D84EDF" w:rsidRPr="000A4B77" w:rsidRDefault="00D84EDF">
            <w:pPr>
              <w:rPr>
                <w:b/>
              </w:rPr>
            </w:pPr>
            <w:r w:rsidRPr="000A4B77">
              <w:rPr>
                <w:b/>
              </w:rPr>
              <w:t>Jméno a příjmení</w:t>
            </w:r>
          </w:p>
        </w:tc>
        <w:tc>
          <w:tcPr>
            <w:tcW w:w="4536" w:type="dxa"/>
            <w:gridSpan w:val="5"/>
          </w:tcPr>
          <w:p w14:paraId="0369081B" w14:textId="77777777" w:rsidR="00D84EDF" w:rsidRPr="000A4B77" w:rsidRDefault="00D84EDF">
            <w:pPr>
              <w:rPr>
                <w:b/>
              </w:rPr>
            </w:pPr>
            <w:r w:rsidRPr="000A4B77">
              <w:rPr>
                <w:b/>
              </w:rPr>
              <w:t>Anna Krátká</w:t>
            </w:r>
          </w:p>
        </w:tc>
        <w:tc>
          <w:tcPr>
            <w:tcW w:w="709" w:type="dxa"/>
            <w:shd w:val="clear" w:color="auto" w:fill="F7CAAC"/>
          </w:tcPr>
          <w:p w14:paraId="6F68AC14" w14:textId="77777777" w:rsidR="00D84EDF" w:rsidRPr="000A4B77" w:rsidRDefault="00D84EDF">
            <w:pPr>
              <w:rPr>
                <w:b/>
              </w:rPr>
            </w:pPr>
            <w:r w:rsidRPr="000A4B77">
              <w:rPr>
                <w:b/>
              </w:rPr>
              <w:t>Tituly</w:t>
            </w:r>
          </w:p>
        </w:tc>
        <w:tc>
          <w:tcPr>
            <w:tcW w:w="2096" w:type="dxa"/>
            <w:gridSpan w:val="4"/>
          </w:tcPr>
          <w:p w14:paraId="1D9E64EB" w14:textId="77777777" w:rsidR="00D84EDF" w:rsidRPr="000A4B77" w:rsidRDefault="00D84EDF">
            <w:r w:rsidRPr="000A4B77">
              <w:t>PhDr., Ph.D.</w:t>
            </w:r>
          </w:p>
        </w:tc>
      </w:tr>
      <w:tr w:rsidR="00D84EDF" w:rsidRPr="000A4B77" w14:paraId="2E4DD374" w14:textId="77777777" w:rsidTr="00D84EDF">
        <w:tc>
          <w:tcPr>
            <w:tcW w:w="2518" w:type="dxa"/>
            <w:gridSpan w:val="2"/>
            <w:shd w:val="clear" w:color="auto" w:fill="F7CAAC"/>
          </w:tcPr>
          <w:p w14:paraId="662E54BE" w14:textId="77777777" w:rsidR="00D84EDF" w:rsidRPr="000A4B77" w:rsidRDefault="00D84EDF">
            <w:pPr>
              <w:rPr>
                <w:b/>
              </w:rPr>
            </w:pPr>
            <w:r w:rsidRPr="000A4B77">
              <w:rPr>
                <w:b/>
              </w:rPr>
              <w:t>Rok narození</w:t>
            </w:r>
          </w:p>
        </w:tc>
        <w:tc>
          <w:tcPr>
            <w:tcW w:w="829" w:type="dxa"/>
          </w:tcPr>
          <w:p w14:paraId="1A75EBB2" w14:textId="77777777" w:rsidR="00D84EDF" w:rsidRPr="000A4B77" w:rsidRDefault="00D84EDF">
            <w:r w:rsidRPr="000A4B77">
              <w:t>1955</w:t>
            </w:r>
          </w:p>
        </w:tc>
        <w:tc>
          <w:tcPr>
            <w:tcW w:w="1721" w:type="dxa"/>
            <w:shd w:val="clear" w:color="auto" w:fill="F7CAAC"/>
          </w:tcPr>
          <w:p w14:paraId="38DFCA01" w14:textId="77777777" w:rsidR="00D84EDF" w:rsidRPr="000A4B77" w:rsidRDefault="00D84EDF">
            <w:pPr>
              <w:rPr>
                <w:b/>
              </w:rPr>
            </w:pPr>
            <w:r w:rsidRPr="000A4B77">
              <w:rPr>
                <w:b/>
              </w:rPr>
              <w:t>typ vztahu k VŠ</w:t>
            </w:r>
          </w:p>
        </w:tc>
        <w:tc>
          <w:tcPr>
            <w:tcW w:w="992" w:type="dxa"/>
            <w:gridSpan w:val="2"/>
          </w:tcPr>
          <w:p w14:paraId="7C5566FF" w14:textId="77777777" w:rsidR="00D84EDF" w:rsidRPr="000A4B77" w:rsidRDefault="00D84EDF">
            <w:r w:rsidRPr="000A4B77">
              <w:t>PP</w:t>
            </w:r>
          </w:p>
        </w:tc>
        <w:tc>
          <w:tcPr>
            <w:tcW w:w="994" w:type="dxa"/>
            <w:shd w:val="clear" w:color="auto" w:fill="F7CAAC"/>
          </w:tcPr>
          <w:p w14:paraId="735D2E48" w14:textId="77777777" w:rsidR="00D84EDF" w:rsidRPr="000A4B77" w:rsidRDefault="00D84EDF">
            <w:pPr>
              <w:rPr>
                <w:b/>
              </w:rPr>
            </w:pPr>
            <w:r w:rsidRPr="000A4B77">
              <w:rPr>
                <w:b/>
              </w:rPr>
              <w:t>rozsah</w:t>
            </w:r>
          </w:p>
        </w:tc>
        <w:tc>
          <w:tcPr>
            <w:tcW w:w="709" w:type="dxa"/>
          </w:tcPr>
          <w:p w14:paraId="58C584DA" w14:textId="77777777" w:rsidR="00D84EDF" w:rsidRPr="000A4B77" w:rsidRDefault="00D84EDF">
            <w:r w:rsidRPr="000A4B77">
              <w:t xml:space="preserve">40 hod. </w:t>
            </w:r>
          </w:p>
        </w:tc>
        <w:tc>
          <w:tcPr>
            <w:tcW w:w="709" w:type="dxa"/>
            <w:gridSpan w:val="2"/>
            <w:shd w:val="clear" w:color="auto" w:fill="F7CAAC"/>
          </w:tcPr>
          <w:p w14:paraId="2C869369" w14:textId="77777777" w:rsidR="00D84EDF" w:rsidRPr="000A4B77" w:rsidRDefault="00D84EDF">
            <w:pPr>
              <w:rPr>
                <w:b/>
              </w:rPr>
            </w:pPr>
            <w:r w:rsidRPr="000A4B77">
              <w:rPr>
                <w:b/>
              </w:rPr>
              <w:t>do kdy</w:t>
            </w:r>
          </w:p>
        </w:tc>
        <w:tc>
          <w:tcPr>
            <w:tcW w:w="1387" w:type="dxa"/>
            <w:gridSpan w:val="2"/>
          </w:tcPr>
          <w:p w14:paraId="41D1F26B" w14:textId="77777777" w:rsidR="00D84EDF" w:rsidRPr="000A4B77" w:rsidRDefault="00D84EDF">
            <w:r w:rsidRPr="000A4B77">
              <w:t>08/2018</w:t>
            </w:r>
          </w:p>
        </w:tc>
      </w:tr>
      <w:tr w:rsidR="00D84EDF" w:rsidRPr="000A4B77" w14:paraId="702E9890" w14:textId="77777777" w:rsidTr="00D84EDF">
        <w:tc>
          <w:tcPr>
            <w:tcW w:w="5068" w:type="dxa"/>
            <w:gridSpan w:val="4"/>
            <w:shd w:val="clear" w:color="auto" w:fill="F7CAAC"/>
          </w:tcPr>
          <w:p w14:paraId="7AB5E825" w14:textId="77777777" w:rsidR="00D84EDF" w:rsidRPr="000A4B77" w:rsidRDefault="00D84EDF">
            <w:pPr>
              <w:rPr>
                <w:b/>
              </w:rPr>
            </w:pPr>
            <w:r w:rsidRPr="000A4B77">
              <w:rPr>
                <w:b/>
              </w:rPr>
              <w:t>Typ vztahu na součásti VŠ, která uskutečňuje st. program</w:t>
            </w:r>
          </w:p>
        </w:tc>
        <w:tc>
          <w:tcPr>
            <w:tcW w:w="992" w:type="dxa"/>
            <w:gridSpan w:val="2"/>
          </w:tcPr>
          <w:p w14:paraId="2F97DFEF" w14:textId="77777777" w:rsidR="00D84EDF" w:rsidRPr="000A4B77" w:rsidRDefault="00D84EDF">
            <w:r w:rsidRPr="000A4B77">
              <w:t>PP</w:t>
            </w:r>
          </w:p>
        </w:tc>
        <w:tc>
          <w:tcPr>
            <w:tcW w:w="994" w:type="dxa"/>
            <w:shd w:val="clear" w:color="auto" w:fill="F7CAAC"/>
          </w:tcPr>
          <w:p w14:paraId="70769D7A" w14:textId="77777777" w:rsidR="00D84EDF" w:rsidRPr="000A4B77" w:rsidRDefault="00D84EDF">
            <w:pPr>
              <w:rPr>
                <w:b/>
              </w:rPr>
            </w:pPr>
            <w:r w:rsidRPr="000A4B77">
              <w:rPr>
                <w:b/>
              </w:rPr>
              <w:t>rozsah</w:t>
            </w:r>
          </w:p>
        </w:tc>
        <w:tc>
          <w:tcPr>
            <w:tcW w:w="709" w:type="dxa"/>
          </w:tcPr>
          <w:p w14:paraId="1184405E" w14:textId="77777777" w:rsidR="00D84EDF" w:rsidRPr="000A4B77" w:rsidRDefault="00D84EDF">
            <w:r w:rsidRPr="000A4B77">
              <w:t>40 hod.</w:t>
            </w:r>
          </w:p>
        </w:tc>
        <w:tc>
          <w:tcPr>
            <w:tcW w:w="709" w:type="dxa"/>
            <w:gridSpan w:val="2"/>
            <w:shd w:val="clear" w:color="auto" w:fill="F7CAAC"/>
          </w:tcPr>
          <w:p w14:paraId="19A6111F" w14:textId="77777777" w:rsidR="00D84EDF" w:rsidRPr="000A4B77" w:rsidRDefault="00D84EDF">
            <w:pPr>
              <w:rPr>
                <w:b/>
              </w:rPr>
            </w:pPr>
            <w:r w:rsidRPr="000A4B77">
              <w:rPr>
                <w:b/>
              </w:rPr>
              <w:t>do kdy</w:t>
            </w:r>
          </w:p>
        </w:tc>
        <w:tc>
          <w:tcPr>
            <w:tcW w:w="1387" w:type="dxa"/>
            <w:gridSpan w:val="2"/>
          </w:tcPr>
          <w:p w14:paraId="12EB83DE" w14:textId="77777777" w:rsidR="00D84EDF" w:rsidRPr="000A4B77" w:rsidRDefault="00D84EDF">
            <w:r w:rsidRPr="000A4B77">
              <w:t>08/2018</w:t>
            </w:r>
          </w:p>
        </w:tc>
      </w:tr>
      <w:tr w:rsidR="00D84EDF" w:rsidRPr="000A4B77" w14:paraId="29170878" w14:textId="77777777" w:rsidTr="00D84EDF">
        <w:tc>
          <w:tcPr>
            <w:tcW w:w="6060" w:type="dxa"/>
            <w:gridSpan w:val="6"/>
            <w:shd w:val="clear" w:color="auto" w:fill="F7CAAC"/>
          </w:tcPr>
          <w:p w14:paraId="469FC000" w14:textId="77777777" w:rsidR="00D84EDF" w:rsidRPr="000A4B77" w:rsidRDefault="00D84EDF">
            <w:r w:rsidRPr="000A4B77">
              <w:rPr>
                <w:b/>
              </w:rPr>
              <w:t>Další současná působení jako akademický pracovník na jiných VŠ</w:t>
            </w:r>
          </w:p>
        </w:tc>
        <w:tc>
          <w:tcPr>
            <w:tcW w:w="1703" w:type="dxa"/>
            <w:gridSpan w:val="2"/>
            <w:shd w:val="clear" w:color="auto" w:fill="F7CAAC"/>
          </w:tcPr>
          <w:p w14:paraId="7995AB38" w14:textId="77777777" w:rsidR="00D84EDF" w:rsidRPr="000A4B77" w:rsidRDefault="00D84EDF">
            <w:pPr>
              <w:rPr>
                <w:b/>
              </w:rPr>
            </w:pPr>
            <w:r w:rsidRPr="000A4B77">
              <w:rPr>
                <w:b/>
              </w:rPr>
              <w:t>typ prac. vztahu</w:t>
            </w:r>
          </w:p>
        </w:tc>
        <w:tc>
          <w:tcPr>
            <w:tcW w:w="2096" w:type="dxa"/>
            <w:gridSpan w:val="4"/>
            <w:shd w:val="clear" w:color="auto" w:fill="F7CAAC"/>
          </w:tcPr>
          <w:p w14:paraId="7DD680C5" w14:textId="77777777" w:rsidR="00D84EDF" w:rsidRPr="000A4B77" w:rsidRDefault="00D84EDF">
            <w:pPr>
              <w:rPr>
                <w:b/>
              </w:rPr>
            </w:pPr>
            <w:r w:rsidRPr="000A4B77">
              <w:rPr>
                <w:b/>
              </w:rPr>
              <w:t>rozsah</w:t>
            </w:r>
          </w:p>
        </w:tc>
      </w:tr>
      <w:tr w:rsidR="00D84EDF" w:rsidRPr="000A4B77" w14:paraId="7482A0C1" w14:textId="77777777" w:rsidTr="00D84EDF">
        <w:tc>
          <w:tcPr>
            <w:tcW w:w="6060" w:type="dxa"/>
            <w:gridSpan w:val="6"/>
          </w:tcPr>
          <w:p w14:paraId="73ACA3A8" w14:textId="77777777" w:rsidR="00D84EDF" w:rsidRPr="000A4B77" w:rsidRDefault="00D84EDF">
            <w:r w:rsidRPr="000A4B77">
              <w:t>Univerzita Palackého v Olomouci, Pedagogická fakulta</w:t>
            </w:r>
          </w:p>
        </w:tc>
        <w:tc>
          <w:tcPr>
            <w:tcW w:w="1703" w:type="dxa"/>
            <w:gridSpan w:val="2"/>
          </w:tcPr>
          <w:p w14:paraId="410F497C" w14:textId="77777777" w:rsidR="00D84EDF" w:rsidRPr="000A4B77" w:rsidRDefault="00D84EDF">
            <w:r w:rsidRPr="000A4B77">
              <w:t>DPP</w:t>
            </w:r>
          </w:p>
        </w:tc>
        <w:tc>
          <w:tcPr>
            <w:tcW w:w="2096" w:type="dxa"/>
            <w:gridSpan w:val="4"/>
          </w:tcPr>
          <w:p w14:paraId="0282F1CB" w14:textId="77777777" w:rsidR="00D84EDF" w:rsidRPr="000A4B77" w:rsidRDefault="00D84EDF">
            <w:r w:rsidRPr="000A4B77">
              <w:t>2 hod.</w:t>
            </w:r>
          </w:p>
        </w:tc>
      </w:tr>
      <w:tr w:rsidR="00D84EDF" w:rsidRPr="000A4B77" w14:paraId="7D05A85B" w14:textId="77777777" w:rsidTr="00D84EDF">
        <w:tc>
          <w:tcPr>
            <w:tcW w:w="9859" w:type="dxa"/>
            <w:gridSpan w:val="12"/>
            <w:shd w:val="clear" w:color="auto" w:fill="F7CAAC"/>
          </w:tcPr>
          <w:p w14:paraId="525E0C2B"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163E1D5D" w14:textId="77777777" w:rsidTr="00D84EDF">
        <w:trPr>
          <w:trHeight w:val="470"/>
        </w:trPr>
        <w:tc>
          <w:tcPr>
            <w:tcW w:w="9859" w:type="dxa"/>
            <w:gridSpan w:val="12"/>
            <w:tcBorders>
              <w:top w:val="nil"/>
            </w:tcBorders>
          </w:tcPr>
          <w:p w14:paraId="5D18A9FC" w14:textId="77777777" w:rsidR="00D84EDF" w:rsidRPr="000A4B77" w:rsidRDefault="00D84EDF">
            <w:r w:rsidRPr="000A4B77">
              <w:t>Úvod do ošetřovatelství</w:t>
            </w:r>
            <w:r w:rsidR="00CC219A" w:rsidRPr="000A4B77">
              <w:t xml:space="preserve"> (garant, přednášky)</w:t>
            </w:r>
            <w:r w:rsidRPr="000A4B77">
              <w:t>, Potřeby nemocného v ošetřovatelském procesu</w:t>
            </w:r>
            <w:r w:rsidR="00CC219A" w:rsidRPr="000A4B77">
              <w:t xml:space="preserve"> (garant, semináře, cvičení)</w:t>
            </w:r>
            <w:r w:rsidRPr="000A4B77">
              <w:t xml:space="preserve">, </w:t>
            </w:r>
            <w:r w:rsidRPr="00DF7950">
              <w:t>Bloková semestrální praxe a její supervize 1</w:t>
            </w:r>
            <w:r w:rsidR="00CC219A" w:rsidRPr="00CD5758">
              <w:t>-6 (</w:t>
            </w:r>
            <w:del w:id="4127" w:author="Pavla" w:date="2018-03-25T19:06:00Z">
              <w:r w:rsidR="00CC219A" w:rsidRPr="00CE2101" w:rsidDel="00FB08E2">
                <w:delText xml:space="preserve">garant, </w:delText>
              </w:r>
            </w:del>
            <w:r w:rsidR="00CC219A" w:rsidRPr="00CE2101">
              <w:t>semináře, supervize)</w:t>
            </w:r>
            <w:r w:rsidRPr="00C02299">
              <w:t>, Individuální bloková praxe 1</w:t>
            </w:r>
            <w:r w:rsidR="00CC219A" w:rsidRPr="00C02299">
              <w:t>-2 (</w:t>
            </w:r>
            <w:del w:id="4128" w:author="Pavla" w:date="2018-03-25T19:06:00Z">
              <w:r w:rsidR="00CC219A" w:rsidRPr="00C02299" w:rsidDel="00FB08E2">
                <w:delText xml:space="preserve">garant, </w:delText>
              </w:r>
            </w:del>
            <w:r w:rsidR="00CC219A" w:rsidRPr="00C02299">
              <w:t>semináře, supervize)</w:t>
            </w:r>
            <w:r w:rsidRPr="000A4B77">
              <w:t>, Pedagogika a edukace v</w:t>
            </w:r>
            <w:r w:rsidR="00EC2A0B" w:rsidRPr="000A4B77">
              <w:t> </w:t>
            </w:r>
            <w:r w:rsidRPr="000A4B77">
              <w:t>ošetřovatelství</w:t>
            </w:r>
            <w:r w:rsidR="00EC2A0B" w:rsidRPr="000A4B77">
              <w:t xml:space="preserve"> (přednášky, cvičení),</w:t>
            </w:r>
            <w:r w:rsidR="00CC219A" w:rsidRPr="000A4B77">
              <w:t xml:space="preserve"> </w:t>
            </w:r>
            <w:r w:rsidRPr="000A4B77">
              <w:t>Didaktika ošetřovatelské praxe</w:t>
            </w:r>
            <w:r w:rsidR="00EC2A0B" w:rsidRPr="000A4B77">
              <w:t xml:space="preserve"> (garant, semináře, cvičení)</w:t>
            </w:r>
            <w:r w:rsidRPr="000A4B77">
              <w:t xml:space="preserve">, </w:t>
            </w:r>
            <w:ins w:id="4129" w:author="Pavla" w:date="2018-03-25T19:05:00Z">
              <w:r w:rsidR="00FB08E2" w:rsidRPr="000A4B77">
                <w:t xml:space="preserve">Seminář k bakalářské práci 1 (garant, semináře), Seminář k bakalářské práci 2 (garant, semináře), Seminář k bakalářské práci 3 - konzultace k bakalářské práci (garant, semináře), </w:t>
              </w:r>
            </w:ins>
            <w:r w:rsidRPr="000A4B77">
              <w:t>Komunikace ve zdravotnictví</w:t>
            </w:r>
            <w:r w:rsidR="008E5B2F" w:rsidRPr="000A4B77">
              <w:t xml:space="preserve"> (</w:t>
            </w:r>
            <w:r w:rsidR="00780676" w:rsidRPr="000A4B77">
              <w:t>garant, semináře</w:t>
            </w:r>
            <w:r w:rsidR="008E5B2F" w:rsidRPr="000A4B77">
              <w:t>)</w:t>
            </w:r>
            <w:r w:rsidRPr="000A4B77">
              <w:t>, Komunitní péče</w:t>
            </w:r>
            <w:r w:rsidR="008E5B2F" w:rsidRPr="000A4B77">
              <w:t xml:space="preserve"> (garant, přednášky)</w:t>
            </w:r>
            <w:r w:rsidRPr="000A4B77">
              <w:t>, Příprava ke státním závěrečným zkouškám</w:t>
            </w:r>
            <w:r w:rsidR="008E5B2F" w:rsidRPr="000A4B77">
              <w:t xml:space="preserve"> (garant, semináře)</w:t>
            </w:r>
            <w:r w:rsidRPr="000A4B77">
              <w:t>, Ošetřovatelská péče při endoskopickém vyšetření</w:t>
            </w:r>
            <w:r w:rsidR="008E5B2F" w:rsidRPr="000A4B77">
              <w:t xml:space="preserve"> (garant, semináře, cvičení)</w:t>
            </w:r>
            <w:r w:rsidRPr="000A4B77">
              <w:t>, Dobrovolnictví</w:t>
            </w:r>
            <w:r w:rsidR="008E5B2F" w:rsidRPr="000A4B77">
              <w:t xml:space="preserve"> (garant, semináře)</w:t>
            </w:r>
            <w:r w:rsidRPr="000A4B77">
              <w:t>, Aktivity ve zdravotnictví nebo v sociálních službách</w:t>
            </w:r>
            <w:r w:rsidR="008E5B2F" w:rsidRPr="000A4B77">
              <w:t xml:space="preserve"> (garant, cvičení)</w:t>
            </w:r>
          </w:p>
        </w:tc>
      </w:tr>
      <w:tr w:rsidR="00D84EDF" w:rsidRPr="000A4B77" w14:paraId="5E296C3E" w14:textId="77777777" w:rsidTr="00D84EDF">
        <w:tc>
          <w:tcPr>
            <w:tcW w:w="9859" w:type="dxa"/>
            <w:gridSpan w:val="12"/>
            <w:shd w:val="clear" w:color="auto" w:fill="F7CAAC"/>
          </w:tcPr>
          <w:p w14:paraId="67F93314" w14:textId="77777777" w:rsidR="00D84EDF" w:rsidRPr="000A4B77" w:rsidRDefault="00D84EDF">
            <w:r w:rsidRPr="000A4B77">
              <w:rPr>
                <w:b/>
              </w:rPr>
              <w:t xml:space="preserve">Údaje o vzdělání na VŠ </w:t>
            </w:r>
          </w:p>
        </w:tc>
      </w:tr>
      <w:tr w:rsidR="00D84EDF" w:rsidRPr="000A4B77" w14:paraId="109CF50E" w14:textId="77777777" w:rsidTr="00D84EDF">
        <w:trPr>
          <w:trHeight w:val="264"/>
        </w:trPr>
        <w:tc>
          <w:tcPr>
            <w:tcW w:w="2518" w:type="dxa"/>
            <w:gridSpan w:val="2"/>
            <w:tcBorders>
              <w:bottom w:val="dotted" w:sz="4" w:space="0" w:color="auto"/>
              <w:right w:val="dotted" w:sz="4" w:space="0" w:color="auto"/>
            </w:tcBorders>
          </w:tcPr>
          <w:p w14:paraId="762A6887" w14:textId="77777777" w:rsidR="00D84EDF" w:rsidRPr="000A4B77" w:rsidRDefault="00D84EDF">
            <w:pPr>
              <w:outlineLvl w:val="0"/>
              <w:rPr>
                <w:bCs/>
                <w:kern w:val="36"/>
              </w:rPr>
            </w:pPr>
            <w:r w:rsidRPr="000A4B77">
              <w:t>2000</w:t>
            </w:r>
          </w:p>
        </w:tc>
        <w:tc>
          <w:tcPr>
            <w:tcW w:w="7341" w:type="dxa"/>
            <w:gridSpan w:val="10"/>
            <w:tcBorders>
              <w:left w:val="dotted" w:sz="4" w:space="0" w:color="auto"/>
              <w:bottom w:val="dotted" w:sz="4" w:space="0" w:color="auto"/>
            </w:tcBorders>
          </w:tcPr>
          <w:p w14:paraId="53F8F35C" w14:textId="77777777" w:rsidR="00D84EDF" w:rsidRPr="000A4B77" w:rsidRDefault="00D84EDF">
            <w:pPr>
              <w:outlineLvl w:val="0"/>
              <w:rPr>
                <w:bCs/>
                <w:kern w:val="36"/>
              </w:rPr>
            </w:pPr>
            <w:r w:rsidRPr="000A4B77">
              <w:rPr>
                <w:bCs/>
                <w:kern w:val="36"/>
              </w:rPr>
              <w:t>Univerzita Palackého v Olomouci, Pedagogická fakulta, obor Učitelství pro střední zdravotnické školy (Mgr.)</w:t>
            </w:r>
          </w:p>
        </w:tc>
      </w:tr>
      <w:tr w:rsidR="00D84EDF" w:rsidRPr="000A4B77" w14:paraId="5468442E" w14:textId="77777777" w:rsidTr="00D84EDF">
        <w:trPr>
          <w:trHeight w:val="273"/>
        </w:trPr>
        <w:tc>
          <w:tcPr>
            <w:tcW w:w="2518" w:type="dxa"/>
            <w:gridSpan w:val="2"/>
            <w:tcBorders>
              <w:top w:val="dotted" w:sz="4" w:space="0" w:color="auto"/>
              <w:bottom w:val="dotted" w:sz="4" w:space="0" w:color="auto"/>
              <w:right w:val="dotted" w:sz="4" w:space="0" w:color="auto"/>
            </w:tcBorders>
          </w:tcPr>
          <w:p w14:paraId="7071CB63" w14:textId="77777777" w:rsidR="00D84EDF" w:rsidRPr="000A4B77" w:rsidRDefault="00D84EDF">
            <w:pPr>
              <w:outlineLvl w:val="0"/>
              <w:rPr>
                <w:highlight w:val="yellow"/>
              </w:rPr>
            </w:pPr>
            <w:r w:rsidRPr="000A4B77">
              <w:t>2010</w:t>
            </w:r>
          </w:p>
        </w:tc>
        <w:tc>
          <w:tcPr>
            <w:tcW w:w="7341" w:type="dxa"/>
            <w:gridSpan w:val="10"/>
            <w:tcBorders>
              <w:top w:val="dotted" w:sz="4" w:space="0" w:color="auto"/>
              <w:left w:val="dotted" w:sz="4" w:space="0" w:color="auto"/>
              <w:bottom w:val="dotted" w:sz="4" w:space="0" w:color="auto"/>
            </w:tcBorders>
          </w:tcPr>
          <w:p w14:paraId="589482BC" w14:textId="77777777" w:rsidR="00D84EDF" w:rsidRPr="000A4B77" w:rsidRDefault="00D84EDF">
            <w:pPr>
              <w:outlineLvl w:val="0"/>
              <w:rPr>
                <w:highlight w:val="yellow"/>
              </w:rPr>
            </w:pPr>
            <w:r w:rsidRPr="000A4B77">
              <w:t>Masarykova univerzita v Brně, Pedagogická fakulta, obor Pedagogika (Ph.D.)</w:t>
            </w:r>
          </w:p>
        </w:tc>
      </w:tr>
      <w:tr w:rsidR="00D84EDF" w:rsidRPr="000A4B77" w14:paraId="2143BF3C" w14:textId="77777777" w:rsidTr="00D84EDF">
        <w:trPr>
          <w:trHeight w:val="276"/>
        </w:trPr>
        <w:tc>
          <w:tcPr>
            <w:tcW w:w="2518" w:type="dxa"/>
            <w:gridSpan w:val="2"/>
            <w:tcBorders>
              <w:top w:val="dotted" w:sz="4" w:space="0" w:color="auto"/>
              <w:bottom w:val="dotted" w:sz="4" w:space="0" w:color="auto"/>
              <w:right w:val="dotted" w:sz="4" w:space="0" w:color="auto"/>
            </w:tcBorders>
          </w:tcPr>
          <w:p w14:paraId="3F0C8967" w14:textId="77777777" w:rsidR="00D84EDF" w:rsidRPr="000A4B77" w:rsidRDefault="00D84EDF">
            <w:pPr>
              <w:outlineLvl w:val="0"/>
              <w:rPr>
                <w:highlight w:val="yellow"/>
              </w:rPr>
            </w:pPr>
            <w:r w:rsidRPr="000A4B77">
              <w:t>2014</w:t>
            </w:r>
          </w:p>
        </w:tc>
        <w:tc>
          <w:tcPr>
            <w:tcW w:w="7341" w:type="dxa"/>
            <w:gridSpan w:val="10"/>
            <w:tcBorders>
              <w:top w:val="dotted" w:sz="4" w:space="0" w:color="auto"/>
              <w:left w:val="dotted" w:sz="4" w:space="0" w:color="auto"/>
              <w:bottom w:val="dotted" w:sz="4" w:space="0" w:color="auto"/>
            </w:tcBorders>
          </w:tcPr>
          <w:p w14:paraId="5F001573" w14:textId="77777777" w:rsidR="00D84EDF" w:rsidRPr="000A4B77" w:rsidRDefault="00D84EDF">
            <w:pPr>
              <w:outlineLvl w:val="0"/>
              <w:rPr>
                <w:highlight w:val="yellow"/>
              </w:rPr>
            </w:pPr>
            <w:r w:rsidRPr="000A4B77">
              <w:t>Trenčianska univerzita A. Dubčeka, obor Ošetrovateľstvo (PhDr.)</w:t>
            </w:r>
          </w:p>
        </w:tc>
      </w:tr>
      <w:tr w:rsidR="00D84EDF" w:rsidRPr="000A4B77" w14:paraId="5155265B" w14:textId="77777777" w:rsidTr="00D84EDF">
        <w:tc>
          <w:tcPr>
            <w:tcW w:w="9859" w:type="dxa"/>
            <w:gridSpan w:val="12"/>
            <w:shd w:val="clear" w:color="auto" w:fill="F7CAAC"/>
          </w:tcPr>
          <w:p w14:paraId="3F0C2E33" w14:textId="77777777" w:rsidR="00D84EDF" w:rsidRPr="000A4B77" w:rsidRDefault="00D84EDF">
            <w:pPr>
              <w:rPr>
                <w:b/>
              </w:rPr>
            </w:pPr>
            <w:r w:rsidRPr="000A4B77">
              <w:rPr>
                <w:b/>
              </w:rPr>
              <w:t>Údaje o odborném působení od absolvování VŠ</w:t>
            </w:r>
          </w:p>
        </w:tc>
      </w:tr>
      <w:tr w:rsidR="00D84EDF" w:rsidRPr="000A4B77" w14:paraId="267C1B85" w14:textId="77777777" w:rsidTr="00D84EDF">
        <w:trPr>
          <w:trHeight w:val="178"/>
        </w:trPr>
        <w:tc>
          <w:tcPr>
            <w:tcW w:w="2511" w:type="dxa"/>
            <w:tcBorders>
              <w:bottom w:val="dotted" w:sz="4" w:space="0" w:color="auto"/>
              <w:right w:val="dotted" w:sz="4" w:space="0" w:color="auto"/>
            </w:tcBorders>
          </w:tcPr>
          <w:p w14:paraId="4AAD4401" w14:textId="77777777" w:rsidR="00D84EDF" w:rsidRPr="000A4B77" w:rsidRDefault="00D84EDF">
            <w:r w:rsidRPr="000A4B77">
              <w:t>1985–1995</w:t>
            </w:r>
          </w:p>
        </w:tc>
        <w:tc>
          <w:tcPr>
            <w:tcW w:w="7348" w:type="dxa"/>
            <w:gridSpan w:val="11"/>
            <w:tcBorders>
              <w:left w:val="dotted" w:sz="4" w:space="0" w:color="auto"/>
              <w:bottom w:val="dotted" w:sz="4" w:space="0" w:color="auto"/>
            </w:tcBorders>
          </w:tcPr>
          <w:p w14:paraId="7416B71F" w14:textId="77777777" w:rsidR="00D84EDF" w:rsidRPr="000A4B77" w:rsidRDefault="00D84EDF">
            <w:r w:rsidRPr="000A4B77">
              <w:t>Baťova nemocnice Zlín, Interní klinika IPVZ, endoskopie – sestra specialistka</w:t>
            </w:r>
          </w:p>
        </w:tc>
      </w:tr>
      <w:tr w:rsidR="00D84EDF" w:rsidRPr="000A4B77" w14:paraId="7AA5926E" w14:textId="77777777" w:rsidTr="00D84EDF">
        <w:trPr>
          <w:trHeight w:val="178"/>
        </w:trPr>
        <w:tc>
          <w:tcPr>
            <w:tcW w:w="2511" w:type="dxa"/>
            <w:tcBorders>
              <w:top w:val="dotted" w:sz="4" w:space="0" w:color="auto"/>
              <w:bottom w:val="dotted" w:sz="4" w:space="0" w:color="auto"/>
              <w:right w:val="dotted" w:sz="4" w:space="0" w:color="auto"/>
            </w:tcBorders>
          </w:tcPr>
          <w:p w14:paraId="02388F84" w14:textId="77777777" w:rsidR="00D84EDF" w:rsidRPr="000A4B77" w:rsidRDefault="00D84EDF">
            <w:r w:rsidRPr="000A4B77">
              <w:t>1983–1985</w:t>
            </w:r>
          </w:p>
        </w:tc>
        <w:tc>
          <w:tcPr>
            <w:tcW w:w="7348" w:type="dxa"/>
            <w:gridSpan w:val="11"/>
            <w:tcBorders>
              <w:top w:val="dotted" w:sz="4" w:space="0" w:color="auto"/>
              <w:left w:val="dotted" w:sz="4" w:space="0" w:color="auto"/>
              <w:bottom w:val="dotted" w:sz="4" w:space="0" w:color="auto"/>
            </w:tcBorders>
          </w:tcPr>
          <w:p w14:paraId="4EE67865" w14:textId="77777777" w:rsidR="00D84EDF" w:rsidRPr="000A4B77" w:rsidRDefault="00D84EDF">
            <w:r w:rsidRPr="000A4B77">
              <w:t>Baťova nemocnice Zlín, sestra u lůžka – chirurgie, Interní klinika IPVZ</w:t>
            </w:r>
          </w:p>
        </w:tc>
      </w:tr>
      <w:tr w:rsidR="00D84EDF" w:rsidRPr="000A4B77" w14:paraId="45A678E2" w14:textId="77777777" w:rsidTr="00D84EDF">
        <w:trPr>
          <w:trHeight w:val="281"/>
        </w:trPr>
        <w:tc>
          <w:tcPr>
            <w:tcW w:w="2511" w:type="dxa"/>
            <w:tcBorders>
              <w:top w:val="dotted" w:sz="4" w:space="0" w:color="auto"/>
              <w:bottom w:val="dotted" w:sz="4" w:space="0" w:color="auto"/>
              <w:right w:val="dotted" w:sz="4" w:space="0" w:color="auto"/>
            </w:tcBorders>
          </w:tcPr>
          <w:p w14:paraId="3CEF91B4" w14:textId="77777777" w:rsidR="00D84EDF" w:rsidRPr="000A4B77" w:rsidRDefault="00D84EDF">
            <w:r w:rsidRPr="000A4B77">
              <w:t xml:space="preserve">1995–2006   </w:t>
            </w:r>
          </w:p>
        </w:tc>
        <w:tc>
          <w:tcPr>
            <w:tcW w:w="7348" w:type="dxa"/>
            <w:gridSpan w:val="11"/>
            <w:tcBorders>
              <w:top w:val="dotted" w:sz="4" w:space="0" w:color="auto"/>
              <w:left w:val="dotted" w:sz="4" w:space="0" w:color="auto"/>
              <w:bottom w:val="dotted" w:sz="4" w:space="0" w:color="auto"/>
            </w:tcBorders>
          </w:tcPr>
          <w:p w14:paraId="4DB57716" w14:textId="77777777" w:rsidR="00D84EDF" w:rsidRPr="000A4B77" w:rsidRDefault="00D84EDF">
            <w:r w:rsidRPr="000A4B77">
              <w:t>SZŠ a VOŠZ Zlín, odborná učitelka</w:t>
            </w:r>
          </w:p>
        </w:tc>
      </w:tr>
      <w:tr w:rsidR="00D84EDF" w:rsidRPr="000A4B77" w14:paraId="1C5318DA" w14:textId="77777777" w:rsidTr="00D84EDF">
        <w:trPr>
          <w:trHeight w:val="207"/>
        </w:trPr>
        <w:tc>
          <w:tcPr>
            <w:tcW w:w="2511" w:type="dxa"/>
            <w:tcBorders>
              <w:top w:val="dotted" w:sz="4" w:space="0" w:color="auto"/>
              <w:bottom w:val="dotted" w:sz="4" w:space="0" w:color="auto"/>
              <w:right w:val="dotted" w:sz="4" w:space="0" w:color="auto"/>
            </w:tcBorders>
          </w:tcPr>
          <w:p w14:paraId="1E78538A" w14:textId="77777777" w:rsidR="00D84EDF" w:rsidRPr="000A4B77" w:rsidRDefault="00D84EDF">
            <w:r w:rsidRPr="000A4B77">
              <w:t xml:space="preserve">2005–dosud     </w:t>
            </w:r>
          </w:p>
        </w:tc>
        <w:tc>
          <w:tcPr>
            <w:tcW w:w="7348" w:type="dxa"/>
            <w:gridSpan w:val="11"/>
            <w:tcBorders>
              <w:top w:val="dotted" w:sz="4" w:space="0" w:color="auto"/>
              <w:left w:val="dotted" w:sz="4" w:space="0" w:color="auto"/>
              <w:bottom w:val="dotted" w:sz="4" w:space="0" w:color="auto"/>
            </w:tcBorders>
          </w:tcPr>
          <w:p w14:paraId="09299C05" w14:textId="77777777" w:rsidR="00D84EDF" w:rsidRPr="000A4B77" w:rsidRDefault="00D84EDF">
            <w:r w:rsidRPr="000A4B77">
              <w:t>Univerzita Tomáše Bati ve Zlíně, Fakulta humanitních studií, odborná asistentka</w:t>
            </w:r>
          </w:p>
        </w:tc>
      </w:tr>
      <w:tr w:rsidR="00D84EDF" w:rsidRPr="000A4B77" w14:paraId="076D7EA1" w14:textId="77777777" w:rsidTr="00D84EDF">
        <w:trPr>
          <w:trHeight w:val="206"/>
        </w:trPr>
        <w:tc>
          <w:tcPr>
            <w:tcW w:w="2511" w:type="dxa"/>
            <w:tcBorders>
              <w:top w:val="dotted" w:sz="4" w:space="0" w:color="auto"/>
              <w:bottom w:val="dotted" w:sz="4" w:space="0" w:color="auto"/>
              <w:right w:val="dotted" w:sz="4" w:space="0" w:color="auto"/>
            </w:tcBorders>
          </w:tcPr>
          <w:p w14:paraId="3AED1D0A" w14:textId="77777777" w:rsidR="00D84EDF" w:rsidRPr="000A4B77" w:rsidRDefault="00D84EDF">
            <w:r w:rsidRPr="000A4B77">
              <w:t>2008</w:t>
            </w:r>
          </w:p>
        </w:tc>
        <w:tc>
          <w:tcPr>
            <w:tcW w:w="7348" w:type="dxa"/>
            <w:gridSpan w:val="11"/>
            <w:tcBorders>
              <w:top w:val="dotted" w:sz="4" w:space="0" w:color="auto"/>
              <w:left w:val="dotted" w:sz="4" w:space="0" w:color="auto"/>
              <w:bottom w:val="dotted" w:sz="4" w:space="0" w:color="auto"/>
            </w:tcBorders>
          </w:tcPr>
          <w:p w14:paraId="357FEB2A" w14:textId="77777777" w:rsidR="00D84EDF" w:rsidRPr="000A4B77" w:rsidRDefault="00D84EDF">
            <w:r w:rsidRPr="000A4B77">
              <w:t>NCO NZO Brno, metodik vzdělávání, člen zkušební komise MZ ČR</w:t>
            </w:r>
          </w:p>
        </w:tc>
      </w:tr>
      <w:tr w:rsidR="00D84EDF" w:rsidRPr="000A4B77" w14:paraId="265C794A" w14:textId="77777777" w:rsidTr="00D84EDF">
        <w:trPr>
          <w:trHeight w:val="256"/>
        </w:trPr>
        <w:tc>
          <w:tcPr>
            <w:tcW w:w="2511" w:type="dxa"/>
            <w:tcBorders>
              <w:top w:val="dotted" w:sz="4" w:space="0" w:color="auto"/>
              <w:bottom w:val="dotted" w:sz="4" w:space="0" w:color="auto"/>
              <w:right w:val="dotted" w:sz="4" w:space="0" w:color="auto"/>
            </w:tcBorders>
          </w:tcPr>
          <w:p w14:paraId="0E9FAE33" w14:textId="77777777" w:rsidR="00D84EDF" w:rsidRPr="000A4B77" w:rsidRDefault="00D84EDF">
            <w:r w:rsidRPr="000A4B77">
              <w:t>2008–2010</w:t>
            </w:r>
          </w:p>
        </w:tc>
        <w:tc>
          <w:tcPr>
            <w:tcW w:w="7348" w:type="dxa"/>
            <w:gridSpan w:val="11"/>
            <w:tcBorders>
              <w:top w:val="dotted" w:sz="4" w:space="0" w:color="auto"/>
              <w:left w:val="dotted" w:sz="4" w:space="0" w:color="auto"/>
              <w:bottom w:val="dotted" w:sz="4" w:space="0" w:color="auto"/>
            </w:tcBorders>
          </w:tcPr>
          <w:p w14:paraId="1EEA877D" w14:textId="77777777" w:rsidR="00D84EDF" w:rsidRPr="000A4B77" w:rsidRDefault="00D84EDF">
            <w:r w:rsidRPr="000A4B77">
              <w:t>Krajská nemocnice T. Bati, a.s. ve Zlíně, metodik praktické výuky</w:t>
            </w:r>
          </w:p>
        </w:tc>
      </w:tr>
      <w:tr w:rsidR="00D84EDF" w:rsidRPr="000A4B77" w14:paraId="279687FB" w14:textId="77777777" w:rsidTr="00D84EDF">
        <w:trPr>
          <w:trHeight w:val="250"/>
        </w:trPr>
        <w:tc>
          <w:tcPr>
            <w:tcW w:w="9859" w:type="dxa"/>
            <w:gridSpan w:val="12"/>
            <w:shd w:val="clear" w:color="auto" w:fill="F7CAAC"/>
          </w:tcPr>
          <w:p w14:paraId="44A5CC2C" w14:textId="77777777" w:rsidR="00D84EDF" w:rsidRPr="000A4B77" w:rsidRDefault="00D84EDF">
            <w:r w:rsidRPr="000A4B77">
              <w:rPr>
                <w:b/>
              </w:rPr>
              <w:t>Zkušenosti s vedením kvalifikačních a rigorózních prací</w:t>
            </w:r>
          </w:p>
        </w:tc>
      </w:tr>
      <w:tr w:rsidR="00D84EDF" w:rsidRPr="000A4B77" w14:paraId="6C2C5E2D" w14:textId="77777777" w:rsidTr="00D84EDF">
        <w:trPr>
          <w:trHeight w:val="711"/>
        </w:trPr>
        <w:tc>
          <w:tcPr>
            <w:tcW w:w="9859" w:type="dxa"/>
            <w:gridSpan w:val="12"/>
          </w:tcPr>
          <w:p w14:paraId="54EB7369" w14:textId="77777777" w:rsidR="00D84EDF" w:rsidRPr="000A4B77" w:rsidRDefault="00D84EDF">
            <w:r w:rsidRPr="000A4B77">
              <w:t>Bakalářské práce: cca 114</w:t>
            </w:r>
          </w:p>
          <w:p w14:paraId="67B76B11" w14:textId="77777777" w:rsidR="00D84EDF" w:rsidRPr="000A4B77" w:rsidRDefault="00D84EDF">
            <w:r w:rsidRPr="000A4B77">
              <w:t>Diplomové práce: 5</w:t>
            </w:r>
          </w:p>
          <w:p w14:paraId="029368E9" w14:textId="77777777" w:rsidR="00D84EDF" w:rsidRPr="000A4B77" w:rsidRDefault="00D84EDF">
            <w:r w:rsidRPr="000A4B77">
              <w:t>Disertační práce: 1</w:t>
            </w:r>
          </w:p>
        </w:tc>
      </w:tr>
      <w:tr w:rsidR="00D84EDF" w:rsidRPr="000A4B77" w14:paraId="514677F7" w14:textId="77777777" w:rsidTr="00D84EDF">
        <w:trPr>
          <w:cantSplit/>
        </w:trPr>
        <w:tc>
          <w:tcPr>
            <w:tcW w:w="3347" w:type="dxa"/>
            <w:gridSpan w:val="3"/>
            <w:tcBorders>
              <w:top w:val="single" w:sz="12" w:space="0" w:color="auto"/>
            </w:tcBorders>
            <w:shd w:val="clear" w:color="auto" w:fill="F7CAAC"/>
          </w:tcPr>
          <w:p w14:paraId="7D25D2A4" w14:textId="77777777" w:rsidR="00D84EDF" w:rsidRPr="000A4B77" w:rsidRDefault="00D84EDF">
            <w:r w:rsidRPr="000A4B77">
              <w:rPr>
                <w:b/>
              </w:rPr>
              <w:t xml:space="preserve">Obor habilitačního řízení </w:t>
            </w:r>
          </w:p>
        </w:tc>
        <w:tc>
          <w:tcPr>
            <w:tcW w:w="2245" w:type="dxa"/>
            <w:gridSpan w:val="2"/>
            <w:tcBorders>
              <w:top w:val="single" w:sz="12" w:space="0" w:color="auto"/>
            </w:tcBorders>
            <w:shd w:val="clear" w:color="auto" w:fill="F7CAAC"/>
          </w:tcPr>
          <w:p w14:paraId="2F0EDCE2" w14:textId="77777777" w:rsidR="00D84EDF" w:rsidRPr="000A4B77" w:rsidRDefault="00D84EDF">
            <w:r w:rsidRPr="000A4B77">
              <w:rPr>
                <w:b/>
              </w:rPr>
              <w:t>Rok udělení hodnosti</w:t>
            </w:r>
          </w:p>
        </w:tc>
        <w:tc>
          <w:tcPr>
            <w:tcW w:w="2248" w:type="dxa"/>
            <w:gridSpan w:val="4"/>
            <w:tcBorders>
              <w:top w:val="single" w:sz="12" w:space="0" w:color="auto"/>
              <w:right w:val="single" w:sz="12" w:space="0" w:color="auto"/>
            </w:tcBorders>
            <w:shd w:val="clear" w:color="auto" w:fill="F7CAAC"/>
          </w:tcPr>
          <w:p w14:paraId="683C94F4" w14:textId="77777777" w:rsidR="00D84EDF" w:rsidRPr="000A4B77" w:rsidRDefault="00D84EDF">
            <w:r w:rsidRPr="000A4B77">
              <w:rPr>
                <w:b/>
              </w:rPr>
              <w:t>Řízení konáno na VŠ</w:t>
            </w:r>
          </w:p>
        </w:tc>
        <w:tc>
          <w:tcPr>
            <w:tcW w:w="2019" w:type="dxa"/>
            <w:gridSpan w:val="3"/>
            <w:tcBorders>
              <w:top w:val="single" w:sz="12" w:space="0" w:color="auto"/>
              <w:left w:val="single" w:sz="12" w:space="0" w:color="auto"/>
            </w:tcBorders>
            <w:shd w:val="clear" w:color="auto" w:fill="F7CAAC"/>
          </w:tcPr>
          <w:p w14:paraId="772B4016" w14:textId="77777777" w:rsidR="00D84EDF" w:rsidRPr="000A4B77" w:rsidRDefault="00D84EDF">
            <w:pPr>
              <w:rPr>
                <w:b/>
              </w:rPr>
            </w:pPr>
            <w:r w:rsidRPr="000A4B77">
              <w:rPr>
                <w:b/>
              </w:rPr>
              <w:t>Ohlasy publikací</w:t>
            </w:r>
          </w:p>
        </w:tc>
      </w:tr>
      <w:tr w:rsidR="00D84EDF" w:rsidRPr="000A4B77" w14:paraId="1D9EC3B3" w14:textId="77777777" w:rsidTr="00D84EDF">
        <w:trPr>
          <w:cantSplit/>
        </w:trPr>
        <w:tc>
          <w:tcPr>
            <w:tcW w:w="3347" w:type="dxa"/>
            <w:gridSpan w:val="3"/>
          </w:tcPr>
          <w:p w14:paraId="17750ED5" w14:textId="77777777" w:rsidR="00D84EDF" w:rsidRPr="000A4B77" w:rsidRDefault="00D84EDF">
            <w:pPr>
              <w:jc w:val="center"/>
            </w:pPr>
            <w:r w:rsidRPr="000A4B77">
              <w:t>//</w:t>
            </w:r>
          </w:p>
        </w:tc>
        <w:tc>
          <w:tcPr>
            <w:tcW w:w="2245" w:type="dxa"/>
            <w:gridSpan w:val="2"/>
          </w:tcPr>
          <w:p w14:paraId="00C6BB87" w14:textId="77777777" w:rsidR="00D84EDF" w:rsidRPr="000A4B77" w:rsidRDefault="00D84EDF">
            <w:pPr>
              <w:jc w:val="center"/>
            </w:pPr>
            <w:r w:rsidRPr="000A4B77">
              <w:t>//</w:t>
            </w:r>
          </w:p>
        </w:tc>
        <w:tc>
          <w:tcPr>
            <w:tcW w:w="2248" w:type="dxa"/>
            <w:gridSpan w:val="4"/>
            <w:tcBorders>
              <w:right w:val="single" w:sz="12" w:space="0" w:color="auto"/>
            </w:tcBorders>
          </w:tcPr>
          <w:p w14:paraId="6314DBB8" w14:textId="77777777" w:rsidR="00D84EDF" w:rsidRPr="000A4B77" w:rsidRDefault="00D84EDF">
            <w:pPr>
              <w:jc w:val="center"/>
            </w:pPr>
            <w:r w:rsidRPr="000A4B77">
              <w:t>//</w:t>
            </w:r>
          </w:p>
        </w:tc>
        <w:tc>
          <w:tcPr>
            <w:tcW w:w="632" w:type="dxa"/>
            <w:tcBorders>
              <w:left w:val="single" w:sz="12" w:space="0" w:color="auto"/>
            </w:tcBorders>
            <w:shd w:val="clear" w:color="auto" w:fill="F7CAAC"/>
          </w:tcPr>
          <w:p w14:paraId="323E0C18" w14:textId="77777777" w:rsidR="00D84EDF" w:rsidRPr="000A4B77" w:rsidRDefault="00D84EDF">
            <w:r w:rsidRPr="000A4B77">
              <w:rPr>
                <w:b/>
              </w:rPr>
              <w:t>WOS</w:t>
            </w:r>
          </w:p>
        </w:tc>
        <w:tc>
          <w:tcPr>
            <w:tcW w:w="693" w:type="dxa"/>
            <w:shd w:val="clear" w:color="auto" w:fill="F7CAAC"/>
          </w:tcPr>
          <w:p w14:paraId="1162C964" w14:textId="77777777" w:rsidR="00D84EDF" w:rsidRPr="000A4B77" w:rsidRDefault="00D84EDF">
            <w:r w:rsidRPr="000A4B77">
              <w:rPr>
                <w:b/>
              </w:rPr>
              <w:t>Scopus</w:t>
            </w:r>
          </w:p>
        </w:tc>
        <w:tc>
          <w:tcPr>
            <w:tcW w:w="694" w:type="dxa"/>
            <w:shd w:val="clear" w:color="auto" w:fill="F7CAAC"/>
          </w:tcPr>
          <w:p w14:paraId="15D4BE8C" w14:textId="77777777" w:rsidR="00D84EDF" w:rsidRPr="000A4B77" w:rsidRDefault="00D84EDF">
            <w:r w:rsidRPr="000A4B77">
              <w:rPr>
                <w:b/>
              </w:rPr>
              <w:t>ostatní</w:t>
            </w:r>
          </w:p>
        </w:tc>
      </w:tr>
      <w:tr w:rsidR="00D84EDF" w:rsidRPr="000A4B77" w14:paraId="5B6AAA6F" w14:textId="77777777" w:rsidTr="00D84EDF">
        <w:trPr>
          <w:cantSplit/>
          <w:trHeight w:val="70"/>
        </w:trPr>
        <w:tc>
          <w:tcPr>
            <w:tcW w:w="3347" w:type="dxa"/>
            <w:gridSpan w:val="3"/>
            <w:shd w:val="clear" w:color="auto" w:fill="F7CAAC"/>
          </w:tcPr>
          <w:p w14:paraId="6EC65E66" w14:textId="77777777" w:rsidR="00D84EDF" w:rsidRPr="000A4B77" w:rsidRDefault="00D84EDF">
            <w:r w:rsidRPr="000A4B77">
              <w:rPr>
                <w:b/>
              </w:rPr>
              <w:t>Obor jmenovacího řízení</w:t>
            </w:r>
          </w:p>
        </w:tc>
        <w:tc>
          <w:tcPr>
            <w:tcW w:w="2245" w:type="dxa"/>
            <w:gridSpan w:val="2"/>
            <w:shd w:val="clear" w:color="auto" w:fill="F7CAAC"/>
          </w:tcPr>
          <w:p w14:paraId="4B206DFC" w14:textId="77777777" w:rsidR="00D84EDF" w:rsidRPr="000A4B77" w:rsidRDefault="00D84EDF">
            <w:r w:rsidRPr="000A4B77">
              <w:rPr>
                <w:b/>
              </w:rPr>
              <w:t>Rok udělení hodnosti</w:t>
            </w:r>
          </w:p>
        </w:tc>
        <w:tc>
          <w:tcPr>
            <w:tcW w:w="2248" w:type="dxa"/>
            <w:gridSpan w:val="4"/>
            <w:tcBorders>
              <w:right w:val="single" w:sz="12" w:space="0" w:color="auto"/>
            </w:tcBorders>
            <w:shd w:val="clear" w:color="auto" w:fill="F7CAAC"/>
          </w:tcPr>
          <w:p w14:paraId="36282AFF" w14:textId="77777777" w:rsidR="00D84EDF" w:rsidRPr="000A4B77" w:rsidRDefault="00D84EDF">
            <w:r w:rsidRPr="000A4B77">
              <w:rPr>
                <w:b/>
              </w:rPr>
              <w:t>Řízení konáno na VŠ</w:t>
            </w:r>
          </w:p>
        </w:tc>
        <w:tc>
          <w:tcPr>
            <w:tcW w:w="632" w:type="dxa"/>
            <w:vMerge w:val="restart"/>
            <w:tcBorders>
              <w:left w:val="single" w:sz="12" w:space="0" w:color="auto"/>
            </w:tcBorders>
          </w:tcPr>
          <w:p w14:paraId="3E06594B" w14:textId="77777777" w:rsidR="00D84EDF" w:rsidRPr="000A4B77" w:rsidRDefault="00D84EDF">
            <w:pPr>
              <w:jc w:val="center"/>
              <w:rPr>
                <w:b/>
              </w:rPr>
            </w:pPr>
            <w:r w:rsidRPr="000A4B77">
              <w:t>//</w:t>
            </w:r>
          </w:p>
        </w:tc>
        <w:tc>
          <w:tcPr>
            <w:tcW w:w="693" w:type="dxa"/>
            <w:vMerge w:val="restart"/>
          </w:tcPr>
          <w:p w14:paraId="149C783A" w14:textId="77777777" w:rsidR="00D84EDF" w:rsidRPr="000A4B77" w:rsidRDefault="00D84EDF">
            <w:pPr>
              <w:jc w:val="center"/>
              <w:rPr>
                <w:b/>
              </w:rPr>
            </w:pPr>
            <w:r w:rsidRPr="000A4B77">
              <w:t>//</w:t>
            </w:r>
          </w:p>
        </w:tc>
        <w:tc>
          <w:tcPr>
            <w:tcW w:w="694" w:type="dxa"/>
            <w:vMerge w:val="restart"/>
          </w:tcPr>
          <w:p w14:paraId="51BD04B6" w14:textId="77777777" w:rsidR="00D84EDF" w:rsidRPr="000A4B77" w:rsidRDefault="00D84EDF">
            <w:pPr>
              <w:jc w:val="center"/>
            </w:pPr>
            <w:r w:rsidRPr="000A4B77">
              <w:t>5</w:t>
            </w:r>
          </w:p>
        </w:tc>
      </w:tr>
      <w:tr w:rsidR="00D84EDF" w:rsidRPr="000A4B77" w14:paraId="6B35906F" w14:textId="77777777" w:rsidTr="00D84EDF">
        <w:trPr>
          <w:trHeight w:val="205"/>
        </w:trPr>
        <w:tc>
          <w:tcPr>
            <w:tcW w:w="3347" w:type="dxa"/>
            <w:gridSpan w:val="3"/>
          </w:tcPr>
          <w:p w14:paraId="261948E1" w14:textId="77777777" w:rsidR="00D84EDF" w:rsidRPr="000A4B77" w:rsidRDefault="00D84EDF">
            <w:pPr>
              <w:jc w:val="center"/>
            </w:pPr>
            <w:r w:rsidRPr="000A4B77">
              <w:t>//</w:t>
            </w:r>
          </w:p>
        </w:tc>
        <w:tc>
          <w:tcPr>
            <w:tcW w:w="2245" w:type="dxa"/>
            <w:gridSpan w:val="2"/>
          </w:tcPr>
          <w:p w14:paraId="330DB070" w14:textId="77777777" w:rsidR="00D84EDF" w:rsidRPr="000A4B77" w:rsidRDefault="00D84EDF">
            <w:pPr>
              <w:jc w:val="center"/>
            </w:pPr>
            <w:r w:rsidRPr="000A4B77">
              <w:t>//</w:t>
            </w:r>
          </w:p>
        </w:tc>
        <w:tc>
          <w:tcPr>
            <w:tcW w:w="2248" w:type="dxa"/>
            <w:gridSpan w:val="4"/>
            <w:tcBorders>
              <w:right w:val="single" w:sz="12" w:space="0" w:color="auto"/>
            </w:tcBorders>
          </w:tcPr>
          <w:p w14:paraId="2F368437" w14:textId="77777777" w:rsidR="00D84EDF" w:rsidRPr="000A4B77" w:rsidRDefault="00D84EDF">
            <w:pPr>
              <w:jc w:val="center"/>
            </w:pPr>
            <w:r w:rsidRPr="000A4B77">
              <w:t>//</w:t>
            </w:r>
          </w:p>
        </w:tc>
        <w:tc>
          <w:tcPr>
            <w:tcW w:w="632" w:type="dxa"/>
            <w:vMerge/>
            <w:tcBorders>
              <w:left w:val="single" w:sz="12" w:space="0" w:color="auto"/>
            </w:tcBorders>
            <w:vAlign w:val="center"/>
          </w:tcPr>
          <w:p w14:paraId="597B0F6A" w14:textId="77777777" w:rsidR="00D84EDF" w:rsidRPr="000A4B77" w:rsidRDefault="00D84EDF">
            <w:pPr>
              <w:rPr>
                <w:b/>
              </w:rPr>
            </w:pPr>
          </w:p>
        </w:tc>
        <w:tc>
          <w:tcPr>
            <w:tcW w:w="693" w:type="dxa"/>
            <w:vMerge/>
            <w:vAlign w:val="center"/>
          </w:tcPr>
          <w:p w14:paraId="610B42C0" w14:textId="77777777" w:rsidR="00D84EDF" w:rsidRPr="000A4B77" w:rsidRDefault="00D84EDF">
            <w:pPr>
              <w:rPr>
                <w:b/>
              </w:rPr>
            </w:pPr>
          </w:p>
        </w:tc>
        <w:tc>
          <w:tcPr>
            <w:tcW w:w="694" w:type="dxa"/>
            <w:vMerge/>
            <w:vAlign w:val="center"/>
          </w:tcPr>
          <w:p w14:paraId="080CB983" w14:textId="77777777" w:rsidR="00D84EDF" w:rsidRPr="000A4B77" w:rsidRDefault="00D84EDF">
            <w:pPr>
              <w:rPr>
                <w:b/>
              </w:rPr>
            </w:pPr>
          </w:p>
        </w:tc>
      </w:tr>
      <w:tr w:rsidR="00D84EDF" w:rsidRPr="000A4B77" w14:paraId="7EDCAA00" w14:textId="77777777" w:rsidTr="00D84EDF">
        <w:tc>
          <w:tcPr>
            <w:tcW w:w="9859" w:type="dxa"/>
            <w:gridSpan w:val="12"/>
            <w:tcBorders>
              <w:bottom w:val="single" w:sz="4" w:space="0" w:color="auto"/>
            </w:tcBorders>
            <w:shd w:val="clear" w:color="auto" w:fill="F7CAAC"/>
          </w:tcPr>
          <w:p w14:paraId="00F2D4DC" w14:textId="77777777" w:rsidR="00D84EDF" w:rsidRPr="000A4B77" w:rsidRDefault="00D84EDF">
            <w:pPr>
              <w:rPr>
                <w:b/>
              </w:rPr>
            </w:pPr>
            <w:r w:rsidRPr="000A4B77">
              <w:rPr>
                <w:b/>
              </w:rPr>
              <w:t>Přehled o nejvýznamnější publikační a další tvůrčí činnosti nebo další profesní činnosti u odborníků z praxe vztahující se k zabezpečovaným předmětům za posledních 5 let</w:t>
            </w:r>
          </w:p>
        </w:tc>
      </w:tr>
      <w:tr w:rsidR="00D84EDF" w:rsidRPr="000A4B77" w14:paraId="6A798E29" w14:textId="77777777" w:rsidTr="00D84EDF">
        <w:tc>
          <w:tcPr>
            <w:tcW w:w="9859" w:type="dxa"/>
            <w:gridSpan w:val="12"/>
            <w:shd w:val="clear" w:color="auto" w:fill="auto"/>
          </w:tcPr>
          <w:p w14:paraId="7272B709" w14:textId="77777777" w:rsidR="00D84EDF" w:rsidRPr="000A4B77" w:rsidRDefault="00D84EDF">
            <w:pPr>
              <w:rPr>
                <w:b/>
                <w:u w:val="single"/>
              </w:rPr>
            </w:pPr>
            <w:r w:rsidRPr="000A4B77">
              <w:rPr>
                <w:b/>
                <w:u w:val="single"/>
              </w:rPr>
              <w:t>Nejvýznamnější publikační činnost</w:t>
            </w:r>
          </w:p>
          <w:p w14:paraId="35E4D55F" w14:textId="77777777" w:rsidR="00D84EDF" w:rsidRPr="000A4B77" w:rsidRDefault="00D84EDF">
            <w:r w:rsidRPr="000A4B77">
              <w:t xml:space="preserve">KRÁTKÁ, A., ZDRÁHALOVÁ, M. Farmakoterapie jako ošetřovatelský problém. In ČERVEŇANOVÁ, E., POLIAKOVÁ, N., TOMOVÁ, Š., GRABCZAK, P., PROVAZNÍKOVÁ, G.(eds.) Ošetrovatelstvo a zdravie. Recenzovaný zborník vedeckých prác. Trenčín: Fakulta zdravotníctva TnUAD, 2012. 260 s. ISBN 978-80-8075-531-7. </w:t>
            </w:r>
          </w:p>
          <w:p w14:paraId="26DA7627" w14:textId="77777777" w:rsidR="00D84EDF" w:rsidRPr="000A4B77" w:rsidRDefault="00D84EDF">
            <w:r w:rsidRPr="000A4B77">
              <w:t xml:space="preserve">KRÁTKÁ, A., KALÁŠKOVÁ, M.  Children with Autistic Spectrum Disorder and Their Families. In </w:t>
            </w:r>
            <w:r w:rsidRPr="000A4B77">
              <w:rPr>
                <w:i/>
              </w:rPr>
              <w:t>Pielegniarstwo i zdorowie publiczne,</w:t>
            </w:r>
            <w:r w:rsidRPr="000A4B77">
              <w:t xml:space="preserve"> 2012, vol 2, nr 4, s. 265-270. Wroclaw, Uniwersytet Medyczny im Piastów Slaskich we Wroclawiu. ISSN 2082-9876. </w:t>
            </w:r>
          </w:p>
          <w:p w14:paraId="25F38B70" w14:textId="77777777" w:rsidR="00D84EDF" w:rsidRPr="000A4B77" w:rsidRDefault="00D84EDF">
            <w:r w:rsidRPr="000A4B77">
              <w:t xml:space="preserve">KRÁTKÁ, A., HANÁKOVÁ, J. Continuity of nursing care after patient´s discharge from hospital. In LÍŠKOVÁ, M., SEMINIŠINOVÁ, M., ZRUBCOVÁ, D. (eds). </w:t>
            </w:r>
            <w:r w:rsidRPr="000A4B77">
              <w:rPr>
                <w:i/>
                <w:iCs/>
              </w:rPr>
              <w:t>Nursing of the 21 st century in the process of changes 2013</w:t>
            </w:r>
            <w:r w:rsidRPr="000A4B77">
              <w:t xml:space="preserve">, 2013. Sympozium Proceeding. Nitra: Constantine the philosopher university in Nitra, 2013. ISBN 978-80-558-0421-7.   </w:t>
            </w:r>
          </w:p>
          <w:p w14:paraId="0B39164A" w14:textId="77777777" w:rsidR="00D84EDF" w:rsidRPr="000A4B77" w:rsidRDefault="00D84EDF">
            <w:r w:rsidRPr="000A4B77">
              <w:t xml:space="preserve">DUDEŠEK, B., GATĚK, J., LUKÁŠ, J., KRÁTKÁ, A., DUBEN, J. Miniinvazivní videoasistovaná paratyreoidektomie v terapii primární hyperparatyreózy. In </w:t>
            </w:r>
            <w:r w:rsidRPr="000A4B77">
              <w:rPr>
                <w:i/>
                <w:iCs/>
              </w:rPr>
              <w:t>Rozhledy v chirurgii</w:t>
            </w:r>
            <w:r w:rsidRPr="000A4B77">
              <w:t xml:space="preserve">, 2013, roč. 92, č. 12, s. 699-702. ISSN 00035-9351. </w:t>
            </w:r>
          </w:p>
          <w:p w14:paraId="2818DD1E" w14:textId="77777777" w:rsidR="00D84EDF" w:rsidRPr="000A4B77" w:rsidRDefault="00D84EDF">
            <w:r w:rsidRPr="000A4B77">
              <w:t xml:space="preserve">GATĚK, J., VÁVRA, D.,  KOTOČ, J., VÁŽAN, P., KRÁTKÁ, A.,  DUDEŠEK, B., DUBEN, J. Vliv resekčních okrajů na vznik lokálních recidiv - dlouhodobé sledování. In Sborník </w:t>
            </w:r>
            <w:r w:rsidRPr="000A4B77">
              <w:rPr>
                <w:i/>
                <w:iCs/>
              </w:rPr>
              <w:t>Vybrané otázky onkologie XVII</w:t>
            </w:r>
            <w:r w:rsidRPr="000A4B77">
              <w:t xml:space="preserve">. Praha: Galen, 2013. s. 104-105. ISBN 978-80-7492-083-7. </w:t>
            </w:r>
          </w:p>
          <w:p w14:paraId="5CE77F45" w14:textId="77777777" w:rsidR="00D84EDF" w:rsidRPr="000A4B77" w:rsidRDefault="00D84EDF">
            <w:pPr>
              <w:rPr>
                <w:rStyle w:val="Siln"/>
                <w:bCs w:val="0"/>
              </w:rPr>
            </w:pPr>
            <w:r w:rsidRPr="00E8059B">
              <w:t xml:space="preserve">GATEK, J., DUDEŠEK, B., KRÁTKÁ, A., VRÁNA, D., DUBEN, J., Severe hydradenitis suppurativa. In </w:t>
            </w:r>
            <w:r w:rsidRPr="000A4B77">
              <w:rPr>
                <w:i/>
                <w:iCs/>
              </w:rPr>
              <w:t>Rozhledy v chirurgii</w:t>
            </w:r>
            <w:r w:rsidRPr="000A4B77">
              <w:t xml:space="preserve">, 2014, roč. 93, č. 9, s. 468-471. ISSN 00035-9351. </w:t>
            </w:r>
          </w:p>
          <w:p w14:paraId="380A5CD3" w14:textId="77777777" w:rsidR="00D84EDF" w:rsidRPr="000A4B77" w:rsidRDefault="00D84EDF">
            <w:r w:rsidRPr="000A4B77">
              <w:t xml:space="preserve">KRÁTKÁ, A. Žít svůj vlastní život. In ZRUBÁKOVÁ, K., NOVYSEDLÁKOVÁ, M. (eds). </w:t>
            </w:r>
            <w:r w:rsidRPr="000A4B77">
              <w:rPr>
                <w:i/>
                <w:iCs/>
              </w:rPr>
              <w:t>Rodina – zdravie – choroba.</w:t>
            </w:r>
            <w:r w:rsidRPr="000A4B77">
              <w:t xml:space="preserve"> Zborník z medzinárodnej vedeckej konferencie, 2014. s. 201-206. Ružomberok: VERBUM Katolícka univerzita v Ružomberku. ISBN 978-80-8084-778-4. </w:t>
            </w:r>
          </w:p>
          <w:p w14:paraId="0097CD91" w14:textId="77777777" w:rsidR="00D84EDF" w:rsidRPr="000A4B77" w:rsidRDefault="00D84EDF">
            <w:r w:rsidRPr="000A4B77">
              <w:t xml:space="preserve">KRÁTKÁ, A., MIHALOVÁ, Z. Mentoring studentů v Krajské nemocnici T. Bati ve Zlíně.  In KADUČÁKOVÁ, H., MAGERČIAKOVÁ, M. (eds.) </w:t>
            </w:r>
            <w:r w:rsidRPr="000A4B77">
              <w:rPr>
                <w:i/>
                <w:iCs/>
              </w:rPr>
              <w:t>Nové trendy vo vzdelávaní a praxi ošetrovateľstva a pôrodnej asistencii</w:t>
            </w:r>
            <w:r w:rsidRPr="000A4B77">
              <w:t xml:space="preserve">. </w:t>
            </w:r>
            <w:r w:rsidRPr="000A4B77">
              <w:rPr>
                <w:i/>
              </w:rPr>
              <w:t>Zborník z 5. medzinárodnéj konferencie,</w:t>
            </w:r>
            <w:r w:rsidRPr="000A4B77">
              <w:t xml:space="preserve"> 2014. s. 90-99. Poster. Ružomberok: VERBUM Katolícka univerzita v Ružomberku. ISBN 978-80-561-0137-7. </w:t>
            </w:r>
          </w:p>
          <w:p w14:paraId="5AB5EF05" w14:textId="77777777" w:rsidR="00D84EDF" w:rsidRPr="000A4B77" w:rsidRDefault="00D84EDF">
            <w:r w:rsidRPr="000A4B77">
              <w:t xml:space="preserve">KRÁTKÁ,  A., ŠŤASTNÁ, P. Utilization of Basal Stimulation Elements in People with Alzheimer´s Disease. In MORAVČÍKOVÁ, D., VAŠKO, M. (eds). </w:t>
            </w:r>
            <w:r w:rsidRPr="000A4B77">
              <w:rPr>
                <w:i/>
                <w:iCs/>
              </w:rPr>
              <w:t> Family – Health – Disease 2013.</w:t>
            </w:r>
            <w:r w:rsidRPr="000A4B77">
              <w:t xml:space="preserve"> </w:t>
            </w:r>
            <w:r w:rsidRPr="000A4B77">
              <w:rPr>
                <w:i/>
              </w:rPr>
              <w:t>Proceedings of the International Conference on Health Care Studies.</w:t>
            </w:r>
            <w:r w:rsidRPr="000A4B77">
              <w:t xml:space="preserve"> Zlín: Univerzita Tomáše Bati ve Zlíně, 2014. 226 s. ISBN 978-80-7454-411-8. </w:t>
            </w:r>
          </w:p>
          <w:p w14:paraId="109F6744" w14:textId="77777777" w:rsidR="00D84EDF" w:rsidRPr="000A4B77" w:rsidRDefault="00D84EDF">
            <w:r w:rsidRPr="000A4B77">
              <w:t xml:space="preserve">TRETEROVÁ, S., BARTEČEK, I., KRÁTKÁ,  A. The Role of Nurses in Community Care in Zlín – Past and Present. In: MORAVČÍKOVÁ, D., VAŠKO, M. (eds). </w:t>
            </w:r>
            <w:r w:rsidRPr="000A4B77">
              <w:rPr>
                <w:i/>
                <w:iCs/>
              </w:rPr>
              <w:t>Family – Health – Disease 2013.</w:t>
            </w:r>
            <w:r w:rsidRPr="000A4B77">
              <w:t xml:space="preserve"> </w:t>
            </w:r>
            <w:r w:rsidRPr="000A4B77">
              <w:rPr>
                <w:i/>
              </w:rPr>
              <w:t>Proceedings of the International Conference on Health Care Studies</w:t>
            </w:r>
            <w:r w:rsidRPr="000A4B77">
              <w:t xml:space="preserve">. Zlín: Univerzita Tomáše Bati ve Zlíně, 2014. 226 s. ISBN 978-80-7454-411-8. </w:t>
            </w:r>
          </w:p>
          <w:p w14:paraId="4E494F7A" w14:textId="77777777" w:rsidR="00D84EDF" w:rsidRPr="000A4B77" w:rsidRDefault="00D84EDF">
            <w:r w:rsidRPr="000A4B77">
              <w:t xml:space="preserve">KRÁTKÁ,  A., ŠVIHÁLKOVÁ, S. Spolupráce členů týmu v hospicovém zařízení. In: NOVYSEDLÁKOVÁ, M., KADUČÁKOVÁ, H., MAGERČIAKOVÁ, M. (eds). </w:t>
            </w:r>
            <w:r w:rsidRPr="000A4B77">
              <w:rPr>
                <w:i/>
                <w:iCs/>
              </w:rPr>
              <w:t>Interdisciplinárna kooperácia v ošetrovateľstve, pôrodnej asistencii a sociálnej práci.</w:t>
            </w:r>
            <w:r w:rsidRPr="000A4B77">
              <w:t xml:space="preserve"> Zborník zo 6. medzinárodnej vedeckej konferencie, 2014. Ružomberok: VERBUM Katolícka univerzita v Ružomberku. 315 s. ISBN 978-80-561-0189-6. </w:t>
            </w:r>
          </w:p>
          <w:p w14:paraId="6D7AE8DD" w14:textId="77777777" w:rsidR="00D84EDF" w:rsidRPr="000A4B77" w:rsidRDefault="00D84EDF">
            <w:r w:rsidRPr="000A4B77">
              <w:rPr>
                <w:caps/>
              </w:rPr>
              <w:t>dorková, z., kala, m., krátká, a. K</w:t>
            </w:r>
            <w:r w:rsidRPr="000A4B77">
              <w:t xml:space="preserve">omunikace s pozůstalými ve zdravotnickém zařízení. </w:t>
            </w:r>
            <w:r w:rsidRPr="000A4B77">
              <w:rPr>
                <w:i/>
              </w:rPr>
              <w:t xml:space="preserve">Zdravotnícke štúdie. </w:t>
            </w:r>
            <w:r w:rsidRPr="000A4B77">
              <w:t>2015, č. 2, s. 17-20. ISSN 1337-723X.</w:t>
            </w:r>
          </w:p>
          <w:p w14:paraId="1F44558E" w14:textId="77777777" w:rsidR="00D84EDF" w:rsidRPr="000A4B77" w:rsidRDefault="00D84EDF">
            <w:pPr>
              <w:rPr>
                <w:b/>
              </w:rPr>
            </w:pPr>
            <w:r w:rsidRPr="000A4B77">
              <w:t xml:space="preserve">KRÁTKÁ, Anna. </w:t>
            </w:r>
            <w:r w:rsidRPr="000A4B77">
              <w:rPr>
                <w:rStyle w:val="Zdraznn"/>
              </w:rPr>
              <w:t>Základy pedagogiky a edukace v ošetřovatelství.</w:t>
            </w:r>
            <w:r w:rsidRPr="000A4B77">
              <w:t xml:space="preserve"> Skripta. Zlín: Univerzita Tomáše Bati ve Zlíně, Fakulta humanitních studií, 2016. 77 s. ISBN  978-80-7454-635-8. </w:t>
            </w:r>
          </w:p>
          <w:p w14:paraId="1B92F863" w14:textId="77777777" w:rsidR="00D84EDF" w:rsidRPr="000A4B77" w:rsidRDefault="00D84EDF">
            <w:r w:rsidRPr="000A4B77">
              <w:t xml:space="preserve">KRÁTKÁ, A. Je uspokojování spirituálních potřeb pacientů nadstandard? </w:t>
            </w:r>
            <w:r w:rsidRPr="000A4B77">
              <w:rPr>
                <w:i/>
              </w:rPr>
              <w:t>In Sborník příspěvků 9. konference všeobecných sester a radiologických asistentů</w:t>
            </w:r>
            <w:r w:rsidRPr="000A4B77">
              <w:t xml:space="preserve">. Hradec Králové: Fakultní nemocnice Hradec Králové Klinika onkologie a radioterapie, 2015. ISBN 978-80-905446-2-8. </w:t>
            </w:r>
          </w:p>
          <w:p w14:paraId="704FB299" w14:textId="77777777" w:rsidR="00D84EDF" w:rsidRPr="000A4B77" w:rsidRDefault="00D84EDF">
            <w:r w:rsidRPr="000A4B77">
              <w:t xml:space="preserve">KRÁTKÁ, A. Edukační činnost - jedna z klíčových kompetencí sestry.  In KRÁTKÁ, A., DORKOVÁ, Z. (eds). </w:t>
            </w:r>
            <w:r w:rsidRPr="000A4B77">
              <w:rPr>
                <w:i/>
                <w:iCs/>
              </w:rPr>
              <w:t>Nové trendy ve zdravotnické praxi</w:t>
            </w:r>
            <w:r w:rsidRPr="000A4B77">
              <w:t xml:space="preserve">. </w:t>
            </w:r>
            <w:r w:rsidRPr="000A4B77">
              <w:rPr>
                <w:i/>
              </w:rPr>
              <w:t>Sborník z 6. mezinárodní konference.</w:t>
            </w:r>
            <w:r w:rsidRPr="000A4B77">
              <w:t xml:space="preserve"> Zlín: Univerzita Tomáše Bati ve Zlíně, 2015. 240 s. ISBN 978-80-7454-525-2. </w:t>
            </w:r>
          </w:p>
          <w:p w14:paraId="3C83801C" w14:textId="77777777" w:rsidR="00D84EDF" w:rsidRPr="000A4B77" w:rsidRDefault="00D84EDF">
            <w:r w:rsidRPr="000A4B77">
              <w:t xml:space="preserve">VEREŠOVÁ, J., KRÁTKÁ, A. Use of Reminiscence and Biography in Care of People Suffernig from Dementia in Home Environment. In DĘBSKA, G., JAŚKIEWICZ, J. (eds).  </w:t>
            </w:r>
            <w:r w:rsidRPr="000A4B77">
              <w:rPr>
                <w:i/>
                <w:iCs/>
              </w:rPr>
              <w:t>Family – Health – Disease</w:t>
            </w:r>
            <w:r w:rsidRPr="000A4B77">
              <w:t xml:space="preserve">. Krakow: AFM Publishing House, 2016. ISBN 978-83-65208-23-1. </w:t>
            </w:r>
          </w:p>
          <w:p w14:paraId="1BD674A3" w14:textId="77777777" w:rsidR="00D84EDF" w:rsidRPr="000A4B77" w:rsidRDefault="00D84EDF">
            <w:r w:rsidRPr="000A4B77">
              <w:t xml:space="preserve">KRÁTKÁ, A., BÁRTLOVÁ, V. Odpovědnost v praxi sestry – Jak ji vnímají studenti oboru všeobecná sestra.  In TREŠLOVÁ, M., STASKOVÁ, V. (eds). </w:t>
            </w:r>
            <w:r w:rsidRPr="000A4B77">
              <w:rPr>
                <w:i/>
                <w:iCs/>
              </w:rPr>
              <w:t>Sborník příspěvků, IX.</w:t>
            </w:r>
            <w:r w:rsidRPr="000A4B77">
              <w:t xml:space="preserve"> </w:t>
            </w:r>
            <w:r w:rsidRPr="000A4B77">
              <w:rPr>
                <w:i/>
                <w:iCs/>
              </w:rPr>
              <w:t>Mezinárodní sympozium, Součinnost teorie a praxe</w:t>
            </w:r>
            <w:r w:rsidRPr="000A4B77">
              <w:t xml:space="preserve">. České Budějovice: Zdravotně sociální fakulta Jihočeské univerzity, 2016. 155 s. ISBN 978-80-7394-600-5. </w:t>
            </w:r>
          </w:p>
          <w:p w14:paraId="0D45491D" w14:textId="77777777" w:rsidR="00D84EDF" w:rsidRPr="000A4B77" w:rsidRDefault="00D84EDF">
            <w:r w:rsidRPr="000A4B77">
              <w:t xml:space="preserve">KRÁTKÁ, A., CHUDÁRKOVÁ, M. Kompetence ve sdílení informací o pacientovi aneb komu a jaké informace o pacientovi může sestra poskytovat. In KUDLOVÁ, P. (ed). </w:t>
            </w:r>
            <w:r w:rsidRPr="000A4B77">
              <w:rPr>
                <w:i/>
                <w:iCs/>
              </w:rPr>
              <w:t>Recenzovaný sborník z mezinárodní konference Rodina - zdraví – nemoc</w:t>
            </w:r>
            <w:r w:rsidRPr="000A4B77">
              <w:t xml:space="preserve">. Zlín: Univerzita Tomáše Bati ve Zlíně, Fakulta humanitních studií, 2016. 150 s. ISBN 978-80-7454-615-0. </w:t>
            </w:r>
          </w:p>
          <w:p w14:paraId="3612A458" w14:textId="77777777" w:rsidR="00D84EDF" w:rsidRPr="000A4B77" w:rsidRDefault="00D84EDF">
            <w:pPr>
              <w:rPr>
                <w:rStyle w:val="Siln"/>
                <w:u w:val="single"/>
              </w:rPr>
            </w:pPr>
            <w:r w:rsidRPr="000A4B77">
              <w:rPr>
                <w:rStyle w:val="Siln"/>
                <w:u w:val="single"/>
              </w:rPr>
              <w:t>Další tvůrčí činnost (včetně projektů)</w:t>
            </w:r>
          </w:p>
          <w:p w14:paraId="04379066" w14:textId="77777777" w:rsidR="00D84EDF" w:rsidRPr="000A4B77" w:rsidRDefault="00D84EDF">
            <w:r w:rsidRPr="000A4B77">
              <w:rPr>
                <w:rStyle w:val="Siln"/>
              </w:rPr>
              <w:t xml:space="preserve">2011 </w:t>
            </w:r>
            <w:r w:rsidRPr="000A4B77">
              <w:t xml:space="preserve">Interní grant Rozvojového fondu FHS Ošetřovatelství – morální umění. Kapitoly z dějin ošetřovatelství ve vztahu </w:t>
            </w:r>
            <w:r w:rsidRPr="000A4B77">
              <w:br/>
              <w:t>k morálnímu profilu sestry (řešitelka).</w:t>
            </w:r>
          </w:p>
          <w:p w14:paraId="62AB5705" w14:textId="77777777" w:rsidR="00D84EDF" w:rsidRPr="000A4B77" w:rsidRDefault="00D84EDF">
            <w:r w:rsidRPr="000A4B77">
              <w:t>2015 Institucionální program UTB Inovace předmětu Potřeby nemocných v ošetřovatelském procesu (řešitelka).</w:t>
            </w:r>
          </w:p>
          <w:p w14:paraId="62363CF9" w14:textId="77777777" w:rsidR="00D84EDF" w:rsidRPr="000A4B77" w:rsidRDefault="00D84EDF">
            <w:pPr>
              <w:rPr>
                <w:b/>
              </w:rPr>
            </w:pPr>
            <w:r w:rsidRPr="000A4B77">
              <w:t xml:space="preserve">2015–dosud RVO </w:t>
            </w:r>
            <w:r w:rsidRPr="000A4B77">
              <w:rPr>
                <w:bCs/>
                <w:color w:val="000000"/>
              </w:rPr>
              <w:t>Multidisciplinární přístupy v prevenci, diagnostice, terapii, ošetřování a poradenství u  chronicky a onkologicky nemocných</w:t>
            </w:r>
            <w:r w:rsidRPr="000A4B77">
              <w:rPr>
                <w:color w:val="000000"/>
              </w:rPr>
              <w:t xml:space="preserve"> (spoluřešitelka).</w:t>
            </w:r>
          </w:p>
          <w:p w14:paraId="55CDF459" w14:textId="77777777" w:rsidR="00D84EDF" w:rsidRPr="000A4B77" w:rsidRDefault="00D84EDF">
            <w:pPr>
              <w:rPr>
                <w:b/>
                <w:u w:val="single"/>
              </w:rPr>
            </w:pPr>
            <w:r w:rsidRPr="000A4B77">
              <w:rPr>
                <w:b/>
                <w:u w:val="single"/>
              </w:rPr>
              <w:t>Profesní činnost vztahující se k zabezpečovaným předmětům</w:t>
            </w:r>
          </w:p>
          <w:p w14:paraId="5923D6A4" w14:textId="77777777" w:rsidR="00D84EDF" w:rsidRPr="000A4B77" w:rsidRDefault="00D84EDF">
            <w:r w:rsidRPr="000A4B77">
              <w:t>Klinická praxe – viz výše.</w:t>
            </w:r>
          </w:p>
          <w:p w14:paraId="4EEE4963" w14:textId="77777777" w:rsidR="00D84EDF" w:rsidRPr="000A4B77" w:rsidRDefault="00D84EDF">
            <w:r w:rsidRPr="000A4B77">
              <w:t xml:space="preserve">Osvědčení k výkonu zdravotnického povolání bez odborného dohledu v oboru Všeobecná sestra.      </w:t>
            </w:r>
          </w:p>
          <w:p w14:paraId="268245D1" w14:textId="77777777" w:rsidR="00D84EDF" w:rsidRPr="000A4B77" w:rsidRDefault="00D84EDF">
            <w:r w:rsidRPr="000A4B77">
              <w:t>1986–1987 IDVP Brno, Dlouhodobá příprava sestry pro práci na endoskopii (specializace).</w:t>
            </w:r>
          </w:p>
          <w:p w14:paraId="6EBD1726" w14:textId="77777777" w:rsidR="00D84EDF" w:rsidRPr="000A4B77" w:rsidRDefault="00D84EDF">
            <w:r w:rsidRPr="000A4B77">
              <w:t>2001 NCO NZO Brno, Etika v práci zdravotnického pracovníka.</w:t>
            </w:r>
          </w:p>
          <w:p w14:paraId="672DFDCB" w14:textId="77777777" w:rsidR="00D84EDF" w:rsidRPr="000A4B77" w:rsidRDefault="00D84EDF">
            <w:r w:rsidRPr="000A4B77">
              <w:t>2001–2003 UP, Olomouc, TF, Etická výchova.</w:t>
            </w:r>
          </w:p>
          <w:p w14:paraId="6A6E51A6" w14:textId="77777777" w:rsidR="00D84EDF" w:rsidRPr="000A4B77" w:rsidRDefault="00D84EDF">
            <w:r w:rsidRPr="000A4B77">
              <w:t>2005 NCO NZO Brno, Potřeby nemocných v ošetřovatelském procesu.</w:t>
            </w:r>
          </w:p>
          <w:p w14:paraId="253F45A4" w14:textId="77777777" w:rsidR="00D84EDF" w:rsidRPr="000A4B77" w:rsidRDefault="00D84EDF">
            <w:r w:rsidRPr="000A4B77">
              <w:t xml:space="preserve">2006 Univerzita Komenského v Martině, Jesseniova lekárska fakulta, Profesionálna príprava mentorov. </w:t>
            </w:r>
          </w:p>
          <w:p w14:paraId="075F737B" w14:textId="77777777" w:rsidR="00D84EDF" w:rsidRPr="000A4B77" w:rsidRDefault="00D84EDF">
            <w:r w:rsidRPr="000A4B77">
              <w:t>2006 NCO NZO Brno, Respektování lidské důstojnosti u (nejen) nevyléčitelně nemocných.</w:t>
            </w:r>
          </w:p>
          <w:p w14:paraId="73DDF36C" w14:textId="77777777" w:rsidR="00D84EDF" w:rsidRPr="000A4B77" w:rsidRDefault="00D84EDF">
            <w:r w:rsidRPr="000A4B77">
              <w:t>2006 Univerzita Komenského v Martině, Jesseniova lekárska fakulta, Kľúčové komponenty sestier v edukácii pacienta.</w:t>
            </w:r>
          </w:p>
          <w:p w14:paraId="24D069DA" w14:textId="77777777" w:rsidR="00D84EDF" w:rsidRPr="000A4B77" w:rsidRDefault="00D84EDF">
            <w:r w:rsidRPr="000A4B77">
              <w:t>2017 Sociální služby pro seniory Olomouc, Doprovázení umírajících a práce s pozůstalými v sociálních službách.</w:t>
            </w:r>
          </w:p>
        </w:tc>
      </w:tr>
      <w:tr w:rsidR="00D84EDF" w:rsidRPr="000A4B77" w14:paraId="0D48D39E" w14:textId="77777777" w:rsidTr="00D84EDF">
        <w:trPr>
          <w:trHeight w:val="218"/>
        </w:trPr>
        <w:tc>
          <w:tcPr>
            <w:tcW w:w="9859" w:type="dxa"/>
            <w:gridSpan w:val="12"/>
            <w:shd w:val="clear" w:color="auto" w:fill="F7CAAC"/>
          </w:tcPr>
          <w:p w14:paraId="544F9D0D" w14:textId="77777777" w:rsidR="00D84EDF" w:rsidRPr="000A4B77" w:rsidRDefault="00D84EDF">
            <w:pPr>
              <w:rPr>
                <w:b/>
              </w:rPr>
            </w:pPr>
            <w:r w:rsidRPr="000A4B77">
              <w:rPr>
                <w:b/>
              </w:rPr>
              <w:t>Působení v</w:t>
            </w:r>
            <w:del w:id="4130" w:author="Pavla" w:date="2018-03-25T19:07:00Z">
              <w:r w:rsidR="008A2028" w:rsidRPr="000A4B77" w:rsidDel="00FB08E2">
                <w:rPr>
                  <w:b/>
                </w:rPr>
                <w:delText> </w:delText>
              </w:r>
            </w:del>
            <w:ins w:id="4131" w:author="Pavla" w:date="2018-03-25T19:07:00Z">
              <w:r w:rsidR="00FB08E2" w:rsidRPr="000A4B77">
                <w:rPr>
                  <w:b/>
                </w:rPr>
                <w:t> </w:t>
              </w:r>
            </w:ins>
            <w:r w:rsidRPr="000A4B77">
              <w:rPr>
                <w:b/>
              </w:rPr>
              <w:t>zahraničí</w:t>
            </w:r>
          </w:p>
        </w:tc>
      </w:tr>
      <w:tr w:rsidR="00D84EDF" w:rsidRPr="000A4B77" w14:paraId="65164302" w14:textId="77777777" w:rsidTr="00D84EDF">
        <w:trPr>
          <w:trHeight w:val="328"/>
        </w:trPr>
        <w:tc>
          <w:tcPr>
            <w:tcW w:w="9859" w:type="dxa"/>
            <w:gridSpan w:val="12"/>
          </w:tcPr>
          <w:p w14:paraId="3DEB0A59" w14:textId="77777777" w:rsidR="00D84EDF" w:rsidRPr="000A4B77" w:rsidRDefault="00D84EDF">
            <w:r w:rsidRPr="000A4B77">
              <w:t xml:space="preserve">2007 Univerzity College London Hospital, London. </w:t>
            </w:r>
          </w:p>
          <w:p w14:paraId="7CF8C9C7" w14:textId="77777777" w:rsidR="00D84EDF" w:rsidRPr="000A4B77" w:rsidRDefault="00D84EDF">
            <w:r w:rsidRPr="000A4B77">
              <w:t>2009 Katolícka univerzita, Fakulta zdravotníctva v Ružomberku.</w:t>
            </w:r>
          </w:p>
          <w:p w14:paraId="6F61C223" w14:textId="77777777" w:rsidR="00D84EDF" w:rsidRPr="000A4B77" w:rsidRDefault="00D84EDF">
            <w:r w:rsidRPr="000A4B77">
              <w:t>2011 Trenčianska univerzita A. Dubčeka v Trenčíne, Fakulte zdravotníctva.</w:t>
            </w:r>
          </w:p>
          <w:p w14:paraId="1461B9D2" w14:textId="77777777" w:rsidR="00D84EDF" w:rsidRPr="000A4B77" w:rsidRDefault="00D84EDF">
            <w:r w:rsidRPr="000A4B77">
              <w:t>2012 Slaski Uniwersytet Medyczny w Katowicach, Wydzyal Zdorowia Publicznego.</w:t>
            </w:r>
          </w:p>
          <w:p w14:paraId="04225F92" w14:textId="77777777" w:rsidR="00D84EDF" w:rsidRPr="000A4B77" w:rsidRDefault="00D84EDF">
            <w:r w:rsidRPr="000A4B77">
              <w:t>2012 Tallina Tervishoiu Kőrgkool Tallin Health College, Estonia.</w:t>
            </w:r>
          </w:p>
          <w:p w14:paraId="35B912F2" w14:textId="77777777" w:rsidR="00D84EDF" w:rsidRPr="000A4B77" w:rsidRDefault="00D84EDF">
            <w:r w:rsidRPr="000A4B77">
              <w:t>2012 Prešovská univerzita v Prešově, Fakulta zdravotnických odborov.</w:t>
            </w:r>
          </w:p>
          <w:p w14:paraId="18189C84" w14:textId="77777777" w:rsidR="00D84EDF" w:rsidRPr="000A4B77" w:rsidRDefault="00D84EDF">
            <w:r w:rsidRPr="000A4B77">
              <w:t>2013 Jan Kochanowski  University in Kielce, Faculty Health Sciences.</w:t>
            </w:r>
          </w:p>
          <w:p w14:paraId="03393C30" w14:textId="77777777" w:rsidR="00D84EDF" w:rsidRPr="000A4B77" w:rsidRDefault="00D84EDF">
            <w:r w:rsidRPr="000A4B77">
              <w:t>2014 Trenčianska univerzita A. Dubčeka v Trenčíne, Fakulte zdravotníctva.</w:t>
            </w:r>
          </w:p>
          <w:p w14:paraId="45C6B4CF" w14:textId="77777777" w:rsidR="00D84EDF" w:rsidRPr="000A4B77" w:rsidRDefault="00D84EDF">
            <w:r w:rsidRPr="000A4B77">
              <w:t xml:space="preserve">2014 Wyźsza Szkola Biznesu i Przedsiebiorczości w Ostrowcu Świetokrzyskim. </w:t>
            </w:r>
          </w:p>
          <w:p w14:paraId="73134BF4" w14:textId="77777777" w:rsidR="00D84EDF" w:rsidRPr="000A4B77" w:rsidRDefault="00D84EDF">
            <w:r w:rsidRPr="000A4B77">
              <w:t>2014 Katolícka univerzita, Fakulta zdravotníctva v Ružomberku.</w:t>
            </w:r>
          </w:p>
          <w:p w14:paraId="4655CFEB" w14:textId="77777777" w:rsidR="00D84EDF" w:rsidRPr="000A4B77" w:rsidRDefault="00D84EDF">
            <w:r w:rsidRPr="000A4B77">
              <w:t>2015 Univerzita Konštantína Filozofa v Nitre, Fakulta sociálnych vied a zdravotníctva.</w:t>
            </w:r>
          </w:p>
        </w:tc>
      </w:tr>
      <w:tr w:rsidR="00D84EDF" w:rsidRPr="000A4B77" w14:paraId="5960947E" w14:textId="77777777" w:rsidTr="00D84EDF">
        <w:trPr>
          <w:cantSplit/>
          <w:trHeight w:val="127"/>
        </w:trPr>
        <w:tc>
          <w:tcPr>
            <w:tcW w:w="2518" w:type="dxa"/>
            <w:gridSpan w:val="2"/>
            <w:shd w:val="clear" w:color="auto" w:fill="F7CAAC"/>
          </w:tcPr>
          <w:p w14:paraId="22159F5C" w14:textId="77777777" w:rsidR="00D84EDF" w:rsidRPr="000A4B77" w:rsidRDefault="00D84EDF">
            <w:pPr>
              <w:rPr>
                <w:b/>
              </w:rPr>
            </w:pPr>
            <w:r w:rsidRPr="000A4B77">
              <w:rPr>
                <w:b/>
              </w:rPr>
              <w:t xml:space="preserve">Podpis </w:t>
            </w:r>
          </w:p>
        </w:tc>
        <w:tc>
          <w:tcPr>
            <w:tcW w:w="4536" w:type="dxa"/>
            <w:gridSpan w:val="5"/>
          </w:tcPr>
          <w:p w14:paraId="328F5B06" w14:textId="77777777" w:rsidR="00D84EDF" w:rsidRPr="000A4B77" w:rsidRDefault="00D84EDF">
            <w:r w:rsidRPr="000A4B77">
              <w:t xml:space="preserve"> Anna Krátká, v. r.</w:t>
            </w:r>
          </w:p>
        </w:tc>
        <w:tc>
          <w:tcPr>
            <w:tcW w:w="786" w:type="dxa"/>
            <w:gridSpan w:val="2"/>
            <w:shd w:val="clear" w:color="auto" w:fill="F7CAAC"/>
          </w:tcPr>
          <w:p w14:paraId="40A3BD69" w14:textId="77777777" w:rsidR="00D84EDF" w:rsidRPr="000A4B77" w:rsidRDefault="00D84EDF">
            <w:r w:rsidRPr="000A4B77">
              <w:rPr>
                <w:b/>
              </w:rPr>
              <w:t>datum</w:t>
            </w:r>
          </w:p>
        </w:tc>
        <w:tc>
          <w:tcPr>
            <w:tcW w:w="2019" w:type="dxa"/>
            <w:gridSpan w:val="3"/>
          </w:tcPr>
          <w:p w14:paraId="64A642E1" w14:textId="77777777" w:rsidR="00D84EDF" w:rsidRPr="000A4B77" w:rsidRDefault="00D84EDF">
            <w:r w:rsidRPr="000A4B77">
              <w:t>30. 11. 2017</w:t>
            </w:r>
          </w:p>
        </w:tc>
      </w:tr>
    </w:tbl>
    <w:p w14:paraId="692D8F0C" w14:textId="77777777" w:rsidR="00D84EDF" w:rsidRPr="000A4B77" w:rsidRDefault="00D84EDF"/>
    <w:p w14:paraId="13D5A112" w14:textId="77777777" w:rsidR="00D84EDF" w:rsidRPr="000A4B77" w:rsidRDefault="00D84EDF"/>
    <w:p w14:paraId="0590DDA0" w14:textId="77777777" w:rsidR="00D84EDF" w:rsidRPr="000A4B77" w:rsidRDefault="00D84EDF"/>
    <w:p w14:paraId="2192EB70" w14:textId="77777777" w:rsidR="00D84EDF" w:rsidRPr="000A4B77" w:rsidRDefault="00D84EDF"/>
    <w:p w14:paraId="1C5EF6E4" w14:textId="77777777" w:rsidR="00D84EDF" w:rsidRPr="000A4B77" w:rsidRDefault="00D84EDF"/>
    <w:p w14:paraId="02323C15" w14:textId="77777777" w:rsidR="00D84EDF" w:rsidRPr="000A4B77" w:rsidRDefault="00D84EDF"/>
    <w:p w14:paraId="5C37AE65" w14:textId="77777777" w:rsidR="00D84EDF" w:rsidRPr="000A4B77" w:rsidRDefault="00D84EDF"/>
    <w:p w14:paraId="5F2A3E72" w14:textId="77777777" w:rsidR="00D84EDF" w:rsidRPr="000A4B77" w:rsidRDefault="00D84EDF"/>
    <w:p w14:paraId="72AA7F84" w14:textId="77777777" w:rsidR="00D84EDF" w:rsidRPr="000A4B77" w:rsidRDefault="00D84EDF"/>
    <w:p w14:paraId="11EADE92" w14:textId="77777777" w:rsidR="00D84EDF" w:rsidRPr="000A4B77" w:rsidRDefault="00D84EDF"/>
    <w:p w14:paraId="7A694500" w14:textId="77777777" w:rsidR="00D84EDF" w:rsidRPr="000A4B77" w:rsidRDefault="00D84EDF"/>
    <w:p w14:paraId="33891985" w14:textId="77777777" w:rsidR="00D84EDF" w:rsidRPr="000A4B77" w:rsidRDefault="00D84EDF"/>
    <w:p w14:paraId="2DA4DB5C" w14:textId="77777777" w:rsidR="00D84EDF" w:rsidRPr="000A4B77" w:rsidRDefault="00D84EDF"/>
    <w:p w14:paraId="28801C4F" w14:textId="77777777" w:rsidR="00D84EDF" w:rsidRPr="000A4B77" w:rsidRDefault="00D84EDF"/>
    <w:p w14:paraId="55CACBE7" w14:textId="77777777" w:rsidR="00D84EDF" w:rsidRPr="000A4B77" w:rsidRDefault="00D84EDF"/>
    <w:p w14:paraId="5FFD4883" w14:textId="77777777" w:rsidR="00D84EDF" w:rsidRPr="000A4B77" w:rsidRDefault="00D84EDF"/>
    <w:p w14:paraId="12D3C380" w14:textId="77777777" w:rsidR="00D84EDF" w:rsidRPr="000A4B77" w:rsidRDefault="00D84EDF"/>
    <w:p w14:paraId="60FFCD48" w14:textId="77777777" w:rsidR="00D84EDF" w:rsidRPr="000A4B77" w:rsidRDefault="00D84EDF"/>
    <w:p w14:paraId="50731D72" w14:textId="77777777" w:rsidR="00D84EDF" w:rsidRPr="000A4B77" w:rsidRDefault="00D84EDF"/>
    <w:p w14:paraId="6B3D7388" w14:textId="77777777" w:rsidR="00D84EDF" w:rsidRPr="000A4B77" w:rsidRDefault="00D84EDF"/>
    <w:p w14:paraId="2F860F6F" w14:textId="77777777" w:rsidR="00D84EDF" w:rsidRPr="000A4B77" w:rsidRDefault="00D84EDF"/>
    <w:p w14:paraId="450AE5DF" w14:textId="77777777" w:rsidR="00D84EDF" w:rsidRPr="000A4B77" w:rsidRDefault="00D84EDF"/>
    <w:p w14:paraId="4E217FF7" w14:textId="77777777" w:rsidR="00D84EDF" w:rsidRPr="000A4B77" w:rsidRDefault="00D84EDF"/>
    <w:p w14:paraId="76370C68" w14:textId="77777777" w:rsidR="00D84EDF" w:rsidRPr="000A4B77" w:rsidRDefault="00D84EDF"/>
    <w:p w14:paraId="38E3DE47" w14:textId="77777777" w:rsidR="00D84EDF" w:rsidRPr="000A4B77" w:rsidRDefault="00D84EDF"/>
    <w:p w14:paraId="18D3243C" w14:textId="77777777" w:rsidR="00D84EDF" w:rsidRPr="000A4B77" w:rsidRDefault="00D84EDF"/>
    <w:p w14:paraId="7721CE7C" w14:textId="77777777" w:rsidR="00D84EDF" w:rsidRPr="000A4B77" w:rsidRDefault="00D84EDF"/>
    <w:p w14:paraId="66FB7031" w14:textId="77777777" w:rsidR="00D84EDF" w:rsidRPr="000A4B77" w:rsidRDefault="00D84EDF"/>
    <w:p w14:paraId="570BFF76" w14:textId="77777777" w:rsidR="00D84EDF" w:rsidRPr="000A4B77" w:rsidRDefault="00D84EDF"/>
    <w:p w14:paraId="02542EC8" w14:textId="77777777" w:rsidR="00D84EDF" w:rsidRPr="000A4B77" w:rsidRDefault="00D84EDF"/>
    <w:p w14:paraId="72936B1F" w14:textId="77777777" w:rsidR="00D84EDF" w:rsidRPr="000A4B77" w:rsidRDefault="00D84EDF"/>
    <w:p w14:paraId="1C817482" w14:textId="77777777" w:rsidR="00D84EDF" w:rsidRPr="000A4B77" w:rsidRDefault="00D84EDF"/>
    <w:p w14:paraId="2D5F6D87" w14:textId="77777777" w:rsidR="00D84EDF" w:rsidRPr="000A4B77" w:rsidRDefault="00D84EDF"/>
    <w:p w14:paraId="40F9A6C4" w14:textId="77777777" w:rsidR="00D84EDF" w:rsidRPr="000A4B77" w:rsidRDefault="00D84EDF"/>
    <w:p w14:paraId="447F750F" w14:textId="77777777" w:rsidR="00D84EDF" w:rsidRPr="000A4B77" w:rsidRDefault="00D84EDF"/>
    <w:p w14:paraId="68BAA1B4" w14:textId="77777777" w:rsidR="00D84EDF" w:rsidRPr="000A4B77" w:rsidRDefault="00D84EDF"/>
    <w:p w14:paraId="5ADA6DC0" w14:textId="77777777" w:rsidR="00D84EDF" w:rsidRPr="000A4B77" w:rsidRDefault="00D84EDF"/>
    <w:p w14:paraId="08B14628" w14:textId="77777777" w:rsidR="00D84EDF" w:rsidRPr="000A4B77" w:rsidRDefault="00D84EDF"/>
    <w:p w14:paraId="13DD131F" w14:textId="77777777" w:rsidR="00D84EDF" w:rsidRPr="000A4B77" w:rsidRDefault="00D84EDF"/>
    <w:p w14:paraId="233354A5" w14:textId="77777777" w:rsidR="00D84EDF" w:rsidRPr="000A4B77" w:rsidRDefault="00D84EDF"/>
    <w:p w14:paraId="03430341" w14:textId="77777777" w:rsidR="00D84EDF" w:rsidRPr="000A4B77" w:rsidRDefault="00D84EDF"/>
    <w:p w14:paraId="3CE088C4" w14:textId="77777777" w:rsidR="00D84EDF" w:rsidRPr="000A4B77" w:rsidRDefault="00D84EDF"/>
    <w:p w14:paraId="0CEB8ADF" w14:textId="77777777" w:rsidR="00D84EDF" w:rsidRPr="000A4B77" w:rsidRDefault="00D84EDF"/>
    <w:p w14:paraId="433B31F4" w14:textId="77777777" w:rsidR="00BE5338" w:rsidRPr="000A4B77" w:rsidRDefault="00BE5338">
      <w:r w:rsidRPr="000A4B77">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D84EDF" w:rsidRPr="000A4B77" w14:paraId="5ADD393A" w14:textId="77777777" w:rsidTr="00D84EDF">
        <w:tc>
          <w:tcPr>
            <w:tcW w:w="9859" w:type="dxa"/>
            <w:gridSpan w:val="11"/>
            <w:tcBorders>
              <w:bottom w:val="double" w:sz="4" w:space="0" w:color="auto"/>
            </w:tcBorders>
            <w:shd w:val="clear" w:color="auto" w:fill="BDD6EE"/>
          </w:tcPr>
          <w:p w14:paraId="50F8262C" w14:textId="77777777" w:rsidR="00D84EDF" w:rsidRPr="000A4B77" w:rsidRDefault="00D84EDF">
            <w:pPr>
              <w:rPr>
                <w:b/>
                <w:sz w:val="28"/>
                <w:szCs w:val="28"/>
              </w:rPr>
            </w:pPr>
            <w:r w:rsidRPr="000A4B77">
              <w:rPr>
                <w:b/>
                <w:sz w:val="28"/>
                <w:szCs w:val="28"/>
              </w:rPr>
              <w:t>C-I – Personální zabezpečení</w:t>
            </w:r>
          </w:p>
        </w:tc>
      </w:tr>
      <w:tr w:rsidR="00D84EDF" w:rsidRPr="000A4B77" w14:paraId="5309C0F4" w14:textId="77777777" w:rsidTr="00D84EDF">
        <w:tc>
          <w:tcPr>
            <w:tcW w:w="2518" w:type="dxa"/>
            <w:tcBorders>
              <w:top w:val="double" w:sz="4" w:space="0" w:color="auto"/>
            </w:tcBorders>
            <w:shd w:val="clear" w:color="auto" w:fill="F7CAAC"/>
          </w:tcPr>
          <w:p w14:paraId="73E95EB4" w14:textId="77777777" w:rsidR="00D84EDF" w:rsidRPr="000A4B77" w:rsidRDefault="00D84EDF">
            <w:pPr>
              <w:rPr>
                <w:b/>
              </w:rPr>
            </w:pPr>
            <w:r w:rsidRPr="000A4B77">
              <w:rPr>
                <w:b/>
              </w:rPr>
              <w:t>Vysoká škola</w:t>
            </w:r>
          </w:p>
        </w:tc>
        <w:tc>
          <w:tcPr>
            <w:tcW w:w="7341" w:type="dxa"/>
            <w:gridSpan w:val="10"/>
          </w:tcPr>
          <w:p w14:paraId="5AE30A2A" w14:textId="77777777" w:rsidR="00D84EDF" w:rsidRPr="000A4B77" w:rsidRDefault="00D84EDF">
            <w:r w:rsidRPr="000A4B77">
              <w:t>Univerzita Tomáše Bati ve Zlíně</w:t>
            </w:r>
          </w:p>
        </w:tc>
      </w:tr>
      <w:tr w:rsidR="00D84EDF" w:rsidRPr="000A4B77" w14:paraId="5012F676" w14:textId="77777777" w:rsidTr="00D84EDF">
        <w:tc>
          <w:tcPr>
            <w:tcW w:w="2518" w:type="dxa"/>
            <w:shd w:val="clear" w:color="auto" w:fill="F7CAAC"/>
          </w:tcPr>
          <w:p w14:paraId="383C265C" w14:textId="77777777" w:rsidR="00D84EDF" w:rsidRPr="000A4B77" w:rsidRDefault="00D84EDF">
            <w:pPr>
              <w:rPr>
                <w:b/>
              </w:rPr>
            </w:pPr>
            <w:r w:rsidRPr="000A4B77">
              <w:rPr>
                <w:b/>
              </w:rPr>
              <w:t>Součást vysoké školy</w:t>
            </w:r>
          </w:p>
        </w:tc>
        <w:tc>
          <w:tcPr>
            <w:tcW w:w="7341" w:type="dxa"/>
            <w:gridSpan w:val="10"/>
          </w:tcPr>
          <w:p w14:paraId="76986977" w14:textId="77777777" w:rsidR="00D84EDF" w:rsidRPr="000A4B77" w:rsidRDefault="00D84EDF">
            <w:r w:rsidRPr="000A4B77">
              <w:t xml:space="preserve">Fakulta humanitních studií </w:t>
            </w:r>
          </w:p>
        </w:tc>
      </w:tr>
      <w:tr w:rsidR="00D84EDF" w:rsidRPr="000A4B77" w14:paraId="057010CF" w14:textId="77777777" w:rsidTr="00D84EDF">
        <w:tc>
          <w:tcPr>
            <w:tcW w:w="2518" w:type="dxa"/>
            <w:shd w:val="clear" w:color="auto" w:fill="F7CAAC"/>
          </w:tcPr>
          <w:p w14:paraId="0285ED01" w14:textId="77777777" w:rsidR="00D84EDF" w:rsidRPr="000A4B77" w:rsidRDefault="00D84EDF">
            <w:pPr>
              <w:rPr>
                <w:b/>
              </w:rPr>
            </w:pPr>
            <w:r w:rsidRPr="000A4B77">
              <w:rPr>
                <w:b/>
              </w:rPr>
              <w:t>Název studijního programu</w:t>
            </w:r>
          </w:p>
        </w:tc>
        <w:tc>
          <w:tcPr>
            <w:tcW w:w="7341" w:type="dxa"/>
            <w:gridSpan w:val="10"/>
          </w:tcPr>
          <w:p w14:paraId="66E1F48F" w14:textId="77777777" w:rsidR="00D84EDF" w:rsidRPr="000A4B77" w:rsidRDefault="009711F6">
            <w:r w:rsidRPr="000A4B77">
              <w:t>Všeobecná sestra</w:t>
            </w:r>
          </w:p>
        </w:tc>
      </w:tr>
      <w:tr w:rsidR="00D84EDF" w:rsidRPr="000A4B77" w14:paraId="4CA4F913" w14:textId="77777777" w:rsidTr="00D84EDF">
        <w:tc>
          <w:tcPr>
            <w:tcW w:w="2518" w:type="dxa"/>
            <w:shd w:val="clear" w:color="auto" w:fill="F7CAAC"/>
          </w:tcPr>
          <w:p w14:paraId="37418D2C" w14:textId="77777777" w:rsidR="00D84EDF" w:rsidRPr="000A4B77" w:rsidRDefault="00D84EDF">
            <w:pPr>
              <w:rPr>
                <w:b/>
              </w:rPr>
            </w:pPr>
            <w:r w:rsidRPr="000A4B77">
              <w:rPr>
                <w:b/>
              </w:rPr>
              <w:t>Jméno a příjmení</w:t>
            </w:r>
          </w:p>
        </w:tc>
        <w:tc>
          <w:tcPr>
            <w:tcW w:w="4536" w:type="dxa"/>
            <w:gridSpan w:val="5"/>
          </w:tcPr>
          <w:p w14:paraId="68D19EC2" w14:textId="77777777" w:rsidR="00D84EDF" w:rsidRPr="000A4B77" w:rsidRDefault="00D84EDF">
            <w:pPr>
              <w:rPr>
                <w:b/>
              </w:rPr>
            </w:pPr>
            <w:r w:rsidRPr="000A4B77">
              <w:rPr>
                <w:b/>
              </w:rPr>
              <w:t>Pavla Kudlová</w:t>
            </w:r>
          </w:p>
        </w:tc>
        <w:tc>
          <w:tcPr>
            <w:tcW w:w="709" w:type="dxa"/>
            <w:shd w:val="clear" w:color="auto" w:fill="F7CAAC"/>
          </w:tcPr>
          <w:p w14:paraId="4CC46725" w14:textId="77777777" w:rsidR="00D84EDF" w:rsidRPr="000A4B77" w:rsidRDefault="00D84EDF">
            <w:pPr>
              <w:rPr>
                <w:b/>
              </w:rPr>
            </w:pPr>
            <w:r w:rsidRPr="000A4B77">
              <w:rPr>
                <w:b/>
              </w:rPr>
              <w:t>Tituly</w:t>
            </w:r>
          </w:p>
        </w:tc>
        <w:tc>
          <w:tcPr>
            <w:tcW w:w="2096" w:type="dxa"/>
            <w:gridSpan w:val="4"/>
          </w:tcPr>
          <w:p w14:paraId="25B5DB26" w14:textId="77777777" w:rsidR="00D84EDF" w:rsidRPr="000A4B77" w:rsidRDefault="00D84EDF">
            <w:r w:rsidRPr="000A4B77">
              <w:t>PhDr., PhD.</w:t>
            </w:r>
          </w:p>
        </w:tc>
      </w:tr>
      <w:tr w:rsidR="00D84EDF" w:rsidRPr="000A4B77" w14:paraId="3AD43A6A" w14:textId="77777777" w:rsidTr="00D84EDF">
        <w:tc>
          <w:tcPr>
            <w:tcW w:w="2518" w:type="dxa"/>
            <w:shd w:val="clear" w:color="auto" w:fill="F7CAAC"/>
          </w:tcPr>
          <w:p w14:paraId="6FF4378C" w14:textId="77777777" w:rsidR="00D84EDF" w:rsidRPr="000A4B77" w:rsidRDefault="00D84EDF">
            <w:pPr>
              <w:rPr>
                <w:b/>
              </w:rPr>
            </w:pPr>
            <w:r w:rsidRPr="000A4B77">
              <w:rPr>
                <w:b/>
              </w:rPr>
              <w:t>Rok narození</w:t>
            </w:r>
          </w:p>
        </w:tc>
        <w:tc>
          <w:tcPr>
            <w:tcW w:w="829" w:type="dxa"/>
          </w:tcPr>
          <w:p w14:paraId="0703FA69" w14:textId="77777777" w:rsidR="00D84EDF" w:rsidRPr="000A4B77" w:rsidRDefault="00D84EDF">
            <w:r w:rsidRPr="000A4B77">
              <w:t>1973</w:t>
            </w:r>
          </w:p>
        </w:tc>
        <w:tc>
          <w:tcPr>
            <w:tcW w:w="1721" w:type="dxa"/>
            <w:shd w:val="clear" w:color="auto" w:fill="F7CAAC"/>
          </w:tcPr>
          <w:p w14:paraId="3EAA4E0F" w14:textId="77777777" w:rsidR="00D84EDF" w:rsidRPr="000A4B77" w:rsidRDefault="00D84EDF">
            <w:pPr>
              <w:rPr>
                <w:b/>
              </w:rPr>
            </w:pPr>
            <w:r w:rsidRPr="000A4B77">
              <w:rPr>
                <w:b/>
              </w:rPr>
              <w:t>typ vztahu k</w:t>
            </w:r>
            <w:del w:id="4132" w:author="Pavla" w:date="2018-03-25T19:15:00Z">
              <w:r w:rsidRPr="000A4B77" w:rsidDel="00FB08E2">
                <w:rPr>
                  <w:b/>
                </w:rPr>
                <w:delText xml:space="preserve"> </w:delText>
              </w:r>
            </w:del>
            <w:ins w:id="4133" w:author="Pavla" w:date="2018-03-25T19:15:00Z">
              <w:r w:rsidR="00FB08E2" w:rsidRPr="000A4B77">
                <w:rPr>
                  <w:b/>
                </w:rPr>
                <w:t> </w:t>
              </w:r>
            </w:ins>
            <w:r w:rsidRPr="000A4B77">
              <w:rPr>
                <w:b/>
              </w:rPr>
              <w:t>VŠ</w:t>
            </w:r>
          </w:p>
        </w:tc>
        <w:tc>
          <w:tcPr>
            <w:tcW w:w="992" w:type="dxa"/>
            <w:gridSpan w:val="2"/>
          </w:tcPr>
          <w:p w14:paraId="26816CF8" w14:textId="77777777" w:rsidR="00D84EDF" w:rsidRPr="000A4B77" w:rsidRDefault="00D84EDF">
            <w:r w:rsidRPr="000A4B77">
              <w:t>PP</w:t>
            </w:r>
          </w:p>
        </w:tc>
        <w:tc>
          <w:tcPr>
            <w:tcW w:w="994" w:type="dxa"/>
            <w:shd w:val="clear" w:color="auto" w:fill="F7CAAC"/>
          </w:tcPr>
          <w:p w14:paraId="4E3E1F90" w14:textId="77777777" w:rsidR="00D84EDF" w:rsidRPr="000A4B77" w:rsidRDefault="00D84EDF">
            <w:pPr>
              <w:rPr>
                <w:b/>
              </w:rPr>
            </w:pPr>
            <w:r w:rsidRPr="000A4B77">
              <w:rPr>
                <w:b/>
              </w:rPr>
              <w:t>rozsah</w:t>
            </w:r>
          </w:p>
        </w:tc>
        <w:tc>
          <w:tcPr>
            <w:tcW w:w="709" w:type="dxa"/>
          </w:tcPr>
          <w:p w14:paraId="404DBD5D" w14:textId="77777777" w:rsidR="00D84EDF" w:rsidRPr="000A4B77" w:rsidRDefault="00D84EDF">
            <w:r w:rsidRPr="000A4B77">
              <w:t>40 hod.</w:t>
            </w:r>
          </w:p>
        </w:tc>
        <w:tc>
          <w:tcPr>
            <w:tcW w:w="709" w:type="dxa"/>
            <w:gridSpan w:val="2"/>
            <w:shd w:val="clear" w:color="auto" w:fill="F7CAAC"/>
          </w:tcPr>
          <w:p w14:paraId="016681C4" w14:textId="77777777" w:rsidR="00D84EDF" w:rsidRPr="000A4B77" w:rsidRDefault="00D84EDF">
            <w:pPr>
              <w:rPr>
                <w:b/>
              </w:rPr>
            </w:pPr>
            <w:r w:rsidRPr="000A4B77">
              <w:rPr>
                <w:b/>
              </w:rPr>
              <w:t>do kdy</w:t>
            </w:r>
          </w:p>
        </w:tc>
        <w:tc>
          <w:tcPr>
            <w:tcW w:w="1387" w:type="dxa"/>
            <w:gridSpan w:val="2"/>
          </w:tcPr>
          <w:p w14:paraId="548CDBAC" w14:textId="77777777" w:rsidR="00D84EDF" w:rsidRPr="000A4B77" w:rsidRDefault="00D84EDF">
            <w:r w:rsidRPr="000A4B77">
              <w:t>N</w:t>
            </w:r>
          </w:p>
        </w:tc>
      </w:tr>
      <w:tr w:rsidR="00D84EDF" w:rsidRPr="000A4B77" w14:paraId="7AB7FEFB" w14:textId="77777777" w:rsidTr="00D84EDF">
        <w:tc>
          <w:tcPr>
            <w:tcW w:w="5068" w:type="dxa"/>
            <w:gridSpan w:val="3"/>
            <w:shd w:val="clear" w:color="auto" w:fill="F7CAAC"/>
          </w:tcPr>
          <w:p w14:paraId="7AD1CD25" w14:textId="77777777" w:rsidR="00D84EDF" w:rsidRPr="000A4B77" w:rsidRDefault="00D84EDF">
            <w:pPr>
              <w:rPr>
                <w:b/>
              </w:rPr>
            </w:pPr>
            <w:r w:rsidRPr="000A4B77">
              <w:rPr>
                <w:b/>
              </w:rPr>
              <w:t>Typ vztahu na součásti VŠ, která uskutečňuje st. program</w:t>
            </w:r>
          </w:p>
        </w:tc>
        <w:tc>
          <w:tcPr>
            <w:tcW w:w="992" w:type="dxa"/>
            <w:gridSpan w:val="2"/>
          </w:tcPr>
          <w:p w14:paraId="5DB80012" w14:textId="77777777" w:rsidR="00D84EDF" w:rsidRPr="000A4B77" w:rsidRDefault="00D84EDF">
            <w:r w:rsidRPr="000A4B77">
              <w:t>PP</w:t>
            </w:r>
          </w:p>
        </w:tc>
        <w:tc>
          <w:tcPr>
            <w:tcW w:w="994" w:type="dxa"/>
            <w:shd w:val="clear" w:color="auto" w:fill="F7CAAC"/>
          </w:tcPr>
          <w:p w14:paraId="76E7A7A6" w14:textId="77777777" w:rsidR="00D84EDF" w:rsidRPr="000A4B77" w:rsidRDefault="00D84EDF">
            <w:pPr>
              <w:rPr>
                <w:b/>
              </w:rPr>
            </w:pPr>
            <w:r w:rsidRPr="000A4B77">
              <w:rPr>
                <w:b/>
              </w:rPr>
              <w:t>rozsah</w:t>
            </w:r>
          </w:p>
        </w:tc>
        <w:tc>
          <w:tcPr>
            <w:tcW w:w="709" w:type="dxa"/>
          </w:tcPr>
          <w:p w14:paraId="301787D6" w14:textId="77777777" w:rsidR="00D84EDF" w:rsidRPr="000A4B77" w:rsidRDefault="00D84EDF">
            <w:r w:rsidRPr="000A4B77">
              <w:t>40 hod.</w:t>
            </w:r>
          </w:p>
        </w:tc>
        <w:tc>
          <w:tcPr>
            <w:tcW w:w="709" w:type="dxa"/>
            <w:gridSpan w:val="2"/>
            <w:shd w:val="clear" w:color="auto" w:fill="F7CAAC"/>
          </w:tcPr>
          <w:p w14:paraId="11C2F263" w14:textId="77777777" w:rsidR="00D84EDF" w:rsidRPr="000A4B77" w:rsidRDefault="00D84EDF">
            <w:pPr>
              <w:rPr>
                <w:b/>
              </w:rPr>
            </w:pPr>
            <w:r w:rsidRPr="000A4B77">
              <w:rPr>
                <w:b/>
              </w:rPr>
              <w:t>do kdy</w:t>
            </w:r>
          </w:p>
        </w:tc>
        <w:tc>
          <w:tcPr>
            <w:tcW w:w="1387" w:type="dxa"/>
            <w:gridSpan w:val="2"/>
          </w:tcPr>
          <w:p w14:paraId="7ED98B0A" w14:textId="77777777" w:rsidR="00D84EDF" w:rsidRPr="000A4B77" w:rsidRDefault="00D84EDF">
            <w:r w:rsidRPr="000A4B77">
              <w:t>N</w:t>
            </w:r>
          </w:p>
        </w:tc>
      </w:tr>
      <w:tr w:rsidR="00D84EDF" w:rsidRPr="000A4B77" w14:paraId="2CAABE1D" w14:textId="77777777" w:rsidTr="00D84EDF">
        <w:tc>
          <w:tcPr>
            <w:tcW w:w="6060" w:type="dxa"/>
            <w:gridSpan w:val="5"/>
            <w:shd w:val="clear" w:color="auto" w:fill="F7CAAC"/>
          </w:tcPr>
          <w:p w14:paraId="7FBDE93A" w14:textId="77777777" w:rsidR="00D84EDF" w:rsidRPr="000A4B77" w:rsidRDefault="00D84EDF">
            <w:r w:rsidRPr="000A4B77">
              <w:rPr>
                <w:b/>
              </w:rPr>
              <w:t>Další současná působení jako akademický pracovník na jiných VŠ</w:t>
            </w:r>
          </w:p>
        </w:tc>
        <w:tc>
          <w:tcPr>
            <w:tcW w:w="1703" w:type="dxa"/>
            <w:gridSpan w:val="2"/>
            <w:shd w:val="clear" w:color="auto" w:fill="F7CAAC"/>
          </w:tcPr>
          <w:p w14:paraId="33A954A0" w14:textId="77777777" w:rsidR="00D84EDF" w:rsidRPr="000A4B77" w:rsidRDefault="00D84EDF">
            <w:pPr>
              <w:rPr>
                <w:b/>
              </w:rPr>
            </w:pPr>
            <w:r w:rsidRPr="000A4B77">
              <w:rPr>
                <w:b/>
              </w:rPr>
              <w:t>typ prac. vztahu</w:t>
            </w:r>
          </w:p>
        </w:tc>
        <w:tc>
          <w:tcPr>
            <w:tcW w:w="2096" w:type="dxa"/>
            <w:gridSpan w:val="4"/>
            <w:shd w:val="clear" w:color="auto" w:fill="F7CAAC"/>
          </w:tcPr>
          <w:p w14:paraId="02205007" w14:textId="77777777" w:rsidR="00D84EDF" w:rsidRPr="000A4B77" w:rsidRDefault="00D84EDF">
            <w:pPr>
              <w:rPr>
                <w:b/>
              </w:rPr>
            </w:pPr>
            <w:r w:rsidRPr="000A4B77">
              <w:rPr>
                <w:b/>
              </w:rPr>
              <w:t>rozsah</w:t>
            </w:r>
          </w:p>
        </w:tc>
      </w:tr>
      <w:tr w:rsidR="00D84EDF" w:rsidRPr="000A4B77" w14:paraId="5AE21106" w14:textId="77777777" w:rsidTr="00D84EDF">
        <w:tc>
          <w:tcPr>
            <w:tcW w:w="6060" w:type="dxa"/>
            <w:gridSpan w:val="5"/>
          </w:tcPr>
          <w:p w14:paraId="2D4C2067" w14:textId="77777777" w:rsidR="00D84EDF" w:rsidRPr="000A4B77" w:rsidRDefault="00D84EDF">
            <w:r w:rsidRPr="000A4B77">
              <w:t>//</w:t>
            </w:r>
          </w:p>
        </w:tc>
        <w:tc>
          <w:tcPr>
            <w:tcW w:w="1703" w:type="dxa"/>
            <w:gridSpan w:val="2"/>
          </w:tcPr>
          <w:p w14:paraId="5C83CCEF" w14:textId="77777777" w:rsidR="00D84EDF" w:rsidRPr="000A4B77" w:rsidRDefault="00D84EDF">
            <w:r w:rsidRPr="000A4B77">
              <w:t>//</w:t>
            </w:r>
          </w:p>
        </w:tc>
        <w:tc>
          <w:tcPr>
            <w:tcW w:w="2096" w:type="dxa"/>
            <w:gridSpan w:val="4"/>
          </w:tcPr>
          <w:p w14:paraId="4759CB89" w14:textId="77777777" w:rsidR="00D84EDF" w:rsidRPr="000A4B77" w:rsidRDefault="00D84EDF">
            <w:r w:rsidRPr="000A4B77">
              <w:t>//</w:t>
            </w:r>
          </w:p>
        </w:tc>
      </w:tr>
      <w:tr w:rsidR="00D84EDF" w:rsidRPr="000A4B77" w14:paraId="6AA14A19" w14:textId="77777777" w:rsidTr="00D84EDF">
        <w:tc>
          <w:tcPr>
            <w:tcW w:w="9859" w:type="dxa"/>
            <w:gridSpan w:val="11"/>
            <w:shd w:val="clear" w:color="auto" w:fill="F7CAAC"/>
          </w:tcPr>
          <w:p w14:paraId="2DB3ED3F"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6CE0B54E" w14:textId="77777777" w:rsidTr="00D84EDF">
        <w:trPr>
          <w:trHeight w:val="470"/>
        </w:trPr>
        <w:tc>
          <w:tcPr>
            <w:tcW w:w="9859" w:type="dxa"/>
            <w:gridSpan w:val="11"/>
            <w:tcBorders>
              <w:top w:val="nil"/>
            </w:tcBorders>
          </w:tcPr>
          <w:p w14:paraId="48A49479" w14:textId="77777777" w:rsidR="00D84EDF" w:rsidRPr="000A4B77" w:rsidRDefault="00D84EDF">
            <w:r w:rsidRPr="000A4B77">
              <w:t>Ošetřovatelský proces a dokumentace</w:t>
            </w:r>
            <w:r w:rsidR="008A2028" w:rsidRPr="000A4B77">
              <w:t xml:space="preserve"> (garant, přednášky</w:t>
            </w:r>
            <w:del w:id="4134" w:author="Pavla" w:date="2018-03-25T19:00:00Z">
              <w:r w:rsidR="008A2028" w:rsidRPr="000A4B77" w:rsidDel="00445123">
                <w:delText>, cvičení</w:delText>
              </w:r>
            </w:del>
            <w:r w:rsidR="008A2028" w:rsidRPr="000A4B77">
              <w:t>)</w:t>
            </w:r>
            <w:r w:rsidRPr="000A4B77">
              <w:t>, Ošetřovatelská péče v chirurgických oborech 1</w:t>
            </w:r>
            <w:ins w:id="4135" w:author="Pavla" w:date="2018-03-25T19:15:00Z">
              <w:r w:rsidR="004F2049" w:rsidRPr="000A4B77">
                <w:t>-3</w:t>
              </w:r>
            </w:ins>
            <w:r w:rsidR="008A2028" w:rsidRPr="000A4B77">
              <w:t xml:space="preserve"> (cvičení)</w:t>
            </w:r>
            <w:r w:rsidRPr="000A4B77">
              <w:t xml:space="preserve">, </w:t>
            </w:r>
            <w:del w:id="4136" w:author="Pavla" w:date="2018-03-25T19:16:00Z">
              <w:r w:rsidRPr="000A4B77" w:rsidDel="004F2049">
                <w:delText>Ošetřovatelská péče v chirurgických oborech 2</w:delText>
              </w:r>
              <w:r w:rsidR="008A2028" w:rsidRPr="000A4B77" w:rsidDel="004F2049">
                <w:delText xml:space="preserve"> (cvičení)</w:delText>
              </w:r>
              <w:r w:rsidRPr="000A4B77" w:rsidDel="004F2049">
                <w:delText>, Ošetřovatelská péče v chirurgických oborech 3</w:delText>
              </w:r>
              <w:r w:rsidR="008A2028" w:rsidRPr="000A4B77" w:rsidDel="004F2049">
                <w:delText xml:space="preserve"> (cvičení)</w:delText>
              </w:r>
              <w:r w:rsidRPr="000A4B77" w:rsidDel="004F2049">
                <w:delText xml:space="preserve">, </w:delText>
              </w:r>
            </w:del>
            <w:r w:rsidRPr="000A4B77">
              <w:t>Ošetřovatelská péče v</w:t>
            </w:r>
            <w:r w:rsidR="008A2028" w:rsidRPr="000A4B77">
              <w:t> </w:t>
            </w:r>
            <w:r w:rsidRPr="000A4B77">
              <w:t>neurologii</w:t>
            </w:r>
            <w:r w:rsidR="008A2028" w:rsidRPr="000A4B77">
              <w:t xml:space="preserve"> (cvičení)</w:t>
            </w:r>
            <w:r w:rsidRPr="000A4B77">
              <w:t>, Podpora zdraví - zdravotní gramotnost</w:t>
            </w:r>
            <w:r w:rsidR="008A2028" w:rsidRPr="000A4B77">
              <w:t xml:space="preserve"> (garant, přednášky</w:t>
            </w:r>
            <w:del w:id="4137" w:author="Pavla" w:date="2018-03-25T19:00:00Z">
              <w:r w:rsidR="008A2028" w:rsidRPr="000A4B77" w:rsidDel="00445123">
                <w:delText>, cvi</w:delText>
              </w:r>
            </w:del>
            <w:del w:id="4138" w:author="Pavla" w:date="2018-03-25T19:01:00Z">
              <w:r w:rsidR="008A2028" w:rsidRPr="000A4B77" w:rsidDel="00445123">
                <w:delText>čení</w:delText>
              </w:r>
            </w:del>
            <w:r w:rsidR="008A2028" w:rsidRPr="000A4B77">
              <w:t>)</w:t>
            </w:r>
            <w:r w:rsidRPr="000A4B77">
              <w:t>, Konceptuální modely v</w:t>
            </w:r>
            <w:r w:rsidR="008A2028" w:rsidRPr="000A4B77">
              <w:t> </w:t>
            </w:r>
            <w:r w:rsidRPr="000A4B77">
              <w:t>ošetřovatelství</w:t>
            </w:r>
            <w:r w:rsidR="008A2028" w:rsidRPr="000A4B77">
              <w:t xml:space="preserve"> (garant, přednášky)</w:t>
            </w:r>
            <w:r w:rsidRPr="000A4B77">
              <w:t>, Praxe založená na důkazech v</w:t>
            </w:r>
            <w:r w:rsidR="008A2028" w:rsidRPr="000A4B77">
              <w:t> </w:t>
            </w:r>
            <w:r w:rsidRPr="000A4B77">
              <w:t>ošetřovatelství</w:t>
            </w:r>
            <w:r w:rsidR="008A2028" w:rsidRPr="000A4B77">
              <w:t xml:space="preserve"> (garant,</w:t>
            </w:r>
            <w:r w:rsidR="004D6D13" w:rsidRPr="000A4B77">
              <w:t xml:space="preserve"> přednášky</w:t>
            </w:r>
            <w:del w:id="4139" w:author="Pavla" w:date="2018-03-25T19:01:00Z">
              <w:r w:rsidR="004D6D13" w:rsidRPr="000A4B77" w:rsidDel="00445123">
                <w:delText>, cvičení</w:delText>
              </w:r>
            </w:del>
            <w:r w:rsidR="004D6D13" w:rsidRPr="000A4B77">
              <w:t>),</w:t>
            </w:r>
            <w:r w:rsidRPr="000A4B77">
              <w:t xml:space="preserve"> </w:t>
            </w:r>
            <w:del w:id="4140" w:author="Pavla" w:date="2018-03-25T19:15:00Z">
              <w:r w:rsidRPr="000A4B77" w:rsidDel="004F2049">
                <w:delText>Seminář k bakalářské práci 1</w:delText>
              </w:r>
              <w:r w:rsidR="008A2028" w:rsidRPr="000A4B77" w:rsidDel="004F2049">
                <w:delText xml:space="preserve"> (garant, semináře)</w:delText>
              </w:r>
              <w:r w:rsidRPr="000A4B77" w:rsidDel="004F2049">
                <w:delText>, Seminář k bakalářské práci 2</w:delText>
              </w:r>
              <w:r w:rsidR="008A2028" w:rsidRPr="000A4B77" w:rsidDel="004F2049">
                <w:delText xml:space="preserve"> (garant, semináře)</w:delText>
              </w:r>
              <w:r w:rsidRPr="000A4B77" w:rsidDel="004F2049">
                <w:delText>, Seminář k bakalářské práci 3 - konzultace k bakalářské práci</w:delText>
              </w:r>
              <w:r w:rsidR="008A2028" w:rsidRPr="000A4B77" w:rsidDel="004F2049">
                <w:delText xml:space="preserve"> (garant, semináře)</w:delText>
              </w:r>
              <w:r w:rsidRPr="000A4B77" w:rsidDel="004F2049">
                <w:delText xml:space="preserve">, </w:delText>
              </w:r>
            </w:del>
            <w:r w:rsidRPr="000A4B77">
              <w:t>Ošetřování nehojících se ran</w:t>
            </w:r>
            <w:r w:rsidR="008A2028" w:rsidRPr="000A4B77">
              <w:t xml:space="preserve"> (garant, semináře, cvičení)</w:t>
            </w:r>
            <w:r w:rsidRPr="000A4B77">
              <w:t>, Ošetřovatelská péče v</w:t>
            </w:r>
            <w:r w:rsidR="008A2028" w:rsidRPr="000A4B77">
              <w:t> </w:t>
            </w:r>
            <w:r w:rsidRPr="000A4B77">
              <w:t>diabetologii</w:t>
            </w:r>
            <w:r w:rsidR="008A2028" w:rsidRPr="000A4B77">
              <w:t xml:space="preserve"> (garant, semináře, cvičení)</w:t>
            </w:r>
            <w:r w:rsidRPr="000A4B77">
              <w:t>, Hodnotící a měřící techniky v</w:t>
            </w:r>
            <w:r w:rsidR="008A2028" w:rsidRPr="000A4B77">
              <w:t> </w:t>
            </w:r>
            <w:r w:rsidRPr="000A4B77">
              <w:t>ošetřovatelství</w:t>
            </w:r>
            <w:r w:rsidR="008A2028" w:rsidRPr="000A4B77">
              <w:t xml:space="preserve"> (garant, semináře)</w:t>
            </w:r>
            <w:r w:rsidRPr="000A4B77">
              <w:t>,</w:t>
            </w:r>
            <w:del w:id="4141" w:author="Pavla" w:date="2018-03-25T19:14:00Z">
              <w:r w:rsidRPr="000A4B77" w:rsidDel="00FB08E2">
                <w:delText xml:space="preserve"> Práce s odborným textem a publikování</w:delText>
              </w:r>
              <w:r w:rsidR="000E364E" w:rsidRPr="000A4B77" w:rsidDel="00FB08E2">
                <w:delText xml:space="preserve"> (garant, semináře)</w:delText>
              </w:r>
              <w:r w:rsidRPr="000A4B77" w:rsidDel="00FB08E2">
                <w:delText>,</w:delText>
              </w:r>
            </w:del>
            <w:r w:rsidRPr="000A4B77">
              <w:t xml:space="preserve"> </w:t>
            </w:r>
            <w:r w:rsidR="00D94F12" w:rsidRPr="000A4B77">
              <w:t>Bloková semestrální praxe 1-6 (supervizor)</w:t>
            </w:r>
            <w:ins w:id="4142" w:author="Pavla" w:date="2018-03-25T19:17:00Z">
              <w:r w:rsidR="004F2049" w:rsidRPr="000A4B77">
                <w:t>.</w:t>
              </w:r>
            </w:ins>
            <w:del w:id="4143" w:author="Pavla" w:date="2018-03-25T19:17:00Z">
              <w:r w:rsidR="000E364E" w:rsidRPr="000A4B77" w:rsidDel="004F2049">
                <w:delText>,</w:delText>
              </w:r>
            </w:del>
            <w:r w:rsidR="000E364E" w:rsidRPr="000A4B77">
              <w:t xml:space="preserve"> </w:t>
            </w:r>
            <w:del w:id="4144" w:author="Pavla" w:date="2018-03-25T19:16:00Z">
              <w:r w:rsidR="000E364E" w:rsidRPr="000A4B77" w:rsidDel="004F2049">
                <w:delText>Individuální praxe 1-2 (supervizor)</w:delText>
              </w:r>
            </w:del>
          </w:p>
        </w:tc>
      </w:tr>
      <w:tr w:rsidR="00D84EDF" w:rsidRPr="000A4B77" w14:paraId="0696D782" w14:textId="77777777" w:rsidTr="00D84EDF">
        <w:tc>
          <w:tcPr>
            <w:tcW w:w="9859" w:type="dxa"/>
            <w:gridSpan w:val="11"/>
            <w:shd w:val="clear" w:color="auto" w:fill="F7CAAC"/>
          </w:tcPr>
          <w:p w14:paraId="039858E4" w14:textId="77777777" w:rsidR="00D84EDF" w:rsidRPr="000A4B77" w:rsidRDefault="00D84EDF">
            <w:r w:rsidRPr="000A4B77">
              <w:rPr>
                <w:b/>
              </w:rPr>
              <w:t xml:space="preserve">Údaje o vzdělání na VŠ </w:t>
            </w:r>
          </w:p>
        </w:tc>
      </w:tr>
      <w:tr w:rsidR="00D84EDF" w:rsidRPr="000A4B77" w14:paraId="4D9B5E5E" w14:textId="77777777" w:rsidTr="00D84EDF">
        <w:trPr>
          <w:trHeight w:val="103"/>
        </w:trPr>
        <w:tc>
          <w:tcPr>
            <w:tcW w:w="2518" w:type="dxa"/>
            <w:tcBorders>
              <w:bottom w:val="dotted" w:sz="4" w:space="0" w:color="auto"/>
              <w:right w:val="dotted" w:sz="4" w:space="0" w:color="auto"/>
            </w:tcBorders>
          </w:tcPr>
          <w:p w14:paraId="63D63DF0" w14:textId="77777777" w:rsidR="00D84EDF" w:rsidRPr="000A4B77" w:rsidRDefault="00D84EDF">
            <w:pPr>
              <w:rPr>
                <w:b/>
              </w:rPr>
            </w:pPr>
            <w:r w:rsidRPr="000A4B77">
              <w:t>1995</w:t>
            </w:r>
          </w:p>
        </w:tc>
        <w:tc>
          <w:tcPr>
            <w:tcW w:w="7341" w:type="dxa"/>
            <w:gridSpan w:val="10"/>
            <w:tcBorders>
              <w:left w:val="dotted" w:sz="4" w:space="0" w:color="auto"/>
              <w:bottom w:val="dotted" w:sz="4" w:space="0" w:color="auto"/>
            </w:tcBorders>
          </w:tcPr>
          <w:p w14:paraId="2D13045E" w14:textId="77777777" w:rsidR="00D84EDF" w:rsidRPr="000A4B77" w:rsidRDefault="00D84EDF">
            <w:pPr>
              <w:rPr>
                <w:b/>
              </w:rPr>
            </w:pPr>
            <w:r w:rsidRPr="000A4B77">
              <w:rPr>
                <w:rFonts w:eastAsia="Calibri"/>
              </w:rPr>
              <w:t>Univerzita Palackého v Olomouci, Lékařská fakulta, obor Ošetřovatelství (Bc.)</w:t>
            </w:r>
          </w:p>
        </w:tc>
      </w:tr>
      <w:tr w:rsidR="00D84EDF" w:rsidRPr="000A4B77" w14:paraId="0E7F5856" w14:textId="77777777" w:rsidTr="00D84EDF">
        <w:trPr>
          <w:trHeight w:val="161"/>
        </w:trPr>
        <w:tc>
          <w:tcPr>
            <w:tcW w:w="2518" w:type="dxa"/>
            <w:tcBorders>
              <w:top w:val="dotted" w:sz="4" w:space="0" w:color="auto"/>
              <w:bottom w:val="dotted" w:sz="4" w:space="0" w:color="auto"/>
              <w:right w:val="dotted" w:sz="4" w:space="0" w:color="auto"/>
            </w:tcBorders>
          </w:tcPr>
          <w:p w14:paraId="5C801C48" w14:textId="77777777" w:rsidR="00D84EDF" w:rsidRPr="000A4B77" w:rsidRDefault="00D84EDF">
            <w:r w:rsidRPr="000A4B77">
              <w:t>1999</w:t>
            </w:r>
          </w:p>
        </w:tc>
        <w:tc>
          <w:tcPr>
            <w:tcW w:w="7341" w:type="dxa"/>
            <w:gridSpan w:val="10"/>
            <w:tcBorders>
              <w:top w:val="dotted" w:sz="4" w:space="0" w:color="auto"/>
              <w:left w:val="dotted" w:sz="4" w:space="0" w:color="auto"/>
              <w:bottom w:val="dotted" w:sz="4" w:space="0" w:color="auto"/>
            </w:tcBorders>
          </w:tcPr>
          <w:p w14:paraId="39C9D1B8" w14:textId="77777777" w:rsidR="00D84EDF" w:rsidRPr="000A4B77" w:rsidRDefault="00D84EDF">
            <w:pPr>
              <w:tabs>
                <w:tab w:val="left" w:pos="1800"/>
              </w:tabs>
              <w:rPr>
                <w:rFonts w:eastAsia="Calibri"/>
              </w:rPr>
            </w:pPr>
            <w:r w:rsidRPr="000A4B77">
              <w:rPr>
                <w:rFonts w:eastAsia="Calibri"/>
              </w:rPr>
              <w:t>Univerzita Palackého v Olomouci, Pedagogická fakulta, obor Učitelství pro střední zdravotnické školy</w:t>
            </w:r>
            <w:r w:rsidRPr="000A4B77">
              <w:t xml:space="preserve"> </w:t>
            </w:r>
            <w:r w:rsidRPr="000A4B77">
              <w:rPr>
                <w:rFonts w:eastAsia="Calibri"/>
              </w:rPr>
              <w:t>(Mgr.)</w:t>
            </w:r>
          </w:p>
        </w:tc>
      </w:tr>
      <w:tr w:rsidR="00D84EDF" w:rsidRPr="000A4B77" w14:paraId="009A105F" w14:textId="77777777" w:rsidTr="00D84EDF">
        <w:trPr>
          <w:trHeight w:val="219"/>
        </w:trPr>
        <w:tc>
          <w:tcPr>
            <w:tcW w:w="2518" w:type="dxa"/>
            <w:tcBorders>
              <w:top w:val="dotted" w:sz="4" w:space="0" w:color="auto"/>
              <w:bottom w:val="dotted" w:sz="4" w:space="0" w:color="auto"/>
              <w:right w:val="dotted" w:sz="4" w:space="0" w:color="auto"/>
            </w:tcBorders>
          </w:tcPr>
          <w:p w14:paraId="466CA293" w14:textId="77777777" w:rsidR="00D84EDF" w:rsidRPr="000A4B77" w:rsidRDefault="00D84EDF">
            <w:r w:rsidRPr="000A4B77">
              <w:t>2008</w:t>
            </w:r>
          </w:p>
        </w:tc>
        <w:tc>
          <w:tcPr>
            <w:tcW w:w="7341" w:type="dxa"/>
            <w:gridSpan w:val="10"/>
            <w:tcBorders>
              <w:top w:val="dotted" w:sz="4" w:space="0" w:color="auto"/>
              <w:left w:val="dotted" w:sz="4" w:space="0" w:color="auto"/>
              <w:bottom w:val="dotted" w:sz="4" w:space="0" w:color="auto"/>
            </w:tcBorders>
          </w:tcPr>
          <w:p w14:paraId="50A5B83E" w14:textId="77777777" w:rsidR="00D84EDF" w:rsidRPr="000A4B77" w:rsidRDefault="00D84EDF">
            <w:pPr>
              <w:rPr>
                <w:b/>
              </w:rPr>
            </w:pPr>
            <w:r w:rsidRPr="000A4B77">
              <w:rPr>
                <w:rFonts w:eastAsia="Calibri"/>
              </w:rPr>
              <w:t>Univerzita Komenského v Bratislave, Jesseniova lekárska fakulta v Martine, obor Ošetrovateľstvo (PhD).</w:t>
            </w:r>
          </w:p>
        </w:tc>
      </w:tr>
      <w:tr w:rsidR="00D84EDF" w:rsidRPr="000A4B77" w14:paraId="7396830E" w14:textId="77777777" w:rsidTr="00D84EDF">
        <w:trPr>
          <w:trHeight w:val="207"/>
        </w:trPr>
        <w:tc>
          <w:tcPr>
            <w:tcW w:w="2518" w:type="dxa"/>
            <w:tcBorders>
              <w:top w:val="dotted" w:sz="4" w:space="0" w:color="auto"/>
              <w:bottom w:val="dotted" w:sz="4" w:space="0" w:color="auto"/>
              <w:right w:val="dotted" w:sz="4" w:space="0" w:color="auto"/>
            </w:tcBorders>
          </w:tcPr>
          <w:p w14:paraId="3172CAEE" w14:textId="77777777" w:rsidR="00D84EDF" w:rsidRPr="000A4B77" w:rsidRDefault="00D84EDF">
            <w:r w:rsidRPr="000A4B77">
              <w:t>2013</w:t>
            </w:r>
          </w:p>
        </w:tc>
        <w:tc>
          <w:tcPr>
            <w:tcW w:w="7341" w:type="dxa"/>
            <w:gridSpan w:val="10"/>
            <w:tcBorders>
              <w:top w:val="dotted" w:sz="4" w:space="0" w:color="auto"/>
              <w:left w:val="dotted" w:sz="4" w:space="0" w:color="auto"/>
              <w:bottom w:val="dotted" w:sz="4" w:space="0" w:color="auto"/>
            </w:tcBorders>
          </w:tcPr>
          <w:p w14:paraId="1BDFCBB4" w14:textId="77777777" w:rsidR="00D84EDF" w:rsidRPr="000A4B77" w:rsidRDefault="00D84EDF">
            <w:r w:rsidRPr="000A4B77">
              <w:rPr>
                <w:rFonts w:eastAsia="Calibri"/>
              </w:rPr>
              <w:t>Slovensk</w:t>
            </w:r>
            <w:r w:rsidRPr="000A4B77">
              <w:t xml:space="preserve">á </w:t>
            </w:r>
            <w:r w:rsidRPr="000A4B77">
              <w:rPr>
                <w:rFonts w:eastAsia="Calibri"/>
              </w:rPr>
              <w:t>zdravotnick</w:t>
            </w:r>
            <w:r w:rsidRPr="000A4B77">
              <w:t>á</w:t>
            </w:r>
            <w:r w:rsidRPr="000A4B77">
              <w:rPr>
                <w:rFonts w:eastAsia="Calibri"/>
              </w:rPr>
              <w:t xml:space="preserve"> univerzit</w:t>
            </w:r>
            <w:r w:rsidRPr="000A4B77">
              <w:t>a</w:t>
            </w:r>
            <w:r w:rsidRPr="000A4B77">
              <w:rPr>
                <w:rFonts w:eastAsia="Calibri"/>
              </w:rPr>
              <w:t xml:space="preserve"> v</w:t>
            </w:r>
            <w:r w:rsidRPr="000A4B77">
              <w:t> </w:t>
            </w:r>
            <w:r w:rsidRPr="000A4B77">
              <w:rPr>
                <w:rFonts w:eastAsia="Calibri"/>
              </w:rPr>
              <w:t>Bratislave</w:t>
            </w:r>
            <w:r w:rsidRPr="000A4B77">
              <w:t xml:space="preserve">, </w:t>
            </w:r>
            <w:r w:rsidRPr="000A4B77">
              <w:rPr>
                <w:rFonts w:eastAsia="Calibri"/>
              </w:rPr>
              <w:t>Fakulta ošetrovateľstva a zdravotníckych odborných štúdií</w:t>
            </w:r>
            <w:r w:rsidRPr="000A4B77">
              <w:t xml:space="preserve">, </w:t>
            </w:r>
            <w:r w:rsidRPr="000A4B77">
              <w:rPr>
                <w:rFonts w:eastAsia="Calibri"/>
              </w:rPr>
              <w:t>obor Ošetrovateľstvo (PhDr.)</w:t>
            </w:r>
          </w:p>
        </w:tc>
      </w:tr>
      <w:tr w:rsidR="00D84EDF" w:rsidRPr="000A4B77" w14:paraId="47552960" w14:textId="77777777" w:rsidTr="00D84EDF">
        <w:tc>
          <w:tcPr>
            <w:tcW w:w="9859" w:type="dxa"/>
            <w:gridSpan w:val="11"/>
            <w:shd w:val="clear" w:color="auto" w:fill="F7CAAC"/>
          </w:tcPr>
          <w:p w14:paraId="702E9D4B" w14:textId="77777777" w:rsidR="00D84EDF" w:rsidRPr="000A4B77" w:rsidRDefault="00D84EDF">
            <w:pPr>
              <w:rPr>
                <w:b/>
              </w:rPr>
            </w:pPr>
            <w:r w:rsidRPr="000A4B77">
              <w:rPr>
                <w:b/>
              </w:rPr>
              <w:t>Údaje o odborném působení od absolvování VŠ</w:t>
            </w:r>
          </w:p>
        </w:tc>
      </w:tr>
      <w:tr w:rsidR="00D84EDF" w:rsidRPr="000A4B77" w14:paraId="3D474F10" w14:textId="77777777" w:rsidTr="00D84EDF">
        <w:trPr>
          <w:trHeight w:val="195"/>
        </w:trPr>
        <w:tc>
          <w:tcPr>
            <w:tcW w:w="2518" w:type="dxa"/>
            <w:tcBorders>
              <w:bottom w:val="dotted" w:sz="4" w:space="0" w:color="auto"/>
              <w:right w:val="dotted" w:sz="4" w:space="0" w:color="auto"/>
            </w:tcBorders>
          </w:tcPr>
          <w:p w14:paraId="29212DB4" w14:textId="77777777" w:rsidR="00D84EDF" w:rsidRPr="000A4B77" w:rsidRDefault="00D84EDF">
            <w:r w:rsidRPr="000A4B77">
              <w:t>1999–2001</w:t>
            </w:r>
          </w:p>
        </w:tc>
        <w:tc>
          <w:tcPr>
            <w:tcW w:w="7341" w:type="dxa"/>
            <w:gridSpan w:val="10"/>
            <w:tcBorders>
              <w:left w:val="dotted" w:sz="4" w:space="0" w:color="auto"/>
              <w:bottom w:val="dotted" w:sz="4" w:space="0" w:color="auto"/>
            </w:tcBorders>
          </w:tcPr>
          <w:p w14:paraId="78E32675" w14:textId="77777777" w:rsidR="00D84EDF" w:rsidRPr="000A4B77" w:rsidRDefault="00D84EDF">
            <w:r w:rsidRPr="000A4B77">
              <w:t>Univerzita Palackého v Olomouci, Lékařská fakulta, FNOL - odborný informační pracovník, metodik NLRC (Nursing learning ressource center)</w:t>
            </w:r>
          </w:p>
        </w:tc>
      </w:tr>
      <w:tr w:rsidR="00D84EDF" w:rsidRPr="000A4B77" w14:paraId="555CCA58" w14:textId="77777777" w:rsidTr="00D84EDF">
        <w:trPr>
          <w:trHeight w:val="150"/>
        </w:trPr>
        <w:tc>
          <w:tcPr>
            <w:tcW w:w="2518" w:type="dxa"/>
            <w:tcBorders>
              <w:top w:val="dotted" w:sz="4" w:space="0" w:color="auto"/>
              <w:bottom w:val="dotted" w:sz="4" w:space="0" w:color="auto"/>
              <w:right w:val="dotted" w:sz="4" w:space="0" w:color="auto"/>
            </w:tcBorders>
          </w:tcPr>
          <w:p w14:paraId="73B0FCB0" w14:textId="77777777" w:rsidR="00D84EDF" w:rsidRPr="000A4B77" w:rsidRDefault="00D84EDF">
            <w:r w:rsidRPr="000A4B77">
              <w:t>2001–2011</w:t>
            </w:r>
          </w:p>
        </w:tc>
        <w:tc>
          <w:tcPr>
            <w:tcW w:w="7341" w:type="dxa"/>
            <w:gridSpan w:val="10"/>
            <w:tcBorders>
              <w:top w:val="dotted" w:sz="4" w:space="0" w:color="auto"/>
              <w:left w:val="dotted" w:sz="4" w:space="0" w:color="auto"/>
              <w:bottom w:val="dotted" w:sz="4" w:space="0" w:color="auto"/>
            </w:tcBorders>
          </w:tcPr>
          <w:p w14:paraId="67DAF102" w14:textId="77777777" w:rsidR="00D84EDF" w:rsidRPr="000A4B77" w:rsidRDefault="00D84EDF">
            <w:r w:rsidRPr="000A4B77">
              <w:t>Univerzita Palackého v Olomouci, Lékařská fakulta, později Fakulta zdravotnických věd, asistent, odborný asistent, edukátor osob s diabetem</w:t>
            </w:r>
          </w:p>
        </w:tc>
      </w:tr>
      <w:tr w:rsidR="00D84EDF" w:rsidRPr="000A4B77" w14:paraId="24684313" w14:textId="77777777" w:rsidTr="00D84EDF">
        <w:trPr>
          <w:trHeight w:val="218"/>
        </w:trPr>
        <w:tc>
          <w:tcPr>
            <w:tcW w:w="2518" w:type="dxa"/>
            <w:tcBorders>
              <w:top w:val="dotted" w:sz="4" w:space="0" w:color="auto"/>
              <w:bottom w:val="dotted" w:sz="4" w:space="0" w:color="auto"/>
              <w:right w:val="dotted" w:sz="4" w:space="0" w:color="auto"/>
            </w:tcBorders>
          </w:tcPr>
          <w:p w14:paraId="63CB6C08" w14:textId="77777777" w:rsidR="00D84EDF" w:rsidRPr="000A4B77" w:rsidRDefault="00D84EDF">
            <w:r w:rsidRPr="000A4B77">
              <w:t>2007–dosud</w:t>
            </w:r>
          </w:p>
        </w:tc>
        <w:tc>
          <w:tcPr>
            <w:tcW w:w="7341" w:type="dxa"/>
            <w:gridSpan w:val="10"/>
            <w:tcBorders>
              <w:top w:val="dotted" w:sz="4" w:space="0" w:color="auto"/>
              <w:left w:val="dotted" w:sz="4" w:space="0" w:color="auto"/>
              <w:bottom w:val="dotted" w:sz="4" w:space="0" w:color="auto"/>
            </w:tcBorders>
          </w:tcPr>
          <w:p w14:paraId="0DFC557D" w14:textId="77777777" w:rsidR="00D84EDF" w:rsidRPr="000A4B77" w:rsidRDefault="00D84EDF">
            <w:r w:rsidRPr="000A4B77">
              <w:t xml:space="preserve">FNOL Olomouc, praxe v chirurgické cévní ambulanci </w:t>
            </w:r>
          </w:p>
        </w:tc>
      </w:tr>
      <w:tr w:rsidR="00D84EDF" w:rsidRPr="000A4B77" w14:paraId="52BF905C" w14:textId="77777777" w:rsidTr="00D84EDF">
        <w:trPr>
          <w:trHeight w:val="218"/>
        </w:trPr>
        <w:tc>
          <w:tcPr>
            <w:tcW w:w="2518" w:type="dxa"/>
            <w:tcBorders>
              <w:top w:val="dotted" w:sz="4" w:space="0" w:color="auto"/>
              <w:bottom w:val="dotted" w:sz="4" w:space="0" w:color="auto"/>
              <w:right w:val="dotted" w:sz="4" w:space="0" w:color="auto"/>
            </w:tcBorders>
          </w:tcPr>
          <w:p w14:paraId="4EE1FF40" w14:textId="77777777" w:rsidR="00D84EDF" w:rsidRPr="000A4B77" w:rsidRDefault="00D84EDF">
            <w:r w:rsidRPr="000A4B77">
              <w:t>2011–dosud</w:t>
            </w:r>
          </w:p>
        </w:tc>
        <w:tc>
          <w:tcPr>
            <w:tcW w:w="7341" w:type="dxa"/>
            <w:gridSpan w:val="10"/>
            <w:tcBorders>
              <w:top w:val="dotted" w:sz="4" w:space="0" w:color="auto"/>
              <w:left w:val="dotted" w:sz="4" w:space="0" w:color="auto"/>
              <w:bottom w:val="dotted" w:sz="4" w:space="0" w:color="auto"/>
            </w:tcBorders>
          </w:tcPr>
          <w:p w14:paraId="4F0A21CD" w14:textId="77777777" w:rsidR="00D84EDF" w:rsidRPr="000A4B77" w:rsidRDefault="00D84EDF">
            <w:r w:rsidRPr="000A4B77">
              <w:t>Univerzita Tomáše Bati ve Zlíně, Fakulta humanitních studií, Ústav zdravotnických věd, odborný asistent</w:t>
            </w:r>
          </w:p>
        </w:tc>
      </w:tr>
      <w:tr w:rsidR="00D84EDF" w:rsidRPr="000A4B77" w14:paraId="28FDEB01" w14:textId="77777777" w:rsidTr="00D84EDF">
        <w:trPr>
          <w:trHeight w:val="207"/>
        </w:trPr>
        <w:tc>
          <w:tcPr>
            <w:tcW w:w="2518" w:type="dxa"/>
            <w:tcBorders>
              <w:top w:val="dotted" w:sz="4" w:space="0" w:color="auto"/>
              <w:bottom w:val="dotted" w:sz="4" w:space="0" w:color="auto"/>
              <w:right w:val="dotted" w:sz="4" w:space="0" w:color="auto"/>
            </w:tcBorders>
          </w:tcPr>
          <w:p w14:paraId="1A11FFED" w14:textId="77777777" w:rsidR="00D84EDF" w:rsidRPr="000A4B77" w:rsidRDefault="00D84EDF">
            <w:r w:rsidRPr="000A4B77">
              <w:t>2015–2017</w:t>
            </w:r>
          </w:p>
        </w:tc>
        <w:tc>
          <w:tcPr>
            <w:tcW w:w="7341" w:type="dxa"/>
            <w:gridSpan w:val="10"/>
            <w:tcBorders>
              <w:top w:val="dotted" w:sz="4" w:space="0" w:color="auto"/>
              <w:left w:val="dotted" w:sz="4" w:space="0" w:color="auto"/>
              <w:bottom w:val="dotted" w:sz="4" w:space="0" w:color="auto"/>
            </w:tcBorders>
          </w:tcPr>
          <w:p w14:paraId="3F93ED28" w14:textId="77777777" w:rsidR="00D84EDF" w:rsidRPr="000A4B77" w:rsidRDefault="00D84EDF">
            <w:r w:rsidRPr="000A4B77">
              <w:t>Edukátor osob s diabetem v rámci lékařského projektu</w:t>
            </w:r>
          </w:p>
        </w:tc>
      </w:tr>
      <w:tr w:rsidR="00D84EDF" w:rsidRPr="000A4B77" w14:paraId="53EA0AC2" w14:textId="77777777" w:rsidTr="00D84EDF">
        <w:trPr>
          <w:trHeight w:val="250"/>
        </w:trPr>
        <w:tc>
          <w:tcPr>
            <w:tcW w:w="9859" w:type="dxa"/>
            <w:gridSpan w:val="11"/>
            <w:shd w:val="clear" w:color="auto" w:fill="F7CAAC"/>
          </w:tcPr>
          <w:p w14:paraId="302D462D" w14:textId="77777777" w:rsidR="00D84EDF" w:rsidRPr="000A4B77" w:rsidRDefault="00D84EDF">
            <w:r w:rsidRPr="000A4B77">
              <w:rPr>
                <w:b/>
              </w:rPr>
              <w:t>Zkušenosti s vedením kvalifikačních a rigorózních prací</w:t>
            </w:r>
          </w:p>
        </w:tc>
      </w:tr>
      <w:tr w:rsidR="00D84EDF" w:rsidRPr="000A4B77" w14:paraId="3D33FD65" w14:textId="77777777" w:rsidTr="00D84EDF">
        <w:trPr>
          <w:trHeight w:val="703"/>
        </w:trPr>
        <w:tc>
          <w:tcPr>
            <w:tcW w:w="9859" w:type="dxa"/>
            <w:gridSpan w:val="11"/>
          </w:tcPr>
          <w:p w14:paraId="54AB8938" w14:textId="77777777" w:rsidR="00D84EDF" w:rsidRPr="000A4B77" w:rsidRDefault="00D84EDF">
            <w:r w:rsidRPr="000A4B77">
              <w:t>Bakalářské práce: cca 200</w:t>
            </w:r>
          </w:p>
          <w:p w14:paraId="53BC13E4" w14:textId="77777777" w:rsidR="00D84EDF" w:rsidRPr="000A4B77" w:rsidRDefault="00D84EDF">
            <w:r w:rsidRPr="000A4B77">
              <w:t>Diplomové práce: cca 20</w:t>
            </w:r>
          </w:p>
          <w:p w14:paraId="7153F6E7" w14:textId="77777777" w:rsidR="00D84EDF" w:rsidRPr="000A4B77" w:rsidRDefault="00D84EDF">
            <w:r w:rsidRPr="000A4B77">
              <w:t>Disertační práce: 1 (konzultant)</w:t>
            </w:r>
          </w:p>
        </w:tc>
      </w:tr>
      <w:tr w:rsidR="00D84EDF" w:rsidRPr="000A4B77" w14:paraId="3E7F931D" w14:textId="77777777" w:rsidTr="00D84EDF">
        <w:trPr>
          <w:cantSplit/>
        </w:trPr>
        <w:tc>
          <w:tcPr>
            <w:tcW w:w="3347" w:type="dxa"/>
            <w:gridSpan w:val="2"/>
            <w:tcBorders>
              <w:top w:val="single" w:sz="12" w:space="0" w:color="auto"/>
            </w:tcBorders>
            <w:shd w:val="clear" w:color="auto" w:fill="F7CAAC"/>
          </w:tcPr>
          <w:p w14:paraId="0E8CE0BD" w14:textId="77777777" w:rsidR="00D84EDF" w:rsidRPr="000A4B77" w:rsidRDefault="00D84EDF">
            <w:r w:rsidRPr="000A4B77">
              <w:rPr>
                <w:b/>
              </w:rPr>
              <w:t xml:space="preserve">Obor habilitačního řízení </w:t>
            </w:r>
          </w:p>
        </w:tc>
        <w:tc>
          <w:tcPr>
            <w:tcW w:w="2245" w:type="dxa"/>
            <w:gridSpan w:val="2"/>
            <w:tcBorders>
              <w:top w:val="single" w:sz="12" w:space="0" w:color="auto"/>
            </w:tcBorders>
            <w:shd w:val="clear" w:color="auto" w:fill="F7CAAC"/>
          </w:tcPr>
          <w:p w14:paraId="4D966C5B" w14:textId="77777777" w:rsidR="00D84EDF" w:rsidRPr="000A4B77" w:rsidRDefault="00D84EDF">
            <w:r w:rsidRPr="000A4B77">
              <w:rPr>
                <w:b/>
              </w:rPr>
              <w:t>Rok udělení hodnosti</w:t>
            </w:r>
          </w:p>
        </w:tc>
        <w:tc>
          <w:tcPr>
            <w:tcW w:w="2248" w:type="dxa"/>
            <w:gridSpan w:val="4"/>
            <w:tcBorders>
              <w:top w:val="single" w:sz="12" w:space="0" w:color="auto"/>
              <w:right w:val="single" w:sz="12" w:space="0" w:color="auto"/>
            </w:tcBorders>
            <w:shd w:val="clear" w:color="auto" w:fill="F7CAAC"/>
          </w:tcPr>
          <w:p w14:paraId="1EC7B3A8" w14:textId="77777777" w:rsidR="00D84EDF" w:rsidRPr="000A4B77" w:rsidRDefault="00D84EDF">
            <w:r w:rsidRPr="000A4B77">
              <w:rPr>
                <w:b/>
              </w:rPr>
              <w:t>Řízení konáno na VŠ</w:t>
            </w:r>
          </w:p>
        </w:tc>
        <w:tc>
          <w:tcPr>
            <w:tcW w:w="2019" w:type="dxa"/>
            <w:gridSpan w:val="3"/>
            <w:tcBorders>
              <w:top w:val="single" w:sz="12" w:space="0" w:color="auto"/>
              <w:left w:val="single" w:sz="12" w:space="0" w:color="auto"/>
            </w:tcBorders>
            <w:shd w:val="clear" w:color="auto" w:fill="F7CAAC"/>
          </w:tcPr>
          <w:p w14:paraId="6E43EA47" w14:textId="77777777" w:rsidR="00D84EDF" w:rsidRPr="000A4B77" w:rsidRDefault="00D84EDF">
            <w:pPr>
              <w:rPr>
                <w:b/>
              </w:rPr>
            </w:pPr>
            <w:r w:rsidRPr="000A4B77">
              <w:rPr>
                <w:b/>
              </w:rPr>
              <w:t>Ohlasy publikací</w:t>
            </w:r>
          </w:p>
        </w:tc>
      </w:tr>
      <w:tr w:rsidR="00D84EDF" w:rsidRPr="000A4B77" w14:paraId="5015540F" w14:textId="77777777" w:rsidTr="00D84EDF">
        <w:trPr>
          <w:cantSplit/>
        </w:trPr>
        <w:tc>
          <w:tcPr>
            <w:tcW w:w="3347" w:type="dxa"/>
            <w:gridSpan w:val="2"/>
          </w:tcPr>
          <w:p w14:paraId="3F3B99F9" w14:textId="77777777" w:rsidR="00D84EDF" w:rsidRPr="000A4B77" w:rsidRDefault="00D84EDF">
            <w:pPr>
              <w:jc w:val="center"/>
            </w:pPr>
            <w:r w:rsidRPr="000A4B77">
              <w:t>//</w:t>
            </w:r>
          </w:p>
        </w:tc>
        <w:tc>
          <w:tcPr>
            <w:tcW w:w="2245" w:type="dxa"/>
            <w:gridSpan w:val="2"/>
          </w:tcPr>
          <w:p w14:paraId="6C8EC883" w14:textId="77777777" w:rsidR="00D84EDF" w:rsidRPr="000A4B77" w:rsidRDefault="00D84EDF">
            <w:pPr>
              <w:jc w:val="center"/>
            </w:pPr>
            <w:r w:rsidRPr="000A4B77">
              <w:t>//</w:t>
            </w:r>
          </w:p>
        </w:tc>
        <w:tc>
          <w:tcPr>
            <w:tcW w:w="2248" w:type="dxa"/>
            <w:gridSpan w:val="4"/>
            <w:tcBorders>
              <w:right w:val="single" w:sz="12" w:space="0" w:color="auto"/>
            </w:tcBorders>
          </w:tcPr>
          <w:p w14:paraId="3CAF2860" w14:textId="77777777" w:rsidR="00D84EDF" w:rsidRPr="000A4B77" w:rsidRDefault="00D84EDF">
            <w:pPr>
              <w:jc w:val="center"/>
            </w:pPr>
            <w:r w:rsidRPr="000A4B77">
              <w:t>//</w:t>
            </w:r>
          </w:p>
        </w:tc>
        <w:tc>
          <w:tcPr>
            <w:tcW w:w="632" w:type="dxa"/>
            <w:tcBorders>
              <w:left w:val="single" w:sz="12" w:space="0" w:color="auto"/>
            </w:tcBorders>
            <w:shd w:val="clear" w:color="auto" w:fill="F7CAAC"/>
          </w:tcPr>
          <w:p w14:paraId="26ACBC2D" w14:textId="77777777" w:rsidR="00D84EDF" w:rsidRPr="000A4B77" w:rsidRDefault="00D84EDF">
            <w:pPr>
              <w:jc w:val="center"/>
            </w:pPr>
            <w:r w:rsidRPr="000A4B77">
              <w:rPr>
                <w:b/>
              </w:rPr>
              <w:t>WOS</w:t>
            </w:r>
          </w:p>
        </w:tc>
        <w:tc>
          <w:tcPr>
            <w:tcW w:w="693" w:type="dxa"/>
            <w:shd w:val="clear" w:color="auto" w:fill="F7CAAC"/>
          </w:tcPr>
          <w:p w14:paraId="4BBBC0E5" w14:textId="77777777" w:rsidR="00D84EDF" w:rsidRPr="000A4B77" w:rsidRDefault="00D84EDF">
            <w:pPr>
              <w:jc w:val="center"/>
            </w:pPr>
            <w:r w:rsidRPr="000A4B77">
              <w:rPr>
                <w:b/>
              </w:rPr>
              <w:t>Scopus</w:t>
            </w:r>
          </w:p>
        </w:tc>
        <w:tc>
          <w:tcPr>
            <w:tcW w:w="694" w:type="dxa"/>
            <w:shd w:val="clear" w:color="auto" w:fill="F7CAAC"/>
          </w:tcPr>
          <w:p w14:paraId="7CE3F405" w14:textId="77777777" w:rsidR="00D84EDF" w:rsidRPr="000A4B77" w:rsidRDefault="00D84EDF">
            <w:pPr>
              <w:jc w:val="center"/>
            </w:pPr>
            <w:r w:rsidRPr="000A4B77">
              <w:rPr>
                <w:b/>
              </w:rPr>
              <w:t>ostatní</w:t>
            </w:r>
          </w:p>
        </w:tc>
      </w:tr>
      <w:tr w:rsidR="00D84EDF" w:rsidRPr="000A4B77" w14:paraId="5A79DCB5" w14:textId="77777777" w:rsidTr="00D84EDF">
        <w:trPr>
          <w:cantSplit/>
          <w:trHeight w:val="70"/>
        </w:trPr>
        <w:tc>
          <w:tcPr>
            <w:tcW w:w="3347" w:type="dxa"/>
            <w:gridSpan w:val="2"/>
            <w:shd w:val="clear" w:color="auto" w:fill="F7CAAC"/>
          </w:tcPr>
          <w:p w14:paraId="5D46A12F" w14:textId="77777777" w:rsidR="00D84EDF" w:rsidRPr="000A4B77" w:rsidRDefault="00D84EDF">
            <w:r w:rsidRPr="000A4B77">
              <w:rPr>
                <w:b/>
              </w:rPr>
              <w:t>Obor jmenovacího řízení</w:t>
            </w:r>
          </w:p>
        </w:tc>
        <w:tc>
          <w:tcPr>
            <w:tcW w:w="2245" w:type="dxa"/>
            <w:gridSpan w:val="2"/>
            <w:shd w:val="clear" w:color="auto" w:fill="F7CAAC"/>
          </w:tcPr>
          <w:p w14:paraId="79A26AD4" w14:textId="77777777" w:rsidR="00D84EDF" w:rsidRPr="000A4B77" w:rsidRDefault="00D84EDF">
            <w:r w:rsidRPr="000A4B77">
              <w:rPr>
                <w:b/>
              </w:rPr>
              <w:t>Rok udělení hodnosti</w:t>
            </w:r>
          </w:p>
        </w:tc>
        <w:tc>
          <w:tcPr>
            <w:tcW w:w="2248" w:type="dxa"/>
            <w:gridSpan w:val="4"/>
            <w:tcBorders>
              <w:right w:val="single" w:sz="12" w:space="0" w:color="auto"/>
            </w:tcBorders>
            <w:shd w:val="clear" w:color="auto" w:fill="F7CAAC"/>
          </w:tcPr>
          <w:p w14:paraId="66E9304A" w14:textId="77777777" w:rsidR="00D84EDF" w:rsidRPr="000A4B77" w:rsidRDefault="00D84EDF">
            <w:r w:rsidRPr="000A4B77">
              <w:rPr>
                <w:b/>
              </w:rPr>
              <w:t>Řízení konáno na VŠ</w:t>
            </w:r>
          </w:p>
        </w:tc>
        <w:tc>
          <w:tcPr>
            <w:tcW w:w="632" w:type="dxa"/>
            <w:vMerge w:val="restart"/>
            <w:tcBorders>
              <w:left w:val="single" w:sz="12" w:space="0" w:color="auto"/>
            </w:tcBorders>
          </w:tcPr>
          <w:p w14:paraId="1AEE68AB" w14:textId="77777777" w:rsidR="00D84EDF" w:rsidRPr="000A4B77" w:rsidRDefault="00D84EDF">
            <w:pPr>
              <w:jc w:val="center"/>
            </w:pPr>
            <w:r w:rsidRPr="000A4B77">
              <w:t>15</w:t>
            </w:r>
          </w:p>
        </w:tc>
        <w:tc>
          <w:tcPr>
            <w:tcW w:w="693" w:type="dxa"/>
            <w:vMerge w:val="restart"/>
          </w:tcPr>
          <w:p w14:paraId="47321D2C" w14:textId="77777777" w:rsidR="00D84EDF" w:rsidRPr="000A4B77" w:rsidRDefault="00D84EDF">
            <w:pPr>
              <w:jc w:val="center"/>
            </w:pPr>
            <w:r w:rsidRPr="000A4B77">
              <w:t>31</w:t>
            </w:r>
          </w:p>
        </w:tc>
        <w:tc>
          <w:tcPr>
            <w:tcW w:w="694" w:type="dxa"/>
            <w:vMerge w:val="restart"/>
          </w:tcPr>
          <w:p w14:paraId="6895EB89" w14:textId="77777777" w:rsidR="00D84EDF" w:rsidRPr="000A4B77" w:rsidRDefault="00D84EDF">
            <w:pPr>
              <w:jc w:val="center"/>
              <w:rPr>
                <w:b/>
              </w:rPr>
            </w:pPr>
            <w:r w:rsidRPr="000A4B77">
              <w:rPr>
                <w:b/>
              </w:rPr>
              <w:t>//</w:t>
            </w:r>
          </w:p>
        </w:tc>
      </w:tr>
      <w:tr w:rsidR="00D84EDF" w:rsidRPr="000A4B77" w14:paraId="16536C5F" w14:textId="77777777" w:rsidTr="00D84EDF">
        <w:trPr>
          <w:trHeight w:val="205"/>
        </w:trPr>
        <w:tc>
          <w:tcPr>
            <w:tcW w:w="3347" w:type="dxa"/>
            <w:gridSpan w:val="2"/>
          </w:tcPr>
          <w:p w14:paraId="1014E1DA" w14:textId="77777777" w:rsidR="00D84EDF" w:rsidRPr="000A4B77" w:rsidRDefault="00D84EDF">
            <w:pPr>
              <w:jc w:val="center"/>
            </w:pPr>
            <w:r w:rsidRPr="000A4B77">
              <w:t>//</w:t>
            </w:r>
          </w:p>
        </w:tc>
        <w:tc>
          <w:tcPr>
            <w:tcW w:w="2245" w:type="dxa"/>
            <w:gridSpan w:val="2"/>
          </w:tcPr>
          <w:p w14:paraId="0C29105C" w14:textId="77777777" w:rsidR="00D84EDF" w:rsidRPr="000A4B77" w:rsidRDefault="00D84EDF">
            <w:pPr>
              <w:jc w:val="center"/>
            </w:pPr>
            <w:r w:rsidRPr="000A4B77">
              <w:t>//</w:t>
            </w:r>
          </w:p>
        </w:tc>
        <w:tc>
          <w:tcPr>
            <w:tcW w:w="2248" w:type="dxa"/>
            <w:gridSpan w:val="4"/>
            <w:tcBorders>
              <w:right w:val="single" w:sz="12" w:space="0" w:color="auto"/>
            </w:tcBorders>
          </w:tcPr>
          <w:p w14:paraId="1E655AB0" w14:textId="77777777" w:rsidR="00D84EDF" w:rsidRPr="000A4B77" w:rsidRDefault="00D84EDF">
            <w:pPr>
              <w:jc w:val="center"/>
            </w:pPr>
            <w:r w:rsidRPr="000A4B77">
              <w:t>//</w:t>
            </w:r>
          </w:p>
        </w:tc>
        <w:tc>
          <w:tcPr>
            <w:tcW w:w="632" w:type="dxa"/>
            <w:vMerge/>
            <w:tcBorders>
              <w:left w:val="single" w:sz="12" w:space="0" w:color="auto"/>
            </w:tcBorders>
            <w:vAlign w:val="center"/>
          </w:tcPr>
          <w:p w14:paraId="3154CD6F" w14:textId="77777777" w:rsidR="00D84EDF" w:rsidRPr="000A4B77" w:rsidRDefault="00D84EDF">
            <w:pPr>
              <w:jc w:val="center"/>
              <w:rPr>
                <w:b/>
              </w:rPr>
            </w:pPr>
          </w:p>
        </w:tc>
        <w:tc>
          <w:tcPr>
            <w:tcW w:w="693" w:type="dxa"/>
            <w:vMerge/>
            <w:vAlign w:val="center"/>
          </w:tcPr>
          <w:p w14:paraId="1D59D758" w14:textId="77777777" w:rsidR="00D84EDF" w:rsidRPr="000A4B77" w:rsidRDefault="00D84EDF">
            <w:pPr>
              <w:jc w:val="center"/>
              <w:rPr>
                <w:b/>
              </w:rPr>
            </w:pPr>
          </w:p>
        </w:tc>
        <w:tc>
          <w:tcPr>
            <w:tcW w:w="694" w:type="dxa"/>
            <w:vMerge/>
            <w:vAlign w:val="center"/>
          </w:tcPr>
          <w:p w14:paraId="1AA71167" w14:textId="77777777" w:rsidR="00D84EDF" w:rsidRPr="000A4B77" w:rsidRDefault="00D84EDF">
            <w:pPr>
              <w:jc w:val="center"/>
              <w:rPr>
                <w:b/>
              </w:rPr>
            </w:pPr>
          </w:p>
        </w:tc>
      </w:tr>
      <w:tr w:rsidR="00D84EDF" w:rsidRPr="000A4B77" w14:paraId="249A8721" w14:textId="77777777" w:rsidTr="00D84EDF">
        <w:tc>
          <w:tcPr>
            <w:tcW w:w="9859" w:type="dxa"/>
            <w:gridSpan w:val="11"/>
            <w:shd w:val="clear" w:color="auto" w:fill="F7CAAC"/>
          </w:tcPr>
          <w:p w14:paraId="197124B9"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27F90406" w14:textId="77777777" w:rsidTr="00E8059B">
        <w:trPr>
          <w:trHeight w:val="1772"/>
        </w:trPr>
        <w:tc>
          <w:tcPr>
            <w:tcW w:w="9859" w:type="dxa"/>
            <w:gridSpan w:val="11"/>
          </w:tcPr>
          <w:p w14:paraId="573EC01F" w14:textId="77777777" w:rsidR="00D84EDF" w:rsidRPr="000A4B77" w:rsidRDefault="00D84EDF">
            <w:pPr>
              <w:rPr>
                <w:b/>
                <w:u w:val="single"/>
              </w:rPr>
            </w:pPr>
            <w:r w:rsidRPr="000A4B77">
              <w:rPr>
                <w:b/>
                <w:u w:val="single"/>
              </w:rPr>
              <w:t>Nejvýznamnější publikační činnost</w:t>
            </w:r>
          </w:p>
          <w:p w14:paraId="1D5D5BE0" w14:textId="77777777" w:rsidR="00D84EDF" w:rsidRPr="000A4B77" w:rsidRDefault="00D84EDF">
            <w:pPr>
              <w:autoSpaceDE w:val="0"/>
              <w:autoSpaceDN w:val="0"/>
              <w:adjustRightInd w:val="0"/>
            </w:pPr>
            <w:r w:rsidRPr="000A4B77">
              <w:rPr>
                <w:bCs/>
              </w:rPr>
              <w:t xml:space="preserve">CHLUP, R., KRYSTYNÍK, O., NÁDVORNÍKOVÁ, M., ZÁLEŠÁKOVÁ, H., ĎURAJKOVÁ, E., POLJAKOVÁ, I., KUDLOVÁ, P., BARTEK, J., ZAPLETALOVÁ, J., PROCHÁZKA, V. </w:t>
            </w:r>
            <w:r w:rsidRPr="000A4B77">
              <w:rPr>
                <w:bCs/>
                <w:iCs/>
              </w:rPr>
              <w:t xml:space="preserve">Moderní technologie a způsob jejich využívání pro optimalizaci léčby diabetu 1. i 2. typu v praxi. </w:t>
            </w:r>
            <w:r w:rsidRPr="000A4B77">
              <w:rPr>
                <w:bCs/>
                <w:i/>
                <w:iCs/>
              </w:rPr>
              <w:t>Klinická farmakologie</w:t>
            </w:r>
            <w:r w:rsidRPr="000A4B77">
              <w:rPr>
                <w:bCs/>
                <w:iCs/>
              </w:rPr>
              <w:t xml:space="preserve">, </w:t>
            </w:r>
            <w:r w:rsidRPr="000A4B77">
              <w:t>2014, roč. 28, s. 2, s. 72–79. ISSN - 1212-7973.</w:t>
            </w:r>
          </w:p>
          <w:p w14:paraId="219A6875" w14:textId="77777777" w:rsidR="00D84EDF" w:rsidRPr="000A4B77" w:rsidRDefault="00D84EDF">
            <w:pPr>
              <w:autoSpaceDE w:val="0"/>
              <w:autoSpaceDN w:val="0"/>
              <w:adjustRightInd w:val="0"/>
            </w:pPr>
            <w:r w:rsidRPr="000A4B77">
              <w:t xml:space="preserve">KUDLOVÁ P., RESLEROVÁ, L., CHLUP, O. Posouzení funkčnosti rodiny. Assesment of Family Functionality Using the Family Apgar Questionare. </w:t>
            </w:r>
            <w:r w:rsidRPr="000A4B77">
              <w:rPr>
                <w:i/>
              </w:rPr>
              <w:t>Zdravotnicke listy</w:t>
            </w:r>
            <w:r w:rsidRPr="000A4B77">
              <w:t xml:space="preserve">, 2014, roč. 2, č. 1, s. 58–62. ISSN 1339–3022. </w:t>
            </w:r>
          </w:p>
          <w:p w14:paraId="3BA6204E" w14:textId="77777777" w:rsidR="00D84EDF" w:rsidRPr="000A4B77" w:rsidRDefault="00D84EDF">
            <w:r w:rsidRPr="000A4B77">
              <w:t xml:space="preserve">KUDLOVÁ, P. </w:t>
            </w:r>
            <w:r w:rsidRPr="000A4B77">
              <w:rPr>
                <w:i/>
              </w:rPr>
              <w:t>Ošetřovatelská péče v diabetologii</w:t>
            </w:r>
            <w:r w:rsidRPr="000A4B77">
              <w:t xml:space="preserve">. Praha: Grada Publishing, 2015. ISBN 978-80-247-5367-6. </w:t>
            </w:r>
          </w:p>
          <w:p w14:paraId="6F3214F8" w14:textId="77777777" w:rsidR="00D84EDF" w:rsidRPr="000A4B77" w:rsidRDefault="00D84EDF">
            <w:r w:rsidRPr="000A4B77">
              <w:t xml:space="preserve">VYMĚTALOVÁ, R., KUDLOVÁ, P. </w:t>
            </w:r>
            <w:r w:rsidRPr="000A4B77">
              <w:rPr>
                <w:bCs/>
                <w:kern w:val="36"/>
              </w:rPr>
              <w:t xml:space="preserve">Problematika výuky chronických ran v oboru všeobecná sestra. </w:t>
            </w:r>
            <w:r w:rsidRPr="000A4B77">
              <w:rPr>
                <w:bCs/>
                <w:i/>
                <w:kern w:val="36"/>
              </w:rPr>
              <w:t>Florence</w:t>
            </w:r>
            <w:r w:rsidRPr="000A4B77">
              <w:rPr>
                <w:bCs/>
                <w:kern w:val="36"/>
              </w:rPr>
              <w:t>, 2015, roč. 11, č. 1</w:t>
            </w:r>
            <w:r w:rsidRPr="000A4B77">
              <w:t>–</w:t>
            </w:r>
            <w:r w:rsidRPr="000A4B77">
              <w:rPr>
                <w:bCs/>
                <w:kern w:val="36"/>
              </w:rPr>
              <w:t>2, s. 17</w:t>
            </w:r>
            <w:r w:rsidRPr="000A4B77">
              <w:t>–</w:t>
            </w:r>
            <w:r w:rsidRPr="000A4B77">
              <w:rPr>
                <w:bCs/>
                <w:kern w:val="36"/>
              </w:rPr>
              <w:t xml:space="preserve">18. ISSN </w:t>
            </w:r>
            <w:r w:rsidRPr="000A4B77">
              <w:rPr>
                <w:rStyle w:val="st"/>
              </w:rPr>
              <w:t xml:space="preserve">1210-7859. </w:t>
            </w:r>
          </w:p>
          <w:p w14:paraId="6F5B569E" w14:textId="77777777" w:rsidR="00D84EDF" w:rsidRPr="000A4B77" w:rsidRDefault="00D84EDF">
            <w:r w:rsidRPr="000A4B77">
              <w:t>KUDLOVÁ, P., KRAJCOVÁ, T. Asimilace ruské menšiny do majoritní společnosti v České republice z pohledu ošetřovatelství - pilotní studie. A</w:t>
            </w:r>
            <w:r w:rsidRPr="000A4B77">
              <w:rPr>
                <w:bCs/>
              </w:rPr>
              <w:t xml:space="preserve">ssimilation of the russian minority into the majority population in the Czech republic as seen from the viewpoint of nursing - pilot study. </w:t>
            </w:r>
            <w:r w:rsidRPr="000A4B77">
              <w:t xml:space="preserve"> </w:t>
            </w:r>
            <w:r w:rsidRPr="000A4B77">
              <w:rPr>
                <w:i/>
              </w:rPr>
              <w:t>Zdravotnícke listy</w:t>
            </w:r>
            <w:r w:rsidRPr="000A4B77">
              <w:t>, 2015, roč. 3, č. 2, s. 24–29. ISSN 1339–3022.</w:t>
            </w:r>
          </w:p>
          <w:p w14:paraId="1E16D43A" w14:textId="77777777" w:rsidR="00D84EDF" w:rsidRPr="000A4B77" w:rsidRDefault="00D84EDF">
            <w:r w:rsidRPr="000A4B77">
              <w:t xml:space="preserve">KUDLOVÁ, P., HÁTALOVÁ, I., STEHLÍK, D. Moderní metody v lokální léčbě diabetické nohy. </w:t>
            </w:r>
            <w:r w:rsidRPr="000A4B77">
              <w:rPr>
                <w:i/>
              </w:rPr>
              <w:t>Kazuistiky v diabetologii</w:t>
            </w:r>
            <w:r w:rsidRPr="000A4B77">
              <w:t>, 2015, roč. 13, č. 3, s. 9-13. ISSN 1214-231X .</w:t>
            </w:r>
          </w:p>
          <w:p w14:paraId="6CD86D0A" w14:textId="77777777" w:rsidR="00D84EDF" w:rsidRPr="000A4B77" w:rsidRDefault="00D84EDF">
            <w:pPr>
              <w:pStyle w:val="Nadpis1"/>
              <w:spacing w:before="0" w:line="240" w:lineRule="auto"/>
              <w:rPr>
                <w:rFonts w:ascii="Times New Roman" w:hAnsi="Times New Roman" w:cs="Times New Roman"/>
                <w:b w:val="0"/>
                <w:sz w:val="20"/>
                <w:szCs w:val="20"/>
                <w:u w:val="none"/>
              </w:rPr>
            </w:pPr>
            <w:r w:rsidRPr="000A4B77">
              <w:rPr>
                <w:rFonts w:ascii="Times New Roman" w:hAnsi="Times New Roman" w:cs="Times New Roman"/>
                <w:b w:val="0"/>
                <w:sz w:val="20"/>
                <w:szCs w:val="20"/>
                <w:u w:val="none"/>
              </w:rPr>
              <w:t xml:space="preserve">KUDLOVÁ, P. </w:t>
            </w:r>
            <w:r w:rsidRPr="000A4B77">
              <w:rPr>
                <w:rFonts w:ascii="Times New Roman" w:hAnsi="Times New Roman" w:cs="Times New Roman"/>
                <w:b w:val="0"/>
                <w:i/>
                <w:sz w:val="20"/>
                <w:szCs w:val="20"/>
                <w:u w:val="none"/>
              </w:rPr>
              <w:t>Ošetřovatelský proces a jeho dokumentace</w:t>
            </w:r>
            <w:r w:rsidRPr="000A4B77">
              <w:rPr>
                <w:rFonts w:ascii="Times New Roman" w:hAnsi="Times New Roman" w:cs="Times New Roman"/>
                <w:b w:val="0"/>
                <w:sz w:val="20"/>
                <w:szCs w:val="20"/>
                <w:u w:val="none"/>
              </w:rPr>
              <w:t xml:space="preserve">. Zlín: Univerzita Tomáše Bati ve Zlíně, 2016. ISBN 978-80-7454-600-6. </w:t>
            </w:r>
          </w:p>
          <w:p w14:paraId="45DC0CC6" w14:textId="77777777" w:rsidR="00D84EDF" w:rsidRPr="00E8059B" w:rsidRDefault="00D84EDF">
            <w:pPr>
              <w:autoSpaceDE w:val="0"/>
              <w:autoSpaceDN w:val="0"/>
              <w:adjustRightInd w:val="0"/>
              <w:rPr>
                <w:lang w:eastAsia="en-US"/>
              </w:rPr>
            </w:pPr>
            <w:r w:rsidRPr="000A4B77">
              <w:rPr>
                <w:lang w:eastAsia="en-US"/>
              </w:rPr>
              <w:t xml:space="preserve">KUDLOVÁ, P., KUTNOHORSKÁ, J. </w:t>
            </w:r>
            <w:r w:rsidRPr="00E8059B">
              <w:rPr>
                <w:lang w:eastAsia="en-US"/>
              </w:rPr>
              <w:t xml:space="preserve">Radzenie sobie rodzin opiekujących się małym dzieckiem z nawracającą ostrą chorobą układu oddechowego w opinii matek. </w:t>
            </w:r>
            <w:r w:rsidRPr="00E8059B">
              <w:rPr>
                <w:i/>
                <w:iCs/>
                <w:lang w:eastAsia="en-US"/>
              </w:rPr>
              <w:t xml:space="preserve">Resilience of families caring for a small child with recurring acute respiratory disease from the viewpoint of the mother. Pages </w:t>
            </w:r>
            <w:r w:rsidRPr="00E8059B">
              <w:rPr>
                <w:lang w:eastAsia="en-US"/>
              </w:rPr>
              <w:t xml:space="preserve">65-75. Editor: Editorial Council Klemens Budzowski, Maria Kapiszewska, Zbigniew Maciąg, Jacek Majchrowski Reviewer Iwona Zaczyk, Phd. Proof reading Michael Timberlake Copyright© by Andrzej Frycz Modrzewski Krakow University Krakow, 2016, 163 p. ISBN 978-83-65208-23-1. </w:t>
            </w:r>
          </w:p>
          <w:p w14:paraId="25E2D063" w14:textId="77777777" w:rsidR="00D84EDF" w:rsidRPr="00C02299" w:rsidRDefault="00D84EDF">
            <w:r w:rsidRPr="000A4B77">
              <w:rPr>
                <w:bCs/>
                <w:iCs/>
              </w:rPr>
              <w:t>KUDLOVÁ,</w:t>
            </w:r>
            <w:r w:rsidRPr="000A4B77">
              <w:t xml:space="preserve"> </w:t>
            </w:r>
            <w:r w:rsidRPr="00124E81">
              <w:rPr>
                <w:bCs/>
                <w:iCs/>
              </w:rPr>
              <w:t>P.,</w:t>
            </w:r>
            <w:r w:rsidRPr="00DF7950">
              <w:t xml:space="preserve"> HYNČICOVÁ, M., KOČVAROVÁ, I. Perception of resilience and social support of adolescents and young adults with ulcerous colitis – research performed at 5 gastroenterological outpatient wards in the Czech Republic.</w:t>
            </w:r>
            <w:r w:rsidRPr="00CD5758">
              <w:t> </w:t>
            </w:r>
            <w:r w:rsidRPr="00CE2101">
              <w:rPr>
                <w:i/>
              </w:rPr>
              <w:t>The European Proceedings of Social &amp;Behavioural Sciences,</w:t>
            </w:r>
            <w:r w:rsidRPr="00CE2101">
              <w:t xml:space="preserve"> 2016, p.</w:t>
            </w:r>
            <w:ins w:id="4145" w:author="Pavla" w:date="2018-03-25T19:15:00Z">
              <w:r w:rsidR="00FB08E2" w:rsidRPr="00C02299">
                <w:t xml:space="preserve"> </w:t>
              </w:r>
            </w:ins>
            <w:r w:rsidRPr="00C02299">
              <w:t>443-449. ISSN 2357-1330.</w:t>
            </w:r>
          </w:p>
          <w:p w14:paraId="0961323F" w14:textId="77777777" w:rsidR="00D84EDF" w:rsidRPr="000A4B77" w:rsidRDefault="00D84EDF">
            <w:pPr>
              <w:pStyle w:val="FormtovanvHTML"/>
              <w:rPr>
                <w:rFonts w:ascii="Times New Roman" w:hAnsi="Times New Roman" w:cs="Times New Roman"/>
                <w:color w:val="auto"/>
              </w:rPr>
            </w:pPr>
            <w:r w:rsidRPr="000A4B77">
              <w:rPr>
                <w:rFonts w:ascii="Times New Roman" w:hAnsi="Times New Roman" w:cs="Times New Roman"/>
                <w:color w:val="auto"/>
              </w:rPr>
              <w:t xml:space="preserve">KUDLOVÁ, P., KUBIŠOVÁ, V. Edukace osob s diabetem 2. typu ohledně léčebného režimu. Education of persons with type 2 Diabetes mellitus regarding the treatment regimen.  In KUDLOVÁ, P. (Ed.). </w:t>
            </w:r>
            <w:r w:rsidRPr="00E8059B">
              <w:rPr>
                <w:rFonts w:ascii="Times New Roman" w:hAnsi="Times New Roman" w:cs="Times New Roman"/>
                <w:i/>
                <w:color w:val="auto"/>
              </w:rPr>
              <w:t>RODINA - ZDRAVÍ – NEMOC</w:t>
            </w:r>
            <w:r w:rsidRPr="00E8059B">
              <w:rPr>
                <w:rFonts w:ascii="Times New Roman" w:hAnsi="Times New Roman" w:cs="Times New Roman"/>
                <w:color w:val="auto"/>
              </w:rPr>
              <w:t xml:space="preserve">. </w:t>
            </w:r>
            <w:r w:rsidRPr="000A4B77">
              <w:rPr>
                <w:rFonts w:ascii="Times New Roman" w:hAnsi="Times New Roman" w:cs="Times New Roman"/>
                <w:i/>
                <w:color w:val="auto"/>
              </w:rPr>
              <w:t xml:space="preserve">Recenzovaný sborník z mezinárodní konference. </w:t>
            </w:r>
            <w:r w:rsidRPr="000A4B77">
              <w:rPr>
                <w:rFonts w:ascii="Times New Roman" w:hAnsi="Times New Roman" w:cs="Times New Roman"/>
                <w:color w:val="auto"/>
              </w:rPr>
              <w:t xml:space="preserve">Zlín: Univerzita Tomáše Bati ve Zlíně, Fakulta humanitních studií, 2016. 150 s. ISBN 978-80-7454-615-0. </w:t>
            </w:r>
          </w:p>
          <w:p w14:paraId="70D14AEA" w14:textId="77777777" w:rsidR="00D84EDF" w:rsidRPr="00CE2101" w:rsidRDefault="00D84EDF">
            <w:r w:rsidRPr="00124E81">
              <w:t>KUTNOHORSKÁ, J., KUDLOVÁ, P. Důstojnost člověka – Di</w:t>
            </w:r>
            <w:r w:rsidRPr="00DF7950">
              <w:t xml:space="preserve">gnity of Man - Theoretical Recources. </w:t>
            </w:r>
            <w:r w:rsidRPr="00CD5758">
              <w:rPr>
                <w:i/>
              </w:rPr>
              <w:t>Zdravotnické listy</w:t>
            </w:r>
            <w:r w:rsidRPr="00CE2101">
              <w:t xml:space="preserve">, roč. 4, č. 1, 2016. s. 56-60. ISSN 1339-3022. </w:t>
            </w:r>
          </w:p>
          <w:p w14:paraId="2833DD68" w14:textId="77777777" w:rsidR="00D84EDF" w:rsidRPr="00C02299" w:rsidRDefault="00D84EDF">
            <w:r w:rsidRPr="00C02299">
              <w:t xml:space="preserve">KUDLOVÁ, P., HÁTALOVÁ, I., HUBÁČKOVÁ, M. Péče o jizvy po porodu. </w:t>
            </w:r>
            <w:r w:rsidRPr="00C02299">
              <w:rPr>
                <w:i/>
              </w:rPr>
              <w:t>Léčba ran</w:t>
            </w:r>
            <w:r w:rsidRPr="00C02299">
              <w:t xml:space="preserve">, 2017, roč. 4, č. 3, s. 19-22. ISSN 2336-520X. </w:t>
            </w:r>
          </w:p>
          <w:p w14:paraId="68C1B5EC" w14:textId="77777777" w:rsidR="00D84EDF" w:rsidRPr="000A4B77" w:rsidRDefault="00D84EDF">
            <w:r w:rsidRPr="000A4B77">
              <w:t>KUDLOVÁ, P., HÁTALOVÁ, I., KEPRTOVÁ, J. P</w:t>
            </w:r>
            <w:r w:rsidRPr="000A4B77">
              <w:rPr>
                <w:bCs/>
                <w:kern w:val="36"/>
              </w:rPr>
              <w:t xml:space="preserve">éče o jizvy po chirurgickém zákroku. </w:t>
            </w:r>
            <w:r w:rsidRPr="000A4B77">
              <w:rPr>
                <w:bCs/>
                <w:i/>
                <w:kern w:val="36"/>
              </w:rPr>
              <w:t>Léčba ran</w:t>
            </w:r>
            <w:r w:rsidRPr="000A4B77">
              <w:rPr>
                <w:bCs/>
                <w:kern w:val="36"/>
              </w:rPr>
              <w:t>, 2017, roč. 4, č. 2, s</w:t>
            </w:r>
            <w:r w:rsidRPr="000A4B77">
              <w:rPr>
                <w:b/>
                <w:bCs/>
                <w:kern w:val="36"/>
              </w:rPr>
              <w:t xml:space="preserve">. </w:t>
            </w:r>
            <w:r w:rsidRPr="000A4B77">
              <w:rPr>
                <w:bCs/>
                <w:kern w:val="36"/>
              </w:rPr>
              <w:t>13-17</w:t>
            </w:r>
            <w:r w:rsidRPr="000A4B77">
              <w:rPr>
                <w:b/>
                <w:bCs/>
                <w:kern w:val="36"/>
              </w:rPr>
              <w:t xml:space="preserve">. </w:t>
            </w:r>
            <w:r w:rsidRPr="000A4B77">
              <w:t xml:space="preserve">ISSN 2336-520X. </w:t>
            </w:r>
          </w:p>
          <w:p w14:paraId="6A6D0216" w14:textId="77777777" w:rsidR="00D84EDF" w:rsidRPr="000A4B77" w:rsidRDefault="00D84EDF">
            <w:r w:rsidRPr="000A4B77">
              <w:t xml:space="preserve">KUDLOVÁ, P. Edukace a samostatná kontrola diabetu. In ADAMCZYK, R., KAČOROVÁ, J., HALUZÍKOVÁ, J.  </w:t>
            </w:r>
            <w:r w:rsidRPr="000A4B77">
              <w:rPr>
                <w:i/>
              </w:rPr>
              <w:t>Pacient je naší prioritou</w:t>
            </w:r>
            <w:r w:rsidRPr="000A4B77">
              <w:t xml:space="preserve">. </w:t>
            </w:r>
            <w:r w:rsidRPr="000A4B77">
              <w:rPr>
                <w:i/>
              </w:rPr>
              <w:t>Recenzovaný sborník.</w:t>
            </w:r>
            <w:r w:rsidRPr="000A4B77">
              <w:t xml:space="preserve"> Opava: Slezská univerzita v Opavě, 2017. 211 s. ISBN 978-80-7510-226-3.</w:t>
            </w:r>
          </w:p>
          <w:p w14:paraId="72F600A6" w14:textId="77777777" w:rsidR="00D84EDF" w:rsidRPr="000A4B77" w:rsidRDefault="00D84EDF">
            <w:pPr>
              <w:rPr>
                <w:b/>
                <w:u w:val="single"/>
              </w:rPr>
            </w:pPr>
            <w:r w:rsidRPr="000A4B77">
              <w:rPr>
                <w:b/>
                <w:u w:val="single"/>
              </w:rPr>
              <w:t>Další tvůrčí činnost (včetně projektů)</w:t>
            </w:r>
          </w:p>
          <w:p w14:paraId="6283C767" w14:textId="77777777" w:rsidR="00D84EDF" w:rsidRPr="000A4B77" w:rsidRDefault="00D84EDF">
            <w:pPr>
              <w:rPr>
                <w:color w:val="000000"/>
              </w:rPr>
            </w:pPr>
            <w:r w:rsidRPr="000A4B77">
              <w:t xml:space="preserve">2015–dosud RVO </w:t>
            </w:r>
            <w:r w:rsidRPr="000A4B77">
              <w:rPr>
                <w:bCs/>
                <w:color w:val="000000"/>
              </w:rPr>
              <w:t>Multidisciplinární přístupy v prevenci, diagnostice, terapii, ošetřování a poradenství u  chronicky a onkologicky nemocných</w:t>
            </w:r>
            <w:r w:rsidRPr="000A4B77">
              <w:rPr>
                <w:color w:val="000000"/>
              </w:rPr>
              <w:t xml:space="preserve"> (spoluřešitelka/řešitelka).</w:t>
            </w:r>
          </w:p>
          <w:p w14:paraId="7485B838" w14:textId="77777777" w:rsidR="00D84EDF" w:rsidRPr="000A4B77" w:rsidRDefault="00D84EDF">
            <w:pPr>
              <w:tabs>
                <w:tab w:val="left" w:pos="426"/>
              </w:tabs>
            </w:pPr>
            <w:r w:rsidRPr="000A4B77">
              <w:t>2016 IGA_LF_2016_029 Prospektivní studie na 1 rok - Přínos retinální oxymetrie při hodnocení vlivu vnitřního prostředí, glykémie, kompenzace diabetu a dalších parametrů na saturaci hemoglobinu kyslíkem v retinálních cévách u osob s diabetem - pilotní studie (spoluřešitelka).</w:t>
            </w:r>
          </w:p>
          <w:p w14:paraId="48F93B92" w14:textId="77777777" w:rsidR="00D84EDF" w:rsidRPr="000A4B77" w:rsidRDefault="00D84EDF">
            <w:pPr>
              <w:rPr>
                <w:color w:val="000000"/>
              </w:rPr>
            </w:pPr>
            <w:r w:rsidRPr="000A4B77">
              <w:rPr>
                <w:color w:val="000000"/>
              </w:rPr>
              <w:t xml:space="preserve">2016 Institucionální program UTB </w:t>
            </w:r>
            <w:r w:rsidRPr="000A4B77">
              <w:t>Inovace studijního předmětu Ošetřování nehojících se ran u bakalářských studijních oborů Všeobecná sestra a Porodní asistentka (řešitelka).</w:t>
            </w:r>
          </w:p>
          <w:p w14:paraId="1C6F3A5D" w14:textId="77777777" w:rsidR="00D84EDF" w:rsidRDefault="00D84EDF">
            <w:pPr>
              <w:rPr>
                <w:ins w:id="4146" w:author="Pavla" w:date="2018-04-08T11:40:00Z"/>
              </w:rPr>
            </w:pPr>
            <w:r w:rsidRPr="000A4B77">
              <w:t xml:space="preserve">2017–dosud: Strategický projekt UTB ve Zlíně (koordinátorka klíčové aktivity). </w:t>
            </w:r>
          </w:p>
          <w:p w14:paraId="497C1861" w14:textId="1E5FB57C" w:rsidR="00A374AF" w:rsidRPr="00E8059B" w:rsidDel="00A374AF" w:rsidRDefault="00A374AF">
            <w:pPr>
              <w:rPr>
                <w:del w:id="4147" w:author="Pavla" w:date="2018-04-08T11:40:00Z"/>
                <w:color w:val="000000"/>
              </w:rPr>
            </w:pPr>
            <w:ins w:id="4148" w:author="Pavla" w:date="2018-04-08T11:40:00Z">
              <w:r>
                <w:rPr>
                  <w:color w:val="000000"/>
                </w:rPr>
                <w:t>2018 - dosud</w:t>
              </w:r>
              <w:r w:rsidRPr="000A4B77">
                <w:rPr>
                  <w:color w:val="000000"/>
                </w:rPr>
                <w:t xml:space="preserve"> Institucionální program UTB </w:t>
              </w:r>
            </w:ins>
            <w:customXmlInsRangeStart w:id="4149" w:author="Pavla" w:date="2018-04-08T11:41:00Z"/>
            <w:sdt>
              <w:sdtPr>
                <w:rPr>
                  <w:color w:val="000000" w:themeColor="text1"/>
                </w:rPr>
                <w:id w:val="107394159"/>
                <w:placeholder>
                  <w:docPart w:val="9DD9F9010A944570A54A47B2D0733485"/>
                </w:placeholder>
                <w:text w:multiLine="1"/>
              </w:sdtPr>
              <w:sdtEndPr/>
              <w:sdtContent>
                <w:customXmlInsRangeEnd w:id="4149"/>
                <w:ins w:id="4150" w:author="Pavla" w:date="2018-04-08T11:41:00Z">
                  <w:r w:rsidRPr="005E3A1C">
                    <w:rPr>
                      <w:color w:val="000000" w:themeColor="text1"/>
                    </w:rPr>
                    <w:t>Inovace studijního předmětu „Výchova ke zdraví“ u bakalářských studijních oborů Všeobecná sestra a Porodní asistentka</w:t>
                  </w:r>
                </w:ins>
                <w:customXmlInsRangeStart w:id="4151" w:author="Pavla" w:date="2018-04-08T11:41:00Z"/>
              </w:sdtContent>
            </w:sdt>
            <w:customXmlInsRangeEnd w:id="4151"/>
            <w:ins w:id="4152" w:author="Pavla" w:date="2018-04-08T11:40:00Z">
              <w:r w:rsidRPr="000A4B77">
                <w:t xml:space="preserve"> (řešitelka).</w:t>
              </w:r>
            </w:ins>
          </w:p>
          <w:p w14:paraId="721ED1F5" w14:textId="77777777" w:rsidR="00D84EDF" w:rsidRPr="000A4B77" w:rsidRDefault="00D84EDF">
            <w:pPr>
              <w:autoSpaceDE w:val="0"/>
              <w:autoSpaceDN w:val="0"/>
              <w:adjustRightInd w:val="0"/>
              <w:rPr>
                <w:color w:val="000000"/>
              </w:rPr>
            </w:pPr>
            <w:r w:rsidRPr="000A4B77">
              <w:rPr>
                <w:color w:val="333333"/>
              </w:rPr>
              <w:t xml:space="preserve">Překlad knihy: </w:t>
            </w:r>
            <w:r w:rsidRPr="000A4B77">
              <w:rPr>
                <w:i/>
              </w:rPr>
              <w:t>Ošetřovatelské diagnózy: Definice a klasifikace NANDA-International 2015—2017</w:t>
            </w:r>
            <w:r w:rsidRPr="000A4B77">
              <w:t xml:space="preserve">. HERDMAN, T.H. &amp; KAMITSURU, S. (Eds.). Přel. Pavla </w:t>
            </w:r>
            <w:r w:rsidRPr="000A4B77">
              <w:rPr>
                <w:color w:val="000000"/>
              </w:rPr>
              <w:t xml:space="preserve">Kudlová. 1. vyd. Praha: Grada, 2015. 439 s. ISBN 978-80-247-5412-3. </w:t>
            </w:r>
          </w:p>
          <w:p w14:paraId="23698B7B" w14:textId="77777777" w:rsidR="00D84EDF" w:rsidRPr="000A4B77" w:rsidRDefault="00D84EDF">
            <w:r w:rsidRPr="000A4B77">
              <w:rPr>
                <w:rFonts w:eastAsia="Calibri"/>
              </w:rPr>
              <w:t>Editorka 5 recenzovaných publikací vydaných nakladatelstvím Grada Publishing, VUP Olomouc a UTB ve Zlíně</w:t>
            </w:r>
            <w:r w:rsidRPr="000A4B77">
              <w:t xml:space="preserve">. </w:t>
            </w:r>
          </w:p>
          <w:p w14:paraId="2318C1AE" w14:textId="77777777" w:rsidR="00D84EDF" w:rsidRDefault="00D84EDF">
            <w:pPr>
              <w:rPr>
                <w:ins w:id="4153" w:author="Pavla" w:date="2018-04-08T11:39:00Z"/>
                <w:rFonts w:eastAsia="Calibri"/>
                <w:bCs/>
              </w:rPr>
            </w:pPr>
            <w:r w:rsidRPr="000A4B77">
              <w:rPr>
                <w:rFonts w:eastAsia="Calibri"/>
              </w:rPr>
              <w:t xml:space="preserve">Organizátor a garant certifikovaného kurzu </w:t>
            </w:r>
            <w:r w:rsidRPr="000A4B77">
              <w:rPr>
                <w:rFonts w:eastAsia="Calibri"/>
                <w:bCs/>
              </w:rPr>
              <w:t>Základy moderní diagnostiky a léčby diabetu“</w:t>
            </w:r>
            <w:r w:rsidRPr="000A4B77">
              <w:rPr>
                <w:bCs/>
              </w:rPr>
              <w:t xml:space="preserve"> na LF UP v Olomouci (akreditace MZČR)</w:t>
            </w:r>
            <w:r w:rsidRPr="000A4B77">
              <w:rPr>
                <w:rFonts w:eastAsia="Calibri"/>
                <w:bCs/>
              </w:rPr>
              <w:t xml:space="preserve">. </w:t>
            </w:r>
          </w:p>
          <w:p w14:paraId="15901B8A" w14:textId="169ABE1D" w:rsidR="00A374AF" w:rsidRPr="000A4B77" w:rsidRDefault="00A374AF" w:rsidP="00A374AF">
            <w:pPr>
              <w:rPr>
                <w:ins w:id="4154" w:author="Pavla" w:date="2018-04-08T11:39:00Z"/>
              </w:rPr>
            </w:pPr>
            <w:ins w:id="4155" w:author="Pavla" w:date="2018-04-08T11:39:00Z">
              <w:r w:rsidRPr="000A4B77">
                <w:t xml:space="preserve">Příprava vzdělávacího standardu studijního programu </w:t>
              </w:r>
            </w:ins>
            <w:ins w:id="4156" w:author="Pavla" w:date="2018-04-08T11:40:00Z">
              <w:r>
                <w:t>Všeobecná sestra</w:t>
              </w:r>
            </w:ins>
            <w:ins w:id="4157" w:author="Pavla" w:date="2018-04-08T11:39:00Z">
              <w:r w:rsidRPr="000A4B77">
                <w:t xml:space="preserve"> (AVVNZP).</w:t>
              </w:r>
            </w:ins>
          </w:p>
          <w:p w14:paraId="137F4BEA" w14:textId="706C92EF" w:rsidR="00A374AF" w:rsidRPr="000A4B77" w:rsidDel="00A374AF" w:rsidRDefault="00A374AF">
            <w:pPr>
              <w:rPr>
                <w:del w:id="4158" w:author="Pavla" w:date="2018-04-08T11:42:00Z"/>
                <w:rFonts w:eastAsia="Calibri"/>
                <w:bCs/>
              </w:rPr>
            </w:pPr>
          </w:p>
          <w:p w14:paraId="07CAFB71" w14:textId="77777777" w:rsidR="00D84EDF" w:rsidRPr="000A4B77" w:rsidRDefault="00D84EDF">
            <w:pPr>
              <w:rPr>
                <w:b/>
                <w:u w:val="single"/>
              </w:rPr>
            </w:pPr>
            <w:r w:rsidRPr="000A4B77">
              <w:rPr>
                <w:b/>
                <w:u w:val="single"/>
              </w:rPr>
              <w:t>Profesní činnost vztahující se k zabezpečovaným předmětům</w:t>
            </w:r>
          </w:p>
          <w:p w14:paraId="111CDF9E" w14:textId="77777777" w:rsidR="00D84EDF" w:rsidRPr="000A4B77" w:rsidRDefault="00D84EDF">
            <w:pPr>
              <w:widowControl w:val="0"/>
              <w:tabs>
                <w:tab w:val="left" w:pos="360"/>
              </w:tabs>
              <w:suppressAutoHyphens/>
            </w:pPr>
            <w:r w:rsidRPr="000A4B77">
              <w:t xml:space="preserve">Klinická praxe – viz výše. </w:t>
            </w:r>
          </w:p>
          <w:p w14:paraId="1BBB6167" w14:textId="77777777" w:rsidR="00D84EDF" w:rsidRPr="000A4B77" w:rsidRDefault="00D84EDF">
            <w:pPr>
              <w:widowControl w:val="0"/>
              <w:tabs>
                <w:tab w:val="left" w:pos="360"/>
              </w:tabs>
              <w:suppressAutoHyphens/>
              <w:rPr>
                <w:ins w:id="4159" w:author="Pavla" w:date="2018-03-25T19:22:00Z"/>
                <w:color w:val="000000"/>
              </w:rPr>
            </w:pPr>
            <w:r w:rsidRPr="000A4B77">
              <w:rPr>
                <w:color w:val="000000"/>
              </w:rPr>
              <w:t>Osvědčení k výkonu zdravotnického povolání bez odborného dohledu v oboru Všeobecná sestra.</w:t>
            </w:r>
          </w:p>
          <w:p w14:paraId="7E947E50" w14:textId="2C84A96C" w:rsidR="00281DBE" w:rsidRPr="000A4B77" w:rsidRDefault="00281DBE">
            <w:pPr>
              <w:rPr>
                <w:ins w:id="4160" w:author="Pavla" w:date="2018-03-25T19:27:00Z"/>
                <w:rFonts w:cstheme="minorHAnsi"/>
              </w:rPr>
            </w:pPr>
            <w:ins w:id="4161" w:author="Pavla" w:date="2018-03-25T19:27:00Z">
              <w:r w:rsidRPr="000A4B77">
                <w:t>2010</w:t>
              </w:r>
            </w:ins>
            <w:ins w:id="4162" w:author="Pavla" w:date="2018-03-25T19:29:00Z">
              <w:r w:rsidRPr="000A4B77">
                <w:t xml:space="preserve"> </w:t>
              </w:r>
            </w:ins>
            <w:ins w:id="4163" w:author="Pavla" w:date="2018-03-25T19:27:00Z">
              <w:r w:rsidRPr="000A4B77">
                <w:t>-</w:t>
              </w:r>
            </w:ins>
            <w:ins w:id="4164" w:author="Pavla" w:date="2018-03-25T19:29:00Z">
              <w:r w:rsidRPr="000A4B77">
                <w:t xml:space="preserve"> </w:t>
              </w:r>
            </w:ins>
            <w:ins w:id="4165" w:author="Pavla" w:date="2018-03-25T19:27:00Z">
              <w:r w:rsidRPr="000A4B77">
                <w:rPr>
                  <w:rFonts w:eastAsia="Calibri" w:cstheme="minorHAnsi"/>
                </w:rPr>
                <w:t xml:space="preserve">Certifikovaný kurz MZČR pro všeobecné sestry v podiatrii </w:t>
              </w:r>
              <w:r w:rsidRPr="000A4B77">
                <w:rPr>
                  <w:rFonts w:cstheme="minorHAnsi"/>
                </w:rPr>
                <w:t>– IKEM Praha</w:t>
              </w:r>
            </w:ins>
            <w:ins w:id="4166" w:author="Pavla" w:date="2018-04-08T11:45:00Z">
              <w:r w:rsidR="00A374AF">
                <w:rPr>
                  <w:rFonts w:cstheme="minorHAnsi"/>
                </w:rPr>
                <w:t>.</w:t>
              </w:r>
            </w:ins>
          </w:p>
          <w:p w14:paraId="21BEB15C" w14:textId="4DF93FA2" w:rsidR="00281DBE" w:rsidRPr="000A4B77" w:rsidRDefault="004F2049">
            <w:pPr>
              <w:rPr>
                <w:ins w:id="4167" w:author="Pavla" w:date="2018-03-25T19:26:00Z"/>
                <w:rFonts w:cstheme="minorHAnsi"/>
                <w:bCs/>
                <w:noProof/>
              </w:rPr>
            </w:pPr>
            <w:ins w:id="4168" w:author="Pavla" w:date="2018-03-25T19:22:00Z">
              <w:r w:rsidRPr="000A4B77">
                <w:t>20</w:t>
              </w:r>
            </w:ins>
            <w:ins w:id="4169" w:author="Pavla" w:date="2018-03-25T19:26:00Z">
              <w:r w:rsidR="00281DBE" w:rsidRPr="000A4B77">
                <w:t>12</w:t>
              </w:r>
            </w:ins>
            <w:ins w:id="4170" w:author="Pavla" w:date="2018-03-25T19:29:00Z">
              <w:r w:rsidR="00281DBE" w:rsidRPr="000A4B77">
                <w:t xml:space="preserve"> - </w:t>
              </w:r>
            </w:ins>
            <w:ins w:id="4171" w:author="Pavla" w:date="2018-03-25T19:26:00Z">
              <w:r w:rsidR="00281DBE" w:rsidRPr="000A4B77">
                <w:t xml:space="preserve">Certifikovaný kurz </w:t>
              </w:r>
              <w:r w:rsidR="00281DBE" w:rsidRPr="000A4B77">
                <w:rPr>
                  <w:rFonts w:eastAsia="Calibri" w:cstheme="minorHAnsi"/>
                </w:rPr>
                <w:t>MZČR pro všeobecné sestry a porodní asistentky: „</w:t>
              </w:r>
              <w:r w:rsidR="00281DBE" w:rsidRPr="000A4B77">
                <w:rPr>
                  <w:rFonts w:eastAsia="Calibri" w:cstheme="minorHAnsi"/>
                  <w:bCs/>
                </w:rPr>
                <w:t xml:space="preserve">Základy moderní diagnostiky a léčby diabetu. </w:t>
              </w:r>
              <w:r w:rsidR="00281DBE" w:rsidRPr="000A4B77">
                <w:rPr>
                  <w:rFonts w:eastAsia="Calibri" w:cstheme="minorHAnsi"/>
                  <w:bCs/>
                  <w:noProof/>
                </w:rPr>
                <w:t>Ošetřovatelská péče a edukace pacienta</w:t>
              </w:r>
              <w:r w:rsidR="00281DBE" w:rsidRPr="000A4B77">
                <w:rPr>
                  <w:rFonts w:cstheme="minorHAnsi"/>
                  <w:bCs/>
                  <w:noProof/>
                </w:rPr>
                <w:t xml:space="preserve"> - LF UP a FNOL v</w:t>
              </w:r>
            </w:ins>
            <w:ins w:id="4172" w:author="Pavla" w:date="2018-04-08T11:45:00Z">
              <w:r w:rsidR="00A374AF">
                <w:rPr>
                  <w:rFonts w:cstheme="minorHAnsi"/>
                  <w:bCs/>
                  <w:noProof/>
                </w:rPr>
                <w:t> </w:t>
              </w:r>
            </w:ins>
            <w:ins w:id="4173" w:author="Pavla" w:date="2018-03-25T19:26:00Z">
              <w:r w:rsidR="00281DBE" w:rsidRPr="000A4B77">
                <w:rPr>
                  <w:rFonts w:cstheme="minorHAnsi"/>
                  <w:bCs/>
                  <w:noProof/>
                </w:rPr>
                <w:t>Olomouci</w:t>
              </w:r>
            </w:ins>
            <w:ins w:id="4174" w:author="Pavla" w:date="2018-04-08T11:45:00Z">
              <w:r w:rsidR="00A374AF">
                <w:rPr>
                  <w:rFonts w:cstheme="minorHAnsi"/>
                  <w:bCs/>
                  <w:noProof/>
                </w:rPr>
                <w:t>.</w:t>
              </w:r>
            </w:ins>
          </w:p>
          <w:p w14:paraId="2BA6D849" w14:textId="6E0B14B2" w:rsidR="00281DBE" w:rsidRPr="000A4B77" w:rsidRDefault="00281DBE">
            <w:pPr>
              <w:widowControl w:val="0"/>
              <w:tabs>
                <w:tab w:val="left" w:pos="360"/>
              </w:tabs>
              <w:suppressAutoHyphens/>
              <w:rPr>
                <w:ins w:id="4175" w:author="Pavla" w:date="2018-03-25T19:28:00Z"/>
              </w:rPr>
            </w:pPr>
            <w:ins w:id="4176" w:author="Pavla" w:date="2018-03-25T19:30:00Z">
              <w:r w:rsidRPr="000A4B77">
                <w:t>2017-</w:t>
              </w:r>
            </w:ins>
            <w:ins w:id="4177" w:author="Pavla" w:date="2018-03-25T19:22:00Z">
              <w:r w:rsidR="004F2049" w:rsidRPr="000A4B77">
                <w:t>201</w:t>
              </w:r>
            </w:ins>
            <w:ins w:id="4178" w:author="Pavla" w:date="2018-03-25T19:28:00Z">
              <w:r w:rsidRPr="000A4B77">
                <w:t>8</w:t>
              </w:r>
            </w:ins>
            <w:ins w:id="4179" w:author="Pavla" w:date="2018-03-25T19:29:00Z">
              <w:r w:rsidRPr="000A4B77">
                <w:t xml:space="preserve"> - </w:t>
              </w:r>
            </w:ins>
            <w:ins w:id="4180" w:author="Pavla" w:date="2018-03-25T19:28:00Z">
              <w:r w:rsidRPr="000A4B77">
                <w:rPr>
                  <w:rFonts w:eastAsia="Calibri" w:cstheme="minorHAnsi"/>
                  <w:bCs/>
                  <w:noProof/>
                </w:rPr>
                <w:t xml:space="preserve">Certifikovaný kurz </w:t>
              </w:r>
              <w:r w:rsidRPr="000A4B77">
                <w:rPr>
                  <w:rFonts w:eastAsia="Calibri" w:cstheme="minorHAnsi"/>
                </w:rPr>
                <w:t>MZČR pro všeobecné sestry:</w:t>
              </w:r>
              <w:r w:rsidRPr="000A4B77">
                <w:rPr>
                  <w:rFonts w:eastAsia="Calibri" w:cstheme="minorHAnsi"/>
                  <w:bCs/>
                  <w:noProof/>
                </w:rPr>
                <w:t xml:space="preserve"> Techniky mízní drenáže, NZO NZO Brno</w:t>
              </w:r>
            </w:ins>
            <w:ins w:id="4181" w:author="Pavla" w:date="2018-04-08T11:45:00Z">
              <w:r w:rsidR="00A374AF">
                <w:rPr>
                  <w:rFonts w:eastAsia="Calibri" w:cstheme="minorHAnsi"/>
                  <w:bCs/>
                  <w:noProof/>
                </w:rPr>
                <w:t>.</w:t>
              </w:r>
            </w:ins>
          </w:p>
          <w:p w14:paraId="3AC43566" w14:textId="77777777" w:rsidR="004F2049" w:rsidRPr="000A4B77" w:rsidRDefault="00281DBE">
            <w:pPr>
              <w:widowControl w:val="0"/>
              <w:tabs>
                <w:tab w:val="left" w:pos="360"/>
              </w:tabs>
              <w:suppressAutoHyphens/>
              <w:rPr>
                <w:color w:val="000000"/>
              </w:rPr>
            </w:pPr>
            <w:ins w:id="4182" w:author="Pavla" w:date="2018-03-25T19:28:00Z">
              <w:r w:rsidRPr="000A4B77">
                <w:t>2018-</w:t>
              </w:r>
            </w:ins>
            <w:ins w:id="4183" w:author="Pavla" w:date="2018-03-25T19:22:00Z">
              <w:r w:rsidR="004F2049" w:rsidRPr="000A4B77">
                <w:t xml:space="preserve">dosud </w:t>
              </w:r>
            </w:ins>
            <w:ins w:id="4184" w:author="Pavla" w:date="2018-03-25T19:29:00Z">
              <w:r w:rsidRPr="000A4B77">
                <w:rPr>
                  <w:rFonts w:eastAsia="Calibri" w:cstheme="minorHAnsi"/>
                  <w:bCs/>
                  <w:noProof/>
                </w:rPr>
                <w:t>NZO NZO Brno</w:t>
              </w:r>
            </w:ins>
            <w:ins w:id="4185" w:author="Pavla" w:date="2018-03-25T19:22:00Z">
              <w:r w:rsidR="004F2049" w:rsidRPr="000A4B77">
                <w:rPr>
                  <w:rFonts w:eastAsia="Calibri"/>
                  <w:lang w:eastAsia="en-US"/>
                </w:rPr>
                <w:t xml:space="preserve">, </w:t>
              </w:r>
            </w:ins>
            <w:ins w:id="4186" w:author="Pavla" w:date="2018-03-25T19:29:00Z">
              <w:r w:rsidRPr="000A4B77">
                <w:rPr>
                  <w:rFonts w:eastAsia="Calibri"/>
                  <w:lang w:eastAsia="en-US"/>
                </w:rPr>
                <w:t>za</w:t>
              </w:r>
            </w:ins>
            <w:ins w:id="4187" w:author="Pavla" w:date="2018-03-25T19:31:00Z">
              <w:r w:rsidRPr="000A4B77">
                <w:rPr>
                  <w:rFonts w:eastAsia="Calibri"/>
                  <w:lang w:eastAsia="en-US"/>
                </w:rPr>
                <w:t xml:space="preserve">řazena do </w:t>
              </w:r>
            </w:ins>
            <w:ins w:id="4188" w:author="Pavla" w:date="2018-03-25T19:22:00Z">
              <w:r w:rsidR="004F2049" w:rsidRPr="000A4B77">
                <w:rPr>
                  <w:rFonts w:eastAsia="Calibri"/>
                  <w:lang w:eastAsia="en-US"/>
                </w:rPr>
                <w:t>Specializace Ošetřovatelská péče v chirurgických oborech.</w:t>
              </w:r>
            </w:ins>
          </w:p>
          <w:p w14:paraId="14414B78" w14:textId="77777777" w:rsidR="00D84EDF" w:rsidRPr="000A4B77" w:rsidRDefault="00D84EDF">
            <w:pPr>
              <w:widowControl w:val="0"/>
              <w:tabs>
                <w:tab w:val="left" w:pos="360"/>
              </w:tabs>
              <w:suppressAutoHyphens/>
            </w:pPr>
            <w:r w:rsidRPr="000A4B77">
              <w:t>Pracuje aktivně v těchto výborech, komisích a organizacích: Pracovní skupiny pro vzdělávání ČAS, Výboru sekce diabetologické ČAS a Výboru sekce sester České diabetologické společnosti JEP, Vědecké rady edice Fakulty humanitních studií Univerzity Tomáše Bati ve Zlíně oboru Nelékařské zdravotnické vědy, Pracovní skupiny pro přípravu standardů programů Ošetřovatelství (</w:t>
            </w:r>
            <w:r w:rsidR="009711F6" w:rsidRPr="000A4B77">
              <w:t>studijní program Všeobecná sestra</w:t>
            </w:r>
            <w:r w:rsidRPr="000A4B77">
              <w:t>), aj.</w:t>
            </w:r>
          </w:p>
        </w:tc>
      </w:tr>
      <w:tr w:rsidR="00D84EDF" w:rsidRPr="000A4B77" w14:paraId="300FF4F9" w14:textId="77777777" w:rsidTr="00D84EDF">
        <w:trPr>
          <w:trHeight w:val="218"/>
        </w:trPr>
        <w:tc>
          <w:tcPr>
            <w:tcW w:w="9859" w:type="dxa"/>
            <w:gridSpan w:val="11"/>
            <w:shd w:val="clear" w:color="auto" w:fill="F7CAAC"/>
          </w:tcPr>
          <w:p w14:paraId="171C3452" w14:textId="5CB3051A" w:rsidR="00D84EDF" w:rsidRPr="000A4B77" w:rsidRDefault="00D84EDF">
            <w:pPr>
              <w:rPr>
                <w:b/>
              </w:rPr>
            </w:pPr>
            <w:r w:rsidRPr="000A4B77">
              <w:rPr>
                <w:b/>
              </w:rPr>
              <w:t>Působení v</w:t>
            </w:r>
            <w:del w:id="4189" w:author="Pavla" w:date="2018-03-25T19:22:00Z">
              <w:r w:rsidR="0040316D" w:rsidRPr="000A4B77" w:rsidDel="004F2049">
                <w:rPr>
                  <w:b/>
                </w:rPr>
                <w:delText> </w:delText>
              </w:r>
            </w:del>
            <w:ins w:id="4190" w:author="Pavla" w:date="2018-04-08T11:45:00Z">
              <w:r w:rsidR="00A374AF">
                <w:rPr>
                  <w:b/>
                </w:rPr>
                <w:t> </w:t>
              </w:r>
            </w:ins>
            <w:r w:rsidRPr="000A4B77">
              <w:rPr>
                <w:b/>
              </w:rPr>
              <w:t>zahraničí</w:t>
            </w:r>
          </w:p>
        </w:tc>
      </w:tr>
      <w:tr w:rsidR="00D84EDF" w:rsidRPr="000A4B77" w14:paraId="3AAAD556" w14:textId="77777777" w:rsidTr="00D84EDF">
        <w:trPr>
          <w:trHeight w:val="328"/>
        </w:trPr>
        <w:tc>
          <w:tcPr>
            <w:tcW w:w="9859" w:type="dxa"/>
            <w:gridSpan w:val="11"/>
          </w:tcPr>
          <w:p w14:paraId="6F35BD5C" w14:textId="77777777" w:rsidR="00D84EDF" w:rsidRPr="000A4B77" w:rsidRDefault="00D84EDF">
            <w:pPr>
              <w:rPr>
                <w:rFonts w:eastAsia="Calibri"/>
              </w:rPr>
            </w:pPr>
            <w:r w:rsidRPr="000A4B77">
              <w:rPr>
                <w:rFonts w:eastAsia="Calibri"/>
              </w:rPr>
              <w:t>2007, 2009 Několikadenní pracovní workshopy ve Winchesteru (UK) a v Sesimbře (Portugalsko).</w:t>
            </w:r>
          </w:p>
          <w:p w14:paraId="7BAE6881" w14:textId="77777777" w:rsidR="00D84EDF" w:rsidRPr="000A4B77" w:rsidRDefault="00D84EDF">
            <w:r w:rsidRPr="000A4B77">
              <w:rPr>
                <w:rFonts w:eastAsia="Calibri"/>
              </w:rPr>
              <w:t>2011</w:t>
            </w:r>
            <w:r w:rsidRPr="000A4B77">
              <w:t xml:space="preserve"> Panstwowa Wysza Szkola Zawodwa w Nysie, přednášející.</w:t>
            </w:r>
          </w:p>
          <w:p w14:paraId="6CEC2741" w14:textId="77777777" w:rsidR="00D84EDF" w:rsidRPr="000A4B77" w:rsidRDefault="00D84EDF">
            <w:pPr>
              <w:rPr>
                <w:rFonts w:eastAsia="Calibri"/>
              </w:rPr>
            </w:pPr>
            <w:r w:rsidRPr="000A4B77">
              <w:rPr>
                <w:rFonts w:eastAsia="Calibri"/>
              </w:rPr>
              <w:t xml:space="preserve">2016 </w:t>
            </w:r>
            <w:r w:rsidRPr="000A4B77">
              <w:rPr>
                <w:noProof/>
              </w:rPr>
              <w:t>Sląski Uniwersytet Medyczny w Katowicach,  Wydział Zdrowia Publicznego w Bytomiu, přednášející.</w:t>
            </w:r>
          </w:p>
        </w:tc>
      </w:tr>
      <w:tr w:rsidR="00D84EDF" w:rsidRPr="000A4B77" w14:paraId="7E61DE2F" w14:textId="77777777" w:rsidTr="00D84EDF">
        <w:trPr>
          <w:cantSplit/>
          <w:trHeight w:val="232"/>
        </w:trPr>
        <w:tc>
          <w:tcPr>
            <w:tcW w:w="2518" w:type="dxa"/>
            <w:shd w:val="clear" w:color="auto" w:fill="F7CAAC"/>
          </w:tcPr>
          <w:p w14:paraId="46C70D4C" w14:textId="77777777" w:rsidR="00D84EDF" w:rsidRPr="000A4B77" w:rsidRDefault="00D84EDF">
            <w:pPr>
              <w:rPr>
                <w:b/>
              </w:rPr>
            </w:pPr>
            <w:r w:rsidRPr="000A4B77">
              <w:rPr>
                <w:b/>
              </w:rPr>
              <w:t xml:space="preserve">Podpis </w:t>
            </w:r>
          </w:p>
        </w:tc>
        <w:tc>
          <w:tcPr>
            <w:tcW w:w="4536" w:type="dxa"/>
            <w:gridSpan w:val="5"/>
          </w:tcPr>
          <w:p w14:paraId="5D55FA45" w14:textId="77777777" w:rsidR="00D84EDF" w:rsidRPr="000A4B77" w:rsidRDefault="00D84EDF">
            <w:r w:rsidRPr="000A4B77">
              <w:t xml:space="preserve">Pavla Kudlová, v. r. </w:t>
            </w:r>
          </w:p>
        </w:tc>
        <w:tc>
          <w:tcPr>
            <w:tcW w:w="786" w:type="dxa"/>
            <w:gridSpan w:val="2"/>
            <w:shd w:val="clear" w:color="auto" w:fill="F7CAAC"/>
          </w:tcPr>
          <w:p w14:paraId="466F04DA" w14:textId="77777777" w:rsidR="00D84EDF" w:rsidRPr="000A4B77" w:rsidRDefault="00D84EDF">
            <w:r w:rsidRPr="000A4B77">
              <w:rPr>
                <w:b/>
              </w:rPr>
              <w:t>datum</w:t>
            </w:r>
          </w:p>
        </w:tc>
        <w:tc>
          <w:tcPr>
            <w:tcW w:w="2019" w:type="dxa"/>
            <w:gridSpan w:val="3"/>
          </w:tcPr>
          <w:p w14:paraId="2C1A0C98" w14:textId="77777777" w:rsidR="00D84EDF" w:rsidRPr="000A4B77" w:rsidRDefault="00D84EDF">
            <w:r w:rsidRPr="000A4B77">
              <w:t>30. 11. 2017</w:t>
            </w:r>
          </w:p>
        </w:tc>
      </w:tr>
    </w:tbl>
    <w:p w14:paraId="0B95AF68" w14:textId="77777777" w:rsidR="00D84EDF" w:rsidRPr="000A4B77" w:rsidRDefault="00D84EDF"/>
    <w:p w14:paraId="0876E5DA" w14:textId="77777777" w:rsidR="00D84EDF" w:rsidRPr="000A4B77" w:rsidRDefault="00D84EDF"/>
    <w:p w14:paraId="545C9118" w14:textId="77777777" w:rsidR="00D84EDF" w:rsidRPr="000A4B77" w:rsidRDefault="00D84EDF"/>
    <w:p w14:paraId="7E3728B2" w14:textId="77777777" w:rsidR="00D84EDF" w:rsidRPr="000A4B77" w:rsidRDefault="00D84EDF"/>
    <w:p w14:paraId="252132D8" w14:textId="77777777" w:rsidR="00D84EDF" w:rsidRPr="000A4B77" w:rsidRDefault="00D84EDF"/>
    <w:p w14:paraId="05A85DD1" w14:textId="77777777" w:rsidR="00DD1DB8" w:rsidRPr="000A4B77" w:rsidRDefault="00DD1DB8">
      <w:r w:rsidRPr="000A4B77">
        <w:br w:type="page"/>
      </w:r>
    </w:p>
    <w:p w14:paraId="2723CA22" w14:textId="77777777" w:rsidR="00D84EDF" w:rsidRPr="000A4B77" w:rsidRDefault="00D84EDF"/>
    <w:p w14:paraId="230E3E77" w14:textId="77777777" w:rsidR="00D84EDF" w:rsidRPr="000A4B77" w:rsidRDefault="00D84EDF"/>
    <w:tbl>
      <w:tblPr>
        <w:tblW w:w="9900"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29"/>
        <w:gridCol w:w="23"/>
        <w:gridCol w:w="809"/>
        <w:gridCol w:w="1728"/>
        <w:gridCol w:w="526"/>
        <w:gridCol w:w="470"/>
        <w:gridCol w:w="998"/>
        <w:gridCol w:w="712"/>
        <w:gridCol w:w="77"/>
        <w:gridCol w:w="635"/>
        <w:gridCol w:w="696"/>
        <w:gridCol w:w="697"/>
      </w:tblGrid>
      <w:tr w:rsidR="00D84EDF" w:rsidRPr="000A4B77" w14:paraId="4A07E00E" w14:textId="77777777" w:rsidTr="00D84EDF">
        <w:tc>
          <w:tcPr>
            <w:tcW w:w="9900" w:type="dxa"/>
            <w:gridSpan w:val="12"/>
            <w:tcBorders>
              <w:bottom w:val="double" w:sz="4" w:space="0" w:color="auto"/>
            </w:tcBorders>
            <w:shd w:val="clear" w:color="auto" w:fill="BDD6EE"/>
          </w:tcPr>
          <w:p w14:paraId="747F12F9" w14:textId="77777777" w:rsidR="00D84EDF" w:rsidRPr="000A4B77" w:rsidRDefault="00D84EDF">
            <w:pPr>
              <w:rPr>
                <w:b/>
                <w:sz w:val="28"/>
                <w:szCs w:val="28"/>
              </w:rPr>
            </w:pPr>
            <w:r w:rsidRPr="000A4B77">
              <w:rPr>
                <w:b/>
                <w:sz w:val="28"/>
                <w:szCs w:val="28"/>
              </w:rPr>
              <w:t>C-I – Personální zabezpečení</w:t>
            </w:r>
          </w:p>
        </w:tc>
      </w:tr>
      <w:tr w:rsidR="00D84EDF" w:rsidRPr="000A4B77" w14:paraId="6C308163" w14:textId="77777777" w:rsidTr="00D84EDF">
        <w:tc>
          <w:tcPr>
            <w:tcW w:w="2529" w:type="dxa"/>
            <w:tcBorders>
              <w:top w:val="double" w:sz="4" w:space="0" w:color="auto"/>
            </w:tcBorders>
            <w:shd w:val="clear" w:color="auto" w:fill="F7CAAC"/>
          </w:tcPr>
          <w:p w14:paraId="2B2B4DD5" w14:textId="77777777" w:rsidR="00D84EDF" w:rsidRPr="000A4B77" w:rsidRDefault="00D84EDF">
            <w:pPr>
              <w:rPr>
                <w:b/>
              </w:rPr>
            </w:pPr>
            <w:r w:rsidRPr="000A4B77">
              <w:rPr>
                <w:b/>
              </w:rPr>
              <w:t>Vysoká škola</w:t>
            </w:r>
          </w:p>
        </w:tc>
        <w:tc>
          <w:tcPr>
            <w:tcW w:w="7371" w:type="dxa"/>
            <w:gridSpan w:val="11"/>
          </w:tcPr>
          <w:p w14:paraId="3755A891" w14:textId="77777777" w:rsidR="00D84EDF" w:rsidRPr="000A4B77" w:rsidRDefault="00D84EDF">
            <w:r w:rsidRPr="000A4B77">
              <w:t>Univerzita Tomáše Bati ve Zlíně</w:t>
            </w:r>
          </w:p>
        </w:tc>
      </w:tr>
      <w:tr w:rsidR="00D84EDF" w:rsidRPr="000A4B77" w14:paraId="744A00C6" w14:textId="77777777" w:rsidTr="00D84EDF">
        <w:tc>
          <w:tcPr>
            <w:tcW w:w="2529" w:type="dxa"/>
            <w:shd w:val="clear" w:color="auto" w:fill="F7CAAC"/>
          </w:tcPr>
          <w:p w14:paraId="1BE0B472" w14:textId="77777777" w:rsidR="00D84EDF" w:rsidRPr="000A4B77" w:rsidRDefault="00D84EDF">
            <w:pPr>
              <w:rPr>
                <w:b/>
              </w:rPr>
            </w:pPr>
            <w:r w:rsidRPr="000A4B77">
              <w:rPr>
                <w:b/>
              </w:rPr>
              <w:t>Součást vysoké školy</w:t>
            </w:r>
          </w:p>
        </w:tc>
        <w:tc>
          <w:tcPr>
            <w:tcW w:w="7371" w:type="dxa"/>
            <w:gridSpan w:val="11"/>
          </w:tcPr>
          <w:p w14:paraId="16772819" w14:textId="77777777" w:rsidR="00D84EDF" w:rsidRPr="000A4B77" w:rsidRDefault="00D84EDF">
            <w:r w:rsidRPr="000A4B77">
              <w:t xml:space="preserve">Fakulta humanitních studií </w:t>
            </w:r>
          </w:p>
        </w:tc>
      </w:tr>
      <w:tr w:rsidR="00D84EDF" w:rsidRPr="000A4B77" w14:paraId="30FCB918" w14:textId="77777777" w:rsidTr="00D84EDF">
        <w:tc>
          <w:tcPr>
            <w:tcW w:w="2529" w:type="dxa"/>
            <w:shd w:val="clear" w:color="auto" w:fill="F7CAAC"/>
          </w:tcPr>
          <w:p w14:paraId="560CA6E3" w14:textId="77777777" w:rsidR="00D84EDF" w:rsidRPr="000A4B77" w:rsidRDefault="00D84EDF">
            <w:pPr>
              <w:rPr>
                <w:b/>
              </w:rPr>
            </w:pPr>
            <w:r w:rsidRPr="000A4B77">
              <w:rPr>
                <w:b/>
              </w:rPr>
              <w:t>Název studijního programu</w:t>
            </w:r>
          </w:p>
        </w:tc>
        <w:tc>
          <w:tcPr>
            <w:tcW w:w="7371" w:type="dxa"/>
            <w:gridSpan w:val="11"/>
          </w:tcPr>
          <w:p w14:paraId="3E6B2F27" w14:textId="77777777" w:rsidR="00D84EDF" w:rsidRPr="000A4B77" w:rsidRDefault="009711F6">
            <w:r w:rsidRPr="000A4B77">
              <w:t>Všeobecná sestra</w:t>
            </w:r>
          </w:p>
        </w:tc>
      </w:tr>
      <w:tr w:rsidR="00D84EDF" w:rsidRPr="000A4B77" w14:paraId="49E7219A" w14:textId="77777777" w:rsidTr="00D84EDF">
        <w:tc>
          <w:tcPr>
            <w:tcW w:w="2529" w:type="dxa"/>
            <w:shd w:val="clear" w:color="auto" w:fill="F7CAAC"/>
          </w:tcPr>
          <w:p w14:paraId="6A55A3F5" w14:textId="77777777" w:rsidR="00D84EDF" w:rsidRPr="000A4B77" w:rsidRDefault="00D84EDF">
            <w:pPr>
              <w:rPr>
                <w:b/>
              </w:rPr>
            </w:pPr>
            <w:r w:rsidRPr="000A4B77">
              <w:rPr>
                <w:b/>
              </w:rPr>
              <w:t>Jméno a příjmení</w:t>
            </w:r>
          </w:p>
        </w:tc>
        <w:tc>
          <w:tcPr>
            <w:tcW w:w="4554" w:type="dxa"/>
            <w:gridSpan w:val="6"/>
          </w:tcPr>
          <w:p w14:paraId="727FF0D3" w14:textId="77777777" w:rsidR="00D84EDF" w:rsidRPr="000A4B77" w:rsidRDefault="00D84EDF">
            <w:pPr>
              <w:rPr>
                <w:b/>
              </w:rPr>
            </w:pPr>
            <w:r w:rsidRPr="000A4B77">
              <w:rPr>
                <w:b/>
              </w:rPr>
              <w:t>Marián Lehocký</w:t>
            </w:r>
          </w:p>
        </w:tc>
        <w:tc>
          <w:tcPr>
            <w:tcW w:w="712" w:type="dxa"/>
            <w:shd w:val="clear" w:color="auto" w:fill="F7CAAC"/>
          </w:tcPr>
          <w:p w14:paraId="3146D467" w14:textId="77777777" w:rsidR="00D84EDF" w:rsidRPr="000A4B77" w:rsidRDefault="00D84EDF">
            <w:pPr>
              <w:rPr>
                <w:b/>
              </w:rPr>
            </w:pPr>
            <w:r w:rsidRPr="000A4B77">
              <w:rPr>
                <w:b/>
              </w:rPr>
              <w:t>Tituly</w:t>
            </w:r>
          </w:p>
        </w:tc>
        <w:tc>
          <w:tcPr>
            <w:tcW w:w="2105" w:type="dxa"/>
            <w:gridSpan w:val="4"/>
          </w:tcPr>
          <w:p w14:paraId="054F2FBD" w14:textId="77777777" w:rsidR="00D84EDF" w:rsidRPr="000A4B77" w:rsidRDefault="00D84EDF">
            <w:r w:rsidRPr="000A4B77">
              <w:t>doc. Ing., Ph.D.</w:t>
            </w:r>
          </w:p>
        </w:tc>
      </w:tr>
      <w:tr w:rsidR="00D84EDF" w:rsidRPr="000A4B77" w14:paraId="65385823" w14:textId="77777777" w:rsidTr="00D84EDF">
        <w:tc>
          <w:tcPr>
            <w:tcW w:w="2529" w:type="dxa"/>
            <w:shd w:val="clear" w:color="auto" w:fill="F7CAAC"/>
          </w:tcPr>
          <w:p w14:paraId="4300F6C6" w14:textId="77777777" w:rsidR="00D84EDF" w:rsidRPr="000A4B77" w:rsidRDefault="00D84EDF">
            <w:pPr>
              <w:rPr>
                <w:b/>
              </w:rPr>
            </w:pPr>
            <w:r w:rsidRPr="000A4B77">
              <w:rPr>
                <w:b/>
              </w:rPr>
              <w:t>Rok narození</w:t>
            </w:r>
          </w:p>
        </w:tc>
        <w:tc>
          <w:tcPr>
            <w:tcW w:w="832" w:type="dxa"/>
            <w:gridSpan w:val="2"/>
          </w:tcPr>
          <w:p w14:paraId="1707DE01" w14:textId="77777777" w:rsidR="00D84EDF" w:rsidRPr="000A4B77" w:rsidRDefault="00D84EDF">
            <w:r w:rsidRPr="000A4B77">
              <w:t>1977</w:t>
            </w:r>
          </w:p>
        </w:tc>
        <w:tc>
          <w:tcPr>
            <w:tcW w:w="1728" w:type="dxa"/>
            <w:shd w:val="clear" w:color="auto" w:fill="F7CAAC"/>
          </w:tcPr>
          <w:p w14:paraId="23DC7833" w14:textId="77777777" w:rsidR="00D84EDF" w:rsidRPr="000A4B77" w:rsidRDefault="00D84EDF">
            <w:pPr>
              <w:rPr>
                <w:b/>
              </w:rPr>
            </w:pPr>
            <w:r w:rsidRPr="000A4B77">
              <w:rPr>
                <w:b/>
              </w:rPr>
              <w:t>typ vztahu k VŠ</w:t>
            </w:r>
          </w:p>
        </w:tc>
        <w:tc>
          <w:tcPr>
            <w:tcW w:w="996" w:type="dxa"/>
            <w:gridSpan w:val="2"/>
          </w:tcPr>
          <w:p w14:paraId="5BFBF9F8" w14:textId="77777777" w:rsidR="00D84EDF" w:rsidRPr="000A4B77" w:rsidRDefault="00D84EDF">
            <w:r w:rsidRPr="000A4B77">
              <w:t>PP</w:t>
            </w:r>
          </w:p>
        </w:tc>
        <w:tc>
          <w:tcPr>
            <w:tcW w:w="998" w:type="dxa"/>
            <w:shd w:val="clear" w:color="auto" w:fill="F7CAAC"/>
          </w:tcPr>
          <w:p w14:paraId="6CB176D5" w14:textId="77777777" w:rsidR="00D84EDF" w:rsidRPr="000A4B77" w:rsidRDefault="00497A45">
            <w:pPr>
              <w:rPr>
                <w:b/>
              </w:rPr>
            </w:pPr>
            <w:r w:rsidRPr="000A4B77">
              <w:rPr>
                <w:b/>
              </w:rPr>
              <w:t>R</w:t>
            </w:r>
            <w:r w:rsidR="00D84EDF" w:rsidRPr="000A4B77">
              <w:rPr>
                <w:b/>
              </w:rPr>
              <w:t>ozsah</w:t>
            </w:r>
          </w:p>
        </w:tc>
        <w:tc>
          <w:tcPr>
            <w:tcW w:w="712" w:type="dxa"/>
          </w:tcPr>
          <w:p w14:paraId="6F28BE1D" w14:textId="77777777" w:rsidR="00D84EDF" w:rsidRPr="000A4B77" w:rsidRDefault="00D84EDF">
            <w:r w:rsidRPr="000A4B77">
              <w:t>40 hod.</w:t>
            </w:r>
          </w:p>
        </w:tc>
        <w:tc>
          <w:tcPr>
            <w:tcW w:w="712" w:type="dxa"/>
            <w:gridSpan w:val="2"/>
            <w:shd w:val="clear" w:color="auto" w:fill="F7CAAC"/>
          </w:tcPr>
          <w:p w14:paraId="09125EBE" w14:textId="77777777" w:rsidR="00D84EDF" w:rsidRPr="000A4B77" w:rsidRDefault="00D84EDF">
            <w:pPr>
              <w:rPr>
                <w:b/>
              </w:rPr>
            </w:pPr>
            <w:r w:rsidRPr="000A4B77">
              <w:rPr>
                <w:b/>
              </w:rPr>
              <w:t>do kdy</w:t>
            </w:r>
          </w:p>
        </w:tc>
        <w:tc>
          <w:tcPr>
            <w:tcW w:w="1393" w:type="dxa"/>
            <w:gridSpan w:val="2"/>
          </w:tcPr>
          <w:p w14:paraId="20C94A69" w14:textId="77777777" w:rsidR="00D84EDF" w:rsidRPr="000A4B77" w:rsidRDefault="00D84EDF">
            <w:r w:rsidRPr="000A4B77">
              <w:t>N</w:t>
            </w:r>
          </w:p>
        </w:tc>
      </w:tr>
      <w:tr w:rsidR="00D84EDF" w:rsidRPr="000A4B77" w14:paraId="5192B4C2" w14:textId="77777777" w:rsidTr="00D84EDF">
        <w:tc>
          <w:tcPr>
            <w:tcW w:w="5089" w:type="dxa"/>
            <w:gridSpan w:val="4"/>
            <w:shd w:val="clear" w:color="auto" w:fill="F7CAAC"/>
          </w:tcPr>
          <w:p w14:paraId="3D9A272F" w14:textId="77777777" w:rsidR="00D84EDF" w:rsidRPr="000A4B77" w:rsidRDefault="00D84EDF">
            <w:pPr>
              <w:rPr>
                <w:b/>
              </w:rPr>
            </w:pPr>
            <w:r w:rsidRPr="000A4B77">
              <w:rPr>
                <w:b/>
              </w:rPr>
              <w:t>Typ vztahu na součásti VŠ, která uskutečňuje st. program</w:t>
            </w:r>
          </w:p>
        </w:tc>
        <w:tc>
          <w:tcPr>
            <w:tcW w:w="996" w:type="dxa"/>
            <w:gridSpan w:val="2"/>
          </w:tcPr>
          <w:p w14:paraId="5DDE0233" w14:textId="77777777" w:rsidR="00D84EDF" w:rsidRPr="000A4B77" w:rsidRDefault="00D84EDF">
            <w:pPr>
              <w:jc w:val="center"/>
            </w:pPr>
            <w:r w:rsidRPr="000A4B77">
              <w:t>mezifakultní výuka</w:t>
            </w:r>
          </w:p>
        </w:tc>
        <w:tc>
          <w:tcPr>
            <w:tcW w:w="998" w:type="dxa"/>
            <w:shd w:val="clear" w:color="auto" w:fill="F7CAAC"/>
          </w:tcPr>
          <w:p w14:paraId="29074D59" w14:textId="77777777" w:rsidR="00D84EDF" w:rsidRPr="000A4B77" w:rsidRDefault="00497A45">
            <w:pPr>
              <w:rPr>
                <w:b/>
              </w:rPr>
            </w:pPr>
            <w:r w:rsidRPr="000A4B77">
              <w:rPr>
                <w:b/>
              </w:rPr>
              <w:t>R</w:t>
            </w:r>
            <w:r w:rsidR="00D84EDF" w:rsidRPr="000A4B77">
              <w:rPr>
                <w:b/>
              </w:rPr>
              <w:t>ozsah</w:t>
            </w:r>
          </w:p>
        </w:tc>
        <w:tc>
          <w:tcPr>
            <w:tcW w:w="712" w:type="dxa"/>
          </w:tcPr>
          <w:p w14:paraId="182F1B9D" w14:textId="77777777" w:rsidR="00D84EDF" w:rsidRPr="000A4B77" w:rsidRDefault="00D84EDF">
            <w:r w:rsidRPr="000A4B77">
              <w:t>//</w:t>
            </w:r>
          </w:p>
        </w:tc>
        <w:tc>
          <w:tcPr>
            <w:tcW w:w="712" w:type="dxa"/>
            <w:gridSpan w:val="2"/>
            <w:shd w:val="clear" w:color="auto" w:fill="F7CAAC"/>
          </w:tcPr>
          <w:p w14:paraId="62430610" w14:textId="77777777" w:rsidR="00D84EDF" w:rsidRPr="000A4B77" w:rsidRDefault="00D84EDF">
            <w:pPr>
              <w:rPr>
                <w:b/>
              </w:rPr>
            </w:pPr>
            <w:r w:rsidRPr="000A4B77">
              <w:rPr>
                <w:b/>
              </w:rPr>
              <w:t>do kdy</w:t>
            </w:r>
          </w:p>
        </w:tc>
        <w:tc>
          <w:tcPr>
            <w:tcW w:w="1393" w:type="dxa"/>
            <w:gridSpan w:val="2"/>
          </w:tcPr>
          <w:p w14:paraId="404C7E36" w14:textId="77777777" w:rsidR="00D84EDF" w:rsidRPr="000A4B77" w:rsidRDefault="00D84EDF">
            <w:pPr>
              <w:rPr>
                <w:highlight w:val="green"/>
              </w:rPr>
            </w:pPr>
            <w:r w:rsidRPr="000A4B77">
              <w:t>//</w:t>
            </w:r>
          </w:p>
        </w:tc>
      </w:tr>
      <w:tr w:rsidR="00D84EDF" w:rsidRPr="000A4B77" w14:paraId="736DDEEE" w14:textId="77777777" w:rsidTr="00D84EDF">
        <w:tc>
          <w:tcPr>
            <w:tcW w:w="6085" w:type="dxa"/>
            <w:gridSpan w:val="6"/>
            <w:shd w:val="clear" w:color="auto" w:fill="F7CAAC"/>
          </w:tcPr>
          <w:p w14:paraId="042D59D6" w14:textId="77777777" w:rsidR="00D84EDF" w:rsidRPr="000A4B77" w:rsidRDefault="00D84EDF">
            <w:r w:rsidRPr="000A4B77">
              <w:rPr>
                <w:b/>
              </w:rPr>
              <w:t>Další současná působení jako akademický pracovník na jiných VŠ</w:t>
            </w:r>
          </w:p>
        </w:tc>
        <w:tc>
          <w:tcPr>
            <w:tcW w:w="1710" w:type="dxa"/>
            <w:gridSpan w:val="2"/>
            <w:shd w:val="clear" w:color="auto" w:fill="F7CAAC"/>
          </w:tcPr>
          <w:p w14:paraId="5ADC14AC" w14:textId="77777777" w:rsidR="00D84EDF" w:rsidRPr="000A4B77" w:rsidRDefault="00D84EDF">
            <w:pPr>
              <w:rPr>
                <w:b/>
              </w:rPr>
            </w:pPr>
            <w:r w:rsidRPr="000A4B77">
              <w:rPr>
                <w:b/>
              </w:rPr>
              <w:t>typ prac. vztahu</w:t>
            </w:r>
          </w:p>
        </w:tc>
        <w:tc>
          <w:tcPr>
            <w:tcW w:w="2105" w:type="dxa"/>
            <w:gridSpan w:val="4"/>
            <w:shd w:val="clear" w:color="auto" w:fill="F7CAAC"/>
          </w:tcPr>
          <w:p w14:paraId="4811F196" w14:textId="77777777" w:rsidR="00D84EDF" w:rsidRPr="000A4B77" w:rsidRDefault="00D84EDF">
            <w:pPr>
              <w:rPr>
                <w:b/>
              </w:rPr>
            </w:pPr>
            <w:r w:rsidRPr="000A4B77">
              <w:rPr>
                <w:b/>
              </w:rPr>
              <w:t>rozsah</w:t>
            </w:r>
          </w:p>
        </w:tc>
      </w:tr>
      <w:tr w:rsidR="00D84EDF" w:rsidRPr="000A4B77" w14:paraId="68446010" w14:textId="77777777" w:rsidTr="00D84EDF">
        <w:tc>
          <w:tcPr>
            <w:tcW w:w="6085" w:type="dxa"/>
            <w:gridSpan w:val="6"/>
          </w:tcPr>
          <w:p w14:paraId="590E4FB0" w14:textId="77777777" w:rsidR="00D84EDF" w:rsidRPr="000A4B77" w:rsidRDefault="00D84EDF">
            <w:r w:rsidRPr="000A4B77">
              <w:t>//</w:t>
            </w:r>
          </w:p>
        </w:tc>
        <w:tc>
          <w:tcPr>
            <w:tcW w:w="1710" w:type="dxa"/>
            <w:gridSpan w:val="2"/>
          </w:tcPr>
          <w:p w14:paraId="1513FD44" w14:textId="77777777" w:rsidR="00D84EDF" w:rsidRPr="000A4B77" w:rsidRDefault="00D84EDF">
            <w:r w:rsidRPr="000A4B77">
              <w:t>//</w:t>
            </w:r>
          </w:p>
        </w:tc>
        <w:tc>
          <w:tcPr>
            <w:tcW w:w="2105" w:type="dxa"/>
            <w:gridSpan w:val="4"/>
          </w:tcPr>
          <w:p w14:paraId="3AE7C384" w14:textId="77777777" w:rsidR="00D84EDF" w:rsidRPr="000A4B77" w:rsidRDefault="00D84EDF">
            <w:r w:rsidRPr="000A4B77">
              <w:t>//</w:t>
            </w:r>
          </w:p>
        </w:tc>
      </w:tr>
      <w:tr w:rsidR="00D84EDF" w:rsidRPr="000A4B77" w14:paraId="3075C358" w14:textId="77777777" w:rsidTr="00D84EDF">
        <w:tc>
          <w:tcPr>
            <w:tcW w:w="9900" w:type="dxa"/>
            <w:gridSpan w:val="12"/>
            <w:shd w:val="clear" w:color="auto" w:fill="F7CAAC"/>
          </w:tcPr>
          <w:p w14:paraId="22264019"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485EF9A9" w14:textId="77777777" w:rsidTr="00192628">
        <w:trPr>
          <w:trHeight w:val="145"/>
        </w:trPr>
        <w:tc>
          <w:tcPr>
            <w:tcW w:w="9900" w:type="dxa"/>
            <w:gridSpan w:val="12"/>
            <w:tcBorders>
              <w:top w:val="nil"/>
            </w:tcBorders>
          </w:tcPr>
          <w:p w14:paraId="30D3CCA7" w14:textId="77777777" w:rsidR="00D84EDF" w:rsidRPr="000A4B77" w:rsidRDefault="00D84EDF">
            <w:pPr>
              <w:pStyle w:val="Zkladntext"/>
              <w:ind w:right="107"/>
              <w:rPr>
                <w:b w:val="0"/>
                <w:sz w:val="20"/>
                <w:szCs w:val="20"/>
              </w:rPr>
            </w:pPr>
            <w:r w:rsidRPr="000A4B77">
              <w:rPr>
                <w:b w:val="0"/>
                <w:sz w:val="20"/>
                <w:szCs w:val="20"/>
              </w:rPr>
              <w:t>Biofyzika, radiologie a nukleární medicína</w:t>
            </w:r>
            <w:r w:rsidR="00B563F2" w:rsidRPr="000A4B77">
              <w:rPr>
                <w:b w:val="0"/>
                <w:sz w:val="20"/>
                <w:szCs w:val="20"/>
              </w:rPr>
              <w:t xml:space="preserve"> (garant, přednášky)</w:t>
            </w:r>
            <w:r w:rsidRPr="000A4B77">
              <w:rPr>
                <w:b w:val="0"/>
                <w:sz w:val="20"/>
                <w:szCs w:val="20"/>
              </w:rPr>
              <w:t>, Biochemie</w:t>
            </w:r>
            <w:r w:rsidR="00B563F2" w:rsidRPr="000A4B77">
              <w:rPr>
                <w:b w:val="0"/>
                <w:sz w:val="20"/>
                <w:szCs w:val="20"/>
              </w:rPr>
              <w:t xml:space="preserve"> (garant, přednášky, semináře)</w:t>
            </w:r>
          </w:p>
        </w:tc>
      </w:tr>
      <w:tr w:rsidR="00D84EDF" w:rsidRPr="000A4B77" w14:paraId="595F1119" w14:textId="77777777" w:rsidTr="00D84EDF">
        <w:tc>
          <w:tcPr>
            <w:tcW w:w="9900" w:type="dxa"/>
            <w:gridSpan w:val="12"/>
            <w:tcBorders>
              <w:bottom w:val="single" w:sz="4" w:space="0" w:color="auto"/>
            </w:tcBorders>
            <w:shd w:val="clear" w:color="auto" w:fill="F7CAAC"/>
          </w:tcPr>
          <w:p w14:paraId="7E9C9DCF" w14:textId="77777777" w:rsidR="00D84EDF" w:rsidRPr="000A4B77" w:rsidRDefault="00D84EDF">
            <w:r w:rsidRPr="000A4B77">
              <w:rPr>
                <w:b/>
              </w:rPr>
              <w:t xml:space="preserve">Údaje o vzdělání na VŠ </w:t>
            </w:r>
          </w:p>
        </w:tc>
      </w:tr>
      <w:tr w:rsidR="00D84EDF" w:rsidRPr="000A4B77" w14:paraId="702FACCD" w14:textId="77777777" w:rsidTr="00D84EDF">
        <w:trPr>
          <w:trHeight w:val="260"/>
        </w:trPr>
        <w:tc>
          <w:tcPr>
            <w:tcW w:w="2552" w:type="dxa"/>
            <w:gridSpan w:val="2"/>
            <w:tcBorders>
              <w:bottom w:val="dotted" w:sz="4" w:space="0" w:color="auto"/>
              <w:right w:val="dotted" w:sz="4" w:space="0" w:color="auto"/>
            </w:tcBorders>
            <w:shd w:val="clear" w:color="auto" w:fill="auto"/>
          </w:tcPr>
          <w:p w14:paraId="2F1FD283" w14:textId="77777777" w:rsidR="00D84EDF" w:rsidRPr="000A4B77" w:rsidRDefault="00D84EDF">
            <w:r w:rsidRPr="000A4B77">
              <w:t>2000</w:t>
            </w:r>
          </w:p>
        </w:tc>
        <w:tc>
          <w:tcPr>
            <w:tcW w:w="7348" w:type="dxa"/>
            <w:gridSpan w:val="10"/>
            <w:tcBorders>
              <w:left w:val="dotted" w:sz="4" w:space="0" w:color="auto"/>
              <w:bottom w:val="dotted" w:sz="4" w:space="0" w:color="auto"/>
            </w:tcBorders>
            <w:shd w:val="clear" w:color="auto" w:fill="auto"/>
          </w:tcPr>
          <w:p w14:paraId="72DBAAAD" w14:textId="77777777" w:rsidR="00D84EDF" w:rsidRPr="000A4B77" w:rsidRDefault="00D84EDF">
            <w:r w:rsidRPr="000A4B77">
              <w:t>Vysoké učení technické v Brně, Fakulta chemická, studijní program Fyzikální a spotřební chemie (Ing.)</w:t>
            </w:r>
          </w:p>
        </w:tc>
      </w:tr>
      <w:tr w:rsidR="00D84EDF" w:rsidRPr="000A4B77" w14:paraId="36ECB29C" w14:textId="77777777" w:rsidTr="00D84EDF">
        <w:trPr>
          <w:trHeight w:val="419"/>
        </w:trPr>
        <w:tc>
          <w:tcPr>
            <w:tcW w:w="2552" w:type="dxa"/>
            <w:gridSpan w:val="2"/>
            <w:tcBorders>
              <w:top w:val="dotted" w:sz="4" w:space="0" w:color="auto"/>
              <w:bottom w:val="dotted" w:sz="4" w:space="0" w:color="auto"/>
              <w:right w:val="dotted" w:sz="4" w:space="0" w:color="auto"/>
            </w:tcBorders>
            <w:shd w:val="clear" w:color="auto" w:fill="auto"/>
          </w:tcPr>
          <w:p w14:paraId="70051B59" w14:textId="77777777" w:rsidR="00D84EDF" w:rsidRPr="000A4B77" w:rsidRDefault="00D84EDF">
            <w:r w:rsidRPr="000A4B77">
              <w:t>2004</w:t>
            </w:r>
          </w:p>
        </w:tc>
        <w:tc>
          <w:tcPr>
            <w:tcW w:w="7348" w:type="dxa"/>
            <w:gridSpan w:val="10"/>
            <w:tcBorders>
              <w:top w:val="dotted" w:sz="4" w:space="0" w:color="auto"/>
              <w:left w:val="dotted" w:sz="4" w:space="0" w:color="auto"/>
              <w:bottom w:val="dotted" w:sz="4" w:space="0" w:color="auto"/>
            </w:tcBorders>
            <w:shd w:val="clear" w:color="auto" w:fill="auto"/>
          </w:tcPr>
          <w:p w14:paraId="0EF70E4F" w14:textId="77777777" w:rsidR="00D84EDF" w:rsidRPr="000A4B77" w:rsidRDefault="00D84EDF">
            <w:pPr>
              <w:rPr>
                <w:rFonts w:eastAsia="Calibri"/>
              </w:rPr>
            </w:pPr>
            <w:r w:rsidRPr="000A4B77">
              <w:rPr>
                <w:rFonts w:eastAsia="Calibri"/>
              </w:rPr>
              <w:t xml:space="preserve">Univerzita Tomáše Bati ve Zlíně, Fakulta technologická, studijní </w:t>
            </w:r>
            <w:r w:rsidRPr="000A4B77">
              <w:t>obor Chemie a technologie materiálů (Ph.D.)</w:t>
            </w:r>
          </w:p>
        </w:tc>
      </w:tr>
      <w:tr w:rsidR="00D84EDF" w:rsidRPr="000A4B77" w14:paraId="125B965D" w14:textId="77777777" w:rsidTr="00D84EDF">
        <w:trPr>
          <w:trHeight w:val="112"/>
        </w:trPr>
        <w:tc>
          <w:tcPr>
            <w:tcW w:w="2552" w:type="dxa"/>
            <w:gridSpan w:val="2"/>
            <w:tcBorders>
              <w:top w:val="dotted" w:sz="4" w:space="0" w:color="auto"/>
              <w:right w:val="dotted" w:sz="4" w:space="0" w:color="auto"/>
            </w:tcBorders>
            <w:shd w:val="clear" w:color="auto" w:fill="auto"/>
          </w:tcPr>
          <w:p w14:paraId="318CD035" w14:textId="77777777" w:rsidR="00D84EDF" w:rsidRPr="000A4B77" w:rsidRDefault="00D84EDF">
            <w:r w:rsidRPr="000A4B77">
              <w:t>2008</w:t>
            </w:r>
          </w:p>
        </w:tc>
        <w:tc>
          <w:tcPr>
            <w:tcW w:w="7348" w:type="dxa"/>
            <w:gridSpan w:val="10"/>
            <w:tcBorders>
              <w:top w:val="dotted" w:sz="4" w:space="0" w:color="auto"/>
              <w:left w:val="dotted" w:sz="4" w:space="0" w:color="auto"/>
            </w:tcBorders>
            <w:shd w:val="clear" w:color="auto" w:fill="auto"/>
          </w:tcPr>
          <w:p w14:paraId="021C4A50" w14:textId="77777777" w:rsidR="00D84EDF" w:rsidRPr="000A4B77" w:rsidRDefault="00D84EDF">
            <w:pPr>
              <w:rPr>
                <w:b/>
              </w:rPr>
            </w:pPr>
            <w:r w:rsidRPr="000A4B77">
              <w:t>Vysoké učení technické v Brně, Fakulta chemická, studijní obor Fyzikální chemie (doc.)</w:t>
            </w:r>
          </w:p>
        </w:tc>
      </w:tr>
      <w:tr w:rsidR="00D84EDF" w:rsidRPr="000A4B77" w14:paraId="59E7ACA7" w14:textId="77777777" w:rsidTr="00D84EDF">
        <w:tc>
          <w:tcPr>
            <w:tcW w:w="9900" w:type="dxa"/>
            <w:gridSpan w:val="12"/>
            <w:tcBorders>
              <w:bottom w:val="single" w:sz="4" w:space="0" w:color="auto"/>
            </w:tcBorders>
            <w:shd w:val="clear" w:color="auto" w:fill="F7CAAC"/>
          </w:tcPr>
          <w:p w14:paraId="5EA42336" w14:textId="77777777" w:rsidR="00D84EDF" w:rsidRPr="000A4B77" w:rsidRDefault="00D84EDF">
            <w:pPr>
              <w:rPr>
                <w:b/>
              </w:rPr>
            </w:pPr>
            <w:r w:rsidRPr="000A4B77">
              <w:rPr>
                <w:b/>
              </w:rPr>
              <w:t>Údaje o odborném působení od absolvování VŠ</w:t>
            </w:r>
          </w:p>
        </w:tc>
      </w:tr>
      <w:tr w:rsidR="00D84EDF" w:rsidRPr="000A4B77" w14:paraId="206F793E" w14:textId="77777777" w:rsidTr="00D84EDF">
        <w:trPr>
          <w:trHeight w:val="40"/>
        </w:trPr>
        <w:tc>
          <w:tcPr>
            <w:tcW w:w="2552" w:type="dxa"/>
            <w:gridSpan w:val="2"/>
            <w:tcBorders>
              <w:bottom w:val="dotted" w:sz="4" w:space="0" w:color="auto"/>
              <w:right w:val="dotted" w:sz="4" w:space="0" w:color="auto"/>
            </w:tcBorders>
            <w:shd w:val="clear" w:color="auto" w:fill="auto"/>
          </w:tcPr>
          <w:p w14:paraId="27D75AEF" w14:textId="77777777" w:rsidR="00D84EDF" w:rsidRPr="000A4B77" w:rsidRDefault="00D84EDF">
            <w:r w:rsidRPr="000A4B77">
              <w:t>2002</w:t>
            </w:r>
          </w:p>
        </w:tc>
        <w:tc>
          <w:tcPr>
            <w:tcW w:w="7348" w:type="dxa"/>
            <w:gridSpan w:val="10"/>
            <w:tcBorders>
              <w:left w:val="dotted" w:sz="4" w:space="0" w:color="auto"/>
              <w:bottom w:val="dotted" w:sz="4" w:space="0" w:color="auto"/>
            </w:tcBorders>
            <w:shd w:val="clear" w:color="auto" w:fill="auto"/>
          </w:tcPr>
          <w:p w14:paraId="0BC85B9E" w14:textId="77777777" w:rsidR="00D84EDF" w:rsidRPr="000A4B77" w:rsidRDefault="00D84EDF">
            <w:pPr>
              <w:rPr>
                <w:b/>
              </w:rPr>
            </w:pPr>
            <w:r w:rsidRPr="000A4B77">
              <w:t>University of Aveiro, CICECO Department of Chemistry, Portugalsko, EC Marie Curie stipendium, vědeckovýzkumný pracovník</w:t>
            </w:r>
          </w:p>
        </w:tc>
      </w:tr>
      <w:tr w:rsidR="00D84EDF" w:rsidRPr="000A4B77" w14:paraId="59A49478" w14:textId="77777777" w:rsidTr="00D84EDF">
        <w:trPr>
          <w:trHeight w:val="37"/>
        </w:trPr>
        <w:tc>
          <w:tcPr>
            <w:tcW w:w="2552" w:type="dxa"/>
            <w:gridSpan w:val="2"/>
            <w:tcBorders>
              <w:top w:val="dotted" w:sz="4" w:space="0" w:color="auto"/>
              <w:bottom w:val="dotted" w:sz="4" w:space="0" w:color="auto"/>
              <w:right w:val="dotted" w:sz="4" w:space="0" w:color="auto"/>
            </w:tcBorders>
            <w:shd w:val="clear" w:color="auto" w:fill="auto"/>
          </w:tcPr>
          <w:p w14:paraId="6F8B05E1" w14:textId="77777777" w:rsidR="00D84EDF" w:rsidRPr="000A4B77" w:rsidRDefault="00D84EDF">
            <w:r w:rsidRPr="000A4B77">
              <w:t>2004</w:t>
            </w:r>
            <w:r w:rsidRPr="000A4B77">
              <w:sym w:font="Symbol" w:char="F02D"/>
            </w:r>
            <w:r w:rsidRPr="000A4B77">
              <w:t>2005</w:t>
            </w:r>
          </w:p>
        </w:tc>
        <w:tc>
          <w:tcPr>
            <w:tcW w:w="7348" w:type="dxa"/>
            <w:gridSpan w:val="10"/>
            <w:tcBorders>
              <w:top w:val="dotted" w:sz="4" w:space="0" w:color="auto"/>
              <w:left w:val="dotted" w:sz="4" w:space="0" w:color="auto"/>
              <w:bottom w:val="dotted" w:sz="4" w:space="0" w:color="auto"/>
            </w:tcBorders>
            <w:shd w:val="clear" w:color="auto" w:fill="auto"/>
          </w:tcPr>
          <w:p w14:paraId="436D7815" w14:textId="77777777" w:rsidR="00D84EDF" w:rsidRPr="00124E81" w:rsidRDefault="00D84EDF">
            <w:pPr>
              <w:rPr>
                <w:b/>
              </w:rPr>
            </w:pPr>
            <w:r w:rsidRPr="000A4B77">
              <w:t>University of Aveiro, CICECO Department of Chemistry, Portugalsko, post-doktorský pobyt, vědeckovýzkumný pracovník</w:t>
            </w:r>
          </w:p>
        </w:tc>
      </w:tr>
      <w:tr w:rsidR="00D84EDF" w:rsidRPr="000A4B77" w14:paraId="20B568D6" w14:textId="77777777" w:rsidTr="00D84EDF">
        <w:trPr>
          <w:trHeight w:val="37"/>
        </w:trPr>
        <w:tc>
          <w:tcPr>
            <w:tcW w:w="2552" w:type="dxa"/>
            <w:gridSpan w:val="2"/>
            <w:tcBorders>
              <w:top w:val="dotted" w:sz="4" w:space="0" w:color="auto"/>
              <w:bottom w:val="dotted" w:sz="4" w:space="0" w:color="auto"/>
              <w:right w:val="dotted" w:sz="4" w:space="0" w:color="auto"/>
            </w:tcBorders>
            <w:shd w:val="clear" w:color="auto" w:fill="auto"/>
          </w:tcPr>
          <w:p w14:paraId="19E0AD71" w14:textId="77777777" w:rsidR="00D84EDF" w:rsidRPr="000A4B77" w:rsidRDefault="00D84EDF">
            <w:r w:rsidRPr="000A4B77">
              <w:t>2005</w:t>
            </w:r>
            <w:r w:rsidRPr="000A4B77">
              <w:sym w:font="Symbol" w:char="F02D"/>
            </w:r>
            <w:r w:rsidRPr="000A4B77">
              <w:t>2007</w:t>
            </w:r>
          </w:p>
        </w:tc>
        <w:tc>
          <w:tcPr>
            <w:tcW w:w="7348" w:type="dxa"/>
            <w:gridSpan w:val="10"/>
            <w:tcBorders>
              <w:top w:val="dotted" w:sz="4" w:space="0" w:color="auto"/>
              <w:left w:val="dotted" w:sz="4" w:space="0" w:color="auto"/>
              <w:bottom w:val="dotted" w:sz="4" w:space="0" w:color="auto"/>
            </w:tcBorders>
            <w:shd w:val="clear" w:color="auto" w:fill="auto"/>
          </w:tcPr>
          <w:p w14:paraId="5B6A8677" w14:textId="77777777" w:rsidR="00D84EDF" w:rsidRPr="00CE2101" w:rsidRDefault="00D84EDF">
            <w:pPr>
              <w:rPr>
                <w:b/>
              </w:rPr>
            </w:pPr>
            <w:r w:rsidRPr="000A4B77">
              <w:rPr>
                <w:rFonts w:eastAsia="Calibri"/>
              </w:rPr>
              <w:t>Univerzita Tomáše Bati ve Zlíně</w:t>
            </w:r>
            <w:r w:rsidRPr="00124E81">
              <w:t xml:space="preserve">, </w:t>
            </w:r>
            <w:r w:rsidRPr="00DF7950">
              <w:rPr>
                <w:rFonts w:eastAsia="Calibri"/>
              </w:rPr>
              <w:t>Fakulta technologická</w:t>
            </w:r>
            <w:r w:rsidRPr="00CD5758">
              <w:t>, Ústav fyziky a materiálového inženýrství,</w:t>
            </w:r>
            <w:r w:rsidRPr="00CE2101">
              <w:t xml:space="preserve"> odborný asistent</w:t>
            </w:r>
          </w:p>
        </w:tc>
      </w:tr>
      <w:tr w:rsidR="00D84EDF" w:rsidRPr="000A4B77" w14:paraId="3E114CC9" w14:textId="77777777" w:rsidTr="00D84EDF">
        <w:trPr>
          <w:trHeight w:val="37"/>
        </w:trPr>
        <w:tc>
          <w:tcPr>
            <w:tcW w:w="2552" w:type="dxa"/>
            <w:gridSpan w:val="2"/>
            <w:tcBorders>
              <w:top w:val="dotted" w:sz="4" w:space="0" w:color="auto"/>
              <w:bottom w:val="dotted" w:sz="4" w:space="0" w:color="auto"/>
              <w:right w:val="dotted" w:sz="4" w:space="0" w:color="auto"/>
            </w:tcBorders>
            <w:shd w:val="clear" w:color="auto" w:fill="auto"/>
          </w:tcPr>
          <w:p w14:paraId="6A8398E8" w14:textId="77777777" w:rsidR="00D84EDF" w:rsidRPr="000A4B77" w:rsidRDefault="00D84EDF">
            <w:r w:rsidRPr="000A4B77">
              <w:t>2007</w:t>
            </w:r>
            <w:r w:rsidRPr="000A4B77">
              <w:sym w:font="Symbol" w:char="F02D"/>
            </w:r>
            <w:r w:rsidRPr="000A4B77">
              <w:t>2008</w:t>
            </w:r>
          </w:p>
        </w:tc>
        <w:tc>
          <w:tcPr>
            <w:tcW w:w="7348" w:type="dxa"/>
            <w:gridSpan w:val="10"/>
            <w:tcBorders>
              <w:top w:val="dotted" w:sz="4" w:space="0" w:color="auto"/>
              <w:left w:val="dotted" w:sz="4" w:space="0" w:color="auto"/>
              <w:bottom w:val="dotted" w:sz="4" w:space="0" w:color="auto"/>
            </w:tcBorders>
            <w:shd w:val="clear" w:color="auto" w:fill="auto"/>
          </w:tcPr>
          <w:p w14:paraId="558DDAD7" w14:textId="77777777" w:rsidR="00D84EDF" w:rsidRPr="00DF7950" w:rsidRDefault="00D84EDF">
            <w:pPr>
              <w:rPr>
                <w:b/>
              </w:rPr>
            </w:pPr>
            <w:r w:rsidRPr="000A4B77">
              <w:rPr>
                <w:rFonts w:eastAsia="Calibri"/>
              </w:rPr>
              <w:t xml:space="preserve">Univerzita Tomáše Bati ve Zlíně, </w:t>
            </w:r>
            <w:r w:rsidRPr="00124E81">
              <w:t>Univerzitní institut, výzkumný pracovník</w:t>
            </w:r>
          </w:p>
        </w:tc>
      </w:tr>
      <w:tr w:rsidR="00D84EDF" w:rsidRPr="000A4B77" w14:paraId="673B9740" w14:textId="77777777" w:rsidTr="00D84EDF">
        <w:trPr>
          <w:trHeight w:val="37"/>
        </w:trPr>
        <w:tc>
          <w:tcPr>
            <w:tcW w:w="2552" w:type="dxa"/>
            <w:gridSpan w:val="2"/>
            <w:tcBorders>
              <w:top w:val="dotted" w:sz="4" w:space="0" w:color="auto"/>
              <w:bottom w:val="dotted" w:sz="4" w:space="0" w:color="auto"/>
              <w:right w:val="dotted" w:sz="4" w:space="0" w:color="auto"/>
            </w:tcBorders>
            <w:shd w:val="clear" w:color="auto" w:fill="auto"/>
          </w:tcPr>
          <w:p w14:paraId="38BB9D54" w14:textId="77777777" w:rsidR="00D84EDF" w:rsidRPr="000A4B77" w:rsidRDefault="00D84EDF">
            <w:r w:rsidRPr="000A4B77">
              <w:t>2008</w:t>
            </w:r>
            <w:r w:rsidRPr="000A4B77">
              <w:sym w:font="Symbol" w:char="F02D"/>
            </w:r>
            <w:r w:rsidRPr="000A4B77">
              <w:t>dosud</w:t>
            </w:r>
          </w:p>
        </w:tc>
        <w:tc>
          <w:tcPr>
            <w:tcW w:w="7348" w:type="dxa"/>
            <w:gridSpan w:val="10"/>
            <w:tcBorders>
              <w:top w:val="dotted" w:sz="4" w:space="0" w:color="auto"/>
              <w:left w:val="dotted" w:sz="4" w:space="0" w:color="auto"/>
              <w:bottom w:val="dotted" w:sz="4" w:space="0" w:color="auto"/>
            </w:tcBorders>
            <w:shd w:val="clear" w:color="auto" w:fill="auto"/>
          </w:tcPr>
          <w:p w14:paraId="108F5EFC" w14:textId="77777777" w:rsidR="00D84EDF" w:rsidRPr="000A4B77" w:rsidRDefault="00D84EDF">
            <w:pPr>
              <w:rPr>
                <w:b/>
              </w:rPr>
            </w:pPr>
            <w:r w:rsidRPr="000A4B77">
              <w:rPr>
                <w:rFonts w:eastAsia="Calibri"/>
              </w:rPr>
              <w:t xml:space="preserve">Univerzita Tomáše Bati ve Zlíně, </w:t>
            </w:r>
            <w:r w:rsidRPr="00124E81">
              <w:t>vědecko</w:t>
            </w:r>
            <w:r w:rsidRPr="000A4B77">
              <w:sym w:font="Symbol" w:char="F02D"/>
            </w:r>
            <w:r w:rsidRPr="000A4B77">
              <w:t>výzkumný pracovník, docent</w:t>
            </w:r>
          </w:p>
        </w:tc>
      </w:tr>
      <w:tr w:rsidR="00D84EDF" w:rsidRPr="000A4B77" w14:paraId="2301DD1B" w14:textId="77777777" w:rsidTr="00D84EDF">
        <w:trPr>
          <w:trHeight w:val="37"/>
        </w:trPr>
        <w:tc>
          <w:tcPr>
            <w:tcW w:w="2552" w:type="dxa"/>
            <w:gridSpan w:val="2"/>
            <w:tcBorders>
              <w:top w:val="dotted" w:sz="4" w:space="0" w:color="auto"/>
              <w:right w:val="dotted" w:sz="4" w:space="0" w:color="auto"/>
            </w:tcBorders>
            <w:shd w:val="clear" w:color="auto" w:fill="auto"/>
          </w:tcPr>
          <w:p w14:paraId="74266ACF" w14:textId="77777777" w:rsidR="00D84EDF" w:rsidRPr="000A4B77" w:rsidRDefault="00D84EDF">
            <w:r w:rsidRPr="000A4B77">
              <w:t>2016</w:t>
            </w:r>
            <w:r w:rsidRPr="000A4B77">
              <w:sym w:font="Symbol" w:char="F02D"/>
            </w:r>
            <w:r w:rsidRPr="000A4B77">
              <w:t>dosud</w:t>
            </w:r>
          </w:p>
        </w:tc>
        <w:tc>
          <w:tcPr>
            <w:tcW w:w="7348" w:type="dxa"/>
            <w:gridSpan w:val="10"/>
            <w:tcBorders>
              <w:top w:val="dotted" w:sz="4" w:space="0" w:color="auto"/>
              <w:left w:val="dotted" w:sz="4" w:space="0" w:color="auto"/>
            </w:tcBorders>
            <w:shd w:val="clear" w:color="auto" w:fill="auto"/>
          </w:tcPr>
          <w:p w14:paraId="00DC6B02" w14:textId="77777777" w:rsidR="00D84EDF" w:rsidRPr="00CE2101" w:rsidRDefault="00D84EDF">
            <w:pPr>
              <w:rPr>
                <w:b/>
              </w:rPr>
            </w:pPr>
            <w:r w:rsidRPr="000A4B77">
              <w:rPr>
                <w:rFonts w:eastAsia="Calibri"/>
              </w:rPr>
              <w:t>Univerzita Tomáše Bati ve Zlíně</w:t>
            </w:r>
            <w:r w:rsidRPr="00124E81">
              <w:t xml:space="preserve">, </w:t>
            </w:r>
            <w:r w:rsidRPr="00DF7950">
              <w:rPr>
                <w:rFonts w:eastAsia="Calibri"/>
              </w:rPr>
              <w:t>Fakulta technologická</w:t>
            </w:r>
            <w:r w:rsidRPr="00CD5758">
              <w:t>, ředit</w:t>
            </w:r>
            <w:r w:rsidRPr="00CE2101">
              <w:t>el Ústavu technologie tuků, tenzidů a kosmetiky</w:t>
            </w:r>
          </w:p>
        </w:tc>
      </w:tr>
      <w:tr w:rsidR="00D84EDF" w:rsidRPr="000A4B77" w14:paraId="302EA744" w14:textId="77777777" w:rsidTr="00D84EDF">
        <w:trPr>
          <w:trHeight w:val="250"/>
        </w:trPr>
        <w:tc>
          <w:tcPr>
            <w:tcW w:w="9900" w:type="dxa"/>
            <w:gridSpan w:val="12"/>
            <w:shd w:val="clear" w:color="auto" w:fill="F7CAAC"/>
          </w:tcPr>
          <w:p w14:paraId="198C2330" w14:textId="77777777" w:rsidR="00D84EDF" w:rsidRPr="000A4B77" w:rsidRDefault="00D84EDF">
            <w:r w:rsidRPr="000A4B77">
              <w:rPr>
                <w:b/>
              </w:rPr>
              <w:t>Zkušenosti s vedením kvalifikačních a rigorózních prací</w:t>
            </w:r>
          </w:p>
        </w:tc>
      </w:tr>
      <w:tr w:rsidR="00D84EDF" w:rsidRPr="000A4B77" w14:paraId="058C331B" w14:textId="77777777" w:rsidTr="00D84EDF">
        <w:trPr>
          <w:trHeight w:val="184"/>
        </w:trPr>
        <w:tc>
          <w:tcPr>
            <w:tcW w:w="9900" w:type="dxa"/>
            <w:gridSpan w:val="12"/>
          </w:tcPr>
          <w:p w14:paraId="08D3AE17" w14:textId="77777777" w:rsidR="00D84EDF" w:rsidRPr="000A4B77" w:rsidRDefault="00D84EDF">
            <w:r w:rsidRPr="000A4B77">
              <w:t>Bakalářské práce: 3</w:t>
            </w:r>
          </w:p>
          <w:p w14:paraId="3BCA6409" w14:textId="77777777" w:rsidR="00D84EDF" w:rsidRPr="000A4B77" w:rsidRDefault="00D84EDF">
            <w:r w:rsidRPr="000A4B77">
              <w:t>Diplomové práce: 5</w:t>
            </w:r>
          </w:p>
          <w:p w14:paraId="5E6C8DE3" w14:textId="77777777" w:rsidR="00D84EDF" w:rsidRPr="000A4B77" w:rsidRDefault="00D84EDF">
            <w:r w:rsidRPr="000A4B77">
              <w:t>Disertační práce: 2</w:t>
            </w:r>
          </w:p>
        </w:tc>
      </w:tr>
      <w:tr w:rsidR="00D84EDF" w:rsidRPr="000A4B77" w14:paraId="7261C681" w14:textId="77777777" w:rsidTr="00D84EDF">
        <w:trPr>
          <w:cantSplit/>
        </w:trPr>
        <w:tc>
          <w:tcPr>
            <w:tcW w:w="3361" w:type="dxa"/>
            <w:gridSpan w:val="3"/>
            <w:tcBorders>
              <w:top w:val="single" w:sz="12" w:space="0" w:color="auto"/>
            </w:tcBorders>
            <w:shd w:val="clear" w:color="auto" w:fill="F7CAAC"/>
          </w:tcPr>
          <w:p w14:paraId="6E914D06" w14:textId="77777777" w:rsidR="00D84EDF" w:rsidRPr="000A4B77" w:rsidRDefault="00D84EDF">
            <w:r w:rsidRPr="000A4B77">
              <w:rPr>
                <w:b/>
              </w:rPr>
              <w:t xml:space="preserve">Obor habilitačního řízení </w:t>
            </w:r>
          </w:p>
        </w:tc>
        <w:tc>
          <w:tcPr>
            <w:tcW w:w="2254" w:type="dxa"/>
            <w:gridSpan w:val="2"/>
            <w:tcBorders>
              <w:top w:val="single" w:sz="12" w:space="0" w:color="auto"/>
            </w:tcBorders>
            <w:shd w:val="clear" w:color="auto" w:fill="F7CAAC"/>
          </w:tcPr>
          <w:p w14:paraId="5744E48D" w14:textId="77777777" w:rsidR="00D84EDF" w:rsidRPr="000A4B77" w:rsidRDefault="00D84EDF">
            <w:r w:rsidRPr="000A4B77">
              <w:rPr>
                <w:b/>
              </w:rPr>
              <w:t>Rok udělení hodnosti</w:t>
            </w:r>
          </w:p>
        </w:tc>
        <w:tc>
          <w:tcPr>
            <w:tcW w:w="2257" w:type="dxa"/>
            <w:gridSpan w:val="4"/>
            <w:tcBorders>
              <w:top w:val="single" w:sz="12" w:space="0" w:color="auto"/>
              <w:right w:val="single" w:sz="12" w:space="0" w:color="auto"/>
            </w:tcBorders>
            <w:shd w:val="clear" w:color="auto" w:fill="F7CAAC"/>
          </w:tcPr>
          <w:p w14:paraId="0900DB5B" w14:textId="77777777" w:rsidR="00D84EDF" w:rsidRPr="000A4B77" w:rsidRDefault="00D84EDF">
            <w:r w:rsidRPr="000A4B77">
              <w:rPr>
                <w:b/>
              </w:rPr>
              <w:t>Řízení konáno na VŠ</w:t>
            </w:r>
          </w:p>
        </w:tc>
        <w:tc>
          <w:tcPr>
            <w:tcW w:w="2028" w:type="dxa"/>
            <w:gridSpan w:val="3"/>
            <w:tcBorders>
              <w:top w:val="single" w:sz="12" w:space="0" w:color="auto"/>
              <w:left w:val="single" w:sz="12" w:space="0" w:color="auto"/>
            </w:tcBorders>
            <w:shd w:val="clear" w:color="auto" w:fill="F7CAAC"/>
          </w:tcPr>
          <w:p w14:paraId="00EBD547" w14:textId="77777777" w:rsidR="00D84EDF" w:rsidRPr="000A4B77" w:rsidRDefault="00D84EDF">
            <w:pPr>
              <w:rPr>
                <w:b/>
              </w:rPr>
            </w:pPr>
            <w:r w:rsidRPr="000A4B77">
              <w:rPr>
                <w:b/>
              </w:rPr>
              <w:t>Ohlasy publikací</w:t>
            </w:r>
          </w:p>
        </w:tc>
      </w:tr>
      <w:tr w:rsidR="00D84EDF" w:rsidRPr="000A4B77" w14:paraId="44BE96F0" w14:textId="77777777" w:rsidTr="00D84EDF">
        <w:trPr>
          <w:cantSplit/>
        </w:trPr>
        <w:tc>
          <w:tcPr>
            <w:tcW w:w="3361" w:type="dxa"/>
            <w:gridSpan w:val="3"/>
          </w:tcPr>
          <w:p w14:paraId="2C09282B" w14:textId="77777777" w:rsidR="00D84EDF" w:rsidRPr="000A4B77" w:rsidRDefault="00D84EDF">
            <w:pPr>
              <w:jc w:val="center"/>
            </w:pPr>
            <w:r w:rsidRPr="000A4B77">
              <w:rPr>
                <w:rFonts w:eastAsia="Calibri"/>
                <w:lang w:eastAsia="en-US"/>
              </w:rPr>
              <w:t>Fyzikální chemie</w:t>
            </w:r>
          </w:p>
        </w:tc>
        <w:tc>
          <w:tcPr>
            <w:tcW w:w="2254" w:type="dxa"/>
            <w:gridSpan w:val="2"/>
          </w:tcPr>
          <w:p w14:paraId="7656CED0" w14:textId="77777777" w:rsidR="00D84EDF" w:rsidRPr="000A4B77" w:rsidRDefault="00D84EDF">
            <w:pPr>
              <w:jc w:val="center"/>
            </w:pPr>
            <w:r w:rsidRPr="000A4B77">
              <w:t>2008</w:t>
            </w:r>
          </w:p>
        </w:tc>
        <w:tc>
          <w:tcPr>
            <w:tcW w:w="2257" w:type="dxa"/>
            <w:gridSpan w:val="4"/>
            <w:tcBorders>
              <w:right w:val="single" w:sz="12" w:space="0" w:color="auto"/>
            </w:tcBorders>
          </w:tcPr>
          <w:p w14:paraId="7B48EF8E" w14:textId="77777777" w:rsidR="00D84EDF" w:rsidRPr="000A4B77" w:rsidRDefault="00D84EDF">
            <w:pPr>
              <w:jc w:val="center"/>
            </w:pPr>
            <w:r w:rsidRPr="000A4B77">
              <w:t>Vysoké učení technické v Brně</w:t>
            </w:r>
          </w:p>
        </w:tc>
        <w:tc>
          <w:tcPr>
            <w:tcW w:w="635" w:type="dxa"/>
            <w:tcBorders>
              <w:left w:val="single" w:sz="12" w:space="0" w:color="auto"/>
            </w:tcBorders>
            <w:shd w:val="clear" w:color="auto" w:fill="F7CAAC"/>
          </w:tcPr>
          <w:p w14:paraId="381B0D4D" w14:textId="77777777" w:rsidR="00D84EDF" w:rsidRPr="000A4B77" w:rsidRDefault="00D84EDF">
            <w:r w:rsidRPr="000A4B77">
              <w:rPr>
                <w:b/>
              </w:rPr>
              <w:t>WOS</w:t>
            </w:r>
          </w:p>
        </w:tc>
        <w:tc>
          <w:tcPr>
            <w:tcW w:w="696" w:type="dxa"/>
            <w:shd w:val="clear" w:color="auto" w:fill="F7CAAC"/>
          </w:tcPr>
          <w:p w14:paraId="00DA206A" w14:textId="77777777" w:rsidR="00D84EDF" w:rsidRPr="000A4B77" w:rsidRDefault="00D84EDF">
            <w:r w:rsidRPr="000A4B77">
              <w:rPr>
                <w:b/>
              </w:rPr>
              <w:t>Scopus</w:t>
            </w:r>
          </w:p>
        </w:tc>
        <w:tc>
          <w:tcPr>
            <w:tcW w:w="697" w:type="dxa"/>
            <w:shd w:val="clear" w:color="auto" w:fill="F7CAAC"/>
          </w:tcPr>
          <w:p w14:paraId="4B1A2307" w14:textId="77777777" w:rsidR="00D84EDF" w:rsidRPr="000A4B77" w:rsidRDefault="00D84EDF">
            <w:r w:rsidRPr="000A4B77">
              <w:rPr>
                <w:b/>
              </w:rPr>
              <w:t>ostatní</w:t>
            </w:r>
          </w:p>
        </w:tc>
      </w:tr>
      <w:tr w:rsidR="00D84EDF" w:rsidRPr="000A4B77" w14:paraId="0B4714B2" w14:textId="77777777" w:rsidTr="00D84EDF">
        <w:trPr>
          <w:cantSplit/>
          <w:trHeight w:val="70"/>
        </w:trPr>
        <w:tc>
          <w:tcPr>
            <w:tcW w:w="3361" w:type="dxa"/>
            <w:gridSpan w:val="3"/>
            <w:shd w:val="clear" w:color="auto" w:fill="F7CAAC"/>
          </w:tcPr>
          <w:p w14:paraId="5EB160DC" w14:textId="77777777" w:rsidR="00D84EDF" w:rsidRPr="000A4B77" w:rsidRDefault="00D84EDF">
            <w:r w:rsidRPr="000A4B77">
              <w:rPr>
                <w:b/>
              </w:rPr>
              <w:t>Obor jmenovacího řízení</w:t>
            </w:r>
          </w:p>
        </w:tc>
        <w:tc>
          <w:tcPr>
            <w:tcW w:w="2254" w:type="dxa"/>
            <w:gridSpan w:val="2"/>
            <w:shd w:val="clear" w:color="auto" w:fill="F7CAAC"/>
          </w:tcPr>
          <w:p w14:paraId="55DDB26F" w14:textId="77777777" w:rsidR="00D84EDF" w:rsidRPr="000A4B77" w:rsidRDefault="00D84EDF">
            <w:r w:rsidRPr="000A4B77">
              <w:rPr>
                <w:b/>
              </w:rPr>
              <w:t>Rok udělení hodnosti</w:t>
            </w:r>
          </w:p>
        </w:tc>
        <w:tc>
          <w:tcPr>
            <w:tcW w:w="2257" w:type="dxa"/>
            <w:gridSpan w:val="4"/>
            <w:tcBorders>
              <w:right w:val="single" w:sz="12" w:space="0" w:color="auto"/>
            </w:tcBorders>
            <w:shd w:val="clear" w:color="auto" w:fill="F7CAAC"/>
          </w:tcPr>
          <w:p w14:paraId="35133659" w14:textId="77777777" w:rsidR="00D84EDF" w:rsidRPr="000A4B77" w:rsidRDefault="00D84EDF">
            <w:r w:rsidRPr="000A4B77">
              <w:rPr>
                <w:b/>
              </w:rPr>
              <w:t>Řízení konáno na VŠ</w:t>
            </w:r>
          </w:p>
        </w:tc>
        <w:tc>
          <w:tcPr>
            <w:tcW w:w="635" w:type="dxa"/>
            <w:vMerge w:val="restart"/>
            <w:tcBorders>
              <w:left w:val="single" w:sz="12" w:space="0" w:color="auto"/>
            </w:tcBorders>
          </w:tcPr>
          <w:p w14:paraId="3D18CEFF" w14:textId="77777777" w:rsidR="00D84EDF" w:rsidRPr="000A4B77" w:rsidRDefault="00D84EDF">
            <w:pPr>
              <w:jc w:val="center"/>
            </w:pPr>
            <w:r w:rsidRPr="000A4B77">
              <w:t>705</w:t>
            </w:r>
          </w:p>
        </w:tc>
        <w:tc>
          <w:tcPr>
            <w:tcW w:w="696" w:type="dxa"/>
            <w:vMerge w:val="restart"/>
          </w:tcPr>
          <w:p w14:paraId="7BC9DE3B" w14:textId="77777777" w:rsidR="00D84EDF" w:rsidRPr="000A4B77" w:rsidRDefault="00D84EDF">
            <w:pPr>
              <w:jc w:val="center"/>
            </w:pPr>
            <w:r w:rsidRPr="000A4B77">
              <w:t>553</w:t>
            </w:r>
          </w:p>
        </w:tc>
        <w:tc>
          <w:tcPr>
            <w:tcW w:w="697" w:type="dxa"/>
            <w:vMerge w:val="restart"/>
          </w:tcPr>
          <w:p w14:paraId="0A5F7639" w14:textId="77777777" w:rsidR="00D84EDF" w:rsidRPr="000A4B77" w:rsidRDefault="00D84EDF">
            <w:pPr>
              <w:jc w:val="center"/>
            </w:pPr>
            <w:r w:rsidRPr="000A4B77">
              <w:t>5</w:t>
            </w:r>
          </w:p>
        </w:tc>
      </w:tr>
      <w:tr w:rsidR="00D84EDF" w:rsidRPr="000A4B77" w14:paraId="04D871F4" w14:textId="77777777" w:rsidTr="00D84EDF">
        <w:trPr>
          <w:trHeight w:val="205"/>
        </w:trPr>
        <w:tc>
          <w:tcPr>
            <w:tcW w:w="3361" w:type="dxa"/>
            <w:gridSpan w:val="3"/>
          </w:tcPr>
          <w:p w14:paraId="40F195AE" w14:textId="77777777" w:rsidR="00D84EDF" w:rsidRPr="000A4B77" w:rsidRDefault="00D84EDF">
            <w:pPr>
              <w:jc w:val="center"/>
            </w:pPr>
            <w:r w:rsidRPr="000A4B77">
              <w:t>//</w:t>
            </w:r>
          </w:p>
        </w:tc>
        <w:tc>
          <w:tcPr>
            <w:tcW w:w="2254" w:type="dxa"/>
            <w:gridSpan w:val="2"/>
          </w:tcPr>
          <w:p w14:paraId="0F0803B7" w14:textId="77777777" w:rsidR="00D84EDF" w:rsidRPr="000A4B77" w:rsidRDefault="00D84EDF">
            <w:pPr>
              <w:jc w:val="center"/>
            </w:pPr>
            <w:r w:rsidRPr="000A4B77">
              <w:t>//</w:t>
            </w:r>
          </w:p>
        </w:tc>
        <w:tc>
          <w:tcPr>
            <w:tcW w:w="2257" w:type="dxa"/>
            <w:gridSpan w:val="4"/>
            <w:tcBorders>
              <w:right w:val="single" w:sz="12" w:space="0" w:color="auto"/>
            </w:tcBorders>
          </w:tcPr>
          <w:p w14:paraId="41832C3E" w14:textId="77777777" w:rsidR="00D84EDF" w:rsidRPr="000A4B77" w:rsidRDefault="00D84EDF">
            <w:pPr>
              <w:jc w:val="center"/>
            </w:pPr>
            <w:r w:rsidRPr="000A4B77">
              <w:t>//</w:t>
            </w:r>
          </w:p>
        </w:tc>
        <w:tc>
          <w:tcPr>
            <w:tcW w:w="635" w:type="dxa"/>
            <w:vMerge/>
            <w:tcBorders>
              <w:left w:val="single" w:sz="12" w:space="0" w:color="auto"/>
            </w:tcBorders>
            <w:vAlign w:val="center"/>
          </w:tcPr>
          <w:p w14:paraId="6045192B" w14:textId="77777777" w:rsidR="00D84EDF" w:rsidRPr="000A4B77" w:rsidRDefault="00D84EDF">
            <w:pPr>
              <w:rPr>
                <w:b/>
              </w:rPr>
            </w:pPr>
          </w:p>
        </w:tc>
        <w:tc>
          <w:tcPr>
            <w:tcW w:w="696" w:type="dxa"/>
            <w:vMerge/>
            <w:vAlign w:val="center"/>
          </w:tcPr>
          <w:p w14:paraId="55E36DDF" w14:textId="77777777" w:rsidR="00D84EDF" w:rsidRPr="000A4B77" w:rsidRDefault="00D84EDF">
            <w:pPr>
              <w:rPr>
                <w:b/>
              </w:rPr>
            </w:pPr>
          </w:p>
        </w:tc>
        <w:tc>
          <w:tcPr>
            <w:tcW w:w="697" w:type="dxa"/>
            <w:vMerge/>
            <w:vAlign w:val="center"/>
          </w:tcPr>
          <w:p w14:paraId="10FAE965" w14:textId="77777777" w:rsidR="00D84EDF" w:rsidRPr="000A4B77" w:rsidRDefault="00D84EDF">
            <w:pPr>
              <w:rPr>
                <w:b/>
              </w:rPr>
            </w:pPr>
          </w:p>
        </w:tc>
      </w:tr>
      <w:tr w:rsidR="00D84EDF" w:rsidRPr="000A4B77" w14:paraId="36FC2016" w14:textId="77777777" w:rsidTr="00D84EDF">
        <w:tc>
          <w:tcPr>
            <w:tcW w:w="9900" w:type="dxa"/>
            <w:gridSpan w:val="12"/>
            <w:shd w:val="clear" w:color="auto" w:fill="F7CAAC"/>
          </w:tcPr>
          <w:p w14:paraId="7E986232"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3CE0E83F" w14:textId="77777777" w:rsidTr="00D84EDF">
        <w:trPr>
          <w:trHeight w:val="283"/>
        </w:trPr>
        <w:tc>
          <w:tcPr>
            <w:tcW w:w="9900" w:type="dxa"/>
            <w:gridSpan w:val="12"/>
          </w:tcPr>
          <w:p w14:paraId="0167B2A7" w14:textId="77777777" w:rsidR="00D84EDF" w:rsidRPr="000A4B77" w:rsidRDefault="00D84EDF">
            <w:pPr>
              <w:pStyle w:val="Normlnweb"/>
              <w:shd w:val="clear" w:color="auto" w:fill="FFFFFF"/>
              <w:spacing w:before="0" w:beforeAutospacing="0" w:after="0" w:afterAutospacing="0"/>
              <w:rPr>
                <w:b/>
                <w:sz w:val="20"/>
                <w:szCs w:val="20"/>
                <w:u w:val="single"/>
              </w:rPr>
            </w:pPr>
            <w:r w:rsidRPr="000A4B77">
              <w:rPr>
                <w:b/>
                <w:sz w:val="20"/>
                <w:szCs w:val="20"/>
                <w:u w:val="single"/>
              </w:rPr>
              <w:t>Nejvýznamnější publikační činnost</w:t>
            </w:r>
          </w:p>
          <w:p w14:paraId="023D6F2A" w14:textId="77777777" w:rsidR="00D84EDF" w:rsidRPr="000A4B77" w:rsidRDefault="00D84EDF">
            <w:r w:rsidRPr="000A4B77">
              <w:rPr>
                <w:caps/>
              </w:rPr>
              <w:t xml:space="preserve">Bílek, F., Sulovská, K., </w:t>
            </w:r>
            <w:r w:rsidRPr="000A4B77">
              <w:rPr>
                <w:bCs/>
                <w:caps/>
              </w:rPr>
              <w:t>Lehocký, M.</w:t>
            </w:r>
            <w:r w:rsidRPr="000A4B77">
              <w:rPr>
                <w:caps/>
              </w:rPr>
              <w:t>, Sáha, P., Humpolíček, P., Mozetič, M., Junkar, I.</w:t>
            </w:r>
            <w:r w:rsidRPr="000A4B77">
              <w:t xml:space="preserve"> Preparation of active antibacterial LDPE surface through multistep physicochemical approach II: Graft type effect on antibacterial properties. </w:t>
            </w:r>
            <w:r w:rsidRPr="000A4B77">
              <w:rPr>
                <w:i/>
              </w:rPr>
              <w:t>Colloids and Surfaces B: Biointerfaces</w:t>
            </w:r>
            <w:r w:rsidRPr="000A4B77">
              <w:t xml:space="preserve"> [online]. 2013, vol. 102, s. 842-848. ISSN 0927-7765. </w:t>
            </w:r>
          </w:p>
          <w:p w14:paraId="09DE3E1B" w14:textId="77777777" w:rsidR="00D84EDF" w:rsidRPr="000A4B77" w:rsidRDefault="00D84EDF">
            <w:pPr>
              <w:rPr>
                <w:color w:val="444444"/>
              </w:rPr>
            </w:pPr>
            <w:r w:rsidRPr="000A4B77">
              <w:rPr>
                <w:caps/>
              </w:rPr>
              <w:t xml:space="preserve">Karbassi, E., Asadinezhad, A., </w:t>
            </w:r>
            <w:r w:rsidRPr="000A4B77">
              <w:rPr>
                <w:bCs/>
                <w:caps/>
              </w:rPr>
              <w:t>Lehocký, M.</w:t>
            </w:r>
            <w:r w:rsidRPr="000A4B77">
              <w:rPr>
                <w:caps/>
              </w:rPr>
              <w:t>, Humpolíček P., Sáha P.</w:t>
            </w:r>
            <w:r w:rsidRPr="000A4B77">
              <w:t xml:space="preserve"> Bacteriostatic activity of fluoroquinolone coatings on polyethylene films. </w:t>
            </w:r>
            <w:r w:rsidRPr="000A4B77">
              <w:rPr>
                <w:i/>
              </w:rPr>
              <w:t>Polymer Bulletin</w:t>
            </w:r>
            <w:r w:rsidRPr="000A4B77">
              <w:t xml:space="preserve"> [online]. 2015, vol. 72, iss. 8, s. 2049-2058. ISSN 0170-0839. </w:t>
            </w:r>
          </w:p>
          <w:p w14:paraId="2E01585A" w14:textId="77777777" w:rsidR="00D84EDF" w:rsidRPr="00CE2101" w:rsidRDefault="00D84EDF">
            <w:pPr>
              <w:rPr>
                <w:color w:val="444444"/>
              </w:rPr>
            </w:pPr>
            <w:r w:rsidRPr="00E8059B">
              <w:rPr>
                <w:caps/>
              </w:rPr>
              <w:t>Swilem, A.E., Lehocký, M., Humpolíček, P., Kuceková, Z., Junkar, I., Mozetič, M., Hamed, A.H., Novák, I.</w:t>
            </w:r>
            <w:r w:rsidRPr="000A4B77">
              <w:rPr>
                <w:color w:val="444444"/>
              </w:rPr>
              <w:t xml:space="preserve"> </w:t>
            </w:r>
            <w:r w:rsidRPr="000A4B77">
              <w:t>Developing a biomaterial int</w:t>
            </w:r>
            <w:r w:rsidRPr="00124E81">
              <w:t>erface based on poly(lactic acid) via plasma-assisted covalent anchorage of D-glucosamine and its potential for tissue regeneration. </w:t>
            </w:r>
            <w:r w:rsidRPr="00DF7950">
              <w:rPr>
                <w:i/>
              </w:rPr>
              <w:t>Colloids and Surfaces B: Biointerfaces</w:t>
            </w:r>
            <w:r w:rsidRPr="00CD5758">
              <w:t> [online]. 2016, vol. 148, s. 59-65. ISSN 0927-7765.</w:t>
            </w:r>
          </w:p>
          <w:p w14:paraId="04A74B4A" w14:textId="77777777" w:rsidR="00D84EDF" w:rsidRPr="00E8059B" w:rsidRDefault="00D84EDF">
            <w:r w:rsidRPr="00CE2101">
              <w:rPr>
                <w:caps/>
              </w:rPr>
              <w:t xml:space="preserve">Ozaltin, K., </w:t>
            </w:r>
            <w:r w:rsidRPr="00C02299">
              <w:rPr>
                <w:bCs/>
                <w:caps/>
              </w:rPr>
              <w:t>Lehocký, M.</w:t>
            </w:r>
            <w:r w:rsidRPr="00C02299">
              <w:rPr>
                <w:caps/>
              </w:rPr>
              <w:t>, HumpolÍČek P., PelkovÁ, J., Sáha P.</w:t>
            </w:r>
            <w:r w:rsidRPr="00C02299">
              <w:t xml:space="preserve"> A New Route of Fucoidan Immobilization on L</w:t>
            </w:r>
            <w:r w:rsidRPr="000A4B77">
              <w:t>ow Density Polyethylene and Its Blood Compatibility and Anticoagulation Activity.</w:t>
            </w:r>
            <w:r w:rsidRPr="000A4B77">
              <w:rPr>
                <w:color w:val="444444"/>
              </w:rPr>
              <w:t> </w:t>
            </w:r>
            <w:r w:rsidRPr="000A4B77">
              <w:rPr>
                <w:i/>
              </w:rPr>
              <w:t>International Journal of Molecular Sciences [online].</w:t>
            </w:r>
            <w:r w:rsidRPr="000A4B77">
              <w:t xml:space="preserve"> 2016, vol. 17, iss. 6. ISSN 1661-6596. </w:t>
            </w:r>
          </w:p>
          <w:p w14:paraId="2100010B" w14:textId="77777777" w:rsidR="00D84EDF" w:rsidRPr="00CD5758" w:rsidRDefault="00D84EDF">
            <w:r w:rsidRPr="000A4B77">
              <w:t xml:space="preserve">REJMONTOVÁ, P., CAPÁKOVÁ, Z., MIKUŠOVÁ, N., MARÁKOVÁ, N., KAŠPÁRKOVÁ, V., LEHOCKÝ M.,  HUMPOLÍČEK, P. .et al. Adhesion, Proliferation and Migration of NIH/3T3 Cells on Modified Polyaniline Surfaces. </w:t>
            </w:r>
            <w:r w:rsidRPr="00124E81">
              <w:rPr>
                <w:i/>
              </w:rPr>
              <w:t>International Journal of Molecular Sciences [online].</w:t>
            </w:r>
            <w:r w:rsidRPr="00DF7950">
              <w:t xml:space="preserve"> 2016, vol.</w:t>
            </w:r>
            <w:r w:rsidRPr="00CD5758">
              <w:t xml:space="preserve"> 17, iss. 9. ISSN 1422-0067. </w:t>
            </w:r>
          </w:p>
          <w:p w14:paraId="1834CE74" w14:textId="77777777" w:rsidR="00D84EDF" w:rsidRPr="00124E81" w:rsidRDefault="00D84EDF">
            <w:r w:rsidRPr="00E8059B">
              <w:rPr>
                <w:caps/>
              </w:rPr>
              <w:t>Ozaltin, K., Lehocký, M., Kuceková, Z., Humpolíček, P., Sáha, P</w:t>
            </w:r>
            <w:r w:rsidRPr="00E8059B">
              <w:t xml:space="preserve">. A novel multistep method for chondroitin sulphate immobilization and its interaction with fibroblast cells. </w:t>
            </w:r>
            <w:r w:rsidRPr="000A4B77">
              <w:rPr>
                <w:i/>
              </w:rPr>
              <w:t>Materials Science and Engineering C [online].</w:t>
            </w:r>
            <w:r w:rsidRPr="000A4B77">
              <w:t xml:space="preserve"> 2017, v</w:t>
            </w:r>
            <w:r w:rsidRPr="00124E81">
              <w:t xml:space="preserve">ol. 70, s. 94-100. ISSN 0928-4931. </w:t>
            </w:r>
          </w:p>
        </w:tc>
      </w:tr>
      <w:tr w:rsidR="00D84EDF" w:rsidRPr="000A4B77" w14:paraId="2EE294DA" w14:textId="77777777" w:rsidTr="00D84EDF">
        <w:trPr>
          <w:trHeight w:val="218"/>
        </w:trPr>
        <w:tc>
          <w:tcPr>
            <w:tcW w:w="9900" w:type="dxa"/>
            <w:gridSpan w:val="12"/>
            <w:shd w:val="clear" w:color="auto" w:fill="F7CAAC"/>
          </w:tcPr>
          <w:p w14:paraId="1B3A83E4" w14:textId="1B53EBDB" w:rsidR="00D84EDF" w:rsidRPr="000A4B77" w:rsidRDefault="00D84EDF">
            <w:pPr>
              <w:rPr>
                <w:b/>
              </w:rPr>
            </w:pPr>
            <w:r w:rsidRPr="000A4B77">
              <w:rPr>
                <w:b/>
              </w:rPr>
              <w:t>Působení v</w:t>
            </w:r>
            <w:del w:id="4191" w:author="Pavla" w:date="2018-04-08T11:45:00Z">
              <w:r w:rsidRPr="000A4B77" w:rsidDel="00A374AF">
                <w:rPr>
                  <w:b/>
                </w:rPr>
                <w:delText xml:space="preserve"> </w:delText>
              </w:r>
            </w:del>
            <w:ins w:id="4192" w:author="Pavla" w:date="2018-04-08T11:45:00Z">
              <w:r w:rsidR="00A374AF">
                <w:rPr>
                  <w:b/>
                </w:rPr>
                <w:t> </w:t>
              </w:r>
            </w:ins>
            <w:r w:rsidRPr="000A4B77">
              <w:rPr>
                <w:b/>
              </w:rPr>
              <w:t>zahraničí</w:t>
            </w:r>
          </w:p>
        </w:tc>
      </w:tr>
      <w:tr w:rsidR="00D84EDF" w:rsidRPr="000A4B77" w14:paraId="70085B7C" w14:textId="77777777" w:rsidTr="00D84EDF">
        <w:trPr>
          <w:trHeight w:val="328"/>
        </w:trPr>
        <w:tc>
          <w:tcPr>
            <w:tcW w:w="9900" w:type="dxa"/>
            <w:gridSpan w:val="12"/>
          </w:tcPr>
          <w:p w14:paraId="45752C90" w14:textId="77777777" w:rsidR="00D84EDF" w:rsidRPr="000A4B77" w:rsidRDefault="00D84EDF">
            <w:r w:rsidRPr="000A4B77">
              <w:t>2004</w:t>
            </w:r>
            <w:r w:rsidRPr="000A4B77">
              <w:sym w:font="Symbol" w:char="F02D"/>
            </w:r>
            <w:r w:rsidRPr="000A4B77">
              <w:t>2005 University of Aveiro, CICECO Department of Chemistry, Portugalsko, post-doktorský pobyt (12 měsíců).</w:t>
            </w:r>
          </w:p>
          <w:p w14:paraId="3B3B6116" w14:textId="77777777" w:rsidR="00D84EDF" w:rsidRPr="00124E81" w:rsidRDefault="00D84EDF">
            <w:r w:rsidRPr="000A4B77">
              <w:t>2002 University of Aveiro, CICECO Department of Chemistry, Portugalsko, EC Marie Curie</w:t>
            </w:r>
            <w:r w:rsidRPr="00124E81">
              <w:t xml:space="preserve"> stipendium (8 měsíců).</w:t>
            </w:r>
          </w:p>
        </w:tc>
      </w:tr>
      <w:tr w:rsidR="00D84EDF" w:rsidRPr="000A4B77" w14:paraId="4854435D" w14:textId="77777777" w:rsidTr="00D84EDF">
        <w:trPr>
          <w:cantSplit/>
          <w:trHeight w:val="135"/>
        </w:trPr>
        <w:tc>
          <w:tcPr>
            <w:tcW w:w="2529" w:type="dxa"/>
            <w:shd w:val="clear" w:color="auto" w:fill="F7CAAC"/>
          </w:tcPr>
          <w:p w14:paraId="0BAAA3BA" w14:textId="77777777" w:rsidR="00D84EDF" w:rsidRPr="000A4B77" w:rsidRDefault="00D84EDF">
            <w:pPr>
              <w:rPr>
                <w:b/>
              </w:rPr>
            </w:pPr>
            <w:r w:rsidRPr="000A4B77">
              <w:rPr>
                <w:b/>
              </w:rPr>
              <w:t xml:space="preserve">Podpis </w:t>
            </w:r>
          </w:p>
        </w:tc>
        <w:tc>
          <w:tcPr>
            <w:tcW w:w="4554" w:type="dxa"/>
            <w:gridSpan w:val="6"/>
          </w:tcPr>
          <w:p w14:paraId="2C57DDD4" w14:textId="77777777" w:rsidR="00D84EDF" w:rsidRPr="000A4B77" w:rsidRDefault="00D84EDF">
            <w:r w:rsidRPr="000A4B77">
              <w:t>Marián Lehocký, v. r.</w:t>
            </w:r>
          </w:p>
        </w:tc>
        <w:tc>
          <w:tcPr>
            <w:tcW w:w="789" w:type="dxa"/>
            <w:gridSpan w:val="2"/>
            <w:shd w:val="clear" w:color="auto" w:fill="F7CAAC"/>
          </w:tcPr>
          <w:p w14:paraId="41E5DDE4" w14:textId="77777777" w:rsidR="00D84EDF" w:rsidRPr="000A4B77" w:rsidRDefault="00D84EDF">
            <w:r w:rsidRPr="000A4B77">
              <w:rPr>
                <w:b/>
              </w:rPr>
              <w:t>datum</w:t>
            </w:r>
          </w:p>
        </w:tc>
        <w:tc>
          <w:tcPr>
            <w:tcW w:w="2028" w:type="dxa"/>
            <w:gridSpan w:val="3"/>
          </w:tcPr>
          <w:p w14:paraId="2A7E3F6F" w14:textId="77777777" w:rsidR="00D84EDF" w:rsidRPr="000A4B77" w:rsidRDefault="00D84EDF">
            <w:r w:rsidRPr="000A4B77">
              <w:t>30. 11. 2017</w:t>
            </w:r>
          </w:p>
        </w:tc>
      </w:tr>
    </w:tbl>
    <w:p w14:paraId="63A92FE8" w14:textId="77777777" w:rsidR="00192628" w:rsidRPr="000A4B77" w:rsidRDefault="00192628"/>
    <w:p w14:paraId="6C9FD169" w14:textId="77777777" w:rsidR="00192628" w:rsidRPr="000A4B77" w:rsidRDefault="00192628">
      <w:r w:rsidRPr="000A4B77">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D84EDF" w:rsidRPr="000A4B77" w14:paraId="6EA7C829" w14:textId="77777777" w:rsidTr="00D84EDF">
        <w:tc>
          <w:tcPr>
            <w:tcW w:w="9859" w:type="dxa"/>
            <w:gridSpan w:val="11"/>
            <w:tcBorders>
              <w:top w:val="single" w:sz="4" w:space="0" w:color="auto"/>
              <w:left w:val="single" w:sz="4" w:space="0" w:color="auto"/>
              <w:bottom w:val="double" w:sz="4" w:space="0" w:color="auto"/>
              <w:right w:val="single" w:sz="4" w:space="0" w:color="auto"/>
            </w:tcBorders>
            <w:shd w:val="clear" w:color="auto" w:fill="BDD6EE"/>
          </w:tcPr>
          <w:p w14:paraId="4A31AC32" w14:textId="77777777" w:rsidR="00D84EDF" w:rsidRPr="000A4B77" w:rsidRDefault="00D84EDF">
            <w:pPr>
              <w:rPr>
                <w:b/>
                <w:sz w:val="28"/>
                <w:szCs w:val="28"/>
              </w:rPr>
            </w:pPr>
            <w:r w:rsidRPr="000A4B77">
              <w:rPr>
                <w:b/>
                <w:sz w:val="28"/>
                <w:szCs w:val="28"/>
              </w:rPr>
              <w:t>C-I – Personální zabezpečení</w:t>
            </w:r>
          </w:p>
        </w:tc>
      </w:tr>
      <w:tr w:rsidR="00D84EDF" w:rsidRPr="000A4B77" w14:paraId="5CCEA795" w14:textId="77777777" w:rsidTr="00D84EDF">
        <w:tc>
          <w:tcPr>
            <w:tcW w:w="2518" w:type="dxa"/>
            <w:tcBorders>
              <w:top w:val="double" w:sz="4" w:space="0" w:color="auto"/>
            </w:tcBorders>
            <w:shd w:val="clear" w:color="auto" w:fill="F7CAAC"/>
          </w:tcPr>
          <w:p w14:paraId="35B6D078" w14:textId="77777777" w:rsidR="00D84EDF" w:rsidRPr="000A4B77" w:rsidRDefault="00D84EDF">
            <w:pPr>
              <w:rPr>
                <w:b/>
              </w:rPr>
            </w:pPr>
            <w:r w:rsidRPr="000A4B77">
              <w:rPr>
                <w:b/>
              </w:rPr>
              <w:t>Vysoká škola</w:t>
            </w:r>
          </w:p>
        </w:tc>
        <w:tc>
          <w:tcPr>
            <w:tcW w:w="7341" w:type="dxa"/>
            <w:gridSpan w:val="10"/>
          </w:tcPr>
          <w:p w14:paraId="416863EF" w14:textId="77777777" w:rsidR="00D84EDF" w:rsidRPr="000A4B77" w:rsidRDefault="00D84EDF">
            <w:r w:rsidRPr="000A4B77">
              <w:t>Univerzita Tomáše Bati ve Zlíně</w:t>
            </w:r>
          </w:p>
        </w:tc>
      </w:tr>
      <w:tr w:rsidR="00D84EDF" w:rsidRPr="000A4B77" w14:paraId="502DF3F0" w14:textId="77777777" w:rsidTr="00D84EDF">
        <w:tc>
          <w:tcPr>
            <w:tcW w:w="2518" w:type="dxa"/>
            <w:shd w:val="clear" w:color="auto" w:fill="F7CAAC"/>
          </w:tcPr>
          <w:p w14:paraId="7EFFDE36" w14:textId="77777777" w:rsidR="00D84EDF" w:rsidRPr="000A4B77" w:rsidRDefault="00D84EDF">
            <w:pPr>
              <w:rPr>
                <w:b/>
              </w:rPr>
            </w:pPr>
            <w:r w:rsidRPr="000A4B77">
              <w:rPr>
                <w:b/>
              </w:rPr>
              <w:t>Součást vysoké školy</w:t>
            </w:r>
          </w:p>
        </w:tc>
        <w:tc>
          <w:tcPr>
            <w:tcW w:w="7341" w:type="dxa"/>
            <w:gridSpan w:val="10"/>
          </w:tcPr>
          <w:p w14:paraId="38FCAAB7" w14:textId="77777777" w:rsidR="00D84EDF" w:rsidRPr="000A4B77" w:rsidRDefault="00D84EDF">
            <w:r w:rsidRPr="000A4B77">
              <w:t>Fakulta humanitních studií</w:t>
            </w:r>
          </w:p>
        </w:tc>
      </w:tr>
      <w:tr w:rsidR="00D84EDF" w:rsidRPr="000A4B77" w14:paraId="10143E0D" w14:textId="77777777" w:rsidTr="00D84EDF">
        <w:tc>
          <w:tcPr>
            <w:tcW w:w="2518" w:type="dxa"/>
            <w:shd w:val="clear" w:color="auto" w:fill="F7CAAC"/>
          </w:tcPr>
          <w:p w14:paraId="0DF426A4" w14:textId="77777777" w:rsidR="00D84EDF" w:rsidRPr="000A4B77" w:rsidRDefault="00D84EDF">
            <w:pPr>
              <w:rPr>
                <w:b/>
              </w:rPr>
            </w:pPr>
            <w:r w:rsidRPr="000A4B77">
              <w:rPr>
                <w:b/>
              </w:rPr>
              <w:t>Název studijního programu</w:t>
            </w:r>
          </w:p>
        </w:tc>
        <w:tc>
          <w:tcPr>
            <w:tcW w:w="7341" w:type="dxa"/>
            <w:gridSpan w:val="10"/>
          </w:tcPr>
          <w:p w14:paraId="6A7B1CFE" w14:textId="77777777" w:rsidR="00D84EDF" w:rsidRPr="000A4B77" w:rsidRDefault="009711F6">
            <w:r w:rsidRPr="000A4B77">
              <w:t>Všeobecná sestra</w:t>
            </w:r>
          </w:p>
        </w:tc>
      </w:tr>
      <w:tr w:rsidR="00D84EDF" w:rsidRPr="000A4B77" w14:paraId="7E60BAA2" w14:textId="77777777" w:rsidTr="00D84EDF">
        <w:tc>
          <w:tcPr>
            <w:tcW w:w="2518" w:type="dxa"/>
            <w:shd w:val="clear" w:color="auto" w:fill="F7CAAC"/>
          </w:tcPr>
          <w:p w14:paraId="739D4346" w14:textId="77777777" w:rsidR="00D84EDF" w:rsidRPr="000A4B77" w:rsidRDefault="00D84EDF">
            <w:pPr>
              <w:rPr>
                <w:b/>
              </w:rPr>
            </w:pPr>
            <w:r w:rsidRPr="000A4B77">
              <w:rPr>
                <w:b/>
              </w:rPr>
              <w:t>Jméno a příjmení</w:t>
            </w:r>
          </w:p>
        </w:tc>
        <w:tc>
          <w:tcPr>
            <w:tcW w:w="4536" w:type="dxa"/>
            <w:gridSpan w:val="5"/>
          </w:tcPr>
          <w:p w14:paraId="732ACA5D" w14:textId="77777777" w:rsidR="00D84EDF" w:rsidRPr="000A4B77" w:rsidRDefault="00604658">
            <w:pPr>
              <w:rPr>
                <w:b/>
              </w:rPr>
            </w:pPr>
            <w:r w:rsidRPr="000A4B77">
              <w:rPr>
                <w:b/>
              </w:rPr>
              <w:t>Joz</w:t>
            </w:r>
            <w:r w:rsidR="00D84EDF" w:rsidRPr="000A4B77">
              <w:rPr>
                <w:b/>
              </w:rPr>
              <w:t>ef Macko</w:t>
            </w:r>
          </w:p>
        </w:tc>
        <w:tc>
          <w:tcPr>
            <w:tcW w:w="709" w:type="dxa"/>
            <w:shd w:val="clear" w:color="auto" w:fill="F7CAAC"/>
          </w:tcPr>
          <w:p w14:paraId="4BA24E64" w14:textId="77777777" w:rsidR="00D84EDF" w:rsidRPr="000A4B77" w:rsidRDefault="00D84EDF">
            <w:pPr>
              <w:rPr>
                <w:b/>
              </w:rPr>
            </w:pPr>
            <w:r w:rsidRPr="000A4B77">
              <w:rPr>
                <w:b/>
              </w:rPr>
              <w:t>Tituly</w:t>
            </w:r>
          </w:p>
        </w:tc>
        <w:tc>
          <w:tcPr>
            <w:tcW w:w="2096" w:type="dxa"/>
            <w:gridSpan w:val="4"/>
          </w:tcPr>
          <w:p w14:paraId="2CA62EDE" w14:textId="77777777" w:rsidR="00D84EDF" w:rsidRPr="000A4B77" w:rsidRDefault="00D84EDF">
            <w:r w:rsidRPr="000A4B77">
              <w:t>MUDr., Ph.D.</w:t>
            </w:r>
          </w:p>
        </w:tc>
      </w:tr>
      <w:tr w:rsidR="00D84EDF" w:rsidRPr="000A4B77" w14:paraId="262459A5" w14:textId="77777777" w:rsidTr="00D84EDF">
        <w:tc>
          <w:tcPr>
            <w:tcW w:w="2518" w:type="dxa"/>
            <w:shd w:val="clear" w:color="auto" w:fill="F7CAAC"/>
          </w:tcPr>
          <w:p w14:paraId="5FE4DDB3" w14:textId="77777777" w:rsidR="00D84EDF" w:rsidRPr="000A4B77" w:rsidRDefault="00D84EDF">
            <w:pPr>
              <w:rPr>
                <w:b/>
              </w:rPr>
            </w:pPr>
            <w:r w:rsidRPr="000A4B77">
              <w:rPr>
                <w:b/>
              </w:rPr>
              <w:t>Rok narození</w:t>
            </w:r>
          </w:p>
        </w:tc>
        <w:tc>
          <w:tcPr>
            <w:tcW w:w="829" w:type="dxa"/>
          </w:tcPr>
          <w:p w14:paraId="6A19F7D0" w14:textId="77777777" w:rsidR="00D84EDF" w:rsidRPr="000A4B77" w:rsidRDefault="00D84EDF">
            <w:r w:rsidRPr="000A4B77">
              <w:t>1962</w:t>
            </w:r>
          </w:p>
        </w:tc>
        <w:tc>
          <w:tcPr>
            <w:tcW w:w="1721" w:type="dxa"/>
            <w:shd w:val="clear" w:color="auto" w:fill="F7CAAC"/>
          </w:tcPr>
          <w:p w14:paraId="0144D3F6" w14:textId="77777777" w:rsidR="00D84EDF" w:rsidRPr="000A4B77" w:rsidRDefault="00D84EDF">
            <w:pPr>
              <w:rPr>
                <w:b/>
              </w:rPr>
            </w:pPr>
            <w:r w:rsidRPr="000A4B77">
              <w:rPr>
                <w:b/>
              </w:rPr>
              <w:t>typ vztahu k VŠ</w:t>
            </w:r>
          </w:p>
        </w:tc>
        <w:tc>
          <w:tcPr>
            <w:tcW w:w="992" w:type="dxa"/>
            <w:gridSpan w:val="2"/>
          </w:tcPr>
          <w:p w14:paraId="48843F56" w14:textId="77777777" w:rsidR="00D84EDF" w:rsidRPr="000A4B77" w:rsidRDefault="00D84EDF">
            <w:r w:rsidRPr="000A4B77">
              <w:t>DPP</w:t>
            </w:r>
          </w:p>
        </w:tc>
        <w:tc>
          <w:tcPr>
            <w:tcW w:w="994" w:type="dxa"/>
            <w:shd w:val="clear" w:color="auto" w:fill="F7CAAC"/>
          </w:tcPr>
          <w:p w14:paraId="147E9E36" w14:textId="77777777" w:rsidR="00D84EDF" w:rsidRPr="000A4B77" w:rsidRDefault="00D84EDF">
            <w:pPr>
              <w:rPr>
                <w:b/>
              </w:rPr>
            </w:pPr>
            <w:r w:rsidRPr="000A4B77">
              <w:rPr>
                <w:b/>
              </w:rPr>
              <w:t>rozsah</w:t>
            </w:r>
          </w:p>
        </w:tc>
        <w:tc>
          <w:tcPr>
            <w:tcW w:w="709" w:type="dxa"/>
          </w:tcPr>
          <w:p w14:paraId="588845FF" w14:textId="77777777" w:rsidR="00D84EDF" w:rsidRPr="000A4B77" w:rsidRDefault="00D84EDF">
            <w:r w:rsidRPr="000A4B77">
              <w:t>//</w:t>
            </w:r>
          </w:p>
        </w:tc>
        <w:tc>
          <w:tcPr>
            <w:tcW w:w="709" w:type="dxa"/>
            <w:gridSpan w:val="2"/>
            <w:shd w:val="clear" w:color="auto" w:fill="F7CAAC"/>
          </w:tcPr>
          <w:p w14:paraId="7EF2334E" w14:textId="77777777" w:rsidR="00D84EDF" w:rsidRPr="000A4B77" w:rsidRDefault="00D84EDF">
            <w:pPr>
              <w:rPr>
                <w:b/>
              </w:rPr>
            </w:pPr>
            <w:r w:rsidRPr="000A4B77">
              <w:rPr>
                <w:b/>
              </w:rPr>
              <w:t>do kdy</w:t>
            </w:r>
          </w:p>
        </w:tc>
        <w:tc>
          <w:tcPr>
            <w:tcW w:w="1387" w:type="dxa"/>
            <w:gridSpan w:val="2"/>
          </w:tcPr>
          <w:p w14:paraId="2CA73837" w14:textId="77777777" w:rsidR="00D84EDF" w:rsidRPr="000A4B77" w:rsidRDefault="00D84EDF">
            <w:r w:rsidRPr="000A4B77">
              <w:t>//</w:t>
            </w:r>
          </w:p>
        </w:tc>
      </w:tr>
      <w:tr w:rsidR="00D84EDF" w:rsidRPr="000A4B77" w14:paraId="7A4F3664" w14:textId="77777777" w:rsidTr="00D84EDF">
        <w:tc>
          <w:tcPr>
            <w:tcW w:w="5068" w:type="dxa"/>
            <w:gridSpan w:val="3"/>
            <w:shd w:val="clear" w:color="auto" w:fill="F7CAAC"/>
          </w:tcPr>
          <w:p w14:paraId="5B8FC33D" w14:textId="77777777" w:rsidR="00D84EDF" w:rsidRPr="000A4B77" w:rsidRDefault="00D84EDF">
            <w:pPr>
              <w:rPr>
                <w:b/>
              </w:rPr>
            </w:pPr>
            <w:r w:rsidRPr="000A4B77">
              <w:rPr>
                <w:b/>
              </w:rPr>
              <w:t>Typ vztahu na součásti VŠ, která uskutečňuje st. program</w:t>
            </w:r>
          </w:p>
        </w:tc>
        <w:tc>
          <w:tcPr>
            <w:tcW w:w="992" w:type="dxa"/>
            <w:gridSpan w:val="2"/>
          </w:tcPr>
          <w:p w14:paraId="3541F31F" w14:textId="77777777" w:rsidR="00D84EDF" w:rsidRPr="000A4B77" w:rsidRDefault="00D84EDF">
            <w:r w:rsidRPr="000A4B77">
              <w:t>DPP</w:t>
            </w:r>
          </w:p>
        </w:tc>
        <w:tc>
          <w:tcPr>
            <w:tcW w:w="994" w:type="dxa"/>
            <w:shd w:val="clear" w:color="auto" w:fill="F7CAAC"/>
          </w:tcPr>
          <w:p w14:paraId="3E18BEAF" w14:textId="77777777" w:rsidR="00D84EDF" w:rsidRPr="000A4B77" w:rsidRDefault="00D84EDF">
            <w:pPr>
              <w:rPr>
                <w:b/>
              </w:rPr>
            </w:pPr>
            <w:r w:rsidRPr="000A4B77">
              <w:rPr>
                <w:b/>
              </w:rPr>
              <w:t>rozsah</w:t>
            </w:r>
          </w:p>
        </w:tc>
        <w:tc>
          <w:tcPr>
            <w:tcW w:w="709" w:type="dxa"/>
          </w:tcPr>
          <w:p w14:paraId="565811EB" w14:textId="77777777" w:rsidR="00D84EDF" w:rsidRPr="000A4B77" w:rsidRDefault="00D84EDF">
            <w:r w:rsidRPr="000A4B77">
              <w:t>//</w:t>
            </w:r>
          </w:p>
        </w:tc>
        <w:tc>
          <w:tcPr>
            <w:tcW w:w="709" w:type="dxa"/>
            <w:gridSpan w:val="2"/>
            <w:shd w:val="clear" w:color="auto" w:fill="F7CAAC"/>
          </w:tcPr>
          <w:p w14:paraId="0BB4561E" w14:textId="77777777" w:rsidR="00D84EDF" w:rsidRPr="000A4B77" w:rsidRDefault="00D84EDF">
            <w:pPr>
              <w:rPr>
                <w:b/>
              </w:rPr>
            </w:pPr>
            <w:r w:rsidRPr="000A4B77">
              <w:rPr>
                <w:b/>
              </w:rPr>
              <w:t>do kdy</w:t>
            </w:r>
          </w:p>
        </w:tc>
        <w:tc>
          <w:tcPr>
            <w:tcW w:w="1387" w:type="dxa"/>
            <w:gridSpan w:val="2"/>
          </w:tcPr>
          <w:p w14:paraId="20586609" w14:textId="77777777" w:rsidR="00D84EDF" w:rsidRPr="000A4B77" w:rsidRDefault="00D84EDF">
            <w:r w:rsidRPr="000A4B77">
              <w:t>//</w:t>
            </w:r>
          </w:p>
        </w:tc>
      </w:tr>
      <w:tr w:rsidR="00D84EDF" w:rsidRPr="000A4B77" w14:paraId="6A28D6AE" w14:textId="77777777" w:rsidTr="00D84EDF">
        <w:tc>
          <w:tcPr>
            <w:tcW w:w="6060" w:type="dxa"/>
            <w:gridSpan w:val="5"/>
            <w:shd w:val="clear" w:color="auto" w:fill="F7CAAC"/>
          </w:tcPr>
          <w:p w14:paraId="4BE69356" w14:textId="77777777" w:rsidR="00D84EDF" w:rsidRPr="000A4B77" w:rsidRDefault="00D84EDF">
            <w:r w:rsidRPr="000A4B77">
              <w:rPr>
                <w:b/>
              </w:rPr>
              <w:t>Další současná působení jako akademický pracovník na jiných VŠ</w:t>
            </w:r>
          </w:p>
        </w:tc>
        <w:tc>
          <w:tcPr>
            <w:tcW w:w="1703" w:type="dxa"/>
            <w:gridSpan w:val="2"/>
            <w:shd w:val="clear" w:color="auto" w:fill="F7CAAC"/>
          </w:tcPr>
          <w:p w14:paraId="67AF3191" w14:textId="77777777" w:rsidR="00D84EDF" w:rsidRPr="000A4B77" w:rsidRDefault="00D84EDF">
            <w:pPr>
              <w:rPr>
                <w:b/>
              </w:rPr>
            </w:pPr>
            <w:r w:rsidRPr="000A4B77">
              <w:rPr>
                <w:b/>
              </w:rPr>
              <w:t>typ prac. vztahu</w:t>
            </w:r>
          </w:p>
        </w:tc>
        <w:tc>
          <w:tcPr>
            <w:tcW w:w="2096" w:type="dxa"/>
            <w:gridSpan w:val="4"/>
            <w:shd w:val="clear" w:color="auto" w:fill="F7CAAC"/>
          </w:tcPr>
          <w:p w14:paraId="470D7406" w14:textId="77777777" w:rsidR="00D84EDF" w:rsidRPr="000A4B77" w:rsidRDefault="00D84EDF">
            <w:pPr>
              <w:rPr>
                <w:b/>
              </w:rPr>
            </w:pPr>
            <w:r w:rsidRPr="000A4B77">
              <w:rPr>
                <w:b/>
              </w:rPr>
              <w:t>rozsah</w:t>
            </w:r>
          </w:p>
        </w:tc>
      </w:tr>
      <w:tr w:rsidR="00D84EDF" w:rsidRPr="000A4B77" w14:paraId="1EBEBA40" w14:textId="77777777" w:rsidTr="00D84EDF">
        <w:tc>
          <w:tcPr>
            <w:tcW w:w="6060" w:type="dxa"/>
            <w:gridSpan w:val="5"/>
          </w:tcPr>
          <w:p w14:paraId="3BC0BC82" w14:textId="77777777" w:rsidR="00D84EDF" w:rsidRPr="000A4B77" w:rsidRDefault="00D84EDF">
            <w:r w:rsidRPr="000A4B77">
              <w:t>//</w:t>
            </w:r>
          </w:p>
        </w:tc>
        <w:tc>
          <w:tcPr>
            <w:tcW w:w="1703" w:type="dxa"/>
            <w:gridSpan w:val="2"/>
          </w:tcPr>
          <w:p w14:paraId="6C0CA542" w14:textId="77777777" w:rsidR="00D84EDF" w:rsidRPr="000A4B77" w:rsidRDefault="00D84EDF">
            <w:r w:rsidRPr="000A4B77">
              <w:t>//</w:t>
            </w:r>
          </w:p>
        </w:tc>
        <w:tc>
          <w:tcPr>
            <w:tcW w:w="2096" w:type="dxa"/>
            <w:gridSpan w:val="4"/>
          </w:tcPr>
          <w:p w14:paraId="3C2CD39B" w14:textId="77777777" w:rsidR="00D84EDF" w:rsidRPr="000A4B77" w:rsidRDefault="00D84EDF">
            <w:r w:rsidRPr="000A4B77">
              <w:t>//</w:t>
            </w:r>
          </w:p>
        </w:tc>
      </w:tr>
      <w:tr w:rsidR="00D84EDF" w:rsidRPr="000A4B77" w14:paraId="7DCD9505" w14:textId="77777777" w:rsidTr="00D84EDF">
        <w:tc>
          <w:tcPr>
            <w:tcW w:w="9859" w:type="dxa"/>
            <w:gridSpan w:val="11"/>
            <w:shd w:val="clear" w:color="auto" w:fill="F7CAAC"/>
          </w:tcPr>
          <w:p w14:paraId="15FBF408"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2F8D4A4B" w14:textId="77777777" w:rsidTr="00192628">
        <w:trPr>
          <w:trHeight w:val="145"/>
        </w:trPr>
        <w:tc>
          <w:tcPr>
            <w:tcW w:w="9859" w:type="dxa"/>
            <w:gridSpan w:val="11"/>
            <w:tcBorders>
              <w:top w:val="nil"/>
            </w:tcBorders>
          </w:tcPr>
          <w:p w14:paraId="52DAD0E9" w14:textId="77777777" w:rsidR="00D84EDF" w:rsidRPr="000A4B77" w:rsidRDefault="00D84EDF">
            <w:r w:rsidRPr="000A4B77">
              <w:t>Ošetřovatelská péče v pediatrických oborech</w:t>
            </w:r>
            <w:r w:rsidR="00DD1DB8" w:rsidRPr="000A4B77">
              <w:t xml:space="preserve"> (garant, přednášky)</w:t>
            </w:r>
          </w:p>
        </w:tc>
      </w:tr>
      <w:tr w:rsidR="00D84EDF" w:rsidRPr="000A4B77" w14:paraId="62472D1A" w14:textId="77777777" w:rsidTr="00D84EDF">
        <w:tc>
          <w:tcPr>
            <w:tcW w:w="9859" w:type="dxa"/>
            <w:gridSpan w:val="11"/>
            <w:tcBorders>
              <w:bottom w:val="single" w:sz="4" w:space="0" w:color="auto"/>
            </w:tcBorders>
            <w:shd w:val="clear" w:color="auto" w:fill="F7CAAC"/>
          </w:tcPr>
          <w:p w14:paraId="5A67FC4E" w14:textId="77777777" w:rsidR="00D84EDF" w:rsidRPr="000A4B77" w:rsidRDefault="00D84EDF">
            <w:r w:rsidRPr="000A4B77">
              <w:rPr>
                <w:b/>
              </w:rPr>
              <w:t xml:space="preserve">Údaje o vzdělání na VŠ </w:t>
            </w:r>
          </w:p>
        </w:tc>
      </w:tr>
      <w:tr w:rsidR="00D84EDF" w:rsidRPr="000A4B77" w14:paraId="76AAF359" w14:textId="77777777" w:rsidTr="00D84EDF">
        <w:trPr>
          <w:trHeight w:val="525"/>
        </w:trPr>
        <w:tc>
          <w:tcPr>
            <w:tcW w:w="2518" w:type="dxa"/>
            <w:tcBorders>
              <w:bottom w:val="dotted" w:sz="4" w:space="0" w:color="auto"/>
              <w:right w:val="dotted" w:sz="4" w:space="0" w:color="auto"/>
            </w:tcBorders>
          </w:tcPr>
          <w:p w14:paraId="5F9A2672" w14:textId="77777777" w:rsidR="00D84EDF" w:rsidRPr="000A4B77" w:rsidRDefault="00D84EDF">
            <w:r w:rsidRPr="000A4B77">
              <w:t xml:space="preserve">1987 </w:t>
            </w:r>
          </w:p>
          <w:p w14:paraId="37C1C1C0" w14:textId="77777777" w:rsidR="00D84EDF" w:rsidRPr="000A4B77" w:rsidRDefault="00D84EDF"/>
        </w:tc>
        <w:tc>
          <w:tcPr>
            <w:tcW w:w="7341" w:type="dxa"/>
            <w:gridSpan w:val="10"/>
            <w:tcBorders>
              <w:left w:val="dotted" w:sz="4" w:space="0" w:color="auto"/>
              <w:bottom w:val="dotted" w:sz="4" w:space="0" w:color="auto"/>
            </w:tcBorders>
          </w:tcPr>
          <w:p w14:paraId="1F32B087" w14:textId="77777777" w:rsidR="00D84EDF" w:rsidRPr="000A4B77" w:rsidRDefault="00D84EDF">
            <w:r w:rsidRPr="000A4B77">
              <w:t>Univerzita Jana Evangelisty Purkyně Brno (Masarykova univerzita), Lékařská fakulta (MUDr.)</w:t>
            </w:r>
          </w:p>
        </w:tc>
      </w:tr>
      <w:tr w:rsidR="00D84EDF" w:rsidRPr="000A4B77" w14:paraId="5DD99491" w14:textId="77777777" w:rsidTr="00D84EDF">
        <w:trPr>
          <w:trHeight w:val="525"/>
        </w:trPr>
        <w:tc>
          <w:tcPr>
            <w:tcW w:w="2518" w:type="dxa"/>
            <w:tcBorders>
              <w:top w:val="dotted" w:sz="4" w:space="0" w:color="auto"/>
              <w:bottom w:val="dotted" w:sz="4" w:space="0" w:color="auto"/>
              <w:right w:val="dotted" w:sz="4" w:space="0" w:color="auto"/>
            </w:tcBorders>
          </w:tcPr>
          <w:p w14:paraId="1746820A" w14:textId="77777777" w:rsidR="00D84EDF" w:rsidRPr="000A4B77" w:rsidRDefault="00D84EDF">
            <w:r w:rsidRPr="000A4B77">
              <w:t>2013</w:t>
            </w:r>
          </w:p>
        </w:tc>
        <w:tc>
          <w:tcPr>
            <w:tcW w:w="7341" w:type="dxa"/>
            <w:gridSpan w:val="10"/>
            <w:tcBorders>
              <w:top w:val="dotted" w:sz="4" w:space="0" w:color="auto"/>
              <w:left w:val="dotted" w:sz="4" w:space="0" w:color="auto"/>
              <w:bottom w:val="dotted" w:sz="4" w:space="0" w:color="auto"/>
            </w:tcBorders>
          </w:tcPr>
          <w:p w14:paraId="06F771E8" w14:textId="77777777" w:rsidR="00D84EDF" w:rsidRPr="000A4B77" w:rsidRDefault="00D84EDF">
            <w:r w:rsidRPr="000A4B77">
              <w:t>Univerzita Palackého v Olomouci, Lékařská fakulta, doktorský studijní program Pediatrie (Ph.D.)</w:t>
            </w:r>
          </w:p>
        </w:tc>
      </w:tr>
      <w:tr w:rsidR="00D84EDF" w:rsidRPr="000A4B77" w14:paraId="57684A1F" w14:textId="77777777" w:rsidTr="00D84EDF">
        <w:tc>
          <w:tcPr>
            <w:tcW w:w="9859" w:type="dxa"/>
            <w:gridSpan w:val="11"/>
            <w:tcBorders>
              <w:top w:val="dotted" w:sz="4" w:space="0" w:color="auto"/>
              <w:bottom w:val="single" w:sz="4" w:space="0" w:color="auto"/>
            </w:tcBorders>
            <w:shd w:val="clear" w:color="auto" w:fill="F7CAAC"/>
          </w:tcPr>
          <w:p w14:paraId="7F255CDB" w14:textId="77777777" w:rsidR="00D84EDF" w:rsidRPr="000A4B77" w:rsidRDefault="00D84EDF">
            <w:pPr>
              <w:rPr>
                <w:b/>
              </w:rPr>
            </w:pPr>
            <w:r w:rsidRPr="000A4B77">
              <w:rPr>
                <w:b/>
              </w:rPr>
              <w:t>Údaje o odborném působení od absolvování VŠ</w:t>
            </w:r>
          </w:p>
        </w:tc>
      </w:tr>
      <w:tr w:rsidR="00D84EDF" w:rsidRPr="000A4B77" w14:paraId="275F79DE" w14:textId="77777777" w:rsidTr="00D84EDF">
        <w:trPr>
          <w:trHeight w:val="308"/>
        </w:trPr>
        <w:tc>
          <w:tcPr>
            <w:tcW w:w="2518" w:type="dxa"/>
            <w:tcBorders>
              <w:bottom w:val="dotted" w:sz="4" w:space="0" w:color="auto"/>
              <w:right w:val="dotted" w:sz="4" w:space="0" w:color="auto"/>
            </w:tcBorders>
          </w:tcPr>
          <w:p w14:paraId="56F07E2C" w14:textId="77777777" w:rsidR="00D84EDF" w:rsidRPr="000A4B77" w:rsidRDefault="00D84EDF">
            <w:r w:rsidRPr="000A4B77">
              <w:t>1987</w:t>
            </w:r>
            <w:r w:rsidRPr="000A4B77">
              <w:sym w:font="Symbol" w:char="F02D"/>
            </w:r>
            <w:r w:rsidRPr="000A4B77">
              <w:t>1992</w:t>
            </w:r>
          </w:p>
        </w:tc>
        <w:tc>
          <w:tcPr>
            <w:tcW w:w="7341" w:type="dxa"/>
            <w:gridSpan w:val="10"/>
            <w:tcBorders>
              <w:left w:val="dotted" w:sz="4" w:space="0" w:color="auto"/>
              <w:bottom w:val="dotted" w:sz="4" w:space="0" w:color="auto"/>
            </w:tcBorders>
          </w:tcPr>
          <w:p w14:paraId="632541F0" w14:textId="77777777" w:rsidR="00D84EDF" w:rsidRPr="00124E81" w:rsidRDefault="00D84EDF">
            <w:r w:rsidRPr="000A4B77">
              <w:t>Fakultn</w:t>
            </w:r>
            <w:r w:rsidRPr="00124E81">
              <w:t>á nemocnica s poliklinikou Skalica a.s., pediatr</w:t>
            </w:r>
          </w:p>
        </w:tc>
      </w:tr>
      <w:tr w:rsidR="00D84EDF" w:rsidRPr="000A4B77" w14:paraId="35DE59C6" w14:textId="77777777" w:rsidTr="00D84EDF">
        <w:trPr>
          <w:trHeight w:val="304"/>
        </w:trPr>
        <w:tc>
          <w:tcPr>
            <w:tcW w:w="2518" w:type="dxa"/>
            <w:tcBorders>
              <w:top w:val="dotted" w:sz="4" w:space="0" w:color="auto"/>
              <w:bottom w:val="dotted" w:sz="4" w:space="0" w:color="auto"/>
              <w:right w:val="dotted" w:sz="4" w:space="0" w:color="auto"/>
            </w:tcBorders>
          </w:tcPr>
          <w:p w14:paraId="14D2FFC9" w14:textId="77777777" w:rsidR="00D84EDF" w:rsidRPr="000A4B77" w:rsidRDefault="00D84EDF">
            <w:r w:rsidRPr="000A4B77">
              <w:t>1992</w:t>
            </w:r>
            <w:r w:rsidRPr="000A4B77">
              <w:sym w:font="Symbol" w:char="F02D"/>
            </w:r>
            <w:r w:rsidRPr="000A4B77">
              <w:t>1995</w:t>
            </w:r>
          </w:p>
        </w:tc>
        <w:tc>
          <w:tcPr>
            <w:tcW w:w="7341" w:type="dxa"/>
            <w:gridSpan w:val="10"/>
            <w:tcBorders>
              <w:top w:val="dotted" w:sz="4" w:space="0" w:color="auto"/>
              <w:left w:val="dotted" w:sz="4" w:space="0" w:color="auto"/>
              <w:bottom w:val="dotted" w:sz="4" w:space="0" w:color="auto"/>
            </w:tcBorders>
          </w:tcPr>
          <w:p w14:paraId="7DAB7617" w14:textId="77777777" w:rsidR="00D84EDF" w:rsidRPr="000A4B77" w:rsidRDefault="00D84EDF">
            <w:r w:rsidRPr="000A4B77">
              <w:t>Fakultní nemocnice Brno, pediatr, neonatolog, vedoucí lékař neonatální JIP</w:t>
            </w:r>
          </w:p>
        </w:tc>
      </w:tr>
      <w:tr w:rsidR="00D84EDF" w:rsidRPr="000A4B77" w14:paraId="1E88E31E" w14:textId="77777777" w:rsidTr="00D84EDF">
        <w:trPr>
          <w:trHeight w:val="365"/>
        </w:trPr>
        <w:tc>
          <w:tcPr>
            <w:tcW w:w="2518" w:type="dxa"/>
            <w:tcBorders>
              <w:top w:val="dotted" w:sz="4" w:space="0" w:color="auto"/>
              <w:right w:val="dotted" w:sz="4" w:space="0" w:color="auto"/>
            </w:tcBorders>
          </w:tcPr>
          <w:p w14:paraId="2E26DFDE" w14:textId="77777777" w:rsidR="00D84EDF" w:rsidRPr="000A4B77" w:rsidRDefault="00D84EDF">
            <w:r w:rsidRPr="000A4B77">
              <w:t>1995</w:t>
            </w:r>
            <w:r w:rsidRPr="000A4B77">
              <w:sym w:font="Symbol" w:char="F02D"/>
            </w:r>
            <w:r w:rsidRPr="000A4B77">
              <w:t>dosud</w:t>
            </w:r>
          </w:p>
        </w:tc>
        <w:tc>
          <w:tcPr>
            <w:tcW w:w="7341" w:type="dxa"/>
            <w:gridSpan w:val="10"/>
            <w:tcBorders>
              <w:top w:val="dotted" w:sz="4" w:space="0" w:color="auto"/>
              <w:left w:val="dotted" w:sz="4" w:space="0" w:color="auto"/>
            </w:tcBorders>
          </w:tcPr>
          <w:p w14:paraId="24670072" w14:textId="77777777" w:rsidR="00D84EDF" w:rsidRPr="000A4B77" w:rsidRDefault="00D84EDF">
            <w:r w:rsidRPr="000A4B77">
              <w:t>Krajská nemocnice Tomáše Bati ve Zlíně, primář novorozeneckého oddělení Perinatologického centra</w:t>
            </w:r>
          </w:p>
        </w:tc>
      </w:tr>
      <w:tr w:rsidR="00D84EDF" w:rsidRPr="000A4B77" w14:paraId="65EB619F" w14:textId="77777777" w:rsidTr="00D84EDF">
        <w:trPr>
          <w:trHeight w:val="250"/>
        </w:trPr>
        <w:tc>
          <w:tcPr>
            <w:tcW w:w="9859" w:type="dxa"/>
            <w:gridSpan w:val="11"/>
            <w:shd w:val="clear" w:color="auto" w:fill="F7CAAC"/>
          </w:tcPr>
          <w:p w14:paraId="047DB73D" w14:textId="77777777" w:rsidR="00D84EDF" w:rsidRPr="000A4B77" w:rsidRDefault="00D84EDF">
            <w:r w:rsidRPr="000A4B77">
              <w:rPr>
                <w:b/>
              </w:rPr>
              <w:t>Zkušenosti s vedením kvalifikačních a rigorózních prací</w:t>
            </w:r>
          </w:p>
        </w:tc>
      </w:tr>
      <w:tr w:rsidR="00D84EDF" w:rsidRPr="000A4B77" w14:paraId="153A7FFD" w14:textId="77777777" w:rsidTr="00D84EDF">
        <w:trPr>
          <w:trHeight w:val="214"/>
        </w:trPr>
        <w:tc>
          <w:tcPr>
            <w:tcW w:w="9859" w:type="dxa"/>
            <w:gridSpan w:val="11"/>
          </w:tcPr>
          <w:p w14:paraId="120CEF06" w14:textId="77777777" w:rsidR="00D84EDF" w:rsidRPr="000A4B77" w:rsidRDefault="00D84EDF">
            <w:r w:rsidRPr="000A4B77">
              <w:t>Bakalářské práce: cca 15</w:t>
            </w:r>
          </w:p>
        </w:tc>
      </w:tr>
      <w:tr w:rsidR="00D84EDF" w:rsidRPr="000A4B77" w14:paraId="67A54191" w14:textId="77777777" w:rsidTr="00D84EDF">
        <w:trPr>
          <w:cantSplit/>
        </w:trPr>
        <w:tc>
          <w:tcPr>
            <w:tcW w:w="3347" w:type="dxa"/>
            <w:gridSpan w:val="2"/>
            <w:tcBorders>
              <w:top w:val="single" w:sz="12" w:space="0" w:color="auto"/>
            </w:tcBorders>
            <w:shd w:val="clear" w:color="auto" w:fill="F7CAAC"/>
          </w:tcPr>
          <w:p w14:paraId="004CD957" w14:textId="77777777" w:rsidR="00D84EDF" w:rsidRPr="000A4B77" w:rsidRDefault="00D84EDF">
            <w:r w:rsidRPr="000A4B77">
              <w:rPr>
                <w:b/>
              </w:rPr>
              <w:t xml:space="preserve">Obor habilitačního řízení </w:t>
            </w:r>
          </w:p>
        </w:tc>
        <w:tc>
          <w:tcPr>
            <w:tcW w:w="2245" w:type="dxa"/>
            <w:gridSpan w:val="2"/>
            <w:tcBorders>
              <w:top w:val="single" w:sz="12" w:space="0" w:color="auto"/>
            </w:tcBorders>
            <w:shd w:val="clear" w:color="auto" w:fill="F7CAAC"/>
          </w:tcPr>
          <w:p w14:paraId="1F3A9C93" w14:textId="77777777" w:rsidR="00D84EDF" w:rsidRPr="000A4B77" w:rsidRDefault="00D84EDF">
            <w:r w:rsidRPr="000A4B77">
              <w:rPr>
                <w:b/>
              </w:rPr>
              <w:t>Rok udělení hodnosti</w:t>
            </w:r>
          </w:p>
        </w:tc>
        <w:tc>
          <w:tcPr>
            <w:tcW w:w="2248" w:type="dxa"/>
            <w:gridSpan w:val="4"/>
            <w:tcBorders>
              <w:top w:val="single" w:sz="12" w:space="0" w:color="auto"/>
              <w:right w:val="single" w:sz="12" w:space="0" w:color="auto"/>
            </w:tcBorders>
            <w:shd w:val="clear" w:color="auto" w:fill="F7CAAC"/>
          </w:tcPr>
          <w:p w14:paraId="26956F33" w14:textId="77777777" w:rsidR="00D84EDF" w:rsidRPr="000A4B77" w:rsidRDefault="00D84EDF">
            <w:r w:rsidRPr="000A4B77">
              <w:rPr>
                <w:b/>
              </w:rPr>
              <w:t>Řízení konáno na VŠ</w:t>
            </w:r>
          </w:p>
        </w:tc>
        <w:tc>
          <w:tcPr>
            <w:tcW w:w="2019" w:type="dxa"/>
            <w:gridSpan w:val="3"/>
            <w:tcBorders>
              <w:top w:val="single" w:sz="12" w:space="0" w:color="auto"/>
              <w:left w:val="single" w:sz="12" w:space="0" w:color="auto"/>
            </w:tcBorders>
            <w:shd w:val="clear" w:color="auto" w:fill="F7CAAC"/>
          </w:tcPr>
          <w:p w14:paraId="4DD7B771" w14:textId="77777777" w:rsidR="00D84EDF" w:rsidRPr="000A4B77" w:rsidRDefault="00D84EDF">
            <w:pPr>
              <w:rPr>
                <w:b/>
              </w:rPr>
            </w:pPr>
            <w:r w:rsidRPr="000A4B77">
              <w:rPr>
                <w:b/>
              </w:rPr>
              <w:t>Ohlasy publikací</w:t>
            </w:r>
          </w:p>
        </w:tc>
      </w:tr>
      <w:tr w:rsidR="00D84EDF" w:rsidRPr="000A4B77" w14:paraId="3CD87AC5" w14:textId="77777777" w:rsidTr="00D84EDF">
        <w:trPr>
          <w:cantSplit/>
        </w:trPr>
        <w:tc>
          <w:tcPr>
            <w:tcW w:w="3347" w:type="dxa"/>
            <w:gridSpan w:val="2"/>
          </w:tcPr>
          <w:p w14:paraId="49D13782" w14:textId="77777777" w:rsidR="00D84EDF" w:rsidRPr="000A4B77" w:rsidRDefault="00D84EDF">
            <w:pPr>
              <w:jc w:val="center"/>
            </w:pPr>
            <w:r w:rsidRPr="000A4B77">
              <w:t>//</w:t>
            </w:r>
          </w:p>
        </w:tc>
        <w:tc>
          <w:tcPr>
            <w:tcW w:w="2245" w:type="dxa"/>
            <w:gridSpan w:val="2"/>
          </w:tcPr>
          <w:p w14:paraId="7A4B5C47" w14:textId="77777777" w:rsidR="00D84EDF" w:rsidRPr="000A4B77" w:rsidRDefault="00D84EDF">
            <w:pPr>
              <w:jc w:val="center"/>
            </w:pPr>
            <w:r w:rsidRPr="000A4B77">
              <w:t>//</w:t>
            </w:r>
          </w:p>
        </w:tc>
        <w:tc>
          <w:tcPr>
            <w:tcW w:w="2248" w:type="dxa"/>
            <w:gridSpan w:val="4"/>
            <w:tcBorders>
              <w:right w:val="single" w:sz="12" w:space="0" w:color="auto"/>
            </w:tcBorders>
          </w:tcPr>
          <w:p w14:paraId="381FF8C5" w14:textId="77777777" w:rsidR="00D84EDF" w:rsidRPr="000A4B77" w:rsidRDefault="00D84EDF">
            <w:pPr>
              <w:jc w:val="center"/>
            </w:pPr>
            <w:r w:rsidRPr="000A4B77">
              <w:t>//</w:t>
            </w:r>
          </w:p>
        </w:tc>
        <w:tc>
          <w:tcPr>
            <w:tcW w:w="632" w:type="dxa"/>
            <w:tcBorders>
              <w:left w:val="single" w:sz="12" w:space="0" w:color="auto"/>
            </w:tcBorders>
            <w:shd w:val="clear" w:color="auto" w:fill="F7CAAC"/>
          </w:tcPr>
          <w:p w14:paraId="3D97637A" w14:textId="77777777" w:rsidR="00D84EDF" w:rsidRPr="000A4B77" w:rsidRDefault="00D84EDF">
            <w:r w:rsidRPr="000A4B77">
              <w:rPr>
                <w:b/>
              </w:rPr>
              <w:t>WOS</w:t>
            </w:r>
          </w:p>
        </w:tc>
        <w:tc>
          <w:tcPr>
            <w:tcW w:w="693" w:type="dxa"/>
            <w:shd w:val="clear" w:color="auto" w:fill="F7CAAC"/>
          </w:tcPr>
          <w:p w14:paraId="73D004DA" w14:textId="77777777" w:rsidR="00D84EDF" w:rsidRPr="000A4B77" w:rsidRDefault="00D84EDF">
            <w:r w:rsidRPr="000A4B77">
              <w:rPr>
                <w:b/>
              </w:rPr>
              <w:t>Scopus</w:t>
            </w:r>
          </w:p>
        </w:tc>
        <w:tc>
          <w:tcPr>
            <w:tcW w:w="694" w:type="dxa"/>
            <w:shd w:val="clear" w:color="auto" w:fill="F7CAAC"/>
          </w:tcPr>
          <w:p w14:paraId="0E570E9E" w14:textId="77777777" w:rsidR="00D84EDF" w:rsidRPr="000A4B77" w:rsidRDefault="00D84EDF">
            <w:r w:rsidRPr="000A4B77">
              <w:rPr>
                <w:b/>
              </w:rPr>
              <w:t>ostatní</w:t>
            </w:r>
          </w:p>
        </w:tc>
      </w:tr>
      <w:tr w:rsidR="00D84EDF" w:rsidRPr="000A4B77" w14:paraId="33902DC9" w14:textId="77777777" w:rsidTr="00D84EDF">
        <w:trPr>
          <w:cantSplit/>
          <w:trHeight w:val="70"/>
        </w:trPr>
        <w:tc>
          <w:tcPr>
            <w:tcW w:w="3347" w:type="dxa"/>
            <w:gridSpan w:val="2"/>
            <w:shd w:val="clear" w:color="auto" w:fill="F7CAAC"/>
          </w:tcPr>
          <w:p w14:paraId="57EABA52" w14:textId="77777777" w:rsidR="00D84EDF" w:rsidRPr="000A4B77" w:rsidRDefault="00D84EDF">
            <w:r w:rsidRPr="000A4B77">
              <w:rPr>
                <w:b/>
              </w:rPr>
              <w:t>Obor jmenovacího řízení</w:t>
            </w:r>
          </w:p>
        </w:tc>
        <w:tc>
          <w:tcPr>
            <w:tcW w:w="2245" w:type="dxa"/>
            <w:gridSpan w:val="2"/>
            <w:shd w:val="clear" w:color="auto" w:fill="F7CAAC"/>
          </w:tcPr>
          <w:p w14:paraId="62FAC510" w14:textId="77777777" w:rsidR="00D84EDF" w:rsidRPr="000A4B77" w:rsidRDefault="00D84EDF">
            <w:r w:rsidRPr="000A4B77">
              <w:rPr>
                <w:b/>
              </w:rPr>
              <w:t>Rok udělení hodnosti</w:t>
            </w:r>
          </w:p>
        </w:tc>
        <w:tc>
          <w:tcPr>
            <w:tcW w:w="2248" w:type="dxa"/>
            <w:gridSpan w:val="4"/>
            <w:tcBorders>
              <w:right w:val="single" w:sz="12" w:space="0" w:color="auto"/>
            </w:tcBorders>
            <w:shd w:val="clear" w:color="auto" w:fill="F7CAAC"/>
          </w:tcPr>
          <w:p w14:paraId="4966D885" w14:textId="77777777" w:rsidR="00D84EDF" w:rsidRPr="000A4B77" w:rsidRDefault="00D84EDF">
            <w:r w:rsidRPr="000A4B77">
              <w:rPr>
                <w:b/>
              </w:rPr>
              <w:t>Řízení konáno na VŠ</w:t>
            </w:r>
          </w:p>
        </w:tc>
        <w:tc>
          <w:tcPr>
            <w:tcW w:w="632" w:type="dxa"/>
            <w:vMerge w:val="restart"/>
            <w:tcBorders>
              <w:left w:val="single" w:sz="12" w:space="0" w:color="auto"/>
            </w:tcBorders>
          </w:tcPr>
          <w:p w14:paraId="098D3AC4" w14:textId="77777777" w:rsidR="00D84EDF" w:rsidRPr="000A4B77" w:rsidRDefault="00D84EDF">
            <w:pPr>
              <w:jc w:val="center"/>
            </w:pPr>
            <w:r w:rsidRPr="000A4B77">
              <w:t>2</w:t>
            </w:r>
          </w:p>
        </w:tc>
        <w:tc>
          <w:tcPr>
            <w:tcW w:w="693" w:type="dxa"/>
            <w:vMerge w:val="restart"/>
          </w:tcPr>
          <w:p w14:paraId="0A141985" w14:textId="77777777" w:rsidR="00D84EDF" w:rsidRPr="000A4B77" w:rsidRDefault="00D84EDF">
            <w:pPr>
              <w:jc w:val="center"/>
            </w:pPr>
            <w:r w:rsidRPr="000A4B77">
              <w:t>2</w:t>
            </w:r>
          </w:p>
        </w:tc>
        <w:tc>
          <w:tcPr>
            <w:tcW w:w="694" w:type="dxa"/>
            <w:vMerge w:val="restart"/>
          </w:tcPr>
          <w:p w14:paraId="4023AC27" w14:textId="77777777" w:rsidR="00D84EDF" w:rsidRPr="000A4B77" w:rsidRDefault="00D84EDF">
            <w:pPr>
              <w:jc w:val="center"/>
              <w:rPr>
                <w:b/>
              </w:rPr>
            </w:pPr>
            <w:r w:rsidRPr="000A4B77">
              <w:rPr>
                <w:b/>
              </w:rPr>
              <w:t>//</w:t>
            </w:r>
          </w:p>
        </w:tc>
      </w:tr>
      <w:tr w:rsidR="00D84EDF" w:rsidRPr="000A4B77" w14:paraId="04C78ACE" w14:textId="77777777" w:rsidTr="00D84EDF">
        <w:trPr>
          <w:trHeight w:val="205"/>
        </w:trPr>
        <w:tc>
          <w:tcPr>
            <w:tcW w:w="3347" w:type="dxa"/>
            <w:gridSpan w:val="2"/>
          </w:tcPr>
          <w:p w14:paraId="3D3934C9" w14:textId="77777777" w:rsidR="00D84EDF" w:rsidRPr="000A4B77" w:rsidRDefault="00D84EDF">
            <w:pPr>
              <w:jc w:val="center"/>
            </w:pPr>
            <w:r w:rsidRPr="000A4B77">
              <w:t>//</w:t>
            </w:r>
          </w:p>
        </w:tc>
        <w:tc>
          <w:tcPr>
            <w:tcW w:w="2245" w:type="dxa"/>
            <w:gridSpan w:val="2"/>
          </w:tcPr>
          <w:p w14:paraId="56AAE8C5" w14:textId="77777777" w:rsidR="00D84EDF" w:rsidRPr="000A4B77" w:rsidRDefault="00D84EDF">
            <w:pPr>
              <w:jc w:val="center"/>
            </w:pPr>
            <w:r w:rsidRPr="000A4B77">
              <w:t>//</w:t>
            </w:r>
          </w:p>
        </w:tc>
        <w:tc>
          <w:tcPr>
            <w:tcW w:w="2248" w:type="dxa"/>
            <w:gridSpan w:val="4"/>
            <w:tcBorders>
              <w:right w:val="single" w:sz="12" w:space="0" w:color="auto"/>
            </w:tcBorders>
          </w:tcPr>
          <w:p w14:paraId="75B0C107" w14:textId="77777777" w:rsidR="00D84EDF" w:rsidRPr="000A4B77" w:rsidRDefault="00D84EDF">
            <w:pPr>
              <w:jc w:val="center"/>
            </w:pPr>
            <w:r w:rsidRPr="000A4B77">
              <w:t>//</w:t>
            </w:r>
          </w:p>
        </w:tc>
        <w:tc>
          <w:tcPr>
            <w:tcW w:w="632" w:type="dxa"/>
            <w:vMerge/>
            <w:tcBorders>
              <w:left w:val="single" w:sz="12" w:space="0" w:color="auto"/>
            </w:tcBorders>
            <w:vAlign w:val="center"/>
          </w:tcPr>
          <w:p w14:paraId="18EA263A" w14:textId="77777777" w:rsidR="00D84EDF" w:rsidRPr="000A4B77" w:rsidRDefault="00D84EDF">
            <w:pPr>
              <w:rPr>
                <w:b/>
              </w:rPr>
            </w:pPr>
          </w:p>
        </w:tc>
        <w:tc>
          <w:tcPr>
            <w:tcW w:w="693" w:type="dxa"/>
            <w:vMerge/>
            <w:vAlign w:val="center"/>
          </w:tcPr>
          <w:p w14:paraId="69C93C22" w14:textId="77777777" w:rsidR="00D84EDF" w:rsidRPr="000A4B77" w:rsidRDefault="00D84EDF">
            <w:pPr>
              <w:rPr>
                <w:b/>
              </w:rPr>
            </w:pPr>
          </w:p>
        </w:tc>
        <w:tc>
          <w:tcPr>
            <w:tcW w:w="694" w:type="dxa"/>
            <w:vMerge/>
            <w:vAlign w:val="center"/>
          </w:tcPr>
          <w:p w14:paraId="6814E5FA" w14:textId="77777777" w:rsidR="00D84EDF" w:rsidRPr="000A4B77" w:rsidRDefault="00D84EDF">
            <w:pPr>
              <w:rPr>
                <w:b/>
              </w:rPr>
            </w:pPr>
          </w:p>
        </w:tc>
      </w:tr>
      <w:tr w:rsidR="00D84EDF" w:rsidRPr="000A4B77" w14:paraId="78D89639" w14:textId="77777777" w:rsidTr="00D84EDF">
        <w:tc>
          <w:tcPr>
            <w:tcW w:w="9859" w:type="dxa"/>
            <w:gridSpan w:val="11"/>
            <w:shd w:val="clear" w:color="auto" w:fill="F7CAAC"/>
          </w:tcPr>
          <w:p w14:paraId="7624B249"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58044FDA" w14:textId="77777777" w:rsidTr="00D84EDF">
        <w:trPr>
          <w:trHeight w:val="708"/>
        </w:trPr>
        <w:tc>
          <w:tcPr>
            <w:tcW w:w="9859" w:type="dxa"/>
            <w:gridSpan w:val="11"/>
          </w:tcPr>
          <w:p w14:paraId="280804B7" w14:textId="77777777" w:rsidR="00D84EDF" w:rsidRPr="000A4B77" w:rsidRDefault="00D84EDF">
            <w:pPr>
              <w:pStyle w:val="Normlnweb"/>
              <w:shd w:val="clear" w:color="auto" w:fill="FFFFFF"/>
              <w:spacing w:before="0" w:beforeAutospacing="0" w:after="0" w:afterAutospacing="0"/>
              <w:rPr>
                <w:b/>
                <w:sz w:val="20"/>
                <w:szCs w:val="20"/>
                <w:u w:val="single"/>
              </w:rPr>
            </w:pPr>
            <w:r w:rsidRPr="000A4B77">
              <w:rPr>
                <w:b/>
                <w:sz w:val="20"/>
                <w:szCs w:val="20"/>
                <w:u w:val="single"/>
              </w:rPr>
              <w:t>Nejvýznamnější publikační činnost</w:t>
            </w:r>
          </w:p>
          <w:p w14:paraId="56A9ABA2" w14:textId="77777777" w:rsidR="00D84EDF" w:rsidRPr="000A4B77" w:rsidRDefault="00D84EDF">
            <w:r w:rsidRPr="000A4B77">
              <w:t xml:space="preserve">MACKO, J. Fortifikace (suplementace) mateřského mléka. </w:t>
            </w:r>
            <w:r w:rsidRPr="000A4B77">
              <w:rPr>
                <w:i/>
              </w:rPr>
              <w:t>Neonatologické listy</w:t>
            </w:r>
            <w:r w:rsidRPr="000A4B77">
              <w:t>, 2013, roč. 19, č. 2, s. 36. ISSN 1211-1600.</w:t>
            </w:r>
          </w:p>
          <w:p w14:paraId="462A46CF" w14:textId="77777777" w:rsidR="00D84EDF" w:rsidRPr="000A4B77" w:rsidRDefault="00D84EDF">
            <w:r w:rsidRPr="000A4B77">
              <w:t xml:space="preserve">MACKO, J., HUMPOLÍČEK, P., MORAVČÍKOVÁ, D., KOTÍKOVÁ, M. Analgetický potenciál různých typů cukerných roztoků v prevenci procedurální bolesti u zralých novorozenců. </w:t>
            </w:r>
            <w:r w:rsidRPr="000A4B77">
              <w:rPr>
                <w:i/>
              </w:rPr>
              <w:t>Československá pediatrie</w:t>
            </w:r>
            <w:r w:rsidRPr="000A4B77">
              <w:t>, 2013, roč. 68, č. 4, s. 234-245. ISSN 0069-2328.</w:t>
            </w:r>
          </w:p>
          <w:p w14:paraId="5EEB4EAF" w14:textId="77777777" w:rsidR="00D84EDF" w:rsidRPr="000A4B77" w:rsidRDefault="00D84EDF">
            <w:r w:rsidRPr="000A4B77">
              <w:t xml:space="preserve">MACKO, J., ZACH, J. Postup péče o novorozence Streptococcus agalactiae (GBS) negativních, pozitivních nebo nevyšetřených matek – doporučený postup. </w:t>
            </w:r>
            <w:r w:rsidRPr="000A4B77">
              <w:rPr>
                <w:i/>
              </w:rPr>
              <w:t>Česká gynekologie</w:t>
            </w:r>
            <w:r w:rsidRPr="000A4B77">
              <w:t>, 2013, roč. 78, Supplementum, s. 80-82. ISSN 1210-7832.</w:t>
            </w:r>
          </w:p>
          <w:p w14:paraId="04368777" w14:textId="77777777" w:rsidR="00D84EDF" w:rsidRPr="000A4B77" w:rsidRDefault="00D84EDF">
            <w:r w:rsidRPr="000A4B77">
              <w:t xml:space="preserve">MACKO, J., MORAVČÍKOVÁ, D., KANTOR, L. et al. Skin conductance as a marker of pain in infants of different gestational age. </w:t>
            </w:r>
            <w:r w:rsidRPr="000A4B77">
              <w:rPr>
                <w:i/>
              </w:rPr>
              <w:t>Biomedical Papers</w:t>
            </w:r>
            <w:r w:rsidRPr="000A4B77">
              <w:t>, 2014, roč. 158, č. 4, s. 591-595. ISSN 1213-8118.</w:t>
            </w:r>
          </w:p>
          <w:p w14:paraId="3AF78552" w14:textId="77777777" w:rsidR="00D84EDF" w:rsidRPr="000A4B77" w:rsidRDefault="00D84EDF">
            <w:r w:rsidRPr="000A4B77">
              <w:t xml:space="preserve">MACKO, J. Současné možnosti individualizace péče o nezralého novorozence. </w:t>
            </w:r>
            <w:r w:rsidRPr="000A4B77">
              <w:rPr>
                <w:i/>
              </w:rPr>
              <w:t>Neonatologické listy</w:t>
            </w:r>
            <w:r w:rsidRPr="000A4B77">
              <w:t>, 2015, roč. 21, č. 2, s. 25. ISSN 1211-1600.</w:t>
            </w:r>
          </w:p>
          <w:p w14:paraId="44C27142" w14:textId="77777777" w:rsidR="00D84EDF" w:rsidRPr="000A4B77" w:rsidRDefault="00D84EDF">
            <w:r w:rsidRPr="000A4B77">
              <w:t xml:space="preserve">KUČERA, M., MACKO, J. Střípky z 10. mezinárodního sympozia o kojení a laktaci ve Varšavě. </w:t>
            </w:r>
            <w:r w:rsidRPr="000A4B77">
              <w:rPr>
                <w:i/>
              </w:rPr>
              <w:t>Neonatologické listy</w:t>
            </w:r>
            <w:r w:rsidRPr="000A4B77">
              <w:t>, 2015, roč. 21, č. 2, s. 44-45. ISSN 1211-1600.</w:t>
            </w:r>
          </w:p>
          <w:p w14:paraId="727FBBFA" w14:textId="77777777" w:rsidR="00D84EDF" w:rsidRPr="000A4B77" w:rsidRDefault="00D84EDF">
            <w:r w:rsidRPr="000A4B77">
              <w:t xml:space="preserve">ŠÁLEK, T., MACKO, J., ŠAFAŘÍK, P., PŠENČÍK, M. Porovnání dvou nejčastějších metod na stanovení celkového bilirubinu u novorozenců. </w:t>
            </w:r>
            <w:r w:rsidRPr="000A4B77">
              <w:rPr>
                <w:i/>
              </w:rPr>
              <w:t>Klinická biochemie a metabolismus</w:t>
            </w:r>
            <w:r w:rsidRPr="000A4B77">
              <w:t>, 2015, roč. 23, č. 1, s. 17-20. ISSN 1210-7921.</w:t>
            </w:r>
          </w:p>
          <w:p w14:paraId="295B5F35" w14:textId="77777777" w:rsidR="00D84EDF" w:rsidRPr="000A4B77" w:rsidRDefault="00D84EDF">
            <w:r w:rsidRPr="000A4B77">
              <w:t xml:space="preserve">MACKO, J. Fetální a neonatální bolest, škály bolesti. </w:t>
            </w:r>
            <w:r w:rsidRPr="000A4B77">
              <w:rPr>
                <w:i/>
              </w:rPr>
              <w:t>Bolest</w:t>
            </w:r>
            <w:r w:rsidRPr="000A4B77">
              <w:t>, 2016, roč. 19, č. 4, s. 160-163. ISSN 1212-0634.</w:t>
            </w:r>
          </w:p>
          <w:p w14:paraId="3160319F" w14:textId="77777777" w:rsidR="00D84EDF" w:rsidRPr="000A4B77" w:rsidRDefault="00D84EDF">
            <w:r w:rsidRPr="000A4B77">
              <w:t xml:space="preserve">MOJŽÍŠOVÁ, M., MACKO, J., HRDLIČKOVÁ, L. Současný stav dětské a neonatální paliativní péče v ČR. </w:t>
            </w:r>
            <w:r w:rsidRPr="000A4B77">
              <w:rPr>
                <w:i/>
              </w:rPr>
              <w:t>Neonatologické listy</w:t>
            </w:r>
            <w:r w:rsidRPr="000A4B77">
              <w:t>, 2016, roč. 22, č. 2, s. 42-43. ISSN 1211-1600.</w:t>
            </w:r>
          </w:p>
          <w:p w14:paraId="525C7189" w14:textId="77777777" w:rsidR="00D84EDF" w:rsidRPr="000A4B77" w:rsidRDefault="00D84EDF">
            <w:r w:rsidRPr="000A4B77">
              <w:t xml:space="preserve">MACKO, J., TKADLECOVÁ, H., ŠVIRÁKOVÁ, D. et al. Vrozený zarděnkový syndrom. In </w:t>
            </w:r>
            <w:r w:rsidRPr="000A4B77">
              <w:rPr>
                <w:i/>
              </w:rPr>
              <w:t>Kazuistiky z primární pediatrické praxe.</w:t>
            </w:r>
            <w:r w:rsidRPr="000A4B77">
              <w:t xml:space="preserve"> Praha: Current Media, 2017, s. 99-104. ISBN 978-80-88129-16-5.</w:t>
            </w:r>
          </w:p>
          <w:p w14:paraId="3F7C6744" w14:textId="77777777" w:rsidR="00D84EDF" w:rsidRPr="000A4B77" w:rsidRDefault="00D84EDF">
            <w:r w:rsidRPr="000A4B77">
              <w:t xml:space="preserve">MACKO, J. Procedurální bolest novorozenců, analgetický efekt cukrů, objektivizace hodnocení bolesti u preverbálních jedinců. </w:t>
            </w:r>
            <w:r w:rsidRPr="000A4B77">
              <w:rPr>
                <w:i/>
              </w:rPr>
              <w:t>Bolest</w:t>
            </w:r>
            <w:r w:rsidRPr="000A4B77">
              <w:t>, 2017, roč. 20, č. 1, s. 20-26. ISSN 1212-0634.</w:t>
            </w:r>
          </w:p>
          <w:p w14:paraId="22927505" w14:textId="77777777" w:rsidR="00D84EDF" w:rsidRPr="000A4B77" w:rsidRDefault="00D84EDF">
            <w:pPr>
              <w:rPr>
                <w:b/>
                <w:u w:val="single"/>
              </w:rPr>
            </w:pPr>
            <w:r w:rsidRPr="000A4B77">
              <w:rPr>
                <w:b/>
                <w:u w:val="single"/>
              </w:rPr>
              <w:t>Profesní činnost vztahující se k zabezpečovaným předmětům</w:t>
            </w:r>
          </w:p>
          <w:p w14:paraId="67A00812" w14:textId="77777777" w:rsidR="00D84EDF" w:rsidRPr="000A4B77" w:rsidRDefault="00D84EDF">
            <w:r w:rsidRPr="000A4B77">
              <w:t xml:space="preserve">Klinická praxe </w:t>
            </w:r>
            <w:r w:rsidRPr="000A4B77">
              <w:sym w:font="Symbol" w:char="F02D"/>
            </w:r>
            <w:r w:rsidRPr="000A4B77">
              <w:t xml:space="preserve"> viz výše.</w:t>
            </w:r>
          </w:p>
          <w:p w14:paraId="016290C8" w14:textId="77777777" w:rsidR="00D84EDF" w:rsidRPr="00124E81" w:rsidRDefault="00D84EDF">
            <w:r w:rsidRPr="000A4B77">
              <w:t>Licence ČLK pro výkon funkce vedoucího lékaře/ primáře pro obory pediatrie a neonatologi</w:t>
            </w:r>
            <w:r w:rsidRPr="00124E81">
              <w:t>e.</w:t>
            </w:r>
          </w:p>
          <w:p w14:paraId="3D58EDE5" w14:textId="77777777" w:rsidR="00D84EDF" w:rsidRPr="00DF7950" w:rsidRDefault="00D84EDF">
            <w:r w:rsidRPr="00DF7950">
              <w:t>Diplom celoživotního vzdělávání ČLK.</w:t>
            </w:r>
          </w:p>
          <w:p w14:paraId="17AB4E99" w14:textId="77777777" w:rsidR="00D84EDF" w:rsidRPr="00CD5758" w:rsidRDefault="00D84EDF">
            <w:r w:rsidRPr="00CD5758">
              <w:t>Licence pro neonatální ultrazvukovou diagnostiku.</w:t>
            </w:r>
          </w:p>
          <w:p w14:paraId="21F311CF" w14:textId="77777777" w:rsidR="00D84EDF" w:rsidRPr="00C02299" w:rsidRDefault="00D84EDF">
            <w:pPr>
              <w:rPr>
                <w:bCs/>
              </w:rPr>
            </w:pPr>
            <w:r w:rsidRPr="00CE2101">
              <w:rPr>
                <w:bCs/>
              </w:rPr>
              <w:t>Zkušenosti v oblasti klinického hodnocení (</w:t>
            </w:r>
            <w:r w:rsidRPr="00CE2101">
              <w:t>Principal Investigator studie MI-CP 110, Principal Investigator studie TRIGR, Principal investigator klinické studie CURPAP, oponentský posudek ke klinickému hodnocení přípravku Numax, Principal Investigator Neuro</w:t>
            </w:r>
            <w:r w:rsidRPr="00C02299">
              <w:t>sis).</w:t>
            </w:r>
          </w:p>
          <w:p w14:paraId="04FEFDF5" w14:textId="77777777" w:rsidR="00D84EDF" w:rsidRPr="000A4B77" w:rsidRDefault="00D84EDF">
            <w:r w:rsidRPr="000A4B77">
              <w:t>Od roku 2002 – krajský odborník pro neonatologii Zlínského kraje – jmenován MZd.</w:t>
            </w:r>
          </w:p>
          <w:p w14:paraId="4561459E" w14:textId="77777777" w:rsidR="00D84EDF" w:rsidRPr="000A4B77" w:rsidRDefault="00D84EDF">
            <w:r w:rsidRPr="000A4B77">
              <w:t>Od roku 2003 – krajský konzultant pro neonatologii Zlínského kraje.</w:t>
            </w:r>
          </w:p>
          <w:p w14:paraId="3FB89F48" w14:textId="77777777" w:rsidR="00D84EDF" w:rsidRPr="000A4B77" w:rsidRDefault="00D84EDF">
            <w:r w:rsidRPr="000A4B77">
              <w:t>Od roku 2005 – člen výboru České neonatologické společnosti, autor doporučených postupů odborné společnosti, spoluautor změn Věstníku MZd ČR pro personální a věcné podmínky k poskytování perinatologické péče.</w:t>
            </w:r>
          </w:p>
          <w:p w14:paraId="28C361AD" w14:textId="77777777" w:rsidR="00D84EDF" w:rsidRPr="000A4B77" w:rsidRDefault="00D84EDF">
            <w:r w:rsidRPr="000A4B77">
              <w:t>Od roku 2008 – soudní znalec pro obor pediatrie, specializace neonatologie (Krajský soud v Brně).</w:t>
            </w:r>
          </w:p>
          <w:p w14:paraId="6A86FF7D" w14:textId="77777777" w:rsidR="00D84EDF" w:rsidRPr="000A4B77" w:rsidRDefault="00D84EDF">
            <w:r w:rsidRPr="000A4B77">
              <w:t>Od roku 2008 – člen Akreditační komise MZd ČR pro specializační vzdělávání v oboru neonatologie.</w:t>
            </w:r>
          </w:p>
        </w:tc>
      </w:tr>
      <w:tr w:rsidR="00D84EDF" w:rsidRPr="000A4B77" w14:paraId="771042AE" w14:textId="77777777" w:rsidTr="00D84EDF">
        <w:trPr>
          <w:trHeight w:val="218"/>
        </w:trPr>
        <w:tc>
          <w:tcPr>
            <w:tcW w:w="9859" w:type="dxa"/>
            <w:gridSpan w:val="11"/>
            <w:shd w:val="clear" w:color="auto" w:fill="F7CAAC"/>
          </w:tcPr>
          <w:p w14:paraId="3878382F" w14:textId="7EE26EF5" w:rsidR="00D84EDF" w:rsidRPr="000A4B77" w:rsidRDefault="00D84EDF">
            <w:pPr>
              <w:rPr>
                <w:b/>
              </w:rPr>
            </w:pPr>
            <w:r w:rsidRPr="000A4B77">
              <w:rPr>
                <w:b/>
              </w:rPr>
              <w:t>Působení v</w:t>
            </w:r>
            <w:del w:id="4193" w:author="Pavla" w:date="2018-04-08T11:45:00Z">
              <w:r w:rsidR="00501F4F" w:rsidRPr="000A4B77" w:rsidDel="00A374AF">
                <w:rPr>
                  <w:b/>
                </w:rPr>
                <w:delText> </w:delText>
              </w:r>
            </w:del>
            <w:ins w:id="4194" w:author="Pavla" w:date="2018-04-08T11:45:00Z">
              <w:r w:rsidR="00A374AF">
                <w:rPr>
                  <w:b/>
                </w:rPr>
                <w:t> </w:t>
              </w:r>
            </w:ins>
            <w:r w:rsidRPr="000A4B77">
              <w:rPr>
                <w:b/>
              </w:rPr>
              <w:t>zahraničí</w:t>
            </w:r>
          </w:p>
        </w:tc>
      </w:tr>
      <w:tr w:rsidR="00D84EDF" w:rsidRPr="000A4B77" w14:paraId="7E50FC41" w14:textId="77777777" w:rsidTr="00D84EDF">
        <w:trPr>
          <w:trHeight w:val="246"/>
        </w:trPr>
        <w:tc>
          <w:tcPr>
            <w:tcW w:w="9859" w:type="dxa"/>
            <w:gridSpan w:val="11"/>
          </w:tcPr>
          <w:p w14:paraId="45DB04B9" w14:textId="77777777" w:rsidR="00D84EDF" w:rsidRPr="000A4B77" w:rsidRDefault="00D84EDF">
            <w:pPr>
              <w:rPr>
                <w:b/>
              </w:rPr>
            </w:pPr>
            <w:r w:rsidRPr="000A4B77">
              <w:t>2x studijní pobyt v USA (2003 – ventilační techniky u extrémně nezralých novorozenců).</w:t>
            </w:r>
          </w:p>
        </w:tc>
      </w:tr>
      <w:tr w:rsidR="00D84EDF" w:rsidRPr="000A4B77" w14:paraId="72C748FD" w14:textId="77777777" w:rsidTr="00D84EDF">
        <w:trPr>
          <w:cantSplit/>
          <w:trHeight w:val="122"/>
        </w:trPr>
        <w:tc>
          <w:tcPr>
            <w:tcW w:w="2518" w:type="dxa"/>
            <w:shd w:val="clear" w:color="auto" w:fill="F7CAAC"/>
          </w:tcPr>
          <w:p w14:paraId="03EA3BA8" w14:textId="77777777" w:rsidR="00D84EDF" w:rsidRPr="000A4B77" w:rsidRDefault="00D84EDF">
            <w:pPr>
              <w:rPr>
                <w:b/>
              </w:rPr>
            </w:pPr>
            <w:r w:rsidRPr="000A4B77">
              <w:rPr>
                <w:b/>
              </w:rPr>
              <w:t xml:space="preserve">Podpis </w:t>
            </w:r>
          </w:p>
        </w:tc>
        <w:tc>
          <w:tcPr>
            <w:tcW w:w="4536" w:type="dxa"/>
            <w:gridSpan w:val="5"/>
          </w:tcPr>
          <w:p w14:paraId="4BFF6131" w14:textId="77777777" w:rsidR="00D84EDF" w:rsidRPr="000A4B77" w:rsidRDefault="00604658">
            <w:r w:rsidRPr="000A4B77">
              <w:t>Joz</w:t>
            </w:r>
            <w:r w:rsidR="00D84EDF" w:rsidRPr="000A4B77">
              <w:t>ef Macko, v. r.</w:t>
            </w:r>
          </w:p>
        </w:tc>
        <w:tc>
          <w:tcPr>
            <w:tcW w:w="786" w:type="dxa"/>
            <w:gridSpan w:val="2"/>
            <w:shd w:val="clear" w:color="auto" w:fill="F7CAAC"/>
          </w:tcPr>
          <w:p w14:paraId="1F406161" w14:textId="77777777" w:rsidR="00D84EDF" w:rsidRPr="000A4B77" w:rsidRDefault="00D84EDF">
            <w:r w:rsidRPr="000A4B77">
              <w:rPr>
                <w:b/>
              </w:rPr>
              <w:t>datum</w:t>
            </w:r>
          </w:p>
        </w:tc>
        <w:tc>
          <w:tcPr>
            <w:tcW w:w="2019" w:type="dxa"/>
            <w:gridSpan w:val="3"/>
          </w:tcPr>
          <w:p w14:paraId="03E49225" w14:textId="77777777" w:rsidR="00D84EDF" w:rsidRPr="000A4B77" w:rsidRDefault="00D84EDF">
            <w:r w:rsidRPr="000A4B77">
              <w:t>30. 11. 2017</w:t>
            </w:r>
          </w:p>
        </w:tc>
      </w:tr>
    </w:tbl>
    <w:p w14:paraId="624810E9" w14:textId="77777777" w:rsidR="00D84EDF" w:rsidRPr="000A4B77" w:rsidRDefault="00D84EDF"/>
    <w:p w14:paraId="01BDB65B" w14:textId="77777777" w:rsidR="00D84EDF" w:rsidRPr="000A4B77" w:rsidRDefault="00D84EDF"/>
    <w:p w14:paraId="66097043" w14:textId="77777777" w:rsidR="00D84EDF" w:rsidRPr="000A4B77" w:rsidRDefault="00D84EDF"/>
    <w:p w14:paraId="1324A4D1" w14:textId="77777777" w:rsidR="00D84EDF" w:rsidRPr="000A4B77" w:rsidRDefault="00D84EDF"/>
    <w:p w14:paraId="7FD3B4AC" w14:textId="77777777" w:rsidR="00D84EDF" w:rsidRPr="000A4B77" w:rsidRDefault="00D84EDF"/>
    <w:p w14:paraId="77C72703" w14:textId="77777777" w:rsidR="00D84EDF" w:rsidRPr="000A4B77" w:rsidRDefault="00D84EDF"/>
    <w:p w14:paraId="2E309A19" w14:textId="77777777" w:rsidR="00501F4F" w:rsidRPr="000A4B77" w:rsidRDefault="00501F4F"/>
    <w:p w14:paraId="19947C3D" w14:textId="77777777" w:rsidR="00501F4F" w:rsidRPr="000A4B77" w:rsidRDefault="00501F4F"/>
    <w:p w14:paraId="706EEAC0" w14:textId="77777777" w:rsidR="00501F4F" w:rsidRPr="000A4B77" w:rsidRDefault="00501F4F"/>
    <w:p w14:paraId="6A30C999" w14:textId="77777777" w:rsidR="00501F4F" w:rsidRPr="000A4B77" w:rsidRDefault="00501F4F"/>
    <w:p w14:paraId="6CB2EA8A" w14:textId="77777777" w:rsidR="00501F4F" w:rsidRPr="000A4B77" w:rsidRDefault="00501F4F"/>
    <w:p w14:paraId="26DCA8EB" w14:textId="77777777" w:rsidR="00501F4F" w:rsidRPr="000A4B77" w:rsidRDefault="00501F4F"/>
    <w:p w14:paraId="7A4911B7" w14:textId="77777777" w:rsidR="00501F4F" w:rsidRPr="000A4B77" w:rsidRDefault="00501F4F">
      <w:r w:rsidRPr="000A4B77">
        <w:br w:type="page"/>
      </w:r>
    </w:p>
    <w:p w14:paraId="60398B38" w14:textId="77777777" w:rsidR="00501F4F" w:rsidRPr="000A4B77" w:rsidRDefault="00501F4F"/>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43"/>
        <w:gridCol w:w="75"/>
        <w:gridCol w:w="829"/>
        <w:gridCol w:w="1721"/>
        <w:gridCol w:w="524"/>
        <w:gridCol w:w="468"/>
        <w:gridCol w:w="994"/>
        <w:gridCol w:w="709"/>
        <w:gridCol w:w="77"/>
        <w:gridCol w:w="632"/>
        <w:gridCol w:w="693"/>
        <w:gridCol w:w="694"/>
      </w:tblGrid>
      <w:tr w:rsidR="00501F4F" w:rsidRPr="000A4B77" w14:paraId="5B05551E" w14:textId="77777777" w:rsidTr="009F3F63">
        <w:tc>
          <w:tcPr>
            <w:tcW w:w="9859" w:type="dxa"/>
            <w:gridSpan w:val="12"/>
            <w:tcBorders>
              <w:top w:val="single" w:sz="4" w:space="0" w:color="auto"/>
              <w:left w:val="single" w:sz="4" w:space="0" w:color="auto"/>
              <w:bottom w:val="double" w:sz="4" w:space="0" w:color="auto"/>
              <w:right w:val="single" w:sz="4" w:space="0" w:color="auto"/>
            </w:tcBorders>
            <w:shd w:val="clear" w:color="auto" w:fill="BDD6EE"/>
          </w:tcPr>
          <w:p w14:paraId="1A9ED95C" w14:textId="77777777" w:rsidR="00501F4F" w:rsidRPr="000A4B77" w:rsidRDefault="00501F4F">
            <w:pPr>
              <w:rPr>
                <w:b/>
                <w:sz w:val="28"/>
                <w:szCs w:val="28"/>
              </w:rPr>
            </w:pPr>
            <w:r w:rsidRPr="000A4B77">
              <w:rPr>
                <w:b/>
                <w:sz w:val="28"/>
                <w:szCs w:val="28"/>
              </w:rPr>
              <w:t>C-I – Personální zabezpečení</w:t>
            </w:r>
          </w:p>
        </w:tc>
      </w:tr>
      <w:tr w:rsidR="00501F4F" w:rsidRPr="000A4B77" w14:paraId="1BA6FDD0" w14:textId="77777777" w:rsidTr="009F3F63">
        <w:tc>
          <w:tcPr>
            <w:tcW w:w="2518" w:type="dxa"/>
            <w:gridSpan w:val="2"/>
            <w:tcBorders>
              <w:top w:val="double" w:sz="4" w:space="0" w:color="auto"/>
            </w:tcBorders>
            <w:shd w:val="clear" w:color="auto" w:fill="F7CAAC"/>
          </w:tcPr>
          <w:p w14:paraId="769F50AA" w14:textId="77777777" w:rsidR="00501F4F" w:rsidRPr="000A4B77" w:rsidRDefault="00501F4F">
            <w:pPr>
              <w:rPr>
                <w:b/>
              </w:rPr>
            </w:pPr>
            <w:r w:rsidRPr="000A4B77">
              <w:rPr>
                <w:b/>
              </w:rPr>
              <w:t>Vysoká škola</w:t>
            </w:r>
          </w:p>
        </w:tc>
        <w:tc>
          <w:tcPr>
            <w:tcW w:w="7341" w:type="dxa"/>
            <w:gridSpan w:val="10"/>
          </w:tcPr>
          <w:p w14:paraId="58E671C2" w14:textId="77777777" w:rsidR="00501F4F" w:rsidRPr="000A4B77" w:rsidRDefault="00501F4F">
            <w:r w:rsidRPr="000A4B77">
              <w:t>Univerzita Tomáše Bati ve Zlíně</w:t>
            </w:r>
          </w:p>
        </w:tc>
      </w:tr>
      <w:tr w:rsidR="00501F4F" w:rsidRPr="000A4B77" w14:paraId="62DD2E6C" w14:textId="77777777" w:rsidTr="009F3F63">
        <w:tc>
          <w:tcPr>
            <w:tcW w:w="2518" w:type="dxa"/>
            <w:gridSpan w:val="2"/>
            <w:shd w:val="clear" w:color="auto" w:fill="F7CAAC"/>
          </w:tcPr>
          <w:p w14:paraId="7063E256" w14:textId="77777777" w:rsidR="00501F4F" w:rsidRPr="000A4B77" w:rsidRDefault="00501F4F">
            <w:pPr>
              <w:rPr>
                <w:b/>
              </w:rPr>
            </w:pPr>
            <w:r w:rsidRPr="000A4B77">
              <w:rPr>
                <w:b/>
              </w:rPr>
              <w:t>Součást vysoké školy</w:t>
            </w:r>
          </w:p>
        </w:tc>
        <w:tc>
          <w:tcPr>
            <w:tcW w:w="7341" w:type="dxa"/>
            <w:gridSpan w:val="10"/>
          </w:tcPr>
          <w:p w14:paraId="42EEEBE9" w14:textId="77777777" w:rsidR="00501F4F" w:rsidRPr="000A4B77" w:rsidRDefault="00501F4F">
            <w:r w:rsidRPr="000A4B77">
              <w:t>Fakulta humanitních studií</w:t>
            </w:r>
          </w:p>
        </w:tc>
      </w:tr>
      <w:tr w:rsidR="00501F4F" w:rsidRPr="000A4B77" w14:paraId="78F18A9F" w14:textId="77777777" w:rsidTr="009F3F63">
        <w:tc>
          <w:tcPr>
            <w:tcW w:w="2518" w:type="dxa"/>
            <w:gridSpan w:val="2"/>
            <w:shd w:val="clear" w:color="auto" w:fill="F7CAAC"/>
          </w:tcPr>
          <w:p w14:paraId="5A4ACAD6" w14:textId="77777777" w:rsidR="00501F4F" w:rsidRPr="000A4B77" w:rsidRDefault="00501F4F">
            <w:pPr>
              <w:rPr>
                <w:b/>
              </w:rPr>
            </w:pPr>
            <w:r w:rsidRPr="000A4B77">
              <w:rPr>
                <w:b/>
              </w:rPr>
              <w:t>Název studijního programu</w:t>
            </w:r>
          </w:p>
        </w:tc>
        <w:tc>
          <w:tcPr>
            <w:tcW w:w="7341" w:type="dxa"/>
            <w:gridSpan w:val="10"/>
          </w:tcPr>
          <w:p w14:paraId="02545946" w14:textId="77777777" w:rsidR="00501F4F" w:rsidRPr="000A4B77" w:rsidRDefault="009711F6">
            <w:r w:rsidRPr="000A4B77">
              <w:t>Všeobecná sestra</w:t>
            </w:r>
          </w:p>
        </w:tc>
      </w:tr>
      <w:tr w:rsidR="00501F4F" w:rsidRPr="000A4B77" w14:paraId="64A9F237" w14:textId="77777777" w:rsidTr="009F3F63">
        <w:tc>
          <w:tcPr>
            <w:tcW w:w="2518" w:type="dxa"/>
            <w:gridSpan w:val="2"/>
            <w:shd w:val="clear" w:color="auto" w:fill="F7CAAC"/>
          </w:tcPr>
          <w:p w14:paraId="655FFECE" w14:textId="77777777" w:rsidR="00501F4F" w:rsidRPr="000A4B77" w:rsidRDefault="00501F4F">
            <w:pPr>
              <w:rPr>
                <w:b/>
              </w:rPr>
            </w:pPr>
            <w:r w:rsidRPr="000A4B77">
              <w:rPr>
                <w:b/>
              </w:rPr>
              <w:t>Jméno a příjmení</w:t>
            </w:r>
          </w:p>
        </w:tc>
        <w:tc>
          <w:tcPr>
            <w:tcW w:w="4536" w:type="dxa"/>
            <w:gridSpan w:val="5"/>
          </w:tcPr>
          <w:p w14:paraId="2EBF1E25" w14:textId="77777777" w:rsidR="00501F4F" w:rsidRPr="000A4B77" w:rsidRDefault="00501F4F">
            <w:pPr>
              <w:rPr>
                <w:b/>
              </w:rPr>
            </w:pPr>
            <w:r w:rsidRPr="000A4B77">
              <w:rPr>
                <w:b/>
              </w:rPr>
              <w:t>Zdeněk Melichárek</w:t>
            </w:r>
          </w:p>
        </w:tc>
        <w:tc>
          <w:tcPr>
            <w:tcW w:w="709" w:type="dxa"/>
            <w:shd w:val="clear" w:color="auto" w:fill="F7CAAC"/>
          </w:tcPr>
          <w:p w14:paraId="74F44E33" w14:textId="77777777" w:rsidR="00501F4F" w:rsidRPr="000A4B77" w:rsidRDefault="00501F4F">
            <w:pPr>
              <w:rPr>
                <w:b/>
              </w:rPr>
            </w:pPr>
            <w:r w:rsidRPr="000A4B77">
              <w:rPr>
                <w:b/>
              </w:rPr>
              <w:t>Tituly</w:t>
            </w:r>
          </w:p>
        </w:tc>
        <w:tc>
          <w:tcPr>
            <w:tcW w:w="2096" w:type="dxa"/>
            <w:gridSpan w:val="4"/>
          </w:tcPr>
          <w:p w14:paraId="5B68F5C8" w14:textId="77777777" w:rsidR="00501F4F" w:rsidRPr="000A4B77" w:rsidRDefault="00501F4F">
            <w:r w:rsidRPr="000A4B77">
              <w:t>Mgr., Ph.D.</w:t>
            </w:r>
          </w:p>
        </w:tc>
      </w:tr>
      <w:tr w:rsidR="00501F4F" w:rsidRPr="000A4B77" w14:paraId="15587C9C" w14:textId="77777777" w:rsidTr="009F3F63">
        <w:tc>
          <w:tcPr>
            <w:tcW w:w="2518" w:type="dxa"/>
            <w:gridSpan w:val="2"/>
            <w:shd w:val="clear" w:color="auto" w:fill="F7CAAC"/>
          </w:tcPr>
          <w:p w14:paraId="66BE0BC8" w14:textId="77777777" w:rsidR="00501F4F" w:rsidRPr="000A4B77" w:rsidRDefault="00501F4F">
            <w:pPr>
              <w:rPr>
                <w:b/>
              </w:rPr>
            </w:pPr>
            <w:r w:rsidRPr="000A4B77">
              <w:rPr>
                <w:b/>
              </w:rPr>
              <w:t>Rok narození</w:t>
            </w:r>
          </w:p>
        </w:tc>
        <w:tc>
          <w:tcPr>
            <w:tcW w:w="829" w:type="dxa"/>
          </w:tcPr>
          <w:p w14:paraId="23D6F5C3" w14:textId="77777777" w:rsidR="00501F4F" w:rsidRPr="000A4B77" w:rsidRDefault="00501F4F">
            <w:r w:rsidRPr="000A4B77">
              <w:t>1960</w:t>
            </w:r>
          </w:p>
        </w:tc>
        <w:tc>
          <w:tcPr>
            <w:tcW w:w="1721" w:type="dxa"/>
            <w:shd w:val="clear" w:color="auto" w:fill="F7CAAC"/>
          </w:tcPr>
          <w:p w14:paraId="089F0838" w14:textId="77777777" w:rsidR="00501F4F" w:rsidRPr="000A4B77" w:rsidRDefault="00501F4F">
            <w:pPr>
              <w:rPr>
                <w:b/>
              </w:rPr>
            </w:pPr>
            <w:r w:rsidRPr="000A4B77">
              <w:rPr>
                <w:b/>
              </w:rPr>
              <w:t>typ vztahu k VŠ</w:t>
            </w:r>
          </w:p>
        </w:tc>
        <w:tc>
          <w:tcPr>
            <w:tcW w:w="992" w:type="dxa"/>
            <w:gridSpan w:val="2"/>
          </w:tcPr>
          <w:p w14:paraId="580AFFAB" w14:textId="77777777" w:rsidR="00501F4F" w:rsidRPr="000A4B77" w:rsidRDefault="00501F4F">
            <w:r w:rsidRPr="000A4B77">
              <w:t>PP</w:t>
            </w:r>
          </w:p>
        </w:tc>
        <w:tc>
          <w:tcPr>
            <w:tcW w:w="994" w:type="dxa"/>
            <w:shd w:val="clear" w:color="auto" w:fill="F7CAAC"/>
          </w:tcPr>
          <w:p w14:paraId="38FF2D38" w14:textId="77777777" w:rsidR="00501F4F" w:rsidRPr="000A4B77" w:rsidRDefault="00501F4F">
            <w:pPr>
              <w:rPr>
                <w:b/>
              </w:rPr>
            </w:pPr>
            <w:r w:rsidRPr="000A4B77">
              <w:rPr>
                <w:b/>
              </w:rPr>
              <w:t>rozsah</w:t>
            </w:r>
          </w:p>
        </w:tc>
        <w:tc>
          <w:tcPr>
            <w:tcW w:w="709" w:type="dxa"/>
          </w:tcPr>
          <w:p w14:paraId="30769EFA" w14:textId="77777777" w:rsidR="00501F4F" w:rsidRPr="000A4B77" w:rsidRDefault="00501F4F">
            <w:r w:rsidRPr="000A4B77">
              <w:t>40 hod.</w:t>
            </w:r>
          </w:p>
        </w:tc>
        <w:tc>
          <w:tcPr>
            <w:tcW w:w="709" w:type="dxa"/>
            <w:gridSpan w:val="2"/>
            <w:shd w:val="clear" w:color="auto" w:fill="F7CAAC"/>
          </w:tcPr>
          <w:p w14:paraId="51BDAA4C" w14:textId="77777777" w:rsidR="00501F4F" w:rsidRPr="000A4B77" w:rsidRDefault="00501F4F">
            <w:pPr>
              <w:rPr>
                <w:b/>
              </w:rPr>
            </w:pPr>
            <w:r w:rsidRPr="000A4B77">
              <w:rPr>
                <w:b/>
              </w:rPr>
              <w:t>do kdy</w:t>
            </w:r>
          </w:p>
        </w:tc>
        <w:tc>
          <w:tcPr>
            <w:tcW w:w="1387" w:type="dxa"/>
            <w:gridSpan w:val="2"/>
          </w:tcPr>
          <w:p w14:paraId="743AF867" w14:textId="77777777" w:rsidR="00501F4F" w:rsidRPr="000A4B77" w:rsidRDefault="00501F4F">
            <w:r w:rsidRPr="000A4B77">
              <w:t>N</w:t>
            </w:r>
          </w:p>
        </w:tc>
      </w:tr>
      <w:tr w:rsidR="00501F4F" w:rsidRPr="000A4B77" w14:paraId="291B11C5" w14:textId="77777777" w:rsidTr="009F3F63">
        <w:tc>
          <w:tcPr>
            <w:tcW w:w="5068" w:type="dxa"/>
            <w:gridSpan w:val="4"/>
            <w:shd w:val="clear" w:color="auto" w:fill="F7CAAC"/>
          </w:tcPr>
          <w:p w14:paraId="7EB12371" w14:textId="77777777" w:rsidR="00501F4F" w:rsidRPr="000A4B77" w:rsidRDefault="00501F4F">
            <w:pPr>
              <w:rPr>
                <w:b/>
              </w:rPr>
            </w:pPr>
            <w:r w:rsidRPr="000A4B77">
              <w:rPr>
                <w:b/>
              </w:rPr>
              <w:t>Typ vztahu na součásti VŠ, která uskutečňuje st. program</w:t>
            </w:r>
          </w:p>
        </w:tc>
        <w:tc>
          <w:tcPr>
            <w:tcW w:w="992" w:type="dxa"/>
            <w:gridSpan w:val="2"/>
          </w:tcPr>
          <w:p w14:paraId="6CA99DC9" w14:textId="77777777" w:rsidR="00501F4F" w:rsidRPr="000A4B77" w:rsidRDefault="00501F4F">
            <w:pPr>
              <w:jc w:val="center"/>
              <w:rPr>
                <w:sz w:val="16"/>
                <w:szCs w:val="16"/>
              </w:rPr>
            </w:pPr>
            <w:r w:rsidRPr="000A4B77">
              <w:rPr>
                <w:sz w:val="16"/>
                <w:szCs w:val="16"/>
              </w:rPr>
              <w:t>mezifakultní výuka</w:t>
            </w:r>
          </w:p>
        </w:tc>
        <w:tc>
          <w:tcPr>
            <w:tcW w:w="994" w:type="dxa"/>
            <w:shd w:val="clear" w:color="auto" w:fill="F7CAAC"/>
          </w:tcPr>
          <w:p w14:paraId="42170C0D" w14:textId="77777777" w:rsidR="00501F4F" w:rsidRPr="000A4B77" w:rsidRDefault="00501F4F">
            <w:pPr>
              <w:rPr>
                <w:b/>
              </w:rPr>
            </w:pPr>
            <w:r w:rsidRPr="000A4B77">
              <w:rPr>
                <w:b/>
              </w:rPr>
              <w:t>rozsah</w:t>
            </w:r>
          </w:p>
        </w:tc>
        <w:tc>
          <w:tcPr>
            <w:tcW w:w="709" w:type="dxa"/>
          </w:tcPr>
          <w:p w14:paraId="09361516" w14:textId="77777777" w:rsidR="00501F4F" w:rsidRPr="000A4B77" w:rsidRDefault="00501F4F">
            <w:r w:rsidRPr="000A4B77">
              <w:t>//</w:t>
            </w:r>
          </w:p>
        </w:tc>
        <w:tc>
          <w:tcPr>
            <w:tcW w:w="709" w:type="dxa"/>
            <w:gridSpan w:val="2"/>
            <w:shd w:val="clear" w:color="auto" w:fill="F7CAAC"/>
          </w:tcPr>
          <w:p w14:paraId="7AD38F9B" w14:textId="77777777" w:rsidR="00501F4F" w:rsidRPr="000A4B77" w:rsidRDefault="00501F4F">
            <w:pPr>
              <w:rPr>
                <w:b/>
              </w:rPr>
            </w:pPr>
            <w:r w:rsidRPr="000A4B77">
              <w:rPr>
                <w:b/>
              </w:rPr>
              <w:t>do kdy</w:t>
            </w:r>
          </w:p>
        </w:tc>
        <w:tc>
          <w:tcPr>
            <w:tcW w:w="1387" w:type="dxa"/>
            <w:gridSpan w:val="2"/>
          </w:tcPr>
          <w:p w14:paraId="21392A5E" w14:textId="77777777" w:rsidR="00501F4F" w:rsidRPr="000A4B77" w:rsidRDefault="00501F4F">
            <w:r w:rsidRPr="000A4B77">
              <w:t>//</w:t>
            </w:r>
          </w:p>
        </w:tc>
      </w:tr>
      <w:tr w:rsidR="00501F4F" w:rsidRPr="000A4B77" w14:paraId="749B2894" w14:textId="77777777" w:rsidTr="009F3F63">
        <w:tc>
          <w:tcPr>
            <w:tcW w:w="6060" w:type="dxa"/>
            <w:gridSpan w:val="6"/>
            <w:shd w:val="clear" w:color="auto" w:fill="F7CAAC"/>
          </w:tcPr>
          <w:p w14:paraId="0E858032" w14:textId="77777777" w:rsidR="00501F4F" w:rsidRPr="000A4B77" w:rsidRDefault="00501F4F">
            <w:r w:rsidRPr="000A4B77">
              <w:rPr>
                <w:b/>
              </w:rPr>
              <w:t>Další současná působení jako akademický pracovník na jiných VŠ</w:t>
            </w:r>
          </w:p>
        </w:tc>
        <w:tc>
          <w:tcPr>
            <w:tcW w:w="1703" w:type="dxa"/>
            <w:gridSpan w:val="2"/>
            <w:shd w:val="clear" w:color="auto" w:fill="F7CAAC"/>
          </w:tcPr>
          <w:p w14:paraId="3293B889" w14:textId="77777777" w:rsidR="00501F4F" w:rsidRPr="000A4B77" w:rsidRDefault="00501F4F">
            <w:pPr>
              <w:rPr>
                <w:b/>
              </w:rPr>
            </w:pPr>
            <w:r w:rsidRPr="000A4B77">
              <w:rPr>
                <w:b/>
              </w:rPr>
              <w:t>typ prac. vztahu</w:t>
            </w:r>
          </w:p>
        </w:tc>
        <w:tc>
          <w:tcPr>
            <w:tcW w:w="2096" w:type="dxa"/>
            <w:gridSpan w:val="4"/>
            <w:shd w:val="clear" w:color="auto" w:fill="F7CAAC"/>
          </w:tcPr>
          <w:p w14:paraId="681B265A" w14:textId="77777777" w:rsidR="00501F4F" w:rsidRPr="000A4B77" w:rsidRDefault="00501F4F">
            <w:pPr>
              <w:rPr>
                <w:b/>
              </w:rPr>
            </w:pPr>
            <w:r w:rsidRPr="000A4B77">
              <w:rPr>
                <w:b/>
              </w:rPr>
              <w:t>rozsah</w:t>
            </w:r>
          </w:p>
        </w:tc>
      </w:tr>
      <w:tr w:rsidR="00501F4F" w:rsidRPr="000A4B77" w14:paraId="52408F57" w14:textId="77777777" w:rsidTr="009F3F63">
        <w:tc>
          <w:tcPr>
            <w:tcW w:w="6060" w:type="dxa"/>
            <w:gridSpan w:val="6"/>
          </w:tcPr>
          <w:p w14:paraId="7F70A674" w14:textId="77777777" w:rsidR="00501F4F" w:rsidRPr="000A4B77" w:rsidRDefault="00501F4F">
            <w:r w:rsidRPr="000A4B77">
              <w:t>//</w:t>
            </w:r>
          </w:p>
        </w:tc>
        <w:tc>
          <w:tcPr>
            <w:tcW w:w="1703" w:type="dxa"/>
            <w:gridSpan w:val="2"/>
          </w:tcPr>
          <w:p w14:paraId="1FAEB78A" w14:textId="77777777" w:rsidR="00501F4F" w:rsidRPr="000A4B77" w:rsidRDefault="00501F4F">
            <w:r w:rsidRPr="000A4B77">
              <w:t>//</w:t>
            </w:r>
          </w:p>
        </w:tc>
        <w:tc>
          <w:tcPr>
            <w:tcW w:w="2096" w:type="dxa"/>
            <w:gridSpan w:val="4"/>
          </w:tcPr>
          <w:p w14:paraId="0CC3E54E" w14:textId="77777777" w:rsidR="00501F4F" w:rsidRPr="000A4B77" w:rsidRDefault="00501F4F">
            <w:r w:rsidRPr="000A4B77">
              <w:t>//</w:t>
            </w:r>
          </w:p>
        </w:tc>
      </w:tr>
      <w:tr w:rsidR="00501F4F" w:rsidRPr="000A4B77" w14:paraId="3D82C22B" w14:textId="77777777" w:rsidTr="009F3F63">
        <w:tc>
          <w:tcPr>
            <w:tcW w:w="9859" w:type="dxa"/>
            <w:gridSpan w:val="12"/>
            <w:shd w:val="clear" w:color="auto" w:fill="F7CAAC"/>
          </w:tcPr>
          <w:p w14:paraId="11C7EAAE" w14:textId="77777777" w:rsidR="00501F4F" w:rsidRPr="000A4B77" w:rsidRDefault="00501F4F">
            <w:r w:rsidRPr="000A4B77">
              <w:rPr>
                <w:b/>
              </w:rPr>
              <w:t>Předměty příslušného studijního programu a způsob zapojení do jejich výuky, příp. další zapojení do uskutečňování studijního programu</w:t>
            </w:r>
          </w:p>
        </w:tc>
      </w:tr>
      <w:tr w:rsidR="00501F4F" w:rsidRPr="000A4B77" w14:paraId="61101292" w14:textId="77777777" w:rsidTr="009F3F63">
        <w:trPr>
          <w:trHeight w:val="196"/>
        </w:trPr>
        <w:tc>
          <w:tcPr>
            <w:tcW w:w="9859" w:type="dxa"/>
            <w:gridSpan w:val="12"/>
            <w:tcBorders>
              <w:top w:val="nil"/>
            </w:tcBorders>
          </w:tcPr>
          <w:p w14:paraId="5C5FC4DC" w14:textId="77777777" w:rsidR="00501F4F" w:rsidRPr="000A4B77" w:rsidRDefault="00501F4F">
            <w:r w:rsidRPr="000A4B77">
              <w:t>Sportovní aktivity podle aktuální nabídky (garant, cvičení)</w:t>
            </w:r>
          </w:p>
        </w:tc>
      </w:tr>
      <w:tr w:rsidR="00501F4F" w:rsidRPr="000A4B77" w14:paraId="242FC549" w14:textId="77777777" w:rsidTr="009F3F63">
        <w:tc>
          <w:tcPr>
            <w:tcW w:w="9859" w:type="dxa"/>
            <w:gridSpan w:val="12"/>
            <w:tcBorders>
              <w:bottom w:val="dotted" w:sz="4" w:space="0" w:color="auto"/>
            </w:tcBorders>
            <w:shd w:val="clear" w:color="auto" w:fill="F7CAAC"/>
          </w:tcPr>
          <w:p w14:paraId="40A56566" w14:textId="77777777" w:rsidR="00501F4F" w:rsidRPr="000A4B77" w:rsidRDefault="00501F4F">
            <w:r w:rsidRPr="000A4B77">
              <w:rPr>
                <w:b/>
              </w:rPr>
              <w:t xml:space="preserve">Údaje o vzdělání na VŠ </w:t>
            </w:r>
          </w:p>
        </w:tc>
      </w:tr>
      <w:tr w:rsidR="00501F4F" w:rsidRPr="000A4B77" w14:paraId="47452F89" w14:textId="77777777" w:rsidTr="009F3F63">
        <w:trPr>
          <w:trHeight w:val="180"/>
        </w:trPr>
        <w:tc>
          <w:tcPr>
            <w:tcW w:w="2443" w:type="dxa"/>
            <w:tcBorders>
              <w:top w:val="dotted" w:sz="4" w:space="0" w:color="auto"/>
              <w:left w:val="dotted" w:sz="4" w:space="0" w:color="auto"/>
              <w:bottom w:val="dotted" w:sz="4" w:space="0" w:color="auto"/>
              <w:right w:val="dotted" w:sz="4" w:space="0" w:color="auto"/>
            </w:tcBorders>
          </w:tcPr>
          <w:p w14:paraId="57B04315" w14:textId="77777777" w:rsidR="00501F4F" w:rsidRPr="000A4B77" w:rsidRDefault="00501F4F">
            <w:r w:rsidRPr="000A4B77">
              <w:t>1986</w:t>
            </w:r>
          </w:p>
        </w:tc>
        <w:tc>
          <w:tcPr>
            <w:tcW w:w="7416" w:type="dxa"/>
            <w:gridSpan w:val="11"/>
            <w:tcBorders>
              <w:top w:val="dotted" w:sz="4" w:space="0" w:color="auto"/>
              <w:left w:val="dotted" w:sz="4" w:space="0" w:color="auto"/>
              <w:bottom w:val="dotted" w:sz="4" w:space="0" w:color="auto"/>
              <w:right w:val="dotted" w:sz="4" w:space="0" w:color="auto"/>
            </w:tcBorders>
          </w:tcPr>
          <w:p w14:paraId="200A53FF" w14:textId="77777777" w:rsidR="00501F4F" w:rsidRPr="000A4B77" w:rsidRDefault="00501F4F">
            <w:r w:rsidRPr="000A4B77">
              <w:t>Univerzita Jana Evangelisty Purkyně v Brně, Pedagogická fakulta, obor tělesná výchova, biologie (Mgr.)</w:t>
            </w:r>
          </w:p>
        </w:tc>
      </w:tr>
      <w:tr w:rsidR="00501F4F" w:rsidRPr="000A4B77" w14:paraId="61D36B7D" w14:textId="77777777" w:rsidTr="009F3F63">
        <w:trPr>
          <w:trHeight w:val="180"/>
        </w:trPr>
        <w:tc>
          <w:tcPr>
            <w:tcW w:w="2443" w:type="dxa"/>
            <w:tcBorders>
              <w:top w:val="dotted" w:sz="4" w:space="0" w:color="auto"/>
              <w:left w:val="dotted" w:sz="4" w:space="0" w:color="auto"/>
              <w:bottom w:val="dotted" w:sz="4" w:space="0" w:color="auto"/>
              <w:right w:val="dotted" w:sz="4" w:space="0" w:color="auto"/>
            </w:tcBorders>
          </w:tcPr>
          <w:p w14:paraId="443D62B3" w14:textId="77777777" w:rsidR="00501F4F" w:rsidRPr="000A4B77" w:rsidRDefault="00501F4F">
            <w:r w:rsidRPr="000A4B77">
              <w:t>2010</w:t>
            </w:r>
          </w:p>
        </w:tc>
        <w:tc>
          <w:tcPr>
            <w:tcW w:w="7416" w:type="dxa"/>
            <w:gridSpan w:val="11"/>
            <w:tcBorders>
              <w:top w:val="dotted" w:sz="4" w:space="0" w:color="auto"/>
              <w:left w:val="dotted" w:sz="4" w:space="0" w:color="auto"/>
              <w:bottom w:val="dotted" w:sz="4" w:space="0" w:color="auto"/>
              <w:right w:val="dotted" w:sz="4" w:space="0" w:color="auto"/>
            </w:tcBorders>
          </w:tcPr>
          <w:p w14:paraId="02005542" w14:textId="77777777" w:rsidR="00501F4F" w:rsidRPr="000A4B77" w:rsidRDefault="00501F4F">
            <w:r w:rsidRPr="000A4B77">
              <w:t>Univerzita Komenského Bratislava, doktorsky studijní program Edukologie (Ph.D.)</w:t>
            </w:r>
          </w:p>
        </w:tc>
      </w:tr>
      <w:tr w:rsidR="00501F4F" w:rsidRPr="000A4B77" w14:paraId="61C24BDE" w14:textId="77777777" w:rsidTr="009F3F63">
        <w:tc>
          <w:tcPr>
            <w:tcW w:w="9859" w:type="dxa"/>
            <w:gridSpan w:val="12"/>
            <w:tcBorders>
              <w:top w:val="dotted" w:sz="4" w:space="0" w:color="auto"/>
              <w:bottom w:val="single" w:sz="4" w:space="0" w:color="auto"/>
            </w:tcBorders>
            <w:shd w:val="clear" w:color="auto" w:fill="F7CAAC"/>
          </w:tcPr>
          <w:p w14:paraId="06CF8231" w14:textId="77777777" w:rsidR="00501F4F" w:rsidRPr="000A4B77" w:rsidRDefault="00501F4F">
            <w:pPr>
              <w:rPr>
                <w:b/>
              </w:rPr>
            </w:pPr>
            <w:r w:rsidRPr="000A4B77">
              <w:rPr>
                <w:b/>
              </w:rPr>
              <w:t>Údaje o odborném působení od absolvování VŠ</w:t>
            </w:r>
          </w:p>
        </w:tc>
      </w:tr>
      <w:tr w:rsidR="00501F4F" w:rsidRPr="000A4B77" w14:paraId="14D89FE8" w14:textId="77777777" w:rsidTr="009F3F63">
        <w:trPr>
          <w:trHeight w:val="222"/>
        </w:trPr>
        <w:tc>
          <w:tcPr>
            <w:tcW w:w="2443" w:type="dxa"/>
            <w:tcBorders>
              <w:top w:val="single" w:sz="4" w:space="0" w:color="auto"/>
              <w:left w:val="single" w:sz="4" w:space="0" w:color="auto"/>
              <w:bottom w:val="dotted" w:sz="4" w:space="0" w:color="auto"/>
              <w:right w:val="dotted" w:sz="4" w:space="0" w:color="auto"/>
            </w:tcBorders>
            <w:vAlign w:val="center"/>
          </w:tcPr>
          <w:p w14:paraId="75E57B15" w14:textId="77777777" w:rsidR="00501F4F" w:rsidRPr="000A4B77" w:rsidRDefault="00501F4F">
            <w:pPr>
              <w:pStyle w:val="Zkladntext"/>
              <w:jc w:val="left"/>
              <w:rPr>
                <w:b w:val="0"/>
                <w:bCs w:val="0"/>
                <w:sz w:val="20"/>
                <w:szCs w:val="20"/>
              </w:rPr>
            </w:pPr>
            <w:r w:rsidRPr="000A4B77">
              <w:rPr>
                <w:b w:val="0"/>
                <w:sz w:val="20"/>
                <w:szCs w:val="20"/>
              </w:rPr>
              <w:t xml:space="preserve">1986 </w:t>
            </w:r>
            <w:r w:rsidRPr="000A4B77">
              <w:rPr>
                <w:b w:val="0"/>
                <w:sz w:val="20"/>
                <w:szCs w:val="20"/>
              </w:rPr>
              <w:sym w:font="Symbol" w:char="F02D"/>
            </w:r>
            <w:r w:rsidRPr="000A4B77">
              <w:rPr>
                <w:b w:val="0"/>
                <w:sz w:val="20"/>
                <w:szCs w:val="20"/>
              </w:rPr>
              <w:t>1990</w:t>
            </w:r>
          </w:p>
        </w:tc>
        <w:tc>
          <w:tcPr>
            <w:tcW w:w="7416" w:type="dxa"/>
            <w:gridSpan w:val="11"/>
            <w:tcBorders>
              <w:top w:val="single" w:sz="4" w:space="0" w:color="auto"/>
              <w:left w:val="dotted" w:sz="4" w:space="0" w:color="auto"/>
              <w:bottom w:val="dotted" w:sz="4" w:space="0" w:color="auto"/>
              <w:right w:val="single" w:sz="4" w:space="0" w:color="auto"/>
            </w:tcBorders>
          </w:tcPr>
          <w:p w14:paraId="7FAFC2FF" w14:textId="77777777" w:rsidR="00501F4F" w:rsidRPr="000A4B77" w:rsidRDefault="00501F4F">
            <w:r w:rsidRPr="000A4B77">
              <w:t>Základní škola Kvítková, Zlín, učitel</w:t>
            </w:r>
          </w:p>
        </w:tc>
      </w:tr>
      <w:tr w:rsidR="00501F4F" w:rsidRPr="000A4B77" w14:paraId="62AD43DD" w14:textId="77777777" w:rsidTr="009F3F63">
        <w:trPr>
          <w:trHeight w:val="222"/>
        </w:trPr>
        <w:tc>
          <w:tcPr>
            <w:tcW w:w="2443" w:type="dxa"/>
            <w:tcBorders>
              <w:top w:val="dotted" w:sz="4" w:space="0" w:color="auto"/>
              <w:left w:val="single" w:sz="4" w:space="0" w:color="auto"/>
              <w:bottom w:val="dotted" w:sz="4" w:space="0" w:color="auto"/>
              <w:right w:val="dotted" w:sz="4" w:space="0" w:color="auto"/>
            </w:tcBorders>
            <w:vAlign w:val="center"/>
          </w:tcPr>
          <w:p w14:paraId="557B5714" w14:textId="77777777" w:rsidR="00501F4F" w:rsidRPr="000A4B77" w:rsidRDefault="00501F4F">
            <w:pPr>
              <w:pStyle w:val="Zkladntext"/>
              <w:jc w:val="left"/>
              <w:rPr>
                <w:b w:val="0"/>
                <w:bCs w:val="0"/>
                <w:sz w:val="20"/>
                <w:szCs w:val="20"/>
              </w:rPr>
            </w:pPr>
            <w:r w:rsidRPr="000A4B77">
              <w:rPr>
                <w:b w:val="0"/>
                <w:sz w:val="20"/>
                <w:szCs w:val="20"/>
              </w:rPr>
              <w:t xml:space="preserve">1990 </w:t>
            </w:r>
            <w:r w:rsidRPr="000A4B77">
              <w:rPr>
                <w:b w:val="0"/>
                <w:sz w:val="20"/>
                <w:szCs w:val="20"/>
              </w:rPr>
              <w:sym w:font="Symbol" w:char="F02D"/>
            </w:r>
            <w:r w:rsidRPr="000A4B77">
              <w:rPr>
                <w:b w:val="0"/>
                <w:sz w:val="20"/>
                <w:szCs w:val="20"/>
              </w:rPr>
              <w:t>1991</w:t>
            </w:r>
          </w:p>
        </w:tc>
        <w:tc>
          <w:tcPr>
            <w:tcW w:w="7416" w:type="dxa"/>
            <w:gridSpan w:val="11"/>
            <w:tcBorders>
              <w:top w:val="dotted" w:sz="4" w:space="0" w:color="auto"/>
              <w:left w:val="dotted" w:sz="4" w:space="0" w:color="auto"/>
              <w:bottom w:val="dotted" w:sz="4" w:space="0" w:color="auto"/>
              <w:right w:val="single" w:sz="4" w:space="0" w:color="auto"/>
            </w:tcBorders>
          </w:tcPr>
          <w:p w14:paraId="77C88543" w14:textId="77777777" w:rsidR="00501F4F" w:rsidRPr="000A4B77" w:rsidRDefault="00501F4F">
            <w:r w:rsidRPr="000A4B77">
              <w:t>SORIA, Španělsko, profesionální hráč volejbalu</w:t>
            </w:r>
          </w:p>
        </w:tc>
      </w:tr>
      <w:tr w:rsidR="00501F4F" w:rsidRPr="000A4B77" w14:paraId="06B90723" w14:textId="77777777" w:rsidTr="009F3F63">
        <w:trPr>
          <w:trHeight w:val="220"/>
        </w:trPr>
        <w:tc>
          <w:tcPr>
            <w:tcW w:w="2443" w:type="dxa"/>
            <w:tcBorders>
              <w:top w:val="dotted" w:sz="4" w:space="0" w:color="auto"/>
              <w:left w:val="single" w:sz="4" w:space="0" w:color="auto"/>
              <w:bottom w:val="single" w:sz="4" w:space="0" w:color="auto"/>
              <w:right w:val="dotted" w:sz="4" w:space="0" w:color="auto"/>
            </w:tcBorders>
            <w:vAlign w:val="center"/>
          </w:tcPr>
          <w:p w14:paraId="2C115E1D" w14:textId="77777777" w:rsidR="00501F4F" w:rsidRPr="000A4B77" w:rsidRDefault="00501F4F">
            <w:pPr>
              <w:pStyle w:val="Zkladntext"/>
              <w:jc w:val="left"/>
              <w:rPr>
                <w:b w:val="0"/>
                <w:bCs w:val="0"/>
                <w:sz w:val="20"/>
                <w:szCs w:val="20"/>
              </w:rPr>
            </w:pPr>
            <w:r w:rsidRPr="000A4B77">
              <w:rPr>
                <w:b w:val="0"/>
                <w:sz w:val="20"/>
                <w:szCs w:val="20"/>
              </w:rPr>
              <w:t xml:space="preserve">1991 </w:t>
            </w:r>
            <w:r w:rsidRPr="000A4B77">
              <w:rPr>
                <w:b w:val="0"/>
                <w:sz w:val="20"/>
                <w:szCs w:val="20"/>
              </w:rPr>
              <w:sym w:font="Symbol" w:char="F02D"/>
            </w:r>
            <w:r w:rsidRPr="000A4B77">
              <w:rPr>
                <w:b w:val="0"/>
                <w:sz w:val="20"/>
                <w:szCs w:val="20"/>
              </w:rPr>
              <w:t xml:space="preserve"> dosud</w:t>
            </w:r>
          </w:p>
        </w:tc>
        <w:tc>
          <w:tcPr>
            <w:tcW w:w="7416" w:type="dxa"/>
            <w:gridSpan w:val="11"/>
            <w:tcBorders>
              <w:top w:val="dotted" w:sz="4" w:space="0" w:color="auto"/>
              <w:left w:val="dotted" w:sz="4" w:space="0" w:color="auto"/>
              <w:bottom w:val="single" w:sz="4" w:space="0" w:color="auto"/>
              <w:right w:val="single" w:sz="4" w:space="0" w:color="auto"/>
            </w:tcBorders>
          </w:tcPr>
          <w:p w14:paraId="3154366F" w14:textId="77777777" w:rsidR="00501F4F" w:rsidRPr="000A4B77" w:rsidRDefault="00501F4F">
            <w:r w:rsidRPr="000A4B77">
              <w:t>Univerzita Tomáše Bati ve Zlíně, Fakulta managementu a ekonomiky, akademický pracovník, ředitel Ústavu tělesné výchovy</w:t>
            </w:r>
          </w:p>
        </w:tc>
      </w:tr>
      <w:tr w:rsidR="00501F4F" w:rsidRPr="000A4B77" w14:paraId="32F409A0" w14:textId="77777777" w:rsidTr="009F3F63">
        <w:trPr>
          <w:trHeight w:val="250"/>
        </w:trPr>
        <w:tc>
          <w:tcPr>
            <w:tcW w:w="9859" w:type="dxa"/>
            <w:gridSpan w:val="12"/>
            <w:tcBorders>
              <w:top w:val="single" w:sz="4" w:space="0" w:color="auto"/>
            </w:tcBorders>
            <w:shd w:val="clear" w:color="auto" w:fill="F7CAAC"/>
          </w:tcPr>
          <w:p w14:paraId="03536FC8" w14:textId="77777777" w:rsidR="00501F4F" w:rsidRPr="000A4B77" w:rsidRDefault="00501F4F">
            <w:r w:rsidRPr="000A4B77">
              <w:rPr>
                <w:b/>
              </w:rPr>
              <w:t>Zkušenosti s vedením kvalifikačních a rigorózních prací</w:t>
            </w:r>
          </w:p>
        </w:tc>
      </w:tr>
      <w:tr w:rsidR="00501F4F" w:rsidRPr="000A4B77" w14:paraId="4DA3F844" w14:textId="77777777" w:rsidTr="009F3F63">
        <w:trPr>
          <w:trHeight w:val="262"/>
        </w:trPr>
        <w:tc>
          <w:tcPr>
            <w:tcW w:w="9859" w:type="dxa"/>
            <w:gridSpan w:val="12"/>
          </w:tcPr>
          <w:p w14:paraId="5721FAEB" w14:textId="77777777" w:rsidR="00501F4F" w:rsidRPr="000A4B77" w:rsidRDefault="00501F4F">
            <w:r w:rsidRPr="000A4B77">
              <w:t>//</w:t>
            </w:r>
          </w:p>
        </w:tc>
      </w:tr>
      <w:tr w:rsidR="00501F4F" w:rsidRPr="000A4B77" w14:paraId="35E466B5" w14:textId="77777777" w:rsidTr="009F3F63">
        <w:trPr>
          <w:cantSplit/>
        </w:trPr>
        <w:tc>
          <w:tcPr>
            <w:tcW w:w="3347" w:type="dxa"/>
            <w:gridSpan w:val="3"/>
            <w:tcBorders>
              <w:top w:val="single" w:sz="12" w:space="0" w:color="auto"/>
            </w:tcBorders>
            <w:shd w:val="clear" w:color="auto" w:fill="F7CAAC"/>
          </w:tcPr>
          <w:p w14:paraId="26781BF3" w14:textId="77777777" w:rsidR="00501F4F" w:rsidRPr="000A4B77" w:rsidRDefault="00501F4F">
            <w:r w:rsidRPr="000A4B77">
              <w:rPr>
                <w:b/>
              </w:rPr>
              <w:t xml:space="preserve">Obor habilitačního řízení </w:t>
            </w:r>
          </w:p>
        </w:tc>
        <w:tc>
          <w:tcPr>
            <w:tcW w:w="2245" w:type="dxa"/>
            <w:gridSpan w:val="2"/>
            <w:tcBorders>
              <w:top w:val="single" w:sz="12" w:space="0" w:color="auto"/>
            </w:tcBorders>
            <w:shd w:val="clear" w:color="auto" w:fill="F7CAAC"/>
          </w:tcPr>
          <w:p w14:paraId="68D50B8C" w14:textId="77777777" w:rsidR="00501F4F" w:rsidRPr="000A4B77" w:rsidRDefault="00501F4F">
            <w:r w:rsidRPr="000A4B77">
              <w:rPr>
                <w:b/>
              </w:rPr>
              <w:t>Rok udělení hodnosti</w:t>
            </w:r>
          </w:p>
        </w:tc>
        <w:tc>
          <w:tcPr>
            <w:tcW w:w="2248" w:type="dxa"/>
            <w:gridSpan w:val="4"/>
            <w:tcBorders>
              <w:top w:val="single" w:sz="12" w:space="0" w:color="auto"/>
              <w:right w:val="single" w:sz="12" w:space="0" w:color="auto"/>
            </w:tcBorders>
            <w:shd w:val="clear" w:color="auto" w:fill="F7CAAC"/>
          </w:tcPr>
          <w:p w14:paraId="5028E4A2" w14:textId="77777777" w:rsidR="00501F4F" w:rsidRPr="000A4B77" w:rsidRDefault="00501F4F">
            <w:r w:rsidRPr="000A4B77">
              <w:rPr>
                <w:b/>
              </w:rPr>
              <w:t>Řízení konáno na VŠ</w:t>
            </w:r>
          </w:p>
        </w:tc>
        <w:tc>
          <w:tcPr>
            <w:tcW w:w="2019" w:type="dxa"/>
            <w:gridSpan w:val="3"/>
            <w:tcBorders>
              <w:top w:val="single" w:sz="12" w:space="0" w:color="auto"/>
              <w:left w:val="single" w:sz="12" w:space="0" w:color="auto"/>
            </w:tcBorders>
            <w:shd w:val="clear" w:color="auto" w:fill="F7CAAC"/>
          </w:tcPr>
          <w:p w14:paraId="4BD7EE79" w14:textId="77777777" w:rsidR="00501F4F" w:rsidRPr="000A4B77" w:rsidRDefault="00501F4F">
            <w:pPr>
              <w:rPr>
                <w:b/>
              </w:rPr>
            </w:pPr>
            <w:r w:rsidRPr="000A4B77">
              <w:rPr>
                <w:b/>
              </w:rPr>
              <w:t>Ohlasy publikací</w:t>
            </w:r>
          </w:p>
        </w:tc>
      </w:tr>
      <w:tr w:rsidR="00501F4F" w:rsidRPr="000A4B77" w14:paraId="71C13E42" w14:textId="77777777" w:rsidTr="009F3F63">
        <w:trPr>
          <w:cantSplit/>
        </w:trPr>
        <w:tc>
          <w:tcPr>
            <w:tcW w:w="3347" w:type="dxa"/>
            <w:gridSpan w:val="3"/>
          </w:tcPr>
          <w:p w14:paraId="164503ED" w14:textId="77777777" w:rsidR="00501F4F" w:rsidRPr="000A4B77" w:rsidRDefault="00501F4F">
            <w:pPr>
              <w:jc w:val="center"/>
            </w:pPr>
            <w:r w:rsidRPr="000A4B77">
              <w:t>//</w:t>
            </w:r>
          </w:p>
        </w:tc>
        <w:tc>
          <w:tcPr>
            <w:tcW w:w="2245" w:type="dxa"/>
            <w:gridSpan w:val="2"/>
          </w:tcPr>
          <w:p w14:paraId="70B44A3A" w14:textId="77777777" w:rsidR="00501F4F" w:rsidRPr="000A4B77" w:rsidRDefault="00501F4F">
            <w:pPr>
              <w:jc w:val="center"/>
            </w:pPr>
            <w:r w:rsidRPr="000A4B77">
              <w:t>//</w:t>
            </w:r>
          </w:p>
        </w:tc>
        <w:tc>
          <w:tcPr>
            <w:tcW w:w="2248" w:type="dxa"/>
            <w:gridSpan w:val="4"/>
            <w:tcBorders>
              <w:right w:val="single" w:sz="12" w:space="0" w:color="auto"/>
            </w:tcBorders>
          </w:tcPr>
          <w:p w14:paraId="4F907693" w14:textId="77777777" w:rsidR="00501F4F" w:rsidRPr="000A4B77" w:rsidRDefault="00501F4F">
            <w:pPr>
              <w:jc w:val="center"/>
            </w:pPr>
            <w:r w:rsidRPr="000A4B77">
              <w:t>//</w:t>
            </w:r>
          </w:p>
        </w:tc>
        <w:tc>
          <w:tcPr>
            <w:tcW w:w="632" w:type="dxa"/>
            <w:tcBorders>
              <w:left w:val="single" w:sz="12" w:space="0" w:color="auto"/>
            </w:tcBorders>
            <w:shd w:val="clear" w:color="auto" w:fill="F7CAAC"/>
          </w:tcPr>
          <w:p w14:paraId="7421C7A1" w14:textId="77777777" w:rsidR="00501F4F" w:rsidRPr="000A4B77" w:rsidRDefault="00501F4F">
            <w:r w:rsidRPr="000A4B77">
              <w:rPr>
                <w:b/>
              </w:rPr>
              <w:t>WOS</w:t>
            </w:r>
          </w:p>
        </w:tc>
        <w:tc>
          <w:tcPr>
            <w:tcW w:w="693" w:type="dxa"/>
            <w:shd w:val="clear" w:color="auto" w:fill="F7CAAC"/>
          </w:tcPr>
          <w:p w14:paraId="4EF470B6" w14:textId="77777777" w:rsidR="00501F4F" w:rsidRPr="000A4B77" w:rsidRDefault="00501F4F">
            <w:pPr>
              <w:rPr>
                <w:sz w:val="18"/>
                <w:szCs w:val="18"/>
              </w:rPr>
            </w:pPr>
            <w:r w:rsidRPr="000A4B77">
              <w:rPr>
                <w:b/>
                <w:sz w:val="18"/>
                <w:szCs w:val="18"/>
              </w:rPr>
              <w:t>Scopus</w:t>
            </w:r>
          </w:p>
        </w:tc>
        <w:tc>
          <w:tcPr>
            <w:tcW w:w="694" w:type="dxa"/>
            <w:shd w:val="clear" w:color="auto" w:fill="F7CAAC"/>
          </w:tcPr>
          <w:p w14:paraId="1294CE76" w14:textId="77777777" w:rsidR="00501F4F" w:rsidRPr="000A4B77" w:rsidRDefault="00501F4F">
            <w:pPr>
              <w:rPr>
                <w:sz w:val="18"/>
                <w:szCs w:val="18"/>
              </w:rPr>
            </w:pPr>
            <w:r w:rsidRPr="000A4B77">
              <w:rPr>
                <w:b/>
                <w:sz w:val="18"/>
                <w:szCs w:val="18"/>
              </w:rPr>
              <w:t>ostatní</w:t>
            </w:r>
          </w:p>
        </w:tc>
      </w:tr>
      <w:tr w:rsidR="00501F4F" w:rsidRPr="000A4B77" w14:paraId="05699476" w14:textId="77777777" w:rsidTr="009F3F63">
        <w:trPr>
          <w:cantSplit/>
          <w:trHeight w:val="70"/>
        </w:trPr>
        <w:tc>
          <w:tcPr>
            <w:tcW w:w="3347" w:type="dxa"/>
            <w:gridSpan w:val="3"/>
            <w:shd w:val="clear" w:color="auto" w:fill="F7CAAC"/>
          </w:tcPr>
          <w:p w14:paraId="1D7E6F6D" w14:textId="77777777" w:rsidR="00501F4F" w:rsidRPr="000A4B77" w:rsidRDefault="00501F4F">
            <w:r w:rsidRPr="000A4B77">
              <w:rPr>
                <w:b/>
              </w:rPr>
              <w:t>Obor jmenovacího řízení</w:t>
            </w:r>
          </w:p>
        </w:tc>
        <w:tc>
          <w:tcPr>
            <w:tcW w:w="2245" w:type="dxa"/>
            <w:gridSpan w:val="2"/>
            <w:shd w:val="clear" w:color="auto" w:fill="F7CAAC"/>
          </w:tcPr>
          <w:p w14:paraId="16856F68" w14:textId="77777777" w:rsidR="00501F4F" w:rsidRPr="000A4B77" w:rsidRDefault="00501F4F">
            <w:r w:rsidRPr="000A4B77">
              <w:rPr>
                <w:b/>
              </w:rPr>
              <w:t>Rok udělení hodnosti</w:t>
            </w:r>
          </w:p>
        </w:tc>
        <w:tc>
          <w:tcPr>
            <w:tcW w:w="2248" w:type="dxa"/>
            <w:gridSpan w:val="4"/>
            <w:tcBorders>
              <w:right w:val="single" w:sz="12" w:space="0" w:color="auto"/>
            </w:tcBorders>
            <w:shd w:val="clear" w:color="auto" w:fill="F7CAAC"/>
          </w:tcPr>
          <w:p w14:paraId="180FB536" w14:textId="77777777" w:rsidR="00501F4F" w:rsidRPr="000A4B77" w:rsidRDefault="00501F4F">
            <w:r w:rsidRPr="000A4B77">
              <w:rPr>
                <w:b/>
              </w:rPr>
              <w:t>Řízení konáno na VŠ</w:t>
            </w:r>
          </w:p>
        </w:tc>
        <w:tc>
          <w:tcPr>
            <w:tcW w:w="632" w:type="dxa"/>
            <w:vMerge w:val="restart"/>
            <w:tcBorders>
              <w:left w:val="single" w:sz="12" w:space="0" w:color="auto"/>
            </w:tcBorders>
          </w:tcPr>
          <w:p w14:paraId="2DA79696" w14:textId="77777777" w:rsidR="00501F4F" w:rsidRPr="000A4B77" w:rsidRDefault="00501F4F">
            <w:pPr>
              <w:jc w:val="center"/>
              <w:rPr>
                <w:b/>
              </w:rPr>
            </w:pPr>
            <w:r w:rsidRPr="000A4B77">
              <w:rPr>
                <w:b/>
              </w:rPr>
              <w:t>//</w:t>
            </w:r>
          </w:p>
        </w:tc>
        <w:tc>
          <w:tcPr>
            <w:tcW w:w="693" w:type="dxa"/>
            <w:vMerge w:val="restart"/>
          </w:tcPr>
          <w:p w14:paraId="1148B44A" w14:textId="77777777" w:rsidR="00501F4F" w:rsidRPr="000A4B77" w:rsidRDefault="00501F4F">
            <w:pPr>
              <w:jc w:val="center"/>
              <w:rPr>
                <w:b/>
              </w:rPr>
            </w:pPr>
            <w:r w:rsidRPr="000A4B77">
              <w:rPr>
                <w:b/>
              </w:rPr>
              <w:t>//</w:t>
            </w:r>
          </w:p>
        </w:tc>
        <w:tc>
          <w:tcPr>
            <w:tcW w:w="694" w:type="dxa"/>
            <w:vMerge w:val="restart"/>
          </w:tcPr>
          <w:p w14:paraId="2D392C69" w14:textId="77777777" w:rsidR="00501F4F" w:rsidRPr="000A4B77" w:rsidRDefault="00501F4F">
            <w:pPr>
              <w:jc w:val="center"/>
              <w:rPr>
                <w:b/>
              </w:rPr>
            </w:pPr>
            <w:r w:rsidRPr="000A4B77">
              <w:rPr>
                <w:b/>
              </w:rPr>
              <w:t>//</w:t>
            </w:r>
          </w:p>
        </w:tc>
      </w:tr>
      <w:tr w:rsidR="00501F4F" w:rsidRPr="000A4B77" w14:paraId="66AB35B0" w14:textId="77777777" w:rsidTr="009F3F63">
        <w:trPr>
          <w:trHeight w:val="205"/>
        </w:trPr>
        <w:tc>
          <w:tcPr>
            <w:tcW w:w="3347" w:type="dxa"/>
            <w:gridSpan w:val="3"/>
          </w:tcPr>
          <w:p w14:paraId="3E711DF4" w14:textId="77777777" w:rsidR="00501F4F" w:rsidRPr="000A4B77" w:rsidRDefault="00501F4F">
            <w:pPr>
              <w:jc w:val="center"/>
            </w:pPr>
            <w:r w:rsidRPr="000A4B77">
              <w:t>//</w:t>
            </w:r>
          </w:p>
        </w:tc>
        <w:tc>
          <w:tcPr>
            <w:tcW w:w="2245" w:type="dxa"/>
            <w:gridSpan w:val="2"/>
          </w:tcPr>
          <w:p w14:paraId="1496DE21" w14:textId="77777777" w:rsidR="00501F4F" w:rsidRPr="000A4B77" w:rsidRDefault="00501F4F">
            <w:pPr>
              <w:jc w:val="center"/>
            </w:pPr>
            <w:r w:rsidRPr="000A4B77">
              <w:t>//</w:t>
            </w:r>
          </w:p>
        </w:tc>
        <w:tc>
          <w:tcPr>
            <w:tcW w:w="2248" w:type="dxa"/>
            <w:gridSpan w:val="4"/>
            <w:tcBorders>
              <w:right w:val="single" w:sz="12" w:space="0" w:color="auto"/>
            </w:tcBorders>
          </w:tcPr>
          <w:p w14:paraId="7AD44C36" w14:textId="77777777" w:rsidR="00501F4F" w:rsidRPr="000A4B77" w:rsidRDefault="00501F4F">
            <w:pPr>
              <w:jc w:val="center"/>
            </w:pPr>
            <w:r w:rsidRPr="000A4B77">
              <w:t>//</w:t>
            </w:r>
          </w:p>
        </w:tc>
        <w:tc>
          <w:tcPr>
            <w:tcW w:w="632" w:type="dxa"/>
            <w:vMerge/>
            <w:tcBorders>
              <w:left w:val="single" w:sz="12" w:space="0" w:color="auto"/>
            </w:tcBorders>
            <w:vAlign w:val="center"/>
          </w:tcPr>
          <w:p w14:paraId="3D7CA49C" w14:textId="77777777" w:rsidR="00501F4F" w:rsidRPr="000A4B77" w:rsidRDefault="00501F4F">
            <w:pPr>
              <w:rPr>
                <w:b/>
              </w:rPr>
            </w:pPr>
          </w:p>
        </w:tc>
        <w:tc>
          <w:tcPr>
            <w:tcW w:w="693" w:type="dxa"/>
            <w:vMerge/>
            <w:vAlign w:val="center"/>
          </w:tcPr>
          <w:p w14:paraId="71C3CB36" w14:textId="77777777" w:rsidR="00501F4F" w:rsidRPr="000A4B77" w:rsidRDefault="00501F4F">
            <w:pPr>
              <w:rPr>
                <w:b/>
              </w:rPr>
            </w:pPr>
          </w:p>
        </w:tc>
        <w:tc>
          <w:tcPr>
            <w:tcW w:w="694" w:type="dxa"/>
            <w:vMerge/>
            <w:vAlign w:val="center"/>
          </w:tcPr>
          <w:p w14:paraId="7F57CEF3" w14:textId="77777777" w:rsidR="00501F4F" w:rsidRPr="000A4B77" w:rsidRDefault="00501F4F">
            <w:pPr>
              <w:rPr>
                <w:b/>
              </w:rPr>
            </w:pPr>
          </w:p>
        </w:tc>
      </w:tr>
      <w:tr w:rsidR="00501F4F" w:rsidRPr="000A4B77" w14:paraId="5C114C10" w14:textId="77777777" w:rsidTr="009F3F63">
        <w:tc>
          <w:tcPr>
            <w:tcW w:w="9859" w:type="dxa"/>
            <w:gridSpan w:val="12"/>
            <w:shd w:val="clear" w:color="auto" w:fill="F7CAAC"/>
          </w:tcPr>
          <w:p w14:paraId="5137930D" w14:textId="77777777" w:rsidR="00501F4F" w:rsidRPr="000A4B77" w:rsidRDefault="00501F4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501F4F" w:rsidRPr="000A4B77" w14:paraId="52FDEDB5" w14:textId="77777777" w:rsidTr="009F3F63">
        <w:trPr>
          <w:trHeight w:val="805"/>
        </w:trPr>
        <w:tc>
          <w:tcPr>
            <w:tcW w:w="9859" w:type="dxa"/>
            <w:gridSpan w:val="12"/>
          </w:tcPr>
          <w:p w14:paraId="1E9FE2B2" w14:textId="77777777" w:rsidR="00501F4F" w:rsidRPr="000A4B77" w:rsidRDefault="00501F4F">
            <w:pPr>
              <w:rPr>
                <w:b/>
                <w:u w:val="single"/>
              </w:rPr>
            </w:pPr>
            <w:r w:rsidRPr="000A4B77">
              <w:rPr>
                <w:b/>
                <w:u w:val="single"/>
              </w:rPr>
              <w:t>Profesní činnost vztahující se k zabezpečovaným předmětům</w:t>
            </w:r>
          </w:p>
          <w:p w14:paraId="76C89B2E" w14:textId="77777777" w:rsidR="00501F4F" w:rsidRPr="000A4B77" w:rsidRDefault="00501F4F">
            <w:r w:rsidRPr="000A4B77">
              <w:t xml:space="preserve">MELICHÁREK, Z., ČECHMÁNEK, L. Volnočasové aktivity handicap - varianta 1. 2013. </w:t>
            </w:r>
          </w:p>
          <w:p w14:paraId="08F62FB9" w14:textId="77777777" w:rsidR="00501F4F" w:rsidRPr="000A4B77" w:rsidRDefault="00501F4F">
            <w:r w:rsidRPr="000A4B77">
              <w:t xml:space="preserve">MELICHÁREK, Z., ČECHMÁNEK, L. Volnočasové aktivity handicap - varianta 2. 2013. </w:t>
            </w:r>
          </w:p>
          <w:p w14:paraId="679170FF" w14:textId="77777777" w:rsidR="00501F4F" w:rsidRPr="000A4B77" w:rsidRDefault="00501F4F">
            <w:r w:rsidRPr="000A4B77">
              <w:t>MELICHÁREK, Z., ČECHMÁNEK, L. Volnočasové aktivity handicap - varianta 3. 2013.</w:t>
            </w:r>
          </w:p>
          <w:p w14:paraId="51A8C798" w14:textId="77777777" w:rsidR="00501F4F" w:rsidRPr="000A4B77" w:rsidRDefault="00501F4F">
            <w:r w:rsidRPr="000A4B77">
              <w:t>MELICHÁREK, Z., ČECHMÁNEK, L. Volnočasové aktivity handicap - varianta 4. 2013.</w:t>
            </w:r>
          </w:p>
        </w:tc>
      </w:tr>
      <w:tr w:rsidR="00501F4F" w:rsidRPr="000A4B77" w14:paraId="5AB8113F" w14:textId="77777777" w:rsidTr="009F3F63">
        <w:trPr>
          <w:trHeight w:val="218"/>
        </w:trPr>
        <w:tc>
          <w:tcPr>
            <w:tcW w:w="9859" w:type="dxa"/>
            <w:gridSpan w:val="12"/>
            <w:shd w:val="clear" w:color="auto" w:fill="F7CAAC"/>
          </w:tcPr>
          <w:p w14:paraId="72950A46" w14:textId="3B15D2F3" w:rsidR="00501F4F" w:rsidRPr="000A4B77" w:rsidRDefault="00501F4F">
            <w:pPr>
              <w:rPr>
                <w:b/>
              </w:rPr>
            </w:pPr>
            <w:r w:rsidRPr="000A4B77">
              <w:rPr>
                <w:b/>
              </w:rPr>
              <w:t>Působení v</w:t>
            </w:r>
            <w:del w:id="4195" w:author="Pavla" w:date="2018-04-08T11:45:00Z">
              <w:r w:rsidRPr="000A4B77" w:rsidDel="00A374AF">
                <w:rPr>
                  <w:b/>
                </w:rPr>
                <w:delText xml:space="preserve"> </w:delText>
              </w:r>
            </w:del>
            <w:ins w:id="4196" w:author="Pavla" w:date="2018-04-08T11:45:00Z">
              <w:r w:rsidR="00A374AF">
                <w:rPr>
                  <w:b/>
                </w:rPr>
                <w:t> </w:t>
              </w:r>
            </w:ins>
            <w:r w:rsidRPr="000A4B77">
              <w:rPr>
                <w:b/>
              </w:rPr>
              <w:t>zahraničí</w:t>
            </w:r>
          </w:p>
        </w:tc>
      </w:tr>
      <w:tr w:rsidR="00501F4F" w:rsidRPr="000A4B77" w14:paraId="0ED171F0" w14:textId="77777777" w:rsidTr="009F3F63">
        <w:trPr>
          <w:trHeight w:val="198"/>
        </w:trPr>
        <w:tc>
          <w:tcPr>
            <w:tcW w:w="9859" w:type="dxa"/>
            <w:gridSpan w:val="12"/>
          </w:tcPr>
          <w:p w14:paraId="627A746D" w14:textId="77777777" w:rsidR="00501F4F" w:rsidRPr="000A4B77" w:rsidRDefault="00501F4F">
            <w:pPr>
              <w:rPr>
                <w:b/>
              </w:rPr>
            </w:pPr>
            <w:r w:rsidRPr="000A4B77">
              <w:rPr>
                <w:b/>
              </w:rPr>
              <w:t>//</w:t>
            </w:r>
          </w:p>
        </w:tc>
      </w:tr>
      <w:tr w:rsidR="00501F4F" w:rsidRPr="000A4B77" w14:paraId="0F20D2C4" w14:textId="77777777" w:rsidTr="009F3F63">
        <w:trPr>
          <w:cantSplit/>
          <w:trHeight w:val="147"/>
        </w:trPr>
        <w:tc>
          <w:tcPr>
            <w:tcW w:w="2518" w:type="dxa"/>
            <w:gridSpan w:val="2"/>
            <w:shd w:val="clear" w:color="auto" w:fill="F7CAAC"/>
          </w:tcPr>
          <w:p w14:paraId="140CACBA" w14:textId="77777777" w:rsidR="00501F4F" w:rsidRPr="000A4B77" w:rsidRDefault="00501F4F">
            <w:pPr>
              <w:rPr>
                <w:b/>
              </w:rPr>
            </w:pPr>
            <w:r w:rsidRPr="000A4B77">
              <w:rPr>
                <w:b/>
              </w:rPr>
              <w:t xml:space="preserve">Podpis </w:t>
            </w:r>
          </w:p>
        </w:tc>
        <w:tc>
          <w:tcPr>
            <w:tcW w:w="4536" w:type="dxa"/>
            <w:gridSpan w:val="5"/>
          </w:tcPr>
          <w:p w14:paraId="454B1950" w14:textId="77777777" w:rsidR="00501F4F" w:rsidRPr="000A4B77" w:rsidRDefault="00501F4F">
            <w:r w:rsidRPr="000A4B77">
              <w:t>Zdeněk Melichárek, v. r.</w:t>
            </w:r>
          </w:p>
        </w:tc>
        <w:tc>
          <w:tcPr>
            <w:tcW w:w="786" w:type="dxa"/>
            <w:gridSpan w:val="2"/>
            <w:shd w:val="clear" w:color="auto" w:fill="F7CAAC"/>
          </w:tcPr>
          <w:p w14:paraId="6D16DF50" w14:textId="77777777" w:rsidR="00501F4F" w:rsidRPr="000A4B77" w:rsidRDefault="00501F4F">
            <w:r w:rsidRPr="000A4B77">
              <w:rPr>
                <w:b/>
              </w:rPr>
              <w:t>datum</w:t>
            </w:r>
          </w:p>
        </w:tc>
        <w:tc>
          <w:tcPr>
            <w:tcW w:w="2019" w:type="dxa"/>
            <w:gridSpan w:val="3"/>
          </w:tcPr>
          <w:p w14:paraId="2181E452" w14:textId="77777777" w:rsidR="00501F4F" w:rsidRPr="000A4B77" w:rsidRDefault="00501F4F">
            <w:r w:rsidRPr="000A4B77">
              <w:t>30. 11. 2017</w:t>
            </w:r>
          </w:p>
        </w:tc>
      </w:tr>
    </w:tbl>
    <w:p w14:paraId="79426CC9" w14:textId="77777777" w:rsidR="00501F4F" w:rsidRPr="000A4B77" w:rsidRDefault="00501F4F"/>
    <w:p w14:paraId="04545515" w14:textId="77777777" w:rsidR="00D84EDF" w:rsidRPr="000A4B77" w:rsidRDefault="00D84EDF"/>
    <w:p w14:paraId="3250B60F" w14:textId="77777777" w:rsidR="00D84EDF" w:rsidRPr="000A4B77" w:rsidRDefault="00D84EDF"/>
    <w:p w14:paraId="5D653676" w14:textId="77777777" w:rsidR="00D84EDF" w:rsidRPr="000A4B77" w:rsidRDefault="00D84EDF"/>
    <w:p w14:paraId="0EE744FB" w14:textId="77777777" w:rsidR="00D84EDF" w:rsidRPr="000A4B77" w:rsidRDefault="00D84EDF"/>
    <w:p w14:paraId="594E0B2D" w14:textId="77777777" w:rsidR="00D84EDF" w:rsidRPr="000A4B77" w:rsidRDefault="00D84EDF"/>
    <w:p w14:paraId="220FADD1" w14:textId="77777777" w:rsidR="00D84EDF" w:rsidRPr="000A4B77" w:rsidRDefault="00D84EDF"/>
    <w:p w14:paraId="4E8BF70D" w14:textId="77777777" w:rsidR="00D84EDF" w:rsidRPr="000A4B77" w:rsidRDefault="00D84EDF"/>
    <w:p w14:paraId="6A919C8A" w14:textId="77777777" w:rsidR="00D84EDF" w:rsidRPr="000A4B77" w:rsidRDefault="00D84EDF"/>
    <w:p w14:paraId="6F2F4CC5" w14:textId="77777777" w:rsidR="00D84EDF" w:rsidRPr="000A4B77" w:rsidRDefault="00D84EDF"/>
    <w:p w14:paraId="04A11E53" w14:textId="77777777" w:rsidR="00D84EDF" w:rsidRPr="000A4B77" w:rsidRDefault="00D84EDF"/>
    <w:p w14:paraId="34151A43" w14:textId="77777777" w:rsidR="00D84EDF" w:rsidRPr="000A4B77" w:rsidRDefault="00D84EDF"/>
    <w:p w14:paraId="289D5A74" w14:textId="77777777" w:rsidR="00D84EDF" w:rsidRPr="000A4B77" w:rsidRDefault="00D84EDF"/>
    <w:p w14:paraId="37A3CD03" w14:textId="77777777" w:rsidR="00D84EDF" w:rsidRPr="000A4B77" w:rsidRDefault="00D84EDF"/>
    <w:p w14:paraId="21FCC0C3" w14:textId="77777777" w:rsidR="00D84EDF" w:rsidRPr="000A4B77" w:rsidRDefault="00D84EDF"/>
    <w:p w14:paraId="787BB60E" w14:textId="77777777" w:rsidR="00D84EDF" w:rsidRPr="000A4B77" w:rsidRDefault="00D84EDF"/>
    <w:p w14:paraId="3D042049" w14:textId="77777777" w:rsidR="00D84EDF" w:rsidRPr="000A4B77" w:rsidRDefault="00D84EDF"/>
    <w:p w14:paraId="62576B42" w14:textId="77777777" w:rsidR="00D84EDF" w:rsidRPr="000A4B77" w:rsidRDefault="00D84EDF"/>
    <w:tbl>
      <w:tblPr>
        <w:tblpPr w:leftFromText="141" w:rightFromText="141" w:vertAnchor="text" w:tblpY="1"/>
        <w:tblOverlap w:val="neve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80"/>
        <w:gridCol w:w="38"/>
        <w:gridCol w:w="829"/>
        <w:gridCol w:w="1721"/>
        <w:gridCol w:w="524"/>
        <w:gridCol w:w="468"/>
        <w:gridCol w:w="994"/>
        <w:gridCol w:w="709"/>
        <w:gridCol w:w="77"/>
        <w:gridCol w:w="632"/>
        <w:gridCol w:w="693"/>
        <w:gridCol w:w="694"/>
      </w:tblGrid>
      <w:tr w:rsidR="00D84EDF" w:rsidRPr="000A4B77" w14:paraId="67EDF1CB" w14:textId="77777777" w:rsidTr="00D84EDF">
        <w:tc>
          <w:tcPr>
            <w:tcW w:w="9859" w:type="dxa"/>
            <w:gridSpan w:val="12"/>
            <w:tcBorders>
              <w:bottom w:val="double" w:sz="4" w:space="0" w:color="auto"/>
            </w:tcBorders>
            <w:shd w:val="clear" w:color="auto" w:fill="BDD6EE"/>
          </w:tcPr>
          <w:p w14:paraId="4EBA9B8B" w14:textId="77777777" w:rsidR="00D84EDF" w:rsidRPr="000A4B77" w:rsidRDefault="00D84EDF" w:rsidP="002A1B1A">
            <w:pPr>
              <w:rPr>
                <w:b/>
                <w:sz w:val="28"/>
                <w:szCs w:val="28"/>
              </w:rPr>
            </w:pPr>
            <w:r w:rsidRPr="000A4B77">
              <w:rPr>
                <w:b/>
                <w:sz w:val="28"/>
                <w:szCs w:val="28"/>
              </w:rPr>
              <w:t>C-I – Personální zabezpečení</w:t>
            </w:r>
          </w:p>
        </w:tc>
      </w:tr>
      <w:tr w:rsidR="00D84EDF" w:rsidRPr="000A4B77" w14:paraId="25B81F0E" w14:textId="77777777" w:rsidTr="00D84EDF">
        <w:tc>
          <w:tcPr>
            <w:tcW w:w="2518" w:type="dxa"/>
            <w:gridSpan w:val="2"/>
            <w:tcBorders>
              <w:top w:val="double" w:sz="4" w:space="0" w:color="auto"/>
            </w:tcBorders>
            <w:shd w:val="clear" w:color="auto" w:fill="F7CAAC"/>
          </w:tcPr>
          <w:p w14:paraId="2E61F1D5" w14:textId="77777777" w:rsidR="00D84EDF" w:rsidRPr="000A4B77" w:rsidRDefault="00D84EDF" w:rsidP="002A1B1A">
            <w:pPr>
              <w:rPr>
                <w:b/>
              </w:rPr>
            </w:pPr>
            <w:r w:rsidRPr="000A4B77">
              <w:rPr>
                <w:b/>
              </w:rPr>
              <w:t>Vysoká škola</w:t>
            </w:r>
          </w:p>
        </w:tc>
        <w:tc>
          <w:tcPr>
            <w:tcW w:w="7341" w:type="dxa"/>
            <w:gridSpan w:val="10"/>
          </w:tcPr>
          <w:p w14:paraId="7E87403B" w14:textId="77777777" w:rsidR="00D84EDF" w:rsidRPr="000A4B77" w:rsidRDefault="00D84EDF" w:rsidP="003B1245">
            <w:r w:rsidRPr="000A4B77">
              <w:t>Univerzita Tomáše Bati ve Zlíně</w:t>
            </w:r>
          </w:p>
        </w:tc>
      </w:tr>
      <w:tr w:rsidR="00D84EDF" w:rsidRPr="000A4B77" w14:paraId="27A5E1A4" w14:textId="77777777" w:rsidTr="00D84EDF">
        <w:tc>
          <w:tcPr>
            <w:tcW w:w="2518" w:type="dxa"/>
            <w:gridSpan w:val="2"/>
            <w:shd w:val="clear" w:color="auto" w:fill="F7CAAC"/>
          </w:tcPr>
          <w:p w14:paraId="238C2D3C" w14:textId="77777777" w:rsidR="00D84EDF" w:rsidRPr="000A4B77" w:rsidRDefault="00D84EDF" w:rsidP="002A1B1A">
            <w:pPr>
              <w:rPr>
                <w:b/>
              </w:rPr>
            </w:pPr>
            <w:r w:rsidRPr="000A4B77">
              <w:rPr>
                <w:b/>
              </w:rPr>
              <w:t>Součást vysoké školy</w:t>
            </w:r>
          </w:p>
        </w:tc>
        <w:tc>
          <w:tcPr>
            <w:tcW w:w="7341" w:type="dxa"/>
            <w:gridSpan w:val="10"/>
          </w:tcPr>
          <w:p w14:paraId="53B025C5" w14:textId="77777777" w:rsidR="00D84EDF" w:rsidRPr="000A4B77" w:rsidRDefault="00D84EDF" w:rsidP="003B1245">
            <w:r w:rsidRPr="000A4B77">
              <w:t xml:space="preserve">Fakulta humanitních studií </w:t>
            </w:r>
          </w:p>
        </w:tc>
      </w:tr>
      <w:tr w:rsidR="00D84EDF" w:rsidRPr="000A4B77" w14:paraId="43839C45" w14:textId="77777777" w:rsidTr="00D84EDF">
        <w:tc>
          <w:tcPr>
            <w:tcW w:w="2518" w:type="dxa"/>
            <w:gridSpan w:val="2"/>
            <w:shd w:val="clear" w:color="auto" w:fill="F7CAAC"/>
          </w:tcPr>
          <w:p w14:paraId="21CE19B6" w14:textId="77777777" w:rsidR="00D84EDF" w:rsidRPr="000A4B77" w:rsidRDefault="00D84EDF" w:rsidP="002A1B1A">
            <w:pPr>
              <w:rPr>
                <w:b/>
              </w:rPr>
            </w:pPr>
            <w:r w:rsidRPr="000A4B77">
              <w:rPr>
                <w:b/>
              </w:rPr>
              <w:t>Název studijního programu</w:t>
            </w:r>
          </w:p>
        </w:tc>
        <w:tc>
          <w:tcPr>
            <w:tcW w:w="7341" w:type="dxa"/>
            <w:gridSpan w:val="10"/>
          </w:tcPr>
          <w:p w14:paraId="7ABD1961" w14:textId="77777777" w:rsidR="00D84EDF" w:rsidRPr="000A4B77" w:rsidRDefault="009711F6" w:rsidP="003B1245">
            <w:r w:rsidRPr="000A4B77">
              <w:t>Všeobecná sestra</w:t>
            </w:r>
          </w:p>
        </w:tc>
      </w:tr>
      <w:tr w:rsidR="00D84EDF" w:rsidRPr="000A4B77" w14:paraId="420D99F1" w14:textId="77777777" w:rsidTr="00D84EDF">
        <w:tc>
          <w:tcPr>
            <w:tcW w:w="2518" w:type="dxa"/>
            <w:gridSpan w:val="2"/>
            <w:shd w:val="clear" w:color="auto" w:fill="F7CAAC"/>
          </w:tcPr>
          <w:p w14:paraId="2B0ECAA0" w14:textId="77777777" w:rsidR="00D84EDF" w:rsidRPr="000A4B77" w:rsidRDefault="00D84EDF" w:rsidP="002A1B1A">
            <w:pPr>
              <w:rPr>
                <w:b/>
              </w:rPr>
            </w:pPr>
            <w:r w:rsidRPr="000A4B77">
              <w:rPr>
                <w:b/>
              </w:rPr>
              <w:t>Jméno a příjmení</w:t>
            </w:r>
          </w:p>
        </w:tc>
        <w:tc>
          <w:tcPr>
            <w:tcW w:w="4536" w:type="dxa"/>
            <w:gridSpan w:val="5"/>
          </w:tcPr>
          <w:p w14:paraId="71802182" w14:textId="77777777" w:rsidR="00D84EDF" w:rsidRPr="000A4B77" w:rsidRDefault="00D84EDF" w:rsidP="003B1245">
            <w:pPr>
              <w:rPr>
                <w:b/>
              </w:rPr>
            </w:pPr>
            <w:r w:rsidRPr="000A4B77">
              <w:rPr>
                <w:b/>
              </w:rPr>
              <w:t>Ivana Marášková</w:t>
            </w:r>
          </w:p>
        </w:tc>
        <w:tc>
          <w:tcPr>
            <w:tcW w:w="709" w:type="dxa"/>
            <w:shd w:val="clear" w:color="auto" w:fill="F7CAAC"/>
          </w:tcPr>
          <w:p w14:paraId="5B9259B5" w14:textId="77777777" w:rsidR="00D84EDF" w:rsidRPr="000A4B77" w:rsidRDefault="00D84EDF" w:rsidP="009A2104">
            <w:pPr>
              <w:rPr>
                <w:b/>
              </w:rPr>
            </w:pPr>
            <w:r w:rsidRPr="000A4B77">
              <w:rPr>
                <w:b/>
              </w:rPr>
              <w:t>Tituly</w:t>
            </w:r>
          </w:p>
        </w:tc>
        <w:tc>
          <w:tcPr>
            <w:tcW w:w="2096" w:type="dxa"/>
            <w:gridSpan w:val="4"/>
          </w:tcPr>
          <w:p w14:paraId="18885ABC" w14:textId="77777777" w:rsidR="00D84EDF" w:rsidRPr="000A4B77" w:rsidRDefault="00D84EDF" w:rsidP="009A2104">
            <w:r w:rsidRPr="000A4B77">
              <w:t xml:space="preserve">PhDr. Mgr. </w:t>
            </w:r>
          </w:p>
        </w:tc>
      </w:tr>
      <w:tr w:rsidR="00D84EDF" w:rsidRPr="000A4B77" w14:paraId="0F1CA065" w14:textId="77777777" w:rsidTr="00D84EDF">
        <w:tc>
          <w:tcPr>
            <w:tcW w:w="2518" w:type="dxa"/>
            <w:gridSpan w:val="2"/>
            <w:shd w:val="clear" w:color="auto" w:fill="F7CAAC"/>
          </w:tcPr>
          <w:p w14:paraId="1ED77C82" w14:textId="77777777" w:rsidR="00D84EDF" w:rsidRPr="000A4B77" w:rsidRDefault="00D84EDF" w:rsidP="002A1B1A">
            <w:pPr>
              <w:rPr>
                <w:b/>
              </w:rPr>
            </w:pPr>
            <w:r w:rsidRPr="000A4B77">
              <w:rPr>
                <w:b/>
              </w:rPr>
              <w:t>Rok narození</w:t>
            </w:r>
          </w:p>
        </w:tc>
        <w:tc>
          <w:tcPr>
            <w:tcW w:w="829" w:type="dxa"/>
          </w:tcPr>
          <w:p w14:paraId="4BD0456B" w14:textId="77777777" w:rsidR="00D84EDF" w:rsidRPr="000A4B77" w:rsidRDefault="00D84EDF" w:rsidP="003B1245">
            <w:r w:rsidRPr="000A4B77">
              <w:t>1983</w:t>
            </w:r>
          </w:p>
        </w:tc>
        <w:tc>
          <w:tcPr>
            <w:tcW w:w="1721" w:type="dxa"/>
            <w:shd w:val="clear" w:color="auto" w:fill="F7CAAC"/>
          </w:tcPr>
          <w:p w14:paraId="1003EA92" w14:textId="77777777" w:rsidR="00D84EDF" w:rsidRPr="000A4B77" w:rsidRDefault="00D84EDF" w:rsidP="009A2104">
            <w:pPr>
              <w:rPr>
                <w:b/>
              </w:rPr>
            </w:pPr>
            <w:r w:rsidRPr="000A4B77">
              <w:rPr>
                <w:b/>
              </w:rPr>
              <w:t>typ vztahu k VŠ</w:t>
            </w:r>
          </w:p>
        </w:tc>
        <w:tc>
          <w:tcPr>
            <w:tcW w:w="992" w:type="dxa"/>
            <w:gridSpan w:val="2"/>
          </w:tcPr>
          <w:p w14:paraId="014AAE92" w14:textId="77777777" w:rsidR="00D84EDF" w:rsidRPr="000A4B77" w:rsidRDefault="00D84EDF" w:rsidP="009A2104">
            <w:r w:rsidRPr="000A4B77">
              <w:t>DPP</w:t>
            </w:r>
          </w:p>
        </w:tc>
        <w:tc>
          <w:tcPr>
            <w:tcW w:w="994" w:type="dxa"/>
            <w:shd w:val="clear" w:color="auto" w:fill="F7CAAC"/>
          </w:tcPr>
          <w:p w14:paraId="2917CE1D" w14:textId="77777777" w:rsidR="00D84EDF" w:rsidRPr="000A4B77" w:rsidRDefault="00D84EDF" w:rsidP="00063981">
            <w:pPr>
              <w:rPr>
                <w:b/>
              </w:rPr>
            </w:pPr>
            <w:r w:rsidRPr="000A4B77">
              <w:rPr>
                <w:b/>
              </w:rPr>
              <w:t>rozsah</w:t>
            </w:r>
          </w:p>
        </w:tc>
        <w:tc>
          <w:tcPr>
            <w:tcW w:w="709" w:type="dxa"/>
          </w:tcPr>
          <w:p w14:paraId="114AF56C" w14:textId="77777777" w:rsidR="00D84EDF" w:rsidRPr="000A4B77" w:rsidRDefault="00D84EDF" w:rsidP="00CB11FF">
            <w:r w:rsidRPr="000A4B77">
              <w:t>//</w:t>
            </w:r>
          </w:p>
        </w:tc>
        <w:tc>
          <w:tcPr>
            <w:tcW w:w="709" w:type="dxa"/>
            <w:gridSpan w:val="2"/>
            <w:shd w:val="clear" w:color="auto" w:fill="F7CAAC"/>
          </w:tcPr>
          <w:p w14:paraId="03B5E8C6" w14:textId="77777777" w:rsidR="00D84EDF" w:rsidRPr="000A4B77" w:rsidRDefault="00D84EDF" w:rsidP="008A706A">
            <w:pPr>
              <w:rPr>
                <w:b/>
              </w:rPr>
            </w:pPr>
            <w:r w:rsidRPr="000A4B77">
              <w:rPr>
                <w:b/>
              </w:rPr>
              <w:t>do kdy</w:t>
            </w:r>
          </w:p>
        </w:tc>
        <w:tc>
          <w:tcPr>
            <w:tcW w:w="1387" w:type="dxa"/>
            <w:gridSpan w:val="2"/>
          </w:tcPr>
          <w:p w14:paraId="74AF960F" w14:textId="77777777" w:rsidR="00D84EDF" w:rsidRPr="000A4B77" w:rsidRDefault="00D84EDF" w:rsidP="008A706A">
            <w:r w:rsidRPr="000A4B77">
              <w:t>//</w:t>
            </w:r>
          </w:p>
        </w:tc>
      </w:tr>
      <w:tr w:rsidR="00D84EDF" w:rsidRPr="000A4B77" w14:paraId="04D46F12" w14:textId="77777777" w:rsidTr="00D84EDF">
        <w:tc>
          <w:tcPr>
            <w:tcW w:w="5068" w:type="dxa"/>
            <w:gridSpan w:val="4"/>
            <w:shd w:val="clear" w:color="auto" w:fill="F7CAAC"/>
          </w:tcPr>
          <w:p w14:paraId="584203F4" w14:textId="77777777" w:rsidR="00D84EDF" w:rsidRPr="000A4B77" w:rsidRDefault="00D84EDF" w:rsidP="002A1B1A">
            <w:pPr>
              <w:rPr>
                <w:b/>
              </w:rPr>
            </w:pPr>
            <w:r w:rsidRPr="000A4B77">
              <w:rPr>
                <w:b/>
              </w:rPr>
              <w:t>Typ vztahu na součásti VŠ, která uskutečňuje st. program</w:t>
            </w:r>
          </w:p>
        </w:tc>
        <w:tc>
          <w:tcPr>
            <w:tcW w:w="992" w:type="dxa"/>
            <w:gridSpan w:val="2"/>
          </w:tcPr>
          <w:p w14:paraId="779E897E" w14:textId="77777777" w:rsidR="00D84EDF" w:rsidRPr="000A4B77" w:rsidRDefault="00D84EDF" w:rsidP="003B1245">
            <w:r w:rsidRPr="000A4B77">
              <w:t>DPP</w:t>
            </w:r>
          </w:p>
        </w:tc>
        <w:tc>
          <w:tcPr>
            <w:tcW w:w="994" w:type="dxa"/>
            <w:shd w:val="clear" w:color="auto" w:fill="F7CAAC"/>
          </w:tcPr>
          <w:p w14:paraId="180DAF85" w14:textId="77777777" w:rsidR="00D84EDF" w:rsidRPr="000A4B77" w:rsidRDefault="00D84EDF" w:rsidP="009A2104">
            <w:pPr>
              <w:rPr>
                <w:b/>
              </w:rPr>
            </w:pPr>
            <w:r w:rsidRPr="000A4B77">
              <w:rPr>
                <w:b/>
              </w:rPr>
              <w:t>rozsah</w:t>
            </w:r>
          </w:p>
        </w:tc>
        <w:tc>
          <w:tcPr>
            <w:tcW w:w="709" w:type="dxa"/>
          </w:tcPr>
          <w:p w14:paraId="601347D3" w14:textId="77777777" w:rsidR="00D84EDF" w:rsidRPr="000A4B77" w:rsidRDefault="00D84EDF" w:rsidP="009A2104">
            <w:r w:rsidRPr="000A4B77">
              <w:t>//</w:t>
            </w:r>
          </w:p>
        </w:tc>
        <w:tc>
          <w:tcPr>
            <w:tcW w:w="709" w:type="dxa"/>
            <w:gridSpan w:val="2"/>
            <w:shd w:val="clear" w:color="auto" w:fill="F7CAAC"/>
          </w:tcPr>
          <w:p w14:paraId="5EB74091" w14:textId="77777777" w:rsidR="00D84EDF" w:rsidRPr="000A4B77" w:rsidRDefault="00D84EDF" w:rsidP="00063981">
            <w:pPr>
              <w:rPr>
                <w:b/>
              </w:rPr>
            </w:pPr>
            <w:r w:rsidRPr="000A4B77">
              <w:rPr>
                <w:b/>
              </w:rPr>
              <w:t>do kdy</w:t>
            </w:r>
          </w:p>
        </w:tc>
        <w:tc>
          <w:tcPr>
            <w:tcW w:w="1387" w:type="dxa"/>
            <w:gridSpan w:val="2"/>
          </w:tcPr>
          <w:p w14:paraId="3734EF7D" w14:textId="77777777" w:rsidR="00D84EDF" w:rsidRPr="000A4B77" w:rsidRDefault="00D84EDF" w:rsidP="00CB11FF">
            <w:r w:rsidRPr="000A4B77">
              <w:t>//</w:t>
            </w:r>
          </w:p>
        </w:tc>
      </w:tr>
      <w:tr w:rsidR="00D84EDF" w:rsidRPr="000A4B77" w14:paraId="0ADBB988" w14:textId="77777777" w:rsidTr="00D84EDF">
        <w:tc>
          <w:tcPr>
            <w:tcW w:w="6060" w:type="dxa"/>
            <w:gridSpan w:val="6"/>
            <w:shd w:val="clear" w:color="auto" w:fill="F7CAAC"/>
          </w:tcPr>
          <w:p w14:paraId="64B5C527" w14:textId="77777777" w:rsidR="00D84EDF" w:rsidRPr="000A4B77" w:rsidRDefault="00D84EDF" w:rsidP="002A1B1A">
            <w:r w:rsidRPr="000A4B77">
              <w:rPr>
                <w:b/>
              </w:rPr>
              <w:t>Další současná působení jako akademický pracovník na jiných VŠ</w:t>
            </w:r>
          </w:p>
        </w:tc>
        <w:tc>
          <w:tcPr>
            <w:tcW w:w="1703" w:type="dxa"/>
            <w:gridSpan w:val="2"/>
            <w:shd w:val="clear" w:color="auto" w:fill="F7CAAC"/>
          </w:tcPr>
          <w:p w14:paraId="2C594B2D" w14:textId="77777777" w:rsidR="00D84EDF" w:rsidRPr="000A4B77" w:rsidRDefault="00D84EDF" w:rsidP="003B1245">
            <w:pPr>
              <w:rPr>
                <w:b/>
              </w:rPr>
            </w:pPr>
            <w:r w:rsidRPr="000A4B77">
              <w:rPr>
                <w:b/>
              </w:rPr>
              <w:t>typ prac. vztahu</w:t>
            </w:r>
          </w:p>
        </w:tc>
        <w:tc>
          <w:tcPr>
            <w:tcW w:w="2096" w:type="dxa"/>
            <w:gridSpan w:val="4"/>
            <w:shd w:val="clear" w:color="auto" w:fill="F7CAAC"/>
          </w:tcPr>
          <w:p w14:paraId="78A5C74C" w14:textId="77777777" w:rsidR="00D84EDF" w:rsidRPr="000A4B77" w:rsidRDefault="00D84EDF" w:rsidP="009A2104">
            <w:pPr>
              <w:rPr>
                <w:b/>
              </w:rPr>
            </w:pPr>
            <w:r w:rsidRPr="000A4B77">
              <w:rPr>
                <w:b/>
              </w:rPr>
              <w:t>rozsah</w:t>
            </w:r>
          </w:p>
        </w:tc>
      </w:tr>
      <w:tr w:rsidR="00D84EDF" w:rsidRPr="000A4B77" w14:paraId="5D74A4AE" w14:textId="77777777" w:rsidTr="00D84EDF">
        <w:tc>
          <w:tcPr>
            <w:tcW w:w="6060" w:type="dxa"/>
            <w:gridSpan w:val="6"/>
          </w:tcPr>
          <w:p w14:paraId="2A6940E4" w14:textId="77777777" w:rsidR="00D84EDF" w:rsidRPr="000A4B77" w:rsidRDefault="00D84EDF" w:rsidP="002A1B1A">
            <w:r w:rsidRPr="000A4B77">
              <w:t>//</w:t>
            </w:r>
          </w:p>
        </w:tc>
        <w:tc>
          <w:tcPr>
            <w:tcW w:w="1703" w:type="dxa"/>
            <w:gridSpan w:val="2"/>
          </w:tcPr>
          <w:p w14:paraId="22EB444B" w14:textId="77777777" w:rsidR="00D84EDF" w:rsidRPr="000A4B77" w:rsidRDefault="00D84EDF" w:rsidP="003B1245">
            <w:r w:rsidRPr="000A4B77">
              <w:t>//</w:t>
            </w:r>
          </w:p>
        </w:tc>
        <w:tc>
          <w:tcPr>
            <w:tcW w:w="2096" w:type="dxa"/>
            <w:gridSpan w:val="4"/>
          </w:tcPr>
          <w:p w14:paraId="36A7C671" w14:textId="77777777" w:rsidR="00D84EDF" w:rsidRPr="000A4B77" w:rsidRDefault="00D84EDF" w:rsidP="009A2104">
            <w:r w:rsidRPr="000A4B77">
              <w:t>//</w:t>
            </w:r>
          </w:p>
        </w:tc>
      </w:tr>
      <w:tr w:rsidR="00D84EDF" w:rsidRPr="000A4B77" w14:paraId="1CC3F676" w14:textId="77777777" w:rsidTr="00D84EDF">
        <w:tc>
          <w:tcPr>
            <w:tcW w:w="9859" w:type="dxa"/>
            <w:gridSpan w:val="12"/>
            <w:shd w:val="clear" w:color="auto" w:fill="F7CAAC"/>
          </w:tcPr>
          <w:p w14:paraId="5EDE99ED" w14:textId="77777777" w:rsidR="00D84EDF" w:rsidRPr="000A4B77" w:rsidRDefault="00D84EDF" w:rsidP="002A1B1A">
            <w:r w:rsidRPr="000A4B77">
              <w:rPr>
                <w:b/>
              </w:rPr>
              <w:t>Předměty příslušného studijního programu a způsob zapojení do jejich výuky, příp. další zapojení do uskutečňování studijního programu</w:t>
            </w:r>
          </w:p>
        </w:tc>
      </w:tr>
      <w:tr w:rsidR="00D84EDF" w:rsidRPr="000A4B77" w14:paraId="4606EC2C" w14:textId="77777777" w:rsidTr="00192628">
        <w:trPr>
          <w:trHeight w:val="70"/>
        </w:trPr>
        <w:tc>
          <w:tcPr>
            <w:tcW w:w="9859" w:type="dxa"/>
            <w:gridSpan w:val="12"/>
            <w:tcBorders>
              <w:top w:val="nil"/>
            </w:tcBorders>
          </w:tcPr>
          <w:p w14:paraId="24D2CCC8" w14:textId="77777777" w:rsidR="00D84EDF" w:rsidRPr="000A4B77" w:rsidRDefault="00D84EDF" w:rsidP="002A1B1A">
            <w:r w:rsidRPr="000A4B77">
              <w:t>Vývojová a sociální psychologie</w:t>
            </w:r>
            <w:r w:rsidR="00F3491E" w:rsidRPr="000A4B77">
              <w:t xml:space="preserve"> (přednášky, cvičení)</w:t>
            </w:r>
          </w:p>
        </w:tc>
      </w:tr>
      <w:tr w:rsidR="00D84EDF" w:rsidRPr="000A4B77" w14:paraId="0093BEFB" w14:textId="77777777" w:rsidTr="00D84EDF">
        <w:tc>
          <w:tcPr>
            <w:tcW w:w="9859" w:type="dxa"/>
            <w:gridSpan w:val="12"/>
            <w:tcBorders>
              <w:bottom w:val="single" w:sz="4" w:space="0" w:color="auto"/>
            </w:tcBorders>
            <w:shd w:val="clear" w:color="auto" w:fill="F7CAAC"/>
          </w:tcPr>
          <w:p w14:paraId="129F33D2" w14:textId="77777777" w:rsidR="00D84EDF" w:rsidRPr="000A4B77" w:rsidRDefault="00D84EDF" w:rsidP="002A1B1A">
            <w:r w:rsidRPr="000A4B77">
              <w:rPr>
                <w:b/>
              </w:rPr>
              <w:t xml:space="preserve">Údaje o vzdělání na VŠ </w:t>
            </w:r>
          </w:p>
        </w:tc>
      </w:tr>
      <w:tr w:rsidR="00D84EDF" w:rsidRPr="000A4B77" w14:paraId="5DDBF5F1" w14:textId="77777777" w:rsidTr="00D84EDF">
        <w:trPr>
          <w:trHeight w:val="57"/>
        </w:trPr>
        <w:tc>
          <w:tcPr>
            <w:tcW w:w="2480" w:type="dxa"/>
            <w:tcBorders>
              <w:bottom w:val="dotted" w:sz="4" w:space="0" w:color="auto"/>
              <w:right w:val="dotted" w:sz="4" w:space="0" w:color="auto"/>
            </w:tcBorders>
            <w:shd w:val="clear" w:color="auto" w:fill="auto"/>
          </w:tcPr>
          <w:p w14:paraId="3F1265CC" w14:textId="77777777" w:rsidR="00D84EDF" w:rsidRPr="000A4B77" w:rsidRDefault="00D84EDF" w:rsidP="002A1B1A">
            <w:r w:rsidRPr="000A4B77">
              <w:t>2002</w:t>
            </w:r>
            <w:r w:rsidRPr="000A4B77">
              <w:sym w:font="Symbol" w:char="F02D"/>
            </w:r>
            <w:r w:rsidRPr="000A4B77">
              <w:t>2005</w:t>
            </w:r>
          </w:p>
        </w:tc>
        <w:tc>
          <w:tcPr>
            <w:tcW w:w="7379" w:type="dxa"/>
            <w:gridSpan w:val="11"/>
            <w:tcBorders>
              <w:left w:val="dotted" w:sz="4" w:space="0" w:color="auto"/>
              <w:bottom w:val="dotted" w:sz="4" w:space="0" w:color="auto"/>
            </w:tcBorders>
            <w:shd w:val="clear" w:color="auto" w:fill="auto"/>
          </w:tcPr>
          <w:p w14:paraId="3FD808F2" w14:textId="77777777" w:rsidR="00D84EDF" w:rsidRPr="00124E81" w:rsidRDefault="00D84EDF" w:rsidP="003B1245">
            <w:r w:rsidRPr="00124E81">
              <w:t>Masarykova univerzita v Brně, Pedagogická fakulta, studijní obor Speciální pedagogika (Bc.)</w:t>
            </w:r>
          </w:p>
        </w:tc>
      </w:tr>
      <w:tr w:rsidR="00D84EDF" w:rsidRPr="000A4B77" w14:paraId="22250597" w14:textId="77777777" w:rsidTr="00D84EDF">
        <w:trPr>
          <w:trHeight w:val="56"/>
        </w:trPr>
        <w:tc>
          <w:tcPr>
            <w:tcW w:w="2480" w:type="dxa"/>
            <w:tcBorders>
              <w:top w:val="dotted" w:sz="4" w:space="0" w:color="auto"/>
              <w:bottom w:val="dotted" w:sz="4" w:space="0" w:color="auto"/>
              <w:right w:val="dotted" w:sz="4" w:space="0" w:color="auto"/>
            </w:tcBorders>
            <w:shd w:val="clear" w:color="auto" w:fill="auto"/>
          </w:tcPr>
          <w:p w14:paraId="5A770A12" w14:textId="77777777" w:rsidR="00D84EDF" w:rsidRPr="000A4B77" w:rsidRDefault="00D84EDF" w:rsidP="002A1B1A">
            <w:r w:rsidRPr="000A4B77">
              <w:t>2002</w:t>
            </w:r>
            <w:r w:rsidRPr="000A4B77">
              <w:sym w:font="Symbol" w:char="F02D"/>
            </w:r>
            <w:r w:rsidRPr="000A4B77">
              <w:t>2007</w:t>
            </w:r>
          </w:p>
        </w:tc>
        <w:tc>
          <w:tcPr>
            <w:tcW w:w="7379" w:type="dxa"/>
            <w:gridSpan w:val="11"/>
            <w:tcBorders>
              <w:top w:val="dotted" w:sz="4" w:space="0" w:color="auto"/>
              <w:left w:val="dotted" w:sz="4" w:space="0" w:color="auto"/>
              <w:bottom w:val="dotted" w:sz="4" w:space="0" w:color="auto"/>
            </w:tcBorders>
            <w:shd w:val="clear" w:color="auto" w:fill="auto"/>
          </w:tcPr>
          <w:p w14:paraId="23CA477B" w14:textId="77777777" w:rsidR="00D84EDF" w:rsidRPr="000A4B77" w:rsidRDefault="00D84EDF" w:rsidP="003B1245">
            <w:r w:rsidRPr="000A4B77">
              <w:t xml:space="preserve">Univerzita Palackého v Olomouci, Filozofická fakulta, studijní obor Psychologie (Mgr.) </w:t>
            </w:r>
          </w:p>
        </w:tc>
      </w:tr>
      <w:tr w:rsidR="00D84EDF" w:rsidRPr="000A4B77" w14:paraId="72270780" w14:textId="77777777" w:rsidTr="00D84EDF">
        <w:trPr>
          <w:trHeight w:val="56"/>
        </w:trPr>
        <w:tc>
          <w:tcPr>
            <w:tcW w:w="2480" w:type="dxa"/>
            <w:tcBorders>
              <w:top w:val="dotted" w:sz="4" w:space="0" w:color="auto"/>
              <w:bottom w:val="dotted" w:sz="4" w:space="0" w:color="auto"/>
              <w:right w:val="dotted" w:sz="4" w:space="0" w:color="auto"/>
            </w:tcBorders>
            <w:shd w:val="clear" w:color="auto" w:fill="auto"/>
          </w:tcPr>
          <w:p w14:paraId="01542569" w14:textId="77777777" w:rsidR="00D84EDF" w:rsidRPr="000A4B77" w:rsidRDefault="00D84EDF" w:rsidP="002A1B1A">
            <w:r w:rsidRPr="000A4B77">
              <w:t>2005</w:t>
            </w:r>
            <w:r w:rsidRPr="000A4B77">
              <w:sym w:font="Symbol" w:char="F02D"/>
            </w:r>
            <w:r w:rsidRPr="000A4B77">
              <w:t>2010</w:t>
            </w:r>
          </w:p>
        </w:tc>
        <w:tc>
          <w:tcPr>
            <w:tcW w:w="7379" w:type="dxa"/>
            <w:gridSpan w:val="11"/>
            <w:tcBorders>
              <w:top w:val="dotted" w:sz="4" w:space="0" w:color="auto"/>
              <w:left w:val="dotted" w:sz="4" w:space="0" w:color="auto"/>
              <w:bottom w:val="dotted" w:sz="4" w:space="0" w:color="auto"/>
            </w:tcBorders>
            <w:shd w:val="clear" w:color="auto" w:fill="auto"/>
          </w:tcPr>
          <w:p w14:paraId="142BDF6D" w14:textId="77777777" w:rsidR="00D84EDF" w:rsidRPr="00DF7950" w:rsidRDefault="00D84EDF" w:rsidP="003B1245">
            <w:pPr>
              <w:rPr>
                <w:b/>
              </w:rPr>
            </w:pPr>
            <w:r w:rsidRPr="000A4B77">
              <w:t>Masarykova univerzita v Brně, Pedagogická fakulta, s</w:t>
            </w:r>
            <w:r w:rsidRPr="00124E81">
              <w:t>tudijní obor Speciální pedagogika,  specializace logopedie-surdopedie (Mgr.)</w:t>
            </w:r>
          </w:p>
        </w:tc>
      </w:tr>
      <w:tr w:rsidR="00D84EDF" w:rsidRPr="000A4B77" w14:paraId="401601A0" w14:textId="77777777" w:rsidTr="00D84EDF">
        <w:trPr>
          <w:trHeight w:val="56"/>
        </w:trPr>
        <w:tc>
          <w:tcPr>
            <w:tcW w:w="2480" w:type="dxa"/>
            <w:tcBorders>
              <w:top w:val="dotted" w:sz="4" w:space="0" w:color="auto"/>
              <w:bottom w:val="single" w:sz="4" w:space="0" w:color="auto"/>
              <w:right w:val="dotted" w:sz="4" w:space="0" w:color="auto"/>
            </w:tcBorders>
            <w:shd w:val="clear" w:color="auto" w:fill="auto"/>
          </w:tcPr>
          <w:p w14:paraId="5E57B9F7" w14:textId="77777777" w:rsidR="00D84EDF" w:rsidRPr="000A4B77" w:rsidRDefault="00D84EDF" w:rsidP="002A1B1A">
            <w:r w:rsidRPr="000A4B77">
              <w:t>2008</w:t>
            </w:r>
          </w:p>
        </w:tc>
        <w:tc>
          <w:tcPr>
            <w:tcW w:w="7379" w:type="dxa"/>
            <w:gridSpan w:val="11"/>
            <w:tcBorders>
              <w:top w:val="dotted" w:sz="4" w:space="0" w:color="auto"/>
              <w:left w:val="dotted" w:sz="4" w:space="0" w:color="auto"/>
              <w:bottom w:val="single" w:sz="4" w:space="0" w:color="auto"/>
            </w:tcBorders>
            <w:shd w:val="clear" w:color="auto" w:fill="auto"/>
          </w:tcPr>
          <w:p w14:paraId="66860FB8" w14:textId="77777777" w:rsidR="00D84EDF" w:rsidRPr="000A4B77" w:rsidRDefault="00D84EDF" w:rsidP="003B1245">
            <w:pPr>
              <w:rPr>
                <w:b/>
              </w:rPr>
            </w:pPr>
            <w:r w:rsidRPr="000A4B77">
              <w:t>Univerzita Palackého v Olomouci, Filozofická fakulta, studijní obor Psychologie, státní rigorózní zkouška (PhDr.)</w:t>
            </w:r>
          </w:p>
        </w:tc>
      </w:tr>
      <w:tr w:rsidR="00D84EDF" w:rsidRPr="000A4B77" w14:paraId="3E4FC0BF" w14:textId="77777777" w:rsidTr="00D84EDF">
        <w:tc>
          <w:tcPr>
            <w:tcW w:w="9859" w:type="dxa"/>
            <w:gridSpan w:val="12"/>
            <w:tcBorders>
              <w:bottom w:val="single" w:sz="4" w:space="0" w:color="auto"/>
            </w:tcBorders>
            <w:shd w:val="clear" w:color="auto" w:fill="F7CAAC"/>
          </w:tcPr>
          <w:p w14:paraId="274933AA" w14:textId="77777777" w:rsidR="00D84EDF" w:rsidRPr="000A4B77" w:rsidRDefault="00D84EDF" w:rsidP="002A1B1A">
            <w:pPr>
              <w:rPr>
                <w:b/>
              </w:rPr>
            </w:pPr>
            <w:r w:rsidRPr="000A4B77">
              <w:rPr>
                <w:b/>
              </w:rPr>
              <w:t>Údaje o odborném působení od absolvování VŠ</w:t>
            </w:r>
          </w:p>
        </w:tc>
      </w:tr>
      <w:tr w:rsidR="00D84EDF" w:rsidRPr="000A4B77" w14:paraId="56C6F2A2" w14:textId="77777777" w:rsidTr="00D84EDF">
        <w:trPr>
          <w:trHeight w:val="25"/>
        </w:trPr>
        <w:tc>
          <w:tcPr>
            <w:tcW w:w="2480" w:type="dxa"/>
            <w:tcBorders>
              <w:bottom w:val="dotted" w:sz="4" w:space="0" w:color="auto"/>
              <w:right w:val="dotted" w:sz="4" w:space="0" w:color="auto"/>
            </w:tcBorders>
            <w:shd w:val="clear" w:color="auto" w:fill="auto"/>
          </w:tcPr>
          <w:p w14:paraId="14A23DE0" w14:textId="77777777" w:rsidR="00D84EDF" w:rsidRPr="000A4B77" w:rsidRDefault="00D84EDF" w:rsidP="002A1B1A">
            <w:r w:rsidRPr="000A4B77">
              <w:t>2006</w:t>
            </w:r>
            <w:r w:rsidRPr="000A4B77">
              <w:sym w:font="Symbol" w:char="F02D"/>
            </w:r>
            <w:r w:rsidRPr="000A4B77">
              <w:t>2008</w:t>
            </w:r>
          </w:p>
        </w:tc>
        <w:tc>
          <w:tcPr>
            <w:tcW w:w="7379" w:type="dxa"/>
            <w:gridSpan w:val="11"/>
            <w:tcBorders>
              <w:left w:val="dotted" w:sz="4" w:space="0" w:color="auto"/>
              <w:bottom w:val="dotted" w:sz="4" w:space="0" w:color="auto"/>
            </w:tcBorders>
            <w:shd w:val="clear" w:color="auto" w:fill="auto"/>
          </w:tcPr>
          <w:p w14:paraId="2F2C6FBA" w14:textId="77777777" w:rsidR="00D84EDF" w:rsidRPr="00DF7950" w:rsidRDefault="00D84EDF" w:rsidP="003B1245">
            <w:pPr>
              <w:rPr>
                <w:b/>
              </w:rPr>
            </w:pPr>
            <w:r w:rsidRPr="000A4B77">
              <w:t>Stř</w:t>
            </w:r>
            <w:r w:rsidRPr="00124E81">
              <w:t>edisko podpory integrace SPOLU Olomouc, sociální pracovník (tvorba individuálních plánů spolu s osobami s mentálním postižením, plánování rozvoje komunikačních schopností, využívání forem AAK v práci osobních asistentů)</w:t>
            </w:r>
          </w:p>
        </w:tc>
      </w:tr>
      <w:tr w:rsidR="00D84EDF" w:rsidRPr="000A4B77" w14:paraId="41C1BBE6" w14:textId="77777777" w:rsidTr="00D84EDF">
        <w:trPr>
          <w:trHeight w:val="25"/>
        </w:trPr>
        <w:tc>
          <w:tcPr>
            <w:tcW w:w="2480" w:type="dxa"/>
            <w:tcBorders>
              <w:top w:val="dotted" w:sz="4" w:space="0" w:color="auto"/>
              <w:bottom w:val="dotted" w:sz="4" w:space="0" w:color="auto"/>
              <w:right w:val="dotted" w:sz="4" w:space="0" w:color="auto"/>
            </w:tcBorders>
            <w:shd w:val="clear" w:color="auto" w:fill="auto"/>
          </w:tcPr>
          <w:p w14:paraId="2957164E" w14:textId="77777777" w:rsidR="00D84EDF" w:rsidRPr="000A4B77" w:rsidRDefault="00D84EDF" w:rsidP="002A1B1A">
            <w:r w:rsidRPr="000A4B77">
              <w:t>2008</w:t>
            </w:r>
          </w:p>
        </w:tc>
        <w:tc>
          <w:tcPr>
            <w:tcW w:w="7379" w:type="dxa"/>
            <w:gridSpan w:val="11"/>
            <w:tcBorders>
              <w:top w:val="dotted" w:sz="4" w:space="0" w:color="auto"/>
              <w:left w:val="dotted" w:sz="4" w:space="0" w:color="auto"/>
              <w:bottom w:val="dotted" w:sz="4" w:space="0" w:color="auto"/>
            </w:tcBorders>
            <w:shd w:val="clear" w:color="auto" w:fill="auto"/>
          </w:tcPr>
          <w:p w14:paraId="0CFF85EE" w14:textId="77777777" w:rsidR="00D84EDF" w:rsidRPr="000A4B77" w:rsidRDefault="00D84EDF" w:rsidP="003B1245">
            <w:pPr>
              <w:rPr>
                <w:b/>
              </w:rPr>
            </w:pPr>
            <w:r w:rsidRPr="000A4B77">
              <w:t>Poradna pro rodinu, manželství a mezilidské vztahy, Uherský Brod, psycholog</w:t>
            </w:r>
          </w:p>
        </w:tc>
      </w:tr>
      <w:tr w:rsidR="00D84EDF" w:rsidRPr="000A4B77" w14:paraId="1A03595E" w14:textId="77777777" w:rsidTr="00D84EDF">
        <w:trPr>
          <w:trHeight w:val="25"/>
        </w:trPr>
        <w:tc>
          <w:tcPr>
            <w:tcW w:w="2480" w:type="dxa"/>
            <w:tcBorders>
              <w:top w:val="dotted" w:sz="4" w:space="0" w:color="auto"/>
              <w:bottom w:val="dotted" w:sz="4" w:space="0" w:color="auto"/>
              <w:right w:val="dotted" w:sz="4" w:space="0" w:color="auto"/>
            </w:tcBorders>
            <w:shd w:val="clear" w:color="auto" w:fill="auto"/>
          </w:tcPr>
          <w:p w14:paraId="4052487C" w14:textId="77777777" w:rsidR="00D84EDF" w:rsidRPr="000A4B77" w:rsidRDefault="00D84EDF" w:rsidP="002A1B1A">
            <w:r w:rsidRPr="000A4B77">
              <w:t>2008</w:t>
            </w:r>
            <w:r w:rsidRPr="000A4B77">
              <w:sym w:font="Symbol" w:char="F02D"/>
            </w:r>
            <w:r w:rsidRPr="000A4B77">
              <w:t>2011</w:t>
            </w:r>
          </w:p>
        </w:tc>
        <w:tc>
          <w:tcPr>
            <w:tcW w:w="7379" w:type="dxa"/>
            <w:gridSpan w:val="11"/>
            <w:tcBorders>
              <w:top w:val="dotted" w:sz="4" w:space="0" w:color="auto"/>
              <w:left w:val="dotted" w:sz="4" w:space="0" w:color="auto"/>
              <w:bottom w:val="dotted" w:sz="4" w:space="0" w:color="auto"/>
            </w:tcBorders>
            <w:shd w:val="clear" w:color="auto" w:fill="auto"/>
          </w:tcPr>
          <w:p w14:paraId="2FB3A666" w14:textId="77777777" w:rsidR="00D84EDF" w:rsidRPr="00DF7950" w:rsidRDefault="00D84EDF" w:rsidP="003B1245">
            <w:pPr>
              <w:tabs>
                <w:tab w:val="left" w:pos="0"/>
              </w:tabs>
              <w:rPr>
                <w:b/>
              </w:rPr>
            </w:pPr>
            <w:r w:rsidRPr="000A4B77">
              <w:t>Univerzita Tomáše Bati ve Zlíně, Fakulta humanitních studií, Ústav pedagogických věd, asistent (výuka předmětů zaměřených na oblast psychologie, komunikačních dovedností, speciální pedagogika student</w:t>
            </w:r>
            <w:r w:rsidRPr="00124E81">
              <w:t>ů oboru Sociální pedagogika)</w:t>
            </w:r>
          </w:p>
        </w:tc>
      </w:tr>
      <w:tr w:rsidR="00D84EDF" w:rsidRPr="000A4B77" w14:paraId="4595F867" w14:textId="77777777" w:rsidTr="00D84EDF">
        <w:trPr>
          <w:trHeight w:val="25"/>
        </w:trPr>
        <w:tc>
          <w:tcPr>
            <w:tcW w:w="2480" w:type="dxa"/>
            <w:tcBorders>
              <w:top w:val="dotted" w:sz="4" w:space="0" w:color="auto"/>
              <w:bottom w:val="dotted" w:sz="4" w:space="0" w:color="auto"/>
              <w:right w:val="dotted" w:sz="4" w:space="0" w:color="auto"/>
            </w:tcBorders>
            <w:shd w:val="clear" w:color="auto" w:fill="auto"/>
          </w:tcPr>
          <w:p w14:paraId="0D883B7A" w14:textId="77777777" w:rsidR="00D84EDF" w:rsidRPr="000A4B77" w:rsidRDefault="00D84EDF" w:rsidP="002A1B1A">
            <w:r w:rsidRPr="000A4B77">
              <w:t>2009</w:t>
            </w:r>
            <w:r w:rsidRPr="000A4B77">
              <w:sym w:font="Symbol" w:char="F02D"/>
            </w:r>
            <w:r w:rsidRPr="000A4B77">
              <w:t>2015</w:t>
            </w:r>
          </w:p>
        </w:tc>
        <w:tc>
          <w:tcPr>
            <w:tcW w:w="7379" w:type="dxa"/>
            <w:gridSpan w:val="11"/>
            <w:tcBorders>
              <w:top w:val="dotted" w:sz="4" w:space="0" w:color="auto"/>
              <w:left w:val="dotted" w:sz="4" w:space="0" w:color="auto"/>
              <w:bottom w:val="dotted" w:sz="4" w:space="0" w:color="auto"/>
            </w:tcBorders>
            <w:shd w:val="clear" w:color="auto" w:fill="auto"/>
          </w:tcPr>
          <w:p w14:paraId="3E5E6002" w14:textId="77777777" w:rsidR="00D84EDF" w:rsidRPr="00124E81" w:rsidRDefault="00D84EDF" w:rsidP="003B1245">
            <w:pPr>
              <w:pStyle w:val="Nadpis4"/>
              <w:spacing w:before="0" w:line="240" w:lineRule="auto"/>
              <w:rPr>
                <w:rFonts w:ascii="Times New Roman" w:hAnsi="Times New Roman" w:cs="Times New Roman"/>
                <w:b w:val="0"/>
                <w:bCs w:val="0"/>
                <w:i w:val="0"/>
                <w:color w:val="auto"/>
                <w:sz w:val="20"/>
                <w:szCs w:val="20"/>
              </w:rPr>
            </w:pPr>
            <w:r w:rsidRPr="000A4B77">
              <w:rPr>
                <w:rFonts w:ascii="Times New Roman" w:hAnsi="Times New Roman" w:cs="Times New Roman"/>
                <w:b w:val="0"/>
                <w:i w:val="0"/>
                <w:color w:val="auto"/>
                <w:sz w:val="20"/>
                <w:szCs w:val="20"/>
              </w:rPr>
              <w:t>Profima, Vzdělávací a poradenský institut, Zlín, externí lektor, supervizor (lektorská činnost se zaměřením na rozvoj měkkých dovedností a práce s různými typy klientů v sociální oblasti)</w:t>
            </w:r>
          </w:p>
        </w:tc>
      </w:tr>
      <w:tr w:rsidR="00D84EDF" w:rsidRPr="000A4B77" w14:paraId="2D686E1C" w14:textId="77777777" w:rsidTr="00D84EDF">
        <w:trPr>
          <w:trHeight w:val="25"/>
        </w:trPr>
        <w:tc>
          <w:tcPr>
            <w:tcW w:w="2480" w:type="dxa"/>
            <w:tcBorders>
              <w:top w:val="dotted" w:sz="4" w:space="0" w:color="auto"/>
              <w:bottom w:val="dotted" w:sz="4" w:space="0" w:color="auto"/>
              <w:right w:val="dotted" w:sz="4" w:space="0" w:color="auto"/>
            </w:tcBorders>
            <w:shd w:val="clear" w:color="auto" w:fill="auto"/>
          </w:tcPr>
          <w:p w14:paraId="256772CB" w14:textId="77777777" w:rsidR="00D84EDF" w:rsidRPr="000A4B77" w:rsidRDefault="00D84EDF" w:rsidP="002A1B1A">
            <w:r w:rsidRPr="000A4B77">
              <w:t>2011</w:t>
            </w:r>
            <w:r w:rsidRPr="000A4B77">
              <w:sym w:font="Symbol" w:char="F02D"/>
            </w:r>
            <w:r w:rsidRPr="000A4B77">
              <w:t>2012</w:t>
            </w:r>
          </w:p>
        </w:tc>
        <w:tc>
          <w:tcPr>
            <w:tcW w:w="7379" w:type="dxa"/>
            <w:gridSpan w:val="11"/>
            <w:tcBorders>
              <w:top w:val="dotted" w:sz="4" w:space="0" w:color="auto"/>
              <w:left w:val="dotted" w:sz="4" w:space="0" w:color="auto"/>
              <w:bottom w:val="dotted" w:sz="4" w:space="0" w:color="auto"/>
            </w:tcBorders>
            <w:shd w:val="clear" w:color="auto" w:fill="auto"/>
          </w:tcPr>
          <w:p w14:paraId="0CAB9464" w14:textId="77777777" w:rsidR="00D84EDF" w:rsidRPr="00CE2101" w:rsidRDefault="00D84EDF" w:rsidP="003B1245">
            <w:r w:rsidRPr="000A4B77">
              <w:t>Národní ústav pro</w:t>
            </w:r>
            <w:r w:rsidRPr="00124E81">
              <w:t xml:space="preserve"> vzdělávání, školské poradenské zařízení a zařízení pro další vzdělávání pedagogických pracovníků, Praha – Centrum podpory inkluzivního vzdělávání Olomouc</w:t>
            </w:r>
            <w:r w:rsidRPr="00DF7950">
              <w:rPr>
                <w:bCs/>
              </w:rPr>
              <w:t xml:space="preserve">, </w:t>
            </w:r>
            <w:r w:rsidRPr="00CD5758">
              <w:t>psycholog, speciální pedagog</w:t>
            </w:r>
            <w:r w:rsidRPr="00CE2101">
              <w:rPr>
                <w:bCs/>
              </w:rPr>
              <w:t xml:space="preserve"> (</w:t>
            </w:r>
            <w:r w:rsidRPr="00CE2101">
              <w:t>poradenská činnost ve školách zapojených do projektu, lektorská činnost)</w:t>
            </w:r>
          </w:p>
        </w:tc>
      </w:tr>
      <w:tr w:rsidR="00D84EDF" w:rsidRPr="000A4B77" w14:paraId="73D29F36" w14:textId="77777777" w:rsidTr="00D84EDF">
        <w:trPr>
          <w:trHeight w:val="25"/>
        </w:trPr>
        <w:tc>
          <w:tcPr>
            <w:tcW w:w="2480" w:type="dxa"/>
            <w:tcBorders>
              <w:top w:val="dotted" w:sz="4" w:space="0" w:color="auto"/>
              <w:bottom w:val="dotted" w:sz="4" w:space="0" w:color="auto"/>
              <w:right w:val="dotted" w:sz="4" w:space="0" w:color="auto"/>
            </w:tcBorders>
            <w:shd w:val="clear" w:color="auto" w:fill="auto"/>
          </w:tcPr>
          <w:p w14:paraId="1A550157" w14:textId="77777777" w:rsidR="00D84EDF" w:rsidRPr="000A4B77" w:rsidRDefault="00D84EDF" w:rsidP="002A1B1A">
            <w:r w:rsidRPr="000A4B77">
              <w:t>2013</w:t>
            </w:r>
            <w:r w:rsidRPr="000A4B77">
              <w:sym w:font="Symbol" w:char="F02D"/>
            </w:r>
            <w:r w:rsidRPr="000A4B77">
              <w:t>2014</w:t>
            </w:r>
          </w:p>
        </w:tc>
        <w:tc>
          <w:tcPr>
            <w:tcW w:w="7379" w:type="dxa"/>
            <w:gridSpan w:val="11"/>
            <w:tcBorders>
              <w:top w:val="dotted" w:sz="4" w:space="0" w:color="auto"/>
              <w:left w:val="dotted" w:sz="4" w:space="0" w:color="auto"/>
              <w:bottom w:val="dotted" w:sz="4" w:space="0" w:color="auto"/>
            </w:tcBorders>
            <w:shd w:val="clear" w:color="auto" w:fill="auto"/>
          </w:tcPr>
          <w:p w14:paraId="4A211FED" w14:textId="77777777" w:rsidR="00D84EDF" w:rsidRPr="000A4B77" w:rsidRDefault="00D84EDF" w:rsidP="003B1245">
            <w:r w:rsidRPr="000A4B77">
              <w:t>COGNITIO, o.s., Liberec, lektor vzdělávání (lektorování v oblasti rozvoje kognitivních schopností a měkkých dovedností)</w:t>
            </w:r>
          </w:p>
        </w:tc>
      </w:tr>
      <w:tr w:rsidR="00D84EDF" w:rsidRPr="000A4B77" w14:paraId="40FD8B92" w14:textId="77777777" w:rsidTr="00D84EDF">
        <w:trPr>
          <w:trHeight w:val="25"/>
        </w:trPr>
        <w:tc>
          <w:tcPr>
            <w:tcW w:w="2480" w:type="dxa"/>
            <w:tcBorders>
              <w:top w:val="dotted" w:sz="4" w:space="0" w:color="auto"/>
              <w:bottom w:val="dotted" w:sz="4" w:space="0" w:color="auto"/>
              <w:right w:val="dotted" w:sz="4" w:space="0" w:color="auto"/>
            </w:tcBorders>
            <w:shd w:val="clear" w:color="auto" w:fill="auto"/>
          </w:tcPr>
          <w:p w14:paraId="7232CBD5" w14:textId="77777777" w:rsidR="00D84EDF" w:rsidRPr="000A4B77" w:rsidRDefault="00D84EDF" w:rsidP="002A1B1A">
            <w:r w:rsidRPr="000A4B77">
              <w:t>2012</w:t>
            </w:r>
            <w:r w:rsidRPr="000A4B77">
              <w:sym w:font="Symbol" w:char="F02D"/>
            </w:r>
            <w:r w:rsidRPr="000A4B77">
              <w:t>dosud</w:t>
            </w:r>
          </w:p>
        </w:tc>
        <w:tc>
          <w:tcPr>
            <w:tcW w:w="7379" w:type="dxa"/>
            <w:gridSpan w:val="11"/>
            <w:tcBorders>
              <w:top w:val="dotted" w:sz="4" w:space="0" w:color="auto"/>
              <w:left w:val="dotted" w:sz="4" w:space="0" w:color="auto"/>
              <w:bottom w:val="dotted" w:sz="4" w:space="0" w:color="auto"/>
            </w:tcBorders>
            <w:shd w:val="clear" w:color="auto" w:fill="auto"/>
          </w:tcPr>
          <w:p w14:paraId="21C295E7" w14:textId="77777777" w:rsidR="00D84EDF" w:rsidRPr="00DF7950" w:rsidRDefault="00D84EDF" w:rsidP="003B1245">
            <w:pPr>
              <w:rPr>
                <w:b/>
              </w:rPr>
            </w:pPr>
            <w:r w:rsidRPr="000A4B77">
              <w:t>Univerzita Tomáše Bati ve Zlíně, Fakulta humanitních studií, externí lektor (výuka předmětů vztahující se ke s</w:t>
            </w:r>
            <w:r w:rsidRPr="00124E81">
              <w:t>peciální pedagogice a komunikačním dovednostem pro studenty oboru Sociální pedagogika, Zdravotně sociální pracovník, Všeobecná sestra, Porodní asistentka)</w:t>
            </w:r>
          </w:p>
        </w:tc>
      </w:tr>
      <w:tr w:rsidR="00D84EDF" w:rsidRPr="000A4B77" w14:paraId="75E7A3B3" w14:textId="77777777" w:rsidTr="00D84EDF">
        <w:trPr>
          <w:trHeight w:val="25"/>
        </w:trPr>
        <w:tc>
          <w:tcPr>
            <w:tcW w:w="2480" w:type="dxa"/>
            <w:tcBorders>
              <w:top w:val="dotted" w:sz="4" w:space="0" w:color="auto"/>
              <w:bottom w:val="dotted" w:sz="4" w:space="0" w:color="auto"/>
              <w:right w:val="dotted" w:sz="4" w:space="0" w:color="auto"/>
            </w:tcBorders>
            <w:shd w:val="clear" w:color="auto" w:fill="auto"/>
          </w:tcPr>
          <w:p w14:paraId="59E032E9" w14:textId="77777777" w:rsidR="00D84EDF" w:rsidRPr="000A4B77" w:rsidRDefault="00D84EDF" w:rsidP="002A1B1A">
            <w:r w:rsidRPr="000A4B77">
              <w:t>2012</w:t>
            </w:r>
            <w:r w:rsidRPr="000A4B77">
              <w:sym w:font="Symbol" w:char="F02D"/>
            </w:r>
            <w:r w:rsidRPr="000A4B77">
              <w:t>dosud</w:t>
            </w:r>
          </w:p>
        </w:tc>
        <w:tc>
          <w:tcPr>
            <w:tcW w:w="7379" w:type="dxa"/>
            <w:gridSpan w:val="11"/>
            <w:tcBorders>
              <w:top w:val="dotted" w:sz="4" w:space="0" w:color="auto"/>
              <w:left w:val="dotted" w:sz="4" w:space="0" w:color="auto"/>
              <w:bottom w:val="dotted" w:sz="4" w:space="0" w:color="auto"/>
            </w:tcBorders>
            <w:shd w:val="clear" w:color="auto" w:fill="auto"/>
          </w:tcPr>
          <w:p w14:paraId="090DEA71" w14:textId="77777777" w:rsidR="00D84EDF" w:rsidRPr="00124E81" w:rsidRDefault="00D84EDF" w:rsidP="003B1245">
            <w:r w:rsidRPr="000A4B77">
              <w:t xml:space="preserve">Privátní psychologická praxe (psychologické a speciálně pedagogické poradenství, externí </w:t>
            </w:r>
            <w:r w:rsidRPr="00124E81">
              <w:t>supervize, osobnostní rozvoj formou Feuersteinova Instrumentálního obohacování, EEG biofeedback, HRV biofeedback, trénink kognitivních schopností, lektorská činnost v sociální oblasti a komerční sféře)</w:t>
            </w:r>
          </w:p>
        </w:tc>
      </w:tr>
      <w:tr w:rsidR="00D84EDF" w:rsidRPr="000A4B77" w14:paraId="673D57E0" w14:textId="77777777" w:rsidTr="00D84EDF">
        <w:trPr>
          <w:trHeight w:val="25"/>
        </w:trPr>
        <w:tc>
          <w:tcPr>
            <w:tcW w:w="2480" w:type="dxa"/>
            <w:tcBorders>
              <w:top w:val="dotted" w:sz="4" w:space="0" w:color="auto"/>
              <w:bottom w:val="dotted" w:sz="4" w:space="0" w:color="auto"/>
              <w:right w:val="dotted" w:sz="4" w:space="0" w:color="auto"/>
            </w:tcBorders>
            <w:shd w:val="clear" w:color="auto" w:fill="auto"/>
          </w:tcPr>
          <w:p w14:paraId="52800223" w14:textId="77777777" w:rsidR="00D84EDF" w:rsidRPr="000A4B77" w:rsidRDefault="00D84EDF" w:rsidP="002A1B1A">
            <w:r w:rsidRPr="000A4B77">
              <w:t>2015</w:t>
            </w:r>
            <w:r w:rsidRPr="000A4B77">
              <w:sym w:font="Symbol" w:char="F02D"/>
            </w:r>
            <w:r w:rsidRPr="000A4B77">
              <w:t>dosud</w:t>
            </w:r>
          </w:p>
        </w:tc>
        <w:tc>
          <w:tcPr>
            <w:tcW w:w="7379" w:type="dxa"/>
            <w:gridSpan w:val="11"/>
            <w:tcBorders>
              <w:top w:val="dotted" w:sz="4" w:space="0" w:color="auto"/>
              <w:left w:val="dotted" w:sz="4" w:space="0" w:color="auto"/>
              <w:bottom w:val="dotted" w:sz="4" w:space="0" w:color="auto"/>
            </w:tcBorders>
            <w:shd w:val="clear" w:color="auto" w:fill="auto"/>
          </w:tcPr>
          <w:p w14:paraId="13DED927" w14:textId="77777777" w:rsidR="00D84EDF" w:rsidRPr="00DF7950" w:rsidRDefault="00D84EDF" w:rsidP="003B1245">
            <w:pPr>
              <w:rPr>
                <w:b/>
              </w:rPr>
            </w:pPr>
            <w:r w:rsidRPr="000A4B77">
              <w:t>Naděje – pobočka Zlín, Dům pokojného stáří</w:t>
            </w:r>
            <w:r w:rsidRPr="00124E81">
              <w:t>, psycholog (psychologické poradenství pro klienty a jejich rodinné příslušníky, mapování kognitivních schopností klientů)</w:t>
            </w:r>
          </w:p>
        </w:tc>
      </w:tr>
      <w:tr w:rsidR="00D84EDF" w:rsidRPr="000A4B77" w14:paraId="234BDA38" w14:textId="77777777" w:rsidTr="00D84EDF">
        <w:trPr>
          <w:trHeight w:val="250"/>
        </w:trPr>
        <w:tc>
          <w:tcPr>
            <w:tcW w:w="9859" w:type="dxa"/>
            <w:gridSpan w:val="12"/>
            <w:shd w:val="clear" w:color="auto" w:fill="F7CAAC"/>
          </w:tcPr>
          <w:p w14:paraId="37611ABF" w14:textId="77777777" w:rsidR="00D84EDF" w:rsidRPr="000A4B77" w:rsidRDefault="00D84EDF" w:rsidP="002A1B1A">
            <w:r w:rsidRPr="000A4B77">
              <w:rPr>
                <w:b/>
              </w:rPr>
              <w:t>Zkušenosti s vedením kvalifikačních a rigorózních prací</w:t>
            </w:r>
          </w:p>
        </w:tc>
      </w:tr>
      <w:tr w:rsidR="00D84EDF" w:rsidRPr="000A4B77" w14:paraId="029105B6" w14:textId="77777777" w:rsidTr="00D84EDF">
        <w:trPr>
          <w:trHeight w:val="274"/>
        </w:trPr>
        <w:tc>
          <w:tcPr>
            <w:tcW w:w="9859" w:type="dxa"/>
            <w:gridSpan w:val="12"/>
          </w:tcPr>
          <w:p w14:paraId="2FFF5F1A" w14:textId="77777777" w:rsidR="00D84EDF" w:rsidRPr="000A4B77" w:rsidRDefault="00D84EDF" w:rsidP="002A1B1A">
            <w:r w:rsidRPr="000A4B77">
              <w:t>Bakalářské práce: cca 92</w:t>
            </w:r>
          </w:p>
          <w:p w14:paraId="72F02A3B" w14:textId="77777777" w:rsidR="00D84EDF" w:rsidRPr="000A4B77" w:rsidRDefault="00D84EDF" w:rsidP="003B1245">
            <w:r w:rsidRPr="000A4B77">
              <w:t>Diplomové práce: cca 23</w:t>
            </w:r>
          </w:p>
        </w:tc>
      </w:tr>
      <w:tr w:rsidR="00D84EDF" w:rsidRPr="000A4B77" w14:paraId="271EB399" w14:textId="77777777" w:rsidTr="00D84EDF">
        <w:trPr>
          <w:cantSplit/>
        </w:trPr>
        <w:tc>
          <w:tcPr>
            <w:tcW w:w="3347" w:type="dxa"/>
            <w:gridSpan w:val="3"/>
            <w:tcBorders>
              <w:top w:val="single" w:sz="12" w:space="0" w:color="auto"/>
            </w:tcBorders>
            <w:shd w:val="clear" w:color="auto" w:fill="F7CAAC"/>
          </w:tcPr>
          <w:p w14:paraId="1094B65E" w14:textId="77777777" w:rsidR="00D84EDF" w:rsidRPr="000A4B77" w:rsidRDefault="00D84EDF" w:rsidP="002A1B1A">
            <w:r w:rsidRPr="000A4B77">
              <w:rPr>
                <w:b/>
              </w:rPr>
              <w:t xml:space="preserve">Obor habilitačního řízení </w:t>
            </w:r>
          </w:p>
        </w:tc>
        <w:tc>
          <w:tcPr>
            <w:tcW w:w="2245" w:type="dxa"/>
            <w:gridSpan w:val="2"/>
            <w:tcBorders>
              <w:top w:val="single" w:sz="12" w:space="0" w:color="auto"/>
            </w:tcBorders>
            <w:shd w:val="clear" w:color="auto" w:fill="F7CAAC"/>
          </w:tcPr>
          <w:p w14:paraId="3424DDD0" w14:textId="77777777" w:rsidR="00D84EDF" w:rsidRPr="000A4B77" w:rsidRDefault="00D84EDF" w:rsidP="003B1245">
            <w:r w:rsidRPr="000A4B77">
              <w:rPr>
                <w:b/>
              </w:rPr>
              <w:t>Rok udělení hodnosti</w:t>
            </w:r>
          </w:p>
        </w:tc>
        <w:tc>
          <w:tcPr>
            <w:tcW w:w="2248" w:type="dxa"/>
            <w:gridSpan w:val="4"/>
            <w:tcBorders>
              <w:top w:val="single" w:sz="12" w:space="0" w:color="auto"/>
              <w:right w:val="single" w:sz="12" w:space="0" w:color="auto"/>
            </w:tcBorders>
            <w:shd w:val="clear" w:color="auto" w:fill="F7CAAC"/>
          </w:tcPr>
          <w:p w14:paraId="055E3EBF" w14:textId="77777777" w:rsidR="00D84EDF" w:rsidRPr="000A4B77" w:rsidRDefault="00D84EDF" w:rsidP="009A2104">
            <w:r w:rsidRPr="000A4B77">
              <w:rPr>
                <w:b/>
              </w:rPr>
              <w:t>Řízení konáno na VŠ</w:t>
            </w:r>
          </w:p>
        </w:tc>
        <w:tc>
          <w:tcPr>
            <w:tcW w:w="2019" w:type="dxa"/>
            <w:gridSpan w:val="3"/>
            <w:tcBorders>
              <w:top w:val="single" w:sz="12" w:space="0" w:color="auto"/>
              <w:left w:val="single" w:sz="12" w:space="0" w:color="auto"/>
            </w:tcBorders>
            <w:shd w:val="clear" w:color="auto" w:fill="F7CAAC"/>
          </w:tcPr>
          <w:p w14:paraId="0B99D21F" w14:textId="77777777" w:rsidR="00D84EDF" w:rsidRPr="000A4B77" w:rsidRDefault="00D84EDF" w:rsidP="009A2104">
            <w:pPr>
              <w:rPr>
                <w:b/>
              </w:rPr>
            </w:pPr>
            <w:r w:rsidRPr="000A4B77">
              <w:rPr>
                <w:b/>
              </w:rPr>
              <w:t>Ohlasy publikací</w:t>
            </w:r>
          </w:p>
        </w:tc>
      </w:tr>
      <w:tr w:rsidR="00D84EDF" w:rsidRPr="000A4B77" w14:paraId="1FF2D59C" w14:textId="77777777" w:rsidTr="00D84EDF">
        <w:trPr>
          <w:cantSplit/>
        </w:trPr>
        <w:tc>
          <w:tcPr>
            <w:tcW w:w="3347" w:type="dxa"/>
            <w:gridSpan w:val="3"/>
          </w:tcPr>
          <w:p w14:paraId="5FDCC13B" w14:textId="77777777" w:rsidR="00D84EDF" w:rsidRPr="000A4B77" w:rsidRDefault="00D84EDF" w:rsidP="002A1B1A">
            <w:pPr>
              <w:jc w:val="center"/>
            </w:pPr>
            <w:r w:rsidRPr="000A4B77">
              <w:t>//</w:t>
            </w:r>
          </w:p>
        </w:tc>
        <w:tc>
          <w:tcPr>
            <w:tcW w:w="2245" w:type="dxa"/>
            <w:gridSpan w:val="2"/>
          </w:tcPr>
          <w:p w14:paraId="32EDEDAB" w14:textId="77777777" w:rsidR="00D84EDF" w:rsidRPr="000A4B77" w:rsidRDefault="00D84EDF" w:rsidP="003B1245">
            <w:pPr>
              <w:jc w:val="center"/>
            </w:pPr>
            <w:r w:rsidRPr="000A4B77">
              <w:t>//</w:t>
            </w:r>
          </w:p>
        </w:tc>
        <w:tc>
          <w:tcPr>
            <w:tcW w:w="2248" w:type="dxa"/>
            <w:gridSpan w:val="4"/>
            <w:tcBorders>
              <w:right w:val="single" w:sz="12" w:space="0" w:color="auto"/>
            </w:tcBorders>
          </w:tcPr>
          <w:p w14:paraId="6CC38EE9" w14:textId="77777777" w:rsidR="00D84EDF" w:rsidRPr="000A4B77" w:rsidRDefault="00D84EDF" w:rsidP="009A2104">
            <w:pPr>
              <w:jc w:val="center"/>
            </w:pPr>
            <w:r w:rsidRPr="000A4B77">
              <w:t>//</w:t>
            </w:r>
          </w:p>
        </w:tc>
        <w:tc>
          <w:tcPr>
            <w:tcW w:w="632" w:type="dxa"/>
            <w:tcBorders>
              <w:left w:val="single" w:sz="12" w:space="0" w:color="auto"/>
            </w:tcBorders>
            <w:shd w:val="clear" w:color="auto" w:fill="F7CAAC"/>
          </w:tcPr>
          <w:p w14:paraId="254E8006" w14:textId="77777777" w:rsidR="00D84EDF" w:rsidRPr="000A4B77" w:rsidRDefault="00D84EDF" w:rsidP="009A2104">
            <w:r w:rsidRPr="000A4B77">
              <w:rPr>
                <w:b/>
              </w:rPr>
              <w:t>WOS</w:t>
            </w:r>
          </w:p>
        </w:tc>
        <w:tc>
          <w:tcPr>
            <w:tcW w:w="693" w:type="dxa"/>
            <w:shd w:val="clear" w:color="auto" w:fill="F7CAAC"/>
          </w:tcPr>
          <w:p w14:paraId="4F9237ED" w14:textId="77777777" w:rsidR="00D84EDF" w:rsidRPr="000A4B77" w:rsidRDefault="00D84EDF" w:rsidP="00063981">
            <w:r w:rsidRPr="000A4B77">
              <w:rPr>
                <w:b/>
              </w:rPr>
              <w:t>Scopus</w:t>
            </w:r>
          </w:p>
        </w:tc>
        <w:tc>
          <w:tcPr>
            <w:tcW w:w="694" w:type="dxa"/>
            <w:shd w:val="clear" w:color="auto" w:fill="F7CAAC"/>
          </w:tcPr>
          <w:p w14:paraId="37785F75" w14:textId="77777777" w:rsidR="00D84EDF" w:rsidRPr="000A4B77" w:rsidRDefault="00D84EDF" w:rsidP="00CB11FF">
            <w:r w:rsidRPr="000A4B77">
              <w:rPr>
                <w:b/>
              </w:rPr>
              <w:t>ostatní</w:t>
            </w:r>
          </w:p>
        </w:tc>
      </w:tr>
      <w:tr w:rsidR="00D84EDF" w:rsidRPr="000A4B77" w14:paraId="1EC74BC6" w14:textId="77777777" w:rsidTr="00D84EDF">
        <w:trPr>
          <w:cantSplit/>
          <w:trHeight w:val="70"/>
        </w:trPr>
        <w:tc>
          <w:tcPr>
            <w:tcW w:w="3347" w:type="dxa"/>
            <w:gridSpan w:val="3"/>
            <w:shd w:val="clear" w:color="auto" w:fill="F7CAAC"/>
          </w:tcPr>
          <w:p w14:paraId="41F98DCD" w14:textId="77777777" w:rsidR="00D84EDF" w:rsidRPr="000A4B77" w:rsidRDefault="00D84EDF" w:rsidP="002A1B1A">
            <w:r w:rsidRPr="000A4B77">
              <w:rPr>
                <w:b/>
              </w:rPr>
              <w:t>Obor jmenovacího řízení</w:t>
            </w:r>
          </w:p>
        </w:tc>
        <w:tc>
          <w:tcPr>
            <w:tcW w:w="2245" w:type="dxa"/>
            <w:gridSpan w:val="2"/>
            <w:shd w:val="clear" w:color="auto" w:fill="F7CAAC"/>
          </w:tcPr>
          <w:p w14:paraId="1DC1B9EE" w14:textId="77777777" w:rsidR="00D84EDF" w:rsidRPr="000A4B77" w:rsidRDefault="00D84EDF" w:rsidP="003B1245">
            <w:r w:rsidRPr="000A4B77">
              <w:rPr>
                <w:b/>
              </w:rPr>
              <w:t>Rok udělení hodnosti</w:t>
            </w:r>
          </w:p>
        </w:tc>
        <w:tc>
          <w:tcPr>
            <w:tcW w:w="2248" w:type="dxa"/>
            <w:gridSpan w:val="4"/>
            <w:tcBorders>
              <w:right w:val="single" w:sz="12" w:space="0" w:color="auto"/>
            </w:tcBorders>
            <w:shd w:val="clear" w:color="auto" w:fill="F7CAAC"/>
          </w:tcPr>
          <w:p w14:paraId="2C06ABBD" w14:textId="77777777" w:rsidR="00D84EDF" w:rsidRPr="000A4B77" w:rsidRDefault="00D84EDF" w:rsidP="009A2104">
            <w:r w:rsidRPr="000A4B77">
              <w:rPr>
                <w:b/>
              </w:rPr>
              <w:t>Řízení konáno na VŠ</w:t>
            </w:r>
          </w:p>
        </w:tc>
        <w:tc>
          <w:tcPr>
            <w:tcW w:w="632" w:type="dxa"/>
            <w:vMerge w:val="restart"/>
            <w:tcBorders>
              <w:left w:val="single" w:sz="12" w:space="0" w:color="auto"/>
            </w:tcBorders>
          </w:tcPr>
          <w:p w14:paraId="16F7480E" w14:textId="77777777" w:rsidR="00D84EDF" w:rsidRPr="000A4B77" w:rsidRDefault="00D84EDF" w:rsidP="009A2104">
            <w:pPr>
              <w:jc w:val="center"/>
              <w:rPr>
                <w:b/>
              </w:rPr>
            </w:pPr>
            <w:r w:rsidRPr="000A4B77">
              <w:rPr>
                <w:b/>
              </w:rPr>
              <w:t>//</w:t>
            </w:r>
          </w:p>
        </w:tc>
        <w:tc>
          <w:tcPr>
            <w:tcW w:w="693" w:type="dxa"/>
            <w:vMerge w:val="restart"/>
          </w:tcPr>
          <w:p w14:paraId="2794051F" w14:textId="77777777" w:rsidR="00D84EDF" w:rsidRPr="000A4B77" w:rsidRDefault="00D84EDF" w:rsidP="00063981">
            <w:pPr>
              <w:jc w:val="center"/>
              <w:rPr>
                <w:b/>
              </w:rPr>
            </w:pPr>
            <w:r w:rsidRPr="000A4B77">
              <w:rPr>
                <w:b/>
              </w:rPr>
              <w:t>//</w:t>
            </w:r>
          </w:p>
        </w:tc>
        <w:tc>
          <w:tcPr>
            <w:tcW w:w="694" w:type="dxa"/>
            <w:vMerge w:val="restart"/>
          </w:tcPr>
          <w:p w14:paraId="74954D67" w14:textId="77777777" w:rsidR="00D84EDF" w:rsidRPr="000A4B77" w:rsidRDefault="00D84EDF" w:rsidP="00CB11FF">
            <w:pPr>
              <w:jc w:val="center"/>
              <w:rPr>
                <w:b/>
              </w:rPr>
            </w:pPr>
            <w:r w:rsidRPr="000A4B77">
              <w:rPr>
                <w:b/>
              </w:rPr>
              <w:t>//</w:t>
            </w:r>
          </w:p>
        </w:tc>
      </w:tr>
      <w:tr w:rsidR="00D84EDF" w:rsidRPr="000A4B77" w14:paraId="43AB4483" w14:textId="77777777" w:rsidTr="00D84EDF">
        <w:trPr>
          <w:trHeight w:val="205"/>
        </w:trPr>
        <w:tc>
          <w:tcPr>
            <w:tcW w:w="3347" w:type="dxa"/>
            <w:gridSpan w:val="3"/>
          </w:tcPr>
          <w:p w14:paraId="5EB2BF5F" w14:textId="77777777" w:rsidR="00D84EDF" w:rsidRPr="000A4B77" w:rsidRDefault="00D84EDF" w:rsidP="002A1B1A">
            <w:pPr>
              <w:jc w:val="center"/>
            </w:pPr>
            <w:r w:rsidRPr="000A4B77">
              <w:t>//</w:t>
            </w:r>
          </w:p>
        </w:tc>
        <w:tc>
          <w:tcPr>
            <w:tcW w:w="2245" w:type="dxa"/>
            <w:gridSpan w:val="2"/>
          </w:tcPr>
          <w:p w14:paraId="0A64948E" w14:textId="77777777" w:rsidR="00D84EDF" w:rsidRPr="000A4B77" w:rsidRDefault="00D84EDF" w:rsidP="003B1245">
            <w:pPr>
              <w:jc w:val="center"/>
            </w:pPr>
            <w:r w:rsidRPr="000A4B77">
              <w:t>//</w:t>
            </w:r>
          </w:p>
        </w:tc>
        <w:tc>
          <w:tcPr>
            <w:tcW w:w="2248" w:type="dxa"/>
            <w:gridSpan w:val="4"/>
            <w:tcBorders>
              <w:right w:val="single" w:sz="12" w:space="0" w:color="auto"/>
            </w:tcBorders>
          </w:tcPr>
          <w:p w14:paraId="4FA3B46C" w14:textId="77777777" w:rsidR="00D84EDF" w:rsidRPr="000A4B77" w:rsidRDefault="00D84EDF" w:rsidP="009A2104">
            <w:pPr>
              <w:jc w:val="center"/>
            </w:pPr>
            <w:r w:rsidRPr="000A4B77">
              <w:t>//</w:t>
            </w:r>
          </w:p>
        </w:tc>
        <w:tc>
          <w:tcPr>
            <w:tcW w:w="632" w:type="dxa"/>
            <w:vMerge/>
            <w:tcBorders>
              <w:left w:val="single" w:sz="12" w:space="0" w:color="auto"/>
            </w:tcBorders>
            <w:vAlign w:val="center"/>
          </w:tcPr>
          <w:p w14:paraId="564D6CD9" w14:textId="77777777" w:rsidR="00D84EDF" w:rsidRPr="000A4B77" w:rsidRDefault="00D84EDF" w:rsidP="008A706A">
            <w:pPr>
              <w:rPr>
                <w:b/>
              </w:rPr>
            </w:pPr>
          </w:p>
        </w:tc>
        <w:tc>
          <w:tcPr>
            <w:tcW w:w="693" w:type="dxa"/>
            <w:vMerge/>
            <w:vAlign w:val="center"/>
          </w:tcPr>
          <w:p w14:paraId="7355A3F6" w14:textId="77777777" w:rsidR="00D84EDF" w:rsidRPr="000A4B77" w:rsidRDefault="00D84EDF" w:rsidP="008A706A">
            <w:pPr>
              <w:rPr>
                <w:b/>
              </w:rPr>
            </w:pPr>
          </w:p>
        </w:tc>
        <w:tc>
          <w:tcPr>
            <w:tcW w:w="694" w:type="dxa"/>
            <w:vMerge/>
            <w:vAlign w:val="center"/>
          </w:tcPr>
          <w:p w14:paraId="377FFA1F" w14:textId="77777777" w:rsidR="00D84EDF" w:rsidRPr="000A4B77" w:rsidRDefault="00D84EDF" w:rsidP="008A706A">
            <w:pPr>
              <w:rPr>
                <w:b/>
              </w:rPr>
            </w:pPr>
          </w:p>
        </w:tc>
      </w:tr>
      <w:tr w:rsidR="00D84EDF" w:rsidRPr="000A4B77" w14:paraId="1867EEA9" w14:textId="77777777" w:rsidTr="00D84EDF">
        <w:tc>
          <w:tcPr>
            <w:tcW w:w="9859" w:type="dxa"/>
            <w:gridSpan w:val="12"/>
            <w:shd w:val="clear" w:color="auto" w:fill="F7CAAC"/>
          </w:tcPr>
          <w:p w14:paraId="1C7039D9" w14:textId="77777777" w:rsidR="00D84EDF" w:rsidRPr="000A4B77" w:rsidRDefault="00D84EDF" w:rsidP="002A1B1A">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091539CC" w14:textId="77777777" w:rsidTr="00D84EDF">
        <w:trPr>
          <w:trHeight w:val="468"/>
        </w:trPr>
        <w:tc>
          <w:tcPr>
            <w:tcW w:w="9859" w:type="dxa"/>
            <w:gridSpan w:val="12"/>
          </w:tcPr>
          <w:p w14:paraId="663B7F0B" w14:textId="77777777" w:rsidR="00D84EDF" w:rsidRPr="000A4B77" w:rsidRDefault="00D84EDF" w:rsidP="002A1B1A">
            <w:pPr>
              <w:rPr>
                <w:b/>
                <w:u w:val="single"/>
              </w:rPr>
            </w:pPr>
            <w:r w:rsidRPr="000A4B77">
              <w:rPr>
                <w:b/>
                <w:u w:val="single"/>
              </w:rPr>
              <w:t>Profesní činnost vztahující se k zabezpečovaným předmětům</w:t>
            </w:r>
          </w:p>
          <w:p w14:paraId="1385A4F0" w14:textId="77777777" w:rsidR="00D84EDF" w:rsidRPr="000A4B77" w:rsidRDefault="00D84EDF" w:rsidP="003B1245">
            <w:r w:rsidRPr="000A4B77">
              <w:t>Odborná praxe – viz výše.</w:t>
            </w:r>
          </w:p>
        </w:tc>
      </w:tr>
      <w:tr w:rsidR="00D84EDF" w:rsidRPr="000A4B77" w14:paraId="39BB5F75" w14:textId="77777777" w:rsidTr="00D84EDF">
        <w:trPr>
          <w:trHeight w:val="218"/>
        </w:trPr>
        <w:tc>
          <w:tcPr>
            <w:tcW w:w="9859" w:type="dxa"/>
            <w:gridSpan w:val="12"/>
            <w:shd w:val="clear" w:color="auto" w:fill="F7CAAC"/>
          </w:tcPr>
          <w:p w14:paraId="0E56F9D7" w14:textId="77777777" w:rsidR="00D84EDF" w:rsidRPr="000A4B77" w:rsidRDefault="00D84EDF" w:rsidP="002A1B1A">
            <w:pPr>
              <w:rPr>
                <w:b/>
              </w:rPr>
            </w:pPr>
            <w:r w:rsidRPr="000A4B77">
              <w:rPr>
                <w:b/>
              </w:rPr>
              <w:t>Působení v</w:t>
            </w:r>
            <w:r w:rsidR="00DD1DB8" w:rsidRPr="000A4B77">
              <w:rPr>
                <w:b/>
              </w:rPr>
              <w:t> </w:t>
            </w:r>
            <w:r w:rsidRPr="000A4B77">
              <w:rPr>
                <w:b/>
              </w:rPr>
              <w:t>zahraničí</w:t>
            </w:r>
          </w:p>
        </w:tc>
      </w:tr>
      <w:tr w:rsidR="00D84EDF" w:rsidRPr="000A4B77" w14:paraId="024C2E82" w14:textId="77777777" w:rsidTr="00D84EDF">
        <w:trPr>
          <w:trHeight w:val="168"/>
        </w:trPr>
        <w:tc>
          <w:tcPr>
            <w:tcW w:w="9859" w:type="dxa"/>
            <w:gridSpan w:val="12"/>
          </w:tcPr>
          <w:p w14:paraId="6449E7BD" w14:textId="77777777" w:rsidR="00D84EDF" w:rsidRPr="000A4B77" w:rsidRDefault="00D84EDF" w:rsidP="002A1B1A">
            <w:pPr>
              <w:rPr>
                <w:b/>
              </w:rPr>
            </w:pPr>
            <w:r w:rsidRPr="000A4B77">
              <w:rPr>
                <w:b/>
              </w:rPr>
              <w:t>//</w:t>
            </w:r>
          </w:p>
        </w:tc>
      </w:tr>
      <w:tr w:rsidR="00D84EDF" w:rsidRPr="000A4B77" w14:paraId="6922EF37" w14:textId="77777777" w:rsidTr="00D84EDF">
        <w:trPr>
          <w:cantSplit/>
          <w:trHeight w:val="213"/>
        </w:trPr>
        <w:tc>
          <w:tcPr>
            <w:tcW w:w="2518" w:type="dxa"/>
            <w:gridSpan w:val="2"/>
            <w:shd w:val="clear" w:color="auto" w:fill="F7CAAC"/>
          </w:tcPr>
          <w:p w14:paraId="3FA0D378" w14:textId="77777777" w:rsidR="00D84EDF" w:rsidRPr="000A4B77" w:rsidRDefault="00D84EDF" w:rsidP="002A1B1A">
            <w:pPr>
              <w:rPr>
                <w:b/>
              </w:rPr>
            </w:pPr>
            <w:r w:rsidRPr="000A4B77">
              <w:rPr>
                <w:b/>
              </w:rPr>
              <w:t xml:space="preserve">Podpis </w:t>
            </w:r>
          </w:p>
        </w:tc>
        <w:tc>
          <w:tcPr>
            <w:tcW w:w="4536" w:type="dxa"/>
            <w:gridSpan w:val="5"/>
          </w:tcPr>
          <w:p w14:paraId="17DD7CD0" w14:textId="77777777" w:rsidR="00D84EDF" w:rsidRPr="000A4B77" w:rsidRDefault="00D84EDF" w:rsidP="003B1245">
            <w:r w:rsidRPr="000A4B77">
              <w:t xml:space="preserve">Ivana Marášková, v. r. </w:t>
            </w:r>
          </w:p>
        </w:tc>
        <w:tc>
          <w:tcPr>
            <w:tcW w:w="786" w:type="dxa"/>
            <w:gridSpan w:val="2"/>
            <w:shd w:val="clear" w:color="auto" w:fill="F7CAAC"/>
          </w:tcPr>
          <w:p w14:paraId="2709F65B" w14:textId="77777777" w:rsidR="00D84EDF" w:rsidRPr="000A4B77" w:rsidRDefault="00D84EDF" w:rsidP="009A2104">
            <w:r w:rsidRPr="000A4B77">
              <w:rPr>
                <w:b/>
              </w:rPr>
              <w:t>datum</w:t>
            </w:r>
          </w:p>
        </w:tc>
        <w:tc>
          <w:tcPr>
            <w:tcW w:w="2019" w:type="dxa"/>
            <w:gridSpan w:val="3"/>
          </w:tcPr>
          <w:p w14:paraId="443CBCC7" w14:textId="77777777" w:rsidR="00D84EDF" w:rsidRPr="000A4B77" w:rsidRDefault="00D84EDF" w:rsidP="009A2104">
            <w:r w:rsidRPr="000A4B77">
              <w:t>30. 11. 2017</w:t>
            </w:r>
          </w:p>
        </w:tc>
      </w:tr>
    </w:tbl>
    <w:p w14:paraId="7C3FF169" w14:textId="77777777" w:rsidR="00D84EDF" w:rsidRPr="000A4B77" w:rsidRDefault="00D84EDF"/>
    <w:p w14:paraId="3C1D4095" w14:textId="77777777" w:rsidR="00D84EDF" w:rsidRPr="000A4B77" w:rsidRDefault="00D84EDF"/>
    <w:p w14:paraId="49435C49" w14:textId="77777777" w:rsidR="00D84EDF" w:rsidRPr="000A4B77" w:rsidRDefault="00D84EDF"/>
    <w:p w14:paraId="3838334A" w14:textId="77777777" w:rsidR="00D84EDF" w:rsidRPr="000A4B77" w:rsidRDefault="00D84EDF"/>
    <w:p w14:paraId="5F145E65" w14:textId="77777777" w:rsidR="00982478" w:rsidRPr="000A4B77" w:rsidRDefault="00982478">
      <w:r w:rsidRPr="000A4B77">
        <w:br w:type="page"/>
      </w:r>
    </w:p>
    <w:p w14:paraId="2B763198" w14:textId="77777777" w:rsidR="00D84EDF" w:rsidRPr="000A4B77" w:rsidRDefault="00D84EDF"/>
    <w:tbl>
      <w:tblPr>
        <w:tblW w:w="9923"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2"/>
        <w:gridCol w:w="11"/>
        <w:gridCol w:w="832"/>
        <w:gridCol w:w="1728"/>
        <w:gridCol w:w="526"/>
        <w:gridCol w:w="343"/>
        <w:gridCol w:w="851"/>
        <w:gridCol w:w="274"/>
        <w:gridCol w:w="712"/>
        <w:gridCol w:w="77"/>
        <w:gridCol w:w="635"/>
        <w:gridCol w:w="696"/>
        <w:gridCol w:w="686"/>
      </w:tblGrid>
      <w:tr w:rsidR="00982478" w:rsidRPr="000A4B77" w14:paraId="2DD535AE" w14:textId="77777777" w:rsidTr="00982478">
        <w:tc>
          <w:tcPr>
            <w:tcW w:w="9923" w:type="dxa"/>
            <w:gridSpan w:val="13"/>
            <w:tcBorders>
              <w:bottom w:val="single" w:sz="4" w:space="0" w:color="000000"/>
            </w:tcBorders>
            <w:shd w:val="clear" w:color="auto" w:fill="BDD6EE"/>
          </w:tcPr>
          <w:p w14:paraId="70595315" w14:textId="77777777" w:rsidR="00982478" w:rsidRPr="000A4B77" w:rsidRDefault="00982478">
            <w:pPr>
              <w:pStyle w:val="Normln1"/>
              <w:spacing w:line="240" w:lineRule="auto"/>
              <w:rPr>
                <w:rFonts w:ascii="Times New Roman" w:hAnsi="Times New Roman" w:cs="Times New Roman"/>
                <w:b/>
                <w:sz w:val="28"/>
                <w:szCs w:val="28"/>
              </w:rPr>
            </w:pPr>
            <w:bookmarkStart w:id="4197" w:name="_gjdgxs" w:colFirst="0" w:colLast="0"/>
            <w:bookmarkEnd w:id="4197"/>
            <w:r w:rsidRPr="000A4B77">
              <w:rPr>
                <w:rFonts w:ascii="Times New Roman" w:hAnsi="Times New Roman" w:cs="Times New Roman"/>
                <w:b/>
                <w:sz w:val="28"/>
                <w:szCs w:val="28"/>
              </w:rPr>
              <w:t>C-I – Personální zabezpečení</w:t>
            </w:r>
          </w:p>
        </w:tc>
      </w:tr>
      <w:tr w:rsidR="00982478" w:rsidRPr="000A4B77" w14:paraId="105D28E4" w14:textId="77777777" w:rsidTr="00982478">
        <w:tc>
          <w:tcPr>
            <w:tcW w:w="2563" w:type="dxa"/>
            <w:gridSpan w:val="2"/>
            <w:tcBorders>
              <w:top w:val="single" w:sz="4" w:space="0" w:color="000000"/>
            </w:tcBorders>
            <w:shd w:val="clear" w:color="auto" w:fill="F7CAAC"/>
          </w:tcPr>
          <w:p w14:paraId="67792129" w14:textId="77777777" w:rsidR="00982478" w:rsidRPr="000A4B77" w:rsidRDefault="00982478">
            <w:pPr>
              <w:pStyle w:val="Normln1"/>
              <w:spacing w:line="240" w:lineRule="auto"/>
              <w:rPr>
                <w:rFonts w:ascii="Times New Roman" w:hAnsi="Times New Roman" w:cs="Times New Roman"/>
                <w:b/>
                <w:sz w:val="20"/>
                <w:szCs w:val="20"/>
              </w:rPr>
            </w:pPr>
            <w:r w:rsidRPr="000A4B77">
              <w:rPr>
                <w:rFonts w:ascii="Times New Roman" w:hAnsi="Times New Roman" w:cs="Times New Roman"/>
                <w:b/>
                <w:sz w:val="20"/>
                <w:szCs w:val="20"/>
              </w:rPr>
              <w:t>Vysoká škola</w:t>
            </w:r>
          </w:p>
        </w:tc>
        <w:tc>
          <w:tcPr>
            <w:tcW w:w="7360" w:type="dxa"/>
            <w:gridSpan w:val="11"/>
          </w:tcPr>
          <w:p w14:paraId="2CFA10A4"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Univerzita Tomáše Bati ve Zlíně</w:t>
            </w:r>
          </w:p>
        </w:tc>
      </w:tr>
      <w:tr w:rsidR="00982478" w:rsidRPr="000A4B77" w14:paraId="1B7E2F22" w14:textId="77777777" w:rsidTr="00982478">
        <w:tc>
          <w:tcPr>
            <w:tcW w:w="2563" w:type="dxa"/>
            <w:gridSpan w:val="2"/>
            <w:shd w:val="clear" w:color="auto" w:fill="F7CAAC"/>
          </w:tcPr>
          <w:p w14:paraId="60F666FA" w14:textId="77777777" w:rsidR="00982478" w:rsidRPr="000A4B77" w:rsidRDefault="00982478">
            <w:pPr>
              <w:pStyle w:val="Normln1"/>
              <w:spacing w:line="240" w:lineRule="auto"/>
              <w:rPr>
                <w:rFonts w:ascii="Times New Roman" w:hAnsi="Times New Roman" w:cs="Times New Roman"/>
                <w:b/>
                <w:sz w:val="20"/>
                <w:szCs w:val="20"/>
              </w:rPr>
            </w:pPr>
            <w:r w:rsidRPr="000A4B77">
              <w:rPr>
                <w:rFonts w:ascii="Times New Roman" w:hAnsi="Times New Roman" w:cs="Times New Roman"/>
                <w:b/>
                <w:sz w:val="20"/>
                <w:szCs w:val="20"/>
              </w:rPr>
              <w:t>Součást vysoké školy</w:t>
            </w:r>
          </w:p>
        </w:tc>
        <w:tc>
          <w:tcPr>
            <w:tcW w:w="7360" w:type="dxa"/>
            <w:gridSpan w:val="11"/>
          </w:tcPr>
          <w:p w14:paraId="67D96ED7"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Fakulta humanitních studií</w:t>
            </w:r>
          </w:p>
        </w:tc>
      </w:tr>
      <w:tr w:rsidR="00982478" w:rsidRPr="000A4B77" w14:paraId="77364D5F" w14:textId="77777777" w:rsidTr="00982478">
        <w:tc>
          <w:tcPr>
            <w:tcW w:w="2563" w:type="dxa"/>
            <w:gridSpan w:val="2"/>
            <w:shd w:val="clear" w:color="auto" w:fill="F7CAAC"/>
          </w:tcPr>
          <w:p w14:paraId="52E2FCF3" w14:textId="77777777" w:rsidR="00982478" w:rsidRPr="000A4B77" w:rsidRDefault="00982478">
            <w:pPr>
              <w:pStyle w:val="Normln1"/>
              <w:spacing w:line="240" w:lineRule="auto"/>
              <w:rPr>
                <w:rFonts w:ascii="Times New Roman" w:hAnsi="Times New Roman" w:cs="Times New Roman"/>
                <w:b/>
                <w:sz w:val="20"/>
                <w:szCs w:val="20"/>
              </w:rPr>
            </w:pPr>
            <w:r w:rsidRPr="000A4B77">
              <w:rPr>
                <w:rFonts w:ascii="Times New Roman" w:hAnsi="Times New Roman" w:cs="Times New Roman"/>
                <w:b/>
                <w:sz w:val="20"/>
                <w:szCs w:val="20"/>
              </w:rPr>
              <w:t>Název studijního programu</w:t>
            </w:r>
          </w:p>
        </w:tc>
        <w:tc>
          <w:tcPr>
            <w:tcW w:w="7360" w:type="dxa"/>
            <w:gridSpan w:val="11"/>
          </w:tcPr>
          <w:p w14:paraId="690EC8B2" w14:textId="77777777" w:rsidR="00982478" w:rsidRPr="000A4B77" w:rsidRDefault="009711F6">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Všeobecná sestra</w:t>
            </w:r>
          </w:p>
        </w:tc>
      </w:tr>
      <w:tr w:rsidR="00982478" w:rsidRPr="000A4B77" w14:paraId="5ACC762E" w14:textId="77777777" w:rsidTr="00790B18">
        <w:tc>
          <w:tcPr>
            <w:tcW w:w="2563" w:type="dxa"/>
            <w:gridSpan w:val="2"/>
            <w:shd w:val="clear" w:color="auto" w:fill="F7CAAC"/>
          </w:tcPr>
          <w:p w14:paraId="79432740" w14:textId="77777777" w:rsidR="00982478" w:rsidRPr="000A4B77" w:rsidRDefault="00982478">
            <w:pPr>
              <w:pStyle w:val="Normln1"/>
              <w:spacing w:line="240" w:lineRule="auto"/>
              <w:rPr>
                <w:rFonts w:ascii="Times New Roman" w:hAnsi="Times New Roman" w:cs="Times New Roman"/>
                <w:b/>
                <w:sz w:val="20"/>
                <w:szCs w:val="20"/>
              </w:rPr>
            </w:pPr>
            <w:r w:rsidRPr="000A4B77">
              <w:rPr>
                <w:rFonts w:ascii="Times New Roman" w:hAnsi="Times New Roman" w:cs="Times New Roman"/>
                <w:b/>
                <w:sz w:val="20"/>
                <w:szCs w:val="20"/>
              </w:rPr>
              <w:t>Jméno a příjmení</w:t>
            </w:r>
          </w:p>
        </w:tc>
        <w:tc>
          <w:tcPr>
            <w:tcW w:w="4280" w:type="dxa"/>
            <w:gridSpan w:val="5"/>
          </w:tcPr>
          <w:p w14:paraId="2045B844" w14:textId="77777777" w:rsidR="00982478" w:rsidRPr="000A4B77" w:rsidRDefault="00982478">
            <w:pPr>
              <w:pStyle w:val="Normln1"/>
              <w:spacing w:line="240" w:lineRule="auto"/>
              <w:rPr>
                <w:rFonts w:ascii="Times New Roman" w:hAnsi="Times New Roman" w:cs="Times New Roman"/>
                <w:b/>
                <w:sz w:val="20"/>
                <w:szCs w:val="20"/>
              </w:rPr>
            </w:pPr>
            <w:r w:rsidRPr="000A4B77">
              <w:rPr>
                <w:rFonts w:ascii="Times New Roman" w:hAnsi="Times New Roman" w:cs="Times New Roman"/>
                <w:b/>
                <w:sz w:val="20"/>
                <w:szCs w:val="20"/>
              </w:rPr>
              <w:t>Jaroslav Minařík</w:t>
            </w:r>
          </w:p>
        </w:tc>
        <w:tc>
          <w:tcPr>
            <w:tcW w:w="986" w:type="dxa"/>
            <w:gridSpan w:val="2"/>
            <w:shd w:val="clear" w:color="auto" w:fill="F7CAAC"/>
          </w:tcPr>
          <w:p w14:paraId="2DBABF7A" w14:textId="77777777" w:rsidR="00982478" w:rsidRPr="000A4B77" w:rsidRDefault="00982478">
            <w:pPr>
              <w:pStyle w:val="Normln1"/>
              <w:spacing w:line="240" w:lineRule="auto"/>
              <w:rPr>
                <w:rFonts w:ascii="Times New Roman" w:hAnsi="Times New Roman" w:cs="Times New Roman"/>
                <w:b/>
                <w:sz w:val="20"/>
                <w:szCs w:val="20"/>
              </w:rPr>
            </w:pPr>
            <w:r w:rsidRPr="000A4B77">
              <w:rPr>
                <w:rFonts w:ascii="Times New Roman" w:hAnsi="Times New Roman" w:cs="Times New Roman"/>
                <w:b/>
                <w:sz w:val="20"/>
                <w:szCs w:val="20"/>
              </w:rPr>
              <w:t>Tituly</w:t>
            </w:r>
          </w:p>
        </w:tc>
        <w:tc>
          <w:tcPr>
            <w:tcW w:w="2094" w:type="dxa"/>
            <w:gridSpan w:val="4"/>
          </w:tcPr>
          <w:p w14:paraId="70507CB1"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MUDr.</w:t>
            </w:r>
          </w:p>
        </w:tc>
      </w:tr>
      <w:tr w:rsidR="00982478" w:rsidRPr="000A4B77" w14:paraId="0966C00A" w14:textId="77777777" w:rsidTr="00790B18">
        <w:tc>
          <w:tcPr>
            <w:tcW w:w="2563" w:type="dxa"/>
            <w:gridSpan w:val="2"/>
            <w:shd w:val="clear" w:color="auto" w:fill="F7CAAC"/>
          </w:tcPr>
          <w:p w14:paraId="70DEA17E" w14:textId="77777777" w:rsidR="00982478" w:rsidRPr="000A4B77" w:rsidRDefault="00982478">
            <w:pPr>
              <w:pStyle w:val="Normln1"/>
              <w:spacing w:line="240" w:lineRule="auto"/>
              <w:rPr>
                <w:rFonts w:ascii="Times New Roman" w:hAnsi="Times New Roman" w:cs="Times New Roman"/>
                <w:b/>
                <w:sz w:val="20"/>
                <w:szCs w:val="20"/>
              </w:rPr>
            </w:pPr>
            <w:r w:rsidRPr="000A4B77">
              <w:rPr>
                <w:rFonts w:ascii="Times New Roman" w:hAnsi="Times New Roman" w:cs="Times New Roman"/>
                <w:b/>
                <w:sz w:val="20"/>
                <w:szCs w:val="20"/>
              </w:rPr>
              <w:t>Rok narození</w:t>
            </w:r>
          </w:p>
        </w:tc>
        <w:tc>
          <w:tcPr>
            <w:tcW w:w="832" w:type="dxa"/>
          </w:tcPr>
          <w:p w14:paraId="27E6565C"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1966</w:t>
            </w:r>
          </w:p>
        </w:tc>
        <w:tc>
          <w:tcPr>
            <w:tcW w:w="1728" w:type="dxa"/>
            <w:shd w:val="clear" w:color="auto" w:fill="F7CAAC"/>
          </w:tcPr>
          <w:p w14:paraId="4A8BDD5D" w14:textId="77777777" w:rsidR="00982478" w:rsidRPr="000A4B77" w:rsidRDefault="00982478">
            <w:pPr>
              <w:pStyle w:val="Normln1"/>
              <w:spacing w:line="240" w:lineRule="auto"/>
              <w:rPr>
                <w:rFonts w:ascii="Times New Roman" w:hAnsi="Times New Roman" w:cs="Times New Roman"/>
                <w:b/>
                <w:sz w:val="20"/>
                <w:szCs w:val="20"/>
              </w:rPr>
            </w:pPr>
            <w:r w:rsidRPr="000A4B77">
              <w:rPr>
                <w:rFonts w:ascii="Times New Roman" w:hAnsi="Times New Roman" w:cs="Times New Roman"/>
                <w:b/>
                <w:sz w:val="20"/>
                <w:szCs w:val="20"/>
              </w:rPr>
              <w:t>typ vztahu k VŠ</w:t>
            </w:r>
          </w:p>
        </w:tc>
        <w:tc>
          <w:tcPr>
            <w:tcW w:w="869" w:type="dxa"/>
            <w:gridSpan w:val="2"/>
          </w:tcPr>
          <w:p w14:paraId="72B81FBC"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DPP</w:t>
            </w:r>
          </w:p>
        </w:tc>
        <w:tc>
          <w:tcPr>
            <w:tcW w:w="851" w:type="dxa"/>
            <w:shd w:val="clear" w:color="auto" w:fill="F7CAAC"/>
          </w:tcPr>
          <w:p w14:paraId="1CA65F2B" w14:textId="77777777" w:rsidR="00982478" w:rsidRPr="000A4B77" w:rsidRDefault="00982478">
            <w:pPr>
              <w:pStyle w:val="Normln1"/>
              <w:spacing w:line="240" w:lineRule="auto"/>
              <w:rPr>
                <w:rFonts w:ascii="Times New Roman" w:hAnsi="Times New Roman" w:cs="Times New Roman"/>
                <w:b/>
                <w:sz w:val="20"/>
                <w:szCs w:val="20"/>
              </w:rPr>
            </w:pPr>
            <w:r w:rsidRPr="000A4B77">
              <w:rPr>
                <w:rFonts w:ascii="Times New Roman" w:hAnsi="Times New Roman" w:cs="Times New Roman"/>
                <w:b/>
                <w:sz w:val="20"/>
                <w:szCs w:val="20"/>
              </w:rPr>
              <w:t>rozsah</w:t>
            </w:r>
          </w:p>
        </w:tc>
        <w:tc>
          <w:tcPr>
            <w:tcW w:w="986" w:type="dxa"/>
            <w:gridSpan w:val="2"/>
          </w:tcPr>
          <w:p w14:paraId="359DAF71"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w:t>
            </w:r>
          </w:p>
        </w:tc>
        <w:tc>
          <w:tcPr>
            <w:tcW w:w="712" w:type="dxa"/>
            <w:gridSpan w:val="2"/>
            <w:shd w:val="clear" w:color="auto" w:fill="F7CAAC"/>
          </w:tcPr>
          <w:p w14:paraId="7D604C14" w14:textId="77777777" w:rsidR="00982478" w:rsidRPr="000A4B77" w:rsidRDefault="00982478">
            <w:pPr>
              <w:pStyle w:val="Normln1"/>
              <w:spacing w:line="240" w:lineRule="auto"/>
              <w:rPr>
                <w:rFonts w:ascii="Times New Roman" w:hAnsi="Times New Roman" w:cs="Times New Roman"/>
                <w:b/>
                <w:sz w:val="20"/>
                <w:szCs w:val="20"/>
              </w:rPr>
            </w:pPr>
            <w:r w:rsidRPr="000A4B77">
              <w:rPr>
                <w:rFonts w:ascii="Times New Roman" w:hAnsi="Times New Roman" w:cs="Times New Roman"/>
                <w:b/>
                <w:sz w:val="20"/>
                <w:szCs w:val="20"/>
              </w:rPr>
              <w:t>do kdy</w:t>
            </w:r>
          </w:p>
        </w:tc>
        <w:tc>
          <w:tcPr>
            <w:tcW w:w="1382" w:type="dxa"/>
            <w:gridSpan w:val="2"/>
          </w:tcPr>
          <w:p w14:paraId="725386C9"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w:t>
            </w:r>
          </w:p>
        </w:tc>
      </w:tr>
      <w:tr w:rsidR="00982478" w:rsidRPr="000A4B77" w14:paraId="768177C4" w14:textId="77777777" w:rsidTr="00790B18">
        <w:tc>
          <w:tcPr>
            <w:tcW w:w="5123" w:type="dxa"/>
            <w:gridSpan w:val="4"/>
            <w:shd w:val="clear" w:color="auto" w:fill="F7CAAC"/>
          </w:tcPr>
          <w:p w14:paraId="45E1EC37" w14:textId="77777777" w:rsidR="00982478" w:rsidRPr="000A4B77" w:rsidRDefault="00982478">
            <w:pPr>
              <w:pStyle w:val="Normln1"/>
              <w:spacing w:line="240" w:lineRule="auto"/>
              <w:rPr>
                <w:rFonts w:ascii="Times New Roman" w:hAnsi="Times New Roman" w:cs="Times New Roman"/>
                <w:b/>
                <w:sz w:val="20"/>
                <w:szCs w:val="20"/>
              </w:rPr>
            </w:pPr>
            <w:r w:rsidRPr="000A4B77">
              <w:rPr>
                <w:rFonts w:ascii="Times New Roman" w:hAnsi="Times New Roman" w:cs="Times New Roman"/>
                <w:b/>
                <w:sz w:val="20"/>
                <w:szCs w:val="20"/>
              </w:rPr>
              <w:t>Typ vztahu na součásti VŠ, která uskutečňuje st. program</w:t>
            </w:r>
          </w:p>
        </w:tc>
        <w:tc>
          <w:tcPr>
            <w:tcW w:w="869" w:type="dxa"/>
            <w:gridSpan w:val="2"/>
          </w:tcPr>
          <w:p w14:paraId="072FD6BF"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DPP</w:t>
            </w:r>
          </w:p>
        </w:tc>
        <w:tc>
          <w:tcPr>
            <w:tcW w:w="851" w:type="dxa"/>
            <w:shd w:val="clear" w:color="auto" w:fill="F7CAAC"/>
          </w:tcPr>
          <w:p w14:paraId="514E0BEB" w14:textId="77777777" w:rsidR="00982478" w:rsidRPr="000A4B77" w:rsidRDefault="00982478">
            <w:pPr>
              <w:pStyle w:val="Normln1"/>
              <w:spacing w:line="240" w:lineRule="auto"/>
              <w:rPr>
                <w:rFonts w:ascii="Times New Roman" w:hAnsi="Times New Roman" w:cs="Times New Roman"/>
                <w:b/>
                <w:sz w:val="20"/>
                <w:szCs w:val="20"/>
              </w:rPr>
            </w:pPr>
            <w:r w:rsidRPr="000A4B77">
              <w:rPr>
                <w:rFonts w:ascii="Times New Roman" w:hAnsi="Times New Roman" w:cs="Times New Roman"/>
                <w:b/>
                <w:sz w:val="20"/>
                <w:szCs w:val="20"/>
              </w:rPr>
              <w:t>rozsah</w:t>
            </w:r>
          </w:p>
        </w:tc>
        <w:tc>
          <w:tcPr>
            <w:tcW w:w="986" w:type="dxa"/>
            <w:gridSpan w:val="2"/>
          </w:tcPr>
          <w:p w14:paraId="3A2C087E"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w:t>
            </w:r>
          </w:p>
        </w:tc>
        <w:tc>
          <w:tcPr>
            <w:tcW w:w="712" w:type="dxa"/>
            <w:gridSpan w:val="2"/>
            <w:shd w:val="clear" w:color="auto" w:fill="F7CAAC"/>
          </w:tcPr>
          <w:p w14:paraId="464EA69C" w14:textId="77777777" w:rsidR="00982478" w:rsidRPr="000A4B77" w:rsidRDefault="00982478">
            <w:pPr>
              <w:pStyle w:val="Normln1"/>
              <w:spacing w:line="240" w:lineRule="auto"/>
              <w:rPr>
                <w:rFonts w:ascii="Times New Roman" w:hAnsi="Times New Roman" w:cs="Times New Roman"/>
                <w:b/>
                <w:sz w:val="20"/>
                <w:szCs w:val="20"/>
              </w:rPr>
            </w:pPr>
            <w:r w:rsidRPr="000A4B77">
              <w:rPr>
                <w:rFonts w:ascii="Times New Roman" w:hAnsi="Times New Roman" w:cs="Times New Roman"/>
                <w:b/>
                <w:sz w:val="20"/>
                <w:szCs w:val="20"/>
              </w:rPr>
              <w:t>do kdy</w:t>
            </w:r>
          </w:p>
        </w:tc>
        <w:tc>
          <w:tcPr>
            <w:tcW w:w="1382" w:type="dxa"/>
            <w:gridSpan w:val="2"/>
          </w:tcPr>
          <w:p w14:paraId="525A8A88"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w:t>
            </w:r>
          </w:p>
        </w:tc>
      </w:tr>
      <w:tr w:rsidR="00982478" w:rsidRPr="000A4B77" w14:paraId="463F98C1" w14:textId="77777777" w:rsidTr="00790B18">
        <w:tc>
          <w:tcPr>
            <w:tcW w:w="5992" w:type="dxa"/>
            <w:gridSpan w:val="6"/>
            <w:shd w:val="clear" w:color="auto" w:fill="F7CAAC"/>
          </w:tcPr>
          <w:p w14:paraId="5FDC9DC7"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b/>
                <w:sz w:val="20"/>
                <w:szCs w:val="20"/>
              </w:rPr>
              <w:t>Další současná působení jako akademický pracovník na jiných VŠ</w:t>
            </w:r>
          </w:p>
        </w:tc>
        <w:tc>
          <w:tcPr>
            <w:tcW w:w="1837" w:type="dxa"/>
            <w:gridSpan w:val="3"/>
            <w:shd w:val="clear" w:color="auto" w:fill="F7CAAC"/>
          </w:tcPr>
          <w:p w14:paraId="2D9DB3A3" w14:textId="77777777" w:rsidR="00982478" w:rsidRPr="000A4B77" w:rsidRDefault="00982478">
            <w:pPr>
              <w:pStyle w:val="Normln1"/>
              <w:spacing w:line="240" w:lineRule="auto"/>
              <w:rPr>
                <w:rFonts w:ascii="Times New Roman" w:hAnsi="Times New Roman" w:cs="Times New Roman"/>
                <w:b/>
                <w:sz w:val="20"/>
                <w:szCs w:val="20"/>
              </w:rPr>
            </w:pPr>
            <w:r w:rsidRPr="000A4B77">
              <w:rPr>
                <w:rFonts w:ascii="Times New Roman" w:hAnsi="Times New Roman" w:cs="Times New Roman"/>
                <w:b/>
                <w:sz w:val="20"/>
                <w:szCs w:val="20"/>
              </w:rPr>
              <w:t>typ prac. vztahu</w:t>
            </w:r>
          </w:p>
        </w:tc>
        <w:tc>
          <w:tcPr>
            <w:tcW w:w="2094" w:type="dxa"/>
            <w:gridSpan w:val="4"/>
            <w:shd w:val="clear" w:color="auto" w:fill="F7CAAC"/>
          </w:tcPr>
          <w:p w14:paraId="16012D9D" w14:textId="77777777" w:rsidR="00982478" w:rsidRPr="000A4B77" w:rsidRDefault="00982478">
            <w:pPr>
              <w:pStyle w:val="Normln1"/>
              <w:spacing w:line="240" w:lineRule="auto"/>
              <w:rPr>
                <w:rFonts w:ascii="Times New Roman" w:hAnsi="Times New Roman" w:cs="Times New Roman"/>
                <w:b/>
                <w:sz w:val="20"/>
                <w:szCs w:val="20"/>
              </w:rPr>
            </w:pPr>
            <w:r w:rsidRPr="000A4B77">
              <w:rPr>
                <w:rFonts w:ascii="Times New Roman" w:hAnsi="Times New Roman" w:cs="Times New Roman"/>
                <w:b/>
                <w:sz w:val="20"/>
                <w:szCs w:val="20"/>
              </w:rPr>
              <w:t>rozsah</w:t>
            </w:r>
          </w:p>
        </w:tc>
      </w:tr>
      <w:tr w:rsidR="00982478" w:rsidRPr="000A4B77" w14:paraId="5870557A" w14:textId="77777777" w:rsidTr="00790B18">
        <w:tc>
          <w:tcPr>
            <w:tcW w:w="5992" w:type="dxa"/>
            <w:gridSpan w:val="6"/>
          </w:tcPr>
          <w:p w14:paraId="10D41136"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w:t>
            </w:r>
          </w:p>
        </w:tc>
        <w:tc>
          <w:tcPr>
            <w:tcW w:w="1837" w:type="dxa"/>
            <w:gridSpan w:val="3"/>
          </w:tcPr>
          <w:p w14:paraId="32A50A14"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w:t>
            </w:r>
          </w:p>
        </w:tc>
        <w:tc>
          <w:tcPr>
            <w:tcW w:w="2094" w:type="dxa"/>
            <w:gridSpan w:val="4"/>
          </w:tcPr>
          <w:p w14:paraId="0080635B"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w:t>
            </w:r>
          </w:p>
        </w:tc>
      </w:tr>
      <w:tr w:rsidR="00982478" w:rsidRPr="000A4B77" w14:paraId="5E9E7650" w14:textId="77777777" w:rsidTr="00982478">
        <w:tc>
          <w:tcPr>
            <w:tcW w:w="9923" w:type="dxa"/>
            <w:gridSpan w:val="13"/>
            <w:shd w:val="clear" w:color="auto" w:fill="F7CAAC"/>
          </w:tcPr>
          <w:p w14:paraId="688C04BB"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982478" w:rsidRPr="000A4B77" w14:paraId="778430ED" w14:textId="77777777" w:rsidTr="00982478">
        <w:trPr>
          <w:trHeight w:val="356"/>
        </w:trPr>
        <w:tc>
          <w:tcPr>
            <w:tcW w:w="9923" w:type="dxa"/>
            <w:gridSpan w:val="13"/>
            <w:tcBorders>
              <w:top w:val="nil"/>
            </w:tcBorders>
          </w:tcPr>
          <w:p w14:paraId="002DC8FD"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Ošetřování klienta s</w:t>
            </w:r>
            <w:r w:rsidR="00294CEB" w:rsidRPr="000A4B77">
              <w:rPr>
                <w:rFonts w:ascii="Times New Roman" w:hAnsi="Times New Roman" w:cs="Times New Roman"/>
                <w:sz w:val="20"/>
                <w:szCs w:val="20"/>
              </w:rPr>
              <w:t> </w:t>
            </w:r>
            <w:r w:rsidRPr="000A4B77">
              <w:rPr>
                <w:rFonts w:ascii="Times New Roman" w:hAnsi="Times New Roman" w:cs="Times New Roman"/>
                <w:sz w:val="20"/>
                <w:szCs w:val="20"/>
              </w:rPr>
              <w:t>bolestí</w:t>
            </w:r>
            <w:r w:rsidR="00294CEB" w:rsidRPr="000A4B77">
              <w:rPr>
                <w:rFonts w:ascii="Times New Roman" w:hAnsi="Times New Roman" w:cs="Times New Roman"/>
                <w:sz w:val="20"/>
                <w:szCs w:val="20"/>
              </w:rPr>
              <w:t xml:space="preserve"> (garant, semináře, cvičení)</w:t>
            </w:r>
          </w:p>
        </w:tc>
      </w:tr>
      <w:tr w:rsidR="00982478" w:rsidRPr="000A4B77" w14:paraId="6EAF40E9" w14:textId="77777777" w:rsidTr="00982478">
        <w:tc>
          <w:tcPr>
            <w:tcW w:w="9923" w:type="dxa"/>
            <w:gridSpan w:val="13"/>
            <w:shd w:val="clear" w:color="auto" w:fill="F7CAAC"/>
          </w:tcPr>
          <w:p w14:paraId="2555FBF2"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b/>
                <w:sz w:val="20"/>
                <w:szCs w:val="20"/>
              </w:rPr>
              <w:t xml:space="preserve">Údaje o vzdělání na VŠ </w:t>
            </w:r>
          </w:p>
        </w:tc>
      </w:tr>
      <w:tr w:rsidR="00982478" w:rsidRPr="000A4B77" w14:paraId="398A0355" w14:textId="77777777" w:rsidTr="00982478">
        <w:trPr>
          <w:trHeight w:val="167"/>
        </w:trPr>
        <w:tc>
          <w:tcPr>
            <w:tcW w:w="2552" w:type="dxa"/>
            <w:tcBorders>
              <w:bottom w:val="dotted" w:sz="4" w:space="0" w:color="000000"/>
              <w:right w:val="dotted" w:sz="4" w:space="0" w:color="000000"/>
            </w:tcBorders>
            <w:shd w:val="clear" w:color="auto" w:fill="auto"/>
          </w:tcPr>
          <w:p w14:paraId="545A2E38"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1992</w:t>
            </w:r>
          </w:p>
        </w:tc>
        <w:tc>
          <w:tcPr>
            <w:tcW w:w="7371" w:type="dxa"/>
            <w:gridSpan w:val="12"/>
            <w:tcBorders>
              <w:left w:val="dotted" w:sz="4" w:space="0" w:color="000000"/>
              <w:bottom w:val="dotted" w:sz="4" w:space="0" w:color="000000"/>
            </w:tcBorders>
            <w:shd w:val="clear" w:color="auto" w:fill="auto"/>
          </w:tcPr>
          <w:p w14:paraId="22ABF2B0"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Univerzita Palackého v Olomouci, Lékařská fakulta, Všeobecné lékařství</w:t>
            </w:r>
          </w:p>
        </w:tc>
      </w:tr>
      <w:tr w:rsidR="00982478" w:rsidRPr="000A4B77" w14:paraId="1EC4BEB1" w14:textId="77777777" w:rsidTr="00982478">
        <w:trPr>
          <w:trHeight w:val="240"/>
        </w:trPr>
        <w:tc>
          <w:tcPr>
            <w:tcW w:w="2552" w:type="dxa"/>
            <w:tcBorders>
              <w:top w:val="dotted" w:sz="4" w:space="0" w:color="000000"/>
              <w:bottom w:val="dotted" w:sz="4" w:space="0" w:color="000000"/>
              <w:right w:val="dotted" w:sz="4" w:space="0" w:color="000000"/>
            </w:tcBorders>
            <w:shd w:val="clear" w:color="auto" w:fill="auto"/>
          </w:tcPr>
          <w:p w14:paraId="7EAEB2F6"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1993</w:t>
            </w:r>
          </w:p>
        </w:tc>
        <w:tc>
          <w:tcPr>
            <w:tcW w:w="7371" w:type="dxa"/>
            <w:gridSpan w:val="12"/>
            <w:tcBorders>
              <w:top w:val="dotted" w:sz="4" w:space="0" w:color="000000"/>
              <w:left w:val="dotted" w:sz="4" w:space="0" w:color="000000"/>
              <w:bottom w:val="dotted" w:sz="4" w:space="0" w:color="000000"/>
            </w:tcBorders>
            <w:shd w:val="clear" w:color="auto" w:fill="auto"/>
          </w:tcPr>
          <w:p w14:paraId="0F147477"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Univerzita Palackého v Olomouci, Pedagogická způsobilost</w:t>
            </w:r>
          </w:p>
        </w:tc>
      </w:tr>
      <w:tr w:rsidR="00982478" w:rsidRPr="000A4B77" w14:paraId="77D00DBE" w14:textId="77777777" w:rsidTr="00982478">
        <w:tc>
          <w:tcPr>
            <w:tcW w:w="9923" w:type="dxa"/>
            <w:gridSpan w:val="13"/>
            <w:shd w:val="clear" w:color="auto" w:fill="F7CAAC"/>
          </w:tcPr>
          <w:p w14:paraId="7CD44E62" w14:textId="77777777" w:rsidR="00982478" w:rsidRPr="000A4B77" w:rsidRDefault="00982478">
            <w:pPr>
              <w:pStyle w:val="Normln1"/>
              <w:spacing w:line="240" w:lineRule="auto"/>
              <w:rPr>
                <w:rFonts w:ascii="Times New Roman" w:hAnsi="Times New Roman" w:cs="Times New Roman"/>
                <w:b/>
                <w:sz w:val="20"/>
                <w:szCs w:val="20"/>
              </w:rPr>
            </w:pPr>
            <w:r w:rsidRPr="000A4B77">
              <w:rPr>
                <w:rFonts w:ascii="Times New Roman" w:hAnsi="Times New Roman" w:cs="Times New Roman"/>
                <w:b/>
                <w:sz w:val="20"/>
                <w:szCs w:val="20"/>
              </w:rPr>
              <w:t>Údaje o odborném působení od absolvování VŠ</w:t>
            </w:r>
          </w:p>
        </w:tc>
      </w:tr>
      <w:tr w:rsidR="00982478" w:rsidRPr="000A4B77" w14:paraId="6E72C7E0" w14:textId="77777777" w:rsidTr="00982478">
        <w:trPr>
          <w:trHeight w:val="120"/>
        </w:trPr>
        <w:tc>
          <w:tcPr>
            <w:tcW w:w="2552" w:type="dxa"/>
            <w:tcBorders>
              <w:bottom w:val="dotted" w:sz="4" w:space="0" w:color="000000"/>
              <w:right w:val="dotted" w:sz="4" w:space="0" w:color="000000"/>
            </w:tcBorders>
          </w:tcPr>
          <w:p w14:paraId="03AC33E1"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1992</w:t>
            </w:r>
            <w:r w:rsidRPr="000A4B77">
              <w:rPr>
                <w:rFonts w:ascii="Times New Roman" w:hAnsi="Times New Roman" w:cs="Times New Roman"/>
                <w:sz w:val="20"/>
                <w:szCs w:val="20"/>
              </w:rPr>
              <w:sym w:font="Symbol" w:char="F02D"/>
            </w:r>
            <w:r w:rsidRPr="000A4B77">
              <w:rPr>
                <w:rFonts w:ascii="Times New Roman" w:hAnsi="Times New Roman" w:cs="Times New Roman"/>
                <w:sz w:val="20"/>
                <w:szCs w:val="20"/>
              </w:rPr>
              <w:t>dosud</w:t>
            </w:r>
          </w:p>
        </w:tc>
        <w:tc>
          <w:tcPr>
            <w:tcW w:w="7371" w:type="dxa"/>
            <w:gridSpan w:val="12"/>
            <w:tcBorders>
              <w:left w:val="dotted" w:sz="4" w:space="0" w:color="000000"/>
              <w:bottom w:val="dotted" w:sz="4" w:space="0" w:color="000000"/>
            </w:tcBorders>
          </w:tcPr>
          <w:p w14:paraId="004EE9FA"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 xml:space="preserve">Krajská nemocnice Tomáše Bati, a. s., ARO </w:t>
            </w:r>
          </w:p>
        </w:tc>
      </w:tr>
      <w:tr w:rsidR="00982478" w:rsidRPr="000A4B77" w14:paraId="57AA6B0D" w14:textId="77777777" w:rsidTr="00982478">
        <w:trPr>
          <w:trHeight w:val="240"/>
        </w:trPr>
        <w:tc>
          <w:tcPr>
            <w:tcW w:w="2552" w:type="dxa"/>
            <w:tcBorders>
              <w:top w:val="dotted" w:sz="4" w:space="0" w:color="000000"/>
              <w:bottom w:val="dotted" w:sz="4" w:space="0" w:color="000000"/>
              <w:right w:val="dotted" w:sz="4" w:space="0" w:color="000000"/>
            </w:tcBorders>
          </w:tcPr>
          <w:p w14:paraId="446AD516"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1995</w:t>
            </w:r>
            <w:r w:rsidRPr="000A4B77">
              <w:rPr>
                <w:rFonts w:ascii="Times New Roman" w:hAnsi="Times New Roman" w:cs="Times New Roman"/>
                <w:sz w:val="20"/>
                <w:szCs w:val="20"/>
              </w:rPr>
              <w:sym w:font="Symbol" w:char="F02D"/>
            </w:r>
            <w:r w:rsidRPr="000A4B77">
              <w:rPr>
                <w:rFonts w:ascii="Times New Roman" w:hAnsi="Times New Roman" w:cs="Times New Roman"/>
                <w:sz w:val="20"/>
                <w:szCs w:val="20"/>
              </w:rPr>
              <w:t>dosud</w:t>
            </w:r>
          </w:p>
        </w:tc>
        <w:tc>
          <w:tcPr>
            <w:tcW w:w="7371" w:type="dxa"/>
            <w:gridSpan w:val="12"/>
            <w:tcBorders>
              <w:top w:val="dotted" w:sz="4" w:space="0" w:color="000000"/>
              <w:left w:val="dotted" w:sz="4" w:space="0" w:color="000000"/>
              <w:bottom w:val="dotted" w:sz="4" w:space="0" w:color="000000"/>
            </w:tcBorders>
          </w:tcPr>
          <w:p w14:paraId="517D86D5"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Akupunktura</w:t>
            </w:r>
          </w:p>
        </w:tc>
      </w:tr>
      <w:tr w:rsidR="00982478" w:rsidRPr="000A4B77" w14:paraId="662F1597" w14:textId="77777777" w:rsidTr="00982478">
        <w:trPr>
          <w:trHeight w:val="200"/>
        </w:trPr>
        <w:tc>
          <w:tcPr>
            <w:tcW w:w="2552" w:type="dxa"/>
            <w:tcBorders>
              <w:top w:val="dotted" w:sz="4" w:space="0" w:color="000000"/>
              <w:bottom w:val="dotted" w:sz="4" w:space="0" w:color="000000"/>
              <w:right w:val="dotted" w:sz="4" w:space="0" w:color="000000"/>
            </w:tcBorders>
          </w:tcPr>
          <w:p w14:paraId="3FD9AB1D"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1995</w:t>
            </w:r>
            <w:r w:rsidRPr="000A4B77">
              <w:rPr>
                <w:rFonts w:ascii="Times New Roman" w:hAnsi="Times New Roman" w:cs="Times New Roman"/>
                <w:sz w:val="20"/>
                <w:szCs w:val="20"/>
              </w:rPr>
              <w:sym w:font="Symbol" w:char="F02D"/>
            </w:r>
            <w:r w:rsidRPr="000A4B77">
              <w:rPr>
                <w:rFonts w:ascii="Times New Roman" w:hAnsi="Times New Roman" w:cs="Times New Roman"/>
                <w:sz w:val="20"/>
                <w:szCs w:val="20"/>
              </w:rPr>
              <w:t>dosud</w:t>
            </w:r>
          </w:p>
        </w:tc>
        <w:tc>
          <w:tcPr>
            <w:tcW w:w="7371" w:type="dxa"/>
            <w:gridSpan w:val="12"/>
            <w:tcBorders>
              <w:top w:val="dotted" w:sz="4" w:space="0" w:color="000000"/>
              <w:left w:val="dotted" w:sz="4" w:space="0" w:color="000000"/>
              <w:bottom w:val="dotted" w:sz="4" w:space="0" w:color="000000"/>
            </w:tcBorders>
          </w:tcPr>
          <w:p w14:paraId="1C8645C3"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Uznaný letecký lékař</w:t>
            </w:r>
          </w:p>
        </w:tc>
      </w:tr>
      <w:tr w:rsidR="00982478" w:rsidRPr="000A4B77" w14:paraId="4D57F7E1" w14:textId="77777777" w:rsidTr="00982478">
        <w:trPr>
          <w:trHeight w:val="240"/>
        </w:trPr>
        <w:tc>
          <w:tcPr>
            <w:tcW w:w="2552" w:type="dxa"/>
            <w:tcBorders>
              <w:top w:val="dotted" w:sz="4" w:space="0" w:color="000000"/>
              <w:bottom w:val="dotted" w:sz="4" w:space="0" w:color="000000"/>
              <w:right w:val="dotted" w:sz="4" w:space="0" w:color="000000"/>
            </w:tcBorders>
          </w:tcPr>
          <w:p w14:paraId="375C3432"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2007</w:t>
            </w:r>
            <w:r w:rsidRPr="000A4B77">
              <w:rPr>
                <w:rFonts w:ascii="Times New Roman" w:hAnsi="Times New Roman" w:cs="Times New Roman"/>
                <w:sz w:val="20"/>
                <w:szCs w:val="20"/>
              </w:rPr>
              <w:sym w:font="Symbol" w:char="F02D"/>
            </w:r>
            <w:r w:rsidRPr="000A4B77">
              <w:rPr>
                <w:rFonts w:ascii="Times New Roman" w:hAnsi="Times New Roman" w:cs="Times New Roman"/>
                <w:sz w:val="20"/>
                <w:szCs w:val="20"/>
              </w:rPr>
              <w:t>dosud</w:t>
            </w:r>
          </w:p>
        </w:tc>
        <w:tc>
          <w:tcPr>
            <w:tcW w:w="7371" w:type="dxa"/>
            <w:gridSpan w:val="12"/>
            <w:tcBorders>
              <w:top w:val="dotted" w:sz="4" w:space="0" w:color="000000"/>
              <w:left w:val="dotted" w:sz="4" w:space="0" w:color="000000"/>
              <w:bottom w:val="dotted" w:sz="4" w:space="0" w:color="000000"/>
            </w:tcBorders>
          </w:tcPr>
          <w:p w14:paraId="674B430B"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Krajská nemocnice Tomáše Bati, a. s., paliativní medicína a léčba bolesti</w:t>
            </w:r>
          </w:p>
        </w:tc>
      </w:tr>
      <w:tr w:rsidR="00982478" w:rsidRPr="000A4B77" w14:paraId="585EA2AE" w14:textId="77777777" w:rsidTr="00982478">
        <w:trPr>
          <w:trHeight w:val="240"/>
        </w:trPr>
        <w:tc>
          <w:tcPr>
            <w:tcW w:w="9923" w:type="dxa"/>
            <w:gridSpan w:val="13"/>
            <w:shd w:val="clear" w:color="auto" w:fill="F7CAAC"/>
          </w:tcPr>
          <w:p w14:paraId="42CD4862"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b/>
                <w:sz w:val="20"/>
                <w:szCs w:val="20"/>
              </w:rPr>
              <w:t>Zkušenosti s vedením kvalifikačních a rigorózních prací</w:t>
            </w:r>
          </w:p>
        </w:tc>
      </w:tr>
      <w:tr w:rsidR="00982478" w:rsidRPr="000A4B77" w14:paraId="5D4DCF22" w14:textId="77777777" w:rsidTr="00982478">
        <w:trPr>
          <w:trHeight w:val="238"/>
        </w:trPr>
        <w:tc>
          <w:tcPr>
            <w:tcW w:w="9923" w:type="dxa"/>
            <w:gridSpan w:val="13"/>
          </w:tcPr>
          <w:p w14:paraId="4193C733"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w:t>
            </w:r>
          </w:p>
        </w:tc>
      </w:tr>
      <w:tr w:rsidR="00982478" w:rsidRPr="000A4B77" w14:paraId="60E688D3" w14:textId="77777777" w:rsidTr="00982478">
        <w:tc>
          <w:tcPr>
            <w:tcW w:w="3395" w:type="dxa"/>
            <w:gridSpan w:val="3"/>
            <w:tcBorders>
              <w:top w:val="single" w:sz="12" w:space="0" w:color="000000"/>
            </w:tcBorders>
            <w:shd w:val="clear" w:color="auto" w:fill="F7CAAC"/>
          </w:tcPr>
          <w:p w14:paraId="0D1042DE"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b/>
                <w:sz w:val="20"/>
                <w:szCs w:val="20"/>
              </w:rPr>
              <w:t xml:space="preserve">Obor habilitačního řízení </w:t>
            </w:r>
          </w:p>
        </w:tc>
        <w:tc>
          <w:tcPr>
            <w:tcW w:w="2254" w:type="dxa"/>
            <w:gridSpan w:val="2"/>
            <w:tcBorders>
              <w:top w:val="single" w:sz="12" w:space="0" w:color="000000"/>
            </w:tcBorders>
            <w:shd w:val="clear" w:color="auto" w:fill="F7CAAC"/>
          </w:tcPr>
          <w:p w14:paraId="43E1E742"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b/>
                <w:sz w:val="20"/>
                <w:szCs w:val="20"/>
              </w:rPr>
              <w:t>Rok udělení hodnosti</w:t>
            </w:r>
          </w:p>
        </w:tc>
        <w:tc>
          <w:tcPr>
            <w:tcW w:w="2257" w:type="dxa"/>
            <w:gridSpan w:val="5"/>
            <w:tcBorders>
              <w:top w:val="single" w:sz="12" w:space="0" w:color="000000"/>
              <w:right w:val="single" w:sz="12" w:space="0" w:color="000000"/>
            </w:tcBorders>
            <w:shd w:val="clear" w:color="auto" w:fill="F7CAAC"/>
          </w:tcPr>
          <w:p w14:paraId="4C71BA0C"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b/>
                <w:sz w:val="20"/>
                <w:szCs w:val="20"/>
              </w:rPr>
              <w:t>Řízení konáno na VŠ</w:t>
            </w:r>
          </w:p>
        </w:tc>
        <w:tc>
          <w:tcPr>
            <w:tcW w:w="2017" w:type="dxa"/>
            <w:gridSpan w:val="3"/>
            <w:tcBorders>
              <w:top w:val="single" w:sz="12" w:space="0" w:color="000000"/>
              <w:left w:val="single" w:sz="12" w:space="0" w:color="000000"/>
            </w:tcBorders>
            <w:shd w:val="clear" w:color="auto" w:fill="F7CAAC"/>
          </w:tcPr>
          <w:p w14:paraId="41FB4DDA" w14:textId="77777777" w:rsidR="00982478" w:rsidRPr="000A4B77" w:rsidRDefault="00982478">
            <w:pPr>
              <w:pStyle w:val="Normln1"/>
              <w:spacing w:line="240" w:lineRule="auto"/>
              <w:rPr>
                <w:rFonts w:ascii="Times New Roman" w:hAnsi="Times New Roman" w:cs="Times New Roman"/>
                <w:b/>
                <w:sz w:val="20"/>
                <w:szCs w:val="20"/>
              </w:rPr>
            </w:pPr>
            <w:r w:rsidRPr="000A4B77">
              <w:rPr>
                <w:rFonts w:ascii="Times New Roman" w:hAnsi="Times New Roman" w:cs="Times New Roman"/>
                <w:b/>
                <w:sz w:val="20"/>
                <w:szCs w:val="20"/>
              </w:rPr>
              <w:t>Ohlasy publikací</w:t>
            </w:r>
          </w:p>
        </w:tc>
      </w:tr>
      <w:tr w:rsidR="00982478" w:rsidRPr="000A4B77" w14:paraId="0A54F9F7" w14:textId="77777777" w:rsidTr="00982478">
        <w:tc>
          <w:tcPr>
            <w:tcW w:w="3395" w:type="dxa"/>
            <w:gridSpan w:val="3"/>
          </w:tcPr>
          <w:p w14:paraId="071BDE52" w14:textId="77777777" w:rsidR="00982478" w:rsidRPr="000A4B77" w:rsidRDefault="00982478">
            <w:pPr>
              <w:pStyle w:val="Normln1"/>
              <w:spacing w:line="240" w:lineRule="auto"/>
              <w:jc w:val="center"/>
              <w:rPr>
                <w:rFonts w:ascii="Times New Roman" w:hAnsi="Times New Roman" w:cs="Times New Roman"/>
                <w:sz w:val="20"/>
                <w:szCs w:val="20"/>
              </w:rPr>
            </w:pPr>
            <w:r w:rsidRPr="000A4B77">
              <w:rPr>
                <w:rFonts w:ascii="Times New Roman" w:hAnsi="Times New Roman" w:cs="Times New Roman"/>
                <w:b/>
                <w:sz w:val="20"/>
                <w:szCs w:val="20"/>
              </w:rPr>
              <w:t>//</w:t>
            </w:r>
          </w:p>
        </w:tc>
        <w:tc>
          <w:tcPr>
            <w:tcW w:w="2254" w:type="dxa"/>
            <w:gridSpan w:val="2"/>
          </w:tcPr>
          <w:p w14:paraId="532CB732" w14:textId="77777777" w:rsidR="00982478" w:rsidRPr="000A4B77" w:rsidRDefault="00982478">
            <w:pPr>
              <w:pStyle w:val="Normln1"/>
              <w:spacing w:line="240" w:lineRule="auto"/>
              <w:jc w:val="center"/>
              <w:rPr>
                <w:rFonts w:ascii="Times New Roman" w:hAnsi="Times New Roman" w:cs="Times New Roman"/>
                <w:sz w:val="20"/>
                <w:szCs w:val="20"/>
              </w:rPr>
            </w:pPr>
            <w:r w:rsidRPr="000A4B77">
              <w:rPr>
                <w:rFonts w:ascii="Times New Roman" w:hAnsi="Times New Roman" w:cs="Times New Roman"/>
                <w:b/>
                <w:sz w:val="20"/>
                <w:szCs w:val="20"/>
              </w:rPr>
              <w:t>//</w:t>
            </w:r>
          </w:p>
        </w:tc>
        <w:tc>
          <w:tcPr>
            <w:tcW w:w="2257" w:type="dxa"/>
            <w:gridSpan w:val="5"/>
            <w:tcBorders>
              <w:right w:val="single" w:sz="12" w:space="0" w:color="000000"/>
            </w:tcBorders>
          </w:tcPr>
          <w:p w14:paraId="757CD6F9" w14:textId="77777777" w:rsidR="00982478" w:rsidRPr="000A4B77" w:rsidRDefault="00982478">
            <w:pPr>
              <w:pStyle w:val="Normln1"/>
              <w:spacing w:line="240" w:lineRule="auto"/>
              <w:jc w:val="center"/>
              <w:rPr>
                <w:rFonts w:ascii="Times New Roman" w:hAnsi="Times New Roman" w:cs="Times New Roman"/>
                <w:sz w:val="20"/>
                <w:szCs w:val="20"/>
              </w:rPr>
            </w:pPr>
            <w:r w:rsidRPr="000A4B77">
              <w:rPr>
                <w:rFonts w:ascii="Times New Roman" w:hAnsi="Times New Roman" w:cs="Times New Roman"/>
                <w:b/>
                <w:sz w:val="20"/>
                <w:szCs w:val="20"/>
              </w:rPr>
              <w:t>//</w:t>
            </w:r>
          </w:p>
        </w:tc>
        <w:tc>
          <w:tcPr>
            <w:tcW w:w="635" w:type="dxa"/>
            <w:tcBorders>
              <w:left w:val="single" w:sz="12" w:space="0" w:color="000000"/>
            </w:tcBorders>
            <w:shd w:val="clear" w:color="auto" w:fill="F7CAAC"/>
          </w:tcPr>
          <w:p w14:paraId="514FF82E"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b/>
                <w:sz w:val="20"/>
                <w:szCs w:val="20"/>
              </w:rPr>
              <w:t>WOS</w:t>
            </w:r>
          </w:p>
        </w:tc>
        <w:tc>
          <w:tcPr>
            <w:tcW w:w="696" w:type="dxa"/>
            <w:shd w:val="clear" w:color="auto" w:fill="F7CAAC"/>
          </w:tcPr>
          <w:p w14:paraId="03F0E1F1"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b/>
                <w:sz w:val="20"/>
                <w:szCs w:val="20"/>
              </w:rPr>
              <w:t>Scopus</w:t>
            </w:r>
          </w:p>
        </w:tc>
        <w:tc>
          <w:tcPr>
            <w:tcW w:w="686" w:type="dxa"/>
            <w:shd w:val="clear" w:color="auto" w:fill="F7CAAC"/>
          </w:tcPr>
          <w:p w14:paraId="4B189D3D"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b/>
                <w:sz w:val="20"/>
                <w:szCs w:val="20"/>
              </w:rPr>
              <w:t>ostatní</w:t>
            </w:r>
          </w:p>
        </w:tc>
      </w:tr>
      <w:tr w:rsidR="00982478" w:rsidRPr="000A4B77" w14:paraId="5D9B6514" w14:textId="77777777" w:rsidTr="00982478">
        <w:trPr>
          <w:trHeight w:val="60"/>
        </w:trPr>
        <w:tc>
          <w:tcPr>
            <w:tcW w:w="3395" w:type="dxa"/>
            <w:gridSpan w:val="3"/>
            <w:shd w:val="clear" w:color="auto" w:fill="F7CAAC"/>
          </w:tcPr>
          <w:p w14:paraId="7906332C"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b/>
                <w:sz w:val="20"/>
                <w:szCs w:val="20"/>
              </w:rPr>
              <w:t>Obor jmenovacího řízení</w:t>
            </w:r>
          </w:p>
        </w:tc>
        <w:tc>
          <w:tcPr>
            <w:tcW w:w="2254" w:type="dxa"/>
            <w:gridSpan w:val="2"/>
            <w:shd w:val="clear" w:color="auto" w:fill="F7CAAC"/>
          </w:tcPr>
          <w:p w14:paraId="7DE612E5"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b/>
                <w:sz w:val="20"/>
                <w:szCs w:val="20"/>
              </w:rPr>
              <w:t>Rok udělení hodnosti</w:t>
            </w:r>
          </w:p>
        </w:tc>
        <w:tc>
          <w:tcPr>
            <w:tcW w:w="2257" w:type="dxa"/>
            <w:gridSpan w:val="5"/>
            <w:tcBorders>
              <w:right w:val="single" w:sz="12" w:space="0" w:color="000000"/>
            </w:tcBorders>
            <w:shd w:val="clear" w:color="auto" w:fill="F7CAAC"/>
          </w:tcPr>
          <w:p w14:paraId="7E6FDB64"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b/>
                <w:sz w:val="20"/>
                <w:szCs w:val="20"/>
              </w:rPr>
              <w:t>Řízení konáno na VŠ</w:t>
            </w:r>
          </w:p>
        </w:tc>
        <w:tc>
          <w:tcPr>
            <w:tcW w:w="635" w:type="dxa"/>
            <w:vMerge w:val="restart"/>
            <w:tcBorders>
              <w:left w:val="single" w:sz="12" w:space="0" w:color="000000"/>
            </w:tcBorders>
          </w:tcPr>
          <w:p w14:paraId="24408371" w14:textId="77777777" w:rsidR="00982478" w:rsidRPr="000A4B77" w:rsidRDefault="00982478">
            <w:pPr>
              <w:pStyle w:val="Normln1"/>
              <w:spacing w:line="240" w:lineRule="auto"/>
              <w:jc w:val="center"/>
              <w:rPr>
                <w:rFonts w:ascii="Times New Roman" w:hAnsi="Times New Roman" w:cs="Times New Roman"/>
                <w:b/>
                <w:sz w:val="20"/>
                <w:szCs w:val="20"/>
              </w:rPr>
            </w:pPr>
            <w:r w:rsidRPr="000A4B77">
              <w:rPr>
                <w:rFonts w:ascii="Times New Roman" w:hAnsi="Times New Roman" w:cs="Times New Roman"/>
                <w:b/>
                <w:sz w:val="20"/>
                <w:szCs w:val="20"/>
              </w:rPr>
              <w:t>//</w:t>
            </w:r>
          </w:p>
        </w:tc>
        <w:tc>
          <w:tcPr>
            <w:tcW w:w="696" w:type="dxa"/>
            <w:vMerge w:val="restart"/>
          </w:tcPr>
          <w:p w14:paraId="59FF401E" w14:textId="77777777" w:rsidR="00982478" w:rsidRPr="000A4B77" w:rsidRDefault="00982478">
            <w:pPr>
              <w:pStyle w:val="Normln1"/>
              <w:spacing w:line="240" w:lineRule="auto"/>
              <w:jc w:val="center"/>
              <w:rPr>
                <w:rFonts w:ascii="Times New Roman" w:hAnsi="Times New Roman" w:cs="Times New Roman"/>
                <w:b/>
                <w:sz w:val="20"/>
                <w:szCs w:val="20"/>
              </w:rPr>
            </w:pPr>
            <w:r w:rsidRPr="000A4B77">
              <w:rPr>
                <w:rFonts w:ascii="Times New Roman" w:hAnsi="Times New Roman" w:cs="Times New Roman"/>
                <w:b/>
                <w:sz w:val="20"/>
                <w:szCs w:val="20"/>
              </w:rPr>
              <w:t>//</w:t>
            </w:r>
          </w:p>
        </w:tc>
        <w:tc>
          <w:tcPr>
            <w:tcW w:w="686" w:type="dxa"/>
            <w:vMerge w:val="restart"/>
          </w:tcPr>
          <w:p w14:paraId="304BB656" w14:textId="77777777" w:rsidR="00982478" w:rsidRPr="000A4B77" w:rsidRDefault="00982478">
            <w:pPr>
              <w:pStyle w:val="Normln1"/>
              <w:spacing w:line="240" w:lineRule="auto"/>
              <w:jc w:val="center"/>
              <w:rPr>
                <w:rFonts w:ascii="Times New Roman" w:hAnsi="Times New Roman" w:cs="Times New Roman"/>
                <w:b/>
                <w:sz w:val="20"/>
                <w:szCs w:val="20"/>
              </w:rPr>
            </w:pPr>
            <w:r w:rsidRPr="000A4B77">
              <w:rPr>
                <w:rFonts w:ascii="Times New Roman" w:hAnsi="Times New Roman" w:cs="Times New Roman"/>
                <w:b/>
                <w:sz w:val="20"/>
                <w:szCs w:val="20"/>
              </w:rPr>
              <w:t>//</w:t>
            </w:r>
          </w:p>
          <w:p w14:paraId="639EC93F" w14:textId="77777777" w:rsidR="00982478" w:rsidRPr="000A4B77" w:rsidRDefault="00982478">
            <w:pPr>
              <w:pStyle w:val="Normln1"/>
              <w:spacing w:line="240" w:lineRule="auto"/>
              <w:rPr>
                <w:rFonts w:ascii="Times New Roman" w:hAnsi="Times New Roman" w:cs="Times New Roman"/>
                <w:sz w:val="20"/>
                <w:szCs w:val="20"/>
              </w:rPr>
            </w:pPr>
          </w:p>
        </w:tc>
      </w:tr>
      <w:tr w:rsidR="00982478" w:rsidRPr="000A4B77" w14:paraId="2CBBA0C0" w14:textId="77777777" w:rsidTr="00982478">
        <w:trPr>
          <w:trHeight w:val="200"/>
        </w:trPr>
        <w:tc>
          <w:tcPr>
            <w:tcW w:w="3395" w:type="dxa"/>
            <w:gridSpan w:val="3"/>
          </w:tcPr>
          <w:p w14:paraId="2D819F63" w14:textId="77777777" w:rsidR="00982478" w:rsidRPr="000A4B77" w:rsidRDefault="00982478">
            <w:pPr>
              <w:pStyle w:val="Normln1"/>
              <w:spacing w:line="240" w:lineRule="auto"/>
              <w:jc w:val="center"/>
              <w:rPr>
                <w:rFonts w:ascii="Times New Roman" w:hAnsi="Times New Roman" w:cs="Times New Roman"/>
                <w:sz w:val="20"/>
                <w:szCs w:val="20"/>
              </w:rPr>
            </w:pPr>
            <w:r w:rsidRPr="000A4B77">
              <w:rPr>
                <w:rFonts w:ascii="Times New Roman" w:hAnsi="Times New Roman" w:cs="Times New Roman"/>
                <w:b/>
                <w:sz w:val="20"/>
                <w:szCs w:val="20"/>
              </w:rPr>
              <w:t>//</w:t>
            </w:r>
          </w:p>
        </w:tc>
        <w:tc>
          <w:tcPr>
            <w:tcW w:w="2254" w:type="dxa"/>
            <w:gridSpan w:val="2"/>
          </w:tcPr>
          <w:p w14:paraId="60CC5AC0" w14:textId="77777777" w:rsidR="00982478" w:rsidRPr="000A4B77" w:rsidRDefault="00982478">
            <w:pPr>
              <w:pStyle w:val="Normln1"/>
              <w:spacing w:line="240" w:lineRule="auto"/>
              <w:jc w:val="center"/>
              <w:rPr>
                <w:rFonts w:ascii="Times New Roman" w:hAnsi="Times New Roman" w:cs="Times New Roman"/>
                <w:sz w:val="20"/>
                <w:szCs w:val="20"/>
              </w:rPr>
            </w:pPr>
            <w:r w:rsidRPr="000A4B77">
              <w:rPr>
                <w:rFonts w:ascii="Times New Roman" w:hAnsi="Times New Roman" w:cs="Times New Roman"/>
                <w:b/>
                <w:sz w:val="20"/>
                <w:szCs w:val="20"/>
              </w:rPr>
              <w:t>//</w:t>
            </w:r>
          </w:p>
        </w:tc>
        <w:tc>
          <w:tcPr>
            <w:tcW w:w="2257" w:type="dxa"/>
            <w:gridSpan w:val="5"/>
            <w:tcBorders>
              <w:right w:val="single" w:sz="12" w:space="0" w:color="000000"/>
            </w:tcBorders>
          </w:tcPr>
          <w:p w14:paraId="1AC26406" w14:textId="77777777" w:rsidR="00982478" w:rsidRPr="000A4B77" w:rsidRDefault="00982478">
            <w:pPr>
              <w:pStyle w:val="Normln1"/>
              <w:spacing w:line="240" w:lineRule="auto"/>
              <w:jc w:val="center"/>
              <w:rPr>
                <w:rFonts w:ascii="Times New Roman" w:hAnsi="Times New Roman" w:cs="Times New Roman"/>
                <w:sz w:val="20"/>
                <w:szCs w:val="20"/>
              </w:rPr>
            </w:pPr>
            <w:r w:rsidRPr="000A4B77">
              <w:rPr>
                <w:rFonts w:ascii="Times New Roman" w:hAnsi="Times New Roman" w:cs="Times New Roman"/>
                <w:b/>
                <w:sz w:val="20"/>
                <w:szCs w:val="20"/>
              </w:rPr>
              <w:t>//</w:t>
            </w:r>
          </w:p>
        </w:tc>
        <w:tc>
          <w:tcPr>
            <w:tcW w:w="635" w:type="dxa"/>
            <w:vMerge/>
            <w:tcBorders>
              <w:left w:val="single" w:sz="12" w:space="0" w:color="000000"/>
            </w:tcBorders>
          </w:tcPr>
          <w:p w14:paraId="2E83FFB7" w14:textId="77777777" w:rsidR="00982478" w:rsidRPr="000A4B77" w:rsidRDefault="00982478">
            <w:pPr>
              <w:pStyle w:val="Normln1"/>
              <w:widowControl w:val="0"/>
              <w:spacing w:line="240" w:lineRule="auto"/>
              <w:rPr>
                <w:rFonts w:ascii="Times New Roman" w:hAnsi="Times New Roman" w:cs="Times New Roman"/>
                <w:sz w:val="20"/>
                <w:szCs w:val="20"/>
              </w:rPr>
            </w:pPr>
          </w:p>
        </w:tc>
        <w:tc>
          <w:tcPr>
            <w:tcW w:w="696" w:type="dxa"/>
            <w:vMerge/>
          </w:tcPr>
          <w:p w14:paraId="18F5D88A" w14:textId="77777777" w:rsidR="00982478" w:rsidRPr="000A4B77" w:rsidRDefault="00982478">
            <w:pPr>
              <w:pStyle w:val="Normln1"/>
              <w:widowControl w:val="0"/>
              <w:spacing w:line="240" w:lineRule="auto"/>
              <w:rPr>
                <w:rFonts w:ascii="Times New Roman" w:hAnsi="Times New Roman" w:cs="Times New Roman"/>
                <w:sz w:val="20"/>
                <w:szCs w:val="20"/>
              </w:rPr>
            </w:pPr>
          </w:p>
        </w:tc>
        <w:tc>
          <w:tcPr>
            <w:tcW w:w="686" w:type="dxa"/>
            <w:vMerge/>
          </w:tcPr>
          <w:p w14:paraId="2A80DD6E" w14:textId="77777777" w:rsidR="00982478" w:rsidRPr="000A4B77" w:rsidRDefault="00982478">
            <w:pPr>
              <w:pStyle w:val="Normln1"/>
              <w:spacing w:line="240" w:lineRule="auto"/>
              <w:rPr>
                <w:rFonts w:ascii="Times New Roman" w:hAnsi="Times New Roman" w:cs="Times New Roman"/>
                <w:b/>
                <w:sz w:val="20"/>
                <w:szCs w:val="20"/>
              </w:rPr>
            </w:pPr>
          </w:p>
        </w:tc>
      </w:tr>
      <w:tr w:rsidR="00982478" w:rsidRPr="000A4B77" w14:paraId="287B55FD" w14:textId="77777777" w:rsidTr="00982478">
        <w:tc>
          <w:tcPr>
            <w:tcW w:w="9923" w:type="dxa"/>
            <w:gridSpan w:val="13"/>
            <w:shd w:val="clear" w:color="auto" w:fill="F7CAAC"/>
          </w:tcPr>
          <w:p w14:paraId="3512ACC8" w14:textId="77777777" w:rsidR="00982478" w:rsidRPr="000A4B77" w:rsidRDefault="00982478">
            <w:pPr>
              <w:pStyle w:val="Normln1"/>
              <w:spacing w:line="240" w:lineRule="auto"/>
              <w:rPr>
                <w:rFonts w:ascii="Times New Roman" w:hAnsi="Times New Roman" w:cs="Times New Roman"/>
                <w:b/>
                <w:sz w:val="20"/>
                <w:szCs w:val="20"/>
              </w:rPr>
            </w:pPr>
            <w:r w:rsidRPr="000A4B7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982478" w:rsidRPr="000A4B77" w14:paraId="372FCE8B" w14:textId="77777777" w:rsidTr="00982478">
        <w:trPr>
          <w:trHeight w:val="1820"/>
        </w:trPr>
        <w:tc>
          <w:tcPr>
            <w:tcW w:w="9923" w:type="dxa"/>
            <w:gridSpan w:val="13"/>
          </w:tcPr>
          <w:p w14:paraId="1E9EA2E1" w14:textId="77777777" w:rsidR="00982478" w:rsidRPr="000A4B77" w:rsidRDefault="00982478">
            <w:pPr>
              <w:rPr>
                <w:b/>
                <w:u w:val="single"/>
              </w:rPr>
            </w:pPr>
            <w:r w:rsidRPr="000A4B77">
              <w:rPr>
                <w:b/>
                <w:u w:val="single"/>
              </w:rPr>
              <w:t>Profesní činnost vztahující se k zabezpečovaným předmětům:</w:t>
            </w:r>
          </w:p>
          <w:p w14:paraId="46DB4EA8"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1992</w:t>
            </w:r>
            <w:r w:rsidRPr="000A4B77">
              <w:rPr>
                <w:rFonts w:ascii="Times New Roman" w:hAnsi="Times New Roman" w:cs="Times New Roman"/>
                <w:sz w:val="20"/>
                <w:szCs w:val="20"/>
              </w:rPr>
              <w:sym w:font="Symbol" w:char="F02D"/>
            </w:r>
            <w:r w:rsidRPr="000A4B77">
              <w:rPr>
                <w:rFonts w:ascii="Times New Roman" w:hAnsi="Times New Roman" w:cs="Times New Roman"/>
                <w:sz w:val="20"/>
                <w:szCs w:val="20"/>
              </w:rPr>
              <w:t>dosud Výuka zdravotnických předmětů.</w:t>
            </w:r>
          </w:p>
          <w:p w14:paraId="6665505B"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 xml:space="preserve">1994 Techniky porodní analgezie, oceněná přednáška Léčba bolesti ve stáří </w:t>
            </w:r>
            <w:r w:rsidRPr="000A4B77">
              <w:rPr>
                <w:rFonts w:ascii="Times New Roman" w:hAnsi="Times New Roman" w:cs="Times New Roman"/>
                <w:sz w:val="20"/>
                <w:szCs w:val="20"/>
              </w:rPr>
              <w:sym w:font="Symbol" w:char="F02D"/>
            </w:r>
            <w:r w:rsidRPr="000A4B77">
              <w:rPr>
                <w:rFonts w:ascii="Times New Roman" w:hAnsi="Times New Roman" w:cs="Times New Roman"/>
                <w:sz w:val="20"/>
                <w:szCs w:val="20"/>
              </w:rPr>
              <w:t xml:space="preserve"> Dialogy o bolesti, přednáška Léčba poranění mozku technikami akupunktury – ČSARIM.</w:t>
            </w:r>
          </w:p>
          <w:p w14:paraId="57C89E48"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 xml:space="preserve">1995 Akupunktura - základní kurz. </w:t>
            </w:r>
          </w:p>
          <w:p w14:paraId="466D0739"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1997 Aurikuloterapie.</w:t>
            </w:r>
          </w:p>
          <w:p w14:paraId="5FBAF218"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2007 Akupunktura TCM.</w:t>
            </w:r>
          </w:p>
          <w:p w14:paraId="21E65B23"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 xml:space="preserve">2007 Myoskeletální medicína I. st. - kurz, Radiofrekvenční terapie bolesti </w:t>
            </w:r>
            <w:r w:rsidRPr="000A4B77">
              <w:rPr>
                <w:rFonts w:ascii="Times New Roman" w:hAnsi="Times New Roman" w:cs="Times New Roman"/>
                <w:sz w:val="20"/>
                <w:szCs w:val="20"/>
              </w:rPr>
              <w:sym w:font="Symbol" w:char="F02D"/>
            </w:r>
            <w:r w:rsidRPr="000A4B77">
              <w:rPr>
                <w:rFonts w:ascii="Times New Roman" w:hAnsi="Times New Roman" w:cs="Times New Roman"/>
                <w:sz w:val="20"/>
                <w:szCs w:val="20"/>
              </w:rPr>
              <w:t xml:space="preserve"> pokračující kurz. </w:t>
            </w:r>
          </w:p>
          <w:p w14:paraId="1D430E15"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2013 Poradna pro sportovce.</w:t>
            </w:r>
          </w:p>
          <w:p w14:paraId="307FF03B"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2015 Tuina TCM.</w:t>
            </w:r>
          </w:p>
        </w:tc>
      </w:tr>
      <w:tr w:rsidR="00982478" w:rsidRPr="000A4B77" w14:paraId="4433B22B" w14:textId="77777777" w:rsidTr="00982478">
        <w:trPr>
          <w:trHeight w:val="200"/>
        </w:trPr>
        <w:tc>
          <w:tcPr>
            <w:tcW w:w="9923" w:type="dxa"/>
            <w:gridSpan w:val="13"/>
            <w:shd w:val="clear" w:color="auto" w:fill="F7CAAC"/>
          </w:tcPr>
          <w:p w14:paraId="40136C6F" w14:textId="77777777" w:rsidR="00982478" w:rsidRPr="000A4B77" w:rsidRDefault="00982478">
            <w:pPr>
              <w:pStyle w:val="Normln1"/>
              <w:spacing w:line="240" w:lineRule="auto"/>
              <w:rPr>
                <w:rFonts w:ascii="Times New Roman" w:hAnsi="Times New Roman" w:cs="Times New Roman"/>
                <w:b/>
                <w:sz w:val="20"/>
                <w:szCs w:val="20"/>
              </w:rPr>
            </w:pPr>
            <w:r w:rsidRPr="000A4B77">
              <w:rPr>
                <w:rFonts w:ascii="Times New Roman" w:hAnsi="Times New Roman" w:cs="Times New Roman"/>
                <w:b/>
                <w:sz w:val="20"/>
                <w:szCs w:val="20"/>
              </w:rPr>
              <w:t>Působení v</w:t>
            </w:r>
            <w:r w:rsidR="00294CEB" w:rsidRPr="000A4B77">
              <w:rPr>
                <w:rFonts w:ascii="Times New Roman" w:hAnsi="Times New Roman" w:cs="Times New Roman"/>
                <w:b/>
                <w:sz w:val="20"/>
                <w:szCs w:val="20"/>
              </w:rPr>
              <w:t> </w:t>
            </w:r>
            <w:r w:rsidRPr="000A4B77">
              <w:rPr>
                <w:rFonts w:ascii="Times New Roman" w:hAnsi="Times New Roman" w:cs="Times New Roman"/>
                <w:b/>
                <w:sz w:val="20"/>
                <w:szCs w:val="20"/>
              </w:rPr>
              <w:t>zahraničí</w:t>
            </w:r>
          </w:p>
        </w:tc>
      </w:tr>
      <w:tr w:rsidR="00982478" w:rsidRPr="000A4B77" w14:paraId="15A34178" w14:textId="77777777" w:rsidTr="00982478">
        <w:trPr>
          <w:trHeight w:val="320"/>
        </w:trPr>
        <w:tc>
          <w:tcPr>
            <w:tcW w:w="9923" w:type="dxa"/>
            <w:gridSpan w:val="13"/>
          </w:tcPr>
          <w:p w14:paraId="0E46FF47"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Stáž 3 týdny akupunktura Tianjin.</w:t>
            </w:r>
          </w:p>
          <w:p w14:paraId="54BC1099"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 xml:space="preserve">Heidelberg </w:t>
            </w:r>
            <w:r w:rsidRPr="000A4B77">
              <w:rPr>
                <w:rFonts w:ascii="Times New Roman" w:hAnsi="Times New Roman" w:cs="Times New Roman"/>
                <w:sz w:val="20"/>
                <w:szCs w:val="20"/>
              </w:rPr>
              <w:sym w:font="Symbol" w:char="F02D"/>
            </w:r>
            <w:r w:rsidRPr="000A4B77">
              <w:rPr>
                <w:rFonts w:ascii="Times New Roman" w:hAnsi="Times New Roman" w:cs="Times New Roman"/>
                <w:sz w:val="20"/>
                <w:szCs w:val="20"/>
              </w:rPr>
              <w:t xml:space="preserve"> workshop krvácení v gynekologii.</w:t>
            </w:r>
          </w:p>
          <w:p w14:paraId="4DD59433"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Mnichov Europain stáž</w:t>
            </w:r>
            <w:r w:rsidRPr="000A4B77">
              <w:rPr>
                <w:rFonts w:ascii="Times New Roman" w:hAnsi="Times New Roman" w:cs="Times New Roman"/>
                <w:sz w:val="20"/>
                <w:szCs w:val="20"/>
              </w:rPr>
              <w:sym w:font="Symbol" w:char="F02D"/>
            </w:r>
            <w:r w:rsidRPr="000A4B77">
              <w:rPr>
                <w:rFonts w:ascii="Times New Roman" w:hAnsi="Times New Roman" w:cs="Times New Roman"/>
                <w:sz w:val="20"/>
                <w:szCs w:val="20"/>
              </w:rPr>
              <w:t>invazivní techniky v léčbě bolesti.</w:t>
            </w:r>
          </w:p>
        </w:tc>
      </w:tr>
      <w:tr w:rsidR="00982478" w:rsidRPr="000A4B77" w14:paraId="5F564B26" w14:textId="77777777" w:rsidTr="00982478">
        <w:trPr>
          <w:trHeight w:val="194"/>
        </w:trPr>
        <w:tc>
          <w:tcPr>
            <w:tcW w:w="2563" w:type="dxa"/>
            <w:gridSpan w:val="2"/>
            <w:shd w:val="clear" w:color="auto" w:fill="F7CAAC"/>
          </w:tcPr>
          <w:p w14:paraId="33136360" w14:textId="77777777" w:rsidR="00982478" w:rsidRPr="000A4B77" w:rsidRDefault="00982478">
            <w:pPr>
              <w:pStyle w:val="Normln1"/>
              <w:spacing w:line="240" w:lineRule="auto"/>
              <w:rPr>
                <w:rFonts w:ascii="Times New Roman" w:hAnsi="Times New Roman" w:cs="Times New Roman"/>
                <w:b/>
                <w:sz w:val="20"/>
                <w:szCs w:val="20"/>
              </w:rPr>
            </w:pPr>
            <w:r w:rsidRPr="000A4B77">
              <w:rPr>
                <w:rFonts w:ascii="Times New Roman" w:hAnsi="Times New Roman" w:cs="Times New Roman"/>
                <w:b/>
                <w:sz w:val="20"/>
                <w:szCs w:val="20"/>
              </w:rPr>
              <w:t xml:space="preserve">Podpis </w:t>
            </w:r>
          </w:p>
        </w:tc>
        <w:tc>
          <w:tcPr>
            <w:tcW w:w="4554" w:type="dxa"/>
            <w:gridSpan w:val="6"/>
          </w:tcPr>
          <w:p w14:paraId="09D817FF"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Jaroslav Minařík, v. r.</w:t>
            </w:r>
          </w:p>
        </w:tc>
        <w:tc>
          <w:tcPr>
            <w:tcW w:w="789" w:type="dxa"/>
            <w:gridSpan w:val="2"/>
            <w:shd w:val="clear" w:color="auto" w:fill="F7CAAC"/>
          </w:tcPr>
          <w:p w14:paraId="421D3501"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b/>
                <w:sz w:val="20"/>
                <w:szCs w:val="20"/>
              </w:rPr>
              <w:t>datum</w:t>
            </w:r>
          </w:p>
        </w:tc>
        <w:tc>
          <w:tcPr>
            <w:tcW w:w="2017" w:type="dxa"/>
            <w:gridSpan w:val="3"/>
          </w:tcPr>
          <w:p w14:paraId="75873702" w14:textId="77777777" w:rsidR="00982478" w:rsidRPr="000A4B77" w:rsidRDefault="00982478">
            <w:pPr>
              <w:pStyle w:val="Normln1"/>
              <w:spacing w:line="240" w:lineRule="auto"/>
              <w:rPr>
                <w:rFonts w:ascii="Times New Roman" w:hAnsi="Times New Roman" w:cs="Times New Roman"/>
                <w:sz w:val="20"/>
                <w:szCs w:val="20"/>
              </w:rPr>
            </w:pPr>
            <w:r w:rsidRPr="000A4B77">
              <w:rPr>
                <w:rFonts w:ascii="Times New Roman" w:hAnsi="Times New Roman" w:cs="Times New Roman"/>
                <w:sz w:val="20"/>
                <w:szCs w:val="20"/>
              </w:rPr>
              <w:t>30. 11. 2017</w:t>
            </w:r>
          </w:p>
        </w:tc>
      </w:tr>
    </w:tbl>
    <w:p w14:paraId="0C8DE1BA" w14:textId="77777777" w:rsidR="00D84EDF" w:rsidRPr="000A4B77" w:rsidRDefault="00D84EDF"/>
    <w:p w14:paraId="3A1945C8" w14:textId="77777777" w:rsidR="00790B18" w:rsidRPr="000A4B77" w:rsidRDefault="00790B18">
      <w:r w:rsidRPr="000A4B77">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D84EDF" w:rsidRPr="000A4B77" w14:paraId="15129747" w14:textId="77777777" w:rsidTr="00D84EDF">
        <w:tc>
          <w:tcPr>
            <w:tcW w:w="9923" w:type="dxa"/>
            <w:gridSpan w:val="12"/>
            <w:tcBorders>
              <w:bottom w:val="double" w:sz="4" w:space="0" w:color="auto"/>
            </w:tcBorders>
            <w:shd w:val="clear" w:color="auto" w:fill="BDD6EE"/>
          </w:tcPr>
          <w:p w14:paraId="7696DFBF" w14:textId="77777777" w:rsidR="00D84EDF" w:rsidRPr="000A4B77" w:rsidRDefault="00D84EDF">
            <w:pPr>
              <w:rPr>
                <w:b/>
                <w:sz w:val="28"/>
                <w:szCs w:val="28"/>
              </w:rPr>
            </w:pPr>
            <w:r w:rsidRPr="000A4B77">
              <w:rPr>
                <w:b/>
                <w:sz w:val="28"/>
                <w:szCs w:val="28"/>
              </w:rPr>
              <w:t>C-I – Personální zabezpečení</w:t>
            </w:r>
          </w:p>
        </w:tc>
      </w:tr>
      <w:tr w:rsidR="00D84EDF" w:rsidRPr="000A4B77" w14:paraId="730211EE" w14:textId="77777777" w:rsidTr="00D84EDF">
        <w:tc>
          <w:tcPr>
            <w:tcW w:w="2563" w:type="dxa"/>
            <w:gridSpan w:val="2"/>
            <w:tcBorders>
              <w:top w:val="double" w:sz="4" w:space="0" w:color="auto"/>
            </w:tcBorders>
            <w:shd w:val="clear" w:color="auto" w:fill="F7CAAC"/>
          </w:tcPr>
          <w:p w14:paraId="0542400F" w14:textId="77777777" w:rsidR="00D84EDF" w:rsidRPr="000A4B77" w:rsidRDefault="00D84EDF">
            <w:pPr>
              <w:rPr>
                <w:b/>
              </w:rPr>
            </w:pPr>
            <w:r w:rsidRPr="000A4B77">
              <w:rPr>
                <w:b/>
              </w:rPr>
              <w:t>Vysoká škola</w:t>
            </w:r>
          </w:p>
        </w:tc>
        <w:tc>
          <w:tcPr>
            <w:tcW w:w="7360" w:type="dxa"/>
            <w:gridSpan w:val="10"/>
          </w:tcPr>
          <w:p w14:paraId="59A03AF1" w14:textId="77777777" w:rsidR="00D84EDF" w:rsidRPr="000A4B77" w:rsidRDefault="00D84EDF">
            <w:r w:rsidRPr="000A4B77">
              <w:t>Univerzita Tomáše Bati ve Zlíně</w:t>
            </w:r>
          </w:p>
        </w:tc>
      </w:tr>
      <w:tr w:rsidR="00D84EDF" w:rsidRPr="000A4B77" w14:paraId="11F541AC" w14:textId="77777777" w:rsidTr="00D84EDF">
        <w:tc>
          <w:tcPr>
            <w:tcW w:w="2563" w:type="dxa"/>
            <w:gridSpan w:val="2"/>
            <w:shd w:val="clear" w:color="auto" w:fill="F7CAAC"/>
          </w:tcPr>
          <w:p w14:paraId="3176C442" w14:textId="77777777" w:rsidR="00D84EDF" w:rsidRPr="000A4B77" w:rsidRDefault="00D84EDF">
            <w:pPr>
              <w:rPr>
                <w:b/>
              </w:rPr>
            </w:pPr>
            <w:r w:rsidRPr="000A4B77">
              <w:rPr>
                <w:b/>
              </w:rPr>
              <w:t>Součást vysoké školy</w:t>
            </w:r>
          </w:p>
        </w:tc>
        <w:tc>
          <w:tcPr>
            <w:tcW w:w="7360" w:type="dxa"/>
            <w:gridSpan w:val="10"/>
          </w:tcPr>
          <w:p w14:paraId="3453E7ED" w14:textId="77777777" w:rsidR="00D84EDF" w:rsidRPr="000A4B77" w:rsidRDefault="00D84EDF">
            <w:r w:rsidRPr="000A4B77">
              <w:t>Fakulta humanitních studií</w:t>
            </w:r>
          </w:p>
        </w:tc>
      </w:tr>
      <w:tr w:rsidR="00D84EDF" w:rsidRPr="000A4B77" w14:paraId="6ED8C49E" w14:textId="77777777" w:rsidTr="00D84EDF">
        <w:tc>
          <w:tcPr>
            <w:tcW w:w="2563" w:type="dxa"/>
            <w:gridSpan w:val="2"/>
            <w:shd w:val="clear" w:color="auto" w:fill="F7CAAC"/>
          </w:tcPr>
          <w:p w14:paraId="08E51D68" w14:textId="77777777" w:rsidR="00D84EDF" w:rsidRPr="000A4B77" w:rsidRDefault="00D84EDF">
            <w:pPr>
              <w:rPr>
                <w:b/>
              </w:rPr>
            </w:pPr>
            <w:r w:rsidRPr="000A4B77">
              <w:rPr>
                <w:b/>
              </w:rPr>
              <w:t>Název studijního programu</w:t>
            </w:r>
          </w:p>
        </w:tc>
        <w:tc>
          <w:tcPr>
            <w:tcW w:w="7360" w:type="dxa"/>
            <w:gridSpan w:val="10"/>
          </w:tcPr>
          <w:p w14:paraId="58A5E1EA" w14:textId="77777777" w:rsidR="00D84EDF" w:rsidRPr="000A4B77" w:rsidRDefault="009711F6">
            <w:r w:rsidRPr="000A4B77">
              <w:t>Všeobecná sestra</w:t>
            </w:r>
          </w:p>
        </w:tc>
      </w:tr>
      <w:tr w:rsidR="00D84EDF" w:rsidRPr="000A4B77" w14:paraId="65ADB160" w14:textId="77777777" w:rsidTr="00D84EDF">
        <w:tc>
          <w:tcPr>
            <w:tcW w:w="2563" w:type="dxa"/>
            <w:gridSpan w:val="2"/>
            <w:shd w:val="clear" w:color="auto" w:fill="F7CAAC"/>
          </w:tcPr>
          <w:p w14:paraId="0CFBCFD9" w14:textId="77777777" w:rsidR="00D84EDF" w:rsidRPr="000A4B77" w:rsidRDefault="00D84EDF">
            <w:pPr>
              <w:rPr>
                <w:b/>
              </w:rPr>
            </w:pPr>
            <w:r w:rsidRPr="000A4B77">
              <w:rPr>
                <w:b/>
              </w:rPr>
              <w:t>Jméno a příjmení</w:t>
            </w:r>
          </w:p>
        </w:tc>
        <w:tc>
          <w:tcPr>
            <w:tcW w:w="4554" w:type="dxa"/>
            <w:gridSpan w:val="5"/>
          </w:tcPr>
          <w:p w14:paraId="3361616B" w14:textId="77777777" w:rsidR="00D84EDF" w:rsidRPr="000A4B77" w:rsidRDefault="00D84EDF">
            <w:pPr>
              <w:rPr>
                <w:b/>
              </w:rPr>
            </w:pPr>
            <w:r w:rsidRPr="000A4B77">
              <w:rPr>
                <w:b/>
              </w:rPr>
              <w:t>Marie Nedbálková</w:t>
            </w:r>
          </w:p>
        </w:tc>
        <w:tc>
          <w:tcPr>
            <w:tcW w:w="712" w:type="dxa"/>
            <w:shd w:val="clear" w:color="auto" w:fill="F7CAAC"/>
          </w:tcPr>
          <w:p w14:paraId="39E31871" w14:textId="77777777" w:rsidR="00D84EDF" w:rsidRPr="000A4B77" w:rsidRDefault="00D84EDF">
            <w:pPr>
              <w:rPr>
                <w:b/>
              </w:rPr>
            </w:pPr>
            <w:r w:rsidRPr="000A4B77">
              <w:rPr>
                <w:b/>
              </w:rPr>
              <w:t>Tituly</w:t>
            </w:r>
          </w:p>
        </w:tc>
        <w:tc>
          <w:tcPr>
            <w:tcW w:w="2094" w:type="dxa"/>
            <w:gridSpan w:val="4"/>
          </w:tcPr>
          <w:p w14:paraId="582D8755" w14:textId="77777777" w:rsidR="00D84EDF" w:rsidRPr="000A4B77" w:rsidRDefault="00D84EDF">
            <w:r w:rsidRPr="000A4B77">
              <w:t>Mgr.</w:t>
            </w:r>
          </w:p>
        </w:tc>
      </w:tr>
      <w:tr w:rsidR="00D84EDF" w:rsidRPr="000A4B77" w14:paraId="67457AE1" w14:textId="77777777" w:rsidTr="00D84EDF">
        <w:tc>
          <w:tcPr>
            <w:tcW w:w="2563" w:type="dxa"/>
            <w:gridSpan w:val="2"/>
            <w:shd w:val="clear" w:color="auto" w:fill="F7CAAC"/>
          </w:tcPr>
          <w:p w14:paraId="537AA67C" w14:textId="77777777" w:rsidR="00D84EDF" w:rsidRPr="000A4B77" w:rsidRDefault="00D84EDF">
            <w:pPr>
              <w:rPr>
                <w:b/>
              </w:rPr>
            </w:pPr>
            <w:r w:rsidRPr="000A4B77">
              <w:rPr>
                <w:b/>
              </w:rPr>
              <w:t>Rok narození</w:t>
            </w:r>
          </w:p>
        </w:tc>
        <w:tc>
          <w:tcPr>
            <w:tcW w:w="832" w:type="dxa"/>
          </w:tcPr>
          <w:p w14:paraId="2351D17E" w14:textId="77777777" w:rsidR="00D84EDF" w:rsidRPr="000A4B77" w:rsidRDefault="00D84EDF">
            <w:r w:rsidRPr="000A4B77">
              <w:t>1972</w:t>
            </w:r>
          </w:p>
        </w:tc>
        <w:tc>
          <w:tcPr>
            <w:tcW w:w="1728" w:type="dxa"/>
            <w:shd w:val="clear" w:color="auto" w:fill="F7CAAC"/>
          </w:tcPr>
          <w:p w14:paraId="14DE9E93" w14:textId="77777777" w:rsidR="00D84EDF" w:rsidRPr="000A4B77" w:rsidRDefault="00D84EDF">
            <w:pPr>
              <w:rPr>
                <w:b/>
              </w:rPr>
            </w:pPr>
            <w:r w:rsidRPr="000A4B77">
              <w:rPr>
                <w:b/>
              </w:rPr>
              <w:t>typ vztahu k VŠ</w:t>
            </w:r>
          </w:p>
        </w:tc>
        <w:tc>
          <w:tcPr>
            <w:tcW w:w="996" w:type="dxa"/>
            <w:gridSpan w:val="2"/>
          </w:tcPr>
          <w:p w14:paraId="3B76320A" w14:textId="77777777" w:rsidR="00D84EDF" w:rsidRPr="000A4B77" w:rsidRDefault="00D84EDF">
            <w:r w:rsidRPr="000A4B77">
              <w:t>DPP</w:t>
            </w:r>
          </w:p>
        </w:tc>
        <w:tc>
          <w:tcPr>
            <w:tcW w:w="998" w:type="dxa"/>
            <w:shd w:val="clear" w:color="auto" w:fill="F7CAAC"/>
          </w:tcPr>
          <w:p w14:paraId="406A6BCB" w14:textId="77777777" w:rsidR="00D84EDF" w:rsidRPr="000A4B77" w:rsidRDefault="00D84EDF">
            <w:pPr>
              <w:rPr>
                <w:b/>
              </w:rPr>
            </w:pPr>
            <w:r w:rsidRPr="000A4B77">
              <w:rPr>
                <w:b/>
              </w:rPr>
              <w:t>rozsah</w:t>
            </w:r>
          </w:p>
        </w:tc>
        <w:tc>
          <w:tcPr>
            <w:tcW w:w="712" w:type="dxa"/>
          </w:tcPr>
          <w:p w14:paraId="4DB6337F" w14:textId="77777777" w:rsidR="00D84EDF" w:rsidRPr="000A4B77" w:rsidRDefault="00D84EDF">
            <w:r w:rsidRPr="000A4B77">
              <w:t>//</w:t>
            </w:r>
          </w:p>
        </w:tc>
        <w:tc>
          <w:tcPr>
            <w:tcW w:w="712" w:type="dxa"/>
            <w:gridSpan w:val="2"/>
            <w:shd w:val="clear" w:color="auto" w:fill="F7CAAC"/>
          </w:tcPr>
          <w:p w14:paraId="61E2666D" w14:textId="77777777" w:rsidR="00D84EDF" w:rsidRPr="000A4B77" w:rsidRDefault="00D84EDF">
            <w:pPr>
              <w:rPr>
                <w:b/>
              </w:rPr>
            </w:pPr>
            <w:r w:rsidRPr="000A4B77">
              <w:rPr>
                <w:b/>
              </w:rPr>
              <w:t>do kdy</w:t>
            </w:r>
          </w:p>
        </w:tc>
        <w:tc>
          <w:tcPr>
            <w:tcW w:w="1382" w:type="dxa"/>
            <w:gridSpan w:val="2"/>
          </w:tcPr>
          <w:p w14:paraId="458054E4" w14:textId="77777777" w:rsidR="00D84EDF" w:rsidRPr="000A4B77" w:rsidRDefault="00D84EDF">
            <w:r w:rsidRPr="000A4B77">
              <w:t>//</w:t>
            </w:r>
          </w:p>
        </w:tc>
      </w:tr>
      <w:tr w:rsidR="00D84EDF" w:rsidRPr="000A4B77" w14:paraId="13ADB5F4" w14:textId="77777777" w:rsidTr="00D84EDF">
        <w:tc>
          <w:tcPr>
            <w:tcW w:w="5123" w:type="dxa"/>
            <w:gridSpan w:val="4"/>
            <w:shd w:val="clear" w:color="auto" w:fill="F7CAAC"/>
          </w:tcPr>
          <w:p w14:paraId="6F87F196" w14:textId="77777777" w:rsidR="00D84EDF" w:rsidRPr="000A4B77" w:rsidRDefault="00D84EDF">
            <w:pPr>
              <w:rPr>
                <w:b/>
              </w:rPr>
            </w:pPr>
            <w:r w:rsidRPr="000A4B77">
              <w:rPr>
                <w:b/>
              </w:rPr>
              <w:t>Typ vztahu na součásti VŠ, která uskutečňuje st. program</w:t>
            </w:r>
          </w:p>
        </w:tc>
        <w:tc>
          <w:tcPr>
            <w:tcW w:w="996" w:type="dxa"/>
            <w:gridSpan w:val="2"/>
          </w:tcPr>
          <w:p w14:paraId="4D4BFE41" w14:textId="77777777" w:rsidR="00D84EDF" w:rsidRPr="000A4B77" w:rsidRDefault="00D84EDF">
            <w:r w:rsidRPr="000A4B77">
              <w:t>DPP</w:t>
            </w:r>
          </w:p>
        </w:tc>
        <w:tc>
          <w:tcPr>
            <w:tcW w:w="998" w:type="dxa"/>
            <w:shd w:val="clear" w:color="auto" w:fill="F7CAAC"/>
          </w:tcPr>
          <w:p w14:paraId="7765D9B4" w14:textId="77777777" w:rsidR="00D84EDF" w:rsidRPr="000A4B77" w:rsidRDefault="00D84EDF">
            <w:pPr>
              <w:rPr>
                <w:b/>
              </w:rPr>
            </w:pPr>
            <w:r w:rsidRPr="000A4B77">
              <w:rPr>
                <w:b/>
              </w:rPr>
              <w:t>rozsah</w:t>
            </w:r>
          </w:p>
        </w:tc>
        <w:tc>
          <w:tcPr>
            <w:tcW w:w="712" w:type="dxa"/>
          </w:tcPr>
          <w:p w14:paraId="195DC348" w14:textId="77777777" w:rsidR="00D84EDF" w:rsidRPr="000A4B77" w:rsidRDefault="00D84EDF">
            <w:r w:rsidRPr="000A4B77">
              <w:t>//</w:t>
            </w:r>
          </w:p>
        </w:tc>
        <w:tc>
          <w:tcPr>
            <w:tcW w:w="712" w:type="dxa"/>
            <w:gridSpan w:val="2"/>
            <w:shd w:val="clear" w:color="auto" w:fill="F7CAAC"/>
          </w:tcPr>
          <w:p w14:paraId="3D19626B" w14:textId="77777777" w:rsidR="00D84EDF" w:rsidRPr="000A4B77" w:rsidRDefault="00D84EDF">
            <w:pPr>
              <w:rPr>
                <w:b/>
              </w:rPr>
            </w:pPr>
            <w:r w:rsidRPr="000A4B77">
              <w:rPr>
                <w:b/>
              </w:rPr>
              <w:t>do kdy</w:t>
            </w:r>
          </w:p>
        </w:tc>
        <w:tc>
          <w:tcPr>
            <w:tcW w:w="1382" w:type="dxa"/>
            <w:gridSpan w:val="2"/>
          </w:tcPr>
          <w:p w14:paraId="11E184BB" w14:textId="77777777" w:rsidR="00D84EDF" w:rsidRPr="000A4B77" w:rsidRDefault="00D84EDF">
            <w:r w:rsidRPr="000A4B77">
              <w:t>//</w:t>
            </w:r>
          </w:p>
        </w:tc>
      </w:tr>
      <w:tr w:rsidR="00D84EDF" w:rsidRPr="000A4B77" w14:paraId="3F24087D" w14:textId="77777777" w:rsidTr="00D84EDF">
        <w:tc>
          <w:tcPr>
            <w:tcW w:w="6119" w:type="dxa"/>
            <w:gridSpan w:val="6"/>
            <w:shd w:val="clear" w:color="auto" w:fill="F7CAAC"/>
          </w:tcPr>
          <w:p w14:paraId="0A2A1814" w14:textId="77777777" w:rsidR="00D84EDF" w:rsidRPr="000A4B77" w:rsidRDefault="00D84EDF">
            <w:r w:rsidRPr="000A4B77">
              <w:rPr>
                <w:b/>
              </w:rPr>
              <w:t>Další současná působení jako akademický pracovník na jiných VŠ</w:t>
            </w:r>
          </w:p>
        </w:tc>
        <w:tc>
          <w:tcPr>
            <w:tcW w:w="1710" w:type="dxa"/>
            <w:gridSpan w:val="2"/>
            <w:shd w:val="clear" w:color="auto" w:fill="F7CAAC"/>
          </w:tcPr>
          <w:p w14:paraId="0BEA60DB" w14:textId="77777777" w:rsidR="00D84EDF" w:rsidRPr="000A4B77" w:rsidRDefault="00D84EDF">
            <w:pPr>
              <w:rPr>
                <w:b/>
              </w:rPr>
            </w:pPr>
            <w:r w:rsidRPr="000A4B77">
              <w:rPr>
                <w:b/>
              </w:rPr>
              <w:t>typ prac. vztahu</w:t>
            </w:r>
          </w:p>
        </w:tc>
        <w:tc>
          <w:tcPr>
            <w:tcW w:w="2094" w:type="dxa"/>
            <w:gridSpan w:val="4"/>
            <w:shd w:val="clear" w:color="auto" w:fill="F7CAAC"/>
          </w:tcPr>
          <w:p w14:paraId="39925DC4" w14:textId="77777777" w:rsidR="00D84EDF" w:rsidRPr="000A4B77" w:rsidRDefault="00D84EDF">
            <w:pPr>
              <w:rPr>
                <w:b/>
              </w:rPr>
            </w:pPr>
            <w:r w:rsidRPr="000A4B77">
              <w:rPr>
                <w:b/>
              </w:rPr>
              <w:t>rozsah</w:t>
            </w:r>
          </w:p>
        </w:tc>
      </w:tr>
      <w:tr w:rsidR="00D84EDF" w:rsidRPr="000A4B77" w14:paraId="3274C06A" w14:textId="77777777" w:rsidTr="00D84EDF">
        <w:tc>
          <w:tcPr>
            <w:tcW w:w="6119" w:type="dxa"/>
            <w:gridSpan w:val="6"/>
          </w:tcPr>
          <w:p w14:paraId="6466668B" w14:textId="77777777" w:rsidR="00D84EDF" w:rsidRPr="000A4B77" w:rsidRDefault="00D84EDF">
            <w:r w:rsidRPr="000A4B77">
              <w:t>//</w:t>
            </w:r>
          </w:p>
        </w:tc>
        <w:tc>
          <w:tcPr>
            <w:tcW w:w="1710" w:type="dxa"/>
            <w:gridSpan w:val="2"/>
          </w:tcPr>
          <w:p w14:paraId="4778D91C" w14:textId="77777777" w:rsidR="00D84EDF" w:rsidRPr="000A4B77" w:rsidRDefault="00D84EDF">
            <w:r w:rsidRPr="000A4B77">
              <w:t>//</w:t>
            </w:r>
          </w:p>
        </w:tc>
        <w:tc>
          <w:tcPr>
            <w:tcW w:w="2094" w:type="dxa"/>
            <w:gridSpan w:val="4"/>
          </w:tcPr>
          <w:p w14:paraId="022DCF42" w14:textId="77777777" w:rsidR="00D84EDF" w:rsidRPr="000A4B77" w:rsidRDefault="00D84EDF">
            <w:r w:rsidRPr="000A4B77">
              <w:t>//</w:t>
            </w:r>
          </w:p>
        </w:tc>
      </w:tr>
      <w:tr w:rsidR="00D84EDF" w:rsidRPr="000A4B77" w14:paraId="44AFCF9B" w14:textId="77777777" w:rsidTr="00D84EDF">
        <w:tc>
          <w:tcPr>
            <w:tcW w:w="9923" w:type="dxa"/>
            <w:gridSpan w:val="12"/>
            <w:shd w:val="clear" w:color="auto" w:fill="F7CAAC"/>
          </w:tcPr>
          <w:p w14:paraId="44066725"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7DE28463" w14:textId="77777777" w:rsidTr="00192628">
        <w:trPr>
          <w:trHeight w:val="70"/>
        </w:trPr>
        <w:tc>
          <w:tcPr>
            <w:tcW w:w="9923" w:type="dxa"/>
            <w:gridSpan w:val="12"/>
            <w:tcBorders>
              <w:top w:val="nil"/>
            </w:tcBorders>
          </w:tcPr>
          <w:p w14:paraId="27BC4CFE" w14:textId="77777777" w:rsidR="00D84EDF" w:rsidRPr="000A4B77" w:rsidRDefault="00D84EDF">
            <w:r w:rsidRPr="000A4B77">
              <w:t>Ošetřovatelská péče ve vybraných klinických oborech</w:t>
            </w:r>
            <w:r w:rsidR="00BA37BC" w:rsidRPr="000A4B77">
              <w:t xml:space="preserve"> (cvičení)</w:t>
            </w:r>
          </w:p>
        </w:tc>
      </w:tr>
      <w:tr w:rsidR="00D84EDF" w:rsidRPr="000A4B77" w14:paraId="2202BF3C" w14:textId="77777777" w:rsidTr="00D84EDF">
        <w:tc>
          <w:tcPr>
            <w:tcW w:w="9923" w:type="dxa"/>
            <w:gridSpan w:val="12"/>
            <w:shd w:val="clear" w:color="auto" w:fill="F7CAAC"/>
          </w:tcPr>
          <w:p w14:paraId="75FDBB2E" w14:textId="77777777" w:rsidR="00D84EDF" w:rsidRPr="000A4B77" w:rsidRDefault="00D84EDF">
            <w:r w:rsidRPr="000A4B77">
              <w:rPr>
                <w:b/>
              </w:rPr>
              <w:t xml:space="preserve">Údaje o vzdělání na VŠ </w:t>
            </w:r>
          </w:p>
        </w:tc>
      </w:tr>
      <w:tr w:rsidR="00D84EDF" w:rsidRPr="000A4B77" w14:paraId="37A82119" w14:textId="77777777" w:rsidTr="00D84EDF">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14:paraId="5E6F2D72" w14:textId="77777777" w:rsidR="00D84EDF" w:rsidRPr="000A4B77" w:rsidRDefault="00D84EDF">
            <w:pPr>
              <w:rPr>
                <w:bCs/>
              </w:rPr>
            </w:pPr>
            <w:r w:rsidRPr="000A4B77">
              <w:rPr>
                <w:bCs/>
              </w:rPr>
              <w:t>2011</w:t>
            </w:r>
          </w:p>
        </w:tc>
        <w:tc>
          <w:tcPr>
            <w:tcW w:w="7371" w:type="dxa"/>
            <w:gridSpan w:val="11"/>
            <w:tcBorders>
              <w:left w:val="dotted" w:sz="4" w:space="0" w:color="auto"/>
              <w:bottom w:val="dotted" w:sz="4" w:space="0" w:color="auto"/>
            </w:tcBorders>
            <w:shd w:val="clear" w:color="auto" w:fill="auto"/>
          </w:tcPr>
          <w:p w14:paraId="6A2F67A5" w14:textId="77777777" w:rsidR="00D84EDF" w:rsidRPr="000A4B77" w:rsidRDefault="00D84EDF">
            <w:pPr>
              <w:rPr>
                <w:bCs/>
              </w:rPr>
            </w:pPr>
            <w:r w:rsidRPr="000A4B77">
              <w:rPr>
                <w:bCs/>
              </w:rPr>
              <w:t>Univerzita Tomáše Bati ve Zlíně, Fakulta humanitních studií, studijní obor Všeobecná sestra (Bc.)</w:t>
            </w:r>
          </w:p>
        </w:tc>
      </w:tr>
      <w:tr w:rsidR="00D84EDF" w:rsidRPr="000A4B77" w14:paraId="70E0F25F" w14:textId="77777777" w:rsidTr="00D84EDF">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480A9519" w14:textId="77777777" w:rsidR="00D84EDF" w:rsidRPr="000A4B77" w:rsidRDefault="00D84EDF">
            <w:pPr>
              <w:rPr>
                <w:bCs/>
              </w:rPr>
            </w:pPr>
            <w:r w:rsidRPr="000A4B77">
              <w:rPr>
                <w:bCs/>
              </w:rPr>
              <w:t>2013</w:t>
            </w:r>
          </w:p>
        </w:tc>
        <w:tc>
          <w:tcPr>
            <w:tcW w:w="7371" w:type="dxa"/>
            <w:gridSpan w:val="11"/>
            <w:tcBorders>
              <w:top w:val="dotted" w:sz="4" w:space="0" w:color="auto"/>
              <w:left w:val="dotted" w:sz="4" w:space="0" w:color="auto"/>
              <w:bottom w:val="dotted" w:sz="4" w:space="0" w:color="auto"/>
            </w:tcBorders>
            <w:shd w:val="clear" w:color="auto" w:fill="auto"/>
          </w:tcPr>
          <w:p w14:paraId="5906B1D4" w14:textId="77777777" w:rsidR="00D84EDF" w:rsidRPr="000A4B77" w:rsidRDefault="00D84EDF">
            <w:pPr>
              <w:rPr>
                <w:bCs/>
              </w:rPr>
            </w:pPr>
            <w:r w:rsidRPr="000A4B77">
              <w:rPr>
                <w:bCs/>
              </w:rPr>
              <w:t>Univerzita Palackého v Olomouci</w:t>
            </w:r>
            <w:r w:rsidRPr="000A4B77">
              <w:rPr>
                <w:rFonts w:eastAsia="MS Mincho"/>
              </w:rPr>
              <w:t>, Pedagogická fakulta</w:t>
            </w:r>
            <w:r w:rsidRPr="000A4B77">
              <w:t>, obor Učitelství odborných předmětů pro zdravotnické školy (Mgr.)</w:t>
            </w:r>
          </w:p>
        </w:tc>
      </w:tr>
      <w:tr w:rsidR="00D84EDF" w:rsidRPr="000A4B77" w14:paraId="3DE16763" w14:textId="77777777" w:rsidTr="00D84EDF">
        <w:tc>
          <w:tcPr>
            <w:tcW w:w="9923" w:type="dxa"/>
            <w:gridSpan w:val="12"/>
            <w:shd w:val="clear" w:color="auto" w:fill="F7CAAC"/>
          </w:tcPr>
          <w:p w14:paraId="00BF16FC" w14:textId="77777777" w:rsidR="00D84EDF" w:rsidRPr="000A4B77" w:rsidRDefault="00D84EDF">
            <w:pPr>
              <w:rPr>
                <w:b/>
              </w:rPr>
            </w:pPr>
            <w:r w:rsidRPr="000A4B77">
              <w:rPr>
                <w:b/>
              </w:rPr>
              <w:t>Údaje o odborném působení od absolvování VŠ</w:t>
            </w:r>
          </w:p>
        </w:tc>
      </w:tr>
      <w:tr w:rsidR="00D84EDF" w:rsidRPr="000A4B77" w14:paraId="1469FC08" w14:textId="77777777" w:rsidTr="00D84EDF">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14:paraId="0B481065" w14:textId="77777777" w:rsidR="00D84EDF" w:rsidRPr="000A4B77" w:rsidRDefault="00D84EDF">
            <w:r w:rsidRPr="000A4B77">
              <w:t>2006</w:t>
            </w:r>
            <w:r w:rsidRPr="000A4B77">
              <w:sym w:font="Symbol" w:char="F02D"/>
            </w:r>
            <w:r w:rsidRPr="000A4B77">
              <w:t>2012</w:t>
            </w:r>
          </w:p>
        </w:tc>
        <w:tc>
          <w:tcPr>
            <w:tcW w:w="7371" w:type="dxa"/>
            <w:gridSpan w:val="11"/>
            <w:tcBorders>
              <w:left w:val="dotted" w:sz="4" w:space="0" w:color="auto"/>
              <w:bottom w:val="dotted" w:sz="4" w:space="0" w:color="auto"/>
            </w:tcBorders>
          </w:tcPr>
          <w:p w14:paraId="66A99FF2" w14:textId="77777777" w:rsidR="00D84EDF" w:rsidRPr="000A4B77" w:rsidRDefault="00D84EDF">
            <w:r w:rsidRPr="000A4B77">
              <w:t>Nemocnice ATLAS a.s., všeobecná sestra</w:t>
            </w:r>
          </w:p>
        </w:tc>
      </w:tr>
      <w:tr w:rsidR="00D84EDF" w:rsidRPr="000A4B77" w14:paraId="6F6A712D" w14:textId="77777777" w:rsidTr="00D84EDF">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14:paraId="40F66EB6" w14:textId="77777777" w:rsidR="00D84EDF" w:rsidRPr="000A4B77" w:rsidRDefault="00D84EDF">
            <w:r w:rsidRPr="000A4B77">
              <w:t>2012</w:t>
            </w:r>
            <w:r w:rsidRPr="000A4B77">
              <w:sym w:font="Symbol" w:char="F02D"/>
            </w:r>
            <w:r w:rsidRPr="000A4B77">
              <w:t>dosud</w:t>
            </w:r>
          </w:p>
        </w:tc>
        <w:tc>
          <w:tcPr>
            <w:tcW w:w="7371" w:type="dxa"/>
            <w:gridSpan w:val="11"/>
            <w:tcBorders>
              <w:top w:val="dotted" w:sz="4" w:space="0" w:color="auto"/>
              <w:left w:val="dotted" w:sz="4" w:space="0" w:color="auto"/>
              <w:bottom w:val="dotted" w:sz="4" w:space="0" w:color="auto"/>
            </w:tcBorders>
          </w:tcPr>
          <w:p w14:paraId="4902119C" w14:textId="77777777" w:rsidR="00D84EDF" w:rsidRPr="000A4B77" w:rsidRDefault="00D84EDF">
            <w:r w:rsidRPr="000A4B77">
              <w:t>DermoLymfa s.r.o. Zlín, všeobecná sestra, lymfoterapeut</w:t>
            </w:r>
          </w:p>
        </w:tc>
      </w:tr>
      <w:tr w:rsidR="00D84EDF" w:rsidRPr="000A4B77" w14:paraId="428FE330" w14:textId="77777777" w:rsidTr="00D84EDF">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14:paraId="6184AD94" w14:textId="77777777" w:rsidR="00D84EDF" w:rsidRPr="000A4B77" w:rsidRDefault="00D84EDF">
            <w:r w:rsidRPr="000A4B77">
              <w:t>2012</w:t>
            </w:r>
            <w:r w:rsidRPr="000A4B77">
              <w:sym w:font="Symbol" w:char="F02D"/>
            </w:r>
            <w:r w:rsidRPr="000A4B77">
              <w:t>dosud</w:t>
            </w:r>
          </w:p>
        </w:tc>
        <w:tc>
          <w:tcPr>
            <w:tcW w:w="7371" w:type="dxa"/>
            <w:gridSpan w:val="11"/>
            <w:tcBorders>
              <w:top w:val="dotted" w:sz="4" w:space="0" w:color="auto"/>
              <w:left w:val="dotted" w:sz="4" w:space="0" w:color="auto"/>
              <w:bottom w:val="dotted" w:sz="4" w:space="0" w:color="auto"/>
            </w:tcBorders>
          </w:tcPr>
          <w:p w14:paraId="3A03E5B3" w14:textId="77777777" w:rsidR="00D84EDF" w:rsidRPr="00124E81" w:rsidRDefault="00D84EDF">
            <w:r w:rsidRPr="000A4B77">
              <w:t>Univerzita Tomáše Bati ve Zlíně, Fakulta humanitních studií, Ústav zdravotnických věd, ex</w:t>
            </w:r>
            <w:r w:rsidRPr="00124E81">
              <w:t>terní vyučující</w:t>
            </w:r>
          </w:p>
        </w:tc>
      </w:tr>
      <w:tr w:rsidR="00D84EDF" w:rsidRPr="000A4B77" w14:paraId="43C0046A" w14:textId="77777777" w:rsidTr="00D84EDF">
        <w:trPr>
          <w:trHeight w:val="250"/>
        </w:trPr>
        <w:tc>
          <w:tcPr>
            <w:tcW w:w="9923" w:type="dxa"/>
            <w:gridSpan w:val="12"/>
            <w:shd w:val="clear" w:color="auto" w:fill="F7CAAC"/>
          </w:tcPr>
          <w:p w14:paraId="250B7624" w14:textId="77777777" w:rsidR="00D84EDF" w:rsidRPr="000A4B77" w:rsidRDefault="00D84EDF">
            <w:r w:rsidRPr="000A4B77">
              <w:rPr>
                <w:b/>
              </w:rPr>
              <w:t>Zkušenosti s vedením kvalifikačních a rigorózních prací</w:t>
            </w:r>
          </w:p>
        </w:tc>
      </w:tr>
      <w:tr w:rsidR="00D84EDF" w:rsidRPr="000A4B77" w14:paraId="2B687E24" w14:textId="77777777" w:rsidTr="00D84EDF">
        <w:trPr>
          <w:trHeight w:val="174"/>
        </w:trPr>
        <w:tc>
          <w:tcPr>
            <w:tcW w:w="9923" w:type="dxa"/>
            <w:gridSpan w:val="12"/>
          </w:tcPr>
          <w:p w14:paraId="38763F55" w14:textId="77777777" w:rsidR="00D84EDF" w:rsidRPr="000A4B77" w:rsidRDefault="00D84EDF">
            <w:r w:rsidRPr="000A4B77">
              <w:t>Bakalářské práce: 4</w:t>
            </w:r>
          </w:p>
        </w:tc>
      </w:tr>
      <w:tr w:rsidR="00D84EDF" w:rsidRPr="000A4B77" w14:paraId="69192FD4" w14:textId="77777777" w:rsidTr="00D84EDF">
        <w:trPr>
          <w:cantSplit/>
        </w:trPr>
        <w:tc>
          <w:tcPr>
            <w:tcW w:w="3395" w:type="dxa"/>
            <w:gridSpan w:val="3"/>
            <w:tcBorders>
              <w:top w:val="single" w:sz="12" w:space="0" w:color="auto"/>
            </w:tcBorders>
            <w:shd w:val="clear" w:color="auto" w:fill="F7CAAC"/>
          </w:tcPr>
          <w:p w14:paraId="62BBF1E2" w14:textId="77777777" w:rsidR="00D84EDF" w:rsidRPr="000A4B77" w:rsidRDefault="00D84EDF">
            <w:r w:rsidRPr="000A4B77">
              <w:rPr>
                <w:b/>
              </w:rPr>
              <w:t xml:space="preserve">Obor habilitačního řízení </w:t>
            </w:r>
          </w:p>
        </w:tc>
        <w:tc>
          <w:tcPr>
            <w:tcW w:w="2254" w:type="dxa"/>
            <w:gridSpan w:val="2"/>
            <w:tcBorders>
              <w:top w:val="single" w:sz="12" w:space="0" w:color="auto"/>
            </w:tcBorders>
            <w:shd w:val="clear" w:color="auto" w:fill="F7CAAC"/>
          </w:tcPr>
          <w:p w14:paraId="5F3B5DE4" w14:textId="77777777" w:rsidR="00D84EDF" w:rsidRPr="000A4B77" w:rsidRDefault="00D84EDF">
            <w:r w:rsidRPr="000A4B77">
              <w:rPr>
                <w:b/>
              </w:rPr>
              <w:t>Rok udělení hodnosti</w:t>
            </w:r>
          </w:p>
        </w:tc>
        <w:tc>
          <w:tcPr>
            <w:tcW w:w="2257" w:type="dxa"/>
            <w:gridSpan w:val="4"/>
            <w:tcBorders>
              <w:top w:val="single" w:sz="12" w:space="0" w:color="auto"/>
              <w:right w:val="single" w:sz="12" w:space="0" w:color="auto"/>
            </w:tcBorders>
            <w:shd w:val="clear" w:color="auto" w:fill="F7CAAC"/>
          </w:tcPr>
          <w:p w14:paraId="038DD829" w14:textId="77777777" w:rsidR="00D84EDF" w:rsidRPr="000A4B77" w:rsidRDefault="00D84EDF">
            <w:r w:rsidRPr="000A4B77">
              <w:rPr>
                <w:b/>
              </w:rPr>
              <w:t>Řízení konáno na VŠ</w:t>
            </w:r>
          </w:p>
        </w:tc>
        <w:tc>
          <w:tcPr>
            <w:tcW w:w="2017" w:type="dxa"/>
            <w:gridSpan w:val="3"/>
            <w:tcBorders>
              <w:top w:val="single" w:sz="12" w:space="0" w:color="auto"/>
              <w:left w:val="single" w:sz="12" w:space="0" w:color="auto"/>
            </w:tcBorders>
            <w:shd w:val="clear" w:color="auto" w:fill="F7CAAC"/>
          </w:tcPr>
          <w:p w14:paraId="73AA58AF" w14:textId="77777777" w:rsidR="00D84EDF" w:rsidRPr="000A4B77" w:rsidRDefault="00D84EDF">
            <w:pPr>
              <w:rPr>
                <w:b/>
              </w:rPr>
            </w:pPr>
            <w:r w:rsidRPr="000A4B77">
              <w:rPr>
                <w:b/>
              </w:rPr>
              <w:t>Ohlasy publikací</w:t>
            </w:r>
          </w:p>
        </w:tc>
      </w:tr>
      <w:tr w:rsidR="00D84EDF" w:rsidRPr="000A4B77" w14:paraId="5D5ADBE2" w14:textId="77777777" w:rsidTr="00D84EDF">
        <w:trPr>
          <w:cantSplit/>
        </w:trPr>
        <w:tc>
          <w:tcPr>
            <w:tcW w:w="3395" w:type="dxa"/>
            <w:gridSpan w:val="3"/>
          </w:tcPr>
          <w:p w14:paraId="064CB468" w14:textId="77777777" w:rsidR="00D84EDF" w:rsidRPr="000A4B77" w:rsidRDefault="00D84EDF">
            <w:pPr>
              <w:jc w:val="center"/>
            </w:pPr>
            <w:r w:rsidRPr="000A4B77">
              <w:rPr>
                <w:b/>
              </w:rPr>
              <w:t>//</w:t>
            </w:r>
          </w:p>
        </w:tc>
        <w:tc>
          <w:tcPr>
            <w:tcW w:w="2254" w:type="dxa"/>
            <w:gridSpan w:val="2"/>
          </w:tcPr>
          <w:p w14:paraId="47B1ABD5" w14:textId="77777777" w:rsidR="00D84EDF" w:rsidRPr="000A4B77" w:rsidRDefault="00D84EDF">
            <w:pPr>
              <w:jc w:val="center"/>
            </w:pPr>
            <w:r w:rsidRPr="000A4B77">
              <w:rPr>
                <w:b/>
              </w:rPr>
              <w:t>//</w:t>
            </w:r>
          </w:p>
        </w:tc>
        <w:tc>
          <w:tcPr>
            <w:tcW w:w="2257" w:type="dxa"/>
            <w:gridSpan w:val="4"/>
            <w:tcBorders>
              <w:right w:val="single" w:sz="12" w:space="0" w:color="auto"/>
            </w:tcBorders>
          </w:tcPr>
          <w:p w14:paraId="0619F11C" w14:textId="77777777" w:rsidR="00D84EDF" w:rsidRPr="000A4B77" w:rsidRDefault="00D84EDF">
            <w:pPr>
              <w:jc w:val="center"/>
            </w:pPr>
            <w:r w:rsidRPr="000A4B77">
              <w:rPr>
                <w:b/>
              </w:rPr>
              <w:t>//</w:t>
            </w:r>
          </w:p>
        </w:tc>
        <w:tc>
          <w:tcPr>
            <w:tcW w:w="635" w:type="dxa"/>
            <w:tcBorders>
              <w:left w:val="single" w:sz="12" w:space="0" w:color="auto"/>
            </w:tcBorders>
            <w:shd w:val="clear" w:color="auto" w:fill="F7CAAC"/>
          </w:tcPr>
          <w:p w14:paraId="2C4373C6" w14:textId="77777777" w:rsidR="00D84EDF" w:rsidRPr="000A4B77" w:rsidRDefault="00D84EDF">
            <w:r w:rsidRPr="000A4B77">
              <w:rPr>
                <w:b/>
              </w:rPr>
              <w:t>WOS</w:t>
            </w:r>
          </w:p>
        </w:tc>
        <w:tc>
          <w:tcPr>
            <w:tcW w:w="696" w:type="dxa"/>
            <w:shd w:val="clear" w:color="auto" w:fill="F7CAAC"/>
          </w:tcPr>
          <w:p w14:paraId="32BD3A0A" w14:textId="77777777" w:rsidR="00D84EDF" w:rsidRPr="000A4B77" w:rsidRDefault="00D84EDF">
            <w:r w:rsidRPr="000A4B77">
              <w:rPr>
                <w:b/>
              </w:rPr>
              <w:t>Scopus</w:t>
            </w:r>
          </w:p>
        </w:tc>
        <w:tc>
          <w:tcPr>
            <w:tcW w:w="686" w:type="dxa"/>
            <w:shd w:val="clear" w:color="auto" w:fill="F7CAAC"/>
          </w:tcPr>
          <w:p w14:paraId="20685392" w14:textId="77777777" w:rsidR="00D84EDF" w:rsidRPr="000A4B77" w:rsidRDefault="00D84EDF">
            <w:r w:rsidRPr="000A4B77">
              <w:rPr>
                <w:b/>
              </w:rPr>
              <w:t>ostatní</w:t>
            </w:r>
          </w:p>
        </w:tc>
      </w:tr>
      <w:tr w:rsidR="00D84EDF" w:rsidRPr="000A4B77" w14:paraId="07374845" w14:textId="77777777" w:rsidTr="00D84EDF">
        <w:trPr>
          <w:cantSplit/>
          <w:trHeight w:val="70"/>
        </w:trPr>
        <w:tc>
          <w:tcPr>
            <w:tcW w:w="3395" w:type="dxa"/>
            <w:gridSpan w:val="3"/>
            <w:shd w:val="clear" w:color="auto" w:fill="F7CAAC"/>
          </w:tcPr>
          <w:p w14:paraId="01B250C3" w14:textId="77777777" w:rsidR="00D84EDF" w:rsidRPr="000A4B77" w:rsidRDefault="00D84EDF">
            <w:r w:rsidRPr="000A4B77">
              <w:rPr>
                <w:b/>
              </w:rPr>
              <w:t>Obor jmenovacího řízení</w:t>
            </w:r>
          </w:p>
        </w:tc>
        <w:tc>
          <w:tcPr>
            <w:tcW w:w="2254" w:type="dxa"/>
            <w:gridSpan w:val="2"/>
            <w:shd w:val="clear" w:color="auto" w:fill="F7CAAC"/>
          </w:tcPr>
          <w:p w14:paraId="30D0EC48" w14:textId="77777777" w:rsidR="00D84EDF" w:rsidRPr="000A4B77" w:rsidRDefault="00D84EDF">
            <w:r w:rsidRPr="000A4B77">
              <w:rPr>
                <w:b/>
              </w:rPr>
              <w:t>Rok udělení hodnosti</w:t>
            </w:r>
          </w:p>
        </w:tc>
        <w:tc>
          <w:tcPr>
            <w:tcW w:w="2257" w:type="dxa"/>
            <w:gridSpan w:val="4"/>
            <w:tcBorders>
              <w:right w:val="single" w:sz="12" w:space="0" w:color="auto"/>
            </w:tcBorders>
            <w:shd w:val="clear" w:color="auto" w:fill="F7CAAC"/>
          </w:tcPr>
          <w:p w14:paraId="5A055CC6" w14:textId="77777777" w:rsidR="00D84EDF" w:rsidRPr="000A4B77" w:rsidRDefault="00D84EDF">
            <w:r w:rsidRPr="000A4B77">
              <w:rPr>
                <w:b/>
              </w:rPr>
              <w:t>Řízení konáno na VŠ</w:t>
            </w:r>
          </w:p>
        </w:tc>
        <w:tc>
          <w:tcPr>
            <w:tcW w:w="635" w:type="dxa"/>
            <w:vMerge w:val="restart"/>
            <w:tcBorders>
              <w:left w:val="single" w:sz="12" w:space="0" w:color="auto"/>
            </w:tcBorders>
          </w:tcPr>
          <w:p w14:paraId="1AC507E0" w14:textId="77777777" w:rsidR="00D84EDF" w:rsidRPr="000A4B77" w:rsidRDefault="00D84EDF">
            <w:pPr>
              <w:jc w:val="center"/>
              <w:rPr>
                <w:b/>
              </w:rPr>
            </w:pPr>
            <w:r w:rsidRPr="000A4B77">
              <w:rPr>
                <w:b/>
              </w:rPr>
              <w:t>//</w:t>
            </w:r>
          </w:p>
        </w:tc>
        <w:tc>
          <w:tcPr>
            <w:tcW w:w="696" w:type="dxa"/>
            <w:vMerge w:val="restart"/>
          </w:tcPr>
          <w:p w14:paraId="13CBDE17" w14:textId="77777777" w:rsidR="00D84EDF" w:rsidRPr="000A4B77" w:rsidRDefault="00D84EDF">
            <w:pPr>
              <w:jc w:val="center"/>
              <w:rPr>
                <w:b/>
              </w:rPr>
            </w:pPr>
            <w:r w:rsidRPr="000A4B77">
              <w:rPr>
                <w:b/>
              </w:rPr>
              <w:t>//</w:t>
            </w:r>
          </w:p>
        </w:tc>
        <w:tc>
          <w:tcPr>
            <w:tcW w:w="686" w:type="dxa"/>
            <w:vMerge w:val="restart"/>
          </w:tcPr>
          <w:p w14:paraId="0F13D74C" w14:textId="77777777" w:rsidR="00D84EDF" w:rsidRPr="000A4B77" w:rsidRDefault="00D84EDF">
            <w:pPr>
              <w:jc w:val="center"/>
            </w:pPr>
            <w:r w:rsidRPr="000A4B77">
              <w:t>//</w:t>
            </w:r>
          </w:p>
        </w:tc>
      </w:tr>
      <w:tr w:rsidR="00D84EDF" w:rsidRPr="000A4B77" w14:paraId="5BACDBD1" w14:textId="77777777" w:rsidTr="00D84EDF">
        <w:trPr>
          <w:trHeight w:val="205"/>
        </w:trPr>
        <w:tc>
          <w:tcPr>
            <w:tcW w:w="3395" w:type="dxa"/>
            <w:gridSpan w:val="3"/>
          </w:tcPr>
          <w:p w14:paraId="6EDC2162" w14:textId="77777777" w:rsidR="00D84EDF" w:rsidRPr="000A4B77" w:rsidRDefault="00D84EDF">
            <w:pPr>
              <w:jc w:val="center"/>
            </w:pPr>
            <w:r w:rsidRPr="000A4B77">
              <w:rPr>
                <w:b/>
              </w:rPr>
              <w:t>//</w:t>
            </w:r>
          </w:p>
        </w:tc>
        <w:tc>
          <w:tcPr>
            <w:tcW w:w="2254" w:type="dxa"/>
            <w:gridSpan w:val="2"/>
          </w:tcPr>
          <w:p w14:paraId="0DF98DC9" w14:textId="77777777" w:rsidR="00D84EDF" w:rsidRPr="000A4B77" w:rsidRDefault="00D84EDF">
            <w:pPr>
              <w:jc w:val="center"/>
            </w:pPr>
            <w:r w:rsidRPr="000A4B77">
              <w:rPr>
                <w:b/>
              </w:rPr>
              <w:t>//</w:t>
            </w:r>
          </w:p>
        </w:tc>
        <w:tc>
          <w:tcPr>
            <w:tcW w:w="2257" w:type="dxa"/>
            <w:gridSpan w:val="4"/>
            <w:tcBorders>
              <w:right w:val="single" w:sz="12" w:space="0" w:color="auto"/>
            </w:tcBorders>
          </w:tcPr>
          <w:p w14:paraId="39C12220" w14:textId="77777777" w:rsidR="00D84EDF" w:rsidRPr="000A4B77" w:rsidRDefault="00D84EDF">
            <w:pPr>
              <w:jc w:val="center"/>
            </w:pPr>
            <w:r w:rsidRPr="000A4B77">
              <w:rPr>
                <w:b/>
              </w:rPr>
              <w:t>//</w:t>
            </w:r>
          </w:p>
        </w:tc>
        <w:tc>
          <w:tcPr>
            <w:tcW w:w="635" w:type="dxa"/>
            <w:vMerge/>
            <w:tcBorders>
              <w:left w:val="single" w:sz="12" w:space="0" w:color="auto"/>
            </w:tcBorders>
            <w:vAlign w:val="center"/>
          </w:tcPr>
          <w:p w14:paraId="4146F1C1" w14:textId="77777777" w:rsidR="00D84EDF" w:rsidRPr="000A4B77" w:rsidRDefault="00D84EDF">
            <w:pPr>
              <w:rPr>
                <w:b/>
              </w:rPr>
            </w:pPr>
          </w:p>
        </w:tc>
        <w:tc>
          <w:tcPr>
            <w:tcW w:w="696" w:type="dxa"/>
            <w:vMerge/>
            <w:vAlign w:val="center"/>
          </w:tcPr>
          <w:p w14:paraId="59B54191" w14:textId="77777777" w:rsidR="00D84EDF" w:rsidRPr="000A4B77" w:rsidRDefault="00D84EDF">
            <w:pPr>
              <w:rPr>
                <w:b/>
              </w:rPr>
            </w:pPr>
          </w:p>
        </w:tc>
        <w:tc>
          <w:tcPr>
            <w:tcW w:w="686" w:type="dxa"/>
            <w:vMerge/>
            <w:vAlign w:val="center"/>
          </w:tcPr>
          <w:p w14:paraId="19A14A52" w14:textId="77777777" w:rsidR="00D84EDF" w:rsidRPr="000A4B77" w:rsidRDefault="00D84EDF">
            <w:pPr>
              <w:rPr>
                <w:b/>
              </w:rPr>
            </w:pPr>
          </w:p>
        </w:tc>
      </w:tr>
      <w:tr w:rsidR="00D84EDF" w:rsidRPr="000A4B77" w14:paraId="087A064C" w14:textId="77777777" w:rsidTr="00D84EDF">
        <w:tc>
          <w:tcPr>
            <w:tcW w:w="9923" w:type="dxa"/>
            <w:gridSpan w:val="12"/>
            <w:shd w:val="clear" w:color="auto" w:fill="F7CAAC"/>
          </w:tcPr>
          <w:p w14:paraId="1179CB54"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6B8CC795" w14:textId="77777777" w:rsidTr="00D84EDF">
        <w:trPr>
          <w:trHeight w:val="708"/>
        </w:trPr>
        <w:tc>
          <w:tcPr>
            <w:tcW w:w="9923" w:type="dxa"/>
            <w:gridSpan w:val="12"/>
          </w:tcPr>
          <w:p w14:paraId="4C504E9A" w14:textId="77777777" w:rsidR="00D84EDF" w:rsidRPr="000A4B77" w:rsidRDefault="00D84EDF">
            <w:pPr>
              <w:rPr>
                <w:b/>
                <w:u w:val="single"/>
              </w:rPr>
            </w:pPr>
            <w:r w:rsidRPr="000A4B77">
              <w:rPr>
                <w:b/>
                <w:u w:val="single"/>
              </w:rPr>
              <w:t>Profesní činnost vztahující se k zabezpečovaným předmětům</w:t>
            </w:r>
          </w:p>
          <w:p w14:paraId="3FE43E3D" w14:textId="77777777" w:rsidR="00D84EDF" w:rsidRPr="000A4B77" w:rsidRDefault="00D84EDF">
            <w:r w:rsidRPr="000A4B77">
              <w:t>2005 Registrace v oboru Všeobecná sestra (platnost do roku 2020).</w:t>
            </w:r>
          </w:p>
          <w:p w14:paraId="32349143" w14:textId="77777777" w:rsidR="00D84EDF" w:rsidRPr="000A4B77" w:rsidRDefault="00D84EDF">
            <w:r w:rsidRPr="000A4B77">
              <w:t>2007 Speciální příprava mentorů odborné praxe studentů.</w:t>
            </w:r>
          </w:p>
          <w:p w14:paraId="25B58EC8" w14:textId="77777777" w:rsidR="00D84EDF" w:rsidRPr="000A4B77" w:rsidRDefault="00D84EDF">
            <w:r w:rsidRPr="000A4B77">
              <w:t>2012 Certifikát Techniky mízní drenáže.</w:t>
            </w:r>
          </w:p>
          <w:p w14:paraId="41336785" w14:textId="77777777" w:rsidR="00D84EDF" w:rsidRPr="000A4B77" w:rsidRDefault="00D84EDF">
            <w:r w:rsidRPr="000A4B77">
              <w:t>2012 Odborný seminář „Není otok jako otok“ (pasivní účast).</w:t>
            </w:r>
          </w:p>
          <w:p w14:paraId="6C17437D" w14:textId="77777777" w:rsidR="00D84EDF" w:rsidRPr="000A4B77" w:rsidRDefault="00D84EDF">
            <w:r w:rsidRPr="000A4B77">
              <w:t>2013 Včasná diagnostika a léčba chronického žilního onemocnění (pasivní účast).</w:t>
            </w:r>
          </w:p>
          <w:p w14:paraId="5384FB02" w14:textId="77777777" w:rsidR="00D84EDF" w:rsidRPr="000A4B77" w:rsidRDefault="00D84EDF">
            <w:r w:rsidRPr="000A4B77">
              <w:t>2012, 2013, 2014, 2016 Vzdělávací akce Lymfo s mezinárodní účastí (pasivní účast).</w:t>
            </w:r>
          </w:p>
          <w:p w14:paraId="2F9E6B72" w14:textId="77777777" w:rsidR="00D84EDF" w:rsidRPr="000A4B77" w:rsidRDefault="00D84EDF">
            <w:r w:rsidRPr="000A4B77">
              <w:t>2007, 2008, 2012, 2013, 2014, 2015, 2016 Člen zkušební komise pro státní závěrečné zkoušky FHS UTB Zlín.</w:t>
            </w:r>
          </w:p>
        </w:tc>
      </w:tr>
      <w:tr w:rsidR="00D84EDF" w:rsidRPr="000A4B77" w14:paraId="0CACAAB8" w14:textId="77777777" w:rsidTr="00D84EDF">
        <w:trPr>
          <w:trHeight w:val="218"/>
        </w:trPr>
        <w:tc>
          <w:tcPr>
            <w:tcW w:w="9923" w:type="dxa"/>
            <w:gridSpan w:val="12"/>
            <w:shd w:val="clear" w:color="auto" w:fill="F7CAAC"/>
          </w:tcPr>
          <w:p w14:paraId="12D190CC" w14:textId="77777777" w:rsidR="00D84EDF" w:rsidRPr="000A4B77" w:rsidRDefault="00D84EDF">
            <w:pPr>
              <w:rPr>
                <w:b/>
              </w:rPr>
            </w:pPr>
            <w:r w:rsidRPr="000A4B77">
              <w:rPr>
                <w:b/>
              </w:rPr>
              <w:t>Působení v</w:t>
            </w:r>
            <w:r w:rsidR="00557E86" w:rsidRPr="000A4B77">
              <w:rPr>
                <w:b/>
              </w:rPr>
              <w:t> </w:t>
            </w:r>
            <w:r w:rsidRPr="000A4B77">
              <w:rPr>
                <w:b/>
              </w:rPr>
              <w:t>zahraničí</w:t>
            </w:r>
          </w:p>
        </w:tc>
      </w:tr>
      <w:tr w:rsidR="00D84EDF" w:rsidRPr="000A4B77" w14:paraId="364062D1" w14:textId="77777777" w:rsidTr="00D84EDF">
        <w:trPr>
          <w:trHeight w:val="214"/>
        </w:trPr>
        <w:tc>
          <w:tcPr>
            <w:tcW w:w="9923" w:type="dxa"/>
            <w:gridSpan w:val="12"/>
          </w:tcPr>
          <w:p w14:paraId="571E08B1" w14:textId="77777777" w:rsidR="00D84EDF" w:rsidRPr="000A4B77" w:rsidRDefault="00D84EDF">
            <w:r w:rsidRPr="000A4B77">
              <w:t>//</w:t>
            </w:r>
          </w:p>
        </w:tc>
      </w:tr>
      <w:tr w:rsidR="00D84EDF" w:rsidRPr="000A4B77" w14:paraId="26863907" w14:textId="77777777" w:rsidTr="00D84EDF">
        <w:trPr>
          <w:cantSplit/>
          <w:trHeight w:val="118"/>
        </w:trPr>
        <w:tc>
          <w:tcPr>
            <w:tcW w:w="2563" w:type="dxa"/>
            <w:gridSpan w:val="2"/>
            <w:shd w:val="clear" w:color="auto" w:fill="F7CAAC"/>
          </w:tcPr>
          <w:p w14:paraId="5F1BB0B5" w14:textId="77777777" w:rsidR="00D84EDF" w:rsidRPr="000A4B77" w:rsidRDefault="00D84EDF">
            <w:pPr>
              <w:rPr>
                <w:b/>
              </w:rPr>
            </w:pPr>
            <w:r w:rsidRPr="000A4B77">
              <w:rPr>
                <w:b/>
              </w:rPr>
              <w:t xml:space="preserve">Podpis </w:t>
            </w:r>
          </w:p>
        </w:tc>
        <w:tc>
          <w:tcPr>
            <w:tcW w:w="4554" w:type="dxa"/>
            <w:gridSpan w:val="5"/>
          </w:tcPr>
          <w:p w14:paraId="44570637" w14:textId="77777777" w:rsidR="00D84EDF" w:rsidRPr="000A4B77" w:rsidRDefault="00D84EDF">
            <w:r w:rsidRPr="000A4B77">
              <w:t>Marie Nedbálková, v. r.</w:t>
            </w:r>
          </w:p>
        </w:tc>
        <w:tc>
          <w:tcPr>
            <w:tcW w:w="789" w:type="dxa"/>
            <w:gridSpan w:val="2"/>
            <w:shd w:val="clear" w:color="auto" w:fill="F7CAAC"/>
          </w:tcPr>
          <w:p w14:paraId="59964C7D" w14:textId="77777777" w:rsidR="00D84EDF" w:rsidRPr="000A4B77" w:rsidRDefault="00D84EDF">
            <w:r w:rsidRPr="000A4B77">
              <w:rPr>
                <w:b/>
              </w:rPr>
              <w:t>datum</w:t>
            </w:r>
          </w:p>
        </w:tc>
        <w:tc>
          <w:tcPr>
            <w:tcW w:w="2017" w:type="dxa"/>
            <w:gridSpan w:val="3"/>
          </w:tcPr>
          <w:p w14:paraId="76012F73" w14:textId="77777777" w:rsidR="00D84EDF" w:rsidRPr="000A4B77" w:rsidRDefault="00D84EDF">
            <w:r w:rsidRPr="000A4B77">
              <w:t>30. 11. 2017</w:t>
            </w:r>
          </w:p>
        </w:tc>
      </w:tr>
    </w:tbl>
    <w:p w14:paraId="06468AE7" w14:textId="77777777" w:rsidR="00D84EDF" w:rsidRPr="000A4B77" w:rsidRDefault="00D84EDF"/>
    <w:p w14:paraId="5B4B6CB9" w14:textId="77777777" w:rsidR="00D84EDF" w:rsidRPr="000A4B77" w:rsidRDefault="00D84EDF">
      <w:r w:rsidRPr="000A4B77">
        <w:br w:type="page"/>
      </w:r>
    </w:p>
    <w:p w14:paraId="7796E6DF" w14:textId="77777777" w:rsidR="00D84EDF" w:rsidRPr="000A4B77" w:rsidRDefault="00D84EDF"/>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D84EDF" w:rsidRPr="000A4B77" w14:paraId="43848287" w14:textId="77777777" w:rsidTr="00D84EDF">
        <w:tc>
          <w:tcPr>
            <w:tcW w:w="9923" w:type="dxa"/>
            <w:gridSpan w:val="12"/>
            <w:tcBorders>
              <w:bottom w:val="double" w:sz="4" w:space="0" w:color="auto"/>
            </w:tcBorders>
            <w:shd w:val="clear" w:color="auto" w:fill="BDD6EE"/>
          </w:tcPr>
          <w:p w14:paraId="7323E7E7" w14:textId="77777777" w:rsidR="00D84EDF" w:rsidRPr="000A4B77" w:rsidRDefault="00D84EDF">
            <w:pPr>
              <w:rPr>
                <w:b/>
                <w:sz w:val="28"/>
              </w:rPr>
            </w:pPr>
            <w:r w:rsidRPr="000A4B77">
              <w:rPr>
                <w:b/>
                <w:sz w:val="28"/>
              </w:rPr>
              <w:t>C-I – Personální zabezpečení</w:t>
            </w:r>
          </w:p>
        </w:tc>
      </w:tr>
      <w:tr w:rsidR="00D84EDF" w:rsidRPr="000A4B77" w14:paraId="777BF940" w14:textId="77777777" w:rsidTr="00D84EDF">
        <w:tc>
          <w:tcPr>
            <w:tcW w:w="2563" w:type="dxa"/>
            <w:gridSpan w:val="2"/>
            <w:tcBorders>
              <w:top w:val="double" w:sz="4" w:space="0" w:color="auto"/>
            </w:tcBorders>
            <w:shd w:val="clear" w:color="auto" w:fill="F7CAAC"/>
          </w:tcPr>
          <w:p w14:paraId="4D904763" w14:textId="77777777" w:rsidR="00D84EDF" w:rsidRPr="000A4B77" w:rsidRDefault="00D84EDF">
            <w:pPr>
              <w:rPr>
                <w:b/>
              </w:rPr>
            </w:pPr>
            <w:r w:rsidRPr="000A4B77">
              <w:rPr>
                <w:b/>
              </w:rPr>
              <w:t>Vysoká škola</w:t>
            </w:r>
          </w:p>
        </w:tc>
        <w:tc>
          <w:tcPr>
            <w:tcW w:w="7360" w:type="dxa"/>
            <w:gridSpan w:val="10"/>
          </w:tcPr>
          <w:p w14:paraId="330F92B5" w14:textId="77777777" w:rsidR="00D84EDF" w:rsidRPr="000A4B77" w:rsidRDefault="00D84EDF">
            <w:r w:rsidRPr="000A4B77">
              <w:t>Univerzita Tomáše Bati ve Zlíně</w:t>
            </w:r>
          </w:p>
        </w:tc>
      </w:tr>
      <w:tr w:rsidR="00D84EDF" w:rsidRPr="000A4B77" w14:paraId="5D8CD196" w14:textId="77777777" w:rsidTr="00D84EDF">
        <w:tc>
          <w:tcPr>
            <w:tcW w:w="2563" w:type="dxa"/>
            <w:gridSpan w:val="2"/>
            <w:shd w:val="clear" w:color="auto" w:fill="F7CAAC"/>
          </w:tcPr>
          <w:p w14:paraId="6A1601BC" w14:textId="77777777" w:rsidR="00D84EDF" w:rsidRPr="000A4B77" w:rsidRDefault="00D84EDF">
            <w:pPr>
              <w:rPr>
                <w:b/>
              </w:rPr>
            </w:pPr>
            <w:r w:rsidRPr="000A4B77">
              <w:rPr>
                <w:b/>
              </w:rPr>
              <w:t>Součást vysoké školy</w:t>
            </w:r>
          </w:p>
        </w:tc>
        <w:tc>
          <w:tcPr>
            <w:tcW w:w="7360" w:type="dxa"/>
            <w:gridSpan w:val="10"/>
          </w:tcPr>
          <w:p w14:paraId="694D824E" w14:textId="77777777" w:rsidR="00D84EDF" w:rsidRPr="000A4B77" w:rsidRDefault="00D84EDF">
            <w:r w:rsidRPr="000A4B77">
              <w:t>Fakulta humanitních studií</w:t>
            </w:r>
          </w:p>
        </w:tc>
      </w:tr>
      <w:tr w:rsidR="00D84EDF" w:rsidRPr="000A4B77" w14:paraId="3EA34CC6" w14:textId="77777777" w:rsidTr="00D84EDF">
        <w:tc>
          <w:tcPr>
            <w:tcW w:w="2563" w:type="dxa"/>
            <w:gridSpan w:val="2"/>
            <w:shd w:val="clear" w:color="auto" w:fill="F7CAAC"/>
          </w:tcPr>
          <w:p w14:paraId="7E514CDE" w14:textId="77777777" w:rsidR="00D84EDF" w:rsidRPr="000A4B77" w:rsidRDefault="00D84EDF">
            <w:pPr>
              <w:rPr>
                <w:b/>
              </w:rPr>
            </w:pPr>
            <w:r w:rsidRPr="000A4B77">
              <w:rPr>
                <w:b/>
              </w:rPr>
              <w:t>Název studijního programu</w:t>
            </w:r>
          </w:p>
        </w:tc>
        <w:tc>
          <w:tcPr>
            <w:tcW w:w="7360" w:type="dxa"/>
            <w:gridSpan w:val="10"/>
          </w:tcPr>
          <w:p w14:paraId="0FFED7A3" w14:textId="77777777" w:rsidR="00D84EDF" w:rsidRPr="000A4B77" w:rsidRDefault="009711F6">
            <w:r w:rsidRPr="000A4B77">
              <w:t>Všeobecná sestra</w:t>
            </w:r>
          </w:p>
        </w:tc>
      </w:tr>
      <w:tr w:rsidR="00D84EDF" w:rsidRPr="000A4B77" w14:paraId="38B1CA8A" w14:textId="77777777" w:rsidTr="00D84EDF">
        <w:tc>
          <w:tcPr>
            <w:tcW w:w="2563" w:type="dxa"/>
            <w:gridSpan w:val="2"/>
            <w:shd w:val="clear" w:color="auto" w:fill="F7CAAC"/>
          </w:tcPr>
          <w:p w14:paraId="19C5297D" w14:textId="77777777" w:rsidR="00D84EDF" w:rsidRPr="000A4B77" w:rsidRDefault="00D84EDF">
            <w:pPr>
              <w:rPr>
                <w:b/>
              </w:rPr>
            </w:pPr>
            <w:r w:rsidRPr="000A4B77">
              <w:rPr>
                <w:b/>
              </w:rPr>
              <w:t>Jméno a příjmení</w:t>
            </w:r>
          </w:p>
        </w:tc>
        <w:tc>
          <w:tcPr>
            <w:tcW w:w="4554" w:type="dxa"/>
            <w:gridSpan w:val="5"/>
          </w:tcPr>
          <w:p w14:paraId="3BD566EB" w14:textId="77777777" w:rsidR="00D84EDF" w:rsidRPr="000A4B77" w:rsidRDefault="00D84EDF">
            <w:pPr>
              <w:rPr>
                <w:b/>
              </w:rPr>
            </w:pPr>
            <w:r w:rsidRPr="000A4B77">
              <w:rPr>
                <w:b/>
              </w:rPr>
              <w:t>Petr Novák</w:t>
            </w:r>
          </w:p>
        </w:tc>
        <w:tc>
          <w:tcPr>
            <w:tcW w:w="712" w:type="dxa"/>
            <w:shd w:val="clear" w:color="auto" w:fill="F7CAAC"/>
          </w:tcPr>
          <w:p w14:paraId="04DA1C4B" w14:textId="77777777" w:rsidR="00D84EDF" w:rsidRPr="000A4B77" w:rsidRDefault="00D84EDF">
            <w:pPr>
              <w:rPr>
                <w:b/>
              </w:rPr>
            </w:pPr>
            <w:r w:rsidRPr="000A4B77">
              <w:rPr>
                <w:b/>
              </w:rPr>
              <w:t>Tituly</w:t>
            </w:r>
          </w:p>
        </w:tc>
        <w:tc>
          <w:tcPr>
            <w:tcW w:w="2094" w:type="dxa"/>
            <w:gridSpan w:val="4"/>
          </w:tcPr>
          <w:p w14:paraId="3E7C1155" w14:textId="77777777" w:rsidR="00D84EDF" w:rsidRPr="000A4B77" w:rsidRDefault="00D84EDF">
            <w:r w:rsidRPr="000A4B77">
              <w:t>Ing., PhD.</w:t>
            </w:r>
          </w:p>
        </w:tc>
      </w:tr>
      <w:tr w:rsidR="00D84EDF" w:rsidRPr="000A4B77" w14:paraId="606B8385" w14:textId="77777777" w:rsidTr="00D84EDF">
        <w:tc>
          <w:tcPr>
            <w:tcW w:w="2563" w:type="dxa"/>
            <w:gridSpan w:val="2"/>
            <w:shd w:val="clear" w:color="auto" w:fill="F7CAAC"/>
          </w:tcPr>
          <w:p w14:paraId="17B3CFC0" w14:textId="77777777" w:rsidR="00D84EDF" w:rsidRPr="000A4B77" w:rsidRDefault="00D84EDF">
            <w:pPr>
              <w:rPr>
                <w:b/>
              </w:rPr>
            </w:pPr>
            <w:r w:rsidRPr="000A4B77">
              <w:rPr>
                <w:b/>
              </w:rPr>
              <w:t>Rok narození</w:t>
            </w:r>
          </w:p>
        </w:tc>
        <w:tc>
          <w:tcPr>
            <w:tcW w:w="832" w:type="dxa"/>
          </w:tcPr>
          <w:p w14:paraId="6835B464" w14:textId="77777777" w:rsidR="00D84EDF" w:rsidRPr="000A4B77" w:rsidRDefault="00D84EDF">
            <w:r w:rsidRPr="000A4B77">
              <w:t>1979</w:t>
            </w:r>
          </w:p>
        </w:tc>
        <w:tc>
          <w:tcPr>
            <w:tcW w:w="1728" w:type="dxa"/>
            <w:shd w:val="clear" w:color="auto" w:fill="F7CAAC"/>
          </w:tcPr>
          <w:p w14:paraId="6F5650A5" w14:textId="77777777" w:rsidR="00D84EDF" w:rsidRPr="000A4B77" w:rsidRDefault="00D84EDF">
            <w:pPr>
              <w:rPr>
                <w:b/>
              </w:rPr>
            </w:pPr>
            <w:r w:rsidRPr="000A4B77">
              <w:rPr>
                <w:b/>
              </w:rPr>
              <w:t>typ vztahu k VŠ</w:t>
            </w:r>
          </w:p>
        </w:tc>
        <w:tc>
          <w:tcPr>
            <w:tcW w:w="996" w:type="dxa"/>
            <w:gridSpan w:val="2"/>
          </w:tcPr>
          <w:p w14:paraId="5D60AE7E" w14:textId="77777777" w:rsidR="00D84EDF" w:rsidRPr="000A4B77" w:rsidRDefault="00D84EDF">
            <w:r w:rsidRPr="000A4B77">
              <w:t>PP</w:t>
            </w:r>
          </w:p>
        </w:tc>
        <w:tc>
          <w:tcPr>
            <w:tcW w:w="998" w:type="dxa"/>
            <w:shd w:val="clear" w:color="auto" w:fill="F7CAAC"/>
          </w:tcPr>
          <w:p w14:paraId="61130EFC" w14:textId="77777777" w:rsidR="00D84EDF" w:rsidRPr="000A4B77" w:rsidRDefault="00D84EDF">
            <w:pPr>
              <w:rPr>
                <w:b/>
              </w:rPr>
            </w:pPr>
            <w:r w:rsidRPr="000A4B77">
              <w:rPr>
                <w:b/>
              </w:rPr>
              <w:t>rozsah</w:t>
            </w:r>
          </w:p>
        </w:tc>
        <w:tc>
          <w:tcPr>
            <w:tcW w:w="712" w:type="dxa"/>
          </w:tcPr>
          <w:p w14:paraId="3332B303" w14:textId="77777777" w:rsidR="00D84EDF" w:rsidRPr="000A4B77" w:rsidRDefault="00D84EDF">
            <w:r w:rsidRPr="000A4B77">
              <w:t>40 hod.</w:t>
            </w:r>
          </w:p>
        </w:tc>
        <w:tc>
          <w:tcPr>
            <w:tcW w:w="712" w:type="dxa"/>
            <w:gridSpan w:val="2"/>
            <w:shd w:val="clear" w:color="auto" w:fill="F7CAAC"/>
          </w:tcPr>
          <w:p w14:paraId="3B0A4F49" w14:textId="77777777" w:rsidR="00D84EDF" w:rsidRPr="000A4B77" w:rsidRDefault="00D84EDF">
            <w:pPr>
              <w:rPr>
                <w:b/>
              </w:rPr>
            </w:pPr>
            <w:r w:rsidRPr="000A4B77">
              <w:rPr>
                <w:b/>
              </w:rPr>
              <w:t>do kdy</w:t>
            </w:r>
          </w:p>
        </w:tc>
        <w:tc>
          <w:tcPr>
            <w:tcW w:w="1382" w:type="dxa"/>
            <w:gridSpan w:val="2"/>
          </w:tcPr>
          <w:p w14:paraId="15906B27" w14:textId="77777777" w:rsidR="00D84EDF" w:rsidRPr="000A4B77" w:rsidRDefault="00D84EDF">
            <w:r w:rsidRPr="000A4B77">
              <w:t>N</w:t>
            </w:r>
          </w:p>
        </w:tc>
      </w:tr>
      <w:tr w:rsidR="00D84EDF" w:rsidRPr="000A4B77" w14:paraId="007D1A6A" w14:textId="77777777" w:rsidTr="00D84EDF">
        <w:tc>
          <w:tcPr>
            <w:tcW w:w="5123" w:type="dxa"/>
            <w:gridSpan w:val="4"/>
            <w:shd w:val="clear" w:color="auto" w:fill="F7CAAC"/>
          </w:tcPr>
          <w:p w14:paraId="17A162AE" w14:textId="77777777" w:rsidR="00D84EDF" w:rsidRPr="000A4B77" w:rsidRDefault="00D84EDF">
            <w:pPr>
              <w:rPr>
                <w:b/>
              </w:rPr>
            </w:pPr>
            <w:r w:rsidRPr="000A4B77">
              <w:rPr>
                <w:b/>
              </w:rPr>
              <w:t>Typ vztahu na součásti VŠ, která uskutečňuje st. program</w:t>
            </w:r>
          </w:p>
        </w:tc>
        <w:tc>
          <w:tcPr>
            <w:tcW w:w="996" w:type="dxa"/>
            <w:gridSpan w:val="2"/>
          </w:tcPr>
          <w:p w14:paraId="25536D20" w14:textId="77777777" w:rsidR="00D84EDF" w:rsidRPr="000A4B77" w:rsidRDefault="00D84EDF">
            <w:pPr>
              <w:jc w:val="center"/>
              <w:rPr>
                <w:sz w:val="16"/>
                <w:szCs w:val="16"/>
              </w:rPr>
            </w:pPr>
            <w:r w:rsidRPr="000A4B77">
              <w:rPr>
                <w:sz w:val="16"/>
                <w:szCs w:val="16"/>
              </w:rPr>
              <w:t>mezifakultní výuka</w:t>
            </w:r>
          </w:p>
        </w:tc>
        <w:tc>
          <w:tcPr>
            <w:tcW w:w="998" w:type="dxa"/>
            <w:shd w:val="clear" w:color="auto" w:fill="F7CAAC"/>
          </w:tcPr>
          <w:p w14:paraId="0C8E3C25" w14:textId="77777777" w:rsidR="00D84EDF" w:rsidRPr="000A4B77" w:rsidRDefault="00D84EDF">
            <w:pPr>
              <w:rPr>
                <w:b/>
              </w:rPr>
            </w:pPr>
            <w:r w:rsidRPr="000A4B77">
              <w:rPr>
                <w:b/>
              </w:rPr>
              <w:t>rozsah</w:t>
            </w:r>
          </w:p>
        </w:tc>
        <w:tc>
          <w:tcPr>
            <w:tcW w:w="712" w:type="dxa"/>
          </w:tcPr>
          <w:p w14:paraId="47A610E9" w14:textId="77777777" w:rsidR="00D84EDF" w:rsidRPr="000A4B77" w:rsidRDefault="00D84EDF">
            <w:r w:rsidRPr="000A4B77">
              <w:t>//</w:t>
            </w:r>
          </w:p>
        </w:tc>
        <w:tc>
          <w:tcPr>
            <w:tcW w:w="712" w:type="dxa"/>
            <w:gridSpan w:val="2"/>
            <w:shd w:val="clear" w:color="auto" w:fill="F7CAAC"/>
          </w:tcPr>
          <w:p w14:paraId="48E3A0B2" w14:textId="77777777" w:rsidR="00D84EDF" w:rsidRPr="000A4B77" w:rsidRDefault="00D84EDF">
            <w:pPr>
              <w:rPr>
                <w:b/>
              </w:rPr>
            </w:pPr>
            <w:r w:rsidRPr="000A4B77">
              <w:rPr>
                <w:b/>
              </w:rPr>
              <w:t>do kdy</w:t>
            </w:r>
          </w:p>
        </w:tc>
        <w:tc>
          <w:tcPr>
            <w:tcW w:w="1382" w:type="dxa"/>
            <w:gridSpan w:val="2"/>
          </w:tcPr>
          <w:p w14:paraId="5F98B5A3" w14:textId="77777777" w:rsidR="00D84EDF" w:rsidRPr="000A4B77" w:rsidRDefault="00D84EDF">
            <w:r w:rsidRPr="000A4B77">
              <w:t>//</w:t>
            </w:r>
          </w:p>
        </w:tc>
      </w:tr>
      <w:tr w:rsidR="00D84EDF" w:rsidRPr="000A4B77" w14:paraId="070B6DC0" w14:textId="77777777" w:rsidTr="00D84EDF">
        <w:tc>
          <w:tcPr>
            <w:tcW w:w="6119" w:type="dxa"/>
            <w:gridSpan w:val="6"/>
            <w:shd w:val="clear" w:color="auto" w:fill="F7CAAC"/>
          </w:tcPr>
          <w:p w14:paraId="5A6B1312" w14:textId="77777777" w:rsidR="00D84EDF" w:rsidRPr="000A4B77" w:rsidRDefault="00D84EDF">
            <w:r w:rsidRPr="000A4B77">
              <w:rPr>
                <w:b/>
              </w:rPr>
              <w:t>Další současná působení jako akademický pracovník na jiných VŠ</w:t>
            </w:r>
          </w:p>
        </w:tc>
        <w:tc>
          <w:tcPr>
            <w:tcW w:w="1710" w:type="dxa"/>
            <w:gridSpan w:val="2"/>
            <w:shd w:val="clear" w:color="auto" w:fill="F7CAAC"/>
          </w:tcPr>
          <w:p w14:paraId="58C78D14" w14:textId="77777777" w:rsidR="00D84EDF" w:rsidRPr="000A4B77" w:rsidRDefault="00D84EDF">
            <w:pPr>
              <w:rPr>
                <w:b/>
              </w:rPr>
            </w:pPr>
            <w:r w:rsidRPr="000A4B77">
              <w:rPr>
                <w:b/>
              </w:rPr>
              <w:t>typ prac. vztahu</w:t>
            </w:r>
          </w:p>
        </w:tc>
        <w:tc>
          <w:tcPr>
            <w:tcW w:w="2094" w:type="dxa"/>
            <w:gridSpan w:val="4"/>
            <w:shd w:val="clear" w:color="auto" w:fill="F7CAAC"/>
          </w:tcPr>
          <w:p w14:paraId="7A7C2103" w14:textId="77777777" w:rsidR="00D84EDF" w:rsidRPr="000A4B77" w:rsidRDefault="00D84EDF">
            <w:pPr>
              <w:rPr>
                <w:b/>
              </w:rPr>
            </w:pPr>
            <w:r w:rsidRPr="000A4B77">
              <w:rPr>
                <w:b/>
              </w:rPr>
              <w:t>rozsah</w:t>
            </w:r>
          </w:p>
        </w:tc>
      </w:tr>
      <w:tr w:rsidR="00D84EDF" w:rsidRPr="000A4B77" w14:paraId="53A8DE96" w14:textId="77777777" w:rsidTr="00D84EDF">
        <w:tc>
          <w:tcPr>
            <w:tcW w:w="6119" w:type="dxa"/>
            <w:gridSpan w:val="6"/>
          </w:tcPr>
          <w:p w14:paraId="5C7E0363" w14:textId="77777777" w:rsidR="00D84EDF" w:rsidRPr="000A4B77" w:rsidRDefault="00D84EDF">
            <w:r w:rsidRPr="000A4B77">
              <w:t>Moravská vysoká škola Olomouc</w:t>
            </w:r>
          </w:p>
        </w:tc>
        <w:tc>
          <w:tcPr>
            <w:tcW w:w="1710" w:type="dxa"/>
            <w:gridSpan w:val="2"/>
          </w:tcPr>
          <w:p w14:paraId="6954E659" w14:textId="77777777" w:rsidR="00D84EDF" w:rsidRPr="000A4B77" w:rsidRDefault="00D84EDF">
            <w:r w:rsidRPr="000A4B77">
              <w:t>JP</w:t>
            </w:r>
          </w:p>
        </w:tc>
        <w:tc>
          <w:tcPr>
            <w:tcW w:w="2094" w:type="dxa"/>
            <w:gridSpan w:val="4"/>
          </w:tcPr>
          <w:p w14:paraId="7915C80F" w14:textId="77777777" w:rsidR="00D84EDF" w:rsidRPr="000A4B77" w:rsidRDefault="00D84EDF">
            <w:r w:rsidRPr="000A4B77">
              <w:t>20 hod.</w:t>
            </w:r>
          </w:p>
        </w:tc>
      </w:tr>
      <w:tr w:rsidR="00D84EDF" w:rsidRPr="000A4B77" w14:paraId="31CF6CF8" w14:textId="77777777" w:rsidTr="00D84EDF">
        <w:tc>
          <w:tcPr>
            <w:tcW w:w="9923" w:type="dxa"/>
            <w:gridSpan w:val="12"/>
            <w:shd w:val="clear" w:color="auto" w:fill="F7CAAC"/>
          </w:tcPr>
          <w:p w14:paraId="106FF324"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376073CC" w14:textId="77777777" w:rsidTr="00D84EDF">
        <w:trPr>
          <w:trHeight w:val="470"/>
        </w:trPr>
        <w:tc>
          <w:tcPr>
            <w:tcW w:w="9923" w:type="dxa"/>
            <w:gridSpan w:val="12"/>
            <w:tcBorders>
              <w:top w:val="nil"/>
            </w:tcBorders>
          </w:tcPr>
          <w:p w14:paraId="7D94251B" w14:textId="77777777" w:rsidR="00D84EDF" w:rsidRPr="000A4B77" w:rsidRDefault="00D84EDF">
            <w:r w:rsidRPr="000A4B77">
              <w:t>Podnikání a jeho specifika ve vzdělávacím sektoru</w:t>
            </w:r>
            <w:r w:rsidR="00294CEB" w:rsidRPr="000A4B77">
              <w:t xml:space="preserve"> (garant, semináře)</w:t>
            </w:r>
            <w:r w:rsidRPr="000A4B77">
              <w:t>, Ekonomika podniku pro neekonomy</w:t>
            </w:r>
            <w:r w:rsidR="00294CEB" w:rsidRPr="000A4B77">
              <w:t xml:space="preserve"> (garant, přednášky), Základy podnikatelství (přednášky)</w:t>
            </w:r>
          </w:p>
        </w:tc>
      </w:tr>
      <w:tr w:rsidR="00D84EDF" w:rsidRPr="000A4B77" w14:paraId="654A0AAD" w14:textId="77777777" w:rsidTr="00D84EDF">
        <w:tc>
          <w:tcPr>
            <w:tcW w:w="9923" w:type="dxa"/>
            <w:gridSpan w:val="12"/>
            <w:shd w:val="clear" w:color="auto" w:fill="F7CAAC"/>
          </w:tcPr>
          <w:p w14:paraId="0A471DAC" w14:textId="77777777" w:rsidR="00D84EDF" w:rsidRPr="000A4B77" w:rsidRDefault="00D84EDF">
            <w:r w:rsidRPr="000A4B77">
              <w:rPr>
                <w:b/>
              </w:rPr>
              <w:t xml:space="preserve">Údaje o vzdělání na VŠ </w:t>
            </w:r>
          </w:p>
        </w:tc>
      </w:tr>
      <w:tr w:rsidR="00D84EDF" w:rsidRPr="000A4B77" w14:paraId="6F65BF4A" w14:textId="77777777" w:rsidTr="00D84EDF">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64887BB7" w14:textId="77777777" w:rsidR="00D84EDF" w:rsidRPr="000A4B77" w:rsidRDefault="00D84EDF">
            <w:pPr>
              <w:pStyle w:val="Zkladntext"/>
              <w:rPr>
                <w:b w:val="0"/>
                <w:sz w:val="20"/>
              </w:rPr>
            </w:pPr>
            <w:r w:rsidRPr="000A4B77">
              <w:rPr>
                <w:b w:val="0"/>
                <w:sz w:val="20"/>
              </w:rPr>
              <w:t>2003</w:t>
            </w:r>
          </w:p>
        </w:tc>
        <w:tc>
          <w:tcPr>
            <w:tcW w:w="7371" w:type="dxa"/>
            <w:gridSpan w:val="11"/>
            <w:tcBorders>
              <w:top w:val="dotted" w:sz="4" w:space="0" w:color="auto"/>
              <w:left w:val="dotted" w:sz="4" w:space="0" w:color="auto"/>
              <w:bottom w:val="dotted" w:sz="4" w:space="0" w:color="auto"/>
            </w:tcBorders>
            <w:shd w:val="clear" w:color="auto" w:fill="auto"/>
          </w:tcPr>
          <w:p w14:paraId="62FF18C2" w14:textId="77777777" w:rsidR="00D84EDF" w:rsidRPr="000A4B77" w:rsidRDefault="00D84EDF">
            <w:pPr>
              <w:pStyle w:val="Zkladntext"/>
              <w:tabs>
                <w:tab w:val="left" w:pos="1658"/>
              </w:tabs>
              <w:rPr>
                <w:b w:val="0"/>
                <w:sz w:val="20"/>
              </w:rPr>
            </w:pPr>
            <w:r w:rsidRPr="000A4B77">
              <w:rPr>
                <w:b w:val="0"/>
                <w:sz w:val="20"/>
              </w:rPr>
              <w:t>Univerzita Tomáš Bati ve Zlíně, studijní obor Management a ekonomika (Ing.)</w:t>
            </w:r>
          </w:p>
        </w:tc>
      </w:tr>
      <w:tr w:rsidR="00D84EDF" w:rsidRPr="000A4B77" w14:paraId="49A241EB" w14:textId="77777777" w:rsidTr="00D84EDF">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2D685A8B" w14:textId="77777777" w:rsidR="00D84EDF" w:rsidRPr="000A4B77" w:rsidRDefault="00D84EDF">
            <w:pPr>
              <w:pStyle w:val="Zkladntext"/>
              <w:rPr>
                <w:b w:val="0"/>
                <w:sz w:val="20"/>
              </w:rPr>
            </w:pPr>
            <w:r w:rsidRPr="000A4B77">
              <w:rPr>
                <w:b w:val="0"/>
                <w:sz w:val="20"/>
              </w:rPr>
              <w:t>2009</w:t>
            </w:r>
          </w:p>
        </w:tc>
        <w:tc>
          <w:tcPr>
            <w:tcW w:w="7371" w:type="dxa"/>
            <w:gridSpan w:val="11"/>
            <w:tcBorders>
              <w:top w:val="dotted" w:sz="4" w:space="0" w:color="auto"/>
              <w:left w:val="dotted" w:sz="4" w:space="0" w:color="auto"/>
              <w:bottom w:val="dotted" w:sz="4" w:space="0" w:color="auto"/>
            </w:tcBorders>
            <w:shd w:val="clear" w:color="auto" w:fill="auto"/>
          </w:tcPr>
          <w:p w14:paraId="17664643" w14:textId="77777777" w:rsidR="00D84EDF" w:rsidRPr="000A4B77" w:rsidRDefault="00D84EDF">
            <w:pPr>
              <w:pStyle w:val="Zkladntext"/>
              <w:tabs>
                <w:tab w:val="left" w:pos="2018"/>
              </w:tabs>
              <w:rPr>
                <w:b w:val="0"/>
                <w:sz w:val="20"/>
              </w:rPr>
            </w:pPr>
            <w:r w:rsidRPr="000A4B77">
              <w:rPr>
                <w:b w:val="0"/>
                <w:sz w:val="20"/>
              </w:rPr>
              <w:t>Univerzita Tomáš Bati ve Zlíně, studijní obor Management a ekonomika (Ph.D.)</w:t>
            </w:r>
          </w:p>
        </w:tc>
      </w:tr>
      <w:tr w:rsidR="00D84EDF" w:rsidRPr="000A4B77" w14:paraId="399546B8" w14:textId="77777777" w:rsidTr="00D84EDF">
        <w:tc>
          <w:tcPr>
            <w:tcW w:w="9923" w:type="dxa"/>
            <w:gridSpan w:val="12"/>
            <w:shd w:val="clear" w:color="auto" w:fill="F7CAAC"/>
          </w:tcPr>
          <w:p w14:paraId="70C7BC72" w14:textId="77777777" w:rsidR="00D84EDF" w:rsidRPr="000A4B77" w:rsidRDefault="00D84EDF">
            <w:pPr>
              <w:rPr>
                <w:b/>
              </w:rPr>
            </w:pPr>
            <w:r w:rsidRPr="000A4B77">
              <w:rPr>
                <w:b/>
              </w:rPr>
              <w:t>Údaje o odborném působení od absolvování VŠ</w:t>
            </w:r>
          </w:p>
        </w:tc>
      </w:tr>
      <w:tr w:rsidR="00D84EDF" w:rsidRPr="000A4B77" w14:paraId="67911AE4" w14:textId="77777777" w:rsidTr="00D84EDF">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14:paraId="2EC6CA80" w14:textId="77777777" w:rsidR="00D84EDF" w:rsidRPr="000A4B77" w:rsidRDefault="00D84EDF">
            <w:pPr>
              <w:pStyle w:val="Zkladntext"/>
              <w:rPr>
                <w:b w:val="0"/>
                <w:sz w:val="20"/>
                <w:highlight w:val="yellow"/>
              </w:rPr>
            </w:pPr>
            <w:r w:rsidRPr="000A4B77">
              <w:rPr>
                <w:b w:val="0"/>
                <w:sz w:val="20"/>
              </w:rPr>
              <w:t>2006</w:t>
            </w:r>
            <w:r w:rsidRPr="000A4B77">
              <w:rPr>
                <w:b w:val="0"/>
                <w:sz w:val="20"/>
              </w:rPr>
              <w:sym w:font="Symbol" w:char="F02D"/>
            </w:r>
            <w:r w:rsidRPr="000A4B77">
              <w:rPr>
                <w:b w:val="0"/>
                <w:sz w:val="20"/>
              </w:rPr>
              <w:t>dosud</w:t>
            </w:r>
          </w:p>
        </w:tc>
        <w:tc>
          <w:tcPr>
            <w:tcW w:w="7371" w:type="dxa"/>
            <w:gridSpan w:val="11"/>
            <w:tcBorders>
              <w:left w:val="dotted" w:sz="4" w:space="0" w:color="auto"/>
              <w:bottom w:val="dotted" w:sz="4" w:space="0" w:color="auto"/>
            </w:tcBorders>
          </w:tcPr>
          <w:p w14:paraId="1B53592F" w14:textId="77777777" w:rsidR="00D84EDF" w:rsidRPr="000A4B77" w:rsidRDefault="00D84EDF">
            <w:pPr>
              <w:rPr>
                <w:highlight w:val="yellow"/>
              </w:rPr>
            </w:pPr>
            <w:r w:rsidRPr="000A4B77">
              <w:t>Univerzita Tomáše Bati ve Zlíně, Fakulta managementu a ekonomiky, akademický pracovník, odborný asistent, ředitel ústavu Podnikové ekonomiky (od 2016)</w:t>
            </w:r>
          </w:p>
        </w:tc>
      </w:tr>
      <w:tr w:rsidR="00D84EDF" w:rsidRPr="000A4B77" w14:paraId="2FB6793A" w14:textId="77777777" w:rsidTr="00D84EDF">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14:paraId="44C18D38" w14:textId="77777777" w:rsidR="00D84EDF" w:rsidRPr="000A4B77" w:rsidRDefault="00D84EDF">
            <w:pPr>
              <w:pStyle w:val="Zkladntext"/>
              <w:rPr>
                <w:b w:val="0"/>
                <w:sz w:val="20"/>
              </w:rPr>
            </w:pPr>
            <w:r w:rsidRPr="000A4B77">
              <w:rPr>
                <w:b w:val="0"/>
                <w:sz w:val="20"/>
              </w:rPr>
              <w:t>2011</w:t>
            </w:r>
            <w:r w:rsidRPr="000A4B77">
              <w:rPr>
                <w:b w:val="0"/>
                <w:sz w:val="20"/>
              </w:rPr>
              <w:sym w:font="Symbol" w:char="F02D"/>
            </w:r>
            <w:r w:rsidRPr="000A4B77">
              <w:rPr>
                <w:b w:val="0"/>
                <w:sz w:val="20"/>
              </w:rPr>
              <w:t>dosud</w:t>
            </w:r>
          </w:p>
        </w:tc>
        <w:tc>
          <w:tcPr>
            <w:tcW w:w="7371" w:type="dxa"/>
            <w:gridSpan w:val="11"/>
            <w:tcBorders>
              <w:top w:val="dotted" w:sz="4" w:space="0" w:color="auto"/>
              <w:left w:val="dotted" w:sz="4" w:space="0" w:color="auto"/>
              <w:bottom w:val="dotted" w:sz="4" w:space="0" w:color="auto"/>
            </w:tcBorders>
          </w:tcPr>
          <w:p w14:paraId="505388DD" w14:textId="77777777" w:rsidR="00D84EDF" w:rsidRPr="000A4B77" w:rsidRDefault="00D84EDF">
            <w:r w:rsidRPr="000A4B77">
              <w:t>Moravská vysoká škola Olomouc, Ústav podnikové ekonomiky, akademický pracovník, odborný asistent</w:t>
            </w:r>
          </w:p>
        </w:tc>
      </w:tr>
      <w:tr w:rsidR="00D84EDF" w:rsidRPr="000A4B77" w14:paraId="4B131027" w14:textId="77777777" w:rsidTr="00D84EDF">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14:paraId="065571FA" w14:textId="77777777" w:rsidR="00D84EDF" w:rsidRPr="000A4B77" w:rsidRDefault="00D84EDF">
            <w:pPr>
              <w:pStyle w:val="Zkladntext"/>
              <w:rPr>
                <w:b w:val="0"/>
                <w:sz w:val="20"/>
              </w:rPr>
            </w:pPr>
            <w:r w:rsidRPr="000A4B77">
              <w:rPr>
                <w:b w:val="0"/>
                <w:sz w:val="20"/>
              </w:rPr>
              <w:t>2016</w:t>
            </w:r>
            <w:r w:rsidRPr="000A4B77">
              <w:rPr>
                <w:b w:val="0"/>
                <w:sz w:val="20"/>
              </w:rPr>
              <w:sym w:font="Symbol" w:char="F02D"/>
            </w:r>
            <w:r w:rsidRPr="000A4B77">
              <w:rPr>
                <w:b w:val="0"/>
                <w:sz w:val="20"/>
              </w:rPr>
              <w:t>dosud</w:t>
            </w:r>
          </w:p>
        </w:tc>
        <w:tc>
          <w:tcPr>
            <w:tcW w:w="7371" w:type="dxa"/>
            <w:gridSpan w:val="11"/>
            <w:tcBorders>
              <w:top w:val="dotted" w:sz="4" w:space="0" w:color="auto"/>
              <w:left w:val="dotted" w:sz="4" w:space="0" w:color="auto"/>
              <w:bottom w:val="dotted" w:sz="4" w:space="0" w:color="auto"/>
            </w:tcBorders>
          </w:tcPr>
          <w:p w14:paraId="17023760" w14:textId="77777777" w:rsidR="00D84EDF" w:rsidRPr="000A4B77" w:rsidRDefault="00D84EDF">
            <w:r w:rsidRPr="000A4B77">
              <w:t>Univerzita Tomáše Bati ve Zlíně, Fakulta managementu a ekonomiky, ředitel ústavu Podnikové ekonomiky</w:t>
            </w:r>
          </w:p>
        </w:tc>
      </w:tr>
      <w:tr w:rsidR="00D84EDF" w:rsidRPr="000A4B77" w14:paraId="2B5C004A" w14:textId="77777777" w:rsidTr="00D84EDF">
        <w:trPr>
          <w:trHeight w:val="250"/>
        </w:trPr>
        <w:tc>
          <w:tcPr>
            <w:tcW w:w="9923" w:type="dxa"/>
            <w:gridSpan w:val="12"/>
            <w:shd w:val="clear" w:color="auto" w:fill="F7CAAC"/>
          </w:tcPr>
          <w:p w14:paraId="355F7D70" w14:textId="77777777" w:rsidR="00D84EDF" w:rsidRPr="000A4B77" w:rsidRDefault="00D84EDF">
            <w:r w:rsidRPr="000A4B77">
              <w:rPr>
                <w:b/>
              </w:rPr>
              <w:t>Zkušenosti s vedením kvalifikačních a rigorózních prací</w:t>
            </w:r>
          </w:p>
        </w:tc>
      </w:tr>
      <w:tr w:rsidR="00D84EDF" w:rsidRPr="000A4B77" w14:paraId="7D88EED2" w14:textId="77777777" w:rsidTr="00D84EDF">
        <w:trPr>
          <w:trHeight w:val="288"/>
        </w:trPr>
        <w:tc>
          <w:tcPr>
            <w:tcW w:w="9923" w:type="dxa"/>
            <w:gridSpan w:val="12"/>
          </w:tcPr>
          <w:p w14:paraId="0383DF1E" w14:textId="77777777" w:rsidR="00D84EDF" w:rsidRPr="000A4B77" w:rsidRDefault="00D84EDF">
            <w:r w:rsidRPr="000A4B77">
              <w:t xml:space="preserve">Bakalářské práce: 50 </w:t>
            </w:r>
          </w:p>
          <w:p w14:paraId="75133944" w14:textId="77777777" w:rsidR="00D84EDF" w:rsidRPr="000A4B77" w:rsidRDefault="00D84EDF">
            <w:r w:rsidRPr="000A4B77">
              <w:t xml:space="preserve">Diplomové práce: 90 </w:t>
            </w:r>
          </w:p>
        </w:tc>
      </w:tr>
      <w:tr w:rsidR="00D84EDF" w:rsidRPr="000A4B77" w14:paraId="01B64599" w14:textId="77777777" w:rsidTr="00D84EDF">
        <w:trPr>
          <w:cantSplit/>
        </w:trPr>
        <w:tc>
          <w:tcPr>
            <w:tcW w:w="3395" w:type="dxa"/>
            <w:gridSpan w:val="3"/>
            <w:tcBorders>
              <w:top w:val="single" w:sz="12" w:space="0" w:color="auto"/>
            </w:tcBorders>
            <w:shd w:val="clear" w:color="auto" w:fill="F7CAAC"/>
          </w:tcPr>
          <w:p w14:paraId="093ED7B8" w14:textId="77777777" w:rsidR="00D84EDF" w:rsidRPr="000A4B77" w:rsidRDefault="00D84EDF">
            <w:r w:rsidRPr="000A4B77">
              <w:rPr>
                <w:b/>
              </w:rPr>
              <w:t xml:space="preserve">Obor habilitačního řízení </w:t>
            </w:r>
          </w:p>
        </w:tc>
        <w:tc>
          <w:tcPr>
            <w:tcW w:w="2254" w:type="dxa"/>
            <w:gridSpan w:val="2"/>
            <w:tcBorders>
              <w:top w:val="single" w:sz="12" w:space="0" w:color="auto"/>
            </w:tcBorders>
            <w:shd w:val="clear" w:color="auto" w:fill="F7CAAC"/>
          </w:tcPr>
          <w:p w14:paraId="4AE650D6" w14:textId="77777777" w:rsidR="00D84EDF" w:rsidRPr="000A4B77" w:rsidRDefault="00D84EDF">
            <w:r w:rsidRPr="000A4B77">
              <w:rPr>
                <w:b/>
              </w:rPr>
              <w:t>Rok udělení hodnosti</w:t>
            </w:r>
          </w:p>
        </w:tc>
        <w:tc>
          <w:tcPr>
            <w:tcW w:w="2257" w:type="dxa"/>
            <w:gridSpan w:val="4"/>
            <w:tcBorders>
              <w:top w:val="single" w:sz="12" w:space="0" w:color="auto"/>
              <w:right w:val="single" w:sz="12" w:space="0" w:color="auto"/>
            </w:tcBorders>
            <w:shd w:val="clear" w:color="auto" w:fill="F7CAAC"/>
          </w:tcPr>
          <w:p w14:paraId="00B7F4EB" w14:textId="77777777" w:rsidR="00D84EDF" w:rsidRPr="000A4B77" w:rsidRDefault="00D84EDF">
            <w:r w:rsidRPr="000A4B77">
              <w:rPr>
                <w:b/>
              </w:rPr>
              <w:t>Řízení konáno na VŠ</w:t>
            </w:r>
          </w:p>
        </w:tc>
        <w:tc>
          <w:tcPr>
            <w:tcW w:w="2017" w:type="dxa"/>
            <w:gridSpan w:val="3"/>
            <w:tcBorders>
              <w:top w:val="single" w:sz="12" w:space="0" w:color="auto"/>
              <w:left w:val="single" w:sz="12" w:space="0" w:color="auto"/>
            </w:tcBorders>
            <w:shd w:val="clear" w:color="auto" w:fill="F7CAAC"/>
          </w:tcPr>
          <w:p w14:paraId="2C3B8050" w14:textId="77777777" w:rsidR="00D84EDF" w:rsidRPr="000A4B77" w:rsidRDefault="00D84EDF">
            <w:pPr>
              <w:rPr>
                <w:b/>
              </w:rPr>
            </w:pPr>
            <w:r w:rsidRPr="000A4B77">
              <w:rPr>
                <w:b/>
              </w:rPr>
              <w:t>Ohlasy publikací</w:t>
            </w:r>
          </w:p>
        </w:tc>
      </w:tr>
      <w:tr w:rsidR="00D84EDF" w:rsidRPr="000A4B77" w14:paraId="3694A06D" w14:textId="77777777" w:rsidTr="00D84EDF">
        <w:trPr>
          <w:cantSplit/>
        </w:trPr>
        <w:tc>
          <w:tcPr>
            <w:tcW w:w="3395" w:type="dxa"/>
            <w:gridSpan w:val="3"/>
          </w:tcPr>
          <w:p w14:paraId="4898B6F7" w14:textId="77777777" w:rsidR="00D84EDF" w:rsidRPr="000A4B77" w:rsidRDefault="00D84EDF">
            <w:pPr>
              <w:jc w:val="center"/>
            </w:pPr>
            <w:r w:rsidRPr="000A4B77">
              <w:t>//</w:t>
            </w:r>
          </w:p>
        </w:tc>
        <w:tc>
          <w:tcPr>
            <w:tcW w:w="2254" w:type="dxa"/>
            <w:gridSpan w:val="2"/>
          </w:tcPr>
          <w:p w14:paraId="25B002A8" w14:textId="77777777" w:rsidR="00D84EDF" w:rsidRPr="000A4B77" w:rsidRDefault="00D84EDF">
            <w:pPr>
              <w:jc w:val="center"/>
            </w:pPr>
            <w:r w:rsidRPr="000A4B77">
              <w:t>//</w:t>
            </w:r>
          </w:p>
        </w:tc>
        <w:tc>
          <w:tcPr>
            <w:tcW w:w="2257" w:type="dxa"/>
            <w:gridSpan w:val="4"/>
            <w:tcBorders>
              <w:right w:val="single" w:sz="12" w:space="0" w:color="auto"/>
            </w:tcBorders>
          </w:tcPr>
          <w:p w14:paraId="6C629C74" w14:textId="77777777" w:rsidR="00D84EDF" w:rsidRPr="000A4B77" w:rsidRDefault="00D84EDF">
            <w:pPr>
              <w:jc w:val="center"/>
            </w:pPr>
            <w:r w:rsidRPr="000A4B77">
              <w:t>//</w:t>
            </w:r>
          </w:p>
        </w:tc>
        <w:tc>
          <w:tcPr>
            <w:tcW w:w="635" w:type="dxa"/>
            <w:tcBorders>
              <w:left w:val="single" w:sz="12" w:space="0" w:color="auto"/>
            </w:tcBorders>
            <w:shd w:val="clear" w:color="auto" w:fill="F7CAAC"/>
          </w:tcPr>
          <w:p w14:paraId="1E18FB8A" w14:textId="77777777" w:rsidR="00D84EDF" w:rsidRPr="000A4B77" w:rsidRDefault="00D84EDF">
            <w:r w:rsidRPr="000A4B77">
              <w:rPr>
                <w:b/>
              </w:rPr>
              <w:t>WOS</w:t>
            </w:r>
          </w:p>
        </w:tc>
        <w:tc>
          <w:tcPr>
            <w:tcW w:w="696" w:type="dxa"/>
            <w:shd w:val="clear" w:color="auto" w:fill="F7CAAC"/>
          </w:tcPr>
          <w:p w14:paraId="3F76981A" w14:textId="77777777" w:rsidR="00D84EDF" w:rsidRPr="000A4B77" w:rsidRDefault="00D84EDF">
            <w:pPr>
              <w:rPr>
                <w:sz w:val="18"/>
              </w:rPr>
            </w:pPr>
            <w:r w:rsidRPr="000A4B77">
              <w:rPr>
                <w:b/>
                <w:sz w:val="18"/>
              </w:rPr>
              <w:t>Scopus</w:t>
            </w:r>
          </w:p>
        </w:tc>
        <w:tc>
          <w:tcPr>
            <w:tcW w:w="686" w:type="dxa"/>
            <w:shd w:val="clear" w:color="auto" w:fill="F7CAAC"/>
          </w:tcPr>
          <w:p w14:paraId="43B5F569" w14:textId="77777777" w:rsidR="00D84EDF" w:rsidRPr="000A4B77" w:rsidRDefault="00D84EDF">
            <w:r w:rsidRPr="000A4B77">
              <w:rPr>
                <w:b/>
                <w:sz w:val="18"/>
              </w:rPr>
              <w:t>ostatní</w:t>
            </w:r>
          </w:p>
        </w:tc>
      </w:tr>
      <w:tr w:rsidR="00D84EDF" w:rsidRPr="000A4B77" w14:paraId="011047C3" w14:textId="77777777" w:rsidTr="00D84EDF">
        <w:trPr>
          <w:cantSplit/>
          <w:trHeight w:val="70"/>
        </w:trPr>
        <w:tc>
          <w:tcPr>
            <w:tcW w:w="3395" w:type="dxa"/>
            <w:gridSpan w:val="3"/>
            <w:shd w:val="clear" w:color="auto" w:fill="F7CAAC"/>
          </w:tcPr>
          <w:p w14:paraId="7EDB42EC" w14:textId="77777777" w:rsidR="00D84EDF" w:rsidRPr="000A4B77" w:rsidRDefault="00D84EDF">
            <w:r w:rsidRPr="000A4B77">
              <w:rPr>
                <w:b/>
              </w:rPr>
              <w:t>Obor jmenovacího řízení</w:t>
            </w:r>
          </w:p>
        </w:tc>
        <w:tc>
          <w:tcPr>
            <w:tcW w:w="2254" w:type="dxa"/>
            <w:gridSpan w:val="2"/>
            <w:shd w:val="clear" w:color="auto" w:fill="F7CAAC"/>
          </w:tcPr>
          <w:p w14:paraId="3CA342F5" w14:textId="77777777" w:rsidR="00D84EDF" w:rsidRPr="000A4B77" w:rsidRDefault="00D84EDF">
            <w:r w:rsidRPr="000A4B77">
              <w:rPr>
                <w:b/>
              </w:rPr>
              <w:t xml:space="preserve">Rok udělení hodnosti </w:t>
            </w:r>
          </w:p>
        </w:tc>
        <w:tc>
          <w:tcPr>
            <w:tcW w:w="2257" w:type="dxa"/>
            <w:gridSpan w:val="4"/>
            <w:tcBorders>
              <w:right w:val="single" w:sz="12" w:space="0" w:color="auto"/>
            </w:tcBorders>
            <w:shd w:val="clear" w:color="auto" w:fill="F7CAAC"/>
          </w:tcPr>
          <w:p w14:paraId="5E4C8825" w14:textId="77777777" w:rsidR="00D84EDF" w:rsidRPr="000A4B77" w:rsidRDefault="00D84EDF">
            <w:r w:rsidRPr="000A4B77">
              <w:rPr>
                <w:b/>
              </w:rPr>
              <w:t>Řízení konáno na VŠ</w:t>
            </w:r>
          </w:p>
        </w:tc>
        <w:tc>
          <w:tcPr>
            <w:tcW w:w="635" w:type="dxa"/>
            <w:vMerge w:val="restart"/>
            <w:tcBorders>
              <w:left w:val="single" w:sz="12" w:space="0" w:color="auto"/>
            </w:tcBorders>
          </w:tcPr>
          <w:p w14:paraId="390FD6CC" w14:textId="77777777" w:rsidR="00D84EDF" w:rsidRPr="000A4B77" w:rsidRDefault="00D84EDF">
            <w:pPr>
              <w:jc w:val="center"/>
            </w:pPr>
            <w:r w:rsidRPr="000A4B77">
              <w:t>//</w:t>
            </w:r>
          </w:p>
        </w:tc>
        <w:tc>
          <w:tcPr>
            <w:tcW w:w="696" w:type="dxa"/>
            <w:vMerge w:val="restart"/>
          </w:tcPr>
          <w:p w14:paraId="2FB02468" w14:textId="77777777" w:rsidR="00D84EDF" w:rsidRPr="000A4B77" w:rsidRDefault="00D84EDF">
            <w:pPr>
              <w:jc w:val="center"/>
            </w:pPr>
            <w:r w:rsidRPr="000A4B77">
              <w:t>59</w:t>
            </w:r>
          </w:p>
        </w:tc>
        <w:tc>
          <w:tcPr>
            <w:tcW w:w="686" w:type="dxa"/>
            <w:vMerge w:val="restart"/>
          </w:tcPr>
          <w:p w14:paraId="13716A86" w14:textId="77777777" w:rsidR="00D84EDF" w:rsidRPr="000A4B77" w:rsidRDefault="00D84EDF">
            <w:pPr>
              <w:jc w:val="center"/>
            </w:pPr>
            <w:r w:rsidRPr="000A4B77">
              <w:t>//</w:t>
            </w:r>
          </w:p>
        </w:tc>
      </w:tr>
      <w:tr w:rsidR="00D84EDF" w:rsidRPr="000A4B77" w14:paraId="0753B49C" w14:textId="77777777" w:rsidTr="00D84EDF">
        <w:trPr>
          <w:trHeight w:val="205"/>
        </w:trPr>
        <w:tc>
          <w:tcPr>
            <w:tcW w:w="3395" w:type="dxa"/>
            <w:gridSpan w:val="3"/>
          </w:tcPr>
          <w:p w14:paraId="689DB657" w14:textId="77777777" w:rsidR="00D84EDF" w:rsidRPr="000A4B77" w:rsidRDefault="00D84EDF">
            <w:pPr>
              <w:jc w:val="center"/>
            </w:pPr>
            <w:r w:rsidRPr="000A4B77">
              <w:t>//</w:t>
            </w:r>
          </w:p>
        </w:tc>
        <w:tc>
          <w:tcPr>
            <w:tcW w:w="2254" w:type="dxa"/>
            <w:gridSpan w:val="2"/>
          </w:tcPr>
          <w:p w14:paraId="056911C9" w14:textId="77777777" w:rsidR="00D84EDF" w:rsidRPr="000A4B77" w:rsidRDefault="00D84EDF">
            <w:pPr>
              <w:jc w:val="center"/>
            </w:pPr>
            <w:r w:rsidRPr="000A4B77">
              <w:t>//</w:t>
            </w:r>
          </w:p>
        </w:tc>
        <w:tc>
          <w:tcPr>
            <w:tcW w:w="2257" w:type="dxa"/>
            <w:gridSpan w:val="4"/>
            <w:tcBorders>
              <w:right w:val="single" w:sz="12" w:space="0" w:color="auto"/>
            </w:tcBorders>
          </w:tcPr>
          <w:p w14:paraId="2ADBF35C" w14:textId="77777777" w:rsidR="00D84EDF" w:rsidRPr="000A4B77" w:rsidRDefault="00D84EDF">
            <w:pPr>
              <w:jc w:val="center"/>
            </w:pPr>
            <w:r w:rsidRPr="000A4B77">
              <w:t>//</w:t>
            </w:r>
          </w:p>
        </w:tc>
        <w:tc>
          <w:tcPr>
            <w:tcW w:w="635" w:type="dxa"/>
            <w:vMerge/>
            <w:tcBorders>
              <w:left w:val="single" w:sz="12" w:space="0" w:color="auto"/>
            </w:tcBorders>
            <w:vAlign w:val="center"/>
          </w:tcPr>
          <w:p w14:paraId="5313D1C2" w14:textId="77777777" w:rsidR="00D84EDF" w:rsidRPr="000A4B77" w:rsidRDefault="00D84EDF">
            <w:pPr>
              <w:rPr>
                <w:b/>
              </w:rPr>
            </w:pPr>
          </w:p>
        </w:tc>
        <w:tc>
          <w:tcPr>
            <w:tcW w:w="696" w:type="dxa"/>
            <w:vMerge/>
            <w:vAlign w:val="center"/>
          </w:tcPr>
          <w:p w14:paraId="3A62E84D" w14:textId="77777777" w:rsidR="00D84EDF" w:rsidRPr="000A4B77" w:rsidRDefault="00D84EDF">
            <w:pPr>
              <w:rPr>
                <w:b/>
              </w:rPr>
            </w:pPr>
          </w:p>
        </w:tc>
        <w:tc>
          <w:tcPr>
            <w:tcW w:w="686" w:type="dxa"/>
            <w:vMerge/>
            <w:vAlign w:val="center"/>
          </w:tcPr>
          <w:p w14:paraId="7F76B03B" w14:textId="77777777" w:rsidR="00D84EDF" w:rsidRPr="000A4B77" w:rsidRDefault="00D84EDF">
            <w:pPr>
              <w:rPr>
                <w:b/>
              </w:rPr>
            </w:pPr>
          </w:p>
        </w:tc>
      </w:tr>
      <w:tr w:rsidR="00D84EDF" w:rsidRPr="000A4B77" w14:paraId="28C27280" w14:textId="77777777" w:rsidTr="00D84EDF">
        <w:tc>
          <w:tcPr>
            <w:tcW w:w="9923" w:type="dxa"/>
            <w:gridSpan w:val="12"/>
            <w:shd w:val="clear" w:color="auto" w:fill="F7CAAC"/>
          </w:tcPr>
          <w:p w14:paraId="31446AD0"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2ACC78DB" w14:textId="77777777" w:rsidTr="00D84EDF">
        <w:trPr>
          <w:trHeight w:val="1828"/>
        </w:trPr>
        <w:tc>
          <w:tcPr>
            <w:tcW w:w="9923" w:type="dxa"/>
            <w:gridSpan w:val="12"/>
          </w:tcPr>
          <w:p w14:paraId="46AF502C" w14:textId="77777777" w:rsidR="00D84EDF" w:rsidRPr="000A4B77" w:rsidRDefault="00D84EDF">
            <w:pPr>
              <w:rPr>
                <w:b/>
                <w:u w:val="single"/>
              </w:rPr>
            </w:pPr>
            <w:r w:rsidRPr="000A4B77">
              <w:rPr>
                <w:b/>
                <w:u w:val="single"/>
              </w:rPr>
              <w:t>Nejvýznamnější publikační činnost</w:t>
            </w:r>
          </w:p>
          <w:p w14:paraId="4EA38040" w14:textId="77777777" w:rsidR="00D84EDF" w:rsidRPr="00124E81" w:rsidRDefault="00D84EDF">
            <w:r w:rsidRPr="00E8059B">
              <w:t xml:space="preserve">BELÁS, J., HABÁNIK, J., CIPOVOVÁ, E., NOVÁK, P. Actual trends in business risks for small and medium enterprises. Case studies from the Czech Republic and Slovakia. </w:t>
            </w:r>
            <w:r w:rsidRPr="000A4B77">
              <w:rPr>
                <w:color w:val="444444"/>
              </w:rPr>
              <w:t> </w:t>
            </w:r>
            <w:r w:rsidRPr="000A4B77">
              <w:rPr>
                <w:i/>
              </w:rPr>
              <w:t>Ikonomicheski Izsledvania</w:t>
            </w:r>
            <w:r w:rsidRPr="00124E81">
              <w:t> [online]. 2014, vol. 23, iss. 4, s. 159-181. ISSN 0205-3292.</w:t>
            </w:r>
          </w:p>
          <w:p w14:paraId="717BF00A" w14:textId="77777777" w:rsidR="00D84EDF" w:rsidRPr="00E8059B" w:rsidRDefault="00D84EDF">
            <w:pPr>
              <w:rPr>
                <w:rStyle w:val="Hypertextovodkaz"/>
                <w:color w:val="0D0D0D" w:themeColor="text1" w:themeTint="F2"/>
              </w:rPr>
            </w:pPr>
            <w:r w:rsidRPr="00DF7950">
              <w:rPr>
                <w:caps/>
                <w:color w:val="000000"/>
              </w:rPr>
              <w:t>Popesko, B., Novák, P., Tučková, Z., Papadaki, Š., Strouhal, j</w:t>
            </w:r>
            <w:r w:rsidRPr="00CD5758">
              <w:rPr>
                <w:color w:val="000000"/>
              </w:rPr>
              <w:t xml:space="preserve">. </w:t>
            </w:r>
            <w:r w:rsidRPr="00CE2101">
              <w:rPr>
                <w:i/>
                <w:color w:val="000000"/>
              </w:rPr>
              <w:t>Kalkulace nákladů ve zdravotnických organizacích.</w:t>
            </w:r>
            <w:r w:rsidRPr="00CE2101">
              <w:rPr>
                <w:color w:val="000000"/>
              </w:rPr>
              <w:t xml:space="preserve"> Praha: Wolters Kluwer, 2014. 220 s. ISBN 978-80-7478-509-2.</w:t>
            </w:r>
          </w:p>
          <w:p w14:paraId="3AB492D7" w14:textId="77777777" w:rsidR="00D84EDF" w:rsidRPr="00E8059B" w:rsidRDefault="00D84EDF">
            <w:pPr>
              <w:rPr>
                <w:rStyle w:val="Hypertextovodkaz"/>
                <w:color w:val="0D0D0D" w:themeColor="text1" w:themeTint="F2"/>
              </w:rPr>
            </w:pPr>
            <w:r w:rsidRPr="00E8059B">
              <w:t xml:space="preserve">BELÁS, J., BARTOŠ, P., HABÁNIK, J., NOVÁK, P. Significant Attributes of the Business Environment in Small and Medium-Sized Enterprises. </w:t>
            </w:r>
            <w:r w:rsidRPr="000A4B77">
              <w:rPr>
                <w:i/>
              </w:rPr>
              <w:t>Economics and Sociology</w:t>
            </w:r>
            <w:r w:rsidRPr="000A4B77">
              <w:t> [onlin</w:t>
            </w:r>
            <w:r w:rsidRPr="00124E81">
              <w:t>e]. 2014, vol. 7, iss. 3, s. 22-39. ISSN 2071-789X.</w:t>
            </w:r>
          </w:p>
          <w:p w14:paraId="3C720877" w14:textId="77777777" w:rsidR="00D84EDF" w:rsidRPr="00124E81" w:rsidRDefault="00D84EDF">
            <w:r w:rsidRPr="000A4B77">
              <w:t xml:space="preserve">POPESKO, B., NOVÁK, P., PAPADAKI, Š. Measuring diagnosis and patient profitability in healthcare: Economics vs ethics. </w:t>
            </w:r>
            <w:r w:rsidRPr="000A4B77">
              <w:rPr>
                <w:i/>
              </w:rPr>
              <w:t>Economics and Sociology</w:t>
            </w:r>
            <w:r w:rsidRPr="00124E81">
              <w:t xml:space="preserve"> [online]. 2015, vol. 8, iss. 1, s. 234-245. ISSN 2071-789X. </w:t>
            </w:r>
          </w:p>
          <w:p w14:paraId="7DBB8635" w14:textId="77777777" w:rsidR="00D84EDF" w:rsidRPr="00C02299" w:rsidRDefault="00D84EDF">
            <w:pPr>
              <w:rPr>
                <w:color w:val="000000"/>
              </w:rPr>
            </w:pPr>
            <w:r w:rsidRPr="00DF7950">
              <w:rPr>
                <w:color w:val="000000"/>
              </w:rPr>
              <w:t>POPESKO, B., NOVÁK, P., PAPADKI, S., HRABEC, D. Are the Traditional Budgets Still Prevalent: The Survey of the Czech Firms Budgeting Practices. </w:t>
            </w:r>
            <w:r w:rsidRPr="00CD5758">
              <w:rPr>
                <w:i/>
              </w:rPr>
              <w:t>Transformations in Business and Economics</w:t>
            </w:r>
            <w:r w:rsidRPr="00CE2101">
              <w:t> [online]. 2015, vol. 14, iss. 3C, s. 373-388. ISSN 1648-4460.</w:t>
            </w:r>
            <w:r w:rsidRPr="00CE2101">
              <w:rPr>
                <w:color w:val="444444"/>
              </w:rPr>
              <w:t> </w:t>
            </w:r>
          </w:p>
          <w:p w14:paraId="1E189C50" w14:textId="77777777" w:rsidR="00D84EDF" w:rsidRPr="000A4B77" w:rsidRDefault="00D84EDF">
            <w:pPr>
              <w:rPr>
                <w:iCs/>
              </w:rPr>
            </w:pPr>
            <w:r w:rsidRPr="000A4B77">
              <w:t xml:space="preserve">POPESKO, B., PAPADAKI, Š, NOVÁK, P. Cost and Reimbursement Aanalysis of Selected Hospital Diagnoses via Acitivity-Based Costing. </w:t>
            </w:r>
            <w:r w:rsidRPr="000A4B77">
              <w:rPr>
                <w:i/>
              </w:rPr>
              <w:t>E+M Ekonomie a Management</w:t>
            </w:r>
            <w:r w:rsidRPr="000A4B77">
              <w:t> [online]. 2015, vol. 18, iss. 3, s. 50-61. ISSN 1212-3609.</w:t>
            </w:r>
            <w:r w:rsidRPr="000A4B77">
              <w:rPr>
                <w:color w:val="444444"/>
              </w:rPr>
              <w:t> </w:t>
            </w:r>
            <w:r w:rsidRPr="000A4B77">
              <w:rPr>
                <w:i/>
                <w:iCs/>
                <w:color w:val="1F497D"/>
              </w:rPr>
              <w:t xml:space="preserve"> </w:t>
            </w:r>
          </w:p>
          <w:p w14:paraId="313162AF" w14:textId="77777777" w:rsidR="00D84EDF" w:rsidRPr="000A4B77" w:rsidRDefault="00D84EDF">
            <w:pPr>
              <w:pStyle w:val="Nadpis5"/>
              <w:spacing w:before="0"/>
              <w:rPr>
                <w:rFonts w:ascii="Times New Roman" w:hAnsi="Times New Roman" w:cs="Times New Roman"/>
                <w:color w:val="auto"/>
              </w:rPr>
            </w:pPr>
            <w:r w:rsidRPr="000A4B77">
              <w:rPr>
                <w:rFonts w:ascii="Times New Roman" w:eastAsia="Times New Roman" w:hAnsi="Times New Roman" w:cs="Times New Roman"/>
                <w:caps/>
                <w:color w:val="000000"/>
              </w:rPr>
              <w:t xml:space="preserve">Novák, P., Vencálek, o. </w:t>
            </w:r>
            <w:r w:rsidRPr="000A4B77">
              <w:rPr>
                <w:rFonts w:ascii="Times New Roman" w:eastAsia="Times New Roman" w:hAnsi="Times New Roman" w:cs="Times New Roman"/>
                <w:color w:val="000000"/>
              </w:rPr>
              <w:t xml:space="preserve">Is It Sufficient to Assess Cost Behavior Merely by Volume of Production? Cost behavior research results from Czech Republic. </w:t>
            </w:r>
            <w:r w:rsidRPr="000A4B77">
              <w:rPr>
                <w:rFonts w:ascii="Times New Roman" w:hAnsi="Times New Roman" w:cs="Times New Roman"/>
                <w:i/>
                <w:color w:val="auto"/>
              </w:rPr>
              <w:t>Montenegrin Journal of Economics</w:t>
            </w:r>
            <w:r w:rsidRPr="000A4B77">
              <w:rPr>
                <w:rFonts w:ascii="Times New Roman" w:hAnsi="Times New Roman" w:cs="Times New Roman"/>
                <w:color w:val="auto"/>
              </w:rPr>
              <w:t> [online]. 2016, vol. 12, iss. 3, s. 139-154. ISSN 1800-5845. </w:t>
            </w:r>
          </w:p>
          <w:p w14:paraId="4EA3A133" w14:textId="77777777" w:rsidR="00D84EDF" w:rsidRPr="000A4B77" w:rsidRDefault="00D84EDF">
            <w:pPr>
              <w:rPr>
                <w:color w:val="000000"/>
              </w:rPr>
            </w:pPr>
            <w:r w:rsidRPr="000A4B77">
              <w:rPr>
                <w:caps/>
                <w:color w:val="000000"/>
              </w:rPr>
              <w:t>Rajnoha, R., Novák, P., Merková, M</w:t>
            </w:r>
            <w:r w:rsidRPr="000A4B77">
              <w:rPr>
                <w:color w:val="000000"/>
              </w:rPr>
              <w:t xml:space="preserve">. Relationships Between Investment Effectiveness Controlling and Business Performance. </w:t>
            </w:r>
            <w:r w:rsidRPr="000A4B77">
              <w:rPr>
                <w:i/>
              </w:rPr>
              <w:t>Montenegrin Journal of Economics</w:t>
            </w:r>
            <w:r w:rsidRPr="000A4B77">
              <w:t> [online]. 2016, vol. 12, iss. 2, s. 29-44. ISSN 1800-5845.</w:t>
            </w:r>
            <w:r w:rsidRPr="000A4B77">
              <w:rPr>
                <w:color w:val="444444"/>
              </w:rPr>
              <w:t> </w:t>
            </w:r>
          </w:p>
          <w:p w14:paraId="766C0242" w14:textId="77777777" w:rsidR="00D84EDF" w:rsidRPr="000A4B77" w:rsidRDefault="00D84EDF">
            <w:pPr>
              <w:pStyle w:val="Nadpis5"/>
              <w:spacing w:before="0"/>
              <w:rPr>
                <w:rFonts w:ascii="Times New Roman" w:eastAsia="Times New Roman" w:hAnsi="Times New Roman" w:cs="Times New Roman"/>
                <w:color w:val="000000"/>
              </w:rPr>
            </w:pPr>
            <w:r w:rsidRPr="000A4B77">
              <w:rPr>
                <w:rFonts w:ascii="Times New Roman" w:eastAsia="Times New Roman" w:hAnsi="Times New Roman" w:cs="Times New Roman"/>
                <w:caps/>
                <w:color w:val="000000"/>
              </w:rPr>
              <w:t>Novák, P.,  Papadaki, Š., Popesko, B., Hrabec, D</w:t>
            </w:r>
            <w:r w:rsidRPr="000A4B77">
              <w:rPr>
                <w:rFonts w:ascii="Times New Roman" w:eastAsia="Times New Roman" w:hAnsi="Times New Roman" w:cs="Times New Roman"/>
                <w:color w:val="000000"/>
              </w:rPr>
              <w:t xml:space="preserve">. Comparison of Managerial Implications for Utilization of Variable Costing and Throughput Accounting Methods. </w:t>
            </w:r>
            <w:r w:rsidRPr="000A4B77">
              <w:rPr>
                <w:rFonts w:ascii="Times New Roman" w:hAnsi="Times New Roman" w:cs="Times New Roman"/>
                <w:i/>
                <w:color w:val="auto"/>
              </w:rPr>
              <w:t>Journal of Applied Engineering Science</w:t>
            </w:r>
            <w:r w:rsidRPr="000A4B77">
              <w:rPr>
                <w:rFonts w:ascii="Times New Roman" w:hAnsi="Times New Roman" w:cs="Times New Roman"/>
                <w:color w:val="auto"/>
              </w:rPr>
              <w:t>, 2016, vol. 14, iss. 3, s. 351-360. ISSN 1451-4117. </w:t>
            </w:r>
          </w:p>
          <w:p w14:paraId="289F8AED" w14:textId="77777777" w:rsidR="00D84EDF" w:rsidRPr="000A4B77" w:rsidRDefault="00D84EDF">
            <w:pPr>
              <w:pStyle w:val="Nadpis5"/>
              <w:spacing w:before="0"/>
              <w:rPr>
                <w:rFonts w:ascii="Times New Roman" w:eastAsia="Times New Roman" w:hAnsi="Times New Roman" w:cs="Times New Roman"/>
                <w:caps/>
                <w:color w:val="000000"/>
              </w:rPr>
            </w:pPr>
            <w:r w:rsidRPr="000A4B77">
              <w:rPr>
                <w:rFonts w:ascii="Times New Roman" w:eastAsia="Times New Roman" w:hAnsi="Times New Roman" w:cs="Times New Roman"/>
                <w:caps/>
                <w:color w:val="000000"/>
              </w:rPr>
              <w:t xml:space="preserve">Novák, P., Dvorský, J., Popesko, B., Strouhal, J. </w:t>
            </w:r>
            <w:r w:rsidRPr="000A4B77">
              <w:rPr>
                <w:rFonts w:ascii="Times New Roman" w:eastAsia="Times New Roman" w:hAnsi="Times New Roman" w:cs="Times New Roman"/>
                <w:color w:val="000000"/>
              </w:rPr>
              <w:t xml:space="preserve">Analysis of overhead cost behavior: Case study on decision-making approach. </w:t>
            </w:r>
            <w:r w:rsidRPr="000A4B77">
              <w:rPr>
                <w:rFonts w:ascii="Times New Roman" w:hAnsi="Times New Roman" w:cs="Times New Roman"/>
                <w:i/>
                <w:color w:val="auto"/>
              </w:rPr>
              <w:t>Journal of International Studies,</w:t>
            </w:r>
            <w:r w:rsidRPr="000A4B77">
              <w:rPr>
                <w:rFonts w:ascii="Times New Roman" w:hAnsi="Times New Roman" w:cs="Times New Roman"/>
                <w:color w:val="auto"/>
              </w:rPr>
              <w:t xml:space="preserve"> 2017, vol. 10, iss. 1, s. 74-91. ISSN 2071-8330. </w:t>
            </w:r>
          </w:p>
          <w:p w14:paraId="0BA15DC6" w14:textId="77777777" w:rsidR="00D84EDF" w:rsidRPr="000A4B77" w:rsidRDefault="00D84EDF">
            <w:pPr>
              <w:rPr>
                <w:b/>
                <w:u w:val="single"/>
              </w:rPr>
            </w:pPr>
            <w:r w:rsidRPr="000A4B77">
              <w:rPr>
                <w:b/>
                <w:u w:val="single"/>
              </w:rPr>
              <w:t>Další tvůrčí činnost (včetně projektů)</w:t>
            </w:r>
          </w:p>
          <w:p w14:paraId="489726D5" w14:textId="77777777" w:rsidR="00D84EDF" w:rsidRPr="000A4B77" w:rsidRDefault="00D84EDF">
            <w:r w:rsidRPr="000A4B77">
              <w:t>2011</w:t>
            </w:r>
            <w:r w:rsidRPr="000A4B77">
              <w:sym w:font="Symbol" w:char="F02D"/>
            </w:r>
            <w:r w:rsidRPr="000A4B77">
              <w:t>2013 Ministerstvo zdravotnictví ČR Aplikace moderních kalkulačních metod pro účely optimalizace nákladů ve zdravotnictví (spoluřešitel).</w:t>
            </w:r>
          </w:p>
          <w:p w14:paraId="69B9922B" w14:textId="77777777" w:rsidR="00D84EDF" w:rsidRPr="000A4B77" w:rsidRDefault="00D84EDF">
            <w:r w:rsidRPr="00124E81">
              <w:t>2014</w:t>
            </w:r>
            <w:r w:rsidRPr="000A4B77">
              <w:sym w:font="Symbol" w:char="F02D"/>
            </w:r>
            <w:r w:rsidRPr="000A4B77">
              <w:t>2016 GAČR Variabilita skupin nákladů a její promítnutí v kalkulačním systému ve výrobních firmách (řešitel).</w:t>
            </w:r>
          </w:p>
          <w:p w14:paraId="0F295ED4" w14:textId="77777777" w:rsidR="00D84EDF" w:rsidRPr="000A4B77" w:rsidRDefault="00D84EDF">
            <w:r w:rsidRPr="000A4B77">
              <w:t>2016</w:t>
            </w:r>
            <w:r w:rsidRPr="000A4B77">
              <w:sym w:font="Symbol" w:char="F02D"/>
            </w:r>
            <w:r w:rsidRPr="000A4B77">
              <w:t>2018 ERASMUS+ KA2, Pilot project: Entrepeneurship education for University students (spoluřešitel).</w:t>
            </w:r>
          </w:p>
          <w:p w14:paraId="4127B160" w14:textId="77777777" w:rsidR="00D84EDF" w:rsidRPr="000A4B77" w:rsidRDefault="00D84EDF">
            <w:r w:rsidRPr="000A4B77">
              <w:t>2017</w:t>
            </w:r>
            <w:r w:rsidRPr="000A4B77">
              <w:sym w:font="Symbol" w:char="F02D"/>
            </w:r>
            <w:r w:rsidRPr="000A4B77">
              <w:t>2019 GAČR Determinanty struktury systémů rozpočetnictví a měření výkonnosti a jejich vliv na chování a výkonnost organizace (spoluřešitel).</w:t>
            </w:r>
          </w:p>
        </w:tc>
      </w:tr>
      <w:tr w:rsidR="00D84EDF" w:rsidRPr="000A4B77" w14:paraId="58BEB728" w14:textId="77777777" w:rsidTr="00D84EDF">
        <w:trPr>
          <w:trHeight w:val="218"/>
        </w:trPr>
        <w:tc>
          <w:tcPr>
            <w:tcW w:w="9923" w:type="dxa"/>
            <w:gridSpan w:val="12"/>
            <w:shd w:val="clear" w:color="auto" w:fill="F7CAAC"/>
          </w:tcPr>
          <w:p w14:paraId="01454041" w14:textId="77777777" w:rsidR="00D84EDF" w:rsidRPr="000A4B77" w:rsidRDefault="00D84EDF">
            <w:pPr>
              <w:rPr>
                <w:b/>
              </w:rPr>
            </w:pPr>
            <w:r w:rsidRPr="000A4B77">
              <w:rPr>
                <w:b/>
              </w:rPr>
              <w:t>Působení v</w:t>
            </w:r>
            <w:r w:rsidR="00557E86" w:rsidRPr="000A4B77">
              <w:rPr>
                <w:b/>
              </w:rPr>
              <w:t> </w:t>
            </w:r>
            <w:r w:rsidRPr="000A4B77">
              <w:rPr>
                <w:b/>
              </w:rPr>
              <w:t>zahraničí</w:t>
            </w:r>
          </w:p>
        </w:tc>
      </w:tr>
      <w:tr w:rsidR="00D84EDF" w:rsidRPr="000A4B77" w14:paraId="43BC1F8A" w14:textId="77777777" w:rsidTr="00D84EDF">
        <w:trPr>
          <w:trHeight w:val="156"/>
        </w:trPr>
        <w:tc>
          <w:tcPr>
            <w:tcW w:w="9923" w:type="dxa"/>
            <w:gridSpan w:val="12"/>
          </w:tcPr>
          <w:p w14:paraId="2785668E" w14:textId="77777777" w:rsidR="00D84EDF" w:rsidRPr="000A4B77" w:rsidRDefault="00D84EDF">
            <w:r w:rsidRPr="000A4B77">
              <w:t>//</w:t>
            </w:r>
          </w:p>
        </w:tc>
      </w:tr>
      <w:tr w:rsidR="00D84EDF" w:rsidRPr="000A4B77" w14:paraId="39CE80C0" w14:textId="77777777" w:rsidTr="00D84EDF">
        <w:trPr>
          <w:cantSplit/>
          <w:trHeight w:val="121"/>
        </w:trPr>
        <w:tc>
          <w:tcPr>
            <w:tcW w:w="2563" w:type="dxa"/>
            <w:gridSpan w:val="2"/>
            <w:shd w:val="clear" w:color="auto" w:fill="F7CAAC"/>
          </w:tcPr>
          <w:p w14:paraId="2312D5B0" w14:textId="77777777" w:rsidR="00D84EDF" w:rsidRPr="000A4B77" w:rsidRDefault="00D84EDF">
            <w:pPr>
              <w:rPr>
                <w:b/>
              </w:rPr>
            </w:pPr>
            <w:r w:rsidRPr="000A4B77">
              <w:rPr>
                <w:b/>
              </w:rPr>
              <w:t xml:space="preserve">Podpis </w:t>
            </w:r>
          </w:p>
        </w:tc>
        <w:tc>
          <w:tcPr>
            <w:tcW w:w="4554" w:type="dxa"/>
            <w:gridSpan w:val="5"/>
          </w:tcPr>
          <w:p w14:paraId="249C91A3" w14:textId="77777777" w:rsidR="00D84EDF" w:rsidRPr="000A4B77" w:rsidRDefault="00D84EDF">
            <w:r w:rsidRPr="000A4B77">
              <w:t>Petr Novák, v. r.</w:t>
            </w:r>
          </w:p>
        </w:tc>
        <w:tc>
          <w:tcPr>
            <w:tcW w:w="789" w:type="dxa"/>
            <w:gridSpan w:val="2"/>
            <w:shd w:val="clear" w:color="auto" w:fill="F7CAAC"/>
          </w:tcPr>
          <w:p w14:paraId="258BE5BF" w14:textId="77777777" w:rsidR="00D84EDF" w:rsidRPr="000A4B77" w:rsidRDefault="00D84EDF">
            <w:r w:rsidRPr="000A4B77">
              <w:rPr>
                <w:b/>
              </w:rPr>
              <w:t>datum</w:t>
            </w:r>
          </w:p>
        </w:tc>
        <w:tc>
          <w:tcPr>
            <w:tcW w:w="2017" w:type="dxa"/>
            <w:gridSpan w:val="3"/>
          </w:tcPr>
          <w:p w14:paraId="02F98777" w14:textId="77777777" w:rsidR="00D84EDF" w:rsidRPr="000A4B77" w:rsidRDefault="00D84EDF">
            <w:r w:rsidRPr="000A4B77">
              <w:t>30. 11. 2017</w:t>
            </w:r>
          </w:p>
        </w:tc>
      </w:tr>
    </w:tbl>
    <w:p w14:paraId="422E1926" w14:textId="77777777" w:rsidR="00D84EDF" w:rsidRPr="000A4B77" w:rsidRDefault="00D84EDF"/>
    <w:p w14:paraId="7D8797A6" w14:textId="77777777" w:rsidR="00D84EDF" w:rsidRPr="000A4B77" w:rsidRDefault="00D84EDF"/>
    <w:p w14:paraId="55D1BB22" w14:textId="77777777" w:rsidR="00D84EDF" w:rsidRPr="000A4B77" w:rsidRDefault="00D84EDF"/>
    <w:p w14:paraId="6A04DCB1" w14:textId="77777777" w:rsidR="00D84EDF" w:rsidRPr="000A4B77" w:rsidRDefault="00D84EDF"/>
    <w:p w14:paraId="57936E3B" w14:textId="77777777" w:rsidR="00D84EDF" w:rsidRPr="000A4B77" w:rsidRDefault="00D84EDF"/>
    <w:p w14:paraId="4DF8B7E8" w14:textId="77777777" w:rsidR="00D84EDF" w:rsidRPr="000A4B77" w:rsidRDefault="00D84EDF"/>
    <w:p w14:paraId="59B41D64" w14:textId="77777777" w:rsidR="00D84EDF" w:rsidRPr="000A4B77" w:rsidRDefault="00D84EDF"/>
    <w:p w14:paraId="6DD8648F" w14:textId="77777777" w:rsidR="00D84EDF" w:rsidRPr="000A4B77" w:rsidRDefault="00D84EDF"/>
    <w:p w14:paraId="2196BCFC" w14:textId="77777777" w:rsidR="00D84EDF" w:rsidRPr="000A4B77" w:rsidRDefault="00D84EDF"/>
    <w:p w14:paraId="2EDCCCEA" w14:textId="77777777" w:rsidR="00D84EDF" w:rsidRPr="000A4B77" w:rsidRDefault="00D84EDF"/>
    <w:p w14:paraId="67ADFDC7" w14:textId="77777777" w:rsidR="00D84EDF" w:rsidRPr="000A4B77" w:rsidRDefault="00D84EDF"/>
    <w:p w14:paraId="18EDB428" w14:textId="77777777" w:rsidR="00D84EDF" w:rsidRPr="000A4B77" w:rsidRDefault="00D84EDF"/>
    <w:p w14:paraId="7225157B" w14:textId="77777777" w:rsidR="00D84EDF" w:rsidRPr="000A4B77" w:rsidRDefault="00D84EDF"/>
    <w:p w14:paraId="13B5FD4F" w14:textId="77777777" w:rsidR="009D5517" w:rsidRPr="000A4B77" w:rsidRDefault="009D5517">
      <w:r w:rsidRPr="000A4B77">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545EDC" w:rsidRPr="000A4B77" w14:paraId="2EAAE818" w14:textId="77777777" w:rsidTr="00545EDC">
        <w:tc>
          <w:tcPr>
            <w:tcW w:w="9923" w:type="dxa"/>
            <w:gridSpan w:val="12"/>
            <w:tcBorders>
              <w:bottom w:val="double" w:sz="4" w:space="0" w:color="auto"/>
            </w:tcBorders>
            <w:shd w:val="clear" w:color="auto" w:fill="BDD6EE"/>
          </w:tcPr>
          <w:p w14:paraId="47C36949" w14:textId="77777777" w:rsidR="00545EDC" w:rsidRPr="000A4B77" w:rsidRDefault="00545EDC">
            <w:pPr>
              <w:rPr>
                <w:b/>
                <w:sz w:val="28"/>
              </w:rPr>
            </w:pPr>
            <w:r w:rsidRPr="000A4B77">
              <w:rPr>
                <w:b/>
                <w:sz w:val="28"/>
              </w:rPr>
              <w:t>C-I – Personální zabezpečení</w:t>
            </w:r>
          </w:p>
        </w:tc>
      </w:tr>
      <w:tr w:rsidR="00545EDC" w:rsidRPr="000A4B77" w14:paraId="236D64BB" w14:textId="77777777" w:rsidTr="00545EDC">
        <w:tc>
          <w:tcPr>
            <w:tcW w:w="2563" w:type="dxa"/>
            <w:gridSpan w:val="2"/>
            <w:tcBorders>
              <w:top w:val="double" w:sz="4" w:space="0" w:color="auto"/>
            </w:tcBorders>
            <w:shd w:val="clear" w:color="auto" w:fill="F7CAAC"/>
          </w:tcPr>
          <w:p w14:paraId="6D969AA3" w14:textId="77777777" w:rsidR="00545EDC" w:rsidRPr="000A4B77" w:rsidRDefault="00545EDC">
            <w:pPr>
              <w:rPr>
                <w:b/>
              </w:rPr>
            </w:pPr>
            <w:r w:rsidRPr="000A4B77">
              <w:rPr>
                <w:b/>
              </w:rPr>
              <w:t>Vysoká škola</w:t>
            </w:r>
          </w:p>
        </w:tc>
        <w:tc>
          <w:tcPr>
            <w:tcW w:w="7360" w:type="dxa"/>
            <w:gridSpan w:val="10"/>
          </w:tcPr>
          <w:p w14:paraId="45B748B7" w14:textId="77777777" w:rsidR="00545EDC" w:rsidRPr="000A4B77" w:rsidRDefault="00545EDC">
            <w:r w:rsidRPr="000A4B77">
              <w:t>Univerzita Tomáše Bati ve Zlíně</w:t>
            </w:r>
          </w:p>
        </w:tc>
      </w:tr>
      <w:tr w:rsidR="00545EDC" w:rsidRPr="000A4B77" w14:paraId="24EE5940" w14:textId="77777777" w:rsidTr="00545EDC">
        <w:tc>
          <w:tcPr>
            <w:tcW w:w="2563" w:type="dxa"/>
            <w:gridSpan w:val="2"/>
            <w:shd w:val="clear" w:color="auto" w:fill="F7CAAC"/>
          </w:tcPr>
          <w:p w14:paraId="36BE2204" w14:textId="77777777" w:rsidR="00545EDC" w:rsidRPr="000A4B77" w:rsidRDefault="00545EDC">
            <w:pPr>
              <w:rPr>
                <w:b/>
              </w:rPr>
            </w:pPr>
            <w:r w:rsidRPr="000A4B77">
              <w:rPr>
                <w:b/>
              </w:rPr>
              <w:t>Součást vysoké školy</w:t>
            </w:r>
          </w:p>
        </w:tc>
        <w:tc>
          <w:tcPr>
            <w:tcW w:w="7360" w:type="dxa"/>
            <w:gridSpan w:val="10"/>
          </w:tcPr>
          <w:p w14:paraId="372BC341" w14:textId="77777777" w:rsidR="00545EDC" w:rsidRPr="000A4B77" w:rsidRDefault="00545EDC">
            <w:r w:rsidRPr="000A4B77">
              <w:t>Fakulta humanitních studií</w:t>
            </w:r>
          </w:p>
        </w:tc>
      </w:tr>
      <w:tr w:rsidR="00545EDC" w:rsidRPr="000A4B77" w14:paraId="295F5A7C" w14:textId="77777777" w:rsidTr="00545EDC">
        <w:tc>
          <w:tcPr>
            <w:tcW w:w="2563" w:type="dxa"/>
            <w:gridSpan w:val="2"/>
            <w:shd w:val="clear" w:color="auto" w:fill="F7CAAC"/>
          </w:tcPr>
          <w:p w14:paraId="66E2AE69" w14:textId="77777777" w:rsidR="00545EDC" w:rsidRPr="000A4B77" w:rsidRDefault="00545EDC">
            <w:pPr>
              <w:rPr>
                <w:b/>
              </w:rPr>
            </w:pPr>
            <w:r w:rsidRPr="000A4B77">
              <w:rPr>
                <w:b/>
              </w:rPr>
              <w:t>Název studijního programu</w:t>
            </w:r>
          </w:p>
        </w:tc>
        <w:tc>
          <w:tcPr>
            <w:tcW w:w="7360" w:type="dxa"/>
            <w:gridSpan w:val="10"/>
          </w:tcPr>
          <w:p w14:paraId="2149DAE5" w14:textId="77777777" w:rsidR="00545EDC" w:rsidRPr="000A4B77" w:rsidRDefault="00545EDC">
            <w:r w:rsidRPr="000A4B77">
              <w:t>Všeobecná sestra</w:t>
            </w:r>
          </w:p>
        </w:tc>
      </w:tr>
      <w:tr w:rsidR="00545EDC" w:rsidRPr="000A4B77" w14:paraId="58D21297" w14:textId="77777777" w:rsidTr="00545EDC">
        <w:tc>
          <w:tcPr>
            <w:tcW w:w="2563" w:type="dxa"/>
            <w:gridSpan w:val="2"/>
            <w:shd w:val="clear" w:color="auto" w:fill="F7CAAC"/>
          </w:tcPr>
          <w:p w14:paraId="4A1F11FA" w14:textId="77777777" w:rsidR="00545EDC" w:rsidRPr="000A4B77" w:rsidRDefault="00545EDC">
            <w:pPr>
              <w:rPr>
                <w:b/>
              </w:rPr>
            </w:pPr>
            <w:r w:rsidRPr="000A4B77">
              <w:rPr>
                <w:b/>
              </w:rPr>
              <w:t>Jméno a příjmení</w:t>
            </w:r>
          </w:p>
        </w:tc>
        <w:tc>
          <w:tcPr>
            <w:tcW w:w="4554" w:type="dxa"/>
            <w:gridSpan w:val="5"/>
          </w:tcPr>
          <w:p w14:paraId="25016FE0" w14:textId="77777777" w:rsidR="00545EDC" w:rsidRPr="000A4B77" w:rsidRDefault="00545EDC">
            <w:pPr>
              <w:rPr>
                <w:b/>
              </w:rPr>
            </w:pPr>
            <w:r w:rsidRPr="000A4B77">
              <w:rPr>
                <w:b/>
              </w:rPr>
              <w:t>Ivana Olecká</w:t>
            </w:r>
          </w:p>
        </w:tc>
        <w:tc>
          <w:tcPr>
            <w:tcW w:w="712" w:type="dxa"/>
            <w:shd w:val="clear" w:color="auto" w:fill="F7CAAC"/>
          </w:tcPr>
          <w:p w14:paraId="432DA5DD" w14:textId="77777777" w:rsidR="00545EDC" w:rsidRPr="000A4B77" w:rsidRDefault="00545EDC">
            <w:pPr>
              <w:rPr>
                <w:b/>
              </w:rPr>
            </w:pPr>
            <w:r w:rsidRPr="000A4B77">
              <w:rPr>
                <w:b/>
              </w:rPr>
              <w:t>Tituly</w:t>
            </w:r>
          </w:p>
        </w:tc>
        <w:tc>
          <w:tcPr>
            <w:tcW w:w="2094" w:type="dxa"/>
            <w:gridSpan w:val="4"/>
          </w:tcPr>
          <w:p w14:paraId="4940DFAF" w14:textId="77777777" w:rsidR="00545EDC" w:rsidRPr="000A4B77" w:rsidRDefault="00545EDC">
            <w:r w:rsidRPr="000A4B77">
              <w:t>Mgr.</w:t>
            </w:r>
          </w:p>
        </w:tc>
      </w:tr>
      <w:tr w:rsidR="00545EDC" w:rsidRPr="000A4B77" w14:paraId="7DE80108" w14:textId="77777777" w:rsidTr="00545EDC">
        <w:tc>
          <w:tcPr>
            <w:tcW w:w="2563" w:type="dxa"/>
            <w:gridSpan w:val="2"/>
            <w:shd w:val="clear" w:color="auto" w:fill="F7CAAC"/>
          </w:tcPr>
          <w:p w14:paraId="0E2018C7" w14:textId="77777777" w:rsidR="00545EDC" w:rsidRPr="000A4B77" w:rsidRDefault="00545EDC">
            <w:pPr>
              <w:rPr>
                <w:b/>
              </w:rPr>
            </w:pPr>
            <w:r w:rsidRPr="000A4B77">
              <w:rPr>
                <w:b/>
              </w:rPr>
              <w:t>Rok narození</w:t>
            </w:r>
          </w:p>
        </w:tc>
        <w:tc>
          <w:tcPr>
            <w:tcW w:w="832" w:type="dxa"/>
          </w:tcPr>
          <w:p w14:paraId="00634FAE" w14:textId="77777777" w:rsidR="00545EDC" w:rsidRPr="000A4B77" w:rsidRDefault="00545EDC">
            <w:r w:rsidRPr="000A4B77">
              <w:t>1982</w:t>
            </w:r>
          </w:p>
        </w:tc>
        <w:tc>
          <w:tcPr>
            <w:tcW w:w="1728" w:type="dxa"/>
            <w:shd w:val="clear" w:color="auto" w:fill="F7CAAC"/>
          </w:tcPr>
          <w:p w14:paraId="7CF48153" w14:textId="77777777" w:rsidR="00545EDC" w:rsidRPr="000A4B77" w:rsidRDefault="00545EDC">
            <w:pPr>
              <w:rPr>
                <w:b/>
              </w:rPr>
            </w:pPr>
            <w:r w:rsidRPr="000A4B77">
              <w:rPr>
                <w:b/>
              </w:rPr>
              <w:t>typ vztahu k VŠ</w:t>
            </w:r>
          </w:p>
        </w:tc>
        <w:tc>
          <w:tcPr>
            <w:tcW w:w="996" w:type="dxa"/>
            <w:gridSpan w:val="2"/>
          </w:tcPr>
          <w:p w14:paraId="4B12596B" w14:textId="77777777" w:rsidR="00545EDC" w:rsidRPr="000A4B77" w:rsidRDefault="00545EDC">
            <w:del w:id="4198" w:author="Pavla" w:date="2018-04-03T11:56:00Z">
              <w:r w:rsidRPr="000A4B77" w:rsidDel="007C7763">
                <w:delText>D</w:delText>
              </w:r>
            </w:del>
            <w:r w:rsidRPr="000A4B77">
              <w:t>PP</w:t>
            </w:r>
          </w:p>
        </w:tc>
        <w:tc>
          <w:tcPr>
            <w:tcW w:w="998" w:type="dxa"/>
            <w:shd w:val="clear" w:color="auto" w:fill="F7CAAC"/>
          </w:tcPr>
          <w:p w14:paraId="19FD474C" w14:textId="77777777" w:rsidR="00545EDC" w:rsidRPr="000A4B77" w:rsidRDefault="00545EDC">
            <w:pPr>
              <w:rPr>
                <w:b/>
              </w:rPr>
            </w:pPr>
            <w:r w:rsidRPr="000A4B77">
              <w:rPr>
                <w:b/>
              </w:rPr>
              <w:t>rozsah</w:t>
            </w:r>
          </w:p>
        </w:tc>
        <w:tc>
          <w:tcPr>
            <w:tcW w:w="712" w:type="dxa"/>
          </w:tcPr>
          <w:p w14:paraId="24A4F7E4" w14:textId="77777777" w:rsidR="00545EDC" w:rsidRPr="000A4B77" w:rsidRDefault="007C7763">
            <w:ins w:id="4199" w:author="Pavla" w:date="2018-04-03T11:56:00Z">
              <w:r w:rsidRPr="000A4B77">
                <w:t>40 hod.</w:t>
              </w:r>
            </w:ins>
            <w:del w:id="4200" w:author="Pavla" w:date="2018-04-03T11:56:00Z">
              <w:r w:rsidR="00545EDC" w:rsidRPr="000A4B77" w:rsidDel="007C7763">
                <w:delText>//</w:delText>
              </w:r>
            </w:del>
          </w:p>
        </w:tc>
        <w:tc>
          <w:tcPr>
            <w:tcW w:w="712" w:type="dxa"/>
            <w:gridSpan w:val="2"/>
            <w:shd w:val="clear" w:color="auto" w:fill="F7CAAC"/>
          </w:tcPr>
          <w:p w14:paraId="67C6B207" w14:textId="77777777" w:rsidR="00545EDC" w:rsidRPr="000A4B77" w:rsidRDefault="00545EDC">
            <w:pPr>
              <w:rPr>
                <w:b/>
              </w:rPr>
            </w:pPr>
            <w:r w:rsidRPr="000A4B77">
              <w:rPr>
                <w:b/>
              </w:rPr>
              <w:t>do kdy</w:t>
            </w:r>
          </w:p>
        </w:tc>
        <w:tc>
          <w:tcPr>
            <w:tcW w:w="1382" w:type="dxa"/>
            <w:gridSpan w:val="2"/>
          </w:tcPr>
          <w:p w14:paraId="4CA8AC54" w14:textId="0DC65F84" w:rsidR="00545EDC" w:rsidRPr="00E8059B" w:rsidRDefault="0064727C">
            <w:ins w:id="4201" w:author="Pavla" w:date="2018-04-03T22:16:00Z">
              <w:r w:rsidRPr="00E8059B">
                <w:t>1/2021</w:t>
              </w:r>
            </w:ins>
          </w:p>
        </w:tc>
      </w:tr>
      <w:tr w:rsidR="00545EDC" w:rsidRPr="000A4B77" w14:paraId="04B7FA9C" w14:textId="77777777" w:rsidTr="00545EDC">
        <w:tc>
          <w:tcPr>
            <w:tcW w:w="5123" w:type="dxa"/>
            <w:gridSpan w:val="4"/>
            <w:shd w:val="clear" w:color="auto" w:fill="F7CAAC"/>
          </w:tcPr>
          <w:p w14:paraId="487C8D09" w14:textId="77777777" w:rsidR="00545EDC" w:rsidRPr="000A4B77" w:rsidRDefault="00545EDC">
            <w:pPr>
              <w:rPr>
                <w:b/>
              </w:rPr>
            </w:pPr>
            <w:r w:rsidRPr="000A4B77">
              <w:rPr>
                <w:b/>
              </w:rPr>
              <w:t>Typ vztahu na součásti VŠ, která uskutečňuje st. program</w:t>
            </w:r>
          </w:p>
        </w:tc>
        <w:tc>
          <w:tcPr>
            <w:tcW w:w="996" w:type="dxa"/>
            <w:gridSpan w:val="2"/>
          </w:tcPr>
          <w:p w14:paraId="6D3B794B" w14:textId="77777777" w:rsidR="00545EDC" w:rsidRPr="000A4B77" w:rsidRDefault="007C7763">
            <w:ins w:id="4202" w:author="Pavla" w:date="2018-04-03T11:56:00Z">
              <w:r w:rsidRPr="000A4B77">
                <w:t>PP</w:t>
              </w:r>
            </w:ins>
            <w:del w:id="4203" w:author="Pavla" w:date="2018-04-03T11:56:00Z">
              <w:r w:rsidR="00545EDC" w:rsidRPr="000A4B77" w:rsidDel="007C7763">
                <w:delText>//</w:delText>
              </w:r>
            </w:del>
          </w:p>
        </w:tc>
        <w:tc>
          <w:tcPr>
            <w:tcW w:w="998" w:type="dxa"/>
            <w:shd w:val="clear" w:color="auto" w:fill="F7CAAC"/>
          </w:tcPr>
          <w:p w14:paraId="1DA92916" w14:textId="77777777" w:rsidR="00545EDC" w:rsidRPr="000A4B77" w:rsidRDefault="00545EDC">
            <w:pPr>
              <w:rPr>
                <w:b/>
              </w:rPr>
            </w:pPr>
            <w:r w:rsidRPr="000A4B77">
              <w:rPr>
                <w:b/>
              </w:rPr>
              <w:t>rozsah</w:t>
            </w:r>
          </w:p>
        </w:tc>
        <w:tc>
          <w:tcPr>
            <w:tcW w:w="712" w:type="dxa"/>
          </w:tcPr>
          <w:p w14:paraId="7D99E7C3" w14:textId="77777777" w:rsidR="00545EDC" w:rsidRPr="000A4B77" w:rsidRDefault="007C7763">
            <w:ins w:id="4204" w:author="Pavla" w:date="2018-04-03T11:56:00Z">
              <w:r w:rsidRPr="000A4B77">
                <w:t>40 hod.</w:t>
              </w:r>
            </w:ins>
            <w:del w:id="4205" w:author="Pavla" w:date="2018-04-03T11:56:00Z">
              <w:r w:rsidR="00545EDC" w:rsidRPr="000A4B77" w:rsidDel="007C7763">
                <w:delText>//</w:delText>
              </w:r>
            </w:del>
          </w:p>
        </w:tc>
        <w:tc>
          <w:tcPr>
            <w:tcW w:w="712" w:type="dxa"/>
            <w:gridSpan w:val="2"/>
            <w:shd w:val="clear" w:color="auto" w:fill="F7CAAC"/>
          </w:tcPr>
          <w:p w14:paraId="145D1B94" w14:textId="77777777" w:rsidR="00545EDC" w:rsidRPr="000A4B77" w:rsidRDefault="00545EDC">
            <w:pPr>
              <w:rPr>
                <w:b/>
              </w:rPr>
            </w:pPr>
            <w:r w:rsidRPr="000A4B77">
              <w:rPr>
                <w:b/>
              </w:rPr>
              <w:t>do kdy</w:t>
            </w:r>
          </w:p>
        </w:tc>
        <w:tc>
          <w:tcPr>
            <w:tcW w:w="1382" w:type="dxa"/>
            <w:gridSpan w:val="2"/>
          </w:tcPr>
          <w:p w14:paraId="52F7BA6E" w14:textId="341E5905" w:rsidR="00545EDC" w:rsidRPr="00E8059B" w:rsidRDefault="0064727C">
            <w:ins w:id="4206" w:author="Pavla" w:date="2018-04-03T22:16:00Z">
              <w:r w:rsidRPr="00E8059B">
                <w:t>1/2021</w:t>
              </w:r>
            </w:ins>
          </w:p>
        </w:tc>
      </w:tr>
      <w:tr w:rsidR="00545EDC" w:rsidRPr="000A4B77" w14:paraId="108F31AF" w14:textId="77777777" w:rsidTr="00545EDC">
        <w:tc>
          <w:tcPr>
            <w:tcW w:w="6119" w:type="dxa"/>
            <w:gridSpan w:val="6"/>
            <w:shd w:val="clear" w:color="auto" w:fill="F7CAAC"/>
          </w:tcPr>
          <w:p w14:paraId="2115F4B0" w14:textId="77777777" w:rsidR="00545EDC" w:rsidRPr="000A4B77" w:rsidRDefault="00545EDC">
            <w:r w:rsidRPr="000A4B77">
              <w:rPr>
                <w:b/>
              </w:rPr>
              <w:t>Další současná působení jako akademický pracovník na jiných VŠ</w:t>
            </w:r>
          </w:p>
        </w:tc>
        <w:tc>
          <w:tcPr>
            <w:tcW w:w="1710" w:type="dxa"/>
            <w:gridSpan w:val="2"/>
            <w:shd w:val="clear" w:color="auto" w:fill="F7CAAC"/>
          </w:tcPr>
          <w:p w14:paraId="6258B863" w14:textId="77777777" w:rsidR="00545EDC" w:rsidRPr="000A4B77" w:rsidRDefault="00545EDC">
            <w:pPr>
              <w:rPr>
                <w:b/>
              </w:rPr>
            </w:pPr>
            <w:r w:rsidRPr="000A4B77">
              <w:rPr>
                <w:b/>
              </w:rPr>
              <w:t>typ prac. vztahu</w:t>
            </w:r>
          </w:p>
        </w:tc>
        <w:tc>
          <w:tcPr>
            <w:tcW w:w="2094" w:type="dxa"/>
            <w:gridSpan w:val="4"/>
            <w:shd w:val="clear" w:color="auto" w:fill="F7CAAC"/>
          </w:tcPr>
          <w:p w14:paraId="00A68D81" w14:textId="77777777" w:rsidR="00545EDC" w:rsidRPr="000A4B77" w:rsidRDefault="00545EDC">
            <w:pPr>
              <w:rPr>
                <w:b/>
              </w:rPr>
            </w:pPr>
            <w:r w:rsidRPr="000A4B77">
              <w:rPr>
                <w:b/>
              </w:rPr>
              <w:t>rozsah</w:t>
            </w:r>
          </w:p>
        </w:tc>
      </w:tr>
      <w:tr w:rsidR="00545EDC" w:rsidRPr="000A4B77" w14:paraId="7CD9E1E2" w14:textId="77777777" w:rsidTr="00545EDC">
        <w:tc>
          <w:tcPr>
            <w:tcW w:w="6119" w:type="dxa"/>
            <w:gridSpan w:val="6"/>
          </w:tcPr>
          <w:p w14:paraId="6071B34E" w14:textId="77777777" w:rsidR="00545EDC" w:rsidRPr="000A4B77" w:rsidRDefault="00545EDC">
            <w:r w:rsidRPr="000A4B77">
              <w:t>Univerzita Palackého v Olomouci, rektorát</w:t>
            </w:r>
          </w:p>
        </w:tc>
        <w:tc>
          <w:tcPr>
            <w:tcW w:w="1710" w:type="dxa"/>
            <w:gridSpan w:val="2"/>
          </w:tcPr>
          <w:p w14:paraId="04F8AD8A" w14:textId="77777777" w:rsidR="00545EDC" w:rsidRPr="000A4B77" w:rsidRDefault="00545EDC">
            <w:r w:rsidRPr="000A4B77">
              <w:t>PP</w:t>
            </w:r>
          </w:p>
        </w:tc>
        <w:tc>
          <w:tcPr>
            <w:tcW w:w="2094" w:type="dxa"/>
            <w:gridSpan w:val="4"/>
          </w:tcPr>
          <w:p w14:paraId="53263C08" w14:textId="77777777" w:rsidR="00545EDC" w:rsidRPr="000A4B77" w:rsidRDefault="00545EDC">
            <w:r w:rsidRPr="000A4B77">
              <w:t>0,82</w:t>
            </w:r>
          </w:p>
        </w:tc>
      </w:tr>
      <w:tr w:rsidR="00545EDC" w:rsidRPr="000A4B77" w14:paraId="30F43480" w14:textId="77777777" w:rsidTr="00545EDC">
        <w:tc>
          <w:tcPr>
            <w:tcW w:w="9923" w:type="dxa"/>
            <w:gridSpan w:val="12"/>
            <w:shd w:val="clear" w:color="auto" w:fill="F7CAAC"/>
          </w:tcPr>
          <w:p w14:paraId="4DBB9948" w14:textId="77777777" w:rsidR="00545EDC" w:rsidRPr="000A4B77" w:rsidRDefault="00545EDC">
            <w:r w:rsidRPr="000A4B77">
              <w:rPr>
                <w:b/>
              </w:rPr>
              <w:t>Předměty příslušného studijního programu a způsob zapojení do jejich výuky, příp. další zapojení do uskutečňování studijního programu</w:t>
            </w:r>
          </w:p>
        </w:tc>
      </w:tr>
      <w:tr w:rsidR="00545EDC" w:rsidRPr="000A4B77" w14:paraId="3C69BEA6" w14:textId="77777777" w:rsidTr="00E8059B">
        <w:trPr>
          <w:trHeight w:val="145"/>
        </w:trPr>
        <w:tc>
          <w:tcPr>
            <w:tcW w:w="9923" w:type="dxa"/>
            <w:gridSpan w:val="12"/>
            <w:tcBorders>
              <w:top w:val="nil"/>
            </w:tcBorders>
          </w:tcPr>
          <w:p w14:paraId="238EE812" w14:textId="6027A16A" w:rsidR="00545EDC" w:rsidRPr="000A4B77" w:rsidRDefault="00545EDC" w:rsidP="00E8059B">
            <w:r w:rsidRPr="000A4B77">
              <w:t>Výzkum v ošetřovatelství (semináře)</w:t>
            </w:r>
          </w:p>
        </w:tc>
      </w:tr>
      <w:tr w:rsidR="00545EDC" w:rsidRPr="000A4B77" w14:paraId="5452F5BE" w14:textId="77777777" w:rsidTr="00545EDC">
        <w:tc>
          <w:tcPr>
            <w:tcW w:w="9923" w:type="dxa"/>
            <w:gridSpan w:val="12"/>
            <w:shd w:val="clear" w:color="auto" w:fill="F7CAAC"/>
          </w:tcPr>
          <w:p w14:paraId="3FC3C46A" w14:textId="77777777" w:rsidR="00545EDC" w:rsidRPr="000A4B77" w:rsidRDefault="00545EDC">
            <w:r w:rsidRPr="000A4B77">
              <w:rPr>
                <w:b/>
              </w:rPr>
              <w:t xml:space="preserve">Údaje o vzdělání na VŠ </w:t>
            </w:r>
          </w:p>
        </w:tc>
      </w:tr>
      <w:tr w:rsidR="00545EDC" w:rsidRPr="000A4B77" w14:paraId="7A6303EF" w14:textId="77777777" w:rsidTr="00545EDC">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14:paraId="0DAA4EB2" w14:textId="77777777" w:rsidR="00545EDC" w:rsidRPr="000A4B77" w:rsidRDefault="00545EDC">
            <w:pPr>
              <w:rPr>
                <w:b/>
                <w:bCs/>
              </w:rPr>
            </w:pPr>
            <w:r w:rsidRPr="000A4B77">
              <w:t>2006</w:t>
            </w:r>
          </w:p>
        </w:tc>
        <w:tc>
          <w:tcPr>
            <w:tcW w:w="7371" w:type="dxa"/>
            <w:gridSpan w:val="11"/>
            <w:tcBorders>
              <w:left w:val="dotted" w:sz="4" w:space="0" w:color="auto"/>
              <w:bottom w:val="dotted" w:sz="4" w:space="0" w:color="auto"/>
            </w:tcBorders>
            <w:shd w:val="clear" w:color="auto" w:fill="auto"/>
          </w:tcPr>
          <w:p w14:paraId="5999BFE1" w14:textId="77777777" w:rsidR="00545EDC" w:rsidRPr="000A4B77" w:rsidRDefault="00545EDC">
            <w:r w:rsidRPr="000A4B77">
              <w:t>Univerzita Palackého v Olomouci, Filozofická fakulta, magisterský studijní obory Sociologie a Žurnalistika (Mgr.)</w:t>
            </w:r>
          </w:p>
        </w:tc>
      </w:tr>
      <w:tr w:rsidR="00545EDC" w:rsidRPr="000A4B77" w14:paraId="334ABBEE" w14:textId="77777777" w:rsidTr="00545EDC">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439AE8ED" w14:textId="77777777" w:rsidR="00545EDC" w:rsidRPr="000A4B77" w:rsidRDefault="00545EDC">
            <w:pPr>
              <w:rPr>
                <w:b/>
                <w:bCs/>
              </w:rPr>
            </w:pPr>
            <w:r w:rsidRPr="000A4B77">
              <w:t>2017</w:t>
            </w:r>
          </w:p>
        </w:tc>
        <w:tc>
          <w:tcPr>
            <w:tcW w:w="7371" w:type="dxa"/>
            <w:gridSpan w:val="11"/>
            <w:tcBorders>
              <w:top w:val="dotted" w:sz="4" w:space="0" w:color="auto"/>
              <w:left w:val="dotted" w:sz="4" w:space="0" w:color="auto"/>
              <w:bottom w:val="dotted" w:sz="4" w:space="0" w:color="auto"/>
            </w:tcBorders>
            <w:shd w:val="clear" w:color="auto" w:fill="auto"/>
          </w:tcPr>
          <w:p w14:paraId="28E6A4BD" w14:textId="77777777" w:rsidR="00545EDC" w:rsidRPr="000A4B77" w:rsidRDefault="00545EDC">
            <w:pPr>
              <w:rPr>
                <w:b/>
                <w:bCs/>
              </w:rPr>
            </w:pPr>
            <w:r w:rsidRPr="000A4B77">
              <w:rPr>
                <w:bCs/>
              </w:rPr>
              <w:t>Univerzita Palackého v Olomouci</w:t>
            </w:r>
            <w:r w:rsidRPr="000A4B77">
              <w:rPr>
                <w:rFonts w:eastAsia="MS Mincho"/>
              </w:rPr>
              <w:t>, Lékařská fakulta</w:t>
            </w:r>
            <w:r w:rsidRPr="000A4B77">
              <w:t xml:space="preserve">, studijní obor Sociální lékařství, státní zkouška (Ph.D.) – odevzdání dizertační práce a obhajoba LS akademického roku 2017/2018 </w:t>
            </w:r>
          </w:p>
        </w:tc>
      </w:tr>
      <w:tr w:rsidR="00545EDC" w:rsidRPr="000A4B77" w14:paraId="245CF60C" w14:textId="77777777" w:rsidTr="00545EDC">
        <w:tc>
          <w:tcPr>
            <w:tcW w:w="9923" w:type="dxa"/>
            <w:gridSpan w:val="12"/>
            <w:shd w:val="clear" w:color="auto" w:fill="F7CAAC"/>
          </w:tcPr>
          <w:p w14:paraId="5518680F" w14:textId="77777777" w:rsidR="00545EDC" w:rsidRPr="000A4B77" w:rsidRDefault="00545EDC">
            <w:pPr>
              <w:rPr>
                <w:b/>
              </w:rPr>
            </w:pPr>
            <w:r w:rsidRPr="000A4B77">
              <w:rPr>
                <w:b/>
              </w:rPr>
              <w:t>Údaje o odborném působení od absolvování VŠ</w:t>
            </w:r>
          </w:p>
        </w:tc>
      </w:tr>
      <w:tr w:rsidR="00545EDC" w:rsidRPr="000A4B77" w14:paraId="55903A36" w14:textId="77777777" w:rsidTr="00545EDC">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14:paraId="1D57E1BC" w14:textId="77777777" w:rsidR="00545EDC" w:rsidRPr="000A4B77" w:rsidRDefault="00545EDC">
            <w:r w:rsidRPr="000A4B77">
              <w:t>2007 – 2008</w:t>
            </w:r>
          </w:p>
        </w:tc>
        <w:tc>
          <w:tcPr>
            <w:tcW w:w="7371" w:type="dxa"/>
            <w:gridSpan w:val="11"/>
            <w:tcBorders>
              <w:left w:val="dotted" w:sz="4" w:space="0" w:color="auto"/>
              <w:bottom w:val="dotted" w:sz="4" w:space="0" w:color="auto"/>
            </w:tcBorders>
          </w:tcPr>
          <w:p w14:paraId="4F7BA5B0" w14:textId="77777777" w:rsidR="00545EDC" w:rsidRPr="000A4B77" w:rsidRDefault="00545EDC">
            <w:r w:rsidRPr="000A4B77">
              <w:t>Univerzita Palackého v Olomouci, FF, Katedra žurnalistiky FF UP, asistent</w:t>
            </w:r>
          </w:p>
        </w:tc>
      </w:tr>
      <w:tr w:rsidR="00545EDC" w:rsidRPr="000A4B77" w14:paraId="60D71341" w14:textId="77777777" w:rsidTr="00545EDC">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14:paraId="19160B54" w14:textId="77777777" w:rsidR="00545EDC" w:rsidRPr="000A4B77" w:rsidRDefault="00545EDC">
            <w:r w:rsidRPr="000A4B77">
              <w:t>2008 – 2016</w:t>
            </w:r>
          </w:p>
        </w:tc>
        <w:tc>
          <w:tcPr>
            <w:tcW w:w="7371" w:type="dxa"/>
            <w:gridSpan w:val="11"/>
            <w:tcBorders>
              <w:top w:val="dotted" w:sz="4" w:space="0" w:color="auto"/>
              <w:left w:val="dotted" w:sz="4" w:space="0" w:color="auto"/>
              <w:bottom w:val="dotted" w:sz="4" w:space="0" w:color="auto"/>
            </w:tcBorders>
          </w:tcPr>
          <w:p w14:paraId="7DBD4398" w14:textId="77777777" w:rsidR="00545EDC" w:rsidRPr="000A4B77" w:rsidRDefault="00545EDC">
            <w:r w:rsidRPr="000A4B77">
              <w:t>Moravská vysoká škola, o.p.s. (MVSO), odborný asistent, 2009 – 2013: manažer Ústavu společenských věd MVSO</w:t>
            </w:r>
          </w:p>
        </w:tc>
      </w:tr>
      <w:tr w:rsidR="00545EDC" w:rsidRPr="000A4B77" w14:paraId="5E4B5947" w14:textId="77777777" w:rsidTr="00545EDC">
        <w:tblPrEx>
          <w:tblLook w:val="0000" w:firstRow="0" w:lastRow="0" w:firstColumn="0" w:lastColumn="0" w:noHBand="0" w:noVBand="0"/>
        </w:tblPrEx>
        <w:trPr>
          <w:trHeight w:val="323"/>
        </w:trPr>
        <w:tc>
          <w:tcPr>
            <w:tcW w:w="2552" w:type="dxa"/>
            <w:tcBorders>
              <w:top w:val="dotted" w:sz="4" w:space="0" w:color="auto"/>
              <w:bottom w:val="dotted" w:sz="4" w:space="0" w:color="auto"/>
              <w:right w:val="dotted" w:sz="4" w:space="0" w:color="auto"/>
            </w:tcBorders>
          </w:tcPr>
          <w:p w14:paraId="360A9A54" w14:textId="77777777" w:rsidR="00545EDC" w:rsidRPr="000A4B77" w:rsidRDefault="00545EDC">
            <w:r w:rsidRPr="000A4B77">
              <w:t>2009 – 2012</w:t>
            </w:r>
          </w:p>
        </w:tc>
        <w:tc>
          <w:tcPr>
            <w:tcW w:w="7371" w:type="dxa"/>
            <w:gridSpan w:val="11"/>
            <w:tcBorders>
              <w:top w:val="dotted" w:sz="4" w:space="0" w:color="auto"/>
              <w:left w:val="dotted" w:sz="4" w:space="0" w:color="auto"/>
              <w:bottom w:val="dotted" w:sz="4" w:space="0" w:color="auto"/>
            </w:tcBorders>
          </w:tcPr>
          <w:p w14:paraId="4FCF49B4" w14:textId="77777777" w:rsidR="00545EDC" w:rsidRPr="000A4B77" w:rsidRDefault="00545EDC">
            <w:r w:rsidRPr="000A4B77">
              <w:t>Univerzita Palackého v Olomouci, FF, Katedra žurnalistiky, výkonný manažer projektu ESF</w:t>
            </w:r>
          </w:p>
        </w:tc>
      </w:tr>
      <w:tr w:rsidR="00545EDC" w:rsidRPr="000A4B77" w14:paraId="35616F98" w14:textId="77777777" w:rsidTr="00545EDC">
        <w:tblPrEx>
          <w:tblLook w:val="0000" w:firstRow="0" w:lastRow="0" w:firstColumn="0" w:lastColumn="0" w:noHBand="0" w:noVBand="0"/>
        </w:tblPrEx>
        <w:trPr>
          <w:trHeight w:val="207"/>
        </w:trPr>
        <w:tc>
          <w:tcPr>
            <w:tcW w:w="2552" w:type="dxa"/>
            <w:tcBorders>
              <w:top w:val="dotted" w:sz="4" w:space="0" w:color="auto"/>
              <w:bottom w:val="dotted" w:sz="4" w:space="0" w:color="auto"/>
              <w:right w:val="dotted" w:sz="4" w:space="0" w:color="auto"/>
            </w:tcBorders>
          </w:tcPr>
          <w:p w14:paraId="0BACDF4C" w14:textId="77777777" w:rsidR="00545EDC" w:rsidRPr="000A4B77" w:rsidRDefault="00545EDC">
            <w:r w:rsidRPr="000A4B77">
              <w:t>2012 –2013</w:t>
            </w:r>
          </w:p>
        </w:tc>
        <w:tc>
          <w:tcPr>
            <w:tcW w:w="7371" w:type="dxa"/>
            <w:gridSpan w:val="11"/>
            <w:tcBorders>
              <w:top w:val="dotted" w:sz="4" w:space="0" w:color="auto"/>
              <w:left w:val="dotted" w:sz="4" w:space="0" w:color="auto"/>
              <w:bottom w:val="dotted" w:sz="4" w:space="0" w:color="auto"/>
            </w:tcBorders>
          </w:tcPr>
          <w:p w14:paraId="01FF2CAC" w14:textId="77777777" w:rsidR="00545EDC" w:rsidRPr="000A4B77" w:rsidRDefault="00545EDC">
            <w:r w:rsidRPr="000A4B77">
              <w:t xml:space="preserve">Univerzita Palackého v Olomouci, FZV, vědecký pracovník </w:t>
            </w:r>
          </w:p>
        </w:tc>
      </w:tr>
      <w:tr w:rsidR="00545EDC" w:rsidRPr="000A4B77" w14:paraId="321A908B" w14:textId="77777777" w:rsidTr="00545EDC">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14:paraId="7602DB08" w14:textId="77777777" w:rsidR="00545EDC" w:rsidRPr="000A4B77" w:rsidRDefault="00545EDC">
            <w:r w:rsidRPr="000A4B77">
              <w:t>2013 – 2016</w:t>
            </w:r>
          </w:p>
        </w:tc>
        <w:tc>
          <w:tcPr>
            <w:tcW w:w="7371" w:type="dxa"/>
            <w:gridSpan w:val="11"/>
            <w:tcBorders>
              <w:top w:val="dotted" w:sz="4" w:space="0" w:color="auto"/>
              <w:left w:val="dotted" w:sz="4" w:space="0" w:color="auto"/>
              <w:bottom w:val="dotted" w:sz="4" w:space="0" w:color="auto"/>
            </w:tcBorders>
          </w:tcPr>
          <w:p w14:paraId="6699B751" w14:textId="77777777" w:rsidR="00545EDC" w:rsidRPr="000A4B77" w:rsidRDefault="00545EDC">
            <w:r w:rsidRPr="000A4B77">
              <w:t>Univerzita Palackého v Olomouci, LF, vědecký pracovník, zástupce vedoucího klíčové aktivity projektu ESF</w:t>
            </w:r>
          </w:p>
        </w:tc>
      </w:tr>
      <w:tr w:rsidR="00545EDC" w:rsidRPr="000A4B77" w14:paraId="7B48369F" w14:textId="77777777" w:rsidTr="00545EDC">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14:paraId="4027F079" w14:textId="77777777" w:rsidR="00545EDC" w:rsidRPr="000A4B77" w:rsidRDefault="00545EDC">
            <w:r w:rsidRPr="000A4B77">
              <w:t>2017 – dosud</w:t>
            </w:r>
          </w:p>
        </w:tc>
        <w:tc>
          <w:tcPr>
            <w:tcW w:w="7371" w:type="dxa"/>
            <w:gridSpan w:val="11"/>
            <w:tcBorders>
              <w:top w:val="dotted" w:sz="4" w:space="0" w:color="auto"/>
              <w:left w:val="dotted" w:sz="4" w:space="0" w:color="auto"/>
              <w:bottom w:val="dotted" w:sz="4" w:space="0" w:color="auto"/>
            </w:tcBorders>
          </w:tcPr>
          <w:p w14:paraId="574132D7" w14:textId="77777777" w:rsidR="00545EDC" w:rsidRPr="000A4B77" w:rsidRDefault="00545EDC">
            <w:r w:rsidRPr="000A4B77">
              <w:t>Univerzita Palackého v Olomouci, rektorát, samostatný odborný referent U3V</w:t>
            </w:r>
          </w:p>
        </w:tc>
      </w:tr>
      <w:tr w:rsidR="00AA6F2B" w:rsidRPr="000A4B77" w14:paraId="5E01B07E" w14:textId="77777777" w:rsidTr="00545EDC">
        <w:tblPrEx>
          <w:tblLook w:val="0000" w:firstRow="0" w:lastRow="0" w:firstColumn="0" w:lastColumn="0" w:noHBand="0" w:noVBand="0"/>
        </w:tblPrEx>
        <w:trPr>
          <w:trHeight w:val="242"/>
          <w:ins w:id="4207" w:author="Dorkova" w:date="2018-04-09T20:30:00Z"/>
        </w:trPr>
        <w:tc>
          <w:tcPr>
            <w:tcW w:w="2552" w:type="dxa"/>
            <w:tcBorders>
              <w:top w:val="dotted" w:sz="4" w:space="0" w:color="auto"/>
              <w:bottom w:val="dotted" w:sz="4" w:space="0" w:color="auto"/>
              <w:right w:val="dotted" w:sz="4" w:space="0" w:color="auto"/>
            </w:tcBorders>
          </w:tcPr>
          <w:p w14:paraId="598C37E6" w14:textId="3784C19C" w:rsidR="00AA6F2B" w:rsidRPr="000A4B77" w:rsidRDefault="00AA6F2B">
            <w:pPr>
              <w:rPr>
                <w:ins w:id="4208" w:author="Dorkova" w:date="2018-04-09T20:30:00Z"/>
              </w:rPr>
            </w:pPr>
            <w:ins w:id="4209" w:author="Dorkova" w:date="2018-04-09T20:30:00Z">
              <w:r>
                <w:t>2017 – dosud</w:t>
              </w:r>
            </w:ins>
          </w:p>
        </w:tc>
        <w:tc>
          <w:tcPr>
            <w:tcW w:w="7371" w:type="dxa"/>
            <w:gridSpan w:val="11"/>
            <w:tcBorders>
              <w:top w:val="dotted" w:sz="4" w:space="0" w:color="auto"/>
              <w:left w:val="dotted" w:sz="4" w:space="0" w:color="auto"/>
              <w:bottom w:val="dotted" w:sz="4" w:space="0" w:color="auto"/>
            </w:tcBorders>
          </w:tcPr>
          <w:p w14:paraId="73494C51" w14:textId="6F2E1ED0" w:rsidR="00AA6F2B" w:rsidRPr="000A4B77" w:rsidRDefault="00AA6F2B">
            <w:pPr>
              <w:rPr>
                <w:ins w:id="4210" w:author="Dorkova" w:date="2018-04-09T20:30:00Z"/>
              </w:rPr>
            </w:pPr>
            <w:ins w:id="4211" w:author="Dorkova" w:date="2018-04-09T20:30:00Z">
              <w:r>
                <w:t>Univerzita Tomáše Bati ve Zlíně, Fakulta humanitních studií, Ústav zdravotnických věd, asistentka</w:t>
              </w:r>
            </w:ins>
          </w:p>
        </w:tc>
      </w:tr>
      <w:tr w:rsidR="00545EDC" w:rsidRPr="000A4B77" w14:paraId="53D3E9B8" w14:textId="77777777" w:rsidTr="00545EDC">
        <w:trPr>
          <w:trHeight w:val="250"/>
        </w:trPr>
        <w:tc>
          <w:tcPr>
            <w:tcW w:w="9923" w:type="dxa"/>
            <w:gridSpan w:val="12"/>
            <w:shd w:val="clear" w:color="auto" w:fill="F7CAAC"/>
          </w:tcPr>
          <w:p w14:paraId="1C646DC5" w14:textId="77777777" w:rsidR="00545EDC" w:rsidRPr="000A4B77" w:rsidRDefault="00545EDC">
            <w:r w:rsidRPr="000A4B77">
              <w:rPr>
                <w:b/>
              </w:rPr>
              <w:t>Zkušenosti s vedením kvalifikačních a rigorózních prací</w:t>
            </w:r>
          </w:p>
        </w:tc>
      </w:tr>
      <w:tr w:rsidR="00545EDC" w:rsidRPr="000A4B77" w14:paraId="15564BF7" w14:textId="77777777" w:rsidTr="00545EDC">
        <w:trPr>
          <w:trHeight w:val="192"/>
        </w:trPr>
        <w:tc>
          <w:tcPr>
            <w:tcW w:w="9923" w:type="dxa"/>
            <w:gridSpan w:val="12"/>
          </w:tcPr>
          <w:p w14:paraId="03BA18CE" w14:textId="77777777" w:rsidR="00545EDC" w:rsidRPr="000A4B77" w:rsidRDefault="00545EDC">
            <w:r w:rsidRPr="000A4B77">
              <w:t>Bakalářské práce: cca 66</w:t>
            </w:r>
          </w:p>
        </w:tc>
      </w:tr>
      <w:tr w:rsidR="00545EDC" w:rsidRPr="000A4B77" w14:paraId="07FB4116" w14:textId="77777777" w:rsidTr="00545EDC">
        <w:trPr>
          <w:cantSplit/>
        </w:trPr>
        <w:tc>
          <w:tcPr>
            <w:tcW w:w="3395" w:type="dxa"/>
            <w:gridSpan w:val="3"/>
            <w:tcBorders>
              <w:top w:val="single" w:sz="12" w:space="0" w:color="auto"/>
            </w:tcBorders>
            <w:shd w:val="clear" w:color="auto" w:fill="F7CAAC"/>
          </w:tcPr>
          <w:p w14:paraId="2AACEDE4" w14:textId="77777777" w:rsidR="00545EDC" w:rsidRPr="000A4B77" w:rsidRDefault="00545EDC">
            <w:r w:rsidRPr="000A4B77">
              <w:rPr>
                <w:b/>
              </w:rPr>
              <w:t xml:space="preserve">Obor habilitačního řízení </w:t>
            </w:r>
          </w:p>
        </w:tc>
        <w:tc>
          <w:tcPr>
            <w:tcW w:w="2254" w:type="dxa"/>
            <w:gridSpan w:val="2"/>
            <w:tcBorders>
              <w:top w:val="single" w:sz="12" w:space="0" w:color="auto"/>
            </w:tcBorders>
            <w:shd w:val="clear" w:color="auto" w:fill="F7CAAC"/>
          </w:tcPr>
          <w:p w14:paraId="472F0F48" w14:textId="77777777" w:rsidR="00545EDC" w:rsidRPr="000A4B77" w:rsidRDefault="00545EDC">
            <w:r w:rsidRPr="000A4B77">
              <w:rPr>
                <w:b/>
              </w:rPr>
              <w:t>Rok udělení hodnosti</w:t>
            </w:r>
          </w:p>
        </w:tc>
        <w:tc>
          <w:tcPr>
            <w:tcW w:w="2257" w:type="dxa"/>
            <w:gridSpan w:val="4"/>
            <w:tcBorders>
              <w:top w:val="single" w:sz="12" w:space="0" w:color="auto"/>
              <w:right w:val="single" w:sz="12" w:space="0" w:color="auto"/>
            </w:tcBorders>
            <w:shd w:val="clear" w:color="auto" w:fill="F7CAAC"/>
          </w:tcPr>
          <w:p w14:paraId="736A139F" w14:textId="77777777" w:rsidR="00545EDC" w:rsidRPr="000A4B77" w:rsidRDefault="00545EDC">
            <w:r w:rsidRPr="000A4B77">
              <w:rPr>
                <w:b/>
              </w:rPr>
              <w:t>Řízení konáno na VŠ</w:t>
            </w:r>
          </w:p>
        </w:tc>
        <w:tc>
          <w:tcPr>
            <w:tcW w:w="2017" w:type="dxa"/>
            <w:gridSpan w:val="3"/>
            <w:tcBorders>
              <w:top w:val="single" w:sz="12" w:space="0" w:color="auto"/>
              <w:left w:val="single" w:sz="12" w:space="0" w:color="auto"/>
            </w:tcBorders>
            <w:shd w:val="clear" w:color="auto" w:fill="F7CAAC"/>
          </w:tcPr>
          <w:p w14:paraId="477FAC21" w14:textId="77777777" w:rsidR="00545EDC" w:rsidRPr="000A4B77" w:rsidRDefault="00545EDC">
            <w:pPr>
              <w:rPr>
                <w:b/>
              </w:rPr>
            </w:pPr>
            <w:r w:rsidRPr="000A4B77">
              <w:rPr>
                <w:b/>
              </w:rPr>
              <w:t>Ohlasy publikací</w:t>
            </w:r>
          </w:p>
        </w:tc>
      </w:tr>
      <w:tr w:rsidR="00545EDC" w:rsidRPr="000A4B77" w14:paraId="0734B2CC" w14:textId="77777777" w:rsidTr="00545EDC">
        <w:trPr>
          <w:cantSplit/>
        </w:trPr>
        <w:tc>
          <w:tcPr>
            <w:tcW w:w="3395" w:type="dxa"/>
            <w:gridSpan w:val="3"/>
          </w:tcPr>
          <w:p w14:paraId="4CFCAD54" w14:textId="77777777" w:rsidR="00545EDC" w:rsidRPr="000A4B77" w:rsidRDefault="00545EDC">
            <w:pPr>
              <w:jc w:val="center"/>
            </w:pPr>
            <w:r w:rsidRPr="000A4B77">
              <w:rPr>
                <w:b/>
              </w:rPr>
              <w:t>//</w:t>
            </w:r>
          </w:p>
        </w:tc>
        <w:tc>
          <w:tcPr>
            <w:tcW w:w="2254" w:type="dxa"/>
            <w:gridSpan w:val="2"/>
          </w:tcPr>
          <w:p w14:paraId="14923C2C" w14:textId="77777777" w:rsidR="00545EDC" w:rsidRPr="000A4B77" w:rsidRDefault="00545EDC">
            <w:pPr>
              <w:jc w:val="center"/>
            </w:pPr>
            <w:r w:rsidRPr="000A4B77">
              <w:rPr>
                <w:b/>
              </w:rPr>
              <w:t>//</w:t>
            </w:r>
          </w:p>
        </w:tc>
        <w:tc>
          <w:tcPr>
            <w:tcW w:w="2257" w:type="dxa"/>
            <w:gridSpan w:val="4"/>
            <w:tcBorders>
              <w:right w:val="single" w:sz="12" w:space="0" w:color="auto"/>
            </w:tcBorders>
          </w:tcPr>
          <w:p w14:paraId="491B107E" w14:textId="77777777" w:rsidR="00545EDC" w:rsidRPr="000A4B77" w:rsidRDefault="00545EDC">
            <w:pPr>
              <w:jc w:val="center"/>
            </w:pPr>
            <w:r w:rsidRPr="000A4B77">
              <w:rPr>
                <w:b/>
              </w:rPr>
              <w:t>//</w:t>
            </w:r>
          </w:p>
        </w:tc>
        <w:tc>
          <w:tcPr>
            <w:tcW w:w="635" w:type="dxa"/>
            <w:tcBorders>
              <w:left w:val="single" w:sz="12" w:space="0" w:color="auto"/>
            </w:tcBorders>
            <w:shd w:val="clear" w:color="auto" w:fill="F7CAAC"/>
          </w:tcPr>
          <w:p w14:paraId="2E548791" w14:textId="77777777" w:rsidR="00545EDC" w:rsidRPr="000A4B77" w:rsidRDefault="00545EDC">
            <w:r w:rsidRPr="000A4B77">
              <w:rPr>
                <w:b/>
              </w:rPr>
              <w:t>WOS</w:t>
            </w:r>
          </w:p>
        </w:tc>
        <w:tc>
          <w:tcPr>
            <w:tcW w:w="696" w:type="dxa"/>
            <w:shd w:val="clear" w:color="auto" w:fill="F7CAAC"/>
          </w:tcPr>
          <w:p w14:paraId="7BE19EB0" w14:textId="77777777" w:rsidR="00545EDC" w:rsidRPr="000A4B77" w:rsidRDefault="00545EDC">
            <w:pPr>
              <w:rPr>
                <w:sz w:val="18"/>
              </w:rPr>
            </w:pPr>
            <w:r w:rsidRPr="000A4B77">
              <w:rPr>
                <w:b/>
                <w:sz w:val="18"/>
              </w:rPr>
              <w:t>Scopus</w:t>
            </w:r>
          </w:p>
        </w:tc>
        <w:tc>
          <w:tcPr>
            <w:tcW w:w="686" w:type="dxa"/>
            <w:shd w:val="clear" w:color="auto" w:fill="F7CAAC"/>
          </w:tcPr>
          <w:p w14:paraId="1991BE0D" w14:textId="77777777" w:rsidR="00545EDC" w:rsidRPr="000A4B77" w:rsidRDefault="00545EDC">
            <w:r w:rsidRPr="000A4B77">
              <w:rPr>
                <w:b/>
                <w:sz w:val="18"/>
              </w:rPr>
              <w:t>ostatní</w:t>
            </w:r>
          </w:p>
        </w:tc>
      </w:tr>
      <w:tr w:rsidR="00545EDC" w:rsidRPr="000A4B77" w14:paraId="44497BD3" w14:textId="77777777" w:rsidTr="00545EDC">
        <w:trPr>
          <w:cantSplit/>
          <w:trHeight w:val="70"/>
        </w:trPr>
        <w:tc>
          <w:tcPr>
            <w:tcW w:w="3395" w:type="dxa"/>
            <w:gridSpan w:val="3"/>
            <w:shd w:val="clear" w:color="auto" w:fill="F7CAAC"/>
          </w:tcPr>
          <w:p w14:paraId="0BBBE6D2" w14:textId="77777777" w:rsidR="00545EDC" w:rsidRPr="000A4B77" w:rsidRDefault="00545EDC">
            <w:r w:rsidRPr="000A4B77">
              <w:rPr>
                <w:b/>
              </w:rPr>
              <w:t>Obor jmenovacího řízení</w:t>
            </w:r>
          </w:p>
        </w:tc>
        <w:tc>
          <w:tcPr>
            <w:tcW w:w="2254" w:type="dxa"/>
            <w:gridSpan w:val="2"/>
            <w:shd w:val="clear" w:color="auto" w:fill="F7CAAC"/>
          </w:tcPr>
          <w:p w14:paraId="4292CE4C" w14:textId="77777777" w:rsidR="00545EDC" w:rsidRPr="000A4B77" w:rsidRDefault="00545EDC">
            <w:r w:rsidRPr="000A4B77">
              <w:rPr>
                <w:b/>
              </w:rPr>
              <w:t>Rok udělení hodnosti</w:t>
            </w:r>
          </w:p>
        </w:tc>
        <w:tc>
          <w:tcPr>
            <w:tcW w:w="2257" w:type="dxa"/>
            <w:gridSpan w:val="4"/>
            <w:tcBorders>
              <w:right w:val="single" w:sz="12" w:space="0" w:color="auto"/>
            </w:tcBorders>
            <w:shd w:val="clear" w:color="auto" w:fill="F7CAAC"/>
          </w:tcPr>
          <w:p w14:paraId="15010271" w14:textId="77777777" w:rsidR="00545EDC" w:rsidRPr="000A4B77" w:rsidRDefault="00545EDC">
            <w:r w:rsidRPr="000A4B77">
              <w:rPr>
                <w:b/>
              </w:rPr>
              <w:t>Řízení konáno na VŠ</w:t>
            </w:r>
          </w:p>
        </w:tc>
        <w:tc>
          <w:tcPr>
            <w:tcW w:w="635" w:type="dxa"/>
            <w:vMerge w:val="restart"/>
            <w:tcBorders>
              <w:left w:val="single" w:sz="12" w:space="0" w:color="auto"/>
            </w:tcBorders>
          </w:tcPr>
          <w:p w14:paraId="62C771CE" w14:textId="77777777" w:rsidR="00545EDC" w:rsidRPr="000A4B77" w:rsidRDefault="00545EDC">
            <w:pPr>
              <w:jc w:val="center"/>
              <w:rPr>
                <w:b/>
              </w:rPr>
            </w:pPr>
            <w:r w:rsidRPr="000A4B77">
              <w:rPr>
                <w:b/>
              </w:rPr>
              <w:t>//</w:t>
            </w:r>
          </w:p>
        </w:tc>
        <w:tc>
          <w:tcPr>
            <w:tcW w:w="696" w:type="dxa"/>
            <w:vMerge w:val="restart"/>
          </w:tcPr>
          <w:p w14:paraId="1865D3FD" w14:textId="77777777" w:rsidR="00545EDC" w:rsidRPr="000A4B77" w:rsidRDefault="00545EDC">
            <w:pPr>
              <w:jc w:val="center"/>
            </w:pPr>
            <w:r w:rsidRPr="000A4B77">
              <w:rPr>
                <w:b/>
              </w:rPr>
              <w:t>//</w:t>
            </w:r>
          </w:p>
        </w:tc>
        <w:tc>
          <w:tcPr>
            <w:tcW w:w="686" w:type="dxa"/>
            <w:vMerge w:val="restart"/>
          </w:tcPr>
          <w:p w14:paraId="158256D2" w14:textId="77777777" w:rsidR="00545EDC" w:rsidRPr="000A4B77" w:rsidRDefault="00545EDC">
            <w:pPr>
              <w:jc w:val="center"/>
            </w:pPr>
            <w:r w:rsidRPr="000A4B77">
              <w:t>40</w:t>
            </w:r>
          </w:p>
        </w:tc>
      </w:tr>
      <w:tr w:rsidR="00545EDC" w:rsidRPr="000A4B77" w14:paraId="0B5B20F5" w14:textId="77777777" w:rsidTr="00545EDC">
        <w:trPr>
          <w:trHeight w:val="205"/>
        </w:trPr>
        <w:tc>
          <w:tcPr>
            <w:tcW w:w="3395" w:type="dxa"/>
            <w:gridSpan w:val="3"/>
          </w:tcPr>
          <w:p w14:paraId="522016B5" w14:textId="77777777" w:rsidR="00545EDC" w:rsidRPr="000A4B77" w:rsidRDefault="00545EDC">
            <w:pPr>
              <w:jc w:val="center"/>
            </w:pPr>
            <w:r w:rsidRPr="000A4B77">
              <w:rPr>
                <w:b/>
              </w:rPr>
              <w:t>//</w:t>
            </w:r>
          </w:p>
        </w:tc>
        <w:tc>
          <w:tcPr>
            <w:tcW w:w="2254" w:type="dxa"/>
            <w:gridSpan w:val="2"/>
          </w:tcPr>
          <w:p w14:paraId="3413FB6A" w14:textId="77777777" w:rsidR="00545EDC" w:rsidRPr="000A4B77" w:rsidRDefault="00545EDC">
            <w:pPr>
              <w:jc w:val="center"/>
            </w:pPr>
            <w:r w:rsidRPr="000A4B77">
              <w:rPr>
                <w:b/>
              </w:rPr>
              <w:t>//</w:t>
            </w:r>
          </w:p>
        </w:tc>
        <w:tc>
          <w:tcPr>
            <w:tcW w:w="2257" w:type="dxa"/>
            <w:gridSpan w:val="4"/>
            <w:tcBorders>
              <w:right w:val="single" w:sz="12" w:space="0" w:color="auto"/>
            </w:tcBorders>
          </w:tcPr>
          <w:p w14:paraId="7DA0ED4B" w14:textId="77777777" w:rsidR="00545EDC" w:rsidRPr="000A4B77" w:rsidRDefault="00545EDC">
            <w:pPr>
              <w:jc w:val="center"/>
            </w:pPr>
            <w:r w:rsidRPr="000A4B77">
              <w:rPr>
                <w:b/>
              </w:rPr>
              <w:t>//</w:t>
            </w:r>
          </w:p>
        </w:tc>
        <w:tc>
          <w:tcPr>
            <w:tcW w:w="635" w:type="dxa"/>
            <w:vMerge/>
            <w:tcBorders>
              <w:left w:val="single" w:sz="12" w:space="0" w:color="auto"/>
            </w:tcBorders>
            <w:vAlign w:val="center"/>
          </w:tcPr>
          <w:p w14:paraId="21BC43A5" w14:textId="77777777" w:rsidR="00545EDC" w:rsidRPr="000A4B77" w:rsidRDefault="00545EDC">
            <w:pPr>
              <w:rPr>
                <w:b/>
              </w:rPr>
            </w:pPr>
          </w:p>
        </w:tc>
        <w:tc>
          <w:tcPr>
            <w:tcW w:w="696" w:type="dxa"/>
            <w:vMerge/>
            <w:vAlign w:val="center"/>
          </w:tcPr>
          <w:p w14:paraId="4E7BCBE9" w14:textId="77777777" w:rsidR="00545EDC" w:rsidRPr="000A4B77" w:rsidRDefault="00545EDC">
            <w:pPr>
              <w:rPr>
                <w:b/>
              </w:rPr>
            </w:pPr>
          </w:p>
        </w:tc>
        <w:tc>
          <w:tcPr>
            <w:tcW w:w="686" w:type="dxa"/>
            <w:vMerge/>
            <w:vAlign w:val="center"/>
          </w:tcPr>
          <w:p w14:paraId="7E4A819B" w14:textId="77777777" w:rsidR="00545EDC" w:rsidRPr="000A4B77" w:rsidRDefault="00545EDC">
            <w:pPr>
              <w:rPr>
                <w:b/>
              </w:rPr>
            </w:pPr>
          </w:p>
        </w:tc>
      </w:tr>
      <w:tr w:rsidR="00545EDC" w:rsidRPr="000A4B77" w14:paraId="611DB7D2" w14:textId="77777777" w:rsidTr="00545EDC">
        <w:tc>
          <w:tcPr>
            <w:tcW w:w="9923" w:type="dxa"/>
            <w:gridSpan w:val="12"/>
            <w:shd w:val="clear" w:color="auto" w:fill="F7CAAC"/>
          </w:tcPr>
          <w:p w14:paraId="420BFE0B" w14:textId="77777777" w:rsidR="00545EDC" w:rsidRPr="000A4B77" w:rsidRDefault="00545EDC">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545EDC" w:rsidRPr="000A4B77" w14:paraId="59B8925C" w14:textId="77777777" w:rsidTr="00545EDC">
        <w:trPr>
          <w:trHeight w:val="1828"/>
        </w:trPr>
        <w:tc>
          <w:tcPr>
            <w:tcW w:w="9923" w:type="dxa"/>
            <w:gridSpan w:val="12"/>
          </w:tcPr>
          <w:p w14:paraId="4C21EC99" w14:textId="77777777" w:rsidR="00545EDC" w:rsidRPr="000A4B77" w:rsidRDefault="00545EDC">
            <w:pPr>
              <w:rPr>
                <w:b/>
                <w:u w:val="single"/>
              </w:rPr>
            </w:pPr>
            <w:r w:rsidRPr="000A4B77">
              <w:rPr>
                <w:b/>
                <w:u w:val="single"/>
              </w:rPr>
              <w:t>Nejvýznamnější publikační činnost</w:t>
            </w:r>
          </w:p>
          <w:p w14:paraId="4C7E8658" w14:textId="77777777" w:rsidR="00545EDC" w:rsidRPr="000A4B77" w:rsidRDefault="00545EDC">
            <w:pPr>
              <w:pStyle w:val="Normlnweb"/>
              <w:spacing w:before="0" w:beforeAutospacing="0" w:after="0" w:afterAutospacing="0"/>
              <w:rPr>
                <w:sz w:val="20"/>
                <w:szCs w:val="20"/>
              </w:rPr>
            </w:pPr>
            <w:r w:rsidRPr="000A4B77">
              <w:rPr>
                <w:sz w:val="20"/>
                <w:szCs w:val="20"/>
              </w:rPr>
              <w:t xml:space="preserve">IVANOVÁ, K., OLECKÁ, I., ZIELINA, M., POKORNÁ, D. Metodologický rámec společenských věd a jeho význam pro odbornou praxi. In POKORNÁ, Dana ed. In </w:t>
            </w:r>
            <w:r w:rsidRPr="000A4B77">
              <w:rPr>
                <w:i/>
                <w:sz w:val="20"/>
                <w:szCs w:val="20"/>
              </w:rPr>
              <w:t>Propojení vědy, výzkumu, vzdělávání a podnikové praxe</w:t>
            </w:r>
            <w:r w:rsidRPr="000A4B77">
              <w:rPr>
                <w:sz w:val="20"/>
                <w:szCs w:val="20"/>
              </w:rPr>
              <w:t xml:space="preserve">. Olomouc: Moravská vysoká škola Olomouc, 2012. s. 28 – 35. ISBN 978-80-7455-031-7.  </w:t>
            </w:r>
          </w:p>
          <w:p w14:paraId="2CF4B2DD" w14:textId="77777777" w:rsidR="00545EDC" w:rsidRPr="000A4B77" w:rsidRDefault="00545EDC">
            <w:pPr>
              <w:pStyle w:val="Normlnweb"/>
              <w:spacing w:before="0" w:beforeAutospacing="0" w:after="0" w:afterAutospacing="0"/>
              <w:rPr>
                <w:sz w:val="20"/>
                <w:szCs w:val="20"/>
              </w:rPr>
            </w:pPr>
            <w:r w:rsidRPr="000A4B77">
              <w:rPr>
                <w:sz w:val="20"/>
                <w:szCs w:val="20"/>
              </w:rPr>
              <w:t xml:space="preserve">OLECKÁ, I., IVANOVÁ, K. Resilience of Parents of Hearing-Impaired Children – Systematic Review. </w:t>
            </w:r>
            <w:r w:rsidRPr="000A4B77">
              <w:rPr>
                <w:i/>
                <w:sz w:val="20"/>
                <w:szCs w:val="20"/>
              </w:rPr>
              <w:t>Profese on-line</w:t>
            </w:r>
            <w:r w:rsidRPr="000A4B77">
              <w:rPr>
                <w:sz w:val="20"/>
                <w:szCs w:val="20"/>
              </w:rPr>
              <w:t xml:space="preserve">, 2012, vol. V, číslo 2, s. 16 - 26. ISSN 1803-4330.  </w:t>
            </w:r>
          </w:p>
          <w:p w14:paraId="427E9A68" w14:textId="77777777" w:rsidR="00545EDC" w:rsidRPr="000A4B77" w:rsidRDefault="00545EDC">
            <w:pPr>
              <w:pStyle w:val="Normlnweb"/>
              <w:spacing w:before="0" w:beforeAutospacing="0" w:after="0" w:afterAutospacing="0"/>
              <w:rPr>
                <w:sz w:val="20"/>
                <w:szCs w:val="20"/>
              </w:rPr>
            </w:pPr>
            <w:r w:rsidRPr="000A4B77">
              <w:rPr>
                <w:sz w:val="20"/>
                <w:szCs w:val="20"/>
              </w:rPr>
              <w:t xml:space="preserve">OLECKÁ, I., ŠPATENKOVÁ, N. Identifikace problémů a stanovení příslušných intervencí u rodičů sluchově postižených dětí pomocí metody EBN. In </w:t>
            </w:r>
            <w:r w:rsidRPr="000A4B77">
              <w:rPr>
                <w:i/>
                <w:sz w:val="20"/>
                <w:szCs w:val="20"/>
              </w:rPr>
              <w:t xml:space="preserve">Ošetrovateľstvo: teória, výskum, vzdelávanie, </w:t>
            </w:r>
            <w:r w:rsidRPr="000A4B77">
              <w:rPr>
                <w:sz w:val="20"/>
                <w:szCs w:val="20"/>
              </w:rPr>
              <w:t xml:space="preserve">2012. vol. 2, No. 1, p 33–40. ISSN 1338-6263.  </w:t>
            </w:r>
          </w:p>
          <w:p w14:paraId="0DF6649F" w14:textId="77777777" w:rsidR="00545EDC" w:rsidRPr="000A4B77" w:rsidRDefault="00545EDC">
            <w:pPr>
              <w:pStyle w:val="Normlnweb"/>
              <w:spacing w:before="0" w:beforeAutospacing="0" w:after="0" w:afterAutospacing="0"/>
              <w:rPr>
                <w:sz w:val="20"/>
                <w:szCs w:val="20"/>
              </w:rPr>
            </w:pPr>
            <w:r w:rsidRPr="000A4B77">
              <w:rPr>
                <w:sz w:val="20"/>
                <w:szCs w:val="20"/>
              </w:rPr>
              <w:t xml:space="preserve">OLECKÁ, I., IVANOVÁ, K. Metodika a dílčí výsledky výzkumného záměru “Návrh systému péče o rodiče sluchově postižených dětí v NANDA doménách“. In VÉVODA, J.  A kol. </w:t>
            </w:r>
            <w:r w:rsidRPr="000A4B77">
              <w:rPr>
                <w:i/>
                <w:sz w:val="20"/>
                <w:szCs w:val="20"/>
              </w:rPr>
              <w:t>Výzkum ve zdravotnictví – příklady metodiky</w:t>
            </w:r>
            <w:r w:rsidRPr="000A4B77">
              <w:rPr>
                <w:sz w:val="20"/>
                <w:szCs w:val="20"/>
              </w:rPr>
              <w:t xml:space="preserve">. Olomouc: VUP, 2013. s. 14 - 17. ISBN 978-244-3905-1.  </w:t>
            </w:r>
          </w:p>
          <w:p w14:paraId="407EDD43" w14:textId="77777777" w:rsidR="00545EDC" w:rsidRPr="000A4B77" w:rsidRDefault="00545EDC">
            <w:pPr>
              <w:pStyle w:val="Normlnweb"/>
              <w:spacing w:before="0" w:beforeAutospacing="0" w:after="0" w:afterAutospacing="0"/>
              <w:rPr>
                <w:sz w:val="20"/>
                <w:szCs w:val="20"/>
              </w:rPr>
            </w:pPr>
            <w:r w:rsidRPr="000A4B77">
              <w:rPr>
                <w:sz w:val="20"/>
                <w:szCs w:val="20"/>
              </w:rPr>
              <w:t xml:space="preserve">OLECKÁ, I., IVANOVÁ, K. Resilience of Parents of Hearing-Impaired Children – Systematic Review. In MORAVČÍKOVÁ, D., VAŠKO, M. </w:t>
            </w:r>
            <w:r w:rsidRPr="000A4B77">
              <w:rPr>
                <w:i/>
                <w:sz w:val="20"/>
                <w:szCs w:val="20"/>
              </w:rPr>
              <w:t>Family – Health – Disease.</w:t>
            </w:r>
            <w:r w:rsidRPr="000A4B77">
              <w:rPr>
                <w:sz w:val="20"/>
                <w:szCs w:val="20"/>
              </w:rPr>
              <w:t xml:space="preserve"> Zlín: Univerzita Tomáše Bati, 2014. s. 119-134. ISBN 978-80-7454-411-8. </w:t>
            </w:r>
          </w:p>
          <w:p w14:paraId="5DFB2157" w14:textId="77777777" w:rsidR="00545EDC" w:rsidRPr="000A4B77" w:rsidRDefault="00545EDC">
            <w:pPr>
              <w:pStyle w:val="Normlnweb"/>
              <w:spacing w:before="0" w:beforeAutospacing="0" w:after="0" w:afterAutospacing="0"/>
              <w:rPr>
                <w:sz w:val="20"/>
                <w:szCs w:val="20"/>
              </w:rPr>
            </w:pPr>
            <w:r w:rsidRPr="000A4B77">
              <w:rPr>
                <w:sz w:val="20"/>
                <w:szCs w:val="20"/>
              </w:rPr>
              <w:t xml:space="preserve">OLECKÁ, I., IVANOVÁ, K. Metodika a dílčí výsledky výzkumného záměru “Návrh systému péče o rodiče sluchově postižených dětí v NANDA doménách“. In JURÍČKOVÁ, L. a kol. </w:t>
            </w:r>
            <w:r w:rsidRPr="000A4B77">
              <w:rPr>
                <w:i/>
                <w:sz w:val="20"/>
                <w:szCs w:val="20"/>
              </w:rPr>
              <w:t>Příklady aplikace metodik výzkumů pro studenty nelékařských zdravotnických oborů.</w:t>
            </w:r>
            <w:r w:rsidRPr="000A4B77">
              <w:rPr>
                <w:sz w:val="20"/>
                <w:szCs w:val="20"/>
              </w:rPr>
              <w:t xml:space="preserve"> Olomouc: UPOL, 2014. s. 78 – 108. ISBN 978-80-244-4618-9.  </w:t>
            </w:r>
          </w:p>
          <w:p w14:paraId="063AE3D2" w14:textId="77777777" w:rsidR="00545EDC" w:rsidRPr="000A4B77" w:rsidRDefault="00545EDC">
            <w:pPr>
              <w:autoSpaceDE w:val="0"/>
              <w:autoSpaceDN w:val="0"/>
              <w:adjustRightInd w:val="0"/>
            </w:pPr>
            <w:r w:rsidRPr="000A4B77">
              <w:t>IVANOVÁ, K.,</w:t>
            </w:r>
            <w:r w:rsidRPr="000A4B77">
              <w:rPr>
                <w:b/>
              </w:rPr>
              <w:t xml:space="preserve"> </w:t>
            </w:r>
            <w:r w:rsidRPr="000A4B77">
              <w:t xml:space="preserve">OLECKÁ, I. Metodologie smíšeného výzkumu. In VÉVODOVÁ, Š., IVANOVÁ, K. a kol. </w:t>
            </w:r>
            <w:r w:rsidRPr="000A4B77">
              <w:rPr>
                <w:i/>
              </w:rPr>
              <w:t>Základy metodologie výzkumu pro nelékařské zdravotnické profese</w:t>
            </w:r>
            <w:r w:rsidRPr="000A4B77">
              <w:t xml:space="preserve">. Učebnice. Olomouc: VUP, 2015. s. 153–169. ISBN 978-80-244-4770-4. </w:t>
            </w:r>
          </w:p>
          <w:p w14:paraId="1C42A145" w14:textId="77777777" w:rsidR="00545EDC" w:rsidRPr="000A4B77" w:rsidRDefault="00545EDC">
            <w:pPr>
              <w:autoSpaceDE w:val="0"/>
              <w:autoSpaceDN w:val="0"/>
              <w:adjustRightInd w:val="0"/>
              <w:rPr>
                <w:i/>
              </w:rPr>
            </w:pPr>
            <w:r w:rsidRPr="000A4B77">
              <w:t xml:space="preserve">OLECKÁ, I., IVANOVÁ, K. Metodologie smíšeného výzkumu. In VÉVODOVÁ, Š., IVANOVÁ, K., a kol. </w:t>
            </w:r>
            <w:r w:rsidRPr="000A4B77">
              <w:rPr>
                <w:i/>
              </w:rPr>
              <w:t>Základy metodologie výzkumu pro nelékařské zdravotnické profese.</w:t>
            </w:r>
            <w:r w:rsidRPr="000A4B77">
              <w:t xml:space="preserve"> Olomouc: VUP, 2015. s. 134–152. ISBN 978-80-244-4770-4. </w:t>
            </w:r>
          </w:p>
          <w:p w14:paraId="43318D76" w14:textId="77777777" w:rsidR="00545EDC" w:rsidRPr="000A4B77" w:rsidRDefault="00545EDC">
            <w:pPr>
              <w:autoSpaceDE w:val="0"/>
              <w:autoSpaceDN w:val="0"/>
              <w:adjustRightInd w:val="0"/>
            </w:pPr>
            <w:r w:rsidRPr="000A4B77">
              <w:t xml:space="preserve">IVANOVÁ, K., OLECKÁ, I., DOBIÁŠ, M., HRUBÁ, K., JURÍČKOVÁ, L., HANÁK, P., ONDRA, P. Analýza pitevních protokolů dětí zemřelých do jednoho roku života v Olomouckém a Zlínském kraji – možné souvislosti zdravotní gramotnosti matek s diagnózou SIDS. In </w:t>
            </w:r>
            <w:r w:rsidRPr="000A4B77">
              <w:rPr>
                <w:i/>
              </w:rPr>
              <w:t>Folia societatis medicinae legalis Slovacae,</w:t>
            </w:r>
            <w:r w:rsidRPr="000A4B77">
              <w:t xml:space="preserve"> 2016, roč. 6 č. 1, s. 38-44. ISSN 1338-4589. </w:t>
            </w:r>
          </w:p>
          <w:p w14:paraId="5F0CC6F3" w14:textId="77777777" w:rsidR="00545EDC" w:rsidRPr="000A4B77" w:rsidRDefault="00545EDC">
            <w:pPr>
              <w:pStyle w:val="Normlnweb"/>
              <w:spacing w:before="0" w:beforeAutospacing="0" w:after="0" w:afterAutospacing="0"/>
              <w:rPr>
                <w:sz w:val="20"/>
                <w:szCs w:val="20"/>
              </w:rPr>
            </w:pPr>
            <w:r w:rsidRPr="000A4B77">
              <w:rPr>
                <w:sz w:val="20"/>
                <w:szCs w:val="20"/>
              </w:rPr>
              <w:t xml:space="preserve">IVANOVÁ, K, OLECKÁ, I., JURÍČKOVÁ, L., HANÁK, P., ONDRA, P. Zdravotní gramotnost matek dětí zemřelých do 1 roku života - Health related literacy of mothers of children who diesd within one year of life. In KUDLOVÁ, P. ed. </w:t>
            </w:r>
            <w:r w:rsidRPr="000A4B77">
              <w:rPr>
                <w:i/>
                <w:sz w:val="20"/>
                <w:szCs w:val="20"/>
              </w:rPr>
              <w:t>Rodina – Zdraví – Nemoc</w:t>
            </w:r>
            <w:r w:rsidRPr="000A4B77">
              <w:rPr>
                <w:sz w:val="20"/>
                <w:szCs w:val="20"/>
              </w:rPr>
              <w:t xml:space="preserve">. 2. vyd. Zlín: Univerzita Tomáše Bati ve Zlíně, Fakulta humanitních studií, 2016. s. 51 – 56. ISBN 978-80-7454-615-0. </w:t>
            </w:r>
          </w:p>
          <w:p w14:paraId="08394560" w14:textId="77777777" w:rsidR="00545EDC" w:rsidRPr="000A4B77" w:rsidRDefault="00545EDC">
            <w:pPr>
              <w:pStyle w:val="Normlnweb"/>
              <w:spacing w:before="0" w:beforeAutospacing="0" w:after="0" w:afterAutospacing="0"/>
              <w:rPr>
                <w:i/>
                <w:sz w:val="20"/>
                <w:szCs w:val="20"/>
              </w:rPr>
            </w:pPr>
            <w:r w:rsidRPr="000A4B77">
              <w:rPr>
                <w:sz w:val="20"/>
                <w:szCs w:val="20"/>
              </w:rPr>
              <w:t xml:space="preserve">OLECKÁ, I., IVANOVÁ, K. Zdravotní gramotnost matek prvorodiček v prvním půlroce mateřství – přehledová studie. </w:t>
            </w:r>
            <w:r w:rsidRPr="000A4B77">
              <w:rPr>
                <w:i/>
                <w:sz w:val="20"/>
                <w:szCs w:val="20"/>
              </w:rPr>
              <w:t>Central European Journal of Nursing and Midwifery,</w:t>
            </w:r>
            <w:r w:rsidRPr="000A4B77">
              <w:rPr>
                <w:sz w:val="20"/>
                <w:szCs w:val="20"/>
              </w:rPr>
              <w:t xml:space="preserve"> 2016, roč. 7, č. 3, s. 494-503. [online] [cit. 2016- 09-02]. Dostupné z </w:t>
            </w:r>
            <w:hyperlink r:id="rId185" w:tgtFrame="_blank" w:history="1">
              <w:r w:rsidRPr="000A4B77">
                <w:rPr>
                  <w:sz w:val="20"/>
                  <w:szCs w:val="20"/>
                </w:rPr>
                <w:t>http://periodika.osu.cz/cejnm/dok/2016-03/20-olecka-ivanova-cz.pdf</w:t>
              </w:r>
            </w:hyperlink>
            <w:r w:rsidRPr="000A4B77">
              <w:rPr>
                <w:sz w:val="20"/>
                <w:szCs w:val="20"/>
              </w:rPr>
              <w:t xml:space="preserve"> </w:t>
            </w:r>
          </w:p>
          <w:p w14:paraId="18273956" w14:textId="77777777" w:rsidR="00545EDC" w:rsidRPr="000A4B77" w:rsidRDefault="00545EDC">
            <w:pPr>
              <w:pStyle w:val="Normlnweb"/>
              <w:spacing w:before="0" w:beforeAutospacing="0" w:after="0" w:afterAutospacing="0"/>
              <w:rPr>
                <w:sz w:val="20"/>
                <w:szCs w:val="20"/>
              </w:rPr>
            </w:pPr>
            <w:r w:rsidRPr="000A4B77">
              <w:rPr>
                <w:sz w:val="20"/>
                <w:szCs w:val="20"/>
              </w:rPr>
              <w:t xml:space="preserve">IVANOVÁ, K., OLECKÁ, I., HANÁK, P., JURÍČKOVÁ, L., ONDRA, P. Sociálně patologické příčiny úmrtnosti dětí do 1 roku života. In </w:t>
            </w:r>
            <w:r w:rsidRPr="000A4B77">
              <w:rPr>
                <w:caps/>
                <w:sz w:val="20"/>
                <w:szCs w:val="20"/>
              </w:rPr>
              <w:t>Večerka,</w:t>
            </w:r>
            <w:r w:rsidRPr="000A4B77">
              <w:rPr>
                <w:sz w:val="20"/>
                <w:szCs w:val="20"/>
              </w:rPr>
              <w:t xml:space="preserve"> K. (ed.) </w:t>
            </w:r>
            <w:r w:rsidRPr="000A4B77">
              <w:rPr>
                <w:i/>
                <w:sz w:val="20"/>
                <w:szCs w:val="20"/>
              </w:rPr>
              <w:t>Úvahy nad socializací, sociálně patologickými jevy a obtížemi resocializace</w:t>
            </w:r>
            <w:r w:rsidRPr="000A4B77">
              <w:rPr>
                <w:sz w:val="20"/>
                <w:szCs w:val="20"/>
              </w:rPr>
              <w:t xml:space="preserve">. Česká sociologická společnost, sborník z konference sekce sociální patologie, Svratka. Praha: Výzkumný ústav kriminalistiky, 2016. s. 137-148. ISBN 798-80-905443-3-8. </w:t>
            </w:r>
          </w:p>
          <w:p w14:paraId="33CF5A54" w14:textId="77777777" w:rsidR="00545EDC" w:rsidRPr="000A4B77" w:rsidRDefault="00545EDC">
            <w:pPr>
              <w:autoSpaceDE w:val="0"/>
              <w:autoSpaceDN w:val="0"/>
              <w:adjustRightInd w:val="0"/>
            </w:pPr>
            <w:r w:rsidRPr="000A4B77">
              <w:t xml:space="preserve">OLECKÁ, I., IVANOVÁ, K., MIHÁL, V. Pilotní studie potřeb prvorodiček s dítětem v symbiotickém období života v oblasti zdravotní gramotnosti. </w:t>
            </w:r>
            <w:r w:rsidRPr="000A4B77">
              <w:rPr>
                <w:i/>
              </w:rPr>
              <w:t>Profese online</w:t>
            </w:r>
            <w:r w:rsidRPr="000A4B77">
              <w:t xml:space="preserve">, 2016, 9(2):9-17. </w:t>
            </w:r>
          </w:p>
          <w:p w14:paraId="34C92A4C" w14:textId="77777777" w:rsidR="00545EDC" w:rsidRPr="00124E81" w:rsidRDefault="00545EDC">
            <w:pPr>
              <w:rPr>
                <w:i/>
              </w:rPr>
            </w:pPr>
            <w:r w:rsidRPr="000A4B77">
              <w:t xml:space="preserve">ŠPATENKOVÁ, N., OLECKÁ, I. Zkušenosti poskytovatelů péče o seniory s LGBT osobami [The experience of providers of care for the elderly with LGBT+ clients]. In </w:t>
            </w:r>
            <w:r w:rsidRPr="000A4B77">
              <w:rPr>
                <w:caps/>
              </w:rPr>
              <w:t xml:space="preserve">Štěpánková, </w:t>
            </w:r>
            <w:r w:rsidRPr="000A4B77">
              <w:t xml:space="preserve">H., </w:t>
            </w:r>
            <w:r w:rsidRPr="000A4B77">
              <w:rPr>
                <w:caps/>
              </w:rPr>
              <w:t xml:space="preserve">Šlamberová, R. </w:t>
            </w:r>
            <w:r w:rsidRPr="000A4B77">
              <w:t xml:space="preserve">(Eds.). </w:t>
            </w:r>
            <w:r w:rsidRPr="000A4B77">
              <w:rPr>
                <w:i/>
              </w:rPr>
              <w:t xml:space="preserve">Stárnutí 2016: Sborník příspěvků z 3. Gerontologické mezioborové konference. </w:t>
            </w:r>
            <w:r w:rsidRPr="000A4B77">
              <w:t xml:space="preserve">Praha: Univerzita Karlova, 3. lékařská fakulta, 2016. pp. 161-167. Dostupné z </w:t>
            </w:r>
            <w:hyperlink r:id="rId186" w:history="1">
              <w:r w:rsidRPr="000A4B77">
                <w:rPr>
                  <w:rStyle w:val="Hypertextovodkaz"/>
                  <w:color w:val="auto"/>
                </w:rPr>
                <w:t>http://www.konference</w:t>
              </w:r>
              <w:r w:rsidRPr="00124E81">
                <w:rPr>
                  <w:rStyle w:val="Hypertextovodkaz"/>
                  <w:color w:val="auto"/>
                </w:rPr>
                <w:t>starnuti.cz/files/Starnuti_2016_sbornik.pdf</w:t>
              </w:r>
            </w:hyperlink>
            <w:r w:rsidRPr="000A4B77">
              <w:rPr>
                <w:rStyle w:val="Hypertextovodkaz"/>
                <w:color w:val="auto"/>
              </w:rPr>
              <w:t>.</w:t>
            </w:r>
            <w:r w:rsidRPr="000A4B77">
              <w:t xml:space="preserve"> </w:t>
            </w:r>
          </w:p>
          <w:p w14:paraId="24688106" w14:textId="77777777" w:rsidR="00545EDC" w:rsidRPr="00124E81" w:rsidRDefault="00545EDC">
            <w:pPr>
              <w:rPr>
                <w:i/>
              </w:rPr>
            </w:pPr>
            <w:r w:rsidRPr="00DF7950">
              <w:t>ŠPATENKOVÁ, N., VÉVODOVÁ, Š., OLECKÁ, I., CHRASTINA, J., VÉVODA, J. Palliative care for LGBT older adults: a reflection of the situation in the czech republic. 3rd International Multidisciplinary Scientific Co</w:t>
            </w:r>
            <w:r w:rsidRPr="00CD5758">
              <w:t xml:space="preserve">nference on Social Sciences and Arts SGEM 2016, </w:t>
            </w:r>
            <w:r w:rsidRPr="00CE2101">
              <w:rPr>
                <w:i/>
              </w:rPr>
              <w:t>SGEM2016 Conference Proceedings</w:t>
            </w:r>
            <w:r w:rsidRPr="00CE2101">
              <w:t>, ISBN 978-</w:t>
            </w:r>
            <w:r w:rsidRPr="00C02299">
              <w:t xml:space="preserve">619-7105-71-1 / ISSN 2367-5659, 24 - 31 August, 2016, Book 1 Vol. 2, 713-720pp, DOI: 10.5593/SGEMSOCIAL2016/B12/S02.092. Dostupné na: </w:t>
            </w:r>
            <w:hyperlink r:id="rId187" w:history="1">
              <w:r w:rsidRPr="000A4B77">
                <w:rPr>
                  <w:rStyle w:val="Hypertextovodkaz"/>
                  <w:color w:val="auto"/>
                </w:rPr>
                <w:t>http://www.sgemsocial.org/ssgemlib/spip.php?article2240</w:t>
              </w:r>
            </w:hyperlink>
            <w:r w:rsidRPr="000A4B77">
              <w:rPr>
                <w:rStyle w:val="Hypertextovodkaz"/>
                <w:color w:val="auto"/>
              </w:rPr>
              <w:t>.</w:t>
            </w:r>
            <w:r w:rsidRPr="000A4B77">
              <w:t xml:space="preserve"> </w:t>
            </w:r>
          </w:p>
          <w:p w14:paraId="582A8DBB" w14:textId="77777777" w:rsidR="00545EDC" w:rsidRPr="00CE2101" w:rsidRDefault="00545EDC">
            <w:r w:rsidRPr="00DF7950">
              <w:t xml:space="preserve">IVANOVÁ, K., OLECKÁ, I., DOBIÁŠ, M., ONDRA, P., MIHÁL, V. Social Risk Factors of Mothers Whose Infants Died of Suffocation within the First Year of Life. </w:t>
            </w:r>
            <w:r w:rsidRPr="00CD5758">
              <w:rPr>
                <w:i/>
              </w:rPr>
              <w:t>Jöku</w:t>
            </w:r>
            <w:r w:rsidRPr="00CE2101">
              <w:rPr>
                <w:i/>
              </w:rPr>
              <w:t>ll Journal</w:t>
            </w:r>
            <w:r w:rsidRPr="00CE2101">
              <w:t xml:space="preserve">, 2017. Volume 67, Issue 9. ISSN 0449-0576. </w:t>
            </w:r>
          </w:p>
          <w:p w14:paraId="738C34DE" w14:textId="77777777" w:rsidR="00545EDC" w:rsidRPr="000A4B77" w:rsidRDefault="00545EDC">
            <w:r w:rsidRPr="00C02299">
              <w:t>IVANOVA, K., OLECKA, I., HRUBA, K., ONDRA, P., JURICKOVA, L., HANAK, P., &amp; HORAKOVA, D. Content of Maternal Health Literacy in the First Year of Motherhood. </w:t>
            </w:r>
            <w:r w:rsidRPr="000A4B77">
              <w:rPr>
                <w:i/>
              </w:rPr>
              <w:t>European Journal of Public Health,</w:t>
            </w:r>
            <w:r w:rsidRPr="000A4B77">
              <w:t xml:space="preserve"> 2017. 27(suppl_3). </w:t>
            </w:r>
          </w:p>
          <w:p w14:paraId="64D5251A" w14:textId="77777777" w:rsidR="00545EDC" w:rsidRPr="000A4B77" w:rsidRDefault="00545EDC">
            <w:r w:rsidRPr="000A4B77">
              <w:t>IVANOVA, K., OLECKA, I., DOBIAS, M., LEMROVA, A., KLUGAR, M., MIHAL, V. Characteristics of Mothers Whose Infants Died of Suffocation. </w:t>
            </w:r>
            <w:r w:rsidRPr="000A4B77">
              <w:rPr>
                <w:i/>
              </w:rPr>
              <w:t>European Journal of Public Health</w:t>
            </w:r>
            <w:r w:rsidRPr="000A4B77">
              <w:t xml:space="preserve">, 2017, 27(suppl_3). </w:t>
            </w:r>
          </w:p>
          <w:p w14:paraId="5FFD4B68" w14:textId="77777777" w:rsidR="00545EDC" w:rsidRPr="000A4B77" w:rsidRDefault="00545EDC">
            <w:r w:rsidRPr="000A4B77">
              <w:t xml:space="preserve">OLECKÁ, I., IVANOVÁ, K., LEMROVÁ, A. Domácí porody v kontextu sociálních deviací. In </w:t>
            </w:r>
            <w:r w:rsidRPr="000A4B77">
              <w:rPr>
                <w:caps/>
              </w:rPr>
              <w:t>Večerka,</w:t>
            </w:r>
            <w:r w:rsidRPr="000A4B77">
              <w:t xml:space="preserve"> K. (ed.) </w:t>
            </w:r>
            <w:r w:rsidRPr="000A4B77">
              <w:rPr>
                <w:i/>
              </w:rPr>
              <w:t>Kontexty sociálních deviací</w:t>
            </w:r>
            <w:r w:rsidRPr="000A4B77">
              <w:t xml:space="preserve">. Česká sociologická společnost, sborník z konference sekce sociální patologie, Svratka. Praha: Výzkumný ústav kriminalistiky, 2017. V tisku. </w:t>
            </w:r>
          </w:p>
          <w:p w14:paraId="1342C361" w14:textId="77777777" w:rsidR="00545EDC" w:rsidRPr="000A4B77" w:rsidRDefault="00545EDC">
            <w:pPr>
              <w:rPr>
                <w:i/>
              </w:rPr>
            </w:pPr>
            <w:r w:rsidRPr="000A4B77">
              <w:t xml:space="preserve">LEMROVÁ, A., IVANOVÁ, K., OLECKÁ, I. Je tíživá životní situace motivem pro vraždu dítěte?  In </w:t>
            </w:r>
            <w:r w:rsidRPr="000A4B77">
              <w:rPr>
                <w:caps/>
              </w:rPr>
              <w:t>Večerka,</w:t>
            </w:r>
            <w:r w:rsidRPr="000A4B77">
              <w:t xml:space="preserve"> K. (ed.) </w:t>
            </w:r>
            <w:r w:rsidRPr="000A4B77">
              <w:rPr>
                <w:i/>
              </w:rPr>
              <w:t>Kontexty sociálních deviací</w:t>
            </w:r>
            <w:r w:rsidRPr="000A4B77">
              <w:t>. Česká sociologická společnost, sborník z konference sekce sociální patologie, Svratka. Praha: Výzkumný ústav kriminalistiky, 2017. V tisku.</w:t>
            </w:r>
            <w:r w:rsidRPr="000A4B77">
              <w:rPr>
                <w:b/>
              </w:rPr>
              <w:t xml:space="preserve"> </w:t>
            </w:r>
          </w:p>
          <w:p w14:paraId="034E179D" w14:textId="77777777" w:rsidR="00545EDC" w:rsidRPr="000A4B77" w:rsidRDefault="00545EDC">
            <w:pPr>
              <w:rPr>
                <w:b/>
                <w:u w:val="single"/>
              </w:rPr>
            </w:pPr>
            <w:r w:rsidRPr="000A4B77">
              <w:rPr>
                <w:b/>
                <w:u w:val="single"/>
              </w:rPr>
              <w:t>Další tvůrčí činnost (včetně projektů)</w:t>
            </w:r>
          </w:p>
          <w:p w14:paraId="65EC9E6D" w14:textId="77777777" w:rsidR="00545EDC" w:rsidRPr="000A4B77" w:rsidRDefault="00545EDC">
            <w:pPr>
              <w:pStyle w:val="Normlnweb"/>
              <w:spacing w:before="0" w:beforeAutospacing="0" w:after="0" w:afterAutospacing="0"/>
              <w:rPr>
                <w:b/>
                <w:sz w:val="20"/>
                <w:szCs w:val="20"/>
              </w:rPr>
            </w:pPr>
            <w:r w:rsidRPr="000A4B77">
              <w:rPr>
                <w:b/>
                <w:sz w:val="20"/>
                <w:szCs w:val="20"/>
              </w:rPr>
              <w:t>Projekty výzkumné:</w:t>
            </w:r>
          </w:p>
          <w:p w14:paraId="4186A4E0" w14:textId="77777777" w:rsidR="00545EDC" w:rsidRPr="000A4B77" w:rsidRDefault="00545EDC">
            <w:pPr>
              <w:contextualSpacing/>
            </w:pPr>
            <w:r w:rsidRPr="00E8059B">
              <w:rPr>
                <w:bCs/>
              </w:rPr>
              <w:t xml:space="preserve">IGA_LF_2017_018 </w:t>
            </w:r>
            <w:r w:rsidRPr="00E8059B">
              <w:t>Analýza pitevních protokolů ze zdravotních a soudních pitev – možné souvislosti náhlých a neočekávaných úmrtí dětí do jednoho roku života s životním stylem a zdravotní gramotností jejich matek - spoluřešitel</w:t>
            </w:r>
          </w:p>
          <w:p w14:paraId="656FF7B8" w14:textId="77777777" w:rsidR="00545EDC" w:rsidRPr="00124E81" w:rsidRDefault="00545EDC">
            <w:pPr>
              <w:contextualSpacing/>
            </w:pPr>
            <w:r w:rsidRPr="000A4B77">
              <w:t xml:space="preserve">EHP/Norwegian Funds: (3710102) „Neviditelné (LGBT) menšiny“ – subdodávka projektu </w:t>
            </w:r>
            <w:r w:rsidRPr="00124E81">
              <w:t>– spoluřešitel.</w:t>
            </w:r>
          </w:p>
          <w:p w14:paraId="137F3F97" w14:textId="77777777" w:rsidR="00545EDC" w:rsidRPr="00DF7950" w:rsidRDefault="00545EDC">
            <w:pPr>
              <w:contextualSpacing/>
            </w:pPr>
            <w:r w:rsidRPr="00DF7950">
              <w:t>IGA UP: Lékařská fakulta: Zdravotní gramotnost matek v prvním půlroce mateřství, č. projektu IGA_LF_2016_032 – spoluřešitel.</w:t>
            </w:r>
          </w:p>
          <w:p w14:paraId="13B72CFE" w14:textId="77777777" w:rsidR="00545EDC" w:rsidRPr="00CE2101" w:rsidRDefault="00545EDC">
            <w:pPr>
              <w:pStyle w:val="Normlnweb"/>
              <w:spacing w:before="0" w:beforeAutospacing="0" w:after="0" w:afterAutospacing="0"/>
              <w:contextualSpacing/>
              <w:rPr>
                <w:sz w:val="20"/>
                <w:szCs w:val="20"/>
              </w:rPr>
            </w:pPr>
            <w:r w:rsidRPr="00CD5758">
              <w:rPr>
                <w:sz w:val="20"/>
                <w:szCs w:val="20"/>
              </w:rPr>
              <w:t>GAČR: P408/11/1929 K</w:t>
            </w:r>
            <w:r w:rsidRPr="00CE2101">
              <w:rPr>
                <w:sz w:val="20"/>
                <w:szCs w:val="20"/>
              </w:rPr>
              <w:t>raje v České republice: vytvoření modelu efektivity – spoluřešitel.</w:t>
            </w:r>
          </w:p>
          <w:p w14:paraId="7545DB65" w14:textId="77777777" w:rsidR="00545EDC" w:rsidRPr="00C02299" w:rsidRDefault="00545EDC">
            <w:pPr>
              <w:pStyle w:val="Normlnweb"/>
              <w:spacing w:before="0" w:beforeAutospacing="0" w:after="0" w:afterAutospacing="0"/>
              <w:contextualSpacing/>
              <w:rPr>
                <w:sz w:val="20"/>
                <w:szCs w:val="20"/>
              </w:rPr>
            </w:pPr>
            <w:r w:rsidRPr="00CE2101">
              <w:rPr>
                <w:sz w:val="20"/>
                <w:szCs w:val="20"/>
              </w:rPr>
              <w:t>IGA UP: FZV_2011_001 N</w:t>
            </w:r>
            <w:r w:rsidRPr="00C02299">
              <w:rPr>
                <w:sz w:val="20"/>
                <w:szCs w:val="20"/>
              </w:rPr>
              <w:t>ávrh systému péče o rodiče sluchově postižených dětí v NANDA doménách – hlavní řešitel.</w:t>
            </w:r>
          </w:p>
          <w:p w14:paraId="13FEAAB4" w14:textId="77777777" w:rsidR="00545EDC" w:rsidRPr="000A4B77" w:rsidRDefault="00545EDC">
            <w:pPr>
              <w:pStyle w:val="Normlnweb"/>
              <w:spacing w:before="0" w:beforeAutospacing="0" w:after="0" w:afterAutospacing="0"/>
              <w:contextualSpacing/>
              <w:rPr>
                <w:sz w:val="20"/>
                <w:szCs w:val="20"/>
              </w:rPr>
            </w:pPr>
            <w:r w:rsidRPr="000A4B77">
              <w:rPr>
                <w:sz w:val="20"/>
                <w:szCs w:val="20"/>
              </w:rPr>
              <w:t>Grantový fond pro doktorandy a asistenty FF UP (2007): Mediální konstrukce vybraných aspektů sociální reality – hlavní řešitel.</w:t>
            </w:r>
          </w:p>
          <w:p w14:paraId="2BE77C5B" w14:textId="77777777" w:rsidR="00545EDC" w:rsidRPr="000A4B77" w:rsidRDefault="00545EDC">
            <w:pPr>
              <w:pStyle w:val="Normlnweb"/>
              <w:spacing w:before="0" w:beforeAutospacing="0" w:after="0" w:afterAutospacing="0"/>
              <w:rPr>
                <w:b/>
                <w:sz w:val="20"/>
                <w:szCs w:val="20"/>
              </w:rPr>
            </w:pPr>
            <w:r w:rsidRPr="000A4B77">
              <w:rPr>
                <w:b/>
                <w:sz w:val="20"/>
                <w:szCs w:val="20"/>
              </w:rPr>
              <w:t>Projekty pedagogické:</w:t>
            </w:r>
          </w:p>
          <w:p w14:paraId="6A9A750A" w14:textId="77777777" w:rsidR="00545EDC" w:rsidRPr="000A4B77" w:rsidRDefault="00545EDC">
            <w:r w:rsidRPr="000A4B77">
              <w:t>ESF: CZ.1.07/2.3.00/09.0025 Vzdělávání v oblasti komunikačních kompetencí a podpora vzniku vědeckých týmů se zaměřením na pracovníky výzkumu a vývoje a studenty VŠ s vědeckým potenciálem – spoluřešitel.</w:t>
            </w:r>
          </w:p>
          <w:p w14:paraId="4288F380" w14:textId="77777777" w:rsidR="00545EDC" w:rsidRPr="000A4B77" w:rsidRDefault="00545EDC">
            <w:r w:rsidRPr="000A4B77">
              <w:t>ESF: CZ.1.07/2.3.00/09.0134  Aplikovatelný systém dalšího vzdělávání ve VaV – autor metodologického textu.</w:t>
            </w:r>
          </w:p>
          <w:p w14:paraId="1AF23A70" w14:textId="77777777" w:rsidR="00545EDC" w:rsidRPr="000A4B77" w:rsidRDefault="00545EDC">
            <w:pPr>
              <w:pStyle w:val="Normlnweb"/>
              <w:spacing w:before="0" w:beforeAutospacing="0" w:after="0" w:afterAutospacing="0"/>
              <w:rPr>
                <w:b/>
                <w:sz w:val="20"/>
                <w:szCs w:val="20"/>
              </w:rPr>
            </w:pPr>
            <w:r w:rsidRPr="000A4B77">
              <w:rPr>
                <w:sz w:val="20"/>
                <w:szCs w:val="20"/>
              </w:rPr>
              <w:t>ESF: CZ.1.07/2.3.00/30.0004 Podpora lidských zdrojů ve VaV nelékařských zdravotnických oborů Fakulty zdravotnických věd UP Olomouc – vědecký pracovník, zástupce vedoucí klíčové aktivity.</w:t>
            </w:r>
          </w:p>
        </w:tc>
      </w:tr>
      <w:tr w:rsidR="00545EDC" w:rsidRPr="000A4B77" w14:paraId="0B6E57BB" w14:textId="77777777" w:rsidTr="00545EDC">
        <w:trPr>
          <w:trHeight w:val="218"/>
        </w:trPr>
        <w:tc>
          <w:tcPr>
            <w:tcW w:w="9923" w:type="dxa"/>
            <w:gridSpan w:val="12"/>
            <w:shd w:val="clear" w:color="auto" w:fill="F7CAAC"/>
          </w:tcPr>
          <w:p w14:paraId="18D3ABB1" w14:textId="77777777" w:rsidR="00545EDC" w:rsidRPr="000A4B77" w:rsidRDefault="00545EDC">
            <w:pPr>
              <w:rPr>
                <w:b/>
              </w:rPr>
            </w:pPr>
            <w:r w:rsidRPr="000A4B77">
              <w:rPr>
                <w:b/>
              </w:rPr>
              <w:t>Působení v</w:t>
            </w:r>
            <w:del w:id="4212" w:author="Pavla" w:date="2018-04-03T11:56:00Z">
              <w:r w:rsidRPr="000A4B77" w:rsidDel="007C7763">
                <w:rPr>
                  <w:b/>
                </w:rPr>
                <w:delText> </w:delText>
              </w:r>
            </w:del>
            <w:ins w:id="4213" w:author="Pavla" w:date="2018-04-03T11:56:00Z">
              <w:r w:rsidR="007C7763" w:rsidRPr="000A4B77">
                <w:rPr>
                  <w:b/>
                </w:rPr>
                <w:t> </w:t>
              </w:r>
            </w:ins>
            <w:r w:rsidRPr="000A4B77">
              <w:rPr>
                <w:b/>
              </w:rPr>
              <w:t>zahraničí</w:t>
            </w:r>
          </w:p>
        </w:tc>
      </w:tr>
      <w:tr w:rsidR="00545EDC" w:rsidRPr="000A4B77" w14:paraId="5EA261A6" w14:textId="77777777" w:rsidTr="00545EDC">
        <w:trPr>
          <w:trHeight w:val="145"/>
        </w:trPr>
        <w:tc>
          <w:tcPr>
            <w:tcW w:w="9923" w:type="dxa"/>
            <w:gridSpan w:val="12"/>
          </w:tcPr>
          <w:p w14:paraId="23285DC7" w14:textId="77777777" w:rsidR="00545EDC" w:rsidRPr="000A4B77" w:rsidRDefault="00545EDC">
            <w:r w:rsidRPr="000A4B77">
              <w:t>//</w:t>
            </w:r>
          </w:p>
        </w:tc>
      </w:tr>
      <w:tr w:rsidR="00545EDC" w:rsidRPr="000A4B77" w14:paraId="7F0769CE" w14:textId="77777777" w:rsidTr="00545EDC">
        <w:trPr>
          <w:cantSplit/>
          <w:trHeight w:val="138"/>
        </w:trPr>
        <w:tc>
          <w:tcPr>
            <w:tcW w:w="2563" w:type="dxa"/>
            <w:gridSpan w:val="2"/>
            <w:shd w:val="clear" w:color="auto" w:fill="F7CAAC"/>
          </w:tcPr>
          <w:p w14:paraId="16890CA7" w14:textId="77777777" w:rsidR="00545EDC" w:rsidRPr="000A4B77" w:rsidRDefault="00545EDC">
            <w:pPr>
              <w:rPr>
                <w:b/>
              </w:rPr>
            </w:pPr>
            <w:r w:rsidRPr="000A4B77">
              <w:rPr>
                <w:b/>
              </w:rPr>
              <w:t xml:space="preserve">Podpis </w:t>
            </w:r>
          </w:p>
        </w:tc>
        <w:tc>
          <w:tcPr>
            <w:tcW w:w="4554" w:type="dxa"/>
            <w:gridSpan w:val="5"/>
          </w:tcPr>
          <w:p w14:paraId="22B71300" w14:textId="77777777" w:rsidR="00545EDC" w:rsidRPr="000A4B77" w:rsidRDefault="00545EDC">
            <w:r w:rsidRPr="000A4B77">
              <w:t xml:space="preserve">Ivana Olecká, v. r. </w:t>
            </w:r>
          </w:p>
        </w:tc>
        <w:tc>
          <w:tcPr>
            <w:tcW w:w="789" w:type="dxa"/>
            <w:gridSpan w:val="2"/>
            <w:shd w:val="clear" w:color="auto" w:fill="F7CAAC"/>
          </w:tcPr>
          <w:p w14:paraId="6460A08B" w14:textId="77777777" w:rsidR="00545EDC" w:rsidRPr="000A4B77" w:rsidRDefault="00545EDC">
            <w:r w:rsidRPr="000A4B77">
              <w:rPr>
                <w:b/>
              </w:rPr>
              <w:t>datum</w:t>
            </w:r>
          </w:p>
        </w:tc>
        <w:tc>
          <w:tcPr>
            <w:tcW w:w="2017" w:type="dxa"/>
            <w:gridSpan w:val="3"/>
          </w:tcPr>
          <w:p w14:paraId="69FBE184" w14:textId="77777777" w:rsidR="00545EDC" w:rsidRPr="000A4B77" w:rsidRDefault="00545EDC">
            <w:r w:rsidRPr="000A4B77">
              <w:t>30. 11. 2017</w:t>
            </w:r>
          </w:p>
        </w:tc>
      </w:tr>
    </w:tbl>
    <w:p w14:paraId="5A72F068" w14:textId="77777777" w:rsidR="0052559D" w:rsidRPr="000A4B77" w:rsidRDefault="0052559D">
      <w:r w:rsidRPr="000A4B77">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5"/>
        <w:gridCol w:w="10"/>
        <w:gridCol w:w="819"/>
        <w:gridCol w:w="1720"/>
        <w:gridCol w:w="524"/>
        <w:gridCol w:w="468"/>
        <w:gridCol w:w="994"/>
        <w:gridCol w:w="709"/>
        <w:gridCol w:w="77"/>
        <w:gridCol w:w="632"/>
        <w:gridCol w:w="693"/>
        <w:gridCol w:w="698"/>
      </w:tblGrid>
      <w:tr w:rsidR="00D84EDF" w:rsidRPr="000A4B77" w14:paraId="1D869B3F" w14:textId="77777777" w:rsidTr="00D84EDF">
        <w:tc>
          <w:tcPr>
            <w:tcW w:w="9859" w:type="dxa"/>
            <w:gridSpan w:val="12"/>
            <w:tcBorders>
              <w:bottom w:val="double" w:sz="4" w:space="0" w:color="auto"/>
            </w:tcBorders>
            <w:shd w:val="clear" w:color="auto" w:fill="BDD6EE"/>
          </w:tcPr>
          <w:p w14:paraId="067DA744" w14:textId="77777777" w:rsidR="00D84EDF" w:rsidRPr="000A4B77" w:rsidRDefault="00D84EDF">
            <w:pPr>
              <w:rPr>
                <w:b/>
                <w:sz w:val="28"/>
                <w:szCs w:val="28"/>
              </w:rPr>
            </w:pPr>
            <w:r w:rsidRPr="000A4B77">
              <w:rPr>
                <w:b/>
                <w:sz w:val="28"/>
                <w:szCs w:val="28"/>
              </w:rPr>
              <w:t>C-I – Personální zabezpečení</w:t>
            </w:r>
          </w:p>
        </w:tc>
      </w:tr>
      <w:tr w:rsidR="00D84EDF" w:rsidRPr="000A4B77" w14:paraId="47926825" w14:textId="77777777" w:rsidTr="00D84EDF">
        <w:tc>
          <w:tcPr>
            <w:tcW w:w="2515" w:type="dxa"/>
            <w:tcBorders>
              <w:top w:val="double" w:sz="4" w:space="0" w:color="auto"/>
            </w:tcBorders>
            <w:shd w:val="clear" w:color="auto" w:fill="F7CAAC"/>
          </w:tcPr>
          <w:p w14:paraId="4FFE7490" w14:textId="77777777" w:rsidR="00D84EDF" w:rsidRPr="000A4B77" w:rsidRDefault="00D84EDF">
            <w:pPr>
              <w:rPr>
                <w:b/>
              </w:rPr>
            </w:pPr>
            <w:r w:rsidRPr="000A4B77">
              <w:rPr>
                <w:b/>
              </w:rPr>
              <w:t>Vysoká škola</w:t>
            </w:r>
          </w:p>
        </w:tc>
        <w:tc>
          <w:tcPr>
            <w:tcW w:w="7344" w:type="dxa"/>
            <w:gridSpan w:val="11"/>
          </w:tcPr>
          <w:p w14:paraId="6FCA8663" w14:textId="77777777" w:rsidR="00D84EDF" w:rsidRPr="000A4B77" w:rsidRDefault="00D84EDF">
            <w:r w:rsidRPr="000A4B77">
              <w:t>Univerzita Tomáše Bati ve Zlíně</w:t>
            </w:r>
          </w:p>
        </w:tc>
      </w:tr>
      <w:tr w:rsidR="00D84EDF" w:rsidRPr="000A4B77" w14:paraId="4385A67F" w14:textId="77777777" w:rsidTr="00D84EDF">
        <w:tc>
          <w:tcPr>
            <w:tcW w:w="2515" w:type="dxa"/>
            <w:shd w:val="clear" w:color="auto" w:fill="F7CAAC"/>
          </w:tcPr>
          <w:p w14:paraId="56B227BC" w14:textId="77777777" w:rsidR="00D84EDF" w:rsidRPr="000A4B77" w:rsidRDefault="00D84EDF">
            <w:pPr>
              <w:rPr>
                <w:b/>
              </w:rPr>
            </w:pPr>
            <w:r w:rsidRPr="000A4B77">
              <w:rPr>
                <w:b/>
              </w:rPr>
              <w:t>Součást vysoké školy</w:t>
            </w:r>
          </w:p>
        </w:tc>
        <w:tc>
          <w:tcPr>
            <w:tcW w:w="7344" w:type="dxa"/>
            <w:gridSpan w:val="11"/>
          </w:tcPr>
          <w:p w14:paraId="0BAB3E67" w14:textId="77777777" w:rsidR="00D84EDF" w:rsidRPr="000A4B77" w:rsidRDefault="00D84EDF">
            <w:r w:rsidRPr="000A4B77">
              <w:t xml:space="preserve">Fakulta humanitních studií </w:t>
            </w:r>
          </w:p>
        </w:tc>
      </w:tr>
      <w:tr w:rsidR="00D84EDF" w:rsidRPr="000A4B77" w14:paraId="1AF169A9" w14:textId="77777777" w:rsidTr="00D84EDF">
        <w:tc>
          <w:tcPr>
            <w:tcW w:w="2515" w:type="dxa"/>
            <w:shd w:val="clear" w:color="auto" w:fill="F7CAAC"/>
          </w:tcPr>
          <w:p w14:paraId="79512F00" w14:textId="77777777" w:rsidR="00D84EDF" w:rsidRPr="000A4B77" w:rsidRDefault="00D84EDF">
            <w:pPr>
              <w:rPr>
                <w:b/>
              </w:rPr>
            </w:pPr>
            <w:r w:rsidRPr="000A4B77">
              <w:rPr>
                <w:b/>
              </w:rPr>
              <w:t>Název studijního programu</w:t>
            </w:r>
          </w:p>
        </w:tc>
        <w:tc>
          <w:tcPr>
            <w:tcW w:w="7344" w:type="dxa"/>
            <w:gridSpan w:val="11"/>
          </w:tcPr>
          <w:p w14:paraId="3A84FD2D" w14:textId="77777777" w:rsidR="00D84EDF" w:rsidRPr="000A4B77" w:rsidRDefault="009711F6">
            <w:r w:rsidRPr="000A4B77">
              <w:t>Všeobecná sestra</w:t>
            </w:r>
          </w:p>
        </w:tc>
      </w:tr>
      <w:tr w:rsidR="00D84EDF" w:rsidRPr="000A4B77" w14:paraId="5B01BDD2" w14:textId="77777777" w:rsidTr="00D84EDF">
        <w:tc>
          <w:tcPr>
            <w:tcW w:w="2515" w:type="dxa"/>
            <w:shd w:val="clear" w:color="auto" w:fill="F7CAAC"/>
          </w:tcPr>
          <w:p w14:paraId="3A6F48B8" w14:textId="77777777" w:rsidR="00D84EDF" w:rsidRPr="000A4B77" w:rsidRDefault="00D84EDF">
            <w:pPr>
              <w:rPr>
                <w:b/>
              </w:rPr>
            </w:pPr>
            <w:r w:rsidRPr="000A4B77">
              <w:rPr>
                <w:b/>
              </w:rPr>
              <w:t>Jméno a příjmení</w:t>
            </w:r>
          </w:p>
        </w:tc>
        <w:tc>
          <w:tcPr>
            <w:tcW w:w="4535" w:type="dxa"/>
            <w:gridSpan w:val="6"/>
          </w:tcPr>
          <w:p w14:paraId="5A4589E4" w14:textId="77777777" w:rsidR="00D84EDF" w:rsidRPr="000A4B77" w:rsidRDefault="00D84EDF">
            <w:pPr>
              <w:rPr>
                <w:b/>
              </w:rPr>
            </w:pPr>
            <w:r w:rsidRPr="000A4B77">
              <w:rPr>
                <w:b/>
              </w:rPr>
              <w:t>Anton Pelikán</w:t>
            </w:r>
          </w:p>
        </w:tc>
        <w:tc>
          <w:tcPr>
            <w:tcW w:w="709" w:type="dxa"/>
            <w:shd w:val="clear" w:color="auto" w:fill="F7CAAC"/>
          </w:tcPr>
          <w:p w14:paraId="38C7E1DF" w14:textId="77777777" w:rsidR="00D84EDF" w:rsidRPr="000A4B77" w:rsidRDefault="00D84EDF">
            <w:pPr>
              <w:rPr>
                <w:b/>
              </w:rPr>
            </w:pPr>
            <w:r w:rsidRPr="000A4B77">
              <w:rPr>
                <w:b/>
              </w:rPr>
              <w:t>Tituly</w:t>
            </w:r>
          </w:p>
        </w:tc>
        <w:tc>
          <w:tcPr>
            <w:tcW w:w="2100" w:type="dxa"/>
            <w:gridSpan w:val="4"/>
          </w:tcPr>
          <w:p w14:paraId="6730ED05" w14:textId="77777777" w:rsidR="00D84EDF" w:rsidRPr="000A4B77" w:rsidRDefault="00D84EDF">
            <w:r w:rsidRPr="000A4B77">
              <w:t>prof. MUDr., DrSc.</w:t>
            </w:r>
          </w:p>
        </w:tc>
      </w:tr>
      <w:tr w:rsidR="00D84EDF" w:rsidRPr="000A4B77" w14:paraId="7224565E" w14:textId="77777777" w:rsidTr="00D84EDF">
        <w:tc>
          <w:tcPr>
            <w:tcW w:w="2515" w:type="dxa"/>
            <w:shd w:val="clear" w:color="auto" w:fill="F7CAAC"/>
          </w:tcPr>
          <w:p w14:paraId="6CDBF56E" w14:textId="77777777" w:rsidR="00D84EDF" w:rsidRPr="000A4B77" w:rsidRDefault="00D84EDF">
            <w:pPr>
              <w:rPr>
                <w:b/>
              </w:rPr>
            </w:pPr>
            <w:r w:rsidRPr="000A4B77">
              <w:rPr>
                <w:b/>
              </w:rPr>
              <w:t>Rok narození</w:t>
            </w:r>
          </w:p>
        </w:tc>
        <w:tc>
          <w:tcPr>
            <w:tcW w:w="829" w:type="dxa"/>
            <w:gridSpan w:val="2"/>
          </w:tcPr>
          <w:p w14:paraId="4D637C7D" w14:textId="77777777" w:rsidR="00D84EDF" w:rsidRPr="000A4B77" w:rsidRDefault="00D84EDF">
            <w:r w:rsidRPr="000A4B77">
              <w:t>1945</w:t>
            </w:r>
          </w:p>
        </w:tc>
        <w:tc>
          <w:tcPr>
            <w:tcW w:w="1720" w:type="dxa"/>
            <w:shd w:val="clear" w:color="auto" w:fill="F7CAAC"/>
          </w:tcPr>
          <w:p w14:paraId="7CABA73D" w14:textId="77777777" w:rsidR="00D84EDF" w:rsidRPr="000A4B77" w:rsidRDefault="00D84EDF">
            <w:pPr>
              <w:rPr>
                <w:b/>
              </w:rPr>
            </w:pPr>
            <w:r w:rsidRPr="000A4B77">
              <w:rPr>
                <w:b/>
              </w:rPr>
              <w:t>typ vztahu k VŠ</w:t>
            </w:r>
          </w:p>
        </w:tc>
        <w:tc>
          <w:tcPr>
            <w:tcW w:w="992" w:type="dxa"/>
            <w:gridSpan w:val="2"/>
          </w:tcPr>
          <w:p w14:paraId="603BDB93" w14:textId="77777777" w:rsidR="00D84EDF" w:rsidRPr="000A4B77" w:rsidRDefault="00D84EDF">
            <w:r w:rsidRPr="000A4B77">
              <w:t>PP</w:t>
            </w:r>
          </w:p>
        </w:tc>
        <w:tc>
          <w:tcPr>
            <w:tcW w:w="994" w:type="dxa"/>
            <w:shd w:val="clear" w:color="auto" w:fill="F7CAAC"/>
          </w:tcPr>
          <w:p w14:paraId="73637F86" w14:textId="77777777" w:rsidR="00D84EDF" w:rsidRPr="000A4B77" w:rsidRDefault="00D84EDF">
            <w:pPr>
              <w:rPr>
                <w:b/>
              </w:rPr>
            </w:pPr>
            <w:r w:rsidRPr="000A4B77">
              <w:rPr>
                <w:b/>
              </w:rPr>
              <w:t>rozsah</w:t>
            </w:r>
          </w:p>
        </w:tc>
        <w:tc>
          <w:tcPr>
            <w:tcW w:w="709" w:type="dxa"/>
          </w:tcPr>
          <w:p w14:paraId="4B2031D0" w14:textId="77777777" w:rsidR="00D84EDF" w:rsidRPr="000A4B77" w:rsidRDefault="00D84EDF">
            <w:r w:rsidRPr="000A4B77">
              <w:t>40 hod.</w:t>
            </w:r>
          </w:p>
        </w:tc>
        <w:tc>
          <w:tcPr>
            <w:tcW w:w="709" w:type="dxa"/>
            <w:gridSpan w:val="2"/>
            <w:shd w:val="clear" w:color="auto" w:fill="F7CAAC"/>
          </w:tcPr>
          <w:p w14:paraId="2D23D566" w14:textId="77777777" w:rsidR="00D84EDF" w:rsidRPr="000A4B77" w:rsidRDefault="00D84EDF">
            <w:pPr>
              <w:rPr>
                <w:b/>
              </w:rPr>
            </w:pPr>
            <w:r w:rsidRPr="000A4B77">
              <w:rPr>
                <w:b/>
              </w:rPr>
              <w:t>do kdy</w:t>
            </w:r>
          </w:p>
        </w:tc>
        <w:tc>
          <w:tcPr>
            <w:tcW w:w="1391" w:type="dxa"/>
            <w:gridSpan w:val="2"/>
          </w:tcPr>
          <w:p w14:paraId="52BE85EA" w14:textId="77777777" w:rsidR="00D84EDF" w:rsidRPr="000A4B77" w:rsidRDefault="00D84EDF">
            <w:r w:rsidRPr="000A4B77">
              <w:t>08/2018</w:t>
            </w:r>
          </w:p>
        </w:tc>
      </w:tr>
      <w:tr w:rsidR="00D84EDF" w:rsidRPr="000A4B77" w14:paraId="41BBD749" w14:textId="77777777" w:rsidTr="00D84EDF">
        <w:tc>
          <w:tcPr>
            <w:tcW w:w="5064" w:type="dxa"/>
            <w:gridSpan w:val="4"/>
            <w:shd w:val="clear" w:color="auto" w:fill="F7CAAC"/>
          </w:tcPr>
          <w:p w14:paraId="771257B8" w14:textId="77777777" w:rsidR="00D84EDF" w:rsidRPr="000A4B77" w:rsidRDefault="00D84EDF">
            <w:pPr>
              <w:rPr>
                <w:b/>
              </w:rPr>
            </w:pPr>
            <w:r w:rsidRPr="000A4B77">
              <w:rPr>
                <w:b/>
              </w:rPr>
              <w:t>Typ vztahu na součásti VŠ, která uskutečňuje st. Program</w:t>
            </w:r>
          </w:p>
        </w:tc>
        <w:tc>
          <w:tcPr>
            <w:tcW w:w="992" w:type="dxa"/>
            <w:gridSpan w:val="2"/>
          </w:tcPr>
          <w:p w14:paraId="15BC2C8D" w14:textId="77777777" w:rsidR="00D84EDF" w:rsidRPr="000A4B77" w:rsidRDefault="00D84EDF">
            <w:r w:rsidRPr="000A4B77">
              <w:t>PP</w:t>
            </w:r>
          </w:p>
        </w:tc>
        <w:tc>
          <w:tcPr>
            <w:tcW w:w="994" w:type="dxa"/>
            <w:shd w:val="clear" w:color="auto" w:fill="F7CAAC"/>
          </w:tcPr>
          <w:p w14:paraId="6F05D6B1" w14:textId="77777777" w:rsidR="00D84EDF" w:rsidRPr="000A4B77" w:rsidRDefault="00D84EDF">
            <w:pPr>
              <w:rPr>
                <w:b/>
              </w:rPr>
            </w:pPr>
            <w:r w:rsidRPr="000A4B77">
              <w:rPr>
                <w:b/>
              </w:rPr>
              <w:t>rozsah</w:t>
            </w:r>
          </w:p>
        </w:tc>
        <w:tc>
          <w:tcPr>
            <w:tcW w:w="709" w:type="dxa"/>
          </w:tcPr>
          <w:p w14:paraId="4E0A2A5A" w14:textId="77777777" w:rsidR="00D84EDF" w:rsidRPr="000A4B77" w:rsidRDefault="00D84EDF">
            <w:r w:rsidRPr="000A4B77">
              <w:t>40 hod.</w:t>
            </w:r>
          </w:p>
        </w:tc>
        <w:tc>
          <w:tcPr>
            <w:tcW w:w="709" w:type="dxa"/>
            <w:gridSpan w:val="2"/>
            <w:shd w:val="clear" w:color="auto" w:fill="F7CAAC"/>
          </w:tcPr>
          <w:p w14:paraId="7707A7D1" w14:textId="77777777" w:rsidR="00D84EDF" w:rsidRPr="000A4B77" w:rsidRDefault="00D84EDF">
            <w:pPr>
              <w:rPr>
                <w:b/>
              </w:rPr>
            </w:pPr>
            <w:r w:rsidRPr="000A4B77">
              <w:rPr>
                <w:b/>
              </w:rPr>
              <w:t>do kdy</w:t>
            </w:r>
          </w:p>
        </w:tc>
        <w:tc>
          <w:tcPr>
            <w:tcW w:w="1391" w:type="dxa"/>
            <w:gridSpan w:val="2"/>
          </w:tcPr>
          <w:p w14:paraId="7BBDF70E" w14:textId="77777777" w:rsidR="00D84EDF" w:rsidRPr="000A4B77" w:rsidRDefault="00D84EDF">
            <w:r w:rsidRPr="000A4B77">
              <w:t>08/2018</w:t>
            </w:r>
          </w:p>
        </w:tc>
      </w:tr>
      <w:tr w:rsidR="00D84EDF" w:rsidRPr="000A4B77" w14:paraId="07C45C14" w14:textId="77777777" w:rsidTr="00D84EDF">
        <w:tc>
          <w:tcPr>
            <w:tcW w:w="6056" w:type="dxa"/>
            <w:gridSpan w:val="6"/>
            <w:shd w:val="clear" w:color="auto" w:fill="F7CAAC"/>
          </w:tcPr>
          <w:p w14:paraId="5E3EE774" w14:textId="77777777" w:rsidR="00D84EDF" w:rsidRPr="000A4B77" w:rsidRDefault="00D84EDF">
            <w:r w:rsidRPr="000A4B77">
              <w:rPr>
                <w:b/>
              </w:rPr>
              <w:t>Další současná působení jako akademický pracovník na jiných VŠ</w:t>
            </w:r>
          </w:p>
        </w:tc>
        <w:tc>
          <w:tcPr>
            <w:tcW w:w="1703" w:type="dxa"/>
            <w:gridSpan w:val="2"/>
            <w:shd w:val="clear" w:color="auto" w:fill="F7CAAC"/>
          </w:tcPr>
          <w:p w14:paraId="2E424879" w14:textId="77777777" w:rsidR="00D84EDF" w:rsidRPr="000A4B77" w:rsidRDefault="00D84EDF">
            <w:pPr>
              <w:rPr>
                <w:b/>
              </w:rPr>
            </w:pPr>
            <w:r w:rsidRPr="000A4B77">
              <w:rPr>
                <w:b/>
              </w:rPr>
              <w:t>typ prac. vztahu</w:t>
            </w:r>
          </w:p>
        </w:tc>
        <w:tc>
          <w:tcPr>
            <w:tcW w:w="2100" w:type="dxa"/>
            <w:gridSpan w:val="4"/>
            <w:shd w:val="clear" w:color="auto" w:fill="F7CAAC"/>
          </w:tcPr>
          <w:p w14:paraId="3FE3230C" w14:textId="77777777" w:rsidR="00D84EDF" w:rsidRPr="000A4B77" w:rsidRDefault="00124BFC">
            <w:pPr>
              <w:rPr>
                <w:b/>
              </w:rPr>
            </w:pPr>
            <w:r w:rsidRPr="000A4B77">
              <w:rPr>
                <w:b/>
              </w:rPr>
              <w:t>R</w:t>
            </w:r>
            <w:r w:rsidR="00D84EDF" w:rsidRPr="000A4B77">
              <w:rPr>
                <w:b/>
              </w:rPr>
              <w:t>ozsah</w:t>
            </w:r>
          </w:p>
        </w:tc>
      </w:tr>
      <w:tr w:rsidR="00D84EDF" w:rsidRPr="000A4B77" w14:paraId="1D974BE1" w14:textId="77777777" w:rsidTr="00D84EDF">
        <w:tc>
          <w:tcPr>
            <w:tcW w:w="6056" w:type="dxa"/>
            <w:gridSpan w:val="6"/>
          </w:tcPr>
          <w:p w14:paraId="130D2124" w14:textId="77777777" w:rsidR="00D84EDF" w:rsidRPr="000A4B77" w:rsidRDefault="00D84EDF">
            <w:r w:rsidRPr="000A4B77">
              <w:t xml:space="preserve">Ostravská univerzita, Lékařská fakulta </w:t>
            </w:r>
          </w:p>
        </w:tc>
        <w:tc>
          <w:tcPr>
            <w:tcW w:w="1703" w:type="dxa"/>
            <w:gridSpan w:val="2"/>
          </w:tcPr>
          <w:p w14:paraId="79BD2C8E" w14:textId="77777777" w:rsidR="00D84EDF" w:rsidRPr="000A4B77" w:rsidRDefault="00D84EDF">
            <w:r w:rsidRPr="000A4B77">
              <w:t>PP</w:t>
            </w:r>
          </w:p>
        </w:tc>
        <w:tc>
          <w:tcPr>
            <w:tcW w:w="2100" w:type="dxa"/>
            <w:gridSpan w:val="4"/>
          </w:tcPr>
          <w:p w14:paraId="6963328D" w14:textId="77777777" w:rsidR="00D84EDF" w:rsidRPr="000A4B77" w:rsidRDefault="00D84EDF">
            <w:r w:rsidRPr="000A4B77">
              <w:t>8 hod.</w:t>
            </w:r>
          </w:p>
        </w:tc>
      </w:tr>
      <w:tr w:rsidR="00D84EDF" w:rsidRPr="000A4B77" w14:paraId="4147B9CD" w14:textId="77777777" w:rsidTr="00D84EDF">
        <w:tc>
          <w:tcPr>
            <w:tcW w:w="9859" w:type="dxa"/>
            <w:gridSpan w:val="12"/>
            <w:shd w:val="clear" w:color="auto" w:fill="F7CAAC"/>
          </w:tcPr>
          <w:p w14:paraId="5046A57E"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2C16C9E7" w14:textId="77777777" w:rsidTr="00D84EDF">
        <w:trPr>
          <w:trHeight w:val="470"/>
        </w:trPr>
        <w:tc>
          <w:tcPr>
            <w:tcW w:w="9859" w:type="dxa"/>
            <w:gridSpan w:val="12"/>
            <w:tcBorders>
              <w:top w:val="nil"/>
            </w:tcBorders>
          </w:tcPr>
          <w:p w14:paraId="77AFBDF1" w14:textId="77777777" w:rsidR="00D84EDF" w:rsidRPr="000A4B77" w:rsidRDefault="00D84EDF">
            <w:r w:rsidRPr="000A4B77">
              <w:t>Ošetřovatelská péče v chirurgických oborech 1</w:t>
            </w:r>
            <w:r w:rsidR="00F3491E" w:rsidRPr="000A4B77">
              <w:t xml:space="preserve"> (garant, přednášky)</w:t>
            </w:r>
            <w:r w:rsidRPr="000A4B77">
              <w:t>, Ošetřovatelská péče v chirurgických oborech 2</w:t>
            </w:r>
            <w:r w:rsidR="00F3491E" w:rsidRPr="000A4B77">
              <w:t xml:space="preserve"> (garant, přednášky)</w:t>
            </w:r>
            <w:r w:rsidRPr="000A4B77">
              <w:t>, Ošetřovatelská péče v chirurgických oborech 3</w:t>
            </w:r>
            <w:r w:rsidR="00F3491E" w:rsidRPr="000A4B77">
              <w:t xml:space="preserve"> (garant, přednášky)</w:t>
            </w:r>
          </w:p>
        </w:tc>
      </w:tr>
      <w:tr w:rsidR="00D84EDF" w:rsidRPr="000A4B77" w14:paraId="6B0256AF" w14:textId="77777777" w:rsidTr="00D84EDF">
        <w:tc>
          <w:tcPr>
            <w:tcW w:w="9859" w:type="dxa"/>
            <w:gridSpan w:val="12"/>
            <w:shd w:val="clear" w:color="auto" w:fill="F7CAAC"/>
          </w:tcPr>
          <w:p w14:paraId="014C666F" w14:textId="77777777" w:rsidR="00D84EDF" w:rsidRPr="000A4B77" w:rsidRDefault="00D84EDF">
            <w:r w:rsidRPr="000A4B77">
              <w:rPr>
                <w:b/>
              </w:rPr>
              <w:t xml:space="preserve">Údaje o vzdělání na VŠ </w:t>
            </w:r>
          </w:p>
        </w:tc>
      </w:tr>
      <w:tr w:rsidR="00D84EDF" w:rsidRPr="000A4B77" w14:paraId="69BB0F12" w14:textId="77777777" w:rsidTr="00D84EDF">
        <w:trPr>
          <w:trHeight w:val="240"/>
        </w:trPr>
        <w:tc>
          <w:tcPr>
            <w:tcW w:w="2515" w:type="dxa"/>
            <w:tcBorders>
              <w:bottom w:val="dotted" w:sz="4" w:space="0" w:color="auto"/>
              <w:right w:val="dotted" w:sz="4" w:space="0" w:color="auto"/>
            </w:tcBorders>
          </w:tcPr>
          <w:p w14:paraId="53C477C7" w14:textId="77777777" w:rsidR="00D84EDF" w:rsidRPr="000A4B77" w:rsidRDefault="00D84EDF">
            <w:r w:rsidRPr="000A4B77">
              <w:t xml:space="preserve">1969 </w:t>
            </w:r>
          </w:p>
        </w:tc>
        <w:tc>
          <w:tcPr>
            <w:tcW w:w="7344" w:type="dxa"/>
            <w:gridSpan w:val="11"/>
            <w:tcBorders>
              <w:left w:val="dotted" w:sz="4" w:space="0" w:color="auto"/>
              <w:bottom w:val="dotted" w:sz="4" w:space="0" w:color="auto"/>
            </w:tcBorders>
          </w:tcPr>
          <w:p w14:paraId="3333EA94" w14:textId="77777777" w:rsidR="00D84EDF" w:rsidRPr="000A4B77" w:rsidRDefault="00D84EDF">
            <w:r w:rsidRPr="000A4B77">
              <w:t>Univerzita Komenského v Bratislavě, Lékařská fakulta, Všeobecné lékařství (MUDr.)</w:t>
            </w:r>
          </w:p>
        </w:tc>
      </w:tr>
      <w:tr w:rsidR="00D84EDF" w:rsidRPr="000A4B77" w14:paraId="25D9626E" w14:textId="77777777" w:rsidTr="00D84EDF">
        <w:trPr>
          <w:trHeight w:val="141"/>
        </w:trPr>
        <w:tc>
          <w:tcPr>
            <w:tcW w:w="2515" w:type="dxa"/>
            <w:tcBorders>
              <w:top w:val="dotted" w:sz="4" w:space="0" w:color="auto"/>
              <w:bottom w:val="dotted" w:sz="4" w:space="0" w:color="auto"/>
              <w:right w:val="dotted" w:sz="4" w:space="0" w:color="auto"/>
            </w:tcBorders>
          </w:tcPr>
          <w:p w14:paraId="483E278A" w14:textId="77777777" w:rsidR="00D84EDF" w:rsidRPr="000A4B77" w:rsidRDefault="00D84EDF">
            <w:r w:rsidRPr="000A4B77">
              <w:t>1972 a 1977</w:t>
            </w:r>
          </w:p>
        </w:tc>
        <w:tc>
          <w:tcPr>
            <w:tcW w:w="7344" w:type="dxa"/>
            <w:gridSpan w:val="11"/>
            <w:tcBorders>
              <w:top w:val="dotted" w:sz="4" w:space="0" w:color="auto"/>
              <w:left w:val="dotted" w:sz="4" w:space="0" w:color="auto"/>
              <w:bottom w:val="dotted" w:sz="4" w:space="0" w:color="auto"/>
            </w:tcBorders>
          </w:tcPr>
          <w:p w14:paraId="137FB898" w14:textId="77777777" w:rsidR="00D84EDF" w:rsidRPr="000A4B77" w:rsidRDefault="00D84EDF">
            <w:r w:rsidRPr="000A4B77">
              <w:t>Univerzita Komenského v Bratislavě, Lékařská fakulta, atestace I. a II. stupně z chirurgie</w:t>
            </w:r>
          </w:p>
        </w:tc>
      </w:tr>
      <w:tr w:rsidR="00D84EDF" w:rsidRPr="000A4B77" w14:paraId="1156B3A9" w14:textId="77777777" w:rsidTr="00D84EDF">
        <w:trPr>
          <w:trHeight w:val="225"/>
        </w:trPr>
        <w:tc>
          <w:tcPr>
            <w:tcW w:w="2515" w:type="dxa"/>
            <w:tcBorders>
              <w:top w:val="dotted" w:sz="4" w:space="0" w:color="auto"/>
              <w:bottom w:val="dotted" w:sz="4" w:space="0" w:color="auto"/>
              <w:right w:val="dotted" w:sz="4" w:space="0" w:color="auto"/>
            </w:tcBorders>
          </w:tcPr>
          <w:p w14:paraId="1FA1ED2E" w14:textId="77777777" w:rsidR="00D84EDF" w:rsidRPr="000A4B77" w:rsidRDefault="00D84EDF">
            <w:r w:rsidRPr="000A4B77">
              <w:t>1980</w:t>
            </w:r>
          </w:p>
        </w:tc>
        <w:tc>
          <w:tcPr>
            <w:tcW w:w="7344" w:type="dxa"/>
            <w:gridSpan w:val="11"/>
            <w:tcBorders>
              <w:top w:val="dotted" w:sz="4" w:space="0" w:color="auto"/>
              <w:left w:val="dotted" w:sz="4" w:space="0" w:color="auto"/>
              <w:bottom w:val="dotted" w:sz="4" w:space="0" w:color="auto"/>
            </w:tcBorders>
          </w:tcPr>
          <w:p w14:paraId="2214C1AC" w14:textId="77777777" w:rsidR="00D84EDF" w:rsidRPr="000A4B77" w:rsidRDefault="00D84EDF">
            <w:r w:rsidRPr="000A4B77">
              <w:t>Univerzita Komenského v Bratislavě, Lékařská fakulta, atestace z klinické onkologie</w:t>
            </w:r>
          </w:p>
        </w:tc>
      </w:tr>
      <w:tr w:rsidR="00D84EDF" w:rsidRPr="000A4B77" w14:paraId="36BC5C11" w14:textId="77777777" w:rsidTr="00D84EDF">
        <w:trPr>
          <w:trHeight w:val="197"/>
        </w:trPr>
        <w:tc>
          <w:tcPr>
            <w:tcW w:w="2515" w:type="dxa"/>
            <w:tcBorders>
              <w:top w:val="dotted" w:sz="4" w:space="0" w:color="auto"/>
              <w:bottom w:val="dotted" w:sz="4" w:space="0" w:color="auto"/>
              <w:right w:val="dotted" w:sz="4" w:space="0" w:color="auto"/>
            </w:tcBorders>
          </w:tcPr>
          <w:p w14:paraId="46371B82" w14:textId="77777777" w:rsidR="00D84EDF" w:rsidRPr="000A4B77" w:rsidRDefault="00D84EDF">
            <w:r w:rsidRPr="000A4B77">
              <w:t>1981</w:t>
            </w:r>
          </w:p>
        </w:tc>
        <w:tc>
          <w:tcPr>
            <w:tcW w:w="7344" w:type="dxa"/>
            <w:gridSpan w:val="11"/>
            <w:tcBorders>
              <w:top w:val="dotted" w:sz="4" w:space="0" w:color="auto"/>
              <w:left w:val="dotted" w:sz="4" w:space="0" w:color="auto"/>
              <w:bottom w:val="dotted" w:sz="4" w:space="0" w:color="auto"/>
            </w:tcBorders>
          </w:tcPr>
          <w:p w14:paraId="4B271E25" w14:textId="77777777" w:rsidR="00D84EDF" w:rsidRPr="000A4B77" w:rsidRDefault="00D84EDF">
            <w:r w:rsidRPr="000A4B77">
              <w:t>Univerzita Palackého v Olomouci, Lékařská fakulta, kandidát lékařských věd (CSc.)</w:t>
            </w:r>
          </w:p>
        </w:tc>
      </w:tr>
      <w:tr w:rsidR="00D84EDF" w:rsidRPr="000A4B77" w14:paraId="51C92180" w14:textId="77777777" w:rsidTr="00D84EDF">
        <w:trPr>
          <w:trHeight w:val="85"/>
        </w:trPr>
        <w:tc>
          <w:tcPr>
            <w:tcW w:w="2515" w:type="dxa"/>
            <w:tcBorders>
              <w:top w:val="dotted" w:sz="4" w:space="0" w:color="auto"/>
              <w:bottom w:val="dotted" w:sz="4" w:space="0" w:color="auto"/>
              <w:right w:val="dotted" w:sz="4" w:space="0" w:color="auto"/>
            </w:tcBorders>
          </w:tcPr>
          <w:p w14:paraId="7324BDDB" w14:textId="77777777" w:rsidR="00D84EDF" w:rsidRPr="000A4B77" w:rsidRDefault="00D84EDF">
            <w:r w:rsidRPr="000A4B77">
              <w:t>1992</w:t>
            </w:r>
          </w:p>
        </w:tc>
        <w:tc>
          <w:tcPr>
            <w:tcW w:w="7344" w:type="dxa"/>
            <w:gridSpan w:val="11"/>
            <w:tcBorders>
              <w:top w:val="dotted" w:sz="4" w:space="0" w:color="auto"/>
              <w:left w:val="dotted" w:sz="4" w:space="0" w:color="auto"/>
              <w:bottom w:val="dotted" w:sz="4" w:space="0" w:color="auto"/>
            </w:tcBorders>
          </w:tcPr>
          <w:p w14:paraId="639477E9" w14:textId="77777777" w:rsidR="00D84EDF" w:rsidRPr="000A4B77" w:rsidRDefault="00D84EDF">
            <w:r w:rsidRPr="000A4B77">
              <w:t>Univerzita Palackého v Olomouci, Lékařská fakulta, habilitační řízení v oboru Chirurgie (doc.)</w:t>
            </w:r>
          </w:p>
        </w:tc>
      </w:tr>
      <w:tr w:rsidR="00D84EDF" w:rsidRPr="000A4B77" w14:paraId="333D5514" w14:textId="77777777" w:rsidTr="00D84EDF">
        <w:trPr>
          <w:trHeight w:val="131"/>
        </w:trPr>
        <w:tc>
          <w:tcPr>
            <w:tcW w:w="2515" w:type="dxa"/>
            <w:tcBorders>
              <w:top w:val="dotted" w:sz="4" w:space="0" w:color="auto"/>
              <w:bottom w:val="dotted" w:sz="4" w:space="0" w:color="auto"/>
              <w:right w:val="dotted" w:sz="4" w:space="0" w:color="auto"/>
            </w:tcBorders>
          </w:tcPr>
          <w:p w14:paraId="2C170F02" w14:textId="77777777" w:rsidR="00D84EDF" w:rsidRPr="000A4B77" w:rsidRDefault="00D84EDF">
            <w:r w:rsidRPr="000A4B77">
              <w:t>1993</w:t>
            </w:r>
          </w:p>
        </w:tc>
        <w:tc>
          <w:tcPr>
            <w:tcW w:w="7344" w:type="dxa"/>
            <w:gridSpan w:val="11"/>
            <w:tcBorders>
              <w:top w:val="dotted" w:sz="4" w:space="0" w:color="auto"/>
              <w:left w:val="dotted" w:sz="4" w:space="0" w:color="auto"/>
              <w:bottom w:val="dotted" w:sz="4" w:space="0" w:color="auto"/>
            </w:tcBorders>
          </w:tcPr>
          <w:p w14:paraId="0BA77B99" w14:textId="77777777" w:rsidR="00D84EDF" w:rsidRPr="000A4B77" w:rsidRDefault="00D84EDF">
            <w:r w:rsidRPr="000A4B77">
              <w:t>Univerzita Komenského v Bratislavě, Lékařská fakulta, doktor lékařských věd (DrSc.)</w:t>
            </w:r>
          </w:p>
        </w:tc>
      </w:tr>
      <w:tr w:rsidR="00D84EDF" w:rsidRPr="000A4B77" w14:paraId="4A41817A" w14:textId="77777777" w:rsidTr="00D84EDF">
        <w:trPr>
          <w:trHeight w:val="187"/>
        </w:trPr>
        <w:tc>
          <w:tcPr>
            <w:tcW w:w="2515" w:type="dxa"/>
            <w:tcBorders>
              <w:top w:val="dotted" w:sz="4" w:space="0" w:color="auto"/>
              <w:bottom w:val="dotted" w:sz="4" w:space="0" w:color="auto"/>
              <w:right w:val="dotted" w:sz="4" w:space="0" w:color="auto"/>
            </w:tcBorders>
          </w:tcPr>
          <w:p w14:paraId="52F5B875" w14:textId="77777777" w:rsidR="00D84EDF" w:rsidRPr="000A4B77" w:rsidRDefault="00D84EDF">
            <w:r w:rsidRPr="000A4B77">
              <w:t>1996</w:t>
            </w:r>
          </w:p>
        </w:tc>
        <w:tc>
          <w:tcPr>
            <w:tcW w:w="7344" w:type="dxa"/>
            <w:gridSpan w:val="11"/>
            <w:tcBorders>
              <w:top w:val="dotted" w:sz="4" w:space="0" w:color="auto"/>
              <w:left w:val="dotted" w:sz="4" w:space="0" w:color="auto"/>
              <w:bottom w:val="dotted" w:sz="4" w:space="0" w:color="auto"/>
            </w:tcBorders>
          </w:tcPr>
          <w:p w14:paraId="37B23254" w14:textId="77777777" w:rsidR="00D84EDF" w:rsidRPr="000A4B77" w:rsidRDefault="00D84EDF">
            <w:r w:rsidRPr="000A4B77">
              <w:t>Univerzita Palackého v Olomouci, Lékařská fakulta, profesor v oboru Chirurgie (prof.)</w:t>
            </w:r>
          </w:p>
        </w:tc>
      </w:tr>
      <w:tr w:rsidR="00D84EDF" w:rsidRPr="000A4B77" w14:paraId="4015540F" w14:textId="77777777" w:rsidTr="00D84EDF">
        <w:trPr>
          <w:trHeight w:val="163"/>
        </w:trPr>
        <w:tc>
          <w:tcPr>
            <w:tcW w:w="2515" w:type="dxa"/>
            <w:tcBorders>
              <w:top w:val="dotted" w:sz="4" w:space="0" w:color="auto"/>
              <w:right w:val="dotted" w:sz="4" w:space="0" w:color="auto"/>
            </w:tcBorders>
          </w:tcPr>
          <w:p w14:paraId="4E1111AB" w14:textId="77777777" w:rsidR="00D84EDF" w:rsidRPr="000A4B77" w:rsidRDefault="00D84EDF">
            <w:r w:rsidRPr="000A4B77">
              <w:t>2013</w:t>
            </w:r>
          </w:p>
        </w:tc>
        <w:tc>
          <w:tcPr>
            <w:tcW w:w="7344" w:type="dxa"/>
            <w:gridSpan w:val="11"/>
            <w:tcBorders>
              <w:top w:val="dotted" w:sz="4" w:space="0" w:color="auto"/>
              <w:left w:val="dotted" w:sz="4" w:space="0" w:color="auto"/>
            </w:tcBorders>
          </w:tcPr>
          <w:p w14:paraId="7FDF999F" w14:textId="77777777" w:rsidR="00D84EDF" w:rsidRPr="000A4B77" w:rsidRDefault="00D84EDF">
            <w:r w:rsidRPr="000A4B77">
              <w:t>Atestace v oboru Chirurgická onkologie</w:t>
            </w:r>
          </w:p>
        </w:tc>
      </w:tr>
      <w:tr w:rsidR="00D84EDF" w:rsidRPr="000A4B77" w14:paraId="69ADEA4F" w14:textId="77777777" w:rsidTr="00D84EDF">
        <w:tc>
          <w:tcPr>
            <w:tcW w:w="9859" w:type="dxa"/>
            <w:gridSpan w:val="12"/>
            <w:shd w:val="clear" w:color="auto" w:fill="F7CAAC"/>
          </w:tcPr>
          <w:p w14:paraId="0D46A17D" w14:textId="77777777" w:rsidR="00D84EDF" w:rsidRPr="000A4B77" w:rsidRDefault="00D84EDF">
            <w:pPr>
              <w:rPr>
                <w:b/>
              </w:rPr>
            </w:pPr>
            <w:r w:rsidRPr="000A4B77">
              <w:rPr>
                <w:b/>
              </w:rPr>
              <w:t>Údaje o odborném působení od absolvování VŠ</w:t>
            </w:r>
          </w:p>
        </w:tc>
      </w:tr>
      <w:tr w:rsidR="00D84EDF" w:rsidRPr="000A4B77" w14:paraId="11B29AC7" w14:textId="77777777" w:rsidTr="00D84EDF">
        <w:trPr>
          <w:trHeight w:val="169"/>
        </w:trPr>
        <w:tc>
          <w:tcPr>
            <w:tcW w:w="2525" w:type="dxa"/>
            <w:gridSpan w:val="2"/>
            <w:tcBorders>
              <w:bottom w:val="dotted" w:sz="4" w:space="0" w:color="auto"/>
              <w:right w:val="dotted" w:sz="4" w:space="0" w:color="auto"/>
            </w:tcBorders>
          </w:tcPr>
          <w:p w14:paraId="5002D7DA" w14:textId="77777777" w:rsidR="00D84EDF" w:rsidRPr="000A4B77" w:rsidRDefault="00D84EDF">
            <w:r w:rsidRPr="000A4B77">
              <w:t>1969–1997</w:t>
            </w:r>
          </w:p>
        </w:tc>
        <w:tc>
          <w:tcPr>
            <w:tcW w:w="7334" w:type="dxa"/>
            <w:gridSpan w:val="10"/>
            <w:tcBorders>
              <w:left w:val="dotted" w:sz="4" w:space="0" w:color="auto"/>
              <w:bottom w:val="dotted" w:sz="4" w:space="0" w:color="auto"/>
            </w:tcBorders>
          </w:tcPr>
          <w:p w14:paraId="181FA967" w14:textId="77777777" w:rsidR="00D84EDF" w:rsidRPr="000A4B77" w:rsidRDefault="00D84EDF">
            <w:r w:rsidRPr="000A4B77">
              <w:t>Univerzitní nemocnice a LF UK v Banské Bystrici, Martině a Bratislavě</w:t>
            </w:r>
          </w:p>
        </w:tc>
      </w:tr>
      <w:tr w:rsidR="00D84EDF" w:rsidRPr="000A4B77" w14:paraId="25B2BE2C" w14:textId="77777777" w:rsidTr="00D84EDF">
        <w:trPr>
          <w:trHeight w:val="243"/>
        </w:trPr>
        <w:tc>
          <w:tcPr>
            <w:tcW w:w="2525" w:type="dxa"/>
            <w:gridSpan w:val="2"/>
            <w:tcBorders>
              <w:top w:val="dotted" w:sz="4" w:space="0" w:color="auto"/>
              <w:bottom w:val="dotted" w:sz="4" w:space="0" w:color="auto"/>
              <w:right w:val="dotted" w:sz="4" w:space="0" w:color="auto"/>
            </w:tcBorders>
          </w:tcPr>
          <w:p w14:paraId="0BE88D47" w14:textId="77777777" w:rsidR="00D84EDF" w:rsidRPr="000A4B77" w:rsidRDefault="00D84EDF">
            <w:r w:rsidRPr="000A4B77">
              <w:t>1997–dosud</w:t>
            </w:r>
          </w:p>
        </w:tc>
        <w:tc>
          <w:tcPr>
            <w:tcW w:w="7334" w:type="dxa"/>
            <w:gridSpan w:val="10"/>
            <w:tcBorders>
              <w:top w:val="dotted" w:sz="4" w:space="0" w:color="auto"/>
              <w:left w:val="dotted" w:sz="4" w:space="0" w:color="auto"/>
              <w:bottom w:val="dotted" w:sz="4" w:space="0" w:color="auto"/>
            </w:tcBorders>
          </w:tcPr>
          <w:p w14:paraId="73808D1E" w14:textId="77777777" w:rsidR="00D84EDF" w:rsidRPr="000A4B77" w:rsidRDefault="00D84EDF">
            <w:r w:rsidRPr="000A4B77">
              <w:t>Fakultní nemocnice Ostrava, přednosta chirurgické kliniky, poté lékař pro onkochirurgii, včetně výuky na Ostravské univerzitě</w:t>
            </w:r>
          </w:p>
        </w:tc>
      </w:tr>
      <w:tr w:rsidR="00D84EDF" w:rsidRPr="000A4B77" w14:paraId="33128488" w14:textId="77777777" w:rsidTr="00D84EDF">
        <w:trPr>
          <w:trHeight w:val="94"/>
        </w:trPr>
        <w:tc>
          <w:tcPr>
            <w:tcW w:w="2525" w:type="dxa"/>
            <w:gridSpan w:val="2"/>
            <w:tcBorders>
              <w:top w:val="dotted" w:sz="4" w:space="0" w:color="auto"/>
              <w:bottom w:val="dotted" w:sz="4" w:space="0" w:color="auto"/>
              <w:right w:val="dotted" w:sz="4" w:space="0" w:color="auto"/>
            </w:tcBorders>
          </w:tcPr>
          <w:p w14:paraId="553664A4" w14:textId="77777777" w:rsidR="00D84EDF" w:rsidRPr="000A4B77" w:rsidRDefault="00D84EDF">
            <w:r w:rsidRPr="000A4B77">
              <w:t>2007–intermitentně dosud</w:t>
            </w:r>
          </w:p>
        </w:tc>
        <w:tc>
          <w:tcPr>
            <w:tcW w:w="7334" w:type="dxa"/>
            <w:gridSpan w:val="10"/>
            <w:tcBorders>
              <w:top w:val="dotted" w:sz="4" w:space="0" w:color="auto"/>
              <w:left w:val="dotted" w:sz="4" w:space="0" w:color="auto"/>
              <w:bottom w:val="dotted" w:sz="4" w:space="0" w:color="auto"/>
            </w:tcBorders>
          </w:tcPr>
          <w:p w14:paraId="22BFCC6F" w14:textId="77777777" w:rsidR="00D84EDF" w:rsidRPr="000A4B77" w:rsidRDefault="00D84EDF">
            <w:r w:rsidRPr="000A4B77">
              <w:t xml:space="preserve">Univerzita v Aberdeenu ve Skotsku </w:t>
            </w:r>
          </w:p>
        </w:tc>
      </w:tr>
      <w:tr w:rsidR="00D84EDF" w:rsidRPr="000A4B77" w14:paraId="5EEEEF4B" w14:textId="77777777" w:rsidTr="00D84EDF">
        <w:trPr>
          <w:trHeight w:val="94"/>
        </w:trPr>
        <w:tc>
          <w:tcPr>
            <w:tcW w:w="2525" w:type="dxa"/>
            <w:gridSpan w:val="2"/>
            <w:tcBorders>
              <w:top w:val="dotted" w:sz="4" w:space="0" w:color="auto"/>
              <w:bottom w:val="dotted" w:sz="4" w:space="0" w:color="auto"/>
              <w:right w:val="dotted" w:sz="4" w:space="0" w:color="auto"/>
            </w:tcBorders>
          </w:tcPr>
          <w:p w14:paraId="687336D0" w14:textId="77777777" w:rsidR="00D84EDF" w:rsidRPr="000A4B77" w:rsidRDefault="00D84EDF">
            <w:r w:rsidRPr="000A4B77">
              <w:t>2013–dosud</w:t>
            </w:r>
          </w:p>
        </w:tc>
        <w:tc>
          <w:tcPr>
            <w:tcW w:w="7334" w:type="dxa"/>
            <w:gridSpan w:val="10"/>
            <w:tcBorders>
              <w:top w:val="dotted" w:sz="4" w:space="0" w:color="auto"/>
              <w:left w:val="dotted" w:sz="4" w:space="0" w:color="auto"/>
              <w:bottom w:val="dotted" w:sz="4" w:space="0" w:color="auto"/>
            </w:tcBorders>
          </w:tcPr>
          <w:p w14:paraId="270AA880" w14:textId="77777777" w:rsidR="00D84EDF" w:rsidRPr="000A4B77" w:rsidRDefault="00D84EDF">
            <w:r w:rsidRPr="000A4B77">
              <w:t xml:space="preserve">Univerzita Tomáše Bati ve Zlíně, Fakulta humanitních studií, Ústav zdravotnických věd, profesor </w:t>
            </w:r>
          </w:p>
        </w:tc>
      </w:tr>
      <w:tr w:rsidR="00D84EDF" w:rsidRPr="000A4B77" w14:paraId="4B353266" w14:textId="77777777" w:rsidTr="00D84EDF">
        <w:trPr>
          <w:trHeight w:val="250"/>
        </w:trPr>
        <w:tc>
          <w:tcPr>
            <w:tcW w:w="9859" w:type="dxa"/>
            <w:gridSpan w:val="12"/>
            <w:shd w:val="clear" w:color="auto" w:fill="F7CAAC"/>
          </w:tcPr>
          <w:p w14:paraId="0F5F0450" w14:textId="77777777" w:rsidR="00D84EDF" w:rsidRPr="000A4B77" w:rsidRDefault="00D84EDF">
            <w:r w:rsidRPr="000A4B77">
              <w:rPr>
                <w:b/>
              </w:rPr>
              <w:t>Zkušenosti s vedením kvalifikačních a rigorózních prací</w:t>
            </w:r>
          </w:p>
        </w:tc>
      </w:tr>
      <w:tr w:rsidR="00D84EDF" w:rsidRPr="000A4B77" w14:paraId="78E64C9F" w14:textId="77777777" w:rsidTr="00D84EDF">
        <w:trPr>
          <w:trHeight w:val="695"/>
        </w:trPr>
        <w:tc>
          <w:tcPr>
            <w:tcW w:w="9859" w:type="dxa"/>
            <w:gridSpan w:val="12"/>
          </w:tcPr>
          <w:p w14:paraId="52DB5BE1" w14:textId="77777777" w:rsidR="00D84EDF" w:rsidRPr="000A4B77" w:rsidRDefault="00D84EDF">
            <w:r w:rsidRPr="000A4B77">
              <w:t>Bakalářské práce: 3</w:t>
            </w:r>
          </w:p>
          <w:p w14:paraId="4460A500" w14:textId="77777777" w:rsidR="00D84EDF" w:rsidRPr="000A4B77" w:rsidRDefault="00D84EDF">
            <w:r w:rsidRPr="000A4B77">
              <w:t xml:space="preserve">Diplomové práce: cca 21 </w:t>
            </w:r>
          </w:p>
          <w:p w14:paraId="4AA6B7CF" w14:textId="77777777" w:rsidR="00D84EDF" w:rsidRPr="000A4B77" w:rsidRDefault="00D84EDF">
            <w:pPr>
              <w:rPr>
                <w:highlight w:val="yellow"/>
              </w:rPr>
            </w:pPr>
            <w:r w:rsidRPr="000A4B77">
              <w:t>Disertační práce: 7</w:t>
            </w:r>
          </w:p>
        </w:tc>
      </w:tr>
      <w:tr w:rsidR="00D84EDF" w:rsidRPr="000A4B77" w14:paraId="15543037" w14:textId="77777777" w:rsidTr="00D84EDF">
        <w:trPr>
          <w:cantSplit/>
        </w:trPr>
        <w:tc>
          <w:tcPr>
            <w:tcW w:w="3344" w:type="dxa"/>
            <w:gridSpan w:val="3"/>
            <w:tcBorders>
              <w:top w:val="single" w:sz="12" w:space="0" w:color="auto"/>
            </w:tcBorders>
            <w:shd w:val="clear" w:color="auto" w:fill="F7CAAC"/>
          </w:tcPr>
          <w:p w14:paraId="36167A74" w14:textId="77777777" w:rsidR="00D84EDF" w:rsidRPr="000A4B77" w:rsidRDefault="00D84EDF">
            <w:r w:rsidRPr="000A4B77">
              <w:rPr>
                <w:b/>
              </w:rPr>
              <w:t xml:space="preserve">Obor habilitačního řízení </w:t>
            </w:r>
          </w:p>
        </w:tc>
        <w:tc>
          <w:tcPr>
            <w:tcW w:w="2244" w:type="dxa"/>
            <w:gridSpan w:val="2"/>
            <w:tcBorders>
              <w:top w:val="single" w:sz="12" w:space="0" w:color="auto"/>
            </w:tcBorders>
            <w:shd w:val="clear" w:color="auto" w:fill="F7CAAC"/>
          </w:tcPr>
          <w:p w14:paraId="17649660" w14:textId="77777777" w:rsidR="00D84EDF" w:rsidRPr="000A4B77" w:rsidRDefault="00D84EDF">
            <w:r w:rsidRPr="000A4B77">
              <w:rPr>
                <w:b/>
              </w:rPr>
              <w:t>Rok udělení hodnosti</w:t>
            </w:r>
          </w:p>
        </w:tc>
        <w:tc>
          <w:tcPr>
            <w:tcW w:w="2248" w:type="dxa"/>
            <w:gridSpan w:val="4"/>
            <w:tcBorders>
              <w:top w:val="single" w:sz="12" w:space="0" w:color="auto"/>
              <w:right w:val="single" w:sz="12" w:space="0" w:color="auto"/>
            </w:tcBorders>
            <w:shd w:val="clear" w:color="auto" w:fill="F7CAAC"/>
          </w:tcPr>
          <w:p w14:paraId="08E99960" w14:textId="77777777" w:rsidR="00D84EDF" w:rsidRPr="000A4B77" w:rsidRDefault="00D84EDF">
            <w:r w:rsidRPr="000A4B77">
              <w:rPr>
                <w:b/>
              </w:rPr>
              <w:t>Řízení konáno na VŠ</w:t>
            </w:r>
          </w:p>
        </w:tc>
        <w:tc>
          <w:tcPr>
            <w:tcW w:w="2023" w:type="dxa"/>
            <w:gridSpan w:val="3"/>
            <w:tcBorders>
              <w:top w:val="single" w:sz="12" w:space="0" w:color="auto"/>
              <w:left w:val="single" w:sz="12" w:space="0" w:color="auto"/>
            </w:tcBorders>
            <w:shd w:val="clear" w:color="auto" w:fill="F7CAAC"/>
          </w:tcPr>
          <w:p w14:paraId="04ADA9B5" w14:textId="77777777" w:rsidR="00D84EDF" w:rsidRPr="000A4B77" w:rsidRDefault="00D84EDF">
            <w:pPr>
              <w:rPr>
                <w:b/>
              </w:rPr>
            </w:pPr>
            <w:r w:rsidRPr="000A4B77">
              <w:rPr>
                <w:b/>
              </w:rPr>
              <w:t>Ohlasy publikací</w:t>
            </w:r>
          </w:p>
        </w:tc>
      </w:tr>
      <w:tr w:rsidR="00D84EDF" w:rsidRPr="000A4B77" w14:paraId="4825B879" w14:textId="77777777" w:rsidTr="00D84EDF">
        <w:trPr>
          <w:cantSplit/>
        </w:trPr>
        <w:tc>
          <w:tcPr>
            <w:tcW w:w="3344" w:type="dxa"/>
            <w:gridSpan w:val="3"/>
          </w:tcPr>
          <w:p w14:paraId="59CA6EF1" w14:textId="77777777" w:rsidR="00D84EDF" w:rsidRPr="000A4B77" w:rsidRDefault="00D84EDF">
            <w:pPr>
              <w:jc w:val="center"/>
            </w:pPr>
            <w:r w:rsidRPr="000A4B77">
              <w:t>Chirurgie</w:t>
            </w:r>
          </w:p>
        </w:tc>
        <w:tc>
          <w:tcPr>
            <w:tcW w:w="2244" w:type="dxa"/>
            <w:gridSpan w:val="2"/>
          </w:tcPr>
          <w:p w14:paraId="460EFFE6" w14:textId="77777777" w:rsidR="00D84EDF" w:rsidRPr="000A4B77" w:rsidRDefault="00D84EDF">
            <w:pPr>
              <w:jc w:val="center"/>
            </w:pPr>
            <w:r w:rsidRPr="000A4B77">
              <w:t>1992</w:t>
            </w:r>
          </w:p>
        </w:tc>
        <w:tc>
          <w:tcPr>
            <w:tcW w:w="2248" w:type="dxa"/>
            <w:gridSpan w:val="4"/>
            <w:tcBorders>
              <w:right w:val="single" w:sz="12" w:space="0" w:color="auto"/>
            </w:tcBorders>
          </w:tcPr>
          <w:p w14:paraId="487BE70E" w14:textId="77777777" w:rsidR="00D84EDF" w:rsidRPr="000A4B77" w:rsidRDefault="00D84EDF">
            <w:pPr>
              <w:jc w:val="center"/>
            </w:pPr>
            <w:r w:rsidRPr="000A4B77">
              <w:t>LF UP v Olomouci</w:t>
            </w:r>
          </w:p>
        </w:tc>
        <w:tc>
          <w:tcPr>
            <w:tcW w:w="632" w:type="dxa"/>
            <w:tcBorders>
              <w:left w:val="single" w:sz="12" w:space="0" w:color="auto"/>
            </w:tcBorders>
            <w:shd w:val="clear" w:color="auto" w:fill="F7CAAC"/>
          </w:tcPr>
          <w:p w14:paraId="545BEF62" w14:textId="77777777" w:rsidR="00D84EDF" w:rsidRPr="000A4B77" w:rsidRDefault="00D84EDF">
            <w:r w:rsidRPr="000A4B77">
              <w:rPr>
                <w:b/>
              </w:rPr>
              <w:t>WOS</w:t>
            </w:r>
          </w:p>
        </w:tc>
        <w:tc>
          <w:tcPr>
            <w:tcW w:w="693" w:type="dxa"/>
            <w:shd w:val="clear" w:color="auto" w:fill="F7CAAC"/>
          </w:tcPr>
          <w:p w14:paraId="65FB60A2" w14:textId="77777777" w:rsidR="00D84EDF" w:rsidRPr="000A4B77" w:rsidRDefault="00D84EDF">
            <w:r w:rsidRPr="000A4B77">
              <w:rPr>
                <w:b/>
              </w:rPr>
              <w:t>Scopus</w:t>
            </w:r>
          </w:p>
        </w:tc>
        <w:tc>
          <w:tcPr>
            <w:tcW w:w="698" w:type="dxa"/>
            <w:shd w:val="clear" w:color="auto" w:fill="F7CAAC"/>
          </w:tcPr>
          <w:p w14:paraId="77B7257A" w14:textId="77777777" w:rsidR="00D84EDF" w:rsidRPr="000A4B77" w:rsidRDefault="00D84EDF">
            <w:r w:rsidRPr="000A4B77">
              <w:rPr>
                <w:b/>
              </w:rPr>
              <w:t>ostatní</w:t>
            </w:r>
          </w:p>
        </w:tc>
      </w:tr>
      <w:tr w:rsidR="00D84EDF" w:rsidRPr="000A4B77" w14:paraId="02820AA2" w14:textId="77777777" w:rsidTr="00D84EDF">
        <w:trPr>
          <w:cantSplit/>
          <w:trHeight w:val="70"/>
        </w:trPr>
        <w:tc>
          <w:tcPr>
            <w:tcW w:w="3344" w:type="dxa"/>
            <w:gridSpan w:val="3"/>
            <w:shd w:val="clear" w:color="auto" w:fill="F7CAAC"/>
          </w:tcPr>
          <w:p w14:paraId="6A22DD3C" w14:textId="77777777" w:rsidR="00D84EDF" w:rsidRPr="000A4B77" w:rsidRDefault="00D84EDF">
            <w:r w:rsidRPr="000A4B77">
              <w:rPr>
                <w:b/>
              </w:rPr>
              <w:t>Obor jmenovacího řízení</w:t>
            </w:r>
          </w:p>
        </w:tc>
        <w:tc>
          <w:tcPr>
            <w:tcW w:w="2244" w:type="dxa"/>
            <w:gridSpan w:val="2"/>
            <w:shd w:val="clear" w:color="auto" w:fill="F7CAAC"/>
          </w:tcPr>
          <w:p w14:paraId="568E3A7C" w14:textId="77777777" w:rsidR="00D84EDF" w:rsidRPr="000A4B77" w:rsidRDefault="00D84EDF">
            <w:r w:rsidRPr="000A4B77">
              <w:rPr>
                <w:b/>
              </w:rPr>
              <w:t>Rok udělení hodnosti</w:t>
            </w:r>
          </w:p>
        </w:tc>
        <w:tc>
          <w:tcPr>
            <w:tcW w:w="2248" w:type="dxa"/>
            <w:gridSpan w:val="4"/>
            <w:tcBorders>
              <w:right w:val="single" w:sz="12" w:space="0" w:color="auto"/>
            </w:tcBorders>
            <w:shd w:val="clear" w:color="auto" w:fill="F7CAAC"/>
          </w:tcPr>
          <w:p w14:paraId="29669245" w14:textId="77777777" w:rsidR="00D84EDF" w:rsidRPr="000A4B77" w:rsidRDefault="00D84EDF">
            <w:r w:rsidRPr="000A4B77">
              <w:rPr>
                <w:b/>
              </w:rPr>
              <w:t>Řízení konáno na VŠ</w:t>
            </w:r>
          </w:p>
        </w:tc>
        <w:tc>
          <w:tcPr>
            <w:tcW w:w="632" w:type="dxa"/>
            <w:vMerge w:val="restart"/>
            <w:tcBorders>
              <w:left w:val="single" w:sz="12" w:space="0" w:color="auto"/>
            </w:tcBorders>
          </w:tcPr>
          <w:p w14:paraId="5F063822" w14:textId="77777777" w:rsidR="00D84EDF" w:rsidRPr="000A4B77" w:rsidRDefault="00D84EDF">
            <w:pPr>
              <w:jc w:val="center"/>
            </w:pPr>
            <w:r w:rsidRPr="000A4B77">
              <w:t>4</w:t>
            </w:r>
          </w:p>
        </w:tc>
        <w:tc>
          <w:tcPr>
            <w:tcW w:w="693" w:type="dxa"/>
            <w:vMerge w:val="restart"/>
          </w:tcPr>
          <w:p w14:paraId="0CA44CBE" w14:textId="77777777" w:rsidR="00D84EDF" w:rsidRPr="000A4B77" w:rsidRDefault="00D84EDF">
            <w:pPr>
              <w:jc w:val="center"/>
            </w:pPr>
            <w:r w:rsidRPr="000A4B77">
              <w:t>78</w:t>
            </w:r>
          </w:p>
        </w:tc>
        <w:tc>
          <w:tcPr>
            <w:tcW w:w="698" w:type="dxa"/>
            <w:vMerge w:val="restart"/>
          </w:tcPr>
          <w:p w14:paraId="1620C714" w14:textId="77777777" w:rsidR="00D84EDF" w:rsidRPr="000A4B77" w:rsidRDefault="00D84EDF">
            <w:pPr>
              <w:jc w:val="center"/>
            </w:pPr>
            <w:r w:rsidRPr="000A4B77">
              <w:t>82</w:t>
            </w:r>
          </w:p>
        </w:tc>
      </w:tr>
      <w:tr w:rsidR="00D84EDF" w:rsidRPr="000A4B77" w14:paraId="5A52150C" w14:textId="77777777" w:rsidTr="00D84EDF">
        <w:trPr>
          <w:trHeight w:val="205"/>
        </w:trPr>
        <w:tc>
          <w:tcPr>
            <w:tcW w:w="3344" w:type="dxa"/>
            <w:gridSpan w:val="3"/>
          </w:tcPr>
          <w:p w14:paraId="51DE9D73" w14:textId="77777777" w:rsidR="00D84EDF" w:rsidRPr="000A4B77" w:rsidRDefault="00D84EDF">
            <w:pPr>
              <w:jc w:val="center"/>
            </w:pPr>
            <w:r w:rsidRPr="000A4B77">
              <w:t>Chirurgie</w:t>
            </w:r>
          </w:p>
        </w:tc>
        <w:tc>
          <w:tcPr>
            <w:tcW w:w="2244" w:type="dxa"/>
            <w:gridSpan w:val="2"/>
          </w:tcPr>
          <w:p w14:paraId="644B323F" w14:textId="77777777" w:rsidR="00D84EDF" w:rsidRPr="000A4B77" w:rsidRDefault="00D84EDF">
            <w:pPr>
              <w:jc w:val="center"/>
            </w:pPr>
            <w:r w:rsidRPr="000A4B77">
              <w:t>1995</w:t>
            </w:r>
          </w:p>
        </w:tc>
        <w:tc>
          <w:tcPr>
            <w:tcW w:w="2248" w:type="dxa"/>
            <w:gridSpan w:val="4"/>
            <w:tcBorders>
              <w:right w:val="single" w:sz="12" w:space="0" w:color="auto"/>
            </w:tcBorders>
          </w:tcPr>
          <w:p w14:paraId="33D39A31" w14:textId="77777777" w:rsidR="00D84EDF" w:rsidRPr="000A4B77" w:rsidRDefault="00D84EDF">
            <w:pPr>
              <w:jc w:val="center"/>
            </w:pPr>
            <w:r w:rsidRPr="000A4B77">
              <w:t>LF UP v Olomouci</w:t>
            </w:r>
          </w:p>
        </w:tc>
        <w:tc>
          <w:tcPr>
            <w:tcW w:w="632" w:type="dxa"/>
            <w:vMerge/>
            <w:tcBorders>
              <w:left w:val="single" w:sz="12" w:space="0" w:color="auto"/>
            </w:tcBorders>
            <w:vAlign w:val="center"/>
          </w:tcPr>
          <w:p w14:paraId="57CF1494" w14:textId="77777777" w:rsidR="00D84EDF" w:rsidRPr="000A4B77" w:rsidRDefault="00D84EDF">
            <w:pPr>
              <w:rPr>
                <w:b/>
              </w:rPr>
            </w:pPr>
          </w:p>
        </w:tc>
        <w:tc>
          <w:tcPr>
            <w:tcW w:w="693" w:type="dxa"/>
            <w:vMerge/>
            <w:vAlign w:val="center"/>
          </w:tcPr>
          <w:p w14:paraId="3E55563F" w14:textId="77777777" w:rsidR="00D84EDF" w:rsidRPr="000A4B77" w:rsidRDefault="00D84EDF">
            <w:pPr>
              <w:rPr>
                <w:b/>
              </w:rPr>
            </w:pPr>
          </w:p>
        </w:tc>
        <w:tc>
          <w:tcPr>
            <w:tcW w:w="698" w:type="dxa"/>
            <w:vMerge/>
            <w:vAlign w:val="center"/>
          </w:tcPr>
          <w:p w14:paraId="6ADA789D" w14:textId="77777777" w:rsidR="00D84EDF" w:rsidRPr="000A4B77" w:rsidRDefault="00D84EDF">
            <w:pPr>
              <w:rPr>
                <w:b/>
              </w:rPr>
            </w:pPr>
          </w:p>
        </w:tc>
      </w:tr>
      <w:tr w:rsidR="00D84EDF" w:rsidRPr="000A4B77" w14:paraId="4B7CBB82" w14:textId="77777777" w:rsidTr="00D84EDF">
        <w:tc>
          <w:tcPr>
            <w:tcW w:w="9859" w:type="dxa"/>
            <w:gridSpan w:val="12"/>
            <w:shd w:val="clear" w:color="auto" w:fill="F7CAAC"/>
          </w:tcPr>
          <w:p w14:paraId="19FE4A7F"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12DEBC83" w14:textId="77777777" w:rsidTr="00D84EDF">
        <w:trPr>
          <w:trHeight w:val="1403"/>
        </w:trPr>
        <w:tc>
          <w:tcPr>
            <w:tcW w:w="9859" w:type="dxa"/>
            <w:gridSpan w:val="12"/>
          </w:tcPr>
          <w:p w14:paraId="0B324E1C" w14:textId="77777777" w:rsidR="00D84EDF" w:rsidRPr="000A4B77" w:rsidRDefault="00D84EDF">
            <w:pPr>
              <w:pStyle w:val="Zkladntext"/>
              <w:rPr>
                <w:b w:val="0"/>
                <w:sz w:val="20"/>
                <w:szCs w:val="20"/>
                <w:u w:val="single"/>
              </w:rPr>
            </w:pPr>
            <w:r w:rsidRPr="000A4B77">
              <w:rPr>
                <w:sz w:val="20"/>
                <w:szCs w:val="20"/>
                <w:u w:val="single"/>
              </w:rPr>
              <w:t>Nejvýznamnější publikační činnost</w:t>
            </w:r>
          </w:p>
          <w:p w14:paraId="23EB4085" w14:textId="77777777" w:rsidR="00D84EDF" w:rsidRPr="000A4B77" w:rsidRDefault="00D84EDF">
            <w:r w:rsidRPr="000A4B77">
              <w:t>IHNÁT, P., VÁVRA, P., GUŇKOVÁ, P., PELIKÁN, A., ZONČA, P. 3D High Resolution Anorectal Manometry in functional anorectal evaluation. </w:t>
            </w:r>
            <w:r w:rsidRPr="000A4B77">
              <w:rPr>
                <w:i/>
              </w:rPr>
              <w:t>Rozhledy v chirurgii,</w:t>
            </w:r>
            <w:r w:rsidRPr="000A4B77">
              <w:t xml:space="preserve"> 2014, roč. 93, č. 11, s. 524-529. ISSN 0035-9351.</w:t>
            </w:r>
          </w:p>
          <w:p w14:paraId="1316F893" w14:textId="77777777" w:rsidR="00D84EDF" w:rsidRPr="000A4B77" w:rsidRDefault="00D84EDF">
            <w:r w:rsidRPr="000A4B77">
              <w:rPr>
                <w:bCs/>
                <w:caps/>
              </w:rPr>
              <w:t>Pelikán</w:t>
            </w:r>
            <w:r w:rsidRPr="000A4B77">
              <w:rPr>
                <w:caps/>
              </w:rPr>
              <w:t xml:space="preserve">, </w:t>
            </w:r>
            <w:r w:rsidRPr="000A4B77">
              <w:rPr>
                <w:bCs/>
                <w:caps/>
              </w:rPr>
              <w:t>A., Pelikánová</w:t>
            </w:r>
            <w:r w:rsidRPr="000A4B77">
              <w:rPr>
                <w:caps/>
              </w:rPr>
              <w:t xml:space="preserve">, </w:t>
            </w:r>
            <w:r w:rsidRPr="000A4B77">
              <w:rPr>
                <w:bCs/>
                <w:caps/>
              </w:rPr>
              <w:t>I., Vávra</w:t>
            </w:r>
            <w:r w:rsidRPr="000A4B77">
              <w:rPr>
                <w:caps/>
              </w:rPr>
              <w:t xml:space="preserve">, </w:t>
            </w:r>
            <w:r w:rsidRPr="000A4B77">
              <w:rPr>
                <w:bCs/>
                <w:caps/>
              </w:rPr>
              <w:t>P., Zonča</w:t>
            </w:r>
            <w:r w:rsidRPr="000A4B77">
              <w:rPr>
                <w:caps/>
              </w:rPr>
              <w:t xml:space="preserve">, </w:t>
            </w:r>
            <w:r w:rsidRPr="000A4B77">
              <w:rPr>
                <w:bCs/>
                <w:caps/>
              </w:rPr>
              <w:t xml:space="preserve">P. </w:t>
            </w:r>
            <w:r w:rsidRPr="000A4B77">
              <w:t xml:space="preserve">Modern Nursing in the Process of Ethical Changes in Surgery. </w:t>
            </w:r>
            <w:r w:rsidRPr="000A4B77">
              <w:rPr>
                <w:i/>
                <w:iCs/>
              </w:rPr>
              <w:t>Journal of Nursing &amp; Care</w:t>
            </w:r>
            <w:r w:rsidRPr="000A4B77">
              <w:t>, 2015, roč. 4, č. 6, s. 1-4. ISSN 2167-1168.</w:t>
            </w:r>
          </w:p>
          <w:p w14:paraId="734AD31A" w14:textId="77777777" w:rsidR="00D84EDF" w:rsidRPr="000A4B77" w:rsidRDefault="00D84EDF">
            <w:r w:rsidRPr="000A4B77">
              <w:rPr>
                <w:bCs/>
                <w:caps/>
              </w:rPr>
              <w:t>Horáček</w:t>
            </w:r>
            <w:r w:rsidRPr="000A4B77">
              <w:rPr>
                <w:caps/>
              </w:rPr>
              <w:t xml:space="preserve">, </w:t>
            </w:r>
            <w:r w:rsidRPr="000A4B77">
              <w:rPr>
                <w:bCs/>
                <w:caps/>
              </w:rPr>
              <w:t>J.,</w:t>
            </w:r>
            <w:r w:rsidRPr="000A4B77">
              <w:rPr>
                <w:caps/>
              </w:rPr>
              <w:t xml:space="preserve"> </w:t>
            </w:r>
            <w:r w:rsidRPr="000A4B77">
              <w:rPr>
                <w:bCs/>
                <w:caps/>
              </w:rPr>
              <w:t>Pelikán</w:t>
            </w:r>
            <w:r w:rsidRPr="000A4B77">
              <w:rPr>
                <w:caps/>
              </w:rPr>
              <w:t xml:space="preserve">, </w:t>
            </w:r>
            <w:r w:rsidRPr="000A4B77">
              <w:rPr>
                <w:bCs/>
                <w:caps/>
              </w:rPr>
              <w:t>A., Hronzová</w:t>
            </w:r>
            <w:r w:rsidRPr="000A4B77">
              <w:rPr>
                <w:caps/>
              </w:rPr>
              <w:t xml:space="preserve">, </w:t>
            </w:r>
            <w:r w:rsidRPr="000A4B77">
              <w:rPr>
                <w:bCs/>
                <w:caps/>
              </w:rPr>
              <w:t xml:space="preserve">H. </w:t>
            </w:r>
            <w:r w:rsidRPr="000A4B77">
              <w:t xml:space="preserve">Issues of the Evaluation of Endocervical Cells of the Uterine Cervix on Cytological Smears. </w:t>
            </w:r>
            <w:r w:rsidRPr="000A4B77">
              <w:rPr>
                <w:i/>
                <w:iCs/>
              </w:rPr>
              <w:t>HSOA Journal of Cytology and Tissue Biology</w:t>
            </w:r>
            <w:r w:rsidRPr="000A4B77">
              <w:t>, 2015, roč. 2, č. 1, s. 1-4. ISSN 2378-9107.</w:t>
            </w:r>
          </w:p>
          <w:p w14:paraId="18917306" w14:textId="77777777" w:rsidR="00D84EDF" w:rsidRPr="000A4B77" w:rsidRDefault="00D84EDF">
            <w:r w:rsidRPr="000A4B77">
              <w:t>IHNÁT, P., KOZÁKOVÁ, R., VÁVRA, P., PELIKÁN, A., ZONČA, P. Fekální inkontinence – závažný medicínský a společenský problém. </w:t>
            </w:r>
            <w:r w:rsidRPr="000A4B77">
              <w:rPr>
                <w:i/>
              </w:rPr>
              <w:t>Časopis lékařů českých,</w:t>
            </w:r>
            <w:r w:rsidRPr="000A4B77">
              <w:t xml:space="preserve"> 2016, roč. 155, č. 3, s. 25-30. ISSN 0008-7335.</w:t>
            </w:r>
          </w:p>
          <w:p w14:paraId="1EF67A49" w14:textId="77777777" w:rsidR="00D84EDF" w:rsidRPr="000A4B77" w:rsidRDefault="00D84EDF">
            <w:pPr>
              <w:pStyle w:val="Zkladntext"/>
              <w:rPr>
                <w:b w:val="0"/>
                <w:sz w:val="20"/>
                <w:szCs w:val="20"/>
              </w:rPr>
            </w:pPr>
            <w:r w:rsidRPr="000A4B77">
              <w:rPr>
                <w:b w:val="0"/>
                <w:sz w:val="20"/>
                <w:szCs w:val="20"/>
                <w:shd w:val="clear" w:color="auto" w:fill="FFFFFF"/>
              </w:rPr>
              <w:t>IHNÁT, P., GUŇKOVÁ, P., VÁVRA, P., LERCH, M., PETEJA, M., PELIKÁN, A., ZONČA, P.  Laparoskopická resekční rektopexe v léčbě obstrukčního defekačního syndromu. </w:t>
            </w:r>
            <w:r w:rsidRPr="000A4B77">
              <w:rPr>
                <w:b w:val="0"/>
                <w:i/>
                <w:iCs/>
                <w:sz w:val="20"/>
                <w:szCs w:val="20"/>
                <w:shd w:val="clear" w:color="auto" w:fill="FFFFFF"/>
              </w:rPr>
              <w:t>Rozhledy v chirurgii</w:t>
            </w:r>
            <w:r w:rsidRPr="000A4B77">
              <w:rPr>
                <w:b w:val="0"/>
                <w:sz w:val="20"/>
                <w:szCs w:val="20"/>
                <w:shd w:val="clear" w:color="auto" w:fill="FFFFFF"/>
              </w:rPr>
              <w:t>, 2016, roč. 95, č. 6, s. 227-230. ISSN 0035-9351.</w:t>
            </w:r>
          </w:p>
          <w:p w14:paraId="70BDF279" w14:textId="77777777" w:rsidR="00D84EDF" w:rsidRPr="000A4B77" w:rsidRDefault="00D84EDF">
            <w:pPr>
              <w:pStyle w:val="Zkladntext"/>
              <w:rPr>
                <w:b w:val="0"/>
                <w:sz w:val="20"/>
                <w:szCs w:val="20"/>
              </w:rPr>
            </w:pPr>
            <w:r w:rsidRPr="000A4B77">
              <w:rPr>
                <w:b w:val="0"/>
                <w:sz w:val="20"/>
                <w:szCs w:val="20"/>
                <w:shd w:val="clear" w:color="auto" w:fill="FFFFFF"/>
              </w:rPr>
              <w:t>LERCH, M., PETEJA, M., ZATLOUKAL, A., OSTRUZSKA, P., IHNÁT, P., POLOVKO, J., PELIKÁN, A., ZONČA, P. Raritní poranění hráze a anorekta − kazuistika. </w:t>
            </w:r>
            <w:r w:rsidRPr="000A4B77">
              <w:rPr>
                <w:b w:val="0"/>
                <w:i/>
                <w:iCs/>
                <w:sz w:val="20"/>
                <w:szCs w:val="20"/>
                <w:shd w:val="clear" w:color="auto" w:fill="FFFFFF"/>
              </w:rPr>
              <w:t>Rozhledy v chirurgii</w:t>
            </w:r>
            <w:r w:rsidRPr="000A4B77">
              <w:rPr>
                <w:b w:val="0"/>
                <w:sz w:val="20"/>
                <w:szCs w:val="20"/>
                <w:shd w:val="clear" w:color="auto" w:fill="FFFFFF"/>
              </w:rPr>
              <w:t xml:space="preserve">, </w:t>
            </w:r>
            <w:r w:rsidRPr="000A4B77">
              <w:rPr>
                <w:b w:val="0"/>
                <w:sz w:val="20"/>
                <w:szCs w:val="20"/>
              </w:rPr>
              <w:t>2016, roč. 95, č. 7, s. 287-290. ISSN 0035-9351.</w:t>
            </w:r>
          </w:p>
          <w:p w14:paraId="420BEF63" w14:textId="77777777" w:rsidR="00D84EDF" w:rsidRPr="000A4B77" w:rsidRDefault="00D84EDF">
            <w:r w:rsidRPr="000A4B77">
              <w:t xml:space="preserve">ŠČUREK, R., PTÁČEK, M., PELIKÁN, A., PELIKÁNOVÁ, I. Emmergency and Common Medical Care and Security Measures for Persons in Migrant Camps in the Czech Republic. </w:t>
            </w:r>
            <w:r w:rsidRPr="000A4B77">
              <w:rPr>
                <w:i/>
              </w:rPr>
              <w:t>Journal of Advanced Practices in Nursing. American Society of Registered Nurses,</w:t>
            </w:r>
            <w:r w:rsidRPr="000A4B77">
              <w:t xml:space="preserve"> 2016, 1(2), s. 27-29. ISSN 1940-6967.</w:t>
            </w:r>
          </w:p>
          <w:p w14:paraId="5EEB844D" w14:textId="77777777" w:rsidR="00D84EDF" w:rsidRPr="000A4B77" w:rsidRDefault="00D84EDF">
            <w:r w:rsidRPr="000A4B77">
              <w:t>PELIKÁN, A., IHNÁT, P. et al.</w:t>
            </w:r>
            <w:r w:rsidRPr="000A4B77">
              <w:rPr>
                <w:shd w:val="clear" w:color="auto" w:fill="FFFFFF"/>
              </w:rPr>
              <w:t xml:space="preserve"> Chirurgická léčba nádorů žlučníku. </w:t>
            </w:r>
            <w:r w:rsidRPr="000A4B77">
              <w:rPr>
                <w:i/>
                <w:shd w:val="clear" w:color="auto" w:fill="FFFFFF"/>
              </w:rPr>
              <w:t>Miniinv. chirurgia,</w:t>
            </w:r>
            <w:r w:rsidRPr="000A4B77">
              <w:rPr>
                <w:shd w:val="clear" w:color="auto" w:fill="FFFFFF"/>
              </w:rPr>
              <w:t xml:space="preserve"> 2016, roč. XX., č. 2, s. 25-32. ISSN </w:t>
            </w:r>
            <w:r w:rsidRPr="000A4B77">
              <w:t>1336 – 6572.</w:t>
            </w:r>
          </w:p>
          <w:p w14:paraId="0C3F67ED" w14:textId="77777777" w:rsidR="00D84EDF" w:rsidRPr="000A4B77" w:rsidRDefault="00D84EDF">
            <w:pPr>
              <w:pStyle w:val="Zkladntext"/>
              <w:rPr>
                <w:b w:val="0"/>
                <w:sz w:val="20"/>
                <w:szCs w:val="20"/>
                <w:shd w:val="clear" w:color="auto" w:fill="FFFFFF"/>
              </w:rPr>
            </w:pPr>
            <w:r w:rsidRPr="000A4B77">
              <w:rPr>
                <w:b w:val="0"/>
                <w:sz w:val="20"/>
                <w:szCs w:val="20"/>
                <w:shd w:val="clear" w:color="auto" w:fill="FFFFFF"/>
              </w:rPr>
              <w:t xml:space="preserve">PELIKÁN, A., TULINSKÝ, L., PETEJA, M., LERCH, M. Mění se chirurgická léčba stenotického karcinomu rekta? </w:t>
            </w:r>
            <w:r w:rsidRPr="000A4B77">
              <w:rPr>
                <w:b w:val="0"/>
                <w:i/>
                <w:iCs/>
                <w:sz w:val="20"/>
                <w:szCs w:val="20"/>
                <w:shd w:val="clear" w:color="auto" w:fill="FFFFFF"/>
              </w:rPr>
              <w:t>Gastroenterologie a hematologie,</w:t>
            </w:r>
            <w:r w:rsidRPr="000A4B77">
              <w:rPr>
                <w:b w:val="0"/>
                <w:sz w:val="20"/>
                <w:szCs w:val="20"/>
                <w:shd w:val="clear" w:color="auto" w:fill="FFFFFF"/>
              </w:rPr>
              <w:t xml:space="preserve"> 2017, roč. 71, č. 1, s. 62-68. ISSN 1804-7874.</w:t>
            </w:r>
          </w:p>
          <w:p w14:paraId="77829C6D" w14:textId="77777777" w:rsidR="00D84EDF" w:rsidRPr="000A4B77" w:rsidRDefault="00D84EDF">
            <w:pPr>
              <w:pStyle w:val="Zkladntext"/>
              <w:rPr>
                <w:b w:val="0"/>
                <w:sz w:val="20"/>
                <w:szCs w:val="20"/>
                <w:u w:val="single"/>
                <w:shd w:val="clear" w:color="auto" w:fill="FFFFFF"/>
              </w:rPr>
            </w:pPr>
            <w:r w:rsidRPr="000A4B77">
              <w:rPr>
                <w:sz w:val="20"/>
                <w:szCs w:val="20"/>
                <w:u w:val="single"/>
                <w:shd w:val="clear" w:color="auto" w:fill="FFFFFF"/>
              </w:rPr>
              <w:t>Další tvůrčí činnost (včetně projektů)</w:t>
            </w:r>
          </w:p>
          <w:p w14:paraId="68B7FDAD" w14:textId="77777777" w:rsidR="00D84EDF" w:rsidRPr="000A4B77" w:rsidRDefault="00D84EDF">
            <w:pPr>
              <w:rPr>
                <w:b/>
              </w:rPr>
            </w:pPr>
            <w:r w:rsidRPr="000A4B77">
              <w:t xml:space="preserve">2015–dosud RVO </w:t>
            </w:r>
            <w:r w:rsidRPr="000A4B77">
              <w:rPr>
                <w:bCs/>
                <w:color w:val="000000"/>
              </w:rPr>
              <w:t>Multidisciplinární přístupy v prevenci, diagnostice, terapii, ošetřování a poradenství u  chronicky a onkologicky nemocných</w:t>
            </w:r>
            <w:r w:rsidRPr="000A4B77">
              <w:rPr>
                <w:color w:val="000000"/>
              </w:rPr>
              <w:t xml:space="preserve"> (spoluřešitel).</w:t>
            </w:r>
          </w:p>
          <w:p w14:paraId="758BCE41" w14:textId="77777777" w:rsidR="00D84EDF" w:rsidRPr="000A4B77" w:rsidRDefault="00D84EDF">
            <w:pPr>
              <w:pStyle w:val="Zkladntext"/>
              <w:rPr>
                <w:b w:val="0"/>
                <w:sz w:val="20"/>
                <w:szCs w:val="20"/>
                <w:shd w:val="clear" w:color="auto" w:fill="FFFFFF"/>
              </w:rPr>
            </w:pPr>
            <w:r w:rsidRPr="000A4B77">
              <w:rPr>
                <w:b w:val="0"/>
                <w:sz w:val="20"/>
                <w:szCs w:val="20"/>
              </w:rPr>
              <w:t xml:space="preserve">2017 </w:t>
            </w:r>
            <w:r w:rsidRPr="000A4B77">
              <w:rPr>
                <w:b w:val="0"/>
                <w:color w:val="000000"/>
                <w:sz w:val="20"/>
                <w:szCs w:val="20"/>
              </w:rPr>
              <w:t xml:space="preserve">Institucionální program UTB </w:t>
            </w:r>
            <w:r w:rsidRPr="000A4B77">
              <w:rPr>
                <w:b w:val="0"/>
                <w:sz w:val="20"/>
                <w:szCs w:val="20"/>
              </w:rPr>
              <w:t>Spolupráce se zahraničními experty jako základ pro zkvalitnění vzdělávacího procesu a praktické přípravy u nelékařských zdravotnických pracovníků (spoluřešitel).</w:t>
            </w:r>
          </w:p>
          <w:p w14:paraId="0F748FD9" w14:textId="77777777" w:rsidR="00D84EDF" w:rsidRPr="000A4B77" w:rsidRDefault="00D84EDF">
            <w:pPr>
              <w:pStyle w:val="Zkladntext"/>
              <w:rPr>
                <w:b w:val="0"/>
                <w:sz w:val="20"/>
                <w:szCs w:val="20"/>
                <w:u w:val="single"/>
              </w:rPr>
            </w:pPr>
            <w:r w:rsidRPr="000A4B77">
              <w:rPr>
                <w:sz w:val="20"/>
                <w:szCs w:val="20"/>
                <w:u w:val="single"/>
              </w:rPr>
              <w:t xml:space="preserve">Profesní činnost vztahující se k zabezpečovaným předmětům </w:t>
            </w:r>
          </w:p>
          <w:p w14:paraId="05BF319B" w14:textId="77777777" w:rsidR="00D84EDF" w:rsidRPr="000A4B77" w:rsidRDefault="00D84EDF">
            <w:pPr>
              <w:pStyle w:val="Zkladntext"/>
              <w:rPr>
                <w:sz w:val="20"/>
                <w:szCs w:val="20"/>
              </w:rPr>
            </w:pPr>
            <w:r w:rsidRPr="000A4B77">
              <w:rPr>
                <w:sz w:val="20"/>
                <w:szCs w:val="20"/>
              </w:rPr>
              <w:t>Klinická praxe – viz výše.</w:t>
            </w:r>
          </w:p>
        </w:tc>
      </w:tr>
      <w:tr w:rsidR="00D84EDF" w:rsidRPr="000A4B77" w14:paraId="47E61D2D" w14:textId="77777777" w:rsidTr="00D84EDF">
        <w:trPr>
          <w:trHeight w:val="218"/>
        </w:trPr>
        <w:tc>
          <w:tcPr>
            <w:tcW w:w="9859" w:type="dxa"/>
            <w:gridSpan w:val="12"/>
            <w:shd w:val="clear" w:color="auto" w:fill="F7CAAC"/>
          </w:tcPr>
          <w:p w14:paraId="05F29FB9" w14:textId="77777777" w:rsidR="00D84EDF" w:rsidRPr="000A4B77" w:rsidRDefault="00D84EDF">
            <w:pPr>
              <w:rPr>
                <w:b/>
              </w:rPr>
            </w:pPr>
            <w:r w:rsidRPr="000A4B77">
              <w:rPr>
                <w:b/>
              </w:rPr>
              <w:t>Působení v</w:t>
            </w:r>
            <w:r w:rsidR="00885A2E" w:rsidRPr="000A4B77">
              <w:rPr>
                <w:b/>
              </w:rPr>
              <w:t> </w:t>
            </w:r>
            <w:r w:rsidRPr="000A4B77">
              <w:rPr>
                <w:b/>
              </w:rPr>
              <w:t>zahraničí</w:t>
            </w:r>
          </w:p>
        </w:tc>
      </w:tr>
      <w:tr w:rsidR="00D84EDF" w:rsidRPr="000A4B77" w14:paraId="53650548" w14:textId="77777777" w:rsidTr="00D84EDF">
        <w:trPr>
          <w:trHeight w:val="328"/>
        </w:trPr>
        <w:tc>
          <w:tcPr>
            <w:tcW w:w="9859" w:type="dxa"/>
            <w:gridSpan w:val="12"/>
          </w:tcPr>
          <w:p w14:paraId="61FA1E30" w14:textId="77777777" w:rsidR="00D84EDF" w:rsidRPr="000A4B77" w:rsidRDefault="00D84EDF">
            <w:r w:rsidRPr="000A4B77">
              <w:t xml:space="preserve">28 i opakovaných zahraničních pobytů v oboru chirurgie, USA, Austrálie, Indie, Mexiko, Japonsko, Panama, V. Británie, Egypt, Maroko, Malta, Švédsko, Dánsko, Rusko, Polsko, Maďarsko, Kypr, Chorvatsko, Slovensko. </w:t>
            </w:r>
          </w:p>
        </w:tc>
      </w:tr>
      <w:tr w:rsidR="00D84EDF" w:rsidRPr="000A4B77" w14:paraId="3AE93FE8" w14:textId="77777777" w:rsidTr="00D84EDF">
        <w:trPr>
          <w:cantSplit/>
          <w:trHeight w:val="202"/>
        </w:trPr>
        <w:tc>
          <w:tcPr>
            <w:tcW w:w="2515" w:type="dxa"/>
            <w:shd w:val="clear" w:color="auto" w:fill="F7CAAC"/>
          </w:tcPr>
          <w:p w14:paraId="65887FEF" w14:textId="77777777" w:rsidR="00D84EDF" w:rsidRPr="000A4B77" w:rsidRDefault="00D84EDF">
            <w:pPr>
              <w:rPr>
                <w:b/>
              </w:rPr>
            </w:pPr>
            <w:r w:rsidRPr="000A4B77">
              <w:rPr>
                <w:b/>
              </w:rPr>
              <w:t xml:space="preserve">Podpis </w:t>
            </w:r>
          </w:p>
        </w:tc>
        <w:tc>
          <w:tcPr>
            <w:tcW w:w="4535" w:type="dxa"/>
            <w:gridSpan w:val="6"/>
          </w:tcPr>
          <w:p w14:paraId="40A0D96D" w14:textId="77777777" w:rsidR="00D84EDF" w:rsidRPr="000A4B77" w:rsidRDefault="00D84EDF">
            <w:r w:rsidRPr="000A4B77">
              <w:t xml:space="preserve">Anton Pelikán, v. r. </w:t>
            </w:r>
          </w:p>
        </w:tc>
        <w:tc>
          <w:tcPr>
            <w:tcW w:w="786" w:type="dxa"/>
            <w:gridSpan w:val="2"/>
            <w:shd w:val="clear" w:color="auto" w:fill="F7CAAC"/>
          </w:tcPr>
          <w:p w14:paraId="75C2101F" w14:textId="77777777" w:rsidR="00D84EDF" w:rsidRPr="000A4B77" w:rsidRDefault="00D84EDF">
            <w:r w:rsidRPr="000A4B77">
              <w:rPr>
                <w:b/>
              </w:rPr>
              <w:t>datum</w:t>
            </w:r>
          </w:p>
        </w:tc>
        <w:tc>
          <w:tcPr>
            <w:tcW w:w="2023" w:type="dxa"/>
            <w:gridSpan w:val="3"/>
          </w:tcPr>
          <w:p w14:paraId="30F17A30" w14:textId="77777777" w:rsidR="00D84EDF" w:rsidRPr="000A4B77" w:rsidRDefault="00D84EDF">
            <w:r w:rsidRPr="000A4B77">
              <w:t>30. 11. 2017</w:t>
            </w:r>
          </w:p>
        </w:tc>
      </w:tr>
    </w:tbl>
    <w:p w14:paraId="2145712A" w14:textId="77777777" w:rsidR="00D84EDF" w:rsidRPr="000A4B77" w:rsidRDefault="00D84EDF"/>
    <w:p w14:paraId="00130F7C" w14:textId="77777777" w:rsidR="00D84EDF" w:rsidRPr="000A4B77" w:rsidRDefault="00D84EDF"/>
    <w:p w14:paraId="7645B680" w14:textId="77777777" w:rsidR="00D84EDF" w:rsidRPr="000A4B77" w:rsidRDefault="00D84EDF"/>
    <w:p w14:paraId="6B773E04" w14:textId="77777777" w:rsidR="00D84EDF" w:rsidRPr="000A4B77" w:rsidRDefault="00D84EDF"/>
    <w:p w14:paraId="58930E1F" w14:textId="77777777" w:rsidR="00D84EDF" w:rsidRPr="000A4B77" w:rsidRDefault="00D84EDF"/>
    <w:p w14:paraId="1C91A00B" w14:textId="77777777" w:rsidR="00D84EDF" w:rsidRPr="000A4B77" w:rsidRDefault="00D84EDF"/>
    <w:p w14:paraId="19B5853D" w14:textId="77777777" w:rsidR="00D84EDF" w:rsidRPr="000A4B77" w:rsidRDefault="00D84EDF"/>
    <w:p w14:paraId="63C53453" w14:textId="77777777" w:rsidR="00D84EDF" w:rsidRPr="000A4B77" w:rsidRDefault="00D84EDF"/>
    <w:p w14:paraId="1F7532B7" w14:textId="77777777" w:rsidR="00D84EDF" w:rsidRPr="000A4B77" w:rsidRDefault="00D84EDF"/>
    <w:p w14:paraId="6E2752CC" w14:textId="77777777" w:rsidR="00D84EDF" w:rsidRPr="000A4B77" w:rsidRDefault="00D84EDF"/>
    <w:p w14:paraId="75A03E6A" w14:textId="77777777" w:rsidR="00D84EDF" w:rsidRPr="000A4B77" w:rsidRDefault="00D84EDF"/>
    <w:p w14:paraId="1F874E56" w14:textId="77777777" w:rsidR="00D84EDF" w:rsidRPr="000A4B77" w:rsidRDefault="00D84EDF"/>
    <w:p w14:paraId="24D50D63" w14:textId="77777777" w:rsidR="00D84EDF" w:rsidRPr="000A4B77" w:rsidRDefault="00D84EDF"/>
    <w:p w14:paraId="1C6F6822" w14:textId="77777777" w:rsidR="00D84EDF" w:rsidRPr="000A4B77" w:rsidRDefault="00D84EDF"/>
    <w:p w14:paraId="78FA99AB" w14:textId="77777777" w:rsidR="00D84EDF" w:rsidRPr="000A4B77" w:rsidRDefault="00D84EDF"/>
    <w:p w14:paraId="40E6339A" w14:textId="77777777" w:rsidR="00D84EDF" w:rsidRPr="000A4B77" w:rsidRDefault="00D84EDF"/>
    <w:p w14:paraId="5A5665CC" w14:textId="77777777" w:rsidR="00D84EDF" w:rsidRPr="000A4B77" w:rsidRDefault="00D84EDF"/>
    <w:p w14:paraId="3F8C2E8F" w14:textId="77777777" w:rsidR="00D84EDF" w:rsidRPr="000A4B77" w:rsidRDefault="00D84EDF"/>
    <w:p w14:paraId="7FE2E98E" w14:textId="77777777" w:rsidR="00D84EDF" w:rsidRPr="000A4B77" w:rsidRDefault="00D84EDF"/>
    <w:p w14:paraId="3F26E2F9" w14:textId="77777777" w:rsidR="00D84EDF" w:rsidRPr="000A4B77" w:rsidRDefault="00D84EDF"/>
    <w:p w14:paraId="51DE43FF" w14:textId="77777777" w:rsidR="00D84EDF" w:rsidRPr="000A4B77" w:rsidRDefault="00D84EDF"/>
    <w:p w14:paraId="56E369CC" w14:textId="77777777" w:rsidR="00D84EDF" w:rsidRPr="000A4B77" w:rsidRDefault="00D84EDF"/>
    <w:p w14:paraId="6D5EA0FB" w14:textId="77777777" w:rsidR="00D84EDF" w:rsidRPr="000A4B77" w:rsidRDefault="00D84EDF"/>
    <w:p w14:paraId="6252B046" w14:textId="77777777" w:rsidR="00D84EDF" w:rsidRPr="000A4B77" w:rsidRDefault="00D84EDF"/>
    <w:p w14:paraId="19414745" w14:textId="77777777" w:rsidR="00D84EDF" w:rsidRPr="000A4B77" w:rsidRDefault="00D84EDF"/>
    <w:p w14:paraId="7857F3BC" w14:textId="77777777" w:rsidR="00D84EDF" w:rsidRPr="000A4B77" w:rsidRDefault="00D84EDF"/>
    <w:p w14:paraId="612E730C" w14:textId="77777777" w:rsidR="00D84EDF" w:rsidRPr="000A4B77" w:rsidRDefault="00D84EDF"/>
    <w:p w14:paraId="4E008806" w14:textId="77777777" w:rsidR="00D84EDF" w:rsidRPr="000A4B77" w:rsidRDefault="00D84EDF"/>
    <w:p w14:paraId="056F20E8" w14:textId="77777777" w:rsidR="00D84EDF" w:rsidRPr="000A4B77" w:rsidRDefault="00D84EDF"/>
    <w:p w14:paraId="134E05C7" w14:textId="77777777" w:rsidR="00D84EDF" w:rsidRPr="000A4B77" w:rsidRDefault="00D84EDF"/>
    <w:p w14:paraId="33405E30" w14:textId="77777777" w:rsidR="00D84EDF" w:rsidRPr="000A4B77" w:rsidRDefault="00D84EDF"/>
    <w:p w14:paraId="476A286F" w14:textId="77777777" w:rsidR="00D84EDF" w:rsidRPr="000A4B77" w:rsidRDefault="00D84EDF"/>
    <w:p w14:paraId="4E9E11BA" w14:textId="77777777" w:rsidR="00D84EDF" w:rsidRPr="000A4B77" w:rsidRDefault="00D84EDF"/>
    <w:p w14:paraId="211AD986" w14:textId="77777777" w:rsidR="00D84EDF" w:rsidRPr="000A4B77" w:rsidRDefault="00D84EDF"/>
    <w:p w14:paraId="1E17B210" w14:textId="77777777" w:rsidR="00D84EDF" w:rsidRPr="000A4B77" w:rsidRDefault="00D84EDF"/>
    <w:p w14:paraId="0E16D520" w14:textId="77777777" w:rsidR="00D84EDF" w:rsidRPr="000A4B77" w:rsidRDefault="00D84EDF"/>
    <w:p w14:paraId="1CFAE0C7" w14:textId="77777777" w:rsidR="00D84EDF" w:rsidRPr="000A4B77" w:rsidRDefault="00D84EDF"/>
    <w:p w14:paraId="5F8DF5F4" w14:textId="77777777" w:rsidR="00D84EDF" w:rsidRPr="000A4B77" w:rsidRDefault="00D84EDF"/>
    <w:p w14:paraId="64216C4D" w14:textId="77777777" w:rsidR="00D84EDF" w:rsidRPr="000A4B77" w:rsidRDefault="00D84EDF"/>
    <w:p w14:paraId="7144BDEE" w14:textId="77777777" w:rsidR="00D84EDF" w:rsidRPr="000A4B77" w:rsidRDefault="00D84EDF"/>
    <w:p w14:paraId="75374C3E" w14:textId="77777777" w:rsidR="00D84EDF" w:rsidRPr="000A4B77" w:rsidRDefault="00D84EDF"/>
    <w:p w14:paraId="6574DF3B" w14:textId="77777777" w:rsidR="00D84EDF" w:rsidRPr="000A4B77" w:rsidRDefault="00D84EDF"/>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D84EDF" w:rsidRPr="000A4B77" w14:paraId="003C89B9" w14:textId="77777777" w:rsidTr="00D84EDF">
        <w:tc>
          <w:tcPr>
            <w:tcW w:w="9923" w:type="dxa"/>
            <w:gridSpan w:val="12"/>
            <w:tcBorders>
              <w:bottom w:val="double" w:sz="4" w:space="0" w:color="auto"/>
            </w:tcBorders>
            <w:shd w:val="clear" w:color="auto" w:fill="BDD6EE"/>
          </w:tcPr>
          <w:p w14:paraId="4FA4CC40" w14:textId="77777777" w:rsidR="00D84EDF" w:rsidRPr="000A4B77" w:rsidRDefault="00D84EDF">
            <w:pPr>
              <w:rPr>
                <w:b/>
                <w:sz w:val="28"/>
                <w:szCs w:val="28"/>
              </w:rPr>
            </w:pPr>
            <w:r w:rsidRPr="000A4B77">
              <w:rPr>
                <w:b/>
                <w:sz w:val="28"/>
                <w:szCs w:val="28"/>
              </w:rPr>
              <w:t>C-I – Personální zabezpečení</w:t>
            </w:r>
          </w:p>
        </w:tc>
      </w:tr>
      <w:tr w:rsidR="00D84EDF" w:rsidRPr="000A4B77" w14:paraId="6F20EA4F" w14:textId="77777777" w:rsidTr="00D84EDF">
        <w:tc>
          <w:tcPr>
            <w:tcW w:w="2563" w:type="dxa"/>
            <w:gridSpan w:val="2"/>
            <w:tcBorders>
              <w:top w:val="double" w:sz="4" w:space="0" w:color="auto"/>
            </w:tcBorders>
            <w:shd w:val="clear" w:color="auto" w:fill="F7CAAC"/>
          </w:tcPr>
          <w:p w14:paraId="2D7C22D9" w14:textId="77777777" w:rsidR="00D84EDF" w:rsidRPr="000A4B77" w:rsidRDefault="00D84EDF">
            <w:pPr>
              <w:rPr>
                <w:b/>
              </w:rPr>
            </w:pPr>
            <w:r w:rsidRPr="000A4B77">
              <w:rPr>
                <w:b/>
              </w:rPr>
              <w:t>Vysoká škola</w:t>
            </w:r>
          </w:p>
        </w:tc>
        <w:tc>
          <w:tcPr>
            <w:tcW w:w="7360" w:type="dxa"/>
            <w:gridSpan w:val="10"/>
          </w:tcPr>
          <w:p w14:paraId="0E51B1DB" w14:textId="77777777" w:rsidR="00D84EDF" w:rsidRPr="000A4B77" w:rsidRDefault="00D84EDF">
            <w:r w:rsidRPr="000A4B77">
              <w:t>Univerzita Tomáše Bati ve Zlíně</w:t>
            </w:r>
          </w:p>
        </w:tc>
      </w:tr>
      <w:tr w:rsidR="00D84EDF" w:rsidRPr="000A4B77" w14:paraId="5BEE9F36" w14:textId="77777777" w:rsidTr="00D84EDF">
        <w:tc>
          <w:tcPr>
            <w:tcW w:w="2563" w:type="dxa"/>
            <w:gridSpan w:val="2"/>
            <w:shd w:val="clear" w:color="auto" w:fill="F7CAAC"/>
          </w:tcPr>
          <w:p w14:paraId="5CC9CB0A" w14:textId="77777777" w:rsidR="00D84EDF" w:rsidRPr="000A4B77" w:rsidRDefault="00D84EDF">
            <w:pPr>
              <w:rPr>
                <w:b/>
              </w:rPr>
            </w:pPr>
            <w:r w:rsidRPr="000A4B77">
              <w:rPr>
                <w:b/>
              </w:rPr>
              <w:t>Součást vysoké školy</w:t>
            </w:r>
          </w:p>
        </w:tc>
        <w:tc>
          <w:tcPr>
            <w:tcW w:w="7360" w:type="dxa"/>
            <w:gridSpan w:val="10"/>
          </w:tcPr>
          <w:p w14:paraId="447F1FAA" w14:textId="77777777" w:rsidR="00D84EDF" w:rsidRPr="000A4B77" w:rsidRDefault="00D84EDF">
            <w:r w:rsidRPr="000A4B77">
              <w:t>Fakulta humanitních studií</w:t>
            </w:r>
          </w:p>
        </w:tc>
      </w:tr>
      <w:tr w:rsidR="00D84EDF" w:rsidRPr="000A4B77" w14:paraId="4EE0BBE8" w14:textId="77777777" w:rsidTr="00D84EDF">
        <w:tc>
          <w:tcPr>
            <w:tcW w:w="2563" w:type="dxa"/>
            <w:gridSpan w:val="2"/>
            <w:shd w:val="clear" w:color="auto" w:fill="F7CAAC"/>
          </w:tcPr>
          <w:p w14:paraId="6C5ECE61" w14:textId="77777777" w:rsidR="00D84EDF" w:rsidRPr="000A4B77" w:rsidRDefault="00D84EDF">
            <w:pPr>
              <w:rPr>
                <w:b/>
              </w:rPr>
            </w:pPr>
            <w:r w:rsidRPr="000A4B77">
              <w:rPr>
                <w:b/>
              </w:rPr>
              <w:t>Název studijního programu</w:t>
            </w:r>
          </w:p>
        </w:tc>
        <w:tc>
          <w:tcPr>
            <w:tcW w:w="7360" w:type="dxa"/>
            <w:gridSpan w:val="10"/>
          </w:tcPr>
          <w:p w14:paraId="0C20516F" w14:textId="77777777" w:rsidR="00D84EDF" w:rsidRPr="000A4B77" w:rsidRDefault="009711F6">
            <w:r w:rsidRPr="000A4B77">
              <w:t>Všeobecná sestra</w:t>
            </w:r>
          </w:p>
        </w:tc>
      </w:tr>
      <w:tr w:rsidR="00D84EDF" w:rsidRPr="000A4B77" w14:paraId="6214CD78" w14:textId="77777777" w:rsidTr="00D84EDF">
        <w:tc>
          <w:tcPr>
            <w:tcW w:w="2563" w:type="dxa"/>
            <w:gridSpan w:val="2"/>
            <w:shd w:val="clear" w:color="auto" w:fill="F7CAAC"/>
          </w:tcPr>
          <w:p w14:paraId="1E95900B" w14:textId="77777777" w:rsidR="00D84EDF" w:rsidRPr="000A4B77" w:rsidRDefault="00D84EDF">
            <w:pPr>
              <w:rPr>
                <w:b/>
              </w:rPr>
            </w:pPr>
            <w:r w:rsidRPr="000A4B77">
              <w:rPr>
                <w:b/>
              </w:rPr>
              <w:t>Jméno a příjmení</w:t>
            </w:r>
          </w:p>
        </w:tc>
        <w:tc>
          <w:tcPr>
            <w:tcW w:w="4554" w:type="dxa"/>
            <w:gridSpan w:val="5"/>
          </w:tcPr>
          <w:p w14:paraId="6AC3CAE3" w14:textId="77777777" w:rsidR="00D84EDF" w:rsidRPr="000A4B77" w:rsidRDefault="00D84EDF">
            <w:pPr>
              <w:rPr>
                <w:b/>
              </w:rPr>
            </w:pPr>
            <w:r w:rsidRPr="000A4B77">
              <w:rPr>
                <w:b/>
              </w:rPr>
              <w:t>Jana Pelková</w:t>
            </w:r>
          </w:p>
        </w:tc>
        <w:tc>
          <w:tcPr>
            <w:tcW w:w="712" w:type="dxa"/>
            <w:shd w:val="clear" w:color="auto" w:fill="F7CAAC"/>
          </w:tcPr>
          <w:p w14:paraId="744B5EF2" w14:textId="77777777" w:rsidR="00D84EDF" w:rsidRPr="000A4B77" w:rsidRDefault="00D84EDF">
            <w:pPr>
              <w:rPr>
                <w:b/>
              </w:rPr>
            </w:pPr>
            <w:r w:rsidRPr="000A4B77">
              <w:rPr>
                <w:b/>
              </w:rPr>
              <w:t>Tituly</w:t>
            </w:r>
          </w:p>
        </w:tc>
        <w:tc>
          <w:tcPr>
            <w:tcW w:w="2094" w:type="dxa"/>
            <w:gridSpan w:val="4"/>
          </w:tcPr>
          <w:p w14:paraId="0A866D1E" w14:textId="77777777" w:rsidR="00D84EDF" w:rsidRPr="000A4B77" w:rsidRDefault="00D84EDF">
            <w:r w:rsidRPr="000A4B77">
              <w:t>MUDr.</w:t>
            </w:r>
          </w:p>
        </w:tc>
      </w:tr>
      <w:tr w:rsidR="00D84EDF" w:rsidRPr="000A4B77" w14:paraId="5F5EAB03" w14:textId="77777777" w:rsidTr="00D84EDF">
        <w:tc>
          <w:tcPr>
            <w:tcW w:w="2563" w:type="dxa"/>
            <w:gridSpan w:val="2"/>
            <w:shd w:val="clear" w:color="auto" w:fill="F7CAAC"/>
          </w:tcPr>
          <w:p w14:paraId="531B6FED" w14:textId="77777777" w:rsidR="00D84EDF" w:rsidRPr="000A4B77" w:rsidRDefault="00D84EDF">
            <w:pPr>
              <w:rPr>
                <w:b/>
              </w:rPr>
            </w:pPr>
            <w:r w:rsidRPr="000A4B77">
              <w:rPr>
                <w:b/>
              </w:rPr>
              <w:t>Rok narození</w:t>
            </w:r>
          </w:p>
        </w:tc>
        <w:tc>
          <w:tcPr>
            <w:tcW w:w="832" w:type="dxa"/>
          </w:tcPr>
          <w:p w14:paraId="5EA1B030" w14:textId="77777777" w:rsidR="00D84EDF" w:rsidRPr="000A4B77" w:rsidRDefault="00D84EDF">
            <w:r w:rsidRPr="000A4B77">
              <w:t>1968</w:t>
            </w:r>
          </w:p>
        </w:tc>
        <w:tc>
          <w:tcPr>
            <w:tcW w:w="1728" w:type="dxa"/>
            <w:shd w:val="clear" w:color="auto" w:fill="F7CAAC"/>
          </w:tcPr>
          <w:p w14:paraId="7BF0FA26" w14:textId="77777777" w:rsidR="00D84EDF" w:rsidRPr="000A4B77" w:rsidRDefault="00D84EDF">
            <w:pPr>
              <w:rPr>
                <w:b/>
              </w:rPr>
            </w:pPr>
            <w:r w:rsidRPr="000A4B77">
              <w:rPr>
                <w:b/>
              </w:rPr>
              <w:t>typ vztahu k VŠ</w:t>
            </w:r>
          </w:p>
        </w:tc>
        <w:tc>
          <w:tcPr>
            <w:tcW w:w="996" w:type="dxa"/>
            <w:gridSpan w:val="2"/>
          </w:tcPr>
          <w:p w14:paraId="66B98667" w14:textId="77777777" w:rsidR="00D84EDF" w:rsidRPr="000A4B77" w:rsidRDefault="00D84EDF">
            <w:r w:rsidRPr="000A4B77">
              <w:t>PP</w:t>
            </w:r>
          </w:p>
        </w:tc>
        <w:tc>
          <w:tcPr>
            <w:tcW w:w="998" w:type="dxa"/>
            <w:shd w:val="clear" w:color="auto" w:fill="F7CAAC"/>
          </w:tcPr>
          <w:p w14:paraId="76660E55" w14:textId="77777777" w:rsidR="00D84EDF" w:rsidRPr="000A4B77" w:rsidRDefault="00D84EDF">
            <w:pPr>
              <w:rPr>
                <w:b/>
              </w:rPr>
            </w:pPr>
            <w:r w:rsidRPr="000A4B77">
              <w:rPr>
                <w:b/>
              </w:rPr>
              <w:t>rozsah</w:t>
            </w:r>
          </w:p>
        </w:tc>
        <w:tc>
          <w:tcPr>
            <w:tcW w:w="712" w:type="dxa"/>
          </w:tcPr>
          <w:p w14:paraId="4440C8D1" w14:textId="77777777" w:rsidR="00D84EDF" w:rsidRPr="000A4B77" w:rsidRDefault="00D84EDF">
            <w:r w:rsidRPr="000A4B77">
              <w:t>20 hod.</w:t>
            </w:r>
          </w:p>
        </w:tc>
        <w:tc>
          <w:tcPr>
            <w:tcW w:w="712" w:type="dxa"/>
            <w:gridSpan w:val="2"/>
            <w:shd w:val="clear" w:color="auto" w:fill="F7CAAC"/>
          </w:tcPr>
          <w:p w14:paraId="0464D02C" w14:textId="77777777" w:rsidR="00D84EDF" w:rsidRPr="000A4B77" w:rsidRDefault="00D84EDF">
            <w:pPr>
              <w:rPr>
                <w:b/>
              </w:rPr>
            </w:pPr>
            <w:r w:rsidRPr="000A4B77">
              <w:rPr>
                <w:b/>
              </w:rPr>
              <w:t>do kdy</w:t>
            </w:r>
          </w:p>
        </w:tc>
        <w:tc>
          <w:tcPr>
            <w:tcW w:w="1382" w:type="dxa"/>
            <w:gridSpan w:val="2"/>
          </w:tcPr>
          <w:p w14:paraId="2A92DE16" w14:textId="77777777" w:rsidR="00D84EDF" w:rsidRPr="000A4B77" w:rsidRDefault="00D84EDF">
            <w:r w:rsidRPr="000A4B77">
              <w:t>N</w:t>
            </w:r>
          </w:p>
        </w:tc>
      </w:tr>
      <w:tr w:rsidR="00D84EDF" w:rsidRPr="000A4B77" w14:paraId="084BC490" w14:textId="77777777" w:rsidTr="00D84EDF">
        <w:tc>
          <w:tcPr>
            <w:tcW w:w="5123" w:type="dxa"/>
            <w:gridSpan w:val="4"/>
            <w:shd w:val="clear" w:color="auto" w:fill="F7CAAC"/>
          </w:tcPr>
          <w:p w14:paraId="4DD374B2" w14:textId="77777777" w:rsidR="00D84EDF" w:rsidRPr="000A4B77" w:rsidRDefault="00D84EDF">
            <w:pPr>
              <w:rPr>
                <w:b/>
              </w:rPr>
            </w:pPr>
            <w:r w:rsidRPr="000A4B77">
              <w:rPr>
                <w:b/>
              </w:rPr>
              <w:t>Typ vztahu na součásti VŠ, která uskutečňuje st. program</w:t>
            </w:r>
          </w:p>
        </w:tc>
        <w:tc>
          <w:tcPr>
            <w:tcW w:w="996" w:type="dxa"/>
            <w:gridSpan w:val="2"/>
          </w:tcPr>
          <w:p w14:paraId="4430AC00" w14:textId="77777777" w:rsidR="00D84EDF" w:rsidRPr="000A4B77" w:rsidRDefault="00D84EDF">
            <w:r w:rsidRPr="000A4B77">
              <w:t>PP</w:t>
            </w:r>
          </w:p>
        </w:tc>
        <w:tc>
          <w:tcPr>
            <w:tcW w:w="998" w:type="dxa"/>
            <w:shd w:val="clear" w:color="auto" w:fill="F7CAAC"/>
          </w:tcPr>
          <w:p w14:paraId="1A4365F4" w14:textId="77777777" w:rsidR="00D84EDF" w:rsidRPr="000A4B77" w:rsidRDefault="00D84EDF">
            <w:pPr>
              <w:rPr>
                <w:b/>
              </w:rPr>
            </w:pPr>
            <w:r w:rsidRPr="000A4B77">
              <w:rPr>
                <w:b/>
              </w:rPr>
              <w:t>rozsah</w:t>
            </w:r>
          </w:p>
        </w:tc>
        <w:tc>
          <w:tcPr>
            <w:tcW w:w="712" w:type="dxa"/>
          </w:tcPr>
          <w:p w14:paraId="26AAEEF9" w14:textId="77777777" w:rsidR="00D84EDF" w:rsidRPr="000A4B77" w:rsidRDefault="00D84EDF">
            <w:r w:rsidRPr="000A4B77">
              <w:t>20 hod.</w:t>
            </w:r>
          </w:p>
        </w:tc>
        <w:tc>
          <w:tcPr>
            <w:tcW w:w="712" w:type="dxa"/>
            <w:gridSpan w:val="2"/>
            <w:shd w:val="clear" w:color="auto" w:fill="F7CAAC"/>
          </w:tcPr>
          <w:p w14:paraId="069E9C2E" w14:textId="77777777" w:rsidR="00D84EDF" w:rsidRPr="000A4B77" w:rsidRDefault="00D84EDF">
            <w:pPr>
              <w:rPr>
                <w:b/>
              </w:rPr>
            </w:pPr>
            <w:r w:rsidRPr="000A4B77">
              <w:rPr>
                <w:b/>
              </w:rPr>
              <w:t>do kdy</w:t>
            </w:r>
          </w:p>
        </w:tc>
        <w:tc>
          <w:tcPr>
            <w:tcW w:w="1382" w:type="dxa"/>
            <w:gridSpan w:val="2"/>
          </w:tcPr>
          <w:p w14:paraId="0DDA3C66" w14:textId="77777777" w:rsidR="00D84EDF" w:rsidRPr="000A4B77" w:rsidRDefault="00D84EDF">
            <w:r w:rsidRPr="000A4B77">
              <w:t>N</w:t>
            </w:r>
          </w:p>
        </w:tc>
      </w:tr>
      <w:tr w:rsidR="00D84EDF" w:rsidRPr="000A4B77" w14:paraId="1995272D" w14:textId="77777777" w:rsidTr="00D84EDF">
        <w:tc>
          <w:tcPr>
            <w:tcW w:w="6119" w:type="dxa"/>
            <w:gridSpan w:val="6"/>
            <w:shd w:val="clear" w:color="auto" w:fill="F7CAAC"/>
          </w:tcPr>
          <w:p w14:paraId="5DC081EE" w14:textId="77777777" w:rsidR="00D84EDF" w:rsidRPr="000A4B77" w:rsidRDefault="00D84EDF">
            <w:r w:rsidRPr="000A4B77">
              <w:rPr>
                <w:b/>
              </w:rPr>
              <w:t>Další současná působení jako akademický pracovník na jiných VŠ</w:t>
            </w:r>
          </w:p>
        </w:tc>
        <w:tc>
          <w:tcPr>
            <w:tcW w:w="1710" w:type="dxa"/>
            <w:gridSpan w:val="2"/>
            <w:shd w:val="clear" w:color="auto" w:fill="F7CAAC"/>
          </w:tcPr>
          <w:p w14:paraId="3D457B73" w14:textId="77777777" w:rsidR="00D84EDF" w:rsidRPr="000A4B77" w:rsidRDefault="00D84EDF">
            <w:pPr>
              <w:rPr>
                <w:b/>
              </w:rPr>
            </w:pPr>
            <w:r w:rsidRPr="000A4B77">
              <w:rPr>
                <w:b/>
              </w:rPr>
              <w:t>typ prac. vztahu</w:t>
            </w:r>
          </w:p>
        </w:tc>
        <w:tc>
          <w:tcPr>
            <w:tcW w:w="2094" w:type="dxa"/>
            <w:gridSpan w:val="4"/>
            <w:shd w:val="clear" w:color="auto" w:fill="F7CAAC"/>
          </w:tcPr>
          <w:p w14:paraId="2D9DCB83" w14:textId="77777777" w:rsidR="00D84EDF" w:rsidRPr="000A4B77" w:rsidRDefault="00D84EDF">
            <w:pPr>
              <w:rPr>
                <w:b/>
              </w:rPr>
            </w:pPr>
            <w:r w:rsidRPr="000A4B77">
              <w:rPr>
                <w:b/>
              </w:rPr>
              <w:t>rozsah</w:t>
            </w:r>
          </w:p>
        </w:tc>
      </w:tr>
      <w:tr w:rsidR="00D84EDF" w:rsidRPr="000A4B77" w14:paraId="3AF30EAC" w14:textId="77777777" w:rsidTr="00D84EDF">
        <w:tc>
          <w:tcPr>
            <w:tcW w:w="6119" w:type="dxa"/>
            <w:gridSpan w:val="6"/>
          </w:tcPr>
          <w:p w14:paraId="0A0CA0E0" w14:textId="77777777" w:rsidR="00D84EDF" w:rsidRPr="000A4B77" w:rsidRDefault="00D84EDF">
            <w:r w:rsidRPr="000A4B77">
              <w:t>//</w:t>
            </w:r>
          </w:p>
        </w:tc>
        <w:tc>
          <w:tcPr>
            <w:tcW w:w="1710" w:type="dxa"/>
            <w:gridSpan w:val="2"/>
          </w:tcPr>
          <w:p w14:paraId="21845558" w14:textId="77777777" w:rsidR="00D84EDF" w:rsidRPr="000A4B77" w:rsidRDefault="00D84EDF">
            <w:r w:rsidRPr="000A4B77">
              <w:t>//</w:t>
            </w:r>
          </w:p>
        </w:tc>
        <w:tc>
          <w:tcPr>
            <w:tcW w:w="2094" w:type="dxa"/>
            <w:gridSpan w:val="4"/>
          </w:tcPr>
          <w:p w14:paraId="6CCACBA3" w14:textId="77777777" w:rsidR="00D84EDF" w:rsidRPr="000A4B77" w:rsidRDefault="00D84EDF">
            <w:r w:rsidRPr="000A4B77">
              <w:t>//</w:t>
            </w:r>
          </w:p>
        </w:tc>
      </w:tr>
      <w:tr w:rsidR="00D84EDF" w:rsidRPr="000A4B77" w14:paraId="5E35F508" w14:textId="77777777" w:rsidTr="00D84EDF">
        <w:tc>
          <w:tcPr>
            <w:tcW w:w="9923" w:type="dxa"/>
            <w:gridSpan w:val="12"/>
            <w:shd w:val="clear" w:color="auto" w:fill="F7CAAC"/>
          </w:tcPr>
          <w:p w14:paraId="1986AA0A"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21C541F8" w14:textId="77777777" w:rsidTr="00D84EDF">
        <w:trPr>
          <w:trHeight w:val="328"/>
        </w:trPr>
        <w:tc>
          <w:tcPr>
            <w:tcW w:w="9923" w:type="dxa"/>
            <w:gridSpan w:val="12"/>
            <w:tcBorders>
              <w:top w:val="nil"/>
            </w:tcBorders>
          </w:tcPr>
          <w:p w14:paraId="570624F9" w14:textId="77777777" w:rsidR="0095082F" w:rsidRPr="000A4B77" w:rsidRDefault="0095082F">
            <w:r w:rsidRPr="000A4B77">
              <w:rPr>
                <w:color w:val="000000" w:themeColor="text1"/>
              </w:rPr>
              <w:t xml:space="preserve">Mikrobiologie a imunologie (semináře), </w:t>
            </w:r>
            <w:r w:rsidR="00D84EDF" w:rsidRPr="000A4B77">
              <w:rPr>
                <w:color w:val="000000" w:themeColor="text1"/>
              </w:rPr>
              <w:t>Klinická propedeutika v</w:t>
            </w:r>
            <w:r w:rsidRPr="000A4B77">
              <w:rPr>
                <w:color w:val="000000" w:themeColor="text1"/>
              </w:rPr>
              <w:t> </w:t>
            </w:r>
            <w:r w:rsidR="00D84EDF" w:rsidRPr="000A4B77">
              <w:rPr>
                <w:color w:val="000000" w:themeColor="text1"/>
              </w:rPr>
              <w:t>ošetřovatelství</w:t>
            </w:r>
            <w:r w:rsidRPr="000A4B77">
              <w:rPr>
                <w:color w:val="000000" w:themeColor="text1"/>
              </w:rPr>
              <w:t xml:space="preserve"> (garant, semináře)</w:t>
            </w:r>
            <w:r w:rsidR="00D84EDF" w:rsidRPr="000A4B77">
              <w:rPr>
                <w:color w:val="000000" w:themeColor="text1"/>
              </w:rPr>
              <w:t>, Ošetřovatelská péče ve vnitřním lékařství 1</w:t>
            </w:r>
            <w:r w:rsidRPr="000A4B77">
              <w:rPr>
                <w:color w:val="000000" w:themeColor="text1"/>
              </w:rPr>
              <w:t xml:space="preserve"> (přednášky)</w:t>
            </w:r>
            <w:r w:rsidR="00D84EDF" w:rsidRPr="000A4B77">
              <w:rPr>
                <w:color w:val="000000" w:themeColor="text1"/>
              </w:rPr>
              <w:t>, Ošetřovatelská péče ve vnitřním lékařství 2</w:t>
            </w:r>
            <w:r w:rsidRPr="000A4B77">
              <w:rPr>
                <w:color w:val="000000" w:themeColor="text1"/>
              </w:rPr>
              <w:t xml:space="preserve"> (přednášky)</w:t>
            </w:r>
            <w:r w:rsidR="00D84EDF" w:rsidRPr="000A4B77">
              <w:rPr>
                <w:color w:val="000000" w:themeColor="text1"/>
              </w:rPr>
              <w:t>, Ošetřovatelská péče ve vnitřním lékařství 3</w:t>
            </w:r>
            <w:r w:rsidRPr="000A4B77">
              <w:rPr>
                <w:color w:val="000000" w:themeColor="text1"/>
              </w:rPr>
              <w:t xml:space="preserve"> (přednášky)</w:t>
            </w:r>
            <w:r w:rsidR="00D84EDF" w:rsidRPr="000A4B77">
              <w:rPr>
                <w:color w:val="000000" w:themeColor="text1"/>
              </w:rPr>
              <w:t>, Hematologie a transfuziologie</w:t>
            </w:r>
            <w:r w:rsidRPr="000A4B77">
              <w:rPr>
                <w:color w:val="000000" w:themeColor="text1"/>
              </w:rPr>
              <w:t xml:space="preserve"> (garant, semináře, cvičení)</w:t>
            </w:r>
          </w:p>
        </w:tc>
      </w:tr>
      <w:tr w:rsidR="00D84EDF" w:rsidRPr="000A4B77" w14:paraId="0ADED731" w14:textId="77777777" w:rsidTr="00D84EDF">
        <w:tc>
          <w:tcPr>
            <w:tcW w:w="9923" w:type="dxa"/>
            <w:gridSpan w:val="12"/>
            <w:shd w:val="clear" w:color="auto" w:fill="F7CAAC"/>
          </w:tcPr>
          <w:p w14:paraId="278094F2" w14:textId="77777777" w:rsidR="00D84EDF" w:rsidRPr="000A4B77" w:rsidRDefault="00D84EDF">
            <w:r w:rsidRPr="000A4B77">
              <w:rPr>
                <w:b/>
              </w:rPr>
              <w:t xml:space="preserve">Údaje o vzdělání na VŠ </w:t>
            </w:r>
          </w:p>
        </w:tc>
      </w:tr>
      <w:tr w:rsidR="00D84EDF" w:rsidRPr="000A4B77" w14:paraId="79F13FC7" w14:textId="77777777" w:rsidTr="00D84EDF">
        <w:tblPrEx>
          <w:tblLook w:val="0000" w:firstRow="0" w:lastRow="0" w:firstColumn="0" w:lastColumn="0" w:noHBand="0" w:noVBand="0"/>
        </w:tblPrEx>
        <w:trPr>
          <w:trHeight w:val="195"/>
        </w:trPr>
        <w:tc>
          <w:tcPr>
            <w:tcW w:w="2552" w:type="dxa"/>
            <w:tcBorders>
              <w:bottom w:val="dotted" w:sz="4" w:space="0" w:color="auto"/>
              <w:right w:val="dotted" w:sz="4" w:space="0" w:color="auto"/>
            </w:tcBorders>
            <w:shd w:val="clear" w:color="auto" w:fill="auto"/>
          </w:tcPr>
          <w:p w14:paraId="21F22D06" w14:textId="77777777" w:rsidR="00D84EDF" w:rsidRPr="000A4B77" w:rsidRDefault="00D84EDF">
            <w:pPr>
              <w:rPr>
                <w:b/>
                <w:bCs/>
              </w:rPr>
            </w:pPr>
            <w:r w:rsidRPr="000A4B77">
              <w:t>1992</w:t>
            </w:r>
          </w:p>
        </w:tc>
        <w:tc>
          <w:tcPr>
            <w:tcW w:w="7371" w:type="dxa"/>
            <w:gridSpan w:val="11"/>
            <w:tcBorders>
              <w:left w:val="dotted" w:sz="4" w:space="0" w:color="auto"/>
              <w:bottom w:val="dotted" w:sz="4" w:space="0" w:color="auto"/>
            </w:tcBorders>
            <w:shd w:val="clear" w:color="auto" w:fill="auto"/>
          </w:tcPr>
          <w:p w14:paraId="62B5F7D3" w14:textId="77777777" w:rsidR="00D84EDF" w:rsidRPr="000A4B77" w:rsidRDefault="00D84EDF">
            <w:pPr>
              <w:rPr>
                <w:b/>
                <w:bCs/>
              </w:rPr>
            </w:pPr>
            <w:r w:rsidRPr="000A4B77">
              <w:rPr>
                <w:bCs/>
              </w:rPr>
              <w:t>Masarykova univerzita v Brně</w:t>
            </w:r>
            <w:r w:rsidRPr="000A4B77">
              <w:rPr>
                <w:rFonts w:eastAsia="MS Mincho"/>
              </w:rPr>
              <w:t xml:space="preserve">, Lékařská fakulta, </w:t>
            </w:r>
            <w:r w:rsidRPr="000A4B77">
              <w:t>obor Všeobecné lékařství (MUDr.)</w:t>
            </w:r>
          </w:p>
        </w:tc>
      </w:tr>
      <w:tr w:rsidR="00D84EDF" w:rsidRPr="000A4B77" w14:paraId="1DE0CE0F" w14:textId="77777777" w:rsidTr="00D84EDF">
        <w:tblPrEx>
          <w:tblLook w:val="0000" w:firstRow="0" w:lastRow="0" w:firstColumn="0" w:lastColumn="0" w:noHBand="0" w:noVBand="0"/>
        </w:tblPrEx>
        <w:trPr>
          <w:trHeight w:val="226"/>
        </w:trPr>
        <w:tc>
          <w:tcPr>
            <w:tcW w:w="2552" w:type="dxa"/>
            <w:tcBorders>
              <w:top w:val="dotted" w:sz="4" w:space="0" w:color="auto"/>
              <w:bottom w:val="dotted" w:sz="4" w:space="0" w:color="auto"/>
              <w:right w:val="dotted" w:sz="4" w:space="0" w:color="auto"/>
            </w:tcBorders>
            <w:shd w:val="clear" w:color="auto" w:fill="auto"/>
          </w:tcPr>
          <w:p w14:paraId="3728A53D" w14:textId="77777777" w:rsidR="00D84EDF" w:rsidRPr="000A4B77" w:rsidRDefault="00D84EDF">
            <w:r w:rsidRPr="000A4B77">
              <w:t>1996</w:t>
            </w:r>
          </w:p>
        </w:tc>
        <w:tc>
          <w:tcPr>
            <w:tcW w:w="7371" w:type="dxa"/>
            <w:gridSpan w:val="11"/>
            <w:tcBorders>
              <w:top w:val="dotted" w:sz="4" w:space="0" w:color="auto"/>
              <w:left w:val="dotted" w:sz="4" w:space="0" w:color="auto"/>
              <w:bottom w:val="dotted" w:sz="4" w:space="0" w:color="auto"/>
            </w:tcBorders>
            <w:shd w:val="clear" w:color="auto" w:fill="auto"/>
          </w:tcPr>
          <w:p w14:paraId="2D57D706" w14:textId="77777777" w:rsidR="00D84EDF" w:rsidRPr="000A4B77" w:rsidRDefault="00D84EDF">
            <w:r w:rsidRPr="000A4B77">
              <w:t xml:space="preserve">Atestace v oboru Vnitřní lékařství I. stupně </w:t>
            </w:r>
          </w:p>
        </w:tc>
      </w:tr>
      <w:tr w:rsidR="00D84EDF" w:rsidRPr="000A4B77" w14:paraId="1D3A379F" w14:textId="77777777" w:rsidTr="00D84EDF">
        <w:tblPrEx>
          <w:tblLook w:val="0000" w:firstRow="0" w:lastRow="0" w:firstColumn="0" w:lastColumn="0" w:noHBand="0" w:noVBand="0"/>
        </w:tblPrEx>
        <w:trPr>
          <w:trHeight w:val="161"/>
        </w:trPr>
        <w:tc>
          <w:tcPr>
            <w:tcW w:w="2552" w:type="dxa"/>
            <w:tcBorders>
              <w:top w:val="dotted" w:sz="4" w:space="0" w:color="auto"/>
              <w:bottom w:val="dotted" w:sz="4" w:space="0" w:color="auto"/>
              <w:right w:val="dotted" w:sz="4" w:space="0" w:color="auto"/>
            </w:tcBorders>
            <w:shd w:val="clear" w:color="auto" w:fill="auto"/>
          </w:tcPr>
          <w:p w14:paraId="544DD6DC" w14:textId="77777777" w:rsidR="00D84EDF" w:rsidRPr="000A4B77" w:rsidRDefault="00D84EDF">
            <w:r w:rsidRPr="000A4B77">
              <w:t>2001</w:t>
            </w:r>
          </w:p>
        </w:tc>
        <w:tc>
          <w:tcPr>
            <w:tcW w:w="7371" w:type="dxa"/>
            <w:gridSpan w:val="11"/>
            <w:tcBorders>
              <w:top w:val="dotted" w:sz="4" w:space="0" w:color="auto"/>
              <w:left w:val="dotted" w:sz="4" w:space="0" w:color="auto"/>
              <w:bottom w:val="dotted" w:sz="4" w:space="0" w:color="auto"/>
            </w:tcBorders>
            <w:shd w:val="clear" w:color="auto" w:fill="auto"/>
          </w:tcPr>
          <w:p w14:paraId="4938A5B7" w14:textId="77777777" w:rsidR="00D84EDF" w:rsidRPr="000A4B77" w:rsidRDefault="00D84EDF">
            <w:r w:rsidRPr="000A4B77">
              <w:t>Atestace v oboru Hematologie a transfuzní lékařství</w:t>
            </w:r>
          </w:p>
        </w:tc>
      </w:tr>
      <w:tr w:rsidR="00D84EDF" w:rsidRPr="000A4B77" w14:paraId="5CA92DD1" w14:textId="77777777" w:rsidTr="00D84EDF">
        <w:tc>
          <w:tcPr>
            <w:tcW w:w="9923" w:type="dxa"/>
            <w:gridSpan w:val="12"/>
            <w:shd w:val="clear" w:color="auto" w:fill="F7CAAC"/>
          </w:tcPr>
          <w:p w14:paraId="5D7495F1" w14:textId="77777777" w:rsidR="00D84EDF" w:rsidRPr="000A4B77" w:rsidRDefault="00D84EDF">
            <w:pPr>
              <w:rPr>
                <w:b/>
              </w:rPr>
            </w:pPr>
            <w:r w:rsidRPr="000A4B77">
              <w:rPr>
                <w:b/>
              </w:rPr>
              <w:t>Údaje o odborném působení od absolvování VŠ</w:t>
            </w:r>
          </w:p>
        </w:tc>
      </w:tr>
      <w:tr w:rsidR="00D84EDF" w:rsidRPr="000A4B77" w14:paraId="3A366F8C" w14:textId="77777777" w:rsidTr="00D84EDF">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14:paraId="614FA103" w14:textId="77777777" w:rsidR="00D84EDF" w:rsidRPr="000A4B77" w:rsidRDefault="00D84EDF">
            <w:r w:rsidRPr="000A4B77">
              <w:t>1992–1993</w:t>
            </w:r>
          </w:p>
        </w:tc>
        <w:tc>
          <w:tcPr>
            <w:tcW w:w="7371" w:type="dxa"/>
            <w:gridSpan w:val="11"/>
            <w:tcBorders>
              <w:left w:val="dotted" w:sz="4" w:space="0" w:color="auto"/>
              <w:bottom w:val="dotted" w:sz="4" w:space="0" w:color="auto"/>
            </w:tcBorders>
          </w:tcPr>
          <w:p w14:paraId="46E0D41E" w14:textId="77777777" w:rsidR="00D84EDF" w:rsidRPr="000A4B77" w:rsidRDefault="00D84EDF">
            <w:r w:rsidRPr="000A4B77">
              <w:t>Nemocnice Handlová, interní oddělení, lékařka</w:t>
            </w:r>
          </w:p>
        </w:tc>
      </w:tr>
      <w:tr w:rsidR="00D84EDF" w:rsidRPr="000A4B77" w14:paraId="794A562F" w14:textId="77777777" w:rsidTr="00D84EDF">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14:paraId="55620FDF" w14:textId="77777777" w:rsidR="00D84EDF" w:rsidRPr="000A4B77" w:rsidRDefault="00D84EDF">
            <w:r w:rsidRPr="000A4B77">
              <w:t>1994–2015</w:t>
            </w:r>
          </w:p>
        </w:tc>
        <w:tc>
          <w:tcPr>
            <w:tcW w:w="7371" w:type="dxa"/>
            <w:gridSpan w:val="11"/>
            <w:tcBorders>
              <w:top w:val="dotted" w:sz="4" w:space="0" w:color="auto"/>
              <w:left w:val="dotted" w:sz="4" w:space="0" w:color="auto"/>
              <w:bottom w:val="dotted" w:sz="4" w:space="0" w:color="auto"/>
            </w:tcBorders>
          </w:tcPr>
          <w:p w14:paraId="2E07B8D4" w14:textId="77777777" w:rsidR="00D84EDF" w:rsidRPr="000A4B77" w:rsidRDefault="00D84EDF">
            <w:r w:rsidRPr="000A4B77">
              <w:t xml:space="preserve">Krajská nemocnice T. Bati, a.s., interní oddělení a hematologicko-transf. odd., lékařka </w:t>
            </w:r>
          </w:p>
        </w:tc>
      </w:tr>
      <w:tr w:rsidR="00D84EDF" w:rsidRPr="000A4B77" w14:paraId="7E0ACD36" w14:textId="77777777" w:rsidTr="00D84EDF">
        <w:tblPrEx>
          <w:tblLook w:val="0000" w:firstRow="0" w:lastRow="0" w:firstColumn="0" w:lastColumn="0" w:noHBand="0" w:noVBand="0"/>
        </w:tblPrEx>
        <w:trPr>
          <w:trHeight w:val="207"/>
        </w:trPr>
        <w:tc>
          <w:tcPr>
            <w:tcW w:w="2552" w:type="dxa"/>
            <w:tcBorders>
              <w:top w:val="dotted" w:sz="4" w:space="0" w:color="auto"/>
              <w:bottom w:val="dotted" w:sz="4" w:space="0" w:color="auto"/>
              <w:right w:val="dotted" w:sz="4" w:space="0" w:color="auto"/>
            </w:tcBorders>
          </w:tcPr>
          <w:p w14:paraId="33D9399E" w14:textId="77777777" w:rsidR="00D84EDF" w:rsidRPr="000A4B77" w:rsidRDefault="00D84EDF">
            <w:r w:rsidRPr="000A4B77">
              <w:t>2002–2006</w:t>
            </w:r>
          </w:p>
        </w:tc>
        <w:tc>
          <w:tcPr>
            <w:tcW w:w="7371" w:type="dxa"/>
            <w:gridSpan w:val="11"/>
            <w:tcBorders>
              <w:top w:val="dotted" w:sz="4" w:space="0" w:color="auto"/>
              <w:left w:val="dotted" w:sz="4" w:space="0" w:color="auto"/>
              <w:bottom w:val="dotted" w:sz="4" w:space="0" w:color="auto"/>
            </w:tcBorders>
          </w:tcPr>
          <w:p w14:paraId="2F8435A5" w14:textId="77777777" w:rsidR="00D84EDF" w:rsidRPr="000A4B77" w:rsidRDefault="00D84EDF">
            <w:r w:rsidRPr="000A4B77">
              <w:t>Střední zdravotnická škola ve Zlíně, externí učitelka (vnitřní lékařství a ošetřovatelská péče)</w:t>
            </w:r>
          </w:p>
        </w:tc>
      </w:tr>
      <w:tr w:rsidR="00D84EDF" w:rsidRPr="000A4B77" w14:paraId="365EDEF9" w14:textId="77777777" w:rsidTr="00D84EDF">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14:paraId="7F6F7B63" w14:textId="77777777" w:rsidR="00D84EDF" w:rsidRPr="000A4B77" w:rsidRDefault="00D84EDF">
            <w:r w:rsidRPr="000A4B77">
              <w:t>2007–dosud</w:t>
            </w:r>
          </w:p>
        </w:tc>
        <w:tc>
          <w:tcPr>
            <w:tcW w:w="7371" w:type="dxa"/>
            <w:gridSpan w:val="11"/>
            <w:tcBorders>
              <w:top w:val="dotted" w:sz="4" w:space="0" w:color="auto"/>
              <w:left w:val="dotted" w:sz="4" w:space="0" w:color="auto"/>
              <w:bottom w:val="dotted" w:sz="4" w:space="0" w:color="auto"/>
            </w:tcBorders>
          </w:tcPr>
          <w:p w14:paraId="72DD7F05" w14:textId="77777777" w:rsidR="00D84EDF" w:rsidRPr="000A4B77" w:rsidRDefault="00D84EDF">
            <w:r w:rsidRPr="000A4B77">
              <w:t>Univerzita Tomáše Bati ve Zlíně, Fakulta humanitních studií, Ústav zdravotnických věd, odborná asistentka</w:t>
            </w:r>
          </w:p>
        </w:tc>
      </w:tr>
      <w:tr w:rsidR="00D84EDF" w:rsidRPr="000A4B77" w14:paraId="1CB011A4" w14:textId="77777777" w:rsidTr="00D84EDF">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14:paraId="709CCF8B" w14:textId="77777777" w:rsidR="00D84EDF" w:rsidRPr="000A4B77" w:rsidRDefault="00D84EDF">
            <w:r w:rsidRPr="000A4B77">
              <w:t>2016–dosud</w:t>
            </w:r>
          </w:p>
        </w:tc>
        <w:tc>
          <w:tcPr>
            <w:tcW w:w="7371" w:type="dxa"/>
            <w:gridSpan w:val="11"/>
            <w:tcBorders>
              <w:top w:val="dotted" w:sz="4" w:space="0" w:color="auto"/>
              <w:left w:val="dotted" w:sz="4" w:space="0" w:color="auto"/>
              <w:bottom w:val="dotted" w:sz="4" w:space="0" w:color="auto"/>
            </w:tcBorders>
          </w:tcPr>
          <w:p w14:paraId="4AD30693" w14:textId="77777777" w:rsidR="00D84EDF" w:rsidRPr="000A4B77" w:rsidRDefault="00D84EDF">
            <w:r w:rsidRPr="000A4B77">
              <w:t>Vsetínská nemocnice, a.s., hematologicko-transfuzní oddělení, primářka</w:t>
            </w:r>
          </w:p>
        </w:tc>
      </w:tr>
      <w:tr w:rsidR="00D84EDF" w:rsidRPr="000A4B77" w14:paraId="3560870E" w14:textId="77777777" w:rsidTr="00D84EDF">
        <w:trPr>
          <w:trHeight w:val="250"/>
        </w:trPr>
        <w:tc>
          <w:tcPr>
            <w:tcW w:w="9923" w:type="dxa"/>
            <w:gridSpan w:val="12"/>
            <w:shd w:val="clear" w:color="auto" w:fill="F7CAAC"/>
          </w:tcPr>
          <w:p w14:paraId="29A18B0F" w14:textId="77777777" w:rsidR="00D84EDF" w:rsidRPr="000A4B77" w:rsidRDefault="00D84EDF">
            <w:r w:rsidRPr="000A4B77">
              <w:rPr>
                <w:b/>
              </w:rPr>
              <w:t>Zkušenosti s vedením kvalifikačních a rigorózních prací</w:t>
            </w:r>
          </w:p>
        </w:tc>
      </w:tr>
      <w:tr w:rsidR="00D84EDF" w:rsidRPr="000A4B77" w14:paraId="0D0D9E20" w14:textId="77777777" w:rsidTr="00D84EDF">
        <w:trPr>
          <w:trHeight w:val="122"/>
        </w:trPr>
        <w:tc>
          <w:tcPr>
            <w:tcW w:w="9923" w:type="dxa"/>
            <w:gridSpan w:val="12"/>
          </w:tcPr>
          <w:p w14:paraId="5329FE4C" w14:textId="77777777" w:rsidR="00D84EDF" w:rsidRPr="000A4B77" w:rsidRDefault="00D84EDF">
            <w:r w:rsidRPr="000A4B77">
              <w:t>Bakalářské práce: cca 40</w:t>
            </w:r>
          </w:p>
        </w:tc>
      </w:tr>
      <w:tr w:rsidR="00D84EDF" w:rsidRPr="000A4B77" w14:paraId="18C6253D" w14:textId="77777777" w:rsidTr="00D84EDF">
        <w:trPr>
          <w:cantSplit/>
        </w:trPr>
        <w:tc>
          <w:tcPr>
            <w:tcW w:w="3395" w:type="dxa"/>
            <w:gridSpan w:val="3"/>
            <w:tcBorders>
              <w:top w:val="single" w:sz="12" w:space="0" w:color="auto"/>
            </w:tcBorders>
            <w:shd w:val="clear" w:color="auto" w:fill="F7CAAC"/>
          </w:tcPr>
          <w:p w14:paraId="5E77F668" w14:textId="77777777" w:rsidR="00D84EDF" w:rsidRPr="000A4B77" w:rsidRDefault="00D84EDF">
            <w:r w:rsidRPr="000A4B77">
              <w:rPr>
                <w:b/>
              </w:rPr>
              <w:t xml:space="preserve">Obor habilitačního řízení </w:t>
            </w:r>
          </w:p>
        </w:tc>
        <w:tc>
          <w:tcPr>
            <w:tcW w:w="2254" w:type="dxa"/>
            <w:gridSpan w:val="2"/>
            <w:tcBorders>
              <w:top w:val="single" w:sz="12" w:space="0" w:color="auto"/>
            </w:tcBorders>
            <w:shd w:val="clear" w:color="auto" w:fill="F7CAAC"/>
          </w:tcPr>
          <w:p w14:paraId="3B34EA3E" w14:textId="77777777" w:rsidR="00D84EDF" w:rsidRPr="000A4B77" w:rsidRDefault="00D84EDF">
            <w:r w:rsidRPr="000A4B77">
              <w:rPr>
                <w:b/>
              </w:rPr>
              <w:t>Rok udělení hodnosti</w:t>
            </w:r>
          </w:p>
        </w:tc>
        <w:tc>
          <w:tcPr>
            <w:tcW w:w="2257" w:type="dxa"/>
            <w:gridSpan w:val="4"/>
            <w:tcBorders>
              <w:top w:val="single" w:sz="12" w:space="0" w:color="auto"/>
              <w:right w:val="single" w:sz="12" w:space="0" w:color="auto"/>
            </w:tcBorders>
            <w:shd w:val="clear" w:color="auto" w:fill="F7CAAC"/>
          </w:tcPr>
          <w:p w14:paraId="780B2D07" w14:textId="77777777" w:rsidR="00D84EDF" w:rsidRPr="000A4B77" w:rsidRDefault="00D84EDF">
            <w:r w:rsidRPr="000A4B77">
              <w:rPr>
                <w:b/>
              </w:rPr>
              <w:t>Řízení konáno na VŠ</w:t>
            </w:r>
          </w:p>
        </w:tc>
        <w:tc>
          <w:tcPr>
            <w:tcW w:w="2017" w:type="dxa"/>
            <w:gridSpan w:val="3"/>
            <w:tcBorders>
              <w:top w:val="single" w:sz="12" w:space="0" w:color="auto"/>
              <w:left w:val="single" w:sz="12" w:space="0" w:color="auto"/>
            </w:tcBorders>
            <w:shd w:val="clear" w:color="auto" w:fill="F7CAAC"/>
          </w:tcPr>
          <w:p w14:paraId="5FCB63F2" w14:textId="77777777" w:rsidR="00D84EDF" w:rsidRPr="000A4B77" w:rsidRDefault="00D84EDF">
            <w:pPr>
              <w:rPr>
                <w:b/>
              </w:rPr>
            </w:pPr>
            <w:r w:rsidRPr="000A4B77">
              <w:rPr>
                <w:b/>
              </w:rPr>
              <w:t>Ohlasy publikací</w:t>
            </w:r>
          </w:p>
        </w:tc>
      </w:tr>
      <w:tr w:rsidR="00D84EDF" w:rsidRPr="000A4B77" w14:paraId="4D900B52" w14:textId="77777777" w:rsidTr="00D84EDF">
        <w:trPr>
          <w:cantSplit/>
        </w:trPr>
        <w:tc>
          <w:tcPr>
            <w:tcW w:w="3395" w:type="dxa"/>
            <w:gridSpan w:val="3"/>
          </w:tcPr>
          <w:p w14:paraId="048F6556" w14:textId="77777777" w:rsidR="00D84EDF" w:rsidRPr="000A4B77" w:rsidRDefault="00D84EDF">
            <w:pPr>
              <w:jc w:val="center"/>
            </w:pPr>
            <w:r w:rsidRPr="000A4B77">
              <w:rPr>
                <w:b/>
              </w:rPr>
              <w:t>//</w:t>
            </w:r>
          </w:p>
        </w:tc>
        <w:tc>
          <w:tcPr>
            <w:tcW w:w="2254" w:type="dxa"/>
            <w:gridSpan w:val="2"/>
          </w:tcPr>
          <w:p w14:paraId="0C2F555C" w14:textId="77777777" w:rsidR="00D84EDF" w:rsidRPr="000A4B77" w:rsidRDefault="00D84EDF">
            <w:pPr>
              <w:jc w:val="center"/>
            </w:pPr>
            <w:r w:rsidRPr="000A4B77">
              <w:rPr>
                <w:b/>
              </w:rPr>
              <w:t>//</w:t>
            </w:r>
          </w:p>
        </w:tc>
        <w:tc>
          <w:tcPr>
            <w:tcW w:w="2257" w:type="dxa"/>
            <w:gridSpan w:val="4"/>
            <w:tcBorders>
              <w:right w:val="single" w:sz="12" w:space="0" w:color="auto"/>
            </w:tcBorders>
          </w:tcPr>
          <w:p w14:paraId="0EEA57FB" w14:textId="77777777" w:rsidR="00D84EDF" w:rsidRPr="000A4B77" w:rsidRDefault="00D84EDF">
            <w:pPr>
              <w:jc w:val="center"/>
            </w:pPr>
            <w:r w:rsidRPr="000A4B77">
              <w:rPr>
                <w:b/>
              </w:rPr>
              <w:t>//</w:t>
            </w:r>
          </w:p>
        </w:tc>
        <w:tc>
          <w:tcPr>
            <w:tcW w:w="635" w:type="dxa"/>
            <w:tcBorders>
              <w:left w:val="single" w:sz="12" w:space="0" w:color="auto"/>
            </w:tcBorders>
            <w:shd w:val="clear" w:color="auto" w:fill="F7CAAC"/>
          </w:tcPr>
          <w:p w14:paraId="4F3DFC71" w14:textId="77777777" w:rsidR="00D84EDF" w:rsidRPr="000A4B77" w:rsidRDefault="00D84EDF">
            <w:r w:rsidRPr="000A4B77">
              <w:rPr>
                <w:b/>
              </w:rPr>
              <w:t>WOS</w:t>
            </w:r>
          </w:p>
        </w:tc>
        <w:tc>
          <w:tcPr>
            <w:tcW w:w="696" w:type="dxa"/>
            <w:shd w:val="clear" w:color="auto" w:fill="F7CAAC"/>
          </w:tcPr>
          <w:p w14:paraId="180A671A" w14:textId="77777777" w:rsidR="00D84EDF" w:rsidRPr="000A4B77" w:rsidRDefault="00D84EDF">
            <w:r w:rsidRPr="000A4B77">
              <w:rPr>
                <w:b/>
              </w:rPr>
              <w:t>Scopus</w:t>
            </w:r>
          </w:p>
        </w:tc>
        <w:tc>
          <w:tcPr>
            <w:tcW w:w="686" w:type="dxa"/>
            <w:shd w:val="clear" w:color="auto" w:fill="F7CAAC"/>
          </w:tcPr>
          <w:p w14:paraId="62220112" w14:textId="77777777" w:rsidR="00D84EDF" w:rsidRPr="000A4B77" w:rsidRDefault="00D84EDF">
            <w:r w:rsidRPr="000A4B77">
              <w:rPr>
                <w:b/>
              </w:rPr>
              <w:t>ostatní</w:t>
            </w:r>
          </w:p>
        </w:tc>
      </w:tr>
      <w:tr w:rsidR="00D84EDF" w:rsidRPr="000A4B77" w14:paraId="2C003F88" w14:textId="77777777" w:rsidTr="00D84EDF">
        <w:trPr>
          <w:cantSplit/>
          <w:trHeight w:val="70"/>
        </w:trPr>
        <w:tc>
          <w:tcPr>
            <w:tcW w:w="3395" w:type="dxa"/>
            <w:gridSpan w:val="3"/>
            <w:shd w:val="clear" w:color="auto" w:fill="F7CAAC"/>
          </w:tcPr>
          <w:p w14:paraId="2A0F2554" w14:textId="77777777" w:rsidR="00D84EDF" w:rsidRPr="000A4B77" w:rsidRDefault="00D84EDF">
            <w:r w:rsidRPr="000A4B77">
              <w:rPr>
                <w:b/>
              </w:rPr>
              <w:t>Obor jmenovacího řízení</w:t>
            </w:r>
          </w:p>
        </w:tc>
        <w:tc>
          <w:tcPr>
            <w:tcW w:w="2254" w:type="dxa"/>
            <w:gridSpan w:val="2"/>
            <w:shd w:val="clear" w:color="auto" w:fill="F7CAAC"/>
          </w:tcPr>
          <w:p w14:paraId="2217C782" w14:textId="77777777" w:rsidR="00D84EDF" w:rsidRPr="000A4B77" w:rsidRDefault="00D84EDF">
            <w:r w:rsidRPr="000A4B77">
              <w:rPr>
                <w:b/>
              </w:rPr>
              <w:t>Rok udělení hodnosti</w:t>
            </w:r>
          </w:p>
        </w:tc>
        <w:tc>
          <w:tcPr>
            <w:tcW w:w="2257" w:type="dxa"/>
            <w:gridSpan w:val="4"/>
            <w:tcBorders>
              <w:right w:val="single" w:sz="12" w:space="0" w:color="auto"/>
            </w:tcBorders>
            <w:shd w:val="clear" w:color="auto" w:fill="F7CAAC"/>
          </w:tcPr>
          <w:p w14:paraId="054D7E5A" w14:textId="77777777" w:rsidR="00D84EDF" w:rsidRPr="000A4B77" w:rsidRDefault="00D84EDF">
            <w:r w:rsidRPr="000A4B77">
              <w:rPr>
                <w:b/>
              </w:rPr>
              <w:t>Řízení konáno na VŠ</w:t>
            </w:r>
          </w:p>
        </w:tc>
        <w:tc>
          <w:tcPr>
            <w:tcW w:w="635" w:type="dxa"/>
            <w:vMerge w:val="restart"/>
            <w:tcBorders>
              <w:left w:val="single" w:sz="12" w:space="0" w:color="auto"/>
            </w:tcBorders>
          </w:tcPr>
          <w:p w14:paraId="08F4F80C" w14:textId="77777777" w:rsidR="00D84EDF" w:rsidRPr="000A4B77" w:rsidRDefault="00D84EDF">
            <w:pPr>
              <w:jc w:val="center"/>
            </w:pPr>
            <w:r w:rsidRPr="000A4B77">
              <w:t>9</w:t>
            </w:r>
          </w:p>
        </w:tc>
        <w:tc>
          <w:tcPr>
            <w:tcW w:w="696" w:type="dxa"/>
            <w:vMerge w:val="restart"/>
          </w:tcPr>
          <w:p w14:paraId="38DCA46D" w14:textId="77777777" w:rsidR="00D84EDF" w:rsidRPr="000A4B77" w:rsidRDefault="00D84EDF">
            <w:pPr>
              <w:jc w:val="center"/>
            </w:pPr>
            <w:r w:rsidRPr="000A4B77">
              <w:t>10</w:t>
            </w:r>
          </w:p>
        </w:tc>
        <w:tc>
          <w:tcPr>
            <w:tcW w:w="686" w:type="dxa"/>
            <w:vMerge w:val="restart"/>
          </w:tcPr>
          <w:p w14:paraId="039CA8B1" w14:textId="77777777" w:rsidR="00D84EDF" w:rsidRPr="000A4B77" w:rsidRDefault="00D84EDF">
            <w:pPr>
              <w:jc w:val="center"/>
            </w:pPr>
            <w:r w:rsidRPr="000A4B77">
              <w:t>11</w:t>
            </w:r>
          </w:p>
        </w:tc>
      </w:tr>
      <w:tr w:rsidR="00D84EDF" w:rsidRPr="000A4B77" w14:paraId="00EBB80B" w14:textId="77777777" w:rsidTr="00D84EDF">
        <w:trPr>
          <w:trHeight w:val="205"/>
        </w:trPr>
        <w:tc>
          <w:tcPr>
            <w:tcW w:w="3395" w:type="dxa"/>
            <w:gridSpan w:val="3"/>
          </w:tcPr>
          <w:p w14:paraId="209204D9" w14:textId="77777777" w:rsidR="00D84EDF" w:rsidRPr="000A4B77" w:rsidRDefault="00D84EDF">
            <w:pPr>
              <w:jc w:val="center"/>
            </w:pPr>
            <w:r w:rsidRPr="000A4B77">
              <w:rPr>
                <w:b/>
              </w:rPr>
              <w:t>//</w:t>
            </w:r>
          </w:p>
        </w:tc>
        <w:tc>
          <w:tcPr>
            <w:tcW w:w="2254" w:type="dxa"/>
            <w:gridSpan w:val="2"/>
          </w:tcPr>
          <w:p w14:paraId="1CD0B467" w14:textId="77777777" w:rsidR="00D84EDF" w:rsidRPr="000A4B77" w:rsidRDefault="00D84EDF">
            <w:pPr>
              <w:jc w:val="center"/>
            </w:pPr>
            <w:r w:rsidRPr="000A4B77">
              <w:rPr>
                <w:b/>
              </w:rPr>
              <w:t>//</w:t>
            </w:r>
          </w:p>
        </w:tc>
        <w:tc>
          <w:tcPr>
            <w:tcW w:w="2257" w:type="dxa"/>
            <w:gridSpan w:val="4"/>
            <w:tcBorders>
              <w:right w:val="single" w:sz="12" w:space="0" w:color="auto"/>
            </w:tcBorders>
          </w:tcPr>
          <w:p w14:paraId="0DA59668" w14:textId="77777777" w:rsidR="00D84EDF" w:rsidRPr="000A4B77" w:rsidRDefault="00D84EDF">
            <w:pPr>
              <w:jc w:val="center"/>
            </w:pPr>
            <w:r w:rsidRPr="000A4B77">
              <w:rPr>
                <w:b/>
              </w:rPr>
              <w:t>//</w:t>
            </w:r>
          </w:p>
        </w:tc>
        <w:tc>
          <w:tcPr>
            <w:tcW w:w="635" w:type="dxa"/>
            <w:vMerge/>
            <w:tcBorders>
              <w:left w:val="single" w:sz="12" w:space="0" w:color="auto"/>
            </w:tcBorders>
            <w:vAlign w:val="center"/>
          </w:tcPr>
          <w:p w14:paraId="2487D618" w14:textId="77777777" w:rsidR="00D84EDF" w:rsidRPr="000A4B77" w:rsidRDefault="00D84EDF">
            <w:pPr>
              <w:rPr>
                <w:b/>
              </w:rPr>
            </w:pPr>
          </w:p>
        </w:tc>
        <w:tc>
          <w:tcPr>
            <w:tcW w:w="696" w:type="dxa"/>
            <w:vMerge/>
            <w:vAlign w:val="center"/>
          </w:tcPr>
          <w:p w14:paraId="0A2D270C" w14:textId="77777777" w:rsidR="00D84EDF" w:rsidRPr="000A4B77" w:rsidRDefault="00D84EDF">
            <w:pPr>
              <w:rPr>
                <w:b/>
              </w:rPr>
            </w:pPr>
          </w:p>
        </w:tc>
        <w:tc>
          <w:tcPr>
            <w:tcW w:w="686" w:type="dxa"/>
            <w:vMerge/>
            <w:vAlign w:val="center"/>
          </w:tcPr>
          <w:p w14:paraId="013FA00D" w14:textId="77777777" w:rsidR="00D84EDF" w:rsidRPr="000A4B77" w:rsidRDefault="00D84EDF">
            <w:pPr>
              <w:rPr>
                <w:b/>
              </w:rPr>
            </w:pPr>
          </w:p>
        </w:tc>
      </w:tr>
      <w:tr w:rsidR="00D84EDF" w:rsidRPr="000A4B77" w14:paraId="1557B015" w14:textId="77777777" w:rsidTr="00D84EDF">
        <w:tc>
          <w:tcPr>
            <w:tcW w:w="9923" w:type="dxa"/>
            <w:gridSpan w:val="12"/>
            <w:shd w:val="clear" w:color="auto" w:fill="F7CAAC"/>
          </w:tcPr>
          <w:p w14:paraId="6E001CA4"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21AC101E" w14:textId="77777777" w:rsidTr="00D84EDF">
        <w:trPr>
          <w:trHeight w:val="1828"/>
        </w:trPr>
        <w:tc>
          <w:tcPr>
            <w:tcW w:w="9923" w:type="dxa"/>
            <w:gridSpan w:val="12"/>
          </w:tcPr>
          <w:p w14:paraId="600AE188" w14:textId="77777777" w:rsidR="00D84EDF" w:rsidRPr="000A4B77" w:rsidRDefault="00D84EDF">
            <w:pPr>
              <w:rPr>
                <w:b/>
                <w:u w:val="single"/>
              </w:rPr>
            </w:pPr>
            <w:r w:rsidRPr="000A4B77">
              <w:rPr>
                <w:b/>
                <w:u w:val="single"/>
              </w:rPr>
              <w:t>Nejvýznamnější publikační činnost</w:t>
            </w:r>
          </w:p>
          <w:p w14:paraId="1C7AF853" w14:textId="77777777" w:rsidR="00D84EDF" w:rsidRPr="000A4B77" w:rsidRDefault="00D84EDF">
            <w:r w:rsidRPr="000A4B77">
              <w:t>HUMPOLÍČEK, P., KUCEKOVÁ, Z., KAŠPÁRKOVÁ, V., PELKOVÁ, J. et al. Blood coagulation and platelet adhesion on polyaniline films. </w:t>
            </w:r>
            <w:r w:rsidRPr="000A4B77">
              <w:rPr>
                <w:i/>
              </w:rPr>
              <w:t>Colloids and Surfaces B: Biointerfaces</w:t>
            </w:r>
            <w:r w:rsidRPr="000A4B77">
              <w:t xml:space="preserve">. 2015, vol. 133, s. 278-285. ISSN 0927-7765. </w:t>
            </w:r>
          </w:p>
          <w:p w14:paraId="34953A6E" w14:textId="77777777" w:rsidR="00D84EDF" w:rsidRPr="000A4B77" w:rsidRDefault="00D84EDF">
            <w:r w:rsidRPr="000A4B77">
              <w:t>OZALTIN, K., LEHOCKÝ, M., HUMPOLÍČEK, P., PELKOVÁ, J., SÁHA, P. A new route of fucoidan immobilization on low density polyethylene and its blood compatibility and anticoagulation activity. </w:t>
            </w:r>
            <w:r w:rsidRPr="000A4B77">
              <w:rPr>
                <w:i/>
              </w:rPr>
              <w:t>International Journal of Molecular Sciences [online].</w:t>
            </w:r>
            <w:r w:rsidRPr="000A4B77">
              <w:t xml:space="preserve"> 2016, vol. 17, iss. 6. ISSN 1661-6596. </w:t>
            </w:r>
          </w:p>
          <w:p w14:paraId="5BEF633A" w14:textId="77777777" w:rsidR="00D84EDF" w:rsidRPr="000A4B77" w:rsidRDefault="00D84EDF">
            <w:r w:rsidRPr="000A4B77">
              <w:t>OGOCZOVÁ, E., KOPECKÁ, P., PALOVÁ, M.,… PELKOVÁ, J. et al. Zkušenosti s léčbou ruxolitinibem u pacientů s myelofibrózou a pravou polycytemií na českých hematologických pracovištích. </w:t>
            </w:r>
            <w:r w:rsidRPr="000A4B77">
              <w:rPr>
                <w:i/>
              </w:rPr>
              <w:t>Transfuze a hematologie dnes,</w:t>
            </w:r>
            <w:r w:rsidRPr="000A4B77">
              <w:t xml:space="preserve"> 2017, roč. 23, č. 1, s. 30-40. ISSN 1213-5763.</w:t>
            </w:r>
          </w:p>
          <w:p w14:paraId="09BE9D09" w14:textId="77777777" w:rsidR="00D84EDF" w:rsidRPr="000A4B77" w:rsidRDefault="00D84EDF">
            <w:r w:rsidRPr="000A4B77">
              <w:t>TRÁVNIKOVÁ, M., GUMULEC, J., KOŘÍSTEK, Z., NAVRÁTIL, M., JANÁČ, M., PELKOVÁ, J. et al. HELLP syndrom vyžadující plazmaferézu pro rozvoj multiorgánové dysfunkce s dominující encefalopatií, respirační a renální insuficiencí. </w:t>
            </w:r>
            <w:r w:rsidRPr="000A4B77">
              <w:rPr>
                <w:i/>
              </w:rPr>
              <w:t>Česká gynekologie,</w:t>
            </w:r>
            <w:r w:rsidRPr="000A4B77">
              <w:t xml:space="preserve"> 2017, roč. 82, č. 3, s. 202-205. ISSN 1210-7832.</w:t>
            </w:r>
          </w:p>
          <w:p w14:paraId="709B2A7F" w14:textId="77777777" w:rsidR="00D84EDF" w:rsidRPr="000A4B77" w:rsidRDefault="00D84EDF">
            <w:pPr>
              <w:rPr>
                <w:b/>
                <w:u w:val="single"/>
              </w:rPr>
            </w:pPr>
            <w:r w:rsidRPr="000A4B77">
              <w:rPr>
                <w:b/>
                <w:u w:val="single"/>
              </w:rPr>
              <w:t>Další tvůrčí činnost (včetně projektů)</w:t>
            </w:r>
          </w:p>
          <w:p w14:paraId="0BBA4E3D" w14:textId="77777777" w:rsidR="00D84EDF" w:rsidRPr="000A4B77" w:rsidRDefault="00D84EDF">
            <w:pPr>
              <w:autoSpaceDE w:val="0"/>
              <w:autoSpaceDN w:val="0"/>
              <w:adjustRightInd w:val="0"/>
            </w:pPr>
            <w:r w:rsidRPr="000A4B77">
              <w:t xml:space="preserve">2015 Institucionální program UTB </w:t>
            </w:r>
            <w:r w:rsidRPr="000A4B77">
              <w:rPr>
                <w:color w:val="000000"/>
              </w:rPr>
              <w:t>Inovace studijního předmětu Vnitřní lékařství a ošetřovatelská péče 1 u bakalářského studijního oboru Všeobecná sestra (řešitelka).</w:t>
            </w:r>
          </w:p>
          <w:p w14:paraId="055836A2" w14:textId="77777777" w:rsidR="00D84EDF" w:rsidRPr="000A4B77" w:rsidRDefault="00D84EDF">
            <w:pPr>
              <w:rPr>
                <w:b/>
              </w:rPr>
            </w:pPr>
            <w:r w:rsidRPr="000A4B77">
              <w:t xml:space="preserve">2015–dosud RVO </w:t>
            </w:r>
            <w:r w:rsidRPr="000A4B77">
              <w:rPr>
                <w:bCs/>
                <w:color w:val="000000"/>
              </w:rPr>
              <w:t>Multidisciplinární přístupy v prevenci, diagnostice, terapii, ošetřování a poradenství u  chronicky a onkologicky nemocných</w:t>
            </w:r>
            <w:r w:rsidRPr="000A4B77">
              <w:rPr>
                <w:color w:val="000000"/>
              </w:rPr>
              <w:t xml:space="preserve"> (spoluřešitelka).</w:t>
            </w:r>
          </w:p>
          <w:p w14:paraId="2434885F" w14:textId="77777777" w:rsidR="00D84EDF" w:rsidRPr="000A4B77" w:rsidRDefault="00D84EDF">
            <w:pPr>
              <w:rPr>
                <w:u w:val="single"/>
              </w:rPr>
            </w:pPr>
            <w:r w:rsidRPr="000A4B77">
              <w:rPr>
                <w:b/>
                <w:u w:val="single"/>
              </w:rPr>
              <w:t>Profesní činnost vztahující se k zabezpečovaným předmětům</w:t>
            </w:r>
          </w:p>
          <w:p w14:paraId="0E605BBD" w14:textId="77777777" w:rsidR="00D84EDF" w:rsidRPr="000A4B77" w:rsidRDefault="00D84EDF">
            <w:r w:rsidRPr="000A4B77">
              <w:t>Klinická praxe – viz výše.</w:t>
            </w:r>
          </w:p>
        </w:tc>
      </w:tr>
      <w:tr w:rsidR="00D84EDF" w:rsidRPr="000A4B77" w14:paraId="693B45AD" w14:textId="77777777" w:rsidTr="00D84EDF">
        <w:trPr>
          <w:trHeight w:val="218"/>
        </w:trPr>
        <w:tc>
          <w:tcPr>
            <w:tcW w:w="9923" w:type="dxa"/>
            <w:gridSpan w:val="12"/>
            <w:shd w:val="clear" w:color="auto" w:fill="F7CAAC"/>
          </w:tcPr>
          <w:p w14:paraId="60F31A0D" w14:textId="77777777" w:rsidR="00D84EDF" w:rsidRPr="000A4B77" w:rsidRDefault="00D84EDF">
            <w:pPr>
              <w:rPr>
                <w:b/>
              </w:rPr>
            </w:pPr>
            <w:r w:rsidRPr="000A4B77">
              <w:rPr>
                <w:b/>
              </w:rPr>
              <w:t>Působení v</w:t>
            </w:r>
            <w:r w:rsidR="0095082F" w:rsidRPr="000A4B77">
              <w:rPr>
                <w:b/>
              </w:rPr>
              <w:t> </w:t>
            </w:r>
            <w:r w:rsidRPr="000A4B77">
              <w:rPr>
                <w:b/>
              </w:rPr>
              <w:t>zahraničí</w:t>
            </w:r>
          </w:p>
        </w:tc>
      </w:tr>
      <w:tr w:rsidR="00D84EDF" w:rsidRPr="000A4B77" w14:paraId="6F8E3E50" w14:textId="77777777" w:rsidTr="00D84EDF">
        <w:trPr>
          <w:trHeight w:val="649"/>
        </w:trPr>
        <w:tc>
          <w:tcPr>
            <w:tcW w:w="9923" w:type="dxa"/>
            <w:gridSpan w:val="12"/>
          </w:tcPr>
          <w:p w14:paraId="21ECFFB3" w14:textId="77777777" w:rsidR="00D84EDF" w:rsidRPr="000A4B77" w:rsidRDefault="00D84EDF">
            <w:pPr>
              <w:rPr>
                <w:color w:val="000000"/>
              </w:rPr>
            </w:pPr>
            <w:r w:rsidRPr="000A4B77">
              <w:rPr>
                <w:color w:val="000000"/>
              </w:rPr>
              <w:t xml:space="preserve">2015 The principles of Haemotherapy, Bone Marrow Donation, Healthcare College, Tallin, přednášející. </w:t>
            </w:r>
          </w:p>
          <w:p w14:paraId="1C1A478D" w14:textId="77777777" w:rsidR="00D84EDF" w:rsidRPr="000A4B77" w:rsidRDefault="00D84EDF">
            <w:r w:rsidRPr="000A4B77">
              <w:rPr>
                <w:color w:val="000000"/>
              </w:rPr>
              <w:t xml:space="preserve">2016 </w:t>
            </w:r>
            <w:r w:rsidRPr="000A4B77">
              <w:t xml:space="preserve">Experience with treatment of myelofibrosis – Jakavi. </w:t>
            </w:r>
          </w:p>
          <w:p w14:paraId="3737B7AD" w14:textId="77777777" w:rsidR="00D84EDF" w:rsidRPr="000A4B77" w:rsidRDefault="00D84EDF">
            <w:pPr>
              <w:rPr>
                <w:color w:val="000000"/>
              </w:rPr>
            </w:pPr>
            <w:r w:rsidRPr="000A4B77">
              <w:t>2016 Preceptorship at Guy's and St. Thomas´ Hospital, London, UK</w:t>
            </w:r>
            <w:r w:rsidRPr="000A4B77">
              <w:rPr>
                <w:color w:val="000000"/>
              </w:rPr>
              <w:t xml:space="preserve">, přednášející. </w:t>
            </w:r>
          </w:p>
        </w:tc>
      </w:tr>
      <w:tr w:rsidR="00D84EDF" w:rsidRPr="000A4B77" w14:paraId="3B3EA95C" w14:textId="77777777" w:rsidTr="00D84EDF">
        <w:trPr>
          <w:cantSplit/>
          <w:trHeight w:val="220"/>
        </w:trPr>
        <w:tc>
          <w:tcPr>
            <w:tcW w:w="2563" w:type="dxa"/>
            <w:gridSpan w:val="2"/>
            <w:shd w:val="clear" w:color="auto" w:fill="F7CAAC"/>
          </w:tcPr>
          <w:p w14:paraId="3EF9746E" w14:textId="77777777" w:rsidR="00D84EDF" w:rsidRPr="000A4B77" w:rsidRDefault="00D84EDF">
            <w:pPr>
              <w:rPr>
                <w:b/>
              </w:rPr>
            </w:pPr>
            <w:r w:rsidRPr="000A4B77">
              <w:rPr>
                <w:b/>
              </w:rPr>
              <w:t xml:space="preserve">Podpis </w:t>
            </w:r>
          </w:p>
        </w:tc>
        <w:tc>
          <w:tcPr>
            <w:tcW w:w="4554" w:type="dxa"/>
            <w:gridSpan w:val="5"/>
          </w:tcPr>
          <w:p w14:paraId="02F4730F" w14:textId="77777777" w:rsidR="00D84EDF" w:rsidRPr="000A4B77" w:rsidRDefault="00D84EDF">
            <w:r w:rsidRPr="000A4B77">
              <w:t xml:space="preserve">Jana Pelková, v. r. </w:t>
            </w:r>
          </w:p>
        </w:tc>
        <w:tc>
          <w:tcPr>
            <w:tcW w:w="789" w:type="dxa"/>
            <w:gridSpan w:val="2"/>
            <w:shd w:val="clear" w:color="auto" w:fill="F7CAAC"/>
          </w:tcPr>
          <w:p w14:paraId="76EECAC8" w14:textId="77777777" w:rsidR="00D84EDF" w:rsidRPr="000A4B77" w:rsidRDefault="00D84EDF">
            <w:r w:rsidRPr="000A4B77">
              <w:rPr>
                <w:b/>
              </w:rPr>
              <w:t>datum</w:t>
            </w:r>
          </w:p>
        </w:tc>
        <w:tc>
          <w:tcPr>
            <w:tcW w:w="2017" w:type="dxa"/>
            <w:gridSpan w:val="3"/>
          </w:tcPr>
          <w:p w14:paraId="41E64DAC" w14:textId="77777777" w:rsidR="00D84EDF" w:rsidRPr="000A4B77" w:rsidRDefault="00D84EDF">
            <w:r w:rsidRPr="000A4B77">
              <w:t>30. 11. 2017</w:t>
            </w:r>
          </w:p>
        </w:tc>
      </w:tr>
    </w:tbl>
    <w:p w14:paraId="6DF3FB25" w14:textId="77777777" w:rsidR="00D84EDF" w:rsidRPr="000A4B77" w:rsidRDefault="00D84EDF"/>
    <w:p w14:paraId="43F6BAA5" w14:textId="77777777" w:rsidR="00D84EDF" w:rsidRPr="000A4B77" w:rsidRDefault="00D84EDF"/>
    <w:p w14:paraId="6B631DB0" w14:textId="77777777" w:rsidR="00D84EDF" w:rsidRPr="000A4B77" w:rsidRDefault="00D84EDF"/>
    <w:p w14:paraId="5476C94B" w14:textId="77777777" w:rsidR="00D84EDF" w:rsidRPr="000A4B77" w:rsidRDefault="00D84EDF"/>
    <w:p w14:paraId="6C1532DC" w14:textId="77777777" w:rsidR="00D84EDF" w:rsidRPr="000A4B77" w:rsidRDefault="00D84EDF"/>
    <w:p w14:paraId="044D225A" w14:textId="77777777" w:rsidR="00D84EDF" w:rsidRPr="000A4B77" w:rsidRDefault="00D84EDF"/>
    <w:p w14:paraId="1E2B9710" w14:textId="77777777" w:rsidR="00D84EDF" w:rsidRPr="000A4B77" w:rsidRDefault="00D84EDF"/>
    <w:p w14:paraId="094EF56A" w14:textId="77777777" w:rsidR="00D84EDF" w:rsidRPr="000A4B77" w:rsidRDefault="00D84EDF"/>
    <w:p w14:paraId="3529AA9E" w14:textId="77777777" w:rsidR="00D84EDF" w:rsidRPr="000A4B77" w:rsidRDefault="00D84EDF"/>
    <w:p w14:paraId="1A833157" w14:textId="77777777" w:rsidR="00D84EDF" w:rsidRPr="000A4B77" w:rsidRDefault="00D84EDF"/>
    <w:p w14:paraId="36088416" w14:textId="77777777" w:rsidR="00D84EDF" w:rsidRPr="000A4B77" w:rsidRDefault="00D84EDF"/>
    <w:p w14:paraId="7FC023A5" w14:textId="77777777" w:rsidR="00D84EDF" w:rsidRPr="000A4B77" w:rsidRDefault="00D84EDF"/>
    <w:p w14:paraId="0924611D" w14:textId="77777777" w:rsidR="00D84EDF" w:rsidRPr="000A4B77" w:rsidRDefault="00D84EDF"/>
    <w:p w14:paraId="53AE45DD" w14:textId="77777777" w:rsidR="00D84EDF" w:rsidRPr="000A4B77" w:rsidRDefault="00D84EDF"/>
    <w:p w14:paraId="5FBB0F31" w14:textId="77777777" w:rsidR="00D84EDF" w:rsidRPr="000A4B77" w:rsidRDefault="00D84EDF"/>
    <w:p w14:paraId="2642B7D3" w14:textId="77777777" w:rsidR="00D84EDF" w:rsidRPr="000A4B77" w:rsidRDefault="00D84EDF"/>
    <w:p w14:paraId="6892D824" w14:textId="77777777" w:rsidR="00D84EDF" w:rsidRPr="000A4B77" w:rsidRDefault="00D84EDF"/>
    <w:p w14:paraId="647AC9A6" w14:textId="77777777" w:rsidR="00D84EDF" w:rsidRPr="000A4B77" w:rsidRDefault="00D84EDF"/>
    <w:p w14:paraId="5596C6B6" w14:textId="77777777" w:rsidR="00D84EDF" w:rsidRPr="000A4B77" w:rsidRDefault="00D84EDF"/>
    <w:p w14:paraId="1452130E" w14:textId="77777777" w:rsidR="00D84EDF" w:rsidRPr="000A4B77" w:rsidRDefault="00D84EDF"/>
    <w:p w14:paraId="2BB1B8E2" w14:textId="77777777" w:rsidR="00D84EDF" w:rsidRPr="000A4B77" w:rsidRDefault="00D84EDF"/>
    <w:p w14:paraId="5C0E83CD" w14:textId="77777777" w:rsidR="00D84EDF" w:rsidRPr="000A4B77" w:rsidRDefault="00D84EDF"/>
    <w:p w14:paraId="33E3372D" w14:textId="77777777" w:rsidR="00D84EDF" w:rsidRPr="000A4B77" w:rsidRDefault="00D84EDF"/>
    <w:p w14:paraId="2EC87BCF" w14:textId="77777777" w:rsidR="00D84EDF" w:rsidRPr="000A4B77" w:rsidRDefault="00D84EDF"/>
    <w:p w14:paraId="5C429275" w14:textId="77777777" w:rsidR="00D84EDF" w:rsidRPr="000A4B77" w:rsidRDefault="00D84EDF"/>
    <w:p w14:paraId="00F97FAE" w14:textId="77777777" w:rsidR="00D84EDF" w:rsidRPr="000A4B77" w:rsidRDefault="00D84EDF"/>
    <w:p w14:paraId="7EA3DC45" w14:textId="77777777" w:rsidR="00D84EDF" w:rsidRPr="000A4B77" w:rsidRDefault="00D84EDF"/>
    <w:p w14:paraId="6F464DC2" w14:textId="77777777" w:rsidR="00D84EDF" w:rsidRPr="000A4B77" w:rsidRDefault="00D84EDF"/>
    <w:p w14:paraId="7721F93E" w14:textId="77777777" w:rsidR="00D84EDF" w:rsidRPr="000A4B77" w:rsidRDefault="00D84EDF"/>
    <w:p w14:paraId="6D63C3C5" w14:textId="77777777" w:rsidR="00D84EDF" w:rsidRPr="000A4B77" w:rsidRDefault="00D84EDF"/>
    <w:p w14:paraId="275A4D56" w14:textId="77777777" w:rsidR="00D84EDF" w:rsidRPr="000A4B77" w:rsidRDefault="00D84EDF"/>
    <w:p w14:paraId="4E559DF4" w14:textId="77777777" w:rsidR="00D84EDF" w:rsidRPr="000A4B77" w:rsidRDefault="00D84EDF"/>
    <w:p w14:paraId="45997EF2" w14:textId="77777777" w:rsidR="00D84EDF" w:rsidRPr="000A4B77" w:rsidRDefault="00D84EDF"/>
    <w:p w14:paraId="2CA7D392" w14:textId="77777777" w:rsidR="00D84EDF" w:rsidRPr="000A4B77" w:rsidRDefault="00D84EDF"/>
    <w:p w14:paraId="3D6C50B8" w14:textId="77777777" w:rsidR="00D84EDF" w:rsidRPr="000A4B77" w:rsidRDefault="00D84EDF"/>
    <w:p w14:paraId="7F618406" w14:textId="77777777" w:rsidR="00D84EDF" w:rsidRPr="000A4B77" w:rsidRDefault="00D84EDF"/>
    <w:p w14:paraId="5B12CA92" w14:textId="77777777" w:rsidR="00D84EDF" w:rsidRPr="000A4B77" w:rsidRDefault="00D84EDF"/>
    <w:p w14:paraId="7AF22E8F" w14:textId="77777777" w:rsidR="00D84EDF" w:rsidRPr="000A4B77" w:rsidRDefault="00D84EDF"/>
    <w:p w14:paraId="37F116E4" w14:textId="77777777" w:rsidR="00D84EDF" w:rsidRPr="000A4B77" w:rsidRDefault="00D84EDF"/>
    <w:p w14:paraId="3707F4E2" w14:textId="77777777" w:rsidR="00D84EDF" w:rsidRPr="000A4B77" w:rsidRDefault="00D84EDF"/>
    <w:p w14:paraId="474A4397" w14:textId="77777777" w:rsidR="00D84EDF" w:rsidRPr="000A4B77" w:rsidRDefault="00D84EDF"/>
    <w:p w14:paraId="070FC842" w14:textId="77777777" w:rsidR="00D84EDF" w:rsidRPr="000A4B77" w:rsidRDefault="00D84EDF"/>
    <w:p w14:paraId="03823BA3" w14:textId="77777777" w:rsidR="00D84EDF" w:rsidRPr="000A4B77" w:rsidRDefault="00D84EDF"/>
    <w:p w14:paraId="36367D69" w14:textId="77777777" w:rsidR="00D84EDF" w:rsidRPr="000A4B77" w:rsidRDefault="00D84EDF"/>
    <w:p w14:paraId="6375EA87" w14:textId="77777777" w:rsidR="00D84EDF" w:rsidRPr="000A4B77" w:rsidRDefault="00D84EDF"/>
    <w:p w14:paraId="3DB31E86" w14:textId="77777777" w:rsidR="00D84EDF" w:rsidRPr="000A4B77" w:rsidRDefault="00D84EDF"/>
    <w:p w14:paraId="1BA6E096" w14:textId="77777777" w:rsidR="00D84EDF" w:rsidRPr="000A4B77" w:rsidRDefault="00D84EDF"/>
    <w:p w14:paraId="6C028F2A" w14:textId="77777777" w:rsidR="00D84EDF" w:rsidRPr="000A4B77" w:rsidRDefault="00D84EDF"/>
    <w:p w14:paraId="393B32B2" w14:textId="77777777" w:rsidR="00D84EDF" w:rsidRPr="000A4B77" w:rsidRDefault="00D84EDF"/>
    <w:p w14:paraId="2F14BAFF" w14:textId="77777777" w:rsidR="00D84EDF" w:rsidRPr="000A4B77" w:rsidRDefault="00D84EDF"/>
    <w:p w14:paraId="4956846E" w14:textId="77777777" w:rsidR="00D84EDF" w:rsidRPr="000A4B77" w:rsidRDefault="00D84EDF"/>
    <w:p w14:paraId="172347DB" w14:textId="77777777" w:rsidR="00D84EDF" w:rsidRPr="000A4B77" w:rsidRDefault="00D84EDF"/>
    <w:p w14:paraId="3F885282" w14:textId="77777777" w:rsidR="00D84EDF" w:rsidRPr="000A4B77" w:rsidRDefault="00D84EDF"/>
    <w:p w14:paraId="6BD216AC" w14:textId="77777777" w:rsidR="00D84EDF" w:rsidRPr="000A4B77" w:rsidRDefault="00D84EDF"/>
    <w:p w14:paraId="75BCAF54" w14:textId="77777777" w:rsidR="00D84EDF" w:rsidRPr="000A4B77" w:rsidRDefault="00D84EDF"/>
    <w:p w14:paraId="629F2A9E" w14:textId="77777777" w:rsidR="00D84EDF" w:rsidRPr="000A4B77" w:rsidRDefault="00D84EDF"/>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870"/>
        <w:gridCol w:w="682"/>
        <w:gridCol w:w="11"/>
        <w:gridCol w:w="832"/>
        <w:gridCol w:w="1728"/>
        <w:gridCol w:w="526"/>
        <w:gridCol w:w="470"/>
        <w:gridCol w:w="998"/>
        <w:gridCol w:w="712"/>
        <w:gridCol w:w="77"/>
        <w:gridCol w:w="635"/>
        <w:gridCol w:w="696"/>
        <w:gridCol w:w="686"/>
      </w:tblGrid>
      <w:tr w:rsidR="00D84EDF" w:rsidRPr="000A4B77" w14:paraId="3462F885" w14:textId="77777777" w:rsidTr="00D84EDF">
        <w:tc>
          <w:tcPr>
            <w:tcW w:w="9923" w:type="dxa"/>
            <w:gridSpan w:val="13"/>
            <w:tcBorders>
              <w:bottom w:val="double" w:sz="4" w:space="0" w:color="auto"/>
            </w:tcBorders>
            <w:shd w:val="clear" w:color="auto" w:fill="BDD6EE"/>
          </w:tcPr>
          <w:p w14:paraId="2A30FCE7" w14:textId="77777777" w:rsidR="00D84EDF" w:rsidRPr="000A4B77" w:rsidRDefault="00D84EDF">
            <w:pPr>
              <w:rPr>
                <w:sz w:val="28"/>
                <w:szCs w:val="28"/>
              </w:rPr>
            </w:pPr>
            <w:r w:rsidRPr="000A4B77">
              <w:rPr>
                <w:b/>
                <w:sz w:val="28"/>
                <w:szCs w:val="28"/>
              </w:rPr>
              <w:t>C-I – Personální zabezpečení</w:t>
            </w:r>
          </w:p>
        </w:tc>
      </w:tr>
      <w:tr w:rsidR="00D84EDF" w:rsidRPr="000A4B77" w14:paraId="793ADFF9" w14:textId="77777777" w:rsidTr="00D84EDF">
        <w:tc>
          <w:tcPr>
            <w:tcW w:w="2563" w:type="dxa"/>
            <w:gridSpan w:val="3"/>
            <w:tcBorders>
              <w:top w:val="double" w:sz="4" w:space="0" w:color="auto"/>
            </w:tcBorders>
            <w:shd w:val="clear" w:color="auto" w:fill="F7CAAC"/>
          </w:tcPr>
          <w:p w14:paraId="53E4CE8C" w14:textId="77777777" w:rsidR="00D84EDF" w:rsidRPr="000A4B77" w:rsidRDefault="00D84EDF">
            <w:pPr>
              <w:rPr>
                <w:b/>
              </w:rPr>
            </w:pPr>
            <w:r w:rsidRPr="000A4B77">
              <w:rPr>
                <w:b/>
              </w:rPr>
              <w:t>Vysoká škola</w:t>
            </w:r>
          </w:p>
        </w:tc>
        <w:tc>
          <w:tcPr>
            <w:tcW w:w="7360" w:type="dxa"/>
            <w:gridSpan w:val="10"/>
          </w:tcPr>
          <w:p w14:paraId="0BD4AE99" w14:textId="77777777" w:rsidR="00D84EDF" w:rsidRPr="000A4B77" w:rsidRDefault="00D84EDF">
            <w:r w:rsidRPr="000A4B77">
              <w:t>Univerzita Tomáše Bati ve Zlíně</w:t>
            </w:r>
          </w:p>
        </w:tc>
      </w:tr>
      <w:tr w:rsidR="00D84EDF" w:rsidRPr="000A4B77" w14:paraId="2A304EE5" w14:textId="77777777" w:rsidTr="00D84EDF">
        <w:tc>
          <w:tcPr>
            <w:tcW w:w="2563" w:type="dxa"/>
            <w:gridSpan w:val="3"/>
            <w:shd w:val="clear" w:color="auto" w:fill="F7CAAC"/>
          </w:tcPr>
          <w:p w14:paraId="62AF3CBB" w14:textId="77777777" w:rsidR="00D84EDF" w:rsidRPr="000A4B77" w:rsidRDefault="00D84EDF">
            <w:pPr>
              <w:rPr>
                <w:b/>
              </w:rPr>
            </w:pPr>
            <w:r w:rsidRPr="000A4B77">
              <w:rPr>
                <w:b/>
              </w:rPr>
              <w:t>Součást vysoké školy</w:t>
            </w:r>
          </w:p>
        </w:tc>
        <w:tc>
          <w:tcPr>
            <w:tcW w:w="7360" w:type="dxa"/>
            <w:gridSpan w:val="10"/>
          </w:tcPr>
          <w:p w14:paraId="77B9B3B6" w14:textId="77777777" w:rsidR="00D84EDF" w:rsidRPr="000A4B77" w:rsidRDefault="00D84EDF">
            <w:r w:rsidRPr="000A4B77">
              <w:t>Fakulta humanitních studií</w:t>
            </w:r>
          </w:p>
        </w:tc>
      </w:tr>
      <w:tr w:rsidR="00D84EDF" w:rsidRPr="000A4B77" w14:paraId="3D5F6276" w14:textId="77777777" w:rsidTr="00D84EDF">
        <w:tc>
          <w:tcPr>
            <w:tcW w:w="2563" w:type="dxa"/>
            <w:gridSpan w:val="3"/>
            <w:shd w:val="clear" w:color="auto" w:fill="F7CAAC"/>
          </w:tcPr>
          <w:p w14:paraId="1A4F71BF" w14:textId="77777777" w:rsidR="00D84EDF" w:rsidRPr="000A4B77" w:rsidRDefault="00D84EDF">
            <w:pPr>
              <w:rPr>
                <w:b/>
              </w:rPr>
            </w:pPr>
            <w:r w:rsidRPr="000A4B77">
              <w:rPr>
                <w:b/>
              </w:rPr>
              <w:t>Název studijního programu</w:t>
            </w:r>
          </w:p>
        </w:tc>
        <w:tc>
          <w:tcPr>
            <w:tcW w:w="7360" w:type="dxa"/>
            <w:gridSpan w:val="10"/>
          </w:tcPr>
          <w:p w14:paraId="74CB7BF5" w14:textId="77777777" w:rsidR="00D84EDF" w:rsidRPr="000A4B77" w:rsidRDefault="009711F6">
            <w:r w:rsidRPr="000A4B77">
              <w:t>Všeobecná sestra</w:t>
            </w:r>
          </w:p>
        </w:tc>
      </w:tr>
      <w:tr w:rsidR="00D84EDF" w:rsidRPr="000A4B77" w14:paraId="0D6A461F" w14:textId="77777777" w:rsidTr="00D84EDF">
        <w:tc>
          <w:tcPr>
            <w:tcW w:w="2563" w:type="dxa"/>
            <w:gridSpan w:val="3"/>
            <w:shd w:val="clear" w:color="auto" w:fill="F7CAAC"/>
          </w:tcPr>
          <w:p w14:paraId="0F511778" w14:textId="77777777" w:rsidR="00D84EDF" w:rsidRPr="000A4B77" w:rsidRDefault="00D84EDF">
            <w:pPr>
              <w:rPr>
                <w:b/>
              </w:rPr>
            </w:pPr>
            <w:r w:rsidRPr="000A4B77">
              <w:rPr>
                <w:b/>
              </w:rPr>
              <w:t>Jméno a příjmení</w:t>
            </w:r>
          </w:p>
        </w:tc>
        <w:tc>
          <w:tcPr>
            <w:tcW w:w="4554" w:type="dxa"/>
            <w:gridSpan w:val="5"/>
          </w:tcPr>
          <w:p w14:paraId="34FE1ED3" w14:textId="77777777" w:rsidR="00D84EDF" w:rsidRPr="000A4B77" w:rsidRDefault="00D84EDF">
            <w:pPr>
              <w:rPr>
                <w:b/>
              </w:rPr>
            </w:pPr>
            <w:r w:rsidRPr="000A4B77">
              <w:rPr>
                <w:b/>
              </w:rPr>
              <w:t>Barbora Plisková</w:t>
            </w:r>
          </w:p>
        </w:tc>
        <w:tc>
          <w:tcPr>
            <w:tcW w:w="712" w:type="dxa"/>
            <w:shd w:val="clear" w:color="auto" w:fill="F7CAAC"/>
          </w:tcPr>
          <w:p w14:paraId="13F16264" w14:textId="77777777" w:rsidR="00D84EDF" w:rsidRPr="000A4B77" w:rsidRDefault="00D84EDF">
            <w:pPr>
              <w:rPr>
                <w:b/>
              </w:rPr>
            </w:pPr>
            <w:r w:rsidRPr="000A4B77">
              <w:rPr>
                <w:b/>
              </w:rPr>
              <w:t>Tituly</w:t>
            </w:r>
          </w:p>
        </w:tc>
        <w:tc>
          <w:tcPr>
            <w:tcW w:w="2094" w:type="dxa"/>
            <w:gridSpan w:val="4"/>
          </w:tcPr>
          <w:p w14:paraId="2E5852B9" w14:textId="77777777" w:rsidR="00D84EDF" w:rsidRPr="000A4B77" w:rsidRDefault="00D84EDF">
            <w:r w:rsidRPr="000A4B77">
              <w:t>Mgr., Bc.</w:t>
            </w:r>
          </w:p>
        </w:tc>
      </w:tr>
      <w:tr w:rsidR="00D84EDF" w:rsidRPr="000A4B77" w14:paraId="72B26915" w14:textId="77777777" w:rsidTr="00D84EDF">
        <w:tc>
          <w:tcPr>
            <w:tcW w:w="2563" w:type="dxa"/>
            <w:gridSpan w:val="3"/>
            <w:shd w:val="clear" w:color="auto" w:fill="F7CAAC"/>
          </w:tcPr>
          <w:p w14:paraId="4110CE9B" w14:textId="77777777" w:rsidR="00D84EDF" w:rsidRPr="000A4B77" w:rsidRDefault="00D84EDF">
            <w:pPr>
              <w:rPr>
                <w:b/>
              </w:rPr>
            </w:pPr>
            <w:r w:rsidRPr="000A4B77">
              <w:rPr>
                <w:b/>
              </w:rPr>
              <w:t>Rok narození</w:t>
            </w:r>
          </w:p>
        </w:tc>
        <w:tc>
          <w:tcPr>
            <w:tcW w:w="832" w:type="dxa"/>
          </w:tcPr>
          <w:p w14:paraId="3CD2E4C1" w14:textId="77777777" w:rsidR="00D84EDF" w:rsidRPr="000A4B77" w:rsidRDefault="00D84EDF">
            <w:r w:rsidRPr="000A4B77">
              <w:t>1977</w:t>
            </w:r>
          </w:p>
        </w:tc>
        <w:tc>
          <w:tcPr>
            <w:tcW w:w="1728" w:type="dxa"/>
            <w:shd w:val="clear" w:color="auto" w:fill="F7CAAC"/>
          </w:tcPr>
          <w:p w14:paraId="019E8ECB" w14:textId="77777777" w:rsidR="00D84EDF" w:rsidRPr="000A4B77" w:rsidRDefault="00D84EDF">
            <w:pPr>
              <w:rPr>
                <w:b/>
              </w:rPr>
            </w:pPr>
            <w:r w:rsidRPr="000A4B77">
              <w:rPr>
                <w:b/>
              </w:rPr>
              <w:t>typ vztahu k VŠ</w:t>
            </w:r>
          </w:p>
        </w:tc>
        <w:tc>
          <w:tcPr>
            <w:tcW w:w="996" w:type="dxa"/>
            <w:gridSpan w:val="2"/>
          </w:tcPr>
          <w:p w14:paraId="3AD8AA95" w14:textId="77777777" w:rsidR="00D84EDF" w:rsidRPr="000A4B77" w:rsidRDefault="00D84EDF">
            <w:r w:rsidRPr="000A4B77">
              <w:t>PP</w:t>
            </w:r>
          </w:p>
        </w:tc>
        <w:tc>
          <w:tcPr>
            <w:tcW w:w="998" w:type="dxa"/>
            <w:shd w:val="clear" w:color="auto" w:fill="F7CAAC"/>
          </w:tcPr>
          <w:p w14:paraId="2514EFBF" w14:textId="77777777" w:rsidR="00D84EDF" w:rsidRPr="000A4B77" w:rsidRDefault="00D84EDF">
            <w:pPr>
              <w:rPr>
                <w:b/>
              </w:rPr>
            </w:pPr>
            <w:r w:rsidRPr="000A4B77">
              <w:rPr>
                <w:b/>
              </w:rPr>
              <w:t>rozsah</w:t>
            </w:r>
          </w:p>
        </w:tc>
        <w:tc>
          <w:tcPr>
            <w:tcW w:w="712" w:type="dxa"/>
          </w:tcPr>
          <w:p w14:paraId="2F3E3A9E" w14:textId="77777777" w:rsidR="00D84EDF" w:rsidRPr="000A4B77" w:rsidRDefault="00D84EDF">
            <w:r w:rsidRPr="000A4B77">
              <w:t>40 hod.</w:t>
            </w:r>
          </w:p>
        </w:tc>
        <w:tc>
          <w:tcPr>
            <w:tcW w:w="712" w:type="dxa"/>
            <w:gridSpan w:val="2"/>
            <w:shd w:val="clear" w:color="auto" w:fill="F7CAAC"/>
          </w:tcPr>
          <w:p w14:paraId="015B9D23" w14:textId="77777777" w:rsidR="00D84EDF" w:rsidRPr="000A4B77" w:rsidRDefault="00D84EDF">
            <w:pPr>
              <w:rPr>
                <w:b/>
              </w:rPr>
            </w:pPr>
            <w:r w:rsidRPr="000A4B77">
              <w:rPr>
                <w:b/>
              </w:rPr>
              <w:t>do kdy</w:t>
            </w:r>
          </w:p>
        </w:tc>
        <w:tc>
          <w:tcPr>
            <w:tcW w:w="1382" w:type="dxa"/>
            <w:gridSpan w:val="2"/>
          </w:tcPr>
          <w:p w14:paraId="32A8041C" w14:textId="77777777" w:rsidR="00D84EDF" w:rsidRPr="000A4B77" w:rsidRDefault="00D84EDF">
            <w:r w:rsidRPr="000A4B77">
              <w:t>08/2019</w:t>
            </w:r>
          </w:p>
        </w:tc>
      </w:tr>
      <w:tr w:rsidR="00D84EDF" w:rsidRPr="000A4B77" w14:paraId="1395E1C1" w14:textId="77777777" w:rsidTr="00D84EDF">
        <w:tc>
          <w:tcPr>
            <w:tcW w:w="5123" w:type="dxa"/>
            <w:gridSpan w:val="5"/>
            <w:shd w:val="clear" w:color="auto" w:fill="F7CAAC"/>
          </w:tcPr>
          <w:p w14:paraId="417637D6" w14:textId="77777777" w:rsidR="00D84EDF" w:rsidRPr="000A4B77" w:rsidRDefault="00D84EDF">
            <w:pPr>
              <w:rPr>
                <w:b/>
              </w:rPr>
            </w:pPr>
            <w:r w:rsidRPr="000A4B77">
              <w:rPr>
                <w:b/>
              </w:rPr>
              <w:t>Typ vztahu na součásti VŠ, která uskutečňuje st. program</w:t>
            </w:r>
          </w:p>
        </w:tc>
        <w:tc>
          <w:tcPr>
            <w:tcW w:w="996" w:type="dxa"/>
            <w:gridSpan w:val="2"/>
          </w:tcPr>
          <w:p w14:paraId="6F48EFDF" w14:textId="77777777" w:rsidR="00D84EDF" w:rsidRPr="000A4B77" w:rsidRDefault="00D84EDF">
            <w:r w:rsidRPr="000A4B77">
              <w:t>PP</w:t>
            </w:r>
          </w:p>
        </w:tc>
        <w:tc>
          <w:tcPr>
            <w:tcW w:w="998" w:type="dxa"/>
            <w:shd w:val="clear" w:color="auto" w:fill="F7CAAC"/>
          </w:tcPr>
          <w:p w14:paraId="5C2723C3" w14:textId="77777777" w:rsidR="00D84EDF" w:rsidRPr="000A4B77" w:rsidRDefault="00D84EDF">
            <w:pPr>
              <w:rPr>
                <w:b/>
              </w:rPr>
            </w:pPr>
            <w:r w:rsidRPr="000A4B77">
              <w:rPr>
                <w:b/>
              </w:rPr>
              <w:t>rozsah</w:t>
            </w:r>
          </w:p>
        </w:tc>
        <w:tc>
          <w:tcPr>
            <w:tcW w:w="712" w:type="dxa"/>
          </w:tcPr>
          <w:p w14:paraId="6493E374" w14:textId="77777777" w:rsidR="00D84EDF" w:rsidRPr="000A4B77" w:rsidRDefault="00D84EDF">
            <w:r w:rsidRPr="000A4B77">
              <w:t>40 hod.</w:t>
            </w:r>
          </w:p>
        </w:tc>
        <w:tc>
          <w:tcPr>
            <w:tcW w:w="712" w:type="dxa"/>
            <w:gridSpan w:val="2"/>
            <w:shd w:val="clear" w:color="auto" w:fill="F7CAAC"/>
          </w:tcPr>
          <w:p w14:paraId="1889BD66" w14:textId="77777777" w:rsidR="00D84EDF" w:rsidRPr="000A4B77" w:rsidRDefault="00D84EDF">
            <w:pPr>
              <w:rPr>
                <w:b/>
              </w:rPr>
            </w:pPr>
            <w:r w:rsidRPr="000A4B77">
              <w:rPr>
                <w:b/>
              </w:rPr>
              <w:t>do kdy</w:t>
            </w:r>
          </w:p>
        </w:tc>
        <w:tc>
          <w:tcPr>
            <w:tcW w:w="1382" w:type="dxa"/>
            <w:gridSpan w:val="2"/>
          </w:tcPr>
          <w:p w14:paraId="7733A6E0" w14:textId="77777777" w:rsidR="00D84EDF" w:rsidRPr="000A4B77" w:rsidRDefault="00D84EDF">
            <w:r w:rsidRPr="000A4B77">
              <w:t>08/2019</w:t>
            </w:r>
          </w:p>
        </w:tc>
      </w:tr>
      <w:tr w:rsidR="00D84EDF" w:rsidRPr="000A4B77" w14:paraId="476287F8" w14:textId="77777777" w:rsidTr="00D84EDF">
        <w:tc>
          <w:tcPr>
            <w:tcW w:w="6119" w:type="dxa"/>
            <w:gridSpan w:val="7"/>
            <w:shd w:val="clear" w:color="auto" w:fill="F7CAAC"/>
          </w:tcPr>
          <w:p w14:paraId="78025EAF" w14:textId="77777777" w:rsidR="00D84EDF" w:rsidRPr="000A4B77" w:rsidRDefault="00D84EDF">
            <w:r w:rsidRPr="000A4B77">
              <w:rPr>
                <w:b/>
              </w:rPr>
              <w:t>Další současná působení jako akademický pracovník na jiných VŠ</w:t>
            </w:r>
          </w:p>
        </w:tc>
        <w:tc>
          <w:tcPr>
            <w:tcW w:w="1710" w:type="dxa"/>
            <w:gridSpan w:val="2"/>
            <w:shd w:val="clear" w:color="auto" w:fill="F7CAAC"/>
          </w:tcPr>
          <w:p w14:paraId="0DF75AE9" w14:textId="77777777" w:rsidR="00D84EDF" w:rsidRPr="000A4B77" w:rsidRDefault="00D84EDF">
            <w:pPr>
              <w:rPr>
                <w:b/>
              </w:rPr>
            </w:pPr>
            <w:r w:rsidRPr="000A4B77">
              <w:rPr>
                <w:b/>
              </w:rPr>
              <w:t>typ prac. vztahu</w:t>
            </w:r>
          </w:p>
        </w:tc>
        <w:tc>
          <w:tcPr>
            <w:tcW w:w="2094" w:type="dxa"/>
            <w:gridSpan w:val="4"/>
            <w:shd w:val="clear" w:color="auto" w:fill="F7CAAC"/>
          </w:tcPr>
          <w:p w14:paraId="65674F85" w14:textId="77777777" w:rsidR="00D84EDF" w:rsidRPr="000A4B77" w:rsidRDefault="00D84EDF">
            <w:pPr>
              <w:rPr>
                <w:b/>
              </w:rPr>
            </w:pPr>
            <w:r w:rsidRPr="000A4B77">
              <w:rPr>
                <w:b/>
              </w:rPr>
              <w:t>rozsah</w:t>
            </w:r>
          </w:p>
        </w:tc>
      </w:tr>
      <w:tr w:rsidR="00D84EDF" w:rsidRPr="000A4B77" w14:paraId="2DB7CE87" w14:textId="77777777" w:rsidTr="00D84EDF">
        <w:tc>
          <w:tcPr>
            <w:tcW w:w="6119" w:type="dxa"/>
            <w:gridSpan w:val="7"/>
          </w:tcPr>
          <w:p w14:paraId="2A070917" w14:textId="77777777" w:rsidR="00D84EDF" w:rsidRPr="000A4B77" w:rsidRDefault="00D84EDF">
            <w:r w:rsidRPr="000A4B77">
              <w:t>//</w:t>
            </w:r>
          </w:p>
        </w:tc>
        <w:tc>
          <w:tcPr>
            <w:tcW w:w="1710" w:type="dxa"/>
            <w:gridSpan w:val="2"/>
          </w:tcPr>
          <w:p w14:paraId="6AF48295" w14:textId="77777777" w:rsidR="00D84EDF" w:rsidRPr="000A4B77" w:rsidRDefault="00D84EDF">
            <w:r w:rsidRPr="000A4B77">
              <w:t>//</w:t>
            </w:r>
          </w:p>
        </w:tc>
        <w:tc>
          <w:tcPr>
            <w:tcW w:w="2094" w:type="dxa"/>
            <w:gridSpan w:val="4"/>
          </w:tcPr>
          <w:p w14:paraId="4142760E" w14:textId="77777777" w:rsidR="00D84EDF" w:rsidRPr="000A4B77" w:rsidRDefault="00D84EDF">
            <w:r w:rsidRPr="000A4B77">
              <w:t>//</w:t>
            </w:r>
          </w:p>
        </w:tc>
      </w:tr>
      <w:tr w:rsidR="00D84EDF" w:rsidRPr="000A4B77" w14:paraId="296C5375" w14:textId="77777777" w:rsidTr="00D84EDF">
        <w:tc>
          <w:tcPr>
            <w:tcW w:w="9923" w:type="dxa"/>
            <w:gridSpan w:val="13"/>
            <w:shd w:val="clear" w:color="auto" w:fill="F7CAAC"/>
          </w:tcPr>
          <w:p w14:paraId="7F7AE9E8"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607D2F3F" w14:textId="77777777" w:rsidTr="00D84EDF">
        <w:trPr>
          <w:trHeight w:val="328"/>
        </w:trPr>
        <w:tc>
          <w:tcPr>
            <w:tcW w:w="9923" w:type="dxa"/>
            <w:gridSpan w:val="13"/>
            <w:tcBorders>
              <w:top w:val="nil"/>
            </w:tcBorders>
          </w:tcPr>
          <w:p w14:paraId="3BCA71D1" w14:textId="77777777" w:rsidR="00D84EDF" w:rsidRPr="000A4B77" w:rsidRDefault="00693B08">
            <w:r w:rsidRPr="000A4B77">
              <w:t xml:space="preserve">Filozofie a zdravotnická etika (semináře), </w:t>
            </w:r>
            <w:r w:rsidR="00D84EDF" w:rsidRPr="000A4B77">
              <w:t>Ošetřovatelská péče v</w:t>
            </w:r>
            <w:r w:rsidR="00C90D2E" w:rsidRPr="000A4B77">
              <w:t> </w:t>
            </w:r>
            <w:r w:rsidR="00D84EDF" w:rsidRPr="000A4B77">
              <w:t>psychiatrii</w:t>
            </w:r>
            <w:r w:rsidR="00C90D2E" w:rsidRPr="000A4B77">
              <w:t xml:space="preserve"> (cvičení)</w:t>
            </w:r>
            <w:r w:rsidR="00D84EDF" w:rsidRPr="000A4B77">
              <w:t>, Konceptuální modely v</w:t>
            </w:r>
            <w:r w:rsidR="00C90D2E" w:rsidRPr="000A4B77">
              <w:t> </w:t>
            </w:r>
            <w:r w:rsidR="00D84EDF" w:rsidRPr="000A4B77">
              <w:t>ošetřovatelství</w:t>
            </w:r>
            <w:r w:rsidR="00C90D2E" w:rsidRPr="000A4B77">
              <w:t xml:space="preserve"> (cvičení)</w:t>
            </w:r>
            <w:r w:rsidR="00D84EDF" w:rsidRPr="000A4B77">
              <w:t>, Aktuální témata a diskuse v</w:t>
            </w:r>
            <w:r w:rsidR="00C90D2E" w:rsidRPr="000A4B77">
              <w:t> </w:t>
            </w:r>
            <w:r w:rsidR="00D84EDF" w:rsidRPr="000A4B77">
              <w:t>ošetřovatelství</w:t>
            </w:r>
            <w:r w:rsidR="00C90D2E" w:rsidRPr="000A4B77">
              <w:t xml:space="preserve"> (garant, seminář)</w:t>
            </w:r>
            <w:r w:rsidR="00D84EDF" w:rsidRPr="000A4B77">
              <w:t>,</w:t>
            </w:r>
            <w:r w:rsidR="00DA1B01" w:rsidRPr="000A4B77">
              <w:t xml:space="preserve"> </w:t>
            </w:r>
            <w:r w:rsidR="00D84EDF" w:rsidRPr="000A4B77">
              <w:t>Aktivizace dětí a dospělých</w:t>
            </w:r>
            <w:r w:rsidR="00C90D2E" w:rsidRPr="000A4B77">
              <w:t xml:space="preserve"> (garant, cvičení)</w:t>
            </w:r>
            <w:ins w:id="4214" w:author="Pavla" w:date="2018-03-25T19:14:00Z">
              <w:r w:rsidR="00FB08E2" w:rsidRPr="000A4B77">
                <w:t>, Práce s odborným textem a publikování (garant, semináře)</w:t>
              </w:r>
            </w:ins>
          </w:p>
        </w:tc>
      </w:tr>
      <w:tr w:rsidR="00D84EDF" w:rsidRPr="000A4B77" w14:paraId="045C4AA7" w14:textId="77777777" w:rsidTr="00D84EDF">
        <w:tc>
          <w:tcPr>
            <w:tcW w:w="9923" w:type="dxa"/>
            <w:gridSpan w:val="13"/>
            <w:shd w:val="clear" w:color="auto" w:fill="F7CAAC"/>
          </w:tcPr>
          <w:p w14:paraId="3D8A794D" w14:textId="77777777" w:rsidR="00D84EDF" w:rsidRPr="000A4B77" w:rsidRDefault="00D84EDF">
            <w:r w:rsidRPr="000A4B77">
              <w:rPr>
                <w:b/>
              </w:rPr>
              <w:t xml:space="preserve">Údaje o vzdělání na VŠ </w:t>
            </w:r>
          </w:p>
        </w:tc>
      </w:tr>
      <w:tr w:rsidR="00D84EDF" w:rsidRPr="000A4B77" w14:paraId="15764158" w14:textId="77777777" w:rsidTr="00D84EDF">
        <w:tblPrEx>
          <w:tblLook w:val="0000" w:firstRow="0" w:lastRow="0" w:firstColumn="0" w:lastColumn="0" w:noHBand="0" w:noVBand="0"/>
        </w:tblPrEx>
        <w:trPr>
          <w:trHeight w:val="426"/>
        </w:trPr>
        <w:tc>
          <w:tcPr>
            <w:tcW w:w="2552" w:type="dxa"/>
            <w:gridSpan w:val="2"/>
            <w:tcBorders>
              <w:bottom w:val="dotted" w:sz="4" w:space="0" w:color="auto"/>
              <w:right w:val="dotted" w:sz="4" w:space="0" w:color="auto"/>
            </w:tcBorders>
            <w:shd w:val="clear" w:color="auto" w:fill="auto"/>
          </w:tcPr>
          <w:p w14:paraId="63A8ADAD" w14:textId="77777777" w:rsidR="00D84EDF" w:rsidRPr="000A4B77" w:rsidRDefault="00D84EDF">
            <w:pPr>
              <w:rPr>
                <w:b/>
                <w:bCs/>
              </w:rPr>
            </w:pPr>
            <w:r w:rsidRPr="000A4B77">
              <w:t>2003</w:t>
            </w:r>
          </w:p>
        </w:tc>
        <w:tc>
          <w:tcPr>
            <w:tcW w:w="7371" w:type="dxa"/>
            <w:gridSpan w:val="11"/>
            <w:tcBorders>
              <w:left w:val="dotted" w:sz="4" w:space="0" w:color="auto"/>
              <w:bottom w:val="dotted" w:sz="4" w:space="0" w:color="auto"/>
            </w:tcBorders>
            <w:shd w:val="clear" w:color="auto" w:fill="auto"/>
          </w:tcPr>
          <w:p w14:paraId="591BAADA" w14:textId="77777777" w:rsidR="00D84EDF" w:rsidRPr="000A4B77" w:rsidRDefault="00D84EDF">
            <w:pPr>
              <w:rPr>
                <w:bCs/>
              </w:rPr>
            </w:pPr>
            <w:r w:rsidRPr="000A4B77">
              <w:rPr>
                <w:bCs/>
              </w:rPr>
              <w:t>Univerzita Karlova v Praze, Husitská teologická fakulta, obor Husitská teologie - Psychosociální studia (Mgr.)</w:t>
            </w:r>
          </w:p>
        </w:tc>
      </w:tr>
      <w:tr w:rsidR="00D84EDF" w:rsidRPr="000A4B77" w14:paraId="26BED771" w14:textId="77777777" w:rsidTr="00D84EDF">
        <w:tblPrEx>
          <w:tblLook w:val="0000" w:firstRow="0" w:lastRow="0" w:firstColumn="0" w:lastColumn="0" w:noHBand="0" w:noVBand="0"/>
        </w:tblPrEx>
        <w:trPr>
          <w:trHeight w:val="252"/>
        </w:trPr>
        <w:tc>
          <w:tcPr>
            <w:tcW w:w="2552" w:type="dxa"/>
            <w:gridSpan w:val="2"/>
            <w:tcBorders>
              <w:top w:val="dotted" w:sz="4" w:space="0" w:color="auto"/>
              <w:bottom w:val="dotted" w:sz="4" w:space="0" w:color="auto"/>
              <w:right w:val="dotted" w:sz="4" w:space="0" w:color="auto"/>
            </w:tcBorders>
            <w:shd w:val="clear" w:color="auto" w:fill="auto"/>
          </w:tcPr>
          <w:p w14:paraId="74B57FC4" w14:textId="77777777" w:rsidR="00D84EDF" w:rsidRPr="000A4B77" w:rsidRDefault="00D84EDF">
            <w:r w:rsidRPr="000A4B77">
              <w:t>2004</w:t>
            </w:r>
          </w:p>
        </w:tc>
        <w:tc>
          <w:tcPr>
            <w:tcW w:w="7371" w:type="dxa"/>
            <w:gridSpan w:val="11"/>
            <w:tcBorders>
              <w:top w:val="dotted" w:sz="4" w:space="0" w:color="auto"/>
              <w:left w:val="dotted" w:sz="4" w:space="0" w:color="auto"/>
              <w:bottom w:val="dotted" w:sz="4" w:space="0" w:color="auto"/>
            </w:tcBorders>
            <w:shd w:val="clear" w:color="auto" w:fill="auto"/>
          </w:tcPr>
          <w:p w14:paraId="71F3883F" w14:textId="77777777" w:rsidR="00D84EDF" w:rsidRPr="000A4B77" w:rsidRDefault="00D84EDF">
            <w:pPr>
              <w:rPr>
                <w:bCs/>
              </w:rPr>
            </w:pPr>
            <w:r w:rsidRPr="000A4B77">
              <w:t>Mezinárodní zkouška z angličtiny (FCE) a Státní závěrečná zkouška z angličtiny</w:t>
            </w:r>
          </w:p>
        </w:tc>
      </w:tr>
      <w:tr w:rsidR="00D84EDF" w:rsidRPr="000A4B77" w14:paraId="5355B090" w14:textId="77777777" w:rsidTr="00D84EDF">
        <w:tblPrEx>
          <w:tblLook w:val="0000" w:firstRow="0" w:lastRow="0" w:firstColumn="0" w:lastColumn="0" w:noHBand="0" w:noVBand="0"/>
        </w:tblPrEx>
        <w:trPr>
          <w:trHeight w:val="254"/>
        </w:trPr>
        <w:tc>
          <w:tcPr>
            <w:tcW w:w="2552" w:type="dxa"/>
            <w:gridSpan w:val="2"/>
            <w:tcBorders>
              <w:top w:val="dotted" w:sz="4" w:space="0" w:color="auto"/>
              <w:bottom w:val="dotted" w:sz="4" w:space="0" w:color="auto"/>
              <w:right w:val="dotted" w:sz="4" w:space="0" w:color="auto"/>
            </w:tcBorders>
            <w:shd w:val="clear" w:color="auto" w:fill="auto"/>
          </w:tcPr>
          <w:p w14:paraId="025BDBF4" w14:textId="77777777" w:rsidR="00D84EDF" w:rsidRPr="000A4B77" w:rsidRDefault="00D84EDF">
            <w:r w:rsidRPr="000A4B77">
              <w:t>2009</w:t>
            </w:r>
          </w:p>
          <w:p w14:paraId="1911C136" w14:textId="77777777" w:rsidR="00D84EDF" w:rsidRPr="000A4B77" w:rsidRDefault="00D84EDF">
            <w:pPr>
              <w:rPr>
                <w:b/>
                <w:bCs/>
              </w:rPr>
            </w:pPr>
          </w:p>
        </w:tc>
        <w:tc>
          <w:tcPr>
            <w:tcW w:w="7371" w:type="dxa"/>
            <w:gridSpan w:val="11"/>
            <w:tcBorders>
              <w:top w:val="dotted" w:sz="4" w:space="0" w:color="auto"/>
              <w:left w:val="dotted" w:sz="4" w:space="0" w:color="auto"/>
              <w:bottom w:val="dotted" w:sz="4" w:space="0" w:color="auto"/>
            </w:tcBorders>
            <w:shd w:val="clear" w:color="auto" w:fill="auto"/>
          </w:tcPr>
          <w:p w14:paraId="592DF67B" w14:textId="77777777" w:rsidR="00D84EDF" w:rsidRPr="000A4B77" w:rsidRDefault="00D84EDF">
            <w:pPr>
              <w:rPr>
                <w:bCs/>
              </w:rPr>
            </w:pPr>
            <w:r w:rsidRPr="000A4B77">
              <w:rPr>
                <w:color w:val="000000"/>
              </w:rPr>
              <w:t>Univerzita Palackého v Olomouci, Pedagogická fakulta, obor Doplňující pedagogické studium zaměřené na přípravu učitelů</w:t>
            </w:r>
          </w:p>
        </w:tc>
      </w:tr>
      <w:tr w:rsidR="00D84EDF" w:rsidRPr="000A4B77" w14:paraId="23562764" w14:textId="77777777" w:rsidTr="00D84EDF">
        <w:tblPrEx>
          <w:tblLook w:val="0000" w:firstRow="0" w:lastRow="0" w:firstColumn="0" w:lastColumn="0" w:noHBand="0" w:noVBand="0"/>
        </w:tblPrEx>
        <w:trPr>
          <w:trHeight w:val="254"/>
        </w:trPr>
        <w:tc>
          <w:tcPr>
            <w:tcW w:w="2552" w:type="dxa"/>
            <w:gridSpan w:val="2"/>
            <w:tcBorders>
              <w:top w:val="dotted" w:sz="4" w:space="0" w:color="auto"/>
              <w:bottom w:val="dotted" w:sz="4" w:space="0" w:color="auto"/>
              <w:right w:val="dotted" w:sz="4" w:space="0" w:color="auto"/>
            </w:tcBorders>
            <w:shd w:val="clear" w:color="auto" w:fill="auto"/>
          </w:tcPr>
          <w:p w14:paraId="19636306" w14:textId="77777777" w:rsidR="00D84EDF" w:rsidRPr="000A4B77" w:rsidRDefault="00D84EDF">
            <w:r w:rsidRPr="000A4B77">
              <w:t>2016</w:t>
            </w:r>
          </w:p>
        </w:tc>
        <w:tc>
          <w:tcPr>
            <w:tcW w:w="7371" w:type="dxa"/>
            <w:gridSpan w:val="11"/>
            <w:tcBorders>
              <w:top w:val="dotted" w:sz="4" w:space="0" w:color="auto"/>
              <w:left w:val="dotted" w:sz="4" w:space="0" w:color="auto"/>
              <w:bottom w:val="dotted" w:sz="4" w:space="0" w:color="auto"/>
            </w:tcBorders>
            <w:shd w:val="clear" w:color="auto" w:fill="auto"/>
          </w:tcPr>
          <w:p w14:paraId="14DAA770" w14:textId="77777777" w:rsidR="00D84EDF" w:rsidRPr="000A4B77" w:rsidRDefault="00D84EDF">
            <w:pPr>
              <w:rPr>
                <w:bCs/>
              </w:rPr>
            </w:pPr>
            <w:r w:rsidRPr="000A4B77">
              <w:rPr>
                <w:bCs/>
              </w:rPr>
              <w:t>Univerzita Tomáše Bati ve Zlíně, Fakulta humanitních studií Univerzity Tomáše Bati ve Zlíně, Ústav zdravotnických věd, obor Všeobecná sestra (Bc.)</w:t>
            </w:r>
          </w:p>
        </w:tc>
      </w:tr>
      <w:tr w:rsidR="00D84EDF" w:rsidRPr="000A4B77" w14:paraId="048C8C87" w14:textId="77777777" w:rsidTr="00D84EDF">
        <w:tc>
          <w:tcPr>
            <w:tcW w:w="9923" w:type="dxa"/>
            <w:gridSpan w:val="13"/>
            <w:shd w:val="clear" w:color="auto" w:fill="F7CAAC"/>
          </w:tcPr>
          <w:p w14:paraId="3B31E78B" w14:textId="77777777" w:rsidR="00D84EDF" w:rsidRPr="000A4B77" w:rsidRDefault="00D84EDF">
            <w:pPr>
              <w:rPr>
                <w:b/>
              </w:rPr>
            </w:pPr>
            <w:r w:rsidRPr="000A4B77">
              <w:rPr>
                <w:b/>
              </w:rPr>
              <w:t>Údaje o odborném působení od absolvování VŠ</w:t>
            </w:r>
          </w:p>
        </w:tc>
      </w:tr>
      <w:tr w:rsidR="00D84EDF" w:rsidRPr="000A4B77" w14:paraId="7A9FD79B" w14:textId="77777777" w:rsidTr="00D84EDF">
        <w:tblPrEx>
          <w:tblLook w:val="0000" w:firstRow="0" w:lastRow="0" w:firstColumn="0" w:lastColumn="0" w:noHBand="0" w:noVBand="0"/>
        </w:tblPrEx>
        <w:trPr>
          <w:trHeight w:val="123"/>
        </w:trPr>
        <w:tc>
          <w:tcPr>
            <w:tcW w:w="2552" w:type="dxa"/>
            <w:gridSpan w:val="2"/>
            <w:tcBorders>
              <w:bottom w:val="dotted" w:sz="4" w:space="0" w:color="auto"/>
              <w:right w:val="dotted" w:sz="4" w:space="0" w:color="auto"/>
            </w:tcBorders>
          </w:tcPr>
          <w:p w14:paraId="1EF7C008" w14:textId="77777777" w:rsidR="00D84EDF" w:rsidRPr="000A4B77" w:rsidRDefault="00D84EDF">
            <w:r w:rsidRPr="000A4B77">
              <w:t>2006–dosud</w:t>
            </w:r>
          </w:p>
        </w:tc>
        <w:tc>
          <w:tcPr>
            <w:tcW w:w="7371" w:type="dxa"/>
            <w:gridSpan w:val="11"/>
            <w:tcBorders>
              <w:left w:val="dotted" w:sz="4" w:space="0" w:color="auto"/>
              <w:bottom w:val="dotted" w:sz="4" w:space="0" w:color="auto"/>
            </w:tcBorders>
          </w:tcPr>
          <w:p w14:paraId="218EB419" w14:textId="77777777" w:rsidR="00D84EDF" w:rsidRPr="000A4B77" w:rsidRDefault="00D84EDF">
            <w:r w:rsidRPr="000A4B77">
              <w:t>Církev československá husitská, pastorační asistent</w:t>
            </w:r>
          </w:p>
        </w:tc>
      </w:tr>
      <w:tr w:rsidR="00D84EDF" w:rsidRPr="000A4B77" w14:paraId="54F5873B" w14:textId="77777777" w:rsidTr="00D84EDF">
        <w:tblPrEx>
          <w:tblLook w:val="0000" w:firstRow="0" w:lastRow="0" w:firstColumn="0" w:lastColumn="0" w:noHBand="0" w:noVBand="0"/>
        </w:tblPrEx>
        <w:trPr>
          <w:trHeight w:val="135"/>
        </w:trPr>
        <w:tc>
          <w:tcPr>
            <w:tcW w:w="2552" w:type="dxa"/>
            <w:gridSpan w:val="2"/>
            <w:tcBorders>
              <w:top w:val="dotted" w:sz="4" w:space="0" w:color="auto"/>
              <w:bottom w:val="dotted" w:sz="4" w:space="0" w:color="auto"/>
              <w:right w:val="dotted" w:sz="4" w:space="0" w:color="auto"/>
            </w:tcBorders>
          </w:tcPr>
          <w:p w14:paraId="611F3BCF" w14:textId="77777777" w:rsidR="00D84EDF" w:rsidRPr="000A4B77" w:rsidRDefault="00D84EDF">
            <w:r w:rsidRPr="000A4B77">
              <w:t>2016–dosud</w:t>
            </w:r>
          </w:p>
        </w:tc>
        <w:tc>
          <w:tcPr>
            <w:tcW w:w="7371" w:type="dxa"/>
            <w:gridSpan w:val="11"/>
            <w:tcBorders>
              <w:top w:val="dotted" w:sz="4" w:space="0" w:color="auto"/>
              <w:left w:val="dotted" w:sz="4" w:space="0" w:color="auto"/>
              <w:bottom w:val="dotted" w:sz="4" w:space="0" w:color="auto"/>
            </w:tcBorders>
          </w:tcPr>
          <w:p w14:paraId="064660A0" w14:textId="77777777" w:rsidR="00D84EDF" w:rsidRPr="000A4B77" w:rsidRDefault="00D84EDF">
            <w:r w:rsidRPr="000A4B77">
              <w:t>Univerzita Tomáše Bati ve Zlíně, Fakulta humanitních studií, Ústav zdravotnických věd, asistent</w:t>
            </w:r>
          </w:p>
        </w:tc>
      </w:tr>
      <w:tr w:rsidR="00D84EDF" w:rsidRPr="000A4B77" w14:paraId="5EB04414" w14:textId="77777777" w:rsidTr="00D84EDF">
        <w:trPr>
          <w:trHeight w:val="250"/>
        </w:trPr>
        <w:tc>
          <w:tcPr>
            <w:tcW w:w="9923" w:type="dxa"/>
            <w:gridSpan w:val="13"/>
            <w:shd w:val="clear" w:color="auto" w:fill="F7CAAC"/>
          </w:tcPr>
          <w:p w14:paraId="6A51C99C" w14:textId="77777777" w:rsidR="00D84EDF" w:rsidRPr="000A4B77" w:rsidRDefault="00D84EDF">
            <w:r w:rsidRPr="000A4B77">
              <w:rPr>
                <w:b/>
              </w:rPr>
              <w:t>Zkušenosti s vedením kvalifikačních a rigorózních prací</w:t>
            </w:r>
          </w:p>
        </w:tc>
      </w:tr>
      <w:tr w:rsidR="00D84EDF" w:rsidRPr="000A4B77" w14:paraId="059E5D10" w14:textId="77777777" w:rsidTr="00D84EDF">
        <w:trPr>
          <w:trHeight w:val="138"/>
        </w:trPr>
        <w:tc>
          <w:tcPr>
            <w:tcW w:w="9923" w:type="dxa"/>
            <w:gridSpan w:val="13"/>
          </w:tcPr>
          <w:p w14:paraId="2B30AE60" w14:textId="77777777" w:rsidR="00D84EDF" w:rsidRPr="000A4B77" w:rsidRDefault="00D84EDF">
            <w:r w:rsidRPr="000A4B77">
              <w:t>//</w:t>
            </w:r>
          </w:p>
        </w:tc>
      </w:tr>
      <w:tr w:rsidR="00D84EDF" w:rsidRPr="000A4B77" w14:paraId="213B0477" w14:textId="77777777" w:rsidTr="00D84EDF">
        <w:trPr>
          <w:cantSplit/>
        </w:trPr>
        <w:tc>
          <w:tcPr>
            <w:tcW w:w="3395" w:type="dxa"/>
            <w:gridSpan w:val="4"/>
            <w:tcBorders>
              <w:top w:val="single" w:sz="12" w:space="0" w:color="auto"/>
            </w:tcBorders>
            <w:shd w:val="clear" w:color="auto" w:fill="F7CAAC"/>
          </w:tcPr>
          <w:p w14:paraId="2764ED88" w14:textId="77777777" w:rsidR="00D84EDF" w:rsidRPr="000A4B77" w:rsidRDefault="00D84EDF">
            <w:r w:rsidRPr="000A4B77">
              <w:rPr>
                <w:b/>
              </w:rPr>
              <w:t xml:space="preserve">Obor habilitačního řízení </w:t>
            </w:r>
          </w:p>
        </w:tc>
        <w:tc>
          <w:tcPr>
            <w:tcW w:w="2254" w:type="dxa"/>
            <w:gridSpan w:val="2"/>
            <w:tcBorders>
              <w:top w:val="single" w:sz="12" w:space="0" w:color="auto"/>
            </w:tcBorders>
            <w:shd w:val="clear" w:color="auto" w:fill="F7CAAC"/>
          </w:tcPr>
          <w:p w14:paraId="65F92F27" w14:textId="77777777" w:rsidR="00D84EDF" w:rsidRPr="000A4B77" w:rsidRDefault="00D84EDF">
            <w:r w:rsidRPr="000A4B77">
              <w:rPr>
                <w:b/>
              </w:rPr>
              <w:t>Rok udělení hodnosti</w:t>
            </w:r>
          </w:p>
        </w:tc>
        <w:tc>
          <w:tcPr>
            <w:tcW w:w="2257" w:type="dxa"/>
            <w:gridSpan w:val="4"/>
            <w:tcBorders>
              <w:top w:val="single" w:sz="12" w:space="0" w:color="auto"/>
              <w:right w:val="single" w:sz="12" w:space="0" w:color="auto"/>
            </w:tcBorders>
            <w:shd w:val="clear" w:color="auto" w:fill="F7CAAC"/>
          </w:tcPr>
          <w:p w14:paraId="2392E694" w14:textId="77777777" w:rsidR="00D84EDF" w:rsidRPr="000A4B77" w:rsidRDefault="00D84EDF">
            <w:r w:rsidRPr="000A4B77">
              <w:rPr>
                <w:b/>
              </w:rPr>
              <w:t>Řízení konáno na VŠ</w:t>
            </w:r>
          </w:p>
        </w:tc>
        <w:tc>
          <w:tcPr>
            <w:tcW w:w="2017" w:type="dxa"/>
            <w:gridSpan w:val="3"/>
            <w:tcBorders>
              <w:top w:val="single" w:sz="12" w:space="0" w:color="auto"/>
              <w:left w:val="single" w:sz="12" w:space="0" w:color="auto"/>
            </w:tcBorders>
            <w:shd w:val="clear" w:color="auto" w:fill="F7CAAC"/>
          </w:tcPr>
          <w:p w14:paraId="55A47576" w14:textId="77777777" w:rsidR="00D84EDF" w:rsidRPr="000A4B77" w:rsidRDefault="00D84EDF">
            <w:pPr>
              <w:rPr>
                <w:b/>
              </w:rPr>
            </w:pPr>
            <w:r w:rsidRPr="000A4B77">
              <w:rPr>
                <w:b/>
              </w:rPr>
              <w:t>Ohlasy publikací</w:t>
            </w:r>
          </w:p>
        </w:tc>
      </w:tr>
      <w:tr w:rsidR="00D84EDF" w:rsidRPr="000A4B77" w14:paraId="239E6302" w14:textId="77777777" w:rsidTr="00D84EDF">
        <w:trPr>
          <w:cantSplit/>
        </w:trPr>
        <w:tc>
          <w:tcPr>
            <w:tcW w:w="3395" w:type="dxa"/>
            <w:gridSpan w:val="4"/>
          </w:tcPr>
          <w:p w14:paraId="7026FF7A" w14:textId="77777777" w:rsidR="00D84EDF" w:rsidRPr="000A4B77" w:rsidRDefault="00D84EDF">
            <w:pPr>
              <w:jc w:val="center"/>
            </w:pPr>
            <w:r w:rsidRPr="000A4B77">
              <w:rPr>
                <w:b/>
              </w:rPr>
              <w:t>//</w:t>
            </w:r>
          </w:p>
        </w:tc>
        <w:tc>
          <w:tcPr>
            <w:tcW w:w="2254" w:type="dxa"/>
            <w:gridSpan w:val="2"/>
          </w:tcPr>
          <w:p w14:paraId="2323D8A5" w14:textId="77777777" w:rsidR="00D84EDF" w:rsidRPr="000A4B77" w:rsidRDefault="00D84EDF">
            <w:pPr>
              <w:jc w:val="center"/>
            </w:pPr>
            <w:r w:rsidRPr="000A4B77">
              <w:rPr>
                <w:b/>
              </w:rPr>
              <w:t>//</w:t>
            </w:r>
          </w:p>
        </w:tc>
        <w:tc>
          <w:tcPr>
            <w:tcW w:w="2257" w:type="dxa"/>
            <w:gridSpan w:val="4"/>
            <w:tcBorders>
              <w:right w:val="single" w:sz="12" w:space="0" w:color="auto"/>
            </w:tcBorders>
          </w:tcPr>
          <w:p w14:paraId="313AE605" w14:textId="77777777" w:rsidR="00D84EDF" w:rsidRPr="000A4B77" w:rsidRDefault="00D84EDF">
            <w:pPr>
              <w:jc w:val="center"/>
            </w:pPr>
            <w:r w:rsidRPr="000A4B77">
              <w:rPr>
                <w:b/>
              </w:rPr>
              <w:t>//</w:t>
            </w:r>
          </w:p>
        </w:tc>
        <w:tc>
          <w:tcPr>
            <w:tcW w:w="635" w:type="dxa"/>
            <w:tcBorders>
              <w:left w:val="single" w:sz="12" w:space="0" w:color="auto"/>
            </w:tcBorders>
            <w:shd w:val="clear" w:color="auto" w:fill="F7CAAC"/>
          </w:tcPr>
          <w:p w14:paraId="3B970A82" w14:textId="77777777" w:rsidR="00D84EDF" w:rsidRPr="000A4B77" w:rsidRDefault="00D84EDF">
            <w:r w:rsidRPr="000A4B77">
              <w:rPr>
                <w:b/>
              </w:rPr>
              <w:t>WOS</w:t>
            </w:r>
          </w:p>
        </w:tc>
        <w:tc>
          <w:tcPr>
            <w:tcW w:w="696" w:type="dxa"/>
            <w:shd w:val="clear" w:color="auto" w:fill="F7CAAC"/>
          </w:tcPr>
          <w:p w14:paraId="2C7AFC03" w14:textId="77777777" w:rsidR="00D84EDF" w:rsidRPr="000A4B77" w:rsidRDefault="00D84EDF">
            <w:r w:rsidRPr="000A4B77">
              <w:rPr>
                <w:b/>
              </w:rPr>
              <w:t>Scopus</w:t>
            </w:r>
          </w:p>
        </w:tc>
        <w:tc>
          <w:tcPr>
            <w:tcW w:w="686" w:type="dxa"/>
            <w:shd w:val="clear" w:color="auto" w:fill="F7CAAC"/>
          </w:tcPr>
          <w:p w14:paraId="0522D051" w14:textId="77777777" w:rsidR="00D84EDF" w:rsidRPr="000A4B77" w:rsidRDefault="00D84EDF">
            <w:r w:rsidRPr="000A4B77">
              <w:rPr>
                <w:b/>
              </w:rPr>
              <w:t>ostatní</w:t>
            </w:r>
          </w:p>
        </w:tc>
      </w:tr>
      <w:tr w:rsidR="00D84EDF" w:rsidRPr="000A4B77" w14:paraId="5B00C75A" w14:textId="77777777" w:rsidTr="00D84EDF">
        <w:trPr>
          <w:cantSplit/>
          <w:trHeight w:val="70"/>
        </w:trPr>
        <w:tc>
          <w:tcPr>
            <w:tcW w:w="3395" w:type="dxa"/>
            <w:gridSpan w:val="4"/>
            <w:shd w:val="clear" w:color="auto" w:fill="F7CAAC"/>
          </w:tcPr>
          <w:p w14:paraId="0E490451" w14:textId="77777777" w:rsidR="00D84EDF" w:rsidRPr="000A4B77" w:rsidRDefault="00D84EDF">
            <w:r w:rsidRPr="000A4B77">
              <w:rPr>
                <w:b/>
              </w:rPr>
              <w:t>Obor jmenovacího řízení</w:t>
            </w:r>
          </w:p>
        </w:tc>
        <w:tc>
          <w:tcPr>
            <w:tcW w:w="2254" w:type="dxa"/>
            <w:gridSpan w:val="2"/>
            <w:shd w:val="clear" w:color="auto" w:fill="F7CAAC"/>
          </w:tcPr>
          <w:p w14:paraId="223760EF" w14:textId="77777777" w:rsidR="00D84EDF" w:rsidRPr="000A4B77" w:rsidRDefault="00D84EDF">
            <w:r w:rsidRPr="000A4B77">
              <w:rPr>
                <w:b/>
              </w:rPr>
              <w:t>Rok udělení hodnosti</w:t>
            </w:r>
          </w:p>
        </w:tc>
        <w:tc>
          <w:tcPr>
            <w:tcW w:w="2257" w:type="dxa"/>
            <w:gridSpan w:val="4"/>
            <w:tcBorders>
              <w:right w:val="single" w:sz="12" w:space="0" w:color="auto"/>
            </w:tcBorders>
            <w:shd w:val="clear" w:color="auto" w:fill="F7CAAC"/>
          </w:tcPr>
          <w:p w14:paraId="418E6B91" w14:textId="77777777" w:rsidR="00D84EDF" w:rsidRPr="000A4B77" w:rsidRDefault="00D84EDF">
            <w:r w:rsidRPr="000A4B77">
              <w:rPr>
                <w:b/>
              </w:rPr>
              <w:t>Řízení konáno na VŠ</w:t>
            </w:r>
          </w:p>
        </w:tc>
        <w:tc>
          <w:tcPr>
            <w:tcW w:w="635" w:type="dxa"/>
            <w:vMerge w:val="restart"/>
            <w:tcBorders>
              <w:left w:val="single" w:sz="12" w:space="0" w:color="auto"/>
            </w:tcBorders>
          </w:tcPr>
          <w:p w14:paraId="0FC1831A" w14:textId="77777777" w:rsidR="00D84EDF" w:rsidRPr="000A4B77" w:rsidRDefault="00D84EDF">
            <w:pPr>
              <w:jc w:val="center"/>
              <w:rPr>
                <w:b/>
              </w:rPr>
            </w:pPr>
            <w:r w:rsidRPr="000A4B77">
              <w:rPr>
                <w:b/>
              </w:rPr>
              <w:t>//</w:t>
            </w:r>
          </w:p>
        </w:tc>
        <w:tc>
          <w:tcPr>
            <w:tcW w:w="696" w:type="dxa"/>
            <w:vMerge w:val="restart"/>
          </w:tcPr>
          <w:p w14:paraId="0DCF45BB" w14:textId="77777777" w:rsidR="00D84EDF" w:rsidRPr="000A4B77" w:rsidRDefault="00D84EDF">
            <w:pPr>
              <w:jc w:val="center"/>
              <w:rPr>
                <w:b/>
              </w:rPr>
            </w:pPr>
            <w:r w:rsidRPr="000A4B77">
              <w:rPr>
                <w:b/>
              </w:rPr>
              <w:t>//</w:t>
            </w:r>
          </w:p>
        </w:tc>
        <w:tc>
          <w:tcPr>
            <w:tcW w:w="686" w:type="dxa"/>
            <w:vMerge w:val="restart"/>
          </w:tcPr>
          <w:p w14:paraId="63B2BCC5" w14:textId="77777777" w:rsidR="00D84EDF" w:rsidRPr="000A4B77" w:rsidRDefault="00D84EDF">
            <w:pPr>
              <w:jc w:val="center"/>
            </w:pPr>
            <w:r w:rsidRPr="000A4B77">
              <w:t>11</w:t>
            </w:r>
          </w:p>
        </w:tc>
      </w:tr>
      <w:tr w:rsidR="00D84EDF" w:rsidRPr="000A4B77" w14:paraId="3FBA4942" w14:textId="77777777" w:rsidTr="00D84EDF">
        <w:trPr>
          <w:trHeight w:val="205"/>
        </w:trPr>
        <w:tc>
          <w:tcPr>
            <w:tcW w:w="3395" w:type="dxa"/>
            <w:gridSpan w:val="4"/>
          </w:tcPr>
          <w:p w14:paraId="47ECB637" w14:textId="77777777" w:rsidR="00D84EDF" w:rsidRPr="000A4B77" w:rsidRDefault="00D84EDF">
            <w:pPr>
              <w:jc w:val="center"/>
            </w:pPr>
            <w:r w:rsidRPr="000A4B77">
              <w:rPr>
                <w:b/>
              </w:rPr>
              <w:t>//</w:t>
            </w:r>
          </w:p>
        </w:tc>
        <w:tc>
          <w:tcPr>
            <w:tcW w:w="2254" w:type="dxa"/>
            <w:gridSpan w:val="2"/>
          </w:tcPr>
          <w:p w14:paraId="5F1732BF" w14:textId="77777777" w:rsidR="00D84EDF" w:rsidRPr="000A4B77" w:rsidRDefault="00D84EDF">
            <w:pPr>
              <w:jc w:val="center"/>
            </w:pPr>
            <w:r w:rsidRPr="000A4B77">
              <w:rPr>
                <w:b/>
              </w:rPr>
              <w:t>//</w:t>
            </w:r>
          </w:p>
        </w:tc>
        <w:tc>
          <w:tcPr>
            <w:tcW w:w="2257" w:type="dxa"/>
            <w:gridSpan w:val="4"/>
            <w:tcBorders>
              <w:right w:val="single" w:sz="12" w:space="0" w:color="auto"/>
            </w:tcBorders>
          </w:tcPr>
          <w:p w14:paraId="1802B044" w14:textId="77777777" w:rsidR="00D84EDF" w:rsidRPr="000A4B77" w:rsidRDefault="00D84EDF">
            <w:pPr>
              <w:jc w:val="center"/>
            </w:pPr>
            <w:r w:rsidRPr="000A4B77">
              <w:rPr>
                <w:b/>
              </w:rPr>
              <w:t>//</w:t>
            </w:r>
          </w:p>
        </w:tc>
        <w:tc>
          <w:tcPr>
            <w:tcW w:w="635" w:type="dxa"/>
            <w:vMerge/>
            <w:tcBorders>
              <w:left w:val="single" w:sz="12" w:space="0" w:color="auto"/>
            </w:tcBorders>
            <w:vAlign w:val="center"/>
          </w:tcPr>
          <w:p w14:paraId="3A30E33D" w14:textId="77777777" w:rsidR="00D84EDF" w:rsidRPr="000A4B77" w:rsidRDefault="00D84EDF">
            <w:pPr>
              <w:rPr>
                <w:b/>
              </w:rPr>
            </w:pPr>
          </w:p>
        </w:tc>
        <w:tc>
          <w:tcPr>
            <w:tcW w:w="696" w:type="dxa"/>
            <w:vMerge/>
            <w:vAlign w:val="center"/>
          </w:tcPr>
          <w:p w14:paraId="008A8064" w14:textId="77777777" w:rsidR="00D84EDF" w:rsidRPr="000A4B77" w:rsidRDefault="00D84EDF">
            <w:pPr>
              <w:rPr>
                <w:b/>
              </w:rPr>
            </w:pPr>
          </w:p>
        </w:tc>
        <w:tc>
          <w:tcPr>
            <w:tcW w:w="686" w:type="dxa"/>
            <w:vMerge/>
            <w:vAlign w:val="center"/>
          </w:tcPr>
          <w:p w14:paraId="5C6C3F03" w14:textId="77777777" w:rsidR="00D84EDF" w:rsidRPr="000A4B77" w:rsidRDefault="00D84EDF">
            <w:pPr>
              <w:rPr>
                <w:b/>
              </w:rPr>
            </w:pPr>
          </w:p>
        </w:tc>
      </w:tr>
      <w:tr w:rsidR="00D84EDF" w:rsidRPr="000A4B77" w14:paraId="57A87FFF" w14:textId="77777777" w:rsidTr="00D84EDF">
        <w:tc>
          <w:tcPr>
            <w:tcW w:w="9923" w:type="dxa"/>
            <w:gridSpan w:val="13"/>
            <w:shd w:val="clear" w:color="auto" w:fill="F7CAAC"/>
          </w:tcPr>
          <w:p w14:paraId="68992EE2"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7B4C116F" w14:textId="77777777" w:rsidTr="00D84EDF">
        <w:trPr>
          <w:trHeight w:val="1828"/>
        </w:trPr>
        <w:tc>
          <w:tcPr>
            <w:tcW w:w="9923" w:type="dxa"/>
            <w:gridSpan w:val="13"/>
          </w:tcPr>
          <w:p w14:paraId="7643490D" w14:textId="77777777" w:rsidR="00D84EDF" w:rsidRPr="000A4B77" w:rsidRDefault="00D84EDF">
            <w:pPr>
              <w:rPr>
                <w:b/>
                <w:u w:val="single"/>
              </w:rPr>
            </w:pPr>
            <w:r w:rsidRPr="000A4B77">
              <w:rPr>
                <w:b/>
                <w:u w:val="single"/>
              </w:rPr>
              <w:t>Nejvýznamnější publikační činnost</w:t>
            </w:r>
          </w:p>
          <w:p w14:paraId="0E567BC0" w14:textId="77777777" w:rsidR="00D84EDF" w:rsidRPr="000A4B77" w:rsidRDefault="00D84EDF">
            <w:r w:rsidRPr="000A4B77">
              <w:t xml:space="preserve">SNOPEK, P., PLISKOVÁ, B. The determinant sof clinical practice from the perspective of students of nursing. In SUVADA, J., CZARNECKI, P., BABELA, R. </w:t>
            </w:r>
            <w:r w:rsidRPr="000A4B77">
              <w:rPr>
                <w:i/>
              </w:rPr>
              <w:t>Interdisciplinary Updates on Health and Nursing</w:t>
            </w:r>
            <w:r w:rsidRPr="000A4B77">
              <w:t>. Warsaw: Warsaw Management University, 2016. ISBN 978-83-7520-215-1.</w:t>
            </w:r>
          </w:p>
          <w:p w14:paraId="26D62A53" w14:textId="77777777" w:rsidR="00D84EDF" w:rsidRPr="000A4B77" w:rsidRDefault="00D84EDF">
            <w:pPr>
              <w:rPr>
                <w:b/>
                <w:u w:val="single"/>
              </w:rPr>
            </w:pPr>
            <w:r w:rsidRPr="000A4B77">
              <w:t xml:space="preserve">SNOPEK, P., POPOVICOVA, M., PLISKOVÁ, B. Moral Dilemma in Clinical Practice of Nursing Students. </w:t>
            </w:r>
            <w:r w:rsidRPr="000A4B77">
              <w:rPr>
                <w:i/>
              </w:rPr>
              <w:t>European Proceedings of Social and Behavioural Sciences</w:t>
            </w:r>
            <w:r w:rsidRPr="000A4B77">
              <w:t>, 2016, č. 13, s. 197-202.</w:t>
            </w:r>
          </w:p>
          <w:p w14:paraId="01228720" w14:textId="77777777" w:rsidR="00D84EDF" w:rsidRPr="000A4B77" w:rsidRDefault="00D84EDF">
            <w:pPr>
              <w:rPr>
                <w:color w:val="000000"/>
              </w:rPr>
            </w:pPr>
            <w:r w:rsidRPr="000A4B77">
              <w:rPr>
                <w:color w:val="000000"/>
              </w:rPr>
              <w:t xml:space="preserve">PLISKOVÁ, B., SNOPEK, P. Klinická praxe studentů ošetřovatelství. Ošetřovatelský výzkum a praxe založená na důkazech.  In </w:t>
            </w:r>
            <w:r w:rsidRPr="000A4B77">
              <w:rPr>
                <w:i/>
                <w:color w:val="000000"/>
              </w:rPr>
              <w:t>Sborník příspěvků z X. mezinárodního sympozia ošetřovatelství</w:t>
            </w:r>
            <w:r w:rsidRPr="000A4B77">
              <w:rPr>
                <w:color w:val="000000"/>
              </w:rPr>
              <w:t>. Ostrava: Universitas Ostraviensis, 2016, s. 172-178. ISBN 978-80-7464-826-7.</w:t>
            </w:r>
          </w:p>
          <w:p w14:paraId="24A6895A" w14:textId="77777777" w:rsidR="00D84EDF" w:rsidRPr="000A4B77" w:rsidRDefault="00D84EDF">
            <w:pPr>
              <w:rPr>
                <w:b/>
                <w:u w:val="single"/>
              </w:rPr>
            </w:pPr>
            <w:r w:rsidRPr="000A4B77">
              <w:rPr>
                <w:b/>
                <w:u w:val="single"/>
              </w:rPr>
              <w:t>Další tvůrčí činnost (včetně projektů)</w:t>
            </w:r>
          </w:p>
          <w:p w14:paraId="23F01A6A" w14:textId="77777777" w:rsidR="00D84EDF" w:rsidRPr="000A4B77" w:rsidRDefault="00D84EDF">
            <w:pPr>
              <w:rPr>
                <w:b/>
              </w:rPr>
            </w:pPr>
            <w:r w:rsidRPr="000A4B77">
              <w:t xml:space="preserve">2015–dosud RVO </w:t>
            </w:r>
            <w:r w:rsidRPr="000A4B77">
              <w:rPr>
                <w:bCs/>
                <w:color w:val="000000"/>
              </w:rPr>
              <w:t>Multidisciplinární přístupy v prevenci, diagnostice, terapii, ošetřování a poradenství u  chronicky a onkologicky nemocných</w:t>
            </w:r>
            <w:r w:rsidRPr="000A4B77">
              <w:rPr>
                <w:color w:val="000000"/>
              </w:rPr>
              <w:t xml:space="preserve"> (spoluřešitelka).</w:t>
            </w:r>
          </w:p>
          <w:p w14:paraId="4D3215E2" w14:textId="77777777" w:rsidR="00D84EDF" w:rsidRPr="000A4B77" w:rsidRDefault="00D84EDF">
            <w:r w:rsidRPr="000A4B77">
              <w:rPr>
                <w:color w:val="000000"/>
              </w:rPr>
              <w:t xml:space="preserve">2017 Institucionální program UTB </w:t>
            </w:r>
            <w:r w:rsidRPr="000A4B77">
              <w:t>Spolupráce se zahraničními experty jako základ pro zkvalitnění vzdělávacího procesu a praktické přípravy u nelékařských zdravotnických pracovníků (spoluřešitelka).</w:t>
            </w:r>
          </w:p>
          <w:p w14:paraId="157E583B" w14:textId="77777777" w:rsidR="00D84EDF" w:rsidRPr="000A4B77" w:rsidRDefault="00D84EDF">
            <w:pPr>
              <w:rPr>
                <w:color w:val="000000"/>
                <w:shd w:val="clear" w:color="auto" w:fill="E3E7E9"/>
              </w:rPr>
            </w:pPr>
            <w:r w:rsidRPr="000A4B77">
              <w:t xml:space="preserve">2017 MŠMT </w:t>
            </w:r>
            <w:r w:rsidRPr="000A4B77">
              <w:rPr>
                <w:color w:val="000000"/>
              </w:rPr>
              <w:t>Předcházení šoku z reality u budoucích učitelů mateřských a základních škol v období profesního startu (spoluřešitelka).</w:t>
            </w:r>
          </w:p>
          <w:p w14:paraId="2B0B986A" w14:textId="77777777" w:rsidR="00D84EDF" w:rsidRPr="000A4B77" w:rsidRDefault="00D84EDF">
            <w:pPr>
              <w:rPr>
                <w:u w:val="single"/>
              </w:rPr>
            </w:pPr>
            <w:r w:rsidRPr="000A4B77">
              <w:rPr>
                <w:b/>
                <w:u w:val="single"/>
              </w:rPr>
              <w:t>Profesní činnost vztahující se k zabezpečovaným předmětům</w:t>
            </w:r>
          </w:p>
          <w:p w14:paraId="76E2F132" w14:textId="77777777" w:rsidR="00D84EDF" w:rsidRPr="000A4B77" w:rsidRDefault="00D84EDF">
            <w:r w:rsidRPr="000A4B77">
              <w:t>Osvědčení k výkonu zdravotnického povolání bez odborného dohledu v oboru Všeobecná sestra.</w:t>
            </w:r>
          </w:p>
        </w:tc>
      </w:tr>
      <w:tr w:rsidR="00D84EDF" w:rsidRPr="000A4B77" w14:paraId="7E5760E5" w14:textId="77777777" w:rsidTr="00D84EDF">
        <w:trPr>
          <w:trHeight w:val="218"/>
        </w:trPr>
        <w:tc>
          <w:tcPr>
            <w:tcW w:w="9923" w:type="dxa"/>
            <w:gridSpan w:val="13"/>
            <w:shd w:val="clear" w:color="auto" w:fill="F7CAAC"/>
          </w:tcPr>
          <w:p w14:paraId="3045BC59" w14:textId="77777777" w:rsidR="00D84EDF" w:rsidRPr="000A4B77" w:rsidRDefault="00D84EDF">
            <w:pPr>
              <w:rPr>
                <w:b/>
              </w:rPr>
            </w:pPr>
            <w:r w:rsidRPr="000A4B77">
              <w:rPr>
                <w:b/>
              </w:rPr>
              <w:t>Působení v</w:t>
            </w:r>
            <w:del w:id="4215" w:author="Pavla" w:date="2018-03-25T19:20:00Z">
              <w:r w:rsidR="00D337F8" w:rsidRPr="000A4B77" w:rsidDel="004F2049">
                <w:rPr>
                  <w:b/>
                </w:rPr>
                <w:delText> </w:delText>
              </w:r>
            </w:del>
            <w:ins w:id="4216" w:author="Pavla" w:date="2018-03-25T19:20:00Z">
              <w:r w:rsidR="004F2049" w:rsidRPr="000A4B77">
                <w:rPr>
                  <w:b/>
                </w:rPr>
                <w:t> </w:t>
              </w:r>
            </w:ins>
            <w:r w:rsidRPr="000A4B77">
              <w:rPr>
                <w:b/>
              </w:rPr>
              <w:t>zahraničí</w:t>
            </w:r>
          </w:p>
        </w:tc>
      </w:tr>
      <w:tr w:rsidR="00D84EDF" w:rsidRPr="000A4B77" w14:paraId="53E6F75E" w14:textId="77777777" w:rsidTr="00D84EDF">
        <w:trPr>
          <w:trHeight w:val="238"/>
        </w:trPr>
        <w:tc>
          <w:tcPr>
            <w:tcW w:w="9923" w:type="dxa"/>
            <w:gridSpan w:val="13"/>
          </w:tcPr>
          <w:p w14:paraId="792D24BA" w14:textId="77777777" w:rsidR="00D84EDF" w:rsidRPr="000A4B77" w:rsidRDefault="00D84EDF">
            <w:r w:rsidRPr="000A4B77">
              <w:t>//</w:t>
            </w:r>
          </w:p>
        </w:tc>
      </w:tr>
      <w:tr w:rsidR="00D84EDF" w:rsidRPr="000A4B77" w14:paraId="35926E30" w14:textId="77777777" w:rsidTr="00D84EDF">
        <w:trPr>
          <w:cantSplit/>
          <w:trHeight w:val="142"/>
        </w:trPr>
        <w:tc>
          <w:tcPr>
            <w:tcW w:w="2563" w:type="dxa"/>
            <w:gridSpan w:val="3"/>
            <w:shd w:val="clear" w:color="auto" w:fill="F7CAAC"/>
          </w:tcPr>
          <w:p w14:paraId="5EACBE78" w14:textId="77777777" w:rsidR="00D84EDF" w:rsidRPr="000A4B77" w:rsidRDefault="00D84EDF">
            <w:pPr>
              <w:rPr>
                <w:b/>
              </w:rPr>
            </w:pPr>
            <w:r w:rsidRPr="000A4B77">
              <w:rPr>
                <w:b/>
              </w:rPr>
              <w:t xml:space="preserve">Podpis </w:t>
            </w:r>
          </w:p>
        </w:tc>
        <w:tc>
          <w:tcPr>
            <w:tcW w:w="4554" w:type="dxa"/>
            <w:gridSpan w:val="5"/>
          </w:tcPr>
          <w:p w14:paraId="2413DBF6" w14:textId="77777777" w:rsidR="00D84EDF" w:rsidRPr="000A4B77" w:rsidRDefault="00D84EDF">
            <w:r w:rsidRPr="000A4B77">
              <w:t xml:space="preserve">Barbora Plisková, v. r. </w:t>
            </w:r>
          </w:p>
        </w:tc>
        <w:tc>
          <w:tcPr>
            <w:tcW w:w="789" w:type="dxa"/>
            <w:gridSpan w:val="2"/>
            <w:shd w:val="clear" w:color="auto" w:fill="F7CAAC"/>
          </w:tcPr>
          <w:p w14:paraId="28EA2218" w14:textId="77777777" w:rsidR="00D84EDF" w:rsidRPr="000A4B77" w:rsidRDefault="00D84EDF">
            <w:r w:rsidRPr="000A4B77">
              <w:rPr>
                <w:b/>
              </w:rPr>
              <w:t>datum</w:t>
            </w:r>
          </w:p>
        </w:tc>
        <w:tc>
          <w:tcPr>
            <w:tcW w:w="2017" w:type="dxa"/>
            <w:gridSpan w:val="3"/>
          </w:tcPr>
          <w:p w14:paraId="392AAF43" w14:textId="77777777" w:rsidR="00D84EDF" w:rsidRPr="000A4B77" w:rsidRDefault="00D84EDF">
            <w:r w:rsidRPr="000A4B77">
              <w:t>30. 11. 2017</w:t>
            </w:r>
          </w:p>
        </w:tc>
      </w:tr>
      <w:tr w:rsidR="00D84EDF" w:rsidRPr="000A4B77" w14:paraId="7C3628F8" w14:textId="77777777" w:rsidTr="00D84EDF">
        <w:tc>
          <w:tcPr>
            <w:tcW w:w="9923" w:type="dxa"/>
            <w:gridSpan w:val="13"/>
            <w:tcBorders>
              <w:bottom w:val="double" w:sz="4" w:space="0" w:color="auto"/>
            </w:tcBorders>
            <w:shd w:val="clear" w:color="auto" w:fill="BDD6EE"/>
          </w:tcPr>
          <w:p w14:paraId="2649E72B" w14:textId="77777777" w:rsidR="00D84EDF" w:rsidRPr="000A4B77" w:rsidRDefault="00D84EDF">
            <w:pPr>
              <w:rPr>
                <w:b/>
                <w:sz w:val="28"/>
                <w:szCs w:val="28"/>
              </w:rPr>
            </w:pPr>
            <w:r w:rsidRPr="000A4B77">
              <w:rPr>
                <w:b/>
                <w:sz w:val="28"/>
                <w:szCs w:val="28"/>
              </w:rPr>
              <w:t>C-I – Personální zabezpečení</w:t>
            </w:r>
          </w:p>
        </w:tc>
      </w:tr>
      <w:tr w:rsidR="00D84EDF" w:rsidRPr="000A4B77" w14:paraId="3767D726" w14:textId="77777777" w:rsidTr="00D84EDF">
        <w:tc>
          <w:tcPr>
            <w:tcW w:w="2563" w:type="dxa"/>
            <w:gridSpan w:val="3"/>
            <w:tcBorders>
              <w:top w:val="double" w:sz="4" w:space="0" w:color="auto"/>
            </w:tcBorders>
            <w:shd w:val="clear" w:color="auto" w:fill="F7CAAC"/>
          </w:tcPr>
          <w:p w14:paraId="44CEB5D1" w14:textId="77777777" w:rsidR="00D84EDF" w:rsidRPr="000A4B77" w:rsidRDefault="00D84EDF">
            <w:pPr>
              <w:rPr>
                <w:b/>
              </w:rPr>
            </w:pPr>
            <w:r w:rsidRPr="000A4B77">
              <w:rPr>
                <w:b/>
              </w:rPr>
              <w:t>Vysoká škola</w:t>
            </w:r>
          </w:p>
        </w:tc>
        <w:tc>
          <w:tcPr>
            <w:tcW w:w="7360" w:type="dxa"/>
            <w:gridSpan w:val="10"/>
          </w:tcPr>
          <w:p w14:paraId="4921F95A" w14:textId="77777777" w:rsidR="00D84EDF" w:rsidRPr="000A4B77" w:rsidRDefault="00D84EDF">
            <w:r w:rsidRPr="000A4B77">
              <w:t>Univerzita Tomáše Bati ve Zlíně</w:t>
            </w:r>
          </w:p>
        </w:tc>
      </w:tr>
      <w:tr w:rsidR="00D84EDF" w:rsidRPr="000A4B77" w14:paraId="2F56CCB5" w14:textId="77777777" w:rsidTr="00D84EDF">
        <w:tc>
          <w:tcPr>
            <w:tcW w:w="2563" w:type="dxa"/>
            <w:gridSpan w:val="3"/>
            <w:shd w:val="clear" w:color="auto" w:fill="F7CAAC"/>
          </w:tcPr>
          <w:p w14:paraId="25B5A466" w14:textId="77777777" w:rsidR="00D84EDF" w:rsidRPr="000A4B77" w:rsidRDefault="00D84EDF">
            <w:pPr>
              <w:rPr>
                <w:b/>
              </w:rPr>
            </w:pPr>
            <w:r w:rsidRPr="000A4B77">
              <w:rPr>
                <w:b/>
              </w:rPr>
              <w:t>Součást vysoké školy</w:t>
            </w:r>
          </w:p>
        </w:tc>
        <w:tc>
          <w:tcPr>
            <w:tcW w:w="7360" w:type="dxa"/>
            <w:gridSpan w:val="10"/>
          </w:tcPr>
          <w:p w14:paraId="44709D7E" w14:textId="77777777" w:rsidR="00D84EDF" w:rsidRPr="000A4B77" w:rsidRDefault="00D84EDF">
            <w:r w:rsidRPr="000A4B77">
              <w:t>Fakulta humanitních studií</w:t>
            </w:r>
          </w:p>
        </w:tc>
      </w:tr>
      <w:tr w:rsidR="00D84EDF" w:rsidRPr="000A4B77" w14:paraId="5A129090" w14:textId="77777777" w:rsidTr="00D84EDF">
        <w:tc>
          <w:tcPr>
            <w:tcW w:w="2563" w:type="dxa"/>
            <w:gridSpan w:val="3"/>
            <w:shd w:val="clear" w:color="auto" w:fill="F7CAAC"/>
          </w:tcPr>
          <w:p w14:paraId="2FF7FEBE" w14:textId="77777777" w:rsidR="00D84EDF" w:rsidRPr="000A4B77" w:rsidRDefault="00D84EDF">
            <w:pPr>
              <w:rPr>
                <w:b/>
              </w:rPr>
            </w:pPr>
            <w:r w:rsidRPr="000A4B77">
              <w:rPr>
                <w:b/>
              </w:rPr>
              <w:t>Název studijního programu</w:t>
            </w:r>
          </w:p>
        </w:tc>
        <w:tc>
          <w:tcPr>
            <w:tcW w:w="7360" w:type="dxa"/>
            <w:gridSpan w:val="10"/>
          </w:tcPr>
          <w:p w14:paraId="57F48155" w14:textId="77777777" w:rsidR="00D84EDF" w:rsidRPr="000A4B77" w:rsidRDefault="009711F6">
            <w:r w:rsidRPr="000A4B77">
              <w:t>Všeobecná sestra</w:t>
            </w:r>
          </w:p>
        </w:tc>
      </w:tr>
      <w:tr w:rsidR="00D84EDF" w:rsidRPr="000A4B77" w14:paraId="0E49B547" w14:textId="77777777" w:rsidTr="00D84EDF">
        <w:tc>
          <w:tcPr>
            <w:tcW w:w="2563" w:type="dxa"/>
            <w:gridSpan w:val="3"/>
            <w:shd w:val="clear" w:color="auto" w:fill="F7CAAC"/>
          </w:tcPr>
          <w:p w14:paraId="1540D9BA" w14:textId="77777777" w:rsidR="00D84EDF" w:rsidRPr="000A4B77" w:rsidRDefault="00D84EDF">
            <w:pPr>
              <w:rPr>
                <w:b/>
              </w:rPr>
            </w:pPr>
            <w:r w:rsidRPr="000A4B77">
              <w:rPr>
                <w:b/>
              </w:rPr>
              <w:t>Jméno a příjmení</w:t>
            </w:r>
          </w:p>
        </w:tc>
        <w:tc>
          <w:tcPr>
            <w:tcW w:w="4554" w:type="dxa"/>
            <w:gridSpan w:val="5"/>
          </w:tcPr>
          <w:p w14:paraId="73ED803F" w14:textId="77777777" w:rsidR="00D84EDF" w:rsidRPr="000A4B77" w:rsidRDefault="00D84EDF">
            <w:pPr>
              <w:rPr>
                <w:b/>
              </w:rPr>
            </w:pPr>
            <w:r w:rsidRPr="000A4B77">
              <w:rPr>
                <w:b/>
              </w:rPr>
              <w:t>Jaroslav Polišenský</w:t>
            </w:r>
          </w:p>
        </w:tc>
        <w:tc>
          <w:tcPr>
            <w:tcW w:w="712" w:type="dxa"/>
            <w:shd w:val="clear" w:color="auto" w:fill="F7CAAC"/>
          </w:tcPr>
          <w:p w14:paraId="795DDC41" w14:textId="77777777" w:rsidR="00D84EDF" w:rsidRPr="000A4B77" w:rsidRDefault="00D84EDF">
            <w:pPr>
              <w:rPr>
                <w:b/>
              </w:rPr>
            </w:pPr>
            <w:r w:rsidRPr="000A4B77">
              <w:rPr>
                <w:b/>
              </w:rPr>
              <w:t>Tituly</w:t>
            </w:r>
          </w:p>
        </w:tc>
        <w:tc>
          <w:tcPr>
            <w:tcW w:w="2094" w:type="dxa"/>
            <w:gridSpan w:val="4"/>
          </w:tcPr>
          <w:p w14:paraId="20D7B50F" w14:textId="77777777" w:rsidR="00D84EDF" w:rsidRPr="000A4B77" w:rsidRDefault="00D84EDF">
            <w:r w:rsidRPr="000A4B77">
              <w:t>MUDr., FEBO</w:t>
            </w:r>
          </w:p>
        </w:tc>
      </w:tr>
      <w:tr w:rsidR="00D84EDF" w:rsidRPr="000A4B77" w14:paraId="625907C5" w14:textId="77777777" w:rsidTr="00D84EDF">
        <w:tc>
          <w:tcPr>
            <w:tcW w:w="2563" w:type="dxa"/>
            <w:gridSpan w:val="3"/>
            <w:shd w:val="clear" w:color="auto" w:fill="F7CAAC"/>
          </w:tcPr>
          <w:p w14:paraId="3CBC1A71" w14:textId="77777777" w:rsidR="00D84EDF" w:rsidRPr="000A4B77" w:rsidRDefault="00D84EDF">
            <w:pPr>
              <w:rPr>
                <w:b/>
              </w:rPr>
            </w:pPr>
            <w:r w:rsidRPr="000A4B77">
              <w:rPr>
                <w:b/>
              </w:rPr>
              <w:t>Rok narození</w:t>
            </w:r>
          </w:p>
        </w:tc>
        <w:tc>
          <w:tcPr>
            <w:tcW w:w="832" w:type="dxa"/>
          </w:tcPr>
          <w:p w14:paraId="174F3CFE" w14:textId="77777777" w:rsidR="00D84EDF" w:rsidRPr="000A4B77" w:rsidRDefault="00D84EDF">
            <w:r w:rsidRPr="000A4B77">
              <w:t>1980</w:t>
            </w:r>
          </w:p>
        </w:tc>
        <w:tc>
          <w:tcPr>
            <w:tcW w:w="1728" w:type="dxa"/>
            <w:shd w:val="clear" w:color="auto" w:fill="F7CAAC"/>
          </w:tcPr>
          <w:p w14:paraId="55E38AE1" w14:textId="77777777" w:rsidR="00D84EDF" w:rsidRPr="000A4B77" w:rsidRDefault="00D84EDF">
            <w:pPr>
              <w:rPr>
                <w:b/>
              </w:rPr>
            </w:pPr>
            <w:r w:rsidRPr="000A4B77">
              <w:rPr>
                <w:b/>
              </w:rPr>
              <w:t>typ vztahu k VŠ</w:t>
            </w:r>
          </w:p>
        </w:tc>
        <w:tc>
          <w:tcPr>
            <w:tcW w:w="996" w:type="dxa"/>
            <w:gridSpan w:val="2"/>
          </w:tcPr>
          <w:p w14:paraId="1553B2D5" w14:textId="77777777" w:rsidR="00D84EDF" w:rsidRPr="000A4B77" w:rsidRDefault="00D84EDF">
            <w:r w:rsidRPr="000A4B77">
              <w:t>DPP</w:t>
            </w:r>
          </w:p>
        </w:tc>
        <w:tc>
          <w:tcPr>
            <w:tcW w:w="998" w:type="dxa"/>
            <w:shd w:val="clear" w:color="auto" w:fill="F7CAAC"/>
          </w:tcPr>
          <w:p w14:paraId="470047BB" w14:textId="77777777" w:rsidR="00D84EDF" w:rsidRPr="000A4B77" w:rsidRDefault="00D84EDF">
            <w:pPr>
              <w:rPr>
                <w:b/>
              </w:rPr>
            </w:pPr>
            <w:r w:rsidRPr="000A4B77">
              <w:rPr>
                <w:b/>
              </w:rPr>
              <w:t>rozsah</w:t>
            </w:r>
          </w:p>
        </w:tc>
        <w:tc>
          <w:tcPr>
            <w:tcW w:w="712" w:type="dxa"/>
          </w:tcPr>
          <w:p w14:paraId="70CCAD2B" w14:textId="77777777" w:rsidR="00D84EDF" w:rsidRPr="000A4B77" w:rsidRDefault="00D84EDF">
            <w:r w:rsidRPr="000A4B77">
              <w:t>//</w:t>
            </w:r>
          </w:p>
        </w:tc>
        <w:tc>
          <w:tcPr>
            <w:tcW w:w="712" w:type="dxa"/>
            <w:gridSpan w:val="2"/>
            <w:shd w:val="clear" w:color="auto" w:fill="F7CAAC"/>
          </w:tcPr>
          <w:p w14:paraId="771C3B76" w14:textId="77777777" w:rsidR="00D84EDF" w:rsidRPr="000A4B77" w:rsidRDefault="00D84EDF">
            <w:pPr>
              <w:rPr>
                <w:b/>
              </w:rPr>
            </w:pPr>
            <w:r w:rsidRPr="000A4B77">
              <w:rPr>
                <w:b/>
              </w:rPr>
              <w:t>do kdy</w:t>
            </w:r>
          </w:p>
        </w:tc>
        <w:tc>
          <w:tcPr>
            <w:tcW w:w="1382" w:type="dxa"/>
            <w:gridSpan w:val="2"/>
          </w:tcPr>
          <w:p w14:paraId="11220CFD" w14:textId="77777777" w:rsidR="00D84EDF" w:rsidRPr="000A4B77" w:rsidRDefault="00D84EDF">
            <w:r w:rsidRPr="000A4B77">
              <w:t>//</w:t>
            </w:r>
          </w:p>
        </w:tc>
      </w:tr>
      <w:tr w:rsidR="00D84EDF" w:rsidRPr="000A4B77" w14:paraId="26BA4AA8" w14:textId="77777777" w:rsidTr="00D84EDF">
        <w:tc>
          <w:tcPr>
            <w:tcW w:w="5123" w:type="dxa"/>
            <w:gridSpan w:val="5"/>
            <w:shd w:val="clear" w:color="auto" w:fill="F7CAAC"/>
          </w:tcPr>
          <w:p w14:paraId="0C8C03CF" w14:textId="77777777" w:rsidR="00D84EDF" w:rsidRPr="000A4B77" w:rsidRDefault="00D84EDF">
            <w:pPr>
              <w:rPr>
                <w:b/>
              </w:rPr>
            </w:pPr>
            <w:r w:rsidRPr="000A4B77">
              <w:rPr>
                <w:b/>
              </w:rPr>
              <w:t>Typ vztahu na součásti VŠ, která uskutečňuje st. program</w:t>
            </w:r>
          </w:p>
        </w:tc>
        <w:tc>
          <w:tcPr>
            <w:tcW w:w="996" w:type="dxa"/>
            <w:gridSpan w:val="2"/>
          </w:tcPr>
          <w:p w14:paraId="727ADD9C" w14:textId="77777777" w:rsidR="00D84EDF" w:rsidRPr="000A4B77" w:rsidRDefault="00D84EDF">
            <w:r w:rsidRPr="000A4B77">
              <w:t>DPP</w:t>
            </w:r>
          </w:p>
        </w:tc>
        <w:tc>
          <w:tcPr>
            <w:tcW w:w="998" w:type="dxa"/>
            <w:shd w:val="clear" w:color="auto" w:fill="F7CAAC"/>
          </w:tcPr>
          <w:p w14:paraId="6E949976" w14:textId="77777777" w:rsidR="00D84EDF" w:rsidRPr="000A4B77" w:rsidRDefault="00D84EDF">
            <w:pPr>
              <w:rPr>
                <w:b/>
              </w:rPr>
            </w:pPr>
            <w:r w:rsidRPr="000A4B77">
              <w:rPr>
                <w:b/>
              </w:rPr>
              <w:t>rozsah</w:t>
            </w:r>
          </w:p>
        </w:tc>
        <w:tc>
          <w:tcPr>
            <w:tcW w:w="712" w:type="dxa"/>
          </w:tcPr>
          <w:p w14:paraId="55D0445E" w14:textId="77777777" w:rsidR="00D84EDF" w:rsidRPr="000A4B77" w:rsidRDefault="00D84EDF">
            <w:r w:rsidRPr="000A4B77">
              <w:t>//</w:t>
            </w:r>
          </w:p>
        </w:tc>
        <w:tc>
          <w:tcPr>
            <w:tcW w:w="712" w:type="dxa"/>
            <w:gridSpan w:val="2"/>
            <w:shd w:val="clear" w:color="auto" w:fill="F7CAAC"/>
          </w:tcPr>
          <w:p w14:paraId="31DBB7C5" w14:textId="77777777" w:rsidR="00D84EDF" w:rsidRPr="000A4B77" w:rsidRDefault="00D84EDF">
            <w:pPr>
              <w:rPr>
                <w:b/>
              </w:rPr>
            </w:pPr>
            <w:r w:rsidRPr="000A4B77">
              <w:rPr>
                <w:b/>
              </w:rPr>
              <w:t>do kdy</w:t>
            </w:r>
          </w:p>
        </w:tc>
        <w:tc>
          <w:tcPr>
            <w:tcW w:w="1382" w:type="dxa"/>
            <w:gridSpan w:val="2"/>
          </w:tcPr>
          <w:p w14:paraId="5525D070" w14:textId="77777777" w:rsidR="00D84EDF" w:rsidRPr="000A4B77" w:rsidRDefault="00D84EDF">
            <w:r w:rsidRPr="000A4B77">
              <w:t>//</w:t>
            </w:r>
          </w:p>
        </w:tc>
      </w:tr>
      <w:tr w:rsidR="00D84EDF" w:rsidRPr="000A4B77" w14:paraId="3B5AC4BB" w14:textId="77777777" w:rsidTr="00D84EDF">
        <w:tc>
          <w:tcPr>
            <w:tcW w:w="6119" w:type="dxa"/>
            <w:gridSpan w:val="7"/>
            <w:shd w:val="clear" w:color="auto" w:fill="F7CAAC"/>
          </w:tcPr>
          <w:p w14:paraId="53CECD12" w14:textId="77777777" w:rsidR="00D84EDF" w:rsidRPr="000A4B77" w:rsidRDefault="00D84EDF">
            <w:r w:rsidRPr="000A4B77">
              <w:rPr>
                <w:b/>
              </w:rPr>
              <w:t>Další současná působení jako akademický pracovník na jiných VŠ</w:t>
            </w:r>
          </w:p>
        </w:tc>
        <w:tc>
          <w:tcPr>
            <w:tcW w:w="1710" w:type="dxa"/>
            <w:gridSpan w:val="2"/>
            <w:shd w:val="clear" w:color="auto" w:fill="F7CAAC"/>
          </w:tcPr>
          <w:p w14:paraId="3F9E14AA" w14:textId="77777777" w:rsidR="00D84EDF" w:rsidRPr="000A4B77" w:rsidRDefault="00D84EDF">
            <w:pPr>
              <w:rPr>
                <w:b/>
              </w:rPr>
            </w:pPr>
            <w:r w:rsidRPr="000A4B77">
              <w:rPr>
                <w:b/>
              </w:rPr>
              <w:t>typ prac. vztahu</w:t>
            </w:r>
          </w:p>
        </w:tc>
        <w:tc>
          <w:tcPr>
            <w:tcW w:w="2094" w:type="dxa"/>
            <w:gridSpan w:val="4"/>
            <w:shd w:val="clear" w:color="auto" w:fill="F7CAAC"/>
          </w:tcPr>
          <w:p w14:paraId="2E8B9187" w14:textId="77777777" w:rsidR="00D84EDF" w:rsidRPr="000A4B77" w:rsidRDefault="00D84EDF">
            <w:pPr>
              <w:rPr>
                <w:b/>
              </w:rPr>
            </w:pPr>
            <w:r w:rsidRPr="000A4B77">
              <w:rPr>
                <w:b/>
              </w:rPr>
              <w:t>rozsah</w:t>
            </w:r>
          </w:p>
        </w:tc>
      </w:tr>
      <w:tr w:rsidR="00D84EDF" w:rsidRPr="000A4B77" w14:paraId="728E7E3A" w14:textId="77777777" w:rsidTr="00D84EDF">
        <w:tc>
          <w:tcPr>
            <w:tcW w:w="6119" w:type="dxa"/>
            <w:gridSpan w:val="7"/>
          </w:tcPr>
          <w:p w14:paraId="243A07DC" w14:textId="77777777" w:rsidR="00D84EDF" w:rsidRPr="000A4B77" w:rsidRDefault="00D84EDF">
            <w:r w:rsidRPr="000A4B77">
              <w:t>//</w:t>
            </w:r>
          </w:p>
        </w:tc>
        <w:tc>
          <w:tcPr>
            <w:tcW w:w="1710" w:type="dxa"/>
            <w:gridSpan w:val="2"/>
          </w:tcPr>
          <w:p w14:paraId="614C592A" w14:textId="77777777" w:rsidR="00D84EDF" w:rsidRPr="000A4B77" w:rsidRDefault="00D84EDF">
            <w:r w:rsidRPr="000A4B77">
              <w:t>//</w:t>
            </w:r>
          </w:p>
        </w:tc>
        <w:tc>
          <w:tcPr>
            <w:tcW w:w="2094" w:type="dxa"/>
            <w:gridSpan w:val="4"/>
          </w:tcPr>
          <w:p w14:paraId="49057CB8" w14:textId="77777777" w:rsidR="00D84EDF" w:rsidRPr="000A4B77" w:rsidRDefault="00D84EDF">
            <w:r w:rsidRPr="000A4B77">
              <w:t>//</w:t>
            </w:r>
          </w:p>
        </w:tc>
      </w:tr>
      <w:tr w:rsidR="00D84EDF" w:rsidRPr="000A4B77" w14:paraId="4CB61D2F" w14:textId="77777777" w:rsidTr="00D84EDF">
        <w:tc>
          <w:tcPr>
            <w:tcW w:w="9923" w:type="dxa"/>
            <w:gridSpan w:val="13"/>
            <w:shd w:val="clear" w:color="auto" w:fill="F7CAAC"/>
          </w:tcPr>
          <w:p w14:paraId="5F8D59AD"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39117FE0" w14:textId="77777777" w:rsidTr="00192628">
        <w:trPr>
          <w:trHeight w:val="70"/>
        </w:trPr>
        <w:tc>
          <w:tcPr>
            <w:tcW w:w="9923" w:type="dxa"/>
            <w:gridSpan w:val="13"/>
            <w:tcBorders>
              <w:top w:val="nil"/>
            </w:tcBorders>
          </w:tcPr>
          <w:p w14:paraId="018A7E07" w14:textId="77777777" w:rsidR="00D84EDF" w:rsidRPr="000A4B77" w:rsidRDefault="00D84EDF">
            <w:r w:rsidRPr="000A4B77">
              <w:t>Ošetřovatelská péče ve vybraných klinických oborech</w:t>
            </w:r>
            <w:r w:rsidR="00BE5FCA" w:rsidRPr="000A4B77">
              <w:t xml:space="preserve"> (semináře)</w:t>
            </w:r>
          </w:p>
        </w:tc>
      </w:tr>
      <w:tr w:rsidR="00D84EDF" w:rsidRPr="000A4B77" w14:paraId="58B5983A" w14:textId="77777777" w:rsidTr="00D84EDF">
        <w:tc>
          <w:tcPr>
            <w:tcW w:w="9923" w:type="dxa"/>
            <w:gridSpan w:val="13"/>
            <w:shd w:val="clear" w:color="auto" w:fill="F7CAAC"/>
          </w:tcPr>
          <w:p w14:paraId="6F638A17" w14:textId="77777777" w:rsidR="00D84EDF" w:rsidRPr="000A4B77" w:rsidRDefault="00D84EDF">
            <w:r w:rsidRPr="000A4B77">
              <w:rPr>
                <w:b/>
              </w:rPr>
              <w:t xml:space="preserve">Údaje o vzdělání na VŠ </w:t>
            </w:r>
          </w:p>
        </w:tc>
      </w:tr>
      <w:tr w:rsidR="00D84EDF" w:rsidRPr="000A4B77" w14:paraId="35413454" w14:textId="77777777" w:rsidTr="00D84EDF">
        <w:tblPrEx>
          <w:tblLook w:val="0000" w:firstRow="0" w:lastRow="0" w:firstColumn="0" w:lastColumn="0" w:noHBand="0" w:noVBand="0"/>
        </w:tblPrEx>
        <w:trPr>
          <w:trHeight w:val="285"/>
        </w:trPr>
        <w:tc>
          <w:tcPr>
            <w:tcW w:w="1870" w:type="dxa"/>
            <w:tcBorders>
              <w:bottom w:val="dotted" w:sz="4" w:space="0" w:color="auto"/>
              <w:right w:val="dotted" w:sz="4" w:space="0" w:color="auto"/>
            </w:tcBorders>
            <w:shd w:val="clear" w:color="auto" w:fill="auto"/>
          </w:tcPr>
          <w:p w14:paraId="499DDD49" w14:textId="77777777" w:rsidR="00D84EDF" w:rsidRPr="000A4B77" w:rsidRDefault="00D84EDF">
            <w:pPr>
              <w:rPr>
                <w:bCs/>
              </w:rPr>
            </w:pPr>
            <w:r w:rsidRPr="000A4B77">
              <w:rPr>
                <w:bCs/>
              </w:rPr>
              <w:t>2006</w:t>
            </w:r>
          </w:p>
        </w:tc>
        <w:tc>
          <w:tcPr>
            <w:tcW w:w="8053" w:type="dxa"/>
            <w:gridSpan w:val="12"/>
            <w:tcBorders>
              <w:left w:val="dotted" w:sz="4" w:space="0" w:color="auto"/>
              <w:bottom w:val="dotted" w:sz="4" w:space="0" w:color="auto"/>
            </w:tcBorders>
            <w:shd w:val="clear" w:color="auto" w:fill="auto"/>
          </w:tcPr>
          <w:p w14:paraId="483F08CB" w14:textId="77777777" w:rsidR="00D84EDF" w:rsidRPr="000A4B77" w:rsidRDefault="00D84EDF">
            <w:pPr>
              <w:rPr>
                <w:bCs/>
              </w:rPr>
            </w:pPr>
            <w:r w:rsidRPr="000A4B77">
              <w:rPr>
                <w:bCs/>
              </w:rPr>
              <w:t>Masarykova univerzita v Brně, Lékařská fakulta, studijní obor Všeobecné lékařství (MUDr.)</w:t>
            </w:r>
          </w:p>
        </w:tc>
      </w:tr>
      <w:tr w:rsidR="00D84EDF" w:rsidRPr="000A4B77" w14:paraId="7A544FCE" w14:textId="77777777" w:rsidTr="00D84EDF">
        <w:tc>
          <w:tcPr>
            <w:tcW w:w="9923" w:type="dxa"/>
            <w:gridSpan w:val="13"/>
            <w:shd w:val="clear" w:color="auto" w:fill="F7CAAC"/>
          </w:tcPr>
          <w:p w14:paraId="21815987" w14:textId="77777777" w:rsidR="00D84EDF" w:rsidRPr="000A4B77" w:rsidRDefault="00D84EDF">
            <w:pPr>
              <w:rPr>
                <w:b/>
              </w:rPr>
            </w:pPr>
            <w:r w:rsidRPr="000A4B77">
              <w:rPr>
                <w:b/>
              </w:rPr>
              <w:t>Údaje o odborném působení od absolvování VŠ</w:t>
            </w:r>
          </w:p>
        </w:tc>
      </w:tr>
      <w:tr w:rsidR="00D84EDF" w:rsidRPr="000A4B77" w14:paraId="0E1A9632" w14:textId="77777777" w:rsidTr="00D84EDF">
        <w:tblPrEx>
          <w:tblLook w:val="0000" w:firstRow="0" w:lastRow="0" w:firstColumn="0" w:lastColumn="0" w:noHBand="0" w:noVBand="0"/>
        </w:tblPrEx>
        <w:trPr>
          <w:trHeight w:val="123"/>
        </w:trPr>
        <w:tc>
          <w:tcPr>
            <w:tcW w:w="1870" w:type="dxa"/>
            <w:tcBorders>
              <w:bottom w:val="dotted" w:sz="4" w:space="0" w:color="auto"/>
              <w:right w:val="dotted" w:sz="4" w:space="0" w:color="auto"/>
            </w:tcBorders>
          </w:tcPr>
          <w:p w14:paraId="0F8681C8" w14:textId="77777777" w:rsidR="00D84EDF" w:rsidRPr="000A4B77" w:rsidRDefault="00D84EDF">
            <w:r w:rsidRPr="000A4B77">
              <w:t>2006</w:t>
            </w:r>
            <w:r w:rsidRPr="000A4B77">
              <w:sym w:font="Symbol" w:char="F02D"/>
            </w:r>
            <w:r w:rsidRPr="000A4B77">
              <w:t>dosud</w:t>
            </w:r>
          </w:p>
        </w:tc>
        <w:tc>
          <w:tcPr>
            <w:tcW w:w="8053" w:type="dxa"/>
            <w:gridSpan w:val="12"/>
            <w:tcBorders>
              <w:left w:val="dotted" w:sz="4" w:space="0" w:color="auto"/>
              <w:bottom w:val="dotted" w:sz="4" w:space="0" w:color="auto"/>
            </w:tcBorders>
          </w:tcPr>
          <w:p w14:paraId="362D9785" w14:textId="77777777" w:rsidR="00D84EDF" w:rsidRPr="000A4B77" w:rsidRDefault="00D84EDF">
            <w:r w:rsidRPr="000A4B77">
              <w:t>Gemini oční klinika, a.s., oční lékař</w:t>
            </w:r>
          </w:p>
        </w:tc>
      </w:tr>
      <w:tr w:rsidR="00D84EDF" w:rsidRPr="000A4B77" w14:paraId="0B8F784E" w14:textId="77777777" w:rsidTr="00D84EDF">
        <w:tblPrEx>
          <w:tblLook w:val="0000" w:firstRow="0" w:lastRow="0" w:firstColumn="0" w:lastColumn="0" w:noHBand="0" w:noVBand="0"/>
        </w:tblPrEx>
        <w:trPr>
          <w:trHeight w:val="135"/>
        </w:trPr>
        <w:tc>
          <w:tcPr>
            <w:tcW w:w="1870" w:type="dxa"/>
            <w:tcBorders>
              <w:top w:val="dotted" w:sz="4" w:space="0" w:color="auto"/>
              <w:bottom w:val="dotted" w:sz="4" w:space="0" w:color="auto"/>
              <w:right w:val="dotted" w:sz="4" w:space="0" w:color="auto"/>
            </w:tcBorders>
          </w:tcPr>
          <w:p w14:paraId="2D00BD94" w14:textId="77777777" w:rsidR="00D84EDF" w:rsidRPr="000A4B77" w:rsidRDefault="00D84EDF">
            <w:r w:rsidRPr="000A4B77">
              <w:t>2007</w:t>
            </w:r>
            <w:r w:rsidRPr="000A4B77">
              <w:sym w:font="Symbol" w:char="F02D"/>
            </w:r>
            <w:r w:rsidRPr="000A4B77">
              <w:t>2011</w:t>
            </w:r>
          </w:p>
        </w:tc>
        <w:tc>
          <w:tcPr>
            <w:tcW w:w="8053" w:type="dxa"/>
            <w:gridSpan w:val="12"/>
            <w:tcBorders>
              <w:top w:val="dotted" w:sz="4" w:space="0" w:color="auto"/>
              <w:left w:val="dotted" w:sz="4" w:space="0" w:color="auto"/>
              <w:bottom w:val="dotted" w:sz="4" w:space="0" w:color="auto"/>
            </w:tcBorders>
          </w:tcPr>
          <w:p w14:paraId="1075A033" w14:textId="77777777" w:rsidR="00D84EDF" w:rsidRPr="00124E81" w:rsidRDefault="00D84EDF">
            <w:r w:rsidRPr="000A4B77">
              <w:t>Krajská nemocnice T. Bat</w:t>
            </w:r>
            <w:r w:rsidRPr="00124E81">
              <w:t>i ve Zlíně, oční lékař</w:t>
            </w:r>
          </w:p>
        </w:tc>
      </w:tr>
      <w:tr w:rsidR="00D84EDF" w:rsidRPr="000A4B77" w14:paraId="1BEB2A39" w14:textId="77777777" w:rsidTr="00D84EDF">
        <w:trPr>
          <w:trHeight w:val="250"/>
        </w:trPr>
        <w:tc>
          <w:tcPr>
            <w:tcW w:w="9923" w:type="dxa"/>
            <w:gridSpan w:val="13"/>
            <w:shd w:val="clear" w:color="auto" w:fill="F7CAAC"/>
          </w:tcPr>
          <w:p w14:paraId="1A070F85" w14:textId="77777777" w:rsidR="00D84EDF" w:rsidRPr="000A4B77" w:rsidRDefault="00D84EDF">
            <w:r w:rsidRPr="000A4B77">
              <w:rPr>
                <w:b/>
              </w:rPr>
              <w:t>Zkušenosti s vedením kvalifikačních a rigorózních prací</w:t>
            </w:r>
          </w:p>
        </w:tc>
      </w:tr>
      <w:tr w:rsidR="00D84EDF" w:rsidRPr="000A4B77" w14:paraId="7CE10BFD" w14:textId="77777777" w:rsidTr="00D84EDF">
        <w:trPr>
          <w:trHeight w:val="156"/>
        </w:trPr>
        <w:tc>
          <w:tcPr>
            <w:tcW w:w="9923" w:type="dxa"/>
            <w:gridSpan w:val="13"/>
          </w:tcPr>
          <w:p w14:paraId="27BF9C6F" w14:textId="77777777" w:rsidR="00D84EDF" w:rsidRPr="000A4B77" w:rsidRDefault="00D84EDF">
            <w:r w:rsidRPr="000A4B77">
              <w:t>Bakalářská práce: 1</w:t>
            </w:r>
          </w:p>
        </w:tc>
      </w:tr>
      <w:tr w:rsidR="00D84EDF" w:rsidRPr="000A4B77" w14:paraId="7A451736" w14:textId="77777777" w:rsidTr="00D84EDF">
        <w:trPr>
          <w:cantSplit/>
        </w:trPr>
        <w:tc>
          <w:tcPr>
            <w:tcW w:w="3395" w:type="dxa"/>
            <w:gridSpan w:val="4"/>
            <w:tcBorders>
              <w:top w:val="single" w:sz="12" w:space="0" w:color="auto"/>
            </w:tcBorders>
            <w:shd w:val="clear" w:color="auto" w:fill="F7CAAC"/>
          </w:tcPr>
          <w:p w14:paraId="6095D58E" w14:textId="77777777" w:rsidR="00D84EDF" w:rsidRPr="000A4B77" w:rsidRDefault="00D84EDF">
            <w:r w:rsidRPr="000A4B77">
              <w:rPr>
                <w:b/>
              </w:rPr>
              <w:t xml:space="preserve">Obor habilitačního řízení </w:t>
            </w:r>
          </w:p>
        </w:tc>
        <w:tc>
          <w:tcPr>
            <w:tcW w:w="2254" w:type="dxa"/>
            <w:gridSpan w:val="2"/>
            <w:tcBorders>
              <w:top w:val="single" w:sz="12" w:space="0" w:color="auto"/>
            </w:tcBorders>
            <w:shd w:val="clear" w:color="auto" w:fill="F7CAAC"/>
          </w:tcPr>
          <w:p w14:paraId="6F2E911C" w14:textId="77777777" w:rsidR="00D84EDF" w:rsidRPr="000A4B77" w:rsidRDefault="00D84EDF">
            <w:r w:rsidRPr="000A4B77">
              <w:rPr>
                <w:b/>
              </w:rPr>
              <w:t>Rok udělení hodnosti</w:t>
            </w:r>
          </w:p>
        </w:tc>
        <w:tc>
          <w:tcPr>
            <w:tcW w:w="2257" w:type="dxa"/>
            <w:gridSpan w:val="4"/>
            <w:tcBorders>
              <w:top w:val="single" w:sz="12" w:space="0" w:color="auto"/>
              <w:right w:val="single" w:sz="12" w:space="0" w:color="auto"/>
            </w:tcBorders>
            <w:shd w:val="clear" w:color="auto" w:fill="F7CAAC"/>
          </w:tcPr>
          <w:p w14:paraId="6881C7EB" w14:textId="77777777" w:rsidR="00D84EDF" w:rsidRPr="000A4B77" w:rsidRDefault="00D84EDF">
            <w:r w:rsidRPr="000A4B77">
              <w:rPr>
                <w:b/>
              </w:rPr>
              <w:t>Řízení konáno na VŠ</w:t>
            </w:r>
          </w:p>
        </w:tc>
        <w:tc>
          <w:tcPr>
            <w:tcW w:w="2017" w:type="dxa"/>
            <w:gridSpan w:val="3"/>
            <w:tcBorders>
              <w:top w:val="single" w:sz="12" w:space="0" w:color="auto"/>
              <w:left w:val="single" w:sz="12" w:space="0" w:color="auto"/>
            </w:tcBorders>
            <w:shd w:val="clear" w:color="auto" w:fill="F7CAAC"/>
          </w:tcPr>
          <w:p w14:paraId="55DF802D" w14:textId="77777777" w:rsidR="00D84EDF" w:rsidRPr="000A4B77" w:rsidRDefault="00D84EDF">
            <w:pPr>
              <w:rPr>
                <w:b/>
              </w:rPr>
            </w:pPr>
            <w:r w:rsidRPr="000A4B77">
              <w:rPr>
                <w:b/>
              </w:rPr>
              <w:t>Ohlasy publikací</w:t>
            </w:r>
          </w:p>
        </w:tc>
      </w:tr>
      <w:tr w:rsidR="00D84EDF" w:rsidRPr="000A4B77" w14:paraId="74B233FD" w14:textId="77777777" w:rsidTr="00D84EDF">
        <w:trPr>
          <w:cantSplit/>
        </w:trPr>
        <w:tc>
          <w:tcPr>
            <w:tcW w:w="3395" w:type="dxa"/>
            <w:gridSpan w:val="4"/>
          </w:tcPr>
          <w:p w14:paraId="47985CCA" w14:textId="77777777" w:rsidR="00D84EDF" w:rsidRPr="000A4B77" w:rsidRDefault="00D84EDF">
            <w:pPr>
              <w:jc w:val="center"/>
            </w:pPr>
            <w:r w:rsidRPr="000A4B77">
              <w:rPr>
                <w:b/>
              </w:rPr>
              <w:t>//</w:t>
            </w:r>
          </w:p>
        </w:tc>
        <w:tc>
          <w:tcPr>
            <w:tcW w:w="2254" w:type="dxa"/>
            <w:gridSpan w:val="2"/>
          </w:tcPr>
          <w:p w14:paraId="3B2C9A0F" w14:textId="77777777" w:rsidR="00D84EDF" w:rsidRPr="000A4B77" w:rsidRDefault="00D84EDF">
            <w:pPr>
              <w:jc w:val="center"/>
            </w:pPr>
            <w:r w:rsidRPr="000A4B77">
              <w:rPr>
                <w:b/>
              </w:rPr>
              <w:t>//</w:t>
            </w:r>
          </w:p>
        </w:tc>
        <w:tc>
          <w:tcPr>
            <w:tcW w:w="2257" w:type="dxa"/>
            <w:gridSpan w:val="4"/>
            <w:tcBorders>
              <w:right w:val="single" w:sz="12" w:space="0" w:color="auto"/>
            </w:tcBorders>
          </w:tcPr>
          <w:p w14:paraId="391F01C6" w14:textId="77777777" w:rsidR="00D84EDF" w:rsidRPr="000A4B77" w:rsidRDefault="00D84EDF">
            <w:pPr>
              <w:jc w:val="center"/>
            </w:pPr>
            <w:r w:rsidRPr="000A4B77">
              <w:rPr>
                <w:b/>
              </w:rPr>
              <w:t>//</w:t>
            </w:r>
          </w:p>
        </w:tc>
        <w:tc>
          <w:tcPr>
            <w:tcW w:w="635" w:type="dxa"/>
            <w:tcBorders>
              <w:left w:val="single" w:sz="12" w:space="0" w:color="auto"/>
            </w:tcBorders>
            <w:shd w:val="clear" w:color="auto" w:fill="F7CAAC"/>
          </w:tcPr>
          <w:p w14:paraId="7593D7FA" w14:textId="77777777" w:rsidR="00D84EDF" w:rsidRPr="000A4B77" w:rsidRDefault="00D84EDF">
            <w:r w:rsidRPr="000A4B77">
              <w:rPr>
                <w:b/>
              </w:rPr>
              <w:t>WOS</w:t>
            </w:r>
          </w:p>
        </w:tc>
        <w:tc>
          <w:tcPr>
            <w:tcW w:w="696" w:type="dxa"/>
            <w:shd w:val="clear" w:color="auto" w:fill="F7CAAC"/>
          </w:tcPr>
          <w:p w14:paraId="43D183DC" w14:textId="77777777" w:rsidR="00D84EDF" w:rsidRPr="000A4B77" w:rsidRDefault="00D84EDF">
            <w:pPr>
              <w:rPr>
                <w:b/>
              </w:rPr>
            </w:pPr>
            <w:r w:rsidRPr="000A4B77">
              <w:rPr>
                <w:b/>
              </w:rPr>
              <w:t>Scopus</w:t>
            </w:r>
          </w:p>
        </w:tc>
        <w:tc>
          <w:tcPr>
            <w:tcW w:w="686" w:type="dxa"/>
            <w:shd w:val="clear" w:color="auto" w:fill="F7CAAC"/>
          </w:tcPr>
          <w:p w14:paraId="57BC7A71" w14:textId="77777777" w:rsidR="00D84EDF" w:rsidRPr="000A4B77" w:rsidRDefault="00D84EDF">
            <w:pPr>
              <w:rPr>
                <w:b/>
              </w:rPr>
            </w:pPr>
            <w:r w:rsidRPr="000A4B77">
              <w:rPr>
                <w:b/>
              </w:rPr>
              <w:t>ostatní</w:t>
            </w:r>
          </w:p>
        </w:tc>
      </w:tr>
      <w:tr w:rsidR="00D84EDF" w:rsidRPr="000A4B77" w14:paraId="6163219F" w14:textId="77777777" w:rsidTr="00D84EDF">
        <w:trPr>
          <w:cantSplit/>
          <w:trHeight w:val="70"/>
        </w:trPr>
        <w:tc>
          <w:tcPr>
            <w:tcW w:w="3395" w:type="dxa"/>
            <w:gridSpan w:val="4"/>
            <w:shd w:val="clear" w:color="auto" w:fill="F7CAAC"/>
          </w:tcPr>
          <w:p w14:paraId="7381632C" w14:textId="77777777" w:rsidR="00D84EDF" w:rsidRPr="000A4B77" w:rsidRDefault="00D84EDF">
            <w:r w:rsidRPr="000A4B77">
              <w:rPr>
                <w:b/>
              </w:rPr>
              <w:t>Obor jmenovacího řízení</w:t>
            </w:r>
          </w:p>
        </w:tc>
        <w:tc>
          <w:tcPr>
            <w:tcW w:w="2254" w:type="dxa"/>
            <w:gridSpan w:val="2"/>
            <w:shd w:val="clear" w:color="auto" w:fill="F7CAAC"/>
          </w:tcPr>
          <w:p w14:paraId="45C68F56" w14:textId="77777777" w:rsidR="00D84EDF" w:rsidRPr="000A4B77" w:rsidRDefault="00D84EDF">
            <w:r w:rsidRPr="000A4B77">
              <w:rPr>
                <w:b/>
              </w:rPr>
              <w:t>Rok udělení hodnosti</w:t>
            </w:r>
          </w:p>
        </w:tc>
        <w:tc>
          <w:tcPr>
            <w:tcW w:w="2257" w:type="dxa"/>
            <w:gridSpan w:val="4"/>
            <w:tcBorders>
              <w:right w:val="single" w:sz="12" w:space="0" w:color="auto"/>
            </w:tcBorders>
            <w:shd w:val="clear" w:color="auto" w:fill="F7CAAC"/>
          </w:tcPr>
          <w:p w14:paraId="6D75B5EC" w14:textId="77777777" w:rsidR="00D84EDF" w:rsidRPr="000A4B77" w:rsidRDefault="00D84EDF">
            <w:r w:rsidRPr="000A4B77">
              <w:rPr>
                <w:b/>
              </w:rPr>
              <w:t>Řízení konáno na VŠ</w:t>
            </w:r>
          </w:p>
        </w:tc>
        <w:tc>
          <w:tcPr>
            <w:tcW w:w="635" w:type="dxa"/>
            <w:vMerge w:val="restart"/>
            <w:tcBorders>
              <w:left w:val="single" w:sz="12" w:space="0" w:color="auto"/>
            </w:tcBorders>
          </w:tcPr>
          <w:p w14:paraId="57D11D36" w14:textId="77777777" w:rsidR="00D84EDF" w:rsidRPr="000A4B77" w:rsidRDefault="00D84EDF">
            <w:pPr>
              <w:jc w:val="center"/>
              <w:rPr>
                <w:b/>
              </w:rPr>
            </w:pPr>
            <w:r w:rsidRPr="000A4B77">
              <w:rPr>
                <w:b/>
              </w:rPr>
              <w:t>//</w:t>
            </w:r>
          </w:p>
        </w:tc>
        <w:tc>
          <w:tcPr>
            <w:tcW w:w="696" w:type="dxa"/>
            <w:vMerge w:val="restart"/>
          </w:tcPr>
          <w:p w14:paraId="0C5A91D6" w14:textId="77777777" w:rsidR="00D84EDF" w:rsidRPr="000A4B77" w:rsidRDefault="00D84EDF">
            <w:pPr>
              <w:jc w:val="center"/>
              <w:rPr>
                <w:b/>
              </w:rPr>
            </w:pPr>
            <w:r w:rsidRPr="000A4B77">
              <w:t>//</w:t>
            </w:r>
          </w:p>
        </w:tc>
        <w:tc>
          <w:tcPr>
            <w:tcW w:w="686" w:type="dxa"/>
            <w:vMerge w:val="restart"/>
          </w:tcPr>
          <w:p w14:paraId="099983D4" w14:textId="77777777" w:rsidR="00D84EDF" w:rsidRPr="000A4B77" w:rsidRDefault="00D84EDF">
            <w:pPr>
              <w:jc w:val="center"/>
            </w:pPr>
            <w:r w:rsidRPr="000A4B77">
              <w:t>//</w:t>
            </w:r>
          </w:p>
        </w:tc>
      </w:tr>
      <w:tr w:rsidR="00D84EDF" w:rsidRPr="000A4B77" w14:paraId="38F03606" w14:textId="77777777" w:rsidTr="00D84EDF">
        <w:trPr>
          <w:trHeight w:val="205"/>
        </w:trPr>
        <w:tc>
          <w:tcPr>
            <w:tcW w:w="3395" w:type="dxa"/>
            <w:gridSpan w:val="4"/>
          </w:tcPr>
          <w:p w14:paraId="330DC726" w14:textId="77777777" w:rsidR="00D84EDF" w:rsidRPr="000A4B77" w:rsidRDefault="00D84EDF">
            <w:pPr>
              <w:jc w:val="center"/>
            </w:pPr>
            <w:r w:rsidRPr="000A4B77">
              <w:rPr>
                <w:b/>
              </w:rPr>
              <w:t>//</w:t>
            </w:r>
          </w:p>
        </w:tc>
        <w:tc>
          <w:tcPr>
            <w:tcW w:w="2254" w:type="dxa"/>
            <w:gridSpan w:val="2"/>
          </w:tcPr>
          <w:p w14:paraId="329DD658" w14:textId="77777777" w:rsidR="00D84EDF" w:rsidRPr="000A4B77" w:rsidRDefault="00D84EDF">
            <w:pPr>
              <w:jc w:val="center"/>
            </w:pPr>
            <w:r w:rsidRPr="000A4B77">
              <w:rPr>
                <w:b/>
              </w:rPr>
              <w:t>//</w:t>
            </w:r>
          </w:p>
        </w:tc>
        <w:tc>
          <w:tcPr>
            <w:tcW w:w="2257" w:type="dxa"/>
            <w:gridSpan w:val="4"/>
            <w:tcBorders>
              <w:right w:val="single" w:sz="12" w:space="0" w:color="auto"/>
            </w:tcBorders>
          </w:tcPr>
          <w:p w14:paraId="6C34CA21" w14:textId="77777777" w:rsidR="00D84EDF" w:rsidRPr="000A4B77" w:rsidRDefault="00D84EDF">
            <w:pPr>
              <w:jc w:val="center"/>
            </w:pPr>
            <w:r w:rsidRPr="000A4B77">
              <w:rPr>
                <w:b/>
              </w:rPr>
              <w:t>//</w:t>
            </w:r>
          </w:p>
        </w:tc>
        <w:tc>
          <w:tcPr>
            <w:tcW w:w="635" w:type="dxa"/>
            <w:vMerge/>
            <w:tcBorders>
              <w:left w:val="single" w:sz="12" w:space="0" w:color="auto"/>
            </w:tcBorders>
            <w:vAlign w:val="center"/>
          </w:tcPr>
          <w:p w14:paraId="403B3DDD" w14:textId="77777777" w:rsidR="00D84EDF" w:rsidRPr="000A4B77" w:rsidRDefault="00D84EDF">
            <w:pPr>
              <w:rPr>
                <w:b/>
              </w:rPr>
            </w:pPr>
          </w:p>
        </w:tc>
        <w:tc>
          <w:tcPr>
            <w:tcW w:w="696" w:type="dxa"/>
            <w:vMerge/>
            <w:vAlign w:val="center"/>
          </w:tcPr>
          <w:p w14:paraId="3BC11416" w14:textId="77777777" w:rsidR="00D84EDF" w:rsidRPr="000A4B77" w:rsidRDefault="00D84EDF">
            <w:pPr>
              <w:rPr>
                <w:b/>
              </w:rPr>
            </w:pPr>
          </w:p>
        </w:tc>
        <w:tc>
          <w:tcPr>
            <w:tcW w:w="686" w:type="dxa"/>
            <w:vMerge/>
            <w:vAlign w:val="center"/>
          </w:tcPr>
          <w:p w14:paraId="792C70CC" w14:textId="77777777" w:rsidR="00D84EDF" w:rsidRPr="000A4B77" w:rsidRDefault="00D84EDF">
            <w:pPr>
              <w:rPr>
                <w:b/>
              </w:rPr>
            </w:pPr>
          </w:p>
        </w:tc>
      </w:tr>
      <w:tr w:rsidR="00D84EDF" w:rsidRPr="000A4B77" w14:paraId="5004B77D" w14:textId="77777777" w:rsidTr="00D84EDF">
        <w:tc>
          <w:tcPr>
            <w:tcW w:w="9923" w:type="dxa"/>
            <w:gridSpan w:val="13"/>
            <w:shd w:val="clear" w:color="auto" w:fill="F7CAAC"/>
          </w:tcPr>
          <w:p w14:paraId="72555E04"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1A6E4C1E" w14:textId="77777777" w:rsidTr="00D84EDF">
        <w:trPr>
          <w:trHeight w:val="591"/>
        </w:trPr>
        <w:tc>
          <w:tcPr>
            <w:tcW w:w="9923" w:type="dxa"/>
            <w:gridSpan w:val="13"/>
          </w:tcPr>
          <w:p w14:paraId="60000FF3" w14:textId="77777777" w:rsidR="00D84EDF" w:rsidRPr="000A4B77" w:rsidRDefault="00D84EDF">
            <w:pPr>
              <w:rPr>
                <w:b/>
                <w:u w:val="single"/>
              </w:rPr>
            </w:pPr>
            <w:r w:rsidRPr="000A4B77">
              <w:rPr>
                <w:b/>
                <w:u w:val="single"/>
              </w:rPr>
              <w:t>Profesní činnost vztahující se k zabezpečovaným předmětům</w:t>
            </w:r>
          </w:p>
          <w:p w14:paraId="7D70B970" w14:textId="77777777" w:rsidR="00D84EDF" w:rsidRPr="000A4B77" w:rsidRDefault="00D84EDF">
            <w:r w:rsidRPr="000A4B77">
              <w:t>Klinická praxe – viz výše.</w:t>
            </w:r>
          </w:p>
          <w:p w14:paraId="6886E78F" w14:textId="77777777" w:rsidR="00D84EDF" w:rsidRPr="000A4B77" w:rsidRDefault="00D84EDF">
            <w:r w:rsidRPr="000A4B77">
              <w:t>Pravidelná přednášková činnost na regionálních oftalmologických kongresech.</w:t>
            </w:r>
          </w:p>
        </w:tc>
      </w:tr>
      <w:tr w:rsidR="00D84EDF" w:rsidRPr="000A4B77" w14:paraId="61875E85" w14:textId="77777777" w:rsidTr="00D84EDF">
        <w:trPr>
          <w:trHeight w:val="218"/>
        </w:trPr>
        <w:tc>
          <w:tcPr>
            <w:tcW w:w="9923" w:type="dxa"/>
            <w:gridSpan w:val="13"/>
            <w:shd w:val="clear" w:color="auto" w:fill="F7CAAC"/>
          </w:tcPr>
          <w:p w14:paraId="146AD558" w14:textId="77777777" w:rsidR="00D84EDF" w:rsidRPr="000A4B77" w:rsidRDefault="00D84EDF">
            <w:pPr>
              <w:rPr>
                <w:b/>
              </w:rPr>
            </w:pPr>
            <w:r w:rsidRPr="000A4B77">
              <w:rPr>
                <w:b/>
              </w:rPr>
              <w:t>Působení v zahraničí</w:t>
            </w:r>
          </w:p>
        </w:tc>
      </w:tr>
      <w:tr w:rsidR="00D84EDF" w:rsidRPr="000A4B77" w14:paraId="79576654" w14:textId="77777777" w:rsidTr="00D84EDF">
        <w:trPr>
          <w:trHeight w:val="209"/>
        </w:trPr>
        <w:tc>
          <w:tcPr>
            <w:tcW w:w="9923" w:type="dxa"/>
            <w:gridSpan w:val="13"/>
          </w:tcPr>
          <w:p w14:paraId="2141EE15" w14:textId="77777777" w:rsidR="00D84EDF" w:rsidRPr="000A4B77" w:rsidRDefault="00D84EDF">
            <w:r w:rsidRPr="000A4B77">
              <w:t>//</w:t>
            </w:r>
          </w:p>
        </w:tc>
      </w:tr>
      <w:tr w:rsidR="00D84EDF" w:rsidRPr="000A4B77" w14:paraId="1C770A00" w14:textId="77777777" w:rsidTr="00D84EDF">
        <w:trPr>
          <w:cantSplit/>
          <w:trHeight w:val="112"/>
        </w:trPr>
        <w:tc>
          <w:tcPr>
            <w:tcW w:w="2563" w:type="dxa"/>
            <w:gridSpan w:val="3"/>
            <w:shd w:val="clear" w:color="auto" w:fill="F7CAAC"/>
          </w:tcPr>
          <w:p w14:paraId="28FDA864" w14:textId="77777777" w:rsidR="00D84EDF" w:rsidRPr="000A4B77" w:rsidRDefault="00D84EDF">
            <w:pPr>
              <w:rPr>
                <w:b/>
              </w:rPr>
            </w:pPr>
            <w:r w:rsidRPr="000A4B77">
              <w:rPr>
                <w:b/>
              </w:rPr>
              <w:t xml:space="preserve">Podpis </w:t>
            </w:r>
          </w:p>
        </w:tc>
        <w:tc>
          <w:tcPr>
            <w:tcW w:w="4554" w:type="dxa"/>
            <w:gridSpan w:val="5"/>
          </w:tcPr>
          <w:p w14:paraId="2631D22E" w14:textId="77777777" w:rsidR="00D84EDF" w:rsidRPr="000A4B77" w:rsidRDefault="00D84EDF">
            <w:r w:rsidRPr="000A4B77">
              <w:t>Jaroslav Polišenský, v. r.</w:t>
            </w:r>
          </w:p>
        </w:tc>
        <w:tc>
          <w:tcPr>
            <w:tcW w:w="789" w:type="dxa"/>
            <w:gridSpan w:val="2"/>
            <w:shd w:val="clear" w:color="auto" w:fill="F7CAAC"/>
          </w:tcPr>
          <w:p w14:paraId="6058FDFC" w14:textId="77777777" w:rsidR="00D84EDF" w:rsidRPr="000A4B77" w:rsidRDefault="00D84EDF">
            <w:r w:rsidRPr="000A4B77">
              <w:rPr>
                <w:b/>
              </w:rPr>
              <w:t>datum</w:t>
            </w:r>
          </w:p>
        </w:tc>
        <w:tc>
          <w:tcPr>
            <w:tcW w:w="2017" w:type="dxa"/>
            <w:gridSpan w:val="3"/>
          </w:tcPr>
          <w:p w14:paraId="51148D21" w14:textId="77777777" w:rsidR="00D84EDF" w:rsidRPr="000A4B77" w:rsidRDefault="00D84EDF">
            <w:r w:rsidRPr="000A4B77">
              <w:t>30. 11. 2017</w:t>
            </w:r>
          </w:p>
        </w:tc>
      </w:tr>
    </w:tbl>
    <w:p w14:paraId="1DC761C4" w14:textId="77777777" w:rsidR="00D84EDF" w:rsidRPr="000A4B77" w:rsidRDefault="00D84EDF"/>
    <w:p w14:paraId="04FE65C9" w14:textId="01EE73C1" w:rsidR="00E8059B" w:rsidRDefault="00E8059B">
      <w:r>
        <w:br w:type="page"/>
      </w:r>
    </w:p>
    <w:tbl>
      <w:tblPr>
        <w:tblW w:w="9900" w:type="dxa"/>
        <w:tblInd w:w="-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29"/>
        <w:gridCol w:w="19"/>
        <w:gridCol w:w="813"/>
        <w:gridCol w:w="1728"/>
        <w:gridCol w:w="526"/>
        <w:gridCol w:w="470"/>
        <w:gridCol w:w="998"/>
        <w:gridCol w:w="712"/>
        <w:gridCol w:w="77"/>
        <w:gridCol w:w="635"/>
        <w:gridCol w:w="696"/>
        <w:gridCol w:w="697"/>
      </w:tblGrid>
      <w:tr w:rsidR="00D84EDF" w:rsidRPr="000A4B77" w14:paraId="652CDB35" w14:textId="77777777" w:rsidTr="00D84EDF">
        <w:tc>
          <w:tcPr>
            <w:tcW w:w="9900" w:type="dxa"/>
            <w:gridSpan w:val="12"/>
            <w:tcBorders>
              <w:bottom w:val="double" w:sz="4" w:space="0" w:color="auto"/>
            </w:tcBorders>
            <w:shd w:val="clear" w:color="auto" w:fill="BDD6EE"/>
          </w:tcPr>
          <w:p w14:paraId="0DB49E62" w14:textId="77777777" w:rsidR="00D84EDF" w:rsidRPr="000A4B77" w:rsidRDefault="00D84EDF">
            <w:pPr>
              <w:rPr>
                <w:b/>
                <w:bCs/>
                <w:sz w:val="28"/>
                <w:szCs w:val="28"/>
              </w:rPr>
            </w:pPr>
            <w:r w:rsidRPr="000A4B77">
              <w:rPr>
                <w:b/>
                <w:bCs/>
                <w:sz w:val="28"/>
                <w:szCs w:val="28"/>
              </w:rPr>
              <w:t>C-I – Personální zabezpečení</w:t>
            </w:r>
          </w:p>
        </w:tc>
      </w:tr>
      <w:tr w:rsidR="00D84EDF" w:rsidRPr="000A4B77" w14:paraId="16C49A10" w14:textId="77777777" w:rsidTr="00D84EDF">
        <w:tc>
          <w:tcPr>
            <w:tcW w:w="2529" w:type="dxa"/>
            <w:tcBorders>
              <w:top w:val="double" w:sz="4" w:space="0" w:color="auto"/>
            </w:tcBorders>
            <w:shd w:val="clear" w:color="auto" w:fill="F7CAAC"/>
          </w:tcPr>
          <w:p w14:paraId="04E276A5" w14:textId="77777777" w:rsidR="00D84EDF" w:rsidRPr="000A4B77" w:rsidRDefault="00D84EDF">
            <w:pPr>
              <w:rPr>
                <w:b/>
                <w:bCs/>
              </w:rPr>
            </w:pPr>
            <w:r w:rsidRPr="000A4B77">
              <w:rPr>
                <w:b/>
                <w:bCs/>
              </w:rPr>
              <w:t>Vysoká škola</w:t>
            </w:r>
          </w:p>
        </w:tc>
        <w:tc>
          <w:tcPr>
            <w:tcW w:w="7371" w:type="dxa"/>
            <w:gridSpan w:val="11"/>
          </w:tcPr>
          <w:p w14:paraId="7EEE4B1D" w14:textId="77777777" w:rsidR="00D84EDF" w:rsidRPr="000A4B77" w:rsidRDefault="00D84EDF">
            <w:r w:rsidRPr="000A4B77">
              <w:t>Univerzita Tomáše Bati ve Zlíně</w:t>
            </w:r>
          </w:p>
        </w:tc>
      </w:tr>
      <w:tr w:rsidR="00D84EDF" w:rsidRPr="000A4B77" w14:paraId="0E21645D" w14:textId="77777777" w:rsidTr="00D84EDF">
        <w:tc>
          <w:tcPr>
            <w:tcW w:w="2529" w:type="dxa"/>
            <w:shd w:val="clear" w:color="auto" w:fill="F7CAAC"/>
          </w:tcPr>
          <w:p w14:paraId="0F571B7A" w14:textId="77777777" w:rsidR="00D84EDF" w:rsidRPr="000A4B77" w:rsidRDefault="00D84EDF">
            <w:pPr>
              <w:rPr>
                <w:b/>
                <w:bCs/>
              </w:rPr>
            </w:pPr>
            <w:r w:rsidRPr="000A4B77">
              <w:rPr>
                <w:b/>
                <w:bCs/>
              </w:rPr>
              <w:t>Součást vysoké školy</w:t>
            </w:r>
          </w:p>
        </w:tc>
        <w:tc>
          <w:tcPr>
            <w:tcW w:w="7371" w:type="dxa"/>
            <w:gridSpan w:val="11"/>
          </w:tcPr>
          <w:p w14:paraId="1BC5CB9F" w14:textId="77777777" w:rsidR="00D84EDF" w:rsidRPr="000A4B77" w:rsidRDefault="00D84EDF">
            <w:r w:rsidRPr="000A4B77">
              <w:t>Fakulta humanitních studií</w:t>
            </w:r>
          </w:p>
        </w:tc>
      </w:tr>
      <w:tr w:rsidR="00D84EDF" w:rsidRPr="000A4B77" w14:paraId="09D0344F" w14:textId="77777777" w:rsidTr="00D84EDF">
        <w:tc>
          <w:tcPr>
            <w:tcW w:w="2529" w:type="dxa"/>
            <w:shd w:val="clear" w:color="auto" w:fill="F7CAAC"/>
          </w:tcPr>
          <w:p w14:paraId="3213EFD8" w14:textId="77777777" w:rsidR="00D84EDF" w:rsidRPr="000A4B77" w:rsidRDefault="00D84EDF">
            <w:pPr>
              <w:rPr>
                <w:b/>
                <w:bCs/>
              </w:rPr>
            </w:pPr>
            <w:r w:rsidRPr="000A4B77">
              <w:rPr>
                <w:b/>
                <w:bCs/>
              </w:rPr>
              <w:t>Název studijního programu</w:t>
            </w:r>
          </w:p>
        </w:tc>
        <w:tc>
          <w:tcPr>
            <w:tcW w:w="7371" w:type="dxa"/>
            <w:gridSpan w:val="11"/>
          </w:tcPr>
          <w:p w14:paraId="41E503D1" w14:textId="77777777" w:rsidR="00D84EDF" w:rsidRPr="000A4B77" w:rsidRDefault="009711F6">
            <w:r w:rsidRPr="000A4B77">
              <w:t>Všeobecná sestra</w:t>
            </w:r>
          </w:p>
        </w:tc>
      </w:tr>
      <w:tr w:rsidR="00D84EDF" w:rsidRPr="000A4B77" w14:paraId="745143A9" w14:textId="77777777" w:rsidTr="00D84EDF">
        <w:tc>
          <w:tcPr>
            <w:tcW w:w="2529" w:type="dxa"/>
            <w:shd w:val="clear" w:color="auto" w:fill="F7CAAC"/>
          </w:tcPr>
          <w:p w14:paraId="137363D7" w14:textId="77777777" w:rsidR="00D84EDF" w:rsidRPr="000A4B77" w:rsidRDefault="00D84EDF">
            <w:pPr>
              <w:rPr>
                <w:b/>
                <w:bCs/>
              </w:rPr>
            </w:pPr>
            <w:r w:rsidRPr="000A4B77">
              <w:rPr>
                <w:b/>
                <w:bCs/>
              </w:rPr>
              <w:t>Jméno a příjmení</w:t>
            </w:r>
          </w:p>
        </w:tc>
        <w:tc>
          <w:tcPr>
            <w:tcW w:w="4554" w:type="dxa"/>
            <w:gridSpan w:val="6"/>
          </w:tcPr>
          <w:p w14:paraId="4CC9D7DE" w14:textId="77777777" w:rsidR="00D84EDF" w:rsidRPr="000A4B77" w:rsidRDefault="00D84EDF">
            <w:pPr>
              <w:rPr>
                <w:b/>
              </w:rPr>
            </w:pPr>
            <w:bookmarkStart w:id="4217" w:name="Ponížil"/>
            <w:bookmarkEnd w:id="4217"/>
            <w:r w:rsidRPr="000A4B77">
              <w:rPr>
                <w:b/>
              </w:rPr>
              <w:t>Petr Ponížil</w:t>
            </w:r>
          </w:p>
        </w:tc>
        <w:tc>
          <w:tcPr>
            <w:tcW w:w="712" w:type="dxa"/>
            <w:shd w:val="clear" w:color="auto" w:fill="F7CAAC"/>
          </w:tcPr>
          <w:p w14:paraId="766B324B" w14:textId="77777777" w:rsidR="00D84EDF" w:rsidRPr="000A4B77" w:rsidRDefault="00D84EDF">
            <w:pPr>
              <w:rPr>
                <w:b/>
                <w:bCs/>
              </w:rPr>
            </w:pPr>
            <w:r w:rsidRPr="000A4B77">
              <w:rPr>
                <w:b/>
                <w:bCs/>
              </w:rPr>
              <w:t>Tituly</w:t>
            </w:r>
          </w:p>
        </w:tc>
        <w:tc>
          <w:tcPr>
            <w:tcW w:w="2105" w:type="dxa"/>
            <w:gridSpan w:val="4"/>
          </w:tcPr>
          <w:p w14:paraId="09754E80" w14:textId="77777777" w:rsidR="00D84EDF" w:rsidRPr="000A4B77" w:rsidRDefault="00D84EDF">
            <w:r w:rsidRPr="000A4B77">
              <w:t>doc. RNDr., Ph.D.</w:t>
            </w:r>
          </w:p>
        </w:tc>
      </w:tr>
      <w:tr w:rsidR="00D84EDF" w:rsidRPr="000A4B77" w14:paraId="7A6CE82F" w14:textId="77777777" w:rsidTr="00D84EDF">
        <w:tc>
          <w:tcPr>
            <w:tcW w:w="2529" w:type="dxa"/>
            <w:shd w:val="clear" w:color="auto" w:fill="F7CAAC"/>
          </w:tcPr>
          <w:p w14:paraId="6C9DAF51" w14:textId="77777777" w:rsidR="00D84EDF" w:rsidRPr="000A4B77" w:rsidRDefault="00D84EDF">
            <w:pPr>
              <w:rPr>
                <w:b/>
                <w:bCs/>
              </w:rPr>
            </w:pPr>
            <w:r w:rsidRPr="000A4B77">
              <w:rPr>
                <w:b/>
                <w:bCs/>
              </w:rPr>
              <w:t>Rok narození</w:t>
            </w:r>
          </w:p>
        </w:tc>
        <w:tc>
          <w:tcPr>
            <w:tcW w:w="832" w:type="dxa"/>
            <w:gridSpan w:val="2"/>
          </w:tcPr>
          <w:p w14:paraId="785B9941" w14:textId="77777777" w:rsidR="00D84EDF" w:rsidRPr="000A4B77" w:rsidRDefault="00D84EDF">
            <w:r w:rsidRPr="000A4B77">
              <w:t>1965</w:t>
            </w:r>
          </w:p>
        </w:tc>
        <w:tc>
          <w:tcPr>
            <w:tcW w:w="1728" w:type="dxa"/>
            <w:shd w:val="clear" w:color="auto" w:fill="F7CAAC"/>
          </w:tcPr>
          <w:p w14:paraId="6D1342EE" w14:textId="77777777" w:rsidR="00D84EDF" w:rsidRPr="000A4B77" w:rsidRDefault="00D84EDF">
            <w:pPr>
              <w:rPr>
                <w:b/>
                <w:bCs/>
              </w:rPr>
            </w:pPr>
            <w:r w:rsidRPr="000A4B77">
              <w:rPr>
                <w:b/>
                <w:bCs/>
              </w:rPr>
              <w:t>typ vztahu k VŠ</w:t>
            </w:r>
          </w:p>
        </w:tc>
        <w:tc>
          <w:tcPr>
            <w:tcW w:w="996" w:type="dxa"/>
            <w:gridSpan w:val="2"/>
          </w:tcPr>
          <w:p w14:paraId="16FB8918" w14:textId="77777777" w:rsidR="00D84EDF" w:rsidRPr="000A4B77" w:rsidRDefault="00D84EDF">
            <w:r w:rsidRPr="000A4B77">
              <w:t>PP</w:t>
            </w:r>
          </w:p>
        </w:tc>
        <w:tc>
          <w:tcPr>
            <w:tcW w:w="998" w:type="dxa"/>
            <w:shd w:val="clear" w:color="auto" w:fill="F7CAAC"/>
          </w:tcPr>
          <w:p w14:paraId="4AC70F19" w14:textId="77777777" w:rsidR="00D84EDF" w:rsidRPr="000A4B77" w:rsidRDefault="00D84EDF">
            <w:pPr>
              <w:rPr>
                <w:b/>
                <w:bCs/>
              </w:rPr>
            </w:pPr>
            <w:r w:rsidRPr="000A4B77">
              <w:rPr>
                <w:b/>
                <w:bCs/>
              </w:rPr>
              <w:t>rozsah</w:t>
            </w:r>
          </w:p>
        </w:tc>
        <w:tc>
          <w:tcPr>
            <w:tcW w:w="712" w:type="dxa"/>
          </w:tcPr>
          <w:p w14:paraId="519B0075" w14:textId="77777777" w:rsidR="00D84EDF" w:rsidRPr="000A4B77" w:rsidRDefault="00D84EDF">
            <w:r w:rsidRPr="000A4B77">
              <w:t>40 hod.</w:t>
            </w:r>
          </w:p>
        </w:tc>
        <w:tc>
          <w:tcPr>
            <w:tcW w:w="712" w:type="dxa"/>
            <w:gridSpan w:val="2"/>
            <w:shd w:val="clear" w:color="auto" w:fill="F7CAAC"/>
          </w:tcPr>
          <w:p w14:paraId="426D6231" w14:textId="77777777" w:rsidR="00D84EDF" w:rsidRPr="000A4B77" w:rsidRDefault="00D84EDF">
            <w:pPr>
              <w:rPr>
                <w:b/>
                <w:bCs/>
              </w:rPr>
            </w:pPr>
            <w:r w:rsidRPr="000A4B77">
              <w:rPr>
                <w:b/>
                <w:bCs/>
              </w:rPr>
              <w:t>do kdy</w:t>
            </w:r>
          </w:p>
        </w:tc>
        <w:tc>
          <w:tcPr>
            <w:tcW w:w="1393" w:type="dxa"/>
            <w:gridSpan w:val="2"/>
          </w:tcPr>
          <w:p w14:paraId="795CDBE5" w14:textId="77777777" w:rsidR="00D84EDF" w:rsidRPr="000A4B77" w:rsidRDefault="00D84EDF">
            <w:pPr>
              <w:rPr>
                <w:highlight w:val="green"/>
              </w:rPr>
            </w:pPr>
            <w:r w:rsidRPr="000A4B77">
              <w:t>N</w:t>
            </w:r>
          </w:p>
        </w:tc>
      </w:tr>
      <w:tr w:rsidR="00D84EDF" w:rsidRPr="000A4B77" w14:paraId="1F7703C2" w14:textId="77777777" w:rsidTr="00D84EDF">
        <w:tc>
          <w:tcPr>
            <w:tcW w:w="5089" w:type="dxa"/>
            <w:gridSpan w:val="4"/>
            <w:shd w:val="clear" w:color="auto" w:fill="F7CAAC"/>
          </w:tcPr>
          <w:p w14:paraId="3F1446FD" w14:textId="77777777" w:rsidR="00D84EDF" w:rsidRPr="000A4B77" w:rsidRDefault="00D84EDF">
            <w:pPr>
              <w:rPr>
                <w:b/>
                <w:bCs/>
              </w:rPr>
            </w:pPr>
            <w:r w:rsidRPr="000A4B77">
              <w:rPr>
                <w:b/>
                <w:bCs/>
              </w:rPr>
              <w:t>Typ vztahu na součásti VŠ, která uskutečňuje st. program</w:t>
            </w:r>
          </w:p>
        </w:tc>
        <w:tc>
          <w:tcPr>
            <w:tcW w:w="996" w:type="dxa"/>
            <w:gridSpan w:val="2"/>
          </w:tcPr>
          <w:p w14:paraId="07F431C1" w14:textId="77777777" w:rsidR="00D84EDF" w:rsidRPr="000A4B77" w:rsidRDefault="00D84EDF">
            <w:pPr>
              <w:jc w:val="center"/>
            </w:pPr>
            <w:r w:rsidRPr="000A4B77">
              <w:t>mezifakultní výuka</w:t>
            </w:r>
          </w:p>
        </w:tc>
        <w:tc>
          <w:tcPr>
            <w:tcW w:w="998" w:type="dxa"/>
            <w:shd w:val="clear" w:color="auto" w:fill="F7CAAC"/>
          </w:tcPr>
          <w:p w14:paraId="3E25646C" w14:textId="77777777" w:rsidR="00D84EDF" w:rsidRPr="000A4B77" w:rsidRDefault="00D84EDF">
            <w:pPr>
              <w:rPr>
                <w:b/>
                <w:bCs/>
              </w:rPr>
            </w:pPr>
            <w:r w:rsidRPr="000A4B77">
              <w:rPr>
                <w:b/>
                <w:bCs/>
              </w:rPr>
              <w:t>rozsah</w:t>
            </w:r>
          </w:p>
        </w:tc>
        <w:tc>
          <w:tcPr>
            <w:tcW w:w="712" w:type="dxa"/>
          </w:tcPr>
          <w:p w14:paraId="3B8A5CA0" w14:textId="77777777" w:rsidR="00D84EDF" w:rsidRPr="000A4B77" w:rsidRDefault="00D84EDF">
            <w:r w:rsidRPr="000A4B77">
              <w:t>//</w:t>
            </w:r>
          </w:p>
        </w:tc>
        <w:tc>
          <w:tcPr>
            <w:tcW w:w="712" w:type="dxa"/>
            <w:gridSpan w:val="2"/>
            <w:shd w:val="clear" w:color="auto" w:fill="F7CAAC"/>
          </w:tcPr>
          <w:p w14:paraId="4610345A" w14:textId="77777777" w:rsidR="00D84EDF" w:rsidRPr="000A4B77" w:rsidRDefault="00D84EDF">
            <w:pPr>
              <w:rPr>
                <w:b/>
                <w:bCs/>
              </w:rPr>
            </w:pPr>
            <w:r w:rsidRPr="000A4B77">
              <w:rPr>
                <w:b/>
                <w:bCs/>
              </w:rPr>
              <w:t>do kdy</w:t>
            </w:r>
          </w:p>
        </w:tc>
        <w:tc>
          <w:tcPr>
            <w:tcW w:w="1393" w:type="dxa"/>
            <w:gridSpan w:val="2"/>
          </w:tcPr>
          <w:p w14:paraId="76B52C72" w14:textId="77777777" w:rsidR="00D84EDF" w:rsidRPr="000A4B77" w:rsidRDefault="00D84EDF">
            <w:pPr>
              <w:rPr>
                <w:highlight w:val="green"/>
              </w:rPr>
            </w:pPr>
            <w:r w:rsidRPr="000A4B77">
              <w:t>//</w:t>
            </w:r>
          </w:p>
        </w:tc>
      </w:tr>
      <w:tr w:rsidR="00D84EDF" w:rsidRPr="000A4B77" w14:paraId="47BD3FE8" w14:textId="77777777" w:rsidTr="00D84EDF">
        <w:tc>
          <w:tcPr>
            <w:tcW w:w="6085" w:type="dxa"/>
            <w:gridSpan w:val="6"/>
            <w:shd w:val="clear" w:color="auto" w:fill="F7CAAC"/>
          </w:tcPr>
          <w:p w14:paraId="33D7E426" w14:textId="77777777" w:rsidR="00D84EDF" w:rsidRPr="000A4B77" w:rsidRDefault="00D84EDF">
            <w:r w:rsidRPr="000A4B77">
              <w:rPr>
                <w:b/>
                <w:bCs/>
              </w:rPr>
              <w:t>Další současná působení jako akademický pracovník na jiných VŠ</w:t>
            </w:r>
          </w:p>
        </w:tc>
        <w:tc>
          <w:tcPr>
            <w:tcW w:w="1710" w:type="dxa"/>
            <w:gridSpan w:val="2"/>
            <w:shd w:val="clear" w:color="auto" w:fill="F7CAAC"/>
          </w:tcPr>
          <w:p w14:paraId="7C5841E5" w14:textId="77777777" w:rsidR="00D84EDF" w:rsidRPr="000A4B77" w:rsidRDefault="00D84EDF">
            <w:pPr>
              <w:rPr>
                <w:b/>
                <w:bCs/>
              </w:rPr>
            </w:pPr>
            <w:r w:rsidRPr="000A4B77">
              <w:rPr>
                <w:b/>
                <w:bCs/>
              </w:rPr>
              <w:t>typ prac. vztahu</w:t>
            </w:r>
          </w:p>
        </w:tc>
        <w:tc>
          <w:tcPr>
            <w:tcW w:w="2105" w:type="dxa"/>
            <w:gridSpan w:val="4"/>
            <w:shd w:val="clear" w:color="auto" w:fill="F7CAAC"/>
          </w:tcPr>
          <w:p w14:paraId="60E4E1F4" w14:textId="77777777" w:rsidR="00D84EDF" w:rsidRPr="000A4B77" w:rsidRDefault="00D84EDF">
            <w:pPr>
              <w:rPr>
                <w:b/>
                <w:bCs/>
              </w:rPr>
            </w:pPr>
            <w:r w:rsidRPr="000A4B77">
              <w:rPr>
                <w:b/>
                <w:bCs/>
              </w:rPr>
              <w:t>rozsah</w:t>
            </w:r>
          </w:p>
        </w:tc>
      </w:tr>
      <w:tr w:rsidR="00D84EDF" w:rsidRPr="000A4B77" w14:paraId="72564968" w14:textId="77777777" w:rsidTr="00D84EDF">
        <w:tc>
          <w:tcPr>
            <w:tcW w:w="6085" w:type="dxa"/>
            <w:gridSpan w:val="6"/>
          </w:tcPr>
          <w:p w14:paraId="42498132" w14:textId="77777777" w:rsidR="00D84EDF" w:rsidRPr="000A4B77" w:rsidRDefault="00D84EDF">
            <w:r w:rsidRPr="000A4B77">
              <w:t>//</w:t>
            </w:r>
          </w:p>
        </w:tc>
        <w:tc>
          <w:tcPr>
            <w:tcW w:w="1710" w:type="dxa"/>
            <w:gridSpan w:val="2"/>
          </w:tcPr>
          <w:p w14:paraId="18EE33CF" w14:textId="77777777" w:rsidR="00D84EDF" w:rsidRPr="000A4B77" w:rsidRDefault="00D84EDF">
            <w:r w:rsidRPr="000A4B77">
              <w:t>//</w:t>
            </w:r>
          </w:p>
        </w:tc>
        <w:tc>
          <w:tcPr>
            <w:tcW w:w="2105" w:type="dxa"/>
            <w:gridSpan w:val="4"/>
          </w:tcPr>
          <w:p w14:paraId="05463B1C" w14:textId="77777777" w:rsidR="00D84EDF" w:rsidRPr="000A4B77" w:rsidRDefault="00D84EDF">
            <w:r w:rsidRPr="000A4B77">
              <w:t>//</w:t>
            </w:r>
          </w:p>
        </w:tc>
      </w:tr>
      <w:tr w:rsidR="00D84EDF" w:rsidRPr="000A4B77" w14:paraId="20B3859D" w14:textId="77777777" w:rsidTr="00D84EDF">
        <w:tc>
          <w:tcPr>
            <w:tcW w:w="9900" w:type="dxa"/>
            <w:gridSpan w:val="12"/>
            <w:shd w:val="clear" w:color="auto" w:fill="F7CAAC"/>
          </w:tcPr>
          <w:p w14:paraId="734B095F" w14:textId="77777777" w:rsidR="00D84EDF" w:rsidRPr="000A4B77" w:rsidRDefault="00D84EDF">
            <w:r w:rsidRPr="000A4B77">
              <w:rPr>
                <w:b/>
                <w:bCs/>
              </w:rPr>
              <w:t>Předměty příslušného studijního programu a způsob zapojení do jejich výuky, příp. další zapojení do uskutečňování studijního programu</w:t>
            </w:r>
          </w:p>
        </w:tc>
      </w:tr>
      <w:tr w:rsidR="00D84EDF" w:rsidRPr="000A4B77" w14:paraId="4A62E2BE" w14:textId="77777777" w:rsidTr="00D84EDF">
        <w:trPr>
          <w:trHeight w:val="186"/>
        </w:trPr>
        <w:tc>
          <w:tcPr>
            <w:tcW w:w="9900" w:type="dxa"/>
            <w:gridSpan w:val="12"/>
            <w:tcBorders>
              <w:top w:val="nil"/>
            </w:tcBorders>
          </w:tcPr>
          <w:p w14:paraId="22199481" w14:textId="77777777" w:rsidR="00D84EDF" w:rsidRPr="000A4B77" w:rsidRDefault="00D84EDF">
            <w:pPr>
              <w:pStyle w:val="Zkladntext"/>
              <w:ind w:right="107"/>
              <w:rPr>
                <w:b w:val="0"/>
                <w:sz w:val="20"/>
                <w:szCs w:val="20"/>
              </w:rPr>
            </w:pPr>
            <w:r w:rsidRPr="000A4B77">
              <w:rPr>
                <w:b w:val="0"/>
                <w:sz w:val="20"/>
                <w:szCs w:val="20"/>
              </w:rPr>
              <w:t>Aplikace statistických metod ve zdravotnictví</w:t>
            </w:r>
            <w:r w:rsidR="00DD1DB8" w:rsidRPr="000A4B77">
              <w:rPr>
                <w:b w:val="0"/>
                <w:sz w:val="20"/>
                <w:szCs w:val="20"/>
              </w:rPr>
              <w:t xml:space="preserve"> (garant, semináře)</w:t>
            </w:r>
          </w:p>
        </w:tc>
      </w:tr>
      <w:tr w:rsidR="00D84EDF" w:rsidRPr="000A4B77" w14:paraId="2269E57E" w14:textId="77777777" w:rsidTr="00D84EDF">
        <w:tc>
          <w:tcPr>
            <w:tcW w:w="9900" w:type="dxa"/>
            <w:gridSpan w:val="12"/>
            <w:shd w:val="clear" w:color="auto" w:fill="F7CAAC"/>
          </w:tcPr>
          <w:p w14:paraId="4EA1709C" w14:textId="77777777" w:rsidR="00D84EDF" w:rsidRPr="000A4B77" w:rsidRDefault="00D84EDF">
            <w:r w:rsidRPr="000A4B77">
              <w:rPr>
                <w:b/>
                <w:bCs/>
              </w:rPr>
              <w:t xml:space="preserve">Údaje o vzdělání na VŠ </w:t>
            </w:r>
          </w:p>
        </w:tc>
      </w:tr>
      <w:tr w:rsidR="00D84EDF" w:rsidRPr="000A4B77" w14:paraId="52752A93" w14:textId="77777777" w:rsidTr="00D84EDF">
        <w:trPr>
          <w:trHeight w:val="205"/>
        </w:trPr>
        <w:tc>
          <w:tcPr>
            <w:tcW w:w="2548" w:type="dxa"/>
            <w:gridSpan w:val="2"/>
            <w:tcBorders>
              <w:bottom w:val="dotted" w:sz="4" w:space="0" w:color="auto"/>
              <w:right w:val="dotted" w:sz="4" w:space="0" w:color="auto"/>
            </w:tcBorders>
          </w:tcPr>
          <w:p w14:paraId="5395DDED" w14:textId="77777777" w:rsidR="00D84EDF" w:rsidRPr="000A4B77" w:rsidRDefault="00D84EDF">
            <w:pPr>
              <w:rPr>
                <w:b/>
                <w:bCs/>
              </w:rPr>
            </w:pPr>
            <w:r w:rsidRPr="000A4B77">
              <w:t>1999</w:t>
            </w:r>
          </w:p>
        </w:tc>
        <w:tc>
          <w:tcPr>
            <w:tcW w:w="7352" w:type="dxa"/>
            <w:gridSpan w:val="10"/>
            <w:tcBorders>
              <w:left w:val="dotted" w:sz="4" w:space="0" w:color="auto"/>
              <w:bottom w:val="dotted" w:sz="4" w:space="0" w:color="auto"/>
            </w:tcBorders>
          </w:tcPr>
          <w:p w14:paraId="376FAE0E" w14:textId="77777777" w:rsidR="00D84EDF" w:rsidRPr="000A4B77" w:rsidRDefault="00D84EDF">
            <w:r w:rsidRPr="000A4B77">
              <w:t xml:space="preserve">VUT Brno, FT, SP Chemie a technologie materiálů, obor Technologie makromolekulárních látek (Ph.D.) </w:t>
            </w:r>
          </w:p>
        </w:tc>
      </w:tr>
      <w:tr w:rsidR="00D84EDF" w:rsidRPr="000A4B77" w14:paraId="1A5614C4" w14:textId="77777777" w:rsidTr="00D84EDF">
        <w:trPr>
          <w:trHeight w:val="242"/>
        </w:trPr>
        <w:tc>
          <w:tcPr>
            <w:tcW w:w="2548" w:type="dxa"/>
            <w:gridSpan w:val="2"/>
            <w:tcBorders>
              <w:top w:val="dotted" w:sz="4" w:space="0" w:color="auto"/>
              <w:right w:val="dotted" w:sz="4" w:space="0" w:color="auto"/>
            </w:tcBorders>
          </w:tcPr>
          <w:p w14:paraId="73EF1AEC" w14:textId="77777777" w:rsidR="00D84EDF" w:rsidRPr="000A4B77" w:rsidRDefault="00D84EDF">
            <w:r w:rsidRPr="000A4B77">
              <w:t>2003</w:t>
            </w:r>
          </w:p>
        </w:tc>
        <w:tc>
          <w:tcPr>
            <w:tcW w:w="7352" w:type="dxa"/>
            <w:gridSpan w:val="10"/>
            <w:tcBorders>
              <w:top w:val="dotted" w:sz="4" w:space="0" w:color="auto"/>
              <w:left w:val="dotted" w:sz="4" w:space="0" w:color="auto"/>
            </w:tcBorders>
          </w:tcPr>
          <w:p w14:paraId="36E8C18D" w14:textId="77777777" w:rsidR="00D84EDF" w:rsidRPr="000A4B77" w:rsidRDefault="00D84EDF">
            <w:r w:rsidRPr="000A4B77">
              <w:t>VUT Brno, Materiálové vědy a inženýrství (doc.)</w:t>
            </w:r>
          </w:p>
        </w:tc>
      </w:tr>
      <w:tr w:rsidR="00D84EDF" w:rsidRPr="000A4B77" w14:paraId="63070E3F" w14:textId="77777777" w:rsidTr="00D84EDF">
        <w:tc>
          <w:tcPr>
            <w:tcW w:w="9900" w:type="dxa"/>
            <w:gridSpan w:val="12"/>
            <w:shd w:val="clear" w:color="auto" w:fill="F7CAAC"/>
          </w:tcPr>
          <w:p w14:paraId="7367752C" w14:textId="77777777" w:rsidR="00D84EDF" w:rsidRPr="000A4B77" w:rsidRDefault="00D84EDF">
            <w:pPr>
              <w:rPr>
                <w:b/>
                <w:bCs/>
              </w:rPr>
            </w:pPr>
            <w:r w:rsidRPr="000A4B77">
              <w:rPr>
                <w:b/>
                <w:bCs/>
              </w:rPr>
              <w:t>Údaje o odborném působení od absolvování VŠ</w:t>
            </w:r>
          </w:p>
        </w:tc>
      </w:tr>
      <w:tr w:rsidR="00D84EDF" w:rsidRPr="000A4B77" w14:paraId="604EE5D3" w14:textId="77777777" w:rsidTr="00D84EDF">
        <w:trPr>
          <w:trHeight w:val="184"/>
        </w:trPr>
        <w:tc>
          <w:tcPr>
            <w:tcW w:w="2548" w:type="dxa"/>
            <w:gridSpan w:val="2"/>
            <w:tcBorders>
              <w:bottom w:val="dotted" w:sz="4" w:space="0" w:color="auto"/>
              <w:right w:val="dotted" w:sz="4" w:space="0" w:color="auto"/>
            </w:tcBorders>
          </w:tcPr>
          <w:p w14:paraId="20BA6B11" w14:textId="77777777" w:rsidR="00D84EDF" w:rsidRPr="000A4B77" w:rsidRDefault="00D84EDF">
            <w:r w:rsidRPr="000A4B77">
              <w:t>1988–1990</w:t>
            </w:r>
          </w:p>
        </w:tc>
        <w:tc>
          <w:tcPr>
            <w:tcW w:w="7352" w:type="dxa"/>
            <w:gridSpan w:val="10"/>
            <w:tcBorders>
              <w:left w:val="dotted" w:sz="4" w:space="0" w:color="auto"/>
              <w:bottom w:val="dotted" w:sz="4" w:space="0" w:color="auto"/>
            </w:tcBorders>
          </w:tcPr>
          <w:p w14:paraId="2AAA3F66" w14:textId="77777777" w:rsidR="00D84EDF" w:rsidRPr="000A4B77" w:rsidRDefault="00D84EDF">
            <w:r w:rsidRPr="000A4B77">
              <w:t>UJEP Brno (nyní MU Brno), PřF, odborný asistent laboratoře diagnostiky křemíku</w:t>
            </w:r>
          </w:p>
        </w:tc>
      </w:tr>
      <w:tr w:rsidR="00D84EDF" w:rsidRPr="000A4B77" w14:paraId="087C2A4B" w14:textId="77777777" w:rsidTr="00D84EDF">
        <w:trPr>
          <w:trHeight w:val="211"/>
        </w:trPr>
        <w:tc>
          <w:tcPr>
            <w:tcW w:w="2548" w:type="dxa"/>
            <w:gridSpan w:val="2"/>
            <w:tcBorders>
              <w:top w:val="dotted" w:sz="4" w:space="0" w:color="auto"/>
              <w:bottom w:val="dotted" w:sz="4" w:space="0" w:color="auto"/>
              <w:right w:val="dotted" w:sz="4" w:space="0" w:color="auto"/>
            </w:tcBorders>
          </w:tcPr>
          <w:p w14:paraId="4DD3AB37" w14:textId="77777777" w:rsidR="00D84EDF" w:rsidRPr="000A4B77" w:rsidRDefault="00D84EDF">
            <w:r w:rsidRPr="000A4B77">
              <w:t>1990–dosud</w:t>
            </w:r>
          </w:p>
        </w:tc>
        <w:tc>
          <w:tcPr>
            <w:tcW w:w="7352" w:type="dxa"/>
            <w:gridSpan w:val="10"/>
            <w:tcBorders>
              <w:top w:val="dotted" w:sz="4" w:space="0" w:color="auto"/>
              <w:left w:val="dotted" w:sz="4" w:space="0" w:color="auto"/>
              <w:bottom w:val="dotted" w:sz="4" w:space="0" w:color="auto"/>
            </w:tcBorders>
          </w:tcPr>
          <w:p w14:paraId="4C5C3578" w14:textId="77777777" w:rsidR="00D84EDF" w:rsidRPr="000A4B77" w:rsidRDefault="00D84EDF">
            <w:r w:rsidRPr="000A4B77">
              <w:t>VUT Brno (nyní UTB Zlín), FT, odborný asistent, od r. 2003 docent</w:t>
            </w:r>
          </w:p>
        </w:tc>
      </w:tr>
      <w:tr w:rsidR="00D84EDF" w:rsidRPr="000A4B77" w14:paraId="0D9C6981" w14:textId="77777777" w:rsidTr="00D84EDF">
        <w:trPr>
          <w:trHeight w:val="115"/>
        </w:trPr>
        <w:tc>
          <w:tcPr>
            <w:tcW w:w="2548" w:type="dxa"/>
            <w:gridSpan w:val="2"/>
            <w:tcBorders>
              <w:top w:val="dotted" w:sz="4" w:space="0" w:color="auto"/>
              <w:bottom w:val="dotted" w:sz="4" w:space="0" w:color="auto"/>
              <w:right w:val="dotted" w:sz="4" w:space="0" w:color="auto"/>
            </w:tcBorders>
          </w:tcPr>
          <w:p w14:paraId="1E6F2FBA" w14:textId="77777777" w:rsidR="00D84EDF" w:rsidRPr="000A4B77" w:rsidRDefault="00D84EDF">
            <w:r w:rsidRPr="000A4B77">
              <w:t>2011</w:t>
            </w:r>
            <w:r w:rsidRPr="000A4B77">
              <w:sym w:font="Symbol" w:char="F02D"/>
            </w:r>
            <w:r w:rsidRPr="000A4B77">
              <w:t>2015</w:t>
            </w:r>
          </w:p>
        </w:tc>
        <w:tc>
          <w:tcPr>
            <w:tcW w:w="7352" w:type="dxa"/>
            <w:gridSpan w:val="10"/>
            <w:tcBorders>
              <w:top w:val="dotted" w:sz="4" w:space="0" w:color="auto"/>
              <w:left w:val="dotted" w:sz="4" w:space="0" w:color="auto"/>
              <w:bottom w:val="dotted" w:sz="4" w:space="0" w:color="auto"/>
            </w:tcBorders>
          </w:tcPr>
          <w:p w14:paraId="2A86BA0E" w14:textId="77777777" w:rsidR="00D84EDF" w:rsidRPr="000A4B77" w:rsidRDefault="00D84EDF">
            <w:r w:rsidRPr="000A4B77">
              <w:t>Univerzita Tomáše Bati ve Zlíně, Fakulta technologická, proděkan pro pedagogickou činnost bakalářského studia</w:t>
            </w:r>
          </w:p>
        </w:tc>
      </w:tr>
      <w:tr w:rsidR="00D84EDF" w:rsidRPr="000A4B77" w14:paraId="39037FF9" w14:textId="77777777" w:rsidTr="00D84EDF">
        <w:trPr>
          <w:trHeight w:val="250"/>
        </w:trPr>
        <w:tc>
          <w:tcPr>
            <w:tcW w:w="9900" w:type="dxa"/>
            <w:gridSpan w:val="12"/>
            <w:shd w:val="clear" w:color="auto" w:fill="F7CAAC"/>
          </w:tcPr>
          <w:p w14:paraId="4488391A" w14:textId="77777777" w:rsidR="00D84EDF" w:rsidRPr="000A4B77" w:rsidRDefault="00D84EDF">
            <w:r w:rsidRPr="000A4B77">
              <w:rPr>
                <w:b/>
                <w:bCs/>
              </w:rPr>
              <w:t>Zkušenosti s vedením kvalifikačních a rigorózních prací</w:t>
            </w:r>
          </w:p>
        </w:tc>
      </w:tr>
      <w:tr w:rsidR="00D84EDF" w:rsidRPr="000A4B77" w14:paraId="6CC368A8" w14:textId="77777777" w:rsidTr="00D84EDF">
        <w:trPr>
          <w:trHeight w:val="184"/>
        </w:trPr>
        <w:tc>
          <w:tcPr>
            <w:tcW w:w="9900" w:type="dxa"/>
            <w:gridSpan w:val="12"/>
          </w:tcPr>
          <w:p w14:paraId="56515204" w14:textId="77777777" w:rsidR="00D84EDF" w:rsidRPr="000A4B77" w:rsidRDefault="00D84EDF">
            <w:r w:rsidRPr="000A4B77">
              <w:t>Diplomové práce: 2</w:t>
            </w:r>
          </w:p>
          <w:p w14:paraId="08C44623" w14:textId="77777777" w:rsidR="00D84EDF" w:rsidRPr="000A4B77" w:rsidRDefault="00D84EDF">
            <w:r w:rsidRPr="000A4B77">
              <w:t>Disertační práce: 3</w:t>
            </w:r>
          </w:p>
        </w:tc>
      </w:tr>
      <w:tr w:rsidR="00D84EDF" w:rsidRPr="000A4B77" w14:paraId="539DD6FF" w14:textId="77777777" w:rsidTr="00D84EDF">
        <w:trPr>
          <w:cantSplit/>
        </w:trPr>
        <w:tc>
          <w:tcPr>
            <w:tcW w:w="3361" w:type="dxa"/>
            <w:gridSpan w:val="3"/>
            <w:tcBorders>
              <w:top w:val="single" w:sz="12" w:space="0" w:color="auto"/>
            </w:tcBorders>
            <w:shd w:val="clear" w:color="auto" w:fill="F7CAAC"/>
          </w:tcPr>
          <w:p w14:paraId="1F92DADC" w14:textId="77777777" w:rsidR="00D84EDF" w:rsidRPr="000A4B77" w:rsidRDefault="00D84EDF">
            <w:r w:rsidRPr="000A4B77">
              <w:rPr>
                <w:b/>
                <w:bCs/>
              </w:rPr>
              <w:t xml:space="preserve">Obor habilitačního řízení </w:t>
            </w:r>
          </w:p>
        </w:tc>
        <w:tc>
          <w:tcPr>
            <w:tcW w:w="2254" w:type="dxa"/>
            <w:gridSpan w:val="2"/>
            <w:tcBorders>
              <w:top w:val="single" w:sz="12" w:space="0" w:color="auto"/>
            </w:tcBorders>
            <w:shd w:val="clear" w:color="auto" w:fill="F7CAAC"/>
          </w:tcPr>
          <w:p w14:paraId="5FE2FE11" w14:textId="77777777" w:rsidR="00D84EDF" w:rsidRPr="000A4B77" w:rsidRDefault="00D84EDF">
            <w:r w:rsidRPr="000A4B77">
              <w:rPr>
                <w:b/>
                <w:bCs/>
              </w:rPr>
              <w:t>Rok udělení hodnosti</w:t>
            </w:r>
          </w:p>
        </w:tc>
        <w:tc>
          <w:tcPr>
            <w:tcW w:w="2257" w:type="dxa"/>
            <w:gridSpan w:val="4"/>
            <w:tcBorders>
              <w:top w:val="single" w:sz="12" w:space="0" w:color="auto"/>
              <w:right w:val="single" w:sz="12" w:space="0" w:color="auto"/>
            </w:tcBorders>
            <w:shd w:val="clear" w:color="auto" w:fill="F7CAAC"/>
          </w:tcPr>
          <w:p w14:paraId="2239AB58" w14:textId="77777777" w:rsidR="00D84EDF" w:rsidRPr="000A4B77" w:rsidRDefault="00D84EDF">
            <w:r w:rsidRPr="000A4B77">
              <w:rPr>
                <w:b/>
                <w:bCs/>
              </w:rPr>
              <w:t>Řízení konáno na VŠ</w:t>
            </w:r>
          </w:p>
        </w:tc>
        <w:tc>
          <w:tcPr>
            <w:tcW w:w="2028" w:type="dxa"/>
            <w:gridSpan w:val="3"/>
            <w:tcBorders>
              <w:top w:val="single" w:sz="12" w:space="0" w:color="auto"/>
              <w:left w:val="single" w:sz="12" w:space="0" w:color="auto"/>
            </w:tcBorders>
            <w:shd w:val="clear" w:color="auto" w:fill="F7CAAC"/>
          </w:tcPr>
          <w:p w14:paraId="196F084B" w14:textId="77777777" w:rsidR="00D84EDF" w:rsidRPr="000A4B77" w:rsidRDefault="00D84EDF">
            <w:pPr>
              <w:rPr>
                <w:b/>
                <w:bCs/>
              </w:rPr>
            </w:pPr>
            <w:r w:rsidRPr="000A4B77">
              <w:rPr>
                <w:b/>
                <w:bCs/>
              </w:rPr>
              <w:t>Ohlasy publikací</w:t>
            </w:r>
          </w:p>
        </w:tc>
      </w:tr>
      <w:tr w:rsidR="00D84EDF" w:rsidRPr="000A4B77" w14:paraId="2E27D2A1" w14:textId="77777777" w:rsidTr="00D84EDF">
        <w:trPr>
          <w:cantSplit/>
        </w:trPr>
        <w:tc>
          <w:tcPr>
            <w:tcW w:w="3361" w:type="dxa"/>
            <w:gridSpan w:val="3"/>
          </w:tcPr>
          <w:p w14:paraId="694DE5DA" w14:textId="77777777" w:rsidR="00D84EDF" w:rsidRPr="000A4B77" w:rsidRDefault="00D84EDF">
            <w:r w:rsidRPr="000A4B77">
              <w:t>Materiálové vědy a inženýrství</w:t>
            </w:r>
          </w:p>
        </w:tc>
        <w:tc>
          <w:tcPr>
            <w:tcW w:w="2254" w:type="dxa"/>
            <w:gridSpan w:val="2"/>
          </w:tcPr>
          <w:p w14:paraId="6C77C7A4" w14:textId="77777777" w:rsidR="00D84EDF" w:rsidRPr="000A4B77" w:rsidRDefault="00D84EDF">
            <w:pPr>
              <w:jc w:val="center"/>
            </w:pPr>
            <w:r w:rsidRPr="000A4B77">
              <w:t>2003</w:t>
            </w:r>
          </w:p>
        </w:tc>
        <w:tc>
          <w:tcPr>
            <w:tcW w:w="2257" w:type="dxa"/>
            <w:gridSpan w:val="4"/>
            <w:tcBorders>
              <w:right w:val="single" w:sz="12" w:space="0" w:color="auto"/>
            </w:tcBorders>
          </w:tcPr>
          <w:p w14:paraId="4A32CA8D" w14:textId="77777777" w:rsidR="00D84EDF" w:rsidRPr="000A4B77" w:rsidRDefault="00D84EDF">
            <w:pPr>
              <w:jc w:val="center"/>
            </w:pPr>
            <w:r w:rsidRPr="000A4B77">
              <w:t>VUT Brno</w:t>
            </w:r>
          </w:p>
        </w:tc>
        <w:tc>
          <w:tcPr>
            <w:tcW w:w="635" w:type="dxa"/>
            <w:tcBorders>
              <w:left w:val="single" w:sz="12" w:space="0" w:color="auto"/>
            </w:tcBorders>
            <w:shd w:val="clear" w:color="auto" w:fill="F7CAAC"/>
          </w:tcPr>
          <w:p w14:paraId="19915353" w14:textId="77777777" w:rsidR="00D84EDF" w:rsidRPr="000A4B77" w:rsidRDefault="00D84EDF">
            <w:r w:rsidRPr="000A4B77">
              <w:rPr>
                <w:b/>
                <w:bCs/>
              </w:rPr>
              <w:t>WOS</w:t>
            </w:r>
          </w:p>
        </w:tc>
        <w:tc>
          <w:tcPr>
            <w:tcW w:w="696" w:type="dxa"/>
            <w:shd w:val="clear" w:color="auto" w:fill="F7CAAC"/>
          </w:tcPr>
          <w:p w14:paraId="7736514B" w14:textId="77777777" w:rsidR="00D84EDF" w:rsidRPr="000A4B77" w:rsidRDefault="00D84EDF">
            <w:r w:rsidRPr="000A4B77">
              <w:rPr>
                <w:b/>
                <w:bCs/>
              </w:rPr>
              <w:t>Scopus</w:t>
            </w:r>
          </w:p>
        </w:tc>
        <w:tc>
          <w:tcPr>
            <w:tcW w:w="697" w:type="dxa"/>
            <w:shd w:val="clear" w:color="auto" w:fill="F7CAAC"/>
          </w:tcPr>
          <w:p w14:paraId="79D9A8A6" w14:textId="77777777" w:rsidR="00D84EDF" w:rsidRPr="000A4B77" w:rsidRDefault="00D84EDF">
            <w:r w:rsidRPr="000A4B77">
              <w:rPr>
                <w:b/>
                <w:bCs/>
              </w:rPr>
              <w:t>ostatní</w:t>
            </w:r>
          </w:p>
        </w:tc>
      </w:tr>
      <w:tr w:rsidR="00D84EDF" w:rsidRPr="000A4B77" w14:paraId="6429E0AD" w14:textId="77777777" w:rsidTr="00D84EDF">
        <w:trPr>
          <w:cantSplit/>
          <w:trHeight w:val="70"/>
        </w:trPr>
        <w:tc>
          <w:tcPr>
            <w:tcW w:w="3361" w:type="dxa"/>
            <w:gridSpan w:val="3"/>
            <w:shd w:val="clear" w:color="auto" w:fill="F7CAAC"/>
          </w:tcPr>
          <w:p w14:paraId="48C83ABC" w14:textId="77777777" w:rsidR="00D84EDF" w:rsidRPr="000A4B77" w:rsidRDefault="00D84EDF">
            <w:r w:rsidRPr="000A4B77">
              <w:rPr>
                <w:b/>
                <w:bCs/>
              </w:rPr>
              <w:t>Obor jmenovacího řízení</w:t>
            </w:r>
          </w:p>
        </w:tc>
        <w:tc>
          <w:tcPr>
            <w:tcW w:w="2254" w:type="dxa"/>
            <w:gridSpan w:val="2"/>
            <w:shd w:val="clear" w:color="auto" w:fill="F7CAAC"/>
          </w:tcPr>
          <w:p w14:paraId="44822CBE" w14:textId="77777777" w:rsidR="00D84EDF" w:rsidRPr="000A4B77" w:rsidRDefault="00D84EDF">
            <w:r w:rsidRPr="000A4B77">
              <w:rPr>
                <w:b/>
                <w:bCs/>
              </w:rPr>
              <w:t>Rok udělení hodnosti</w:t>
            </w:r>
          </w:p>
        </w:tc>
        <w:tc>
          <w:tcPr>
            <w:tcW w:w="2257" w:type="dxa"/>
            <w:gridSpan w:val="4"/>
            <w:tcBorders>
              <w:right w:val="single" w:sz="12" w:space="0" w:color="auto"/>
            </w:tcBorders>
            <w:shd w:val="clear" w:color="auto" w:fill="F7CAAC"/>
          </w:tcPr>
          <w:p w14:paraId="50FB44D2" w14:textId="77777777" w:rsidR="00D84EDF" w:rsidRPr="000A4B77" w:rsidRDefault="00D84EDF">
            <w:r w:rsidRPr="000A4B77">
              <w:rPr>
                <w:b/>
                <w:bCs/>
              </w:rPr>
              <w:t>Řízení konáno na VŠ</w:t>
            </w:r>
          </w:p>
        </w:tc>
        <w:tc>
          <w:tcPr>
            <w:tcW w:w="635" w:type="dxa"/>
            <w:vMerge w:val="restart"/>
            <w:tcBorders>
              <w:left w:val="single" w:sz="12" w:space="0" w:color="auto"/>
            </w:tcBorders>
          </w:tcPr>
          <w:p w14:paraId="528C1749" w14:textId="77777777" w:rsidR="00D84EDF" w:rsidRPr="000A4B77" w:rsidRDefault="00D84EDF">
            <w:pPr>
              <w:jc w:val="center"/>
              <w:rPr>
                <w:bCs/>
              </w:rPr>
            </w:pPr>
            <w:r w:rsidRPr="000A4B77">
              <w:rPr>
                <w:bCs/>
              </w:rPr>
              <w:t>156</w:t>
            </w:r>
          </w:p>
        </w:tc>
        <w:tc>
          <w:tcPr>
            <w:tcW w:w="696" w:type="dxa"/>
            <w:vMerge w:val="restart"/>
          </w:tcPr>
          <w:p w14:paraId="6366340B" w14:textId="77777777" w:rsidR="00D84EDF" w:rsidRPr="000A4B77" w:rsidRDefault="00D84EDF">
            <w:pPr>
              <w:jc w:val="center"/>
              <w:rPr>
                <w:bCs/>
              </w:rPr>
            </w:pPr>
            <w:r w:rsidRPr="000A4B77">
              <w:rPr>
                <w:bCs/>
              </w:rPr>
              <w:t>200</w:t>
            </w:r>
          </w:p>
        </w:tc>
        <w:tc>
          <w:tcPr>
            <w:tcW w:w="697" w:type="dxa"/>
            <w:vMerge w:val="restart"/>
          </w:tcPr>
          <w:p w14:paraId="62E772BE" w14:textId="77777777" w:rsidR="00D84EDF" w:rsidRPr="000A4B77" w:rsidRDefault="00D84EDF">
            <w:pPr>
              <w:jc w:val="center"/>
              <w:rPr>
                <w:bCs/>
              </w:rPr>
            </w:pPr>
            <w:r w:rsidRPr="000A4B77">
              <w:rPr>
                <w:bCs/>
              </w:rPr>
              <w:t>20</w:t>
            </w:r>
          </w:p>
        </w:tc>
      </w:tr>
      <w:tr w:rsidR="00D84EDF" w:rsidRPr="000A4B77" w14:paraId="7402602E" w14:textId="77777777" w:rsidTr="00D84EDF">
        <w:trPr>
          <w:trHeight w:val="205"/>
        </w:trPr>
        <w:tc>
          <w:tcPr>
            <w:tcW w:w="3361" w:type="dxa"/>
            <w:gridSpan w:val="3"/>
          </w:tcPr>
          <w:p w14:paraId="359D3E24" w14:textId="77777777" w:rsidR="00D84EDF" w:rsidRPr="000A4B77" w:rsidRDefault="00D84EDF">
            <w:pPr>
              <w:jc w:val="center"/>
            </w:pPr>
            <w:r w:rsidRPr="000A4B77">
              <w:t>//</w:t>
            </w:r>
          </w:p>
        </w:tc>
        <w:tc>
          <w:tcPr>
            <w:tcW w:w="2254" w:type="dxa"/>
            <w:gridSpan w:val="2"/>
          </w:tcPr>
          <w:p w14:paraId="6C65B721" w14:textId="77777777" w:rsidR="00D84EDF" w:rsidRPr="000A4B77" w:rsidRDefault="00D84EDF">
            <w:pPr>
              <w:jc w:val="center"/>
            </w:pPr>
            <w:r w:rsidRPr="000A4B77">
              <w:t>//</w:t>
            </w:r>
          </w:p>
        </w:tc>
        <w:tc>
          <w:tcPr>
            <w:tcW w:w="2257" w:type="dxa"/>
            <w:gridSpan w:val="4"/>
            <w:tcBorders>
              <w:right w:val="single" w:sz="12" w:space="0" w:color="auto"/>
            </w:tcBorders>
          </w:tcPr>
          <w:p w14:paraId="152F54D8" w14:textId="77777777" w:rsidR="00D84EDF" w:rsidRPr="000A4B77" w:rsidRDefault="00D84EDF">
            <w:pPr>
              <w:jc w:val="center"/>
            </w:pPr>
            <w:r w:rsidRPr="000A4B77">
              <w:t>//</w:t>
            </w:r>
          </w:p>
        </w:tc>
        <w:tc>
          <w:tcPr>
            <w:tcW w:w="635" w:type="dxa"/>
            <w:vMerge/>
            <w:tcBorders>
              <w:left w:val="single" w:sz="12" w:space="0" w:color="auto"/>
            </w:tcBorders>
            <w:vAlign w:val="center"/>
          </w:tcPr>
          <w:p w14:paraId="53D68CA7" w14:textId="77777777" w:rsidR="00D84EDF" w:rsidRPr="000A4B77" w:rsidRDefault="00D84EDF">
            <w:pPr>
              <w:rPr>
                <w:b/>
                <w:bCs/>
              </w:rPr>
            </w:pPr>
          </w:p>
        </w:tc>
        <w:tc>
          <w:tcPr>
            <w:tcW w:w="696" w:type="dxa"/>
            <w:vMerge/>
            <w:vAlign w:val="center"/>
          </w:tcPr>
          <w:p w14:paraId="68DEC69F" w14:textId="77777777" w:rsidR="00D84EDF" w:rsidRPr="000A4B77" w:rsidRDefault="00D84EDF">
            <w:pPr>
              <w:rPr>
                <w:b/>
                <w:bCs/>
              </w:rPr>
            </w:pPr>
          </w:p>
        </w:tc>
        <w:tc>
          <w:tcPr>
            <w:tcW w:w="697" w:type="dxa"/>
            <w:vMerge/>
            <w:vAlign w:val="center"/>
          </w:tcPr>
          <w:p w14:paraId="4576A770" w14:textId="77777777" w:rsidR="00D84EDF" w:rsidRPr="000A4B77" w:rsidRDefault="00D84EDF">
            <w:pPr>
              <w:rPr>
                <w:b/>
                <w:bCs/>
              </w:rPr>
            </w:pPr>
          </w:p>
        </w:tc>
      </w:tr>
      <w:tr w:rsidR="00D84EDF" w:rsidRPr="000A4B77" w14:paraId="5C1615B8" w14:textId="77777777" w:rsidTr="00D84EDF">
        <w:tc>
          <w:tcPr>
            <w:tcW w:w="9900" w:type="dxa"/>
            <w:gridSpan w:val="12"/>
            <w:shd w:val="clear" w:color="auto" w:fill="F7CAAC"/>
          </w:tcPr>
          <w:p w14:paraId="1A30C584" w14:textId="77777777" w:rsidR="00D84EDF" w:rsidRPr="000A4B77" w:rsidRDefault="00D84EDF">
            <w:pPr>
              <w:rPr>
                <w:b/>
                <w:bCs/>
              </w:rPr>
            </w:pPr>
            <w:r w:rsidRPr="000A4B77">
              <w:rPr>
                <w:b/>
                <w:bCs/>
              </w:rPr>
              <w:t xml:space="preserve">Přehled o nejvýznamnější publikační a další tvůrčí činnosti nebo další profesní činnosti u odborníků z praxe vztahující se k zabezpečovaným předmětům </w:t>
            </w:r>
          </w:p>
        </w:tc>
      </w:tr>
      <w:tr w:rsidR="00D84EDF" w:rsidRPr="000A4B77" w14:paraId="6632A6A2" w14:textId="77777777" w:rsidTr="00D84EDF">
        <w:trPr>
          <w:trHeight w:val="283"/>
        </w:trPr>
        <w:tc>
          <w:tcPr>
            <w:tcW w:w="9900" w:type="dxa"/>
            <w:gridSpan w:val="12"/>
          </w:tcPr>
          <w:p w14:paraId="564C1998" w14:textId="77777777" w:rsidR="00D84EDF" w:rsidRPr="000A4B77" w:rsidRDefault="00D84EDF">
            <w:pPr>
              <w:rPr>
                <w:b/>
                <w:u w:val="single"/>
              </w:rPr>
            </w:pPr>
            <w:r w:rsidRPr="000A4B77">
              <w:rPr>
                <w:b/>
                <w:u w:val="single"/>
              </w:rPr>
              <w:t>Nejvýznamnější publikační činnost</w:t>
            </w:r>
          </w:p>
          <w:p w14:paraId="407ECFAF" w14:textId="77777777" w:rsidR="00D84EDF" w:rsidRPr="000A4B77" w:rsidRDefault="00D84EDF">
            <w:r w:rsidRPr="000A4B77">
              <w:t>STĚNIČKA, M., PAVLÍNEK, V., SÁHA, P., TKITANO, T., PONÍŽIL, P. A note to secondary electrorheological patterns. In </w:t>
            </w:r>
            <w:r w:rsidRPr="000A4B77">
              <w:rPr>
                <w:i/>
              </w:rPr>
              <w:t>Electro-Rheological Fluids and Magneto-Rheological Suspensions - Proceedings of the 12th International Conference </w:t>
            </w:r>
            <w:r w:rsidRPr="000A4B77">
              <w:t xml:space="preserve">[online]. Philadelphia, PA: 2011, s. 694-700. </w:t>
            </w:r>
          </w:p>
          <w:p w14:paraId="5BF242E4" w14:textId="77777777" w:rsidR="00D84EDF" w:rsidRPr="000A4B77" w:rsidRDefault="00D84EDF">
            <w:r w:rsidRPr="000A4B77">
              <w:t>CHVÁTALOVÁ, L., ČERMÁK, R., MRÁČEK, A., GRULICH, O., VESEL, A., PONÍŽIL, P. et al. The effect of plasma treatment on structure and properties of poly(1-butene) surface. </w:t>
            </w:r>
            <w:r w:rsidRPr="000A4B77">
              <w:rPr>
                <w:i/>
              </w:rPr>
              <w:t>European Polymer Journal</w:t>
            </w:r>
            <w:r w:rsidRPr="000A4B77">
              <w:t> [online]. 2012, vol. 48, iss. 4, s. 866-874. ISSN 0014-3057.</w:t>
            </w:r>
          </w:p>
          <w:p w14:paraId="77FD0841" w14:textId="77777777" w:rsidR="00D84EDF" w:rsidRPr="000A4B77" w:rsidRDefault="00D84EDF">
            <w:r w:rsidRPr="000A4B77">
              <w:t>HAUSNEROVÁ, B., SANÉTRNÍK, D., PONÍŽIL, P. Surface structure analysis of injection molded highly filled polymer melts. </w:t>
            </w:r>
            <w:r w:rsidRPr="000A4B77">
              <w:rPr>
                <w:i/>
              </w:rPr>
              <w:t>Polymer Composites</w:t>
            </w:r>
            <w:r w:rsidRPr="000A4B77">
              <w:t> [online]. 2013, vol. 34, iss. 9, s. 1553-1558. ISSN 0272-8397.</w:t>
            </w:r>
          </w:p>
          <w:p w14:paraId="4132A73D" w14:textId="77777777" w:rsidR="00D84EDF" w:rsidRPr="000A4B77" w:rsidRDefault="00D84EDF">
            <w:r w:rsidRPr="000A4B77">
              <w:t>ŠEDIVÝ, O., BENEŠ, V., PONÍŽIL, P. et al.  Quantitative characterization of microstructure of pure copper processed by ecap. </w:t>
            </w:r>
            <w:r w:rsidRPr="000A4B77">
              <w:rPr>
                <w:i/>
              </w:rPr>
              <w:t>Image Analysis and Stereology</w:t>
            </w:r>
            <w:r w:rsidRPr="000A4B77">
              <w:t> [online]. 2013, vol. 32, iss. 2, s. 65-75. ISSN 1580-3139.</w:t>
            </w:r>
          </w:p>
          <w:p w14:paraId="4F46B24A" w14:textId="77777777" w:rsidR="00D84EDF" w:rsidRPr="000A4B77" w:rsidRDefault="00D84EDF">
            <w:r w:rsidRPr="000A4B77">
              <w:t xml:space="preserve">MIKUŠOVÁ, N., HUMPOLÍČEK, P., RŮŽIČKA, J.,  CAPÁKOVÁ, Z., </w:t>
            </w:r>
            <w:del w:id="4218" w:author="Pavla" w:date="2018-03-25T19:02:00Z">
              <w:r w:rsidRPr="000A4B77" w:rsidDel="00445123">
                <w:delText xml:space="preserve"> </w:delText>
              </w:r>
            </w:del>
            <w:r w:rsidRPr="000A4B77">
              <w:t>JANŮ, K.,  KAŠPÁRKOVÁ, V.,  BOBER, P.,  STEJSKAL, J.,  KOUTNÝ, M., FILATOVÁ, K., LEHOCKÝ, M.,  PONÍŽIL,  P. Formation of bacterial and fungal biofilm on conducting polyaniline. </w:t>
            </w:r>
            <w:r w:rsidRPr="000A4B77">
              <w:rPr>
                <w:i/>
              </w:rPr>
              <w:t>Chemical Papers</w:t>
            </w:r>
            <w:r w:rsidRPr="000A4B77">
              <w:t> [online]. 2017, vol. 71, iss. 2, s. 505-512. ISSN 0366-6352.</w:t>
            </w:r>
          </w:p>
        </w:tc>
      </w:tr>
      <w:tr w:rsidR="00D84EDF" w:rsidRPr="000A4B77" w14:paraId="7A8D61BD" w14:textId="77777777" w:rsidTr="00D84EDF">
        <w:trPr>
          <w:trHeight w:val="218"/>
        </w:trPr>
        <w:tc>
          <w:tcPr>
            <w:tcW w:w="9900" w:type="dxa"/>
            <w:gridSpan w:val="12"/>
            <w:shd w:val="clear" w:color="auto" w:fill="F7CAAC"/>
          </w:tcPr>
          <w:p w14:paraId="402F8851" w14:textId="77777777" w:rsidR="00D84EDF" w:rsidRPr="000A4B77" w:rsidRDefault="00D84EDF">
            <w:pPr>
              <w:rPr>
                <w:b/>
                <w:bCs/>
              </w:rPr>
            </w:pPr>
            <w:r w:rsidRPr="000A4B77">
              <w:rPr>
                <w:b/>
                <w:bCs/>
              </w:rPr>
              <w:t>Působení v</w:t>
            </w:r>
            <w:del w:id="4219" w:author="Pavla" w:date="2018-03-25T19:02:00Z">
              <w:r w:rsidR="00DD1DB8" w:rsidRPr="000A4B77" w:rsidDel="00445123">
                <w:rPr>
                  <w:b/>
                  <w:bCs/>
                </w:rPr>
                <w:delText> </w:delText>
              </w:r>
            </w:del>
            <w:ins w:id="4220" w:author="Pavla" w:date="2018-03-25T19:02:00Z">
              <w:r w:rsidR="00445123" w:rsidRPr="000A4B77">
                <w:rPr>
                  <w:b/>
                  <w:bCs/>
                </w:rPr>
                <w:t> </w:t>
              </w:r>
            </w:ins>
            <w:r w:rsidRPr="000A4B77">
              <w:rPr>
                <w:b/>
                <w:bCs/>
              </w:rPr>
              <w:t>zahraničí</w:t>
            </w:r>
          </w:p>
        </w:tc>
      </w:tr>
      <w:tr w:rsidR="00D84EDF" w:rsidRPr="000A4B77" w14:paraId="156AD27B" w14:textId="77777777" w:rsidTr="00D84EDF">
        <w:trPr>
          <w:trHeight w:val="220"/>
        </w:trPr>
        <w:tc>
          <w:tcPr>
            <w:tcW w:w="9900" w:type="dxa"/>
            <w:gridSpan w:val="12"/>
          </w:tcPr>
          <w:p w14:paraId="1CEB9975" w14:textId="77777777" w:rsidR="00D84EDF" w:rsidRPr="000A4B77" w:rsidRDefault="00D84EDF">
            <w:r w:rsidRPr="000A4B77">
              <w:t>2001 Technická univerzita v Drážďanech (Technische Universität Dresden), Německo, studijní pobyt (6 měsíců).</w:t>
            </w:r>
          </w:p>
        </w:tc>
      </w:tr>
      <w:tr w:rsidR="00D84EDF" w:rsidRPr="000A4B77" w14:paraId="104EFB95" w14:textId="77777777" w:rsidTr="00D84EDF">
        <w:trPr>
          <w:cantSplit/>
          <w:trHeight w:val="114"/>
        </w:trPr>
        <w:tc>
          <w:tcPr>
            <w:tcW w:w="2529" w:type="dxa"/>
            <w:shd w:val="clear" w:color="auto" w:fill="F7CAAC"/>
          </w:tcPr>
          <w:p w14:paraId="3E197C45" w14:textId="77777777" w:rsidR="00D84EDF" w:rsidRPr="000A4B77" w:rsidRDefault="00D84EDF">
            <w:pPr>
              <w:rPr>
                <w:b/>
                <w:bCs/>
              </w:rPr>
            </w:pPr>
            <w:r w:rsidRPr="000A4B77">
              <w:rPr>
                <w:b/>
                <w:bCs/>
              </w:rPr>
              <w:t xml:space="preserve">Podpis </w:t>
            </w:r>
          </w:p>
        </w:tc>
        <w:tc>
          <w:tcPr>
            <w:tcW w:w="4554" w:type="dxa"/>
            <w:gridSpan w:val="6"/>
          </w:tcPr>
          <w:p w14:paraId="72C136C2" w14:textId="77777777" w:rsidR="00D84EDF" w:rsidRPr="000A4B77" w:rsidRDefault="00D84EDF">
            <w:r w:rsidRPr="000A4B77">
              <w:t xml:space="preserve">Petr Ponížil, v. r. </w:t>
            </w:r>
          </w:p>
        </w:tc>
        <w:tc>
          <w:tcPr>
            <w:tcW w:w="789" w:type="dxa"/>
            <w:gridSpan w:val="2"/>
            <w:shd w:val="clear" w:color="auto" w:fill="F7CAAC"/>
          </w:tcPr>
          <w:p w14:paraId="795EAC8E" w14:textId="77777777" w:rsidR="00D84EDF" w:rsidRPr="000A4B77" w:rsidRDefault="00D84EDF">
            <w:r w:rsidRPr="000A4B77">
              <w:rPr>
                <w:b/>
                <w:bCs/>
              </w:rPr>
              <w:t>datum</w:t>
            </w:r>
          </w:p>
        </w:tc>
        <w:tc>
          <w:tcPr>
            <w:tcW w:w="2028" w:type="dxa"/>
            <w:gridSpan w:val="3"/>
          </w:tcPr>
          <w:p w14:paraId="400EBBFF" w14:textId="77777777" w:rsidR="00D84EDF" w:rsidRPr="000A4B77" w:rsidRDefault="00D84EDF">
            <w:r w:rsidRPr="000A4B77">
              <w:t>30. 11. 2017</w:t>
            </w:r>
          </w:p>
        </w:tc>
      </w:tr>
    </w:tbl>
    <w:p w14:paraId="411643B8" w14:textId="77777777" w:rsidR="00D84EDF" w:rsidRPr="000A4B77" w:rsidRDefault="00D84EDF"/>
    <w:p w14:paraId="0E30B35A" w14:textId="77777777" w:rsidR="00D84EDF" w:rsidRPr="000A4B77" w:rsidRDefault="00D84EDF"/>
    <w:p w14:paraId="7D5D3E70" w14:textId="77777777" w:rsidR="00D84EDF" w:rsidRPr="000A4B77" w:rsidRDefault="00D84EDF"/>
    <w:p w14:paraId="7D31381C" w14:textId="77777777" w:rsidR="00D84EDF" w:rsidRPr="000A4B77" w:rsidRDefault="00D84EDF"/>
    <w:p w14:paraId="644279E3" w14:textId="77777777" w:rsidR="00D84EDF" w:rsidRPr="000A4B77" w:rsidRDefault="00D84EDF"/>
    <w:p w14:paraId="654AF312" w14:textId="77777777" w:rsidR="00D84EDF" w:rsidRPr="000A4B77" w:rsidRDefault="00D84EDF"/>
    <w:p w14:paraId="075BF22D" w14:textId="77777777" w:rsidR="00D84EDF" w:rsidRPr="000A4B77" w:rsidRDefault="00D84EDF"/>
    <w:p w14:paraId="6D666CC1" w14:textId="77777777" w:rsidR="00D84EDF" w:rsidRPr="000A4B77" w:rsidRDefault="00D84EDF"/>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4"/>
        <w:gridCol w:w="2518"/>
        <w:gridCol w:w="11"/>
        <w:gridCol w:w="818"/>
        <w:gridCol w:w="14"/>
        <w:gridCol w:w="1707"/>
        <w:gridCol w:w="21"/>
        <w:gridCol w:w="503"/>
        <w:gridCol w:w="23"/>
        <w:gridCol w:w="445"/>
        <w:gridCol w:w="25"/>
        <w:gridCol w:w="969"/>
        <w:gridCol w:w="29"/>
        <w:gridCol w:w="680"/>
        <w:gridCol w:w="32"/>
        <w:gridCol w:w="45"/>
        <w:gridCol w:w="32"/>
        <w:gridCol w:w="600"/>
        <w:gridCol w:w="35"/>
        <w:gridCol w:w="658"/>
        <w:gridCol w:w="38"/>
        <w:gridCol w:w="656"/>
        <w:gridCol w:w="30"/>
      </w:tblGrid>
      <w:tr w:rsidR="00D84EDF" w:rsidRPr="000A4B77" w14:paraId="4893E7D5" w14:textId="77777777" w:rsidTr="00192628">
        <w:trPr>
          <w:gridBefore w:val="1"/>
          <w:gridAfter w:val="1"/>
          <w:wBefore w:w="34" w:type="dxa"/>
          <w:wAfter w:w="30" w:type="dxa"/>
        </w:trPr>
        <w:tc>
          <w:tcPr>
            <w:tcW w:w="9859" w:type="dxa"/>
            <w:gridSpan w:val="21"/>
            <w:tcBorders>
              <w:bottom w:val="double" w:sz="4" w:space="0" w:color="auto"/>
            </w:tcBorders>
            <w:shd w:val="clear" w:color="auto" w:fill="BDD6EE"/>
          </w:tcPr>
          <w:p w14:paraId="0D67221A" w14:textId="77777777" w:rsidR="00D84EDF" w:rsidRPr="000A4B77" w:rsidRDefault="00D84EDF">
            <w:pPr>
              <w:rPr>
                <w:b/>
                <w:sz w:val="28"/>
                <w:szCs w:val="28"/>
              </w:rPr>
            </w:pPr>
            <w:r w:rsidRPr="000A4B77">
              <w:rPr>
                <w:b/>
                <w:sz w:val="28"/>
                <w:szCs w:val="28"/>
              </w:rPr>
              <w:t>C-I – Personální zabezpečení</w:t>
            </w:r>
          </w:p>
        </w:tc>
      </w:tr>
      <w:tr w:rsidR="00D84EDF" w:rsidRPr="000A4B77" w14:paraId="373EFC47" w14:textId="77777777" w:rsidTr="00192628">
        <w:trPr>
          <w:gridBefore w:val="1"/>
          <w:gridAfter w:val="1"/>
          <w:wBefore w:w="34" w:type="dxa"/>
          <w:wAfter w:w="30" w:type="dxa"/>
        </w:trPr>
        <w:tc>
          <w:tcPr>
            <w:tcW w:w="2518" w:type="dxa"/>
            <w:tcBorders>
              <w:top w:val="double" w:sz="4" w:space="0" w:color="auto"/>
            </w:tcBorders>
            <w:shd w:val="clear" w:color="auto" w:fill="F7CAAC"/>
          </w:tcPr>
          <w:p w14:paraId="6D31AC8B" w14:textId="77777777" w:rsidR="00D84EDF" w:rsidRPr="000A4B77" w:rsidRDefault="00D84EDF">
            <w:pPr>
              <w:rPr>
                <w:b/>
              </w:rPr>
            </w:pPr>
            <w:r w:rsidRPr="000A4B77">
              <w:rPr>
                <w:b/>
              </w:rPr>
              <w:t>Vysoká škola</w:t>
            </w:r>
          </w:p>
        </w:tc>
        <w:tc>
          <w:tcPr>
            <w:tcW w:w="7341" w:type="dxa"/>
            <w:gridSpan w:val="20"/>
          </w:tcPr>
          <w:p w14:paraId="25B54C5B" w14:textId="77777777" w:rsidR="00D84EDF" w:rsidRPr="000A4B77" w:rsidRDefault="00D84EDF">
            <w:r w:rsidRPr="000A4B77">
              <w:t>Univerzita Tomáše Bati ve Zlíně</w:t>
            </w:r>
          </w:p>
        </w:tc>
      </w:tr>
      <w:tr w:rsidR="00D84EDF" w:rsidRPr="000A4B77" w14:paraId="178EBAA3" w14:textId="77777777" w:rsidTr="00192628">
        <w:trPr>
          <w:gridBefore w:val="1"/>
          <w:gridAfter w:val="1"/>
          <w:wBefore w:w="34" w:type="dxa"/>
          <w:wAfter w:w="30" w:type="dxa"/>
        </w:trPr>
        <w:tc>
          <w:tcPr>
            <w:tcW w:w="2518" w:type="dxa"/>
            <w:shd w:val="clear" w:color="auto" w:fill="F7CAAC"/>
          </w:tcPr>
          <w:p w14:paraId="0660F2A2" w14:textId="77777777" w:rsidR="00D84EDF" w:rsidRPr="000A4B77" w:rsidRDefault="00D84EDF">
            <w:pPr>
              <w:rPr>
                <w:b/>
              </w:rPr>
            </w:pPr>
            <w:r w:rsidRPr="000A4B77">
              <w:rPr>
                <w:b/>
              </w:rPr>
              <w:t>Součást vysoké školy</w:t>
            </w:r>
          </w:p>
        </w:tc>
        <w:tc>
          <w:tcPr>
            <w:tcW w:w="7341" w:type="dxa"/>
            <w:gridSpan w:val="20"/>
          </w:tcPr>
          <w:p w14:paraId="5048E53A" w14:textId="77777777" w:rsidR="00D84EDF" w:rsidRPr="000A4B77" w:rsidRDefault="00D84EDF">
            <w:r w:rsidRPr="000A4B77">
              <w:t xml:space="preserve">Fakulta humanitních studií </w:t>
            </w:r>
          </w:p>
        </w:tc>
      </w:tr>
      <w:tr w:rsidR="00D84EDF" w:rsidRPr="000A4B77" w14:paraId="63BE9BB4" w14:textId="77777777" w:rsidTr="00192628">
        <w:trPr>
          <w:gridBefore w:val="1"/>
          <w:gridAfter w:val="1"/>
          <w:wBefore w:w="34" w:type="dxa"/>
          <w:wAfter w:w="30" w:type="dxa"/>
        </w:trPr>
        <w:tc>
          <w:tcPr>
            <w:tcW w:w="2518" w:type="dxa"/>
            <w:shd w:val="clear" w:color="auto" w:fill="F7CAAC"/>
          </w:tcPr>
          <w:p w14:paraId="599ACD84" w14:textId="77777777" w:rsidR="00D84EDF" w:rsidRPr="000A4B77" w:rsidRDefault="00D84EDF">
            <w:pPr>
              <w:rPr>
                <w:b/>
              </w:rPr>
            </w:pPr>
            <w:r w:rsidRPr="000A4B77">
              <w:rPr>
                <w:b/>
              </w:rPr>
              <w:t>Název studijního programu</w:t>
            </w:r>
          </w:p>
        </w:tc>
        <w:tc>
          <w:tcPr>
            <w:tcW w:w="7341" w:type="dxa"/>
            <w:gridSpan w:val="20"/>
          </w:tcPr>
          <w:p w14:paraId="22CB13AD" w14:textId="77777777" w:rsidR="00D84EDF" w:rsidRPr="000A4B77" w:rsidRDefault="009711F6">
            <w:r w:rsidRPr="000A4B77">
              <w:t>Všeobecná sestra</w:t>
            </w:r>
          </w:p>
        </w:tc>
      </w:tr>
      <w:tr w:rsidR="00D84EDF" w:rsidRPr="000A4B77" w14:paraId="1A314766" w14:textId="77777777" w:rsidTr="00192628">
        <w:trPr>
          <w:gridBefore w:val="1"/>
          <w:gridAfter w:val="1"/>
          <w:wBefore w:w="34" w:type="dxa"/>
          <w:wAfter w:w="30" w:type="dxa"/>
        </w:trPr>
        <w:tc>
          <w:tcPr>
            <w:tcW w:w="2518" w:type="dxa"/>
            <w:shd w:val="clear" w:color="auto" w:fill="F7CAAC"/>
          </w:tcPr>
          <w:p w14:paraId="226829A6" w14:textId="77777777" w:rsidR="00D84EDF" w:rsidRPr="000A4B77" w:rsidRDefault="00D84EDF">
            <w:pPr>
              <w:rPr>
                <w:b/>
              </w:rPr>
            </w:pPr>
            <w:r w:rsidRPr="000A4B77">
              <w:rPr>
                <w:b/>
              </w:rPr>
              <w:t>Jméno a příjmení</w:t>
            </w:r>
          </w:p>
        </w:tc>
        <w:tc>
          <w:tcPr>
            <w:tcW w:w="4536" w:type="dxa"/>
            <w:gridSpan w:val="10"/>
          </w:tcPr>
          <w:p w14:paraId="1112964E" w14:textId="77777777" w:rsidR="00D84EDF" w:rsidRPr="000A4B77" w:rsidRDefault="00D84EDF">
            <w:pPr>
              <w:rPr>
                <w:b/>
              </w:rPr>
            </w:pPr>
            <w:r w:rsidRPr="000A4B77">
              <w:rPr>
                <w:b/>
              </w:rPr>
              <w:t>Ludmila Reslerová</w:t>
            </w:r>
          </w:p>
        </w:tc>
        <w:tc>
          <w:tcPr>
            <w:tcW w:w="709" w:type="dxa"/>
            <w:gridSpan w:val="2"/>
            <w:shd w:val="clear" w:color="auto" w:fill="F7CAAC"/>
          </w:tcPr>
          <w:p w14:paraId="111CEF60" w14:textId="77777777" w:rsidR="00D84EDF" w:rsidRPr="000A4B77" w:rsidRDefault="00D84EDF">
            <w:pPr>
              <w:rPr>
                <w:b/>
              </w:rPr>
            </w:pPr>
            <w:r w:rsidRPr="000A4B77">
              <w:rPr>
                <w:b/>
              </w:rPr>
              <w:t>Tituly</w:t>
            </w:r>
          </w:p>
        </w:tc>
        <w:tc>
          <w:tcPr>
            <w:tcW w:w="2096" w:type="dxa"/>
            <w:gridSpan w:val="8"/>
          </w:tcPr>
          <w:p w14:paraId="1E1802D4" w14:textId="77777777" w:rsidR="00D84EDF" w:rsidRPr="000A4B77" w:rsidRDefault="00D84EDF">
            <w:r w:rsidRPr="000A4B77">
              <w:t>Mgr., Ph.D.</w:t>
            </w:r>
          </w:p>
        </w:tc>
      </w:tr>
      <w:tr w:rsidR="00D84EDF" w:rsidRPr="000A4B77" w14:paraId="5A9784B5" w14:textId="77777777" w:rsidTr="00192628">
        <w:trPr>
          <w:gridBefore w:val="1"/>
          <w:gridAfter w:val="1"/>
          <w:wBefore w:w="34" w:type="dxa"/>
          <w:wAfter w:w="30" w:type="dxa"/>
        </w:trPr>
        <w:tc>
          <w:tcPr>
            <w:tcW w:w="2518" w:type="dxa"/>
            <w:shd w:val="clear" w:color="auto" w:fill="F7CAAC"/>
          </w:tcPr>
          <w:p w14:paraId="6F8CD95C" w14:textId="77777777" w:rsidR="00D84EDF" w:rsidRPr="000A4B77" w:rsidRDefault="00D84EDF">
            <w:pPr>
              <w:rPr>
                <w:b/>
              </w:rPr>
            </w:pPr>
            <w:r w:rsidRPr="000A4B77">
              <w:rPr>
                <w:b/>
              </w:rPr>
              <w:t>Rok narození</w:t>
            </w:r>
          </w:p>
        </w:tc>
        <w:tc>
          <w:tcPr>
            <w:tcW w:w="829" w:type="dxa"/>
            <w:gridSpan w:val="2"/>
          </w:tcPr>
          <w:p w14:paraId="097B9F4D" w14:textId="77777777" w:rsidR="00D84EDF" w:rsidRPr="000A4B77" w:rsidRDefault="00D84EDF">
            <w:r w:rsidRPr="000A4B77">
              <w:t>1954</w:t>
            </w:r>
          </w:p>
        </w:tc>
        <w:tc>
          <w:tcPr>
            <w:tcW w:w="1721" w:type="dxa"/>
            <w:gridSpan w:val="2"/>
            <w:shd w:val="clear" w:color="auto" w:fill="F7CAAC"/>
          </w:tcPr>
          <w:p w14:paraId="669B10A2" w14:textId="77777777" w:rsidR="00D84EDF" w:rsidRPr="000A4B77" w:rsidRDefault="00D84EDF">
            <w:pPr>
              <w:rPr>
                <w:b/>
              </w:rPr>
            </w:pPr>
            <w:r w:rsidRPr="000A4B77">
              <w:rPr>
                <w:b/>
              </w:rPr>
              <w:t>typ vztahu k VŠ</w:t>
            </w:r>
          </w:p>
        </w:tc>
        <w:tc>
          <w:tcPr>
            <w:tcW w:w="992" w:type="dxa"/>
            <w:gridSpan w:val="4"/>
          </w:tcPr>
          <w:p w14:paraId="65D9F183" w14:textId="77777777" w:rsidR="00D84EDF" w:rsidRPr="000A4B77" w:rsidRDefault="00D84EDF">
            <w:r w:rsidRPr="000A4B77">
              <w:t>PP</w:t>
            </w:r>
          </w:p>
        </w:tc>
        <w:tc>
          <w:tcPr>
            <w:tcW w:w="994" w:type="dxa"/>
            <w:gridSpan w:val="2"/>
            <w:shd w:val="clear" w:color="auto" w:fill="F7CAAC"/>
          </w:tcPr>
          <w:p w14:paraId="7513268C" w14:textId="77777777" w:rsidR="00D84EDF" w:rsidRPr="000A4B77" w:rsidRDefault="00D84EDF">
            <w:pPr>
              <w:rPr>
                <w:b/>
              </w:rPr>
            </w:pPr>
            <w:r w:rsidRPr="000A4B77">
              <w:rPr>
                <w:b/>
              </w:rPr>
              <w:t>rozsah</w:t>
            </w:r>
          </w:p>
        </w:tc>
        <w:tc>
          <w:tcPr>
            <w:tcW w:w="709" w:type="dxa"/>
            <w:gridSpan w:val="2"/>
          </w:tcPr>
          <w:p w14:paraId="7ABAC1A4" w14:textId="77777777" w:rsidR="00D84EDF" w:rsidRPr="000A4B77" w:rsidRDefault="00D84EDF">
            <w:r w:rsidRPr="000A4B77">
              <w:t>40 hod.</w:t>
            </w:r>
          </w:p>
        </w:tc>
        <w:tc>
          <w:tcPr>
            <w:tcW w:w="709" w:type="dxa"/>
            <w:gridSpan w:val="4"/>
            <w:shd w:val="clear" w:color="auto" w:fill="F7CAAC"/>
          </w:tcPr>
          <w:p w14:paraId="69A3A949" w14:textId="77777777" w:rsidR="00D84EDF" w:rsidRPr="000A4B77" w:rsidRDefault="00D84EDF">
            <w:pPr>
              <w:rPr>
                <w:b/>
              </w:rPr>
            </w:pPr>
            <w:r w:rsidRPr="000A4B77">
              <w:rPr>
                <w:b/>
              </w:rPr>
              <w:t>do kdy</w:t>
            </w:r>
          </w:p>
        </w:tc>
        <w:tc>
          <w:tcPr>
            <w:tcW w:w="1387" w:type="dxa"/>
            <w:gridSpan w:val="4"/>
          </w:tcPr>
          <w:p w14:paraId="46A24756" w14:textId="77777777" w:rsidR="00D84EDF" w:rsidRPr="000A4B77" w:rsidRDefault="00D84EDF">
            <w:r w:rsidRPr="000A4B77">
              <w:t>05/2019</w:t>
            </w:r>
          </w:p>
        </w:tc>
      </w:tr>
      <w:tr w:rsidR="00D84EDF" w:rsidRPr="000A4B77" w14:paraId="359F9AD7" w14:textId="77777777" w:rsidTr="00192628">
        <w:trPr>
          <w:gridBefore w:val="1"/>
          <w:gridAfter w:val="1"/>
          <w:wBefore w:w="34" w:type="dxa"/>
          <w:wAfter w:w="30" w:type="dxa"/>
        </w:trPr>
        <w:tc>
          <w:tcPr>
            <w:tcW w:w="5068" w:type="dxa"/>
            <w:gridSpan w:val="5"/>
            <w:shd w:val="clear" w:color="auto" w:fill="F7CAAC"/>
          </w:tcPr>
          <w:p w14:paraId="01CB0520" w14:textId="77777777" w:rsidR="00D84EDF" w:rsidRPr="000A4B77" w:rsidRDefault="00D84EDF">
            <w:pPr>
              <w:rPr>
                <w:b/>
              </w:rPr>
            </w:pPr>
            <w:r w:rsidRPr="000A4B77">
              <w:rPr>
                <w:b/>
              </w:rPr>
              <w:t>Typ vztahu na součásti VŠ, která uskutečňuje st. program</w:t>
            </w:r>
          </w:p>
        </w:tc>
        <w:tc>
          <w:tcPr>
            <w:tcW w:w="992" w:type="dxa"/>
            <w:gridSpan w:val="4"/>
          </w:tcPr>
          <w:p w14:paraId="64904948" w14:textId="77777777" w:rsidR="00D84EDF" w:rsidRPr="000A4B77" w:rsidRDefault="00D84EDF">
            <w:r w:rsidRPr="000A4B77">
              <w:t>PP</w:t>
            </w:r>
          </w:p>
        </w:tc>
        <w:tc>
          <w:tcPr>
            <w:tcW w:w="994" w:type="dxa"/>
            <w:gridSpan w:val="2"/>
            <w:shd w:val="clear" w:color="auto" w:fill="F7CAAC"/>
          </w:tcPr>
          <w:p w14:paraId="0E5832E4" w14:textId="77777777" w:rsidR="00D84EDF" w:rsidRPr="000A4B77" w:rsidRDefault="00D84EDF">
            <w:pPr>
              <w:rPr>
                <w:b/>
              </w:rPr>
            </w:pPr>
            <w:r w:rsidRPr="000A4B77">
              <w:rPr>
                <w:b/>
              </w:rPr>
              <w:t>rozsah</w:t>
            </w:r>
          </w:p>
        </w:tc>
        <w:tc>
          <w:tcPr>
            <w:tcW w:w="709" w:type="dxa"/>
            <w:gridSpan w:val="2"/>
          </w:tcPr>
          <w:p w14:paraId="68A5163D" w14:textId="77777777" w:rsidR="00D84EDF" w:rsidRPr="000A4B77" w:rsidRDefault="00D84EDF">
            <w:r w:rsidRPr="000A4B77">
              <w:t>40 hod.</w:t>
            </w:r>
          </w:p>
        </w:tc>
        <w:tc>
          <w:tcPr>
            <w:tcW w:w="709" w:type="dxa"/>
            <w:gridSpan w:val="4"/>
            <w:shd w:val="clear" w:color="auto" w:fill="F7CAAC"/>
          </w:tcPr>
          <w:p w14:paraId="205311F5" w14:textId="77777777" w:rsidR="00D84EDF" w:rsidRPr="000A4B77" w:rsidRDefault="00D84EDF">
            <w:pPr>
              <w:rPr>
                <w:b/>
              </w:rPr>
            </w:pPr>
            <w:r w:rsidRPr="000A4B77">
              <w:rPr>
                <w:b/>
              </w:rPr>
              <w:t>do kdy</w:t>
            </w:r>
          </w:p>
        </w:tc>
        <w:tc>
          <w:tcPr>
            <w:tcW w:w="1387" w:type="dxa"/>
            <w:gridSpan w:val="4"/>
          </w:tcPr>
          <w:p w14:paraId="2DE497C8" w14:textId="77777777" w:rsidR="00D84EDF" w:rsidRPr="000A4B77" w:rsidRDefault="00D84EDF">
            <w:r w:rsidRPr="000A4B77">
              <w:t>05/2019</w:t>
            </w:r>
          </w:p>
        </w:tc>
      </w:tr>
      <w:tr w:rsidR="00D84EDF" w:rsidRPr="000A4B77" w14:paraId="0B6D9194" w14:textId="77777777" w:rsidTr="00192628">
        <w:trPr>
          <w:gridBefore w:val="1"/>
          <w:gridAfter w:val="1"/>
          <w:wBefore w:w="34" w:type="dxa"/>
          <w:wAfter w:w="30" w:type="dxa"/>
        </w:trPr>
        <w:tc>
          <w:tcPr>
            <w:tcW w:w="6060" w:type="dxa"/>
            <w:gridSpan w:val="9"/>
            <w:shd w:val="clear" w:color="auto" w:fill="F7CAAC"/>
          </w:tcPr>
          <w:p w14:paraId="4703F303" w14:textId="77777777" w:rsidR="00D84EDF" w:rsidRPr="000A4B77" w:rsidRDefault="00D84EDF">
            <w:r w:rsidRPr="000A4B77">
              <w:rPr>
                <w:b/>
              </w:rPr>
              <w:t>Další současná působení jako akademický pracovník na jiných VŠ</w:t>
            </w:r>
          </w:p>
        </w:tc>
        <w:tc>
          <w:tcPr>
            <w:tcW w:w="1703" w:type="dxa"/>
            <w:gridSpan w:val="4"/>
            <w:shd w:val="clear" w:color="auto" w:fill="F7CAAC"/>
          </w:tcPr>
          <w:p w14:paraId="7D8E89CF" w14:textId="77777777" w:rsidR="00D84EDF" w:rsidRPr="000A4B77" w:rsidRDefault="00D84EDF">
            <w:pPr>
              <w:rPr>
                <w:b/>
              </w:rPr>
            </w:pPr>
            <w:r w:rsidRPr="000A4B77">
              <w:rPr>
                <w:b/>
              </w:rPr>
              <w:t>typ prac. vztahu</w:t>
            </w:r>
          </w:p>
        </w:tc>
        <w:tc>
          <w:tcPr>
            <w:tcW w:w="2096" w:type="dxa"/>
            <w:gridSpan w:val="8"/>
            <w:shd w:val="clear" w:color="auto" w:fill="F7CAAC"/>
          </w:tcPr>
          <w:p w14:paraId="6049D497" w14:textId="77777777" w:rsidR="00D84EDF" w:rsidRPr="000A4B77" w:rsidRDefault="00D84EDF">
            <w:pPr>
              <w:rPr>
                <w:b/>
              </w:rPr>
            </w:pPr>
            <w:r w:rsidRPr="000A4B77">
              <w:rPr>
                <w:b/>
              </w:rPr>
              <w:t>rozsah</w:t>
            </w:r>
          </w:p>
        </w:tc>
      </w:tr>
      <w:tr w:rsidR="00D84EDF" w:rsidRPr="000A4B77" w14:paraId="68465D01" w14:textId="77777777" w:rsidTr="00192628">
        <w:trPr>
          <w:gridBefore w:val="1"/>
          <w:gridAfter w:val="1"/>
          <w:wBefore w:w="34" w:type="dxa"/>
          <w:wAfter w:w="30" w:type="dxa"/>
        </w:trPr>
        <w:tc>
          <w:tcPr>
            <w:tcW w:w="6060" w:type="dxa"/>
            <w:gridSpan w:val="9"/>
          </w:tcPr>
          <w:p w14:paraId="0576A3C0" w14:textId="77777777" w:rsidR="00D84EDF" w:rsidRPr="000A4B77" w:rsidRDefault="00D84EDF">
            <w:r w:rsidRPr="000A4B77">
              <w:t>//</w:t>
            </w:r>
          </w:p>
        </w:tc>
        <w:tc>
          <w:tcPr>
            <w:tcW w:w="1703" w:type="dxa"/>
            <w:gridSpan w:val="4"/>
          </w:tcPr>
          <w:p w14:paraId="3374AD14" w14:textId="77777777" w:rsidR="00D84EDF" w:rsidRPr="000A4B77" w:rsidRDefault="00D84EDF">
            <w:r w:rsidRPr="000A4B77">
              <w:t>//</w:t>
            </w:r>
          </w:p>
        </w:tc>
        <w:tc>
          <w:tcPr>
            <w:tcW w:w="2096" w:type="dxa"/>
            <w:gridSpan w:val="8"/>
          </w:tcPr>
          <w:p w14:paraId="1E20B82D" w14:textId="77777777" w:rsidR="00D84EDF" w:rsidRPr="000A4B77" w:rsidRDefault="00D84EDF">
            <w:r w:rsidRPr="000A4B77">
              <w:t>//</w:t>
            </w:r>
          </w:p>
        </w:tc>
      </w:tr>
      <w:tr w:rsidR="00D84EDF" w:rsidRPr="000A4B77" w14:paraId="135C2E8E" w14:textId="77777777" w:rsidTr="00192628">
        <w:trPr>
          <w:gridBefore w:val="1"/>
          <w:gridAfter w:val="1"/>
          <w:wBefore w:w="34" w:type="dxa"/>
          <w:wAfter w:w="30" w:type="dxa"/>
        </w:trPr>
        <w:tc>
          <w:tcPr>
            <w:tcW w:w="9859" w:type="dxa"/>
            <w:gridSpan w:val="21"/>
            <w:shd w:val="clear" w:color="auto" w:fill="F7CAAC"/>
          </w:tcPr>
          <w:p w14:paraId="6E6AD437"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1624B74C" w14:textId="77777777" w:rsidTr="00192628">
        <w:trPr>
          <w:gridBefore w:val="1"/>
          <w:gridAfter w:val="1"/>
          <w:wBefore w:w="34" w:type="dxa"/>
          <w:wAfter w:w="30" w:type="dxa"/>
          <w:trHeight w:val="70"/>
        </w:trPr>
        <w:tc>
          <w:tcPr>
            <w:tcW w:w="9859" w:type="dxa"/>
            <w:gridSpan w:val="21"/>
            <w:tcBorders>
              <w:top w:val="nil"/>
            </w:tcBorders>
          </w:tcPr>
          <w:p w14:paraId="5272B8B4" w14:textId="77777777" w:rsidR="00D84EDF" w:rsidRPr="000A4B77" w:rsidRDefault="00D84EDF">
            <w:r w:rsidRPr="000A4B77">
              <w:t xml:space="preserve">Ošetřovatelská péče v gynekologii a porodnictví </w:t>
            </w:r>
            <w:r w:rsidR="00AC3A91" w:rsidRPr="000A4B77">
              <w:t>(cvičení)</w:t>
            </w:r>
          </w:p>
        </w:tc>
      </w:tr>
      <w:tr w:rsidR="00D84EDF" w:rsidRPr="000A4B77" w14:paraId="0D572599" w14:textId="77777777" w:rsidTr="00192628">
        <w:trPr>
          <w:gridBefore w:val="1"/>
          <w:gridAfter w:val="1"/>
          <w:wBefore w:w="34" w:type="dxa"/>
          <w:wAfter w:w="30" w:type="dxa"/>
        </w:trPr>
        <w:tc>
          <w:tcPr>
            <w:tcW w:w="9859" w:type="dxa"/>
            <w:gridSpan w:val="21"/>
            <w:shd w:val="clear" w:color="auto" w:fill="F7CAAC"/>
          </w:tcPr>
          <w:p w14:paraId="19989349" w14:textId="77777777" w:rsidR="00D84EDF" w:rsidRPr="000A4B77" w:rsidRDefault="00D84EDF">
            <w:r w:rsidRPr="000A4B77">
              <w:rPr>
                <w:b/>
              </w:rPr>
              <w:t xml:space="preserve">Údaje o vzdělání na VŠ </w:t>
            </w:r>
          </w:p>
        </w:tc>
      </w:tr>
      <w:tr w:rsidR="00D84EDF" w:rsidRPr="000A4B77" w14:paraId="3077E290" w14:textId="77777777" w:rsidTr="00192628">
        <w:trPr>
          <w:gridBefore w:val="1"/>
          <w:gridAfter w:val="1"/>
          <w:wBefore w:w="34" w:type="dxa"/>
          <w:wAfter w:w="30" w:type="dxa"/>
          <w:trHeight w:val="230"/>
        </w:trPr>
        <w:tc>
          <w:tcPr>
            <w:tcW w:w="2518" w:type="dxa"/>
            <w:tcBorders>
              <w:bottom w:val="dotted" w:sz="4" w:space="0" w:color="auto"/>
              <w:right w:val="dotted" w:sz="4" w:space="0" w:color="auto"/>
            </w:tcBorders>
          </w:tcPr>
          <w:p w14:paraId="634A1C65" w14:textId="77777777" w:rsidR="00D84EDF" w:rsidRPr="000A4B77" w:rsidRDefault="00D84EDF">
            <w:pPr>
              <w:rPr>
                <w:b/>
              </w:rPr>
            </w:pPr>
            <w:r w:rsidRPr="000A4B77">
              <w:t xml:space="preserve">1997 </w:t>
            </w:r>
          </w:p>
        </w:tc>
        <w:tc>
          <w:tcPr>
            <w:tcW w:w="7341" w:type="dxa"/>
            <w:gridSpan w:val="20"/>
            <w:tcBorders>
              <w:left w:val="dotted" w:sz="4" w:space="0" w:color="auto"/>
              <w:bottom w:val="dotted" w:sz="4" w:space="0" w:color="auto"/>
            </w:tcBorders>
          </w:tcPr>
          <w:p w14:paraId="2D304947" w14:textId="77777777" w:rsidR="00D84EDF" w:rsidRPr="000A4B77" w:rsidRDefault="00D84EDF">
            <w:pPr>
              <w:rPr>
                <w:b/>
              </w:rPr>
            </w:pPr>
            <w:r w:rsidRPr="000A4B77">
              <w:t>Univerzita Palackého v Olomouci, Pedagogická fakulta, obor Učitelství odborných předmětů pro střední zdravotnické školy (Mgr.)</w:t>
            </w:r>
          </w:p>
        </w:tc>
      </w:tr>
      <w:tr w:rsidR="00D84EDF" w:rsidRPr="000A4B77" w14:paraId="4A83C1FB" w14:textId="77777777" w:rsidTr="00192628">
        <w:trPr>
          <w:gridBefore w:val="1"/>
          <w:gridAfter w:val="1"/>
          <w:wBefore w:w="34" w:type="dxa"/>
          <w:wAfter w:w="30" w:type="dxa"/>
          <w:trHeight w:val="248"/>
        </w:trPr>
        <w:tc>
          <w:tcPr>
            <w:tcW w:w="2518" w:type="dxa"/>
            <w:tcBorders>
              <w:top w:val="dotted" w:sz="4" w:space="0" w:color="auto"/>
              <w:right w:val="dotted" w:sz="4" w:space="0" w:color="auto"/>
            </w:tcBorders>
          </w:tcPr>
          <w:p w14:paraId="023B89E1" w14:textId="77777777" w:rsidR="00D84EDF" w:rsidRPr="000A4B77" w:rsidRDefault="00D84EDF">
            <w:r w:rsidRPr="000A4B77">
              <w:t xml:space="preserve"> 2008 </w:t>
            </w:r>
          </w:p>
        </w:tc>
        <w:tc>
          <w:tcPr>
            <w:tcW w:w="7341" w:type="dxa"/>
            <w:gridSpan w:val="20"/>
            <w:tcBorders>
              <w:top w:val="dotted" w:sz="4" w:space="0" w:color="auto"/>
              <w:left w:val="dotted" w:sz="4" w:space="0" w:color="auto"/>
            </w:tcBorders>
          </w:tcPr>
          <w:p w14:paraId="41252EDE" w14:textId="77777777" w:rsidR="00D84EDF" w:rsidRPr="000A4B77" w:rsidRDefault="00D84EDF">
            <w:r w:rsidRPr="000A4B77">
              <w:t>Univerzita Palackého v Olomouci, Pedagogická fakulta, obor Antropologie (Ph.D.)</w:t>
            </w:r>
          </w:p>
        </w:tc>
      </w:tr>
      <w:tr w:rsidR="00D84EDF" w:rsidRPr="000A4B77" w14:paraId="42FBF952" w14:textId="77777777" w:rsidTr="00192628">
        <w:trPr>
          <w:gridBefore w:val="1"/>
          <w:gridAfter w:val="1"/>
          <w:wBefore w:w="34" w:type="dxa"/>
          <w:wAfter w:w="30" w:type="dxa"/>
        </w:trPr>
        <w:tc>
          <w:tcPr>
            <w:tcW w:w="9859" w:type="dxa"/>
            <w:gridSpan w:val="21"/>
            <w:shd w:val="clear" w:color="auto" w:fill="F7CAAC"/>
          </w:tcPr>
          <w:p w14:paraId="3BB5A807" w14:textId="77777777" w:rsidR="00D84EDF" w:rsidRPr="000A4B77" w:rsidRDefault="00D84EDF">
            <w:pPr>
              <w:rPr>
                <w:b/>
              </w:rPr>
            </w:pPr>
            <w:r w:rsidRPr="000A4B77">
              <w:rPr>
                <w:b/>
              </w:rPr>
              <w:t>Údaje o odborném působení od absolvování VŠ</w:t>
            </w:r>
          </w:p>
        </w:tc>
      </w:tr>
      <w:tr w:rsidR="00D84EDF" w:rsidRPr="000A4B77" w14:paraId="6BA1311E" w14:textId="77777777" w:rsidTr="00192628">
        <w:trPr>
          <w:gridBefore w:val="1"/>
          <w:gridAfter w:val="1"/>
          <w:wBefore w:w="34" w:type="dxa"/>
          <w:wAfter w:w="30" w:type="dxa"/>
          <w:trHeight w:val="205"/>
        </w:trPr>
        <w:tc>
          <w:tcPr>
            <w:tcW w:w="2518" w:type="dxa"/>
            <w:tcBorders>
              <w:bottom w:val="dotted" w:sz="4" w:space="0" w:color="auto"/>
              <w:right w:val="dotted" w:sz="4" w:space="0" w:color="auto"/>
            </w:tcBorders>
          </w:tcPr>
          <w:p w14:paraId="5798A464" w14:textId="77777777" w:rsidR="00D84EDF" w:rsidRPr="000A4B77" w:rsidRDefault="00D84EDF">
            <w:r w:rsidRPr="000A4B77">
              <w:t>1975–1999</w:t>
            </w:r>
          </w:p>
        </w:tc>
        <w:tc>
          <w:tcPr>
            <w:tcW w:w="7341" w:type="dxa"/>
            <w:gridSpan w:val="20"/>
            <w:tcBorders>
              <w:left w:val="dotted" w:sz="4" w:space="0" w:color="auto"/>
              <w:bottom w:val="dotted" w:sz="4" w:space="0" w:color="auto"/>
            </w:tcBorders>
          </w:tcPr>
          <w:p w14:paraId="15E775DC" w14:textId="77777777" w:rsidR="00D84EDF" w:rsidRPr="000A4B77" w:rsidRDefault="00D84EDF">
            <w:r w:rsidRPr="000A4B77">
              <w:t>Nemocnice v Moravské Třebové, porodní asistentka</w:t>
            </w:r>
          </w:p>
        </w:tc>
      </w:tr>
      <w:tr w:rsidR="00D84EDF" w:rsidRPr="000A4B77" w14:paraId="0ADF663E" w14:textId="77777777" w:rsidTr="00192628">
        <w:trPr>
          <w:gridBefore w:val="1"/>
          <w:gridAfter w:val="1"/>
          <w:wBefore w:w="34" w:type="dxa"/>
          <w:wAfter w:w="30" w:type="dxa"/>
          <w:trHeight w:val="205"/>
        </w:trPr>
        <w:tc>
          <w:tcPr>
            <w:tcW w:w="2518" w:type="dxa"/>
            <w:tcBorders>
              <w:top w:val="dotted" w:sz="4" w:space="0" w:color="auto"/>
              <w:bottom w:val="dotted" w:sz="4" w:space="0" w:color="auto"/>
              <w:right w:val="dotted" w:sz="4" w:space="0" w:color="auto"/>
            </w:tcBorders>
          </w:tcPr>
          <w:p w14:paraId="21E62E95" w14:textId="77777777" w:rsidR="00D84EDF" w:rsidRPr="000A4B77" w:rsidRDefault="00D84EDF">
            <w:r w:rsidRPr="000A4B77">
              <w:t xml:space="preserve">2000–2002 </w:t>
            </w:r>
          </w:p>
        </w:tc>
        <w:tc>
          <w:tcPr>
            <w:tcW w:w="7341" w:type="dxa"/>
            <w:gridSpan w:val="20"/>
            <w:tcBorders>
              <w:top w:val="dotted" w:sz="4" w:space="0" w:color="auto"/>
              <w:left w:val="dotted" w:sz="4" w:space="0" w:color="auto"/>
              <w:bottom w:val="dotted" w:sz="4" w:space="0" w:color="auto"/>
            </w:tcBorders>
          </w:tcPr>
          <w:p w14:paraId="1695C626" w14:textId="77777777" w:rsidR="00D84EDF" w:rsidRPr="000A4B77" w:rsidRDefault="00D84EDF">
            <w:r w:rsidRPr="000A4B77">
              <w:t>SZŠ ve Vyškově, učitelka odborných předmětů</w:t>
            </w:r>
          </w:p>
        </w:tc>
      </w:tr>
      <w:tr w:rsidR="00D84EDF" w:rsidRPr="000A4B77" w14:paraId="4C5D5F4E" w14:textId="77777777" w:rsidTr="00192628">
        <w:trPr>
          <w:gridBefore w:val="1"/>
          <w:gridAfter w:val="1"/>
          <w:wBefore w:w="34" w:type="dxa"/>
          <w:wAfter w:w="30" w:type="dxa"/>
          <w:trHeight w:val="240"/>
        </w:trPr>
        <w:tc>
          <w:tcPr>
            <w:tcW w:w="2518" w:type="dxa"/>
            <w:tcBorders>
              <w:top w:val="dotted" w:sz="4" w:space="0" w:color="auto"/>
              <w:bottom w:val="dotted" w:sz="4" w:space="0" w:color="auto"/>
              <w:right w:val="dotted" w:sz="4" w:space="0" w:color="auto"/>
            </w:tcBorders>
          </w:tcPr>
          <w:p w14:paraId="3762021C" w14:textId="77777777" w:rsidR="00D84EDF" w:rsidRPr="000A4B77" w:rsidRDefault="00D84EDF">
            <w:r w:rsidRPr="000A4B77">
              <w:t xml:space="preserve">2002–2010 </w:t>
            </w:r>
          </w:p>
        </w:tc>
        <w:tc>
          <w:tcPr>
            <w:tcW w:w="7341" w:type="dxa"/>
            <w:gridSpan w:val="20"/>
            <w:tcBorders>
              <w:top w:val="dotted" w:sz="4" w:space="0" w:color="auto"/>
              <w:left w:val="dotted" w:sz="4" w:space="0" w:color="auto"/>
              <w:bottom w:val="dotted" w:sz="4" w:space="0" w:color="auto"/>
            </w:tcBorders>
          </w:tcPr>
          <w:p w14:paraId="45F7BEBE" w14:textId="77777777" w:rsidR="00D84EDF" w:rsidRPr="000A4B77" w:rsidRDefault="00D84EDF">
            <w:r w:rsidRPr="000A4B77">
              <w:t>Univerzita Palackého v Olomouci, odborná asistentka</w:t>
            </w:r>
          </w:p>
        </w:tc>
      </w:tr>
      <w:tr w:rsidR="00D84EDF" w:rsidRPr="000A4B77" w14:paraId="7736915A" w14:textId="77777777" w:rsidTr="00192628">
        <w:trPr>
          <w:gridBefore w:val="1"/>
          <w:gridAfter w:val="1"/>
          <w:wBefore w:w="34" w:type="dxa"/>
          <w:wAfter w:w="30" w:type="dxa"/>
          <w:trHeight w:val="255"/>
        </w:trPr>
        <w:tc>
          <w:tcPr>
            <w:tcW w:w="2518" w:type="dxa"/>
            <w:tcBorders>
              <w:top w:val="dotted" w:sz="4" w:space="0" w:color="auto"/>
              <w:bottom w:val="dotted" w:sz="4" w:space="0" w:color="auto"/>
              <w:right w:val="dotted" w:sz="4" w:space="0" w:color="auto"/>
            </w:tcBorders>
          </w:tcPr>
          <w:p w14:paraId="351E1CD6" w14:textId="77777777" w:rsidR="00D84EDF" w:rsidRPr="000A4B77" w:rsidRDefault="00D84EDF">
            <w:r w:rsidRPr="000A4B77">
              <w:t xml:space="preserve">2010–2013 </w:t>
            </w:r>
          </w:p>
        </w:tc>
        <w:tc>
          <w:tcPr>
            <w:tcW w:w="7341" w:type="dxa"/>
            <w:gridSpan w:val="20"/>
            <w:tcBorders>
              <w:top w:val="dotted" w:sz="4" w:space="0" w:color="auto"/>
              <w:left w:val="dotted" w:sz="4" w:space="0" w:color="auto"/>
              <w:bottom w:val="dotted" w:sz="4" w:space="0" w:color="auto"/>
            </w:tcBorders>
          </w:tcPr>
          <w:p w14:paraId="5F450DFD" w14:textId="77777777" w:rsidR="00D84EDF" w:rsidRPr="000A4B77" w:rsidRDefault="00D84EDF">
            <w:r w:rsidRPr="000A4B77">
              <w:t>Univerzita Tomáše Bati ve Zlíně, Fakulta humanitních studií, odborná asistentka a ředitelka Ústavu porodní asistence</w:t>
            </w:r>
          </w:p>
        </w:tc>
      </w:tr>
      <w:tr w:rsidR="00D84EDF" w:rsidRPr="000A4B77" w14:paraId="18F0B2FC" w14:textId="77777777" w:rsidTr="00192628">
        <w:trPr>
          <w:gridBefore w:val="1"/>
          <w:gridAfter w:val="1"/>
          <w:wBefore w:w="34" w:type="dxa"/>
          <w:wAfter w:w="30" w:type="dxa"/>
          <w:trHeight w:val="102"/>
        </w:trPr>
        <w:tc>
          <w:tcPr>
            <w:tcW w:w="2518" w:type="dxa"/>
            <w:tcBorders>
              <w:top w:val="dotted" w:sz="4" w:space="0" w:color="auto"/>
              <w:right w:val="dotted" w:sz="4" w:space="0" w:color="auto"/>
            </w:tcBorders>
          </w:tcPr>
          <w:p w14:paraId="03731FDC" w14:textId="77777777" w:rsidR="00D84EDF" w:rsidRPr="000A4B77" w:rsidRDefault="00D84EDF">
            <w:r w:rsidRPr="000A4B77">
              <w:t>2013–dosud</w:t>
            </w:r>
          </w:p>
        </w:tc>
        <w:tc>
          <w:tcPr>
            <w:tcW w:w="7341" w:type="dxa"/>
            <w:gridSpan w:val="20"/>
            <w:tcBorders>
              <w:top w:val="dotted" w:sz="4" w:space="0" w:color="auto"/>
              <w:left w:val="dotted" w:sz="4" w:space="0" w:color="auto"/>
            </w:tcBorders>
          </w:tcPr>
          <w:p w14:paraId="7299FFA1" w14:textId="77777777" w:rsidR="00D84EDF" w:rsidRPr="000A4B77" w:rsidRDefault="00D84EDF">
            <w:r w:rsidRPr="000A4B77">
              <w:t>Univerzita Palackého v Olomouci, odborná asistentka</w:t>
            </w:r>
          </w:p>
        </w:tc>
      </w:tr>
      <w:tr w:rsidR="00D84EDF" w:rsidRPr="000A4B77" w14:paraId="1210A23B" w14:textId="77777777" w:rsidTr="00192628">
        <w:trPr>
          <w:gridBefore w:val="1"/>
          <w:gridAfter w:val="1"/>
          <w:wBefore w:w="34" w:type="dxa"/>
          <w:wAfter w:w="30" w:type="dxa"/>
          <w:trHeight w:val="250"/>
        </w:trPr>
        <w:tc>
          <w:tcPr>
            <w:tcW w:w="9859" w:type="dxa"/>
            <w:gridSpan w:val="21"/>
            <w:shd w:val="clear" w:color="auto" w:fill="F7CAAC"/>
          </w:tcPr>
          <w:p w14:paraId="650F2BCF" w14:textId="77777777" w:rsidR="00D84EDF" w:rsidRPr="000A4B77" w:rsidRDefault="00D84EDF">
            <w:r w:rsidRPr="000A4B77">
              <w:rPr>
                <w:b/>
              </w:rPr>
              <w:t>Zkušenosti s vedením kvalifikačních a rigorózních prací</w:t>
            </w:r>
          </w:p>
        </w:tc>
      </w:tr>
      <w:tr w:rsidR="00D84EDF" w:rsidRPr="000A4B77" w14:paraId="2630D3BC" w14:textId="77777777" w:rsidTr="00192628">
        <w:trPr>
          <w:gridBefore w:val="1"/>
          <w:gridAfter w:val="1"/>
          <w:wBefore w:w="34" w:type="dxa"/>
          <w:wAfter w:w="30" w:type="dxa"/>
          <w:trHeight w:val="481"/>
        </w:trPr>
        <w:tc>
          <w:tcPr>
            <w:tcW w:w="9859" w:type="dxa"/>
            <w:gridSpan w:val="21"/>
          </w:tcPr>
          <w:p w14:paraId="232C78D8" w14:textId="77777777" w:rsidR="00D84EDF" w:rsidRPr="000A4B77" w:rsidRDefault="00D84EDF">
            <w:r w:rsidRPr="000A4B77">
              <w:t>Bakalářské práce: cca 80</w:t>
            </w:r>
          </w:p>
          <w:p w14:paraId="7C24ADEA" w14:textId="77777777" w:rsidR="00D84EDF" w:rsidRPr="000A4B77" w:rsidRDefault="00D84EDF">
            <w:r w:rsidRPr="000A4B77">
              <w:t>Diplomové práce: cca 30</w:t>
            </w:r>
          </w:p>
        </w:tc>
      </w:tr>
      <w:tr w:rsidR="00D84EDF" w:rsidRPr="000A4B77" w14:paraId="3A22EBF9" w14:textId="77777777" w:rsidTr="00192628">
        <w:trPr>
          <w:gridBefore w:val="1"/>
          <w:gridAfter w:val="1"/>
          <w:wBefore w:w="34" w:type="dxa"/>
          <w:wAfter w:w="30" w:type="dxa"/>
          <w:cantSplit/>
        </w:trPr>
        <w:tc>
          <w:tcPr>
            <w:tcW w:w="3347" w:type="dxa"/>
            <w:gridSpan w:val="3"/>
            <w:tcBorders>
              <w:top w:val="single" w:sz="12" w:space="0" w:color="auto"/>
            </w:tcBorders>
            <w:shd w:val="clear" w:color="auto" w:fill="F7CAAC"/>
          </w:tcPr>
          <w:p w14:paraId="3A37922A" w14:textId="77777777" w:rsidR="00D84EDF" w:rsidRPr="000A4B77" w:rsidRDefault="00D84EDF">
            <w:r w:rsidRPr="000A4B77">
              <w:rPr>
                <w:b/>
              </w:rPr>
              <w:t xml:space="preserve">Obor habilitačního řízení </w:t>
            </w:r>
          </w:p>
        </w:tc>
        <w:tc>
          <w:tcPr>
            <w:tcW w:w="2245" w:type="dxa"/>
            <w:gridSpan w:val="4"/>
            <w:tcBorders>
              <w:top w:val="single" w:sz="12" w:space="0" w:color="auto"/>
            </w:tcBorders>
            <w:shd w:val="clear" w:color="auto" w:fill="F7CAAC"/>
          </w:tcPr>
          <w:p w14:paraId="00EF17F3" w14:textId="77777777" w:rsidR="00D84EDF" w:rsidRPr="000A4B77" w:rsidRDefault="00D84EDF">
            <w:r w:rsidRPr="000A4B77">
              <w:rPr>
                <w:b/>
              </w:rPr>
              <w:t>Rok udělení hodnosti</w:t>
            </w:r>
          </w:p>
        </w:tc>
        <w:tc>
          <w:tcPr>
            <w:tcW w:w="2248" w:type="dxa"/>
            <w:gridSpan w:val="8"/>
            <w:tcBorders>
              <w:top w:val="single" w:sz="12" w:space="0" w:color="auto"/>
              <w:right w:val="single" w:sz="12" w:space="0" w:color="auto"/>
            </w:tcBorders>
            <w:shd w:val="clear" w:color="auto" w:fill="F7CAAC"/>
          </w:tcPr>
          <w:p w14:paraId="6F766BB7" w14:textId="77777777" w:rsidR="00D84EDF" w:rsidRPr="000A4B77" w:rsidRDefault="00D84EDF">
            <w:r w:rsidRPr="000A4B77">
              <w:rPr>
                <w:b/>
              </w:rPr>
              <w:t>Řízení konáno na VŠ</w:t>
            </w:r>
          </w:p>
        </w:tc>
        <w:tc>
          <w:tcPr>
            <w:tcW w:w="2019" w:type="dxa"/>
            <w:gridSpan w:val="6"/>
            <w:tcBorders>
              <w:top w:val="single" w:sz="12" w:space="0" w:color="auto"/>
              <w:left w:val="single" w:sz="12" w:space="0" w:color="auto"/>
            </w:tcBorders>
            <w:shd w:val="clear" w:color="auto" w:fill="F7CAAC"/>
          </w:tcPr>
          <w:p w14:paraId="2D0F2C4A" w14:textId="77777777" w:rsidR="00D84EDF" w:rsidRPr="000A4B77" w:rsidRDefault="00D84EDF">
            <w:pPr>
              <w:jc w:val="center"/>
              <w:rPr>
                <w:b/>
              </w:rPr>
            </w:pPr>
            <w:r w:rsidRPr="000A4B77">
              <w:rPr>
                <w:b/>
              </w:rPr>
              <w:t>Ohlasy publikací</w:t>
            </w:r>
          </w:p>
        </w:tc>
      </w:tr>
      <w:tr w:rsidR="00D84EDF" w:rsidRPr="000A4B77" w14:paraId="74BDEE59" w14:textId="77777777" w:rsidTr="00192628">
        <w:trPr>
          <w:gridBefore w:val="1"/>
          <w:gridAfter w:val="1"/>
          <w:wBefore w:w="34" w:type="dxa"/>
          <w:wAfter w:w="30" w:type="dxa"/>
          <w:cantSplit/>
        </w:trPr>
        <w:tc>
          <w:tcPr>
            <w:tcW w:w="3347" w:type="dxa"/>
            <w:gridSpan w:val="3"/>
          </w:tcPr>
          <w:p w14:paraId="68C3882C" w14:textId="77777777" w:rsidR="00D84EDF" w:rsidRPr="000A4B77" w:rsidRDefault="00D84EDF">
            <w:pPr>
              <w:jc w:val="center"/>
            </w:pPr>
            <w:r w:rsidRPr="000A4B77">
              <w:t>//</w:t>
            </w:r>
          </w:p>
        </w:tc>
        <w:tc>
          <w:tcPr>
            <w:tcW w:w="2245" w:type="dxa"/>
            <w:gridSpan w:val="4"/>
          </w:tcPr>
          <w:p w14:paraId="304BDC39" w14:textId="77777777" w:rsidR="00D84EDF" w:rsidRPr="000A4B77" w:rsidRDefault="00D84EDF">
            <w:pPr>
              <w:jc w:val="center"/>
            </w:pPr>
            <w:r w:rsidRPr="000A4B77">
              <w:t>//</w:t>
            </w:r>
          </w:p>
        </w:tc>
        <w:tc>
          <w:tcPr>
            <w:tcW w:w="2248" w:type="dxa"/>
            <w:gridSpan w:val="8"/>
            <w:tcBorders>
              <w:right w:val="single" w:sz="12" w:space="0" w:color="auto"/>
            </w:tcBorders>
          </w:tcPr>
          <w:p w14:paraId="694C412F" w14:textId="77777777" w:rsidR="00D84EDF" w:rsidRPr="000A4B77" w:rsidRDefault="00D84EDF">
            <w:pPr>
              <w:jc w:val="center"/>
            </w:pPr>
            <w:r w:rsidRPr="000A4B77">
              <w:t>//</w:t>
            </w:r>
          </w:p>
        </w:tc>
        <w:tc>
          <w:tcPr>
            <w:tcW w:w="632" w:type="dxa"/>
            <w:gridSpan w:val="2"/>
            <w:tcBorders>
              <w:left w:val="single" w:sz="12" w:space="0" w:color="auto"/>
            </w:tcBorders>
            <w:shd w:val="clear" w:color="auto" w:fill="F7CAAC"/>
          </w:tcPr>
          <w:p w14:paraId="2D6D970B" w14:textId="77777777" w:rsidR="00D84EDF" w:rsidRPr="000A4B77" w:rsidRDefault="00D84EDF">
            <w:r w:rsidRPr="000A4B77">
              <w:rPr>
                <w:b/>
              </w:rPr>
              <w:t>WOS</w:t>
            </w:r>
          </w:p>
        </w:tc>
        <w:tc>
          <w:tcPr>
            <w:tcW w:w="693" w:type="dxa"/>
            <w:gridSpan w:val="2"/>
            <w:shd w:val="clear" w:color="auto" w:fill="F7CAAC"/>
          </w:tcPr>
          <w:p w14:paraId="60485B35" w14:textId="77777777" w:rsidR="00D84EDF" w:rsidRPr="000A4B77" w:rsidRDefault="00D84EDF">
            <w:r w:rsidRPr="000A4B77">
              <w:rPr>
                <w:b/>
              </w:rPr>
              <w:t>Scopus</w:t>
            </w:r>
          </w:p>
        </w:tc>
        <w:tc>
          <w:tcPr>
            <w:tcW w:w="694" w:type="dxa"/>
            <w:gridSpan w:val="2"/>
            <w:shd w:val="clear" w:color="auto" w:fill="F7CAAC"/>
          </w:tcPr>
          <w:p w14:paraId="52DFF4C4" w14:textId="77777777" w:rsidR="00D84EDF" w:rsidRPr="000A4B77" w:rsidRDefault="00D84EDF">
            <w:r w:rsidRPr="000A4B77">
              <w:rPr>
                <w:b/>
              </w:rPr>
              <w:t>ostatní</w:t>
            </w:r>
          </w:p>
        </w:tc>
      </w:tr>
      <w:tr w:rsidR="00D84EDF" w:rsidRPr="000A4B77" w14:paraId="50CAC031" w14:textId="77777777" w:rsidTr="00192628">
        <w:trPr>
          <w:gridBefore w:val="1"/>
          <w:gridAfter w:val="1"/>
          <w:wBefore w:w="34" w:type="dxa"/>
          <w:wAfter w:w="30" w:type="dxa"/>
          <w:cantSplit/>
          <w:trHeight w:val="70"/>
        </w:trPr>
        <w:tc>
          <w:tcPr>
            <w:tcW w:w="3347" w:type="dxa"/>
            <w:gridSpan w:val="3"/>
            <w:shd w:val="clear" w:color="auto" w:fill="F7CAAC"/>
          </w:tcPr>
          <w:p w14:paraId="356DC2CB" w14:textId="77777777" w:rsidR="00D84EDF" w:rsidRPr="000A4B77" w:rsidRDefault="00D84EDF">
            <w:r w:rsidRPr="000A4B77">
              <w:rPr>
                <w:b/>
              </w:rPr>
              <w:t>Obor jmenovacího řízení</w:t>
            </w:r>
          </w:p>
        </w:tc>
        <w:tc>
          <w:tcPr>
            <w:tcW w:w="2245" w:type="dxa"/>
            <w:gridSpan w:val="4"/>
            <w:shd w:val="clear" w:color="auto" w:fill="F7CAAC"/>
          </w:tcPr>
          <w:p w14:paraId="4ED6C654" w14:textId="77777777" w:rsidR="00D84EDF" w:rsidRPr="000A4B77" w:rsidRDefault="00D84EDF">
            <w:r w:rsidRPr="000A4B77">
              <w:rPr>
                <w:b/>
              </w:rPr>
              <w:t>Rok udělení hodnosti</w:t>
            </w:r>
          </w:p>
        </w:tc>
        <w:tc>
          <w:tcPr>
            <w:tcW w:w="2248" w:type="dxa"/>
            <w:gridSpan w:val="8"/>
            <w:tcBorders>
              <w:right w:val="single" w:sz="12" w:space="0" w:color="auto"/>
            </w:tcBorders>
            <w:shd w:val="clear" w:color="auto" w:fill="F7CAAC"/>
          </w:tcPr>
          <w:p w14:paraId="20836387" w14:textId="77777777" w:rsidR="00D84EDF" w:rsidRPr="000A4B77" w:rsidRDefault="00D84EDF">
            <w:r w:rsidRPr="000A4B77">
              <w:rPr>
                <w:b/>
              </w:rPr>
              <w:t>Řízení konáno na VŠ</w:t>
            </w:r>
          </w:p>
        </w:tc>
        <w:tc>
          <w:tcPr>
            <w:tcW w:w="632" w:type="dxa"/>
            <w:gridSpan w:val="2"/>
            <w:vMerge w:val="restart"/>
            <w:tcBorders>
              <w:left w:val="single" w:sz="12" w:space="0" w:color="auto"/>
            </w:tcBorders>
          </w:tcPr>
          <w:p w14:paraId="6B8DF1CE" w14:textId="77777777" w:rsidR="00D84EDF" w:rsidRPr="000A4B77" w:rsidRDefault="00D84EDF">
            <w:pPr>
              <w:jc w:val="center"/>
              <w:rPr>
                <w:b/>
              </w:rPr>
            </w:pPr>
            <w:r w:rsidRPr="000A4B77">
              <w:t>//</w:t>
            </w:r>
          </w:p>
        </w:tc>
        <w:tc>
          <w:tcPr>
            <w:tcW w:w="693" w:type="dxa"/>
            <w:gridSpan w:val="2"/>
            <w:vMerge w:val="restart"/>
          </w:tcPr>
          <w:p w14:paraId="3F825BC7" w14:textId="77777777" w:rsidR="00D84EDF" w:rsidRPr="000A4B77" w:rsidRDefault="00D84EDF">
            <w:pPr>
              <w:jc w:val="center"/>
              <w:rPr>
                <w:b/>
              </w:rPr>
            </w:pPr>
            <w:r w:rsidRPr="000A4B77">
              <w:t>//</w:t>
            </w:r>
          </w:p>
        </w:tc>
        <w:tc>
          <w:tcPr>
            <w:tcW w:w="694" w:type="dxa"/>
            <w:gridSpan w:val="2"/>
            <w:vMerge w:val="restart"/>
          </w:tcPr>
          <w:p w14:paraId="0707C986" w14:textId="77777777" w:rsidR="00D84EDF" w:rsidRPr="000A4B77" w:rsidRDefault="00D84EDF">
            <w:pPr>
              <w:jc w:val="center"/>
              <w:rPr>
                <w:b/>
              </w:rPr>
            </w:pPr>
            <w:r w:rsidRPr="000A4B77">
              <w:t>//</w:t>
            </w:r>
          </w:p>
        </w:tc>
      </w:tr>
      <w:tr w:rsidR="00D84EDF" w:rsidRPr="000A4B77" w14:paraId="524A7DFD" w14:textId="77777777" w:rsidTr="00192628">
        <w:trPr>
          <w:gridBefore w:val="1"/>
          <w:gridAfter w:val="1"/>
          <w:wBefore w:w="34" w:type="dxa"/>
          <w:wAfter w:w="30" w:type="dxa"/>
          <w:trHeight w:val="205"/>
        </w:trPr>
        <w:tc>
          <w:tcPr>
            <w:tcW w:w="3347" w:type="dxa"/>
            <w:gridSpan w:val="3"/>
          </w:tcPr>
          <w:p w14:paraId="0D3BFF94" w14:textId="77777777" w:rsidR="00D84EDF" w:rsidRPr="000A4B77" w:rsidRDefault="00D84EDF">
            <w:pPr>
              <w:jc w:val="center"/>
            </w:pPr>
            <w:r w:rsidRPr="000A4B77">
              <w:t>//</w:t>
            </w:r>
          </w:p>
        </w:tc>
        <w:tc>
          <w:tcPr>
            <w:tcW w:w="2245" w:type="dxa"/>
            <w:gridSpan w:val="4"/>
          </w:tcPr>
          <w:p w14:paraId="51C89A32" w14:textId="77777777" w:rsidR="00D84EDF" w:rsidRPr="000A4B77" w:rsidRDefault="00D84EDF">
            <w:pPr>
              <w:jc w:val="center"/>
            </w:pPr>
            <w:r w:rsidRPr="000A4B77">
              <w:t>//</w:t>
            </w:r>
          </w:p>
        </w:tc>
        <w:tc>
          <w:tcPr>
            <w:tcW w:w="2248" w:type="dxa"/>
            <w:gridSpan w:val="8"/>
            <w:tcBorders>
              <w:right w:val="single" w:sz="12" w:space="0" w:color="auto"/>
            </w:tcBorders>
          </w:tcPr>
          <w:p w14:paraId="17D04A4E" w14:textId="77777777" w:rsidR="00D84EDF" w:rsidRPr="000A4B77" w:rsidRDefault="00D84EDF">
            <w:pPr>
              <w:jc w:val="center"/>
            </w:pPr>
            <w:r w:rsidRPr="000A4B77">
              <w:t>//</w:t>
            </w:r>
          </w:p>
        </w:tc>
        <w:tc>
          <w:tcPr>
            <w:tcW w:w="632" w:type="dxa"/>
            <w:gridSpan w:val="2"/>
            <w:vMerge/>
            <w:tcBorders>
              <w:left w:val="single" w:sz="12" w:space="0" w:color="auto"/>
            </w:tcBorders>
            <w:vAlign w:val="center"/>
          </w:tcPr>
          <w:p w14:paraId="2CBF5985" w14:textId="77777777" w:rsidR="00D84EDF" w:rsidRPr="000A4B77" w:rsidRDefault="00D84EDF">
            <w:pPr>
              <w:rPr>
                <w:b/>
              </w:rPr>
            </w:pPr>
          </w:p>
        </w:tc>
        <w:tc>
          <w:tcPr>
            <w:tcW w:w="693" w:type="dxa"/>
            <w:gridSpan w:val="2"/>
            <w:vMerge/>
            <w:vAlign w:val="center"/>
          </w:tcPr>
          <w:p w14:paraId="43DA0C39" w14:textId="77777777" w:rsidR="00D84EDF" w:rsidRPr="000A4B77" w:rsidRDefault="00D84EDF">
            <w:pPr>
              <w:rPr>
                <w:b/>
              </w:rPr>
            </w:pPr>
          </w:p>
        </w:tc>
        <w:tc>
          <w:tcPr>
            <w:tcW w:w="694" w:type="dxa"/>
            <w:gridSpan w:val="2"/>
            <w:vMerge/>
            <w:vAlign w:val="center"/>
          </w:tcPr>
          <w:p w14:paraId="1F13B66F" w14:textId="77777777" w:rsidR="00D84EDF" w:rsidRPr="000A4B77" w:rsidRDefault="00D84EDF">
            <w:pPr>
              <w:rPr>
                <w:b/>
              </w:rPr>
            </w:pPr>
          </w:p>
        </w:tc>
      </w:tr>
      <w:tr w:rsidR="00D84EDF" w:rsidRPr="000A4B77" w14:paraId="662312F6" w14:textId="77777777" w:rsidTr="00192628">
        <w:trPr>
          <w:gridBefore w:val="1"/>
          <w:gridAfter w:val="1"/>
          <w:wBefore w:w="34" w:type="dxa"/>
          <w:wAfter w:w="30" w:type="dxa"/>
        </w:trPr>
        <w:tc>
          <w:tcPr>
            <w:tcW w:w="9859" w:type="dxa"/>
            <w:gridSpan w:val="21"/>
            <w:shd w:val="clear" w:color="auto" w:fill="F7CAAC"/>
          </w:tcPr>
          <w:p w14:paraId="0ED03F8F"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1F1F56F4" w14:textId="77777777" w:rsidTr="00192628">
        <w:trPr>
          <w:gridBefore w:val="1"/>
          <w:gridAfter w:val="1"/>
          <w:wBefore w:w="34" w:type="dxa"/>
          <w:wAfter w:w="30" w:type="dxa"/>
          <w:trHeight w:val="2347"/>
        </w:trPr>
        <w:tc>
          <w:tcPr>
            <w:tcW w:w="9859" w:type="dxa"/>
            <w:gridSpan w:val="21"/>
          </w:tcPr>
          <w:p w14:paraId="6A9B422E" w14:textId="77777777" w:rsidR="00D84EDF" w:rsidRPr="000A4B77" w:rsidRDefault="00D84EDF">
            <w:pPr>
              <w:rPr>
                <w:b/>
                <w:u w:val="single"/>
              </w:rPr>
            </w:pPr>
            <w:r w:rsidRPr="000A4B77">
              <w:rPr>
                <w:b/>
                <w:u w:val="single"/>
              </w:rPr>
              <w:t>Nejvýznamnější publikační činnost</w:t>
            </w:r>
          </w:p>
          <w:p w14:paraId="6146BE3E" w14:textId="77777777" w:rsidR="00D84EDF" w:rsidRPr="000A4B77" w:rsidRDefault="00D84EDF">
            <w:r w:rsidRPr="000A4B77">
              <w:t xml:space="preserve">KUDLOVÁ, P., RESLEROVÁ, L. Funkčnost rodiny s malým dítětem. </w:t>
            </w:r>
            <w:r w:rsidRPr="000A4B77">
              <w:rPr>
                <w:i/>
              </w:rPr>
              <w:t>Studia Scientifica Facultatis Paedagogicae Universitatis Catholica,</w:t>
            </w:r>
            <w:r w:rsidRPr="000A4B77">
              <w:t xml:space="preserve"> 2013, roč. 7, č. 5, s. 135-140. ISSN 1336-2232.</w:t>
            </w:r>
          </w:p>
          <w:p w14:paraId="71FD4110" w14:textId="77777777" w:rsidR="00D84EDF" w:rsidRPr="000A4B77" w:rsidRDefault="00D84EDF">
            <w:r w:rsidRPr="000A4B77">
              <w:t xml:space="preserve">KUDLOVÁ P., RESLEROVÁ, L. a R. CHLUP. Posouzení funkčnosti rodiny. Assesment of Family Functionality Using the Family Apgar Questionare. </w:t>
            </w:r>
            <w:r w:rsidRPr="000A4B77">
              <w:rPr>
                <w:i/>
              </w:rPr>
              <w:t xml:space="preserve">Zdravotnicke listy, </w:t>
            </w:r>
            <w:r w:rsidRPr="000A4B77">
              <w:t xml:space="preserve">2014, roč. 2, č. 1, s. 58—62. ISSN 1339-3022. </w:t>
            </w:r>
          </w:p>
          <w:p w14:paraId="1BB5FC46" w14:textId="77777777" w:rsidR="00D84EDF" w:rsidRPr="000A4B77" w:rsidRDefault="00D84EDF">
            <w:r w:rsidRPr="000A4B77">
              <w:t xml:space="preserve">RESLEROVÁ, L., KUDLOVÁ, P. Antropologie mateřství. In CICHÁ, M. </w:t>
            </w:r>
            <w:r w:rsidRPr="000A4B77">
              <w:rPr>
                <w:i/>
              </w:rPr>
              <w:t>Integrální antropologie.</w:t>
            </w:r>
            <w:r w:rsidRPr="000A4B77">
              <w:t xml:space="preserve"> Praha: Triton, 2015. ISBN 978-80-7387-816-0.</w:t>
            </w:r>
          </w:p>
          <w:p w14:paraId="2F9BCDD7" w14:textId="77777777" w:rsidR="00D84EDF" w:rsidRPr="000A4B77" w:rsidRDefault="00D84EDF">
            <w:r w:rsidRPr="000A4B77">
              <w:t xml:space="preserve">KUDLOVÁ, P.,  RESLEROVÁ, </w:t>
            </w:r>
            <w:del w:id="4221" w:author="Pavla" w:date="2018-03-25T19:02:00Z">
              <w:r w:rsidRPr="000A4B77" w:rsidDel="00445123">
                <w:delText xml:space="preserve"> </w:delText>
              </w:r>
            </w:del>
            <w:r w:rsidRPr="000A4B77">
              <w:t xml:space="preserve">L.  Performing  Screening  of  Glucose  Tolerance Disorders  from  the  Viewpoint  of  Pregnant  Women  in  the  Zlin  Region  in  the  Czech Republic. </w:t>
            </w:r>
            <w:r w:rsidRPr="000A4B77">
              <w:rPr>
                <w:i/>
              </w:rPr>
              <w:t xml:space="preserve">Panstwo i Spoleczenstwo. </w:t>
            </w:r>
            <w:r w:rsidRPr="000A4B77">
              <w:t>2016, XVI (4), s. 21-26. ISSN 1643-8299.</w:t>
            </w:r>
          </w:p>
          <w:p w14:paraId="073484BB" w14:textId="77777777" w:rsidR="00D84EDF" w:rsidRPr="000A4B77" w:rsidRDefault="00D84EDF">
            <w:pPr>
              <w:rPr>
                <w:b/>
                <w:u w:val="single"/>
              </w:rPr>
            </w:pPr>
            <w:r w:rsidRPr="000A4B77">
              <w:rPr>
                <w:b/>
                <w:u w:val="single"/>
              </w:rPr>
              <w:t>Další tvůrčí činnost (včetně projektů)</w:t>
            </w:r>
          </w:p>
          <w:p w14:paraId="04D4A253" w14:textId="77777777" w:rsidR="00D84EDF" w:rsidRPr="000A4B77" w:rsidRDefault="00D84EDF">
            <w:r w:rsidRPr="000A4B77">
              <w:t>2015 Institucionální program UTB Inovace předmětu Ošetřovatelská péče v gynekologii a porodnictví (spoluřešitelka).</w:t>
            </w:r>
          </w:p>
          <w:p w14:paraId="6C63F9F4" w14:textId="77777777" w:rsidR="00D84EDF" w:rsidRPr="000A4B77" w:rsidRDefault="00D84EDF">
            <w:pPr>
              <w:rPr>
                <w:b/>
              </w:rPr>
            </w:pPr>
            <w:r w:rsidRPr="000A4B77">
              <w:t xml:space="preserve">2015–dosud RVO </w:t>
            </w:r>
            <w:r w:rsidRPr="000A4B77">
              <w:rPr>
                <w:bCs/>
                <w:color w:val="000000"/>
              </w:rPr>
              <w:t>Multidisciplinární přístupy v prevenci, diagnostice, terapii, ošetřování a poradenství u  chronicky a onkologicky nemocných</w:t>
            </w:r>
            <w:r w:rsidRPr="000A4B77">
              <w:rPr>
                <w:color w:val="000000"/>
              </w:rPr>
              <w:t xml:space="preserve"> (spoluřešitelka).</w:t>
            </w:r>
          </w:p>
          <w:p w14:paraId="5279017F" w14:textId="77777777" w:rsidR="00D84EDF" w:rsidRPr="000A4B77" w:rsidRDefault="00D84EDF">
            <w:pPr>
              <w:rPr>
                <w:b/>
                <w:u w:val="single"/>
              </w:rPr>
            </w:pPr>
            <w:r w:rsidRPr="000A4B77">
              <w:rPr>
                <w:b/>
                <w:u w:val="single"/>
              </w:rPr>
              <w:t>Profesní činnost vztahující se k zabezpečovaným předmětům</w:t>
            </w:r>
          </w:p>
          <w:p w14:paraId="073B48B8" w14:textId="77777777" w:rsidR="00D84EDF" w:rsidRPr="000A4B77" w:rsidRDefault="00D84EDF">
            <w:r w:rsidRPr="000A4B77">
              <w:t>Klinická praxe – viz výše.</w:t>
            </w:r>
          </w:p>
          <w:p w14:paraId="08617DAF" w14:textId="77777777" w:rsidR="00D84EDF" w:rsidRPr="000A4B77" w:rsidRDefault="00D84EDF">
            <w:r w:rsidRPr="000A4B77">
              <w:t xml:space="preserve">Osvědčení k </w:t>
            </w:r>
            <w:r w:rsidRPr="000A4B77">
              <w:rPr>
                <w:rStyle w:val="Zdraznn"/>
                <w:bCs/>
                <w:shd w:val="clear" w:color="auto" w:fill="FFFFFF"/>
              </w:rPr>
              <w:t xml:space="preserve">výkonu zdravotnického povolání bez odborného dohledu </w:t>
            </w:r>
            <w:r w:rsidRPr="000A4B77">
              <w:t>Porodní asistentka.</w:t>
            </w:r>
          </w:p>
        </w:tc>
      </w:tr>
      <w:tr w:rsidR="00D84EDF" w:rsidRPr="000A4B77" w14:paraId="07F6ACC6" w14:textId="77777777" w:rsidTr="00192628">
        <w:trPr>
          <w:gridBefore w:val="1"/>
          <w:gridAfter w:val="1"/>
          <w:wBefore w:w="34" w:type="dxa"/>
          <w:wAfter w:w="30" w:type="dxa"/>
          <w:trHeight w:val="218"/>
        </w:trPr>
        <w:tc>
          <w:tcPr>
            <w:tcW w:w="9859" w:type="dxa"/>
            <w:gridSpan w:val="21"/>
            <w:shd w:val="clear" w:color="auto" w:fill="F7CAAC"/>
          </w:tcPr>
          <w:p w14:paraId="105780D9" w14:textId="77777777" w:rsidR="00D84EDF" w:rsidRPr="000A4B77" w:rsidRDefault="00D84EDF">
            <w:pPr>
              <w:rPr>
                <w:b/>
              </w:rPr>
            </w:pPr>
            <w:r w:rsidRPr="000A4B77">
              <w:rPr>
                <w:b/>
              </w:rPr>
              <w:t>Působení v</w:t>
            </w:r>
            <w:r w:rsidR="00DD1DB8" w:rsidRPr="000A4B77">
              <w:rPr>
                <w:b/>
              </w:rPr>
              <w:t> </w:t>
            </w:r>
            <w:r w:rsidRPr="000A4B77">
              <w:rPr>
                <w:b/>
              </w:rPr>
              <w:t>zahraničí</w:t>
            </w:r>
          </w:p>
        </w:tc>
      </w:tr>
      <w:tr w:rsidR="00D84EDF" w:rsidRPr="000A4B77" w14:paraId="33521A4B" w14:textId="77777777" w:rsidTr="00192628">
        <w:trPr>
          <w:gridBefore w:val="1"/>
          <w:gridAfter w:val="1"/>
          <w:wBefore w:w="34" w:type="dxa"/>
          <w:wAfter w:w="30" w:type="dxa"/>
          <w:trHeight w:val="141"/>
        </w:trPr>
        <w:tc>
          <w:tcPr>
            <w:tcW w:w="9859" w:type="dxa"/>
            <w:gridSpan w:val="21"/>
          </w:tcPr>
          <w:p w14:paraId="1D4ED44A" w14:textId="77777777" w:rsidR="00D84EDF" w:rsidRPr="000A4B77" w:rsidRDefault="00D84EDF">
            <w:r w:rsidRPr="000A4B77">
              <w:t xml:space="preserve">2012 University of Presov, </w:t>
            </w:r>
            <w:r w:rsidRPr="000A4B77">
              <w:rPr>
                <w:noProof/>
              </w:rPr>
              <w:t xml:space="preserve">Faculty of Health Care, Department of Midwifery, přednášející. </w:t>
            </w:r>
          </w:p>
          <w:p w14:paraId="7432E2BC" w14:textId="77777777" w:rsidR="00D84EDF" w:rsidRPr="000A4B77" w:rsidRDefault="00D84EDF">
            <w:r w:rsidRPr="000A4B77">
              <w:t xml:space="preserve">2015 Państwowa vyśza szkola zawodowa w Nysie, Institut Pielęgniarstwa, Department of Nursing, přednášející. </w:t>
            </w:r>
          </w:p>
          <w:p w14:paraId="5F314DEA" w14:textId="77777777" w:rsidR="00D84EDF" w:rsidRPr="000A4B77" w:rsidRDefault="00D84EDF">
            <w:r w:rsidRPr="000A4B77">
              <w:t xml:space="preserve">2015 </w:t>
            </w:r>
            <w:r w:rsidRPr="000A4B77">
              <w:rPr>
                <w:color w:val="000000"/>
              </w:rPr>
              <w:t>Slaski Uniwersytet Medyczny w Katowicach,  </w:t>
            </w:r>
            <w:r w:rsidRPr="000A4B77">
              <w:t xml:space="preserve">Wydział Zdrowia Publicznego w Bytomiu, přednášející. </w:t>
            </w:r>
          </w:p>
          <w:p w14:paraId="01870186" w14:textId="77777777" w:rsidR="00D84EDF" w:rsidRPr="000A4B77" w:rsidRDefault="00D84EDF">
            <w:pPr>
              <w:rPr>
                <w:b/>
              </w:rPr>
            </w:pPr>
            <w:r w:rsidRPr="000A4B77">
              <w:t>2017 Państwowa vyśza szkola zawodowa w Nysie, Institut Pielęgniarstwa, Department of Nursing, přednášející.</w:t>
            </w:r>
          </w:p>
        </w:tc>
      </w:tr>
      <w:tr w:rsidR="00D84EDF" w:rsidRPr="000A4B77" w14:paraId="0C5B21AD" w14:textId="77777777" w:rsidTr="00192628">
        <w:trPr>
          <w:gridBefore w:val="1"/>
          <w:gridAfter w:val="1"/>
          <w:wBefore w:w="34" w:type="dxa"/>
          <w:wAfter w:w="30" w:type="dxa"/>
          <w:cantSplit/>
          <w:trHeight w:val="158"/>
        </w:trPr>
        <w:tc>
          <w:tcPr>
            <w:tcW w:w="2518" w:type="dxa"/>
            <w:shd w:val="clear" w:color="auto" w:fill="F7CAAC"/>
          </w:tcPr>
          <w:p w14:paraId="6FC773F4" w14:textId="77777777" w:rsidR="00D84EDF" w:rsidRPr="000A4B77" w:rsidRDefault="00D84EDF">
            <w:pPr>
              <w:rPr>
                <w:b/>
              </w:rPr>
            </w:pPr>
            <w:r w:rsidRPr="000A4B77">
              <w:rPr>
                <w:b/>
              </w:rPr>
              <w:t xml:space="preserve">Podpis </w:t>
            </w:r>
          </w:p>
        </w:tc>
        <w:tc>
          <w:tcPr>
            <w:tcW w:w="4536" w:type="dxa"/>
            <w:gridSpan w:val="10"/>
          </w:tcPr>
          <w:p w14:paraId="51B852A2" w14:textId="77777777" w:rsidR="00D84EDF" w:rsidRPr="000A4B77" w:rsidRDefault="00D84EDF">
            <w:r w:rsidRPr="000A4B77">
              <w:t>Ludmila Reslerová, v. r.</w:t>
            </w:r>
          </w:p>
        </w:tc>
        <w:tc>
          <w:tcPr>
            <w:tcW w:w="786" w:type="dxa"/>
            <w:gridSpan w:val="4"/>
            <w:shd w:val="clear" w:color="auto" w:fill="F7CAAC"/>
          </w:tcPr>
          <w:p w14:paraId="2747042B" w14:textId="77777777" w:rsidR="00D84EDF" w:rsidRPr="000A4B77" w:rsidRDefault="00D84EDF">
            <w:r w:rsidRPr="000A4B77">
              <w:rPr>
                <w:b/>
              </w:rPr>
              <w:t>datum</w:t>
            </w:r>
          </w:p>
        </w:tc>
        <w:tc>
          <w:tcPr>
            <w:tcW w:w="2019" w:type="dxa"/>
            <w:gridSpan w:val="6"/>
          </w:tcPr>
          <w:p w14:paraId="6A77AE00" w14:textId="77777777" w:rsidR="00D84EDF" w:rsidRPr="000A4B77" w:rsidRDefault="00D84EDF">
            <w:r w:rsidRPr="000A4B77">
              <w:t>30. 11. 2017</w:t>
            </w:r>
          </w:p>
        </w:tc>
      </w:tr>
      <w:tr w:rsidR="00D84EDF" w:rsidRPr="000A4B77" w14:paraId="4DE529A9" w14:textId="77777777" w:rsidTr="00192628">
        <w:tc>
          <w:tcPr>
            <w:tcW w:w="9923" w:type="dxa"/>
            <w:gridSpan w:val="23"/>
            <w:tcBorders>
              <w:bottom w:val="double" w:sz="4" w:space="0" w:color="auto"/>
            </w:tcBorders>
            <w:shd w:val="clear" w:color="auto" w:fill="BDD6EE"/>
          </w:tcPr>
          <w:p w14:paraId="1F279E00" w14:textId="77777777" w:rsidR="00D84EDF" w:rsidRPr="000A4B77" w:rsidRDefault="00D84EDF">
            <w:pPr>
              <w:rPr>
                <w:b/>
                <w:sz w:val="28"/>
                <w:szCs w:val="28"/>
              </w:rPr>
            </w:pPr>
            <w:r w:rsidRPr="000A4B77">
              <w:rPr>
                <w:b/>
                <w:sz w:val="28"/>
                <w:szCs w:val="28"/>
              </w:rPr>
              <w:t>C-I – Personální zabezpečení</w:t>
            </w:r>
          </w:p>
        </w:tc>
      </w:tr>
      <w:tr w:rsidR="00D84EDF" w:rsidRPr="000A4B77" w14:paraId="577FB6DB" w14:textId="77777777" w:rsidTr="00192628">
        <w:tc>
          <w:tcPr>
            <w:tcW w:w="2563" w:type="dxa"/>
            <w:gridSpan w:val="3"/>
            <w:tcBorders>
              <w:top w:val="double" w:sz="4" w:space="0" w:color="auto"/>
            </w:tcBorders>
            <w:shd w:val="clear" w:color="auto" w:fill="F7CAAC"/>
          </w:tcPr>
          <w:p w14:paraId="6B7C130E" w14:textId="77777777" w:rsidR="00D84EDF" w:rsidRPr="000A4B77" w:rsidRDefault="00D84EDF">
            <w:pPr>
              <w:rPr>
                <w:b/>
              </w:rPr>
            </w:pPr>
            <w:r w:rsidRPr="000A4B77">
              <w:rPr>
                <w:b/>
              </w:rPr>
              <w:t>Vysoká škola</w:t>
            </w:r>
          </w:p>
        </w:tc>
        <w:tc>
          <w:tcPr>
            <w:tcW w:w="7360" w:type="dxa"/>
            <w:gridSpan w:val="20"/>
          </w:tcPr>
          <w:p w14:paraId="11F3F80D" w14:textId="77777777" w:rsidR="00D84EDF" w:rsidRPr="000A4B77" w:rsidRDefault="00D84EDF">
            <w:r w:rsidRPr="000A4B77">
              <w:t>Univerzita Tomáše Bati ve Zlíně</w:t>
            </w:r>
          </w:p>
        </w:tc>
      </w:tr>
      <w:tr w:rsidR="00D84EDF" w:rsidRPr="000A4B77" w14:paraId="3D1616BA" w14:textId="77777777" w:rsidTr="00192628">
        <w:tc>
          <w:tcPr>
            <w:tcW w:w="2563" w:type="dxa"/>
            <w:gridSpan w:val="3"/>
            <w:shd w:val="clear" w:color="auto" w:fill="F7CAAC"/>
          </w:tcPr>
          <w:p w14:paraId="5996C8DF" w14:textId="77777777" w:rsidR="00D84EDF" w:rsidRPr="000A4B77" w:rsidRDefault="00D84EDF">
            <w:pPr>
              <w:rPr>
                <w:b/>
              </w:rPr>
            </w:pPr>
            <w:r w:rsidRPr="000A4B77">
              <w:rPr>
                <w:b/>
              </w:rPr>
              <w:t>Součást vysoké školy</w:t>
            </w:r>
          </w:p>
        </w:tc>
        <w:tc>
          <w:tcPr>
            <w:tcW w:w="7360" w:type="dxa"/>
            <w:gridSpan w:val="20"/>
          </w:tcPr>
          <w:p w14:paraId="08A500A3" w14:textId="77777777" w:rsidR="00D84EDF" w:rsidRPr="000A4B77" w:rsidRDefault="00D84EDF">
            <w:r w:rsidRPr="000A4B77">
              <w:t>Fakulta humanitních studií</w:t>
            </w:r>
          </w:p>
        </w:tc>
      </w:tr>
      <w:tr w:rsidR="00D84EDF" w:rsidRPr="000A4B77" w14:paraId="58637C17" w14:textId="77777777" w:rsidTr="00192628">
        <w:tc>
          <w:tcPr>
            <w:tcW w:w="2563" w:type="dxa"/>
            <w:gridSpan w:val="3"/>
            <w:shd w:val="clear" w:color="auto" w:fill="F7CAAC"/>
          </w:tcPr>
          <w:p w14:paraId="1372A92D" w14:textId="77777777" w:rsidR="00D84EDF" w:rsidRPr="000A4B77" w:rsidRDefault="00D84EDF">
            <w:pPr>
              <w:rPr>
                <w:b/>
              </w:rPr>
            </w:pPr>
            <w:r w:rsidRPr="000A4B77">
              <w:rPr>
                <w:b/>
              </w:rPr>
              <w:t>Název studijního programu</w:t>
            </w:r>
          </w:p>
        </w:tc>
        <w:tc>
          <w:tcPr>
            <w:tcW w:w="7360" w:type="dxa"/>
            <w:gridSpan w:val="20"/>
          </w:tcPr>
          <w:p w14:paraId="30D0E164" w14:textId="77777777" w:rsidR="00D84EDF" w:rsidRPr="000A4B77" w:rsidRDefault="009711F6">
            <w:r w:rsidRPr="000A4B77">
              <w:t>Všeobecná sestra</w:t>
            </w:r>
          </w:p>
        </w:tc>
      </w:tr>
      <w:tr w:rsidR="00D84EDF" w:rsidRPr="000A4B77" w14:paraId="1716B286" w14:textId="77777777" w:rsidTr="00192628">
        <w:tc>
          <w:tcPr>
            <w:tcW w:w="2563" w:type="dxa"/>
            <w:gridSpan w:val="3"/>
            <w:shd w:val="clear" w:color="auto" w:fill="F7CAAC"/>
          </w:tcPr>
          <w:p w14:paraId="7B9C521F" w14:textId="77777777" w:rsidR="00D84EDF" w:rsidRPr="000A4B77" w:rsidRDefault="00D84EDF">
            <w:pPr>
              <w:rPr>
                <w:b/>
              </w:rPr>
            </w:pPr>
            <w:r w:rsidRPr="000A4B77">
              <w:rPr>
                <w:b/>
              </w:rPr>
              <w:t>Jméno a příjmení</w:t>
            </w:r>
          </w:p>
        </w:tc>
        <w:tc>
          <w:tcPr>
            <w:tcW w:w="4554" w:type="dxa"/>
            <w:gridSpan w:val="10"/>
          </w:tcPr>
          <w:p w14:paraId="37077250" w14:textId="77777777" w:rsidR="00D84EDF" w:rsidRPr="000A4B77" w:rsidRDefault="00D84EDF">
            <w:pPr>
              <w:rPr>
                <w:b/>
              </w:rPr>
            </w:pPr>
            <w:r w:rsidRPr="000A4B77">
              <w:rPr>
                <w:b/>
              </w:rPr>
              <w:t>Marcela Sadilová</w:t>
            </w:r>
          </w:p>
        </w:tc>
        <w:tc>
          <w:tcPr>
            <w:tcW w:w="712" w:type="dxa"/>
            <w:gridSpan w:val="2"/>
            <w:shd w:val="clear" w:color="auto" w:fill="F7CAAC"/>
          </w:tcPr>
          <w:p w14:paraId="33B93510" w14:textId="77777777" w:rsidR="00D84EDF" w:rsidRPr="000A4B77" w:rsidRDefault="00D84EDF">
            <w:pPr>
              <w:rPr>
                <w:b/>
              </w:rPr>
            </w:pPr>
            <w:r w:rsidRPr="000A4B77">
              <w:rPr>
                <w:b/>
              </w:rPr>
              <w:t>Tituly</w:t>
            </w:r>
          </w:p>
        </w:tc>
        <w:tc>
          <w:tcPr>
            <w:tcW w:w="2094" w:type="dxa"/>
            <w:gridSpan w:val="8"/>
          </w:tcPr>
          <w:p w14:paraId="63358405" w14:textId="77777777" w:rsidR="00D84EDF" w:rsidRPr="000A4B77" w:rsidRDefault="00D84EDF">
            <w:r w:rsidRPr="000A4B77">
              <w:t>Mgr., Ph.D.</w:t>
            </w:r>
          </w:p>
        </w:tc>
      </w:tr>
      <w:tr w:rsidR="00D84EDF" w:rsidRPr="000A4B77" w14:paraId="7EE2399B" w14:textId="77777777" w:rsidTr="00192628">
        <w:tc>
          <w:tcPr>
            <w:tcW w:w="2563" w:type="dxa"/>
            <w:gridSpan w:val="3"/>
            <w:shd w:val="clear" w:color="auto" w:fill="F7CAAC"/>
          </w:tcPr>
          <w:p w14:paraId="5CCB7813" w14:textId="77777777" w:rsidR="00D84EDF" w:rsidRPr="000A4B77" w:rsidRDefault="00D84EDF">
            <w:pPr>
              <w:rPr>
                <w:b/>
              </w:rPr>
            </w:pPr>
            <w:r w:rsidRPr="000A4B77">
              <w:rPr>
                <w:b/>
              </w:rPr>
              <w:t>Rok narození</w:t>
            </w:r>
          </w:p>
        </w:tc>
        <w:tc>
          <w:tcPr>
            <w:tcW w:w="832" w:type="dxa"/>
            <w:gridSpan w:val="2"/>
          </w:tcPr>
          <w:p w14:paraId="04CA4FFE" w14:textId="77777777" w:rsidR="00D84EDF" w:rsidRPr="000A4B77" w:rsidRDefault="00D84EDF">
            <w:r w:rsidRPr="000A4B77">
              <w:t>1965</w:t>
            </w:r>
          </w:p>
        </w:tc>
        <w:tc>
          <w:tcPr>
            <w:tcW w:w="1728" w:type="dxa"/>
            <w:gridSpan w:val="2"/>
            <w:shd w:val="clear" w:color="auto" w:fill="F7CAAC"/>
          </w:tcPr>
          <w:p w14:paraId="606B63A4" w14:textId="77777777" w:rsidR="00D84EDF" w:rsidRPr="000A4B77" w:rsidRDefault="00D84EDF">
            <w:pPr>
              <w:rPr>
                <w:b/>
              </w:rPr>
            </w:pPr>
            <w:r w:rsidRPr="000A4B77">
              <w:rPr>
                <w:b/>
              </w:rPr>
              <w:t>typ vztahu k VŠ</w:t>
            </w:r>
          </w:p>
        </w:tc>
        <w:tc>
          <w:tcPr>
            <w:tcW w:w="996" w:type="dxa"/>
            <w:gridSpan w:val="4"/>
          </w:tcPr>
          <w:p w14:paraId="12DA7667" w14:textId="77777777" w:rsidR="00D84EDF" w:rsidRPr="000A4B77" w:rsidRDefault="00D84EDF">
            <w:r w:rsidRPr="000A4B77">
              <w:t>DPP</w:t>
            </w:r>
          </w:p>
        </w:tc>
        <w:tc>
          <w:tcPr>
            <w:tcW w:w="998" w:type="dxa"/>
            <w:gridSpan w:val="2"/>
            <w:shd w:val="clear" w:color="auto" w:fill="F7CAAC"/>
          </w:tcPr>
          <w:p w14:paraId="61FD0F81" w14:textId="77777777" w:rsidR="00D84EDF" w:rsidRPr="000A4B77" w:rsidRDefault="00D84EDF">
            <w:pPr>
              <w:rPr>
                <w:b/>
              </w:rPr>
            </w:pPr>
            <w:r w:rsidRPr="000A4B77">
              <w:rPr>
                <w:b/>
              </w:rPr>
              <w:t>rozsah</w:t>
            </w:r>
          </w:p>
        </w:tc>
        <w:tc>
          <w:tcPr>
            <w:tcW w:w="712" w:type="dxa"/>
            <w:gridSpan w:val="2"/>
          </w:tcPr>
          <w:p w14:paraId="4448A9A5" w14:textId="77777777" w:rsidR="00D84EDF" w:rsidRPr="000A4B77" w:rsidRDefault="00D84EDF">
            <w:r w:rsidRPr="000A4B77">
              <w:t>//</w:t>
            </w:r>
          </w:p>
        </w:tc>
        <w:tc>
          <w:tcPr>
            <w:tcW w:w="712" w:type="dxa"/>
            <w:gridSpan w:val="4"/>
            <w:shd w:val="clear" w:color="auto" w:fill="F7CAAC"/>
          </w:tcPr>
          <w:p w14:paraId="32A0FA5B" w14:textId="77777777" w:rsidR="00D84EDF" w:rsidRPr="000A4B77" w:rsidRDefault="00D84EDF">
            <w:pPr>
              <w:rPr>
                <w:b/>
              </w:rPr>
            </w:pPr>
            <w:r w:rsidRPr="000A4B77">
              <w:rPr>
                <w:b/>
              </w:rPr>
              <w:t>do kdy</w:t>
            </w:r>
          </w:p>
        </w:tc>
        <w:tc>
          <w:tcPr>
            <w:tcW w:w="1382" w:type="dxa"/>
            <w:gridSpan w:val="4"/>
          </w:tcPr>
          <w:p w14:paraId="64B13F9C" w14:textId="77777777" w:rsidR="00D84EDF" w:rsidRPr="000A4B77" w:rsidRDefault="00D84EDF">
            <w:r w:rsidRPr="000A4B77">
              <w:t>//</w:t>
            </w:r>
          </w:p>
        </w:tc>
      </w:tr>
      <w:tr w:rsidR="00D84EDF" w:rsidRPr="000A4B77" w14:paraId="40E593A8" w14:textId="77777777" w:rsidTr="00192628">
        <w:tc>
          <w:tcPr>
            <w:tcW w:w="5123" w:type="dxa"/>
            <w:gridSpan w:val="7"/>
            <w:shd w:val="clear" w:color="auto" w:fill="F7CAAC"/>
          </w:tcPr>
          <w:p w14:paraId="47C8EBC4" w14:textId="77777777" w:rsidR="00D84EDF" w:rsidRPr="000A4B77" w:rsidRDefault="00D84EDF">
            <w:pPr>
              <w:rPr>
                <w:b/>
              </w:rPr>
            </w:pPr>
            <w:r w:rsidRPr="000A4B77">
              <w:rPr>
                <w:b/>
              </w:rPr>
              <w:t>Typ vztahu na součásti VŠ, která uskutečňuje st. program</w:t>
            </w:r>
          </w:p>
        </w:tc>
        <w:tc>
          <w:tcPr>
            <w:tcW w:w="996" w:type="dxa"/>
            <w:gridSpan w:val="4"/>
          </w:tcPr>
          <w:p w14:paraId="02098CCF" w14:textId="77777777" w:rsidR="00D84EDF" w:rsidRPr="000A4B77" w:rsidRDefault="00D84EDF">
            <w:r w:rsidRPr="000A4B77">
              <w:t>DPP</w:t>
            </w:r>
          </w:p>
        </w:tc>
        <w:tc>
          <w:tcPr>
            <w:tcW w:w="998" w:type="dxa"/>
            <w:gridSpan w:val="2"/>
            <w:shd w:val="clear" w:color="auto" w:fill="F7CAAC"/>
          </w:tcPr>
          <w:p w14:paraId="436B8311" w14:textId="77777777" w:rsidR="00D84EDF" w:rsidRPr="000A4B77" w:rsidRDefault="00D84EDF">
            <w:pPr>
              <w:rPr>
                <w:b/>
              </w:rPr>
            </w:pPr>
            <w:r w:rsidRPr="000A4B77">
              <w:rPr>
                <w:b/>
              </w:rPr>
              <w:t>rozsah</w:t>
            </w:r>
          </w:p>
        </w:tc>
        <w:tc>
          <w:tcPr>
            <w:tcW w:w="712" w:type="dxa"/>
            <w:gridSpan w:val="2"/>
          </w:tcPr>
          <w:p w14:paraId="0E9000EB" w14:textId="77777777" w:rsidR="00D84EDF" w:rsidRPr="000A4B77" w:rsidRDefault="00D84EDF">
            <w:r w:rsidRPr="000A4B77">
              <w:t>//</w:t>
            </w:r>
          </w:p>
        </w:tc>
        <w:tc>
          <w:tcPr>
            <w:tcW w:w="712" w:type="dxa"/>
            <w:gridSpan w:val="4"/>
            <w:shd w:val="clear" w:color="auto" w:fill="F7CAAC"/>
          </w:tcPr>
          <w:p w14:paraId="457FE467" w14:textId="77777777" w:rsidR="00D84EDF" w:rsidRPr="000A4B77" w:rsidRDefault="00D84EDF">
            <w:pPr>
              <w:rPr>
                <w:b/>
              </w:rPr>
            </w:pPr>
            <w:r w:rsidRPr="000A4B77">
              <w:rPr>
                <w:b/>
              </w:rPr>
              <w:t>do kdy</w:t>
            </w:r>
          </w:p>
        </w:tc>
        <w:tc>
          <w:tcPr>
            <w:tcW w:w="1382" w:type="dxa"/>
            <w:gridSpan w:val="4"/>
          </w:tcPr>
          <w:p w14:paraId="566A23A0" w14:textId="77777777" w:rsidR="00D84EDF" w:rsidRPr="000A4B77" w:rsidRDefault="00D84EDF">
            <w:r w:rsidRPr="000A4B77">
              <w:t>//</w:t>
            </w:r>
          </w:p>
        </w:tc>
      </w:tr>
      <w:tr w:rsidR="00D84EDF" w:rsidRPr="000A4B77" w14:paraId="79E5BA27" w14:textId="77777777" w:rsidTr="00192628">
        <w:tc>
          <w:tcPr>
            <w:tcW w:w="6119" w:type="dxa"/>
            <w:gridSpan w:val="11"/>
            <w:shd w:val="clear" w:color="auto" w:fill="F7CAAC"/>
          </w:tcPr>
          <w:p w14:paraId="425E6867" w14:textId="77777777" w:rsidR="00D84EDF" w:rsidRPr="000A4B77" w:rsidRDefault="00D84EDF">
            <w:r w:rsidRPr="000A4B77">
              <w:rPr>
                <w:b/>
              </w:rPr>
              <w:t>Další současná působení jako akademický pracovník na jiných VŠ</w:t>
            </w:r>
          </w:p>
        </w:tc>
        <w:tc>
          <w:tcPr>
            <w:tcW w:w="1710" w:type="dxa"/>
            <w:gridSpan w:val="4"/>
            <w:shd w:val="clear" w:color="auto" w:fill="F7CAAC"/>
          </w:tcPr>
          <w:p w14:paraId="3AD7FF20" w14:textId="77777777" w:rsidR="00D84EDF" w:rsidRPr="000A4B77" w:rsidRDefault="00D84EDF">
            <w:pPr>
              <w:rPr>
                <w:b/>
              </w:rPr>
            </w:pPr>
            <w:r w:rsidRPr="000A4B77">
              <w:rPr>
                <w:b/>
              </w:rPr>
              <w:t xml:space="preserve">typ prac. </w:t>
            </w:r>
            <w:r w:rsidR="001040A9" w:rsidRPr="000A4B77">
              <w:rPr>
                <w:b/>
              </w:rPr>
              <w:t>V</w:t>
            </w:r>
            <w:r w:rsidRPr="000A4B77">
              <w:rPr>
                <w:b/>
              </w:rPr>
              <w:t>ztahu</w:t>
            </w:r>
          </w:p>
        </w:tc>
        <w:tc>
          <w:tcPr>
            <w:tcW w:w="2094" w:type="dxa"/>
            <w:gridSpan w:val="8"/>
            <w:shd w:val="clear" w:color="auto" w:fill="F7CAAC"/>
          </w:tcPr>
          <w:p w14:paraId="0B6341F3" w14:textId="77777777" w:rsidR="00D84EDF" w:rsidRPr="000A4B77" w:rsidRDefault="00D84EDF">
            <w:pPr>
              <w:rPr>
                <w:b/>
              </w:rPr>
            </w:pPr>
            <w:r w:rsidRPr="000A4B77">
              <w:rPr>
                <w:b/>
              </w:rPr>
              <w:t>rozsah</w:t>
            </w:r>
          </w:p>
        </w:tc>
      </w:tr>
      <w:tr w:rsidR="00D84EDF" w:rsidRPr="000A4B77" w14:paraId="0B2E65F8" w14:textId="77777777" w:rsidTr="00192628">
        <w:tc>
          <w:tcPr>
            <w:tcW w:w="6119" w:type="dxa"/>
            <w:gridSpan w:val="11"/>
          </w:tcPr>
          <w:p w14:paraId="7D2350D1" w14:textId="77777777" w:rsidR="00D84EDF" w:rsidRPr="000A4B77" w:rsidRDefault="00D84EDF">
            <w:r w:rsidRPr="000A4B77">
              <w:t>//</w:t>
            </w:r>
          </w:p>
        </w:tc>
        <w:tc>
          <w:tcPr>
            <w:tcW w:w="1710" w:type="dxa"/>
            <w:gridSpan w:val="4"/>
          </w:tcPr>
          <w:p w14:paraId="4EE05C6F" w14:textId="77777777" w:rsidR="00D84EDF" w:rsidRPr="000A4B77" w:rsidRDefault="00D84EDF">
            <w:r w:rsidRPr="000A4B77">
              <w:t>//</w:t>
            </w:r>
          </w:p>
        </w:tc>
        <w:tc>
          <w:tcPr>
            <w:tcW w:w="2094" w:type="dxa"/>
            <w:gridSpan w:val="8"/>
          </w:tcPr>
          <w:p w14:paraId="1046E791" w14:textId="77777777" w:rsidR="00D84EDF" w:rsidRPr="000A4B77" w:rsidRDefault="00D84EDF">
            <w:r w:rsidRPr="000A4B77">
              <w:t>//</w:t>
            </w:r>
          </w:p>
        </w:tc>
      </w:tr>
      <w:tr w:rsidR="00D84EDF" w:rsidRPr="000A4B77" w14:paraId="452C12CC" w14:textId="77777777" w:rsidTr="00192628">
        <w:tc>
          <w:tcPr>
            <w:tcW w:w="9923" w:type="dxa"/>
            <w:gridSpan w:val="23"/>
            <w:shd w:val="clear" w:color="auto" w:fill="F7CAAC"/>
          </w:tcPr>
          <w:p w14:paraId="0E0A88BA"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34D9A4A3" w14:textId="77777777" w:rsidTr="00192628">
        <w:trPr>
          <w:trHeight w:val="70"/>
        </w:trPr>
        <w:tc>
          <w:tcPr>
            <w:tcW w:w="9923" w:type="dxa"/>
            <w:gridSpan w:val="23"/>
            <w:tcBorders>
              <w:top w:val="nil"/>
            </w:tcBorders>
          </w:tcPr>
          <w:p w14:paraId="46DA0409" w14:textId="77777777" w:rsidR="00D84EDF" w:rsidRPr="000A4B77" w:rsidRDefault="00D84EDF">
            <w:r w:rsidRPr="000A4B77">
              <w:t>Obecná psychologie</w:t>
            </w:r>
            <w:r w:rsidR="00F3491E" w:rsidRPr="000A4B77">
              <w:t xml:space="preserve"> garant, přednášky)</w:t>
            </w:r>
            <w:r w:rsidRPr="000A4B77">
              <w:t>, Zdravotnická psychologie</w:t>
            </w:r>
            <w:r w:rsidR="00F3491E" w:rsidRPr="000A4B77">
              <w:t xml:space="preserve"> (garant, semináře, cvičení)</w:t>
            </w:r>
          </w:p>
        </w:tc>
      </w:tr>
      <w:tr w:rsidR="00D84EDF" w:rsidRPr="000A4B77" w14:paraId="07E8C778" w14:textId="77777777" w:rsidTr="00192628">
        <w:tc>
          <w:tcPr>
            <w:tcW w:w="9923" w:type="dxa"/>
            <w:gridSpan w:val="23"/>
            <w:shd w:val="clear" w:color="auto" w:fill="F7CAAC"/>
          </w:tcPr>
          <w:p w14:paraId="1C8DD31D" w14:textId="77777777" w:rsidR="00D84EDF" w:rsidRPr="000A4B77" w:rsidRDefault="00D84EDF">
            <w:r w:rsidRPr="000A4B77">
              <w:rPr>
                <w:b/>
              </w:rPr>
              <w:t xml:space="preserve">Údaje o vzdělání na VŠ </w:t>
            </w:r>
          </w:p>
        </w:tc>
      </w:tr>
      <w:tr w:rsidR="00D84EDF" w:rsidRPr="000A4B77" w14:paraId="7D6D9A03" w14:textId="77777777" w:rsidTr="00192628">
        <w:tblPrEx>
          <w:tblLook w:val="0000" w:firstRow="0" w:lastRow="0" w:firstColumn="0" w:lastColumn="0" w:noHBand="0" w:noVBand="0"/>
        </w:tblPrEx>
        <w:trPr>
          <w:trHeight w:val="285"/>
        </w:trPr>
        <w:tc>
          <w:tcPr>
            <w:tcW w:w="2552" w:type="dxa"/>
            <w:gridSpan w:val="2"/>
            <w:tcBorders>
              <w:bottom w:val="dotted" w:sz="4" w:space="0" w:color="auto"/>
              <w:right w:val="dotted" w:sz="4" w:space="0" w:color="auto"/>
            </w:tcBorders>
            <w:shd w:val="clear" w:color="auto" w:fill="auto"/>
          </w:tcPr>
          <w:p w14:paraId="08390876" w14:textId="77777777" w:rsidR="00D84EDF" w:rsidRPr="000A4B77" w:rsidRDefault="00D84EDF">
            <w:pPr>
              <w:rPr>
                <w:b/>
                <w:bCs/>
              </w:rPr>
            </w:pPr>
            <w:r w:rsidRPr="000A4B77">
              <w:t>1990</w:t>
            </w:r>
          </w:p>
        </w:tc>
        <w:tc>
          <w:tcPr>
            <w:tcW w:w="7371" w:type="dxa"/>
            <w:gridSpan w:val="21"/>
            <w:tcBorders>
              <w:left w:val="dotted" w:sz="4" w:space="0" w:color="auto"/>
              <w:bottom w:val="dotted" w:sz="4" w:space="0" w:color="auto"/>
            </w:tcBorders>
            <w:shd w:val="clear" w:color="auto" w:fill="auto"/>
          </w:tcPr>
          <w:p w14:paraId="0F063D62" w14:textId="77777777" w:rsidR="00D84EDF" w:rsidRPr="000A4B77" w:rsidRDefault="00D84EDF">
            <w:pPr>
              <w:rPr>
                <w:b/>
                <w:bCs/>
              </w:rPr>
            </w:pPr>
            <w:r w:rsidRPr="000A4B77">
              <w:rPr>
                <w:bCs/>
              </w:rPr>
              <w:t xml:space="preserve">Státní pedagogická univerzita v Moskvě, studijní obor pedagogika </w:t>
            </w:r>
            <w:r w:rsidRPr="000A4B77">
              <w:rPr>
                <w:bCs/>
              </w:rPr>
              <w:sym w:font="Symbol" w:char="F02D"/>
            </w:r>
            <w:r w:rsidRPr="000A4B77">
              <w:rPr>
                <w:bCs/>
              </w:rPr>
              <w:t xml:space="preserve"> psychologie (předškolní) (Mgr.)</w:t>
            </w:r>
          </w:p>
        </w:tc>
      </w:tr>
      <w:tr w:rsidR="00D84EDF" w:rsidRPr="000A4B77" w14:paraId="28AEDDC8" w14:textId="77777777" w:rsidTr="00192628">
        <w:tblPrEx>
          <w:tblLook w:val="0000" w:firstRow="0" w:lastRow="0" w:firstColumn="0" w:lastColumn="0" w:noHBand="0" w:noVBand="0"/>
        </w:tblPrEx>
        <w:trPr>
          <w:trHeight w:val="254"/>
        </w:trPr>
        <w:tc>
          <w:tcPr>
            <w:tcW w:w="2552" w:type="dxa"/>
            <w:gridSpan w:val="2"/>
            <w:tcBorders>
              <w:top w:val="dotted" w:sz="4" w:space="0" w:color="auto"/>
              <w:bottom w:val="dotted" w:sz="4" w:space="0" w:color="auto"/>
              <w:right w:val="dotted" w:sz="4" w:space="0" w:color="auto"/>
            </w:tcBorders>
            <w:shd w:val="clear" w:color="auto" w:fill="auto"/>
          </w:tcPr>
          <w:p w14:paraId="70BA54E1" w14:textId="77777777" w:rsidR="00D84EDF" w:rsidRPr="000A4B77" w:rsidRDefault="00D84EDF">
            <w:pPr>
              <w:rPr>
                <w:b/>
                <w:bCs/>
              </w:rPr>
            </w:pPr>
            <w:r w:rsidRPr="000A4B77">
              <w:t>1997</w:t>
            </w:r>
          </w:p>
        </w:tc>
        <w:tc>
          <w:tcPr>
            <w:tcW w:w="7371" w:type="dxa"/>
            <w:gridSpan w:val="21"/>
            <w:tcBorders>
              <w:top w:val="dotted" w:sz="4" w:space="0" w:color="auto"/>
              <w:left w:val="dotted" w:sz="4" w:space="0" w:color="auto"/>
              <w:bottom w:val="dotted" w:sz="4" w:space="0" w:color="auto"/>
            </w:tcBorders>
            <w:shd w:val="clear" w:color="auto" w:fill="auto"/>
          </w:tcPr>
          <w:p w14:paraId="37573C3E" w14:textId="77777777" w:rsidR="00D84EDF" w:rsidRPr="000A4B77" w:rsidRDefault="00D84EDF">
            <w:pPr>
              <w:rPr>
                <w:b/>
                <w:bCs/>
              </w:rPr>
            </w:pPr>
            <w:r w:rsidRPr="000A4B77">
              <w:rPr>
                <w:bCs/>
              </w:rPr>
              <w:t>Univerzita Karlova, Filozofická fakulta, jednooborová psychologie, klinická psychologie</w:t>
            </w:r>
          </w:p>
        </w:tc>
      </w:tr>
      <w:tr w:rsidR="00D84EDF" w:rsidRPr="000A4B77" w14:paraId="1419E322" w14:textId="77777777" w:rsidTr="00192628">
        <w:tblPrEx>
          <w:tblLook w:val="0000" w:firstRow="0" w:lastRow="0" w:firstColumn="0" w:lastColumn="0" w:noHBand="0" w:noVBand="0"/>
        </w:tblPrEx>
        <w:trPr>
          <w:trHeight w:val="254"/>
        </w:trPr>
        <w:tc>
          <w:tcPr>
            <w:tcW w:w="2552" w:type="dxa"/>
            <w:gridSpan w:val="2"/>
            <w:tcBorders>
              <w:top w:val="dotted" w:sz="4" w:space="0" w:color="auto"/>
              <w:bottom w:val="dotted" w:sz="4" w:space="0" w:color="auto"/>
              <w:right w:val="dotted" w:sz="4" w:space="0" w:color="auto"/>
            </w:tcBorders>
            <w:shd w:val="clear" w:color="auto" w:fill="auto"/>
          </w:tcPr>
          <w:p w14:paraId="577F1187" w14:textId="77777777" w:rsidR="00D84EDF" w:rsidRPr="000A4B77" w:rsidRDefault="00D84EDF">
            <w:r w:rsidRPr="000A4B77">
              <w:t>2007</w:t>
            </w:r>
          </w:p>
        </w:tc>
        <w:tc>
          <w:tcPr>
            <w:tcW w:w="7371" w:type="dxa"/>
            <w:gridSpan w:val="21"/>
            <w:tcBorders>
              <w:top w:val="dotted" w:sz="4" w:space="0" w:color="auto"/>
              <w:left w:val="dotted" w:sz="4" w:space="0" w:color="auto"/>
              <w:bottom w:val="dotted" w:sz="4" w:space="0" w:color="auto"/>
            </w:tcBorders>
            <w:shd w:val="clear" w:color="auto" w:fill="auto"/>
          </w:tcPr>
          <w:p w14:paraId="40D05A02" w14:textId="77777777" w:rsidR="00D84EDF" w:rsidRPr="000A4B77" w:rsidRDefault="00D84EDF">
            <w:pPr>
              <w:rPr>
                <w:bCs/>
              </w:rPr>
            </w:pPr>
            <w:r w:rsidRPr="000A4B77">
              <w:rPr>
                <w:bCs/>
              </w:rPr>
              <w:t>Masarykova univerzita v Brně, Fakulta sociálních studií, studijní obor Sociální psychologie (Ph.D.)</w:t>
            </w:r>
          </w:p>
        </w:tc>
      </w:tr>
      <w:tr w:rsidR="00D84EDF" w:rsidRPr="000A4B77" w14:paraId="58F9F64E" w14:textId="77777777" w:rsidTr="00192628">
        <w:tc>
          <w:tcPr>
            <w:tcW w:w="9923" w:type="dxa"/>
            <w:gridSpan w:val="23"/>
            <w:shd w:val="clear" w:color="auto" w:fill="F7CAAC"/>
          </w:tcPr>
          <w:p w14:paraId="402B521D" w14:textId="77777777" w:rsidR="00D84EDF" w:rsidRPr="000A4B77" w:rsidRDefault="00D84EDF">
            <w:pPr>
              <w:rPr>
                <w:b/>
              </w:rPr>
            </w:pPr>
            <w:r w:rsidRPr="000A4B77">
              <w:rPr>
                <w:b/>
              </w:rPr>
              <w:t>Údaje o odborném působení od absolvování VŠ</w:t>
            </w:r>
          </w:p>
        </w:tc>
      </w:tr>
      <w:tr w:rsidR="00D84EDF" w:rsidRPr="000A4B77" w14:paraId="5834C90D" w14:textId="77777777" w:rsidTr="00192628">
        <w:tblPrEx>
          <w:tblLook w:val="0000" w:firstRow="0" w:lastRow="0" w:firstColumn="0" w:lastColumn="0" w:noHBand="0" w:noVBand="0"/>
        </w:tblPrEx>
        <w:trPr>
          <w:trHeight w:val="123"/>
        </w:trPr>
        <w:tc>
          <w:tcPr>
            <w:tcW w:w="2552" w:type="dxa"/>
            <w:gridSpan w:val="2"/>
            <w:tcBorders>
              <w:bottom w:val="dotted" w:sz="4" w:space="0" w:color="auto"/>
              <w:right w:val="dotted" w:sz="4" w:space="0" w:color="auto"/>
            </w:tcBorders>
          </w:tcPr>
          <w:p w14:paraId="086AEB07" w14:textId="77777777" w:rsidR="00D84EDF" w:rsidRPr="000A4B77" w:rsidRDefault="00D84EDF">
            <w:r w:rsidRPr="000A4B77">
              <w:t>1990</w:t>
            </w:r>
            <w:r w:rsidRPr="000A4B77">
              <w:sym w:font="Symbol" w:char="F02D"/>
            </w:r>
            <w:r w:rsidRPr="000A4B77">
              <w:t>1993</w:t>
            </w:r>
          </w:p>
        </w:tc>
        <w:tc>
          <w:tcPr>
            <w:tcW w:w="7371" w:type="dxa"/>
            <w:gridSpan w:val="21"/>
            <w:tcBorders>
              <w:left w:val="dotted" w:sz="4" w:space="0" w:color="auto"/>
              <w:bottom w:val="dotted" w:sz="4" w:space="0" w:color="auto"/>
            </w:tcBorders>
          </w:tcPr>
          <w:p w14:paraId="08C7131C" w14:textId="77777777" w:rsidR="00D84EDF" w:rsidRPr="000A4B77" w:rsidRDefault="00D84EDF">
            <w:r w:rsidRPr="000A4B77">
              <w:t>Střední pedagogická škola, Krnov, učitelka odborných předmětů</w:t>
            </w:r>
          </w:p>
        </w:tc>
      </w:tr>
      <w:tr w:rsidR="00D84EDF" w:rsidRPr="000A4B77" w14:paraId="2599E130" w14:textId="77777777" w:rsidTr="00192628">
        <w:tblPrEx>
          <w:tblLook w:val="0000" w:firstRow="0" w:lastRow="0" w:firstColumn="0" w:lastColumn="0" w:noHBand="0" w:noVBand="0"/>
        </w:tblPrEx>
        <w:trPr>
          <w:trHeight w:val="123"/>
        </w:trPr>
        <w:tc>
          <w:tcPr>
            <w:tcW w:w="2552" w:type="dxa"/>
            <w:gridSpan w:val="2"/>
            <w:tcBorders>
              <w:top w:val="dotted" w:sz="4" w:space="0" w:color="auto"/>
              <w:bottom w:val="dotted" w:sz="4" w:space="0" w:color="auto"/>
              <w:right w:val="dotted" w:sz="4" w:space="0" w:color="auto"/>
            </w:tcBorders>
          </w:tcPr>
          <w:p w14:paraId="7C11D42E" w14:textId="77777777" w:rsidR="00D84EDF" w:rsidRPr="000A4B77" w:rsidRDefault="00D84EDF">
            <w:r w:rsidRPr="000A4B77">
              <w:t>1990</w:t>
            </w:r>
            <w:r w:rsidRPr="000A4B77">
              <w:sym w:font="Symbol" w:char="F02D"/>
            </w:r>
            <w:r w:rsidRPr="000A4B77">
              <w:t>1993</w:t>
            </w:r>
          </w:p>
        </w:tc>
        <w:tc>
          <w:tcPr>
            <w:tcW w:w="7371" w:type="dxa"/>
            <w:gridSpan w:val="21"/>
            <w:tcBorders>
              <w:top w:val="dotted" w:sz="4" w:space="0" w:color="auto"/>
              <w:left w:val="dotted" w:sz="4" w:space="0" w:color="auto"/>
              <w:bottom w:val="dotted" w:sz="4" w:space="0" w:color="auto"/>
            </w:tcBorders>
          </w:tcPr>
          <w:p w14:paraId="5305EE75" w14:textId="77777777" w:rsidR="00D84EDF" w:rsidRPr="000A4B77" w:rsidRDefault="00D84EDF">
            <w:r w:rsidRPr="000A4B77">
              <w:t>Pedagogicko</w:t>
            </w:r>
            <w:r w:rsidRPr="000A4B77">
              <w:sym w:font="Symbol" w:char="F02D"/>
            </w:r>
            <w:r w:rsidRPr="000A4B77">
              <w:t>psychologická poradna, Krnov, psycholog</w:t>
            </w:r>
          </w:p>
        </w:tc>
      </w:tr>
      <w:tr w:rsidR="00D84EDF" w:rsidRPr="000A4B77" w14:paraId="38E82D3F" w14:textId="77777777" w:rsidTr="00192628">
        <w:tblPrEx>
          <w:tblLook w:val="0000" w:firstRow="0" w:lastRow="0" w:firstColumn="0" w:lastColumn="0" w:noHBand="0" w:noVBand="0"/>
        </w:tblPrEx>
        <w:trPr>
          <w:trHeight w:val="135"/>
        </w:trPr>
        <w:tc>
          <w:tcPr>
            <w:tcW w:w="2552" w:type="dxa"/>
            <w:gridSpan w:val="2"/>
            <w:tcBorders>
              <w:top w:val="dotted" w:sz="4" w:space="0" w:color="auto"/>
              <w:bottom w:val="dotted" w:sz="4" w:space="0" w:color="auto"/>
              <w:right w:val="dotted" w:sz="4" w:space="0" w:color="auto"/>
            </w:tcBorders>
          </w:tcPr>
          <w:p w14:paraId="1B60AA62" w14:textId="77777777" w:rsidR="00D84EDF" w:rsidRPr="000A4B77" w:rsidRDefault="00D84EDF">
            <w:r w:rsidRPr="000A4B77">
              <w:t>1993</w:t>
            </w:r>
            <w:r w:rsidRPr="000A4B77">
              <w:sym w:font="Symbol" w:char="F02D"/>
            </w:r>
            <w:r w:rsidRPr="000A4B77">
              <w:t>1995</w:t>
            </w:r>
          </w:p>
        </w:tc>
        <w:tc>
          <w:tcPr>
            <w:tcW w:w="7371" w:type="dxa"/>
            <w:gridSpan w:val="21"/>
            <w:tcBorders>
              <w:top w:val="dotted" w:sz="4" w:space="0" w:color="auto"/>
              <w:left w:val="dotted" w:sz="4" w:space="0" w:color="auto"/>
              <w:bottom w:val="dotted" w:sz="4" w:space="0" w:color="auto"/>
            </w:tcBorders>
          </w:tcPr>
          <w:p w14:paraId="66753110" w14:textId="77777777" w:rsidR="00D84EDF" w:rsidRPr="00124E81" w:rsidRDefault="00D84EDF">
            <w:r w:rsidRPr="000A4B77">
              <w:t>Speciálně pedagogické centrum,</w:t>
            </w:r>
            <w:r w:rsidRPr="00124E81">
              <w:t xml:space="preserve"> Zlín, psycholog</w:t>
            </w:r>
          </w:p>
        </w:tc>
      </w:tr>
      <w:tr w:rsidR="00D84EDF" w:rsidRPr="000A4B77" w14:paraId="18E93B11" w14:textId="77777777" w:rsidTr="00192628">
        <w:tblPrEx>
          <w:tblLook w:val="0000" w:firstRow="0" w:lastRow="0" w:firstColumn="0" w:lastColumn="0" w:noHBand="0" w:noVBand="0"/>
        </w:tblPrEx>
        <w:trPr>
          <w:trHeight w:val="245"/>
        </w:trPr>
        <w:tc>
          <w:tcPr>
            <w:tcW w:w="2552" w:type="dxa"/>
            <w:gridSpan w:val="2"/>
            <w:tcBorders>
              <w:top w:val="dotted" w:sz="4" w:space="0" w:color="auto"/>
              <w:bottom w:val="dotted" w:sz="4" w:space="0" w:color="auto"/>
              <w:right w:val="dotted" w:sz="4" w:space="0" w:color="auto"/>
            </w:tcBorders>
          </w:tcPr>
          <w:p w14:paraId="3E1C9C15" w14:textId="77777777" w:rsidR="00D84EDF" w:rsidRPr="000A4B77" w:rsidRDefault="00D84EDF">
            <w:r w:rsidRPr="000A4B77">
              <w:t>1994</w:t>
            </w:r>
            <w:r w:rsidRPr="000A4B77">
              <w:sym w:font="Symbol" w:char="F02D"/>
            </w:r>
            <w:r w:rsidRPr="000A4B77">
              <w:t>1996</w:t>
            </w:r>
          </w:p>
        </w:tc>
        <w:tc>
          <w:tcPr>
            <w:tcW w:w="7371" w:type="dxa"/>
            <w:gridSpan w:val="21"/>
            <w:tcBorders>
              <w:top w:val="dotted" w:sz="4" w:space="0" w:color="auto"/>
              <w:left w:val="dotted" w:sz="4" w:space="0" w:color="auto"/>
              <w:bottom w:val="dotted" w:sz="4" w:space="0" w:color="auto"/>
            </w:tcBorders>
          </w:tcPr>
          <w:p w14:paraId="6A9CB56E" w14:textId="77777777" w:rsidR="00D84EDF" w:rsidRPr="000A4B77" w:rsidRDefault="00D84EDF">
            <w:r w:rsidRPr="000A4B77">
              <w:t xml:space="preserve">Manželská a rodinná poradna, Zlín, psycholog  </w:t>
            </w:r>
          </w:p>
        </w:tc>
      </w:tr>
      <w:tr w:rsidR="00D84EDF" w:rsidRPr="000A4B77" w14:paraId="0FC977BF" w14:textId="77777777" w:rsidTr="00192628">
        <w:tblPrEx>
          <w:tblLook w:val="0000" w:firstRow="0" w:lastRow="0" w:firstColumn="0" w:lastColumn="0" w:noHBand="0" w:noVBand="0"/>
        </w:tblPrEx>
        <w:trPr>
          <w:trHeight w:val="245"/>
        </w:trPr>
        <w:tc>
          <w:tcPr>
            <w:tcW w:w="2552" w:type="dxa"/>
            <w:gridSpan w:val="2"/>
            <w:tcBorders>
              <w:top w:val="dotted" w:sz="4" w:space="0" w:color="auto"/>
              <w:bottom w:val="dotted" w:sz="4" w:space="0" w:color="auto"/>
              <w:right w:val="dotted" w:sz="4" w:space="0" w:color="auto"/>
            </w:tcBorders>
          </w:tcPr>
          <w:p w14:paraId="468BC98D" w14:textId="77777777" w:rsidR="00D84EDF" w:rsidRPr="000A4B77" w:rsidRDefault="00D84EDF">
            <w:r w:rsidRPr="000A4B77">
              <w:t>1997</w:t>
            </w:r>
          </w:p>
        </w:tc>
        <w:tc>
          <w:tcPr>
            <w:tcW w:w="7371" w:type="dxa"/>
            <w:gridSpan w:val="21"/>
            <w:tcBorders>
              <w:top w:val="dotted" w:sz="4" w:space="0" w:color="auto"/>
              <w:left w:val="dotted" w:sz="4" w:space="0" w:color="auto"/>
              <w:bottom w:val="dotted" w:sz="4" w:space="0" w:color="auto"/>
            </w:tcBorders>
          </w:tcPr>
          <w:p w14:paraId="7BBFFFE9" w14:textId="77777777" w:rsidR="00D84EDF" w:rsidRPr="000A4B77" w:rsidRDefault="00D84EDF">
            <w:r w:rsidRPr="000A4B77">
              <w:t>Krizové centrum. Středisko výchovné péče, Zlín, psycholog</w:t>
            </w:r>
          </w:p>
        </w:tc>
      </w:tr>
      <w:tr w:rsidR="00D84EDF" w:rsidRPr="000A4B77" w14:paraId="64D91D05" w14:textId="77777777" w:rsidTr="00192628">
        <w:tblPrEx>
          <w:tblLook w:val="0000" w:firstRow="0" w:lastRow="0" w:firstColumn="0" w:lastColumn="0" w:noHBand="0" w:noVBand="0"/>
        </w:tblPrEx>
        <w:trPr>
          <w:trHeight w:val="207"/>
        </w:trPr>
        <w:tc>
          <w:tcPr>
            <w:tcW w:w="2552" w:type="dxa"/>
            <w:gridSpan w:val="2"/>
            <w:tcBorders>
              <w:top w:val="dotted" w:sz="4" w:space="0" w:color="auto"/>
              <w:bottom w:val="dotted" w:sz="4" w:space="0" w:color="auto"/>
              <w:right w:val="dotted" w:sz="4" w:space="0" w:color="auto"/>
            </w:tcBorders>
          </w:tcPr>
          <w:p w14:paraId="3F0395A8" w14:textId="77777777" w:rsidR="00D84EDF" w:rsidRPr="000A4B77" w:rsidRDefault="00D84EDF">
            <w:r w:rsidRPr="000A4B77">
              <w:t>2002</w:t>
            </w:r>
            <w:r w:rsidRPr="000A4B77">
              <w:sym w:font="Symbol" w:char="F02D"/>
            </w:r>
            <w:r w:rsidRPr="000A4B77">
              <w:t>s přestávkami</w:t>
            </w:r>
          </w:p>
        </w:tc>
        <w:tc>
          <w:tcPr>
            <w:tcW w:w="7371" w:type="dxa"/>
            <w:gridSpan w:val="21"/>
            <w:tcBorders>
              <w:top w:val="dotted" w:sz="4" w:space="0" w:color="auto"/>
              <w:left w:val="dotted" w:sz="4" w:space="0" w:color="auto"/>
              <w:bottom w:val="dotted" w:sz="4" w:space="0" w:color="auto"/>
            </w:tcBorders>
          </w:tcPr>
          <w:p w14:paraId="07911B83" w14:textId="77777777" w:rsidR="00D84EDF" w:rsidRPr="000A4B77" w:rsidRDefault="00D84EDF">
            <w:r w:rsidRPr="000A4B77">
              <w:t>Univerzita T. Bati ve Zlíně, Fakulta humanitních studií, Fakulta aplikované informatiky</w:t>
            </w:r>
          </w:p>
        </w:tc>
      </w:tr>
      <w:tr w:rsidR="00D84EDF" w:rsidRPr="000A4B77" w14:paraId="4295C4F2" w14:textId="77777777" w:rsidTr="00192628">
        <w:tblPrEx>
          <w:tblLook w:val="0000" w:firstRow="0" w:lastRow="0" w:firstColumn="0" w:lastColumn="0" w:noHBand="0" w:noVBand="0"/>
        </w:tblPrEx>
        <w:trPr>
          <w:trHeight w:val="207"/>
        </w:trPr>
        <w:tc>
          <w:tcPr>
            <w:tcW w:w="2552" w:type="dxa"/>
            <w:gridSpan w:val="2"/>
            <w:tcBorders>
              <w:top w:val="dotted" w:sz="4" w:space="0" w:color="auto"/>
              <w:bottom w:val="dotted" w:sz="4" w:space="0" w:color="auto"/>
              <w:right w:val="dotted" w:sz="4" w:space="0" w:color="auto"/>
            </w:tcBorders>
          </w:tcPr>
          <w:p w14:paraId="783B3E00" w14:textId="77777777" w:rsidR="00D84EDF" w:rsidRPr="000A4B77" w:rsidRDefault="00D84EDF">
            <w:r w:rsidRPr="000A4B77">
              <w:t>2005</w:t>
            </w:r>
          </w:p>
        </w:tc>
        <w:tc>
          <w:tcPr>
            <w:tcW w:w="7371" w:type="dxa"/>
            <w:gridSpan w:val="21"/>
            <w:tcBorders>
              <w:top w:val="dotted" w:sz="4" w:space="0" w:color="auto"/>
              <w:left w:val="dotted" w:sz="4" w:space="0" w:color="auto"/>
              <w:bottom w:val="dotted" w:sz="4" w:space="0" w:color="auto"/>
            </w:tcBorders>
          </w:tcPr>
          <w:p w14:paraId="13C68981" w14:textId="77777777" w:rsidR="00D84EDF" w:rsidRPr="000A4B77" w:rsidRDefault="00D84EDF">
            <w:r w:rsidRPr="000A4B77">
              <w:t>Hospic a domov důchodců, Hvězda, Zlín, psycholog</w:t>
            </w:r>
          </w:p>
        </w:tc>
      </w:tr>
      <w:tr w:rsidR="00D84EDF" w:rsidRPr="000A4B77" w14:paraId="0CD81F98" w14:textId="77777777" w:rsidTr="00192628">
        <w:tblPrEx>
          <w:tblLook w:val="0000" w:firstRow="0" w:lastRow="0" w:firstColumn="0" w:lastColumn="0" w:noHBand="0" w:noVBand="0"/>
        </w:tblPrEx>
        <w:trPr>
          <w:trHeight w:val="242"/>
        </w:trPr>
        <w:tc>
          <w:tcPr>
            <w:tcW w:w="2552" w:type="dxa"/>
            <w:gridSpan w:val="2"/>
            <w:tcBorders>
              <w:top w:val="dotted" w:sz="4" w:space="0" w:color="auto"/>
              <w:bottom w:val="dotted" w:sz="4" w:space="0" w:color="auto"/>
              <w:right w:val="dotted" w:sz="4" w:space="0" w:color="auto"/>
            </w:tcBorders>
          </w:tcPr>
          <w:p w14:paraId="06B162C4" w14:textId="77777777" w:rsidR="00D84EDF" w:rsidRPr="000A4B77" w:rsidRDefault="00D84EDF">
            <w:r w:rsidRPr="000A4B77">
              <w:t>2009</w:t>
            </w:r>
            <w:r w:rsidRPr="000A4B77">
              <w:sym w:font="Symbol" w:char="F02D"/>
            </w:r>
            <w:r w:rsidRPr="000A4B77">
              <w:t>dosud</w:t>
            </w:r>
          </w:p>
        </w:tc>
        <w:tc>
          <w:tcPr>
            <w:tcW w:w="7371" w:type="dxa"/>
            <w:gridSpan w:val="21"/>
            <w:tcBorders>
              <w:top w:val="dotted" w:sz="4" w:space="0" w:color="auto"/>
              <w:left w:val="dotted" w:sz="4" w:space="0" w:color="auto"/>
              <w:bottom w:val="dotted" w:sz="4" w:space="0" w:color="auto"/>
            </w:tcBorders>
          </w:tcPr>
          <w:p w14:paraId="5E26AD6D" w14:textId="77777777" w:rsidR="00D84EDF" w:rsidRPr="000A4B77" w:rsidRDefault="00D84EDF">
            <w:r w:rsidRPr="000A4B77">
              <w:t>Školní psycholog na základní škole, Zlín, Uherské Hradiště</w:t>
            </w:r>
          </w:p>
        </w:tc>
      </w:tr>
      <w:tr w:rsidR="00D84EDF" w:rsidRPr="000A4B77" w14:paraId="003BAD08" w14:textId="77777777" w:rsidTr="00192628">
        <w:trPr>
          <w:trHeight w:val="250"/>
        </w:trPr>
        <w:tc>
          <w:tcPr>
            <w:tcW w:w="9923" w:type="dxa"/>
            <w:gridSpan w:val="23"/>
            <w:shd w:val="clear" w:color="auto" w:fill="F7CAAC"/>
          </w:tcPr>
          <w:p w14:paraId="5A40BA65" w14:textId="77777777" w:rsidR="00D84EDF" w:rsidRPr="000A4B77" w:rsidRDefault="00D84EDF">
            <w:r w:rsidRPr="000A4B77">
              <w:rPr>
                <w:b/>
              </w:rPr>
              <w:t>Zkušenosti s vedením kvalifikačních a rigorózních prací</w:t>
            </w:r>
          </w:p>
        </w:tc>
      </w:tr>
      <w:tr w:rsidR="00D84EDF" w:rsidRPr="000A4B77" w14:paraId="4E3C3728" w14:textId="77777777" w:rsidTr="00192628">
        <w:trPr>
          <w:trHeight w:val="123"/>
        </w:trPr>
        <w:tc>
          <w:tcPr>
            <w:tcW w:w="9923" w:type="dxa"/>
            <w:gridSpan w:val="23"/>
          </w:tcPr>
          <w:p w14:paraId="0C69B472" w14:textId="77777777" w:rsidR="00D84EDF" w:rsidRPr="000A4B77" w:rsidRDefault="00D84EDF">
            <w:r w:rsidRPr="000A4B77">
              <w:t>Diplomové práce: 4</w:t>
            </w:r>
          </w:p>
        </w:tc>
      </w:tr>
      <w:tr w:rsidR="00D84EDF" w:rsidRPr="000A4B77" w14:paraId="24D8640C" w14:textId="77777777" w:rsidTr="00192628">
        <w:trPr>
          <w:cantSplit/>
        </w:trPr>
        <w:tc>
          <w:tcPr>
            <w:tcW w:w="3395" w:type="dxa"/>
            <w:gridSpan w:val="5"/>
            <w:tcBorders>
              <w:top w:val="single" w:sz="12" w:space="0" w:color="auto"/>
            </w:tcBorders>
            <w:shd w:val="clear" w:color="auto" w:fill="F7CAAC"/>
          </w:tcPr>
          <w:p w14:paraId="771CD528" w14:textId="77777777" w:rsidR="00D84EDF" w:rsidRPr="000A4B77" w:rsidRDefault="00D84EDF">
            <w:r w:rsidRPr="000A4B77">
              <w:rPr>
                <w:b/>
              </w:rPr>
              <w:t xml:space="preserve">Obor habilitačního řízení </w:t>
            </w:r>
          </w:p>
        </w:tc>
        <w:tc>
          <w:tcPr>
            <w:tcW w:w="2254" w:type="dxa"/>
            <w:gridSpan w:val="4"/>
            <w:tcBorders>
              <w:top w:val="single" w:sz="12" w:space="0" w:color="auto"/>
            </w:tcBorders>
            <w:shd w:val="clear" w:color="auto" w:fill="F7CAAC"/>
          </w:tcPr>
          <w:p w14:paraId="282A5612" w14:textId="77777777" w:rsidR="00D84EDF" w:rsidRPr="000A4B77" w:rsidRDefault="00D84EDF">
            <w:r w:rsidRPr="000A4B77">
              <w:rPr>
                <w:b/>
              </w:rPr>
              <w:t>Rok udělení hodnosti</w:t>
            </w:r>
          </w:p>
        </w:tc>
        <w:tc>
          <w:tcPr>
            <w:tcW w:w="2257" w:type="dxa"/>
            <w:gridSpan w:val="8"/>
            <w:tcBorders>
              <w:top w:val="single" w:sz="12" w:space="0" w:color="auto"/>
              <w:right w:val="single" w:sz="12" w:space="0" w:color="auto"/>
            </w:tcBorders>
            <w:shd w:val="clear" w:color="auto" w:fill="F7CAAC"/>
          </w:tcPr>
          <w:p w14:paraId="7B34B1CC" w14:textId="77777777" w:rsidR="00D84EDF" w:rsidRPr="000A4B77" w:rsidRDefault="00D84EDF">
            <w:r w:rsidRPr="000A4B77">
              <w:rPr>
                <w:b/>
              </w:rPr>
              <w:t>Řízení konáno na VŠ</w:t>
            </w:r>
          </w:p>
        </w:tc>
        <w:tc>
          <w:tcPr>
            <w:tcW w:w="2017" w:type="dxa"/>
            <w:gridSpan w:val="6"/>
            <w:tcBorders>
              <w:top w:val="single" w:sz="12" w:space="0" w:color="auto"/>
              <w:left w:val="single" w:sz="12" w:space="0" w:color="auto"/>
            </w:tcBorders>
            <w:shd w:val="clear" w:color="auto" w:fill="F7CAAC"/>
          </w:tcPr>
          <w:p w14:paraId="2F95E755" w14:textId="77777777" w:rsidR="00D84EDF" w:rsidRPr="000A4B77" w:rsidRDefault="00D84EDF">
            <w:pPr>
              <w:rPr>
                <w:b/>
              </w:rPr>
            </w:pPr>
            <w:r w:rsidRPr="000A4B77">
              <w:rPr>
                <w:b/>
              </w:rPr>
              <w:t>Ohlasy publikací</w:t>
            </w:r>
          </w:p>
        </w:tc>
      </w:tr>
      <w:tr w:rsidR="00D84EDF" w:rsidRPr="000A4B77" w14:paraId="677B1BF3" w14:textId="77777777" w:rsidTr="00192628">
        <w:trPr>
          <w:cantSplit/>
        </w:trPr>
        <w:tc>
          <w:tcPr>
            <w:tcW w:w="3395" w:type="dxa"/>
            <w:gridSpan w:val="5"/>
          </w:tcPr>
          <w:p w14:paraId="1C82F4BB" w14:textId="77777777" w:rsidR="00D84EDF" w:rsidRPr="000A4B77" w:rsidRDefault="00D84EDF">
            <w:pPr>
              <w:jc w:val="center"/>
            </w:pPr>
            <w:r w:rsidRPr="000A4B77">
              <w:rPr>
                <w:b/>
              </w:rPr>
              <w:t>//</w:t>
            </w:r>
          </w:p>
        </w:tc>
        <w:tc>
          <w:tcPr>
            <w:tcW w:w="2254" w:type="dxa"/>
            <w:gridSpan w:val="4"/>
          </w:tcPr>
          <w:p w14:paraId="66F371A3" w14:textId="77777777" w:rsidR="00D84EDF" w:rsidRPr="000A4B77" w:rsidRDefault="00D84EDF">
            <w:pPr>
              <w:jc w:val="center"/>
            </w:pPr>
            <w:r w:rsidRPr="000A4B77">
              <w:rPr>
                <w:b/>
              </w:rPr>
              <w:t>//</w:t>
            </w:r>
          </w:p>
        </w:tc>
        <w:tc>
          <w:tcPr>
            <w:tcW w:w="2257" w:type="dxa"/>
            <w:gridSpan w:val="8"/>
            <w:tcBorders>
              <w:right w:val="single" w:sz="12" w:space="0" w:color="auto"/>
            </w:tcBorders>
          </w:tcPr>
          <w:p w14:paraId="245B73E7" w14:textId="77777777" w:rsidR="00D84EDF" w:rsidRPr="000A4B77" w:rsidRDefault="00D84EDF">
            <w:pPr>
              <w:jc w:val="center"/>
            </w:pPr>
            <w:r w:rsidRPr="000A4B77">
              <w:rPr>
                <w:b/>
              </w:rPr>
              <w:t>//</w:t>
            </w:r>
          </w:p>
        </w:tc>
        <w:tc>
          <w:tcPr>
            <w:tcW w:w="635" w:type="dxa"/>
            <w:gridSpan w:val="2"/>
            <w:tcBorders>
              <w:left w:val="single" w:sz="12" w:space="0" w:color="auto"/>
            </w:tcBorders>
            <w:shd w:val="clear" w:color="auto" w:fill="F7CAAC"/>
          </w:tcPr>
          <w:p w14:paraId="637A17CB" w14:textId="77777777" w:rsidR="00D84EDF" w:rsidRPr="000A4B77" w:rsidRDefault="00D84EDF">
            <w:r w:rsidRPr="000A4B77">
              <w:rPr>
                <w:b/>
              </w:rPr>
              <w:t>WOS</w:t>
            </w:r>
          </w:p>
        </w:tc>
        <w:tc>
          <w:tcPr>
            <w:tcW w:w="696" w:type="dxa"/>
            <w:gridSpan w:val="2"/>
            <w:shd w:val="clear" w:color="auto" w:fill="F7CAAC"/>
          </w:tcPr>
          <w:p w14:paraId="5DEFAD65" w14:textId="77777777" w:rsidR="00D84EDF" w:rsidRPr="000A4B77" w:rsidRDefault="00D84EDF">
            <w:r w:rsidRPr="000A4B77">
              <w:rPr>
                <w:b/>
              </w:rPr>
              <w:t>Scopus</w:t>
            </w:r>
          </w:p>
        </w:tc>
        <w:tc>
          <w:tcPr>
            <w:tcW w:w="686" w:type="dxa"/>
            <w:gridSpan w:val="2"/>
            <w:shd w:val="clear" w:color="auto" w:fill="F7CAAC"/>
          </w:tcPr>
          <w:p w14:paraId="4EDBF60C" w14:textId="77777777" w:rsidR="00D84EDF" w:rsidRPr="000A4B77" w:rsidRDefault="00D84EDF">
            <w:r w:rsidRPr="000A4B77">
              <w:rPr>
                <w:b/>
              </w:rPr>
              <w:t>ostatní</w:t>
            </w:r>
          </w:p>
        </w:tc>
      </w:tr>
      <w:tr w:rsidR="00D84EDF" w:rsidRPr="000A4B77" w14:paraId="117E11F4" w14:textId="77777777" w:rsidTr="00192628">
        <w:trPr>
          <w:cantSplit/>
          <w:trHeight w:val="70"/>
        </w:trPr>
        <w:tc>
          <w:tcPr>
            <w:tcW w:w="3395" w:type="dxa"/>
            <w:gridSpan w:val="5"/>
            <w:shd w:val="clear" w:color="auto" w:fill="F7CAAC"/>
          </w:tcPr>
          <w:p w14:paraId="78EC2133" w14:textId="77777777" w:rsidR="00D84EDF" w:rsidRPr="000A4B77" w:rsidRDefault="00D84EDF">
            <w:r w:rsidRPr="000A4B77">
              <w:rPr>
                <w:b/>
              </w:rPr>
              <w:t>Obor jmenovacího řízení</w:t>
            </w:r>
          </w:p>
        </w:tc>
        <w:tc>
          <w:tcPr>
            <w:tcW w:w="2254" w:type="dxa"/>
            <w:gridSpan w:val="4"/>
            <w:shd w:val="clear" w:color="auto" w:fill="F7CAAC"/>
          </w:tcPr>
          <w:p w14:paraId="15C29F43" w14:textId="77777777" w:rsidR="00D84EDF" w:rsidRPr="000A4B77" w:rsidRDefault="00D84EDF">
            <w:r w:rsidRPr="000A4B77">
              <w:rPr>
                <w:b/>
              </w:rPr>
              <w:t>Rok udělení hodnosti</w:t>
            </w:r>
          </w:p>
        </w:tc>
        <w:tc>
          <w:tcPr>
            <w:tcW w:w="2257" w:type="dxa"/>
            <w:gridSpan w:val="8"/>
            <w:tcBorders>
              <w:right w:val="single" w:sz="12" w:space="0" w:color="auto"/>
            </w:tcBorders>
            <w:shd w:val="clear" w:color="auto" w:fill="F7CAAC"/>
          </w:tcPr>
          <w:p w14:paraId="66647905" w14:textId="77777777" w:rsidR="00D84EDF" w:rsidRPr="000A4B77" w:rsidRDefault="00D84EDF">
            <w:r w:rsidRPr="000A4B77">
              <w:rPr>
                <w:b/>
              </w:rPr>
              <w:t>Řízení konáno na VŠ</w:t>
            </w:r>
          </w:p>
        </w:tc>
        <w:tc>
          <w:tcPr>
            <w:tcW w:w="635" w:type="dxa"/>
            <w:gridSpan w:val="2"/>
            <w:vMerge w:val="restart"/>
            <w:tcBorders>
              <w:left w:val="single" w:sz="12" w:space="0" w:color="auto"/>
            </w:tcBorders>
          </w:tcPr>
          <w:p w14:paraId="3783B10C" w14:textId="77777777" w:rsidR="00D84EDF" w:rsidRPr="000A4B77" w:rsidRDefault="00D84EDF">
            <w:pPr>
              <w:jc w:val="center"/>
              <w:rPr>
                <w:b/>
              </w:rPr>
            </w:pPr>
            <w:r w:rsidRPr="000A4B77">
              <w:rPr>
                <w:b/>
              </w:rPr>
              <w:t>//</w:t>
            </w:r>
          </w:p>
        </w:tc>
        <w:tc>
          <w:tcPr>
            <w:tcW w:w="696" w:type="dxa"/>
            <w:gridSpan w:val="2"/>
            <w:vMerge w:val="restart"/>
          </w:tcPr>
          <w:p w14:paraId="522BF957" w14:textId="77777777" w:rsidR="00D84EDF" w:rsidRPr="000A4B77" w:rsidRDefault="00D84EDF">
            <w:pPr>
              <w:jc w:val="center"/>
              <w:rPr>
                <w:b/>
              </w:rPr>
            </w:pPr>
            <w:r w:rsidRPr="000A4B77">
              <w:rPr>
                <w:b/>
              </w:rPr>
              <w:t>//</w:t>
            </w:r>
          </w:p>
        </w:tc>
        <w:tc>
          <w:tcPr>
            <w:tcW w:w="686" w:type="dxa"/>
            <w:gridSpan w:val="2"/>
            <w:vMerge w:val="restart"/>
          </w:tcPr>
          <w:p w14:paraId="7C097297" w14:textId="77777777" w:rsidR="00D84EDF" w:rsidRPr="000A4B77" w:rsidRDefault="00D84EDF">
            <w:pPr>
              <w:jc w:val="center"/>
            </w:pPr>
            <w:r w:rsidRPr="000A4B77">
              <w:t>11</w:t>
            </w:r>
          </w:p>
        </w:tc>
      </w:tr>
      <w:tr w:rsidR="00D84EDF" w:rsidRPr="000A4B77" w14:paraId="11E79BDF" w14:textId="77777777" w:rsidTr="00192628">
        <w:trPr>
          <w:trHeight w:val="205"/>
        </w:trPr>
        <w:tc>
          <w:tcPr>
            <w:tcW w:w="3395" w:type="dxa"/>
            <w:gridSpan w:val="5"/>
          </w:tcPr>
          <w:p w14:paraId="2C83844D" w14:textId="77777777" w:rsidR="00D84EDF" w:rsidRPr="000A4B77" w:rsidRDefault="00D84EDF">
            <w:pPr>
              <w:jc w:val="center"/>
            </w:pPr>
            <w:r w:rsidRPr="000A4B77">
              <w:rPr>
                <w:b/>
              </w:rPr>
              <w:t>//</w:t>
            </w:r>
          </w:p>
        </w:tc>
        <w:tc>
          <w:tcPr>
            <w:tcW w:w="2254" w:type="dxa"/>
            <w:gridSpan w:val="4"/>
          </w:tcPr>
          <w:p w14:paraId="4C773C76" w14:textId="77777777" w:rsidR="00D84EDF" w:rsidRPr="000A4B77" w:rsidRDefault="00D84EDF">
            <w:pPr>
              <w:jc w:val="center"/>
            </w:pPr>
            <w:r w:rsidRPr="000A4B77">
              <w:rPr>
                <w:b/>
              </w:rPr>
              <w:t>//</w:t>
            </w:r>
          </w:p>
        </w:tc>
        <w:tc>
          <w:tcPr>
            <w:tcW w:w="2257" w:type="dxa"/>
            <w:gridSpan w:val="8"/>
            <w:tcBorders>
              <w:right w:val="single" w:sz="12" w:space="0" w:color="auto"/>
            </w:tcBorders>
          </w:tcPr>
          <w:p w14:paraId="15576771" w14:textId="77777777" w:rsidR="00D84EDF" w:rsidRPr="000A4B77" w:rsidRDefault="00D84EDF">
            <w:pPr>
              <w:jc w:val="center"/>
            </w:pPr>
            <w:r w:rsidRPr="000A4B77">
              <w:rPr>
                <w:b/>
              </w:rPr>
              <w:t>//</w:t>
            </w:r>
          </w:p>
        </w:tc>
        <w:tc>
          <w:tcPr>
            <w:tcW w:w="635" w:type="dxa"/>
            <w:gridSpan w:val="2"/>
            <w:vMerge/>
            <w:tcBorders>
              <w:left w:val="single" w:sz="12" w:space="0" w:color="auto"/>
            </w:tcBorders>
            <w:vAlign w:val="center"/>
          </w:tcPr>
          <w:p w14:paraId="55281518" w14:textId="77777777" w:rsidR="00D84EDF" w:rsidRPr="000A4B77" w:rsidRDefault="00D84EDF">
            <w:pPr>
              <w:rPr>
                <w:b/>
              </w:rPr>
            </w:pPr>
          </w:p>
        </w:tc>
        <w:tc>
          <w:tcPr>
            <w:tcW w:w="696" w:type="dxa"/>
            <w:gridSpan w:val="2"/>
            <w:vMerge/>
            <w:vAlign w:val="center"/>
          </w:tcPr>
          <w:p w14:paraId="7DBE18A6" w14:textId="77777777" w:rsidR="00D84EDF" w:rsidRPr="000A4B77" w:rsidRDefault="00D84EDF">
            <w:pPr>
              <w:rPr>
                <w:b/>
              </w:rPr>
            </w:pPr>
          </w:p>
        </w:tc>
        <w:tc>
          <w:tcPr>
            <w:tcW w:w="686" w:type="dxa"/>
            <w:gridSpan w:val="2"/>
            <w:vMerge/>
            <w:vAlign w:val="center"/>
          </w:tcPr>
          <w:p w14:paraId="00C49DD5" w14:textId="77777777" w:rsidR="00D84EDF" w:rsidRPr="000A4B77" w:rsidRDefault="00D84EDF">
            <w:pPr>
              <w:rPr>
                <w:b/>
              </w:rPr>
            </w:pPr>
          </w:p>
        </w:tc>
      </w:tr>
      <w:tr w:rsidR="00D84EDF" w:rsidRPr="000A4B77" w14:paraId="0306E3D3" w14:textId="77777777" w:rsidTr="00192628">
        <w:tc>
          <w:tcPr>
            <w:tcW w:w="9923" w:type="dxa"/>
            <w:gridSpan w:val="23"/>
            <w:shd w:val="clear" w:color="auto" w:fill="F7CAAC"/>
          </w:tcPr>
          <w:p w14:paraId="7D5362EC"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5E93A87A" w14:textId="77777777" w:rsidTr="00192628">
        <w:trPr>
          <w:trHeight w:val="192"/>
        </w:trPr>
        <w:tc>
          <w:tcPr>
            <w:tcW w:w="9923" w:type="dxa"/>
            <w:gridSpan w:val="23"/>
          </w:tcPr>
          <w:p w14:paraId="3A5EB6B2" w14:textId="77777777" w:rsidR="00D84EDF" w:rsidRPr="000A4B77" w:rsidRDefault="00D84EDF">
            <w:pPr>
              <w:rPr>
                <w:b/>
              </w:rPr>
            </w:pPr>
            <w:r w:rsidRPr="000A4B77">
              <w:rPr>
                <w:b/>
              </w:rPr>
              <w:t>//</w:t>
            </w:r>
          </w:p>
        </w:tc>
      </w:tr>
      <w:tr w:rsidR="00D84EDF" w:rsidRPr="000A4B77" w14:paraId="317957AA" w14:textId="77777777" w:rsidTr="00192628">
        <w:trPr>
          <w:trHeight w:val="218"/>
        </w:trPr>
        <w:tc>
          <w:tcPr>
            <w:tcW w:w="9923" w:type="dxa"/>
            <w:gridSpan w:val="23"/>
            <w:shd w:val="clear" w:color="auto" w:fill="F7CAAC"/>
          </w:tcPr>
          <w:p w14:paraId="61B32AAF" w14:textId="77777777" w:rsidR="00D84EDF" w:rsidRPr="000A4B77" w:rsidRDefault="00D84EDF">
            <w:pPr>
              <w:rPr>
                <w:b/>
              </w:rPr>
            </w:pPr>
            <w:r w:rsidRPr="000A4B77">
              <w:rPr>
                <w:b/>
              </w:rPr>
              <w:t>Působení v</w:t>
            </w:r>
            <w:r w:rsidR="001040A9" w:rsidRPr="000A4B77">
              <w:rPr>
                <w:b/>
              </w:rPr>
              <w:t> </w:t>
            </w:r>
            <w:r w:rsidRPr="000A4B77">
              <w:rPr>
                <w:b/>
              </w:rPr>
              <w:t>zahraničí</w:t>
            </w:r>
          </w:p>
        </w:tc>
      </w:tr>
      <w:tr w:rsidR="00D84EDF" w:rsidRPr="000A4B77" w14:paraId="7A7E47D1" w14:textId="77777777" w:rsidTr="00192628">
        <w:trPr>
          <w:trHeight w:val="128"/>
        </w:trPr>
        <w:tc>
          <w:tcPr>
            <w:tcW w:w="9923" w:type="dxa"/>
            <w:gridSpan w:val="23"/>
          </w:tcPr>
          <w:p w14:paraId="1724D14D" w14:textId="77777777" w:rsidR="00D84EDF" w:rsidRPr="000A4B77" w:rsidRDefault="00D84EDF">
            <w:r w:rsidRPr="000A4B77">
              <w:t>//</w:t>
            </w:r>
          </w:p>
        </w:tc>
      </w:tr>
      <w:tr w:rsidR="00D84EDF" w:rsidRPr="000A4B77" w14:paraId="5BB488F1" w14:textId="77777777" w:rsidTr="00192628">
        <w:trPr>
          <w:cantSplit/>
          <w:trHeight w:val="174"/>
        </w:trPr>
        <w:tc>
          <w:tcPr>
            <w:tcW w:w="2563" w:type="dxa"/>
            <w:gridSpan w:val="3"/>
            <w:shd w:val="clear" w:color="auto" w:fill="F7CAAC"/>
          </w:tcPr>
          <w:p w14:paraId="59961CC1" w14:textId="77777777" w:rsidR="00D84EDF" w:rsidRPr="000A4B77" w:rsidRDefault="00D84EDF">
            <w:pPr>
              <w:rPr>
                <w:b/>
              </w:rPr>
            </w:pPr>
            <w:r w:rsidRPr="000A4B77">
              <w:rPr>
                <w:b/>
              </w:rPr>
              <w:t xml:space="preserve">Podpis </w:t>
            </w:r>
          </w:p>
        </w:tc>
        <w:tc>
          <w:tcPr>
            <w:tcW w:w="4554" w:type="dxa"/>
            <w:gridSpan w:val="10"/>
          </w:tcPr>
          <w:p w14:paraId="6ED9ED74" w14:textId="77777777" w:rsidR="00D84EDF" w:rsidRPr="000A4B77" w:rsidRDefault="00D84EDF">
            <w:r w:rsidRPr="000A4B77">
              <w:t>Marcela Sadilová, v. r.</w:t>
            </w:r>
          </w:p>
        </w:tc>
        <w:tc>
          <w:tcPr>
            <w:tcW w:w="789" w:type="dxa"/>
            <w:gridSpan w:val="4"/>
            <w:shd w:val="clear" w:color="auto" w:fill="F7CAAC"/>
          </w:tcPr>
          <w:p w14:paraId="39777713" w14:textId="77777777" w:rsidR="00D84EDF" w:rsidRPr="000A4B77" w:rsidRDefault="00D84EDF">
            <w:r w:rsidRPr="000A4B77">
              <w:rPr>
                <w:b/>
              </w:rPr>
              <w:t>datum</w:t>
            </w:r>
          </w:p>
        </w:tc>
        <w:tc>
          <w:tcPr>
            <w:tcW w:w="2017" w:type="dxa"/>
            <w:gridSpan w:val="6"/>
          </w:tcPr>
          <w:p w14:paraId="371FD82A" w14:textId="77777777" w:rsidR="00D84EDF" w:rsidRPr="000A4B77" w:rsidRDefault="00D84EDF">
            <w:r w:rsidRPr="000A4B77">
              <w:t>30. 11. 2017</w:t>
            </w:r>
          </w:p>
        </w:tc>
      </w:tr>
    </w:tbl>
    <w:p w14:paraId="37F65C8B" w14:textId="77777777" w:rsidR="00D84EDF" w:rsidRPr="000A4B77" w:rsidRDefault="00D84EDF"/>
    <w:p w14:paraId="014915EB" w14:textId="77777777" w:rsidR="00D84EDF" w:rsidRPr="000A4B77" w:rsidRDefault="00D84EDF"/>
    <w:p w14:paraId="6BDA8E8B" w14:textId="77777777" w:rsidR="00D84EDF" w:rsidRPr="000A4B77" w:rsidRDefault="00D84EDF"/>
    <w:p w14:paraId="3A9B50DA" w14:textId="77777777" w:rsidR="00D84EDF" w:rsidRPr="000A4B77" w:rsidRDefault="00D84EDF"/>
    <w:p w14:paraId="73797EDA" w14:textId="77777777" w:rsidR="00D84EDF" w:rsidRPr="000A4B77" w:rsidRDefault="00D84EDF"/>
    <w:p w14:paraId="1704723A" w14:textId="77777777" w:rsidR="00D84EDF" w:rsidRPr="000A4B77" w:rsidRDefault="00D84EDF"/>
    <w:p w14:paraId="209EC675" w14:textId="77777777" w:rsidR="00D84EDF" w:rsidRPr="000A4B77" w:rsidRDefault="00D84EDF"/>
    <w:p w14:paraId="06303081" w14:textId="77777777" w:rsidR="00D84EDF" w:rsidRPr="000A4B77" w:rsidRDefault="00D84EDF"/>
    <w:p w14:paraId="01C1689C" w14:textId="77777777" w:rsidR="00D84EDF" w:rsidRPr="000A4B77" w:rsidRDefault="00D84EDF"/>
    <w:p w14:paraId="73D6CE6F" w14:textId="77777777" w:rsidR="00D84EDF" w:rsidRPr="000A4B77" w:rsidRDefault="00D84EDF"/>
    <w:p w14:paraId="12BA6726" w14:textId="77777777" w:rsidR="00D84EDF" w:rsidRPr="000A4B77" w:rsidRDefault="00D84EDF"/>
    <w:p w14:paraId="1413D9B9" w14:textId="77777777" w:rsidR="00D84EDF" w:rsidRPr="000A4B77" w:rsidRDefault="00D84EDF"/>
    <w:p w14:paraId="58945B88" w14:textId="77777777" w:rsidR="00D84EDF" w:rsidRPr="000A4B77" w:rsidRDefault="00D84EDF"/>
    <w:p w14:paraId="4E885BA1" w14:textId="77777777" w:rsidR="00D84EDF" w:rsidRPr="000A4B77" w:rsidRDefault="00D84EDF"/>
    <w:p w14:paraId="6030068E" w14:textId="77777777" w:rsidR="00D84EDF" w:rsidRPr="000A4B77" w:rsidRDefault="00D84EDF"/>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43"/>
        <w:gridCol w:w="75"/>
        <w:gridCol w:w="829"/>
        <w:gridCol w:w="1721"/>
        <w:gridCol w:w="524"/>
        <w:gridCol w:w="468"/>
        <w:gridCol w:w="994"/>
        <w:gridCol w:w="709"/>
        <w:gridCol w:w="77"/>
        <w:gridCol w:w="632"/>
        <w:gridCol w:w="693"/>
        <w:gridCol w:w="694"/>
      </w:tblGrid>
      <w:tr w:rsidR="00D84EDF" w:rsidRPr="000A4B77" w14:paraId="7BED95DE" w14:textId="77777777" w:rsidTr="00D84EDF">
        <w:tc>
          <w:tcPr>
            <w:tcW w:w="9859" w:type="dxa"/>
            <w:gridSpan w:val="12"/>
            <w:tcBorders>
              <w:bottom w:val="double" w:sz="4" w:space="0" w:color="auto"/>
            </w:tcBorders>
            <w:shd w:val="clear" w:color="auto" w:fill="BDD6EE"/>
          </w:tcPr>
          <w:p w14:paraId="2D7851F9" w14:textId="77777777" w:rsidR="00D84EDF" w:rsidRPr="000A4B77" w:rsidRDefault="00D84EDF">
            <w:pPr>
              <w:rPr>
                <w:b/>
                <w:sz w:val="28"/>
                <w:szCs w:val="28"/>
              </w:rPr>
            </w:pPr>
            <w:r w:rsidRPr="000A4B77">
              <w:rPr>
                <w:b/>
                <w:sz w:val="28"/>
                <w:szCs w:val="28"/>
              </w:rPr>
              <w:t>C-I – Personální zabezpečení</w:t>
            </w:r>
          </w:p>
        </w:tc>
      </w:tr>
      <w:tr w:rsidR="00D84EDF" w:rsidRPr="000A4B77" w14:paraId="65017C1A" w14:textId="77777777" w:rsidTr="00D84EDF">
        <w:tc>
          <w:tcPr>
            <w:tcW w:w="2518" w:type="dxa"/>
            <w:gridSpan w:val="2"/>
            <w:tcBorders>
              <w:top w:val="double" w:sz="4" w:space="0" w:color="auto"/>
            </w:tcBorders>
            <w:shd w:val="clear" w:color="auto" w:fill="F7CAAC"/>
          </w:tcPr>
          <w:p w14:paraId="649B72BD" w14:textId="77777777" w:rsidR="00D84EDF" w:rsidRPr="000A4B77" w:rsidRDefault="00D84EDF">
            <w:pPr>
              <w:rPr>
                <w:b/>
              </w:rPr>
            </w:pPr>
            <w:r w:rsidRPr="000A4B77">
              <w:rPr>
                <w:b/>
              </w:rPr>
              <w:t>Vysoká škola</w:t>
            </w:r>
          </w:p>
        </w:tc>
        <w:tc>
          <w:tcPr>
            <w:tcW w:w="7341" w:type="dxa"/>
            <w:gridSpan w:val="10"/>
          </w:tcPr>
          <w:p w14:paraId="3A8D97B3" w14:textId="77777777" w:rsidR="00D84EDF" w:rsidRPr="000A4B77" w:rsidRDefault="00D84EDF">
            <w:r w:rsidRPr="000A4B77">
              <w:t>Univerzita Tomáše Bati ve Zlíně</w:t>
            </w:r>
          </w:p>
        </w:tc>
      </w:tr>
      <w:tr w:rsidR="00D84EDF" w:rsidRPr="000A4B77" w14:paraId="5F87231A" w14:textId="77777777" w:rsidTr="00D84EDF">
        <w:tc>
          <w:tcPr>
            <w:tcW w:w="2518" w:type="dxa"/>
            <w:gridSpan w:val="2"/>
            <w:shd w:val="clear" w:color="auto" w:fill="F7CAAC"/>
          </w:tcPr>
          <w:p w14:paraId="0502D5A1" w14:textId="77777777" w:rsidR="00D84EDF" w:rsidRPr="000A4B77" w:rsidRDefault="00D84EDF">
            <w:pPr>
              <w:rPr>
                <w:b/>
              </w:rPr>
            </w:pPr>
            <w:r w:rsidRPr="000A4B77">
              <w:rPr>
                <w:b/>
              </w:rPr>
              <w:t>Součást vysoké školy</w:t>
            </w:r>
          </w:p>
        </w:tc>
        <w:tc>
          <w:tcPr>
            <w:tcW w:w="7341" w:type="dxa"/>
            <w:gridSpan w:val="10"/>
          </w:tcPr>
          <w:p w14:paraId="58CA2F58" w14:textId="77777777" w:rsidR="00D84EDF" w:rsidRPr="000A4B77" w:rsidRDefault="00D84EDF">
            <w:r w:rsidRPr="000A4B77">
              <w:t xml:space="preserve">Fakulta humanitních studií </w:t>
            </w:r>
          </w:p>
        </w:tc>
      </w:tr>
      <w:tr w:rsidR="00D84EDF" w:rsidRPr="000A4B77" w14:paraId="49F9D4AD" w14:textId="77777777" w:rsidTr="00D84EDF">
        <w:tc>
          <w:tcPr>
            <w:tcW w:w="2518" w:type="dxa"/>
            <w:gridSpan w:val="2"/>
            <w:shd w:val="clear" w:color="auto" w:fill="F7CAAC"/>
          </w:tcPr>
          <w:p w14:paraId="5E5A7802" w14:textId="77777777" w:rsidR="00D84EDF" w:rsidRPr="000A4B77" w:rsidRDefault="00D84EDF">
            <w:pPr>
              <w:rPr>
                <w:b/>
              </w:rPr>
            </w:pPr>
            <w:r w:rsidRPr="000A4B77">
              <w:rPr>
                <w:b/>
              </w:rPr>
              <w:t>Název studijního programu</w:t>
            </w:r>
          </w:p>
        </w:tc>
        <w:tc>
          <w:tcPr>
            <w:tcW w:w="7341" w:type="dxa"/>
            <w:gridSpan w:val="10"/>
          </w:tcPr>
          <w:p w14:paraId="4FBABD37" w14:textId="77777777" w:rsidR="00D84EDF" w:rsidRPr="000A4B77" w:rsidRDefault="009711F6">
            <w:r w:rsidRPr="000A4B77">
              <w:t>Všeobecná sestra</w:t>
            </w:r>
          </w:p>
        </w:tc>
      </w:tr>
      <w:tr w:rsidR="00D84EDF" w:rsidRPr="000A4B77" w14:paraId="15C7D180" w14:textId="77777777" w:rsidTr="00D84EDF">
        <w:tc>
          <w:tcPr>
            <w:tcW w:w="2518" w:type="dxa"/>
            <w:gridSpan w:val="2"/>
            <w:shd w:val="clear" w:color="auto" w:fill="F7CAAC"/>
          </w:tcPr>
          <w:p w14:paraId="1060C7B1" w14:textId="77777777" w:rsidR="00D84EDF" w:rsidRPr="000A4B77" w:rsidRDefault="00D84EDF">
            <w:pPr>
              <w:rPr>
                <w:b/>
              </w:rPr>
            </w:pPr>
            <w:r w:rsidRPr="000A4B77">
              <w:rPr>
                <w:b/>
              </w:rPr>
              <w:t>Jméno a příjmení</w:t>
            </w:r>
          </w:p>
        </w:tc>
        <w:tc>
          <w:tcPr>
            <w:tcW w:w="4536" w:type="dxa"/>
            <w:gridSpan w:val="5"/>
          </w:tcPr>
          <w:p w14:paraId="6BD998C8" w14:textId="77777777" w:rsidR="00D84EDF" w:rsidRPr="000A4B77" w:rsidRDefault="00D84EDF">
            <w:pPr>
              <w:rPr>
                <w:b/>
              </w:rPr>
            </w:pPr>
            <w:r w:rsidRPr="000A4B77">
              <w:rPr>
                <w:b/>
              </w:rPr>
              <w:t>Pavol Skalka</w:t>
            </w:r>
          </w:p>
        </w:tc>
        <w:tc>
          <w:tcPr>
            <w:tcW w:w="709" w:type="dxa"/>
            <w:shd w:val="clear" w:color="auto" w:fill="F7CAAC"/>
          </w:tcPr>
          <w:p w14:paraId="15C71570" w14:textId="77777777" w:rsidR="00D84EDF" w:rsidRPr="000A4B77" w:rsidRDefault="00D84EDF">
            <w:pPr>
              <w:rPr>
                <w:b/>
              </w:rPr>
            </w:pPr>
            <w:r w:rsidRPr="000A4B77">
              <w:rPr>
                <w:b/>
              </w:rPr>
              <w:t>Tituly</w:t>
            </w:r>
          </w:p>
        </w:tc>
        <w:tc>
          <w:tcPr>
            <w:tcW w:w="2096" w:type="dxa"/>
            <w:gridSpan w:val="4"/>
          </w:tcPr>
          <w:p w14:paraId="118E2901" w14:textId="77777777" w:rsidR="00D84EDF" w:rsidRPr="000A4B77" w:rsidRDefault="00D84EDF">
            <w:r w:rsidRPr="000A4B77">
              <w:t>MUDr.</w:t>
            </w:r>
          </w:p>
        </w:tc>
      </w:tr>
      <w:tr w:rsidR="00D84EDF" w:rsidRPr="000A4B77" w14:paraId="5AC9E1D0" w14:textId="77777777" w:rsidTr="00D84EDF">
        <w:tc>
          <w:tcPr>
            <w:tcW w:w="2518" w:type="dxa"/>
            <w:gridSpan w:val="2"/>
            <w:shd w:val="clear" w:color="auto" w:fill="F7CAAC"/>
          </w:tcPr>
          <w:p w14:paraId="2DBCCF94" w14:textId="77777777" w:rsidR="00D84EDF" w:rsidRPr="000A4B77" w:rsidRDefault="00D84EDF">
            <w:pPr>
              <w:rPr>
                <w:b/>
              </w:rPr>
            </w:pPr>
            <w:r w:rsidRPr="000A4B77">
              <w:rPr>
                <w:b/>
              </w:rPr>
              <w:t>Rok narození</w:t>
            </w:r>
          </w:p>
        </w:tc>
        <w:tc>
          <w:tcPr>
            <w:tcW w:w="829" w:type="dxa"/>
          </w:tcPr>
          <w:p w14:paraId="3F741D75" w14:textId="77777777" w:rsidR="00D84EDF" w:rsidRPr="000A4B77" w:rsidRDefault="00D84EDF">
            <w:r w:rsidRPr="000A4B77">
              <w:t>1960</w:t>
            </w:r>
          </w:p>
        </w:tc>
        <w:tc>
          <w:tcPr>
            <w:tcW w:w="1721" w:type="dxa"/>
            <w:shd w:val="clear" w:color="auto" w:fill="F7CAAC"/>
          </w:tcPr>
          <w:p w14:paraId="649AF049" w14:textId="77777777" w:rsidR="00D84EDF" w:rsidRPr="000A4B77" w:rsidRDefault="00D84EDF">
            <w:pPr>
              <w:rPr>
                <w:b/>
              </w:rPr>
            </w:pPr>
            <w:r w:rsidRPr="000A4B77">
              <w:rPr>
                <w:b/>
              </w:rPr>
              <w:t>typ vztahu k VŠ</w:t>
            </w:r>
          </w:p>
        </w:tc>
        <w:tc>
          <w:tcPr>
            <w:tcW w:w="992" w:type="dxa"/>
            <w:gridSpan w:val="2"/>
          </w:tcPr>
          <w:p w14:paraId="2701181B" w14:textId="77777777" w:rsidR="00D84EDF" w:rsidRPr="000A4B77" w:rsidRDefault="00D84EDF">
            <w:r w:rsidRPr="000A4B77">
              <w:t>DPP</w:t>
            </w:r>
          </w:p>
        </w:tc>
        <w:tc>
          <w:tcPr>
            <w:tcW w:w="994" w:type="dxa"/>
            <w:shd w:val="clear" w:color="auto" w:fill="F7CAAC"/>
          </w:tcPr>
          <w:p w14:paraId="700699C0" w14:textId="77777777" w:rsidR="00D84EDF" w:rsidRPr="000A4B77" w:rsidRDefault="00D84EDF">
            <w:pPr>
              <w:rPr>
                <w:b/>
              </w:rPr>
            </w:pPr>
            <w:r w:rsidRPr="000A4B77">
              <w:rPr>
                <w:b/>
              </w:rPr>
              <w:t>rozsah</w:t>
            </w:r>
          </w:p>
        </w:tc>
        <w:tc>
          <w:tcPr>
            <w:tcW w:w="709" w:type="dxa"/>
          </w:tcPr>
          <w:p w14:paraId="484541B4" w14:textId="77777777" w:rsidR="00D84EDF" w:rsidRPr="000A4B77" w:rsidRDefault="00D84EDF">
            <w:r w:rsidRPr="000A4B77">
              <w:t>//</w:t>
            </w:r>
          </w:p>
        </w:tc>
        <w:tc>
          <w:tcPr>
            <w:tcW w:w="709" w:type="dxa"/>
            <w:gridSpan w:val="2"/>
            <w:shd w:val="clear" w:color="auto" w:fill="F7CAAC"/>
          </w:tcPr>
          <w:p w14:paraId="23F6600C" w14:textId="77777777" w:rsidR="00D84EDF" w:rsidRPr="000A4B77" w:rsidRDefault="00D84EDF">
            <w:pPr>
              <w:rPr>
                <w:b/>
              </w:rPr>
            </w:pPr>
            <w:r w:rsidRPr="000A4B77">
              <w:rPr>
                <w:b/>
              </w:rPr>
              <w:t>do kdy</w:t>
            </w:r>
          </w:p>
        </w:tc>
        <w:tc>
          <w:tcPr>
            <w:tcW w:w="1387" w:type="dxa"/>
            <w:gridSpan w:val="2"/>
          </w:tcPr>
          <w:p w14:paraId="3DCF750A" w14:textId="77777777" w:rsidR="00D84EDF" w:rsidRPr="000A4B77" w:rsidRDefault="00D84EDF">
            <w:r w:rsidRPr="000A4B77">
              <w:t>//</w:t>
            </w:r>
          </w:p>
        </w:tc>
      </w:tr>
      <w:tr w:rsidR="00D84EDF" w:rsidRPr="000A4B77" w14:paraId="706AA2CB" w14:textId="77777777" w:rsidTr="00D84EDF">
        <w:tc>
          <w:tcPr>
            <w:tcW w:w="5068" w:type="dxa"/>
            <w:gridSpan w:val="4"/>
            <w:shd w:val="clear" w:color="auto" w:fill="F7CAAC"/>
          </w:tcPr>
          <w:p w14:paraId="0DE8D8F5" w14:textId="77777777" w:rsidR="00D84EDF" w:rsidRPr="000A4B77" w:rsidRDefault="00D84EDF">
            <w:pPr>
              <w:rPr>
                <w:b/>
              </w:rPr>
            </w:pPr>
            <w:r w:rsidRPr="000A4B77">
              <w:rPr>
                <w:b/>
              </w:rPr>
              <w:t>Typ vztahu na součásti VŠ, která uskutečňuje st. program</w:t>
            </w:r>
          </w:p>
        </w:tc>
        <w:tc>
          <w:tcPr>
            <w:tcW w:w="992" w:type="dxa"/>
            <w:gridSpan w:val="2"/>
          </w:tcPr>
          <w:p w14:paraId="38D7F42A" w14:textId="77777777" w:rsidR="00D84EDF" w:rsidRPr="000A4B77" w:rsidRDefault="00D84EDF">
            <w:r w:rsidRPr="000A4B77">
              <w:t>DPP</w:t>
            </w:r>
          </w:p>
        </w:tc>
        <w:tc>
          <w:tcPr>
            <w:tcW w:w="994" w:type="dxa"/>
            <w:shd w:val="clear" w:color="auto" w:fill="F7CAAC"/>
          </w:tcPr>
          <w:p w14:paraId="4FBEBBD5" w14:textId="77777777" w:rsidR="00D84EDF" w:rsidRPr="000A4B77" w:rsidRDefault="00D84EDF">
            <w:pPr>
              <w:rPr>
                <w:b/>
              </w:rPr>
            </w:pPr>
            <w:r w:rsidRPr="000A4B77">
              <w:rPr>
                <w:b/>
              </w:rPr>
              <w:t>rozsah</w:t>
            </w:r>
          </w:p>
        </w:tc>
        <w:tc>
          <w:tcPr>
            <w:tcW w:w="709" w:type="dxa"/>
          </w:tcPr>
          <w:p w14:paraId="6338CCA5" w14:textId="77777777" w:rsidR="00D84EDF" w:rsidRPr="000A4B77" w:rsidRDefault="00D84EDF">
            <w:r w:rsidRPr="000A4B77">
              <w:t>//</w:t>
            </w:r>
          </w:p>
        </w:tc>
        <w:tc>
          <w:tcPr>
            <w:tcW w:w="709" w:type="dxa"/>
            <w:gridSpan w:val="2"/>
            <w:shd w:val="clear" w:color="auto" w:fill="F7CAAC"/>
          </w:tcPr>
          <w:p w14:paraId="150FAFDC" w14:textId="77777777" w:rsidR="00D84EDF" w:rsidRPr="000A4B77" w:rsidRDefault="00D84EDF">
            <w:pPr>
              <w:rPr>
                <w:b/>
              </w:rPr>
            </w:pPr>
            <w:r w:rsidRPr="000A4B77">
              <w:rPr>
                <w:b/>
              </w:rPr>
              <w:t>do kdy</w:t>
            </w:r>
          </w:p>
        </w:tc>
        <w:tc>
          <w:tcPr>
            <w:tcW w:w="1387" w:type="dxa"/>
            <w:gridSpan w:val="2"/>
          </w:tcPr>
          <w:p w14:paraId="15DA3D34" w14:textId="77777777" w:rsidR="00D84EDF" w:rsidRPr="000A4B77" w:rsidRDefault="00D84EDF">
            <w:r w:rsidRPr="000A4B77">
              <w:t>//</w:t>
            </w:r>
          </w:p>
        </w:tc>
      </w:tr>
      <w:tr w:rsidR="00D84EDF" w:rsidRPr="000A4B77" w14:paraId="1570DCD3" w14:textId="77777777" w:rsidTr="00D84EDF">
        <w:tc>
          <w:tcPr>
            <w:tcW w:w="6060" w:type="dxa"/>
            <w:gridSpan w:val="6"/>
            <w:shd w:val="clear" w:color="auto" w:fill="F7CAAC"/>
          </w:tcPr>
          <w:p w14:paraId="45F43AB6" w14:textId="77777777" w:rsidR="00D84EDF" w:rsidRPr="000A4B77" w:rsidRDefault="00D84EDF">
            <w:r w:rsidRPr="000A4B77">
              <w:rPr>
                <w:b/>
              </w:rPr>
              <w:t>Další současná působení jako akademický pracovník na jiných VŠ</w:t>
            </w:r>
          </w:p>
        </w:tc>
        <w:tc>
          <w:tcPr>
            <w:tcW w:w="1703" w:type="dxa"/>
            <w:gridSpan w:val="2"/>
            <w:shd w:val="clear" w:color="auto" w:fill="F7CAAC"/>
          </w:tcPr>
          <w:p w14:paraId="457D206C" w14:textId="77777777" w:rsidR="00D84EDF" w:rsidRPr="000A4B77" w:rsidRDefault="00D84EDF">
            <w:pPr>
              <w:rPr>
                <w:b/>
              </w:rPr>
            </w:pPr>
            <w:r w:rsidRPr="000A4B77">
              <w:rPr>
                <w:b/>
              </w:rPr>
              <w:t>typ prac. vztahu</w:t>
            </w:r>
          </w:p>
        </w:tc>
        <w:tc>
          <w:tcPr>
            <w:tcW w:w="2096" w:type="dxa"/>
            <w:gridSpan w:val="4"/>
            <w:shd w:val="clear" w:color="auto" w:fill="F7CAAC"/>
          </w:tcPr>
          <w:p w14:paraId="6C51B3F0" w14:textId="77777777" w:rsidR="00D84EDF" w:rsidRPr="000A4B77" w:rsidRDefault="00D84EDF">
            <w:pPr>
              <w:rPr>
                <w:b/>
              </w:rPr>
            </w:pPr>
            <w:r w:rsidRPr="000A4B77">
              <w:rPr>
                <w:b/>
              </w:rPr>
              <w:t>rozsah</w:t>
            </w:r>
          </w:p>
        </w:tc>
      </w:tr>
      <w:tr w:rsidR="00D84EDF" w:rsidRPr="000A4B77" w14:paraId="6041A53B" w14:textId="77777777" w:rsidTr="00D84EDF">
        <w:tc>
          <w:tcPr>
            <w:tcW w:w="6060" w:type="dxa"/>
            <w:gridSpan w:val="6"/>
          </w:tcPr>
          <w:p w14:paraId="25D44E04" w14:textId="77777777" w:rsidR="00D84EDF" w:rsidRPr="000A4B77" w:rsidRDefault="00D84EDF">
            <w:r w:rsidRPr="000A4B77">
              <w:t>Univerzita Palackého v Olomouci, Fakulta tělesné kultury</w:t>
            </w:r>
          </w:p>
        </w:tc>
        <w:tc>
          <w:tcPr>
            <w:tcW w:w="1703" w:type="dxa"/>
            <w:gridSpan w:val="2"/>
          </w:tcPr>
          <w:p w14:paraId="5CC1AE3E" w14:textId="77777777" w:rsidR="00D84EDF" w:rsidRPr="000A4B77" w:rsidRDefault="00D84EDF">
            <w:r w:rsidRPr="000A4B77">
              <w:t>JP</w:t>
            </w:r>
          </w:p>
        </w:tc>
        <w:tc>
          <w:tcPr>
            <w:tcW w:w="2096" w:type="dxa"/>
            <w:gridSpan w:val="4"/>
          </w:tcPr>
          <w:p w14:paraId="0D46629C" w14:textId="77777777" w:rsidR="00D84EDF" w:rsidRPr="000A4B77" w:rsidRDefault="00D84EDF">
            <w:r w:rsidRPr="000A4B77">
              <w:t>30 hod./rok</w:t>
            </w:r>
          </w:p>
        </w:tc>
      </w:tr>
      <w:tr w:rsidR="00D84EDF" w:rsidRPr="000A4B77" w14:paraId="7600A8CF" w14:textId="77777777" w:rsidTr="00D84EDF">
        <w:tc>
          <w:tcPr>
            <w:tcW w:w="6060" w:type="dxa"/>
            <w:gridSpan w:val="6"/>
          </w:tcPr>
          <w:p w14:paraId="516CA8DE" w14:textId="77777777" w:rsidR="00D84EDF" w:rsidRPr="000A4B77" w:rsidRDefault="00D84EDF">
            <w:r w:rsidRPr="000A4B77">
              <w:t>Univerzita Karlova v Hradec Králové, Lékařská fakulta</w:t>
            </w:r>
          </w:p>
        </w:tc>
        <w:tc>
          <w:tcPr>
            <w:tcW w:w="1703" w:type="dxa"/>
            <w:gridSpan w:val="2"/>
          </w:tcPr>
          <w:p w14:paraId="50971DB8" w14:textId="77777777" w:rsidR="00D84EDF" w:rsidRPr="000A4B77" w:rsidRDefault="00D84EDF">
            <w:r w:rsidRPr="000A4B77">
              <w:t>JP</w:t>
            </w:r>
          </w:p>
        </w:tc>
        <w:tc>
          <w:tcPr>
            <w:tcW w:w="2096" w:type="dxa"/>
            <w:gridSpan w:val="4"/>
          </w:tcPr>
          <w:p w14:paraId="505C0A36" w14:textId="77777777" w:rsidR="00D84EDF" w:rsidRPr="000A4B77" w:rsidRDefault="00D84EDF">
            <w:r w:rsidRPr="000A4B77">
              <w:t>8 hod./rok</w:t>
            </w:r>
          </w:p>
        </w:tc>
      </w:tr>
      <w:tr w:rsidR="00D84EDF" w:rsidRPr="000A4B77" w14:paraId="7AD497A6" w14:textId="77777777" w:rsidTr="00D84EDF">
        <w:tc>
          <w:tcPr>
            <w:tcW w:w="9859" w:type="dxa"/>
            <w:gridSpan w:val="12"/>
            <w:shd w:val="clear" w:color="auto" w:fill="F7CAAC"/>
          </w:tcPr>
          <w:p w14:paraId="1258FC52"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2296F26C" w14:textId="77777777" w:rsidTr="00192628">
        <w:trPr>
          <w:trHeight w:val="70"/>
        </w:trPr>
        <w:tc>
          <w:tcPr>
            <w:tcW w:w="9859" w:type="dxa"/>
            <w:gridSpan w:val="12"/>
            <w:tcBorders>
              <w:top w:val="nil"/>
            </w:tcBorders>
          </w:tcPr>
          <w:p w14:paraId="48CAAE8B" w14:textId="77777777" w:rsidR="00D84EDF" w:rsidRPr="000A4B77" w:rsidRDefault="00D84EDF">
            <w:r w:rsidRPr="000A4B77">
              <w:t>Rehabilitační ošetřovatelství a balneologie</w:t>
            </w:r>
            <w:r w:rsidR="00DD1DB8" w:rsidRPr="000A4B77">
              <w:t xml:space="preserve"> (garant, semináře)</w:t>
            </w:r>
          </w:p>
        </w:tc>
      </w:tr>
      <w:tr w:rsidR="00D84EDF" w:rsidRPr="000A4B77" w14:paraId="6AC115D7" w14:textId="77777777" w:rsidTr="00D84EDF">
        <w:tc>
          <w:tcPr>
            <w:tcW w:w="9859" w:type="dxa"/>
            <w:gridSpan w:val="12"/>
            <w:tcBorders>
              <w:bottom w:val="single" w:sz="4" w:space="0" w:color="auto"/>
            </w:tcBorders>
            <w:shd w:val="clear" w:color="auto" w:fill="F7CAAC"/>
          </w:tcPr>
          <w:p w14:paraId="13DEF09B" w14:textId="77777777" w:rsidR="00D84EDF" w:rsidRPr="000A4B77" w:rsidRDefault="00D84EDF">
            <w:r w:rsidRPr="000A4B77">
              <w:rPr>
                <w:b/>
              </w:rPr>
              <w:t xml:space="preserve">Údaje o vzdělání na VŠ </w:t>
            </w:r>
          </w:p>
        </w:tc>
      </w:tr>
      <w:tr w:rsidR="00D84EDF" w:rsidRPr="000A4B77" w14:paraId="6649A308" w14:textId="77777777" w:rsidTr="00D84EDF">
        <w:trPr>
          <w:trHeight w:val="186"/>
        </w:trPr>
        <w:tc>
          <w:tcPr>
            <w:tcW w:w="2443" w:type="dxa"/>
            <w:tcBorders>
              <w:bottom w:val="dotted" w:sz="4" w:space="0" w:color="auto"/>
              <w:right w:val="dotted" w:sz="4" w:space="0" w:color="auto"/>
            </w:tcBorders>
          </w:tcPr>
          <w:p w14:paraId="0C6FC767" w14:textId="77777777" w:rsidR="00D84EDF" w:rsidRPr="000A4B77" w:rsidRDefault="00D84EDF">
            <w:r w:rsidRPr="000A4B77">
              <w:t>1985</w:t>
            </w:r>
          </w:p>
        </w:tc>
        <w:tc>
          <w:tcPr>
            <w:tcW w:w="7416" w:type="dxa"/>
            <w:gridSpan w:val="11"/>
            <w:tcBorders>
              <w:left w:val="dotted" w:sz="4" w:space="0" w:color="auto"/>
              <w:bottom w:val="dotted" w:sz="4" w:space="0" w:color="auto"/>
            </w:tcBorders>
          </w:tcPr>
          <w:p w14:paraId="37417C48" w14:textId="77777777" w:rsidR="00D84EDF" w:rsidRPr="000A4B77" w:rsidRDefault="00D84EDF">
            <w:r w:rsidRPr="000A4B77">
              <w:t>Univerzita Karlova v Praze, Lékařská hygienická fakulta, studijní obor Všeobecné lékařství (MUDr.)</w:t>
            </w:r>
          </w:p>
        </w:tc>
      </w:tr>
      <w:tr w:rsidR="00D84EDF" w:rsidRPr="000A4B77" w14:paraId="2FB7B081" w14:textId="77777777" w:rsidTr="00D84EDF">
        <w:trPr>
          <w:trHeight w:val="276"/>
        </w:trPr>
        <w:tc>
          <w:tcPr>
            <w:tcW w:w="2443" w:type="dxa"/>
            <w:tcBorders>
              <w:top w:val="dotted" w:sz="4" w:space="0" w:color="auto"/>
              <w:bottom w:val="dotted" w:sz="4" w:space="0" w:color="auto"/>
              <w:right w:val="dotted" w:sz="4" w:space="0" w:color="auto"/>
            </w:tcBorders>
          </w:tcPr>
          <w:p w14:paraId="320051AF" w14:textId="77777777" w:rsidR="00D84EDF" w:rsidRPr="000A4B77" w:rsidRDefault="00D84EDF">
            <w:r w:rsidRPr="000A4B77">
              <w:t>1990</w:t>
            </w:r>
          </w:p>
        </w:tc>
        <w:tc>
          <w:tcPr>
            <w:tcW w:w="7416" w:type="dxa"/>
            <w:gridSpan w:val="11"/>
            <w:tcBorders>
              <w:top w:val="dotted" w:sz="4" w:space="0" w:color="auto"/>
              <w:left w:val="dotted" w:sz="4" w:space="0" w:color="auto"/>
              <w:bottom w:val="dotted" w:sz="4" w:space="0" w:color="auto"/>
            </w:tcBorders>
          </w:tcPr>
          <w:p w14:paraId="514A7001" w14:textId="77777777" w:rsidR="00D84EDF" w:rsidRPr="000A4B77" w:rsidRDefault="00D84EDF">
            <w:r w:rsidRPr="000A4B77">
              <w:t>Atestace I. stupně Interna</w:t>
            </w:r>
          </w:p>
        </w:tc>
      </w:tr>
      <w:tr w:rsidR="00D84EDF" w:rsidRPr="000A4B77" w14:paraId="7E798D6C" w14:textId="77777777" w:rsidTr="00D84EDF">
        <w:trPr>
          <w:trHeight w:val="266"/>
        </w:trPr>
        <w:tc>
          <w:tcPr>
            <w:tcW w:w="2443" w:type="dxa"/>
            <w:tcBorders>
              <w:top w:val="dotted" w:sz="4" w:space="0" w:color="auto"/>
              <w:right w:val="dotted" w:sz="4" w:space="0" w:color="auto"/>
            </w:tcBorders>
          </w:tcPr>
          <w:p w14:paraId="34FB0C0C" w14:textId="77777777" w:rsidR="00D84EDF" w:rsidRPr="000A4B77" w:rsidRDefault="00D84EDF">
            <w:r w:rsidRPr="000A4B77">
              <w:t>1993</w:t>
            </w:r>
          </w:p>
        </w:tc>
        <w:tc>
          <w:tcPr>
            <w:tcW w:w="7416" w:type="dxa"/>
            <w:gridSpan w:val="11"/>
            <w:tcBorders>
              <w:top w:val="dotted" w:sz="4" w:space="0" w:color="auto"/>
              <w:left w:val="dotted" w:sz="4" w:space="0" w:color="auto"/>
            </w:tcBorders>
          </w:tcPr>
          <w:p w14:paraId="1E09F144" w14:textId="77777777" w:rsidR="00D84EDF" w:rsidRPr="000A4B77" w:rsidRDefault="00D84EDF">
            <w:r w:rsidRPr="000A4B77">
              <w:t>Nadstavbová atestace z fyziatrie, balneologie a léčebné rehabilitace</w:t>
            </w:r>
          </w:p>
        </w:tc>
      </w:tr>
      <w:tr w:rsidR="00D84EDF" w:rsidRPr="000A4B77" w14:paraId="08C150DA" w14:textId="77777777" w:rsidTr="00D84EDF">
        <w:tc>
          <w:tcPr>
            <w:tcW w:w="9859" w:type="dxa"/>
            <w:gridSpan w:val="12"/>
            <w:tcBorders>
              <w:bottom w:val="single" w:sz="4" w:space="0" w:color="auto"/>
            </w:tcBorders>
            <w:shd w:val="clear" w:color="auto" w:fill="F7CAAC"/>
          </w:tcPr>
          <w:p w14:paraId="183372A1" w14:textId="77777777" w:rsidR="00D84EDF" w:rsidRPr="000A4B77" w:rsidRDefault="00D84EDF">
            <w:pPr>
              <w:rPr>
                <w:b/>
              </w:rPr>
            </w:pPr>
            <w:r w:rsidRPr="000A4B77">
              <w:rPr>
                <w:b/>
              </w:rPr>
              <w:t>Údaje o odborném působení od absolvování VŠ</w:t>
            </w:r>
          </w:p>
        </w:tc>
      </w:tr>
      <w:tr w:rsidR="00D84EDF" w:rsidRPr="000A4B77" w14:paraId="60105C98" w14:textId="77777777" w:rsidTr="00D84EDF">
        <w:trPr>
          <w:trHeight w:val="276"/>
        </w:trPr>
        <w:tc>
          <w:tcPr>
            <w:tcW w:w="2443" w:type="dxa"/>
            <w:tcBorders>
              <w:bottom w:val="dotted" w:sz="4" w:space="0" w:color="auto"/>
              <w:right w:val="dotted" w:sz="4" w:space="0" w:color="auto"/>
            </w:tcBorders>
          </w:tcPr>
          <w:p w14:paraId="7B475DCF" w14:textId="77777777" w:rsidR="00D84EDF" w:rsidRPr="000A4B77" w:rsidRDefault="00D84EDF">
            <w:r w:rsidRPr="000A4B77">
              <w:t>1985</w:t>
            </w:r>
            <w:r w:rsidRPr="000A4B77">
              <w:sym w:font="Symbol" w:char="F02D"/>
            </w:r>
            <w:r w:rsidRPr="000A4B77">
              <w:t>1990</w:t>
            </w:r>
          </w:p>
        </w:tc>
        <w:tc>
          <w:tcPr>
            <w:tcW w:w="7416" w:type="dxa"/>
            <w:gridSpan w:val="11"/>
            <w:tcBorders>
              <w:left w:val="dotted" w:sz="4" w:space="0" w:color="auto"/>
              <w:bottom w:val="dotted" w:sz="4" w:space="0" w:color="auto"/>
            </w:tcBorders>
          </w:tcPr>
          <w:p w14:paraId="7BE6CB40" w14:textId="77777777" w:rsidR="00D84EDF" w:rsidRPr="00124E81" w:rsidRDefault="00D84EDF">
            <w:r w:rsidRPr="000A4B77">
              <w:t>Institut klinické a experimentální medicíny Praha, Výzkumná základna</w:t>
            </w:r>
            <w:r w:rsidRPr="00124E81">
              <w:t xml:space="preserve"> preventivní kardiologie </w:t>
            </w:r>
          </w:p>
        </w:tc>
      </w:tr>
      <w:tr w:rsidR="00D84EDF" w:rsidRPr="000A4B77" w14:paraId="285DA663" w14:textId="77777777" w:rsidTr="00D84EDF">
        <w:trPr>
          <w:trHeight w:val="273"/>
        </w:trPr>
        <w:tc>
          <w:tcPr>
            <w:tcW w:w="2443" w:type="dxa"/>
            <w:tcBorders>
              <w:top w:val="dotted" w:sz="4" w:space="0" w:color="auto"/>
              <w:bottom w:val="dotted" w:sz="4" w:space="0" w:color="auto"/>
              <w:right w:val="dotted" w:sz="4" w:space="0" w:color="auto"/>
            </w:tcBorders>
          </w:tcPr>
          <w:p w14:paraId="6EBD2748" w14:textId="77777777" w:rsidR="00D84EDF" w:rsidRPr="000A4B77" w:rsidRDefault="00D84EDF">
            <w:r w:rsidRPr="000A4B77">
              <w:t>1990</w:t>
            </w:r>
            <w:r w:rsidRPr="000A4B77">
              <w:sym w:font="Symbol" w:char="F02D"/>
            </w:r>
            <w:r w:rsidRPr="000A4B77">
              <w:t>1991</w:t>
            </w:r>
          </w:p>
        </w:tc>
        <w:tc>
          <w:tcPr>
            <w:tcW w:w="7416" w:type="dxa"/>
            <w:gridSpan w:val="11"/>
            <w:tcBorders>
              <w:top w:val="dotted" w:sz="4" w:space="0" w:color="auto"/>
              <w:left w:val="dotted" w:sz="4" w:space="0" w:color="auto"/>
              <w:bottom w:val="dotted" w:sz="4" w:space="0" w:color="auto"/>
            </w:tcBorders>
          </w:tcPr>
          <w:p w14:paraId="6998DCDB" w14:textId="77777777" w:rsidR="00D84EDF" w:rsidRPr="000A4B77" w:rsidRDefault="00D84EDF">
            <w:r w:rsidRPr="000A4B77">
              <w:t>Krajská nemocnice T. Bati ve Zlíně, a.s., interní klinika IPVZ</w:t>
            </w:r>
          </w:p>
        </w:tc>
      </w:tr>
      <w:tr w:rsidR="00D84EDF" w:rsidRPr="000A4B77" w14:paraId="62F98925" w14:textId="77777777" w:rsidTr="00D84EDF">
        <w:trPr>
          <w:trHeight w:val="273"/>
        </w:trPr>
        <w:tc>
          <w:tcPr>
            <w:tcW w:w="2443" w:type="dxa"/>
            <w:tcBorders>
              <w:top w:val="dotted" w:sz="4" w:space="0" w:color="auto"/>
              <w:bottom w:val="dotted" w:sz="4" w:space="0" w:color="auto"/>
              <w:right w:val="dotted" w:sz="4" w:space="0" w:color="auto"/>
            </w:tcBorders>
          </w:tcPr>
          <w:p w14:paraId="2BC4DBDD" w14:textId="77777777" w:rsidR="00D84EDF" w:rsidRPr="000A4B77" w:rsidRDefault="00D84EDF">
            <w:r w:rsidRPr="000A4B77">
              <w:t>1992</w:t>
            </w:r>
            <w:r w:rsidRPr="000A4B77">
              <w:sym w:font="Symbol" w:char="F02D"/>
            </w:r>
            <w:r w:rsidRPr="000A4B77">
              <w:t>dosud</w:t>
            </w:r>
          </w:p>
        </w:tc>
        <w:tc>
          <w:tcPr>
            <w:tcW w:w="7416" w:type="dxa"/>
            <w:gridSpan w:val="11"/>
            <w:tcBorders>
              <w:top w:val="dotted" w:sz="4" w:space="0" w:color="auto"/>
              <w:left w:val="dotted" w:sz="4" w:space="0" w:color="auto"/>
              <w:bottom w:val="dotted" w:sz="4" w:space="0" w:color="auto"/>
            </w:tcBorders>
          </w:tcPr>
          <w:p w14:paraId="3A337418" w14:textId="77777777" w:rsidR="00D84EDF" w:rsidRPr="000A4B77" w:rsidRDefault="00D84EDF">
            <w:r w:rsidRPr="000A4B77">
              <w:t>Krajská nemocnice T. Bati ve Zlíně, a.s., rehabilitační oddělení</w:t>
            </w:r>
          </w:p>
        </w:tc>
      </w:tr>
      <w:tr w:rsidR="00D84EDF" w:rsidRPr="000A4B77" w14:paraId="402DD019" w14:textId="77777777" w:rsidTr="00D84EDF">
        <w:trPr>
          <w:trHeight w:val="273"/>
        </w:trPr>
        <w:tc>
          <w:tcPr>
            <w:tcW w:w="2443" w:type="dxa"/>
            <w:tcBorders>
              <w:top w:val="dotted" w:sz="4" w:space="0" w:color="auto"/>
              <w:right w:val="dotted" w:sz="4" w:space="0" w:color="auto"/>
            </w:tcBorders>
          </w:tcPr>
          <w:p w14:paraId="1A0F34C6" w14:textId="77777777" w:rsidR="00D84EDF" w:rsidRPr="000A4B77" w:rsidRDefault="00D84EDF">
            <w:r w:rsidRPr="000A4B77">
              <w:t>1994</w:t>
            </w:r>
            <w:r w:rsidRPr="000A4B77">
              <w:sym w:font="Symbol" w:char="F02D"/>
            </w:r>
            <w:r w:rsidRPr="000A4B77">
              <w:t>dosud</w:t>
            </w:r>
          </w:p>
        </w:tc>
        <w:tc>
          <w:tcPr>
            <w:tcW w:w="7416" w:type="dxa"/>
            <w:gridSpan w:val="11"/>
            <w:tcBorders>
              <w:top w:val="dotted" w:sz="4" w:space="0" w:color="auto"/>
              <w:left w:val="dotted" w:sz="4" w:space="0" w:color="auto"/>
            </w:tcBorders>
          </w:tcPr>
          <w:p w14:paraId="54684BB9" w14:textId="77777777" w:rsidR="00D84EDF" w:rsidRPr="00124E81" w:rsidRDefault="00D84EDF">
            <w:r w:rsidRPr="000A4B77">
              <w:t>Krajská nemocnice T. Bati ve Zlíně, a.s., rehabilitační oddělení, p</w:t>
            </w:r>
            <w:r w:rsidRPr="00124E81">
              <w:t>rimář</w:t>
            </w:r>
          </w:p>
        </w:tc>
      </w:tr>
      <w:tr w:rsidR="00D84EDF" w:rsidRPr="000A4B77" w14:paraId="4DAE9323" w14:textId="77777777" w:rsidTr="00D84EDF">
        <w:trPr>
          <w:trHeight w:val="250"/>
        </w:trPr>
        <w:tc>
          <w:tcPr>
            <w:tcW w:w="9859" w:type="dxa"/>
            <w:gridSpan w:val="12"/>
            <w:shd w:val="clear" w:color="auto" w:fill="F7CAAC"/>
          </w:tcPr>
          <w:p w14:paraId="38952B65" w14:textId="77777777" w:rsidR="00D84EDF" w:rsidRPr="000A4B77" w:rsidRDefault="00D84EDF">
            <w:r w:rsidRPr="000A4B77">
              <w:rPr>
                <w:b/>
              </w:rPr>
              <w:t>Zkušenosti s vedením kvalifikačních a rigorózních prací</w:t>
            </w:r>
          </w:p>
        </w:tc>
      </w:tr>
      <w:tr w:rsidR="00D84EDF" w:rsidRPr="000A4B77" w14:paraId="63CD6E8B" w14:textId="77777777" w:rsidTr="00D84EDF">
        <w:trPr>
          <w:trHeight w:val="311"/>
        </w:trPr>
        <w:tc>
          <w:tcPr>
            <w:tcW w:w="9859" w:type="dxa"/>
            <w:gridSpan w:val="12"/>
          </w:tcPr>
          <w:p w14:paraId="3D4F9090" w14:textId="77777777" w:rsidR="00D84EDF" w:rsidRPr="000A4B77" w:rsidRDefault="00D84EDF">
            <w:r w:rsidRPr="000A4B77">
              <w:t>Bakalářské práce: 9</w:t>
            </w:r>
          </w:p>
          <w:p w14:paraId="3069BEE7" w14:textId="77777777" w:rsidR="00D84EDF" w:rsidRPr="000A4B77" w:rsidRDefault="00D84EDF">
            <w:r w:rsidRPr="000A4B77">
              <w:t>Diplomové práce: 9</w:t>
            </w:r>
          </w:p>
        </w:tc>
      </w:tr>
      <w:tr w:rsidR="00D84EDF" w:rsidRPr="000A4B77" w14:paraId="7DB8CB98" w14:textId="77777777" w:rsidTr="00D84EDF">
        <w:trPr>
          <w:cantSplit/>
        </w:trPr>
        <w:tc>
          <w:tcPr>
            <w:tcW w:w="3347" w:type="dxa"/>
            <w:gridSpan w:val="3"/>
            <w:tcBorders>
              <w:top w:val="single" w:sz="12" w:space="0" w:color="auto"/>
            </w:tcBorders>
            <w:shd w:val="clear" w:color="auto" w:fill="F7CAAC"/>
          </w:tcPr>
          <w:p w14:paraId="5B16C766" w14:textId="77777777" w:rsidR="00D84EDF" w:rsidRPr="000A4B77" w:rsidRDefault="00D84EDF">
            <w:r w:rsidRPr="000A4B77">
              <w:rPr>
                <w:b/>
              </w:rPr>
              <w:t xml:space="preserve">Obor habilitačního řízení </w:t>
            </w:r>
          </w:p>
        </w:tc>
        <w:tc>
          <w:tcPr>
            <w:tcW w:w="2245" w:type="dxa"/>
            <w:gridSpan w:val="2"/>
            <w:tcBorders>
              <w:top w:val="single" w:sz="12" w:space="0" w:color="auto"/>
            </w:tcBorders>
            <w:shd w:val="clear" w:color="auto" w:fill="F7CAAC"/>
          </w:tcPr>
          <w:p w14:paraId="13EC8C64" w14:textId="77777777" w:rsidR="00D84EDF" w:rsidRPr="000A4B77" w:rsidRDefault="00D84EDF">
            <w:r w:rsidRPr="000A4B77">
              <w:rPr>
                <w:b/>
              </w:rPr>
              <w:t>Rok udělení hodnosti</w:t>
            </w:r>
          </w:p>
        </w:tc>
        <w:tc>
          <w:tcPr>
            <w:tcW w:w="2248" w:type="dxa"/>
            <w:gridSpan w:val="4"/>
            <w:tcBorders>
              <w:top w:val="single" w:sz="12" w:space="0" w:color="auto"/>
              <w:right w:val="single" w:sz="12" w:space="0" w:color="auto"/>
            </w:tcBorders>
            <w:shd w:val="clear" w:color="auto" w:fill="F7CAAC"/>
          </w:tcPr>
          <w:p w14:paraId="74D2A73A" w14:textId="77777777" w:rsidR="00D84EDF" w:rsidRPr="000A4B77" w:rsidRDefault="00D84EDF">
            <w:r w:rsidRPr="000A4B77">
              <w:rPr>
                <w:b/>
              </w:rPr>
              <w:t>Řízení konáno na VŠ</w:t>
            </w:r>
          </w:p>
        </w:tc>
        <w:tc>
          <w:tcPr>
            <w:tcW w:w="2019" w:type="dxa"/>
            <w:gridSpan w:val="3"/>
            <w:tcBorders>
              <w:top w:val="single" w:sz="12" w:space="0" w:color="auto"/>
              <w:left w:val="single" w:sz="12" w:space="0" w:color="auto"/>
            </w:tcBorders>
            <w:shd w:val="clear" w:color="auto" w:fill="F7CAAC"/>
          </w:tcPr>
          <w:p w14:paraId="5066402D" w14:textId="77777777" w:rsidR="00D84EDF" w:rsidRPr="000A4B77" w:rsidRDefault="00D84EDF">
            <w:pPr>
              <w:rPr>
                <w:b/>
              </w:rPr>
            </w:pPr>
            <w:r w:rsidRPr="000A4B77">
              <w:rPr>
                <w:b/>
              </w:rPr>
              <w:t>Ohlasy publikací</w:t>
            </w:r>
          </w:p>
        </w:tc>
      </w:tr>
      <w:tr w:rsidR="00D84EDF" w:rsidRPr="000A4B77" w14:paraId="399A2DF7" w14:textId="77777777" w:rsidTr="00D84EDF">
        <w:trPr>
          <w:cantSplit/>
        </w:trPr>
        <w:tc>
          <w:tcPr>
            <w:tcW w:w="3347" w:type="dxa"/>
            <w:gridSpan w:val="3"/>
          </w:tcPr>
          <w:p w14:paraId="356790D6" w14:textId="77777777" w:rsidR="00D84EDF" w:rsidRPr="000A4B77" w:rsidRDefault="00D84EDF">
            <w:pPr>
              <w:jc w:val="center"/>
            </w:pPr>
            <w:r w:rsidRPr="000A4B77">
              <w:t>//</w:t>
            </w:r>
          </w:p>
        </w:tc>
        <w:tc>
          <w:tcPr>
            <w:tcW w:w="2245" w:type="dxa"/>
            <w:gridSpan w:val="2"/>
          </w:tcPr>
          <w:p w14:paraId="612C3D14" w14:textId="77777777" w:rsidR="00D84EDF" w:rsidRPr="000A4B77" w:rsidRDefault="00D84EDF">
            <w:pPr>
              <w:jc w:val="center"/>
            </w:pPr>
            <w:r w:rsidRPr="000A4B77">
              <w:t>//</w:t>
            </w:r>
          </w:p>
        </w:tc>
        <w:tc>
          <w:tcPr>
            <w:tcW w:w="2248" w:type="dxa"/>
            <w:gridSpan w:val="4"/>
            <w:tcBorders>
              <w:right w:val="single" w:sz="12" w:space="0" w:color="auto"/>
            </w:tcBorders>
          </w:tcPr>
          <w:p w14:paraId="79301236" w14:textId="77777777" w:rsidR="00D84EDF" w:rsidRPr="000A4B77" w:rsidRDefault="00D84EDF">
            <w:pPr>
              <w:jc w:val="center"/>
            </w:pPr>
            <w:r w:rsidRPr="000A4B77">
              <w:t>//</w:t>
            </w:r>
          </w:p>
        </w:tc>
        <w:tc>
          <w:tcPr>
            <w:tcW w:w="632" w:type="dxa"/>
            <w:tcBorders>
              <w:left w:val="single" w:sz="12" w:space="0" w:color="auto"/>
            </w:tcBorders>
            <w:shd w:val="clear" w:color="auto" w:fill="F7CAAC"/>
          </w:tcPr>
          <w:p w14:paraId="44379BAD" w14:textId="77777777" w:rsidR="00D84EDF" w:rsidRPr="000A4B77" w:rsidRDefault="00D84EDF">
            <w:r w:rsidRPr="000A4B77">
              <w:rPr>
                <w:b/>
              </w:rPr>
              <w:t>WOS</w:t>
            </w:r>
          </w:p>
        </w:tc>
        <w:tc>
          <w:tcPr>
            <w:tcW w:w="693" w:type="dxa"/>
            <w:shd w:val="clear" w:color="auto" w:fill="F7CAAC"/>
          </w:tcPr>
          <w:p w14:paraId="245C11A4" w14:textId="77777777" w:rsidR="00D84EDF" w:rsidRPr="000A4B77" w:rsidRDefault="00D84EDF">
            <w:r w:rsidRPr="000A4B77">
              <w:rPr>
                <w:b/>
              </w:rPr>
              <w:t>Scopus</w:t>
            </w:r>
          </w:p>
        </w:tc>
        <w:tc>
          <w:tcPr>
            <w:tcW w:w="694" w:type="dxa"/>
            <w:shd w:val="clear" w:color="auto" w:fill="F7CAAC"/>
          </w:tcPr>
          <w:p w14:paraId="7B1D9997" w14:textId="77777777" w:rsidR="00D84EDF" w:rsidRPr="000A4B77" w:rsidRDefault="00D84EDF">
            <w:r w:rsidRPr="000A4B77">
              <w:rPr>
                <w:b/>
              </w:rPr>
              <w:t>ostatní</w:t>
            </w:r>
          </w:p>
        </w:tc>
      </w:tr>
      <w:tr w:rsidR="00D84EDF" w:rsidRPr="000A4B77" w14:paraId="767EB8D5" w14:textId="77777777" w:rsidTr="00D84EDF">
        <w:trPr>
          <w:cantSplit/>
          <w:trHeight w:val="70"/>
        </w:trPr>
        <w:tc>
          <w:tcPr>
            <w:tcW w:w="3347" w:type="dxa"/>
            <w:gridSpan w:val="3"/>
            <w:shd w:val="clear" w:color="auto" w:fill="F7CAAC"/>
          </w:tcPr>
          <w:p w14:paraId="6AE23D29" w14:textId="77777777" w:rsidR="00D84EDF" w:rsidRPr="000A4B77" w:rsidRDefault="00D84EDF">
            <w:r w:rsidRPr="000A4B77">
              <w:rPr>
                <w:b/>
              </w:rPr>
              <w:t>Obor jmenovacího řízení</w:t>
            </w:r>
          </w:p>
        </w:tc>
        <w:tc>
          <w:tcPr>
            <w:tcW w:w="2245" w:type="dxa"/>
            <w:gridSpan w:val="2"/>
            <w:shd w:val="clear" w:color="auto" w:fill="F7CAAC"/>
          </w:tcPr>
          <w:p w14:paraId="04514556" w14:textId="77777777" w:rsidR="00D84EDF" w:rsidRPr="000A4B77" w:rsidRDefault="00D84EDF">
            <w:r w:rsidRPr="000A4B77">
              <w:rPr>
                <w:b/>
              </w:rPr>
              <w:t>Rok udělení hodnosti</w:t>
            </w:r>
          </w:p>
        </w:tc>
        <w:tc>
          <w:tcPr>
            <w:tcW w:w="2248" w:type="dxa"/>
            <w:gridSpan w:val="4"/>
            <w:tcBorders>
              <w:right w:val="single" w:sz="12" w:space="0" w:color="auto"/>
            </w:tcBorders>
            <w:shd w:val="clear" w:color="auto" w:fill="F7CAAC"/>
          </w:tcPr>
          <w:p w14:paraId="3CDD9609" w14:textId="77777777" w:rsidR="00D84EDF" w:rsidRPr="000A4B77" w:rsidRDefault="00D84EDF">
            <w:r w:rsidRPr="000A4B77">
              <w:rPr>
                <w:b/>
              </w:rPr>
              <w:t>Řízení konáno na VŠ</w:t>
            </w:r>
          </w:p>
        </w:tc>
        <w:tc>
          <w:tcPr>
            <w:tcW w:w="632" w:type="dxa"/>
            <w:vMerge w:val="restart"/>
            <w:tcBorders>
              <w:left w:val="single" w:sz="12" w:space="0" w:color="auto"/>
            </w:tcBorders>
          </w:tcPr>
          <w:p w14:paraId="1BD1AE0A" w14:textId="77777777" w:rsidR="00D84EDF" w:rsidRPr="000A4B77" w:rsidRDefault="00D84EDF">
            <w:pPr>
              <w:jc w:val="center"/>
              <w:rPr>
                <w:b/>
              </w:rPr>
            </w:pPr>
            <w:r w:rsidRPr="000A4B77">
              <w:rPr>
                <w:b/>
              </w:rPr>
              <w:t>//</w:t>
            </w:r>
          </w:p>
        </w:tc>
        <w:tc>
          <w:tcPr>
            <w:tcW w:w="693" w:type="dxa"/>
            <w:vMerge w:val="restart"/>
          </w:tcPr>
          <w:p w14:paraId="560E7625" w14:textId="77777777" w:rsidR="00D84EDF" w:rsidRPr="000A4B77" w:rsidRDefault="00D84EDF">
            <w:pPr>
              <w:jc w:val="center"/>
              <w:rPr>
                <w:b/>
              </w:rPr>
            </w:pPr>
            <w:r w:rsidRPr="000A4B77">
              <w:rPr>
                <w:b/>
              </w:rPr>
              <w:t>//</w:t>
            </w:r>
          </w:p>
        </w:tc>
        <w:tc>
          <w:tcPr>
            <w:tcW w:w="694" w:type="dxa"/>
            <w:vMerge w:val="restart"/>
          </w:tcPr>
          <w:p w14:paraId="03D75258" w14:textId="77777777" w:rsidR="00D84EDF" w:rsidRPr="000A4B77" w:rsidRDefault="00D84EDF">
            <w:pPr>
              <w:jc w:val="center"/>
              <w:rPr>
                <w:b/>
              </w:rPr>
            </w:pPr>
            <w:r w:rsidRPr="000A4B77">
              <w:rPr>
                <w:b/>
              </w:rPr>
              <w:t>//</w:t>
            </w:r>
          </w:p>
        </w:tc>
      </w:tr>
      <w:tr w:rsidR="00D84EDF" w:rsidRPr="000A4B77" w14:paraId="35ABE886" w14:textId="77777777" w:rsidTr="00D84EDF">
        <w:trPr>
          <w:trHeight w:val="205"/>
        </w:trPr>
        <w:tc>
          <w:tcPr>
            <w:tcW w:w="3347" w:type="dxa"/>
            <w:gridSpan w:val="3"/>
          </w:tcPr>
          <w:p w14:paraId="7685AC6D" w14:textId="77777777" w:rsidR="00D84EDF" w:rsidRPr="000A4B77" w:rsidRDefault="00D84EDF">
            <w:pPr>
              <w:jc w:val="center"/>
            </w:pPr>
            <w:r w:rsidRPr="000A4B77">
              <w:t>//</w:t>
            </w:r>
          </w:p>
        </w:tc>
        <w:tc>
          <w:tcPr>
            <w:tcW w:w="2245" w:type="dxa"/>
            <w:gridSpan w:val="2"/>
          </w:tcPr>
          <w:p w14:paraId="0134C4EB" w14:textId="77777777" w:rsidR="00D84EDF" w:rsidRPr="000A4B77" w:rsidRDefault="00D84EDF">
            <w:pPr>
              <w:jc w:val="center"/>
            </w:pPr>
            <w:r w:rsidRPr="000A4B77">
              <w:t>//</w:t>
            </w:r>
          </w:p>
        </w:tc>
        <w:tc>
          <w:tcPr>
            <w:tcW w:w="2248" w:type="dxa"/>
            <w:gridSpan w:val="4"/>
            <w:tcBorders>
              <w:right w:val="single" w:sz="12" w:space="0" w:color="auto"/>
            </w:tcBorders>
          </w:tcPr>
          <w:p w14:paraId="60730D76" w14:textId="77777777" w:rsidR="00D84EDF" w:rsidRPr="000A4B77" w:rsidRDefault="00D84EDF">
            <w:pPr>
              <w:jc w:val="center"/>
            </w:pPr>
            <w:r w:rsidRPr="000A4B77">
              <w:t>//</w:t>
            </w:r>
          </w:p>
        </w:tc>
        <w:tc>
          <w:tcPr>
            <w:tcW w:w="632" w:type="dxa"/>
            <w:vMerge/>
            <w:tcBorders>
              <w:left w:val="single" w:sz="12" w:space="0" w:color="auto"/>
            </w:tcBorders>
            <w:vAlign w:val="center"/>
          </w:tcPr>
          <w:p w14:paraId="38D85A82" w14:textId="77777777" w:rsidR="00D84EDF" w:rsidRPr="000A4B77" w:rsidRDefault="00D84EDF">
            <w:pPr>
              <w:rPr>
                <w:b/>
              </w:rPr>
            </w:pPr>
          </w:p>
        </w:tc>
        <w:tc>
          <w:tcPr>
            <w:tcW w:w="693" w:type="dxa"/>
            <w:vMerge/>
            <w:vAlign w:val="center"/>
          </w:tcPr>
          <w:p w14:paraId="5F150F15" w14:textId="77777777" w:rsidR="00D84EDF" w:rsidRPr="000A4B77" w:rsidRDefault="00D84EDF">
            <w:pPr>
              <w:rPr>
                <w:b/>
              </w:rPr>
            </w:pPr>
          </w:p>
        </w:tc>
        <w:tc>
          <w:tcPr>
            <w:tcW w:w="694" w:type="dxa"/>
            <w:vMerge/>
            <w:vAlign w:val="center"/>
          </w:tcPr>
          <w:p w14:paraId="45F07B02" w14:textId="77777777" w:rsidR="00D84EDF" w:rsidRPr="000A4B77" w:rsidRDefault="00D84EDF">
            <w:pPr>
              <w:rPr>
                <w:b/>
              </w:rPr>
            </w:pPr>
          </w:p>
        </w:tc>
      </w:tr>
      <w:tr w:rsidR="00D84EDF" w:rsidRPr="000A4B77" w14:paraId="7E30EF0E" w14:textId="77777777" w:rsidTr="00D84EDF">
        <w:tc>
          <w:tcPr>
            <w:tcW w:w="9859" w:type="dxa"/>
            <w:gridSpan w:val="12"/>
            <w:shd w:val="clear" w:color="auto" w:fill="F7CAAC"/>
          </w:tcPr>
          <w:p w14:paraId="1F042CA1"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29C51CE4" w14:textId="77777777" w:rsidTr="00D84EDF">
        <w:trPr>
          <w:trHeight w:val="1218"/>
        </w:trPr>
        <w:tc>
          <w:tcPr>
            <w:tcW w:w="9859" w:type="dxa"/>
            <w:gridSpan w:val="12"/>
          </w:tcPr>
          <w:p w14:paraId="364FF2BC" w14:textId="77777777" w:rsidR="00D84EDF" w:rsidRPr="000A4B77" w:rsidRDefault="00D84EDF">
            <w:pPr>
              <w:pStyle w:val="Normlnweb"/>
              <w:shd w:val="clear" w:color="auto" w:fill="FFFFFF"/>
              <w:spacing w:before="0" w:beforeAutospacing="0" w:after="0" w:afterAutospacing="0"/>
              <w:rPr>
                <w:b/>
                <w:sz w:val="20"/>
                <w:szCs w:val="20"/>
                <w:u w:val="single"/>
              </w:rPr>
            </w:pPr>
            <w:r w:rsidRPr="000A4B77">
              <w:rPr>
                <w:b/>
                <w:sz w:val="20"/>
                <w:szCs w:val="20"/>
                <w:u w:val="single"/>
              </w:rPr>
              <w:t>Nejvýznamnější publikační činnost</w:t>
            </w:r>
          </w:p>
          <w:p w14:paraId="341FD982" w14:textId="77777777" w:rsidR="00D84EDF" w:rsidRPr="000A4B77" w:rsidRDefault="00D84EDF">
            <w:pPr>
              <w:pStyle w:val="Normlnweb"/>
              <w:shd w:val="clear" w:color="auto" w:fill="FFFFFF"/>
              <w:spacing w:before="0" w:beforeAutospacing="0" w:after="0" w:afterAutospacing="0"/>
              <w:rPr>
                <w:b/>
                <w:sz w:val="20"/>
                <w:szCs w:val="20"/>
                <w:u w:val="single"/>
              </w:rPr>
            </w:pPr>
            <w:r w:rsidRPr="000A4B77">
              <w:rPr>
                <w:sz w:val="20"/>
                <w:szCs w:val="20"/>
              </w:rPr>
              <w:t xml:space="preserve">BURGET, N., SKALKA, P. Využití zpětné vazby v rehabilitaci pacientů s poruchami chůze po cévní mozkové příhodě. In </w:t>
            </w:r>
            <w:r w:rsidRPr="000A4B77">
              <w:rPr>
                <w:i/>
                <w:sz w:val="20"/>
                <w:szCs w:val="20"/>
              </w:rPr>
              <w:t>Abstrakta: sjezd Společnosti RFM</w:t>
            </w:r>
            <w:r w:rsidRPr="000A4B77">
              <w:rPr>
                <w:sz w:val="20"/>
                <w:szCs w:val="20"/>
              </w:rPr>
              <w:t xml:space="preserve">: </w:t>
            </w:r>
            <w:r w:rsidRPr="000A4B77">
              <w:rPr>
                <w:i/>
                <w:sz w:val="20"/>
                <w:szCs w:val="20"/>
              </w:rPr>
              <w:t xml:space="preserve">Luhačovice. </w:t>
            </w:r>
            <w:r w:rsidRPr="000A4B77">
              <w:rPr>
                <w:sz w:val="20"/>
                <w:szCs w:val="20"/>
              </w:rPr>
              <w:t>Praha: Společnost rehabilitační a fyzikální medicíny, 2014, s. 13</w:t>
            </w:r>
            <w:r w:rsidRPr="000A4B77">
              <w:rPr>
                <w:color w:val="333333"/>
                <w:sz w:val="20"/>
                <w:szCs w:val="20"/>
                <w:shd w:val="clear" w:color="auto" w:fill="FFFFFF"/>
              </w:rPr>
              <w:t>.</w:t>
            </w:r>
          </w:p>
          <w:p w14:paraId="44E82771" w14:textId="77777777" w:rsidR="00D84EDF" w:rsidRPr="000A4B77" w:rsidRDefault="00D84EDF">
            <w:r w:rsidRPr="000A4B77">
              <w:t xml:space="preserve">SKALKA, P. Pánevní dno postavené na nohy. </w:t>
            </w:r>
            <w:r w:rsidRPr="000A4B77">
              <w:rPr>
                <w:i/>
              </w:rPr>
              <w:t>Umění fyzioterapie,</w:t>
            </w:r>
            <w:r w:rsidRPr="000A4B77">
              <w:t xml:space="preserve"> 2017, č. 3, s. 37-42. ISSN 2464-6784. </w:t>
            </w:r>
          </w:p>
          <w:p w14:paraId="193E0460" w14:textId="77777777" w:rsidR="00D84EDF" w:rsidRPr="000A4B77" w:rsidRDefault="00D84EDF">
            <w:pPr>
              <w:rPr>
                <w:b/>
                <w:u w:val="single"/>
              </w:rPr>
            </w:pPr>
            <w:r w:rsidRPr="000A4B77">
              <w:rPr>
                <w:b/>
                <w:u w:val="single"/>
              </w:rPr>
              <w:t>Profesní činnost vztahující se k zabezpečovaným předmětům</w:t>
            </w:r>
          </w:p>
          <w:p w14:paraId="7B3AA70C" w14:textId="77777777" w:rsidR="00D84EDF" w:rsidRPr="000A4B77" w:rsidRDefault="00D84EDF">
            <w:r w:rsidRPr="000A4B77">
              <w:t>Klinická praxe – viz výše.</w:t>
            </w:r>
          </w:p>
          <w:p w14:paraId="14275ED7" w14:textId="77777777" w:rsidR="00D84EDF" w:rsidRPr="000A4B77" w:rsidRDefault="00D84EDF">
            <w:r w:rsidRPr="000A4B77">
              <w:t>Výuka v kurzech myoskeletální medicíny (jako školitel).</w:t>
            </w:r>
          </w:p>
          <w:p w14:paraId="456E0BBD" w14:textId="77777777" w:rsidR="00D84EDF" w:rsidRPr="000A4B77" w:rsidRDefault="00D84EDF">
            <w:r w:rsidRPr="000A4B77">
              <w:t>Výuka v kurzech cvičení pánevního dna (jako školitel).</w:t>
            </w:r>
          </w:p>
        </w:tc>
      </w:tr>
      <w:tr w:rsidR="00D84EDF" w:rsidRPr="000A4B77" w14:paraId="279E8BB2" w14:textId="77777777" w:rsidTr="00D84EDF">
        <w:trPr>
          <w:trHeight w:val="218"/>
        </w:trPr>
        <w:tc>
          <w:tcPr>
            <w:tcW w:w="9859" w:type="dxa"/>
            <w:gridSpan w:val="12"/>
            <w:shd w:val="clear" w:color="auto" w:fill="F7CAAC"/>
          </w:tcPr>
          <w:p w14:paraId="09F21865" w14:textId="77777777" w:rsidR="00D84EDF" w:rsidRPr="000A4B77" w:rsidRDefault="00D84EDF">
            <w:pPr>
              <w:rPr>
                <w:b/>
              </w:rPr>
            </w:pPr>
            <w:r w:rsidRPr="000A4B77">
              <w:rPr>
                <w:b/>
              </w:rPr>
              <w:t>Působení v</w:t>
            </w:r>
            <w:r w:rsidR="00DD1DB8" w:rsidRPr="000A4B77">
              <w:rPr>
                <w:b/>
              </w:rPr>
              <w:t> </w:t>
            </w:r>
            <w:r w:rsidRPr="000A4B77">
              <w:rPr>
                <w:b/>
              </w:rPr>
              <w:t>zahraničí</w:t>
            </w:r>
          </w:p>
        </w:tc>
      </w:tr>
      <w:tr w:rsidR="00D84EDF" w:rsidRPr="000A4B77" w14:paraId="3249453F" w14:textId="77777777" w:rsidTr="00D84EDF">
        <w:trPr>
          <w:trHeight w:val="164"/>
        </w:trPr>
        <w:tc>
          <w:tcPr>
            <w:tcW w:w="9859" w:type="dxa"/>
            <w:gridSpan w:val="12"/>
          </w:tcPr>
          <w:p w14:paraId="0861FD90" w14:textId="77777777" w:rsidR="00D84EDF" w:rsidRPr="000A4B77" w:rsidRDefault="00D84EDF">
            <w:pPr>
              <w:rPr>
                <w:b/>
              </w:rPr>
            </w:pPr>
            <w:r w:rsidRPr="000A4B77">
              <w:rPr>
                <w:b/>
              </w:rPr>
              <w:t>//</w:t>
            </w:r>
          </w:p>
        </w:tc>
      </w:tr>
      <w:tr w:rsidR="00D84EDF" w:rsidRPr="000A4B77" w14:paraId="534BD178" w14:textId="77777777" w:rsidTr="00D84EDF">
        <w:trPr>
          <w:cantSplit/>
          <w:trHeight w:val="68"/>
        </w:trPr>
        <w:tc>
          <w:tcPr>
            <w:tcW w:w="2518" w:type="dxa"/>
            <w:gridSpan w:val="2"/>
            <w:shd w:val="clear" w:color="auto" w:fill="F7CAAC"/>
          </w:tcPr>
          <w:p w14:paraId="3FF243C0" w14:textId="77777777" w:rsidR="00D84EDF" w:rsidRPr="000A4B77" w:rsidRDefault="00D84EDF">
            <w:pPr>
              <w:rPr>
                <w:b/>
              </w:rPr>
            </w:pPr>
            <w:r w:rsidRPr="000A4B77">
              <w:rPr>
                <w:b/>
              </w:rPr>
              <w:t xml:space="preserve">Podpis </w:t>
            </w:r>
          </w:p>
        </w:tc>
        <w:tc>
          <w:tcPr>
            <w:tcW w:w="4536" w:type="dxa"/>
            <w:gridSpan w:val="5"/>
          </w:tcPr>
          <w:p w14:paraId="4C1DE9A0" w14:textId="77777777" w:rsidR="00D84EDF" w:rsidRPr="000A4B77" w:rsidRDefault="00D84EDF">
            <w:r w:rsidRPr="000A4B77">
              <w:t>Pavol Skalka, v. r.</w:t>
            </w:r>
          </w:p>
        </w:tc>
        <w:tc>
          <w:tcPr>
            <w:tcW w:w="786" w:type="dxa"/>
            <w:gridSpan w:val="2"/>
            <w:shd w:val="clear" w:color="auto" w:fill="F7CAAC"/>
          </w:tcPr>
          <w:p w14:paraId="329886E7" w14:textId="77777777" w:rsidR="00D84EDF" w:rsidRPr="000A4B77" w:rsidRDefault="00D84EDF">
            <w:r w:rsidRPr="000A4B77">
              <w:rPr>
                <w:b/>
              </w:rPr>
              <w:t>datum</w:t>
            </w:r>
          </w:p>
        </w:tc>
        <w:tc>
          <w:tcPr>
            <w:tcW w:w="2019" w:type="dxa"/>
            <w:gridSpan w:val="3"/>
          </w:tcPr>
          <w:p w14:paraId="207C155A" w14:textId="77777777" w:rsidR="00D84EDF" w:rsidRPr="000A4B77" w:rsidRDefault="00D84EDF">
            <w:r w:rsidRPr="000A4B77">
              <w:t>30. 11. 2017</w:t>
            </w:r>
          </w:p>
        </w:tc>
      </w:tr>
    </w:tbl>
    <w:p w14:paraId="1EAFD624" w14:textId="77777777" w:rsidR="00D84EDF" w:rsidRPr="000A4B77" w:rsidRDefault="00D84EDF"/>
    <w:p w14:paraId="5AB6EBFB" w14:textId="77777777" w:rsidR="00192628" w:rsidRPr="000A4B77" w:rsidRDefault="00192628">
      <w:r w:rsidRPr="000A4B77">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D84EDF" w:rsidRPr="000A4B77" w14:paraId="18662519" w14:textId="77777777" w:rsidTr="00D84EDF">
        <w:tc>
          <w:tcPr>
            <w:tcW w:w="9859" w:type="dxa"/>
            <w:gridSpan w:val="11"/>
            <w:tcBorders>
              <w:bottom w:val="double" w:sz="4" w:space="0" w:color="auto"/>
            </w:tcBorders>
            <w:shd w:val="clear" w:color="auto" w:fill="BDD6EE"/>
          </w:tcPr>
          <w:p w14:paraId="3687F245" w14:textId="77777777" w:rsidR="00D84EDF" w:rsidRPr="000A4B77" w:rsidRDefault="00D84EDF">
            <w:pPr>
              <w:rPr>
                <w:b/>
                <w:sz w:val="28"/>
                <w:szCs w:val="28"/>
              </w:rPr>
            </w:pPr>
            <w:r w:rsidRPr="000A4B77">
              <w:rPr>
                <w:b/>
                <w:sz w:val="28"/>
                <w:szCs w:val="28"/>
              </w:rPr>
              <w:t>C-I – Personální zabezpečení</w:t>
            </w:r>
          </w:p>
        </w:tc>
      </w:tr>
      <w:tr w:rsidR="00D84EDF" w:rsidRPr="000A4B77" w14:paraId="62F39DB5" w14:textId="77777777" w:rsidTr="00D84EDF">
        <w:tc>
          <w:tcPr>
            <w:tcW w:w="2518" w:type="dxa"/>
            <w:tcBorders>
              <w:top w:val="double" w:sz="4" w:space="0" w:color="auto"/>
            </w:tcBorders>
            <w:shd w:val="clear" w:color="auto" w:fill="F7CAAC"/>
          </w:tcPr>
          <w:p w14:paraId="21A9F65E" w14:textId="77777777" w:rsidR="00D84EDF" w:rsidRPr="000A4B77" w:rsidRDefault="00D84EDF">
            <w:pPr>
              <w:rPr>
                <w:b/>
              </w:rPr>
            </w:pPr>
            <w:r w:rsidRPr="000A4B77">
              <w:rPr>
                <w:b/>
              </w:rPr>
              <w:t>Vysoká škola</w:t>
            </w:r>
          </w:p>
        </w:tc>
        <w:tc>
          <w:tcPr>
            <w:tcW w:w="7341" w:type="dxa"/>
            <w:gridSpan w:val="10"/>
          </w:tcPr>
          <w:p w14:paraId="105D362A" w14:textId="77777777" w:rsidR="00D84EDF" w:rsidRPr="000A4B77" w:rsidRDefault="00D84EDF">
            <w:r w:rsidRPr="000A4B77">
              <w:t>Univerzita Tomáše Bati ve Zlíně</w:t>
            </w:r>
          </w:p>
        </w:tc>
      </w:tr>
      <w:tr w:rsidR="00D84EDF" w:rsidRPr="000A4B77" w14:paraId="41363DE9" w14:textId="77777777" w:rsidTr="00D84EDF">
        <w:tc>
          <w:tcPr>
            <w:tcW w:w="2518" w:type="dxa"/>
            <w:shd w:val="clear" w:color="auto" w:fill="F7CAAC"/>
          </w:tcPr>
          <w:p w14:paraId="36F6084A" w14:textId="77777777" w:rsidR="00D84EDF" w:rsidRPr="000A4B77" w:rsidRDefault="00D84EDF">
            <w:pPr>
              <w:rPr>
                <w:b/>
              </w:rPr>
            </w:pPr>
            <w:r w:rsidRPr="000A4B77">
              <w:rPr>
                <w:b/>
              </w:rPr>
              <w:t>Součást vysoké školy</w:t>
            </w:r>
          </w:p>
        </w:tc>
        <w:tc>
          <w:tcPr>
            <w:tcW w:w="7341" w:type="dxa"/>
            <w:gridSpan w:val="10"/>
          </w:tcPr>
          <w:p w14:paraId="17A8C911" w14:textId="77777777" w:rsidR="00D84EDF" w:rsidRPr="000A4B77" w:rsidRDefault="00D84EDF">
            <w:r w:rsidRPr="000A4B77">
              <w:t xml:space="preserve">Fakulta humanitních studií </w:t>
            </w:r>
          </w:p>
        </w:tc>
      </w:tr>
      <w:tr w:rsidR="00D84EDF" w:rsidRPr="000A4B77" w14:paraId="42AFD89D" w14:textId="77777777" w:rsidTr="00D84EDF">
        <w:tc>
          <w:tcPr>
            <w:tcW w:w="2518" w:type="dxa"/>
            <w:shd w:val="clear" w:color="auto" w:fill="F7CAAC"/>
          </w:tcPr>
          <w:p w14:paraId="58F1D7FA" w14:textId="77777777" w:rsidR="00D84EDF" w:rsidRPr="000A4B77" w:rsidRDefault="00D84EDF">
            <w:pPr>
              <w:rPr>
                <w:b/>
              </w:rPr>
            </w:pPr>
            <w:r w:rsidRPr="000A4B77">
              <w:rPr>
                <w:b/>
              </w:rPr>
              <w:t>Název studijního programu</w:t>
            </w:r>
          </w:p>
        </w:tc>
        <w:tc>
          <w:tcPr>
            <w:tcW w:w="7341" w:type="dxa"/>
            <w:gridSpan w:val="10"/>
          </w:tcPr>
          <w:p w14:paraId="50F784D6" w14:textId="77777777" w:rsidR="00D84EDF" w:rsidRPr="000A4B77" w:rsidRDefault="009711F6">
            <w:r w:rsidRPr="000A4B77">
              <w:t>Všeobecná sestra</w:t>
            </w:r>
          </w:p>
        </w:tc>
      </w:tr>
      <w:tr w:rsidR="00D84EDF" w:rsidRPr="000A4B77" w14:paraId="417F0FA6" w14:textId="77777777" w:rsidTr="00D84EDF">
        <w:tc>
          <w:tcPr>
            <w:tcW w:w="2518" w:type="dxa"/>
            <w:shd w:val="clear" w:color="auto" w:fill="F7CAAC"/>
          </w:tcPr>
          <w:p w14:paraId="6F15D4D3" w14:textId="77777777" w:rsidR="00D84EDF" w:rsidRPr="000A4B77" w:rsidRDefault="00D84EDF">
            <w:pPr>
              <w:rPr>
                <w:b/>
              </w:rPr>
            </w:pPr>
            <w:r w:rsidRPr="000A4B77">
              <w:rPr>
                <w:b/>
              </w:rPr>
              <w:t>Jméno a příjmení</w:t>
            </w:r>
          </w:p>
        </w:tc>
        <w:tc>
          <w:tcPr>
            <w:tcW w:w="4536" w:type="dxa"/>
            <w:gridSpan w:val="5"/>
          </w:tcPr>
          <w:p w14:paraId="3392A208" w14:textId="77777777" w:rsidR="00D84EDF" w:rsidRPr="000A4B77" w:rsidRDefault="00D84EDF">
            <w:pPr>
              <w:rPr>
                <w:b/>
              </w:rPr>
            </w:pPr>
            <w:r w:rsidRPr="000A4B77">
              <w:rPr>
                <w:b/>
              </w:rPr>
              <w:t>Petr Snopek</w:t>
            </w:r>
          </w:p>
        </w:tc>
        <w:tc>
          <w:tcPr>
            <w:tcW w:w="709" w:type="dxa"/>
            <w:shd w:val="clear" w:color="auto" w:fill="F7CAAC"/>
          </w:tcPr>
          <w:p w14:paraId="1B5EDEA8" w14:textId="77777777" w:rsidR="00D84EDF" w:rsidRPr="000A4B77" w:rsidRDefault="00D84EDF">
            <w:pPr>
              <w:rPr>
                <w:b/>
              </w:rPr>
            </w:pPr>
            <w:r w:rsidRPr="000A4B77">
              <w:rPr>
                <w:b/>
              </w:rPr>
              <w:t>Tituly</w:t>
            </w:r>
          </w:p>
        </w:tc>
        <w:tc>
          <w:tcPr>
            <w:tcW w:w="2096" w:type="dxa"/>
            <w:gridSpan w:val="4"/>
          </w:tcPr>
          <w:p w14:paraId="21908D07" w14:textId="77777777" w:rsidR="00D84EDF" w:rsidRPr="000A4B77" w:rsidRDefault="00D84EDF">
            <w:r w:rsidRPr="000A4B77">
              <w:t xml:space="preserve">PhDr., </w:t>
            </w:r>
            <w:del w:id="4222" w:author="Pavla" w:date="2018-03-25T19:19:00Z">
              <w:r w:rsidRPr="000A4B77" w:rsidDel="004F2049">
                <w:delText>DiS.</w:delText>
              </w:r>
            </w:del>
            <w:ins w:id="4223" w:author="Pavla" w:date="2018-03-25T19:19:00Z">
              <w:r w:rsidR="004F2049" w:rsidRPr="000A4B77">
                <w:t>PhD.</w:t>
              </w:r>
            </w:ins>
          </w:p>
        </w:tc>
      </w:tr>
      <w:tr w:rsidR="00D84EDF" w:rsidRPr="000A4B77" w14:paraId="7F07A180" w14:textId="77777777" w:rsidTr="00D84EDF">
        <w:tc>
          <w:tcPr>
            <w:tcW w:w="2518" w:type="dxa"/>
            <w:shd w:val="clear" w:color="auto" w:fill="F7CAAC"/>
          </w:tcPr>
          <w:p w14:paraId="42881F6F" w14:textId="77777777" w:rsidR="00D84EDF" w:rsidRPr="000A4B77" w:rsidRDefault="00D84EDF">
            <w:pPr>
              <w:rPr>
                <w:b/>
              </w:rPr>
            </w:pPr>
            <w:r w:rsidRPr="000A4B77">
              <w:rPr>
                <w:b/>
              </w:rPr>
              <w:t>Rok narození</w:t>
            </w:r>
          </w:p>
        </w:tc>
        <w:tc>
          <w:tcPr>
            <w:tcW w:w="829" w:type="dxa"/>
          </w:tcPr>
          <w:p w14:paraId="7B2AADC7" w14:textId="77777777" w:rsidR="00D84EDF" w:rsidRPr="000A4B77" w:rsidRDefault="00D84EDF">
            <w:r w:rsidRPr="000A4B77">
              <w:t>1977</w:t>
            </w:r>
          </w:p>
        </w:tc>
        <w:tc>
          <w:tcPr>
            <w:tcW w:w="1721" w:type="dxa"/>
            <w:shd w:val="clear" w:color="auto" w:fill="F7CAAC"/>
          </w:tcPr>
          <w:p w14:paraId="2F599DEF" w14:textId="77777777" w:rsidR="00D84EDF" w:rsidRPr="000A4B77" w:rsidRDefault="00D84EDF">
            <w:pPr>
              <w:rPr>
                <w:b/>
              </w:rPr>
            </w:pPr>
            <w:r w:rsidRPr="000A4B77">
              <w:rPr>
                <w:b/>
              </w:rPr>
              <w:t>typ vztahu k VŠ</w:t>
            </w:r>
          </w:p>
        </w:tc>
        <w:tc>
          <w:tcPr>
            <w:tcW w:w="992" w:type="dxa"/>
            <w:gridSpan w:val="2"/>
          </w:tcPr>
          <w:p w14:paraId="1C0CB05E" w14:textId="77777777" w:rsidR="00D84EDF" w:rsidRPr="000A4B77" w:rsidRDefault="00D84EDF">
            <w:pPr>
              <w:rPr>
                <w:caps/>
              </w:rPr>
            </w:pPr>
            <w:r w:rsidRPr="000A4B77">
              <w:rPr>
                <w:caps/>
              </w:rPr>
              <w:t>pp</w:t>
            </w:r>
          </w:p>
        </w:tc>
        <w:tc>
          <w:tcPr>
            <w:tcW w:w="994" w:type="dxa"/>
            <w:shd w:val="clear" w:color="auto" w:fill="F7CAAC"/>
          </w:tcPr>
          <w:p w14:paraId="2DD6D81F" w14:textId="77777777" w:rsidR="00D84EDF" w:rsidRPr="000A4B77" w:rsidRDefault="00D84EDF">
            <w:pPr>
              <w:rPr>
                <w:b/>
              </w:rPr>
            </w:pPr>
            <w:r w:rsidRPr="000A4B77">
              <w:rPr>
                <w:b/>
              </w:rPr>
              <w:t>rozsah</w:t>
            </w:r>
          </w:p>
        </w:tc>
        <w:tc>
          <w:tcPr>
            <w:tcW w:w="709" w:type="dxa"/>
          </w:tcPr>
          <w:p w14:paraId="262DEC2A" w14:textId="77777777" w:rsidR="00D84EDF" w:rsidRPr="000A4B77" w:rsidRDefault="00D84EDF">
            <w:r w:rsidRPr="000A4B77">
              <w:t>40 hod.</w:t>
            </w:r>
          </w:p>
        </w:tc>
        <w:tc>
          <w:tcPr>
            <w:tcW w:w="709" w:type="dxa"/>
            <w:gridSpan w:val="2"/>
            <w:shd w:val="clear" w:color="auto" w:fill="F7CAAC"/>
          </w:tcPr>
          <w:p w14:paraId="4AC9C500" w14:textId="77777777" w:rsidR="00D84EDF" w:rsidRPr="000A4B77" w:rsidRDefault="00D84EDF">
            <w:pPr>
              <w:rPr>
                <w:b/>
              </w:rPr>
            </w:pPr>
            <w:r w:rsidRPr="000A4B77">
              <w:rPr>
                <w:b/>
              </w:rPr>
              <w:t>do kdy</w:t>
            </w:r>
          </w:p>
        </w:tc>
        <w:tc>
          <w:tcPr>
            <w:tcW w:w="1387" w:type="dxa"/>
            <w:gridSpan w:val="2"/>
          </w:tcPr>
          <w:p w14:paraId="39975E40" w14:textId="77777777" w:rsidR="00D84EDF" w:rsidRPr="000A4B77" w:rsidRDefault="00D84EDF">
            <w:r w:rsidRPr="000A4B77">
              <w:t>N</w:t>
            </w:r>
          </w:p>
        </w:tc>
      </w:tr>
      <w:tr w:rsidR="00D84EDF" w:rsidRPr="000A4B77" w14:paraId="6198DDF9" w14:textId="77777777" w:rsidTr="00D84EDF">
        <w:tc>
          <w:tcPr>
            <w:tcW w:w="5068" w:type="dxa"/>
            <w:gridSpan w:val="3"/>
            <w:shd w:val="clear" w:color="auto" w:fill="F7CAAC"/>
          </w:tcPr>
          <w:p w14:paraId="62CBAD0D" w14:textId="77777777" w:rsidR="00D84EDF" w:rsidRPr="000A4B77" w:rsidRDefault="00D84EDF">
            <w:pPr>
              <w:rPr>
                <w:b/>
              </w:rPr>
            </w:pPr>
            <w:r w:rsidRPr="000A4B77">
              <w:rPr>
                <w:b/>
              </w:rPr>
              <w:t>Typ vztahu na součásti VŠ, která uskutečňuje st. program</w:t>
            </w:r>
          </w:p>
        </w:tc>
        <w:tc>
          <w:tcPr>
            <w:tcW w:w="992" w:type="dxa"/>
            <w:gridSpan w:val="2"/>
          </w:tcPr>
          <w:p w14:paraId="3ABAA7CF" w14:textId="77777777" w:rsidR="00D84EDF" w:rsidRPr="000A4B77" w:rsidRDefault="00D84EDF">
            <w:r w:rsidRPr="000A4B77">
              <w:rPr>
                <w:caps/>
              </w:rPr>
              <w:t>pp</w:t>
            </w:r>
          </w:p>
        </w:tc>
        <w:tc>
          <w:tcPr>
            <w:tcW w:w="994" w:type="dxa"/>
            <w:shd w:val="clear" w:color="auto" w:fill="F7CAAC"/>
          </w:tcPr>
          <w:p w14:paraId="25C4931B" w14:textId="77777777" w:rsidR="00D84EDF" w:rsidRPr="000A4B77" w:rsidRDefault="00D84EDF">
            <w:pPr>
              <w:rPr>
                <w:b/>
              </w:rPr>
            </w:pPr>
            <w:r w:rsidRPr="000A4B77">
              <w:rPr>
                <w:b/>
              </w:rPr>
              <w:t>rozsah</w:t>
            </w:r>
          </w:p>
        </w:tc>
        <w:tc>
          <w:tcPr>
            <w:tcW w:w="709" w:type="dxa"/>
          </w:tcPr>
          <w:p w14:paraId="014C43A9" w14:textId="77777777" w:rsidR="00D84EDF" w:rsidRPr="000A4B77" w:rsidRDefault="00D84EDF">
            <w:r w:rsidRPr="000A4B77">
              <w:t>40 hod.</w:t>
            </w:r>
          </w:p>
        </w:tc>
        <w:tc>
          <w:tcPr>
            <w:tcW w:w="709" w:type="dxa"/>
            <w:gridSpan w:val="2"/>
            <w:shd w:val="clear" w:color="auto" w:fill="F7CAAC"/>
          </w:tcPr>
          <w:p w14:paraId="65CC5D7E" w14:textId="77777777" w:rsidR="00D84EDF" w:rsidRPr="000A4B77" w:rsidRDefault="00D84EDF">
            <w:pPr>
              <w:rPr>
                <w:b/>
              </w:rPr>
            </w:pPr>
            <w:r w:rsidRPr="000A4B77">
              <w:rPr>
                <w:b/>
              </w:rPr>
              <w:t>do kdy</w:t>
            </w:r>
          </w:p>
        </w:tc>
        <w:tc>
          <w:tcPr>
            <w:tcW w:w="1387" w:type="dxa"/>
            <w:gridSpan w:val="2"/>
          </w:tcPr>
          <w:p w14:paraId="6C2BA654" w14:textId="77777777" w:rsidR="00D84EDF" w:rsidRPr="000A4B77" w:rsidRDefault="00D84EDF">
            <w:r w:rsidRPr="000A4B77">
              <w:t>N</w:t>
            </w:r>
          </w:p>
        </w:tc>
      </w:tr>
      <w:tr w:rsidR="00D84EDF" w:rsidRPr="000A4B77" w14:paraId="33EDA9E9" w14:textId="77777777" w:rsidTr="00D84EDF">
        <w:tc>
          <w:tcPr>
            <w:tcW w:w="6060" w:type="dxa"/>
            <w:gridSpan w:val="5"/>
            <w:shd w:val="clear" w:color="auto" w:fill="F7CAAC"/>
          </w:tcPr>
          <w:p w14:paraId="4088843B" w14:textId="77777777" w:rsidR="00D84EDF" w:rsidRPr="000A4B77" w:rsidRDefault="00D84EDF">
            <w:r w:rsidRPr="000A4B77">
              <w:rPr>
                <w:b/>
              </w:rPr>
              <w:t>Další současná působení jako akademický pracovník na jiných VŠ</w:t>
            </w:r>
          </w:p>
        </w:tc>
        <w:tc>
          <w:tcPr>
            <w:tcW w:w="1703" w:type="dxa"/>
            <w:gridSpan w:val="2"/>
            <w:shd w:val="clear" w:color="auto" w:fill="F7CAAC"/>
          </w:tcPr>
          <w:p w14:paraId="50459F0E" w14:textId="77777777" w:rsidR="00D84EDF" w:rsidRPr="000A4B77" w:rsidRDefault="00D84EDF">
            <w:pPr>
              <w:rPr>
                <w:b/>
              </w:rPr>
            </w:pPr>
            <w:r w:rsidRPr="000A4B77">
              <w:rPr>
                <w:b/>
              </w:rPr>
              <w:t>typ prac. vztahu</w:t>
            </w:r>
          </w:p>
        </w:tc>
        <w:tc>
          <w:tcPr>
            <w:tcW w:w="2096" w:type="dxa"/>
            <w:gridSpan w:val="4"/>
            <w:shd w:val="clear" w:color="auto" w:fill="F7CAAC"/>
          </w:tcPr>
          <w:p w14:paraId="19F3AAD7" w14:textId="77777777" w:rsidR="00D84EDF" w:rsidRPr="000A4B77" w:rsidRDefault="004F2049">
            <w:pPr>
              <w:rPr>
                <w:b/>
              </w:rPr>
            </w:pPr>
            <w:r w:rsidRPr="000A4B77">
              <w:rPr>
                <w:b/>
              </w:rPr>
              <w:t>R</w:t>
            </w:r>
            <w:r w:rsidR="00D84EDF" w:rsidRPr="000A4B77">
              <w:rPr>
                <w:b/>
              </w:rPr>
              <w:t>ozsah</w:t>
            </w:r>
          </w:p>
        </w:tc>
      </w:tr>
      <w:tr w:rsidR="00D84EDF" w:rsidRPr="000A4B77" w14:paraId="568CBF43" w14:textId="77777777" w:rsidTr="00D84EDF">
        <w:tc>
          <w:tcPr>
            <w:tcW w:w="6060" w:type="dxa"/>
            <w:gridSpan w:val="5"/>
          </w:tcPr>
          <w:p w14:paraId="3F9C2523" w14:textId="77777777" w:rsidR="00D84EDF" w:rsidRPr="000A4B77" w:rsidRDefault="00D84EDF">
            <w:r w:rsidRPr="000A4B77">
              <w:t>//</w:t>
            </w:r>
          </w:p>
        </w:tc>
        <w:tc>
          <w:tcPr>
            <w:tcW w:w="1703" w:type="dxa"/>
            <w:gridSpan w:val="2"/>
          </w:tcPr>
          <w:p w14:paraId="64499338" w14:textId="77777777" w:rsidR="00D84EDF" w:rsidRPr="000A4B77" w:rsidRDefault="00D84EDF">
            <w:r w:rsidRPr="000A4B77">
              <w:t>//</w:t>
            </w:r>
          </w:p>
        </w:tc>
        <w:tc>
          <w:tcPr>
            <w:tcW w:w="2096" w:type="dxa"/>
            <w:gridSpan w:val="4"/>
          </w:tcPr>
          <w:p w14:paraId="75A1AD92" w14:textId="77777777" w:rsidR="00D84EDF" w:rsidRPr="000A4B77" w:rsidRDefault="00D84EDF">
            <w:r w:rsidRPr="000A4B77">
              <w:t>//</w:t>
            </w:r>
          </w:p>
        </w:tc>
      </w:tr>
      <w:tr w:rsidR="00D84EDF" w:rsidRPr="000A4B77" w14:paraId="368803F8" w14:textId="77777777" w:rsidTr="00D84EDF">
        <w:tc>
          <w:tcPr>
            <w:tcW w:w="9859" w:type="dxa"/>
            <w:gridSpan w:val="11"/>
            <w:shd w:val="clear" w:color="auto" w:fill="F7CAAC"/>
          </w:tcPr>
          <w:p w14:paraId="709245AD"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619E0B2F" w14:textId="77777777" w:rsidTr="00D84EDF">
        <w:trPr>
          <w:trHeight w:val="470"/>
        </w:trPr>
        <w:tc>
          <w:tcPr>
            <w:tcW w:w="9859" w:type="dxa"/>
            <w:gridSpan w:val="11"/>
            <w:tcBorders>
              <w:top w:val="nil"/>
            </w:tcBorders>
          </w:tcPr>
          <w:p w14:paraId="1B0D2055" w14:textId="77777777" w:rsidR="00D84EDF" w:rsidRPr="000A4B77" w:rsidRDefault="00445123">
            <w:ins w:id="4224" w:author="Pavla" w:date="2018-03-25T19:01:00Z">
              <w:r w:rsidRPr="000A4B77">
                <w:t>Ošetřovatelská péče v chirurgických oborech 1</w:t>
              </w:r>
            </w:ins>
            <w:ins w:id="4225" w:author="Pavla" w:date="2018-03-25T19:18:00Z">
              <w:r w:rsidR="004F2049" w:rsidRPr="000A4B77">
                <w:t>-3</w:t>
              </w:r>
            </w:ins>
            <w:ins w:id="4226" w:author="Pavla" w:date="2018-03-25T19:01:00Z">
              <w:r w:rsidRPr="000A4B77">
                <w:t xml:space="preserve"> (cvičení), </w:t>
              </w:r>
            </w:ins>
            <w:r w:rsidR="00D84EDF" w:rsidRPr="000A4B77">
              <w:t>První pomoc</w:t>
            </w:r>
            <w:r w:rsidR="00D94F12" w:rsidRPr="000A4B77">
              <w:t xml:space="preserve"> (garant, semináře, cvičení)</w:t>
            </w:r>
            <w:r w:rsidR="00D84EDF" w:rsidRPr="000A4B77">
              <w:t>, Bloková semestrální praxe a její supervize 1</w:t>
            </w:r>
            <w:r w:rsidR="00D94F12" w:rsidRPr="000A4B77">
              <w:t>-6 (</w:t>
            </w:r>
            <w:ins w:id="4227" w:author="Pavla" w:date="2018-03-25T19:06:00Z">
              <w:r w:rsidR="00FB08E2" w:rsidRPr="000A4B77">
                <w:t xml:space="preserve">garant, </w:t>
              </w:r>
            </w:ins>
            <w:ins w:id="4228" w:author="Pavla" w:date="2018-03-25T19:08:00Z">
              <w:r w:rsidR="00FB08E2" w:rsidRPr="000A4B77">
                <w:t>semináře, supervize</w:t>
              </w:r>
            </w:ins>
            <w:del w:id="4229" w:author="Pavla" w:date="2018-03-25T19:07:00Z">
              <w:r w:rsidR="00D94F12" w:rsidRPr="000A4B77" w:rsidDel="00FB08E2">
                <w:delText xml:space="preserve">koordinátor praxe, </w:delText>
              </w:r>
            </w:del>
            <w:del w:id="4230" w:author="Pavla" w:date="2018-03-25T19:08:00Z">
              <w:r w:rsidR="00D94F12" w:rsidRPr="000A4B77" w:rsidDel="00FB08E2">
                <w:delText>supervizor</w:delText>
              </w:r>
            </w:del>
            <w:r w:rsidR="00D94F12" w:rsidRPr="000A4B77">
              <w:t>)</w:t>
            </w:r>
            <w:r w:rsidR="00D84EDF" w:rsidRPr="000A4B77">
              <w:t>, Klinická propedeutika v</w:t>
            </w:r>
            <w:r w:rsidR="00D94F12" w:rsidRPr="000A4B77">
              <w:t> </w:t>
            </w:r>
            <w:r w:rsidR="00D84EDF" w:rsidRPr="000A4B77">
              <w:t>ošetřovatelství</w:t>
            </w:r>
            <w:r w:rsidR="00D94F12" w:rsidRPr="000A4B77">
              <w:t xml:space="preserve"> (cvičení)</w:t>
            </w:r>
            <w:r w:rsidR="00D84EDF" w:rsidRPr="000A4B77">
              <w:t>, Individuální bloková praxe 1</w:t>
            </w:r>
            <w:r w:rsidR="00D94F12" w:rsidRPr="000A4B77">
              <w:t>-2 (</w:t>
            </w:r>
            <w:ins w:id="4231" w:author="Pavla" w:date="2018-03-25T19:07:00Z">
              <w:r w:rsidR="00FB08E2" w:rsidRPr="000A4B77">
                <w:t xml:space="preserve">garant, </w:t>
              </w:r>
            </w:ins>
            <w:ins w:id="4232" w:author="Pavla" w:date="2018-03-25T19:08:00Z">
              <w:r w:rsidR="00FB08E2" w:rsidRPr="000A4B77">
                <w:t>semináře, supervize</w:t>
              </w:r>
            </w:ins>
            <w:del w:id="4233" w:author="Pavla" w:date="2018-03-25T19:07:00Z">
              <w:r w:rsidR="00D94F12" w:rsidRPr="000A4B77" w:rsidDel="00FB08E2">
                <w:delText xml:space="preserve">koordinátor praxe, </w:delText>
              </w:r>
            </w:del>
            <w:del w:id="4234" w:author="Pavla" w:date="2018-03-25T19:08:00Z">
              <w:r w:rsidR="00D94F12" w:rsidRPr="000A4B77" w:rsidDel="00FB08E2">
                <w:delText>supervizor</w:delText>
              </w:r>
            </w:del>
            <w:r w:rsidR="00D94F12" w:rsidRPr="000A4B77">
              <w:t>)</w:t>
            </w:r>
            <w:r w:rsidR="00D84EDF" w:rsidRPr="000A4B77">
              <w:t>, Didaktika ošetřovatelské praxe</w:t>
            </w:r>
            <w:r w:rsidR="00D94F12" w:rsidRPr="000A4B77">
              <w:t xml:space="preserve"> (cvičení), </w:t>
            </w:r>
            <w:r w:rsidR="00D84EDF" w:rsidRPr="000A4B77">
              <w:t>Zdravotnický management, ekonomika a pojišťovnictví</w:t>
            </w:r>
            <w:r w:rsidR="00D94F12" w:rsidRPr="000A4B77">
              <w:t xml:space="preserve"> (cvičení)</w:t>
            </w:r>
            <w:r w:rsidR="00D84EDF" w:rsidRPr="000A4B77">
              <w:t>, Kvalita a bezpečí</w:t>
            </w:r>
            <w:r w:rsidR="00D94F12" w:rsidRPr="000A4B77">
              <w:t xml:space="preserve"> (garant, semináře)</w:t>
            </w:r>
            <w:r w:rsidR="00EC2A0B" w:rsidRPr="000A4B77">
              <w:t xml:space="preserve">, </w:t>
            </w:r>
            <w:r w:rsidR="00D84EDF" w:rsidRPr="000A4B77">
              <w:t>Účast na odborné akci zdravotnického zaměření</w:t>
            </w:r>
            <w:r w:rsidR="00D94F12" w:rsidRPr="000A4B77">
              <w:t xml:space="preserve"> (garant, semináře)</w:t>
            </w:r>
          </w:p>
        </w:tc>
      </w:tr>
      <w:tr w:rsidR="00D84EDF" w:rsidRPr="000A4B77" w14:paraId="6EED08DD" w14:textId="77777777" w:rsidTr="00D84EDF">
        <w:tc>
          <w:tcPr>
            <w:tcW w:w="9859" w:type="dxa"/>
            <w:gridSpan w:val="11"/>
            <w:shd w:val="clear" w:color="auto" w:fill="F7CAAC"/>
          </w:tcPr>
          <w:p w14:paraId="071FEDA8" w14:textId="77777777" w:rsidR="00D84EDF" w:rsidRPr="000A4B77" w:rsidRDefault="00D84EDF">
            <w:r w:rsidRPr="000A4B77">
              <w:rPr>
                <w:b/>
              </w:rPr>
              <w:t xml:space="preserve">Údaje o vzdělání na VŠ </w:t>
            </w:r>
          </w:p>
        </w:tc>
      </w:tr>
      <w:tr w:rsidR="00D84EDF" w:rsidRPr="000A4B77" w14:paraId="0600C495" w14:textId="77777777" w:rsidTr="00D84EDF">
        <w:trPr>
          <w:trHeight w:val="165"/>
        </w:trPr>
        <w:tc>
          <w:tcPr>
            <w:tcW w:w="2518" w:type="dxa"/>
            <w:tcBorders>
              <w:bottom w:val="dotted" w:sz="4" w:space="0" w:color="auto"/>
              <w:right w:val="dotted" w:sz="4" w:space="0" w:color="auto"/>
            </w:tcBorders>
          </w:tcPr>
          <w:p w14:paraId="167A0764" w14:textId="77777777" w:rsidR="00D84EDF" w:rsidRPr="000A4B77" w:rsidRDefault="00D84EDF">
            <w:r w:rsidRPr="000A4B77">
              <w:t>2007</w:t>
            </w:r>
          </w:p>
        </w:tc>
        <w:tc>
          <w:tcPr>
            <w:tcW w:w="7341" w:type="dxa"/>
            <w:gridSpan w:val="10"/>
            <w:tcBorders>
              <w:left w:val="dotted" w:sz="4" w:space="0" w:color="auto"/>
              <w:bottom w:val="dotted" w:sz="4" w:space="0" w:color="auto"/>
            </w:tcBorders>
          </w:tcPr>
          <w:p w14:paraId="627A399A" w14:textId="77777777" w:rsidR="00D84EDF" w:rsidRPr="000A4B77" w:rsidRDefault="00D84EDF">
            <w:r w:rsidRPr="000A4B77">
              <w:t>Univerzita Tomáše Bati ve Zlíně, Fakulta humanitních studií, studijní obor Ošetřovatelství (Bc.)</w:t>
            </w:r>
          </w:p>
        </w:tc>
      </w:tr>
      <w:tr w:rsidR="00D84EDF" w:rsidRPr="000A4B77" w14:paraId="5A79BCF9" w14:textId="77777777" w:rsidTr="00D84EDF">
        <w:trPr>
          <w:trHeight w:val="135"/>
        </w:trPr>
        <w:tc>
          <w:tcPr>
            <w:tcW w:w="2518" w:type="dxa"/>
            <w:tcBorders>
              <w:top w:val="dotted" w:sz="4" w:space="0" w:color="auto"/>
              <w:bottom w:val="dotted" w:sz="4" w:space="0" w:color="auto"/>
              <w:right w:val="dotted" w:sz="4" w:space="0" w:color="auto"/>
            </w:tcBorders>
          </w:tcPr>
          <w:p w14:paraId="6682305D" w14:textId="77777777" w:rsidR="00D84EDF" w:rsidRPr="000A4B77" w:rsidRDefault="00D84EDF">
            <w:pPr>
              <w:rPr>
                <w:rFonts w:eastAsia="Calibri"/>
                <w:lang w:eastAsia="en-US"/>
              </w:rPr>
            </w:pPr>
            <w:r w:rsidRPr="000A4B77">
              <w:rPr>
                <w:rFonts w:eastAsia="Calibri"/>
                <w:lang w:eastAsia="en-US"/>
              </w:rPr>
              <w:t>2010</w:t>
            </w:r>
          </w:p>
        </w:tc>
        <w:tc>
          <w:tcPr>
            <w:tcW w:w="7341" w:type="dxa"/>
            <w:gridSpan w:val="10"/>
            <w:tcBorders>
              <w:top w:val="dotted" w:sz="4" w:space="0" w:color="auto"/>
              <w:left w:val="dotted" w:sz="4" w:space="0" w:color="auto"/>
              <w:bottom w:val="dotted" w:sz="4" w:space="0" w:color="auto"/>
            </w:tcBorders>
          </w:tcPr>
          <w:p w14:paraId="2B864E62" w14:textId="77777777" w:rsidR="00D84EDF" w:rsidRPr="000A4B77" w:rsidRDefault="00D84EDF">
            <w:pPr>
              <w:rPr>
                <w:rFonts w:eastAsia="Calibri"/>
                <w:lang w:eastAsia="en-US"/>
              </w:rPr>
            </w:pPr>
            <w:r w:rsidRPr="000A4B77">
              <w:rPr>
                <w:rFonts w:eastAsia="Calibri"/>
                <w:lang w:eastAsia="en-US"/>
              </w:rPr>
              <w:t>Univerzita A. Dubčeka v Trenčíně, Fakulta zdravotníctva, studijní obor Ošetřovatelství (Mgr.)</w:t>
            </w:r>
          </w:p>
        </w:tc>
      </w:tr>
      <w:tr w:rsidR="00D84EDF" w:rsidRPr="000A4B77" w14:paraId="5A21C389" w14:textId="77777777" w:rsidTr="00D84EDF">
        <w:trPr>
          <w:trHeight w:val="210"/>
        </w:trPr>
        <w:tc>
          <w:tcPr>
            <w:tcW w:w="2518" w:type="dxa"/>
            <w:tcBorders>
              <w:top w:val="dotted" w:sz="4" w:space="0" w:color="auto"/>
              <w:bottom w:val="dotted" w:sz="4" w:space="0" w:color="auto"/>
              <w:right w:val="dotted" w:sz="4" w:space="0" w:color="auto"/>
            </w:tcBorders>
          </w:tcPr>
          <w:p w14:paraId="0B537F37" w14:textId="77777777" w:rsidR="00D84EDF" w:rsidRPr="000A4B77" w:rsidRDefault="00D84EDF">
            <w:pPr>
              <w:rPr>
                <w:rFonts w:eastAsia="Calibri"/>
                <w:lang w:eastAsia="en-US"/>
              </w:rPr>
            </w:pPr>
            <w:r w:rsidRPr="000A4B77">
              <w:rPr>
                <w:rFonts w:eastAsia="Calibri"/>
                <w:lang w:eastAsia="en-US"/>
              </w:rPr>
              <w:t>2013</w:t>
            </w:r>
          </w:p>
        </w:tc>
        <w:tc>
          <w:tcPr>
            <w:tcW w:w="7341" w:type="dxa"/>
            <w:gridSpan w:val="10"/>
            <w:tcBorders>
              <w:top w:val="dotted" w:sz="4" w:space="0" w:color="auto"/>
              <w:left w:val="dotted" w:sz="4" w:space="0" w:color="auto"/>
              <w:bottom w:val="dotted" w:sz="4" w:space="0" w:color="auto"/>
            </w:tcBorders>
          </w:tcPr>
          <w:p w14:paraId="1D4423E5" w14:textId="77777777" w:rsidR="00D84EDF" w:rsidRPr="000A4B77" w:rsidRDefault="00D84EDF">
            <w:pPr>
              <w:rPr>
                <w:rFonts w:eastAsia="Calibri"/>
                <w:lang w:eastAsia="en-US"/>
              </w:rPr>
            </w:pPr>
            <w:r w:rsidRPr="000A4B77">
              <w:rPr>
                <w:rFonts w:eastAsia="Calibri"/>
                <w:lang w:eastAsia="en-US"/>
              </w:rPr>
              <w:t>Univerzita A. Dubčeka v Trenčíně, Fakulta zdravotníctva, studijní obor Ošetřovatelství (PhDr.)</w:t>
            </w:r>
          </w:p>
        </w:tc>
      </w:tr>
      <w:tr w:rsidR="00D84EDF" w:rsidRPr="000A4B77" w14:paraId="7FB1633A" w14:textId="77777777" w:rsidTr="00D84EDF">
        <w:trPr>
          <w:trHeight w:val="90"/>
        </w:trPr>
        <w:tc>
          <w:tcPr>
            <w:tcW w:w="2518" w:type="dxa"/>
            <w:tcBorders>
              <w:top w:val="dotted" w:sz="4" w:space="0" w:color="auto"/>
              <w:bottom w:val="dotted" w:sz="4" w:space="0" w:color="auto"/>
              <w:right w:val="dotted" w:sz="4" w:space="0" w:color="auto"/>
            </w:tcBorders>
          </w:tcPr>
          <w:p w14:paraId="5C573336" w14:textId="77777777" w:rsidR="00D84EDF" w:rsidRPr="000A4B77" w:rsidRDefault="00D84EDF">
            <w:pPr>
              <w:rPr>
                <w:rFonts w:eastAsia="Calibri"/>
                <w:lang w:eastAsia="en-US"/>
              </w:rPr>
            </w:pPr>
            <w:r w:rsidRPr="000A4B77">
              <w:rPr>
                <w:rFonts w:eastAsia="Calibri"/>
                <w:lang w:eastAsia="en-US"/>
              </w:rPr>
              <w:t>201</w:t>
            </w:r>
            <w:del w:id="4235" w:author="Pavla" w:date="2018-03-25T19:19:00Z">
              <w:r w:rsidRPr="000A4B77" w:rsidDel="004F2049">
                <w:rPr>
                  <w:rFonts w:eastAsia="Calibri"/>
                  <w:lang w:eastAsia="en-US"/>
                </w:rPr>
                <w:delText>4-dosud</w:delText>
              </w:r>
            </w:del>
            <w:ins w:id="4236" w:author="Pavla" w:date="2018-03-25T19:19:00Z">
              <w:r w:rsidR="004F2049" w:rsidRPr="000A4B77">
                <w:rPr>
                  <w:rFonts w:eastAsia="Calibri"/>
                  <w:lang w:eastAsia="en-US"/>
                </w:rPr>
                <w:t>8</w:t>
              </w:r>
            </w:ins>
          </w:p>
        </w:tc>
        <w:tc>
          <w:tcPr>
            <w:tcW w:w="7341" w:type="dxa"/>
            <w:gridSpan w:val="10"/>
            <w:tcBorders>
              <w:top w:val="dotted" w:sz="4" w:space="0" w:color="auto"/>
              <w:left w:val="dotted" w:sz="4" w:space="0" w:color="auto"/>
              <w:bottom w:val="dotted" w:sz="4" w:space="0" w:color="auto"/>
            </w:tcBorders>
          </w:tcPr>
          <w:p w14:paraId="185493A8" w14:textId="77777777" w:rsidR="00D84EDF" w:rsidRPr="000A4B77" w:rsidRDefault="00D84EDF">
            <w:pPr>
              <w:rPr>
                <w:rFonts w:eastAsia="Calibri"/>
                <w:lang w:eastAsia="en-US"/>
              </w:rPr>
            </w:pPr>
            <w:r w:rsidRPr="000A4B77">
              <w:rPr>
                <w:rFonts w:eastAsia="Calibri"/>
                <w:lang w:eastAsia="en-US"/>
              </w:rPr>
              <w:t>Vysoká škola zdravotníctva a sociálnej práce sv. Alžbety v Bratislavě, doktorský studijní obor Ošetřovatelství (PhD.)</w:t>
            </w:r>
          </w:p>
        </w:tc>
      </w:tr>
      <w:tr w:rsidR="00D84EDF" w:rsidRPr="000A4B77" w14:paraId="20F31C2A" w14:textId="77777777" w:rsidTr="00D84EDF">
        <w:trPr>
          <w:trHeight w:val="630"/>
        </w:trPr>
        <w:tc>
          <w:tcPr>
            <w:tcW w:w="2518" w:type="dxa"/>
            <w:tcBorders>
              <w:top w:val="dotted" w:sz="4" w:space="0" w:color="auto"/>
              <w:bottom w:val="dotted" w:sz="4" w:space="0" w:color="auto"/>
              <w:right w:val="dotted" w:sz="4" w:space="0" w:color="auto"/>
            </w:tcBorders>
          </w:tcPr>
          <w:p w14:paraId="5338A80C" w14:textId="77777777" w:rsidR="00D84EDF" w:rsidRPr="000A4B77" w:rsidRDefault="00D84EDF">
            <w:pPr>
              <w:rPr>
                <w:rFonts w:eastAsia="Calibri"/>
                <w:lang w:eastAsia="en-US"/>
              </w:rPr>
            </w:pPr>
            <w:r w:rsidRPr="000A4B77">
              <w:rPr>
                <w:rFonts w:eastAsia="Calibri"/>
                <w:lang w:eastAsia="en-US"/>
              </w:rPr>
              <w:t>2016-dosud</w:t>
            </w:r>
          </w:p>
        </w:tc>
        <w:tc>
          <w:tcPr>
            <w:tcW w:w="7341" w:type="dxa"/>
            <w:gridSpan w:val="10"/>
            <w:tcBorders>
              <w:top w:val="dotted" w:sz="4" w:space="0" w:color="auto"/>
              <w:left w:val="dotted" w:sz="4" w:space="0" w:color="auto"/>
              <w:bottom w:val="dotted" w:sz="4" w:space="0" w:color="auto"/>
            </w:tcBorders>
          </w:tcPr>
          <w:p w14:paraId="3F93B77D" w14:textId="77777777" w:rsidR="00D84EDF" w:rsidRPr="000A4B77" w:rsidRDefault="00D84EDF">
            <w:pPr>
              <w:rPr>
                <w:rFonts w:eastAsia="Calibri"/>
                <w:lang w:eastAsia="en-US"/>
              </w:rPr>
            </w:pPr>
            <w:r w:rsidRPr="000A4B77">
              <w:rPr>
                <w:rFonts w:eastAsia="Calibri"/>
                <w:lang w:eastAsia="en-US"/>
              </w:rPr>
              <w:t>Vysoká škola polytechnická Jihlava, Katedra zdravotnických studií, specializace ve zdravotnictví (nMgr.), absolvováním získání specializované způsobilosti s označením odbornosti v oboru Organizace a řízení ve zdravotnictví</w:t>
            </w:r>
          </w:p>
        </w:tc>
      </w:tr>
      <w:tr w:rsidR="00D84EDF" w:rsidRPr="000A4B77" w14:paraId="052753BE" w14:textId="77777777" w:rsidTr="00D84EDF">
        <w:tc>
          <w:tcPr>
            <w:tcW w:w="9859" w:type="dxa"/>
            <w:gridSpan w:val="11"/>
            <w:shd w:val="clear" w:color="auto" w:fill="F7CAAC"/>
          </w:tcPr>
          <w:p w14:paraId="298C445C" w14:textId="77777777" w:rsidR="00D84EDF" w:rsidRPr="000A4B77" w:rsidRDefault="00D84EDF">
            <w:pPr>
              <w:rPr>
                <w:b/>
              </w:rPr>
            </w:pPr>
            <w:r w:rsidRPr="000A4B77">
              <w:rPr>
                <w:b/>
              </w:rPr>
              <w:t>Údaje o odborném působení od absolvování VŠ</w:t>
            </w:r>
          </w:p>
        </w:tc>
      </w:tr>
      <w:tr w:rsidR="00D84EDF" w:rsidRPr="000A4B77" w14:paraId="21548E62" w14:textId="77777777" w:rsidTr="00D84EDF">
        <w:trPr>
          <w:trHeight w:val="130"/>
        </w:trPr>
        <w:tc>
          <w:tcPr>
            <w:tcW w:w="2518" w:type="dxa"/>
            <w:tcBorders>
              <w:bottom w:val="dotted" w:sz="4" w:space="0" w:color="auto"/>
              <w:right w:val="dotted" w:sz="4" w:space="0" w:color="auto"/>
            </w:tcBorders>
          </w:tcPr>
          <w:p w14:paraId="50C45D17" w14:textId="77777777" w:rsidR="00D84EDF" w:rsidRPr="000A4B77" w:rsidRDefault="00D84EDF">
            <w:r w:rsidRPr="000A4B77">
              <w:t>2008–dosud</w:t>
            </w:r>
          </w:p>
        </w:tc>
        <w:tc>
          <w:tcPr>
            <w:tcW w:w="7341" w:type="dxa"/>
            <w:gridSpan w:val="10"/>
            <w:tcBorders>
              <w:left w:val="dotted" w:sz="4" w:space="0" w:color="auto"/>
              <w:bottom w:val="dotted" w:sz="4" w:space="0" w:color="auto"/>
            </w:tcBorders>
          </w:tcPr>
          <w:p w14:paraId="1834169F" w14:textId="509B6DE2" w:rsidR="00D84EDF" w:rsidRPr="000A4B77" w:rsidRDefault="00D84EDF">
            <w:r w:rsidRPr="000A4B77">
              <w:t xml:space="preserve">Univerzita Tomáše Bati ve Zlíně, Fakulta humanitních studií, Ústav zdravotnických věd, </w:t>
            </w:r>
            <w:ins w:id="4237" w:author="Dorkova" w:date="2018-04-09T20:33:00Z">
              <w:r w:rsidR="0021627B">
                <w:t xml:space="preserve">odborný </w:t>
              </w:r>
            </w:ins>
            <w:r w:rsidRPr="000A4B77">
              <w:t>asistent</w:t>
            </w:r>
          </w:p>
        </w:tc>
      </w:tr>
      <w:tr w:rsidR="00D84EDF" w:rsidRPr="000A4B77" w14:paraId="4490B687" w14:textId="77777777" w:rsidTr="00D84EDF">
        <w:trPr>
          <w:trHeight w:val="195"/>
        </w:trPr>
        <w:tc>
          <w:tcPr>
            <w:tcW w:w="2518" w:type="dxa"/>
            <w:tcBorders>
              <w:top w:val="dotted" w:sz="4" w:space="0" w:color="auto"/>
              <w:bottom w:val="dotted" w:sz="4" w:space="0" w:color="auto"/>
              <w:right w:val="dotted" w:sz="4" w:space="0" w:color="auto"/>
            </w:tcBorders>
          </w:tcPr>
          <w:p w14:paraId="43E6F70E" w14:textId="77777777" w:rsidR="00D84EDF" w:rsidRPr="000A4B77" w:rsidRDefault="00D84EDF">
            <w:r w:rsidRPr="000A4B77">
              <w:t>2014-dosud</w:t>
            </w:r>
          </w:p>
        </w:tc>
        <w:tc>
          <w:tcPr>
            <w:tcW w:w="7341" w:type="dxa"/>
            <w:gridSpan w:val="10"/>
            <w:tcBorders>
              <w:top w:val="dotted" w:sz="4" w:space="0" w:color="auto"/>
              <w:left w:val="dotted" w:sz="4" w:space="0" w:color="auto"/>
              <w:bottom w:val="dotted" w:sz="4" w:space="0" w:color="auto"/>
            </w:tcBorders>
          </w:tcPr>
          <w:p w14:paraId="0EA0A96F" w14:textId="77777777" w:rsidR="00D84EDF" w:rsidRPr="000A4B77" w:rsidRDefault="00D84EDF">
            <w:r w:rsidRPr="000A4B77">
              <w:t>Krajská nemocnice T. Bati, a. s., všeobecná sestra</w:t>
            </w:r>
          </w:p>
        </w:tc>
      </w:tr>
      <w:tr w:rsidR="00D84EDF" w:rsidRPr="000A4B77" w14:paraId="57A5FD10" w14:textId="77777777" w:rsidTr="00D84EDF">
        <w:trPr>
          <w:trHeight w:val="250"/>
        </w:trPr>
        <w:tc>
          <w:tcPr>
            <w:tcW w:w="9859" w:type="dxa"/>
            <w:gridSpan w:val="11"/>
            <w:shd w:val="clear" w:color="auto" w:fill="F7CAAC"/>
          </w:tcPr>
          <w:p w14:paraId="7EB74383" w14:textId="77777777" w:rsidR="00D84EDF" w:rsidRPr="000A4B77" w:rsidRDefault="00D84EDF">
            <w:r w:rsidRPr="000A4B77">
              <w:rPr>
                <w:b/>
              </w:rPr>
              <w:t>Zkušenosti s vedením kvalifikačních a rigorózních prací</w:t>
            </w:r>
          </w:p>
        </w:tc>
      </w:tr>
      <w:tr w:rsidR="00D84EDF" w:rsidRPr="000A4B77" w14:paraId="06188B20" w14:textId="77777777" w:rsidTr="00D84EDF">
        <w:trPr>
          <w:trHeight w:val="386"/>
        </w:trPr>
        <w:tc>
          <w:tcPr>
            <w:tcW w:w="9859" w:type="dxa"/>
            <w:gridSpan w:val="11"/>
          </w:tcPr>
          <w:p w14:paraId="15EA2E0D" w14:textId="77777777" w:rsidR="00D84EDF" w:rsidRPr="000A4B77" w:rsidRDefault="00D84EDF">
            <w:r w:rsidRPr="000A4B77">
              <w:t>Bakalářské práce: cca 45</w:t>
            </w:r>
          </w:p>
          <w:p w14:paraId="53F55707" w14:textId="77777777" w:rsidR="00D84EDF" w:rsidRPr="000A4B77" w:rsidRDefault="00D84EDF">
            <w:r w:rsidRPr="000A4B77">
              <w:t>Diplomové práce: 2</w:t>
            </w:r>
          </w:p>
        </w:tc>
      </w:tr>
      <w:tr w:rsidR="00D84EDF" w:rsidRPr="000A4B77" w14:paraId="05E01877" w14:textId="77777777" w:rsidTr="00D84EDF">
        <w:trPr>
          <w:cantSplit/>
        </w:trPr>
        <w:tc>
          <w:tcPr>
            <w:tcW w:w="3347" w:type="dxa"/>
            <w:gridSpan w:val="2"/>
            <w:tcBorders>
              <w:top w:val="single" w:sz="12" w:space="0" w:color="auto"/>
            </w:tcBorders>
            <w:shd w:val="clear" w:color="auto" w:fill="F7CAAC"/>
          </w:tcPr>
          <w:p w14:paraId="769E0D75" w14:textId="77777777" w:rsidR="00D84EDF" w:rsidRPr="000A4B77" w:rsidRDefault="00D84EDF">
            <w:r w:rsidRPr="000A4B77">
              <w:rPr>
                <w:b/>
              </w:rPr>
              <w:t xml:space="preserve">Obor habilitačního řízení </w:t>
            </w:r>
          </w:p>
        </w:tc>
        <w:tc>
          <w:tcPr>
            <w:tcW w:w="2245" w:type="dxa"/>
            <w:gridSpan w:val="2"/>
            <w:tcBorders>
              <w:top w:val="single" w:sz="12" w:space="0" w:color="auto"/>
            </w:tcBorders>
            <w:shd w:val="clear" w:color="auto" w:fill="F7CAAC"/>
          </w:tcPr>
          <w:p w14:paraId="2877429B" w14:textId="77777777" w:rsidR="00D84EDF" w:rsidRPr="000A4B77" w:rsidRDefault="00D84EDF">
            <w:r w:rsidRPr="000A4B77">
              <w:rPr>
                <w:b/>
              </w:rPr>
              <w:t>Rok udělení hodnosti</w:t>
            </w:r>
          </w:p>
        </w:tc>
        <w:tc>
          <w:tcPr>
            <w:tcW w:w="2248" w:type="dxa"/>
            <w:gridSpan w:val="4"/>
            <w:tcBorders>
              <w:top w:val="single" w:sz="12" w:space="0" w:color="auto"/>
              <w:right w:val="single" w:sz="12" w:space="0" w:color="auto"/>
            </w:tcBorders>
            <w:shd w:val="clear" w:color="auto" w:fill="F7CAAC"/>
          </w:tcPr>
          <w:p w14:paraId="02430CF4" w14:textId="77777777" w:rsidR="00D84EDF" w:rsidRPr="000A4B77" w:rsidRDefault="00D84EDF">
            <w:r w:rsidRPr="000A4B77">
              <w:rPr>
                <w:b/>
              </w:rPr>
              <w:t>Řízení konáno na VŠ</w:t>
            </w:r>
          </w:p>
        </w:tc>
        <w:tc>
          <w:tcPr>
            <w:tcW w:w="2019" w:type="dxa"/>
            <w:gridSpan w:val="3"/>
            <w:tcBorders>
              <w:top w:val="single" w:sz="12" w:space="0" w:color="auto"/>
              <w:left w:val="single" w:sz="12" w:space="0" w:color="auto"/>
            </w:tcBorders>
            <w:shd w:val="clear" w:color="auto" w:fill="F7CAAC"/>
          </w:tcPr>
          <w:p w14:paraId="61549B8B" w14:textId="77777777" w:rsidR="00D84EDF" w:rsidRPr="000A4B77" w:rsidRDefault="00D84EDF">
            <w:pPr>
              <w:rPr>
                <w:b/>
              </w:rPr>
            </w:pPr>
            <w:r w:rsidRPr="000A4B77">
              <w:rPr>
                <w:b/>
              </w:rPr>
              <w:t>Ohlasy publikací</w:t>
            </w:r>
          </w:p>
        </w:tc>
      </w:tr>
      <w:tr w:rsidR="00D84EDF" w:rsidRPr="000A4B77" w14:paraId="22BF0479" w14:textId="77777777" w:rsidTr="00D84EDF">
        <w:trPr>
          <w:cantSplit/>
        </w:trPr>
        <w:tc>
          <w:tcPr>
            <w:tcW w:w="3347" w:type="dxa"/>
            <w:gridSpan w:val="2"/>
          </w:tcPr>
          <w:p w14:paraId="0117461B" w14:textId="77777777" w:rsidR="00D84EDF" w:rsidRPr="000A4B77" w:rsidRDefault="00D84EDF">
            <w:pPr>
              <w:jc w:val="center"/>
            </w:pPr>
            <w:r w:rsidRPr="000A4B77">
              <w:t>//</w:t>
            </w:r>
          </w:p>
        </w:tc>
        <w:tc>
          <w:tcPr>
            <w:tcW w:w="2245" w:type="dxa"/>
            <w:gridSpan w:val="2"/>
          </w:tcPr>
          <w:p w14:paraId="74E9281D" w14:textId="77777777" w:rsidR="00D84EDF" w:rsidRPr="000A4B77" w:rsidRDefault="00D84EDF">
            <w:pPr>
              <w:jc w:val="center"/>
            </w:pPr>
            <w:r w:rsidRPr="000A4B77">
              <w:t>//</w:t>
            </w:r>
          </w:p>
        </w:tc>
        <w:tc>
          <w:tcPr>
            <w:tcW w:w="2248" w:type="dxa"/>
            <w:gridSpan w:val="4"/>
            <w:tcBorders>
              <w:right w:val="single" w:sz="12" w:space="0" w:color="auto"/>
            </w:tcBorders>
          </w:tcPr>
          <w:p w14:paraId="2FB4C41E" w14:textId="77777777" w:rsidR="00D84EDF" w:rsidRPr="000A4B77" w:rsidRDefault="00D84EDF">
            <w:pPr>
              <w:jc w:val="center"/>
            </w:pPr>
            <w:r w:rsidRPr="000A4B77">
              <w:t>//</w:t>
            </w:r>
          </w:p>
        </w:tc>
        <w:tc>
          <w:tcPr>
            <w:tcW w:w="632" w:type="dxa"/>
            <w:tcBorders>
              <w:left w:val="single" w:sz="12" w:space="0" w:color="auto"/>
            </w:tcBorders>
            <w:shd w:val="clear" w:color="auto" w:fill="F7CAAC"/>
          </w:tcPr>
          <w:p w14:paraId="44D48159" w14:textId="77777777" w:rsidR="00D84EDF" w:rsidRPr="000A4B77" w:rsidRDefault="00D84EDF">
            <w:r w:rsidRPr="000A4B77">
              <w:rPr>
                <w:b/>
              </w:rPr>
              <w:t>WOS</w:t>
            </w:r>
          </w:p>
        </w:tc>
        <w:tc>
          <w:tcPr>
            <w:tcW w:w="693" w:type="dxa"/>
            <w:shd w:val="clear" w:color="auto" w:fill="F7CAAC"/>
          </w:tcPr>
          <w:p w14:paraId="277313FE" w14:textId="77777777" w:rsidR="00D84EDF" w:rsidRPr="000A4B77" w:rsidRDefault="00D84EDF">
            <w:r w:rsidRPr="000A4B77">
              <w:rPr>
                <w:b/>
              </w:rPr>
              <w:t>Scopus</w:t>
            </w:r>
          </w:p>
        </w:tc>
        <w:tc>
          <w:tcPr>
            <w:tcW w:w="694" w:type="dxa"/>
            <w:shd w:val="clear" w:color="auto" w:fill="F7CAAC"/>
          </w:tcPr>
          <w:p w14:paraId="04D2B6E4" w14:textId="77777777" w:rsidR="00D84EDF" w:rsidRPr="000A4B77" w:rsidRDefault="00D84EDF">
            <w:r w:rsidRPr="000A4B77">
              <w:rPr>
                <w:b/>
              </w:rPr>
              <w:t>ostatní</w:t>
            </w:r>
          </w:p>
        </w:tc>
      </w:tr>
      <w:tr w:rsidR="00D84EDF" w:rsidRPr="000A4B77" w14:paraId="3E23926C" w14:textId="77777777" w:rsidTr="00D84EDF">
        <w:trPr>
          <w:cantSplit/>
          <w:trHeight w:val="70"/>
        </w:trPr>
        <w:tc>
          <w:tcPr>
            <w:tcW w:w="3347" w:type="dxa"/>
            <w:gridSpan w:val="2"/>
            <w:shd w:val="clear" w:color="auto" w:fill="F7CAAC"/>
          </w:tcPr>
          <w:p w14:paraId="151B5FEA" w14:textId="77777777" w:rsidR="00D84EDF" w:rsidRPr="000A4B77" w:rsidRDefault="00D84EDF">
            <w:r w:rsidRPr="000A4B77">
              <w:rPr>
                <w:b/>
              </w:rPr>
              <w:t>Obor jmenovacího řízení</w:t>
            </w:r>
          </w:p>
        </w:tc>
        <w:tc>
          <w:tcPr>
            <w:tcW w:w="2245" w:type="dxa"/>
            <w:gridSpan w:val="2"/>
            <w:shd w:val="clear" w:color="auto" w:fill="F7CAAC"/>
          </w:tcPr>
          <w:p w14:paraId="563B5233" w14:textId="77777777" w:rsidR="00D84EDF" w:rsidRPr="000A4B77" w:rsidRDefault="00D84EDF">
            <w:r w:rsidRPr="000A4B77">
              <w:rPr>
                <w:b/>
              </w:rPr>
              <w:t>Rok udělení hodnosti</w:t>
            </w:r>
          </w:p>
        </w:tc>
        <w:tc>
          <w:tcPr>
            <w:tcW w:w="2248" w:type="dxa"/>
            <w:gridSpan w:val="4"/>
            <w:tcBorders>
              <w:right w:val="single" w:sz="12" w:space="0" w:color="auto"/>
            </w:tcBorders>
            <w:shd w:val="clear" w:color="auto" w:fill="F7CAAC"/>
          </w:tcPr>
          <w:p w14:paraId="3CCD3F3A" w14:textId="77777777" w:rsidR="00D84EDF" w:rsidRPr="000A4B77" w:rsidRDefault="00D84EDF">
            <w:r w:rsidRPr="000A4B77">
              <w:rPr>
                <w:b/>
              </w:rPr>
              <w:t>Řízení konáno na VŠ</w:t>
            </w:r>
          </w:p>
        </w:tc>
        <w:tc>
          <w:tcPr>
            <w:tcW w:w="632" w:type="dxa"/>
            <w:vMerge w:val="restart"/>
            <w:tcBorders>
              <w:left w:val="single" w:sz="12" w:space="0" w:color="auto"/>
            </w:tcBorders>
          </w:tcPr>
          <w:p w14:paraId="28FF5F9A" w14:textId="77777777" w:rsidR="00D84EDF" w:rsidRPr="000A4B77" w:rsidRDefault="00D84EDF">
            <w:pPr>
              <w:jc w:val="center"/>
              <w:rPr>
                <w:b/>
              </w:rPr>
            </w:pPr>
            <w:r w:rsidRPr="000A4B77">
              <w:t>//</w:t>
            </w:r>
          </w:p>
        </w:tc>
        <w:tc>
          <w:tcPr>
            <w:tcW w:w="693" w:type="dxa"/>
            <w:vMerge w:val="restart"/>
          </w:tcPr>
          <w:p w14:paraId="68034E04" w14:textId="77777777" w:rsidR="00D84EDF" w:rsidRPr="000A4B77" w:rsidRDefault="00D84EDF">
            <w:pPr>
              <w:jc w:val="center"/>
              <w:rPr>
                <w:b/>
              </w:rPr>
            </w:pPr>
            <w:r w:rsidRPr="000A4B77">
              <w:t>1</w:t>
            </w:r>
          </w:p>
        </w:tc>
        <w:tc>
          <w:tcPr>
            <w:tcW w:w="694" w:type="dxa"/>
            <w:vMerge w:val="restart"/>
          </w:tcPr>
          <w:p w14:paraId="61D4DCB2" w14:textId="77777777" w:rsidR="00D84EDF" w:rsidRPr="000A4B77" w:rsidRDefault="00D84EDF">
            <w:pPr>
              <w:jc w:val="center"/>
              <w:rPr>
                <w:b/>
              </w:rPr>
            </w:pPr>
            <w:r w:rsidRPr="000A4B77">
              <w:t>//</w:t>
            </w:r>
          </w:p>
        </w:tc>
      </w:tr>
      <w:tr w:rsidR="00D84EDF" w:rsidRPr="000A4B77" w14:paraId="3B64F999" w14:textId="77777777" w:rsidTr="00D84EDF">
        <w:trPr>
          <w:trHeight w:val="205"/>
        </w:trPr>
        <w:tc>
          <w:tcPr>
            <w:tcW w:w="3347" w:type="dxa"/>
            <w:gridSpan w:val="2"/>
          </w:tcPr>
          <w:p w14:paraId="75B51970" w14:textId="77777777" w:rsidR="00D84EDF" w:rsidRPr="000A4B77" w:rsidRDefault="00D84EDF">
            <w:pPr>
              <w:jc w:val="center"/>
            </w:pPr>
            <w:r w:rsidRPr="000A4B77">
              <w:t>//</w:t>
            </w:r>
          </w:p>
        </w:tc>
        <w:tc>
          <w:tcPr>
            <w:tcW w:w="2245" w:type="dxa"/>
            <w:gridSpan w:val="2"/>
          </w:tcPr>
          <w:p w14:paraId="3F9DE695" w14:textId="77777777" w:rsidR="00D84EDF" w:rsidRPr="000A4B77" w:rsidRDefault="00D84EDF">
            <w:pPr>
              <w:jc w:val="center"/>
            </w:pPr>
            <w:r w:rsidRPr="000A4B77">
              <w:t>//</w:t>
            </w:r>
          </w:p>
        </w:tc>
        <w:tc>
          <w:tcPr>
            <w:tcW w:w="2248" w:type="dxa"/>
            <w:gridSpan w:val="4"/>
            <w:tcBorders>
              <w:right w:val="single" w:sz="12" w:space="0" w:color="auto"/>
            </w:tcBorders>
          </w:tcPr>
          <w:p w14:paraId="27A3B693" w14:textId="77777777" w:rsidR="00D84EDF" w:rsidRPr="000A4B77" w:rsidRDefault="00D84EDF">
            <w:pPr>
              <w:jc w:val="center"/>
            </w:pPr>
            <w:r w:rsidRPr="000A4B77">
              <w:t>//</w:t>
            </w:r>
          </w:p>
        </w:tc>
        <w:tc>
          <w:tcPr>
            <w:tcW w:w="632" w:type="dxa"/>
            <w:vMerge/>
            <w:tcBorders>
              <w:left w:val="single" w:sz="12" w:space="0" w:color="auto"/>
            </w:tcBorders>
            <w:vAlign w:val="center"/>
          </w:tcPr>
          <w:p w14:paraId="4E9FF414" w14:textId="77777777" w:rsidR="00D84EDF" w:rsidRPr="000A4B77" w:rsidRDefault="00D84EDF">
            <w:pPr>
              <w:rPr>
                <w:b/>
              </w:rPr>
            </w:pPr>
          </w:p>
        </w:tc>
        <w:tc>
          <w:tcPr>
            <w:tcW w:w="693" w:type="dxa"/>
            <w:vMerge/>
            <w:vAlign w:val="center"/>
          </w:tcPr>
          <w:p w14:paraId="69637276" w14:textId="77777777" w:rsidR="00D84EDF" w:rsidRPr="000A4B77" w:rsidRDefault="00D84EDF">
            <w:pPr>
              <w:rPr>
                <w:b/>
              </w:rPr>
            </w:pPr>
          </w:p>
        </w:tc>
        <w:tc>
          <w:tcPr>
            <w:tcW w:w="694" w:type="dxa"/>
            <w:vMerge/>
            <w:vAlign w:val="center"/>
          </w:tcPr>
          <w:p w14:paraId="272B18D9" w14:textId="77777777" w:rsidR="00D84EDF" w:rsidRPr="000A4B77" w:rsidRDefault="00D84EDF">
            <w:pPr>
              <w:rPr>
                <w:b/>
              </w:rPr>
            </w:pPr>
          </w:p>
        </w:tc>
      </w:tr>
      <w:tr w:rsidR="00D84EDF" w:rsidRPr="000A4B77" w14:paraId="3D8BD858" w14:textId="77777777" w:rsidTr="00D84EDF">
        <w:tc>
          <w:tcPr>
            <w:tcW w:w="9859" w:type="dxa"/>
            <w:gridSpan w:val="11"/>
            <w:shd w:val="clear" w:color="auto" w:fill="F7CAAC"/>
          </w:tcPr>
          <w:p w14:paraId="2BC84856"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63D72D05" w14:textId="77777777" w:rsidTr="00D84EDF">
        <w:trPr>
          <w:trHeight w:val="2347"/>
        </w:trPr>
        <w:tc>
          <w:tcPr>
            <w:tcW w:w="9859" w:type="dxa"/>
            <w:gridSpan w:val="11"/>
          </w:tcPr>
          <w:p w14:paraId="38F77E49" w14:textId="77777777" w:rsidR="00D84EDF" w:rsidRPr="000A4B77" w:rsidRDefault="00D84EDF">
            <w:pPr>
              <w:rPr>
                <w:b/>
                <w:u w:val="single"/>
              </w:rPr>
            </w:pPr>
            <w:r w:rsidRPr="000A4B77">
              <w:rPr>
                <w:b/>
                <w:u w:val="single"/>
              </w:rPr>
              <w:t>Nejvýznamnější publikační činnost</w:t>
            </w:r>
          </w:p>
          <w:p w14:paraId="09B499F4" w14:textId="77777777" w:rsidR="00D84EDF" w:rsidRPr="000A4B77" w:rsidRDefault="00D84EDF">
            <w:r w:rsidRPr="000A4B77">
              <w:t xml:space="preserve">ČERVENKOVÁ, M., SNOPEK, P. Kvalita života pacientů po močové derivaci. In </w:t>
            </w:r>
            <w:r w:rsidRPr="000A4B77">
              <w:rPr>
                <w:i/>
              </w:rPr>
              <w:t>Sestra</w:t>
            </w:r>
            <w:r w:rsidRPr="000A4B77">
              <w:t>, 2013, č. 12, s. 40-41. ISSN 1210-0404.</w:t>
            </w:r>
          </w:p>
          <w:p w14:paraId="7082DA8A" w14:textId="77777777" w:rsidR="00D84EDF" w:rsidRPr="000A4B77" w:rsidRDefault="00D84EDF">
            <w:r w:rsidRPr="000A4B77">
              <w:t xml:space="preserve">SNOPEK, P., POLACHOVA, J. Infarkt myokardu v kontextu „zlaté hodiny“. In ZRUBÁKOVÁ, K., NOVYSEDLÁKOVÁ, M. (eds). </w:t>
            </w:r>
            <w:r w:rsidRPr="000A4B77">
              <w:rPr>
                <w:i/>
              </w:rPr>
              <w:t>Rodina – zdravie – choroba. Zborník z medzinárodnej vedeckej konferencie</w:t>
            </w:r>
            <w:r w:rsidRPr="000A4B77">
              <w:t>, s. 326-330. Ružomberok: VERBUM Katolícka univerzita v Ružomberku, 2014. ISBN 978-80-8084-778-4.</w:t>
            </w:r>
          </w:p>
          <w:p w14:paraId="6706C31C" w14:textId="77777777" w:rsidR="00D84EDF" w:rsidRPr="000A4B77" w:rsidRDefault="00D84EDF">
            <w:r w:rsidRPr="000A4B77">
              <w:t xml:space="preserve">SNOPEK, P., KOŽÍKOVÁ, S. Jsou mladí zdravotníci vědomostně kompetentní pečovat o HIV pozitivního pacienta? In KRÁTKÁ, A., DORKOVÁ, Z. (eds). </w:t>
            </w:r>
            <w:r w:rsidRPr="000A4B77">
              <w:rPr>
                <w:i/>
              </w:rPr>
              <w:t>Nové trendy ve zdravotnické praxi. Sborník z 6. mezinárodní konference</w:t>
            </w:r>
            <w:r w:rsidRPr="000A4B77">
              <w:t>. Zlín: UTB, 2015, s. 62-66. ISBN 978-80-7454-525-2.</w:t>
            </w:r>
          </w:p>
          <w:p w14:paraId="0978076E" w14:textId="77777777" w:rsidR="00D84EDF" w:rsidRPr="000A4B77" w:rsidRDefault="00D84EDF">
            <w:r w:rsidRPr="000A4B77">
              <w:t xml:space="preserve">GABRHEL, J., SNOPEK, P. Role mužů v ošetřovatelství na jednotkách intenzivní a resuscitačních odděleních. In </w:t>
            </w:r>
            <w:r w:rsidRPr="000A4B77">
              <w:rPr>
                <w:i/>
              </w:rPr>
              <w:t>Urgentní medicína</w:t>
            </w:r>
            <w:r w:rsidRPr="000A4B77">
              <w:t xml:space="preserve">, 2015, roč. 18, č. 4/2015, s. 43-48. ISSN 1212-1924. </w:t>
            </w:r>
          </w:p>
          <w:p w14:paraId="5CC1BCE8" w14:textId="77777777" w:rsidR="00D84EDF" w:rsidRPr="000A4B77" w:rsidRDefault="00D84EDF">
            <w:r w:rsidRPr="000A4B77">
              <w:t xml:space="preserve">SNOPEK, P., PLISKOVÁ, B. The determinants of clinical practice from the perspective of students of nursing. In </w:t>
            </w:r>
            <w:r w:rsidRPr="000A4B77">
              <w:rPr>
                <w:caps/>
              </w:rPr>
              <w:t>Suvada, J., Czarnecki, P., Babela, R.</w:t>
            </w:r>
            <w:r w:rsidRPr="000A4B77">
              <w:rPr>
                <w:i/>
              </w:rPr>
              <w:t xml:space="preserve"> Interdisciplinary Updates on Health and Nursing</w:t>
            </w:r>
            <w:r w:rsidRPr="000A4B77">
              <w:t>. Warsaw: Warsaw Management University, 2016. ISBN 978-83-7520-215-1.</w:t>
            </w:r>
          </w:p>
          <w:p w14:paraId="0F790818" w14:textId="77777777" w:rsidR="00D84EDF" w:rsidRPr="000A4B77" w:rsidRDefault="00D84EDF">
            <w:r w:rsidRPr="000A4B77">
              <w:t>ŠENKEŘÍKOVÁ, P., SNOPEK, P. 2015. Psychický dopad popáleninového traumatu. In Zdravotnictví a medicína: čtrnáctideník pro odborníky ve zdravotnictví a farmacii. 2015, č. 9. s. 22-23. ISSN 2336-2987.</w:t>
            </w:r>
          </w:p>
          <w:p w14:paraId="31384534" w14:textId="77777777" w:rsidR="00D84EDF" w:rsidRPr="000A4B77" w:rsidRDefault="00D84EDF">
            <w:r w:rsidRPr="000A4B77">
              <w:t xml:space="preserve">SNOPEK, P., POPOVICOVA, M., PLISKOVÁ, B. Moral Dilemma in Clinical Practice of Nursing Students. </w:t>
            </w:r>
            <w:r w:rsidRPr="000A4B77">
              <w:rPr>
                <w:i/>
              </w:rPr>
              <w:t>European Proceedings of Social and Behavioural Sciences</w:t>
            </w:r>
            <w:r w:rsidRPr="000A4B77">
              <w:t>, 2016, č. 13, s. 197-202.</w:t>
            </w:r>
          </w:p>
          <w:p w14:paraId="56C3B67A" w14:textId="77777777" w:rsidR="00D84EDF" w:rsidRPr="000A4B77" w:rsidRDefault="00D84EDF">
            <w:r w:rsidRPr="000A4B77">
              <w:t xml:space="preserve">POPOVIČOVÁ, M., SNOPEK, P. Mobbing, a modern life threat also threatening nurses. In </w:t>
            </w:r>
            <w:r w:rsidRPr="000A4B77">
              <w:rPr>
                <w:caps/>
              </w:rPr>
              <w:t>Suvada J., Czarnecki P., Mrazova M.</w:t>
            </w:r>
            <w:r w:rsidRPr="000A4B77">
              <w:t xml:space="preserve"> </w:t>
            </w:r>
            <w:r w:rsidRPr="000A4B77">
              <w:rPr>
                <w:i/>
              </w:rPr>
              <w:t xml:space="preserve">Interdisciplinary Updates on Health in Europe. </w:t>
            </w:r>
            <w:r w:rsidRPr="000A4B77">
              <w:t>Warsaw: Warsaw Management University, 2016, ISBN 978-83-7520-214-4.</w:t>
            </w:r>
          </w:p>
          <w:p w14:paraId="2D3C5750" w14:textId="77777777" w:rsidR="00D84EDF" w:rsidRPr="00E8059B" w:rsidRDefault="00D84EDF">
            <w:r w:rsidRPr="00E8059B">
              <w:t>POPOVIČOVÁ, M.; SNOPEK, P.; 2016. Obezita ako riziko vzniku nádorov. In: KUDLOVÁ, Pavla (ed). Recenzovaný sborník z mezinárodní konference Rodina - zdraví - nemoc, s. 104 - 109. Zlín: Univerzita Tomáše Bati ve Zlíně, Fakulta humanitních studií, 2016. 150 s. ISBN 978-80-7454-615-0.</w:t>
            </w:r>
          </w:p>
          <w:p w14:paraId="7EEE6E9A" w14:textId="77777777" w:rsidR="00D84EDF" w:rsidRPr="00124E81" w:rsidRDefault="00D84EDF">
            <w:r w:rsidRPr="000A4B77">
              <w:t xml:space="preserve">KALA, M., HRENÁKOVÁ, E., SNOPEK, P., DORKOVÁ, Z. Polohování dlouhodobě imobilních a terminálních pacientů. In </w:t>
            </w:r>
            <w:r w:rsidRPr="000A4B77">
              <w:rPr>
                <w:i/>
              </w:rPr>
              <w:t>Rehabilitace a fyzikální lékařství</w:t>
            </w:r>
            <w:r w:rsidRPr="00124E81">
              <w:t>, 2016, roč. 23, č. 2, s. 96-100. ISSN 1211-2658.</w:t>
            </w:r>
          </w:p>
          <w:p w14:paraId="1C160248" w14:textId="77777777" w:rsidR="00D84EDF" w:rsidRPr="00CE2101" w:rsidRDefault="00D84EDF">
            <w:r w:rsidRPr="00DF7950">
              <w:t xml:space="preserve">PLISKOVÁ, B., SNOPEK, P. Klinická praxe studentů ošetřovatelství. In BUŽGOVÁ, R., SIKOROVÁ, L. eds. </w:t>
            </w:r>
            <w:r w:rsidRPr="00CD5758">
              <w:rPr>
                <w:i/>
              </w:rPr>
              <w:t>Ošetřovatelský výzkum a praxe založená na důkazech. Sborník příspěvků z X. mezinárodního sympozia ošetřovatelství</w:t>
            </w:r>
            <w:r w:rsidRPr="00CE2101">
              <w:t>. Ostrava: Ostravská univerzita, 2016. s. 172 – 178. ISBN 978-80-7464-826-7.</w:t>
            </w:r>
          </w:p>
          <w:p w14:paraId="13625335" w14:textId="77777777" w:rsidR="00D84EDF" w:rsidRPr="000A4B77" w:rsidRDefault="00D84EDF">
            <w:r w:rsidRPr="00CE2101">
              <w:t>SNOPEK, P. Perioperační a anesteziologická péče pohledem pacienta. In VANSAČ, P.,</w:t>
            </w:r>
            <w:r w:rsidRPr="00C02299">
              <w:t xml:space="preserve"> BARKASI, D., POPOVIČOVÁ, M. eds. </w:t>
            </w:r>
            <w:r w:rsidRPr="000A4B77">
              <w:rPr>
                <w:i/>
              </w:rPr>
              <w:t xml:space="preserve">Komunitná starostlivosť v pomáhajúcich profesiách. </w:t>
            </w:r>
            <w:r w:rsidRPr="000A4B77">
              <w:t>Zborník III. Medzinárodnej vedeckej konferencie, s. 389-395. Warszawa, 2017. ISBN 978-83-61087-41-0.</w:t>
            </w:r>
          </w:p>
          <w:p w14:paraId="3E1EE3EF" w14:textId="77777777" w:rsidR="00D84EDF" w:rsidRPr="000A4B77" w:rsidRDefault="00D84EDF">
            <w:r w:rsidRPr="000A4B77">
              <w:t>SNOPEK, P. 2017. The Importance of Motivation The Care for Patients after HIP. In European Proceedings of Social and Behavioural Sciences [online]. Cyprus: FUTURE ACAD, 2017, (20), 97-102. DOI: 10.15405/epsbs.2017.01.02.11. ISSN 2357-1330.</w:t>
            </w:r>
          </w:p>
          <w:p w14:paraId="421B0CD5" w14:textId="77777777" w:rsidR="00D84EDF" w:rsidRPr="000A4B77" w:rsidRDefault="00D84EDF">
            <w:r w:rsidRPr="000A4B77">
              <w:t>SNOPEK, P., SLEZÁKOVÁ, Z. 2017 Komunikační kompetence v multidisciplinárním týmu. In: SEMANIŠINOVÁ, Mária. NURSING OF THE 21ST CENTURY IN THE PROCESS OF CHANGES 2017: – recenzovaný sborník abstrakt z odborné konference s mezinárodní účastí. Nitra, 2017, s. 155. ISBN 978-80-558-1185-7.</w:t>
            </w:r>
          </w:p>
          <w:p w14:paraId="22C82C62" w14:textId="77777777" w:rsidR="00D84EDF" w:rsidRPr="00E8059B" w:rsidRDefault="00D84EDF">
            <w:r w:rsidRPr="00E8059B">
              <w:t>SNOPEK, P.,POPOVIČOVÁ, M., HRINDOVÁ, T. 2017. Ošetřovatelská dokumentace pohledem sester v České republice, na Slovensku a Ukrajině. In: JIRKOVSKÝ, Daniel. Cesta k modernímu ošetřovatelství XIX.: – recenzovaný sborník příspěvků z odborné konference s mezinárodní účastí. Praha: Fakultní nemocnice v Motole V Úvalu 84 150 06 Praha 5 – Motol, 2017, s. 214. ISBN 978-80-87347-37-9.</w:t>
            </w:r>
          </w:p>
          <w:p w14:paraId="745B7FBE" w14:textId="77777777" w:rsidR="00D84EDF" w:rsidRPr="00E8059B" w:rsidRDefault="00D84EDF">
            <w:r w:rsidRPr="00E8059B">
              <w:t>SNOPEK, P.,POPOVIČOVÁ, M., CETLOVÁ, L., PLISKOVÁ, B., KŮŘIL, P. 2017. Bezpečné předání - bezpečí pacienta. In: JIRKOVSKÝ, Daniel. Cesta k modernímu ošetřovatelství XIX.: – recenzovaný sborník příspěvků z odborné konference s mezinárodní účastí. Praha: Fakultní nemocnice v Motole V Úvalu 84 150 06 Praha 5 – Motol, 2017, s. 214. ISBN 978-80-87347-37-9.</w:t>
            </w:r>
          </w:p>
          <w:p w14:paraId="75409B8C" w14:textId="77777777" w:rsidR="00D84EDF" w:rsidRPr="00E8059B" w:rsidRDefault="00D84EDF">
            <w:r w:rsidRPr="00E8059B">
              <w:t>POPOVIČOVÁ, M., SNOPEK, P. 2017. Analysis of the Ethical Aspects of Communication Process between Nurse and Patient. In: Evidence Briefs about Health and Health-care in Slovakia, Pennsylvania, US, 2017, ISBN 978-0-9992342-1-1.</w:t>
            </w:r>
          </w:p>
          <w:p w14:paraId="4A9C500E" w14:textId="77777777" w:rsidR="00D84EDF" w:rsidRPr="000A4B77" w:rsidRDefault="00D84EDF">
            <w:pPr>
              <w:rPr>
                <w:b/>
                <w:u w:val="single"/>
              </w:rPr>
            </w:pPr>
            <w:r w:rsidRPr="000A4B77">
              <w:rPr>
                <w:b/>
                <w:u w:val="single"/>
              </w:rPr>
              <w:t>Další tvůrčí činnost (včetně projektů)</w:t>
            </w:r>
          </w:p>
          <w:p w14:paraId="69B80F36" w14:textId="77777777" w:rsidR="00D84EDF" w:rsidRPr="00124E81" w:rsidRDefault="00D84EDF">
            <w:r w:rsidRPr="00124E81">
              <w:t>2012 Projekt ZK První pomoc pro každého aneb umím poskytnout první pomoc (řešitel).</w:t>
            </w:r>
          </w:p>
          <w:p w14:paraId="552C7A8F" w14:textId="77777777" w:rsidR="00D84EDF" w:rsidRPr="00DF7950" w:rsidRDefault="00D84EDF">
            <w:r w:rsidRPr="00DF7950">
              <w:t>2013 Projekt ZK Myslíš, že se Tě to netýká (řešitel).</w:t>
            </w:r>
          </w:p>
          <w:p w14:paraId="2666A807" w14:textId="77777777" w:rsidR="00D84EDF" w:rsidRPr="00CE2101" w:rsidRDefault="00D84EDF">
            <w:pPr>
              <w:rPr>
                <w:color w:val="000000"/>
              </w:rPr>
            </w:pPr>
            <w:r w:rsidRPr="00CD5758">
              <w:t xml:space="preserve">2014–2015 MŠMT </w:t>
            </w:r>
            <w:r w:rsidRPr="00CE2101">
              <w:rPr>
                <w:color w:val="000000"/>
              </w:rPr>
              <w:t>Od začátečníka k mentorovi (podpůrné strategie vzdělávání učitelů ve Zlínském kraji (spoluřešitel).</w:t>
            </w:r>
          </w:p>
          <w:p w14:paraId="4B48D37B" w14:textId="77777777" w:rsidR="00D84EDF" w:rsidRPr="00C02299" w:rsidRDefault="00D84EDF">
            <w:r w:rsidRPr="00CE2101">
              <w:t>2015 Institucionální program UTB Inovace výuky první pomoci na UTB ve Zlíně (řešitel)</w:t>
            </w:r>
            <w:r w:rsidRPr="00C02299">
              <w:t>.</w:t>
            </w:r>
          </w:p>
          <w:p w14:paraId="43E605B4" w14:textId="77777777" w:rsidR="00D84EDF" w:rsidRPr="000A4B77" w:rsidRDefault="00D84EDF">
            <w:pPr>
              <w:rPr>
                <w:b/>
              </w:rPr>
            </w:pPr>
            <w:r w:rsidRPr="000A4B77">
              <w:t xml:space="preserve">2015–dosud RVO </w:t>
            </w:r>
            <w:r w:rsidRPr="000A4B77">
              <w:rPr>
                <w:bCs/>
                <w:color w:val="000000"/>
              </w:rPr>
              <w:t>Multidisciplinární přístupy v prevenci, diagnostice, terapii, ošetřování a poradenství u  chronicky a onkologicky nemocných</w:t>
            </w:r>
            <w:r w:rsidRPr="000A4B77">
              <w:rPr>
                <w:color w:val="000000"/>
              </w:rPr>
              <w:t xml:space="preserve"> (spoluřešitel).</w:t>
            </w:r>
          </w:p>
          <w:p w14:paraId="6A759312" w14:textId="77777777" w:rsidR="00D84EDF" w:rsidRPr="000A4B77" w:rsidRDefault="00D84EDF">
            <w:pPr>
              <w:rPr>
                <w:color w:val="000000"/>
                <w:shd w:val="clear" w:color="auto" w:fill="E3E7E9"/>
              </w:rPr>
            </w:pPr>
            <w:r w:rsidRPr="000A4B77">
              <w:t xml:space="preserve">2017 MŠMT </w:t>
            </w:r>
            <w:r w:rsidRPr="000A4B77">
              <w:rPr>
                <w:color w:val="000000"/>
              </w:rPr>
              <w:t>Předcházení šoku z reality u budoucích učitelů mateřských a základních škol v období profesního startu (spoluřešitel).</w:t>
            </w:r>
          </w:p>
          <w:p w14:paraId="3B97FAB9" w14:textId="77777777" w:rsidR="00D84EDF" w:rsidRPr="000A4B77" w:rsidRDefault="00D84EDF">
            <w:pPr>
              <w:rPr>
                <w:b/>
                <w:u w:val="single"/>
              </w:rPr>
            </w:pPr>
            <w:r w:rsidRPr="000A4B77">
              <w:rPr>
                <w:b/>
                <w:u w:val="single"/>
              </w:rPr>
              <w:t>Profesní činnost vztahující se k zabezpečovaným předmětům</w:t>
            </w:r>
          </w:p>
          <w:p w14:paraId="507A553C" w14:textId="77777777" w:rsidR="00D84EDF" w:rsidRPr="000A4B77" w:rsidRDefault="00D84EDF">
            <w:r w:rsidRPr="000A4B77">
              <w:t>Klinická praxe – viz výše.</w:t>
            </w:r>
          </w:p>
          <w:p w14:paraId="0024CA53" w14:textId="77777777" w:rsidR="00D84EDF" w:rsidRPr="000A4B77" w:rsidRDefault="00D84EDF">
            <w:r w:rsidRPr="000A4B77">
              <w:t>Osvědčení k výkonu zdravotnického povolání bez odborného dohledu v oboru Všeobecná sestra.</w:t>
            </w:r>
          </w:p>
          <w:p w14:paraId="1E72785E" w14:textId="77777777" w:rsidR="00D84EDF" w:rsidRPr="000A4B77" w:rsidRDefault="00D84EDF">
            <w:r w:rsidRPr="000A4B77">
              <w:t xml:space="preserve">2015 Certifikovaný kurz Interní auditor ve zdravotnickém zařízení. </w:t>
            </w:r>
          </w:p>
          <w:p w14:paraId="28807A0E" w14:textId="77777777" w:rsidR="00D84EDF" w:rsidRPr="000A4B77" w:rsidRDefault="00D84EDF">
            <w:r w:rsidRPr="000A4B77">
              <w:t xml:space="preserve">2017–dosud </w:t>
            </w:r>
            <w:r w:rsidRPr="000A4B77">
              <w:rPr>
                <w:rFonts w:eastAsia="Calibri"/>
                <w:lang w:eastAsia="en-US"/>
              </w:rPr>
              <w:t>Národní centrum ošetřovatelství a nelékařských zdravotnických oborů, Specializace Ošetřovatelská péče v chirurgických oborech.</w:t>
            </w:r>
          </w:p>
        </w:tc>
      </w:tr>
      <w:tr w:rsidR="00D84EDF" w:rsidRPr="000A4B77" w14:paraId="4BD1B0D5" w14:textId="77777777" w:rsidTr="00D84EDF">
        <w:trPr>
          <w:trHeight w:val="218"/>
        </w:trPr>
        <w:tc>
          <w:tcPr>
            <w:tcW w:w="9859" w:type="dxa"/>
            <w:gridSpan w:val="11"/>
            <w:shd w:val="clear" w:color="auto" w:fill="F7CAAC"/>
          </w:tcPr>
          <w:p w14:paraId="50E71306" w14:textId="77777777" w:rsidR="00D84EDF" w:rsidRPr="000A4B77" w:rsidRDefault="00D84EDF">
            <w:pPr>
              <w:rPr>
                <w:b/>
              </w:rPr>
            </w:pPr>
            <w:r w:rsidRPr="000A4B77">
              <w:rPr>
                <w:b/>
              </w:rPr>
              <w:t>Působení v</w:t>
            </w:r>
            <w:del w:id="4238" w:author="Pavla" w:date="2018-03-25T19:21:00Z">
              <w:r w:rsidR="00D94F12" w:rsidRPr="000A4B77" w:rsidDel="004F2049">
                <w:rPr>
                  <w:b/>
                </w:rPr>
                <w:delText> </w:delText>
              </w:r>
            </w:del>
            <w:ins w:id="4239" w:author="Pavla" w:date="2018-03-25T19:21:00Z">
              <w:r w:rsidR="004F2049" w:rsidRPr="000A4B77">
                <w:rPr>
                  <w:b/>
                </w:rPr>
                <w:t> </w:t>
              </w:r>
            </w:ins>
            <w:r w:rsidRPr="000A4B77">
              <w:rPr>
                <w:b/>
              </w:rPr>
              <w:t>zahraničí</w:t>
            </w:r>
          </w:p>
        </w:tc>
      </w:tr>
      <w:tr w:rsidR="00D84EDF" w:rsidRPr="000A4B77" w14:paraId="30ED7143" w14:textId="77777777" w:rsidTr="00D84EDF">
        <w:trPr>
          <w:trHeight w:val="178"/>
        </w:trPr>
        <w:tc>
          <w:tcPr>
            <w:tcW w:w="9859" w:type="dxa"/>
            <w:gridSpan w:val="11"/>
          </w:tcPr>
          <w:p w14:paraId="4679CB8C" w14:textId="77777777" w:rsidR="00D84EDF" w:rsidRPr="000A4B77" w:rsidRDefault="00D84EDF">
            <w:pPr>
              <w:tabs>
                <w:tab w:val="left" w:pos="980"/>
              </w:tabs>
            </w:pPr>
            <w:r w:rsidRPr="000A4B77">
              <w:t>2013 Trenčianská univerzita Alexandra Dubčeka v Trenčíne, Fakulta zdravotníctva, přednášející.</w:t>
            </w:r>
          </w:p>
          <w:p w14:paraId="4982907A" w14:textId="77777777" w:rsidR="00D84EDF" w:rsidRPr="000A4B77" w:rsidRDefault="00D84EDF">
            <w:pPr>
              <w:tabs>
                <w:tab w:val="left" w:pos="980"/>
              </w:tabs>
              <w:rPr>
                <w:b/>
              </w:rPr>
            </w:pPr>
            <w:r w:rsidRPr="000A4B77">
              <w:t>2014 Trnavská univerzita v Trnavě, Fakulta zdravotníctva a sociálnej práce, přednášející.                                                          2015 Katolícka univerzita v Ružomberku, Fakulta zdravotníctva, přednášející.</w:t>
            </w:r>
          </w:p>
        </w:tc>
      </w:tr>
      <w:tr w:rsidR="00D84EDF" w:rsidRPr="000A4B77" w14:paraId="25179E16" w14:textId="77777777" w:rsidTr="00D84EDF">
        <w:trPr>
          <w:cantSplit/>
          <w:trHeight w:val="140"/>
        </w:trPr>
        <w:tc>
          <w:tcPr>
            <w:tcW w:w="2518" w:type="dxa"/>
            <w:shd w:val="clear" w:color="auto" w:fill="F7CAAC"/>
          </w:tcPr>
          <w:p w14:paraId="201EE21F" w14:textId="77777777" w:rsidR="00D84EDF" w:rsidRPr="000A4B77" w:rsidRDefault="00D84EDF">
            <w:pPr>
              <w:rPr>
                <w:b/>
              </w:rPr>
            </w:pPr>
            <w:r w:rsidRPr="000A4B77">
              <w:rPr>
                <w:b/>
              </w:rPr>
              <w:t xml:space="preserve">Podpis </w:t>
            </w:r>
          </w:p>
        </w:tc>
        <w:tc>
          <w:tcPr>
            <w:tcW w:w="4536" w:type="dxa"/>
            <w:gridSpan w:val="5"/>
          </w:tcPr>
          <w:p w14:paraId="5BD57D60" w14:textId="77777777" w:rsidR="00D84EDF" w:rsidRPr="000A4B77" w:rsidRDefault="00D84EDF">
            <w:r w:rsidRPr="000A4B77">
              <w:t xml:space="preserve">Petr Snopek, v. r. </w:t>
            </w:r>
          </w:p>
        </w:tc>
        <w:tc>
          <w:tcPr>
            <w:tcW w:w="786" w:type="dxa"/>
            <w:gridSpan w:val="2"/>
            <w:shd w:val="clear" w:color="auto" w:fill="F7CAAC"/>
          </w:tcPr>
          <w:p w14:paraId="2837BBF8" w14:textId="77777777" w:rsidR="00D84EDF" w:rsidRPr="000A4B77" w:rsidRDefault="00D84EDF">
            <w:r w:rsidRPr="000A4B77">
              <w:rPr>
                <w:b/>
              </w:rPr>
              <w:t>datum</w:t>
            </w:r>
          </w:p>
        </w:tc>
        <w:tc>
          <w:tcPr>
            <w:tcW w:w="2019" w:type="dxa"/>
            <w:gridSpan w:val="3"/>
          </w:tcPr>
          <w:p w14:paraId="7D32E8BD" w14:textId="77777777" w:rsidR="00D84EDF" w:rsidRPr="000A4B77" w:rsidRDefault="00D84EDF">
            <w:r w:rsidRPr="000A4B77">
              <w:t>30. 11. 2017</w:t>
            </w:r>
          </w:p>
        </w:tc>
      </w:tr>
    </w:tbl>
    <w:p w14:paraId="16187C8C" w14:textId="77777777" w:rsidR="00337219" w:rsidRPr="000A4B77" w:rsidRDefault="00337219"/>
    <w:p w14:paraId="446ED66F" w14:textId="77777777" w:rsidR="00337219" w:rsidRPr="000A4B77" w:rsidRDefault="00337219">
      <w:r w:rsidRPr="000A4B77">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D84EDF" w:rsidRPr="000A4B77" w14:paraId="0DA57566" w14:textId="77777777" w:rsidTr="00D84EDF">
        <w:tc>
          <w:tcPr>
            <w:tcW w:w="9923" w:type="dxa"/>
            <w:gridSpan w:val="12"/>
            <w:tcBorders>
              <w:bottom w:val="double" w:sz="4" w:space="0" w:color="auto"/>
            </w:tcBorders>
            <w:shd w:val="clear" w:color="auto" w:fill="BDD6EE"/>
          </w:tcPr>
          <w:p w14:paraId="6B25366A" w14:textId="77777777" w:rsidR="00D84EDF" w:rsidRPr="000A4B77" w:rsidRDefault="00D84EDF">
            <w:pPr>
              <w:rPr>
                <w:b/>
                <w:sz w:val="28"/>
                <w:szCs w:val="28"/>
              </w:rPr>
            </w:pPr>
            <w:r w:rsidRPr="000A4B77">
              <w:rPr>
                <w:b/>
                <w:sz w:val="28"/>
                <w:szCs w:val="28"/>
              </w:rPr>
              <w:t>C-I – Personální zabezpečení</w:t>
            </w:r>
          </w:p>
        </w:tc>
      </w:tr>
      <w:tr w:rsidR="00D84EDF" w:rsidRPr="000A4B77" w14:paraId="12F5A08A" w14:textId="77777777" w:rsidTr="00D84EDF">
        <w:tc>
          <w:tcPr>
            <w:tcW w:w="2563" w:type="dxa"/>
            <w:gridSpan w:val="2"/>
            <w:tcBorders>
              <w:top w:val="double" w:sz="4" w:space="0" w:color="auto"/>
            </w:tcBorders>
            <w:shd w:val="clear" w:color="auto" w:fill="F7CAAC"/>
          </w:tcPr>
          <w:p w14:paraId="1F958B52" w14:textId="77777777" w:rsidR="00D84EDF" w:rsidRPr="000A4B77" w:rsidRDefault="00D84EDF">
            <w:pPr>
              <w:rPr>
                <w:b/>
              </w:rPr>
            </w:pPr>
            <w:r w:rsidRPr="000A4B77">
              <w:rPr>
                <w:b/>
              </w:rPr>
              <w:t>Vysoká škola</w:t>
            </w:r>
          </w:p>
        </w:tc>
        <w:tc>
          <w:tcPr>
            <w:tcW w:w="7360" w:type="dxa"/>
            <w:gridSpan w:val="10"/>
          </w:tcPr>
          <w:p w14:paraId="470E8448" w14:textId="77777777" w:rsidR="00D84EDF" w:rsidRPr="000A4B77" w:rsidRDefault="00D84EDF">
            <w:r w:rsidRPr="000A4B77">
              <w:t>Univerzita Tomáše Bati ve Zlíně</w:t>
            </w:r>
          </w:p>
        </w:tc>
      </w:tr>
      <w:tr w:rsidR="00D84EDF" w:rsidRPr="000A4B77" w14:paraId="46E122C5" w14:textId="77777777" w:rsidTr="00D84EDF">
        <w:tc>
          <w:tcPr>
            <w:tcW w:w="2563" w:type="dxa"/>
            <w:gridSpan w:val="2"/>
            <w:shd w:val="clear" w:color="auto" w:fill="F7CAAC"/>
          </w:tcPr>
          <w:p w14:paraId="741C9490" w14:textId="77777777" w:rsidR="00D84EDF" w:rsidRPr="000A4B77" w:rsidRDefault="00D84EDF">
            <w:pPr>
              <w:rPr>
                <w:b/>
              </w:rPr>
            </w:pPr>
            <w:r w:rsidRPr="000A4B77">
              <w:rPr>
                <w:b/>
              </w:rPr>
              <w:t>Součást vysoké školy</w:t>
            </w:r>
          </w:p>
        </w:tc>
        <w:tc>
          <w:tcPr>
            <w:tcW w:w="7360" w:type="dxa"/>
            <w:gridSpan w:val="10"/>
          </w:tcPr>
          <w:p w14:paraId="077C4EA1" w14:textId="77777777" w:rsidR="00D84EDF" w:rsidRPr="000A4B77" w:rsidRDefault="00D84EDF">
            <w:r w:rsidRPr="000A4B77">
              <w:t>Fakulta humanitních studií</w:t>
            </w:r>
          </w:p>
        </w:tc>
      </w:tr>
      <w:tr w:rsidR="00D84EDF" w:rsidRPr="000A4B77" w14:paraId="0F52F1F6" w14:textId="77777777" w:rsidTr="00D84EDF">
        <w:tc>
          <w:tcPr>
            <w:tcW w:w="2563" w:type="dxa"/>
            <w:gridSpan w:val="2"/>
            <w:shd w:val="clear" w:color="auto" w:fill="F7CAAC"/>
          </w:tcPr>
          <w:p w14:paraId="45FFC6D1" w14:textId="77777777" w:rsidR="00D84EDF" w:rsidRPr="000A4B77" w:rsidRDefault="00D84EDF">
            <w:pPr>
              <w:rPr>
                <w:b/>
              </w:rPr>
            </w:pPr>
            <w:r w:rsidRPr="000A4B77">
              <w:rPr>
                <w:b/>
              </w:rPr>
              <w:t>Název studijního programu</w:t>
            </w:r>
          </w:p>
        </w:tc>
        <w:tc>
          <w:tcPr>
            <w:tcW w:w="7360" w:type="dxa"/>
            <w:gridSpan w:val="10"/>
          </w:tcPr>
          <w:p w14:paraId="007B254F" w14:textId="77777777" w:rsidR="00D84EDF" w:rsidRPr="000A4B77" w:rsidRDefault="009711F6">
            <w:r w:rsidRPr="000A4B77">
              <w:t>Všeobecná sestra</w:t>
            </w:r>
          </w:p>
        </w:tc>
      </w:tr>
      <w:tr w:rsidR="00D84EDF" w:rsidRPr="000A4B77" w14:paraId="4B7F901D" w14:textId="77777777" w:rsidTr="00D84EDF">
        <w:tc>
          <w:tcPr>
            <w:tcW w:w="2563" w:type="dxa"/>
            <w:gridSpan w:val="2"/>
            <w:shd w:val="clear" w:color="auto" w:fill="F7CAAC"/>
          </w:tcPr>
          <w:p w14:paraId="7C192EED" w14:textId="77777777" w:rsidR="00D84EDF" w:rsidRPr="000A4B77" w:rsidRDefault="00D84EDF">
            <w:pPr>
              <w:rPr>
                <w:b/>
              </w:rPr>
            </w:pPr>
            <w:r w:rsidRPr="000A4B77">
              <w:rPr>
                <w:b/>
              </w:rPr>
              <w:t>Jméno a příjmení</w:t>
            </w:r>
          </w:p>
        </w:tc>
        <w:tc>
          <w:tcPr>
            <w:tcW w:w="4554" w:type="dxa"/>
            <w:gridSpan w:val="5"/>
          </w:tcPr>
          <w:p w14:paraId="6D2A2727" w14:textId="77777777" w:rsidR="00D84EDF" w:rsidRPr="000A4B77" w:rsidRDefault="00D84EDF">
            <w:pPr>
              <w:rPr>
                <w:b/>
              </w:rPr>
            </w:pPr>
            <w:r w:rsidRPr="000A4B77">
              <w:rPr>
                <w:b/>
              </w:rPr>
              <w:t>Pavla Staňková</w:t>
            </w:r>
          </w:p>
        </w:tc>
        <w:tc>
          <w:tcPr>
            <w:tcW w:w="712" w:type="dxa"/>
            <w:shd w:val="clear" w:color="auto" w:fill="F7CAAC"/>
          </w:tcPr>
          <w:p w14:paraId="052CFEBB" w14:textId="77777777" w:rsidR="00D84EDF" w:rsidRPr="000A4B77" w:rsidRDefault="00D84EDF">
            <w:pPr>
              <w:rPr>
                <w:b/>
              </w:rPr>
            </w:pPr>
            <w:r w:rsidRPr="000A4B77">
              <w:rPr>
                <w:b/>
              </w:rPr>
              <w:t>Tituly</w:t>
            </w:r>
          </w:p>
        </w:tc>
        <w:tc>
          <w:tcPr>
            <w:tcW w:w="2094" w:type="dxa"/>
            <w:gridSpan w:val="4"/>
          </w:tcPr>
          <w:p w14:paraId="2A34ED47" w14:textId="77777777" w:rsidR="00D84EDF" w:rsidRPr="000A4B77" w:rsidRDefault="00D84EDF">
            <w:r w:rsidRPr="000A4B77">
              <w:t>doc. Ing., Ph.D.</w:t>
            </w:r>
          </w:p>
        </w:tc>
      </w:tr>
      <w:tr w:rsidR="00D84EDF" w:rsidRPr="000A4B77" w14:paraId="17C814BA" w14:textId="77777777" w:rsidTr="00D84EDF">
        <w:tc>
          <w:tcPr>
            <w:tcW w:w="2563" w:type="dxa"/>
            <w:gridSpan w:val="2"/>
            <w:shd w:val="clear" w:color="auto" w:fill="F7CAAC"/>
          </w:tcPr>
          <w:p w14:paraId="77C881C6" w14:textId="77777777" w:rsidR="00D84EDF" w:rsidRPr="000A4B77" w:rsidRDefault="00D84EDF">
            <w:pPr>
              <w:rPr>
                <w:b/>
              </w:rPr>
            </w:pPr>
            <w:r w:rsidRPr="000A4B77">
              <w:rPr>
                <w:b/>
              </w:rPr>
              <w:t>Rok narození</w:t>
            </w:r>
          </w:p>
        </w:tc>
        <w:tc>
          <w:tcPr>
            <w:tcW w:w="832" w:type="dxa"/>
          </w:tcPr>
          <w:p w14:paraId="62276F94" w14:textId="77777777" w:rsidR="00D84EDF" w:rsidRPr="000A4B77" w:rsidRDefault="00D84EDF">
            <w:r w:rsidRPr="000A4B77">
              <w:t>1972</w:t>
            </w:r>
          </w:p>
        </w:tc>
        <w:tc>
          <w:tcPr>
            <w:tcW w:w="1728" w:type="dxa"/>
            <w:shd w:val="clear" w:color="auto" w:fill="F7CAAC"/>
          </w:tcPr>
          <w:p w14:paraId="1DF07B47" w14:textId="77777777" w:rsidR="00D84EDF" w:rsidRPr="000A4B77" w:rsidRDefault="00D84EDF">
            <w:pPr>
              <w:rPr>
                <w:b/>
              </w:rPr>
            </w:pPr>
            <w:r w:rsidRPr="000A4B77">
              <w:rPr>
                <w:b/>
              </w:rPr>
              <w:t>typ vztahu k VŠ</w:t>
            </w:r>
          </w:p>
        </w:tc>
        <w:tc>
          <w:tcPr>
            <w:tcW w:w="996" w:type="dxa"/>
            <w:gridSpan w:val="2"/>
          </w:tcPr>
          <w:p w14:paraId="2DB60599" w14:textId="77777777" w:rsidR="00D84EDF" w:rsidRPr="000A4B77" w:rsidRDefault="00D84EDF">
            <w:r w:rsidRPr="000A4B77">
              <w:t>PP</w:t>
            </w:r>
          </w:p>
        </w:tc>
        <w:tc>
          <w:tcPr>
            <w:tcW w:w="998" w:type="dxa"/>
            <w:shd w:val="clear" w:color="auto" w:fill="F7CAAC"/>
          </w:tcPr>
          <w:p w14:paraId="3B0177E7" w14:textId="77777777" w:rsidR="00D84EDF" w:rsidRPr="000A4B77" w:rsidRDefault="00D84EDF">
            <w:pPr>
              <w:rPr>
                <w:b/>
              </w:rPr>
            </w:pPr>
            <w:r w:rsidRPr="000A4B77">
              <w:rPr>
                <w:b/>
              </w:rPr>
              <w:t>rozsah</w:t>
            </w:r>
          </w:p>
        </w:tc>
        <w:tc>
          <w:tcPr>
            <w:tcW w:w="712" w:type="dxa"/>
          </w:tcPr>
          <w:p w14:paraId="4261B109" w14:textId="77777777" w:rsidR="00D84EDF" w:rsidRPr="000A4B77" w:rsidRDefault="00D84EDF">
            <w:r w:rsidRPr="000A4B77">
              <w:t>40 hod.</w:t>
            </w:r>
          </w:p>
        </w:tc>
        <w:tc>
          <w:tcPr>
            <w:tcW w:w="712" w:type="dxa"/>
            <w:gridSpan w:val="2"/>
            <w:shd w:val="clear" w:color="auto" w:fill="F7CAAC"/>
          </w:tcPr>
          <w:p w14:paraId="38D17120" w14:textId="77777777" w:rsidR="00D84EDF" w:rsidRPr="000A4B77" w:rsidRDefault="00D84EDF">
            <w:pPr>
              <w:rPr>
                <w:b/>
              </w:rPr>
            </w:pPr>
            <w:r w:rsidRPr="000A4B77">
              <w:rPr>
                <w:b/>
              </w:rPr>
              <w:t>do kdy</w:t>
            </w:r>
          </w:p>
        </w:tc>
        <w:tc>
          <w:tcPr>
            <w:tcW w:w="1382" w:type="dxa"/>
            <w:gridSpan w:val="2"/>
          </w:tcPr>
          <w:p w14:paraId="55ED9DB5" w14:textId="77777777" w:rsidR="00D84EDF" w:rsidRPr="000A4B77" w:rsidRDefault="00D84EDF">
            <w:r w:rsidRPr="000A4B77">
              <w:t>N</w:t>
            </w:r>
          </w:p>
        </w:tc>
      </w:tr>
      <w:tr w:rsidR="00D84EDF" w:rsidRPr="000A4B77" w14:paraId="02246E92" w14:textId="77777777" w:rsidTr="00D84EDF">
        <w:tc>
          <w:tcPr>
            <w:tcW w:w="5123" w:type="dxa"/>
            <w:gridSpan w:val="4"/>
            <w:shd w:val="clear" w:color="auto" w:fill="F7CAAC"/>
          </w:tcPr>
          <w:p w14:paraId="71CFF397" w14:textId="77777777" w:rsidR="00D84EDF" w:rsidRPr="000A4B77" w:rsidRDefault="00D84EDF">
            <w:pPr>
              <w:rPr>
                <w:b/>
              </w:rPr>
            </w:pPr>
            <w:r w:rsidRPr="000A4B77">
              <w:rPr>
                <w:b/>
              </w:rPr>
              <w:t>Typ vztahu na součásti VŠ, která uskutečňuje st. program</w:t>
            </w:r>
          </w:p>
        </w:tc>
        <w:tc>
          <w:tcPr>
            <w:tcW w:w="996" w:type="dxa"/>
            <w:gridSpan w:val="2"/>
          </w:tcPr>
          <w:p w14:paraId="51C0E7C2" w14:textId="77777777" w:rsidR="00D84EDF" w:rsidRPr="000A4B77" w:rsidRDefault="00D84EDF">
            <w:pPr>
              <w:jc w:val="center"/>
            </w:pPr>
            <w:r w:rsidRPr="000A4B77">
              <w:t>mezifakultní výuka</w:t>
            </w:r>
          </w:p>
        </w:tc>
        <w:tc>
          <w:tcPr>
            <w:tcW w:w="998" w:type="dxa"/>
            <w:shd w:val="clear" w:color="auto" w:fill="F7CAAC"/>
          </w:tcPr>
          <w:p w14:paraId="7087D9B6" w14:textId="77777777" w:rsidR="00D84EDF" w:rsidRPr="000A4B77" w:rsidRDefault="00D84EDF">
            <w:pPr>
              <w:rPr>
                <w:b/>
              </w:rPr>
            </w:pPr>
            <w:r w:rsidRPr="000A4B77">
              <w:rPr>
                <w:b/>
              </w:rPr>
              <w:t>rozsah</w:t>
            </w:r>
          </w:p>
        </w:tc>
        <w:tc>
          <w:tcPr>
            <w:tcW w:w="712" w:type="dxa"/>
          </w:tcPr>
          <w:p w14:paraId="26B80BF6" w14:textId="77777777" w:rsidR="00D84EDF" w:rsidRPr="000A4B77" w:rsidRDefault="00D84EDF">
            <w:r w:rsidRPr="000A4B77">
              <w:t>//</w:t>
            </w:r>
          </w:p>
        </w:tc>
        <w:tc>
          <w:tcPr>
            <w:tcW w:w="712" w:type="dxa"/>
            <w:gridSpan w:val="2"/>
            <w:shd w:val="clear" w:color="auto" w:fill="F7CAAC"/>
          </w:tcPr>
          <w:p w14:paraId="7DAFA51E" w14:textId="77777777" w:rsidR="00D84EDF" w:rsidRPr="000A4B77" w:rsidRDefault="00D84EDF">
            <w:pPr>
              <w:rPr>
                <w:b/>
              </w:rPr>
            </w:pPr>
            <w:r w:rsidRPr="000A4B77">
              <w:rPr>
                <w:b/>
              </w:rPr>
              <w:t>do kdy</w:t>
            </w:r>
          </w:p>
        </w:tc>
        <w:tc>
          <w:tcPr>
            <w:tcW w:w="1382" w:type="dxa"/>
            <w:gridSpan w:val="2"/>
          </w:tcPr>
          <w:p w14:paraId="565E7E69" w14:textId="77777777" w:rsidR="00D84EDF" w:rsidRPr="000A4B77" w:rsidRDefault="00D84EDF">
            <w:r w:rsidRPr="000A4B77">
              <w:t>//</w:t>
            </w:r>
          </w:p>
        </w:tc>
      </w:tr>
      <w:tr w:rsidR="00D84EDF" w:rsidRPr="000A4B77" w14:paraId="0DC8E73E" w14:textId="77777777" w:rsidTr="00D84EDF">
        <w:tc>
          <w:tcPr>
            <w:tcW w:w="6119" w:type="dxa"/>
            <w:gridSpan w:val="6"/>
            <w:shd w:val="clear" w:color="auto" w:fill="F7CAAC"/>
          </w:tcPr>
          <w:p w14:paraId="4AB28425" w14:textId="77777777" w:rsidR="00D84EDF" w:rsidRPr="000A4B77" w:rsidRDefault="00D84EDF">
            <w:r w:rsidRPr="000A4B77">
              <w:rPr>
                <w:b/>
              </w:rPr>
              <w:t>Další současná působení jako akademický pracovník na jiných VŠ</w:t>
            </w:r>
          </w:p>
        </w:tc>
        <w:tc>
          <w:tcPr>
            <w:tcW w:w="1710" w:type="dxa"/>
            <w:gridSpan w:val="2"/>
            <w:shd w:val="clear" w:color="auto" w:fill="F7CAAC"/>
          </w:tcPr>
          <w:p w14:paraId="3D84669F" w14:textId="77777777" w:rsidR="00D84EDF" w:rsidRPr="000A4B77" w:rsidRDefault="00D84EDF">
            <w:pPr>
              <w:rPr>
                <w:b/>
              </w:rPr>
            </w:pPr>
            <w:r w:rsidRPr="000A4B77">
              <w:rPr>
                <w:b/>
              </w:rPr>
              <w:t>typ prac. vztahu</w:t>
            </w:r>
          </w:p>
        </w:tc>
        <w:tc>
          <w:tcPr>
            <w:tcW w:w="2094" w:type="dxa"/>
            <w:gridSpan w:val="4"/>
            <w:shd w:val="clear" w:color="auto" w:fill="F7CAAC"/>
          </w:tcPr>
          <w:p w14:paraId="1B61B0D0" w14:textId="77777777" w:rsidR="00D84EDF" w:rsidRPr="000A4B77" w:rsidRDefault="00D84EDF">
            <w:pPr>
              <w:rPr>
                <w:b/>
              </w:rPr>
            </w:pPr>
            <w:r w:rsidRPr="000A4B77">
              <w:rPr>
                <w:b/>
              </w:rPr>
              <w:t>rozsah</w:t>
            </w:r>
          </w:p>
        </w:tc>
      </w:tr>
      <w:tr w:rsidR="00D84EDF" w:rsidRPr="000A4B77" w14:paraId="5FC2180C" w14:textId="77777777" w:rsidTr="00D84EDF">
        <w:tc>
          <w:tcPr>
            <w:tcW w:w="6119" w:type="dxa"/>
            <w:gridSpan w:val="6"/>
          </w:tcPr>
          <w:p w14:paraId="6F5BFA88" w14:textId="77777777" w:rsidR="00D84EDF" w:rsidRPr="000A4B77" w:rsidRDefault="00D84EDF">
            <w:r w:rsidRPr="000A4B77">
              <w:t>//</w:t>
            </w:r>
          </w:p>
        </w:tc>
        <w:tc>
          <w:tcPr>
            <w:tcW w:w="1710" w:type="dxa"/>
            <w:gridSpan w:val="2"/>
          </w:tcPr>
          <w:p w14:paraId="36A71869" w14:textId="77777777" w:rsidR="00D84EDF" w:rsidRPr="000A4B77" w:rsidRDefault="00D84EDF">
            <w:r w:rsidRPr="000A4B77">
              <w:t>//</w:t>
            </w:r>
          </w:p>
        </w:tc>
        <w:tc>
          <w:tcPr>
            <w:tcW w:w="2094" w:type="dxa"/>
            <w:gridSpan w:val="4"/>
          </w:tcPr>
          <w:p w14:paraId="4360484A" w14:textId="77777777" w:rsidR="00D84EDF" w:rsidRPr="000A4B77" w:rsidRDefault="00D84EDF">
            <w:r w:rsidRPr="000A4B77">
              <w:t>//</w:t>
            </w:r>
          </w:p>
        </w:tc>
      </w:tr>
      <w:tr w:rsidR="00D84EDF" w:rsidRPr="000A4B77" w14:paraId="0007D21E" w14:textId="77777777" w:rsidTr="00D84EDF">
        <w:tc>
          <w:tcPr>
            <w:tcW w:w="9923" w:type="dxa"/>
            <w:gridSpan w:val="12"/>
            <w:shd w:val="clear" w:color="auto" w:fill="F7CAAC"/>
          </w:tcPr>
          <w:p w14:paraId="3421640B"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75B55A69" w14:textId="77777777" w:rsidTr="00192628">
        <w:trPr>
          <w:trHeight w:val="190"/>
        </w:trPr>
        <w:tc>
          <w:tcPr>
            <w:tcW w:w="9923" w:type="dxa"/>
            <w:gridSpan w:val="12"/>
            <w:tcBorders>
              <w:top w:val="nil"/>
            </w:tcBorders>
          </w:tcPr>
          <w:p w14:paraId="47146D63" w14:textId="77777777" w:rsidR="00D84EDF" w:rsidRPr="000A4B77" w:rsidRDefault="00D84EDF">
            <w:r w:rsidRPr="000A4B77">
              <w:rPr>
                <w:rFonts w:eastAsiaTheme="minorHAnsi"/>
                <w:color w:val="000000"/>
                <w:lang w:eastAsia="en-US"/>
              </w:rPr>
              <w:t xml:space="preserve">Zdravotnický management, ekonomika a pojišťovnictví </w:t>
            </w:r>
            <w:r w:rsidR="00D94F12" w:rsidRPr="000A4B77">
              <w:rPr>
                <w:rFonts w:eastAsiaTheme="minorHAnsi"/>
                <w:color w:val="000000"/>
                <w:lang w:eastAsia="en-US"/>
              </w:rPr>
              <w:t>(garant, přednášky)</w:t>
            </w:r>
          </w:p>
        </w:tc>
      </w:tr>
      <w:tr w:rsidR="00D84EDF" w:rsidRPr="000A4B77" w14:paraId="2C4B2976" w14:textId="77777777" w:rsidTr="00D84EDF">
        <w:tc>
          <w:tcPr>
            <w:tcW w:w="9923" w:type="dxa"/>
            <w:gridSpan w:val="12"/>
            <w:shd w:val="clear" w:color="auto" w:fill="F7CAAC"/>
          </w:tcPr>
          <w:p w14:paraId="495A67C1" w14:textId="77777777" w:rsidR="00D84EDF" w:rsidRPr="000A4B77" w:rsidRDefault="00D84EDF">
            <w:r w:rsidRPr="000A4B77">
              <w:rPr>
                <w:b/>
              </w:rPr>
              <w:t xml:space="preserve">Údaje o vzdělání na VŠ </w:t>
            </w:r>
          </w:p>
        </w:tc>
      </w:tr>
      <w:tr w:rsidR="00D84EDF" w:rsidRPr="000A4B77" w14:paraId="71307C16" w14:textId="77777777" w:rsidTr="00D84EDF">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14:paraId="5A825F3E" w14:textId="77777777" w:rsidR="00D84EDF" w:rsidRPr="000A4B77" w:rsidRDefault="00D84EDF">
            <w:pPr>
              <w:rPr>
                <w:bCs/>
              </w:rPr>
            </w:pPr>
            <w:r w:rsidRPr="000A4B77">
              <w:rPr>
                <w:bCs/>
              </w:rPr>
              <w:t>1993</w:t>
            </w:r>
          </w:p>
        </w:tc>
        <w:tc>
          <w:tcPr>
            <w:tcW w:w="7371" w:type="dxa"/>
            <w:gridSpan w:val="11"/>
            <w:tcBorders>
              <w:left w:val="dotted" w:sz="4" w:space="0" w:color="auto"/>
              <w:bottom w:val="dotted" w:sz="4" w:space="0" w:color="auto"/>
            </w:tcBorders>
            <w:shd w:val="clear" w:color="auto" w:fill="auto"/>
          </w:tcPr>
          <w:p w14:paraId="568CC362" w14:textId="77777777" w:rsidR="00D84EDF" w:rsidRPr="000A4B77" w:rsidRDefault="00D84EDF">
            <w:pPr>
              <w:rPr>
                <w:b/>
                <w:bCs/>
              </w:rPr>
            </w:pPr>
            <w:r w:rsidRPr="000A4B77">
              <w:t>Vysoká škola báňská, Technická univerzita Ostrava, Ekonomická fakulta, studijní obor Ekonomie (Bc.)</w:t>
            </w:r>
          </w:p>
        </w:tc>
      </w:tr>
      <w:tr w:rsidR="00D84EDF" w:rsidRPr="000A4B77" w14:paraId="619CE092" w14:textId="77777777" w:rsidTr="00D84EDF">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6C155100" w14:textId="77777777" w:rsidR="00D84EDF" w:rsidRPr="000A4B77" w:rsidRDefault="00D84EDF">
            <w:pPr>
              <w:rPr>
                <w:bCs/>
              </w:rPr>
            </w:pPr>
            <w:r w:rsidRPr="000A4B77">
              <w:rPr>
                <w:bCs/>
              </w:rPr>
              <w:t>1995</w:t>
            </w:r>
          </w:p>
        </w:tc>
        <w:tc>
          <w:tcPr>
            <w:tcW w:w="7371" w:type="dxa"/>
            <w:gridSpan w:val="11"/>
            <w:tcBorders>
              <w:top w:val="dotted" w:sz="4" w:space="0" w:color="auto"/>
              <w:left w:val="dotted" w:sz="4" w:space="0" w:color="auto"/>
              <w:bottom w:val="dotted" w:sz="4" w:space="0" w:color="auto"/>
            </w:tcBorders>
            <w:shd w:val="clear" w:color="auto" w:fill="auto"/>
          </w:tcPr>
          <w:p w14:paraId="08D15454" w14:textId="77777777" w:rsidR="00D84EDF" w:rsidRPr="000A4B77" w:rsidRDefault="00D84EDF">
            <w:pPr>
              <w:rPr>
                <w:b/>
                <w:bCs/>
              </w:rPr>
            </w:pPr>
            <w:r w:rsidRPr="000A4B77">
              <w:t>Vysoká škola báňská, Technická univerzita Ostrava, Ekonomická fakulta, Podnikatelství a management (Ing.)</w:t>
            </w:r>
          </w:p>
        </w:tc>
      </w:tr>
      <w:tr w:rsidR="00D84EDF" w:rsidRPr="000A4B77" w14:paraId="217363D9" w14:textId="77777777" w:rsidTr="00D84EDF">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5A603ADF" w14:textId="77777777" w:rsidR="00D84EDF" w:rsidRPr="000A4B77" w:rsidRDefault="00D84EDF">
            <w:pPr>
              <w:rPr>
                <w:bCs/>
              </w:rPr>
            </w:pPr>
            <w:r w:rsidRPr="000A4B77">
              <w:rPr>
                <w:bCs/>
              </w:rPr>
              <w:t>2002</w:t>
            </w:r>
          </w:p>
        </w:tc>
        <w:tc>
          <w:tcPr>
            <w:tcW w:w="7371" w:type="dxa"/>
            <w:gridSpan w:val="11"/>
            <w:tcBorders>
              <w:top w:val="dotted" w:sz="4" w:space="0" w:color="auto"/>
              <w:left w:val="dotted" w:sz="4" w:space="0" w:color="auto"/>
              <w:bottom w:val="dotted" w:sz="4" w:space="0" w:color="auto"/>
            </w:tcBorders>
            <w:shd w:val="clear" w:color="auto" w:fill="auto"/>
          </w:tcPr>
          <w:p w14:paraId="38BF6430" w14:textId="77777777" w:rsidR="00D84EDF" w:rsidRPr="000A4B77" w:rsidRDefault="00D84EDF">
            <w:pPr>
              <w:rPr>
                <w:bCs/>
              </w:rPr>
            </w:pPr>
            <w:r w:rsidRPr="000A4B77">
              <w:rPr>
                <w:bCs/>
              </w:rPr>
              <w:t>Vysoké učení technické v Brně, Fakulta podnikatelská, doktorský studijní program Ekonomika a management, studijní obor Řízení a ekonomika podniku (Ph.D.)</w:t>
            </w:r>
          </w:p>
        </w:tc>
      </w:tr>
      <w:tr w:rsidR="00D84EDF" w:rsidRPr="000A4B77" w14:paraId="4491AC5B" w14:textId="77777777" w:rsidTr="00D84EDF">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62CA5093" w14:textId="77777777" w:rsidR="00D84EDF" w:rsidRPr="000A4B77" w:rsidRDefault="00D84EDF">
            <w:pPr>
              <w:rPr>
                <w:bCs/>
              </w:rPr>
            </w:pPr>
            <w:r w:rsidRPr="000A4B77">
              <w:rPr>
                <w:bCs/>
              </w:rPr>
              <w:t>2014</w:t>
            </w:r>
          </w:p>
        </w:tc>
        <w:tc>
          <w:tcPr>
            <w:tcW w:w="7371" w:type="dxa"/>
            <w:gridSpan w:val="11"/>
            <w:tcBorders>
              <w:top w:val="dotted" w:sz="4" w:space="0" w:color="auto"/>
              <w:left w:val="dotted" w:sz="4" w:space="0" w:color="auto"/>
              <w:bottom w:val="dotted" w:sz="4" w:space="0" w:color="auto"/>
            </w:tcBorders>
            <w:shd w:val="clear" w:color="auto" w:fill="auto"/>
          </w:tcPr>
          <w:p w14:paraId="068201F4" w14:textId="77777777" w:rsidR="00D84EDF" w:rsidRPr="000A4B77" w:rsidRDefault="00D84EDF">
            <w:pPr>
              <w:rPr>
                <w:bCs/>
              </w:rPr>
            </w:pPr>
            <w:r w:rsidRPr="000A4B77">
              <w:rPr>
                <w:bCs/>
              </w:rPr>
              <w:t>Univerzita Tomáše Bati ve Zlíně, Fakulta managementu a ekonomiky, habilitační řízení, obor Management a ekonomika podniku (doc.)</w:t>
            </w:r>
          </w:p>
        </w:tc>
      </w:tr>
      <w:tr w:rsidR="00D84EDF" w:rsidRPr="000A4B77" w14:paraId="18C33F08" w14:textId="77777777" w:rsidTr="00D84EDF">
        <w:tc>
          <w:tcPr>
            <w:tcW w:w="9923" w:type="dxa"/>
            <w:gridSpan w:val="12"/>
            <w:shd w:val="clear" w:color="auto" w:fill="F7CAAC"/>
          </w:tcPr>
          <w:p w14:paraId="238DFA2C" w14:textId="77777777" w:rsidR="00D84EDF" w:rsidRPr="000A4B77" w:rsidRDefault="00D84EDF">
            <w:pPr>
              <w:rPr>
                <w:b/>
              </w:rPr>
            </w:pPr>
            <w:r w:rsidRPr="000A4B77">
              <w:rPr>
                <w:b/>
              </w:rPr>
              <w:t>Údaje o odborném působení od absolvování VŠ</w:t>
            </w:r>
          </w:p>
        </w:tc>
      </w:tr>
      <w:tr w:rsidR="00D84EDF" w:rsidRPr="000A4B77" w14:paraId="56CF59BE" w14:textId="77777777" w:rsidTr="00D84EDF">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14:paraId="1555CF9B" w14:textId="77777777" w:rsidR="00D84EDF" w:rsidRPr="000A4B77" w:rsidRDefault="00D84EDF">
            <w:r w:rsidRPr="000A4B77">
              <w:t>1995</w:t>
            </w:r>
            <w:r w:rsidRPr="000A4B77">
              <w:sym w:font="Symbol" w:char="F02D"/>
            </w:r>
            <w:r w:rsidRPr="000A4B77">
              <w:t>2000</w:t>
            </w:r>
          </w:p>
        </w:tc>
        <w:tc>
          <w:tcPr>
            <w:tcW w:w="7371" w:type="dxa"/>
            <w:gridSpan w:val="11"/>
            <w:tcBorders>
              <w:left w:val="dotted" w:sz="4" w:space="0" w:color="auto"/>
              <w:bottom w:val="dotted" w:sz="4" w:space="0" w:color="auto"/>
            </w:tcBorders>
          </w:tcPr>
          <w:p w14:paraId="180A1B8B" w14:textId="77777777" w:rsidR="00D84EDF" w:rsidRPr="000A4B77" w:rsidRDefault="00D84EDF">
            <w:r w:rsidRPr="000A4B77">
              <w:t xml:space="preserve">Vysoké učení technické Brno, Fakulta managementu a ekonomiky, Ústav managementu, asistentka </w:t>
            </w:r>
          </w:p>
        </w:tc>
      </w:tr>
      <w:tr w:rsidR="00D84EDF" w:rsidRPr="000A4B77" w14:paraId="596F0E1D" w14:textId="77777777" w:rsidTr="00D84EDF">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14:paraId="6BB2BB57" w14:textId="77777777" w:rsidR="00D84EDF" w:rsidRPr="000A4B77" w:rsidRDefault="00D84EDF">
            <w:r w:rsidRPr="000A4B77">
              <w:t>2001</w:t>
            </w:r>
          </w:p>
        </w:tc>
        <w:tc>
          <w:tcPr>
            <w:tcW w:w="7371" w:type="dxa"/>
            <w:gridSpan w:val="11"/>
            <w:tcBorders>
              <w:top w:val="dotted" w:sz="4" w:space="0" w:color="auto"/>
              <w:left w:val="dotted" w:sz="4" w:space="0" w:color="auto"/>
              <w:bottom w:val="dotted" w:sz="4" w:space="0" w:color="auto"/>
            </w:tcBorders>
          </w:tcPr>
          <w:p w14:paraId="42C9F955" w14:textId="77777777" w:rsidR="00D84EDF" w:rsidRPr="000A4B77" w:rsidRDefault="00D84EDF">
            <w:r w:rsidRPr="000A4B77">
              <w:t xml:space="preserve">Univerzita Tomáše Bati ve Zlíně, Fakulta managementu a ekonomiky, Ústav managementu, tajemník ústavu </w:t>
            </w:r>
          </w:p>
        </w:tc>
      </w:tr>
      <w:tr w:rsidR="00D84EDF" w:rsidRPr="000A4B77" w14:paraId="08B23CB0" w14:textId="77777777" w:rsidTr="00D84EDF">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14:paraId="147D5F61" w14:textId="77777777" w:rsidR="00D84EDF" w:rsidRPr="000A4B77" w:rsidRDefault="00D84EDF">
            <w:r w:rsidRPr="000A4B77">
              <w:t>2002</w:t>
            </w:r>
            <w:r w:rsidRPr="000A4B77">
              <w:sym w:font="Symbol" w:char="F02D"/>
            </w:r>
            <w:r w:rsidRPr="000A4B77">
              <w:t>2004</w:t>
            </w:r>
          </w:p>
        </w:tc>
        <w:tc>
          <w:tcPr>
            <w:tcW w:w="7371" w:type="dxa"/>
            <w:gridSpan w:val="11"/>
            <w:tcBorders>
              <w:top w:val="dotted" w:sz="4" w:space="0" w:color="auto"/>
              <w:left w:val="dotted" w:sz="4" w:space="0" w:color="auto"/>
              <w:bottom w:val="dotted" w:sz="4" w:space="0" w:color="auto"/>
            </w:tcBorders>
          </w:tcPr>
          <w:p w14:paraId="28C0D4D8" w14:textId="77777777" w:rsidR="00D84EDF" w:rsidRPr="000A4B77" w:rsidRDefault="00D84EDF">
            <w:r w:rsidRPr="000A4B77">
              <w:t xml:space="preserve">Univerzita Tomáše Bati ve Zlíně, Fakulta managementu a ekonomiky, Ústav managementu, odborná asistentka </w:t>
            </w:r>
          </w:p>
        </w:tc>
      </w:tr>
      <w:tr w:rsidR="00D84EDF" w:rsidRPr="000A4B77" w14:paraId="3A60B228" w14:textId="77777777" w:rsidTr="00D84EDF">
        <w:tblPrEx>
          <w:tblLook w:val="0000" w:firstRow="0" w:lastRow="0" w:firstColumn="0" w:lastColumn="0" w:noHBand="0" w:noVBand="0"/>
        </w:tblPrEx>
        <w:trPr>
          <w:trHeight w:val="207"/>
        </w:trPr>
        <w:tc>
          <w:tcPr>
            <w:tcW w:w="2552" w:type="dxa"/>
            <w:tcBorders>
              <w:top w:val="dotted" w:sz="4" w:space="0" w:color="auto"/>
              <w:bottom w:val="dotted" w:sz="4" w:space="0" w:color="auto"/>
              <w:right w:val="dotted" w:sz="4" w:space="0" w:color="auto"/>
            </w:tcBorders>
          </w:tcPr>
          <w:p w14:paraId="38CED3BA" w14:textId="77777777" w:rsidR="00D84EDF" w:rsidRPr="000A4B77" w:rsidRDefault="00D84EDF">
            <w:r w:rsidRPr="000A4B77">
              <w:t>2005–dosud</w:t>
            </w:r>
          </w:p>
        </w:tc>
        <w:tc>
          <w:tcPr>
            <w:tcW w:w="7371" w:type="dxa"/>
            <w:gridSpan w:val="11"/>
            <w:tcBorders>
              <w:top w:val="dotted" w:sz="4" w:space="0" w:color="auto"/>
              <w:left w:val="dotted" w:sz="4" w:space="0" w:color="auto"/>
              <w:bottom w:val="dotted" w:sz="4" w:space="0" w:color="auto"/>
            </w:tcBorders>
          </w:tcPr>
          <w:p w14:paraId="719D4B5A" w14:textId="77777777" w:rsidR="00D84EDF" w:rsidRPr="000A4B77" w:rsidRDefault="00D84EDF">
            <w:r w:rsidRPr="000A4B77">
              <w:t>Univerzita Tomáše Bati ve Zlíně, Fakulta managementu a ekonomiky, Ústav managementu a marketingu, docentka, ředitelka Ústavu managementu a marketingu</w:t>
            </w:r>
          </w:p>
        </w:tc>
      </w:tr>
      <w:tr w:rsidR="00D84EDF" w:rsidRPr="000A4B77" w14:paraId="455BFC8B" w14:textId="77777777" w:rsidTr="00D84EDF">
        <w:trPr>
          <w:trHeight w:val="250"/>
        </w:trPr>
        <w:tc>
          <w:tcPr>
            <w:tcW w:w="9923" w:type="dxa"/>
            <w:gridSpan w:val="12"/>
            <w:shd w:val="clear" w:color="auto" w:fill="F7CAAC"/>
          </w:tcPr>
          <w:p w14:paraId="2A9F891E" w14:textId="77777777" w:rsidR="00D84EDF" w:rsidRPr="000A4B77" w:rsidRDefault="00D84EDF">
            <w:r w:rsidRPr="000A4B77">
              <w:rPr>
                <w:b/>
              </w:rPr>
              <w:t>Zkušenosti s vedením kvalifikačních a rigorózních prací</w:t>
            </w:r>
          </w:p>
        </w:tc>
      </w:tr>
      <w:tr w:rsidR="00D84EDF" w:rsidRPr="000A4B77" w14:paraId="2650B047" w14:textId="77777777" w:rsidTr="00D84EDF">
        <w:trPr>
          <w:trHeight w:val="611"/>
        </w:trPr>
        <w:tc>
          <w:tcPr>
            <w:tcW w:w="9923" w:type="dxa"/>
            <w:gridSpan w:val="12"/>
          </w:tcPr>
          <w:p w14:paraId="74F4469F" w14:textId="77777777" w:rsidR="00D84EDF" w:rsidRPr="000A4B77" w:rsidRDefault="00D84EDF">
            <w:r w:rsidRPr="000A4B77">
              <w:t>Bakalářské práce: cca 30</w:t>
            </w:r>
          </w:p>
          <w:p w14:paraId="5A4631B4" w14:textId="77777777" w:rsidR="00D84EDF" w:rsidRPr="000A4B77" w:rsidRDefault="00D84EDF">
            <w:r w:rsidRPr="000A4B77">
              <w:t>Diplomové práce: cca 125</w:t>
            </w:r>
          </w:p>
          <w:p w14:paraId="51EDAE9D" w14:textId="77777777" w:rsidR="00D84EDF" w:rsidRPr="000A4B77" w:rsidRDefault="00D84EDF">
            <w:r w:rsidRPr="000A4B77">
              <w:t>Disertační práce:  5</w:t>
            </w:r>
          </w:p>
        </w:tc>
      </w:tr>
      <w:tr w:rsidR="00D84EDF" w:rsidRPr="000A4B77" w14:paraId="522687E0" w14:textId="77777777" w:rsidTr="00D84EDF">
        <w:trPr>
          <w:cantSplit/>
        </w:trPr>
        <w:tc>
          <w:tcPr>
            <w:tcW w:w="3395" w:type="dxa"/>
            <w:gridSpan w:val="3"/>
            <w:tcBorders>
              <w:top w:val="single" w:sz="12" w:space="0" w:color="auto"/>
            </w:tcBorders>
            <w:shd w:val="clear" w:color="auto" w:fill="F7CAAC"/>
          </w:tcPr>
          <w:p w14:paraId="00875536" w14:textId="77777777" w:rsidR="00D84EDF" w:rsidRPr="000A4B77" w:rsidRDefault="00D84EDF">
            <w:r w:rsidRPr="000A4B77">
              <w:rPr>
                <w:b/>
              </w:rPr>
              <w:t xml:space="preserve">Obor habilitačního řízení </w:t>
            </w:r>
          </w:p>
        </w:tc>
        <w:tc>
          <w:tcPr>
            <w:tcW w:w="2254" w:type="dxa"/>
            <w:gridSpan w:val="2"/>
            <w:tcBorders>
              <w:top w:val="single" w:sz="12" w:space="0" w:color="auto"/>
            </w:tcBorders>
            <w:shd w:val="clear" w:color="auto" w:fill="F7CAAC"/>
          </w:tcPr>
          <w:p w14:paraId="62DC9BAF" w14:textId="77777777" w:rsidR="00D84EDF" w:rsidRPr="000A4B77" w:rsidRDefault="00D84EDF">
            <w:r w:rsidRPr="000A4B77">
              <w:rPr>
                <w:b/>
              </w:rPr>
              <w:t>Rok udělení hodnosti</w:t>
            </w:r>
          </w:p>
        </w:tc>
        <w:tc>
          <w:tcPr>
            <w:tcW w:w="2257" w:type="dxa"/>
            <w:gridSpan w:val="4"/>
            <w:tcBorders>
              <w:top w:val="single" w:sz="12" w:space="0" w:color="auto"/>
              <w:right w:val="single" w:sz="12" w:space="0" w:color="auto"/>
            </w:tcBorders>
            <w:shd w:val="clear" w:color="auto" w:fill="F7CAAC"/>
          </w:tcPr>
          <w:p w14:paraId="444D62B7" w14:textId="77777777" w:rsidR="00D84EDF" w:rsidRPr="000A4B77" w:rsidRDefault="00D84EDF">
            <w:r w:rsidRPr="000A4B77">
              <w:rPr>
                <w:b/>
              </w:rPr>
              <w:t>Řízení konáno na VŠ</w:t>
            </w:r>
          </w:p>
        </w:tc>
        <w:tc>
          <w:tcPr>
            <w:tcW w:w="2017" w:type="dxa"/>
            <w:gridSpan w:val="3"/>
            <w:tcBorders>
              <w:top w:val="single" w:sz="12" w:space="0" w:color="auto"/>
              <w:left w:val="single" w:sz="12" w:space="0" w:color="auto"/>
            </w:tcBorders>
            <w:shd w:val="clear" w:color="auto" w:fill="F7CAAC"/>
          </w:tcPr>
          <w:p w14:paraId="67D0D920" w14:textId="77777777" w:rsidR="00D84EDF" w:rsidRPr="000A4B77" w:rsidRDefault="00D84EDF">
            <w:pPr>
              <w:rPr>
                <w:b/>
              </w:rPr>
            </w:pPr>
            <w:r w:rsidRPr="000A4B77">
              <w:rPr>
                <w:b/>
              </w:rPr>
              <w:t>Ohlasy publikací</w:t>
            </w:r>
          </w:p>
        </w:tc>
      </w:tr>
      <w:tr w:rsidR="00D84EDF" w:rsidRPr="000A4B77" w14:paraId="3D58F268" w14:textId="77777777" w:rsidTr="00D84EDF">
        <w:trPr>
          <w:cantSplit/>
        </w:trPr>
        <w:tc>
          <w:tcPr>
            <w:tcW w:w="3395" w:type="dxa"/>
            <w:gridSpan w:val="3"/>
          </w:tcPr>
          <w:p w14:paraId="2B3781C1" w14:textId="77777777" w:rsidR="00D84EDF" w:rsidRPr="000A4B77" w:rsidRDefault="00D84EDF">
            <w:r w:rsidRPr="000A4B77">
              <w:rPr>
                <w:bCs/>
              </w:rPr>
              <w:t>Management a ekonomika podniku</w:t>
            </w:r>
          </w:p>
        </w:tc>
        <w:tc>
          <w:tcPr>
            <w:tcW w:w="2254" w:type="dxa"/>
            <w:gridSpan w:val="2"/>
          </w:tcPr>
          <w:p w14:paraId="0B7999BD" w14:textId="77777777" w:rsidR="00D84EDF" w:rsidRPr="000A4B77" w:rsidRDefault="00D84EDF">
            <w:pPr>
              <w:jc w:val="center"/>
            </w:pPr>
            <w:r w:rsidRPr="000A4B77">
              <w:t>2014</w:t>
            </w:r>
          </w:p>
        </w:tc>
        <w:tc>
          <w:tcPr>
            <w:tcW w:w="2257" w:type="dxa"/>
            <w:gridSpan w:val="4"/>
            <w:tcBorders>
              <w:right w:val="single" w:sz="12" w:space="0" w:color="auto"/>
            </w:tcBorders>
          </w:tcPr>
          <w:p w14:paraId="530BAC38" w14:textId="77777777" w:rsidR="00D84EDF" w:rsidRPr="000A4B77" w:rsidRDefault="00D84EDF">
            <w:pPr>
              <w:jc w:val="center"/>
            </w:pPr>
            <w:r w:rsidRPr="000A4B77">
              <w:rPr>
                <w:bCs/>
              </w:rPr>
              <w:t>FAME UTB ve Zlíně</w:t>
            </w:r>
          </w:p>
        </w:tc>
        <w:tc>
          <w:tcPr>
            <w:tcW w:w="635" w:type="dxa"/>
            <w:tcBorders>
              <w:left w:val="single" w:sz="12" w:space="0" w:color="auto"/>
            </w:tcBorders>
            <w:shd w:val="clear" w:color="auto" w:fill="F7CAAC"/>
          </w:tcPr>
          <w:p w14:paraId="01DAC1E8" w14:textId="77777777" w:rsidR="00D84EDF" w:rsidRPr="000A4B77" w:rsidRDefault="00D84EDF">
            <w:r w:rsidRPr="000A4B77">
              <w:rPr>
                <w:b/>
              </w:rPr>
              <w:t>WOS</w:t>
            </w:r>
          </w:p>
        </w:tc>
        <w:tc>
          <w:tcPr>
            <w:tcW w:w="696" w:type="dxa"/>
            <w:shd w:val="clear" w:color="auto" w:fill="F7CAAC"/>
          </w:tcPr>
          <w:p w14:paraId="404D816D" w14:textId="77777777" w:rsidR="00D84EDF" w:rsidRPr="000A4B77" w:rsidRDefault="00D84EDF">
            <w:r w:rsidRPr="000A4B77">
              <w:rPr>
                <w:b/>
              </w:rPr>
              <w:t>Scopus</w:t>
            </w:r>
          </w:p>
        </w:tc>
        <w:tc>
          <w:tcPr>
            <w:tcW w:w="686" w:type="dxa"/>
            <w:shd w:val="clear" w:color="auto" w:fill="F7CAAC"/>
          </w:tcPr>
          <w:p w14:paraId="786B0984" w14:textId="77777777" w:rsidR="00D84EDF" w:rsidRPr="000A4B77" w:rsidRDefault="00D84EDF">
            <w:r w:rsidRPr="000A4B77">
              <w:rPr>
                <w:b/>
              </w:rPr>
              <w:t>ostatní</w:t>
            </w:r>
          </w:p>
        </w:tc>
      </w:tr>
      <w:tr w:rsidR="00D84EDF" w:rsidRPr="000A4B77" w14:paraId="229AF473" w14:textId="77777777" w:rsidTr="00D84EDF">
        <w:trPr>
          <w:cantSplit/>
          <w:trHeight w:val="70"/>
        </w:trPr>
        <w:tc>
          <w:tcPr>
            <w:tcW w:w="3395" w:type="dxa"/>
            <w:gridSpan w:val="3"/>
            <w:shd w:val="clear" w:color="auto" w:fill="F7CAAC"/>
          </w:tcPr>
          <w:p w14:paraId="18585786" w14:textId="77777777" w:rsidR="00D84EDF" w:rsidRPr="000A4B77" w:rsidRDefault="00D84EDF">
            <w:r w:rsidRPr="000A4B77">
              <w:rPr>
                <w:b/>
              </w:rPr>
              <w:t>Obor jmenovacího řízení</w:t>
            </w:r>
          </w:p>
        </w:tc>
        <w:tc>
          <w:tcPr>
            <w:tcW w:w="2254" w:type="dxa"/>
            <w:gridSpan w:val="2"/>
            <w:shd w:val="clear" w:color="auto" w:fill="F7CAAC"/>
          </w:tcPr>
          <w:p w14:paraId="10227E0F" w14:textId="77777777" w:rsidR="00D84EDF" w:rsidRPr="000A4B77" w:rsidRDefault="00D84EDF">
            <w:r w:rsidRPr="000A4B77">
              <w:rPr>
                <w:b/>
              </w:rPr>
              <w:t>Rok udělení hodnosti</w:t>
            </w:r>
          </w:p>
        </w:tc>
        <w:tc>
          <w:tcPr>
            <w:tcW w:w="2257" w:type="dxa"/>
            <w:gridSpan w:val="4"/>
            <w:tcBorders>
              <w:right w:val="single" w:sz="12" w:space="0" w:color="auto"/>
            </w:tcBorders>
            <w:shd w:val="clear" w:color="auto" w:fill="F7CAAC"/>
          </w:tcPr>
          <w:p w14:paraId="164AB8C7" w14:textId="77777777" w:rsidR="00D84EDF" w:rsidRPr="000A4B77" w:rsidRDefault="00D84EDF">
            <w:r w:rsidRPr="000A4B77">
              <w:rPr>
                <w:b/>
              </w:rPr>
              <w:t>Řízení konáno na VŠ</w:t>
            </w:r>
          </w:p>
        </w:tc>
        <w:tc>
          <w:tcPr>
            <w:tcW w:w="635" w:type="dxa"/>
            <w:vMerge w:val="restart"/>
            <w:tcBorders>
              <w:left w:val="single" w:sz="12" w:space="0" w:color="auto"/>
            </w:tcBorders>
          </w:tcPr>
          <w:p w14:paraId="4B9F6E07" w14:textId="77777777" w:rsidR="00D84EDF" w:rsidRPr="000A4B77" w:rsidRDefault="00D84EDF">
            <w:pPr>
              <w:jc w:val="center"/>
            </w:pPr>
            <w:r w:rsidRPr="000A4B77">
              <w:t>4</w:t>
            </w:r>
          </w:p>
        </w:tc>
        <w:tc>
          <w:tcPr>
            <w:tcW w:w="696" w:type="dxa"/>
            <w:vMerge w:val="restart"/>
          </w:tcPr>
          <w:p w14:paraId="3E4CE42D" w14:textId="77777777" w:rsidR="00D84EDF" w:rsidRPr="000A4B77" w:rsidRDefault="00D84EDF">
            <w:pPr>
              <w:jc w:val="center"/>
            </w:pPr>
            <w:r w:rsidRPr="000A4B77">
              <w:t>10</w:t>
            </w:r>
          </w:p>
        </w:tc>
        <w:tc>
          <w:tcPr>
            <w:tcW w:w="686" w:type="dxa"/>
            <w:vMerge w:val="restart"/>
          </w:tcPr>
          <w:p w14:paraId="26DA5FD3" w14:textId="77777777" w:rsidR="00D84EDF" w:rsidRPr="000A4B77" w:rsidRDefault="00D84EDF">
            <w:pPr>
              <w:jc w:val="center"/>
            </w:pPr>
            <w:r w:rsidRPr="000A4B77">
              <w:t>24</w:t>
            </w:r>
          </w:p>
        </w:tc>
      </w:tr>
      <w:tr w:rsidR="00D84EDF" w:rsidRPr="000A4B77" w14:paraId="618131F8" w14:textId="77777777" w:rsidTr="00D84EDF">
        <w:trPr>
          <w:trHeight w:val="205"/>
        </w:trPr>
        <w:tc>
          <w:tcPr>
            <w:tcW w:w="3395" w:type="dxa"/>
            <w:gridSpan w:val="3"/>
          </w:tcPr>
          <w:p w14:paraId="2DA0AE9A" w14:textId="77777777" w:rsidR="00D84EDF" w:rsidRPr="000A4B77" w:rsidRDefault="00D84EDF">
            <w:pPr>
              <w:jc w:val="center"/>
            </w:pPr>
            <w:r w:rsidRPr="000A4B77">
              <w:rPr>
                <w:b/>
              </w:rPr>
              <w:t>//</w:t>
            </w:r>
          </w:p>
        </w:tc>
        <w:tc>
          <w:tcPr>
            <w:tcW w:w="2254" w:type="dxa"/>
            <w:gridSpan w:val="2"/>
          </w:tcPr>
          <w:p w14:paraId="08572716" w14:textId="77777777" w:rsidR="00D84EDF" w:rsidRPr="000A4B77" w:rsidRDefault="00D84EDF">
            <w:pPr>
              <w:jc w:val="center"/>
            </w:pPr>
            <w:r w:rsidRPr="000A4B77">
              <w:rPr>
                <w:b/>
              </w:rPr>
              <w:t>//</w:t>
            </w:r>
          </w:p>
        </w:tc>
        <w:tc>
          <w:tcPr>
            <w:tcW w:w="2257" w:type="dxa"/>
            <w:gridSpan w:val="4"/>
            <w:tcBorders>
              <w:right w:val="single" w:sz="12" w:space="0" w:color="auto"/>
            </w:tcBorders>
          </w:tcPr>
          <w:p w14:paraId="12832201" w14:textId="77777777" w:rsidR="00D84EDF" w:rsidRPr="000A4B77" w:rsidRDefault="00D84EDF">
            <w:pPr>
              <w:jc w:val="center"/>
            </w:pPr>
            <w:r w:rsidRPr="000A4B77">
              <w:rPr>
                <w:b/>
              </w:rPr>
              <w:t>//</w:t>
            </w:r>
          </w:p>
        </w:tc>
        <w:tc>
          <w:tcPr>
            <w:tcW w:w="635" w:type="dxa"/>
            <w:vMerge/>
            <w:tcBorders>
              <w:left w:val="single" w:sz="12" w:space="0" w:color="auto"/>
            </w:tcBorders>
            <w:vAlign w:val="center"/>
          </w:tcPr>
          <w:p w14:paraId="4BBC3DE1" w14:textId="77777777" w:rsidR="00D84EDF" w:rsidRPr="000A4B77" w:rsidRDefault="00D84EDF">
            <w:pPr>
              <w:rPr>
                <w:b/>
              </w:rPr>
            </w:pPr>
          </w:p>
        </w:tc>
        <w:tc>
          <w:tcPr>
            <w:tcW w:w="696" w:type="dxa"/>
            <w:vMerge/>
            <w:vAlign w:val="center"/>
          </w:tcPr>
          <w:p w14:paraId="0F9EBF73" w14:textId="77777777" w:rsidR="00D84EDF" w:rsidRPr="000A4B77" w:rsidRDefault="00D84EDF">
            <w:pPr>
              <w:rPr>
                <w:b/>
              </w:rPr>
            </w:pPr>
          </w:p>
        </w:tc>
        <w:tc>
          <w:tcPr>
            <w:tcW w:w="686" w:type="dxa"/>
            <w:vMerge/>
            <w:vAlign w:val="center"/>
          </w:tcPr>
          <w:p w14:paraId="58236908" w14:textId="77777777" w:rsidR="00D84EDF" w:rsidRPr="000A4B77" w:rsidRDefault="00D84EDF">
            <w:pPr>
              <w:rPr>
                <w:b/>
              </w:rPr>
            </w:pPr>
          </w:p>
        </w:tc>
      </w:tr>
      <w:tr w:rsidR="00D84EDF" w:rsidRPr="000A4B77" w14:paraId="6952DC82" w14:textId="77777777" w:rsidTr="00D84EDF">
        <w:tc>
          <w:tcPr>
            <w:tcW w:w="9923" w:type="dxa"/>
            <w:gridSpan w:val="12"/>
            <w:shd w:val="clear" w:color="auto" w:fill="F7CAAC"/>
          </w:tcPr>
          <w:p w14:paraId="3466DDAC"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0ECDC419" w14:textId="77777777" w:rsidTr="00D84EDF">
        <w:trPr>
          <w:trHeight w:val="1828"/>
        </w:trPr>
        <w:tc>
          <w:tcPr>
            <w:tcW w:w="9923" w:type="dxa"/>
            <w:gridSpan w:val="12"/>
          </w:tcPr>
          <w:p w14:paraId="2AE25CF1" w14:textId="77777777" w:rsidR="00D84EDF" w:rsidRPr="000A4B77" w:rsidRDefault="00D84EDF">
            <w:pPr>
              <w:rPr>
                <w:b/>
                <w:u w:val="single"/>
              </w:rPr>
            </w:pPr>
            <w:r w:rsidRPr="000A4B77">
              <w:rPr>
                <w:b/>
                <w:u w:val="single"/>
              </w:rPr>
              <w:t>Nejvýznamnější publikační činnost</w:t>
            </w:r>
          </w:p>
          <w:p w14:paraId="49144ABD" w14:textId="77777777" w:rsidR="00D84EDF" w:rsidRPr="000A4B77" w:rsidRDefault="00D84EDF">
            <w:r w:rsidRPr="000A4B77">
              <w:t>STAŇKOVÁ, P., KONČITÍKOVÁ, G., SASÍNKOVÁ, M. An analysis of press advertising focused on the health prevention of the company Baťa in the years 1932 – 1942. 19th IBIMA Conference. Barcelona, Spain 12-13 Nov. 2012, 11 s. ISBN 978-0-9821489-8-3.</w:t>
            </w:r>
          </w:p>
          <w:p w14:paraId="2A840F8D" w14:textId="77777777" w:rsidR="00D84EDF" w:rsidRPr="000A4B77" w:rsidRDefault="00D84EDF">
            <w:r w:rsidRPr="000A4B77">
              <w:t xml:space="preserve">STAŇKOVÁ, P., KONČITÍKOVÁ, G., SASÍNKOVÁ, M. Application of Marketing Communication Tools in Healthcare Organizations Management. In </w:t>
            </w:r>
            <w:r w:rsidRPr="000A4B77">
              <w:rPr>
                <w:i/>
              </w:rPr>
              <w:t>Proceedings of the 1st WSEAS International Conference on Finance, Accounting and Auditing (FAA ´12)</w:t>
            </w:r>
            <w:r w:rsidRPr="000A4B77">
              <w:t>. Zlín: Tomas Bata University in Zlin, 2012. ISBN 978-1-61804-124-1.</w:t>
            </w:r>
          </w:p>
          <w:p w14:paraId="2755545D" w14:textId="77777777" w:rsidR="00D84EDF" w:rsidRPr="000A4B77" w:rsidRDefault="00D84EDF">
            <w:r w:rsidRPr="000A4B77">
              <w:t xml:space="preserve">STAŇKOVÁ, P., SASÍNKOVÁ, M., KONČITÍKOVÁ, G. Occupational medicine as the part of employees care inspired by Bata Company before 1945. In </w:t>
            </w:r>
            <w:r w:rsidRPr="000A4B77">
              <w:rPr>
                <w:i/>
              </w:rPr>
              <w:t>Proceedings of the 14th International Conference on Mathematics and Computers in Business nad Economics (MCBE ´13).</w:t>
            </w:r>
            <w:r w:rsidRPr="000A4B77">
              <w:t xml:space="preserve"> Baltimor: WSEAS, 2013, s. 17 - 22. ISBN 978-960-474-32-2.</w:t>
            </w:r>
          </w:p>
          <w:p w14:paraId="0F9239D9" w14:textId="77777777" w:rsidR="00D84EDF" w:rsidRPr="000A4B77" w:rsidRDefault="00D84EDF">
            <w:r w:rsidRPr="000A4B77">
              <w:t xml:space="preserve">STAŇKOVÁ, P. Institutionalization of Marketing in Hospitals in the Czech Republic In </w:t>
            </w:r>
            <w:r w:rsidRPr="000A4B77">
              <w:rPr>
                <w:i/>
              </w:rPr>
              <w:t>Journal of Competitiveness.</w:t>
            </w:r>
            <w:r w:rsidRPr="000A4B77">
              <w:t xml:space="preserve"> Zlín: Univerzita Tomáše Bati ve Zlíně, 2013. 12 s. ISSN 1804-1728.</w:t>
            </w:r>
          </w:p>
          <w:p w14:paraId="77C1E6F0" w14:textId="77777777" w:rsidR="00D84EDF" w:rsidRPr="000A4B77" w:rsidRDefault="00D84EDF">
            <w:r w:rsidRPr="000A4B77">
              <w:t xml:space="preserve">STAŇKOVÁ, P. </w:t>
            </w:r>
            <w:r w:rsidRPr="000A4B77">
              <w:rPr>
                <w:i/>
              </w:rPr>
              <w:t>Marketingové řízení nemocnic.</w:t>
            </w:r>
            <w:r w:rsidRPr="000A4B77">
              <w:t xml:space="preserve"> Žilina: GEORG, 2013. 208 s. ISBN 978-80-89401-64-2.</w:t>
            </w:r>
          </w:p>
          <w:p w14:paraId="64C56C5D" w14:textId="77777777" w:rsidR="00D84EDF" w:rsidRPr="000A4B77" w:rsidRDefault="00D84EDF">
            <w:r w:rsidRPr="000A4B77">
              <w:t xml:space="preserve">STAŇKOVÁ, P., SASÍNKOVÁ, M., KONČITÍKOVÁ, G. Marketing Communication Management Level as a Healthcare Organizations Competitiveness Tool.  </w:t>
            </w:r>
            <w:r w:rsidRPr="000A4B77">
              <w:rPr>
                <w:i/>
              </w:rPr>
              <w:t>International Journal of Mathematical Models and Methods in Applied Sciences.</w:t>
            </w:r>
            <w:r w:rsidRPr="000A4B77">
              <w:t xml:space="preserve"> Issue 4, Volume 7, 2013, s. 452 - 461. ISSN 1998-0140.</w:t>
            </w:r>
          </w:p>
          <w:p w14:paraId="04DB0A46" w14:textId="77777777" w:rsidR="00D84EDF" w:rsidRPr="000A4B77" w:rsidRDefault="00D84EDF">
            <w:r w:rsidRPr="000A4B77">
              <w:t xml:space="preserve">STAŇKOVÁ, P., CULÍK, T., KONČITÍKOVÁ, G. Application Model of Bata Management Systém for the Current Business Environment. In </w:t>
            </w:r>
            <w:r w:rsidRPr="000A4B77">
              <w:rPr>
                <w:i/>
              </w:rPr>
              <w:t>Proceedings of the 5th International Conference on Development, Energy, Enviroment, Economics (DEEE´14).</w:t>
            </w:r>
            <w:r w:rsidRPr="000A4B77">
              <w:t xml:space="preserve"> Florencie: WSEAS, 2014, s. 99 - 104. ISBN 978-960-474-405-3.</w:t>
            </w:r>
          </w:p>
          <w:p w14:paraId="6225D4C7" w14:textId="77777777" w:rsidR="00D84EDF" w:rsidRPr="000A4B77" w:rsidRDefault="00D84EDF">
            <w:r w:rsidRPr="000A4B77">
              <w:t xml:space="preserve">STAŇKOVÁ, P., CULÍK, T., KONČITÍKOVÁ, G. An application of Balanced Scorecard in healthcare organizations. In </w:t>
            </w:r>
            <w:r w:rsidRPr="000A4B77">
              <w:rPr>
                <w:i/>
              </w:rPr>
              <w:t>Proceedings of the 5th International Conference on Development, Energy, Enviroment, Economics (DEEE´14).</w:t>
            </w:r>
            <w:r w:rsidRPr="000A4B77">
              <w:t xml:space="preserve"> Florencie: WSEAS, 2014, s. 197 - 202. ISBN 978-960-474-405-3.</w:t>
            </w:r>
          </w:p>
          <w:p w14:paraId="6060BCB8" w14:textId="77777777" w:rsidR="00D84EDF" w:rsidRPr="000A4B77" w:rsidRDefault="00D84EDF">
            <w:r w:rsidRPr="000A4B77">
              <w:t xml:space="preserve">STAŇKOVÁ, P., CULÍK, T., KONČITÍKOVÁ, G. Employees` health care in the current business evnironment (inspiration by Bata company before 1945). </w:t>
            </w:r>
            <w:r w:rsidRPr="000A4B77">
              <w:rPr>
                <w:i/>
              </w:rPr>
              <w:t>International Journal of Economics and Statistics.</w:t>
            </w:r>
            <w:r w:rsidRPr="000A4B77">
              <w:t xml:space="preserve"> Volume 4, 2014, s. 249 - 256. ISSN 2309-0685.</w:t>
            </w:r>
          </w:p>
          <w:p w14:paraId="7A34C44B" w14:textId="77777777" w:rsidR="00D84EDF" w:rsidRPr="000A4B77" w:rsidRDefault="00D84EDF">
            <w:r w:rsidRPr="000A4B77">
              <w:t xml:space="preserve">PAPADAKI, Š., STAŇKOVÁ, P. Evaluating the Effectiveness of Czech Hospitals in the Context of the Visegrad Group. </w:t>
            </w:r>
            <w:r w:rsidRPr="000A4B77">
              <w:rPr>
                <w:i/>
              </w:rPr>
              <w:t xml:space="preserve">EMI, </w:t>
            </w:r>
            <w:r w:rsidRPr="000A4B77">
              <w:t>2/2015, Vol. 7, Issue 2, s. 19-26. ISSN 1805-353X.</w:t>
            </w:r>
          </w:p>
          <w:p w14:paraId="555B6F33" w14:textId="77777777" w:rsidR="00D84EDF" w:rsidRPr="000A4B77" w:rsidRDefault="00D84EDF">
            <w:r w:rsidRPr="000A4B77">
              <w:t xml:space="preserve">PAPADAKI, Š., STAŇKOVÁ, P., KLÍMEK, P. The use of trend analysis for evaluating performance of horizontally integrated hospitals. </w:t>
            </w:r>
            <w:r w:rsidRPr="000A4B77">
              <w:rPr>
                <w:i/>
              </w:rPr>
              <w:t>Recent Advances in Enviromental and Earth Sciences and Economics,</w:t>
            </w:r>
            <w:r w:rsidRPr="000A4B77">
              <w:t xml:space="preserve"> Zakynthos Island, Greece, July 16-20, 2015. ISBN 978-1-161804-32-5.</w:t>
            </w:r>
          </w:p>
          <w:p w14:paraId="2FC5DE68" w14:textId="77777777" w:rsidR="00D84EDF" w:rsidRPr="000A4B77" w:rsidRDefault="00D84EDF">
            <w:r w:rsidRPr="000A4B77">
              <w:t xml:space="preserve">STAŇKOVÁ, P., MIKESKA, M., KLIMEK, P. Statistical Comparison of OECD Member Countries Healthcare Efficiency Based on Chosen Macroeconomics Indicators. In </w:t>
            </w:r>
            <w:r w:rsidRPr="000A4B77">
              <w:rPr>
                <w:i/>
              </w:rPr>
              <w:t>Proceedings of the 7th International Scientific Conference Finance and the Performance of Firms in Science, Education and Practice.</w:t>
            </w:r>
            <w:r w:rsidRPr="000A4B77">
              <w:t xml:space="preserve"> Zlín: Tomas Bata University in Zlín, 2015. s. 968 – 985. ISBN 978-80-7454-482-8.</w:t>
            </w:r>
          </w:p>
          <w:p w14:paraId="54F1FE51" w14:textId="77777777" w:rsidR="00D84EDF" w:rsidRPr="000A4B77" w:rsidRDefault="00D84EDF">
            <w:r w:rsidRPr="000A4B77">
              <w:t xml:space="preserve">STAŇKOVÁ, P., PAPADAKI, Š., KLIMEK, P. Efficiency of Networking Regional Hospitals in the Czech Republic - Case Study of Plzeň. In </w:t>
            </w:r>
            <w:r w:rsidRPr="000A4B77">
              <w:rPr>
                <w:i/>
              </w:rPr>
              <w:t>Proceedings of the 7th International Scientific Conference Finance and the Performance of Firms in Science, Education and Practice.</w:t>
            </w:r>
            <w:r w:rsidRPr="000A4B77">
              <w:t xml:space="preserve"> Zlín: Tomas Bata University in Zlín, 2015. s. 1414 – 1428. ISBN 978-80-7454-482-8.</w:t>
            </w:r>
          </w:p>
          <w:p w14:paraId="62B64EA7" w14:textId="77777777" w:rsidR="00D84EDF" w:rsidRPr="000A4B77" w:rsidRDefault="00D84EDF">
            <w:r w:rsidRPr="000A4B77">
              <w:t xml:space="preserve">STAŇKOVÁ, P., PAPADAKI, Š. Is it possible to reduce hospital costs through horizontal integration?  In </w:t>
            </w:r>
            <w:r w:rsidRPr="000A4B77">
              <w:rPr>
                <w:i/>
              </w:rPr>
              <w:t>5th International Conference on New Challenges in Management and Business,</w:t>
            </w:r>
            <w:r w:rsidRPr="000A4B77">
              <w:t xml:space="preserve"> Varna, Bulgaria, 29 September 2016.</w:t>
            </w:r>
          </w:p>
          <w:p w14:paraId="06F445B9" w14:textId="77777777" w:rsidR="00D84EDF" w:rsidRPr="000A4B77" w:rsidRDefault="00D84EDF">
            <w:r w:rsidRPr="000A4B77">
              <w:t xml:space="preserve">PAPADAKI, Š., STAŇKOVÁ, P. Efficiency comparison of integrated and independently managed hospitals: A case study of central bohemia. </w:t>
            </w:r>
            <w:r w:rsidRPr="000A4B77">
              <w:rPr>
                <w:i/>
              </w:rPr>
              <w:t>Actual Problems of Economics,</w:t>
            </w:r>
            <w:r w:rsidRPr="000A4B77">
              <w:t xml:space="preserve"> 2016, 185 (11), pp. 194-204. </w:t>
            </w:r>
          </w:p>
          <w:p w14:paraId="642370A5" w14:textId="77777777" w:rsidR="00D84EDF" w:rsidRPr="000A4B77" w:rsidRDefault="00DD1DB8">
            <w:r w:rsidRPr="000A4B77">
              <w:t xml:space="preserve">PAPADAKI, Š., </w:t>
            </w:r>
            <w:r w:rsidR="00D84EDF" w:rsidRPr="000A4B77">
              <w:t xml:space="preserve">STAŇKOVÁ, P. Comparison of Horizontally Integrated Hospitals in Private and Public sectors of Czech Republic. </w:t>
            </w:r>
            <w:r w:rsidR="00D84EDF" w:rsidRPr="000A4B77">
              <w:rPr>
                <w:i/>
              </w:rPr>
              <w:t>Economics and Sociology,</w:t>
            </w:r>
            <w:r w:rsidR="00D84EDF" w:rsidRPr="000A4B77">
              <w:t xml:space="preserve"> 2016, Vol. 9, No 3, pp. 180-194. </w:t>
            </w:r>
          </w:p>
          <w:p w14:paraId="3EA54AC0" w14:textId="77777777" w:rsidR="00D84EDF" w:rsidRPr="000A4B77" w:rsidRDefault="00D84EDF">
            <w:r w:rsidRPr="000A4B77">
              <w:t xml:space="preserve">PAPADAKI, Š., STAŇKOVÁ, P., KLÍMEK, P. The Effectiveness of Horizontally Integrated Hospitals in the Czech Republic. </w:t>
            </w:r>
            <w:r w:rsidRPr="000A4B77">
              <w:rPr>
                <w:i/>
              </w:rPr>
              <w:t>International journal of mathematical models and methods in applied sciences,</w:t>
            </w:r>
            <w:r w:rsidRPr="000A4B77">
              <w:t xml:space="preserve"> 2016, 10, s. 120-133. ISSN 1998-0140.</w:t>
            </w:r>
          </w:p>
          <w:p w14:paraId="6631754C" w14:textId="77777777" w:rsidR="00D84EDF" w:rsidRPr="000A4B77" w:rsidRDefault="00D84EDF">
            <w:r w:rsidRPr="000A4B77">
              <w:t xml:space="preserve">PAPADAKI, Š., STAŇKOVÁ, P. Horizontal Integration of Hospitals – Does it have an Impact on their Effectiveness?, </w:t>
            </w:r>
            <w:r w:rsidRPr="000A4B77">
              <w:rPr>
                <w:i/>
              </w:rPr>
              <w:t xml:space="preserve">Procedia Economics and Finance, </w:t>
            </w:r>
            <w:r w:rsidRPr="000A4B77">
              <w:t>2016, vol. 39, p. 553-561. ISSN 2212-5671.</w:t>
            </w:r>
          </w:p>
          <w:p w14:paraId="126DE4BD" w14:textId="77777777" w:rsidR="00D84EDF" w:rsidRPr="000A4B77" w:rsidRDefault="00D84EDF">
            <w:r w:rsidRPr="000A4B77">
              <w:t xml:space="preserve">STAŇKOVÁ, P., PAPADAKI, Š. A comparison of efficiency of hospitals in the individual regions of the Czech Republic. </w:t>
            </w:r>
            <w:r w:rsidRPr="000A4B77">
              <w:rPr>
                <w:i/>
              </w:rPr>
              <w:t>Actual Problems of Economics,</w:t>
            </w:r>
            <w:r w:rsidRPr="000A4B77">
              <w:t xml:space="preserve"> 2017, 24 (39), pp. 200-210. </w:t>
            </w:r>
          </w:p>
          <w:p w14:paraId="1CECF15E" w14:textId="77777777" w:rsidR="00D84EDF" w:rsidRPr="000A4B77" w:rsidRDefault="00D84EDF">
            <w:pPr>
              <w:rPr>
                <w:b/>
                <w:u w:val="single"/>
              </w:rPr>
            </w:pPr>
            <w:r w:rsidRPr="000A4B77">
              <w:rPr>
                <w:b/>
                <w:u w:val="single"/>
              </w:rPr>
              <w:t>Další tvůrčí činnost (včetně projektů)</w:t>
            </w:r>
          </w:p>
          <w:p w14:paraId="48F45A4C" w14:textId="77777777" w:rsidR="00D84EDF" w:rsidRPr="000A4B77" w:rsidRDefault="00D84EDF">
            <w:r w:rsidRPr="000A4B77">
              <w:t>2012–2013 Projekt interní grantové agentury UTB - IGA/FAME/2012/006  Výzkum a aplikace nástrojů marketingového řízení do řízení zdravotnických organizací vzhledem k reformám ve zdravotnictví.</w:t>
            </w:r>
          </w:p>
          <w:p w14:paraId="6138E375" w14:textId="77777777" w:rsidR="00D84EDF" w:rsidRPr="000A4B77" w:rsidRDefault="00D84EDF">
            <w:r w:rsidRPr="000A4B77">
              <w:t xml:space="preserve">2013–2014 Projekt interní grantové agentury UTB - IGA/FaME/2013/028 Analýza podnikatelské filozofie firmy Baťa a.s. do roku 1945 a její využití v současném podnikatelském prostředí, pomocí Corporate social responsibility a outsourcingu. </w:t>
            </w:r>
          </w:p>
          <w:p w14:paraId="5E7AF524" w14:textId="77777777" w:rsidR="00D84EDF" w:rsidRPr="000A4B77" w:rsidRDefault="00D84EDF">
            <w:r w:rsidRPr="000A4B77">
              <w:t>2013 Projekt interní grantové agentury UTB - IGA/FaME/2013/009 Výzkum a efektivní aplikace nástrojů marketingové komunikace zaměřené na generaci starší 55 let.</w:t>
            </w:r>
          </w:p>
          <w:p w14:paraId="2E1B46AA" w14:textId="77777777" w:rsidR="00D84EDF" w:rsidRPr="000A4B77" w:rsidRDefault="00D84EDF">
            <w:r w:rsidRPr="000A4B77">
              <w:t>2013–2014 Interní projekt RO - RO/2013/09 - Efektivnost zdravotních systémů a sítí zdravotnických organizací AD Camp Annual Forum of Communication in CEE (Central and Eastern Europe).</w:t>
            </w:r>
          </w:p>
          <w:p w14:paraId="6772A067" w14:textId="77777777" w:rsidR="00D84EDF" w:rsidRPr="000A4B77" w:rsidRDefault="00D84EDF">
            <w:r w:rsidRPr="000A4B77">
              <w:t>2015 Projekt interní grantové agentury UTB - IGA/FaME/2015/031 - Creating Shared Value jako základ principů Baťovy soustavy řízení a využití těchto principů v současném podnikatelském prostředí.</w:t>
            </w:r>
          </w:p>
          <w:p w14:paraId="3380758C" w14:textId="77777777" w:rsidR="00D84EDF" w:rsidRPr="000A4B77" w:rsidRDefault="00D84EDF">
            <w:r w:rsidRPr="000A4B77">
              <w:t>2015–2016 Projekt interní grantové agentury UTB - IGA/FaME/2015/024 - Klíčové faktory ovlivňující proces rozhodování klientů na trhu vybraných zdravotnických služeb.</w:t>
            </w:r>
          </w:p>
          <w:p w14:paraId="622A4570" w14:textId="77777777" w:rsidR="00D84EDF" w:rsidRPr="000A4B77" w:rsidRDefault="00D84EDF">
            <w:r w:rsidRPr="000A4B77">
              <w:t>2016 – dosud Projekt interní grantové agentury UTB - IGA/FaME/2016/009 - Využití nových marketingových trendů pro zvýšení výkonnosti firem ve vybraných oblastech ekonomiky.</w:t>
            </w:r>
          </w:p>
          <w:p w14:paraId="0AB6C1C4" w14:textId="77777777" w:rsidR="00D84EDF" w:rsidRPr="000A4B77" w:rsidRDefault="00D84EDF">
            <w:r w:rsidRPr="000A4B77">
              <w:t>2016 – dosud Interní projekt RO - RO/2016/12 - Řízení efektivnosti zdravotnických organizací.</w:t>
            </w:r>
          </w:p>
          <w:p w14:paraId="20343B25" w14:textId="77777777" w:rsidR="00D84EDF" w:rsidRPr="000A4B77" w:rsidRDefault="00D84EDF">
            <w:r w:rsidRPr="000A4B77">
              <w:t>2017 – dosud OPVVV – Strategický projekt UTB ve Zlíně.</w:t>
            </w:r>
          </w:p>
        </w:tc>
      </w:tr>
      <w:tr w:rsidR="00D84EDF" w:rsidRPr="000A4B77" w14:paraId="29780906" w14:textId="77777777" w:rsidTr="00D84EDF">
        <w:trPr>
          <w:trHeight w:val="218"/>
        </w:trPr>
        <w:tc>
          <w:tcPr>
            <w:tcW w:w="9923" w:type="dxa"/>
            <w:gridSpan w:val="12"/>
            <w:shd w:val="clear" w:color="auto" w:fill="F7CAAC"/>
          </w:tcPr>
          <w:p w14:paraId="06E8BBC4" w14:textId="77777777" w:rsidR="00D84EDF" w:rsidRPr="000A4B77" w:rsidRDefault="00D84EDF">
            <w:pPr>
              <w:rPr>
                <w:b/>
              </w:rPr>
            </w:pPr>
            <w:r w:rsidRPr="000A4B77">
              <w:rPr>
                <w:b/>
              </w:rPr>
              <w:t>Působení v</w:t>
            </w:r>
            <w:r w:rsidR="005B524F" w:rsidRPr="000A4B77">
              <w:rPr>
                <w:b/>
              </w:rPr>
              <w:t> </w:t>
            </w:r>
            <w:r w:rsidRPr="000A4B77">
              <w:rPr>
                <w:b/>
              </w:rPr>
              <w:t>zahraničí</w:t>
            </w:r>
          </w:p>
        </w:tc>
      </w:tr>
      <w:tr w:rsidR="00D84EDF" w:rsidRPr="000A4B77" w14:paraId="5C11DDC6" w14:textId="77777777" w:rsidTr="00D84EDF">
        <w:trPr>
          <w:trHeight w:val="222"/>
        </w:trPr>
        <w:tc>
          <w:tcPr>
            <w:tcW w:w="9923" w:type="dxa"/>
            <w:gridSpan w:val="12"/>
          </w:tcPr>
          <w:p w14:paraId="7CFEF535" w14:textId="77777777" w:rsidR="00D84EDF" w:rsidRPr="000A4B77" w:rsidRDefault="00D84EDF">
            <w:r w:rsidRPr="000A4B77">
              <w:t>2016 University of Economics Bratislava – přednášející.</w:t>
            </w:r>
          </w:p>
        </w:tc>
      </w:tr>
      <w:tr w:rsidR="00D84EDF" w:rsidRPr="000A4B77" w14:paraId="40EE0C83" w14:textId="77777777" w:rsidTr="00D84EDF">
        <w:trPr>
          <w:cantSplit/>
          <w:trHeight w:val="130"/>
        </w:trPr>
        <w:tc>
          <w:tcPr>
            <w:tcW w:w="2563" w:type="dxa"/>
            <w:gridSpan w:val="2"/>
            <w:shd w:val="clear" w:color="auto" w:fill="F7CAAC"/>
          </w:tcPr>
          <w:p w14:paraId="3475E7F2" w14:textId="77777777" w:rsidR="00D84EDF" w:rsidRPr="000A4B77" w:rsidRDefault="00D84EDF">
            <w:pPr>
              <w:rPr>
                <w:b/>
              </w:rPr>
            </w:pPr>
            <w:r w:rsidRPr="000A4B77">
              <w:rPr>
                <w:b/>
              </w:rPr>
              <w:t xml:space="preserve">Podpis </w:t>
            </w:r>
          </w:p>
        </w:tc>
        <w:tc>
          <w:tcPr>
            <w:tcW w:w="4554" w:type="dxa"/>
            <w:gridSpan w:val="5"/>
          </w:tcPr>
          <w:p w14:paraId="2A5001C9" w14:textId="77777777" w:rsidR="00D84EDF" w:rsidRPr="000A4B77" w:rsidRDefault="00D84EDF">
            <w:r w:rsidRPr="000A4B77">
              <w:t xml:space="preserve">Pavla Staňková, v. r. </w:t>
            </w:r>
          </w:p>
        </w:tc>
        <w:tc>
          <w:tcPr>
            <w:tcW w:w="789" w:type="dxa"/>
            <w:gridSpan w:val="2"/>
            <w:shd w:val="clear" w:color="auto" w:fill="F7CAAC"/>
          </w:tcPr>
          <w:p w14:paraId="5A6151D0" w14:textId="77777777" w:rsidR="00D84EDF" w:rsidRPr="000A4B77" w:rsidRDefault="00D84EDF">
            <w:r w:rsidRPr="000A4B77">
              <w:rPr>
                <w:b/>
              </w:rPr>
              <w:t>datum</w:t>
            </w:r>
          </w:p>
        </w:tc>
        <w:tc>
          <w:tcPr>
            <w:tcW w:w="2017" w:type="dxa"/>
            <w:gridSpan w:val="3"/>
          </w:tcPr>
          <w:p w14:paraId="628C7193" w14:textId="77777777" w:rsidR="00D84EDF" w:rsidRPr="000A4B77" w:rsidRDefault="00D84EDF">
            <w:r w:rsidRPr="000A4B77">
              <w:t>30. 11. 2017</w:t>
            </w:r>
          </w:p>
        </w:tc>
      </w:tr>
    </w:tbl>
    <w:p w14:paraId="0762DDF4" w14:textId="77777777" w:rsidR="00D84EDF" w:rsidRPr="000A4B77" w:rsidRDefault="00D84EDF"/>
    <w:p w14:paraId="76E97D61" w14:textId="77777777" w:rsidR="00D84EDF" w:rsidRPr="000A4B77" w:rsidRDefault="00D84EDF"/>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D84EDF" w:rsidRPr="000A4B77" w14:paraId="0A02A265" w14:textId="77777777" w:rsidTr="00D84EDF">
        <w:tc>
          <w:tcPr>
            <w:tcW w:w="9859" w:type="dxa"/>
            <w:gridSpan w:val="11"/>
            <w:tcBorders>
              <w:top w:val="single" w:sz="4" w:space="0" w:color="auto"/>
              <w:left w:val="single" w:sz="4" w:space="0" w:color="auto"/>
              <w:bottom w:val="double" w:sz="4" w:space="0" w:color="auto"/>
              <w:right w:val="single" w:sz="4" w:space="0" w:color="auto"/>
            </w:tcBorders>
            <w:shd w:val="clear" w:color="auto" w:fill="BDD6EE"/>
          </w:tcPr>
          <w:p w14:paraId="767BE4BA" w14:textId="77777777" w:rsidR="00D84EDF" w:rsidRPr="000A4B77" w:rsidRDefault="00D84EDF">
            <w:pPr>
              <w:rPr>
                <w:b/>
                <w:sz w:val="28"/>
                <w:szCs w:val="28"/>
              </w:rPr>
            </w:pPr>
            <w:r w:rsidRPr="000A4B77">
              <w:rPr>
                <w:b/>
                <w:sz w:val="28"/>
                <w:szCs w:val="28"/>
              </w:rPr>
              <w:t>C-I – Personální zabezpečení</w:t>
            </w:r>
          </w:p>
        </w:tc>
      </w:tr>
      <w:tr w:rsidR="00D84EDF" w:rsidRPr="000A4B77" w14:paraId="09FD2952" w14:textId="77777777" w:rsidTr="00D84EDF">
        <w:tc>
          <w:tcPr>
            <w:tcW w:w="2518" w:type="dxa"/>
            <w:tcBorders>
              <w:top w:val="double" w:sz="4" w:space="0" w:color="auto"/>
            </w:tcBorders>
            <w:shd w:val="clear" w:color="auto" w:fill="F7CAAC"/>
          </w:tcPr>
          <w:p w14:paraId="221CA2AF" w14:textId="77777777" w:rsidR="00D84EDF" w:rsidRPr="000A4B77" w:rsidRDefault="00D84EDF">
            <w:pPr>
              <w:rPr>
                <w:b/>
              </w:rPr>
            </w:pPr>
            <w:r w:rsidRPr="000A4B77">
              <w:rPr>
                <w:b/>
              </w:rPr>
              <w:t>Vysoká škola</w:t>
            </w:r>
          </w:p>
        </w:tc>
        <w:tc>
          <w:tcPr>
            <w:tcW w:w="7341" w:type="dxa"/>
            <w:gridSpan w:val="10"/>
          </w:tcPr>
          <w:p w14:paraId="3F99CA92" w14:textId="77777777" w:rsidR="00D84EDF" w:rsidRPr="000A4B77" w:rsidRDefault="00D84EDF">
            <w:r w:rsidRPr="000A4B77">
              <w:t>Univerzita Tomáše Bati</w:t>
            </w:r>
          </w:p>
        </w:tc>
      </w:tr>
      <w:tr w:rsidR="00D84EDF" w:rsidRPr="000A4B77" w14:paraId="439D95A7" w14:textId="77777777" w:rsidTr="00D84EDF">
        <w:tc>
          <w:tcPr>
            <w:tcW w:w="2518" w:type="dxa"/>
            <w:shd w:val="clear" w:color="auto" w:fill="F7CAAC"/>
          </w:tcPr>
          <w:p w14:paraId="5026DFF1" w14:textId="77777777" w:rsidR="00D84EDF" w:rsidRPr="000A4B77" w:rsidRDefault="00D84EDF">
            <w:pPr>
              <w:rPr>
                <w:b/>
              </w:rPr>
            </w:pPr>
            <w:r w:rsidRPr="000A4B77">
              <w:rPr>
                <w:b/>
              </w:rPr>
              <w:t>Součást vysoké školy</w:t>
            </w:r>
          </w:p>
        </w:tc>
        <w:tc>
          <w:tcPr>
            <w:tcW w:w="7341" w:type="dxa"/>
            <w:gridSpan w:val="10"/>
          </w:tcPr>
          <w:p w14:paraId="7E6A0061" w14:textId="77777777" w:rsidR="00D84EDF" w:rsidRPr="000A4B77" w:rsidRDefault="00D84EDF">
            <w:r w:rsidRPr="000A4B77">
              <w:t>Fakulta humanitních studií</w:t>
            </w:r>
          </w:p>
        </w:tc>
      </w:tr>
      <w:tr w:rsidR="00D84EDF" w:rsidRPr="000A4B77" w14:paraId="45E817A4" w14:textId="77777777" w:rsidTr="00D84EDF">
        <w:tc>
          <w:tcPr>
            <w:tcW w:w="2518" w:type="dxa"/>
            <w:shd w:val="clear" w:color="auto" w:fill="F7CAAC"/>
          </w:tcPr>
          <w:p w14:paraId="0F8310CC" w14:textId="77777777" w:rsidR="00D84EDF" w:rsidRPr="000A4B77" w:rsidRDefault="00D84EDF">
            <w:pPr>
              <w:rPr>
                <w:b/>
              </w:rPr>
            </w:pPr>
            <w:r w:rsidRPr="000A4B77">
              <w:rPr>
                <w:b/>
              </w:rPr>
              <w:t>Název studijního programu</w:t>
            </w:r>
          </w:p>
        </w:tc>
        <w:tc>
          <w:tcPr>
            <w:tcW w:w="7341" w:type="dxa"/>
            <w:gridSpan w:val="10"/>
          </w:tcPr>
          <w:p w14:paraId="32280F84" w14:textId="77777777" w:rsidR="00D84EDF" w:rsidRPr="000A4B77" w:rsidRDefault="009711F6">
            <w:r w:rsidRPr="000A4B77">
              <w:t>Všeobecná sestra</w:t>
            </w:r>
          </w:p>
        </w:tc>
      </w:tr>
      <w:tr w:rsidR="00D84EDF" w:rsidRPr="000A4B77" w14:paraId="5EEAA146" w14:textId="77777777" w:rsidTr="00D84EDF">
        <w:tc>
          <w:tcPr>
            <w:tcW w:w="2518" w:type="dxa"/>
            <w:shd w:val="clear" w:color="auto" w:fill="F7CAAC"/>
          </w:tcPr>
          <w:p w14:paraId="73DFBC80" w14:textId="77777777" w:rsidR="00D84EDF" w:rsidRPr="000A4B77" w:rsidRDefault="00D84EDF">
            <w:pPr>
              <w:rPr>
                <w:b/>
              </w:rPr>
            </w:pPr>
            <w:r w:rsidRPr="000A4B77">
              <w:rPr>
                <w:b/>
              </w:rPr>
              <w:t>Jméno a příjmení</w:t>
            </w:r>
          </w:p>
        </w:tc>
        <w:tc>
          <w:tcPr>
            <w:tcW w:w="4536" w:type="dxa"/>
            <w:gridSpan w:val="5"/>
          </w:tcPr>
          <w:p w14:paraId="694F771B" w14:textId="77777777" w:rsidR="00D84EDF" w:rsidRPr="000A4B77" w:rsidRDefault="00D84EDF">
            <w:pPr>
              <w:rPr>
                <w:b/>
              </w:rPr>
            </w:pPr>
            <w:r w:rsidRPr="000A4B77">
              <w:rPr>
                <w:b/>
              </w:rPr>
              <w:t>Martina Svízelová</w:t>
            </w:r>
          </w:p>
        </w:tc>
        <w:tc>
          <w:tcPr>
            <w:tcW w:w="709" w:type="dxa"/>
            <w:shd w:val="clear" w:color="auto" w:fill="F7CAAC"/>
          </w:tcPr>
          <w:p w14:paraId="28992359" w14:textId="77777777" w:rsidR="00D84EDF" w:rsidRPr="000A4B77" w:rsidRDefault="00D84EDF">
            <w:pPr>
              <w:rPr>
                <w:b/>
              </w:rPr>
            </w:pPr>
            <w:r w:rsidRPr="000A4B77">
              <w:rPr>
                <w:b/>
              </w:rPr>
              <w:t>Tituly</w:t>
            </w:r>
          </w:p>
        </w:tc>
        <w:tc>
          <w:tcPr>
            <w:tcW w:w="2096" w:type="dxa"/>
            <w:gridSpan w:val="4"/>
          </w:tcPr>
          <w:p w14:paraId="15EDCD53" w14:textId="77777777" w:rsidR="00D84EDF" w:rsidRPr="000A4B77" w:rsidRDefault="00D84EDF">
            <w:r w:rsidRPr="000A4B77">
              <w:t>Mgr.</w:t>
            </w:r>
          </w:p>
        </w:tc>
      </w:tr>
      <w:tr w:rsidR="00D84EDF" w:rsidRPr="000A4B77" w14:paraId="1633C423" w14:textId="77777777" w:rsidTr="00D84EDF">
        <w:tc>
          <w:tcPr>
            <w:tcW w:w="2518" w:type="dxa"/>
            <w:shd w:val="clear" w:color="auto" w:fill="F7CAAC"/>
          </w:tcPr>
          <w:p w14:paraId="6A39D624" w14:textId="77777777" w:rsidR="00D84EDF" w:rsidRPr="000A4B77" w:rsidRDefault="00D84EDF">
            <w:pPr>
              <w:rPr>
                <w:b/>
              </w:rPr>
            </w:pPr>
            <w:r w:rsidRPr="000A4B77">
              <w:rPr>
                <w:b/>
              </w:rPr>
              <w:t>Rok narození</w:t>
            </w:r>
          </w:p>
        </w:tc>
        <w:tc>
          <w:tcPr>
            <w:tcW w:w="829" w:type="dxa"/>
          </w:tcPr>
          <w:p w14:paraId="47D90981" w14:textId="77777777" w:rsidR="00D84EDF" w:rsidRPr="000A4B77" w:rsidRDefault="00D84EDF">
            <w:r w:rsidRPr="000A4B77">
              <w:t>1982</w:t>
            </w:r>
          </w:p>
        </w:tc>
        <w:tc>
          <w:tcPr>
            <w:tcW w:w="1721" w:type="dxa"/>
            <w:shd w:val="clear" w:color="auto" w:fill="F7CAAC"/>
          </w:tcPr>
          <w:p w14:paraId="6C4E7F50" w14:textId="77777777" w:rsidR="00D84EDF" w:rsidRPr="000A4B77" w:rsidRDefault="00D84EDF">
            <w:pPr>
              <w:rPr>
                <w:b/>
              </w:rPr>
            </w:pPr>
            <w:r w:rsidRPr="000A4B77">
              <w:rPr>
                <w:b/>
              </w:rPr>
              <w:t>typ vztahu k VŠ</w:t>
            </w:r>
          </w:p>
        </w:tc>
        <w:tc>
          <w:tcPr>
            <w:tcW w:w="992" w:type="dxa"/>
            <w:gridSpan w:val="2"/>
          </w:tcPr>
          <w:p w14:paraId="1A771E05" w14:textId="77777777" w:rsidR="00D84EDF" w:rsidRPr="000A4B77" w:rsidRDefault="00D84EDF">
            <w:r w:rsidRPr="000A4B77">
              <w:t>DPP</w:t>
            </w:r>
          </w:p>
        </w:tc>
        <w:tc>
          <w:tcPr>
            <w:tcW w:w="994" w:type="dxa"/>
            <w:shd w:val="clear" w:color="auto" w:fill="F7CAAC"/>
          </w:tcPr>
          <w:p w14:paraId="66C76654" w14:textId="77777777" w:rsidR="00D84EDF" w:rsidRPr="000A4B77" w:rsidRDefault="00D84EDF">
            <w:pPr>
              <w:rPr>
                <w:b/>
              </w:rPr>
            </w:pPr>
            <w:r w:rsidRPr="000A4B77">
              <w:rPr>
                <w:b/>
              </w:rPr>
              <w:t>rozsah</w:t>
            </w:r>
          </w:p>
        </w:tc>
        <w:tc>
          <w:tcPr>
            <w:tcW w:w="709" w:type="dxa"/>
          </w:tcPr>
          <w:p w14:paraId="0AAD8D6B" w14:textId="77777777" w:rsidR="00D84EDF" w:rsidRPr="000A4B77" w:rsidRDefault="00D84EDF">
            <w:r w:rsidRPr="000A4B77">
              <w:t>//</w:t>
            </w:r>
          </w:p>
        </w:tc>
        <w:tc>
          <w:tcPr>
            <w:tcW w:w="709" w:type="dxa"/>
            <w:gridSpan w:val="2"/>
            <w:shd w:val="clear" w:color="auto" w:fill="F7CAAC"/>
          </w:tcPr>
          <w:p w14:paraId="3F1700BC" w14:textId="77777777" w:rsidR="00D84EDF" w:rsidRPr="000A4B77" w:rsidRDefault="00D84EDF">
            <w:pPr>
              <w:rPr>
                <w:b/>
              </w:rPr>
            </w:pPr>
            <w:r w:rsidRPr="000A4B77">
              <w:rPr>
                <w:b/>
              </w:rPr>
              <w:t>do kdy</w:t>
            </w:r>
          </w:p>
        </w:tc>
        <w:tc>
          <w:tcPr>
            <w:tcW w:w="1387" w:type="dxa"/>
            <w:gridSpan w:val="2"/>
          </w:tcPr>
          <w:p w14:paraId="70841558" w14:textId="77777777" w:rsidR="00D84EDF" w:rsidRPr="000A4B77" w:rsidRDefault="00D84EDF">
            <w:r w:rsidRPr="000A4B77">
              <w:t>//</w:t>
            </w:r>
          </w:p>
        </w:tc>
      </w:tr>
      <w:tr w:rsidR="00D84EDF" w:rsidRPr="000A4B77" w14:paraId="457C317E" w14:textId="77777777" w:rsidTr="00D84EDF">
        <w:tc>
          <w:tcPr>
            <w:tcW w:w="5068" w:type="dxa"/>
            <w:gridSpan w:val="3"/>
            <w:shd w:val="clear" w:color="auto" w:fill="F7CAAC"/>
          </w:tcPr>
          <w:p w14:paraId="5AF82D3C" w14:textId="77777777" w:rsidR="00D84EDF" w:rsidRPr="000A4B77" w:rsidRDefault="00D84EDF">
            <w:pPr>
              <w:rPr>
                <w:b/>
              </w:rPr>
            </w:pPr>
            <w:r w:rsidRPr="000A4B77">
              <w:rPr>
                <w:b/>
              </w:rPr>
              <w:t>Typ vztahu na součásti VŠ, která uskutečňuje st. program</w:t>
            </w:r>
          </w:p>
        </w:tc>
        <w:tc>
          <w:tcPr>
            <w:tcW w:w="992" w:type="dxa"/>
            <w:gridSpan w:val="2"/>
          </w:tcPr>
          <w:p w14:paraId="7DEC2B50" w14:textId="77777777" w:rsidR="00D84EDF" w:rsidRPr="000A4B77" w:rsidRDefault="00D84EDF">
            <w:r w:rsidRPr="000A4B77">
              <w:t>DPP</w:t>
            </w:r>
          </w:p>
        </w:tc>
        <w:tc>
          <w:tcPr>
            <w:tcW w:w="994" w:type="dxa"/>
            <w:shd w:val="clear" w:color="auto" w:fill="F7CAAC"/>
          </w:tcPr>
          <w:p w14:paraId="68469811" w14:textId="77777777" w:rsidR="00D84EDF" w:rsidRPr="000A4B77" w:rsidRDefault="00D84EDF">
            <w:pPr>
              <w:rPr>
                <w:b/>
              </w:rPr>
            </w:pPr>
            <w:r w:rsidRPr="000A4B77">
              <w:rPr>
                <w:b/>
              </w:rPr>
              <w:t>rozsah</w:t>
            </w:r>
          </w:p>
        </w:tc>
        <w:tc>
          <w:tcPr>
            <w:tcW w:w="709" w:type="dxa"/>
          </w:tcPr>
          <w:p w14:paraId="7744B5B0" w14:textId="77777777" w:rsidR="00D84EDF" w:rsidRPr="000A4B77" w:rsidRDefault="00D84EDF">
            <w:r w:rsidRPr="000A4B77">
              <w:t>//</w:t>
            </w:r>
          </w:p>
        </w:tc>
        <w:tc>
          <w:tcPr>
            <w:tcW w:w="709" w:type="dxa"/>
            <w:gridSpan w:val="2"/>
            <w:shd w:val="clear" w:color="auto" w:fill="F7CAAC"/>
          </w:tcPr>
          <w:p w14:paraId="21FB2843" w14:textId="77777777" w:rsidR="00D84EDF" w:rsidRPr="000A4B77" w:rsidRDefault="00D84EDF">
            <w:pPr>
              <w:rPr>
                <w:b/>
              </w:rPr>
            </w:pPr>
            <w:r w:rsidRPr="000A4B77">
              <w:rPr>
                <w:b/>
              </w:rPr>
              <w:t>do kdy</w:t>
            </w:r>
          </w:p>
        </w:tc>
        <w:tc>
          <w:tcPr>
            <w:tcW w:w="1387" w:type="dxa"/>
            <w:gridSpan w:val="2"/>
          </w:tcPr>
          <w:p w14:paraId="3B44479D" w14:textId="77777777" w:rsidR="00D84EDF" w:rsidRPr="000A4B77" w:rsidRDefault="00D84EDF">
            <w:r w:rsidRPr="000A4B77">
              <w:t>//</w:t>
            </w:r>
          </w:p>
        </w:tc>
      </w:tr>
      <w:tr w:rsidR="00D84EDF" w:rsidRPr="000A4B77" w14:paraId="2D7A5953" w14:textId="77777777" w:rsidTr="00D84EDF">
        <w:tc>
          <w:tcPr>
            <w:tcW w:w="6060" w:type="dxa"/>
            <w:gridSpan w:val="5"/>
            <w:shd w:val="clear" w:color="auto" w:fill="F7CAAC"/>
          </w:tcPr>
          <w:p w14:paraId="48839859" w14:textId="77777777" w:rsidR="00D84EDF" w:rsidRPr="000A4B77" w:rsidRDefault="00D84EDF">
            <w:r w:rsidRPr="000A4B77">
              <w:rPr>
                <w:b/>
              </w:rPr>
              <w:t>Další současná působení jako akademický pracovník na jiných VŠ</w:t>
            </w:r>
          </w:p>
        </w:tc>
        <w:tc>
          <w:tcPr>
            <w:tcW w:w="1703" w:type="dxa"/>
            <w:gridSpan w:val="2"/>
            <w:shd w:val="clear" w:color="auto" w:fill="F7CAAC"/>
          </w:tcPr>
          <w:p w14:paraId="7B78658C" w14:textId="77777777" w:rsidR="00D84EDF" w:rsidRPr="000A4B77" w:rsidRDefault="00D84EDF">
            <w:pPr>
              <w:rPr>
                <w:b/>
              </w:rPr>
            </w:pPr>
            <w:r w:rsidRPr="000A4B77">
              <w:rPr>
                <w:b/>
              </w:rPr>
              <w:t>typ prac. vztahu</w:t>
            </w:r>
          </w:p>
        </w:tc>
        <w:tc>
          <w:tcPr>
            <w:tcW w:w="2096" w:type="dxa"/>
            <w:gridSpan w:val="4"/>
            <w:shd w:val="clear" w:color="auto" w:fill="F7CAAC"/>
          </w:tcPr>
          <w:p w14:paraId="54DC962F" w14:textId="77777777" w:rsidR="00D84EDF" w:rsidRPr="000A4B77" w:rsidRDefault="00D84EDF">
            <w:pPr>
              <w:rPr>
                <w:b/>
              </w:rPr>
            </w:pPr>
            <w:r w:rsidRPr="000A4B77">
              <w:rPr>
                <w:b/>
              </w:rPr>
              <w:t>rozsah</w:t>
            </w:r>
          </w:p>
        </w:tc>
      </w:tr>
      <w:tr w:rsidR="00D84EDF" w:rsidRPr="000A4B77" w14:paraId="70DF8681" w14:textId="77777777" w:rsidTr="00D84EDF">
        <w:tc>
          <w:tcPr>
            <w:tcW w:w="6060" w:type="dxa"/>
            <w:gridSpan w:val="5"/>
          </w:tcPr>
          <w:p w14:paraId="49C18D3C" w14:textId="77777777" w:rsidR="00D84EDF" w:rsidRPr="000A4B77" w:rsidRDefault="00D84EDF">
            <w:r w:rsidRPr="000A4B77">
              <w:t>//</w:t>
            </w:r>
          </w:p>
        </w:tc>
        <w:tc>
          <w:tcPr>
            <w:tcW w:w="1703" w:type="dxa"/>
            <w:gridSpan w:val="2"/>
          </w:tcPr>
          <w:p w14:paraId="21540699" w14:textId="77777777" w:rsidR="00D84EDF" w:rsidRPr="000A4B77" w:rsidRDefault="00D84EDF">
            <w:r w:rsidRPr="000A4B77">
              <w:t>//</w:t>
            </w:r>
          </w:p>
        </w:tc>
        <w:tc>
          <w:tcPr>
            <w:tcW w:w="2096" w:type="dxa"/>
            <w:gridSpan w:val="4"/>
          </w:tcPr>
          <w:p w14:paraId="2F8DE038" w14:textId="77777777" w:rsidR="00D84EDF" w:rsidRPr="000A4B77" w:rsidRDefault="00D84EDF">
            <w:r w:rsidRPr="000A4B77">
              <w:t>//</w:t>
            </w:r>
          </w:p>
        </w:tc>
      </w:tr>
      <w:tr w:rsidR="00D84EDF" w:rsidRPr="000A4B77" w14:paraId="5E56BD7A" w14:textId="77777777" w:rsidTr="00D84EDF">
        <w:tc>
          <w:tcPr>
            <w:tcW w:w="9859" w:type="dxa"/>
            <w:gridSpan w:val="11"/>
            <w:shd w:val="clear" w:color="auto" w:fill="F7CAAC"/>
          </w:tcPr>
          <w:p w14:paraId="4A37EB9D"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32EC5740" w14:textId="77777777" w:rsidTr="00192628">
        <w:trPr>
          <w:trHeight w:val="145"/>
        </w:trPr>
        <w:tc>
          <w:tcPr>
            <w:tcW w:w="9859" w:type="dxa"/>
            <w:gridSpan w:val="11"/>
            <w:tcBorders>
              <w:top w:val="nil"/>
            </w:tcBorders>
          </w:tcPr>
          <w:p w14:paraId="40AFCA30" w14:textId="77777777" w:rsidR="00D84EDF" w:rsidRPr="000A4B77" w:rsidRDefault="00D84EDF">
            <w:r w:rsidRPr="000A4B77">
              <w:t>Latina a lékařská terminologie</w:t>
            </w:r>
            <w:r w:rsidR="00D94F12" w:rsidRPr="000A4B77">
              <w:t xml:space="preserve"> (garant, semináře)</w:t>
            </w:r>
          </w:p>
        </w:tc>
      </w:tr>
      <w:tr w:rsidR="00D84EDF" w:rsidRPr="000A4B77" w14:paraId="243F28C4" w14:textId="77777777" w:rsidTr="00D84EDF">
        <w:tc>
          <w:tcPr>
            <w:tcW w:w="9859" w:type="dxa"/>
            <w:gridSpan w:val="11"/>
            <w:tcBorders>
              <w:bottom w:val="single" w:sz="4" w:space="0" w:color="auto"/>
            </w:tcBorders>
            <w:shd w:val="clear" w:color="auto" w:fill="F7CAAC"/>
          </w:tcPr>
          <w:p w14:paraId="2FDBF47D" w14:textId="77777777" w:rsidR="00D84EDF" w:rsidRPr="000A4B77" w:rsidRDefault="00D84EDF">
            <w:r w:rsidRPr="000A4B77">
              <w:rPr>
                <w:b/>
              </w:rPr>
              <w:t xml:space="preserve">Údaje o vzdělání na VŠ </w:t>
            </w:r>
          </w:p>
        </w:tc>
      </w:tr>
      <w:tr w:rsidR="00D84EDF" w:rsidRPr="000A4B77" w14:paraId="4A4E6D3E" w14:textId="77777777" w:rsidTr="00D84EDF">
        <w:trPr>
          <w:trHeight w:val="476"/>
        </w:trPr>
        <w:tc>
          <w:tcPr>
            <w:tcW w:w="2518" w:type="dxa"/>
            <w:tcBorders>
              <w:bottom w:val="dotted" w:sz="4" w:space="0" w:color="auto"/>
              <w:right w:val="dotted" w:sz="4" w:space="0" w:color="auto"/>
            </w:tcBorders>
          </w:tcPr>
          <w:p w14:paraId="260BBA60" w14:textId="77777777" w:rsidR="00D84EDF" w:rsidRPr="000A4B77" w:rsidRDefault="00D84EDF">
            <w:r w:rsidRPr="000A4B77">
              <w:t>2007</w:t>
            </w:r>
          </w:p>
        </w:tc>
        <w:tc>
          <w:tcPr>
            <w:tcW w:w="7341" w:type="dxa"/>
            <w:gridSpan w:val="10"/>
            <w:tcBorders>
              <w:left w:val="dotted" w:sz="4" w:space="0" w:color="auto"/>
              <w:bottom w:val="dotted" w:sz="4" w:space="0" w:color="auto"/>
            </w:tcBorders>
          </w:tcPr>
          <w:p w14:paraId="2AF9C02E" w14:textId="77777777" w:rsidR="00D84EDF" w:rsidRPr="000A4B77" w:rsidRDefault="00D84EDF">
            <w:pPr>
              <w:rPr>
                <w:bCs/>
              </w:rPr>
            </w:pPr>
            <w:r w:rsidRPr="000A4B77">
              <w:t>Masarykova univerzita v Brně, Filozofická fakulta, studijní obor Česká filologie a latinská filologie (Mgr.) + zkouška z učitelské způsobilosti</w:t>
            </w:r>
          </w:p>
        </w:tc>
      </w:tr>
      <w:tr w:rsidR="00D84EDF" w:rsidRPr="000A4B77" w14:paraId="4B8D75D6" w14:textId="77777777" w:rsidTr="00D84EDF">
        <w:tc>
          <w:tcPr>
            <w:tcW w:w="9859" w:type="dxa"/>
            <w:gridSpan w:val="11"/>
            <w:shd w:val="clear" w:color="auto" w:fill="F7CAAC"/>
          </w:tcPr>
          <w:p w14:paraId="3DC1B6C5" w14:textId="77777777" w:rsidR="00D84EDF" w:rsidRPr="000A4B77" w:rsidRDefault="00D84EDF">
            <w:pPr>
              <w:rPr>
                <w:b/>
              </w:rPr>
            </w:pPr>
            <w:r w:rsidRPr="000A4B77">
              <w:rPr>
                <w:b/>
              </w:rPr>
              <w:t>Údaje o odborném působení od absolvování VŠ</w:t>
            </w:r>
          </w:p>
        </w:tc>
      </w:tr>
      <w:tr w:rsidR="00D84EDF" w:rsidRPr="000A4B77" w14:paraId="49864A27" w14:textId="77777777" w:rsidTr="00D84EDF">
        <w:trPr>
          <w:trHeight w:val="394"/>
        </w:trPr>
        <w:tc>
          <w:tcPr>
            <w:tcW w:w="2518" w:type="dxa"/>
            <w:tcBorders>
              <w:bottom w:val="dotted" w:sz="4" w:space="0" w:color="auto"/>
              <w:right w:val="dotted" w:sz="4" w:space="0" w:color="auto"/>
            </w:tcBorders>
          </w:tcPr>
          <w:p w14:paraId="0CEE7D85" w14:textId="77777777" w:rsidR="00D84EDF" w:rsidRPr="000A4B77" w:rsidRDefault="00D84EDF">
            <w:r w:rsidRPr="000A4B77">
              <w:t>2007</w:t>
            </w:r>
            <w:r w:rsidRPr="000A4B77">
              <w:sym w:font="Symbol" w:char="F02D"/>
            </w:r>
            <w:r w:rsidRPr="000A4B77">
              <w:t>2010</w:t>
            </w:r>
          </w:p>
        </w:tc>
        <w:tc>
          <w:tcPr>
            <w:tcW w:w="7341" w:type="dxa"/>
            <w:gridSpan w:val="10"/>
            <w:tcBorders>
              <w:left w:val="dotted" w:sz="4" w:space="0" w:color="auto"/>
              <w:bottom w:val="dotted" w:sz="4" w:space="0" w:color="auto"/>
            </w:tcBorders>
          </w:tcPr>
          <w:p w14:paraId="34520493" w14:textId="77777777" w:rsidR="00D84EDF" w:rsidRPr="000A4B77" w:rsidRDefault="00D84EDF">
            <w:r w:rsidRPr="000A4B77">
              <w:t>Střední zdravotnická škola a Vyšší odborná škola zdravotnická Zlín, výuka latinské zdravotnické terminologie</w:t>
            </w:r>
          </w:p>
        </w:tc>
      </w:tr>
      <w:tr w:rsidR="00D84EDF" w:rsidRPr="000A4B77" w14:paraId="7A60F7CC" w14:textId="77777777" w:rsidTr="00D84EDF">
        <w:trPr>
          <w:trHeight w:val="256"/>
        </w:trPr>
        <w:tc>
          <w:tcPr>
            <w:tcW w:w="2518" w:type="dxa"/>
            <w:tcBorders>
              <w:top w:val="dotted" w:sz="4" w:space="0" w:color="auto"/>
              <w:bottom w:val="dotted" w:sz="4" w:space="0" w:color="auto"/>
              <w:right w:val="dotted" w:sz="4" w:space="0" w:color="auto"/>
            </w:tcBorders>
          </w:tcPr>
          <w:p w14:paraId="3FD79056" w14:textId="77777777" w:rsidR="00D84EDF" w:rsidRPr="000A4B77" w:rsidRDefault="00D84EDF">
            <w:r w:rsidRPr="000A4B77">
              <w:t>2010</w:t>
            </w:r>
            <w:r w:rsidRPr="000A4B77">
              <w:sym w:font="Symbol" w:char="F02D"/>
            </w:r>
            <w:r w:rsidRPr="000A4B77">
              <w:t>2014</w:t>
            </w:r>
          </w:p>
        </w:tc>
        <w:tc>
          <w:tcPr>
            <w:tcW w:w="7341" w:type="dxa"/>
            <w:gridSpan w:val="10"/>
            <w:tcBorders>
              <w:top w:val="dotted" w:sz="4" w:space="0" w:color="auto"/>
              <w:left w:val="dotted" w:sz="4" w:space="0" w:color="auto"/>
              <w:bottom w:val="dotted" w:sz="4" w:space="0" w:color="auto"/>
            </w:tcBorders>
          </w:tcPr>
          <w:p w14:paraId="4BC908BC" w14:textId="77777777" w:rsidR="00D84EDF" w:rsidRPr="000A4B77" w:rsidRDefault="00D84EDF">
            <w:r w:rsidRPr="000A4B77">
              <w:t>Gymnázium Lesní čtvrť, výuka klasické latiny</w:t>
            </w:r>
          </w:p>
        </w:tc>
      </w:tr>
      <w:tr w:rsidR="00D84EDF" w:rsidRPr="000A4B77" w14:paraId="086D8464" w14:textId="77777777" w:rsidTr="00D84EDF">
        <w:trPr>
          <w:trHeight w:val="312"/>
        </w:trPr>
        <w:tc>
          <w:tcPr>
            <w:tcW w:w="2518" w:type="dxa"/>
            <w:tcBorders>
              <w:top w:val="dotted" w:sz="4" w:space="0" w:color="auto"/>
              <w:bottom w:val="dotted" w:sz="4" w:space="0" w:color="auto"/>
              <w:right w:val="dotted" w:sz="4" w:space="0" w:color="auto"/>
            </w:tcBorders>
          </w:tcPr>
          <w:p w14:paraId="750F55B3" w14:textId="77777777" w:rsidR="00D84EDF" w:rsidRPr="000A4B77" w:rsidRDefault="00D84EDF">
            <w:r w:rsidRPr="000A4B77">
              <w:t>2010</w:t>
            </w:r>
            <w:r w:rsidRPr="000A4B77">
              <w:sym w:font="Symbol" w:char="F02D"/>
            </w:r>
            <w:r w:rsidRPr="000A4B77">
              <w:t>2014</w:t>
            </w:r>
          </w:p>
        </w:tc>
        <w:tc>
          <w:tcPr>
            <w:tcW w:w="7341" w:type="dxa"/>
            <w:gridSpan w:val="10"/>
            <w:tcBorders>
              <w:top w:val="dotted" w:sz="4" w:space="0" w:color="auto"/>
              <w:left w:val="dotted" w:sz="4" w:space="0" w:color="auto"/>
              <w:bottom w:val="dotted" w:sz="4" w:space="0" w:color="auto"/>
            </w:tcBorders>
          </w:tcPr>
          <w:p w14:paraId="6857B953" w14:textId="77777777" w:rsidR="00D84EDF" w:rsidRPr="00124E81" w:rsidRDefault="00D84EDF">
            <w:r w:rsidRPr="000A4B77">
              <w:t>Gymnázium a Jazyková škola s právem státní jazykové zkoušky,</w:t>
            </w:r>
            <w:r w:rsidRPr="00124E81">
              <w:t xml:space="preserve"> výuka českého jazyka a klasické latiny</w:t>
            </w:r>
          </w:p>
        </w:tc>
      </w:tr>
      <w:tr w:rsidR="00D84EDF" w:rsidRPr="000A4B77" w14:paraId="0C57B53D" w14:textId="77777777" w:rsidTr="00D84EDF">
        <w:trPr>
          <w:trHeight w:val="312"/>
        </w:trPr>
        <w:tc>
          <w:tcPr>
            <w:tcW w:w="2518" w:type="dxa"/>
            <w:tcBorders>
              <w:top w:val="dotted" w:sz="4" w:space="0" w:color="auto"/>
              <w:bottom w:val="dotted" w:sz="4" w:space="0" w:color="auto"/>
              <w:right w:val="dotted" w:sz="4" w:space="0" w:color="auto"/>
            </w:tcBorders>
          </w:tcPr>
          <w:p w14:paraId="6C7C9EA2" w14:textId="77777777" w:rsidR="00D84EDF" w:rsidRPr="000A4B77" w:rsidRDefault="00D84EDF">
            <w:r w:rsidRPr="000A4B77">
              <w:t>2016</w:t>
            </w:r>
            <w:r w:rsidRPr="000A4B77">
              <w:sym w:font="Symbol" w:char="F02D"/>
            </w:r>
            <w:r w:rsidRPr="000A4B77">
              <w:t>2017</w:t>
            </w:r>
          </w:p>
        </w:tc>
        <w:tc>
          <w:tcPr>
            <w:tcW w:w="7341" w:type="dxa"/>
            <w:gridSpan w:val="10"/>
            <w:tcBorders>
              <w:top w:val="dotted" w:sz="4" w:space="0" w:color="auto"/>
              <w:left w:val="dotted" w:sz="4" w:space="0" w:color="auto"/>
              <w:bottom w:val="dotted" w:sz="4" w:space="0" w:color="auto"/>
            </w:tcBorders>
          </w:tcPr>
          <w:p w14:paraId="03DE906F" w14:textId="77777777" w:rsidR="00D84EDF" w:rsidRPr="000A4B77" w:rsidRDefault="00D84EDF">
            <w:r w:rsidRPr="000A4B77">
              <w:t>Střední škola hotelová Zlín, s.r.o., výuka českého jazyka a literatury</w:t>
            </w:r>
          </w:p>
        </w:tc>
      </w:tr>
      <w:tr w:rsidR="00D84EDF" w:rsidRPr="000A4B77" w14:paraId="78CB2A5F" w14:textId="77777777" w:rsidTr="00D84EDF">
        <w:trPr>
          <w:trHeight w:val="312"/>
        </w:trPr>
        <w:tc>
          <w:tcPr>
            <w:tcW w:w="2518" w:type="dxa"/>
            <w:tcBorders>
              <w:top w:val="dotted" w:sz="4" w:space="0" w:color="auto"/>
              <w:right w:val="dotted" w:sz="4" w:space="0" w:color="auto"/>
            </w:tcBorders>
          </w:tcPr>
          <w:p w14:paraId="1BD0A082" w14:textId="77777777" w:rsidR="00D84EDF" w:rsidRPr="000A4B77" w:rsidRDefault="00D84EDF">
            <w:r w:rsidRPr="000A4B77">
              <w:t>2007</w:t>
            </w:r>
            <w:r w:rsidRPr="000A4B77">
              <w:sym w:font="Symbol" w:char="F02D"/>
            </w:r>
            <w:r w:rsidRPr="000A4B77">
              <w:t>dosud</w:t>
            </w:r>
          </w:p>
        </w:tc>
        <w:tc>
          <w:tcPr>
            <w:tcW w:w="7341" w:type="dxa"/>
            <w:gridSpan w:val="10"/>
            <w:tcBorders>
              <w:top w:val="dotted" w:sz="4" w:space="0" w:color="auto"/>
              <w:left w:val="dotted" w:sz="4" w:space="0" w:color="auto"/>
            </w:tcBorders>
          </w:tcPr>
          <w:p w14:paraId="2DAA494F" w14:textId="77777777" w:rsidR="00D84EDF" w:rsidRPr="00124E81" w:rsidRDefault="00D84EDF">
            <w:r w:rsidRPr="000A4B77">
              <w:t>Univerzita Tomáše Bati ve Zlíně, Fakulta humanitních studií, obor Všeobecná sestra, Porodní asistentka a Zdravotně sociáln</w:t>
            </w:r>
            <w:r w:rsidRPr="00124E81">
              <w:t>í pracovník, výuka latinské zdravotnické terminologie</w:t>
            </w:r>
          </w:p>
        </w:tc>
      </w:tr>
      <w:tr w:rsidR="00D84EDF" w:rsidRPr="000A4B77" w14:paraId="28E2D698" w14:textId="77777777" w:rsidTr="00D84EDF">
        <w:trPr>
          <w:trHeight w:val="250"/>
        </w:trPr>
        <w:tc>
          <w:tcPr>
            <w:tcW w:w="9859" w:type="dxa"/>
            <w:gridSpan w:val="11"/>
            <w:shd w:val="clear" w:color="auto" w:fill="F7CAAC"/>
          </w:tcPr>
          <w:p w14:paraId="25257414" w14:textId="77777777" w:rsidR="00D84EDF" w:rsidRPr="000A4B77" w:rsidRDefault="00D84EDF">
            <w:r w:rsidRPr="000A4B77">
              <w:rPr>
                <w:b/>
              </w:rPr>
              <w:t>Zkušenosti s vedením kvalifikačních a rigorózních prací</w:t>
            </w:r>
          </w:p>
        </w:tc>
      </w:tr>
      <w:tr w:rsidR="00D84EDF" w:rsidRPr="000A4B77" w14:paraId="79AE9A45" w14:textId="77777777" w:rsidTr="00D84EDF">
        <w:trPr>
          <w:trHeight w:val="232"/>
        </w:trPr>
        <w:tc>
          <w:tcPr>
            <w:tcW w:w="9859" w:type="dxa"/>
            <w:gridSpan w:val="11"/>
          </w:tcPr>
          <w:p w14:paraId="214F48F5" w14:textId="77777777" w:rsidR="00D84EDF" w:rsidRPr="000A4B77" w:rsidRDefault="00D84EDF">
            <w:r w:rsidRPr="000A4B77">
              <w:t>//</w:t>
            </w:r>
          </w:p>
        </w:tc>
      </w:tr>
      <w:tr w:rsidR="00D84EDF" w:rsidRPr="000A4B77" w14:paraId="7249B3A0" w14:textId="77777777" w:rsidTr="00D84EDF">
        <w:trPr>
          <w:cantSplit/>
        </w:trPr>
        <w:tc>
          <w:tcPr>
            <w:tcW w:w="3347" w:type="dxa"/>
            <w:gridSpan w:val="2"/>
            <w:tcBorders>
              <w:top w:val="single" w:sz="12" w:space="0" w:color="auto"/>
            </w:tcBorders>
            <w:shd w:val="clear" w:color="auto" w:fill="F7CAAC"/>
          </w:tcPr>
          <w:p w14:paraId="3A613CE8" w14:textId="77777777" w:rsidR="00D84EDF" w:rsidRPr="000A4B77" w:rsidRDefault="00D84EDF">
            <w:r w:rsidRPr="000A4B77">
              <w:rPr>
                <w:b/>
              </w:rPr>
              <w:t xml:space="preserve">Obor habilitačního řízení </w:t>
            </w:r>
          </w:p>
        </w:tc>
        <w:tc>
          <w:tcPr>
            <w:tcW w:w="2245" w:type="dxa"/>
            <w:gridSpan w:val="2"/>
            <w:tcBorders>
              <w:top w:val="single" w:sz="12" w:space="0" w:color="auto"/>
            </w:tcBorders>
            <w:shd w:val="clear" w:color="auto" w:fill="F7CAAC"/>
          </w:tcPr>
          <w:p w14:paraId="3F6A633A" w14:textId="77777777" w:rsidR="00D84EDF" w:rsidRPr="000A4B77" w:rsidRDefault="00D84EDF">
            <w:r w:rsidRPr="000A4B77">
              <w:rPr>
                <w:b/>
              </w:rPr>
              <w:t>Rok udělení hodnosti</w:t>
            </w:r>
          </w:p>
        </w:tc>
        <w:tc>
          <w:tcPr>
            <w:tcW w:w="2248" w:type="dxa"/>
            <w:gridSpan w:val="4"/>
            <w:tcBorders>
              <w:top w:val="single" w:sz="12" w:space="0" w:color="auto"/>
              <w:right w:val="single" w:sz="12" w:space="0" w:color="auto"/>
            </w:tcBorders>
            <w:shd w:val="clear" w:color="auto" w:fill="F7CAAC"/>
          </w:tcPr>
          <w:p w14:paraId="6F6D84D4" w14:textId="77777777" w:rsidR="00D84EDF" w:rsidRPr="000A4B77" w:rsidRDefault="00D84EDF">
            <w:r w:rsidRPr="000A4B77">
              <w:rPr>
                <w:b/>
              </w:rPr>
              <w:t>Řízení konáno na VŠ</w:t>
            </w:r>
          </w:p>
        </w:tc>
        <w:tc>
          <w:tcPr>
            <w:tcW w:w="2019" w:type="dxa"/>
            <w:gridSpan w:val="3"/>
            <w:tcBorders>
              <w:top w:val="single" w:sz="12" w:space="0" w:color="auto"/>
              <w:left w:val="single" w:sz="12" w:space="0" w:color="auto"/>
            </w:tcBorders>
            <w:shd w:val="clear" w:color="auto" w:fill="F7CAAC"/>
          </w:tcPr>
          <w:p w14:paraId="578DB446" w14:textId="77777777" w:rsidR="00D84EDF" w:rsidRPr="000A4B77" w:rsidRDefault="00D84EDF">
            <w:pPr>
              <w:rPr>
                <w:b/>
              </w:rPr>
            </w:pPr>
            <w:r w:rsidRPr="000A4B77">
              <w:rPr>
                <w:b/>
              </w:rPr>
              <w:t>Ohlasy publikací</w:t>
            </w:r>
          </w:p>
        </w:tc>
      </w:tr>
      <w:tr w:rsidR="00D84EDF" w:rsidRPr="000A4B77" w14:paraId="305138AC" w14:textId="77777777" w:rsidTr="00D84EDF">
        <w:trPr>
          <w:cantSplit/>
        </w:trPr>
        <w:tc>
          <w:tcPr>
            <w:tcW w:w="3347" w:type="dxa"/>
            <w:gridSpan w:val="2"/>
          </w:tcPr>
          <w:p w14:paraId="107CE4EF" w14:textId="77777777" w:rsidR="00D84EDF" w:rsidRPr="000A4B77" w:rsidRDefault="00D84EDF">
            <w:pPr>
              <w:jc w:val="center"/>
            </w:pPr>
            <w:r w:rsidRPr="000A4B77">
              <w:t>//</w:t>
            </w:r>
          </w:p>
        </w:tc>
        <w:tc>
          <w:tcPr>
            <w:tcW w:w="2245" w:type="dxa"/>
            <w:gridSpan w:val="2"/>
          </w:tcPr>
          <w:p w14:paraId="22675634" w14:textId="77777777" w:rsidR="00D84EDF" w:rsidRPr="000A4B77" w:rsidRDefault="00D84EDF">
            <w:pPr>
              <w:jc w:val="center"/>
            </w:pPr>
            <w:r w:rsidRPr="000A4B77">
              <w:t>//</w:t>
            </w:r>
          </w:p>
        </w:tc>
        <w:tc>
          <w:tcPr>
            <w:tcW w:w="2248" w:type="dxa"/>
            <w:gridSpan w:val="4"/>
            <w:tcBorders>
              <w:right w:val="single" w:sz="12" w:space="0" w:color="auto"/>
            </w:tcBorders>
          </w:tcPr>
          <w:p w14:paraId="7162D743" w14:textId="77777777" w:rsidR="00D84EDF" w:rsidRPr="000A4B77" w:rsidRDefault="00D84EDF">
            <w:pPr>
              <w:jc w:val="center"/>
            </w:pPr>
            <w:r w:rsidRPr="000A4B77">
              <w:t>//</w:t>
            </w:r>
          </w:p>
        </w:tc>
        <w:tc>
          <w:tcPr>
            <w:tcW w:w="632" w:type="dxa"/>
            <w:tcBorders>
              <w:left w:val="single" w:sz="12" w:space="0" w:color="auto"/>
            </w:tcBorders>
            <w:shd w:val="clear" w:color="auto" w:fill="F7CAAC"/>
          </w:tcPr>
          <w:p w14:paraId="77E92564" w14:textId="77777777" w:rsidR="00D84EDF" w:rsidRPr="000A4B77" w:rsidRDefault="00D84EDF">
            <w:r w:rsidRPr="000A4B77">
              <w:rPr>
                <w:b/>
              </w:rPr>
              <w:t>WOS</w:t>
            </w:r>
          </w:p>
        </w:tc>
        <w:tc>
          <w:tcPr>
            <w:tcW w:w="693" w:type="dxa"/>
            <w:shd w:val="clear" w:color="auto" w:fill="F7CAAC"/>
          </w:tcPr>
          <w:p w14:paraId="464C5780" w14:textId="77777777" w:rsidR="00D84EDF" w:rsidRPr="000A4B77" w:rsidRDefault="00D84EDF">
            <w:r w:rsidRPr="000A4B77">
              <w:rPr>
                <w:b/>
              </w:rPr>
              <w:t>Scopus</w:t>
            </w:r>
          </w:p>
        </w:tc>
        <w:tc>
          <w:tcPr>
            <w:tcW w:w="694" w:type="dxa"/>
            <w:shd w:val="clear" w:color="auto" w:fill="F7CAAC"/>
          </w:tcPr>
          <w:p w14:paraId="79C5B22C" w14:textId="77777777" w:rsidR="00D84EDF" w:rsidRPr="000A4B77" w:rsidRDefault="00D84EDF">
            <w:r w:rsidRPr="000A4B77">
              <w:rPr>
                <w:b/>
              </w:rPr>
              <w:t>ostatní</w:t>
            </w:r>
          </w:p>
        </w:tc>
      </w:tr>
      <w:tr w:rsidR="00D84EDF" w:rsidRPr="000A4B77" w14:paraId="6F40A21B" w14:textId="77777777" w:rsidTr="00D84EDF">
        <w:trPr>
          <w:cantSplit/>
          <w:trHeight w:val="70"/>
        </w:trPr>
        <w:tc>
          <w:tcPr>
            <w:tcW w:w="3347" w:type="dxa"/>
            <w:gridSpan w:val="2"/>
            <w:shd w:val="clear" w:color="auto" w:fill="F7CAAC"/>
          </w:tcPr>
          <w:p w14:paraId="36F7ED89" w14:textId="77777777" w:rsidR="00D84EDF" w:rsidRPr="000A4B77" w:rsidRDefault="00D84EDF">
            <w:r w:rsidRPr="000A4B77">
              <w:rPr>
                <w:b/>
              </w:rPr>
              <w:t>Obor jmenovacího řízení</w:t>
            </w:r>
          </w:p>
        </w:tc>
        <w:tc>
          <w:tcPr>
            <w:tcW w:w="2245" w:type="dxa"/>
            <w:gridSpan w:val="2"/>
            <w:shd w:val="clear" w:color="auto" w:fill="F7CAAC"/>
          </w:tcPr>
          <w:p w14:paraId="60606C72" w14:textId="77777777" w:rsidR="00D84EDF" w:rsidRPr="000A4B77" w:rsidRDefault="00D84EDF">
            <w:r w:rsidRPr="000A4B77">
              <w:rPr>
                <w:b/>
              </w:rPr>
              <w:t>Rok udělení hodnosti</w:t>
            </w:r>
          </w:p>
        </w:tc>
        <w:tc>
          <w:tcPr>
            <w:tcW w:w="2248" w:type="dxa"/>
            <w:gridSpan w:val="4"/>
            <w:tcBorders>
              <w:right w:val="single" w:sz="12" w:space="0" w:color="auto"/>
            </w:tcBorders>
            <w:shd w:val="clear" w:color="auto" w:fill="F7CAAC"/>
          </w:tcPr>
          <w:p w14:paraId="6E2D3CC9" w14:textId="77777777" w:rsidR="00D84EDF" w:rsidRPr="000A4B77" w:rsidRDefault="00D84EDF">
            <w:r w:rsidRPr="000A4B77">
              <w:rPr>
                <w:b/>
              </w:rPr>
              <w:t>Řízení konáno na VŠ</w:t>
            </w:r>
          </w:p>
        </w:tc>
        <w:tc>
          <w:tcPr>
            <w:tcW w:w="632" w:type="dxa"/>
            <w:vMerge w:val="restart"/>
            <w:tcBorders>
              <w:left w:val="single" w:sz="12" w:space="0" w:color="auto"/>
            </w:tcBorders>
          </w:tcPr>
          <w:p w14:paraId="5881D006" w14:textId="77777777" w:rsidR="00D84EDF" w:rsidRPr="000A4B77" w:rsidRDefault="00D84EDF">
            <w:pPr>
              <w:jc w:val="center"/>
              <w:rPr>
                <w:b/>
              </w:rPr>
            </w:pPr>
            <w:r w:rsidRPr="000A4B77">
              <w:t>//</w:t>
            </w:r>
          </w:p>
        </w:tc>
        <w:tc>
          <w:tcPr>
            <w:tcW w:w="693" w:type="dxa"/>
            <w:vMerge w:val="restart"/>
          </w:tcPr>
          <w:p w14:paraId="07164A54" w14:textId="77777777" w:rsidR="00D84EDF" w:rsidRPr="000A4B77" w:rsidRDefault="00D84EDF">
            <w:pPr>
              <w:jc w:val="center"/>
              <w:rPr>
                <w:b/>
              </w:rPr>
            </w:pPr>
            <w:r w:rsidRPr="000A4B77">
              <w:t>//</w:t>
            </w:r>
          </w:p>
        </w:tc>
        <w:tc>
          <w:tcPr>
            <w:tcW w:w="694" w:type="dxa"/>
            <w:vMerge w:val="restart"/>
          </w:tcPr>
          <w:p w14:paraId="7D2E2B50" w14:textId="77777777" w:rsidR="00D84EDF" w:rsidRPr="000A4B77" w:rsidRDefault="00D84EDF">
            <w:pPr>
              <w:jc w:val="center"/>
              <w:rPr>
                <w:b/>
              </w:rPr>
            </w:pPr>
            <w:r w:rsidRPr="000A4B77">
              <w:t>//</w:t>
            </w:r>
          </w:p>
        </w:tc>
      </w:tr>
      <w:tr w:rsidR="00D84EDF" w:rsidRPr="000A4B77" w14:paraId="12BD6DCB" w14:textId="77777777" w:rsidTr="00D84EDF">
        <w:trPr>
          <w:trHeight w:val="205"/>
        </w:trPr>
        <w:tc>
          <w:tcPr>
            <w:tcW w:w="3347" w:type="dxa"/>
            <w:gridSpan w:val="2"/>
          </w:tcPr>
          <w:p w14:paraId="1D97E45D" w14:textId="77777777" w:rsidR="00D84EDF" w:rsidRPr="000A4B77" w:rsidRDefault="00D84EDF">
            <w:pPr>
              <w:jc w:val="center"/>
            </w:pPr>
            <w:r w:rsidRPr="000A4B77">
              <w:t>//</w:t>
            </w:r>
          </w:p>
        </w:tc>
        <w:tc>
          <w:tcPr>
            <w:tcW w:w="2245" w:type="dxa"/>
            <w:gridSpan w:val="2"/>
          </w:tcPr>
          <w:p w14:paraId="672095AE" w14:textId="77777777" w:rsidR="00D84EDF" w:rsidRPr="000A4B77" w:rsidRDefault="00D84EDF">
            <w:pPr>
              <w:jc w:val="center"/>
            </w:pPr>
            <w:r w:rsidRPr="000A4B77">
              <w:t>//</w:t>
            </w:r>
          </w:p>
        </w:tc>
        <w:tc>
          <w:tcPr>
            <w:tcW w:w="2248" w:type="dxa"/>
            <w:gridSpan w:val="4"/>
            <w:tcBorders>
              <w:right w:val="single" w:sz="12" w:space="0" w:color="auto"/>
            </w:tcBorders>
          </w:tcPr>
          <w:p w14:paraId="681B2281" w14:textId="77777777" w:rsidR="00D84EDF" w:rsidRPr="000A4B77" w:rsidRDefault="00D84EDF">
            <w:pPr>
              <w:jc w:val="center"/>
            </w:pPr>
            <w:r w:rsidRPr="000A4B77">
              <w:t>//</w:t>
            </w:r>
          </w:p>
        </w:tc>
        <w:tc>
          <w:tcPr>
            <w:tcW w:w="632" w:type="dxa"/>
            <w:vMerge/>
            <w:tcBorders>
              <w:left w:val="single" w:sz="12" w:space="0" w:color="auto"/>
            </w:tcBorders>
            <w:vAlign w:val="center"/>
          </w:tcPr>
          <w:p w14:paraId="74079716" w14:textId="77777777" w:rsidR="00D84EDF" w:rsidRPr="000A4B77" w:rsidRDefault="00D84EDF">
            <w:pPr>
              <w:rPr>
                <w:b/>
              </w:rPr>
            </w:pPr>
          </w:p>
        </w:tc>
        <w:tc>
          <w:tcPr>
            <w:tcW w:w="693" w:type="dxa"/>
            <w:vMerge/>
            <w:vAlign w:val="center"/>
          </w:tcPr>
          <w:p w14:paraId="623C1A3B" w14:textId="77777777" w:rsidR="00D84EDF" w:rsidRPr="000A4B77" w:rsidRDefault="00D84EDF">
            <w:pPr>
              <w:rPr>
                <w:b/>
              </w:rPr>
            </w:pPr>
          </w:p>
        </w:tc>
        <w:tc>
          <w:tcPr>
            <w:tcW w:w="694" w:type="dxa"/>
            <w:vMerge/>
            <w:vAlign w:val="center"/>
          </w:tcPr>
          <w:p w14:paraId="36C7315C" w14:textId="77777777" w:rsidR="00D84EDF" w:rsidRPr="000A4B77" w:rsidRDefault="00D84EDF">
            <w:pPr>
              <w:rPr>
                <w:b/>
              </w:rPr>
            </w:pPr>
          </w:p>
        </w:tc>
      </w:tr>
      <w:tr w:rsidR="00D84EDF" w:rsidRPr="000A4B77" w14:paraId="425C8216" w14:textId="77777777" w:rsidTr="00D84EDF">
        <w:tc>
          <w:tcPr>
            <w:tcW w:w="9859" w:type="dxa"/>
            <w:gridSpan w:val="11"/>
            <w:shd w:val="clear" w:color="auto" w:fill="F7CAAC"/>
          </w:tcPr>
          <w:p w14:paraId="0829B048"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3C4C2739" w14:textId="77777777" w:rsidTr="00D84EDF">
        <w:trPr>
          <w:trHeight w:val="239"/>
        </w:trPr>
        <w:tc>
          <w:tcPr>
            <w:tcW w:w="9859" w:type="dxa"/>
            <w:gridSpan w:val="11"/>
          </w:tcPr>
          <w:p w14:paraId="71F76E37" w14:textId="77777777" w:rsidR="00D84EDF" w:rsidRPr="000A4B77" w:rsidRDefault="00D84EDF">
            <w:pPr>
              <w:rPr>
                <w:b/>
              </w:rPr>
            </w:pPr>
            <w:r w:rsidRPr="000A4B77">
              <w:rPr>
                <w:b/>
              </w:rPr>
              <w:t>//</w:t>
            </w:r>
          </w:p>
        </w:tc>
      </w:tr>
      <w:tr w:rsidR="00D84EDF" w:rsidRPr="000A4B77" w14:paraId="44B1696F" w14:textId="77777777" w:rsidTr="00D84EDF">
        <w:trPr>
          <w:trHeight w:val="218"/>
        </w:trPr>
        <w:tc>
          <w:tcPr>
            <w:tcW w:w="9859" w:type="dxa"/>
            <w:gridSpan w:val="11"/>
            <w:shd w:val="clear" w:color="auto" w:fill="F7CAAC"/>
          </w:tcPr>
          <w:p w14:paraId="50897745" w14:textId="77777777" w:rsidR="00D84EDF" w:rsidRPr="000A4B77" w:rsidRDefault="00D84EDF">
            <w:pPr>
              <w:rPr>
                <w:b/>
              </w:rPr>
            </w:pPr>
            <w:r w:rsidRPr="000A4B77">
              <w:rPr>
                <w:b/>
              </w:rPr>
              <w:t>Působení v</w:t>
            </w:r>
            <w:r w:rsidR="007036B2" w:rsidRPr="000A4B77">
              <w:rPr>
                <w:b/>
              </w:rPr>
              <w:t> </w:t>
            </w:r>
            <w:r w:rsidRPr="000A4B77">
              <w:rPr>
                <w:b/>
              </w:rPr>
              <w:t>zahraničí</w:t>
            </w:r>
          </w:p>
        </w:tc>
      </w:tr>
      <w:tr w:rsidR="00D84EDF" w:rsidRPr="000A4B77" w14:paraId="14D0E7A4" w14:textId="77777777" w:rsidTr="00D84EDF">
        <w:trPr>
          <w:trHeight w:val="174"/>
        </w:trPr>
        <w:tc>
          <w:tcPr>
            <w:tcW w:w="9859" w:type="dxa"/>
            <w:gridSpan w:val="11"/>
          </w:tcPr>
          <w:p w14:paraId="65269938" w14:textId="77777777" w:rsidR="00D84EDF" w:rsidRPr="000A4B77" w:rsidRDefault="00D84EDF">
            <w:pPr>
              <w:rPr>
                <w:b/>
              </w:rPr>
            </w:pPr>
            <w:r w:rsidRPr="000A4B77">
              <w:rPr>
                <w:b/>
              </w:rPr>
              <w:t>//</w:t>
            </w:r>
          </w:p>
        </w:tc>
      </w:tr>
      <w:tr w:rsidR="00D84EDF" w:rsidRPr="000A4B77" w14:paraId="2BC834D9" w14:textId="77777777" w:rsidTr="00D84EDF">
        <w:trPr>
          <w:cantSplit/>
          <w:trHeight w:val="206"/>
        </w:trPr>
        <w:tc>
          <w:tcPr>
            <w:tcW w:w="2518" w:type="dxa"/>
            <w:shd w:val="clear" w:color="auto" w:fill="F7CAAC"/>
          </w:tcPr>
          <w:p w14:paraId="2D534071" w14:textId="77777777" w:rsidR="00D84EDF" w:rsidRPr="000A4B77" w:rsidRDefault="00D84EDF">
            <w:pPr>
              <w:rPr>
                <w:b/>
              </w:rPr>
            </w:pPr>
            <w:r w:rsidRPr="000A4B77">
              <w:rPr>
                <w:b/>
              </w:rPr>
              <w:t xml:space="preserve">Podpis </w:t>
            </w:r>
          </w:p>
        </w:tc>
        <w:tc>
          <w:tcPr>
            <w:tcW w:w="4536" w:type="dxa"/>
            <w:gridSpan w:val="5"/>
          </w:tcPr>
          <w:p w14:paraId="6DDBFBED" w14:textId="77777777" w:rsidR="00D84EDF" w:rsidRPr="000A4B77" w:rsidRDefault="00D84EDF">
            <w:r w:rsidRPr="000A4B77">
              <w:t>Martina Svízelová, v. r.</w:t>
            </w:r>
          </w:p>
        </w:tc>
        <w:tc>
          <w:tcPr>
            <w:tcW w:w="786" w:type="dxa"/>
            <w:gridSpan w:val="2"/>
            <w:shd w:val="clear" w:color="auto" w:fill="F7CAAC"/>
          </w:tcPr>
          <w:p w14:paraId="2B5C9AE0" w14:textId="77777777" w:rsidR="00D84EDF" w:rsidRPr="000A4B77" w:rsidRDefault="00D84EDF">
            <w:r w:rsidRPr="000A4B77">
              <w:rPr>
                <w:b/>
              </w:rPr>
              <w:t>datum</w:t>
            </w:r>
          </w:p>
        </w:tc>
        <w:tc>
          <w:tcPr>
            <w:tcW w:w="2019" w:type="dxa"/>
            <w:gridSpan w:val="3"/>
          </w:tcPr>
          <w:p w14:paraId="1AAE4CE2" w14:textId="77777777" w:rsidR="00D84EDF" w:rsidRPr="000A4B77" w:rsidRDefault="00D84EDF">
            <w:r w:rsidRPr="000A4B77">
              <w:t>30. 11. 2017</w:t>
            </w:r>
          </w:p>
        </w:tc>
      </w:tr>
    </w:tbl>
    <w:p w14:paraId="3AA02BE5" w14:textId="77777777" w:rsidR="00D84EDF" w:rsidRPr="000A4B77" w:rsidRDefault="00D84EDF"/>
    <w:p w14:paraId="2DC0B979" w14:textId="77777777" w:rsidR="00D84EDF" w:rsidRPr="000A4B77" w:rsidRDefault="00D84EDF"/>
    <w:p w14:paraId="55982328" w14:textId="77777777" w:rsidR="00D84EDF" w:rsidRPr="000A4B77" w:rsidRDefault="00D84EDF"/>
    <w:p w14:paraId="4889AB51" w14:textId="77777777" w:rsidR="00D84EDF" w:rsidRPr="000A4B77" w:rsidRDefault="00D84EDF"/>
    <w:p w14:paraId="647E30F1" w14:textId="77777777" w:rsidR="00D84EDF" w:rsidRPr="000A4B77" w:rsidRDefault="00D84EDF"/>
    <w:p w14:paraId="58288AAE" w14:textId="77777777" w:rsidR="00D84EDF" w:rsidRPr="000A4B77" w:rsidRDefault="00D84EDF"/>
    <w:p w14:paraId="265D1C17" w14:textId="77777777" w:rsidR="00BE5FCA" w:rsidRPr="000A4B77" w:rsidRDefault="00BE5FCA">
      <w:r w:rsidRPr="000A4B77">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63"/>
        <w:gridCol w:w="56"/>
        <w:gridCol w:w="776"/>
        <w:gridCol w:w="1728"/>
        <w:gridCol w:w="526"/>
        <w:gridCol w:w="470"/>
        <w:gridCol w:w="998"/>
        <w:gridCol w:w="712"/>
        <w:gridCol w:w="77"/>
        <w:gridCol w:w="635"/>
        <w:gridCol w:w="696"/>
        <w:gridCol w:w="686"/>
      </w:tblGrid>
      <w:tr w:rsidR="00BE5FCA" w:rsidRPr="000A4B77" w14:paraId="1890F00F" w14:textId="77777777" w:rsidTr="00BA37BC">
        <w:tc>
          <w:tcPr>
            <w:tcW w:w="9923" w:type="dxa"/>
            <w:gridSpan w:val="12"/>
            <w:tcBorders>
              <w:bottom w:val="double" w:sz="4" w:space="0" w:color="auto"/>
            </w:tcBorders>
            <w:shd w:val="clear" w:color="auto" w:fill="BDD6EE"/>
          </w:tcPr>
          <w:p w14:paraId="5D0B60E4" w14:textId="77777777" w:rsidR="00BE5FCA" w:rsidRPr="000A4B77" w:rsidRDefault="00BE5FCA">
            <w:pPr>
              <w:rPr>
                <w:b/>
                <w:sz w:val="28"/>
              </w:rPr>
            </w:pPr>
            <w:r w:rsidRPr="000A4B77">
              <w:rPr>
                <w:b/>
                <w:sz w:val="28"/>
              </w:rPr>
              <w:t>C-I – Personální zabezpečení</w:t>
            </w:r>
          </w:p>
        </w:tc>
      </w:tr>
      <w:tr w:rsidR="00BE5FCA" w:rsidRPr="000A4B77" w14:paraId="75E7E9C2" w14:textId="77777777" w:rsidTr="00BA37BC">
        <w:tc>
          <w:tcPr>
            <w:tcW w:w="2563" w:type="dxa"/>
            <w:tcBorders>
              <w:top w:val="double" w:sz="4" w:space="0" w:color="auto"/>
            </w:tcBorders>
            <w:shd w:val="clear" w:color="auto" w:fill="F7CAAC"/>
          </w:tcPr>
          <w:p w14:paraId="0B563224" w14:textId="77777777" w:rsidR="00BE5FCA" w:rsidRPr="000A4B77" w:rsidRDefault="00BE5FCA">
            <w:pPr>
              <w:rPr>
                <w:b/>
              </w:rPr>
            </w:pPr>
            <w:r w:rsidRPr="000A4B77">
              <w:rPr>
                <w:b/>
              </w:rPr>
              <w:t>Vysoká škola</w:t>
            </w:r>
          </w:p>
        </w:tc>
        <w:tc>
          <w:tcPr>
            <w:tcW w:w="7360" w:type="dxa"/>
            <w:gridSpan w:val="11"/>
          </w:tcPr>
          <w:p w14:paraId="04CE3585" w14:textId="77777777" w:rsidR="00BE5FCA" w:rsidRPr="000A4B77" w:rsidRDefault="00BE5FCA">
            <w:r w:rsidRPr="000A4B77">
              <w:t>Univerzita Tomáše Bati ve Zlíně</w:t>
            </w:r>
          </w:p>
        </w:tc>
      </w:tr>
      <w:tr w:rsidR="00BE5FCA" w:rsidRPr="000A4B77" w14:paraId="70F0444A" w14:textId="77777777" w:rsidTr="00BA37BC">
        <w:tc>
          <w:tcPr>
            <w:tcW w:w="2563" w:type="dxa"/>
            <w:shd w:val="clear" w:color="auto" w:fill="F7CAAC"/>
          </w:tcPr>
          <w:p w14:paraId="5CFFAB64" w14:textId="77777777" w:rsidR="00BE5FCA" w:rsidRPr="000A4B77" w:rsidRDefault="00BE5FCA">
            <w:pPr>
              <w:rPr>
                <w:b/>
              </w:rPr>
            </w:pPr>
            <w:r w:rsidRPr="000A4B77">
              <w:rPr>
                <w:b/>
              </w:rPr>
              <w:t>Součást vysoké školy</w:t>
            </w:r>
          </w:p>
        </w:tc>
        <w:tc>
          <w:tcPr>
            <w:tcW w:w="7360" w:type="dxa"/>
            <w:gridSpan w:val="11"/>
          </w:tcPr>
          <w:p w14:paraId="575EF52B" w14:textId="77777777" w:rsidR="00BE5FCA" w:rsidRPr="000A4B77" w:rsidRDefault="00BE5FCA">
            <w:r w:rsidRPr="000A4B77">
              <w:t>Fakulta humanitních studií</w:t>
            </w:r>
          </w:p>
        </w:tc>
      </w:tr>
      <w:tr w:rsidR="00BE5FCA" w:rsidRPr="000A4B77" w14:paraId="6C61A3AC" w14:textId="77777777" w:rsidTr="00BA37BC">
        <w:tc>
          <w:tcPr>
            <w:tcW w:w="2563" w:type="dxa"/>
            <w:shd w:val="clear" w:color="auto" w:fill="F7CAAC"/>
          </w:tcPr>
          <w:p w14:paraId="4C78CAA3" w14:textId="77777777" w:rsidR="00BE5FCA" w:rsidRPr="000A4B77" w:rsidRDefault="00BE5FCA">
            <w:pPr>
              <w:rPr>
                <w:b/>
              </w:rPr>
            </w:pPr>
            <w:r w:rsidRPr="000A4B77">
              <w:rPr>
                <w:b/>
              </w:rPr>
              <w:t>Název studijního programu</w:t>
            </w:r>
          </w:p>
        </w:tc>
        <w:tc>
          <w:tcPr>
            <w:tcW w:w="7360" w:type="dxa"/>
            <w:gridSpan w:val="11"/>
          </w:tcPr>
          <w:p w14:paraId="51029D84" w14:textId="77777777" w:rsidR="00BE5FCA" w:rsidRPr="000A4B77" w:rsidRDefault="009711F6">
            <w:r w:rsidRPr="000A4B77">
              <w:t>Všeobecná sestra</w:t>
            </w:r>
          </w:p>
        </w:tc>
      </w:tr>
      <w:tr w:rsidR="00BE5FCA" w:rsidRPr="000A4B77" w14:paraId="21CE23ED" w14:textId="77777777" w:rsidTr="00BA37BC">
        <w:tc>
          <w:tcPr>
            <w:tcW w:w="2563" w:type="dxa"/>
            <w:shd w:val="clear" w:color="auto" w:fill="F7CAAC"/>
          </w:tcPr>
          <w:p w14:paraId="78D0EBB3" w14:textId="77777777" w:rsidR="00BE5FCA" w:rsidRPr="000A4B77" w:rsidRDefault="00BE5FCA">
            <w:pPr>
              <w:rPr>
                <w:b/>
              </w:rPr>
            </w:pPr>
            <w:r w:rsidRPr="000A4B77">
              <w:rPr>
                <w:b/>
              </w:rPr>
              <w:t>Jméno a příjmení</w:t>
            </w:r>
          </w:p>
        </w:tc>
        <w:tc>
          <w:tcPr>
            <w:tcW w:w="4554" w:type="dxa"/>
            <w:gridSpan w:val="6"/>
          </w:tcPr>
          <w:p w14:paraId="01EF39BA" w14:textId="77777777" w:rsidR="00BE5FCA" w:rsidRPr="000A4B77" w:rsidRDefault="00BE5FCA">
            <w:pPr>
              <w:rPr>
                <w:b/>
              </w:rPr>
            </w:pPr>
            <w:r w:rsidRPr="000A4B77">
              <w:rPr>
                <w:b/>
              </w:rPr>
              <w:t>Jana Sýkorová</w:t>
            </w:r>
          </w:p>
        </w:tc>
        <w:tc>
          <w:tcPr>
            <w:tcW w:w="712" w:type="dxa"/>
            <w:shd w:val="clear" w:color="auto" w:fill="F7CAAC"/>
          </w:tcPr>
          <w:p w14:paraId="5186463F" w14:textId="77777777" w:rsidR="00BE5FCA" w:rsidRPr="000A4B77" w:rsidRDefault="00BE5FCA">
            <w:pPr>
              <w:rPr>
                <w:b/>
              </w:rPr>
            </w:pPr>
            <w:r w:rsidRPr="000A4B77">
              <w:rPr>
                <w:b/>
              </w:rPr>
              <w:t>Tituly</w:t>
            </w:r>
          </w:p>
        </w:tc>
        <w:tc>
          <w:tcPr>
            <w:tcW w:w="2094" w:type="dxa"/>
            <w:gridSpan w:val="4"/>
          </w:tcPr>
          <w:p w14:paraId="2741C924" w14:textId="77777777" w:rsidR="00BE5FCA" w:rsidRPr="000A4B77" w:rsidRDefault="00BE5FCA">
            <w:r w:rsidRPr="000A4B77">
              <w:t>MUDr.</w:t>
            </w:r>
          </w:p>
        </w:tc>
      </w:tr>
      <w:tr w:rsidR="00BE5FCA" w:rsidRPr="000A4B77" w14:paraId="4573BAA3" w14:textId="77777777" w:rsidTr="00BA37BC">
        <w:tc>
          <w:tcPr>
            <w:tcW w:w="2563" w:type="dxa"/>
            <w:shd w:val="clear" w:color="auto" w:fill="F7CAAC"/>
          </w:tcPr>
          <w:p w14:paraId="7C44F743" w14:textId="77777777" w:rsidR="00BE5FCA" w:rsidRPr="000A4B77" w:rsidRDefault="00BE5FCA">
            <w:pPr>
              <w:rPr>
                <w:b/>
              </w:rPr>
            </w:pPr>
            <w:r w:rsidRPr="000A4B77">
              <w:rPr>
                <w:b/>
              </w:rPr>
              <w:t>Rok narození</w:t>
            </w:r>
          </w:p>
        </w:tc>
        <w:tc>
          <w:tcPr>
            <w:tcW w:w="832" w:type="dxa"/>
            <w:gridSpan w:val="2"/>
          </w:tcPr>
          <w:p w14:paraId="7CCEC012" w14:textId="77777777" w:rsidR="00BE5FCA" w:rsidRPr="000A4B77" w:rsidRDefault="00BE5FCA">
            <w:r w:rsidRPr="000A4B77">
              <w:t>1979</w:t>
            </w:r>
          </w:p>
        </w:tc>
        <w:tc>
          <w:tcPr>
            <w:tcW w:w="1728" w:type="dxa"/>
            <w:shd w:val="clear" w:color="auto" w:fill="F7CAAC"/>
          </w:tcPr>
          <w:p w14:paraId="22AB60C3" w14:textId="77777777" w:rsidR="00BE5FCA" w:rsidRPr="000A4B77" w:rsidRDefault="00BE5FCA">
            <w:pPr>
              <w:rPr>
                <w:b/>
              </w:rPr>
            </w:pPr>
            <w:r w:rsidRPr="000A4B77">
              <w:rPr>
                <w:b/>
              </w:rPr>
              <w:t>typ vztahu k VŠ</w:t>
            </w:r>
          </w:p>
        </w:tc>
        <w:tc>
          <w:tcPr>
            <w:tcW w:w="996" w:type="dxa"/>
            <w:gridSpan w:val="2"/>
          </w:tcPr>
          <w:p w14:paraId="23ABD3CF" w14:textId="77777777" w:rsidR="00BE5FCA" w:rsidRPr="000A4B77" w:rsidRDefault="00BE5FCA">
            <w:r w:rsidRPr="000A4B77">
              <w:t>DPP</w:t>
            </w:r>
          </w:p>
        </w:tc>
        <w:tc>
          <w:tcPr>
            <w:tcW w:w="998" w:type="dxa"/>
            <w:shd w:val="clear" w:color="auto" w:fill="F7CAAC"/>
          </w:tcPr>
          <w:p w14:paraId="11E9842B" w14:textId="77777777" w:rsidR="00BE5FCA" w:rsidRPr="000A4B77" w:rsidRDefault="00BE5FCA">
            <w:pPr>
              <w:rPr>
                <w:b/>
              </w:rPr>
            </w:pPr>
            <w:r w:rsidRPr="000A4B77">
              <w:rPr>
                <w:b/>
              </w:rPr>
              <w:t>rozsah</w:t>
            </w:r>
          </w:p>
        </w:tc>
        <w:tc>
          <w:tcPr>
            <w:tcW w:w="712" w:type="dxa"/>
          </w:tcPr>
          <w:p w14:paraId="4680228A" w14:textId="77777777" w:rsidR="00BE5FCA" w:rsidRPr="000A4B77" w:rsidRDefault="00BE5FCA">
            <w:r w:rsidRPr="000A4B77">
              <w:t>//</w:t>
            </w:r>
          </w:p>
        </w:tc>
        <w:tc>
          <w:tcPr>
            <w:tcW w:w="712" w:type="dxa"/>
            <w:gridSpan w:val="2"/>
            <w:shd w:val="clear" w:color="auto" w:fill="F7CAAC"/>
          </w:tcPr>
          <w:p w14:paraId="3CB9D576" w14:textId="77777777" w:rsidR="00BE5FCA" w:rsidRPr="000A4B77" w:rsidRDefault="00BE5FCA">
            <w:pPr>
              <w:rPr>
                <w:b/>
              </w:rPr>
            </w:pPr>
            <w:r w:rsidRPr="000A4B77">
              <w:rPr>
                <w:b/>
              </w:rPr>
              <w:t>do kdy</w:t>
            </w:r>
          </w:p>
        </w:tc>
        <w:tc>
          <w:tcPr>
            <w:tcW w:w="1382" w:type="dxa"/>
            <w:gridSpan w:val="2"/>
          </w:tcPr>
          <w:p w14:paraId="403ED4BA" w14:textId="77777777" w:rsidR="00BE5FCA" w:rsidRPr="000A4B77" w:rsidRDefault="00BE5FCA">
            <w:r w:rsidRPr="000A4B77">
              <w:t>//</w:t>
            </w:r>
          </w:p>
        </w:tc>
      </w:tr>
      <w:tr w:rsidR="00BE5FCA" w:rsidRPr="000A4B77" w14:paraId="701E1FDD" w14:textId="77777777" w:rsidTr="00BA37BC">
        <w:tc>
          <w:tcPr>
            <w:tcW w:w="5123" w:type="dxa"/>
            <w:gridSpan w:val="4"/>
            <w:shd w:val="clear" w:color="auto" w:fill="F7CAAC"/>
          </w:tcPr>
          <w:p w14:paraId="03CBDB9B" w14:textId="77777777" w:rsidR="00BE5FCA" w:rsidRPr="000A4B77" w:rsidRDefault="00BE5FCA">
            <w:pPr>
              <w:rPr>
                <w:b/>
              </w:rPr>
            </w:pPr>
            <w:r w:rsidRPr="000A4B77">
              <w:rPr>
                <w:b/>
              </w:rPr>
              <w:t>Typ vztahu na součásti VŠ, která uskutečňuje st. program</w:t>
            </w:r>
          </w:p>
        </w:tc>
        <w:tc>
          <w:tcPr>
            <w:tcW w:w="996" w:type="dxa"/>
            <w:gridSpan w:val="2"/>
          </w:tcPr>
          <w:p w14:paraId="3EB47B5C" w14:textId="77777777" w:rsidR="00BE5FCA" w:rsidRPr="000A4B77" w:rsidRDefault="00BE5FCA">
            <w:r w:rsidRPr="000A4B77">
              <w:t>DPP</w:t>
            </w:r>
          </w:p>
        </w:tc>
        <w:tc>
          <w:tcPr>
            <w:tcW w:w="998" w:type="dxa"/>
            <w:shd w:val="clear" w:color="auto" w:fill="F7CAAC"/>
          </w:tcPr>
          <w:p w14:paraId="2CED5F26" w14:textId="77777777" w:rsidR="00BE5FCA" w:rsidRPr="000A4B77" w:rsidRDefault="00BE5FCA">
            <w:pPr>
              <w:rPr>
                <w:b/>
              </w:rPr>
            </w:pPr>
            <w:r w:rsidRPr="000A4B77">
              <w:rPr>
                <w:b/>
              </w:rPr>
              <w:t>rozsah</w:t>
            </w:r>
          </w:p>
        </w:tc>
        <w:tc>
          <w:tcPr>
            <w:tcW w:w="712" w:type="dxa"/>
          </w:tcPr>
          <w:p w14:paraId="29680FC5" w14:textId="77777777" w:rsidR="00BE5FCA" w:rsidRPr="000A4B77" w:rsidRDefault="00BE5FCA">
            <w:r w:rsidRPr="000A4B77">
              <w:t>//</w:t>
            </w:r>
          </w:p>
        </w:tc>
        <w:tc>
          <w:tcPr>
            <w:tcW w:w="712" w:type="dxa"/>
            <w:gridSpan w:val="2"/>
            <w:shd w:val="clear" w:color="auto" w:fill="F7CAAC"/>
          </w:tcPr>
          <w:p w14:paraId="1831BFAD" w14:textId="77777777" w:rsidR="00BE5FCA" w:rsidRPr="000A4B77" w:rsidRDefault="00BE5FCA">
            <w:pPr>
              <w:rPr>
                <w:b/>
              </w:rPr>
            </w:pPr>
            <w:r w:rsidRPr="000A4B77">
              <w:rPr>
                <w:b/>
              </w:rPr>
              <w:t>do kdy</w:t>
            </w:r>
          </w:p>
        </w:tc>
        <w:tc>
          <w:tcPr>
            <w:tcW w:w="1382" w:type="dxa"/>
            <w:gridSpan w:val="2"/>
          </w:tcPr>
          <w:p w14:paraId="479311C9" w14:textId="77777777" w:rsidR="00BE5FCA" w:rsidRPr="000A4B77" w:rsidRDefault="00BE5FCA">
            <w:r w:rsidRPr="000A4B77">
              <w:t>//</w:t>
            </w:r>
          </w:p>
        </w:tc>
      </w:tr>
      <w:tr w:rsidR="00BE5FCA" w:rsidRPr="000A4B77" w14:paraId="5DF64191" w14:textId="77777777" w:rsidTr="00BA37BC">
        <w:tc>
          <w:tcPr>
            <w:tcW w:w="6119" w:type="dxa"/>
            <w:gridSpan w:val="6"/>
            <w:shd w:val="clear" w:color="auto" w:fill="F7CAAC"/>
          </w:tcPr>
          <w:p w14:paraId="4EB944F0" w14:textId="77777777" w:rsidR="00BE5FCA" w:rsidRPr="000A4B77" w:rsidRDefault="00BE5FCA">
            <w:r w:rsidRPr="000A4B77">
              <w:rPr>
                <w:b/>
              </w:rPr>
              <w:t>Další současná působení jako akademický pracovník na jiných VŠ</w:t>
            </w:r>
          </w:p>
        </w:tc>
        <w:tc>
          <w:tcPr>
            <w:tcW w:w="1710" w:type="dxa"/>
            <w:gridSpan w:val="2"/>
            <w:shd w:val="clear" w:color="auto" w:fill="F7CAAC"/>
          </w:tcPr>
          <w:p w14:paraId="34969B82" w14:textId="77777777" w:rsidR="00BE5FCA" w:rsidRPr="000A4B77" w:rsidRDefault="00BE5FCA">
            <w:pPr>
              <w:rPr>
                <w:b/>
              </w:rPr>
            </w:pPr>
            <w:r w:rsidRPr="000A4B77">
              <w:rPr>
                <w:b/>
              </w:rPr>
              <w:t>typ prac. vztahu</w:t>
            </w:r>
          </w:p>
        </w:tc>
        <w:tc>
          <w:tcPr>
            <w:tcW w:w="2094" w:type="dxa"/>
            <w:gridSpan w:val="4"/>
            <w:shd w:val="clear" w:color="auto" w:fill="F7CAAC"/>
          </w:tcPr>
          <w:p w14:paraId="10D8886C" w14:textId="77777777" w:rsidR="00BE5FCA" w:rsidRPr="000A4B77" w:rsidRDefault="00BE5FCA">
            <w:pPr>
              <w:rPr>
                <w:b/>
              </w:rPr>
            </w:pPr>
            <w:r w:rsidRPr="000A4B77">
              <w:rPr>
                <w:b/>
              </w:rPr>
              <w:t>rozsah</w:t>
            </w:r>
          </w:p>
        </w:tc>
      </w:tr>
      <w:tr w:rsidR="00BE5FCA" w:rsidRPr="000A4B77" w14:paraId="078FE445" w14:textId="77777777" w:rsidTr="00BA37BC">
        <w:tc>
          <w:tcPr>
            <w:tcW w:w="6119" w:type="dxa"/>
            <w:gridSpan w:val="6"/>
          </w:tcPr>
          <w:p w14:paraId="4B3E4991" w14:textId="77777777" w:rsidR="00BE5FCA" w:rsidRPr="000A4B77" w:rsidRDefault="00BE5FCA">
            <w:r w:rsidRPr="000A4B77">
              <w:t>//</w:t>
            </w:r>
          </w:p>
        </w:tc>
        <w:tc>
          <w:tcPr>
            <w:tcW w:w="1710" w:type="dxa"/>
            <w:gridSpan w:val="2"/>
          </w:tcPr>
          <w:p w14:paraId="2F991D1D" w14:textId="77777777" w:rsidR="00BE5FCA" w:rsidRPr="000A4B77" w:rsidRDefault="00BE5FCA">
            <w:r w:rsidRPr="000A4B77">
              <w:t>//</w:t>
            </w:r>
          </w:p>
        </w:tc>
        <w:tc>
          <w:tcPr>
            <w:tcW w:w="2094" w:type="dxa"/>
            <w:gridSpan w:val="4"/>
          </w:tcPr>
          <w:p w14:paraId="1FFEA86B" w14:textId="77777777" w:rsidR="00BE5FCA" w:rsidRPr="000A4B77" w:rsidRDefault="00BE5FCA">
            <w:r w:rsidRPr="000A4B77">
              <w:t>//</w:t>
            </w:r>
          </w:p>
        </w:tc>
      </w:tr>
      <w:tr w:rsidR="00BE5FCA" w:rsidRPr="000A4B77" w14:paraId="263EA12D" w14:textId="77777777" w:rsidTr="00BA37BC">
        <w:tc>
          <w:tcPr>
            <w:tcW w:w="9923" w:type="dxa"/>
            <w:gridSpan w:val="12"/>
            <w:shd w:val="clear" w:color="auto" w:fill="F7CAAC"/>
          </w:tcPr>
          <w:p w14:paraId="3634E4E9" w14:textId="77777777" w:rsidR="00BE5FCA" w:rsidRPr="000A4B77" w:rsidRDefault="00BE5FCA">
            <w:r w:rsidRPr="000A4B77">
              <w:rPr>
                <w:b/>
              </w:rPr>
              <w:t>Předměty příslušného studijního programu a způsob zapojení do jejich výuky, příp. další zapojení do uskutečňování studijního programu</w:t>
            </w:r>
          </w:p>
        </w:tc>
      </w:tr>
      <w:tr w:rsidR="00BE5FCA" w:rsidRPr="000A4B77" w14:paraId="3BF9CD8D" w14:textId="77777777" w:rsidTr="00192628">
        <w:trPr>
          <w:trHeight w:val="145"/>
        </w:trPr>
        <w:tc>
          <w:tcPr>
            <w:tcW w:w="9923" w:type="dxa"/>
            <w:gridSpan w:val="12"/>
            <w:tcBorders>
              <w:top w:val="nil"/>
            </w:tcBorders>
          </w:tcPr>
          <w:p w14:paraId="4BBA0FB7" w14:textId="77777777" w:rsidR="00BE5FCA" w:rsidRPr="000A4B77" w:rsidRDefault="00BE5FCA">
            <w:r w:rsidRPr="000A4B77">
              <w:t>Ošetřovatelská péče ve vybraných klinických oborech (semináře)</w:t>
            </w:r>
          </w:p>
        </w:tc>
      </w:tr>
      <w:tr w:rsidR="00BE5FCA" w:rsidRPr="000A4B77" w14:paraId="772A46BC" w14:textId="77777777" w:rsidTr="00BA37BC">
        <w:tc>
          <w:tcPr>
            <w:tcW w:w="9923" w:type="dxa"/>
            <w:gridSpan w:val="12"/>
            <w:shd w:val="clear" w:color="auto" w:fill="F7CAAC"/>
          </w:tcPr>
          <w:p w14:paraId="794F6D8A" w14:textId="77777777" w:rsidR="00BE5FCA" w:rsidRPr="000A4B77" w:rsidRDefault="00BE5FCA">
            <w:r w:rsidRPr="000A4B77">
              <w:rPr>
                <w:b/>
              </w:rPr>
              <w:t xml:space="preserve">Údaje o vzdělání na VŠ </w:t>
            </w:r>
          </w:p>
        </w:tc>
      </w:tr>
      <w:tr w:rsidR="00BE5FCA" w:rsidRPr="000A4B77" w14:paraId="5984986B" w14:textId="77777777" w:rsidTr="00BA37BC">
        <w:tblPrEx>
          <w:tblLook w:val="0000" w:firstRow="0" w:lastRow="0" w:firstColumn="0" w:lastColumn="0" w:noHBand="0" w:noVBand="0"/>
        </w:tblPrEx>
        <w:trPr>
          <w:trHeight w:val="180"/>
        </w:trPr>
        <w:tc>
          <w:tcPr>
            <w:tcW w:w="2619" w:type="dxa"/>
            <w:gridSpan w:val="2"/>
            <w:tcBorders>
              <w:bottom w:val="dotted" w:sz="4" w:space="0" w:color="auto"/>
              <w:right w:val="dotted" w:sz="4" w:space="0" w:color="auto"/>
            </w:tcBorders>
            <w:shd w:val="clear" w:color="auto" w:fill="auto"/>
          </w:tcPr>
          <w:p w14:paraId="2BE88106" w14:textId="77777777" w:rsidR="00BE5FCA" w:rsidRPr="000A4B77" w:rsidRDefault="00BE5FCA">
            <w:pPr>
              <w:rPr>
                <w:bCs/>
              </w:rPr>
            </w:pPr>
            <w:r w:rsidRPr="000A4B77">
              <w:rPr>
                <w:bCs/>
              </w:rPr>
              <w:t>2007</w:t>
            </w:r>
          </w:p>
        </w:tc>
        <w:tc>
          <w:tcPr>
            <w:tcW w:w="7304" w:type="dxa"/>
            <w:gridSpan w:val="10"/>
            <w:tcBorders>
              <w:left w:val="dotted" w:sz="4" w:space="0" w:color="auto"/>
              <w:bottom w:val="dotted" w:sz="4" w:space="0" w:color="auto"/>
            </w:tcBorders>
            <w:shd w:val="clear" w:color="auto" w:fill="auto"/>
          </w:tcPr>
          <w:p w14:paraId="11AA9E39" w14:textId="77777777" w:rsidR="00BE5FCA" w:rsidRPr="000A4B77" w:rsidRDefault="00BE5FCA">
            <w:pPr>
              <w:rPr>
                <w:bCs/>
              </w:rPr>
            </w:pPr>
            <w:r w:rsidRPr="000A4B77">
              <w:rPr>
                <w:bCs/>
              </w:rPr>
              <w:t>Univerzita Karlova Praha, Lékařská fakulta v Hradci Králové, studijní obor Stomatologie</w:t>
            </w:r>
          </w:p>
        </w:tc>
      </w:tr>
      <w:tr w:rsidR="00BE5FCA" w:rsidRPr="000A4B77" w14:paraId="36F8F8AF" w14:textId="77777777" w:rsidTr="00BA37BC">
        <w:tblPrEx>
          <w:tblLook w:val="0000" w:firstRow="0" w:lastRow="0" w:firstColumn="0" w:lastColumn="0" w:noHBand="0" w:noVBand="0"/>
        </w:tblPrEx>
        <w:trPr>
          <w:trHeight w:val="35"/>
        </w:trPr>
        <w:tc>
          <w:tcPr>
            <w:tcW w:w="2619" w:type="dxa"/>
            <w:gridSpan w:val="2"/>
            <w:tcBorders>
              <w:top w:val="dotted" w:sz="4" w:space="0" w:color="auto"/>
              <w:bottom w:val="dotted" w:sz="4" w:space="0" w:color="auto"/>
              <w:right w:val="dotted" w:sz="4" w:space="0" w:color="auto"/>
            </w:tcBorders>
            <w:shd w:val="clear" w:color="auto" w:fill="auto"/>
          </w:tcPr>
          <w:p w14:paraId="4ED8250D" w14:textId="77777777" w:rsidR="00BE5FCA" w:rsidRPr="000A4B77" w:rsidRDefault="00BE5FCA">
            <w:pPr>
              <w:rPr>
                <w:bCs/>
              </w:rPr>
            </w:pPr>
            <w:r w:rsidRPr="000A4B77">
              <w:rPr>
                <w:bCs/>
              </w:rPr>
              <w:t>2010</w:t>
            </w:r>
          </w:p>
        </w:tc>
        <w:tc>
          <w:tcPr>
            <w:tcW w:w="7304" w:type="dxa"/>
            <w:gridSpan w:val="10"/>
            <w:tcBorders>
              <w:top w:val="dotted" w:sz="4" w:space="0" w:color="auto"/>
              <w:left w:val="dotted" w:sz="4" w:space="0" w:color="auto"/>
              <w:bottom w:val="dotted" w:sz="4" w:space="0" w:color="auto"/>
            </w:tcBorders>
            <w:shd w:val="clear" w:color="auto" w:fill="auto"/>
          </w:tcPr>
          <w:p w14:paraId="551237F1" w14:textId="77777777" w:rsidR="00BE5FCA" w:rsidRPr="000A4B77" w:rsidRDefault="00BE5FCA">
            <w:pPr>
              <w:rPr>
                <w:bCs/>
              </w:rPr>
            </w:pPr>
            <w:r w:rsidRPr="000A4B77">
              <w:t>ČSK – získání odbornosti praktický zubní lékař, v přípravě odbornosti stomatologická chirurgie</w:t>
            </w:r>
          </w:p>
        </w:tc>
      </w:tr>
      <w:tr w:rsidR="00BE5FCA" w:rsidRPr="000A4B77" w14:paraId="73DE6895" w14:textId="77777777" w:rsidTr="00BA37BC">
        <w:tblPrEx>
          <w:tblLook w:val="0000" w:firstRow="0" w:lastRow="0" w:firstColumn="0" w:lastColumn="0" w:noHBand="0" w:noVBand="0"/>
        </w:tblPrEx>
        <w:trPr>
          <w:trHeight w:val="35"/>
        </w:trPr>
        <w:tc>
          <w:tcPr>
            <w:tcW w:w="2619" w:type="dxa"/>
            <w:gridSpan w:val="2"/>
            <w:tcBorders>
              <w:top w:val="dotted" w:sz="4" w:space="0" w:color="auto"/>
              <w:bottom w:val="dotted" w:sz="4" w:space="0" w:color="auto"/>
              <w:right w:val="dotted" w:sz="4" w:space="0" w:color="auto"/>
            </w:tcBorders>
            <w:shd w:val="clear" w:color="auto" w:fill="auto"/>
          </w:tcPr>
          <w:p w14:paraId="08692D24" w14:textId="77777777" w:rsidR="00BE5FCA" w:rsidRPr="000A4B77" w:rsidRDefault="00BE5FCA">
            <w:pPr>
              <w:rPr>
                <w:bCs/>
              </w:rPr>
            </w:pPr>
            <w:r w:rsidRPr="000A4B77">
              <w:t>2014</w:t>
            </w:r>
          </w:p>
        </w:tc>
        <w:tc>
          <w:tcPr>
            <w:tcW w:w="7304" w:type="dxa"/>
            <w:gridSpan w:val="10"/>
            <w:tcBorders>
              <w:top w:val="dotted" w:sz="4" w:space="0" w:color="auto"/>
              <w:left w:val="dotted" w:sz="4" w:space="0" w:color="auto"/>
              <w:bottom w:val="dotted" w:sz="4" w:space="0" w:color="auto"/>
            </w:tcBorders>
            <w:shd w:val="clear" w:color="auto" w:fill="auto"/>
          </w:tcPr>
          <w:p w14:paraId="45F57035" w14:textId="77777777" w:rsidR="00BE5FCA" w:rsidRPr="000A4B77" w:rsidRDefault="00BE5FCA">
            <w:r w:rsidRPr="000A4B77">
              <w:t>Osvědčení stomatochirurgie</w:t>
            </w:r>
          </w:p>
        </w:tc>
      </w:tr>
      <w:tr w:rsidR="00BE5FCA" w:rsidRPr="000A4B77" w14:paraId="4FD9E0DB" w14:textId="77777777" w:rsidTr="00BA37BC">
        <w:tblPrEx>
          <w:tblLook w:val="0000" w:firstRow="0" w:lastRow="0" w:firstColumn="0" w:lastColumn="0" w:noHBand="0" w:noVBand="0"/>
        </w:tblPrEx>
        <w:trPr>
          <w:trHeight w:val="35"/>
        </w:trPr>
        <w:tc>
          <w:tcPr>
            <w:tcW w:w="2619" w:type="dxa"/>
            <w:gridSpan w:val="2"/>
            <w:tcBorders>
              <w:top w:val="dotted" w:sz="4" w:space="0" w:color="auto"/>
              <w:bottom w:val="dotted" w:sz="4" w:space="0" w:color="auto"/>
              <w:right w:val="dotted" w:sz="4" w:space="0" w:color="auto"/>
            </w:tcBorders>
            <w:shd w:val="clear" w:color="auto" w:fill="auto"/>
          </w:tcPr>
          <w:p w14:paraId="365F1956" w14:textId="77777777" w:rsidR="00BE5FCA" w:rsidRPr="000A4B77" w:rsidRDefault="00BE5FCA">
            <w:r w:rsidRPr="000A4B77">
              <w:t>2016</w:t>
            </w:r>
          </w:p>
        </w:tc>
        <w:tc>
          <w:tcPr>
            <w:tcW w:w="7304" w:type="dxa"/>
            <w:gridSpan w:val="10"/>
            <w:tcBorders>
              <w:top w:val="dotted" w:sz="4" w:space="0" w:color="auto"/>
              <w:left w:val="dotted" w:sz="4" w:space="0" w:color="auto"/>
              <w:bottom w:val="dotted" w:sz="4" w:space="0" w:color="auto"/>
            </w:tcBorders>
            <w:shd w:val="clear" w:color="auto" w:fill="auto"/>
          </w:tcPr>
          <w:p w14:paraId="795BBFCC" w14:textId="77777777" w:rsidR="00BE5FCA" w:rsidRPr="000A4B77" w:rsidRDefault="00BE5FCA">
            <w:r w:rsidRPr="000A4B77">
              <w:t>Osvědčení parodontologie</w:t>
            </w:r>
          </w:p>
        </w:tc>
      </w:tr>
      <w:tr w:rsidR="00BE5FCA" w:rsidRPr="000A4B77" w14:paraId="6FB10C46" w14:textId="77777777" w:rsidTr="00BA37BC">
        <w:tc>
          <w:tcPr>
            <w:tcW w:w="9923" w:type="dxa"/>
            <w:gridSpan w:val="12"/>
            <w:shd w:val="clear" w:color="auto" w:fill="F7CAAC"/>
          </w:tcPr>
          <w:p w14:paraId="74941330" w14:textId="77777777" w:rsidR="00BE5FCA" w:rsidRPr="000A4B77" w:rsidRDefault="00BE5FCA">
            <w:pPr>
              <w:rPr>
                <w:b/>
              </w:rPr>
            </w:pPr>
            <w:r w:rsidRPr="000A4B77">
              <w:rPr>
                <w:b/>
              </w:rPr>
              <w:t>Údaje o odborném působení od absolvování VŠ</w:t>
            </w:r>
          </w:p>
        </w:tc>
      </w:tr>
      <w:tr w:rsidR="00BE5FCA" w:rsidRPr="000A4B77" w14:paraId="1B6ED914" w14:textId="77777777" w:rsidTr="00BA37BC">
        <w:tblPrEx>
          <w:tblLook w:val="0000" w:firstRow="0" w:lastRow="0" w:firstColumn="0" w:lastColumn="0" w:noHBand="0" w:noVBand="0"/>
        </w:tblPrEx>
        <w:trPr>
          <w:trHeight w:val="123"/>
        </w:trPr>
        <w:tc>
          <w:tcPr>
            <w:tcW w:w="2619" w:type="dxa"/>
            <w:gridSpan w:val="2"/>
            <w:tcBorders>
              <w:bottom w:val="dotted" w:sz="4" w:space="0" w:color="auto"/>
              <w:right w:val="dotted" w:sz="4" w:space="0" w:color="auto"/>
            </w:tcBorders>
          </w:tcPr>
          <w:p w14:paraId="7630D2BC" w14:textId="77777777" w:rsidR="00BE5FCA" w:rsidRPr="000A4B77" w:rsidRDefault="00BE5FCA">
            <w:pPr>
              <w:tabs>
                <w:tab w:val="left" w:pos="1658"/>
              </w:tabs>
            </w:pPr>
            <w:r w:rsidRPr="000A4B77">
              <w:t>2007</w:t>
            </w:r>
            <w:r w:rsidRPr="000A4B77">
              <w:sym w:font="Symbol" w:char="F02D"/>
            </w:r>
            <w:r w:rsidRPr="000A4B77">
              <w:t>2009</w:t>
            </w:r>
          </w:p>
        </w:tc>
        <w:tc>
          <w:tcPr>
            <w:tcW w:w="7304" w:type="dxa"/>
            <w:gridSpan w:val="10"/>
            <w:tcBorders>
              <w:left w:val="dotted" w:sz="4" w:space="0" w:color="auto"/>
              <w:bottom w:val="dotted" w:sz="4" w:space="0" w:color="auto"/>
            </w:tcBorders>
          </w:tcPr>
          <w:p w14:paraId="4A11797F" w14:textId="77777777" w:rsidR="00BE5FCA" w:rsidRPr="000A4B77" w:rsidRDefault="00BE5FCA">
            <w:pPr>
              <w:tabs>
                <w:tab w:val="left" w:pos="1658"/>
              </w:tabs>
            </w:pPr>
            <w:r w:rsidRPr="000A4B77">
              <w:t>Soukromá zubní ordinace MUDr. Kudlové Havlíkové</w:t>
            </w:r>
          </w:p>
        </w:tc>
      </w:tr>
      <w:tr w:rsidR="00BE5FCA" w:rsidRPr="000A4B77" w14:paraId="3BB18429" w14:textId="77777777" w:rsidTr="00BA37BC">
        <w:tblPrEx>
          <w:tblLook w:val="0000" w:firstRow="0" w:lastRow="0" w:firstColumn="0" w:lastColumn="0" w:noHBand="0" w:noVBand="0"/>
        </w:tblPrEx>
        <w:trPr>
          <w:trHeight w:val="135"/>
        </w:trPr>
        <w:tc>
          <w:tcPr>
            <w:tcW w:w="2619" w:type="dxa"/>
            <w:gridSpan w:val="2"/>
            <w:tcBorders>
              <w:top w:val="dotted" w:sz="4" w:space="0" w:color="auto"/>
              <w:bottom w:val="dotted" w:sz="4" w:space="0" w:color="auto"/>
              <w:right w:val="dotted" w:sz="4" w:space="0" w:color="auto"/>
            </w:tcBorders>
          </w:tcPr>
          <w:p w14:paraId="068A82E0" w14:textId="77777777" w:rsidR="00BE5FCA" w:rsidRPr="000A4B77" w:rsidRDefault="00BE5FCA">
            <w:pPr>
              <w:tabs>
                <w:tab w:val="left" w:pos="1658"/>
              </w:tabs>
            </w:pPr>
            <w:r w:rsidRPr="000A4B77">
              <w:t>2010</w:t>
            </w:r>
          </w:p>
        </w:tc>
        <w:tc>
          <w:tcPr>
            <w:tcW w:w="7304" w:type="dxa"/>
            <w:gridSpan w:val="10"/>
            <w:tcBorders>
              <w:top w:val="dotted" w:sz="4" w:space="0" w:color="auto"/>
              <w:left w:val="dotted" w:sz="4" w:space="0" w:color="auto"/>
              <w:bottom w:val="dotted" w:sz="4" w:space="0" w:color="auto"/>
            </w:tcBorders>
          </w:tcPr>
          <w:p w14:paraId="0ACB7E1B" w14:textId="77777777" w:rsidR="00BE5FCA" w:rsidRPr="000A4B77" w:rsidRDefault="00BE5FCA">
            <w:pPr>
              <w:tabs>
                <w:tab w:val="left" w:pos="1658"/>
              </w:tabs>
              <w:snapToGrid w:val="0"/>
            </w:pPr>
            <w:r w:rsidRPr="000A4B77">
              <w:t xml:space="preserve">Klinika Medifis MUDr. Slívy </w:t>
            </w:r>
          </w:p>
        </w:tc>
      </w:tr>
      <w:tr w:rsidR="00BE5FCA" w:rsidRPr="000A4B77" w14:paraId="46782AFC" w14:textId="77777777" w:rsidTr="00BA37BC">
        <w:tblPrEx>
          <w:tblLook w:val="0000" w:firstRow="0" w:lastRow="0" w:firstColumn="0" w:lastColumn="0" w:noHBand="0" w:noVBand="0"/>
        </w:tblPrEx>
        <w:trPr>
          <w:trHeight w:val="245"/>
        </w:trPr>
        <w:tc>
          <w:tcPr>
            <w:tcW w:w="2619" w:type="dxa"/>
            <w:gridSpan w:val="2"/>
            <w:tcBorders>
              <w:top w:val="dotted" w:sz="4" w:space="0" w:color="auto"/>
              <w:bottom w:val="dotted" w:sz="4" w:space="0" w:color="auto"/>
              <w:right w:val="dotted" w:sz="4" w:space="0" w:color="auto"/>
            </w:tcBorders>
          </w:tcPr>
          <w:p w14:paraId="2427F522" w14:textId="77777777" w:rsidR="00BE5FCA" w:rsidRPr="000A4B77" w:rsidRDefault="00BE5FCA">
            <w:pPr>
              <w:pStyle w:val="Zkladntext"/>
              <w:rPr>
                <w:b w:val="0"/>
                <w:bCs w:val="0"/>
                <w:sz w:val="20"/>
                <w:szCs w:val="20"/>
              </w:rPr>
            </w:pPr>
            <w:r w:rsidRPr="000A4B77">
              <w:rPr>
                <w:b w:val="0"/>
                <w:bCs w:val="0"/>
                <w:sz w:val="20"/>
                <w:szCs w:val="20"/>
              </w:rPr>
              <w:t>2011</w:t>
            </w:r>
            <w:r w:rsidRPr="000A4B77">
              <w:rPr>
                <w:b w:val="0"/>
                <w:bCs w:val="0"/>
                <w:sz w:val="20"/>
                <w:szCs w:val="20"/>
              </w:rPr>
              <w:sym w:font="Symbol" w:char="F02D"/>
            </w:r>
            <w:r w:rsidRPr="000A4B77">
              <w:rPr>
                <w:b w:val="0"/>
                <w:bCs w:val="0"/>
                <w:sz w:val="20"/>
                <w:szCs w:val="20"/>
              </w:rPr>
              <w:t>dosud</w:t>
            </w:r>
          </w:p>
        </w:tc>
        <w:tc>
          <w:tcPr>
            <w:tcW w:w="7304" w:type="dxa"/>
            <w:gridSpan w:val="10"/>
            <w:tcBorders>
              <w:top w:val="dotted" w:sz="4" w:space="0" w:color="auto"/>
              <w:left w:val="dotted" w:sz="4" w:space="0" w:color="auto"/>
              <w:bottom w:val="dotted" w:sz="4" w:space="0" w:color="auto"/>
            </w:tcBorders>
          </w:tcPr>
          <w:p w14:paraId="2BF3E3D5" w14:textId="77777777" w:rsidR="00BE5FCA" w:rsidRPr="000A4B77" w:rsidRDefault="00BE5FCA">
            <w:r w:rsidRPr="000A4B77">
              <w:t>Soukromá praxe</w:t>
            </w:r>
          </w:p>
        </w:tc>
      </w:tr>
      <w:tr w:rsidR="00BE5FCA" w:rsidRPr="000A4B77" w14:paraId="613609FD" w14:textId="77777777" w:rsidTr="00BA37BC">
        <w:trPr>
          <w:trHeight w:val="250"/>
        </w:trPr>
        <w:tc>
          <w:tcPr>
            <w:tcW w:w="9923" w:type="dxa"/>
            <w:gridSpan w:val="12"/>
            <w:shd w:val="clear" w:color="auto" w:fill="F7CAAC"/>
          </w:tcPr>
          <w:p w14:paraId="0B15DFC4" w14:textId="77777777" w:rsidR="00BE5FCA" w:rsidRPr="000A4B77" w:rsidRDefault="00BE5FCA">
            <w:r w:rsidRPr="000A4B77">
              <w:rPr>
                <w:b/>
              </w:rPr>
              <w:t>Zkušenosti s vedením kvalifikačních a rigorózních prací</w:t>
            </w:r>
          </w:p>
        </w:tc>
      </w:tr>
      <w:tr w:rsidR="00BE5FCA" w:rsidRPr="000A4B77" w14:paraId="0114B872" w14:textId="77777777" w:rsidTr="00BA37BC">
        <w:trPr>
          <w:trHeight w:val="288"/>
        </w:trPr>
        <w:tc>
          <w:tcPr>
            <w:tcW w:w="9923" w:type="dxa"/>
            <w:gridSpan w:val="12"/>
          </w:tcPr>
          <w:p w14:paraId="712A1A0E" w14:textId="77777777" w:rsidR="00BE5FCA" w:rsidRPr="000A4B77" w:rsidRDefault="00BE5FCA">
            <w:r w:rsidRPr="000A4B77">
              <w:t>Bakalářská práce: 2</w:t>
            </w:r>
          </w:p>
          <w:p w14:paraId="7736818B" w14:textId="77777777" w:rsidR="00BE5FCA" w:rsidRPr="000A4B77" w:rsidRDefault="00BE5FCA">
            <w:r w:rsidRPr="000A4B77">
              <w:t>Diplomová práce: 3</w:t>
            </w:r>
          </w:p>
        </w:tc>
      </w:tr>
      <w:tr w:rsidR="00BE5FCA" w:rsidRPr="000A4B77" w14:paraId="647C36F8" w14:textId="77777777" w:rsidTr="00BA37BC">
        <w:trPr>
          <w:cantSplit/>
        </w:trPr>
        <w:tc>
          <w:tcPr>
            <w:tcW w:w="3395" w:type="dxa"/>
            <w:gridSpan w:val="3"/>
            <w:tcBorders>
              <w:top w:val="single" w:sz="12" w:space="0" w:color="auto"/>
            </w:tcBorders>
            <w:shd w:val="clear" w:color="auto" w:fill="F7CAAC"/>
          </w:tcPr>
          <w:p w14:paraId="12F4A623" w14:textId="77777777" w:rsidR="00BE5FCA" w:rsidRPr="000A4B77" w:rsidRDefault="00BE5FCA">
            <w:r w:rsidRPr="000A4B77">
              <w:rPr>
                <w:b/>
              </w:rPr>
              <w:t xml:space="preserve">Obor habilitačního řízení </w:t>
            </w:r>
          </w:p>
        </w:tc>
        <w:tc>
          <w:tcPr>
            <w:tcW w:w="2254" w:type="dxa"/>
            <w:gridSpan w:val="2"/>
            <w:tcBorders>
              <w:top w:val="single" w:sz="12" w:space="0" w:color="auto"/>
            </w:tcBorders>
            <w:shd w:val="clear" w:color="auto" w:fill="F7CAAC"/>
          </w:tcPr>
          <w:p w14:paraId="4E965373" w14:textId="77777777" w:rsidR="00BE5FCA" w:rsidRPr="000A4B77" w:rsidRDefault="00BE5FCA">
            <w:r w:rsidRPr="000A4B77">
              <w:rPr>
                <w:b/>
              </w:rPr>
              <w:t>Rok udělení hodnosti</w:t>
            </w:r>
          </w:p>
        </w:tc>
        <w:tc>
          <w:tcPr>
            <w:tcW w:w="2257" w:type="dxa"/>
            <w:gridSpan w:val="4"/>
            <w:tcBorders>
              <w:top w:val="single" w:sz="12" w:space="0" w:color="auto"/>
              <w:right w:val="single" w:sz="12" w:space="0" w:color="auto"/>
            </w:tcBorders>
            <w:shd w:val="clear" w:color="auto" w:fill="F7CAAC"/>
          </w:tcPr>
          <w:p w14:paraId="780C33BC" w14:textId="77777777" w:rsidR="00BE5FCA" w:rsidRPr="000A4B77" w:rsidRDefault="00BE5FCA">
            <w:r w:rsidRPr="000A4B77">
              <w:rPr>
                <w:b/>
              </w:rPr>
              <w:t>Řízení konáno na VŠ</w:t>
            </w:r>
          </w:p>
        </w:tc>
        <w:tc>
          <w:tcPr>
            <w:tcW w:w="2017" w:type="dxa"/>
            <w:gridSpan w:val="3"/>
            <w:tcBorders>
              <w:top w:val="single" w:sz="12" w:space="0" w:color="auto"/>
              <w:left w:val="single" w:sz="12" w:space="0" w:color="auto"/>
            </w:tcBorders>
            <w:shd w:val="clear" w:color="auto" w:fill="F7CAAC"/>
          </w:tcPr>
          <w:p w14:paraId="0729AA70" w14:textId="77777777" w:rsidR="00BE5FCA" w:rsidRPr="000A4B77" w:rsidRDefault="00BE5FCA">
            <w:pPr>
              <w:rPr>
                <w:b/>
              </w:rPr>
            </w:pPr>
            <w:r w:rsidRPr="000A4B77">
              <w:rPr>
                <w:b/>
              </w:rPr>
              <w:t>Ohlasy publikací</w:t>
            </w:r>
          </w:p>
        </w:tc>
      </w:tr>
      <w:tr w:rsidR="00BE5FCA" w:rsidRPr="000A4B77" w14:paraId="187523FA" w14:textId="77777777" w:rsidTr="00BA37BC">
        <w:trPr>
          <w:cantSplit/>
        </w:trPr>
        <w:tc>
          <w:tcPr>
            <w:tcW w:w="3395" w:type="dxa"/>
            <w:gridSpan w:val="3"/>
          </w:tcPr>
          <w:p w14:paraId="0C55AF59" w14:textId="77777777" w:rsidR="00BE5FCA" w:rsidRPr="000A4B77" w:rsidRDefault="00BE5FCA">
            <w:pPr>
              <w:jc w:val="center"/>
            </w:pPr>
            <w:r w:rsidRPr="000A4B77">
              <w:rPr>
                <w:b/>
              </w:rPr>
              <w:t>//</w:t>
            </w:r>
          </w:p>
        </w:tc>
        <w:tc>
          <w:tcPr>
            <w:tcW w:w="2254" w:type="dxa"/>
            <w:gridSpan w:val="2"/>
          </w:tcPr>
          <w:p w14:paraId="4E34A859" w14:textId="77777777" w:rsidR="00BE5FCA" w:rsidRPr="000A4B77" w:rsidRDefault="00BE5FCA">
            <w:pPr>
              <w:jc w:val="center"/>
            </w:pPr>
            <w:r w:rsidRPr="000A4B77">
              <w:rPr>
                <w:b/>
              </w:rPr>
              <w:t>//</w:t>
            </w:r>
          </w:p>
        </w:tc>
        <w:tc>
          <w:tcPr>
            <w:tcW w:w="2257" w:type="dxa"/>
            <w:gridSpan w:val="4"/>
            <w:tcBorders>
              <w:right w:val="single" w:sz="12" w:space="0" w:color="auto"/>
            </w:tcBorders>
          </w:tcPr>
          <w:p w14:paraId="552B2EF4" w14:textId="77777777" w:rsidR="00BE5FCA" w:rsidRPr="000A4B77" w:rsidRDefault="00BE5FCA">
            <w:pPr>
              <w:jc w:val="center"/>
            </w:pPr>
            <w:r w:rsidRPr="000A4B77">
              <w:rPr>
                <w:b/>
              </w:rPr>
              <w:t>//</w:t>
            </w:r>
          </w:p>
        </w:tc>
        <w:tc>
          <w:tcPr>
            <w:tcW w:w="635" w:type="dxa"/>
            <w:tcBorders>
              <w:left w:val="single" w:sz="12" w:space="0" w:color="auto"/>
            </w:tcBorders>
            <w:shd w:val="clear" w:color="auto" w:fill="F7CAAC"/>
          </w:tcPr>
          <w:p w14:paraId="74B5318F" w14:textId="77777777" w:rsidR="00BE5FCA" w:rsidRPr="000A4B77" w:rsidRDefault="00BE5FCA">
            <w:r w:rsidRPr="000A4B77">
              <w:rPr>
                <w:b/>
              </w:rPr>
              <w:t>WOS</w:t>
            </w:r>
          </w:p>
        </w:tc>
        <w:tc>
          <w:tcPr>
            <w:tcW w:w="696" w:type="dxa"/>
            <w:shd w:val="clear" w:color="auto" w:fill="F7CAAC"/>
          </w:tcPr>
          <w:p w14:paraId="663B42DE" w14:textId="77777777" w:rsidR="00BE5FCA" w:rsidRPr="000A4B77" w:rsidRDefault="00BE5FCA">
            <w:pPr>
              <w:rPr>
                <w:sz w:val="18"/>
              </w:rPr>
            </w:pPr>
            <w:r w:rsidRPr="000A4B77">
              <w:rPr>
                <w:b/>
                <w:sz w:val="18"/>
              </w:rPr>
              <w:t>Scopus</w:t>
            </w:r>
          </w:p>
        </w:tc>
        <w:tc>
          <w:tcPr>
            <w:tcW w:w="686" w:type="dxa"/>
            <w:shd w:val="clear" w:color="auto" w:fill="F7CAAC"/>
          </w:tcPr>
          <w:p w14:paraId="0A812BAC" w14:textId="77777777" w:rsidR="00BE5FCA" w:rsidRPr="000A4B77" w:rsidRDefault="00BE5FCA">
            <w:r w:rsidRPr="000A4B77">
              <w:rPr>
                <w:b/>
                <w:sz w:val="18"/>
              </w:rPr>
              <w:t>ostatní</w:t>
            </w:r>
          </w:p>
        </w:tc>
      </w:tr>
      <w:tr w:rsidR="00BE5FCA" w:rsidRPr="000A4B77" w14:paraId="793F6F48" w14:textId="77777777" w:rsidTr="00BA37BC">
        <w:trPr>
          <w:cantSplit/>
          <w:trHeight w:val="70"/>
        </w:trPr>
        <w:tc>
          <w:tcPr>
            <w:tcW w:w="3395" w:type="dxa"/>
            <w:gridSpan w:val="3"/>
            <w:shd w:val="clear" w:color="auto" w:fill="F7CAAC"/>
          </w:tcPr>
          <w:p w14:paraId="60F1F407" w14:textId="77777777" w:rsidR="00BE5FCA" w:rsidRPr="000A4B77" w:rsidRDefault="00BE5FCA">
            <w:r w:rsidRPr="000A4B77">
              <w:rPr>
                <w:b/>
              </w:rPr>
              <w:t>Obor jmenovacího řízení</w:t>
            </w:r>
          </w:p>
        </w:tc>
        <w:tc>
          <w:tcPr>
            <w:tcW w:w="2254" w:type="dxa"/>
            <w:gridSpan w:val="2"/>
            <w:shd w:val="clear" w:color="auto" w:fill="F7CAAC"/>
          </w:tcPr>
          <w:p w14:paraId="3D2B91F3" w14:textId="77777777" w:rsidR="00BE5FCA" w:rsidRPr="000A4B77" w:rsidRDefault="00BE5FCA">
            <w:r w:rsidRPr="000A4B77">
              <w:rPr>
                <w:b/>
              </w:rPr>
              <w:t>Rok udělení hodnosti</w:t>
            </w:r>
          </w:p>
        </w:tc>
        <w:tc>
          <w:tcPr>
            <w:tcW w:w="2257" w:type="dxa"/>
            <w:gridSpan w:val="4"/>
            <w:tcBorders>
              <w:right w:val="single" w:sz="12" w:space="0" w:color="auto"/>
            </w:tcBorders>
            <w:shd w:val="clear" w:color="auto" w:fill="F7CAAC"/>
          </w:tcPr>
          <w:p w14:paraId="4B8AF636" w14:textId="77777777" w:rsidR="00BE5FCA" w:rsidRPr="000A4B77" w:rsidRDefault="00BE5FCA">
            <w:r w:rsidRPr="000A4B77">
              <w:rPr>
                <w:b/>
              </w:rPr>
              <w:t>Řízení konáno na VŠ</w:t>
            </w:r>
          </w:p>
        </w:tc>
        <w:tc>
          <w:tcPr>
            <w:tcW w:w="635" w:type="dxa"/>
            <w:vMerge w:val="restart"/>
            <w:tcBorders>
              <w:left w:val="single" w:sz="12" w:space="0" w:color="auto"/>
            </w:tcBorders>
          </w:tcPr>
          <w:p w14:paraId="2D1454C7" w14:textId="77777777" w:rsidR="00BE5FCA" w:rsidRPr="000A4B77" w:rsidRDefault="00BE5FCA">
            <w:pPr>
              <w:jc w:val="center"/>
              <w:rPr>
                <w:b/>
              </w:rPr>
            </w:pPr>
            <w:r w:rsidRPr="000A4B77">
              <w:rPr>
                <w:b/>
              </w:rPr>
              <w:t>//</w:t>
            </w:r>
          </w:p>
        </w:tc>
        <w:tc>
          <w:tcPr>
            <w:tcW w:w="696" w:type="dxa"/>
            <w:vMerge w:val="restart"/>
          </w:tcPr>
          <w:p w14:paraId="000523FF" w14:textId="77777777" w:rsidR="00BE5FCA" w:rsidRPr="000A4B77" w:rsidRDefault="00BE5FCA">
            <w:pPr>
              <w:jc w:val="center"/>
              <w:rPr>
                <w:b/>
              </w:rPr>
            </w:pPr>
            <w:r w:rsidRPr="000A4B77">
              <w:rPr>
                <w:b/>
              </w:rPr>
              <w:t>//</w:t>
            </w:r>
          </w:p>
        </w:tc>
        <w:tc>
          <w:tcPr>
            <w:tcW w:w="686" w:type="dxa"/>
            <w:vMerge w:val="restart"/>
          </w:tcPr>
          <w:p w14:paraId="6042AEF9" w14:textId="77777777" w:rsidR="00BE5FCA" w:rsidRPr="000A4B77" w:rsidRDefault="00BE5FCA">
            <w:pPr>
              <w:jc w:val="center"/>
            </w:pPr>
            <w:r w:rsidRPr="000A4B77">
              <w:t>//</w:t>
            </w:r>
          </w:p>
        </w:tc>
      </w:tr>
      <w:tr w:rsidR="00BE5FCA" w:rsidRPr="000A4B77" w14:paraId="79C529A1" w14:textId="77777777" w:rsidTr="00BA37BC">
        <w:trPr>
          <w:trHeight w:val="205"/>
        </w:trPr>
        <w:tc>
          <w:tcPr>
            <w:tcW w:w="3395" w:type="dxa"/>
            <w:gridSpan w:val="3"/>
          </w:tcPr>
          <w:p w14:paraId="119D0948" w14:textId="77777777" w:rsidR="00BE5FCA" w:rsidRPr="000A4B77" w:rsidRDefault="00BE5FCA">
            <w:pPr>
              <w:jc w:val="center"/>
            </w:pPr>
            <w:r w:rsidRPr="000A4B77">
              <w:rPr>
                <w:b/>
              </w:rPr>
              <w:t>//</w:t>
            </w:r>
          </w:p>
        </w:tc>
        <w:tc>
          <w:tcPr>
            <w:tcW w:w="2254" w:type="dxa"/>
            <w:gridSpan w:val="2"/>
          </w:tcPr>
          <w:p w14:paraId="5079C6D4" w14:textId="77777777" w:rsidR="00BE5FCA" w:rsidRPr="000A4B77" w:rsidRDefault="00BE5FCA">
            <w:pPr>
              <w:jc w:val="center"/>
            </w:pPr>
            <w:r w:rsidRPr="000A4B77">
              <w:rPr>
                <w:b/>
              </w:rPr>
              <w:t>//</w:t>
            </w:r>
          </w:p>
        </w:tc>
        <w:tc>
          <w:tcPr>
            <w:tcW w:w="2257" w:type="dxa"/>
            <w:gridSpan w:val="4"/>
            <w:tcBorders>
              <w:right w:val="single" w:sz="12" w:space="0" w:color="auto"/>
            </w:tcBorders>
          </w:tcPr>
          <w:p w14:paraId="6ACD8B47" w14:textId="77777777" w:rsidR="00BE5FCA" w:rsidRPr="000A4B77" w:rsidRDefault="00BE5FCA">
            <w:pPr>
              <w:jc w:val="center"/>
            </w:pPr>
            <w:r w:rsidRPr="000A4B77">
              <w:rPr>
                <w:b/>
              </w:rPr>
              <w:t>//</w:t>
            </w:r>
          </w:p>
        </w:tc>
        <w:tc>
          <w:tcPr>
            <w:tcW w:w="635" w:type="dxa"/>
            <w:vMerge/>
            <w:tcBorders>
              <w:left w:val="single" w:sz="12" w:space="0" w:color="auto"/>
            </w:tcBorders>
            <w:vAlign w:val="center"/>
          </w:tcPr>
          <w:p w14:paraId="6A6521F2" w14:textId="77777777" w:rsidR="00BE5FCA" w:rsidRPr="000A4B77" w:rsidRDefault="00BE5FCA">
            <w:pPr>
              <w:rPr>
                <w:b/>
              </w:rPr>
            </w:pPr>
          </w:p>
        </w:tc>
        <w:tc>
          <w:tcPr>
            <w:tcW w:w="696" w:type="dxa"/>
            <w:vMerge/>
            <w:vAlign w:val="center"/>
          </w:tcPr>
          <w:p w14:paraId="44D42432" w14:textId="77777777" w:rsidR="00BE5FCA" w:rsidRPr="000A4B77" w:rsidRDefault="00BE5FCA">
            <w:pPr>
              <w:rPr>
                <w:b/>
              </w:rPr>
            </w:pPr>
          </w:p>
        </w:tc>
        <w:tc>
          <w:tcPr>
            <w:tcW w:w="686" w:type="dxa"/>
            <w:vMerge/>
            <w:vAlign w:val="center"/>
          </w:tcPr>
          <w:p w14:paraId="197D5F7E" w14:textId="77777777" w:rsidR="00BE5FCA" w:rsidRPr="000A4B77" w:rsidRDefault="00BE5FCA">
            <w:pPr>
              <w:rPr>
                <w:b/>
              </w:rPr>
            </w:pPr>
          </w:p>
        </w:tc>
      </w:tr>
      <w:tr w:rsidR="00BE5FCA" w:rsidRPr="000A4B77" w14:paraId="3C0BCDE8" w14:textId="77777777" w:rsidTr="00BA37BC">
        <w:tc>
          <w:tcPr>
            <w:tcW w:w="9923" w:type="dxa"/>
            <w:gridSpan w:val="12"/>
            <w:shd w:val="clear" w:color="auto" w:fill="F7CAAC"/>
          </w:tcPr>
          <w:p w14:paraId="1BDB02EC" w14:textId="77777777" w:rsidR="00BE5FCA" w:rsidRPr="000A4B77" w:rsidRDefault="00BE5FCA">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BE5FCA" w:rsidRPr="000A4B77" w14:paraId="3567AAF5" w14:textId="77777777" w:rsidTr="00BA37BC">
        <w:trPr>
          <w:trHeight w:val="344"/>
        </w:trPr>
        <w:tc>
          <w:tcPr>
            <w:tcW w:w="9923" w:type="dxa"/>
            <w:gridSpan w:val="12"/>
          </w:tcPr>
          <w:p w14:paraId="2BE723A3" w14:textId="77777777" w:rsidR="00BE5FCA" w:rsidRPr="000A4B77" w:rsidRDefault="00BE5FCA">
            <w:pPr>
              <w:rPr>
                <w:b/>
                <w:u w:val="single"/>
              </w:rPr>
            </w:pPr>
            <w:r w:rsidRPr="000A4B77">
              <w:rPr>
                <w:b/>
                <w:u w:val="single"/>
              </w:rPr>
              <w:t>Profesní činnost vztahující se k zabezpečovaným předmětům:</w:t>
            </w:r>
          </w:p>
          <w:p w14:paraId="5D4EDC56" w14:textId="77777777" w:rsidR="00BE5FCA" w:rsidRPr="000A4B77" w:rsidRDefault="00BE5FCA">
            <w:r w:rsidRPr="000A4B77">
              <w:t xml:space="preserve">Klinická praxe – viz výše. </w:t>
            </w:r>
          </w:p>
        </w:tc>
      </w:tr>
      <w:tr w:rsidR="00BE5FCA" w:rsidRPr="000A4B77" w14:paraId="209826A2" w14:textId="77777777" w:rsidTr="00BA37BC">
        <w:trPr>
          <w:trHeight w:val="218"/>
        </w:trPr>
        <w:tc>
          <w:tcPr>
            <w:tcW w:w="9923" w:type="dxa"/>
            <w:gridSpan w:val="12"/>
            <w:shd w:val="clear" w:color="auto" w:fill="F7CAAC"/>
          </w:tcPr>
          <w:p w14:paraId="65163911" w14:textId="77777777" w:rsidR="00BE5FCA" w:rsidRPr="000A4B77" w:rsidRDefault="00BE5FCA">
            <w:pPr>
              <w:rPr>
                <w:b/>
              </w:rPr>
            </w:pPr>
            <w:r w:rsidRPr="000A4B77">
              <w:rPr>
                <w:b/>
              </w:rPr>
              <w:t>Působení v</w:t>
            </w:r>
            <w:r w:rsidR="00EF525A" w:rsidRPr="000A4B77">
              <w:rPr>
                <w:b/>
              </w:rPr>
              <w:t> </w:t>
            </w:r>
            <w:r w:rsidRPr="000A4B77">
              <w:rPr>
                <w:b/>
              </w:rPr>
              <w:t>zahraničí</w:t>
            </w:r>
          </w:p>
        </w:tc>
      </w:tr>
      <w:tr w:rsidR="00BE5FCA" w:rsidRPr="000A4B77" w14:paraId="39D1D411" w14:textId="77777777" w:rsidTr="00BA37BC">
        <w:trPr>
          <w:trHeight w:val="328"/>
        </w:trPr>
        <w:tc>
          <w:tcPr>
            <w:tcW w:w="9923" w:type="dxa"/>
            <w:gridSpan w:val="12"/>
          </w:tcPr>
          <w:p w14:paraId="080EC615" w14:textId="77777777" w:rsidR="00BE5FCA" w:rsidRPr="000A4B77" w:rsidRDefault="00BE5FCA">
            <w:r w:rsidRPr="000A4B77">
              <w:t>//</w:t>
            </w:r>
          </w:p>
        </w:tc>
      </w:tr>
      <w:tr w:rsidR="00BE5FCA" w:rsidRPr="000A4B77" w14:paraId="0F3E53D1" w14:textId="77777777" w:rsidTr="00BA37BC">
        <w:trPr>
          <w:cantSplit/>
          <w:trHeight w:val="160"/>
        </w:trPr>
        <w:tc>
          <w:tcPr>
            <w:tcW w:w="2563" w:type="dxa"/>
            <w:shd w:val="clear" w:color="auto" w:fill="F7CAAC"/>
          </w:tcPr>
          <w:p w14:paraId="41C1721B" w14:textId="77777777" w:rsidR="00BE5FCA" w:rsidRPr="000A4B77" w:rsidRDefault="00BE5FCA">
            <w:pPr>
              <w:rPr>
                <w:b/>
              </w:rPr>
            </w:pPr>
            <w:r w:rsidRPr="000A4B77">
              <w:rPr>
                <w:b/>
              </w:rPr>
              <w:t xml:space="preserve">Podpis </w:t>
            </w:r>
          </w:p>
        </w:tc>
        <w:tc>
          <w:tcPr>
            <w:tcW w:w="4554" w:type="dxa"/>
            <w:gridSpan w:val="6"/>
          </w:tcPr>
          <w:p w14:paraId="35435F29" w14:textId="77777777" w:rsidR="00BE5FCA" w:rsidRPr="000A4B77" w:rsidRDefault="00BE5FCA">
            <w:r w:rsidRPr="000A4B77">
              <w:t>Jana Sýkorová, v. r.</w:t>
            </w:r>
          </w:p>
        </w:tc>
        <w:tc>
          <w:tcPr>
            <w:tcW w:w="789" w:type="dxa"/>
            <w:gridSpan w:val="2"/>
            <w:shd w:val="clear" w:color="auto" w:fill="F7CAAC"/>
          </w:tcPr>
          <w:p w14:paraId="74A66A34" w14:textId="77777777" w:rsidR="00BE5FCA" w:rsidRPr="000A4B77" w:rsidRDefault="00BE5FCA">
            <w:r w:rsidRPr="000A4B77">
              <w:rPr>
                <w:b/>
              </w:rPr>
              <w:t>datum</w:t>
            </w:r>
          </w:p>
        </w:tc>
        <w:tc>
          <w:tcPr>
            <w:tcW w:w="2017" w:type="dxa"/>
            <w:gridSpan w:val="3"/>
          </w:tcPr>
          <w:p w14:paraId="2F454394" w14:textId="77777777" w:rsidR="00BE5FCA" w:rsidRPr="000A4B77" w:rsidRDefault="00BE5FCA">
            <w:r w:rsidRPr="000A4B77">
              <w:t>30. 11. 2017</w:t>
            </w:r>
          </w:p>
        </w:tc>
      </w:tr>
    </w:tbl>
    <w:p w14:paraId="6522449A" w14:textId="77777777" w:rsidR="00D84EDF" w:rsidRPr="000A4B77" w:rsidRDefault="00D84EDF"/>
    <w:p w14:paraId="6EAEB351" w14:textId="77777777" w:rsidR="00D84EDF" w:rsidRPr="000A4B77" w:rsidRDefault="00D84EDF"/>
    <w:p w14:paraId="3F220F6E" w14:textId="77777777" w:rsidR="00D84EDF" w:rsidRPr="000A4B77" w:rsidRDefault="00D84EDF"/>
    <w:p w14:paraId="18B6C31C" w14:textId="77777777" w:rsidR="00D84EDF" w:rsidRPr="000A4B77" w:rsidRDefault="00D84EDF"/>
    <w:p w14:paraId="3667BBF9" w14:textId="77777777" w:rsidR="00D84EDF" w:rsidRPr="000A4B77" w:rsidRDefault="00D84EDF"/>
    <w:p w14:paraId="44A31F24" w14:textId="77777777" w:rsidR="00D84EDF" w:rsidRPr="000A4B77" w:rsidRDefault="00D84EDF"/>
    <w:p w14:paraId="40EE8032" w14:textId="77777777" w:rsidR="00D84EDF" w:rsidRPr="000A4B77" w:rsidRDefault="00D84EDF"/>
    <w:p w14:paraId="18B8C905" w14:textId="77777777" w:rsidR="00D84EDF" w:rsidRPr="000A4B77" w:rsidRDefault="00D84EDF"/>
    <w:p w14:paraId="040489E7" w14:textId="77777777" w:rsidR="00D84EDF" w:rsidRPr="000A4B77" w:rsidRDefault="00D84EDF"/>
    <w:p w14:paraId="3D2B2887" w14:textId="77777777" w:rsidR="00105DC8" w:rsidRPr="000A4B77" w:rsidRDefault="00105DC8">
      <w:r w:rsidRPr="000A4B77">
        <w:br w:type="page"/>
      </w:r>
    </w:p>
    <w:p w14:paraId="3BBE9311" w14:textId="77777777" w:rsidR="00D84EDF" w:rsidRPr="000A4B77" w:rsidRDefault="00D84EDF"/>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105DC8" w:rsidRPr="000A4B77" w14:paraId="00E664A5" w14:textId="77777777" w:rsidTr="002D50B3">
        <w:tc>
          <w:tcPr>
            <w:tcW w:w="9923" w:type="dxa"/>
            <w:gridSpan w:val="12"/>
            <w:tcBorders>
              <w:bottom w:val="double" w:sz="4" w:space="0" w:color="auto"/>
            </w:tcBorders>
            <w:shd w:val="clear" w:color="auto" w:fill="BDD6EE"/>
          </w:tcPr>
          <w:p w14:paraId="191CCCB8" w14:textId="77777777" w:rsidR="00105DC8" w:rsidRPr="000A4B77" w:rsidRDefault="00105DC8">
            <w:pPr>
              <w:rPr>
                <w:b/>
                <w:sz w:val="28"/>
                <w:szCs w:val="28"/>
              </w:rPr>
            </w:pPr>
            <w:r w:rsidRPr="000A4B77">
              <w:rPr>
                <w:b/>
                <w:sz w:val="28"/>
                <w:szCs w:val="28"/>
              </w:rPr>
              <w:t>C-I – Personální zabezpečení</w:t>
            </w:r>
          </w:p>
        </w:tc>
      </w:tr>
      <w:tr w:rsidR="00105DC8" w:rsidRPr="000A4B77" w14:paraId="1F50F8FE" w14:textId="77777777" w:rsidTr="002D50B3">
        <w:tc>
          <w:tcPr>
            <w:tcW w:w="2563" w:type="dxa"/>
            <w:gridSpan w:val="2"/>
            <w:tcBorders>
              <w:top w:val="double" w:sz="4" w:space="0" w:color="auto"/>
            </w:tcBorders>
            <w:shd w:val="clear" w:color="auto" w:fill="F7CAAC"/>
          </w:tcPr>
          <w:p w14:paraId="21AFD174" w14:textId="77777777" w:rsidR="00105DC8" w:rsidRPr="000A4B77" w:rsidRDefault="00105DC8">
            <w:pPr>
              <w:rPr>
                <w:b/>
              </w:rPr>
            </w:pPr>
            <w:r w:rsidRPr="000A4B77">
              <w:rPr>
                <w:b/>
              </w:rPr>
              <w:t>Vysoká škola</w:t>
            </w:r>
          </w:p>
        </w:tc>
        <w:tc>
          <w:tcPr>
            <w:tcW w:w="7360" w:type="dxa"/>
            <w:gridSpan w:val="10"/>
          </w:tcPr>
          <w:p w14:paraId="71031BDE" w14:textId="77777777" w:rsidR="00105DC8" w:rsidRPr="000A4B77" w:rsidRDefault="00105DC8">
            <w:r w:rsidRPr="000A4B77">
              <w:t>Univerzita Tomáše Bati ve Zlíně</w:t>
            </w:r>
          </w:p>
        </w:tc>
      </w:tr>
      <w:tr w:rsidR="00105DC8" w:rsidRPr="000A4B77" w14:paraId="25FE3D01" w14:textId="77777777" w:rsidTr="002D50B3">
        <w:tc>
          <w:tcPr>
            <w:tcW w:w="2563" w:type="dxa"/>
            <w:gridSpan w:val="2"/>
            <w:shd w:val="clear" w:color="auto" w:fill="F7CAAC"/>
          </w:tcPr>
          <w:p w14:paraId="006CE259" w14:textId="77777777" w:rsidR="00105DC8" w:rsidRPr="000A4B77" w:rsidRDefault="00105DC8">
            <w:pPr>
              <w:rPr>
                <w:b/>
              </w:rPr>
            </w:pPr>
            <w:r w:rsidRPr="000A4B77">
              <w:rPr>
                <w:b/>
              </w:rPr>
              <w:t>Součást vysoké školy</w:t>
            </w:r>
          </w:p>
        </w:tc>
        <w:tc>
          <w:tcPr>
            <w:tcW w:w="7360" w:type="dxa"/>
            <w:gridSpan w:val="10"/>
          </w:tcPr>
          <w:p w14:paraId="6C341B0A" w14:textId="77777777" w:rsidR="00105DC8" w:rsidRPr="000A4B77" w:rsidRDefault="00105DC8">
            <w:r w:rsidRPr="000A4B77">
              <w:t>Fakulta humanitních studií</w:t>
            </w:r>
          </w:p>
        </w:tc>
      </w:tr>
      <w:tr w:rsidR="00105DC8" w:rsidRPr="000A4B77" w14:paraId="77CD8292" w14:textId="77777777" w:rsidTr="002D50B3">
        <w:tc>
          <w:tcPr>
            <w:tcW w:w="2563" w:type="dxa"/>
            <w:gridSpan w:val="2"/>
            <w:shd w:val="clear" w:color="auto" w:fill="F7CAAC"/>
          </w:tcPr>
          <w:p w14:paraId="257723CF" w14:textId="77777777" w:rsidR="00105DC8" w:rsidRPr="000A4B77" w:rsidRDefault="00105DC8">
            <w:pPr>
              <w:rPr>
                <w:b/>
              </w:rPr>
            </w:pPr>
            <w:r w:rsidRPr="000A4B77">
              <w:rPr>
                <w:b/>
              </w:rPr>
              <w:t>Název studijního programu</w:t>
            </w:r>
          </w:p>
        </w:tc>
        <w:tc>
          <w:tcPr>
            <w:tcW w:w="7360" w:type="dxa"/>
            <w:gridSpan w:val="10"/>
          </w:tcPr>
          <w:p w14:paraId="66A58ADF" w14:textId="77777777" w:rsidR="00105DC8" w:rsidRPr="000A4B77" w:rsidRDefault="009711F6">
            <w:r w:rsidRPr="000A4B77">
              <w:t>Všeobecná sestra</w:t>
            </w:r>
          </w:p>
        </w:tc>
      </w:tr>
      <w:tr w:rsidR="00105DC8" w:rsidRPr="000A4B77" w14:paraId="040AB7F4" w14:textId="77777777" w:rsidTr="002D50B3">
        <w:tc>
          <w:tcPr>
            <w:tcW w:w="2563" w:type="dxa"/>
            <w:gridSpan w:val="2"/>
            <w:shd w:val="clear" w:color="auto" w:fill="F7CAAC"/>
          </w:tcPr>
          <w:p w14:paraId="22171B05" w14:textId="77777777" w:rsidR="00105DC8" w:rsidRPr="000A4B77" w:rsidRDefault="00105DC8">
            <w:pPr>
              <w:rPr>
                <w:b/>
              </w:rPr>
            </w:pPr>
            <w:r w:rsidRPr="000A4B77">
              <w:rPr>
                <w:b/>
              </w:rPr>
              <w:t>Jméno a příjmení</w:t>
            </w:r>
          </w:p>
        </w:tc>
        <w:tc>
          <w:tcPr>
            <w:tcW w:w="4554" w:type="dxa"/>
            <w:gridSpan w:val="5"/>
          </w:tcPr>
          <w:p w14:paraId="6B744B95" w14:textId="77777777" w:rsidR="00105DC8" w:rsidRPr="000A4B77" w:rsidRDefault="00105DC8">
            <w:pPr>
              <w:rPr>
                <w:b/>
              </w:rPr>
            </w:pPr>
            <w:r w:rsidRPr="000A4B77">
              <w:rPr>
                <w:b/>
              </w:rPr>
              <w:t>Gabriela Šilháková</w:t>
            </w:r>
          </w:p>
        </w:tc>
        <w:tc>
          <w:tcPr>
            <w:tcW w:w="712" w:type="dxa"/>
            <w:shd w:val="clear" w:color="auto" w:fill="F7CAAC"/>
          </w:tcPr>
          <w:p w14:paraId="678478E1" w14:textId="77777777" w:rsidR="00105DC8" w:rsidRPr="000A4B77" w:rsidRDefault="00105DC8">
            <w:pPr>
              <w:rPr>
                <w:b/>
              </w:rPr>
            </w:pPr>
            <w:r w:rsidRPr="000A4B77">
              <w:rPr>
                <w:b/>
              </w:rPr>
              <w:t>Tituly</w:t>
            </w:r>
          </w:p>
        </w:tc>
        <w:tc>
          <w:tcPr>
            <w:tcW w:w="2094" w:type="dxa"/>
            <w:gridSpan w:val="4"/>
          </w:tcPr>
          <w:p w14:paraId="601E435A" w14:textId="77777777" w:rsidR="00105DC8" w:rsidRPr="000A4B77" w:rsidRDefault="00105DC8">
            <w:r w:rsidRPr="000A4B77">
              <w:t>Mgr.</w:t>
            </w:r>
          </w:p>
        </w:tc>
      </w:tr>
      <w:tr w:rsidR="00105DC8" w:rsidRPr="000A4B77" w14:paraId="43424261" w14:textId="77777777" w:rsidTr="002D50B3">
        <w:tc>
          <w:tcPr>
            <w:tcW w:w="2563" w:type="dxa"/>
            <w:gridSpan w:val="2"/>
            <w:shd w:val="clear" w:color="auto" w:fill="F7CAAC"/>
          </w:tcPr>
          <w:p w14:paraId="2A3FC077" w14:textId="77777777" w:rsidR="00105DC8" w:rsidRPr="000A4B77" w:rsidRDefault="00105DC8">
            <w:pPr>
              <w:rPr>
                <w:b/>
              </w:rPr>
            </w:pPr>
            <w:r w:rsidRPr="000A4B77">
              <w:rPr>
                <w:b/>
              </w:rPr>
              <w:t>Rok narození</w:t>
            </w:r>
          </w:p>
        </w:tc>
        <w:tc>
          <w:tcPr>
            <w:tcW w:w="832" w:type="dxa"/>
          </w:tcPr>
          <w:p w14:paraId="6AC7713D" w14:textId="77777777" w:rsidR="00105DC8" w:rsidRPr="000A4B77" w:rsidRDefault="00105DC8">
            <w:r w:rsidRPr="000A4B77">
              <w:t>1977</w:t>
            </w:r>
          </w:p>
        </w:tc>
        <w:tc>
          <w:tcPr>
            <w:tcW w:w="1728" w:type="dxa"/>
            <w:shd w:val="clear" w:color="auto" w:fill="F7CAAC"/>
          </w:tcPr>
          <w:p w14:paraId="00503377" w14:textId="77777777" w:rsidR="00105DC8" w:rsidRPr="000A4B77" w:rsidRDefault="00105DC8">
            <w:pPr>
              <w:rPr>
                <w:b/>
              </w:rPr>
            </w:pPr>
            <w:r w:rsidRPr="000A4B77">
              <w:rPr>
                <w:b/>
              </w:rPr>
              <w:t>typ vztahu k VŠ</w:t>
            </w:r>
          </w:p>
        </w:tc>
        <w:tc>
          <w:tcPr>
            <w:tcW w:w="996" w:type="dxa"/>
            <w:gridSpan w:val="2"/>
          </w:tcPr>
          <w:p w14:paraId="1FD30AEA" w14:textId="77777777" w:rsidR="00105DC8" w:rsidRPr="000A4B77" w:rsidRDefault="00105DC8">
            <w:r w:rsidRPr="000A4B77">
              <w:t>DPP</w:t>
            </w:r>
          </w:p>
        </w:tc>
        <w:tc>
          <w:tcPr>
            <w:tcW w:w="998" w:type="dxa"/>
            <w:shd w:val="clear" w:color="auto" w:fill="F7CAAC"/>
          </w:tcPr>
          <w:p w14:paraId="7E566CB3" w14:textId="77777777" w:rsidR="00105DC8" w:rsidRPr="000A4B77" w:rsidRDefault="00105DC8">
            <w:pPr>
              <w:rPr>
                <w:b/>
              </w:rPr>
            </w:pPr>
            <w:r w:rsidRPr="000A4B77">
              <w:rPr>
                <w:b/>
              </w:rPr>
              <w:t>rozsah</w:t>
            </w:r>
          </w:p>
        </w:tc>
        <w:tc>
          <w:tcPr>
            <w:tcW w:w="712" w:type="dxa"/>
          </w:tcPr>
          <w:p w14:paraId="5495185F" w14:textId="77777777" w:rsidR="00105DC8" w:rsidRPr="000A4B77" w:rsidRDefault="00105DC8">
            <w:r w:rsidRPr="000A4B77">
              <w:t>//</w:t>
            </w:r>
          </w:p>
        </w:tc>
        <w:tc>
          <w:tcPr>
            <w:tcW w:w="712" w:type="dxa"/>
            <w:gridSpan w:val="2"/>
            <w:shd w:val="clear" w:color="auto" w:fill="F7CAAC"/>
          </w:tcPr>
          <w:p w14:paraId="76D4CC66" w14:textId="77777777" w:rsidR="00105DC8" w:rsidRPr="000A4B77" w:rsidRDefault="00105DC8">
            <w:pPr>
              <w:rPr>
                <w:b/>
              </w:rPr>
            </w:pPr>
            <w:r w:rsidRPr="000A4B77">
              <w:rPr>
                <w:b/>
              </w:rPr>
              <w:t>do kdy</w:t>
            </w:r>
          </w:p>
        </w:tc>
        <w:tc>
          <w:tcPr>
            <w:tcW w:w="1382" w:type="dxa"/>
            <w:gridSpan w:val="2"/>
          </w:tcPr>
          <w:p w14:paraId="5CB267BA" w14:textId="77777777" w:rsidR="00105DC8" w:rsidRPr="000A4B77" w:rsidRDefault="00105DC8">
            <w:r w:rsidRPr="000A4B77">
              <w:t>//</w:t>
            </w:r>
          </w:p>
        </w:tc>
      </w:tr>
      <w:tr w:rsidR="00105DC8" w:rsidRPr="000A4B77" w14:paraId="1597C243" w14:textId="77777777" w:rsidTr="002D50B3">
        <w:tc>
          <w:tcPr>
            <w:tcW w:w="5123" w:type="dxa"/>
            <w:gridSpan w:val="4"/>
            <w:shd w:val="clear" w:color="auto" w:fill="F7CAAC"/>
          </w:tcPr>
          <w:p w14:paraId="5FF96E16" w14:textId="77777777" w:rsidR="00105DC8" w:rsidRPr="000A4B77" w:rsidRDefault="00105DC8">
            <w:pPr>
              <w:rPr>
                <w:b/>
              </w:rPr>
            </w:pPr>
            <w:r w:rsidRPr="000A4B77">
              <w:rPr>
                <w:b/>
              </w:rPr>
              <w:t>Typ vztahu na součásti VŠ, která uskutečňuje st. program</w:t>
            </w:r>
          </w:p>
        </w:tc>
        <w:tc>
          <w:tcPr>
            <w:tcW w:w="996" w:type="dxa"/>
            <w:gridSpan w:val="2"/>
          </w:tcPr>
          <w:p w14:paraId="7F011C94" w14:textId="77777777" w:rsidR="00105DC8" w:rsidRPr="000A4B77" w:rsidRDefault="00105DC8">
            <w:r w:rsidRPr="000A4B77">
              <w:t>DPP</w:t>
            </w:r>
          </w:p>
        </w:tc>
        <w:tc>
          <w:tcPr>
            <w:tcW w:w="998" w:type="dxa"/>
            <w:shd w:val="clear" w:color="auto" w:fill="F7CAAC"/>
          </w:tcPr>
          <w:p w14:paraId="68B24AC1" w14:textId="77777777" w:rsidR="00105DC8" w:rsidRPr="000A4B77" w:rsidRDefault="00105DC8">
            <w:pPr>
              <w:rPr>
                <w:b/>
              </w:rPr>
            </w:pPr>
            <w:r w:rsidRPr="000A4B77">
              <w:rPr>
                <w:b/>
              </w:rPr>
              <w:t>rozsah</w:t>
            </w:r>
          </w:p>
        </w:tc>
        <w:tc>
          <w:tcPr>
            <w:tcW w:w="712" w:type="dxa"/>
          </w:tcPr>
          <w:p w14:paraId="1AEACB05" w14:textId="77777777" w:rsidR="00105DC8" w:rsidRPr="000A4B77" w:rsidRDefault="00105DC8">
            <w:r w:rsidRPr="000A4B77">
              <w:t>//</w:t>
            </w:r>
          </w:p>
        </w:tc>
        <w:tc>
          <w:tcPr>
            <w:tcW w:w="712" w:type="dxa"/>
            <w:gridSpan w:val="2"/>
            <w:shd w:val="clear" w:color="auto" w:fill="F7CAAC"/>
          </w:tcPr>
          <w:p w14:paraId="3C7B50CA" w14:textId="77777777" w:rsidR="00105DC8" w:rsidRPr="000A4B77" w:rsidRDefault="00105DC8">
            <w:pPr>
              <w:rPr>
                <w:b/>
              </w:rPr>
            </w:pPr>
            <w:r w:rsidRPr="000A4B77">
              <w:rPr>
                <w:b/>
              </w:rPr>
              <w:t>do kdy</w:t>
            </w:r>
          </w:p>
        </w:tc>
        <w:tc>
          <w:tcPr>
            <w:tcW w:w="1382" w:type="dxa"/>
            <w:gridSpan w:val="2"/>
          </w:tcPr>
          <w:p w14:paraId="61D72448" w14:textId="77777777" w:rsidR="00105DC8" w:rsidRPr="000A4B77" w:rsidRDefault="00105DC8">
            <w:r w:rsidRPr="000A4B77">
              <w:t>//</w:t>
            </w:r>
          </w:p>
        </w:tc>
      </w:tr>
      <w:tr w:rsidR="00105DC8" w:rsidRPr="000A4B77" w14:paraId="3FB2202D" w14:textId="77777777" w:rsidTr="002D50B3">
        <w:tc>
          <w:tcPr>
            <w:tcW w:w="6119" w:type="dxa"/>
            <w:gridSpan w:val="6"/>
            <w:shd w:val="clear" w:color="auto" w:fill="F7CAAC"/>
          </w:tcPr>
          <w:p w14:paraId="7A045196" w14:textId="77777777" w:rsidR="00105DC8" w:rsidRPr="000A4B77" w:rsidRDefault="00105DC8">
            <w:r w:rsidRPr="000A4B77">
              <w:rPr>
                <w:b/>
              </w:rPr>
              <w:t>Další současná působení jako akademický pracovník na jiných VŠ</w:t>
            </w:r>
          </w:p>
        </w:tc>
        <w:tc>
          <w:tcPr>
            <w:tcW w:w="1710" w:type="dxa"/>
            <w:gridSpan w:val="2"/>
            <w:shd w:val="clear" w:color="auto" w:fill="F7CAAC"/>
          </w:tcPr>
          <w:p w14:paraId="12BAF21D" w14:textId="77777777" w:rsidR="00105DC8" w:rsidRPr="000A4B77" w:rsidRDefault="00105DC8">
            <w:pPr>
              <w:rPr>
                <w:b/>
              </w:rPr>
            </w:pPr>
            <w:r w:rsidRPr="000A4B77">
              <w:rPr>
                <w:b/>
              </w:rPr>
              <w:t>typ prac. vztahu</w:t>
            </w:r>
          </w:p>
        </w:tc>
        <w:tc>
          <w:tcPr>
            <w:tcW w:w="2094" w:type="dxa"/>
            <w:gridSpan w:val="4"/>
            <w:shd w:val="clear" w:color="auto" w:fill="F7CAAC"/>
          </w:tcPr>
          <w:p w14:paraId="28E6F783" w14:textId="77777777" w:rsidR="00105DC8" w:rsidRPr="000A4B77" w:rsidRDefault="00105DC8">
            <w:pPr>
              <w:rPr>
                <w:b/>
              </w:rPr>
            </w:pPr>
            <w:r w:rsidRPr="000A4B77">
              <w:rPr>
                <w:b/>
              </w:rPr>
              <w:t>rozsah</w:t>
            </w:r>
          </w:p>
        </w:tc>
      </w:tr>
      <w:tr w:rsidR="00105DC8" w:rsidRPr="000A4B77" w14:paraId="78DF23E8" w14:textId="77777777" w:rsidTr="002D50B3">
        <w:tc>
          <w:tcPr>
            <w:tcW w:w="6119" w:type="dxa"/>
            <w:gridSpan w:val="6"/>
          </w:tcPr>
          <w:p w14:paraId="2F89320B" w14:textId="77777777" w:rsidR="00105DC8" w:rsidRPr="000A4B77" w:rsidRDefault="00105DC8">
            <w:r w:rsidRPr="000A4B77">
              <w:t>//</w:t>
            </w:r>
          </w:p>
        </w:tc>
        <w:tc>
          <w:tcPr>
            <w:tcW w:w="1710" w:type="dxa"/>
            <w:gridSpan w:val="2"/>
          </w:tcPr>
          <w:p w14:paraId="3D51A5B7" w14:textId="77777777" w:rsidR="00105DC8" w:rsidRPr="000A4B77" w:rsidRDefault="00105DC8">
            <w:r w:rsidRPr="000A4B77">
              <w:t>//</w:t>
            </w:r>
          </w:p>
        </w:tc>
        <w:tc>
          <w:tcPr>
            <w:tcW w:w="2094" w:type="dxa"/>
            <w:gridSpan w:val="4"/>
          </w:tcPr>
          <w:p w14:paraId="004F2F88" w14:textId="77777777" w:rsidR="00105DC8" w:rsidRPr="000A4B77" w:rsidRDefault="00105DC8">
            <w:r w:rsidRPr="000A4B77">
              <w:t>//</w:t>
            </w:r>
          </w:p>
        </w:tc>
      </w:tr>
      <w:tr w:rsidR="00105DC8" w:rsidRPr="000A4B77" w14:paraId="5486D993" w14:textId="77777777" w:rsidTr="002D50B3">
        <w:tc>
          <w:tcPr>
            <w:tcW w:w="9923" w:type="dxa"/>
            <w:gridSpan w:val="12"/>
            <w:shd w:val="clear" w:color="auto" w:fill="F7CAAC"/>
          </w:tcPr>
          <w:p w14:paraId="237181A2" w14:textId="77777777" w:rsidR="00105DC8" w:rsidRPr="000A4B77" w:rsidRDefault="00105DC8">
            <w:r w:rsidRPr="000A4B77">
              <w:rPr>
                <w:b/>
              </w:rPr>
              <w:t>Předměty příslušného studijního programu a způsob zapojení do jejich výuky, příp. další zapojení do uskutečňování studijního programu</w:t>
            </w:r>
          </w:p>
        </w:tc>
      </w:tr>
      <w:tr w:rsidR="00105DC8" w:rsidRPr="000A4B77" w14:paraId="78990A8B" w14:textId="77777777" w:rsidTr="00192628">
        <w:trPr>
          <w:trHeight w:val="70"/>
        </w:trPr>
        <w:tc>
          <w:tcPr>
            <w:tcW w:w="9923" w:type="dxa"/>
            <w:gridSpan w:val="12"/>
            <w:tcBorders>
              <w:top w:val="nil"/>
            </w:tcBorders>
          </w:tcPr>
          <w:p w14:paraId="5455BF4F" w14:textId="77777777" w:rsidR="00105DC8" w:rsidRPr="000A4B77" w:rsidRDefault="00105DC8">
            <w:r w:rsidRPr="000A4B77">
              <w:t>Komunitní péče</w:t>
            </w:r>
            <w:r w:rsidR="007036B2" w:rsidRPr="000A4B77">
              <w:t xml:space="preserve"> (semináře)</w:t>
            </w:r>
          </w:p>
        </w:tc>
      </w:tr>
      <w:tr w:rsidR="00105DC8" w:rsidRPr="000A4B77" w14:paraId="1E66237F" w14:textId="77777777" w:rsidTr="002D50B3">
        <w:tc>
          <w:tcPr>
            <w:tcW w:w="9923" w:type="dxa"/>
            <w:gridSpan w:val="12"/>
            <w:shd w:val="clear" w:color="auto" w:fill="F7CAAC"/>
          </w:tcPr>
          <w:p w14:paraId="22367653" w14:textId="77777777" w:rsidR="00105DC8" w:rsidRPr="000A4B77" w:rsidRDefault="00105DC8">
            <w:r w:rsidRPr="000A4B77">
              <w:rPr>
                <w:b/>
              </w:rPr>
              <w:t xml:space="preserve">Údaje o vzdělání na VŠ </w:t>
            </w:r>
          </w:p>
        </w:tc>
      </w:tr>
      <w:tr w:rsidR="00105DC8" w:rsidRPr="000A4B77" w14:paraId="55E1A765" w14:textId="77777777" w:rsidTr="002D50B3">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14:paraId="4F6C94B4" w14:textId="77777777" w:rsidR="00105DC8" w:rsidRPr="000A4B77" w:rsidRDefault="00105DC8">
            <w:pPr>
              <w:rPr>
                <w:bCs/>
              </w:rPr>
            </w:pPr>
            <w:r w:rsidRPr="000A4B77">
              <w:rPr>
                <w:bCs/>
              </w:rPr>
              <w:t>2000</w:t>
            </w:r>
          </w:p>
        </w:tc>
        <w:tc>
          <w:tcPr>
            <w:tcW w:w="7371" w:type="dxa"/>
            <w:gridSpan w:val="11"/>
            <w:tcBorders>
              <w:left w:val="dotted" w:sz="4" w:space="0" w:color="auto"/>
              <w:bottom w:val="dotted" w:sz="4" w:space="0" w:color="auto"/>
            </w:tcBorders>
            <w:shd w:val="clear" w:color="auto" w:fill="auto"/>
          </w:tcPr>
          <w:p w14:paraId="1391A7DE" w14:textId="77777777" w:rsidR="00105DC8" w:rsidRPr="000A4B77" w:rsidRDefault="00105DC8">
            <w:pPr>
              <w:rPr>
                <w:bCs/>
              </w:rPr>
            </w:pPr>
            <w:r w:rsidRPr="000A4B77">
              <w:rPr>
                <w:bCs/>
              </w:rPr>
              <w:t>Ostravská univerzita, Zdravotně sociální fakulta, studijní obor Sociální práce se zdravotnickým profilem (Mgr.)</w:t>
            </w:r>
          </w:p>
        </w:tc>
      </w:tr>
      <w:tr w:rsidR="00105DC8" w:rsidRPr="000A4B77" w14:paraId="7A6446C8" w14:textId="77777777" w:rsidTr="002D50B3">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4CDFACED" w14:textId="77777777" w:rsidR="00105DC8" w:rsidRPr="000A4B77" w:rsidRDefault="00105DC8">
            <w:pPr>
              <w:rPr>
                <w:bCs/>
              </w:rPr>
            </w:pPr>
            <w:r w:rsidRPr="000A4B77">
              <w:rPr>
                <w:bCs/>
              </w:rPr>
              <w:t>2002</w:t>
            </w:r>
          </w:p>
        </w:tc>
        <w:tc>
          <w:tcPr>
            <w:tcW w:w="7371" w:type="dxa"/>
            <w:gridSpan w:val="11"/>
            <w:tcBorders>
              <w:top w:val="dotted" w:sz="4" w:space="0" w:color="auto"/>
              <w:left w:val="dotted" w:sz="4" w:space="0" w:color="auto"/>
              <w:bottom w:val="dotted" w:sz="4" w:space="0" w:color="auto"/>
            </w:tcBorders>
            <w:shd w:val="clear" w:color="auto" w:fill="auto"/>
          </w:tcPr>
          <w:p w14:paraId="3BF9D4C4" w14:textId="77777777" w:rsidR="00105DC8" w:rsidRPr="000A4B77" w:rsidRDefault="00105DC8">
            <w:pPr>
              <w:rPr>
                <w:bCs/>
              </w:rPr>
            </w:pPr>
            <w:r w:rsidRPr="000A4B77">
              <w:rPr>
                <w:bCs/>
              </w:rPr>
              <w:t>Univerzita Tomáše Bati ve Zlíně, Fakulta technologická, studijní obor Doplňující pedagogické studium k získání učitelské způsobilosti</w:t>
            </w:r>
          </w:p>
        </w:tc>
      </w:tr>
      <w:tr w:rsidR="00105DC8" w:rsidRPr="000A4B77" w14:paraId="31905F4C" w14:textId="77777777" w:rsidTr="002D50B3">
        <w:tc>
          <w:tcPr>
            <w:tcW w:w="9923" w:type="dxa"/>
            <w:gridSpan w:val="12"/>
            <w:shd w:val="clear" w:color="auto" w:fill="F7CAAC"/>
          </w:tcPr>
          <w:p w14:paraId="73FC4FDA" w14:textId="77777777" w:rsidR="00105DC8" w:rsidRPr="000A4B77" w:rsidRDefault="00105DC8">
            <w:pPr>
              <w:rPr>
                <w:b/>
              </w:rPr>
            </w:pPr>
            <w:r w:rsidRPr="000A4B77">
              <w:rPr>
                <w:b/>
              </w:rPr>
              <w:t>Údaje o odborném působení od absolvování VŠ</w:t>
            </w:r>
          </w:p>
        </w:tc>
      </w:tr>
      <w:tr w:rsidR="00105DC8" w:rsidRPr="000A4B77" w14:paraId="43AAEFEB" w14:textId="77777777" w:rsidTr="002D50B3">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14:paraId="0AA4BF41" w14:textId="77777777" w:rsidR="00105DC8" w:rsidRPr="000A4B77" w:rsidRDefault="00105DC8">
            <w:r w:rsidRPr="000A4B77">
              <w:t>2000</w:t>
            </w:r>
            <w:r w:rsidRPr="000A4B77">
              <w:sym w:font="Symbol" w:char="F02D"/>
            </w:r>
            <w:r w:rsidRPr="000A4B77">
              <w:t>2011</w:t>
            </w:r>
          </w:p>
        </w:tc>
        <w:tc>
          <w:tcPr>
            <w:tcW w:w="7371" w:type="dxa"/>
            <w:gridSpan w:val="11"/>
            <w:tcBorders>
              <w:left w:val="dotted" w:sz="4" w:space="0" w:color="auto"/>
              <w:bottom w:val="dotted" w:sz="4" w:space="0" w:color="auto"/>
            </w:tcBorders>
          </w:tcPr>
          <w:p w14:paraId="6D49CF84" w14:textId="77777777" w:rsidR="00105DC8" w:rsidRPr="00124E81" w:rsidRDefault="00105DC8">
            <w:r w:rsidRPr="000A4B77">
              <w:t>Magistrát města Zlína, Odbor sociálních věcí, oddělení dávek sociální péče pro s</w:t>
            </w:r>
            <w:r w:rsidRPr="00124E81">
              <w:t>eniory a OZP, sociální pracovník, vedoucí oddělení</w:t>
            </w:r>
          </w:p>
        </w:tc>
      </w:tr>
      <w:tr w:rsidR="00105DC8" w:rsidRPr="000A4B77" w14:paraId="1E42CEDC" w14:textId="77777777" w:rsidTr="002D50B3">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14:paraId="0FC2D2AE" w14:textId="77777777" w:rsidR="00105DC8" w:rsidRPr="000A4B77" w:rsidRDefault="00105DC8">
            <w:r w:rsidRPr="000A4B77">
              <w:t>2011</w:t>
            </w:r>
            <w:r w:rsidRPr="000A4B77">
              <w:sym w:font="Symbol" w:char="F02D"/>
            </w:r>
            <w:r w:rsidRPr="000A4B77">
              <w:t>dosud</w:t>
            </w:r>
          </w:p>
        </w:tc>
        <w:tc>
          <w:tcPr>
            <w:tcW w:w="7371" w:type="dxa"/>
            <w:gridSpan w:val="11"/>
            <w:tcBorders>
              <w:top w:val="dotted" w:sz="4" w:space="0" w:color="auto"/>
              <w:left w:val="dotted" w:sz="4" w:space="0" w:color="auto"/>
              <w:bottom w:val="dotted" w:sz="4" w:space="0" w:color="auto"/>
            </w:tcBorders>
          </w:tcPr>
          <w:p w14:paraId="40191B8D" w14:textId="77777777" w:rsidR="00105DC8" w:rsidRPr="000A4B77" w:rsidRDefault="00105DC8">
            <w:r w:rsidRPr="000A4B77">
              <w:t xml:space="preserve">Úřad práce ČR </w:t>
            </w:r>
            <w:r w:rsidRPr="000A4B77">
              <w:sym w:font="Symbol" w:char="F02D"/>
            </w:r>
            <w:r w:rsidRPr="000A4B77">
              <w:t xml:space="preserve"> krajská pobočka ve Zlíně, oddělení nepojistných sociálních dávek, krajský metodik</w:t>
            </w:r>
          </w:p>
        </w:tc>
      </w:tr>
      <w:tr w:rsidR="00105DC8" w:rsidRPr="000A4B77" w14:paraId="399BBAE4" w14:textId="77777777" w:rsidTr="002D50B3">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14:paraId="04069136" w14:textId="77777777" w:rsidR="00105DC8" w:rsidRPr="000A4B77" w:rsidRDefault="00105DC8">
            <w:r w:rsidRPr="000A4B77">
              <w:t>2004</w:t>
            </w:r>
            <w:r w:rsidRPr="000A4B77">
              <w:sym w:font="Symbol" w:char="F02D"/>
            </w:r>
            <w:r w:rsidRPr="000A4B77">
              <w:t>dosud</w:t>
            </w:r>
          </w:p>
        </w:tc>
        <w:tc>
          <w:tcPr>
            <w:tcW w:w="7371" w:type="dxa"/>
            <w:gridSpan w:val="11"/>
            <w:tcBorders>
              <w:top w:val="dotted" w:sz="4" w:space="0" w:color="auto"/>
              <w:left w:val="dotted" w:sz="4" w:space="0" w:color="auto"/>
              <w:bottom w:val="dotted" w:sz="4" w:space="0" w:color="auto"/>
            </w:tcBorders>
          </w:tcPr>
          <w:p w14:paraId="0AFD7C71" w14:textId="77777777" w:rsidR="00105DC8" w:rsidRPr="00DF7950" w:rsidRDefault="00105DC8">
            <w:r w:rsidRPr="000A4B77">
              <w:rPr>
                <w:bCs/>
              </w:rPr>
              <w:t>Univerzita Tomáše Bati ve Zlíně</w:t>
            </w:r>
            <w:r w:rsidRPr="00124E81">
              <w:t>, Fakulta humanitních studií, Ústav zdravotnických v</w:t>
            </w:r>
            <w:r w:rsidRPr="00DF7950">
              <w:t>ěd, externí pracovník</w:t>
            </w:r>
          </w:p>
        </w:tc>
      </w:tr>
      <w:tr w:rsidR="00105DC8" w:rsidRPr="000A4B77" w14:paraId="6E057FD4" w14:textId="77777777" w:rsidTr="002D50B3">
        <w:trPr>
          <w:trHeight w:val="250"/>
        </w:trPr>
        <w:tc>
          <w:tcPr>
            <w:tcW w:w="9923" w:type="dxa"/>
            <w:gridSpan w:val="12"/>
            <w:shd w:val="clear" w:color="auto" w:fill="F7CAAC"/>
          </w:tcPr>
          <w:p w14:paraId="265D8D61" w14:textId="77777777" w:rsidR="00105DC8" w:rsidRPr="000A4B77" w:rsidRDefault="00105DC8">
            <w:r w:rsidRPr="000A4B77">
              <w:rPr>
                <w:b/>
              </w:rPr>
              <w:t>Zkušenosti s vedením kvalifikačních a rigorózních prací</w:t>
            </w:r>
          </w:p>
        </w:tc>
      </w:tr>
      <w:tr w:rsidR="00105DC8" w:rsidRPr="000A4B77" w14:paraId="4DB0EBDF" w14:textId="77777777" w:rsidTr="002D50B3">
        <w:trPr>
          <w:trHeight w:val="152"/>
        </w:trPr>
        <w:tc>
          <w:tcPr>
            <w:tcW w:w="9923" w:type="dxa"/>
            <w:gridSpan w:val="12"/>
          </w:tcPr>
          <w:p w14:paraId="6405CDB1" w14:textId="77777777" w:rsidR="00105DC8" w:rsidRPr="000A4B77" w:rsidRDefault="00105DC8">
            <w:r w:rsidRPr="000A4B77">
              <w:t>Bakalářské práce: cca 15</w:t>
            </w:r>
          </w:p>
        </w:tc>
      </w:tr>
      <w:tr w:rsidR="00105DC8" w:rsidRPr="000A4B77" w14:paraId="17E0C1F2" w14:textId="77777777" w:rsidTr="002D50B3">
        <w:trPr>
          <w:cantSplit/>
        </w:trPr>
        <w:tc>
          <w:tcPr>
            <w:tcW w:w="3395" w:type="dxa"/>
            <w:gridSpan w:val="3"/>
            <w:tcBorders>
              <w:top w:val="single" w:sz="12" w:space="0" w:color="auto"/>
            </w:tcBorders>
            <w:shd w:val="clear" w:color="auto" w:fill="F7CAAC"/>
          </w:tcPr>
          <w:p w14:paraId="1755AB6C" w14:textId="77777777" w:rsidR="00105DC8" w:rsidRPr="000A4B77" w:rsidRDefault="00105DC8">
            <w:r w:rsidRPr="000A4B77">
              <w:rPr>
                <w:b/>
              </w:rPr>
              <w:t xml:space="preserve">Obor habilitačního řízení </w:t>
            </w:r>
          </w:p>
        </w:tc>
        <w:tc>
          <w:tcPr>
            <w:tcW w:w="2254" w:type="dxa"/>
            <w:gridSpan w:val="2"/>
            <w:tcBorders>
              <w:top w:val="single" w:sz="12" w:space="0" w:color="auto"/>
            </w:tcBorders>
            <w:shd w:val="clear" w:color="auto" w:fill="F7CAAC"/>
          </w:tcPr>
          <w:p w14:paraId="4C9E06CE" w14:textId="77777777" w:rsidR="00105DC8" w:rsidRPr="000A4B77" w:rsidRDefault="00105DC8">
            <w:r w:rsidRPr="000A4B77">
              <w:rPr>
                <w:b/>
              </w:rPr>
              <w:t>Rok udělení hodnosti</w:t>
            </w:r>
          </w:p>
        </w:tc>
        <w:tc>
          <w:tcPr>
            <w:tcW w:w="2257" w:type="dxa"/>
            <w:gridSpan w:val="4"/>
            <w:tcBorders>
              <w:top w:val="single" w:sz="12" w:space="0" w:color="auto"/>
              <w:right w:val="single" w:sz="12" w:space="0" w:color="auto"/>
            </w:tcBorders>
            <w:shd w:val="clear" w:color="auto" w:fill="F7CAAC"/>
          </w:tcPr>
          <w:p w14:paraId="6577EBFE" w14:textId="77777777" w:rsidR="00105DC8" w:rsidRPr="000A4B77" w:rsidRDefault="00105DC8">
            <w:r w:rsidRPr="000A4B77">
              <w:rPr>
                <w:b/>
              </w:rPr>
              <w:t>Řízení konáno na VŠ</w:t>
            </w:r>
          </w:p>
        </w:tc>
        <w:tc>
          <w:tcPr>
            <w:tcW w:w="2017" w:type="dxa"/>
            <w:gridSpan w:val="3"/>
            <w:tcBorders>
              <w:top w:val="single" w:sz="12" w:space="0" w:color="auto"/>
              <w:left w:val="single" w:sz="12" w:space="0" w:color="auto"/>
            </w:tcBorders>
            <w:shd w:val="clear" w:color="auto" w:fill="F7CAAC"/>
          </w:tcPr>
          <w:p w14:paraId="44A56356" w14:textId="77777777" w:rsidR="00105DC8" w:rsidRPr="000A4B77" w:rsidRDefault="00105DC8">
            <w:pPr>
              <w:rPr>
                <w:b/>
              </w:rPr>
            </w:pPr>
            <w:r w:rsidRPr="000A4B77">
              <w:rPr>
                <w:b/>
              </w:rPr>
              <w:t>Ohlasy publikací</w:t>
            </w:r>
          </w:p>
        </w:tc>
      </w:tr>
      <w:tr w:rsidR="00105DC8" w:rsidRPr="000A4B77" w14:paraId="5011B51B" w14:textId="77777777" w:rsidTr="002D50B3">
        <w:trPr>
          <w:cantSplit/>
        </w:trPr>
        <w:tc>
          <w:tcPr>
            <w:tcW w:w="3395" w:type="dxa"/>
            <w:gridSpan w:val="3"/>
          </w:tcPr>
          <w:p w14:paraId="247D2361" w14:textId="77777777" w:rsidR="00105DC8" w:rsidRPr="000A4B77" w:rsidRDefault="00105DC8">
            <w:pPr>
              <w:jc w:val="center"/>
            </w:pPr>
            <w:r w:rsidRPr="000A4B77">
              <w:t>//</w:t>
            </w:r>
          </w:p>
        </w:tc>
        <w:tc>
          <w:tcPr>
            <w:tcW w:w="2254" w:type="dxa"/>
            <w:gridSpan w:val="2"/>
          </w:tcPr>
          <w:p w14:paraId="6FC2F822" w14:textId="77777777" w:rsidR="00105DC8" w:rsidRPr="000A4B77" w:rsidRDefault="00105DC8">
            <w:pPr>
              <w:jc w:val="center"/>
            </w:pPr>
            <w:r w:rsidRPr="000A4B77">
              <w:t>//</w:t>
            </w:r>
          </w:p>
        </w:tc>
        <w:tc>
          <w:tcPr>
            <w:tcW w:w="2257" w:type="dxa"/>
            <w:gridSpan w:val="4"/>
            <w:tcBorders>
              <w:right w:val="single" w:sz="12" w:space="0" w:color="auto"/>
            </w:tcBorders>
          </w:tcPr>
          <w:p w14:paraId="25B61D86" w14:textId="77777777" w:rsidR="00105DC8" w:rsidRPr="000A4B77" w:rsidRDefault="00105DC8">
            <w:pPr>
              <w:jc w:val="center"/>
            </w:pPr>
            <w:r w:rsidRPr="000A4B77">
              <w:t>//</w:t>
            </w:r>
          </w:p>
        </w:tc>
        <w:tc>
          <w:tcPr>
            <w:tcW w:w="635" w:type="dxa"/>
            <w:tcBorders>
              <w:left w:val="single" w:sz="12" w:space="0" w:color="auto"/>
            </w:tcBorders>
            <w:shd w:val="clear" w:color="auto" w:fill="F7CAAC"/>
          </w:tcPr>
          <w:p w14:paraId="56976A2E" w14:textId="77777777" w:rsidR="00105DC8" w:rsidRPr="000A4B77" w:rsidRDefault="00105DC8">
            <w:r w:rsidRPr="000A4B77">
              <w:rPr>
                <w:b/>
              </w:rPr>
              <w:t>WOS</w:t>
            </w:r>
          </w:p>
        </w:tc>
        <w:tc>
          <w:tcPr>
            <w:tcW w:w="696" w:type="dxa"/>
            <w:shd w:val="clear" w:color="auto" w:fill="F7CAAC"/>
          </w:tcPr>
          <w:p w14:paraId="09D15203" w14:textId="77777777" w:rsidR="00105DC8" w:rsidRPr="000A4B77" w:rsidRDefault="00105DC8">
            <w:r w:rsidRPr="000A4B77">
              <w:rPr>
                <w:b/>
              </w:rPr>
              <w:t>Scopus</w:t>
            </w:r>
          </w:p>
        </w:tc>
        <w:tc>
          <w:tcPr>
            <w:tcW w:w="686" w:type="dxa"/>
            <w:shd w:val="clear" w:color="auto" w:fill="F7CAAC"/>
          </w:tcPr>
          <w:p w14:paraId="3E43F4C3" w14:textId="77777777" w:rsidR="00105DC8" w:rsidRPr="000A4B77" w:rsidRDefault="00105DC8">
            <w:r w:rsidRPr="000A4B77">
              <w:rPr>
                <w:b/>
              </w:rPr>
              <w:t>ostatní</w:t>
            </w:r>
          </w:p>
        </w:tc>
      </w:tr>
      <w:tr w:rsidR="00105DC8" w:rsidRPr="000A4B77" w14:paraId="72C6FC7E" w14:textId="77777777" w:rsidTr="002D50B3">
        <w:trPr>
          <w:cantSplit/>
          <w:trHeight w:val="70"/>
        </w:trPr>
        <w:tc>
          <w:tcPr>
            <w:tcW w:w="3395" w:type="dxa"/>
            <w:gridSpan w:val="3"/>
            <w:shd w:val="clear" w:color="auto" w:fill="F7CAAC"/>
          </w:tcPr>
          <w:p w14:paraId="525DA599" w14:textId="77777777" w:rsidR="00105DC8" w:rsidRPr="000A4B77" w:rsidRDefault="00105DC8">
            <w:r w:rsidRPr="000A4B77">
              <w:rPr>
                <w:b/>
              </w:rPr>
              <w:t>Obor jmenovacího řízení</w:t>
            </w:r>
          </w:p>
        </w:tc>
        <w:tc>
          <w:tcPr>
            <w:tcW w:w="2254" w:type="dxa"/>
            <w:gridSpan w:val="2"/>
            <w:shd w:val="clear" w:color="auto" w:fill="F7CAAC"/>
          </w:tcPr>
          <w:p w14:paraId="6DA6C1C9" w14:textId="77777777" w:rsidR="00105DC8" w:rsidRPr="000A4B77" w:rsidRDefault="00105DC8">
            <w:r w:rsidRPr="000A4B77">
              <w:rPr>
                <w:b/>
              </w:rPr>
              <w:t>Rok udělení hodnosti</w:t>
            </w:r>
          </w:p>
        </w:tc>
        <w:tc>
          <w:tcPr>
            <w:tcW w:w="2257" w:type="dxa"/>
            <w:gridSpan w:val="4"/>
            <w:tcBorders>
              <w:right w:val="single" w:sz="12" w:space="0" w:color="auto"/>
            </w:tcBorders>
            <w:shd w:val="clear" w:color="auto" w:fill="F7CAAC"/>
          </w:tcPr>
          <w:p w14:paraId="316528BE" w14:textId="77777777" w:rsidR="00105DC8" w:rsidRPr="000A4B77" w:rsidRDefault="00105DC8">
            <w:r w:rsidRPr="000A4B77">
              <w:rPr>
                <w:b/>
              </w:rPr>
              <w:t>Řízení konáno na VŠ</w:t>
            </w:r>
          </w:p>
        </w:tc>
        <w:tc>
          <w:tcPr>
            <w:tcW w:w="635" w:type="dxa"/>
            <w:vMerge w:val="restart"/>
            <w:tcBorders>
              <w:left w:val="single" w:sz="12" w:space="0" w:color="auto"/>
            </w:tcBorders>
          </w:tcPr>
          <w:p w14:paraId="10D8CA15" w14:textId="77777777" w:rsidR="00105DC8" w:rsidRPr="000A4B77" w:rsidRDefault="00105DC8">
            <w:pPr>
              <w:jc w:val="center"/>
            </w:pPr>
            <w:r w:rsidRPr="000A4B77">
              <w:t>//</w:t>
            </w:r>
          </w:p>
        </w:tc>
        <w:tc>
          <w:tcPr>
            <w:tcW w:w="696" w:type="dxa"/>
            <w:vMerge w:val="restart"/>
          </w:tcPr>
          <w:p w14:paraId="67CD3EED" w14:textId="77777777" w:rsidR="00105DC8" w:rsidRPr="000A4B77" w:rsidRDefault="00105DC8">
            <w:pPr>
              <w:jc w:val="center"/>
            </w:pPr>
            <w:r w:rsidRPr="000A4B77">
              <w:t>//</w:t>
            </w:r>
          </w:p>
        </w:tc>
        <w:tc>
          <w:tcPr>
            <w:tcW w:w="686" w:type="dxa"/>
            <w:vMerge w:val="restart"/>
          </w:tcPr>
          <w:p w14:paraId="47F3E5E2" w14:textId="77777777" w:rsidR="00105DC8" w:rsidRPr="000A4B77" w:rsidRDefault="00105DC8">
            <w:pPr>
              <w:jc w:val="center"/>
            </w:pPr>
            <w:r w:rsidRPr="000A4B77">
              <w:t>//</w:t>
            </w:r>
          </w:p>
        </w:tc>
      </w:tr>
      <w:tr w:rsidR="00105DC8" w:rsidRPr="000A4B77" w14:paraId="07053804" w14:textId="77777777" w:rsidTr="002D50B3">
        <w:trPr>
          <w:trHeight w:val="205"/>
        </w:trPr>
        <w:tc>
          <w:tcPr>
            <w:tcW w:w="3395" w:type="dxa"/>
            <w:gridSpan w:val="3"/>
          </w:tcPr>
          <w:p w14:paraId="56D17578" w14:textId="77777777" w:rsidR="00105DC8" w:rsidRPr="000A4B77" w:rsidRDefault="00105DC8">
            <w:pPr>
              <w:jc w:val="center"/>
            </w:pPr>
            <w:r w:rsidRPr="000A4B77">
              <w:t>//</w:t>
            </w:r>
          </w:p>
        </w:tc>
        <w:tc>
          <w:tcPr>
            <w:tcW w:w="2254" w:type="dxa"/>
            <w:gridSpan w:val="2"/>
          </w:tcPr>
          <w:p w14:paraId="3C9454A3" w14:textId="77777777" w:rsidR="00105DC8" w:rsidRPr="000A4B77" w:rsidRDefault="00105DC8">
            <w:pPr>
              <w:jc w:val="center"/>
            </w:pPr>
            <w:r w:rsidRPr="000A4B77">
              <w:t>//</w:t>
            </w:r>
          </w:p>
        </w:tc>
        <w:tc>
          <w:tcPr>
            <w:tcW w:w="2257" w:type="dxa"/>
            <w:gridSpan w:val="4"/>
            <w:tcBorders>
              <w:right w:val="single" w:sz="12" w:space="0" w:color="auto"/>
            </w:tcBorders>
          </w:tcPr>
          <w:p w14:paraId="217FB51A" w14:textId="77777777" w:rsidR="00105DC8" w:rsidRPr="000A4B77" w:rsidRDefault="00105DC8">
            <w:pPr>
              <w:jc w:val="center"/>
            </w:pPr>
            <w:r w:rsidRPr="000A4B77">
              <w:t>//</w:t>
            </w:r>
          </w:p>
        </w:tc>
        <w:tc>
          <w:tcPr>
            <w:tcW w:w="635" w:type="dxa"/>
            <w:vMerge/>
            <w:tcBorders>
              <w:left w:val="single" w:sz="12" w:space="0" w:color="auto"/>
            </w:tcBorders>
            <w:vAlign w:val="center"/>
          </w:tcPr>
          <w:p w14:paraId="3B536FA7" w14:textId="77777777" w:rsidR="00105DC8" w:rsidRPr="000A4B77" w:rsidRDefault="00105DC8">
            <w:pPr>
              <w:rPr>
                <w:b/>
              </w:rPr>
            </w:pPr>
          </w:p>
        </w:tc>
        <w:tc>
          <w:tcPr>
            <w:tcW w:w="696" w:type="dxa"/>
            <w:vMerge/>
            <w:vAlign w:val="center"/>
          </w:tcPr>
          <w:p w14:paraId="0AEF1EE8" w14:textId="77777777" w:rsidR="00105DC8" w:rsidRPr="000A4B77" w:rsidRDefault="00105DC8">
            <w:pPr>
              <w:rPr>
                <w:b/>
              </w:rPr>
            </w:pPr>
          </w:p>
        </w:tc>
        <w:tc>
          <w:tcPr>
            <w:tcW w:w="686" w:type="dxa"/>
            <w:vMerge/>
            <w:vAlign w:val="center"/>
          </w:tcPr>
          <w:p w14:paraId="12815777" w14:textId="77777777" w:rsidR="00105DC8" w:rsidRPr="000A4B77" w:rsidRDefault="00105DC8">
            <w:pPr>
              <w:rPr>
                <w:b/>
              </w:rPr>
            </w:pPr>
          </w:p>
        </w:tc>
      </w:tr>
      <w:tr w:rsidR="00105DC8" w:rsidRPr="000A4B77" w14:paraId="0DCF4F5C" w14:textId="77777777" w:rsidTr="002D50B3">
        <w:tc>
          <w:tcPr>
            <w:tcW w:w="9923" w:type="dxa"/>
            <w:gridSpan w:val="12"/>
            <w:shd w:val="clear" w:color="auto" w:fill="F7CAAC"/>
          </w:tcPr>
          <w:p w14:paraId="6E42A560" w14:textId="77777777" w:rsidR="00105DC8" w:rsidRPr="000A4B77" w:rsidRDefault="00105DC8">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105DC8" w:rsidRPr="000A4B77" w14:paraId="1C56FEC8" w14:textId="77777777" w:rsidTr="002D50B3">
        <w:trPr>
          <w:trHeight w:val="446"/>
        </w:trPr>
        <w:tc>
          <w:tcPr>
            <w:tcW w:w="9923" w:type="dxa"/>
            <w:gridSpan w:val="12"/>
          </w:tcPr>
          <w:p w14:paraId="65243D15" w14:textId="77777777" w:rsidR="00105DC8" w:rsidRPr="000A4B77" w:rsidRDefault="00105DC8">
            <w:pPr>
              <w:rPr>
                <w:b/>
                <w:u w:val="single"/>
              </w:rPr>
            </w:pPr>
            <w:r w:rsidRPr="000A4B77">
              <w:rPr>
                <w:b/>
                <w:u w:val="single"/>
              </w:rPr>
              <w:t>Profesní činnost vztahující se k zabezpečovaným předmětům:</w:t>
            </w:r>
          </w:p>
          <w:p w14:paraId="3A484577" w14:textId="77777777" w:rsidR="00105DC8" w:rsidRPr="000A4B77" w:rsidRDefault="00105DC8">
            <w:r w:rsidRPr="000A4B77">
              <w:t>Odborná praxe – viz výše.</w:t>
            </w:r>
          </w:p>
          <w:p w14:paraId="019DC338" w14:textId="77777777" w:rsidR="00105DC8" w:rsidRPr="000A4B77" w:rsidRDefault="00105DC8">
            <w:pPr>
              <w:rPr>
                <w:b/>
                <w:u w:val="single"/>
              </w:rPr>
            </w:pPr>
            <w:r w:rsidRPr="000A4B77">
              <w:t>Přednášková činnost pro NNO (např. Svaz těsně postižených v ČR), veřejnou správu a samosprávu.</w:t>
            </w:r>
          </w:p>
        </w:tc>
      </w:tr>
      <w:tr w:rsidR="00105DC8" w:rsidRPr="000A4B77" w14:paraId="4DAB3FF8" w14:textId="77777777" w:rsidTr="002D50B3">
        <w:trPr>
          <w:trHeight w:val="218"/>
        </w:trPr>
        <w:tc>
          <w:tcPr>
            <w:tcW w:w="9923" w:type="dxa"/>
            <w:gridSpan w:val="12"/>
            <w:shd w:val="clear" w:color="auto" w:fill="F7CAAC"/>
          </w:tcPr>
          <w:p w14:paraId="5079046A" w14:textId="77777777" w:rsidR="00105DC8" w:rsidRPr="000A4B77" w:rsidRDefault="00105DC8">
            <w:pPr>
              <w:rPr>
                <w:b/>
              </w:rPr>
            </w:pPr>
            <w:r w:rsidRPr="000A4B77">
              <w:rPr>
                <w:b/>
              </w:rPr>
              <w:t>Působení v zahraničí</w:t>
            </w:r>
          </w:p>
        </w:tc>
      </w:tr>
      <w:tr w:rsidR="00105DC8" w:rsidRPr="000A4B77" w14:paraId="53AE0605" w14:textId="77777777" w:rsidTr="002D50B3">
        <w:trPr>
          <w:trHeight w:val="219"/>
        </w:trPr>
        <w:tc>
          <w:tcPr>
            <w:tcW w:w="9923" w:type="dxa"/>
            <w:gridSpan w:val="12"/>
          </w:tcPr>
          <w:p w14:paraId="3DC1ED01" w14:textId="77777777" w:rsidR="00105DC8" w:rsidRPr="000A4B77" w:rsidRDefault="00105DC8">
            <w:r w:rsidRPr="000A4B77">
              <w:t xml:space="preserve"> //</w:t>
            </w:r>
          </w:p>
        </w:tc>
      </w:tr>
      <w:tr w:rsidR="00105DC8" w:rsidRPr="000A4B77" w14:paraId="1F209219" w14:textId="77777777" w:rsidTr="002D50B3">
        <w:trPr>
          <w:cantSplit/>
          <w:trHeight w:val="122"/>
        </w:trPr>
        <w:tc>
          <w:tcPr>
            <w:tcW w:w="2563" w:type="dxa"/>
            <w:gridSpan w:val="2"/>
            <w:shd w:val="clear" w:color="auto" w:fill="F7CAAC"/>
          </w:tcPr>
          <w:p w14:paraId="5629D2AB" w14:textId="77777777" w:rsidR="00105DC8" w:rsidRPr="000A4B77" w:rsidRDefault="00105DC8">
            <w:pPr>
              <w:rPr>
                <w:b/>
              </w:rPr>
            </w:pPr>
            <w:r w:rsidRPr="000A4B77">
              <w:rPr>
                <w:b/>
              </w:rPr>
              <w:t xml:space="preserve">Podpis </w:t>
            </w:r>
          </w:p>
        </w:tc>
        <w:tc>
          <w:tcPr>
            <w:tcW w:w="4554" w:type="dxa"/>
            <w:gridSpan w:val="5"/>
          </w:tcPr>
          <w:p w14:paraId="1D83D6B2" w14:textId="77777777" w:rsidR="00105DC8" w:rsidRPr="000A4B77" w:rsidRDefault="00105DC8">
            <w:r w:rsidRPr="000A4B77">
              <w:t>Gabriela Šilháková, v. r.</w:t>
            </w:r>
          </w:p>
        </w:tc>
        <w:tc>
          <w:tcPr>
            <w:tcW w:w="789" w:type="dxa"/>
            <w:gridSpan w:val="2"/>
            <w:shd w:val="clear" w:color="auto" w:fill="F7CAAC"/>
          </w:tcPr>
          <w:p w14:paraId="65D025B5" w14:textId="77777777" w:rsidR="00105DC8" w:rsidRPr="000A4B77" w:rsidRDefault="00105DC8">
            <w:r w:rsidRPr="000A4B77">
              <w:rPr>
                <w:b/>
              </w:rPr>
              <w:t>datum</w:t>
            </w:r>
          </w:p>
        </w:tc>
        <w:tc>
          <w:tcPr>
            <w:tcW w:w="2017" w:type="dxa"/>
            <w:gridSpan w:val="3"/>
          </w:tcPr>
          <w:p w14:paraId="7D436FAF" w14:textId="77777777" w:rsidR="00105DC8" w:rsidRPr="000A4B77" w:rsidRDefault="00105DC8">
            <w:r w:rsidRPr="000A4B77">
              <w:t>30. 11. 2017</w:t>
            </w:r>
          </w:p>
        </w:tc>
      </w:tr>
    </w:tbl>
    <w:p w14:paraId="3F9196EF" w14:textId="77777777" w:rsidR="00105DC8" w:rsidRPr="000A4B77" w:rsidRDefault="00105DC8"/>
    <w:p w14:paraId="4F581E19" w14:textId="77777777" w:rsidR="00105DC8" w:rsidRPr="000A4B77" w:rsidRDefault="00105DC8">
      <w:r w:rsidRPr="000A4B77">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870"/>
        <w:gridCol w:w="693"/>
        <w:gridCol w:w="832"/>
        <w:gridCol w:w="1728"/>
        <w:gridCol w:w="526"/>
        <w:gridCol w:w="470"/>
        <w:gridCol w:w="998"/>
        <w:gridCol w:w="712"/>
        <w:gridCol w:w="77"/>
        <w:gridCol w:w="635"/>
        <w:gridCol w:w="696"/>
        <w:gridCol w:w="686"/>
      </w:tblGrid>
      <w:tr w:rsidR="00D84EDF" w:rsidRPr="000A4B77" w14:paraId="241FA9C5" w14:textId="77777777" w:rsidTr="00D84EDF">
        <w:tc>
          <w:tcPr>
            <w:tcW w:w="9923" w:type="dxa"/>
            <w:gridSpan w:val="12"/>
            <w:tcBorders>
              <w:bottom w:val="double" w:sz="4" w:space="0" w:color="auto"/>
            </w:tcBorders>
            <w:shd w:val="clear" w:color="auto" w:fill="BDD6EE"/>
          </w:tcPr>
          <w:p w14:paraId="028785AB" w14:textId="77777777" w:rsidR="00D84EDF" w:rsidRPr="000A4B77" w:rsidRDefault="00D84EDF">
            <w:pPr>
              <w:rPr>
                <w:b/>
                <w:sz w:val="28"/>
                <w:szCs w:val="28"/>
              </w:rPr>
            </w:pPr>
            <w:r w:rsidRPr="000A4B77">
              <w:rPr>
                <w:b/>
                <w:sz w:val="28"/>
                <w:szCs w:val="28"/>
              </w:rPr>
              <w:t>C-I – Personální zabezpečení</w:t>
            </w:r>
          </w:p>
        </w:tc>
      </w:tr>
      <w:tr w:rsidR="00D84EDF" w:rsidRPr="000A4B77" w14:paraId="008210F5" w14:textId="77777777" w:rsidTr="00D84EDF">
        <w:tc>
          <w:tcPr>
            <w:tcW w:w="2563" w:type="dxa"/>
            <w:gridSpan w:val="2"/>
            <w:tcBorders>
              <w:top w:val="double" w:sz="4" w:space="0" w:color="auto"/>
            </w:tcBorders>
            <w:shd w:val="clear" w:color="auto" w:fill="F7CAAC"/>
          </w:tcPr>
          <w:p w14:paraId="6DC0AA55" w14:textId="77777777" w:rsidR="00D84EDF" w:rsidRPr="000A4B77" w:rsidRDefault="00D84EDF">
            <w:pPr>
              <w:rPr>
                <w:b/>
              </w:rPr>
            </w:pPr>
            <w:r w:rsidRPr="000A4B77">
              <w:rPr>
                <w:b/>
              </w:rPr>
              <w:t>Vysoká škola</w:t>
            </w:r>
          </w:p>
        </w:tc>
        <w:tc>
          <w:tcPr>
            <w:tcW w:w="7360" w:type="dxa"/>
            <w:gridSpan w:val="10"/>
          </w:tcPr>
          <w:p w14:paraId="13535F77" w14:textId="77777777" w:rsidR="00D84EDF" w:rsidRPr="000A4B77" w:rsidRDefault="00D84EDF">
            <w:r w:rsidRPr="000A4B77">
              <w:t>Univerzita Tomáše Bati ve Zlíně</w:t>
            </w:r>
          </w:p>
        </w:tc>
      </w:tr>
      <w:tr w:rsidR="00D84EDF" w:rsidRPr="000A4B77" w14:paraId="7AE9D7D4" w14:textId="77777777" w:rsidTr="00D84EDF">
        <w:tc>
          <w:tcPr>
            <w:tcW w:w="2563" w:type="dxa"/>
            <w:gridSpan w:val="2"/>
            <w:shd w:val="clear" w:color="auto" w:fill="F7CAAC"/>
          </w:tcPr>
          <w:p w14:paraId="18D12760" w14:textId="77777777" w:rsidR="00D84EDF" w:rsidRPr="000A4B77" w:rsidRDefault="00D84EDF">
            <w:pPr>
              <w:rPr>
                <w:b/>
              </w:rPr>
            </w:pPr>
            <w:r w:rsidRPr="000A4B77">
              <w:rPr>
                <w:b/>
              </w:rPr>
              <w:t>Součást vysoké školy</w:t>
            </w:r>
          </w:p>
        </w:tc>
        <w:tc>
          <w:tcPr>
            <w:tcW w:w="7360" w:type="dxa"/>
            <w:gridSpan w:val="10"/>
          </w:tcPr>
          <w:p w14:paraId="2AE05356" w14:textId="77777777" w:rsidR="00D84EDF" w:rsidRPr="000A4B77" w:rsidRDefault="00D84EDF">
            <w:r w:rsidRPr="000A4B77">
              <w:t>Fakulta humanitních studií</w:t>
            </w:r>
          </w:p>
        </w:tc>
      </w:tr>
      <w:tr w:rsidR="00D84EDF" w:rsidRPr="000A4B77" w14:paraId="15052EBE" w14:textId="77777777" w:rsidTr="00D84EDF">
        <w:tc>
          <w:tcPr>
            <w:tcW w:w="2563" w:type="dxa"/>
            <w:gridSpan w:val="2"/>
            <w:shd w:val="clear" w:color="auto" w:fill="F7CAAC"/>
          </w:tcPr>
          <w:p w14:paraId="7809D071" w14:textId="77777777" w:rsidR="00D84EDF" w:rsidRPr="000A4B77" w:rsidRDefault="00D84EDF">
            <w:pPr>
              <w:rPr>
                <w:b/>
              </w:rPr>
            </w:pPr>
            <w:r w:rsidRPr="000A4B77">
              <w:rPr>
                <w:b/>
              </w:rPr>
              <w:t>Název studijního programu</w:t>
            </w:r>
          </w:p>
        </w:tc>
        <w:tc>
          <w:tcPr>
            <w:tcW w:w="7360" w:type="dxa"/>
            <w:gridSpan w:val="10"/>
          </w:tcPr>
          <w:p w14:paraId="2B8E815A" w14:textId="77777777" w:rsidR="00D84EDF" w:rsidRPr="000A4B77" w:rsidRDefault="009711F6">
            <w:r w:rsidRPr="000A4B77">
              <w:t>Všeobecná sestra</w:t>
            </w:r>
          </w:p>
        </w:tc>
      </w:tr>
      <w:tr w:rsidR="00D84EDF" w:rsidRPr="000A4B77" w14:paraId="5F05051F" w14:textId="77777777" w:rsidTr="00D84EDF">
        <w:tc>
          <w:tcPr>
            <w:tcW w:w="2563" w:type="dxa"/>
            <w:gridSpan w:val="2"/>
            <w:shd w:val="clear" w:color="auto" w:fill="F7CAAC"/>
          </w:tcPr>
          <w:p w14:paraId="02DEE8B9" w14:textId="77777777" w:rsidR="00D84EDF" w:rsidRPr="000A4B77" w:rsidRDefault="00D84EDF">
            <w:pPr>
              <w:rPr>
                <w:b/>
              </w:rPr>
            </w:pPr>
            <w:r w:rsidRPr="000A4B77">
              <w:rPr>
                <w:b/>
              </w:rPr>
              <w:t>Jméno a příjmení</w:t>
            </w:r>
          </w:p>
        </w:tc>
        <w:tc>
          <w:tcPr>
            <w:tcW w:w="4554" w:type="dxa"/>
            <w:gridSpan w:val="5"/>
          </w:tcPr>
          <w:p w14:paraId="3C92AF70" w14:textId="77777777" w:rsidR="00D84EDF" w:rsidRPr="000A4B77" w:rsidRDefault="00D84EDF">
            <w:pPr>
              <w:rPr>
                <w:b/>
              </w:rPr>
            </w:pPr>
            <w:r w:rsidRPr="000A4B77">
              <w:rPr>
                <w:b/>
              </w:rPr>
              <w:t xml:space="preserve">Libor Šnédar </w:t>
            </w:r>
          </w:p>
        </w:tc>
        <w:tc>
          <w:tcPr>
            <w:tcW w:w="712" w:type="dxa"/>
            <w:shd w:val="clear" w:color="auto" w:fill="F7CAAC"/>
          </w:tcPr>
          <w:p w14:paraId="6261384D" w14:textId="77777777" w:rsidR="00D84EDF" w:rsidRPr="000A4B77" w:rsidRDefault="00D84EDF">
            <w:pPr>
              <w:rPr>
                <w:b/>
              </w:rPr>
            </w:pPr>
            <w:r w:rsidRPr="000A4B77">
              <w:rPr>
                <w:b/>
              </w:rPr>
              <w:t>Tituly</w:t>
            </w:r>
          </w:p>
        </w:tc>
        <w:tc>
          <w:tcPr>
            <w:tcW w:w="2094" w:type="dxa"/>
            <w:gridSpan w:val="4"/>
          </w:tcPr>
          <w:p w14:paraId="46B9BFEF" w14:textId="77777777" w:rsidR="00D84EDF" w:rsidRPr="000A4B77" w:rsidRDefault="00D84EDF">
            <w:r w:rsidRPr="000A4B77">
              <w:t>JUDr., Ph.D.</w:t>
            </w:r>
          </w:p>
        </w:tc>
      </w:tr>
      <w:tr w:rsidR="00D84EDF" w:rsidRPr="000A4B77" w14:paraId="4B9FE27D" w14:textId="77777777" w:rsidTr="00D84EDF">
        <w:tc>
          <w:tcPr>
            <w:tcW w:w="2563" w:type="dxa"/>
            <w:gridSpan w:val="2"/>
            <w:shd w:val="clear" w:color="auto" w:fill="F7CAAC"/>
          </w:tcPr>
          <w:p w14:paraId="5EA2532C" w14:textId="77777777" w:rsidR="00D84EDF" w:rsidRPr="000A4B77" w:rsidRDefault="00D84EDF">
            <w:pPr>
              <w:rPr>
                <w:b/>
              </w:rPr>
            </w:pPr>
            <w:r w:rsidRPr="000A4B77">
              <w:rPr>
                <w:b/>
              </w:rPr>
              <w:t>Rok narození</w:t>
            </w:r>
          </w:p>
        </w:tc>
        <w:tc>
          <w:tcPr>
            <w:tcW w:w="832" w:type="dxa"/>
          </w:tcPr>
          <w:p w14:paraId="145DA1D1" w14:textId="77777777" w:rsidR="00D84EDF" w:rsidRPr="000A4B77" w:rsidRDefault="00D84EDF">
            <w:r w:rsidRPr="000A4B77">
              <w:t>1959</w:t>
            </w:r>
          </w:p>
        </w:tc>
        <w:tc>
          <w:tcPr>
            <w:tcW w:w="1728" w:type="dxa"/>
            <w:shd w:val="clear" w:color="auto" w:fill="F7CAAC"/>
          </w:tcPr>
          <w:p w14:paraId="671598CE" w14:textId="77777777" w:rsidR="00D84EDF" w:rsidRPr="000A4B77" w:rsidRDefault="00D84EDF">
            <w:pPr>
              <w:rPr>
                <w:b/>
              </w:rPr>
            </w:pPr>
            <w:r w:rsidRPr="000A4B77">
              <w:rPr>
                <w:b/>
              </w:rPr>
              <w:t>typ vztahu k VŠ</w:t>
            </w:r>
          </w:p>
        </w:tc>
        <w:tc>
          <w:tcPr>
            <w:tcW w:w="996" w:type="dxa"/>
            <w:gridSpan w:val="2"/>
          </w:tcPr>
          <w:p w14:paraId="4293F46C" w14:textId="77777777" w:rsidR="00D84EDF" w:rsidRPr="000A4B77" w:rsidRDefault="00D84EDF">
            <w:r w:rsidRPr="000A4B77">
              <w:t>PP</w:t>
            </w:r>
          </w:p>
        </w:tc>
        <w:tc>
          <w:tcPr>
            <w:tcW w:w="998" w:type="dxa"/>
            <w:shd w:val="clear" w:color="auto" w:fill="F7CAAC"/>
          </w:tcPr>
          <w:p w14:paraId="4114A80E" w14:textId="77777777" w:rsidR="00D84EDF" w:rsidRPr="000A4B77" w:rsidRDefault="00D84EDF">
            <w:pPr>
              <w:rPr>
                <w:b/>
              </w:rPr>
            </w:pPr>
            <w:r w:rsidRPr="000A4B77">
              <w:rPr>
                <w:b/>
              </w:rPr>
              <w:t>rozsah</w:t>
            </w:r>
          </w:p>
        </w:tc>
        <w:tc>
          <w:tcPr>
            <w:tcW w:w="712" w:type="dxa"/>
          </w:tcPr>
          <w:p w14:paraId="507FEC3D" w14:textId="77777777" w:rsidR="00D84EDF" w:rsidRPr="000A4B77" w:rsidRDefault="00D84EDF">
            <w:r w:rsidRPr="000A4B77">
              <w:t>40 hod.</w:t>
            </w:r>
          </w:p>
        </w:tc>
        <w:tc>
          <w:tcPr>
            <w:tcW w:w="712" w:type="dxa"/>
            <w:gridSpan w:val="2"/>
            <w:shd w:val="clear" w:color="auto" w:fill="F7CAAC"/>
          </w:tcPr>
          <w:p w14:paraId="5696C11E" w14:textId="77777777" w:rsidR="00D84EDF" w:rsidRPr="000A4B77" w:rsidRDefault="00D84EDF">
            <w:pPr>
              <w:rPr>
                <w:b/>
              </w:rPr>
            </w:pPr>
            <w:r w:rsidRPr="000A4B77">
              <w:rPr>
                <w:b/>
              </w:rPr>
              <w:t>do kdy</w:t>
            </w:r>
          </w:p>
        </w:tc>
        <w:tc>
          <w:tcPr>
            <w:tcW w:w="1382" w:type="dxa"/>
            <w:gridSpan w:val="2"/>
          </w:tcPr>
          <w:p w14:paraId="707B7762" w14:textId="77777777" w:rsidR="00D84EDF" w:rsidRPr="000A4B77" w:rsidRDefault="00D84EDF">
            <w:r w:rsidRPr="000A4B77">
              <w:t>N</w:t>
            </w:r>
          </w:p>
        </w:tc>
      </w:tr>
      <w:tr w:rsidR="00D84EDF" w:rsidRPr="000A4B77" w14:paraId="426FD40E" w14:textId="77777777" w:rsidTr="00D84EDF">
        <w:tc>
          <w:tcPr>
            <w:tcW w:w="5123" w:type="dxa"/>
            <w:gridSpan w:val="4"/>
            <w:shd w:val="clear" w:color="auto" w:fill="F7CAAC"/>
          </w:tcPr>
          <w:p w14:paraId="4FC0A0DD" w14:textId="77777777" w:rsidR="00D84EDF" w:rsidRPr="000A4B77" w:rsidRDefault="00D84EDF">
            <w:pPr>
              <w:rPr>
                <w:b/>
              </w:rPr>
            </w:pPr>
            <w:r w:rsidRPr="000A4B77">
              <w:rPr>
                <w:b/>
              </w:rPr>
              <w:t>Typ vztahu na součásti VŠ, která uskutečňuje st. program</w:t>
            </w:r>
          </w:p>
        </w:tc>
        <w:tc>
          <w:tcPr>
            <w:tcW w:w="996" w:type="dxa"/>
            <w:gridSpan w:val="2"/>
          </w:tcPr>
          <w:p w14:paraId="2BE814C1" w14:textId="77777777" w:rsidR="00D84EDF" w:rsidRPr="000A4B77" w:rsidRDefault="00D84EDF">
            <w:pPr>
              <w:jc w:val="center"/>
            </w:pPr>
            <w:r w:rsidRPr="000A4B77">
              <w:t>mezifakultní výuka</w:t>
            </w:r>
          </w:p>
        </w:tc>
        <w:tc>
          <w:tcPr>
            <w:tcW w:w="998" w:type="dxa"/>
            <w:shd w:val="clear" w:color="auto" w:fill="F7CAAC"/>
          </w:tcPr>
          <w:p w14:paraId="0170FB1F" w14:textId="77777777" w:rsidR="00D84EDF" w:rsidRPr="000A4B77" w:rsidRDefault="00D84EDF">
            <w:pPr>
              <w:rPr>
                <w:b/>
              </w:rPr>
            </w:pPr>
            <w:r w:rsidRPr="000A4B77">
              <w:rPr>
                <w:b/>
              </w:rPr>
              <w:t>rozsah</w:t>
            </w:r>
          </w:p>
        </w:tc>
        <w:tc>
          <w:tcPr>
            <w:tcW w:w="712" w:type="dxa"/>
          </w:tcPr>
          <w:p w14:paraId="665E80EB" w14:textId="77777777" w:rsidR="00D84EDF" w:rsidRPr="000A4B77" w:rsidRDefault="00D84EDF">
            <w:r w:rsidRPr="000A4B77">
              <w:t>//</w:t>
            </w:r>
          </w:p>
        </w:tc>
        <w:tc>
          <w:tcPr>
            <w:tcW w:w="712" w:type="dxa"/>
            <w:gridSpan w:val="2"/>
            <w:shd w:val="clear" w:color="auto" w:fill="F7CAAC"/>
          </w:tcPr>
          <w:p w14:paraId="52849B1A" w14:textId="77777777" w:rsidR="00D84EDF" w:rsidRPr="000A4B77" w:rsidRDefault="00D84EDF">
            <w:pPr>
              <w:rPr>
                <w:b/>
              </w:rPr>
            </w:pPr>
            <w:r w:rsidRPr="000A4B77">
              <w:rPr>
                <w:b/>
              </w:rPr>
              <w:t>do kdy</w:t>
            </w:r>
          </w:p>
        </w:tc>
        <w:tc>
          <w:tcPr>
            <w:tcW w:w="1382" w:type="dxa"/>
            <w:gridSpan w:val="2"/>
          </w:tcPr>
          <w:p w14:paraId="443F10AF" w14:textId="77777777" w:rsidR="00D84EDF" w:rsidRPr="000A4B77" w:rsidRDefault="00D84EDF">
            <w:r w:rsidRPr="000A4B77">
              <w:t>//</w:t>
            </w:r>
          </w:p>
        </w:tc>
      </w:tr>
      <w:tr w:rsidR="00D84EDF" w:rsidRPr="000A4B77" w14:paraId="25A02798" w14:textId="77777777" w:rsidTr="00D84EDF">
        <w:tc>
          <w:tcPr>
            <w:tcW w:w="6119" w:type="dxa"/>
            <w:gridSpan w:val="6"/>
            <w:shd w:val="clear" w:color="auto" w:fill="F7CAAC"/>
          </w:tcPr>
          <w:p w14:paraId="5726E5B1" w14:textId="77777777" w:rsidR="00D84EDF" w:rsidRPr="000A4B77" w:rsidRDefault="00D84EDF">
            <w:r w:rsidRPr="000A4B77">
              <w:rPr>
                <w:b/>
              </w:rPr>
              <w:t>Další současná působení jako akademický pracovník na jiných VŠ</w:t>
            </w:r>
          </w:p>
        </w:tc>
        <w:tc>
          <w:tcPr>
            <w:tcW w:w="1710" w:type="dxa"/>
            <w:gridSpan w:val="2"/>
            <w:shd w:val="clear" w:color="auto" w:fill="F7CAAC"/>
          </w:tcPr>
          <w:p w14:paraId="0A469185" w14:textId="77777777" w:rsidR="00D84EDF" w:rsidRPr="000A4B77" w:rsidRDefault="00D84EDF">
            <w:pPr>
              <w:rPr>
                <w:b/>
              </w:rPr>
            </w:pPr>
            <w:r w:rsidRPr="000A4B77">
              <w:rPr>
                <w:b/>
              </w:rPr>
              <w:t>typ prac. vztahu</w:t>
            </w:r>
          </w:p>
        </w:tc>
        <w:tc>
          <w:tcPr>
            <w:tcW w:w="2094" w:type="dxa"/>
            <w:gridSpan w:val="4"/>
            <w:shd w:val="clear" w:color="auto" w:fill="F7CAAC"/>
          </w:tcPr>
          <w:p w14:paraId="5049431A" w14:textId="77777777" w:rsidR="00D84EDF" w:rsidRPr="000A4B77" w:rsidRDefault="00D84EDF">
            <w:pPr>
              <w:rPr>
                <w:b/>
              </w:rPr>
            </w:pPr>
            <w:r w:rsidRPr="000A4B77">
              <w:rPr>
                <w:b/>
              </w:rPr>
              <w:t>rozsah</w:t>
            </w:r>
          </w:p>
        </w:tc>
      </w:tr>
      <w:tr w:rsidR="00D84EDF" w:rsidRPr="000A4B77" w14:paraId="01C0358A" w14:textId="77777777" w:rsidTr="00D84EDF">
        <w:tc>
          <w:tcPr>
            <w:tcW w:w="6119" w:type="dxa"/>
            <w:gridSpan w:val="6"/>
          </w:tcPr>
          <w:p w14:paraId="0C1BC252" w14:textId="77777777" w:rsidR="00D84EDF" w:rsidRPr="000A4B77" w:rsidRDefault="00D84EDF">
            <w:r w:rsidRPr="000A4B77">
              <w:t>//</w:t>
            </w:r>
          </w:p>
        </w:tc>
        <w:tc>
          <w:tcPr>
            <w:tcW w:w="1710" w:type="dxa"/>
            <w:gridSpan w:val="2"/>
          </w:tcPr>
          <w:p w14:paraId="1FFA7DF0" w14:textId="77777777" w:rsidR="00D84EDF" w:rsidRPr="000A4B77" w:rsidRDefault="00D84EDF">
            <w:r w:rsidRPr="000A4B77">
              <w:t>//</w:t>
            </w:r>
          </w:p>
        </w:tc>
        <w:tc>
          <w:tcPr>
            <w:tcW w:w="2094" w:type="dxa"/>
            <w:gridSpan w:val="4"/>
          </w:tcPr>
          <w:p w14:paraId="67BE11DD" w14:textId="77777777" w:rsidR="00D84EDF" w:rsidRPr="000A4B77" w:rsidRDefault="00D84EDF">
            <w:r w:rsidRPr="000A4B77">
              <w:t>//</w:t>
            </w:r>
          </w:p>
        </w:tc>
      </w:tr>
      <w:tr w:rsidR="00D84EDF" w:rsidRPr="000A4B77" w14:paraId="3A36E90F" w14:textId="77777777" w:rsidTr="00D84EDF">
        <w:tc>
          <w:tcPr>
            <w:tcW w:w="9923" w:type="dxa"/>
            <w:gridSpan w:val="12"/>
            <w:shd w:val="clear" w:color="auto" w:fill="F7CAAC"/>
          </w:tcPr>
          <w:p w14:paraId="45D291F9"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402D33EE" w14:textId="77777777" w:rsidTr="00192628">
        <w:trPr>
          <w:trHeight w:val="70"/>
        </w:trPr>
        <w:tc>
          <w:tcPr>
            <w:tcW w:w="9923" w:type="dxa"/>
            <w:gridSpan w:val="12"/>
            <w:tcBorders>
              <w:top w:val="nil"/>
            </w:tcBorders>
          </w:tcPr>
          <w:p w14:paraId="6797A8A2" w14:textId="77777777" w:rsidR="00D84EDF" w:rsidRPr="000A4B77" w:rsidRDefault="00D84EDF">
            <w:r w:rsidRPr="000A4B77">
              <w:t>Právo ve zdravotnictví</w:t>
            </w:r>
            <w:r w:rsidR="00BE5FCA" w:rsidRPr="000A4B77">
              <w:t xml:space="preserve"> (garant, přednášky)</w:t>
            </w:r>
          </w:p>
        </w:tc>
      </w:tr>
      <w:tr w:rsidR="00D84EDF" w:rsidRPr="000A4B77" w14:paraId="7EA53871" w14:textId="77777777" w:rsidTr="00D84EDF">
        <w:tc>
          <w:tcPr>
            <w:tcW w:w="9923" w:type="dxa"/>
            <w:gridSpan w:val="12"/>
            <w:shd w:val="clear" w:color="auto" w:fill="F7CAAC"/>
          </w:tcPr>
          <w:p w14:paraId="212E0C93" w14:textId="77777777" w:rsidR="00D84EDF" w:rsidRPr="000A4B77" w:rsidRDefault="00D84EDF">
            <w:r w:rsidRPr="000A4B77">
              <w:rPr>
                <w:b/>
              </w:rPr>
              <w:t xml:space="preserve">Údaje o vzdělání na VŠ </w:t>
            </w:r>
          </w:p>
        </w:tc>
      </w:tr>
      <w:tr w:rsidR="00D84EDF" w:rsidRPr="000A4B77" w14:paraId="764B9093" w14:textId="77777777" w:rsidTr="00D84EDF">
        <w:tblPrEx>
          <w:tblLook w:val="0000" w:firstRow="0" w:lastRow="0" w:firstColumn="0" w:lastColumn="0" w:noHBand="0" w:noVBand="0"/>
        </w:tblPrEx>
        <w:trPr>
          <w:trHeight w:val="149"/>
        </w:trPr>
        <w:tc>
          <w:tcPr>
            <w:tcW w:w="1870" w:type="dxa"/>
            <w:tcBorders>
              <w:bottom w:val="dotted" w:sz="4" w:space="0" w:color="auto"/>
              <w:right w:val="dotted" w:sz="4" w:space="0" w:color="auto"/>
            </w:tcBorders>
            <w:shd w:val="clear" w:color="auto" w:fill="auto"/>
          </w:tcPr>
          <w:p w14:paraId="23734D79" w14:textId="77777777" w:rsidR="00D84EDF" w:rsidRPr="000A4B77" w:rsidRDefault="00D84EDF">
            <w:r w:rsidRPr="000A4B77">
              <w:rPr>
                <w:bCs/>
              </w:rPr>
              <w:t>1984</w:t>
            </w:r>
          </w:p>
        </w:tc>
        <w:tc>
          <w:tcPr>
            <w:tcW w:w="8053" w:type="dxa"/>
            <w:gridSpan w:val="11"/>
            <w:tcBorders>
              <w:left w:val="dotted" w:sz="4" w:space="0" w:color="auto"/>
              <w:bottom w:val="dotted" w:sz="4" w:space="0" w:color="auto"/>
            </w:tcBorders>
            <w:shd w:val="clear" w:color="auto" w:fill="auto"/>
          </w:tcPr>
          <w:p w14:paraId="196FEFB4" w14:textId="77777777" w:rsidR="00D84EDF" w:rsidRPr="000A4B77" w:rsidRDefault="00D84EDF">
            <w:r w:rsidRPr="000A4B77">
              <w:rPr>
                <w:bCs/>
              </w:rPr>
              <w:t>Univerzita Palackého v Olomouci, Filozofická fakulta, studijní obor Bohemistika-historie (Mgr.)</w:t>
            </w:r>
          </w:p>
        </w:tc>
      </w:tr>
      <w:tr w:rsidR="00D84EDF" w:rsidRPr="000A4B77" w14:paraId="4D02E806" w14:textId="77777777" w:rsidTr="00D84EDF">
        <w:tblPrEx>
          <w:tblLook w:val="0000" w:firstRow="0" w:lastRow="0" w:firstColumn="0" w:lastColumn="0" w:noHBand="0" w:noVBand="0"/>
        </w:tblPrEx>
        <w:trPr>
          <w:trHeight w:val="207"/>
        </w:trPr>
        <w:tc>
          <w:tcPr>
            <w:tcW w:w="1870" w:type="dxa"/>
            <w:tcBorders>
              <w:top w:val="dotted" w:sz="4" w:space="0" w:color="auto"/>
              <w:bottom w:val="dotted" w:sz="4" w:space="0" w:color="auto"/>
              <w:right w:val="dotted" w:sz="4" w:space="0" w:color="auto"/>
            </w:tcBorders>
            <w:shd w:val="clear" w:color="auto" w:fill="auto"/>
          </w:tcPr>
          <w:p w14:paraId="4BF63C7B" w14:textId="77777777" w:rsidR="00D84EDF" w:rsidRPr="000A4B77" w:rsidRDefault="00D84EDF">
            <w:r w:rsidRPr="000A4B77">
              <w:rPr>
                <w:bCs/>
              </w:rPr>
              <w:t>1995</w:t>
            </w:r>
          </w:p>
        </w:tc>
        <w:tc>
          <w:tcPr>
            <w:tcW w:w="8053" w:type="dxa"/>
            <w:gridSpan w:val="11"/>
            <w:tcBorders>
              <w:top w:val="dotted" w:sz="4" w:space="0" w:color="auto"/>
              <w:left w:val="dotted" w:sz="4" w:space="0" w:color="auto"/>
              <w:bottom w:val="dotted" w:sz="4" w:space="0" w:color="auto"/>
            </w:tcBorders>
            <w:shd w:val="clear" w:color="auto" w:fill="auto"/>
          </w:tcPr>
          <w:p w14:paraId="407B15DF" w14:textId="77777777" w:rsidR="00D84EDF" w:rsidRPr="000A4B77" w:rsidRDefault="00D84EDF">
            <w:r w:rsidRPr="000A4B77">
              <w:rPr>
                <w:bCs/>
              </w:rPr>
              <w:t>Masarykova univerzita v Brně, Právnická fakulta, studijní obor Právo (Mgr.)</w:t>
            </w:r>
          </w:p>
        </w:tc>
      </w:tr>
      <w:tr w:rsidR="00D84EDF" w:rsidRPr="000A4B77" w14:paraId="25211EBD" w14:textId="77777777" w:rsidTr="00D84EDF">
        <w:tblPrEx>
          <w:tblLook w:val="0000" w:firstRow="0" w:lastRow="0" w:firstColumn="0" w:lastColumn="0" w:noHBand="0" w:noVBand="0"/>
        </w:tblPrEx>
        <w:trPr>
          <w:trHeight w:val="207"/>
        </w:trPr>
        <w:tc>
          <w:tcPr>
            <w:tcW w:w="1870" w:type="dxa"/>
            <w:tcBorders>
              <w:top w:val="dotted" w:sz="4" w:space="0" w:color="auto"/>
              <w:bottom w:val="dotted" w:sz="4" w:space="0" w:color="auto"/>
              <w:right w:val="dotted" w:sz="4" w:space="0" w:color="auto"/>
            </w:tcBorders>
            <w:shd w:val="clear" w:color="auto" w:fill="auto"/>
          </w:tcPr>
          <w:p w14:paraId="038C0A1F" w14:textId="77777777" w:rsidR="00D84EDF" w:rsidRPr="000A4B77" w:rsidRDefault="00D84EDF">
            <w:r w:rsidRPr="000A4B77">
              <w:rPr>
                <w:bCs/>
              </w:rPr>
              <w:t>2002</w:t>
            </w:r>
          </w:p>
        </w:tc>
        <w:tc>
          <w:tcPr>
            <w:tcW w:w="8053" w:type="dxa"/>
            <w:gridSpan w:val="11"/>
            <w:tcBorders>
              <w:top w:val="dotted" w:sz="4" w:space="0" w:color="auto"/>
              <w:left w:val="dotted" w:sz="4" w:space="0" w:color="auto"/>
              <w:bottom w:val="dotted" w:sz="4" w:space="0" w:color="auto"/>
            </w:tcBorders>
            <w:shd w:val="clear" w:color="auto" w:fill="auto"/>
          </w:tcPr>
          <w:p w14:paraId="2E6CF5DE" w14:textId="77777777" w:rsidR="00D84EDF" w:rsidRPr="000A4B77" w:rsidRDefault="00D84EDF">
            <w:r w:rsidRPr="000A4B77">
              <w:rPr>
                <w:bCs/>
              </w:rPr>
              <w:t>Masarykova univerzita v Brně, Právnická fakulta, doktorandské studium Obchodní právo (Ph.D.)</w:t>
            </w:r>
          </w:p>
        </w:tc>
      </w:tr>
      <w:tr w:rsidR="00D84EDF" w:rsidRPr="000A4B77" w14:paraId="1F785F05" w14:textId="77777777" w:rsidTr="00D84EDF">
        <w:tblPrEx>
          <w:tblLook w:val="0000" w:firstRow="0" w:lastRow="0" w:firstColumn="0" w:lastColumn="0" w:noHBand="0" w:noVBand="0"/>
        </w:tblPrEx>
        <w:trPr>
          <w:trHeight w:val="56"/>
        </w:trPr>
        <w:tc>
          <w:tcPr>
            <w:tcW w:w="1870" w:type="dxa"/>
            <w:tcBorders>
              <w:top w:val="dotted" w:sz="4" w:space="0" w:color="auto"/>
              <w:bottom w:val="dotted" w:sz="4" w:space="0" w:color="auto"/>
              <w:right w:val="dotted" w:sz="4" w:space="0" w:color="auto"/>
            </w:tcBorders>
            <w:shd w:val="clear" w:color="auto" w:fill="auto"/>
          </w:tcPr>
          <w:p w14:paraId="02A51161" w14:textId="77777777" w:rsidR="00D84EDF" w:rsidRPr="000A4B77" w:rsidRDefault="00D84EDF">
            <w:r w:rsidRPr="000A4B77">
              <w:rPr>
                <w:bCs/>
              </w:rPr>
              <w:t>2003</w:t>
            </w:r>
          </w:p>
        </w:tc>
        <w:tc>
          <w:tcPr>
            <w:tcW w:w="8053" w:type="dxa"/>
            <w:gridSpan w:val="11"/>
            <w:tcBorders>
              <w:top w:val="dotted" w:sz="4" w:space="0" w:color="auto"/>
              <w:left w:val="dotted" w:sz="4" w:space="0" w:color="auto"/>
              <w:bottom w:val="dotted" w:sz="4" w:space="0" w:color="auto"/>
            </w:tcBorders>
            <w:shd w:val="clear" w:color="auto" w:fill="auto"/>
          </w:tcPr>
          <w:p w14:paraId="11986C1D" w14:textId="77777777" w:rsidR="00D84EDF" w:rsidRPr="000A4B77" w:rsidRDefault="00D84EDF">
            <w:r w:rsidRPr="000A4B77">
              <w:rPr>
                <w:bCs/>
              </w:rPr>
              <w:t>Masarykova univerzita v Brně, Právnická fakulta (JUDr.)</w:t>
            </w:r>
          </w:p>
        </w:tc>
      </w:tr>
      <w:tr w:rsidR="00D84EDF" w:rsidRPr="000A4B77" w14:paraId="638FC2F5" w14:textId="77777777" w:rsidTr="00D84EDF">
        <w:tc>
          <w:tcPr>
            <w:tcW w:w="9923" w:type="dxa"/>
            <w:gridSpan w:val="12"/>
            <w:shd w:val="clear" w:color="auto" w:fill="F7CAAC"/>
          </w:tcPr>
          <w:p w14:paraId="67E1FC0F" w14:textId="77777777" w:rsidR="00D84EDF" w:rsidRPr="000A4B77" w:rsidRDefault="00D84EDF">
            <w:pPr>
              <w:rPr>
                <w:b/>
              </w:rPr>
            </w:pPr>
            <w:r w:rsidRPr="000A4B77">
              <w:rPr>
                <w:b/>
              </w:rPr>
              <w:t>Údaje o odborném působení od absolvování VŠ</w:t>
            </w:r>
          </w:p>
        </w:tc>
      </w:tr>
      <w:tr w:rsidR="00D84EDF" w:rsidRPr="000A4B77" w14:paraId="4F275657" w14:textId="77777777" w:rsidTr="00D84EDF">
        <w:tblPrEx>
          <w:tblLook w:val="0000" w:firstRow="0" w:lastRow="0" w:firstColumn="0" w:lastColumn="0" w:noHBand="0" w:noVBand="0"/>
        </w:tblPrEx>
        <w:trPr>
          <w:trHeight w:val="172"/>
        </w:trPr>
        <w:tc>
          <w:tcPr>
            <w:tcW w:w="1870" w:type="dxa"/>
            <w:tcBorders>
              <w:bottom w:val="dotted" w:sz="4" w:space="0" w:color="auto"/>
              <w:right w:val="dotted" w:sz="4" w:space="0" w:color="auto"/>
            </w:tcBorders>
          </w:tcPr>
          <w:p w14:paraId="1D372658" w14:textId="77777777" w:rsidR="00D84EDF" w:rsidRPr="000A4B77" w:rsidRDefault="00D84EDF">
            <w:r w:rsidRPr="000A4B77">
              <w:t>1985–1990</w:t>
            </w:r>
          </w:p>
        </w:tc>
        <w:tc>
          <w:tcPr>
            <w:tcW w:w="8053" w:type="dxa"/>
            <w:gridSpan w:val="11"/>
            <w:tcBorders>
              <w:left w:val="dotted" w:sz="4" w:space="0" w:color="auto"/>
              <w:bottom w:val="dotted" w:sz="4" w:space="0" w:color="auto"/>
            </w:tcBorders>
          </w:tcPr>
          <w:p w14:paraId="67C6C2AD" w14:textId="77777777" w:rsidR="00D84EDF" w:rsidRPr="000A4B77" w:rsidRDefault="00D84EDF">
            <w:r w:rsidRPr="000A4B77">
              <w:t>SOU Otrokovice, učitel</w:t>
            </w:r>
          </w:p>
        </w:tc>
      </w:tr>
      <w:tr w:rsidR="00D84EDF" w:rsidRPr="000A4B77" w14:paraId="56B189A3" w14:textId="77777777" w:rsidTr="00D84EDF">
        <w:tblPrEx>
          <w:tblLook w:val="0000" w:firstRow="0" w:lastRow="0" w:firstColumn="0" w:lastColumn="0" w:noHBand="0" w:noVBand="0"/>
        </w:tblPrEx>
        <w:trPr>
          <w:trHeight w:val="46"/>
        </w:trPr>
        <w:tc>
          <w:tcPr>
            <w:tcW w:w="1870" w:type="dxa"/>
            <w:tcBorders>
              <w:top w:val="dotted" w:sz="4" w:space="0" w:color="auto"/>
              <w:bottom w:val="dotted" w:sz="4" w:space="0" w:color="auto"/>
              <w:right w:val="dotted" w:sz="4" w:space="0" w:color="auto"/>
            </w:tcBorders>
          </w:tcPr>
          <w:p w14:paraId="33282C3C" w14:textId="77777777" w:rsidR="00D84EDF" w:rsidRPr="000A4B77" w:rsidRDefault="00D84EDF">
            <w:r w:rsidRPr="000A4B77">
              <w:t>1990–1996</w:t>
            </w:r>
          </w:p>
        </w:tc>
        <w:tc>
          <w:tcPr>
            <w:tcW w:w="8053" w:type="dxa"/>
            <w:gridSpan w:val="11"/>
            <w:tcBorders>
              <w:top w:val="dotted" w:sz="4" w:space="0" w:color="auto"/>
              <w:left w:val="dotted" w:sz="4" w:space="0" w:color="auto"/>
              <w:bottom w:val="dotted" w:sz="4" w:space="0" w:color="auto"/>
            </w:tcBorders>
          </w:tcPr>
          <w:p w14:paraId="2735D177" w14:textId="77777777" w:rsidR="00D84EDF" w:rsidRPr="000A4B77" w:rsidRDefault="00D84EDF">
            <w:r w:rsidRPr="000A4B77">
              <w:t>Obchodní akademie Tomáše Bati ve Zlíně, učitel</w:t>
            </w:r>
          </w:p>
        </w:tc>
      </w:tr>
      <w:tr w:rsidR="00D84EDF" w:rsidRPr="000A4B77" w14:paraId="19144626" w14:textId="77777777" w:rsidTr="00D84EDF">
        <w:tblPrEx>
          <w:tblLook w:val="0000" w:firstRow="0" w:lastRow="0" w:firstColumn="0" w:lastColumn="0" w:noHBand="0" w:noVBand="0"/>
        </w:tblPrEx>
        <w:trPr>
          <w:trHeight w:val="123"/>
        </w:trPr>
        <w:tc>
          <w:tcPr>
            <w:tcW w:w="1870" w:type="dxa"/>
            <w:tcBorders>
              <w:top w:val="dotted" w:sz="4" w:space="0" w:color="auto"/>
              <w:bottom w:val="dotted" w:sz="4" w:space="0" w:color="auto"/>
              <w:right w:val="dotted" w:sz="4" w:space="0" w:color="auto"/>
            </w:tcBorders>
          </w:tcPr>
          <w:p w14:paraId="73FA1006" w14:textId="77777777" w:rsidR="00D84EDF" w:rsidRPr="000A4B77" w:rsidRDefault="00D84EDF">
            <w:r w:rsidRPr="000A4B77">
              <w:t>1996</w:t>
            </w:r>
            <w:r w:rsidRPr="000A4B77">
              <w:sym w:font="Symbol" w:char="F02D"/>
            </w:r>
            <w:r w:rsidRPr="000A4B77">
              <w:t>dosud</w:t>
            </w:r>
          </w:p>
        </w:tc>
        <w:tc>
          <w:tcPr>
            <w:tcW w:w="8053" w:type="dxa"/>
            <w:gridSpan w:val="11"/>
            <w:tcBorders>
              <w:top w:val="dotted" w:sz="4" w:space="0" w:color="auto"/>
              <w:left w:val="dotted" w:sz="4" w:space="0" w:color="auto"/>
              <w:bottom w:val="dotted" w:sz="4" w:space="0" w:color="auto"/>
            </w:tcBorders>
          </w:tcPr>
          <w:p w14:paraId="5B459FE7" w14:textId="77777777" w:rsidR="00D84EDF" w:rsidRPr="000A4B77" w:rsidRDefault="00D84EDF">
            <w:r w:rsidRPr="000A4B77">
              <w:t>Univerzita Tomáše Bati ve Zlíně, Fakulta managementu a ekonomiky, odborný asistent</w:t>
            </w:r>
          </w:p>
        </w:tc>
      </w:tr>
      <w:tr w:rsidR="00D84EDF" w:rsidRPr="000A4B77" w14:paraId="1CAF9036" w14:textId="77777777" w:rsidTr="00D84EDF">
        <w:tblPrEx>
          <w:tblLook w:val="0000" w:firstRow="0" w:lastRow="0" w:firstColumn="0" w:lastColumn="0" w:noHBand="0" w:noVBand="0"/>
        </w:tblPrEx>
        <w:trPr>
          <w:trHeight w:val="135"/>
        </w:trPr>
        <w:tc>
          <w:tcPr>
            <w:tcW w:w="1870" w:type="dxa"/>
            <w:tcBorders>
              <w:top w:val="dotted" w:sz="4" w:space="0" w:color="auto"/>
              <w:bottom w:val="dotted" w:sz="4" w:space="0" w:color="auto"/>
              <w:right w:val="dotted" w:sz="4" w:space="0" w:color="auto"/>
            </w:tcBorders>
          </w:tcPr>
          <w:p w14:paraId="39D3E27E" w14:textId="77777777" w:rsidR="00D84EDF" w:rsidRPr="000A4B77" w:rsidRDefault="00D84EDF">
            <w:r w:rsidRPr="000A4B77">
              <w:t>1999</w:t>
            </w:r>
            <w:r w:rsidRPr="000A4B77">
              <w:sym w:font="Symbol" w:char="F02D"/>
            </w:r>
            <w:r w:rsidRPr="000A4B77">
              <w:t>dosud</w:t>
            </w:r>
          </w:p>
        </w:tc>
        <w:tc>
          <w:tcPr>
            <w:tcW w:w="8053" w:type="dxa"/>
            <w:gridSpan w:val="11"/>
            <w:tcBorders>
              <w:top w:val="dotted" w:sz="4" w:space="0" w:color="auto"/>
              <w:left w:val="dotted" w:sz="4" w:space="0" w:color="auto"/>
              <w:bottom w:val="dotted" w:sz="4" w:space="0" w:color="auto"/>
            </w:tcBorders>
          </w:tcPr>
          <w:p w14:paraId="10A4C894" w14:textId="77777777" w:rsidR="00D84EDF" w:rsidRPr="00124E81" w:rsidRDefault="00D84EDF">
            <w:r w:rsidRPr="000A4B77">
              <w:t xml:space="preserve">Odborný konzultant advokátní kanceláře René Zelenka </w:t>
            </w:r>
            <w:r w:rsidRPr="00124E81">
              <w:t>pro oblast medicínského práva</w:t>
            </w:r>
          </w:p>
        </w:tc>
      </w:tr>
      <w:tr w:rsidR="00D84EDF" w:rsidRPr="000A4B77" w14:paraId="41A67CAB" w14:textId="77777777" w:rsidTr="00D84EDF">
        <w:tblPrEx>
          <w:tblLook w:val="0000" w:firstRow="0" w:lastRow="0" w:firstColumn="0" w:lastColumn="0" w:noHBand="0" w:noVBand="0"/>
        </w:tblPrEx>
        <w:trPr>
          <w:trHeight w:val="245"/>
        </w:trPr>
        <w:tc>
          <w:tcPr>
            <w:tcW w:w="1870" w:type="dxa"/>
            <w:tcBorders>
              <w:top w:val="dotted" w:sz="4" w:space="0" w:color="auto"/>
              <w:bottom w:val="dotted" w:sz="4" w:space="0" w:color="auto"/>
              <w:right w:val="dotted" w:sz="4" w:space="0" w:color="auto"/>
            </w:tcBorders>
          </w:tcPr>
          <w:p w14:paraId="163C352C" w14:textId="77777777" w:rsidR="00D84EDF" w:rsidRPr="000A4B77" w:rsidRDefault="00D84EDF">
            <w:r w:rsidRPr="000A4B77">
              <w:t>2010</w:t>
            </w:r>
            <w:r w:rsidRPr="000A4B77">
              <w:sym w:font="Symbol" w:char="F02D"/>
            </w:r>
            <w:r w:rsidRPr="000A4B77">
              <w:t>2015</w:t>
            </w:r>
          </w:p>
        </w:tc>
        <w:tc>
          <w:tcPr>
            <w:tcW w:w="8053" w:type="dxa"/>
            <w:gridSpan w:val="11"/>
            <w:tcBorders>
              <w:top w:val="dotted" w:sz="4" w:space="0" w:color="auto"/>
              <w:left w:val="dotted" w:sz="4" w:space="0" w:color="auto"/>
              <w:bottom w:val="dotted" w:sz="4" w:space="0" w:color="auto"/>
            </w:tcBorders>
          </w:tcPr>
          <w:p w14:paraId="1ED08C63" w14:textId="77777777" w:rsidR="00D84EDF" w:rsidRPr="000A4B77" w:rsidRDefault="00D84EDF">
            <w:r w:rsidRPr="000A4B77">
              <w:t>Právní konzultant Hvězda, z.u., externí spolupráce</w:t>
            </w:r>
          </w:p>
        </w:tc>
      </w:tr>
      <w:tr w:rsidR="00D84EDF" w:rsidRPr="000A4B77" w14:paraId="04399DAB" w14:textId="77777777" w:rsidTr="00D84EDF">
        <w:tblPrEx>
          <w:tblLook w:val="0000" w:firstRow="0" w:lastRow="0" w:firstColumn="0" w:lastColumn="0" w:noHBand="0" w:noVBand="0"/>
        </w:tblPrEx>
        <w:trPr>
          <w:trHeight w:val="207"/>
        </w:trPr>
        <w:tc>
          <w:tcPr>
            <w:tcW w:w="1870" w:type="dxa"/>
            <w:tcBorders>
              <w:top w:val="dotted" w:sz="4" w:space="0" w:color="auto"/>
              <w:bottom w:val="dotted" w:sz="4" w:space="0" w:color="auto"/>
              <w:right w:val="dotted" w:sz="4" w:space="0" w:color="auto"/>
            </w:tcBorders>
          </w:tcPr>
          <w:p w14:paraId="2B0989A2" w14:textId="77777777" w:rsidR="00D84EDF" w:rsidRPr="000A4B77" w:rsidRDefault="00D84EDF">
            <w:r w:rsidRPr="000A4B77">
              <w:t>2011</w:t>
            </w:r>
            <w:r w:rsidRPr="000A4B77">
              <w:sym w:font="Symbol" w:char="F02D"/>
            </w:r>
            <w:r w:rsidRPr="000A4B77">
              <w:t>dosud</w:t>
            </w:r>
          </w:p>
        </w:tc>
        <w:tc>
          <w:tcPr>
            <w:tcW w:w="8053" w:type="dxa"/>
            <w:gridSpan w:val="11"/>
            <w:tcBorders>
              <w:top w:val="dotted" w:sz="4" w:space="0" w:color="auto"/>
              <w:left w:val="dotted" w:sz="4" w:space="0" w:color="auto"/>
              <w:bottom w:val="dotted" w:sz="4" w:space="0" w:color="auto"/>
            </w:tcBorders>
          </w:tcPr>
          <w:p w14:paraId="27F1D9B4" w14:textId="77777777" w:rsidR="00D84EDF" w:rsidRPr="000A4B77" w:rsidRDefault="00D84EDF">
            <w:r w:rsidRPr="000A4B77">
              <w:t>Právní konzultant Charita Zlín, externí spolupráce</w:t>
            </w:r>
          </w:p>
        </w:tc>
      </w:tr>
      <w:tr w:rsidR="00D84EDF" w:rsidRPr="000A4B77" w14:paraId="1254702A" w14:textId="77777777" w:rsidTr="00D84EDF">
        <w:tblPrEx>
          <w:tblLook w:val="0000" w:firstRow="0" w:lastRow="0" w:firstColumn="0" w:lastColumn="0" w:noHBand="0" w:noVBand="0"/>
        </w:tblPrEx>
        <w:trPr>
          <w:trHeight w:val="242"/>
        </w:trPr>
        <w:tc>
          <w:tcPr>
            <w:tcW w:w="1870" w:type="dxa"/>
            <w:tcBorders>
              <w:top w:val="dotted" w:sz="4" w:space="0" w:color="auto"/>
              <w:bottom w:val="dotted" w:sz="4" w:space="0" w:color="auto"/>
              <w:right w:val="dotted" w:sz="4" w:space="0" w:color="auto"/>
            </w:tcBorders>
          </w:tcPr>
          <w:p w14:paraId="31626357" w14:textId="77777777" w:rsidR="00D84EDF" w:rsidRPr="000A4B77" w:rsidRDefault="00D84EDF">
            <w:r w:rsidRPr="000A4B77">
              <w:t>1996</w:t>
            </w:r>
            <w:r w:rsidRPr="000A4B77">
              <w:sym w:font="Symbol" w:char="F02D"/>
            </w:r>
            <w:r w:rsidRPr="000A4B77">
              <w:t xml:space="preserve">dosud </w:t>
            </w:r>
          </w:p>
        </w:tc>
        <w:tc>
          <w:tcPr>
            <w:tcW w:w="8053" w:type="dxa"/>
            <w:gridSpan w:val="11"/>
            <w:tcBorders>
              <w:top w:val="dotted" w:sz="4" w:space="0" w:color="auto"/>
              <w:left w:val="dotted" w:sz="4" w:space="0" w:color="auto"/>
              <w:bottom w:val="dotted" w:sz="4" w:space="0" w:color="auto"/>
            </w:tcBorders>
          </w:tcPr>
          <w:p w14:paraId="2689DF9E" w14:textId="77777777" w:rsidR="00D84EDF" w:rsidRPr="000A4B77" w:rsidRDefault="00D84EDF">
            <w:r w:rsidRPr="000A4B77">
              <w:t xml:space="preserve">Právní konzultant a externí přednášející SZŠ a VZŠ Zlín pro obor medicínské právo </w:t>
            </w:r>
          </w:p>
        </w:tc>
      </w:tr>
      <w:tr w:rsidR="00D84EDF" w:rsidRPr="000A4B77" w14:paraId="110F2DD2" w14:textId="77777777" w:rsidTr="00D84EDF">
        <w:trPr>
          <w:trHeight w:val="250"/>
        </w:trPr>
        <w:tc>
          <w:tcPr>
            <w:tcW w:w="9923" w:type="dxa"/>
            <w:gridSpan w:val="12"/>
            <w:shd w:val="clear" w:color="auto" w:fill="F7CAAC"/>
          </w:tcPr>
          <w:p w14:paraId="4C5FC4D6" w14:textId="77777777" w:rsidR="00D84EDF" w:rsidRPr="000A4B77" w:rsidRDefault="00D84EDF">
            <w:r w:rsidRPr="000A4B77">
              <w:rPr>
                <w:b/>
              </w:rPr>
              <w:t>Zkušenosti s vedením kvalifikačních a rigorózních prací</w:t>
            </w:r>
          </w:p>
        </w:tc>
      </w:tr>
      <w:tr w:rsidR="00D84EDF" w:rsidRPr="000A4B77" w14:paraId="7297C808" w14:textId="77777777" w:rsidTr="00D84EDF">
        <w:trPr>
          <w:trHeight w:val="136"/>
        </w:trPr>
        <w:tc>
          <w:tcPr>
            <w:tcW w:w="9923" w:type="dxa"/>
            <w:gridSpan w:val="12"/>
          </w:tcPr>
          <w:p w14:paraId="0E5D903B" w14:textId="77777777" w:rsidR="00D84EDF" w:rsidRPr="000A4B77" w:rsidRDefault="00D84EDF">
            <w:r w:rsidRPr="000A4B77">
              <w:t>Bakalářské práce: cca 24</w:t>
            </w:r>
          </w:p>
          <w:p w14:paraId="3672F117" w14:textId="77777777" w:rsidR="00D84EDF" w:rsidRPr="000A4B77" w:rsidRDefault="00D84EDF">
            <w:r w:rsidRPr="000A4B77">
              <w:t xml:space="preserve">Diplomové práce: cca 142 </w:t>
            </w:r>
          </w:p>
        </w:tc>
      </w:tr>
      <w:tr w:rsidR="00D84EDF" w:rsidRPr="000A4B77" w14:paraId="093F36ED" w14:textId="77777777" w:rsidTr="00D84EDF">
        <w:trPr>
          <w:cantSplit/>
        </w:trPr>
        <w:tc>
          <w:tcPr>
            <w:tcW w:w="3395" w:type="dxa"/>
            <w:gridSpan w:val="3"/>
            <w:tcBorders>
              <w:top w:val="single" w:sz="12" w:space="0" w:color="auto"/>
            </w:tcBorders>
            <w:shd w:val="clear" w:color="auto" w:fill="F7CAAC"/>
          </w:tcPr>
          <w:p w14:paraId="43E1E274" w14:textId="77777777" w:rsidR="00D84EDF" w:rsidRPr="000A4B77" w:rsidRDefault="00D84EDF">
            <w:r w:rsidRPr="000A4B77">
              <w:rPr>
                <w:b/>
              </w:rPr>
              <w:t xml:space="preserve">Obor habilitačního řízení </w:t>
            </w:r>
          </w:p>
        </w:tc>
        <w:tc>
          <w:tcPr>
            <w:tcW w:w="2254" w:type="dxa"/>
            <w:gridSpan w:val="2"/>
            <w:tcBorders>
              <w:top w:val="single" w:sz="12" w:space="0" w:color="auto"/>
            </w:tcBorders>
            <w:shd w:val="clear" w:color="auto" w:fill="F7CAAC"/>
          </w:tcPr>
          <w:p w14:paraId="4BB9463F" w14:textId="77777777" w:rsidR="00D84EDF" w:rsidRPr="000A4B77" w:rsidRDefault="00D84EDF">
            <w:r w:rsidRPr="000A4B77">
              <w:rPr>
                <w:b/>
              </w:rPr>
              <w:t>Rok udělení hodnosti</w:t>
            </w:r>
          </w:p>
        </w:tc>
        <w:tc>
          <w:tcPr>
            <w:tcW w:w="2257" w:type="dxa"/>
            <w:gridSpan w:val="4"/>
            <w:tcBorders>
              <w:top w:val="single" w:sz="12" w:space="0" w:color="auto"/>
              <w:right w:val="single" w:sz="12" w:space="0" w:color="auto"/>
            </w:tcBorders>
            <w:shd w:val="clear" w:color="auto" w:fill="F7CAAC"/>
          </w:tcPr>
          <w:p w14:paraId="1DC8AB04" w14:textId="77777777" w:rsidR="00D84EDF" w:rsidRPr="000A4B77" w:rsidRDefault="00D84EDF">
            <w:r w:rsidRPr="000A4B77">
              <w:rPr>
                <w:b/>
              </w:rPr>
              <w:t>Řízení konáno na VŠ</w:t>
            </w:r>
          </w:p>
        </w:tc>
        <w:tc>
          <w:tcPr>
            <w:tcW w:w="2017" w:type="dxa"/>
            <w:gridSpan w:val="3"/>
            <w:tcBorders>
              <w:top w:val="single" w:sz="12" w:space="0" w:color="auto"/>
              <w:left w:val="single" w:sz="12" w:space="0" w:color="auto"/>
            </w:tcBorders>
            <w:shd w:val="clear" w:color="auto" w:fill="F7CAAC"/>
          </w:tcPr>
          <w:p w14:paraId="365580E9" w14:textId="77777777" w:rsidR="00D84EDF" w:rsidRPr="000A4B77" w:rsidRDefault="00D84EDF">
            <w:pPr>
              <w:rPr>
                <w:b/>
              </w:rPr>
            </w:pPr>
            <w:r w:rsidRPr="000A4B77">
              <w:rPr>
                <w:b/>
              </w:rPr>
              <w:t>Ohlasy publikací</w:t>
            </w:r>
          </w:p>
        </w:tc>
      </w:tr>
      <w:tr w:rsidR="00D84EDF" w:rsidRPr="000A4B77" w14:paraId="2A2DCC7F" w14:textId="77777777" w:rsidTr="00D84EDF">
        <w:trPr>
          <w:cantSplit/>
        </w:trPr>
        <w:tc>
          <w:tcPr>
            <w:tcW w:w="3395" w:type="dxa"/>
            <w:gridSpan w:val="3"/>
          </w:tcPr>
          <w:p w14:paraId="592AD220" w14:textId="77777777" w:rsidR="00D84EDF" w:rsidRPr="000A4B77" w:rsidRDefault="00D84EDF">
            <w:pPr>
              <w:jc w:val="center"/>
            </w:pPr>
            <w:r w:rsidRPr="000A4B77">
              <w:rPr>
                <w:b/>
              </w:rPr>
              <w:t>//</w:t>
            </w:r>
          </w:p>
        </w:tc>
        <w:tc>
          <w:tcPr>
            <w:tcW w:w="2254" w:type="dxa"/>
            <w:gridSpan w:val="2"/>
          </w:tcPr>
          <w:p w14:paraId="5ACC0006" w14:textId="77777777" w:rsidR="00D84EDF" w:rsidRPr="000A4B77" w:rsidRDefault="00D84EDF">
            <w:pPr>
              <w:jc w:val="center"/>
            </w:pPr>
            <w:r w:rsidRPr="000A4B77">
              <w:rPr>
                <w:b/>
              </w:rPr>
              <w:t>//</w:t>
            </w:r>
          </w:p>
        </w:tc>
        <w:tc>
          <w:tcPr>
            <w:tcW w:w="2257" w:type="dxa"/>
            <w:gridSpan w:val="4"/>
            <w:tcBorders>
              <w:right w:val="single" w:sz="12" w:space="0" w:color="auto"/>
            </w:tcBorders>
          </w:tcPr>
          <w:p w14:paraId="5F29BD52" w14:textId="77777777" w:rsidR="00D84EDF" w:rsidRPr="000A4B77" w:rsidRDefault="00D84EDF">
            <w:pPr>
              <w:jc w:val="center"/>
            </w:pPr>
            <w:r w:rsidRPr="000A4B77">
              <w:rPr>
                <w:b/>
              </w:rPr>
              <w:t>//</w:t>
            </w:r>
          </w:p>
        </w:tc>
        <w:tc>
          <w:tcPr>
            <w:tcW w:w="635" w:type="dxa"/>
            <w:tcBorders>
              <w:left w:val="single" w:sz="12" w:space="0" w:color="auto"/>
            </w:tcBorders>
            <w:shd w:val="clear" w:color="auto" w:fill="F7CAAC"/>
          </w:tcPr>
          <w:p w14:paraId="5F50D624" w14:textId="77777777" w:rsidR="00D84EDF" w:rsidRPr="000A4B77" w:rsidRDefault="00D84EDF">
            <w:r w:rsidRPr="000A4B77">
              <w:rPr>
                <w:b/>
              </w:rPr>
              <w:t>WOS</w:t>
            </w:r>
          </w:p>
        </w:tc>
        <w:tc>
          <w:tcPr>
            <w:tcW w:w="696" w:type="dxa"/>
            <w:shd w:val="clear" w:color="auto" w:fill="F7CAAC"/>
          </w:tcPr>
          <w:p w14:paraId="3B341DBD" w14:textId="77777777" w:rsidR="00D84EDF" w:rsidRPr="000A4B77" w:rsidRDefault="00D84EDF">
            <w:r w:rsidRPr="000A4B77">
              <w:rPr>
                <w:b/>
              </w:rPr>
              <w:t>Scopus</w:t>
            </w:r>
          </w:p>
        </w:tc>
        <w:tc>
          <w:tcPr>
            <w:tcW w:w="686" w:type="dxa"/>
            <w:shd w:val="clear" w:color="auto" w:fill="F7CAAC"/>
          </w:tcPr>
          <w:p w14:paraId="59659C66" w14:textId="77777777" w:rsidR="00D84EDF" w:rsidRPr="000A4B77" w:rsidRDefault="00D84EDF">
            <w:r w:rsidRPr="000A4B77">
              <w:rPr>
                <w:b/>
              </w:rPr>
              <w:t>ostatní</w:t>
            </w:r>
          </w:p>
        </w:tc>
      </w:tr>
      <w:tr w:rsidR="00D84EDF" w:rsidRPr="000A4B77" w14:paraId="301AF365" w14:textId="77777777" w:rsidTr="00D84EDF">
        <w:trPr>
          <w:cantSplit/>
          <w:trHeight w:val="70"/>
        </w:trPr>
        <w:tc>
          <w:tcPr>
            <w:tcW w:w="3395" w:type="dxa"/>
            <w:gridSpan w:val="3"/>
            <w:shd w:val="clear" w:color="auto" w:fill="F7CAAC"/>
          </w:tcPr>
          <w:p w14:paraId="3A0AFD01" w14:textId="77777777" w:rsidR="00D84EDF" w:rsidRPr="000A4B77" w:rsidRDefault="00D84EDF">
            <w:r w:rsidRPr="000A4B77">
              <w:rPr>
                <w:b/>
              </w:rPr>
              <w:t>Obor jmenovacího řízení</w:t>
            </w:r>
          </w:p>
        </w:tc>
        <w:tc>
          <w:tcPr>
            <w:tcW w:w="2254" w:type="dxa"/>
            <w:gridSpan w:val="2"/>
            <w:shd w:val="clear" w:color="auto" w:fill="F7CAAC"/>
          </w:tcPr>
          <w:p w14:paraId="5298D32C" w14:textId="77777777" w:rsidR="00D84EDF" w:rsidRPr="000A4B77" w:rsidRDefault="00D84EDF">
            <w:r w:rsidRPr="000A4B77">
              <w:rPr>
                <w:b/>
              </w:rPr>
              <w:t>Rok udělení hodnosti</w:t>
            </w:r>
          </w:p>
        </w:tc>
        <w:tc>
          <w:tcPr>
            <w:tcW w:w="2257" w:type="dxa"/>
            <w:gridSpan w:val="4"/>
            <w:tcBorders>
              <w:right w:val="single" w:sz="12" w:space="0" w:color="auto"/>
            </w:tcBorders>
            <w:shd w:val="clear" w:color="auto" w:fill="F7CAAC"/>
          </w:tcPr>
          <w:p w14:paraId="4BEA2795" w14:textId="77777777" w:rsidR="00D84EDF" w:rsidRPr="000A4B77" w:rsidRDefault="00D84EDF">
            <w:r w:rsidRPr="000A4B77">
              <w:rPr>
                <w:b/>
              </w:rPr>
              <w:t>Řízení konáno na VŠ</w:t>
            </w:r>
          </w:p>
        </w:tc>
        <w:tc>
          <w:tcPr>
            <w:tcW w:w="635" w:type="dxa"/>
            <w:vMerge w:val="restart"/>
            <w:tcBorders>
              <w:left w:val="single" w:sz="12" w:space="0" w:color="auto"/>
            </w:tcBorders>
          </w:tcPr>
          <w:p w14:paraId="70FD6ED8" w14:textId="77777777" w:rsidR="00D84EDF" w:rsidRPr="000A4B77" w:rsidRDefault="00D84EDF">
            <w:pPr>
              <w:jc w:val="center"/>
              <w:rPr>
                <w:b/>
              </w:rPr>
            </w:pPr>
            <w:r w:rsidRPr="000A4B77">
              <w:rPr>
                <w:b/>
              </w:rPr>
              <w:t>//</w:t>
            </w:r>
          </w:p>
        </w:tc>
        <w:tc>
          <w:tcPr>
            <w:tcW w:w="696" w:type="dxa"/>
            <w:vMerge w:val="restart"/>
          </w:tcPr>
          <w:p w14:paraId="45924E01" w14:textId="77777777" w:rsidR="00D84EDF" w:rsidRPr="000A4B77" w:rsidRDefault="00D84EDF">
            <w:pPr>
              <w:jc w:val="center"/>
              <w:rPr>
                <w:b/>
              </w:rPr>
            </w:pPr>
            <w:r w:rsidRPr="000A4B77">
              <w:rPr>
                <w:b/>
              </w:rPr>
              <w:t>//</w:t>
            </w:r>
          </w:p>
        </w:tc>
        <w:tc>
          <w:tcPr>
            <w:tcW w:w="686" w:type="dxa"/>
            <w:vMerge w:val="restart"/>
          </w:tcPr>
          <w:p w14:paraId="18C747D2" w14:textId="77777777" w:rsidR="00D84EDF" w:rsidRPr="000A4B77" w:rsidRDefault="00D84EDF">
            <w:pPr>
              <w:jc w:val="center"/>
            </w:pPr>
            <w:r w:rsidRPr="000A4B77">
              <w:rPr>
                <w:b/>
              </w:rPr>
              <w:t>//</w:t>
            </w:r>
          </w:p>
        </w:tc>
      </w:tr>
      <w:tr w:rsidR="00D84EDF" w:rsidRPr="000A4B77" w14:paraId="328B81F2" w14:textId="77777777" w:rsidTr="00D84EDF">
        <w:trPr>
          <w:trHeight w:val="205"/>
        </w:trPr>
        <w:tc>
          <w:tcPr>
            <w:tcW w:w="3395" w:type="dxa"/>
            <w:gridSpan w:val="3"/>
          </w:tcPr>
          <w:p w14:paraId="14F834B3" w14:textId="77777777" w:rsidR="00D84EDF" w:rsidRPr="000A4B77" w:rsidRDefault="00D84EDF">
            <w:pPr>
              <w:jc w:val="center"/>
            </w:pPr>
            <w:r w:rsidRPr="000A4B77">
              <w:rPr>
                <w:b/>
              </w:rPr>
              <w:t>//</w:t>
            </w:r>
          </w:p>
        </w:tc>
        <w:tc>
          <w:tcPr>
            <w:tcW w:w="2254" w:type="dxa"/>
            <w:gridSpan w:val="2"/>
          </w:tcPr>
          <w:p w14:paraId="110A63B0" w14:textId="77777777" w:rsidR="00D84EDF" w:rsidRPr="000A4B77" w:rsidRDefault="00D84EDF">
            <w:pPr>
              <w:jc w:val="center"/>
            </w:pPr>
            <w:r w:rsidRPr="000A4B77">
              <w:rPr>
                <w:b/>
              </w:rPr>
              <w:t>//</w:t>
            </w:r>
          </w:p>
        </w:tc>
        <w:tc>
          <w:tcPr>
            <w:tcW w:w="2257" w:type="dxa"/>
            <w:gridSpan w:val="4"/>
            <w:tcBorders>
              <w:right w:val="single" w:sz="12" w:space="0" w:color="auto"/>
            </w:tcBorders>
          </w:tcPr>
          <w:p w14:paraId="569F144D" w14:textId="77777777" w:rsidR="00D84EDF" w:rsidRPr="000A4B77" w:rsidRDefault="00D84EDF">
            <w:pPr>
              <w:jc w:val="center"/>
            </w:pPr>
            <w:r w:rsidRPr="000A4B77">
              <w:rPr>
                <w:b/>
              </w:rPr>
              <w:t>//</w:t>
            </w:r>
          </w:p>
        </w:tc>
        <w:tc>
          <w:tcPr>
            <w:tcW w:w="635" w:type="dxa"/>
            <w:vMerge/>
            <w:tcBorders>
              <w:left w:val="single" w:sz="12" w:space="0" w:color="auto"/>
            </w:tcBorders>
            <w:vAlign w:val="center"/>
          </w:tcPr>
          <w:p w14:paraId="2FDAC51C" w14:textId="77777777" w:rsidR="00D84EDF" w:rsidRPr="000A4B77" w:rsidRDefault="00D84EDF">
            <w:pPr>
              <w:rPr>
                <w:b/>
              </w:rPr>
            </w:pPr>
          </w:p>
        </w:tc>
        <w:tc>
          <w:tcPr>
            <w:tcW w:w="696" w:type="dxa"/>
            <w:vMerge/>
            <w:vAlign w:val="center"/>
          </w:tcPr>
          <w:p w14:paraId="76C895AA" w14:textId="77777777" w:rsidR="00D84EDF" w:rsidRPr="000A4B77" w:rsidRDefault="00D84EDF">
            <w:pPr>
              <w:rPr>
                <w:b/>
              </w:rPr>
            </w:pPr>
          </w:p>
        </w:tc>
        <w:tc>
          <w:tcPr>
            <w:tcW w:w="686" w:type="dxa"/>
            <w:vMerge/>
            <w:vAlign w:val="center"/>
          </w:tcPr>
          <w:p w14:paraId="08229A70" w14:textId="77777777" w:rsidR="00D84EDF" w:rsidRPr="000A4B77" w:rsidRDefault="00D84EDF">
            <w:pPr>
              <w:rPr>
                <w:b/>
              </w:rPr>
            </w:pPr>
          </w:p>
        </w:tc>
      </w:tr>
      <w:tr w:rsidR="00D84EDF" w:rsidRPr="000A4B77" w14:paraId="319640FD" w14:textId="77777777" w:rsidTr="00D84EDF">
        <w:tc>
          <w:tcPr>
            <w:tcW w:w="9923" w:type="dxa"/>
            <w:gridSpan w:val="12"/>
            <w:shd w:val="clear" w:color="auto" w:fill="F7CAAC"/>
          </w:tcPr>
          <w:p w14:paraId="2D04F0CA"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4158C943" w14:textId="77777777" w:rsidTr="00D84EDF">
        <w:trPr>
          <w:trHeight w:val="567"/>
        </w:trPr>
        <w:tc>
          <w:tcPr>
            <w:tcW w:w="9923" w:type="dxa"/>
            <w:gridSpan w:val="12"/>
          </w:tcPr>
          <w:p w14:paraId="6C47E7F3" w14:textId="77777777" w:rsidR="00D84EDF" w:rsidRPr="000A4B77" w:rsidRDefault="00D84EDF">
            <w:pPr>
              <w:rPr>
                <w:b/>
                <w:u w:val="single"/>
              </w:rPr>
            </w:pPr>
            <w:r w:rsidRPr="000A4B77">
              <w:rPr>
                <w:b/>
                <w:u w:val="single"/>
              </w:rPr>
              <w:t>Nejvýznamnější publikační činnost</w:t>
            </w:r>
          </w:p>
          <w:p w14:paraId="1D9A3E67" w14:textId="77777777" w:rsidR="00D84EDF" w:rsidRPr="000A4B77" w:rsidRDefault="00D84EDF">
            <w:r w:rsidRPr="000A4B77">
              <w:rPr>
                <w:caps/>
              </w:rPr>
              <w:t>Šnédar, L.</w:t>
            </w:r>
            <w:r w:rsidRPr="000A4B77">
              <w:t xml:space="preserve"> </w:t>
            </w:r>
            <w:r w:rsidRPr="000A4B77">
              <w:rPr>
                <w:i/>
              </w:rPr>
              <w:t xml:space="preserve">České medicínské právo ve světle nové občanskoprávní a medicínské legislativy. </w:t>
            </w:r>
            <w:r w:rsidRPr="000A4B77">
              <w:t>Žilina: Georg, 2014. ISBN 978-80-8154-100-1.</w:t>
            </w:r>
          </w:p>
        </w:tc>
      </w:tr>
      <w:tr w:rsidR="00D84EDF" w:rsidRPr="000A4B77" w14:paraId="2BCFEA71" w14:textId="77777777" w:rsidTr="00D84EDF">
        <w:trPr>
          <w:trHeight w:val="218"/>
        </w:trPr>
        <w:tc>
          <w:tcPr>
            <w:tcW w:w="9923" w:type="dxa"/>
            <w:gridSpan w:val="12"/>
            <w:shd w:val="clear" w:color="auto" w:fill="F7CAAC"/>
          </w:tcPr>
          <w:p w14:paraId="062DF300" w14:textId="77777777" w:rsidR="00D84EDF" w:rsidRPr="000A4B77" w:rsidRDefault="00D84EDF">
            <w:pPr>
              <w:rPr>
                <w:b/>
              </w:rPr>
            </w:pPr>
            <w:r w:rsidRPr="000A4B77">
              <w:rPr>
                <w:b/>
              </w:rPr>
              <w:t>Působení v</w:t>
            </w:r>
            <w:r w:rsidR="00BE5FCA" w:rsidRPr="000A4B77">
              <w:rPr>
                <w:b/>
              </w:rPr>
              <w:t> </w:t>
            </w:r>
            <w:r w:rsidRPr="000A4B77">
              <w:rPr>
                <w:b/>
              </w:rPr>
              <w:t>zahraničí</w:t>
            </w:r>
          </w:p>
        </w:tc>
      </w:tr>
      <w:tr w:rsidR="00D84EDF" w:rsidRPr="000A4B77" w14:paraId="5C35C40F" w14:textId="77777777" w:rsidTr="00D84EDF">
        <w:trPr>
          <w:trHeight w:val="154"/>
        </w:trPr>
        <w:tc>
          <w:tcPr>
            <w:tcW w:w="9923" w:type="dxa"/>
            <w:gridSpan w:val="12"/>
          </w:tcPr>
          <w:p w14:paraId="6261C7AB" w14:textId="77777777" w:rsidR="00D84EDF" w:rsidRPr="000A4B77" w:rsidRDefault="00D84EDF">
            <w:r w:rsidRPr="000A4B77">
              <w:t>//</w:t>
            </w:r>
          </w:p>
        </w:tc>
      </w:tr>
      <w:tr w:rsidR="00D84EDF" w:rsidRPr="000A4B77" w14:paraId="2830D1DF" w14:textId="77777777" w:rsidTr="00D84EDF">
        <w:trPr>
          <w:cantSplit/>
          <w:trHeight w:val="186"/>
        </w:trPr>
        <w:tc>
          <w:tcPr>
            <w:tcW w:w="2563" w:type="dxa"/>
            <w:gridSpan w:val="2"/>
            <w:shd w:val="clear" w:color="auto" w:fill="F7CAAC"/>
          </w:tcPr>
          <w:p w14:paraId="15AF6498" w14:textId="77777777" w:rsidR="00D84EDF" w:rsidRPr="000A4B77" w:rsidRDefault="00D84EDF">
            <w:pPr>
              <w:rPr>
                <w:b/>
              </w:rPr>
            </w:pPr>
            <w:r w:rsidRPr="000A4B77">
              <w:rPr>
                <w:b/>
              </w:rPr>
              <w:t xml:space="preserve">Podpis </w:t>
            </w:r>
          </w:p>
        </w:tc>
        <w:tc>
          <w:tcPr>
            <w:tcW w:w="4554" w:type="dxa"/>
            <w:gridSpan w:val="5"/>
          </w:tcPr>
          <w:p w14:paraId="04B2D957" w14:textId="77777777" w:rsidR="00D84EDF" w:rsidRPr="000A4B77" w:rsidRDefault="00D84EDF">
            <w:r w:rsidRPr="000A4B77">
              <w:t xml:space="preserve">Libor Šnédar, v. r. </w:t>
            </w:r>
          </w:p>
        </w:tc>
        <w:tc>
          <w:tcPr>
            <w:tcW w:w="789" w:type="dxa"/>
            <w:gridSpan w:val="2"/>
            <w:shd w:val="clear" w:color="auto" w:fill="F7CAAC"/>
          </w:tcPr>
          <w:p w14:paraId="5C4881F8" w14:textId="77777777" w:rsidR="00D84EDF" w:rsidRPr="000A4B77" w:rsidRDefault="00D84EDF">
            <w:r w:rsidRPr="000A4B77">
              <w:rPr>
                <w:b/>
              </w:rPr>
              <w:t>datum</w:t>
            </w:r>
          </w:p>
        </w:tc>
        <w:tc>
          <w:tcPr>
            <w:tcW w:w="2017" w:type="dxa"/>
            <w:gridSpan w:val="3"/>
          </w:tcPr>
          <w:p w14:paraId="64AEFD1B" w14:textId="77777777" w:rsidR="00D84EDF" w:rsidRPr="000A4B77" w:rsidRDefault="00D84EDF">
            <w:r w:rsidRPr="000A4B77">
              <w:t>30. 11. 2017</w:t>
            </w:r>
          </w:p>
        </w:tc>
      </w:tr>
    </w:tbl>
    <w:p w14:paraId="73F0226A" w14:textId="77777777" w:rsidR="00D84EDF" w:rsidRPr="000A4B77" w:rsidRDefault="00D84EDF"/>
    <w:p w14:paraId="5E652482" w14:textId="77777777" w:rsidR="00D84EDF" w:rsidRPr="000A4B77" w:rsidRDefault="00D84EDF"/>
    <w:p w14:paraId="69366D8F" w14:textId="77777777" w:rsidR="00D84EDF" w:rsidRPr="000A4B77" w:rsidRDefault="00D84EDF"/>
    <w:p w14:paraId="6815FB16" w14:textId="77777777" w:rsidR="00D84EDF" w:rsidRPr="000A4B77" w:rsidRDefault="00D84EDF">
      <w:r w:rsidRPr="000A4B77">
        <w:br w:type="page"/>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96"/>
        <w:gridCol w:w="56"/>
        <w:gridCol w:w="776"/>
        <w:gridCol w:w="1728"/>
        <w:gridCol w:w="526"/>
        <w:gridCol w:w="470"/>
        <w:gridCol w:w="998"/>
        <w:gridCol w:w="712"/>
        <w:gridCol w:w="77"/>
        <w:gridCol w:w="635"/>
        <w:gridCol w:w="696"/>
        <w:gridCol w:w="469"/>
      </w:tblGrid>
      <w:tr w:rsidR="00D84EDF" w:rsidRPr="000A4B77" w14:paraId="11385D1A" w14:textId="77777777" w:rsidTr="00D84EDF">
        <w:tc>
          <w:tcPr>
            <w:tcW w:w="9639" w:type="dxa"/>
            <w:gridSpan w:val="12"/>
            <w:tcBorders>
              <w:top w:val="single" w:sz="4" w:space="0" w:color="auto"/>
              <w:left w:val="single" w:sz="4" w:space="0" w:color="auto"/>
              <w:bottom w:val="double" w:sz="4" w:space="0" w:color="auto"/>
              <w:right w:val="single" w:sz="4" w:space="0" w:color="auto"/>
            </w:tcBorders>
            <w:shd w:val="clear" w:color="auto" w:fill="BDD6EE"/>
          </w:tcPr>
          <w:p w14:paraId="2E4E69AA" w14:textId="77777777" w:rsidR="00D84EDF" w:rsidRPr="000A4B77" w:rsidRDefault="00D84EDF">
            <w:pPr>
              <w:rPr>
                <w:b/>
                <w:sz w:val="28"/>
                <w:szCs w:val="28"/>
              </w:rPr>
            </w:pPr>
            <w:r w:rsidRPr="000A4B77">
              <w:rPr>
                <w:b/>
                <w:sz w:val="28"/>
                <w:szCs w:val="28"/>
              </w:rPr>
              <w:t>C-I – Personální zabezpečení</w:t>
            </w:r>
          </w:p>
        </w:tc>
      </w:tr>
      <w:tr w:rsidR="00D84EDF" w:rsidRPr="000A4B77" w14:paraId="2233242D" w14:textId="77777777" w:rsidTr="00D84EDF">
        <w:tc>
          <w:tcPr>
            <w:tcW w:w="2496" w:type="dxa"/>
            <w:tcBorders>
              <w:top w:val="double" w:sz="4" w:space="0" w:color="auto"/>
            </w:tcBorders>
            <w:shd w:val="clear" w:color="auto" w:fill="F7CAAC"/>
          </w:tcPr>
          <w:p w14:paraId="3A5866B8" w14:textId="77777777" w:rsidR="00D84EDF" w:rsidRPr="000A4B77" w:rsidRDefault="00D84EDF">
            <w:pPr>
              <w:rPr>
                <w:b/>
              </w:rPr>
            </w:pPr>
            <w:r w:rsidRPr="000A4B77">
              <w:rPr>
                <w:b/>
              </w:rPr>
              <w:t>Vysoká škola</w:t>
            </w:r>
          </w:p>
        </w:tc>
        <w:tc>
          <w:tcPr>
            <w:tcW w:w="7143" w:type="dxa"/>
            <w:gridSpan w:val="11"/>
          </w:tcPr>
          <w:p w14:paraId="6C696421" w14:textId="77777777" w:rsidR="00D84EDF" w:rsidRPr="000A4B77" w:rsidRDefault="00D84EDF">
            <w:r w:rsidRPr="000A4B77">
              <w:t>Univerzita Tomáše Bati ve Zlíně</w:t>
            </w:r>
          </w:p>
        </w:tc>
      </w:tr>
      <w:tr w:rsidR="00D84EDF" w:rsidRPr="000A4B77" w14:paraId="4B571064" w14:textId="77777777" w:rsidTr="00D84EDF">
        <w:tc>
          <w:tcPr>
            <w:tcW w:w="2496" w:type="dxa"/>
            <w:shd w:val="clear" w:color="auto" w:fill="F7CAAC"/>
          </w:tcPr>
          <w:p w14:paraId="1EFF9244" w14:textId="77777777" w:rsidR="00D84EDF" w:rsidRPr="000A4B77" w:rsidRDefault="00D84EDF">
            <w:pPr>
              <w:rPr>
                <w:b/>
              </w:rPr>
            </w:pPr>
            <w:r w:rsidRPr="000A4B77">
              <w:rPr>
                <w:b/>
              </w:rPr>
              <w:t>Součást vysoké školy</w:t>
            </w:r>
          </w:p>
        </w:tc>
        <w:tc>
          <w:tcPr>
            <w:tcW w:w="7143" w:type="dxa"/>
            <w:gridSpan w:val="11"/>
          </w:tcPr>
          <w:p w14:paraId="4D9AEBDB" w14:textId="77777777" w:rsidR="00D84EDF" w:rsidRPr="000A4B77" w:rsidRDefault="00D84EDF">
            <w:r w:rsidRPr="000A4B77">
              <w:t>Fakulta humanitních studií</w:t>
            </w:r>
          </w:p>
        </w:tc>
      </w:tr>
      <w:tr w:rsidR="00D84EDF" w:rsidRPr="000A4B77" w14:paraId="30EB2FD1" w14:textId="77777777" w:rsidTr="00D84EDF">
        <w:tc>
          <w:tcPr>
            <w:tcW w:w="2496" w:type="dxa"/>
            <w:shd w:val="clear" w:color="auto" w:fill="F7CAAC"/>
          </w:tcPr>
          <w:p w14:paraId="661CB261" w14:textId="77777777" w:rsidR="00D84EDF" w:rsidRPr="000A4B77" w:rsidRDefault="00D84EDF">
            <w:pPr>
              <w:rPr>
                <w:b/>
              </w:rPr>
            </w:pPr>
            <w:r w:rsidRPr="000A4B77">
              <w:rPr>
                <w:b/>
              </w:rPr>
              <w:t>Název studijního programu</w:t>
            </w:r>
          </w:p>
        </w:tc>
        <w:tc>
          <w:tcPr>
            <w:tcW w:w="7143" w:type="dxa"/>
            <w:gridSpan w:val="11"/>
          </w:tcPr>
          <w:p w14:paraId="75F41C36" w14:textId="77777777" w:rsidR="00D84EDF" w:rsidRPr="000A4B77" w:rsidRDefault="009711F6">
            <w:r w:rsidRPr="000A4B77">
              <w:t>Všeobecná sestra</w:t>
            </w:r>
          </w:p>
        </w:tc>
      </w:tr>
      <w:tr w:rsidR="00D84EDF" w:rsidRPr="000A4B77" w14:paraId="550C2E66" w14:textId="77777777" w:rsidTr="00D84EDF">
        <w:tc>
          <w:tcPr>
            <w:tcW w:w="2496" w:type="dxa"/>
            <w:shd w:val="clear" w:color="auto" w:fill="F7CAAC"/>
          </w:tcPr>
          <w:p w14:paraId="4996237E" w14:textId="77777777" w:rsidR="00D84EDF" w:rsidRPr="000A4B77" w:rsidRDefault="00D84EDF">
            <w:pPr>
              <w:rPr>
                <w:b/>
              </w:rPr>
            </w:pPr>
            <w:r w:rsidRPr="000A4B77">
              <w:rPr>
                <w:b/>
              </w:rPr>
              <w:t>Jméno a příjmení</w:t>
            </w:r>
          </w:p>
        </w:tc>
        <w:tc>
          <w:tcPr>
            <w:tcW w:w="4554" w:type="dxa"/>
            <w:gridSpan w:val="6"/>
          </w:tcPr>
          <w:p w14:paraId="1FDC65F4" w14:textId="77777777" w:rsidR="00D84EDF" w:rsidRPr="000A4B77" w:rsidRDefault="00D84EDF">
            <w:pPr>
              <w:rPr>
                <w:b/>
              </w:rPr>
            </w:pPr>
            <w:r w:rsidRPr="000A4B77">
              <w:rPr>
                <w:b/>
              </w:rPr>
              <w:t>Jan Šternberský</w:t>
            </w:r>
          </w:p>
        </w:tc>
        <w:tc>
          <w:tcPr>
            <w:tcW w:w="712" w:type="dxa"/>
            <w:shd w:val="clear" w:color="auto" w:fill="F7CAAC"/>
          </w:tcPr>
          <w:p w14:paraId="653FF890" w14:textId="77777777" w:rsidR="00D84EDF" w:rsidRPr="000A4B77" w:rsidRDefault="00D84EDF">
            <w:pPr>
              <w:rPr>
                <w:b/>
              </w:rPr>
            </w:pPr>
            <w:r w:rsidRPr="000A4B77">
              <w:rPr>
                <w:b/>
              </w:rPr>
              <w:t>Tituly</w:t>
            </w:r>
          </w:p>
        </w:tc>
        <w:tc>
          <w:tcPr>
            <w:tcW w:w="1877" w:type="dxa"/>
            <w:gridSpan w:val="4"/>
          </w:tcPr>
          <w:p w14:paraId="622F8B9F" w14:textId="77777777" w:rsidR="00D84EDF" w:rsidRPr="000A4B77" w:rsidRDefault="00D84EDF">
            <w:r w:rsidRPr="000A4B77">
              <w:t>MUDr. CSc.</w:t>
            </w:r>
          </w:p>
        </w:tc>
      </w:tr>
      <w:tr w:rsidR="00D84EDF" w:rsidRPr="000A4B77" w14:paraId="7444B747" w14:textId="77777777" w:rsidTr="00D84EDF">
        <w:tc>
          <w:tcPr>
            <w:tcW w:w="2496" w:type="dxa"/>
            <w:shd w:val="clear" w:color="auto" w:fill="F7CAAC"/>
          </w:tcPr>
          <w:p w14:paraId="4F5CDE83" w14:textId="77777777" w:rsidR="00D84EDF" w:rsidRPr="000A4B77" w:rsidRDefault="00D84EDF">
            <w:pPr>
              <w:rPr>
                <w:b/>
              </w:rPr>
            </w:pPr>
            <w:r w:rsidRPr="000A4B77">
              <w:rPr>
                <w:b/>
              </w:rPr>
              <w:t>Rok narození</w:t>
            </w:r>
          </w:p>
        </w:tc>
        <w:tc>
          <w:tcPr>
            <w:tcW w:w="832" w:type="dxa"/>
            <w:gridSpan w:val="2"/>
          </w:tcPr>
          <w:p w14:paraId="38D1312A" w14:textId="77777777" w:rsidR="00D84EDF" w:rsidRPr="000A4B77" w:rsidRDefault="00D84EDF">
            <w:r w:rsidRPr="000A4B77">
              <w:t>1949</w:t>
            </w:r>
          </w:p>
        </w:tc>
        <w:tc>
          <w:tcPr>
            <w:tcW w:w="1728" w:type="dxa"/>
            <w:shd w:val="clear" w:color="auto" w:fill="F7CAAC"/>
          </w:tcPr>
          <w:p w14:paraId="4C57EF79" w14:textId="77777777" w:rsidR="00D84EDF" w:rsidRPr="000A4B77" w:rsidRDefault="00D84EDF">
            <w:pPr>
              <w:rPr>
                <w:b/>
              </w:rPr>
            </w:pPr>
            <w:r w:rsidRPr="000A4B77">
              <w:rPr>
                <w:b/>
              </w:rPr>
              <w:t>typ vztahu k VŠ</w:t>
            </w:r>
          </w:p>
        </w:tc>
        <w:tc>
          <w:tcPr>
            <w:tcW w:w="996" w:type="dxa"/>
            <w:gridSpan w:val="2"/>
          </w:tcPr>
          <w:p w14:paraId="648ADF47" w14:textId="77777777" w:rsidR="00D84EDF" w:rsidRPr="000A4B77" w:rsidRDefault="00D84EDF">
            <w:r w:rsidRPr="000A4B77">
              <w:t>PP</w:t>
            </w:r>
          </w:p>
        </w:tc>
        <w:tc>
          <w:tcPr>
            <w:tcW w:w="998" w:type="dxa"/>
            <w:shd w:val="clear" w:color="auto" w:fill="F7CAAC"/>
          </w:tcPr>
          <w:p w14:paraId="3EA49D54" w14:textId="77777777" w:rsidR="00D84EDF" w:rsidRPr="000A4B77" w:rsidRDefault="00D84EDF">
            <w:pPr>
              <w:rPr>
                <w:b/>
              </w:rPr>
            </w:pPr>
            <w:r w:rsidRPr="000A4B77">
              <w:rPr>
                <w:b/>
              </w:rPr>
              <w:t>rozsah</w:t>
            </w:r>
          </w:p>
        </w:tc>
        <w:tc>
          <w:tcPr>
            <w:tcW w:w="712" w:type="dxa"/>
          </w:tcPr>
          <w:p w14:paraId="4C3486FE" w14:textId="77777777" w:rsidR="00D84EDF" w:rsidRPr="000A4B77" w:rsidRDefault="00D84EDF">
            <w:r w:rsidRPr="000A4B77">
              <w:t>40 hod.</w:t>
            </w:r>
          </w:p>
        </w:tc>
        <w:tc>
          <w:tcPr>
            <w:tcW w:w="712" w:type="dxa"/>
            <w:gridSpan w:val="2"/>
            <w:shd w:val="clear" w:color="auto" w:fill="F7CAAC"/>
          </w:tcPr>
          <w:p w14:paraId="162B9232" w14:textId="77777777" w:rsidR="00D84EDF" w:rsidRPr="000A4B77" w:rsidRDefault="00D84EDF">
            <w:pPr>
              <w:rPr>
                <w:b/>
              </w:rPr>
            </w:pPr>
            <w:r w:rsidRPr="000A4B77">
              <w:rPr>
                <w:b/>
              </w:rPr>
              <w:t>do kdy</w:t>
            </w:r>
          </w:p>
        </w:tc>
        <w:tc>
          <w:tcPr>
            <w:tcW w:w="1165" w:type="dxa"/>
            <w:gridSpan w:val="2"/>
          </w:tcPr>
          <w:p w14:paraId="20944C6D" w14:textId="77777777" w:rsidR="00D84EDF" w:rsidRPr="000A4B77" w:rsidRDefault="00D84EDF">
            <w:r w:rsidRPr="000A4B77">
              <w:t>//</w:t>
            </w:r>
          </w:p>
        </w:tc>
      </w:tr>
      <w:tr w:rsidR="00D84EDF" w:rsidRPr="000A4B77" w14:paraId="6DBAF89E" w14:textId="77777777" w:rsidTr="00D84EDF">
        <w:tc>
          <w:tcPr>
            <w:tcW w:w="5056" w:type="dxa"/>
            <w:gridSpan w:val="4"/>
            <w:shd w:val="clear" w:color="auto" w:fill="F7CAAC"/>
          </w:tcPr>
          <w:p w14:paraId="0B381C27" w14:textId="77777777" w:rsidR="00D84EDF" w:rsidRPr="000A4B77" w:rsidRDefault="00D84EDF">
            <w:pPr>
              <w:rPr>
                <w:b/>
              </w:rPr>
            </w:pPr>
            <w:r w:rsidRPr="000A4B77">
              <w:rPr>
                <w:b/>
              </w:rPr>
              <w:t>Typ vztahu na součásti VŠ, která uskutečňuje st. program</w:t>
            </w:r>
          </w:p>
        </w:tc>
        <w:tc>
          <w:tcPr>
            <w:tcW w:w="996" w:type="dxa"/>
            <w:gridSpan w:val="2"/>
          </w:tcPr>
          <w:p w14:paraId="029CB34D" w14:textId="77777777" w:rsidR="00D84EDF" w:rsidRPr="000A4B77" w:rsidRDefault="00D84EDF">
            <w:r w:rsidRPr="000A4B77">
              <w:t>PP</w:t>
            </w:r>
          </w:p>
        </w:tc>
        <w:tc>
          <w:tcPr>
            <w:tcW w:w="998" w:type="dxa"/>
            <w:shd w:val="clear" w:color="auto" w:fill="F7CAAC"/>
          </w:tcPr>
          <w:p w14:paraId="50974E1D" w14:textId="77777777" w:rsidR="00D84EDF" w:rsidRPr="000A4B77" w:rsidRDefault="00D84EDF">
            <w:pPr>
              <w:rPr>
                <w:b/>
              </w:rPr>
            </w:pPr>
            <w:r w:rsidRPr="000A4B77">
              <w:rPr>
                <w:b/>
              </w:rPr>
              <w:t>rozsah</w:t>
            </w:r>
          </w:p>
        </w:tc>
        <w:tc>
          <w:tcPr>
            <w:tcW w:w="712" w:type="dxa"/>
          </w:tcPr>
          <w:p w14:paraId="579C90C4" w14:textId="77777777" w:rsidR="00D84EDF" w:rsidRPr="000A4B77" w:rsidRDefault="00D84EDF">
            <w:r w:rsidRPr="000A4B77">
              <w:t>40 hod.</w:t>
            </w:r>
          </w:p>
        </w:tc>
        <w:tc>
          <w:tcPr>
            <w:tcW w:w="712" w:type="dxa"/>
            <w:gridSpan w:val="2"/>
            <w:shd w:val="clear" w:color="auto" w:fill="F7CAAC"/>
          </w:tcPr>
          <w:p w14:paraId="2C6AA511" w14:textId="77777777" w:rsidR="00D84EDF" w:rsidRPr="000A4B77" w:rsidRDefault="00D84EDF">
            <w:pPr>
              <w:rPr>
                <w:b/>
              </w:rPr>
            </w:pPr>
            <w:r w:rsidRPr="000A4B77">
              <w:rPr>
                <w:b/>
              </w:rPr>
              <w:t>do kdy</w:t>
            </w:r>
          </w:p>
        </w:tc>
        <w:tc>
          <w:tcPr>
            <w:tcW w:w="1165" w:type="dxa"/>
            <w:gridSpan w:val="2"/>
          </w:tcPr>
          <w:p w14:paraId="124B4C4E" w14:textId="77777777" w:rsidR="00D84EDF" w:rsidRPr="000A4B77" w:rsidRDefault="00D84EDF">
            <w:r w:rsidRPr="000A4B77">
              <w:t>//</w:t>
            </w:r>
          </w:p>
        </w:tc>
      </w:tr>
      <w:tr w:rsidR="00D84EDF" w:rsidRPr="000A4B77" w14:paraId="3527E7DE" w14:textId="77777777" w:rsidTr="00D84EDF">
        <w:tc>
          <w:tcPr>
            <w:tcW w:w="6052" w:type="dxa"/>
            <w:gridSpan w:val="6"/>
            <w:shd w:val="clear" w:color="auto" w:fill="F7CAAC"/>
          </w:tcPr>
          <w:p w14:paraId="38E0ACA7" w14:textId="77777777" w:rsidR="00D84EDF" w:rsidRPr="000A4B77" w:rsidRDefault="00D84EDF">
            <w:r w:rsidRPr="000A4B77">
              <w:rPr>
                <w:b/>
              </w:rPr>
              <w:t>Další současná působení jako akademický pracovník na jiných VŠ</w:t>
            </w:r>
          </w:p>
        </w:tc>
        <w:tc>
          <w:tcPr>
            <w:tcW w:w="1710" w:type="dxa"/>
            <w:gridSpan w:val="2"/>
            <w:shd w:val="clear" w:color="auto" w:fill="F7CAAC"/>
          </w:tcPr>
          <w:p w14:paraId="1E4C41D6" w14:textId="77777777" w:rsidR="00D84EDF" w:rsidRPr="000A4B77" w:rsidRDefault="00D84EDF">
            <w:pPr>
              <w:rPr>
                <w:b/>
              </w:rPr>
            </w:pPr>
            <w:r w:rsidRPr="000A4B77">
              <w:rPr>
                <w:b/>
              </w:rPr>
              <w:t>typ prac. vztahu</w:t>
            </w:r>
          </w:p>
        </w:tc>
        <w:tc>
          <w:tcPr>
            <w:tcW w:w="1877" w:type="dxa"/>
            <w:gridSpan w:val="4"/>
            <w:shd w:val="clear" w:color="auto" w:fill="F7CAAC"/>
          </w:tcPr>
          <w:p w14:paraId="6E8666F0" w14:textId="77777777" w:rsidR="00D84EDF" w:rsidRPr="000A4B77" w:rsidRDefault="00D84EDF">
            <w:pPr>
              <w:rPr>
                <w:b/>
              </w:rPr>
            </w:pPr>
            <w:r w:rsidRPr="000A4B77">
              <w:rPr>
                <w:b/>
              </w:rPr>
              <w:t>Rozsah</w:t>
            </w:r>
          </w:p>
        </w:tc>
      </w:tr>
      <w:tr w:rsidR="00D84EDF" w:rsidRPr="000A4B77" w14:paraId="2E6CCA29" w14:textId="77777777" w:rsidTr="00D84EDF">
        <w:tc>
          <w:tcPr>
            <w:tcW w:w="6052" w:type="dxa"/>
            <w:gridSpan w:val="6"/>
          </w:tcPr>
          <w:p w14:paraId="56F71207" w14:textId="77777777" w:rsidR="00D84EDF" w:rsidRPr="000A4B77" w:rsidRDefault="00D84EDF">
            <w:r w:rsidRPr="000A4B77">
              <w:t>Univerzita Tomáše Bati ve Zlíně, Fakulta technologická</w:t>
            </w:r>
          </w:p>
        </w:tc>
        <w:tc>
          <w:tcPr>
            <w:tcW w:w="1710" w:type="dxa"/>
            <w:gridSpan w:val="2"/>
          </w:tcPr>
          <w:p w14:paraId="5F7B8356" w14:textId="77777777" w:rsidR="00D84EDF" w:rsidRPr="000A4B77" w:rsidRDefault="00D84EDF">
            <w:r w:rsidRPr="000A4B77">
              <w:t>JPP</w:t>
            </w:r>
          </w:p>
        </w:tc>
        <w:tc>
          <w:tcPr>
            <w:tcW w:w="1877" w:type="dxa"/>
            <w:gridSpan w:val="4"/>
          </w:tcPr>
          <w:p w14:paraId="206A708E" w14:textId="77777777" w:rsidR="00D84EDF" w:rsidRPr="000A4B77" w:rsidRDefault="00D84EDF">
            <w:r w:rsidRPr="000A4B77">
              <w:t>150 hod.</w:t>
            </w:r>
          </w:p>
        </w:tc>
      </w:tr>
      <w:tr w:rsidR="00D84EDF" w:rsidRPr="000A4B77" w14:paraId="38875510" w14:textId="77777777" w:rsidTr="00D84EDF">
        <w:tc>
          <w:tcPr>
            <w:tcW w:w="9639" w:type="dxa"/>
            <w:gridSpan w:val="12"/>
            <w:shd w:val="clear" w:color="auto" w:fill="F7CAAC"/>
          </w:tcPr>
          <w:p w14:paraId="1E9440D1"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689C88E4" w14:textId="77777777" w:rsidTr="00192628">
        <w:trPr>
          <w:trHeight w:val="70"/>
        </w:trPr>
        <w:tc>
          <w:tcPr>
            <w:tcW w:w="9639" w:type="dxa"/>
            <w:gridSpan w:val="12"/>
            <w:tcBorders>
              <w:top w:val="nil"/>
            </w:tcBorders>
            <w:shd w:val="clear" w:color="auto" w:fill="auto"/>
          </w:tcPr>
          <w:p w14:paraId="3AD71710" w14:textId="77777777" w:rsidR="00D84EDF" w:rsidRPr="000A4B77" w:rsidRDefault="00D84EDF">
            <w:r w:rsidRPr="000A4B77">
              <w:t>Ošetřovatelská péče ve vybraných klinických oborech</w:t>
            </w:r>
            <w:r w:rsidR="00BE5FCA" w:rsidRPr="000A4B77">
              <w:t xml:space="preserve"> (garant, semináře)</w:t>
            </w:r>
          </w:p>
        </w:tc>
      </w:tr>
      <w:tr w:rsidR="00D84EDF" w:rsidRPr="000A4B77" w14:paraId="25603CE9" w14:textId="77777777" w:rsidTr="00D84EDF">
        <w:tc>
          <w:tcPr>
            <w:tcW w:w="9639" w:type="dxa"/>
            <w:gridSpan w:val="12"/>
            <w:shd w:val="clear" w:color="auto" w:fill="F7CAAC"/>
          </w:tcPr>
          <w:p w14:paraId="583C88FD" w14:textId="77777777" w:rsidR="00D84EDF" w:rsidRPr="000A4B77" w:rsidRDefault="00D84EDF">
            <w:r w:rsidRPr="000A4B77">
              <w:rPr>
                <w:b/>
              </w:rPr>
              <w:t xml:space="preserve">Údaje o vzdělání na VŠ </w:t>
            </w:r>
          </w:p>
        </w:tc>
      </w:tr>
      <w:tr w:rsidR="00D84EDF" w:rsidRPr="000A4B77" w14:paraId="35BFD4EF" w14:textId="77777777" w:rsidTr="00D84EDF">
        <w:tblPrEx>
          <w:tblLook w:val="0000" w:firstRow="0" w:lastRow="0" w:firstColumn="0" w:lastColumn="0" w:noHBand="0" w:noVBand="0"/>
        </w:tblPrEx>
        <w:trPr>
          <w:trHeight w:val="254"/>
        </w:trPr>
        <w:tc>
          <w:tcPr>
            <w:tcW w:w="2552" w:type="dxa"/>
            <w:gridSpan w:val="2"/>
            <w:tcBorders>
              <w:top w:val="dotted" w:sz="4" w:space="0" w:color="auto"/>
              <w:bottom w:val="dotted" w:sz="4" w:space="0" w:color="auto"/>
              <w:right w:val="dotted" w:sz="4" w:space="0" w:color="auto"/>
            </w:tcBorders>
            <w:shd w:val="clear" w:color="auto" w:fill="auto"/>
          </w:tcPr>
          <w:p w14:paraId="780D78CE" w14:textId="77777777" w:rsidR="00D84EDF" w:rsidRPr="000A4B77" w:rsidRDefault="00D84EDF">
            <w:pPr>
              <w:rPr>
                <w:b/>
                <w:bCs/>
              </w:rPr>
            </w:pPr>
            <w:r w:rsidRPr="000A4B77">
              <w:rPr>
                <w:b/>
                <w:bCs/>
              </w:rPr>
              <w:t>1973</w:t>
            </w:r>
          </w:p>
        </w:tc>
        <w:tc>
          <w:tcPr>
            <w:tcW w:w="7087" w:type="dxa"/>
            <w:gridSpan w:val="10"/>
            <w:tcBorders>
              <w:top w:val="dotted" w:sz="4" w:space="0" w:color="auto"/>
              <w:left w:val="dotted" w:sz="4" w:space="0" w:color="auto"/>
              <w:bottom w:val="dotted" w:sz="4" w:space="0" w:color="auto"/>
            </w:tcBorders>
            <w:shd w:val="clear" w:color="auto" w:fill="auto"/>
          </w:tcPr>
          <w:p w14:paraId="37E05F96" w14:textId="77777777" w:rsidR="00D84EDF" w:rsidRPr="000A4B77" w:rsidRDefault="00D84EDF">
            <w:pPr>
              <w:rPr>
                <w:bCs/>
              </w:rPr>
            </w:pPr>
            <w:r w:rsidRPr="000A4B77">
              <w:rPr>
                <w:bCs/>
              </w:rPr>
              <w:t>Univerzita Palackého v Olomouci, Lékařská fakulta (MUDr.)</w:t>
            </w:r>
          </w:p>
        </w:tc>
      </w:tr>
      <w:tr w:rsidR="00D84EDF" w:rsidRPr="000A4B77" w14:paraId="340C231D" w14:textId="77777777" w:rsidTr="00D84EDF">
        <w:tc>
          <w:tcPr>
            <w:tcW w:w="9639" w:type="dxa"/>
            <w:gridSpan w:val="12"/>
            <w:tcBorders>
              <w:bottom w:val="single" w:sz="4" w:space="0" w:color="auto"/>
            </w:tcBorders>
            <w:shd w:val="clear" w:color="auto" w:fill="F7CAAC"/>
          </w:tcPr>
          <w:p w14:paraId="1B58ADB1" w14:textId="77777777" w:rsidR="00D84EDF" w:rsidRPr="000A4B77" w:rsidRDefault="00D84EDF">
            <w:pPr>
              <w:rPr>
                <w:b/>
              </w:rPr>
            </w:pPr>
            <w:r w:rsidRPr="000A4B77">
              <w:rPr>
                <w:b/>
              </w:rPr>
              <w:t>Údaje o odborném působení od absolvování VŠ</w:t>
            </w:r>
          </w:p>
        </w:tc>
      </w:tr>
      <w:tr w:rsidR="00D84EDF" w:rsidRPr="000A4B77" w14:paraId="66165DB0" w14:textId="77777777" w:rsidTr="00D84EDF">
        <w:tblPrEx>
          <w:tblLook w:val="0000" w:firstRow="0" w:lastRow="0" w:firstColumn="0" w:lastColumn="0" w:noHBand="0" w:noVBand="0"/>
        </w:tblPrEx>
        <w:trPr>
          <w:trHeight w:val="123"/>
        </w:trPr>
        <w:tc>
          <w:tcPr>
            <w:tcW w:w="2552" w:type="dxa"/>
            <w:gridSpan w:val="2"/>
            <w:tcBorders>
              <w:bottom w:val="dotted" w:sz="4" w:space="0" w:color="auto"/>
              <w:right w:val="dotted" w:sz="4" w:space="0" w:color="auto"/>
            </w:tcBorders>
          </w:tcPr>
          <w:p w14:paraId="50ABD1C5" w14:textId="77777777" w:rsidR="00D84EDF" w:rsidRPr="000A4B77" w:rsidRDefault="00D84EDF">
            <w:r w:rsidRPr="000A4B77">
              <w:t>1982</w:t>
            </w:r>
          </w:p>
        </w:tc>
        <w:tc>
          <w:tcPr>
            <w:tcW w:w="7087" w:type="dxa"/>
            <w:gridSpan w:val="10"/>
            <w:tcBorders>
              <w:left w:val="dotted" w:sz="4" w:space="0" w:color="auto"/>
              <w:bottom w:val="dotted" w:sz="4" w:space="0" w:color="auto"/>
            </w:tcBorders>
          </w:tcPr>
          <w:p w14:paraId="6A9B6248" w14:textId="77777777" w:rsidR="00D84EDF" w:rsidRPr="000A4B77" w:rsidRDefault="00D84EDF">
            <w:r w:rsidRPr="000A4B77">
              <w:rPr>
                <w:bCs/>
              </w:rPr>
              <w:t>Univerzita Palackého v Olomouci, o</w:t>
            </w:r>
            <w:r w:rsidRPr="000A4B77">
              <w:t>bhajoba CSc.</w:t>
            </w:r>
          </w:p>
        </w:tc>
      </w:tr>
      <w:tr w:rsidR="00D84EDF" w:rsidRPr="000A4B77" w14:paraId="35512F5B" w14:textId="77777777" w:rsidTr="00D84EDF">
        <w:tblPrEx>
          <w:tblLook w:val="0000" w:firstRow="0" w:lastRow="0" w:firstColumn="0" w:lastColumn="0" w:noHBand="0" w:noVBand="0"/>
        </w:tblPrEx>
        <w:trPr>
          <w:trHeight w:val="123"/>
        </w:trPr>
        <w:tc>
          <w:tcPr>
            <w:tcW w:w="2552" w:type="dxa"/>
            <w:gridSpan w:val="2"/>
            <w:tcBorders>
              <w:top w:val="dotted" w:sz="4" w:space="0" w:color="auto"/>
              <w:bottom w:val="dotted" w:sz="4" w:space="0" w:color="auto"/>
              <w:right w:val="dotted" w:sz="4" w:space="0" w:color="auto"/>
            </w:tcBorders>
          </w:tcPr>
          <w:p w14:paraId="03151A9C" w14:textId="77777777" w:rsidR="00D84EDF" w:rsidRPr="000A4B77" w:rsidRDefault="00D84EDF">
            <w:r w:rsidRPr="000A4B77">
              <w:t>1974-1982</w:t>
            </w:r>
          </w:p>
        </w:tc>
        <w:tc>
          <w:tcPr>
            <w:tcW w:w="7087" w:type="dxa"/>
            <w:gridSpan w:val="10"/>
            <w:tcBorders>
              <w:top w:val="dotted" w:sz="4" w:space="0" w:color="auto"/>
              <w:left w:val="dotted" w:sz="4" w:space="0" w:color="auto"/>
              <w:bottom w:val="dotted" w:sz="4" w:space="0" w:color="auto"/>
            </w:tcBorders>
          </w:tcPr>
          <w:p w14:paraId="5BAA74D6" w14:textId="77777777" w:rsidR="00D84EDF" w:rsidRPr="000A4B77" w:rsidRDefault="00D84EDF">
            <w:r w:rsidRPr="000A4B77">
              <w:rPr>
                <w:bCs/>
              </w:rPr>
              <w:t>Univerzita Palackého v Olomouci, odborný asistent</w:t>
            </w:r>
          </w:p>
        </w:tc>
      </w:tr>
      <w:tr w:rsidR="00D84EDF" w:rsidRPr="000A4B77" w14:paraId="3D93C3EB" w14:textId="77777777" w:rsidTr="00D84EDF">
        <w:tblPrEx>
          <w:tblLook w:val="0000" w:firstRow="0" w:lastRow="0" w:firstColumn="0" w:lastColumn="0" w:noHBand="0" w:noVBand="0"/>
        </w:tblPrEx>
        <w:trPr>
          <w:trHeight w:val="135"/>
        </w:trPr>
        <w:tc>
          <w:tcPr>
            <w:tcW w:w="2552" w:type="dxa"/>
            <w:gridSpan w:val="2"/>
            <w:tcBorders>
              <w:top w:val="dotted" w:sz="4" w:space="0" w:color="auto"/>
              <w:bottom w:val="dotted" w:sz="4" w:space="0" w:color="auto"/>
              <w:right w:val="dotted" w:sz="4" w:space="0" w:color="auto"/>
            </w:tcBorders>
          </w:tcPr>
          <w:p w14:paraId="069278F9" w14:textId="77777777" w:rsidR="00D84EDF" w:rsidRPr="000A4B77" w:rsidRDefault="00D84EDF">
            <w:r w:rsidRPr="000A4B77">
              <w:t xml:space="preserve">1976  </w:t>
            </w:r>
          </w:p>
        </w:tc>
        <w:tc>
          <w:tcPr>
            <w:tcW w:w="7087" w:type="dxa"/>
            <w:gridSpan w:val="10"/>
            <w:tcBorders>
              <w:top w:val="dotted" w:sz="4" w:space="0" w:color="auto"/>
              <w:left w:val="dotted" w:sz="4" w:space="0" w:color="auto"/>
              <w:bottom w:val="dotted" w:sz="4" w:space="0" w:color="auto"/>
            </w:tcBorders>
          </w:tcPr>
          <w:p w14:paraId="3C37A3CD" w14:textId="77777777" w:rsidR="00D84EDF" w:rsidRPr="000A4B77" w:rsidRDefault="00D84EDF">
            <w:r w:rsidRPr="000A4B77">
              <w:t>Karlova univerzita v Praze, I. Lékařská fakulta, I. atestace dermatovenerologie</w:t>
            </w:r>
          </w:p>
        </w:tc>
      </w:tr>
      <w:tr w:rsidR="00D84EDF" w:rsidRPr="000A4B77" w14:paraId="3ED01B90" w14:textId="77777777" w:rsidTr="00D84EDF">
        <w:tblPrEx>
          <w:tblLook w:val="0000" w:firstRow="0" w:lastRow="0" w:firstColumn="0" w:lastColumn="0" w:noHBand="0" w:noVBand="0"/>
        </w:tblPrEx>
        <w:trPr>
          <w:trHeight w:val="245"/>
        </w:trPr>
        <w:tc>
          <w:tcPr>
            <w:tcW w:w="2552" w:type="dxa"/>
            <w:gridSpan w:val="2"/>
            <w:tcBorders>
              <w:top w:val="dotted" w:sz="4" w:space="0" w:color="auto"/>
              <w:bottom w:val="dotted" w:sz="4" w:space="0" w:color="auto"/>
              <w:right w:val="dotted" w:sz="4" w:space="0" w:color="auto"/>
            </w:tcBorders>
          </w:tcPr>
          <w:p w14:paraId="68CFDD0B" w14:textId="77777777" w:rsidR="00D84EDF" w:rsidRPr="000A4B77" w:rsidRDefault="00D84EDF">
            <w:r w:rsidRPr="000A4B77">
              <w:t>1981</w:t>
            </w:r>
          </w:p>
        </w:tc>
        <w:tc>
          <w:tcPr>
            <w:tcW w:w="7087" w:type="dxa"/>
            <w:gridSpan w:val="10"/>
            <w:tcBorders>
              <w:top w:val="dotted" w:sz="4" w:space="0" w:color="auto"/>
              <w:left w:val="dotted" w:sz="4" w:space="0" w:color="auto"/>
              <w:bottom w:val="dotted" w:sz="4" w:space="0" w:color="auto"/>
            </w:tcBorders>
          </w:tcPr>
          <w:p w14:paraId="095FE490" w14:textId="77777777" w:rsidR="00D84EDF" w:rsidRPr="000A4B77" w:rsidRDefault="00D84EDF">
            <w:r w:rsidRPr="000A4B77">
              <w:t>Karlova univerzita v Praze, I. Lékařská fakulta, II. atestace</w:t>
            </w:r>
          </w:p>
        </w:tc>
      </w:tr>
      <w:tr w:rsidR="00D84EDF" w:rsidRPr="000A4B77" w14:paraId="7B8CA5EF" w14:textId="77777777" w:rsidTr="00D84EDF">
        <w:tblPrEx>
          <w:tblLook w:val="0000" w:firstRow="0" w:lastRow="0" w:firstColumn="0" w:lastColumn="0" w:noHBand="0" w:noVBand="0"/>
        </w:tblPrEx>
        <w:trPr>
          <w:trHeight w:val="207"/>
        </w:trPr>
        <w:tc>
          <w:tcPr>
            <w:tcW w:w="2552" w:type="dxa"/>
            <w:gridSpan w:val="2"/>
            <w:tcBorders>
              <w:top w:val="dotted" w:sz="4" w:space="0" w:color="auto"/>
              <w:bottom w:val="dotted" w:sz="4" w:space="0" w:color="auto"/>
              <w:right w:val="dotted" w:sz="4" w:space="0" w:color="auto"/>
            </w:tcBorders>
          </w:tcPr>
          <w:p w14:paraId="50BE4671" w14:textId="77777777" w:rsidR="00D84EDF" w:rsidRPr="000A4B77" w:rsidRDefault="00D84EDF">
            <w:r w:rsidRPr="000A4B77">
              <w:t>1982-2014</w:t>
            </w:r>
          </w:p>
        </w:tc>
        <w:tc>
          <w:tcPr>
            <w:tcW w:w="7087" w:type="dxa"/>
            <w:gridSpan w:val="10"/>
            <w:tcBorders>
              <w:top w:val="dotted" w:sz="4" w:space="0" w:color="auto"/>
              <w:left w:val="dotted" w:sz="4" w:space="0" w:color="auto"/>
              <w:bottom w:val="dotted" w:sz="4" w:space="0" w:color="auto"/>
            </w:tcBorders>
          </w:tcPr>
          <w:p w14:paraId="2EA142CE" w14:textId="77777777" w:rsidR="00D84EDF" w:rsidRPr="000A4B77" w:rsidRDefault="00D84EDF">
            <w:r w:rsidRPr="000A4B77">
              <w:t>Krajská nemocnice Tomáše Bati ve Zlíně, a.s., primář dermatovenerologického odd.</w:t>
            </w:r>
          </w:p>
        </w:tc>
      </w:tr>
      <w:tr w:rsidR="00D84EDF" w:rsidRPr="000A4B77" w14:paraId="5B6D9E82" w14:textId="77777777" w:rsidTr="00D84EDF">
        <w:tblPrEx>
          <w:tblLook w:val="0000" w:firstRow="0" w:lastRow="0" w:firstColumn="0" w:lastColumn="0" w:noHBand="0" w:noVBand="0"/>
        </w:tblPrEx>
        <w:trPr>
          <w:trHeight w:val="242"/>
        </w:trPr>
        <w:tc>
          <w:tcPr>
            <w:tcW w:w="2552" w:type="dxa"/>
            <w:gridSpan w:val="2"/>
            <w:tcBorders>
              <w:top w:val="dotted" w:sz="4" w:space="0" w:color="auto"/>
              <w:bottom w:val="dotted" w:sz="4" w:space="0" w:color="auto"/>
              <w:right w:val="dotted" w:sz="4" w:space="0" w:color="auto"/>
            </w:tcBorders>
          </w:tcPr>
          <w:p w14:paraId="5DC6BE81" w14:textId="77777777" w:rsidR="00D84EDF" w:rsidRPr="000A4B77" w:rsidRDefault="00D84EDF">
            <w:r w:rsidRPr="000A4B77">
              <w:t>2014-dosud</w:t>
            </w:r>
          </w:p>
        </w:tc>
        <w:tc>
          <w:tcPr>
            <w:tcW w:w="7087" w:type="dxa"/>
            <w:gridSpan w:val="10"/>
            <w:tcBorders>
              <w:top w:val="dotted" w:sz="4" w:space="0" w:color="auto"/>
              <w:left w:val="dotted" w:sz="4" w:space="0" w:color="auto"/>
              <w:bottom w:val="dotted" w:sz="4" w:space="0" w:color="auto"/>
            </w:tcBorders>
          </w:tcPr>
          <w:p w14:paraId="2C873E4B" w14:textId="77777777" w:rsidR="00D84EDF" w:rsidRPr="000A4B77" w:rsidRDefault="00D84EDF">
            <w:r w:rsidRPr="000A4B77">
              <w:t xml:space="preserve">Krajská nemocnice Tomáše Bati ve Zlíně, a.s., ambulantní lékař </w:t>
            </w:r>
          </w:p>
        </w:tc>
      </w:tr>
      <w:tr w:rsidR="00D84EDF" w:rsidRPr="000A4B77" w14:paraId="5C81FD12" w14:textId="77777777" w:rsidTr="00D84EDF">
        <w:trPr>
          <w:trHeight w:val="250"/>
        </w:trPr>
        <w:tc>
          <w:tcPr>
            <w:tcW w:w="9639" w:type="dxa"/>
            <w:gridSpan w:val="12"/>
            <w:shd w:val="clear" w:color="auto" w:fill="F7CAAC"/>
          </w:tcPr>
          <w:p w14:paraId="1766C436" w14:textId="77777777" w:rsidR="00D84EDF" w:rsidRPr="000A4B77" w:rsidRDefault="00D84EDF">
            <w:r w:rsidRPr="000A4B77">
              <w:rPr>
                <w:b/>
              </w:rPr>
              <w:t>Zkušenosti s vedením kvalifikačních a rigorózních prací</w:t>
            </w:r>
          </w:p>
        </w:tc>
      </w:tr>
      <w:tr w:rsidR="00D84EDF" w:rsidRPr="000A4B77" w14:paraId="1AB563AC" w14:textId="77777777" w:rsidTr="00D84EDF">
        <w:trPr>
          <w:trHeight w:val="294"/>
        </w:trPr>
        <w:tc>
          <w:tcPr>
            <w:tcW w:w="9639" w:type="dxa"/>
            <w:gridSpan w:val="12"/>
          </w:tcPr>
          <w:p w14:paraId="01D670E3" w14:textId="77777777" w:rsidR="00D84EDF" w:rsidRPr="000A4B77" w:rsidRDefault="00D84EDF">
            <w:r w:rsidRPr="000A4B77">
              <w:t>//</w:t>
            </w:r>
          </w:p>
        </w:tc>
      </w:tr>
      <w:tr w:rsidR="00D84EDF" w:rsidRPr="000A4B77" w14:paraId="7C353370" w14:textId="77777777" w:rsidTr="00D84EDF">
        <w:trPr>
          <w:cantSplit/>
        </w:trPr>
        <w:tc>
          <w:tcPr>
            <w:tcW w:w="3328" w:type="dxa"/>
            <w:gridSpan w:val="3"/>
            <w:tcBorders>
              <w:top w:val="single" w:sz="12" w:space="0" w:color="auto"/>
            </w:tcBorders>
            <w:shd w:val="clear" w:color="auto" w:fill="F7CAAC"/>
          </w:tcPr>
          <w:p w14:paraId="3BBD8199" w14:textId="77777777" w:rsidR="00D84EDF" w:rsidRPr="000A4B77" w:rsidRDefault="00D84EDF">
            <w:r w:rsidRPr="000A4B77">
              <w:rPr>
                <w:b/>
              </w:rPr>
              <w:t xml:space="preserve">Obor habilitačního řízení </w:t>
            </w:r>
          </w:p>
        </w:tc>
        <w:tc>
          <w:tcPr>
            <w:tcW w:w="2254" w:type="dxa"/>
            <w:gridSpan w:val="2"/>
            <w:tcBorders>
              <w:top w:val="single" w:sz="12" w:space="0" w:color="auto"/>
            </w:tcBorders>
            <w:shd w:val="clear" w:color="auto" w:fill="F7CAAC"/>
          </w:tcPr>
          <w:p w14:paraId="70219954" w14:textId="77777777" w:rsidR="00D84EDF" w:rsidRPr="000A4B77" w:rsidRDefault="00D84EDF">
            <w:r w:rsidRPr="000A4B77">
              <w:rPr>
                <w:b/>
              </w:rPr>
              <w:t>Rok udělení hodnosti</w:t>
            </w:r>
          </w:p>
        </w:tc>
        <w:tc>
          <w:tcPr>
            <w:tcW w:w="2257" w:type="dxa"/>
            <w:gridSpan w:val="4"/>
            <w:tcBorders>
              <w:top w:val="single" w:sz="12" w:space="0" w:color="auto"/>
              <w:right w:val="single" w:sz="12" w:space="0" w:color="auto"/>
            </w:tcBorders>
            <w:shd w:val="clear" w:color="auto" w:fill="F7CAAC"/>
          </w:tcPr>
          <w:p w14:paraId="5404280C" w14:textId="77777777" w:rsidR="00D84EDF" w:rsidRPr="000A4B77" w:rsidRDefault="00D84EDF">
            <w:r w:rsidRPr="000A4B77">
              <w:rPr>
                <w:b/>
              </w:rPr>
              <w:t>Řízení konáno na VŠ</w:t>
            </w:r>
          </w:p>
        </w:tc>
        <w:tc>
          <w:tcPr>
            <w:tcW w:w="1800" w:type="dxa"/>
            <w:gridSpan w:val="3"/>
            <w:tcBorders>
              <w:top w:val="single" w:sz="12" w:space="0" w:color="auto"/>
              <w:left w:val="single" w:sz="12" w:space="0" w:color="auto"/>
            </w:tcBorders>
            <w:shd w:val="clear" w:color="auto" w:fill="F7CAAC"/>
          </w:tcPr>
          <w:p w14:paraId="3E812A01" w14:textId="77777777" w:rsidR="00D84EDF" w:rsidRPr="000A4B77" w:rsidRDefault="00D84EDF">
            <w:pPr>
              <w:rPr>
                <w:b/>
              </w:rPr>
            </w:pPr>
            <w:r w:rsidRPr="000A4B77">
              <w:rPr>
                <w:b/>
              </w:rPr>
              <w:t>Ohlasy publikací</w:t>
            </w:r>
          </w:p>
        </w:tc>
      </w:tr>
      <w:tr w:rsidR="00D84EDF" w:rsidRPr="000A4B77" w14:paraId="6D12D8CD" w14:textId="77777777" w:rsidTr="00D84EDF">
        <w:trPr>
          <w:cantSplit/>
        </w:trPr>
        <w:tc>
          <w:tcPr>
            <w:tcW w:w="3328" w:type="dxa"/>
            <w:gridSpan w:val="3"/>
          </w:tcPr>
          <w:p w14:paraId="2003500B" w14:textId="77777777" w:rsidR="00D84EDF" w:rsidRPr="000A4B77" w:rsidRDefault="00D84EDF">
            <w:pPr>
              <w:jc w:val="center"/>
            </w:pPr>
            <w:r w:rsidRPr="000A4B77">
              <w:rPr>
                <w:b/>
              </w:rPr>
              <w:t>//</w:t>
            </w:r>
          </w:p>
        </w:tc>
        <w:tc>
          <w:tcPr>
            <w:tcW w:w="2254" w:type="dxa"/>
            <w:gridSpan w:val="2"/>
          </w:tcPr>
          <w:p w14:paraId="3A226F51" w14:textId="77777777" w:rsidR="00D84EDF" w:rsidRPr="000A4B77" w:rsidRDefault="00D84EDF">
            <w:pPr>
              <w:jc w:val="center"/>
            </w:pPr>
            <w:r w:rsidRPr="000A4B77">
              <w:rPr>
                <w:b/>
              </w:rPr>
              <w:t>//</w:t>
            </w:r>
          </w:p>
        </w:tc>
        <w:tc>
          <w:tcPr>
            <w:tcW w:w="2257" w:type="dxa"/>
            <w:gridSpan w:val="4"/>
            <w:tcBorders>
              <w:right w:val="single" w:sz="12" w:space="0" w:color="auto"/>
            </w:tcBorders>
          </w:tcPr>
          <w:p w14:paraId="56154E8A" w14:textId="77777777" w:rsidR="00D84EDF" w:rsidRPr="000A4B77" w:rsidRDefault="00D84EDF">
            <w:pPr>
              <w:jc w:val="center"/>
            </w:pPr>
            <w:r w:rsidRPr="000A4B77">
              <w:rPr>
                <w:b/>
              </w:rPr>
              <w:t>//</w:t>
            </w:r>
          </w:p>
        </w:tc>
        <w:tc>
          <w:tcPr>
            <w:tcW w:w="635" w:type="dxa"/>
            <w:tcBorders>
              <w:left w:val="single" w:sz="12" w:space="0" w:color="auto"/>
            </w:tcBorders>
            <w:shd w:val="clear" w:color="auto" w:fill="F7CAAC"/>
          </w:tcPr>
          <w:p w14:paraId="0A72F55A" w14:textId="77777777" w:rsidR="00D84EDF" w:rsidRPr="000A4B77" w:rsidRDefault="00D84EDF">
            <w:r w:rsidRPr="000A4B77">
              <w:rPr>
                <w:b/>
              </w:rPr>
              <w:t>WOS</w:t>
            </w:r>
          </w:p>
        </w:tc>
        <w:tc>
          <w:tcPr>
            <w:tcW w:w="696" w:type="dxa"/>
            <w:shd w:val="clear" w:color="auto" w:fill="F7CAAC"/>
          </w:tcPr>
          <w:p w14:paraId="773B42C7" w14:textId="77777777" w:rsidR="00D84EDF" w:rsidRPr="000A4B77" w:rsidRDefault="00D84EDF">
            <w:r w:rsidRPr="000A4B77">
              <w:rPr>
                <w:b/>
              </w:rPr>
              <w:t>Scopus</w:t>
            </w:r>
          </w:p>
        </w:tc>
        <w:tc>
          <w:tcPr>
            <w:tcW w:w="469" w:type="dxa"/>
            <w:shd w:val="clear" w:color="auto" w:fill="F7CAAC"/>
          </w:tcPr>
          <w:p w14:paraId="377DB844" w14:textId="77777777" w:rsidR="00D84EDF" w:rsidRPr="000A4B77" w:rsidRDefault="00D84EDF">
            <w:r w:rsidRPr="000A4B77">
              <w:rPr>
                <w:b/>
              </w:rPr>
              <w:t>ostatní</w:t>
            </w:r>
          </w:p>
        </w:tc>
      </w:tr>
      <w:tr w:rsidR="00D84EDF" w:rsidRPr="000A4B77" w14:paraId="0AEFD7CF" w14:textId="77777777" w:rsidTr="00D84EDF">
        <w:trPr>
          <w:cantSplit/>
          <w:trHeight w:val="70"/>
        </w:trPr>
        <w:tc>
          <w:tcPr>
            <w:tcW w:w="3328" w:type="dxa"/>
            <w:gridSpan w:val="3"/>
            <w:shd w:val="clear" w:color="auto" w:fill="F7CAAC"/>
          </w:tcPr>
          <w:p w14:paraId="071410FC" w14:textId="77777777" w:rsidR="00D84EDF" w:rsidRPr="000A4B77" w:rsidRDefault="00D84EDF">
            <w:r w:rsidRPr="000A4B77">
              <w:rPr>
                <w:b/>
              </w:rPr>
              <w:t>Obor jmenovacího řízení</w:t>
            </w:r>
          </w:p>
        </w:tc>
        <w:tc>
          <w:tcPr>
            <w:tcW w:w="2254" w:type="dxa"/>
            <w:gridSpan w:val="2"/>
            <w:shd w:val="clear" w:color="auto" w:fill="F7CAAC"/>
          </w:tcPr>
          <w:p w14:paraId="27DC453A" w14:textId="77777777" w:rsidR="00D84EDF" w:rsidRPr="000A4B77" w:rsidRDefault="00D84EDF">
            <w:r w:rsidRPr="000A4B77">
              <w:rPr>
                <w:b/>
              </w:rPr>
              <w:t>Rok udělení hodnosti</w:t>
            </w:r>
          </w:p>
        </w:tc>
        <w:tc>
          <w:tcPr>
            <w:tcW w:w="2257" w:type="dxa"/>
            <w:gridSpan w:val="4"/>
            <w:tcBorders>
              <w:right w:val="single" w:sz="12" w:space="0" w:color="auto"/>
            </w:tcBorders>
            <w:shd w:val="clear" w:color="auto" w:fill="F7CAAC"/>
          </w:tcPr>
          <w:p w14:paraId="485885F5" w14:textId="77777777" w:rsidR="00D84EDF" w:rsidRPr="000A4B77" w:rsidRDefault="00D84EDF">
            <w:r w:rsidRPr="000A4B77">
              <w:rPr>
                <w:b/>
              </w:rPr>
              <w:t>Řízení konáno na VŠ</w:t>
            </w:r>
          </w:p>
        </w:tc>
        <w:tc>
          <w:tcPr>
            <w:tcW w:w="635" w:type="dxa"/>
            <w:vMerge w:val="restart"/>
            <w:tcBorders>
              <w:left w:val="single" w:sz="12" w:space="0" w:color="auto"/>
            </w:tcBorders>
          </w:tcPr>
          <w:p w14:paraId="0717D136" w14:textId="77777777" w:rsidR="00D84EDF" w:rsidRPr="000A4B77" w:rsidRDefault="00D84EDF">
            <w:pPr>
              <w:jc w:val="center"/>
              <w:rPr>
                <w:b/>
              </w:rPr>
            </w:pPr>
            <w:r w:rsidRPr="000A4B77">
              <w:rPr>
                <w:b/>
              </w:rPr>
              <w:t>//</w:t>
            </w:r>
          </w:p>
        </w:tc>
        <w:tc>
          <w:tcPr>
            <w:tcW w:w="696" w:type="dxa"/>
            <w:vMerge w:val="restart"/>
          </w:tcPr>
          <w:p w14:paraId="37C1C9DA" w14:textId="77777777" w:rsidR="00D84EDF" w:rsidRPr="000A4B77" w:rsidRDefault="00D84EDF">
            <w:pPr>
              <w:jc w:val="center"/>
              <w:rPr>
                <w:b/>
              </w:rPr>
            </w:pPr>
            <w:r w:rsidRPr="000A4B77">
              <w:rPr>
                <w:b/>
              </w:rPr>
              <w:t>25</w:t>
            </w:r>
          </w:p>
        </w:tc>
        <w:tc>
          <w:tcPr>
            <w:tcW w:w="469" w:type="dxa"/>
            <w:vMerge w:val="restart"/>
          </w:tcPr>
          <w:p w14:paraId="206983BE" w14:textId="77777777" w:rsidR="00D84EDF" w:rsidRPr="000A4B77" w:rsidRDefault="00D84EDF">
            <w:pPr>
              <w:jc w:val="center"/>
            </w:pPr>
            <w:r w:rsidRPr="000A4B77">
              <w:t>//</w:t>
            </w:r>
          </w:p>
        </w:tc>
      </w:tr>
      <w:tr w:rsidR="00D84EDF" w:rsidRPr="000A4B77" w14:paraId="4F1498D9" w14:textId="77777777" w:rsidTr="00D84EDF">
        <w:trPr>
          <w:trHeight w:val="205"/>
        </w:trPr>
        <w:tc>
          <w:tcPr>
            <w:tcW w:w="3328" w:type="dxa"/>
            <w:gridSpan w:val="3"/>
          </w:tcPr>
          <w:p w14:paraId="2E36D420" w14:textId="77777777" w:rsidR="00D84EDF" w:rsidRPr="000A4B77" w:rsidRDefault="00D84EDF">
            <w:pPr>
              <w:jc w:val="center"/>
            </w:pPr>
            <w:r w:rsidRPr="000A4B77">
              <w:rPr>
                <w:b/>
              </w:rPr>
              <w:t>//</w:t>
            </w:r>
          </w:p>
        </w:tc>
        <w:tc>
          <w:tcPr>
            <w:tcW w:w="2254" w:type="dxa"/>
            <w:gridSpan w:val="2"/>
          </w:tcPr>
          <w:p w14:paraId="0874A4BF" w14:textId="77777777" w:rsidR="00D84EDF" w:rsidRPr="000A4B77" w:rsidRDefault="00D84EDF">
            <w:pPr>
              <w:jc w:val="center"/>
            </w:pPr>
            <w:r w:rsidRPr="000A4B77">
              <w:rPr>
                <w:b/>
              </w:rPr>
              <w:t>//</w:t>
            </w:r>
          </w:p>
        </w:tc>
        <w:tc>
          <w:tcPr>
            <w:tcW w:w="2257" w:type="dxa"/>
            <w:gridSpan w:val="4"/>
            <w:tcBorders>
              <w:right w:val="single" w:sz="12" w:space="0" w:color="auto"/>
            </w:tcBorders>
          </w:tcPr>
          <w:p w14:paraId="7DE0F40C" w14:textId="77777777" w:rsidR="00D84EDF" w:rsidRPr="000A4B77" w:rsidRDefault="00D84EDF">
            <w:pPr>
              <w:jc w:val="center"/>
            </w:pPr>
            <w:r w:rsidRPr="000A4B77">
              <w:rPr>
                <w:b/>
              </w:rPr>
              <w:t>//</w:t>
            </w:r>
          </w:p>
        </w:tc>
        <w:tc>
          <w:tcPr>
            <w:tcW w:w="635" w:type="dxa"/>
            <w:vMerge/>
            <w:tcBorders>
              <w:left w:val="single" w:sz="12" w:space="0" w:color="auto"/>
            </w:tcBorders>
            <w:vAlign w:val="center"/>
          </w:tcPr>
          <w:p w14:paraId="39FF6732" w14:textId="77777777" w:rsidR="00D84EDF" w:rsidRPr="000A4B77" w:rsidRDefault="00D84EDF">
            <w:pPr>
              <w:rPr>
                <w:b/>
              </w:rPr>
            </w:pPr>
          </w:p>
        </w:tc>
        <w:tc>
          <w:tcPr>
            <w:tcW w:w="696" w:type="dxa"/>
            <w:vMerge/>
            <w:vAlign w:val="center"/>
          </w:tcPr>
          <w:p w14:paraId="1626C64E" w14:textId="77777777" w:rsidR="00D84EDF" w:rsidRPr="000A4B77" w:rsidRDefault="00D84EDF">
            <w:pPr>
              <w:rPr>
                <w:b/>
              </w:rPr>
            </w:pPr>
          </w:p>
        </w:tc>
        <w:tc>
          <w:tcPr>
            <w:tcW w:w="469" w:type="dxa"/>
            <w:vMerge/>
            <w:vAlign w:val="center"/>
          </w:tcPr>
          <w:p w14:paraId="68924958" w14:textId="77777777" w:rsidR="00D84EDF" w:rsidRPr="000A4B77" w:rsidRDefault="00D84EDF">
            <w:pPr>
              <w:rPr>
                <w:b/>
              </w:rPr>
            </w:pPr>
          </w:p>
        </w:tc>
      </w:tr>
      <w:tr w:rsidR="00D84EDF" w:rsidRPr="000A4B77" w14:paraId="6AB3EDBF" w14:textId="77777777" w:rsidTr="00D84EDF">
        <w:tc>
          <w:tcPr>
            <w:tcW w:w="9639" w:type="dxa"/>
            <w:gridSpan w:val="12"/>
            <w:shd w:val="clear" w:color="auto" w:fill="F7CAAC"/>
          </w:tcPr>
          <w:p w14:paraId="64389B8A"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547DC8FA" w14:textId="77777777" w:rsidTr="00D84EDF">
        <w:trPr>
          <w:trHeight w:val="1828"/>
        </w:trPr>
        <w:tc>
          <w:tcPr>
            <w:tcW w:w="9639" w:type="dxa"/>
            <w:gridSpan w:val="12"/>
          </w:tcPr>
          <w:p w14:paraId="13B4B8D1" w14:textId="77777777" w:rsidR="00D84EDF" w:rsidRPr="000A4B77" w:rsidRDefault="00D84EDF">
            <w:pPr>
              <w:rPr>
                <w:b/>
                <w:u w:val="single"/>
              </w:rPr>
            </w:pPr>
            <w:r w:rsidRPr="000A4B77">
              <w:rPr>
                <w:b/>
                <w:u w:val="single"/>
              </w:rPr>
              <w:t>Nejvýznamnější publikační činnost:</w:t>
            </w:r>
          </w:p>
          <w:p w14:paraId="1722EA24" w14:textId="77777777" w:rsidR="00D84EDF" w:rsidRPr="000A4B77" w:rsidRDefault="00D84EDF">
            <w:pPr>
              <w:rPr>
                <w:shd w:val="clear" w:color="auto" w:fill="FFFFFF"/>
              </w:rPr>
            </w:pPr>
            <w:r w:rsidRPr="000A4B77">
              <w:t xml:space="preserve">ŠTERNBERSKÝ, J. Infračervené termografické vyšetření u pacientů s Raynaudovým fenoménem - analýza souboru pacientů. In: </w:t>
            </w:r>
            <w:r w:rsidRPr="000A4B77">
              <w:rPr>
                <w:i/>
              </w:rPr>
              <w:t>Dermatologie pro praxi</w:t>
            </w:r>
            <w:r w:rsidRPr="000A4B77">
              <w:t xml:space="preserve">. Olomouc: Solen, 2007-. 2017, roč. 11, Suppl. A, s. 15-16. ISSN: </w:t>
            </w:r>
            <w:r w:rsidRPr="000A4B77">
              <w:rPr>
                <w:shd w:val="clear" w:color="auto" w:fill="FFFFFF"/>
              </w:rPr>
              <w:t>1802-2960.</w:t>
            </w:r>
          </w:p>
          <w:p w14:paraId="317D341B" w14:textId="77777777" w:rsidR="00D84EDF" w:rsidRPr="000A4B77" w:rsidRDefault="00D84EDF">
            <w:pPr>
              <w:rPr>
                <w:shd w:val="clear" w:color="auto" w:fill="FFFFFF"/>
              </w:rPr>
            </w:pPr>
            <w:r w:rsidRPr="000A4B77">
              <w:t xml:space="preserve">ŠTERNBERSKÝ, J., TICHÝ, M. Xanthomatosis diabeticorum. In: </w:t>
            </w:r>
            <w:r w:rsidRPr="000A4B77">
              <w:rPr>
                <w:i/>
              </w:rPr>
              <w:t>Dermatologie pro praxi</w:t>
            </w:r>
            <w:r w:rsidRPr="000A4B77">
              <w:t xml:space="preserve">. Olomouc: Solen, 2007-. 2016, roč. 10, Suppl. A, s. 16. ISSN: </w:t>
            </w:r>
            <w:r w:rsidRPr="000A4B77">
              <w:rPr>
                <w:shd w:val="clear" w:color="auto" w:fill="FFFFFF"/>
              </w:rPr>
              <w:t>1802-2960.</w:t>
            </w:r>
          </w:p>
          <w:p w14:paraId="2B44BF29" w14:textId="77777777" w:rsidR="00D84EDF" w:rsidRPr="000A4B77" w:rsidRDefault="00D84EDF">
            <w:pPr>
              <w:rPr>
                <w:shd w:val="clear" w:color="auto" w:fill="FFFFFF"/>
              </w:rPr>
            </w:pPr>
            <w:r w:rsidRPr="000A4B77">
              <w:t xml:space="preserve">ŠTERNBERSKÝ, Jan. Sluneční záření a jak se chránit před jeho negativními účinky. </w:t>
            </w:r>
            <w:r w:rsidRPr="000A4B77">
              <w:rPr>
                <w:i/>
              </w:rPr>
              <w:t>Dermatologie pro praxi</w:t>
            </w:r>
            <w:r w:rsidRPr="000A4B77">
              <w:t xml:space="preserve"> (Print), 2016, roč. 10, č. 2, s. 62-65. ISSN:</w:t>
            </w:r>
            <w:r w:rsidRPr="000A4B77">
              <w:rPr>
                <w:shd w:val="clear" w:color="auto" w:fill="FFFFFF"/>
              </w:rPr>
              <w:t xml:space="preserve"> 1802-2960.</w:t>
            </w:r>
          </w:p>
          <w:p w14:paraId="07664916" w14:textId="77777777" w:rsidR="00D84EDF" w:rsidRPr="000A4B77" w:rsidRDefault="00D84EDF">
            <w:pPr>
              <w:rPr>
                <w:shd w:val="clear" w:color="auto" w:fill="FFFFFF"/>
              </w:rPr>
            </w:pPr>
            <w:r w:rsidRPr="000A4B77">
              <w:rPr>
                <w:shd w:val="clear" w:color="auto" w:fill="FFFFFF"/>
              </w:rPr>
              <w:t>ŠTERNBERSKÝ, J., VAŠKU, V. Psoriáza. Průvodce ošetřujícího lékaře - recenze. </w:t>
            </w:r>
            <w:r w:rsidRPr="000A4B77">
              <w:rPr>
                <w:i/>
                <w:iCs/>
                <w:shd w:val="clear" w:color="auto" w:fill="FFFFFF"/>
              </w:rPr>
              <w:t>Vnitřní lékařství</w:t>
            </w:r>
            <w:r w:rsidRPr="000A4B77">
              <w:rPr>
                <w:i/>
                <w:shd w:val="clear" w:color="auto" w:fill="FFFFFF"/>
              </w:rPr>
              <w:t>.</w:t>
            </w:r>
            <w:r w:rsidRPr="000A4B77">
              <w:rPr>
                <w:shd w:val="clear" w:color="auto" w:fill="FFFFFF"/>
              </w:rPr>
              <w:t xml:space="preserve"> 2016, </w:t>
            </w:r>
            <w:r w:rsidRPr="000A4B77">
              <w:rPr>
                <w:bCs/>
                <w:shd w:val="clear" w:color="auto" w:fill="FFFFFF"/>
              </w:rPr>
              <w:t>62</w:t>
            </w:r>
            <w:r w:rsidRPr="000A4B77">
              <w:rPr>
                <w:shd w:val="clear" w:color="auto" w:fill="FFFFFF"/>
              </w:rPr>
              <w:t>(1), 80. ISSN 0042-773x. </w:t>
            </w:r>
          </w:p>
          <w:p w14:paraId="7A0E8584" w14:textId="77777777" w:rsidR="00D84EDF" w:rsidRPr="000A4B77" w:rsidRDefault="00D84EDF">
            <w:pPr>
              <w:rPr>
                <w:shd w:val="clear" w:color="auto" w:fill="FFFFFF"/>
              </w:rPr>
            </w:pPr>
            <w:r w:rsidRPr="000A4B77">
              <w:rPr>
                <w:shd w:val="clear" w:color="auto" w:fill="FFFFFF"/>
              </w:rPr>
              <w:t>ŠTERNBERSKÝ, J., TICHÝ, M. Clobetasol propionát ve formě pěny v terapii psoriázy kštice. </w:t>
            </w:r>
            <w:r w:rsidRPr="000A4B77">
              <w:rPr>
                <w:i/>
                <w:iCs/>
                <w:shd w:val="clear" w:color="auto" w:fill="FFFFFF"/>
              </w:rPr>
              <w:t>Dermatologie pro praxi (Print)</w:t>
            </w:r>
            <w:r w:rsidRPr="000A4B77">
              <w:rPr>
                <w:shd w:val="clear" w:color="auto" w:fill="FFFFFF"/>
              </w:rPr>
              <w:t>, 2015, roč. 9, Suppl. A, A11. ISSN: 1802-2960. </w:t>
            </w:r>
          </w:p>
          <w:p w14:paraId="1A24FF75" w14:textId="77777777" w:rsidR="00D84EDF" w:rsidRPr="000A4B77" w:rsidRDefault="00D84EDF">
            <w:pPr>
              <w:rPr>
                <w:shd w:val="clear" w:color="auto" w:fill="FFFFFF"/>
              </w:rPr>
            </w:pPr>
            <w:r w:rsidRPr="000A4B77">
              <w:rPr>
                <w:shd w:val="clear" w:color="auto" w:fill="FFFFFF"/>
              </w:rPr>
              <w:t>HRABÁLEK, L., ŠTERNBERSKÝ, J., ADAMUS, M. Risk of sympathectomy after anterior and lateral lumbar interbody fusion procedures. </w:t>
            </w:r>
            <w:r w:rsidRPr="000A4B77">
              <w:rPr>
                <w:i/>
                <w:iCs/>
                <w:shd w:val="clear" w:color="auto" w:fill="FFFFFF"/>
              </w:rPr>
              <w:t>Biomedical Papers of the the Faculty of Medicine of Palacký University, Olomouc Czech Republic (Print)</w:t>
            </w:r>
            <w:r w:rsidRPr="000A4B77">
              <w:rPr>
                <w:shd w:val="clear" w:color="auto" w:fill="FFFFFF"/>
              </w:rPr>
              <w:t>, 2015, roč. 159, č. 2, s. 318-326. ISSN: 1213-8118.</w:t>
            </w:r>
          </w:p>
          <w:p w14:paraId="1868F191" w14:textId="77777777" w:rsidR="00D84EDF" w:rsidRPr="000A4B77" w:rsidRDefault="00D84EDF">
            <w:pPr>
              <w:rPr>
                <w:shd w:val="clear" w:color="auto" w:fill="FFFFFF"/>
              </w:rPr>
            </w:pPr>
            <w:r w:rsidRPr="000A4B77">
              <w:rPr>
                <w:shd w:val="clear" w:color="auto" w:fill="FFFFFF"/>
              </w:rPr>
              <w:t>ŠTERNBERSKÝ, Jan — VAVŘÍKOVÁ, Linda. Přínos kapilaroskopie a termovize v diagnostice systémových onemocnění pojiva. </w:t>
            </w:r>
            <w:r w:rsidRPr="000A4B77">
              <w:rPr>
                <w:i/>
                <w:iCs/>
                <w:shd w:val="clear" w:color="auto" w:fill="FFFFFF"/>
              </w:rPr>
              <w:t>Dermatologie pro praxi (Print)</w:t>
            </w:r>
            <w:r w:rsidRPr="000A4B77">
              <w:rPr>
                <w:shd w:val="clear" w:color="auto" w:fill="FFFFFF"/>
              </w:rPr>
              <w:t>, 2014, roč. 8, Suppl. A, A12-A13. ISSN: 1802-2960.</w:t>
            </w:r>
          </w:p>
          <w:p w14:paraId="0D07F4C9" w14:textId="77777777" w:rsidR="00D84EDF" w:rsidRPr="000A4B77" w:rsidRDefault="00D84EDF">
            <w:pPr>
              <w:rPr>
                <w:shd w:val="clear" w:color="auto" w:fill="FFFFFF"/>
              </w:rPr>
            </w:pPr>
            <w:r w:rsidRPr="000A4B77">
              <w:rPr>
                <w:shd w:val="clear" w:color="auto" w:fill="FFFFFF"/>
              </w:rPr>
              <w:t>ŠTERNBERSKÝ, J., BIENOVÁ, M. Syndrom Melkersson-Rosenthal. </w:t>
            </w:r>
            <w:r w:rsidRPr="000A4B77">
              <w:rPr>
                <w:i/>
                <w:iCs/>
                <w:shd w:val="clear" w:color="auto" w:fill="FFFFFF"/>
              </w:rPr>
              <w:t>Dermatologie pro praxi</w:t>
            </w:r>
            <w:r w:rsidRPr="000A4B77">
              <w:rPr>
                <w:shd w:val="clear" w:color="auto" w:fill="FFFFFF"/>
              </w:rPr>
              <w:t>. 2014, </w:t>
            </w:r>
            <w:r w:rsidRPr="000A4B77">
              <w:rPr>
                <w:bCs/>
                <w:shd w:val="clear" w:color="auto" w:fill="FFFFFF"/>
              </w:rPr>
              <w:t>8</w:t>
            </w:r>
            <w:r w:rsidRPr="000A4B77">
              <w:rPr>
                <w:shd w:val="clear" w:color="auto" w:fill="FFFFFF"/>
              </w:rPr>
              <w:t>(1), 38. ISSN 1802-2960.</w:t>
            </w:r>
          </w:p>
          <w:p w14:paraId="054683D6" w14:textId="77777777" w:rsidR="00D84EDF" w:rsidRPr="000A4B77" w:rsidRDefault="00D84EDF">
            <w:pPr>
              <w:rPr>
                <w:shd w:val="clear" w:color="auto" w:fill="FFFFFF"/>
              </w:rPr>
            </w:pPr>
            <w:r w:rsidRPr="000A4B77">
              <w:rPr>
                <w:shd w:val="clear" w:color="auto" w:fill="FFFFFF"/>
              </w:rPr>
              <w:t>ŠTERNBERSKÝ, J., TICHÝ, M. Imunitě podmíněná kožní onemocnění související s očním postižením. </w:t>
            </w:r>
            <w:r w:rsidRPr="000A4B77">
              <w:rPr>
                <w:i/>
                <w:iCs/>
                <w:shd w:val="clear" w:color="auto" w:fill="FFFFFF"/>
              </w:rPr>
              <w:t>Dermatologie pro praxi</w:t>
            </w:r>
            <w:r w:rsidRPr="000A4B77">
              <w:rPr>
                <w:shd w:val="clear" w:color="auto" w:fill="FFFFFF"/>
              </w:rPr>
              <w:t>. 2013, </w:t>
            </w:r>
            <w:r w:rsidRPr="000A4B77">
              <w:rPr>
                <w:bCs/>
                <w:shd w:val="clear" w:color="auto" w:fill="FFFFFF"/>
              </w:rPr>
              <w:t>7</w:t>
            </w:r>
            <w:r w:rsidRPr="000A4B77">
              <w:rPr>
                <w:shd w:val="clear" w:color="auto" w:fill="FFFFFF"/>
              </w:rPr>
              <w:t>(1), 39. ISSN 1802-2960. </w:t>
            </w:r>
          </w:p>
          <w:p w14:paraId="7D3C60C9" w14:textId="77777777" w:rsidR="00D84EDF" w:rsidRPr="000A4B77" w:rsidRDefault="00D84EDF">
            <w:r w:rsidRPr="000A4B77">
              <w:rPr>
                <w:shd w:val="clear" w:color="auto" w:fill="FFFFFF"/>
              </w:rPr>
              <w:t>ŠTERNBERSKÝ, J., TICHÝ, M. Paraneoplastická dermatomyozitida. </w:t>
            </w:r>
            <w:r w:rsidRPr="000A4B77">
              <w:rPr>
                <w:i/>
                <w:iCs/>
                <w:shd w:val="clear" w:color="auto" w:fill="FFFFFF"/>
              </w:rPr>
              <w:t>Dermatologie pro praxi</w:t>
            </w:r>
            <w:r w:rsidRPr="000A4B77">
              <w:rPr>
                <w:shd w:val="clear" w:color="auto" w:fill="FFFFFF"/>
              </w:rPr>
              <w:t>. 2012, </w:t>
            </w:r>
            <w:r w:rsidRPr="000A4B77">
              <w:rPr>
                <w:bCs/>
                <w:shd w:val="clear" w:color="auto" w:fill="FFFFFF"/>
              </w:rPr>
              <w:t>6</w:t>
            </w:r>
            <w:r w:rsidRPr="000A4B77">
              <w:rPr>
                <w:shd w:val="clear" w:color="auto" w:fill="FFFFFF"/>
              </w:rPr>
              <w:t>(4), 183-185. ISSN 1802-2960.</w:t>
            </w:r>
          </w:p>
          <w:p w14:paraId="1059FA21" w14:textId="77777777" w:rsidR="00D84EDF" w:rsidRPr="000A4B77" w:rsidRDefault="00D84EDF">
            <w:pPr>
              <w:rPr>
                <w:shd w:val="clear" w:color="auto" w:fill="FFFFFF"/>
              </w:rPr>
            </w:pPr>
            <w:r w:rsidRPr="000A4B77">
              <w:rPr>
                <w:shd w:val="clear" w:color="auto" w:fill="FFFFFF"/>
              </w:rPr>
              <w:t>KOPOVÁ, R., ŠTERNBERSKÝ, J., TICHÝ, M. Chilblain lupus - méně obvyklá varianta kožního erythematodu. </w:t>
            </w:r>
            <w:r w:rsidRPr="000A4B77">
              <w:rPr>
                <w:i/>
                <w:iCs/>
                <w:shd w:val="clear" w:color="auto" w:fill="FFFFFF"/>
              </w:rPr>
              <w:t>Dermatologie pro praxi</w:t>
            </w:r>
            <w:r w:rsidRPr="000A4B77">
              <w:rPr>
                <w:shd w:val="clear" w:color="auto" w:fill="FFFFFF"/>
              </w:rPr>
              <w:t>. 2012, </w:t>
            </w:r>
            <w:r w:rsidRPr="000A4B77">
              <w:rPr>
                <w:bCs/>
                <w:shd w:val="clear" w:color="auto" w:fill="FFFFFF"/>
              </w:rPr>
              <w:t>6</w:t>
            </w:r>
            <w:r w:rsidRPr="000A4B77">
              <w:rPr>
                <w:shd w:val="clear" w:color="auto" w:fill="FFFFFF"/>
              </w:rPr>
              <w:t>(3), 142-143. ISSN 1802-2960. </w:t>
            </w:r>
          </w:p>
          <w:p w14:paraId="66DD883F" w14:textId="77777777" w:rsidR="00D84EDF" w:rsidRPr="000A4B77" w:rsidRDefault="00D84EDF">
            <w:pPr>
              <w:rPr>
                <w:shd w:val="clear" w:color="auto" w:fill="FFFFFF"/>
              </w:rPr>
            </w:pPr>
            <w:r w:rsidRPr="000A4B77">
              <w:rPr>
                <w:shd w:val="clear" w:color="auto" w:fill="FFFFFF"/>
              </w:rPr>
              <w:t>TICHÝ, M., KOPOVÁ, R., ŠTERNBERSKÝ, J., DITRICHOVÁ, D. Psoriasis and psoriatic arthritis induced in a patient treated with infliximab for Crohn's disease. </w:t>
            </w:r>
            <w:r w:rsidRPr="000A4B77">
              <w:rPr>
                <w:i/>
                <w:iCs/>
                <w:shd w:val="clear" w:color="auto" w:fill="FFFFFF"/>
              </w:rPr>
              <w:t>The Journal of dermatological treatment</w:t>
            </w:r>
            <w:r w:rsidRPr="000A4B77">
              <w:rPr>
                <w:shd w:val="clear" w:color="auto" w:fill="FFFFFF"/>
              </w:rPr>
              <w:t>. 2012, </w:t>
            </w:r>
            <w:r w:rsidRPr="000A4B77">
              <w:rPr>
                <w:bCs/>
                <w:shd w:val="clear" w:color="auto" w:fill="FFFFFF"/>
              </w:rPr>
              <w:t>23</w:t>
            </w:r>
            <w:r w:rsidRPr="000A4B77">
              <w:rPr>
                <w:shd w:val="clear" w:color="auto" w:fill="FFFFFF"/>
              </w:rPr>
              <w:t>(3), 208-211. ISSN 1471-1753.</w:t>
            </w:r>
          </w:p>
          <w:p w14:paraId="5BC0C4EF" w14:textId="77777777" w:rsidR="00D84EDF" w:rsidRPr="000A4B77" w:rsidRDefault="00D84EDF">
            <w:pPr>
              <w:rPr>
                <w:shd w:val="clear" w:color="auto" w:fill="FFFFFF"/>
              </w:rPr>
            </w:pPr>
            <w:r w:rsidRPr="000A4B77">
              <w:rPr>
                <w:shd w:val="clear" w:color="auto" w:fill="FFFFFF"/>
              </w:rPr>
              <w:t>ŠTERNBERSKÝ, J. Raynaudův fenomén. </w:t>
            </w:r>
            <w:r w:rsidRPr="000A4B77">
              <w:rPr>
                <w:i/>
                <w:iCs/>
                <w:shd w:val="clear" w:color="auto" w:fill="FFFFFF"/>
              </w:rPr>
              <w:t>Dermatologie pro praxi</w:t>
            </w:r>
            <w:r w:rsidRPr="000A4B77">
              <w:rPr>
                <w:shd w:val="clear" w:color="auto" w:fill="FFFFFF"/>
              </w:rPr>
              <w:t>. 2012, </w:t>
            </w:r>
            <w:r w:rsidRPr="000A4B77">
              <w:rPr>
                <w:bCs/>
                <w:shd w:val="clear" w:color="auto" w:fill="FFFFFF"/>
              </w:rPr>
              <w:t>6</w:t>
            </w:r>
            <w:r w:rsidRPr="000A4B77">
              <w:rPr>
                <w:shd w:val="clear" w:color="auto" w:fill="FFFFFF"/>
              </w:rPr>
              <w:t>(2), 108. ISSN 1802-2960.</w:t>
            </w:r>
          </w:p>
          <w:p w14:paraId="0D4FDBD2" w14:textId="77777777" w:rsidR="00D84EDF" w:rsidRPr="000A4B77" w:rsidRDefault="00D84EDF">
            <w:r w:rsidRPr="000A4B77">
              <w:rPr>
                <w:shd w:val="clear" w:color="auto" w:fill="FFFFFF"/>
              </w:rPr>
              <w:t>ŠTERNBERSKÝ, J., KARLOVÁ, I. Fotoalergická dermatitida indukovaná fenofibrátem. </w:t>
            </w:r>
            <w:r w:rsidRPr="000A4B77">
              <w:rPr>
                <w:i/>
                <w:iCs/>
                <w:shd w:val="clear" w:color="auto" w:fill="FFFFFF"/>
              </w:rPr>
              <w:t>Dermatologie pro praxi</w:t>
            </w:r>
            <w:r w:rsidRPr="000A4B77">
              <w:rPr>
                <w:shd w:val="clear" w:color="auto" w:fill="FFFFFF"/>
              </w:rPr>
              <w:t>. 2012, </w:t>
            </w:r>
            <w:r w:rsidRPr="000A4B77">
              <w:rPr>
                <w:bCs/>
                <w:shd w:val="clear" w:color="auto" w:fill="FFFFFF"/>
              </w:rPr>
              <w:t>6</w:t>
            </w:r>
            <w:r w:rsidRPr="000A4B77">
              <w:rPr>
                <w:shd w:val="clear" w:color="auto" w:fill="FFFFFF"/>
              </w:rPr>
              <w:t>(2), 87-89. ISSN 1802-2960. </w:t>
            </w:r>
          </w:p>
          <w:p w14:paraId="4BB0B658" w14:textId="77777777" w:rsidR="00D84EDF" w:rsidRPr="000A4B77" w:rsidRDefault="00D84EDF">
            <w:r w:rsidRPr="000A4B77">
              <w:rPr>
                <w:shd w:val="clear" w:color="auto" w:fill="FFFFFF"/>
              </w:rPr>
              <w:t>ŠTERNBERSKÝ, J. Minerální voda z Avène a její účinek na zdravou a nemocnou kůži. </w:t>
            </w:r>
            <w:r w:rsidRPr="000A4B77">
              <w:rPr>
                <w:i/>
                <w:iCs/>
                <w:shd w:val="clear" w:color="auto" w:fill="FFFFFF"/>
              </w:rPr>
              <w:t>Dermatologie pro praxi</w:t>
            </w:r>
            <w:r w:rsidRPr="000A4B77">
              <w:rPr>
                <w:shd w:val="clear" w:color="auto" w:fill="FFFFFF"/>
              </w:rPr>
              <w:t>. 2012, </w:t>
            </w:r>
            <w:r w:rsidRPr="000A4B77">
              <w:rPr>
                <w:bCs/>
                <w:shd w:val="clear" w:color="auto" w:fill="FFFFFF"/>
              </w:rPr>
              <w:t>6</w:t>
            </w:r>
            <w:r w:rsidRPr="000A4B77">
              <w:rPr>
                <w:shd w:val="clear" w:color="auto" w:fill="FFFFFF"/>
              </w:rPr>
              <w:t>(2), 77-80. ISSN 1802-2960.</w:t>
            </w:r>
          </w:p>
          <w:p w14:paraId="55502A81" w14:textId="77777777" w:rsidR="00D84EDF" w:rsidRPr="000A4B77" w:rsidRDefault="00D84EDF">
            <w:pPr>
              <w:rPr>
                <w:b/>
                <w:u w:val="single"/>
              </w:rPr>
            </w:pPr>
            <w:r w:rsidRPr="000A4B77">
              <w:rPr>
                <w:caps/>
              </w:rPr>
              <w:t xml:space="preserve">Tomková, H., Pospíková, M., Zábojníková, M., Kohoutek, M., Serclová, M., Gharibyar, M., Sternberský, J. </w:t>
            </w:r>
            <w:r w:rsidRPr="000A4B77">
              <w:t xml:space="preserve">Phytomenadione pre-treatment in EGFR inhibitor-induced folliculitis. </w:t>
            </w:r>
            <w:r w:rsidRPr="000A4B77">
              <w:rPr>
                <w:i/>
              </w:rPr>
              <w:t>J Eur Acad Dermatol Venereol</w:t>
            </w:r>
            <w:r w:rsidRPr="000A4B77">
              <w:t>. 2013 Apr; 27(4): 514–519. 2013.</w:t>
            </w:r>
          </w:p>
          <w:p w14:paraId="7F7B7D36" w14:textId="77777777" w:rsidR="00D84EDF" w:rsidRPr="000A4B77" w:rsidRDefault="00D84EDF">
            <w:r w:rsidRPr="000A4B77">
              <w:rPr>
                <w:b/>
                <w:u w:val="single"/>
              </w:rPr>
              <w:t>Profesní činnost vztahující se k zabezpečovaným předmětům:</w:t>
            </w:r>
          </w:p>
          <w:p w14:paraId="3F7F8577" w14:textId="77777777" w:rsidR="00D84EDF" w:rsidRPr="000A4B77" w:rsidRDefault="00D84EDF">
            <w:r w:rsidRPr="000A4B77">
              <w:t xml:space="preserve">Školitel dermatovenerologie v rámci akreditovaného pracoviště Krajská nemocnice Tomáše Bati ve Zlíně, a.s. </w:t>
            </w:r>
          </w:p>
          <w:p w14:paraId="1A300205" w14:textId="77777777" w:rsidR="00D84EDF" w:rsidRPr="000A4B77" w:rsidRDefault="00D84EDF">
            <w:r w:rsidRPr="000A4B77">
              <w:t>Methotrexat v léčbě puchýřnatých dermatóz - Krajský seminář dermatologů Zlínského kraje 1. 12. 2011 – přednáška.</w:t>
            </w:r>
          </w:p>
          <w:p w14:paraId="3ECA40D9" w14:textId="77777777" w:rsidR="00D84EDF" w:rsidRPr="000A4B77" w:rsidRDefault="00D84EDF">
            <w:r w:rsidRPr="000A4B77">
              <w:t>Ulcus cruris-  kožní indikace a kožní patologie – přednáška, akreditovaný kurs Ošetřování chronických ran Zlín,   1. Kurs 24. 8. 2011 a 2. Kurs 30. 11. 2011.</w:t>
            </w:r>
          </w:p>
          <w:p w14:paraId="7026A629" w14:textId="77777777" w:rsidR="00D84EDF" w:rsidRPr="000A4B77" w:rsidRDefault="00D84EDF">
            <w:r w:rsidRPr="000A4B77">
              <w:t>Systémová léčba psoriasy – praktické zkušenosti</w:t>
            </w:r>
          </w:p>
          <w:p w14:paraId="15C1713A" w14:textId="77777777" w:rsidR="00D84EDF" w:rsidRPr="000A4B77" w:rsidRDefault="00D84EDF">
            <w:r w:rsidRPr="000A4B77">
              <w:t>Přednáška krajský seminář - Zlín 19. 9. 2013.</w:t>
            </w:r>
          </w:p>
          <w:p w14:paraId="39217B23" w14:textId="77777777" w:rsidR="00D84EDF" w:rsidRPr="000A4B77" w:rsidRDefault="00D84EDF">
            <w:r w:rsidRPr="000A4B77">
              <w:t>Přednášky na Schůzi Spolku lékařů ČLS Zlín 29. 11. 2012</w:t>
            </w:r>
          </w:p>
        </w:tc>
      </w:tr>
      <w:tr w:rsidR="00D84EDF" w:rsidRPr="000A4B77" w14:paraId="6115ED49" w14:textId="77777777" w:rsidTr="00D84EDF">
        <w:trPr>
          <w:trHeight w:val="218"/>
        </w:trPr>
        <w:tc>
          <w:tcPr>
            <w:tcW w:w="9639" w:type="dxa"/>
            <w:gridSpan w:val="12"/>
            <w:shd w:val="clear" w:color="auto" w:fill="F7CAAC"/>
          </w:tcPr>
          <w:p w14:paraId="789401CC" w14:textId="77777777" w:rsidR="00D84EDF" w:rsidRPr="000A4B77" w:rsidRDefault="00D84EDF">
            <w:pPr>
              <w:rPr>
                <w:b/>
              </w:rPr>
            </w:pPr>
            <w:r w:rsidRPr="000A4B77">
              <w:rPr>
                <w:b/>
              </w:rPr>
              <w:t>Působení v</w:t>
            </w:r>
            <w:r w:rsidR="009C78FE" w:rsidRPr="000A4B77">
              <w:rPr>
                <w:b/>
              </w:rPr>
              <w:t> </w:t>
            </w:r>
            <w:r w:rsidRPr="000A4B77">
              <w:rPr>
                <w:b/>
              </w:rPr>
              <w:t>zahraničí</w:t>
            </w:r>
          </w:p>
        </w:tc>
      </w:tr>
      <w:tr w:rsidR="00D84EDF" w:rsidRPr="000A4B77" w14:paraId="3CFE57A4" w14:textId="77777777" w:rsidTr="00D84EDF">
        <w:trPr>
          <w:trHeight w:val="328"/>
        </w:trPr>
        <w:tc>
          <w:tcPr>
            <w:tcW w:w="9639" w:type="dxa"/>
            <w:gridSpan w:val="12"/>
          </w:tcPr>
          <w:p w14:paraId="213D053A" w14:textId="77777777" w:rsidR="00D84EDF" w:rsidRPr="000A4B77" w:rsidRDefault="00D84EDF">
            <w:r w:rsidRPr="000A4B77">
              <w:t>//</w:t>
            </w:r>
          </w:p>
        </w:tc>
      </w:tr>
      <w:tr w:rsidR="00D84EDF" w:rsidRPr="000A4B77" w14:paraId="22EF420C" w14:textId="77777777" w:rsidTr="00D84EDF">
        <w:trPr>
          <w:cantSplit/>
          <w:trHeight w:val="470"/>
        </w:trPr>
        <w:tc>
          <w:tcPr>
            <w:tcW w:w="2496" w:type="dxa"/>
            <w:shd w:val="clear" w:color="auto" w:fill="F7CAAC"/>
          </w:tcPr>
          <w:p w14:paraId="0474F2B1" w14:textId="77777777" w:rsidR="00D84EDF" w:rsidRPr="000A4B77" w:rsidRDefault="00D84EDF">
            <w:pPr>
              <w:rPr>
                <w:b/>
              </w:rPr>
            </w:pPr>
            <w:r w:rsidRPr="000A4B77">
              <w:rPr>
                <w:b/>
              </w:rPr>
              <w:t xml:space="preserve">Podpis </w:t>
            </w:r>
          </w:p>
        </w:tc>
        <w:tc>
          <w:tcPr>
            <w:tcW w:w="4554" w:type="dxa"/>
            <w:gridSpan w:val="6"/>
          </w:tcPr>
          <w:p w14:paraId="158F280D" w14:textId="77777777" w:rsidR="00D84EDF" w:rsidRPr="000A4B77" w:rsidRDefault="00192628">
            <w:r w:rsidRPr="000A4B77">
              <w:t>Jan Šternberský, v. r.</w:t>
            </w:r>
          </w:p>
        </w:tc>
        <w:tc>
          <w:tcPr>
            <w:tcW w:w="789" w:type="dxa"/>
            <w:gridSpan w:val="2"/>
            <w:shd w:val="clear" w:color="auto" w:fill="F7CAAC"/>
          </w:tcPr>
          <w:p w14:paraId="30003398" w14:textId="77777777" w:rsidR="00D84EDF" w:rsidRPr="000A4B77" w:rsidRDefault="00D84EDF">
            <w:r w:rsidRPr="000A4B77">
              <w:rPr>
                <w:b/>
              </w:rPr>
              <w:t>datum</w:t>
            </w:r>
          </w:p>
        </w:tc>
        <w:tc>
          <w:tcPr>
            <w:tcW w:w="1800" w:type="dxa"/>
            <w:gridSpan w:val="3"/>
          </w:tcPr>
          <w:p w14:paraId="12C822E4" w14:textId="77777777" w:rsidR="00D84EDF" w:rsidRPr="000A4B77" w:rsidRDefault="00D84EDF">
            <w:r w:rsidRPr="000A4B77">
              <w:t>30. 11. 2017</w:t>
            </w:r>
          </w:p>
        </w:tc>
      </w:tr>
    </w:tbl>
    <w:p w14:paraId="4FC58932" w14:textId="77777777" w:rsidR="00D84EDF" w:rsidRPr="000A4B77" w:rsidRDefault="00D84EDF">
      <w:r w:rsidRPr="000A4B77">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681FB5" w:rsidRPr="000A4B77" w14:paraId="25E0FF7C" w14:textId="77777777" w:rsidTr="004B3B0F">
        <w:tc>
          <w:tcPr>
            <w:tcW w:w="9923" w:type="dxa"/>
            <w:gridSpan w:val="12"/>
            <w:tcBorders>
              <w:bottom w:val="double" w:sz="4" w:space="0" w:color="auto"/>
            </w:tcBorders>
            <w:shd w:val="clear" w:color="auto" w:fill="BDD6EE"/>
          </w:tcPr>
          <w:p w14:paraId="682D1DE6" w14:textId="77777777" w:rsidR="00681FB5" w:rsidRPr="000A4B77" w:rsidRDefault="00681FB5">
            <w:pPr>
              <w:rPr>
                <w:b/>
                <w:sz w:val="28"/>
              </w:rPr>
            </w:pPr>
            <w:r w:rsidRPr="000A4B77">
              <w:rPr>
                <w:b/>
                <w:sz w:val="28"/>
              </w:rPr>
              <w:t>C-I – Personální zabezpečení</w:t>
            </w:r>
          </w:p>
        </w:tc>
      </w:tr>
      <w:tr w:rsidR="00681FB5" w:rsidRPr="000A4B77" w14:paraId="5BFE7BF1" w14:textId="77777777" w:rsidTr="004B3B0F">
        <w:tc>
          <w:tcPr>
            <w:tcW w:w="2563" w:type="dxa"/>
            <w:gridSpan w:val="2"/>
            <w:tcBorders>
              <w:top w:val="double" w:sz="4" w:space="0" w:color="auto"/>
            </w:tcBorders>
            <w:shd w:val="clear" w:color="auto" w:fill="F7CAAC"/>
          </w:tcPr>
          <w:p w14:paraId="43B60659" w14:textId="77777777" w:rsidR="00681FB5" w:rsidRPr="000A4B77" w:rsidRDefault="00681FB5">
            <w:pPr>
              <w:rPr>
                <w:b/>
              </w:rPr>
            </w:pPr>
            <w:r w:rsidRPr="000A4B77">
              <w:rPr>
                <w:b/>
              </w:rPr>
              <w:t>Vysoká škola</w:t>
            </w:r>
          </w:p>
        </w:tc>
        <w:tc>
          <w:tcPr>
            <w:tcW w:w="7360" w:type="dxa"/>
            <w:gridSpan w:val="10"/>
          </w:tcPr>
          <w:p w14:paraId="391E570E" w14:textId="77777777" w:rsidR="00681FB5" w:rsidRPr="000A4B77" w:rsidRDefault="00681FB5">
            <w:r w:rsidRPr="000A4B77">
              <w:t>Univerzita Tomáše Bati ve Zlíně</w:t>
            </w:r>
          </w:p>
        </w:tc>
      </w:tr>
      <w:tr w:rsidR="00681FB5" w:rsidRPr="000A4B77" w14:paraId="7FD2F890" w14:textId="77777777" w:rsidTr="004B3B0F">
        <w:tc>
          <w:tcPr>
            <w:tcW w:w="2563" w:type="dxa"/>
            <w:gridSpan w:val="2"/>
            <w:shd w:val="clear" w:color="auto" w:fill="F7CAAC"/>
          </w:tcPr>
          <w:p w14:paraId="4CE5ADCF" w14:textId="77777777" w:rsidR="00681FB5" w:rsidRPr="000A4B77" w:rsidRDefault="00681FB5">
            <w:pPr>
              <w:rPr>
                <w:b/>
              </w:rPr>
            </w:pPr>
            <w:r w:rsidRPr="000A4B77">
              <w:rPr>
                <w:b/>
              </w:rPr>
              <w:t>Součást vysoké školy</w:t>
            </w:r>
          </w:p>
        </w:tc>
        <w:tc>
          <w:tcPr>
            <w:tcW w:w="7360" w:type="dxa"/>
            <w:gridSpan w:val="10"/>
          </w:tcPr>
          <w:p w14:paraId="2249AF33" w14:textId="77777777" w:rsidR="00681FB5" w:rsidRPr="000A4B77" w:rsidRDefault="00681FB5">
            <w:r w:rsidRPr="000A4B77">
              <w:t>Fakulta humanitních studií</w:t>
            </w:r>
          </w:p>
        </w:tc>
      </w:tr>
      <w:tr w:rsidR="00681FB5" w:rsidRPr="000A4B77" w14:paraId="2FAF2F31" w14:textId="77777777" w:rsidTr="004B3B0F">
        <w:tc>
          <w:tcPr>
            <w:tcW w:w="2563" w:type="dxa"/>
            <w:gridSpan w:val="2"/>
            <w:shd w:val="clear" w:color="auto" w:fill="F7CAAC"/>
          </w:tcPr>
          <w:p w14:paraId="5B969FA0" w14:textId="77777777" w:rsidR="00681FB5" w:rsidRPr="000A4B77" w:rsidRDefault="00681FB5">
            <w:pPr>
              <w:rPr>
                <w:b/>
              </w:rPr>
            </w:pPr>
            <w:r w:rsidRPr="000A4B77">
              <w:rPr>
                <w:b/>
              </w:rPr>
              <w:t>Název studijního programu</w:t>
            </w:r>
          </w:p>
        </w:tc>
        <w:tc>
          <w:tcPr>
            <w:tcW w:w="7360" w:type="dxa"/>
            <w:gridSpan w:val="10"/>
          </w:tcPr>
          <w:p w14:paraId="3C76ABF2" w14:textId="77777777" w:rsidR="00681FB5" w:rsidRPr="000A4B77" w:rsidRDefault="00681FB5">
            <w:r w:rsidRPr="000A4B77">
              <w:t>Všeobecná sestra</w:t>
            </w:r>
          </w:p>
        </w:tc>
      </w:tr>
      <w:tr w:rsidR="00681FB5" w:rsidRPr="000A4B77" w14:paraId="4F15A1C4" w14:textId="77777777" w:rsidTr="004B3B0F">
        <w:tc>
          <w:tcPr>
            <w:tcW w:w="2563" w:type="dxa"/>
            <w:gridSpan w:val="2"/>
            <w:shd w:val="clear" w:color="auto" w:fill="F7CAAC"/>
          </w:tcPr>
          <w:p w14:paraId="6EB24131" w14:textId="77777777" w:rsidR="00681FB5" w:rsidRPr="000A4B77" w:rsidRDefault="00681FB5">
            <w:pPr>
              <w:rPr>
                <w:b/>
              </w:rPr>
            </w:pPr>
            <w:r w:rsidRPr="000A4B77">
              <w:rPr>
                <w:b/>
              </w:rPr>
              <w:t>Jméno a příjmení</w:t>
            </w:r>
          </w:p>
        </w:tc>
        <w:tc>
          <w:tcPr>
            <w:tcW w:w="4554" w:type="dxa"/>
            <w:gridSpan w:val="5"/>
          </w:tcPr>
          <w:p w14:paraId="477BDF33" w14:textId="77777777" w:rsidR="00681FB5" w:rsidRPr="000A4B77" w:rsidRDefault="00681FB5">
            <w:pPr>
              <w:rPr>
                <w:b/>
              </w:rPr>
            </w:pPr>
            <w:r w:rsidRPr="000A4B77">
              <w:rPr>
                <w:b/>
              </w:rPr>
              <w:t>Hana Tkadlecová</w:t>
            </w:r>
          </w:p>
        </w:tc>
        <w:tc>
          <w:tcPr>
            <w:tcW w:w="712" w:type="dxa"/>
            <w:shd w:val="clear" w:color="auto" w:fill="F7CAAC"/>
          </w:tcPr>
          <w:p w14:paraId="762E7EAA" w14:textId="77777777" w:rsidR="00681FB5" w:rsidRPr="000A4B77" w:rsidRDefault="00681FB5">
            <w:pPr>
              <w:rPr>
                <w:b/>
              </w:rPr>
            </w:pPr>
            <w:r w:rsidRPr="000A4B77">
              <w:rPr>
                <w:b/>
              </w:rPr>
              <w:t>Tituly</w:t>
            </w:r>
          </w:p>
        </w:tc>
        <w:tc>
          <w:tcPr>
            <w:tcW w:w="2094" w:type="dxa"/>
            <w:gridSpan w:val="4"/>
          </w:tcPr>
          <w:p w14:paraId="70BE4979" w14:textId="77777777" w:rsidR="00681FB5" w:rsidRPr="000A4B77" w:rsidRDefault="00681FB5">
            <w:r w:rsidRPr="000A4B77">
              <w:t>MUDr.</w:t>
            </w:r>
          </w:p>
        </w:tc>
      </w:tr>
      <w:tr w:rsidR="00681FB5" w:rsidRPr="000A4B77" w14:paraId="2706C9B1" w14:textId="77777777" w:rsidTr="004B3B0F">
        <w:tc>
          <w:tcPr>
            <w:tcW w:w="2563" w:type="dxa"/>
            <w:gridSpan w:val="2"/>
            <w:shd w:val="clear" w:color="auto" w:fill="F7CAAC"/>
          </w:tcPr>
          <w:p w14:paraId="0BEBAAF5" w14:textId="77777777" w:rsidR="00681FB5" w:rsidRPr="000A4B77" w:rsidRDefault="00681FB5">
            <w:pPr>
              <w:rPr>
                <w:b/>
              </w:rPr>
            </w:pPr>
            <w:r w:rsidRPr="000A4B77">
              <w:rPr>
                <w:b/>
              </w:rPr>
              <w:t>Rok narození</w:t>
            </w:r>
          </w:p>
        </w:tc>
        <w:tc>
          <w:tcPr>
            <w:tcW w:w="832" w:type="dxa"/>
          </w:tcPr>
          <w:p w14:paraId="6B0A28CE" w14:textId="77777777" w:rsidR="00681FB5" w:rsidRPr="000A4B77" w:rsidRDefault="00681FB5">
            <w:pPr>
              <w:jc w:val="center"/>
            </w:pPr>
            <w:r w:rsidRPr="000A4B77">
              <w:t>1972</w:t>
            </w:r>
          </w:p>
        </w:tc>
        <w:tc>
          <w:tcPr>
            <w:tcW w:w="1728" w:type="dxa"/>
            <w:shd w:val="clear" w:color="auto" w:fill="F7CAAC"/>
          </w:tcPr>
          <w:p w14:paraId="7FCC62B0" w14:textId="77777777" w:rsidR="00681FB5" w:rsidRPr="000A4B77" w:rsidRDefault="00681FB5">
            <w:pPr>
              <w:rPr>
                <w:b/>
              </w:rPr>
            </w:pPr>
            <w:r w:rsidRPr="000A4B77">
              <w:rPr>
                <w:b/>
              </w:rPr>
              <w:t>typ vztahu k VŠ</w:t>
            </w:r>
          </w:p>
        </w:tc>
        <w:tc>
          <w:tcPr>
            <w:tcW w:w="996" w:type="dxa"/>
            <w:gridSpan w:val="2"/>
          </w:tcPr>
          <w:p w14:paraId="5EF303E1" w14:textId="77777777" w:rsidR="00681FB5" w:rsidRPr="000A4B77" w:rsidRDefault="00681FB5">
            <w:r w:rsidRPr="000A4B77">
              <w:t>DPP</w:t>
            </w:r>
          </w:p>
        </w:tc>
        <w:tc>
          <w:tcPr>
            <w:tcW w:w="998" w:type="dxa"/>
            <w:shd w:val="clear" w:color="auto" w:fill="F7CAAC"/>
          </w:tcPr>
          <w:p w14:paraId="2BE8B804" w14:textId="77777777" w:rsidR="00681FB5" w:rsidRPr="000A4B77" w:rsidRDefault="00681FB5">
            <w:pPr>
              <w:rPr>
                <w:b/>
              </w:rPr>
            </w:pPr>
            <w:r w:rsidRPr="000A4B77">
              <w:rPr>
                <w:b/>
              </w:rPr>
              <w:t>rozsah</w:t>
            </w:r>
          </w:p>
        </w:tc>
        <w:tc>
          <w:tcPr>
            <w:tcW w:w="712" w:type="dxa"/>
          </w:tcPr>
          <w:p w14:paraId="19E82CCD" w14:textId="77777777" w:rsidR="00681FB5" w:rsidRPr="000A4B77" w:rsidRDefault="00681FB5">
            <w:r w:rsidRPr="000A4B77">
              <w:t>//</w:t>
            </w:r>
          </w:p>
        </w:tc>
        <w:tc>
          <w:tcPr>
            <w:tcW w:w="712" w:type="dxa"/>
            <w:gridSpan w:val="2"/>
            <w:shd w:val="clear" w:color="auto" w:fill="F7CAAC"/>
          </w:tcPr>
          <w:p w14:paraId="7B0B628D" w14:textId="77777777" w:rsidR="00681FB5" w:rsidRPr="000A4B77" w:rsidRDefault="00681FB5">
            <w:pPr>
              <w:rPr>
                <w:b/>
              </w:rPr>
            </w:pPr>
            <w:r w:rsidRPr="000A4B77">
              <w:rPr>
                <w:b/>
              </w:rPr>
              <w:t>do kdy</w:t>
            </w:r>
          </w:p>
        </w:tc>
        <w:tc>
          <w:tcPr>
            <w:tcW w:w="1382" w:type="dxa"/>
            <w:gridSpan w:val="2"/>
          </w:tcPr>
          <w:p w14:paraId="7ED0B042" w14:textId="77777777" w:rsidR="00681FB5" w:rsidRPr="000A4B77" w:rsidRDefault="00681FB5">
            <w:r w:rsidRPr="000A4B77">
              <w:t>//</w:t>
            </w:r>
          </w:p>
        </w:tc>
      </w:tr>
      <w:tr w:rsidR="00681FB5" w:rsidRPr="000A4B77" w14:paraId="0C7BF61A" w14:textId="77777777" w:rsidTr="004B3B0F">
        <w:tc>
          <w:tcPr>
            <w:tcW w:w="5123" w:type="dxa"/>
            <w:gridSpan w:val="4"/>
            <w:shd w:val="clear" w:color="auto" w:fill="F7CAAC"/>
          </w:tcPr>
          <w:p w14:paraId="4A744C90" w14:textId="77777777" w:rsidR="00681FB5" w:rsidRPr="000A4B77" w:rsidRDefault="00681FB5">
            <w:pPr>
              <w:rPr>
                <w:b/>
              </w:rPr>
            </w:pPr>
            <w:r w:rsidRPr="000A4B77">
              <w:rPr>
                <w:b/>
              </w:rPr>
              <w:t>Typ vztahu na součásti VŠ, která uskutečňuje st. program</w:t>
            </w:r>
          </w:p>
        </w:tc>
        <w:tc>
          <w:tcPr>
            <w:tcW w:w="996" w:type="dxa"/>
            <w:gridSpan w:val="2"/>
          </w:tcPr>
          <w:p w14:paraId="6AAA122B" w14:textId="77777777" w:rsidR="00681FB5" w:rsidRPr="000A4B77" w:rsidRDefault="00681FB5">
            <w:r w:rsidRPr="000A4B77">
              <w:t>DPP</w:t>
            </w:r>
          </w:p>
        </w:tc>
        <w:tc>
          <w:tcPr>
            <w:tcW w:w="998" w:type="dxa"/>
            <w:shd w:val="clear" w:color="auto" w:fill="F7CAAC"/>
          </w:tcPr>
          <w:p w14:paraId="1987DE01" w14:textId="77777777" w:rsidR="00681FB5" w:rsidRPr="000A4B77" w:rsidRDefault="00681FB5">
            <w:pPr>
              <w:rPr>
                <w:b/>
              </w:rPr>
            </w:pPr>
            <w:r w:rsidRPr="000A4B77">
              <w:rPr>
                <w:b/>
              </w:rPr>
              <w:t>rozsah</w:t>
            </w:r>
          </w:p>
        </w:tc>
        <w:tc>
          <w:tcPr>
            <w:tcW w:w="712" w:type="dxa"/>
          </w:tcPr>
          <w:p w14:paraId="0C5C92CD" w14:textId="77777777" w:rsidR="00681FB5" w:rsidRPr="000A4B77" w:rsidRDefault="00681FB5">
            <w:r w:rsidRPr="000A4B77">
              <w:t>//</w:t>
            </w:r>
          </w:p>
        </w:tc>
        <w:tc>
          <w:tcPr>
            <w:tcW w:w="712" w:type="dxa"/>
            <w:gridSpan w:val="2"/>
            <w:shd w:val="clear" w:color="auto" w:fill="F7CAAC"/>
          </w:tcPr>
          <w:p w14:paraId="56786C0F" w14:textId="77777777" w:rsidR="00681FB5" w:rsidRPr="000A4B77" w:rsidRDefault="00681FB5">
            <w:pPr>
              <w:rPr>
                <w:b/>
              </w:rPr>
            </w:pPr>
            <w:r w:rsidRPr="000A4B77">
              <w:rPr>
                <w:b/>
              </w:rPr>
              <w:t>do kdy</w:t>
            </w:r>
          </w:p>
        </w:tc>
        <w:tc>
          <w:tcPr>
            <w:tcW w:w="1382" w:type="dxa"/>
            <w:gridSpan w:val="2"/>
          </w:tcPr>
          <w:p w14:paraId="64D64E05" w14:textId="77777777" w:rsidR="00681FB5" w:rsidRPr="000A4B77" w:rsidRDefault="00681FB5">
            <w:r w:rsidRPr="000A4B77">
              <w:t>//</w:t>
            </w:r>
          </w:p>
        </w:tc>
      </w:tr>
      <w:tr w:rsidR="00681FB5" w:rsidRPr="000A4B77" w14:paraId="71F7E896" w14:textId="77777777" w:rsidTr="004B3B0F">
        <w:tc>
          <w:tcPr>
            <w:tcW w:w="6119" w:type="dxa"/>
            <w:gridSpan w:val="6"/>
            <w:shd w:val="clear" w:color="auto" w:fill="F7CAAC"/>
          </w:tcPr>
          <w:p w14:paraId="0A9D0696" w14:textId="77777777" w:rsidR="00681FB5" w:rsidRPr="000A4B77" w:rsidRDefault="00681FB5">
            <w:r w:rsidRPr="000A4B77">
              <w:rPr>
                <w:b/>
              </w:rPr>
              <w:t>Další současná působení jako akademický pracovník na jiných VŠ</w:t>
            </w:r>
          </w:p>
        </w:tc>
        <w:tc>
          <w:tcPr>
            <w:tcW w:w="1710" w:type="dxa"/>
            <w:gridSpan w:val="2"/>
            <w:shd w:val="clear" w:color="auto" w:fill="F7CAAC"/>
          </w:tcPr>
          <w:p w14:paraId="45125261" w14:textId="77777777" w:rsidR="00681FB5" w:rsidRPr="000A4B77" w:rsidRDefault="00681FB5">
            <w:pPr>
              <w:rPr>
                <w:b/>
              </w:rPr>
            </w:pPr>
            <w:r w:rsidRPr="000A4B77">
              <w:rPr>
                <w:b/>
              </w:rPr>
              <w:t>typ prac. vztahu</w:t>
            </w:r>
          </w:p>
        </w:tc>
        <w:tc>
          <w:tcPr>
            <w:tcW w:w="2094" w:type="dxa"/>
            <w:gridSpan w:val="4"/>
            <w:shd w:val="clear" w:color="auto" w:fill="F7CAAC"/>
          </w:tcPr>
          <w:p w14:paraId="6AEF1B51" w14:textId="77777777" w:rsidR="00681FB5" w:rsidRPr="000A4B77" w:rsidRDefault="00681FB5">
            <w:pPr>
              <w:rPr>
                <w:b/>
              </w:rPr>
            </w:pPr>
            <w:r w:rsidRPr="000A4B77">
              <w:rPr>
                <w:b/>
              </w:rPr>
              <w:t>rozsah</w:t>
            </w:r>
          </w:p>
        </w:tc>
      </w:tr>
      <w:tr w:rsidR="00681FB5" w:rsidRPr="000A4B77" w14:paraId="246229CA" w14:textId="77777777" w:rsidTr="004B3B0F">
        <w:tc>
          <w:tcPr>
            <w:tcW w:w="6119" w:type="dxa"/>
            <w:gridSpan w:val="6"/>
          </w:tcPr>
          <w:p w14:paraId="4EA2AD90" w14:textId="77777777" w:rsidR="00681FB5" w:rsidRPr="000A4B77" w:rsidRDefault="00681FB5">
            <w:r w:rsidRPr="000A4B77">
              <w:t>//</w:t>
            </w:r>
          </w:p>
        </w:tc>
        <w:tc>
          <w:tcPr>
            <w:tcW w:w="1710" w:type="dxa"/>
            <w:gridSpan w:val="2"/>
          </w:tcPr>
          <w:p w14:paraId="51E95CE1" w14:textId="77777777" w:rsidR="00681FB5" w:rsidRPr="000A4B77" w:rsidRDefault="00681FB5">
            <w:r w:rsidRPr="000A4B77">
              <w:t>//</w:t>
            </w:r>
          </w:p>
        </w:tc>
        <w:tc>
          <w:tcPr>
            <w:tcW w:w="2094" w:type="dxa"/>
            <w:gridSpan w:val="4"/>
          </w:tcPr>
          <w:p w14:paraId="009D0F57" w14:textId="77777777" w:rsidR="00681FB5" w:rsidRPr="000A4B77" w:rsidRDefault="00681FB5">
            <w:r w:rsidRPr="000A4B77">
              <w:t>//</w:t>
            </w:r>
          </w:p>
        </w:tc>
      </w:tr>
      <w:tr w:rsidR="00681FB5" w:rsidRPr="000A4B77" w14:paraId="7DFC1B0B" w14:textId="77777777" w:rsidTr="004B3B0F">
        <w:tc>
          <w:tcPr>
            <w:tcW w:w="9923" w:type="dxa"/>
            <w:gridSpan w:val="12"/>
            <w:shd w:val="clear" w:color="auto" w:fill="F7CAAC"/>
          </w:tcPr>
          <w:p w14:paraId="64E9F22A" w14:textId="77777777" w:rsidR="00681FB5" w:rsidRPr="000A4B77" w:rsidRDefault="00681FB5">
            <w:r w:rsidRPr="000A4B77">
              <w:rPr>
                <w:b/>
              </w:rPr>
              <w:t>Předměty příslušného studijního programu a způsob zapojení do jejich výuky, příp. další zapojení do uskutečňování studijního programu</w:t>
            </w:r>
          </w:p>
        </w:tc>
      </w:tr>
      <w:tr w:rsidR="00681FB5" w:rsidRPr="000A4B77" w14:paraId="4D694600" w14:textId="77777777" w:rsidTr="004B3B0F">
        <w:trPr>
          <w:trHeight w:val="187"/>
        </w:trPr>
        <w:tc>
          <w:tcPr>
            <w:tcW w:w="9923" w:type="dxa"/>
            <w:gridSpan w:val="12"/>
            <w:tcBorders>
              <w:top w:val="nil"/>
            </w:tcBorders>
          </w:tcPr>
          <w:p w14:paraId="4BA67F2A" w14:textId="77777777" w:rsidR="00681FB5" w:rsidRPr="000A4B77" w:rsidRDefault="00681FB5">
            <w:r w:rsidRPr="000A4B77">
              <w:t>Mikrobiologie a imunologie (garant, semináře)</w:t>
            </w:r>
          </w:p>
        </w:tc>
      </w:tr>
      <w:tr w:rsidR="00681FB5" w:rsidRPr="000A4B77" w14:paraId="0FAC0891" w14:textId="77777777" w:rsidTr="004B3B0F">
        <w:tc>
          <w:tcPr>
            <w:tcW w:w="9923" w:type="dxa"/>
            <w:gridSpan w:val="12"/>
            <w:shd w:val="clear" w:color="auto" w:fill="F7CAAC"/>
          </w:tcPr>
          <w:p w14:paraId="5AAF3C60" w14:textId="77777777" w:rsidR="00681FB5" w:rsidRPr="000A4B77" w:rsidRDefault="00681FB5">
            <w:r w:rsidRPr="000A4B77">
              <w:rPr>
                <w:b/>
              </w:rPr>
              <w:t xml:space="preserve">Údaje o vzdělání na VŠ </w:t>
            </w:r>
          </w:p>
        </w:tc>
      </w:tr>
      <w:tr w:rsidR="00681FB5" w:rsidRPr="000A4B77" w14:paraId="4794BEC5" w14:textId="77777777" w:rsidTr="004B3B0F">
        <w:tblPrEx>
          <w:tblLook w:val="0000" w:firstRow="0" w:lastRow="0" w:firstColumn="0" w:lastColumn="0" w:noHBand="0" w:noVBand="0"/>
        </w:tblPrEx>
        <w:trPr>
          <w:trHeight w:val="136"/>
        </w:trPr>
        <w:tc>
          <w:tcPr>
            <w:tcW w:w="2552" w:type="dxa"/>
            <w:tcBorders>
              <w:bottom w:val="dotted" w:sz="4" w:space="0" w:color="auto"/>
              <w:right w:val="dotted" w:sz="4" w:space="0" w:color="auto"/>
            </w:tcBorders>
            <w:shd w:val="clear" w:color="auto" w:fill="auto"/>
          </w:tcPr>
          <w:p w14:paraId="55D16669" w14:textId="77777777" w:rsidR="00681FB5" w:rsidRPr="000A4B77" w:rsidRDefault="00681FB5">
            <w:pPr>
              <w:rPr>
                <w:bCs/>
              </w:rPr>
            </w:pPr>
            <w:r w:rsidRPr="000A4B77">
              <w:rPr>
                <w:bCs/>
              </w:rPr>
              <w:t>1990</w:t>
            </w:r>
            <w:r w:rsidRPr="000A4B77">
              <w:rPr>
                <w:bCs/>
              </w:rPr>
              <w:sym w:font="Symbol" w:char="F02D"/>
            </w:r>
            <w:r w:rsidRPr="000A4B77">
              <w:rPr>
                <w:bCs/>
              </w:rPr>
              <w:t>1997</w:t>
            </w:r>
          </w:p>
        </w:tc>
        <w:tc>
          <w:tcPr>
            <w:tcW w:w="7371" w:type="dxa"/>
            <w:gridSpan w:val="11"/>
            <w:tcBorders>
              <w:left w:val="dotted" w:sz="4" w:space="0" w:color="auto"/>
              <w:bottom w:val="dotted" w:sz="4" w:space="0" w:color="auto"/>
            </w:tcBorders>
            <w:shd w:val="clear" w:color="auto" w:fill="auto"/>
          </w:tcPr>
          <w:p w14:paraId="5D52ABC6" w14:textId="77777777" w:rsidR="00681FB5" w:rsidRPr="000A4B77" w:rsidRDefault="00681FB5">
            <w:pPr>
              <w:rPr>
                <w:bCs/>
              </w:rPr>
            </w:pPr>
            <w:r w:rsidRPr="000A4B77">
              <w:rPr>
                <w:bCs/>
              </w:rPr>
              <w:t>LF MU Brno, všeobecné lékařství</w:t>
            </w:r>
          </w:p>
        </w:tc>
      </w:tr>
      <w:tr w:rsidR="00681FB5" w:rsidRPr="000A4B77" w14:paraId="089BE49D" w14:textId="77777777" w:rsidTr="004B3B0F">
        <w:tc>
          <w:tcPr>
            <w:tcW w:w="9923" w:type="dxa"/>
            <w:gridSpan w:val="12"/>
            <w:shd w:val="clear" w:color="auto" w:fill="F7CAAC"/>
          </w:tcPr>
          <w:p w14:paraId="30675E5D" w14:textId="77777777" w:rsidR="00681FB5" w:rsidRPr="000A4B77" w:rsidRDefault="00681FB5">
            <w:pPr>
              <w:rPr>
                <w:b/>
              </w:rPr>
            </w:pPr>
            <w:r w:rsidRPr="000A4B77">
              <w:rPr>
                <w:b/>
              </w:rPr>
              <w:t>Údaje o odborném působení od absolvování VŠ</w:t>
            </w:r>
          </w:p>
        </w:tc>
      </w:tr>
      <w:tr w:rsidR="00681FB5" w:rsidRPr="000A4B77" w14:paraId="707BDBEA" w14:textId="77777777" w:rsidTr="004B3B0F">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14:paraId="5F9E11CE" w14:textId="77777777" w:rsidR="00681FB5" w:rsidRPr="000A4B77" w:rsidRDefault="00681FB5">
            <w:r w:rsidRPr="000A4B77">
              <w:t>1999</w:t>
            </w:r>
            <w:r w:rsidRPr="000A4B77">
              <w:sym w:font="Symbol" w:char="F02D"/>
            </w:r>
            <w:r w:rsidRPr="000A4B77">
              <w:t>2000</w:t>
            </w:r>
          </w:p>
        </w:tc>
        <w:tc>
          <w:tcPr>
            <w:tcW w:w="7371" w:type="dxa"/>
            <w:gridSpan w:val="11"/>
            <w:tcBorders>
              <w:left w:val="dotted" w:sz="4" w:space="0" w:color="auto"/>
              <w:bottom w:val="dotted" w:sz="4" w:space="0" w:color="auto"/>
            </w:tcBorders>
          </w:tcPr>
          <w:p w14:paraId="4E1E0392" w14:textId="77777777" w:rsidR="00681FB5" w:rsidRPr="00124E81" w:rsidRDefault="00681FB5">
            <w:r w:rsidRPr="000A4B77">
              <w:t>Nemocnice Atlas, sekundární lékař</w:t>
            </w:r>
          </w:p>
        </w:tc>
      </w:tr>
      <w:tr w:rsidR="00681FB5" w:rsidRPr="000A4B77" w14:paraId="06F5182B" w14:textId="77777777" w:rsidTr="004B3B0F">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14:paraId="5AB0A514" w14:textId="77777777" w:rsidR="00681FB5" w:rsidRPr="000A4B77" w:rsidRDefault="00681FB5">
            <w:r w:rsidRPr="000A4B77">
              <w:t>2000</w:t>
            </w:r>
            <w:r w:rsidRPr="000A4B77">
              <w:sym w:font="Symbol" w:char="F02D"/>
            </w:r>
            <w:r w:rsidRPr="000A4B77">
              <w:t>2017</w:t>
            </w:r>
          </w:p>
        </w:tc>
        <w:tc>
          <w:tcPr>
            <w:tcW w:w="7371" w:type="dxa"/>
            <w:gridSpan w:val="11"/>
            <w:tcBorders>
              <w:top w:val="dotted" w:sz="4" w:space="0" w:color="auto"/>
              <w:left w:val="dotted" w:sz="4" w:space="0" w:color="auto"/>
              <w:bottom w:val="dotted" w:sz="4" w:space="0" w:color="auto"/>
            </w:tcBorders>
          </w:tcPr>
          <w:p w14:paraId="45B9E0E2" w14:textId="77777777" w:rsidR="00681FB5" w:rsidRPr="00DF7950" w:rsidRDefault="00681FB5">
            <w:r w:rsidRPr="00124E81">
              <w:t xml:space="preserve">KHS ZK se </w:t>
            </w:r>
            <w:r w:rsidRPr="00DF7950">
              <w:t>sídlem ve Zlíně, epidemiolog, vedoucí, oddělení, ředitel odboru, ředitel sekce</w:t>
            </w:r>
          </w:p>
        </w:tc>
      </w:tr>
      <w:tr w:rsidR="00681FB5" w:rsidRPr="000A4B77" w14:paraId="0532EBEB" w14:textId="77777777" w:rsidTr="004B3B0F">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14:paraId="03ACE9D7" w14:textId="77777777" w:rsidR="00681FB5" w:rsidRPr="000A4B77" w:rsidRDefault="00681FB5">
            <w:r w:rsidRPr="000A4B77">
              <w:t>2005</w:t>
            </w:r>
          </w:p>
        </w:tc>
        <w:tc>
          <w:tcPr>
            <w:tcW w:w="7371" w:type="dxa"/>
            <w:gridSpan w:val="11"/>
            <w:tcBorders>
              <w:top w:val="dotted" w:sz="4" w:space="0" w:color="auto"/>
              <w:left w:val="dotted" w:sz="4" w:space="0" w:color="auto"/>
              <w:bottom w:val="dotted" w:sz="4" w:space="0" w:color="auto"/>
            </w:tcBorders>
          </w:tcPr>
          <w:p w14:paraId="1B9383C5" w14:textId="77777777" w:rsidR="00681FB5" w:rsidRPr="000A4B77" w:rsidRDefault="00681FB5">
            <w:r w:rsidRPr="000A4B77">
              <w:t xml:space="preserve">Atestace </w:t>
            </w:r>
            <w:r w:rsidRPr="000A4B77">
              <w:sym w:font="Symbol" w:char="F02D"/>
            </w:r>
            <w:r w:rsidRPr="000A4B77">
              <w:t xml:space="preserve"> specializace v oboru Hygiena a epidemiologie prvního stupně</w:t>
            </w:r>
          </w:p>
        </w:tc>
      </w:tr>
      <w:tr w:rsidR="00681FB5" w:rsidRPr="000A4B77" w14:paraId="6AA96F3E" w14:textId="77777777" w:rsidTr="004B3B0F">
        <w:tblPrEx>
          <w:tblLook w:val="0000" w:firstRow="0" w:lastRow="0" w:firstColumn="0" w:lastColumn="0" w:noHBand="0" w:noVBand="0"/>
        </w:tblPrEx>
        <w:trPr>
          <w:trHeight w:val="207"/>
        </w:trPr>
        <w:tc>
          <w:tcPr>
            <w:tcW w:w="2552" w:type="dxa"/>
            <w:tcBorders>
              <w:top w:val="dotted" w:sz="4" w:space="0" w:color="auto"/>
              <w:bottom w:val="dotted" w:sz="4" w:space="0" w:color="auto"/>
              <w:right w:val="dotted" w:sz="4" w:space="0" w:color="auto"/>
            </w:tcBorders>
          </w:tcPr>
          <w:p w14:paraId="0D915790" w14:textId="77777777" w:rsidR="00681FB5" w:rsidRPr="000A4B77" w:rsidRDefault="00681FB5">
            <w:r w:rsidRPr="000A4B77">
              <w:t>2007</w:t>
            </w:r>
          </w:p>
        </w:tc>
        <w:tc>
          <w:tcPr>
            <w:tcW w:w="7371" w:type="dxa"/>
            <w:gridSpan w:val="11"/>
            <w:tcBorders>
              <w:top w:val="dotted" w:sz="4" w:space="0" w:color="auto"/>
              <w:left w:val="dotted" w:sz="4" w:space="0" w:color="auto"/>
              <w:bottom w:val="dotted" w:sz="4" w:space="0" w:color="auto"/>
            </w:tcBorders>
          </w:tcPr>
          <w:p w14:paraId="1BD8E3D7" w14:textId="77777777" w:rsidR="00681FB5" w:rsidRPr="000A4B77" w:rsidRDefault="00681FB5">
            <w:r w:rsidRPr="000A4B77">
              <w:t>Atestace – specializovaná způsobilost v oboru Epidemiologie</w:t>
            </w:r>
          </w:p>
        </w:tc>
      </w:tr>
      <w:tr w:rsidR="00681FB5" w:rsidRPr="000A4B77" w14:paraId="2AB082C8" w14:textId="77777777" w:rsidTr="004B3B0F">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14:paraId="011D89F3" w14:textId="77777777" w:rsidR="00681FB5" w:rsidRPr="000A4B77" w:rsidRDefault="00681FB5">
            <w:r w:rsidRPr="000A4B77">
              <w:t>2008</w:t>
            </w:r>
          </w:p>
        </w:tc>
        <w:tc>
          <w:tcPr>
            <w:tcW w:w="7371" w:type="dxa"/>
            <w:gridSpan w:val="11"/>
            <w:tcBorders>
              <w:top w:val="dotted" w:sz="4" w:space="0" w:color="auto"/>
              <w:left w:val="dotted" w:sz="4" w:space="0" w:color="auto"/>
              <w:bottom w:val="dotted" w:sz="4" w:space="0" w:color="auto"/>
            </w:tcBorders>
          </w:tcPr>
          <w:p w14:paraId="6541DC62" w14:textId="77777777" w:rsidR="00681FB5" w:rsidRPr="000A4B77" w:rsidRDefault="00681FB5">
            <w:r w:rsidRPr="000A4B77">
              <w:t>Specializovaná způsobilost v oboru Hygiena a epidemiologie</w:t>
            </w:r>
          </w:p>
        </w:tc>
      </w:tr>
      <w:tr w:rsidR="00681FB5" w:rsidRPr="000A4B77" w14:paraId="24119C5A" w14:textId="77777777" w:rsidTr="004B3B0F">
        <w:trPr>
          <w:trHeight w:val="250"/>
        </w:trPr>
        <w:tc>
          <w:tcPr>
            <w:tcW w:w="9923" w:type="dxa"/>
            <w:gridSpan w:val="12"/>
            <w:shd w:val="clear" w:color="auto" w:fill="F7CAAC"/>
          </w:tcPr>
          <w:p w14:paraId="5095F62A" w14:textId="77777777" w:rsidR="00681FB5" w:rsidRPr="000A4B77" w:rsidRDefault="00681FB5">
            <w:r w:rsidRPr="000A4B77">
              <w:rPr>
                <w:b/>
              </w:rPr>
              <w:t>Zkušenosti s vedením kvalifikačních a rigorózních prací</w:t>
            </w:r>
          </w:p>
        </w:tc>
      </w:tr>
      <w:tr w:rsidR="00681FB5" w:rsidRPr="000A4B77" w14:paraId="0CB655A9" w14:textId="77777777" w:rsidTr="004B3B0F">
        <w:trPr>
          <w:trHeight w:val="192"/>
        </w:trPr>
        <w:tc>
          <w:tcPr>
            <w:tcW w:w="9923" w:type="dxa"/>
            <w:gridSpan w:val="12"/>
          </w:tcPr>
          <w:p w14:paraId="52A7DC2C" w14:textId="77777777" w:rsidR="00681FB5" w:rsidRPr="000A4B77" w:rsidRDefault="00681FB5">
            <w:r w:rsidRPr="000A4B77">
              <w:t>//</w:t>
            </w:r>
          </w:p>
        </w:tc>
      </w:tr>
      <w:tr w:rsidR="00681FB5" w:rsidRPr="000A4B77" w14:paraId="13F7488C" w14:textId="77777777" w:rsidTr="004B3B0F">
        <w:trPr>
          <w:cantSplit/>
        </w:trPr>
        <w:tc>
          <w:tcPr>
            <w:tcW w:w="3395" w:type="dxa"/>
            <w:gridSpan w:val="3"/>
            <w:tcBorders>
              <w:top w:val="single" w:sz="12" w:space="0" w:color="auto"/>
            </w:tcBorders>
            <w:shd w:val="clear" w:color="auto" w:fill="F7CAAC"/>
          </w:tcPr>
          <w:p w14:paraId="4A00E76C" w14:textId="77777777" w:rsidR="00681FB5" w:rsidRPr="000A4B77" w:rsidRDefault="00681FB5">
            <w:r w:rsidRPr="000A4B77">
              <w:rPr>
                <w:b/>
              </w:rPr>
              <w:t xml:space="preserve">Obor habilitačního řízení </w:t>
            </w:r>
          </w:p>
        </w:tc>
        <w:tc>
          <w:tcPr>
            <w:tcW w:w="2254" w:type="dxa"/>
            <w:gridSpan w:val="2"/>
            <w:tcBorders>
              <w:top w:val="single" w:sz="12" w:space="0" w:color="auto"/>
            </w:tcBorders>
            <w:shd w:val="clear" w:color="auto" w:fill="F7CAAC"/>
          </w:tcPr>
          <w:p w14:paraId="1FBAE876" w14:textId="77777777" w:rsidR="00681FB5" w:rsidRPr="000A4B77" w:rsidRDefault="00681FB5">
            <w:r w:rsidRPr="000A4B77">
              <w:rPr>
                <w:b/>
              </w:rPr>
              <w:t>Rok udělení hodnosti</w:t>
            </w:r>
          </w:p>
        </w:tc>
        <w:tc>
          <w:tcPr>
            <w:tcW w:w="2257" w:type="dxa"/>
            <w:gridSpan w:val="4"/>
            <w:tcBorders>
              <w:top w:val="single" w:sz="12" w:space="0" w:color="auto"/>
              <w:right w:val="single" w:sz="12" w:space="0" w:color="auto"/>
            </w:tcBorders>
            <w:shd w:val="clear" w:color="auto" w:fill="F7CAAC"/>
          </w:tcPr>
          <w:p w14:paraId="6074C29E" w14:textId="77777777" w:rsidR="00681FB5" w:rsidRPr="000A4B77" w:rsidRDefault="00681FB5">
            <w:r w:rsidRPr="000A4B77">
              <w:rPr>
                <w:b/>
              </w:rPr>
              <w:t>Řízení konáno na VŠ</w:t>
            </w:r>
          </w:p>
        </w:tc>
        <w:tc>
          <w:tcPr>
            <w:tcW w:w="2017" w:type="dxa"/>
            <w:gridSpan w:val="3"/>
            <w:tcBorders>
              <w:top w:val="single" w:sz="12" w:space="0" w:color="auto"/>
              <w:left w:val="single" w:sz="12" w:space="0" w:color="auto"/>
            </w:tcBorders>
            <w:shd w:val="clear" w:color="auto" w:fill="F7CAAC"/>
          </w:tcPr>
          <w:p w14:paraId="7A5B19BC" w14:textId="77777777" w:rsidR="00681FB5" w:rsidRPr="000A4B77" w:rsidRDefault="00681FB5">
            <w:pPr>
              <w:rPr>
                <w:b/>
              </w:rPr>
            </w:pPr>
            <w:r w:rsidRPr="000A4B77">
              <w:rPr>
                <w:b/>
              </w:rPr>
              <w:t>Ohlasy publikací</w:t>
            </w:r>
          </w:p>
        </w:tc>
      </w:tr>
      <w:tr w:rsidR="00681FB5" w:rsidRPr="000A4B77" w14:paraId="15454BD6" w14:textId="77777777" w:rsidTr="004B3B0F">
        <w:trPr>
          <w:cantSplit/>
        </w:trPr>
        <w:tc>
          <w:tcPr>
            <w:tcW w:w="3395" w:type="dxa"/>
            <w:gridSpan w:val="3"/>
          </w:tcPr>
          <w:p w14:paraId="10A6D118" w14:textId="77777777" w:rsidR="00681FB5" w:rsidRPr="000A4B77" w:rsidRDefault="00681FB5">
            <w:pPr>
              <w:jc w:val="center"/>
            </w:pPr>
            <w:r w:rsidRPr="000A4B77">
              <w:rPr>
                <w:b/>
              </w:rPr>
              <w:t>//</w:t>
            </w:r>
          </w:p>
        </w:tc>
        <w:tc>
          <w:tcPr>
            <w:tcW w:w="2254" w:type="dxa"/>
            <w:gridSpan w:val="2"/>
          </w:tcPr>
          <w:p w14:paraId="6AB03BF7" w14:textId="77777777" w:rsidR="00681FB5" w:rsidRPr="000A4B77" w:rsidRDefault="00681FB5">
            <w:pPr>
              <w:jc w:val="center"/>
            </w:pPr>
            <w:r w:rsidRPr="000A4B77">
              <w:rPr>
                <w:b/>
              </w:rPr>
              <w:t>//</w:t>
            </w:r>
          </w:p>
        </w:tc>
        <w:tc>
          <w:tcPr>
            <w:tcW w:w="2257" w:type="dxa"/>
            <w:gridSpan w:val="4"/>
            <w:tcBorders>
              <w:right w:val="single" w:sz="12" w:space="0" w:color="auto"/>
            </w:tcBorders>
          </w:tcPr>
          <w:p w14:paraId="05F9600E" w14:textId="77777777" w:rsidR="00681FB5" w:rsidRPr="000A4B77" w:rsidRDefault="00681FB5">
            <w:pPr>
              <w:jc w:val="center"/>
            </w:pPr>
            <w:r w:rsidRPr="000A4B77">
              <w:rPr>
                <w:b/>
              </w:rPr>
              <w:t>//</w:t>
            </w:r>
          </w:p>
        </w:tc>
        <w:tc>
          <w:tcPr>
            <w:tcW w:w="635" w:type="dxa"/>
            <w:tcBorders>
              <w:left w:val="single" w:sz="12" w:space="0" w:color="auto"/>
            </w:tcBorders>
            <w:shd w:val="clear" w:color="auto" w:fill="F7CAAC"/>
          </w:tcPr>
          <w:p w14:paraId="4AE6AD16" w14:textId="77777777" w:rsidR="00681FB5" w:rsidRPr="000A4B77" w:rsidRDefault="00681FB5">
            <w:r w:rsidRPr="000A4B77">
              <w:rPr>
                <w:b/>
              </w:rPr>
              <w:t>WOS</w:t>
            </w:r>
          </w:p>
        </w:tc>
        <w:tc>
          <w:tcPr>
            <w:tcW w:w="696" w:type="dxa"/>
            <w:shd w:val="clear" w:color="auto" w:fill="F7CAAC"/>
          </w:tcPr>
          <w:p w14:paraId="0E8B0115" w14:textId="77777777" w:rsidR="00681FB5" w:rsidRPr="000A4B77" w:rsidRDefault="00681FB5">
            <w:pPr>
              <w:rPr>
                <w:sz w:val="18"/>
              </w:rPr>
            </w:pPr>
            <w:r w:rsidRPr="000A4B77">
              <w:rPr>
                <w:b/>
                <w:sz w:val="18"/>
              </w:rPr>
              <w:t>Scopus</w:t>
            </w:r>
          </w:p>
        </w:tc>
        <w:tc>
          <w:tcPr>
            <w:tcW w:w="686" w:type="dxa"/>
            <w:shd w:val="clear" w:color="auto" w:fill="F7CAAC"/>
          </w:tcPr>
          <w:p w14:paraId="05B53F2D" w14:textId="77777777" w:rsidR="00681FB5" w:rsidRPr="000A4B77" w:rsidRDefault="00681FB5">
            <w:r w:rsidRPr="000A4B77">
              <w:rPr>
                <w:b/>
                <w:sz w:val="18"/>
              </w:rPr>
              <w:t>ostatní</w:t>
            </w:r>
          </w:p>
        </w:tc>
      </w:tr>
      <w:tr w:rsidR="00681FB5" w:rsidRPr="000A4B77" w14:paraId="02F430F2" w14:textId="77777777" w:rsidTr="004B3B0F">
        <w:trPr>
          <w:cantSplit/>
          <w:trHeight w:val="70"/>
        </w:trPr>
        <w:tc>
          <w:tcPr>
            <w:tcW w:w="3395" w:type="dxa"/>
            <w:gridSpan w:val="3"/>
            <w:shd w:val="clear" w:color="auto" w:fill="F7CAAC"/>
          </w:tcPr>
          <w:p w14:paraId="1E7B03D8" w14:textId="77777777" w:rsidR="00681FB5" w:rsidRPr="000A4B77" w:rsidRDefault="00681FB5">
            <w:r w:rsidRPr="000A4B77">
              <w:rPr>
                <w:b/>
              </w:rPr>
              <w:t>Obor jmenovacího řízení</w:t>
            </w:r>
          </w:p>
        </w:tc>
        <w:tc>
          <w:tcPr>
            <w:tcW w:w="2254" w:type="dxa"/>
            <w:gridSpan w:val="2"/>
            <w:shd w:val="clear" w:color="auto" w:fill="F7CAAC"/>
          </w:tcPr>
          <w:p w14:paraId="704F4AA9" w14:textId="77777777" w:rsidR="00681FB5" w:rsidRPr="000A4B77" w:rsidRDefault="00681FB5">
            <w:r w:rsidRPr="000A4B77">
              <w:rPr>
                <w:b/>
              </w:rPr>
              <w:t>Rok udělení hodnosti</w:t>
            </w:r>
          </w:p>
        </w:tc>
        <w:tc>
          <w:tcPr>
            <w:tcW w:w="2257" w:type="dxa"/>
            <w:gridSpan w:val="4"/>
            <w:tcBorders>
              <w:right w:val="single" w:sz="12" w:space="0" w:color="auto"/>
            </w:tcBorders>
            <w:shd w:val="clear" w:color="auto" w:fill="F7CAAC"/>
          </w:tcPr>
          <w:p w14:paraId="2CF02364" w14:textId="77777777" w:rsidR="00681FB5" w:rsidRPr="000A4B77" w:rsidRDefault="00681FB5">
            <w:r w:rsidRPr="000A4B77">
              <w:rPr>
                <w:b/>
              </w:rPr>
              <w:t>Řízení konáno na VŠ</w:t>
            </w:r>
          </w:p>
        </w:tc>
        <w:tc>
          <w:tcPr>
            <w:tcW w:w="635" w:type="dxa"/>
            <w:vMerge w:val="restart"/>
            <w:tcBorders>
              <w:left w:val="single" w:sz="12" w:space="0" w:color="auto"/>
            </w:tcBorders>
          </w:tcPr>
          <w:p w14:paraId="138A7FAF" w14:textId="77777777" w:rsidR="00681FB5" w:rsidRPr="000A4B77" w:rsidRDefault="00681FB5">
            <w:pPr>
              <w:jc w:val="center"/>
              <w:rPr>
                <w:b/>
              </w:rPr>
            </w:pPr>
            <w:r w:rsidRPr="000A4B77">
              <w:rPr>
                <w:b/>
              </w:rPr>
              <w:t>//</w:t>
            </w:r>
          </w:p>
        </w:tc>
        <w:tc>
          <w:tcPr>
            <w:tcW w:w="696" w:type="dxa"/>
            <w:vMerge w:val="restart"/>
          </w:tcPr>
          <w:p w14:paraId="43511392" w14:textId="77777777" w:rsidR="00681FB5" w:rsidRPr="000A4B77" w:rsidRDefault="00681FB5">
            <w:pPr>
              <w:jc w:val="center"/>
              <w:rPr>
                <w:b/>
              </w:rPr>
            </w:pPr>
            <w:r w:rsidRPr="000A4B77">
              <w:rPr>
                <w:b/>
              </w:rPr>
              <w:t>//</w:t>
            </w:r>
          </w:p>
        </w:tc>
        <w:tc>
          <w:tcPr>
            <w:tcW w:w="686" w:type="dxa"/>
            <w:vMerge w:val="restart"/>
          </w:tcPr>
          <w:p w14:paraId="1868AE52" w14:textId="77777777" w:rsidR="00681FB5" w:rsidRPr="000A4B77" w:rsidRDefault="00681FB5">
            <w:pPr>
              <w:jc w:val="center"/>
            </w:pPr>
            <w:r w:rsidRPr="000A4B77">
              <w:t>//</w:t>
            </w:r>
          </w:p>
        </w:tc>
      </w:tr>
      <w:tr w:rsidR="00681FB5" w:rsidRPr="000A4B77" w14:paraId="5C6A6AF6" w14:textId="77777777" w:rsidTr="004B3B0F">
        <w:trPr>
          <w:trHeight w:val="205"/>
        </w:trPr>
        <w:tc>
          <w:tcPr>
            <w:tcW w:w="3395" w:type="dxa"/>
            <w:gridSpan w:val="3"/>
          </w:tcPr>
          <w:p w14:paraId="6D066D62" w14:textId="77777777" w:rsidR="00681FB5" w:rsidRPr="000A4B77" w:rsidRDefault="00681FB5">
            <w:pPr>
              <w:jc w:val="center"/>
            </w:pPr>
            <w:r w:rsidRPr="000A4B77">
              <w:rPr>
                <w:b/>
              </w:rPr>
              <w:t>//</w:t>
            </w:r>
          </w:p>
        </w:tc>
        <w:tc>
          <w:tcPr>
            <w:tcW w:w="2254" w:type="dxa"/>
            <w:gridSpan w:val="2"/>
          </w:tcPr>
          <w:p w14:paraId="2A9F2EA8" w14:textId="77777777" w:rsidR="00681FB5" w:rsidRPr="000A4B77" w:rsidRDefault="00681FB5">
            <w:pPr>
              <w:jc w:val="center"/>
            </w:pPr>
            <w:r w:rsidRPr="000A4B77">
              <w:rPr>
                <w:b/>
              </w:rPr>
              <w:t>//</w:t>
            </w:r>
          </w:p>
        </w:tc>
        <w:tc>
          <w:tcPr>
            <w:tcW w:w="2257" w:type="dxa"/>
            <w:gridSpan w:val="4"/>
            <w:tcBorders>
              <w:right w:val="single" w:sz="12" w:space="0" w:color="auto"/>
            </w:tcBorders>
          </w:tcPr>
          <w:p w14:paraId="37CDBCB9" w14:textId="77777777" w:rsidR="00681FB5" w:rsidRPr="000A4B77" w:rsidRDefault="00681FB5">
            <w:pPr>
              <w:jc w:val="center"/>
            </w:pPr>
            <w:r w:rsidRPr="000A4B77">
              <w:rPr>
                <w:b/>
              </w:rPr>
              <w:t>//</w:t>
            </w:r>
          </w:p>
        </w:tc>
        <w:tc>
          <w:tcPr>
            <w:tcW w:w="635" w:type="dxa"/>
            <w:vMerge/>
            <w:tcBorders>
              <w:left w:val="single" w:sz="12" w:space="0" w:color="auto"/>
            </w:tcBorders>
            <w:vAlign w:val="center"/>
          </w:tcPr>
          <w:p w14:paraId="6ACDC8F1" w14:textId="77777777" w:rsidR="00681FB5" w:rsidRPr="000A4B77" w:rsidRDefault="00681FB5">
            <w:pPr>
              <w:rPr>
                <w:b/>
              </w:rPr>
            </w:pPr>
          </w:p>
        </w:tc>
        <w:tc>
          <w:tcPr>
            <w:tcW w:w="696" w:type="dxa"/>
            <w:vMerge/>
            <w:vAlign w:val="center"/>
          </w:tcPr>
          <w:p w14:paraId="73A2A72E" w14:textId="77777777" w:rsidR="00681FB5" w:rsidRPr="000A4B77" w:rsidRDefault="00681FB5">
            <w:pPr>
              <w:rPr>
                <w:b/>
              </w:rPr>
            </w:pPr>
          </w:p>
        </w:tc>
        <w:tc>
          <w:tcPr>
            <w:tcW w:w="686" w:type="dxa"/>
            <w:vMerge/>
            <w:vAlign w:val="center"/>
          </w:tcPr>
          <w:p w14:paraId="41F483A0" w14:textId="77777777" w:rsidR="00681FB5" w:rsidRPr="000A4B77" w:rsidRDefault="00681FB5">
            <w:pPr>
              <w:rPr>
                <w:b/>
              </w:rPr>
            </w:pPr>
          </w:p>
        </w:tc>
      </w:tr>
      <w:tr w:rsidR="00681FB5" w:rsidRPr="000A4B77" w14:paraId="17A3E3CF" w14:textId="77777777" w:rsidTr="004B3B0F">
        <w:tc>
          <w:tcPr>
            <w:tcW w:w="9923" w:type="dxa"/>
            <w:gridSpan w:val="12"/>
            <w:shd w:val="clear" w:color="auto" w:fill="F7CAAC"/>
          </w:tcPr>
          <w:p w14:paraId="79965766" w14:textId="77777777" w:rsidR="00681FB5" w:rsidRPr="000A4B77" w:rsidRDefault="00681FB5">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681FB5" w:rsidRPr="000A4B77" w14:paraId="64DB9E7A" w14:textId="77777777" w:rsidTr="004B3B0F">
        <w:trPr>
          <w:trHeight w:val="210"/>
        </w:trPr>
        <w:tc>
          <w:tcPr>
            <w:tcW w:w="9923" w:type="dxa"/>
            <w:gridSpan w:val="12"/>
          </w:tcPr>
          <w:p w14:paraId="05674A81" w14:textId="77777777" w:rsidR="00681FB5" w:rsidRPr="000A4B77" w:rsidRDefault="00681FB5">
            <w:pPr>
              <w:pStyle w:val="Standard"/>
              <w:rPr>
                <w:b/>
                <w:color w:val="000000" w:themeColor="text1"/>
                <w:u w:val="single"/>
              </w:rPr>
            </w:pPr>
            <w:r w:rsidRPr="000A4B77">
              <w:rPr>
                <w:b/>
                <w:color w:val="000000" w:themeColor="text1"/>
                <w:u w:val="single"/>
              </w:rPr>
              <w:t>Nejvýznamnější publikační činnost</w:t>
            </w:r>
          </w:p>
          <w:p w14:paraId="66A1E338" w14:textId="77777777" w:rsidR="00681FB5" w:rsidRPr="000A4B77" w:rsidRDefault="00681FB5">
            <w:pPr>
              <w:pStyle w:val="Nadpis5"/>
              <w:spacing w:before="0"/>
              <w:rPr>
                <w:rFonts w:ascii="Times New Roman" w:hAnsi="Times New Roman" w:cs="Times New Roman"/>
                <w:b/>
                <w:color w:val="000000" w:themeColor="text1"/>
              </w:rPr>
            </w:pPr>
            <w:r w:rsidRPr="000A4B77">
              <w:rPr>
                <w:rFonts w:ascii="Times New Roman" w:hAnsi="Times New Roman" w:cs="Times New Roman"/>
                <w:color w:val="000000" w:themeColor="text1"/>
              </w:rPr>
              <w:t xml:space="preserve">TKADLECOVÁ, H. et al. Congenital rubella syndrome – case report. </w:t>
            </w:r>
            <w:r w:rsidRPr="000A4B77">
              <w:rPr>
                <w:rFonts w:ascii="Times New Roman" w:hAnsi="Times New Roman" w:cs="Times New Roman"/>
                <w:i/>
                <w:color w:val="000000" w:themeColor="text1"/>
              </w:rPr>
              <w:t>Epidemiologie, Mikrobiologie, Imunologie,</w:t>
            </w:r>
            <w:r w:rsidRPr="000A4B77">
              <w:rPr>
                <w:rFonts w:ascii="Times New Roman" w:hAnsi="Times New Roman" w:cs="Times New Roman"/>
                <w:color w:val="000000" w:themeColor="text1"/>
              </w:rPr>
              <w:t xml:space="preserve"> 2012, 61(4). s. 98-102.</w:t>
            </w:r>
          </w:p>
          <w:p w14:paraId="6B96C990" w14:textId="77777777" w:rsidR="00681FB5" w:rsidRPr="00DF7950" w:rsidRDefault="00681FB5">
            <w:pPr>
              <w:rPr>
                <w:color w:val="000000" w:themeColor="text1"/>
              </w:rPr>
            </w:pPr>
            <w:r w:rsidRPr="000A4B77">
              <w:rPr>
                <w:color w:val="000000" w:themeColor="text1"/>
              </w:rPr>
              <w:t xml:space="preserve">TKADLECOVÁ, H., POLCAR, R. Fatální cestovní legionelóza </w:t>
            </w:r>
            <w:r w:rsidRPr="000A4B77">
              <w:rPr>
                <w:color w:val="000000" w:themeColor="text1"/>
              </w:rPr>
              <w:sym w:font="Symbol" w:char="F02D"/>
            </w:r>
            <w:r w:rsidRPr="000A4B77">
              <w:rPr>
                <w:color w:val="000000" w:themeColor="text1"/>
              </w:rPr>
              <w:t xml:space="preserve"> Kazuistika, dilema prevence versus legislativa pohledem epidemiologa. In</w:t>
            </w:r>
            <w:r w:rsidRPr="000A4B77">
              <w:rPr>
                <w:i/>
                <w:iCs/>
                <w:color w:val="000000" w:themeColor="text1"/>
              </w:rPr>
              <w:t xml:space="preserve"> Pečenkovy epidemiologick</w:t>
            </w:r>
            <w:r w:rsidRPr="00124E81">
              <w:rPr>
                <w:i/>
                <w:iCs/>
                <w:color w:val="000000" w:themeColor="text1"/>
              </w:rPr>
              <w:t>é dny.</w:t>
            </w:r>
            <w:r w:rsidRPr="00DF7950">
              <w:rPr>
                <w:color w:val="000000" w:themeColor="text1"/>
              </w:rPr>
              <w:t> Jihlava: Zdeněk Hajn, 2012, s. 59-60.</w:t>
            </w:r>
          </w:p>
          <w:p w14:paraId="12BF7A93" w14:textId="77777777" w:rsidR="00681FB5" w:rsidRPr="00C02299" w:rsidRDefault="00681FB5">
            <w:pPr>
              <w:pStyle w:val="Nadpis5"/>
              <w:spacing w:before="0"/>
              <w:rPr>
                <w:rFonts w:ascii="Times New Roman" w:hAnsi="Times New Roman" w:cs="Times New Roman"/>
                <w:b/>
                <w:color w:val="000000" w:themeColor="text1"/>
              </w:rPr>
            </w:pPr>
            <w:r w:rsidRPr="00CD5758">
              <w:rPr>
                <w:rFonts w:ascii="Times New Roman" w:hAnsi="Times New Roman" w:cs="Times New Roman"/>
                <w:color w:val="000000" w:themeColor="text1"/>
                <w:shd w:val="clear" w:color="auto" w:fill="FFFFFF"/>
              </w:rPr>
              <w:t>TKADLECOVÁ, H., ZIMULOVÁ, A. Kazuistika - Onemocnění tuberkulózou u očkovaného dítěte. </w:t>
            </w:r>
            <w:r w:rsidRPr="00CE2101">
              <w:rPr>
                <w:rFonts w:ascii="Times New Roman" w:hAnsi="Times New Roman" w:cs="Times New Roman"/>
                <w:i/>
                <w:iCs/>
                <w:color w:val="000000" w:themeColor="text1"/>
                <w:shd w:val="clear" w:color="auto" w:fill="FFFFFF"/>
              </w:rPr>
              <w:t>Očkování a cestovní medicína</w:t>
            </w:r>
            <w:r w:rsidRPr="00CE2101">
              <w:rPr>
                <w:rFonts w:ascii="Times New Roman" w:hAnsi="Times New Roman" w:cs="Times New Roman"/>
                <w:color w:val="000000" w:themeColor="text1"/>
                <w:shd w:val="clear" w:color="auto" w:fill="FFFFFF"/>
              </w:rPr>
              <w:t>, 2013, roč. 4, č. 1, s. 39-42. ISSN 1804-493X.</w:t>
            </w:r>
          </w:p>
          <w:p w14:paraId="56CE042F" w14:textId="77777777" w:rsidR="00681FB5" w:rsidRPr="000A4B77" w:rsidRDefault="00681FB5">
            <w:pPr>
              <w:rPr>
                <w:color w:val="000000" w:themeColor="text1"/>
              </w:rPr>
            </w:pPr>
            <w:r w:rsidRPr="000A4B77">
              <w:rPr>
                <w:color w:val="000000" w:themeColor="text1"/>
              </w:rPr>
              <w:t xml:space="preserve">JUŘIČKOVÁ, J., TKADLECOVÁ, H. </w:t>
            </w:r>
            <w:r w:rsidRPr="000A4B77">
              <w:rPr>
                <w:i/>
                <w:color w:val="000000" w:themeColor="text1"/>
              </w:rPr>
              <w:t>Závěrečná zpráva o epidemii alimentární intoxikace na střední škole na Uherskohradišťsku. Zprávy Centra epidemiologie a mikrobiologie,</w:t>
            </w:r>
            <w:r w:rsidRPr="000A4B77">
              <w:rPr>
                <w:color w:val="000000" w:themeColor="text1"/>
              </w:rPr>
              <w:t xml:space="preserve"> 2015, roč. 24, č. 6-7, s. 223-225. ISSN 1804-8668.</w:t>
            </w:r>
          </w:p>
          <w:p w14:paraId="3883746A" w14:textId="77777777" w:rsidR="00681FB5" w:rsidRPr="000A4B77" w:rsidRDefault="00681FB5">
            <w:pPr>
              <w:rPr>
                <w:color w:val="000000" w:themeColor="text1"/>
              </w:rPr>
            </w:pPr>
            <w:r w:rsidRPr="000A4B77">
              <w:rPr>
                <w:color w:val="000000" w:themeColor="text1"/>
              </w:rPr>
              <w:t>TKADLECOVÁ, H., MAĎAR, R. Cestovní medicína v ordinacích praktických lékařů – služba cestovatelům. </w:t>
            </w:r>
            <w:r w:rsidRPr="000A4B77">
              <w:rPr>
                <w:i/>
                <w:color w:val="000000" w:themeColor="text1"/>
              </w:rPr>
              <w:t>Medicína pro praxi</w:t>
            </w:r>
            <w:r w:rsidRPr="000A4B77">
              <w:rPr>
                <w:color w:val="000000" w:themeColor="text1"/>
              </w:rPr>
              <w:t>, 2015, roč. 12, č. 3, s. 109-111. ISSN 1214-8687.</w:t>
            </w:r>
          </w:p>
          <w:p w14:paraId="2615CB38" w14:textId="77777777" w:rsidR="00681FB5" w:rsidRPr="000A4B77" w:rsidRDefault="00681FB5">
            <w:pPr>
              <w:pStyle w:val="Normlnweb"/>
              <w:spacing w:before="0" w:beforeAutospacing="0" w:after="0" w:afterAutospacing="0"/>
              <w:rPr>
                <w:b/>
                <w:bCs/>
                <w:color w:val="000000" w:themeColor="text1"/>
                <w:sz w:val="20"/>
                <w:szCs w:val="20"/>
              </w:rPr>
            </w:pPr>
            <w:r w:rsidRPr="000A4B77">
              <w:rPr>
                <w:color w:val="000000" w:themeColor="text1"/>
                <w:sz w:val="20"/>
                <w:szCs w:val="20"/>
                <w:shd w:val="clear" w:color="auto" w:fill="FFFFFF"/>
              </w:rPr>
              <w:t xml:space="preserve">MACKO, J., TKADLECOVÁ, H., ŠVIRÁKOVÁ, D, et al. Vrozený zarděnkový syndrom. In </w:t>
            </w:r>
            <w:r w:rsidRPr="000A4B77">
              <w:rPr>
                <w:i/>
                <w:iCs/>
                <w:color w:val="000000" w:themeColor="text1"/>
                <w:sz w:val="20"/>
                <w:szCs w:val="20"/>
                <w:shd w:val="clear" w:color="auto" w:fill="FFFFFF"/>
              </w:rPr>
              <w:t>Kazuistiky z primární pediatrické praxe.</w:t>
            </w:r>
            <w:r w:rsidRPr="000A4B77">
              <w:rPr>
                <w:color w:val="000000" w:themeColor="text1"/>
                <w:sz w:val="20"/>
                <w:szCs w:val="20"/>
                <w:shd w:val="clear" w:color="auto" w:fill="FFFFFF"/>
              </w:rPr>
              <w:t> Praha: Current Media, 2017, s. 99-104. ISBN 978-80-88129-16-5.</w:t>
            </w:r>
          </w:p>
          <w:p w14:paraId="2D21EC7A" w14:textId="77777777" w:rsidR="00681FB5" w:rsidRPr="000A4B77" w:rsidRDefault="00681FB5">
            <w:pPr>
              <w:pStyle w:val="Standard"/>
              <w:rPr>
                <w:b/>
                <w:color w:val="000000" w:themeColor="text1"/>
                <w:u w:val="single"/>
              </w:rPr>
            </w:pPr>
            <w:r w:rsidRPr="000A4B77">
              <w:rPr>
                <w:b/>
                <w:color w:val="000000" w:themeColor="text1"/>
                <w:u w:val="single"/>
              </w:rPr>
              <w:t>Profesní činnost vztahující se k zabezpečovaným předmětům</w:t>
            </w:r>
          </w:p>
          <w:p w14:paraId="0979C297" w14:textId="77777777" w:rsidR="00681FB5" w:rsidRPr="000A4B77" w:rsidRDefault="00681FB5">
            <w:pPr>
              <w:pStyle w:val="Normlnweb"/>
              <w:spacing w:before="0" w:beforeAutospacing="0" w:after="0" w:afterAutospacing="0"/>
              <w:rPr>
                <w:bCs/>
                <w:color w:val="000000" w:themeColor="text1"/>
                <w:sz w:val="20"/>
                <w:szCs w:val="20"/>
              </w:rPr>
            </w:pPr>
            <w:r w:rsidRPr="000A4B77">
              <w:rPr>
                <w:bCs/>
                <w:color w:val="000000" w:themeColor="text1"/>
                <w:sz w:val="20"/>
                <w:szCs w:val="20"/>
              </w:rPr>
              <w:t xml:space="preserve">Klinická praxe </w:t>
            </w:r>
            <w:r w:rsidRPr="000A4B77">
              <w:rPr>
                <w:bCs/>
                <w:color w:val="000000" w:themeColor="text1"/>
                <w:sz w:val="20"/>
                <w:szCs w:val="20"/>
              </w:rPr>
              <w:sym w:font="Symbol" w:char="F02D"/>
            </w:r>
            <w:r w:rsidRPr="000A4B77">
              <w:rPr>
                <w:bCs/>
                <w:color w:val="000000" w:themeColor="text1"/>
                <w:sz w:val="20"/>
                <w:szCs w:val="20"/>
              </w:rPr>
              <w:t xml:space="preserve"> viz výše. </w:t>
            </w:r>
          </w:p>
          <w:p w14:paraId="1F2ACC29" w14:textId="77777777" w:rsidR="00681FB5" w:rsidRPr="000A4B77" w:rsidRDefault="00681FB5">
            <w:pPr>
              <w:pStyle w:val="Normlnweb"/>
              <w:spacing w:before="0" w:beforeAutospacing="0" w:after="0" w:afterAutospacing="0"/>
              <w:rPr>
                <w:b/>
                <w:bCs/>
                <w:color w:val="000000" w:themeColor="text1"/>
                <w:sz w:val="20"/>
                <w:szCs w:val="20"/>
              </w:rPr>
            </w:pPr>
            <w:r w:rsidRPr="000A4B77">
              <w:rPr>
                <w:b/>
                <w:bCs/>
                <w:color w:val="000000" w:themeColor="text1"/>
                <w:sz w:val="20"/>
                <w:szCs w:val="20"/>
              </w:rPr>
              <w:t xml:space="preserve">Odborné přednášky: </w:t>
            </w:r>
          </w:p>
          <w:p w14:paraId="47E7084D" w14:textId="77777777" w:rsidR="00681FB5" w:rsidRPr="000A4B77" w:rsidRDefault="00681FB5">
            <w:pPr>
              <w:pStyle w:val="Normlnweb"/>
              <w:spacing w:before="0" w:beforeAutospacing="0" w:after="0" w:afterAutospacing="0"/>
              <w:rPr>
                <w:bCs/>
                <w:color w:val="000000" w:themeColor="text1"/>
                <w:sz w:val="20"/>
                <w:szCs w:val="20"/>
              </w:rPr>
            </w:pPr>
            <w:r w:rsidRPr="000A4B77">
              <w:rPr>
                <w:bCs/>
                <w:color w:val="000000" w:themeColor="text1"/>
                <w:sz w:val="20"/>
                <w:szCs w:val="20"/>
              </w:rPr>
              <w:t>Healthcare</w:t>
            </w:r>
            <w:r w:rsidRPr="000A4B77">
              <w:rPr>
                <w:bCs/>
                <w:color w:val="000000" w:themeColor="text1"/>
                <w:sz w:val="20"/>
                <w:szCs w:val="20"/>
              </w:rPr>
              <w:sym w:font="Symbol" w:char="F02D"/>
            </w:r>
            <w:r w:rsidRPr="000A4B77">
              <w:rPr>
                <w:bCs/>
                <w:color w:val="000000" w:themeColor="text1"/>
                <w:sz w:val="20"/>
                <w:szCs w:val="20"/>
              </w:rPr>
              <w:t>associated infections in neonates and children in the first European point prevalence survey - THELANCETID-D-16-01041-R1.</w:t>
            </w:r>
          </w:p>
          <w:p w14:paraId="05364FC9" w14:textId="77777777" w:rsidR="00681FB5" w:rsidRPr="000A4B77" w:rsidRDefault="00681FB5">
            <w:pPr>
              <w:pStyle w:val="Normlnweb"/>
              <w:spacing w:before="0" w:beforeAutospacing="0" w:after="0" w:afterAutospacing="0"/>
              <w:rPr>
                <w:bCs/>
                <w:color w:val="000000" w:themeColor="text1"/>
                <w:sz w:val="20"/>
                <w:szCs w:val="20"/>
              </w:rPr>
            </w:pPr>
            <w:r w:rsidRPr="00E8059B">
              <w:rPr>
                <w:bCs/>
                <w:color w:val="000000" w:themeColor="text1"/>
                <w:sz w:val="20"/>
                <w:szCs w:val="20"/>
              </w:rPr>
              <w:t>Mumps outbreak in Czech Republic in years 2005-2006</w:t>
            </w:r>
            <w:r w:rsidRPr="00E8059B">
              <w:rPr>
                <w:color w:val="000000" w:themeColor="text1"/>
                <w:sz w:val="20"/>
                <w:szCs w:val="20"/>
              </w:rPr>
              <w:t xml:space="preserve">: Genetical analysis of mumps virus strains involved. </w:t>
            </w:r>
          </w:p>
          <w:p w14:paraId="0F9F9562" w14:textId="77777777" w:rsidR="00681FB5" w:rsidRPr="00E8059B" w:rsidRDefault="00681FB5">
            <w:pPr>
              <w:pStyle w:val="Normlnweb"/>
              <w:spacing w:before="0" w:beforeAutospacing="0" w:after="0" w:afterAutospacing="0"/>
              <w:rPr>
                <w:color w:val="000000" w:themeColor="text1"/>
                <w:sz w:val="20"/>
                <w:szCs w:val="20"/>
              </w:rPr>
            </w:pPr>
            <w:r w:rsidRPr="00E8059B">
              <w:rPr>
                <w:color w:val="000000" w:themeColor="text1"/>
                <w:sz w:val="20"/>
                <w:szCs w:val="20"/>
              </w:rPr>
              <w:t>Cluster legionelóz ve wellness hotelu a jeho možné dopady.</w:t>
            </w:r>
          </w:p>
          <w:p w14:paraId="78328F63" w14:textId="77777777" w:rsidR="00681FB5" w:rsidRPr="000A4B77" w:rsidRDefault="00681FB5">
            <w:pPr>
              <w:pStyle w:val="Normlnweb"/>
              <w:spacing w:before="0" w:beforeAutospacing="0" w:after="0" w:afterAutospacing="0"/>
              <w:rPr>
                <w:color w:val="000000" w:themeColor="text1"/>
                <w:sz w:val="20"/>
                <w:szCs w:val="20"/>
              </w:rPr>
            </w:pPr>
            <w:r w:rsidRPr="000A4B77">
              <w:rPr>
                <w:color w:val="000000" w:themeColor="text1"/>
                <w:sz w:val="20"/>
                <w:szCs w:val="20"/>
              </w:rPr>
              <w:t>Kazuistika HIV pozitivního.</w:t>
            </w:r>
          </w:p>
          <w:p w14:paraId="46B3D169" w14:textId="77777777" w:rsidR="00681FB5" w:rsidRPr="000A4B77" w:rsidRDefault="00681FB5">
            <w:pPr>
              <w:pStyle w:val="Normlnweb"/>
              <w:spacing w:before="0" w:beforeAutospacing="0" w:after="0" w:afterAutospacing="0"/>
              <w:rPr>
                <w:color w:val="000000" w:themeColor="text1"/>
                <w:sz w:val="20"/>
                <w:szCs w:val="20"/>
              </w:rPr>
            </w:pPr>
            <w:r w:rsidRPr="000A4B77">
              <w:rPr>
                <w:color w:val="000000" w:themeColor="text1"/>
                <w:sz w:val="20"/>
                <w:szCs w:val="20"/>
              </w:rPr>
              <w:t>Epidemie norovirových gastroenteritid v domově mládeže.</w:t>
            </w:r>
          </w:p>
          <w:p w14:paraId="7B757A24" w14:textId="77777777" w:rsidR="00681FB5" w:rsidRPr="00CD5758" w:rsidRDefault="00681FB5">
            <w:pPr>
              <w:pStyle w:val="Normlnweb"/>
              <w:spacing w:before="0" w:beforeAutospacing="0" w:after="0" w:afterAutospacing="0"/>
              <w:rPr>
                <w:color w:val="000000" w:themeColor="text1"/>
                <w:sz w:val="18"/>
                <w:szCs w:val="18"/>
              </w:rPr>
            </w:pPr>
            <w:r w:rsidRPr="00124E81">
              <w:rPr>
                <w:color w:val="000000" w:themeColor="text1"/>
                <w:sz w:val="20"/>
                <w:szCs w:val="20"/>
              </w:rPr>
              <w:t>Průkaz přírodního</w:t>
            </w:r>
            <w:r w:rsidRPr="00DF7950">
              <w:rPr>
                <w:color w:val="000000" w:themeColor="text1"/>
                <w:sz w:val="20"/>
                <w:szCs w:val="20"/>
              </w:rPr>
              <w:t xml:space="preserve"> ohniska klíšťové encefalitidy.</w:t>
            </w:r>
          </w:p>
        </w:tc>
      </w:tr>
      <w:tr w:rsidR="00681FB5" w:rsidRPr="000A4B77" w14:paraId="4E54B298" w14:textId="77777777" w:rsidTr="004B3B0F">
        <w:trPr>
          <w:trHeight w:val="218"/>
        </w:trPr>
        <w:tc>
          <w:tcPr>
            <w:tcW w:w="9923" w:type="dxa"/>
            <w:gridSpan w:val="12"/>
            <w:shd w:val="clear" w:color="auto" w:fill="F7CAAC"/>
          </w:tcPr>
          <w:p w14:paraId="585BA1A2" w14:textId="77777777" w:rsidR="00681FB5" w:rsidRPr="000A4B77" w:rsidRDefault="00681FB5">
            <w:pPr>
              <w:rPr>
                <w:b/>
              </w:rPr>
            </w:pPr>
            <w:r w:rsidRPr="000A4B77">
              <w:rPr>
                <w:b/>
              </w:rPr>
              <w:t>Působení v zahraničí</w:t>
            </w:r>
          </w:p>
        </w:tc>
      </w:tr>
      <w:tr w:rsidR="00681FB5" w:rsidRPr="000A4B77" w14:paraId="197C7158" w14:textId="77777777" w:rsidTr="004B3B0F">
        <w:trPr>
          <w:trHeight w:val="146"/>
        </w:trPr>
        <w:tc>
          <w:tcPr>
            <w:tcW w:w="9923" w:type="dxa"/>
            <w:gridSpan w:val="12"/>
          </w:tcPr>
          <w:p w14:paraId="22545CE5" w14:textId="77777777" w:rsidR="00681FB5" w:rsidRPr="000A4B77" w:rsidRDefault="00681FB5">
            <w:r w:rsidRPr="000A4B77">
              <w:t>//</w:t>
            </w:r>
          </w:p>
        </w:tc>
      </w:tr>
      <w:tr w:rsidR="00681FB5" w:rsidRPr="000A4B77" w14:paraId="63231157" w14:textId="77777777" w:rsidTr="004B3B0F">
        <w:trPr>
          <w:cantSplit/>
          <w:trHeight w:val="258"/>
        </w:trPr>
        <w:tc>
          <w:tcPr>
            <w:tcW w:w="2563" w:type="dxa"/>
            <w:gridSpan w:val="2"/>
            <w:shd w:val="clear" w:color="auto" w:fill="F7CAAC"/>
          </w:tcPr>
          <w:p w14:paraId="561500A1" w14:textId="77777777" w:rsidR="00681FB5" w:rsidRPr="000A4B77" w:rsidRDefault="00681FB5">
            <w:pPr>
              <w:rPr>
                <w:b/>
              </w:rPr>
            </w:pPr>
            <w:r w:rsidRPr="000A4B77">
              <w:rPr>
                <w:b/>
              </w:rPr>
              <w:t xml:space="preserve">Podpis </w:t>
            </w:r>
          </w:p>
        </w:tc>
        <w:tc>
          <w:tcPr>
            <w:tcW w:w="4554" w:type="dxa"/>
            <w:gridSpan w:val="5"/>
            <w:tcBorders>
              <w:bottom w:val="single" w:sz="4" w:space="0" w:color="auto"/>
            </w:tcBorders>
          </w:tcPr>
          <w:p w14:paraId="7EC5FB26" w14:textId="77777777" w:rsidR="00681FB5" w:rsidRPr="000A4B77" w:rsidRDefault="00681FB5">
            <w:r w:rsidRPr="000A4B77">
              <w:t>Hana Tkadlecová, v. r.</w:t>
            </w:r>
          </w:p>
        </w:tc>
        <w:tc>
          <w:tcPr>
            <w:tcW w:w="789" w:type="dxa"/>
            <w:gridSpan w:val="2"/>
            <w:shd w:val="clear" w:color="auto" w:fill="F7CAAC"/>
          </w:tcPr>
          <w:p w14:paraId="0C40D8C5" w14:textId="77777777" w:rsidR="00681FB5" w:rsidRPr="000A4B77" w:rsidRDefault="00681FB5">
            <w:r w:rsidRPr="000A4B77">
              <w:rPr>
                <w:b/>
              </w:rPr>
              <w:t>datum</w:t>
            </w:r>
          </w:p>
        </w:tc>
        <w:tc>
          <w:tcPr>
            <w:tcW w:w="2017" w:type="dxa"/>
            <w:gridSpan w:val="3"/>
          </w:tcPr>
          <w:p w14:paraId="2EC8A9B3" w14:textId="77777777" w:rsidR="00681FB5" w:rsidRPr="000A4B77" w:rsidRDefault="00681FB5">
            <w:r w:rsidRPr="000A4B77">
              <w:t>30. 11. 2017</w:t>
            </w:r>
          </w:p>
        </w:tc>
      </w:tr>
    </w:tbl>
    <w:p w14:paraId="535D243A" w14:textId="77777777" w:rsidR="00A57C54" w:rsidRPr="000A4B77" w:rsidRDefault="00A57C54">
      <w:r w:rsidRPr="000A4B77">
        <w:br w:type="page"/>
      </w:r>
    </w:p>
    <w:tbl>
      <w:tblPr>
        <w:tblW w:w="9747"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582"/>
      </w:tblGrid>
      <w:tr w:rsidR="00D84EDF" w:rsidRPr="000A4B77" w14:paraId="36B5D385" w14:textId="77777777" w:rsidTr="00D84EDF">
        <w:tc>
          <w:tcPr>
            <w:tcW w:w="9747" w:type="dxa"/>
            <w:gridSpan w:val="11"/>
            <w:tcBorders>
              <w:bottom w:val="double" w:sz="4" w:space="0" w:color="auto"/>
            </w:tcBorders>
            <w:shd w:val="clear" w:color="auto" w:fill="BDD6EE"/>
          </w:tcPr>
          <w:p w14:paraId="374394F2" w14:textId="77777777" w:rsidR="00D84EDF" w:rsidRPr="000A4B77" w:rsidRDefault="00D84EDF">
            <w:pPr>
              <w:rPr>
                <w:b/>
                <w:sz w:val="28"/>
                <w:szCs w:val="28"/>
              </w:rPr>
            </w:pPr>
            <w:r w:rsidRPr="000A4B77">
              <w:rPr>
                <w:b/>
                <w:sz w:val="28"/>
                <w:szCs w:val="28"/>
              </w:rPr>
              <w:t>C-I – Personální zabezpečení</w:t>
            </w:r>
          </w:p>
        </w:tc>
      </w:tr>
      <w:tr w:rsidR="00D84EDF" w:rsidRPr="000A4B77" w14:paraId="2B88E5EC" w14:textId="77777777" w:rsidTr="00D84EDF">
        <w:tc>
          <w:tcPr>
            <w:tcW w:w="2518" w:type="dxa"/>
            <w:tcBorders>
              <w:top w:val="double" w:sz="4" w:space="0" w:color="auto"/>
            </w:tcBorders>
            <w:shd w:val="clear" w:color="auto" w:fill="F7CAAC"/>
          </w:tcPr>
          <w:p w14:paraId="7880535B" w14:textId="77777777" w:rsidR="00D84EDF" w:rsidRPr="000A4B77" w:rsidRDefault="00D84EDF">
            <w:pPr>
              <w:rPr>
                <w:b/>
              </w:rPr>
            </w:pPr>
            <w:r w:rsidRPr="000A4B77">
              <w:rPr>
                <w:b/>
              </w:rPr>
              <w:t>Vysoká škola</w:t>
            </w:r>
          </w:p>
        </w:tc>
        <w:tc>
          <w:tcPr>
            <w:tcW w:w="7229" w:type="dxa"/>
            <w:gridSpan w:val="10"/>
          </w:tcPr>
          <w:p w14:paraId="6E0AB32E" w14:textId="77777777" w:rsidR="00D84EDF" w:rsidRPr="000A4B77" w:rsidRDefault="00D84EDF">
            <w:r w:rsidRPr="000A4B77">
              <w:t>Univerzita Tomáše Bati ve Zlíně</w:t>
            </w:r>
          </w:p>
        </w:tc>
      </w:tr>
      <w:tr w:rsidR="00D84EDF" w:rsidRPr="000A4B77" w14:paraId="787400D6" w14:textId="77777777" w:rsidTr="00D84EDF">
        <w:tc>
          <w:tcPr>
            <w:tcW w:w="2518" w:type="dxa"/>
            <w:shd w:val="clear" w:color="auto" w:fill="F7CAAC"/>
          </w:tcPr>
          <w:p w14:paraId="3DE94C1A" w14:textId="77777777" w:rsidR="00D84EDF" w:rsidRPr="000A4B77" w:rsidRDefault="00D84EDF">
            <w:pPr>
              <w:rPr>
                <w:b/>
              </w:rPr>
            </w:pPr>
            <w:r w:rsidRPr="000A4B77">
              <w:rPr>
                <w:b/>
              </w:rPr>
              <w:t>Součást vysoké školy</w:t>
            </w:r>
          </w:p>
        </w:tc>
        <w:tc>
          <w:tcPr>
            <w:tcW w:w="7229" w:type="dxa"/>
            <w:gridSpan w:val="10"/>
          </w:tcPr>
          <w:p w14:paraId="3A195238" w14:textId="77777777" w:rsidR="00D84EDF" w:rsidRPr="000A4B77" w:rsidRDefault="00D84EDF">
            <w:r w:rsidRPr="000A4B77">
              <w:t xml:space="preserve">Fakulta humanitních studií </w:t>
            </w:r>
          </w:p>
        </w:tc>
      </w:tr>
      <w:tr w:rsidR="00D84EDF" w:rsidRPr="000A4B77" w14:paraId="065C68A7" w14:textId="77777777" w:rsidTr="00D84EDF">
        <w:tc>
          <w:tcPr>
            <w:tcW w:w="2518" w:type="dxa"/>
            <w:shd w:val="clear" w:color="auto" w:fill="F7CAAC"/>
          </w:tcPr>
          <w:p w14:paraId="1551116C" w14:textId="77777777" w:rsidR="00D84EDF" w:rsidRPr="000A4B77" w:rsidRDefault="00D84EDF">
            <w:pPr>
              <w:rPr>
                <w:b/>
              </w:rPr>
            </w:pPr>
            <w:r w:rsidRPr="000A4B77">
              <w:rPr>
                <w:b/>
              </w:rPr>
              <w:t>Název studijního programu</w:t>
            </w:r>
          </w:p>
        </w:tc>
        <w:tc>
          <w:tcPr>
            <w:tcW w:w="7229" w:type="dxa"/>
            <w:gridSpan w:val="10"/>
          </w:tcPr>
          <w:p w14:paraId="6216237D" w14:textId="77777777" w:rsidR="00D84EDF" w:rsidRPr="000A4B77" w:rsidRDefault="009711F6">
            <w:r w:rsidRPr="000A4B77">
              <w:t>Všeobecná sestra</w:t>
            </w:r>
          </w:p>
        </w:tc>
      </w:tr>
      <w:tr w:rsidR="00D84EDF" w:rsidRPr="000A4B77" w14:paraId="4BB299CC" w14:textId="77777777" w:rsidTr="00D84EDF">
        <w:tc>
          <w:tcPr>
            <w:tcW w:w="2518" w:type="dxa"/>
            <w:shd w:val="clear" w:color="auto" w:fill="F7CAAC"/>
          </w:tcPr>
          <w:p w14:paraId="222773E9" w14:textId="77777777" w:rsidR="00D84EDF" w:rsidRPr="000A4B77" w:rsidRDefault="00D84EDF">
            <w:pPr>
              <w:rPr>
                <w:b/>
              </w:rPr>
            </w:pPr>
            <w:r w:rsidRPr="000A4B77">
              <w:rPr>
                <w:b/>
              </w:rPr>
              <w:t>Jméno a příjmení</w:t>
            </w:r>
          </w:p>
        </w:tc>
        <w:tc>
          <w:tcPr>
            <w:tcW w:w="4536" w:type="dxa"/>
            <w:gridSpan w:val="5"/>
          </w:tcPr>
          <w:p w14:paraId="5E966FAF" w14:textId="77777777" w:rsidR="00D84EDF" w:rsidRPr="000A4B77" w:rsidRDefault="00D84EDF">
            <w:pPr>
              <w:rPr>
                <w:b/>
              </w:rPr>
            </w:pPr>
            <w:r w:rsidRPr="000A4B77">
              <w:rPr>
                <w:b/>
              </w:rPr>
              <w:t>Silvie Treterová</w:t>
            </w:r>
          </w:p>
        </w:tc>
        <w:tc>
          <w:tcPr>
            <w:tcW w:w="709" w:type="dxa"/>
            <w:shd w:val="clear" w:color="auto" w:fill="F7CAAC"/>
          </w:tcPr>
          <w:p w14:paraId="4C4775B3" w14:textId="77777777" w:rsidR="00D84EDF" w:rsidRPr="000A4B77" w:rsidRDefault="00D84EDF">
            <w:pPr>
              <w:rPr>
                <w:b/>
              </w:rPr>
            </w:pPr>
            <w:r w:rsidRPr="000A4B77">
              <w:rPr>
                <w:b/>
              </w:rPr>
              <w:t>Tituly</w:t>
            </w:r>
          </w:p>
        </w:tc>
        <w:tc>
          <w:tcPr>
            <w:tcW w:w="1984" w:type="dxa"/>
            <w:gridSpan w:val="4"/>
          </w:tcPr>
          <w:p w14:paraId="6C7B27CB" w14:textId="77777777" w:rsidR="00D84EDF" w:rsidRPr="000A4B77" w:rsidRDefault="00D84EDF">
            <w:r w:rsidRPr="000A4B77">
              <w:t>Mgr.</w:t>
            </w:r>
          </w:p>
        </w:tc>
      </w:tr>
      <w:tr w:rsidR="00D84EDF" w:rsidRPr="000A4B77" w14:paraId="66A09131" w14:textId="77777777" w:rsidTr="00D84EDF">
        <w:tc>
          <w:tcPr>
            <w:tcW w:w="2518" w:type="dxa"/>
            <w:shd w:val="clear" w:color="auto" w:fill="F7CAAC"/>
          </w:tcPr>
          <w:p w14:paraId="1DC2F51D" w14:textId="77777777" w:rsidR="00D84EDF" w:rsidRPr="000A4B77" w:rsidRDefault="00D84EDF">
            <w:pPr>
              <w:rPr>
                <w:b/>
              </w:rPr>
            </w:pPr>
            <w:r w:rsidRPr="000A4B77">
              <w:rPr>
                <w:b/>
              </w:rPr>
              <w:t>Rok narození</w:t>
            </w:r>
          </w:p>
        </w:tc>
        <w:tc>
          <w:tcPr>
            <w:tcW w:w="829" w:type="dxa"/>
          </w:tcPr>
          <w:p w14:paraId="5B421062" w14:textId="77777777" w:rsidR="00D84EDF" w:rsidRPr="000A4B77" w:rsidRDefault="00D84EDF">
            <w:r w:rsidRPr="000A4B77">
              <w:t>1976</w:t>
            </w:r>
          </w:p>
        </w:tc>
        <w:tc>
          <w:tcPr>
            <w:tcW w:w="1721" w:type="dxa"/>
            <w:shd w:val="clear" w:color="auto" w:fill="F7CAAC"/>
          </w:tcPr>
          <w:p w14:paraId="107B57F2" w14:textId="77777777" w:rsidR="00D84EDF" w:rsidRPr="000A4B77" w:rsidRDefault="00D84EDF">
            <w:pPr>
              <w:rPr>
                <w:b/>
              </w:rPr>
            </w:pPr>
            <w:r w:rsidRPr="000A4B77">
              <w:rPr>
                <w:b/>
              </w:rPr>
              <w:t>typ vztahu k VŠ</w:t>
            </w:r>
          </w:p>
        </w:tc>
        <w:tc>
          <w:tcPr>
            <w:tcW w:w="992" w:type="dxa"/>
            <w:gridSpan w:val="2"/>
          </w:tcPr>
          <w:p w14:paraId="66E9984F" w14:textId="77777777" w:rsidR="00D84EDF" w:rsidRPr="000A4B77" w:rsidRDefault="00D84EDF">
            <w:r w:rsidRPr="000A4B77">
              <w:t>PP</w:t>
            </w:r>
          </w:p>
        </w:tc>
        <w:tc>
          <w:tcPr>
            <w:tcW w:w="994" w:type="dxa"/>
            <w:shd w:val="clear" w:color="auto" w:fill="F7CAAC"/>
          </w:tcPr>
          <w:p w14:paraId="2A84EDC9" w14:textId="77777777" w:rsidR="00D84EDF" w:rsidRPr="000A4B77" w:rsidRDefault="00D84EDF">
            <w:pPr>
              <w:rPr>
                <w:b/>
              </w:rPr>
            </w:pPr>
            <w:r w:rsidRPr="000A4B77">
              <w:rPr>
                <w:b/>
              </w:rPr>
              <w:t>rozsah</w:t>
            </w:r>
          </w:p>
        </w:tc>
        <w:tc>
          <w:tcPr>
            <w:tcW w:w="709" w:type="dxa"/>
          </w:tcPr>
          <w:p w14:paraId="48A2FEC0" w14:textId="77777777" w:rsidR="00D84EDF" w:rsidRPr="000A4B77" w:rsidRDefault="00D84EDF">
            <w:r w:rsidRPr="000A4B77">
              <w:t>40 hod.</w:t>
            </w:r>
          </w:p>
        </w:tc>
        <w:tc>
          <w:tcPr>
            <w:tcW w:w="709" w:type="dxa"/>
            <w:gridSpan w:val="2"/>
            <w:shd w:val="clear" w:color="auto" w:fill="F7CAAC"/>
          </w:tcPr>
          <w:p w14:paraId="3013F793" w14:textId="77777777" w:rsidR="00D84EDF" w:rsidRPr="000A4B77" w:rsidRDefault="00D84EDF">
            <w:pPr>
              <w:rPr>
                <w:b/>
              </w:rPr>
            </w:pPr>
            <w:r w:rsidRPr="000A4B77">
              <w:rPr>
                <w:b/>
              </w:rPr>
              <w:t>do kdy</w:t>
            </w:r>
          </w:p>
        </w:tc>
        <w:tc>
          <w:tcPr>
            <w:tcW w:w="1275" w:type="dxa"/>
            <w:gridSpan w:val="2"/>
          </w:tcPr>
          <w:p w14:paraId="090D847E" w14:textId="77777777" w:rsidR="00D84EDF" w:rsidRPr="000A4B77" w:rsidRDefault="00D84EDF">
            <w:r w:rsidRPr="000A4B77">
              <w:t>12/2020</w:t>
            </w:r>
          </w:p>
        </w:tc>
      </w:tr>
      <w:tr w:rsidR="00D84EDF" w:rsidRPr="000A4B77" w14:paraId="43F3C981" w14:textId="77777777" w:rsidTr="00D84EDF">
        <w:tc>
          <w:tcPr>
            <w:tcW w:w="5068" w:type="dxa"/>
            <w:gridSpan w:val="3"/>
            <w:shd w:val="clear" w:color="auto" w:fill="F7CAAC"/>
          </w:tcPr>
          <w:p w14:paraId="38EEE037" w14:textId="77777777" w:rsidR="00D84EDF" w:rsidRPr="000A4B77" w:rsidRDefault="00D84EDF">
            <w:pPr>
              <w:rPr>
                <w:b/>
              </w:rPr>
            </w:pPr>
            <w:r w:rsidRPr="000A4B77">
              <w:rPr>
                <w:b/>
              </w:rPr>
              <w:t>Typ vztahu na součásti VŠ, která uskutečňuje st. program</w:t>
            </w:r>
          </w:p>
        </w:tc>
        <w:tc>
          <w:tcPr>
            <w:tcW w:w="992" w:type="dxa"/>
            <w:gridSpan w:val="2"/>
          </w:tcPr>
          <w:p w14:paraId="3F1C6889" w14:textId="77777777" w:rsidR="00D84EDF" w:rsidRPr="000A4B77" w:rsidRDefault="00D84EDF">
            <w:r w:rsidRPr="000A4B77">
              <w:t>PP</w:t>
            </w:r>
          </w:p>
        </w:tc>
        <w:tc>
          <w:tcPr>
            <w:tcW w:w="994" w:type="dxa"/>
            <w:shd w:val="clear" w:color="auto" w:fill="F7CAAC"/>
          </w:tcPr>
          <w:p w14:paraId="3FE31F58" w14:textId="77777777" w:rsidR="00D84EDF" w:rsidRPr="000A4B77" w:rsidRDefault="00D84EDF">
            <w:pPr>
              <w:rPr>
                <w:b/>
              </w:rPr>
            </w:pPr>
            <w:r w:rsidRPr="000A4B77">
              <w:rPr>
                <w:b/>
              </w:rPr>
              <w:t>rozsah</w:t>
            </w:r>
          </w:p>
        </w:tc>
        <w:tc>
          <w:tcPr>
            <w:tcW w:w="709" w:type="dxa"/>
          </w:tcPr>
          <w:p w14:paraId="07364911" w14:textId="77777777" w:rsidR="00D84EDF" w:rsidRPr="000A4B77" w:rsidRDefault="00D84EDF">
            <w:r w:rsidRPr="000A4B77">
              <w:t>40 hod.</w:t>
            </w:r>
          </w:p>
        </w:tc>
        <w:tc>
          <w:tcPr>
            <w:tcW w:w="709" w:type="dxa"/>
            <w:gridSpan w:val="2"/>
            <w:shd w:val="clear" w:color="auto" w:fill="F7CAAC"/>
          </w:tcPr>
          <w:p w14:paraId="489DB956" w14:textId="77777777" w:rsidR="00D84EDF" w:rsidRPr="000A4B77" w:rsidRDefault="00D84EDF">
            <w:pPr>
              <w:rPr>
                <w:b/>
              </w:rPr>
            </w:pPr>
            <w:r w:rsidRPr="000A4B77">
              <w:rPr>
                <w:b/>
              </w:rPr>
              <w:t>do kdy</w:t>
            </w:r>
          </w:p>
        </w:tc>
        <w:tc>
          <w:tcPr>
            <w:tcW w:w="1275" w:type="dxa"/>
            <w:gridSpan w:val="2"/>
          </w:tcPr>
          <w:p w14:paraId="65DBFFDE" w14:textId="77777777" w:rsidR="00D84EDF" w:rsidRPr="000A4B77" w:rsidRDefault="00D84EDF">
            <w:r w:rsidRPr="000A4B77">
              <w:t>12/2020</w:t>
            </w:r>
          </w:p>
        </w:tc>
      </w:tr>
      <w:tr w:rsidR="00D84EDF" w:rsidRPr="000A4B77" w14:paraId="1888953C" w14:textId="77777777" w:rsidTr="00D84EDF">
        <w:tc>
          <w:tcPr>
            <w:tcW w:w="6060" w:type="dxa"/>
            <w:gridSpan w:val="5"/>
            <w:shd w:val="clear" w:color="auto" w:fill="F7CAAC"/>
          </w:tcPr>
          <w:p w14:paraId="7A863C3E" w14:textId="77777777" w:rsidR="00D84EDF" w:rsidRPr="000A4B77" w:rsidRDefault="00D84EDF">
            <w:r w:rsidRPr="000A4B77">
              <w:rPr>
                <w:b/>
              </w:rPr>
              <w:t>Další současná působení jako akademický pracovník na jiných VŠ</w:t>
            </w:r>
          </w:p>
        </w:tc>
        <w:tc>
          <w:tcPr>
            <w:tcW w:w="1703" w:type="dxa"/>
            <w:gridSpan w:val="2"/>
            <w:shd w:val="clear" w:color="auto" w:fill="F7CAAC"/>
          </w:tcPr>
          <w:p w14:paraId="0AC20353" w14:textId="77777777" w:rsidR="00D84EDF" w:rsidRPr="000A4B77" w:rsidRDefault="00D84EDF">
            <w:pPr>
              <w:rPr>
                <w:b/>
              </w:rPr>
            </w:pPr>
            <w:r w:rsidRPr="000A4B77">
              <w:rPr>
                <w:b/>
              </w:rPr>
              <w:t>typ prac. vztahu</w:t>
            </w:r>
          </w:p>
        </w:tc>
        <w:tc>
          <w:tcPr>
            <w:tcW w:w="1984" w:type="dxa"/>
            <w:gridSpan w:val="4"/>
            <w:shd w:val="clear" w:color="auto" w:fill="F7CAAC"/>
          </w:tcPr>
          <w:p w14:paraId="500630BD" w14:textId="77777777" w:rsidR="00D84EDF" w:rsidRPr="000A4B77" w:rsidRDefault="00D84EDF">
            <w:pPr>
              <w:rPr>
                <w:b/>
              </w:rPr>
            </w:pPr>
            <w:r w:rsidRPr="000A4B77">
              <w:rPr>
                <w:b/>
              </w:rPr>
              <w:t>rozsah</w:t>
            </w:r>
          </w:p>
        </w:tc>
      </w:tr>
      <w:tr w:rsidR="00D84EDF" w:rsidRPr="000A4B77" w14:paraId="6BE1F87A" w14:textId="77777777" w:rsidTr="00D84EDF">
        <w:tc>
          <w:tcPr>
            <w:tcW w:w="6060" w:type="dxa"/>
            <w:gridSpan w:val="5"/>
          </w:tcPr>
          <w:p w14:paraId="4AD1D8B7" w14:textId="77777777" w:rsidR="00D84EDF" w:rsidRPr="000A4B77" w:rsidRDefault="00D84EDF">
            <w:r w:rsidRPr="000A4B77">
              <w:t>//</w:t>
            </w:r>
          </w:p>
        </w:tc>
        <w:tc>
          <w:tcPr>
            <w:tcW w:w="1703" w:type="dxa"/>
            <w:gridSpan w:val="2"/>
          </w:tcPr>
          <w:p w14:paraId="6F73CDFA" w14:textId="77777777" w:rsidR="00D84EDF" w:rsidRPr="000A4B77" w:rsidRDefault="00D84EDF">
            <w:r w:rsidRPr="000A4B77">
              <w:t>//</w:t>
            </w:r>
          </w:p>
        </w:tc>
        <w:tc>
          <w:tcPr>
            <w:tcW w:w="1984" w:type="dxa"/>
            <w:gridSpan w:val="4"/>
          </w:tcPr>
          <w:p w14:paraId="48B1E66E" w14:textId="77777777" w:rsidR="00D84EDF" w:rsidRPr="000A4B77" w:rsidRDefault="00D84EDF">
            <w:r w:rsidRPr="000A4B77">
              <w:t>//</w:t>
            </w:r>
          </w:p>
        </w:tc>
      </w:tr>
      <w:tr w:rsidR="00D84EDF" w:rsidRPr="000A4B77" w14:paraId="2A3BEBCE" w14:textId="77777777" w:rsidTr="00D84EDF">
        <w:tc>
          <w:tcPr>
            <w:tcW w:w="9747" w:type="dxa"/>
            <w:gridSpan w:val="11"/>
            <w:shd w:val="clear" w:color="auto" w:fill="F7CAAC"/>
          </w:tcPr>
          <w:p w14:paraId="57065D73"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307BC9B0" w14:textId="77777777" w:rsidTr="00D84EDF">
        <w:trPr>
          <w:trHeight w:val="186"/>
        </w:trPr>
        <w:tc>
          <w:tcPr>
            <w:tcW w:w="9747" w:type="dxa"/>
            <w:gridSpan w:val="11"/>
            <w:tcBorders>
              <w:top w:val="nil"/>
            </w:tcBorders>
          </w:tcPr>
          <w:p w14:paraId="57D20E4F" w14:textId="77777777" w:rsidR="00D84EDF" w:rsidRPr="000A4B77" w:rsidRDefault="00D84EDF">
            <w:r w:rsidRPr="000A4B77">
              <w:t>Anatomie, fyziologie a genetika člověka 1</w:t>
            </w:r>
            <w:r w:rsidR="008D35EC" w:rsidRPr="000A4B77">
              <w:t xml:space="preserve"> (semináře</w:t>
            </w:r>
            <w:r w:rsidR="00AC3A91" w:rsidRPr="000A4B77">
              <w:t>)</w:t>
            </w:r>
            <w:r w:rsidRPr="000A4B77">
              <w:t>, Anatomie, fyziologie a genetika člověka 2</w:t>
            </w:r>
            <w:r w:rsidR="008D35EC" w:rsidRPr="000A4B77">
              <w:t xml:space="preserve"> (semináře</w:t>
            </w:r>
            <w:r w:rsidR="00AC3A91" w:rsidRPr="000A4B77">
              <w:t>)</w:t>
            </w:r>
            <w:r w:rsidRPr="000A4B77">
              <w:t>, Ošetřovatelské postupy 1</w:t>
            </w:r>
            <w:r w:rsidR="00AC3A91" w:rsidRPr="000A4B77">
              <w:t xml:space="preserve"> (garant, semináře, cvičení)</w:t>
            </w:r>
            <w:r w:rsidRPr="000A4B77">
              <w:t>, Ošetřovatelské postupy 2</w:t>
            </w:r>
            <w:r w:rsidR="00AC3A91" w:rsidRPr="000A4B77">
              <w:t xml:space="preserve"> (garant, semináře, cvičení),</w:t>
            </w:r>
            <w:r w:rsidRPr="000A4B77">
              <w:t xml:space="preserve"> Rehabilitační ošetřovatelství a balneologie</w:t>
            </w:r>
            <w:r w:rsidR="00AC3A91" w:rsidRPr="000A4B77">
              <w:t xml:space="preserve"> (cvičení)</w:t>
            </w:r>
            <w:r w:rsidRPr="000A4B77">
              <w:t>, Ošetřovatelská péče v</w:t>
            </w:r>
            <w:r w:rsidR="00AC3A91" w:rsidRPr="000A4B77">
              <w:t> </w:t>
            </w:r>
            <w:r w:rsidRPr="000A4B77">
              <w:t>geriatrii</w:t>
            </w:r>
            <w:r w:rsidR="00AC3A91" w:rsidRPr="000A4B77">
              <w:t xml:space="preserve"> (cvičení)</w:t>
            </w:r>
            <w:r w:rsidRPr="000A4B77">
              <w:t>, Bazální stimulace</w:t>
            </w:r>
            <w:r w:rsidR="00AC3A91" w:rsidRPr="000A4B77">
              <w:t xml:space="preserve"> (garant, semináře, cvičení)</w:t>
            </w:r>
            <w:r w:rsidRPr="000A4B77">
              <w:t>, Blokov</w:t>
            </w:r>
            <w:r w:rsidR="00AC3A91" w:rsidRPr="000A4B77">
              <w:t>á semestrální praxe</w:t>
            </w:r>
            <w:r w:rsidRPr="000A4B77">
              <w:t xml:space="preserve"> 1-6</w:t>
            </w:r>
            <w:r w:rsidR="00AC3A91" w:rsidRPr="000A4B77">
              <w:t xml:space="preserve"> (supervizor)</w:t>
            </w:r>
            <w:r w:rsidR="00DE3504" w:rsidRPr="000A4B77">
              <w:t>, Individuální praxe 1-2 (supervizor)</w:t>
            </w:r>
            <w:r w:rsidR="002507D0" w:rsidRPr="000A4B77">
              <w:t>, Historie ošetřovatelství (garant, semináře)</w:t>
            </w:r>
          </w:p>
        </w:tc>
      </w:tr>
      <w:tr w:rsidR="00D84EDF" w:rsidRPr="000A4B77" w14:paraId="331AB0A2" w14:textId="77777777" w:rsidTr="00D84EDF">
        <w:tc>
          <w:tcPr>
            <w:tcW w:w="9747" w:type="dxa"/>
            <w:gridSpan w:val="11"/>
            <w:shd w:val="clear" w:color="auto" w:fill="F7CAAC"/>
          </w:tcPr>
          <w:p w14:paraId="17F52860" w14:textId="77777777" w:rsidR="00D84EDF" w:rsidRPr="000A4B77" w:rsidRDefault="00D84EDF">
            <w:r w:rsidRPr="000A4B77">
              <w:rPr>
                <w:b/>
              </w:rPr>
              <w:t xml:space="preserve">Údaje o vzdělání na VŠ </w:t>
            </w:r>
          </w:p>
        </w:tc>
      </w:tr>
      <w:tr w:rsidR="00D84EDF" w:rsidRPr="000A4B77" w14:paraId="025314D6" w14:textId="77777777" w:rsidTr="00D84EDF">
        <w:trPr>
          <w:trHeight w:val="178"/>
        </w:trPr>
        <w:tc>
          <w:tcPr>
            <w:tcW w:w="2518" w:type="dxa"/>
            <w:tcBorders>
              <w:top w:val="dotted" w:sz="4" w:space="0" w:color="auto"/>
              <w:bottom w:val="dotted" w:sz="4" w:space="0" w:color="auto"/>
              <w:right w:val="dotted" w:sz="4" w:space="0" w:color="auto"/>
            </w:tcBorders>
          </w:tcPr>
          <w:p w14:paraId="21F714D0" w14:textId="77777777" w:rsidR="00D84EDF" w:rsidRPr="000A4B77" w:rsidRDefault="00D84EDF">
            <w:pPr>
              <w:pStyle w:val="Normlnweb"/>
              <w:spacing w:before="0" w:beforeAutospacing="0" w:after="0" w:afterAutospacing="0"/>
              <w:rPr>
                <w:sz w:val="20"/>
                <w:szCs w:val="20"/>
              </w:rPr>
            </w:pPr>
            <w:r w:rsidRPr="000A4B77">
              <w:rPr>
                <w:sz w:val="20"/>
                <w:szCs w:val="20"/>
              </w:rPr>
              <w:t>1997</w:t>
            </w:r>
          </w:p>
        </w:tc>
        <w:tc>
          <w:tcPr>
            <w:tcW w:w="7229" w:type="dxa"/>
            <w:gridSpan w:val="10"/>
            <w:tcBorders>
              <w:top w:val="dotted" w:sz="4" w:space="0" w:color="auto"/>
              <w:left w:val="dotted" w:sz="4" w:space="0" w:color="auto"/>
              <w:bottom w:val="dotted" w:sz="4" w:space="0" w:color="auto"/>
            </w:tcBorders>
          </w:tcPr>
          <w:p w14:paraId="1EE640DD" w14:textId="77777777" w:rsidR="00D84EDF" w:rsidRPr="000A4B77" w:rsidRDefault="00D84EDF">
            <w:pPr>
              <w:pStyle w:val="Normlnweb"/>
              <w:spacing w:before="0" w:beforeAutospacing="0" w:after="0" w:afterAutospacing="0"/>
              <w:rPr>
                <w:sz w:val="20"/>
                <w:szCs w:val="20"/>
              </w:rPr>
            </w:pPr>
            <w:r w:rsidRPr="000A4B77">
              <w:rPr>
                <w:sz w:val="20"/>
                <w:szCs w:val="20"/>
              </w:rPr>
              <w:t xml:space="preserve">Univerzita Karlova v Praze, 1. Lékařská fakulta, obor Ošetřovatelství (Bc.)                                                                                                  </w:t>
            </w:r>
          </w:p>
        </w:tc>
      </w:tr>
      <w:tr w:rsidR="00D84EDF" w:rsidRPr="000A4B77" w14:paraId="169EDBBA" w14:textId="77777777" w:rsidTr="00D84EDF">
        <w:trPr>
          <w:trHeight w:val="195"/>
        </w:trPr>
        <w:tc>
          <w:tcPr>
            <w:tcW w:w="2518" w:type="dxa"/>
            <w:tcBorders>
              <w:top w:val="dotted" w:sz="4" w:space="0" w:color="auto"/>
              <w:bottom w:val="dotted" w:sz="4" w:space="0" w:color="auto"/>
              <w:right w:val="dotted" w:sz="4" w:space="0" w:color="auto"/>
            </w:tcBorders>
          </w:tcPr>
          <w:p w14:paraId="48531236" w14:textId="77777777" w:rsidR="00D84EDF" w:rsidRPr="000A4B77" w:rsidRDefault="00D84EDF">
            <w:pPr>
              <w:pStyle w:val="Normlnweb"/>
              <w:spacing w:before="0" w:beforeAutospacing="0" w:after="0" w:afterAutospacing="0"/>
              <w:rPr>
                <w:sz w:val="20"/>
                <w:szCs w:val="20"/>
              </w:rPr>
            </w:pPr>
            <w:r w:rsidRPr="000A4B77">
              <w:rPr>
                <w:sz w:val="20"/>
                <w:szCs w:val="20"/>
              </w:rPr>
              <w:t>2002</w:t>
            </w:r>
          </w:p>
        </w:tc>
        <w:tc>
          <w:tcPr>
            <w:tcW w:w="7229" w:type="dxa"/>
            <w:gridSpan w:val="10"/>
            <w:tcBorders>
              <w:top w:val="dotted" w:sz="4" w:space="0" w:color="auto"/>
              <w:left w:val="dotted" w:sz="4" w:space="0" w:color="auto"/>
              <w:bottom w:val="dotted" w:sz="4" w:space="0" w:color="auto"/>
            </w:tcBorders>
          </w:tcPr>
          <w:p w14:paraId="35EE6B80" w14:textId="77777777" w:rsidR="00D84EDF" w:rsidRPr="000A4B77" w:rsidRDefault="00D84EDF">
            <w:pPr>
              <w:pStyle w:val="Normlnweb"/>
              <w:spacing w:before="0" w:beforeAutospacing="0" w:after="0" w:afterAutospacing="0"/>
              <w:rPr>
                <w:sz w:val="20"/>
                <w:szCs w:val="20"/>
              </w:rPr>
            </w:pPr>
            <w:r w:rsidRPr="000A4B77">
              <w:rPr>
                <w:sz w:val="20"/>
                <w:szCs w:val="20"/>
              </w:rPr>
              <w:t xml:space="preserve">Univerzita Karlova v Praze, Přírodovědecká fakulta, obor Biologie – specializace antropologie (Mgr.)                                                               </w:t>
            </w:r>
          </w:p>
        </w:tc>
      </w:tr>
      <w:tr w:rsidR="00D84EDF" w:rsidRPr="000A4B77" w14:paraId="2D8428DF" w14:textId="77777777" w:rsidTr="00D84EDF">
        <w:trPr>
          <w:trHeight w:val="214"/>
        </w:trPr>
        <w:tc>
          <w:tcPr>
            <w:tcW w:w="2518" w:type="dxa"/>
            <w:tcBorders>
              <w:top w:val="dotted" w:sz="4" w:space="0" w:color="auto"/>
              <w:right w:val="dotted" w:sz="4" w:space="0" w:color="auto"/>
            </w:tcBorders>
          </w:tcPr>
          <w:p w14:paraId="67603A52" w14:textId="77777777" w:rsidR="00D84EDF" w:rsidRPr="000A4B77" w:rsidRDefault="00D84EDF">
            <w:pPr>
              <w:pStyle w:val="Normlnweb"/>
              <w:spacing w:before="0" w:beforeAutospacing="0" w:after="0" w:afterAutospacing="0"/>
              <w:rPr>
                <w:sz w:val="20"/>
                <w:szCs w:val="20"/>
              </w:rPr>
            </w:pPr>
            <w:r w:rsidRPr="000A4B77">
              <w:rPr>
                <w:sz w:val="20"/>
                <w:szCs w:val="20"/>
              </w:rPr>
              <w:t>2014–dosud</w:t>
            </w:r>
          </w:p>
        </w:tc>
        <w:tc>
          <w:tcPr>
            <w:tcW w:w="7229" w:type="dxa"/>
            <w:gridSpan w:val="10"/>
            <w:tcBorders>
              <w:top w:val="dotted" w:sz="4" w:space="0" w:color="auto"/>
              <w:left w:val="dotted" w:sz="4" w:space="0" w:color="auto"/>
            </w:tcBorders>
          </w:tcPr>
          <w:p w14:paraId="71AA4E20" w14:textId="77777777" w:rsidR="00D84EDF" w:rsidRPr="000A4B77" w:rsidRDefault="00D84EDF">
            <w:pPr>
              <w:pStyle w:val="Normlnweb"/>
              <w:spacing w:before="0" w:beforeAutospacing="0" w:after="0" w:afterAutospacing="0"/>
              <w:ind w:left="5"/>
              <w:rPr>
                <w:sz w:val="20"/>
                <w:szCs w:val="20"/>
              </w:rPr>
            </w:pPr>
            <w:r w:rsidRPr="000A4B77">
              <w:rPr>
                <w:sz w:val="20"/>
                <w:szCs w:val="20"/>
              </w:rPr>
              <w:t>Univerzita Palackého v Olomouci, Fakulta zdravotnických věd, obor Ošetřovatelství (Ph.D.)</w:t>
            </w:r>
          </w:p>
        </w:tc>
      </w:tr>
      <w:tr w:rsidR="00D84EDF" w:rsidRPr="000A4B77" w14:paraId="7E9661EB" w14:textId="77777777" w:rsidTr="00D84EDF">
        <w:tc>
          <w:tcPr>
            <w:tcW w:w="9747" w:type="dxa"/>
            <w:gridSpan w:val="11"/>
            <w:shd w:val="clear" w:color="auto" w:fill="F7CAAC"/>
          </w:tcPr>
          <w:p w14:paraId="4220C79B" w14:textId="77777777" w:rsidR="00D84EDF" w:rsidRPr="000A4B77" w:rsidRDefault="00D84EDF">
            <w:pPr>
              <w:rPr>
                <w:b/>
              </w:rPr>
            </w:pPr>
            <w:r w:rsidRPr="000A4B77">
              <w:rPr>
                <w:b/>
              </w:rPr>
              <w:t>Údaje o odborném působení od absolvování VŠ</w:t>
            </w:r>
          </w:p>
        </w:tc>
      </w:tr>
      <w:tr w:rsidR="00D84EDF" w:rsidRPr="000A4B77" w14:paraId="77CF3EB6" w14:textId="77777777" w:rsidTr="00D84EDF">
        <w:trPr>
          <w:trHeight w:val="160"/>
        </w:trPr>
        <w:tc>
          <w:tcPr>
            <w:tcW w:w="2518" w:type="dxa"/>
            <w:tcBorders>
              <w:bottom w:val="dotted" w:sz="4" w:space="0" w:color="auto"/>
              <w:right w:val="dotted" w:sz="4" w:space="0" w:color="auto"/>
            </w:tcBorders>
          </w:tcPr>
          <w:p w14:paraId="6A3761B0" w14:textId="77777777" w:rsidR="00D84EDF" w:rsidRPr="000A4B77" w:rsidRDefault="00D84EDF">
            <w:pPr>
              <w:pStyle w:val="Normlnweb"/>
              <w:spacing w:before="0" w:beforeAutospacing="0" w:after="0" w:afterAutospacing="0"/>
              <w:rPr>
                <w:sz w:val="20"/>
                <w:szCs w:val="20"/>
              </w:rPr>
            </w:pPr>
            <w:r w:rsidRPr="000A4B77">
              <w:rPr>
                <w:sz w:val="20"/>
                <w:szCs w:val="20"/>
              </w:rPr>
              <w:t>1996–1997</w:t>
            </w:r>
          </w:p>
        </w:tc>
        <w:tc>
          <w:tcPr>
            <w:tcW w:w="7229" w:type="dxa"/>
            <w:gridSpan w:val="10"/>
            <w:tcBorders>
              <w:left w:val="dotted" w:sz="4" w:space="0" w:color="auto"/>
              <w:bottom w:val="dotted" w:sz="4" w:space="0" w:color="auto"/>
            </w:tcBorders>
          </w:tcPr>
          <w:p w14:paraId="69AB9DBD" w14:textId="77777777" w:rsidR="00D84EDF" w:rsidRPr="000A4B77" w:rsidRDefault="00D84EDF">
            <w:pPr>
              <w:pStyle w:val="Normlnweb"/>
              <w:spacing w:before="0" w:beforeAutospacing="0" w:after="0" w:afterAutospacing="0"/>
              <w:rPr>
                <w:sz w:val="20"/>
                <w:szCs w:val="20"/>
              </w:rPr>
            </w:pPr>
            <w:r w:rsidRPr="000A4B77">
              <w:rPr>
                <w:sz w:val="20"/>
                <w:szCs w:val="20"/>
              </w:rPr>
              <w:t xml:space="preserve">FN Karlovo náměstí, Praha, III. chirurgická klinika – JIP, zdravotní sestra                                              </w:t>
            </w:r>
          </w:p>
        </w:tc>
      </w:tr>
      <w:tr w:rsidR="00D84EDF" w:rsidRPr="000A4B77" w14:paraId="3D32AFE9" w14:textId="77777777" w:rsidTr="00D84EDF">
        <w:trPr>
          <w:trHeight w:val="180"/>
        </w:trPr>
        <w:tc>
          <w:tcPr>
            <w:tcW w:w="2518" w:type="dxa"/>
            <w:tcBorders>
              <w:top w:val="dotted" w:sz="4" w:space="0" w:color="auto"/>
              <w:bottom w:val="dotted" w:sz="4" w:space="0" w:color="auto"/>
              <w:right w:val="dotted" w:sz="4" w:space="0" w:color="auto"/>
            </w:tcBorders>
          </w:tcPr>
          <w:p w14:paraId="64A5D143" w14:textId="77777777" w:rsidR="00D84EDF" w:rsidRPr="000A4B77" w:rsidRDefault="00D84EDF">
            <w:pPr>
              <w:pStyle w:val="Normlnweb"/>
              <w:spacing w:before="0" w:beforeAutospacing="0" w:after="0" w:afterAutospacing="0"/>
              <w:rPr>
                <w:sz w:val="20"/>
                <w:szCs w:val="20"/>
              </w:rPr>
            </w:pPr>
            <w:r w:rsidRPr="000A4B77">
              <w:rPr>
                <w:sz w:val="20"/>
                <w:szCs w:val="20"/>
              </w:rPr>
              <w:t>1997–2004</w:t>
            </w:r>
          </w:p>
        </w:tc>
        <w:tc>
          <w:tcPr>
            <w:tcW w:w="7229" w:type="dxa"/>
            <w:gridSpan w:val="10"/>
            <w:tcBorders>
              <w:top w:val="dotted" w:sz="4" w:space="0" w:color="auto"/>
              <w:left w:val="dotted" w:sz="4" w:space="0" w:color="auto"/>
              <w:bottom w:val="dotted" w:sz="4" w:space="0" w:color="auto"/>
            </w:tcBorders>
          </w:tcPr>
          <w:p w14:paraId="4859EF00" w14:textId="77777777" w:rsidR="00D84EDF" w:rsidRPr="000A4B77" w:rsidRDefault="00D84EDF">
            <w:pPr>
              <w:pStyle w:val="Normlnweb"/>
              <w:spacing w:before="0" w:beforeAutospacing="0" w:after="0" w:afterAutospacing="0"/>
              <w:rPr>
                <w:sz w:val="20"/>
                <w:szCs w:val="20"/>
              </w:rPr>
            </w:pPr>
            <w:r w:rsidRPr="000A4B77">
              <w:rPr>
                <w:sz w:val="20"/>
                <w:szCs w:val="20"/>
              </w:rPr>
              <w:t xml:space="preserve">NMSKB, Praha, ARO, zdravotní sestra                                                                                                     </w:t>
            </w:r>
          </w:p>
        </w:tc>
      </w:tr>
      <w:tr w:rsidR="00D84EDF" w:rsidRPr="000A4B77" w14:paraId="2FA06C1D" w14:textId="77777777" w:rsidTr="00D84EDF">
        <w:trPr>
          <w:trHeight w:val="150"/>
        </w:trPr>
        <w:tc>
          <w:tcPr>
            <w:tcW w:w="2518" w:type="dxa"/>
            <w:tcBorders>
              <w:top w:val="dotted" w:sz="4" w:space="0" w:color="auto"/>
              <w:bottom w:val="dotted" w:sz="4" w:space="0" w:color="auto"/>
              <w:right w:val="dotted" w:sz="4" w:space="0" w:color="auto"/>
            </w:tcBorders>
          </w:tcPr>
          <w:p w14:paraId="5C936079" w14:textId="77777777" w:rsidR="00D84EDF" w:rsidRPr="000A4B77" w:rsidRDefault="00D84EDF">
            <w:pPr>
              <w:pStyle w:val="Normlnweb"/>
              <w:spacing w:before="0" w:beforeAutospacing="0" w:after="0" w:afterAutospacing="0"/>
              <w:rPr>
                <w:sz w:val="20"/>
                <w:szCs w:val="20"/>
              </w:rPr>
            </w:pPr>
            <w:r w:rsidRPr="000A4B77">
              <w:rPr>
                <w:sz w:val="20"/>
                <w:szCs w:val="20"/>
              </w:rPr>
              <w:t>2002–2003</w:t>
            </w:r>
          </w:p>
        </w:tc>
        <w:tc>
          <w:tcPr>
            <w:tcW w:w="7229" w:type="dxa"/>
            <w:gridSpan w:val="10"/>
            <w:tcBorders>
              <w:top w:val="dotted" w:sz="4" w:space="0" w:color="auto"/>
              <w:left w:val="dotted" w:sz="4" w:space="0" w:color="auto"/>
              <w:bottom w:val="dotted" w:sz="4" w:space="0" w:color="auto"/>
            </w:tcBorders>
          </w:tcPr>
          <w:p w14:paraId="1CE8F234" w14:textId="77777777" w:rsidR="00D84EDF" w:rsidRPr="000A4B77" w:rsidRDefault="00D84EDF">
            <w:pPr>
              <w:pStyle w:val="Normlnweb"/>
              <w:spacing w:before="0" w:beforeAutospacing="0" w:after="0" w:afterAutospacing="0"/>
              <w:rPr>
                <w:sz w:val="20"/>
                <w:szCs w:val="20"/>
              </w:rPr>
            </w:pPr>
            <w:r w:rsidRPr="000A4B77">
              <w:rPr>
                <w:sz w:val="20"/>
                <w:szCs w:val="20"/>
              </w:rPr>
              <w:t xml:space="preserve">VOZŠ, Praha, učitelka                                                                                                                                </w:t>
            </w:r>
          </w:p>
        </w:tc>
      </w:tr>
      <w:tr w:rsidR="00D84EDF" w:rsidRPr="000A4B77" w14:paraId="283A5F94" w14:textId="77777777" w:rsidTr="00D84EDF">
        <w:trPr>
          <w:trHeight w:val="180"/>
        </w:trPr>
        <w:tc>
          <w:tcPr>
            <w:tcW w:w="2518" w:type="dxa"/>
            <w:tcBorders>
              <w:top w:val="dotted" w:sz="4" w:space="0" w:color="auto"/>
              <w:bottom w:val="dotted" w:sz="4" w:space="0" w:color="auto"/>
              <w:right w:val="dotted" w:sz="4" w:space="0" w:color="auto"/>
            </w:tcBorders>
          </w:tcPr>
          <w:p w14:paraId="3860695B" w14:textId="77777777" w:rsidR="00D84EDF" w:rsidRPr="000A4B77" w:rsidRDefault="00D84EDF">
            <w:pPr>
              <w:pStyle w:val="Normlnweb"/>
              <w:spacing w:before="0" w:beforeAutospacing="0" w:after="0" w:afterAutospacing="0"/>
              <w:rPr>
                <w:sz w:val="20"/>
                <w:szCs w:val="20"/>
              </w:rPr>
            </w:pPr>
            <w:r w:rsidRPr="000A4B77">
              <w:rPr>
                <w:sz w:val="20"/>
                <w:szCs w:val="20"/>
              </w:rPr>
              <w:t>2005–2006</w:t>
            </w:r>
          </w:p>
        </w:tc>
        <w:tc>
          <w:tcPr>
            <w:tcW w:w="7229" w:type="dxa"/>
            <w:gridSpan w:val="10"/>
            <w:tcBorders>
              <w:top w:val="dotted" w:sz="4" w:space="0" w:color="auto"/>
              <w:left w:val="dotted" w:sz="4" w:space="0" w:color="auto"/>
              <w:bottom w:val="dotted" w:sz="4" w:space="0" w:color="auto"/>
            </w:tcBorders>
          </w:tcPr>
          <w:p w14:paraId="65B69336" w14:textId="77777777" w:rsidR="00D84EDF" w:rsidRPr="000A4B77" w:rsidRDefault="00D84EDF">
            <w:pPr>
              <w:pStyle w:val="Normlnweb"/>
              <w:spacing w:before="0" w:beforeAutospacing="0" w:after="0" w:afterAutospacing="0"/>
              <w:rPr>
                <w:sz w:val="20"/>
                <w:szCs w:val="20"/>
              </w:rPr>
            </w:pPr>
            <w:r w:rsidRPr="000A4B77">
              <w:rPr>
                <w:sz w:val="20"/>
                <w:szCs w:val="20"/>
              </w:rPr>
              <w:t xml:space="preserve">Tonbridge, Velká Británie, oš. péče o zdravotně postiženou osobu                                                           </w:t>
            </w:r>
          </w:p>
        </w:tc>
      </w:tr>
      <w:tr w:rsidR="00D84EDF" w:rsidRPr="000A4B77" w14:paraId="522D2126" w14:textId="77777777" w:rsidTr="00D84EDF">
        <w:trPr>
          <w:trHeight w:val="270"/>
        </w:trPr>
        <w:tc>
          <w:tcPr>
            <w:tcW w:w="2518" w:type="dxa"/>
            <w:tcBorders>
              <w:top w:val="dotted" w:sz="4" w:space="0" w:color="auto"/>
              <w:bottom w:val="dotted" w:sz="4" w:space="0" w:color="auto"/>
              <w:right w:val="dotted" w:sz="4" w:space="0" w:color="auto"/>
            </w:tcBorders>
          </w:tcPr>
          <w:p w14:paraId="627165E3" w14:textId="77777777" w:rsidR="00D84EDF" w:rsidRPr="000A4B77" w:rsidRDefault="00D84EDF">
            <w:pPr>
              <w:pStyle w:val="Normlnweb"/>
              <w:spacing w:before="0" w:beforeAutospacing="0" w:after="0" w:afterAutospacing="0"/>
              <w:rPr>
                <w:sz w:val="20"/>
                <w:szCs w:val="20"/>
              </w:rPr>
            </w:pPr>
            <w:r w:rsidRPr="000A4B77">
              <w:rPr>
                <w:sz w:val="20"/>
                <w:szCs w:val="20"/>
              </w:rPr>
              <w:t>2006–2007</w:t>
            </w:r>
          </w:p>
        </w:tc>
        <w:tc>
          <w:tcPr>
            <w:tcW w:w="7229" w:type="dxa"/>
            <w:gridSpan w:val="10"/>
            <w:tcBorders>
              <w:top w:val="dotted" w:sz="4" w:space="0" w:color="auto"/>
              <w:left w:val="dotted" w:sz="4" w:space="0" w:color="auto"/>
              <w:bottom w:val="dotted" w:sz="4" w:space="0" w:color="auto"/>
            </w:tcBorders>
          </w:tcPr>
          <w:p w14:paraId="335EAD5A" w14:textId="77777777" w:rsidR="00D84EDF" w:rsidRPr="000A4B77" w:rsidRDefault="00D84EDF">
            <w:pPr>
              <w:pStyle w:val="Normlnweb"/>
              <w:spacing w:before="0" w:beforeAutospacing="0" w:after="0" w:afterAutospacing="0"/>
              <w:rPr>
                <w:sz w:val="20"/>
                <w:szCs w:val="20"/>
              </w:rPr>
            </w:pPr>
            <w:r w:rsidRPr="000A4B77">
              <w:rPr>
                <w:sz w:val="20"/>
                <w:szCs w:val="20"/>
              </w:rPr>
              <w:t xml:space="preserve">Dům služeb seniorům, Zlín, vrchní sestra                                                                                                   </w:t>
            </w:r>
          </w:p>
        </w:tc>
      </w:tr>
      <w:tr w:rsidR="00D84EDF" w:rsidRPr="000A4B77" w14:paraId="5EE10A58" w14:textId="77777777" w:rsidTr="00D84EDF">
        <w:trPr>
          <w:trHeight w:val="198"/>
        </w:trPr>
        <w:tc>
          <w:tcPr>
            <w:tcW w:w="2518" w:type="dxa"/>
            <w:tcBorders>
              <w:top w:val="dotted" w:sz="4" w:space="0" w:color="auto"/>
              <w:bottom w:val="dotted" w:sz="4" w:space="0" w:color="auto"/>
              <w:right w:val="dotted" w:sz="4" w:space="0" w:color="auto"/>
            </w:tcBorders>
          </w:tcPr>
          <w:p w14:paraId="285D8546" w14:textId="77777777" w:rsidR="00D84EDF" w:rsidRPr="000A4B77" w:rsidRDefault="00D84EDF">
            <w:pPr>
              <w:pStyle w:val="Normlnweb"/>
              <w:spacing w:before="0" w:beforeAutospacing="0" w:after="0" w:afterAutospacing="0"/>
              <w:rPr>
                <w:sz w:val="20"/>
                <w:szCs w:val="20"/>
              </w:rPr>
            </w:pPr>
            <w:r w:rsidRPr="000A4B77">
              <w:rPr>
                <w:sz w:val="20"/>
                <w:szCs w:val="20"/>
              </w:rPr>
              <w:t>2008–2011</w:t>
            </w:r>
          </w:p>
        </w:tc>
        <w:tc>
          <w:tcPr>
            <w:tcW w:w="7229" w:type="dxa"/>
            <w:gridSpan w:val="10"/>
            <w:tcBorders>
              <w:top w:val="dotted" w:sz="4" w:space="0" w:color="auto"/>
              <w:left w:val="dotted" w:sz="4" w:space="0" w:color="auto"/>
              <w:bottom w:val="dotted" w:sz="4" w:space="0" w:color="auto"/>
            </w:tcBorders>
          </w:tcPr>
          <w:p w14:paraId="26CE996F" w14:textId="77777777" w:rsidR="00D84EDF" w:rsidRPr="000A4B77" w:rsidRDefault="00D84EDF">
            <w:pPr>
              <w:pStyle w:val="Normlnweb"/>
              <w:spacing w:before="0" w:beforeAutospacing="0" w:after="0" w:afterAutospacing="0"/>
              <w:rPr>
                <w:sz w:val="20"/>
                <w:szCs w:val="20"/>
              </w:rPr>
            </w:pPr>
            <w:r w:rsidRPr="000A4B77">
              <w:rPr>
                <w:sz w:val="20"/>
                <w:szCs w:val="20"/>
              </w:rPr>
              <w:t xml:space="preserve">Domov seniorů, Zlín, vrchní sestra, všeobecná sestra                                                                               </w:t>
            </w:r>
          </w:p>
        </w:tc>
      </w:tr>
      <w:tr w:rsidR="00D84EDF" w:rsidRPr="000A4B77" w14:paraId="7778DF1E" w14:textId="77777777" w:rsidTr="00D84EDF">
        <w:trPr>
          <w:trHeight w:val="105"/>
        </w:trPr>
        <w:tc>
          <w:tcPr>
            <w:tcW w:w="2518" w:type="dxa"/>
            <w:tcBorders>
              <w:top w:val="dotted" w:sz="4" w:space="0" w:color="auto"/>
              <w:bottom w:val="dotted" w:sz="4" w:space="0" w:color="auto"/>
              <w:right w:val="dotted" w:sz="4" w:space="0" w:color="auto"/>
            </w:tcBorders>
          </w:tcPr>
          <w:p w14:paraId="7A56B5B2" w14:textId="77777777" w:rsidR="00D84EDF" w:rsidRPr="000A4B77" w:rsidRDefault="00D84EDF">
            <w:pPr>
              <w:pStyle w:val="Normlnweb"/>
              <w:spacing w:before="0" w:beforeAutospacing="0" w:after="0" w:afterAutospacing="0"/>
              <w:rPr>
                <w:sz w:val="20"/>
                <w:szCs w:val="20"/>
              </w:rPr>
            </w:pPr>
            <w:r w:rsidRPr="000A4B77">
              <w:rPr>
                <w:sz w:val="20"/>
                <w:szCs w:val="20"/>
              </w:rPr>
              <w:t>2010–dosud</w:t>
            </w:r>
          </w:p>
        </w:tc>
        <w:tc>
          <w:tcPr>
            <w:tcW w:w="7229" w:type="dxa"/>
            <w:gridSpan w:val="10"/>
            <w:tcBorders>
              <w:top w:val="dotted" w:sz="4" w:space="0" w:color="auto"/>
              <w:left w:val="dotted" w:sz="4" w:space="0" w:color="auto"/>
              <w:bottom w:val="dotted" w:sz="4" w:space="0" w:color="auto"/>
            </w:tcBorders>
          </w:tcPr>
          <w:p w14:paraId="6B8564CC" w14:textId="77777777" w:rsidR="00D84EDF" w:rsidRPr="000A4B77" w:rsidRDefault="00D84EDF">
            <w:pPr>
              <w:pStyle w:val="Normlnweb"/>
              <w:spacing w:before="0" w:beforeAutospacing="0" w:after="0" w:afterAutospacing="0"/>
              <w:rPr>
                <w:sz w:val="20"/>
                <w:szCs w:val="20"/>
              </w:rPr>
            </w:pPr>
            <w:r w:rsidRPr="000A4B77">
              <w:rPr>
                <w:sz w:val="20"/>
                <w:szCs w:val="20"/>
              </w:rPr>
              <w:t xml:space="preserve">Univerzita Tomáše Bati ve Zlíně, Fakulta humanitních studií, Ústav zdravotnických věd, odborná asistentka                                                                                                                                                                         </w:t>
            </w:r>
          </w:p>
        </w:tc>
      </w:tr>
      <w:tr w:rsidR="00D84EDF" w:rsidRPr="000A4B77" w14:paraId="65137188" w14:textId="77777777" w:rsidTr="00D84EDF">
        <w:trPr>
          <w:trHeight w:val="135"/>
        </w:trPr>
        <w:tc>
          <w:tcPr>
            <w:tcW w:w="2518" w:type="dxa"/>
            <w:tcBorders>
              <w:top w:val="dotted" w:sz="4" w:space="0" w:color="auto"/>
              <w:bottom w:val="dotted" w:sz="4" w:space="0" w:color="auto"/>
              <w:right w:val="dotted" w:sz="4" w:space="0" w:color="auto"/>
            </w:tcBorders>
          </w:tcPr>
          <w:p w14:paraId="73146939" w14:textId="77777777" w:rsidR="00D84EDF" w:rsidRPr="000A4B77" w:rsidRDefault="00D84EDF">
            <w:pPr>
              <w:pStyle w:val="Normlnweb"/>
              <w:spacing w:before="0" w:beforeAutospacing="0" w:after="0" w:afterAutospacing="0"/>
              <w:rPr>
                <w:sz w:val="20"/>
                <w:szCs w:val="20"/>
              </w:rPr>
            </w:pPr>
            <w:r w:rsidRPr="000A4B77">
              <w:rPr>
                <w:sz w:val="20"/>
                <w:szCs w:val="20"/>
              </w:rPr>
              <w:t>2012–2016</w:t>
            </w:r>
          </w:p>
        </w:tc>
        <w:tc>
          <w:tcPr>
            <w:tcW w:w="7229" w:type="dxa"/>
            <w:gridSpan w:val="10"/>
            <w:tcBorders>
              <w:top w:val="dotted" w:sz="4" w:space="0" w:color="auto"/>
              <w:left w:val="dotted" w:sz="4" w:space="0" w:color="auto"/>
              <w:bottom w:val="dotted" w:sz="4" w:space="0" w:color="auto"/>
            </w:tcBorders>
          </w:tcPr>
          <w:p w14:paraId="71159C20" w14:textId="77777777" w:rsidR="00D84EDF" w:rsidRPr="000A4B77" w:rsidRDefault="00D84EDF">
            <w:pPr>
              <w:pStyle w:val="Normlnweb"/>
              <w:spacing w:before="0" w:beforeAutospacing="0" w:after="0" w:afterAutospacing="0"/>
              <w:rPr>
                <w:sz w:val="20"/>
                <w:szCs w:val="20"/>
              </w:rPr>
            </w:pPr>
            <w:r w:rsidRPr="000A4B77">
              <w:rPr>
                <w:sz w:val="20"/>
                <w:szCs w:val="20"/>
              </w:rPr>
              <w:t xml:space="preserve">Profima-effective s. r. o., Zlín, lektor kurzů pro sociální služby                                                                  </w:t>
            </w:r>
          </w:p>
        </w:tc>
      </w:tr>
      <w:tr w:rsidR="00D84EDF" w:rsidRPr="000A4B77" w14:paraId="12244B9A" w14:textId="77777777" w:rsidTr="00D84EDF">
        <w:trPr>
          <w:trHeight w:val="150"/>
        </w:trPr>
        <w:tc>
          <w:tcPr>
            <w:tcW w:w="2518" w:type="dxa"/>
            <w:tcBorders>
              <w:top w:val="dotted" w:sz="4" w:space="0" w:color="auto"/>
              <w:bottom w:val="dotted" w:sz="4" w:space="0" w:color="auto"/>
              <w:right w:val="dotted" w:sz="4" w:space="0" w:color="auto"/>
            </w:tcBorders>
          </w:tcPr>
          <w:p w14:paraId="35F75CA0" w14:textId="77777777" w:rsidR="00D84EDF" w:rsidRPr="000A4B77" w:rsidRDefault="00D84EDF">
            <w:pPr>
              <w:pStyle w:val="Normlnweb"/>
              <w:spacing w:before="0" w:beforeAutospacing="0" w:after="0" w:afterAutospacing="0"/>
              <w:rPr>
                <w:sz w:val="20"/>
                <w:szCs w:val="20"/>
              </w:rPr>
            </w:pPr>
            <w:r w:rsidRPr="000A4B77">
              <w:rPr>
                <w:sz w:val="20"/>
                <w:szCs w:val="20"/>
              </w:rPr>
              <w:t>2013–2015</w:t>
            </w:r>
          </w:p>
        </w:tc>
        <w:tc>
          <w:tcPr>
            <w:tcW w:w="7229" w:type="dxa"/>
            <w:gridSpan w:val="10"/>
            <w:tcBorders>
              <w:top w:val="dotted" w:sz="4" w:space="0" w:color="auto"/>
              <w:left w:val="dotted" w:sz="4" w:space="0" w:color="auto"/>
              <w:bottom w:val="dotted" w:sz="4" w:space="0" w:color="auto"/>
            </w:tcBorders>
          </w:tcPr>
          <w:p w14:paraId="6DA94761" w14:textId="77777777" w:rsidR="00D84EDF" w:rsidRPr="000A4B77" w:rsidRDefault="00D84EDF">
            <w:pPr>
              <w:pStyle w:val="Normlnweb"/>
              <w:spacing w:before="0" w:beforeAutospacing="0" w:after="0" w:afterAutospacing="0"/>
              <w:rPr>
                <w:sz w:val="20"/>
                <w:szCs w:val="20"/>
              </w:rPr>
            </w:pPr>
            <w:r w:rsidRPr="000A4B77">
              <w:rPr>
                <w:sz w:val="20"/>
                <w:szCs w:val="20"/>
              </w:rPr>
              <w:t xml:space="preserve">DRPOS s. r. o., ambulance praktického lékaře, Zlín, všeobecná sestra                                                                </w:t>
            </w:r>
          </w:p>
        </w:tc>
      </w:tr>
      <w:tr w:rsidR="00D84EDF" w:rsidRPr="000A4B77" w14:paraId="61179BC5" w14:textId="77777777" w:rsidTr="00D84EDF">
        <w:trPr>
          <w:trHeight w:val="273"/>
        </w:trPr>
        <w:tc>
          <w:tcPr>
            <w:tcW w:w="2518" w:type="dxa"/>
            <w:tcBorders>
              <w:top w:val="dotted" w:sz="4" w:space="0" w:color="auto"/>
              <w:right w:val="dotted" w:sz="4" w:space="0" w:color="auto"/>
            </w:tcBorders>
          </w:tcPr>
          <w:p w14:paraId="15751410" w14:textId="77777777" w:rsidR="00D84EDF" w:rsidRPr="000A4B77" w:rsidRDefault="00D84EDF">
            <w:pPr>
              <w:pStyle w:val="Normlnweb"/>
              <w:spacing w:before="0" w:beforeAutospacing="0" w:after="0" w:afterAutospacing="0"/>
              <w:rPr>
                <w:sz w:val="20"/>
                <w:szCs w:val="20"/>
              </w:rPr>
            </w:pPr>
            <w:r w:rsidRPr="000A4B77">
              <w:rPr>
                <w:sz w:val="20"/>
                <w:szCs w:val="20"/>
              </w:rPr>
              <w:t>2015–dosud</w:t>
            </w:r>
          </w:p>
        </w:tc>
        <w:tc>
          <w:tcPr>
            <w:tcW w:w="7229" w:type="dxa"/>
            <w:gridSpan w:val="10"/>
            <w:tcBorders>
              <w:top w:val="dotted" w:sz="4" w:space="0" w:color="auto"/>
              <w:left w:val="dotted" w:sz="4" w:space="0" w:color="auto"/>
            </w:tcBorders>
          </w:tcPr>
          <w:p w14:paraId="478F575E" w14:textId="77777777" w:rsidR="00D84EDF" w:rsidRPr="000A4B77" w:rsidRDefault="00D84EDF">
            <w:pPr>
              <w:pStyle w:val="Normlnweb"/>
              <w:spacing w:before="0" w:beforeAutospacing="0" w:after="0" w:afterAutospacing="0"/>
              <w:ind w:left="5"/>
              <w:rPr>
                <w:sz w:val="20"/>
                <w:szCs w:val="20"/>
              </w:rPr>
            </w:pPr>
            <w:r w:rsidRPr="000A4B77">
              <w:rPr>
                <w:sz w:val="20"/>
                <w:szCs w:val="20"/>
              </w:rPr>
              <w:t xml:space="preserve">Most k domovu, všeobecná sestra                                                                                                               </w:t>
            </w:r>
          </w:p>
        </w:tc>
      </w:tr>
      <w:tr w:rsidR="00D84EDF" w:rsidRPr="000A4B77" w14:paraId="144D1E08" w14:textId="77777777" w:rsidTr="00D84EDF">
        <w:trPr>
          <w:trHeight w:val="250"/>
        </w:trPr>
        <w:tc>
          <w:tcPr>
            <w:tcW w:w="9747" w:type="dxa"/>
            <w:gridSpan w:val="11"/>
            <w:shd w:val="clear" w:color="auto" w:fill="F7CAAC"/>
          </w:tcPr>
          <w:p w14:paraId="61BFC09C" w14:textId="77777777" w:rsidR="00D84EDF" w:rsidRPr="000A4B77" w:rsidRDefault="00D84EDF">
            <w:r w:rsidRPr="000A4B77">
              <w:rPr>
                <w:b/>
              </w:rPr>
              <w:t>Zkušenosti s vedením kvalifikačních a rigorózních prací</w:t>
            </w:r>
          </w:p>
        </w:tc>
      </w:tr>
      <w:tr w:rsidR="00D84EDF" w:rsidRPr="000A4B77" w14:paraId="405504E7" w14:textId="77777777" w:rsidTr="00D84EDF">
        <w:trPr>
          <w:trHeight w:val="152"/>
        </w:trPr>
        <w:tc>
          <w:tcPr>
            <w:tcW w:w="9747" w:type="dxa"/>
            <w:gridSpan w:val="11"/>
          </w:tcPr>
          <w:p w14:paraId="6D85C7F5" w14:textId="77777777" w:rsidR="00D84EDF" w:rsidRPr="000A4B77" w:rsidRDefault="00D84EDF">
            <w:r w:rsidRPr="000A4B77">
              <w:t>Bakalářské práce: cca 20</w:t>
            </w:r>
          </w:p>
        </w:tc>
      </w:tr>
      <w:tr w:rsidR="00D84EDF" w:rsidRPr="000A4B77" w14:paraId="03B62C13" w14:textId="77777777" w:rsidTr="00D84EDF">
        <w:trPr>
          <w:cantSplit/>
        </w:trPr>
        <w:tc>
          <w:tcPr>
            <w:tcW w:w="3347" w:type="dxa"/>
            <w:gridSpan w:val="2"/>
            <w:tcBorders>
              <w:top w:val="single" w:sz="12" w:space="0" w:color="auto"/>
            </w:tcBorders>
            <w:shd w:val="clear" w:color="auto" w:fill="F7CAAC"/>
          </w:tcPr>
          <w:p w14:paraId="18A9F859" w14:textId="77777777" w:rsidR="00D84EDF" w:rsidRPr="000A4B77" w:rsidRDefault="00D84EDF">
            <w:r w:rsidRPr="000A4B77">
              <w:rPr>
                <w:b/>
              </w:rPr>
              <w:t xml:space="preserve">Obor habilitačního řízení </w:t>
            </w:r>
          </w:p>
        </w:tc>
        <w:tc>
          <w:tcPr>
            <w:tcW w:w="2245" w:type="dxa"/>
            <w:gridSpan w:val="2"/>
            <w:tcBorders>
              <w:top w:val="single" w:sz="12" w:space="0" w:color="auto"/>
            </w:tcBorders>
            <w:shd w:val="clear" w:color="auto" w:fill="F7CAAC"/>
          </w:tcPr>
          <w:p w14:paraId="4BA92D6C" w14:textId="77777777" w:rsidR="00D84EDF" w:rsidRPr="000A4B77" w:rsidRDefault="00D84EDF">
            <w:r w:rsidRPr="000A4B77">
              <w:rPr>
                <w:b/>
              </w:rPr>
              <w:t>Rok udělení hodnosti</w:t>
            </w:r>
          </w:p>
        </w:tc>
        <w:tc>
          <w:tcPr>
            <w:tcW w:w="2248" w:type="dxa"/>
            <w:gridSpan w:val="4"/>
            <w:tcBorders>
              <w:top w:val="single" w:sz="12" w:space="0" w:color="auto"/>
              <w:right w:val="single" w:sz="12" w:space="0" w:color="auto"/>
            </w:tcBorders>
            <w:shd w:val="clear" w:color="auto" w:fill="F7CAAC"/>
          </w:tcPr>
          <w:p w14:paraId="34405FD4" w14:textId="77777777" w:rsidR="00D84EDF" w:rsidRPr="000A4B77" w:rsidRDefault="00D84EDF">
            <w:r w:rsidRPr="000A4B77">
              <w:rPr>
                <w:b/>
              </w:rPr>
              <w:t>Řízení konáno na VŠ</w:t>
            </w:r>
          </w:p>
        </w:tc>
        <w:tc>
          <w:tcPr>
            <w:tcW w:w="1907" w:type="dxa"/>
            <w:gridSpan w:val="3"/>
            <w:tcBorders>
              <w:top w:val="single" w:sz="12" w:space="0" w:color="auto"/>
              <w:left w:val="single" w:sz="12" w:space="0" w:color="auto"/>
            </w:tcBorders>
            <w:shd w:val="clear" w:color="auto" w:fill="F7CAAC"/>
          </w:tcPr>
          <w:p w14:paraId="24A90875" w14:textId="77777777" w:rsidR="00D84EDF" w:rsidRPr="000A4B77" w:rsidRDefault="00D84EDF">
            <w:pPr>
              <w:rPr>
                <w:b/>
              </w:rPr>
            </w:pPr>
            <w:r w:rsidRPr="000A4B77">
              <w:rPr>
                <w:b/>
              </w:rPr>
              <w:t>Ohlasy publikací</w:t>
            </w:r>
          </w:p>
        </w:tc>
      </w:tr>
      <w:tr w:rsidR="00D84EDF" w:rsidRPr="000A4B77" w14:paraId="4205B143" w14:textId="77777777" w:rsidTr="00D84EDF">
        <w:trPr>
          <w:cantSplit/>
        </w:trPr>
        <w:tc>
          <w:tcPr>
            <w:tcW w:w="3347" w:type="dxa"/>
            <w:gridSpan w:val="2"/>
          </w:tcPr>
          <w:p w14:paraId="7EC597E2" w14:textId="77777777" w:rsidR="00D84EDF" w:rsidRPr="000A4B77" w:rsidRDefault="00D84EDF">
            <w:pPr>
              <w:jc w:val="center"/>
            </w:pPr>
            <w:r w:rsidRPr="000A4B77">
              <w:t>//</w:t>
            </w:r>
          </w:p>
        </w:tc>
        <w:tc>
          <w:tcPr>
            <w:tcW w:w="2245" w:type="dxa"/>
            <w:gridSpan w:val="2"/>
          </w:tcPr>
          <w:p w14:paraId="7D60C823" w14:textId="77777777" w:rsidR="00D84EDF" w:rsidRPr="000A4B77" w:rsidRDefault="00D84EDF">
            <w:pPr>
              <w:jc w:val="center"/>
            </w:pPr>
            <w:r w:rsidRPr="000A4B77">
              <w:t>//</w:t>
            </w:r>
          </w:p>
        </w:tc>
        <w:tc>
          <w:tcPr>
            <w:tcW w:w="2248" w:type="dxa"/>
            <w:gridSpan w:val="4"/>
            <w:tcBorders>
              <w:right w:val="single" w:sz="12" w:space="0" w:color="auto"/>
            </w:tcBorders>
          </w:tcPr>
          <w:p w14:paraId="04EADD7B" w14:textId="77777777" w:rsidR="00D84EDF" w:rsidRPr="000A4B77" w:rsidRDefault="00D84EDF">
            <w:pPr>
              <w:jc w:val="center"/>
            </w:pPr>
            <w:r w:rsidRPr="000A4B77">
              <w:t>//</w:t>
            </w:r>
          </w:p>
        </w:tc>
        <w:tc>
          <w:tcPr>
            <w:tcW w:w="632" w:type="dxa"/>
            <w:tcBorders>
              <w:left w:val="single" w:sz="12" w:space="0" w:color="auto"/>
            </w:tcBorders>
            <w:shd w:val="clear" w:color="auto" w:fill="F7CAAC"/>
          </w:tcPr>
          <w:p w14:paraId="413F676A" w14:textId="77777777" w:rsidR="00D84EDF" w:rsidRPr="000A4B77" w:rsidRDefault="00D84EDF">
            <w:pPr>
              <w:jc w:val="center"/>
            </w:pPr>
            <w:r w:rsidRPr="000A4B77">
              <w:rPr>
                <w:b/>
              </w:rPr>
              <w:t>WOS</w:t>
            </w:r>
          </w:p>
        </w:tc>
        <w:tc>
          <w:tcPr>
            <w:tcW w:w="693" w:type="dxa"/>
            <w:shd w:val="clear" w:color="auto" w:fill="F7CAAC"/>
          </w:tcPr>
          <w:p w14:paraId="386F1C09" w14:textId="77777777" w:rsidR="00D84EDF" w:rsidRPr="000A4B77" w:rsidRDefault="00D84EDF">
            <w:pPr>
              <w:jc w:val="center"/>
            </w:pPr>
            <w:r w:rsidRPr="000A4B77">
              <w:rPr>
                <w:b/>
              </w:rPr>
              <w:t>Scopus</w:t>
            </w:r>
          </w:p>
        </w:tc>
        <w:tc>
          <w:tcPr>
            <w:tcW w:w="582" w:type="dxa"/>
            <w:shd w:val="clear" w:color="auto" w:fill="F7CAAC"/>
          </w:tcPr>
          <w:p w14:paraId="19934689" w14:textId="77777777" w:rsidR="00D84EDF" w:rsidRPr="000A4B77" w:rsidRDefault="00D84EDF">
            <w:pPr>
              <w:jc w:val="center"/>
            </w:pPr>
            <w:r w:rsidRPr="000A4B77">
              <w:rPr>
                <w:b/>
              </w:rPr>
              <w:t>ostatní</w:t>
            </w:r>
          </w:p>
        </w:tc>
      </w:tr>
      <w:tr w:rsidR="00D84EDF" w:rsidRPr="000A4B77" w14:paraId="1CFB17A0" w14:textId="77777777" w:rsidTr="00D84EDF">
        <w:trPr>
          <w:cantSplit/>
          <w:trHeight w:val="70"/>
        </w:trPr>
        <w:tc>
          <w:tcPr>
            <w:tcW w:w="3347" w:type="dxa"/>
            <w:gridSpan w:val="2"/>
            <w:shd w:val="clear" w:color="auto" w:fill="F7CAAC"/>
          </w:tcPr>
          <w:p w14:paraId="6F6E39B8" w14:textId="77777777" w:rsidR="00D84EDF" w:rsidRPr="000A4B77" w:rsidRDefault="00D84EDF">
            <w:r w:rsidRPr="000A4B77">
              <w:rPr>
                <w:b/>
              </w:rPr>
              <w:t>Obor jmenovacího řízení</w:t>
            </w:r>
          </w:p>
        </w:tc>
        <w:tc>
          <w:tcPr>
            <w:tcW w:w="2245" w:type="dxa"/>
            <w:gridSpan w:val="2"/>
            <w:shd w:val="clear" w:color="auto" w:fill="F7CAAC"/>
          </w:tcPr>
          <w:p w14:paraId="72A934A3" w14:textId="77777777" w:rsidR="00D84EDF" w:rsidRPr="000A4B77" w:rsidRDefault="00D84EDF">
            <w:r w:rsidRPr="000A4B77">
              <w:rPr>
                <w:b/>
              </w:rPr>
              <w:t>Rok udělení hodnosti</w:t>
            </w:r>
          </w:p>
        </w:tc>
        <w:tc>
          <w:tcPr>
            <w:tcW w:w="2248" w:type="dxa"/>
            <w:gridSpan w:val="4"/>
            <w:tcBorders>
              <w:right w:val="single" w:sz="12" w:space="0" w:color="auto"/>
            </w:tcBorders>
            <w:shd w:val="clear" w:color="auto" w:fill="F7CAAC"/>
          </w:tcPr>
          <w:p w14:paraId="60554786" w14:textId="77777777" w:rsidR="00D84EDF" w:rsidRPr="000A4B77" w:rsidRDefault="00D84EDF">
            <w:r w:rsidRPr="000A4B77">
              <w:rPr>
                <w:b/>
              </w:rPr>
              <w:t>Řízení konáno na VŠ</w:t>
            </w:r>
          </w:p>
        </w:tc>
        <w:tc>
          <w:tcPr>
            <w:tcW w:w="632" w:type="dxa"/>
            <w:vMerge w:val="restart"/>
            <w:tcBorders>
              <w:left w:val="single" w:sz="12" w:space="0" w:color="auto"/>
            </w:tcBorders>
          </w:tcPr>
          <w:p w14:paraId="42A5D8B0" w14:textId="77777777" w:rsidR="00D84EDF" w:rsidRPr="000A4B77" w:rsidRDefault="00D84EDF">
            <w:pPr>
              <w:jc w:val="center"/>
              <w:rPr>
                <w:b/>
              </w:rPr>
            </w:pPr>
            <w:r w:rsidRPr="000A4B77">
              <w:t>//</w:t>
            </w:r>
          </w:p>
        </w:tc>
        <w:tc>
          <w:tcPr>
            <w:tcW w:w="693" w:type="dxa"/>
            <w:vMerge w:val="restart"/>
          </w:tcPr>
          <w:p w14:paraId="6F76BF30" w14:textId="77777777" w:rsidR="00D84EDF" w:rsidRPr="000A4B77" w:rsidRDefault="00D84EDF">
            <w:pPr>
              <w:jc w:val="center"/>
              <w:rPr>
                <w:b/>
              </w:rPr>
            </w:pPr>
            <w:r w:rsidRPr="000A4B77">
              <w:t>//</w:t>
            </w:r>
          </w:p>
        </w:tc>
        <w:tc>
          <w:tcPr>
            <w:tcW w:w="582" w:type="dxa"/>
            <w:vMerge w:val="restart"/>
          </w:tcPr>
          <w:p w14:paraId="399179D1" w14:textId="77777777" w:rsidR="00D84EDF" w:rsidRPr="000A4B77" w:rsidRDefault="00D84EDF">
            <w:pPr>
              <w:jc w:val="center"/>
              <w:rPr>
                <w:b/>
              </w:rPr>
            </w:pPr>
            <w:r w:rsidRPr="000A4B77">
              <w:t>//</w:t>
            </w:r>
          </w:p>
        </w:tc>
      </w:tr>
      <w:tr w:rsidR="00D84EDF" w:rsidRPr="000A4B77" w14:paraId="3A2DF0DE" w14:textId="77777777" w:rsidTr="00D84EDF">
        <w:trPr>
          <w:trHeight w:val="205"/>
        </w:trPr>
        <w:tc>
          <w:tcPr>
            <w:tcW w:w="3347" w:type="dxa"/>
            <w:gridSpan w:val="2"/>
          </w:tcPr>
          <w:p w14:paraId="67C620A7" w14:textId="77777777" w:rsidR="00D84EDF" w:rsidRPr="000A4B77" w:rsidRDefault="00D84EDF">
            <w:pPr>
              <w:jc w:val="center"/>
            </w:pPr>
            <w:r w:rsidRPr="000A4B77">
              <w:t>//</w:t>
            </w:r>
          </w:p>
        </w:tc>
        <w:tc>
          <w:tcPr>
            <w:tcW w:w="2245" w:type="dxa"/>
            <w:gridSpan w:val="2"/>
          </w:tcPr>
          <w:p w14:paraId="36DF841B" w14:textId="77777777" w:rsidR="00D84EDF" w:rsidRPr="000A4B77" w:rsidRDefault="00D84EDF">
            <w:pPr>
              <w:jc w:val="center"/>
            </w:pPr>
            <w:r w:rsidRPr="000A4B77">
              <w:t>//</w:t>
            </w:r>
          </w:p>
        </w:tc>
        <w:tc>
          <w:tcPr>
            <w:tcW w:w="2248" w:type="dxa"/>
            <w:gridSpan w:val="4"/>
            <w:tcBorders>
              <w:right w:val="single" w:sz="12" w:space="0" w:color="auto"/>
            </w:tcBorders>
          </w:tcPr>
          <w:p w14:paraId="37DBC6B1" w14:textId="77777777" w:rsidR="00D84EDF" w:rsidRPr="000A4B77" w:rsidRDefault="00D84EDF">
            <w:pPr>
              <w:jc w:val="center"/>
            </w:pPr>
            <w:r w:rsidRPr="000A4B77">
              <w:t>//</w:t>
            </w:r>
          </w:p>
        </w:tc>
        <w:tc>
          <w:tcPr>
            <w:tcW w:w="632" w:type="dxa"/>
            <w:vMerge/>
            <w:tcBorders>
              <w:left w:val="single" w:sz="12" w:space="0" w:color="auto"/>
            </w:tcBorders>
            <w:vAlign w:val="center"/>
          </w:tcPr>
          <w:p w14:paraId="056247B3" w14:textId="77777777" w:rsidR="00D84EDF" w:rsidRPr="000A4B77" w:rsidRDefault="00D84EDF">
            <w:pPr>
              <w:rPr>
                <w:b/>
              </w:rPr>
            </w:pPr>
          </w:p>
        </w:tc>
        <w:tc>
          <w:tcPr>
            <w:tcW w:w="693" w:type="dxa"/>
            <w:vMerge/>
            <w:vAlign w:val="center"/>
          </w:tcPr>
          <w:p w14:paraId="266557E0" w14:textId="77777777" w:rsidR="00D84EDF" w:rsidRPr="000A4B77" w:rsidRDefault="00D84EDF">
            <w:pPr>
              <w:rPr>
                <w:b/>
              </w:rPr>
            </w:pPr>
          </w:p>
        </w:tc>
        <w:tc>
          <w:tcPr>
            <w:tcW w:w="582" w:type="dxa"/>
            <w:vMerge/>
            <w:vAlign w:val="center"/>
          </w:tcPr>
          <w:p w14:paraId="18E8E88C" w14:textId="77777777" w:rsidR="00D84EDF" w:rsidRPr="000A4B77" w:rsidRDefault="00D84EDF">
            <w:pPr>
              <w:rPr>
                <w:b/>
              </w:rPr>
            </w:pPr>
          </w:p>
        </w:tc>
      </w:tr>
      <w:tr w:rsidR="00D84EDF" w:rsidRPr="000A4B77" w14:paraId="78DE4260" w14:textId="77777777" w:rsidTr="00D84EDF">
        <w:tc>
          <w:tcPr>
            <w:tcW w:w="9747" w:type="dxa"/>
            <w:gridSpan w:val="11"/>
            <w:shd w:val="clear" w:color="auto" w:fill="F7CAAC"/>
          </w:tcPr>
          <w:p w14:paraId="0F7E3C5C"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30030528" w14:textId="77777777" w:rsidTr="00D84EDF">
        <w:trPr>
          <w:trHeight w:val="2347"/>
        </w:trPr>
        <w:tc>
          <w:tcPr>
            <w:tcW w:w="9747" w:type="dxa"/>
            <w:gridSpan w:val="11"/>
          </w:tcPr>
          <w:p w14:paraId="01A55C7B" w14:textId="77777777" w:rsidR="00D84EDF" w:rsidRPr="000A4B77" w:rsidRDefault="00D84EDF">
            <w:pPr>
              <w:pStyle w:val="Normlnweb"/>
              <w:spacing w:before="0" w:beforeAutospacing="0" w:after="0" w:afterAutospacing="0"/>
              <w:rPr>
                <w:b/>
                <w:sz w:val="20"/>
                <w:szCs w:val="20"/>
                <w:u w:val="single"/>
              </w:rPr>
            </w:pPr>
            <w:r w:rsidRPr="000A4B77">
              <w:rPr>
                <w:b/>
                <w:sz w:val="20"/>
                <w:szCs w:val="20"/>
                <w:u w:val="single"/>
              </w:rPr>
              <w:t xml:space="preserve">Nejvýznamnější publikační činnost                                                                                                                                           </w:t>
            </w:r>
          </w:p>
          <w:p w14:paraId="3FD99B0C" w14:textId="77777777" w:rsidR="00D84EDF" w:rsidRPr="000A4B77" w:rsidRDefault="00D84EDF">
            <w:pPr>
              <w:pStyle w:val="Normlnweb"/>
              <w:spacing w:before="0" w:beforeAutospacing="0" w:after="0" w:afterAutospacing="0"/>
              <w:rPr>
                <w:sz w:val="20"/>
                <w:szCs w:val="20"/>
              </w:rPr>
            </w:pPr>
            <w:r w:rsidRPr="000A4B77">
              <w:rPr>
                <w:sz w:val="20"/>
                <w:szCs w:val="20"/>
              </w:rPr>
              <w:t xml:space="preserve">TRETEROVÁ, S., BARTEČEK, I., DORKOVÁ, Z. Ošetřovatelka v Baťově závodní nemocnici ve Zlíně v letech 1927-1937. s. 56-61. In </w:t>
            </w:r>
            <w:r w:rsidRPr="000A4B77">
              <w:rPr>
                <w:i/>
                <w:sz w:val="20"/>
                <w:szCs w:val="20"/>
              </w:rPr>
              <w:t>Cesta k modernímu ošetřovatelství XV-  recenzovaný sborník příspěvků z odborné konference s mezinárodní účastí.</w:t>
            </w:r>
            <w:r w:rsidRPr="000A4B77">
              <w:rPr>
                <w:sz w:val="20"/>
                <w:szCs w:val="20"/>
              </w:rPr>
              <w:t xml:space="preserve"> Praha: Fakultní nemocnice v Motole, 2013. 86 s. ISBN 978-80-87347-14-0. </w:t>
            </w:r>
          </w:p>
          <w:p w14:paraId="1A1DF653" w14:textId="77777777" w:rsidR="00D84EDF" w:rsidRPr="000A4B77" w:rsidRDefault="00D84EDF">
            <w:pPr>
              <w:pStyle w:val="Normlnweb"/>
              <w:spacing w:before="0" w:beforeAutospacing="0" w:after="0" w:afterAutospacing="0"/>
              <w:rPr>
                <w:sz w:val="20"/>
                <w:szCs w:val="20"/>
              </w:rPr>
            </w:pPr>
            <w:r w:rsidRPr="000A4B77">
              <w:rPr>
                <w:sz w:val="20"/>
                <w:szCs w:val="20"/>
              </w:rPr>
              <w:t xml:space="preserve">TRETEROVÁ, S., BARTEČEK, I. Připravenost baťovského Zlína na řešení mimořádných událostí a krizových situací v letech 1918-1938. In </w:t>
            </w:r>
            <w:r w:rsidRPr="000A4B77">
              <w:rPr>
                <w:i/>
                <w:sz w:val="20"/>
                <w:szCs w:val="20"/>
              </w:rPr>
              <w:t>Medicína katastrof 2013 – sborník abstrakt z konference s mezinárodní účastí.</w:t>
            </w:r>
            <w:r w:rsidRPr="000A4B77">
              <w:rPr>
                <w:sz w:val="20"/>
                <w:szCs w:val="20"/>
              </w:rPr>
              <w:t xml:space="preserve"> Uherské Hradiště, 2013.</w:t>
            </w:r>
          </w:p>
          <w:p w14:paraId="0A7FA0BA" w14:textId="77777777" w:rsidR="00D84EDF" w:rsidRPr="000A4B77" w:rsidRDefault="00D84EDF">
            <w:pPr>
              <w:pStyle w:val="Normlnweb"/>
              <w:spacing w:before="0" w:beforeAutospacing="0" w:after="0" w:afterAutospacing="0"/>
              <w:rPr>
                <w:sz w:val="20"/>
                <w:szCs w:val="20"/>
              </w:rPr>
            </w:pPr>
            <w:r w:rsidRPr="000A4B77">
              <w:rPr>
                <w:sz w:val="20"/>
                <w:szCs w:val="20"/>
              </w:rPr>
              <w:t xml:space="preserve">TRETEROVÁ, S., BARTEČEK, I., DORKOVÁ, Z. Development of Institutional care for the Elderly in Zlín during the 20th century. s. 85-98. In </w:t>
            </w:r>
            <w:r w:rsidRPr="000A4B77">
              <w:rPr>
                <w:i/>
                <w:sz w:val="20"/>
                <w:szCs w:val="20"/>
              </w:rPr>
              <w:t>Family-Health-Disease 2013 – Proceeding of the International Conference on Health care Studies.</w:t>
            </w:r>
            <w:r w:rsidRPr="000A4B77">
              <w:rPr>
                <w:sz w:val="20"/>
                <w:szCs w:val="20"/>
              </w:rPr>
              <w:t xml:space="preserve"> Zlín: Tomas Bata Univerzity in Zlín, Czech Republic, 2014. 158 s. ISBN 978-80-7454-411-8. </w:t>
            </w:r>
          </w:p>
          <w:p w14:paraId="5D45B97D" w14:textId="77777777" w:rsidR="00D84EDF" w:rsidRDefault="00D84EDF">
            <w:pPr>
              <w:pStyle w:val="Normlnweb"/>
              <w:spacing w:before="0" w:beforeAutospacing="0" w:after="0" w:afterAutospacing="0"/>
              <w:rPr>
                <w:ins w:id="4240" w:author="Dorkova" w:date="2018-04-09T20:34:00Z"/>
                <w:sz w:val="20"/>
                <w:szCs w:val="20"/>
              </w:rPr>
            </w:pPr>
            <w:r w:rsidRPr="000A4B77">
              <w:rPr>
                <w:sz w:val="20"/>
                <w:szCs w:val="20"/>
              </w:rPr>
              <w:t xml:space="preserve">TRETEROVÁ, S., BARTEČEK, I., KRÁTKÁ, A. The Role of Nurses in Community care in Zlín – past and present. s. 145-158. In </w:t>
            </w:r>
            <w:r w:rsidRPr="000A4B77">
              <w:rPr>
                <w:i/>
                <w:sz w:val="20"/>
                <w:szCs w:val="20"/>
              </w:rPr>
              <w:t>Family-Health-Disease 2013 – Proceeding of the International Conference on Health care Studies</w:t>
            </w:r>
            <w:r w:rsidRPr="000A4B77">
              <w:rPr>
                <w:sz w:val="20"/>
                <w:szCs w:val="20"/>
              </w:rPr>
              <w:t xml:space="preserve">. Zlín: Tomas Bata Univerzity in Zlín, Czech Republic, 2014. 158 s. ISBN 978-80-7454-411-8. </w:t>
            </w:r>
          </w:p>
          <w:p w14:paraId="75D35D27" w14:textId="1D155897" w:rsidR="0021627B" w:rsidRDefault="0021627B">
            <w:pPr>
              <w:pStyle w:val="Normlnweb"/>
              <w:spacing w:before="0" w:beforeAutospacing="0" w:after="0" w:afterAutospacing="0"/>
              <w:rPr>
                <w:ins w:id="4241" w:author="Dorkova" w:date="2018-04-09T20:34:00Z"/>
                <w:color w:val="000000"/>
                <w:sz w:val="20"/>
                <w:szCs w:val="20"/>
                <w:shd w:val="clear" w:color="auto" w:fill="FFFFFF"/>
              </w:rPr>
            </w:pPr>
            <w:ins w:id="4242" w:author="Dorkova" w:date="2018-04-09T20:34:00Z">
              <w:r w:rsidRPr="0021627B">
                <w:rPr>
                  <w:color w:val="000000"/>
                  <w:sz w:val="20"/>
                  <w:szCs w:val="20"/>
                  <w:shd w:val="clear" w:color="auto" w:fill="FFFFFF"/>
                </w:rPr>
                <w:t>TRETEROVÁ, S</w:t>
              </w:r>
            </w:ins>
            <w:ins w:id="4243" w:author="Dorkova" w:date="2018-04-09T20:36:00Z">
              <w:r>
                <w:rPr>
                  <w:color w:val="000000"/>
                  <w:sz w:val="20"/>
                  <w:szCs w:val="20"/>
                  <w:shd w:val="clear" w:color="auto" w:fill="FFFFFF"/>
                </w:rPr>
                <w:t xml:space="preserve">., </w:t>
              </w:r>
            </w:ins>
            <w:ins w:id="4244" w:author="Dorkova" w:date="2018-04-09T20:34:00Z">
              <w:r w:rsidRPr="0021627B">
                <w:rPr>
                  <w:color w:val="000000"/>
                  <w:sz w:val="20"/>
                  <w:szCs w:val="20"/>
                  <w:shd w:val="clear" w:color="auto" w:fill="FFFFFF"/>
                </w:rPr>
                <w:t>KUDLOVÁ, </w:t>
              </w:r>
            </w:ins>
            <w:ins w:id="4245" w:author="Dorkova" w:date="2018-04-09T20:36:00Z">
              <w:r>
                <w:rPr>
                  <w:color w:val="000000"/>
                  <w:sz w:val="20"/>
                  <w:szCs w:val="20"/>
                  <w:shd w:val="clear" w:color="auto" w:fill="FFFFFF"/>
                </w:rPr>
                <w:t xml:space="preserve">P., </w:t>
              </w:r>
            </w:ins>
            <w:ins w:id="4246" w:author="Dorkova" w:date="2018-04-09T20:34:00Z">
              <w:r w:rsidRPr="0021627B">
                <w:rPr>
                  <w:color w:val="000000"/>
                  <w:sz w:val="20"/>
                  <w:szCs w:val="20"/>
                  <w:shd w:val="clear" w:color="auto" w:fill="FFFFFF"/>
                </w:rPr>
                <w:t>ŠKOLOUDÍK,</w:t>
              </w:r>
            </w:ins>
            <w:ins w:id="4247" w:author="Dorkova" w:date="2018-04-09T20:36:00Z">
              <w:r>
                <w:rPr>
                  <w:color w:val="000000"/>
                  <w:sz w:val="20"/>
                  <w:szCs w:val="20"/>
                  <w:shd w:val="clear" w:color="auto" w:fill="FFFFFF"/>
                </w:rPr>
                <w:t xml:space="preserve"> D.</w:t>
              </w:r>
            </w:ins>
            <w:ins w:id="4248" w:author="Dorkova" w:date="2018-04-09T20:34:00Z">
              <w:r w:rsidRPr="0021627B">
                <w:rPr>
                  <w:color w:val="000000"/>
                  <w:sz w:val="20"/>
                  <w:szCs w:val="20"/>
                  <w:shd w:val="clear" w:color="auto" w:fill="FFFFFF"/>
                </w:rPr>
                <w:t xml:space="preserve"> Klinické do</w:t>
              </w:r>
              <w:r>
                <w:rPr>
                  <w:color w:val="000000"/>
                  <w:sz w:val="20"/>
                  <w:szCs w:val="20"/>
                  <w:shd w:val="clear" w:color="auto" w:fill="FFFFFF"/>
                </w:rPr>
                <w:t>poručené postupy pro sestry. In</w:t>
              </w:r>
              <w:r w:rsidRPr="0021627B">
                <w:rPr>
                  <w:color w:val="000000"/>
                  <w:sz w:val="20"/>
                  <w:szCs w:val="20"/>
                  <w:shd w:val="clear" w:color="auto" w:fill="FFFFFF"/>
                </w:rPr>
                <w:t xml:space="preserve"> KUDLOVÁ, </w:t>
              </w:r>
            </w:ins>
            <w:ins w:id="4249" w:author="Dorkova" w:date="2018-04-09T20:36:00Z">
              <w:r>
                <w:rPr>
                  <w:color w:val="000000"/>
                  <w:sz w:val="20"/>
                  <w:szCs w:val="20"/>
                  <w:shd w:val="clear" w:color="auto" w:fill="FFFFFF"/>
                </w:rPr>
                <w:t>P.</w:t>
              </w:r>
            </w:ins>
            <w:ins w:id="4250" w:author="Dorkova" w:date="2018-04-09T20:34:00Z">
              <w:r w:rsidRPr="0021627B">
                <w:rPr>
                  <w:color w:val="000000"/>
                  <w:sz w:val="20"/>
                  <w:szCs w:val="20"/>
                  <w:shd w:val="clear" w:color="auto" w:fill="FFFFFF"/>
                </w:rPr>
                <w:t xml:space="preserve"> (ed). </w:t>
              </w:r>
              <w:r w:rsidRPr="0021627B">
                <w:rPr>
                  <w:rStyle w:val="Zdraznn"/>
                  <w:color w:val="000000"/>
                  <w:sz w:val="20"/>
                  <w:szCs w:val="20"/>
                  <w:shd w:val="clear" w:color="auto" w:fill="FFFFFF"/>
                </w:rPr>
                <w:t>Recenzovaný sborník z mezinárodní konference Rodina - zdraví - nemoc</w:t>
              </w:r>
              <w:r w:rsidRPr="0021627B">
                <w:rPr>
                  <w:color w:val="000000"/>
                  <w:sz w:val="20"/>
                  <w:szCs w:val="20"/>
                  <w:shd w:val="clear" w:color="auto" w:fill="FFFFFF"/>
                </w:rPr>
                <w:t>. Zlín: Univerzita Tomáše Bati ve Zlíně, Fakulta humanitních studií, 2016. 150 s. ISBN 978-80-7454-615-0.</w:t>
              </w:r>
            </w:ins>
          </w:p>
          <w:p w14:paraId="1B67FC33" w14:textId="0DABE034" w:rsidR="0021627B" w:rsidRDefault="0021627B">
            <w:pPr>
              <w:pStyle w:val="Normlnweb"/>
              <w:spacing w:before="0" w:beforeAutospacing="0" w:after="0" w:afterAutospacing="0"/>
              <w:rPr>
                <w:ins w:id="4251" w:author="Dorkova" w:date="2018-04-09T20:35:00Z"/>
                <w:color w:val="000000"/>
                <w:sz w:val="20"/>
                <w:szCs w:val="20"/>
                <w:shd w:val="clear" w:color="auto" w:fill="FFFFFF"/>
              </w:rPr>
            </w:pPr>
            <w:ins w:id="4252" w:author="Dorkova" w:date="2018-04-09T20:34:00Z">
              <w:r w:rsidRPr="0021627B">
                <w:rPr>
                  <w:color w:val="000000"/>
                  <w:sz w:val="20"/>
                  <w:szCs w:val="20"/>
                  <w:shd w:val="clear" w:color="auto" w:fill="FFFFFF"/>
                </w:rPr>
                <w:t>TRETEROVÁ, S</w:t>
              </w:r>
            </w:ins>
            <w:ins w:id="4253" w:author="Dorkova" w:date="2018-04-09T20:36:00Z">
              <w:r>
                <w:rPr>
                  <w:color w:val="000000"/>
                  <w:sz w:val="20"/>
                  <w:szCs w:val="20"/>
                  <w:shd w:val="clear" w:color="auto" w:fill="FFFFFF"/>
                </w:rPr>
                <w:t>.,</w:t>
              </w:r>
            </w:ins>
            <w:ins w:id="4254" w:author="Dorkova" w:date="2018-04-09T20:34:00Z">
              <w:r w:rsidRPr="0021627B">
                <w:rPr>
                  <w:color w:val="000000"/>
                  <w:sz w:val="20"/>
                  <w:szCs w:val="20"/>
                  <w:shd w:val="clear" w:color="auto" w:fill="FFFFFF"/>
                </w:rPr>
                <w:t xml:space="preserve"> KUDLOVÁ, </w:t>
              </w:r>
            </w:ins>
            <w:ins w:id="4255" w:author="Dorkova" w:date="2018-04-09T20:36:00Z">
              <w:r>
                <w:rPr>
                  <w:color w:val="000000"/>
                  <w:sz w:val="20"/>
                  <w:szCs w:val="20"/>
                  <w:shd w:val="clear" w:color="auto" w:fill="FFFFFF"/>
                </w:rPr>
                <w:t xml:space="preserve">P., </w:t>
              </w:r>
            </w:ins>
            <w:ins w:id="4256" w:author="Dorkova" w:date="2018-04-09T20:34:00Z">
              <w:r w:rsidRPr="0021627B">
                <w:rPr>
                  <w:color w:val="000000"/>
                  <w:sz w:val="20"/>
                  <w:szCs w:val="20"/>
                  <w:shd w:val="clear" w:color="auto" w:fill="FFFFFF"/>
                </w:rPr>
                <w:t>ŠKOLOUDÍK</w:t>
              </w:r>
            </w:ins>
            <w:ins w:id="4257" w:author="Dorkova" w:date="2018-04-09T20:36:00Z">
              <w:r>
                <w:rPr>
                  <w:color w:val="000000"/>
                  <w:sz w:val="20"/>
                  <w:szCs w:val="20"/>
                  <w:shd w:val="clear" w:color="auto" w:fill="FFFFFF"/>
                </w:rPr>
                <w:t xml:space="preserve">, D. </w:t>
              </w:r>
            </w:ins>
            <w:ins w:id="4258" w:author="Dorkova" w:date="2018-04-09T20:34:00Z">
              <w:r w:rsidRPr="0021627B">
                <w:rPr>
                  <w:color w:val="000000"/>
                  <w:sz w:val="20"/>
                  <w:szCs w:val="20"/>
                  <w:shd w:val="clear" w:color="auto" w:fill="FFFFFF"/>
                </w:rPr>
                <w:t>Ošetřovatelka v Baťově závodní nemocnici v</w:t>
              </w:r>
              <w:r>
                <w:rPr>
                  <w:color w:val="000000"/>
                  <w:sz w:val="20"/>
                  <w:szCs w:val="20"/>
                  <w:shd w:val="clear" w:color="auto" w:fill="FFFFFF"/>
                </w:rPr>
                <w:t>e Zlíně v letech 1927-1937. In</w:t>
              </w:r>
            </w:ins>
            <w:ins w:id="4259" w:author="Dorkova" w:date="2018-04-09T20:36:00Z">
              <w:r>
                <w:rPr>
                  <w:color w:val="000000"/>
                  <w:sz w:val="20"/>
                  <w:szCs w:val="20"/>
                  <w:shd w:val="clear" w:color="auto" w:fill="FFFFFF"/>
                </w:rPr>
                <w:t xml:space="preserve"> </w:t>
              </w:r>
            </w:ins>
            <w:ins w:id="4260" w:author="Dorkova" w:date="2018-04-09T20:34:00Z">
              <w:r w:rsidRPr="0021627B">
                <w:rPr>
                  <w:color w:val="000000"/>
                  <w:sz w:val="20"/>
                  <w:szCs w:val="20"/>
                  <w:shd w:val="clear" w:color="auto" w:fill="FFFFFF"/>
                </w:rPr>
                <w:t>KUDLOVÁ, P</w:t>
              </w:r>
            </w:ins>
            <w:ins w:id="4261" w:author="Dorkova" w:date="2018-04-09T20:36:00Z">
              <w:r>
                <w:rPr>
                  <w:color w:val="000000"/>
                  <w:sz w:val="20"/>
                  <w:szCs w:val="20"/>
                  <w:shd w:val="clear" w:color="auto" w:fill="FFFFFF"/>
                </w:rPr>
                <w:t>.</w:t>
              </w:r>
            </w:ins>
            <w:ins w:id="4262" w:author="Dorkova" w:date="2018-04-09T20:34:00Z">
              <w:r w:rsidRPr="0021627B">
                <w:rPr>
                  <w:color w:val="000000"/>
                  <w:sz w:val="20"/>
                  <w:szCs w:val="20"/>
                  <w:shd w:val="clear" w:color="auto" w:fill="FFFFFF"/>
                </w:rPr>
                <w:t xml:space="preserve"> (ed). </w:t>
              </w:r>
              <w:r w:rsidRPr="0021627B">
                <w:rPr>
                  <w:rStyle w:val="Zdraznn"/>
                  <w:color w:val="000000"/>
                  <w:sz w:val="20"/>
                  <w:szCs w:val="20"/>
                  <w:shd w:val="clear" w:color="auto" w:fill="FFFFFF"/>
                </w:rPr>
                <w:t>Recenzovaný sborník z mezinárodní konference Rodina - zdraví - nemoc</w:t>
              </w:r>
              <w:r w:rsidRPr="0021627B">
                <w:rPr>
                  <w:color w:val="000000"/>
                  <w:sz w:val="20"/>
                  <w:szCs w:val="20"/>
                  <w:shd w:val="clear" w:color="auto" w:fill="FFFFFF"/>
                </w:rPr>
                <w:t>. Zlín: Univerzita Tomáše Bati ve Zlíně, Fakulta humanitních studií, 2016. 150 s. ISBN 978-80-7454-615-0.</w:t>
              </w:r>
            </w:ins>
          </w:p>
          <w:p w14:paraId="124A0E9D" w14:textId="63469699" w:rsidR="0021627B" w:rsidRPr="0021627B" w:rsidRDefault="0021627B">
            <w:pPr>
              <w:pStyle w:val="Normlnweb"/>
              <w:spacing w:before="0" w:beforeAutospacing="0" w:after="0" w:afterAutospacing="0"/>
              <w:rPr>
                <w:sz w:val="20"/>
                <w:szCs w:val="20"/>
              </w:rPr>
            </w:pPr>
            <w:ins w:id="4263" w:author="Dorkova" w:date="2018-04-09T20:35:00Z">
              <w:r>
                <w:rPr>
                  <w:color w:val="000000"/>
                  <w:sz w:val="20"/>
                  <w:szCs w:val="20"/>
                  <w:shd w:val="clear" w:color="auto" w:fill="FFFFFF"/>
                </w:rPr>
                <w:t>TRETEROVÁ, S</w:t>
              </w:r>
            </w:ins>
            <w:ins w:id="4264" w:author="Dorkova" w:date="2018-04-09T20:37:00Z">
              <w:r>
                <w:rPr>
                  <w:color w:val="000000"/>
                  <w:sz w:val="20"/>
                  <w:szCs w:val="20"/>
                  <w:shd w:val="clear" w:color="auto" w:fill="FFFFFF"/>
                </w:rPr>
                <w:t xml:space="preserve">., </w:t>
              </w:r>
            </w:ins>
            <w:ins w:id="4265" w:author="Dorkova" w:date="2018-04-09T20:35:00Z">
              <w:r w:rsidRPr="0021627B">
                <w:rPr>
                  <w:color w:val="000000"/>
                  <w:sz w:val="20"/>
                  <w:szCs w:val="20"/>
                  <w:shd w:val="clear" w:color="auto" w:fill="FFFFFF"/>
                </w:rPr>
                <w:t>KUDLOVÁ,</w:t>
              </w:r>
            </w:ins>
            <w:ins w:id="4266" w:author="Dorkova" w:date="2018-04-09T20:37:00Z">
              <w:r>
                <w:rPr>
                  <w:color w:val="000000"/>
                  <w:sz w:val="20"/>
                  <w:szCs w:val="20"/>
                  <w:shd w:val="clear" w:color="auto" w:fill="FFFFFF"/>
                </w:rPr>
                <w:t xml:space="preserve"> P.,</w:t>
              </w:r>
            </w:ins>
            <w:ins w:id="4267" w:author="Dorkova" w:date="2018-04-09T20:35:00Z">
              <w:r w:rsidRPr="0021627B">
                <w:rPr>
                  <w:color w:val="000000"/>
                  <w:sz w:val="20"/>
                  <w:szCs w:val="20"/>
                  <w:shd w:val="clear" w:color="auto" w:fill="FFFFFF"/>
                </w:rPr>
                <w:t xml:space="preserve"> JURAJDOVÁ, </w:t>
              </w:r>
            </w:ins>
            <w:ins w:id="4268" w:author="Dorkova" w:date="2018-04-09T20:37:00Z">
              <w:r>
                <w:rPr>
                  <w:color w:val="000000"/>
                  <w:sz w:val="20"/>
                  <w:szCs w:val="20"/>
                  <w:shd w:val="clear" w:color="auto" w:fill="FFFFFF"/>
                </w:rPr>
                <w:t>M.</w:t>
              </w:r>
            </w:ins>
            <w:ins w:id="4269" w:author="Dorkova" w:date="2018-04-09T20:35:00Z">
              <w:r w:rsidRPr="0021627B">
                <w:rPr>
                  <w:color w:val="000000"/>
                  <w:sz w:val="20"/>
                  <w:szCs w:val="20"/>
                  <w:shd w:val="clear" w:color="auto" w:fill="FFFFFF"/>
                </w:rPr>
                <w:t xml:space="preserve"> Foot care in prevention of syndrome of diabetic foot in the elderly. Péče o nohy v prevenci syndromu</w:t>
              </w:r>
              <w:r>
                <w:rPr>
                  <w:color w:val="000000"/>
                  <w:sz w:val="20"/>
                  <w:szCs w:val="20"/>
                  <w:shd w:val="clear" w:color="auto" w:fill="FFFFFF"/>
                </w:rPr>
                <w:t xml:space="preserve"> diabetické nohy u seniorů. In</w:t>
              </w:r>
            </w:ins>
            <w:ins w:id="4270" w:author="Dorkova" w:date="2018-04-09T20:37:00Z">
              <w:r>
                <w:rPr>
                  <w:color w:val="000000"/>
                  <w:sz w:val="20"/>
                  <w:szCs w:val="20"/>
                  <w:shd w:val="clear" w:color="auto" w:fill="FFFFFF"/>
                </w:rPr>
                <w:t xml:space="preserve"> </w:t>
              </w:r>
            </w:ins>
            <w:ins w:id="4271" w:author="Dorkova" w:date="2018-04-09T20:35:00Z">
              <w:r w:rsidRPr="0021627B">
                <w:rPr>
                  <w:color w:val="000000"/>
                  <w:sz w:val="20"/>
                  <w:szCs w:val="20"/>
                  <w:shd w:val="clear" w:color="auto" w:fill="FFFFFF"/>
                </w:rPr>
                <w:t>Semanišinová, Mária (ed). </w:t>
              </w:r>
              <w:r w:rsidRPr="0021627B">
                <w:rPr>
                  <w:rStyle w:val="Zdraznn"/>
                  <w:color w:val="000000"/>
                  <w:sz w:val="20"/>
                  <w:szCs w:val="20"/>
                  <w:shd w:val="clear" w:color="auto" w:fill="FFFFFF"/>
                </w:rPr>
                <w:t>Book of Abstract. Nursing of the 21ST Century in the proces of changes</w:t>
              </w:r>
              <w:r w:rsidRPr="0021627B">
                <w:rPr>
                  <w:color w:val="000000"/>
                  <w:sz w:val="20"/>
                  <w:szCs w:val="20"/>
                  <w:shd w:val="clear" w:color="auto" w:fill="FFFFFF"/>
                </w:rPr>
                <w:t> </w:t>
              </w:r>
              <w:r w:rsidRPr="0021627B">
                <w:rPr>
                  <w:rStyle w:val="Zdraznn"/>
                  <w:color w:val="000000"/>
                  <w:sz w:val="20"/>
                  <w:szCs w:val="20"/>
                  <w:shd w:val="clear" w:color="auto" w:fill="FFFFFF"/>
                </w:rPr>
                <w:t>2017.</w:t>
              </w:r>
              <w:r w:rsidRPr="0021627B">
                <w:rPr>
                  <w:color w:val="000000"/>
                  <w:sz w:val="20"/>
                  <w:szCs w:val="20"/>
                  <w:shd w:val="clear" w:color="auto" w:fill="FFFFFF"/>
                </w:rPr>
                <w:t> p. 137. Nitra: Univerzita Konštantína Filozofa v Nitre, Fakulta sociálnych vied a zdravotníctva , 2017. 146 p. ISBN 978-80-558-1185-7 .</w:t>
              </w:r>
            </w:ins>
          </w:p>
          <w:p w14:paraId="56E9D9E8" w14:textId="77777777" w:rsidR="00D84EDF" w:rsidRPr="000A4B77" w:rsidRDefault="00D84EDF">
            <w:pPr>
              <w:autoSpaceDE w:val="0"/>
              <w:autoSpaceDN w:val="0"/>
              <w:adjustRightInd w:val="0"/>
              <w:rPr>
                <w:b/>
                <w:u w:val="single"/>
              </w:rPr>
            </w:pPr>
            <w:r w:rsidRPr="000A4B77">
              <w:rPr>
                <w:b/>
                <w:u w:val="single"/>
              </w:rPr>
              <w:t>Další tvůrčí činnost (včetně projektů)</w:t>
            </w:r>
          </w:p>
          <w:p w14:paraId="7965A998" w14:textId="44F9C55E" w:rsidR="0021627B" w:rsidRDefault="0021627B">
            <w:pPr>
              <w:autoSpaceDE w:val="0"/>
              <w:autoSpaceDN w:val="0"/>
              <w:adjustRightInd w:val="0"/>
              <w:rPr>
                <w:ins w:id="4272" w:author="Dorkova" w:date="2018-04-09T20:37:00Z"/>
              </w:rPr>
            </w:pPr>
            <w:ins w:id="4273" w:author="Dorkova" w:date="2018-04-09T20:37:00Z">
              <w:r>
                <w:t xml:space="preserve">2017 </w:t>
              </w:r>
            </w:ins>
            <w:ins w:id="4274" w:author="Dorkova" w:date="2018-04-09T20:38:00Z">
              <w:r>
                <w:t>–</w:t>
              </w:r>
            </w:ins>
            <w:ins w:id="4275" w:author="Dorkova" w:date="2018-04-09T20:37:00Z">
              <w:r>
                <w:t xml:space="preserve"> Institucionální </w:t>
              </w:r>
            </w:ins>
            <w:ins w:id="4276" w:author="Dorkova" w:date="2018-04-09T20:38:00Z">
              <w:r>
                <w:t>program UTB Rozvoj klíčových dovedností a praktických činností studentů ve studijních předmětech Ošetřovatelské postupy 1-2 a Dovednosti v</w:t>
              </w:r>
            </w:ins>
            <w:ins w:id="4277" w:author="Dorkova" w:date="2018-04-09T20:39:00Z">
              <w:r>
                <w:t> </w:t>
              </w:r>
            </w:ins>
            <w:ins w:id="4278" w:author="Dorkova" w:date="2018-04-09T20:38:00Z">
              <w:r>
                <w:t xml:space="preserve">porodní </w:t>
              </w:r>
            </w:ins>
            <w:ins w:id="4279" w:author="Dorkova" w:date="2018-04-09T20:39:00Z">
              <w:r>
                <w:t>asistenci u bakalářských studijních oborů Všeobecná sestra a porodní asistentka</w:t>
              </w:r>
            </w:ins>
          </w:p>
          <w:p w14:paraId="64598FE4" w14:textId="77777777" w:rsidR="00D84EDF" w:rsidRPr="000A4B77" w:rsidRDefault="00D84EDF">
            <w:pPr>
              <w:autoSpaceDE w:val="0"/>
              <w:autoSpaceDN w:val="0"/>
              <w:adjustRightInd w:val="0"/>
            </w:pPr>
            <w:r w:rsidRPr="000A4B77">
              <w:t xml:space="preserve">2015 Institucionální program UTB </w:t>
            </w:r>
            <w:r w:rsidRPr="000A4B77">
              <w:rPr>
                <w:color w:val="000000"/>
              </w:rPr>
              <w:t>Inovace studijního předmětu Vnitřní lékařství a ošetřovatelská péče 1 u bakalářského studijního oboru Všeobecná sestra (spoluřešitelka).</w:t>
            </w:r>
          </w:p>
          <w:p w14:paraId="5AF20C45" w14:textId="77777777" w:rsidR="00D84EDF" w:rsidRPr="000A4B77" w:rsidRDefault="00D84EDF">
            <w:pPr>
              <w:rPr>
                <w:b/>
              </w:rPr>
            </w:pPr>
            <w:r w:rsidRPr="000A4B77">
              <w:t xml:space="preserve">2015–dosud RVO </w:t>
            </w:r>
            <w:r w:rsidRPr="000A4B77">
              <w:rPr>
                <w:bCs/>
                <w:color w:val="000000"/>
              </w:rPr>
              <w:t>Multidisciplinární přístupy v prevenci, diagnostice, terapii, ošetřování a poradenství u  chronicky a onkologicky nemocných</w:t>
            </w:r>
            <w:r w:rsidRPr="000A4B77">
              <w:rPr>
                <w:color w:val="000000"/>
              </w:rPr>
              <w:t xml:space="preserve"> (spoluřešitelka).</w:t>
            </w:r>
          </w:p>
          <w:p w14:paraId="12CDA93B" w14:textId="77777777" w:rsidR="00D84EDF" w:rsidRPr="000A4B77" w:rsidRDefault="00D84EDF">
            <w:pPr>
              <w:autoSpaceDE w:val="0"/>
              <w:autoSpaceDN w:val="0"/>
              <w:adjustRightInd w:val="0"/>
              <w:rPr>
                <w:b/>
                <w:color w:val="000000"/>
                <w:u w:val="single"/>
              </w:rPr>
            </w:pPr>
            <w:r w:rsidRPr="000A4B77">
              <w:rPr>
                <w:b/>
                <w:color w:val="000000"/>
                <w:u w:val="single"/>
              </w:rPr>
              <w:t>Profesní činnost vztahující se k zabezpečovaným předmětům</w:t>
            </w:r>
          </w:p>
          <w:p w14:paraId="76E20111" w14:textId="77777777" w:rsidR="00D84EDF" w:rsidRPr="000A4B77" w:rsidRDefault="00D84EDF">
            <w:pPr>
              <w:autoSpaceDE w:val="0"/>
              <w:autoSpaceDN w:val="0"/>
              <w:adjustRightInd w:val="0"/>
            </w:pPr>
            <w:r w:rsidRPr="000A4B77">
              <w:t>Klinická praxe – viz výše.</w:t>
            </w:r>
          </w:p>
          <w:p w14:paraId="574FD1B3" w14:textId="77777777" w:rsidR="00D84EDF" w:rsidRPr="000A4B77" w:rsidRDefault="00D84EDF">
            <w:pPr>
              <w:autoSpaceDE w:val="0"/>
              <w:autoSpaceDN w:val="0"/>
              <w:adjustRightInd w:val="0"/>
            </w:pPr>
            <w:r w:rsidRPr="000A4B77">
              <w:t>Stáž ve FN Motol.</w:t>
            </w:r>
          </w:p>
          <w:p w14:paraId="2C2CA8DB" w14:textId="77777777" w:rsidR="00D84EDF" w:rsidRPr="000A4B77" w:rsidRDefault="00D84EDF">
            <w:pPr>
              <w:autoSpaceDE w:val="0"/>
              <w:autoSpaceDN w:val="0"/>
              <w:adjustRightInd w:val="0"/>
            </w:pPr>
            <w:r w:rsidRPr="000A4B77">
              <w:t>Osvědčení k výkonu zdravotnického povolání bez odborného dohledu v oboru Všeobecná sestra.</w:t>
            </w:r>
          </w:p>
          <w:p w14:paraId="48569174" w14:textId="77777777" w:rsidR="00D84EDF" w:rsidRPr="000A4B77" w:rsidRDefault="00D84EDF">
            <w:pPr>
              <w:autoSpaceDE w:val="0"/>
              <w:autoSpaceDN w:val="0"/>
              <w:adjustRightInd w:val="0"/>
            </w:pPr>
            <w:r w:rsidRPr="000A4B77">
              <w:t>Kurz znakového jazyka.</w:t>
            </w:r>
          </w:p>
          <w:p w14:paraId="3C16FC50" w14:textId="77777777" w:rsidR="00D84EDF" w:rsidRPr="000A4B77" w:rsidRDefault="00D84EDF">
            <w:pPr>
              <w:autoSpaceDE w:val="0"/>
              <w:autoSpaceDN w:val="0"/>
              <w:adjustRightInd w:val="0"/>
            </w:pPr>
            <w:r w:rsidRPr="000A4B77">
              <w:t>Masérský kurz pro rekondiční a sportovní masáž.</w:t>
            </w:r>
          </w:p>
          <w:p w14:paraId="58DA557D" w14:textId="77777777" w:rsidR="00D84EDF" w:rsidRPr="000A4B77" w:rsidRDefault="00D84EDF">
            <w:pPr>
              <w:autoSpaceDE w:val="0"/>
              <w:autoSpaceDN w:val="0"/>
              <w:adjustRightInd w:val="0"/>
            </w:pPr>
            <w:r w:rsidRPr="000A4B77">
              <w:t>Kurz Bazální stimulace I. a II.</w:t>
            </w:r>
          </w:p>
          <w:p w14:paraId="4B0E80BD" w14:textId="77777777" w:rsidR="00D84EDF" w:rsidRPr="000A4B77" w:rsidRDefault="00D84EDF">
            <w:pPr>
              <w:autoSpaceDE w:val="0"/>
              <w:autoSpaceDN w:val="0"/>
              <w:adjustRightInd w:val="0"/>
            </w:pPr>
            <w:r w:rsidRPr="000A4B77">
              <w:t>Podiatrický kurz.</w:t>
            </w:r>
          </w:p>
          <w:p w14:paraId="066DB4D2" w14:textId="77777777" w:rsidR="00D84EDF" w:rsidRPr="000A4B77" w:rsidRDefault="00D84EDF">
            <w:pPr>
              <w:autoSpaceDE w:val="0"/>
              <w:autoSpaceDN w:val="0"/>
              <w:adjustRightInd w:val="0"/>
            </w:pPr>
            <w:r w:rsidRPr="000A4B77">
              <w:t>Kurz Cévkování muže.</w:t>
            </w:r>
          </w:p>
          <w:p w14:paraId="39BE8DD1" w14:textId="77777777" w:rsidR="00D84EDF" w:rsidRPr="000A4B77" w:rsidRDefault="00D84EDF">
            <w:pPr>
              <w:autoSpaceDE w:val="0"/>
              <w:autoSpaceDN w:val="0"/>
              <w:adjustRightInd w:val="0"/>
              <w:rPr>
                <w:rStyle w:val="Siln"/>
                <w:b w:val="0"/>
              </w:rPr>
            </w:pPr>
            <w:r w:rsidRPr="000A4B77">
              <w:rPr>
                <w:rStyle w:val="Siln"/>
              </w:rPr>
              <w:t>Komprehenzivní kurz tvorby systematických review.</w:t>
            </w:r>
          </w:p>
          <w:p w14:paraId="5E53673C" w14:textId="77777777" w:rsidR="00D84EDF" w:rsidRPr="000A4B77" w:rsidRDefault="00D84EDF">
            <w:pPr>
              <w:autoSpaceDE w:val="0"/>
              <w:autoSpaceDN w:val="0"/>
              <w:adjustRightInd w:val="0"/>
              <w:rPr>
                <w:bCs/>
              </w:rPr>
            </w:pPr>
            <w:r w:rsidRPr="000A4B77">
              <w:rPr>
                <w:rStyle w:val="Siln"/>
              </w:rPr>
              <w:t>K</w:t>
            </w:r>
            <w:r w:rsidRPr="000A4B77">
              <w:t>urz P</w:t>
            </w:r>
            <w:r w:rsidRPr="000A4B77">
              <w:rPr>
                <w:bCs/>
              </w:rPr>
              <w:t>éče o osoby s demencí.</w:t>
            </w:r>
          </w:p>
          <w:p w14:paraId="40AC609C" w14:textId="77777777" w:rsidR="00D84EDF" w:rsidRPr="000A4B77" w:rsidRDefault="00D84EDF">
            <w:pPr>
              <w:autoSpaceDE w:val="0"/>
              <w:autoSpaceDN w:val="0"/>
              <w:adjustRightInd w:val="0"/>
              <w:rPr>
                <w:bCs/>
              </w:rPr>
            </w:pPr>
            <w:r w:rsidRPr="000A4B77">
              <w:rPr>
                <w:bCs/>
              </w:rPr>
              <w:t>Kurz Péče o osoby s Parkinsonovou chorobou v sociálních zařízeních.</w:t>
            </w:r>
          </w:p>
        </w:tc>
      </w:tr>
      <w:tr w:rsidR="00D84EDF" w:rsidRPr="000A4B77" w14:paraId="653031E3" w14:textId="77777777" w:rsidTr="00D84EDF">
        <w:trPr>
          <w:trHeight w:val="218"/>
        </w:trPr>
        <w:tc>
          <w:tcPr>
            <w:tcW w:w="9747" w:type="dxa"/>
            <w:gridSpan w:val="11"/>
            <w:shd w:val="clear" w:color="auto" w:fill="F7CAAC"/>
          </w:tcPr>
          <w:p w14:paraId="7EE9AA1E" w14:textId="77777777" w:rsidR="00D84EDF" w:rsidRPr="000A4B77" w:rsidRDefault="00D84EDF">
            <w:pPr>
              <w:rPr>
                <w:b/>
              </w:rPr>
            </w:pPr>
            <w:r w:rsidRPr="000A4B77">
              <w:rPr>
                <w:b/>
              </w:rPr>
              <w:t>Působení v zahraničí</w:t>
            </w:r>
          </w:p>
        </w:tc>
      </w:tr>
      <w:tr w:rsidR="00D84EDF" w:rsidRPr="000A4B77" w14:paraId="0B57E47D" w14:textId="77777777" w:rsidTr="00D84EDF">
        <w:trPr>
          <w:trHeight w:val="324"/>
        </w:trPr>
        <w:tc>
          <w:tcPr>
            <w:tcW w:w="9747" w:type="dxa"/>
            <w:gridSpan w:val="11"/>
          </w:tcPr>
          <w:p w14:paraId="04F6CE60" w14:textId="77777777" w:rsidR="00D84EDF" w:rsidRPr="000A4B77" w:rsidRDefault="00D84EDF">
            <w:pPr>
              <w:autoSpaceDE w:val="0"/>
              <w:autoSpaceDN w:val="0"/>
              <w:adjustRightInd w:val="0"/>
            </w:pPr>
            <w:r w:rsidRPr="000A4B77">
              <w:t>2005–2006 Tonbridge, Velká Británie, oš. péče o zdravotně postiženou osobu.                                                           2010 Nursing Home, Torquay, Devon, Velká Británie.</w:t>
            </w:r>
          </w:p>
        </w:tc>
      </w:tr>
      <w:tr w:rsidR="00D84EDF" w:rsidRPr="000A4B77" w14:paraId="3C8E6B4D" w14:textId="77777777" w:rsidTr="00D84EDF">
        <w:trPr>
          <w:cantSplit/>
          <w:trHeight w:val="180"/>
        </w:trPr>
        <w:tc>
          <w:tcPr>
            <w:tcW w:w="2518" w:type="dxa"/>
            <w:shd w:val="clear" w:color="auto" w:fill="F7CAAC"/>
          </w:tcPr>
          <w:p w14:paraId="45E537F2" w14:textId="77777777" w:rsidR="00D84EDF" w:rsidRPr="000A4B77" w:rsidRDefault="00D84EDF">
            <w:pPr>
              <w:rPr>
                <w:b/>
              </w:rPr>
            </w:pPr>
            <w:r w:rsidRPr="000A4B77">
              <w:rPr>
                <w:b/>
              </w:rPr>
              <w:t xml:space="preserve">Podpis </w:t>
            </w:r>
          </w:p>
        </w:tc>
        <w:tc>
          <w:tcPr>
            <w:tcW w:w="4536" w:type="dxa"/>
            <w:gridSpan w:val="5"/>
          </w:tcPr>
          <w:p w14:paraId="05A02306" w14:textId="77777777" w:rsidR="00D84EDF" w:rsidRPr="000A4B77" w:rsidRDefault="00D84EDF">
            <w:r w:rsidRPr="000A4B77">
              <w:t xml:space="preserve">Silvie Treterová, v. r. </w:t>
            </w:r>
          </w:p>
        </w:tc>
        <w:tc>
          <w:tcPr>
            <w:tcW w:w="786" w:type="dxa"/>
            <w:gridSpan w:val="2"/>
            <w:shd w:val="clear" w:color="auto" w:fill="F7CAAC"/>
          </w:tcPr>
          <w:p w14:paraId="6B6C4411" w14:textId="77777777" w:rsidR="00D84EDF" w:rsidRPr="000A4B77" w:rsidRDefault="00D84EDF">
            <w:r w:rsidRPr="000A4B77">
              <w:rPr>
                <w:b/>
              </w:rPr>
              <w:t>datum</w:t>
            </w:r>
          </w:p>
        </w:tc>
        <w:tc>
          <w:tcPr>
            <w:tcW w:w="1907" w:type="dxa"/>
            <w:gridSpan w:val="3"/>
          </w:tcPr>
          <w:p w14:paraId="337C246E" w14:textId="77777777" w:rsidR="00D84EDF" w:rsidRPr="000A4B77" w:rsidRDefault="00D84EDF">
            <w:r w:rsidRPr="000A4B77">
              <w:t>30. 11. 2017</w:t>
            </w:r>
          </w:p>
        </w:tc>
      </w:tr>
    </w:tbl>
    <w:p w14:paraId="3EB72C8F" w14:textId="77777777" w:rsidR="00D84EDF" w:rsidRPr="000A4B77" w:rsidDel="0021627B" w:rsidRDefault="00D84EDF">
      <w:pPr>
        <w:rPr>
          <w:del w:id="4280" w:author="Dorkova" w:date="2018-04-09T20:40:00Z"/>
        </w:rPr>
      </w:pPr>
    </w:p>
    <w:p w14:paraId="14353DA6" w14:textId="77777777" w:rsidR="00D84EDF" w:rsidRPr="000A4B77" w:rsidDel="0021627B" w:rsidRDefault="00D84EDF">
      <w:pPr>
        <w:rPr>
          <w:del w:id="4281" w:author="Dorkova" w:date="2018-04-09T20:40:00Z"/>
        </w:rPr>
      </w:pPr>
    </w:p>
    <w:p w14:paraId="598AB8A8" w14:textId="77777777" w:rsidR="00D84EDF" w:rsidRPr="000A4B77" w:rsidDel="0021627B" w:rsidRDefault="00D84EDF">
      <w:pPr>
        <w:rPr>
          <w:del w:id="4282" w:author="Dorkova" w:date="2018-04-09T20:40:00Z"/>
        </w:rPr>
      </w:pPr>
    </w:p>
    <w:p w14:paraId="39DAFD71" w14:textId="77777777" w:rsidR="00D84EDF" w:rsidRPr="000A4B77" w:rsidDel="0021627B" w:rsidRDefault="00D84EDF">
      <w:pPr>
        <w:rPr>
          <w:del w:id="4283" w:author="Dorkova" w:date="2018-04-09T20:40:00Z"/>
        </w:rPr>
      </w:pPr>
    </w:p>
    <w:p w14:paraId="2139ADEC" w14:textId="77777777" w:rsidR="00D84EDF" w:rsidRPr="000A4B77" w:rsidDel="0021627B" w:rsidRDefault="00D84EDF">
      <w:pPr>
        <w:rPr>
          <w:del w:id="4284" w:author="Dorkova" w:date="2018-04-09T20:40:00Z"/>
        </w:rPr>
      </w:pPr>
    </w:p>
    <w:p w14:paraId="3CD1F05B" w14:textId="77777777" w:rsidR="00D84EDF" w:rsidRPr="000A4B77" w:rsidDel="0021627B" w:rsidRDefault="00D84EDF">
      <w:pPr>
        <w:rPr>
          <w:del w:id="4285" w:author="Dorkova" w:date="2018-04-09T20:40:00Z"/>
        </w:rPr>
      </w:pPr>
    </w:p>
    <w:p w14:paraId="5CFEA0AF" w14:textId="77777777" w:rsidR="00D84EDF" w:rsidRPr="000A4B77" w:rsidDel="0021627B" w:rsidRDefault="00D84EDF">
      <w:pPr>
        <w:rPr>
          <w:del w:id="4286" w:author="Dorkova" w:date="2018-04-09T20:40:00Z"/>
        </w:rPr>
      </w:pPr>
    </w:p>
    <w:p w14:paraId="2F673A4F" w14:textId="77777777" w:rsidR="00D84EDF" w:rsidRPr="000A4B77" w:rsidDel="0021627B" w:rsidRDefault="00D84EDF">
      <w:pPr>
        <w:rPr>
          <w:del w:id="4287" w:author="Dorkova" w:date="2018-04-09T20:40:00Z"/>
        </w:rPr>
      </w:pPr>
    </w:p>
    <w:p w14:paraId="2634AF49" w14:textId="77777777" w:rsidR="00D84EDF" w:rsidRPr="000A4B77" w:rsidDel="0021627B" w:rsidRDefault="00D84EDF">
      <w:pPr>
        <w:rPr>
          <w:del w:id="4288" w:author="Dorkova" w:date="2018-04-09T20:40:00Z"/>
        </w:rPr>
      </w:pPr>
    </w:p>
    <w:p w14:paraId="4E353B0A" w14:textId="77777777" w:rsidR="00D84EDF" w:rsidRPr="000A4B77" w:rsidDel="0021627B" w:rsidRDefault="00D84EDF">
      <w:pPr>
        <w:rPr>
          <w:del w:id="4289" w:author="Dorkova" w:date="2018-04-09T20:40:00Z"/>
        </w:rPr>
      </w:pPr>
    </w:p>
    <w:p w14:paraId="6B26DF53" w14:textId="77777777" w:rsidR="00D84EDF" w:rsidRPr="000A4B77" w:rsidDel="0021627B" w:rsidRDefault="00D84EDF">
      <w:pPr>
        <w:rPr>
          <w:del w:id="4290" w:author="Dorkova" w:date="2018-04-09T20:40:00Z"/>
        </w:rPr>
      </w:pPr>
    </w:p>
    <w:p w14:paraId="4D52542F" w14:textId="77777777" w:rsidR="00D84EDF" w:rsidRPr="000A4B77" w:rsidDel="0021627B" w:rsidRDefault="00D84EDF">
      <w:pPr>
        <w:rPr>
          <w:del w:id="4291" w:author="Dorkova" w:date="2018-04-09T20:40:00Z"/>
        </w:rPr>
      </w:pPr>
    </w:p>
    <w:p w14:paraId="6A74719A" w14:textId="77777777" w:rsidR="00D84EDF" w:rsidRPr="000A4B77" w:rsidDel="0021627B" w:rsidRDefault="00D84EDF">
      <w:pPr>
        <w:rPr>
          <w:del w:id="4292" w:author="Dorkova" w:date="2018-04-09T20:40:00Z"/>
        </w:rPr>
      </w:pPr>
    </w:p>
    <w:p w14:paraId="10371BAE" w14:textId="77777777" w:rsidR="00D84EDF" w:rsidRPr="000A4B77" w:rsidDel="0021627B" w:rsidRDefault="00D84EDF">
      <w:pPr>
        <w:rPr>
          <w:del w:id="4293" w:author="Dorkova" w:date="2018-04-09T20:40:00Z"/>
        </w:rPr>
      </w:pPr>
    </w:p>
    <w:p w14:paraId="2D2DA9EB" w14:textId="77777777" w:rsidR="00D84EDF" w:rsidRPr="000A4B77" w:rsidDel="0021627B" w:rsidRDefault="00D84EDF">
      <w:pPr>
        <w:rPr>
          <w:del w:id="4294" w:author="Dorkova" w:date="2018-04-09T20:40:00Z"/>
        </w:rPr>
      </w:pPr>
    </w:p>
    <w:p w14:paraId="4BDC6FB1" w14:textId="77777777" w:rsidR="00D84EDF" w:rsidRPr="000A4B77" w:rsidDel="0021627B" w:rsidRDefault="00D84EDF">
      <w:pPr>
        <w:rPr>
          <w:del w:id="4295" w:author="Dorkova" w:date="2018-04-09T20:40:00Z"/>
        </w:rPr>
      </w:pPr>
    </w:p>
    <w:p w14:paraId="62B5B28A" w14:textId="77777777" w:rsidR="00D84EDF" w:rsidRPr="000A4B77" w:rsidDel="0021627B" w:rsidRDefault="00D84EDF">
      <w:pPr>
        <w:rPr>
          <w:del w:id="4296" w:author="Dorkova" w:date="2018-04-09T20:40:00Z"/>
        </w:rPr>
      </w:pPr>
    </w:p>
    <w:p w14:paraId="6F8F3EC8" w14:textId="77777777" w:rsidR="00D84EDF" w:rsidRPr="000A4B77" w:rsidDel="0021627B" w:rsidRDefault="00D84EDF">
      <w:pPr>
        <w:rPr>
          <w:del w:id="4297" w:author="Dorkova" w:date="2018-04-09T20:40:00Z"/>
        </w:rPr>
      </w:pPr>
    </w:p>
    <w:p w14:paraId="5F263814" w14:textId="1A0CA78E" w:rsidR="0052559D" w:rsidRPr="000A4B77" w:rsidRDefault="0052559D">
      <w:del w:id="4298" w:author="Dorkova" w:date="2018-04-09T20:40:00Z">
        <w:r w:rsidRPr="000A4B77" w:rsidDel="0021627B">
          <w:br w:type="page"/>
        </w:r>
      </w:del>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D84EDF" w:rsidRPr="000A4B77" w14:paraId="0084D1EA" w14:textId="77777777" w:rsidTr="00D84EDF">
        <w:tc>
          <w:tcPr>
            <w:tcW w:w="9923" w:type="dxa"/>
            <w:gridSpan w:val="12"/>
            <w:tcBorders>
              <w:bottom w:val="double" w:sz="4" w:space="0" w:color="auto"/>
            </w:tcBorders>
            <w:shd w:val="clear" w:color="auto" w:fill="BDD6EE"/>
          </w:tcPr>
          <w:p w14:paraId="58423F57" w14:textId="77777777" w:rsidR="00D84EDF" w:rsidRPr="000A4B77" w:rsidRDefault="00D84EDF">
            <w:pPr>
              <w:rPr>
                <w:b/>
                <w:sz w:val="28"/>
                <w:szCs w:val="28"/>
              </w:rPr>
            </w:pPr>
            <w:r w:rsidRPr="000A4B77">
              <w:rPr>
                <w:b/>
                <w:sz w:val="28"/>
                <w:szCs w:val="28"/>
              </w:rPr>
              <w:t>C-I – Personální zabezpečení</w:t>
            </w:r>
          </w:p>
        </w:tc>
      </w:tr>
      <w:tr w:rsidR="00D84EDF" w:rsidRPr="000A4B77" w14:paraId="74602659" w14:textId="77777777" w:rsidTr="00D84EDF">
        <w:tc>
          <w:tcPr>
            <w:tcW w:w="2563" w:type="dxa"/>
            <w:gridSpan w:val="2"/>
            <w:tcBorders>
              <w:top w:val="double" w:sz="4" w:space="0" w:color="auto"/>
            </w:tcBorders>
            <w:shd w:val="clear" w:color="auto" w:fill="F7CAAC"/>
          </w:tcPr>
          <w:p w14:paraId="0275A14E" w14:textId="77777777" w:rsidR="00D84EDF" w:rsidRPr="000A4B77" w:rsidRDefault="00D84EDF">
            <w:pPr>
              <w:rPr>
                <w:b/>
              </w:rPr>
            </w:pPr>
            <w:r w:rsidRPr="000A4B77">
              <w:rPr>
                <w:b/>
              </w:rPr>
              <w:t>Vysoká škola</w:t>
            </w:r>
          </w:p>
        </w:tc>
        <w:tc>
          <w:tcPr>
            <w:tcW w:w="7360" w:type="dxa"/>
            <w:gridSpan w:val="10"/>
          </w:tcPr>
          <w:p w14:paraId="75B9CFA7" w14:textId="77777777" w:rsidR="00D84EDF" w:rsidRPr="000A4B77" w:rsidRDefault="00D84EDF">
            <w:r w:rsidRPr="000A4B77">
              <w:t>Univerzita Tomáše Bati ve Zlíně</w:t>
            </w:r>
          </w:p>
        </w:tc>
      </w:tr>
      <w:tr w:rsidR="00D84EDF" w:rsidRPr="000A4B77" w14:paraId="4D9F1084" w14:textId="77777777" w:rsidTr="00D84EDF">
        <w:tc>
          <w:tcPr>
            <w:tcW w:w="2563" w:type="dxa"/>
            <w:gridSpan w:val="2"/>
            <w:shd w:val="clear" w:color="auto" w:fill="F7CAAC"/>
          </w:tcPr>
          <w:p w14:paraId="27AC0C69" w14:textId="77777777" w:rsidR="00D84EDF" w:rsidRPr="000A4B77" w:rsidRDefault="00D84EDF">
            <w:pPr>
              <w:rPr>
                <w:b/>
              </w:rPr>
            </w:pPr>
            <w:r w:rsidRPr="000A4B77">
              <w:rPr>
                <w:b/>
              </w:rPr>
              <w:t>Součást vysoké školy</w:t>
            </w:r>
          </w:p>
        </w:tc>
        <w:tc>
          <w:tcPr>
            <w:tcW w:w="7360" w:type="dxa"/>
            <w:gridSpan w:val="10"/>
          </w:tcPr>
          <w:p w14:paraId="0E64D72A" w14:textId="77777777" w:rsidR="00D84EDF" w:rsidRPr="000A4B77" w:rsidRDefault="00D84EDF">
            <w:r w:rsidRPr="000A4B77">
              <w:t>Fakulta humanitních studií</w:t>
            </w:r>
          </w:p>
        </w:tc>
      </w:tr>
      <w:tr w:rsidR="00D84EDF" w:rsidRPr="000A4B77" w14:paraId="16AD1356" w14:textId="77777777" w:rsidTr="00D84EDF">
        <w:tc>
          <w:tcPr>
            <w:tcW w:w="2563" w:type="dxa"/>
            <w:gridSpan w:val="2"/>
            <w:shd w:val="clear" w:color="auto" w:fill="F7CAAC"/>
          </w:tcPr>
          <w:p w14:paraId="6A4982E0" w14:textId="77777777" w:rsidR="00D84EDF" w:rsidRPr="000A4B77" w:rsidRDefault="00D84EDF">
            <w:pPr>
              <w:rPr>
                <w:b/>
              </w:rPr>
            </w:pPr>
            <w:r w:rsidRPr="000A4B77">
              <w:rPr>
                <w:b/>
              </w:rPr>
              <w:t>Název studijního programu</w:t>
            </w:r>
          </w:p>
        </w:tc>
        <w:tc>
          <w:tcPr>
            <w:tcW w:w="7360" w:type="dxa"/>
            <w:gridSpan w:val="10"/>
          </w:tcPr>
          <w:p w14:paraId="212EACEF" w14:textId="77777777" w:rsidR="00D84EDF" w:rsidRPr="000A4B77" w:rsidRDefault="009711F6">
            <w:pPr>
              <w:tabs>
                <w:tab w:val="left" w:pos="1256"/>
              </w:tabs>
            </w:pPr>
            <w:r w:rsidRPr="000A4B77">
              <w:t>Všeobecná sestra</w:t>
            </w:r>
          </w:p>
        </w:tc>
      </w:tr>
      <w:tr w:rsidR="00D84EDF" w:rsidRPr="000A4B77" w14:paraId="7E8A3606" w14:textId="77777777" w:rsidTr="00D84EDF">
        <w:tc>
          <w:tcPr>
            <w:tcW w:w="2563" w:type="dxa"/>
            <w:gridSpan w:val="2"/>
            <w:shd w:val="clear" w:color="auto" w:fill="F7CAAC"/>
          </w:tcPr>
          <w:p w14:paraId="08CB7ACD" w14:textId="77777777" w:rsidR="00D84EDF" w:rsidRPr="000A4B77" w:rsidRDefault="00D84EDF">
            <w:pPr>
              <w:rPr>
                <w:b/>
              </w:rPr>
            </w:pPr>
            <w:r w:rsidRPr="000A4B77">
              <w:rPr>
                <w:b/>
              </w:rPr>
              <w:t>Jméno a příjmení</w:t>
            </w:r>
          </w:p>
        </w:tc>
        <w:tc>
          <w:tcPr>
            <w:tcW w:w="4554" w:type="dxa"/>
            <w:gridSpan w:val="5"/>
          </w:tcPr>
          <w:p w14:paraId="0132B290" w14:textId="77777777" w:rsidR="00D84EDF" w:rsidRPr="000A4B77" w:rsidRDefault="00D84EDF">
            <w:pPr>
              <w:rPr>
                <w:b/>
              </w:rPr>
            </w:pPr>
            <w:r w:rsidRPr="000A4B77">
              <w:rPr>
                <w:b/>
              </w:rPr>
              <w:t>Jitka Vaculíková</w:t>
            </w:r>
          </w:p>
        </w:tc>
        <w:tc>
          <w:tcPr>
            <w:tcW w:w="712" w:type="dxa"/>
            <w:shd w:val="clear" w:color="auto" w:fill="F7CAAC"/>
          </w:tcPr>
          <w:p w14:paraId="10F8F89C" w14:textId="77777777" w:rsidR="00D84EDF" w:rsidRPr="000A4B77" w:rsidRDefault="00D84EDF">
            <w:pPr>
              <w:rPr>
                <w:b/>
              </w:rPr>
            </w:pPr>
            <w:r w:rsidRPr="000A4B77">
              <w:rPr>
                <w:b/>
              </w:rPr>
              <w:t>Tituly</w:t>
            </w:r>
          </w:p>
        </w:tc>
        <w:tc>
          <w:tcPr>
            <w:tcW w:w="2094" w:type="dxa"/>
            <w:gridSpan w:val="4"/>
          </w:tcPr>
          <w:p w14:paraId="3A66384A" w14:textId="77777777" w:rsidR="00D84EDF" w:rsidRPr="000A4B77" w:rsidRDefault="00D84EDF">
            <w:r w:rsidRPr="000A4B77">
              <w:t>Mgr., Ph.D.</w:t>
            </w:r>
          </w:p>
        </w:tc>
      </w:tr>
      <w:tr w:rsidR="00D84EDF" w:rsidRPr="000A4B77" w14:paraId="042EC9C7" w14:textId="77777777" w:rsidTr="00D84EDF">
        <w:tc>
          <w:tcPr>
            <w:tcW w:w="2563" w:type="dxa"/>
            <w:gridSpan w:val="2"/>
            <w:shd w:val="clear" w:color="auto" w:fill="F7CAAC"/>
          </w:tcPr>
          <w:p w14:paraId="1747831C" w14:textId="77777777" w:rsidR="00D84EDF" w:rsidRPr="000A4B77" w:rsidRDefault="00D84EDF">
            <w:pPr>
              <w:rPr>
                <w:b/>
              </w:rPr>
            </w:pPr>
            <w:r w:rsidRPr="000A4B77">
              <w:rPr>
                <w:b/>
              </w:rPr>
              <w:t>Rok narození</w:t>
            </w:r>
          </w:p>
        </w:tc>
        <w:tc>
          <w:tcPr>
            <w:tcW w:w="832" w:type="dxa"/>
          </w:tcPr>
          <w:p w14:paraId="2D7D97A0" w14:textId="77777777" w:rsidR="00D84EDF" w:rsidRPr="000A4B77" w:rsidRDefault="00D84EDF">
            <w:r w:rsidRPr="000A4B77">
              <w:t>1983</w:t>
            </w:r>
          </w:p>
        </w:tc>
        <w:tc>
          <w:tcPr>
            <w:tcW w:w="1728" w:type="dxa"/>
            <w:shd w:val="clear" w:color="auto" w:fill="F7CAAC"/>
          </w:tcPr>
          <w:p w14:paraId="462E8F6B" w14:textId="77777777" w:rsidR="00D84EDF" w:rsidRPr="000A4B77" w:rsidRDefault="00D84EDF">
            <w:pPr>
              <w:rPr>
                <w:b/>
              </w:rPr>
            </w:pPr>
            <w:r w:rsidRPr="000A4B77">
              <w:rPr>
                <w:b/>
              </w:rPr>
              <w:t>typ vztahu k VŠ</w:t>
            </w:r>
          </w:p>
        </w:tc>
        <w:tc>
          <w:tcPr>
            <w:tcW w:w="996" w:type="dxa"/>
            <w:gridSpan w:val="2"/>
          </w:tcPr>
          <w:p w14:paraId="0340E1DA" w14:textId="77777777" w:rsidR="00D84EDF" w:rsidRPr="000A4B77" w:rsidRDefault="00D84EDF">
            <w:r w:rsidRPr="000A4B77">
              <w:t>PP</w:t>
            </w:r>
          </w:p>
        </w:tc>
        <w:tc>
          <w:tcPr>
            <w:tcW w:w="998" w:type="dxa"/>
            <w:shd w:val="clear" w:color="auto" w:fill="F7CAAC"/>
          </w:tcPr>
          <w:p w14:paraId="6B2523D6" w14:textId="77777777" w:rsidR="00D84EDF" w:rsidRPr="000A4B77" w:rsidRDefault="00D84EDF">
            <w:pPr>
              <w:rPr>
                <w:b/>
              </w:rPr>
            </w:pPr>
            <w:r w:rsidRPr="000A4B77">
              <w:rPr>
                <w:b/>
              </w:rPr>
              <w:t>rozsah</w:t>
            </w:r>
          </w:p>
        </w:tc>
        <w:tc>
          <w:tcPr>
            <w:tcW w:w="712" w:type="dxa"/>
          </w:tcPr>
          <w:p w14:paraId="0ADCB911" w14:textId="77777777" w:rsidR="00D84EDF" w:rsidRPr="000A4B77" w:rsidRDefault="00D84EDF">
            <w:r w:rsidRPr="000A4B77">
              <w:t>40 hod.</w:t>
            </w:r>
          </w:p>
        </w:tc>
        <w:tc>
          <w:tcPr>
            <w:tcW w:w="712" w:type="dxa"/>
            <w:gridSpan w:val="2"/>
            <w:shd w:val="clear" w:color="auto" w:fill="F7CAAC"/>
          </w:tcPr>
          <w:p w14:paraId="50B47001" w14:textId="77777777" w:rsidR="00D84EDF" w:rsidRPr="000A4B77" w:rsidRDefault="00D84EDF">
            <w:pPr>
              <w:rPr>
                <w:b/>
              </w:rPr>
            </w:pPr>
            <w:r w:rsidRPr="000A4B77">
              <w:rPr>
                <w:b/>
              </w:rPr>
              <w:t>do kdy</w:t>
            </w:r>
          </w:p>
        </w:tc>
        <w:tc>
          <w:tcPr>
            <w:tcW w:w="1382" w:type="dxa"/>
            <w:gridSpan w:val="2"/>
          </w:tcPr>
          <w:p w14:paraId="3539C45C" w14:textId="77777777" w:rsidR="00D84EDF" w:rsidRPr="000A4B77" w:rsidRDefault="00D84EDF">
            <w:r w:rsidRPr="000A4B77">
              <w:t>01/20</w:t>
            </w:r>
            <w:ins w:id="4299" w:author="Pavla" w:date="2018-04-03T22:17:00Z">
              <w:r w:rsidR="0064727C" w:rsidRPr="000A4B77">
                <w:t>21</w:t>
              </w:r>
            </w:ins>
            <w:del w:id="4300" w:author="Pavla" w:date="2018-04-03T22:17:00Z">
              <w:r w:rsidRPr="000A4B77" w:rsidDel="0064727C">
                <w:delText>18</w:delText>
              </w:r>
            </w:del>
          </w:p>
        </w:tc>
      </w:tr>
      <w:tr w:rsidR="00D84EDF" w:rsidRPr="000A4B77" w14:paraId="3BAFECBE" w14:textId="77777777" w:rsidTr="00D84EDF">
        <w:tc>
          <w:tcPr>
            <w:tcW w:w="5123" w:type="dxa"/>
            <w:gridSpan w:val="4"/>
            <w:shd w:val="clear" w:color="auto" w:fill="F7CAAC"/>
          </w:tcPr>
          <w:p w14:paraId="11FF8E4B" w14:textId="77777777" w:rsidR="00D84EDF" w:rsidRPr="000A4B77" w:rsidRDefault="00D84EDF">
            <w:pPr>
              <w:rPr>
                <w:b/>
              </w:rPr>
            </w:pPr>
            <w:r w:rsidRPr="000A4B77">
              <w:rPr>
                <w:b/>
              </w:rPr>
              <w:t>Typ vztahu na součásti VŠ, která uskutečňuje st. program</w:t>
            </w:r>
          </w:p>
        </w:tc>
        <w:tc>
          <w:tcPr>
            <w:tcW w:w="996" w:type="dxa"/>
            <w:gridSpan w:val="2"/>
          </w:tcPr>
          <w:p w14:paraId="1402932A" w14:textId="77777777" w:rsidR="00D84EDF" w:rsidRPr="000A4B77" w:rsidRDefault="00D84EDF">
            <w:r w:rsidRPr="000A4B77">
              <w:t>PP</w:t>
            </w:r>
          </w:p>
        </w:tc>
        <w:tc>
          <w:tcPr>
            <w:tcW w:w="998" w:type="dxa"/>
            <w:shd w:val="clear" w:color="auto" w:fill="F7CAAC"/>
          </w:tcPr>
          <w:p w14:paraId="41D46369" w14:textId="77777777" w:rsidR="00D84EDF" w:rsidRPr="000A4B77" w:rsidRDefault="00D84EDF">
            <w:pPr>
              <w:rPr>
                <w:b/>
              </w:rPr>
            </w:pPr>
            <w:r w:rsidRPr="000A4B77">
              <w:rPr>
                <w:b/>
              </w:rPr>
              <w:t>rozsah</w:t>
            </w:r>
          </w:p>
        </w:tc>
        <w:tc>
          <w:tcPr>
            <w:tcW w:w="712" w:type="dxa"/>
          </w:tcPr>
          <w:p w14:paraId="0BF692FB" w14:textId="77777777" w:rsidR="00D84EDF" w:rsidRPr="000A4B77" w:rsidRDefault="00D84EDF">
            <w:r w:rsidRPr="000A4B77">
              <w:t xml:space="preserve">40 hod. </w:t>
            </w:r>
          </w:p>
        </w:tc>
        <w:tc>
          <w:tcPr>
            <w:tcW w:w="712" w:type="dxa"/>
            <w:gridSpan w:val="2"/>
            <w:shd w:val="clear" w:color="auto" w:fill="F7CAAC"/>
          </w:tcPr>
          <w:p w14:paraId="0D7166E0" w14:textId="77777777" w:rsidR="00D84EDF" w:rsidRPr="000A4B77" w:rsidRDefault="00D84EDF">
            <w:pPr>
              <w:rPr>
                <w:b/>
              </w:rPr>
            </w:pPr>
            <w:r w:rsidRPr="000A4B77">
              <w:rPr>
                <w:b/>
              </w:rPr>
              <w:t>do kdy</w:t>
            </w:r>
          </w:p>
        </w:tc>
        <w:tc>
          <w:tcPr>
            <w:tcW w:w="1382" w:type="dxa"/>
            <w:gridSpan w:val="2"/>
          </w:tcPr>
          <w:p w14:paraId="528461FC" w14:textId="77777777" w:rsidR="00D84EDF" w:rsidRPr="000A4B77" w:rsidRDefault="00D84EDF">
            <w:r w:rsidRPr="000A4B77">
              <w:t>01/20</w:t>
            </w:r>
            <w:ins w:id="4301" w:author="Pavla" w:date="2018-04-03T22:17:00Z">
              <w:r w:rsidR="0064727C" w:rsidRPr="000A4B77">
                <w:t>21</w:t>
              </w:r>
            </w:ins>
            <w:del w:id="4302" w:author="Pavla" w:date="2018-04-03T22:17:00Z">
              <w:r w:rsidRPr="000A4B77" w:rsidDel="0064727C">
                <w:delText>18</w:delText>
              </w:r>
            </w:del>
          </w:p>
        </w:tc>
      </w:tr>
      <w:tr w:rsidR="00D84EDF" w:rsidRPr="000A4B77" w14:paraId="39918C00" w14:textId="77777777" w:rsidTr="00D84EDF">
        <w:tc>
          <w:tcPr>
            <w:tcW w:w="6119" w:type="dxa"/>
            <w:gridSpan w:val="6"/>
            <w:shd w:val="clear" w:color="auto" w:fill="F7CAAC"/>
          </w:tcPr>
          <w:p w14:paraId="671A19F3" w14:textId="77777777" w:rsidR="00D84EDF" w:rsidRPr="000A4B77" w:rsidRDefault="00D84EDF">
            <w:r w:rsidRPr="000A4B77">
              <w:rPr>
                <w:b/>
              </w:rPr>
              <w:t>Další současná působení jako akademický pracovník na jiných VŠ</w:t>
            </w:r>
          </w:p>
        </w:tc>
        <w:tc>
          <w:tcPr>
            <w:tcW w:w="1710" w:type="dxa"/>
            <w:gridSpan w:val="2"/>
            <w:shd w:val="clear" w:color="auto" w:fill="F7CAAC"/>
          </w:tcPr>
          <w:p w14:paraId="6F6272D0" w14:textId="77777777" w:rsidR="00D84EDF" w:rsidRPr="000A4B77" w:rsidRDefault="00D84EDF">
            <w:pPr>
              <w:rPr>
                <w:b/>
              </w:rPr>
            </w:pPr>
            <w:r w:rsidRPr="000A4B77">
              <w:rPr>
                <w:b/>
              </w:rPr>
              <w:t>typ prac. vztahu</w:t>
            </w:r>
          </w:p>
        </w:tc>
        <w:tc>
          <w:tcPr>
            <w:tcW w:w="2094" w:type="dxa"/>
            <w:gridSpan w:val="4"/>
            <w:shd w:val="clear" w:color="auto" w:fill="F7CAAC"/>
          </w:tcPr>
          <w:p w14:paraId="2EDB9936" w14:textId="77777777" w:rsidR="00D84EDF" w:rsidRPr="000A4B77" w:rsidRDefault="00D84EDF">
            <w:pPr>
              <w:rPr>
                <w:b/>
              </w:rPr>
            </w:pPr>
            <w:r w:rsidRPr="000A4B77">
              <w:rPr>
                <w:b/>
              </w:rPr>
              <w:t>rozsah</w:t>
            </w:r>
          </w:p>
        </w:tc>
      </w:tr>
      <w:tr w:rsidR="00D84EDF" w:rsidRPr="000A4B77" w14:paraId="18DA68AD" w14:textId="77777777" w:rsidTr="00D84EDF">
        <w:tc>
          <w:tcPr>
            <w:tcW w:w="6119" w:type="dxa"/>
            <w:gridSpan w:val="6"/>
          </w:tcPr>
          <w:p w14:paraId="1FB4BE9C" w14:textId="77777777" w:rsidR="00D84EDF" w:rsidRPr="000A4B77" w:rsidRDefault="00D84EDF">
            <w:r w:rsidRPr="000A4B77">
              <w:t>//</w:t>
            </w:r>
          </w:p>
        </w:tc>
        <w:tc>
          <w:tcPr>
            <w:tcW w:w="1710" w:type="dxa"/>
            <w:gridSpan w:val="2"/>
          </w:tcPr>
          <w:p w14:paraId="74011BA5" w14:textId="77777777" w:rsidR="00D84EDF" w:rsidRPr="000A4B77" w:rsidRDefault="00D84EDF">
            <w:r w:rsidRPr="000A4B77">
              <w:t>//</w:t>
            </w:r>
          </w:p>
        </w:tc>
        <w:tc>
          <w:tcPr>
            <w:tcW w:w="2094" w:type="dxa"/>
            <w:gridSpan w:val="4"/>
          </w:tcPr>
          <w:p w14:paraId="698E72E3" w14:textId="77777777" w:rsidR="00D84EDF" w:rsidRPr="000A4B77" w:rsidRDefault="00D84EDF">
            <w:r w:rsidRPr="000A4B77">
              <w:t>//</w:t>
            </w:r>
          </w:p>
        </w:tc>
      </w:tr>
      <w:tr w:rsidR="00D84EDF" w:rsidRPr="000A4B77" w14:paraId="0F9D98E3" w14:textId="77777777" w:rsidTr="00D84EDF">
        <w:tc>
          <w:tcPr>
            <w:tcW w:w="9923" w:type="dxa"/>
            <w:gridSpan w:val="12"/>
            <w:shd w:val="clear" w:color="auto" w:fill="F7CAAC"/>
          </w:tcPr>
          <w:p w14:paraId="0DEE7224"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6DCC27C8" w14:textId="77777777" w:rsidTr="00192628">
        <w:trPr>
          <w:trHeight w:val="144"/>
        </w:trPr>
        <w:tc>
          <w:tcPr>
            <w:tcW w:w="9923" w:type="dxa"/>
            <w:gridSpan w:val="12"/>
            <w:tcBorders>
              <w:top w:val="nil"/>
            </w:tcBorders>
          </w:tcPr>
          <w:p w14:paraId="2BFEECB8" w14:textId="77777777" w:rsidR="00D84EDF" w:rsidRPr="000A4B77" w:rsidRDefault="00D84EDF">
            <w:r w:rsidRPr="000A4B77">
              <w:t>Výzkum v</w:t>
            </w:r>
            <w:r w:rsidR="00BE5FCA" w:rsidRPr="000A4B77">
              <w:t> </w:t>
            </w:r>
            <w:r w:rsidRPr="000A4B77">
              <w:t>ošetřovatelství</w:t>
            </w:r>
            <w:r w:rsidR="00BE5FCA" w:rsidRPr="000A4B77">
              <w:t xml:space="preserve"> (</w:t>
            </w:r>
            <w:r w:rsidR="005511C1" w:rsidRPr="000A4B77">
              <w:t xml:space="preserve">garant, </w:t>
            </w:r>
            <w:r w:rsidR="00BE5FCA" w:rsidRPr="000A4B77">
              <w:t>přednášky, semináře)</w:t>
            </w:r>
          </w:p>
        </w:tc>
      </w:tr>
      <w:tr w:rsidR="00D84EDF" w:rsidRPr="000A4B77" w14:paraId="5F6DBABD" w14:textId="77777777" w:rsidTr="00D84EDF">
        <w:tc>
          <w:tcPr>
            <w:tcW w:w="9923" w:type="dxa"/>
            <w:gridSpan w:val="12"/>
            <w:shd w:val="clear" w:color="auto" w:fill="F7CAAC"/>
          </w:tcPr>
          <w:p w14:paraId="4C1F14CC" w14:textId="77777777" w:rsidR="00D84EDF" w:rsidRPr="000A4B77" w:rsidRDefault="00D84EDF">
            <w:r w:rsidRPr="000A4B77">
              <w:rPr>
                <w:b/>
              </w:rPr>
              <w:t xml:space="preserve">Údaje o vzdělání na VŠ </w:t>
            </w:r>
          </w:p>
        </w:tc>
      </w:tr>
      <w:tr w:rsidR="00D84EDF" w:rsidRPr="000A4B77" w14:paraId="28FDA08C" w14:textId="77777777" w:rsidTr="00D84EDF">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0FA1BC54" w14:textId="77777777" w:rsidR="00D84EDF" w:rsidRPr="000A4B77" w:rsidRDefault="00D84EDF">
            <w:pPr>
              <w:rPr>
                <w:bCs/>
              </w:rPr>
            </w:pPr>
            <w:r w:rsidRPr="000A4B77">
              <w:rPr>
                <w:bCs/>
              </w:rPr>
              <w:t>2010</w:t>
            </w:r>
          </w:p>
        </w:tc>
        <w:tc>
          <w:tcPr>
            <w:tcW w:w="7371" w:type="dxa"/>
            <w:gridSpan w:val="11"/>
            <w:tcBorders>
              <w:top w:val="dotted" w:sz="4" w:space="0" w:color="auto"/>
              <w:left w:val="dotted" w:sz="4" w:space="0" w:color="auto"/>
              <w:bottom w:val="dotted" w:sz="4" w:space="0" w:color="auto"/>
            </w:tcBorders>
            <w:shd w:val="clear" w:color="auto" w:fill="auto"/>
          </w:tcPr>
          <w:p w14:paraId="4AC2A9EC" w14:textId="77777777" w:rsidR="00D84EDF" w:rsidRPr="000A4B77" w:rsidRDefault="00D84EDF">
            <w:pPr>
              <w:rPr>
                <w:bCs/>
              </w:rPr>
            </w:pPr>
            <w:r w:rsidRPr="000A4B77">
              <w:rPr>
                <w:bCs/>
              </w:rPr>
              <w:t>Univerzita Tomáše Bati ve Zlíně, Fakulta humanitních studií, studijní obor Sociální pedagogika (Mgr.)</w:t>
            </w:r>
          </w:p>
        </w:tc>
      </w:tr>
      <w:tr w:rsidR="00D84EDF" w:rsidRPr="000A4B77" w14:paraId="6569BD37" w14:textId="77777777" w:rsidTr="00D84EDF">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14:paraId="2504DE39" w14:textId="77777777" w:rsidR="00D84EDF" w:rsidRPr="000A4B77" w:rsidRDefault="00D84EDF">
            <w:pPr>
              <w:rPr>
                <w:bCs/>
              </w:rPr>
            </w:pPr>
            <w:r w:rsidRPr="000A4B77">
              <w:t>2015</w:t>
            </w:r>
          </w:p>
        </w:tc>
        <w:tc>
          <w:tcPr>
            <w:tcW w:w="7371" w:type="dxa"/>
            <w:gridSpan w:val="11"/>
            <w:tcBorders>
              <w:top w:val="dotted" w:sz="4" w:space="0" w:color="auto"/>
              <w:left w:val="dotted" w:sz="4" w:space="0" w:color="auto"/>
              <w:bottom w:val="dotted" w:sz="4" w:space="0" w:color="auto"/>
            </w:tcBorders>
            <w:shd w:val="clear" w:color="auto" w:fill="auto"/>
          </w:tcPr>
          <w:p w14:paraId="46CDEF7F" w14:textId="77777777" w:rsidR="00D84EDF" w:rsidRPr="000A4B77" w:rsidRDefault="00D84EDF">
            <w:pPr>
              <w:rPr>
                <w:bCs/>
              </w:rPr>
            </w:pPr>
            <w:r w:rsidRPr="000A4B77">
              <w:rPr>
                <w:bCs/>
              </w:rPr>
              <w:t>Masarykova univerzita v Brně, Pedagogická fakulta, obor Pedagogika (Ph.D.)</w:t>
            </w:r>
          </w:p>
        </w:tc>
      </w:tr>
      <w:tr w:rsidR="00D84EDF" w:rsidRPr="000A4B77" w14:paraId="4B37B723" w14:textId="77777777" w:rsidTr="00D84EDF">
        <w:tc>
          <w:tcPr>
            <w:tcW w:w="9923" w:type="dxa"/>
            <w:gridSpan w:val="12"/>
            <w:tcBorders>
              <w:bottom w:val="single" w:sz="4" w:space="0" w:color="auto"/>
            </w:tcBorders>
            <w:shd w:val="clear" w:color="auto" w:fill="F7CAAC"/>
          </w:tcPr>
          <w:p w14:paraId="248CDE45" w14:textId="77777777" w:rsidR="00D84EDF" w:rsidRPr="000A4B77" w:rsidRDefault="00D84EDF">
            <w:pPr>
              <w:rPr>
                <w:b/>
              </w:rPr>
            </w:pPr>
            <w:r w:rsidRPr="000A4B77">
              <w:rPr>
                <w:b/>
              </w:rPr>
              <w:t>Údaje o odborném působení od absolvování VŠ</w:t>
            </w:r>
          </w:p>
        </w:tc>
      </w:tr>
      <w:tr w:rsidR="00D84EDF" w:rsidRPr="000A4B77" w14:paraId="78FCD828" w14:textId="77777777" w:rsidTr="00D84EDF">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14:paraId="33798ACA" w14:textId="77777777" w:rsidR="00D84EDF" w:rsidRPr="000A4B77" w:rsidRDefault="00D84EDF">
            <w:pPr>
              <w:pStyle w:val="Zkladntext"/>
              <w:rPr>
                <w:sz w:val="20"/>
                <w:szCs w:val="20"/>
              </w:rPr>
            </w:pPr>
            <w:r w:rsidRPr="000A4B77">
              <w:rPr>
                <w:sz w:val="20"/>
                <w:szCs w:val="20"/>
              </w:rPr>
              <w:t>2012–2015</w:t>
            </w:r>
          </w:p>
        </w:tc>
        <w:tc>
          <w:tcPr>
            <w:tcW w:w="7371" w:type="dxa"/>
            <w:gridSpan w:val="11"/>
            <w:tcBorders>
              <w:left w:val="dotted" w:sz="4" w:space="0" w:color="auto"/>
              <w:bottom w:val="dotted" w:sz="4" w:space="0" w:color="auto"/>
            </w:tcBorders>
          </w:tcPr>
          <w:p w14:paraId="58CE2F63" w14:textId="77777777" w:rsidR="00D84EDF" w:rsidRPr="000A4B77" w:rsidRDefault="00D84EDF">
            <w:r w:rsidRPr="000A4B77">
              <w:rPr>
                <w:bCs/>
              </w:rPr>
              <w:t>Univerzita Tomáše Bati ve Zlíně, Fakulta humanitních studií, Centrum výzkumu, odborná asistentka a výkonná redaktorka</w:t>
            </w:r>
          </w:p>
        </w:tc>
      </w:tr>
      <w:tr w:rsidR="00D84EDF" w:rsidRPr="000A4B77" w14:paraId="0F102349" w14:textId="77777777" w:rsidTr="00D84EDF">
        <w:tblPrEx>
          <w:tblLook w:val="0000" w:firstRow="0" w:lastRow="0" w:firstColumn="0" w:lastColumn="0" w:noHBand="0" w:noVBand="0"/>
        </w:tblPrEx>
        <w:trPr>
          <w:trHeight w:val="123"/>
        </w:trPr>
        <w:tc>
          <w:tcPr>
            <w:tcW w:w="2552" w:type="dxa"/>
            <w:tcBorders>
              <w:top w:val="dotted" w:sz="4" w:space="0" w:color="auto"/>
              <w:bottom w:val="dotted" w:sz="4" w:space="0" w:color="auto"/>
              <w:right w:val="dotted" w:sz="4" w:space="0" w:color="auto"/>
            </w:tcBorders>
          </w:tcPr>
          <w:p w14:paraId="16FD65A7" w14:textId="77777777" w:rsidR="00D84EDF" w:rsidRPr="000A4B77" w:rsidRDefault="00D84EDF">
            <w:pPr>
              <w:pStyle w:val="Zkladntext"/>
              <w:rPr>
                <w:b w:val="0"/>
                <w:sz w:val="20"/>
                <w:szCs w:val="20"/>
              </w:rPr>
            </w:pPr>
            <w:r w:rsidRPr="000A4B77">
              <w:rPr>
                <w:b w:val="0"/>
                <w:sz w:val="20"/>
                <w:szCs w:val="20"/>
              </w:rPr>
              <w:t>2015–dosud</w:t>
            </w:r>
          </w:p>
        </w:tc>
        <w:tc>
          <w:tcPr>
            <w:tcW w:w="7371" w:type="dxa"/>
            <w:gridSpan w:val="11"/>
            <w:tcBorders>
              <w:top w:val="dotted" w:sz="4" w:space="0" w:color="auto"/>
              <w:left w:val="dotted" w:sz="4" w:space="0" w:color="auto"/>
              <w:bottom w:val="dotted" w:sz="4" w:space="0" w:color="auto"/>
            </w:tcBorders>
          </w:tcPr>
          <w:p w14:paraId="12317988" w14:textId="77777777" w:rsidR="00D84EDF" w:rsidRPr="000A4B77" w:rsidRDefault="00D84EDF">
            <w:pPr>
              <w:pStyle w:val="Zkladntext"/>
              <w:tabs>
                <w:tab w:val="left" w:pos="1658"/>
              </w:tabs>
              <w:rPr>
                <w:b w:val="0"/>
                <w:sz w:val="20"/>
                <w:szCs w:val="20"/>
              </w:rPr>
            </w:pPr>
            <w:r w:rsidRPr="000A4B77">
              <w:rPr>
                <w:b w:val="0"/>
                <w:sz w:val="20"/>
                <w:szCs w:val="20"/>
              </w:rPr>
              <w:t>Univerzita Tomáše Bati ve Zlíně, Fakulta humanitních studií, Centrum výzkumu, ředitelka a výkonná redaktorka</w:t>
            </w:r>
          </w:p>
        </w:tc>
      </w:tr>
      <w:tr w:rsidR="00D84EDF" w:rsidRPr="000A4B77" w14:paraId="448A31C1" w14:textId="77777777" w:rsidTr="00D84EDF">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14:paraId="792668EE" w14:textId="77777777" w:rsidR="00D84EDF" w:rsidRPr="000A4B77" w:rsidRDefault="00D84EDF">
            <w:pPr>
              <w:pStyle w:val="Zkladntext"/>
              <w:rPr>
                <w:sz w:val="20"/>
                <w:szCs w:val="20"/>
              </w:rPr>
            </w:pPr>
            <w:r w:rsidRPr="000A4B77">
              <w:rPr>
                <w:sz w:val="20"/>
                <w:szCs w:val="20"/>
              </w:rPr>
              <w:t>2015–dosud</w:t>
            </w:r>
          </w:p>
        </w:tc>
        <w:tc>
          <w:tcPr>
            <w:tcW w:w="7371" w:type="dxa"/>
            <w:gridSpan w:val="11"/>
            <w:tcBorders>
              <w:top w:val="dotted" w:sz="4" w:space="0" w:color="auto"/>
              <w:left w:val="dotted" w:sz="4" w:space="0" w:color="auto"/>
              <w:bottom w:val="dotted" w:sz="4" w:space="0" w:color="auto"/>
            </w:tcBorders>
          </w:tcPr>
          <w:p w14:paraId="51946241" w14:textId="77777777" w:rsidR="00D84EDF" w:rsidRPr="000A4B77" w:rsidRDefault="00D84EDF">
            <w:r w:rsidRPr="000A4B77">
              <w:rPr>
                <w:bCs/>
              </w:rPr>
              <w:t>Univerzita Tomáše Bati ve Zlíně, Fakulta humanitních studií, Centrum výzkumu, akademická pracovnice a výkonná redaktorka</w:t>
            </w:r>
          </w:p>
        </w:tc>
      </w:tr>
      <w:tr w:rsidR="00D84EDF" w:rsidRPr="000A4B77" w14:paraId="0F7DAC85" w14:textId="77777777" w:rsidTr="00D84EDF">
        <w:trPr>
          <w:trHeight w:val="250"/>
        </w:trPr>
        <w:tc>
          <w:tcPr>
            <w:tcW w:w="9923" w:type="dxa"/>
            <w:gridSpan w:val="12"/>
            <w:shd w:val="clear" w:color="auto" w:fill="F7CAAC"/>
          </w:tcPr>
          <w:p w14:paraId="04A3804D" w14:textId="77777777" w:rsidR="00D84EDF" w:rsidRPr="000A4B77" w:rsidRDefault="00D84EDF">
            <w:r w:rsidRPr="000A4B77">
              <w:rPr>
                <w:b/>
              </w:rPr>
              <w:t>Zkušenosti s vedením kvalifikačních a rigorózních prací</w:t>
            </w:r>
          </w:p>
        </w:tc>
      </w:tr>
      <w:tr w:rsidR="00D84EDF" w:rsidRPr="000A4B77" w14:paraId="000DF906" w14:textId="77777777" w:rsidTr="00D84EDF">
        <w:trPr>
          <w:trHeight w:val="444"/>
        </w:trPr>
        <w:tc>
          <w:tcPr>
            <w:tcW w:w="9923" w:type="dxa"/>
            <w:gridSpan w:val="12"/>
          </w:tcPr>
          <w:p w14:paraId="635013AD" w14:textId="77777777" w:rsidR="00D84EDF" w:rsidRPr="000A4B77" w:rsidRDefault="00D84EDF">
            <w:r w:rsidRPr="000A4B77">
              <w:t>Bakalářské práce: cca 40</w:t>
            </w:r>
          </w:p>
          <w:p w14:paraId="120FB7E1" w14:textId="77777777" w:rsidR="00D84EDF" w:rsidRPr="000A4B77" w:rsidRDefault="00D84EDF">
            <w:r w:rsidRPr="000A4B77">
              <w:t>Diplomová práce: cca 20</w:t>
            </w:r>
          </w:p>
        </w:tc>
      </w:tr>
      <w:tr w:rsidR="00D84EDF" w:rsidRPr="000A4B77" w14:paraId="71FF5B8A" w14:textId="77777777" w:rsidTr="00D84EDF">
        <w:trPr>
          <w:cantSplit/>
        </w:trPr>
        <w:tc>
          <w:tcPr>
            <w:tcW w:w="3395" w:type="dxa"/>
            <w:gridSpan w:val="3"/>
            <w:tcBorders>
              <w:top w:val="single" w:sz="12" w:space="0" w:color="auto"/>
            </w:tcBorders>
            <w:shd w:val="clear" w:color="auto" w:fill="F7CAAC"/>
          </w:tcPr>
          <w:p w14:paraId="33171D31" w14:textId="77777777" w:rsidR="00D84EDF" w:rsidRPr="000A4B77" w:rsidRDefault="00D84EDF">
            <w:r w:rsidRPr="000A4B77">
              <w:rPr>
                <w:b/>
              </w:rPr>
              <w:t xml:space="preserve">Obor habilitačního řízení </w:t>
            </w:r>
          </w:p>
        </w:tc>
        <w:tc>
          <w:tcPr>
            <w:tcW w:w="2254" w:type="dxa"/>
            <w:gridSpan w:val="2"/>
            <w:tcBorders>
              <w:top w:val="single" w:sz="12" w:space="0" w:color="auto"/>
            </w:tcBorders>
            <w:shd w:val="clear" w:color="auto" w:fill="F7CAAC"/>
          </w:tcPr>
          <w:p w14:paraId="18C7BB9E" w14:textId="77777777" w:rsidR="00D84EDF" w:rsidRPr="000A4B77" w:rsidRDefault="00D84EDF">
            <w:r w:rsidRPr="000A4B77">
              <w:rPr>
                <w:b/>
              </w:rPr>
              <w:t>Rok udělení hodnosti</w:t>
            </w:r>
          </w:p>
        </w:tc>
        <w:tc>
          <w:tcPr>
            <w:tcW w:w="2257" w:type="dxa"/>
            <w:gridSpan w:val="4"/>
            <w:tcBorders>
              <w:top w:val="single" w:sz="12" w:space="0" w:color="auto"/>
              <w:right w:val="single" w:sz="12" w:space="0" w:color="auto"/>
            </w:tcBorders>
            <w:shd w:val="clear" w:color="auto" w:fill="F7CAAC"/>
          </w:tcPr>
          <w:p w14:paraId="41756335" w14:textId="77777777" w:rsidR="00D84EDF" w:rsidRPr="000A4B77" w:rsidRDefault="00D84EDF">
            <w:r w:rsidRPr="000A4B77">
              <w:rPr>
                <w:b/>
              </w:rPr>
              <w:t>Řízení konáno na VŠ</w:t>
            </w:r>
          </w:p>
        </w:tc>
        <w:tc>
          <w:tcPr>
            <w:tcW w:w="2017" w:type="dxa"/>
            <w:gridSpan w:val="3"/>
            <w:tcBorders>
              <w:top w:val="single" w:sz="12" w:space="0" w:color="auto"/>
              <w:left w:val="single" w:sz="12" w:space="0" w:color="auto"/>
            </w:tcBorders>
            <w:shd w:val="clear" w:color="auto" w:fill="F7CAAC"/>
          </w:tcPr>
          <w:p w14:paraId="4F6BB4AE" w14:textId="77777777" w:rsidR="00D84EDF" w:rsidRPr="000A4B77" w:rsidRDefault="00D84EDF">
            <w:pPr>
              <w:rPr>
                <w:b/>
              </w:rPr>
            </w:pPr>
            <w:r w:rsidRPr="000A4B77">
              <w:rPr>
                <w:b/>
              </w:rPr>
              <w:t>Ohlasy publikací</w:t>
            </w:r>
          </w:p>
        </w:tc>
      </w:tr>
      <w:tr w:rsidR="00D84EDF" w:rsidRPr="000A4B77" w14:paraId="3D64C4E4" w14:textId="77777777" w:rsidTr="00D84EDF">
        <w:trPr>
          <w:cantSplit/>
        </w:trPr>
        <w:tc>
          <w:tcPr>
            <w:tcW w:w="3395" w:type="dxa"/>
            <w:gridSpan w:val="3"/>
          </w:tcPr>
          <w:p w14:paraId="6C679F49" w14:textId="77777777" w:rsidR="00D84EDF" w:rsidRPr="000A4B77" w:rsidRDefault="00D84EDF">
            <w:pPr>
              <w:jc w:val="center"/>
            </w:pPr>
            <w:r w:rsidRPr="000A4B77">
              <w:rPr>
                <w:b/>
              </w:rPr>
              <w:t>//</w:t>
            </w:r>
          </w:p>
        </w:tc>
        <w:tc>
          <w:tcPr>
            <w:tcW w:w="2254" w:type="dxa"/>
            <w:gridSpan w:val="2"/>
          </w:tcPr>
          <w:p w14:paraId="5E56B1EC" w14:textId="77777777" w:rsidR="00D84EDF" w:rsidRPr="000A4B77" w:rsidRDefault="00D84EDF">
            <w:pPr>
              <w:jc w:val="center"/>
            </w:pPr>
            <w:r w:rsidRPr="000A4B77">
              <w:rPr>
                <w:b/>
              </w:rPr>
              <w:t>//</w:t>
            </w:r>
          </w:p>
        </w:tc>
        <w:tc>
          <w:tcPr>
            <w:tcW w:w="2257" w:type="dxa"/>
            <w:gridSpan w:val="4"/>
            <w:tcBorders>
              <w:right w:val="single" w:sz="12" w:space="0" w:color="auto"/>
            </w:tcBorders>
          </w:tcPr>
          <w:p w14:paraId="3EF4950F" w14:textId="77777777" w:rsidR="00D84EDF" w:rsidRPr="000A4B77" w:rsidRDefault="00D84EDF">
            <w:pPr>
              <w:jc w:val="center"/>
            </w:pPr>
            <w:r w:rsidRPr="000A4B77">
              <w:rPr>
                <w:b/>
              </w:rPr>
              <w:t>//</w:t>
            </w:r>
          </w:p>
        </w:tc>
        <w:tc>
          <w:tcPr>
            <w:tcW w:w="635" w:type="dxa"/>
            <w:tcBorders>
              <w:left w:val="single" w:sz="12" w:space="0" w:color="auto"/>
            </w:tcBorders>
            <w:shd w:val="clear" w:color="auto" w:fill="F7CAAC"/>
          </w:tcPr>
          <w:p w14:paraId="4807309F" w14:textId="77777777" w:rsidR="00D84EDF" w:rsidRPr="000A4B77" w:rsidRDefault="00D84EDF">
            <w:r w:rsidRPr="000A4B77">
              <w:rPr>
                <w:b/>
              </w:rPr>
              <w:t>WOS</w:t>
            </w:r>
          </w:p>
        </w:tc>
        <w:tc>
          <w:tcPr>
            <w:tcW w:w="696" w:type="dxa"/>
            <w:shd w:val="clear" w:color="auto" w:fill="F7CAAC"/>
          </w:tcPr>
          <w:p w14:paraId="56E12B3D" w14:textId="77777777" w:rsidR="00D84EDF" w:rsidRPr="000A4B77" w:rsidRDefault="00D84EDF">
            <w:r w:rsidRPr="000A4B77">
              <w:rPr>
                <w:b/>
              </w:rPr>
              <w:t>Scopus</w:t>
            </w:r>
          </w:p>
        </w:tc>
        <w:tc>
          <w:tcPr>
            <w:tcW w:w="686" w:type="dxa"/>
            <w:shd w:val="clear" w:color="auto" w:fill="F7CAAC"/>
          </w:tcPr>
          <w:p w14:paraId="17449715" w14:textId="77777777" w:rsidR="00D84EDF" w:rsidRPr="000A4B77" w:rsidRDefault="00D84EDF">
            <w:r w:rsidRPr="000A4B77">
              <w:rPr>
                <w:b/>
              </w:rPr>
              <w:t>ostatní</w:t>
            </w:r>
          </w:p>
        </w:tc>
      </w:tr>
      <w:tr w:rsidR="00D84EDF" w:rsidRPr="000A4B77" w14:paraId="04FE9766" w14:textId="77777777" w:rsidTr="00D84EDF">
        <w:trPr>
          <w:cantSplit/>
          <w:trHeight w:val="70"/>
        </w:trPr>
        <w:tc>
          <w:tcPr>
            <w:tcW w:w="3395" w:type="dxa"/>
            <w:gridSpan w:val="3"/>
            <w:shd w:val="clear" w:color="auto" w:fill="F7CAAC"/>
          </w:tcPr>
          <w:p w14:paraId="5DE22483" w14:textId="77777777" w:rsidR="00D84EDF" w:rsidRPr="000A4B77" w:rsidRDefault="00D84EDF">
            <w:r w:rsidRPr="000A4B77">
              <w:rPr>
                <w:b/>
              </w:rPr>
              <w:t>Obor jmenovacího řízení</w:t>
            </w:r>
          </w:p>
        </w:tc>
        <w:tc>
          <w:tcPr>
            <w:tcW w:w="2254" w:type="dxa"/>
            <w:gridSpan w:val="2"/>
            <w:shd w:val="clear" w:color="auto" w:fill="F7CAAC"/>
          </w:tcPr>
          <w:p w14:paraId="479F8C95" w14:textId="77777777" w:rsidR="00D84EDF" w:rsidRPr="000A4B77" w:rsidRDefault="00D84EDF">
            <w:r w:rsidRPr="000A4B77">
              <w:rPr>
                <w:b/>
              </w:rPr>
              <w:t xml:space="preserve">Rok udělení hodnosti </w:t>
            </w:r>
          </w:p>
        </w:tc>
        <w:tc>
          <w:tcPr>
            <w:tcW w:w="2257" w:type="dxa"/>
            <w:gridSpan w:val="4"/>
            <w:tcBorders>
              <w:right w:val="single" w:sz="12" w:space="0" w:color="auto"/>
            </w:tcBorders>
            <w:shd w:val="clear" w:color="auto" w:fill="F7CAAC"/>
          </w:tcPr>
          <w:p w14:paraId="4EE1058C" w14:textId="77777777" w:rsidR="00D84EDF" w:rsidRPr="000A4B77" w:rsidRDefault="00D84EDF">
            <w:r w:rsidRPr="000A4B77">
              <w:rPr>
                <w:b/>
              </w:rPr>
              <w:t>Řízení konáno na VŠ</w:t>
            </w:r>
          </w:p>
        </w:tc>
        <w:tc>
          <w:tcPr>
            <w:tcW w:w="635" w:type="dxa"/>
            <w:vMerge w:val="restart"/>
            <w:tcBorders>
              <w:left w:val="single" w:sz="12" w:space="0" w:color="auto"/>
            </w:tcBorders>
          </w:tcPr>
          <w:p w14:paraId="299EA866" w14:textId="77777777" w:rsidR="00D84EDF" w:rsidRPr="000A4B77" w:rsidRDefault="00D84EDF">
            <w:pPr>
              <w:jc w:val="center"/>
            </w:pPr>
            <w:r w:rsidRPr="000A4B77">
              <w:t>8</w:t>
            </w:r>
          </w:p>
        </w:tc>
        <w:tc>
          <w:tcPr>
            <w:tcW w:w="696" w:type="dxa"/>
            <w:vMerge w:val="restart"/>
          </w:tcPr>
          <w:p w14:paraId="46AF110B" w14:textId="77777777" w:rsidR="00D84EDF" w:rsidRPr="000A4B77" w:rsidRDefault="00D84EDF">
            <w:pPr>
              <w:jc w:val="center"/>
            </w:pPr>
            <w:r w:rsidRPr="000A4B77">
              <w:t>3</w:t>
            </w:r>
          </w:p>
        </w:tc>
        <w:tc>
          <w:tcPr>
            <w:tcW w:w="686" w:type="dxa"/>
            <w:vMerge w:val="restart"/>
          </w:tcPr>
          <w:p w14:paraId="452DB17B" w14:textId="77777777" w:rsidR="00D84EDF" w:rsidRPr="000A4B77" w:rsidRDefault="00D84EDF">
            <w:pPr>
              <w:jc w:val="center"/>
            </w:pPr>
            <w:r w:rsidRPr="000A4B77">
              <w:t>//</w:t>
            </w:r>
          </w:p>
        </w:tc>
      </w:tr>
      <w:tr w:rsidR="00D84EDF" w:rsidRPr="000A4B77" w14:paraId="607EAE79" w14:textId="77777777" w:rsidTr="00D84EDF">
        <w:trPr>
          <w:trHeight w:val="205"/>
        </w:trPr>
        <w:tc>
          <w:tcPr>
            <w:tcW w:w="3395" w:type="dxa"/>
            <w:gridSpan w:val="3"/>
          </w:tcPr>
          <w:p w14:paraId="3602E41F" w14:textId="77777777" w:rsidR="00D84EDF" w:rsidRPr="000A4B77" w:rsidRDefault="00D84EDF">
            <w:pPr>
              <w:jc w:val="center"/>
            </w:pPr>
            <w:r w:rsidRPr="000A4B77">
              <w:rPr>
                <w:b/>
              </w:rPr>
              <w:t>//</w:t>
            </w:r>
          </w:p>
        </w:tc>
        <w:tc>
          <w:tcPr>
            <w:tcW w:w="2254" w:type="dxa"/>
            <w:gridSpan w:val="2"/>
          </w:tcPr>
          <w:p w14:paraId="27F6385A" w14:textId="77777777" w:rsidR="00D84EDF" w:rsidRPr="000A4B77" w:rsidRDefault="00D84EDF">
            <w:pPr>
              <w:jc w:val="center"/>
            </w:pPr>
            <w:r w:rsidRPr="000A4B77">
              <w:t>//</w:t>
            </w:r>
          </w:p>
        </w:tc>
        <w:tc>
          <w:tcPr>
            <w:tcW w:w="2257" w:type="dxa"/>
            <w:gridSpan w:val="4"/>
            <w:tcBorders>
              <w:right w:val="single" w:sz="12" w:space="0" w:color="auto"/>
            </w:tcBorders>
          </w:tcPr>
          <w:p w14:paraId="2BDCAC4A" w14:textId="77777777" w:rsidR="00D84EDF" w:rsidRPr="000A4B77" w:rsidRDefault="00D84EDF">
            <w:pPr>
              <w:jc w:val="center"/>
            </w:pPr>
            <w:r w:rsidRPr="000A4B77">
              <w:rPr>
                <w:b/>
              </w:rPr>
              <w:t>//</w:t>
            </w:r>
          </w:p>
        </w:tc>
        <w:tc>
          <w:tcPr>
            <w:tcW w:w="635" w:type="dxa"/>
            <w:vMerge/>
            <w:tcBorders>
              <w:left w:val="single" w:sz="12" w:space="0" w:color="auto"/>
            </w:tcBorders>
            <w:vAlign w:val="center"/>
          </w:tcPr>
          <w:p w14:paraId="4BCA5352" w14:textId="77777777" w:rsidR="00D84EDF" w:rsidRPr="000A4B77" w:rsidRDefault="00D84EDF">
            <w:pPr>
              <w:rPr>
                <w:b/>
              </w:rPr>
            </w:pPr>
          </w:p>
        </w:tc>
        <w:tc>
          <w:tcPr>
            <w:tcW w:w="696" w:type="dxa"/>
            <w:vMerge/>
            <w:vAlign w:val="center"/>
          </w:tcPr>
          <w:p w14:paraId="2BEB52B9" w14:textId="77777777" w:rsidR="00D84EDF" w:rsidRPr="000A4B77" w:rsidRDefault="00D84EDF">
            <w:pPr>
              <w:rPr>
                <w:b/>
              </w:rPr>
            </w:pPr>
          </w:p>
        </w:tc>
        <w:tc>
          <w:tcPr>
            <w:tcW w:w="686" w:type="dxa"/>
            <w:vMerge/>
            <w:vAlign w:val="center"/>
          </w:tcPr>
          <w:p w14:paraId="7DD14631" w14:textId="77777777" w:rsidR="00D84EDF" w:rsidRPr="000A4B77" w:rsidRDefault="00D84EDF">
            <w:pPr>
              <w:rPr>
                <w:b/>
              </w:rPr>
            </w:pPr>
          </w:p>
        </w:tc>
      </w:tr>
      <w:tr w:rsidR="00D84EDF" w:rsidRPr="000A4B77" w14:paraId="2EF0BEDD" w14:textId="77777777" w:rsidTr="00D84EDF">
        <w:tc>
          <w:tcPr>
            <w:tcW w:w="9923" w:type="dxa"/>
            <w:gridSpan w:val="12"/>
            <w:shd w:val="clear" w:color="auto" w:fill="F7CAAC"/>
          </w:tcPr>
          <w:p w14:paraId="76F84EB7"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6C0E52A8" w14:textId="77777777" w:rsidTr="00D84EDF">
        <w:trPr>
          <w:trHeight w:val="1828"/>
        </w:trPr>
        <w:tc>
          <w:tcPr>
            <w:tcW w:w="9923" w:type="dxa"/>
            <w:gridSpan w:val="12"/>
          </w:tcPr>
          <w:p w14:paraId="64D6EBD7" w14:textId="77777777" w:rsidR="00D84EDF" w:rsidRPr="000A4B77" w:rsidRDefault="00D84EDF">
            <w:pPr>
              <w:rPr>
                <w:b/>
                <w:u w:val="single"/>
              </w:rPr>
            </w:pPr>
            <w:r w:rsidRPr="000A4B77">
              <w:rPr>
                <w:b/>
                <w:u w:val="single"/>
              </w:rPr>
              <w:t>Nejvýznamnější publikační činnost</w:t>
            </w:r>
          </w:p>
          <w:p w14:paraId="242282DB" w14:textId="77777777" w:rsidR="00D84EDF" w:rsidRPr="000A4B77" w:rsidRDefault="00D84EDF">
            <w:r w:rsidRPr="000A4B77">
              <w:rPr>
                <w:caps/>
              </w:rPr>
              <w:t>Vaculíková, J.</w:t>
            </w:r>
            <w:r w:rsidRPr="000A4B77">
              <w:t xml:space="preserve"> Measuring Motivation In Self-Regulated Learning of University Students. TOJET: </w:t>
            </w:r>
            <w:r w:rsidRPr="000A4B77">
              <w:rPr>
                <w:i/>
              </w:rPr>
              <w:t>The Turkish Online Journal of Educational Techn</w:t>
            </w:r>
            <w:r w:rsidRPr="000A4B77">
              <w:t xml:space="preserve">ology, </w:t>
            </w:r>
            <w:r w:rsidRPr="000A4B77">
              <w:rPr>
                <w:i/>
              </w:rPr>
              <w:t>Special Issue for INTE,</w:t>
            </w:r>
            <w:r w:rsidRPr="000A4B77">
              <w:t xml:space="preserve"> 2016, s. 1524–1535.</w:t>
            </w:r>
          </w:p>
          <w:p w14:paraId="5B02C6AD" w14:textId="77777777" w:rsidR="00D84EDF" w:rsidRPr="000A4B77" w:rsidRDefault="00D84EDF">
            <w:r w:rsidRPr="000A4B77">
              <w:rPr>
                <w:caps/>
              </w:rPr>
              <w:t>Vaculiková, J.</w:t>
            </w:r>
            <w:r w:rsidRPr="000A4B77">
              <w:t xml:space="preserve"> Proactive coping behavior in sample of university students in helping professions. </w:t>
            </w:r>
            <w:r w:rsidRPr="000A4B77">
              <w:rPr>
                <w:i/>
              </w:rPr>
              <w:t>Sociální pedagogika / Social Education,</w:t>
            </w:r>
            <w:r w:rsidRPr="000A4B77">
              <w:t xml:space="preserve"> 2016, roč. 4, č. 2, s. 38–55. ISSN 1805-8825.</w:t>
            </w:r>
            <w:r w:rsidRPr="000A4B77">
              <w:rPr>
                <w:color w:val="545454"/>
                <w:shd w:val="clear" w:color="auto" w:fill="FFFFFF"/>
              </w:rPr>
              <w:t> </w:t>
            </w:r>
          </w:p>
          <w:p w14:paraId="148CC0C1" w14:textId="77777777" w:rsidR="00D84EDF" w:rsidRPr="000A4B77" w:rsidRDefault="00D84EDF">
            <w:r w:rsidRPr="000A4B77">
              <w:rPr>
                <w:caps/>
              </w:rPr>
              <w:t>Vávrová, S., Vaculíková, J., Kalenda, J.</w:t>
            </w:r>
            <w:r w:rsidRPr="000A4B77">
              <w:t xml:space="preserve"> Selected Aspects of social and legal protection of children: Expert approach versus public opinion. </w:t>
            </w:r>
            <w:r w:rsidRPr="000A4B77">
              <w:rPr>
                <w:i/>
              </w:rPr>
              <w:t>Sociální pedagogika / Social Education</w:t>
            </w:r>
            <w:r w:rsidRPr="000A4B77">
              <w:t>, 2016, roč. 4, č. 2, s. 56–74. ISSN 1805-8825.</w:t>
            </w:r>
            <w:r w:rsidRPr="000A4B77">
              <w:rPr>
                <w:color w:val="545454"/>
                <w:shd w:val="clear" w:color="auto" w:fill="FFFFFF"/>
              </w:rPr>
              <w:t> </w:t>
            </w:r>
          </w:p>
          <w:p w14:paraId="76CB60C9" w14:textId="77777777" w:rsidR="00D84EDF" w:rsidRPr="000A4B77" w:rsidRDefault="00D84EDF">
            <w:r w:rsidRPr="000A4B77">
              <w:rPr>
                <w:caps/>
              </w:rPr>
              <w:t>Kalenda, J., Vaculíková, J., Gavora, P.</w:t>
            </w:r>
            <w:r w:rsidRPr="000A4B77">
              <w:t xml:space="preserve"> A Screening Survey of Self-Regulation of Behaviour among Czech Adults. </w:t>
            </w:r>
            <w:r w:rsidRPr="000A4B77">
              <w:rPr>
                <w:i/>
              </w:rPr>
              <w:t>Europe´s Journal of Psychology</w:t>
            </w:r>
            <w:r w:rsidRPr="000A4B77">
              <w:t>, 2016, s. 56-79.</w:t>
            </w:r>
          </w:p>
          <w:p w14:paraId="734CF375" w14:textId="77777777" w:rsidR="00D84EDF" w:rsidRPr="000A4B77" w:rsidRDefault="00D84EDF">
            <w:pPr>
              <w:ind w:hanging="33"/>
            </w:pPr>
            <w:r w:rsidRPr="000A4B77">
              <w:rPr>
                <w:caps/>
              </w:rPr>
              <w:t>Vaculikova, J.</w:t>
            </w:r>
            <w:r w:rsidRPr="000A4B77">
              <w:t xml:space="preserve"> The third round of the Czech validation of the Motivated Strategies for learning questionnaire (MSLQ). </w:t>
            </w:r>
            <w:r w:rsidRPr="000A4B77">
              <w:rPr>
                <w:i/>
              </w:rPr>
              <w:t>International Education Studies</w:t>
            </w:r>
            <w:r w:rsidRPr="000A4B77">
              <w:t xml:space="preserve">, 2016, roč. 9, č. 7, s. 35–46. </w:t>
            </w:r>
            <w:r w:rsidRPr="000A4B77">
              <w:rPr>
                <w:color w:val="111111"/>
                <w:shd w:val="clear" w:color="auto" w:fill="FFFFFF"/>
              </w:rPr>
              <w:t>ISSN 1913-9020.</w:t>
            </w:r>
          </w:p>
          <w:p w14:paraId="6A24B3D5" w14:textId="77777777" w:rsidR="00D84EDF" w:rsidRPr="000A4B77" w:rsidRDefault="00D84EDF">
            <w:r w:rsidRPr="000A4B77">
              <w:rPr>
                <w:caps/>
              </w:rPr>
              <w:t>Kroutilová Nováková, R., Vaculíková, J., Podaná, A.</w:t>
            </w:r>
            <w:r w:rsidRPr="000A4B77">
              <w:t xml:space="preserve"> Jak si žijí „samoživy“(?): spokojenost s bydlením pohledem samoživitelek. </w:t>
            </w:r>
            <w:r w:rsidRPr="000A4B77">
              <w:rPr>
                <w:i/>
              </w:rPr>
              <w:t>Sociální práce / Sociálna práca</w:t>
            </w:r>
            <w:r w:rsidRPr="000A4B77">
              <w:t>, 2016, roč. 3, č. 1, s. 5–20. ISSN 1213-6204.</w:t>
            </w:r>
          </w:p>
          <w:p w14:paraId="1D13D49D" w14:textId="77777777" w:rsidR="00D84EDF" w:rsidRPr="000A4B77" w:rsidRDefault="00D84EDF">
            <w:r w:rsidRPr="000A4B77">
              <w:rPr>
                <w:caps/>
              </w:rPr>
              <w:t>Vaculíková, J., Johnson, J., Flint, D</w:t>
            </w:r>
            <w:r w:rsidRPr="000A4B77">
              <w:t xml:space="preserve">. Evaluating the Factor Structure of the Proactive and Preventive Coping of graduate students. </w:t>
            </w:r>
            <w:r w:rsidRPr="000A4B77">
              <w:rPr>
                <w:i/>
              </w:rPr>
              <w:t>Special Issue for International Conference on New Horizons in Education</w:t>
            </w:r>
            <w:r w:rsidRPr="000A4B77">
              <w:t>. Berlín, 2017 (in press).</w:t>
            </w:r>
          </w:p>
          <w:p w14:paraId="1CD04389" w14:textId="77777777" w:rsidR="00D84EDF" w:rsidRPr="000A4B77" w:rsidRDefault="00D84EDF">
            <w:r w:rsidRPr="000A4B77">
              <w:rPr>
                <w:caps/>
              </w:rPr>
              <w:t xml:space="preserve">Vaculíková, J. </w:t>
            </w:r>
            <w:r w:rsidRPr="000A4B77">
              <w:t xml:space="preserve">Testing the Main Differences and Mediating Effects of the Coping Scale. </w:t>
            </w:r>
            <w:r w:rsidRPr="000A4B77">
              <w:rPr>
                <w:i/>
              </w:rPr>
              <w:t>Special Issue for International Conference on New Horizons in Education.</w:t>
            </w:r>
            <w:r w:rsidRPr="000A4B77">
              <w:t xml:space="preserve"> Berlín, 2017 (in press).</w:t>
            </w:r>
          </w:p>
          <w:p w14:paraId="7CBB9098" w14:textId="77777777" w:rsidR="00D84EDF" w:rsidRPr="000A4B77" w:rsidRDefault="00D84EDF">
            <w:r w:rsidRPr="000A4B77">
              <w:rPr>
                <w:caps/>
              </w:rPr>
              <w:t>Vaculíková, J.</w:t>
            </w:r>
            <w:r w:rsidRPr="000A4B77">
              <w:t xml:space="preserve"> Exploring the Multivariate Aspects of the Proactive Coping Inventory. </w:t>
            </w:r>
            <w:r w:rsidRPr="000A4B77">
              <w:rPr>
                <w:i/>
              </w:rPr>
              <w:t xml:space="preserve">Special Issue for International Teacher Education Conference. </w:t>
            </w:r>
            <w:r w:rsidRPr="000A4B77">
              <w:t>Cambridge, 2017 (in press).</w:t>
            </w:r>
          </w:p>
          <w:p w14:paraId="42A70F67" w14:textId="77777777" w:rsidR="00D84EDF" w:rsidRPr="000A4B77" w:rsidRDefault="00D84EDF">
            <w:r w:rsidRPr="000A4B77">
              <w:rPr>
                <w:caps/>
              </w:rPr>
              <w:t>Vaculíková, J</w:t>
            </w:r>
            <w:r w:rsidRPr="000A4B77">
              <w:t xml:space="preserve">. Testing uni-dimensionality of the proactive and preventive coping. </w:t>
            </w:r>
            <w:r w:rsidRPr="000A4B77">
              <w:rPr>
                <w:i/>
              </w:rPr>
              <w:t>International Journal of Psychology and Psychological Therapy</w:t>
            </w:r>
            <w:r w:rsidRPr="000A4B77">
              <w:t>, 2017, roč. 13, č. 3, s. 327–335. ISSN 1577-7057.</w:t>
            </w:r>
          </w:p>
          <w:p w14:paraId="1E06C9BF" w14:textId="77777777" w:rsidR="00D84EDF" w:rsidRPr="000A4B77" w:rsidRDefault="00D84EDF">
            <w:r w:rsidRPr="000A4B77">
              <w:rPr>
                <w:caps/>
              </w:rPr>
              <w:t>Vaculíková, J.</w:t>
            </w:r>
            <w:r w:rsidRPr="000A4B77">
              <w:t xml:space="preserve"> Modern Technology and Internet Use in Learning in the Czech Population. </w:t>
            </w:r>
            <w:r w:rsidRPr="000A4B77">
              <w:rPr>
                <w:i/>
              </w:rPr>
              <w:t>Journal of e-Learning and Higher Education</w:t>
            </w:r>
            <w:r w:rsidRPr="000A4B77">
              <w:t xml:space="preserve">, 2017 (in press). </w:t>
            </w:r>
          </w:p>
          <w:p w14:paraId="05766A60" w14:textId="77777777" w:rsidR="00D84EDF" w:rsidRPr="000A4B77" w:rsidRDefault="00D84EDF">
            <w:r w:rsidRPr="000A4B77">
              <w:rPr>
                <w:caps/>
              </w:rPr>
              <w:t>Vaculíková, J</w:t>
            </w:r>
            <w:r w:rsidRPr="000A4B77">
              <w:t xml:space="preserve">. An Investigation of Students´ Motivation to Pursue Higher Education at the Czech University. </w:t>
            </w:r>
            <w:r w:rsidRPr="000A4B77">
              <w:rPr>
                <w:i/>
              </w:rPr>
              <w:t xml:space="preserve">Biennial International Conference SELF – Driving PositivePpsychology and Well-being. </w:t>
            </w:r>
            <w:r w:rsidRPr="000A4B77">
              <w:t>Melbourne, 2017 (in review).</w:t>
            </w:r>
          </w:p>
          <w:p w14:paraId="2ADB8B04" w14:textId="77777777" w:rsidR="00D84EDF" w:rsidRPr="000A4B77" w:rsidRDefault="00D84EDF">
            <w:r w:rsidRPr="000A4B77">
              <w:rPr>
                <w:caps/>
              </w:rPr>
              <w:t>Vávrová, S., Vaculíková, J</w:t>
            </w:r>
            <w:r w:rsidRPr="000A4B77">
              <w:t xml:space="preserve">. Preference české populace při zajištění péče v období závislosti v seniorském věku [Preferences of the Czech population in providing care during a period of seniority]. </w:t>
            </w:r>
            <w:r w:rsidRPr="000A4B77">
              <w:rPr>
                <w:i/>
              </w:rPr>
              <w:t>Sociální práce</w:t>
            </w:r>
            <w:r w:rsidRPr="000A4B77">
              <w:t>, 2017 (in review).</w:t>
            </w:r>
          </w:p>
          <w:p w14:paraId="4370DD63" w14:textId="77777777" w:rsidR="00D84EDF" w:rsidRPr="000A4B77" w:rsidRDefault="00D84EDF">
            <w:r w:rsidRPr="000A4B77">
              <w:rPr>
                <w:caps/>
              </w:rPr>
              <w:t>Vávrová, S., Vaculíková, J.</w:t>
            </w:r>
            <w:r w:rsidRPr="000A4B77">
              <w:t xml:space="preserve"> Attitudes of Czech public towards international adoption of minors. </w:t>
            </w:r>
            <w:r w:rsidRPr="000A4B77">
              <w:rPr>
                <w:i/>
              </w:rPr>
              <w:t xml:space="preserve">Special Issue for International Conference on Education and Educational Psychology. </w:t>
            </w:r>
            <w:r w:rsidRPr="000A4B77">
              <w:t>Porto, 2017 (in press).</w:t>
            </w:r>
          </w:p>
          <w:p w14:paraId="5BE9FD00" w14:textId="77777777" w:rsidR="00D84EDF" w:rsidRPr="000A4B77" w:rsidRDefault="00D84EDF">
            <w:pPr>
              <w:rPr>
                <w:b/>
                <w:u w:val="single"/>
              </w:rPr>
            </w:pPr>
            <w:r w:rsidRPr="000A4B77">
              <w:rPr>
                <w:b/>
                <w:u w:val="single"/>
              </w:rPr>
              <w:t>Další tvůrčí činnost (včetně projektů)</w:t>
            </w:r>
          </w:p>
          <w:p w14:paraId="3A9BC144" w14:textId="77777777" w:rsidR="00D84EDF" w:rsidRPr="000A4B77" w:rsidRDefault="00D84EDF">
            <w:r w:rsidRPr="000A4B77">
              <w:t>2015 FHS9A/2015 Pedagogické poradenství s prvky pozitivní psychologie.</w:t>
            </w:r>
          </w:p>
          <w:p w14:paraId="0452267F" w14:textId="77777777" w:rsidR="00D84EDF" w:rsidRPr="000A4B77" w:rsidRDefault="00D84EDF">
            <w:r w:rsidRPr="000A4B77">
              <w:t>2014-2015 Projekt OP VK Centrum pro podporu přírodovědných a technických věd: Technická a přírodovědná laboratoř pro děti a mládež Zlínského kraje.</w:t>
            </w:r>
          </w:p>
          <w:p w14:paraId="5E9B92FA" w14:textId="77777777" w:rsidR="00D84EDF" w:rsidRPr="000A4B77" w:rsidRDefault="00D84EDF">
            <w:r w:rsidRPr="000A4B77">
              <w:t xml:space="preserve">2016-2017 Institucionální program UTB Supporting the development of research competencies of doctoral students in Pedagogy. </w:t>
            </w:r>
          </w:p>
          <w:p w14:paraId="11626D8B" w14:textId="77777777" w:rsidR="00D84EDF" w:rsidRPr="000A4B77" w:rsidRDefault="00D84EDF">
            <w:r w:rsidRPr="000A4B77">
              <w:t>2017 FHS2A/2017 Podpora rozvoje výzkumných kompetencí studentů DSP Pedagogika.</w:t>
            </w:r>
          </w:p>
          <w:p w14:paraId="0811367B" w14:textId="77777777" w:rsidR="00D84EDF" w:rsidRPr="000A4B77" w:rsidRDefault="00D84EDF">
            <w:r w:rsidRPr="000A4B77">
              <w:t>2017-2022 Strategický projekt UTB ve Zlíně (koordinátorka klíčové aktivity).</w:t>
            </w:r>
          </w:p>
          <w:p w14:paraId="1763BD04" w14:textId="77777777" w:rsidR="00D84EDF" w:rsidRPr="000A4B77" w:rsidRDefault="00D84EDF">
            <w:pPr>
              <w:rPr>
                <w:u w:val="single"/>
              </w:rPr>
            </w:pPr>
            <w:r w:rsidRPr="000A4B77">
              <w:rPr>
                <w:b/>
                <w:u w:val="single"/>
              </w:rPr>
              <w:t>Profesní činnost vztahující se k zabezpečovaným předmětům</w:t>
            </w:r>
          </w:p>
          <w:p w14:paraId="6856FBFF" w14:textId="77777777" w:rsidR="00D84EDF" w:rsidRPr="000A4B77" w:rsidRDefault="00D84EDF">
            <w:r w:rsidRPr="000A4B77">
              <w:t>2014–2017 Pravidelná účast na odborném školení statistického zpracování dat, semestrální kurz Acrea, Praha.</w:t>
            </w:r>
          </w:p>
        </w:tc>
      </w:tr>
      <w:tr w:rsidR="00D84EDF" w:rsidRPr="000A4B77" w14:paraId="365159D3" w14:textId="77777777" w:rsidTr="00D84EDF">
        <w:trPr>
          <w:trHeight w:val="218"/>
        </w:trPr>
        <w:tc>
          <w:tcPr>
            <w:tcW w:w="9923" w:type="dxa"/>
            <w:gridSpan w:val="12"/>
            <w:shd w:val="clear" w:color="auto" w:fill="F7CAAC"/>
          </w:tcPr>
          <w:p w14:paraId="7C85DBE2" w14:textId="77777777" w:rsidR="00D84EDF" w:rsidRPr="000A4B77" w:rsidRDefault="00D84EDF">
            <w:pPr>
              <w:rPr>
                <w:b/>
              </w:rPr>
            </w:pPr>
            <w:r w:rsidRPr="000A4B77">
              <w:rPr>
                <w:b/>
              </w:rPr>
              <w:t>Působení v</w:t>
            </w:r>
            <w:r w:rsidR="00D86E5F" w:rsidRPr="000A4B77">
              <w:rPr>
                <w:b/>
              </w:rPr>
              <w:t> </w:t>
            </w:r>
            <w:r w:rsidRPr="000A4B77">
              <w:rPr>
                <w:b/>
              </w:rPr>
              <w:t>zahraničí</w:t>
            </w:r>
          </w:p>
        </w:tc>
      </w:tr>
      <w:tr w:rsidR="00D84EDF" w:rsidRPr="000A4B77" w14:paraId="4A4E9BF7" w14:textId="77777777" w:rsidTr="00D84EDF">
        <w:trPr>
          <w:trHeight w:val="328"/>
        </w:trPr>
        <w:tc>
          <w:tcPr>
            <w:tcW w:w="9923" w:type="dxa"/>
            <w:gridSpan w:val="12"/>
          </w:tcPr>
          <w:p w14:paraId="69EFBCB5" w14:textId="77777777" w:rsidR="00D84EDF" w:rsidRPr="000A4B77" w:rsidRDefault="00D84EDF">
            <w:r w:rsidRPr="000A4B77">
              <w:t xml:space="preserve">2007–2008 Vzdělávací pobyt, Cambridge, England. </w:t>
            </w:r>
          </w:p>
          <w:p w14:paraId="2D27496A" w14:textId="77777777" w:rsidR="00D84EDF" w:rsidRPr="000A4B77" w:rsidRDefault="00D84EDF">
            <w:r w:rsidRPr="000A4B77">
              <w:t>2007 –2008 Vzdělávací pobyt, Sainte-Foy-Tarentaise, France.</w:t>
            </w:r>
          </w:p>
          <w:p w14:paraId="5738434B" w14:textId="77777777" w:rsidR="00D84EDF" w:rsidRPr="000A4B77" w:rsidRDefault="00D84EDF">
            <w:r w:rsidRPr="000A4B77">
              <w:t>2008 –2009 Semestrální pobyt (ZS), CA, USA.</w:t>
            </w:r>
          </w:p>
          <w:p w14:paraId="247A81A5" w14:textId="77777777" w:rsidR="00D84EDF" w:rsidRPr="000A4B77" w:rsidRDefault="00D84EDF">
            <w:r w:rsidRPr="000A4B77">
              <w:t>2008 –2009 Semestrální pobyt (LS), CA, USA.</w:t>
            </w:r>
          </w:p>
          <w:p w14:paraId="0ACC51EA" w14:textId="77777777" w:rsidR="00D84EDF" w:rsidRPr="000A4B77" w:rsidRDefault="00D84EDF">
            <w:r w:rsidRPr="000A4B77">
              <w:t>2011–2012 Darmasiswa Scholarship, Indonesia.</w:t>
            </w:r>
          </w:p>
          <w:p w14:paraId="5B6F2F9C" w14:textId="77777777" w:rsidR="00D84EDF" w:rsidRPr="000A4B77" w:rsidRDefault="00D84EDF">
            <w:r w:rsidRPr="000A4B77">
              <w:t>2014 Konzultační pobyt, University of British Columbia, Vancouver; Point Loma Nazarene University, San Diego; University of California, San Francisco; Stanford University, Stanford.</w:t>
            </w:r>
          </w:p>
          <w:p w14:paraId="538256F3" w14:textId="77777777" w:rsidR="00D84EDF" w:rsidRPr="000A4B77" w:rsidRDefault="00D84EDF">
            <w:r w:rsidRPr="000A4B77">
              <w:t>2017 Konzultační pobyt, University of Melbourne, Western Sydney University, University of Sydney, Pedagogická a výzkumná stáž OP VVV, Universitat de les Illes Balears, Španělsko.</w:t>
            </w:r>
          </w:p>
        </w:tc>
      </w:tr>
      <w:tr w:rsidR="00D84EDF" w:rsidRPr="000A4B77" w14:paraId="6FCF7D5E" w14:textId="77777777" w:rsidTr="00D84EDF">
        <w:trPr>
          <w:cantSplit/>
          <w:trHeight w:val="166"/>
        </w:trPr>
        <w:tc>
          <w:tcPr>
            <w:tcW w:w="2563" w:type="dxa"/>
            <w:gridSpan w:val="2"/>
            <w:shd w:val="clear" w:color="auto" w:fill="F7CAAC"/>
          </w:tcPr>
          <w:p w14:paraId="44C23DF4" w14:textId="77777777" w:rsidR="00D84EDF" w:rsidRPr="000A4B77" w:rsidRDefault="00D84EDF">
            <w:pPr>
              <w:rPr>
                <w:b/>
              </w:rPr>
            </w:pPr>
            <w:r w:rsidRPr="000A4B77">
              <w:rPr>
                <w:b/>
              </w:rPr>
              <w:t xml:space="preserve">Podpis </w:t>
            </w:r>
          </w:p>
        </w:tc>
        <w:tc>
          <w:tcPr>
            <w:tcW w:w="4554" w:type="dxa"/>
            <w:gridSpan w:val="5"/>
          </w:tcPr>
          <w:p w14:paraId="6ACF90B4" w14:textId="77777777" w:rsidR="00D84EDF" w:rsidRPr="000A4B77" w:rsidRDefault="00D84EDF">
            <w:r w:rsidRPr="000A4B77">
              <w:t>Jitka Vaculíková, v. r.</w:t>
            </w:r>
          </w:p>
        </w:tc>
        <w:tc>
          <w:tcPr>
            <w:tcW w:w="789" w:type="dxa"/>
            <w:gridSpan w:val="2"/>
            <w:shd w:val="clear" w:color="auto" w:fill="F7CAAC"/>
          </w:tcPr>
          <w:p w14:paraId="37EF4C24" w14:textId="77777777" w:rsidR="00D84EDF" w:rsidRPr="000A4B77" w:rsidRDefault="00D84EDF">
            <w:r w:rsidRPr="000A4B77">
              <w:rPr>
                <w:b/>
              </w:rPr>
              <w:t>datum</w:t>
            </w:r>
          </w:p>
        </w:tc>
        <w:tc>
          <w:tcPr>
            <w:tcW w:w="2017" w:type="dxa"/>
            <w:gridSpan w:val="3"/>
          </w:tcPr>
          <w:p w14:paraId="7248D991" w14:textId="77777777" w:rsidR="00D84EDF" w:rsidRPr="000A4B77" w:rsidRDefault="00D84EDF">
            <w:r w:rsidRPr="000A4B77">
              <w:t>30. 11. 2017</w:t>
            </w:r>
          </w:p>
        </w:tc>
      </w:tr>
    </w:tbl>
    <w:p w14:paraId="06097C5C" w14:textId="77777777" w:rsidR="00D84EDF" w:rsidRPr="000A4B77" w:rsidRDefault="00D84EDF"/>
    <w:p w14:paraId="34F4769E" w14:textId="77777777" w:rsidR="00D84EDF" w:rsidRPr="000A4B77" w:rsidRDefault="00D84EDF"/>
    <w:p w14:paraId="217750C9" w14:textId="77777777" w:rsidR="00D84EDF" w:rsidRPr="000A4B77" w:rsidRDefault="00D84EDF"/>
    <w:p w14:paraId="7962EA23" w14:textId="77777777" w:rsidR="00D84EDF" w:rsidRPr="000A4B77" w:rsidRDefault="00D84EDF"/>
    <w:p w14:paraId="62BD269E" w14:textId="77777777" w:rsidR="00D84EDF" w:rsidRPr="000A4B77" w:rsidRDefault="00D84EDF"/>
    <w:p w14:paraId="0D7F5671" w14:textId="77777777" w:rsidR="00D84EDF" w:rsidRPr="000A4B77" w:rsidRDefault="00D84EDF"/>
    <w:p w14:paraId="6923D4C3" w14:textId="77777777" w:rsidR="00D84EDF" w:rsidRPr="000A4B77" w:rsidRDefault="00D84EDF"/>
    <w:p w14:paraId="1EA62105" w14:textId="77777777" w:rsidR="00D84EDF" w:rsidRPr="000A4B77" w:rsidRDefault="00D84EDF"/>
    <w:p w14:paraId="664D9109" w14:textId="77777777" w:rsidR="00D84EDF" w:rsidRPr="000A4B77" w:rsidRDefault="00D84EDF"/>
    <w:p w14:paraId="48C1E667" w14:textId="77777777" w:rsidR="00D84EDF" w:rsidRPr="000A4B77" w:rsidRDefault="00D84EDF"/>
    <w:p w14:paraId="51B0D8FB" w14:textId="77777777" w:rsidR="00D84EDF" w:rsidRPr="000A4B77" w:rsidRDefault="00D84EDF"/>
    <w:p w14:paraId="0880EDAD" w14:textId="77777777" w:rsidR="00D84EDF" w:rsidRPr="000A4B77" w:rsidRDefault="00D84EDF"/>
    <w:p w14:paraId="552ACD2E" w14:textId="77777777" w:rsidR="00D84EDF" w:rsidRPr="000A4B77" w:rsidRDefault="00D84EDF"/>
    <w:p w14:paraId="660E348D" w14:textId="77777777" w:rsidR="00D84EDF" w:rsidRPr="000A4B77" w:rsidRDefault="00D84EDF"/>
    <w:p w14:paraId="4A02F311" w14:textId="77777777" w:rsidR="00D84EDF" w:rsidRPr="000A4B77" w:rsidRDefault="00D84EDF"/>
    <w:p w14:paraId="6E33B7F4" w14:textId="77777777" w:rsidR="00D84EDF" w:rsidRPr="000A4B77" w:rsidRDefault="00D84EDF"/>
    <w:p w14:paraId="5124F13E" w14:textId="77777777" w:rsidR="00D84EDF" w:rsidRPr="000A4B77" w:rsidRDefault="00D84EDF"/>
    <w:p w14:paraId="1147BD0E" w14:textId="77777777" w:rsidR="00D84EDF" w:rsidRPr="000A4B77" w:rsidRDefault="00D84EDF"/>
    <w:p w14:paraId="082C7A49" w14:textId="77777777" w:rsidR="00D84EDF" w:rsidRPr="000A4B77" w:rsidRDefault="00D84EDF"/>
    <w:p w14:paraId="2D5BFED7" w14:textId="77777777" w:rsidR="00D84EDF" w:rsidRPr="000A4B77" w:rsidRDefault="00D84EDF"/>
    <w:p w14:paraId="3D4C3A0C" w14:textId="77777777" w:rsidR="00D84EDF" w:rsidRPr="000A4B77" w:rsidRDefault="00D84EDF"/>
    <w:p w14:paraId="305BC430" w14:textId="77777777" w:rsidR="00D84EDF" w:rsidRPr="000A4B77" w:rsidRDefault="00D84EDF"/>
    <w:p w14:paraId="4B823982" w14:textId="77777777" w:rsidR="00D84EDF" w:rsidRPr="000A4B77" w:rsidRDefault="00D84EDF"/>
    <w:p w14:paraId="5DE5026C" w14:textId="77777777" w:rsidR="00D84EDF" w:rsidRPr="000A4B77" w:rsidRDefault="00D84EDF"/>
    <w:p w14:paraId="359ACD0A" w14:textId="77777777" w:rsidR="00D84EDF" w:rsidRPr="000A4B77" w:rsidRDefault="00D84EDF"/>
    <w:p w14:paraId="0EB8D061" w14:textId="77777777" w:rsidR="00D84EDF" w:rsidRPr="000A4B77" w:rsidRDefault="00D84EDF"/>
    <w:p w14:paraId="631EC140" w14:textId="77777777" w:rsidR="00D84EDF" w:rsidRPr="000A4B77" w:rsidRDefault="00D84EDF"/>
    <w:p w14:paraId="2DE88DF1" w14:textId="77777777" w:rsidR="0052559D" w:rsidRPr="000A4B77" w:rsidRDefault="0052559D">
      <w:r w:rsidRPr="000A4B77">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D84EDF" w:rsidRPr="000A4B77" w14:paraId="2BEF4427" w14:textId="77777777" w:rsidTr="00D84EDF">
        <w:tc>
          <w:tcPr>
            <w:tcW w:w="9859" w:type="dxa"/>
            <w:gridSpan w:val="11"/>
            <w:tcBorders>
              <w:top w:val="single" w:sz="4" w:space="0" w:color="auto"/>
              <w:left w:val="single" w:sz="4" w:space="0" w:color="auto"/>
              <w:bottom w:val="double" w:sz="4" w:space="0" w:color="auto"/>
              <w:right w:val="single" w:sz="4" w:space="0" w:color="auto"/>
            </w:tcBorders>
            <w:shd w:val="clear" w:color="auto" w:fill="BDD6EE"/>
          </w:tcPr>
          <w:p w14:paraId="4D9A1A49" w14:textId="77777777" w:rsidR="00D84EDF" w:rsidRPr="000A4B77" w:rsidRDefault="00D84EDF">
            <w:pPr>
              <w:rPr>
                <w:b/>
                <w:sz w:val="28"/>
                <w:szCs w:val="28"/>
              </w:rPr>
            </w:pPr>
            <w:r w:rsidRPr="000A4B77">
              <w:rPr>
                <w:b/>
                <w:sz w:val="28"/>
                <w:szCs w:val="28"/>
              </w:rPr>
              <w:t>C-I – Personální zabezpečení</w:t>
            </w:r>
          </w:p>
        </w:tc>
      </w:tr>
      <w:tr w:rsidR="00D84EDF" w:rsidRPr="000A4B77" w14:paraId="7FD5DE7B" w14:textId="77777777" w:rsidTr="00D84EDF">
        <w:tc>
          <w:tcPr>
            <w:tcW w:w="2518" w:type="dxa"/>
            <w:tcBorders>
              <w:top w:val="double" w:sz="4" w:space="0" w:color="auto"/>
            </w:tcBorders>
            <w:shd w:val="clear" w:color="auto" w:fill="F7CAAC"/>
          </w:tcPr>
          <w:p w14:paraId="151659A6" w14:textId="77777777" w:rsidR="00D84EDF" w:rsidRPr="000A4B77" w:rsidRDefault="00D84EDF">
            <w:pPr>
              <w:rPr>
                <w:b/>
              </w:rPr>
            </w:pPr>
            <w:r w:rsidRPr="000A4B77">
              <w:rPr>
                <w:b/>
              </w:rPr>
              <w:t>Vysoká škola</w:t>
            </w:r>
          </w:p>
        </w:tc>
        <w:tc>
          <w:tcPr>
            <w:tcW w:w="7341" w:type="dxa"/>
            <w:gridSpan w:val="10"/>
          </w:tcPr>
          <w:p w14:paraId="1579E1BD" w14:textId="77777777" w:rsidR="00D84EDF" w:rsidRPr="000A4B77" w:rsidRDefault="00D84EDF">
            <w:r w:rsidRPr="000A4B77">
              <w:t>Univerzita Tomáše Bati ve Zlíně</w:t>
            </w:r>
          </w:p>
        </w:tc>
      </w:tr>
      <w:tr w:rsidR="00D84EDF" w:rsidRPr="000A4B77" w14:paraId="03779D2B" w14:textId="77777777" w:rsidTr="00D84EDF">
        <w:tc>
          <w:tcPr>
            <w:tcW w:w="2518" w:type="dxa"/>
            <w:shd w:val="clear" w:color="auto" w:fill="F7CAAC"/>
          </w:tcPr>
          <w:p w14:paraId="4AC5182F" w14:textId="77777777" w:rsidR="00D84EDF" w:rsidRPr="000A4B77" w:rsidRDefault="00D84EDF">
            <w:pPr>
              <w:rPr>
                <w:b/>
              </w:rPr>
            </w:pPr>
            <w:r w:rsidRPr="000A4B77">
              <w:rPr>
                <w:b/>
              </w:rPr>
              <w:t>Součást vysoké školy</w:t>
            </w:r>
          </w:p>
        </w:tc>
        <w:tc>
          <w:tcPr>
            <w:tcW w:w="7341" w:type="dxa"/>
            <w:gridSpan w:val="10"/>
          </w:tcPr>
          <w:p w14:paraId="063D9486" w14:textId="77777777" w:rsidR="00D84EDF" w:rsidRPr="000A4B77" w:rsidRDefault="00D84EDF">
            <w:r w:rsidRPr="000A4B77">
              <w:t>Fakulta humanitních studií</w:t>
            </w:r>
          </w:p>
        </w:tc>
      </w:tr>
      <w:tr w:rsidR="00D84EDF" w:rsidRPr="000A4B77" w14:paraId="1EA55669" w14:textId="77777777" w:rsidTr="00D84EDF">
        <w:tc>
          <w:tcPr>
            <w:tcW w:w="2518" w:type="dxa"/>
            <w:shd w:val="clear" w:color="auto" w:fill="F7CAAC"/>
          </w:tcPr>
          <w:p w14:paraId="1ED52ED9" w14:textId="77777777" w:rsidR="00D84EDF" w:rsidRPr="000A4B77" w:rsidRDefault="00D84EDF">
            <w:pPr>
              <w:rPr>
                <w:b/>
              </w:rPr>
            </w:pPr>
            <w:r w:rsidRPr="000A4B77">
              <w:rPr>
                <w:b/>
              </w:rPr>
              <w:t>Název studijního programu</w:t>
            </w:r>
          </w:p>
        </w:tc>
        <w:tc>
          <w:tcPr>
            <w:tcW w:w="7341" w:type="dxa"/>
            <w:gridSpan w:val="10"/>
          </w:tcPr>
          <w:p w14:paraId="73730575" w14:textId="77777777" w:rsidR="00D84EDF" w:rsidRPr="000A4B77" w:rsidRDefault="009711F6">
            <w:r w:rsidRPr="000A4B77">
              <w:t>Všeobecná sestra</w:t>
            </w:r>
          </w:p>
        </w:tc>
      </w:tr>
      <w:tr w:rsidR="00D84EDF" w:rsidRPr="000A4B77" w14:paraId="2D6724EE" w14:textId="77777777" w:rsidTr="00D84EDF">
        <w:tc>
          <w:tcPr>
            <w:tcW w:w="2518" w:type="dxa"/>
            <w:shd w:val="clear" w:color="auto" w:fill="F7CAAC"/>
          </w:tcPr>
          <w:p w14:paraId="47F0CC31" w14:textId="77777777" w:rsidR="00D84EDF" w:rsidRPr="000A4B77" w:rsidRDefault="00D84EDF">
            <w:pPr>
              <w:rPr>
                <w:b/>
              </w:rPr>
            </w:pPr>
            <w:r w:rsidRPr="000A4B77">
              <w:rPr>
                <w:b/>
              </w:rPr>
              <w:t>Jméno a příjmení</w:t>
            </w:r>
          </w:p>
        </w:tc>
        <w:tc>
          <w:tcPr>
            <w:tcW w:w="4536" w:type="dxa"/>
            <w:gridSpan w:val="5"/>
          </w:tcPr>
          <w:p w14:paraId="7BD649AA" w14:textId="77777777" w:rsidR="00D84EDF" w:rsidRPr="000A4B77" w:rsidRDefault="00D84EDF">
            <w:pPr>
              <w:rPr>
                <w:b/>
              </w:rPr>
            </w:pPr>
            <w:r w:rsidRPr="000A4B77">
              <w:rPr>
                <w:b/>
              </w:rPr>
              <w:t>Pavel Vařacha</w:t>
            </w:r>
          </w:p>
        </w:tc>
        <w:tc>
          <w:tcPr>
            <w:tcW w:w="709" w:type="dxa"/>
            <w:shd w:val="clear" w:color="auto" w:fill="F7CAAC"/>
          </w:tcPr>
          <w:p w14:paraId="66D5051A" w14:textId="77777777" w:rsidR="00D84EDF" w:rsidRPr="000A4B77" w:rsidRDefault="00D84EDF">
            <w:pPr>
              <w:rPr>
                <w:b/>
              </w:rPr>
            </w:pPr>
            <w:r w:rsidRPr="000A4B77">
              <w:rPr>
                <w:b/>
              </w:rPr>
              <w:t>Tituly</w:t>
            </w:r>
          </w:p>
        </w:tc>
        <w:tc>
          <w:tcPr>
            <w:tcW w:w="2096" w:type="dxa"/>
            <w:gridSpan w:val="4"/>
          </w:tcPr>
          <w:p w14:paraId="1531AA83" w14:textId="77777777" w:rsidR="00D84EDF" w:rsidRPr="000A4B77" w:rsidRDefault="00D84EDF">
            <w:r w:rsidRPr="000A4B77">
              <w:t>Ing. Bc., Ph.D.</w:t>
            </w:r>
          </w:p>
        </w:tc>
      </w:tr>
      <w:tr w:rsidR="00D84EDF" w:rsidRPr="000A4B77" w14:paraId="7E0B2E04" w14:textId="77777777" w:rsidTr="00D84EDF">
        <w:tc>
          <w:tcPr>
            <w:tcW w:w="2518" w:type="dxa"/>
            <w:shd w:val="clear" w:color="auto" w:fill="F7CAAC"/>
          </w:tcPr>
          <w:p w14:paraId="690080EC" w14:textId="77777777" w:rsidR="00D84EDF" w:rsidRPr="000A4B77" w:rsidRDefault="00D84EDF">
            <w:pPr>
              <w:rPr>
                <w:b/>
              </w:rPr>
            </w:pPr>
            <w:r w:rsidRPr="000A4B77">
              <w:rPr>
                <w:b/>
              </w:rPr>
              <w:t>Rok narození</w:t>
            </w:r>
          </w:p>
        </w:tc>
        <w:tc>
          <w:tcPr>
            <w:tcW w:w="829" w:type="dxa"/>
          </w:tcPr>
          <w:p w14:paraId="535EBBFE" w14:textId="77777777" w:rsidR="00D84EDF" w:rsidRPr="000A4B77" w:rsidRDefault="00D84EDF">
            <w:r w:rsidRPr="000A4B77">
              <w:t>1981</w:t>
            </w:r>
          </w:p>
        </w:tc>
        <w:tc>
          <w:tcPr>
            <w:tcW w:w="1721" w:type="dxa"/>
            <w:shd w:val="clear" w:color="auto" w:fill="F7CAAC"/>
          </w:tcPr>
          <w:p w14:paraId="745EEC71" w14:textId="77777777" w:rsidR="00D84EDF" w:rsidRPr="000A4B77" w:rsidRDefault="00D84EDF">
            <w:pPr>
              <w:rPr>
                <w:b/>
              </w:rPr>
            </w:pPr>
            <w:r w:rsidRPr="000A4B77">
              <w:rPr>
                <w:b/>
              </w:rPr>
              <w:t>typ vztahu k VŠ</w:t>
            </w:r>
          </w:p>
        </w:tc>
        <w:tc>
          <w:tcPr>
            <w:tcW w:w="992" w:type="dxa"/>
            <w:gridSpan w:val="2"/>
          </w:tcPr>
          <w:p w14:paraId="78A19DD6" w14:textId="77777777" w:rsidR="00D84EDF" w:rsidRPr="000A4B77" w:rsidRDefault="00D84EDF">
            <w:r w:rsidRPr="000A4B77">
              <w:t>PP</w:t>
            </w:r>
          </w:p>
        </w:tc>
        <w:tc>
          <w:tcPr>
            <w:tcW w:w="994" w:type="dxa"/>
            <w:shd w:val="clear" w:color="auto" w:fill="F7CAAC"/>
          </w:tcPr>
          <w:p w14:paraId="6B31256F" w14:textId="77777777" w:rsidR="00D84EDF" w:rsidRPr="000A4B77" w:rsidRDefault="00D84EDF">
            <w:pPr>
              <w:rPr>
                <w:b/>
              </w:rPr>
            </w:pPr>
            <w:r w:rsidRPr="000A4B77">
              <w:rPr>
                <w:b/>
              </w:rPr>
              <w:t>rozsah</w:t>
            </w:r>
          </w:p>
        </w:tc>
        <w:tc>
          <w:tcPr>
            <w:tcW w:w="709" w:type="dxa"/>
          </w:tcPr>
          <w:p w14:paraId="5775F58E" w14:textId="77777777" w:rsidR="00D84EDF" w:rsidRPr="000A4B77" w:rsidRDefault="00D84EDF">
            <w:r w:rsidRPr="000A4B77">
              <w:t>40 hod.</w:t>
            </w:r>
          </w:p>
        </w:tc>
        <w:tc>
          <w:tcPr>
            <w:tcW w:w="709" w:type="dxa"/>
            <w:gridSpan w:val="2"/>
            <w:shd w:val="clear" w:color="auto" w:fill="F7CAAC"/>
          </w:tcPr>
          <w:p w14:paraId="635A2785" w14:textId="77777777" w:rsidR="00D84EDF" w:rsidRPr="000A4B77" w:rsidRDefault="00D84EDF">
            <w:pPr>
              <w:rPr>
                <w:b/>
              </w:rPr>
            </w:pPr>
            <w:r w:rsidRPr="000A4B77">
              <w:rPr>
                <w:b/>
              </w:rPr>
              <w:t>do kdy</w:t>
            </w:r>
          </w:p>
        </w:tc>
        <w:tc>
          <w:tcPr>
            <w:tcW w:w="1387" w:type="dxa"/>
            <w:gridSpan w:val="2"/>
          </w:tcPr>
          <w:p w14:paraId="14AAF87A" w14:textId="77777777" w:rsidR="00D84EDF" w:rsidRPr="000A4B77" w:rsidRDefault="00D84EDF">
            <w:r w:rsidRPr="000A4B77">
              <w:t>N</w:t>
            </w:r>
          </w:p>
        </w:tc>
      </w:tr>
      <w:tr w:rsidR="00D84EDF" w:rsidRPr="000A4B77" w14:paraId="53FBCCB5" w14:textId="77777777" w:rsidTr="00D84EDF">
        <w:tc>
          <w:tcPr>
            <w:tcW w:w="5068" w:type="dxa"/>
            <w:gridSpan w:val="3"/>
            <w:shd w:val="clear" w:color="auto" w:fill="F7CAAC"/>
          </w:tcPr>
          <w:p w14:paraId="0DF15D85" w14:textId="77777777" w:rsidR="00D84EDF" w:rsidRPr="000A4B77" w:rsidRDefault="00D84EDF">
            <w:pPr>
              <w:rPr>
                <w:b/>
              </w:rPr>
            </w:pPr>
            <w:r w:rsidRPr="000A4B77">
              <w:rPr>
                <w:b/>
              </w:rPr>
              <w:t>Typ vztahu na součásti VŠ, která uskutečňuje st. program</w:t>
            </w:r>
          </w:p>
        </w:tc>
        <w:tc>
          <w:tcPr>
            <w:tcW w:w="992" w:type="dxa"/>
            <w:gridSpan w:val="2"/>
          </w:tcPr>
          <w:p w14:paraId="7F9D79C6" w14:textId="77777777" w:rsidR="00D84EDF" w:rsidRPr="000A4B77" w:rsidRDefault="00D84EDF">
            <w:pPr>
              <w:jc w:val="center"/>
            </w:pPr>
            <w:r w:rsidRPr="000A4B77">
              <w:t>mezifakultní výuka</w:t>
            </w:r>
          </w:p>
        </w:tc>
        <w:tc>
          <w:tcPr>
            <w:tcW w:w="994" w:type="dxa"/>
            <w:shd w:val="clear" w:color="auto" w:fill="F7CAAC"/>
          </w:tcPr>
          <w:p w14:paraId="5755A58D" w14:textId="77777777" w:rsidR="00D84EDF" w:rsidRPr="000A4B77" w:rsidRDefault="00D84EDF">
            <w:pPr>
              <w:rPr>
                <w:b/>
              </w:rPr>
            </w:pPr>
            <w:r w:rsidRPr="000A4B77">
              <w:rPr>
                <w:b/>
              </w:rPr>
              <w:t>rozsah</w:t>
            </w:r>
          </w:p>
        </w:tc>
        <w:tc>
          <w:tcPr>
            <w:tcW w:w="709" w:type="dxa"/>
          </w:tcPr>
          <w:p w14:paraId="0BBCFF8C" w14:textId="77777777" w:rsidR="00D84EDF" w:rsidRPr="000A4B77" w:rsidRDefault="00D84EDF">
            <w:r w:rsidRPr="000A4B77">
              <w:t>//</w:t>
            </w:r>
          </w:p>
        </w:tc>
        <w:tc>
          <w:tcPr>
            <w:tcW w:w="709" w:type="dxa"/>
            <w:gridSpan w:val="2"/>
            <w:shd w:val="clear" w:color="auto" w:fill="F7CAAC"/>
          </w:tcPr>
          <w:p w14:paraId="6CA451DB" w14:textId="77777777" w:rsidR="00D84EDF" w:rsidRPr="000A4B77" w:rsidRDefault="00D84EDF">
            <w:pPr>
              <w:rPr>
                <w:b/>
              </w:rPr>
            </w:pPr>
            <w:r w:rsidRPr="000A4B77">
              <w:rPr>
                <w:b/>
              </w:rPr>
              <w:t>do kdy</w:t>
            </w:r>
          </w:p>
        </w:tc>
        <w:tc>
          <w:tcPr>
            <w:tcW w:w="1387" w:type="dxa"/>
            <w:gridSpan w:val="2"/>
          </w:tcPr>
          <w:p w14:paraId="76E54101" w14:textId="77777777" w:rsidR="00D84EDF" w:rsidRPr="000A4B77" w:rsidRDefault="00D84EDF">
            <w:r w:rsidRPr="000A4B77">
              <w:t>//</w:t>
            </w:r>
          </w:p>
        </w:tc>
      </w:tr>
      <w:tr w:rsidR="00D84EDF" w:rsidRPr="000A4B77" w14:paraId="7B21425E" w14:textId="77777777" w:rsidTr="00D84EDF">
        <w:tc>
          <w:tcPr>
            <w:tcW w:w="6060" w:type="dxa"/>
            <w:gridSpan w:val="5"/>
            <w:shd w:val="clear" w:color="auto" w:fill="F7CAAC"/>
          </w:tcPr>
          <w:p w14:paraId="7DE913A4" w14:textId="77777777" w:rsidR="00D84EDF" w:rsidRPr="000A4B77" w:rsidRDefault="00D84EDF">
            <w:r w:rsidRPr="000A4B77">
              <w:rPr>
                <w:b/>
              </w:rPr>
              <w:t>Další současná působení jako akademický pracovník na jiných VŠ</w:t>
            </w:r>
          </w:p>
        </w:tc>
        <w:tc>
          <w:tcPr>
            <w:tcW w:w="1703" w:type="dxa"/>
            <w:gridSpan w:val="2"/>
            <w:shd w:val="clear" w:color="auto" w:fill="F7CAAC"/>
          </w:tcPr>
          <w:p w14:paraId="71A37D40" w14:textId="77777777" w:rsidR="00D84EDF" w:rsidRPr="000A4B77" w:rsidRDefault="00D84EDF">
            <w:pPr>
              <w:rPr>
                <w:b/>
              </w:rPr>
            </w:pPr>
            <w:r w:rsidRPr="000A4B77">
              <w:rPr>
                <w:b/>
              </w:rPr>
              <w:t>typ prac. vztahu</w:t>
            </w:r>
          </w:p>
        </w:tc>
        <w:tc>
          <w:tcPr>
            <w:tcW w:w="2096" w:type="dxa"/>
            <w:gridSpan w:val="4"/>
            <w:shd w:val="clear" w:color="auto" w:fill="F7CAAC"/>
          </w:tcPr>
          <w:p w14:paraId="2808F810" w14:textId="77777777" w:rsidR="00D84EDF" w:rsidRPr="000A4B77" w:rsidRDefault="00D84EDF">
            <w:pPr>
              <w:rPr>
                <w:b/>
              </w:rPr>
            </w:pPr>
            <w:r w:rsidRPr="000A4B77">
              <w:rPr>
                <w:b/>
              </w:rPr>
              <w:t>Rozsah</w:t>
            </w:r>
          </w:p>
        </w:tc>
      </w:tr>
      <w:tr w:rsidR="00D84EDF" w:rsidRPr="000A4B77" w14:paraId="034EF62E" w14:textId="77777777" w:rsidTr="00D84EDF">
        <w:tc>
          <w:tcPr>
            <w:tcW w:w="6060" w:type="dxa"/>
            <w:gridSpan w:val="5"/>
          </w:tcPr>
          <w:p w14:paraId="45FC1811" w14:textId="77777777" w:rsidR="00D84EDF" w:rsidRPr="000A4B77" w:rsidRDefault="00D84EDF">
            <w:r w:rsidRPr="000A4B77">
              <w:t>//</w:t>
            </w:r>
          </w:p>
        </w:tc>
        <w:tc>
          <w:tcPr>
            <w:tcW w:w="1703" w:type="dxa"/>
            <w:gridSpan w:val="2"/>
          </w:tcPr>
          <w:p w14:paraId="73343132" w14:textId="77777777" w:rsidR="00D84EDF" w:rsidRPr="000A4B77" w:rsidRDefault="00D84EDF">
            <w:r w:rsidRPr="000A4B77">
              <w:t>//</w:t>
            </w:r>
          </w:p>
        </w:tc>
        <w:tc>
          <w:tcPr>
            <w:tcW w:w="2096" w:type="dxa"/>
            <w:gridSpan w:val="4"/>
          </w:tcPr>
          <w:p w14:paraId="34503005" w14:textId="77777777" w:rsidR="00D84EDF" w:rsidRPr="000A4B77" w:rsidRDefault="00D84EDF">
            <w:r w:rsidRPr="000A4B77">
              <w:t>//</w:t>
            </w:r>
          </w:p>
        </w:tc>
      </w:tr>
      <w:tr w:rsidR="00D84EDF" w:rsidRPr="000A4B77" w14:paraId="45D89E36" w14:textId="77777777" w:rsidTr="00D84EDF">
        <w:tc>
          <w:tcPr>
            <w:tcW w:w="9859" w:type="dxa"/>
            <w:gridSpan w:val="11"/>
            <w:shd w:val="clear" w:color="auto" w:fill="F7CAAC"/>
          </w:tcPr>
          <w:p w14:paraId="0746E555"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31D52934" w14:textId="77777777" w:rsidTr="00192628">
        <w:trPr>
          <w:trHeight w:val="144"/>
        </w:trPr>
        <w:tc>
          <w:tcPr>
            <w:tcW w:w="9859" w:type="dxa"/>
            <w:gridSpan w:val="11"/>
            <w:tcBorders>
              <w:top w:val="nil"/>
            </w:tcBorders>
          </w:tcPr>
          <w:p w14:paraId="223A4E28" w14:textId="77777777" w:rsidR="00D84EDF" w:rsidRPr="000A4B77" w:rsidRDefault="00D84EDF">
            <w:r w:rsidRPr="000A4B77">
              <w:t xml:space="preserve">Informační a komunikační technologie ve zdravotnictví </w:t>
            </w:r>
            <w:r w:rsidR="00DD1DB8" w:rsidRPr="000A4B77">
              <w:t>(garant, semináře)</w:t>
            </w:r>
          </w:p>
        </w:tc>
      </w:tr>
      <w:tr w:rsidR="00D84EDF" w:rsidRPr="000A4B77" w14:paraId="14588E03" w14:textId="77777777" w:rsidTr="00D84EDF">
        <w:tc>
          <w:tcPr>
            <w:tcW w:w="9859" w:type="dxa"/>
            <w:gridSpan w:val="11"/>
            <w:tcBorders>
              <w:bottom w:val="single" w:sz="4" w:space="0" w:color="auto"/>
            </w:tcBorders>
            <w:shd w:val="clear" w:color="auto" w:fill="F7CAAC"/>
          </w:tcPr>
          <w:p w14:paraId="599A6D1B" w14:textId="77777777" w:rsidR="00D84EDF" w:rsidRPr="000A4B77" w:rsidRDefault="00D84EDF">
            <w:r w:rsidRPr="000A4B77">
              <w:rPr>
                <w:b/>
              </w:rPr>
              <w:t xml:space="preserve">Údaje o vzdělání na VŠ </w:t>
            </w:r>
          </w:p>
        </w:tc>
      </w:tr>
      <w:tr w:rsidR="00D84EDF" w:rsidRPr="000A4B77" w14:paraId="2DC79E69" w14:textId="77777777" w:rsidTr="00D84EDF">
        <w:trPr>
          <w:trHeight w:val="448"/>
        </w:trPr>
        <w:tc>
          <w:tcPr>
            <w:tcW w:w="2518" w:type="dxa"/>
            <w:tcBorders>
              <w:bottom w:val="dotted" w:sz="4" w:space="0" w:color="auto"/>
              <w:right w:val="dotted" w:sz="4" w:space="0" w:color="auto"/>
            </w:tcBorders>
          </w:tcPr>
          <w:p w14:paraId="244CBD77" w14:textId="77777777" w:rsidR="00D84EDF" w:rsidRPr="000A4B77" w:rsidRDefault="00D84EDF">
            <w:pPr>
              <w:pStyle w:val="Zkladntext"/>
              <w:rPr>
                <w:b w:val="0"/>
                <w:sz w:val="20"/>
                <w:szCs w:val="20"/>
              </w:rPr>
            </w:pPr>
            <w:r w:rsidRPr="000A4B77">
              <w:rPr>
                <w:b w:val="0"/>
                <w:sz w:val="20"/>
                <w:szCs w:val="20"/>
              </w:rPr>
              <w:t>2006</w:t>
            </w:r>
          </w:p>
        </w:tc>
        <w:tc>
          <w:tcPr>
            <w:tcW w:w="7341" w:type="dxa"/>
            <w:gridSpan w:val="10"/>
            <w:tcBorders>
              <w:left w:val="dotted" w:sz="4" w:space="0" w:color="auto"/>
              <w:bottom w:val="dotted" w:sz="4" w:space="0" w:color="auto"/>
            </w:tcBorders>
          </w:tcPr>
          <w:p w14:paraId="2F0D56CC" w14:textId="77777777" w:rsidR="00D84EDF" w:rsidRPr="000A4B77" w:rsidRDefault="00D84EDF">
            <w:pPr>
              <w:pStyle w:val="Zkladntext"/>
              <w:rPr>
                <w:b w:val="0"/>
                <w:sz w:val="20"/>
                <w:szCs w:val="20"/>
              </w:rPr>
            </w:pPr>
            <w:r w:rsidRPr="000A4B77">
              <w:rPr>
                <w:b w:val="0"/>
                <w:sz w:val="20"/>
                <w:szCs w:val="20"/>
              </w:rPr>
              <w:t>Univerzita Tomáše Bati ve Zlíně, Fakulta aplikované informatiky, studijní obor Informační technologie (Bc.)</w:t>
            </w:r>
          </w:p>
        </w:tc>
      </w:tr>
      <w:tr w:rsidR="00D84EDF" w:rsidRPr="000A4B77" w14:paraId="333A261F" w14:textId="77777777" w:rsidTr="00D84EDF">
        <w:trPr>
          <w:trHeight w:val="446"/>
        </w:trPr>
        <w:tc>
          <w:tcPr>
            <w:tcW w:w="2518" w:type="dxa"/>
            <w:tcBorders>
              <w:top w:val="dotted" w:sz="4" w:space="0" w:color="auto"/>
              <w:bottom w:val="dotted" w:sz="4" w:space="0" w:color="auto"/>
              <w:right w:val="dotted" w:sz="4" w:space="0" w:color="auto"/>
            </w:tcBorders>
          </w:tcPr>
          <w:p w14:paraId="5E14F4DD" w14:textId="77777777" w:rsidR="00D84EDF" w:rsidRPr="000A4B77" w:rsidRDefault="00D84EDF">
            <w:pPr>
              <w:pStyle w:val="Zkladntext"/>
              <w:ind w:left="1247" w:hanging="1247"/>
              <w:rPr>
                <w:b w:val="0"/>
                <w:sz w:val="20"/>
                <w:szCs w:val="20"/>
              </w:rPr>
            </w:pPr>
            <w:r w:rsidRPr="000A4B77">
              <w:rPr>
                <w:b w:val="0"/>
                <w:sz w:val="20"/>
                <w:szCs w:val="20"/>
              </w:rPr>
              <w:t>2008</w:t>
            </w:r>
          </w:p>
        </w:tc>
        <w:tc>
          <w:tcPr>
            <w:tcW w:w="7341" w:type="dxa"/>
            <w:gridSpan w:val="10"/>
            <w:tcBorders>
              <w:top w:val="dotted" w:sz="4" w:space="0" w:color="auto"/>
              <w:left w:val="dotted" w:sz="4" w:space="0" w:color="auto"/>
              <w:bottom w:val="dotted" w:sz="4" w:space="0" w:color="auto"/>
            </w:tcBorders>
          </w:tcPr>
          <w:p w14:paraId="6502B081" w14:textId="77777777" w:rsidR="00D84EDF" w:rsidRPr="000A4B77" w:rsidRDefault="00D84EDF">
            <w:pPr>
              <w:pStyle w:val="Zkladntext"/>
              <w:rPr>
                <w:b w:val="0"/>
                <w:sz w:val="20"/>
                <w:szCs w:val="20"/>
              </w:rPr>
            </w:pPr>
            <w:r w:rsidRPr="000A4B77">
              <w:rPr>
                <w:b w:val="0"/>
                <w:sz w:val="20"/>
                <w:szCs w:val="20"/>
              </w:rPr>
              <w:t>Univerzita Tomáše Bati ve Zlíně, Univerzitní institut, studijní obor Učitelství odborných předmětů (Ing.)</w:t>
            </w:r>
          </w:p>
        </w:tc>
      </w:tr>
      <w:tr w:rsidR="00D84EDF" w:rsidRPr="000A4B77" w14:paraId="432B7931" w14:textId="77777777" w:rsidTr="00D84EDF">
        <w:trPr>
          <w:trHeight w:val="446"/>
        </w:trPr>
        <w:tc>
          <w:tcPr>
            <w:tcW w:w="2518" w:type="dxa"/>
            <w:tcBorders>
              <w:top w:val="dotted" w:sz="4" w:space="0" w:color="auto"/>
              <w:right w:val="dotted" w:sz="4" w:space="0" w:color="auto"/>
            </w:tcBorders>
          </w:tcPr>
          <w:p w14:paraId="58D54442" w14:textId="77777777" w:rsidR="00D84EDF" w:rsidRPr="000A4B77" w:rsidRDefault="00D84EDF">
            <w:pPr>
              <w:pStyle w:val="Zkladntext"/>
              <w:rPr>
                <w:b w:val="0"/>
                <w:sz w:val="20"/>
                <w:szCs w:val="20"/>
              </w:rPr>
            </w:pPr>
            <w:r w:rsidRPr="000A4B77">
              <w:rPr>
                <w:b w:val="0"/>
                <w:sz w:val="20"/>
                <w:szCs w:val="20"/>
              </w:rPr>
              <w:t>2011</w:t>
            </w:r>
          </w:p>
        </w:tc>
        <w:tc>
          <w:tcPr>
            <w:tcW w:w="7341" w:type="dxa"/>
            <w:gridSpan w:val="10"/>
            <w:tcBorders>
              <w:top w:val="dotted" w:sz="4" w:space="0" w:color="auto"/>
              <w:left w:val="dotted" w:sz="4" w:space="0" w:color="auto"/>
            </w:tcBorders>
          </w:tcPr>
          <w:p w14:paraId="08A87F62" w14:textId="77777777" w:rsidR="00D84EDF" w:rsidRPr="000A4B77" w:rsidRDefault="00D84EDF">
            <w:pPr>
              <w:pStyle w:val="Zkladntext"/>
              <w:rPr>
                <w:b w:val="0"/>
                <w:sz w:val="20"/>
                <w:szCs w:val="20"/>
              </w:rPr>
            </w:pPr>
            <w:r w:rsidRPr="000A4B77">
              <w:rPr>
                <w:b w:val="0"/>
                <w:sz w:val="20"/>
                <w:szCs w:val="20"/>
              </w:rPr>
              <w:t>Univerzita Tomáše Bati ve Zlíně, Fakulta aplikované informatiky, studijní obor Informační technologie (Ph.D.)</w:t>
            </w:r>
          </w:p>
        </w:tc>
      </w:tr>
      <w:tr w:rsidR="00D84EDF" w:rsidRPr="000A4B77" w14:paraId="0A9A7163" w14:textId="77777777" w:rsidTr="00D84EDF">
        <w:tc>
          <w:tcPr>
            <w:tcW w:w="9859" w:type="dxa"/>
            <w:gridSpan w:val="11"/>
            <w:tcBorders>
              <w:bottom w:val="single" w:sz="4" w:space="0" w:color="auto"/>
            </w:tcBorders>
            <w:shd w:val="clear" w:color="auto" w:fill="F7CAAC"/>
          </w:tcPr>
          <w:p w14:paraId="75D5152E" w14:textId="77777777" w:rsidR="00D84EDF" w:rsidRPr="000A4B77" w:rsidRDefault="00D84EDF">
            <w:pPr>
              <w:rPr>
                <w:b/>
              </w:rPr>
            </w:pPr>
            <w:r w:rsidRPr="000A4B77">
              <w:rPr>
                <w:b/>
              </w:rPr>
              <w:t>Údaje o odborném působení od absolvování VŠ</w:t>
            </w:r>
          </w:p>
        </w:tc>
      </w:tr>
      <w:tr w:rsidR="00D84EDF" w:rsidRPr="000A4B77" w14:paraId="02473B82" w14:textId="77777777" w:rsidTr="00D84EDF">
        <w:trPr>
          <w:trHeight w:val="457"/>
        </w:trPr>
        <w:tc>
          <w:tcPr>
            <w:tcW w:w="2518" w:type="dxa"/>
            <w:tcBorders>
              <w:bottom w:val="dotted" w:sz="4" w:space="0" w:color="auto"/>
              <w:right w:val="dotted" w:sz="4" w:space="0" w:color="auto"/>
            </w:tcBorders>
          </w:tcPr>
          <w:p w14:paraId="61FC9730" w14:textId="77777777" w:rsidR="00D84EDF" w:rsidRPr="000A4B77" w:rsidRDefault="00D84EDF">
            <w:pPr>
              <w:pStyle w:val="Zkladntext"/>
              <w:ind w:left="1247" w:hanging="1247"/>
              <w:rPr>
                <w:b w:val="0"/>
                <w:sz w:val="20"/>
                <w:szCs w:val="20"/>
              </w:rPr>
            </w:pPr>
            <w:r w:rsidRPr="000A4B77">
              <w:rPr>
                <w:b w:val="0"/>
                <w:sz w:val="20"/>
                <w:szCs w:val="20"/>
              </w:rPr>
              <w:t>2006</w:t>
            </w:r>
            <w:r w:rsidRPr="000A4B77">
              <w:rPr>
                <w:b w:val="0"/>
                <w:sz w:val="20"/>
                <w:szCs w:val="20"/>
              </w:rPr>
              <w:sym w:font="Symbol" w:char="F02D"/>
            </w:r>
            <w:r w:rsidRPr="000A4B77">
              <w:rPr>
                <w:b w:val="0"/>
                <w:sz w:val="20"/>
                <w:szCs w:val="20"/>
              </w:rPr>
              <w:t>2011</w:t>
            </w:r>
          </w:p>
        </w:tc>
        <w:tc>
          <w:tcPr>
            <w:tcW w:w="7341" w:type="dxa"/>
            <w:gridSpan w:val="10"/>
            <w:tcBorders>
              <w:left w:val="dotted" w:sz="4" w:space="0" w:color="auto"/>
              <w:bottom w:val="dotted" w:sz="4" w:space="0" w:color="auto"/>
            </w:tcBorders>
          </w:tcPr>
          <w:p w14:paraId="3240FD6E" w14:textId="77777777" w:rsidR="00D84EDF" w:rsidRPr="000A4B77" w:rsidRDefault="00D84EDF">
            <w:r w:rsidRPr="000A4B77">
              <w:t>Univerzita Tomáše Bati ve Zlíně, Fakulta aplikované informatiky, Ústav informatiky a umělé inteligence (do 2011 Ústav aplikované informatiky), asistent</w:t>
            </w:r>
          </w:p>
        </w:tc>
      </w:tr>
      <w:tr w:rsidR="00D84EDF" w:rsidRPr="000A4B77" w14:paraId="587AEBAE" w14:textId="77777777" w:rsidTr="00D84EDF">
        <w:trPr>
          <w:trHeight w:val="457"/>
        </w:trPr>
        <w:tc>
          <w:tcPr>
            <w:tcW w:w="2518" w:type="dxa"/>
            <w:tcBorders>
              <w:top w:val="dotted" w:sz="4" w:space="0" w:color="auto"/>
              <w:right w:val="dotted" w:sz="4" w:space="0" w:color="auto"/>
            </w:tcBorders>
          </w:tcPr>
          <w:p w14:paraId="01C295D7" w14:textId="77777777" w:rsidR="00D84EDF" w:rsidRPr="000A4B77" w:rsidRDefault="00D84EDF">
            <w:pPr>
              <w:pStyle w:val="Zkladntext"/>
              <w:ind w:left="1247" w:hanging="1247"/>
              <w:rPr>
                <w:b w:val="0"/>
                <w:sz w:val="20"/>
                <w:szCs w:val="20"/>
              </w:rPr>
            </w:pPr>
            <w:r w:rsidRPr="000A4B77">
              <w:rPr>
                <w:b w:val="0"/>
                <w:sz w:val="20"/>
                <w:szCs w:val="20"/>
              </w:rPr>
              <w:t>2011</w:t>
            </w:r>
            <w:r w:rsidRPr="000A4B77">
              <w:rPr>
                <w:b w:val="0"/>
                <w:sz w:val="20"/>
                <w:szCs w:val="20"/>
              </w:rPr>
              <w:sym w:font="Symbol" w:char="F02D"/>
            </w:r>
            <w:r w:rsidRPr="000A4B77">
              <w:rPr>
                <w:b w:val="0"/>
                <w:sz w:val="20"/>
                <w:szCs w:val="20"/>
              </w:rPr>
              <w:t>dosud</w:t>
            </w:r>
          </w:p>
        </w:tc>
        <w:tc>
          <w:tcPr>
            <w:tcW w:w="7341" w:type="dxa"/>
            <w:gridSpan w:val="10"/>
            <w:tcBorders>
              <w:top w:val="dotted" w:sz="4" w:space="0" w:color="auto"/>
              <w:left w:val="dotted" w:sz="4" w:space="0" w:color="auto"/>
            </w:tcBorders>
          </w:tcPr>
          <w:p w14:paraId="20FB01A5" w14:textId="77777777" w:rsidR="00D84EDF" w:rsidRPr="000A4B77" w:rsidRDefault="00D84EDF">
            <w:pPr>
              <w:pStyle w:val="Zkladntext"/>
              <w:rPr>
                <w:b w:val="0"/>
                <w:sz w:val="20"/>
                <w:szCs w:val="20"/>
              </w:rPr>
            </w:pPr>
            <w:r w:rsidRPr="000A4B77">
              <w:rPr>
                <w:b w:val="0"/>
                <w:sz w:val="20"/>
                <w:szCs w:val="20"/>
              </w:rPr>
              <w:t>Univerzita Tomáše Bati ve Zlíně, Fakulta aplikované informatiky, Ústav informatiky a umělé inteligence, odborný asistent</w:t>
            </w:r>
          </w:p>
        </w:tc>
      </w:tr>
      <w:tr w:rsidR="00D84EDF" w:rsidRPr="000A4B77" w14:paraId="4DBE30BF" w14:textId="77777777" w:rsidTr="00D84EDF">
        <w:trPr>
          <w:trHeight w:val="250"/>
        </w:trPr>
        <w:tc>
          <w:tcPr>
            <w:tcW w:w="9859" w:type="dxa"/>
            <w:gridSpan w:val="11"/>
            <w:shd w:val="clear" w:color="auto" w:fill="F7CAAC"/>
          </w:tcPr>
          <w:p w14:paraId="7EB0551D" w14:textId="77777777" w:rsidR="00D84EDF" w:rsidRPr="000A4B77" w:rsidRDefault="00D84EDF">
            <w:r w:rsidRPr="000A4B77">
              <w:rPr>
                <w:b/>
              </w:rPr>
              <w:t>Zkušenosti s vedením kvalifikačních a rigorózních prací</w:t>
            </w:r>
          </w:p>
        </w:tc>
      </w:tr>
      <w:tr w:rsidR="00D84EDF" w:rsidRPr="000A4B77" w14:paraId="4D47D5DA" w14:textId="77777777" w:rsidTr="00D84EDF">
        <w:trPr>
          <w:trHeight w:val="450"/>
        </w:trPr>
        <w:tc>
          <w:tcPr>
            <w:tcW w:w="9859" w:type="dxa"/>
            <w:gridSpan w:val="11"/>
          </w:tcPr>
          <w:p w14:paraId="1460E8EE" w14:textId="77777777" w:rsidR="00D84EDF" w:rsidRPr="000A4B77" w:rsidRDefault="00D84EDF">
            <w:r w:rsidRPr="000A4B77">
              <w:t>Bakalářské práce: cca 18</w:t>
            </w:r>
          </w:p>
          <w:p w14:paraId="64D4A842" w14:textId="77777777" w:rsidR="00D84EDF" w:rsidRPr="000A4B77" w:rsidRDefault="00D84EDF">
            <w:r w:rsidRPr="000A4B77">
              <w:t>Diplomové práce: cca 37</w:t>
            </w:r>
          </w:p>
        </w:tc>
      </w:tr>
      <w:tr w:rsidR="00D84EDF" w:rsidRPr="000A4B77" w14:paraId="289D8179" w14:textId="77777777" w:rsidTr="00D84EDF">
        <w:trPr>
          <w:cantSplit/>
        </w:trPr>
        <w:tc>
          <w:tcPr>
            <w:tcW w:w="3347" w:type="dxa"/>
            <w:gridSpan w:val="2"/>
            <w:tcBorders>
              <w:top w:val="single" w:sz="12" w:space="0" w:color="auto"/>
            </w:tcBorders>
            <w:shd w:val="clear" w:color="auto" w:fill="F7CAAC"/>
          </w:tcPr>
          <w:p w14:paraId="57E3D8EC" w14:textId="77777777" w:rsidR="00D84EDF" w:rsidRPr="000A4B77" w:rsidRDefault="00D84EDF">
            <w:r w:rsidRPr="000A4B77">
              <w:rPr>
                <w:b/>
              </w:rPr>
              <w:t xml:space="preserve">Obor habilitačního řízení </w:t>
            </w:r>
          </w:p>
        </w:tc>
        <w:tc>
          <w:tcPr>
            <w:tcW w:w="2245" w:type="dxa"/>
            <w:gridSpan w:val="2"/>
            <w:tcBorders>
              <w:top w:val="single" w:sz="12" w:space="0" w:color="auto"/>
            </w:tcBorders>
            <w:shd w:val="clear" w:color="auto" w:fill="F7CAAC"/>
          </w:tcPr>
          <w:p w14:paraId="5B05AF92" w14:textId="77777777" w:rsidR="00D84EDF" w:rsidRPr="000A4B77" w:rsidRDefault="00D84EDF">
            <w:r w:rsidRPr="000A4B77">
              <w:rPr>
                <w:b/>
              </w:rPr>
              <w:t>Rok udělení hodnosti</w:t>
            </w:r>
          </w:p>
        </w:tc>
        <w:tc>
          <w:tcPr>
            <w:tcW w:w="2248" w:type="dxa"/>
            <w:gridSpan w:val="4"/>
            <w:tcBorders>
              <w:top w:val="single" w:sz="12" w:space="0" w:color="auto"/>
              <w:right w:val="single" w:sz="12" w:space="0" w:color="auto"/>
            </w:tcBorders>
            <w:shd w:val="clear" w:color="auto" w:fill="F7CAAC"/>
          </w:tcPr>
          <w:p w14:paraId="042D6C14" w14:textId="77777777" w:rsidR="00D84EDF" w:rsidRPr="000A4B77" w:rsidRDefault="00D84EDF">
            <w:r w:rsidRPr="000A4B77">
              <w:rPr>
                <w:b/>
              </w:rPr>
              <w:t>Řízení konáno na VŠ</w:t>
            </w:r>
          </w:p>
        </w:tc>
        <w:tc>
          <w:tcPr>
            <w:tcW w:w="2019" w:type="dxa"/>
            <w:gridSpan w:val="3"/>
            <w:tcBorders>
              <w:top w:val="single" w:sz="12" w:space="0" w:color="auto"/>
              <w:left w:val="single" w:sz="12" w:space="0" w:color="auto"/>
            </w:tcBorders>
            <w:shd w:val="clear" w:color="auto" w:fill="F7CAAC"/>
          </w:tcPr>
          <w:p w14:paraId="5D97EE4A" w14:textId="77777777" w:rsidR="00D84EDF" w:rsidRPr="000A4B77" w:rsidRDefault="00D84EDF">
            <w:pPr>
              <w:rPr>
                <w:b/>
              </w:rPr>
            </w:pPr>
            <w:r w:rsidRPr="000A4B77">
              <w:rPr>
                <w:b/>
              </w:rPr>
              <w:t>Ohlasy publikací</w:t>
            </w:r>
          </w:p>
        </w:tc>
      </w:tr>
      <w:tr w:rsidR="00D84EDF" w:rsidRPr="000A4B77" w14:paraId="6F352754" w14:textId="77777777" w:rsidTr="00D84EDF">
        <w:trPr>
          <w:cantSplit/>
        </w:trPr>
        <w:tc>
          <w:tcPr>
            <w:tcW w:w="3347" w:type="dxa"/>
            <w:gridSpan w:val="2"/>
          </w:tcPr>
          <w:p w14:paraId="3D7CCAB6" w14:textId="77777777" w:rsidR="00D84EDF" w:rsidRPr="000A4B77" w:rsidRDefault="00D84EDF">
            <w:pPr>
              <w:jc w:val="center"/>
            </w:pPr>
            <w:r w:rsidRPr="000A4B77">
              <w:t>//</w:t>
            </w:r>
          </w:p>
        </w:tc>
        <w:tc>
          <w:tcPr>
            <w:tcW w:w="2245" w:type="dxa"/>
            <w:gridSpan w:val="2"/>
          </w:tcPr>
          <w:p w14:paraId="77797417" w14:textId="77777777" w:rsidR="00D84EDF" w:rsidRPr="000A4B77" w:rsidRDefault="00D84EDF">
            <w:pPr>
              <w:jc w:val="center"/>
            </w:pPr>
            <w:r w:rsidRPr="000A4B77">
              <w:t>//</w:t>
            </w:r>
          </w:p>
        </w:tc>
        <w:tc>
          <w:tcPr>
            <w:tcW w:w="2248" w:type="dxa"/>
            <w:gridSpan w:val="4"/>
            <w:tcBorders>
              <w:right w:val="single" w:sz="12" w:space="0" w:color="auto"/>
            </w:tcBorders>
          </w:tcPr>
          <w:p w14:paraId="09679D9B" w14:textId="77777777" w:rsidR="00D84EDF" w:rsidRPr="000A4B77" w:rsidRDefault="00D84EDF">
            <w:pPr>
              <w:jc w:val="center"/>
            </w:pPr>
            <w:r w:rsidRPr="000A4B77">
              <w:t>//</w:t>
            </w:r>
          </w:p>
        </w:tc>
        <w:tc>
          <w:tcPr>
            <w:tcW w:w="632" w:type="dxa"/>
            <w:tcBorders>
              <w:left w:val="single" w:sz="12" w:space="0" w:color="auto"/>
            </w:tcBorders>
            <w:shd w:val="clear" w:color="auto" w:fill="F7CAAC"/>
          </w:tcPr>
          <w:p w14:paraId="6715F18A" w14:textId="77777777" w:rsidR="00D84EDF" w:rsidRPr="000A4B77" w:rsidRDefault="00D84EDF">
            <w:r w:rsidRPr="000A4B77">
              <w:rPr>
                <w:b/>
              </w:rPr>
              <w:t>WOS</w:t>
            </w:r>
          </w:p>
        </w:tc>
        <w:tc>
          <w:tcPr>
            <w:tcW w:w="693" w:type="dxa"/>
            <w:shd w:val="clear" w:color="auto" w:fill="F7CAAC"/>
          </w:tcPr>
          <w:p w14:paraId="4FE017BE" w14:textId="77777777" w:rsidR="00D84EDF" w:rsidRPr="000A4B77" w:rsidRDefault="00D84EDF">
            <w:r w:rsidRPr="000A4B77">
              <w:rPr>
                <w:b/>
              </w:rPr>
              <w:t>Scopus</w:t>
            </w:r>
          </w:p>
        </w:tc>
        <w:tc>
          <w:tcPr>
            <w:tcW w:w="694" w:type="dxa"/>
            <w:shd w:val="clear" w:color="auto" w:fill="F7CAAC"/>
          </w:tcPr>
          <w:p w14:paraId="62FBC158" w14:textId="77777777" w:rsidR="00D84EDF" w:rsidRPr="000A4B77" w:rsidRDefault="00D84EDF">
            <w:r w:rsidRPr="000A4B77">
              <w:rPr>
                <w:b/>
              </w:rPr>
              <w:t>Ostatní</w:t>
            </w:r>
          </w:p>
        </w:tc>
      </w:tr>
      <w:tr w:rsidR="00D84EDF" w:rsidRPr="000A4B77" w14:paraId="449A3AC1" w14:textId="77777777" w:rsidTr="00D84EDF">
        <w:trPr>
          <w:cantSplit/>
          <w:trHeight w:val="70"/>
        </w:trPr>
        <w:tc>
          <w:tcPr>
            <w:tcW w:w="3347" w:type="dxa"/>
            <w:gridSpan w:val="2"/>
            <w:shd w:val="clear" w:color="auto" w:fill="F7CAAC"/>
          </w:tcPr>
          <w:p w14:paraId="6532C3F7" w14:textId="77777777" w:rsidR="00D84EDF" w:rsidRPr="000A4B77" w:rsidRDefault="00D84EDF">
            <w:r w:rsidRPr="000A4B77">
              <w:rPr>
                <w:b/>
              </w:rPr>
              <w:t>Obor jmenovacího řízení</w:t>
            </w:r>
          </w:p>
        </w:tc>
        <w:tc>
          <w:tcPr>
            <w:tcW w:w="2245" w:type="dxa"/>
            <w:gridSpan w:val="2"/>
            <w:shd w:val="clear" w:color="auto" w:fill="F7CAAC"/>
          </w:tcPr>
          <w:p w14:paraId="6794BDB5" w14:textId="77777777" w:rsidR="00D84EDF" w:rsidRPr="000A4B77" w:rsidRDefault="00D84EDF">
            <w:r w:rsidRPr="000A4B77">
              <w:rPr>
                <w:b/>
              </w:rPr>
              <w:t>Rok udělení hodnosti</w:t>
            </w:r>
          </w:p>
        </w:tc>
        <w:tc>
          <w:tcPr>
            <w:tcW w:w="2248" w:type="dxa"/>
            <w:gridSpan w:val="4"/>
            <w:tcBorders>
              <w:right w:val="single" w:sz="12" w:space="0" w:color="auto"/>
            </w:tcBorders>
            <w:shd w:val="clear" w:color="auto" w:fill="F7CAAC"/>
          </w:tcPr>
          <w:p w14:paraId="503EC6EF" w14:textId="77777777" w:rsidR="00D84EDF" w:rsidRPr="000A4B77" w:rsidRDefault="00D84EDF">
            <w:r w:rsidRPr="000A4B77">
              <w:rPr>
                <w:b/>
              </w:rPr>
              <w:t>Řízení konáno na VŠ</w:t>
            </w:r>
          </w:p>
        </w:tc>
        <w:tc>
          <w:tcPr>
            <w:tcW w:w="632" w:type="dxa"/>
            <w:vMerge w:val="restart"/>
            <w:tcBorders>
              <w:left w:val="single" w:sz="12" w:space="0" w:color="auto"/>
            </w:tcBorders>
          </w:tcPr>
          <w:p w14:paraId="1362942C" w14:textId="77777777" w:rsidR="00D84EDF" w:rsidRPr="000A4B77" w:rsidRDefault="00D84EDF">
            <w:pPr>
              <w:jc w:val="center"/>
            </w:pPr>
            <w:r w:rsidRPr="000A4B77">
              <w:t>17</w:t>
            </w:r>
          </w:p>
        </w:tc>
        <w:tc>
          <w:tcPr>
            <w:tcW w:w="693" w:type="dxa"/>
            <w:vMerge w:val="restart"/>
          </w:tcPr>
          <w:p w14:paraId="47DB0B30" w14:textId="77777777" w:rsidR="00D84EDF" w:rsidRPr="000A4B77" w:rsidRDefault="00D84EDF">
            <w:pPr>
              <w:jc w:val="center"/>
            </w:pPr>
            <w:r w:rsidRPr="000A4B77">
              <w:t>67</w:t>
            </w:r>
          </w:p>
        </w:tc>
        <w:tc>
          <w:tcPr>
            <w:tcW w:w="694" w:type="dxa"/>
            <w:vMerge w:val="restart"/>
          </w:tcPr>
          <w:p w14:paraId="39491AE9" w14:textId="77777777" w:rsidR="00D84EDF" w:rsidRPr="000A4B77" w:rsidRDefault="00D84EDF">
            <w:pPr>
              <w:jc w:val="center"/>
            </w:pPr>
            <w:r w:rsidRPr="000A4B77">
              <w:t>10</w:t>
            </w:r>
          </w:p>
        </w:tc>
      </w:tr>
      <w:tr w:rsidR="00D84EDF" w:rsidRPr="000A4B77" w14:paraId="6F2618EE" w14:textId="77777777" w:rsidTr="00D84EDF">
        <w:trPr>
          <w:trHeight w:val="205"/>
        </w:trPr>
        <w:tc>
          <w:tcPr>
            <w:tcW w:w="3347" w:type="dxa"/>
            <w:gridSpan w:val="2"/>
          </w:tcPr>
          <w:p w14:paraId="6BCCDD58" w14:textId="77777777" w:rsidR="00D84EDF" w:rsidRPr="000A4B77" w:rsidRDefault="00D84EDF">
            <w:pPr>
              <w:jc w:val="center"/>
            </w:pPr>
            <w:r w:rsidRPr="000A4B77">
              <w:t>//</w:t>
            </w:r>
          </w:p>
        </w:tc>
        <w:tc>
          <w:tcPr>
            <w:tcW w:w="2245" w:type="dxa"/>
            <w:gridSpan w:val="2"/>
          </w:tcPr>
          <w:p w14:paraId="2D547401" w14:textId="77777777" w:rsidR="00D84EDF" w:rsidRPr="000A4B77" w:rsidRDefault="00D84EDF">
            <w:pPr>
              <w:jc w:val="center"/>
            </w:pPr>
            <w:r w:rsidRPr="000A4B77">
              <w:t>//</w:t>
            </w:r>
          </w:p>
        </w:tc>
        <w:tc>
          <w:tcPr>
            <w:tcW w:w="2248" w:type="dxa"/>
            <w:gridSpan w:val="4"/>
            <w:tcBorders>
              <w:right w:val="single" w:sz="12" w:space="0" w:color="auto"/>
            </w:tcBorders>
          </w:tcPr>
          <w:p w14:paraId="1BF307BB" w14:textId="77777777" w:rsidR="00D84EDF" w:rsidRPr="000A4B77" w:rsidRDefault="00D84EDF">
            <w:pPr>
              <w:jc w:val="center"/>
            </w:pPr>
            <w:r w:rsidRPr="000A4B77">
              <w:t>//</w:t>
            </w:r>
          </w:p>
        </w:tc>
        <w:tc>
          <w:tcPr>
            <w:tcW w:w="632" w:type="dxa"/>
            <w:vMerge/>
            <w:tcBorders>
              <w:left w:val="single" w:sz="12" w:space="0" w:color="auto"/>
            </w:tcBorders>
            <w:vAlign w:val="center"/>
          </w:tcPr>
          <w:p w14:paraId="557C61B5" w14:textId="77777777" w:rsidR="00D84EDF" w:rsidRPr="000A4B77" w:rsidRDefault="00D84EDF">
            <w:pPr>
              <w:rPr>
                <w:b/>
              </w:rPr>
            </w:pPr>
          </w:p>
        </w:tc>
        <w:tc>
          <w:tcPr>
            <w:tcW w:w="693" w:type="dxa"/>
            <w:vMerge/>
            <w:vAlign w:val="center"/>
          </w:tcPr>
          <w:p w14:paraId="1FBD2F41" w14:textId="77777777" w:rsidR="00D84EDF" w:rsidRPr="000A4B77" w:rsidRDefault="00D84EDF">
            <w:pPr>
              <w:rPr>
                <w:b/>
              </w:rPr>
            </w:pPr>
          </w:p>
        </w:tc>
        <w:tc>
          <w:tcPr>
            <w:tcW w:w="694" w:type="dxa"/>
            <w:vMerge/>
            <w:vAlign w:val="center"/>
          </w:tcPr>
          <w:p w14:paraId="37CA8391" w14:textId="77777777" w:rsidR="00D84EDF" w:rsidRPr="000A4B77" w:rsidRDefault="00D84EDF">
            <w:pPr>
              <w:rPr>
                <w:b/>
              </w:rPr>
            </w:pPr>
          </w:p>
        </w:tc>
      </w:tr>
      <w:tr w:rsidR="00D84EDF" w:rsidRPr="000A4B77" w14:paraId="003296C9" w14:textId="77777777" w:rsidTr="00D84EDF">
        <w:tc>
          <w:tcPr>
            <w:tcW w:w="9859" w:type="dxa"/>
            <w:gridSpan w:val="11"/>
            <w:shd w:val="clear" w:color="auto" w:fill="F7CAAC"/>
          </w:tcPr>
          <w:p w14:paraId="239758B3"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7C43B000" w14:textId="77777777" w:rsidTr="00D84EDF">
        <w:trPr>
          <w:trHeight w:val="992"/>
        </w:trPr>
        <w:tc>
          <w:tcPr>
            <w:tcW w:w="9859" w:type="dxa"/>
            <w:gridSpan w:val="11"/>
          </w:tcPr>
          <w:p w14:paraId="2FCF42A3" w14:textId="77777777" w:rsidR="00D84EDF" w:rsidRPr="000A4B77" w:rsidRDefault="00D84EDF">
            <w:pPr>
              <w:pStyle w:val="Normlnweb"/>
              <w:shd w:val="clear" w:color="auto" w:fill="FFFFFF"/>
              <w:spacing w:before="0" w:beforeAutospacing="0" w:after="0" w:afterAutospacing="0"/>
              <w:rPr>
                <w:b/>
                <w:sz w:val="20"/>
                <w:szCs w:val="20"/>
                <w:u w:val="single"/>
              </w:rPr>
            </w:pPr>
            <w:r w:rsidRPr="000A4B77">
              <w:rPr>
                <w:b/>
                <w:sz w:val="20"/>
                <w:szCs w:val="20"/>
                <w:u w:val="single"/>
              </w:rPr>
              <w:t>Nejvýznamnější publikační činnost</w:t>
            </w:r>
          </w:p>
          <w:p w14:paraId="3D3C21BC" w14:textId="77777777" w:rsidR="00D84EDF" w:rsidRPr="000A4B77" w:rsidRDefault="00D84EDF">
            <w:r w:rsidRPr="000A4B77">
              <w:t xml:space="preserve">CHRAMCOV, B., VAŘACHA, P. Usage of the Evolutionary Designed Neural Network for Heat Demand Forecast. In </w:t>
            </w:r>
            <w:r w:rsidRPr="000A4B77">
              <w:rPr>
                <w:i/>
              </w:rPr>
              <w:t>Nostradamus: Modern Methods of Prediction, Modeling and Analysis of Nonlinear Systems</w:t>
            </w:r>
            <w:r w:rsidRPr="000A4B77">
              <w:t>.  Ostrava: Springer-Verlag Berlin, 2013, s. 103-112. ISSN 2194-5357. </w:t>
            </w:r>
          </w:p>
          <w:p w14:paraId="46E70C34" w14:textId="77777777" w:rsidR="00D84EDF" w:rsidRPr="000A4B77" w:rsidRDefault="00D84EDF">
            <w:r w:rsidRPr="000A4B77">
              <w:t xml:space="preserve">VAŘACHA, P. Asynchronous Synthesis of a Neural Network Applied on Head Load Prediction. In </w:t>
            </w:r>
            <w:r w:rsidRPr="000A4B77">
              <w:rPr>
                <w:i/>
              </w:rPr>
              <w:t>Nostradamus: Modern Methods of Prediction, Modeling and Analysis of Nonlinear Systems</w:t>
            </w:r>
            <w:r w:rsidRPr="000A4B77">
              <w:t xml:space="preserve">. Ostrava: Springer-Verlag Berlin, 2013, s. 225-240. ISSN 2194-5357. </w:t>
            </w:r>
          </w:p>
          <w:p w14:paraId="28CBF7BD" w14:textId="77777777" w:rsidR="00D84EDF" w:rsidRPr="000A4B77" w:rsidRDefault="00D84EDF">
            <w:r w:rsidRPr="000A4B77">
              <w:rPr>
                <w:caps/>
              </w:rPr>
              <w:t>Vařacha,</w:t>
            </w:r>
            <w:r w:rsidRPr="000A4B77">
              <w:t xml:space="preserve"> P. Adaptive individual handling for neural network synthesis. In </w:t>
            </w:r>
            <w:r w:rsidRPr="000A4B77">
              <w:rPr>
                <w:i/>
              </w:rPr>
              <w:t>MATEC Web of Conferences 20th International Conference on Circuits, Systems, Communications and Computers (CSCC 2016)</w:t>
            </w:r>
            <w:r w:rsidRPr="000A4B77">
              <w:t> [online]. Corfu: EDP Sciences, 2016. ISSN 2261-236X.</w:t>
            </w:r>
          </w:p>
          <w:p w14:paraId="33EBE720" w14:textId="77777777" w:rsidR="00D84EDF" w:rsidRPr="000A4B77" w:rsidRDefault="00D84EDF">
            <w:pPr>
              <w:rPr>
                <w:b/>
                <w:u w:val="single"/>
              </w:rPr>
            </w:pPr>
            <w:r w:rsidRPr="000A4B77">
              <w:rPr>
                <w:b/>
                <w:u w:val="single"/>
              </w:rPr>
              <w:t>Další tvůrčí činnost (včetně projektů)</w:t>
            </w:r>
          </w:p>
          <w:p w14:paraId="7C0E8BD1" w14:textId="77777777" w:rsidR="00D84EDF" w:rsidRPr="000A4B77" w:rsidRDefault="00D84EDF">
            <w:r w:rsidRPr="000A4B77">
              <w:t>2012 Modernizace výukových materiálů a didaktických metod CZ.1.07/2.2.00/15.0463 (člen řešitelského kolektivu). 2012 Inovační voucher Zlínského kraje: Vytvoření prototypu software pro implementaci průmyslového PID regulátoru do mikrořadiče. Realizováno pro firmu SMARIS s.r.o., Uherské Hradiště (řešitel).</w:t>
            </w:r>
          </w:p>
          <w:p w14:paraId="5516BEEB" w14:textId="77777777" w:rsidR="00D84EDF" w:rsidRPr="000A4B77" w:rsidRDefault="00D84EDF">
            <w:r w:rsidRPr="000A4B77">
              <w:t>2013 Inovační voucher Zlínského kraje: Prototyp inteligentního řídícího modulu rekuperační jednotky pro občanské stavby. Realizováno pro firmu: Edith` s Overside,s.r.o., Kunovice (řešitel).</w:t>
            </w:r>
          </w:p>
          <w:p w14:paraId="64A73016" w14:textId="77777777" w:rsidR="00D84EDF" w:rsidRPr="000A4B77" w:rsidRDefault="00D84EDF">
            <w:r w:rsidRPr="000A4B77">
              <w:t>2013 Inovační voucher Zlínského kraje: Inovace softwarového produktu Paveza. Realizováno pro firmu: NWT a.s., Hulín (řešitel).</w:t>
            </w:r>
          </w:p>
          <w:p w14:paraId="7CEC9959" w14:textId="77777777" w:rsidR="00D84EDF" w:rsidRPr="000A4B77" w:rsidRDefault="00D84EDF">
            <w:r w:rsidRPr="000A4B77">
              <w:t>2013 Inovační voucher Zlínského kraje: Inovace systému řízení pohybu tiskové hlavy se dvěma stupni volnosti. Realizováno pro firmu: DENESA s.r.o., Holešov (řešitel).</w:t>
            </w:r>
          </w:p>
          <w:p w14:paraId="1BC3F7FA" w14:textId="77777777" w:rsidR="00D84EDF" w:rsidRPr="000A4B77" w:rsidRDefault="00D84EDF">
            <w:r w:rsidRPr="000A4B77">
              <w:t>2013 Inovační voucher Zlínského kraje: Inovace softwarového produktu: Informační systém G4. Realizováno pro firmu: Trinso Czech, s.r.o., Praha (řešitel).</w:t>
            </w:r>
          </w:p>
          <w:p w14:paraId="480CE30C" w14:textId="77777777" w:rsidR="00D84EDF" w:rsidRPr="000A4B77" w:rsidRDefault="00D84EDF">
            <w:r w:rsidRPr="000A4B77">
              <w:t>2013 Inovační voucher Zlínského kraje: Zdokonalení řídicího systému a návrh nového komunikačního rozhraní kotle KP12S. Realizováno pro firmu: PONAST s.r.o., Valašské Meziříčí (řešitel).</w:t>
            </w:r>
          </w:p>
          <w:p w14:paraId="316F2A2A" w14:textId="77777777" w:rsidR="00D84EDF" w:rsidRPr="000A4B77" w:rsidRDefault="00D84EDF">
            <w:r w:rsidRPr="000A4B77">
              <w:t>2013 Projekt TAČR: TA03010724 - AV a EV LED svítidel s vyšším stupněm krytí (2013-2015, TA0/TA). Realizováno pro firmu TREVOS a.s., Turnov (člen řešitelského kolektivu).</w:t>
            </w:r>
          </w:p>
          <w:p w14:paraId="10B148D4" w14:textId="77777777" w:rsidR="00D84EDF" w:rsidRPr="000A4B77" w:rsidRDefault="00D84EDF">
            <w:r w:rsidRPr="000A4B77">
              <w:t>2014 Podpora udržitelnosti a rozvoje Centra bezpečnostních, informačních a pokročilých technologií (CEBIA-Tech) (člen řešitelského kolektivu).</w:t>
            </w:r>
          </w:p>
        </w:tc>
      </w:tr>
      <w:tr w:rsidR="00D84EDF" w:rsidRPr="000A4B77" w14:paraId="335C353F" w14:textId="77777777" w:rsidTr="00D84EDF">
        <w:trPr>
          <w:trHeight w:val="218"/>
        </w:trPr>
        <w:tc>
          <w:tcPr>
            <w:tcW w:w="9859" w:type="dxa"/>
            <w:gridSpan w:val="11"/>
            <w:shd w:val="clear" w:color="auto" w:fill="F7CAAC"/>
          </w:tcPr>
          <w:p w14:paraId="4BC3D8AD" w14:textId="77777777" w:rsidR="00D84EDF" w:rsidRPr="000A4B77" w:rsidRDefault="00D84EDF">
            <w:pPr>
              <w:rPr>
                <w:b/>
              </w:rPr>
            </w:pPr>
            <w:r w:rsidRPr="000A4B77">
              <w:rPr>
                <w:b/>
              </w:rPr>
              <w:t>Působení v</w:t>
            </w:r>
            <w:r w:rsidR="00DD1DB8" w:rsidRPr="000A4B77">
              <w:rPr>
                <w:b/>
              </w:rPr>
              <w:t> </w:t>
            </w:r>
            <w:r w:rsidRPr="000A4B77">
              <w:rPr>
                <w:b/>
              </w:rPr>
              <w:t>zahraničí</w:t>
            </w:r>
          </w:p>
        </w:tc>
      </w:tr>
      <w:tr w:rsidR="00D84EDF" w:rsidRPr="000A4B77" w14:paraId="41D78CDE" w14:textId="77777777" w:rsidTr="00D84EDF">
        <w:trPr>
          <w:trHeight w:val="328"/>
        </w:trPr>
        <w:tc>
          <w:tcPr>
            <w:tcW w:w="9859" w:type="dxa"/>
            <w:gridSpan w:val="11"/>
          </w:tcPr>
          <w:p w14:paraId="737387E7" w14:textId="77777777" w:rsidR="00D84EDF" w:rsidRPr="000A4B77" w:rsidRDefault="00D84EDF">
            <w:r w:rsidRPr="000A4B77">
              <w:t xml:space="preserve">2011 Middle East Technical University, Turecko </w:t>
            </w:r>
            <w:r w:rsidRPr="000A4B77">
              <w:sym w:font="Symbol" w:char="F02D"/>
            </w:r>
            <w:r w:rsidRPr="000A4B77">
              <w:t xml:space="preserve"> týdenní výukový pobyt v rámci studijního programu Erasmus. </w:t>
            </w:r>
          </w:p>
          <w:p w14:paraId="323196D7" w14:textId="77777777" w:rsidR="00D84EDF" w:rsidRPr="000A4B77" w:rsidRDefault="00D84EDF">
            <w:r w:rsidRPr="000A4B77">
              <w:t xml:space="preserve">2012 Texas University at El Paso, USA – vědecko-pedagogická stáž 2 týdny. </w:t>
            </w:r>
          </w:p>
          <w:p w14:paraId="33747B91" w14:textId="77777777" w:rsidR="00D84EDF" w:rsidRPr="00DF7950" w:rsidRDefault="00D84EDF">
            <w:r w:rsidRPr="00124E81">
              <w:t>2012 Instituto Politécnico de Beja, Department of Engineeri</w:t>
            </w:r>
            <w:r w:rsidRPr="00DF7950">
              <w:t>ng, Portugalsko - týdenní výukový pobyt v rámci studijního programu Erasmus.</w:t>
            </w:r>
          </w:p>
          <w:p w14:paraId="16B52BC4" w14:textId="77777777" w:rsidR="00D84EDF" w:rsidRPr="000A4B77" w:rsidRDefault="00D84EDF">
            <w:r w:rsidRPr="00CD5758">
              <w:t xml:space="preserve">2013 Middle East Technical University, Turecko </w:t>
            </w:r>
            <w:r w:rsidRPr="000A4B77">
              <w:sym w:font="Symbol" w:char="F02D"/>
            </w:r>
            <w:r w:rsidRPr="000A4B77">
              <w:t xml:space="preserve"> týdenní výukový pobyt v rámci studijního programu Erasmus. </w:t>
            </w:r>
          </w:p>
          <w:p w14:paraId="3F5CB99F" w14:textId="77777777" w:rsidR="00D84EDF" w:rsidRPr="00124E81" w:rsidRDefault="00D84EDF">
            <w:r w:rsidRPr="000A4B77">
              <w:t>2014 Texas University at El Paso, USA – vědecko-pedagogická stáž 1 týd</w:t>
            </w:r>
            <w:r w:rsidRPr="00124E81">
              <w:t>en.</w:t>
            </w:r>
          </w:p>
          <w:p w14:paraId="6349E42C" w14:textId="77777777" w:rsidR="00D84EDF" w:rsidRPr="000A4B77" w:rsidRDefault="00D84EDF">
            <w:r w:rsidRPr="00DF7950">
              <w:t xml:space="preserve">2014 Middle East Technical University, Turecko </w:t>
            </w:r>
            <w:r w:rsidRPr="000A4B77">
              <w:sym w:font="Symbol" w:char="F02D"/>
            </w:r>
            <w:r w:rsidRPr="000A4B77">
              <w:t xml:space="preserve"> týdenní výukový pobyt v rámci studijního programu Erasmus. </w:t>
            </w:r>
          </w:p>
          <w:p w14:paraId="24C35CE7" w14:textId="77777777" w:rsidR="00D84EDF" w:rsidRPr="000A4B77" w:rsidRDefault="00D84EDF">
            <w:r w:rsidRPr="000A4B77">
              <w:t>2015 European University Cyprus, Kypr - týdenní výukový pobyt v rámci studijního programu Erasmus.</w:t>
            </w:r>
          </w:p>
          <w:p w14:paraId="75CFD97D" w14:textId="77777777" w:rsidR="00D84EDF" w:rsidRPr="00CD5758" w:rsidRDefault="00D84EDF">
            <w:pPr>
              <w:rPr>
                <w:b/>
              </w:rPr>
            </w:pPr>
            <w:r w:rsidRPr="00124E81">
              <w:t>2016 European University Cyprus, Kypr - týde</w:t>
            </w:r>
            <w:r w:rsidRPr="00DF7950">
              <w:t>nní výukový pobyt v rámci studijního programu Erasmus.</w:t>
            </w:r>
          </w:p>
        </w:tc>
      </w:tr>
      <w:tr w:rsidR="00D84EDF" w:rsidRPr="000A4B77" w14:paraId="2A7DE867" w14:textId="77777777" w:rsidTr="00D84EDF">
        <w:trPr>
          <w:cantSplit/>
          <w:trHeight w:val="148"/>
        </w:trPr>
        <w:tc>
          <w:tcPr>
            <w:tcW w:w="2518" w:type="dxa"/>
            <w:shd w:val="clear" w:color="auto" w:fill="F7CAAC"/>
          </w:tcPr>
          <w:p w14:paraId="0543EF41" w14:textId="77777777" w:rsidR="00D84EDF" w:rsidRPr="000A4B77" w:rsidRDefault="00D84EDF">
            <w:pPr>
              <w:rPr>
                <w:b/>
              </w:rPr>
            </w:pPr>
            <w:r w:rsidRPr="000A4B77">
              <w:rPr>
                <w:b/>
              </w:rPr>
              <w:t xml:space="preserve">Podpis </w:t>
            </w:r>
          </w:p>
        </w:tc>
        <w:tc>
          <w:tcPr>
            <w:tcW w:w="4536" w:type="dxa"/>
            <w:gridSpan w:val="5"/>
          </w:tcPr>
          <w:p w14:paraId="1A3E327C" w14:textId="77777777" w:rsidR="00D84EDF" w:rsidRPr="000A4B77" w:rsidRDefault="00D84EDF">
            <w:r w:rsidRPr="000A4B77">
              <w:t>Pavel Vařacha, v. r.</w:t>
            </w:r>
          </w:p>
        </w:tc>
        <w:tc>
          <w:tcPr>
            <w:tcW w:w="786" w:type="dxa"/>
            <w:gridSpan w:val="2"/>
            <w:shd w:val="clear" w:color="auto" w:fill="F7CAAC"/>
          </w:tcPr>
          <w:p w14:paraId="5F23766B" w14:textId="77777777" w:rsidR="00D84EDF" w:rsidRPr="000A4B77" w:rsidRDefault="00D84EDF">
            <w:r w:rsidRPr="000A4B77">
              <w:rPr>
                <w:b/>
              </w:rPr>
              <w:t>datum</w:t>
            </w:r>
          </w:p>
        </w:tc>
        <w:tc>
          <w:tcPr>
            <w:tcW w:w="2019" w:type="dxa"/>
            <w:gridSpan w:val="3"/>
          </w:tcPr>
          <w:p w14:paraId="6E82C9A0" w14:textId="77777777" w:rsidR="00D84EDF" w:rsidRPr="000A4B77" w:rsidRDefault="00D84EDF">
            <w:r w:rsidRPr="000A4B77">
              <w:t>30. 11. 2017</w:t>
            </w:r>
          </w:p>
        </w:tc>
      </w:tr>
    </w:tbl>
    <w:p w14:paraId="3B4972D6" w14:textId="77777777" w:rsidR="00D84EDF" w:rsidRPr="000A4B77" w:rsidRDefault="00D84EDF"/>
    <w:p w14:paraId="0BC75729" w14:textId="77777777" w:rsidR="00D84EDF" w:rsidRPr="000A4B77" w:rsidRDefault="00D84EDF"/>
    <w:p w14:paraId="79676415" w14:textId="77777777" w:rsidR="00D84EDF" w:rsidRPr="000A4B77" w:rsidRDefault="00D84EDF"/>
    <w:p w14:paraId="0E776F92" w14:textId="77777777" w:rsidR="00D84EDF" w:rsidRPr="000A4B77" w:rsidRDefault="00D84EDF"/>
    <w:p w14:paraId="16FFE3EC" w14:textId="77777777" w:rsidR="00D84EDF" w:rsidRPr="000A4B77" w:rsidRDefault="00D84EDF"/>
    <w:p w14:paraId="71D78AD4" w14:textId="77777777" w:rsidR="00D84EDF" w:rsidRPr="000A4B77" w:rsidRDefault="00D84EDF"/>
    <w:p w14:paraId="74F5ECC2" w14:textId="77777777" w:rsidR="00D84EDF" w:rsidRPr="000A4B77" w:rsidRDefault="00D84EDF"/>
    <w:p w14:paraId="1988D786" w14:textId="77777777" w:rsidR="00D84EDF" w:rsidRPr="000A4B77" w:rsidRDefault="00D84EDF"/>
    <w:p w14:paraId="31C0EBB3" w14:textId="77777777" w:rsidR="00D84EDF" w:rsidRPr="000A4B77" w:rsidRDefault="00D84EDF"/>
    <w:p w14:paraId="511EF876" w14:textId="77777777" w:rsidR="00D84EDF" w:rsidRPr="000A4B77" w:rsidRDefault="00D84EDF"/>
    <w:p w14:paraId="2C2E96D1" w14:textId="77777777" w:rsidR="00D84EDF" w:rsidRPr="000A4B77" w:rsidRDefault="00D84EDF"/>
    <w:p w14:paraId="125CA280" w14:textId="77777777" w:rsidR="00D84EDF" w:rsidRPr="000A4B77" w:rsidRDefault="00D84EDF"/>
    <w:p w14:paraId="06D2C26C" w14:textId="77777777" w:rsidR="00D84EDF" w:rsidRPr="000A4B77" w:rsidRDefault="00D84EDF"/>
    <w:p w14:paraId="5E796C5E" w14:textId="77777777" w:rsidR="00D84EDF" w:rsidRPr="000A4B77" w:rsidRDefault="00D84EDF"/>
    <w:p w14:paraId="733F48C2" w14:textId="77777777" w:rsidR="00D84EDF" w:rsidRPr="000A4B77" w:rsidRDefault="00D84EDF"/>
    <w:p w14:paraId="5DD728EB" w14:textId="77777777" w:rsidR="00D84EDF" w:rsidRPr="000A4B77" w:rsidRDefault="00D84EDF"/>
    <w:p w14:paraId="2249B5AF" w14:textId="77777777" w:rsidR="00D84EDF" w:rsidRPr="000A4B77" w:rsidRDefault="00D84EDF"/>
    <w:p w14:paraId="00CBCD26" w14:textId="77777777" w:rsidR="00D84EDF" w:rsidRPr="000A4B77" w:rsidRDefault="00D84EDF"/>
    <w:p w14:paraId="2589E4BA" w14:textId="77777777" w:rsidR="00D84EDF" w:rsidRPr="000A4B77" w:rsidRDefault="00D84EDF"/>
    <w:p w14:paraId="361876B5" w14:textId="77777777" w:rsidR="00D84EDF" w:rsidRPr="000A4B77" w:rsidRDefault="00D84EDF"/>
    <w:p w14:paraId="638ED980" w14:textId="77777777" w:rsidR="00D84EDF" w:rsidRPr="000A4B77" w:rsidRDefault="00D84EDF"/>
    <w:p w14:paraId="7A3B00A1" w14:textId="77777777" w:rsidR="00D84EDF" w:rsidRPr="000A4B77" w:rsidRDefault="00D84EDF"/>
    <w:p w14:paraId="4494075D" w14:textId="77777777" w:rsidR="00D84EDF" w:rsidRPr="000A4B77" w:rsidRDefault="00D84EDF"/>
    <w:p w14:paraId="7DEB63C2" w14:textId="77777777" w:rsidR="00D84EDF" w:rsidRPr="000A4B77" w:rsidRDefault="00D84EDF"/>
    <w:p w14:paraId="4A5EF5AC" w14:textId="77777777" w:rsidR="00D84EDF" w:rsidRPr="000A4B77" w:rsidRDefault="00D84EDF"/>
    <w:p w14:paraId="3803AC6A" w14:textId="77777777" w:rsidR="00D84EDF" w:rsidRPr="000A4B77" w:rsidRDefault="00D84EDF"/>
    <w:p w14:paraId="7FFA2BAE" w14:textId="77777777" w:rsidR="00D84EDF" w:rsidRPr="000A4B77" w:rsidRDefault="00D84EDF"/>
    <w:p w14:paraId="3B6AB5DC" w14:textId="77777777" w:rsidR="00D84EDF" w:rsidRPr="000A4B77" w:rsidRDefault="00D84EDF"/>
    <w:p w14:paraId="07CF984F" w14:textId="77777777" w:rsidR="00D84EDF" w:rsidRPr="000A4B77" w:rsidRDefault="00D84EDF"/>
    <w:p w14:paraId="4212CAF1" w14:textId="77777777" w:rsidR="00D84EDF" w:rsidRPr="000A4B77" w:rsidRDefault="00D84EDF"/>
    <w:p w14:paraId="66005AE3" w14:textId="77777777" w:rsidR="00D84EDF" w:rsidRPr="000A4B77" w:rsidRDefault="00D84EDF"/>
    <w:p w14:paraId="36ABA06A" w14:textId="77777777" w:rsidR="00D84EDF" w:rsidRPr="000A4B77" w:rsidRDefault="00D84EDF"/>
    <w:p w14:paraId="7135D633" w14:textId="77777777" w:rsidR="00D84EDF" w:rsidRPr="000A4B77" w:rsidRDefault="00D84EDF"/>
    <w:p w14:paraId="39675E9C" w14:textId="77777777" w:rsidR="00D84EDF" w:rsidRPr="000A4B77" w:rsidRDefault="00D84EDF"/>
    <w:p w14:paraId="4DA558B8" w14:textId="77777777" w:rsidR="00D84EDF" w:rsidRPr="000A4B77" w:rsidRDefault="00D84EDF"/>
    <w:p w14:paraId="5B4960B6" w14:textId="77777777" w:rsidR="00D84EDF" w:rsidRPr="000A4B77" w:rsidRDefault="00D84EDF"/>
    <w:p w14:paraId="2910061A" w14:textId="77777777" w:rsidR="00D84EDF" w:rsidRPr="000A4B77" w:rsidRDefault="00D84EDF"/>
    <w:p w14:paraId="66C6E112" w14:textId="77777777" w:rsidR="0052559D" w:rsidRPr="000A4B77" w:rsidRDefault="0052559D">
      <w:r w:rsidRPr="000A4B77">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D84EDF" w:rsidRPr="000A4B77" w14:paraId="24D55404" w14:textId="77777777" w:rsidTr="00D84EDF">
        <w:tc>
          <w:tcPr>
            <w:tcW w:w="9859" w:type="dxa"/>
            <w:gridSpan w:val="11"/>
            <w:tcBorders>
              <w:bottom w:val="double" w:sz="4" w:space="0" w:color="auto"/>
            </w:tcBorders>
            <w:shd w:val="clear" w:color="auto" w:fill="BDD6EE"/>
          </w:tcPr>
          <w:p w14:paraId="76B55045" w14:textId="77777777" w:rsidR="00D84EDF" w:rsidRPr="000A4B77" w:rsidRDefault="00D84EDF">
            <w:pPr>
              <w:rPr>
                <w:b/>
                <w:sz w:val="28"/>
                <w:szCs w:val="28"/>
              </w:rPr>
            </w:pPr>
            <w:r w:rsidRPr="000A4B77">
              <w:rPr>
                <w:b/>
                <w:sz w:val="28"/>
                <w:szCs w:val="28"/>
              </w:rPr>
              <w:t>C-I – Personální zabezpečení</w:t>
            </w:r>
          </w:p>
        </w:tc>
      </w:tr>
      <w:tr w:rsidR="00D84EDF" w:rsidRPr="000A4B77" w14:paraId="2DD5779F" w14:textId="77777777" w:rsidTr="00D84EDF">
        <w:tc>
          <w:tcPr>
            <w:tcW w:w="2518" w:type="dxa"/>
            <w:tcBorders>
              <w:top w:val="double" w:sz="4" w:space="0" w:color="auto"/>
            </w:tcBorders>
            <w:shd w:val="clear" w:color="auto" w:fill="F7CAAC"/>
          </w:tcPr>
          <w:p w14:paraId="2704D520" w14:textId="77777777" w:rsidR="00D84EDF" w:rsidRPr="000A4B77" w:rsidRDefault="00D84EDF">
            <w:pPr>
              <w:rPr>
                <w:b/>
              </w:rPr>
            </w:pPr>
            <w:r w:rsidRPr="000A4B77">
              <w:rPr>
                <w:b/>
              </w:rPr>
              <w:t>Vysoká škola</w:t>
            </w:r>
          </w:p>
        </w:tc>
        <w:tc>
          <w:tcPr>
            <w:tcW w:w="7341" w:type="dxa"/>
            <w:gridSpan w:val="10"/>
          </w:tcPr>
          <w:p w14:paraId="7F7104E3" w14:textId="77777777" w:rsidR="00D84EDF" w:rsidRPr="000A4B77" w:rsidRDefault="00D84EDF">
            <w:r w:rsidRPr="000A4B77">
              <w:t>Univerzita Tomáše Bati ve Zlíně</w:t>
            </w:r>
          </w:p>
        </w:tc>
      </w:tr>
      <w:tr w:rsidR="00D84EDF" w:rsidRPr="000A4B77" w14:paraId="3AA935FE" w14:textId="77777777" w:rsidTr="00D84EDF">
        <w:tc>
          <w:tcPr>
            <w:tcW w:w="2518" w:type="dxa"/>
            <w:shd w:val="clear" w:color="auto" w:fill="F7CAAC"/>
          </w:tcPr>
          <w:p w14:paraId="715ACBAD" w14:textId="77777777" w:rsidR="00D84EDF" w:rsidRPr="000A4B77" w:rsidRDefault="00D84EDF">
            <w:pPr>
              <w:rPr>
                <w:b/>
              </w:rPr>
            </w:pPr>
            <w:r w:rsidRPr="000A4B77">
              <w:rPr>
                <w:b/>
              </w:rPr>
              <w:t>Součást vysoké školy</w:t>
            </w:r>
          </w:p>
        </w:tc>
        <w:tc>
          <w:tcPr>
            <w:tcW w:w="7341" w:type="dxa"/>
            <w:gridSpan w:val="10"/>
          </w:tcPr>
          <w:p w14:paraId="43449F89" w14:textId="77777777" w:rsidR="00D84EDF" w:rsidRPr="000A4B77" w:rsidRDefault="00D84EDF">
            <w:r w:rsidRPr="000A4B77">
              <w:t xml:space="preserve">Fakulta humanitních studií </w:t>
            </w:r>
          </w:p>
        </w:tc>
      </w:tr>
      <w:tr w:rsidR="00D84EDF" w:rsidRPr="000A4B77" w14:paraId="19D181B1" w14:textId="77777777" w:rsidTr="00D84EDF">
        <w:tc>
          <w:tcPr>
            <w:tcW w:w="2518" w:type="dxa"/>
            <w:shd w:val="clear" w:color="auto" w:fill="F7CAAC"/>
          </w:tcPr>
          <w:p w14:paraId="08892858" w14:textId="77777777" w:rsidR="00D84EDF" w:rsidRPr="000A4B77" w:rsidRDefault="00D84EDF">
            <w:pPr>
              <w:rPr>
                <w:b/>
              </w:rPr>
            </w:pPr>
            <w:r w:rsidRPr="000A4B77">
              <w:rPr>
                <w:b/>
              </w:rPr>
              <w:t>Název studijního programu</w:t>
            </w:r>
          </w:p>
        </w:tc>
        <w:tc>
          <w:tcPr>
            <w:tcW w:w="7341" w:type="dxa"/>
            <w:gridSpan w:val="10"/>
          </w:tcPr>
          <w:p w14:paraId="10DD6DFF" w14:textId="77777777" w:rsidR="00D84EDF" w:rsidRPr="000A4B77" w:rsidRDefault="009711F6">
            <w:r w:rsidRPr="000A4B77">
              <w:t>Všeobecná sestra</w:t>
            </w:r>
          </w:p>
        </w:tc>
      </w:tr>
      <w:tr w:rsidR="00D84EDF" w:rsidRPr="000A4B77" w14:paraId="3BBD8B80" w14:textId="77777777" w:rsidTr="00D84EDF">
        <w:tc>
          <w:tcPr>
            <w:tcW w:w="2518" w:type="dxa"/>
            <w:shd w:val="clear" w:color="auto" w:fill="F7CAAC"/>
          </w:tcPr>
          <w:p w14:paraId="156923AB" w14:textId="77777777" w:rsidR="00D84EDF" w:rsidRPr="000A4B77" w:rsidRDefault="00D84EDF">
            <w:pPr>
              <w:rPr>
                <w:b/>
              </w:rPr>
            </w:pPr>
            <w:r w:rsidRPr="000A4B77">
              <w:rPr>
                <w:b/>
              </w:rPr>
              <w:t>Jméno a příjmení</w:t>
            </w:r>
          </w:p>
        </w:tc>
        <w:tc>
          <w:tcPr>
            <w:tcW w:w="4536" w:type="dxa"/>
            <w:gridSpan w:val="5"/>
          </w:tcPr>
          <w:p w14:paraId="7D8A0BB8" w14:textId="77777777" w:rsidR="00D84EDF" w:rsidRPr="000A4B77" w:rsidRDefault="00D84EDF">
            <w:pPr>
              <w:rPr>
                <w:b/>
              </w:rPr>
            </w:pPr>
            <w:r w:rsidRPr="000A4B77">
              <w:rPr>
                <w:b/>
              </w:rPr>
              <w:t>Karel Vašut</w:t>
            </w:r>
          </w:p>
        </w:tc>
        <w:tc>
          <w:tcPr>
            <w:tcW w:w="709" w:type="dxa"/>
            <w:shd w:val="clear" w:color="auto" w:fill="F7CAAC"/>
          </w:tcPr>
          <w:p w14:paraId="33F07F51" w14:textId="77777777" w:rsidR="00D84EDF" w:rsidRPr="000A4B77" w:rsidRDefault="00D84EDF">
            <w:pPr>
              <w:rPr>
                <w:b/>
              </w:rPr>
            </w:pPr>
            <w:r w:rsidRPr="000A4B77">
              <w:rPr>
                <w:b/>
              </w:rPr>
              <w:t>Tituly</w:t>
            </w:r>
          </w:p>
        </w:tc>
        <w:tc>
          <w:tcPr>
            <w:tcW w:w="2096" w:type="dxa"/>
            <w:gridSpan w:val="4"/>
          </w:tcPr>
          <w:p w14:paraId="2C510870" w14:textId="77777777" w:rsidR="00D84EDF" w:rsidRPr="000A4B77" w:rsidRDefault="00D84EDF">
            <w:r w:rsidRPr="000A4B77">
              <w:t>PharmDr., Ph.D.</w:t>
            </w:r>
          </w:p>
        </w:tc>
      </w:tr>
      <w:tr w:rsidR="00D84EDF" w:rsidRPr="000A4B77" w14:paraId="144B033C" w14:textId="77777777" w:rsidTr="00D84EDF">
        <w:tc>
          <w:tcPr>
            <w:tcW w:w="2518" w:type="dxa"/>
            <w:shd w:val="clear" w:color="auto" w:fill="F7CAAC"/>
          </w:tcPr>
          <w:p w14:paraId="719D8D08" w14:textId="77777777" w:rsidR="00D84EDF" w:rsidRPr="000A4B77" w:rsidRDefault="00D84EDF">
            <w:pPr>
              <w:rPr>
                <w:b/>
              </w:rPr>
            </w:pPr>
            <w:r w:rsidRPr="000A4B77">
              <w:rPr>
                <w:b/>
              </w:rPr>
              <w:t>Rok narození</w:t>
            </w:r>
          </w:p>
        </w:tc>
        <w:tc>
          <w:tcPr>
            <w:tcW w:w="829" w:type="dxa"/>
          </w:tcPr>
          <w:p w14:paraId="44385C73" w14:textId="77777777" w:rsidR="00D84EDF" w:rsidRPr="000A4B77" w:rsidRDefault="00D84EDF">
            <w:r w:rsidRPr="000A4B77">
              <w:t>1978</w:t>
            </w:r>
          </w:p>
        </w:tc>
        <w:tc>
          <w:tcPr>
            <w:tcW w:w="1721" w:type="dxa"/>
            <w:shd w:val="clear" w:color="auto" w:fill="F7CAAC"/>
          </w:tcPr>
          <w:p w14:paraId="413F7B06" w14:textId="77777777" w:rsidR="00D84EDF" w:rsidRPr="000A4B77" w:rsidRDefault="00D84EDF">
            <w:pPr>
              <w:rPr>
                <w:b/>
              </w:rPr>
            </w:pPr>
            <w:r w:rsidRPr="000A4B77">
              <w:rPr>
                <w:b/>
              </w:rPr>
              <w:t>typ vztahu k VŠ</w:t>
            </w:r>
          </w:p>
        </w:tc>
        <w:tc>
          <w:tcPr>
            <w:tcW w:w="992" w:type="dxa"/>
            <w:gridSpan w:val="2"/>
          </w:tcPr>
          <w:p w14:paraId="3B5F6774" w14:textId="77777777" w:rsidR="00D84EDF" w:rsidRPr="000A4B77" w:rsidRDefault="00D84EDF">
            <w:r w:rsidRPr="000A4B77">
              <w:t>DPP</w:t>
            </w:r>
          </w:p>
        </w:tc>
        <w:tc>
          <w:tcPr>
            <w:tcW w:w="994" w:type="dxa"/>
            <w:shd w:val="clear" w:color="auto" w:fill="F7CAAC"/>
          </w:tcPr>
          <w:p w14:paraId="5610918D" w14:textId="77777777" w:rsidR="00D84EDF" w:rsidRPr="000A4B77" w:rsidRDefault="00D84EDF">
            <w:pPr>
              <w:rPr>
                <w:b/>
              </w:rPr>
            </w:pPr>
            <w:r w:rsidRPr="000A4B77">
              <w:rPr>
                <w:b/>
              </w:rPr>
              <w:t>rozsah</w:t>
            </w:r>
          </w:p>
        </w:tc>
        <w:tc>
          <w:tcPr>
            <w:tcW w:w="709" w:type="dxa"/>
          </w:tcPr>
          <w:p w14:paraId="54ACA1D7" w14:textId="77777777" w:rsidR="00D84EDF" w:rsidRPr="000A4B77" w:rsidRDefault="00D84EDF">
            <w:r w:rsidRPr="000A4B77">
              <w:t>//</w:t>
            </w:r>
          </w:p>
        </w:tc>
        <w:tc>
          <w:tcPr>
            <w:tcW w:w="709" w:type="dxa"/>
            <w:gridSpan w:val="2"/>
            <w:shd w:val="clear" w:color="auto" w:fill="F7CAAC"/>
          </w:tcPr>
          <w:p w14:paraId="7DC9AA37" w14:textId="77777777" w:rsidR="00D84EDF" w:rsidRPr="000A4B77" w:rsidRDefault="00D84EDF">
            <w:pPr>
              <w:rPr>
                <w:b/>
              </w:rPr>
            </w:pPr>
            <w:r w:rsidRPr="000A4B77">
              <w:rPr>
                <w:b/>
              </w:rPr>
              <w:t>do kdy</w:t>
            </w:r>
          </w:p>
        </w:tc>
        <w:tc>
          <w:tcPr>
            <w:tcW w:w="1387" w:type="dxa"/>
            <w:gridSpan w:val="2"/>
          </w:tcPr>
          <w:p w14:paraId="3C93FC83" w14:textId="77777777" w:rsidR="00D84EDF" w:rsidRPr="000A4B77" w:rsidRDefault="00D84EDF">
            <w:r w:rsidRPr="000A4B77">
              <w:t>//</w:t>
            </w:r>
          </w:p>
        </w:tc>
      </w:tr>
      <w:tr w:rsidR="00D84EDF" w:rsidRPr="000A4B77" w14:paraId="14F4E7BD" w14:textId="77777777" w:rsidTr="00D84EDF">
        <w:tc>
          <w:tcPr>
            <w:tcW w:w="5068" w:type="dxa"/>
            <w:gridSpan w:val="3"/>
            <w:shd w:val="clear" w:color="auto" w:fill="F7CAAC"/>
          </w:tcPr>
          <w:p w14:paraId="1CC7DFE1" w14:textId="77777777" w:rsidR="00D84EDF" w:rsidRPr="000A4B77" w:rsidRDefault="00D84EDF">
            <w:pPr>
              <w:rPr>
                <w:b/>
              </w:rPr>
            </w:pPr>
            <w:r w:rsidRPr="000A4B77">
              <w:rPr>
                <w:b/>
              </w:rPr>
              <w:t>Typ vztahu na součásti VŠ, která uskutečňuje st. program</w:t>
            </w:r>
          </w:p>
        </w:tc>
        <w:tc>
          <w:tcPr>
            <w:tcW w:w="992" w:type="dxa"/>
            <w:gridSpan w:val="2"/>
          </w:tcPr>
          <w:p w14:paraId="3AE46E5D" w14:textId="77777777" w:rsidR="00D84EDF" w:rsidRPr="000A4B77" w:rsidRDefault="00D84EDF">
            <w:r w:rsidRPr="000A4B77">
              <w:t>DPP</w:t>
            </w:r>
          </w:p>
        </w:tc>
        <w:tc>
          <w:tcPr>
            <w:tcW w:w="994" w:type="dxa"/>
            <w:shd w:val="clear" w:color="auto" w:fill="F7CAAC"/>
          </w:tcPr>
          <w:p w14:paraId="686AC564" w14:textId="77777777" w:rsidR="00D84EDF" w:rsidRPr="000A4B77" w:rsidRDefault="00D84EDF">
            <w:pPr>
              <w:rPr>
                <w:b/>
              </w:rPr>
            </w:pPr>
            <w:r w:rsidRPr="000A4B77">
              <w:rPr>
                <w:b/>
              </w:rPr>
              <w:t>rozsah</w:t>
            </w:r>
          </w:p>
        </w:tc>
        <w:tc>
          <w:tcPr>
            <w:tcW w:w="709" w:type="dxa"/>
          </w:tcPr>
          <w:p w14:paraId="632384D6" w14:textId="77777777" w:rsidR="00D84EDF" w:rsidRPr="000A4B77" w:rsidRDefault="00D84EDF">
            <w:r w:rsidRPr="000A4B77">
              <w:t>//</w:t>
            </w:r>
          </w:p>
        </w:tc>
        <w:tc>
          <w:tcPr>
            <w:tcW w:w="709" w:type="dxa"/>
            <w:gridSpan w:val="2"/>
            <w:shd w:val="clear" w:color="auto" w:fill="F7CAAC"/>
          </w:tcPr>
          <w:p w14:paraId="64ABFB14" w14:textId="77777777" w:rsidR="00D84EDF" w:rsidRPr="000A4B77" w:rsidRDefault="00D84EDF">
            <w:pPr>
              <w:rPr>
                <w:b/>
              </w:rPr>
            </w:pPr>
            <w:r w:rsidRPr="000A4B77">
              <w:rPr>
                <w:b/>
              </w:rPr>
              <w:t>do kdy</w:t>
            </w:r>
          </w:p>
        </w:tc>
        <w:tc>
          <w:tcPr>
            <w:tcW w:w="1387" w:type="dxa"/>
            <w:gridSpan w:val="2"/>
          </w:tcPr>
          <w:p w14:paraId="34CC1957" w14:textId="77777777" w:rsidR="00D84EDF" w:rsidRPr="000A4B77" w:rsidRDefault="00D84EDF">
            <w:r w:rsidRPr="000A4B77">
              <w:t>//</w:t>
            </w:r>
          </w:p>
        </w:tc>
      </w:tr>
      <w:tr w:rsidR="00D84EDF" w:rsidRPr="000A4B77" w14:paraId="7D6D667B" w14:textId="77777777" w:rsidTr="00D84EDF">
        <w:tc>
          <w:tcPr>
            <w:tcW w:w="6060" w:type="dxa"/>
            <w:gridSpan w:val="5"/>
            <w:shd w:val="clear" w:color="auto" w:fill="F7CAAC"/>
          </w:tcPr>
          <w:p w14:paraId="126AFBEE" w14:textId="77777777" w:rsidR="00D84EDF" w:rsidRPr="000A4B77" w:rsidRDefault="00D84EDF">
            <w:r w:rsidRPr="000A4B77">
              <w:rPr>
                <w:b/>
              </w:rPr>
              <w:t>Další současná působení jako akademický pracovník na jiných VŠ</w:t>
            </w:r>
          </w:p>
        </w:tc>
        <w:tc>
          <w:tcPr>
            <w:tcW w:w="1703" w:type="dxa"/>
            <w:gridSpan w:val="2"/>
            <w:shd w:val="clear" w:color="auto" w:fill="F7CAAC"/>
          </w:tcPr>
          <w:p w14:paraId="2D4F8AC4" w14:textId="77777777" w:rsidR="00D84EDF" w:rsidRPr="000A4B77" w:rsidRDefault="00D84EDF">
            <w:pPr>
              <w:rPr>
                <w:b/>
              </w:rPr>
            </w:pPr>
            <w:r w:rsidRPr="000A4B77">
              <w:rPr>
                <w:b/>
              </w:rPr>
              <w:t>typ prac. vztahu</w:t>
            </w:r>
          </w:p>
        </w:tc>
        <w:tc>
          <w:tcPr>
            <w:tcW w:w="2096" w:type="dxa"/>
            <w:gridSpan w:val="4"/>
            <w:shd w:val="clear" w:color="auto" w:fill="F7CAAC"/>
          </w:tcPr>
          <w:p w14:paraId="5F8B489C" w14:textId="77777777" w:rsidR="00D84EDF" w:rsidRPr="000A4B77" w:rsidRDefault="00D84EDF">
            <w:pPr>
              <w:rPr>
                <w:b/>
              </w:rPr>
            </w:pPr>
            <w:r w:rsidRPr="000A4B77">
              <w:rPr>
                <w:b/>
              </w:rPr>
              <w:t>rozsah</w:t>
            </w:r>
          </w:p>
        </w:tc>
      </w:tr>
      <w:tr w:rsidR="00D84EDF" w:rsidRPr="000A4B77" w14:paraId="30B7713F" w14:textId="77777777" w:rsidTr="00D84EDF">
        <w:tc>
          <w:tcPr>
            <w:tcW w:w="6060" w:type="dxa"/>
            <w:gridSpan w:val="5"/>
          </w:tcPr>
          <w:p w14:paraId="69016668" w14:textId="77777777" w:rsidR="00D84EDF" w:rsidRPr="000A4B77" w:rsidRDefault="00D84EDF">
            <w:r w:rsidRPr="000A4B77">
              <w:t>Veterinární a farmaceutická univerzita Brno, Farmaceutická fakulta</w:t>
            </w:r>
          </w:p>
        </w:tc>
        <w:tc>
          <w:tcPr>
            <w:tcW w:w="1703" w:type="dxa"/>
            <w:gridSpan w:val="2"/>
          </w:tcPr>
          <w:p w14:paraId="75C28902" w14:textId="77777777" w:rsidR="00D84EDF" w:rsidRPr="000A4B77" w:rsidRDefault="00D84EDF">
            <w:r w:rsidRPr="000A4B77">
              <w:t>JP</w:t>
            </w:r>
          </w:p>
        </w:tc>
        <w:tc>
          <w:tcPr>
            <w:tcW w:w="2096" w:type="dxa"/>
            <w:gridSpan w:val="4"/>
          </w:tcPr>
          <w:p w14:paraId="430EFAC7" w14:textId="77777777" w:rsidR="00D84EDF" w:rsidRPr="000A4B77" w:rsidRDefault="00D84EDF">
            <w:r w:rsidRPr="000A4B77">
              <w:t>12 hod.</w:t>
            </w:r>
          </w:p>
        </w:tc>
      </w:tr>
      <w:tr w:rsidR="00D84EDF" w:rsidRPr="000A4B77" w14:paraId="3C148A60" w14:textId="77777777" w:rsidTr="00D84EDF">
        <w:tc>
          <w:tcPr>
            <w:tcW w:w="9859" w:type="dxa"/>
            <w:gridSpan w:val="11"/>
            <w:shd w:val="clear" w:color="auto" w:fill="F7CAAC"/>
          </w:tcPr>
          <w:p w14:paraId="08804645"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4B1142FD" w14:textId="77777777" w:rsidTr="00192628">
        <w:trPr>
          <w:trHeight w:val="145"/>
        </w:trPr>
        <w:tc>
          <w:tcPr>
            <w:tcW w:w="9859" w:type="dxa"/>
            <w:gridSpan w:val="11"/>
            <w:tcBorders>
              <w:top w:val="nil"/>
            </w:tcBorders>
          </w:tcPr>
          <w:p w14:paraId="7B0D5F63" w14:textId="77777777" w:rsidR="00D84EDF" w:rsidRPr="000A4B77" w:rsidRDefault="00D84EDF">
            <w:r w:rsidRPr="000A4B77">
              <w:t>Farmakologie</w:t>
            </w:r>
            <w:r w:rsidR="00DD1DB8" w:rsidRPr="000A4B77">
              <w:t xml:space="preserve"> (garant, </w:t>
            </w:r>
            <w:r w:rsidR="004D6D13" w:rsidRPr="000A4B77">
              <w:t>přednášky, cvičení)</w:t>
            </w:r>
          </w:p>
        </w:tc>
      </w:tr>
      <w:tr w:rsidR="00D84EDF" w:rsidRPr="000A4B77" w14:paraId="71F5BEDE" w14:textId="77777777" w:rsidTr="00D84EDF">
        <w:tc>
          <w:tcPr>
            <w:tcW w:w="9859" w:type="dxa"/>
            <w:gridSpan w:val="11"/>
            <w:tcBorders>
              <w:bottom w:val="single" w:sz="4" w:space="0" w:color="auto"/>
            </w:tcBorders>
            <w:shd w:val="clear" w:color="auto" w:fill="F7CAAC"/>
          </w:tcPr>
          <w:p w14:paraId="7043BEA5" w14:textId="77777777" w:rsidR="00D84EDF" w:rsidRPr="000A4B77" w:rsidRDefault="00D84EDF">
            <w:r w:rsidRPr="000A4B77">
              <w:rPr>
                <w:b/>
              </w:rPr>
              <w:t xml:space="preserve">Údaje o vzdělání na VŠ </w:t>
            </w:r>
          </w:p>
        </w:tc>
      </w:tr>
      <w:tr w:rsidR="00D84EDF" w:rsidRPr="000A4B77" w14:paraId="4D14449A" w14:textId="77777777" w:rsidTr="00D84EDF">
        <w:trPr>
          <w:trHeight w:val="248"/>
        </w:trPr>
        <w:tc>
          <w:tcPr>
            <w:tcW w:w="2518" w:type="dxa"/>
            <w:tcBorders>
              <w:bottom w:val="dotted" w:sz="4" w:space="0" w:color="auto"/>
              <w:right w:val="dotted" w:sz="4" w:space="0" w:color="auto"/>
            </w:tcBorders>
          </w:tcPr>
          <w:p w14:paraId="7BA83F75" w14:textId="77777777" w:rsidR="00D84EDF" w:rsidRPr="000A4B77" w:rsidRDefault="00D84EDF">
            <w:r w:rsidRPr="000A4B77">
              <w:t>2001</w:t>
            </w:r>
          </w:p>
        </w:tc>
        <w:tc>
          <w:tcPr>
            <w:tcW w:w="7341" w:type="dxa"/>
            <w:gridSpan w:val="10"/>
            <w:tcBorders>
              <w:left w:val="dotted" w:sz="4" w:space="0" w:color="auto"/>
              <w:bottom w:val="dotted" w:sz="4" w:space="0" w:color="auto"/>
            </w:tcBorders>
          </w:tcPr>
          <w:p w14:paraId="0097729B" w14:textId="77777777" w:rsidR="00D84EDF" w:rsidRPr="000A4B77" w:rsidRDefault="00D84EDF">
            <w:pPr>
              <w:rPr>
                <w:b/>
              </w:rPr>
            </w:pPr>
            <w:r w:rsidRPr="000A4B77">
              <w:t>Veterinární a farmaceutická univerzita Brno, Farmaceutická fakulta (PharmDr.)</w:t>
            </w:r>
          </w:p>
        </w:tc>
      </w:tr>
      <w:tr w:rsidR="00D84EDF" w:rsidRPr="000A4B77" w14:paraId="383A92D5" w14:textId="77777777" w:rsidTr="00D84EDF">
        <w:trPr>
          <w:trHeight w:val="267"/>
        </w:trPr>
        <w:tc>
          <w:tcPr>
            <w:tcW w:w="2518" w:type="dxa"/>
            <w:tcBorders>
              <w:top w:val="dotted" w:sz="4" w:space="0" w:color="auto"/>
              <w:right w:val="dotted" w:sz="4" w:space="0" w:color="auto"/>
            </w:tcBorders>
          </w:tcPr>
          <w:p w14:paraId="1D98ACCD" w14:textId="77777777" w:rsidR="00D84EDF" w:rsidRPr="000A4B77" w:rsidRDefault="00D84EDF">
            <w:r w:rsidRPr="000A4B77">
              <w:t>2005</w:t>
            </w:r>
          </w:p>
        </w:tc>
        <w:tc>
          <w:tcPr>
            <w:tcW w:w="7341" w:type="dxa"/>
            <w:gridSpan w:val="10"/>
            <w:tcBorders>
              <w:top w:val="dotted" w:sz="4" w:space="0" w:color="auto"/>
              <w:left w:val="dotted" w:sz="4" w:space="0" w:color="auto"/>
            </w:tcBorders>
          </w:tcPr>
          <w:p w14:paraId="052A0626" w14:textId="77777777" w:rsidR="00D84EDF" w:rsidRPr="000A4B77" w:rsidRDefault="00D84EDF">
            <w:r w:rsidRPr="000A4B77">
              <w:t>Veterinární a farmaceutická univerzita Brno, Farmaceutická fakulta (Ph.D.)</w:t>
            </w:r>
          </w:p>
        </w:tc>
      </w:tr>
      <w:tr w:rsidR="00D84EDF" w:rsidRPr="000A4B77" w14:paraId="6F9FDD0F" w14:textId="77777777" w:rsidTr="00D84EDF">
        <w:tc>
          <w:tcPr>
            <w:tcW w:w="9859" w:type="dxa"/>
            <w:gridSpan w:val="11"/>
            <w:tcBorders>
              <w:bottom w:val="single" w:sz="4" w:space="0" w:color="auto"/>
            </w:tcBorders>
            <w:shd w:val="clear" w:color="auto" w:fill="F7CAAC"/>
          </w:tcPr>
          <w:p w14:paraId="3A1FC39B" w14:textId="77777777" w:rsidR="00D84EDF" w:rsidRPr="000A4B77" w:rsidRDefault="00D84EDF">
            <w:pPr>
              <w:rPr>
                <w:b/>
              </w:rPr>
            </w:pPr>
            <w:r w:rsidRPr="000A4B77">
              <w:rPr>
                <w:b/>
              </w:rPr>
              <w:t>Údaje o odborném působení od absolvování VŠ</w:t>
            </w:r>
          </w:p>
        </w:tc>
      </w:tr>
      <w:tr w:rsidR="00D84EDF" w:rsidRPr="000A4B77" w14:paraId="204F5CF7" w14:textId="77777777" w:rsidTr="00D84EDF">
        <w:trPr>
          <w:trHeight w:val="291"/>
        </w:trPr>
        <w:tc>
          <w:tcPr>
            <w:tcW w:w="2518" w:type="dxa"/>
            <w:tcBorders>
              <w:bottom w:val="dotted" w:sz="4" w:space="0" w:color="auto"/>
              <w:right w:val="dotted" w:sz="4" w:space="0" w:color="auto"/>
            </w:tcBorders>
          </w:tcPr>
          <w:p w14:paraId="62F07ACA" w14:textId="77777777" w:rsidR="00D84EDF" w:rsidRPr="000A4B77" w:rsidRDefault="00D84EDF">
            <w:r w:rsidRPr="000A4B77">
              <w:t>2005</w:t>
            </w:r>
            <w:r w:rsidRPr="000A4B77">
              <w:sym w:font="Symbol" w:char="F02D"/>
            </w:r>
            <w:r w:rsidRPr="000A4B77">
              <w:t>dosud</w:t>
            </w:r>
          </w:p>
        </w:tc>
        <w:tc>
          <w:tcPr>
            <w:tcW w:w="7341" w:type="dxa"/>
            <w:gridSpan w:val="10"/>
            <w:tcBorders>
              <w:left w:val="dotted" w:sz="4" w:space="0" w:color="auto"/>
              <w:bottom w:val="dotted" w:sz="4" w:space="0" w:color="auto"/>
            </w:tcBorders>
          </w:tcPr>
          <w:p w14:paraId="3EA3786A" w14:textId="77777777" w:rsidR="00D84EDF" w:rsidRPr="000A4B77" w:rsidRDefault="00D84EDF">
            <w:r w:rsidRPr="000A4B77">
              <w:t>Veterinární a farmaceutická univerzita Brno, Farmaceutická fakulta, odborný asistent</w:t>
            </w:r>
          </w:p>
        </w:tc>
      </w:tr>
      <w:tr w:rsidR="00D84EDF" w:rsidRPr="000A4B77" w14:paraId="1E4270A9" w14:textId="77777777" w:rsidTr="00D84EDF">
        <w:trPr>
          <w:trHeight w:val="288"/>
        </w:trPr>
        <w:tc>
          <w:tcPr>
            <w:tcW w:w="2518" w:type="dxa"/>
            <w:tcBorders>
              <w:top w:val="dotted" w:sz="4" w:space="0" w:color="auto"/>
              <w:bottom w:val="dotted" w:sz="4" w:space="0" w:color="auto"/>
              <w:right w:val="dotted" w:sz="4" w:space="0" w:color="auto"/>
            </w:tcBorders>
          </w:tcPr>
          <w:p w14:paraId="1FAE3D22" w14:textId="77777777" w:rsidR="00D84EDF" w:rsidRPr="000A4B77" w:rsidRDefault="00D84EDF">
            <w:r w:rsidRPr="000A4B77">
              <w:t>2004</w:t>
            </w:r>
            <w:r w:rsidRPr="000A4B77">
              <w:sym w:font="Symbol" w:char="F02D"/>
            </w:r>
            <w:r w:rsidRPr="000A4B77">
              <w:t>2008</w:t>
            </w:r>
          </w:p>
        </w:tc>
        <w:tc>
          <w:tcPr>
            <w:tcW w:w="7341" w:type="dxa"/>
            <w:gridSpan w:val="10"/>
            <w:tcBorders>
              <w:top w:val="dotted" w:sz="4" w:space="0" w:color="auto"/>
              <w:left w:val="dotted" w:sz="4" w:space="0" w:color="auto"/>
              <w:bottom w:val="dotted" w:sz="4" w:space="0" w:color="auto"/>
            </w:tcBorders>
          </w:tcPr>
          <w:p w14:paraId="7A6C0D2D" w14:textId="77777777" w:rsidR="00D84EDF" w:rsidRPr="00124E81" w:rsidRDefault="00D84EDF">
            <w:r w:rsidRPr="000A4B77">
              <w:t>Fakultní lékárna Farmaceutické fakulty Veterinární a farmaceutické univerzity Brno, v</w:t>
            </w:r>
            <w:r w:rsidRPr="00124E81">
              <w:t>edoucí výuky</w:t>
            </w:r>
          </w:p>
        </w:tc>
      </w:tr>
      <w:tr w:rsidR="00D84EDF" w:rsidRPr="000A4B77" w14:paraId="3EF050BE" w14:textId="77777777" w:rsidTr="00D84EDF">
        <w:trPr>
          <w:trHeight w:val="288"/>
        </w:trPr>
        <w:tc>
          <w:tcPr>
            <w:tcW w:w="2518" w:type="dxa"/>
            <w:tcBorders>
              <w:top w:val="dotted" w:sz="4" w:space="0" w:color="auto"/>
              <w:bottom w:val="dotted" w:sz="4" w:space="0" w:color="auto"/>
              <w:right w:val="dotted" w:sz="4" w:space="0" w:color="auto"/>
            </w:tcBorders>
          </w:tcPr>
          <w:p w14:paraId="75E8B9DD" w14:textId="77777777" w:rsidR="00D84EDF" w:rsidRPr="000A4B77" w:rsidRDefault="00D84EDF">
            <w:r w:rsidRPr="000A4B77">
              <w:t>2007</w:t>
            </w:r>
            <w:r w:rsidRPr="000A4B77">
              <w:sym w:font="Symbol" w:char="F02D"/>
            </w:r>
            <w:r w:rsidRPr="000A4B77">
              <w:t>dosud</w:t>
            </w:r>
          </w:p>
        </w:tc>
        <w:tc>
          <w:tcPr>
            <w:tcW w:w="7341" w:type="dxa"/>
            <w:gridSpan w:val="10"/>
            <w:tcBorders>
              <w:top w:val="dotted" w:sz="4" w:space="0" w:color="auto"/>
              <w:left w:val="dotted" w:sz="4" w:space="0" w:color="auto"/>
              <w:bottom w:val="dotted" w:sz="4" w:space="0" w:color="auto"/>
            </w:tcBorders>
          </w:tcPr>
          <w:p w14:paraId="7C2F5582" w14:textId="77777777" w:rsidR="00D84EDF" w:rsidRPr="000A4B77" w:rsidRDefault="00D84EDF">
            <w:r w:rsidRPr="000A4B77">
              <w:t xml:space="preserve">Lékárna Slunce </w:t>
            </w:r>
          </w:p>
        </w:tc>
      </w:tr>
      <w:tr w:rsidR="00D84EDF" w:rsidRPr="000A4B77" w14:paraId="1DF6AE2C" w14:textId="77777777" w:rsidTr="00D84EDF">
        <w:trPr>
          <w:trHeight w:val="250"/>
        </w:trPr>
        <w:tc>
          <w:tcPr>
            <w:tcW w:w="9859" w:type="dxa"/>
            <w:gridSpan w:val="11"/>
            <w:shd w:val="clear" w:color="auto" w:fill="F7CAAC"/>
          </w:tcPr>
          <w:p w14:paraId="24564DE2" w14:textId="77777777" w:rsidR="00D84EDF" w:rsidRPr="000A4B77" w:rsidRDefault="00D84EDF">
            <w:r w:rsidRPr="000A4B77">
              <w:rPr>
                <w:b/>
              </w:rPr>
              <w:t>Zkušenosti s vedením kvalifikačních a rigorózních prací</w:t>
            </w:r>
          </w:p>
        </w:tc>
      </w:tr>
      <w:tr w:rsidR="00D84EDF" w:rsidRPr="000A4B77" w14:paraId="114C99CD" w14:textId="77777777" w:rsidTr="00D84EDF">
        <w:trPr>
          <w:trHeight w:val="661"/>
        </w:trPr>
        <w:tc>
          <w:tcPr>
            <w:tcW w:w="9859" w:type="dxa"/>
            <w:gridSpan w:val="11"/>
          </w:tcPr>
          <w:p w14:paraId="1B848403" w14:textId="77777777" w:rsidR="00D84EDF" w:rsidRPr="000A4B77" w:rsidRDefault="00D84EDF">
            <w:r w:rsidRPr="000A4B77">
              <w:t>Diplomové práce: cca 30</w:t>
            </w:r>
          </w:p>
          <w:p w14:paraId="45C91924" w14:textId="77777777" w:rsidR="00D84EDF" w:rsidRPr="000A4B77" w:rsidRDefault="00D84EDF">
            <w:r w:rsidRPr="000A4B77">
              <w:t>Disertační práce:  7</w:t>
            </w:r>
          </w:p>
          <w:p w14:paraId="4ED660CE" w14:textId="77777777" w:rsidR="00D84EDF" w:rsidRPr="000A4B77" w:rsidRDefault="00D84EDF">
            <w:r w:rsidRPr="000A4B77">
              <w:t>Rigorózní práce: 17</w:t>
            </w:r>
          </w:p>
        </w:tc>
      </w:tr>
      <w:tr w:rsidR="00D84EDF" w:rsidRPr="000A4B77" w14:paraId="11F844C4" w14:textId="77777777" w:rsidTr="00D84EDF">
        <w:trPr>
          <w:cantSplit/>
        </w:trPr>
        <w:tc>
          <w:tcPr>
            <w:tcW w:w="3347" w:type="dxa"/>
            <w:gridSpan w:val="2"/>
            <w:tcBorders>
              <w:top w:val="single" w:sz="12" w:space="0" w:color="auto"/>
            </w:tcBorders>
            <w:shd w:val="clear" w:color="auto" w:fill="F7CAAC"/>
          </w:tcPr>
          <w:p w14:paraId="42B51494" w14:textId="77777777" w:rsidR="00D84EDF" w:rsidRPr="000A4B77" w:rsidRDefault="00D84EDF">
            <w:r w:rsidRPr="000A4B77">
              <w:rPr>
                <w:b/>
              </w:rPr>
              <w:t xml:space="preserve">Obor habilitačního řízení </w:t>
            </w:r>
          </w:p>
        </w:tc>
        <w:tc>
          <w:tcPr>
            <w:tcW w:w="2245" w:type="dxa"/>
            <w:gridSpan w:val="2"/>
            <w:tcBorders>
              <w:top w:val="single" w:sz="12" w:space="0" w:color="auto"/>
            </w:tcBorders>
            <w:shd w:val="clear" w:color="auto" w:fill="F7CAAC"/>
          </w:tcPr>
          <w:p w14:paraId="37E35A11" w14:textId="77777777" w:rsidR="00D84EDF" w:rsidRPr="000A4B77" w:rsidRDefault="00D84EDF">
            <w:r w:rsidRPr="000A4B77">
              <w:rPr>
                <w:b/>
              </w:rPr>
              <w:t>Rok udělení hodnosti</w:t>
            </w:r>
          </w:p>
        </w:tc>
        <w:tc>
          <w:tcPr>
            <w:tcW w:w="2248" w:type="dxa"/>
            <w:gridSpan w:val="4"/>
            <w:tcBorders>
              <w:top w:val="single" w:sz="12" w:space="0" w:color="auto"/>
              <w:right w:val="single" w:sz="12" w:space="0" w:color="auto"/>
            </w:tcBorders>
            <w:shd w:val="clear" w:color="auto" w:fill="F7CAAC"/>
          </w:tcPr>
          <w:p w14:paraId="28031206" w14:textId="77777777" w:rsidR="00D84EDF" w:rsidRPr="000A4B77" w:rsidRDefault="00D84EDF">
            <w:r w:rsidRPr="000A4B77">
              <w:rPr>
                <w:b/>
              </w:rPr>
              <w:t>Řízení konáno na VŠ</w:t>
            </w:r>
          </w:p>
        </w:tc>
        <w:tc>
          <w:tcPr>
            <w:tcW w:w="2019" w:type="dxa"/>
            <w:gridSpan w:val="3"/>
            <w:tcBorders>
              <w:top w:val="single" w:sz="12" w:space="0" w:color="auto"/>
              <w:left w:val="single" w:sz="12" w:space="0" w:color="auto"/>
            </w:tcBorders>
            <w:shd w:val="clear" w:color="auto" w:fill="F7CAAC"/>
          </w:tcPr>
          <w:p w14:paraId="18D72D79" w14:textId="77777777" w:rsidR="00D84EDF" w:rsidRPr="000A4B77" w:rsidRDefault="00D84EDF">
            <w:pPr>
              <w:rPr>
                <w:b/>
              </w:rPr>
            </w:pPr>
            <w:r w:rsidRPr="000A4B77">
              <w:rPr>
                <w:b/>
              </w:rPr>
              <w:t>Ohlasy publikací</w:t>
            </w:r>
          </w:p>
        </w:tc>
      </w:tr>
      <w:tr w:rsidR="00D84EDF" w:rsidRPr="000A4B77" w14:paraId="4F005FF7" w14:textId="77777777" w:rsidTr="00D84EDF">
        <w:trPr>
          <w:cantSplit/>
        </w:trPr>
        <w:tc>
          <w:tcPr>
            <w:tcW w:w="3347" w:type="dxa"/>
            <w:gridSpan w:val="2"/>
          </w:tcPr>
          <w:p w14:paraId="7C72C374" w14:textId="77777777" w:rsidR="00D84EDF" w:rsidRPr="000A4B77" w:rsidRDefault="00D84EDF">
            <w:pPr>
              <w:jc w:val="center"/>
            </w:pPr>
            <w:r w:rsidRPr="000A4B77">
              <w:t>//</w:t>
            </w:r>
          </w:p>
        </w:tc>
        <w:tc>
          <w:tcPr>
            <w:tcW w:w="2245" w:type="dxa"/>
            <w:gridSpan w:val="2"/>
          </w:tcPr>
          <w:p w14:paraId="59C13871" w14:textId="77777777" w:rsidR="00D84EDF" w:rsidRPr="000A4B77" w:rsidRDefault="00D84EDF">
            <w:pPr>
              <w:jc w:val="center"/>
            </w:pPr>
            <w:r w:rsidRPr="000A4B77">
              <w:t>//</w:t>
            </w:r>
          </w:p>
        </w:tc>
        <w:tc>
          <w:tcPr>
            <w:tcW w:w="2248" w:type="dxa"/>
            <w:gridSpan w:val="4"/>
            <w:tcBorders>
              <w:right w:val="single" w:sz="12" w:space="0" w:color="auto"/>
            </w:tcBorders>
          </w:tcPr>
          <w:p w14:paraId="649F3844" w14:textId="77777777" w:rsidR="00D84EDF" w:rsidRPr="000A4B77" w:rsidRDefault="00D84EDF">
            <w:pPr>
              <w:jc w:val="center"/>
            </w:pPr>
            <w:r w:rsidRPr="000A4B77">
              <w:t>//</w:t>
            </w:r>
          </w:p>
        </w:tc>
        <w:tc>
          <w:tcPr>
            <w:tcW w:w="632" w:type="dxa"/>
            <w:tcBorders>
              <w:left w:val="single" w:sz="12" w:space="0" w:color="auto"/>
            </w:tcBorders>
            <w:shd w:val="clear" w:color="auto" w:fill="F7CAAC"/>
          </w:tcPr>
          <w:p w14:paraId="4B3E7426" w14:textId="77777777" w:rsidR="00D84EDF" w:rsidRPr="000A4B77" w:rsidRDefault="00D84EDF">
            <w:r w:rsidRPr="000A4B77">
              <w:rPr>
                <w:b/>
              </w:rPr>
              <w:t>WOS</w:t>
            </w:r>
          </w:p>
        </w:tc>
        <w:tc>
          <w:tcPr>
            <w:tcW w:w="693" w:type="dxa"/>
            <w:shd w:val="clear" w:color="auto" w:fill="F7CAAC"/>
          </w:tcPr>
          <w:p w14:paraId="35FAC1C7" w14:textId="77777777" w:rsidR="00D84EDF" w:rsidRPr="000A4B77" w:rsidRDefault="00D84EDF">
            <w:r w:rsidRPr="000A4B77">
              <w:rPr>
                <w:b/>
              </w:rPr>
              <w:t>Scopus</w:t>
            </w:r>
          </w:p>
        </w:tc>
        <w:tc>
          <w:tcPr>
            <w:tcW w:w="694" w:type="dxa"/>
            <w:shd w:val="clear" w:color="auto" w:fill="F7CAAC"/>
          </w:tcPr>
          <w:p w14:paraId="6FE8BF50" w14:textId="77777777" w:rsidR="00D84EDF" w:rsidRPr="000A4B77" w:rsidRDefault="00D84EDF">
            <w:r w:rsidRPr="000A4B77">
              <w:rPr>
                <w:b/>
              </w:rPr>
              <w:t>ostatní</w:t>
            </w:r>
          </w:p>
        </w:tc>
      </w:tr>
      <w:tr w:rsidR="00D84EDF" w:rsidRPr="000A4B77" w14:paraId="47831B72" w14:textId="77777777" w:rsidTr="00D84EDF">
        <w:trPr>
          <w:cantSplit/>
          <w:trHeight w:val="70"/>
        </w:trPr>
        <w:tc>
          <w:tcPr>
            <w:tcW w:w="3347" w:type="dxa"/>
            <w:gridSpan w:val="2"/>
            <w:shd w:val="clear" w:color="auto" w:fill="F7CAAC"/>
          </w:tcPr>
          <w:p w14:paraId="5C6E62F7" w14:textId="77777777" w:rsidR="00D84EDF" w:rsidRPr="000A4B77" w:rsidRDefault="00D84EDF">
            <w:r w:rsidRPr="000A4B77">
              <w:rPr>
                <w:b/>
              </w:rPr>
              <w:t>Obor jmenovacího řízení</w:t>
            </w:r>
          </w:p>
        </w:tc>
        <w:tc>
          <w:tcPr>
            <w:tcW w:w="2245" w:type="dxa"/>
            <w:gridSpan w:val="2"/>
            <w:shd w:val="clear" w:color="auto" w:fill="F7CAAC"/>
          </w:tcPr>
          <w:p w14:paraId="11D78E93" w14:textId="77777777" w:rsidR="00D84EDF" w:rsidRPr="000A4B77" w:rsidRDefault="00D84EDF">
            <w:r w:rsidRPr="000A4B77">
              <w:rPr>
                <w:b/>
              </w:rPr>
              <w:t>Rok udělení hodnosti</w:t>
            </w:r>
          </w:p>
        </w:tc>
        <w:tc>
          <w:tcPr>
            <w:tcW w:w="2248" w:type="dxa"/>
            <w:gridSpan w:val="4"/>
            <w:tcBorders>
              <w:right w:val="single" w:sz="12" w:space="0" w:color="auto"/>
            </w:tcBorders>
            <w:shd w:val="clear" w:color="auto" w:fill="F7CAAC"/>
          </w:tcPr>
          <w:p w14:paraId="15856603" w14:textId="77777777" w:rsidR="00D84EDF" w:rsidRPr="000A4B77" w:rsidRDefault="00D84EDF">
            <w:r w:rsidRPr="000A4B77">
              <w:rPr>
                <w:b/>
              </w:rPr>
              <w:t>Řízení konáno na VŠ</w:t>
            </w:r>
          </w:p>
        </w:tc>
        <w:tc>
          <w:tcPr>
            <w:tcW w:w="632" w:type="dxa"/>
            <w:vMerge w:val="restart"/>
            <w:tcBorders>
              <w:left w:val="single" w:sz="12" w:space="0" w:color="auto"/>
            </w:tcBorders>
          </w:tcPr>
          <w:p w14:paraId="39A734F1" w14:textId="77777777" w:rsidR="00D84EDF" w:rsidRPr="000A4B77" w:rsidRDefault="00D84EDF">
            <w:pPr>
              <w:jc w:val="center"/>
              <w:rPr>
                <w:b/>
              </w:rPr>
            </w:pPr>
            <w:r w:rsidRPr="000A4B77">
              <w:rPr>
                <w:b/>
              </w:rPr>
              <w:t>//</w:t>
            </w:r>
          </w:p>
        </w:tc>
        <w:tc>
          <w:tcPr>
            <w:tcW w:w="693" w:type="dxa"/>
            <w:vMerge w:val="restart"/>
          </w:tcPr>
          <w:p w14:paraId="5EA6CFB3" w14:textId="77777777" w:rsidR="00D84EDF" w:rsidRPr="000A4B77" w:rsidRDefault="00D84EDF">
            <w:pPr>
              <w:jc w:val="center"/>
              <w:rPr>
                <w:b/>
              </w:rPr>
            </w:pPr>
            <w:r w:rsidRPr="000A4B77">
              <w:rPr>
                <w:b/>
              </w:rPr>
              <w:t>//</w:t>
            </w:r>
          </w:p>
        </w:tc>
        <w:tc>
          <w:tcPr>
            <w:tcW w:w="694" w:type="dxa"/>
            <w:vMerge w:val="restart"/>
          </w:tcPr>
          <w:p w14:paraId="407AF12D" w14:textId="77777777" w:rsidR="00D84EDF" w:rsidRPr="000A4B77" w:rsidRDefault="00D84EDF">
            <w:pPr>
              <w:jc w:val="center"/>
              <w:rPr>
                <w:b/>
              </w:rPr>
            </w:pPr>
            <w:r w:rsidRPr="000A4B77">
              <w:rPr>
                <w:b/>
              </w:rPr>
              <w:t>//</w:t>
            </w:r>
          </w:p>
        </w:tc>
      </w:tr>
      <w:tr w:rsidR="00D84EDF" w:rsidRPr="000A4B77" w14:paraId="60CEDABE" w14:textId="77777777" w:rsidTr="00D84EDF">
        <w:trPr>
          <w:trHeight w:val="205"/>
        </w:trPr>
        <w:tc>
          <w:tcPr>
            <w:tcW w:w="3347" w:type="dxa"/>
            <w:gridSpan w:val="2"/>
          </w:tcPr>
          <w:p w14:paraId="0BC0C4ED" w14:textId="77777777" w:rsidR="00D84EDF" w:rsidRPr="000A4B77" w:rsidRDefault="00D84EDF">
            <w:pPr>
              <w:jc w:val="center"/>
            </w:pPr>
            <w:r w:rsidRPr="000A4B77">
              <w:t>//</w:t>
            </w:r>
          </w:p>
        </w:tc>
        <w:tc>
          <w:tcPr>
            <w:tcW w:w="2245" w:type="dxa"/>
            <w:gridSpan w:val="2"/>
          </w:tcPr>
          <w:p w14:paraId="7D4F69C6" w14:textId="77777777" w:rsidR="00D84EDF" w:rsidRPr="000A4B77" w:rsidRDefault="00D84EDF">
            <w:pPr>
              <w:jc w:val="center"/>
            </w:pPr>
            <w:r w:rsidRPr="000A4B77">
              <w:t>//</w:t>
            </w:r>
          </w:p>
        </w:tc>
        <w:tc>
          <w:tcPr>
            <w:tcW w:w="2248" w:type="dxa"/>
            <w:gridSpan w:val="4"/>
            <w:tcBorders>
              <w:right w:val="single" w:sz="12" w:space="0" w:color="auto"/>
            </w:tcBorders>
          </w:tcPr>
          <w:p w14:paraId="6A99BB2D" w14:textId="77777777" w:rsidR="00D84EDF" w:rsidRPr="000A4B77" w:rsidRDefault="00D84EDF">
            <w:pPr>
              <w:jc w:val="center"/>
            </w:pPr>
            <w:r w:rsidRPr="000A4B77">
              <w:t>//</w:t>
            </w:r>
          </w:p>
        </w:tc>
        <w:tc>
          <w:tcPr>
            <w:tcW w:w="632" w:type="dxa"/>
            <w:vMerge/>
            <w:tcBorders>
              <w:left w:val="single" w:sz="12" w:space="0" w:color="auto"/>
            </w:tcBorders>
            <w:vAlign w:val="center"/>
          </w:tcPr>
          <w:p w14:paraId="26AE9D11" w14:textId="77777777" w:rsidR="00D84EDF" w:rsidRPr="000A4B77" w:rsidRDefault="00D84EDF">
            <w:pPr>
              <w:rPr>
                <w:b/>
              </w:rPr>
            </w:pPr>
          </w:p>
        </w:tc>
        <w:tc>
          <w:tcPr>
            <w:tcW w:w="693" w:type="dxa"/>
            <w:vMerge/>
            <w:vAlign w:val="center"/>
          </w:tcPr>
          <w:p w14:paraId="13CC6859" w14:textId="77777777" w:rsidR="00D84EDF" w:rsidRPr="000A4B77" w:rsidRDefault="00D84EDF">
            <w:pPr>
              <w:rPr>
                <w:b/>
              </w:rPr>
            </w:pPr>
          </w:p>
        </w:tc>
        <w:tc>
          <w:tcPr>
            <w:tcW w:w="694" w:type="dxa"/>
            <w:vMerge/>
            <w:vAlign w:val="center"/>
          </w:tcPr>
          <w:p w14:paraId="23CBE9A3" w14:textId="77777777" w:rsidR="00D84EDF" w:rsidRPr="000A4B77" w:rsidRDefault="00D84EDF">
            <w:pPr>
              <w:rPr>
                <w:b/>
              </w:rPr>
            </w:pPr>
          </w:p>
        </w:tc>
      </w:tr>
      <w:tr w:rsidR="00D84EDF" w:rsidRPr="000A4B77" w14:paraId="7F7AAD1F" w14:textId="77777777" w:rsidTr="00D84EDF">
        <w:tc>
          <w:tcPr>
            <w:tcW w:w="9859" w:type="dxa"/>
            <w:gridSpan w:val="11"/>
            <w:shd w:val="clear" w:color="auto" w:fill="F7CAAC"/>
          </w:tcPr>
          <w:p w14:paraId="7AAAA4A1"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4954EA41" w14:textId="77777777" w:rsidTr="00D84EDF">
        <w:trPr>
          <w:trHeight w:val="1412"/>
        </w:trPr>
        <w:tc>
          <w:tcPr>
            <w:tcW w:w="9859" w:type="dxa"/>
            <w:gridSpan w:val="11"/>
          </w:tcPr>
          <w:p w14:paraId="20506930" w14:textId="77777777" w:rsidR="00D84EDF" w:rsidRPr="000A4B77" w:rsidRDefault="00D84EDF">
            <w:pPr>
              <w:rPr>
                <w:b/>
                <w:u w:val="single"/>
              </w:rPr>
            </w:pPr>
            <w:r w:rsidRPr="000A4B77">
              <w:rPr>
                <w:b/>
                <w:u w:val="single"/>
              </w:rPr>
              <w:t>Nejvýznamnější publikační činnost</w:t>
            </w:r>
          </w:p>
          <w:p w14:paraId="47E011B5" w14:textId="77777777" w:rsidR="00D84EDF" w:rsidRPr="000A4B77" w:rsidRDefault="00D84EDF">
            <w:r w:rsidRPr="000A4B77">
              <w:t xml:space="preserve">PANČEVOVÁ, P., VODIČKA, M., VAŠUT, K., FOREJTAR, M. Zhodnocení výskytu zácpy na odděleních LDN. </w:t>
            </w:r>
            <w:r w:rsidRPr="000A4B77">
              <w:rPr>
                <w:i/>
              </w:rPr>
              <w:t>Česká a slovenská farmacie</w:t>
            </w:r>
            <w:r w:rsidRPr="000A4B77">
              <w:t xml:space="preserve">, 2016, roč. 65, č. 2, s. 78-81. ISSN 1210-7816. </w:t>
            </w:r>
          </w:p>
          <w:p w14:paraId="7A141A3A" w14:textId="77777777" w:rsidR="00D84EDF" w:rsidRPr="000A4B77" w:rsidRDefault="00D84EDF">
            <w:pPr>
              <w:rPr>
                <w:b/>
                <w:u w:val="single"/>
              </w:rPr>
            </w:pPr>
            <w:r w:rsidRPr="000A4B77">
              <w:rPr>
                <w:b/>
                <w:u w:val="single"/>
              </w:rPr>
              <w:t>Profesní činnost vztahující se k zabezpečovaným předmětům</w:t>
            </w:r>
          </w:p>
          <w:p w14:paraId="703F1C3A" w14:textId="77777777" w:rsidR="00D84EDF" w:rsidRPr="000A4B77" w:rsidRDefault="00D84EDF">
            <w:r w:rsidRPr="000A4B77">
              <w:t>2004</w:t>
            </w:r>
            <w:r w:rsidRPr="000A4B77">
              <w:sym w:font="Symbol" w:char="F02D"/>
            </w:r>
            <w:r w:rsidRPr="000A4B77">
              <w:t>2008 Vedoucí výuky ve Fakultní lékárně.</w:t>
            </w:r>
          </w:p>
          <w:p w14:paraId="402AD255" w14:textId="77777777" w:rsidR="00D84EDF" w:rsidRPr="000A4B77" w:rsidRDefault="00D84EDF">
            <w:r w:rsidRPr="000A4B77">
              <w:t>2003</w:t>
            </w:r>
            <w:r w:rsidRPr="000A4B77">
              <w:sym w:font="Symbol" w:char="F02D"/>
            </w:r>
            <w:r w:rsidRPr="000A4B77">
              <w:t>dosud Garant předmětu Farmaceutická péče na Farmaceutické fakultě Veterinární a farmaceutická univerzity Brno.</w:t>
            </w:r>
          </w:p>
          <w:p w14:paraId="45D3EB0F" w14:textId="77777777" w:rsidR="00D84EDF" w:rsidRPr="000A4B77" w:rsidRDefault="00D84EDF">
            <w:r w:rsidRPr="000A4B77">
              <w:t>2011</w:t>
            </w:r>
            <w:r w:rsidRPr="000A4B77">
              <w:sym w:font="Symbol" w:char="F02D"/>
            </w:r>
            <w:r w:rsidRPr="000A4B77">
              <w:t>dosud Garant předmětu Pharmaceutical care na Farmaceutické fakultě Veterinární a farmaceutická univerzity Brno.</w:t>
            </w:r>
          </w:p>
          <w:p w14:paraId="6DED72AB" w14:textId="77777777" w:rsidR="00D84EDF" w:rsidRPr="000A4B77" w:rsidRDefault="00D84EDF">
            <w:pPr>
              <w:rPr>
                <w:b/>
              </w:rPr>
            </w:pPr>
            <w:r w:rsidRPr="00124E81">
              <w:t>2013</w:t>
            </w:r>
            <w:r w:rsidRPr="000A4B77">
              <w:sym w:font="Symbol" w:char="F02D"/>
            </w:r>
            <w:r w:rsidRPr="000A4B77">
              <w:t>dosud Člen oborové rady doktorského studijního programu Bezpečnost a kvalita léčiv na Farmaceutické fakultě Veterinární a farmaceutické univerzity Brno.</w:t>
            </w:r>
          </w:p>
        </w:tc>
      </w:tr>
      <w:tr w:rsidR="00D84EDF" w:rsidRPr="000A4B77" w14:paraId="276FC5B6" w14:textId="77777777" w:rsidTr="00D84EDF">
        <w:trPr>
          <w:trHeight w:val="218"/>
        </w:trPr>
        <w:tc>
          <w:tcPr>
            <w:tcW w:w="9859" w:type="dxa"/>
            <w:gridSpan w:val="11"/>
            <w:shd w:val="clear" w:color="auto" w:fill="F7CAAC"/>
          </w:tcPr>
          <w:p w14:paraId="59AB9B40" w14:textId="77777777" w:rsidR="00D84EDF" w:rsidRPr="000A4B77" w:rsidRDefault="00D84EDF">
            <w:pPr>
              <w:rPr>
                <w:b/>
              </w:rPr>
            </w:pPr>
            <w:r w:rsidRPr="000A4B77">
              <w:rPr>
                <w:b/>
              </w:rPr>
              <w:t>Působení v</w:t>
            </w:r>
            <w:r w:rsidR="004D6D13" w:rsidRPr="000A4B77">
              <w:rPr>
                <w:b/>
              </w:rPr>
              <w:t> </w:t>
            </w:r>
            <w:r w:rsidRPr="000A4B77">
              <w:rPr>
                <w:b/>
              </w:rPr>
              <w:t>zahraničí</w:t>
            </w:r>
          </w:p>
        </w:tc>
      </w:tr>
      <w:tr w:rsidR="00D84EDF" w:rsidRPr="000A4B77" w14:paraId="602D5FBB" w14:textId="77777777" w:rsidTr="00D84EDF">
        <w:trPr>
          <w:trHeight w:val="198"/>
        </w:trPr>
        <w:tc>
          <w:tcPr>
            <w:tcW w:w="9859" w:type="dxa"/>
            <w:gridSpan w:val="11"/>
          </w:tcPr>
          <w:p w14:paraId="06009A55" w14:textId="77777777" w:rsidR="00D84EDF" w:rsidRPr="000A4B77" w:rsidRDefault="00D84EDF">
            <w:pPr>
              <w:rPr>
                <w:b/>
              </w:rPr>
            </w:pPr>
            <w:r w:rsidRPr="000A4B77">
              <w:rPr>
                <w:b/>
              </w:rPr>
              <w:t>//</w:t>
            </w:r>
          </w:p>
        </w:tc>
      </w:tr>
      <w:tr w:rsidR="00D84EDF" w:rsidRPr="000A4B77" w14:paraId="4A7C9165" w14:textId="77777777" w:rsidTr="00D84EDF">
        <w:trPr>
          <w:cantSplit/>
          <w:trHeight w:val="470"/>
        </w:trPr>
        <w:tc>
          <w:tcPr>
            <w:tcW w:w="2518" w:type="dxa"/>
            <w:shd w:val="clear" w:color="auto" w:fill="F7CAAC"/>
          </w:tcPr>
          <w:p w14:paraId="47BE7342" w14:textId="77777777" w:rsidR="00D84EDF" w:rsidRPr="000A4B77" w:rsidRDefault="00D84EDF">
            <w:pPr>
              <w:rPr>
                <w:b/>
              </w:rPr>
            </w:pPr>
            <w:r w:rsidRPr="000A4B77">
              <w:rPr>
                <w:b/>
              </w:rPr>
              <w:t xml:space="preserve">Podpis </w:t>
            </w:r>
          </w:p>
        </w:tc>
        <w:tc>
          <w:tcPr>
            <w:tcW w:w="4536" w:type="dxa"/>
            <w:gridSpan w:val="5"/>
          </w:tcPr>
          <w:p w14:paraId="70587B26" w14:textId="77777777" w:rsidR="00D84EDF" w:rsidRPr="000A4B77" w:rsidRDefault="00D84EDF">
            <w:r w:rsidRPr="000A4B77">
              <w:t>Karel Vašut, v. r.</w:t>
            </w:r>
          </w:p>
        </w:tc>
        <w:tc>
          <w:tcPr>
            <w:tcW w:w="786" w:type="dxa"/>
            <w:gridSpan w:val="2"/>
            <w:shd w:val="clear" w:color="auto" w:fill="F7CAAC"/>
          </w:tcPr>
          <w:p w14:paraId="0D794849" w14:textId="77777777" w:rsidR="00D84EDF" w:rsidRPr="000A4B77" w:rsidRDefault="00D84EDF">
            <w:r w:rsidRPr="000A4B77">
              <w:rPr>
                <w:b/>
              </w:rPr>
              <w:t>datum</w:t>
            </w:r>
          </w:p>
        </w:tc>
        <w:tc>
          <w:tcPr>
            <w:tcW w:w="2019" w:type="dxa"/>
            <w:gridSpan w:val="3"/>
          </w:tcPr>
          <w:p w14:paraId="00D6C628" w14:textId="77777777" w:rsidR="00D84EDF" w:rsidRPr="000A4B77" w:rsidRDefault="00D84EDF">
            <w:r w:rsidRPr="000A4B77">
              <w:t>30. 11. 2017</w:t>
            </w:r>
          </w:p>
        </w:tc>
      </w:tr>
    </w:tbl>
    <w:p w14:paraId="27E2B79F" w14:textId="77777777" w:rsidR="00D84EDF" w:rsidRPr="000A4B77" w:rsidRDefault="00D84EDF"/>
    <w:p w14:paraId="3FAB0B3B" w14:textId="77777777" w:rsidR="00D84EDF" w:rsidRPr="000A4B77" w:rsidRDefault="00D84EDF"/>
    <w:p w14:paraId="1FDAA051" w14:textId="77777777" w:rsidR="00D84EDF" w:rsidRPr="000A4B77" w:rsidRDefault="00D84EDF"/>
    <w:p w14:paraId="2144FAA6" w14:textId="77777777" w:rsidR="00D84EDF" w:rsidRPr="000A4B77" w:rsidRDefault="00D84EDF"/>
    <w:p w14:paraId="6E50871F" w14:textId="77777777" w:rsidR="00D84EDF" w:rsidRPr="000A4B77" w:rsidRDefault="00D84EDF"/>
    <w:p w14:paraId="225CA1C8" w14:textId="77777777" w:rsidR="00D84EDF" w:rsidRPr="000A4B77" w:rsidRDefault="00D84EDF"/>
    <w:p w14:paraId="56B73053" w14:textId="77777777" w:rsidR="00D84EDF" w:rsidRPr="000A4B77" w:rsidRDefault="00D84EDF"/>
    <w:p w14:paraId="4CC5C29C" w14:textId="77777777" w:rsidR="00D84EDF" w:rsidRPr="000A4B77" w:rsidRDefault="00D84EDF"/>
    <w:p w14:paraId="59C7A812" w14:textId="77777777" w:rsidR="00D84EDF" w:rsidRPr="000A4B77" w:rsidRDefault="00D84EDF"/>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694"/>
        <w:gridCol w:w="701"/>
        <w:gridCol w:w="1728"/>
        <w:gridCol w:w="526"/>
        <w:gridCol w:w="470"/>
        <w:gridCol w:w="998"/>
        <w:gridCol w:w="712"/>
        <w:gridCol w:w="77"/>
        <w:gridCol w:w="635"/>
        <w:gridCol w:w="696"/>
        <w:gridCol w:w="686"/>
      </w:tblGrid>
      <w:tr w:rsidR="00D84EDF" w:rsidRPr="000A4B77" w14:paraId="7EFA54E0" w14:textId="77777777" w:rsidTr="00D84EDF">
        <w:tc>
          <w:tcPr>
            <w:tcW w:w="9923" w:type="dxa"/>
            <w:gridSpan w:val="11"/>
            <w:tcBorders>
              <w:bottom w:val="double" w:sz="4" w:space="0" w:color="auto"/>
            </w:tcBorders>
            <w:shd w:val="clear" w:color="auto" w:fill="BDD6EE"/>
          </w:tcPr>
          <w:p w14:paraId="5B87ACBA" w14:textId="77777777" w:rsidR="00D84EDF" w:rsidRPr="000A4B77" w:rsidRDefault="00D84EDF">
            <w:pPr>
              <w:rPr>
                <w:b/>
                <w:sz w:val="28"/>
                <w:szCs w:val="28"/>
              </w:rPr>
            </w:pPr>
            <w:r w:rsidRPr="000A4B77">
              <w:rPr>
                <w:b/>
                <w:sz w:val="28"/>
                <w:szCs w:val="28"/>
              </w:rPr>
              <w:t>C-I – Personální zabezpečení</w:t>
            </w:r>
          </w:p>
        </w:tc>
      </w:tr>
      <w:tr w:rsidR="00D84EDF" w:rsidRPr="000A4B77" w14:paraId="258EA38E" w14:textId="77777777" w:rsidTr="00D84EDF">
        <w:tc>
          <w:tcPr>
            <w:tcW w:w="2694" w:type="dxa"/>
            <w:tcBorders>
              <w:top w:val="double" w:sz="4" w:space="0" w:color="auto"/>
            </w:tcBorders>
            <w:shd w:val="clear" w:color="auto" w:fill="F7CAAC"/>
          </w:tcPr>
          <w:p w14:paraId="6497187F" w14:textId="77777777" w:rsidR="00D84EDF" w:rsidRPr="000A4B77" w:rsidRDefault="00D84EDF">
            <w:pPr>
              <w:rPr>
                <w:b/>
              </w:rPr>
            </w:pPr>
            <w:r w:rsidRPr="000A4B77">
              <w:rPr>
                <w:b/>
              </w:rPr>
              <w:t>Vysoká škola</w:t>
            </w:r>
          </w:p>
        </w:tc>
        <w:tc>
          <w:tcPr>
            <w:tcW w:w="7229" w:type="dxa"/>
            <w:gridSpan w:val="10"/>
          </w:tcPr>
          <w:p w14:paraId="1393BB8C" w14:textId="77777777" w:rsidR="00D84EDF" w:rsidRPr="000A4B77" w:rsidRDefault="00D84EDF">
            <w:r w:rsidRPr="000A4B77">
              <w:t>Univerzita Tomáše Bati ve Zlíně</w:t>
            </w:r>
          </w:p>
        </w:tc>
      </w:tr>
      <w:tr w:rsidR="00D84EDF" w:rsidRPr="000A4B77" w14:paraId="44817F1C" w14:textId="77777777" w:rsidTr="00D84EDF">
        <w:tc>
          <w:tcPr>
            <w:tcW w:w="2694" w:type="dxa"/>
            <w:shd w:val="clear" w:color="auto" w:fill="F7CAAC"/>
          </w:tcPr>
          <w:p w14:paraId="6C25532D" w14:textId="77777777" w:rsidR="00D84EDF" w:rsidRPr="000A4B77" w:rsidRDefault="00D84EDF">
            <w:pPr>
              <w:rPr>
                <w:b/>
              </w:rPr>
            </w:pPr>
            <w:r w:rsidRPr="000A4B77">
              <w:rPr>
                <w:b/>
              </w:rPr>
              <w:t>Součást vysoké školy</w:t>
            </w:r>
          </w:p>
        </w:tc>
        <w:tc>
          <w:tcPr>
            <w:tcW w:w="7229" w:type="dxa"/>
            <w:gridSpan w:val="10"/>
          </w:tcPr>
          <w:p w14:paraId="6EF4E852" w14:textId="77777777" w:rsidR="00D84EDF" w:rsidRPr="000A4B77" w:rsidRDefault="00D84EDF">
            <w:r w:rsidRPr="000A4B77">
              <w:t>Fakulta humanitních studií</w:t>
            </w:r>
          </w:p>
        </w:tc>
      </w:tr>
      <w:tr w:rsidR="00D84EDF" w:rsidRPr="000A4B77" w14:paraId="5244FC5B" w14:textId="77777777" w:rsidTr="00D84EDF">
        <w:tc>
          <w:tcPr>
            <w:tcW w:w="2694" w:type="dxa"/>
            <w:shd w:val="clear" w:color="auto" w:fill="F7CAAC"/>
          </w:tcPr>
          <w:p w14:paraId="36F62F9C" w14:textId="77777777" w:rsidR="00D84EDF" w:rsidRPr="000A4B77" w:rsidRDefault="00D84EDF">
            <w:pPr>
              <w:rPr>
                <w:b/>
              </w:rPr>
            </w:pPr>
            <w:r w:rsidRPr="000A4B77">
              <w:rPr>
                <w:b/>
              </w:rPr>
              <w:t>Název studijního programu</w:t>
            </w:r>
          </w:p>
        </w:tc>
        <w:tc>
          <w:tcPr>
            <w:tcW w:w="7229" w:type="dxa"/>
            <w:gridSpan w:val="10"/>
          </w:tcPr>
          <w:p w14:paraId="1D8D56BB" w14:textId="77777777" w:rsidR="00D84EDF" w:rsidRPr="000A4B77" w:rsidRDefault="009711F6">
            <w:r w:rsidRPr="000A4B77">
              <w:t>Všeobecná sestra</w:t>
            </w:r>
          </w:p>
        </w:tc>
      </w:tr>
      <w:tr w:rsidR="00D84EDF" w:rsidRPr="000A4B77" w14:paraId="29A71CC8" w14:textId="77777777" w:rsidTr="00D84EDF">
        <w:tc>
          <w:tcPr>
            <w:tcW w:w="2694" w:type="dxa"/>
            <w:shd w:val="clear" w:color="auto" w:fill="F7CAAC"/>
          </w:tcPr>
          <w:p w14:paraId="3B920048" w14:textId="77777777" w:rsidR="00D84EDF" w:rsidRPr="000A4B77" w:rsidRDefault="00D84EDF">
            <w:pPr>
              <w:rPr>
                <w:b/>
              </w:rPr>
            </w:pPr>
            <w:r w:rsidRPr="000A4B77">
              <w:rPr>
                <w:b/>
              </w:rPr>
              <w:t>Jméno a příjmení</w:t>
            </w:r>
          </w:p>
        </w:tc>
        <w:tc>
          <w:tcPr>
            <w:tcW w:w="4423" w:type="dxa"/>
            <w:gridSpan w:val="5"/>
          </w:tcPr>
          <w:p w14:paraId="6B21A019" w14:textId="77777777" w:rsidR="00D84EDF" w:rsidRPr="000A4B77" w:rsidRDefault="00D84EDF">
            <w:pPr>
              <w:rPr>
                <w:b/>
              </w:rPr>
            </w:pPr>
            <w:r w:rsidRPr="000A4B77">
              <w:rPr>
                <w:b/>
              </w:rPr>
              <w:t>Helena Vávrová</w:t>
            </w:r>
          </w:p>
        </w:tc>
        <w:tc>
          <w:tcPr>
            <w:tcW w:w="712" w:type="dxa"/>
            <w:shd w:val="clear" w:color="auto" w:fill="F7CAAC"/>
          </w:tcPr>
          <w:p w14:paraId="0407C60A" w14:textId="77777777" w:rsidR="00D84EDF" w:rsidRPr="000A4B77" w:rsidRDefault="00D84EDF">
            <w:pPr>
              <w:rPr>
                <w:b/>
              </w:rPr>
            </w:pPr>
            <w:r w:rsidRPr="000A4B77">
              <w:rPr>
                <w:b/>
              </w:rPr>
              <w:t>Tituly</w:t>
            </w:r>
          </w:p>
        </w:tc>
        <w:tc>
          <w:tcPr>
            <w:tcW w:w="2094" w:type="dxa"/>
            <w:gridSpan w:val="4"/>
          </w:tcPr>
          <w:p w14:paraId="394510ED" w14:textId="77777777" w:rsidR="00D84EDF" w:rsidRPr="000A4B77" w:rsidRDefault="00D84EDF">
            <w:r w:rsidRPr="000A4B77">
              <w:t>MUDr.</w:t>
            </w:r>
          </w:p>
        </w:tc>
      </w:tr>
      <w:tr w:rsidR="00D84EDF" w:rsidRPr="000A4B77" w14:paraId="1EFA08BC" w14:textId="77777777" w:rsidTr="00D84EDF">
        <w:tc>
          <w:tcPr>
            <w:tcW w:w="2694" w:type="dxa"/>
            <w:shd w:val="clear" w:color="auto" w:fill="F7CAAC"/>
          </w:tcPr>
          <w:p w14:paraId="0B07DF7B" w14:textId="77777777" w:rsidR="00D84EDF" w:rsidRPr="000A4B77" w:rsidRDefault="00D84EDF">
            <w:pPr>
              <w:rPr>
                <w:b/>
              </w:rPr>
            </w:pPr>
            <w:r w:rsidRPr="000A4B77">
              <w:rPr>
                <w:b/>
              </w:rPr>
              <w:t>Rok narození</w:t>
            </w:r>
          </w:p>
        </w:tc>
        <w:tc>
          <w:tcPr>
            <w:tcW w:w="701" w:type="dxa"/>
          </w:tcPr>
          <w:p w14:paraId="48151559" w14:textId="77777777" w:rsidR="00D84EDF" w:rsidRPr="000A4B77" w:rsidRDefault="00D84EDF">
            <w:r w:rsidRPr="000A4B77">
              <w:t>1950</w:t>
            </w:r>
          </w:p>
        </w:tc>
        <w:tc>
          <w:tcPr>
            <w:tcW w:w="1728" w:type="dxa"/>
            <w:shd w:val="clear" w:color="auto" w:fill="F7CAAC"/>
          </w:tcPr>
          <w:p w14:paraId="6BE0E2DA" w14:textId="77777777" w:rsidR="00D84EDF" w:rsidRPr="000A4B77" w:rsidRDefault="00D84EDF">
            <w:pPr>
              <w:rPr>
                <w:b/>
              </w:rPr>
            </w:pPr>
            <w:r w:rsidRPr="000A4B77">
              <w:rPr>
                <w:b/>
              </w:rPr>
              <w:t>typ vztahu k VŠ</w:t>
            </w:r>
          </w:p>
        </w:tc>
        <w:tc>
          <w:tcPr>
            <w:tcW w:w="996" w:type="dxa"/>
            <w:gridSpan w:val="2"/>
          </w:tcPr>
          <w:p w14:paraId="2D6BB823" w14:textId="77777777" w:rsidR="00D84EDF" w:rsidRPr="000A4B77" w:rsidRDefault="00D84EDF">
            <w:r w:rsidRPr="000A4B77">
              <w:t>DPP</w:t>
            </w:r>
          </w:p>
        </w:tc>
        <w:tc>
          <w:tcPr>
            <w:tcW w:w="998" w:type="dxa"/>
            <w:shd w:val="clear" w:color="auto" w:fill="F7CAAC"/>
          </w:tcPr>
          <w:p w14:paraId="1883E2C5" w14:textId="77777777" w:rsidR="00D84EDF" w:rsidRPr="000A4B77" w:rsidRDefault="00D84EDF">
            <w:pPr>
              <w:rPr>
                <w:b/>
              </w:rPr>
            </w:pPr>
            <w:r w:rsidRPr="000A4B77">
              <w:rPr>
                <w:b/>
              </w:rPr>
              <w:t>rozsah</w:t>
            </w:r>
          </w:p>
        </w:tc>
        <w:tc>
          <w:tcPr>
            <w:tcW w:w="712" w:type="dxa"/>
          </w:tcPr>
          <w:p w14:paraId="169F610E" w14:textId="77777777" w:rsidR="00D84EDF" w:rsidRPr="000A4B77" w:rsidRDefault="00D84EDF">
            <w:r w:rsidRPr="000A4B77">
              <w:t>//</w:t>
            </w:r>
          </w:p>
        </w:tc>
        <w:tc>
          <w:tcPr>
            <w:tcW w:w="712" w:type="dxa"/>
            <w:gridSpan w:val="2"/>
            <w:shd w:val="clear" w:color="auto" w:fill="F7CAAC"/>
          </w:tcPr>
          <w:p w14:paraId="7B5B267B" w14:textId="77777777" w:rsidR="00D84EDF" w:rsidRPr="000A4B77" w:rsidRDefault="00D84EDF">
            <w:pPr>
              <w:rPr>
                <w:b/>
              </w:rPr>
            </w:pPr>
            <w:r w:rsidRPr="000A4B77">
              <w:rPr>
                <w:b/>
              </w:rPr>
              <w:t>do kdy</w:t>
            </w:r>
          </w:p>
        </w:tc>
        <w:tc>
          <w:tcPr>
            <w:tcW w:w="1382" w:type="dxa"/>
            <w:gridSpan w:val="2"/>
          </w:tcPr>
          <w:p w14:paraId="72E03910" w14:textId="77777777" w:rsidR="00D84EDF" w:rsidRPr="000A4B77" w:rsidRDefault="00D84EDF">
            <w:r w:rsidRPr="000A4B77">
              <w:t>//</w:t>
            </w:r>
          </w:p>
        </w:tc>
      </w:tr>
      <w:tr w:rsidR="00D84EDF" w:rsidRPr="000A4B77" w14:paraId="39824E69" w14:textId="77777777" w:rsidTr="00D84EDF">
        <w:tc>
          <w:tcPr>
            <w:tcW w:w="5123" w:type="dxa"/>
            <w:gridSpan w:val="3"/>
            <w:shd w:val="clear" w:color="auto" w:fill="F7CAAC"/>
          </w:tcPr>
          <w:p w14:paraId="792DD9C1" w14:textId="77777777" w:rsidR="00D84EDF" w:rsidRPr="000A4B77" w:rsidRDefault="00D84EDF">
            <w:pPr>
              <w:rPr>
                <w:b/>
              </w:rPr>
            </w:pPr>
            <w:r w:rsidRPr="000A4B77">
              <w:rPr>
                <w:b/>
              </w:rPr>
              <w:t>Typ vztahu na součásti VŠ, která uskutečňuje st. program</w:t>
            </w:r>
          </w:p>
        </w:tc>
        <w:tc>
          <w:tcPr>
            <w:tcW w:w="996" w:type="dxa"/>
            <w:gridSpan w:val="2"/>
          </w:tcPr>
          <w:p w14:paraId="6F07A990" w14:textId="77777777" w:rsidR="00D84EDF" w:rsidRPr="000A4B77" w:rsidRDefault="00D84EDF">
            <w:r w:rsidRPr="000A4B77">
              <w:t>DPP</w:t>
            </w:r>
          </w:p>
        </w:tc>
        <w:tc>
          <w:tcPr>
            <w:tcW w:w="998" w:type="dxa"/>
            <w:shd w:val="clear" w:color="auto" w:fill="F7CAAC"/>
          </w:tcPr>
          <w:p w14:paraId="1400DB3F" w14:textId="77777777" w:rsidR="00D84EDF" w:rsidRPr="000A4B77" w:rsidRDefault="00D84EDF">
            <w:pPr>
              <w:rPr>
                <w:b/>
              </w:rPr>
            </w:pPr>
            <w:r w:rsidRPr="000A4B77">
              <w:rPr>
                <w:b/>
              </w:rPr>
              <w:t>rozsah</w:t>
            </w:r>
          </w:p>
        </w:tc>
        <w:tc>
          <w:tcPr>
            <w:tcW w:w="712" w:type="dxa"/>
          </w:tcPr>
          <w:p w14:paraId="7FE7C2F2" w14:textId="77777777" w:rsidR="00D84EDF" w:rsidRPr="000A4B77" w:rsidRDefault="00D84EDF">
            <w:r w:rsidRPr="000A4B77">
              <w:t>//</w:t>
            </w:r>
          </w:p>
        </w:tc>
        <w:tc>
          <w:tcPr>
            <w:tcW w:w="712" w:type="dxa"/>
            <w:gridSpan w:val="2"/>
            <w:shd w:val="clear" w:color="auto" w:fill="F7CAAC"/>
          </w:tcPr>
          <w:p w14:paraId="792EAD8E" w14:textId="77777777" w:rsidR="00D84EDF" w:rsidRPr="000A4B77" w:rsidRDefault="00D84EDF">
            <w:pPr>
              <w:rPr>
                <w:b/>
              </w:rPr>
            </w:pPr>
            <w:r w:rsidRPr="000A4B77">
              <w:rPr>
                <w:b/>
              </w:rPr>
              <w:t>do kdy</w:t>
            </w:r>
          </w:p>
        </w:tc>
        <w:tc>
          <w:tcPr>
            <w:tcW w:w="1382" w:type="dxa"/>
            <w:gridSpan w:val="2"/>
          </w:tcPr>
          <w:p w14:paraId="0EC5134E" w14:textId="77777777" w:rsidR="00D84EDF" w:rsidRPr="000A4B77" w:rsidRDefault="00D84EDF">
            <w:r w:rsidRPr="000A4B77">
              <w:t>//</w:t>
            </w:r>
          </w:p>
        </w:tc>
      </w:tr>
      <w:tr w:rsidR="00D84EDF" w:rsidRPr="000A4B77" w14:paraId="7FF57438" w14:textId="77777777" w:rsidTr="00D84EDF">
        <w:tc>
          <w:tcPr>
            <w:tcW w:w="6119" w:type="dxa"/>
            <w:gridSpan w:val="5"/>
            <w:shd w:val="clear" w:color="auto" w:fill="F7CAAC"/>
          </w:tcPr>
          <w:p w14:paraId="5706D907" w14:textId="77777777" w:rsidR="00D84EDF" w:rsidRPr="000A4B77" w:rsidRDefault="00D84EDF">
            <w:r w:rsidRPr="000A4B77">
              <w:rPr>
                <w:b/>
              </w:rPr>
              <w:t>Další současná působení jako akademický pracovník na jiných VŠ</w:t>
            </w:r>
          </w:p>
        </w:tc>
        <w:tc>
          <w:tcPr>
            <w:tcW w:w="1710" w:type="dxa"/>
            <w:gridSpan w:val="2"/>
            <w:shd w:val="clear" w:color="auto" w:fill="F7CAAC"/>
          </w:tcPr>
          <w:p w14:paraId="3CC0B4F0" w14:textId="77777777" w:rsidR="00D84EDF" w:rsidRPr="000A4B77" w:rsidRDefault="00D84EDF">
            <w:pPr>
              <w:rPr>
                <w:b/>
              </w:rPr>
            </w:pPr>
            <w:r w:rsidRPr="000A4B77">
              <w:rPr>
                <w:b/>
              </w:rPr>
              <w:t>typ prac. vztahu</w:t>
            </w:r>
          </w:p>
        </w:tc>
        <w:tc>
          <w:tcPr>
            <w:tcW w:w="2094" w:type="dxa"/>
            <w:gridSpan w:val="4"/>
            <w:shd w:val="clear" w:color="auto" w:fill="F7CAAC"/>
          </w:tcPr>
          <w:p w14:paraId="47EA3B65" w14:textId="77777777" w:rsidR="00D84EDF" w:rsidRPr="000A4B77" w:rsidRDefault="00D84EDF">
            <w:pPr>
              <w:rPr>
                <w:b/>
              </w:rPr>
            </w:pPr>
            <w:r w:rsidRPr="000A4B77">
              <w:rPr>
                <w:b/>
              </w:rPr>
              <w:t>rozsah</w:t>
            </w:r>
          </w:p>
        </w:tc>
      </w:tr>
      <w:tr w:rsidR="00D84EDF" w:rsidRPr="000A4B77" w14:paraId="28633B51" w14:textId="77777777" w:rsidTr="00D84EDF">
        <w:tc>
          <w:tcPr>
            <w:tcW w:w="6119" w:type="dxa"/>
            <w:gridSpan w:val="5"/>
          </w:tcPr>
          <w:p w14:paraId="06788315" w14:textId="77777777" w:rsidR="00D84EDF" w:rsidRPr="000A4B77" w:rsidRDefault="00D84EDF">
            <w:r w:rsidRPr="000A4B77">
              <w:t>Univerzita Palackého v Olomouci, Pedagogická fakulta</w:t>
            </w:r>
          </w:p>
        </w:tc>
        <w:tc>
          <w:tcPr>
            <w:tcW w:w="1710" w:type="dxa"/>
            <w:gridSpan w:val="2"/>
            <w:shd w:val="clear" w:color="auto" w:fill="auto"/>
          </w:tcPr>
          <w:p w14:paraId="58495E1F" w14:textId="77777777" w:rsidR="00D84EDF" w:rsidRPr="000A4B77" w:rsidRDefault="00D84EDF">
            <w:r w:rsidRPr="000A4B77">
              <w:t>DPP</w:t>
            </w:r>
          </w:p>
        </w:tc>
        <w:tc>
          <w:tcPr>
            <w:tcW w:w="2094" w:type="dxa"/>
            <w:gridSpan w:val="4"/>
            <w:shd w:val="clear" w:color="auto" w:fill="auto"/>
          </w:tcPr>
          <w:p w14:paraId="11ACAC86" w14:textId="77777777" w:rsidR="00D84EDF" w:rsidRPr="000A4B77" w:rsidRDefault="00D84EDF">
            <w:r w:rsidRPr="000A4B77">
              <w:t>//</w:t>
            </w:r>
          </w:p>
        </w:tc>
      </w:tr>
      <w:tr w:rsidR="00D84EDF" w:rsidRPr="000A4B77" w14:paraId="2279C92F" w14:textId="77777777" w:rsidTr="00D84EDF">
        <w:tc>
          <w:tcPr>
            <w:tcW w:w="9923" w:type="dxa"/>
            <w:gridSpan w:val="11"/>
            <w:shd w:val="clear" w:color="auto" w:fill="F7CAAC"/>
          </w:tcPr>
          <w:p w14:paraId="01E75378"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D84EDF" w:rsidRPr="000A4B77" w14:paraId="54A7DCD1" w14:textId="77777777" w:rsidTr="00192628">
        <w:trPr>
          <w:trHeight w:val="145"/>
        </w:trPr>
        <w:tc>
          <w:tcPr>
            <w:tcW w:w="9923" w:type="dxa"/>
            <w:gridSpan w:val="11"/>
            <w:tcBorders>
              <w:top w:val="nil"/>
            </w:tcBorders>
          </w:tcPr>
          <w:p w14:paraId="3527D875" w14:textId="77777777" w:rsidR="00D84EDF" w:rsidRPr="000A4B77" w:rsidRDefault="00D84EDF">
            <w:r w:rsidRPr="000A4B77">
              <w:t>Ošetřovatelská péče v</w:t>
            </w:r>
            <w:r w:rsidR="004D6D13" w:rsidRPr="000A4B77">
              <w:t> pediatrických oborech (přednášky)</w:t>
            </w:r>
          </w:p>
        </w:tc>
      </w:tr>
      <w:tr w:rsidR="00D84EDF" w:rsidRPr="000A4B77" w14:paraId="108D9A5D" w14:textId="77777777" w:rsidTr="00D84EDF">
        <w:tc>
          <w:tcPr>
            <w:tcW w:w="9923" w:type="dxa"/>
            <w:gridSpan w:val="11"/>
            <w:shd w:val="clear" w:color="auto" w:fill="F7CAAC"/>
          </w:tcPr>
          <w:p w14:paraId="46CF0F5F" w14:textId="77777777" w:rsidR="00D84EDF" w:rsidRPr="000A4B77" w:rsidRDefault="00D84EDF">
            <w:r w:rsidRPr="000A4B77">
              <w:rPr>
                <w:b/>
              </w:rPr>
              <w:t xml:space="preserve">Údaje o vzdělání na VŠ </w:t>
            </w:r>
          </w:p>
        </w:tc>
      </w:tr>
      <w:tr w:rsidR="00D84EDF" w:rsidRPr="000A4B77" w14:paraId="16185864" w14:textId="77777777" w:rsidTr="00D84EDF">
        <w:tblPrEx>
          <w:tblLook w:val="0000" w:firstRow="0" w:lastRow="0" w:firstColumn="0" w:lastColumn="0" w:noHBand="0" w:noVBand="0"/>
        </w:tblPrEx>
        <w:trPr>
          <w:trHeight w:val="417"/>
        </w:trPr>
        <w:tc>
          <w:tcPr>
            <w:tcW w:w="2694" w:type="dxa"/>
            <w:tcBorders>
              <w:bottom w:val="dotted" w:sz="4" w:space="0" w:color="auto"/>
              <w:right w:val="dotted" w:sz="4" w:space="0" w:color="auto"/>
            </w:tcBorders>
            <w:shd w:val="clear" w:color="auto" w:fill="auto"/>
          </w:tcPr>
          <w:p w14:paraId="23679603" w14:textId="77777777" w:rsidR="00D84EDF" w:rsidRPr="000A4B77" w:rsidRDefault="00D84EDF">
            <w:pPr>
              <w:rPr>
                <w:b/>
                <w:bCs/>
              </w:rPr>
            </w:pPr>
            <w:r w:rsidRPr="000A4B77">
              <w:t>1972</w:t>
            </w:r>
          </w:p>
        </w:tc>
        <w:tc>
          <w:tcPr>
            <w:tcW w:w="7229" w:type="dxa"/>
            <w:gridSpan w:val="10"/>
            <w:tcBorders>
              <w:left w:val="dotted" w:sz="4" w:space="0" w:color="auto"/>
              <w:bottom w:val="dotted" w:sz="4" w:space="0" w:color="auto"/>
            </w:tcBorders>
            <w:shd w:val="clear" w:color="auto" w:fill="auto"/>
          </w:tcPr>
          <w:p w14:paraId="57F2BBB8" w14:textId="77777777" w:rsidR="00D84EDF" w:rsidRPr="000A4B77" w:rsidRDefault="00D84EDF">
            <w:pPr>
              <w:rPr>
                <w:bCs/>
              </w:rPr>
            </w:pPr>
            <w:r w:rsidRPr="000A4B77">
              <w:rPr>
                <w:bCs/>
              </w:rPr>
              <w:t>Univerzita J. E. Purkyně v Brně, Lékařská fakulta, studijní obor Všeobecné lékařství (MUDr.)</w:t>
            </w:r>
          </w:p>
        </w:tc>
      </w:tr>
      <w:tr w:rsidR="00D84EDF" w:rsidRPr="000A4B77" w14:paraId="0066F51A" w14:textId="77777777" w:rsidTr="00D84EDF">
        <w:tblPrEx>
          <w:tblLook w:val="0000" w:firstRow="0" w:lastRow="0" w:firstColumn="0" w:lastColumn="0" w:noHBand="0" w:noVBand="0"/>
        </w:tblPrEx>
        <w:trPr>
          <w:trHeight w:val="211"/>
        </w:trPr>
        <w:tc>
          <w:tcPr>
            <w:tcW w:w="2694" w:type="dxa"/>
            <w:tcBorders>
              <w:top w:val="dotted" w:sz="4" w:space="0" w:color="auto"/>
              <w:bottom w:val="dotted" w:sz="4" w:space="0" w:color="auto"/>
              <w:right w:val="dotted" w:sz="4" w:space="0" w:color="auto"/>
            </w:tcBorders>
            <w:shd w:val="clear" w:color="auto" w:fill="auto"/>
          </w:tcPr>
          <w:p w14:paraId="3F039FF0" w14:textId="77777777" w:rsidR="00D84EDF" w:rsidRPr="000A4B77" w:rsidRDefault="00D84EDF">
            <w:r w:rsidRPr="000A4B77">
              <w:t>1979</w:t>
            </w:r>
          </w:p>
        </w:tc>
        <w:tc>
          <w:tcPr>
            <w:tcW w:w="7229" w:type="dxa"/>
            <w:gridSpan w:val="10"/>
            <w:tcBorders>
              <w:top w:val="dotted" w:sz="4" w:space="0" w:color="auto"/>
              <w:left w:val="dotted" w:sz="4" w:space="0" w:color="auto"/>
              <w:bottom w:val="dotted" w:sz="4" w:space="0" w:color="auto"/>
            </w:tcBorders>
            <w:shd w:val="clear" w:color="auto" w:fill="auto"/>
          </w:tcPr>
          <w:p w14:paraId="091B8917" w14:textId="77777777" w:rsidR="00D84EDF" w:rsidRPr="000A4B77" w:rsidRDefault="00D84EDF">
            <w:pPr>
              <w:rPr>
                <w:bCs/>
              </w:rPr>
            </w:pPr>
            <w:r w:rsidRPr="000A4B77">
              <w:t>Atestace 1. stupně pediatrie Praha</w:t>
            </w:r>
          </w:p>
        </w:tc>
      </w:tr>
      <w:tr w:rsidR="00D84EDF" w:rsidRPr="000A4B77" w14:paraId="0D0C33EB" w14:textId="77777777" w:rsidTr="00D84EDF">
        <w:tblPrEx>
          <w:tblLook w:val="0000" w:firstRow="0" w:lastRow="0" w:firstColumn="0" w:lastColumn="0" w:noHBand="0" w:noVBand="0"/>
        </w:tblPrEx>
        <w:trPr>
          <w:trHeight w:val="233"/>
        </w:trPr>
        <w:tc>
          <w:tcPr>
            <w:tcW w:w="2694" w:type="dxa"/>
            <w:tcBorders>
              <w:top w:val="dotted" w:sz="4" w:space="0" w:color="auto"/>
              <w:bottom w:val="dotted" w:sz="4" w:space="0" w:color="auto"/>
              <w:right w:val="dotted" w:sz="4" w:space="0" w:color="auto"/>
            </w:tcBorders>
            <w:shd w:val="clear" w:color="auto" w:fill="auto"/>
          </w:tcPr>
          <w:p w14:paraId="08D58D56" w14:textId="77777777" w:rsidR="00D84EDF" w:rsidRPr="000A4B77" w:rsidRDefault="00D84EDF">
            <w:r w:rsidRPr="000A4B77">
              <w:t>1986</w:t>
            </w:r>
          </w:p>
        </w:tc>
        <w:tc>
          <w:tcPr>
            <w:tcW w:w="7229" w:type="dxa"/>
            <w:gridSpan w:val="10"/>
            <w:tcBorders>
              <w:top w:val="dotted" w:sz="4" w:space="0" w:color="auto"/>
              <w:left w:val="dotted" w:sz="4" w:space="0" w:color="auto"/>
              <w:bottom w:val="dotted" w:sz="4" w:space="0" w:color="auto"/>
            </w:tcBorders>
            <w:shd w:val="clear" w:color="auto" w:fill="auto"/>
          </w:tcPr>
          <w:p w14:paraId="039BDA23" w14:textId="77777777" w:rsidR="00D84EDF" w:rsidRPr="000A4B77" w:rsidRDefault="00D84EDF">
            <w:r w:rsidRPr="000A4B77">
              <w:t>Atestace 2. stupně pediatrie Praha</w:t>
            </w:r>
          </w:p>
        </w:tc>
      </w:tr>
      <w:tr w:rsidR="00D84EDF" w:rsidRPr="000A4B77" w14:paraId="18437920" w14:textId="77777777" w:rsidTr="00D84EDF">
        <w:tblPrEx>
          <w:tblLook w:val="0000" w:firstRow="0" w:lastRow="0" w:firstColumn="0" w:lastColumn="0" w:noHBand="0" w:noVBand="0"/>
        </w:tblPrEx>
        <w:trPr>
          <w:trHeight w:val="219"/>
        </w:trPr>
        <w:tc>
          <w:tcPr>
            <w:tcW w:w="2694" w:type="dxa"/>
            <w:tcBorders>
              <w:top w:val="dotted" w:sz="4" w:space="0" w:color="auto"/>
              <w:bottom w:val="dotted" w:sz="4" w:space="0" w:color="auto"/>
              <w:right w:val="dotted" w:sz="4" w:space="0" w:color="auto"/>
            </w:tcBorders>
            <w:shd w:val="clear" w:color="auto" w:fill="auto"/>
          </w:tcPr>
          <w:p w14:paraId="28308655" w14:textId="77777777" w:rsidR="00D84EDF" w:rsidRPr="000A4B77" w:rsidRDefault="00D84EDF">
            <w:r w:rsidRPr="000A4B77">
              <w:t>1993</w:t>
            </w:r>
          </w:p>
        </w:tc>
        <w:tc>
          <w:tcPr>
            <w:tcW w:w="7229" w:type="dxa"/>
            <w:gridSpan w:val="10"/>
            <w:tcBorders>
              <w:top w:val="dotted" w:sz="4" w:space="0" w:color="auto"/>
              <w:left w:val="dotted" w:sz="4" w:space="0" w:color="auto"/>
              <w:bottom w:val="dotted" w:sz="4" w:space="0" w:color="auto"/>
            </w:tcBorders>
            <w:shd w:val="clear" w:color="auto" w:fill="auto"/>
          </w:tcPr>
          <w:p w14:paraId="689E3426" w14:textId="77777777" w:rsidR="00D84EDF" w:rsidRPr="000A4B77" w:rsidRDefault="00D84EDF">
            <w:r w:rsidRPr="000A4B77">
              <w:t>Atestace endokrinologie Praha</w:t>
            </w:r>
          </w:p>
        </w:tc>
      </w:tr>
      <w:tr w:rsidR="00D84EDF" w:rsidRPr="000A4B77" w14:paraId="2F18E9A9" w14:textId="77777777" w:rsidTr="00D84EDF">
        <w:tc>
          <w:tcPr>
            <w:tcW w:w="9923" w:type="dxa"/>
            <w:gridSpan w:val="11"/>
            <w:shd w:val="clear" w:color="auto" w:fill="F7CAAC"/>
          </w:tcPr>
          <w:p w14:paraId="6F8A7E37" w14:textId="77777777" w:rsidR="00D84EDF" w:rsidRPr="000A4B77" w:rsidRDefault="00D84EDF">
            <w:pPr>
              <w:rPr>
                <w:b/>
              </w:rPr>
            </w:pPr>
            <w:r w:rsidRPr="000A4B77">
              <w:rPr>
                <w:b/>
              </w:rPr>
              <w:t>Údaje o odborném působení od absolvování VŠ</w:t>
            </w:r>
          </w:p>
        </w:tc>
      </w:tr>
      <w:tr w:rsidR="00D84EDF" w:rsidRPr="000A4B77" w14:paraId="526B8AA1" w14:textId="77777777" w:rsidTr="00D84EDF">
        <w:tblPrEx>
          <w:tblLook w:val="0000" w:firstRow="0" w:lastRow="0" w:firstColumn="0" w:lastColumn="0" w:noHBand="0" w:noVBand="0"/>
        </w:tblPrEx>
        <w:trPr>
          <w:trHeight w:val="123"/>
        </w:trPr>
        <w:tc>
          <w:tcPr>
            <w:tcW w:w="2694" w:type="dxa"/>
            <w:tcBorders>
              <w:bottom w:val="dotted" w:sz="4" w:space="0" w:color="auto"/>
              <w:right w:val="dotted" w:sz="4" w:space="0" w:color="auto"/>
            </w:tcBorders>
          </w:tcPr>
          <w:p w14:paraId="69C8BE9A" w14:textId="77777777" w:rsidR="00D84EDF" w:rsidRPr="000A4B77" w:rsidRDefault="00D84EDF">
            <w:r w:rsidRPr="000A4B77">
              <w:t>1972</w:t>
            </w:r>
            <w:r w:rsidRPr="000A4B77">
              <w:sym w:font="Symbol" w:char="F02D"/>
            </w:r>
            <w:r w:rsidRPr="000A4B77">
              <w:t>dosud</w:t>
            </w:r>
          </w:p>
        </w:tc>
        <w:tc>
          <w:tcPr>
            <w:tcW w:w="7229" w:type="dxa"/>
            <w:gridSpan w:val="10"/>
            <w:tcBorders>
              <w:left w:val="dotted" w:sz="4" w:space="0" w:color="auto"/>
              <w:bottom w:val="dotted" w:sz="4" w:space="0" w:color="auto"/>
            </w:tcBorders>
          </w:tcPr>
          <w:p w14:paraId="5544FB5A" w14:textId="77777777" w:rsidR="00D84EDF" w:rsidRPr="00124E81" w:rsidRDefault="00D84EDF">
            <w:r w:rsidRPr="000A4B77">
              <w:t>Privát</w:t>
            </w:r>
            <w:r w:rsidRPr="00124E81">
              <w:t>ní lékař v oboru pediatrie, dětské diabetologie a endokrinologie</w:t>
            </w:r>
          </w:p>
        </w:tc>
      </w:tr>
      <w:tr w:rsidR="00D84EDF" w:rsidRPr="000A4B77" w14:paraId="06C1AB02" w14:textId="77777777" w:rsidTr="00D84EDF">
        <w:trPr>
          <w:trHeight w:val="250"/>
        </w:trPr>
        <w:tc>
          <w:tcPr>
            <w:tcW w:w="9923" w:type="dxa"/>
            <w:gridSpan w:val="11"/>
            <w:shd w:val="clear" w:color="auto" w:fill="F7CAAC"/>
          </w:tcPr>
          <w:p w14:paraId="02B221A7" w14:textId="77777777" w:rsidR="00D84EDF" w:rsidRPr="000A4B77" w:rsidRDefault="00D84EDF">
            <w:r w:rsidRPr="000A4B77">
              <w:rPr>
                <w:b/>
              </w:rPr>
              <w:t>Zkušenosti s vedením kvalifikačních a rigorózních prací</w:t>
            </w:r>
          </w:p>
        </w:tc>
      </w:tr>
      <w:tr w:rsidR="00D84EDF" w:rsidRPr="000A4B77" w14:paraId="3D2FBEA2" w14:textId="77777777" w:rsidTr="00D84EDF">
        <w:trPr>
          <w:trHeight w:val="160"/>
        </w:trPr>
        <w:tc>
          <w:tcPr>
            <w:tcW w:w="9923" w:type="dxa"/>
            <w:gridSpan w:val="11"/>
          </w:tcPr>
          <w:p w14:paraId="4ECA2D11" w14:textId="77777777" w:rsidR="00D84EDF" w:rsidRPr="000A4B77" w:rsidRDefault="00D84EDF">
            <w:r w:rsidRPr="000A4B77">
              <w:t>//</w:t>
            </w:r>
          </w:p>
        </w:tc>
      </w:tr>
      <w:tr w:rsidR="00D84EDF" w:rsidRPr="000A4B77" w14:paraId="36066B21" w14:textId="77777777" w:rsidTr="00D84EDF">
        <w:trPr>
          <w:cantSplit/>
        </w:trPr>
        <w:tc>
          <w:tcPr>
            <w:tcW w:w="3395" w:type="dxa"/>
            <w:gridSpan w:val="2"/>
            <w:tcBorders>
              <w:top w:val="single" w:sz="12" w:space="0" w:color="auto"/>
            </w:tcBorders>
            <w:shd w:val="clear" w:color="auto" w:fill="F7CAAC"/>
          </w:tcPr>
          <w:p w14:paraId="6BB112C2" w14:textId="77777777" w:rsidR="00D84EDF" w:rsidRPr="000A4B77" w:rsidRDefault="00D84EDF">
            <w:r w:rsidRPr="000A4B77">
              <w:rPr>
                <w:b/>
              </w:rPr>
              <w:t xml:space="preserve">Obor habilitačního řízení </w:t>
            </w:r>
          </w:p>
        </w:tc>
        <w:tc>
          <w:tcPr>
            <w:tcW w:w="2254" w:type="dxa"/>
            <w:gridSpan w:val="2"/>
            <w:tcBorders>
              <w:top w:val="single" w:sz="12" w:space="0" w:color="auto"/>
            </w:tcBorders>
            <w:shd w:val="clear" w:color="auto" w:fill="F7CAAC"/>
          </w:tcPr>
          <w:p w14:paraId="03298861" w14:textId="77777777" w:rsidR="00D84EDF" w:rsidRPr="000A4B77" w:rsidRDefault="00D84EDF">
            <w:r w:rsidRPr="000A4B77">
              <w:rPr>
                <w:b/>
              </w:rPr>
              <w:t>Rok udělení hodnosti</w:t>
            </w:r>
          </w:p>
        </w:tc>
        <w:tc>
          <w:tcPr>
            <w:tcW w:w="2257" w:type="dxa"/>
            <w:gridSpan w:val="4"/>
            <w:tcBorders>
              <w:top w:val="single" w:sz="12" w:space="0" w:color="auto"/>
              <w:right w:val="single" w:sz="12" w:space="0" w:color="auto"/>
            </w:tcBorders>
            <w:shd w:val="clear" w:color="auto" w:fill="F7CAAC"/>
          </w:tcPr>
          <w:p w14:paraId="6B6193EE" w14:textId="77777777" w:rsidR="00D84EDF" w:rsidRPr="000A4B77" w:rsidRDefault="00D84EDF">
            <w:r w:rsidRPr="000A4B77">
              <w:rPr>
                <w:b/>
              </w:rPr>
              <w:t>Řízení konáno na VŠ</w:t>
            </w:r>
          </w:p>
        </w:tc>
        <w:tc>
          <w:tcPr>
            <w:tcW w:w="2017" w:type="dxa"/>
            <w:gridSpan w:val="3"/>
            <w:tcBorders>
              <w:top w:val="single" w:sz="12" w:space="0" w:color="auto"/>
              <w:left w:val="single" w:sz="12" w:space="0" w:color="auto"/>
            </w:tcBorders>
            <w:shd w:val="clear" w:color="auto" w:fill="F7CAAC"/>
          </w:tcPr>
          <w:p w14:paraId="1974EF20" w14:textId="77777777" w:rsidR="00D84EDF" w:rsidRPr="000A4B77" w:rsidRDefault="00D84EDF">
            <w:pPr>
              <w:rPr>
                <w:b/>
              </w:rPr>
            </w:pPr>
            <w:r w:rsidRPr="000A4B77">
              <w:rPr>
                <w:b/>
              </w:rPr>
              <w:t>Ohlasy publikací</w:t>
            </w:r>
          </w:p>
        </w:tc>
      </w:tr>
      <w:tr w:rsidR="00D84EDF" w:rsidRPr="000A4B77" w14:paraId="613E8BDA" w14:textId="77777777" w:rsidTr="00D84EDF">
        <w:trPr>
          <w:cantSplit/>
        </w:trPr>
        <w:tc>
          <w:tcPr>
            <w:tcW w:w="3395" w:type="dxa"/>
            <w:gridSpan w:val="2"/>
          </w:tcPr>
          <w:p w14:paraId="2F4895EC" w14:textId="77777777" w:rsidR="00D84EDF" w:rsidRPr="000A4B77" w:rsidRDefault="00D84EDF">
            <w:pPr>
              <w:jc w:val="center"/>
            </w:pPr>
            <w:r w:rsidRPr="000A4B77">
              <w:rPr>
                <w:b/>
              </w:rPr>
              <w:t>//</w:t>
            </w:r>
          </w:p>
        </w:tc>
        <w:tc>
          <w:tcPr>
            <w:tcW w:w="2254" w:type="dxa"/>
            <w:gridSpan w:val="2"/>
          </w:tcPr>
          <w:p w14:paraId="0EAC5CC6" w14:textId="77777777" w:rsidR="00D84EDF" w:rsidRPr="000A4B77" w:rsidRDefault="00D84EDF">
            <w:pPr>
              <w:jc w:val="center"/>
            </w:pPr>
            <w:r w:rsidRPr="000A4B77">
              <w:rPr>
                <w:b/>
              </w:rPr>
              <w:t>//</w:t>
            </w:r>
          </w:p>
        </w:tc>
        <w:tc>
          <w:tcPr>
            <w:tcW w:w="2257" w:type="dxa"/>
            <w:gridSpan w:val="4"/>
            <w:tcBorders>
              <w:right w:val="single" w:sz="12" w:space="0" w:color="auto"/>
            </w:tcBorders>
          </w:tcPr>
          <w:p w14:paraId="056FC9D6" w14:textId="77777777" w:rsidR="00D84EDF" w:rsidRPr="000A4B77" w:rsidRDefault="00D84EDF">
            <w:pPr>
              <w:jc w:val="center"/>
            </w:pPr>
            <w:r w:rsidRPr="000A4B77">
              <w:rPr>
                <w:b/>
              </w:rPr>
              <w:t>//</w:t>
            </w:r>
          </w:p>
        </w:tc>
        <w:tc>
          <w:tcPr>
            <w:tcW w:w="635" w:type="dxa"/>
            <w:tcBorders>
              <w:left w:val="single" w:sz="12" w:space="0" w:color="auto"/>
            </w:tcBorders>
            <w:shd w:val="clear" w:color="auto" w:fill="F7CAAC"/>
          </w:tcPr>
          <w:p w14:paraId="2C9EC92C" w14:textId="77777777" w:rsidR="00D84EDF" w:rsidRPr="000A4B77" w:rsidRDefault="00D84EDF">
            <w:r w:rsidRPr="000A4B77">
              <w:rPr>
                <w:b/>
              </w:rPr>
              <w:t>WOS</w:t>
            </w:r>
          </w:p>
        </w:tc>
        <w:tc>
          <w:tcPr>
            <w:tcW w:w="696" w:type="dxa"/>
            <w:shd w:val="clear" w:color="auto" w:fill="F7CAAC"/>
          </w:tcPr>
          <w:p w14:paraId="629859D3" w14:textId="77777777" w:rsidR="00D84EDF" w:rsidRPr="000A4B77" w:rsidRDefault="00D84EDF">
            <w:r w:rsidRPr="000A4B77">
              <w:rPr>
                <w:b/>
              </w:rPr>
              <w:t>Scopus</w:t>
            </w:r>
          </w:p>
        </w:tc>
        <w:tc>
          <w:tcPr>
            <w:tcW w:w="686" w:type="dxa"/>
            <w:shd w:val="clear" w:color="auto" w:fill="F7CAAC"/>
          </w:tcPr>
          <w:p w14:paraId="09BAE060" w14:textId="77777777" w:rsidR="00D84EDF" w:rsidRPr="000A4B77" w:rsidRDefault="00D84EDF">
            <w:r w:rsidRPr="000A4B77">
              <w:rPr>
                <w:b/>
              </w:rPr>
              <w:t>ostatní</w:t>
            </w:r>
          </w:p>
        </w:tc>
      </w:tr>
      <w:tr w:rsidR="00D84EDF" w:rsidRPr="000A4B77" w14:paraId="49BE1FAF" w14:textId="77777777" w:rsidTr="00D84EDF">
        <w:trPr>
          <w:cantSplit/>
          <w:trHeight w:val="70"/>
        </w:trPr>
        <w:tc>
          <w:tcPr>
            <w:tcW w:w="3395" w:type="dxa"/>
            <w:gridSpan w:val="2"/>
            <w:shd w:val="clear" w:color="auto" w:fill="F7CAAC"/>
          </w:tcPr>
          <w:p w14:paraId="37882740" w14:textId="77777777" w:rsidR="00D84EDF" w:rsidRPr="000A4B77" w:rsidRDefault="00D84EDF">
            <w:r w:rsidRPr="000A4B77">
              <w:rPr>
                <w:b/>
              </w:rPr>
              <w:t>Obor jmenovacího řízení</w:t>
            </w:r>
          </w:p>
        </w:tc>
        <w:tc>
          <w:tcPr>
            <w:tcW w:w="2254" w:type="dxa"/>
            <w:gridSpan w:val="2"/>
            <w:shd w:val="clear" w:color="auto" w:fill="F7CAAC"/>
          </w:tcPr>
          <w:p w14:paraId="7D56A228" w14:textId="77777777" w:rsidR="00D84EDF" w:rsidRPr="000A4B77" w:rsidRDefault="00D84EDF">
            <w:r w:rsidRPr="000A4B77">
              <w:rPr>
                <w:b/>
              </w:rPr>
              <w:t>Rok udělení hodnosti</w:t>
            </w:r>
          </w:p>
        </w:tc>
        <w:tc>
          <w:tcPr>
            <w:tcW w:w="2257" w:type="dxa"/>
            <w:gridSpan w:val="4"/>
            <w:tcBorders>
              <w:right w:val="single" w:sz="12" w:space="0" w:color="auto"/>
            </w:tcBorders>
            <w:shd w:val="clear" w:color="auto" w:fill="F7CAAC"/>
          </w:tcPr>
          <w:p w14:paraId="7F97C58C" w14:textId="77777777" w:rsidR="00D84EDF" w:rsidRPr="000A4B77" w:rsidRDefault="00D84EDF">
            <w:r w:rsidRPr="000A4B77">
              <w:rPr>
                <w:b/>
              </w:rPr>
              <w:t>Řízení konáno na VŠ</w:t>
            </w:r>
          </w:p>
        </w:tc>
        <w:tc>
          <w:tcPr>
            <w:tcW w:w="635" w:type="dxa"/>
            <w:vMerge w:val="restart"/>
            <w:tcBorders>
              <w:left w:val="single" w:sz="12" w:space="0" w:color="auto"/>
            </w:tcBorders>
          </w:tcPr>
          <w:p w14:paraId="7C829726" w14:textId="77777777" w:rsidR="00D84EDF" w:rsidRPr="000A4B77" w:rsidRDefault="00D84EDF">
            <w:pPr>
              <w:jc w:val="center"/>
              <w:rPr>
                <w:b/>
              </w:rPr>
            </w:pPr>
            <w:r w:rsidRPr="000A4B77">
              <w:rPr>
                <w:b/>
              </w:rPr>
              <w:t>//</w:t>
            </w:r>
          </w:p>
        </w:tc>
        <w:tc>
          <w:tcPr>
            <w:tcW w:w="696" w:type="dxa"/>
            <w:vMerge w:val="restart"/>
          </w:tcPr>
          <w:p w14:paraId="38ED806B" w14:textId="77777777" w:rsidR="00D84EDF" w:rsidRPr="000A4B77" w:rsidRDefault="00D84EDF">
            <w:pPr>
              <w:jc w:val="center"/>
              <w:rPr>
                <w:b/>
              </w:rPr>
            </w:pPr>
            <w:r w:rsidRPr="000A4B77">
              <w:rPr>
                <w:b/>
              </w:rPr>
              <w:t>//</w:t>
            </w:r>
          </w:p>
        </w:tc>
        <w:tc>
          <w:tcPr>
            <w:tcW w:w="686" w:type="dxa"/>
            <w:vMerge w:val="restart"/>
          </w:tcPr>
          <w:p w14:paraId="0A646D34" w14:textId="77777777" w:rsidR="00D84EDF" w:rsidRPr="000A4B77" w:rsidRDefault="00D84EDF">
            <w:pPr>
              <w:jc w:val="center"/>
            </w:pPr>
            <w:r w:rsidRPr="000A4B77">
              <w:t>11</w:t>
            </w:r>
          </w:p>
        </w:tc>
      </w:tr>
      <w:tr w:rsidR="00D84EDF" w:rsidRPr="000A4B77" w14:paraId="588A1494" w14:textId="77777777" w:rsidTr="00D84EDF">
        <w:trPr>
          <w:trHeight w:val="205"/>
        </w:trPr>
        <w:tc>
          <w:tcPr>
            <w:tcW w:w="3395" w:type="dxa"/>
            <w:gridSpan w:val="2"/>
          </w:tcPr>
          <w:p w14:paraId="1DD25478" w14:textId="77777777" w:rsidR="00D84EDF" w:rsidRPr="000A4B77" w:rsidRDefault="00D84EDF">
            <w:pPr>
              <w:jc w:val="center"/>
            </w:pPr>
            <w:r w:rsidRPr="000A4B77">
              <w:rPr>
                <w:b/>
              </w:rPr>
              <w:t>//</w:t>
            </w:r>
          </w:p>
        </w:tc>
        <w:tc>
          <w:tcPr>
            <w:tcW w:w="2254" w:type="dxa"/>
            <w:gridSpan w:val="2"/>
          </w:tcPr>
          <w:p w14:paraId="28FF358B" w14:textId="77777777" w:rsidR="00D84EDF" w:rsidRPr="000A4B77" w:rsidRDefault="00D84EDF">
            <w:pPr>
              <w:jc w:val="center"/>
            </w:pPr>
            <w:r w:rsidRPr="000A4B77">
              <w:rPr>
                <w:b/>
              </w:rPr>
              <w:t>//</w:t>
            </w:r>
          </w:p>
        </w:tc>
        <w:tc>
          <w:tcPr>
            <w:tcW w:w="2257" w:type="dxa"/>
            <w:gridSpan w:val="4"/>
            <w:tcBorders>
              <w:right w:val="single" w:sz="12" w:space="0" w:color="auto"/>
            </w:tcBorders>
          </w:tcPr>
          <w:p w14:paraId="61B5E6F1" w14:textId="77777777" w:rsidR="00D84EDF" w:rsidRPr="000A4B77" w:rsidRDefault="00D84EDF">
            <w:pPr>
              <w:jc w:val="center"/>
            </w:pPr>
            <w:r w:rsidRPr="000A4B77">
              <w:rPr>
                <w:b/>
              </w:rPr>
              <w:t>//</w:t>
            </w:r>
          </w:p>
        </w:tc>
        <w:tc>
          <w:tcPr>
            <w:tcW w:w="635" w:type="dxa"/>
            <w:vMerge/>
            <w:tcBorders>
              <w:left w:val="single" w:sz="12" w:space="0" w:color="auto"/>
            </w:tcBorders>
            <w:vAlign w:val="center"/>
          </w:tcPr>
          <w:p w14:paraId="1A699667" w14:textId="77777777" w:rsidR="00D84EDF" w:rsidRPr="000A4B77" w:rsidRDefault="00D84EDF">
            <w:pPr>
              <w:rPr>
                <w:b/>
              </w:rPr>
            </w:pPr>
          </w:p>
        </w:tc>
        <w:tc>
          <w:tcPr>
            <w:tcW w:w="696" w:type="dxa"/>
            <w:vMerge/>
            <w:vAlign w:val="center"/>
          </w:tcPr>
          <w:p w14:paraId="5FBBA1A4" w14:textId="77777777" w:rsidR="00D84EDF" w:rsidRPr="000A4B77" w:rsidRDefault="00D84EDF">
            <w:pPr>
              <w:rPr>
                <w:b/>
              </w:rPr>
            </w:pPr>
          </w:p>
        </w:tc>
        <w:tc>
          <w:tcPr>
            <w:tcW w:w="686" w:type="dxa"/>
            <w:vMerge/>
            <w:vAlign w:val="center"/>
          </w:tcPr>
          <w:p w14:paraId="3C350192" w14:textId="77777777" w:rsidR="00D84EDF" w:rsidRPr="000A4B77" w:rsidRDefault="00D84EDF">
            <w:pPr>
              <w:rPr>
                <w:b/>
              </w:rPr>
            </w:pPr>
          </w:p>
        </w:tc>
      </w:tr>
      <w:tr w:rsidR="00D84EDF" w:rsidRPr="000A4B77" w14:paraId="0FA73659" w14:textId="77777777" w:rsidTr="00D84EDF">
        <w:tc>
          <w:tcPr>
            <w:tcW w:w="9923" w:type="dxa"/>
            <w:gridSpan w:val="11"/>
            <w:shd w:val="clear" w:color="auto" w:fill="F7CAAC"/>
          </w:tcPr>
          <w:p w14:paraId="44446A1A" w14:textId="77777777" w:rsidR="00D84EDF" w:rsidRPr="000A4B77" w:rsidRDefault="00D84EDF">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D84EDF" w:rsidRPr="000A4B77" w14:paraId="0B4AF9A8" w14:textId="77777777" w:rsidTr="00D84EDF">
        <w:trPr>
          <w:trHeight w:val="4343"/>
        </w:trPr>
        <w:tc>
          <w:tcPr>
            <w:tcW w:w="9923" w:type="dxa"/>
            <w:gridSpan w:val="11"/>
          </w:tcPr>
          <w:p w14:paraId="1CDCB213" w14:textId="77777777" w:rsidR="00D84EDF" w:rsidRPr="000A4B77" w:rsidRDefault="00D84EDF">
            <w:pPr>
              <w:rPr>
                <w:b/>
                <w:u w:val="single"/>
              </w:rPr>
            </w:pPr>
            <w:r w:rsidRPr="000A4B77">
              <w:rPr>
                <w:b/>
                <w:u w:val="single"/>
              </w:rPr>
              <w:t>Nejvýznamnější publikační činnost</w:t>
            </w:r>
          </w:p>
          <w:p w14:paraId="59A85027" w14:textId="77777777" w:rsidR="00D84EDF" w:rsidRPr="000A4B77" w:rsidRDefault="00D84EDF">
            <w:r w:rsidRPr="000A4B77">
              <w:t xml:space="preserve">VÁVROVÁ, H. </w:t>
            </w:r>
            <w:r w:rsidRPr="000A4B77">
              <w:rPr>
                <w:i/>
              </w:rPr>
              <w:t>Babičko, dědo, vezměte si mne na prázdniny!: povídání o cukrovce nejen pro prarodiče a jejich vnoučata.</w:t>
            </w:r>
            <w:r w:rsidRPr="000A4B77">
              <w:t xml:space="preserve"> Praha: Mladá fronta, 2012. 91 s. ISBN 978-80-204-2583-6.</w:t>
            </w:r>
          </w:p>
          <w:p w14:paraId="2917CC6C" w14:textId="77777777" w:rsidR="00D84EDF" w:rsidRPr="000A4B77" w:rsidRDefault="00D84EDF">
            <w:r w:rsidRPr="000A4B77">
              <w:t xml:space="preserve">VÁVROVÁ, H. </w:t>
            </w:r>
            <w:r w:rsidRPr="000A4B77">
              <w:rPr>
                <w:i/>
              </w:rPr>
              <w:t>Poruchy štítné žlázy u dětí: od kolébky až po dospělost.</w:t>
            </w:r>
            <w:r w:rsidRPr="000A4B77">
              <w:t xml:space="preserve"> Praha: Mladá fronta, 2012. 46 s. ISBN 978-80-204-2655-0. </w:t>
            </w:r>
          </w:p>
          <w:p w14:paraId="110A266D" w14:textId="77777777" w:rsidR="00D84EDF" w:rsidRPr="000A4B77" w:rsidRDefault="00D84EDF">
            <w:r w:rsidRPr="000A4B77">
              <w:t xml:space="preserve">VÁVROVÁ, H. </w:t>
            </w:r>
            <w:r w:rsidRPr="000A4B77">
              <w:rPr>
                <w:i/>
              </w:rPr>
              <w:t>Až na Olymp: rady mladým sportovcům s diabetem 1. typu.</w:t>
            </w:r>
            <w:r w:rsidRPr="000A4B77">
              <w:t xml:space="preserve"> Praha: Mladá fronta, 2013. ISBN 978-80-204-2934-6.</w:t>
            </w:r>
          </w:p>
          <w:p w14:paraId="4D70D93F" w14:textId="77777777" w:rsidR="00D84EDF" w:rsidRPr="000A4B77" w:rsidRDefault="00D84EDF">
            <w:r w:rsidRPr="000A4B77">
              <w:t xml:space="preserve">VÁVRA, J., VÁVROVÁ, H. Brown or white. </w:t>
            </w:r>
            <w:r w:rsidRPr="000A4B77">
              <w:rPr>
                <w:i/>
              </w:rPr>
              <w:t>Kazuistiky v diabetologii</w:t>
            </w:r>
            <w:r w:rsidRPr="000A4B77">
              <w:t>, 2015, roč. 13, č. 3, s. 49-52. ISSN 1214-231X.</w:t>
            </w:r>
          </w:p>
          <w:p w14:paraId="7D4B21D2" w14:textId="77777777" w:rsidR="00D84EDF" w:rsidRPr="000A4B77" w:rsidRDefault="00D84EDF">
            <w:r w:rsidRPr="000A4B77">
              <w:t>VÁVROVÁ, H. Život s inzulinem a znamení zvěrokruhu. Praha: Mladá fronta, 2015. 55 s. ISBN 978-80-204-3713-6.</w:t>
            </w:r>
          </w:p>
          <w:p w14:paraId="465D709F" w14:textId="77777777" w:rsidR="00D84EDF" w:rsidRPr="000A4B77" w:rsidRDefault="00D84EDF">
            <w:r w:rsidRPr="000A4B77">
              <w:t xml:space="preserve">VÁVROVÁ, H. Sbohem, pane primáři. </w:t>
            </w:r>
            <w:r w:rsidRPr="000A4B77">
              <w:rPr>
                <w:i/>
              </w:rPr>
              <w:t>Pediatrie pro praxi</w:t>
            </w:r>
            <w:r w:rsidRPr="000A4B77">
              <w:t>, 2017, roč. 18, č. 3, s. 201-202. ISSN 1213-0494.</w:t>
            </w:r>
          </w:p>
          <w:p w14:paraId="09B65D01" w14:textId="77777777" w:rsidR="00D84EDF" w:rsidRPr="000A4B77" w:rsidRDefault="00D84EDF">
            <w:r w:rsidRPr="000A4B77">
              <w:t xml:space="preserve">VÁVROVÁ, H. Dítě s autoimunitní endokrinopatií v ambulanci (nejen) praktického dětského lékaře - rozhovor s autorkou knihy. </w:t>
            </w:r>
            <w:r w:rsidRPr="000A4B77">
              <w:rPr>
                <w:i/>
              </w:rPr>
              <w:t>Kazuistiky v diabetologii</w:t>
            </w:r>
            <w:r w:rsidRPr="000A4B77">
              <w:t>. 2017, roč. 15, č. 1, s. 42-43. ISSN 1214-231x.</w:t>
            </w:r>
          </w:p>
          <w:p w14:paraId="341AAFA7" w14:textId="77777777" w:rsidR="00D84EDF" w:rsidRPr="000A4B77" w:rsidRDefault="00D84EDF">
            <w:r w:rsidRPr="000A4B77">
              <w:t xml:space="preserve">VÁVROVÁ, H., VÁVRA, J. Má naději? </w:t>
            </w:r>
            <w:r w:rsidRPr="000A4B77">
              <w:rPr>
                <w:i/>
              </w:rPr>
              <w:t>Československá pediatrie,</w:t>
            </w:r>
            <w:r w:rsidRPr="000A4B77">
              <w:t xml:space="preserve"> 2017, roč. 72, č. 2, s. 139. ISSN 0069-2328.</w:t>
            </w:r>
          </w:p>
          <w:p w14:paraId="7ED16DA9" w14:textId="77777777" w:rsidR="00D84EDF" w:rsidRPr="000A4B77" w:rsidRDefault="00D84EDF">
            <w:r w:rsidRPr="000A4B77">
              <w:t>VÁVROVÁ, H. Dítě s autoimunitní endokrinopatií v ambulanci (nejen) praktického dětského lékaře. Semily: Geum, 2016. ISBN 978-80-87969-19-9.</w:t>
            </w:r>
          </w:p>
          <w:p w14:paraId="4368DDFC" w14:textId="77777777" w:rsidR="00D84EDF" w:rsidRPr="000A4B77" w:rsidRDefault="00D84EDF">
            <w:pPr>
              <w:rPr>
                <w:b/>
                <w:u w:val="single"/>
              </w:rPr>
            </w:pPr>
            <w:r w:rsidRPr="000A4B77">
              <w:rPr>
                <w:b/>
                <w:u w:val="single"/>
              </w:rPr>
              <w:t>Profesní činnost vztahující se k zabezpečovaným předmětům</w:t>
            </w:r>
          </w:p>
          <w:p w14:paraId="2918F479" w14:textId="77777777" w:rsidR="00D84EDF" w:rsidRPr="000A4B77" w:rsidRDefault="00D84EDF">
            <w:r w:rsidRPr="000A4B77">
              <w:t>Klinická praxe – viz výše.</w:t>
            </w:r>
          </w:p>
          <w:p w14:paraId="3D679D53" w14:textId="77777777" w:rsidR="00D84EDF" w:rsidRPr="000A4B77" w:rsidRDefault="00D84EDF">
            <w:r w:rsidRPr="000A4B77">
              <w:t>2014 Ocenění Lékař Zlínského kraje.</w:t>
            </w:r>
          </w:p>
          <w:p w14:paraId="4B0B4B0C" w14:textId="77777777" w:rsidR="00D84EDF" w:rsidRPr="000A4B77" w:rsidRDefault="00D84EDF">
            <w:r w:rsidRPr="000A4B77">
              <w:t>Aktivní přednášková činnost.</w:t>
            </w:r>
          </w:p>
        </w:tc>
      </w:tr>
      <w:tr w:rsidR="00D84EDF" w:rsidRPr="000A4B77" w14:paraId="17FD1512" w14:textId="77777777" w:rsidTr="00D84EDF">
        <w:trPr>
          <w:trHeight w:val="218"/>
        </w:trPr>
        <w:tc>
          <w:tcPr>
            <w:tcW w:w="9923" w:type="dxa"/>
            <w:gridSpan w:val="11"/>
            <w:shd w:val="clear" w:color="auto" w:fill="F7CAAC"/>
          </w:tcPr>
          <w:p w14:paraId="565863E4" w14:textId="77777777" w:rsidR="00D84EDF" w:rsidRPr="000A4B77" w:rsidRDefault="00D84EDF">
            <w:pPr>
              <w:rPr>
                <w:b/>
              </w:rPr>
            </w:pPr>
            <w:r w:rsidRPr="000A4B77">
              <w:rPr>
                <w:b/>
              </w:rPr>
              <w:t>Působení v</w:t>
            </w:r>
            <w:r w:rsidR="004D6D13" w:rsidRPr="000A4B77">
              <w:rPr>
                <w:b/>
              </w:rPr>
              <w:t> </w:t>
            </w:r>
            <w:r w:rsidRPr="000A4B77">
              <w:rPr>
                <w:b/>
              </w:rPr>
              <w:t>zahraničí</w:t>
            </w:r>
          </w:p>
        </w:tc>
      </w:tr>
      <w:tr w:rsidR="00D84EDF" w:rsidRPr="000A4B77" w14:paraId="14169E13" w14:textId="77777777" w:rsidTr="00D84EDF">
        <w:trPr>
          <w:trHeight w:val="142"/>
        </w:trPr>
        <w:tc>
          <w:tcPr>
            <w:tcW w:w="9923" w:type="dxa"/>
            <w:gridSpan w:val="11"/>
          </w:tcPr>
          <w:p w14:paraId="631E14F3" w14:textId="77777777" w:rsidR="00D84EDF" w:rsidRPr="000A4B77" w:rsidRDefault="00D84EDF">
            <w:r w:rsidRPr="000A4B77">
              <w:t>//</w:t>
            </w:r>
          </w:p>
        </w:tc>
      </w:tr>
      <w:tr w:rsidR="00D84EDF" w:rsidRPr="000A4B77" w14:paraId="019C945F" w14:textId="77777777" w:rsidTr="00D84EDF">
        <w:trPr>
          <w:cantSplit/>
          <w:trHeight w:val="174"/>
        </w:trPr>
        <w:tc>
          <w:tcPr>
            <w:tcW w:w="2694" w:type="dxa"/>
            <w:shd w:val="clear" w:color="auto" w:fill="F7CAAC"/>
          </w:tcPr>
          <w:p w14:paraId="42BAF2AE" w14:textId="77777777" w:rsidR="00D84EDF" w:rsidRPr="000A4B77" w:rsidRDefault="00D84EDF">
            <w:pPr>
              <w:rPr>
                <w:b/>
              </w:rPr>
            </w:pPr>
            <w:r w:rsidRPr="000A4B77">
              <w:rPr>
                <w:b/>
              </w:rPr>
              <w:t xml:space="preserve">Podpis </w:t>
            </w:r>
          </w:p>
        </w:tc>
        <w:tc>
          <w:tcPr>
            <w:tcW w:w="4423" w:type="dxa"/>
            <w:gridSpan w:val="5"/>
          </w:tcPr>
          <w:p w14:paraId="18FCC465" w14:textId="77777777" w:rsidR="00D84EDF" w:rsidRPr="000A4B77" w:rsidRDefault="00D84EDF">
            <w:r w:rsidRPr="000A4B77">
              <w:t>Helena Vávrová, v. r.</w:t>
            </w:r>
          </w:p>
        </w:tc>
        <w:tc>
          <w:tcPr>
            <w:tcW w:w="789" w:type="dxa"/>
            <w:gridSpan w:val="2"/>
            <w:shd w:val="clear" w:color="auto" w:fill="F7CAAC"/>
          </w:tcPr>
          <w:p w14:paraId="34071F99" w14:textId="77777777" w:rsidR="00D84EDF" w:rsidRPr="000A4B77" w:rsidRDefault="00D84EDF">
            <w:r w:rsidRPr="000A4B77">
              <w:rPr>
                <w:b/>
              </w:rPr>
              <w:t>datum</w:t>
            </w:r>
          </w:p>
        </w:tc>
        <w:tc>
          <w:tcPr>
            <w:tcW w:w="2017" w:type="dxa"/>
            <w:gridSpan w:val="3"/>
          </w:tcPr>
          <w:p w14:paraId="1054004F" w14:textId="77777777" w:rsidR="00D84EDF" w:rsidRPr="000A4B77" w:rsidRDefault="00D84EDF">
            <w:r w:rsidRPr="000A4B77">
              <w:t>30. 11. 2017</w:t>
            </w:r>
          </w:p>
        </w:tc>
      </w:tr>
    </w:tbl>
    <w:p w14:paraId="6EF4A06E" w14:textId="77777777" w:rsidR="00D84EDF" w:rsidRPr="000A4B77" w:rsidRDefault="00D84EDF"/>
    <w:p w14:paraId="39BB8457" w14:textId="77777777" w:rsidR="00D84EDF" w:rsidRPr="000A4B77" w:rsidRDefault="00D84EDF"/>
    <w:p w14:paraId="69D0BDAB" w14:textId="77777777" w:rsidR="00D84EDF" w:rsidRPr="000A4B77" w:rsidRDefault="00D84EDF"/>
    <w:p w14:paraId="08092E94" w14:textId="77777777" w:rsidR="00D84EDF" w:rsidRPr="000A4B77" w:rsidRDefault="00D84EDF"/>
    <w:p w14:paraId="634C94FE" w14:textId="77777777" w:rsidR="00D84EDF" w:rsidRPr="000A4B77" w:rsidRDefault="00D84EDF"/>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63"/>
        <w:gridCol w:w="56"/>
        <w:gridCol w:w="776"/>
        <w:gridCol w:w="1728"/>
        <w:gridCol w:w="526"/>
        <w:gridCol w:w="470"/>
        <w:gridCol w:w="998"/>
        <w:gridCol w:w="712"/>
        <w:gridCol w:w="77"/>
        <w:gridCol w:w="635"/>
        <w:gridCol w:w="696"/>
        <w:gridCol w:w="686"/>
      </w:tblGrid>
      <w:tr w:rsidR="00D84EDF" w:rsidRPr="000A4B77" w14:paraId="79A1A9D5" w14:textId="77777777" w:rsidTr="00D84EDF">
        <w:tc>
          <w:tcPr>
            <w:tcW w:w="9923" w:type="dxa"/>
            <w:gridSpan w:val="12"/>
            <w:tcBorders>
              <w:bottom w:val="double" w:sz="4" w:space="0" w:color="auto"/>
            </w:tcBorders>
            <w:shd w:val="clear" w:color="auto" w:fill="BDD6EE"/>
          </w:tcPr>
          <w:p w14:paraId="0BFCBB14" w14:textId="77777777" w:rsidR="00D84EDF" w:rsidRPr="000A4B77" w:rsidRDefault="00D84EDF">
            <w:pPr>
              <w:rPr>
                <w:b/>
                <w:sz w:val="28"/>
                <w:szCs w:val="28"/>
              </w:rPr>
            </w:pPr>
            <w:r w:rsidRPr="000A4B77">
              <w:rPr>
                <w:b/>
                <w:sz w:val="28"/>
                <w:szCs w:val="28"/>
              </w:rPr>
              <w:t>C-I – Personální zabezpečení</w:t>
            </w:r>
          </w:p>
        </w:tc>
      </w:tr>
      <w:tr w:rsidR="00D84EDF" w:rsidRPr="000A4B77" w14:paraId="188369F4" w14:textId="77777777" w:rsidTr="00D84EDF">
        <w:tc>
          <w:tcPr>
            <w:tcW w:w="2563" w:type="dxa"/>
            <w:tcBorders>
              <w:top w:val="double" w:sz="4" w:space="0" w:color="auto"/>
            </w:tcBorders>
            <w:shd w:val="clear" w:color="auto" w:fill="F7CAAC"/>
          </w:tcPr>
          <w:p w14:paraId="49FD39BA" w14:textId="77777777" w:rsidR="00D84EDF" w:rsidRPr="000A4B77" w:rsidRDefault="00D84EDF">
            <w:pPr>
              <w:rPr>
                <w:b/>
              </w:rPr>
            </w:pPr>
            <w:r w:rsidRPr="000A4B77">
              <w:rPr>
                <w:b/>
              </w:rPr>
              <w:t>Vysoká škola</w:t>
            </w:r>
          </w:p>
        </w:tc>
        <w:tc>
          <w:tcPr>
            <w:tcW w:w="7360" w:type="dxa"/>
            <w:gridSpan w:val="11"/>
          </w:tcPr>
          <w:p w14:paraId="129C7D66" w14:textId="77777777" w:rsidR="00D84EDF" w:rsidRPr="000A4B77" w:rsidRDefault="00D84EDF">
            <w:r w:rsidRPr="000A4B77">
              <w:t>Univerzita Tomáše Bati ve Zlíně</w:t>
            </w:r>
          </w:p>
        </w:tc>
      </w:tr>
      <w:tr w:rsidR="00D84EDF" w:rsidRPr="000A4B77" w14:paraId="49BEF338" w14:textId="77777777" w:rsidTr="00D84EDF">
        <w:tc>
          <w:tcPr>
            <w:tcW w:w="2563" w:type="dxa"/>
            <w:shd w:val="clear" w:color="auto" w:fill="F7CAAC"/>
          </w:tcPr>
          <w:p w14:paraId="04847C74" w14:textId="77777777" w:rsidR="00D84EDF" w:rsidRPr="000A4B77" w:rsidRDefault="00D84EDF">
            <w:pPr>
              <w:rPr>
                <w:b/>
              </w:rPr>
            </w:pPr>
            <w:r w:rsidRPr="000A4B77">
              <w:rPr>
                <w:b/>
              </w:rPr>
              <w:t>Součást vysoké školy</w:t>
            </w:r>
          </w:p>
        </w:tc>
        <w:tc>
          <w:tcPr>
            <w:tcW w:w="7360" w:type="dxa"/>
            <w:gridSpan w:val="11"/>
          </w:tcPr>
          <w:p w14:paraId="69A71434" w14:textId="77777777" w:rsidR="00D84EDF" w:rsidRPr="000A4B77" w:rsidRDefault="00D84EDF">
            <w:r w:rsidRPr="000A4B77">
              <w:t>Fakulta humanitních studií</w:t>
            </w:r>
          </w:p>
        </w:tc>
      </w:tr>
      <w:tr w:rsidR="00D84EDF" w:rsidRPr="000A4B77" w14:paraId="5096BBA4" w14:textId="77777777" w:rsidTr="00D84EDF">
        <w:tc>
          <w:tcPr>
            <w:tcW w:w="2563" w:type="dxa"/>
            <w:shd w:val="clear" w:color="auto" w:fill="F7CAAC"/>
          </w:tcPr>
          <w:p w14:paraId="3D858D80" w14:textId="77777777" w:rsidR="00D84EDF" w:rsidRPr="000A4B77" w:rsidRDefault="00D84EDF">
            <w:pPr>
              <w:rPr>
                <w:b/>
              </w:rPr>
            </w:pPr>
            <w:r w:rsidRPr="000A4B77">
              <w:rPr>
                <w:b/>
              </w:rPr>
              <w:t>Název studijního programu</w:t>
            </w:r>
          </w:p>
        </w:tc>
        <w:tc>
          <w:tcPr>
            <w:tcW w:w="7360" w:type="dxa"/>
            <w:gridSpan w:val="11"/>
          </w:tcPr>
          <w:p w14:paraId="47923F64" w14:textId="77777777" w:rsidR="00D84EDF" w:rsidRPr="000A4B77" w:rsidRDefault="009711F6">
            <w:r w:rsidRPr="000A4B77">
              <w:t>Všeobecná sestra</w:t>
            </w:r>
          </w:p>
        </w:tc>
      </w:tr>
      <w:tr w:rsidR="00D84EDF" w:rsidRPr="000A4B77" w14:paraId="444995BA" w14:textId="77777777" w:rsidTr="00D84EDF">
        <w:tc>
          <w:tcPr>
            <w:tcW w:w="2563" w:type="dxa"/>
            <w:shd w:val="clear" w:color="auto" w:fill="F7CAAC"/>
          </w:tcPr>
          <w:p w14:paraId="41A95407" w14:textId="77777777" w:rsidR="00D84EDF" w:rsidRPr="000A4B77" w:rsidRDefault="00D84EDF">
            <w:pPr>
              <w:rPr>
                <w:b/>
              </w:rPr>
            </w:pPr>
            <w:r w:rsidRPr="000A4B77">
              <w:rPr>
                <w:b/>
              </w:rPr>
              <w:t>Jméno a příjmení</w:t>
            </w:r>
          </w:p>
        </w:tc>
        <w:tc>
          <w:tcPr>
            <w:tcW w:w="4554" w:type="dxa"/>
            <w:gridSpan w:val="6"/>
          </w:tcPr>
          <w:p w14:paraId="18095508" w14:textId="77777777" w:rsidR="00D84EDF" w:rsidRPr="000A4B77" w:rsidRDefault="00D84EDF">
            <w:pPr>
              <w:rPr>
                <w:b/>
              </w:rPr>
            </w:pPr>
            <w:r w:rsidRPr="000A4B77">
              <w:rPr>
                <w:b/>
              </w:rPr>
              <w:t>Ivana Vodvárková</w:t>
            </w:r>
          </w:p>
        </w:tc>
        <w:tc>
          <w:tcPr>
            <w:tcW w:w="712" w:type="dxa"/>
            <w:shd w:val="clear" w:color="auto" w:fill="F7CAAC"/>
          </w:tcPr>
          <w:p w14:paraId="390FC822" w14:textId="77777777" w:rsidR="00D84EDF" w:rsidRPr="000A4B77" w:rsidRDefault="00D84EDF">
            <w:pPr>
              <w:rPr>
                <w:b/>
              </w:rPr>
            </w:pPr>
            <w:r w:rsidRPr="000A4B77">
              <w:rPr>
                <w:b/>
              </w:rPr>
              <w:t>Tituly</w:t>
            </w:r>
          </w:p>
        </w:tc>
        <w:tc>
          <w:tcPr>
            <w:tcW w:w="2094" w:type="dxa"/>
            <w:gridSpan w:val="4"/>
          </w:tcPr>
          <w:p w14:paraId="2D7D8AFB" w14:textId="77777777" w:rsidR="00D84EDF" w:rsidRPr="000A4B77" w:rsidRDefault="00D84EDF">
            <w:r w:rsidRPr="000A4B77">
              <w:t>Mgr.</w:t>
            </w:r>
          </w:p>
        </w:tc>
      </w:tr>
      <w:tr w:rsidR="00D84EDF" w:rsidRPr="000A4B77" w14:paraId="37A4B434" w14:textId="77777777" w:rsidTr="00D84EDF">
        <w:tc>
          <w:tcPr>
            <w:tcW w:w="2563" w:type="dxa"/>
            <w:shd w:val="clear" w:color="auto" w:fill="F7CAAC"/>
          </w:tcPr>
          <w:p w14:paraId="5601D28A" w14:textId="77777777" w:rsidR="00D84EDF" w:rsidRPr="000A4B77" w:rsidRDefault="00D84EDF">
            <w:pPr>
              <w:rPr>
                <w:b/>
              </w:rPr>
            </w:pPr>
            <w:r w:rsidRPr="000A4B77">
              <w:rPr>
                <w:b/>
              </w:rPr>
              <w:t>Rok narození</w:t>
            </w:r>
          </w:p>
        </w:tc>
        <w:tc>
          <w:tcPr>
            <w:tcW w:w="832" w:type="dxa"/>
            <w:gridSpan w:val="2"/>
          </w:tcPr>
          <w:p w14:paraId="1EF6ED66" w14:textId="77777777" w:rsidR="00D84EDF" w:rsidRPr="000A4B77" w:rsidRDefault="00D84EDF">
            <w:r w:rsidRPr="000A4B77">
              <w:t>1949</w:t>
            </w:r>
          </w:p>
        </w:tc>
        <w:tc>
          <w:tcPr>
            <w:tcW w:w="1728" w:type="dxa"/>
            <w:shd w:val="clear" w:color="auto" w:fill="F7CAAC"/>
          </w:tcPr>
          <w:p w14:paraId="01FE1FCD" w14:textId="77777777" w:rsidR="00D84EDF" w:rsidRPr="000A4B77" w:rsidRDefault="00D84EDF">
            <w:pPr>
              <w:rPr>
                <w:b/>
              </w:rPr>
            </w:pPr>
            <w:r w:rsidRPr="000A4B77">
              <w:rPr>
                <w:b/>
              </w:rPr>
              <w:t>typ vztahu k VŠ</w:t>
            </w:r>
          </w:p>
        </w:tc>
        <w:tc>
          <w:tcPr>
            <w:tcW w:w="996" w:type="dxa"/>
            <w:gridSpan w:val="2"/>
          </w:tcPr>
          <w:p w14:paraId="0D16A25D" w14:textId="77777777" w:rsidR="00D84EDF" w:rsidRPr="000A4B77" w:rsidRDefault="00D84EDF">
            <w:r w:rsidRPr="000A4B77">
              <w:t>DPČ</w:t>
            </w:r>
          </w:p>
        </w:tc>
        <w:tc>
          <w:tcPr>
            <w:tcW w:w="998" w:type="dxa"/>
            <w:shd w:val="clear" w:color="auto" w:fill="F7CAAC"/>
          </w:tcPr>
          <w:p w14:paraId="385F87AE" w14:textId="77777777" w:rsidR="00D84EDF" w:rsidRPr="000A4B77" w:rsidRDefault="00D84EDF">
            <w:pPr>
              <w:rPr>
                <w:b/>
              </w:rPr>
            </w:pPr>
            <w:r w:rsidRPr="000A4B77">
              <w:rPr>
                <w:b/>
              </w:rPr>
              <w:t>rozsah</w:t>
            </w:r>
          </w:p>
        </w:tc>
        <w:tc>
          <w:tcPr>
            <w:tcW w:w="712" w:type="dxa"/>
          </w:tcPr>
          <w:p w14:paraId="43E4EA07" w14:textId="77777777" w:rsidR="00D84EDF" w:rsidRPr="000A4B77" w:rsidRDefault="00D84EDF">
            <w:r w:rsidRPr="000A4B77">
              <w:t>//</w:t>
            </w:r>
          </w:p>
        </w:tc>
        <w:tc>
          <w:tcPr>
            <w:tcW w:w="712" w:type="dxa"/>
            <w:gridSpan w:val="2"/>
            <w:shd w:val="clear" w:color="auto" w:fill="F7CAAC"/>
          </w:tcPr>
          <w:p w14:paraId="3FF2F891" w14:textId="77777777" w:rsidR="00D84EDF" w:rsidRPr="000A4B77" w:rsidRDefault="00D84EDF">
            <w:pPr>
              <w:rPr>
                <w:b/>
              </w:rPr>
            </w:pPr>
            <w:r w:rsidRPr="000A4B77">
              <w:rPr>
                <w:b/>
              </w:rPr>
              <w:t>do kdy</w:t>
            </w:r>
          </w:p>
        </w:tc>
        <w:tc>
          <w:tcPr>
            <w:tcW w:w="1382" w:type="dxa"/>
            <w:gridSpan w:val="2"/>
          </w:tcPr>
          <w:p w14:paraId="6736AD56" w14:textId="77777777" w:rsidR="00D84EDF" w:rsidRPr="000A4B77" w:rsidRDefault="00D84EDF">
            <w:r w:rsidRPr="000A4B77">
              <w:t>//</w:t>
            </w:r>
          </w:p>
        </w:tc>
      </w:tr>
      <w:tr w:rsidR="00D84EDF" w:rsidRPr="000A4B77" w14:paraId="7ADE8336" w14:textId="77777777" w:rsidTr="00D84EDF">
        <w:tc>
          <w:tcPr>
            <w:tcW w:w="5123" w:type="dxa"/>
            <w:gridSpan w:val="4"/>
            <w:shd w:val="clear" w:color="auto" w:fill="F7CAAC"/>
          </w:tcPr>
          <w:p w14:paraId="44A20150" w14:textId="77777777" w:rsidR="00D84EDF" w:rsidRPr="000A4B77" w:rsidRDefault="00D84EDF">
            <w:pPr>
              <w:rPr>
                <w:b/>
              </w:rPr>
            </w:pPr>
            <w:r w:rsidRPr="000A4B77">
              <w:rPr>
                <w:b/>
              </w:rPr>
              <w:t>Typ vztahu na součásti VŠ, která uskutečňuje st. program</w:t>
            </w:r>
          </w:p>
        </w:tc>
        <w:tc>
          <w:tcPr>
            <w:tcW w:w="996" w:type="dxa"/>
            <w:gridSpan w:val="2"/>
          </w:tcPr>
          <w:p w14:paraId="16192C69" w14:textId="77777777" w:rsidR="00D84EDF" w:rsidRPr="000A4B77" w:rsidRDefault="00D84EDF">
            <w:r w:rsidRPr="000A4B77">
              <w:t>DPČ</w:t>
            </w:r>
          </w:p>
        </w:tc>
        <w:tc>
          <w:tcPr>
            <w:tcW w:w="998" w:type="dxa"/>
            <w:shd w:val="clear" w:color="auto" w:fill="F7CAAC"/>
          </w:tcPr>
          <w:p w14:paraId="5EC98385" w14:textId="77777777" w:rsidR="00D84EDF" w:rsidRPr="000A4B77" w:rsidRDefault="00D84EDF">
            <w:pPr>
              <w:rPr>
                <w:b/>
              </w:rPr>
            </w:pPr>
            <w:r w:rsidRPr="000A4B77">
              <w:rPr>
                <w:b/>
              </w:rPr>
              <w:t>rozsah</w:t>
            </w:r>
          </w:p>
        </w:tc>
        <w:tc>
          <w:tcPr>
            <w:tcW w:w="712" w:type="dxa"/>
          </w:tcPr>
          <w:p w14:paraId="73C77B2D" w14:textId="77777777" w:rsidR="00D84EDF" w:rsidRPr="000A4B77" w:rsidRDefault="00D84EDF">
            <w:r w:rsidRPr="000A4B77">
              <w:t>//</w:t>
            </w:r>
          </w:p>
        </w:tc>
        <w:tc>
          <w:tcPr>
            <w:tcW w:w="712" w:type="dxa"/>
            <w:gridSpan w:val="2"/>
            <w:shd w:val="clear" w:color="auto" w:fill="F7CAAC"/>
          </w:tcPr>
          <w:p w14:paraId="46CD62D6" w14:textId="77777777" w:rsidR="00D84EDF" w:rsidRPr="000A4B77" w:rsidRDefault="00D84EDF">
            <w:pPr>
              <w:rPr>
                <w:b/>
              </w:rPr>
            </w:pPr>
            <w:r w:rsidRPr="000A4B77">
              <w:rPr>
                <w:b/>
              </w:rPr>
              <w:t>do kdy</w:t>
            </w:r>
          </w:p>
        </w:tc>
        <w:tc>
          <w:tcPr>
            <w:tcW w:w="1382" w:type="dxa"/>
            <w:gridSpan w:val="2"/>
          </w:tcPr>
          <w:p w14:paraId="50557E63" w14:textId="77777777" w:rsidR="00D84EDF" w:rsidRPr="000A4B77" w:rsidRDefault="00D84EDF">
            <w:r w:rsidRPr="000A4B77">
              <w:t>//</w:t>
            </w:r>
          </w:p>
        </w:tc>
      </w:tr>
      <w:tr w:rsidR="00D84EDF" w:rsidRPr="000A4B77" w14:paraId="72D55ED1" w14:textId="77777777" w:rsidTr="00D84EDF">
        <w:tc>
          <w:tcPr>
            <w:tcW w:w="6119" w:type="dxa"/>
            <w:gridSpan w:val="6"/>
            <w:shd w:val="clear" w:color="auto" w:fill="F7CAAC"/>
          </w:tcPr>
          <w:p w14:paraId="455CBA5C" w14:textId="77777777" w:rsidR="00D84EDF" w:rsidRPr="000A4B77" w:rsidRDefault="00D84EDF">
            <w:r w:rsidRPr="000A4B77">
              <w:rPr>
                <w:b/>
              </w:rPr>
              <w:t>Další současná působení jako akademický pracovník na jiných VŠ</w:t>
            </w:r>
          </w:p>
        </w:tc>
        <w:tc>
          <w:tcPr>
            <w:tcW w:w="1710" w:type="dxa"/>
            <w:gridSpan w:val="2"/>
            <w:shd w:val="clear" w:color="auto" w:fill="F7CAAC"/>
          </w:tcPr>
          <w:p w14:paraId="11662C1F" w14:textId="77777777" w:rsidR="00D84EDF" w:rsidRPr="000A4B77" w:rsidRDefault="00D84EDF">
            <w:pPr>
              <w:rPr>
                <w:b/>
              </w:rPr>
            </w:pPr>
            <w:r w:rsidRPr="000A4B77">
              <w:rPr>
                <w:b/>
              </w:rPr>
              <w:t>typ prac. vztahu</w:t>
            </w:r>
          </w:p>
        </w:tc>
        <w:tc>
          <w:tcPr>
            <w:tcW w:w="2094" w:type="dxa"/>
            <w:gridSpan w:val="4"/>
            <w:shd w:val="clear" w:color="auto" w:fill="F7CAAC"/>
          </w:tcPr>
          <w:p w14:paraId="17B76CCB" w14:textId="77777777" w:rsidR="00D84EDF" w:rsidRPr="000A4B77" w:rsidRDefault="00D84EDF">
            <w:pPr>
              <w:rPr>
                <w:b/>
              </w:rPr>
            </w:pPr>
            <w:r w:rsidRPr="000A4B77">
              <w:rPr>
                <w:b/>
              </w:rPr>
              <w:t>rozsah</w:t>
            </w:r>
          </w:p>
        </w:tc>
      </w:tr>
      <w:tr w:rsidR="00D84EDF" w:rsidRPr="000A4B77" w14:paraId="2E8FCC99" w14:textId="77777777" w:rsidTr="00D84EDF">
        <w:tc>
          <w:tcPr>
            <w:tcW w:w="6119" w:type="dxa"/>
            <w:gridSpan w:val="6"/>
          </w:tcPr>
          <w:p w14:paraId="7EA3652B" w14:textId="77777777" w:rsidR="00D84EDF" w:rsidRPr="000A4B77" w:rsidRDefault="00D84EDF">
            <w:r w:rsidRPr="000A4B77">
              <w:t>//</w:t>
            </w:r>
          </w:p>
        </w:tc>
        <w:tc>
          <w:tcPr>
            <w:tcW w:w="1710" w:type="dxa"/>
            <w:gridSpan w:val="2"/>
          </w:tcPr>
          <w:p w14:paraId="5D6D1C87" w14:textId="77777777" w:rsidR="00D84EDF" w:rsidRPr="000A4B77" w:rsidRDefault="00D84EDF">
            <w:r w:rsidRPr="000A4B77">
              <w:t>//</w:t>
            </w:r>
          </w:p>
        </w:tc>
        <w:tc>
          <w:tcPr>
            <w:tcW w:w="2094" w:type="dxa"/>
            <w:gridSpan w:val="4"/>
          </w:tcPr>
          <w:p w14:paraId="3DEC5543" w14:textId="77777777" w:rsidR="00D84EDF" w:rsidRPr="000A4B77" w:rsidRDefault="00D84EDF">
            <w:r w:rsidRPr="000A4B77">
              <w:t>//</w:t>
            </w:r>
          </w:p>
        </w:tc>
      </w:tr>
      <w:tr w:rsidR="00D84EDF" w:rsidRPr="000A4B77" w14:paraId="31D6472B" w14:textId="77777777" w:rsidTr="00D84EDF">
        <w:tc>
          <w:tcPr>
            <w:tcW w:w="9923" w:type="dxa"/>
            <w:gridSpan w:val="12"/>
            <w:shd w:val="clear" w:color="auto" w:fill="F7CAAC"/>
          </w:tcPr>
          <w:p w14:paraId="5DA8DA94" w14:textId="77777777" w:rsidR="00D84EDF" w:rsidRPr="000A4B77" w:rsidRDefault="00D84EDF">
            <w:r w:rsidRPr="000A4B77">
              <w:rPr>
                <w:b/>
              </w:rPr>
              <w:t>Předměty příslušného studijního programu a způsob zapojení do jejich výuky, příp. další zapojení do uskutečňování studijního programu</w:t>
            </w:r>
          </w:p>
        </w:tc>
      </w:tr>
      <w:tr w:rsidR="00AC3A91" w:rsidRPr="000A4B77" w14:paraId="18FD14C9" w14:textId="77777777" w:rsidTr="00D84EDF">
        <w:trPr>
          <w:trHeight w:val="484"/>
        </w:trPr>
        <w:tc>
          <w:tcPr>
            <w:tcW w:w="9923" w:type="dxa"/>
            <w:gridSpan w:val="12"/>
            <w:tcBorders>
              <w:top w:val="nil"/>
            </w:tcBorders>
          </w:tcPr>
          <w:p w14:paraId="04750994" w14:textId="77777777" w:rsidR="00AC3A91" w:rsidRPr="000A4B77" w:rsidRDefault="00AC3A91">
            <w:r w:rsidRPr="000A4B77">
              <w:t>Cizí jazyk 1</w:t>
            </w:r>
            <w:r w:rsidRPr="000A4B77">
              <w:sym w:font="Symbol" w:char="F02D"/>
            </w:r>
            <w:r w:rsidRPr="000A4B77">
              <w:t>2 – Německý jazyk (cv</w:t>
            </w:r>
            <w:r w:rsidRPr="00124E81">
              <w:t>ičení), Odborný jazyk 1</w:t>
            </w:r>
            <w:r w:rsidRPr="000A4B77">
              <w:sym w:font="Symbol" w:char="F02D"/>
            </w:r>
            <w:r w:rsidRPr="000A4B77">
              <w:t xml:space="preserve">3 - Německý jazyk </w:t>
            </w:r>
            <w:r w:rsidRPr="00124E81">
              <w:t>(cvičení), Druhý cizí jazyk – Německý jazyk 1</w:t>
            </w:r>
            <w:r w:rsidRPr="000A4B77">
              <w:sym w:font="Symbol" w:char="F02D"/>
            </w:r>
            <w:r w:rsidRPr="000A4B77">
              <w:t>2 (cvičení)</w:t>
            </w:r>
          </w:p>
        </w:tc>
      </w:tr>
      <w:tr w:rsidR="00AC3A91" w:rsidRPr="000A4B77" w14:paraId="39FEF908" w14:textId="77777777" w:rsidTr="00D84EDF">
        <w:tc>
          <w:tcPr>
            <w:tcW w:w="9923" w:type="dxa"/>
            <w:gridSpan w:val="12"/>
            <w:shd w:val="clear" w:color="auto" w:fill="F7CAAC"/>
          </w:tcPr>
          <w:p w14:paraId="40132854" w14:textId="77777777" w:rsidR="00AC3A91" w:rsidRPr="000A4B77" w:rsidRDefault="00AC3A91">
            <w:r w:rsidRPr="000A4B77">
              <w:rPr>
                <w:b/>
              </w:rPr>
              <w:t xml:space="preserve">Údaje o vzdělání na VŠ </w:t>
            </w:r>
          </w:p>
        </w:tc>
      </w:tr>
      <w:tr w:rsidR="00AC3A91" w:rsidRPr="000A4B77" w14:paraId="3EDEFF34" w14:textId="77777777" w:rsidTr="00D84EDF">
        <w:tblPrEx>
          <w:tblLook w:val="0000" w:firstRow="0" w:lastRow="0" w:firstColumn="0" w:lastColumn="0" w:noHBand="0" w:noVBand="0"/>
        </w:tblPrEx>
        <w:trPr>
          <w:trHeight w:val="285"/>
        </w:trPr>
        <w:tc>
          <w:tcPr>
            <w:tcW w:w="2619" w:type="dxa"/>
            <w:gridSpan w:val="2"/>
            <w:tcBorders>
              <w:bottom w:val="dotted" w:sz="4" w:space="0" w:color="auto"/>
              <w:right w:val="dotted" w:sz="4" w:space="0" w:color="auto"/>
            </w:tcBorders>
            <w:shd w:val="clear" w:color="auto" w:fill="auto"/>
          </w:tcPr>
          <w:p w14:paraId="05A46B92" w14:textId="77777777" w:rsidR="00AC3A91" w:rsidRPr="000A4B77" w:rsidRDefault="00AC3A91">
            <w:pPr>
              <w:pStyle w:val="Zkladntext"/>
              <w:rPr>
                <w:b w:val="0"/>
                <w:sz w:val="20"/>
                <w:szCs w:val="20"/>
              </w:rPr>
            </w:pPr>
            <w:r w:rsidRPr="000A4B77">
              <w:rPr>
                <w:b w:val="0"/>
                <w:sz w:val="20"/>
                <w:szCs w:val="20"/>
              </w:rPr>
              <w:t>1974</w:t>
            </w:r>
          </w:p>
        </w:tc>
        <w:tc>
          <w:tcPr>
            <w:tcW w:w="7304" w:type="dxa"/>
            <w:gridSpan w:val="10"/>
            <w:tcBorders>
              <w:left w:val="dotted" w:sz="4" w:space="0" w:color="auto"/>
              <w:bottom w:val="dotted" w:sz="4" w:space="0" w:color="auto"/>
            </w:tcBorders>
            <w:shd w:val="clear" w:color="auto" w:fill="auto"/>
          </w:tcPr>
          <w:p w14:paraId="0FBF7458" w14:textId="77777777" w:rsidR="00AC3A91" w:rsidRPr="000A4B77" w:rsidRDefault="00AC3A91">
            <w:pPr>
              <w:pStyle w:val="Zkladntext"/>
              <w:tabs>
                <w:tab w:val="left" w:pos="2018"/>
              </w:tabs>
              <w:rPr>
                <w:b w:val="0"/>
                <w:sz w:val="20"/>
                <w:szCs w:val="20"/>
              </w:rPr>
            </w:pPr>
            <w:r w:rsidRPr="000A4B77">
              <w:rPr>
                <w:b w:val="0"/>
                <w:sz w:val="20"/>
                <w:szCs w:val="20"/>
              </w:rPr>
              <w:t>Univerzita J. E. Purkyně Brno (nyní Masarykova univerzita), studijní obor Němčina a ruština (Mgr.)</w:t>
            </w:r>
          </w:p>
        </w:tc>
      </w:tr>
      <w:tr w:rsidR="00AC3A91" w:rsidRPr="000A4B77" w14:paraId="413D0F69" w14:textId="77777777" w:rsidTr="00D84EDF">
        <w:tc>
          <w:tcPr>
            <w:tcW w:w="9923" w:type="dxa"/>
            <w:gridSpan w:val="12"/>
            <w:shd w:val="clear" w:color="auto" w:fill="F7CAAC"/>
          </w:tcPr>
          <w:p w14:paraId="0BF14051" w14:textId="77777777" w:rsidR="00AC3A91" w:rsidRPr="000A4B77" w:rsidRDefault="00AC3A91">
            <w:pPr>
              <w:rPr>
                <w:b/>
              </w:rPr>
            </w:pPr>
            <w:r w:rsidRPr="000A4B77">
              <w:rPr>
                <w:b/>
              </w:rPr>
              <w:t>Údaje o odborném působení od absolvování VŠ</w:t>
            </w:r>
          </w:p>
        </w:tc>
      </w:tr>
      <w:tr w:rsidR="00AC3A91" w:rsidRPr="000A4B77" w14:paraId="40D8D1D6" w14:textId="77777777" w:rsidTr="00D84EDF">
        <w:tblPrEx>
          <w:tblLook w:val="0000" w:firstRow="0" w:lastRow="0" w:firstColumn="0" w:lastColumn="0" w:noHBand="0" w:noVBand="0"/>
        </w:tblPrEx>
        <w:trPr>
          <w:trHeight w:val="123"/>
        </w:trPr>
        <w:tc>
          <w:tcPr>
            <w:tcW w:w="2619" w:type="dxa"/>
            <w:gridSpan w:val="2"/>
            <w:tcBorders>
              <w:bottom w:val="dotted" w:sz="4" w:space="0" w:color="auto"/>
              <w:right w:val="dotted" w:sz="4" w:space="0" w:color="auto"/>
            </w:tcBorders>
          </w:tcPr>
          <w:p w14:paraId="5E84FA85" w14:textId="77777777" w:rsidR="00AC3A91" w:rsidRPr="000A4B77" w:rsidRDefault="00AC3A91">
            <w:pPr>
              <w:pStyle w:val="Zkladntext"/>
              <w:rPr>
                <w:b w:val="0"/>
                <w:sz w:val="20"/>
                <w:szCs w:val="20"/>
              </w:rPr>
            </w:pPr>
            <w:r w:rsidRPr="000A4B77">
              <w:rPr>
                <w:b w:val="0"/>
                <w:sz w:val="20"/>
                <w:szCs w:val="20"/>
              </w:rPr>
              <w:t>1974</w:t>
            </w:r>
            <w:r w:rsidRPr="000A4B77">
              <w:rPr>
                <w:b w:val="0"/>
                <w:sz w:val="20"/>
                <w:szCs w:val="20"/>
              </w:rPr>
              <w:sym w:font="Symbol" w:char="F02D"/>
            </w:r>
            <w:r w:rsidRPr="000A4B77">
              <w:rPr>
                <w:b w:val="0"/>
                <w:sz w:val="20"/>
                <w:szCs w:val="20"/>
              </w:rPr>
              <w:t>1998</w:t>
            </w:r>
          </w:p>
        </w:tc>
        <w:tc>
          <w:tcPr>
            <w:tcW w:w="7304" w:type="dxa"/>
            <w:gridSpan w:val="10"/>
            <w:tcBorders>
              <w:left w:val="dotted" w:sz="4" w:space="0" w:color="auto"/>
              <w:bottom w:val="dotted" w:sz="4" w:space="0" w:color="auto"/>
            </w:tcBorders>
          </w:tcPr>
          <w:p w14:paraId="2E8BB62E" w14:textId="77777777" w:rsidR="00AC3A91" w:rsidRPr="000A4B77" w:rsidRDefault="00AC3A91">
            <w:r w:rsidRPr="000A4B77">
              <w:t>Státní jazyková škola Zlín – výuka jazyka německého, příprava na státní a mezinárodní zkoušky</w:t>
            </w:r>
          </w:p>
        </w:tc>
      </w:tr>
      <w:tr w:rsidR="00AC3A91" w:rsidRPr="000A4B77" w14:paraId="134DE55D" w14:textId="77777777" w:rsidTr="00D84EDF">
        <w:tblPrEx>
          <w:tblLook w:val="0000" w:firstRow="0" w:lastRow="0" w:firstColumn="0" w:lastColumn="0" w:noHBand="0" w:noVBand="0"/>
        </w:tblPrEx>
        <w:trPr>
          <w:trHeight w:val="135"/>
        </w:trPr>
        <w:tc>
          <w:tcPr>
            <w:tcW w:w="2619" w:type="dxa"/>
            <w:gridSpan w:val="2"/>
            <w:tcBorders>
              <w:top w:val="dotted" w:sz="4" w:space="0" w:color="auto"/>
              <w:bottom w:val="dotted" w:sz="4" w:space="0" w:color="auto"/>
              <w:right w:val="dotted" w:sz="4" w:space="0" w:color="auto"/>
            </w:tcBorders>
          </w:tcPr>
          <w:p w14:paraId="58F6D163" w14:textId="77777777" w:rsidR="00AC3A91" w:rsidRPr="000A4B77" w:rsidRDefault="00AC3A91">
            <w:pPr>
              <w:pStyle w:val="Zkladntext"/>
              <w:rPr>
                <w:b w:val="0"/>
                <w:sz w:val="20"/>
                <w:szCs w:val="20"/>
              </w:rPr>
            </w:pPr>
            <w:r w:rsidRPr="000A4B77">
              <w:rPr>
                <w:b w:val="0"/>
                <w:sz w:val="20"/>
                <w:szCs w:val="20"/>
              </w:rPr>
              <w:t>1998</w:t>
            </w:r>
            <w:r w:rsidRPr="000A4B77">
              <w:rPr>
                <w:b w:val="0"/>
                <w:sz w:val="20"/>
                <w:szCs w:val="20"/>
              </w:rPr>
              <w:sym w:font="Symbol" w:char="F02D"/>
            </w:r>
            <w:r w:rsidRPr="000A4B77">
              <w:rPr>
                <w:b w:val="0"/>
                <w:sz w:val="20"/>
                <w:szCs w:val="20"/>
              </w:rPr>
              <w:t>2005</w:t>
            </w:r>
          </w:p>
        </w:tc>
        <w:tc>
          <w:tcPr>
            <w:tcW w:w="7304" w:type="dxa"/>
            <w:gridSpan w:val="10"/>
            <w:tcBorders>
              <w:top w:val="dotted" w:sz="4" w:space="0" w:color="auto"/>
              <w:left w:val="dotted" w:sz="4" w:space="0" w:color="auto"/>
              <w:bottom w:val="dotted" w:sz="4" w:space="0" w:color="auto"/>
            </w:tcBorders>
          </w:tcPr>
          <w:p w14:paraId="0FCBAA38" w14:textId="77777777" w:rsidR="00AC3A91" w:rsidRPr="000A4B77" w:rsidRDefault="00AC3A91">
            <w:r w:rsidRPr="000A4B77">
              <w:t>Jazyková škola Lingua Zlín, současně externí výuka Univerzita Tomáše Bati ve Zlíně, lektorka Ósterreich Institut Brno – výuka JN, zkoušení mezinárodní zkoušek v OEI Brno</w:t>
            </w:r>
          </w:p>
        </w:tc>
      </w:tr>
      <w:tr w:rsidR="00AC3A91" w:rsidRPr="000A4B77" w14:paraId="64DCCBED" w14:textId="77777777" w:rsidTr="00D84EDF">
        <w:tblPrEx>
          <w:tblLook w:val="0000" w:firstRow="0" w:lastRow="0" w:firstColumn="0" w:lastColumn="0" w:noHBand="0" w:noVBand="0"/>
        </w:tblPrEx>
        <w:trPr>
          <w:trHeight w:val="245"/>
        </w:trPr>
        <w:tc>
          <w:tcPr>
            <w:tcW w:w="2619" w:type="dxa"/>
            <w:gridSpan w:val="2"/>
            <w:tcBorders>
              <w:top w:val="dotted" w:sz="4" w:space="0" w:color="auto"/>
              <w:bottom w:val="dotted" w:sz="4" w:space="0" w:color="auto"/>
              <w:right w:val="dotted" w:sz="4" w:space="0" w:color="auto"/>
            </w:tcBorders>
          </w:tcPr>
          <w:p w14:paraId="2E64CB0C" w14:textId="77777777" w:rsidR="00AC3A91" w:rsidRPr="000A4B77" w:rsidRDefault="00AC3A91">
            <w:pPr>
              <w:pStyle w:val="Zkladntext"/>
              <w:rPr>
                <w:b w:val="0"/>
                <w:sz w:val="20"/>
                <w:szCs w:val="20"/>
              </w:rPr>
            </w:pPr>
            <w:r w:rsidRPr="000A4B77">
              <w:rPr>
                <w:b w:val="0"/>
                <w:sz w:val="20"/>
                <w:szCs w:val="20"/>
              </w:rPr>
              <w:t>2005</w:t>
            </w:r>
            <w:r w:rsidRPr="000A4B77">
              <w:rPr>
                <w:b w:val="0"/>
                <w:sz w:val="20"/>
                <w:szCs w:val="20"/>
              </w:rPr>
              <w:sym w:font="Symbol" w:char="F02D"/>
            </w:r>
            <w:r w:rsidRPr="000A4B77">
              <w:rPr>
                <w:b w:val="0"/>
                <w:sz w:val="20"/>
                <w:szCs w:val="20"/>
              </w:rPr>
              <w:t>dosud</w:t>
            </w:r>
          </w:p>
        </w:tc>
        <w:tc>
          <w:tcPr>
            <w:tcW w:w="7304" w:type="dxa"/>
            <w:gridSpan w:val="10"/>
            <w:tcBorders>
              <w:top w:val="dotted" w:sz="4" w:space="0" w:color="auto"/>
              <w:left w:val="dotted" w:sz="4" w:space="0" w:color="auto"/>
              <w:bottom w:val="dotted" w:sz="4" w:space="0" w:color="auto"/>
            </w:tcBorders>
          </w:tcPr>
          <w:p w14:paraId="6BCE4FEB" w14:textId="77777777" w:rsidR="00AC3A91" w:rsidRPr="000A4B77" w:rsidRDefault="00AC3A91">
            <w:r w:rsidRPr="000A4B77">
              <w:t>Jazyková škola D-SCHULE, externí výuka Univerzita Tomáše Bati ve Zlíně – jazyk německý</w:t>
            </w:r>
          </w:p>
        </w:tc>
      </w:tr>
      <w:tr w:rsidR="00AC3A91" w:rsidRPr="000A4B77" w14:paraId="54AAD3C0" w14:textId="77777777" w:rsidTr="00D84EDF">
        <w:trPr>
          <w:trHeight w:val="250"/>
        </w:trPr>
        <w:tc>
          <w:tcPr>
            <w:tcW w:w="9923" w:type="dxa"/>
            <w:gridSpan w:val="12"/>
            <w:shd w:val="clear" w:color="auto" w:fill="F7CAAC"/>
          </w:tcPr>
          <w:p w14:paraId="0588301F" w14:textId="77777777" w:rsidR="00AC3A91" w:rsidRPr="000A4B77" w:rsidRDefault="00AC3A91">
            <w:r w:rsidRPr="000A4B77">
              <w:rPr>
                <w:b/>
              </w:rPr>
              <w:t>Zkušenosti s vedením kvalifikačních a rigorózních prací</w:t>
            </w:r>
          </w:p>
        </w:tc>
      </w:tr>
      <w:tr w:rsidR="00AC3A91" w:rsidRPr="000A4B77" w14:paraId="2E918032" w14:textId="77777777" w:rsidTr="00D84EDF">
        <w:trPr>
          <w:trHeight w:val="244"/>
        </w:trPr>
        <w:tc>
          <w:tcPr>
            <w:tcW w:w="9923" w:type="dxa"/>
            <w:gridSpan w:val="12"/>
          </w:tcPr>
          <w:p w14:paraId="388A5952" w14:textId="77777777" w:rsidR="00AC3A91" w:rsidRPr="000A4B77" w:rsidRDefault="00AC3A91">
            <w:r w:rsidRPr="000A4B77">
              <w:t>Bakalářské práce: 6</w:t>
            </w:r>
          </w:p>
        </w:tc>
      </w:tr>
      <w:tr w:rsidR="00AC3A91" w:rsidRPr="000A4B77" w14:paraId="3D68237A" w14:textId="77777777" w:rsidTr="00D84EDF">
        <w:trPr>
          <w:cantSplit/>
        </w:trPr>
        <w:tc>
          <w:tcPr>
            <w:tcW w:w="3395" w:type="dxa"/>
            <w:gridSpan w:val="3"/>
            <w:tcBorders>
              <w:top w:val="single" w:sz="12" w:space="0" w:color="auto"/>
            </w:tcBorders>
            <w:shd w:val="clear" w:color="auto" w:fill="F7CAAC"/>
          </w:tcPr>
          <w:p w14:paraId="1EEFDD1A" w14:textId="77777777" w:rsidR="00AC3A91" w:rsidRPr="000A4B77" w:rsidRDefault="00AC3A91">
            <w:r w:rsidRPr="000A4B77">
              <w:rPr>
                <w:b/>
              </w:rPr>
              <w:t xml:space="preserve">Obor habilitačního řízení </w:t>
            </w:r>
          </w:p>
        </w:tc>
        <w:tc>
          <w:tcPr>
            <w:tcW w:w="2254" w:type="dxa"/>
            <w:gridSpan w:val="2"/>
            <w:tcBorders>
              <w:top w:val="single" w:sz="12" w:space="0" w:color="auto"/>
            </w:tcBorders>
            <w:shd w:val="clear" w:color="auto" w:fill="F7CAAC"/>
          </w:tcPr>
          <w:p w14:paraId="7301E73D" w14:textId="77777777" w:rsidR="00AC3A91" w:rsidRPr="000A4B77" w:rsidRDefault="00AC3A91">
            <w:r w:rsidRPr="000A4B77">
              <w:rPr>
                <w:b/>
              </w:rPr>
              <w:t>Rok udělení hodnosti</w:t>
            </w:r>
          </w:p>
        </w:tc>
        <w:tc>
          <w:tcPr>
            <w:tcW w:w="2257" w:type="dxa"/>
            <w:gridSpan w:val="4"/>
            <w:tcBorders>
              <w:top w:val="single" w:sz="12" w:space="0" w:color="auto"/>
              <w:right w:val="single" w:sz="12" w:space="0" w:color="auto"/>
            </w:tcBorders>
            <w:shd w:val="clear" w:color="auto" w:fill="F7CAAC"/>
          </w:tcPr>
          <w:p w14:paraId="2B11033A" w14:textId="77777777" w:rsidR="00AC3A91" w:rsidRPr="000A4B77" w:rsidRDefault="00AC3A91">
            <w:r w:rsidRPr="000A4B77">
              <w:rPr>
                <w:b/>
              </w:rPr>
              <w:t>Řízení konáno na VŠ</w:t>
            </w:r>
          </w:p>
        </w:tc>
        <w:tc>
          <w:tcPr>
            <w:tcW w:w="2017" w:type="dxa"/>
            <w:gridSpan w:val="3"/>
            <w:tcBorders>
              <w:top w:val="single" w:sz="12" w:space="0" w:color="auto"/>
              <w:left w:val="single" w:sz="12" w:space="0" w:color="auto"/>
            </w:tcBorders>
            <w:shd w:val="clear" w:color="auto" w:fill="F7CAAC"/>
          </w:tcPr>
          <w:p w14:paraId="46B5897C" w14:textId="77777777" w:rsidR="00AC3A91" w:rsidRPr="000A4B77" w:rsidRDefault="00AC3A91">
            <w:pPr>
              <w:rPr>
                <w:b/>
              </w:rPr>
            </w:pPr>
            <w:r w:rsidRPr="000A4B77">
              <w:rPr>
                <w:b/>
              </w:rPr>
              <w:t>Ohlasy publikací</w:t>
            </w:r>
          </w:p>
        </w:tc>
      </w:tr>
      <w:tr w:rsidR="00AC3A91" w:rsidRPr="000A4B77" w14:paraId="21968DDF" w14:textId="77777777" w:rsidTr="00D84EDF">
        <w:trPr>
          <w:cantSplit/>
          <w:trHeight w:val="152"/>
        </w:trPr>
        <w:tc>
          <w:tcPr>
            <w:tcW w:w="3395" w:type="dxa"/>
            <w:gridSpan w:val="3"/>
          </w:tcPr>
          <w:p w14:paraId="5F25D975" w14:textId="77777777" w:rsidR="00AC3A91" w:rsidRPr="000A4B77" w:rsidRDefault="00AC3A91">
            <w:pPr>
              <w:jc w:val="center"/>
            </w:pPr>
            <w:r w:rsidRPr="000A4B77">
              <w:t>//</w:t>
            </w:r>
          </w:p>
        </w:tc>
        <w:tc>
          <w:tcPr>
            <w:tcW w:w="2254" w:type="dxa"/>
            <w:gridSpan w:val="2"/>
          </w:tcPr>
          <w:p w14:paraId="4A144B0C" w14:textId="77777777" w:rsidR="00AC3A91" w:rsidRPr="000A4B77" w:rsidRDefault="00AC3A91">
            <w:pPr>
              <w:jc w:val="center"/>
            </w:pPr>
            <w:r w:rsidRPr="000A4B77">
              <w:t>//</w:t>
            </w:r>
          </w:p>
        </w:tc>
        <w:tc>
          <w:tcPr>
            <w:tcW w:w="2257" w:type="dxa"/>
            <w:gridSpan w:val="4"/>
            <w:tcBorders>
              <w:right w:val="single" w:sz="12" w:space="0" w:color="auto"/>
            </w:tcBorders>
          </w:tcPr>
          <w:p w14:paraId="078FFAA2" w14:textId="77777777" w:rsidR="00AC3A91" w:rsidRPr="000A4B77" w:rsidRDefault="00AC3A91">
            <w:pPr>
              <w:jc w:val="center"/>
            </w:pPr>
            <w:r w:rsidRPr="000A4B77">
              <w:t>//</w:t>
            </w:r>
          </w:p>
        </w:tc>
        <w:tc>
          <w:tcPr>
            <w:tcW w:w="635" w:type="dxa"/>
            <w:tcBorders>
              <w:left w:val="single" w:sz="12" w:space="0" w:color="auto"/>
            </w:tcBorders>
            <w:shd w:val="clear" w:color="auto" w:fill="F7CAAC"/>
          </w:tcPr>
          <w:p w14:paraId="398EC236" w14:textId="77777777" w:rsidR="00AC3A91" w:rsidRPr="000A4B77" w:rsidRDefault="00AC3A91">
            <w:r w:rsidRPr="000A4B77">
              <w:rPr>
                <w:b/>
              </w:rPr>
              <w:t>WOS</w:t>
            </w:r>
          </w:p>
        </w:tc>
        <w:tc>
          <w:tcPr>
            <w:tcW w:w="696" w:type="dxa"/>
            <w:shd w:val="clear" w:color="auto" w:fill="F7CAAC"/>
          </w:tcPr>
          <w:p w14:paraId="34BD75A6" w14:textId="77777777" w:rsidR="00AC3A91" w:rsidRPr="000A4B77" w:rsidRDefault="00AC3A91">
            <w:r w:rsidRPr="000A4B77">
              <w:rPr>
                <w:b/>
              </w:rPr>
              <w:t>Scopus</w:t>
            </w:r>
          </w:p>
        </w:tc>
        <w:tc>
          <w:tcPr>
            <w:tcW w:w="686" w:type="dxa"/>
            <w:shd w:val="clear" w:color="auto" w:fill="F7CAAC"/>
          </w:tcPr>
          <w:p w14:paraId="63572796" w14:textId="77777777" w:rsidR="00AC3A91" w:rsidRPr="000A4B77" w:rsidRDefault="00AC3A91">
            <w:r w:rsidRPr="000A4B77">
              <w:rPr>
                <w:b/>
              </w:rPr>
              <w:t>ostatní</w:t>
            </w:r>
          </w:p>
        </w:tc>
      </w:tr>
      <w:tr w:rsidR="00AC3A91" w:rsidRPr="000A4B77" w14:paraId="37AE21B9" w14:textId="77777777" w:rsidTr="00D84EDF">
        <w:trPr>
          <w:cantSplit/>
          <w:trHeight w:val="70"/>
        </w:trPr>
        <w:tc>
          <w:tcPr>
            <w:tcW w:w="3395" w:type="dxa"/>
            <w:gridSpan w:val="3"/>
            <w:shd w:val="clear" w:color="auto" w:fill="F7CAAC"/>
          </w:tcPr>
          <w:p w14:paraId="27CD5877" w14:textId="77777777" w:rsidR="00AC3A91" w:rsidRPr="000A4B77" w:rsidRDefault="00AC3A91">
            <w:r w:rsidRPr="000A4B77">
              <w:rPr>
                <w:b/>
              </w:rPr>
              <w:t>Obor jmenovacího řízení</w:t>
            </w:r>
          </w:p>
        </w:tc>
        <w:tc>
          <w:tcPr>
            <w:tcW w:w="2254" w:type="dxa"/>
            <w:gridSpan w:val="2"/>
            <w:shd w:val="clear" w:color="auto" w:fill="F7CAAC"/>
          </w:tcPr>
          <w:p w14:paraId="0BC78667" w14:textId="77777777" w:rsidR="00AC3A91" w:rsidRPr="000A4B77" w:rsidRDefault="00AC3A91">
            <w:r w:rsidRPr="000A4B77">
              <w:rPr>
                <w:b/>
              </w:rPr>
              <w:t xml:space="preserve">Rok udělení hodnosti </w:t>
            </w:r>
          </w:p>
        </w:tc>
        <w:tc>
          <w:tcPr>
            <w:tcW w:w="2257" w:type="dxa"/>
            <w:gridSpan w:val="4"/>
            <w:tcBorders>
              <w:right w:val="single" w:sz="12" w:space="0" w:color="auto"/>
            </w:tcBorders>
            <w:shd w:val="clear" w:color="auto" w:fill="F7CAAC"/>
          </w:tcPr>
          <w:p w14:paraId="007BE79A" w14:textId="77777777" w:rsidR="00AC3A91" w:rsidRPr="000A4B77" w:rsidRDefault="00AC3A91">
            <w:r w:rsidRPr="000A4B77">
              <w:rPr>
                <w:b/>
              </w:rPr>
              <w:t>Řízení konáno na VŠ</w:t>
            </w:r>
          </w:p>
        </w:tc>
        <w:tc>
          <w:tcPr>
            <w:tcW w:w="635" w:type="dxa"/>
            <w:vMerge w:val="restart"/>
            <w:tcBorders>
              <w:left w:val="single" w:sz="12" w:space="0" w:color="auto"/>
            </w:tcBorders>
          </w:tcPr>
          <w:p w14:paraId="2C70ABAE" w14:textId="77777777" w:rsidR="00AC3A91" w:rsidRPr="000A4B77" w:rsidRDefault="00AC3A91">
            <w:pPr>
              <w:jc w:val="center"/>
              <w:rPr>
                <w:b/>
              </w:rPr>
            </w:pPr>
            <w:r w:rsidRPr="000A4B77">
              <w:rPr>
                <w:b/>
              </w:rPr>
              <w:t>//</w:t>
            </w:r>
          </w:p>
        </w:tc>
        <w:tc>
          <w:tcPr>
            <w:tcW w:w="696" w:type="dxa"/>
            <w:vMerge w:val="restart"/>
          </w:tcPr>
          <w:p w14:paraId="7976F68B" w14:textId="77777777" w:rsidR="00AC3A91" w:rsidRPr="000A4B77" w:rsidRDefault="00AC3A91">
            <w:pPr>
              <w:jc w:val="center"/>
              <w:rPr>
                <w:b/>
              </w:rPr>
            </w:pPr>
            <w:r w:rsidRPr="000A4B77">
              <w:rPr>
                <w:b/>
              </w:rPr>
              <w:t>//</w:t>
            </w:r>
          </w:p>
        </w:tc>
        <w:tc>
          <w:tcPr>
            <w:tcW w:w="686" w:type="dxa"/>
            <w:vMerge w:val="restart"/>
          </w:tcPr>
          <w:p w14:paraId="63DD3103" w14:textId="77777777" w:rsidR="00AC3A91" w:rsidRPr="000A4B77" w:rsidRDefault="00AC3A91">
            <w:pPr>
              <w:jc w:val="center"/>
            </w:pPr>
            <w:r w:rsidRPr="000A4B77">
              <w:t>//</w:t>
            </w:r>
          </w:p>
        </w:tc>
      </w:tr>
      <w:tr w:rsidR="00AC3A91" w:rsidRPr="000A4B77" w14:paraId="3896FFEF" w14:textId="77777777" w:rsidTr="00D84EDF">
        <w:trPr>
          <w:trHeight w:val="205"/>
        </w:trPr>
        <w:tc>
          <w:tcPr>
            <w:tcW w:w="3395" w:type="dxa"/>
            <w:gridSpan w:val="3"/>
          </w:tcPr>
          <w:p w14:paraId="2E5083AF" w14:textId="77777777" w:rsidR="00AC3A91" w:rsidRPr="000A4B77" w:rsidRDefault="00AC3A91">
            <w:pPr>
              <w:jc w:val="center"/>
            </w:pPr>
            <w:r w:rsidRPr="000A4B77">
              <w:t>//</w:t>
            </w:r>
          </w:p>
        </w:tc>
        <w:tc>
          <w:tcPr>
            <w:tcW w:w="2254" w:type="dxa"/>
            <w:gridSpan w:val="2"/>
          </w:tcPr>
          <w:p w14:paraId="61D8A35E" w14:textId="77777777" w:rsidR="00AC3A91" w:rsidRPr="000A4B77" w:rsidRDefault="00AC3A91">
            <w:pPr>
              <w:jc w:val="center"/>
            </w:pPr>
            <w:r w:rsidRPr="000A4B77">
              <w:t>//</w:t>
            </w:r>
          </w:p>
        </w:tc>
        <w:tc>
          <w:tcPr>
            <w:tcW w:w="2257" w:type="dxa"/>
            <w:gridSpan w:val="4"/>
            <w:tcBorders>
              <w:right w:val="single" w:sz="12" w:space="0" w:color="auto"/>
            </w:tcBorders>
          </w:tcPr>
          <w:p w14:paraId="4F004256" w14:textId="77777777" w:rsidR="00AC3A91" w:rsidRPr="000A4B77" w:rsidRDefault="00AC3A91">
            <w:pPr>
              <w:jc w:val="center"/>
            </w:pPr>
            <w:r w:rsidRPr="000A4B77">
              <w:t>//</w:t>
            </w:r>
          </w:p>
        </w:tc>
        <w:tc>
          <w:tcPr>
            <w:tcW w:w="635" w:type="dxa"/>
            <w:vMerge/>
            <w:tcBorders>
              <w:left w:val="single" w:sz="12" w:space="0" w:color="auto"/>
            </w:tcBorders>
            <w:vAlign w:val="center"/>
          </w:tcPr>
          <w:p w14:paraId="57FDBA60" w14:textId="77777777" w:rsidR="00AC3A91" w:rsidRPr="000A4B77" w:rsidRDefault="00AC3A91">
            <w:pPr>
              <w:rPr>
                <w:b/>
              </w:rPr>
            </w:pPr>
          </w:p>
        </w:tc>
        <w:tc>
          <w:tcPr>
            <w:tcW w:w="696" w:type="dxa"/>
            <w:vMerge/>
            <w:vAlign w:val="center"/>
          </w:tcPr>
          <w:p w14:paraId="3BE3EC9C" w14:textId="77777777" w:rsidR="00AC3A91" w:rsidRPr="000A4B77" w:rsidRDefault="00AC3A91">
            <w:pPr>
              <w:rPr>
                <w:b/>
              </w:rPr>
            </w:pPr>
          </w:p>
        </w:tc>
        <w:tc>
          <w:tcPr>
            <w:tcW w:w="686" w:type="dxa"/>
            <w:vMerge/>
            <w:vAlign w:val="center"/>
          </w:tcPr>
          <w:p w14:paraId="31F9008D" w14:textId="77777777" w:rsidR="00AC3A91" w:rsidRPr="000A4B77" w:rsidRDefault="00AC3A91">
            <w:pPr>
              <w:rPr>
                <w:b/>
              </w:rPr>
            </w:pPr>
          </w:p>
        </w:tc>
      </w:tr>
      <w:tr w:rsidR="00AC3A91" w:rsidRPr="000A4B77" w14:paraId="5C8B5F54" w14:textId="77777777" w:rsidTr="00D84EDF">
        <w:tc>
          <w:tcPr>
            <w:tcW w:w="9923" w:type="dxa"/>
            <w:gridSpan w:val="12"/>
            <w:shd w:val="clear" w:color="auto" w:fill="F7CAAC"/>
          </w:tcPr>
          <w:p w14:paraId="13E53E15" w14:textId="77777777" w:rsidR="00AC3A91" w:rsidRPr="000A4B77" w:rsidRDefault="00AC3A91">
            <w:pPr>
              <w:rPr>
                <w:b/>
              </w:rPr>
            </w:pPr>
            <w:r w:rsidRPr="000A4B77">
              <w:rPr>
                <w:b/>
              </w:rPr>
              <w:t xml:space="preserve">Přehled o nejvýznamnější publikační a další tvůrčí činnosti nebo další profesní činnosti u odborníků z praxe vztahující se k zabezpečovaným předmětům </w:t>
            </w:r>
          </w:p>
        </w:tc>
      </w:tr>
      <w:tr w:rsidR="00AC3A91" w:rsidRPr="000A4B77" w14:paraId="2B7165BF" w14:textId="77777777" w:rsidTr="00D84EDF">
        <w:trPr>
          <w:trHeight w:val="103"/>
        </w:trPr>
        <w:tc>
          <w:tcPr>
            <w:tcW w:w="9923" w:type="dxa"/>
            <w:gridSpan w:val="12"/>
          </w:tcPr>
          <w:p w14:paraId="69D50017" w14:textId="77777777" w:rsidR="00AC3A91" w:rsidRPr="000A4B77" w:rsidRDefault="00AC3A91">
            <w:r w:rsidRPr="000A4B77">
              <w:rPr>
                <w:b/>
              </w:rPr>
              <w:t>//</w:t>
            </w:r>
          </w:p>
        </w:tc>
      </w:tr>
      <w:tr w:rsidR="00AC3A91" w:rsidRPr="000A4B77" w14:paraId="4E2356D9" w14:textId="77777777" w:rsidTr="00D84EDF">
        <w:trPr>
          <w:trHeight w:val="218"/>
        </w:trPr>
        <w:tc>
          <w:tcPr>
            <w:tcW w:w="9923" w:type="dxa"/>
            <w:gridSpan w:val="12"/>
            <w:shd w:val="clear" w:color="auto" w:fill="F7CAAC"/>
          </w:tcPr>
          <w:p w14:paraId="38591FBD" w14:textId="77777777" w:rsidR="00AC3A91" w:rsidRPr="000A4B77" w:rsidRDefault="00AC3A91">
            <w:pPr>
              <w:rPr>
                <w:b/>
              </w:rPr>
            </w:pPr>
            <w:r w:rsidRPr="000A4B77">
              <w:rPr>
                <w:b/>
              </w:rPr>
              <w:t>Působení v</w:t>
            </w:r>
            <w:del w:id="4303" w:author="Pavla" w:date="2018-04-03T21:57:00Z">
              <w:r w:rsidR="00FE4964" w:rsidRPr="000A4B77" w:rsidDel="0029758D">
                <w:rPr>
                  <w:b/>
                </w:rPr>
                <w:delText> </w:delText>
              </w:r>
            </w:del>
            <w:ins w:id="4304" w:author="Pavla" w:date="2018-04-03T21:57:00Z">
              <w:r w:rsidR="0029758D" w:rsidRPr="000A4B77">
                <w:rPr>
                  <w:b/>
                </w:rPr>
                <w:t> </w:t>
              </w:r>
            </w:ins>
            <w:r w:rsidRPr="000A4B77">
              <w:rPr>
                <w:b/>
              </w:rPr>
              <w:t>zahraničí</w:t>
            </w:r>
          </w:p>
        </w:tc>
      </w:tr>
      <w:tr w:rsidR="00AC3A91" w:rsidRPr="000A4B77" w14:paraId="50FA8258" w14:textId="77777777" w:rsidTr="00D84EDF">
        <w:trPr>
          <w:trHeight w:val="172"/>
        </w:trPr>
        <w:tc>
          <w:tcPr>
            <w:tcW w:w="9923" w:type="dxa"/>
            <w:gridSpan w:val="12"/>
          </w:tcPr>
          <w:p w14:paraId="3CC79DB8" w14:textId="77777777" w:rsidR="00AC3A91" w:rsidRPr="000A4B77" w:rsidRDefault="00AC3A91">
            <w:r w:rsidRPr="000A4B77">
              <w:t>//</w:t>
            </w:r>
          </w:p>
        </w:tc>
      </w:tr>
      <w:tr w:rsidR="00AC3A91" w:rsidRPr="000A4B77" w14:paraId="7B1B9734" w14:textId="77777777" w:rsidTr="00D84EDF">
        <w:trPr>
          <w:cantSplit/>
          <w:trHeight w:val="240"/>
        </w:trPr>
        <w:tc>
          <w:tcPr>
            <w:tcW w:w="2563" w:type="dxa"/>
            <w:shd w:val="clear" w:color="auto" w:fill="F7CAAC"/>
          </w:tcPr>
          <w:p w14:paraId="35675664" w14:textId="77777777" w:rsidR="00AC3A91" w:rsidRPr="000A4B77" w:rsidRDefault="00AC3A91">
            <w:pPr>
              <w:rPr>
                <w:b/>
              </w:rPr>
            </w:pPr>
            <w:r w:rsidRPr="000A4B77">
              <w:rPr>
                <w:b/>
              </w:rPr>
              <w:t xml:space="preserve">Podpis </w:t>
            </w:r>
          </w:p>
        </w:tc>
        <w:tc>
          <w:tcPr>
            <w:tcW w:w="4554" w:type="dxa"/>
            <w:gridSpan w:val="6"/>
          </w:tcPr>
          <w:p w14:paraId="586A0DCC" w14:textId="77777777" w:rsidR="00AC3A91" w:rsidRPr="000A4B77" w:rsidRDefault="00AC3A91">
            <w:r w:rsidRPr="000A4B77">
              <w:t xml:space="preserve">Ivana Vodvárková, v. r. </w:t>
            </w:r>
          </w:p>
        </w:tc>
        <w:tc>
          <w:tcPr>
            <w:tcW w:w="789" w:type="dxa"/>
            <w:gridSpan w:val="2"/>
            <w:shd w:val="clear" w:color="auto" w:fill="F7CAAC"/>
          </w:tcPr>
          <w:p w14:paraId="77A03248" w14:textId="77777777" w:rsidR="00AC3A91" w:rsidRPr="000A4B77" w:rsidRDefault="00AC3A91">
            <w:r w:rsidRPr="000A4B77">
              <w:rPr>
                <w:b/>
              </w:rPr>
              <w:t>datum</w:t>
            </w:r>
          </w:p>
        </w:tc>
        <w:tc>
          <w:tcPr>
            <w:tcW w:w="2017" w:type="dxa"/>
            <w:gridSpan w:val="3"/>
          </w:tcPr>
          <w:p w14:paraId="57B5F8EE" w14:textId="77777777" w:rsidR="00AC3A91" w:rsidRPr="000A4B77" w:rsidRDefault="00AC3A91">
            <w:r w:rsidRPr="000A4B77">
              <w:t>30. 11. 2017</w:t>
            </w:r>
          </w:p>
        </w:tc>
      </w:tr>
    </w:tbl>
    <w:p w14:paraId="6C849070" w14:textId="77777777" w:rsidR="00D84EDF" w:rsidRPr="000A4B77" w:rsidRDefault="00D84EDF"/>
    <w:p w14:paraId="34A5FDEB" w14:textId="77777777" w:rsidR="00D84EDF" w:rsidRPr="000A4B77" w:rsidRDefault="00D84EDF"/>
    <w:p w14:paraId="5F0AE321" w14:textId="77777777" w:rsidR="00D84EDF" w:rsidRPr="000A4B77" w:rsidRDefault="00D84EDF">
      <w:pPr>
        <w:rPr>
          <w:b/>
          <w:sz w:val="28"/>
          <w:szCs w:val="28"/>
        </w:rPr>
      </w:pPr>
    </w:p>
    <w:p w14:paraId="3FB8631F" w14:textId="77777777" w:rsidR="00C74D93" w:rsidRPr="000A4B77" w:rsidRDefault="00C74D93">
      <w:pPr>
        <w:rPr>
          <w:b/>
          <w:sz w:val="28"/>
          <w:szCs w:val="28"/>
        </w:rPr>
      </w:pPr>
    </w:p>
    <w:p w14:paraId="1FBF78F3" w14:textId="77777777" w:rsidR="00C74D93" w:rsidRPr="000A4B77" w:rsidRDefault="00C74D93">
      <w:pPr>
        <w:rPr>
          <w:sz w:val="22"/>
          <w:szCs w:val="22"/>
        </w:rPr>
      </w:pPr>
      <w:r w:rsidRPr="000A4B77">
        <w:rPr>
          <w:sz w:val="22"/>
          <w:szCs w:val="22"/>
        </w:rPr>
        <w:br w:type="page"/>
      </w:r>
    </w:p>
    <w:tbl>
      <w:tblPr>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233"/>
        <w:gridCol w:w="5524"/>
        <w:gridCol w:w="2143"/>
      </w:tblGrid>
      <w:tr w:rsidR="00D84EDF" w:rsidRPr="000A4B77" w14:paraId="1B333123" w14:textId="77777777" w:rsidTr="00D84EDF">
        <w:tc>
          <w:tcPr>
            <w:tcW w:w="9900" w:type="dxa"/>
            <w:gridSpan w:val="3"/>
            <w:tcBorders>
              <w:bottom w:val="double" w:sz="4" w:space="0" w:color="auto"/>
            </w:tcBorders>
            <w:shd w:val="clear" w:color="auto" w:fill="BDD6EE"/>
          </w:tcPr>
          <w:p w14:paraId="0F8FD035" w14:textId="77777777" w:rsidR="00D84EDF" w:rsidRPr="000A4B77" w:rsidRDefault="00D84EDF">
            <w:pPr>
              <w:rPr>
                <w:b/>
                <w:sz w:val="28"/>
                <w:szCs w:val="28"/>
              </w:rPr>
            </w:pPr>
            <w:r w:rsidRPr="000A4B77">
              <w:rPr>
                <w:b/>
                <w:sz w:val="28"/>
                <w:szCs w:val="28"/>
              </w:rPr>
              <w:t>C-II – Související tvůrčí, resp. vědecká a umělecká činnost</w:t>
            </w:r>
          </w:p>
        </w:tc>
      </w:tr>
      <w:tr w:rsidR="00D84EDF" w:rsidRPr="000A4B77" w14:paraId="504827F2" w14:textId="77777777" w:rsidTr="00D84EDF">
        <w:trPr>
          <w:trHeight w:val="318"/>
        </w:trPr>
        <w:tc>
          <w:tcPr>
            <w:tcW w:w="9900" w:type="dxa"/>
            <w:gridSpan w:val="3"/>
            <w:shd w:val="clear" w:color="auto" w:fill="F7CAAC"/>
          </w:tcPr>
          <w:p w14:paraId="15F0C1D1" w14:textId="77777777" w:rsidR="00D84EDF" w:rsidRPr="000A4B77" w:rsidRDefault="00D84EDF">
            <w:pPr>
              <w:rPr>
                <w:b/>
              </w:rPr>
            </w:pPr>
            <w:r w:rsidRPr="000A4B77">
              <w:rPr>
                <w:b/>
              </w:rPr>
              <w:t>Přehled řešených projektů a dalších aktivit v rámci spolupráce s praxí u profesně zaměřeného bakalářského a magisterského studijního programu</w:t>
            </w:r>
          </w:p>
        </w:tc>
      </w:tr>
      <w:tr w:rsidR="00D84EDF" w:rsidRPr="000A4B77" w14:paraId="43F0F6F7" w14:textId="77777777" w:rsidTr="00D84EDF">
        <w:trPr>
          <w:cantSplit/>
          <w:trHeight w:val="283"/>
        </w:trPr>
        <w:tc>
          <w:tcPr>
            <w:tcW w:w="2233" w:type="dxa"/>
            <w:shd w:val="clear" w:color="auto" w:fill="F7CAAC"/>
          </w:tcPr>
          <w:p w14:paraId="7B315184" w14:textId="77777777" w:rsidR="00D84EDF" w:rsidRPr="000A4B77" w:rsidRDefault="00D84EDF">
            <w:pPr>
              <w:rPr>
                <w:b/>
              </w:rPr>
            </w:pPr>
            <w:r w:rsidRPr="000A4B77">
              <w:rPr>
                <w:b/>
              </w:rPr>
              <w:t>Pracoviště praxe</w:t>
            </w:r>
          </w:p>
        </w:tc>
        <w:tc>
          <w:tcPr>
            <w:tcW w:w="5524" w:type="dxa"/>
            <w:shd w:val="clear" w:color="auto" w:fill="F7CAAC"/>
          </w:tcPr>
          <w:p w14:paraId="2E1136A8" w14:textId="77777777" w:rsidR="00D84EDF" w:rsidRPr="000A4B77" w:rsidRDefault="00D84EDF">
            <w:pPr>
              <w:rPr>
                <w:b/>
              </w:rPr>
            </w:pPr>
            <w:r w:rsidRPr="000A4B77">
              <w:rPr>
                <w:b/>
              </w:rPr>
              <w:t xml:space="preserve">Název či popis projektu uskutečňovaného ve spolupráci s praxí </w:t>
            </w:r>
          </w:p>
        </w:tc>
        <w:tc>
          <w:tcPr>
            <w:tcW w:w="2143" w:type="dxa"/>
            <w:shd w:val="clear" w:color="auto" w:fill="F7CAAC"/>
          </w:tcPr>
          <w:p w14:paraId="656A8EB1" w14:textId="77777777" w:rsidR="00D84EDF" w:rsidRPr="000A4B77" w:rsidRDefault="00D84EDF">
            <w:pPr>
              <w:jc w:val="center"/>
              <w:rPr>
                <w:b/>
              </w:rPr>
            </w:pPr>
            <w:r w:rsidRPr="000A4B77">
              <w:rPr>
                <w:b/>
              </w:rPr>
              <w:t>Období</w:t>
            </w:r>
          </w:p>
        </w:tc>
      </w:tr>
      <w:tr w:rsidR="00257CE4" w:rsidRPr="000A4B77" w14:paraId="70F09375" w14:textId="77777777" w:rsidTr="00FE4964">
        <w:trPr>
          <w:cantSplit/>
          <w:trHeight w:val="283"/>
        </w:trPr>
        <w:tc>
          <w:tcPr>
            <w:tcW w:w="2233" w:type="dxa"/>
            <w:shd w:val="clear" w:color="auto" w:fill="auto"/>
          </w:tcPr>
          <w:p w14:paraId="0E3F3355" w14:textId="77777777" w:rsidR="00257CE4" w:rsidRPr="000A4B77" w:rsidRDefault="00257CE4">
            <w:r w:rsidRPr="000A4B77">
              <w:t>Ústav zdravotnických věd FHS UTB ve Zlíně</w:t>
            </w:r>
          </w:p>
        </w:tc>
        <w:tc>
          <w:tcPr>
            <w:tcW w:w="5524" w:type="dxa"/>
            <w:shd w:val="clear" w:color="auto" w:fill="auto"/>
          </w:tcPr>
          <w:p w14:paraId="29A0EFF0" w14:textId="77777777" w:rsidR="00257CE4" w:rsidRPr="000A4B77" w:rsidRDefault="00257CE4">
            <w:pPr>
              <w:rPr>
                <w:color w:val="000000"/>
              </w:rPr>
            </w:pPr>
            <w:r w:rsidRPr="000A4B77">
              <w:rPr>
                <w:color w:val="000000"/>
              </w:rPr>
              <w:t>MŠMT Institucionální program FHS 3A/2018</w:t>
            </w:r>
          </w:p>
          <w:p w14:paraId="1E219C89" w14:textId="77777777" w:rsidR="00257CE4" w:rsidRPr="000A4B77" w:rsidRDefault="00257CE4">
            <w:pPr>
              <w:rPr>
                <w:i/>
                <w:color w:val="000000"/>
              </w:rPr>
            </w:pPr>
            <w:r w:rsidRPr="000A4B77">
              <w:rPr>
                <w:i/>
                <w:color w:val="000000"/>
              </w:rPr>
              <w:t>Inovace studijního předmětu „Výchova ke zdraví“ u bakalářských studijních oborů Všeobecná sestra a Porodní asistentka</w:t>
            </w:r>
          </w:p>
          <w:p w14:paraId="0A7EFF27" w14:textId="77777777" w:rsidR="00257CE4" w:rsidRPr="00124E81" w:rsidRDefault="00257CE4">
            <w:r w:rsidRPr="000A4B77">
              <w:rPr>
                <w:color w:val="000000"/>
              </w:rPr>
              <w:t xml:space="preserve">Hlavní řešitel </w:t>
            </w:r>
            <w:r w:rsidRPr="000A4B77">
              <w:rPr>
                <w:color w:val="000000"/>
              </w:rPr>
              <w:sym w:font="Symbol" w:char="F02D"/>
            </w:r>
            <w:r w:rsidRPr="000A4B77">
              <w:rPr>
                <w:color w:val="000000"/>
              </w:rPr>
              <w:t xml:space="preserve"> PhDr. Pavla Kudlová, PhD.</w:t>
            </w:r>
          </w:p>
        </w:tc>
        <w:tc>
          <w:tcPr>
            <w:tcW w:w="2143" w:type="dxa"/>
            <w:shd w:val="clear" w:color="auto" w:fill="auto"/>
          </w:tcPr>
          <w:p w14:paraId="450F244E" w14:textId="77777777" w:rsidR="00257CE4" w:rsidRPr="00DF7950" w:rsidRDefault="00257CE4">
            <w:pPr>
              <w:jc w:val="center"/>
            </w:pPr>
            <w:r w:rsidRPr="00DF7950">
              <w:t>2018</w:t>
            </w:r>
          </w:p>
        </w:tc>
      </w:tr>
      <w:tr w:rsidR="00257CE4" w:rsidRPr="000A4B77" w14:paraId="5FCE5FDA" w14:textId="77777777" w:rsidTr="00257CE4">
        <w:trPr>
          <w:cantSplit/>
          <w:trHeight w:val="283"/>
        </w:trPr>
        <w:tc>
          <w:tcPr>
            <w:tcW w:w="2233" w:type="dxa"/>
            <w:shd w:val="clear" w:color="auto" w:fill="auto"/>
          </w:tcPr>
          <w:p w14:paraId="5855E883" w14:textId="77777777" w:rsidR="00257CE4" w:rsidRPr="000A4B77" w:rsidRDefault="00257CE4">
            <w:r w:rsidRPr="000A4B77">
              <w:t>Ústav zdravotnických věd FHS UTB ve Zlíně</w:t>
            </w:r>
          </w:p>
        </w:tc>
        <w:tc>
          <w:tcPr>
            <w:tcW w:w="5524" w:type="dxa"/>
            <w:shd w:val="clear" w:color="auto" w:fill="auto"/>
          </w:tcPr>
          <w:p w14:paraId="72C5D0EA" w14:textId="77777777" w:rsidR="00257CE4" w:rsidRPr="000A4B77" w:rsidRDefault="00257CE4">
            <w:pPr>
              <w:rPr>
                <w:color w:val="000000"/>
              </w:rPr>
            </w:pPr>
            <w:r w:rsidRPr="000A4B77">
              <w:rPr>
                <w:color w:val="000000"/>
              </w:rPr>
              <w:t>MŠMT Institucionální program FHS 5A/2018</w:t>
            </w:r>
          </w:p>
          <w:p w14:paraId="29EC8D5B" w14:textId="77777777" w:rsidR="00257CE4" w:rsidRPr="000A4B77" w:rsidRDefault="00257CE4">
            <w:pPr>
              <w:rPr>
                <w:i/>
                <w:color w:val="000000"/>
              </w:rPr>
            </w:pPr>
            <w:r w:rsidRPr="000A4B77">
              <w:rPr>
                <w:i/>
                <w:color w:val="000000"/>
              </w:rPr>
              <w:t xml:space="preserve">Rozvoj klíčových dovedností a praktických činností studentů ve studijních předmětech Ošetřovatelské postupy 1-2 a Dovednosti v porodní asistenci u bakalářských studijních oborů Všeobecná sestra a Porodní asistentka </w:t>
            </w:r>
          </w:p>
          <w:p w14:paraId="72F7A8B5" w14:textId="77777777" w:rsidR="00257CE4" w:rsidRPr="00DF7950" w:rsidRDefault="00257CE4">
            <w:r w:rsidRPr="000A4B77">
              <w:rPr>
                <w:color w:val="000000"/>
              </w:rPr>
              <w:t xml:space="preserve">Hlavní řešitel </w:t>
            </w:r>
            <w:r w:rsidRPr="000A4B77">
              <w:rPr>
                <w:color w:val="000000"/>
              </w:rPr>
              <w:sym w:font="Symbol" w:char="F02D"/>
            </w:r>
            <w:r w:rsidRPr="000A4B77">
              <w:rPr>
                <w:color w:val="000000"/>
              </w:rPr>
              <w:t xml:space="preserve"> Mgr. Silvie Treterová</w:t>
            </w:r>
            <w:r w:rsidR="004C03D9" w:rsidRPr="00124E81">
              <w:rPr>
                <w:color w:val="000000"/>
              </w:rPr>
              <w:t>, Spoluřešitel – Mgr. Jana Doležalová</w:t>
            </w:r>
          </w:p>
        </w:tc>
        <w:tc>
          <w:tcPr>
            <w:tcW w:w="2143" w:type="dxa"/>
            <w:shd w:val="clear" w:color="auto" w:fill="auto"/>
          </w:tcPr>
          <w:p w14:paraId="221020FD" w14:textId="77777777" w:rsidR="00257CE4" w:rsidRPr="00CD5758" w:rsidRDefault="00257CE4">
            <w:pPr>
              <w:jc w:val="center"/>
            </w:pPr>
            <w:r w:rsidRPr="00CD5758">
              <w:t>2018</w:t>
            </w:r>
          </w:p>
        </w:tc>
      </w:tr>
      <w:tr w:rsidR="00257CE4" w:rsidRPr="000A4B77" w14:paraId="0A929DD7" w14:textId="77777777" w:rsidTr="00D84EDF">
        <w:tc>
          <w:tcPr>
            <w:tcW w:w="2233" w:type="dxa"/>
          </w:tcPr>
          <w:p w14:paraId="0B401526" w14:textId="77777777" w:rsidR="00257CE4" w:rsidRPr="000A4B77" w:rsidRDefault="00257CE4">
            <w:r w:rsidRPr="000A4B77">
              <w:t>UTB ve Zlíně a zdravotnická/sociální zařízení zařízení v celé České republice</w:t>
            </w:r>
          </w:p>
        </w:tc>
        <w:tc>
          <w:tcPr>
            <w:tcW w:w="5524" w:type="dxa"/>
          </w:tcPr>
          <w:p w14:paraId="34781C4F" w14:textId="77777777" w:rsidR="00257CE4" w:rsidRPr="000A4B77" w:rsidRDefault="00257CE4">
            <w:r w:rsidRPr="000A4B77">
              <w:t xml:space="preserve">Strategický projekt UTB reg. č. CZ.02.2.69/0.0/0.0/16_ 015/0002204, projekt v rámci Operační program Výzkum, vývoj a vzdělávání (OP VVV) v gesci Ministerstva školství, mládeže a tělovýchovy ČR (MŠMT): </w:t>
            </w:r>
          </w:p>
          <w:p w14:paraId="7EE2E3CE" w14:textId="77777777" w:rsidR="00257CE4" w:rsidRPr="000A4B77" w:rsidRDefault="00257CE4">
            <w:pPr>
              <w:rPr>
                <w:i/>
              </w:rPr>
            </w:pPr>
            <w:r w:rsidRPr="000A4B77">
              <w:rPr>
                <w:i/>
              </w:rPr>
              <w:t xml:space="preserve">2.8 Stáže akademických pracovníků v aplikační sféře, dílčí koordinátor </w:t>
            </w:r>
            <w:r w:rsidRPr="000A4B77">
              <w:t>Mgr. Zlatica Dorková, Ph.D.</w:t>
            </w:r>
          </w:p>
          <w:p w14:paraId="614A3F42" w14:textId="77777777" w:rsidR="00257CE4" w:rsidRPr="000A4B77" w:rsidRDefault="00257CE4">
            <w:r w:rsidRPr="000A4B77">
              <w:rPr>
                <w:i/>
              </w:rPr>
              <w:t xml:space="preserve">2.9 Spolupráce s odborníky z praxe, dílčí koordinátor </w:t>
            </w:r>
            <w:r w:rsidRPr="000A4B77">
              <w:t>PhDr. Pavla Kudlová, PhD.</w:t>
            </w:r>
          </w:p>
        </w:tc>
        <w:tc>
          <w:tcPr>
            <w:tcW w:w="2143" w:type="dxa"/>
          </w:tcPr>
          <w:p w14:paraId="7869B6B1" w14:textId="77777777" w:rsidR="00257CE4" w:rsidRPr="000A4B77" w:rsidRDefault="00257CE4">
            <w:pPr>
              <w:jc w:val="center"/>
            </w:pPr>
            <w:r w:rsidRPr="000A4B77">
              <w:t>2017</w:t>
            </w:r>
            <w:r w:rsidRPr="000A4B77">
              <w:sym w:font="Symbol" w:char="F02D"/>
            </w:r>
            <w:r w:rsidRPr="000A4B77">
              <w:t>2022</w:t>
            </w:r>
          </w:p>
        </w:tc>
      </w:tr>
      <w:tr w:rsidR="00257CE4" w:rsidRPr="000A4B77" w14:paraId="6368A0E8" w14:textId="77777777" w:rsidTr="00D84EDF">
        <w:tc>
          <w:tcPr>
            <w:tcW w:w="2233" w:type="dxa"/>
          </w:tcPr>
          <w:p w14:paraId="35BDE632" w14:textId="77777777" w:rsidR="00257CE4" w:rsidRPr="000A4B77" w:rsidRDefault="00257CE4">
            <w:r w:rsidRPr="000A4B77">
              <w:t>Ústav zdravotnických věd FHS UTB ve Zlíně</w:t>
            </w:r>
          </w:p>
        </w:tc>
        <w:tc>
          <w:tcPr>
            <w:tcW w:w="5524" w:type="dxa"/>
          </w:tcPr>
          <w:p w14:paraId="5134E2A1" w14:textId="77777777" w:rsidR="00257CE4" w:rsidRPr="000A4B77" w:rsidRDefault="00257CE4">
            <w:r w:rsidRPr="000A4B77">
              <w:t>Institucionální program FHS.A/2017</w:t>
            </w:r>
          </w:p>
          <w:p w14:paraId="74E72BDA" w14:textId="77777777" w:rsidR="00257CE4" w:rsidRPr="000A4B77" w:rsidRDefault="00257CE4">
            <w:pPr>
              <w:rPr>
                <w:i/>
              </w:rPr>
            </w:pPr>
            <w:r w:rsidRPr="000A4B77">
              <w:rPr>
                <w:i/>
              </w:rPr>
              <w:t>Spolupráce se zahraničními experty jako základ pro zkvalitnění vzdělávacího procesu a praktické přípravy u nelékařských zdravotnických pracovníků</w:t>
            </w:r>
          </w:p>
          <w:p w14:paraId="638A4394" w14:textId="77777777" w:rsidR="00257CE4" w:rsidRPr="00124E81" w:rsidRDefault="00257CE4">
            <w:r w:rsidRPr="000A4B77">
              <w:t xml:space="preserve">Hlavní řešitel </w:t>
            </w:r>
            <w:r w:rsidRPr="000A4B77">
              <w:sym w:font="Symbol" w:char="F02D"/>
            </w:r>
            <w:r w:rsidRPr="000A4B77">
              <w:t xml:space="preserve"> Mgr. Zlatica Dorková, Ph.D.</w:t>
            </w:r>
            <w:r w:rsidRPr="00124E81">
              <w:t xml:space="preserve"> et al. </w:t>
            </w:r>
          </w:p>
        </w:tc>
        <w:tc>
          <w:tcPr>
            <w:tcW w:w="2143" w:type="dxa"/>
          </w:tcPr>
          <w:p w14:paraId="4A4F687F" w14:textId="77777777" w:rsidR="00257CE4" w:rsidRPr="00DF7950" w:rsidRDefault="00257CE4">
            <w:pPr>
              <w:jc w:val="center"/>
            </w:pPr>
            <w:r w:rsidRPr="00DF7950">
              <w:t>2017</w:t>
            </w:r>
          </w:p>
        </w:tc>
      </w:tr>
      <w:tr w:rsidR="00257CE4" w:rsidRPr="000A4B77" w14:paraId="4539EF0C" w14:textId="77777777" w:rsidTr="00D84EDF">
        <w:tc>
          <w:tcPr>
            <w:tcW w:w="2233" w:type="dxa"/>
          </w:tcPr>
          <w:p w14:paraId="3FF1DD24" w14:textId="77777777" w:rsidR="00257CE4" w:rsidRPr="000A4B77" w:rsidRDefault="00257CE4">
            <w:r w:rsidRPr="000A4B77">
              <w:t>Ústav školní pedagogiky FHS UTB ve Zlíně</w:t>
            </w:r>
          </w:p>
        </w:tc>
        <w:tc>
          <w:tcPr>
            <w:tcW w:w="5524" w:type="dxa"/>
          </w:tcPr>
          <w:p w14:paraId="3CBD8765" w14:textId="77777777" w:rsidR="00257CE4" w:rsidRPr="000A4B77" w:rsidRDefault="00257CE4">
            <w:r w:rsidRPr="000A4B77">
              <w:t xml:space="preserve">MŠMT </w:t>
            </w:r>
          </w:p>
          <w:p w14:paraId="4DFFF4F3" w14:textId="77777777" w:rsidR="00257CE4" w:rsidRPr="000A4B77" w:rsidRDefault="00257CE4">
            <w:pPr>
              <w:rPr>
                <w:i/>
              </w:rPr>
            </w:pPr>
            <w:r w:rsidRPr="000A4B77">
              <w:rPr>
                <w:i/>
              </w:rPr>
              <w:t xml:space="preserve">Předcházení šoku z reality u budoucích učitelů mateřských a základních škol v období profesního startu </w:t>
            </w:r>
          </w:p>
          <w:p w14:paraId="6F64DE26" w14:textId="320CDFAE" w:rsidR="00257CE4" w:rsidRPr="000A4B77" w:rsidRDefault="00257CE4">
            <w:r w:rsidRPr="000A4B77">
              <w:t>Hlavní řešitel – doc. PaedDr. Adriana Wiegerová, Ph.D., spoluřešitelé za ÚZV – PhDr. Petr Snopek, DiS., Mgr. Barbora Plisková, Mgr. Andrea Filová, Mgr. Vladimír Koutecký</w:t>
            </w:r>
          </w:p>
        </w:tc>
        <w:tc>
          <w:tcPr>
            <w:tcW w:w="2143" w:type="dxa"/>
          </w:tcPr>
          <w:p w14:paraId="0BAB49C6" w14:textId="77777777" w:rsidR="00257CE4" w:rsidRPr="000A4B77" w:rsidRDefault="00257CE4">
            <w:pPr>
              <w:jc w:val="center"/>
            </w:pPr>
            <w:r w:rsidRPr="000A4B77">
              <w:t>2017</w:t>
            </w:r>
            <w:r w:rsidRPr="000A4B77">
              <w:sym w:font="Symbol" w:char="F02D"/>
            </w:r>
            <w:r w:rsidRPr="000A4B77">
              <w:t>dosud</w:t>
            </w:r>
          </w:p>
        </w:tc>
      </w:tr>
      <w:tr w:rsidR="00257CE4" w:rsidRPr="000A4B77" w14:paraId="47996C56" w14:textId="77777777" w:rsidTr="00D84EDF">
        <w:tc>
          <w:tcPr>
            <w:tcW w:w="2233" w:type="dxa"/>
          </w:tcPr>
          <w:p w14:paraId="5A946916" w14:textId="77777777" w:rsidR="00257CE4" w:rsidRPr="000A4B77" w:rsidRDefault="00257CE4">
            <w:r w:rsidRPr="000A4B77">
              <w:t>Ústav zdravotnických věd FHS UTB ve Zlíně</w:t>
            </w:r>
          </w:p>
        </w:tc>
        <w:tc>
          <w:tcPr>
            <w:tcW w:w="5524" w:type="dxa"/>
          </w:tcPr>
          <w:p w14:paraId="0A906702" w14:textId="77777777" w:rsidR="00257CE4" w:rsidRPr="000A4B77" w:rsidRDefault="00257CE4">
            <w:r w:rsidRPr="000A4B77">
              <w:t>Projekt IGA IGA/FHS/2016/005</w:t>
            </w:r>
          </w:p>
          <w:p w14:paraId="60CC6E6C" w14:textId="77777777" w:rsidR="00257CE4" w:rsidRPr="000A4B77" w:rsidRDefault="00257CE4">
            <w:pPr>
              <w:rPr>
                <w:i/>
              </w:rPr>
            </w:pPr>
            <w:r w:rsidRPr="000A4B77">
              <w:rPr>
                <w:i/>
              </w:rPr>
              <w:t>Formování multikulturních kompetencí studentů vysokých škol na fakultách, které zabezpečují učitelské obory</w:t>
            </w:r>
          </w:p>
          <w:p w14:paraId="1DB51601" w14:textId="77777777" w:rsidR="00257CE4" w:rsidRPr="000A4B77" w:rsidRDefault="00257CE4">
            <w:r w:rsidRPr="000A4B77">
              <w:t>Hlavní řešitel: doc. Mgr. Martina Cichá, Ph.D., Mgr. Roman Špaček</w:t>
            </w:r>
          </w:p>
        </w:tc>
        <w:tc>
          <w:tcPr>
            <w:tcW w:w="2143" w:type="dxa"/>
          </w:tcPr>
          <w:p w14:paraId="4719E600" w14:textId="77777777" w:rsidR="00257CE4" w:rsidRPr="000A4B77" w:rsidRDefault="00257CE4">
            <w:pPr>
              <w:jc w:val="center"/>
            </w:pPr>
            <w:r w:rsidRPr="000A4B77">
              <w:t>2016</w:t>
            </w:r>
            <w:r w:rsidRPr="000A4B77">
              <w:sym w:font="Symbol" w:char="F02D"/>
            </w:r>
            <w:r w:rsidRPr="000A4B77">
              <w:t>dosud</w:t>
            </w:r>
          </w:p>
        </w:tc>
      </w:tr>
      <w:tr w:rsidR="00257CE4" w:rsidRPr="000A4B77" w14:paraId="6DBCE582" w14:textId="77777777" w:rsidTr="00CD4179">
        <w:tc>
          <w:tcPr>
            <w:tcW w:w="2233" w:type="dxa"/>
          </w:tcPr>
          <w:p w14:paraId="63DDED04" w14:textId="77777777" w:rsidR="00257CE4" w:rsidRPr="000A4B77" w:rsidRDefault="00257CE4">
            <w:r w:rsidRPr="000A4B77">
              <w:t>Fakultní nemocnice Olomouc, Univerzita palackého v Olomouci, Lékařská fakulta a Fakulta humanitních věd UTB ve Zlíně</w:t>
            </w:r>
          </w:p>
        </w:tc>
        <w:tc>
          <w:tcPr>
            <w:tcW w:w="5524" w:type="dxa"/>
          </w:tcPr>
          <w:p w14:paraId="53DAA11F" w14:textId="77777777" w:rsidR="00257CE4" w:rsidRPr="000A4B77" w:rsidRDefault="00257CE4">
            <w:r w:rsidRPr="000A4B77">
              <w:t>IGA_LF_2016_029</w:t>
            </w:r>
          </w:p>
          <w:p w14:paraId="056406F8" w14:textId="77777777" w:rsidR="00257CE4" w:rsidRPr="000A4B77" w:rsidRDefault="00257CE4">
            <w:pPr>
              <w:rPr>
                <w:i/>
              </w:rPr>
            </w:pPr>
            <w:r w:rsidRPr="000A4B77">
              <w:rPr>
                <w:i/>
              </w:rPr>
              <w:t>Contribution of retinal oximetry to impact assessment of internal environment, glycemia, diabetes control, and other parameters on retinal vessel oxygen saturation in people with diabetes mellitus: a pilot study</w:t>
            </w:r>
          </w:p>
          <w:p w14:paraId="696C105D" w14:textId="77777777" w:rsidR="00257CE4" w:rsidRPr="000A4B77" w:rsidRDefault="00257CE4">
            <w:pPr>
              <w:rPr>
                <w:color w:val="000000"/>
              </w:rPr>
            </w:pPr>
            <w:r w:rsidRPr="000A4B77">
              <w:t>Hlavní řešitel: MUDr. Petr Mlčák, spoluřešitel: PhDr. Pavla Kudlová, PhD.</w:t>
            </w:r>
          </w:p>
        </w:tc>
        <w:tc>
          <w:tcPr>
            <w:tcW w:w="2143" w:type="dxa"/>
          </w:tcPr>
          <w:p w14:paraId="71BCA96E" w14:textId="77777777" w:rsidR="00257CE4" w:rsidRPr="000A4B77" w:rsidRDefault="00257CE4">
            <w:pPr>
              <w:jc w:val="center"/>
            </w:pPr>
            <w:r w:rsidRPr="000A4B77">
              <w:t>2016</w:t>
            </w:r>
            <w:r w:rsidRPr="000A4B77">
              <w:sym w:font="Symbol" w:char="F02D"/>
            </w:r>
            <w:r w:rsidRPr="000A4B77">
              <w:t>2017</w:t>
            </w:r>
          </w:p>
        </w:tc>
      </w:tr>
      <w:tr w:rsidR="00257CE4" w:rsidRPr="000A4B77" w14:paraId="3D34C504" w14:textId="77777777" w:rsidTr="00D84EDF">
        <w:tc>
          <w:tcPr>
            <w:tcW w:w="2233" w:type="dxa"/>
          </w:tcPr>
          <w:p w14:paraId="02BD9282" w14:textId="77777777" w:rsidR="00257CE4" w:rsidRPr="000A4B77" w:rsidRDefault="00257CE4">
            <w:r w:rsidRPr="000A4B77">
              <w:t xml:space="preserve">Ostravská univerzita v Ostravě </w:t>
            </w:r>
          </w:p>
        </w:tc>
        <w:tc>
          <w:tcPr>
            <w:tcW w:w="5524" w:type="dxa"/>
          </w:tcPr>
          <w:p w14:paraId="3DAA3674" w14:textId="77777777" w:rsidR="00257CE4" w:rsidRPr="000A4B77" w:rsidRDefault="00257CE4">
            <w:r w:rsidRPr="000A4B77">
              <w:t xml:space="preserve">SGS17/LF/2016 </w:t>
            </w:r>
          </w:p>
          <w:p w14:paraId="45F7E6F2" w14:textId="77777777" w:rsidR="00257CE4" w:rsidRPr="000A4B77" w:rsidRDefault="00257CE4">
            <w:pPr>
              <w:rPr>
                <w:i/>
              </w:rPr>
            </w:pPr>
            <w:r w:rsidRPr="000A4B77">
              <w:rPr>
                <w:i/>
              </w:rPr>
              <w:t xml:space="preserve">Potřeby dětí s onkologickým onemocněním  </w:t>
            </w:r>
          </w:p>
          <w:p w14:paraId="5263A47C" w14:textId="77777777" w:rsidR="00257CE4" w:rsidRPr="00124E81" w:rsidRDefault="00257CE4">
            <w:r w:rsidRPr="000A4B77">
              <w:t xml:space="preserve">Hlavní řešitel </w:t>
            </w:r>
            <w:r w:rsidRPr="000A4B77">
              <w:sym w:font="Symbol" w:char="F02D"/>
            </w:r>
            <w:r w:rsidRPr="000A4B77">
              <w:t xml:space="preserve"> Mgr. Andrea Filová, spoluřešitel: PhDr. Lucie Sikorová, Ph.D. </w:t>
            </w:r>
          </w:p>
        </w:tc>
        <w:tc>
          <w:tcPr>
            <w:tcW w:w="2143" w:type="dxa"/>
          </w:tcPr>
          <w:p w14:paraId="53AA0954" w14:textId="77777777" w:rsidR="00257CE4" w:rsidRPr="00DF7950" w:rsidRDefault="00257CE4">
            <w:pPr>
              <w:jc w:val="center"/>
            </w:pPr>
            <w:r w:rsidRPr="00DF7950">
              <w:t>2016</w:t>
            </w:r>
          </w:p>
        </w:tc>
      </w:tr>
      <w:tr w:rsidR="00257CE4" w:rsidRPr="000A4B77" w14:paraId="1FD0F84F" w14:textId="77777777" w:rsidTr="00D84EDF">
        <w:tc>
          <w:tcPr>
            <w:tcW w:w="2233" w:type="dxa"/>
          </w:tcPr>
          <w:p w14:paraId="2C76FAB4" w14:textId="77777777" w:rsidR="00257CE4" w:rsidRPr="000A4B77" w:rsidRDefault="00257CE4">
            <w:r w:rsidRPr="000A4B77">
              <w:t>Ústav zdravotnických věd FHS UTB ve Zlíně</w:t>
            </w:r>
          </w:p>
        </w:tc>
        <w:tc>
          <w:tcPr>
            <w:tcW w:w="5524" w:type="dxa"/>
          </w:tcPr>
          <w:p w14:paraId="6B7C9378" w14:textId="77777777" w:rsidR="00257CE4" w:rsidRPr="000A4B77" w:rsidRDefault="00257CE4">
            <w:pPr>
              <w:rPr>
                <w:color w:val="000000"/>
              </w:rPr>
            </w:pPr>
            <w:r w:rsidRPr="000A4B77">
              <w:rPr>
                <w:color w:val="000000"/>
              </w:rPr>
              <w:t>MŠMT Institucionální program FHS 1A/2016</w:t>
            </w:r>
          </w:p>
          <w:p w14:paraId="253258C2" w14:textId="77777777" w:rsidR="00257CE4" w:rsidRPr="000A4B77" w:rsidRDefault="00257CE4">
            <w:pPr>
              <w:rPr>
                <w:i/>
                <w:color w:val="000000"/>
              </w:rPr>
            </w:pPr>
            <w:r w:rsidRPr="000A4B77">
              <w:rPr>
                <w:i/>
                <w:color w:val="000000"/>
              </w:rPr>
              <w:t>Inovace studijního předmětu Ošetřování nehojících se ran u bakalářských studijních oborů Všeobecná sestra a Porodní asistentka</w:t>
            </w:r>
          </w:p>
          <w:p w14:paraId="1783CF30" w14:textId="77777777" w:rsidR="00257CE4" w:rsidRPr="00124E81" w:rsidRDefault="00257CE4">
            <w:r w:rsidRPr="000A4B77">
              <w:rPr>
                <w:color w:val="000000"/>
              </w:rPr>
              <w:t xml:space="preserve">Hlavní řešitel </w:t>
            </w:r>
            <w:r w:rsidRPr="000A4B77">
              <w:rPr>
                <w:color w:val="000000"/>
              </w:rPr>
              <w:sym w:font="Symbol" w:char="F02D"/>
            </w:r>
            <w:r w:rsidRPr="000A4B77">
              <w:rPr>
                <w:color w:val="000000"/>
              </w:rPr>
              <w:t xml:space="preserve"> PhDr. Pavla Kudlová, PhD.</w:t>
            </w:r>
          </w:p>
        </w:tc>
        <w:tc>
          <w:tcPr>
            <w:tcW w:w="2143" w:type="dxa"/>
          </w:tcPr>
          <w:p w14:paraId="36B02D92" w14:textId="77777777" w:rsidR="00257CE4" w:rsidRPr="00DF7950" w:rsidRDefault="00257CE4">
            <w:pPr>
              <w:jc w:val="center"/>
            </w:pPr>
            <w:r w:rsidRPr="00DF7950">
              <w:t>2016</w:t>
            </w:r>
          </w:p>
        </w:tc>
      </w:tr>
      <w:tr w:rsidR="00257CE4" w:rsidRPr="000A4B77" w14:paraId="5978703F" w14:textId="77777777" w:rsidTr="00D84EDF">
        <w:tc>
          <w:tcPr>
            <w:tcW w:w="2233" w:type="dxa"/>
          </w:tcPr>
          <w:p w14:paraId="2ED2A001" w14:textId="77777777" w:rsidR="00257CE4" w:rsidRPr="000A4B77" w:rsidRDefault="00257CE4">
            <w:r w:rsidRPr="000A4B77">
              <w:t>FaME UTB ve Zlíně</w:t>
            </w:r>
          </w:p>
        </w:tc>
        <w:tc>
          <w:tcPr>
            <w:tcW w:w="5524" w:type="dxa"/>
          </w:tcPr>
          <w:p w14:paraId="61510DC5" w14:textId="77777777" w:rsidR="00257CE4" w:rsidRPr="000A4B77" w:rsidRDefault="00257CE4">
            <w:r w:rsidRPr="000A4B77">
              <w:t xml:space="preserve">Interní projekt RO FAME </w:t>
            </w:r>
            <w:r w:rsidRPr="000A4B77">
              <w:sym w:font="Symbol" w:char="F02D"/>
            </w:r>
            <w:r w:rsidRPr="000A4B77">
              <w:t xml:space="preserve"> RO/2016/12</w:t>
            </w:r>
          </w:p>
          <w:p w14:paraId="7D8A1C60" w14:textId="77777777" w:rsidR="00257CE4" w:rsidRPr="000A4B77" w:rsidRDefault="00257CE4">
            <w:pPr>
              <w:rPr>
                <w:i/>
              </w:rPr>
            </w:pPr>
            <w:r w:rsidRPr="000A4B77">
              <w:rPr>
                <w:i/>
              </w:rPr>
              <w:t>Řízení efektivnosti zdravotnických organizací</w:t>
            </w:r>
          </w:p>
          <w:p w14:paraId="366F789A" w14:textId="77777777" w:rsidR="00257CE4" w:rsidRPr="00124E81" w:rsidRDefault="00257CE4">
            <w:r w:rsidRPr="00124E81">
              <w:t>Hlavní řešitel: doc. Ing. Pavla Staňková, Ph.D.</w:t>
            </w:r>
          </w:p>
        </w:tc>
        <w:tc>
          <w:tcPr>
            <w:tcW w:w="2143" w:type="dxa"/>
          </w:tcPr>
          <w:p w14:paraId="6D726ACF" w14:textId="77777777" w:rsidR="00257CE4" w:rsidRPr="00DF7950" w:rsidRDefault="00257CE4">
            <w:pPr>
              <w:jc w:val="center"/>
            </w:pPr>
            <w:r w:rsidRPr="00DF7950">
              <w:t>2015</w:t>
            </w:r>
          </w:p>
        </w:tc>
      </w:tr>
      <w:tr w:rsidR="00257CE4" w:rsidRPr="000A4B77" w14:paraId="6AC593A8" w14:textId="77777777" w:rsidTr="00D84EDF">
        <w:tc>
          <w:tcPr>
            <w:tcW w:w="2233" w:type="dxa"/>
          </w:tcPr>
          <w:p w14:paraId="7C771433" w14:textId="77777777" w:rsidR="00257CE4" w:rsidRPr="000A4B77" w:rsidRDefault="00257CE4">
            <w:r w:rsidRPr="000A4B77">
              <w:t>Ústav zdravotnických věd FHS UTB ve Zlíně</w:t>
            </w:r>
          </w:p>
        </w:tc>
        <w:tc>
          <w:tcPr>
            <w:tcW w:w="5524" w:type="dxa"/>
          </w:tcPr>
          <w:p w14:paraId="7F4ED745" w14:textId="77777777" w:rsidR="00257CE4" w:rsidRPr="000A4B77" w:rsidRDefault="00257CE4">
            <w:r w:rsidRPr="000A4B77">
              <w:t xml:space="preserve">Projekt RVO (rozvoj výzkumné organizace) podpory excelentního výzkumu </w:t>
            </w:r>
          </w:p>
          <w:p w14:paraId="0EA55DE4" w14:textId="77777777" w:rsidR="00257CE4" w:rsidRPr="000A4B77" w:rsidRDefault="00257CE4">
            <w:r w:rsidRPr="000A4B77">
              <w:rPr>
                <w:i/>
              </w:rPr>
              <w:t>Multidisciplinární přístupy v prevenci, diagnostice, terapii, ošetřování a poradenství u  chronicky a onkologicky nemocných</w:t>
            </w:r>
            <w:r w:rsidRPr="000A4B77">
              <w:t xml:space="preserve"> Pracovníci Ústavu zdravotnických věd</w:t>
            </w:r>
          </w:p>
        </w:tc>
        <w:tc>
          <w:tcPr>
            <w:tcW w:w="2143" w:type="dxa"/>
          </w:tcPr>
          <w:p w14:paraId="790FB5FD" w14:textId="77777777" w:rsidR="00257CE4" w:rsidRPr="000A4B77" w:rsidRDefault="00257CE4">
            <w:pPr>
              <w:jc w:val="center"/>
            </w:pPr>
            <w:r w:rsidRPr="000A4B77">
              <w:t>2015</w:t>
            </w:r>
            <w:r w:rsidRPr="000A4B77">
              <w:sym w:font="Symbol" w:char="F02D"/>
            </w:r>
            <w:r w:rsidRPr="000A4B77">
              <w:t>dosud</w:t>
            </w:r>
          </w:p>
        </w:tc>
      </w:tr>
      <w:tr w:rsidR="00257CE4" w:rsidRPr="000A4B77" w14:paraId="54BA3336" w14:textId="77777777" w:rsidTr="00D84EDF">
        <w:tc>
          <w:tcPr>
            <w:tcW w:w="2233" w:type="dxa"/>
          </w:tcPr>
          <w:p w14:paraId="38BE91D6" w14:textId="77777777" w:rsidR="00257CE4" w:rsidRPr="000A4B77" w:rsidRDefault="00257CE4">
            <w:r w:rsidRPr="000A4B77">
              <w:t>Ústav zdravotnických věd FHS UTB ve Zlíně</w:t>
            </w:r>
          </w:p>
        </w:tc>
        <w:tc>
          <w:tcPr>
            <w:tcW w:w="5524" w:type="dxa"/>
          </w:tcPr>
          <w:p w14:paraId="01ED97B0" w14:textId="77777777" w:rsidR="00257CE4" w:rsidRPr="000A4B77" w:rsidRDefault="00257CE4">
            <w:r w:rsidRPr="000A4B77">
              <w:t xml:space="preserve">Projekt Zlínského kraje </w:t>
            </w:r>
          </w:p>
          <w:p w14:paraId="12E0DF5B" w14:textId="77777777" w:rsidR="00257CE4" w:rsidRPr="000A4B77" w:rsidRDefault="00257CE4">
            <w:pPr>
              <w:rPr>
                <w:i/>
              </w:rPr>
            </w:pPr>
            <w:r w:rsidRPr="000A4B77">
              <w:rPr>
                <w:i/>
              </w:rPr>
              <w:t>Myslíš, že se tě to netýká?</w:t>
            </w:r>
          </w:p>
          <w:p w14:paraId="57E5642D" w14:textId="77777777" w:rsidR="00257CE4" w:rsidRPr="000A4B77" w:rsidRDefault="00257CE4">
            <w:r w:rsidRPr="000A4B77">
              <w:t xml:space="preserve">Hlavní řešitel </w:t>
            </w:r>
            <w:r w:rsidRPr="000A4B77">
              <w:sym w:font="Symbol" w:char="F02D"/>
            </w:r>
            <w:r w:rsidRPr="000A4B77">
              <w:t xml:space="preserve"> Mgr. Petr Snopek, DiS., Mgr. Markéta Sedláková</w:t>
            </w:r>
          </w:p>
        </w:tc>
        <w:tc>
          <w:tcPr>
            <w:tcW w:w="2143" w:type="dxa"/>
          </w:tcPr>
          <w:p w14:paraId="1640F315" w14:textId="77777777" w:rsidR="00257CE4" w:rsidRPr="00124E81" w:rsidRDefault="00257CE4">
            <w:pPr>
              <w:jc w:val="center"/>
            </w:pPr>
            <w:r w:rsidRPr="00124E81">
              <w:t>2015</w:t>
            </w:r>
          </w:p>
        </w:tc>
      </w:tr>
      <w:tr w:rsidR="00257CE4" w:rsidRPr="000A4B77" w14:paraId="77C88244" w14:textId="77777777" w:rsidTr="00D84EDF">
        <w:tc>
          <w:tcPr>
            <w:tcW w:w="2233" w:type="dxa"/>
          </w:tcPr>
          <w:p w14:paraId="064B7C82" w14:textId="77777777" w:rsidR="00257CE4" w:rsidRPr="000A4B77" w:rsidRDefault="00257CE4">
            <w:r w:rsidRPr="000A4B77">
              <w:t>Ústav zdravotnických věd FHS UTB ve Zlíně</w:t>
            </w:r>
          </w:p>
        </w:tc>
        <w:tc>
          <w:tcPr>
            <w:tcW w:w="5524" w:type="dxa"/>
          </w:tcPr>
          <w:p w14:paraId="18F42B32" w14:textId="77777777" w:rsidR="00257CE4" w:rsidRPr="000A4B77" w:rsidRDefault="00257CE4">
            <w:r w:rsidRPr="000A4B77">
              <w:t xml:space="preserve">MŠMT Institucionální program FHS3A/2015 </w:t>
            </w:r>
          </w:p>
          <w:p w14:paraId="6A29D7D5" w14:textId="77777777" w:rsidR="00257CE4" w:rsidRPr="000A4B77" w:rsidRDefault="00257CE4">
            <w:pPr>
              <w:rPr>
                <w:i/>
              </w:rPr>
            </w:pPr>
            <w:r w:rsidRPr="000A4B77">
              <w:rPr>
                <w:i/>
              </w:rPr>
              <w:t>Inovace výuky první pomocina UTB ve Zlíně</w:t>
            </w:r>
          </w:p>
          <w:p w14:paraId="6249E8D5" w14:textId="774BE168" w:rsidR="00257CE4" w:rsidRPr="00DF7950" w:rsidRDefault="00257CE4">
            <w:r w:rsidRPr="000A4B77">
              <w:t xml:space="preserve">Hlavní řešitel </w:t>
            </w:r>
            <w:r w:rsidRPr="000A4B77">
              <w:sym w:font="Symbol" w:char="F02D"/>
            </w:r>
            <w:r w:rsidRPr="000A4B77">
              <w:t xml:space="preserve"> PhDr. Petr Snopek, DiS.</w:t>
            </w:r>
          </w:p>
        </w:tc>
        <w:tc>
          <w:tcPr>
            <w:tcW w:w="2143" w:type="dxa"/>
          </w:tcPr>
          <w:p w14:paraId="48762725" w14:textId="77777777" w:rsidR="00257CE4" w:rsidRPr="00CD5758" w:rsidRDefault="00257CE4">
            <w:pPr>
              <w:jc w:val="center"/>
            </w:pPr>
            <w:r w:rsidRPr="00CD5758">
              <w:t>2015</w:t>
            </w:r>
          </w:p>
        </w:tc>
      </w:tr>
      <w:tr w:rsidR="00257CE4" w:rsidRPr="000A4B77" w14:paraId="058D981B" w14:textId="77777777" w:rsidTr="00D84EDF">
        <w:tc>
          <w:tcPr>
            <w:tcW w:w="2233" w:type="dxa"/>
          </w:tcPr>
          <w:p w14:paraId="623A6403" w14:textId="77777777" w:rsidR="00257CE4" w:rsidRPr="000A4B77" w:rsidRDefault="00257CE4">
            <w:r w:rsidRPr="000A4B77">
              <w:t>Ústav zdravotnických věd FHS UTB ve Zlíně</w:t>
            </w:r>
          </w:p>
        </w:tc>
        <w:tc>
          <w:tcPr>
            <w:tcW w:w="5524" w:type="dxa"/>
          </w:tcPr>
          <w:p w14:paraId="751BA3EC" w14:textId="77777777" w:rsidR="00257CE4" w:rsidRPr="000A4B77" w:rsidRDefault="00257CE4">
            <w:r w:rsidRPr="000A4B77">
              <w:t>MŠMT Institucionální program FHS6A/2015</w:t>
            </w:r>
          </w:p>
          <w:p w14:paraId="406C96F6" w14:textId="77777777" w:rsidR="00257CE4" w:rsidRPr="000A4B77" w:rsidRDefault="00257CE4">
            <w:r w:rsidRPr="000A4B77">
              <w:rPr>
                <w:i/>
              </w:rPr>
              <w:t>Inovace předmětu Potřeby nemocných v ošetřovatelském procesu</w:t>
            </w:r>
            <w:r w:rsidRPr="000A4B77">
              <w:t xml:space="preserve"> Hlavní řešitel </w:t>
            </w:r>
            <w:r w:rsidRPr="000A4B77">
              <w:sym w:font="Symbol" w:char="F02D"/>
            </w:r>
            <w:r w:rsidRPr="000A4B77">
              <w:t xml:space="preserve"> PhDr. Anna Krátká, Ph.D.</w:t>
            </w:r>
          </w:p>
        </w:tc>
        <w:tc>
          <w:tcPr>
            <w:tcW w:w="2143" w:type="dxa"/>
          </w:tcPr>
          <w:p w14:paraId="20E82985" w14:textId="77777777" w:rsidR="00257CE4" w:rsidRPr="00124E81" w:rsidRDefault="00257CE4">
            <w:pPr>
              <w:jc w:val="center"/>
            </w:pPr>
            <w:r w:rsidRPr="00124E81">
              <w:t>2015</w:t>
            </w:r>
          </w:p>
        </w:tc>
      </w:tr>
      <w:tr w:rsidR="00257CE4" w:rsidRPr="000A4B77" w14:paraId="0F5A85C1" w14:textId="77777777" w:rsidTr="00D84EDF">
        <w:tc>
          <w:tcPr>
            <w:tcW w:w="2233" w:type="dxa"/>
          </w:tcPr>
          <w:p w14:paraId="2410ED8C" w14:textId="77777777" w:rsidR="00257CE4" w:rsidRPr="000A4B77" w:rsidRDefault="00257CE4">
            <w:r w:rsidRPr="000A4B77">
              <w:t>Ústav zdravotnických věd FHS UTB ve Zlíně</w:t>
            </w:r>
          </w:p>
        </w:tc>
        <w:tc>
          <w:tcPr>
            <w:tcW w:w="5524" w:type="dxa"/>
          </w:tcPr>
          <w:p w14:paraId="3875CE01" w14:textId="77777777" w:rsidR="00257CE4" w:rsidRPr="000A4B77" w:rsidRDefault="00257CE4">
            <w:r w:rsidRPr="000A4B77">
              <w:t xml:space="preserve">MŠMT Institucionální program FHS8A/2015 </w:t>
            </w:r>
          </w:p>
          <w:p w14:paraId="1A6CD468" w14:textId="77777777" w:rsidR="00257CE4" w:rsidRPr="000A4B77" w:rsidRDefault="00257CE4">
            <w:r w:rsidRPr="000A4B77">
              <w:t>Inovace studijního předmětu Vnitřní lékařství a ošetřovatelská péče 1</w:t>
            </w:r>
          </w:p>
          <w:p w14:paraId="5C1D5DAA" w14:textId="77777777" w:rsidR="00257CE4" w:rsidRPr="000A4B77" w:rsidRDefault="00257CE4">
            <w:r w:rsidRPr="000A4B77">
              <w:t>Hlavní řešitel: MUDr. Jana Pelková</w:t>
            </w:r>
          </w:p>
        </w:tc>
        <w:tc>
          <w:tcPr>
            <w:tcW w:w="2143" w:type="dxa"/>
          </w:tcPr>
          <w:p w14:paraId="6D9F3253" w14:textId="77777777" w:rsidR="00257CE4" w:rsidRPr="000A4B77" w:rsidRDefault="00257CE4">
            <w:pPr>
              <w:jc w:val="center"/>
            </w:pPr>
            <w:r w:rsidRPr="000A4B77">
              <w:t>2015</w:t>
            </w:r>
          </w:p>
        </w:tc>
      </w:tr>
      <w:tr w:rsidR="00257CE4" w:rsidRPr="000A4B77" w14:paraId="432E2D64" w14:textId="77777777" w:rsidTr="00D84EDF">
        <w:tc>
          <w:tcPr>
            <w:tcW w:w="9900" w:type="dxa"/>
            <w:gridSpan w:val="3"/>
            <w:shd w:val="clear" w:color="auto" w:fill="F7CAAC"/>
          </w:tcPr>
          <w:p w14:paraId="1EC9EA4C" w14:textId="77777777" w:rsidR="00257CE4" w:rsidRPr="000A4B77" w:rsidRDefault="00257CE4">
            <w:r w:rsidRPr="000A4B77">
              <w:rPr>
                <w:b/>
              </w:rPr>
              <w:t>Odborné aktivity vztahující se k tvůrčí, resp. vědecké a umělecké činnosti vysoké školy, která souvisí se studijním programem</w:t>
            </w:r>
          </w:p>
        </w:tc>
      </w:tr>
      <w:tr w:rsidR="00257CE4" w:rsidRPr="000A4B77" w14:paraId="760339ED" w14:textId="77777777" w:rsidTr="00D84EDF">
        <w:trPr>
          <w:trHeight w:val="497"/>
        </w:trPr>
        <w:tc>
          <w:tcPr>
            <w:tcW w:w="9900" w:type="dxa"/>
            <w:gridSpan w:val="3"/>
            <w:shd w:val="clear" w:color="auto" w:fill="FFFFFF"/>
          </w:tcPr>
          <w:p w14:paraId="5D902F9E" w14:textId="77777777" w:rsidR="00257CE4" w:rsidRPr="000A4B77" w:rsidRDefault="00257CE4">
            <w:r w:rsidRPr="000A4B77">
              <w:t xml:space="preserve">Fakulta humanitních studií se zaměřuje na vědeckou, výzkumnou a další tvůrčí činnost v oblasti humanitních věd, zejména pedagogiky, filologie a dalších společenských věd a vybraných zdravotnických věd. Při tvůrčí činnosti je kladen důraz na týmovou a interdisciplinární spolupráci v rámci FHS, UTB i v evropském měřítku. </w:t>
            </w:r>
          </w:p>
          <w:p w14:paraId="7F7F9583" w14:textId="77777777" w:rsidR="00257CE4" w:rsidRPr="000A4B77" w:rsidRDefault="00257CE4">
            <w:r w:rsidRPr="000A4B77">
              <w:t xml:space="preserve">Fakulta humanitních studií se v oblasti vědy a výzkumu orientuje na níže uvedenou tvůrčí činnost (výběr v oblasti zdravotních věd, zejména sociální práce ve zdravotnictví): </w:t>
            </w:r>
          </w:p>
          <w:p w14:paraId="5C97CFFA" w14:textId="77777777" w:rsidR="00257CE4" w:rsidRPr="000A4B77" w:rsidRDefault="00257CE4">
            <w:pPr>
              <w:pStyle w:val="Odstavecseseznamem"/>
              <w:numPr>
                <w:ilvl w:val="0"/>
                <w:numId w:val="115"/>
              </w:numPr>
              <w:ind w:left="322" w:hanging="284"/>
            </w:pPr>
            <w:r w:rsidRPr="000A4B77">
              <w:t>Multidisciplinární přístupy v prevenci, diagnostice, terapii, ošetřování a poradenství u  chronicky a onkologicky nemocných.</w:t>
            </w:r>
          </w:p>
          <w:p w14:paraId="4712A0BB" w14:textId="77777777" w:rsidR="00257CE4" w:rsidRPr="000A4B77" w:rsidRDefault="00257CE4">
            <w:pPr>
              <w:ind w:left="38"/>
            </w:pPr>
            <w:r w:rsidRPr="000A4B77">
              <w:t xml:space="preserve">Fakulta humanitních studií a její jednotlivé ústavy (včetně Ústavu zdravotnických věd) pořádala tyto odborné aktivity (konference, workshopy, semináře aj.) – (výběr v oblasti zdravotnictví): </w:t>
            </w:r>
          </w:p>
          <w:p w14:paraId="30AD09E4" w14:textId="77777777" w:rsidR="00257CE4" w:rsidRPr="000A4B77" w:rsidRDefault="00257CE4">
            <w:pPr>
              <w:pStyle w:val="Odstavecseseznamem"/>
              <w:numPr>
                <w:ilvl w:val="0"/>
                <w:numId w:val="113"/>
              </w:numPr>
              <w:ind w:left="322" w:hanging="322"/>
            </w:pPr>
            <w:r w:rsidRPr="000A4B77">
              <w:t>Kurz Bazální stimulace (každý rok);</w:t>
            </w:r>
          </w:p>
          <w:p w14:paraId="79612F24" w14:textId="77777777" w:rsidR="00257CE4" w:rsidRPr="000A4B77" w:rsidRDefault="00257CE4">
            <w:pPr>
              <w:pStyle w:val="Odstavecseseznamem"/>
              <w:numPr>
                <w:ilvl w:val="0"/>
                <w:numId w:val="113"/>
              </w:numPr>
              <w:ind w:left="322" w:hanging="322"/>
            </w:pPr>
            <w:r w:rsidRPr="000A4B77">
              <w:t>Kurz Pedagogické vedení studentů v klinické praxi (2015, 2016, 2017);</w:t>
            </w:r>
          </w:p>
          <w:p w14:paraId="205A6494" w14:textId="77777777" w:rsidR="00257CE4" w:rsidRPr="000A4B77" w:rsidRDefault="00257CE4">
            <w:pPr>
              <w:pStyle w:val="Odstavecseseznamem"/>
              <w:numPr>
                <w:ilvl w:val="0"/>
                <w:numId w:val="113"/>
              </w:numPr>
              <w:ind w:left="322" w:hanging="322"/>
            </w:pPr>
            <w:r w:rsidRPr="000A4B77">
              <w:t>Měsíc zdraví s FHS (2015);</w:t>
            </w:r>
          </w:p>
          <w:p w14:paraId="46D135D7" w14:textId="77777777" w:rsidR="00257CE4" w:rsidRPr="000A4B77" w:rsidRDefault="00257CE4">
            <w:pPr>
              <w:pStyle w:val="Odstavecseseznamem"/>
              <w:numPr>
                <w:ilvl w:val="0"/>
                <w:numId w:val="113"/>
              </w:numPr>
              <w:ind w:left="322" w:hanging="322"/>
            </w:pPr>
            <w:r w:rsidRPr="000A4B77">
              <w:t>Mezinárodní konference Nové trendy ve zdravotnické praxi (opakovaně, naposled 2015);</w:t>
            </w:r>
          </w:p>
          <w:p w14:paraId="630B5C29" w14:textId="77777777" w:rsidR="00257CE4" w:rsidRPr="000A4B77" w:rsidRDefault="00257CE4">
            <w:pPr>
              <w:pStyle w:val="Odstavecseseznamem"/>
              <w:numPr>
                <w:ilvl w:val="0"/>
                <w:numId w:val="113"/>
              </w:numPr>
              <w:ind w:left="322" w:hanging="322"/>
            </w:pPr>
            <w:r w:rsidRPr="000A4B77">
              <w:t>Mezinárodní konference Rodina-zdraví-nemoc (opakovaně, naposled v roce 2016);</w:t>
            </w:r>
          </w:p>
          <w:p w14:paraId="45DB6FAE" w14:textId="77777777" w:rsidR="00257CE4" w:rsidRPr="000A4B77" w:rsidRDefault="00257CE4">
            <w:pPr>
              <w:pStyle w:val="Odstavecseseznamem"/>
              <w:numPr>
                <w:ilvl w:val="0"/>
                <w:numId w:val="113"/>
              </w:numPr>
              <w:ind w:left="322" w:hanging="322"/>
            </w:pPr>
            <w:r w:rsidRPr="000A4B77">
              <w:t>Mikulášská sbírka (2014, 2015, 2016, 2017);</w:t>
            </w:r>
          </w:p>
          <w:p w14:paraId="0E583770" w14:textId="77777777" w:rsidR="00257CE4" w:rsidRPr="000A4B77" w:rsidRDefault="00257CE4">
            <w:pPr>
              <w:pStyle w:val="Odstavecseseznamem"/>
              <w:numPr>
                <w:ilvl w:val="0"/>
                <w:numId w:val="113"/>
              </w:numPr>
              <w:ind w:left="322" w:hanging="322"/>
            </w:pPr>
            <w:r w:rsidRPr="000A4B77">
              <w:t>Přednáška Dítě a násilí v rodině (2015);</w:t>
            </w:r>
          </w:p>
          <w:p w14:paraId="69537344" w14:textId="77777777" w:rsidR="00257CE4" w:rsidRPr="000A4B77" w:rsidRDefault="00257CE4">
            <w:pPr>
              <w:pStyle w:val="Odstavecseseznamem"/>
              <w:numPr>
                <w:ilvl w:val="0"/>
                <w:numId w:val="113"/>
              </w:numPr>
              <w:ind w:left="322" w:hanging="322"/>
            </w:pPr>
            <w:r w:rsidRPr="000A4B77">
              <w:t xml:space="preserve">Přednáška </w:t>
            </w:r>
            <w:hyperlink r:id="rId188" w:history="1">
              <w:r w:rsidRPr="000A4B77">
                <w:rPr>
                  <w:rStyle w:val="Hypertextovodkaz"/>
                  <w:color w:val="auto"/>
                  <w:u w:val="none"/>
                </w:rPr>
                <w:t>Jsme v tom s Lékaři bez hranic</w:t>
              </w:r>
            </w:hyperlink>
            <w:r w:rsidRPr="000A4B77">
              <w:t> (2014);</w:t>
            </w:r>
          </w:p>
          <w:p w14:paraId="4179DEA8" w14:textId="77777777" w:rsidR="00257CE4" w:rsidRPr="000A4B77" w:rsidRDefault="00257CE4">
            <w:pPr>
              <w:pStyle w:val="Odstavecseseznamem"/>
              <w:numPr>
                <w:ilvl w:val="0"/>
                <w:numId w:val="113"/>
              </w:numPr>
              <w:ind w:left="322" w:hanging="322"/>
            </w:pPr>
            <w:r w:rsidRPr="000A4B77">
              <w:t>Přednáška koordinace dobrovolníků v ADŘE a organizace dobrovolnické činnosti při mimořádných situacích (2015)</w:t>
            </w:r>
          </w:p>
          <w:p w14:paraId="7B5F9C88" w14:textId="77777777" w:rsidR="00257CE4" w:rsidRPr="000A4B77" w:rsidRDefault="00257CE4">
            <w:pPr>
              <w:pStyle w:val="Odstavecseseznamem"/>
              <w:numPr>
                <w:ilvl w:val="0"/>
                <w:numId w:val="113"/>
              </w:numPr>
              <w:ind w:left="322" w:hanging="322"/>
            </w:pPr>
            <w:r w:rsidRPr="000A4B77">
              <w:t>Přednáška Mezinárodní humanitární právo (2014);</w:t>
            </w:r>
          </w:p>
          <w:p w14:paraId="1E0514E1" w14:textId="77777777" w:rsidR="00257CE4" w:rsidRPr="000A4B77" w:rsidRDefault="00257CE4">
            <w:pPr>
              <w:pStyle w:val="Odstavecseseznamem"/>
              <w:numPr>
                <w:ilvl w:val="0"/>
                <w:numId w:val="113"/>
              </w:numPr>
              <w:ind w:left="322" w:hanging="322"/>
            </w:pPr>
            <w:r w:rsidRPr="000A4B77">
              <w:t>Přednáška Myslíš, že se Tě to netýká? (2013);</w:t>
            </w:r>
          </w:p>
          <w:p w14:paraId="43FEBECD" w14:textId="77777777" w:rsidR="00257CE4" w:rsidRPr="000A4B77" w:rsidRDefault="00257CE4">
            <w:pPr>
              <w:pStyle w:val="Odstavecseseznamem"/>
              <w:numPr>
                <w:ilvl w:val="0"/>
                <w:numId w:val="113"/>
              </w:numPr>
              <w:ind w:left="322" w:hanging="322"/>
            </w:pPr>
            <w:r w:rsidRPr="000A4B77">
              <w:t>Seminář Dějiny ošetřovatelství v kostce (2014);</w:t>
            </w:r>
          </w:p>
          <w:p w14:paraId="1EEA87C1" w14:textId="77777777" w:rsidR="00257CE4" w:rsidRPr="000A4B77" w:rsidRDefault="00257CE4">
            <w:pPr>
              <w:pStyle w:val="Odstavecseseznamem"/>
              <w:numPr>
                <w:ilvl w:val="0"/>
                <w:numId w:val="113"/>
              </w:numPr>
              <w:ind w:left="322" w:hanging="322"/>
            </w:pPr>
            <w:r w:rsidRPr="000A4B77">
              <w:t xml:space="preserve">Seminář Dobrovolníci v projektu Čteme dětem pravidelně na Dětském oddělení v Krajské nemocnici T. Bati, a.s. ve Zlíně (2013 </w:t>
            </w:r>
            <w:r w:rsidRPr="000A4B77">
              <w:sym w:font="Symbol" w:char="F02D"/>
            </w:r>
            <w:r w:rsidRPr="000A4B77">
              <w:t xml:space="preserve"> dosud);</w:t>
            </w:r>
          </w:p>
          <w:p w14:paraId="2666C351" w14:textId="77777777" w:rsidR="00257CE4" w:rsidRPr="000A4B77" w:rsidRDefault="00257CE4">
            <w:pPr>
              <w:pStyle w:val="Odstavecseseznamem"/>
              <w:numPr>
                <w:ilvl w:val="0"/>
                <w:numId w:val="113"/>
              </w:numPr>
              <w:ind w:left="322" w:hanging="322"/>
            </w:pPr>
            <w:r w:rsidRPr="000A4B77">
              <w:t>Seminář Institucionální péče o děti (2013);</w:t>
            </w:r>
          </w:p>
          <w:p w14:paraId="4F5FC9D9" w14:textId="77777777" w:rsidR="00257CE4" w:rsidRPr="000A4B77" w:rsidRDefault="00257CE4">
            <w:pPr>
              <w:pStyle w:val="Odstavecseseznamem"/>
              <w:numPr>
                <w:ilvl w:val="0"/>
                <w:numId w:val="113"/>
              </w:numPr>
              <w:ind w:left="322" w:hanging="322"/>
            </w:pPr>
            <w:r w:rsidRPr="000A4B77">
              <w:t>Senior Cup (každý rok);</w:t>
            </w:r>
          </w:p>
          <w:p w14:paraId="28CF785A" w14:textId="77777777" w:rsidR="00257CE4" w:rsidRPr="000A4B77" w:rsidRDefault="00257CE4">
            <w:pPr>
              <w:pStyle w:val="Odstavecseseznamem"/>
              <w:numPr>
                <w:ilvl w:val="0"/>
                <w:numId w:val="113"/>
              </w:numPr>
              <w:ind w:left="322" w:hanging="322"/>
            </w:pPr>
            <w:r w:rsidRPr="000A4B77">
              <w:t>Veřejná sbírka Červená stužka (2014);</w:t>
            </w:r>
          </w:p>
          <w:p w14:paraId="3A48EB77" w14:textId="77777777" w:rsidR="00257CE4" w:rsidRPr="000A4B77" w:rsidRDefault="00257CE4">
            <w:pPr>
              <w:pStyle w:val="Odstavecseseznamem"/>
              <w:numPr>
                <w:ilvl w:val="0"/>
                <w:numId w:val="113"/>
              </w:numPr>
              <w:ind w:left="322" w:hanging="322"/>
            </w:pPr>
            <w:r w:rsidRPr="000A4B77">
              <w:t>Výstava fotografií Prolínání (2015);</w:t>
            </w:r>
          </w:p>
          <w:p w14:paraId="1A7DF4BF" w14:textId="77777777" w:rsidR="00257CE4" w:rsidRPr="000A4B77" w:rsidRDefault="00257CE4">
            <w:pPr>
              <w:pStyle w:val="Odstavecseseznamem"/>
              <w:numPr>
                <w:ilvl w:val="0"/>
                <w:numId w:val="113"/>
              </w:numPr>
              <w:ind w:left="322" w:hanging="322"/>
            </w:pPr>
            <w:r w:rsidRPr="000A4B77">
              <w:t>Výstava Vaše nejcennější foto (2014);</w:t>
            </w:r>
          </w:p>
          <w:p w14:paraId="6D2305EC" w14:textId="77777777" w:rsidR="00257CE4" w:rsidRPr="000A4B77" w:rsidRDefault="00257CE4">
            <w:pPr>
              <w:pStyle w:val="Odstavecseseznamem"/>
              <w:numPr>
                <w:ilvl w:val="0"/>
                <w:numId w:val="113"/>
              </w:numPr>
              <w:ind w:left="322" w:hanging="322"/>
            </w:pPr>
            <w:r w:rsidRPr="000A4B77">
              <w:t>Workshop neziskové organizace loono (</w:t>
            </w:r>
            <w:hyperlink r:id="rId189" w:history="1">
              <w:r w:rsidRPr="000A4B77">
                <w:rPr>
                  <w:rStyle w:val="Hypertextovodkaz"/>
                  <w:color w:val="auto"/>
                  <w:u w:val="none"/>
                </w:rPr>
                <w:t>www.prsakoule.cz</w:t>
              </w:r>
            </w:hyperlink>
            <w:r w:rsidRPr="000A4B77">
              <w:t xml:space="preserve">) </w:t>
            </w:r>
            <w:r w:rsidRPr="000A4B77">
              <w:rPr>
                <w:shd w:val="clear" w:color="auto" w:fill="FFFFFF"/>
              </w:rPr>
              <w:t>(2017);</w:t>
            </w:r>
          </w:p>
          <w:p w14:paraId="73A713F6" w14:textId="77777777" w:rsidR="00257CE4" w:rsidRPr="000A4B77" w:rsidRDefault="00257CE4">
            <w:pPr>
              <w:pStyle w:val="Odstavecseseznamem"/>
              <w:numPr>
                <w:ilvl w:val="0"/>
                <w:numId w:val="113"/>
              </w:numPr>
              <w:ind w:left="322" w:hanging="322"/>
            </w:pPr>
            <w:r w:rsidRPr="000A4B77">
              <w:t>Workshop vyšetřovací metody v praxi (2013).</w:t>
            </w:r>
          </w:p>
          <w:p w14:paraId="6BB5AD7D" w14:textId="77777777" w:rsidR="00257CE4" w:rsidRPr="00124E81" w:rsidRDefault="00257CE4">
            <w:pPr>
              <w:rPr>
                <w:b/>
              </w:rPr>
            </w:pPr>
            <w:r w:rsidRPr="000A4B77">
              <w:rPr>
                <w:b/>
              </w:rPr>
              <w:t xml:space="preserve">Aktivity studentů </w:t>
            </w:r>
            <w:r w:rsidRPr="000A4B77">
              <w:rPr>
                <w:b/>
              </w:rPr>
              <w:sym w:font="Symbol" w:char="F02D"/>
            </w:r>
            <w:r w:rsidRPr="000A4B77">
              <w:rPr>
                <w:b/>
              </w:rPr>
              <w:t xml:space="preserve"> ukázka konkrétních </w:t>
            </w:r>
            <w:r w:rsidRPr="00124E81">
              <w:rPr>
                <w:b/>
              </w:rPr>
              <w:t>aktivit v roce 2016</w:t>
            </w:r>
          </w:p>
          <w:p w14:paraId="33CD8E9F" w14:textId="77777777" w:rsidR="00257CE4" w:rsidRPr="00DF7950" w:rsidRDefault="00257CE4">
            <w:pPr>
              <w:pStyle w:val="Odstavecseseznamem"/>
              <w:numPr>
                <w:ilvl w:val="0"/>
                <w:numId w:val="114"/>
              </w:numPr>
              <w:ind w:left="322" w:hanging="322"/>
            </w:pPr>
            <w:r w:rsidRPr="00DF7950">
              <w:t>Studentská vědecká odborná činnost;</w:t>
            </w:r>
          </w:p>
          <w:p w14:paraId="6FE52720" w14:textId="77777777" w:rsidR="00257CE4" w:rsidRPr="00CD5758" w:rsidRDefault="00257CE4">
            <w:pPr>
              <w:pStyle w:val="Odstavecseseznamem"/>
              <w:numPr>
                <w:ilvl w:val="0"/>
                <w:numId w:val="114"/>
              </w:numPr>
              <w:ind w:left="322" w:hanging="322"/>
            </w:pPr>
            <w:r w:rsidRPr="00CD5758">
              <w:t>Studentská vědecká síla;</w:t>
            </w:r>
          </w:p>
          <w:p w14:paraId="451AEDC3" w14:textId="77777777" w:rsidR="00257CE4" w:rsidRPr="00CE2101" w:rsidRDefault="00257CE4">
            <w:pPr>
              <w:pStyle w:val="Odstavecseseznamem"/>
              <w:numPr>
                <w:ilvl w:val="0"/>
                <w:numId w:val="114"/>
              </w:numPr>
              <w:ind w:left="322" w:hanging="322"/>
            </w:pPr>
            <w:r w:rsidRPr="00CE2101">
              <w:t>Aktivity v rámci Dne FHS na Zlínfestu;</w:t>
            </w:r>
          </w:p>
          <w:p w14:paraId="3520247D" w14:textId="77777777" w:rsidR="00257CE4" w:rsidRPr="00CE2101" w:rsidRDefault="00257CE4">
            <w:pPr>
              <w:pStyle w:val="Odstavecseseznamem"/>
              <w:numPr>
                <w:ilvl w:val="0"/>
                <w:numId w:val="114"/>
              </w:numPr>
              <w:ind w:left="322" w:hanging="322"/>
            </w:pPr>
            <w:r w:rsidRPr="00CE2101">
              <w:t>Daruj šanci na život! Zapiš se do registru kostní dřeně!;</w:t>
            </w:r>
          </w:p>
          <w:p w14:paraId="2D24904D" w14:textId="77777777" w:rsidR="00257CE4" w:rsidRPr="00C02299" w:rsidRDefault="00257CE4">
            <w:pPr>
              <w:pStyle w:val="Odstavecseseznamem"/>
              <w:numPr>
                <w:ilvl w:val="0"/>
                <w:numId w:val="114"/>
              </w:numPr>
              <w:ind w:left="322" w:hanging="322"/>
            </w:pPr>
            <w:r w:rsidRPr="00C02299">
              <w:t>Den Zlínského kraje;</w:t>
            </w:r>
          </w:p>
          <w:p w14:paraId="6EC098FC" w14:textId="77777777" w:rsidR="00257CE4" w:rsidRPr="000A4B77" w:rsidRDefault="00257CE4">
            <w:pPr>
              <w:pStyle w:val="Odstavecseseznamem"/>
              <w:numPr>
                <w:ilvl w:val="0"/>
                <w:numId w:val="114"/>
              </w:numPr>
              <w:ind w:left="322" w:hanging="322"/>
            </w:pPr>
            <w:r w:rsidRPr="000A4B77">
              <w:t>Dobročinný bazar;</w:t>
            </w:r>
          </w:p>
          <w:p w14:paraId="6DB9F288" w14:textId="77777777" w:rsidR="00257CE4" w:rsidRPr="000A4B77" w:rsidRDefault="00257CE4">
            <w:pPr>
              <w:pStyle w:val="Odstavecseseznamem"/>
              <w:numPr>
                <w:ilvl w:val="0"/>
                <w:numId w:val="114"/>
              </w:numPr>
              <w:ind w:left="322" w:hanging="322"/>
            </w:pPr>
            <w:r w:rsidRPr="000A4B77">
              <w:t>Darujte krev s FHS;</w:t>
            </w:r>
          </w:p>
          <w:p w14:paraId="119A3655" w14:textId="77777777" w:rsidR="00257CE4" w:rsidRPr="000A4B77" w:rsidRDefault="00257CE4">
            <w:pPr>
              <w:pStyle w:val="Odstavecseseznamem"/>
              <w:numPr>
                <w:ilvl w:val="0"/>
                <w:numId w:val="114"/>
              </w:numPr>
              <w:ind w:left="322" w:hanging="322"/>
            </w:pPr>
            <w:r w:rsidRPr="000A4B77">
              <w:t>Den otevřených dveří;</w:t>
            </w:r>
          </w:p>
          <w:p w14:paraId="64231625" w14:textId="77777777" w:rsidR="00257CE4" w:rsidRPr="000A4B77" w:rsidRDefault="00257CE4">
            <w:pPr>
              <w:pStyle w:val="Odstavecseseznamem"/>
              <w:numPr>
                <w:ilvl w:val="0"/>
                <w:numId w:val="114"/>
              </w:numPr>
              <w:ind w:left="322" w:hanging="322"/>
            </w:pPr>
            <w:r w:rsidRPr="000A4B77">
              <w:t>Prezentace studijních oborů Ústavu zdravotnických věd (ÚZV) na středních školách;</w:t>
            </w:r>
          </w:p>
          <w:p w14:paraId="31157D48" w14:textId="77777777" w:rsidR="00257CE4" w:rsidRPr="000A4B77" w:rsidRDefault="00257CE4">
            <w:pPr>
              <w:pStyle w:val="Odstavecseseznamem"/>
              <w:numPr>
                <w:ilvl w:val="0"/>
                <w:numId w:val="114"/>
              </w:numPr>
              <w:ind w:left="322" w:hanging="322"/>
            </w:pPr>
            <w:r w:rsidRPr="000A4B77">
              <w:t>Čteme dětem pravidelně v nemocnici na dětském oddělení v KNTB, a.s.;</w:t>
            </w:r>
          </w:p>
          <w:p w14:paraId="207405F4" w14:textId="77777777" w:rsidR="00257CE4" w:rsidRPr="000A4B77" w:rsidRDefault="00257CE4">
            <w:pPr>
              <w:pStyle w:val="Odstavecseseznamem"/>
              <w:numPr>
                <w:ilvl w:val="0"/>
                <w:numId w:val="114"/>
              </w:numPr>
              <w:ind w:left="322" w:hanging="322"/>
            </w:pPr>
            <w:r w:rsidRPr="000A4B77">
              <w:t>Exkurze v Komplexním onkologickém centru v KNTB, a.s.;</w:t>
            </w:r>
          </w:p>
          <w:p w14:paraId="1E153078" w14:textId="77777777" w:rsidR="00257CE4" w:rsidRPr="000A4B77" w:rsidRDefault="00257CE4">
            <w:pPr>
              <w:pStyle w:val="Odstavecseseznamem"/>
              <w:numPr>
                <w:ilvl w:val="0"/>
                <w:numId w:val="114"/>
              </w:numPr>
              <w:ind w:left="322" w:hanging="322"/>
            </w:pPr>
            <w:r w:rsidRPr="000A4B77">
              <w:t>Aktivizační odpoledne – praktický nácvik možností aktivizace seniorů / pacientů hospitalizovaných na 17. pavilonu KNTB, a.s.;</w:t>
            </w:r>
          </w:p>
          <w:p w14:paraId="2DF1225E" w14:textId="77777777" w:rsidR="00257CE4" w:rsidRPr="000A4B77" w:rsidRDefault="00257CE4">
            <w:pPr>
              <w:pStyle w:val="Odstavecseseznamem"/>
              <w:numPr>
                <w:ilvl w:val="0"/>
                <w:numId w:val="114"/>
              </w:numPr>
              <w:ind w:left="322" w:hanging="322"/>
            </w:pPr>
            <w:r w:rsidRPr="000A4B77">
              <w:t>Exkurze ošetřovacích jednotek v KNTB, a.s.;</w:t>
            </w:r>
          </w:p>
          <w:p w14:paraId="16C04186" w14:textId="77777777" w:rsidR="00257CE4" w:rsidRPr="000A4B77" w:rsidRDefault="00257CE4">
            <w:pPr>
              <w:pStyle w:val="Odstavecseseznamem"/>
              <w:numPr>
                <w:ilvl w:val="0"/>
                <w:numId w:val="114"/>
              </w:numPr>
              <w:ind w:left="322" w:hanging="322"/>
            </w:pPr>
            <w:r w:rsidRPr="000A4B77">
              <w:t>Prezentace JOB centra pro končící ročníky;</w:t>
            </w:r>
          </w:p>
          <w:p w14:paraId="689E6F32" w14:textId="77777777" w:rsidR="00257CE4" w:rsidRPr="000A4B77" w:rsidRDefault="00257CE4">
            <w:pPr>
              <w:pStyle w:val="Odstavecseseznamem"/>
              <w:numPr>
                <w:ilvl w:val="0"/>
                <w:numId w:val="114"/>
              </w:numPr>
              <w:ind w:left="322" w:hanging="322"/>
            </w:pPr>
            <w:r w:rsidRPr="000A4B77">
              <w:t xml:space="preserve">Konference </w:t>
            </w:r>
            <w:r w:rsidRPr="000A4B77">
              <w:sym w:font="Symbol" w:char="F02D"/>
            </w:r>
            <w:r w:rsidRPr="000A4B77">
              <w:t xml:space="preserve"> Cesty krve;</w:t>
            </w:r>
          </w:p>
          <w:p w14:paraId="211CAFE0" w14:textId="77777777" w:rsidR="00257CE4" w:rsidRPr="000A4B77" w:rsidRDefault="00257CE4">
            <w:pPr>
              <w:pStyle w:val="Odstavecseseznamem"/>
              <w:numPr>
                <w:ilvl w:val="0"/>
                <w:numId w:val="114"/>
              </w:numPr>
              <w:ind w:left="322" w:hanging="322"/>
            </w:pPr>
            <w:r w:rsidRPr="000A4B77">
              <w:t>Konference Společnost a duševně nemocní;</w:t>
            </w:r>
          </w:p>
          <w:p w14:paraId="6493EEA1" w14:textId="77777777" w:rsidR="00257CE4" w:rsidRPr="000A4B77" w:rsidRDefault="00257CE4">
            <w:pPr>
              <w:pStyle w:val="Odstavecseseznamem"/>
              <w:numPr>
                <w:ilvl w:val="0"/>
                <w:numId w:val="114"/>
              </w:numPr>
              <w:ind w:left="322" w:hanging="322"/>
            </w:pPr>
            <w:r w:rsidRPr="000A4B77">
              <w:t>Senior Cup;</w:t>
            </w:r>
          </w:p>
          <w:p w14:paraId="1A36708E" w14:textId="77777777" w:rsidR="00257CE4" w:rsidRPr="000A4B77" w:rsidRDefault="00257CE4">
            <w:pPr>
              <w:pStyle w:val="Odstavecseseznamem"/>
              <w:numPr>
                <w:ilvl w:val="0"/>
                <w:numId w:val="114"/>
              </w:numPr>
              <w:ind w:left="322" w:hanging="322"/>
            </w:pPr>
            <w:r w:rsidRPr="000A4B77">
              <w:t>Turnaj ve stolním tenise v organizaci Naděje Zlín;</w:t>
            </w:r>
          </w:p>
          <w:p w14:paraId="3588B7CD" w14:textId="77777777" w:rsidR="00257CE4" w:rsidRPr="000A4B77" w:rsidRDefault="00257CE4">
            <w:pPr>
              <w:pStyle w:val="Odstavecseseznamem"/>
              <w:numPr>
                <w:ilvl w:val="0"/>
                <w:numId w:val="114"/>
              </w:numPr>
              <w:ind w:left="322" w:hanging="322"/>
            </w:pPr>
            <w:r w:rsidRPr="000A4B77">
              <w:t>Mikulášská sbírka Společnosti pro ranou péči.</w:t>
            </w:r>
          </w:p>
          <w:p w14:paraId="5900007F" w14:textId="77777777" w:rsidR="00257CE4" w:rsidRPr="000A4B77" w:rsidRDefault="00257CE4">
            <w:r w:rsidRPr="000A4B77">
              <w:t xml:space="preserve">Publikační činnost, výstupy vydavatelské činnosti, výsledky realizace odborných projektů (včetně časopiseckých výstupů a monografií), zapojování se do externích odborných projektů – viz jednotliví akademičtí pracovníci </w:t>
            </w:r>
            <w:r w:rsidRPr="000A4B77">
              <w:rPr>
                <w:shd w:val="clear" w:color="auto" w:fill="FFFFFF" w:themeFill="background1"/>
              </w:rPr>
              <w:t>(formulář C</w:t>
            </w:r>
            <w:r w:rsidRPr="000A4B77">
              <w:rPr>
                <w:shd w:val="clear" w:color="auto" w:fill="FFFFFF" w:themeFill="background1"/>
              </w:rPr>
              <w:sym w:font="Symbol" w:char="F02D"/>
            </w:r>
            <w:r w:rsidRPr="000A4B77">
              <w:rPr>
                <w:shd w:val="clear" w:color="auto" w:fill="FFFFFF" w:themeFill="background1"/>
              </w:rPr>
              <w:t>I Personální zabezpečení).</w:t>
            </w:r>
          </w:p>
          <w:p w14:paraId="701FFDD9" w14:textId="77777777" w:rsidR="00257CE4" w:rsidRPr="00CD5758" w:rsidRDefault="00257CE4">
            <w:r w:rsidRPr="00124E81">
              <w:t>Studenti se mohou zapojovat do tvůrčí činnosti prostřednictvím tzv. studentské vědecké a odborné činnosti. Student</w:t>
            </w:r>
            <w:r w:rsidRPr="00DF7950">
              <w:t>ská vědecká a odborná činnost (dále SVOČ) na Fakultě humanitních studií poskytuje studentům příležitost podílet se na náročnějších odborných, zejména vědecko-výzkumných činnostech a rozvíjet tak jejich samostatnost a tvořivost. SVOČ je na Fakultě humanitní</w:t>
            </w:r>
            <w:r w:rsidRPr="00CD5758">
              <w:t xml:space="preserve">ch studií realizována v těchto formách: </w:t>
            </w:r>
          </w:p>
          <w:p w14:paraId="165A5563" w14:textId="77777777" w:rsidR="00257CE4" w:rsidRPr="00CE2101" w:rsidRDefault="00257CE4">
            <w:pPr>
              <w:pStyle w:val="Odstavecseseznamem"/>
              <w:numPr>
                <w:ilvl w:val="0"/>
                <w:numId w:val="110"/>
              </w:numPr>
              <w:ind w:left="322" w:hanging="322"/>
            </w:pPr>
            <w:r w:rsidRPr="00CE2101">
              <w:t xml:space="preserve">Odborná tvůrčí činnost na  ústavech související s řešenými vědeckými projekty, popř. s jejich přípravou; </w:t>
            </w:r>
          </w:p>
          <w:p w14:paraId="228A6BA4" w14:textId="77777777" w:rsidR="00257CE4" w:rsidRPr="00C02299" w:rsidRDefault="00257CE4">
            <w:pPr>
              <w:pStyle w:val="Odstavecseseznamem"/>
              <w:numPr>
                <w:ilvl w:val="0"/>
                <w:numId w:val="110"/>
              </w:numPr>
              <w:ind w:left="322" w:hanging="322"/>
            </w:pPr>
            <w:r w:rsidRPr="00C02299">
              <w:t xml:space="preserve">Soutěž zaměřená na řešení projektů na vypsaná témata; </w:t>
            </w:r>
          </w:p>
          <w:p w14:paraId="335040A8" w14:textId="77777777" w:rsidR="00257CE4" w:rsidRPr="000A4B77" w:rsidRDefault="00257CE4">
            <w:pPr>
              <w:pStyle w:val="Odstavecseseznamem"/>
              <w:numPr>
                <w:ilvl w:val="0"/>
                <w:numId w:val="110"/>
              </w:numPr>
              <w:ind w:left="322" w:hanging="322"/>
            </w:pPr>
            <w:r w:rsidRPr="000A4B77">
              <w:t xml:space="preserve">Ostatní tvůrčí činnost studentů (publikační činnost apod.). </w:t>
            </w:r>
          </w:p>
          <w:p w14:paraId="28CD2AD9" w14:textId="77777777" w:rsidR="00257CE4" w:rsidRPr="000A4B77" w:rsidRDefault="00257CE4">
            <w:r w:rsidRPr="000A4B77">
              <w:t>Do SVOČ se může zapojit student (nebo kolektiv studentů) všech ročníků v bakalářských a navazujících magisterských studijních programech, a to v prezenční i kombinované formě studia. Každý student, který práci úspěšně obhájí, obdrží certifikát o zapojení do SVOČ. Projekty mohou být také oceněny formou mimořádného stipendia nebo věcnými cenami.</w:t>
            </w:r>
          </w:p>
          <w:p w14:paraId="61F19B0D" w14:textId="77777777" w:rsidR="00257CE4" w:rsidRPr="000A4B77" w:rsidRDefault="00257CE4">
            <w:r w:rsidRPr="000A4B77">
              <w:t xml:space="preserve">Mezi oceněné projekty soutěže SVOČ od roku 2012/13-2016/17 patřily i projekty studentek oboru Všeobecná sestra: </w:t>
            </w:r>
          </w:p>
          <w:p w14:paraId="0CD621DC" w14:textId="77777777" w:rsidR="00257CE4" w:rsidRPr="000A4B77" w:rsidRDefault="00257CE4">
            <w:pPr>
              <w:pStyle w:val="Odstavecseseznamem"/>
              <w:numPr>
                <w:ilvl w:val="0"/>
                <w:numId w:val="119"/>
              </w:numPr>
            </w:pPr>
            <w:r w:rsidRPr="000A4B77">
              <w:t xml:space="preserve">2013 </w:t>
            </w:r>
            <w:r w:rsidRPr="000A4B77">
              <w:sym w:font="Symbol" w:char="F02D"/>
            </w:r>
            <w:r w:rsidRPr="000A4B77">
              <w:t xml:space="preserve"> Barbora Šrubařová s tématem „</w:t>
            </w:r>
            <w:r w:rsidRPr="000A4B77">
              <w:rPr>
                <w:i/>
              </w:rPr>
              <w:t>Specifika v práci sester - Monitoring v intenzivní péči"</w:t>
            </w:r>
            <w:r w:rsidRPr="000A4B77">
              <w:t xml:space="preserve"> (1. místo); </w:t>
            </w:r>
          </w:p>
          <w:p w14:paraId="0DDDAA20" w14:textId="77777777" w:rsidR="00257CE4" w:rsidRPr="000A4B77" w:rsidRDefault="00257CE4">
            <w:pPr>
              <w:pStyle w:val="Odstavecseseznamem"/>
              <w:numPr>
                <w:ilvl w:val="0"/>
                <w:numId w:val="119"/>
              </w:numPr>
              <w:rPr>
                <w:rStyle w:val="fontstyle01"/>
                <w:rFonts w:ascii="Times New Roman" w:hAnsi="Times New Roman" w:hint="default"/>
              </w:rPr>
            </w:pPr>
            <w:r w:rsidRPr="00E8059B">
              <w:t xml:space="preserve">2015 </w:t>
            </w:r>
            <w:r w:rsidRPr="000A4B77">
              <w:sym w:font="Symbol" w:char="F02D"/>
            </w:r>
            <w:r w:rsidRPr="000A4B77">
              <w:t xml:space="preserve"> </w:t>
            </w:r>
            <w:r w:rsidRPr="000A4B77">
              <w:rPr>
                <w:rStyle w:val="fontstyle01"/>
                <w:rFonts w:ascii="Times New Roman" w:hAnsi="Times New Roman" w:hint="default"/>
              </w:rPr>
              <w:t xml:space="preserve">Barbora Tomšů </w:t>
            </w:r>
            <w:r w:rsidRPr="000A4B77">
              <w:rPr>
                <w:rStyle w:val="fontstyle01"/>
                <w:rFonts w:ascii="Times New Roman" w:hAnsi="Times New Roman" w:hint="default"/>
                <w:i/>
              </w:rPr>
              <w:t>„Tišení neklidných novorozenců metodou doktora Harveye Karpa“</w:t>
            </w:r>
            <w:r w:rsidRPr="000A4B77">
              <w:rPr>
                <w:rStyle w:val="fontstyle01"/>
                <w:rFonts w:ascii="Times New Roman" w:hAnsi="Times New Roman" w:hint="default"/>
              </w:rPr>
              <w:t xml:space="preserve"> (1. místo);</w:t>
            </w:r>
          </w:p>
          <w:p w14:paraId="0BD43FC1" w14:textId="77777777" w:rsidR="00257CE4" w:rsidRPr="000A4B77" w:rsidRDefault="00257CE4">
            <w:pPr>
              <w:pStyle w:val="Odstavecseseznamem"/>
              <w:numPr>
                <w:ilvl w:val="0"/>
                <w:numId w:val="119"/>
              </w:numPr>
            </w:pPr>
            <w:r w:rsidRPr="000A4B77">
              <w:t xml:space="preserve">2016 </w:t>
            </w:r>
            <w:r w:rsidRPr="000A4B77">
              <w:sym w:font="Symbol" w:char="F02D"/>
            </w:r>
            <w:r w:rsidRPr="000A4B77">
              <w:t xml:space="preserve"> Laura Menšová </w:t>
            </w:r>
            <w:r w:rsidRPr="000A4B77">
              <w:rPr>
                <w:i/>
              </w:rPr>
              <w:t>„</w:t>
            </w:r>
            <w:r w:rsidRPr="000A4B77">
              <w:rPr>
                <w:bCs/>
                <w:i/>
              </w:rPr>
              <w:t>Osobnost vysokoškolského učitele prizmatem studentů ošetřovatelství“</w:t>
            </w:r>
            <w:r w:rsidRPr="000A4B77">
              <w:rPr>
                <w:bCs/>
              </w:rPr>
              <w:t xml:space="preserve"> </w:t>
            </w:r>
            <w:r w:rsidRPr="000A4B77">
              <w:t>(2. místo);</w:t>
            </w:r>
          </w:p>
          <w:p w14:paraId="689E9671" w14:textId="77777777" w:rsidR="00257CE4" w:rsidRPr="000A4B77" w:rsidRDefault="00257CE4">
            <w:pPr>
              <w:pStyle w:val="Odstavecseseznamem"/>
              <w:numPr>
                <w:ilvl w:val="0"/>
                <w:numId w:val="119"/>
              </w:numPr>
            </w:pPr>
            <w:r w:rsidRPr="000A4B77">
              <w:t xml:space="preserve">2017 </w:t>
            </w:r>
            <w:r w:rsidRPr="000A4B77">
              <w:sym w:font="Symbol" w:char="F02D"/>
            </w:r>
            <w:r w:rsidRPr="000A4B77">
              <w:t xml:space="preserve"> Petra Fanturová </w:t>
            </w:r>
            <w:r w:rsidRPr="000A4B77">
              <w:rPr>
                <w:i/>
              </w:rPr>
              <w:t>„Screening kolorektálního karcinomu“</w:t>
            </w:r>
            <w:r w:rsidRPr="000A4B77">
              <w:t xml:space="preserve"> (1. místo).</w:t>
            </w:r>
            <w:r w:rsidRPr="000A4B77">
              <w:tab/>
            </w:r>
          </w:p>
          <w:p w14:paraId="26FE6A42" w14:textId="77777777" w:rsidR="00257CE4" w:rsidRPr="00124E81" w:rsidRDefault="00257CE4">
            <w:r w:rsidRPr="000A4B77">
              <w:t>Efektivnímu zapojení studentů do výzkumu napomáhá projekt studentských vědeckých sil. Jeho cílem je podpořit badatelské kompetence studentů a umožnit jim začlenit se do skutečné vědecko</w:t>
            </w:r>
            <w:r w:rsidRPr="000A4B77">
              <w:sym w:font="Symbol" w:char="F02D"/>
            </w:r>
            <w:r w:rsidRPr="000A4B77">
              <w:t xml:space="preserve">výzkumné činnosti fakulty. Studenti se stávají součástí týmů a získávají přímé zkušenosti z výzkumné práce, ale i organizačního fungování výzkumných týmů. </w:t>
            </w:r>
            <w:r w:rsidRPr="00124E81">
              <w:t>Účelem zřízení této pozice je:</w:t>
            </w:r>
          </w:p>
          <w:p w14:paraId="093F2D76" w14:textId="77777777" w:rsidR="00257CE4" w:rsidRPr="00CE2101" w:rsidRDefault="00257CE4">
            <w:pPr>
              <w:pStyle w:val="Odstavecseseznamem"/>
              <w:numPr>
                <w:ilvl w:val="0"/>
                <w:numId w:val="111"/>
              </w:numPr>
              <w:ind w:left="322" w:hanging="322"/>
            </w:pPr>
            <w:r w:rsidRPr="00DF7950">
              <w:t>propojení vynikajících studentů na vědecko</w:t>
            </w:r>
            <w:r w:rsidRPr="00DF7950">
              <w:sym w:font="Symbol" w:char="F02D"/>
            </w:r>
            <w:r w:rsidRPr="00CD5758">
              <w:t>výzkumné týmy příslušn</w:t>
            </w:r>
            <w:r w:rsidRPr="00CE2101">
              <w:t>ých pracovišť fakulty;</w:t>
            </w:r>
          </w:p>
          <w:p w14:paraId="57BFC648" w14:textId="77777777" w:rsidR="00257CE4" w:rsidRPr="00C02299" w:rsidRDefault="00257CE4">
            <w:pPr>
              <w:pStyle w:val="Odstavecseseznamem"/>
              <w:numPr>
                <w:ilvl w:val="0"/>
                <w:numId w:val="111"/>
              </w:numPr>
              <w:ind w:left="322" w:hanging="322"/>
            </w:pPr>
            <w:r w:rsidRPr="00CE2101">
              <w:t>podpora kreativity a snahy studentů seznámit se s nejnovějšími pozn</w:t>
            </w:r>
            <w:r w:rsidRPr="00C02299">
              <w:t>atky z vybraných oblastí vědecko-výzkumné, vývojové a inovační činnosti řešené na fakultě;</w:t>
            </w:r>
          </w:p>
          <w:p w14:paraId="73269DC2" w14:textId="77777777" w:rsidR="00257CE4" w:rsidRPr="000A4B77" w:rsidRDefault="00257CE4">
            <w:pPr>
              <w:pStyle w:val="Odstavecseseznamem"/>
              <w:numPr>
                <w:ilvl w:val="0"/>
                <w:numId w:val="111"/>
              </w:numPr>
              <w:ind w:left="322" w:hanging="322"/>
            </w:pPr>
            <w:r w:rsidRPr="000A4B77">
              <w:t xml:space="preserve">podpora potřeb studentů získat hlubší znalosti a dovednosti v experimentální a badatelské práci. </w:t>
            </w:r>
          </w:p>
          <w:p w14:paraId="2B7F0102" w14:textId="77777777" w:rsidR="00257CE4" w:rsidRPr="000A4B77" w:rsidRDefault="00257CE4">
            <w:r w:rsidRPr="000A4B77">
              <w:t>Náplní studentské vědecké síly je především:</w:t>
            </w:r>
          </w:p>
          <w:p w14:paraId="425661FF" w14:textId="77777777" w:rsidR="00257CE4" w:rsidRPr="000A4B77" w:rsidRDefault="00257CE4">
            <w:pPr>
              <w:pStyle w:val="Odstavecseseznamem"/>
              <w:numPr>
                <w:ilvl w:val="0"/>
                <w:numId w:val="112"/>
              </w:numPr>
              <w:ind w:left="322" w:hanging="322"/>
            </w:pPr>
            <w:r w:rsidRPr="000A4B77">
              <w:t>spolupráce na vědecko-výzkumných projektech pracoviště;</w:t>
            </w:r>
          </w:p>
          <w:p w14:paraId="06FA5D4A" w14:textId="77777777" w:rsidR="00257CE4" w:rsidRPr="000A4B77" w:rsidRDefault="00257CE4">
            <w:pPr>
              <w:pStyle w:val="Odstavecseseznamem"/>
              <w:numPr>
                <w:ilvl w:val="0"/>
                <w:numId w:val="112"/>
              </w:numPr>
              <w:ind w:left="322" w:hanging="322"/>
            </w:pPr>
            <w:r w:rsidRPr="000A4B77">
              <w:t>spolupráce při prezentaci výsledků výzkumu;</w:t>
            </w:r>
          </w:p>
          <w:p w14:paraId="4DD997B4" w14:textId="77777777" w:rsidR="00257CE4" w:rsidRPr="000A4B77" w:rsidRDefault="00257CE4">
            <w:pPr>
              <w:pStyle w:val="Odstavecseseznamem"/>
              <w:numPr>
                <w:ilvl w:val="0"/>
                <w:numId w:val="112"/>
              </w:numPr>
              <w:ind w:left="322" w:hanging="322"/>
            </w:pPr>
            <w:r w:rsidRPr="000A4B77">
              <w:t xml:space="preserve">pomoc při plnění dílčích výzkumných a rozvojových úkolů pracoviště. </w:t>
            </w:r>
          </w:p>
          <w:p w14:paraId="2F9DBA98" w14:textId="77777777" w:rsidR="00257CE4" w:rsidRPr="000A4B77" w:rsidRDefault="00257CE4">
            <w:r w:rsidRPr="000A4B77">
              <w:t xml:space="preserve">V akademickém roce 2016/2017 se do SVS na ÚZV zapojily tyto studentky: </w:t>
            </w:r>
          </w:p>
          <w:p w14:paraId="510C29C4" w14:textId="77777777" w:rsidR="00257CE4" w:rsidRPr="000A4B77" w:rsidRDefault="00257CE4">
            <w:pPr>
              <w:pStyle w:val="Odstavecseseznamem"/>
              <w:numPr>
                <w:ilvl w:val="0"/>
                <w:numId w:val="117"/>
              </w:numPr>
              <w:ind w:left="322" w:hanging="322"/>
            </w:pPr>
            <w:r w:rsidRPr="000A4B77">
              <w:t>Eliška Chudobová (Zdravotně sociální péče);</w:t>
            </w:r>
          </w:p>
          <w:p w14:paraId="5AAB2828" w14:textId="77777777" w:rsidR="00257CE4" w:rsidRPr="000A4B77" w:rsidRDefault="00257CE4">
            <w:pPr>
              <w:pStyle w:val="Odstavecseseznamem"/>
              <w:numPr>
                <w:ilvl w:val="0"/>
                <w:numId w:val="117"/>
              </w:numPr>
              <w:ind w:left="322" w:hanging="322"/>
            </w:pPr>
            <w:r w:rsidRPr="000A4B77">
              <w:t>Alena Škrobáková (Zdravotně sociální péče);</w:t>
            </w:r>
          </w:p>
          <w:p w14:paraId="73306C35" w14:textId="77777777" w:rsidR="00257CE4" w:rsidRPr="000A4B77" w:rsidRDefault="00257CE4">
            <w:pPr>
              <w:pStyle w:val="Odstavecseseznamem"/>
              <w:numPr>
                <w:ilvl w:val="0"/>
                <w:numId w:val="117"/>
              </w:numPr>
              <w:ind w:left="322" w:hanging="322"/>
            </w:pPr>
            <w:r w:rsidRPr="000A4B77">
              <w:t>Silvie Valeriánová (Ošetřovatelství);</w:t>
            </w:r>
          </w:p>
          <w:p w14:paraId="23B419C1" w14:textId="77777777" w:rsidR="00257CE4" w:rsidRPr="000A4B77" w:rsidRDefault="00257CE4">
            <w:pPr>
              <w:pStyle w:val="Odstavecseseznamem"/>
              <w:numPr>
                <w:ilvl w:val="0"/>
                <w:numId w:val="117"/>
              </w:numPr>
              <w:ind w:left="322" w:hanging="322"/>
            </w:pPr>
            <w:r w:rsidRPr="000A4B77">
              <w:t>Klára Dobešová (Zdravotně sociální péče).</w:t>
            </w:r>
          </w:p>
          <w:p w14:paraId="4F4CB530" w14:textId="77777777" w:rsidR="00257CE4" w:rsidRPr="000A4B77" w:rsidRDefault="00257CE4">
            <w:r w:rsidRPr="000A4B77">
              <w:t>V akademickém roce 2017/2018 se do SVS na ÚZV/CV zapojily tyto studentky:</w:t>
            </w:r>
          </w:p>
          <w:p w14:paraId="4CCFD57E" w14:textId="77777777" w:rsidR="00257CE4" w:rsidRPr="000A4B77" w:rsidRDefault="00257CE4">
            <w:pPr>
              <w:pStyle w:val="Odstavecseseznamem"/>
              <w:numPr>
                <w:ilvl w:val="0"/>
                <w:numId w:val="118"/>
              </w:numPr>
              <w:ind w:left="322" w:hanging="322"/>
            </w:pPr>
            <w:r w:rsidRPr="000A4B77">
              <w:t>Alena Škrobáková (Zdravotně sociální péče);</w:t>
            </w:r>
          </w:p>
          <w:p w14:paraId="5C3E218E" w14:textId="77777777" w:rsidR="00257CE4" w:rsidRPr="000A4B77" w:rsidRDefault="00257CE4">
            <w:pPr>
              <w:pStyle w:val="Odstavecseseznamem"/>
              <w:numPr>
                <w:ilvl w:val="0"/>
                <w:numId w:val="118"/>
              </w:numPr>
              <w:ind w:left="322" w:hanging="322"/>
            </w:pPr>
            <w:r w:rsidRPr="000A4B77">
              <w:t>Bc. Barbora Graclová (Ošetřovatelství), absolventka studijního programu Zdravotně sociální péče;</w:t>
            </w:r>
          </w:p>
          <w:p w14:paraId="569A3C2C" w14:textId="77777777" w:rsidR="00257CE4" w:rsidRPr="000A4B77" w:rsidRDefault="00257CE4">
            <w:pPr>
              <w:pStyle w:val="Odstavecseseznamem"/>
              <w:numPr>
                <w:ilvl w:val="0"/>
                <w:numId w:val="118"/>
              </w:numPr>
              <w:ind w:left="322" w:hanging="322"/>
            </w:pPr>
            <w:r w:rsidRPr="000A4B77">
              <w:t>Barbora Smyčková (Zdravotně sociální péče).</w:t>
            </w:r>
          </w:p>
        </w:tc>
      </w:tr>
      <w:tr w:rsidR="00257CE4" w:rsidRPr="000A4B77" w14:paraId="3C245C61" w14:textId="77777777" w:rsidTr="00D84EDF">
        <w:trPr>
          <w:trHeight w:val="306"/>
        </w:trPr>
        <w:tc>
          <w:tcPr>
            <w:tcW w:w="9900" w:type="dxa"/>
            <w:gridSpan w:val="3"/>
            <w:shd w:val="clear" w:color="auto" w:fill="F7CAAC"/>
            <w:vAlign w:val="center"/>
          </w:tcPr>
          <w:p w14:paraId="74D2200C" w14:textId="77777777" w:rsidR="00257CE4" w:rsidRPr="000A4B77" w:rsidRDefault="00257CE4">
            <w:pPr>
              <w:rPr>
                <w:b/>
              </w:rPr>
            </w:pPr>
            <w:r w:rsidRPr="000A4B77">
              <w:rPr>
                <w:b/>
              </w:rPr>
              <w:t>Informace o spolupráci s praxí vztahující se ke studijnímu programu</w:t>
            </w:r>
          </w:p>
        </w:tc>
      </w:tr>
      <w:tr w:rsidR="00257CE4" w:rsidRPr="000A4B77" w14:paraId="68EA1531" w14:textId="77777777" w:rsidTr="00D84EDF">
        <w:trPr>
          <w:trHeight w:val="369"/>
        </w:trPr>
        <w:tc>
          <w:tcPr>
            <w:tcW w:w="9900" w:type="dxa"/>
            <w:gridSpan w:val="3"/>
            <w:shd w:val="clear" w:color="auto" w:fill="FFFFFF"/>
          </w:tcPr>
          <w:p w14:paraId="59F8BDFE" w14:textId="77777777" w:rsidR="00257CE4" w:rsidRPr="000A4B77" w:rsidRDefault="00257CE4">
            <w:pPr>
              <w:rPr>
                <w:b/>
              </w:rPr>
            </w:pPr>
            <w:r w:rsidRPr="000A4B77">
              <w:rPr>
                <w:b/>
              </w:rPr>
              <w:t xml:space="preserve">Odborné aktivity ve spolupráci s praxí </w:t>
            </w:r>
          </w:p>
          <w:p w14:paraId="369DA16D" w14:textId="77777777" w:rsidR="00257CE4" w:rsidRPr="000A4B77" w:rsidRDefault="00257CE4">
            <w:pPr>
              <w:pStyle w:val="Odstavecseseznamem"/>
              <w:numPr>
                <w:ilvl w:val="0"/>
                <w:numId w:val="116"/>
              </w:numPr>
              <w:ind w:left="322" w:hanging="322"/>
            </w:pPr>
            <w:r w:rsidRPr="000A4B77">
              <w:rPr>
                <w:b/>
              </w:rPr>
              <w:t>Setkání odborníků z praxe s akademickými pracovníky</w:t>
            </w:r>
            <w:r w:rsidRPr="000A4B77">
              <w:t xml:space="preserve">  </w:t>
            </w:r>
            <w:r w:rsidRPr="000A4B77">
              <w:sym w:font="Symbol" w:char="F02D"/>
            </w:r>
            <w:r w:rsidRPr="000A4B77">
              <w:t xml:space="preserve"> pořádá ÚZV každoročně, cílem setkání je vzájemné sdělení zkušeností a reflexe studentských praxí, prodiskutování zefektivnění výuky studentů (návrhy na doplnění témat do teoretické výuky dle potřeby praxe), dojednání vzájemné spolupráce v rámci CŽV, participace</w:t>
            </w:r>
            <w:r w:rsidRPr="000A4B77">
              <w:br/>
              <w:t xml:space="preserve">na společných konferencích apod. Tento model plánujeme zachovat i nadále, ale s tím rozdílem, že budou přítomni i studenti. </w:t>
            </w:r>
          </w:p>
          <w:p w14:paraId="58469881" w14:textId="77777777" w:rsidR="00257CE4" w:rsidRPr="000A4B77" w:rsidRDefault="00257CE4">
            <w:pPr>
              <w:pStyle w:val="Odstavecseseznamem"/>
              <w:numPr>
                <w:ilvl w:val="0"/>
                <w:numId w:val="116"/>
              </w:numPr>
              <w:ind w:left="322" w:hanging="322"/>
            </w:pPr>
            <w:r w:rsidRPr="000A4B77">
              <w:rPr>
                <w:b/>
              </w:rPr>
              <w:t>Supervize studentů na praxích</w:t>
            </w:r>
            <w:r w:rsidRPr="000A4B77">
              <w:t xml:space="preserve"> </w:t>
            </w:r>
            <w:r w:rsidRPr="000A4B77">
              <w:sym w:font="Symbol" w:char="F02D"/>
            </w:r>
            <w:r w:rsidRPr="000A4B77">
              <w:t xml:space="preserve"> akademičtí pracovníci provádějí pravidelné supervize na pracovištích odborné praxe studentů. Hlavním cílem je poskytnou podporu studentům, ale také konzultují a diskutují s pracovníky jednotlivých pracovišť, reagují na aktuální situace, zajímají se o průběh praxe a operativně řeší nepředvídané situace.</w:t>
            </w:r>
          </w:p>
          <w:p w14:paraId="275578C3" w14:textId="77777777" w:rsidR="00257CE4" w:rsidRPr="000A4B77" w:rsidRDefault="00257CE4">
            <w:pPr>
              <w:pStyle w:val="Odstavecseseznamem"/>
              <w:numPr>
                <w:ilvl w:val="0"/>
                <w:numId w:val="116"/>
              </w:numPr>
              <w:ind w:left="322" w:hanging="322"/>
            </w:pPr>
            <w:r w:rsidRPr="000A4B77">
              <w:rPr>
                <w:b/>
              </w:rPr>
              <w:t>Stipendijní programy nemocnic</w:t>
            </w:r>
            <w:r w:rsidRPr="000A4B77">
              <w:t xml:space="preserve"> </w:t>
            </w:r>
            <w:r w:rsidRPr="000A4B77">
              <w:sym w:font="Symbol" w:char="F02D"/>
            </w:r>
            <w:r w:rsidRPr="000A4B77">
              <w:t xml:space="preserve"> opakované nabídky stipendijních programů studentům (nejen) končících ročníků (Uherskohradišťská nemocnice a.s., Vsetínská nemocnice a.s., Krajská nemocnice T. Bati, a.s., Agel aj.), benefity pro studenty během plnění odborné praxe (Uherskohradišťská nemocnice a.s.), s cílem nabídky pracovního místa.</w:t>
            </w:r>
          </w:p>
          <w:p w14:paraId="150699E6" w14:textId="77777777" w:rsidR="00257CE4" w:rsidRPr="000A4B77" w:rsidRDefault="00257CE4">
            <w:pPr>
              <w:pStyle w:val="Odstavecseseznamem"/>
              <w:numPr>
                <w:ilvl w:val="0"/>
                <w:numId w:val="116"/>
              </w:numPr>
              <w:ind w:left="322" w:hanging="322"/>
            </w:pPr>
            <w:r w:rsidRPr="000A4B77">
              <w:t xml:space="preserve">UTB ve Zlíně pořádá každoročně pro studenty všech fakult </w:t>
            </w:r>
            <w:r w:rsidRPr="000A4B77">
              <w:rPr>
                <w:b/>
              </w:rPr>
              <w:t>Veletrh pracovních příležitostí (Business Day),</w:t>
            </w:r>
            <w:r w:rsidRPr="000A4B77">
              <w:t xml:space="preserve"> kde se prezentují firmy, instituce a zařízení nejen ze Zlínského kraje a nabízejí studentům praxe, stáže nebo se snaží dostat do povědomí studentů jako perspektivní zaměstnavatelé. Jedná se o příkladnou spolupráci vzdělávací instituce (univerzity) s praxí.</w:t>
            </w:r>
          </w:p>
          <w:p w14:paraId="394AC3DA" w14:textId="77777777" w:rsidR="00257CE4" w:rsidRPr="000A4B77" w:rsidRDefault="00257CE4">
            <w:pPr>
              <w:pStyle w:val="Odstavecseseznamem"/>
              <w:numPr>
                <w:ilvl w:val="0"/>
                <w:numId w:val="116"/>
              </w:numPr>
              <w:ind w:left="322" w:hanging="322"/>
            </w:pPr>
            <w:r w:rsidRPr="000A4B77">
              <w:rPr>
                <w:b/>
              </w:rPr>
              <w:t>Mezinárodní konference</w:t>
            </w:r>
            <w:r w:rsidRPr="000A4B77">
              <w:t xml:space="preserve"> "Nové trendy ve zdravotnické praxi" (2015), pořádaná ve spolupráci s Krajskou nemocnicí T. Bati, a.s. ve Zlíně.</w:t>
            </w:r>
          </w:p>
          <w:p w14:paraId="04485DFD" w14:textId="77777777" w:rsidR="00257CE4" w:rsidRPr="000A4B77" w:rsidRDefault="00257CE4">
            <w:pPr>
              <w:pStyle w:val="Odstavecseseznamem"/>
              <w:numPr>
                <w:ilvl w:val="0"/>
                <w:numId w:val="116"/>
              </w:numPr>
              <w:ind w:left="322" w:hanging="322"/>
            </w:pPr>
            <w:r w:rsidRPr="000A4B77">
              <w:t xml:space="preserve">Studenti zdravotnických oborů jsou každoročně zvání na </w:t>
            </w:r>
            <w:r w:rsidRPr="000A4B77">
              <w:rPr>
                <w:b/>
              </w:rPr>
              <w:t>konference,</w:t>
            </w:r>
            <w:r w:rsidRPr="000A4B77">
              <w:t xml:space="preserve"> např.: Zlínský oční festival kazuistik (Gemini),  Zlínský geriatrický den (KNTB, a.s.), příspěvky předních odborníků z praxe vhodně doplňují informace, které získají studenti během studia.  </w:t>
            </w:r>
          </w:p>
          <w:p w14:paraId="674A5394" w14:textId="77777777" w:rsidR="00257CE4" w:rsidRPr="000A4B77" w:rsidRDefault="00257CE4">
            <w:pPr>
              <w:rPr>
                <w:b/>
              </w:rPr>
            </w:pPr>
            <w:r w:rsidRPr="000A4B77">
              <w:rPr>
                <w:b/>
              </w:rPr>
              <w:t xml:space="preserve">Členství v profesních a vzdělávacích organizacích </w:t>
            </w:r>
          </w:p>
          <w:p w14:paraId="29753619" w14:textId="77777777" w:rsidR="00257CE4" w:rsidRPr="000A4B77" w:rsidRDefault="00257CE4">
            <w:pPr>
              <w:pStyle w:val="Odstavecseseznamem"/>
              <w:numPr>
                <w:ilvl w:val="0"/>
                <w:numId w:val="116"/>
              </w:numPr>
              <w:ind w:left="322" w:hanging="322"/>
            </w:pPr>
            <w:r w:rsidRPr="000A4B77">
              <w:t xml:space="preserve">Ústav zdravotnických věd FHS UTB spolupracuje s Českou asociací sester, v pracovní skupině pro vzdělávání, dále v sekci zdravotně sociální, a to v oblasti vzdělávací a vědecko-výzkumné. </w:t>
            </w:r>
          </w:p>
          <w:p w14:paraId="10A9350D" w14:textId="77777777" w:rsidR="00257CE4" w:rsidRPr="000A4B77" w:rsidRDefault="00257CE4">
            <w:pPr>
              <w:pStyle w:val="Odstavecseseznamem"/>
              <w:numPr>
                <w:ilvl w:val="0"/>
                <w:numId w:val="116"/>
              </w:numPr>
              <w:ind w:left="322" w:hanging="322"/>
            </w:pPr>
            <w:r w:rsidRPr="000A4B77">
              <w:t xml:space="preserve">FHS UTB ve Zlíně je členem </w:t>
            </w:r>
            <w:r w:rsidRPr="000A4B77">
              <w:rPr>
                <w:rFonts w:eastAsia="Calibri"/>
              </w:rPr>
              <w:t>Asociace vysokoškolských vzdělavatelů nelékařských zdravotnických profesí v České republice a řádným členem Asociace vzdělavatelů v sociální práci (se studijním oborem Zdravotně sociální pracovník).</w:t>
            </w:r>
          </w:p>
          <w:p w14:paraId="4664F0A4" w14:textId="77777777" w:rsidR="00257CE4" w:rsidRPr="000A4B77" w:rsidRDefault="00257CE4">
            <w:pPr>
              <w:rPr>
                <w:b/>
              </w:rPr>
            </w:pPr>
            <w:r w:rsidRPr="000A4B77">
              <w:rPr>
                <w:b/>
              </w:rPr>
              <w:t>Dobrovolnická činnost</w:t>
            </w:r>
          </w:p>
          <w:p w14:paraId="297090E8" w14:textId="77777777" w:rsidR="00257CE4" w:rsidRPr="000A4B77" w:rsidRDefault="00257CE4">
            <w:r w:rsidRPr="000A4B77">
              <w:t xml:space="preserve">FHS se věnuje dobrovolnické činnosti již od doby svého vzniku (2007). Reaguje tak na celospolečenské potřeby </w:t>
            </w:r>
            <w:r w:rsidRPr="000A4B77">
              <w:br/>
              <w:t>ve zlínském regionu. Do dobrovolnických aktivit se zapojují zaměstnanci i studenti fakulty, ale i celé univerzity. Studenti FHS participují na organizaci těchto akcí. Některé akce jsou jednorázové, jiné se staly již tradicí, uvádíme příklady:</w:t>
            </w:r>
          </w:p>
          <w:p w14:paraId="5E73D924" w14:textId="77777777" w:rsidR="00257CE4" w:rsidRPr="000A4B77" w:rsidRDefault="00257CE4">
            <w:pPr>
              <w:pStyle w:val="Odstavecseseznamem"/>
              <w:numPr>
                <w:ilvl w:val="0"/>
                <w:numId w:val="116"/>
              </w:numPr>
              <w:ind w:left="322" w:hanging="322"/>
            </w:pPr>
            <w:r w:rsidRPr="000A4B77">
              <w:t xml:space="preserve">Darujte krev s FHS </w:t>
            </w:r>
            <w:r w:rsidRPr="000A4B77">
              <w:sym w:font="Symbol" w:char="F02D"/>
            </w:r>
            <w:r w:rsidRPr="000A4B77">
              <w:t xml:space="preserve"> bezplatné darování krve ve spolupráci s KNTB, a.s. ve Zlíně, v roce 2017 proběhl již 9. ročník.</w:t>
            </w:r>
          </w:p>
          <w:p w14:paraId="1D5E1126" w14:textId="77777777" w:rsidR="00257CE4" w:rsidRPr="000A4B77" w:rsidRDefault="00257CE4">
            <w:pPr>
              <w:pStyle w:val="Odstavecseseznamem"/>
              <w:numPr>
                <w:ilvl w:val="0"/>
                <w:numId w:val="116"/>
              </w:numPr>
              <w:ind w:left="322" w:hanging="322"/>
            </w:pPr>
            <w:r w:rsidRPr="000A4B77">
              <w:t xml:space="preserve">Daruj šanci na život! Zapiš se do registru dárců kostní dřeně! - v roce 2017 byl realizován 2. ročník, a to </w:t>
            </w:r>
            <w:r w:rsidRPr="000A4B77">
              <w:br/>
              <w:t>ve spolupráci s rektorátem UTB a KNTB, a.s. ve Zlíně.</w:t>
            </w:r>
          </w:p>
          <w:p w14:paraId="3CC494D4" w14:textId="77777777" w:rsidR="00257CE4" w:rsidRPr="000A4B77" w:rsidRDefault="00257CE4">
            <w:pPr>
              <w:pStyle w:val="Odstavecseseznamem"/>
              <w:numPr>
                <w:ilvl w:val="0"/>
                <w:numId w:val="116"/>
              </w:numPr>
              <w:ind w:left="322" w:hanging="322"/>
            </w:pPr>
            <w:r w:rsidRPr="000A4B77">
              <w:t xml:space="preserve">Dobročinný bazar - pořádaný ve prospěch klientů společnosti DOTEK o. p. s. ve Vizovicích, v roce 2017 proběhl </w:t>
            </w:r>
            <w:r w:rsidRPr="000A4B77">
              <w:br/>
              <w:t xml:space="preserve">7. ročník.  </w:t>
            </w:r>
          </w:p>
          <w:p w14:paraId="5C8E616E" w14:textId="77777777" w:rsidR="00257CE4" w:rsidRPr="000A4B77" w:rsidRDefault="00257CE4">
            <w:pPr>
              <w:pStyle w:val="Odstavecseseznamem"/>
              <w:numPr>
                <w:ilvl w:val="0"/>
                <w:numId w:val="116"/>
              </w:numPr>
              <w:ind w:left="322" w:hanging="322"/>
            </w:pPr>
            <w:r w:rsidRPr="000A4B77">
              <w:t>Senior Cup - pořádaný ve spolupráci se Zlínským krajem a Lázněmi Luhačovice. Jedná se o sportovní turnaj ve hře pétanque, který je určen pro seniorské kluby a spolky Zlínského kraje, v roce 2017 byl realizován 4. ročník.</w:t>
            </w:r>
          </w:p>
          <w:p w14:paraId="5D3C9FB0" w14:textId="77777777" w:rsidR="00257CE4" w:rsidRPr="000A4B77" w:rsidRDefault="00257CE4">
            <w:pPr>
              <w:pStyle w:val="Odstavecseseznamem"/>
              <w:numPr>
                <w:ilvl w:val="0"/>
                <w:numId w:val="116"/>
              </w:numPr>
              <w:ind w:left="322" w:hanging="322"/>
            </w:pPr>
            <w:r w:rsidRPr="000A4B77">
              <w:t>Mikulášská sbírka - na podporu rodin dětí s postižením, ve spolupráci se Střediskem rané péče SPRP Olomouc. V roce 2017 proběhl 4. ročník.</w:t>
            </w:r>
          </w:p>
          <w:p w14:paraId="79C6FDE6" w14:textId="77777777" w:rsidR="00257CE4" w:rsidRPr="000A4B77" w:rsidRDefault="00257CE4">
            <w:pPr>
              <w:pStyle w:val="Odstavecseseznamem"/>
              <w:numPr>
                <w:ilvl w:val="0"/>
                <w:numId w:val="116"/>
              </w:numPr>
              <w:ind w:left="322" w:hanging="322"/>
            </w:pPr>
            <w:r w:rsidRPr="000A4B77">
              <w:t>Mikulášské besídky, které pořádají studenti každoročně pro uživatele Alzheimercentra Zlín, Domova pro seniory Burešov, Zlín a pacienty v KNTB, a.s. Zlín</w:t>
            </w:r>
          </w:p>
          <w:p w14:paraId="62074E06" w14:textId="77777777" w:rsidR="00257CE4" w:rsidRPr="000A4B77" w:rsidRDefault="00257CE4">
            <w:pPr>
              <w:pStyle w:val="Odstavecseseznamem"/>
              <w:numPr>
                <w:ilvl w:val="0"/>
                <w:numId w:val="116"/>
              </w:numPr>
              <w:ind w:left="322" w:hanging="322"/>
            </w:pPr>
            <w:r w:rsidRPr="000A4B77">
              <w:t>Herní aktivity pro děti hospitalizované v KNTB, a.s. Zlín apod.</w:t>
            </w:r>
          </w:p>
          <w:p w14:paraId="4D49248E" w14:textId="77777777" w:rsidR="00257CE4" w:rsidRPr="000A4B77" w:rsidRDefault="00257CE4">
            <w:pPr>
              <w:rPr>
                <w:b/>
              </w:rPr>
            </w:pPr>
            <w:r w:rsidRPr="000A4B77">
              <w:rPr>
                <w:b/>
              </w:rPr>
              <w:t>Klub absolventů FHS</w:t>
            </w:r>
          </w:p>
          <w:p w14:paraId="0A0C3667" w14:textId="77777777" w:rsidR="00257CE4" w:rsidRPr="00CD5758" w:rsidRDefault="00257CE4">
            <w:r w:rsidRPr="000A4B77">
              <w:t xml:space="preserve">Spolupráce s absolventy (Klub absolventů) </w:t>
            </w:r>
            <w:r w:rsidRPr="000A4B77">
              <w:sym w:font="Symbol" w:char="F02D"/>
            </w:r>
            <w:r w:rsidRPr="000A4B77">
              <w:t xml:space="preserve"> FHS udržuje kontakt se svými absolventy v těchto oblastech: zprostředkování odborné stáže, exkurze nebo praxe pro studenty</w:t>
            </w:r>
            <w:r w:rsidRPr="00124E81">
              <w:t>, zprostředkování odborné stáže pro akademické pracovníky, zprostředkování dohody o provedení práce nebo minimálního úvazku pro studenty, zprostře</w:t>
            </w:r>
            <w:r w:rsidRPr="00DF7950">
              <w:t>dkování zaměstnání absolventům; vedení studentů na praxi (mentor, školitel), vedení nebo oponování bakalářských prací (konzultování), přednáška/seminář pro studenty v rámci předmětu, externí výuka, vlastní samostatná přednáška/workshop pro studenty, předná</w:t>
            </w:r>
            <w:r w:rsidRPr="00CD5758">
              <w:t>ška z oblasti své praxe – dle požadavku ústavu apod.</w:t>
            </w:r>
          </w:p>
          <w:p w14:paraId="118FC697" w14:textId="77777777" w:rsidR="00257CE4" w:rsidRPr="00CE2101" w:rsidRDefault="00257CE4">
            <w:pPr>
              <w:rPr>
                <w:b/>
              </w:rPr>
            </w:pPr>
            <w:r w:rsidRPr="00CE2101">
              <w:rPr>
                <w:b/>
              </w:rPr>
              <w:t>JOB centrum</w:t>
            </w:r>
          </w:p>
          <w:p w14:paraId="53C25909" w14:textId="77777777" w:rsidR="00257CE4" w:rsidRPr="00C02299" w:rsidRDefault="00257CE4">
            <w:r w:rsidRPr="00CE2101">
              <w:t>Pro absolventy a studenty</w:t>
            </w:r>
            <w:r w:rsidRPr="00C02299">
              <w:t xml:space="preserve"> UTB bylo v dubnu 2012 otevřeno Job Centrum, které svojí činností navazuje a na poradenské služby doposud poskytované a rozšiřujeme je o bezplatné kariérní poradenství.</w:t>
            </w:r>
          </w:p>
          <w:p w14:paraId="61DE815D" w14:textId="77777777" w:rsidR="00257CE4" w:rsidRPr="000A4B77" w:rsidRDefault="00257CE4">
            <w:r w:rsidRPr="000A4B77">
              <w:t>Aktivity Job Centra jsou zaměřeny především na vyhledávání a zprostředkování vhodných pracovních míst motivovaným studentům a absolventům. Pomoc při sestavování jejich životopisu nebo motivačního dopisu. Organizaci workshopů pro studenty a absolventy UTB. Pořádání veletrhu pracovních příležitostí – Business days apod.</w:t>
            </w:r>
          </w:p>
          <w:p w14:paraId="3015B77C" w14:textId="77777777" w:rsidR="00257CE4" w:rsidRPr="000A4B77" w:rsidRDefault="00257CE4">
            <w:r w:rsidRPr="000A4B77">
              <w:t>V průběhu akademického roku je v databázi JC standardně registrováno tři sta studentů a absolventů UTB.</w:t>
            </w:r>
          </w:p>
          <w:p w14:paraId="4C2CDCB3" w14:textId="77777777" w:rsidR="00257CE4" w:rsidRPr="000A4B77" w:rsidRDefault="00257CE4">
            <w:r w:rsidRPr="000A4B77">
              <w:t>Job Centrum také spolupracuje se zaměstnavateli ze Zlínského kraje a celé České republiky. Firem, které systémově spolupracují v oblasti uplatnitelnosti absolventů UTB je více než 160 a jejich počet stále roste.</w:t>
            </w:r>
          </w:p>
          <w:p w14:paraId="701B91E5" w14:textId="77777777" w:rsidR="00257CE4" w:rsidRPr="000A4B77" w:rsidRDefault="00257CE4">
            <w:r w:rsidRPr="000A4B77">
              <w:t>Studentům a absolventům UTB nabízí tyto služby:</w:t>
            </w:r>
          </w:p>
          <w:p w14:paraId="6CB8FA58" w14:textId="77777777" w:rsidR="00257CE4" w:rsidRPr="000A4B77" w:rsidRDefault="00257CE4">
            <w:pPr>
              <w:pStyle w:val="Odstavecseseznamem"/>
              <w:numPr>
                <w:ilvl w:val="0"/>
                <w:numId w:val="116"/>
              </w:numPr>
              <w:ind w:left="322" w:hanging="322"/>
            </w:pPr>
            <w:r w:rsidRPr="000A4B77">
              <w:t>poradenství v oblasti profesního směřování;</w:t>
            </w:r>
          </w:p>
          <w:p w14:paraId="0F69016D" w14:textId="77777777" w:rsidR="00257CE4" w:rsidRPr="000A4B77" w:rsidRDefault="00257CE4">
            <w:pPr>
              <w:pStyle w:val="Odstavecseseznamem"/>
              <w:numPr>
                <w:ilvl w:val="0"/>
                <w:numId w:val="116"/>
              </w:numPr>
              <w:ind w:left="322" w:hanging="322"/>
            </w:pPr>
            <w:r w:rsidRPr="000A4B77">
              <w:t>poradenství v oblasti personalistiky;</w:t>
            </w:r>
          </w:p>
          <w:p w14:paraId="4A686506" w14:textId="77777777" w:rsidR="00257CE4" w:rsidRPr="000A4B77" w:rsidRDefault="00257CE4">
            <w:pPr>
              <w:pStyle w:val="Odstavecseseznamem"/>
              <w:numPr>
                <w:ilvl w:val="0"/>
                <w:numId w:val="116"/>
              </w:numPr>
              <w:ind w:left="322" w:hanging="322"/>
            </w:pPr>
            <w:r w:rsidRPr="000A4B77">
              <w:t>pomoc při sestavování životopisů a motivačních dopisů;</w:t>
            </w:r>
          </w:p>
          <w:p w14:paraId="21F87A63" w14:textId="77777777" w:rsidR="00257CE4" w:rsidRPr="000A4B77" w:rsidRDefault="00257CE4">
            <w:pPr>
              <w:pStyle w:val="Odstavecseseznamem"/>
              <w:numPr>
                <w:ilvl w:val="0"/>
                <w:numId w:val="116"/>
              </w:numPr>
              <w:ind w:left="322" w:hanging="322"/>
            </w:pPr>
            <w:r w:rsidRPr="000A4B77">
              <w:t>pomoc při samotném výběru zaměstnání;</w:t>
            </w:r>
          </w:p>
          <w:p w14:paraId="547BEE52" w14:textId="77777777" w:rsidR="00257CE4" w:rsidRPr="000A4B77" w:rsidRDefault="00257CE4">
            <w:pPr>
              <w:pStyle w:val="Odstavecseseznamem"/>
              <w:numPr>
                <w:ilvl w:val="0"/>
                <w:numId w:val="116"/>
              </w:numPr>
              <w:ind w:left="322" w:hanging="322"/>
            </w:pPr>
            <w:r w:rsidRPr="000A4B77">
              <w:t>dokonalý přehled zdrojů s nabídkami zaměstnání;</w:t>
            </w:r>
          </w:p>
          <w:p w14:paraId="3172AF22" w14:textId="77777777" w:rsidR="00257CE4" w:rsidRPr="000A4B77" w:rsidRDefault="00257CE4">
            <w:pPr>
              <w:pStyle w:val="Odstavecseseznamem"/>
              <w:numPr>
                <w:ilvl w:val="0"/>
                <w:numId w:val="116"/>
              </w:numPr>
              <w:ind w:left="322" w:hanging="322"/>
            </w:pPr>
            <w:r w:rsidRPr="000A4B77">
              <w:t>individuální pomoc při vyhledávání vhodných zaměstnavatelů;</w:t>
            </w:r>
          </w:p>
          <w:p w14:paraId="17B5820C" w14:textId="77777777" w:rsidR="00257CE4" w:rsidRPr="000A4B77" w:rsidRDefault="00257CE4">
            <w:pPr>
              <w:pStyle w:val="Odstavecseseznamem"/>
              <w:numPr>
                <w:ilvl w:val="0"/>
                <w:numId w:val="116"/>
              </w:numPr>
              <w:ind w:left="322" w:hanging="322"/>
            </w:pPr>
            <w:r w:rsidRPr="000A4B77">
              <w:t>servis pro firmy s konkrétními požadavky na absolventa;</w:t>
            </w:r>
          </w:p>
          <w:p w14:paraId="294ABFE8" w14:textId="77777777" w:rsidR="00257CE4" w:rsidRPr="000A4B77" w:rsidRDefault="00257CE4">
            <w:pPr>
              <w:pStyle w:val="Odstavecseseznamem"/>
              <w:numPr>
                <w:ilvl w:val="0"/>
                <w:numId w:val="116"/>
              </w:numPr>
              <w:ind w:left="322" w:hanging="322"/>
            </w:pPr>
            <w:r w:rsidRPr="000A4B77">
              <w:t>pomoc při kontaktování potenciálních zaměstnavatelů i head-huntingových firem - přípravy na vstupní pohovor;  </w:t>
            </w:r>
          </w:p>
          <w:p w14:paraId="33B0EDF1" w14:textId="77777777" w:rsidR="00257CE4" w:rsidRPr="000A4B77" w:rsidRDefault="00257CE4">
            <w:pPr>
              <w:pStyle w:val="Odstavecseseznamem"/>
              <w:numPr>
                <w:ilvl w:val="0"/>
                <w:numId w:val="116"/>
              </w:numPr>
              <w:ind w:left="322" w:hanging="322"/>
            </w:pPr>
            <w:r w:rsidRPr="000A4B77">
              <w:t>dále pracovník Job centra doporučuje v adekvátních případech i diagnostická vyšetření, která budou realizována v rámci Akademické poradny;  </w:t>
            </w:r>
          </w:p>
          <w:p w14:paraId="25A4F50B" w14:textId="77777777" w:rsidR="00257CE4" w:rsidRPr="000A4B77" w:rsidRDefault="00257CE4">
            <w:pPr>
              <w:pStyle w:val="Odstavecseseznamem"/>
              <w:numPr>
                <w:ilvl w:val="0"/>
                <w:numId w:val="116"/>
              </w:numPr>
              <w:ind w:left="322" w:hanging="322"/>
            </w:pPr>
            <w:r w:rsidRPr="000A4B77">
              <w:t>absolventské stáže, praxe a pomoc při zprostředkování vedení BP a DP prací.</w:t>
            </w:r>
          </w:p>
          <w:p w14:paraId="44596D34" w14:textId="77777777" w:rsidR="00257CE4" w:rsidRPr="000A4B77" w:rsidRDefault="00257CE4">
            <w:pPr>
              <w:pStyle w:val="Normlnweb"/>
              <w:spacing w:before="0" w:beforeAutospacing="0" w:after="0" w:afterAutospacing="0"/>
              <w:rPr>
                <w:rFonts w:eastAsiaTheme="minorHAnsi"/>
                <w:b/>
                <w:sz w:val="20"/>
                <w:szCs w:val="20"/>
                <w:lang w:eastAsia="en-US"/>
              </w:rPr>
            </w:pPr>
            <w:r w:rsidRPr="000A4B77">
              <w:rPr>
                <w:rFonts w:eastAsiaTheme="minorHAnsi"/>
                <w:b/>
                <w:sz w:val="20"/>
                <w:szCs w:val="20"/>
                <w:lang w:eastAsia="en-US"/>
              </w:rPr>
              <w:t xml:space="preserve">Mezinárodní spolupráce v oblasti praxe  </w:t>
            </w:r>
          </w:p>
          <w:p w14:paraId="35BF454C" w14:textId="77777777" w:rsidR="00257CE4" w:rsidRPr="000A4B77" w:rsidRDefault="00257CE4">
            <w:r w:rsidRPr="000A4B77">
              <w:t>Zájem studentů o účast na zahraničních mobilitách uvádí níže uvedené tabulky (Výjezdy studentů studijního oboru Všeobecná sestra v letech 2013-2017).</w:t>
            </w:r>
          </w:p>
          <w:p w14:paraId="05D2538C" w14:textId="77777777" w:rsidR="00257CE4" w:rsidRPr="000A4B77" w:rsidRDefault="00257CE4"/>
          <w:p w14:paraId="70DBDAA7" w14:textId="77777777" w:rsidR="00257CE4" w:rsidRPr="000A4B77" w:rsidRDefault="00257CE4"/>
          <w:p w14:paraId="3D602CBB" w14:textId="77777777" w:rsidR="00257CE4" w:rsidRPr="000A4B77" w:rsidRDefault="00257CE4"/>
          <w:p w14:paraId="2DA0E9B6" w14:textId="77777777" w:rsidR="00257CE4" w:rsidRPr="000A4B77" w:rsidRDefault="00257CE4">
            <w:pPr>
              <w:rPr>
                <w:b/>
              </w:rPr>
            </w:pPr>
            <w:r w:rsidRPr="000A4B77">
              <w:rPr>
                <w:b/>
              </w:rPr>
              <w:t>Výjezdy studentů studijního oboru Všeobecná sestra v letch 2013-2017</w:t>
            </w:r>
          </w:p>
          <w:tbl>
            <w:tblPr>
              <w:tblW w:w="9513" w:type="dxa"/>
              <w:tblInd w:w="1118" w:type="dxa"/>
              <w:tblLayout w:type="fixed"/>
              <w:tblCellMar>
                <w:left w:w="70" w:type="dxa"/>
                <w:right w:w="70" w:type="dxa"/>
              </w:tblCellMar>
              <w:tblLook w:val="04A0" w:firstRow="1" w:lastRow="0" w:firstColumn="1" w:lastColumn="0" w:noHBand="0" w:noVBand="1"/>
            </w:tblPr>
            <w:tblGrid>
              <w:gridCol w:w="1134"/>
              <w:gridCol w:w="1417"/>
              <w:gridCol w:w="3360"/>
              <w:gridCol w:w="1802"/>
              <w:gridCol w:w="1800"/>
            </w:tblGrid>
            <w:tr w:rsidR="00257CE4" w:rsidRPr="000A4B77" w14:paraId="360AFB50" w14:textId="77777777" w:rsidTr="00CD4179">
              <w:trPr>
                <w:trHeight w:val="300"/>
              </w:trPr>
              <w:tc>
                <w:tcPr>
                  <w:tcW w:w="596" w:type="pct"/>
                  <w:tcBorders>
                    <w:top w:val="nil"/>
                    <w:left w:val="nil"/>
                    <w:bottom w:val="nil"/>
                    <w:right w:val="nil"/>
                  </w:tcBorders>
                  <w:shd w:val="clear" w:color="auto" w:fill="auto"/>
                  <w:noWrap/>
                  <w:vAlign w:val="bottom"/>
                </w:tcPr>
                <w:p w14:paraId="1132B48D" w14:textId="77777777" w:rsidR="00257CE4" w:rsidRPr="000A4B77" w:rsidRDefault="00257CE4">
                  <w:pPr>
                    <w:rPr>
                      <w:b/>
                      <w:bCs/>
                      <w:color w:val="000000"/>
                    </w:rPr>
                  </w:pPr>
                  <w:r w:rsidRPr="000A4B77">
                    <w:rPr>
                      <w:b/>
                      <w:bCs/>
                      <w:color w:val="000000"/>
                    </w:rPr>
                    <w:t>2013/2014</w:t>
                  </w:r>
                </w:p>
              </w:tc>
              <w:tc>
                <w:tcPr>
                  <w:tcW w:w="745" w:type="pct"/>
                  <w:tcBorders>
                    <w:top w:val="nil"/>
                    <w:left w:val="nil"/>
                    <w:bottom w:val="nil"/>
                    <w:right w:val="nil"/>
                  </w:tcBorders>
                  <w:shd w:val="clear" w:color="auto" w:fill="auto"/>
                  <w:noWrap/>
                  <w:vAlign w:val="bottom"/>
                </w:tcPr>
                <w:p w14:paraId="614538FF" w14:textId="77777777" w:rsidR="00257CE4" w:rsidRPr="000A4B77" w:rsidRDefault="00257CE4">
                  <w:pPr>
                    <w:rPr>
                      <w:color w:val="000000"/>
                    </w:rPr>
                  </w:pPr>
                </w:p>
              </w:tc>
              <w:tc>
                <w:tcPr>
                  <w:tcW w:w="1766" w:type="pct"/>
                  <w:tcBorders>
                    <w:top w:val="nil"/>
                    <w:left w:val="nil"/>
                    <w:bottom w:val="nil"/>
                    <w:right w:val="nil"/>
                  </w:tcBorders>
                  <w:shd w:val="clear" w:color="auto" w:fill="auto"/>
                  <w:noWrap/>
                  <w:vAlign w:val="bottom"/>
                </w:tcPr>
                <w:p w14:paraId="37A87C2F" w14:textId="77777777" w:rsidR="00257CE4" w:rsidRPr="000A4B77" w:rsidRDefault="00257CE4">
                  <w:pPr>
                    <w:rPr>
                      <w:color w:val="000000"/>
                    </w:rPr>
                  </w:pPr>
                </w:p>
              </w:tc>
              <w:tc>
                <w:tcPr>
                  <w:tcW w:w="947" w:type="pct"/>
                  <w:tcBorders>
                    <w:top w:val="nil"/>
                    <w:left w:val="nil"/>
                    <w:bottom w:val="nil"/>
                    <w:right w:val="nil"/>
                  </w:tcBorders>
                  <w:shd w:val="clear" w:color="auto" w:fill="auto"/>
                  <w:noWrap/>
                  <w:vAlign w:val="bottom"/>
                </w:tcPr>
                <w:p w14:paraId="55B0DFFA" w14:textId="77777777" w:rsidR="00257CE4" w:rsidRPr="000A4B77" w:rsidRDefault="00257CE4">
                  <w:pPr>
                    <w:rPr>
                      <w:color w:val="000000"/>
                    </w:rPr>
                  </w:pPr>
                </w:p>
              </w:tc>
              <w:tc>
                <w:tcPr>
                  <w:tcW w:w="946" w:type="pct"/>
                  <w:tcBorders>
                    <w:top w:val="nil"/>
                    <w:left w:val="nil"/>
                    <w:bottom w:val="nil"/>
                    <w:right w:val="nil"/>
                  </w:tcBorders>
                </w:tcPr>
                <w:p w14:paraId="7D8D6FE7" w14:textId="77777777" w:rsidR="00257CE4" w:rsidRPr="000A4B77" w:rsidRDefault="00257CE4">
                  <w:pPr>
                    <w:rPr>
                      <w:color w:val="000000"/>
                    </w:rPr>
                  </w:pPr>
                </w:p>
              </w:tc>
            </w:tr>
            <w:tr w:rsidR="00257CE4" w:rsidRPr="000A4B77" w14:paraId="2D993539" w14:textId="77777777" w:rsidTr="00CD4179">
              <w:trPr>
                <w:gridAfter w:val="1"/>
                <w:wAfter w:w="946" w:type="pct"/>
                <w:trHeight w:val="300"/>
              </w:trPr>
              <w:tc>
                <w:tcPr>
                  <w:tcW w:w="5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57F26B" w14:textId="77777777" w:rsidR="00257CE4" w:rsidRPr="000A4B77" w:rsidRDefault="00257CE4">
                  <w:pPr>
                    <w:rPr>
                      <w:color w:val="000000"/>
                    </w:rPr>
                  </w:pPr>
                  <w:r w:rsidRPr="000A4B77">
                    <w:rPr>
                      <w:color w:val="000000"/>
                    </w:rPr>
                    <w:t xml:space="preserve">Lenka </w:t>
                  </w:r>
                </w:p>
              </w:tc>
              <w:tc>
                <w:tcPr>
                  <w:tcW w:w="745" w:type="pct"/>
                  <w:tcBorders>
                    <w:top w:val="single" w:sz="4" w:space="0" w:color="auto"/>
                    <w:left w:val="nil"/>
                    <w:bottom w:val="single" w:sz="4" w:space="0" w:color="auto"/>
                    <w:right w:val="single" w:sz="4" w:space="0" w:color="auto"/>
                  </w:tcBorders>
                  <w:shd w:val="clear" w:color="auto" w:fill="auto"/>
                  <w:noWrap/>
                  <w:vAlign w:val="bottom"/>
                  <w:hideMark/>
                </w:tcPr>
                <w:p w14:paraId="6EFBE236" w14:textId="77777777" w:rsidR="00257CE4" w:rsidRPr="000A4B77" w:rsidRDefault="00257CE4">
                  <w:pPr>
                    <w:rPr>
                      <w:color w:val="000000"/>
                    </w:rPr>
                  </w:pPr>
                  <w:r w:rsidRPr="000A4B77">
                    <w:rPr>
                      <w:color w:val="000000"/>
                    </w:rPr>
                    <w:t>Kačabová</w:t>
                  </w:r>
                </w:p>
              </w:tc>
              <w:tc>
                <w:tcPr>
                  <w:tcW w:w="1766" w:type="pct"/>
                  <w:tcBorders>
                    <w:top w:val="single" w:sz="4" w:space="0" w:color="auto"/>
                    <w:left w:val="nil"/>
                    <w:bottom w:val="single" w:sz="4" w:space="0" w:color="auto"/>
                    <w:right w:val="single" w:sz="4" w:space="0" w:color="auto"/>
                  </w:tcBorders>
                  <w:shd w:val="clear" w:color="000000" w:fill="FFFFFF"/>
                  <w:vAlign w:val="bottom"/>
                  <w:hideMark/>
                </w:tcPr>
                <w:p w14:paraId="50222EAC" w14:textId="77777777" w:rsidR="00257CE4" w:rsidRPr="000A4B77" w:rsidRDefault="00257CE4">
                  <w:r w:rsidRPr="000A4B77">
                    <w:t>Technologiko Ekpedeftiko Idrima</w:t>
                  </w:r>
                </w:p>
              </w:tc>
              <w:tc>
                <w:tcPr>
                  <w:tcW w:w="947" w:type="pct"/>
                  <w:tcBorders>
                    <w:top w:val="single" w:sz="4" w:space="0" w:color="auto"/>
                    <w:left w:val="nil"/>
                    <w:bottom w:val="single" w:sz="4" w:space="0" w:color="auto"/>
                    <w:right w:val="single" w:sz="4" w:space="0" w:color="auto"/>
                  </w:tcBorders>
                  <w:shd w:val="clear" w:color="auto" w:fill="auto"/>
                  <w:noWrap/>
                  <w:vAlign w:val="bottom"/>
                  <w:hideMark/>
                </w:tcPr>
                <w:p w14:paraId="4A655C78" w14:textId="77777777" w:rsidR="00257CE4" w:rsidRPr="000A4B77" w:rsidRDefault="00257CE4">
                  <w:pPr>
                    <w:rPr>
                      <w:color w:val="000000"/>
                    </w:rPr>
                  </w:pPr>
                  <w:r w:rsidRPr="000A4B77">
                    <w:rPr>
                      <w:color w:val="000000"/>
                    </w:rPr>
                    <w:t>Řecko</w:t>
                  </w:r>
                </w:p>
              </w:tc>
            </w:tr>
            <w:tr w:rsidR="00257CE4" w:rsidRPr="000A4B77" w14:paraId="2FA07305" w14:textId="77777777" w:rsidTr="00CD4179">
              <w:trPr>
                <w:gridAfter w:val="1"/>
                <w:wAfter w:w="946" w:type="pct"/>
                <w:trHeight w:val="300"/>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699B8613" w14:textId="77777777" w:rsidR="00257CE4" w:rsidRPr="000A4B77" w:rsidRDefault="00257CE4">
                  <w:pPr>
                    <w:rPr>
                      <w:color w:val="000000"/>
                    </w:rPr>
                  </w:pPr>
                  <w:r w:rsidRPr="000A4B77">
                    <w:rPr>
                      <w:color w:val="000000"/>
                    </w:rPr>
                    <w:t>Jiřina</w:t>
                  </w:r>
                </w:p>
              </w:tc>
              <w:tc>
                <w:tcPr>
                  <w:tcW w:w="745" w:type="pct"/>
                  <w:tcBorders>
                    <w:top w:val="nil"/>
                    <w:left w:val="nil"/>
                    <w:bottom w:val="single" w:sz="4" w:space="0" w:color="auto"/>
                    <w:right w:val="single" w:sz="4" w:space="0" w:color="auto"/>
                  </w:tcBorders>
                  <w:shd w:val="clear" w:color="auto" w:fill="auto"/>
                  <w:noWrap/>
                  <w:vAlign w:val="bottom"/>
                  <w:hideMark/>
                </w:tcPr>
                <w:p w14:paraId="0E7373DA" w14:textId="77777777" w:rsidR="00257CE4" w:rsidRPr="000A4B77" w:rsidRDefault="00257CE4">
                  <w:pPr>
                    <w:rPr>
                      <w:color w:val="000000"/>
                    </w:rPr>
                  </w:pPr>
                  <w:r w:rsidRPr="000A4B77">
                    <w:rPr>
                      <w:color w:val="000000"/>
                    </w:rPr>
                    <w:t>Plháková</w:t>
                  </w:r>
                </w:p>
              </w:tc>
              <w:tc>
                <w:tcPr>
                  <w:tcW w:w="1766" w:type="pct"/>
                  <w:tcBorders>
                    <w:top w:val="nil"/>
                    <w:left w:val="nil"/>
                    <w:bottom w:val="single" w:sz="4" w:space="0" w:color="auto"/>
                    <w:right w:val="single" w:sz="4" w:space="0" w:color="auto"/>
                  </w:tcBorders>
                  <w:shd w:val="clear" w:color="000000" w:fill="FFFFFF"/>
                  <w:vAlign w:val="bottom"/>
                  <w:hideMark/>
                </w:tcPr>
                <w:p w14:paraId="7E3029B7" w14:textId="77777777" w:rsidR="00257CE4" w:rsidRPr="000A4B77" w:rsidRDefault="00257CE4">
                  <w:r w:rsidRPr="000A4B77">
                    <w:t>Tampereen Ammattikorkeakoulu</w:t>
                  </w:r>
                </w:p>
              </w:tc>
              <w:tc>
                <w:tcPr>
                  <w:tcW w:w="947" w:type="pct"/>
                  <w:tcBorders>
                    <w:top w:val="nil"/>
                    <w:left w:val="nil"/>
                    <w:bottom w:val="single" w:sz="4" w:space="0" w:color="auto"/>
                    <w:right w:val="single" w:sz="4" w:space="0" w:color="auto"/>
                  </w:tcBorders>
                  <w:shd w:val="clear" w:color="auto" w:fill="auto"/>
                  <w:noWrap/>
                  <w:vAlign w:val="bottom"/>
                  <w:hideMark/>
                </w:tcPr>
                <w:p w14:paraId="18BD422D" w14:textId="77777777" w:rsidR="00257CE4" w:rsidRPr="000A4B77" w:rsidRDefault="00257CE4">
                  <w:pPr>
                    <w:rPr>
                      <w:color w:val="000000"/>
                    </w:rPr>
                  </w:pPr>
                  <w:r w:rsidRPr="000A4B77">
                    <w:rPr>
                      <w:color w:val="000000"/>
                    </w:rPr>
                    <w:t>Finsko</w:t>
                  </w:r>
                </w:p>
              </w:tc>
            </w:tr>
            <w:tr w:rsidR="00257CE4" w:rsidRPr="000A4B77" w14:paraId="46D1D25D" w14:textId="77777777" w:rsidTr="00CD4179">
              <w:trPr>
                <w:gridAfter w:val="1"/>
                <w:wAfter w:w="946" w:type="pct"/>
                <w:trHeight w:val="300"/>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396942E9" w14:textId="77777777" w:rsidR="00257CE4" w:rsidRPr="000A4B77" w:rsidRDefault="00257CE4">
                  <w:pPr>
                    <w:rPr>
                      <w:color w:val="000000"/>
                    </w:rPr>
                  </w:pPr>
                  <w:r w:rsidRPr="000A4B77">
                    <w:rPr>
                      <w:color w:val="000000"/>
                    </w:rPr>
                    <w:t xml:space="preserve">Alena </w:t>
                  </w:r>
                </w:p>
              </w:tc>
              <w:tc>
                <w:tcPr>
                  <w:tcW w:w="745" w:type="pct"/>
                  <w:tcBorders>
                    <w:top w:val="nil"/>
                    <w:left w:val="nil"/>
                    <w:bottom w:val="single" w:sz="4" w:space="0" w:color="auto"/>
                    <w:right w:val="single" w:sz="4" w:space="0" w:color="auto"/>
                  </w:tcBorders>
                  <w:shd w:val="clear" w:color="auto" w:fill="auto"/>
                  <w:noWrap/>
                  <w:vAlign w:val="bottom"/>
                  <w:hideMark/>
                </w:tcPr>
                <w:p w14:paraId="1638B20C" w14:textId="77777777" w:rsidR="00257CE4" w:rsidRPr="000A4B77" w:rsidRDefault="00257CE4">
                  <w:pPr>
                    <w:rPr>
                      <w:color w:val="000000"/>
                    </w:rPr>
                  </w:pPr>
                  <w:r w:rsidRPr="000A4B77">
                    <w:rPr>
                      <w:color w:val="000000"/>
                    </w:rPr>
                    <w:t>Šnajdrová</w:t>
                  </w:r>
                </w:p>
              </w:tc>
              <w:tc>
                <w:tcPr>
                  <w:tcW w:w="1766" w:type="pct"/>
                  <w:tcBorders>
                    <w:top w:val="nil"/>
                    <w:left w:val="nil"/>
                    <w:bottom w:val="single" w:sz="4" w:space="0" w:color="auto"/>
                    <w:right w:val="single" w:sz="4" w:space="0" w:color="auto"/>
                  </w:tcBorders>
                  <w:shd w:val="clear" w:color="000000" w:fill="FFFFFF"/>
                  <w:vAlign w:val="bottom"/>
                  <w:hideMark/>
                </w:tcPr>
                <w:p w14:paraId="18134231" w14:textId="77777777" w:rsidR="00257CE4" w:rsidRPr="000A4B77" w:rsidRDefault="00257CE4">
                  <w:r w:rsidRPr="000A4B77">
                    <w:t>Technologiko Ekpedeftiko Idrima</w:t>
                  </w:r>
                </w:p>
              </w:tc>
              <w:tc>
                <w:tcPr>
                  <w:tcW w:w="947" w:type="pct"/>
                  <w:tcBorders>
                    <w:top w:val="nil"/>
                    <w:left w:val="nil"/>
                    <w:bottom w:val="single" w:sz="4" w:space="0" w:color="auto"/>
                    <w:right w:val="single" w:sz="4" w:space="0" w:color="auto"/>
                  </w:tcBorders>
                  <w:shd w:val="clear" w:color="auto" w:fill="auto"/>
                  <w:noWrap/>
                  <w:vAlign w:val="bottom"/>
                  <w:hideMark/>
                </w:tcPr>
                <w:p w14:paraId="35DEFE62" w14:textId="77777777" w:rsidR="00257CE4" w:rsidRPr="000A4B77" w:rsidRDefault="00257CE4">
                  <w:pPr>
                    <w:rPr>
                      <w:color w:val="000000"/>
                    </w:rPr>
                  </w:pPr>
                  <w:r w:rsidRPr="000A4B77">
                    <w:rPr>
                      <w:color w:val="000000"/>
                    </w:rPr>
                    <w:t>Řecko</w:t>
                  </w:r>
                </w:p>
              </w:tc>
            </w:tr>
            <w:tr w:rsidR="00257CE4" w:rsidRPr="000A4B77" w14:paraId="39522DF8" w14:textId="77777777" w:rsidTr="00CD4179">
              <w:trPr>
                <w:gridAfter w:val="1"/>
                <w:wAfter w:w="946" w:type="pct"/>
                <w:trHeight w:val="300"/>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7A800EAD" w14:textId="77777777" w:rsidR="00257CE4" w:rsidRPr="000A4B77" w:rsidRDefault="00257CE4">
                  <w:pPr>
                    <w:rPr>
                      <w:color w:val="000000"/>
                    </w:rPr>
                  </w:pPr>
                  <w:r w:rsidRPr="000A4B77">
                    <w:rPr>
                      <w:color w:val="000000"/>
                    </w:rPr>
                    <w:t>Barbora</w:t>
                  </w:r>
                </w:p>
              </w:tc>
              <w:tc>
                <w:tcPr>
                  <w:tcW w:w="745" w:type="pct"/>
                  <w:tcBorders>
                    <w:top w:val="nil"/>
                    <w:left w:val="nil"/>
                    <w:bottom w:val="single" w:sz="4" w:space="0" w:color="auto"/>
                    <w:right w:val="single" w:sz="4" w:space="0" w:color="auto"/>
                  </w:tcBorders>
                  <w:shd w:val="clear" w:color="auto" w:fill="auto"/>
                  <w:noWrap/>
                  <w:vAlign w:val="bottom"/>
                  <w:hideMark/>
                </w:tcPr>
                <w:p w14:paraId="1DBFFB56" w14:textId="77777777" w:rsidR="00257CE4" w:rsidRPr="000A4B77" w:rsidRDefault="00257CE4">
                  <w:pPr>
                    <w:rPr>
                      <w:color w:val="000000"/>
                    </w:rPr>
                  </w:pPr>
                  <w:r w:rsidRPr="000A4B77">
                    <w:rPr>
                      <w:color w:val="000000"/>
                    </w:rPr>
                    <w:t>Šrubařová</w:t>
                  </w:r>
                </w:p>
              </w:tc>
              <w:tc>
                <w:tcPr>
                  <w:tcW w:w="1766" w:type="pct"/>
                  <w:tcBorders>
                    <w:top w:val="nil"/>
                    <w:left w:val="nil"/>
                    <w:bottom w:val="single" w:sz="4" w:space="0" w:color="auto"/>
                    <w:right w:val="single" w:sz="4" w:space="0" w:color="auto"/>
                  </w:tcBorders>
                  <w:shd w:val="clear" w:color="000000" w:fill="FFFFFF"/>
                  <w:vAlign w:val="bottom"/>
                  <w:hideMark/>
                </w:tcPr>
                <w:p w14:paraId="6919C8B6" w14:textId="77777777" w:rsidR="00257CE4" w:rsidRPr="000A4B77" w:rsidRDefault="00257CE4">
                  <w:r w:rsidRPr="000A4B77">
                    <w:t>The University Hospital Bratislava</w:t>
                  </w:r>
                </w:p>
              </w:tc>
              <w:tc>
                <w:tcPr>
                  <w:tcW w:w="947" w:type="pct"/>
                  <w:tcBorders>
                    <w:top w:val="nil"/>
                    <w:left w:val="nil"/>
                    <w:bottom w:val="single" w:sz="4" w:space="0" w:color="auto"/>
                    <w:right w:val="single" w:sz="4" w:space="0" w:color="auto"/>
                  </w:tcBorders>
                  <w:shd w:val="clear" w:color="auto" w:fill="auto"/>
                  <w:noWrap/>
                  <w:vAlign w:val="bottom"/>
                  <w:hideMark/>
                </w:tcPr>
                <w:p w14:paraId="1D35F058" w14:textId="77777777" w:rsidR="00257CE4" w:rsidRPr="000A4B77" w:rsidRDefault="00257CE4">
                  <w:pPr>
                    <w:rPr>
                      <w:color w:val="000000"/>
                    </w:rPr>
                  </w:pPr>
                  <w:r w:rsidRPr="000A4B77">
                    <w:rPr>
                      <w:color w:val="000000"/>
                    </w:rPr>
                    <w:t>Slovensko</w:t>
                  </w:r>
                </w:p>
              </w:tc>
            </w:tr>
            <w:tr w:rsidR="00257CE4" w:rsidRPr="000A4B77" w14:paraId="198F5C23" w14:textId="77777777" w:rsidTr="00CD4179">
              <w:trPr>
                <w:trHeight w:val="300"/>
              </w:trPr>
              <w:tc>
                <w:tcPr>
                  <w:tcW w:w="596" w:type="pct"/>
                  <w:tcBorders>
                    <w:top w:val="nil"/>
                    <w:left w:val="nil"/>
                    <w:bottom w:val="nil"/>
                    <w:right w:val="nil"/>
                  </w:tcBorders>
                  <w:shd w:val="clear" w:color="auto" w:fill="auto"/>
                  <w:noWrap/>
                  <w:vAlign w:val="bottom"/>
                  <w:hideMark/>
                </w:tcPr>
                <w:p w14:paraId="20BA604F" w14:textId="77777777" w:rsidR="00257CE4" w:rsidRPr="000A4B77" w:rsidRDefault="00257CE4">
                  <w:pPr>
                    <w:rPr>
                      <w:b/>
                      <w:bCs/>
                      <w:color w:val="000000"/>
                    </w:rPr>
                  </w:pPr>
                  <w:r w:rsidRPr="000A4B77">
                    <w:rPr>
                      <w:b/>
                      <w:bCs/>
                      <w:color w:val="000000"/>
                    </w:rPr>
                    <w:t>2014/2015</w:t>
                  </w:r>
                </w:p>
              </w:tc>
              <w:tc>
                <w:tcPr>
                  <w:tcW w:w="745" w:type="pct"/>
                  <w:tcBorders>
                    <w:top w:val="nil"/>
                    <w:left w:val="nil"/>
                    <w:bottom w:val="nil"/>
                    <w:right w:val="nil"/>
                  </w:tcBorders>
                  <w:shd w:val="clear" w:color="auto" w:fill="auto"/>
                  <w:noWrap/>
                  <w:vAlign w:val="bottom"/>
                  <w:hideMark/>
                </w:tcPr>
                <w:p w14:paraId="290D68AE" w14:textId="77777777" w:rsidR="00257CE4" w:rsidRPr="000A4B77" w:rsidRDefault="00257CE4">
                  <w:pPr>
                    <w:rPr>
                      <w:color w:val="000000"/>
                    </w:rPr>
                  </w:pPr>
                </w:p>
              </w:tc>
              <w:tc>
                <w:tcPr>
                  <w:tcW w:w="1766" w:type="pct"/>
                  <w:tcBorders>
                    <w:top w:val="nil"/>
                    <w:left w:val="nil"/>
                    <w:bottom w:val="nil"/>
                    <w:right w:val="nil"/>
                  </w:tcBorders>
                  <w:shd w:val="clear" w:color="auto" w:fill="auto"/>
                  <w:noWrap/>
                  <w:vAlign w:val="bottom"/>
                  <w:hideMark/>
                </w:tcPr>
                <w:p w14:paraId="0275949C" w14:textId="77777777" w:rsidR="00257CE4" w:rsidRPr="000A4B77" w:rsidRDefault="00257CE4"/>
              </w:tc>
              <w:tc>
                <w:tcPr>
                  <w:tcW w:w="947" w:type="pct"/>
                  <w:tcBorders>
                    <w:top w:val="nil"/>
                    <w:left w:val="nil"/>
                    <w:bottom w:val="nil"/>
                    <w:right w:val="nil"/>
                  </w:tcBorders>
                  <w:shd w:val="clear" w:color="auto" w:fill="auto"/>
                  <w:noWrap/>
                  <w:vAlign w:val="bottom"/>
                  <w:hideMark/>
                </w:tcPr>
                <w:p w14:paraId="73D2DD64" w14:textId="77777777" w:rsidR="00257CE4" w:rsidRPr="000A4B77" w:rsidRDefault="00257CE4">
                  <w:pPr>
                    <w:rPr>
                      <w:color w:val="000000"/>
                    </w:rPr>
                  </w:pPr>
                </w:p>
              </w:tc>
              <w:tc>
                <w:tcPr>
                  <w:tcW w:w="946" w:type="pct"/>
                  <w:tcBorders>
                    <w:top w:val="nil"/>
                    <w:left w:val="nil"/>
                    <w:bottom w:val="nil"/>
                    <w:right w:val="nil"/>
                  </w:tcBorders>
                </w:tcPr>
                <w:p w14:paraId="7B84326C" w14:textId="77777777" w:rsidR="00257CE4" w:rsidRPr="000A4B77" w:rsidRDefault="00257CE4">
                  <w:pPr>
                    <w:rPr>
                      <w:color w:val="000000"/>
                    </w:rPr>
                  </w:pPr>
                </w:p>
              </w:tc>
            </w:tr>
            <w:tr w:rsidR="00257CE4" w:rsidRPr="000A4B77" w14:paraId="3BE241B2" w14:textId="77777777" w:rsidTr="00CD4179">
              <w:trPr>
                <w:gridAfter w:val="1"/>
                <w:wAfter w:w="946" w:type="pct"/>
                <w:trHeight w:val="300"/>
              </w:trPr>
              <w:tc>
                <w:tcPr>
                  <w:tcW w:w="5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CE6AC8" w14:textId="77777777" w:rsidR="00257CE4" w:rsidRPr="000A4B77" w:rsidRDefault="00257CE4">
                  <w:r w:rsidRPr="000A4B77">
                    <w:t>Markéta</w:t>
                  </w:r>
                </w:p>
              </w:tc>
              <w:tc>
                <w:tcPr>
                  <w:tcW w:w="745" w:type="pct"/>
                  <w:tcBorders>
                    <w:top w:val="single" w:sz="4" w:space="0" w:color="auto"/>
                    <w:left w:val="nil"/>
                    <w:bottom w:val="single" w:sz="4" w:space="0" w:color="auto"/>
                    <w:right w:val="single" w:sz="4" w:space="0" w:color="auto"/>
                  </w:tcBorders>
                  <w:shd w:val="clear" w:color="auto" w:fill="auto"/>
                  <w:noWrap/>
                  <w:vAlign w:val="bottom"/>
                  <w:hideMark/>
                </w:tcPr>
                <w:p w14:paraId="28E339BF" w14:textId="77777777" w:rsidR="00257CE4" w:rsidRPr="000A4B77" w:rsidRDefault="00257CE4">
                  <w:r w:rsidRPr="000A4B77">
                    <w:t>Glücková</w:t>
                  </w:r>
                </w:p>
              </w:tc>
              <w:tc>
                <w:tcPr>
                  <w:tcW w:w="1766" w:type="pct"/>
                  <w:tcBorders>
                    <w:top w:val="single" w:sz="4" w:space="0" w:color="auto"/>
                    <w:left w:val="nil"/>
                    <w:bottom w:val="single" w:sz="4" w:space="0" w:color="auto"/>
                    <w:right w:val="single" w:sz="4" w:space="0" w:color="auto"/>
                  </w:tcBorders>
                  <w:shd w:val="clear" w:color="000000" w:fill="FFFFFF"/>
                  <w:vAlign w:val="bottom"/>
                  <w:hideMark/>
                </w:tcPr>
                <w:p w14:paraId="302B2BFB" w14:textId="77777777" w:rsidR="00257CE4" w:rsidRPr="000A4B77" w:rsidRDefault="00257CE4">
                  <w:r w:rsidRPr="000A4B77">
                    <w:t>Technologiko Ekpedeftiko Idrima</w:t>
                  </w:r>
                </w:p>
              </w:tc>
              <w:tc>
                <w:tcPr>
                  <w:tcW w:w="947" w:type="pct"/>
                  <w:tcBorders>
                    <w:top w:val="single" w:sz="4" w:space="0" w:color="auto"/>
                    <w:left w:val="nil"/>
                    <w:bottom w:val="single" w:sz="4" w:space="0" w:color="auto"/>
                    <w:right w:val="single" w:sz="4" w:space="0" w:color="auto"/>
                  </w:tcBorders>
                  <w:shd w:val="clear" w:color="auto" w:fill="auto"/>
                  <w:noWrap/>
                  <w:vAlign w:val="bottom"/>
                  <w:hideMark/>
                </w:tcPr>
                <w:p w14:paraId="0342FCA0" w14:textId="77777777" w:rsidR="00257CE4" w:rsidRPr="000A4B77" w:rsidRDefault="00257CE4">
                  <w:r w:rsidRPr="000A4B77">
                    <w:t>Řecko</w:t>
                  </w:r>
                </w:p>
              </w:tc>
            </w:tr>
            <w:tr w:rsidR="00257CE4" w:rsidRPr="000A4B77" w14:paraId="306CC8B9" w14:textId="77777777" w:rsidTr="00CD4179">
              <w:trPr>
                <w:gridAfter w:val="1"/>
                <w:wAfter w:w="946" w:type="pct"/>
                <w:trHeight w:val="300"/>
              </w:trPr>
              <w:tc>
                <w:tcPr>
                  <w:tcW w:w="596" w:type="pct"/>
                  <w:tcBorders>
                    <w:top w:val="nil"/>
                    <w:left w:val="single" w:sz="4" w:space="0" w:color="auto"/>
                    <w:bottom w:val="single" w:sz="4" w:space="0" w:color="auto"/>
                    <w:right w:val="single" w:sz="4" w:space="0" w:color="auto"/>
                  </w:tcBorders>
                  <w:shd w:val="clear" w:color="000000" w:fill="FFFFFF"/>
                  <w:noWrap/>
                  <w:vAlign w:val="bottom"/>
                  <w:hideMark/>
                </w:tcPr>
                <w:p w14:paraId="71FF0CA6" w14:textId="77777777" w:rsidR="00257CE4" w:rsidRPr="000A4B77" w:rsidRDefault="00257CE4">
                  <w:r w:rsidRPr="000A4B77">
                    <w:t>Kristýna</w:t>
                  </w:r>
                </w:p>
              </w:tc>
              <w:tc>
                <w:tcPr>
                  <w:tcW w:w="745" w:type="pct"/>
                  <w:tcBorders>
                    <w:top w:val="nil"/>
                    <w:left w:val="nil"/>
                    <w:bottom w:val="single" w:sz="4" w:space="0" w:color="auto"/>
                    <w:right w:val="single" w:sz="4" w:space="0" w:color="auto"/>
                  </w:tcBorders>
                  <w:shd w:val="clear" w:color="000000" w:fill="FFFFFF"/>
                  <w:noWrap/>
                  <w:vAlign w:val="bottom"/>
                  <w:hideMark/>
                </w:tcPr>
                <w:p w14:paraId="60953BFB" w14:textId="77777777" w:rsidR="00257CE4" w:rsidRPr="000A4B77" w:rsidRDefault="00257CE4">
                  <w:r w:rsidRPr="000A4B77">
                    <w:t>Strečková</w:t>
                  </w:r>
                </w:p>
              </w:tc>
              <w:tc>
                <w:tcPr>
                  <w:tcW w:w="1766" w:type="pct"/>
                  <w:tcBorders>
                    <w:top w:val="nil"/>
                    <w:left w:val="nil"/>
                    <w:bottom w:val="single" w:sz="4" w:space="0" w:color="auto"/>
                    <w:right w:val="single" w:sz="4" w:space="0" w:color="auto"/>
                  </w:tcBorders>
                  <w:shd w:val="clear" w:color="000000" w:fill="FFFFFF"/>
                  <w:hideMark/>
                </w:tcPr>
                <w:p w14:paraId="582AF9CD" w14:textId="77777777" w:rsidR="00257CE4" w:rsidRPr="000A4B77" w:rsidRDefault="00257CE4">
                  <w:r w:rsidRPr="000A4B77">
                    <w:t>Tallinna Tervishoiu Korgkool</w:t>
                  </w:r>
                </w:p>
              </w:tc>
              <w:tc>
                <w:tcPr>
                  <w:tcW w:w="947" w:type="pct"/>
                  <w:tcBorders>
                    <w:top w:val="nil"/>
                    <w:left w:val="nil"/>
                    <w:bottom w:val="single" w:sz="4" w:space="0" w:color="auto"/>
                    <w:right w:val="single" w:sz="4" w:space="0" w:color="auto"/>
                  </w:tcBorders>
                  <w:shd w:val="clear" w:color="000000" w:fill="FFFFFF"/>
                  <w:noWrap/>
                  <w:vAlign w:val="bottom"/>
                  <w:hideMark/>
                </w:tcPr>
                <w:p w14:paraId="03BE23B7" w14:textId="77777777" w:rsidR="00257CE4" w:rsidRPr="000A4B77" w:rsidRDefault="00257CE4">
                  <w:r w:rsidRPr="000A4B77">
                    <w:t>Estonsko</w:t>
                  </w:r>
                </w:p>
              </w:tc>
            </w:tr>
            <w:tr w:rsidR="00257CE4" w:rsidRPr="000A4B77" w14:paraId="339B3999" w14:textId="77777777" w:rsidTr="00CD4179">
              <w:trPr>
                <w:gridAfter w:val="1"/>
                <w:wAfter w:w="946" w:type="pct"/>
                <w:trHeight w:val="300"/>
              </w:trPr>
              <w:tc>
                <w:tcPr>
                  <w:tcW w:w="596" w:type="pct"/>
                  <w:tcBorders>
                    <w:top w:val="nil"/>
                    <w:left w:val="single" w:sz="4" w:space="0" w:color="auto"/>
                    <w:bottom w:val="single" w:sz="4" w:space="0" w:color="auto"/>
                    <w:right w:val="single" w:sz="4" w:space="0" w:color="auto"/>
                  </w:tcBorders>
                  <w:shd w:val="clear" w:color="000000" w:fill="FFFFFF"/>
                  <w:noWrap/>
                  <w:vAlign w:val="bottom"/>
                  <w:hideMark/>
                </w:tcPr>
                <w:p w14:paraId="585D1F3F" w14:textId="77777777" w:rsidR="00257CE4" w:rsidRPr="000A4B77" w:rsidRDefault="00257CE4">
                  <w:r w:rsidRPr="000A4B77">
                    <w:t>Anna</w:t>
                  </w:r>
                </w:p>
              </w:tc>
              <w:tc>
                <w:tcPr>
                  <w:tcW w:w="745" w:type="pct"/>
                  <w:tcBorders>
                    <w:top w:val="nil"/>
                    <w:left w:val="nil"/>
                    <w:bottom w:val="single" w:sz="4" w:space="0" w:color="auto"/>
                    <w:right w:val="single" w:sz="4" w:space="0" w:color="auto"/>
                  </w:tcBorders>
                  <w:shd w:val="clear" w:color="000000" w:fill="FFFFFF"/>
                  <w:noWrap/>
                  <w:vAlign w:val="bottom"/>
                  <w:hideMark/>
                </w:tcPr>
                <w:p w14:paraId="07849D04" w14:textId="77777777" w:rsidR="00257CE4" w:rsidRPr="000A4B77" w:rsidRDefault="00257CE4">
                  <w:r w:rsidRPr="000A4B77">
                    <w:t>Tomšů</w:t>
                  </w:r>
                </w:p>
              </w:tc>
              <w:tc>
                <w:tcPr>
                  <w:tcW w:w="1766" w:type="pct"/>
                  <w:tcBorders>
                    <w:top w:val="nil"/>
                    <w:left w:val="nil"/>
                    <w:bottom w:val="single" w:sz="4" w:space="0" w:color="auto"/>
                    <w:right w:val="single" w:sz="4" w:space="0" w:color="auto"/>
                  </w:tcBorders>
                  <w:shd w:val="clear" w:color="000000" w:fill="FFFFFF"/>
                  <w:hideMark/>
                </w:tcPr>
                <w:p w14:paraId="05884FDD" w14:textId="77777777" w:rsidR="00257CE4" w:rsidRPr="000A4B77" w:rsidRDefault="00257CE4">
                  <w:r w:rsidRPr="000A4B77">
                    <w:t>Technologiko ekpedeftiko Idrima</w:t>
                  </w:r>
                </w:p>
              </w:tc>
              <w:tc>
                <w:tcPr>
                  <w:tcW w:w="947" w:type="pct"/>
                  <w:tcBorders>
                    <w:top w:val="nil"/>
                    <w:left w:val="nil"/>
                    <w:bottom w:val="single" w:sz="4" w:space="0" w:color="auto"/>
                    <w:right w:val="single" w:sz="4" w:space="0" w:color="auto"/>
                  </w:tcBorders>
                  <w:shd w:val="clear" w:color="000000" w:fill="FFFFFF"/>
                  <w:noWrap/>
                  <w:vAlign w:val="bottom"/>
                  <w:hideMark/>
                </w:tcPr>
                <w:p w14:paraId="596C879B" w14:textId="77777777" w:rsidR="00257CE4" w:rsidRPr="000A4B77" w:rsidRDefault="00257CE4">
                  <w:r w:rsidRPr="000A4B77">
                    <w:t>Řecko</w:t>
                  </w:r>
                </w:p>
              </w:tc>
            </w:tr>
            <w:tr w:rsidR="00257CE4" w:rsidRPr="000A4B77" w14:paraId="35B0D508" w14:textId="77777777" w:rsidTr="00CD4179">
              <w:trPr>
                <w:gridAfter w:val="1"/>
                <w:wAfter w:w="946" w:type="pct"/>
                <w:trHeight w:val="300"/>
              </w:trPr>
              <w:tc>
                <w:tcPr>
                  <w:tcW w:w="596" w:type="pct"/>
                  <w:tcBorders>
                    <w:top w:val="nil"/>
                    <w:left w:val="single" w:sz="4" w:space="0" w:color="auto"/>
                    <w:bottom w:val="single" w:sz="4" w:space="0" w:color="auto"/>
                    <w:right w:val="single" w:sz="4" w:space="0" w:color="auto"/>
                  </w:tcBorders>
                  <w:shd w:val="clear" w:color="000000" w:fill="FFFFFF"/>
                  <w:noWrap/>
                  <w:vAlign w:val="bottom"/>
                  <w:hideMark/>
                </w:tcPr>
                <w:p w14:paraId="64FD78D3" w14:textId="77777777" w:rsidR="00257CE4" w:rsidRPr="000A4B77" w:rsidRDefault="00257CE4">
                  <w:r w:rsidRPr="000A4B77">
                    <w:t>Martina</w:t>
                  </w:r>
                </w:p>
              </w:tc>
              <w:tc>
                <w:tcPr>
                  <w:tcW w:w="745" w:type="pct"/>
                  <w:tcBorders>
                    <w:top w:val="nil"/>
                    <w:left w:val="nil"/>
                    <w:bottom w:val="single" w:sz="4" w:space="0" w:color="auto"/>
                    <w:right w:val="single" w:sz="4" w:space="0" w:color="auto"/>
                  </w:tcBorders>
                  <w:shd w:val="clear" w:color="000000" w:fill="FFFFFF"/>
                  <w:noWrap/>
                  <w:vAlign w:val="bottom"/>
                  <w:hideMark/>
                </w:tcPr>
                <w:p w14:paraId="6B11131D" w14:textId="77777777" w:rsidR="00257CE4" w:rsidRPr="000A4B77" w:rsidRDefault="00257CE4">
                  <w:r w:rsidRPr="000A4B77">
                    <w:t>Václavíková</w:t>
                  </w:r>
                </w:p>
              </w:tc>
              <w:tc>
                <w:tcPr>
                  <w:tcW w:w="1766" w:type="pct"/>
                  <w:tcBorders>
                    <w:top w:val="nil"/>
                    <w:left w:val="nil"/>
                    <w:bottom w:val="single" w:sz="4" w:space="0" w:color="auto"/>
                    <w:right w:val="single" w:sz="4" w:space="0" w:color="auto"/>
                  </w:tcBorders>
                  <w:shd w:val="clear" w:color="000000" w:fill="FFFFFF"/>
                  <w:hideMark/>
                </w:tcPr>
                <w:p w14:paraId="09171EEC" w14:textId="77777777" w:rsidR="00257CE4" w:rsidRPr="000A4B77" w:rsidRDefault="00257CE4">
                  <w:r w:rsidRPr="000A4B77">
                    <w:t>Tallinna Tervishoiu Korgkool</w:t>
                  </w:r>
                </w:p>
              </w:tc>
              <w:tc>
                <w:tcPr>
                  <w:tcW w:w="947" w:type="pct"/>
                  <w:tcBorders>
                    <w:top w:val="nil"/>
                    <w:left w:val="nil"/>
                    <w:bottom w:val="single" w:sz="4" w:space="0" w:color="auto"/>
                    <w:right w:val="single" w:sz="4" w:space="0" w:color="auto"/>
                  </w:tcBorders>
                  <w:shd w:val="clear" w:color="000000" w:fill="FFFFFF"/>
                  <w:noWrap/>
                  <w:vAlign w:val="bottom"/>
                  <w:hideMark/>
                </w:tcPr>
                <w:p w14:paraId="570A000D" w14:textId="77777777" w:rsidR="00257CE4" w:rsidRPr="000A4B77" w:rsidRDefault="00257CE4">
                  <w:r w:rsidRPr="000A4B77">
                    <w:t>Estonsko</w:t>
                  </w:r>
                </w:p>
              </w:tc>
            </w:tr>
            <w:tr w:rsidR="00257CE4" w:rsidRPr="000A4B77" w14:paraId="6B44D3C2" w14:textId="77777777" w:rsidTr="00CD4179">
              <w:trPr>
                <w:trHeight w:val="300"/>
              </w:trPr>
              <w:tc>
                <w:tcPr>
                  <w:tcW w:w="596" w:type="pct"/>
                  <w:tcBorders>
                    <w:top w:val="nil"/>
                    <w:left w:val="nil"/>
                    <w:bottom w:val="nil"/>
                    <w:right w:val="nil"/>
                  </w:tcBorders>
                  <w:shd w:val="clear" w:color="auto" w:fill="auto"/>
                  <w:noWrap/>
                  <w:vAlign w:val="bottom"/>
                  <w:hideMark/>
                </w:tcPr>
                <w:p w14:paraId="5BE9535E" w14:textId="77777777" w:rsidR="00257CE4" w:rsidRPr="000A4B77" w:rsidRDefault="00257CE4">
                  <w:pPr>
                    <w:rPr>
                      <w:b/>
                      <w:bCs/>
                      <w:color w:val="000000"/>
                    </w:rPr>
                  </w:pPr>
                  <w:r w:rsidRPr="000A4B77">
                    <w:rPr>
                      <w:b/>
                      <w:bCs/>
                      <w:color w:val="000000"/>
                    </w:rPr>
                    <w:t>2015/2016</w:t>
                  </w:r>
                </w:p>
              </w:tc>
              <w:tc>
                <w:tcPr>
                  <w:tcW w:w="745" w:type="pct"/>
                  <w:tcBorders>
                    <w:top w:val="nil"/>
                    <w:left w:val="nil"/>
                    <w:bottom w:val="nil"/>
                    <w:right w:val="nil"/>
                  </w:tcBorders>
                  <w:shd w:val="clear" w:color="auto" w:fill="auto"/>
                  <w:noWrap/>
                  <w:vAlign w:val="bottom"/>
                  <w:hideMark/>
                </w:tcPr>
                <w:p w14:paraId="21303795" w14:textId="77777777" w:rsidR="00257CE4" w:rsidRPr="000A4B77" w:rsidRDefault="00257CE4">
                  <w:pPr>
                    <w:rPr>
                      <w:color w:val="000000"/>
                    </w:rPr>
                  </w:pPr>
                </w:p>
              </w:tc>
              <w:tc>
                <w:tcPr>
                  <w:tcW w:w="1766" w:type="pct"/>
                  <w:tcBorders>
                    <w:top w:val="nil"/>
                    <w:left w:val="nil"/>
                    <w:bottom w:val="nil"/>
                    <w:right w:val="nil"/>
                  </w:tcBorders>
                  <w:shd w:val="clear" w:color="auto" w:fill="auto"/>
                  <w:noWrap/>
                  <w:vAlign w:val="bottom"/>
                  <w:hideMark/>
                </w:tcPr>
                <w:p w14:paraId="51D12153" w14:textId="77777777" w:rsidR="00257CE4" w:rsidRPr="000A4B77" w:rsidRDefault="00257CE4"/>
              </w:tc>
              <w:tc>
                <w:tcPr>
                  <w:tcW w:w="947" w:type="pct"/>
                  <w:tcBorders>
                    <w:top w:val="nil"/>
                    <w:left w:val="nil"/>
                    <w:bottom w:val="nil"/>
                    <w:right w:val="nil"/>
                  </w:tcBorders>
                  <w:shd w:val="clear" w:color="auto" w:fill="auto"/>
                  <w:noWrap/>
                  <w:vAlign w:val="bottom"/>
                  <w:hideMark/>
                </w:tcPr>
                <w:p w14:paraId="5EF850F5" w14:textId="77777777" w:rsidR="00257CE4" w:rsidRPr="000A4B77" w:rsidRDefault="00257CE4">
                  <w:pPr>
                    <w:rPr>
                      <w:color w:val="000000"/>
                    </w:rPr>
                  </w:pPr>
                </w:p>
              </w:tc>
              <w:tc>
                <w:tcPr>
                  <w:tcW w:w="946" w:type="pct"/>
                  <w:tcBorders>
                    <w:top w:val="nil"/>
                    <w:left w:val="nil"/>
                    <w:bottom w:val="nil"/>
                    <w:right w:val="nil"/>
                  </w:tcBorders>
                </w:tcPr>
                <w:p w14:paraId="77469EBE" w14:textId="77777777" w:rsidR="00257CE4" w:rsidRPr="000A4B77" w:rsidRDefault="00257CE4">
                  <w:pPr>
                    <w:rPr>
                      <w:color w:val="000000"/>
                    </w:rPr>
                  </w:pPr>
                </w:p>
              </w:tc>
            </w:tr>
            <w:tr w:rsidR="00257CE4" w:rsidRPr="000A4B77" w14:paraId="7EE937F4" w14:textId="77777777" w:rsidTr="00CD4179">
              <w:trPr>
                <w:gridAfter w:val="1"/>
                <w:wAfter w:w="946" w:type="pct"/>
                <w:trHeight w:val="300"/>
              </w:trPr>
              <w:tc>
                <w:tcPr>
                  <w:tcW w:w="5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7CB9AE" w14:textId="77777777" w:rsidR="00257CE4" w:rsidRPr="000A4B77" w:rsidRDefault="00257CE4">
                  <w:r w:rsidRPr="000A4B77">
                    <w:t>Nikola</w:t>
                  </w:r>
                </w:p>
              </w:tc>
              <w:tc>
                <w:tcPr>
                  <w:tcW w:w="745" w:type="pct"/>
                  <w:tcBorders>
                    <w:top w:val="single" w:sz="4" w:space="0" w:color="auto"/>
                    <w:left w:val="nil"/>
                    <w:bottom w:val="single" w:sz="4" w:space="0" w:color="auto"/>
                    <w:right w:val="single" w:sz="4" w:space="0" w:color="auto"/>
                  </w:tcBorders>
                  <w:shd w:val="clear" w:color="auto" w:fill="auto"/>
                  <w:noWrap/>
                  <w:vAlign w:val="bottom"/>
                  <w:hideMark/>
                </w:tcPr>
                <w:p w14:paraId="2DEC19F6" w14:textId="77777777" w:rsidR="00257CE4" w:rsidRPr="000A4B77" w:rsidRDefault="00257CE4">
                  <w:r w:rsidRPr="000A4B77">
                    <w:t>Pazderská</w:t>
                  </w:r>
                </w:p>
              </w:tc>
              <w:tc>
                <w:tcPr>
                  <w:tcW w:w="1766" w:type="pct"/>
                  <w:tcBorders>
                    <w:top w:val="single" w:sz="4" w:space="0" w:color="auto"/>
                    <w:left w:val="nil"/>
                    <w:bottom w:val="single" w:sz="4" w:space="0" w:color="auto"/>
                    <w:right w:val="single" w:sz="4" w:space="0" w:color="auto"/>
                  </w:tcBorders>
                  <w:shd w:val="clear" w:color="000000" w:fill="FFFFFF"/>
                  <w:vAlign w:val="bottom"/>
                  <w:hideMark/>
                </w:tcPr>
                <w:p w14:paraId="55ACAC5C" w14:textId="77777777" w:rsidR="00257CE4" w:rsidRPr="000A4B77" w:rsidRDefault="00257CE4">
                  <w:r w:rsidRPr="000A4B77">
                    <w:t>Tallinna Tervishoiu Korgkool</w:t>
                  </w:r>
                </w:p>
              </w:tc>
              <w:tc>
                <w:tcPr>
                  <w:tcW w:w="947" w:type="pct"/>
                  <w:tcBorders>
                    <w:top w:val="single" w:sz="4" w:space="0" w:color="auto"/>
                    <w:left w:val="nil"/>
                    <w:bottom w:val="single" w:sz="4" w:space="0" w:color="auto"/>
                    <w:right w:val="single" w:sz="4" w:space="0" w:color="auto"/>
                  </w:tcBorders>
                  <w:shd w:val="clear" w:color="auto" w:fill="auto"/>
                  <w:noWrap/>
                  <w:vAlign w:val="bottom"/>
                  <w:hideMark/>
                </w:tcPr>
                <w:p w14:paraId="5C5D35E3" w14:textId="77777777" w:rsidR="00257CE4" w:rsidRPr="000A4B77" w:rsidRDefault="00257CE4">
                  <w:r w:rsidRPr="000A4B77">
                    <w:t>Estonsko</w:t>
                  </w:r>
                </w:p>
              </w:tc>
            </w:tr>
            <w:tr w:rsidR="00257CE4" w:rsidRPr="000A4B77" w14:paraId="19D8410D" w14:textId="77777777" w:rsidTr="00CD4179">
              <w:trPr>
                <w:trHeight w:val="300"/>
              </w:trPr>
              <w:tc>
                <w:tcPr>
                  <w:tcW w:w="596" w:type="pct"/>
                  <w:tcBorders>
                    <w:top w:val="nil"/>
                    <w:left w:val="nil"/>
                    <w:bottom w:val="nil"/>
                    <w:right w:val="nil"/>
                  </w:tcBorders>
                  <w:shd w:val="clear" w:color="auto" w:fill="auto"/>
                  <w:noWrap/>
                  <w:vAlign w:val="bottom"/>
                  <w:hideMark/>
                </w:tcPr>
                <w:p w14:paraId="54147A75" w14:textId="77777777" w:rsidR="00257CE4" w:rsidRPr="000A4B77" w:rsidRDefault="00257CE4">
                  <w:pPr>
                    <w:rPr>
                      <w:b/>
                      <w:bCs/>
                      <w:color w:val="000000"/>
                    </w:rPr>
                  </w:pPr>
                  <w:r w:rsidRPr="000A4B77">
                    <w:rPr>
                      <w:b/>
                      <w:bCs/>
                      <w:color w:val="000000"/>
                    </w:rPr>
                    <w:t>2016/2017</w:t>
                  </w:r>
                </w:p>
              </w:tc>
              <w:tc>
                <w:tcPr>
                  <w:tcW w:w="745" w:type="pct"/>
                  <w:tcBorders>
                    <w:top w:val="nil"/>
                    <w:left w:val="nil"/>
                    <w:bottom w:val="nil"/>
                    <w:right w:val="nil"/>
                  </w:tcBorders>
                  <w:shd w:val="clear" w:color="auto" w:fill="auto"/>
                  <w:noWrap/>
                  <w:vAlign w:val="bottom"/>
                  <w:hideMark/>
                </w:tcPr>
                <w:p w14:paraId="30AACD38" w14:textId="77777777" w:rsidR="00257CE4" w:rsidRPr="000A4B77" w:rsidRDefault="00257CE4">
                  <w:pPr>
                    <w:rPr>
                      <w:color w:val="000000"/>
                    </w:rPr>
                  </w:pPr>
                </w:p>
              </w:tc>
              <w:tc>
                <w:tcPr>
                  <w:tcW w:w="1766" w:type="pct"/>
                  <w:tcBorders>
                    <w:top w:val="nil"/>
                    <w:left w:val="nil"/>
                    <w:bottom w:val="nil"/>
                    <w:right w:val="nil"/>
                  </w:tcBorders>
                  <w:shd w:val="clear" w:color="auto" w:fill="auto"/>
                  <w:noWrap/>
                  <w:vAlign w:val="bottom"/>
                  <w:hideMark/>
                </w:tcPr>
                <w:p w14:paraId="238FBAB5" w14:textId="77777777" w:rsidR="00257CE4" w:rsidRPr="000A4B77" w:rsidRDefault="00257CE4"/>
              </w:tc>
              <w:tc>
                <w:tcPr>
                  <w:tcW w:w="947" w:type="pct"/>
                  <w:tcBorders>
                    <w:top w:val="nil"/>
                    <w:left w:val="nil"/>
                    <w:bottom w:val="nil"/>
                    <w:right w:val="nil"/>
                  </w:tcBorders>
                  <w:shd w:val="clear" w:color="auto" w:fill="auto"/>
                  <w:noWrap/>
                  <w:vAlign w:val="bottom"/>
                  <w:hideMark/>
                </w:tcPr>
                <w:p w14:paraId="5BFA71AB" w14:textId="77777777" w:rsidR="00257CE4" w:rsidRPr="000A4B77" w:rsidRDefault="00257CE4">
                  <w:pPr>
                    <w:rPr>
                      <w:color w:val="000000"/>
                    </w:rPr>
                  </w:pPr>
                </w:p>
              </w:tc>
              <w:tc>
                <w:tcPr>
                  <w:tcW w:w="946" w:type="pct"/>
                  <w:tcBorders>
                    <w:top w:val="nil"/>
                    <w:left w:val="nil"/>
                    <w:bottom w:val="nil"/>
                    <w:right w:val="nil"/>
                  </w:tcBorders>
                </w:tcPr>
                <w:p w14:paraId="31E784A3" w14:textId="77777777" w:rsidR="00257CE4" w:rsidRPr="000A4B77" w:rsidRDefault="00257CE4">
                  <w:pPr>
                    <w:rPr>
                      <w:color w:val="000000"/>
                    </w:rPr>
                  </w:pPr>
                </w:p>
              </w:tc>
            </w:tr>
            <w:tr w:rsidR="00257CE4" w:rsidRPr="000A4B77" w14:paraId="6761D17B" w14:textId="77777777" w:rsidTr="00CD4179">
              <w:trPr>
                <w:gridAfter w:val="1"/>
                <w:wAfter w:w="946" w:type="pct"/>
                <w:trHeight w:val="300"/>
              </w:trPr>
              <w:tc>
                <w:tcPr>
                  <w:tcW w:w="596"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8444F6A" w14:textId="77777777" w:rsidR="00257CE4" w:rsidRPr="000A4B77" w:rsidRDefault="00257CE4">
                  <w:r w:rsidRPr="000A4B77">
                    <w:t>Silvie</w:t>
                  </w:r>
                </w:p>
              </w:tc>
              <w:tc>
                <w:tcPr>
                  <w:tcW w:w="745" w:type="pct"/>
                  <w:tcBorders>
                    <w:top w:val="single" w:sz="4" w:space="0" w:color="auto"/>
                    <w:left w:val="nil"/>
                    <w:bottom w:val="single" w:sz="4" w:space="0" w:color="auto"/>
                    <w:right w:val="single" w:sz="4" w:space="0" w:color="auto"/>
                  </w:tcBorders>
                  <w:shd w:val="clear" w:color="000000" w:fill="FFFFFF"/>
                  <w:noWrap/>
                  <w:vAlign w:val="bottom"/>
                  <w:hideMark/>
                </w:tcPr>
                <w:p w14:paraId="0FA7581F" w14:textId="77777777" w:rsidR="00257CE4" w:rsidRPr="000A4B77" w:rsidRDefault="00257CE4">
                  <w:r w:rsidRPr="000A4B77">
                    <w:t>Valeriánová</w:t>
                  </w:r>
                </w:p>
              </w:tc>
              <w:tc>
                <w:tcPr>
                  <w:tcW w:w="1766" w:type="pct"/>
                  <w:tcBorders>
                    <w:top w:val="single" w:sz="4" w:space="0" w:color="auto"/>
                    <w:left w:val="nil"/>
                    <w:bottom w:val="single" w:sz="4" w:space="0" w:color="auto"/>
                    <w:right w:val="single" w:sz="4" w:space="0" w:color="auto"/>
                  </w:tcBorders>
                  <w:shd w:val="clear" w:color="000000" w:fill="FFFFFF"/>
                  <w:vAlign w:val="bottom"/>
                  <w:hideMark/>
                </w:tcPr>
                <w:p w14:paraId="21EC6319" w14:textId="77777777" w:rsidR="00257CE4" w:rsidRPr="000A4B77" w:rsidRDefault="00257CE4">
                  <w:r w:rsidRPr="000A4B77">
                    <w:t xml:space="preserve">TECHNOLOGIKO EKPEDEFTIKO IDRIMA (T.E.I.) </w:t>
                  </w:r>
                </w:p>
              </w:tc>
              <w:tc>
                <w:tcPr>
                  <w:tcW w:w="947" w:type="pct"/>
                  <w:tcBorders>
                    <w:top w:val="single" w:sz="4" w:space="0" w:color="auto"/>
                    <w:left w:val="nil"/>
                    <w:bottom w:val="single" w:sz="4" w:space="0" w:color="auto"/>
                    <w:right w:val="single" w:sz="4" w:space="0" w:color="auto"/>
                  </w:tcBorders>
                  <w:shd w:val="clear" w:color="000000" w:fill="FFFFFF"/>
                  <w:noWrap/>
                  <w:vAlign w:val="bottom"/>
                  <w:hideMark/>
                </w:tcPr>
                <w:p w14:paraId="04A274A7" w14:textId="77777777" w:rsidR="00257CE4" w:rsidRPr="000A4B77" w:rsidRDefault="00257CE4">
                  <w:pPr>
                    <w:rPr>
                      <w:color w:val="000000"/>
                    </w:rPr>
                  </w:pPr>
                  <w:r w:rsidRPr="000A4B77">
                    <w:rPr>
                      <w:color w:val="000000"/>
                    </w:rPr>
                    <w:t>Řecko</w:t>
                  </w:r>
                </w:p>
              </w:tc>
            </w:tr>
            <w:tr w:rsidR="00257CE4" w:rsidRPr="000A4B77" w14:paraId="08C07E05" w14:textId="77777777" w:rsidTr="00CD4179">
              <w:trPr>
                <w:gridAfter w:val="1"/>
                <w:wAfter w:w="946" w:type="pct"/>
                <w:trHeight w:val="300"/>
              </w:trPr>
              <w:tc>
                <w:tcPr>
                  <w:tcW w:w="596" w:type="pct"/>
                  <w:tcBorders>
                    <w:top w:val="nil"/>
                    <w:left w:val="single" w:sz="4" w:space="0" w:color="auto"/>
                    <w:bottom w:val="single" w:sz="4" w:space="0" w:color="auto"/>
                    <w:right w:val="single" w:sz="4" w:space="0" w:color="auto"/>
                  </w:tcBorders>
                  <w:shd w:val="clear" w:color="000000" w:fill="FFFFFF"/>
                  <w:noWrap/>
                  <w:vAlign w:val="bottom"/>
                  <w:hideMark/>
                </w:tcPr>
                <w:p w14:paraId="2EAE38F8" w14:textId="77777777" w:rsidR="00257CE4" w:rsidRPr="000A4B77" w:rsidRDefault="00257CE4">
                  <w:r w:rsidRPr="000A4B77">
                    <w:t>Anna</w:t>
                  </w:r>
                </w:p>
              </w:tc>
              <w:tc>
                <w:tcPr>
                  <w:tcW w:w="745" w:type="pct"/>
                  <w:tcBorders>
                    <w:top w:val="nil"/>
                    <w:left w:val="nil"/>
                    <w:bottom w:val="single" w:sz="4" w:space="0" w:color="auto"/>
                    <w:right w:val="single" w:sz="4" w:space="0" w:color="auto"/>
                  </w:tcBorders>
                  <w:shd w:val="clear" w:color="000000" w:fill="FFFFFF"/>
                  <w:noWrap/>
                  <w:vAlign w:val="bottom"/>
                  <w:hideMark/>
                </w:tcPr>
                <w:p w14:paraId="6CCC6166" w14:textId="77777777" w:rsidR="00257CE4" w:rsidRPr="000A4B77" w:rsidRDefault="00257CE4">
                  <w:r w:rsidRPr="000A4B77">
                    <w:t>Zechnerová</w:t>
                  </w:r>
                </w:p>
              </w:tc>
              <w:tc>
                <w:tcPr>
                  <w:tcW w:w="1766" w:type="pct"/>
                  <w:tcBorders>
                    <w:top w:val="nil"/>
                    <w:left w:val="nil"/>
                    <w:bottom w:val="single" w:sz="4" w:space="0" w:color="auto"/>
                    <w:right w:val="single" w:sz="4" w:space="0" w:color="auto"/>
                  </w:tcBorders>
                  <w:shd w:val="clear" w:color="000000" w:fill="FFFFFF"/>
                  <w:vAlign w:val="bottom"/>
                  <w:hideMark/>
                </w:tcPr>
                <w:p w14:paraId="77C1880D" w14:textId="77777777" w:rsidR="00257CE4" w:rsidRPr="000A4B77" w:rsidRDefault="00257CE4">
                  <w:r w:rsidRPr="000A4B77">
                    <w:t>TECHNOLOGIKO EKPEDEFTIKO IDRIMA (T.E.I.)</w:t>
                  </w:r>
                </w:p>
              </w:tc>
              <w:tc>
                <w:tcPr>
                  <w:tcW w:w="947" w:type="pct"/>
                  <w:tcBorders>
                    <w:top w:val="nil"/>
                    <w:left w:val="nil"/>
                    <w:bottom w:val="single" w:sz="4" w:space="0" w:color="auto"/>
                    <w:right w:val="single" w:sz="4" w:space="0" w:color="auto"/>
                  </w:tcBorders>
                  <w:shd w:val="clear" w:color="000000" w:fill="FFFFFF"/>
                  <w:noWrap/>
                  <w:vAlign w:val="bottom"/>
                  <w:hideMark/>
                </w:tcPr>
                <w:p w14:paraId="568D609E" w14:textId="77777777" w:rsidR="00257CE4" w:rsidRPr="000A4B77" w:rsidRDefault="00257CE4">
                  <w:pPr>
                    <w:rPr>
                      <w:color w:val="000000"/>
                    </w:rPr>
                  </w:pPr>
                  <w:r w:rsidRPr="000A4B77">
                    <w:rPr>
                      <w:color w:val="000000"/>
                    </w:rPr>
                    <w:t>Řecko</w:t>
                  </w:r>
                </w:p>
              </w:tc>
            </w:tr>
            <w:tr w:rsidR="00257CE4" w:rsidRPr="000A4B77" w14:paraId="6531C809" w14:textId="77777777" w:rsidTr="00CD4179">
              <w:trPr>
                <w:gridAfter w:val="1"/>
                <w:wAfter w:w="946" w:type="pct"/>
                <w:trHeight w:val="300"/>
              </w:trPr>
              <w:tc>
                <w:tcPr>
                  <w:tcW w:w="596" w:type="pct"/>
                  <w:tcBorders>
                    <w:top w:val="nil"/>
                    <w:left w:val="single" w:sz="4" w:space="0" w:color="auto"/>
                    <w:bottom w:val="single" w:sz="4" w:space="0" w:color="auto"/>
                    <w:right w:val="single" w:sz="4" w:space="0" w:color="auto"/>
                  </w:tcBorders>
                  <w:shd w:val="clear" w:color="000000" w:fill="FFFFFF"/>
                  <w:noWrap/>
                  <w:vAlign w:val="bottom"/>
                  <w:hideMark/>
                </w:tcPr>
                <w:p w14:paraId="5BAF3984" w14:textId="77777777" w:rsidR="00257CE4" w:rsidRPr="000A4B77" w:rsidRDefault="00257CE4">
                  <w:pPr>
                    <w:rPr>
                      <w:color w:val="000000"/>
                    </w:rPr>
                  </w:pPr>
                  <w:r w:rsidRPr="000A4B77">
                    <w:rPr>
                      <w:color w:val="000000"/>
                    </w:rPr>
                    <w:t>Jana</w:t>
                  </w:r>
                </w:p>
              </w:tc>
              <w:tc>
                <w:tcPr>
                  <w:tcW w:w="745" w:type="pct"/>
                  <w:tcBorders>
                    <w:top w:val="nil"/>
                    <w:left w:val="nil"/>
                    <w:bottom w:val="single" w:sz="4" w:space="0" w:color="auto"/>
                    <w:right w:val="single" w:sz="4" w:space="0" w:color="auto"/>
                  </w:tcBorders>
                  <w:shd w:val="clear" w:color="000000" w:fill="FFFFFF"/>
                  <w:noWrap/>
                  <w:vAlign w:val="bottom"/>
                  <w:hideMark/>
                </w:tcPr>
                <w:p w14:paraId="6C3E6387" w14:textId="77777777" w:rsidR="00257CE4" w:rsidRPr="000A4B77" w:rsidRDefault="00257CE4">
                  <w:pPr>
                    <w:rPr>
                      <w:color w:val="000000"/>
                    </w:rPr>
                  </w:pPr>
                  <w:r w:rsidRPr="000A4B77">
                    <w:rPr>
                      <w:color w:val="000000"/>
                    </w:rPr>
                    <w:t>Charvátová</w:t>
                  </w:r>
                </w:p>
              </w:tc>
              <w:tc>
                <w:tcPr>
                  <w:tcW w:w="1766" w:type="pct"/>
                  <w:tcBorders>
                    <w:top w:val="nil"/>
                    <w:left w:val="nil"/>
                    <w:bottom w:val="single" w:sz="4" w:space="0" w:color="auto"/>
                    <w:right w:val="single" w:sz="4" w:space="0" w:color="auto"/>
                  </w:tcBorders>
                  <w:shd w:val="clear" w:color="000000" w:fill="FFFFFF"/>
                  <w:noWrap/>
                  <w:vAlign w:val="bottom"/>
                  <w:hideMark/>
                </w:tcPr>
                <w:p w14:paraId="307D256F" w14:textId="77777777" w:rsidR="00257CE4" w:rsidRPr="000A4B77" w:rsidRDefault="00257CE4">
                  <w:r w:rsidRPr="000A4B77">
                    <w:t>Instituto Politécnico De Leiria</w:t>
                  </w:r>
                </w:p>
              </w:tc>
              <w:tc>
                <w:tcPr>
                  <w:tcW w:w="947" w:type="pct"/>
                  <w:tcBorders>
                    <w:top w:val="nil"/>
                    <w:left w:val="nil"/>
                    <w:bottom w:val="single" w:sz="4" w:space="0" w:color="auto"/>
                    <w:right w:val="single" w:sz="4" w:space="0" w:color="auto"/>
                  </w:tcBorders>
                  <w:shd w:val="clear" w:color="000000" w:fill="FFFFFF"/>
                  <w:noWrap/>
                  <w:vAlign w:val="bottom"/>
                  <w:hideMark/>
                </w:tcPr>
                <w:p w14:paraId="4C11E2AC" w14:textId="77777777" w:rsidR="00257CE4" w:rsidRPr="000A4B77" w:rsidRDefault="00257CE4">
                  <w:pPr>
                    <w:rPr>
                      <w:color w:val="000000"/>
                    </w:rPr>
                  </w:pPr>
                  <w:r w:rsidRPr="000A4B77">
                    <w:rPr>
                      <w:color w:val="000000"/>
                    </w:rPr>
                    <w:t>Portugalská republika</w:t>
                  </w:r>
                </w:p>
              </w:tc>
            </w:tr>
            <w:tr w:rsidR="00257CE4" w:rsidRPr="000A4B77" w14:paraId="504F5061" w14:textId="77777777" w:rsidTr="00CD4179">
              <w:trPr>
                <w:trHeight w:val="300"/>
              </w:trPr>
              <w:tc>
                <w:tcPr>
                  <w:tcW w:w="596" w:type="pct"/>
                  <w:tcBorders>
                    <w:top w:val="nil"/>
                    <w:left w:val="nil"/>
                    <w:bottom w:val="nil"/>
                    <w:right w:val="nil"/>
                  </w:tcBorders>
                  <w:shd w:val="clear" w:color="auto" w:fill="auto"/>
                  <w:noWrap/>
                  <w:vAlign w:val="bottom"/>
                  <w:hideMark/>
                </w:tcPr>
                <w:p w14:paraId="41D3DC28" w14:textId="77777777" w:rsidR="00257CE4" w:rsidRPr="000A4B77" w:rsidRDefault="00257CE4">
                  <w:pPr>
                    <w:rPr>
                      <w:b/>
                      <w:bCs/>
                      <w:color w:val="000000"/>
                    </w:rPr>
                  </w:pPr>
                  <w:r w:rsidRPr="000A4B77">
                    <w:rPr>
                      <w:b/>
                      <w:bCs/>
                      <w:color w:val="000000"/>
                    </w:rPr>
                    <w:t>2017/2018</w:t>
                  </w:r>
                </w:p>
              </w:tc>
              <w:tc>
                <w:tcPr>
                  <w:tcW w:w="745" w:type="pct"/>
                  <w:tcBorders>
                    <w:top w:val="nil"/>
                    <w:left w:val="nil"/>
                    <w:bottom w:val="nil"/>
                    <w:right w:val="nil"/>
                  </w:tcBorders>
                  <w:shd w:val="clear" w:color="auto" w:fill="auto"/>
                  <w:noWrap/>
                  <w:vAlign w:val="bottom"/>
                  <w:hideMark/>
                </w:tcPr>
                <w:p w14:paraId="77B1D108" w14:textId="77777777" w:rsidR="00257CE4" w:rsidRPr="000A4B77" w:rsidRDefault="00257CE4">
                  <w:pPr>
                    <w:rPr>
                      <w:color w:val="000000"/>
                    </w:rPr>
                  </w:pPr>
                </w:p>
              </w:tc>
              <w:tc>
                <w:tcPr>
                  <w:tcW w:w="1766" w:type="pct"/>
                  <w:tcBorders>
                    <w:top w:val="nil"/>
                    <w:left w:val="nil"/>
                    <w:bottom w:val="nil"/>
                    <w:right w:val="nil"/>
                  </w:tcBorders>
                  <w:shd w:val="clear" w:color="auto" w:fill="auto"/>
                  <w:noWrap/>
                  <w:vAlign w:val="bottom"/>
                  <w:hideMark/>
                </w:tcPr>
                <w:p w14:paraId="7BAD0C53" w14:textId="77777777" w:rsidR="00257CE4" w:rsidRPr="000A4B77" w:rsidRDefault="00257CE4"/>
              </w:tc>
              <w:tc>
                <w:tcPr>
                  <w:tcW w:w="947" w:type="pct"/>
                  <w:tcBorders>
                    <w:top w:val="nil"/>
                    <w:left w:val="nil"/>
                    <w:bottom w:val="nil"/>
                    <w:right w:val="nil"/>
                  </w:tcBorders>
                  <w:shd w:val="clear" w:color="auto" w:fill="auto"/>
                  <w:noWrap/>
                  <w:vAlign w:val="bottom"/>
                  <w:hideMark/>
                </w:tcPr>
                <w:p w14:paraId="38BEC610" w14:textId="77777777" w:rsidR="00257CE4" w:rsidRPr="000A4B77" w:rsidRDefault="00257CE4">
                  <w:pPr>
                    <w:rPr>
                      <w:color w:val="000000"/>
                    </w:rPr>
                  </w:pPr>
                </w:p>
              </w:tc>
              <w:tc>
                <w:tcPr>
                  <w:tcW w:w="946" w:type="pct"/>
                  <w:tcBorders>
                    <w:top w:val="nil"/>
                    <w:left w:val="nil"/>
                    <w:bottom w:val="nil"/>
                    <w:right w:val="nil"/>
                  </w:tcBorders>
                </w:tcPr>
                <w:p w14:paraId="09C11BAC" w14:textId="77777777" w:rsidR="00257CE4" w:rsidRPr="000A4B77" w:rsidRDefault="00257CE4">
                  <w:pPr>
                    <w:rPr>
                      <w:color w:val="000000"/>
                    </w:rPr>
                  </w:pPr>
                </w:p>
              </w:tc>
            </w:tr>
            <w:tr w:rsidR="00257CE4" w:rsidRPr="000A4B77" w14:paraId="7D17087B" w14:textId="77777777" w:rsidTr="00CD4179">
              <w:trPr>
                <w:gridAfter w:val="1"/>
                <w:wAfter w:w="946" w:type="pct"/>
                <w:trHeight w:val="300"/>
              </w:trPr>
              <w:tc>
                <w:tcPr>
                  <w:tcW w:w="596" w:type="pct"/>
                  <w:tcBorders>
                    <w:top w:val="single" w:sz="4" w:space="0" w:color="auto"/>
                    <w:left w:val="single" w:sz="4" w:space="0" w:color="auto"/>
                    <w:bottom w:val="single" w:sz="4" w:space="0" w:color="auto"/>
                    <w:right w:val="nil"/>
                  </w:tcBorders>
                  <w:shd w:val="clear" w:color="000000" w:fill="FFFFFF"/>
                  <w:noWrap/>
                  <w:vAlign w:val="center"/>
                  <w:hideMark/>
                </w:tcPr>
                <w:p w14:paraId="0DCB6A3D" w14:textId="77777777" w:rsidR="00257CE4" w:rsidRPr="000A4B77" w:rsidRDefault="00257CE4">
                  <w:r w:rsidRPr="000A4B77">
                    <w:t>Hana</w:t>
                  </w:r>
                </w:p>
              </w:tc>
              <w:tc>
                <w:tcPr>
                  <w:tcW w:w="7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76733" w14:textId="77777777" w:rsidR="00257CE4" w:rsidRPr="000A4B77" w:rsidRDefault="00257CE4">
                  <w:r w:rsidRPr="000A4B77">
                    <w:t>Tkadlecová</w:t>
                  </w:r>
                </w:p>
              </w:tc>
              <w:tc>
                <w:tcPr>
                  <w:tcW w:w="1766" w:type="pct"/>
                  <w:tcBorders>
                    <w:top w:val="single" w:sz="4" w:space="0" w:color="auto"/>
                    <w:left w:val="nil"/>
                    <w:bottom w:val="single" w:sz="4" w:space="0" w:color="auto"/>
                    <w:right w:val="single" w:sz="4" w:space="0" w:color="auto"/>
                  </w:tcBorders>
                  <w:shd w:val="clear" w:color="auto" w:fill="auto"/>
                  <w:noWrap/>
                  <w:vAlign w:val="center"/>
                  <w:hideMark/>
                </w:tcPr>
                <w:p w14:paraId="49FEDC7A" w14:textId="77777777" w:rsidR="00257CE4" w:rsidRPr="000A4B77" w:rsidRDefault="00257CE4">
                  <w:r w:rsidRPr="000A4B77">
                    <w:t>TECHNOLOGIKO EKPEDEFTIKO IDRIMA (T.E.I.)</w:t>
                  </w:r>
                </w:p>
              </w:tc>
              <w:tc>
                <w:tcPr>
                  <w:tcW w:w="947" w:type="pct"/>
                  <w:tcBorders>
                    <w:top w:val="single" w:sz="4" w:space="0" w:color="auto"/>
                    <w:left w:val="nil"/>
                    <w:bottom w:val="single" w:sz="4" w:space="0" w:color="auto"/>
                    <w:right w:val="single" w:sz="4" w:space="0" w:color="auto"/>
                  </w:tcBorders>
                  <w:shd w:val="clear" w:color="000000" w:fill="FFFFFF"/>
                  <w:noWrap/>
                  <w:vAlign w:val="center"/>
                  <w:hideMark/>
                </w:tcPr>
                <w:p w14:paraId="515D2310" w14:textId="77777777" w:rsidR="00257CE4" w:rsidRPr="000A4B77" w:rsidRDefault="00257CE4">
                  <w:r w:rsidRPr="000A4B77">
                    <w:t>Řecko</w:t>
                  </w:r>
                </w:p>
              </w:tc>
            </w:tr>
          </w:tbl>
          <w:p w14:paraId="77AD578F" w14:textId="77777777" w:rsidR="00257CE4" w:rsidRPr="000A4B77" w:rsidRDefault="00257CE4"/>
          <w:p w14:paraId="5004F2F9" w14:textId="77777777" w:rsidR="00257CE4" w:rsidRPr="000A4B77" w:rsidRDefault="00257CE4"/>
        </w:tc>
      </w:tr>
    </w:tbl>
    <w:p w14:paraId="773BF7BA" w14:textId="77777777" w:rsidR="00047239" w:rsidRPr="000A4B77" w:rsidRDefault="00047239" w:rsidP="00E8059B">
      <w:pPr>
        <w:rPr>
          <w:sz w:val="22"/>
          <w:szCs w:val="22"/>
        </w:rPr>
      </w:pPr>
    </w:p>
    <w:p w14:paraId="529B8F3C" w14:textId="77777777" w:rsidR="00442AD3" w:rsidRPr="000A4B77" w:rsidRDefault="00C74D93" w:rsidP="00E8059B">
      <w:pPr>
        <w:rPr>
          <w:sz w:val="22"/>
          <w:szCs w:val="22"/>
        </w:rPr>
      </w:pPr>
      <w:r w:rsidRPr="000A4B77">
        <w:rPr>
          <w:sz w:val="22"/>
          <w:szCs w:val="22"/>
        </w:rPr>
        <w:br w:type="page"/>
      </w:r>
    </w:p>
    <w:tbl>
      <w:tblPr>
        <w:tblW w:w="985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859"/>
      </w:tblGrid>
      <w:tr w:rsidR="006D7000" w:rsidRPr="000A4B77" w14:paraId="14A66D0C" w14:textId="77777777" w:rsidTr="006D7000">
        <w:tc>
          <w:tcPr>
            <w:tcW w:w="9859" w:type="dxa"/>
            <w:tcBorders>
              <w:bottom w:val="double" w:sz="4" w:space="0" w:color="auto"/>
            </w:tcBorders>
            <w:shd w:val="clear" w:color="auto" w:fill="BDD6EE"/>
          </w:tcPr>
          <w:p w14:paraId="34D2C398" w14:textId="77777777" w:rsidR="006D7000" w:rsidRPr="000A4B77" w:rsidRDefault="006D7000">
            <w:pPr>
              <w:rPr>
                <w:b/>
                <w:sz w:val="28"/>
                <w:szCs w:val="28"/>
              </w:rPr>
            </w:pPr>
            <w:r w:rsidRPr="000A4B77">
              <w:rPr>
                <w:b/>
                <w:sz w:val="28"/>
                <w:szCs w:val="28"/>
              </w:rPr>
              <w:t>C-III – Informační zabezpečení studijního programu</w:t>
            </w:r>
          </w:p>
        </w:tc>
      </w:tr>
      <w:tr w:rsidR="006D7000" w:rsidRPr="000A4B77" w14:paraId="7EEE15B8" w14:textId="77777777" w:rsidTr="006D7000">
        <w:trPr>
          <w:trHeight w:val="283"/>
        </w:trPr>
        <w:tc>
          <w:tcPr>
            <w:tcW w:w="9859" w:type="dxa"/>
            <w:tcBorders>
              <w:top w:val="single" w:sz="2" w:space="0" w:color="auto"/>
              <w:left w:val="single" w:sz="2" w:space="0" w:color="auto"/>
              <w:bottom w:val="single" w:sz="2" w:space="0" w:color="auto"/>
              <w:right w:val="single" w:sz="2" w:space="0" w:color="auto"/>
            </w:tcBorders>
            <w:shd w:val="clear" w:color="auto" w:fill="F7CAAC"/>
            <w:vAlign w:val="center"/>
          </w:tcPr>
          <w:p w14:paraId="4FB21C22" w14:textId="77777777" w:rsidR="006D7000" w:rsidRPr="000A4B77" w:rsidRDefault="006D7000">
            <w:r w:rsidRPr="000A4B77">
              <w:rPr>
                <w:b/>
              </w:rPr>
              <w:t xml:space="preserve">Název a stručný popis studijního informačního systému </w:t>
            </w:r>
          </w:p>
        </w:tc>
      </w:tr>
      <w:tr w:rsidR="006D7000" w:rsidRPr="000A4B77" w14:paraId="198EB0C7" w14:textId="77777777" w:rsidTr="006D7000">
        <w:trPr>
          <w:trHeight w:val="2268"/>
        </w:trPr>
        <w:tc>
          <w:tcPr>
            <w:tcW w:w="9859" w:type="dxa"/>
            <w:tcBorders>
              <w:top w:val="single" w:sz="2" w:space="0" w:color="auto"/>
              <w:left w:val="single" w:sz="2" w:space="0" w:color="auto"/>
              <w:bottom w:val="single" w:sz="2" w:space="0" w:color="auto"/>
              <w:right w:val="single" w:sz="2" w:space="0" w:color="auto"/>
            </w:tcBorders>
          </w:tcPr>
          <w:p w14:paraId="0EC43E17" w14:textId="77777777" w:rsidR="006D7000" w:rsidRPr="00C02299" w:rsidRDefault="006D7000">
            <w:r w:rsidRPr="000A4B77">
              <w:t>IS/STAG. Informační systém studijní agendy IS/STAG slouží především k evidenci a správě: studijních programů, jejich oborů, plánů a předmětů studentů, jejich registrací na předměty (rozvrhů) a zkoušek, známek, studovaných oborů místností a jejich rozvrhů. Uživatelské rozhraní IS/STAG je tvořeno klientskými aplikacemi dvojího druhu: webovým portálem a nativním klientem. Webový portál je přístupný webovým prohlížečem (</w:t>
            </w:r>
            <w:hyperlink r:id="rId190" w:history="1">
              <w:r w:rsidRPr="000A4B77">
                <w:rPr>
                  <w:rStyle w:val="Hypertextovodkaz"/>
                  <w:color w:val="auto"/>
                </w:rPr>
                <w:t>https://stag.utb.cz/portal/</w:t>
              </w:r>
            </w:hyperlink>
            <w:r w:rsidRPr="000A4B77">
              <w:t>),</w:t>
            </w:r>
            <w:r w:rsidRPr="00124E81">
              <w:t xml:space="preserve"> aplikace jsou v něm organizovány do souvisejících celků na záložkách a podstránkách. Portál je intuitivní a pokrývá řadu funkcí IS/STAG, které se týkají výuky. Navíc integruje na jednom místě kromě aplikací IS/STAG i další důležité informační zdroje ZČU,</w:t>
            </w:r>
            <w:r w:rsidRPr="00DF7950">
              <w:t xml:space="preserve"> například Courseware. Proti nativnímu klientovi má méně funkcí a je určen k provádění rutinních úkonů – prohlížení rozvrhů, vypisování termínů, zadávání známek atp. Po přihlášení se do portálu je umožněn uživateli přístup do těch aplikací, které pro něj m</w:t>
            </w:r>
            <w:r w:rsidRPr="00CD5758">
              <w:t xml:space="preserve">ají smysl a význam. V některých případech je třeba ještě upřesnit roli (pokud jich má k dispozici více), pod jakou chce uživatel momentálně aplikace použít - např. rolí vyučujícího, tajemníka katedry, studijní referentky. Nativní klient je aplikace určená </w:t>
            </w:r>
            <w:r w:rsidRPr="00CE2101">
              <w:t>spíše pro uživatele z řad zaměstnanců spravujících data a provozní procesy studijní agendy ZČU (tedy i pro učitele). Nativní klient IS/STAG využívá technologii Oracle Forms. Jeho instalace není triviální a vyžaduje pravidelnou aktualizaci. Proto se s ním setkáte zejména na stanicích OrionXP udržovaných CIVem. Obsahuje řadu specializovaných form</w:t>
            </w:r>
            <w:r w:rsidRPr="00C02299">
              <w:t>ulářů a tiskových sestav, pro část úko</w:t>
            </w:r>
            <w:r w:rsidR="00192628" w:rsidRPr="00C02299">
              <w:t>nů je jeho použití nevyhnutelné</w:t>
            </w:r>
            <w:r w:rsidR="00442AD3" w:rsidRPr="00C02299">
              <w:t>.</w:t>
            </w:r>
          </w:p>
        </w:tc>
      </w:tr>
      <w:tr w:rsidR="006D7000" w:rsidRPr="000A4B77" w14:paraId="06C804E6" w14:textId="77777777" w:rsidTr="006D7000">
        <w:trPr>
          <w:trHeight w:val="283"/>
        </w:trPr>
        <w:tc>
          <w:tcPr>
            <w:tcW w:w="9859" w:type="dxa"/>
            <w:shd w:val="clear" w:color="auto" w:fill="F7CAAC"/>
            <w:vAlign w:val="center"/>
          </w:tcPr>
          <w:p w14:paraId="12209385" w14:textId="77777777" w:rsidR="006D7000" w:rsidRPr="000A4B77" w:rsidRDefault="006D7000">
            <w:pPr>
              <w:rPr>
                <w:b/>
              </w:rPr>
            </w:pPr>
            <w:r w:rsidRPr="000A4B77">
              <w:rPr>
                <w:b/>
              </w:rPr>
              <w:t>Přístup ke studijní literatuře</w:t>
            </w:r>
          </w:p>
        </w:tc>
      </w:tr>
      <w:tr w:rsidR="006D7000" w:rsidRPr="000A4B77" w14:paraId="7788D0F1" w14:textId="77777777" w:rsidTr="006D7000">
        <w:trPr>
          <w:trHeight w:val="5275"/>
        </w:trPr>
        <w:tc>
          <w:tcPr>
            <w:tcW w:w="9859" w:type="dxa"/>
          </w:tcPr>
          <w:p w14:paraId="4270AC25" w14:textId="77777777" w:rsidR="006D7000" w:rsidRPr="000A4B77" w:rsidRDefault="006D7000">
            <w:pPr>
              <w:rPr>
                <w:color w:val="0563C1" w:themeColor="hyperlink"/>
                <w:u w:val="single"/>
              </w:rPr>
            </w:pPr>
            <w:r w:rsidRPr="000A4B77">
              <w:t xml:space="preserve">Informační zdroje a informační služby pro všechny studijní programy realizované na UTB ve Zlíně zabezpečuje centrálně Knihovna UTB (dále jen „knihovna“). Ta sídlí v moderních prostorách Univerzitního centra a je navštěvována studenty a pedagogy ze všech fakult, ale i čtenáři z řad odborné veřejnosti, neboť se jedná o největší univerzální odbornou knihovnu ve Zlínském kraji. Kromě centrálního pracoviště ve Zlíně, provozuje Knihovna UTB ještě i areálovou studovnu v Uherském Hradišti. K dispozici je zhruba 500 studijních míst, 230 počítačů a dostatečné množství přípojných míst pro notebooky. Knihovna je vybavena virtuální technologií WMware s klientskými stanicemi Zero Client DZ22-2. Uživatelé mohou používat při své práci 3 multifunkční tiskárny pro kopírování, tisk a skenování. K dispozici je také speciální knižní skener. Knihovna disponuje také dostatečným počtem individuálních studoven pro práci v menších týmech, ale i relaxačními prostory. Knihovna poskytuje kromě standardních výpůjčních služeb (údaje o knihovním fondu viz níže) řadu dalších odborných služeb. Jedná se například o rešeršní službu či meziknihovní výpůjční službu, kdy je možné získat pro uživatele dokumenty z jiných českých, ale i zahraničních knihoven. Další služby se zabývají oblastí informačního vzdělávání, a to jak základními kurzy pro studenty, tak odbornějšími školeními pro akademické pracovníky týkající se například podpory vědeckovýzkumné činnosti, vyhledáváním v databázích nebo publikační a citační etikou. V knihovním fondu je více než 130 000 knih, přičemž roční přírůstek každoročně přesahuje 5 000 knižních jednotek. Stále více knih je dostupných v elektronické podobě. Důležitá je zejména vysoká aktuálnost knihovního fondu, který je neustále doplňován. Knihovna odebírá více než 200 periodik v tištěné podobě. Mimo tištěné časopisy knihovna zpřístupňuje cca 50 000 elektronických periodik. Vysoce transparentní je proces nákupu nových knih, které jsou doporučovány pedagogy buď přímo ve spolupráci s pracovníky knihovny, nebo prostým vyplněním požadované studijní literatury do karet předmětů v studijním systému STAG. Studenti mohou knihovně podávat návrhy na nákup literatury, která jim ve fondu chybí, skrze online formulář v katalogu knihovny. Knihovna dále zajišťuje i přístup k bakalářským, diplomovým a disertačním pracím absolventů univerzity, a to v rámci digitální knihovny na adrese </w:t>
            </w:r>
            <w:hyperlink r:id="rId191" w:history="1">
              <w:r w:rsidRPr="000A4B77">
                <w:rPr>
                  <w:rStyle w:val="Hypertextovodkaz"/>
                  <w:color w:val="auto"/>
                </w:rPr>
                <w:t>http://digilib.k.utb.cz</w:t>
              </w:r>
            </w:hyperlink>
            <w:r w:rsidRPr="000A4B77">
              <w:t xml:space="preserve">. Práce jsou zde zpravidla dostupné volně v plném textu. Kromě toho provozuje knihovna také repozitář publikační činnosti akademických pracovníků univerzity na adrese </w:t>
            </w:r>
            <w:hyperlink r:id="rId192" w:history="1">
              <w:r w:rsidRPr="000A4B77">
                <w:rPr>
                  <w:rStyle w:val="Hypertextovodkaz"/>
                  <w:color w:val="auto"/>
                </w:rPr>
                <w:t>http://publikace.k.utb.cz</w:t>
              </w:r>
            </w:hyperlink>
            <w:r w:rsidRPr="000A4B77">
              <w:t>.</w:t>
            </w:r>
          </w:p>
        </w:tc>
      </w:tr>
      <w:tr w:rsidR="006D7000" w:rsidRPr="000A4B77" w14:paraId="53616A3D" w14:textId="77777777" w:rsidTr="006D7000">
        <w:trPr>
          <w:trHeight w:val="283"/>
        </w:trPr>
        <w:tc>
          <w:tcPr>
            <w:tcW w:w="9859" w:type="dxa"/>
            <w:shd w:val="clear" w:color="auto" w:fill="F7CAAC"/>
            <w:vAlign w:val="center"/>
          </w:tcPr>
          <w:p w14:paraId="56C4B505" w14:textId="77777777" w:rsidR="006D7000" w:rsidRPr="000A4B77" w:rsidRDefault="006D7000">
            <w:r w:rsidRPr="000A4B77">
              <w:rPr>
                <w:b/>
              </w:rPr>
              <w:t>Přehled zpřístupněných databází</w:t>
            </w:r>
          </w:p>
        </w:tc>
      </w:tr>
      <w:tr w:rsidR="006D7000" w:rsidRPr="000A4B77" w14:paraId="74A2F531" w14:textId="77777777" w:rsidTr="006D7000">
        <w:trPr>
          <w:trHeight w:val="2268"/>
        </w:trPr>
        <w:tc>
          <w:tcPr>
            <w:tcW w:w="9859" w:type="dxa"/>
          </w:tcPr>
          <w:p w14:paraId="5B3595CD" w14:textId="77777777" w:rsidR="006D7000" w:rsidRPr="000A4B77" w:rsidRDefault="006D7000">
            <w:r w:rsidRPr="000A4B77">
              <w:rPr>
                <w:iCs/>
              </w:rPr>
              <w:t xml:space="preserve">Knihovna UTB si dlouhodobě zakládá na široké nabídce elektronických informačních zdrojů pro účely výuky, ale i podpory vědeckovýzkumného procesu. Zdroje jsou nabízeny prostřednictvím špičkových technologií, které podporují komfortní práci a vysoké využití nabízených databází. </w:t>
            </w:r>
            <w:r w:rsidRPr="000A4B77">
              <w:t xml:space="preserve">Veškeré informační zdroje jsou dostupné skrze moderní centrální portál Xerxes </w:t>
            </w:r>
            <w:hyperlink r:id="rId193" w:history="1">
              <w:r w:rsidRPr="000A4B77">
                <w:rPr>
                  <w:rStyle w:val="Hypertextovodkaz"/>
                  <w:color w:val="auto"/>
                </w:rPr>
                <w:t>http://por</w:t>
              </w:r>
              <w:r w:rsidRPr="00124E81">
                <w:rPr>
                  <w:rStyle w:val="Hypertextovodkaz"/>
                  <w:color w:val="auto"/>
                </w:rPr>
                <w:t>tal.k.utb.cz</w:t>
              </w:r>
            </w:hyperlink>
            <w:r w:rsidRPr="000A4B77">
              <w:t xml:space="preserve">, který je postaven na bázi známého discovery systému Summon. Jednotlivé databáze tedy není potřeba prohledávat separátně. K dispozici je také technologie SFX, která značně ulehčuje uživatelům práci zejména při dohledávání plných textů dokumentů. Veškeré elektronické zdroje jsou přístupné 24 hodin denně a to i z počítačů mimo univerzitní síť UTB formou tzv. vzdáleného přístupu. </w:t>
            </w:r>
          </w:p>
          <w:p w14:paraId="31C0CC0A" w14:textId="77777777" w:rsidR="006D7000" w:rsidRPr="00124E81" w:rsidRDefault="006D7000">
            <w:r w:rsidRPr="00124E81">
              <w:t>Konkrétní dostupné databáze:</w:t>
            </w:r>
          </w:p>
          <w:p w14:paraId="4C606B0E" w14:textId="77777777" w:rsidR="006D7000" w:rsidRPr="00DF7950" w:rsidRDefault="006D7000">
            <w:pPr>
              <w:pStyle w:val="Odstavecseseznamem"/>
              <w:numPr>
                <w:ilvl w:val="0"/>
                <w:numId w:val="120"/>
              </w:numPr>
              <w:ind w:left="322" w:hanging="322"/>
              <w:rPr>
                <w:iCs/>
              </w:rPr>
            </w:pPr>
            <w:r w:rsidRPr="00DF7950">
              <w:rPr>
                <w:iCs/>
              </w:rPr>
              <w:t>Citační databáze Web of Science a Scopus</w:t>
            </w:r>
          </w:p>
          <w:p w14:paraId="29F7E69B" w14:textId="77777777" w:rsidR="006D7000" w:rsidRPr="00CE2101" w:rsidRDefault="006D7000">
            <w:pPr>
              <w:pStyle w:val="Odstavecseseznamem"/>
              <w:numPr>
                <w:ilvl w:val="0"/>
                <w:numId w:val="120"/>
              </w:numPr>
              <w:ind w:left="322" w:hanging="322"/>
              <w:rPr>
                <w:iCs/>
              </w:rPr>
            </w:pPr>
            <w:r w:rsidRPr="00CD5758">
              <w:rPr>
                <w:iCs/>
              </w:rPr>
              <w:t>Multioborové kolekce elektronických časopisů El</w:t>
            </w:r>
            <w:r w:rsidRPr="00CE2101">
              <w:rPr>
                <w:iCs/>
              </w:rPr>
              <w:t>sevier ScienceDirect, Wiley Online Library, SpringerLink a další.</w:t>
            </w:r>
          </w:p>
          <w:p w14:paraId="26569F14" w14:textId="77777777" w:rsidR="006D7000" w:rsidRPr="00C02299" w:rsidRDefault="006D7000">
            <w:pPr>
              <w:pStyle w:val="Odstavecseseznamem"/>
              <w:numPr>
                <w:ilvl w:val="0"/>
                <w:numId w:val="120"/>
              </w:numPr>
              <w:ind w:left="322" w:hanging="322"/>
              <w:rPr>
                <w:iCs/>
              </w:rPr>
            </w:pPr>
            <w:r w:rsidRPr="00CE2101">
              <w:rPr>
                <w:iCs/>
              </w:rPr>
              <w:t>Multioborové plnotextové</w:t>
            </w:r>
            <w:r w:rsidRPr="00C02299">
              <w:rPr>
                <w:iCs/>
              </w:rPr>
              <w:t xml:space="preserve"> databáze Ebsco a ProQuest</w:t>
            </w:r>
          </w:p>
          <w:p w14:paraId="642182C7" w14:textId="77777777" w:rsidR="006D7000" w:rsidRPr="000A4B77" w:rsidRDefault="006D7000">
            <w:pPr>
              <w:pStyle w:val="Odstavecseseznamem"/>
              <w:numPr>
                <w:ilvl w:val="0"/>
                <w:numId w:val="120"/>
              </w:numPr>
              <w:ind w:left="322" w:hanging="322"/>
              <w:rPr>
                <w:iCs/>
              </w:rPr>
            </w:pPr>
            <w:r w:rsidRPr="000A4B77">
              <w:rPr>
                <w:iCs/>
              </w:rPr>
              <w:t xml:space="preserve">Seznam všech databází: </w:t>
            </w:r>
            <w:hyperlink r:id="rId194" w:history="1">
              <w:r w:rsidRPr="000A4B77">
                <w:rPr>
                  <w:rStyle w:val="Hypertextovodkaz"/>
                  <w:color w:val="auto"/>
                </w:rPr>
                <w:t>http://portal.k.utb.cz/databases/alphabetical/</w:t>
              </w:r>
            </w:hyperlink>
          </w:p>
        </w:tc>
      </w:tr>
      <w:tr w:rsidR="006D7000" w:rsidRPr="000A4B77" w14:paraId="20497BAB" w14:textId="77777777" w:rsidTr="006D7000">
        <w:trPr>
          <w:trHeight w:val="284"/>
        </w:trPr>
        <w:tc>
          <w:tcPr>
            <w:tcW w:w="9859" w:type="dxa"/>
            <w:shd w:val="clear" w:color="auto" w:fill="F7CAAC"/>
            <w:vAlign w:val="center"/>
          </w:tcPr>
          <w:p w14:paraId="2AA53E08" w14:textId="77777777" w:rsidR="006D7000" w:rsidRPr="000A4B77" w:rsidRDefault="006D7000">
            <w:pPr>
              <w:rPr>
                <w:b/>
              </w:rPr>
            </w:pPr>
            <w:r w:rsidRPr="000A4B77">
              <w:rPr>
                <w:b/>
              </w:rPr>
              <w:t>Název a stručný popis používaného antiplagiátorského systému</w:t>
            </w:r>
          </w:p>
        </w:tc>
      </w:tr>
      <w:tr w:rsidR="006D7000" w:rsidRPr="000A4B77" w14:paraId="0BB96185" w14:textId="77777777" w:rsidTr="006D7000">
        <w:trPr>
          <w:trHeight w:val="2070"/>
        </w:trPr>
        <w:tc>
          <w:tcPr>
            <w:tcW w:w="9859" w:type="dxa"/>
            <w:shd w:val="clear" w:color="auto" w:fill="FFFFFF"/>
          </w:tcPr>
          <w:p w14:paraId="3E1A22E4" w14:textId="77777777" w:rsidR="006D7000" w:rsidRPr="000A4B77" w:rsidRDefault="006D7000">
            <w:r w:rsidRPr="000A4B77">
              <w:t xml:space="preserve">V rámci předcházení a zamezování plagiátorství UTB ve Zlíně efektivně využívá po několik let antiplagiátoský systém </w:t>
            </w:r>
            <w:r w:rsidRPr="000A4B77">
              <w:rPr>
                <w:i/>
              </w:rPr>
              <w:t>Theses.cz</w:t>
            </w:r>
            <w:r w:rsidRPr="000A4B77">
              <w:t>, který je považován za jeden nejúčinnějších systémů pro odhalování plagiátů mezi závěrečnými pracemi dostupných v ČR, který je vyvíjen a provozován Masarykovou univerzitou v Brně. Tento systém slouží UTB ve Zlíně, stejně jako dalším univerzitám (nejen v ČR), jako národní registr závěrečných prací a jako úložiště prací pro vyhledávání plagiátů. Systém umožňuje vkládat práce a vyhledávat mezi nimi plagiáty. Veřejnosti jsou zpřístupňovány záznamy o práci, příp. plné texty (dle rozhodnutí školy), a vyhledávání mezi nimi. Systém nabízí další služby, funkce a aplikace a je dále rozvíjen dle potřeby uživatelů. IS/STAG, užíváný UTB jako centrální informační systém o studiu a úložiště absolventských prací, je přímo napojen na tento systém pro odhalování plagiátů, uložené práce se do něj automaticky zasílají a po vyhodnocení se vrací jako výsledek zpět do IS/STAG.</w:t>
            </w:r>
          </w:p>
        </w:tc>
      </w:tr>
    </w:tbl>
    <w:p w14:paraId="61DED2E0" w14:textId="77777777" w:rsidR="00C74D93" w:rsidRPr="000A4B77" w:rsidRDefault="00C74D93">
      <w:pPr>
        <w:rPr>
          <w:sz w:val="22"/>
          <w:szCs w:val="22"/>
        </w:rPr>
      </w:pPr>
    </w:p>
    <w:p w14:paraId="3C4CD7FB" w14:textId="77777777" w:rsidR="00C74D93" w:rsidRPr="000A4B77" w:rsidRDefault="00C74D93">
      <w:pPr>
        <w:rPr>
          <w:sz w:val="22"/>
          <w:szCs w:val="22"/>
        </w:rPr>
      </w:pPr>
      <w:r w:rsidRPr="000A4B77">
        <w:rPr>
          <w:sz w:val="22"/>
          <w:szCs w:val="22"/>
        </w:rPr>
        <w:br w:type="page"/>
      </w:r>
    </w:p>
    <w:tbl>
      <w:tblPr>
        <w:tblW w:w="921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67"/>
        <w:gridCol w:w="127"/>
        <w:gridCol w:w="74"/>
        <w:gridCol w:w="1274"/>
        <w:gridCol w:w="52"/>
        <w:gridCol w:w="2269"/>
        <w:gridCol w:w="78"/>
        <w:gridCol w:w="2169"/>
      </w:tblGrid>
      <w:tr w:rsidR="006D7000" w:rsidRPr="000A4B77" w14:paraId="76815D52" w14:textId="77777777" w:rsidTr="006D7000">
        <w:tc>
          <w:tcPr>
            <w:tcW w:w="9210" w:type="dxa"/>
            <w:gridSpan w:val="8"/>
            <w:tcBorders>
              <w:bottom w:val="double" w:sz="4" w:space="0" w:color="auto"/>
            </w:tcBorders>
            <w:shd w:val="clear" w:color="auto" w:fill="BDD6EE"/>
          </w:tcPr>
          <w:p w14:paraId="6B0694A5" w14:textId="77777777" w:rsidR="006D7000" w:rsidRPr="000A4B77" w:rsidRDefault="006D7000">
            <w:pPr>
              <w:rPr>
                <w:b/>
                <w:sz w:val="28"/>
                <w:szCs w:val="28"/>
              </w:rPr>
            </w:pPr>
            <w:r w:rsidRPr="000A4B77">
              <w:rPr>
                <w:b/>
                <w:sz w:val="28"/>
                <w:szCs w:val="28"/>
              </w:rPr>
              <w:t>C-IV – Materiální zabezpečení studijního programu</w:t>
            </w:r>
          </w:p>
        </w:tc>
      </w:tr>
      <w:tr w:rsidR="006D7000" w:rsidRPr="000A4B77" w14:paraId="4F78AB46" w14:textId="77777777" w:rsidTr="006D7000">
        <w:tc>
          <w:tcPr>
            <w:tcW w:w="3167" w:type="dxa"/>
            <w:tcBorders>
              <w:top w:val="single" w:sz="2" w:space="0" w:color="auto"/>
              <w:left w:val="single" w:sz="2" w:space="0" w:color="auto"/>
              <w:bottom w:val="single" w:sz="2" w:space="0" w:color="auto"/>
              <w:right w:val="single" w:sz="2" w:space="0" w:color="auto"/>
            </w:tcBorders>
            <w:shd w:val="clear" w:color="auto" w:fill="F7CAAC"/>
          </w:tcPr>
          <w:p w14:paraId="5BE61BD5" w14:textId="77777777" w:rsidR="006D7000" w:rsidRPr="000A4B77" w:rsidRDefault="006D7000">
            <w:pPr>
              <w:jc w:val="left"/>
              <w:rPr>
                <w:b/>
                <w:sz w:val="24"/>
                <w:szCs w:val="24"/>
              </w:rPr>
            </w:pPr>
            <w:r w:rsidRPr="000A4B77">
              <w:rPr>
                <w:b/>
                <w:sz w:val="24"/>
                <w:szCs w:val="24"/>
              </w:rPr>
              <w:t>Místo uskutečňování studijního programu</w:t>
            </w:r>
          </w:p>
        </w:tc>
        <w:tc>
          <w:tcPr>
            <w:tcW w:w="6043" w:type="dxa"/>
            <w:gridSpan w:val="7"/>
            <w:tcBorders>
              <w:top w:val="single" w:sz="2" w:space="0" w:color="auto"/>
              <w:left w:val="single" w:sz="2" w:space="0" w:color="auto"/>
              <w:bottom w:val="single" w:sz="2" w:space="0" w:color="auto"/>
              <w:right w:val="single" w:sz="2" w:space="0" w:color="auto"/>
            </w:tcBorders>
          </w:tcPr>
          <w:p w14:paraId="25C69CC3" w14:textId="77777777" w:rsidR="006D7000" w:rsidRPr="000A4B77" w:rsidRDefault="006D7000">
            <w:r w:rsidRPr="000A4B77">
              <w:t>Zlín</w:t>
            </w:r>
          </w:p>
        </w:tc>
      </w:tr>
      <w:tr w:rsidR="006D7000" w:rsidRPr="000A4B77" w14:paraId="78FD97CE" w14:textId="77777777" w:rsidTr="006D7000">
        <w:tc>
          <w:tcPr>
            <w:tcW w:w="9210" w:type="dxa"/>
            <w:gridSpan w:val="8"/>
            <w:shd w:val="clear" w:color="auto" w:fill="F7CAAC"/>
          </w:tcPr>
          <w:p w14:paraId="634F6C60" w14:textId="77777777" w:rsidR="006D7000" w:rsidRPr="000A4B77" w:rsidRDefault="006D7000">
            <w:pPr>
              <w:rPr>
                <w:b/>
                <w:sz w:val="24"/>
                <w:szCs w:val="24"/>
              </w:rPr>
            </w:pPr>
            <w:r w:rsidRPr="000A4B77">
              <w:rPr>
                <w:b/>
                <w:sz w:val="24"/>
                <w:szCs w:val="24"/>
              </w:rPr>
              <w:t>Kapacita výukových místností pro teoretickou</w:t>
            </w:r>
            <w:r w:rsidR="00577DBD" w:rsidRPr="000A4B77">
              <w:rPr>
                <w:b/>
                <w:sz w:val="24"/>
                <w:szCs w:val="24"/>
              </w:rPr>
              <w:t xml:space="preserve"> a praktickou</w:t>
            </w:r>
            <w:r w:rsidRPr="000A4B77">
              <w:rPr>
                <w:b/>
                <w:sz w:val="24"/>
                <w:szCs w:val="24"/>
              </w:rPr>
              <w:t xml:space="preserve"> výuku</w:t>
            </w:r>
            <w:r w:rsidR="00577DBD" w:rsidRPr="000A4B77">
              <w:rPr>
                <w:b/>
                <w:sz w:val="24"/>
                <w:szCs w:val="24"/>
              </w:rPr>
              <w:t xml:space="preserve"> (budova U18)</w:t>
            </w:r>
          </w:p>
        </w:tc>
      </w:tr>
      <w:tr w:rsidR="006D7000" w:rsidRPr="000A4B77" w14:paraId="6ECA2839" w14:textId="77777777" w:rsidTr="006D7000">
        <w:trPr>
          <w:trHeight w:val="2268"/>
        </w:trPr>
        <w:tc>
          <w:tcPr>
            <w:tcW w:w="9210" w:type="dxa"/>
            <w:gridSpan w:val="8"/>
          </w:tcPr>
          <w:p w14:paraId="33B5C07C" w14:textId="77777777" w:rsidR="006D7000" w:rsidRPr="000A4B77" w:rsidRDefault="006D7000">
            <w:pPr>
              <w:rPr>
                <w:b/>
              </w:rPr>
            </w:pPr>
            <w:r w:rsidRPr="000A4B77">
              <w:rPr>
                <w:b/>
              </w:rPr>
              <w:t>Vzdělávací komplex UTB (</w:t>
            </w:r>
            <w:r w:rsidR="00577DBD" w:rsidRPr="000A4B77">
              <w:rPr>
                <w:b/>
              </w:rPr>
              <w:t xml:space="preserve">budova </w:t>
            </w:r>
            <w:r w:rsidRPr="000A4B77">
              <w:rPr>
                <w:b/>
              </w:rPr>
              <w:t>U18)</w:t>
            </w:r>
          </w:p>
          <w:p w14:paraId="5EA61842" w14:textId="77777777" w:rsidR="00577DBD" w:rsidRPr="000A4B77" w:rsidRDefault="00577DBD">
            <w:r w:rsidRPr="000A4B77">
              <w:t xml:space="preserve">Od ledna 2018 sídlí Fakulta humanitních studií v nově postaveném Vzdělávacím komplexu UTB (autorkou je excelentní světová architektka Eva Jiřičná), který je tvořen dvěma bloky o šesti nadzemních podlažích spojenými středovou částí s velkým přednáškovým sálem. Dvě podzemní podlaží jsou vyhrazeny parkování a technickému zařízení budovy. </w:t>
            </w:r>
          </w:p>
          <w:p w14:paraId="24FD7332" w14:textId="77777777" w:rsidR="00577DBD" w:rsidRPr="000A4B77" w:rsidRDefault="00577DBD">
            <w:pPr>
              <w:jc w:val="center"/>
            </w:pPr>
            <w:r w:rsidRPr="000A4B77">
              <w:rPr>
                <w:noProof/>
              </w:rPr>
              <w:drawing>
                <wp:inline distT="0" distB="0" distL="0" distR="0" wp14:anchorId="1BDA43BF" wp14:editId="1F65BE9F">
                  <wp:extent cx="2033119" cy="1146412"/>
                  <wp:effectExtent l="0" t="0" r="0" b="0"/>
                  <wp:docPr id="31" name="Obrázek 18" descr="vkut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kutb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033203" cy="1146460"/>
                          </a:xfrm>
                          <a:prstGeom prst="rect">
                            <a:avLst/>
                          </a:prstGeom>
                          <a:noFill/>
                          <a:ln>
                            <a:noFill/>
                          </a:ln>
                        </pic:spPr>
                      </pic:pic>
                    </a:graphicData>
                  </a:graphic>
                </wp:inline>
              </w:drawing>
            </w:r>
          </w:p>
          <w:p w14:paraId="2A390920" w14:textId="77777777" w:rsidR="00855A55" w:rsidRPr="000A4B77" w:rsidRDefault="00855A55">
            <w:pPr>
              <w:pStyle w:val="Normlnweb"/>
              <w:spacing w:before="0" w:beforeAutospacing="0" w:after="0" w:afterAutospacing="0"/>
              <w:rPr>
                <w:color w:val="191919"/>
                <w:sz w:val="20"/>
                <w:szCs w:val="20"/>
                <w:shd w:val="clear" w:color="auto" w:fill="FFFFFF"/>
              </w:rPr>
            </w:pPr>
          </w:p>
          <w:p w14:paraId="691FE0CC" w14:textId="77777777" w:rsidR="00855A55" w:rsidRPr="00CE2101" w:rsidRDefault="00855A55">
            <w:r w:rsidRPr="00124E81">
              <w:t>Novostavba Vzdělávacího komplexu UTB se skládá ze dvou identických budov (křídel) o šesti nadzemních podlažích, vzájemně propojených přízemním vstupním objektem. V přízemí se nachází foy</w:t>
            </w:r>
            <w:r w:rsidRPr="00DF7950">
              <w:t>er s recepcí, velká posluchárna pro 240 osob a tři menší posluchárny pro 98, 70 a 72 osob. Zbývající plocha prvního nadzemního podlaží obsahuje učebny, pracovny, výstavní galerii, komunikační a technické místnosti. V dalších nadzemních podlažích jsou umíst</w:t>
            </w:r>
            <w:r w:rsidRPr="00CD5758">
              <w:t>ěny učebny, kabinety pedagogů, kanceláře a zasedací místnosti. Soubor dvou dominantních budov je provázán dvěma podzemními podlažími, v nichž se nacházejí garáže a provozně technické zázemí komplexu. Objekt je dostupný osobními auty, prostředky městské hro</w:t>
            </w:r>
            <w:r w:rsidRPr="00CE2101">
              <w:t xml:space="preserve">madné dopravy, ale i pěšky. Nachází se v centru Zlína v bezprostřední blízkosti univerzitních budov. </w:t>
            </w:r>
          </w:p>
          <w:p w14:paraId="06FFD997" w14:textId="77777777" w:rsidR="00855A55" w:rsidRPr="00C02299" w:rsidRDefault="00855A55">
            <w:pPr>
              <w:rPr>
                <w:b/>
              </w:rPr>
            </w:pPr>
            <w:r w:rsidRPr="00C02299">
              <w:rPr>
                <w:b/>
              </w:rPr>
              <w:t>Bilance osob</w:t>
            </w:r>
          </w:p>
          <w:p w14:paraId="204B236A" w14:textId="77777777" w:rsidR="00855A55" w:rsidRPr="000A4B77" w:rsidRDefault="00855A55">
            <w:r w:rsidRPr="000A4B77">
              <w:t xml:space="preserve">Počet studentů v objektu (okamžitá obsazenost) </w:t>
            </w:r>
            <w:r w:rsidRPr="000A4B77">
              <w:rPr>
                <w:b/>
              </w:rPr>
              <w:t>2080</w:t>
            </w:r>
          </w:p>
          <w:p w14:paraId="7D9A5DC4" w14:textId="77777777" w:rsidR="00855A55" w:rsidRPr="000A4B77" w:rsidRDefault="00855A55">
            <w:r w:rsidRPr="000A4B77">
              <w:t xml:space="preserve">Počet pedagogů </w:t>
            </w:r>
            <w:r w:rsidRPr="000A4B77">
              <w:rPr>
                <w:b/>
              </w:rPr>
              <w:t>100</w:t>
            </w:r>
          </w:p>
          <w:p w14:paraId="260C1440" w14:textId="77777777" w:rsidR="00855A55" w:rsidRPr="000A4B77" w:rsidRDefault="00855A55">
            <w:r w:rsidRPr="000A4B77">
              <w:t xml:space="preserve">Počet ostatních THP zaměstnanců </w:t>
            </w:r>
            <w:r w:rsidRPr="000A4B77">
              <w:rPr>
                <w:b/>
              </w:rPr>
              <w:t>20.</w:t>
            </w:r>
          </w:p>
          <w:p w14:paraId="3871B264" w14:textId="77777777" w:rsidR="00855A55" w:rsidRPr="000A4B77" w:rsidRDefault="00855A55">
            <w:pPr>
              <w:rPr>
                <w:b/>
              </w:rPr>
            </w:pPr>
          </w:p>
          <w:p w14:paraId="7CD589AE" w14:textId="77777777" w:rsidR="00855A55" w:rsidRPr="000A4B77" w:rsidRDefault="00855A55">
            <w:pPr>
              <w:rPr>
                <w:b/>
              </w:rPr>
            </w:pPr>
            <w:r w:rsidRPr="000A4B77">
              <w:rPr>
                <w:b/>
              </w:rPr>
              <w:t>Výukové prostory</w:t>
            </w:r>
          </w:p>
          <w:p w14:paraId="270FD2DF" w14:textId="77777777" w:rsidR="00855A55" w:rsidRPr="000A4B77" w:rsidRDefault="00855A55">
            <w:pPr>
              <w:pStyle w:val="Odstavecseseznamem"/>
              <w:numPr>
                <w:ilvl w:val="0"/>
                <w:numId w:val="458"/>
              </w:numPr>
              <w:tabs>
                <w:tab w:val="left" w:pos="284"/>
              </w:tabs>
              <w:ind w:hanging="720"/>
            </w:pPr>
            <w:r w:rsidRPr="000A4B77">
              <w:t xml:space="preserve">Posluchárna pro 240 studentů </w:t>
            </w:r>
          </w:p>
          <w:p w14:paraId="251975D4" w14:textId="77777777" w:rsidR="00855A55" w:rsidRPr="000A4B77" w:rsidRDefault="00855A55">
            <w:pPr>
              <w:pStyle w:val="Odstavecseseznamem"/>
              <w:numPr>
                <w:ilvl w:val="0"/>
                <w:numId w:val="458"/>
              </w:numPr>
              <w:tabs>
                <w:tab w:val="left" w:pos="284"/>
              </w:tabs>
              <w:ind w:hanging="720"/>
            </w:pPr>
            <w:r w:rsidRPr="000A4B77">
              <w:t>Posluchárny pro 98, 70 a 72 studentů</w:t>
            </w:r>
          </w:p>
          <w:p w14:paraId="5CC9FE10" w14:textId="77777777" w:rsidR="00855A55" w:rsidRPr="000A4B77" w:rsidRDefault="00855A55">
            <w:pPr>
              <w:pStyle w:val="Odstavecseseznamem"/>
              <w:numPr>
                <w:ilvl w:val="0"/>
                <w:numId w:val="458"/>
              </w:numPr>
              <w:tabs>
                <w:tab w:val="left" w:pos="284"/>
              </w:tabs>
              <w:ind w:hanging="720"/>
            </w:pPr>
            <w:r w:rsidRPr="000A4B77">
              <w:t>10 seminárních učeben (každá pro 30 studentů)</w:t>
            </w:r>
          </w:p>
          <w:p w14:paraId="4C24808E" w14:textId="77777777" w:rsidR="00855A55" w:rsidRPr="000A4B77" w:rsidRDefault="00855A55">
            <w:pPr>
              <w:pStyle w:val="Odstavecseseznamem"/>
              <w:numPr>
                <w:ilvl w:val="0"/>
                <w:numId w:val="458"/>
              </w:numPr>
              <w:tabs>
                <w:tab w:val="left" w:pos="284"/>
              </w:tabs>
              <w:ind w:hanging="720"/>
            </w:pPr>
            <w:r w:rsidRPr="000A4B77">
              <w:t>3 seminární učebny (každá pro 15 studentů)</w:t>
            </w:r>
          </w:p>
          <w:p w14:paraId="2F64B223" w14:textId="77777777" w:rsidR="00855A55" w:rsidRPr="000A4B77" w:rsidRDefault="00855A55">
            <w:pPr>
              <w:pStyle w:val="Odstavecseseznamem"/>
              <w:numPr>
                <w:ilvl w:val="0"/>
                <w:numId w:val="458"/>
              </w:numPr>
              <w:tabs>
                <w:tab w:val="left" w:pos="284"/>
              </w:tabs>
              <w:ind w:hanging="720"/>
            </w:pPr>
            <w:r w:rsidRPr="000A4B77">
              <w:t>4 odborné zdravotnické učebny</w:t>
            </w:r>
          </w:p>
          <w:p w14:paraId="4512A76E" w14:textId="77777777" w:rsidR="00855A55" w:rsidRPr="000A4B77" w:rsidRDefault="00855A55">
            <w:pPr>
              <w:pStyle w:val="Odstavecseseznamem"/>
              <w:numPr>
                <w:ilvl w:val="0"/>
                <w:numId w:val="458"/>
              </w:numPr>
              <w:tabs>
                <w:tab w:val="left" w:pos="284"/>
              </w:tabs>
              <w:ind w:hanging="720"/>
            </w:pPr>
            <w:r w:rsidRPr="000A4B77">
              <w:t>5 multimediálních jazykových učeben</w:t>
            </w:r>
          </w:p>
          <w:p w14:paraId="77AE0212" w14:textId="77777777" w:rsidR="00855A55" w:rsidRPr="000A4B77" w:rsidRDefault="00855A55">
            <w:pPr>
              <w:pStyle w:val="Odstavecseseznamem"/>
              <w:numPr>
                <w:ilvl w:val="0"/>
                <w:numId w:val="458"/>
              </w:numPr>
              <w:tabs>
                <w:tab w:val="left" w:pos="284"/>
              </w:tabs>
              <w:ind w:hanging="720"/>
            </w:pPr>
            <w:r w:rsidRPr="000A4B77">
              <w:t>Počítačová místnost pro 24 studentů</w:t>
            </w:r>
          </w:p>
          <w:p w14:paraId="699267F2" w14:textId="77777777" w:rsidR="00855A55" w:rsidRPr="000A4B77" w:rsidRDefault="00855A55">
            <w:pPr>
              <w:pStyle w:val="Odstavecseseznamem"/>
              <w:numPr>
                <w:ilvl w:val="0"/>
                <w:numId w:val="458"/>
              </w:numPr>
              <w:tabs>
                <w:tab w:val="left" w:pos="284"/>
              </w:tabs>
              <w:ind w:hanging="720"/>
              <w:rPr>
                <w:color w:val="000000"/>
              </w:rPr>
            </w:pPr>
            <w:r w:rsidRPr="000A4B77">
              <w:t>Technická místnost (zařízení pro přenos přednášek po síti a nahrávání)</w:t>
            </w:r>
          </w:p>
          <w:p w14:paraId="30AA8F0C" w14:textId="77777777" w:rsidR="00855A55" w:rsidRPr="000A4B77" w:rsidRDefault="00577DBD">
            <w:pPr>
              <w:pStyle w:val="Odstavecseseznamem"/>
              <w:numPr>
                <w:ilvl w:val="0"/>
                <w:numId w:val="458"/>
              </w:numPr>
              <w:tabs>
                <w:tab w:val="left" w:pos="284"/>
              </w:tabs>
              <w:ind w:hanging="720"/>
              <w:rPr>
                <w:color w:val="000000"/>
                <w:shd w:val="clear" w:color="auto" w:fill="FFFFFF"/>
              </w:rPr>
            </w:pPr>
            <w:r w:rsidRPr="000A4B77">
              <w:rPr>
                <w:color w:val="000000"/>
              </w:rPr>
              <w:t>U18/508 (interaktivní centrum)</w:t>
            </w:r>
          </w:p>
          <w:p w14:paraId="1A3E9AED" w14:textId="77777777" w:rsidR="00855A55" w:rsidRPr="000A4B77" w:rsidRDefault="00577DBD">
            <w:pPr>
              <w:pStyle w:val="Odstavecseseznamem"/>
              <w:numPr>
                <w:ilvl w:val="0"/>
                <w:numId w:val="458"/>
              </w:numPr>
              <w:tabs>
                <w:tab w:val="left" w:pos="284"/>
              </w:tabs>
              <w:ind w:hanging="720"/>
              <w:rPr>
                <w:b/>
              </w:rPr>
            </w:pPr>
            <w:r w:rsidRPr="000A4B77">
              <w:rPr>
                <w:color w:val="000000"/>
                <w:shd w:val="clear" w:color="auto" w:fill="FFFFFF"/>
              </w:rPr>
              <w:t>Pro studenty FHS je zřízen studentský klub – místo pro přípravu a relaxaci v době, kdy nebudou mít výuku.</w:t>
            </w:r>
          </w:p>
        </w:tc>
      </w:tr>
      <w:tr w:rsidR="006D7000" w:rsidRPr="000A4B77" w14:paraId="62C5B1C7" w14:textId="77777777" w:rsidTr="006D7000">
        <w:trPr>
          <w:trHeight w:val="202"/>
        </w:trPr>
        <w:tc>
          <w:tcPr>
            <w:tcW w:w="3368" w:type="dxa"/>
            <w:gridSpan w:val="3"/>
            <w:shd w:val="clear" w:color="auto" w:fill="F7CAAC"/>
          </w:tcPr>
          <w:p w14:paraId="5C760067" w14:textId="77777777" w:rsidR="006D7000" w:rsidRPr="000A4B77" w:rsidRDefault="006D7000">
            <w:pPr>
              <w:rPr>
                <w:b/>
                <w:sz w:val="24"/>
                <w:szCs w:val="24"/>
              </w:rPr>
            </w:pPr>
            <w:r w:rsidRPr="000A4B77">
              <w:rPr>
                <w:b/>
                <w:sz w:val="24"/>
                <w:szCs w:val="24"/>
              </w:rPr>
              <w:t>Z toho kapacita v prostorách v</w:t>
            </w:r>
            <w:r w:rsidR="006326F6" w:rsidRPr="000A4B77">
              <w:rPr>
                <w:b/>
                <w:sz w:val="24"/>
                <w:szCs w:val="24"/>
              </w:rPr>
              <w:t> </w:t>
            </w:r>
            <w:r w:rsidRPr="000A4B77">
              <w:rPr>
                <w:b/>
                <w:sz w:val="24"/>
                <w:szCs w:val="24"/>
              </w:rPr>
              <w:t>nájmu</w:t>
            </w:r>
          </w:p>
        </w:tc>
        <w:tc>
          <w:tcPr>
            <w:tcW w:w="1274" w:type="dxa"/>
          </w:tcPr>
          <w:p w14:paraId="35FA4643" w14:textId="77777777" w:rsidR="006D7000" w:rsidRPr="000A4B77" w:rsidRDefault="00577DBD">
            <w:r w:rsidRPr="000A4B77">
              <w:t>Budova UTB</w:t>
            </w:r>
          </w:p>
        </w:tc>
        <w:tc>
          <w:tcPr>
            <w:tcW w:w="2321" w:type="dxa"/>
            <w:gridSpan w:val="2"/>
            <w:shd w:val="clear" w:color="auto" w:fill="F7CAAC"/>
          </w:tcPr>
          <w:p w14:paraId="5D663FD2" w14:textId="77777777" w:rsidR="006D7000" w:rsidRPr="000A4B77" w:rsidRDefault="006D7000">
            <w:pPr>
              <w:rPr>
                <w:b/>
                <w:sz w:val="24"/>
                <w:szCs w:val="24"/>
                <w:shd w:val="clear" w:color="auto" w:fill="F7CAAC"/>
              </w:rPr>
            </w:pPr>
            <w:r w:rsidRPr="000A4B77">
              <w:rPr>
                <w:b/>
                <w:sz w:val="24"/>
                <w:szCs w:val="24"/>
                <w:shd w:val="clear" w:color="auto" w:fill="F7CAAC"/>
              </w:rPr>
              <w:t>Doba platnosti nájmu</w:t>
            </w:r>
          </w:p>
        </w:tc>
        <w:tc>
          <w:tcPr>
            <w:tcW w:w="2247" w:type="dxa"/>
            <w:gridSpan w:val="2"/>
          </w:tcPr>
          <w:p w14:paraId="36AB4012" w14:textId="77777777" w:rsidR="006D7000" w:rsidRPr="000A4B77" w:rsidRDefault="00577DBD">
            <w:pPr>
              <w:rPr>
                <w:sz w:val="24"/>
                <w:szCs w:val="24"/>
              </w:rPr>
            </w:pPr>
            <w:r w:rsidRPr="000A4B77">
              <w:t>//</w:t>
            </w:r>
          </w:p>
        </w:tc>
      </w:tr>
      <w:tr w:rsidR="006D7000" w:rsidRPr="000A4B77" w14:paraId="60BFCAD9" w14:textId="77777777" w:rsidTr="006D7000">
        <w:trPr>
          <w:trHeight w:val="139"/>
        </w:trPr>
        <w:tc>
          <w:tcPr>
            <w:tcW w:w="9210" w:type="dxa"/>
            <w:gridSpan w:val="8"/>
            <w:shd w:val="clear" w:color="auto" w:fill="F7CAAC"/>
          </w:tcPr>
          <w:p w14:paraId="554204D2" w14:textId="77777777" w:rsidR="006D7000" w:rsidRPr="000A4B77" w:rsidRDefault="00577DBD">
            <w:pPr>
              <w:rPr>
                <w:sz w:val="24"/>
                <w:szCs w:val="24"/>
              </w:rPr>
            </w:pPr>
            <w:r w:rsidRPr="000A4B77">
              <w:rPr>
                <w:b/>
                <w:sz w:val="24"/>
                <w:szCs w:val="24"/>
              </w:rPr>
              <w:t>Kapacita výukových místností pro teoretickou a praktickou výuku (budova U14)</w:t>
            </w:r>
          </w:p>
        </w:tc>
      </w:tr>
      <w:tr w:rsidR="006D7000" w:rsidRPr="000A4B77" w14:paraId="589F4636" w14:textId="77777777" w:rsidTr="00442AD3">
        <w:trPr>
          <w:trHeight w:val="227"/>
        </w:trPr>
        <w:tc>
          <w:tcPr>
            <w:tcW w:w="9210" w:type="dxa"/>
            <w:gridSpan w:val="8"/>
          </w:tcPr>
          <w:p w14:paraId="38D5C983" w14:textId="77777777" w:rsidR="00577DBD" w:rsidRPr="000A4B77" w:rsidRDefault="00577DBD">
            <w:pPr>
              <w:rPr>
                <w:b/>
              </w:rPr>
            </w:pPr>
            <w:r w:rsidRPr="000A4B77">
              <w:rPr>
                <w:b/>
              </w:rPr>
              <w:t>Centrum pro praktickou výuku nelékařských zdravotnických oborů a aplikovaný výzkum (budova U14)</w:t>
            </w:r>
          </w:p>
          <w:p w14:paraId="7CA088E4" w14:textId="77777777" w:rsidR="006D7000" w:rsidRPr="000A4B77" w:rsidRDefault="006D7000">
            <w:r w:rsidRPr="000A4B77">
              <w:t>Od října 2009 Ústav zdravotnických věd FHS UTB ve Zlíně disponuje Centrem pro praktickou výuku nelékařských zdravotnických oborů a aplikovaný výzkum (budova U14), který je přímo v areálu Krajské nemocnice Tomáše Bati, a.s. ve Zlíně. Toto centrum slouží k osvojení teoretických znalostí a praktických dovedností v nelékařských zdravotnických oborech, poskytuje technické zázemí pro praktickou výuku ošetřovatelských předmětů a vytváří platformu pro aplikovaný výzkum v nelékařských zdravotnických oborech. Umístění centra přímo v areálu KNTB, a.s. ve Zlíně umožňuje úzký kontakt s klinickou praxí, která je prioritou výuky v nelékařských zdravotnických oborech, a dosažení vyšší úrovně profesních kompetencí studentů těchto oborů.</w:t>
            </w:r>
          </w:p>
          <w:p w14:paraId="35B09F05" w14:textId="77777777" w:rsidR="006D7000" w:rsidRPr="000A4B77" w:rsidRDefault="006D7000">
            <w:pPr>
              <w:jc w:val="center"/>
            </w:pPr>
            <w:r w:rsidRPr="000A4B77">
              <w:rPr>
                <w:noProof/>
              </w:rPr>
              <w:drawing>
                <wp:inline distT="0" distB="0" distL="0" distR="0" wp14:anchorId="1D4E9123" wp14:editId="6A22A81B">
                  <wp:extent cx="2844141" cy="2132755"/>
                  <wp:effectExtent l="0" t="0" r="0" b="0"/>
                  <wp:docPr id="19" name="Obrázek 19" descr="D:\Katastrofa\Fakulta humanitních studií UTB ve Zlíně\Fotky\P1\DSCF00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Katastrofa\Fakulta humanitních studií UTB ve Zlíně\Fotky\P1\DSCF0096.JPG"/>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844371" cy="2132927"/>
                          </a:xfrm>
                          <a:prstGeom prst="rect">
                            <a:avLst/>
                          </a:prstGeom>
                          <a:noFill/>
                          <a:ln>
                            <a:noFill/>
                          </a:ln>
                        </pic:spPr>
                      </pic:pic>
                    </a:graphicData>
                  </a:graphic>
                </wp:inline>
              </w:drawing>
            </w:r>
          </w:p>
          <w:p w14:paraId="53D156F6" w14:textId="77777777" w:rsidR="006D7000" w:rsidRPr="000A4B77" w:rsidRDefault="006D7000"/>
          <w:p w14:paraId="2101F489" w14:textId="77777777" w:rsidR="006D7000" w:rsidRPr="00124E81" w:rsidRDefault="006D7000">
            <w:r w:rsidRPr="00124E81">
              <w:t>Budova U14 disponuje:</w:t>
            </w:r>
          </w:p>
          <w:p w14:paraId="630EE516" w14:textId="77777777" w:rsidR="006D7000" w:rsidRPr="00DF7950" w:rsidRDefault="006D7000">
            <w:pPr>
              <w:pStyle w:val="Odstavecseseznamem"/>
              <w:numPr>
                <w:ilvl w:val="0"/>
                <w:numId w:val="121"/>
              </w:numPr>
              <w:ind w:left="322" w:hanging="322"/>
            </w:pPr>
            <w:r w:rsidRPr="00DF7950">
              <w:t>posluchárnou s kapacitou 60 studentů;</w:t>
            </w:r>
          </w:p>
          <w:p w14:paraId="4D777B78" w14:textId="77777777" w:rsidR="006D7000" w:rsidRPr="00CE2101" w:rsidRDefault="006D7000">
            <w:pPr>
              <w:pStyle w:val="Odstavecseseznamem"/>
              <w:numPr>
                <w:ilvl w:val="0"/>
                <w:numId w:val="121"/>
              </w:numPr>
              <w:ind w:left="322" w:hanging="322"/>
            </w:pPr>
            <w:r w:rsidRPr="00CD5758">
              <w:t>2 praktickými učebnami s kapacitou 10 student</w:t>
            </w:r>
            <w:r w:rsidRPr="00CE2101">
              <w:t>ů (max. 20 studentů);</w:t>
            </w:r>
          </w:p>
          <w:p w14:paraId="7BC89BCF" w14:textId="77777777" w:rsidR="006D7000" w:rsidRPr="00CE2101" w:rsidRDefault="006D7000">
            <w:pPr>
              <w:pStyle w:val="Odstavecseseznamem"/>
              <w:numPr>
                <w:ilvl w:val="0"/>
                <w:numId w:val="121"/>
              </w:numPr>
              <w:ind w:left="322" w:hanging="322"/>
            </w:pPr>
            <w:r w:rsidRPr="00CE2101">
              <w:t>pracovnami pro vyučující;</w:t>
            </w:r>
          </w:p>
          <w:p w14:paraId="5A0E3FA5" w14:textId="77777777" w:rsidR="006D7000" w:rsidRPr="00C02299" w:rsidRDefault="006D7000">
            <w:pPr>
              <w:pStyle w:val="Odstavecseseznamem"/>
              <w:numPr>
                <w:ilvl w:val="0"/>
                <w:numId w:val="121"/>
              </w:numPr>
              <w:ind w:left="322" w:hanging="322"/>
            </w:pPr>
            <w:r w:rsidRPr="00C02299">
              <w:t>místností pro herní aktivizaci a edukační centrum;</w:t>
            </w:r>
          </w:p>
          <w:p w14:paraId="6FAC890F" w14:textId="77777777" w:rsidR="006D7000" w:rsidRPr="000A4B77" w:rsidRDefault="006D7000">
            <w:pPr>
              <w:pStyle w:val="Odstavecseseznamem"/>
              <w:numPr>
                <w:ilvl w:val="0"/>
                <w:numId w:val="121"/>
              </w:numPr>
              <w:ind w:left="322" w:hanging="322"/>
            </w:pPr>
            <w:r w:rsidRPr="000A4B77">
              <w:t>skladem simulátorů, trenažérů, modelů a pomůcek k výuce;</w:t>
            </w:r>
          </w:p>
          <w:p w14:paraId="491308C6" w14:textId="77777777" w:rsidR="006D7000" w:rsidRPr="000A4B77" w:rsidRDefault="006D7000">
            <w:pPr>
              <w:pStyle w:val="Odstavecseseznamem"/>
              <w:numPr>
                <w:ilvl w:val="0"/>
                <w:numId w:val="121"/>
              </w:numPr>
              <w:ind w:left="322" w:hanging="322"/>
            </w:pPr>
            <w:r w:rsidRPr="000A4B77">
              <w:t>šatnou pro studenty;</w:t>
            </w:r>
          </w:p>
          <w:p w14:paraId="7A446560" w14:textId="77777777" w:rsidR="006D7000" w:rsidRPr="000A4B77" w:rsidRDefault="006D7000">
            <w:pPr>
              <w:pStyle w:val="Odstavecseseznamem"/>
              <w:numPr>
                <w:ilvl w:val="0"/>
                <w:numId w:val="121"/>
              </w:numPr>
              <w:ind w:left="322" w:hanging="322"/>
            </w:pPr>
            <w:r w:rsidRPr="000A4B77">
              <w:t>hygienickým zázemím (WC, sprchové kouty) pro studenty.</w:t>
            </w:r>
          </w:p>
          <w:p w14:paraId="2CF1FEB9" w14:textId="77777777" w:rsidR="00577DBD" w:rsidRPr="000A4B77" w:rsidRDefault="006D7000">
            <w:r w:rsidRPr="000A4B77">
              <w:t>Studenti a vyučující se řídí Provozním řádem budovy U14.</w:t>
            </w:r>
          </w:p>
          <w:p w14:paraId="5AC5D9F2" w14:textId="77777777" w:rsidR="00577DBD" w:rsidRPr="000A4B77" w:rsidRDefault="00577DBD">
            <w:pPr>
              <w:rPr>
                <w:b/>
              </w:rPr>
            </w:pPr>
            <w:r w:rsidRPr="000A4B77">
              <w:rPr>
                <w:b/>
              </w:rPr>
              <w:t>Posluchárna</w:t>
            </w:r>
          </w:p>
          <w:p w14:paraId="7346F17A" w14:textId="77777777" w:rsidR="00577DBD" w:rsidRPr="000A4B77" w:rsidRDefault="00577DBD">
            <w:r w:rsidRPr="000A4B77">
              <w:t>Posluchárna s kapacitou 60 - 70 studentů slouží primárně k teoretické výuce. Je standardně vybavená tabulí, plátnem, dataprojektorem, PC s možností videoprojekce. Vzhledem k umístění centra v KNTB, a.s., bývá posluchárna využívána pro setkání odborníků z praxe s akademickými pracovníky ÚZV a studenty, pro programy CŽV které ústav zajišťuje pro sestry a porodní asistentky z praxe, např. kurz Pedagogické vedení studentů na odborné praxi; Bazální stimulace apod. Pořádají se zde také konference, které realizujeme ve spolupráci s nemocnicí.</w:t>
            </w:r>
          </w:p>
          <w:p w14:paraId="03AAC9FD" w14:textId="77777777" w:rsidR="00577DBD" w:rsidRPr="000A4B77" w:rsidRDefault="00577DBD">
            <w:pPr>
              <w:rPr>
                <w:b/>
              </w:rPr>
            </w:pPr>
            <w:r w:rsidRPr="000A4B77">
              <w:rPr>
                <w:b/>
              </w:rPr>
              <w:t>Praktické učebny</w:t>
            </w:r>
          </w:p>
          <w:p w14:paraId="4A139B58" w14:textId="77777777" w:rsidR="00577DBD" w:rsidRPr="000A4B77" w:rsidRDefault="00577DBD">
            <w:r w:rsidRPr="000A4B77">
              <w:t>Vybavení praktických učeben simuluje vyšetřovnu a pokoj pro nemocné a slouží studentům k nácviku ošetřovatelských technik. Je zde umístěn pracovní pult, lékárna, skříně s pomůckami, terapeutické lehátko, lůžko pro intenzivní a standardní péči s příslušenstvím (antidekubitní matrace, polohovací pomůcky, hrazda), lůžko PLN-N85-T elektrické nezvedací lůžko s polohováním zad i nohou, rehabilitační stůl, víceúčelový vozík na pomůcky, převazový vozík (instrumentárium), infuzní stojany, fonendoskopy a tonometry.</w:t>
            </w:r>
          </w:p>
          <w:p w14:paraId="6D3B4DCA" w14:textId="77777777" w:rsidR="006D7000" w:rsidRPr="000A4B77" w:rsidRDefault="006D7000">
            <w:r w:rsidRPr="000A4B77">
              <w:t xml:space="preserve">Ústav zdravotnických věd disponuje simulátory, trenažéry, modely a pomůcky. Nákup zdravotnického materiálů a pomůcek probíhá každým rokem. </w:t>
            </w:r>
          </w:p>
          <w:p w14:paraId="172441E3" w14:textId="77777777" w:rsidR="006D7000" w:rsidRPr="000A4B77" w:rsidRDefault="006D7000">
            <w:r w:rsidRPr="000A4B77">
              <w:t>Níže uvádíme dostupné simulátory, trenažéry, modely a pomůcky:</w:t>
            </w:r>
          </w:p>
          <w:p w14:paraId="65004C8C"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rPr>
                <w:color w:val="000000"/>
              </w:rPr>
              <w:t>Lehátko terapeutické;</w:t>
            </w:r>
          </w:p>
          <w:p w14:paraId="578581B5"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t>Lůžko pro intenzivní a standardní péči s příslušenstvím;</w:t>
            </w:r>
          </w:p>
          <w:p w14:paraId="37CDD758"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t xml:space="preserve">Lůžko PLN-N85-T elektrické nezvedací lůžko s polohováním zad i nohou;         </w:t>
            </w:r>
          </w:p>
          <w:p w14:paraId="6ECB1598"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rPr>
                <w:color w:val="000000"/>
              </w:rPr>
              <w:t>Figurína pro nácvik askultace;</w:t>
            </w:r>
          </w:p>
          <w:p w14:paraId="00086521"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t>Model pro nácvik intramuskulární injekce;</w:t>
            </w:r>
          </w:p>
          <w:p w14:paraId="5D1C4EAC"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t>Sada simulátorů bandáže pahýlu horní a dolní končetiny;</w:t>
            </w:r>
          </w:p>
          <w:p w14:paraId="2202F25B"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t>Ženský cévkovací simulátor;</w:t>
            </w:r>
          </w:p>
          <w:p w14:paraId="66185450"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t>Pulzní oxymetr;</w:t>
            </w:r>
          </w:p>
          <w:p w14:paraId="4E67774C"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t>Nemocniční figurína dítěte;</w:t>
            </w:r>
          </w:p>
          <w:p w14:paraId="72589093"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t>Figurína pro nácvik péče o dítě;</w:t>
            </w:r>
          </w:p>
          <w:p w14:paraId="4AAF3BCE"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t>Novorozenec Susie pro výuku Leopoldovy manévry a výuku porodu;</w:t>
            </w:r>
          </w:p>
          <w:p w14:paraId="3F9636F6"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t xml:space="preserve">Kostra muže s ohebnou páteří se stojanem; </w:t>
            </w:r>
          </w:p>
          <w:p w14:paraId="00C74F24"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t xml:space="preserve">Souprava k simulaci úrazů pro lékaře 1. pomoci;                                 </w:t>
            </w:r>
          </w:p>
          <w:p w14:paraId="7933CE66"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t>Dospělá figurína pro nácvik záchranných technik (75 kg);</w:t>
            </w:r>
          </w:p>
          <w:p w14:paraId="53821358"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t>Dětská figurína pro nácvik záchranných technik Jennifer;</w:t>
            </w:r>
          </w:p>
          <w:p w14:paraId="402CF8C0"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t>Elektrokardiograf;</w:t>
            </w:r>
          </w:p>
          <w:p w14:paraId="184FB92A"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t>Simulátor kardiopulmonální resuscitace;</w:t>
            </w:r>
          </w:p>
          <w:p w14:paraId="457F4AD0"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t>Defibrilátor (AED trenér Cardi Aid);</w:t>
            </w:r>
            <w:r w:rsidRPr="000A4B77">
              <w:tab/>
            </w:r>
          </w:p>
          <w:p w14:paraId="3F65DD23"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t>Epiziotomický model;</w:t>
            </w:r>
          </w:p>
          <w:p w14:paraId="41E15DCF"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t>Gynekologický trenažér;</w:t>
            </w:r>
          </w:p>
          <w:p w14:paraId="7DD89CB8"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t>Model ženské pánve;</w:t>
            </w:r>
          </w:p>
          <w:p w14:paraId="7A014CD4"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t>Porodní stůl Golem;</w:t>
            </w:r>
          </w:p>
          <w:p w14:paraId="1EED6950"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t>Vyhřívané lůžko pro novorozence;</w:t>
            </w:r>
          </w:p>
          <w:p w14:paraId="14EDE520"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t>Dopler Sonotrax Series;</w:t>
            </w:r>
          </w:p>
          <w:p w14:paraId="057BC5E9"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t xml:space="preserve">Sada modelů pro nácvik porodních technik;                                                                                            </w:t>
            </w:r>
          </w:p>
          <w:p w14:paraId="7864217B"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t>Porodní simulátor Noelle;</w:t>
            </w:r>
          </w:p>
          <w:p w14:paraId="34656179"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rPr>
                <w:color w:val="000000"/>
              </w:rPr>
              <w:t>Simulátor stáří;</w:t>
            </w:r>
          </w:p>
          <w:p w14:paraId="3059271D"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rPr>
                <w:color w:val="000000"/>
              </w:rPr>
              <w:t>Souprava k simulaci hemiplegie;</w:t>
            </w:r>
          </w:p>
          <w:p w14:paraId="673E5A4D"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rPr>
                <w:color w:val="000000"/>
              </w:rPr>
              <w:t>Vesta pro stimulaci těhotenství;</w:t>
            </w:r>
          </w:p>
          <w:p w14:paraId="5E1B22D9"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rPr>
                <w:color w:val="000000"/>
              </w:rPr>
              <w:t>Kouřící Sue;</w:t>
            </w:r>
          </w:p>
          <w:p w14:paraId="5214C7BB"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rPr>
                <w:color w:val="000000"/>
              </w:rPr>
              <w:t>Výukový model pro užití kondomu;</w:t>
            </w:r>
          </w:p>
          <w:p w14:paraId="023F362A"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t>Výcvikový model k zjišťování rakoviny prsu;</w:t>
            </w:r>
          </w:p>
          <w:p w14:paraId="4E0DABF2"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rPr>
                <w:color w:val="000000"/>
              </w:rPr>
              <w:t>Dítě chlapeček a dítě holčička pro přípravu k rodičovství;</w:t>
            </w:r>
          </w:p>
          <w:p w14:paraId="7D8A2FB7"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rPr>
                <w:color w:val="000000"/>
              </w:rPr>
              <w:t>Sada potravin Deluxe pro sestavení;</w:t>
            </w:r>
          </w:p>
          <w:p w14:paraId="3955774B"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rPr>
                <w:color w:val="000000"/>
              </w:rPr>
              <w:t>Sada potravin – 5 skupin potravin;</w:t>
            </w:r>
          </w:p>
          <w:p w14:paraId="1ECE3CCF"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rPr>
                <w:color w:val="000000"/>
              </w:rPr>
              <w:t>Čelist s chrupem (nácvik dentální hygieny);</w:t>
            </w:r>
          </w:p>
          <w:p w14:paraId="68FF8C64"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rPr>
                <w:color w:val="000000"/>
              </w:rPr>
              <w:t>Zdokonalený trenažér pro vyšetření prsou; Připínací prsy; Výcvikový model pro k zjišťování rakoviny prsu;</w:t>
            </w:r>
          </w:p>
          <w:p w14:paraId="2EB9C533"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rPr>
                <w:color w:val="000000"/>
              </w:rPr>
              <w:t>Analyzátor tělesné kompozice InBody;</w:t>
            </w:r>
          </w:p>
          <w:p w14:paraId="27CF0C72"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rPr>
                <w:color w:val="000000"/>
              </w:rPr>
              <w:t>Tracheostomická souprava pro výuku pacientů AN1159</w:t>
            </w:r>
          </w:p>
          <w:p w14:paraId="4D1D3FDD"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rPr>
                <w:color w:val="000000"/>
              </w:rPr>
              <w:t>Model péče o stomie; Simulátor pro péči o stomie;</w:t>
            </w:r>
          </w:p>
          <w:p w14:paraId="7627E1F1" w14:textId="77777777" w:rsidR="006D7000"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rPr>
                <w:color w:val="000000"/>
              </w:rPr>
              <w:t>Model péče o rány; Model pro čištění a obvazování proleženin; Chodidlo s tlakovými otlaky na chodidlech;</w:t>
            </w:r>
          </w:p>
          <w:p w14:paraId="7313C087" w14:textId="77777777" w:rsidR="00442AD3" w:rsidRPr="000A4B77" w:rsidRDefault="006D7000">
            <w:pPr>
              <w:pStyle w:val="Odstavecseseznamem"/>
              <w:numPr>
                <w:ilvl w:val="0"/>
                <w:numId w:val="12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22" w:hanging="322"/>
              <w:rPr>
                <w:color w:val="000000"/>
              </w:rPr>
            </w:pPr>
            <w:r w:rsidRPr="000A4B77">
              <w:rPr>
                <w:color w:val="000000"/>
              </w:rPr>
              <w:t>Kompenzační pomůcky (vysoké podpažní berle, francouzské hole, protéza dolní končetiny pro nemocné s vysokou apmutací) apod.</w:t>
            </w:r>
          </w:p>
          <w:p w14:paraId="57CDDD1F" w14:textId="77777777" w:rsidR="00442AD3" w:rsidRPr="000A4B77" w:rsidRDefault="00442AD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000000"/>
              </w:rPr>
            </w:pPr>
          </w:p>
          <w:p w14:paraId="0FA8E5A0" w14:textId="77777777" w:rsidR="00442AD3" w:rsidRPr="000A4B77" w:rsidRDefault="00442AD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000000"/>
              </w:rPr>
            </w:pPr>
            <w:r w:rsidRPr="000A4B77">
              <w:rPr>
                <w:b/>
                <w:color w:val="000000"/>
              </w:rPr>
              <w:t xml:space="preserve">Ukázka studijních pomůcek: </w:t>
            </w:r>
          </w:p>
          <w:p w14:paraId="5D7DEC29" w14:textId="77777777" w:rsidR="00442AD3" w:rsidRPr="000A4B77" w:rsidRDefault="00442AD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rPr>
            </w:pPr>
          </w:p>
          <w:p w14:paraId="42D9D436" w14:textId="77777777" w:rsidR="00442AD3" w:rsidRPr="000A4B77" w:rsidRDefault="00442AD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rPr>
            </w:pPr>
            <w:r w:rsidRPr="000A4B77">
              <w:rPr>
                <w:noProof/>
                <w:color w:val="000000"/>
              </w:rPr>
              <w:drawing>
                <wp:inline distT="0" distB="0" distL="0" distR="0" wp14:anchorId="4E97FD15" wp14:editId="37D4F056">
                  <wp:extent cx="1980583" cy="1485546"/>
                  <wp:effectExtent l="0" t="0" r="635" b="63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DSCN0610.JPG"/>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1983759" cy="1487928"/>
                          </a:xfrm>
                          <a:prstGeom prst="rect">
                            <a:avLst/>
                          </a:prstGeom>
                        </pic:spPr>
                      </pic:pic>
                    </a:graphicData>
                  </a:graphic>
                </wp:inline>
              </w:drawing>
            </w:r>
            <w:r w:rsidRPr="000A4B77">
              <w:rPr>
                <w:color w:val="000000"/>
              </w:rPr>
              <w:t xml:space="preserve">                       </w:t>
            </w:r>
            <w:r w:rsidRPr="000A4B77">
              <w:rPr>
                <w:noProof/>
                <w:color w:val="000000"/>
              </w:rPr>
              <w:drawing>
                <wp:inline distT="0" distB="0" distL="0" distR="0" wp14:anchorId="7F14E7AF" wp14:editId="6009199C">
                  <wp:extent cx="1500817" cy="2001034"/>
                  <wp:effectExtent l="0" t="0" r="4445"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DSCN0866.JPG"/>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1503620" cy="2004771"/>
                          </a:xfrm>
                          <a:prstGeom prst="rect">
                            <a:avLst/>
                          </a:prstGeom>
                        </pic:spPr>
                      </pic:pic>
                    </a:graphicData>
                  </a:graphic>
                </wp:inline>
              </w:drawing>
            </w:r>
          </w:p>
          <w:p w14:paraId="39AEE400" w14:textId="77777777" w:rsidR="00442AD3" w:rsidRPr="000A4B77" w:rsidRDefault="00442AD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rPr>
            </w:pPr>
          </w:p>
          <w:p w14:paraId="056D9950" w14:textId="77777777" w:rsidR="00266236" w:rsidRPr="00DF7950" w:rsidRDefault="006D700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124E81">
              <w:t>Počítá se s obnovou a doplněním těchto sim</w:t>
            </w:r>
            <w:r w:rsidRPr="00DF7950">
              <w:t>ulátorů a modelů dle potřeb.</w:t>
            </w:r>
          </w:p>
        </w:tc>
      </w:tr>
      <w:tr w:rsidR="006D7000" w:rsidRPr="000A4B77" w14:paraId="15D4BB93" w14:textId="77777777" w:rsidTr="006D7000">
        <w:trPr>
          <w:trHeight w:val="166"/>
        </w:trPr>
        <w:tc>
          <w:tcPr>
            <w:tcW w:w="3368" w:type="dxa"/>
            <w:gridSpan w:val="3"/>
            <w:shd w:val="clear" w:color="auto" w:fill="F7CAAC"/>
          </w:tcPr>
          <w:p w14:paraId="71556FA3" w14:textId="77777777" w:rsidR="006D7000" w:rsidRPr="000A4B77" w:rsidRDefault="006D7000">
            <w:pPr>
              <w:rPr>
                <w:sz w:val="24"/>
                <w:szCs w:val="24"/>
              </w:rPr>
            </w:pPr>
            <w:r w:rsidRPr="000A4B77">
              <w:rPr>
                <w:b/>
                <w:sz w:val="24"/>
                <w:szCs w:val="24"/>
              </w:rPr>
              <w:t>Z toho kapacita v prostorách v</w:t>
            </w:r>
            <w:r w:rsidR="006326F6" w:rsidRPr="000A4B77">
              <w:rPr>
                <w:b/>
                <w:sz w:val="24"/>
                <w:szCs w:val="24"/>
              </w:rPr>
              <w:t> </w:t>
            </w:r>
            <w:r w:rsidRPr="000A4B77">
              <w:rPr>
                <w:b/>
                <w:sz w:val="24"/>
                <w:szCs w:val="24"/>
              </w:rPr>
              <w:t>nájmu</w:t>
            </w:r>
          </w:p>
        </w:tc>
        <w:tc>
          <w:tcPr>
            <w:tcW w:w="1274" w:type="dxa"/>
          </w:tcPr>
          <w:p w14:paraId="75A8C13D" w14:textId="77777777" w:rsidR="006D7000" w:rsidRPr="000A4B77" w:rsidRDefault="00035295">
            <w:pPr>
              <w:jc w:val="center"/>
              <w:rPr>
                <w:sz w:val="24"/>
                <w:szCs w:val="24"/>
              </w:rPr>
            </w:pPr>
            <w:r w:rsidRPr="000A4B77">
              <w:t>B</w:t>
            </w:r>
            <w:r w:rsidR="00577DBD" w:rsidRPr="000A4B77">
              <w:t>udova U14</w:t>
            </w:r>
          </w:p>
        </w:tc>
        <w:tc>
          <w:tcPr>
            <w:tcW w:w="2321" w:type="dxa"/>
            <w:gridSpan w:val="2"/>
            <w:shd w:val="clear" w:color="auto" w:fill="F7CAAC"/>
          </w:tcPr>
          <w:p w14:paraId="660A3945" w14:textId="77777777" w:rsidR="006D7000" w:rsidRPr="000A4B77" w:rsidRDefault="006D7000">
            <w:pPr>
              <w:rPr>
                <w:sz w:val="24"/>
                <w:szCs w:val="24"/>
              </w:rPr>
            </w:pPr>
            <w:r w:rsidRPr="000A4B77">
              <w:rPr>
                <w:b/>
                <w:sz w:val="24"/>
                <w:szCs w:val="24"/>
                <w:shd w:val="clear" w:color="auto" w:fill="F7CAAC"/>
              </w:rPr>
              <w:t>Doba platnosti nájmu</w:t>
            </w:r>
          </w:p>
        </w:tc>
        <w:tc>
          <w:tcPr>
            <w:tcW w:w="2247" w:type="dxa"/>
            <w:gridSpan w:val="2"/>
          </w:tcPr>
          <w:p w14:paraId="3143EC80" w14:textId="77777777" w:rsidR="006D7000" w:rsidRPr="000A4B77" w:rsidRDefault="00577DBD">
            <w:pPr>
              <w:jc w:val="center"/>
              <w:rPr>
                <w:sz w:val="24"/>
                <w:szCs w:val="24"/>
              </w:rPr>
            </w:pPr>
            <w:r w:rsidRPr="000A4B77">
              <w:t>30. 4. 2029</w:t>
            </w:r>
          </w:p>
        </w:tc>
      </w:tr>
      <w:tr w:rsidR="006D7000" w:rsidRPr="000A4B77" w14:paraId="58918AF9" w14:textId="77777777" w:rsidTr="006D7000">
        <w:trPr>
          <w:trHeight w:val="135"/>
        </w:trPr>
        <w:tc>
          <w:tcPr>
            <w:tcW w:w="9210" w:type="dxa"/>
            <w:gridSpan w:val="8"/>
            <w:shd w:val="clear" w:color="auto" w:fill="F7CAAC"/>
          </w:tcPr>
          <w:p w14:paraId="1D2CBE69" w14:textId="77777777" w:rsidR="006D7000" w:rsidRPr="000A4B77" w:rsidRDefault="006D7000">
            <w:pPr>
              <w:rPr>
                <w:sz w:val="24"/>
                <w:szCs w:val="24"/>
              </w:rPr>
            </w:pPr>
            <w:r w:rsidRPr="000A4B77">
              <w:rPr>
                <w:b/>
                <w:sz w:val="24"/>
                <w:szCs w:val="24"/>
              </w:rPr>
              <w:t>Kapacita a popis odborné učebny</w:t>
            </w:r>
          </w:p>
        </w:tc>
      </w:tr>
      <w:tr w:rsidR="006D7000" w:rsidRPr="000A4B77" w14:paraId="64E52C8D" w14:textId="77777777" w:rsidTr="00442AD3">
        <w:trPr>
          <w:trHeight w:val="226"/>
        </w:trPr>
        <w:tc>
          <w:tcPr>
            <w:tcW w:w="9210" w:type="dxa"/>
            <w:gridSpan w:val="8"/>
          </w:tcPr>
          <w:p w14:paraId="628D6193" w14:textId="77777777" w:rsidR="006D7000" w:rsidRPr="000A4B77" w:rsidRDefault="00577DBD">
            <w:pPr>
              <w:rPr>
                <w:b/>
                <w:sz w:val="24"/>
                <w:szCs w:val="24"/>
              </w:rPr>
            </w:pPr>
            <w:r w:rsidRPr="000A4B77">
              <w:t>Viz výše</w:t>
            </w:r>
          </w:p>
        </w:tc>
      </w:tr>
      <w:tr w:rsidR="006D7000" w:rsidRPr="000A4B77" w14:paraId="581E6788" w14:textId="77777777" w:rsidTr="006D7000">
        <w:trPr>
          <w:trHeight w:val="135"/>
        </w:trPr>
        <w:tc>
          <w:tcPr>
            <w:tcW w:w="3294" w:type="dxa"/>
            <w:gridSpan w:val="2"/>
            <w:shd w:val="clear" w:color="auto" w:fill="F7CAAC"/>
          </w:tcPr>
          <w:p w14:paraId="46EB097E" w14:textId="77777777" w:rsidR="006D7000" w:rsidRPr="000A4B77" w:rsidRDefault="006D7000">
            <w:pPr>
              <w:rPr>
                <w:b/>
                <w:sz w:val="24"/>
                <w:szCs w:val="24"/>
              </w:rPr>
            </w:pPr>
            <w:r w:rsidRPr="000A4B77">
              <w:rPr>
                <w:b/>
                <w:sz w:val="24"/>
                <w:szCs w:val="24"/>
              </w:rPr>
              <w:t>Z toho kapacita v prostorách v</w:t>
            </w:r>
            <w:r w:rsidR="00274F11" w:rsidRPr="000A4B77">
              <w:rPr>
                <w:b/>
                <w:sz w:val="24"/>
                <w:szCs w:val="24"/>
              </w:rPr>
              <w:t> </w:t>
            </w:r>
            <w:r w:rsidRPr="000A4B77">
              <w:rPr>
                <w:b/>
                <w:sz w:val="24"/>
                <w:szCs w:val="24"/>
              </w:rPr>
              <w:t>nájmu</w:t>
            </w:r>
          </w:p>
        </w:tc>
        <w:tc>
          <w:tcPr>
            <w:tcW w:w="1400" w:type="dxa"/>
            <w:gridSpan w:val="3"/>
          </w:tcPr>
          <w:p w14:paraId="41D812AC" w14:textId="77777777" w:rsidR="006D7000" w:rsidRPr="000A4B77" w:rsidRDefault="00577DBD">
            <w:pPr>
              <w:rPr>
                <w:b/>
                <w:sz w:val="24"/>
                <w:szCs w:val="24"/>
              </w:rPr>
            </w:pPr>
            <w:r w:rsidRPr="000A4B77">
              <w:t>//</w:t>
            </w:r>
          </w:p>
        </w:tc>
        <w:tc>
          <w:tcPr>
            <w:tcW w:w="2347" w:type="dxa"/>
            <w:gridSpan w:val="2"/>
            <w:shd w:val="clear" w:color="auto" w:fill="F7CAAC"/>
          </w:tcPr>
          <w:p w14:paraId="1951198B" w14:textId="77777777" w:rsidR="006D7000" w:rsidRPr="000A4B77" w:rsidRDefault="006D7000">
            <w:pPr>
              <w:rPr>
                <w:b/>
                <w:sz w:val="24"/>
                <w:szCs w:val="24"/>
              </w:rPr>
            </w:pPr>
            <w:r w:rsidRPr="000A4B77">
              <w:rPr>
                <w:b/>
                <w:sz w:val="24"/>
                <w:szCs w:val="24"/>
                <w:shd w:val="clear" w:color="auto" w:fill="F7CAAC"/>
              </w:rPr>
              <w:t>Doba platnosti nájmu</w:t>
            </w:r>
          </w:p>
        </w:tc>
        <w:tc>
          <w:tcPr>
            <w:tcW w:w="2169" w:type="dxa"/>
          </w:tcPr>
          <w:p w14:paraId="574DA0CB" w14:textId="77777777" w:rsidR="006D7000" w:rsidRPr="000A4B77" w:rsidRDefault="00577DBD">
            <w:pPr>
              <w:rPr>
                <w:b/>
                <w:sz w:val="24"/>
                <w:szCs w:val="24"/>
              </w:rPr>
            </w:pPr>
            <w:r w:rsidRPr="000A4B77">
              <w:t>//</w:t>
            </w:r>
          </w:p>
        </w:tc>
      </w:tr>
      <w:tr w:rsidR="006D7000" w:rsidRPr="000A4B77" w14:paraId="62C2CECD" w14:textId="77777777" w:rsidTr="006D7000">
        <w:trPr>
          <w:trHeight w:val="135"/>
        </w:trPr>
        <w:tc>
          <w:tcPr>
            <w:tcW w:w="9210" w:type="dxa"/>
            <w:gridSpan w:val="8"/>
            <w:shd w:val="clear" w:color="auto" w:fill="F7CAAC"/>
          </w:tcPr>
          <w:p w14:paraId="2176B9CE" w14:textId="5A251415" w:rsidR="006D7000" w:rsidRPr="000A4B77" w:rsidRDefault="006D7000">
            <w:pPr>
              <w:rPr>
                <w:b/>
                <w:sz w:val="24"/>
                <w:szCs w:val="24"/>
              </w:rPr>
            </w:pPr>
            <w:r w:rsidRPr="000A4B77">
              <w:rPr>
                <w:b/>
                <w:sz w:val="24"/>
                <w:szCs w:val="24"/>
              </w:rPr>
              <w:t xml:space="preserve">Vyjádření orgánu </w:t>
            </w:r>
            <w:r w:rsidRPr="000A4B77">
              <w:rPr>
                <w:b/>
                <w:sz w:val="24"/>
                <w:szCs w:val="24"/>
                <w:shd w:val="clear" w:color="auto" w:fill="F7CAAC"/>
              </w:rPr>
              <w:t>hygienické služby ze dne</w:t>
            </w:r>
            <w:r w:rsidR="003A087E">
              <w:rPr>
                <w:b/>
                <w:sz w:val="24"/>
                <w:szCs w:val="24"/>
                <w:shd w:val="clear" w:color="auto" w:fill="F7CAAC"/>
              </w:rPr>
              <w:t xml:space="preserve"> </w:t>
            </w:r>
            <w:ins w:id="4305" w:author="Dorkova" w:date="2018-04-08T17:59:00Z">
              <w:r w:rsidR="003A087E">
                <w:rPr>
                  <w:b/>
                  <w:sz w:val="24"/>
                  <w:szCs w:val="24"/>
                  <w:shd w:val="clear" w:color="auto" w:fill="F7CAAC"/>
                </w:rPr>
                <w:t>15. 11. 2017</w:t>
              </w:r>
            </w:ins>
          </w:p>
        </w:tc>
      </w:tr>
      <w:tr w:rsidR="006D7000" w:rsidRPr="000A4B77" w14:paraId="061A77C2" w14:textId="77777777" w:rsidTr="00E8059B">
        <w:trPr>
          <w:trHeight w:val="224"/>
        </w:trPr>
        <w:tc>
          <w:tcPr>
            <w:tcW w:w="9210" w:type="dxa"/>
            <w:gridSpan w:val="8"/>
          </w:tcPr>
          <w:p w14:paraId="66848CCD" w14:textId="50CF86EA" w:rsidR="006D7000" w:rsidRPr="000A4B77" w:rsidRDefault="00E8059B">
            <w:pPr>
              <w:rPr>
                <w:sz w:val="24"/>
                <w:szCs w:val="24"/>
              </w:rPr>
            </w:pPr>
            <w:ins w:id="4306" w:author="Dorkova" w:date="2018-04-08T14:25:00Z">
              <w:r>
                <w:t>Kolaudační souhlas s užíváním stavby je k dispozici u správce budovy U18 p. Tillera.</w:t>
              </w:r>
            </w:ins>
          </w:p>
        </w:tc>
      </w:tr>
      <w:tr w:rsidR="006D7000" w:rsidRPr="000A4B77" w14:paraId="485E57E9" w14:textId="77777777" w:rsidTr="006D7000">
        <w:trPr>
          <w:trHeight w:val="205"/>
        </w:trPr>
        <w:tc>
          <w:tcPr>
            <w:tcW w:w="9210" w:type="dxa"/>
            <w:gridSpan w:val="8"/>
            <w:shd w:val="clear" w:color="auto" w:fill="F7CAAC"/>
          </w:tcPr>
          <w:p w14:paraId="4070F471" w14:textId="77777777" w:rsidR="006D7000" w:rsidRPr="000A4B77" w:rsidRDefault="006D7000">
            <w:pPr>
              <w:rPr>
                <w:b/>
                <w:sz w:val="24"/>
                <w:szCs w:val="24"/>
              </w:rPr>
            </w:pPr>
            <w:r w:rsidRPr="000A4B77">
              <w:rPr>
                <w:b/>
                <w:sz w:val="24"/>
                <w:szCs w:val="24"/>
              </w:rPr>
              <w:t>Opatření a podmínky k zajištění rovného přístupu</w:t>
            </w:r>
          </w:p>
        </w:tc>
      </w:tr>
      <w:tr w:rsidR="006D7000" w:rsidRPr="000A4B77" w14:paraId="1946BF44" w14:textId="77777777" w:rsidTr="006D7000">
        <w:trPr>
          <w:trHeight w:val="691"/>
        </w:trPr>
        <w:tc>
          <w:tcPr>
            <w:tcW w:w="9210" w:type="dxa"/>
            <w:gridSpan w:val="8"/>
          </w:tcPr>
          <w:p w14:paraId="665F5CB6" w14:textId="77777777" w:rsidR="006D7000" w:rsidRPr="00124E81" w:rsidRDefault="006D7000">
            <w:pPr>
              <w:rPr>
                <w:iCs/>
              </w:rPr>
            </w:pPr>
            <w:r w:rsidRPr="000A4B77">
              <w:t xml:space="preserve">UTB ve Zlíně zajišťuje dostupné služby, stipendia a další podpůrná opatření pro vyrovnání příležitostí studovat na vysoké škole pro studenty se specifickými potřebami. Danou problematiku upravuje směrnice rektora </w:t>
            </w:r>
            <w:r w:rsidRPr="000A4B77">
              <w:rPr>
                <w:rStyle w:val="Siln"/>
                <w:b w:val="0"/>
              </w:rPr>
              <w:t>Podpora uchazečů a studentů se specifickými potřebami na Univerzitě Tomáše Bati ve Zlíně č. 12/2015.</w:t>
            </w:r>
            <w:r w:rsidRPr="000A4B77">
              <w:rPr>
                <w:rStyle w:val="Znakapoznpodarou"/>
                <w:b/>
                <w:bCs/>
              </w:rPr>
              <w:footnoteReference w:id="6"/>
            </w:r>
            <w:r w:rsidRPr="000A4B77">
              <w:rPr>
                <w:rStyle w:val="Siln"/>
              </w:rPr>
              <w:t xml:space="preserve"> </w:t>
            </w:r>
            <w:r w:rsidRPr="000A4B77">
              <w:rPr>
                <w:iCs/>
              </w:rPr>
              <w:t>Pro uchazeče o studium a studenty se specifickými potřebami na UTB ve Zlíně je k dispozici nabídka informačních a poradenskýc</w:t>
            </w:r>
            <w:r w:rsidRPr="00124E81">
              <w:rPr>
                <w:iCs/>
              </w:rPr>
              <w:t>h služeb souvisejících se studiem a s možností uplatnění absolventů studijních programů v praxi.</w:t>
            </w:r>
          </w:p>
          <w:p w14:paraId="73748E80" w14:textId="77777777" w:rsidR="006D7000" w:rsidRPr="00CE2101" w:rsidRDefault="006D7000">
            <w:r w:rsidRPr="00DF7950">
              <w:rPr>
                <w:iCs/>
              </w:rPr>
              <w:t xml:space="preserve">V prvé řadě se jedná o </w:t>
            </w:r>
            <w:r w:rsidRPr="00DF7950">
              <w:t>Akademickou poradna UTB ve Zlíně (dále jen APO), která představuje celouniverzitní pracoviště pro pomoc studentům UTB ve Zlíně, studenty</w:t>
            </w:r>
            <w:r w:rsidRPr="00CD5758">
              <w:t xml:space="preserve"> se specifickými potřebami (dále jen SVP), vyučujícím a zaměstnancům UTB ve Zlíně. Hlavním úkolem je zajišťovat, aby studijní obory akreditované na univerzitě byly v největší možné míře přístupné i studentům nevidomým a slabozrakým, neslyšícím a nedoslýcha</w:t>
            </w:r>
            <w:r w:rsidRPr="00CE2101">
              <w:t>vým, s pohybovým handicapem, psychickými a dalšími obtížemi.</w:t>
            </w:r>
          </w:p>
          <w:p w14:paraId="598BC347" w14:textId="77777777" w:rsidR="006D7000" w:rsidRPr="000A4B77" w:rsidRDefault="006D7000">
            <w:r w:rsidRPr="00CE2101">
              <w:t>Nad rámec služeb APO je uchaz</w:t>
            </w:r>
            <w:r w:rsidRPr="00C02299">
              <w:t>ečům s</w:t>
            </w:r>
            <w:r w:rsidR="00E77F5E" w:rsidRPr="00C02299">
              <w:t>e S</w:t>
            </w:r>
            <w:r w:rsidRPr="00C02299">
              <w:t>V</w:t>
            </w:r>
            <w:r w:rsidR="00E77F5E" w:rsidRPr="00C02299">
              <w:t>P</w:t>
            </w:r>
            <w:r w:rsidRPr="000A4B77">
              <w:t xml:space="preserve"> o studium na UTB ve Zlíně poskytovány služby týkající se: předávání informací již před přihlášením na daný obor, informování o možnosti přítomnosti osobního asistenta nebo přepisovatelského servisu v průběhu přijímacího řízení, navýšení časové dotace nad stanovený limit, použití vlastního PC nebo speciálních psacích potřeb. Dále je pro ně zajištěna bezbariérovost budovy a kompenzační pomůcky (dle individuální potřeby) a asistenční služba.</w:t>
            </w:r>
          </w:p>
          <w:p w14:paraId="61CF6185" w14:textId="77777777" w:rsidR="006D7000" w:rsidRPr="000A4B77" w:rsidRDefault="006D7000">
            <w:r w:rsidRPr="000A4B77">
              <w:t>V případě studia studentů s</w:t>
            </w:r>
            <w:r w:rsidR="00E77F5E" w:rsidRPr="000A4B77">
              <w:t>e</w:t>
            </w:r>
            <w:r w:rsidRPr="000A4B77">
              <w:t xml:space="preserve"> S</w:t>
            </w:r>
            <w:r w:rsidR="00E77F5E" w:rsidRPr="000A4B77">
              <w:t>VP</w:t>
            </w:r>
            <w:r w:rsidRPr="000A4B77">
              <w:t xml:space="preserve"> mohou studenti využívat následujících služeb poskytovaných UTB ve Zlíně: konzultace s APO, zpracování funkční diagnostiky od speciálního pedagoga, spolupráce s tutorem (příp. fakultním koordinátorem) – zohlednění a doporučení pro studium konkrétních předmětů, zprostředkování individuálního kontaktu s vyučujícími, konzultace ohled</w:t>
            </w:r>
            <w:r w:rsidR="00E77F5E" w:rsidRPr="000A4B77">
              <w:t>ně doporučení pro studenty se S</w:t>
            </w:r>
            <w:r w:rsidRPr="000A4B77">
              <w:t>V</w:t>
            </w:r>
            <w:r w:rsidR="00E77F5E" w:rsidRPr="000A4B77">
              <w:t>P</w:t>
            </w:r>
            <w:r w:rsidRPr="000A4B77">
              <w:t xml:space="preserve">, komunikace se všemi zúčastněnými v průběhu celého studia. Student má dále možnost využití technických pomůcek k získávání informací – diktafon, PC (možnost zapůjčení), dotykové obrazovky, má k dispozici učební podklady v elektronické podobě, které si může vytisknout a dopisovat si </w:t>
            </w:r>
            <w:r w:rsidR="00E77F5E" w:rsidRPr="000A4B77">
              <w:t>do nich poznámky. Studentům s S</w:t>
            </w:r>
            <w:r w:rsidRPr="000A4B77">
              <w:t>V</w:t>
            </w:r>
            <w:r w:rsidR="00E77F5E" w:rsidRPr="000A4B77">
              <w:t>P</w:t>
            </w:r>
            <w:r w:rsidRPr="000A4B77">
              <w:t xml:space="preserve"> je rovněž nabízena: možnost alternativního plnění aktivit spojených se studiem tam, kde je to možné vzhledem k získání dovedností a znalostí srovnatelných s intaktní populací, možnost studijní asistence při manipulaci s přístroji, stroji, laboratorních pracích, možnost využití didaktických a kompenzačních pomůcek. V neposlední řadě je zajištěn individuální přístup jednotlivých vyučujících a upraveny podmínky při skládání zkoušek, např. delší časový limit, ústní zkoušení, asistent zapisovatel.</w:t>
            </w:r>
          </w:p>
          <w:p w14:paraId="6BDD0647" w14:textId="77777777" w:rsidR="006D7000" w:rsidRPr="000A4B77" w:rsidRDefault="006D7000">
            <w:pPr>
              <w:rPr>
                <w:color w:val="000000" w:themeColor="text1"/>
              </w:rPr>
            </w:pPr>
            <w:r w:rsidRPr="000A4B77">
              <w:rPr>
                <w:color w:val="000000" w:themeColor="text1"/>
              </w:rPr>
              <w:t xml:space="preserve">V současné době (červenec 2017 – červen 2022) pak na UTB ver Zlíně probíhá realizace Strategického projektu UTB ve Zlíně (reg.č. CZ/02.2.69/0.0/0.0/16_015/0002204), jehož cílem je další zkvalitnění studia studentů se SVP prostřednictvím modifikace studijních materiálů k výuce cizích jazyků, metodik pro studenty se SVP a metodiky pro intaktní studenty, osvětových a odborných workshopů, dalšího vzdělávání odborného týmu a mnoha dalších aktivit. </w:t>
            </w:r>
          </w:p>
        </w:tc>
      </w:tr>
    </w:tbl>
    <w:p w14:paraId="4A2455B7" w14:textId="77777777" w:rsidR="00C74D93" w:rsidRPr="000A4B77" w:rsidRDefault="00C74D93">
      <w:pPr>
        <w:rPr>
          <w:sz w:val="22"/>
          <w:szCs w:val="22"/>
        </w:rPr>
      </w:pPr>
    </w:p>
    <w:p w14:paraId="6EF9284B" w14:textId="77777777" w:rsidR="00C74D93" w:rsidRPr="000A4B77" w:rsidRDefault="00C74D93">
      <w:pPr>
        <w:rPr>
          <w:b/>
          <w:sz w:val="28"/>
          <w:szCs w:val="28"/>
        </w:rPr>
      </w:pPr>
      <w:r w:rsidRPr="000A4B77">
        <w:rPr>
          <w:b/>
          <w:sz w:val="28"/>
          <w:szCs w:val="28"/>
        </w:rPr>
        <w:br w:type="page"/>
      </w:r>
    </w:p>
    <w:tbl>
      <w:tblPr>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220"/>
        <w:gridCol w:w="5560"/>
      </w:tblGrid>
      <w:tr w:rsidR="006D7000" w:rsidRPr="000A4B77" w14:paraId="733D56E8" w14:textId="77777777" w:rsidTr="00577DBD">
        <w:tc>
          <w:tcPr>
            <w:tcW w:w="9780" w:type="dxa"/>
            <w:gridSpan w:val="2"/>
            <w:tcBorders>
              <w:bottom w:val="double" w:sz="4" w:space="0" w:color="auto"/>
            </w:tcBorders>
            <w:shd w:val="clear" w:color="auto" w:fill="BDD6EE"/>
          </w:tcPr>
          <w:p w14:paraId="678BA4C7" w14:textId="77777777" w:rsidR="006D7000" w:rsidRPr="000A4B77" w:rsidRDefault="006D7000">
            <w:pPr>
              <w:rPr>
                <w:b/>
                <w:sz w:val="28"/>
                <w:szCs w:val="28"/>
              </w:rPr>
            </w:pPr>
            <w:r w:rsidRPr="000A4B77">
              <w:rPr>
                <w:b/>
                <w:sz w:val="28"/>
                <w:szCs w:val="28"/>
              </w:rPr>
              <w:t>C-V – Finanční zabezpečení studijního programu</w:t>
            </w:r>
          </w:p>
        </w:tc>
      </w:tr>
      <w:tr w:rsidR="006D7000" w:rsidRPr="000A4B77" w14:paraId="4F2509A5" w14:textId="77777777" w:rsidTr="00577DBD">
        <w:tc>
          <w:tcPr>
            <w:tcW w:w="4220" w:type="dxa"/>
            <w:tcBorders>
              <w:top w:val="single" w:sz="12" w:space="0" w:color="auto"/>
            </w:tcBorders>
            <w:shd w:val="clear" w:color="auto" w:fill="F7CAAC"/>
          </w:tcPr>
          <w:p w14:paraId="133C02B6" w14:textId="77777777" w:rsidR="006D7000" w:rsidRPr="000A4B77" w:rsidRDefault="006D7000">
            <w:pPr>
              <w:rPr>
                <w:b/>
                <w:sz w:val="24"/>
                <w:szCs w:val="24"/>
              </w:rPr>
            </w:pPr>
            <w:r w:rsidRPr="000A4B77">
              <w:rPr>
                <w:b/>
                <w:sz w:val="24"/>
                <w:szCs w:val="24"/>
              </w:rPr>
              <w:t>Vzdělávací činnost vysoké školy financovaná ze státního rozpočtu</w:t>
            </w:r>
          </w:p>
        </w:tc>
        <w:tc>
          <w:tcPr>
            <w:tcW w:w="5560" w:type="dxa"/>
            <w:tcBorders>
              <w:top w:val="single" w:sz="12" w:space="0" w:color="auto"/>
            </w:tcBorders>
            <w:shd w:val="clear" w:color="auto" w:fill="FFFFFF"/>
          </w:tcPr>
          <w:p w14:paraId="0040C07C" w14:textId="77777777" w:rsidR="006D7000" w:rsidRPr="000A4B77" w:rsidRDefault="009B0BD2">
            <w:pPr>
              <w:rPr>
                <w:bCs/>
                <w:sz w:val="24"/>
                <w:szCs w:val="24"/>
              </w:rPr>
            </w:pPr>
            <w:r w:rsidRPr="000A4B77">
              <w:rPr>
                <w:bCs/>
                <w:sz w:val="24"/>
                <w:szCs w:val="24"/>
              </w:rPr>
              <w:t>A</w:t>
            </w:r>
            <w:r w:rsidR="006D7000" w:rsidRPr="000A4B77">
              <w:rPr>
                <w:bCs/>
                <w:sz w:val="24"/>
                <w:szCs w:val="24"/>
              </w:rPr>
              <w:t>no</w:t>
            </w:r>
            <w:ins w:id="4307" w:author="Pavla" w:date="2018-04-03T21:58:00Z">
              <w:r w:rsidR="0029758D" w:rsidRPr="00155169">
                <w:rPr>
                  <w:bCs/>
                </w:rPr>
                <w:t xml:space="preserve">, </w:t>
              </w:r>
              <w:r w:rsidR="0029758D" w:rsidRPr="00155169">
                <w:t>studijní program je financován převážně ze státního rozpočtu, nevyžaduje proto jiné významné zdroje.</w:t>
              </w:r>
            </w:ins>
          </w:p>
        </w:tc>
      </w:tr>
      <w:tr w:rsidR="006D7000" w:rsidRPr="000A4B77" w14:paraId="414D6ED5" w14:textId="77777777" w:rsidTr="00577DBD">
        <w:tc>
          <w:tcPr>
            <w:tcW w:w="9780" w:type="dxa"/>
            <w:gridSpan w:val="2"/>
            <w:shd w:val="clear" w:color="auto" w:fill="F7CAAC"/>
          </w:tcPr>
          <w:p w14:paraId="5AEFEC69" w14:textId="77777777" w:rsidR="006D7000" w:rsidRPr="000A4B77" w:rsidRDefault="006D7000">
            <w:pPr>
              <w:rPr>
                <w:b/>
                <w:sz w:val="24"/>
                <w:szCs w:val="24"/>
              </w:rPr>
            </w:pPr>
            <w:r w:rsidRPr="000A4B77">
              <w:rPr>
                <w:b/>
                <w:sz w:val="24"/>
                <w:szCs w:val="24"/>
              </w:rPr>
              <w:t>Zhodnocení předpokládaných nákladů a zdrojů na uskutečňování studijního programu</w:t>
            </w:r>
          </w:p>
        </w:tc>
      </w:tr>
      <w:tr w:rsidR="006D7000" w:rsidRPr="000A4B77" w14:paraId="1FFA37A4" w14:textId="77777777" w:rsidTr="00577DBD">
        <w:trPr>
          <w:trHeight w:val="47"/>
        </w:trPr>
        <w:tc>
          <w:tcPr>
            <w:tcW w:w="9780" w:type="dxa"/>
            <w:gridSpan w:val="2"/>
          </w:tcPr>
          <w:p w14:paraId="52A1B06D" w14:textId="77777777" w:rsidR="006D7000" w:rsidRPr="000A4B77" w:rsidRDefault="006D7000">
            <w:pPr>
              <w:rPr>
                <w:sz w:val="24"/>
                <w:szCs w:val="24"/>
              </w:rPr>
            </w:pPr>
            <w:r w:rsidRPr="000A4B77">
              <w:rPr>
                <w:sz w:val="24"/>
                <w:szCs w:val="24"/>
              </w:rPr>
              <w:t>//</w:t>
            </w:r>
          </w:p>
        </w:tc>
      </w:tr>
    </w:tbl>
    <w:p w14:paraId="5D355396" w14:textId="77777777" w:rsidR="00C74D93" w:rsidRPr="000A4B77" w:rsidRDefault="00C74D93">
      <w:pPr>
        <w:rPr>
          <w:b/>
          <w:sz w:val="28"/>
          <w:szCs w:val="28"/>
        </w:rPr>
      </w:pPr>
      <w:r w:rsidRPr="000A4B77">
        <w:rPr>
          <w:b/>
          <w:sz w:val="28"/>
          <w:szCs w:val="28"/>
        </w:rPr>
        <w:br w:type="page"/>
      </w:r>
    </w:p>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285"/>
      </w:tblGrid>
      <w:tr w:rsidR="006D7000" w:rsidRPr="000A4B77" w14:paraId="31388A48" w14:textId="77777777" w:rsidTr="006D7000">
        <w:tc>
          <w:tcPr>
            <w:tcW w:w="9285" w:type="dxa"/>
            <w:tcBorders>
              <w:bottom w:val="double" w:sz="4" w:space="0" w:color="auto"/>
            </w:tcBorders>
            <w:shd w:val="clear" w:color="auto" w:fill="BDD6EE"/>
          </w:tcPr>
          <w:p w14:paraId="61D4867E" w14:textId="77777777" w:rsidR="006D7000" w:rsidRPr="000A4B77" w:rsidRDefault="006D7000">
            <w:pPr>
              <w:rPr>
                <w:b/>
                <w:sz w:val="28"/>
                <w:szCs w:val="28"/>
              </w:rPr>
            </w:pPr>
            <w:r w:rsidRPr="000A4B77">
              <w:rPr>
                <w:b/>
                <w:sz w:val="28"/>
                <w:szCs w:val="28"/>
              </w:rPr>
              <w:t>D-I – Záměr rozvoje a další údaje ke studijnímu programu</w:t>
            </w:r>
          </w:p>
        </w:tc>
      </w:tr>
      <w:tr w:rsidR="006D7000" w:rsidRPr="000A4B77" w14:paraId="4E27BA79" w14:textId="77777777" w:rsidTr="006D7000">
        <w:trPr>
          <w:trHeight w:val="185"/>
        </w:trPr>
        <w:tc>
          <w:tcPr>
            <w:tcW w:w="9285" w:type="dxa"/>
            <w:shd w:val="clear" w:color="auto" w:fill="F7CAAC"/>
          </w:tcPr>
          <w:p w14:paraId="611DC552" w14:textId="77777777" w:rsidR="006D7000" w:rsidRPr="000A4B77" w:rsidRDefault="006D7000">
            <w:pPr>
              <w:rPr>
                <w:b/>
                <w:sz w:val="24"/>
                <w:szCs w:val="24"/>
              </w:rPr>
            </w:pPr>
            <w:r w:rsidRPr="000A4B77">
              <w:rPr>
                <w:b/>
                <w:sz w:val="24"/>
                <w:szCs w:val="24"/>
              </w:rPr>
              <w:t>Záměr rozvoje studijního programu a jeho odůvodnění</w:t>
            </w:r>
          </w:p>
        </w:tc>
      </w:tr>
      <w:tr w:rsidR="006D7000" w:rsidRPr="000A4B77" w14:paraId="0BC268E9" w14:textId="77777777" w:rsidTr="006D7000">
        <w:trPr>
          <w:trHeight w:val="652"/>
        </w:trPr>
        <w:tc>
          <w:tcPr>
            <w:tcW w:w="9285" w:type="dxa"/>
            <w:shd w:val="clear" w:color="auto" w:fill="FFFFFF"/>
          </w:tcPr>
          <w:p w14:paraId="65298C12" w14:textId="77777777" w:rsidR="009B0BD2" w:rsidRPr="000A4B77" w:rsidRDefault="009B0BD2">
            <w:r w:rsidRPr="000A4B77">
              <w:rPr>
                <w:color w:val="000000" w:themeColor="text1"/>
              </w:rPr>
              <w:t xml:space="preserve">Studijní program Ošetřovatelství, obor Všeobecná sestra v prezenční formě studia je na Univerzitě Tomáše Bati ve Zlíně (UTB) realizován od akademického roku 2004/2005 (od 01. 07. 2004), v kombinované formě studia je realizován na UTB od akademického roku 2008/2009. </w:t>
            </w:r>
            <w:r w:rsidRPr="000A4B77">
              <w:t xml:space="preserve">Garantujícím pracovištěm je Ústav zdravotnických věd Fakulty humanitních studií UTB  ve Zlíně. </w:t>
            </w:r>
          </w:p>
          <w:p w14:paraId="05EF7FC2" w14:textId="77777777" w:rsidR="009B0BD2" w:rsidRPr="000A4B77" w:rsidRDefault="009B0BD2">
            <w:r w:rsidRPr="000A4B77">
              <w:t>Garantka studijního programu PhDr. Pavla Kudlová, PhD. se podílí na koncepci studijního programu od listopadu 2015</w:t>
            </w:r>
            <w:r w:rsidR="00442AD3" w:rsidRPr="000A4B77">
              <w:t>, kdy</w:t>
            </w:r>
            <w:r w:rsidRPr="000A4B77">
              <w:t xml:space="preserve"> byla ředitelkou ústavu Mgr. Zlaticí Dorkovou, Ph.D., jmenovaná organizační garantkou </w:t>
            </w:r>
            <w:r w:rsidR="002E2996" w:rsidRPr="000A4B77">
              <w:t xml:space="preserve">studijního </w:t>
            </w:r>
            <w:r w:rsidRPr="000A4B77">
              <w:t>obo</w:t>
            </w:r>
            <w:r w:rsidR="00442AD3" w:rsidRPr="000A4B77">
              <w:t>ru.</w:t>
            </w:r>
          </w:p>
          <w:p w14:paraId="5004FA8F" w14:textId="77777777" w:rsidR="00C85A71" w:rsidRPr="000A4B77" w:rsidRDefault="00C85A71">
            <w:pPr>
              <w:rPr>
                <w:color w:val="000000"/>
              </w:rPr>
            </w:pPr>
            <w:r w:rsidRPr="000A4B77">
              <w:rPr>
                <w:color w:val="000000"/>
              </w:rPr>
              <w:t xml:space="preserve">Fakulta humanitních studií Univerzity Tomáše Bati ve Zlíně je řádným členem Asociace vysokoškolských vzdělavatelů nelékařských zdravotnických profesí. </w:t>
            </w:r>
          </w:p>
          <w:p w14:paraId="6A0D2BEB" w14:textId="77777777" w:rsidR="006D7000" w:rsidRPr="000A4B77" w:rsidRDefault="006D7000">
            <w:pPr>
              <w:rPr>
                <w:color w:val="000000"/>
              </w:rPr>
            </w:pPr>
            <w:r w:rsidRPr="000A4B77">
              <w:rPr>
                <w:color w:val="000000"/>
              </w:rPr>
              <w:t>Nynější absolventi studijního programu</w:t>
            </w:r>
            <w:r w:rsidR="00C85A71" w:rsidRPr="000A4B77">
              <w:rPr>
                <w:color w:val="000000"/>
              </w:rPr>
              <w:t xml:space="preserve"> </w:t>
            </w:r>
            <w:r w:rsidR="00C85A71" w:rsidRPr="000A4B77">
              <w:rPr>
                <w:color w:val="000000" w:themeColor="text1"/>
              </w:rPr>
              <w:t xml:space="preserve">Ošetřovatelství, oboru Všeobecná sestra </w:t>
            </w:r>
            <w:r w:rsidRPr="000A4B77">
              <w:rPr>
                <w:color w:val="000000"/>
              </w:rPr>
              <w:t xml:space="preserve">ve smyslu ustanovení § 79 odst. 2 písm. f) zákona č. 111/1998 Sb., o vysokých školách, ve znění pozdějších předpisů, jsou oprávněni vykonávat </w:t>
            </w:r>
            <w:r w:rsidR="002E2996" w:rsidRPr="000A4B77">
              <w:t>regulované nelékařské povolání všeobecná sestra</w:t>
            </w:r>
            <w:r w:rsidR="00C85A71" w:rsidRPr="000A4B77">
              <w:t xml:space="preserve">. MŠMT na základě souhlasného stanoviska akreditační komise ze dne 28. června 2012 vydalo rozhodnutí o prodloužení platnosti akreditace bakalářského studijního programu Ošetřovatelství, oboru Všeobecná sestra do 31. července 2020 (Č. j. MŠMT/29 001/2012-M3). </w:t>
            </w:r>
          </w:p>
          <w:p w14:paraId="165ACCC3" w14:textId="77777777" w:rsidR="006D7000" w:rsidRPr="000A4B77" w:rsidRDefault="006D7000">
            <w:r w:rsidRPr="000A4B77">
              <w:t xml:space="preserve">Garantka studijního programu </w:t>
            </w:r>
            <w:r w:rsidR="00274F11" w:rsidRPr="000A4B77">
              <w:t>PhDr. Pavla Kudlová</w:t>
            </w:r>
            <w:r w:rsidRPr="000A4B77">
              <w:t>, PhD.</w:t>
            </w:r>
            <w:r w:rsidR="008F75DB" w:rsidRPr="000A4B77">
              <w:t>,</w:t>
            </w:r>
            <w:r w:rsidRPr="000A4B77">
              <w:t xml:space="preserve"> se podílí na koncepci studijního programu od </w:t>
            </w:r>
            <w:r w:rsidR="00274F11" w:rsidRPr="000A4B77">
              <w:t>roku 201</w:t>
            </w:r>
            <w:r w:rsidR="008F0DAD" w:rsidRPr="000A4B77">
              <w:t>1</w:t>
            </w:r>
            <w:r w:rsidR="002E2996" w:rsidRPr="000A4B77">
              <w:t>, zpočátku jako vyučující, od roku 2015</w:t>
            </w:r>
            <w:r w:rsidR="00274F11" w:rsidRPr="000A4B77">
              <w:t xml:space="preserve"> na pozici organizační garanky studijního programu</w:t>
            </w:r>
            <w:r w:rsidRPr="000A4B77">
              <w:t xml:space="preserve">. </w:t>
            </w:r>
            <w:r w:rsidR="00274F11" w:rsidRPr="000A4B77">
              <w:t>Ve spolupráci s</w:t>
            </w:r>
            <w:r w:rsidR="008F75DB" w:rsidRPr="000A4B77">
              <w:t xml:space="preserve">e současným </w:t>
            </w:r>
            <w:r w:rsidR="00274F11" w:rsidRPr="000A4B77">
              <w:t> garantem studijního programu</w:t>
            </w:r>
            <w:r w:rsidR="008F75DB" w:rsidRPr="000A4B77">
              <w:t xml:space="preserve"> </w:t>
            </w:r>
            <w:r w:rsidRPr="000A4B77">
              <w:t xml:space="preserve">obsahově a metodicky usměrňuje rozvoj daného programu v souladu s vývojovými trendy </w:t>
            </w:r>
            <w:r w:rsidR="00274F11" w:rsidRPr="000A4B77">
              <w:t>oboru ošetřovatelství</w:t>
            </w:r>
            <w:r w:rsidRPr="000A4B77">
              <w:t xml:space="preserve">. Garantka se rovněž podílí na výuce daného studijního programu. </w:t>
            </w:r>
          </w:p>
          <w:p w14:paraId="346E0804" w14:textId="77777777" w:rsidR="006D7000" w:rsidRPr="000A4B77" w:rsidRDefault="006D7000">
            <w:r w:rsidRPr="000A4B77">
              <w:t>Při koncipování studijního programu byl brán zřetel:</w:t>
            </w:r>
          </w:p>
          <w:p w14:paraId="7C365D9D" w14:textId="77777777" w:rsidR="006D7000" w:rsidRPr="000A4B77" w:rsidRDefault="006D7000">
            <w:pPr>
              <w:pStyle w:val="Odstavecseseznamem"/>
              <w:numPr>
                <w:ilvl w:val="0"/>
                <w:numId w:val="123"/>
              </w:numPr>
              <w:ind w:left="322" w:hanging="322"/>
            </w:pPr>
            <w:r w:rsidRPr="000A4B77">
              <w:t xml:space="preserve">na poptávku </w:t>
            </w:r>
            <w:r w:rsidR="00010D71" w:rsidRPr="000A4B77">
              <w:t>v profesi v</w:t>
            </w:r>
            <w:r w:rsidR="00274F11" w:rsidRPr="000A4B77">
              <w:t xml:space="preserve">šeobecná sestra </w:t>
            </w:r>
            <w:r w:rsidRPr="000A4B77">
              <w:t>v praxi;</w:t>
            </w:r>
          </w:p>
          <w:p w14:paraId="4CB239E9" w14:textId="77777777" w:rsidR="006D7000" w:rsidRPr="000A4B77" w:rsidRDefault="006D7000">
            <w:pPr>
              <w:pStyle w:val="Odstavecseseznamem"/>
              <w:numPr>
                <w:ilvl w:val="0"/>
                <w:numId w:val="123"/>
              </w:numPr>
              <w:ind w:left="322" w:hanging="322"/>
            </w:pPr>
            <w:r w:rsidRPr="000A4B77">
              <w:t xml:space="preserve">na současný trend zajištění návaznosti </w:t>
            </w:r>
            <w:r w:rsidR="00C977A5" w:rsidRPr="000A4B77">
              <w:t>na další obory</w:t>
            </w:r>
            <w:r w:rsidRPr="000A4B77">
              <w:t>;</w:t>
            </w:r>
          </w:p>
          <w:p w14:paraId="6C646C72" w14:textId="77777777" w:rsidR="006D7000" w:rsidRPr="000A4B77" w:rsidRDefault="006D7000">
            <w:pPr>
              <w:pStyle w:val="Odstavecseseznamem"/>
              <w:numPr>
                <w:ilvl w:val="0"/>
                <w:numId w:val="123"/>
              </w:numPr>
              <w:ind w:left="322" w:hanging="322"/>
            </w:pPr>
            <w:r w:rsidRPr="000A4B77">
              <w:t>na potřeby Zlínského kraje i jiných krajů v České republice.</w:t>
            </w:r>
          </w:p>
          <w:p w14:paraId="63A13238" w14:textId="77777777" w:rsidR="006D7000" w:rsidRPr="000A4B77" w:rsidRDefault="006D7000">
            <w:r w:rsidRPr="000A4B77">
              <w:t>Studijní program je v souladu s vyhláškou č. 55/2011 Sb., o činnosti zdravotnických pracovníků a jiných odborných pracovníků, ve znění pozdějších předpisů</w:t>
            </w:r>
            <w:r w:rsidR="00435754" w:rsidRPr="000A4B77">
              <w:t>.</w:t>
            </w:r>
            <w:r w:rsidRPr="000A4B77">
              <w:t xml:space="preserve"> Absolvováním studia získá student odbornou způsobilost k výkonu povolání </w:t>
            </w:r>
            <w:r w:rsidR="00435754" w:rsidRPr="000A4B77">
              <w:t>všeobecné sestry</w:t>
            </w:r>
            <w:r w:rsidRPr="000A4B77">
              <w:t xml:space="preserve">. Kompetence </w:t>
            </w:r>
            <w:r w:rsidR="00435754" w:rsidRPr="000A4B77">
              <w:t>všeobecné sestry</w:t>
            </w:r>
            <w:r w:rsidRPr="000A4B77">
              <w:t xml:space="preserve"> jsou rozpracovány ve výše uvedené vyhlášce a v zákoně.  </w:t>
            </w:r>
          </w:p>
          <w:p w14:paraId="3A108242" w14:textId="77777777" w:rsidR="006D7000" w:rsidRPr="000A4B77" w:rsidRDefault="006D7000">
            <w:r w:rsidRPr="000A4B77">
              <w:t xml:space="preserve">Smyslem studijního programu je uspokojit poptávku ze strany zdravotnických zařízení a zařízení sociálních služeb, v nichž se prolíná zdravotní péče s péčí sociální, po pracovnících schopných poskytovat profesionální zdravotně sociální péči. Je zřejmé, že klientům je běžně poskytována kvalitní zdravotní nebo sociální péče, méně však profesionální, komplexní zdravotně sociální péče, plně respektující specifika nemocných klientů, klientů s handicapem, seniorů a dalších, kteří takovou péči vyžadují. </w:t>
            </w:r>
          </w:p>
          <w:p w14:paraId="2661F7BE" w14:textId="77777777" w:rsidR="006D7000" w:rsidRPr="000A4B77" w:rsidRDefault="006D7000">
            <w:r w:rsidRPr="000A4B77">
              <w:t xml:space="preserve">Naléhavá potřebnost </w:t>
            </w:r>
            <w:r w:rsidR="00315D0B" w:rsidRPr="000A4B77">
              <w:t>všeobecných sester</w:t>
            </w:r>
            <w:r w:rsidRPr="000A4B77">
              <w:t xml:space="preserve"> v praxi a jejich očekávaná vysoká profesní adaptabilita byly hlavním důvodem k přípravě akreditace tohoto programu. Ukazuje se, že v praxi je nedostatek </w:t>
            </w:r>
            <w:r w:rsidR="00315D0B" w:rsidRPr="000A4B77">
              <w:t>sester</w:t>
            </w:r>
            <w:r w:rsidRPr="000A4B77">
              <w:t xml:space="preserve">, </w:t>
            </w:r>
            <w:r w:rsidR="00315D0B" w:rsidRPr="000A4B77">
              <w:t>popř. sestry nemají adekvátní, potřebné</w:t>
            </w:r>
            <w:r w:rsidRPr="000A4B77">
              <w:t xml:space="preserve"> vzdělání pro výkon tohoto povolání</w:t>
            </w:r>
            <w:r w:rsidR="00315D0B" w:rsidRPr="000A4B77">
              <w:t xml:space="preserve"> (všeobecná sestra)</w:t>
            </w:r>
            <w:r w:rsidRPr="000A4B77">
              <w:t xml:space="preserve">. </w:t>
            </w:r>
            <w:r w:rsidR="009E47F3" w:rsidRPr="000A4B77">
              <w:t>V současné době se také klade velký důraz na kvalitu poskytované péče, proto j</w:t>
            </w:r>
            <w:r w:rsidRPr="000A4B77">
              <w:t>e zapotřebí vzdělávat kvalifikované odborníky, kompetentní k výkonu profese.</w:t>
            </w:r>
            <w:r w:rsidR="009E47F3" w:rsidRPr="000A4B77">
              <w:t xml:space="preserve"> Zde s</w:t>
            </w:r>
            <w:r w:rsidRPr="000A4B77">
              <w:t xml:space="preserve">e </w:t>
            </w:r>
            <w:r w:rsidR="009E47F3" w:rsidRPr="000A4B77">
              <w:t xml:space="preserve">naskýtá prostor </w:t>
            </w:r>
            <w:r w:rsidRPr="000A4B77">
              <w:t xml:space="preserve">pro absolventy </w:t>
            </w:r>
            <w:r w:rsidR="009711F6" w:rsidRPr="000A4B77">
              <w:t>studijního programu Všeobecná sestra</w:t>
            </w:r>
            <w:r w:rsidR="009E47F3" w:rsidRPr="000A4B77">
              <w:t xml:space="preserve"> – všeobecné sestry.</w:t>
            </w:r>
            <w:r w:rsidRPr="000A4B77">
              <w:t xml:space="preserve"> </w:t>
            </w:r>
          </w:p>
          <w:p w14:paraId="1769FEBB" w14:textId="77777777" w:rsidR="006D7000" w:rsidRPr="000A4B77" w:rsidRDefault="006D7000">
            <w:pPr>
              <w:rPr>
                <w:b/>
              </w:rPr>
            </w:pPr>
            <w:r w:rsidRPr="000A4B77">
              <w:rPr>
                <w:b/>
              </w:rPr>
              <w:t>Silné stránky:</w:t>
            </w:r>
          </w:p>
          <w:p w14:paraId="585E0314" w14:textId="77777777" w:rsidR="00010D71" w:rsidRPr="000A4B77" w:rsidRDefault="00010D71">
            <w:pPr>
              <w:pStyle w:val="Odstavecseseznamem"/>
              <w:numPr>
                <w:ilvl w:val="0"/>
                <w:numId w:val="123"/>
              </w:numPr>
              <w:ind w:left="322" w:hanging="322"/>
            </w:pPr>
            <w:r w:rsidRPr="000A4B77">
              <w:t xml:space="preserve">možnost uplatnění absolventa je zejména ve zdravotnictví jako všeobecná sestra, najde uplatnění k výkonu zdravotnického povolání bez odborného dohledu v systému primární, sekundární a </w:t>
            </w:r>
            <w:del w:id="4308" w:author="Pavla" w:date="2018-03-25T17:32:00Z">
              <w:r w:rsidRPr="000A4B77" w:rsidDel="0078102B">
                <w:delText>terciální</w:delText>
              </w:r>
            </w:del>
            <w:ins w:id="4309" w:author="Pavla" w:date="2018-03-25T17:32:00Z">
              <w:r w:rsidR="0078102B" w:rsidRPr="000A4B77">
                <w:t>terciární</w:t>
              </w:r>
            </w:ins>
            <w:r w:rsidRPr="000A4B77">
              <w:t xml:space="preserve"> péče, ale i v oblasti sociálních služeb. Kvalifikační studijní program umožňuje i tzv. euro-registraci a získání licence k výkonu povolání ve státech EU</w:t>
            </w:r>
            <w:r w:rsidR="00C9499E" w:rsidRPr="000A4B77">
              <w:t>;</w:t>
            </w:r>
          </w:p>
          <w:p w14:paraId="29A90A7B" w14:textId="77777777" w:rsidR="00010D71" w:rsidRPr="000A4B77" w:rsidRDefault="00010D71">
            <w:pPr>
              <w:pStyle w:val="Odstavecseseznamem"/>
              <w:numPr>
                <w:ilvl w:val="0"/>
                <w:numId w:val="123"/>
              </w:numPr>
              <w:ind w:left="322" w:hanging="322"/>
            </w:pPr>
            <w:r w:rsidRPr="000A4B77">
              <w:t>připravují se změny v legislativě – navýšení kompetencí všeobecných sester;</w:t>
            </w:r>
          </w:p>
          <w:p w14:paraId="5503DFF5" w14:textId="77777777" w:rsidR="00010D71" w:rsidRPr="000A4B77" w:rsidRDefault="00010D71">
            <w:pPr>
              <w:pStyle w:val="Odstavecseseznamem"/>
              <w:numPr>
                <w:ilvl w:val="0"/>
                <w:numId w:val="123"/>
              </w:numPr>
              <w:ind w:left="322" w:hanging="322"/>
            </w:pPr>
            <w:r w:rsidRPr="000A4B77">
              <w:t>v současné době je velký nedostatek sester v praxi, po všeobecných sestrách</w:t>
            </w:r>
            <w:r w:rsidR="00C9499E" w:rsidRPr="000A4B77">
              <w:t xml:space="preserve"> je velká poptávka;</w:t>
            </w:r>
          </w:p>
          <w:p w14:paraId="10B39A97" w14:textId="77777777" w:rsidR="00010D71" w:rsidRPr="000A4B77" w:rsidRDefault="00010D71">
            <w:pPr>
              <w:pStyle w:val="Odstavecseseznamem"/>
              <w:numPr>
                <w:ilvl w:val="0"/>
                <w:numId w:val="123"/>
              </w:numPr>
              <w:ind w:left="322" w:hanging="322"/>
            </w:pPr>
            <w:r w:rsidRPr="000A4B77">
              <w:t>studijní obor vytváří platformu pro široký rozhled studenta nejen ve zdravotnictví, ale i v behaviorálních vědách;</w:t>
            </w:r>
          </w:p>
          <w:p w14:paraId="553E4B80" w14:textId="77777777" w:rsidR="006D7000" w:rsidRPr="000A4B77" w:rsidRDefault="006D7000">
            <w:pPr>
              <w:pStyle w:val="Odstavecseseznamem"/>
              <w:numPr>
                <w:ilvl w:val="0"/>
                <w:numId w:val="123"/>
              </w:numPr>
              <w:ind w:left="322" w:hanging="322"/>
            </w:pPr>
            <w:r w:rsidRPr="000A4B77">
              <w:t xml:space="preserve">vysoký počet </w:t>
            </w:r>
            <w:r w:rsidR="004345CB" w:rsidRPr="000A4B77">
              <w:t>praktické výuky (praktických cvičení – tzv. preklinické vyučování, vysoký počet klinické praxe</w:t>
            </w:r>
            <w:r w:rsidRPr="000A4B77">
              <w:t>;</w:t>
            </w:r>
          </w:p>
          <w:p w14:paraId="51E353A0" w14:textId="77777777" w:rsidR="004345CB" w:rsidRPr="000A4B77" w:rsidRDefault="000042B6">
            <w:pPr>
              <w:pStyle w:val="Odstavecseseznamem"/>
              <w:numPr>
                <w:ilvl w:val="0"/>
                <w:numId w:val="123"/>
              </w:numPr>
              <w:ind w:left="322" w:hanging="322"/>
            </w:pPr>
            <w:r w:rsidRPr="000A4B77">
              <w:rPr>
                <w:bCs/>
                <w:kern w:val="36"/>
                <w:lang w:eastAsia="en-US"/>
              </w:rPr>
              <w:t xml:space="preserve">kvalitní technické vybavení pracoviště </w:t>
            </w:r>
            <w:r w:rsidR="004345CB" w:rsidRPr="000A4B77">
              <w:rPr>
                <w:bCs/>
                <w:kern w:val="36"/>
                <w:lang w:eastAsia="en-US"/>
              </w:rPr>
              <w:t>(</w:t>
            </w:r>
            <w:r w:rsidRPr="000A4B77">
              <w:rPr>
                <w:bCs/>
                <w:kern w:val="36"/>
                <w:lang w:eastAsia="en-US"/>
              </w:rPr>
              <w:t xml:space="preserve">výuka s pomůckami kopírujícími klinickou praxi </w:t>
            </w:r>
            <w:r w:rsidR="004345CB" w:rsidRPr="000A4B77">
              <w:rPr>
                <w:bCs/>
                <w:kern w:val="36"/>
                <w:lang w:eastAsia="en-US"/>
              </w:rPr>
              <w:t xml:space="preserve">umožňuje </w:t>
            </w:r>
            <w:r w:rsidRPr="000A4B77">
              <w:rPr>
                <w:bCs/>
                <w:kern w:val="36"/>
                <w:lang w:eastAsia="en-US"/>
              </w:rPr>
              <w:t xml:space="preserve">bezpečnější realizaci ošetřovatelských výkonů </w:t>
            </w:r>
            <w:r w:rsidR="004345CB" w:rsidRPr="000A4B77">
              <w:rPr>
                <w:bCs/>
                <w:kern w:val="36"/>
                <w:lang w:eastAsia="en-US"/>
              </w:rPr>
              <w:t>v samotné klinické praxi);</w:t>
            </w:r>
          </w:p>
          <w:p w14:paraId="190C1112" w14:textId="77777777" w:rsidR="009E47F3" w:rsidRPr="000A4B77" w:rsidRDefault="004345CB">
            <w:pPr>
              <w:pStyle w:val="Odstavecseseznamem"/>
              <w:numPr>
                <w:ilvl w:val="0"/>
                <w:numId w:val="123"/>
              </w:numPr>
              <w:ind w:left="322" w:hanging="322"/>
            </w:pPr>
            <w:r w:rsidRPr="000A4B77">
              <w:t xml:space="preserve">klinická </w:t>
            </w:r>
            <w:r w:rsidR="009E47F3" w:rsidRPr="000A4B77">
              <w:t>praxe probíh</w:t>
            </w:r>
            <w:r w:rsidRPr="000A4B77">
              <w:t xml:space="preserve">á </w:t>
            </w:r>
            <w:r w:rsidR="000042B6" w:rsidRPr="000A4B77">
              <w:t>p</w:t>
            </w:r>
            <w:r w:rsidR="009E47F3" w:rsidRPr="000A4B77">
              <w:t>od odborným vedením všeobecné sestry (mentora);</w:t>
            </w:r>
          </w:p>
          <w:p w14:paraId="7EF7A13F" w14:textId="77777777" w:rsidR="006D7000" w:rsidRPr="000A4B77" w:rsidRDefault="004345CB">
            <w:pPr>
              <w:pStyle w:val="Odstavecseseznamem"/>
              <w:numPr>
                <w:ilvl w:val="0"/>
                <w:numId w:val="123"/>
              </w:numPr>
              <w:ind w:left="322" w:hanging="322"/>
            </w:pPr>
            <w:r w:rsidRPr="000A4B77">
              <w:t>sou</w:t>
            </w:r>
            <w:r w:rsidR="00C9499E" w:rsidRPr="000A4B77">
              <w:t>částí odborných/klinických praxí</w:t>
            </w:r>
            <w:r w:rsidRPr="000A4B77">
              <w:t xml:space="preserve"> jsou </w:t>
            </w:r>
            <w:r w:rsidR="006D7000" w:rsidRPr="000A4B77">
              <w:t>povinné supervize</w:t>
            </w:r>
            <w:r w:rsidRPr="000A4B77">
              <w:t xml:space="preserve"> - </w:t>
            </w:r>
            <w:r w:rsidR="006D7000" w:rsidRPr="000A4B77">
              <w:t>studenti při nich mají možnost sdílet s vyučujícím („supervizorem“) své zkušenosti</w:t>
            </w:r>
            <w:r w:rsidR="00435754" w:rsidRPr="000A4B77">
              <w:t xml:space="preserve"> </w:t>
            </w:r>
            <w:r w:rsidR="006D7000" w:rsidRPr="000A4B77">
              <w:t>i problémy, které během praxe zaž</w:t>
            </w:r>
            <w:r w:rsidRPr="000A4B77">
              <w:t>ívají</w:t>
            </w:r>
            <w:r w:rsidR="006D7000" w:rsidRPr="000A4B77">
              <w:t>;</w:t>
            </w:r>
          </w:p>
          <w:p w14:paraId="7CF1F98D" w14:textId="77777777" w:rsidR="004345CB" w:rsidRPr="000A4B77" w:rsidRDefault="006D7000">
            <w:pPr>
              <w:pStyle w:val="Odstavecseseznamem"/>
              <w:numPr>
                <w:ilvl w:val="0"/>
                <w:numId w:val="123"/>
              </w:numPr>
              <w:ind w:left="322" w:hanging="322"/>
            </w:pPr>
            <w:r w:rsidRPr="000A4B77">
              <w:t>více aplikovaných předmětů, které student</w:t>
            </w:r>
            <w:r w:rsidR="004345CB" w:rsidRPr="000A4B77">
              <w:t>ům</w:t>
            </w:r>
            <w:r w:rsidRPr="000A4B77">
              <w:t xml:space="preserve"> nabízejí možnost propojení teorie s praxí a mnoho praktických zkušeností</w:t>
            </w:r>
            <w:r w:rsidR="004345CB" w:rsidRPr="000A4B77">
              <w:t xml:space="preserve">, aplikovaná výuka zaměřená na nové metody (kazuistiky, problémově orientované učení, hra rolí aj.), </w:t>
            </w:r>
          </w:p>
          <w:p w14:paraId="69FF863D" w14:textId="77777777" w:rsidR="006D7000" w:rsidRPr="000A4B77" w:rsidRDefault="006D7000">
            <w:pPr>
              <w:rPr>
                <w:b/>
              </w:rPr>
            </w:pPr>
            <w:r w:rsidRPr="000A4B77">
              <w:rPr>
                <w:b/>
              </w:rPr>
              <w:t>Slabé stránky:</w:t>
            </w:r>
          </w:p>
          <w:p w14:paraId="0ACDC148" w14:textId="77777777" w:rsidR="00B371F5" w:rsidRPr="000A4B77" w:rsidRDefault="00B371F5">
            <w:pPr>
              <w:pStyle w:val="Odstavecseseznamem"/>
              <w:numPr>
                <w:ilvl w:val="0"/>
                <w:numId w:val="123"/>
              </w:numPr>
              <w:ind w:left="322" w:hanging="322"/>
            </w:pPr>
            <w:r w:rsidRPr="000A4B77">
              <w:t>připravující změny v legislativě zasahující do přípravy studijního plánu;</w:t>
            </w:r>
          </w:p>
          <w:p w14:paraId="127CA8F2" w14:textId="77777777" w:rsidR="006D7000" w:rsidRPr="000A4B77" w:rsidRDefault="006D7000">
            <w:pPr>
              <w:pStyle w:val="Odstavecseseznamem"/>
              <w:numPr>
                <w:ilvl w:val="0"/>
                <w:numId w:val="123"/>
              </w:numPr>
              <w:ind w:left="322" w:hanging="322"/>
            </w:pPr>
            <w:r w:rsidRPr="000A4B77">
              <w:t xml:space="preserve">nízké povědomí veřejnosti (laické i odborné) o vymezení oboru a obsahu činností </w:t>
            </w:r>
            <w:r w:rsidR="00435754" w:rsidRPr="000A4B77">
              <w:t xml:space="preserve">všeobecné sestry </w:t>
            </w:r>
            <w:r w:rsidRPr="000A4B77">
              <w:t>v praxi;</w:t>
            </w:r>
          </w:p>
          <w:p w14:paraId="536A11D2" w14:textId="77777777" w:rsidR="006D7000" w:rsidRPr="000A4B77" w:rsidRDefault="00435754">
            <w:pPr>
              <w:pStyle w:val="Odstavecseseznamem"/>
              <w:numPr>
                <w:ilvl w:val="0"/>
                <w:numId w:val="123"/>
              </w:numPr>
              <w:ind w:left="322" w:hanging="322"/>
            </w:pPr>
            <w:r w:rsidRPr="000A4B77">
              <w:t>změna ve vzdělávání „zdravotních sester“</w:t>
            </w:r>
            <w:r w:rsidR="006D7000" w:rsidRPr="000A4B77">
              <w:t>.</w:t>
            </w:r>
          </w:p>
          <w:p w14:paraId="273A9130" w14:textId="77777777" w:rsidR="006D7000" w:rsidRPr="000A4B77" w:rsidRDefault="006D7000">
            <w:pPr>
              <w:rPr>
                <w:b/>
              </w:rPr>
            </w:pPr>
            <w:r w:rsidRPr="000A4B77">
              <w:rPr>
                <w:b/>
              </w:rPr>
              <w:t>Aspekty, ve kterých je hodnocený obor specifický/inovativní vzhledem k vnitřní i vnější konkurenci:</w:t>
            </w:r>
          </w:p>
          <w:p w14:paraId="0CE0A77F" w14:textId="77777777" w:rsidR="006D7000" w:rsidRPr="000A4B77" w:rsidRDefault="006D7000">
            <w:pPr>
              <w:pStyle w:val="Odstavecseseznamem"/>
              <w:numPr>
                <w:ilvl w:val="0"/>
                <w:numId w:val="123"/>
              </w:numPr>
              <w:ind w:left="322" w:hanging="322"/>
            </w:pPr>
            <w:r w:rsidRPr="000A4B77">
              <w:t xml:space="preserve">poptávka z pracovišť Zlínského kraje po </w:t>
            </w:r>
            <w:r w:rsidR="00010D71" w:rsidRPr="000A4B77">
              <w:t>všeobecných sestrách</w:t>
            </w:r>
            <w:r w:rsidRPr="000A4B77">
              <w:t>;</w:t>
            </w:r>
          </w:p>
          <w:p w14:paraId="21866A70" w14:textId="77777777" w:rsidR="006D7000" w:rsidRPr="000A4B77" w:rsidRDefault="006D7000">
            <w:pPr>
              <w:pStyle w:val="Odstavecseseznamem"/>
              <w:numPr>
                <w:ilvl w:val="0"/>
                <w:numId w:val="123"/>
              </w:numPr>
              <w:ind w:left="322" w:hanging="322"/>
            </w:pPr>
            <w:r w:rsidRPr="000A4B77">
              <w:t>propojení teorie s praxí;</w:t>
            </w:r>
          </w:p>
          <w:p w14:paraId="3CAE001D" w14:textId="77777777" w:rsidR="006D7000" w:rsidRPr="000A4B77" w:rsidRDefault="006D7000">
            <w:pPr>
              <w:pStyle w:val="Odstavecseseznamem"/>
              <w:numPr>
                <w:ilvl w:val="0"/>
                <w:numId w:val="123"/>
              </w:numPr>
              <w:ind w:left="322" w:hanging="322"/>
            </w:pPr>
            <w:r w:rsidRPr="000A4B77">
              <w:t>pravidelné vzdělávací supervize;</w:t>
            </w:r>
          </w:p>
          <w:p w14:paraId="7A471F90" w14:textId="77777777" w:rsidR="006D7000" w:rsidRPr="000A4B77" w:rsidRDefault="006D7000">
            <w:pPr>
              <w:pStyle w:val="Odstavecseseznamem"/>
              <w:numPr>
                <w:ilvl w:val="0"/>
                <w:numId w:val="123"/>
              </w:numPr>
              <w:ind w:left="322" w:hanging="322"/>
            </w:pPr>
            <w:r w:rsidRPr="000A4B77">
              <w:t>stimulace tvořivosti studentů ve vzdělávacím procesu.</w:t>
            </w:r>
          </w:p>
          <w:p w14:paraId="1592DF03" w14:textId="77777777" w:rsidR="006D7000" w:rsidRPr="000A4B77" w:rsidRDefault="006D7000">
            <w:pPr>
              <w:rPr>
                <w:b/>
              </w:rPr>
            </w:pPr>
            <w:r w:rsidRPr="000A4B77">
              <w:rPr>
                <w:b/>
              </w:rPr>
              <w:t>Plán dalšího vývoje oboru v následujícím období:</w:t>
            </w:r>
          </w:p>
          <w:p w14:paraId="3E8227C5" w14:textId="77777777" w:rsidR="006D7000" w:rsidRPr="000A4B77" w:rsidRDefault="006D7000">
            <w:pPr>
              <w:pStyle w:val="Odstavecseseznamem"/>
              <w:numPr>
                <w:ilvl w:val="0"/>
                <w:numId w:val="123"/>
              </w:numPr>
              <w:ind w:left="322" w:hanging="322"/>
            </w:pPr>
            <w:r w:rsidRPr="000A4B77">
              <w:t>posílení mezinárodní spolupráce a internacionalizace oboru;</w:t>
            </w:r>
          </w:p>
          <w:p w14:paraId="223C7474" w14:textId="77777777" w:rsidR="006D7000" w:rsidRPr="000A4B77" w:rsidRDefault="006D7000">
            <w:pPr>
              <w:pStyle w:val="Odstavecseseznamem"/>
              <w:numPr>
                <w:ilvl w:val="0"/>
                <w:numId w:val="123"/>
              </w:numPr>
              <w:ind w:left="322" w:hanging="322"/>
            </w:pPr>
            <w:r w:rsidRPr="000A4B77">
              <w:t xml:space="preserve">posílení vědecko-výzkumné činnosti a podpora excelence ve výzkumu v oblasti </w:t>
            </w:r>
            <w:r w:rsidR="00010D71" w:rsidRPr="000A4B77">
              <w:t>ošetřovatelství</w:t>
            </w:r>
            <w:r w:rsidRPr="000A4B77">
              <w:t xml:space="preserve">; </w:t>
            </w:r>
          </w:p>
          <w:p w14:paraId="044C4F59" w14:textId="77777777" w:rsidR="006D7000" w:rsidRPr="000A4B77" w:rsidRDefault="006D7000">
            <w:pPr>
              <w:pStyle w:val="Odstavecseseznamem"/>
              <w:numPr>
                <w:ilvl w:val="0"/>
                <w:numId w:val="123"/>
              </w:numPr>
              <w:ind w:left="322" w:hanging="322"/>
            </w:pPr>
            <w:r w:rsidRPr="000A4B77">
              <w:t>projektová činnost akademických pracovníků a studentů ve zdravotnictví, úzká spolupráce s jinými odbornými institucemi;</w:t>
            </w:r>
          </w:p>
          <w:p w14:paraId="7E8CCE90" w14:textId="77777777" w:rsidR="006D7000" w:rsidRPr="000A4B77" w:rsidRDefault="006D7000">
            <w:pPr>
              <w:pStyle w:val="Odstavecseseznamem"/>
              <w:numPr>
                <w:ilvl w:val="0"/>
                <w:numId w:val="123"/>
              </w:numPr>
              <w:ind w:left="322" w:hanging="322"/>
            </w:pPr>
            <w:r w:rsidRPr="000A4B77">
              <w:t xml:space="preserve">důraz na zaměstnatelnost absolventů, tj. uplatnění absolventů na trhu práce (z krátkodobé i dlouhodobé perspektivy); </w:t>
            </w:r>
          </w:p>
          <w:p w14:paraId="7ADD6438" w14:textId="77777777" w:rsidR="006D7000" w:rsidRPr="000A4B77" w:rsidRDefault="006D7000">
            <w:pPr>
              <w:pStyle w:val="Odstavecseseznamem"/>
              <w:numPr>
                <w:ilvl w:val="0"/>
                <w:numId w:val="123"/>
              </w:numPr>
              <w:ind w:left="322" w:hanging="322"/>
            </w:pPr>
            <w:r w:rsidRPr="000A4B77">
              <w:t>získání zpětné vazby od zaměstnavatelů ohledně celkové úrovně a kvality absolventů studijního programu;</w:t>
            </w:r>
          </w:p>
          <w:p w14:paraId="1A5AA691" w14:textId="77777777" w:rsidR="006D7000" w:rsidRPr="000A4B77" w:rsidRDefault="006D7000">
            <w:pPr>
              <w:pStyle w:val="Odstavecseseznamem"/>
              <w:numPr>
                <w:ilvl w:val="0"/>
                <w:numId w:val="123"/>
              </w:numPr>
              <w:ind w:left="322" w:hanging="322"/>
            </w:pPr>
            <w:r w:rsidRPr="000A4B77">
              <w:t>navazující magisters</w:t>
            </w:r>
            <w:r w:rsidR="00010D71" w:rsidRPr="000A4B77">
              <w:t>ký studijní program zaměřený na edukaci</w:t>
            </w:r>
            <w:r w:rsidRPr="000A4B77">
              <w:t>;</w:t>
            </w:r>
          </w:p>
          <w:p w14:paraId="22B4C3A5" w14:textId="77777777" w:rsidR="006D7000" w:rsidRPr="000A4B77" w:rsidRDefault="006D7000">
            <w:pPr>
              <w:pStyle w:val="Odstavecseseznamem"/>
              <w:numPr>
                <w:ilvl w:val="0"/>
                <w:numId w:val="123"/>
              </w:numPr>
              <w:ind w:left="322" w:hanging="322"/>
            </w:pPr>
            <w:r w:rsidRPr="000A4B77">
              <w:t>podpora talentovaných studentů.</w:t>
            </w:r>
          </w:p>
        </w:tc>
      </w:tr>
      <w:tr w:rsidR="006D7000" w:rsidRPr="000A4B77" w14:paraId="68A7B4A3" w14:textId="77777777" w:rsidTr="006D7000">
        <w:trPr>
          <w:trHeight w:val="188"/>
        </w:trPr>
        <w:tc>
          <w:tcPr>
            <w:tcW w:w="9285" w:type="dxa"/>
            <w:shd w:val="clear" w:color="auto" w:fill="F7CAAC"/>
          </w:tcPr>
          <w:p w14:paraId="3C3F6F90" w14:textId="77777777" w:rsidR="006D7000" w:rsidRPr="000A4B77" w:rsidRDefault="006D7000">
            <w:pPr>
              <w:rPr>
                <w:b/>
                <w:sz w:val="24"/>
                <w:szCs w:val="24"/>
              </w:rPr>
            </w:pPr>
            <w:r w:rsidRPr="000A4B77">
              <w:rPr>
                <w:b/>
                <w:sz w:val="24"/>
                <w:szCs w:val="24"/>
              </w:rPr>
              <w:t>Počet přijímaných uchazečů ke studiu ve studijním programu</w:t>
            </w:r>
          </w:p>
        </w:tc>
      </w:tr>
      <w:tr w:rsidR="006D7000" w:rsidRPr="000A4B77" w14:paraId="75F08D77" w14:textId="77777777" w:rsidTr="002A4859">
        <w:trPr>
          <w:trHeight w:val="510"/>
        </w:trPr>
        <w:tc>
          <w:tcPr>
            <w:tcW w:w="9285" w:type="dxa"/>
            <w:shd w:val="clear" w:color="auto" w:fill="FFFFFF"/>
          </w:tcPr>
          <w:p w14:paraId="04C9BC71" w14:textId="0C9734C0" w:rsidR="008F0DAD" w:rsidRPr="000A4B77" w:rsidRDefault="008F0DAD">
            <w:pPr>
              <w:rPr>
                <w:color w:val="000000" w:themeColor="text1"/>
              </w:rPr>
            </w:pPr>
            <w:r w:rsidRPr="00155169">
              <w:rPr>
                <w:rStyle w:val="Siln"/>
                <w:b w:val="0"/>
                <w:color w:val="000000" w:themeColor="text1"/>
              </w:rPr>
              <w:t>Vzhledem k nabytí účinnosti novely č. 201/2017 Sb. (1. září 2017), kterou se mění zákon č. 96/2004 Sb., o podmínkách získávání a uznávání způsobilosti k výkonu nelékařských zdravotnických povolání a k výkonu činností souvisejících s poskytováním zdravotní péče, tzv. zákona o nelékařských zdravotnických povoláních,</w:t>
            </w:r>
            <w:r w:rsidRPr="000A4B77">
              <w:rPr>
                <w:rStyle w:val="Siln"/>
                <w:b w:val="0"/>
                <w:color w:val="000000" w:themeColor="text1"/>
              </w:rPr>
              <w:t xml:space="preserve"> nemůžeme zatím jednoznačně odhadnout trend ve vzdělávání sester. Podle novely pro získání kvalifikace všeobecné sestry bude stačit studium na střední zdravotnické škole a absolvování jednoho roku studia na vyšší odborné škole.</w:t>
            </w:r>
            <w:r w:rsidRPr="000A4B77">
              <w:rPr>
                <w:color w:val="000000" w:themeColor="text1"/>
              </w:rPr>
              <w:t xml:space="preserve"> Díky novele č. 201/2017 Sb., absolventi zdravotních středních škol získají nově zavedenou kvalifikaci </w:t>
            </w:r>
            <w:ins w:id="4310" w:author="Pavla" w:date="2018-04-08T07:28:00Z">
              <w:r w:rsidR="00A6556F">
                <w:rPr>
                  <w:color w:val="000000" w:themeColor="text1"/>
                </w:rPr>
                <w:t>P</w:t>
              </w:r>
            </w:ins>
            <w:del w:id="4311" w:author="Pavla" w:date="2018-04-08T07:28:00Z">
              <w:r w:rsidRPr="000A4B77" w:rsidDel="00A6556F">
                <w:rPr>
                  <w:color w:val="000000" w:themeColor="text1"/>
                </w:rPr>
                <w:delText>p</w:delText>
              </w:r>
            </w:del>
            <w:r w:rsidRPr="000A4B77">
              <w:rPr>
                <w:color w:val="000000" w:themeColor="text1"/>
              </w:rPr>
              <w:t>raktická sestra</w:t>
            </w:r>
            <w:del w:id="4312" w:author="Pavla" w:date="2018-04-08T07:28:00Z">
              <w:r w:rsidRPr="000A4B77" w:rsidDel="00A6556F">
                <w:rPr>
                  <w:color w:val="000000" w:themeColor="text1"/>
                </w:rPr>
                <w:delText xml:space="preserve">. </w:delText>
              </w:r>
              <w:r w:rsidRPr="000A4B77" w:rsidDel="00A6556F">
                <w:rPr>
                  <w:bCs/>
                  <w:color w:val="000000" w:themeColor="text1"/>
                </w:rPr>
                <w:delText>Praktická sestra</w:delText>
              </w:r>
            </w:del>
            <w:r w:rsidRPr="000A4B77">
              <w:rPr>
                <w:color w:val="000000" w:themeColor="text1"/>
              </w:rPr>
              <w:t xml:space="preserve">, které tedy bude k výkonu povolání stačit jen </w:t>
            </w:r>
            <w:r w:rsidR="005138C1" w:rsidRPr="000A4B77">
              <w:rPr>
                <w:color w:val="000000" w:themeColor="text1"/>
              </w:rPr>
              <w:t xml:space="preserve">středoškolské vzdělání s </w:t>
            </w:r>
            <w:r w:rsidRPr="000A4B77">
              <w:rPr>
                <w:color w:val="000000" w:themeColor="text1"/>
              </w:rPr>
              <w:t>maturit</w:t>
            </w:r>
            <w:r w:rsidR="005138C1" w:rsidRPr="000A4B77">
              <w:rPr>
                <w:color w:val="000000" w:themeColor="text1"/>
              </w:rPr>
              <w:t>ou</w:t>
            </w:r>
            <w:r w:rsidRPr="000A4B77">
              <w:rPr>
                <w:color w:val="000000" w:themeColor="text1"/>
              </w:rPr>
              <w:t xml:space="preserve">, bude mít nižší kompetence než sestra všeobecná, a také nižší platové ohodnocení, bude ale </w:t>
            </w:r>
            <w:r w:rsidRPr="000A4B77">
              <w:rPr>
                <w:bCs/>
                <w:color w:val="000000" w:themeColor="text1"/>
              </w:rPr>
              <w:t xml:space="preserve">způsobilá k výkonu zdravotnického povolání bez odborného dohledu. </w:t>
            </w:r>
            <w:r w:rsidRPr="000A4B77">
              <w:rPr>
                <w:color w:val="000000" w:themeColor="text1"/>
              </w:rPr>
              <w:t xml:space="preserve">Předpokládáme, že vzhledem k uplatnitelnosti absolventů zájem o studium oboru potrvá, že bude nadále přijímáno minimálně kolem 55 uchazečů. </w:t>
            </w:r>
            <w:r w:rsidRPr="000A4B77">
              <w:t>Toto číslo může být modifikováno podle aktuální potřeby terénu v souladu s možnostmi garantujícího pracoviště.</w:t>
            </w:r>
          </w:p>
          <w:p w14:paraId="4A4EEBC1" w14:textId="77777777" w:rsidR="008F0DAD" w:rsidRPr="000A4B77" w:rsidRDefault="008F0DAD">
            <w:pPr>
              <w:rPr>
                <w:color w:val="000000" w:themeColor="text1"/>
              </w:rPr>
            </w:pPr>
            <w:r w:rsidRPr="000A4B77">
              <w:rPr>
                <w:color w:val="000000" w:themeColor="text1"/>
              </w:rPr>
              <w:t>Zájem o studijní obor je především z řad absolventů SZŠ, studijního oboru Zdravotnický asistent a Zdravotnické lyceum, ale i s gymnázií. Naším cílem je získat i uchazeče ze Slovenska.</w:t>
            </w:r>
          </w:p>
          <w:p w14:paraId="50B72780" w14:textId="77777777" w:rsidR="006D7000" w:rsidRPr="000A4B77" w:rsidRDefault="006D7000">
            <w:r w:rsidRPr="000A4B77">
              <w:t xml:space="preserve">Pro demonstraci uvádíme počet uchazečů, počet přijatých a počet zapsaných studentů v jednotlivých letech za posledních 5 let: </w:t>
            </w:r>
          </w:p>
          <w:p w14:paraId="1D7331EB" w14:textId="77777777" w:rsidR="006D7000" w:rsidRPr="000A4B77" w:rsidRDefault="006D700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926"/>
              <w:gridCol w:w="1855"/>
              <w:gridCol w:w="2046"/>
            </w:tblGrid>
            <w:tr w:rsidR="006D7000" w:rsidRPr="000A4B77" w14:paraId="53DE3B42" w14:textId="77777777" w:rsidTr="006D7000">
              <w:trPr>
                <w:trHeight w:val="300"/>
                <w:jc w:val="center"/>
              </w:trPr>
              <w:tc>
                <w:tcPr>
                  <w:tcW w:w="6773" w:type="dxa"/>
                  <w:gridSpan w:val="4"/>
                  <w:noWrap/>
                  <w:hideMark/>
                </w:tcPr>
                <w:p w14:paraId="674EC4BC" w14:textId="77777777" w:rsidR="006D7000" w:rsidRPr="000A4B77" w:rsidRDefault="006D700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0A4B77">
                    <w:rPr>
                      <w:b/>
                    </w:rPr>
                    <w:t>Všeobecná sestra (prezenční forma studia)</w:t>
                  </w:r>
                </w:p>
              </w:tc>
            </w:tr>
            <w:tr w:rsidR="006D7000" w:rsidRPr="000A4B77" w14:paraId="59916701" w14:textId="77777777" w:rsidTr="006D7000">
              <w:trPr>
                <w:trHeight w:val="300"/>
                <w:jc w:val="center"/>
              </w:trPr>
              <w:tc>
                <w:tcPr>
                  <w:tcW w:w="946" w:type="dxa"/>
                  <w:shd w:val="clear" w:color="auto" w:fill="D9D9D9"/>
                  <w:noWrap/>
                  <w:hideMark/>
                </w:tcPr>
                <w:p w14:paraId="0F944073" w14:textId="77777777" w:rsidR="006D7000" w:rsidRPr="000A4B77" w:rsidRDefault="006D7000">
                  <w:pPr>
                    <w:jc w:val="center"/>
                    <w:rPr>
                      <w:b/>
                    </w:rPr>
                  </w:pPr>
                  <w:r w:rsidRPr="000A4B77">
                    <w:rPr>
                      <w:b/>
                    </w:rPr>
                    <w:t>Rok</w:t>
                  </w:r>
                </w:p>
              </w:tc>
              <w:tc>
                <w:tcPr>
                  <w:tcW w:w="1926" w:type="dxa"/>
                  <w:shd w:val="clear" w:color="auto" w:fill="D9D9D9"/>
                  <w:noWrap/>
                  <w:hideMark/>
                </w:tcPr>
                <w:p w14:paraId="45793DB7" w14:textId="77777777" w:rsidR="006D7000" w:rsidRPr="000A4B77" w:rsidRDefault="006D7000">
                  <w:pPr>
                    <w:jc w:val="center"/>
                    <w:rPr>
                      <w:b/>
                    </w:rPr>
                  </w:pPr>
                  <w:r w:rsidRPr="000A4B77">
                    <w:rPr>
                      <w:b/>
                    </w:rPr>
                    <w:t>Počet uchazečů</w:t>
                  </w:r>
                </w:p>
              </w:tc>
              <w:tc>
                <w:tcPr>
                  <w:tcW w:w="1855" w:type="dxa"/>
                  <w:shd w:val="clear" w:color="auto" w:fill="D9D9D9"/>
                  <w:noWrap/>
                  <w:hideMark/>
                </w:tcPr>
                <w:p w14:paraId="57416953" w14:textId="77777777" w:rsidR="006D7000" w:rsidRPr="000A4B77" w:rsidRDefault="006D7000">
                  <w:pPr>
                    <w:jc w:val="center"/>
                    <w:rPr>
                      <w:b/>
                    </w:rPr>
                  </w:pPr>
                  <w:r w:rsidRPr="000A4B77">
                    <w:rPr>
                      <w:b/>
                    </w:rPr>
                    <w:t>Počet přijatých</w:t>
                  </w:r>
                </w:p>
              </w:tc>
              <w:tc>
                <w:tcPr>
                  <w:tcW w:w="2046" w:type="dxa"/>
                  <w:shd w:val="clear" w:color="auto" w:fill="D9D9D9"/>
                  <w:noWrap/>
                  <w:hideMark/>
                </w:tcPr>
                <w:p w14:paraId="037278D0" w14:textId="77777777" w:rsidR="006D7000" w:rsidRPr="000A4B77" w:rsidRDefault="006D7000">
                  <w:pPr>
                    <w:jc w:val="center"/>
                    <w:rPr>
                      <w:b/>
                    </w:rPr>
                  </w:pPr>
                  <w:r w:rsidRPr="000A4B77">
                    <w:rPr>
                      <w:b/>
                    </w:rPr>
                    <w:t>Počet zapsaných</w:t>
                  </w:r>
                </w:p>
              </w:tc>
            </w:tr>
            <w:tr w:rsidR="006D7000" w:rsidRPr="000A4B77" w14:paraId="09C2934A" w14:textId="77777777" w:rsidTr="00442AD3">
              <w:trPr>
                <w:trHeight w:val="187"/>
                <w:jc w:val="center"/>
              </w:trPr>
              <w:tc>
                <w:tcPr>
                  <w:tcW w:w="946" w:type="dxa"/>
                  <w:noWrap/>
                  <w:hideMark/>
                </w:tcPr>
                <w:p w14:paraId="3A2967FB" w14:textId="77777777" w:rsidR="006D7000" w:rsidRPr="000A4B77" w:rsidRDefault="006D7000">
                  <w:pPr>
                    <w:jc w:val="center"/>
                  </w:pPr>
                  <w:r w:rsidRPr="000A4B77">
                    <w:t>2013/14</w:t>
                  </w:r>
                </w:p>
              </w:tc>
              <w:tc>
                <w:tcPr>
                  <w:tcW w:w="1926" w:type="dxa"/>
                  <w:shd w:val="clear" w:color="auto" w:fill="auto"/>
                  <w:noWrap/>
                  <w:vAlign w:val="bottom"/>
                  <w:hideMark/>
                </w:tcPr>
                <w:p w14:paraId="6186E11F" w14:textId="77777777" w:rsidR="006D7000" w:rsidRPr="000A4B77" w:rsidRDefault="006D7000">
                  <w:pPr>
                    <w:jc w:val="center"/>
                  </w:pPr>
                  <w:r w:rsidRPr="000A4B77">
                    <w:rPr>
                      <w:color w:val="000000"/>
                    </w:rPr>
                    <w:t>206</w:t>
                  </w:r>
                </w:p>
              </w:tc>
              <w:tc>
                <w:tcPr>
                  <w:tcW w:w="1855" w:type="dxa"/>
                  <w:shd w:val="clear" w:color="auto" w:fill="auto"/>
                  <w:noWrap/>
                  <w:vAlign w:val="bottom"/>
                  <w:hideMark/>
                </w:tcPr>
                <w:p w14:paraId="0E775368" w14:textId="77777777" w:rsidR="006D7000" w:rsidRPr="000A4B77" w:rsidRDefault="006D7000">
                  <w:pPr>
                    <w:jc w:val="center"/>
                  </w:pPr>
                  <w:r w:rsidRPr="000A4B77">
                    <w:rPr>
                      <w:color w:val="000000"/>
                    </w:rPr>
                    <w:t>68</w:t>
                  </w:r>
                </w:p>
              </w:tc>
              <w:tc>
                <w:tcPr>
                  <w:tcW w:w="2046" w:type="dxa"/>
                  <w:shd w:val="clear" w:color="auto" w:fill="auto"/>
                  <w:noWrap/>
                  <w:vAlign w:val="bottom"/>
                  <w:hideMark/>
                </w:tcPr>
                <w:p w14:paraId="12C77AE6" w14:textId="77777777" w:rsidR="006D7000" w:rsidRPr="000A4B77" w:rsidRDefault="006D7000">
                  <w:pPr>
                    <w:jc w:val="center"/>
                  </w:pPr>
                  <w:r w:rsidRPr="000A4B77">
                    <w:rPr>
                      <w:color w:val="000000"/>
                    </w:rPr>
                    <w:t>54</w:t>
                  </w:r>
                </w:p>
              </w:tc>
            </w:tr>
            <w:tr w:rsidR="006D7000" w:rsidRPr="000A4B77" w14:paraId="3C52147F" w14:textId="77777777" w:rsidTr="00442AD3">
              <w:trPr>
                <w:trHeight w:val="162"/>
                <w:jc w:val="center"/>
              </w:trPr>
              <w:tc>
                <w:tcPr>
                  <w:tcW w:w="946" w:type="dxa"/>
                  <w:noWrap/>
                  <w:hideMark/>
                </w:tcPr>
                <w:p w14:paraId="0899272C" w14:textId="77777777" w:rsidR="006D7000" w:rsidRPr="000A4B77" w:rsidRDefault="006D7000">
                  <w:pPr>
                    <w:jc w:val="center"/>
                  </w:pPr>
                  <w:r w:rsidRPr="000A4B77">
                    <w:t>2014/15</w:t>
                  </w:r>
                </w:p>
              </w:tc>
              <w:tc>
                <w:tcPr>
                  <w:tcW w:w="1926" w:type="dxa"/>
                  <w:shd w:val="clear" w:color="auto" w:fill="auto"/>
                  <w:noWrap/>
                  <w:vAlign w:val="bottom"/>
                  <w:hideMark/>
                </w:tcPr>
                <w:p w14:paraId="768079AE" w14:textId="77777777" w:rsidR="006D7000" w:rsidRPr="000A4B77" w:rsidRDefault="006D7000">
                  <w:pPr>
                    <w:jc w:val="center"/>
                  </w:pPr>
                  <w:r w:rsidRPr="000A4B77">
                    <w:rPr>
                      <w:color w:val="000000"/>
                    </w:rPr>
                    <w:t>174</w:t>
                  </w:r>
                </w:p>
              </w:tc>
              <w:tc>
                <w:tcPr>
                  <w:tcW w:w="1855" w:type="dxa"/>
                  <w:shd w:val="clear" w:color="auto" w:fill="auto"/>
                  <w:noWrap/>
                  <w:vAlign w:val="bottom"/>
                  <w:hideMark/>
                </w:tcPr>
                <w:p w14:paraId="39C8F8FB" w14:textId="77777777" w:rsidR="006D7000" w:rsidRPr="000A4B77" w:rsidRDefault="006D7000">
                  <w:pPr>
                    <w:jc w:val="center"/>
                  </w:pPr>
                  <w:r w:rsidRPr="000A4B77">
                    <w:rPr>
                      <w:color w:val="000000"/>
                    </w:rPr>
                    <w:t>62</w:t>
                  </w:r>
                </w:p>
              </w:tc>
              <w:tc>
                <w:tcPr>
                  <w:tcW w:w="2046" w:type="dxa"/>
                  <w:shd w:val="clear" w:color="auto" w:fill="auto"/>
                  <w:noWrap/>
                  <w:vAlign w:val="bottom"/>
                  <w:hideMark/>
                </w:tcPr>
                <w:p w14:paraId="6E0476E5" w14:textId="77777777" w:rsidR="006D7000" w:rsidRPr="000A4B77" w:rsidRDefault="006D7000">
                  <w:pPr>
                    <w:jc w:val="center"/>
                  </w:pPr>
                  <w:r w:rsidRPr="000A4B77">
                    <w:rPr>
                      <w:color w:val="000000"/>
                    </w:rPr>
                    <w:t>55</w:t>
                  </w:r>
                </w:p>
              </w:tc>
            </w:tr>
            <w:tr w:rsidR="006D7000" w:rsidRPr="000A4B77" w14:paraId="647E2E18" w14:textId="77777777" w:rsidTr="00442AD3">
              <w:trPr>
                <w:trHeight w:val="124"/>
                <w:jc w:val="center"/>
              </w:trPr>
              <w:tc>
                <w:tcPr>
                  <w:tcW w:w="946" w:type="dxa"/>
                  <w:noWrap/>
                  <w:hideMark/>
                </w:tcPr>
                <w:p w14:paraId="33E915CB" w14:textId="77777777" w:rsidR="006D7000" w:rsidRPr="000A4B77" w:rsidRDefault="006D7000">
                  <w:pPr>
                    <w:jc w:val="center"/>
                  </w:pPr>
                  <w:r w:rsidRPr="000A4B77">
                    <w:t>2015/16</w:t>
                  </w:r>
                </w:p>
              </w:tc>
              <w:tc>
                <w:tcPr>
                  <w:tcW w:w="1926" w:type="dxa"/>
                  <w:shd w:val="clear" w:color="auto" w:fill="auto"/>
                  <w:noWrap/>
                  <w:vAlign w:val="bottom"/>
                  <w:hideMark/>
                </w:tcPr>
                <w:p w14:paraId="0FF5D56E" w14:textId="77777777" w:rsidR="006D7000" w:rsidRPr="000A4B77" w:rsidRDefault="006D7000">
                  <w:pPr>
                    <w:jc w:val="center"/>
                  </w:pPr>
                  <w:r w:rsidRPr="000A4B77">
                    <w:rPr>
                      <w:color w:val="000000"/>
                    </w:rPr>
                    <w:t>213</w:t>
                  </w:r>
                </w:p>
              </w:tc>
              <w:tc>
                <w:tcPr>
                  <w:tcW w:w="1855" w:type="dxa"/>
                  <w:shd w:val="clear" w:color="auto" w:fill="auto"/>
                  <w:noWrap/>
                  <w:vAlign w:val="bottom"/>
                  <w:hideMark/>
                </w:tcPr>
                <w:p w14:paraId="650997C7" w14:textId="77777777" w:rsidR="006D7000" w:rsidRPr="000A4B77" w:rsidRDefault="006D7000">
                  <w:pPr>
                    <w:jc w:val="center"/>
                  </w:pPr>
                  <w:r w:rsidRPr="000A4B77">
                    <w:rPr>
                      <w:color w:val="000000"/>
                    </w:rPr>
                    <w:t>74</w:t>
                  </w:r>
                </w:p>
              </w:tc>
              <w:tc>
                <w:tcPr>
                  <w:tcW w:w="2046" w:type="dxa"/>
                  <w:shd w:val="clear" w:color="auto" w:fill="auto"/>
                  <w:noWrap/>
                  <w:vAlign w:val="bottom"/>
                  <w:hideMark/>
                </w:tcPr>
                <w:p w14:paraId="3C109DB0" w14:textId="77777777" w:rsidR="006D7000" w:rsidRPr="000A4B77" w:rsidRDefault="006D7000">
                  <w:pPr>
                    <w:jc w:val="center"/>
                  </w:pPr>
                  <w:r w:rsidRPr="000A4B77">
                    <w:rPr>
                      <w:color w:val="000000"/>
                    </w:rPr>
                    <w:t>58</w:t>
                  </w:r>
                </w:p>
              </w:tc>
            </w:tr>
            <w:tr w:rsidR="006D7000" w:rsidRPr="000A4B77" w14:paraId="7B4BC90E" w14:textId="77777777" w:rsidTr="00442AD3">
              <w:trPr>
                <w:trHeight w:val="100"/>
                <w:jc w:val="center"/>
              </w:trPr>
              <w:tc>
                <w:tcPr>
                  <w:tcW w:w="946" w:type="dxa"/>
                  <w:noWrap/>
                  <w:hideMark/>
                </w:tcPr>
                <w:p w14:paraId="57BB41A8" w14:textId="77777777" w:rsidR="006D7000" w:rsidRPr="000A4B77" w:rsidRDefault="006D7000">
                  <w:pPr>
                    <w:jc w:val="center"/>
                  </w:pPr>
                  <w:r w:rsidRPr="000A4B77">
                    <w:t>2016/17</w:t>
                  </w:r>
                </w:p>
              </w:tc>
              <w:tc>
                <w:tcPr>
                  <w:tcW w:w="1926" w:type="dxa"/>
                  <w:shd w:val="clear" w:color="auto" w:fill="auto"/>
                  <w:noWrap/>
                  <w:vAlign w:val="bottom"/>
                  <w:hideMark/>
                </w:tcPr>
                <w:p w14:paraId="45D2BC4C" w14:textId="77777777" w:rsidR="006D7000" w:rsidRPr="000A4B77" w:rsidRDefault="006D7000">
                  <w:pPr>
                    <w:jc w:val="center"/>
                  </w:pPr>
                  <w:r w:rsidRPr="000A4B77">
                    <w:rPr>
                      <w:color w:val="000000"/>
                    </w:rPr>
                    <w:t>202</w:t>
                  </w:r>
                </w:p>
              </w:tc>
              <w:tc>
                <w:tcPr>
                  <w:tcW w:w="1855" w:type="dxa"/>
                  <w:shd w:val="clear" w:color="auto" w:fill="auto"/>
                  <w:noWrap/>
                  <w:vAlign w:val="bottom"/>
                  <w:hideMark/>
                </w:tcPr>
                <w:p w14:paraId="408E8986" w14:textId="77777777" w:rsidR="006D7000" w:rsidRPr="000A4B77" w:rsidRDefault="006D7000">
                  <w:pPr>
                    <w:jc w:val="center"/>
                  </w:pPr>
                  <w:r w:rsidRPr="000A4B77">
                    <w:rPr>
                      <w:color w:val="000000"/>
                    </w:rPr>
                    <w:t>89</w:t>
                  </w:r>
                </w:p>
              </w:tc>
              <w:tc>
                <w:tcPr>
                  <w:tcW w:w="2046" w:type="dxa"/>
                  <w:shd w:val="clear" w:color="auto" w:fill="auto"/>
                  <w:noWrap/>
                  <w:vAlign w:val="bottom"/>
                  <w:hideMark/>
                </w:tcPr>
                <w:p w14:paraId="373EB252" w14:textId="77777777" w:rsidR="006D7000" w:rsidRPr="000A4B77" w:rsidRDefault="006D7000">
                  <w:pPr>
                    <w:jc w:val="center"/>
                  </w:pPr>
                  <w:r w:rsidRPr="000A4B77">
                    <w:rPr>
                      <w:color w:val="000000"/>
                    </w:rPr>
                    <w:t>66</w:t>
                  </w:r>
                </w:p>
              </w:tc>
            </w:tr>
            <w:tr w:rsidR="006D7000" w:rsidRPr="000A4B77" w14:paraId="14E7EDF8" w14:textId="77777777" w:rsidTr="00442AD3">
              <w:trPr>
                <w:trHeight w:val="72"/>
                <w:jc w:val="center"/>
              </w:trPr>
              <w:tc>
                <w:tcPr>
                  <w:tcW w:w="946" w:type="dxa"/>
                  <w:noWrap/>
                  <w:hideMark/>
                </w:tcPr>
                <w:p w14:paraId="256D130D" w14:textId="77777777" w:rsidR="006D7000" w:rsidRPr="000A4B77" w:rsidRDefault="006D7000">
                  <w:pPr>
                    <w:jc w:val="center"/>
                  </w:pPr>
                  <w:r w:rsidRPr="000A4B77">
                    <w:t>2017/18</w:t>
                  </w:r>
                </w:p>
              </w:tc>
              <w:tc>
                <w:tcPr>
                  <w:tcW w:w="1926" w:type="dxa"/>
                  <w:shd w:val="clear" w:color="auto" w:fill="auto"/>
                  <w:noWrap/>
                  <w:vAlign w:val="bottom"/>
                  <w:hideMark/>
                </w:tcPr>
                <w:p w14:paraId="6480A207" w14:textId="77777777" w:rsidR="006D7000" w:rsidRPr="000A4B77" w:rsidRDefault="006D7000">
                  <w:pPr>
                    <w:jc w:val="center"/>
                  </w:pPr>
                  <w:r w:rsidRPr="000A4B77">
                    <w:rPr>
                      <w:color w:val="000000"/>
                    </w:rPr>
                    <w:t>170</w:t>
                  </w:r>
                </w:p>
              </w:tc>
              <w:tc>
                <w:tcPr>
                  <w:tcW w:w="1855" w:type="dxa"/>
                  <w:shd w:val="clear" w:color="auto" w:fill="auto"/>
                  <w:noWrap/>
                  <w:vAlign w:val="bottom"/>
                  <w:hideMark/>
                </w:tcPr>
                <w:p w14:paraId="35D4CB3F" w14:textId="77777777" w:rsidR="006D7000" w:rsidRPr="000A4B77" w:rsidRDefault="006D7000">
                  <w:pPr>
                    <w:jc w:val="center"/>
                  </w:pPr>
                  <w:r w:rsidRPr="000A4B77">
                    <w:rPr>
                      <w:color w:val="000000"/>
                    </w:rPr>
                    <w:t>111</w:t>
                  </w:r>
                </w:p>
              </w:tc>
              <w:tc>
                <w:tcPr>
                  <w:tcW w:w="2046" w:type="dxa"/>
                  <w:shd w:val="clear" w:color="auto" w:fill="auto"/>
                  <w:noWrap/>
                  <w:vAlign w:val="bottom"/>
                  <w:hideMark/>
                </w:tcPr>
                <w:p w14:paraId="3F860E86" w14:textId="77777777" w:rsidR="006D7000" w:rsidRPr="000A4B77" w:rsidRDefault="006D7000">
                  <w:pPr>
                    <w:jc w:val="center"/>
                  </w:pPr>
                  <w:r w:rsidRPr="000A4B77">
                    <w:rPr>
                      <w:color w:val="000000"/>
                    </w:rPr>
                    <w:t>67</w:t>
                  </w:r>
                </w:p>
              </w:tc>
            </w:tr>
          </w:tbl>
          <w:p w14:paraId="20A0FAEB" w14:textId="77777777" w:rsidR="006D7000" w:rsidRPr="000A4B77" w:rsidRDefault="006D700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926"/>
              <w:gridCol w:w="1855"/>
              <w:gridCol w:w="2046"/>
            </w:tblGrid>
            <w:tr w:rsidR="006D7000" w:rsidRPr="000A4B77" w14:paraId="1721ED2B" w14:textId="77777777" w:rsidTr="006D7000">
              <w:trPr>
                <w:trHeight w:val="300"/>
                <w:jc w:val="center"/>
              </w:trPr>
              <w:tc>
                <w:tcPr>
                  <w:tcW w:w="6773" w:type="dxa"/>
                  <w:gridSpan w:val="4"/>
                  <w:noWrap/>
                  <w:hideMark/>
                </w:tcPr>
                <w:p w14:paraId="5AC6C935" w14:textId="77777777" w:rsidR="006D7000" w:rsidRPr="000A4B77" w:rsidRDefault="006D700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0A4B77">
                    <w:rPr>
                      <w:b/>
                    </w:rPr>
                    <w:t>Všeobecná sestra (kombinovaná forma studia)</w:t>
                  </w:r>
                </w:p>
              </w:tc>
            </w:tr>
            <w:tr w:rsidR="006D7000" w:rsidRPr="000A4B77" w14:paraId="5FC8A2EC" w14:textId="77777777" w:rsidTr="006D7000">
              <w:trPr>
                <w:trHeight w:val="300"/>
                <w:jc w:val="center"/>
              </w:trPr>
              <w:tc>
                <w:tcPr>
                  <w:tcW w:w="946" w:type="dxa"/>
                  <w:shd w:val="clear" w:color="auto" w:fill="D9D9D9"/>
                  <w:noWrap/>
                  <w:hideMark/>
                </w:tcPr>
                <w:p w14:paraId="0B944837" w14:textId="77777777" w:rsidR="006D7000" w:rsidRPr="000A4B77" w:rsidRDefault="006D7000">
                  <w:pPr>
                    <w:jc w:val="center"/>
                    <w:rPr>
                      <w:b/>
                    </w:rPr>
                  </w:pPr>
                  <w:r w:rsidRPr="000A4B77">
                    <w:rPr>
                      <w:b/>
                    </w:rPr>
                    <w:t>Rok</w:t>
                  </w:r>
                </w:p>
              </w:tc>
              <w:tc>
                <w:tcPr>
                  <w:tcW w:w="1926" w:type="dxa"/>
                  <w:shd w:val="clear" w:color="auto" w:fill="D9D9D9"/>
                  <w:noWrap/>
                  <w:hideMark/>
                </w:tcPr>
                <w:p w14:paraId="52A3254B" w14:textId="77777777" w:rsidR="006D7000" w:rsidRPr="000A4B77" w:rsidRDefault="006D7000">
                  <w:pPr>
                    <w:jc w:val="center"/>
                    <w:rPr>
                      <w:b/>
                    </w:rPr>
                  </w:pPr>
                  <w:r w:rsidRPr="000A4B77">
                    <w:rPr>
                      <w:b/>
                    </w:rPr>
                    <w:t>Počet uchazečů</w:t>
                  </w:r>
                </w:p>
              </w:tc>
              <w:tc>
                <w:tcPr>
                  <w:tcW w:w="1855" w:type="dxa"/>
                  <w:shd w:val="clear" w:color="auto" w:fill="D9D9D9"/>
                  <w:noWrap/>
                  <w:hideMark/>
                </w:tcPr>
                <w:p w14:paraId="57DA9ABE" w14:textId="77777777" w:rsidR="006D7000" w:rsidRPr="000A4B77" w:rsidRDefault="006D7000">
                  <w:pPr>
                    <w:jc w:val="center"/>
                    <w:rPr>
                      <w:b/>
                    </w:rPr>
                  </w:pPr>
                  <w:r w:rsidRPr="000A4B77">
                    <w:rPr>
                      <w:b/>
                    </w:rPr>
                    <w:t>Počet přijatých</w:t>
                  </w:r>
                </w:p>
              </w:tc>
              <w:tc>
                <w:tcPr>
                  <w:tcW w:w="2046" w:type="dxa"/>
                  <w:shd w:val="clear" w:color="auto" w:fill="D9D9D9"/>
                  <w:noWrap/>
                  <w:hideMark/>
                </w:tcPr>
                <w:p w14:paraId="786F4575" w14:textId="77777777" w:rsidR="006D7000" w:rsidRPr="000A4B77" w:rsidRDefault="006D7000">
                  <w:pPr>
                    <w:jc w:val="center"/>
                    <w:rPr>
                      <w:b/>
                    </w:rPr>
                  </w:pPr>
                  <w:r w:rsidRPr="000A4B77">
                    <w:rPr>
                      <w:b/>
                    </w:rPr>
                    <w:t>Počet zapsaných</w:t>
                  </w:r>
                </w:p>
              </w:tc>
            </w:tr>
            <w:tr w:rsidR="006D7000" w:rsidRPr="000A4B77" w14:paraId="1F5D01CE" w14:textId="77777777" w:rsidTr="00442AD3">
              <w:trPr>
                <w:trHeight w:val="102"/>
                <w:jc w:val="center"/>
              </w:trPr>
              <w:tc>
                <w:tcPr>
                  <w:tcW w:w="946" w:type="dxa"/>
                  <w:noWrap/>
                  <w:hideMark/>
                </w:tcPr>
                <w:p w14:paraId="2F1F16AB" w14:textId="77777777" w:rsidR="006D7000" w:rsidRPr="000A4B77" w:rsidRDefault="006D700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pPr>
                  <w:r w:rsidRPr="000A4B77">
                    <w:t>2013/14</w:t>
                  </w:r>
                </w:p>
              </w:tc>
              <w:tc>
                <w:tcPr>
                  <w:tcW w:w="1926" w:type="dxa"/>
                  <w:noWrap/>
                  <w:vAlign w:val="bottom"/>
                  <w:hideMark/>
                </w:tcPr>
                <w:p w14:paraId="56B57D47" w14:textId="77777777" w:rsidR="006D7000" w:rsidRPr="000A4B77" w:rsidRDefault="006D7000">
                  <w:pPr>
                    <w:jc w:val="right"/>
                  </w:pPr>
                  <w:r w:rsidRPr="000A4B77">
                    <w:rPr>
                      <w:color w:val="000000"/>
                    </w:rPr>
                    <w:t>93</w:t>
                  </w:r>
                </w:p>
              </w:tc>
              <w:tc>
                <w:tcPr>
                  <w:tcW w:w="1855" w:type="dxa"/>
                  <w:noWrap/>
                  <w:vAlign w:val="bottom"/>
                  <w:hideMark/>
                </w:tcPr>
                <w:p w14:paraId="0B9400DC" w14:textId="77777777" w:rsidR="006D7000" w:rsidRPr="000A4B77" w:rsidRDefault="006D7000">
                  <w:pPr>
                    <w:jc w:val="right"/>
                  </w:pPr>
                  <w:r w:rsidRPr="000A4B77">
                    <w:rPr>
                      <w:color w:val="000000"/>
                    </w:rPr>
                    <w:t>56</w:t>
                  </w:r>
                </w:p>
              </w:tc>
              <w:tc>
                <w:tcPr>
                  <w:tcW w:w="2046" w:type="dxa"/>
                  <w:noWrap/>
                  <w:vAlign w:val="bottom"/>
                  <w:hideMark/>
                </w:tcPr>
                <w:p w14:paraId="47F1B942" w14:textId="77777777" w:rsidR="006D7000" w:rsidRPr="000A4B77" w:rsidRDefault="006D7000">
                  <w:pPr>
                    <w:jc w:val="right"/>
                  </w:pPr>
                  <w:r w:rsidRPr="000A4B77">
                    <w:rPr>
                      <w:color w:val="000000"/>
                    </w:rPr>
                    <w:t>54</w:t>
                  </w:r>
                </w:p>
              </w:tc>
            </w:tr>
            <w:tr w:rsidR="006D7000" w:rsidRPr="000A4B77" w14:paraId="53AC81C8" w14:textId="77777777" w:rsidTr="00442AD3">
              <w:trPr>
                <w:trHeight w:val="149"/>
                <w:jc w:val="center"/>
              </w:trPr>
              <w:tc>
                <w:tcPr>
                  <w:tcW w:w="946" w:type="dxa"/>
                  <w:noWrap/>
                  <w:hideMark/>
                </w:tcPr>
                <w:p w14:paraId="4E1AF3BB" w14:textId="77777777" w:rsidR="006D7000" w:rsidRPr="000A4B77" w:rsidRDefault="006D700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pPr>
                  <w:r w:rsidRPr="000A4B77">
                    <w:t>2014/15</w:t>
                  </w:r>
                </w:p>
              </w:tc>
              <w:tc>
                <w:tcPr>
                  <w:tcW w:w="1926" w:type="dxa"/>
                  <w:noWrap/>
                  <w:vAlign w:val="bottom"/>
                  <w:hideMark/>
                </w:tcPr>
                <w:p w14:paraId="7B053A1A" w14:textId="77777777" w:rsidR="006D7000" w:rsidRPr="000A4B77" w:rsidRDefault="006D7000">
                  <w:pPr>
                    <w:jc w:val="right"/>
                  </w:pPr>
                  <w:r w:rsidRPr="000A4B77">
                    <w:rPr>
                      <w:color w:val="000000"/>
                    </w:rPr>
                    <w:t>105</w:t>
                  </w:r>
                </w:p>
              </w:tc>
              <w:tc>
                <w:tcPr>
                  <w:tcW w:w="1855" w:type="dxa"/>
                  <w:noWrap/>
                  <w:vAlign w:val="bottom"/>
                  <w:hideMark/>
                </w:tcPr>
                <w:p w14:paraId="1292EA3D" w14:textId="77777777" w:rsidR="006D7000" w:rsidRPr="000A4B77" w:rsidRDefault="006D7000">
                  <w:pPr>
                    <w:jc w:val="right"/>
                  </w:pPr>
                  <w:r w:rsidRPr="000A4B77">
                    <w:rPr>
                      <w:color w:val="000000"/>
                    </w:rPr>
                    <w:t>66</w:t>
                  </w:r>
                </w:p>
              </w:tc>
              <w:tc>
                <w:tcPr>
                  <w:tcW w:w="2046" w:type="dxa"/>
                  <w:noWrap/>
                  <w:vAlign w:val="bottom"/>
                  <w:hideMark/>
                </w:tcPr>
                <w:p w14:paraId="2930E421" w14:textId="77777777" w:rsidR="006D7000" w:rsidRPr="000A4B77" w:rsidRDefault="006D7000">
                  <w:pPr>
                    <w:jc w:val="right"/>
                  </w:pPr>
                  <w:r w:rsidRPr="000A4B77">
                    <w:rPr>
                      <w:color w:val="000000"/>
                    </w:rPr>
                    <w:t>66</w:t>
                  </w:r>
                </w:p>
              </w:tc>
            </w:tr>
            <w:tr w:rsidR="006D7000" w:rsidRPr="000A4B77" w14:paraId="2774CECA" w14:textId="77777777" w:rsidTr="00442AD3">
              <w:trPr>
                <w:trHeight w:val="66"/>
                <w:jc w:val="center"/>
              </w:trPr>
              <w:tc>
                <w:tcPr>
                  <w:tcW w:w="946" w:type="dxa"/>
                  <w:noWrap/>
                  <w:hideMark/>
                </w:tcPr>
                <w:p w14:paraId="1BFBAD8D" w14:textId="77777777" w:rsidR="006D7000" w:rsidRPr="000A4B77" w:rsidRDefault="006D700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pPr>
                  <w:r w:rsidRPr="000A4B77">
                    <w:t>2015/16</w:t>
                  </w:r>
                </w:p>
              </w:tc>
              <w:tc>
                <w:tcPr>
                  <w:tcW w:w="1926" w:type="dxa"/>
                  <w:noWrap/>
                  <w:vAlign w:val="bottom"/>
                  <w:hideMark/>
                </w:tcPr>
                <w:p w14:paraId="213DB02C" w14:textId="77777777" w:rsidR="006D7000" w:rsidRPr="000A4B77" w:rsidRDefault="006D7000">
                  <w:pPr>
                    <w:jc w:val="right"/>
                  </w:pPr>
                  <w:r w:rsidRPr="000A4B77">
                    <w:rPr>
                      <w:color w:val="000000"/>
                    </w:rPr>
                    <w:t>103</w:t>
                  </w:r>
                </w:p>
              </w:tc>
              <w:tc>
                <w:tcPr>
                  <w:tcW w:w="1855" w:type="dxa"/>
                  <w:noWrap/>
                  <w:vAlign w:val="bottom"/>
                  <w:hideMark/>
                </w:tcPr>
                <w:p w14:paraId="569C596E" w14:textId="77777777" w:rsidR="006D7000" w:rsidRPr="000A4B77" w:rsidRDefault="006D7000">
                  <w:pPr>
                    <w:jc w:val="right"/>
                  </w:pPr>
                  <w:r w:rsidRPr="000A4B77">
                    <w:rPr>
                      <w:color w:val="000000"/>
                    </w:rPr>
                    <w:t>59</w:t>
                  </w:r>
                </w:p>
              </w:tc>
              <w:tc>
                <w:tcPr>
                  <w:tcW w:w="2046" w:type="dxa"/>
                  <w:noWrap/>
                  <w:vAlign w:val="bottom"/>
                  <w:hideMark/>
                </w:tcPr>
                <w:p w14:paraId="471FBBCF" w14:textId="77777777" w:rsidR="006D7000" w:rsidRPr="000A4B77" w:rsidRDefault="006D7000">
                  <w:pPr>
                    <w:jc w:val="right"/>
                  </w:pPr>
                  <w:r w:rsidRPr="000A4B77">
                    <w:rPr>
                      <w:color w:val="000000"/>
                    </w:rPr>
                    <w:t>58</w:t>
                  </w:r>
                </w:p>
              </w:tc>
            </w:tr>
            <w:tr w:rsidR="006D7000" w:rsidRPr="000A4B77" w14:paraId="1498A954" w14:textId="77777777" w:rsidTr="00442AD3">
              <w:trPr>
                <w:trHeight w:val="99"/>
                <w:jc w:val="center"/>
              </w:trPr>
              <w:tc>
                <w:tcPr>
                  <w:tcW w:w="946" w:type="dxa"/>
                  <w:noWrap/>
                  <w:hideMark/>
                </w:tcPr>
                <w:p w14:paraId="472DE603" w14:textId="77777777" w:rsidR="006D7000" w:rsidRPr="000A4B77" w:rsidRDefault="006D700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pPr>
                  <w:r w:rsidRPr="000A4B77">
                    <w:t>2016/17</w:t>
                  </w:r>
                </w:p>
              </w:tc>
              <w:tc>
                <w:tcPr>
                  <w:tcW w:w="1926" w:type="dxa"/>
                  <w:noWrap/>
                  <w:vAlign w:val="bottom"/>
                  <w:hideMark/>
                </w:tcPr>
                <w:p w14:paraId="46DDD7A2" w14:textId="77777777" w:rsidR="006D7000" w:rsidRPr="000A4B77" w:rsidRDefault="006D7000">
                  <w:pPr>
                    <w:jc w:val="right"/>
                  </w:pPr>
                  <w:r w:rsidRPr="000A4B77">
                    <w:rPr>
                      <w:color w:val="000000"/>
                    </w:rPr>
                    <w:t>82</w:t>
                  </w:r>
                </w:p>
              </w:tc>
              <w:tc>
                <w:tcPr>
                  <w:tcW w:w="1855" w:type="dxa"/>
                  <w:noWrap/>
                  <w:vAlign w:val="bottom"/>
                  <w:hideMark/>
                </w:tcPr>
                <w:p w14:paraId="47A633D3" w14:textId="77777777" w:rsidR="006D7000" w:rsidRPr="000A4B77" w:rsidRDefault="006D7000">
                  <w:pPr>
                    <w:jc w:val="right"/>
                  </w:pPr>
                  <w:r w:rsidRPr="000A4B77">
                    <w:rPr>
                      <w:color w:val="000000"/>
                    </w:rPr>
                    <w:t>45</w:t>
                  </w:r>
                </w:p>
              </w:tc>
              <w:tc>
                <w:tcPr>
                  <w:tcW w:w="2046" w:type="dxa"/>
                  <w:noWrap/>
                  <w:vAlign w:val="bottom"/>
                  <w:hideMark/>
                </w:tcPr>
                <w:p w14:paraId="4E1EF48D" w14:textId="77777777" w:rsidR="006D7000" w:rsidRPr="000A4B77" w:rsidRDefault="006D7000">
                  <w:pPr>
                    <w:jc w:val="right"/>
                  </w:pPr>
                  <w:r w:rsidRPr="000A4B77">
                    <w:rPr>
                      <w:color w:val="000000"/>
                    </w:rPr>
                    <w:t>43</w:t>
                  </w:r>
                </w:p>
              </w:tc>
            </w:tr>
            <w:tr w:rsidR="006D7000" w:rsidRPr="000A4B77" w14:paraId="6F10C4FF" w14:textId="77777777" w:rsidTr="00442AD3">
              <w:trPr>
                <w:trHeight w:val="56"/>
                <w:jc w:val="center"/>
              </w:trPr>
              <w:tc>
                <w:tcPr>
                  <w:tcW w:w="946" w:type="dxa"/>
                  <w:noWrap/>
                  <w:hideMark/>
                </w:tcPr>
                <w:p w14:paraId="3FA4C8C4" w14:textId="77777777" w:rsidR="006D7000" w:rsidRPr="000A4B77" w:rsidRDefault="006D700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pPr>
                  <w:r w:rsidRPr="000A4B77">
                    <w:t>2017/18</w:t>
                  </w:r>
                </w:p>
              </w:tc>
              <w:tc>
                <w:tcPr>
                  <w:tcW w:w="1926" w:type="dxa"/>
                  <w:noWrap/>
                  <w:vAlign w:val="bottom"/>
                  <w:hideMark/>
                </w:tcPr>
                <w:p w14:paraId="2FB6EB75" w14:textId="77777777" w:rsidR="006D7000" w:rsidRPr="000A4B77" w:rsidRDefault="006D7000">
                  <w:pPr>
                    <w:jc w:val="right"/>
                  </w:pPr>
                  <w:r w:rsidRPr="000A4B77">
                    <w:rPr>
                      <w:color w:val="000000"/>
                    </w:rPr>
                    <w:t>80</w:t>
                  </w:r>
                </w:p>
              </w:tc>
              <w:tc>
                <w:tcPr>
                  <w:tcW w:w="1855" w:type="dxa"/>
                  <w:noWrap/>
                  <w:vAlign w:val="bottom"/>
                  <w:hideMark/>
                </w:tcPr>
                <w:p w14:paraId="1773C2B2" w14:textId="77777777" w:rsidR="006D7000" w:rsidRPr="000A4B77" w:rsidRDefault="006D7000">
                  <w:pPr>
                    <w:jc w:val="right"/>
                  </w:pPr>
                  <w:r w:rsidRPr="000A4B77">
                    <w:rPr>
                      <w:color w:val="000000"/>
                    </w:rPr>
                    <w:t>66</w:t>
                  </w:r>
                </w:p>
              </w:tc>
              <w:tc>
                <w:tcPr>
                  <w:tcW w:w="2046" w:type="dxa"/>
                  <w:noWrap/>
                  <w:vAlign w:val="bottom"/>
                  <w:hideMark/>
                </w:tcPr>
                <w:p w14:paraId="4F00DC50" w14:textId="77777777" w:rsidR="006D7000" w:rsidRPr="000A4B77" w:rsidRDefault="006D7000">
                  <w:pPr>
                    <w:jc w:val="right"/>
                  </w:pPr>
                  <w:r w:rsidRPr="000A4B77">
                    <w:rPr>
                      <w:color w:val="000000"/>
                    </w:rPr>
                    <w:t>42</w:t>
                  </w:r>
                </w:p>
              </w:tc>
            </w:tr>
          </w:tbl>
          <w:p w14:paraId="716265F7" w14:textId="77777777" w:rsidR="006D7000" w:rsidRPr="000A4B77" w:rsidRDefault="006D7000">
            <w:pPr>
              <w:rPr>
                <w:sz w:val="24"/>
                <w:szCs w:val="24"/>
              </w:rPr>
            </w:pPr>
          </w:p>
          <w:p w14:paraId="66EEB455" w14:textId="77777777" w:rsidR="006104F8" w:rsidRPr="000A4B77" w:rsidRDefault="006104F8">
            <w:pPr>
              <w:rPr>
                <w:color w:val="000000" w:themeColor="text1"/>
              </w:rPr>
            </w:pPr>
            <w:r w:rsidRPr="000A4B77">
              <w:rPr>
                <w:color w:val="000000" w:themeColor="text1"/>
              </w:rPr>
              <w:t xml:space="preserve">V posledních pěti letech je situace stabilní (170 a více uchazečů - viz tabulka). Do prvního ročníku přijímáme stále více uchazečů s ohledem na kapacitu učeben a možnosti zajištění odborných praxí. V letošním školním roce bylo přijato </w:t>
            </w:r>
            <w:r w:rsidR="005778AF" w:rsidRPr="000A4B77">
              <w:rPr>
                <w:color w:val="000000" w:themeColor="text1"/>
              </w:rPr>
              <w:t>111 studentů a zapsáno 67</w:t>
            </w:r>
            <w:r w:rsidRPr="000A4B77">
              <w:rPr>
                <w:color w:val="000000" w:themeColor="text1"/>
              </w:rPr>
              <w:t xml:space="preserve"> studentů.</w:t>
            </w:r>
          </w:p>
          <w:p w14:paraId="6E89079A" w14:textId="77777777" w:rsidR="006104F8" w:rsidRPr="000A4B77" w:rsidRDefault="006104F8">
            <w:pPr>
              <w:rPr>
                <w:color w:val="000000" w:themeColor="text1"/>
              </w:rPr>
            </w:pPr>
            <w:r w:rsidRPr="000A4B77">
              <w:rPr>
                <w:color w:val="000000" w:themeColor="text1"/>
              </w:rPr>
              <w:t>U kombinované formy studia můžeme konstatovat, že se nám daří naplnit počet kolem 40 studentů, což považujeme v dnešní době za přiměřené</w:t>
            </w:r>
            <w:r w:rsidR="005778AF" w:rsidRPr="000A4B77">
              <w:rPr>
                <w:color w:val="000000" w:themeColor="text1"/>
              </w:rPr>
              <w:t xml:space="preserve">. V </w:t>
            </w:r>
            <w:r w:rsidRPr="000A4B77">
              <w:rPr>
                <w:color w:val="000000" w:themeColor="text1"/>
              </w:rPr>
              <w:t xml:space="preserve">letošním </w:t>
            </w:r>
            <w:r w:rsidR="005778AF" w:rsidRPr="000A4B77">
              <w:rPr>
                <w:color w:val="000000" w:themeColor="text1"/>
              </w:rPr>
              <w:t xml:space="preserve">školním </w:t>
            </w:r>
            <w:r w:rsidRPr="000A4B77">
              <w:rPr>
                <w:color w:val="000000" w:themeColor="text1"/>
              </w:rPr>
              <w:t xml:space="preserve">roce přijato celkem </w:t>
            </w:r>
            <w:r w:rsidR="005778AF" w:rsidRPr="000A4B77">
              <w:rPr>
                <w:color w:val="000000" w:themeColor="text1"/>
              </w:rPr>
              <w:t>66</w:t>
            </w:r>
            <w:r w:rsidRPr="000A4B77">
              <w:rPr>
                <w:color w:val="000000" w:themeColor="text1"/>
              </w:rPr>
              <w:t xml:space="preserve"> studentů</w:t>
            </w:r>
            <w:r w:rsidR="005778AF" w:rsidRPr="000A4B77">
              <w:rPr>
                <w:color w:val="000000" w:themeColor="text1"/>
              </w:rPr>
              <w:t>, zapsáno 42 studentů</w:t>
            </w:r>
            <w:r w:rsidRPr="000A4B77">
              <w:rPr>
                <w:color w:val="000000" w:themeColor="text1"/>
              </w:rPr>
              <w:t xml:space="preserve">. </w:t>
            </w:r>
          </w:p>
          <w:p w14:paraId="19F5A046" w14:textId="77777777" w:rsidR="006104F8" w:rsidRPr="000A4B77" w:rsidRDefault="006104F8">
            <w:pPr>
              <w:rPr>
                <w:sz w:val="24"/>
                <w:szCs w:val="24"/>
              </w:rPr>
            </w:pPr>
          </w:p>
          <w:p w14:paraId="7F1264AF" w14:textId="77777777" w:rsidR="006D7000" w:rsidRPr="000A4B77" w:rsidRDefault="006D7000">
            <w:pPr>
              <w:jc w:val="center"/>
              <w:rPr>
                <w:b/>
              </w:rPr>
            </w:pPr>
            <w:r w:rsidRPr="000A4B77">
              <w:rPr>
                <w:b/>
              </w:rPr>
              <w:t>Regionální struktura uchazečů a zapsaných studentů – 2013/2014 až 2017/2018 (prezenční forma studia)</w:t>
            </w:r>
          </w:p>
          <w:p w14:paraId="7FAD83CF" w14:textId="77777777" w:rsidR="006D7000" w:rsidRPr="000A4B77" w:rsidRDefault="002A4859">
            <w:pPr>
              <w:rPr>
                <w:rFonts w:ascii="Arial" w:hAnsi="Arial" w:cs="Arial"/>
                <w:b/>
                <w:color w:val="FF0000"/>
              </w:rPr>
            </w:pPr>
            <w:r w:rsidRPr="000A4B77">
              <w:rPr>
                <w:rFonts w:ascii="Arial" w:hAnsi="Arial" w:cs="Arial"/>
                <w:b/>
                <w:noProof/>
                <w:color w:val="FF0000"/>
              </w:rPr>
              <w:drawing>
                <wp:inline distT="0" distB="0" distL="0" distR="0" wp14:anchorId="58286B62" wp14:editId="21AC7628">
                  <wp:extent cx="5807075" cy="3789680"/>
                  <wp:effectExtent l="0" t="0" r="3175" b="127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egionalni scan PF.PNG"/>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5807075" cy="3789680"/>
                          </a:xfrm>
                          <a:prstGeom prst="rect">
                            <a:avLst/>
                          </a:prstGeom>
                        </pic:spPr>
                      </pic:pic>
                    </a:graphicData>
                  </a:graphic>
                </wp:inline>
              </w:drawing>
            </w:r>
          </w:p>
          <w:p w14:paraId="3EA68E51" w14:textId="77777777" w:rsidR="006D7000" w:rsidRPr="00DF7950" w:rsidRDefault="006D7000">
            <w:pPr>
              <w:rPr>
                <w:rFonts w:ascii="Arial" w:hAnsi="Arial" w:cs="Arial"/>
                <w:b/>
                <w:color w:val="FF0000"/>
              </w:rPr>
            </w:pPr>
            <w:r w:rsidRPr="000A4B77">
              <w:rPr>
                <w:b/>
              </w:rPr>
              <w:t>Regionální strukt</w:t>
            </w:r>
            <w:r w:rsidRPr="00124E81">
              <w:rPr>
                <w:b/>
              </w:rPr>
              <w:t>ura uchazečů a zapsaných studentů – 2013/2014 až 2017/2018 (kombinovaná forma studia)</w:t>
            </w:r>
          </w:p>
          <w:p w14:paraId="16AE857B" w14:textId="77777777" w:rsidR="006D7000" w:rsidRPr="000A4B77" w:rsidRDefault="002A4859">
            <w:pPr>
              <w:jc w:val="center"/>
              <w:rPr>
                <w:rFonts w:ascii="Courier New" w:hAnsi="Courier New" w:cs="Courier New"/>
                <w:color w:val="FF0000"/>
              </w:rPr>
            </w:pPr>
            <w:r w:rsidRPr="000A4B77">
              <w:rPr>
                <w:rFonts w:ascii="Courier New" w:hAnsi="Courier New" w:cs="Courier New"/>
                <w:noProof/>
                <w:color w:val="FF0000"/>
              </w:rPr>
              <w:drawing>
                <wp:inline distT="0" distB="0" distL="0" distR="0" wp14:anchorId="703D910E" wp14:editId="04F2AC97">
                  <wp:extent cx="5607338" cy="4121362"/>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egionalni scan KS.PNG"/>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5607338" cy="4121362"/>
                          </a:xfrm>
                          <a:prstGeom prst="rect">
                            <a:avLst/>
                          </a:prstGeom>
                        </pic:spPr>
                      </pic:pic>
                    </a:graphicData>
                  </a:graphic>
                </wp:inline>
              </w:drawing>
            </w:r>
          </w:p>
          <w:p w14:paraId="4043812C" w14:textId="77777777" w:rsidR="002A4859" w:rsidRPr="000A4B77" w:rsidRDefault="002A4859">
            <w:pPr>
              <w:jc w:val="center"/>
              <w:rPr>
                <w:rFonts w:ascii="Courier New" w:hAnsi="Courier New" w:cs="Courier New"/>
                <w:color w:val="FF0000"/>
              </w:rPr>
            </w:pPr>
          </w:p>
          <w:p w14:paraId="78BF4561" w14:textId="77777777" w:rsidR="006D7000" w:rsidRPr="00124E81" w:rsidRDefault="006D7000">
            <w:pPr>
              <w:rPr>
                <w:b/>
              </w:rPr>
            </w:pPr>
            <w:r w:rsidRPr="00124E81">
              <w:rPr>
                <w:b/>
              </w:rPr>
              <w:t>Vývoj počtu neúspěšných studentů od 1. 1. 2013 do 31. 12. 2017</w:t>
            </w:r>
          </w:p>
          <w:p w14:paraId="5CD5969E" w14:textId="77777777" w:rsidR="006D7000" w:rsidRPr="00DF7950" w:rsidRDefault="006D7000">
            <w:r w:rsidRPr="00DF7950">
              <w:t xml:space="preserve">Všeobecná sestra (PS) - celkem 99 studentů </w:t>
            </w:r>
          </w:p>
          <w:p w14:paraId="09001952" w14:textId="77777777" w:rsidR="006D7000" w:rsidRPr="00CD5758" w:rsidRDefault="006D7000">
            <w:r w:rsidRPr="00CD5758">
              <w:t xml:space="preserve">Všeobecná sestra (KS) - celkem 105 studentů </w:t>
            </w:r>
          </w:p>
          <w:p w14:paraId="63D8242C" w14:textId="77777777" w:rsidR="006D7000" w:rsidRPr="00C02299" w:rsidRDefault="006D7000">
            <w:pPr>
              <w:rPr>
                <w:b/>
                <w:color w:val="FF0000"/>
              </w:rPr>
            </w:pPr>
            <w:r w:rsidRPr="00CE2101">
              <w:t>Důvody studijní neúspěšnosti jsou většinou individuální (student se zapíše, ale na studium nenastoupí, osobní důvody, zdravotní důvody, opakovaná neúspěšnou u zkoušek, nezvládnutí výkonu odborné praxe).</w:t>
            </w:r>
          </w:p>
        </w:tc>
      </w:tr>
      <w:tr w:rsidR="006D7000" w:rsidRPr="000A4B77" w14:paraId="69F59763" w14:textId="77777777" w:rsidTr="006D7000">
        <w:trPr>
          <w:trHeight w:val="200"/>
        </w:trPr>
        <w:tc>
          <w:tcPr>
            <w:tcW w:w="9285" w:type="dxa"/>
            <w:shd w:val="clear" w:color="auto" w:fill="F7CAAC"/>
          </w:tcPr>
          <w:p w14:paraId="286FF422" w14:textId="77777777" w:rsidR="006D7000" w:rsidRPr="000A4B77" w:rsidRDefault="006D7000">
            <w:pPr>
              <w:rPr>
                <w:b/>
                <w:sz w:val="24"/>
                <w:szCs w:val="24"/>
              </w:rPr>
            </w:pPr>
            <w:r w:rsidRPr="000A4B77">
              <w:rPr>
                <w:b/>
                <w:sz w:val="24"/>
                <w:szCs w:val="24"/>
              </w:rPr>
              <w:t>Předpokládaná uplatnitelnost absolventů na trhu práce</w:t>
            </w:r>
          </w:p>
        </w:tc>
      </w:tr>
      <w:tr w:rsidR="006D7000" w:rsidRPr="000A4B77" w14:paraId="4355A69C" w14:textId="77777777" w:rsidTr="006D7000">
        <w:trPr>
          <w:trHeight w:val="1191"/>
        </w:trPr>
        <w:tc>
          <w:tcPr>
            <w:tcW w:w="9285" w:type="dxa"/>
            <w:shd w:val="clear" w:color="auto" w:fill="FFFFFF"/>
          </w:tcPr>
          <w:p w14:paraId="0DBDA568" w14:textId="77777777" w:rsidR="006D7000" w:rsidRPr="000A4B77" w:rsidRDefault="00253E9F">
            <w:r w:rsidRPr="000A4B77">
              <w:br w:type="page"/>
            </w:r>
            <w:r w:rsidR="006D7000" w:rsidRPr="000A4B77">
              <w:t xml:space="preserve">Vývoj počtu absolventů </w:t>
            </w:r>
            <w:r w:rsidR="00230FE7" w:rsidRPr="000A4B77">
              <w:t xml:space="preserve">v oboru všeobecná sestra na </w:t>
            </w:r>
            <w:r w:rsidR="006D7000" w:rsidRPr="000A4B77">
              <w:t xml:space="preserve">FHS za posledních 5 let: </w:t>
            </w:r>
          </w:p>
          <w:p w14:paraId="3F7F4499" w14:textId="77777777" w:rsidR="00230FE7" w:rsidRPr="000A4B77" w:rsidRDefault="00230FE7">
            <w:pPr>
              <w:rPr>
                <w:highlight w:val="yello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926"/>
              <w:gridCol w:w="1855"/>
            </w:tblGrid>
            <w:tr w:rsidR="00253E9F" w:rsidRPr="000A4B77" w14:paraId="51EF199B" w14:textId="77777777" w:rsidTr="00A3116E">
              <w:trPr>
                <w:trHeight w:val="300"/>
                <w:jc w:val="center"/>
              </w:trPr>
              <w:tc>
                <w:tcPr>
                  <w:tcW w:w="4727" w:type="dxa"/>
                  <w:gridSpan w:val="3"/>
                  <w:shd w:val="clear" w:color="auto" w:fill="D9D9D9"/>
                  <w:noWrap/>
                </w:tcPr>
                <w:p w14:paraId="107775CE" w14:textId="77777777" w:rsidR="00253E9F" w:rsidRPr="000A4B77" w:rsidRDefault="00253E9F">
                  <w:pPr>
                    <w:jc w:val="center"/>
                    <w:rPr>
                      <w:b/>
                    </w:rPr>
                  </w:pPr>
                  <w:r w:rsidRPr="000A4B77">
                    <w:rPr>
                      <w:b/>
                    </w:rPr>
                    <w:t>Počet absolventů</w:t>
                  </w:r>
                  <w:r w:rsidRPr="000A4B77">
                    <w:t xml:space="preserve"> (z toho diplomů s vyznamenáním)</w:t>
                  </w:r>
                </w:p>
              </w:tc>
            </w:tr>
            <w:tr w:rsidR="00253E9F" w:rsidRPr="000A4B77" w14:paraId="740EEE01" w14:textId="77777777" w:rsidTr="00A3116E">
              <w:trPr>
                <w:trHeight w:val="102"/>
                <w:jc w:val="center"/>
              </w:trPr>
              <w:tc>
                <w:tcPr>
                  <w:tcW w:w="946" w:type="dxa"/>
                  <w:noWrap/>
                </w:tcPr>
                <w:p w14:paraId="5CB62ADF" w14:textId="77777777" w:rsidR="00253E9F" w:rsidRPr="000A4B77" w:rsidRDefault="00253E9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pPr>
                  <w:r w:rsidRPr="000A4B77">
                    <w:rPr>
                      <w:b/>
                    </w:rPr>
                    <w:t>Rok</w:t>
                  </w:r>
                </w:p>
              </w:tc>
              <w:tc>
                <w:tcPr>
                  <w:tcW w:w="1926" w:type="dxa"/>
                  <w:noWrap/>
                </w:tcPr>
                <w:p w14:paraId="53978580" w14:textId="77777777" w:rsidR="00253E9F" w:rsidRPr="000A4B77" w:rsidRDefault="00253E9F">
                  <w:pPr>
                    <w:jc w:val="right"/>
                  </w:pPr>
                  <w:r w:rsidRPr="000A4B77">
                    <w:rPr>
                      <w:b/>
                    </w:rPr>
                    <w:t>Prezenční forma</w:t>
                  </w:r>
                </w:p>
              </w:tc>
              <w:tc>
                <w:tcPr>
                  <w:tcW w:w="1855" w:type="dxa"/>
                  <w:noWrap/>
                </w:tcPr>
                <w:p w14:paraId="76E96D31" w14:textId="77777777" w:rsidR="00253E9F" w:rsidRPr="000A4B77" w:rsidRDefault="00253E9F">
                  <w:pPr>
                    <w:jc w:val="right"/>
                  </w:pPr>
                  <w:r w:rsidRPr="000A4B77">
                    <w:rPr>
                      <w:b/>
                    </w:rPr>
                    <w:t>Kombinovaná forma</w:t>
                  </w:r>
                </w:p>
              </w:tc>
            </w:tr>
            <w:tr w:rsidR="00230FE7" w:rsidRPr="000A4B77" w14:paraId="04926AB9" w14:textId="77777777" w:rsidTr="00A3116E">
              <w:trPr>
                <w:trHeight w:val="102"/>
                <w:jc w:val="center"/>
              </w:trPr>
              <w:tc>
                <w:tcPr>
                  <w:tcW w:w="946" w:type="dxa"/>
                  <w:noWrap/>
                </w:tcPr>
                <w:p w14:paraId="7BCD8A48" w14:textId="77777777" w:rsidR="00230FE7" w:rsidRPr="000A4B77" w:rsidRDefault="00230FE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pPr>
                  <w:r w:rsidRPr="000A4B77">
                    <w:t>2012/13</w:t>
                  </w:r>
                </w:p>
              </w:tc>
              <w:tc>
                <w:tcPr>
                  <w:tcW w:w="1926" w:type="dxa"/>
                  <w:noWrap/>
                </w:tcPr>
                <w:p w14:paraId="173ED7FB" w14:textId="77777777" w:rsidR="00230FE7" w:rsidRPr="000A4B77" w:rsidRDefault="00230FE7">
                  <w:pPr>
                    <w:jc w:val="right"/>
                  </w:pPr>
                  <w:r w:rsidRPr="000A4B77">
                    <w:t>53</w:t>
                  </w:r>
                </w:p>
              </w:tc>
              <w:tc>
                <w:tcPr>
                  <w:tcW w:w="1855" w:type="dxa"/>
                  <w:noWrap/>
                </w:tcPr>
                <w:p w14:paraId="60F07A58" w14:textId="77777777" w:rsidR="00230FE7" w:rsidRPr="000A4B77" w:rsidRDefault="00230FE7">
                  <w:pPr>
                    <w:jc w:val="right"/>
                  </w:pPr>
                  <w:r w:rsidRPr="000A4B77">
                    <w:t>30</w:t>
                  </w:r>
                </w:p>
              </w:tc>
            </w:tr>
            <w:tr w:rsidR="00230FE7" w:rsidRPr="000A4B77" w14:paraId="2F2903C3" w14:textId="77777777" w:rsidTr="00230FE7">
              <w:trPr>
                <w:trHeight w:val="149"/>
                <w:jc w:val="center"/>
              </w:trPr>
              <w:tc>
                <w:tcPr>
                  <w:tcW w:w="946" w:type="dxa"/>
                  <w:noWrap/>
                </w:tcPr>
                <w:p w14:paraId="0014EC24" w14:textId="77777777" w:rsidR="00230FE7" w:rsidRPr="000A4B77" w:rsidRDefault="00230FE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pPr>
                  <w:r w:rsidRPr="000A4B77">
                    <w:t>2013/14</w:t>
                  </w:r>
                </w:p>
              </w:tc>
              <w:tc>
                <w:tcPr>
                  <w:tcW w:w="1926" w:type="dxa"/>
                  <w:noWrap/>
                  <w:vAlign w:val="bottom"/>
                </w:tcPr>
                <w:p w14:paraId="3DB3C5A5" w14:textId="77777777" w:rsidR="00230FE7" w:rsidRPr="000A4B77" w:rsidRDefault="00230FE7">
                  <w:pPr>
                    <w:jc w:val="right"/>
                  </w:pPr>
                  <w:r w:rsidRPr="000A4B77">
                    <w:t>27</w:t>
                  </w:r>
                </w:p>
              </w:tc>
              <w:tc>
                <w:tcPr>
                  <w:tcW w:w="1855" w:type="dxa"/>
                  <w:noWrap/>
                  <w:vAlign w:val="bottom"/>
                </w:tcPr>
                <w:p w14:paraId="34B216FF" w14:textId="77777777" w:rsidR="00230FE7" w:rsidRPr="000A4B77" w:rsidRDefault="00230FE7">
                  <w:pPr>
                    <w:jc w:val="right"/>
                  </w:pPr>
                  <w:r w:rsidRPr="000A4B77">
                    <w:t>45 (1)</w:t>
                  </w:r>
                </w:p>
              </w:tc>
            </w:tr>
            <w:tr w:rsidR="00230FE7" w:rsidRPr="000A4B77" w14:paraId="6E13E888" w14:textId="77777777" w:rsidTr="00230FE7">
              <w:trPr>
                <w:trHeight w:val="66"/>
                <w:jc w:val="center"/>
              </w:trPr>
              <w:tc>
                <w:tcPr>
                  <w:tcW w:w="946" w:type="dxa"/>
                  <w:noWrap/>
                </w:tcPr>
                <w:p w14:paraId="5382227C" w14:textId="77777777" w:rsidR="00230FE7" w:rsidRPr="000A4B77" w:rsidRDefault="00230FE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pPr>
                  <w:r w:rsidRPr="000A4B77">
                    <w:t>2014/15</w:t>
                  </w:r>
                </w:p>
              </w:tc>
              <w:tc>
                <w:tcPr>
                  <w:tcW w:w="1926" w:type="dxa"/>
                  <w:noWrap/>
                  <w:vAlign w:val="bottom"/>
                </w:tcPr>
                <w:p w14:paraId="4271D64C" w14:textId="77777777" w:rsidR="00230FE7" w:rsidRPr="000A4B77" w:rsidRDefault="00230FE7">
                  <w:pPr>
                    <w:jc w:val="right"/>
                  </w:pPr>
                  <w:r w:rsidRPr="000A4B77">
                    <w:rPr>
                      <w:color w:val="000000"/>
                    </w:rPr>
                    <w:t>35 (1)</w:t>
                  </w:r>
                </w:p>
              </w:tc>
              <w:tc>
                <w:tcPr>
                  <w:tcW w:w="1855" w:type="dxa"/>
                  <w:noWrap/>
                  <w:vAlign w:val="bottom"/>
                </w:tcPr>
                <w:p w14:paraId="243706FD" w14:textId="77777777" w:rsidR="00230FE7" w:rsidRPr="000A4B77" w:rsidRDefault="00230FE7">
                  <w:pPr>
                    <w:jc w:val="right"/>
                  </w:pPr>
                  <w:r w:rsidRPr="000A4B77">
                    <w:rPr>
                      <w:color w:val="000000"/>
                    </w:rPr>
                    <w:t>20 (0)</w:t>
                  </w:r>
                </w:p>
              </w:tc>
            </w:tr>
            <w:tr w:rsidR="00230FE7" w:rsidRPr="000A4B77" w14:paraId="5BDFDBF3" w14:textId="77777777" w:rsidTr="00230FE7">
              <w:trPr>
                <w:trHeight w:val="99"/>
                <w:jc w:val="center"/>
              </w:trPr>
              <w:tc>
                <w:tcPr>
                  <w:tcW w:w="946" w:type="dxa"/>
                  <w:noWrap/>
                </w:tcPr>
                <w:p w14:paraId="0CCC9455" w14:textId="77777777" w:rsidR="00230FE7" w:rsidRPr="000A4B77" w:rsidRDefault="00230FE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pPr>
                  <w:r w:rsidRPr="000A4B77">
                    <w:t>2015/16</w:t>
                  </w:r>
                </w:p>
              </w:tc>
              <w:tc>
                <w:tcPr>
                  <w:tcW w:w="1926" w:type="dxa"/>
                  <w:noWrap/>
                  <w:vAlign w:val="bottom"/>
                </w:tcPr>
                <w:p w14:paraId="1F633C26" w14:textId="77777777" w:rsidR="00230FE7" w:rsidRPr="000A4B77" w:rsidRDefault="00230FE7">
                  <w:pPr>
                    <w:jc w:val="right"/>
                  </w:pPr>
                  <w:r w:rsidRPr="000A4B77">
                    <w:rPr>
                      <w:color w:val="000000"/>
                    </w:rPr>
                    <w:t>61 (1)</w:t>
                  </w:r>
                </w:p>
              </w:tc>
              <w:tc>
                <w:tcPr>
                  <w:tcW w:w="1855" w:type="dxa"/>
                  <w:noWrap/>
                  <w:vAlign w:val="bottom"/>
                </w:tcPr>
                <w:p w14:paraId="3D074B48" w14:textId="77777777" w:rsidR="00230FE7" w:rsidRPr="000A4B77" w:rsidRDefault="00230FE7">
                  <w:pPr>
                    <w:jc w:val="right"/>
                  </w:pPr>
                  <w:r w:rsidRPr="000A4B77">
                    <w:t>31 (1)</w:t>
                  </w:r>
                </w:p>
              </w:tc>
            </w:tr>
            <w:tr w:rsidR="00230FE7" w:rsidRPr="000A4B77" w14:paraId="0EC22533" w14:textId="77777777" w:rsidTr="00253E9F">
              <w:trPr>
                <w:trHeight w:val="99"/>
                <w:jc w:val="center"/>
              </w:trPr>
              <w:tc>
                <w:tcPr>
                  <w:tcW w:w="946" w:type="dxa"/>
                  <w:noWrap/>
                </w:tcPr>
                <w:p w14:paraId="3605EE77" w14:textId="77777777" w:rsidR="00230FE7" w:rsidRPr="000A4B77" w:rsidRDefault="00230FE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pPr>
                  <w:r w:rsidRPr="000A4B77">
                    <w:t>2016/17</w:t>
                  </w:r>
                </w:p>
              </w:tc>
              <w:tc>
                <w:tcPr>
                  <w:tcW w:w="1926" w:type="dxa"/>
                  <w:noWrap/>
                  <w:vAlign w:val="bottom"/>
                </w:tcPr>
                <w:p w14:paraId="1C9A285E" w14:textId="77777777" w:rsidR="00230FE7" w:rsidRPr="000A4B77" w:rsidRDefault="00230FE7">
                  <w:pPr>
                    <w:jc w:val="right"/>
                    <w:rPr>
                      <w:color w:val="000000"/>
                    </w:rPr>
                  </w:pPr>
                  <w:r w:rsidRPr="000A4B77">
                    <w:rPr>
                      <w:color w:val="000000"/>
                    </w:rPr>
                    <w:t>29</w:t>
                  </w:r>
                </w:p>
              </w:tc>
              <w:tc>
                <w:tcPr>
                  <w:tcW w:w="1855" w:type="dxa"/>
                  <w:noWrap/>
                  <w:vAlign w:val="bottom"/>
                </w:tcPr>
                <w:p w14:paraId="610B6F85" w14:textId="77777777" w:rsidR="00230FE7" w:rsidRPr="000A4B77" w:rsidRDefault="00230FE7">
                  <w:pPr>
                    <w:jc w:val="right"/>
                  </w:pPr>
                  <w:r w:rsidRPr="000A4B77">
                    <w:t>27</w:t>
                  </w:r>
                </w:p>
              </w:tc>
            </w:tr>
          </w:tbl>
          <w:p w14:paraId="4919CDE0" w14:textId="77777777" w:rsidR="00230FE7" w:rsidRPr="000A4B77" w:rsidRDefault="00230FE7">
            <w:pPr>
              <w:rPr>
                <w:highlight w:val="yellow"/>
              </w:rPr>
            </w:pPr>
          </w:p>
          <w:p w14:paraId="7DFBD4A0" w14:textId="77777777" w:rsidR="006104F8" w:rsidRPr="000A4B77" w:rsidRDefault="006104F8">
            <w:pPr>
              <w:rPr>
                <w:b/>
              </w:rPr>
            </w:pPr>
          </w:p>
          <w:p w14:paraId="4118FE8D" w14:textId="77777777" w:rsidR="003F42B5" w:rsidRPr="000A4B77" w:rsidRDefault="003F42B5">
            <w:pPr>
              <w:rPr>
                <w:b/>
              </w:rPr>
            </w:pPr>
            <w:r w:rsidRPr="000A4B77">
              <w:rPr>
                <w:b/>
              </w:rPr>
              <w:t>Nezaměstnanost absolventů studijního programu Ošetřovatelství, oboru Všeobecná sestra UTB</w:t>
            </w:r>
          </w:p>
          <w:p w14:paraId="76EA4DF2" w14:textId="77777777" w:rsidR="003F42B5" w:rsidRPr="000A4B77" w:rsidRDefault="003F42B5">
            <w:pPr>
              <w:rPr>
                <w:highlight w:val="yellow"/>
              </w:rPr>
            </w:pPr>
          </w:p>
          <w:tbl>
            <w:tblPr>
              <w:tblStyle w:val="Mkatabulky"/>
              <w:tblW w:w="0" w:type="auto"/>
              <w:tblLayout w:type="fixed"/>
              <w:tblLook w:val="04A0" w:firstRow="1" w:lastRow="0" w:firstColumn="1" w:lastColumn="0" w:noHBand="0" w:noVBand="1"/>
            </w:tblPr>
            <w:tblGrid>
              <w:gridCol w:w="1094"/>
              <w:gridCol w:w="2341"/>
              <w:gridCol w:w="709"/>
              <w:gridCol w:w="709"/>
              <w:gridCol w:w="709"/>
              <w:gridCol w:w="708"/>
              <w:gridCol w:w="709"/>
              <w:gridCol w:w="709"/>
              <w:gridCol w:w="709"/>
            </w:tblGrid>
            <w:tr w:rsidR="006104F8" w:rsidRPr="000A4B77" w14:paraId="1A85D2FF" w14:textId="77777777" w:rsidTr="006104F8">
              <w:tc>
                <w:tcPr>
                  <w:tcW w:w="1094" w:type="dxa"/>
                </w:tcPr>
                <w:p w14:paraId="15BD3E3E" w14:textId="77777777" w:rsidR="006104F8" w:rsidRPr="000A4B77" w:rsidRDefault="006104F8">
                  <w:pPr>
                    <w:rPr>
                      <w:b/>
                    </w:rPr>
                  </w:pPr>
                  <w:r w:rsidRPr="000A4B77">
                    <w:rPr>
                      <w:b/>
                    </w:rPr>
                    <w:t>Studijní program</w:t>
                  </w:r>
                </w:p>
              </w:tc>
              <w:tc>
                <w:tcPr>
                  <w:tcW w:w="2341" w:type="dxa"/>
                </w:tcPr>
                <w:p w14:paraId="180997C8" w14:textId="77777777" w:rsidR="006104F8" w:rsidRPr="000A4B77" w:rsidRDefault="006104F8">
                  <w:pPr>
                    <w:rPr>
                      <w:b/>
                    </w:rPr>
                  </w:pPr>
                  <w:r w:rsidRPr="000A4B77">
                    <w:rPr>
                      <w:b/>
                    </w:rPr>
                    <w:t>Název programu</w:t>
                  </w:r>
                </w:p>
              </w:tc>
              <w:tc>
                <w:tcPr>
                  <w:tcW w:w="709" w:type="dxa"/>
                </w:tcPr>
                <w:p w14:paraId="4310A388" w14:textId="77777777" w:rsidR="006104F8" w:rsidRPr="000A4B77" w:rsidRDefault="006104F8">
                  <w:pPr>
                    <w:jc w:val="center"/>
                    <w:rPr>
                      <w:b/>
                    </w:rPr>
                  </w:pPr>
                  <w:r w:rsidRPr="000A4B77">
                    <w:rPr>
                      <w:b/>
                    </w:rPr>
                    <w:t>2011</w:t>
                  </w:r>
                </w:p>
              </w:tc>
              <w:tc>
                <w:tcPr>
                  <w:tcW w:w="709" w:type="dxa"/>
                </w:tcPr>
                <w:p w14:paraId="705E6402" w14:textId="77777777" w:rsidR="006104F8" w:rsidRPr="000A4B77" w:rsidRDefault="006104F8">
                  <w:pPr>
                    <w:jc w:val="center"/>
                    <w:rPr>
                      <w:b/>
                    </w:rPr>
                  </w:pPr>
                  <w:r w:rsidRPr="000A4B77">
                    <w:rPr>
                      <w:b/>
                    </w:rPr>
                    <w:t>2012</w:t>
                  </w:r>
                </w:p>
              </w:tc>
              <w:tc>
                <w:tcPr>
                  <w:tcW w:w="709" w:type="dxa"/>
                </w:tcPr>
                <w:p w14:paraId="702F8521" w14:textId="77777777" w:rsidR="006104F8" w:rsidRPr="000A4B77" w:rsidRDefault="006104F8">
                  <w:pPr>
                    <w:jc w:val="center"/>
                    <w:rPr>
                      <w:b/>
                    </w:rPr>
                  </w:pPr>
                  <w:r w:rsidRPr="000A4B77">
                    <w:rPr>
                      <w:b/>
                    </w:rPr>
                    <w:t>2013</w:t>
                  </w:r>
                </w:p>
              </w:tc>
              <w:tc>
                <w:tcPr>
                  <w:tcW w:w="708" w:type="dxa"/>
                </w:tcPr>
                <w:p w14:paraId="6A132C1C" w14:textId="77777777" w:rsidR="006104F8" w:rsidRPr="000A4B77" w:rsidRDefault="006104F8">
                  <w:pPr>
                    <w:jc w:val="center"/>
                    <w:rPr>
                      <w:b/>
                    </w:rPr>
                  </w:pPr>
                  <w:r w:rsidRPr="000A4B77">
                    <w:rPr>
                      <w:b/>
                    </w:rPr>
                    <w:t>2014</w:t>
                  </w:r>
                </w:p>
              </w:tc>
              <w:tc>
                <w:tcPr>
                  <w:tcW w:w="709" w:type="dxa"/>
                </w:tcPr>
                <w:p w14:paraId="7C902860" w14:textId="77777777" w:rsidR="006104F8" w:rsidRPr="000A4B77" w:rsidRDefault="006104F8">
                  <w:pPr>
                    <w:jc w:val="center"/>
                    <w:rPr>
                      <w:b/>
                    </w:rPr>
                  </w:pPr>
                  <w:r w:rsidRPr="000A4B77">
                    <w:rPr>
                      <w:b/>
                    </w:rPr>
                    <w:t>2015</w:t>
                  </w:r>
                </w:p>
              </w:tc>
              <w:tc>
                <w:tcPr>
                  <w:tcW w:w="709" w:type="dxa"/>
                </w:tcPr>
                <w:p w14:paraId="4169F4E5" w14:textId="77777777" w:rsidR="006104F8" w:rsidRPr="000A4B77" w:rsidRDefault="006104F8">
                  <w:pPr>
                    <w:jc w:val="center"/>
                    <w:rPr>
                      <w:b/>
                    </w:rPr>
                  </w:pPr>
                  <w:r w:rsidRPr="000A4B77">
                    <w:rPr>
                      <w:b/>
                    </w:rPr>
                    <w:t>2016</w:t>
                  </w:r>
                </w:p>
              </w:tc>
              <w:tc>
                <w:tcPr>
                  <w:tcW w:w="709" w:type="dxa"/>
                </w:tcPr>
                <w:p w14:paraId="18E4BF26" w14:textId="77777777" w:rsidR="006104F8" w:rsidRPr="000A4B77" w:rsidRDefault="006104F8">
                  <w:pPr>
                    <w:jc w:val="center"/>
                    <w:rPr>
                      <w:b/>
                    </w:rPr>
                  </w:pPr>
                  <w:r w:rsidRPr="000A4B77">
                    <w:rPr>
                      <w:b/>
                    </w:rPr>
                    <w:t>2017</w:t>
                  </w:r>
                </w:p>
              </w:tc>
            </w:tr>
            <w:tr w:rsidR="006104F8" w:rsidRPr="000A4B77" w14:paraId="030D8053" w14:textId="77777777" w:rsidTr="006104F8">
              <w:tc>
                <w:tcPr>
                  <w:tcW w:w="1094" w:type="dxa"/>
                </w:tcPr>
                <w:p w14:paraId="1AFC5156" w14:textId="77777777" w:rsidR="006104F8" w:rsidRPr="000A4B77" w:rsidRDefault="006104F8">
                  <w:pPr>
                    <w:pStyle w:val="Default"/>
                    <w:rPr>
                      <w:rFonts w:ascii="Times New Roman" w:hAnsi="Times New Roman" w:cs="Times New Roman"/>
                      <w:color w:val="auto"/>
                      <w:sz w:val="20"/>
                      <w:szCs w:val="20"/>
                    </w:rPr>
                  </w:pPr>
                  <w:r w:rsidRPr="000A4B77">
                    <w:rPr>
                      <w:rFonts w:ascii="Times New Roman" w:hAnsi="Times New Roman" w:cs="Times New Roman"/>
                      <w:color w:val="auto"/>
                      <w:sz w:val="20"/>
                      <w:szCs w:val="20"/>
                    </w:rPr>
                    <w:t xml:space="preserve">B5341 </w:t>
                  </w:r>
                </w:p>
              </w:tc>
              <w:tc>
                <w:tcPr>
                  <w:tcW w:w="2341" w:type="dxa"/>
                </w:tcPr>
                <w:p w14:paraId="5CC91BC5" w14:textId="77777777" w:rsidR="006104F8" w:rsidRPr="000A4B77" w:rsidRDefault="006104F8">
                  <w:pPr>
                    <w:pStyle w:val="Default"/>
                    <w:rPr>
                      <w:rFonts w:ascii="Times New Roman" w:hAnsi="Times New Roman" w:cs="Times New Roman"/>
                      <w:color w:val="auto"/>
                      <w:sz w:val="20"/>
                      <w:szCs w:val="20"/>
                    </w:rPr>
                  </w:pPr>
                  <w:r w:rsidRPr="000A4B77">
                    <w:rPr>
                      <w:rFonts w:ascii="Times New Roman" w:hAnsi="Times New Roman" w:cs="Times New Roman"/>
                      <w:color w:val="auto"/>
                      <w:sz w:val="20"/>
                      <w:szCs w:val="20"/>
                    </w:rPr>
                    <w:t>Ošetřovatelství (BSP)</w:t>
                  </w:r>
                </w:p>
              </w:tc>
              <w:tc>
                <w:tcPr>
                  <w:tcW w:w="709" w:type="dxa"/>
                </w:tcPr>
                <w:p w14:paraId="2A3B3201" w14:textId="77777777" w:rsidR="006104F8" w:rsidRPr="000A4B77" w:rsidRDefault="006104F8">
                  <w:r w:rsidRPr="000A4B77">
                    <w:t>3,8</w:t>
                  </w:r>
                </w:p>
              </w:tc>
              <w:tc>
                <w:tcPr>
                  <w:tcW w:w="709" w:type="dxa"/>
                </w:tcPr>
                <w:p w14:paraId="3BFA173F" w14:textId="77777777" w:rsidR="006104F8" w:rsidRPr="000A4B77" w:rsidRDefault="006104F8">
                  <w:r w:rsidRPr="000A4B77">
                    <w:t>2,0</w:t>
                  </w:r>
                </w:p>
              </w:tc>
              <w:tc>
                <w:tcPr>
                  <w:tcW w:w="709" w:type="dxa"/>
                </w:tcPr>
                <w:p w14:paraId="045A9F49" w14:textId="77777777" w:rsidR="006104F8" w:rsidRPr="000A4B77" w:rsidRDefault="006104F8">
                  <w:r w:rsidRPr="000A4B77">
                    <w:t>4,4</w:t>
                  </w:r>
                </w:p>
              </w:tc>
              <w:tc>
                <w:tcPr>
                  <w:tcW w:w="708" w:type="dxa"/>
                </w:tcPr>
                <w:p w14:paraId="239D6D5E" w14:textId="77777777" w:rsidR="006104F8" w:rsidRPr="000A4B77" w:rsidRDefault="006104F8">
                  <w:r w:rsidRPr="000A4B77">
                    <w:t>3,0</w:t>
                  </w:r>
                </w:p>
              </w:tc>
              <w:tc>
                <w:tcPr>
                  <w:tcW w:w="709" w:type="dxa"/>
                </w:tcPr>
                <w:p w14:paraId="69796B50" w14:textId="77777777" w:rsidR="006104F8" w:rsidRPr="000A4B77" w:rsidRDefault="006104F8">
                  <w:r w:rsidRPr="000A4B77">
                    <w:t>2,7</w:t>
                  </w:r>
                </w:p>
              </w:tc>
              <w:tc>
                <w:tcPr>
                  <w:tcW w:w="709" w:type="dxa"/>
                </w:tcPr>
                <w:p w14:paraId="7216D6CB" w14:textId="77777777" w:rsidR="006104F8" w:rsidRPr="000A4B77" w:rsidRDefault="006104F8">
                  <w:r w:rsidRPr="000A4B77">
                    <w:t>3</w:t>
                  </w:r>
                </w:p>
              </w:tc>
              <w:tc>
                <w:tcPr>
                  <w:tcW w:w="709" w:type="dxa"/>
                </w:tcPr>
                <w:p w14:paraId="713B17D0" w14:textId="77777777" w:rsidR="006104F8" w:rsidRPr="000A4B77" w:rsidRDefault="006104F8">
                  <w:r w:rsidRPr="000A4B77">
                    <w:t>0</w:t>
                  </w:r>
                </w:p>
              </w:tc>
            </w:tr>
            <w:tr w:rsidR="005023AB" w:rsidRPr="000A4B77" w14:paraId="76CE9F7A" w14:textId="77777777" w:rsidTr="005023AB">
              <w:tc>
                <w:tcPr>
                  <w:tcW w:w="1094" w:type="dxa"/>
                </w:tcPr>
                <w:p w14:paraId="3800AA13" w14:textId="77777777" w:rsidR="005023AB" w:rsidRPr="000A4B77" w:rsidRDefault="005023AB">
                  <w:pPr>
                    <w:pStyle w:val="Default"/>
                    <w:rPr>
                      <w:rFonts w:asciiTheme="minorHAnsi" w:hAnsiTheme="minorHAnsi"/>
                      <w:color w:val="auto"/>
                    </w:rPr>
                  </w:pPr>
                </w:p>
              </w:tc>
              <w:tc>
                <w:tcPr>
                  <w:tcW w:w="2341" w:type="dxa"/>
                </w:tcPr>
                <w:p w14:paraId="0C895E0B" w14:textId="77777777" w:rsidR="005023AB" w:rsidRPr="000A4B77" w:rsidRDefault="005023AB">
                  <w:pPr>
                    <w:pStyle w:val="Default"/>
                    <w:rPr>
                      <w:rFonts w:asciiTheme="minorHAnsi" w:hAnsiTheme="minorHAnsi"/>
                      <w:color w:val="auto"/>
                      <w:sz w:val="22"/>
                      <w:szCs w:val="22"/>
                    </w:rPr>
                  </w:pPr>
                </w:p>
              </w:tc>
              <w:tc>
                <w:tcPr>
                  <w:tcW w:w="4962" w:type="dxa"/>
                  <w:gridSpan w:val="7"/>
                </w:tcPr>
                <w:p w14:paraId="0CE98CE3" w14:textId="77777777" w:rsidR="005023AB" w:rsidRPr="000A4B77" w:rsidRDefault="005023AB">
                  <w:r w:rsidRPr="000A4B77">
                    <w:t>počet registrovaných absolventů na ÚP ČR vždy k 30. 4. daného roku dle statistik MPSV</w:t>
                  </w:r>
                </w:p>
              </w:tc>
            </w:tr>
          </w:tbl>
          <w:p w14:paraId="6FC9024E" w14:textId="77777777" w:rsidR="005023AB" w:rsidRPr="000A4B77" w:rsidRDefault="005023AB"/>
          <w:p w14:paraId="0D6A5543" w14:textId="77777777" w:rsidR="005023AB" w:rsidRPr="000A4B77" w:rsidRDefault="005778AF">
            <w:r w:rsidRPr="000A4B77">
              <w:t xml:space="preserve">Absolventi mají dobrou uplatnitelnost na trhu práce. Registrujeme malý počet nezaměstnaných absolventů a to pouze v prezenční formě studia, v letošním roce byl dokonce počet absolventů vedených na ÚP - 0. </w:t>
            </w:r>
            <w:r w:rsidR="006D7000" w:rsidRPr="000A4B77">
              <w:t xml:space="preserve"> </w:t>
            </w:r>
          </w:p>
        </w:tc>
      </w:tr>
    </w:tbl>
    <w:p w14:paraId="47E57C26" w14:textId="77777777" w:rsidR="00302C5C" w:rsidRPr="000A4B77" w:rsidRDefault="00302C5C">
      <w:pPr>
        <w:rPr>
          <w:sz w:val="22"/>
          <w:szCs w:val="22"/>
        </w:rPr>
      </w:pPr>
      <w:r w:rsidRPr="000A4B77">
        <w:rPr>
          <w:sz w:val="22"/>
          <w:szCs w:val="22"/>
        </w:rPr>
        <w:br w:type="page"/>
      </w:r>
    </w:p>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285"/>
      </w:tblGrid>
      <w:tr w:rsidR="006D7000" w:rsidRPr="000A4B77" w14:paraId="143032C6" w14:textId="77777777" w:rsidTr="006D7000">
        <w:tc>
          <w:tcPr>
            <w:tcW w:w="9285" w:type="dxa"/>
            <w:tcBorders>
              <w:bottom w:val="double" w:sz="4" w:space="0" w:color="auto"/>
            </w:tcBorders>
            <w:shd w:val="clear" w:color="auto" w:fill="BDD6EE"/>
          </w:tcPr>
          <w:p w14:paraId="49D8909A" w14:textId="77777777" w:rsidR="006D7000" w:rsidRPr="000A4B77" w:rsidRDefault="006D7000">
            <w:pPr>
              <w:rPr>
                <w:b/>
                <w:sz w:val="28"/>
                <w:szCs w:val="28"/>
              </w:rPr>
            </w:pPr>
            <w:r w:rsidRPr="000A4B77">
              <w:rPr>
                <w:b/>
                <w:sz w:val="28"/>
                <w:szCs w:val="28"/>
              </w:rPr>
              <w:t>E – Sebehodnotící zpráva pro akreditaci studijního programu</w:t>
            </w:r>
          </w:p>
        </w:tc>
      </w:tr>
    </w:tbl>
    <w:p w14:paraId="18188CB4" w14:textId="77777777" w:rsidR="006D7000" w:rsidRPr="000A4B77" w:rsidRDefault="006D7000">
      <w:pPr>
        <w:rPr>
          <w:sz w:val="24"/>
          <w:szCs w:val="24"/>
        </w:rPr>
      </w:pPr>
    </w:p>
    <w:p w14:paraId="00DAA6C4" w14:textId="77777777" w:rsidR="006D7000" w:rsidRPr="000A4B77" w:rsidRDefault="006D7000">
      <w:pPr>
        <w:pStyle w:val="Nadpis1"/>
        <w:keepNext/>
        <w:keepLines/>
        <w:numPr>
          <w:ilvl w:val="3"/>
          <w:numId w:val="125"/>
        </w:numPr>
        <w:autoSpaceDE/>
        <w:autoSpaceDN/>
        <w:spacing w:before="0" w:line="240" w:lineRule="auto"/>
        <w:ind w:left="142" w:hanging="142"/>
        <w:rPr>
          <w:rFonts w:ascii="Times New Roman" w:hAnsi="Times New Roman" w:cs="Times New Roman"/>
          <w:color w:val="0070C0"/>
          <w:sz w:val="20"/>
          <w:szCs w:val="20"/>
        </w:rPr>
      </w:pPr>
      <w:r w:rsidRPr="000A4B77">
        <w:rPr>
          <w:rFonts w:ascii="Times New Roman" w:hAnsi="Times New Roman" w:cs="Times New Roman"/>
          <w:color w:val="0070C0"/>
          <w:sz w:val="20"/>
          <w:szCs w:val="20"/>
        </w:rPr>
        <w:t>Instituce</w:t>
      </w:r>
    </w:p>
    <w:p w14:paraId="5F3C6AB8" w14:textId="77777777" w:rsidR="006D7000" w:rsidRPr="000A4B77" w:rsidRDefault="006D7000">
      <w:pPr>
        <w:pStyle w:val="Nadpis2"/>
        <w:spacing w:before="0"/>
        <w:rPr>
          <w:rFonts w:ascii="Times New Roman" w:hAnsi="Times New Roman" w:cs="Times New Roman"/>
          <w:b/>
          <w:color w:val="0070C0"/>
          <w:sz w:val="20"/>
          <w:szCs w:val="20"/>
        </w:rPr>
      </w:pPr>
    </w:p>
    <w:p w14:paraId="2BD6F38E" w14:textId="77777777" w:rsidR="006D7000" w:rsidRPr="000A4B77" w:rsidRDefault="006D7000">
      <w:pPr>
        <w:pStyle w:val="Nadpis2"/>
        <w:spacing w:before="0"/>
        <w:rPr>
          <w:rFonts w:ascii="Times New Roman" w:hAnsi="Times New Roman" w:cs="Times New Roman"/>
          <w:b/>
          <w:color w:val="0070C0"/>
          <w:sz w:val="20"/>
          <w:szCs w:val="20"/>
        </w:rPr>
      </w:pPr>
      <w:r w:rsidRPr="000A4B77">
        <w:rPr>
          <w:rFonts w:ascii="Times New Roman" w:hAnsi="Times New Roman" w:cs="Times New Roman"/>
          <w:b/>
          <w:color w:val="0070C0"/>
          <w:sz w:val="20"/>
          <w:szCs w:val="20"/>
        </w:rPr>
        <w:t>Působnost orgánů vysoké školy</w:t>
      </w:r>
    </w:p>
    <w:p w14:paraId="704A644D" w14:textId="77777777" w:rsidR="006D7000" w:rsidRPr="000A4B77" w:rsidRDefault="006D7000">
      <w:pPr>
        <w:tabs>
          <w:tab w:val="left" w:pos="2835"/>
        </w:tabs>
        <w:jc w:val="center"/>
        <w:rPr>
          <w:b/>
        </w:rPr>
      </w:pPr>
      <w:r w:rsidRPr="000A4B77">
        <w:rPr>
          <w:b/>
        </w:rPr>
        <w:t>Standardy 1.1-1.2</w:t>
      </w:r>
    </w:p>
    <w:p w14:paraId="70F6D661" w14:textId="77777777" w:rsidR="006D7000" w:rsidRPr="000A4B77" w:rsidRDefault="006D7000">
      <w:pPr>
        <w:tabs>
          <w:tab w:val="left" w:pos="2835"/>
        </w:tabs>
        <w:jc w:val="center"/>
        <w:rPr>
          <w:b/>
        </w:rPr>
      </w:pPr>
    </w:p>
    <w:p w14:paraId="488B438B" w14:textId="77777777" w:rsidR="006D7000" w:rsidRPr="000A4B77" w:rsidRDefault="006D7000">
      <w:pPr>
        <w:pStyle w:val="Nadpis2"/>
        <w:spacing w:before="0"/>
        <w:rPr>
          <w:rFonts w:ascii="Times New Roman" w:hAnsi="Times New Roman" w:cs="Times New Roman"/>
          <w:color w:val="000000" w:themeColor="text1"/>
          <w:sz w:val="20"/>
          <w:szCs w:val="20"/>
        </w:rPr>
      </w:pPr>
      <w:r w:rsidRPr="000A4B77">
        <w:rPr>
          <w:rFonts w:ascii="Times New Roman" w:hAnsi="Times New Roman" w:cs="Times New Roman"/>
          <w:color w:val="000000" w:themeColor="text1"/>
          <w:sz w:val="20"/>
          <w:szCs w:val="20"/>
        </w:rPr>
        <w:t>Univerzita Tomáše Bati ve Zlíně (dále jen UTB ve Zlíně) má vymezen orgán vysoké školy, který plní působnost statutárního orgánu, a má vymezeny další orgány, včetně jejich působnosti, pravomoci a odpovědnosti. Statutární orgán a další orgány UTB ve Zlíně jsou vymezeny ve „Statutu UTB ve Zlíně ze dne 5. ledna 2017“.</w:t>
      </w:r>
      <w:r w:rsidRPr="000A4B77">
        <w:rPr>
          <w:rStyle w:val="Znakapoznpodarou"/>
          <w:rFonts w:ascii="Times New Roman" w:hAnsi="Times New Roman" w:cs="Times New Roman"/>
          <w:color w:val="000000" w:themeColor="text1"/>
          <w:sz w:val="20"/>
          <w:szCs w:val="20"/>
        </w:rPr>
        <w:footnoteReference w:id="7"/>
      </w:r>
    </w:p>
    <w:p w14:paraId="21AB1286" w14:textId="77777777" w:rsidR="006D7000" w:rsidRPr="000A4B77" w:rsidRDefault="006D7000">
      <w:pPr>
        <w:rPr>
          <w:color w:val="000000" w:themeColor="text1"/>
        </w:rPr>
      </w:pPr>
    </w:p>
    <w:p w14:paraId="3AF26F27" w14:textId="77777777" w:rsidR="006D7000" w:rsidRPr="000A4B77" w:rsidRDefault="006D7000">
      <w:pPr>
        <w:pStyle w:val="Nadpis2"/>
        <w:spacing w:before="0"/>
        <w:rPr>
          <w:rFonts w:ascii="Times New Roman" w:hAnsi="Times New Roman" w:cs="Times New Roman"/>
          <w:b/>
          <w:color w:val="0070C0"/>
          <w:sz w:val="20"/>
          <w:szCs w:val="20"/>
        </w:rPr>
      </w:pPr>
      <w:r w:rsidRPr="000A4B77">
        <w:rPr>
          <w:rFonts w:ascii="Times New Roman" w:hAnsi="Times New Roman" w:cs="Times New Roman"/>
          <w:b/>
          <w:color w:val="0070C0"/>
          <w:sz w:val="20"/>
          <w:szCs w:val="20"/>
        </w:rPr>
        <w:t xml:space="preserve">Vnitřní systém zajišťování kvality </w:t>
      </w:r>
    </w:p>
    <w:p w14:paraId="019F0828" w14:textId="77777777" w:rsidR="006D7000" w:rsidRPr="000A4B77" w:rsidRDefault="006D7000">
      <w:pPr>
        <w:pStyle w:val="Nadpis3"/>
        <w:spacing w:before="0" w:line="240" w:lineRule="auto"/>
        <w:rPr>
          <w:rFonts w:ascii="Times New Roman" w:hAnsi="Times New Roman" w:cs="Times New Roman"/>
          <w:color w:val="000000" w:themeColor="text1"/>
          <w:sz w:val="20"/>
          <w:szCs w:val="20"/>
        </w:rPr>
      </w:pPr>
    </w:p>
    <w:p w14:paraId="4D08A9F7" w14:textId="77777777" w:rsidR="006D7000" w:rsidRPr="000A4B77" w:rsidRDefault="006D7000">
      <w:pPr>
        <w:pStyle w:val="Nadpis3"/>
        <w:spacing w:before="0" w:line="240" w:lineRule="auto"/>
        <w:jc w:val="center"/>
        <w:rPr>
          <w:rFonts w:ascii="Times New Roman" w:hAnsi="Times New Roman" w:cs="Times New Roman"/>
          <w:color w:val="000000" w:themeColor="text1"/>
          <w:sz w:val="20"/>
          <w:szCs w:val="20"/>
        </w:rPr>
      </w:pPr>
      <w:r w:rsidRPr="000A4B77">
        <w:rPr>
          <w:rFonts w:ascii="Times New Roman" w:hAnsi="Times New Roman" w:cs="Times New Roman"/>
          <w:color w:val="000000" w:themeColor="text1"/>
          <w:sz w:val="20"/>
          <w:szCs w:val="20"/>
        </w:rPr>
        <w:t>Vymezení pravomoci a odpovědnost za kvalitu</w:t>
      </w:r>
    </w:p>
    <w:p w14:paraId="606D54DA" w14:textId="77777777" w:rsidR="006D7000" w:rsidRPr="000A4B77" w:rsidRDefault="006D7000">
      <w:pPr>
        <w:tabs>
          <w:tab w:val="left" w:pos="2835"/>
        </w:tabs>
        <w:jc w:val="center"/>
        <w:rPr>
          <w:color w:val="000000" w:themeColor="text1"/>
        </w:rPr>
      </w:pPr>
      <w:r w:rsidRPr="000A4B77">
        <w:rPr>
          <w:color w:val="000000" w:themeColor="text1"/>
        </w:rPr>
        <w:t>Standard 1.3</w:t>
      </w:r>
    </w:p>
    <w:p w14:paraId="5D5D189E" w14:textId="77777777" w:rsidR="006D7000" w:rsidRPr="000A4B77" w:rsidRDefault="006D7000">
      <w:pPr>
        <w:tabs>
          <w:tab w:val="left" w:pos="2835"/>
        </w:tabs>
        <w:jc w:val="center"/>
        <w:rPr>
          <w:color w:val="000000" w:themeColor="text1"/>
        </w:rPr>
      </w:pPr>
    </w:p>
    <w:p w14:paraId="5786550A" w14:textId="77777777" w:rsidR="006D7000" w:rsidRPr="000A4B77" w:rsidRDefault="006D7000">
      <w:pPr>
        <w:tabs>
          <w:tab w:val="left" w:pos="2835"/>
        </w:tabs>
        <w:rPr>
          <w:color w:val="000000" w:themeColor="text1"/>
        </w:rPr>
      </w:pPr>
      <w:r w:rsidRPr="000A4B77">
        <w:rPr>
          <w:color w:val="000000" w:themeColor="text1"/>
        </w:rPr>
        <w:t>UTB ve Zlíně má na všech úrovních řízení vysoké školy vymezeny pravomoci a odpovědnost za kvalitu vzdělávací činnosti, vědecké a výzkumné, vývojové a inovační, umělecké nebo další tvůrčí činnosti (dále jen „tvůrčí činnost“) a s nimi souvisejících činností tak, aby tvořily funkční celek. Tyto pravomoci a odpovědnost  jsou vymezeny v „Pravidlech systému zajišťování kvality vzdělávací, tvůrčí a s nimi souvisejících činností a vnitřního hodnocení kvality vzdělávací, tvůrčí a s nimi souvisejících činností UTB“ ze dne 28. června 2017.</w:t>
      </w:r>
      <w:r w:rsidRPr="000A4B77">
        <w:rPr>
          <w:rStyle w:val="Znakapoznpodarou"/>
          <w:color w:val="000000" w:themeColor="text1"/>
        </w:rPr>
        <w:footnoteReference w:id="8"/>
      </w:r>
    </w:p>
    <w:p w14:paraId="57795332" w14:textId="77777777" w:rsidR="006D7000" w:rsidRPr="000A4B77" w:rsidRDefault="006D7000">
      <w:r w:rsidRPr="000A4B77">
        <w:t>Pro účely zajišťování kvality má pak jmenovánu čtrnáctičlennou Radu pro vnitřní hodnocení UTB ve Zlíně, která se řídí Jednacím řádem Rady pro vnitřní hodnocení UTB (Směrnice rektora č. 18/2017) ze dne 15. května</w:t>
      </w:r>
      <w:r w:rsidRPr="00124E81">
        <w:t xml:space="preserve"> 2017.</w:t>
      </w:r>
      <w:r w:rsidRPr="000A4B77">
        <w:rPr>
          <w:rStyle w:val="Znakapoznpodarou"/>
        </w:rPr>
        <w:footnoteReference w:id="9"/>
      </w:r>
    </w:p>
    <w:p w14:paraId="64799AF3" w14:textId="77777777" w:rsidR="006D7000" w:rsidRPr="000A4B77" w:rsidRDefault="006D7000">
      <w:pPr>
        <w:pStyle w:val="Nadpis3"/>
        <w:spacing w:before="0" w:line="240" w:lineRule="auto"/>
        <w:ind w:left="1080" w:hanging="360"/>
        <w:jc w:val="center"/>
        <w:rPr>
          <w:rFonts w:ascii="Times New Roman" w:hAnsi="Times New Roman" w:cs="Times New Roman"/>
          <w:color w:val="auto"/>
          <w:sz w:val="20"/>
          <w:szCs w:val="20"/>
        </w:rPr>
      </w:pPr>
      <w:r w:rsidRPr="000A4B77">
        <w:rPr>
          <w:rFonts w:ascii="Times New Roman" w:hAnsi="Times New Roman" w:cs="Times New Roman"/>
          <w:color w:val="auto"/>
          <w:sz w:val="20"/>
          <w:szCs w:val="20"/>
        </w:rPr>
        <w:t>Procesy vzniku a úprav studijních programů</w:t>
      </w:r>
    </w:p>
    <w:p w14:paraId="283A4ACC" w14:textId="77777777" w:rsidR="006D7000" w:rsidRPr="00124E81" w:rsidRDefault="006D7000">
      <w:pPr>
        <w:tabs>
          <w:tab w:val="left" w:pos="2835"/>
        </w:tabs>
        <w:jc w:val="center"/>
      </w:pPr>
      <w:r w:rsidRPr="00124E81">
        <w:t>Standard 1.4</w:t>
      </w:r>
    </w:p>
    <w:p w14:paraId="5F544AE0" w14:textId="77777777" w:rsidR="006D7000" w:rsidRPr="00DF7950" w:rsidRDefault="006D7000">
      <w:pPr>
        <w:tabs>
          <w:tab w:val="left" w:pos="2835"/>
        </w:tabs>
        <w:jc w:val="center"/>
      </w:pPr>
    </w:p>
    <w:p w14:paraId="3FC95A40" w14:textId="2C5201D8" w:rsidR="006D7000" w:rsidRPr="000A4B77" w:rsidDel="00155169" w:rsidRDefault="006D7000">
      <w:pPr>
        <w:tabs>
          <w:tab w:val="left" w:pos="2835"/>
        </w:tabs>
        <w:rPr>
          <w:del w:id="4313" w:author="Dorkova" w:date="2018-04-08T18:03:00Z"/>
        </w:rPr>
      </w:pPr>
      <w:r w:rsidRPr="00CD5758">
        <w:t>UTB ve Zlíně disponuje vnitřním předpisem, který podrobně vymezuje veškeré procesy vzniku, schvalování a změn návrhů studijních programů před jejich předložením k akreditaci Národnímu akredit</w:t>
      </w:r>
      <w:r w:rsidRPr="00CE2101">
        <w:t>ačnímu úřadu pro vysoké školství. Dané procesy jsou popsány v „Řádu pro tvorbu, schvalování, uskutečňování a změny studijních programů Univerzity Tomáše Bati ve Zlíně“ ze dne 28. června 2017.</w:t>
      </w:r>
      <w:r w:rsidRPr="000A4B77">
        <w:rPr>
          <w:rStyle w:val="Znakapoznpodarou"/>
        </w:rPr>
        <w:footnoteReference w:id="10"/>
      </w:r>
      <w:ins w:id="4314" w:author="Dorkova" w:date="2018-04-08T18:02:00Z">
        <w:r w:rsidR="00155169">
          <w:t xml:space="preserve"> Od 1. 4. 2018 je účinná Směrnice rektora Standardy studijních programů na UTB ve Zlíně</w:t>
        </w:r>
        <w:r w:rsidR="00155169">
          <w:rPr>
            <w:rStyle w:val="Znakapoznpodarou"/>
          </w:rPr>
          <w:footnoteReference w:id="11"/>
        </w:r>
        <w:r w:rsidR="00155169">
          <w:t xml:space="preserve">, která vymezuje soubor vnitřních požadavků UTB závazných pro udělení oprávnění uskutečňovat studijní programy v rámci institucionální akreditace. </w:t>
        </w:r>
        <w:r w:rsidR="00155169" w:rsidRPr="00CB2483">
          <w:t>Spolu s Řádem SP tak splňuje požadavek nařízení vlády č. 274/2016 Sb., o standardech pro akreditace ve vysokém školství (dále jen „nařízení vlády), část první, kapitola A, bod VI, odst. 2.</w:t>
        </w:r>
      </w:ins>
    </w:p>
    <w:p w14:paraId="1D6FDBCF" w14:textId="77777777" w:rsidR="006D7000" w:rsidRPr="00DF7950" w:rsidRDefault="006D7000">
      <w:pPr>
        <w:tabs>
          <w:tab w:val="left" w:pos="2835"/>
        </w:tabs>
      </w:pPr>
    </w:p>
    <w:p w14:paraId="67504EA4" w14:textId="77777777" w:rsidR="006D7000" w:rsidRPr="00CD5758" w:rsidRDefault="006D7000">
      <w:pPr>
        <w:pStyle w:val="Nadpis3"/>
        <w:spacing w:before="0" w:line="240" w:lineRule="auto"/>
        <w:ind w:left="1080" w:hanging="360"/>
        <w:jc w:val="center"/>
        <w:rPr>
          <w:rFonts w:ascii="Times New Roman" w:hAnsi="Times New Roman" w:cs="Times New Roman"/>
          <w:color w:val="auto"/>
          <w:sz w:val="20"/>
          <w:szCs w:val="20"/>
        </w:rPr>
      </w:pPr>
      <w:r w:rsidRPr="00CD5758">
        <w:rPr>
          <w:rFonts w:ascii="Times New Roman" w:hAnsi="Times New Roman" w:cs="Times New Roman"/>
          <w:color w:val="auto"/>
          <w:sz w:val="20"/>
          <w:szCs w:val="20"/>
        </w:rPr>
        <w:t>Principy a systém uznávání zahraničního vzdělávání pro přijetí ke studiu</w:t>
      </w:r>
    </w:p>
    <w:p w14:paraId="0EE5DD7F" w14:textId="77777777" w:rsidR="006D7000" w:rsidRPr="00CE2101" w:rsidRDefault="006D7000">
      <w:pPr>
        <w:tabs>
          <w:tab w:val="left" w:pos="2835"/>
        </w:tabs>
        <w:jc w:val="center"/>
      </w:pPr>
      <w:r w:rsidRPr="00CE2101">
        <w:t>Standard 1.5</w:t>
      </w:r>
    </w:p>
    <w:p w14:paraId="236F048A" w14:textId="77777777" w:rsidR="006D7000" w:rsidRPr="00C02299" w:rsidRDefault="006D7000">
      <w:pPr>
        <w:tabs>
          <w:tab w:val="left" w:pos="2835"/>
        </w:tabs>
        <w:jc w:val="center"/>
      </w:pPr>
    </w:p>
    <w:p w14:paraId="750DECD5" w14:textId="77777777" w:rsidR="006D7000" w:rsidRPr="000A4B77" w:rsidRDefault="006D7000">
      <w:pPr>
        <w:tabs>
          <w:tab w:val="left" w:pos="2835"/>
        </w:tabs>
      </w:pPr>
      <w:r w:rsidRPr="000A4B77">
        <w:t>UTB ve Zlíně má vytvořena pravidla a stanoveny principy uznávání zahraničního vzdělávání pro přijetí ke studiu, včetně popsaného procesu posuzování splnění podmínky předchozího vzdělání. Systém a principy jsou systematizovány ve směrnici rektora SR/13/2017 „Uznání zahraničního středoškolského a vysokoškolského vzdělání a kvalifikace“ ze dne 12. 4. 2017.</w:t>
      </w:r>
      <w:r w:rsidRPr="000A4B77">
        <w:rPr>
          <w:rStyle w:val="Znakapoznpodarou"/>
        </w:rPr>
        <w:footnoteReference w:id="12"/>
      </w:r>
    </w:p>
    <w:p w14:paraId="3243AB41" w14:textId="77777777" w:rsidR="006D7000" w:rsidRPr="000A4B77" w:rsidRDefault="006D7000">
      <w:pPr>
        <w:tabs>
          <w:tab w:val="left" w:pos="2835"/>
        </w:tabs>
      </w:pPr>
    </w:p>
    <w:p w14:paraId="690DAA76" w14:textId="77777777" w:rsidR="006D7000" w:rsidRPr="00124E81" w:rsidRDefault="006D7000">
      <w:pPr>
        <w:pStyle w:val="Nadpis3"/>
        <w:spacing w:before="0" w:line="240" w:lineRule="auto"/>
        <w:ind w:left="1080" w:hanging="360"/>
        <w:jc w:val="center"/>
        <w:rPr>
          <w:rFonts w:ascii="Times New Roman" w:hAnsi="Times New Roman" w:cs="Times New Roman"/>
          <w:color w:val="auto"/>
          <w:sz w:val="20"/>
          <w:szCs w:val="20"/>
        </w:rPr>
      </w:pPr>
      <w:r w:rsidRPr="00124E81">
        <w:rPr>
          <w:rFonts w:ascii="Times New Roman" w:hAnsi="Times New Roman" w:cs="Times New Roman"/>
          <w:color w:val="auto"/>
          <w:sz w:val="20"/>
          <w:szCs w:val="20"/>
        </w:rPr>
        <w:t>Vedení kvalifikačních a rigorózních prací</w:t>
      </w:r>
    </w:p>
    <w:p w14:paraId="4C516681" w14:textId="77777777" w:rsidR="006D7000" w:rsidRPr="00DF7950" w:rsidRDefault="006D7000">
      <w:pPr>
        <w:tabs>
          <w:tab w:val="left" w:pos="2835"/>
        </w:tabs>
        <w:jc w:val="center"/>
      </w:pPr>
      <w:r w:rsidRPr="00DF7950">
        <w:t>Standard 1.6</w:t>
      </w:r>
    </w:p>
    <w:p w14:paraId="69D64372" w14:textId="77777777" w:rsidR="006D7000" w:rsidRPr="00CD5758" w:rsidRDefault="006D7000">
      <w:pPr>
        <w:tabs>
          <w:tab w:val="left" w:pos="2835"/>
        </w:tabs>
        <w:jc w:val="center"/>
      </w:pPr>
    </w:p>
    <w:p w14:paraId="5BE64B6C" w14:textId="77777777" w:rsidR="006D7000" w:rsidRPr="00C02299" w:rsidRDefault="006D7000">
      <w:pPr>
        <w:tabs>
          <w:tab w:val="left" w:pos="2835"/>
        </w:tabs>
      </w:pPr>
      <w:r w:rsidRPr="00CE2101">
        <w:t>UTB ve Zlíně má přijata dostatečně účinná opatření zajišťující úroveň kvality kvalifikačních prací a systematicky dbá na kvalitu obhájených kvalifikačních prací a obhájených rigorózních prací. V rámci svých pravidel stanovuje požadavky na způsob vedení těchto prací a kvalifikační požadavky na osoby, které vedou kvalifikační práce nebo rigorózní</w:t>
      </w:r>
      <w:r w:rsidRPr="00C02299">
        <w:t xml:space="preserve"> práce, a stanovuje nejvyšší počet kvalifikačních prací nebo rigorózních prací, které může vést jedna osoba. </w:t>
      </w:r>
    </w:p>
    <w:p w14:paraId="2CE8545D" w14:textId="77777777" w:rsidR="006D7000" w:rsidRPr="000A4B77" w:rsidRDefault="006D7000">
      <w:pPr>
        <w:tabs>
          <w:tab w:val="left" w:pos="2835"/>
        </w:tabs>
      </w:pPr>
      <w:r w:rsidRPr="00C02299">
        <w:t>Danou problematiku upravuje čl. 16 a 17 „Řádu pro tvorbu, schvalování, uskutečňování a změny studijních programů Univerzity Tomáš</w:t>
      </w:r>
      <w:r w:rsidRPr="000A4B77">
        <w:t>e Bati ve Zlíně“ a čl. 28 „Studijního a zkušebního řádu Univerzity Tomáše Bati ve Zlíně“.</w:t>
      </w:r>
      <w:r w:rsidRPr="000A4B77">
        <w:rPr>
          <w:rStyle w:val="Znakapoznpodarou"/>
        </w:rPr>
        <w:footnoteReference w:id="13"/>
      </w:r>
    </w:p>
    <w:p w14:paraId="67F93D5D" w14:textId="77777777" w:rsidR="006D7000" w:rsidRPr="000A4B77" w:rsidRDefault="006D7000">
      <w:pPr>
        <w:tabs>
          <w:tab w:val="left" w:pos="2835"/>
        </w:tabs>
        <w:rPr>
          <w:color w:val="538135" w:themeColor="accent6" w:themeShade="BF"/>
        </w:rPr>
      </w:pPr>
    </w:p>
    <w:p w14:paraId="5FB400DC" w14:textId="77777777" w:rsidR="006D7000" w:rsidRPr="00CE2101" w:rsidRDefault="006D7000">
      <w:pPr>
        <w:tabs>
          <w:tab w:val="left" w:pos="2835"/>
        </w:tabs>
      </w:pPr>
      <w:r w:rsidRPr="00124E81">
        <w:t xml:space="preserve">První období koncepce bakalářské práce ve studijním programu </w:t>
      </w:r>
      <w:r w:rsidR="00192628" w:rsidRPr="00DF7950">
        <w:t>Všeobecná sestra</w:t>
      </w:r>
      <w:r w:rsidRPr="00DF7950">
        <w:t xml:space="preserve"> nastává již v</w:t>
      </w:r>
      <w:r w:rsidRPr="00CD5758">
        <w:t>e druhém ročníku bakalářského studia, kdy jsou zveřejněna témata bakalářských prací. Student si volí své téma, vedoucího bakalářské práce a celkové zaměření bakalářské práce. Student je povinen přihlásit se k tématu bakalářské práce po předběžném projednán</w:t>
      </w:r>
      <w:r w:rsidRPr="00CE2101">
        <w:t>í s vedoucím práce schváleným ředitelem ústavu na sekretariátu Ústavu zdravotnických věd nejpozději do konce května příslušného akademického roku.</w:t>
      </w:r>
    </w:p>
    <w:p w14:paraId="1791DD3A" w14:textId="77777777" w:rsidR="006D7000" w:rsidRPr="000A4B77" w:rsidRDefault="006D7000">
      <w:pPr>
        <w:tabs>
          <w:tab w:val="left" w:pos="2835"/>
        </w:tabs>
      </w:pPr>
      <w:r w:rsidRPr="00C02299">
        <w:t>Po odsouhlasení přihlášky začíná student pracovat na bakalářské práci. Následně do stanoveného termínu je student povinen odevzdat „Podklad pro zadání BP“ na sekretariátu Ústavu zdra</w:t>
      </w:r>
      <w:r w:rsidRPr="000A4B77">
        <w:t xml:space="preserve">votnických věd. Po odsouhlasení podkladu si student opět ve stanoveném termínu vyzvedne „Oficiální zadání BP“ na sekretariátu Ústavu zdravotnických věd, které následně vloží do tištěné verze bakalářské práce. </w:t>
      </w:r>
    </w:p>
    <w:p w14:paraId="51E0C3B9" w14:textId="77777777" w:rsidR="006D7000" w:rsidRPr="000A4B77" w:rsidRDefault="006D7000">
      <w:pPr>
        <w:tabs>
          <w:tab w:val="left" w:pos="2835"/>
        </w:tabs>
      </w:pPr>
      <w:r w:rsidRPr="000A4B77">
        <w:t>Bakalářskou práci student odevzdává do stanoveného termínu na sekretariátu ÚZV ve dvou vázaných výtiscích a jednou na CD ve formátu pdf a word. Po obhajobě jsou oba výtisky studentům vráceny. CD zůstává na Ústavu zdravotnických věd k archivaci.</w:t>
      </w:r>
    </w:p>
    <w:p w14:paraId="36C17F40" w14:textId="77777777" w:rsidR="00472A9B" w:rsidRPr="000A4B77" w:rsidRDefault="00472A9B">
      <w:pPr>
        <w:tabs>
          <w:tab w:val="left" w:pos="2835"/>
        </w:tabs>
      </w:pPr>
      <w:r w:rsidRPr="000A4B77">
        <w:t>Vedoucími bakalářských prací jsou zejména pracovníci Ústavu zdravotnických věd, pracovníci dalších ústavů Fakulty zdravotnických věd nebo jiných fakult UTB ve Zlíně, popř. externí pracovníci – nejčastěji pracovníci z klinické praxe. Studenti mají možnost využívat pomoc od konzultantů (specialista na vybranou problematiku).</w:t>
      </w:r>
    </w:p>
    <w:p w14:paraId="383B9B6F" w14:textId="73B9F2FC" w:rsidR="006D7000" w:rsidRPr="000A4B77" w:rsidRDefault="006D7000">
      <w:pPr>
        <w:tabs>
          <w:tab w:val="left" w:pos="2835"/>
          <w:tab w:val="left" w:pos="6379"/>
        </w:tabs>
      </w:pPr>
      <w:r w:rsidRPr="000A4B77">
        <w:t>Počet bakalářských prací na jednoho vedoucího</w:t>
      </w:r>
      <w:r w:rsidR="00472A9B" w:rsidRPr="000A4B77">
        <w:t xml:space="preserve"> (interního pracovníka)</w:t>
      </w:r>
      <w:r w:rsidRPr="000A4B77">
        <w:t xml:space="preserve"> je omezen (při plném úvazku max. </w:t>
      </w:r>
      <w:del w:id="4317" w:author="Dorkova" w:date="2018-04-08T18:03:00Z">
        <w:r w:rsidRPr="000A4B77" w:rsidDel="00155169">
          <w:delText xml:space="preserve">10 </w:delText>
        </w:r>
      </w:del>
      <w:ins w:id="4318" w:author="Dorkova" w:date="2018-04-08T18:03:00Z">
        <w:r w:rsidR="00155169">
          <w:t>15</w:t>
        </w:r>
        <w:r w:rsidR="00155169" w:rsidRPr="000A4B77">
          <w:t xml:space="preserve"> </w:t>
        </w:r>
      </w:ins>
      <w:r w:rsidRPr="000A4B77">
        <w:t>prací)</w:t>
      </w:r>
      <w:ins w:id="4319" w:author="Dorkova" w:date="2018-04-08T18:04:00Z">
        <w:r w:rsidR="00155169">
          <w:t xml:space="preserve"> – viz Rozhodnutí děkanky RD/02/2018 Maximální počty vedených kvalifikačních prací</w:t>
        </w:r>
        <w:r w:rsidR="00155169">
          <w:rPr>
            <w:rStyle w:val="Znakapoznpodarou"/>
          </w:rPr>
          <w:footnoteReference w:id="14"/>
        </w:r>
      </w:ins>
      <w:r w:rsidRPr="000A4B77">
        <w:t xml:space="preserve">. </w:t>
      </w:r>
      <w:r w:rsidR="005138C1" w:rsidRPr="000A4B77">
        <w:t>U vedoucího je p</w:t>
      </w:r>
      <w:r w:rsidRPr="000A4B77">
        <w:t>ožadováno min. magisterské vzdělání v oborech sociální práce, ošetřovatelství, psychologie, pedagogiky, práva, sociologie, antropologie a příbuzných oborů. Odborné zaměření vedoucího s ohledem na téma z oblasti: sociální práce ve zdravotnicví, návaznost zdravotní a sociální péče, sociální práce s komunitou, sociální a zdravotní zabezpečení, sociální poradenství, krizová intervence, sociální rehabilitace, zdravotní a sociální politika, hospicová a paliativní péče apod.</w:t>
      </w:r>
    </w:p>
    <w:p w14:paraId="61C6BB5A" w14:textId="77777777" w:rsidR="006D7000" w:rsidRPr="000A4B77" w:rsidRDefault="006D7000">
      <w:pPr>
        <w:tabs>
          <w:tab w:val="left" w:pos="2835"/>
        </w:tabs>
      </w:pPr>
      <w:r w:rsidRPr="000A4B77">
        <w:t>Vedoucí bakalářské práce poskytuje studentovi konzultace, pomáhá studentovi v řešení zásadních otázek metodologické povahy a upozorňuje ho na nesprávnosti v celkové koncepci práce. Studenti mají k dispozici obvykle 3 individuální konzultace po předchozí dohodě s vedoucím práce (preferují se osobní konzultace, akceptovány jsou i konzultace e-mailem / skypem / telefonem). Konzultace jsou efektivní tehdy, když je na ně student pečlivě připraven. Materiály ke konzultacím je nutno dodat vždy v dostatečném časovém předstihu – podle pokynu vedoucího bakalářské práce. K první konzultaci lze využít doporučený formulář (pokud vedoucí bakalářské práce nestanoví jinak).</w:t>
      </w:r>
    </w:p>
    <w:p w14:paraId="200E5738" w14:textId="543C8692" w:rsidR="006D7000" w:rsidRPr="000A4B77" w:rsidRDefault="006D7000">
      <w:r w:rsidRPr="000A4B77">
        <w:t xml:space="preserve">Oponenti bakalářských prací jsou rovněž pracovníci Ústavu zdravotnických věd (výběrově i </w:t>
      </w:r>
      <w:r w:rsidR="00673B75" w:rsidRPr="000A4B77">
        <w:t xml:space="preserve">Centra </w:t>
      </w:r>
      <w:r w:rsidRPr="000A4B77">
        <w:t xml:space="preserve">výzkumu) či z jiných fakult (např. Fakulty managementu a ekonomiky), externími oponenty jsou odborníci z praxe, kteří participují na výuce </w:t>
      </w:r>
      <w:r w:rsidR="009711F6" w:rsidRPr="000A4B77">
        <w:t>studijního programu Všeobecná sestra</w:t>
      </w:r>
      <w:r w:rsidRPr="000A4B77">
        <w:t xml:space="preserve"> (kvalifikační a odborné požadavky na oponenta jsou stejné jako u vedoucího bakalářské práce). Kritérium pro výběr oponentů je znalost problematiky tématu bakalářské práce, ochota spolupracovat se studentem, předností je publikace k tématu. Počet bakalářských prací na jednoho oponenta je omezen (při plném úvazku max. </w:t>
      </w:r>
      <w:del w:id="4322" w:author="Dorkova" w:date="2018-04-08T18:04:00Z">
        <w:r w:rsidRPr="000A4B77" w:rsidDel="00155169">
          <w:delText xml:space="preserve">10 </w:delText>
        </w:r>
      </w:del>
      <w:ins w:id="4323" w:author="Dorkova" w:date="2018-04-08T18:04:00Z">
        <w:r w:rsidR="00155169" w:rsidRPr="000A4B77">
          <w:t>1</w:t>
        </w:r>
        <w:r w:rsidR="00155169">
          <w:t>5</w:t>
        </w:r>
        <w:r w:rsidR="00155169" w:rsidRPr="000A4B77">
          <w:t xml:space="preserve"> </w:t>
        </w:r>
      </w:ins>
      <w:r w:rsidRPr="000A4B77">
        <w:t>prací).</w:t>
      </w:r>
    </w:p>
    <w:p w14:paraId="6134CBEB" w14:textId="77777777" w:rsidR="006D7000" w:rsidRPr="000A4B77" w:rsidRDefault="006D7000">
      <w:r w:rsidRPr="000A4B77">
        <w:t>Studenti Ústavu zdravotnických věd mají k dispozici Manuál pro zpracování závěrečných prací (aktuální verze ze dne 31. 8. 2016).</w:t>
      </w:r>
    </w:p>
    <w:p w14:paraId="417FE8A3" w14:textId="77777777" w:rsidR="006D7000" w:rsidRPr="000A4B77" w:rsidRDefault="006D7000">
      <w:r w:rsidRPr="000A4B77">
        <w:t>Všechny informace k bakalářské práce jsou pro studenty dostupné na webové stránce FHS, odkaz Diplomanti</w:t>
      </w:r>
      <w:r w:rsidRPr="000A4B77">
        <w:rPr>
          <w:rStyle w:val="Znakapoznpodarou"/>
        </w:rPr>
        <w:footnoteReference w:id="15"/>
      </w:r>
      <w:r w:rsidRPr="000A4B77">
        <w:t xml:space="preserve">. </w:t>
      </w:r>
    </w:p>
    <w:p w14:paraId="630C8F21" w14:textId="77777777" w:rsidR="006D7000" w:rsidRPr="000A4B77" w:rsidRDefault="006D7000"/>
    <w:p w14:paraId="73DBBDA0" w14:textId="77777777" w:rsidR="006D7000" w:rsidRPr="00124E81" w:rsidRDefault="006D7000">
      <w:pPr>
        <w:pStyle w:val="Nadpis3"/>
        <w:spacing w:before="0" w:line="240" w:lineRule="auto"/>
        <w:ind w:left="1080" w:hanging="360"/>
        <w:jc w:val="center"/>
        <w:rPr>
          <w:rFonts w:ascii="Times New Roman" w:hAnsi="Times New Roman" w:cs="Times New Roman"/>
          <w:color w:val="auto"/>
          <w:sz w:val="20"/>
          <w:szCs w:val="20"/>
        </w:rPr>
      </w:pPr>
      <w:r w:rsidRPr="00124E81">
        <w:rPr>
          <w:rFonts w:ascii="Times New Roman" w:hAnsi="Times New Roman" w:cs="Times New Roman"/>
          <w:color w:val="auto"/>
          <w:sz w:val="20"/>
          <w:szCs w:val="20"/>
        </w:rPr>
        <w:t>Procesy zpětné vazby při hodnocení kvality</w:t>
      </w:r>
    </w:p>
    <w:p w14:paraId="50069EC2" w14:textId="77777777" w:rsidR="006D7000" w:rsidRPr="00DF7950" w:rsidRDefault="006D7000">
      <w:pPr>
        <w:tabs>
          <w:tab w:val="left" w:pos="2835"/>
        </w:tabs>
        <w:jc w:val="center"/>
      </w:pPr>
      <w:r w:rsidRPr="00DF7950">
        <w:t>Standard 1.7</w:t>
      </w:r>
    </w:p>
    <w:p w14:paraId="2905473A" w14:textId="77777777" w:rsidR="006D7000" w:rsidRPr="00CD5758" w:rsidRDefault="006D7000">
      <w:pPr>
        <w:tabs>
          <w:tab w:val="left" w:pos="2835"/>
        </w:tabs>
        <w:jc w:val="center"/>
      </w:pPr>
    </w:p>
    <w:p w14:paraId="4A8A523D" w14:textId="77777777" w:rsidR="006D7000" w:rsidRPr="000A4B77" w:rsidRDefault="006D7000">
      <w:pPr>
        <w:tabs>
          <w:tab w:val="left" w:pos="2835"/>
        </w:tabs>
      </w:pPr>
      <w:r w:rsidRPr="00CE2101">
        <w:t>UTB ve Zlíně disponuje systémem hodnocení kvality vzdělávací, tvůrčí a s nimi souvisejících činností, který se opírá o procesy zpětné vazby, zejména ankety a kvantitativní a kvalitativní průzkumy, přičemž do těchto procesů jsou v reprezentativní míře zapojeni akademičtí pracovníci, studenti, věcně příslušné profesní komory, oborová sdružení nebo organizace zaměstnavatelů nebo další odborníci z prax</w:t>
      </w:r>
      <w:r w:rsidRPr="00C02299">
        <w:t>e, s přihlédnutím k typům a případným profilům studijních programů</w:t>
      </w:r>
      <w:r w:rsidRPr="000A4B77">
        <w:rPr>
          <w:rStyle w:val="Znakapoznpodarou"/>
        </w:rPr>
        <w:footnoteReference w:id="16"/>
      </w:r>
      <w:r w:rsidRPr="000A4B77">
        <w:t>.</w:t>
      </w:r>
    </w:p>
    <w:p w14:paraId="3781C3A7" w14:textId="77777777" w:rsidR="006D7000" w:rsidRPr="00CD5758" w:rsidRDefault="006D7000">
      <w:pPr>
        <w:tabs>
          <w:tab w:val="left" w:pos="2835"/>
        </w:tabs>
      </w:pPr>
      <w:r w:rsidRPr="000A4B77">
        <w:t>Kvalita výuky je jednou z významných oblastí sledovaných při hodnocení činností fakulty. Hodnocen</w:t>
      </w:r>
      <w:r w:rsidRPr="00124E81">
        <w:t>í probíhá jednak z pohledu studentů, jednak od vedoucích pracovníků a garantů studijních programů. Studenti fakulty se po každém semestru účastní hodnocení kvality výuky. Evaluace probíhá elektronicky prostřednictvím informačního systému STAG. Cennou zpětn</w:t>
      </w:r>
      <w:r w:rsidRPr="00DF7950">
        <w:t>ou vazbou zůstává především slovní hodnocení výuky. Kvalita výuky je dále podporována odborným vzděláváním akademických pracovníků a rovněž formou vzájemných náslechů a hospitací, po nichž dostali vyučující zhodnocení výuky a doporučení k jejímu zlepšení o</w:t>
      </w:r>
      <w:r w:rsidRPr="00CD5758">
        <w:t>d zkušenějších kolegů.</w:t>
      </w:r>
    </w:p>
    <w:p w14:paraId="083BC12D" w14:textId="77777777" w:rsidR="006D7000" w:rsidRPr="00CE2101" w:rsidRDefault="006D7000">
      <w:pPr>
        <w:tabs>
          <w:tab w:val="left" w:pos="2835"/>
        </w:tabs>
      </w:pPr>
      <w:r w:rsidRPr="00CD5758">
        <w:t xml:space="preserve">Na FHS UTB ve Zlíně probíhala v roce 2013 a 2017 evaluace (interní hodnocení studijního programů). Týkalo se to i </w:t>
      </w:r>
      <w:r w:rsidR="009711F6" w:rsidRPr="00CE2101">
        <w:t>studijního programu Všeobecná sestra</w:t>
      </w:r>
      <w:r w:rsidRPr="00CE2101">
        <w:t>. V rámci evaluace získali hodnotitelé podklady, které obsahovaly tyto údaje o studijním programu:</w:t>
      </w:r>
    </w:p>
    <w:p w14:paraId="776E9736" w14:textId="77777777" w:rsidR="006D7000" w:rsidRPr="00C02299" w:rsidRDefault="006D7000">
      <w:pPr>
        <w:pStyle w:val="Odstavecseseznamem"/>
        <w:numPr>
          <w:ilvl w:val="0"/>
          <w:numId w:val="131"/>
        </w:numPr>
        <w:tabs>
          <w:tab w:val="left" w:pos="2835"/>
        </w:tabs>
        <w:ind w:left="284" w:hanging="284"/>
      </w:pPr>
      <w:r w:rsidRPr="00C02299">
        <w:rPr>
          <w:b/>
        </w:rPr>
        <w:t>Základní informace o studijním programu</w:t>
      </w:r>
      <w:r w:rsidRPr="00C02299">
        <w:t xml:space="preserve"> (stručná charakteristika, cíle a výstupy učení, kvalifikační práce, návaznost na další studijní programy, konkurenceschopnost, plán dalšího vývoje v oboru v následujících 5 letech). </w:t>
      </w:r>
    </w:p>
    <w:p w14:paraId="68ABF7D6" w14:textId="77777777" w:rsidR="006D7000" w:rsidRPr="000A4B77" w:rsidRDefault="006D7000">
      <w:pPr>
        <w:pStyle w:val="Odstavecseseznamem"/>
        <w:numPr>
          <w:ilvl w:val="0"/>
          <w:numId w:val="131"/>
        </w:numPr>
        <w:tabs>
          <w:tab w:val="left" w:pos="2835"/>
        </w:tabs>
        <w:ind w:left="284" w:hanging="284"/>
      </w:pPr>
      <w:r w:rsidRPr="000A4B77">
        <w:rPr>
          <w:b/>
        </w:rPr>
        <w:t>Studenti (</w:t>
      </w:r>
      <w:r w:rsidRPr="000A4B77">
        <w:t>přijímací řízení, počty studentů, aktivity studentů).</w:t>
      </w:r>
    </w:p>
    <w:p w14:paraId="284FCB73" w14:textId="77777777" w:rsidR="006D7000" w:rsidRPr="000A4B77" w:rsidRDefault="006D7000">
      <w:pPr>
        <w:pStyle w:val="Odstavecseseznamem"/>
        <w:numPr>
          <w:ilvl w:val="0"/>
          <w:numId w:val="131"/>
        </w:numPr>
        <w:tabs>
          <w:tab w:val="left" w:pos="2835"/>
        </w:tabs>
        <w:ind w:left="284" w:hanging="284"/>
      </w:pPr>
      <w:r w:rsidRPr="000A4B77">
        <w:rPr>
          <w:b/>
        </w:rPr>
        <w:t>Personání zabezpečení</w:t>
      </w:r>
      <w:r w:rsidRPr="000A4B77">
        <w:t xml:space="preserve"> (pedagogičtí pracovníci, studentské hodnocení výuky). </w:t>
      </w:r>
    </w:p>
    <w:p w14:paraId="183CB42D" w14:textId="77777777" w:rsidR="006D7000" w:rsidRPr="000A4B77" w:rsidRDefault="006D7000">
      <w:pPr>
        <w:pStyle w:val="Odstavecseseznamem"/>
        <w:numPr>
          <w:ilvl w:val="0"/>
          <w:numId w:val="131"/>
        </w:numPr>
        <w:tabs>
          <w:tab w:val="left" w:pos="2835"/>
        </w:tabs>
        <w:ind w:left="284" w:hanging="284"/>
      </w:pPr>
      <w:r w:rsidRPr="000A4B77">
        <w:rPr>
          <w:b/>
        </w:rPr>
        <w:t>Vnější vztahy</w:t>
      </w:r>
      <w:r w:rsidRPr="000A4B77">
        <w:t xml:space="preserve"> (kontakty s externími partnery, mobility, mezinárodní rozměr). </w:t>
      </w:r>
    </w:p>
    <w:p w14:paraId="6BD8DB11" w14:textId="77777777" w:rsidR="006D7000" w:rsidRPr="000A4B77" w:rsidRDefault="006D7000">
      <w:pPr>
        <w:pStyle w:val="Odstavecseseznamem"/>
        <w:numPr>
          <w:ilvl w:val="0"/>
          <w:numId w:val="131"/>
        </w:numPr>
        <w:tabs>
          <w:tab w:val="left" w:pos="2835"/>
        </w:tabs>
        <w:ind w:left="284" w:hanging="284"/>
      </w:pPr>
      <w:r w:rsidRPr="000A4B77">
        <w:rPr>
          <w:b/>
        </w:rPr>
        <w:t>Shrnutí</w:t>
      </w:r>
      <w:r w:rsidRPr="000A4B77">
        <w:t xml:space="preserve"> (identifikace kritických míst v procesu a jejich příčiny, SWOT analýza oboru, strategie rozvoje programu do budoucna).</w:t>
      </w:r>
    </w:p>
    <w:p w14:paraId="79590845" w14:textId="77777777" w:rsidR="006D7000" w:rsidRPr="000A4B77" w:rsidRDefault="006D7000">
      <w:pPr>
        <w:tabs>
          <w:tab w:val="left" w:pos="2835"/>
        </w:tabs>
      </w:pPr>
      <w:r w:rsidRPr="000A4B77">
        <w:t xml:space="preserve">Do evaluace se zapojili akademičtí pracovníci z příbuzného oboru z jiné univerzity, absolventi a potenciální zaměstnavatelé absolventů. </w:t>
      </w:r>
    </w:p>
    <w:p w14:paraId="679F2AE3" w14:textId="77777777" w:rsidR="006D7000" w:rsidRPr="000A4B77" w:rsidRDefault="006D7000">
      <w:pPr>
        <w:tabs>
          <w:tab w:val="left" w:pos="2835"/>
        </w:tabs>
      </w:pPr>
      <w:r w:rsidRPr="000A4B77">
        <w:t xml:space="preserve">Výstupy z evaluací z roku 2013 a 2017 jsou dostupné u ředitele Ústavu zdravotnických věd FHS UTB ve Zlíně. </w:t>
      </w:r>
    </w:p>
    <w:p w14:paraId="603D2EFD" w14:textId="77777777" w:rsidR="006D7000" w:rsidRPr="000A4B77" w:rsidRDefault="006D7000">
      <w:pPr>
        <w:tabs>
          <w:tab w:val="left" w:pos="2835"/>
        </w:tabs>
      </w:pPr>
    </w:p>
    <w:p w14:paraId="264088A9" w14:textId="77777777" w:rsidR="006D7000" w:rsidRPr="000A4B77" w:rsidRDefault="006D7000">
      <w:pPr>
        <w:pStyle w:val="Nadpis3"/>
        <w:spacing w:before="0" w:line="240" w:lineRule="auto"/>
        <w:ind w:left="1080" w:hanging="360"/>
        <w:jc w:val="center"/>
        <w:rPr>
          <w:rFonts w:ascii="Times New Roman" w:hAnsi="Times New Roman" w:cs="Times New Roman"/>
          <w:color w:val="auto"/>
          <w:sz w:val="20"/>
          <w:szCs w:val="20"/>
        </w:rPr>
      </w:pPr>
      <w:r w:rsidRPr="000A4B77">
        <w:rPr>
          <w:rFonts w:ascii="Times New Roman" w:hAnsi="Times New Roman" w:cs="Times New Roman"/>
          <w:color w:val="auto"/>
          <w:sz w:val="20"/>
          <w:szCs w:val="20"/>
        </w:rPr>
        <w:t>Sledování úspěšnosti uchazečů o studium, studentů a uplatnitelnosti absolventů</w:t>
      </w:r>
    </w:p>
    <w:p w14:paraId="14C792B0" w14:textId="77777777" w:rsidR="006D7000" w:rsidRPr="000A4B77" w:rsidRDefault="006D7000">
      <w:pPr>
        <w:tabs>
          <w:tab w:val="left" w:pos="2835"/>
        </w:tabs>
        <w:jc w:val="center"/>
      </w:pPr>
      <w:r w:rsidRPr="000A4B77">
        <w:t>Standard 1.8</w:t>
      </w:r>
    </w:p>
    <w:p w14:paraId="475334DE" w14:textId="77777777" w:rsidR="006D7000" w:rsidRPr="000A4B77" w:rsidRDefault="006D7000">
      <w:pPr>
        <w:tabs>
          <w:tab w:val="left" w:pos="2835"/>
        </w:tabs>
        <w:jc w:val="center"/>
      </w:pPr>
    </w:p>
    <w:p w14:paraId="5E1FF4B3" w14:textId="77777777" w:rsidR="006D7000" w:rsidRPr="000A4B77" w:rsidRDefault="006D7000">
      <w:pPr>
        <w:tabs>
          <w:tab w:val="left" w:pos="2835"/>
        </w:tabs>
      </w:pPr>
      <w:r w:rsidRPr="000A4B77">
        <w:t>UTB ve Zlíně má stanoveny ukazatele, jejichž prostřednictvím sleduje míru úspěšnosti v přijímacím řízení, studijní neúspěšnost ve studijním programu, míru řádného ukončení studia studijního programu a uplatnitelnost absolventů</w:t>
      </w:r>
      <w:r w:rsidRPr="000A4B77">
        <w:rPr>
          <w:rStyle w:val="Znakapoznpodarou"/>
        </w:rPr>
        <w:footnoteReference w:id="17"/>
      </w:r>
      <w:r w:rsidRPr="000A4B77">
        <w:t>.</w:t>
      </w:r>
    </w:p>
    <w:p w14:paraId="0AFB5EE2" w14:textId="77777777" w:rsidR="006D7000" w:rsidRPr="000A4B77" w:rsidRDefault="006D7000">
      <w:pPr>
        <w:tabs>
          <w:tab w:val="left" w:pos="2835"/>
        </w:tabs>
      </w:pPr>
      <w:r w:rsidRPr="000A4B77">
        <w:t xml:space="preserve">Výše uvedené ukazatelé u </w:t>
      </w:r>
      <w:r w:rsidR="009711F6" w:rsidRPr="00124E81">
        <w:t>studijního programu Všeobecná sestra</w:t>
      </w:r>
      <w:r w:rsidRPr="00DF7950">
        <w:t xml:space="preserve"> jsou blíže popsány (včetně statistik) ve formuláři D</w:t>
      </w:r>
      <w:r w:rsidRPr="000A4B77">
        <w:sym w:font="Symbol" w:char="F02D"/>
      </w:r>
      <w:r w:rsidRPr="000A4B77">
        <w:t xml:space="preserve">I Záměr rozvoje a další údaje ke studijnímu programu. </w:t>
      </w:r>
    </w:p>
    <w:p w14:paraId="6873AE22" w14:textId="77777777" w:rsidR="006D7000" w:rsidRPr="00124E81" w:rsidRDefault="006D7000"/>
    <w:p w14:paraId="38EC4ABC" w14:textId="77777777" w:rsidR="006D7000" w:rsidRPr="00DF7950" w:rsidRDefault="006D7000">
      <w:pPr>
        <w:pStyle w:val="Nadpis2"/>
        <w:spacing w:before="0"/>
        <w:rPr>
          <w:rFonts w:ascii="Times New Roman" w:hAnsi="Times New Roman" w:cs="Times New Roman"/>
          <w:b/>
          <w:sz w:val="20"/>
          <w:szCs w:val="20"/>
        </w:rPr>
      </w:pPr>
      <w:r w:rsidRPr="00DF7950">
        <w:rPr>
          <w:rFonts w:ascii="Times New Roman" w:hAnsi="Times New Roman" w:cs="Times New Roman"/>
          <w:b/>
          <w:sz w:val="20"/>
          <w:szCs w:val="20"/>
        </w:rPr>
        <w:t>Vzdělávací a tvůrčí činnost</w:t>
      </w:r>
    </w:p>
    <w:p w14:paraId="5BFBD5DA" w14:textId="77777777" w:rsidR="006D7000" w:rsidRPr="00CD5758" w:rsidRDefault="006D7000">
      <w:pPr>
        <w:pStyle w:val="Nadpis3"/>
        <w:spacing w:before="0" w:line="240" w:lineRule="auto"/>
        <w:ind w:left="1080" w:hanging="360"/>
        <w:jc w:val="center"/>
        <w:rPr>
          <w:rFonts w:ascii="Times New Roman" w:hAnsi="Times New Roman" w:cs="Times New Roman"/>
          <w:color w:val="auto"/>
          <w:sz w:val="20"/>
          <w:szCs w:val="20"/>
        </w:rPr>
      </w:pPr>
      <w:r w:rsidRPr="00CD5758">
        <w:rPr>
          <w:rFonts w:ascii="Times New Roman" w:hAnsi="Times New Roman" w:cs="Times New Roman"/>
          <w:color w:val="auto"/>
          <w:sz w:val="20"/>
          <w:szCs w:val="20"/>
        </w:rPr>
        <w:t>Mezinárodní rozměr a aplikace soudobého stavu poznání</w:t>
      </w:r>
    </w:p>
    <w:p w14:paraId="6747F7F1" w14:textId="77777777" w:rsidR="006D7000" w:rsidRPr="00CE2101" w:rsidRDefault="006D7000">
      <w:pPr>
        <w:jc w:val="center"/>
      </w:pPr>
      <w:r w:rsidRPr="00CE2101">
        <w:t>Standard 1.9</w:t>
      </w:r>
    </w:p>
    <w:p w14:paraId="4EFFBA08" w14:textId="77777777" w:rsidR="006D7000" w:rsidRPr="00CE2101" w:rsidRDefault="006D7000">
      <w:pPr>
        <w:jc w:val="center"/>
      </w:pPr>
    </w:p>
    <w:p w14:paraId="4390AACF" w14:textId="77777777" w:rsidR="006D7000" w:rsidRPr="000A4B77" w:rsidRDefault="006D7000">
      <w:r w:rsidRPr="00C02299">
        <w:t>UTB ve Zlíně realizuje vzdělávací a tvůrčí činnost, která v širším kontextu vychází ze soudobých poznatků a má mezinárodní charakter s přihlédnutím k typu a případnému profilu studijních pr</w:t>
      </w:r>
      <w:r w:rsidRPr="000A4B77">
        <w:t xml:space="preserve">ogramů. V tomto ohledu jsou realizovány zahraniční mobility studentů a akademických pracovníků. </w:t>
      </w:r>
    </w:p>
    <w:p w14:paraId="1FF5A23D" w14:textId="77777777" w:rsidR="006D7000" w:rsidRPr="000A4B77" w:rsidRDefault="006D7000">
      <w:r w:rsidRPr="000A4B77">
        <w:t>UTB ve Zlíně podporuje rozvoj mobilitních příležitostí pro studenty UTB ve Zlíně se zájmem o výjezd na studijní pobyt a pracovní stáž do zahraničí v rámci programů spolupráce vysokých škol. Etablovaným a nejvíce využívaným programem je v tomto ohledu Erasmus+, v němž portfolio partnerských smluv univerzity zahrnuje naprostou většinu programových zemí, a studentům tak nabízí širokou škálu mobilitních příležitostí. UTB ve Zlíně navíc podporuje mobility studentů i do mimo programových zemí Erasmus+ pomocí finančního zabezpečení ze zdrojů MŠMT. UTB ve Zlíně je pak zapojena i do dalších programů včetně CEEPUS, AKTION či Norských fondů.</w:t>
      </w:r>
      <w:r w:rsidRPr="000A4B77">
        <w:rPr>
          <w:rStyle w:val="Znakapoznpodarou"/>
        </w:rPr>
        <w:footnoteReference w:id="18"/>
      </w:r>
      <w:r w:rsidRPr="000A4B77">
        <w:t xml:space="preserve"> </w:t>
      </w:r>
    </w:p>
    <w:p w14:paraId="2D5DCC3D" w14:textId="77777777" w:rsidR="006D7000" w:rsidRPr="00124E81" w:rsidRDefault="006D7000">
      <w:r w:rsidRPr="000A4B77">
        <w:t>UTB ve Zlíně pro vyšší efektivitu mobilit a posílení mezinárodního rozměru studijních programů disponuje speciálním webem, který slouží k informování studentů o možnostech výjezdů do zahraničí a který mimo jiné ob</w:t>
      </w:r>
      <w:r w:rsidRPr="00124E81">
        <w:t xml:space="preserve">sahuje i recenze studentů či portfolio partnerských univerzit s jejich popisem. </w:t>
      </w:r>
    </w:p>
    <w:p w14:paraId="0270FDFB" w14:textId="77777777" w:rsidR="006D7000" w:rsidRPr="000A4B77" w:rsidRDefault="006D7000">
      <w:pPr>
        <w:autoSpaceDE w:val="0"/>
        <w:autoSpaceDN w:val="0"/>
        <w:adjustRightInd w:val="0"/>
      </w:pPr>
      <w:r w:rsidRPr="00DF7950">
        <w:t>UTB ve Zlíně má rovněž transparentní a jasný proces administrace mobilit. Univerzita přitom pečlivě vybírá partnerské instituce na základě kurikul zahraničních studijních prog</w:t>
      </w:r>
      <w:r w:rsidRPr="00CD5758">
        <w:t>ramů. Uznávání studia nebo praxe absolvované na zahraniční instituci probíhá v souladu se směrnicí rektora č. 16/2017 Mobility studentů UTB do zahraničí a zahraničních studentů na UTB.</w:t>
      </w:r>
      <w:r w:rsidRPr="000A4B77">
        <w:rPr>
          <w:rStyle w:val="Znakapoznpodarou"/>
        </w:rPr>
        <w:footnoteReference w:id="19"/>
      </w:r>
    </w:p>
    <w:p w14:paraId="43CC340A" w14:textId="77777777" w:rsidR="006D7000" w:rsidRPr="00DF7950" w:rsidRDefault="006D7000">
      <w:r w:rsidRPr="000A4B77">
        <w:t xml:space="preserve">Ve studijním </w:t>
      </w:r>
      <w:r w:rsidR="007460AC" w:rsidRPr="00124E81">
        <w:t>programu Všeobecná sestra</w:t>
      </w:r>
      <w:r w:rsidR="00A26108" w:rsidRPr="00DF7950">
        <w:t xml:space="preserve"> </w:t>
      </w:r>
      <w:r w:rsidRPr="00DF7950">
        <w:t xml:space="preserve">se např. jedná o mobility: </w:t>
      </w:r>
    </w:p>
    <w:p w14:paraId="0BF543C6" w14:textId="77777777" w:rsidR="00A26108" w:rsidRPr="00CD5758" w:rsidRDefault="00A26108">
      <w:pPr>
        <w:rPr>
          <w:highlight w:val="yellow"/>
        </w:rPr>
      </w:pPr>
    </w:p>
    <w:tbl>
      <w:tblPr>
        <w:tblW w:w="9513" w:type="dxa"/>
        <w:tblInd w:w="247" w:type="dxa"/>
        <w:tblLayout w:type="fixed"/>
        <w:tblCellMar>
          <w:left w:w="70" w:type="dxa"/>
          <w:right w:w="70" w:type="dxa"/>
        </w:tblCellMar>
        <w:tblLook w:val="04A0" w:firstRow="1" w:lastRow="0" w:firstColumn="1" w:lastColumn="0" w:noHBand="0" w:noVBand="1"/>
      </w:tblPr>
      <w:tblGrid>
        <w:gridCol w:w="1134"/>
        <w:gridCol w:w="1417"/>
        <w:gridCol w:w="1210"/>
        <w:gridCol w:w="1802"/>
        <w:gridCol w:w="348"/>
        <w:gridCol w:w="1452"/>
        <w:gridCol w:w="350"/>
        <w:gridCol w:w="1800"/>
      </w:tblGrid>
      <w:tr w:rsidR="00A26108" w:rsidRPr="000A4B77" w14:paraId="2A06A264" w14:textId="77777777" w:rsidTr="009B2B26">
        <w:trPr>
          <w:trHeight w:val="300"/>
        </w:trPr>
        <w:tc>
          <w:tcPr>
            <w:tcW w:w="596" w:type="pct"/>
            <w:tcBorders>
              <w:top w:val="nil"/>
              <w:left w:val="nil"/>
              <w:bottom w:val="nil"/>
              <w:right w:val="nil"/>
            </w:tcBorders>
            <w:shd w:val="clear" w:color="auto" w:fill="auto"/>
            <w:noWrap/>
            <w:vAlign w:val="bottom"/>
          </w:tcPr>
          <w:p w14:paraId="5B35A8C4" w14:textId="77777777" w:rsidR="00A26108" w:rsidRPr="00CE2101" w:rsidRDefault="00A26108">
            <w:pPr>
              <w:rPr>
                <w:b/>
                <w:bCs/>
                <w:color w:val="000000"/>
              </w:rPr>
            </w:pPr>
            <w:r w:rsidRPr="00CE2101">
              <w:rPr>
                <w:b/>
                <w:bCs/>
                <w:color w:val="000000"/>
              </w:rPr>
              <w:t>2013/2014</w:t>
            </w:r>
          </w:p>
        </w:tc>
        <w:tc>
          <w:tcPr>
            <w:tcW w:w="745" w:type="pct"/>
            <w:tcBorders>
              <w:top w:val="nil"/>
              <w:left w:val="nil"/>
              <w:bottom w:val="nil"/>
              <w:right w:val="nil"/>
            </w:tcBorders>
            <w:shd w:val="clear" w:color="auto" w:fill="auto"/>
            <w:noWrap/>
            <w:vAlign w:val="bottom"/>
          </w:tcPr>
          <w:p w14:paraId="34985CFE" w14:textId="77777777" w:rsidR="00A26108" w:rsidRPr="00CE2101" w:rsidRDefault="00A26108">
            <w:pPr>
              <w:rPr>
                <w:color w:val="000000"/>
              </w:rPr>
            </w:pPr>
          </w:p>
        </w:tc>
        <w:tc>
          <w:tcPr>
            <w:tcW w:w="1766" w:type="pct"/>
            <w:gridSpan w:val="3"/>
            <w:tcBorders>
              <w:top w:val="nil"/>
              <w:left w:val="nil"/>
              <w:bottom w:val="nil"/>
              <w:right w:val="nil"/>
            </w:tcBorders>
            <w:shd w:val="clear" w:color="auto" w:fill="auto"/>
            <w:noWrap/>
            <w:vAlign w:val="bottom"/>
          </w:tcPr>
          <w:p w14:paraId="5434446E" w14:textId="77777777" w:rsidR="00A26108" w:rsidRPr="00C02299" w:rsidRDefault="00A26108">
            <w:pPr>
              <w:rPr>
                <w:color w:val="000000"/>
              </w:rPr>
            </w:pPr>
          </w:p>
        </w:tc>
        <w:tc>
          <w:tcPr>
            <w:tcW w:w="947" w:type="pct"/>
            <w:gridSpan w:val="2"/>
            <w:tcBorders>
              <w:top w:val="nil"/>
              <w:left w:val="nil"/>
              <w:bottom w:val="nil"/>
              <w:right w:val="nil"/>
            </w:tcBorders>
            <w:shd w:val="clear" w:color="auto" w:fill="auto"/>
            <w:noWrap/>
            <w:vAlign w:val="bottom"/>
          </w:tcPr>
          <w:p w14:paraId="743206BA" w14:textId="77777777" w:rsidR="00A26108" w:rsidRPr="000A4B77" w:rsidRDefault="00A26108">
            <w:pPr>
              <w:rPr>
                <w:color w:val="000000"/>
              </w:rPr>
            </w:pPr>
          </w:p>
        </w:tc>
        <w:tc>
          <w:tcPr>
            <w:tcW w:w="946" w:type="pct"/>
            <w:tcBorders>
              <w:top w:val="nil"/>
              <w:left w:val="nil"/>
              <w:bottom w:val="nil"/>
              <w:right w:val="nil"/>
            </w:tcBorders>
          </w:tcPr>
          <w:p w14:paraId="3E38F473" w14:textId="77777777" w:rsidR="00A26108" w:rsidRPr="000A4B77" w:rsidRDefault="00A26108">
            <w:pPr>
              <w:rPr>
                <w:color w:val="000000"/>
              </w:rPr>
            </w:pPr>
          </w:p>
        </w:tc>
      </w:tr>
      <w:tr w:rsidR="00A26108" w:rsidRPr="000A4B77" w14:paraId="707B9E4C" w14:textId="77777777" w:rsidTr="009B2B26">
        <w:trPr>
          <w:gridAfter w:val="2"/>
          <w:wAfter w:w="1130" w:type="pct"/>
          <w:trHeight w:val="60"/>
        </w:trPr>
        <w:tc>
          <w:tcPr>
            <w:tcW w:w="1977" w:type="pct"/>
            <w:gridSpan w:val="3"/>
            <w:tcBorders>
              <w:top w:val="nil"/>
              <w:left w:val="nil"/>
              <w:bottom w:val="nil"/>
              <w:right w:val="nil"/>
            </w:tcBorders>
            <w:shd w:val="clear" w:color="auto" w:fill="auto"/>
            <w:noWrap/>
            <w:vAlign w:val="bottom"/>
          </w:tcPr>
          <w:p w14:paraId="5B909C29" w14:textId="77777777" w:rsidR="00A26108" w:rsidRPr="000A4B77" w:rsidRDefault="00A26108">
            <w:pPr>
              <w:rPr>
                <w:color w:val="000000"/>
              </w:rPr>
            </w:pPr>
          </w:p>
        </w:tc>
        <w:tc>
          <w:tcPr>
            <w:tcW w:w="947" w:type="pct"/>
            <w:tcBorders>
              <w:top w:val="nil"/>
              <w:left w:val="nil"/>
              <w:bottom w:val="nil"/>
              <w:right w:val="nil"/>
            </w:tcBorders>
            <w:shd w:val="clear" w:color="auto" w:fill="auto"/>
            <w:noWrap/>
            <w:vAlign w:val="bottom"/>
          </w:tcPr>
          <w:p w14:paraId="55C3B5D2" w14:textId="77777777" w:rsidR="00A26108" w:rsidRPr="000A4B77" w:rsidRDefault="00A26108">
            <w:pPr>
              <w:rPr>
                <w:color w:val="000000"/>
              </w:rPr>
            </w:pPr>
          </w:p>
        </w:tc>
        <w:tc>
          <w:tcPr>
            <w:tcW w:w="946" w:type="pct"/>
            <w:gridSpan w:val="2"/>
            <w:tcBorders>
              <w:top w:val="nil"/>
              <w:left w:val="nil"/>
              <w:bottom w:val="nil"/>
              <w:right w:val="nil"/>
            </w:tcBorders>
          </w:tcPr>
          <w:p w14:paraId="50232CD4" w14:textId="77777777" w:rsidR="00A26108" w:rsidRPr="000A4B77" w:rsidRDefault="00A26108">
            <w:pPr>
              <w:rPr>
                <w:color w:val="000000"/>
              </w:rPr>
            </w:pPr>
          </w:p>
        </w:tc>
      </w:tr>
      <w:tr w:rsidR="00A26108" w:rsidRPr="000A4B77" w14:paraId="23BD2B73" w14:textId="77777777" w:rsidTr="009B2B26">
        <w:trPr>
          <w:gridAfter w:val="1"/>
          <w:wAfter w:w="946" w:type="pct"/>
          <w:trHeight w:val="300"/>
        </w:trPr>
        <w:tc>
          <w:tcPr>
            <w:tcW w:w="5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74CF48" w14:textId="77777777" w:rsidR="00A26108" w:rsidRPr="000A4B77" w:rsidRDefault="00A26108">
            <w:r w:rsidRPr="000A4B77">
              <w:t xml:space="preserve">Lenka </w:t>
            </w:r>
          </w:p>
        </w:tc>
        <w:tc>
          <w:tcPr>
            <w:tcW w:w="745" w:type="pct"/>
            <w:tcBorders>
              <w:top w:val="single" w:sz="4" w:space="0" w:color="auto"/>
              <w:left w:val="nil"/>
              <w:bottom w:val="single" w:sz="4" w:space="0" w:color="auto"/>
              <w:right w:val="single" w:sz="4" w:space="0" w:color="auto"/>
            </w:tcBorders>
            <w:shd w:val="clear" w:color="auto" w:fill="auto"/>
            <w:noWrap/>
            <w:vAlign w:val="bottom"/>
            <w:hideMark/>
          </w:tcPr>
          <w:p w14:paraId="0940D8CC" w14:textId="77777777" w:rsidR="00A26108" w:rsidRPr="000A4B77" w:rsidRDefault="00A26108">
            <w:r w:rsidRPr="000A4B77">
              <w:t>Kačabová</w:t>
            </w:r>
          </w:p>
        </w:tc>
        <w:tc>
          <w:tcPr>
            <w:tcW w:w="1766" w:type="pct"/>
            <w:gridSpan w:val="3"/>
            <w:tcBorders>
              <w:top w:val="single" w:sz="4" w:space="0" w:color="auto"/>
              <w:left w:val="nil"/>
              <w:bottom w:val="single" w:sz="4" w:space="0" w:color="auto"/>
              <w:right w:val="single" w:sz="4" w:space="0" w:color="auto"/>
            </w:tcBorders>
            <w:shd w:val="clear" w:color="000000" w:fill="FFFFFF"/>
            <w:vAlign w:val="bottom"/>
            <w:hideMark/>
          </w:tcPr>
          <w:p w14:paraId="17C9C335" w14:textId="77777777" w:rsidR="00A26108" w:rsidRPr="000A4B77" w:rsidRDefault="00A26108">
            <w:r w:rsidRPr="000A4B77">
              <w:t>Technologiko Ekpedeftiko Idrima</w:t>
            </w:r>
          </w:p>
        </w:tc>
        <w:tc>
          <w:tcPr>
            <w:tcW w:w="947" w:type="pct"/>
            <w:gridSpan w:val="2"/>
            <w:tcBorders>
              <w:top w:val="single" w:sz="4" w:space="0" w:color="auto"/>
              <w:left w:val="nil"/>
              <w:bottom w:val="single" w:sz="4" w:space="0" w:color="auto"/>
              <w:right w:val="single" w:sz="4" w:space="0" w:color="auto"/>
            </w:tcBorders>
            <w:shd w:val="clear" w:color="auto" w:fill="auto"/>
            <w:noWrap/>
            <w:vAlign w:val="bottom"/>
            <w:hideMark/>
          </w:tcPr>
          <w:p w14:paraId="32528B77" w14:textId="77777777" w:rsidR="00A26108" w:rsidRPr="000A4B77" w:rsidRDefault="00A26108">
            <w:r w:rsidRPr="000A4B77">
              <w:t>Řecko</w:t>
            </w:r>
          </w:p>
        </w:tc>
      </w:tr>
      <w:tr w:rsidR="00A26108" w:rsidRPr="000A4B77" w14:paraId="5D95ADF1" w14:textId="77777777" w:rsidTr="009B2B26">
        <w:trPr>
          <w:gridAfter w:val="1"/>
          <w:wAfter w:w="946" w:type="pct"/>
          <w:trHeight w:val="300"/>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2B389EBD" w14:textId="77777777" w:rsidR="00A26108" w:rsidRPr="000A4B77" w:rsidRDefault="00A26108">
            <w:r w:rsidRPr="000A4B77">
              <w:t>Jiřina</w:t>
            </w:r>
          </w:p>
        </w:tc>
        <w:tc>
          <w:tcPr>
            <w:tcW w:w="745" w:type="pct"/>
            <w:tcBorders>
              <w:top w:val="nil"/>
              <w:left w:val="nil"/>
              <w:bottom w:val="single" w:sz="4" w:space="0" w:color="auto"/>
              <w:right w:val="single" w:sz="4" w:space="0" w:color="auto"/>
            </w:tcBorders>
            <w:shd w:val="clear" w:color="auto" w:fill="auto"/>
            <w:noWrap/>
            <w:vAlign w:val="bottom"/>
            <w:hideMark/>
          </w:tcPr>
          <w:p w14:paraId="362E88D6" w14:textId="77777777" w:rsidR="00A26108" w:rsidRPr="000A4B77" w:rsidRDefault="00A26108">
            <w:r w:rsidRPr="000A4B77">
              <w:t>Plháková</w:t>
            </w:r>
          </w:p>
        </w:tc>
        <w:tc>
          <w:tcPr>
            <w:tcW w:w="1766" w:type="pct"/>
            <w:gridSpan w:val="3"/>
            <w:tcBorders>
              <w:top w:val="nil"/>
              <w:left w:val="nil"/>
              <w:bottom w:val="single" w:sz="4" w:space="0" w:color="auto"/>
              <w:right w:val="single" w:sz="4" w:space="0" w:color="auto"/>
            </w:tcBorders>
            <w:shd w:val="clear" w:color="000000" w:fill="FFFFFF"/>
            <w:vAlign w:val="bottom"/>
            <w:hideMark/>
          </w:tcPr>
          <w:p w14:paraId="32443ADB" w14:textId="77777777" w:rsidR="00A26108" w:rsidRPr="000A4B77" w:rsidRDefault="00A26108">
            <w:r w:rsidRPr="000A4B77">
              <w:t>Tampereen Ammattikorkeakoulu</w:t>
            </w:r>
          </w:p>
        </w:tc>
        <w:tc>
          <w:tcPr>
            <w:tcW w:w="947" w:type="pct"/>
            <w:gridSpan w:val="2"/>
            <w:tcBorders>
              <w:top w:val="nil"/>
              <w:left w:val="nil"/>
              <w:bottom w:val="single" w:sz="4" w:space="0" w:color="auto"/>
              <w:right w:val="single" w:sz="4" w:space="0" w:color="auto"/>
            </w:tcBorders>
            <w:shd w:val="clear" w:color="auto" w:fill="auto"/>
            <w:noWrap/>
            <w:vAlign w:val="bottom"/>
            <w:hideMark/>
          </w:tcPr>
          <w:p w14:paraId="7E92B77A" w14:textId="77777777" w:rsidR="00A26108" w:rsidRPr="000A4B77" w:rsidRDefault="00A26108">
            <w:r w:rsidRPr="000A4B77">
              <w:t>Finsko</w:t>
            </w:r>
          </w:p>
        </w:tc>
      </w:tr>
      <w:tr w:rsidR="00A26108" w:rsidRPr="000A4B77" w14:paraId="7B41F25F" w14:textId="77777777" w:rsidTr="009B2B26">
        <w:trPr>
          <w:gridAfter w:val="1"/>
          <w:wAfter w:w="946" w:type="pct"/>
          <w:trHeight w:val="300"/>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523EE2AC" w14:textId="77777777" w:rsidR="00A26108" w:rsidRPr="000A4B77" w:rsidRDefault="00A26108">
            <w:r w:rsidRPr="000A4B77">
              <w:t xml:space="preserve">Alena </w:t>
            </w:r>
          </w:p>
        </w:tc>
        <w:tc>
          <w:tcPr>
            <w:tcW w:w="745" w:type="pct"/>
            <w:tcBorders>
              <w:top w:val="nil"/>
              <w:left w:val="nil"/>
              <w:bottom w:val="single" w:sz="4" w:space="0" w:color="auto"/>
              <w:right w:val="single" w:sz="4" w:space="0" w:color="auto"/>
            </w:tcBorders>
            <w:shd w:val="clear" w:color="auto" w:fill="auto"/>
            <w:noWrap/>
            <w:vAlign w:val="bottom"/>
            <w:hideMark/>
          </w:tcPr>
          <w:p w14:paraId="518ABE72" w14:textId="77777777" w:rsidR="00A26108" w:rsidRPr="000A4B77" w:rsidRDefault="00A26108">
            <w:r w:rsidRPr="000A4B77">
              <w:t>Šnajdrová</w:t>
            </w:r>
          </w:p>
        </w:tc>
        <w:tc>
          <w:tcPr>
            <w:tcW w:w="1766" w:type="pct"/>
            <w:gridSpan w:val="3"/>
            <w:tcBorders>
              <w:top w:val="nil"/>
              <w:left w:val="nil"/>
              <w:bottom w:val="single" w:sz="4" w:space="0" w:color="auto"/>
              <w:right w:val="single" w:sz="4" w:space="0" w:color="auto"/>
            </w:tcBorders>
            <w:shd w:val="clear" w:color="000000" w:fill="FFFFFF"/>
            <w:vAlign w:val="bottom"/>
            <w:hideMark/>
          </w:tcPr>
          <w:p w14:paraId="52B8ECB6" w14:textId="77777777" w:rsidR="00A26108" w:rsidRPr="000A4B77" w:rsidRDefault="00A26108">
            <w:r w:rsidRPr="000A4B77">
              <w:t>Technologiko Ekpedeftiko Idrima</w:t>
            </w:r>
          </w:p>
        </w:tc>
        <w:tc>
          <w:tcPr>
            <w:tcW w:w="947" w:type="pct"/>
            <w:gridSpan w:val="2"/>
            <w:tcBorders>
              <w:top w:val="nil"/>
              <w:left w:val="nil"/>
              <w:bottom w:val="single" w:sz="4" w:space="0" w:color="auto"/>
              <w:right w:val="single" w:sz="4" w:space="0" w:color="auto"/>
            </w:tcBorders>
            <w:shd w:val="clear" w:color="auto" w:fill="auto"/>
            <w:noWrap/>
            <w:vAlign w:val="bottom"/>
            <w:hideMark/>
          </w:tcPr>
          <w:p w14:paraId="1B5DDF08" w14:textId="77777777" w:rsidR="00A26108" w:rsidRPr="000A4B77" w:rsidRDefault="00A26108">
            <w:r w:rsidRPr="000A4B77">
              <w:t>Řecko</w:t>
            </w:r>
          </w:p>
        </w:tc>
      </w:tr>
      <w:tr w:rsidR="00A26108" w:rsidRPr="000A4B77" w14:paraId="59E9055F" w14:textId="77777777" w:rsidTr="009B2B26">
        <w:trPr>
          <w:gridAfter w:val="1"/>
          <w:wAfter w:w="946" w:type="pct"/>
          <w:trHeight w:val="300"/>
        </w:trPr>
        <w:tc>
          <w:tcPr>
            <w:tcW w:w="596" w:type="pct"/>
            <w:tcBorders>
              <w:top w:val="nil"/>
              <w:left w:val="single" w:sz="4" w:space="0" w:color="auto"/>
              <w:bottom w:val="single" w:sz="4" w:space="0" w:color="auto"/>
              <w:right w:val="single" w:sz="4" w:space="0" w:color="auto"/>
            </w:tcBorders>
            <w:shd w:val="clear" w:color="auto" w:fill="auto"/>
            <w:noWrap/>
            <w:vAlign w:val="bottom"/>
            <w:hideMark/>
          </w:tcPr>
          <w:p w14:paraId="2BFC16C2" w14:textId="77777777" w:rsidR="00A26108" w:rsidRPr="000A4B77" w:rsidRDefault="00A26108">
            <w:r w:rsidRPr="000A4B77">
              <w:t>Barbora</w:t>
            </w:r>
          </w:p>
        </w:tc>
        <w:tc>
          <w:tcPr>
            <w:tcW w:w="745" w:type="pct"/>
            <w:tcBorders>
              <w:top w:val="nil"/>
              <w:left w:val="nil"/>
              <w:bottom w:val="single" w:sz="4" w:space="0" w:color="auto"/>
              <w:right w:val="single" w:sz="4" w:space="0" w:color="auto"/>
            </w:tcBorders>
            <w:shd w:val="clear" w:color="auto" w:fill="auto"/>
            <w:noWrap/>
            <w:vAlign w:val="bottom"/>
            <w:hideMark/>
          </w:tcPr>
          <w:p w14:paraId="0101C7DA" w14:textId="77777777" w:rsidR="00A26108" w:rsidRPr="000A4B77" w:rsidRDefault="00A26108">
            <w:r w:rsidRPr="000A4B77">
              <w:t>Šrubařová</w:t>
            </w:r>
          </w:p>
        </w:tc>
        <w:tc>
          <w:tcPr>
            <w:tcW w:w="1766" w:type="pct"/>
            <w:gridSpan w:val="3"/>
            <w:tcBorders>
              <w:top w:val="nil"/>
              <w:left w:val="nil"/>
              <w:bottom w:val="single" w:sz="4" w:space="0" w:color="auto"/>
              <w:right w:val="single" w:sz="4" w:space="0" w:color="auto"/>
            </w:tcBorders>
            <w:shd w:val="clear" w:color="000000" w:fill="FFFFFF"/>
            <w:vAlign w:val="bottom"/>
            <w:hideMark/>
          </w:tcPr>
          <w:p w14:paraId="3C5CB297" w14:textId="77777777" w:rsidR="00A26108" w:rsidRPr="000A4B77" w:rsidRDefault="00A26108">
            <w:r w:rsidRPr="000A4B77">
              <w:t>The University Hospital Bratislava</w:t>
            </w:r>
          </w:p>
        </w:tc>
        <w:tc>
          <w:tcPr>
            <w:tcW w:w="947" w:type="pct"/>
            <w:gridSpan w:val="2"/>
            <w:tcBorders>
              <w:top w:val="nil"/>
              <w:left w:val="nil"/>
              <w:bottom w:val="single" w:sz="4" w:space="0" w:color="auto"/>
              <w:right w:val="single" w:sz="4" w:space="0" w:color="auto"/>
            </w:tcBorders>
            <w:shd w:val="clear" w:color="auto" w:fill="auto"/>
            <w:noWrap/>
            <w:vAlign w:val="bottom"/>
            <w:hideMark/>
          </w:tcPr>
          <w:p w14:paraId="4B3C0DC4" w14:textId="77777777" w:rsidR="00A26108" w:rsidRPr="000A4B77" w:rsidRDefault="00A26108">
            <w:r w:rsidRPr="000A4B77">
              <w:t>Slovensko</w:t>
            </w:r>
          </w:p>
        </w:tc>
      </w:tr>
      <w:tr w:rsidR="00A26108" w:rsidRPr="000A4B77" w14:paraId="46DF230A" w14:textId="77777777" w:rsidTr="009B2B26">
        <w:trPr>
          <w:trHeight w:val="300"/>
        </w:trPr>
        <w:tc>
          <w:tcPr>
            <w:tcW w:w="596" w:type="pct"/>
            <w:tcBorders>
              <w:top w:val="nil"/>
              <w:left w:val="nil"/>
              <w:bottom w:val="nil"/>
              <w:right w:val="nil"/>
            </w:tcBorders>
            <w:shd w:val="clear" w:color="auto" w:fill="auto"/>
            <w:noWrap/>
            <w:vAlign w:val="bottom"/>
            <w:hideMark/>
          </w:tcPr>
          <w:p w14:paraId="5B80004D" w14:textId="77777777" w:rsidR="00A26108" w:rsidRPr="000A4B77" w:rsidRDefault="00A26108">
            <w:pPr>
              <w:rPr>
                <w:b/>
                <w:bCs/>
              </w:rPr>
            </w:pPr>
            <w:r w:rsidRPr="000A4B77">
              <w:rPr>
                <w:b/>
                <w:bCs/>
              </w:rPr>
              <w:t>2014/2015</w:t>
            </w:r>
          </w:p>
        </w:tc>
        <w:tc>
          <w:tcPr>
            <w:tcW w:w="745" w:type="pct"/>
            <w:tcBorders>
              <w:top w:val="nil"/>
              <w:left w:val="nil"/>
              <w:bottom w:val="nil"/>
              <w:right w:val="nil"/>
            </w:tcBorders>
            <w:shd w:val="clear" w:color="auto" w:fill="auto"/>
            <w:noWrap/>
            <w:vAlign w:val="bottom"/>
            <w:hideMark/>
          </w:tcPr>
          <w:p w14:paraId="58986E4D" w14:textId="77777777" w:rsidR="00A26108" w:rsidRPr="000A4B77" w:rsidRDefault="00A26108"/>
        </w:tc>
        <w:tc>
          <w:tcPr>
            <w:tcW w:w="1766" w:type="pct"/>
            <w:gridSpan w:val="3"/>
            <w:tcBorders>
              <w:top w:val="nil"/>
              <w:left w:val="nil"/>
              <w:bottom w:val="nil"/>
              <w:right w:val="nil"/>
            </w:tcBorders>
            <w:shd w:val="clear" w:color="auto" w:fill="auto"/>
            <w:noWrap/>
            <w:vAlign w:val="bottom"/>
            <w:hideMark/>
          </w:tcPr>
          <w:p w14:paraId="6ACC6220" w14:textId="77777777" w:rsidR="00A26108" w:rsidRPr="000A4B77" w:rsidRDefault="00A26108"/>
        </w:tc>
        <w:tc>
          <w:tcPr>
            <w:tcW w:w="947" w:type="pct"/>
            <w:gridSpan w:val="2"/>
            <w:tcBorders>
              <w:top w:val="nil"/>
              <w:left w:val="nil"/>
              <w:bottom w:val="nil"/>
              <w:right w:val="nil"/>
            </w:tcBorders>
            <w:shd w:val="clear" w:color="auto" w:fill="auto"/>
            <w:noWrap/>
            <w:vAlign w:val="bottom"/>
            <w:hideMark/>
          </w:tcPr>
          <w:p w14:paraId="3DDD63E1" w14:textId="77777777" w:rsidR="00A26108" w:rsidRPr="000A4B77" w:rsidRDefault="00A26108"/>
        </w:tc>
        <w:tc>
          <w:tcPr>
            <w:tcW w:w="946" w:type="pct"/>
            <w:tcBorders>
              <w:top w:val="nil"/>
              <w:left w:val="nil"/>
              <w:bottom w:val="nil"/>
              <w:right w:val="nil"/>
            </w:tcBorders>
          </w:tcPr>
          <w:p w14:paraId="714D8B1F" w14:textId="77777777" w:rsidR="00A26108" w:rsidRPr="000A4B77" w:rsidRDefault="00A26108"/>
        </w:tc>
      </w:tr>
      <w:tr w:rsidR="00A26108" w:rsidRPr="000A4B77" w14:paraId="558FF7E1" w14:textId="77777777" w:rsidTr="009B2B26">
        <w:trPr>
          <w:gridAfter w:val="1"/>
          <w:wAfter w:w="946" w:type="pct"/>
          <w:trHeight w:val="300"/>
        </w:trPr>
        <w:tc>
          <w:tcPr>
            <w:tcW w:w="5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501D5B" w14:textId="77777777" w:rsidR="00A26108" w:rsidRPr="000A4B77" w:rsidRDefault="00A26108">
            <w:r w:rsidRPr="000A4B77">
              <w:t>Markéta</w:t>
            </w:r>
          </w:p>
        </w:tc>
        <w:tc>
          <w:tcPr>
            <w:tcW w:w="745" w:type="pct"/>
            <w:tcBorders>
              <w:top w:val="single" w:sz="4" w:space="0" w:color="auto"/>
              <w:left w:val="nil"/>
              <w:bottom w:val="single" w:sz="4" w:space="0" w:color="auto"/>
              <w:right w:val="single" w:sz="4" w:space="0" w:color="auto"/>
            </w:tcBorders>
            <w:shd w:val="clear" w:color="auto" w:fill="auto"/>
            <w:noWrap/>
            <w:vAlign w:val="bottom"/>
            <w:hideMark/>
          </w:tcPr>
          <w:p w14:paraId="11832D63" w14:textId="77777777" w:rsidR="00A26108" w:rsidRPr="000A4B77" w:rsidRDefault="00A26108">
            <w:r w:rsidRPr="000A4B77">
              <w:t>Glücková</w:t>
            </w:r>
          </w:p>
        </w:tc>
        <w:tc>
          <w:tcPr>
            <w:tcW w:w="1766" w:type="pct"/>
            <w:gridSpan w:val="3"/>
            <w:tcBorders>
              <w:top w:val="single" w:sz="4" w:space="0" w:color="auto"/>
              <w:left w:val="nil"/>
              <w:bottom w:val="single" w:sz="4" w:space="0" w:color="auto"/>
              <w:right w:val="single" w:sz="4" w:space="0" w:color="auto"/>
            </w:tcBorders>
            <w:shd w:val="clear" w:color="000000" w:fill="FFFFFF"/>
            <w:vAlign w:val="bottom"/>
            <w:hideMark/>
          </w:tcPr>
          <w:p w14:paraId="7070F638" w14:textId="77777777" w:rsidR="00A26108" w:rsidRPr="000A4B77" w:rsidRDefault="00A26108">
            <w:r w:rsidRPr="000A4B77">
              <w:t>Technologiko Ekpedeftiko Idrima</w:t>
            </w:r>
          </w:p>
        </w:tc>
        <w:tc>
          <w:tcPr>
            <w:tcW w:w="947" w:type="pct"/>
            <w:gridSpan w:val="2"/>
            <w:tcBorders>
              <w:top w:val="single" w:sz="4" w:space="0" w:color="auto"/>
              <w:left w:val="nil"/>
              <w:bottom w:val="single" w:sz="4" w:space="0" w:color="auto"/>
              <w:right w:val="single" w:sz="4" w:space="0" w:color="auto"/>
            </w:tcBorders>
            <w:shd w:val="clear" w:color="auto" w:fill="auto"/>
            <w:noWrap/>
            <w:vAlign w:val="bottom"/>
            <w:hideMark/>
          </w:tcPr>
          <w:p w14:paraId="38A2B895" w14:textId="77777777" w:rsidR="00A26108" w:rsidRPr="000A4B77" w:rsidRDefault="00A26108">
            <w:r w:rsidRPr="000A4B77">
              <w:t>Řecko</w:t>
            </w:r>
          </w:p>
        </w:tc>
      </w:tr>
      <w:tr w:rsidR="00A26108" w:rsidRPr="000A4B77" w14:paraId="338A7930" w14:textId="77777777" w:rsidTr="009B2B26">
        <w:trPr>
          <w:gridAfter w:val="1"/>
          <w:wAfter w:w="946" w:type="pct"/>
          <w:trHeight w:val="300"/>
        </w:trPr>
        <w:tc>
          <w:tcPr>
            <w:tcW w:w="596" w:type="pct"/>
            <w:tcBorders>
              <w:top w:val="nil"/>
              <w:left w:val="single" w:sz="4" w:space="0" w:color="auto"/>
              <w:bottom w:val="single" w:sz="4" w:space="0" w:color="auto"/>
              <w:right w:val="single" w:sz="4" w:space="0" w:color="auto"/>
            </w:tcBorders>
            <w:shd w:val="clear" w:color="000000" w:fill="FFFFFF"/>
            <w:noWrap/>
            <w:vAlign w:val="bottom"/>
            <w:hideMark/>
          </w:tcPr>
          <w:p w14:paraId="0F256515" w14:textId="77777777" w:rsidR="00A26108" w:rsidRPr="000A4B77" w:rsidRDefault="00A26108">
            <w:r w:rsidRPr="000A4B77">
              <w:t>Kristýna</w:t>
            </w:r>
          </w:p>
        </w:tc>
        <w:tc>
          <w:tcPr>
            <w:tcW w:w="745" w:type="pct"/>
            <w:tcBorders>
              <w:top w:val="nil"/>
              <w:left w:val="nil"/>
              <w:bottom w:val="single" w:sz="4" w:space="0" w:color="auto"/>
              <w:right w:val="single" w:sz="4" w:space="0" w:color="auto"/>
            </w:tcBorders>
            <w:shd w:val="clear" w:color="000000" w:fill="FFFFFF"/>
            <w:noWrap/>
            <w:vAlign w:val="bottom"/>
            <w:hideMark/>
          </w:tcPr>
          <w:p w14:paraId="28A39126" w14:textId="77777777" w:rsidR="00A26108" w:rsidRPr="000A4B77" w:rsidRDefault="00A26108">
            <w:r w:rsidRPr="000A4B77">
              <w:t>Strečková</w:t>
            </w:r>
          </w:p>
        </w:tc>
        <w:tc>
          <w:tcPr>
            <w:tcW w:w="1766" w:type="pct"/>
            <w:gridSpan w:val="3"/>
            <w:tcBorders>
              <w:top w:val="nil"/>
              <w:left w:val="nil"/>
              <w:bottom w:val="single" w:sz="4" w:space="0" w:color="auto"/>
              <w:right w:val="single" w:sz="4" w:space="0" w:color="auto"/>
            </w:tcBorders>
            <w:shd w:val="clear" w:color="000000" w:fill="FFFFFF"/>
            <w:hideMark/>
          </w:tcPr>
          <w:p w14:paraId="26043353" w14:textId="77777777" w:rsidR="00A26108" w:rsidRPr="000A4B77" w:rsidRDefault="00A26108">
            <w:r w:rsidRPr="000A4B77">
              <w:t>Tallinna Tervishoiu Korgkool</w:t>
            </w:r>
          </w:p>
        </w:tc>
        <w:tc>
          <w:tcPr>
            <w:tcW w:w="947" w:type="pct"/>
            <w:gridSpan w:val="2"/>
            <w:tcBorders>
              <w:top w:val="nil"/>
              <w:left w:val="nil"/>
              <w:bottom w:val="single" w:sz="4" w:space="0" w:color="auto"/>
              <w:right w:val="single" w:sz="4" w:space="0" w:color="auto"/>
            </w:tcBorders>
            <w:shd w:val="clear" w:color="000000" w:fill="FFFFFF"/>
            <w:noWrap/>
            <w:vAlign w:val="bottom"/>
            <w:hideMark/>
          </w:tcPr>
          <w:p w14:paraId="0A31CCCD" w14:textId="77777777" w:rsidR="00A26108" w:rsidRPr="000A4B77" w:rsidRDefault="00A26108">
            <w:r w:rsidRPr="000A4B77">
              <w:t>Estonsko</w:t>
            </w:r>
          </w:p>
        </w:tc>
      </w:tr>
      <w:tr w:rsidR="00A26108" w:rsidRPr="000A4B77" w14:paraId="33EAC88D" w14:textId="77777777" w:rsidTr="009B2B26">
        <w:trPr>
          <w:gridAfter w:val="1"/>
          <w:wAfter w:w="946" w:type="pct"/>
          <w:trHeight w:val="300"/>
        </w:trPr>
        <w:tc>
          <w:tcPr>
            <w:tcW w:w="596" w:type="pct"/>
            <w:tcBorders>
              <w:top w:val="nil"/>
              <w:left w:val="single" w:sz="4" w:space="0" w:color="auto"/>
              <w:bottom w:val="single" w:sz="4" w:space="0" w:color="auto"/>
              <w:right w:val="single" w:sz="4" w:space="0" w:color="auto"/>
            </w:tcBorders>
            <w:shd w:val="clear" w:color="000000" w:fill="FFFFFF"/>
            <w:noWrap/>
            <w:vAlign w:val="bottom"/>
            <w:hideMark/>
          </w:tcPr>
          <w:p w14:paraId="6258006D" w14:textId="77777777" w:rsidR="00A26108" w:rsidRPr="000A4B77" w:rsidRDefault="00A26108">
            <w:r w:rsidRPr="000A4B77">
              <w:t>Anna</w:t>
            </w:r>
          </w:p>
        </w:tc>
        <w:tc>
          <w:tcPr>
            <w:tcW w:w="745" w:type="pct"/>
            <w:tcBorders>
              <w:top w:val="nil"/>
              <w:left w:val="nil"/>
              <w:bottom w:val="single" w:sz="4" w:space="0" w:color="auto"/>
              <w:right w:val="single" w:sz="4" w:space="0" w:color="auto"/>
            </w:tcBorders>
            <w:shd w:val="clear" w:color="000000" w:fill="FFFFFF"/>
            <w:noWrap/>
            <w:vAlign w:val="bottom"/>
            <w:hideMark/>
          </w:tcPr>
          <w:p w14:paraId="65153534" w14:textId="77777777" w:rsidR="00A26108" w:rsidRPr="000A4B77" w:rsidRDefault="00A26108">
            <w:r w:rsidRPr="000A4B77">
              <w:t>Tomšů</w:t>
            </w:r>
          </w:p>
        </w:tc>
        <w:tc>
          <w:tcPr>
            <w:tcW w:w="1766" w:type="pct"/>
            <w:gridSpan w:val="3"/>
            <w:tcBorders>
              <w:top w:val="nil"/>
              <w:left w:val="nil"/>
              <w:bottom w:val="single" w:sz="4" w:space="0" w:color="auto"/>
              <w:right w:val="single" w:sz="4" w:space="0" w:color="auto"/>
            </w:tcBorders>
            <w:shd w:val="clear" w:color="000000" w:fill="FFFFFF"/>
            <w:hideMark/>
          </w:tcPr>
          <w:p w14:paraId="79A70366" w14:textId="77777777" w:rsidR="00A26108" w:rsidRPr="000A4B77" w:rsidRDefault="00A26108">
            <w:r w:rsidRPr="000A4B77">
              <w:t>Technologiko ekpedeftiko Idrima</w:t>
            </w:r>
          </w:p>
        </w:tc>
        <w:tc>
          <w:tcPr>
            <w:tcW w:w="947" w:type="pct"/>
            <w:gridSpan w:val="2"/>
            <w:tcBorders>
              <w:top w:val="nil"/>
              <w:left w:val="nil"/>
              <w:bottom w:val="single" w:sz="4" w:space="0" w:color="auto"/>
              <w:right w:val="single" w:sz="4" w:space="0" w:color="auto"/>
            </w:tcBorders>
            <w:shd w:val="clear" w:color="000000" w:fill="FFFFFF"/>
            <w:noWrap/>
            <w:vAlign w:val="bottom"/>
            <w:hideMark/>
          </w:tcPr>
          <w:p w14:paraId="173A5565" w14:textId="77777777" w:rsidR="00A26108" w:rsidRPr="000A4B77" w:rsidRDefault="00A26108">
            <w:r w:rsidRPr="000A4B77">
              <w:t>Řecko</w:t>
            </w:r>
          </w:p>
        </w:tc>
      </w:tr>
      <w:tr w:rsidR="00A26108" w:rsidRPr="000A4B77" w14:paraId="5311BE1B" w14:textId="77777777" w:rsidTr="009B2B26">
        <w:trPr>
          <w:gridAfter w:val="1"/>
          <w:wAfter w:w="946" w:type="pct"/>
          <w:trHeight w:val="300"/>
        </w:trPr>
        <w:tc>
          <w:tcPr>
            <w:tcW w:w="596" w:type="pct"/>
            <w:tcBorders>
              <w:top w:val="nil"/>
              <w:left w:val="single" w:sz="4" w:space="0" w:color="auto"/>
              <w:bottom w:val="single" w:sz="4" w:space="0" w:color="auto"/>
              <w:right w:val="single" w:sz="4" w:space="0" w:color="auto"/>
            </w:tcBorders>
            <w:shd w:val="clear" w:color="000000" w:fill="FFFFFF"/>
            <w:noWrap/>
            <w:vAlign w:val="bottom"/>
            <w:hideMark/>
          </w:tcPr>
          <w:p w14:paraId="511CA04A" w14:textId="77777777" w:rsidR="00A26108" w:rsidRPr="000A4B77" w:rsidRDefault="00A26108">
            <w:r w:rsidRPr="000A4B77">
              <w:t>Martina</w:t>
            </w:r>
          </w:p>
        </w:tc>
        <w:tc>
          <w:tcPr>
            <w:tcW w:w="745" w:type="pct"/>
            <w:tcBorders>
              <w:top w:val="nil"/>
              <w:left w:val="nil"/>
              <w:bottom w:val="single" w:sz="4" w:space="0" w:color="auto"/>
              <w:right w:val="single" w:sz="4" w:space="0" w:color="auto"/>
            </w:tcBorders>
            <w:shd w:val="clear" w:color="000000" w:fill="FFFFFF"/>
            <w:noWrap/>
            <w:vAlign w:val="bottom"/>
            <w:hideMark/>
          </w:tcPr>
          <w:p w14:paraId="523E1345" w14:textId="77777777" w:rsidR="00A26108" w:rsidRPr="000A4B77" w:rsidRDefault="00A26108">
            <w:r w:rsidRPr="000A4B77">
              <w:t>Václavíková</w:t>
            </w:r>
          </w:p>
        </w:tc>
        <w:tc>
          <w:tcPr>
            <w:tcW w:w="1766" w:type="pct"/>
            <w:gridSpan w:val="3"/>
            <w:tcBorders>
              <w:top w:val="nil"/>
              <w:left w:val="nil"/>
              <w:bottom w:val="single" w:sz="4" w:space="0" w:color="auto"/>
              <w:right w:val="single" w:sz="4" w:space="0" w:color="auto"/>
            </w:tcBorders>
            <w:shd w:val="clear" w:color="000000" w:fill="FFFFFF"/>
            <w:hideMark/>
          </w:tcPr>
          <w:p w14:paraId="3276167C" w14:textId="77777777" w:rsidR="00A26108" w:rsidRPr="000A4B77" w:rsidRDefault="00A26108">
            <w:r w:rsidRPr="000A4B77">
              <w:t>Tallinna Tervishoiu Korgkool</w:t>
            </w:r>
          </w:p>
        </w:tc>
        <w:tc>
          <w:tcPr>
            <w:tcW w:w="947" w:type="pct"/>
            <w:gridSpan w:val="2"/>
            <w:tcBorders>
              <w:top w:val="nil"/>
              <w:left w:val="nil"/>
              <w:bottom w:val="single" w:sz="4" w:space="0" w:color="auto"/>
              <w:right w:val="single" w:sz="4" w:space="0" w:color="auto"/>
            </w:tcBorders>
            <w:shd w:val="clear" w:color="000000" w:fill="FFFFFF"/>
            <w:noWrap/>
            <w:vAlign w:val="bottom"/>
            <w:hideMark/>
          </w:tcPr>
          <w:p w14:paraId="77495368" w14:textId="77777777" w:rsidR="00A26108" w:rsidRPr="000A4B77" w:rsidRDefault="00A26108">
            <w:r w:rsidRPr="000A4B77">
              <w:t>Estonsko</w:t>
            </w:r>
          </w:p>
        </w:tc>
      </w:tr>
      <w:tr w:rsidR="00A26108" w:rsidRPr="000A4B77" w14:paraId="780B04FB" w14:textId="77777777" w:rsidTr="009B2B26">
        <w:trPr>
          <w:trHeight w:val="300"/>
        </w:trPr>
        <w:tc>
          <w:tcPr>
            <w:tcW w:w="596" w:type="pct"/>
            <w:tcBorders>
              <w:top w:val="nil"/>
              <w:left w:val="nil"/>
              <w:bottom w:val="nil"/>
              <w:right w:val="nil"/>
            </w:tcBorders>
            <w:shd w:val="clear" w:color="auto" w:fill="auto"/>
            <w:noWrap/>
            <w:vAlign w:val="bottom"/>
            <w:hideMark/>
          </w:tcPr>
          <w:p w14:paraId="6AB6FF6D" w14:textId="77777777" w:rsidR="00A26108" w:rsidRPr="000A4B77" w:rsidRDefault="00A26108">
            <w:pPr>
              <w:rPr>
                <w:b/>
                <w:bCs/>
              </w:rPr>
            </w:pPr>
            <w:r w:rsidRPr="000A4B77">
              <w:rPr>
                <w:b/>
                <w:bCs/>
              </w:rPr>
              <w:t>2015/2016</w:t>
            </w:r>
          </w:p>
        </w:tc>
        <w:tc>
          <w:tcPr>
            <w:tcW w:w="745" w:type="pct"/>
            <w:tcBorders>
              <w:top w:val="nil"/>
              <w:left w:val="nil"/>
              <w:bottom w:val="nil"/>
              <w:right w:val="nil"/>
            </w:tcBorders>
            <w:shd w:val="clear" w:color="auto" w:fill="auto"/>
            <w:noWrap/>
            <w:vAlign w:val="bottom"/>
            <w:hideMark/>
          </w:tcPr>
          <w:p w14:paraId="0971EED7" w14:textId="77777777" w:rsidR="00A26108" w:rsidRPr="000A4B77" w:rsidRDefault="00A26108"/>
        </w:tc>
        <w:tc>
          <w:tcPr>
            <w:tcW w:w="1766" w:type="pct"/>
            <w:gridSpan w:val="3"/>
            <w:tcBorders>
              <w:top w:val="nil"/>
              <w:left w:val="nil"/>
              <w:bottom w:val="nil"/>
              <w:right w:val="nil"/>
            </w:tcBorders>
            <w:shd w:val="clear" w:color="auto" w:fill="auto"/>
            <w:noWrap/>
            <w:vAlign w:val="bottom"/>
            <w:hideMark/>
          </w:tcPr>
          <w:p w14:paraId="72E45358" w14:textId="77777777" w:rsidR="00A26108" w:rsidRPr="000A4B77" w:rsidRDefault="00A26108"/>
        </w:tc>
        <w:tc>
          <w:tcPr>
            <w:tcW w:w="947" w:type="pct"/>
            <w:gridSpan w:val="2"/>
            <w:tcBorders>
              <w:top w:val="nil"/>
              <w:left w:val="nil"/>
              <w:bottom w:val="nil"/>
              <w:right w:val="nil"/>
            </w:tcBorders>
            <w:shd w:val="clear" w:color="auto" w:fill="auto"/>
            <w:noWrap/>
            <w:vAlign w:val="bottom"/>
            <w:hideMark/>
          </w:tcPr>
          <w:p w14:paraId="3C5E3B60" w14:textId="77777777" w:rsidR="00A26108" w:rsidRPr="000A4B77" w:rsidRDefault="00A26108"/>
        </w:tc>
        <w:tc>
          <w:tcPr>
            <w:tcW w:w="946" w:type="pct"/>
            <w:tcBorders>
              <w:top w:val="nil"/>
              <w:left w:val="nil"/>
              <w:bottom w:val="nil"/>
              <w:right w:val="nil"/>
            </w:tcBorders>
          </w:tcPr>
          <w:p w14:paraId="061894A4" w14:textId="77777777" w:rsidR="00A26108" w:rsidRPr="000A4B77" w:rsidRDefault="00A26108"/>
        </w:tc>
      </w:tr>
      <w:tr w:rsidR="00A26108" w:rsidRPr="000A4B77" w14:paraId="48289DBF" w14:textId="77777777" w:rsidTr="009B2B26">
        <w:trPr>
          <w:gridAfter w:val="1"/>
          <w:wAfter w:w="946" w:type="pct"/>
          <w:trHeight w:val="300"/>
        </w:trPr>
        <w:tc>
          <w:tcPr>
            <w:tcW w:w="5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CB143B" w14:textId="77777777" w:rsidR="00A26108" w:rsidRPr="000A4B77" w:rsidRDefault="00A26108">
            <w:r w:rsidRPr="000A4B77">
              <w:t>Nikola</w:t>
            </w:r>
          </w:p>
        </w:tc>
        <w:tc>
          <w:tcPr>
            <w:tcW w:w="745" w:type="pct"/>
            <w:tcBorders>
              <w:top w:val="single" w:sz="4" w:space="0" w:color="auto"/>
              <w:left w:val="nil"/>
              <w:bottom w:val="single" w:sz="4" w:space="0" w:color="auto"/>
              <w:right w:val="single" w:sz="4" w:space="0" w:color="auto"/>
            </w:tcBorders>
            <w:shd w:val="clear" w:color="auto" w:fill="auto"/>
            <w:noWrap/>
            <w:vAlign w:val="bottom"/>
            <w:hideMark/>
          </w:tcPr>
          <w:p w14:paraId="5ED40FCC" w14:textId="77777777" w:rsidR="00A26108" w:rsidRPr="000A4B77" w:rsidRDefault="00A26108">
            <w:r w:rsidRPr="000A4B77">
              <w:t>Pazderská</w:t>
            </w:r>
          </w:p>
        </w:tc>
        <w:tc>
          <w:tcPr>
            <w:tcW w:w="1766" w:type="pct"/>
            <w:gridSpan w:val="3"/>
            <w:tcBorders>
              <w:top w:val="single" w:sz="4" w:space="0" w:color="auto"/>
              <w:left w:val="nil"/>
              <w:bottom w:val="single" w:sz="4" w:space="0" w:color="auto"/>
              <w:right w:val="single" w:sz="4" w:space="0" w:color="auto"/>
            </w:tcBorders>
            <w:shd w:val="clear" w:color="000000" w:fill="FFFFFF"/>
            <w:vAlign w:val="bottom"/>
            <w:hideMark/>
          </w:tcPr>
          <w:p w14:paraId="086EE253" w14:textId="77777777" w:rsidR="00A26108" w:rsidRPr="000A4B77" w:rsidRDefault="00A26108">
            <w:r w:rsidRPr="000A4B77">
              <w:t>Tallinna Tervishoiu Korgkool</w:t>
            </w:r>
          </w:p>
        </w:tc>
        <w:tc>
          <w:tcPr>
            <w:tcW w:w="947" w:type="pct"/>
            <w:gridSpan w:val="2"/>
            <w:tcBorders>
              <w:top w:val="single" w:sz="4" w:space="0" w:color="auto"/>
              <w:left w:val="nil"/>
              <w:bottom w:val="single" w:sz="4" w:space="0" w:color="auto"/>
              <w:right w:val="single" w:sz="4" w:space="0" w:color="auto"/>
            </w:tcBorders>
            <w:shd w:val="clear" w:color="auto" w:fill="auto"/>
            <w:noWrap/>
            <w:vAlign w:val="bottom"/>
            <w:hideMark/>
          </w:tcPr>
          <w:p w14:paraId="20ED3C22" w14:textId="77777777" w:rsidR="00A26108" w:rsidRPr="000A4B77" w:rsidRDefault="00A26108">
            <w:r w:rsidRPr="000A4B77">
              <w:t>Estonsko</w:t>
            </w:r>
          </w:p>
        </w:tc>
      </w:tr>
      <w:tr w:rsidR="00A26108" w:rsidRPr="000A4B77" w14:paraId="7FB16826" w14:textId="77777777" w:rsidTr="009B2B26">
        <w:trPr>
          <w:trHeight w:val="300"/>
        </w:trPr>
        <w:tc>
          <w:tcPr>
            <w:tcW w:w="596" w:type="pct"/>
            <w:tcBorders>
              <w:top w:val="nil"/>
              <w:left w:val="nil"/>
              <w:bottom w:val="nil"/>
              <w:right w:val="nil"/>
            </w:tcBorders>
            <w:shd w:val="clear" w:color="auto" w:fill="auto"/>
            <w:noWrap/>
            <w:vAlign w:val="bottom"/>
            <w:hideMark/>
          </w:tcPr>
          <w:p w14:paraId="59388778" w14:textId="77777777" w:rsidR="00A26108" w:rsidRPr="000A4B77" w:rsidRDefault="00A26108">
            <w:pPr>
              <w:rPr>
                <w:b/>
                <w:bCs/>
                <w:color w:val="000000"/>
              </w:rPr>
            </w:pPr>
            <w:r w:rsidRPr="000A4B77">
              <w:rPr>
                <w:b/>
                <w:bCs/>
                <w:color w:val="000000"/>
              </w:rPr>
              <w:t>2016/2017</w:t>
            </w:r>
          </w:p>
        </w:tc>
        <w:tc>
          <w:tcPr>
            <w:tcW w:w="745" w:type="pct"/>
            <w:tcBorders>
              <w:top w:val="nil"/>
              <w:left w:val="nil"/>
              <w:bottom w:val="nil"/>
              <w:right w:val="nil"/>
            </w:tcBorders>
            <w:shd w:val="clear" w:color="auto" w:fill="auto"/>
            <w:noWrap/>
            <w:vAlign w:val="bottom"/>
            <w:hideMark/>
          </w:tcPr>
          <w:p w14:paraId="68B1F3B0" w14:textId="77777777" w:rsidR="00A26108" w:rsidRPr="000A4B77" w:rsidRDefault="00A26108">
            <w:pPr>
              <w:rPr>
                <w:color w:val="000000"/>
              </w:rPr>
            </w:pPr>
          </w:p>
        </w:tc>
        <w:tc>
          <w:tcPr>
            <w:tcW w:w="1766" w:type="pct"/>
            <w:gridSpan w:val="3"/>
            <w:tcBorders>
              <w:top w:val="nil"/>
              <w:left w:val="nil"/>
              <w:bottom w:val="nil"/>
              <w:right w:val="nil"/>
            </w:tcBorders>
            <w:shd w:val="clear" w:color="auto" w:fill="auto"/>
            <w:noWrap/>
            <w:vAlign w:val="bottom"/>
            <w:hideMark/>
          </w:tcPr>
          <w:p w14:paraId="0DDE92C3" w14:textId="77777777" w:rsidR="00A26108" w:rsidRPr="000A4B77" w:rsidRDefault="00A26108">
            <w:pPr>
              <w:rPr>
                <w:color w:val="000000"/>
              </w:rPr>
            </w:pPr>
          </w:p>
        </w:tc>
        <w:tc>
          <w:tcPr>
            <w:tcW w:w="947" w:type="pct"/>
            <w:gridSpan w:val="2"/>
            <w:tcBorders>
              <w:top w:val="nil"/>
              <w:left w:val="nil"/>
              <w:bottom w:val="nil"/>
              <w:right w:val="nil"/>
            </w:tcBorders>
            <w:shd w:val="clear" w:color="auto" w:fill="auto"/>
            <w:noWrap/>
            <w:vAlign w:val="bottom"/>
            <w:hideMark/>
          </w:tcPr>
          <w:p w14:paraId="2EB104EE" w14:textId="77777777" w:rsidR="00A26108" w:rsidRPr="000A4B77" w:rsidRDefault="00A26108">
            <w:pPr>
              <w:rPr>
                <w:color w:val="000000"/>
              </w:rPr>
            </w:pPr>
          </w:p>
        </w:tc>
        <w:tc>
          <w:tcPr>
            <w:tcW w:w="946" w:type="pct"/>
            <w:tcBorders>
              <w:top w:val="nil"/>
              <w:left w:val="nil"/>
              <w:bottom w:val="nil"/>
              <w:right w:val="nil"/>
            </w:tcBorders>
          </w:tcPr>
          <w:p w14:paraId="5816D9E1" w14:textId="77777777" w:rsidR="00A26108" w:rsidRPr="000A4B77" w:rsidRDefault="00A26108">
            <w:pPr>
              <w:rPr>
                <w:color w:val="000000"/>
              </w:rPr>
            </w:pPr>
          </w:p>
        </w:tc>
      </w:tr>
      <w:tr w:rsidR="00A26108" w:rsidRPr="000A4B77" w14:paraId="1C346943" w14:textId="77777777" w:rsidTr="009B2B26">
        <w:trPr>
          <w:gridAfter w:val="1"/>
          <w:wAfter w:w="946" w:type="pct"/>
          <w:trHeight w:val="300"/>
        </w:trPr>
        <w:tc>
          <w:tcPr>
            <w:tcW w:w="596"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3F56AB9" w14:textId="77777777" w:rsidR="00A26108" w:rsidRPr="000A4B77" w:rsidRDefault="00A26108">
            <w:r w:rsidRPr="000A4B77">
              <w:t>Silvie</w:t>
            </w:r>
          </w:p>
        </w:tc>
        <w:tc>
          <w:tcPr>
            <w:tcW w:w="745" w:type="pct"/>
            <w:tcBorders>
              <w:top w:val="single" w:sz="4" w:space="0" w:color="auto"/>
              <w:left w:val="nil"/>
              <w:bottom w:val="single" w:sz="4" w:space="0" w:color="auto"/>
              <w:right w:val="single" w:sz="4" w:space="0" w:color="auto"/>
            </w:tcBorders>
            <w:shd w:val="clear" w:color="000000" w:fill="FFFFFF"/>
            <w:noWrap/>
            <w:vAlign w:val="bottom"/>
            <w:hideMark/>
          </w:tcPr>
          <w:p w14:paraId="090C0ADC" w14:textId="77777777" w:rsidR="00A26108" w:rsidRPr="000A4B77" w:rsidRDefault="00A26108">
            <w:r w:rsidRPr="000A4B77">
              <w:t>Valeriánová</w:t>
            </w:r>
          </w:p>
        </w:tc>
        <w:tc>
          <w:tcPr>
            <w:tcW w:w="1766" w:type="pct"/>
            <w:gridSpan w:val="3"/>
            <w:tcBorders>
              <w:top w:val="single" w:sz="4" w:space="0" w:color="auto"/>
              <w:left w:val="nil"/>
              <w:bottom w:val="single" w:sz="4" w:space="0" w:color="auto"/>
              <w:right w:val="single" w:sz="4" w:space="0" w:color="auto"/>
            </w:tcBorders>
            <w:shd w:val="clear" w:color="000000" w:fill="FFFFFF"/>
            <w:vAlign w:val="bottom"/>
            <w:hideMark/>
          </w:tcPr>
          <w:p w14:paraId="2E09509F" w14:textId="77777777" w:rsidR="00A26108" w:rsidRPr="000A4B77" w:rsidRDefault="00A26108">
            <w:r w:rsidRPr="000A4B77">
              <w:t xml:space="preserve">TECHNOLOGIKO EKPEDEFTIKO IDRIMA (T.E.I.) </w:t>
            </w:r>
          </w:p>
        </w:tc>
        <w:tc>
          <w:tcPr>
            <w:tcW w:w="947" w:type="pct"/>
            <w:gridSpan w:val="2"/>
            <w:tcBorders>
              <w:top w:val="single" w:sz="4" w:space="0" w:color="auto"/>
              <w:left w:val="nil"/>
              <w:bottom w:val="single" w:sz="4" w:space="0" w:color="auto"/>
              <w:right w:val="single" w:sz="4" w:space="0" w:color="auto"/>
            </w:tcBorders>
            <w:shd w:val="clear" w:color="000000" w:fill="FFFFFF"/>
            <w:noWrap/>
            <w:vAlign w:val="bottom"/>
            <w:hideMark/>
          </w:tcPr>
          <w:p w14:paraId="3666AE2B" w14:textId="77777777" w:rsidR="00A26108" w:rsidRPr="000A4B77" w:rsidRDefault="00A26108">
            <w:r w:rsidRPr="000A4B77">
              <w:t>Řecko</w:t>
            </w:r>
          </w:p>
        </w:tc>
      </w:tr>
      <w:tr w:rsidR="00A26108" w:rsidRPr="000A4B77" w14:paraId="24381802" w14:textId="77777777" w:rsidTr="009B2B26">
        <w:trPr>
          <w:gridAfter w:val="1"/>
          <w:wAfter w:w="946" w:type="pct"/>
          <w:trHeight w:val="300"/>
        </w:trPr>
        <w:tc>
          <w:tcPr>
            <w:tcW w:w="596" w:type="pct"/>
            <w:tcBorders>
              <w:top w:val="nil"/>
              <w:left w:val="single" w:sz="4" w:space="0" w:color="auto"/>
              <w:bottom w:val="single" w:sz="4" w:space="0" w:color="auto"/>
              <w:right w:val="single" w:sz="4" w:space="0" w:color="auto"/>
            </w:tcBorders>
            <w:shd w:val="clear" w:color="000000" w:fill="FFFFFF"/>
            <w:noWrap/>
            <w:vAlign w:val="bottom"/>
            <w:hideMark/>
          </w:tcPr>
          <w:p w14:paraId="21B6E750" w14:textId="77777777" w:rsidR="00A26108" w:rsidRPr="000A4B77" w:rsidRDefault="00A26108">
            <w:r w:rsidRPr="000A4B77">
              <w:t>Anna</w:t>
            </w:r>
          </w:p>
        </w:tc>
        <w:tc>
          <w:tcPr>
            <w:tcW w:w="745" w:type="pct"/>
            <w:tcBorders>
              <w:top w:val="nil"/>
              <w:left w:val="nil"/>
              <w:bottom w:val="single" w:sz="4" w:space="0" w:color="auto"/>
              <w:right w:val="single" w:sz="4" w:space="0" w:color="auto"/>
            </w:tcBorders>
            <w:shd w:val="clear" w:color="000000" w:fill="FFFFFF"/>
            <w:noWrap/>
            <w:vAlign w:val="bottom"/>
            <w:hideMark/>
          </w:tcPr>
          <w:p w14:paraId="00D4B5D8" w14:textId="77777777" w:rsidR="00A26108" w:rsidRPr="000A4B77" w:rsidRDefault="00A26108">
            <w:r w:rsidRPr="000A4B77">
              <w:t>Zechnerová</w:t>
            </w:r>
          </w:p>
        </w:tc>
        <w:tc>
          <w:tcPr>
            <w:tcW w:w="1766" w:type="pct"/>
            <w:gridSpan w:val="3"/>
            <w:tcBorders>
              <w:top w:val="nil"/>
              <w:left w:val="nil"/>
              <w:bottom w:val="single" w:sz="4" w:space="0" w:color="auto"/>
              <w:right w:val="single" w:sz="4" w:space="0" w:color="auto"/>
            </w:tcBorders>
            <w:shd w:val="clear" w:color="000000" w:fill="FFFFFF"/>
            <w:vAlign w:val="bottom"/>
            <w:hideMark/>
          </w:tcPr>
          <w:p w14:paraId="7B50C168" w14:textId="77777777" w:rsidR="00A26108" w:rsidRPr="000A4B77" w:rsidRDefault="00A26108">
            <w:r w:rsidRPr="000A4B77">
              <w:t>TECHNOLOGIKO EKPEDEFTIKO IDRIMA (T.E.I.)</w:t>
            </w:r>
          </w:p>
        </w:tc>
        <w:tc>
          <w:tcPr>
            <w:tcW w:w="947" w:type="pct"/>
            <w:gridSpan w:val="2"/>
            <w:tcBorders>
              <w:top w:val="nil"/>
              <w:left w:val="nil"/>
              <w:bottom w:val="single" w:sz="4" w:space="0" w:color="auto"/>
              <w:right w:val="single" w:sz="4" w:space="0" w:color="auto"/>
            </w:tcBorders>
            <w:shd w:val="clear" w:color="000000" w:fill="FFFFFF"/>
            <w:noWrap/>
            <w:vAlign w:val="bottom"/>
            <w:hideMark/>
          </w:tcPr>
          <w:p w14:paraId="6418BDD9" w14:textId="77777777" w:rsidR="00A26108" w:rsidRPr="000A4B77" w:rsidRDefault="00A26108">
            <w:r w:rsidRPr="000A4B77">
              <w:t>Řecko</w:t>
            </w:r>
          </w:p>
        </w:tc>
      </w:tr>
      <w:tr w:rsidR="00A26108" w:rsidRPr="000A4B77" w14:paraId="14DA58D9" w14:textId="77777777" w:rsidTr="009B2B26">
        <w:trPr>
          <w:gridAfter w:val="1"/>
          <w:wAfter w:w="946" w:type="pct"/>
          <w:trHeight w:val="300"/>
        </w:trPr>
        <w:tc>
          <w:tcPr>
            <w:tcW w:w="596" w:type="pct"/>
            <w:tcBorders>
              <w:top w:val="nil"/>
              <w:left w:val="single" w:sz="4" w:space="0" w:color="auto"/>
              <w:bottom w:val="single" w:sz="4" w:space="0" w:color="auto"/>
              <w:right w:val="single" w:sz="4" w:space="0" w:color="auto"/>
            </w:tcBorders>
            <w:shd w:val="clear" w:color="000000" w:fill="FFFFFF"/>
            <w:noWrap/>
            <w:vAlign w:val="bottom"/>
            <w:hideMark/>
          </w:tcPr>
          <w:p w14:paraId="16FDC6F7" w14:textId="77777777" w:rsidR="00A26108" w:rsidRPr="000A4B77" w:rsidRDefault="00A26108">
            <w:r w:rsidRPr="000A4B77">
              <w:t>Jana</w:t>
            </w:r>
          </w:p>
        </w:tc>
        <w:tc>
          <w:tcPr>
            <w:tcW w:w="745" w:type="pct"/>
            <w:tcBorders>
              <w:top w:val="nil"/>
              <w:left w:val="nil"/>
              <w:bottom w:val="single" w:sz="4" w:space="0" w:color="auto"/>
              <w:right w:val="single" w:sz="4" w:space="0" w:color="auto"/>
            </w:tcBorders>
            <w:shd w:val="clear" w:color="000000" w:fill="FFFFFF"/>
            <w:noWrap/>
            <w:vAlign w:val="bottom"/>
            <w:hideMark/>
          </w:tcPr>
          <w:p w14:paraId="20C6BB16" w14:textId="77777777" w:rsidR="00A26108" w:rsidRPr="000A4B77" w:rsidRDefault="00A26108">
            <w:r w:rsidRPr="000A4B77">
              <w:t>Charvátová</w:t>
            </w:r>
          </w:p>
        </w:tc>
        <w:tc>
          <w:tcPr>
            <w:tcW w:w="1766" w:type="pct"/>
            <w:gridSpan w:val="3"/>
            <w:tcBorders>
              <w:top w:val="nil"/>
              <w:left w:val="nil"/>
              <w:bottom w:val="single" w:sz="4" w:space="0" w:color="auto"/>
              <w:right w:val="single" w:sz="4" w:space="0" w:color="auto"/>
            </w:tcBorders>
            <w:shd w:val="clear" w:color="000000" w:fill="FFFFFF"/>
            <w:noWrap/>
            <w:vAlign w:val="bottom"/>
            <w:hideMark/>
          </w:tcPr>
          <w:p w14:paraId="03040E2B" w14:textId="77777777" w:rsidR="00A26108" w:rsidRPr="000A4B77" w:rsidRDefault="00A26108">
            <w:r w:rsidRPr="000A4B77">
              <w:t>Instituto Politécnico De Leiria</w:t>
            </w:r>
          </w:p>
        </w:tc>
        <w:tc>
          <w:tcPr>
            <w:tcW w:w="947" w:type="pct"/>
            <w:gridSpan w:val="2"/>
            <w:tcBorders>
              <w:top w:val="nil"/>
              <w:left w:val="nil"/>
              <w:bottom w:val="single" w:sz="4" w:space="0" w:color="auto"/>
              <w:right w:val="single" w:sz="4" w:space="0" w:color="auto"/>
            </w:tcBorders>
            <w:shd w:val="clear" w:color="000000" w:fill="FFFFFF"/>
            <w:noWrap/>
            <w:vAlign w:val="bottom"/>
            <w:hideMark/>
          </w:tcPr>
          <w:p w14:paraId="4DA02C8F" w14:textId="77777777" w:rsidR="00A26108" w:rsidRPr="000A4B77" w:rsidRDefault="00A26108">
            <w:r w:rsidRPr="000A4B77">
              <w:t>Portugalská republika</w:t>
            </w:r>
          </w:p>
        </w:tc>
      </w:tr>
      <w:tr w:rsidR="00A26108" w:rsidRPr="000A4B77" w14:paraId="2895CE87" w14:textId="77777777" w:rsidTr="009B2B26">
        <w:trPr>
          <w:trHeight w:val="300"/>
        </w:trPr>
        <w:tc>
          <w:tcPr>
            <w:tcW w:w="596" w:type="pct"/>
            <w:tcBorders>
              <w:top w:val="nil"/>
              <w:left w:val="nil"/>
              <w:bottom w:val="nil"/>
              <w:right w:val="nil"/>
            </w:tcBorders>
            <w:shd w:val="clear" w:color="auto" w:fill="auto"/>
            <w:noWrap/>
            <w:vAlign w:val="bottom"/>
            <w:hideMark/>
          </w:tcPr>
          <w:p w14:paraId="178F40B8" w14:textId="77777777" w:rsidR="00A26108" w:rsidRPr="000A4B77" w:rsidRDefault="00A26108">
            <w:pPr>
              <w:rPr>
                <w:b/>
                <w:bCs/>
              </w:rPr>
            </w:pPr>
            <w:r w:rsidRPr="000A4B77">
              <w:rPr>
                <w:b/>
                <w:bCs/>
              </w:rPr>
              <w:t>2017/2018</w:t>
            </w:r>
          </w:p>
        </w:tc>
        <w:tc>
          <w:tcPr>
            <w:tcW w:w="745" w:type="pct"/>
            <w:tcBorders>
              <w:top w:val="nil"/>
              <w:left w:val="nil"/>
              <w:bottom w:val="nil"/>
              <w:right w:val="nil"/>
            </w:tcBorders>
            <w:shd w:val="clear" w:color="auto" w:fill="auto"/>
            <w:noWrap/>
            <w:vAlign w:val="bottom"/>
            <w:hideMark/>
          </w:tcPr>
          <w:p w14:paraId="6DB29C0C" w14:textId="77777777" w:rsidR="00A26108" w:rsidRPr="000A4B77" w:rsidRDefault="00A26108"/>
        </w:tc>
        <w:tc>
          <w:tcPr>
            <w:tcW w:w="1766" w:type="pct"/>
            <w:gridSpan w:val="3"/>
            <w:tcBorders>
              <w:top w:val="nil"/>
              <w:left w:val="nil"/>
              <w:bottom w:val="nil"/>
              <w:right w:val="nil"/>
            </w:tcBorders>
            <w:shd w:val="clear" w:color="auto" w:fill="auto"/>
            <w:noWrap/>
            <w:vAlign w:val="bottom"/>
            <w:hideMark/>
          </w:tcPr>
          <w:p w14:paraId="781963F4" w14:textId="77777777" w:rsidR="00A26108" w:rsidRPr="000A4B77" w:rsidRDefault="00A26108"/>
        </w:tc>
        <w:tc>
          <w:tcPr>
            <w:tcW w:w="947" w:type="pct"/>
            <w:gridSpan w:val="2"/>
            <w:tcBorders>
              <w:top w:val="nil"/>
              <w:left w:val="nil"/>
              <w:bottom w:val="nil"/>
              <w:right w:val="nil"/>
            </w:tcBorders>
            <w:shd w:val="clear" w:color="auto" w:fill="auto"/>
            <w:noWrap/>
            <w:vAlign w:val="bottom"/>
            <w:hideMark/>
          </w:tcPr>
          <w:p w14:paraId="011C818E" w14:textId="77777777" w:rsidR="00A26108" w:rsidRPr="000A4B77" w:rsidRDefault="00A26108"/>
        </w:tc>
        <w:tc>
          <w:tcPr>
            <w:tcW w:w="946" w:type="pct"/>
            <w:tcBorders>
              <w:top w:val="nil"/>
              <w:left w:val="nil"/>
              <w:bottom w:val="nil"/>
              <w:right w:val="nil"/>
            </w:tcBorders>
          </w:tcPr>
          <w:p w14:paraId="3DA2C614" w14:textId="77777777" w:rsidR="00A26108" w:rsidRPr="000A4B77" w:rsidRDefault="00A26108"/>
        </w:tc>
      </w:tr>
      <w:tr w:rsidR="00A26108" w:rsidRPr="000A4B77" w14:paraId="1343CB33" w14:textId="77777777" w:rsidTr="009B2B26">
        <w:trPr>
          <w:gridAfter w:val="1"/>
          <w:wAfter w:w="946" w:type="pct"/>
          <w:trHeight w:val="300"/>
        </w:trPr>
        <w:tc>
          <w:tcPr>
            <w:tcW w:w="596" w:type="pct"/>
            <w:tcBorders>
              <w:top w:val="single" w:sz="4" w:space="0" w:color="auto"/>
              <w:left w:val="single" w:sz="4" w:space="0" w:color="auto"/>
              <w:bottom w:val="single" w:sz="4" w:space="0" w:color="auto"/>
              <w:right w:val="nil"/>
            </w:tcBorders>
            <w:shd w:val="clear" w:color="000000" w:fill="FFFFFF"/>
            <w:noWrap/>
            <w:vAlign w:val="center"/>
            <w:hideMark/>
          </w:tcPr>
          <w:p w14:paraId="1620C725" w14:textId="77777777" w:rsidR="00A26108" w:rsidRPr="000A4B77" w:rsidRDefault="00A26108">
            <w:r w:rsidRPr="000A4B77">
              <w:t>Hana</w:t>
            </w:r>
          </w:p>
        </w:tc>
        <w:tc>
          <w:tcPr>
            <w:tcW w:w="7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48F77" w14:textId="77777777" w:rsidR="00A26108" w:rsidRPr="000A4B77" w:rsidRDefault="00A26108">
            <w:r w:rsidRPr="000A4B77">
              <w:t>Tkadlecová</w:t>
            </w:r>
          </w:p>
        </w:tc>
        <w:tc>
          <w:tcPr>
            <w:tcW w:w="1766" w:type="pct"/>
            <w:gridSpan w:val="3"/>
            <w:tcBorders>
              <w:top w:val="single" w:sz="4" w:space="0" w:color="auto"/>
              <w:left w:val="nil"/>
              <w:bottom w:val="single" w:sz="4" w:space="0" w:color="auto"/>
              <w:right w:val="single" w:sz="4" w:space="0" w:color="auto"/>
            </w:tcBorders>
            <w:shd w:val="clear" w:color="auto" w:fill="auto"/>
            <w:noWrap/>
            <w:vAlign w:val="center"/>
            <w:hideMark/>
          </w:tcPr>
          <w:p w14:paraId="32808479" w14:textId="77777777" w:rsidR="00A26108" w:rsidRPr="000A4B77" w:rsidRDefault="00A26108">
            <w:r w:rsidRPr="000A4B77">
              <w:t>TECHNOLOGIKO EKPEDEFTIKO IDRIMA (T.E.I.)</w:t>
            </w:r>
          </w:p>
        </w:tc>
        <w:tc>
          <w:tcPr>
            <w:tcW w:w="947"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0766F14D" w14:textId="77777777" w:rsidR="00A26108" w:rsidRPr="000A4B77" w:rsidRDefault="00A26108">
            <w:r w:rsidRPr="000A4B77">
              <w:t>Řecko</w:t>
            </w:r>
          </w:p>
        </w:tc>
      </w:tr>
    </w:tbl>
    <w:p w14:paraId="2AD72E28" w14:textId="77777777" w:rsidR="00A26108" w:rsidRPr="000A4B77" w:rsidRDefault="00A26108"/>
    <w:p w14:paraId="1C128B13" w14:textId="77777777" w:rsidR="006D7000" w:rsidRPr="000A4B77" w:rsidRDefault="006D7000"/>
    <w:p w14:paraId="0E6E29E1" w14:textId="77777777" w:rsidR="00A26108" w:rsidRPr="00124E81" w:rsidRDefault="006D7000">
      <w:r w:rsidRPr="000A4B77">
        <w:t xml:space="preserve">Dále jsou na UTB ve Zlíně standardně nabízeny studijní předměty vyučované v cizích jazycích a realizované studijní programy uskutečňované v cizích jazycích. V případě daného studijního programu se např. jedná o tyto předměty: Teorie práva, </w:t>
      </w:r>
      <w:r w:rsidRPr="000A4B77">
        <w:rPr>
          <w:shd w:val="clear" w:color="auto" w:fill="FFFFFF"/>
        </w:rPr>
        <w:t>Vybrané kapitoly z veřejného a soukromého práva, Medicínské právo, Rodinné právo, Psychohygiena pro nelékařské zdravotnické pracovníky, Aktuální témata a diskuze, Prezentační dovednosti, Pracovní právo, Sportovní aktivity – aerobik</w:t>
      </w:r>
      <w:r w:rsidRPr="000A4B77">
        <w:rPr>
          <w:rStyle w:val="Znakapoznpodarou"/>
          <w:shd w:val="clear" w:color="auto" w:fill="FFFFFF"/>
        </w:rPr>
        <w:footnoteReference w:id="20"/>
      </w:r>
      <w:r w:rsidRPr="000A4B77">
        <w:rPr>
          <w:shd w:val="clear" w:color="auto" w:fill="FFFFFF"/>
        </w:rPr>
        <w:t>.</w:t>
      </w:r>
      <w:r w:rsidRPr="000A4B77">
        <w:t xml:space="preserve"> </w:t>
      </w:r>
      <w:r w:rsidR="00A26108" w:rsidRPr="00124E81">
        <w:t>Zahraniční studenti mají zájem zejména o praxe.</w:t>
      </w:r>
    </w:p>
    <w:p w14:paraId="33494547" w14:textId="77777777" w:rsidR="006D7000" w:rsidRPr="00DF7950" w:rsidRDefault="00A26108">
      <w:r w:rsidRPr="00DF7950">
        <w:t xml:space="preserve"> </w:t>
      </w:r>
    </w:p>
    <w:p w14:paraId="1CF37289" w14:textId="77777777" w:rsidR="006D7000" w:rsidRPr="00CD5758" w:rsidRDefault="006D7000"/>
    <w:p w14:paraId="427DBF05" w14:textId="77777777" w:rsidR="006D7000" w:rsidRPr="00CE2101" w:rsidRDefault="006D7000">
      <w:pPr>
        <w:pStyle w:val="Nadpis3"/>
        <w:spacing w:before="0" w:line="240" w:lineRule="auto"/>
        <w:ind w:left="1080" w:hanging="360"/>
        <w:jc w:val="center"/>
        <w:rPr>
          <w:rFonts w:ascii="Times New Roman" w:hAnsi="Times New Roman" w:cs="Times New Roman"/>
          <w:color w:val="auto"/>
          <w:sz w:val="20"/>
          <w:szCs w:val="20"/>
        </w:rPr>
      </w:pPr>
      <w:r w:rsidRPr="00CE2101">
        <w:rPr>
          <w:rFonts w:ascii="Times New Roman" w:hAnsi="Times New Roman" w:cs="Times New Roman"/>
          <w:color w:val="auto"/>
          <w:sz w:val="20"/>
          <w:szCs w:val="20"/>
        </w:rPr>
        <w:t>Spolupráce s praxí při uskutečňování studijních programů</w:t>
      </w:r>
    </w:p>
    <w:p w14:paraId="6D160711" w14:textId="77777777" w:rsidR="006D7000" w:rsidRPr="00CE2101" w:rsidRDefault="006D7000">
      <w:pPr>
        <w:jc w:val="center"/>
      </w:pPr>
      <w:r w:rsidRPr="00CE2101">
        <w:t>Standard 1.10</w:t>
      </w:r>
    </w:p>
    <w:p w14:paraId="011A18BB" w14:textId="77777777" w:rsidR="006D7000" w:rsidRPr="00C02299" w:rsidRDefault="006D7000">
      <w:pPr>
        <w:jc w:val="center"/>
      </w:pPr>
    </w:p>
    <w:p w14:paraId="613373A8" w14:textId="77777777" w:rsidR="006D7000" w:rsidRPr="000A4B77" w:rsidRDefault="006D7000">
      <w:r w:rsidRPr="000A4B77">
        <w:t>UTB ve Zlíně dlouhodobě rozvíjí spolupráci s praxí s přihlédnutím k typům a případným profilům studijních programů; jde zejména o praktickou výuku, zadávání kvalifikačních a rigorózních prací, přiznávání stipendií a zapojování odborníků z praxe do vzdělávacího procesu.</w:t>
      </w:r>
    </w:p>
    <w:p w14:paraId="0DE8D6F1" w14:textId="77777777" w:rsidR="006D7000" w:rsidRPr="000A4B77" w:rsidRDefault="006D7000"/>
    <w:p w14:paraId="388A9180" w14:textId="77777777" w:rsidR="006D7000" w:rsidRPr="000A4B77" w:rsidRDefault="006D7000">
      <w:pPr>
        <w:pStyle w:val="Nadpis3"/>
        <w:spacing w:before="0" w:line="240" w:lineRule="auto"/>
        <w:ind w:left="1080" w:hanging="360"/>
        <w:jc w:val="center"/>
        <w:rPr>
          <w:rFonts w:ascii="Times New Roman" w:hAnsi="Times New Roman" w:cs="Times New Roman"/>
          <w:color w:val="auto"/>
          <w:sz w:val="20"/>
          <w:szCs w:val="20"/>
        </w:rPr>
      </w:pPr>
      <w:r w:rsidRPr="000A4B77">
        <w:rPr>
          <w:rFonts w:ascii="Times New Roman" w:hAnsi="Times New Roman" w:cs="Times New Roman"/>
          <w:color w:val="auto"/>
          <w:sz w:val="20"/>
          <w:szCs w:val="20"/>
        </w:rPr>
        <w:t>Spolupráce s praxí při tvorbě studijních programů</w:t>
      </w:r>
    </w:p>
    <w:p w14:paraId="36FCACF3" w14:textId="77777777" w:rsidR="006D7000" w:rsidRPr="000A4B77" w:rsidRDefault="006D7000">
      <w:pPr>
        <w:jc w:val="center"/>
      </w:pPr>
      <w:r w:rsidRPr="000A4B77">
        <w:t>Standard 1.11</w:t>
      </w:r>
    </w:p>
    <w:p w14:paraId="1683AAC4" w14:textId="77777777" w:rsidR="006D7000" w:rsidRPr="000A4B77" w:rsidRDefault="006D7000">
      <w:pPr>
        <w:jc w:val="center"/>
      </w:pPr>
    </w:p>
    <w:p w14:paraId="543AD56D" w14:textId="77777777" w:rsidR="006D7000" w:rsidRPr="000A4B77" w:rsidRDefault="006D7000">
      <w:r w:rsidRPr="000A4B77">
        <w:t>UTB ve Zlíně komunikuje s profesními komorami, oborovými sdruženími, organizacemi zaměstnavatelů nebo dalšími odborníky z praxe a zjišťuje jejich očekávání a požadavky na absolventy studijních programů.</w:t>
      </w:r>
    </w:p>
    <w:p w14:paraId="701AA796" w14:textId="77777777" w:rsidR="006D7000" w:rsidRPr="00124E81" w:rsidRDefault="006D7000">
      <w:r w:rsidRPr="000A4B77">
        <w:t>FHS UTB je členem Asociace vysokoškolských vzdělavatelů nelékařských zdravotnických profesí v České republice (</w:t>
      </w:r>
      <w:hyperlink r:id="rId201" w:history="1">
        <w:r w:rsidRPr="000A4B77">
          <w:rPr>
            <w:rStyle w:val="Hypertextovodkaz"/>
            <w:color w:val="auto"/>
          </w:rPr>
          <w:t>http://www.avvnzp.cz/</w:t>
        </w:r>
      </w:hyperlink>
      <w:r w:rsidRPr="000A4B77">
        <w:t>) a řádným členem Asociace vzdělavatelů v sociální práci (</w:t>
      </w:r>
      <w:r w:rsidRPr="000A4B77">
        <w:rPr>
          <w:u w:val="single"/>
        </w:rPr>
        <w:t>http://www.asvsp.org/</w:t>
      </w:r>
      <w:r w:rsidRPr="00124E81">
        <w:t>).</w:t>
      </w:r>
    </w:p>
    <w:p w14:paraId="499C2266" w14:textId="77777777" w:rsidR="00D91027" w:rsidRPr="00DF7950" w:rsidRDefault="00D91027">
      <w:pPr>
        <w:rPr>
          <w:rFonts w:eastAsia="Calibri"/>
          <w:b/>
        </w:rPr>
      </w:pPr>
    </w:p>
    <w:p w14:paraId="05E0751B" w14:textId="77777777" w:rsidR="006D7000" w:rsidRPr="00CD5758" w:rsidRDefault="006D7000">
      <w:r w:rsidRPr="00CD5758">
        <w:rPr>
          <w:rFonts w:eastAsia="Calibri"/>
          <w:b/>
        </w:rPr>
        <w:t>Členství v mezinárodních asociacích, organizacích a sdruženích</w:t>
      </w:r>
    </w:p>
    <w:p w14:paraId="0EF93C51" w14:textId="77777777" w:rsidR="006D7000" w:rsidRPr="00CE2101" w:rsidRDefault="006D7000">
      <w:r w:rsidRPr="00CE2101">
        <w:t>UPIGO (prof. MUDr. Milan Kudela, CSc.)</w:t>
      </w:r>
    </w:p>
    <w:p w14:paraId="0A8BA90D" w14:textId="77777777" w:rsidR="006D7000" w:rsidRPr="000A4B77" w:rsidRDefault="006D7000">
      <w:r w:rsidRPr="00CE2101">
        <w:t xml:space="preserve">Europes Leading Gynecological Oncology Society </w:t>
      </w:r>
      <w:r w:rsidRPr="000A4B77">
        <w:sym w:font="Symbol" w:char="F02D"/>
      </w:r>
      <w:r w:rsidRPr="000A4B77">
        <w:t xml:space="preserve"> ESGO (prof. MUDr. Milan Kudela, CSc.)</w:t>
      </w:r>
    </w:p>
    <w:p w14:paraId="2AE0FEFD" w14:textId="77777777" w:rsidR="006D7000" w:rsidRPr="00124E81" w:rsidRDefault="006D7000">
      <w:r w:rsidRPr="000A4B77">
        <w:t xml:space="preserve">European Society of Surgical Oncology, Roswell Park Surgical Society (prof. MUDr. Anton Pelikán, </w:t>
      </w:r>
      <w:r w:rsidRPr="00124E81">
        <w:t>DrSc.)</w:t>
      </w:r>
    </w:p>
    <w:p w14:paraId="14A2EA48" w14:textId="77777777" w:rsidR="006D7000" w:rsidRPr="00DF7950" w:rsidRDefault="006D7000">
      <w:r w:rsidRPr="00DF7950">
        <w:t>International Society of Surgery (doc. MUDr. Jiří Gatěk, Ph.D.)</w:t>
      </w:r>
    </w:p>
    <w:p w14:paraId="490292BD" w14:textId="77777777" w:rsidR="006D7000" w:rsidRPr="00CD5758" w:rsidRDefault="006D7000">
      <w:r w:rsidRPr="00CD5758">
        <w:t>Breast Surgery International (doc. MUDr. Jiří Gatěk, Ph.D.)</w:t>
      </w:r>
    </w:p>
    <w:p w14:paraId="02C43A8D" w14:textId="77777777" w:rsidR="006D7000" w:rsidRPr="00CE2101" w:rsidRDefault="006D7000">
      <w:r w:rsidRPr="00CE2101">
        <w:t>Slovenská chirurgická společnost (prof. MUDr. Anton Pelikán, DrSc.)</w:t>
      </w:r>
    </w:p>
    <w:p w14:paraId="3D06D730" w14:textId="77777777" w:rsidR="006D7000" w:rsidRPr="00CE2101" w:rsidRDefault="006D7000">
      <w:r w:rsidRPr="00CE2101">
        <w:t>Slovenský zväz zdravotne postihnutých (Mgr. Zlatica Dorková, Ph.D.)</w:t>
      </w:r>
    </w:p>
    <w:p w14:paraId="4A7A2D79" w14:textId="77777777" w:rsidR="006D7000" w:rsidRPr="00C02299" w:rsidRDefault="006D7000">
      <w:r w:rsidRPr="00C02299">
        <w:t xml:space="preserve">The Society of Surgical Oncology (prof. MUDr. Anton Pelikán, DrSc.)      </w:t>
      </w:r>
    </w:p>
    <w:p w14:paraId="4C2F4E0D" w14:textId="77777777" w:rsidR="006D7000" w:rsidRPr="000A4B77" w:rsidRDefault="006D7000">
      <w:r w:rsidRPr="000A4B77">
        <w:t>WAA Apheresis Registry (MUDr. Jana Pelková)</w:t>
      </w:r>
    </w:p>
    <w:p w14:paraId="4DD2336C" w14:textId="77777777" w:rsidR="006D7000" w:rsidRPr="000A4B77" w:rsidRDefault="006D7000">
      <w:r w:rsidRPr="000A4B77">
        <w:t>Sigma Theta Tau - Mezinárodní organizace ošetřovatelství (PhDr. Pavla Kudlová, PhD.)</w:t>
      </w:r>
    </w:p>
    <w:p w14:paraId="140B82E4" w14:textId="77777777" w:rsidR="006D7000" w:rsidRPr="000A4B77" w:rsidRDefault="006D7000">
      <w:r w:rsidRPr="000A4B77">
        <w:t>DESG - Studijní skupina pro edukaci diabetu (Diabetes Education Study Group – DESG) při Evropské diabetologické asociaci (European Association for the Study of Diabetes – EASD) (PhDr. Pavla Kudlová, PhD.)</w:t>
      </w:r>
    </w:p>
    <w:p w14:paraId="18A91157" w14:textId="77777777" w:rsidR="006D7000" w:rsidRPr="000A4B77" w:rsidRDefault="006D7000">
      <w:r w:rsidRPr="000A4B77">
        <w:t>Federation of European Nurses in Diabetes (PhDr. Pavla Kudlová, PhD.)</w:t>
      </w:r>
    </w:p>
    <w:p w14:paraId="290AE609" w14:textId="77777777" w:rsidR="006D7000" w:rsidRPr="000A4B77" w:rsidRDefault="006D7000">
      <w:r w:rsidRPr="000A4B77">
        <w:t>NANDA International, Inc. - NANDA International Nursing Diagnoses By NANDA International Inc. (PhDr. Pavla Kudlová, PhD.)</w:t>
      </w:r>
    </w:p>
    <w:p w14:paraId="2227C049" w14:textId="77777777" w:rsidR="006D7000" w:rsidRPr="000A4B77" w:rsidRDefault="006D7000">
      <w:r w:rsidRPr="000A4B77">
        <w:t>IMPLEMENT Expert Community (PhDr. Pavla Kudlová, PhD.)</w:t>
      </w:r>
    </w:p>
    <w:p w14:paraId="6A088244" w14:textId="77777777" w:rsidR="006D7000" w:rsidRPr="000A4B77" w:rsidRDefault="006D7000">
      <w:r w:rsidRPr="000A4B77">
        <w:t>Asociácia vzdelávateľov v sociálnej práci (PhDr. Lucia Elsner, Ph.D.)</w:t>
      </w:r>
    </w:p>
    <w:p w14:paraId="637A4B0F" w14:textId="77777777" w:rsidR="006D7000" w:rsidRPr="000A4B77" w:rsidRDefault="006D7000">
      <w:r w:rsidRPr="000A4B77">
        <w:t>Úrad Vysokého komisára OSN pre utečencov (PhDr. Lucia Elsner, Ph.D.)</w:t>
      </w:r>
    </w:p>
    <w:p w14:paraId="659E6EEA" w14:textId="77777777" w:rsidR="006D7000" w:rsidRPr="000A4B77" w:rsidRDefault="006D7000">
      <w:r w:rsidRPr="000A4B77">
        <w:t>Agentúra na podporu výskmu a vývoja (PhDr. Lucia Elsner, PhD.)</w:t>
      </w:r>
    </w:p>
    <w:p w14:paraId="0A11F980" w14:textId="77777777" w:rsidR="00D91027" w:rsidRPr="000A4B77" w:rsidRDefault="00D91027">
      <w:pPr>
        <w:rPr>
          <w:b/>
        </w:rPr>
      </w:pPr>
    </w:p>
    <w:p w14:paraId="6E9D6BF4" w14:textId="77777777" w:rsidR="00790B18" w:rsidRPr="000A4B77" w:rsidRDefault="00790B18">
      <w:pPr>
        <w:rPr>
          <w:b/>
        </w:rPr>
      </w:pPr>
    </w:p>
    <w:p w14:paraId="28436248" w14:textId="77777777" w:rsidR="006D7000" w:rsidRPr="000A4B77" w:rsidRDefault="006D7000">
      <w:pPr>
        <w:rPr>
          <w:b/>
        </w:rPr>
      </w:pPr>
      <w:r w:rsidRPr="000A4B77">
        <w:rPr>
          <w:b/>
        </w:rPr>
        <w:t>Členství v profesních asociacích, organizacích a sdruženích</w:t>
      </w:r>
    </w:p>
    <w:p w14:paraId="3C1E3AB3" w14:textId="77777777" w:rsidR="006D7000" w:rsidRPr="000A4B77" w:rsidRDefault="006D7000">
      <w:r w:rsidRPr="000A4B77">
        <w:t>Česká antropologická společnost (doc. Mgr. Martina Cichá, Ph.D.)</w:t>
      </w:r>
    </w:p>
    <w:p w14:paraId="6EBEB6FF" w14:textId="77777777" w:rsidR="006D7000" w:rsidRPr="000A4B77" w:rsidRDefault="006D7000">
      <w:r w:rsidRPr="000A4B77">
        <w:t>Česká asociace sester (doc. Mgr. Martina Cichá, Ph.D., PhDr. Anna Krátká, Ph.D., Mgr. Zlatica Dorková, Ph.D., PhDr. Pavla Kudlová, PhD., Mgr. Vladimír Koutecký)</w:t>
      </w:r>
    </w:p>
    <w:p w14:paraId="257F49E7" w14:textId="77777777" w:rsidR="006D7000" w:rsidRPr="000A4B77" w:rsidRDefault="006D7000">
      <w:r w:rsidRPr="000A4B77">
        <w:t>Asociace poradců pro pozůstalé (Mgr. Zlatica Dorková, Ph.D.)</w:t>
      </w:r>
    </w:p>
    <w:p w14:paraId="1F42E0BC" w14:textId="77777777" w:rsidR="006D7000" w:rsidRPr="000A4B77" w:rsidRDefault="006D7000">
      <w:r w:rsidRPr="000A4B77">
        <w:t>Česká gastroenterologická společnost ČLS JEP (doc. MUDr. Jiří Gatěk, Ph.D.)</w:t>
      </w:r>
    </w:p>
    <w:p w14:paraId="63B46084" w14:textId="77777777" w:rsidR="006D7000" w:rsidRPr="000A4B77" w:rsidRDefault="006D7000">
      <w:r w:rsidRPr="000A4B77">
        <w:t>Česká gynekologicko-porodnická společnost ČLS JEP (MUDr. Zdeněk Adamík, Ph.D., prof. MUDr. Milan Kudela, CSc.)</w:t>
      </w:r>
    </w:p>
    <w:p w14:paraId="19E78817" w14:textId="77777777" w:rsidR="006D7000" w:rsidRPr="000A4B77" w:rsidRDefault="006D7000">
      <w:r w:rsidRPr="000A4B77">
        <w:t>Česká hematologická společnost (MUDr. Jana Pelková)</w:t>
      </w:r>
    </w:p>
    <w:p w14:paraId="625C8F8E" w14:textId="77777777" w:rsidR="006D7000" w:rsidRPr="000A4B77" w:rsidRDefault="006D7000">
      <w:r w:rsidRPr="000A4B77">
        <w:t>Česká chirurgická společnost (mamologická sekce, člen výboru chirurgické společnosti – doc. MUDr. Jiří Gatěk, Ph.D., prof. MUDr. Anton Pelikán, DrSc.)</w:t>
      </w:r>
    </w:p>
    <w:p w14:paraId="13FC1314" w14:textId="77777777" w:rsidR="006D7000" w:rsidRPr="000A4B77" w:rsidRDefault="006D7000">
      <w:r w:rsidRPr="000A4B77">
        <w:t>Česká lékařská společnost J. E. Purkyně (doc. MUDr. Jiří Gatěk, Ph.D., prof. MUDr. Anton DrSc., CSc., MUDr. Miroslav Kala, CSc., MUDr. Jana Pelková)</w:t>
      </w:r>
    </w:p>
    <w:p w14:paraId="4874AD99" w14:textId="77777777" w:rsidR="006D7000" w:rsidRPr="000A4B77" w:rsidRDefault="006D7000">
      <w:r w:rsidRPr="000A4B77">
        <w:t>Česká onkologická společnost ČLS JEP (doc. MUDr. Jiří Gatěk, Ph.D.)</w:t>
      </w:r>
    </w:p>
    <w:p w14:paraId="3F349D6D" w14:textId="77777777" w:rsidR="006D7000" w:rsidRPr="000A4B77" w:rsidRDefault="006D7000">
      <w:r w:rsidRPr="000A4B77">
        <w:t>Česká pedagogická společnost (doc. Mgr. Martina Cichá, Ph.D., PhDr. Anna Krátká, Ph.D.)</w:t>
      </w:r>
    </w:p>
    <w:p w14:paraId="60882614" w14:textId="77777777" w:rsidR="006D7000" w:rsidRPr="000A4B77" w:rsidRDefault="006D7000">
      <w:r w:rsidRPr="000A4B77">
        <w:t>Česká společnost paliativní medicíny (doc. MUDr. Miroslav Kala, CSc.)</w:t>
      </w:r>
    </w:p>
    <w:p w14:paraId="6229B20B" w14:textId="77777777" w:rsidR="006D7000" w:rsidRPr="000A4B77" w:rsidRDefault="006D7000">
      <w:r w:rsidRPr="000A4B77">
        <w:t xml:space="preserve">Česká resuscitační rada (PhDr. Petr </w:t>
      </w:r>
      <w:r w:rsidR="008829D7" w:rsidRPr="000A4B77">
        <w:t>Snopek, PhD.</w:t>
      </w:r>
      <w:r w:rsidRPr="000A4B77">
        <w:t>)</w:t>
      </w:r>
    </w:p>
    <w:p w14:paraId="74A03599" w14:textId="77777777" w:rsidR="006D7000" w:rsidRPr="000A4B77" w:rsidRDefault="006D7000">
      <w:r w:rsidRPr="000A4B77">
        <w:t>Česko-vietnamská společnost (doc. Mgr. Martina Cichá, Ph.D.)</w:t>
      </w:r>
    </w:p>
    <w:p w14:paraId="4135141C" w14:textId="77777777" w:rsidR="006D7000" w:rsidRPr="000A4B77" w:rsidRDefault="006D7000">
      <w:r w:rsidRPr="000A4B77">
        <w:t>Člen Etického fóra ČR (PhDr. Anna Krátká, Ph.D.)</w:t>
      </w:r>
    </w:p>
    <w:p w14:paraId="2C5154CF" w14:textId="77777777" w:rsidR="006D7000" w:rsidRPr="000A4B77" w:rsidRDefault="006D7000">
      <w:r w:rsidRPr="000A4B77">
        <w:t>Členka redakční rady Zdravotnícke štúdie (PhDr. Anna Krátká, Ph.D.)</w:t>
      </w:r>
    </w:p>
    <w:p w14:paraId="472F4C7C" w14:textId="77777777" w:rsidR="006D7000" w:rsidRPr="000A4B77" w:rsidRDefault="006D7000">
      <w:r w:rsidRPr="000A4B77">
        <w:t>Člen redakční rady Rozhledy v chirurgii (doc. MUDr. Jiří Gatěk, Ph.D.)</w:t>
      </w:r>
    </w:p>
    <w:p w14:paraId="7C960F3A" w14:textId="77777777" w:rsidR="006D7000" w:rsidRPr="000A4B77" w:rsidRDefault="006D7000">
      <w:r w:rsidRPr="000A4B77">
        <w:t>Členka České konfederace porodních asistentek (Mgr. Ludmila Reslerová, Ph.D.)</w:t>
      </w:r>
    </w:p>
    <w:p w14:paraId="23D330A3" w14:textId="77777777" w:rsidR="006D7000" w:rsidRPr="000A4B77" w:rsidRDefault="006D7000">
      <w:r w:rsidRPr="000A4B77">
        <w:t>Společnost pro transfuzní lékařství (MUDr. Jana Pelková)</w:t>
      </w:r>
    </w:p>
    <w:p w14:paraId="77FDADC2" w14:textId="77777777" w:rsidR="006D7000" w:rsidRPr="000A4B77" w:rsidRDefault="006D7000">
      <w:r w:rsidRPr="000A4B77">
        <w:t>Spolek lékařů českých v Praze (prof. MUDr. Anton Pelikán, DrSc.)</w:t>
      </w:r>
    </w:p>
    <w:p w14:paraId="59FFF5CB" w14:textId="77777777" w:rsidR="006D7000" w:rsidRPr="000A4B77" w:rsidRDefault="006D7000">
      <w:r w:rsidRPr="000A4B77">
        <w:t>Spolek lékařů Zlín – Uherské Hradiště – Kroměříž – Vsetín (MUDr. Jana Pelková)</w:t>
      </w:r>
    </w:p>
    <w:p w14:paraId="4B855293" w14:textId="77777777" w:rsidR="006D7000" w:rsidRPr="000A4B77" w:rsidRDefault="006D7000">
      <w:r w:rsidRPr="000A4B77">
        <w:t>The Czech Myeloma Group (MUDr. Jana Pelková)</w:t>
      </w:r>
    </w:p>
    <w:p w14:paraId="54BDA579" w14:textId="77777777" w:rsidR="006D7000" w:rsidRPr="000A4B77" w:rsidRDefault="006D7000">
      <w:r w:rsidRPr="000A4B77">
        <w:t>Česká diabetologická společnost Jana Evangelisty Purkyně (PhDr. Pavla Kudlová, PhD.)</w:t>
      </w:r>
    </w:p>
    <w:p w14:paraId="0A81E528" w14:textId="77777777" w:rsidR="006D7000" w:rsidRPr="000A4B77" w:rsidRDefault="006D7000">
      <w:r w:rsidRPr="000A4B77">
        <w:t>Česká společnost pro léčbu ran (PhDr. Pavla Kudlová, PhD., Mgr. Vladimír Koutecký)</w:t>
      </w:r>
    </w:p>
    <w:p w14:paraId="3440ECF9" w14:textId="77777777" w:rsidR="006D7000" w:rsidRPr="000A4B77" w:rsidRDefault="006D7000">
      <w:r w:rsidRPr="000A4B77">
        <w:t>Spolek vysokoškolsky vzdělaných sester (PhDr. Anna Krátká, Ph.D.)</w:t>
      </w:r>
    </w:p>
    <w:p w14:paraId="39CFE433" w14:textId="77777777" w:rsidR="00192628" w:rsidRPr="000A4B77" w:rsidRDefault="00192628">
      <w:pPr>
        <w:pStyle w:val="Nadpis2"/>
        <w:spacing w:before="0"/>
        <w:rPr>
          <w:sz w:val="20"/>
          <w:szCs w:val="20"/>
        </w:rPr>
      </w:pPr>
    </w:p>
    <w:p w14:paraId="777246E6" w14:textId="77777777" w:rsidR="006D7000" w:rsidRPr="000A4B77" w:rsidRDefault="006D7000">
      <w:pPr>
        <w:pStyle w:val="Nadpis2"/>
        <w:spacing w:before="0"/>
        <w:rPr>
          <w:rFonts w:ascii="Times New Roman" w:hAnsi="Times New Roman" w:cs="Times New Roman"/>
          <w:b/>
          <w:sz w:val="20"/>
          <w:szCs w:val="20"/>
        </w:rPr>
      </w:pPr>
      <w:r w:rsidRPr="000A4B77">
        <w:rPr>
          <w:rFonts w:ascii="Times New Roman" w:hAnsi="Times New Roman" w:cs="Times New Roman"/>
          <w:b/>
          <w:sz w:val="20"/>
          <w:szCs w:val="20"/>
        </w:rPr>
        <w:t xml:space="preserve">Podpůrné zdroje a administrativa </w:t>
      </w:r>
    </w:p>
    <w:p w14:paraId="7616E59B" w14:textId="77777777" w:rsidR="006D7000" w:rsidRPr="000A4B77" w:rsidRDefault="006D7000">
      <w:pPr>
        <w:pStyle w:val="Nadpis3"/>
        <w:spacing w:before="0" w:line="240" w:lineRule="auto"/>
        <w:ind w:left="1080" w:hanging="360"/>
        <w:rPr>
          <w:rFonts w:ascii="Times New Roman" w:hAnsi="Times New Roman" w:cs="Times New Roman"/>
          <w:color w:val="auto"/>
          <w:sz w:val="20"/>
          <w:szCs w:val="20"/>
        </w:rPr>
      </w:pPr>
      <w:r w:rsidRPr="000A4B77">
        <w:rPr>
          <w:rFonts w:ascii="Times New Roman" w:hAnsi="Times New Roman" w:cs="Times New Roman"/>
          <w:color w:val="auto"/>
          <w:sz w:val="20"/>
          <w:szCs w:val="20"/>
        </w:rPr>
        <w:t xml:space="preserve">                                                            Informační systém</w:t>
      </w:r>
    </w:p>
    <w:p w14:paraId="6773557B" w14:textId="77777777" w:rsidR="006D7000" w:rsidRPr="000A4B77" w:rsidRDefault="006D7000">
      <w:pPr>
        <w:tabs>
          <w:tab w:val="left" w:pos="2835"/>
        </w:tabs>
        <w:jc w:val="center"/>
      </w:pPr>
      <w:r w:rsidRPr="000A4B77">
        <w:t>Standard 1.12</w:t>
      </w:r>
    </w:p>
    <w:p w14:paraId="4EA3385C" w14:textId="77777777" w:rsidR="006D7000" w:rsidRPr="000A4B77" w:rsidRDefault="006D7000">
      <w:pPr>
        <w:tabs>
          <w:tab w:val="left" w:pos="2835"/>
        </w:tabs>
        <w:jc w:val="center"/>
      </w:pPr>
    </w:p>
    <w:p w14:paraId="66B5F1BE" w14:textId="77777777" w:rsidR="006D7000" w:rsidRPr="000A4B77" w:rsidRDefault="006D7000">
      <w:pPr>
        <w:tabs>
          <w:tab w:val="left" w:pos="2835"/>
        </w:tabs>
      </w:pPr>
      <w:r w:rsidRPr="000A4B77">
        <w:t>UTB ve Zlíně má vybudován funkční informační systém a komunikační prostředky, které zajišťují přístup k přesným a srozumitelným informacím o studijních programech, pravidlech studia a požadavcích spojených se studiem.</w:t>
      </w:r>
    </w:p>
    <w:p w14:paraId="6D07FB6F" w14:textId="77777777" w:rsidR="006D7000" w:rsidRPr="000A4B77" w:rsidRDefault="006D7000">
      <w:r w:rsidRPr="000A4B77">
        <w:t>UTB ve Zlíně má s ohledem na to funkční informační systém studijní agendy IS/STAG, který používá od roku 2003. Tvůrcem IS/STAG je ZČU v Plzni a v současné době systém využívá 11 VVŠ v ČR.</w:t>
      </w:r>
    </w:p>
    <w:p w14:paraId="6645C35D" w14:textId="77777777" w:rsidR="006D7000" w:rsidRPr="000A4B77" w:rsidRDefault="006D7000">
      <w:r w:rsidRPr="000A4B77">
        <w:t>Informační systém IS/STAG pokrývá funkce od přijímacího řízení až po vydání diplomů, eviduje studenty prezenční a kombinované formy studia, studenty celoživotního vzdělávání a účastníky U3V.</w:t>
      </w:r>
    </w:p>
    <w:p w14:paraId="1D64B24F" w14:textId="77777777" w:rsidR="006D7000" w:rsidRPr="000A4B77" w:rsidRDefault="006D7000">
      <w:r w:rsidRPr="000A4B77">
        <w:t>Informační systém studijní agendy IS/STAG poskytuje studentům (i uchazečům o studium) přesné a srozumitelné informace o studijních programech strukturovanou formou s uvedením všech potřebných údajů včetně vzdělávacích cílů. U odpovídajících studijních plánů mají studenti k dispozici kromě popisných údajů také přehlednou vizualizaci rozdělenou na jednotlivé semestry celého studia, s barevným rozlišením povinných, povinně volitelných a výběrových předmětů a jejich stručný popis obsahující název předmětu, kreditové ohodnocení, vyučovací rozsah a zakončení předmětu. Proklikem na sylabus pak studenti získají detailní popisy jednotlivých předmětů včetně cílů (anotace), požadavků na studenta, obsahu předmětu, vyučovacích a hodnotících metod, získaných způsobilostí.</w:t>
      </w:r>
    </w:p>
    <w:p w14:paraId="3B194D47" w14:textId="77777777" w:rsidR="006D7000" w:rsidRPr="000A4B77" w:rsidRDefault="006D7000">
      <w:r w:rsidRPr="000A4B77">
        <w:t>Všichni studenti mají umožněn dálkový, časově neomezený přístup k informacím studijní agendy IS/STAG prostřednictvím portálového rozhraní.</w:t>
      </w:r>
      <w:r w:rsidRPr="000A4B77">
        <w:rPr>
          <w:rStyle w:val="Znakapoznpodarou"/>
        </w:rPr>
        <w:footnoteReference w:id="21"/>
      </w:r>
      <w:r w:rsidRPr="000A4B77">
        <w:t xml:space="preserve"> Kromě vlastních zařízení s využitím kvalitní a rozsáhlé bezdrátové infrastruktury vybudované ve všech univerzitních objektech, mohou studenti využívat k přístupu počítačové učebny fakult a studovny v moderní knihovně, která nabízí 250 klientských stanic s dostupností od 8 do 20 hodin v pracovních dnech, od 8 do 14 hodin v sobotu.</w:t>
      </w:r>
    </w:p>
    <w:p w14:paraId="54B668B2" w14:textId="77777777" w:rsidR="006D7000" w:rsidRPr="000A4B77" w:rsidRDefault="006D7000">
      <w:r w:rsidRPr="00124E81">
        <w:t>Prostřednictvím webových stránek UTB ve Zlíně mají studenti a uchazeči o studium přístup k </w:t>
      </w:r>
      <w:r w:rsidRPr="00DF7950">
        <w:t>přesným a přesným a srozumitelným informacím o pravidlech studia a požadavcích spojených se studiem, které jsou součástí norem UTB ve Zlíně</w:t>
      </w:r>
      <w:r w:rsidRPr="000A4B77">
        <w:rPr>
          <w:rStyle w:val="Znakapoznpodarou"/>
        </w:rPr>
        <w:footnoteReference w:id="22"/>
      </w:r>
      <w:r w:rsidRPr="000A4B77">
        <w:t>, případně které jsou součástí norem některé z fakult UTB ve Zlíně.</w:t>
      </w:r>
      <w:r w:rsidRPr="000A4B77">
        <w:rPr>
          <w:rStyle w:val="Znakapoznpodarou"/>
        </w:rPr>
        <w:footnoteReference w:id="23"/>
      </w:r>
    </w:p>
    <w:p w14:paraId="74DB4E93" w14:textId="77777777" w:rsidR="006D7000" w:rsidRPr="000A4B77" w:rsidRDefault="006D7000">
      <w:r w:rsidRPr="000A4B77">
        <w:t>Na webových stránkách UTB jsou rovněž k dispozi</w:t>
      </w:r>
      <w:r w:rsidRPr="00124E81">
        <w:t>ci veškeré relevantní informace týkající se informačních a poradenských služeb souvisejících se studiem a možností uplatnění absolventů studijních programů v praxi. Ty jsou poskytovány jak „Job centrem UTB“</w:t>
      </w:r>
      <w:r w:rsidRPr="000A4B77">
        <w:rPr>
          <w:rStyle w:val="Znakapoznpodarou"/>
        </w:rPr>
        <w:footnoteReference w:id="24"/>
      </w:r>
      <w:r w:rsidRPr="000A4B77">
        <w:t>, které bylo pro tuto činnost specializovaně zřízeno, tak jeho portálem s nabídkami pracovních příležitostí, stáží a brigád.</w:t>
      </w:r>
      <w:r w:rsidRPr="000A4B77">
        <w:rPr>
          <w:rStyle w:val="Znakapoznpodarou"/>
        </w:rPr>
        <w:footnoteReference w:id="25"/>
      </w:r>
      <w:r w:rsidRPr="000A4B77">
        <w:t xml:space="preserve"> V rámci Job centra UTB také působí Akademická poradna UTB, která má svůj vlastní informační modul.</w:t>
      </w:r>
      <w:r w:rsidRPr="000A4B77">
        <w:rPr>
          <w:rStyle w:val="Znakapoznpodarou"/>
        </w:rPr>
        <w:footnoteReference w:id="26"/>
      </w:r>
    </w:p>
    <w:p w14:paraId="1C625C69" w14:textId="77777777" w:rsidR="006D7000" w:rsidRPr="000A4B77" w:rsidRDefault="006D7000"/>
    <w:p w14:paraId="047FD721" w14:textId="77777777" w:rsidR="006D7000" w:rsidRPr="00124E81" w:rsidRDefault="006D7000">
      <w:pPr>
        <w:pStyle w:val="Nadpis3"/>
        <w:spacing w:before="0" w:line="240" w:lineRule="auto"/>
        <w:ind w:left="1080" w:hanging="360"/>
        <w:jc w:val="center"/>
        <w:rPr>
          <w:rFonts w:ascii="Times New Roman" w:hAnsi="Times New Roman" w:cs="Times New Roman"/>
          <w:color w:val="auto"/>
          <w:sz w:val="20"/>
          <w:szCs w:val="20"/>
        </w:rPr>
      </w:pPr>
      <w:r w:rsidRPr="00124E81">
        <w:rPr>
          <w:rFonts w:ascii="Times New Roman" w:hAnsi="Times New Roman" w:cs="Times New Roman"/>
          <w:color w:val="auto"/>
          <w:sz w:val="20"/>
          <w:szCs w:val="20"/>
        </w:rPr>
        <w:t>Knihovny a elektronické zdroje</w:t>
      </w:r>
    </w:p>
    <w:p w14:paraId="376CBC32" w14:textId="77777777" w:rsidR="006D7000" w:rsidRPr="00DF7950" w:rsidRDefault="006D7000">
      <w:pPr>
        <w:tabs>
          <w:tab w:val="left" w:pos="2835"/>
        </w:tabs>
        <w:jc w:val="center"/>
      </w:pPr>
      <w:r w:rsidRPr="00DF7950">
        <w:t>Standard 1.13</w:t>
      </w:r>
    </w:p>
    <w:p w14:paraId="617C8E46" w14:textId="77777777" w:rsidR="006D7000" w:rsidRPr="00CD5758" w:rsidRDefault="006D7000">
      <w:pPr>
        <w:tabs>
          <w:tab w:val="left" w:pos="2835"/>
        </w:tabs>
        <w:jc w:val="center"/>
      </w:pPr>
    </w:p>
    <w:p w14:paraId="026AF18B" w14:textId="77777777" w:rsidR="006D7000" w:rsidRPr="00CE2101" w:rsidRDefault="006D7000">
      <w:r w:rsidRPr="00CE2101">
        <w:t>UTB disponuje moderním a rozsáhlým systémem elektronických zdrojů určených ke vzdělávací a tvůrčí činnosti, stejně jako odpovídajícími knihovními službami. Všechny služby knihoven a elektronické zdroje pro výuku jsou s přihlédnutím k typu a případnému profilu studijního programu dostatečné a dostupné studentům a akademickým pracovníkům.</w:t>
      </w:r>
    </w:p>
    <w:p w14:paraId="5BC11A5E" w14:textId="77777777" w:rsidR="006D7000" w:rsidRPr="00C02299" w:rsidRDefault="006D7000"/>
    <w:p w14:paraId="1A1D5CD3" w14:textId="77777777" w:rsidR="006D7000" w:rsidRPr="000A4B77" w:rsidRDefault="006D7000">
      <w:pPr>
        <w:rPr>
          <w:i/>
        </w:rPr>
      </w:pPr>
      <w:r w:rsidRPr="000A4B77">
        <w:rPr>
          <w:i/>
        </w:rPr>
        <w:t>Dostupnost knihovního fondu</w:t>
      </w:r>
    </w:p>
    <w:p w14:paraId="737EB881" w14:textId="77777777" w:rsidR="006D7000" w:rsidRPr="000A4B77" w:rsidRDefault="006D7000">
      <w:r w:rsidRPr="000A4B77">
        <w:t>Informační zdroje a informační služby pro všechny studijní programy realizované na UTB ve Zlíně zabezpečuje centrálně Knihovna UTB (dále jen „knihovna“). Ta sídlí v moderních prostorách Univerzitního centra a je navštěvována studenty a pedagogy ze všech fakult, ale i čtenáři z řad odborné veřejnosti, neboť se jedná o největší univerzální odbornou knihovnu ve Zlínském kraji. Kromě centrálního pracoviště ve Zlíně, provozuje Knihovna UTB ještě i areálovou studovnu v Uherském Hradišti.</w:t>
      </w:r>
    </w:p>
    <w:p w14:paraId="5F79335C" w14:textId="77777777" w:rsidR="006D7000" w:rsidRPr="000A4B77" w:rsidRDefault="006D7000">
      <w:r w:rsidRPr="000A4B77">
        <w:t>K dispozici je zhruba 500 studijních míst, 230 počítačů a dostatečné množství přípojných míst pro notebooky. Knihovna je vybavena virtuální technologií WMware s klientskými stanicemi Zero Client DZ22-2. Uživatelé mohou používat při své práci 3 multifunkční tiskárny pro kopírování, tisk a skenování. K dispozici je také speciální knižní skener. Knihovna disponuje také dostatečným počtem individuálních studoven pro práci v menších týmech, ale i relaxačními prostory.</w:t>
      </w:r>
    </w:p>
    <w:p w14:paraId="47B42C0F" w14:textId="77777777" w:rsidR="006D7000" w:rsidRPr="000A4B77" w:rsidRDefault="006D7000">
      <w:r w:rsidRPr="000A4B77">
        <w:t>Knihovna poskytuje kromě standardních výpůjčních služeb (údaje o knihovním fondu viz níže) řadu dalších odborných služeb. Jedná se například o rešeršní službu či meziknihovní výpůjční službu, kdy je možné získat pro uživatele dokumenty z jiných českých, ale i zahraničních knihoven. Další služby se zabývají oblastí informačního vzdělávání, a to jak základními kurzy pro studenty, tak odbornějšími školeními pro akademické pracovníky týkající se například podpory vědeckovýzkumné činnosti, vyhledáváním v databázích nebo publikační a citační etikou.</w:t>
      </w:r>
    </w:p>
    <w:p w14:paraId="660B1AE8" w14:textId="77777777" w:rsidR="006D7000" w:rsidRPr="000A4B77" w:rsidRDefault="006D7000">
      <w:pPr>
        <w:rPr>
          <w:u w:val="single"/>
        </w:rPr>
      </w:pPr>
      <w:r w:rsidRPr="000A4B77">
        <w:t>V knihovním fondu je více než 130 000 knih, přičemž roční přírůstek každoročně přesahuje 5 000 knižních jednotek. Stále více knih je dostupných v elektronické podobě. Důležitá je zejména vysoká aktuálnost knihovního fondu, který je neustále doplňován. Knihovna odebírá více než 200 periodik v tištěné podobě. Mimo tištěné časopisy knihovna zpřístupňuje cca 50 000 elektronických periodik. Vysoce transparentní je proces nákupu nových knih, které jsou doporučovány pedagogy buď přímo ve spolupráci s pracovníky knihovny, nebo prostým vyplněním požadované studijní literatury do karet předmětů v studijním systému STAG. Studenti mohou knihovně podávat návrhy na nákup literatury, která jim ve fondu chybí, skrze online formulář v katalogu knihovny. Knihovna dále zajišťuje i přístup k bakalářským, diplomovým a disertačním pracím absolventů univerzity, a to v rámci digitální knihovny.</w:t>
      </w:r>
      <w:r w:rsidRPr="000A4B77">
        <w:rPr>
          <w:rStyle w:val="Znakapoznpodarou"/>
        </w:rPr>
        <w:footnoteReference w:id="27"/>
      </w:r>
      <w:r w:rsidRPr="000A4B77">
        <w:t xml:space="preserve"> Práce jsou zde zpravidla dostupné volně v plném textu. Kromě toho provozuje knihovna také repozitář publikační činnosti akademických pracovníků univerzity.</w:t>
      </w:r>
      <w:r w:rsidRPr="000A4B77">
        <w:rPr>
          <w:rStyle w:val="Znakapoznpodarou"/>
        </w:rPr>
        <w:footnoteReference w:id="28"/>
      </w:r>
    </w:p>
    <w:p w14:paraId="53141FDB" w14:textId="77777777" w:rsidR="006D7000" w:rsidRPr="000A4B77" w:rsidRDefault="006D7000">
      <w:pPr>
        <w:rPr>
          <w:i/>
          <w:iCs/>
        </w:rPr>
      </w:pPr>
      <w:r w:rsidRPr="000A4B77">
        <w:rPr>
          <w:i/>
          <w:iCs/>
        </w:rPr>
        <w:t>Dostupnost elektronických zdrojů</w:t>
      </w:r>
    </w:p>
    <w:p w14:paraId="4616EBC6" w14:textId="77777777" w:rsidR="006D7000" w:rsidRPr="000A4B77" w:rsidRDefault="006D7000">
      <w:r w:rsidRPr="00124E81">
        <w:t>Knihovna UTB si dlouhodobě zakládá na široké nabídce elektronických informačních zdrojů pro účely výuky, ale i podpory vědeckovýzkumného procesu. Zdroje jso</w:t>
      </w:r>
      <w:r w:rsidRPr="00DF7950">
        <w:t xml:space="preserve">u nabízeny prostřednictvím špičkových technologií, které podporují komfortní práci a vysoké využití nabízených databází. Veškeré informační zdroje jsou dostupné skrze moderní centrální portál Xerxes </w:t>
      </w:r>
      <w:hyperlink r:id="rId202">
        <w:r w:rsidRPr="000A4B77">
          <w:rPr>
            <w:rStyle w:val="Hypertextovodkaz"/>
            <w:color w:val="auto"/>
          </w:rPr>
          <w:t>http://portal.k.</w:t>
        </w:r>
        <w:r w:rsidRPr="00124E81">
          <w:rPr>
            <w:rStyle w:val="Hypertextovodkaz"/>
            <w:color w:val="auto"/>
          </w:rPr>
          <w:t>utb.cz</w:t>
        </w:r>
      </w:hyperlink>
      <w:r w:rsidRPr="000A4B77">
        <w:t xml:space="preserve">, který je postaven na bázi známého discovery systému Summon. Jednotlivé databáze tedy není potřeba prohledávat separátně. K dispozici je také technologie SFX, která značně ulehčuje uživatelům práci zejména při dohledávání plných textů dokumentů. Veškeré elektronické zdroje jsou přístupné 24 hodin denně a to i z počítačů mimo univerzitní síť UTB formou tzv. vzdáleného přístupu. </w:t>
      </w:r>
    </w:p>
    <w:p w14:paraId="785FF540" w14:textId="77777777" w:rsidR="006D7000" w:rsidRPr="000A4B77" w:rsidRDefault="006D7000">
      <w:r w:rsidRPr="00124E81">
        <w:t>Konkrétní dostupné databáze</w:t>
      </w:r>
      <w:r w:rsidRPr="000A4B77">
        <w:rPr>
          <w:rStyle w:val="Znakapoznpodarou"/>
        </w:rPr>
        <w:footnoteReference w:id="29"/>
      </w:r>
      <w:r w:rsidRPr="000A4B77">
        <w:t>:</w:t>
      </w:r>
    </w:p>
    <w:p w14:paraId="14508ECA" w14:textId="77777777" w:rsidR="006D7000" w:rsidRPr="000A4B77" w:rsidRDefault="006D7000">
      <w:pPr>
        <w:pStyle w:val="Odstavecseseznamem"/>
        <w:numPr>
          <w:ilvl w:val="0"/>
          <w:numId w:val="127"/>
        </w:numPr>
      </w:pPr>
      <w:r w:rsidRPr="000A4B77">
        <w:t>Citační databáze Web of Science a Scopus</w:t>
      </w:r>
    </w:p>
    <w:p w14:paraId="71829CA5" w14:textId="77777777" w:rsidR="006D7000" w:rsidRPr="00DF7950" w:rsidRDefault="006D7000">
      <w:pPr>
        <w:pStyle w:val="Odstavecseseznamem"/>
        <w:numPr>
          <w:ilvl w:val="0"/>
          <w:numId w:val="127"/>
        </w:numPr>
      </w:pPr>
      <w:r w:rsidRPr="00124E81">
        <w:t>Multioborové kolekce elektronických časopisů Elsevie</w:t>
      </w:r>
      <w:r w:rsidRPr="00DF7950">
        <w:t>r ScienceDirect, Wiley Online Library, SpringerLink</w:t>
      </w:r>
    </w:p>
    <w:p w14:paraId="3AC047CC" w14:textId="77777777" w:rsidR="006D7000" w:rsidRPr="00CD5758" w:rsidRDefault="006D7000">
      <w:pPr>
        <w:pStyle w:val="Odstavecseseznamem"/>
        <w:numPr>
          <w:ilvl w:val="0"/>
          <w:numId w:val="127"/>
        </w:numPr>
      </w:pPr>
      <w:r w:rsidRPr="00CD5758">
        <w:t>Multioborové plnotextové databáze Ebsco a ProQuest</w:t>
      </w:r>
    </w:p>
    <w:p w14:paraId="7D8F3FA3" w14:textId="77777777" w:rsidR="006D7000" w:rsidRPr="00CE2101" w:rsidRDefault="006D7000">
      <w:pPr>
        <w:pStyle w:val="Odstavecseseznamem"/>
        <w:numPr>
          <w:ilvl w:val="0"/>
          <w:numId w:val="127"/>
        </w:numPr>
      </w:pPr>
      <w:r w:rsidRPr="00CE2101">
        <w:t>Bibliographia Medica Čechoslovaca</w:t>
      </w:r>
    </w:p>
    <w:p w14:paraId="7B894AF2" w14:textId="77777777" w:rsidR="006D7000" w:rsidRPr="00CE2101" w:rsidRDefault="006D7000">
      <w:pPr>
        <w:pStyle w:val="Odstavecseseznamem"/>
        <w:numPr>
          <w:ilvl w:val="0"/>
          <w:numId w:val="127"/>
        </w:numPr>
      </w:pPr>
      <w:r w:rsidRPr="00CE2101">
        <w:t>BioMed Central Journals</w:t>
      </w:r>
    </w:p>
    <w:p w14:paraId="5D0D1422" w14:textId="77777777" w:rsidR="006D7000" w:rsidRPr="00C02299" w:rsidRDefault="006D7000">
      <w:pPr>
        <w:pStyle w:val="Odstavecseseznamem"/>
        <w:numPr>
          <w:ilvl w:val="0"/>
          <w:numId w:val="127"/>
        </w:numPr>
      </w:pPr>
      <w:r w:rsidRPr="00C02299">
        <w:t>CINAHL Plus with Full Text (EBSCO)</w:t>
      </w:r>
    </w:p>
    <w:p w14:paraId="59CA3DAF" w14:textId="77777777" w:rsidR="006D7000" w:rsidRPr="000A4B77" w:rsidRDefault="006D7000">
      <w:pPr>
        <w:pStyle w:val="Odstavecseseznamem"/>
        <w:numPr>
          <w:ilvl w:val="0"/>
          <w:numId w:val="127"/>
        </w:numPr>
      </w:pPr>
      <w:r w:rsidRPr="000A4B77">
        <w:t>ebooks ScienceDirect</w:t>
      </w:r>
    </w:p>
    <w:p w14:paraId="3EAD3A8A" w14:textId="77777777" w:rsidR="006D7000" w:rsidRPr="000A4B77" w:rsidRDefault="006D7000">
      <w:pPr>
        <w:pStyle w:val="Odstavecseseznamem"/>
        <w:numPr>
          <w:ilvl w:val="0"/>
          <w:numId w:val="127"/>
        </w:numPr>
      </w:pPr>
      <w:r w:rsidRPr="000A4B77">
        <w:t>MEDLINE</w:t>
      </w:r>
    </w:p>
    <w:p w14:paraId="16ABA36A" w14:textId="77777777" w:rsidR="006D7000" w:rsidRPr="000A4B77" w:rsidRDefault="006D7000">
      <w:pPr>
        <w:pStyle w:val="Odstavecseseznamem"/>
        <w:numPr>
          <w:ilvl w:val="0"/>
          <w:numId w:val="127"/>
        </w:numPr>
      </w:pPr>
      <w:r w:rsidRPr="000A4B77">
        <w:t>ProQuest STM Package</w:t>
      </w:r>
    </w:p>
    <w:p w14:paraId="51A8E6D5" w14:textId="77777777" w:rsidR="006D7000" w:rsidRPr="000A4B77" w:rsidRDefault="006D7000">
      <w:pPr>
        <w:pStyle w:val="Odstavecseseznamem"/>
        <w:numPr>
          <w:ilvl w:val="0"/>
          <w:numId w:val="127"/>
        </w:numPr>
      </w:pPr>
      <w:r w:rsidRPr="000A4B77">
        <w:t xml:space="preserve">SSRN </w:t>
      </w:r>
      <w:r w:rsidRPr="000A4B77">
        <w:sym w:font="Symbol" w:char="F02D"/>
      </w:r>
      <w:r w:rsidRPr="000A4B77">
        <w:t xml:space="preserve"> Social Science Research Network</w:t>
      </w:r>
    </w:p>
    <w:p w14:paraId="57AC649A" w14:textId="77777777" w:rsidR="006D7000" w:rsidRPr="000A4B77" w:rsidRDefault="006D7000">
      <w:pPr>
        <w:pStyle w:val="Odstavecseseznamem"/>
      </w:pPr>
    </w:p>
    <w:p w14:paraId="0B9C3F04" w14:textId="77777777" w:rsidR="006D7000" w:rsidRPr="000A4B77" w:rsidRDefault="006D7000">
      <w:pPr>
        <w:pStyle w:val="Nadpis3"/>
        <w:spacing w:before="0" w:line="240" w:lineRule="auto"/>
        <w:ind w:left="1080" w:hanging="360"/>
        <w:jc w:val="center"/>
        <w:rPr>
          <w:rFonts w:ascii="Times New Roman" w:hAnsi="Times New Roman" w:cs="Times New Roman"/>
          <w:color w:val="auto"/>
          <w:sz w:val="20"/>
          <w:szCs w:val="20"/>
        </w:rPr>
      </w:pPr>
      <w:r w:rsidRPr="000A4B77">
        <w:rPr>
          <w:rFonts w:ascii="Times New Roman" w:hAnsi="Times New Roman" w:cs="Times New Roman"/>
          <w:color w:val="auto"/>
          <w:sz w:val="20"/>
          <w:szCs w:val="20"/>
        </w:rPr>
        <w:t>Studium studentů se specifickými potřebami</w:t>
      </w:r>
    </w:p>
    <w:p w14:paraId="042A327B" w14:textId="77777777" w:rsidR="006D7000" w:rsidRPr="000A4B77" w:rsidRDefault="006D7000">
      <w:pPr>
        <w:tabs>
          <w:tab w:val="left" w:pos="2835"/>
        </w:tabs>
        <w:jc w:val="center"/>
      </w:pPr>
      <w:r w:rsidRPr="000A4B77">
        <w:t>Standard 1.14</w:t>
      </w:r>
    </w:p>
    <w:p w14:paraId="61DF4ABC" w14:textId="77777777" w:rsidR="006D7000" w:rsidRPr="000A4B77" w:rsidRDefault="006D7000">
      <w:pPr>
        <w:tabs>
          <w:tab w:val="left" w:pos="0"/>
        </w:tabs>
        <w:jc w:val="center"/>
      </w:pPr>
    </w:p>
    <w:p w14:paraId="4E42F506" w14:textId="77777777" w:rsidR="006D7000" w:rsidRPr="00124E81" w:rsidRDefault="006D7000">
      <w:pPr>
        <w:rPr>
          <w:iCs/>
        </w:rPr>
      </w:pPr>
      <w:r w:rsidRPr="000A4B77">
        <w:t xml:space="preserve">UTB ve Zlíně zajišťuje dostupné služby, stipendia a další podpůrná opatření pro vyrovnání příležitostí studovat na vysoké škole pro studenty se specifickými potřebami. Danou problematiku upravuje směrnice rektora </w:t>
      </w:r>
      <w:r w:rsidRPr="000A4B77">
        <w:rPr>
          <w:rStyle w:val="Siln"/>
          <w:b w:val="0"/>
          <w:i/>
        </w:rPr>
        <w:t>Podpora uchazečů a studentů se specifickými potřebami na Univerzitě Tomáše Bati ve Zlíně č. 12/2015.</w:t>
      </w:r>
      <w:r w:rsidRPr="000A4B77">
        <w:rPr>
          <w:rStyle w:val="Znakapoznpodarou"/>
          <w:b/>
          <w:bCs/>
          <w:i/>
        </w:rPr>
        <w:footnoteReference w:id="30"/>
      </w:r>
      <w:r w:rsidRPr="000A4B77">
        <w:rPr>
          <w:rStyle w:val="Siln"/>
        </w:rPr>
        <w:t xml:space="preserve"> </w:t>
      </w:r>
      <w:r w:rsidRPr="000A4B77">
        <w:rPr>
          <w:iCs/>
        </w:rPr>
        <w:t>Pro uchazeče o studium a studenty se specifickými potřebami na UTB ve Zlíně je k dispozici nabídka informační</w:t>
      </w:r>
      <w:r w:rsidRPr="00124E81">
        <w:rPr>
          <w:iCs/>
        </w:rPr>
        <w:t>ch a poradenských služeb souvisejících se studiem a s možností uplatnění absolventů studijních programů v praxi.</w:t>
      </w:r>
    </w:p>
    <w:p w14:paraId="79BEC224" w14:textId="77777777" w:rsidR="006D7000" w:rsidRPr="00CE2101" w:rsidRDefault="006D7000">
      <w:r w:rsidRPr="00DF7950">
        <w:rPr>
          <w:iCs/>
        </w:rPr>
        <w:t xml:space="preserve">V prvé řadě se jedná o </w:t>
      </w:r>
      <w:r w:rsidRPr="00DF7950">
        <w:rPr>
          <w:i/>
        </w:rPr>
        <w:t>Akademickou poradna UTB ve Zlíně</w:t>
      </w:r>
      <w:r w:rsidRPr="00DF7950">
        <w:t xml:space="preserve"> (dále jen APO), která představuje celouniverzitní pracoviště pro pomoc studentům UTB ve</w:t>
      </w:r>
      <w:r w:rsidRPr="00CD5758">
        <w:t xml:space="preserve"> Zlíně, studenty se specifickými potřebami (dále jen SVP), vyučujícím a zaměstnancům UTB ve Zlíně. Hlavním úkolem je zajišťovat, aby studijní obory akreditované na univerzitě byly v největší možné míře přístupné i studentům nevidomým a slabozrakým, neslyší</w:t>
      </w:r>
      <w:r w:rsidRPr="00CE2101">
        <w:t>cím a nedoslýchavým, s pohybovým handicapem, psychickými a dalšími obtížemi.</w:t>
      </w:r>
    </w:p>
    <w:p w14:paraId="262ACC8D" w14:textId="77777777" w:rsidR="006D7000" w:rsidRPr="000A4B77" w:rsidRDefault="006D7000">
      <w:r w:rsidRPr="00CE2101">
        <w:t>Nad rá</w:t>
      </w:r>
      <w:r w:rsidR="00E77F5E" w:rsidRPr="00C02299">
        <w:t>mec služeb APO je uchazečům se S</w:t>
      </w:r>
      <w:r w:rsidRPr="00C02299">
        <w:t>V</w:t>
      </w:r>
      <w:r w:rsidR="00E77F5E" w:rsidRPr="00C02299">
        <w:t>P</w:t>
      </w:r>
      <w:r w:rsidRPr="00C02299">
        <w:t xml:space="preserve"> o studium na UTB ve Zlíně poskytovány služby týkající se: předávání informací již před přihlášením na daný obor, informování o možnosti přítomnosti osobního asistenta nebo přepisovatelského servisu v průběhu při</w:t>
      </w:r>
      <w:r w:rsidRPr="000A4B77">
        <w:t>jímacího řízení, navýšení časové dotace nad stanovený limit, použití vlastního PC nebo speciálních psacích potřeb. Dále je pro ně zajištěna bezbariérovost budovy a kompenzační pomůcky (dle individuální potřeby) a asistenční služba.</w:t>
      </w:r>
    </w:p>
    <w:p w14:paraId="52F5FF3C" w14:textId="77777777" w:rsidR="006D7000" w:rsidRPr="000A4B77" w:rsidRDefault="00E77F5E">
      <w:r w:rsidRPr="000A4B77">
        <w:t>V případě studia studentů s S</w:t>
      </w:r>
      <w:r w:rsidR="006D7000" w:rsidRPr="000A4B77">
        <w:t>V</w:t>
      </w:r>
      <w:r w:rsidRPr="000A4B77">
        <w:t xml:space="preserve">P </w:t>
      </w:r>
      <w:r w:rsidR="006D7000" w:rsidRPr="000A4B77">
        <w:t>mohou studenti využívat následujících služeb poskytovaných UTB ve Zlíně: konzultace s APO, zpracování funkční diagnostiky od speciálního pedagoga, spolupráce s tutorem (příp. fakultním koordinátorem) – zohlednění a doporučení pro studium konkrétních předmětů, zprostředkování individuálního kontaktu s vyučujícími, konzultace ohled</w:t>
      </w:r>
      <w:r w:rsidRPr="000A4B77">
        <w:t>ně doporučení pro studenty se S</w:t>
      </w:r>
      <w:r w:rsidR="006D7000" w:rsidRPr="000A4B77">
        <w:t>V</w:t>
      </w:r>
      <w:r w:rsidRPr="000A4B77">
        <w:t>P</w:t>
      </w:r>
      <w:r w:rsidR="006D7000" w:rsidRPr="000A4B77">
        <w:t xml:space="preserve">, komunikace se všemi zúčastněnými v průběhu celého studia. Student má dále možnost využití technických pomůcek k získávání informací – diktafon, PC (možnost zapůjčení), dotykové obrazovky, má k dispozici učební podklady v elektronické podobě, které si může vytisknout a dopisovat si </w:t>
      </w:r>
      <w:r w:rsidRPr="000A4B77">
        <w:t>do nich poznámky. Studentům se S</w:t>
      </w:r>
      <w:r w:rsidR="006D7000" w:rsidRPr="000A4B77">
        <w:t>V</w:t>
      </w:r>
      <w:r w:rsidRPr="000A4B77">
        <w:t>P</w:t>
      </w:r>
      <w:r w:rsidR="006D7000" w:rsidRPr="000A4B77">
        <w:t xml:space="preserve"> je rovněž nabízena: možnost alternativního plnění aktivit spojených se studiem tam, kde je to možné vzhledem k získání dovedností a znalostí srovnatelných s intaktní populací, možnost studijní asistence při manipulaci s přístroji, stroji, laboratorních pracích, možnost využití didaktických a kompenzačních pomůcek. V neposlední řadě je zajištěn individuální přístup jednotlivých vyučujících a upraveny podmínky při skládání zkoušek, např. delší časový limit, ústní zkoušení, asistent zapisovatel.</w:t>
      </w:r>
    </w:p>
    <w:p w14:paraId="424D7B9C" w14:textId="77777777" w:rsidR="006D7000" w:rsidRPr="000A4B77" w:rsidRDefault="006D7000">
      <w:r w:rsidRPr="000A4B77">
        <w:t xml:space="preserve">V současné době (červenec 2017 – červen 2022) pak na UTB ver Zlíně probíhá realizace Strategického projektu UTB ve Zlíně (reg.č. CZ/02.2.69/0.0/0.0/16_015/0002204), jehož cílem je další zkvalitnění studia studentů se SVP prostřednictvím modifikace studijních materiálů k výuce cizích jazyků, metodik pro studenty se SVP a metodiky pro intaktní studenty, osvětových a odborných workshopů, dalšího vzdělávání odborného týmu a mnoha dalších aktivit. </w:t>
      </w:r>
    </w:p>
    <w:p w14:paraId="318BEF35" w14:textId="77777777" w:rsidR="006D7000" w:rsidRPr="000A4B77" w:rsidRDefault="006D7000"/>
    <w:p w14:paraId="60648E6E" w14:textId="77777777" w:rsidR="006D7000" w:rsidRPr="000A4B77" w:rsidRDefault="006D7000">
      <w:pPr>
        <w:pStyle w:val="Nadpis3"/>
        <w:spacing w:before="0" w:line="240" w:lineRule="auto"/>
        <w:ind w:left="1080" w:hanging="360"/>
        <w:jc w:val="center"/>
        <w:rPr>
          <w:rFonts w:ascii="Times New Roman" w:hAnsi="Times New Roman" w:cs="Times New Roman"/>
          <w:color w:val="auto"/>
          <w:sz w:val="20"/>
          <w:szCs w:val="20"/>
        </w:rPr>
      </w:pPr>
      <w:r w:rsidRPr="000A4B77">
        <w:rPr>
          <w:rFonts w:ascii="Times New Roman" w:hAnsi="Times New Roman" w:cs="Times New Roman"/>
          <w:color w:val="auto"/>
          <w:sz w:val="20"/>
          <w:szCs w:val="20"/>
        </w:rPr>
        <w:t>Opatření proti neetickému jednání a k ochraně duševního vlastnictví</w:t>
      </w:r>
    </w:p>
    <w:p w14:paraId="0CB90B6C" w14:textId="77777777" w:rsidR="006D7000" w:rsidRPr="000A4B77" w:rsidRDefault="006D7000">
      <w:pPr>
        <w:tabs>
          <w:tab w:val="left" w:pos="2835"/>
        </w:tabs>
        <w:jc w:val="center"/>
      </w:pPr>
      <w:r w:rsidRPr="000A4B77">
        <w:t>Standard 1.15</w:t>
      </w:r>
    </w:p>
    <w:p w14:paraId="31F7F292" w14:textId="77777777" w:rsidR="006D7000" w:rsidRPr="000A4B77" w:rsidRDefault="006D7000">
      <w:pPr>
        <w:tabs>
          <w:tab w:val="left" w:pos="2835"/>
        </w:tabs>
        <w:jc w:val="center"/>
      </w:pPr>
    </w:p>
    <w:p w14:paraId="102197B2" w14:textId="77777777" w:rsidR="006D7000" w:rsidRPr="000A4B77" w:rsidRDefault="006D7000">
      <w:r w:rsidRPr="000A4B77">
        <w:t>UTB ve Zlíně má přijata dostatečně účinná opatření k ochraně duševního vlastnictví i proti úmyslnému jednání proti dobrým mravům při studiu; zejména proti plagiátorství a podvodům při studiu. Jedná se o „Disciplinární řád pro studenty Univerzity Tomáše Bati ve Zlíně“ ze dne 9. února 2017, „Etický kodex UTB (Příloha č. 4 k Statutu UTB ve Zlíně)“ a „Řád o vyslovení neplatnosti vykonání státní zkoušky nebo její součásti nebo obhajoby disertační práce a pro řízení o vyslovení neplatnosti jmenování docentem na Univerzitě Tomáše Bati ve Zlíně“ ze dne 4. dubna 2017.</w:t>
      </w:r>
      <w:r w:rsidRPr="000A4B77">
        <w:rPr>
          <w:rStyle w:val="Znakapoznpodarou"/>
        </w:rPr>
        <w:footnoteReference w:id="31"/>
      </w:r>
    </w:p>
    <w:p w14:paraId="73C5342B" w14:textId="77777777" w:rsidR="006D7000" w:rsidRPr="000A4B77" w:rsidRDefault="006D7000"/>
    <w:p w14:paraId="6F6F51C6" w14:textId="77777777" w:rsidR="006D7000" w:rsidRPr="002E07F3" w:rsidRDefault="006D7000">
      <w:pPr>
        <w:pStyle w:val="Nadpis1"/>
        <w:keepLines/>
        <w:spacing w:before="0" w:line="240" w:lineRule="auto"/>
        <w:ind w:left="360" w:hanging="360"/>
        <w:rPr>
          <w:rFonts w:ascii="Times New Roman" w:hAnsi="Times New Roman" w:cs="Times New Roman"/>
          <w:b w:val="0"/>
          <w:sz w:val="20"/>
          <w:szCs w:val="20"/>
        </w:rPr>
      </w:pPr>
      <w:r w:rsidRPr="002E07F3">
        <w:rPr>
          <w:rFonts w:ascii="Times New Roman" w:hAnsi="Times New Roman" w:cs="Times New Roman"/>
          <w:b w:val="0"/>
          <w:sz w:val="20"/>
          <w:szCs w:val="20"/>
        </w:rPr>
        <w:t>II Studijní program</w:t>
      </w:r>
    </w:p>
    <w:p w14:paraId="1CA11863" w14:textId="77777777" w:rsidR="006D7000" w:rsidRPr="00DF7950" w:rsidRDefault="006D7000"/>
    <w:p w14:paraId="6B314064" w14:textId="77777777" w:rsidR="006D7000" w:rsidRPr="00CD5758" w:rsidRDefault="006D7000">
      <w:pPr>
        <w:pStyle w:val="Nadpis2"/>
        <w:spacing w:before="0"/>
        <w:rPr>
          <w:rFonts w:ascii="Times New Roman" w:hAnsi="Times New Roman" w:cs="Times New Roman"/>
          <w:b/>
          <w:sz w:val="20"/>
          <w:szCs w:val="20"/>
        </w:rPr>
      </w:pPr>
      <w:r w:rsidRPr="00CD5758">
        <w:rPr>
          <w:rFonts w:ascii="Times New Roman" w:hAnsi="Times New Roman" w:cs="Times New Roman"/>
          <w:b/>
          <w:sz w:val="20"/>
          <w:szCs w:val="20"/>
        </w:rPr>
        <w:t xml:space="preserve">Soulad studijního programu s posláním vysoké školy a mezinárodní rozměr studijního programu </w:t>
      </w:r>
    </w:p>
    <w:p w14:paraId="5B801F88" w14:textId="77777777" w:rsidR="006D7000" w:rsidRPr="00CE2101" w:rsidRDefault="006D7000">
      <w:pPr>
        <w:pStyle w:val="Nadpis3"/>
        <w:spacing w:before="0" w:line="240" w:lineRule="auto"/>
        <w:rPr>
          <w:rFonts w:ascii="Times New Roman" w:hAnsi="Times New Roman" w:cs="Times New Roman"/>
          <w:color w:val="auto"/>
          <w:sz w:val="20"/>
          <w:szCs w:val="20"/>
        </w:rPr>
      </w:pPr>
    </w:p>
    <w:p w14:paraId="5D469120" w14:textId="77777777" w:rsidR="006D7000" w:rsidRPr="00CE2101" w:rsidRDefault="006D7000">
      <w:pPr>
        <w:pStyle w:val="Nadpis3"/>
        <w:spacing w:before="0" w:line="240" w:lineRule="auto"/>
        <w:jc w:val="center"/>
        <w:rPr>
          <w:rFonts w:ascii="Times New Roman" w:hAnsi="Times New Roman" w:cs="Times New Roman"/>
          <w:color w:val="auto"/>
          <w:sz w:val="20"/>
          <w:szCs w:val="20"/>
        </w:rPr>
      </w:pPr>
      <w:r w:rsidRPr="00CE2101">
        <w:rPr>
          <w:rFonts w:ascii="Times New Roman" w:hAnsi="Times New Roman" w:cs="Times New Roman"/>
          <w:color w:val="auto"/>
          <w:sz w:val="20"/>
          <w:szCs w:val="20"/>
        </w:rPr>
        <w:t>Soulad studijního programu s posláním a strategickými dokumenty vysoké školy</w:t>
      </w:r>
    </w:p>
    <w:p w14:paraId="773A67F7" w14:textId="77777777" w:rsidR="006D7000" w:rsidRPr="00C02299" w:rsidRDefault="006D7000">
      <w:pPr>
        <w:pStyle w:val="Nadpis3"/>
        <w:spacing w:before="0" w:line="240" w:lineRule="auto"/>
        <w:jc w:val="center"/>
        <w:rPr>
          <w:rFonts w:ascii="Times New Roman" w:hAnsi="Times New Roman" w:cs="Times New Roman"/>
          <w:b w:val="0"/>
          <w:color w:val="auto"/>
          <w:sz w:val="20"/>
          <w:szCs w:val="20"/>
        </w:rPr>
      </w:pPr>
      <w:r w:rsidRPr="00C02299">
        <w:rPr>
          <w:rFonts w:ascii="Times New Roman" w:hAnsi="Times New Roman" w:cs="Times New Roman"/>
          <w:b w:val="0"/>
          <w:color w:val="auto"/>
          <w:sz w:val="20"/>
          <w:szCs w:val="20"/>
        </w:rPr>
        <w:t>Standard 2.1</w:t>
      </w:r>
    </w:p>
    <w:p w14:paraId="16B36BCA" w14:textId="77777777" w:rsidR="006D7000" w:rsidRPr="000A4B77" w:rsidRDefault="006D7000"/>
    <w:p w14:paraId="7C3ADE00" w14:textId="77777777" w:rsidR="006D7000" w:rsidRPr="000A4B77" w:rsidRDefault="006D7000">
      <w:r w:rsidRPr="000A4B77">
        <w:t>Studijní program je z hlediska typu, formy a profilu v souladu s Dlouhodobým záměrem UTB na období 2016</w:t>
      </w:r>
      <w:r w:rsidRPr="000A4B77">
        <w:sym w:font="Symbol" w:char="F02D"/>
      </w:r>
      <w:r w:rsidRPr="000A4B77">
        <w:t>2020</w:t>
      </w:r>
      <w:r w:rsidRPr="000A4B77">
        <w:rPr>
          <w:rStyle w:val="Znakapoznpodarou"/>
        </w:rPr>
        <w:footnoteReference w:id="32"/>
      </w:r>
      <w:r w:rsidRPr="000A4B77">
        <w:t>, Plánem realizace Strategického záměru vzdělávací a tvůrčí činnosti na UTB ve Zlíně pro rok 2018</w:t>
      </w:r>
      <w:r w:rsidRPr="000A4B77">
        <w:rPr>
          <w:rStyle w:val="Znakapoznpodarou"/>
        </w:rPr>
        <w:footnoteReference w:id="33"/>
      </w:r>
      <w:r w:rsidRPr="000A4B77">
        <w:t>, Dlouhodobým/Strategickým záměrem FHS 2016</w:t>
      </w:r>
      <w:r w:rsidRPr="000A4B77">
        <w:sym w:font="Symbol" w:char="F02D"/>
      </w:r>
      <w:r w:rsidRPr="000A4B77">
        <w:t>2020</w:t>
      </w:r>
      <w:r w:rsidRPr="000A4B77">
        <w:rPr>
          <w:rStyle w:val="Znakapoznpodarou"/>
        </w:rPr>
        <w:footnoteReference w:id="34"/>
      </w:r>
      <w:r w:rsidRPr="000A4B77">
        <w:t xml:space="preserve"> a Plánem realizace Strategického záměru vzdělávací a tvůrčí činnosti FHS UTB ve Zlíně pro rok 2018</w:t>
      </w:r>
      <w:r w:rsidRPr="000A4B77">
        <w:rPr>
          <w:rStyle w:val="Znakapoznpodarou"/>
        </w:rPr>
        <w:footnoteReference w:id="35"/>
      </w:r>
      <w:r w:rsidRPr="000A4B77">
        <w:t>.</w:t>
      </w:r>
    </w:p>
    <w:p w14:paraId="796399FC" w14:textId="77777777" w:rsidR="006D7000" w:rsidRPr="000A4B77" w:rsidRDefault="006D7000"/>
    <w:p w14:paraId="7D175FA4" w14:textId="77777777" w:rsidR="006D7000" w:rsidRPr="00124E81" w:rsidRDefault="006D7000">
      <w:pPr>
        <w:pStyle w:val="Nadpis3"/>
        <w:spacing w:before="0" w:line="240" w:lineRule="auto"/>
        <w:jc w:val="center"/>
        <w:rPr>
          <w:rFonts w:ascii="Times New Roman" w:hAnsi="Times New Roman" w:cs="Times New Roman"/>
          <w:color w:val="auto"/>
          <w:sz w:val="20"/>
          <w:szCs w:val="20"/>
        </w:rPr>
      </w:pPr>
      <w:r w:rsidRPr="00124E81">
        <w:rPr>
          <w:rFonts w:ascii="Times New Roman" w:hAnsi="Times New Roman" w:cs="Times New Roman"/>
          <w:color w:val="auto"/>
          <w:sz w:val="20"/>
          <w:szCs w:val="20"/>
        </w:rPr>
        <w:t>Spolupráce s praxí (pouze pro profesně zaměřené studijní programy)</w:t>
      </w:r>
    </w:p>
    <w:p w14:paraId="04BD039A" w14:textId="77777777" w:rsidR="006D7000" w:rsidRPr="00DF7950" w:rsidRDefault="006D7000">
      <w:pPr>
        <w:pStyle w:val="Nadpis3"/>
        <w:spacing w:before="0" w:line="240" w:lineRule="auto"/>
        <w:jc w:val="center"/>
        <w:rPr>
          <w:rFonts w:ascii="Times New Roman" w:hAnsi="Times New Roman" w:cs="Times New Roman"/>
          <w:b w:val="0"/>
          <w:color w:val="auto"/>
          <w:sz w:val="20"/>
          <w:szCs w:val="20"/>
        </w:rPr>
      </w:pPr>
      <w:r w:rsidRPr="00DF7950">
        <w:rPr>
          <w:rFonts w:ascii="Times New Roman" w:hAnsi="Times New Roman" w:cs="Times New Roman"/>
          <w:b w:val="0"/>
          <w:color w:val="auto"/>
          <w:sz w:val="20"/>
          <w:szCs w:val="20"/>
        </w:rPr>
        <w:t>Standard 2.2</w:t>
      </w:r>
    </w:p>
    <w:p w14:paraId="623FE982" w14:textId="77777777" w:rsidR="006D7000" w:rsidRPr="00CD5758" w:rsidRDefault="006D7000"/>
    <w:p w14:paraId="48EE13C4" w14:textId="77777777" w:rsidR="006D7000" w:rsidRPr="00CE2101" w:rsidRDefault="006D7000">
      <w:r w:rsidRPr="00CE2101">
        <w:t>FHS UTB ve Zlíně věnuje odborným praxím velkou pozornost, a to jednak navazováním smluvních vztahů s kvalitními pracovišti, na kterých studenti pod vedením odborníků získají potřebnou průpravu pro výkon budoucí profese, jednak sledováním průběhu praxí. Tyto praktické zkušenosti a dovednosti společně s osvojenými teoretickými vědomostmi zajišťují dobrou uplatnitelnost absolventů FHS na trhu práce.</w:t>
      </w:r>
    </w:p>
    <w:p w14:paraId="7079237C" w14:textId="77777777" w:rsidR="006D7000" w:rsidRPr="000A4B77" w:rsidRDefault="006D7000">
      <w:r w:rsidRPr="00C02299">
        <w:t xml:space="preserve">Spolupráce s praxí v rámci </w:t>
      </w:r>
      <w:r w:rsidR="009711F6" w:rsidRPr="00C02299">
        <w:t>studijního programu Všeobecná sestra</w:t>
      </w:r>
      <w:r w:rsidRPr="00C02299">
        <w:t xml:space="preserve"> je nedílnou součástí aktivit Ústavu zdravotnických věd FHS vzhledem k praktickému a profesně zaměřenému studijnímu programu. Spolupráce je blíže popsána ve formuláři B-IV Údaje o odborn</w:t>
      </w:r>
      <w:r w:rsidRPr="000A4B77">
        <w:t>é praxi a C</w:t>
      </w:r>
      <w:r w:rsidRPr="000A4B77">
        <w:sym w:font="Symbol" w:char="F02D"/>
      </w:r>
      <w:r w:rsidRPr="000A4B77">
        <w:t>II Související tvůrčí, resp. vědecká a umělecká činnost (Odborné aktivity vztahující se k tvůrčí, resp. vědecké a umělecké činnosti vysoké školy, která souvisí se studijním programem a Informace o spolupráci s praxí vztahující se ke studijnímu programu). V těchto formulářích jsou blíže popsány konkrétní aktivity spolupráce s praxí:</w:t>
      </w:r>
    </w:p>
    <w:p w14:paraId="725351B7" w14:textId="77777777" w:rsidR="006D7000" w:rsidRPr="00124E81" w:rsidRDefault="006D7000">
      <w:pPr>
        <w:pStyle w:val="Odstavecseseznamem"/>
        <w:numPr>
          <w:ilvl w:val="0"/>
          <w:numId w:val="124"/>
        </w:numPr>
        <w:ind w:left="284" w:hanging="284"/>
      </w:pPr>
      <w:r w:rsidRPr="00124E81">
        <w:t>povinné odborné praxe;</w:t>
      </w:r>
    </w:p>
    <w:p w14:paraId="0172DB7C" w14:textId="77777777" w:rsidR="006D7000" w:rsidRPr="00DF7950" w:rsidRDefault="006D7000">
      <w:pPr>
        <w:pStyle w:val="Odstavecseseznamem"/>
        <w:numPr>
          <w:ilvl w:val="0"/>
          <w:numId w:val="124"/>
        </w:numPr>
        <w:ind w:left="284" w:hanging="284"/>
      </w:pPr>
      <w:r w:rsidRPr="00DF7950">
        <w:t>odborné aktivity ve spolupráci s praxí (setkání odborníků z praxe s akademickými pracovníky, supervize studentů na praxích, stipendijní programy nemocnic, Veletrh pracovních příležitostí, konference);</w:t>
      </w:r>
    </w:p>
    <w:p w14:paraId="2E5ADD38" w14:textId="77777777" w:rsidR="006D7000" w:rsidRPr="00CE2101" w:rsidRDefault="006D7000">
      <w:pPr>
        <w:pStyle w:val="Odstavecseseznamem"/>
        <w:numPr>
          <w:ilvl w:val="0"/>
          <w:numId w:val="124"/>
        </w:numPr>
        <w:ind w:left="284" w:hanging="284"/>
      </w:pPr>
      <w:r w:rsidRPr="00CD5758">
        <w:t xml:space="preserve">členství v profesních a vzdělávacích organizacích (Česká asociace sester, Asociace </w:t>
      </w:r>
      <w:r w:rsidRPr="00CD5758">
        <w:rPr>
          <w:rFonts w:eastAsia="Calibri"/>
        </w:rPr>
        <w:t xml:space="preserve">vysokoškolských vzdělavatelů nelékařských </w:t>
      </w:r>
      <w:r w:rsidRPr="00CE2101">
        <w:rPr>
          <w:rFonts w:eastAsia="Calibri"/>
        </w:rPr>
        <w:t>zdravotnických profesí, Asociace vzdělavatelů v sociální práci);</w:t>
      </w:r>
    </w:p>
    <w:p w14:paraId="6EE57785" w14:textId="77777777" w:rsidR="006D7000" w:rsidRPr="00C02299" w:rsidRDefault="006D7000">
      <w:pPr>
        <w:pStyle w:val="Odstavecseseznamem"/>
        <w:numPr>
          <w:ilvl w:val="0"/>
          <w:numId w:val="124"/>
        </w:numPr>
        <w:ind w:left="284" w:hanging="284"/>
      </w:pPr>
      <w:r w:rsidRPr="00C02299">
        <w:t>dobrovolnická činnost (Daruj krev s FHS, Daruj šanci na život!, Dobročinný bazar, Senior Cup, Mikulášská sbírka, Mikulášské besídky, Herní aktivity pro děti hospitalizované v KNTB, a. s.);</w:t>
      </w:r>
    </w:p>
    <w:p w14:paraId="74272E46" w14:textId="77777777" w:rsidR="006D7000" w:rsidRPr="000A4B77" w:rsidRDefault="006D7000">
      <w:pPr>
        <w:pStyle w:val="Odstavecseseznamem"/>
        <w:numPr>
          <w:ilvl w:val="0"/>
          <w:numId w:val="124"/>
        </w:numPr>
        <w:ind w:left="284" w:hanging="284"/>
      </w:pPr>
      <w:r w:rsidRPr="000A4B77">
        <w:t>Klub absolventů FHS;</w:t>
      </w:r>
    </w:p>
    <w:p w14:paraId="1E272CE4" w14:textId="77777777" w:rsidR="006D7000" w:rsidRPr="000A4B77" w:rsidRDefault="006D7000">
      <w:pPr>
        <w:pStyle w:val="Odstavecseseznamem"/>
        <w:numPr>
          <w:ilvl w:val="0"/>
          <w:numId w:val="124"/>
        </w:numPr>
        <w:ind w:left="284" w:hanging="284"/>
      </w:pPr>
      <w:r w:rsidRPr="000A4B77">
        <w:t>JOB centrum;</w:t>
      </w:r>
    </w:p>
    <w:p w14:paraId="5FF1EB3C" w14:textId="77777777" w:rsidR="006D7000" w:rsidRPr="000A4B77" w:rsidRDefault="006D7000">
      <w:pPr>
        <w:pStyle w:val="Odstavecseseznamem"/>
        <w:numPr>
          <w:ilvl w:val="0"/>
          <w:numId w:val="124"/>
        </w:numPr>
        <w:ind w:left="284" w:hanging="284"/>
      </w:pPr>
      <w:r w:rsidRPr="000A4B77">
        <w:t>mezinárodní spolupráce v oblasti praxe.</w:t>
      </w:r>
    </w:p>
    <w:p w14:paraId="5EDA56C7" w14:textId="77777777" w:rsidR="006D7000" w:rsidRPr="000A4B77" w:rsidRDefault="006D7000"/>
    <w:p w14:paraId="79400567" w14:textId="77777777" w:rsidR="006D7000" w:rsidRPr="000A4B77" w:rsidRDefault="006D7000">
      <w:pPr>
        <w:pStyle w:val="Nadpis3"/>
        <w:spacing w:before="0" w:line="240" w:lineRule="auto"/>
        <w:jc w:val="center"/>
        <w:rPr>
          <w:rFonts w:ascii="Times New Roman" w:hAnsi="Times New Roman" w:cs="Times New Roman"/>
          <w:color w:val="auto"/>
          <w:sz w:val="20"/>
          <w:szCs w:val="20"/>
        </w:rPr>
      </w:pPr>
      <w:r w:rsidRPr="000A4B77">
        <w:rPr>
          <w:rFonts w:ascii="Times New Roman" w:hAnsi="Times New Roman" w:cs="Times New Roman"/>
          <w:color w:val="auto"/>
          <w:sz w:val="20"/>
          <w:szCs w:val="20"/>
        </w:rPr>
        <w:t>Mezinárodní rozměr studijního programu</w:t>
      </w:r>
    </w:p>
    <w:p w14:paraId="281C3CF3" w14:textId="77777777" w:rsidR="006D7000" w:rsidRPr="000A4B77" w:rsidRDefault="006D7000">
      <w:pPr>
        <w:jc w:val="center"/>
      </w:pPr>
      <w:r w:rsidRPr="000A4B77">
        <w:t>Standard 2.3</w:t>
      </w:r>
    </w:p>
    <w:p w14:paraId="5E5B0BEB" w14:textId="77777777" w:rsidR="006D7000" w:rsidRPr="000A4B77" w:rsidRDefault="006D7000">
      <w:pPr>
        <w:jc w:val="center"/>
      </w:pPr>
    </w:p>
    <w:p w14:paraId="65E527CF" w14:textId="77777777" w:rsidR="006D7000" w:rsidRPr="000A4B77" w:rsidRDefault="006D7000">
      <w:r w:rsidRPr="000A4B77">
        <w:t xml:space="preserve">Smlouvy se zahraničními institucemi (Erasmus +, Freemovers, CEEPUS) umožňuji výměnu studentů i zaměstnanců v rámci mobilit, které otevírají oběma skupinám cestu nejen k získávání zkušeností, ale také k propagaci domovské fakulty a navázání hlubší spolupráce. </w:t>
      </w:r>
    </w:p>
    <w:p w14:paraId="2335308E" w14:textId="77777777" w:rsidR="006D7000" w:rsidRPr="000A4B77" w:rsidRDefault="006D7000">
      <w:pPr>
        <w:rPr>
          <w:b/>
        </w:rPr>
      </w:pPr>
      <w:r w:rsidRPr="000A4B77">
        <w:rPr>
          <w:b/>
        </w:rPr>
        <w:t xml:space="preserve">Mezi nejvýznamnější zahraniční partnerské univerzity Ústavu zdravotnických věd FHS UTB ve Zlíně patří: </w:t>
      </w:r>
    </w:p>
    <w:p w14:paraId="4A9470D5" w14:textId="77777777" w:rsidR="006D7000" w:rsidRPr="000A4B77" w:rsidRDefault="006D7000">
      <w:pPr>
        <w:numPr>
          <w:ilvl w:val="0"/>
          <w:numId w:val="128"/>
        </w:numPr>
        <w:ind w:left="284" w:hanging="284"/>
      </w:pPr>
      <w:r w:rsidRPr="000A4B77">
        <w:t>Tallina Tervishoiu Körgkool, Estonsko;</w:t>
      </w:r>
    </w:p>
    <w:p w14:paraId="3BB96C87" w14:textId="77777777" w:rsidR="006D7000" w:rsidRPr="000A4B77" w:rsidRDefault="006D7000">
      <w:pPr>
        <w:numPr>
          <w:ilvl w:val="0"/>
          <w:numId w:val="128"/>
        </w:numPr>
        <w:ind w:left="284" w:hanging="284"/>
      </w:pPr>
      <w:r w:rsidRPr="000A4B77">
        <w:t>TAMK University of Applied Sciences, Tampere, Finsko;</w:t>
      </w:r>
    </w:p>
    <w:p w14:paraId="53854604" w14:textId="77777777" w:rsidR="006D7000" w:rsidRPr="000A4B77" w:rsidRDefault="006D7000">
      <w:pPr>
        <w:numPr>
          <w:ilvl w:val="0"/>
          <w:numId w:val="128"/>
        </w:numPr>
        <w:ind w:left="284" w:hanging="284"/>
      </w:pPr>
      <w:r w:rsidRPr="000A4B77">
        <w:t>Intitute Reginaol de Formation sanitaire et Sociale SRF NPDS, Francie;</w:t>
      </w:r>
    </w:p>
    <w:p w14:paraId="3ADBF287" w14:textId="77777777" w:rsidR="006D7000" w:rsidRPr="000A4B77" w:rsidRDefault="006D7000">
      <w:pPr>
        <w:numPr>
          <w:ilvl w:val="0"/>
          <w:numId w:val="128"/>
        </w:numPr>
        <w:ind w:left="284" w:hanging="284"/>
      </w:pPr>
      <w:r w:rsidRPr="000A4B77">
        <w:t>Instituto Plitécnice De Leiria, Porto, Portugalsko;</w:t>
      </w:r>
    </w:p>
    <w:p w14:paraId="22F3EE2D" w14:textId="77777777" w:rsidR="006D7000" w:rsidRPr="000A4B77" w:rsidRDefault="006D7000">
      <w:pPr>
        <w:numPr>
          <w:ilvl w:val="0"/>
          <w:numId w:val="128"/>
        </w:numPr>
        <w:ind w:left="284" w:hanging="284"/>
      </w:pPr>
      <w:r w:rsidRPr="000A4B77">
        <w:t>Technological Educational Institute of Thessaly, Řecko;</w:t>
      </w:r>
    </w:p>
    <w:p w14:paraId="0304F29E" w14:textId="77777777" w:rsidR="006D7000" w:rsidRPr="000A4B77" w:rsidRDefault="006D7000">
      <w:pPr>
        <w:numPr>
          <w:ilvl w:val="0"/>
          <w:numId w:val="128"/>
        </w:numPr>
        <w:ind w:left="284" w:hanging="284"/>
      </w:pPr>
      <w:r w:rsidRPr="000A4B77">
        <w:t>Katolícka univerzita, Fakulta zdravotníctva, Ružomberok, Slovensko;</w:t>
      </w:r>
    </w:p>
    <w:p w14:paraId="6FDC48B3" w14:textId="77777777" w:rsidR="006D7000" w:rsidRPr="000A4B77" w:rsidRDefault="006D7000">
      <w:pPr>
        <w:numPr>
          <w:ilvl w:val="0"/>
          <w:numId w:val="128"/>
        </w:numPr>
        <w:ind w:left="284" w:hanging="284"/>
      </w:pPr>
      <w:r w:rsidRPr="000A4B77">
        <w:t>Katolícka univerzita, Pedagogická fakulta, Ružomberok, Slovensko;</w:t>
      </w:r>
    </w:p>
    <w:p w14:paraId="70DDE8CC" w14:textId="77777777" w:rsidR="006D7000" w:rsidRPr="000A4B77" w:rsidRDefault="006D7000">
      <w:pPr>
        <w:numPr>
          <w:ilvl w:val="0"/>
          <w:numId w:val="128"/>
        </w:numPr>
        <w:ind w:left="284" w:hanging="284"/>
      </w:pPr>
      <w:r w:rsidRPr="000A4B77">
        <w:t>Trnavská univerzita v Trnavě, Slovensko;</w:t>
      </w:r>
    </w:p>
    <w:p w14:paraId="0C38CEED" w14:textId="77777777" w:rsidR="006D7000" w:rsidRPr="000A4B77" w:rsidRDefault="006D7000">
      <w:pPr>
        <w:numPr>
          <w:ilvl w:val="0"/>
          <w:numId w:val="128"/>
        </w:numPr>
        <w:ind w:left="284" w:hanging="284"/>
      </w:pPr>
      <w:r w:rsidRPr="000A4B77">
        <w:t>Univerzita v Prešově, Fakulta zdravotníctva, Prešov, Slovensko;</w:t>
      </w:r>
    </w:p>
    <w:p w14:paraId="7A671477" w14:textId="77777777" w:rsidR="006D7000" w:rsidRPr="000A4B77" w:rsidRDefault="006D7000">
      <w:pPr>
        <w:numPr>
          <w:ilvl w:val="0"/>
          <w:numId w:val="128"/>
        </w:numPr>
        <w:ind w:left="284" w:hanging="284"/>
      </w:pPr>
      <w:r w:rsidRPr="000A4B77">
        <w:t>Univerzita Konštantína Filozofa, Fakulta sociálnych vied a zdravotníctva, Nitra, Slovensko;</w:t>
      </w:r>
    </w:p>
    <w:p w14:paraId="5F89062D" w14:textId="77777777" w:rsidR="006D7000" w:rsidRPr="000A4B77" w:rsidRDefault="006D7000">
      <w:pPr>
        <w:numPr>
          <w:ilvl w:val="0"/>
          <w:numId w:val="128"/>
        </w:numPr>
        <w:ind w:left="284" w:hanging="284"/>
      </w:pPr>
      <w:r w:rsidRPr="000A4B77">
        <w:t>Trenčianská univerzita Alexandra Dubčeka, Fakulta zdravotníctva, Trenčín, Slovensko;</w:t>
      </w:r>
    </w:p>
    <w:p w14:paraId="26BECA62" w14:textId="77777777" w:rsidR="006D7000" w:rsidRPr="000A4B77" w:rsidRDefault="006D7000">
      <w:pPr>
        <w:numPr>
          <w:ilvl w:val="0"/>
          <w:numId w:val="128"/>
        </w:numPr>
        <w:ind w:left="284" w:hanging="284"/>
      </w:pPr>
      <w:r w:rsidRPr="000A4B77">
        <w:t>Uniwersytet Mikołaja Kopernika v Toruni - Collegium Medicum im. Ludwika Rydygiera w Bydgoszczi, Polsko;</w:t>
      </w:r>
    </w:p>
    <w:p w14:paraId="0066E9DF" w14:textId="77777777" w:rsidR="006D7000" w:rsidRPr="000A4B77" w:rsidRDefault="006D7000">
      <w:pPr>
        <w:numPr>
          <w:ilvl w:val="0"/>
          <w:numId w:val="128"/>
        </w:numPr>
        <w:ind w:left="284" w:hanging="284"/>
      </w:pPr>
      <w:r w:rsidRPr="000A4B77">
        <w:t>Uniwersytet Jagielloński, Wydział Filozoficzny, Instytut Pedagogiki, Kraków, Polsko;</w:t>
      </w:r>
    </w:p>
    <w:p w14:paraId="0726C271" w14:textId="77777777" w:rsidR="006D7000" w:rsidRPr="000A4B77" w:rsidRDefault="006D7000">
      <w:pPr>
        <w:numPr>
          <w:ilvl w:val="0"/>
          <w:numId w:val="128"/>
        </w:numPr>
        <w:ind w:left="284" w:hanging="284"/>
      </w:pPr>
      <w:r w:rsidRPr="000A4B77">
        <w:t>Keakowska akademia Im. Andrzeja Frycza Modrzewskiego, Polsko;</w:t>
      </w:r>
    </w:p>
    <w:p w14:paraId="74FE25E4" w14:textId="77777777" w:rsidR="006D7000" w:rsidRPr="000A4B77" w:rsidRDefault="006D7000">
      <w:pPr>
        <w:numPr>
          <w:ilvl w:val="0"/>
          <w:numId w:val="128"/>
        </w:numPr>
        <w:ind w:left="284" w:hanging="284"/>
      </w:pPr>
      <w:r w:rsidRPr="000A4B77">
        <w:t>Uniwersytet Humanistyczno-Przyrodniczy Jana Kochanowskiego, Wydział Nauk o Zdrowiu, Kielce, Polsko;</w:t>
      </w:r>
    </w:p>
    <w:p w14:paraId="550096ED" w14:textId="77777777" w:rsidR="006D7000" w:rsidRPr="000A4B77" w:rsidRDefault="006D7000">
      <w:pPr>
        <w:numPr>
          <w:ilvl w:val="0"/>
          <w:numId w:val="128"/>
        </w:numPr>
        <w:ind w:left="284" w:hanging="284"/>
      </w:pPr>
      <w:r w:rsidRPr="000A4B77">
        <w:t>Slaski Uniwersytet Medyczny w Katowicach, Katowice, Polsko;</w:t>
      </w:r>
    </w:p>
    <w:p w14:paraId="12AADD70" w14:textId="77777777" w:rsidR="006D7000" w:rsidRPr="000A4B77" w:rsidRDefault="006D7000">
      <w:pPr>
        <w:numPr>
          <w:ilvl w:val="0"/>
          <w:numId w:val="128"/>
        </w:numPr>
        <w:ind w:left="284" w:hanging="284"/>
      </w:pPr>
      <w:r w:rsidRPr="000A4B77">
        <w:t>Panstwowa Wysza Szkola Zawodwa w Nysie, Polsko;</w:t>
      </w:r>
    </w:p>
    <w:p w14:paraId="3FFDD546" w14:textId="77777777" w:rsidR="006D7000" w:rsidRPr="000A4B77" w:rsidRDefault="006D7000">
      <w:pPr>
        <w:numPr>
          <w:ilvl w:val="0"/>
          <w:numId w:val="128"/>
        </w:numPr>
        <w:ind w:left="284" w:hanging="284"/>
      </w:pPr>
      <w:r w:rsidRPr="000A4B77">
        <w:t>Uniwersytet Kardynała Stefana Wyszyńskiego w Warszawie, Polsko;</w:t>
      </w:r>
    </w:p>
    <w:p w14:paraId="07EBB221" w14:textId="77777777" w:rsidR="006D7000" w:rsidRPr="000A4B77" w:rsidRDefault="006D7000">
      <w:pPr>
        <w:numPr>
          <w:ilvl w:val="0"/>
          <w:numId w:val="128"/>
        </w:numPr>
        <w:ind w:left="284" w:hanging="284"/>
      </w:pPr>
      <w:r w:rsidRPr="000A4B77">
        <w:t>Universidad Rey Juan Carlos, Madrid, Španělsko;</w:t>
      </w:r>
    </w:p>
    <w:p w14:paraId="781D4B57" w14:textId="77777777" w:rsidR="006D7000" w:rsidRPr="000A4B77" w:rsidRDefault="006D7000">
      <w:pPr>
        <w:numPr>
          <w:ilvl w:val="0"/>
          <w:numId w:val="128"/>
        </w:numPr>
        <w:ind w:left="284" w:hanging="284"/>
      </w:pPr>
      <w:r w:rsidRPr="000A4B77">
        <w:t>Katholieke Hogheschool Brugge-Oostende, Belgie;</w:t>
      </w:r>
    </w:p>
    <w:p w14:paraId="16E04105" w14:textId="77777777" w:rsidR="006D7000" w:rsidRPr="000A4B77" w:rsidRDefault="006D7000">
      <w:pPr>
        <w:numPr>
          <w:ilvl w:val="0"/>
          <w:numId w:val="128"/>
        </w:numPr>
        <w:ind w:left="284" w:hanging="284"/>
      </w:pPr>
      <w:r w:rsidRPr="000A4B77">
        <w:t>University of Boras, Švédsko;</w:t>
      </w:r>
    </w:p>
    <w:p w14:paraId="342B0C66" w14:textId="77777777" w:rsidR="006D7000" w:rsidRPr="000A4B77" w:rsidRDefault="006D7000">
      <w:pPr>
        <w:numPr>
          <w:ilvl w:val="0"/>
          <w:numId w:val="128"/>
        </w:numPr>
        <w:ind w:left="284" w:hanging="284"/>
      </w:pPr>
      <w:r w:rsidRPr="000A4B77">
        <w:t>University of Central Lancashire, Velká Británie;</w:t>
      </w:r>
    </w:p>
    <w:p w14:paraId="728765A4" w14:textId="77777777" w:rsidR="006D7000" w:rsidRPr="000A4B77" w:rsidRDefault="006D7000">
      <w:pPr>
        <w:numPr>
          <w:ilvl w:val="0"/>
          <w:numId w:val="128"/>
        </w:numPr>
        <w:ind w:left="284" w:hanging="284"/>
      </w:pPr>
      <w:r w:rsidRPr="000A4B77">
        <w:t>Namik Kemal University, Turecko;</w:t>
      </w:r>
    </w:p>
    <w:p w14:paraId="4F533472" w14:textId="77777777" w:rsidR="006D7000" w:rsidRPr="000A4B77" w:rsidRDefault="006D7000">
      <w:pPr>
        <w:numPr>
          <w:ilvl w:val="0"/>
          <w:numId w:val="128"/>
        </w:numPr>
        <w:ind w:left="284" w:hanging="284"/>
      </w:pPr>
      <w:r w:rsidRPr="000A4B77">
        <w:t>Istanbul Aydin University, Turecko;</w:t>
      </w:r>
    </w:p>
    <w:p w14:paraId="460FDA99" w14:textId="77777777" w:rsidR="006D7000" w:rsidRPr="000A4B77" w:rsidRDefault="006D7000">
      <w:pPr>
        <w:numPr>
          <w:ilvl w:val="0"/>
          <w:numId w:val="128"/>
        </w:numPr>
        <w:ind w:left="284" w:hanging="284"/>
      </w:pPr>
      <w:r w:rsidRPr="000A4B77">
        <w:t>Inonu University, Turecko;</w:t>
      </w:r>
    </w:p>
    <w:p w14:paraId="6941E99C" w14:textId="77777777" w:rsidR="006D7000" w:rsidRPr="000A4B77" w:rsidRDefault="006D7000">
      <w:pPr>
        <w:numPr>
          <w:ilvl w:val="0"/>
          <w:numId w:val="128"/>
        </w:numPr>
        <w:ind w:left="284" w:hanging="284"/>
      </w:pPr>
      <w:r w:rsidRPr="000A4B77">
        <w:t>Hacettepe University, Turecko.</w:t>
      </w:r>
    </w:p>
    <w:p w14:paraId="20ABF132" w14:textId="77777777" w:rsidR="006D7000" w:rsidRPr="000A4B77" w:rsidRDefault="006D7000">
      <w:pPr>
        <w:autoSpaceDE w:val="0"/>
        <w:autoSpaceDN w:val="0"/>
        <w:rPr>
          <w:b/>
        </w:rPr>
      </w:pPr>
      <w:r w:rsidRPr="000A4B77">
        <w:rPr>
          <w:b/>
        </w:rPr>
        <w:t xml:space="preserve">Výjezdy akademických pracovníků ÚZV za posledních 5 let: </w:t>
      </w:r>
    </w:p>
    <w:p w14:paraId="7F50D7BD" w14:textId="77777777" w:rsidR="006D7000" w:rsidRPr="000A4B77" w:rsidRDefault="006D7000">
      <w:pPr>
        <w:pStyle w:val="Odstavecseseznamem"/>
        <w:numPr>
          <w:ilvl w:val="0"/>
          <w:numId w:val="129"/>
        </w:numPr>
        <w:ind w:left="284" w:hanging="284"/>
      </w:pPr>
      <w:r w:rsidRPr="000A4B77">
        <w:t>Trenčianská Univerzita, Slovenská republika;</w:t>
      </w:r>
    </w:p>
    <w:p w14:paraId="5B715FED" w14:textId="77777777" w:rsidR="006D7000" w:rsidRPr="000A4B77" w:rsidRDefault="006D7000">
      <w:pPr>
        <w:pStyle w:val="Odstavecseseznamem"/>
        <w:numPr>
          <w:ilvl w:val="0"/>
          <w:numId w:val="129"/>
        </w:numPr>
        <w:ind w:left="284" w:hanging="284"/>
      </w:pPr>
      <w:r w:rsidRPr="000A4B77">
        <w:t>Trnavská univerzita v Trnavě, Slovenská republika;</w:t>
      </w:r>
    </w:p>
    <w:p w14:paraId="2779E117" w14:textId="77777777" w:rsidR="006D7000" w:rsidRPr="000A4B77" w:rsidRDefault="006D7000">
      <w:pPr>
        <w:pStyle w:val="Odstavecseseznamem"/>
        <w:numPr>
          <w:ilvl w:val="0"/>
          <w:numId w:val="129"/>
        </w:numPr>
        <w:ind w:left="284" w:hanging="284"/>
      </w:pPr>
      <w:r w:rsidRPr="000A4B77">
        <w:t>Katolícka univerzita v Ružomberku, Slovenská republika;</w:t>
      </w:r>
    </w:p>
    <w:p w14:paraId="09BCE89B" w14:textId="77777777" w:rsidR="006D7000" w:rsidRPr="000A4B77" w:rsidRDefault="006D7000">
      <w:pPr>
        <w:pStyle w:val="Odstavecseseznamem"/>
        <w:numPr>
          <w:ilvl w:val="0"/>
          <w:numId w:val="129"/>
        </w:numPr>
        <w:ind w:left="284" w:hanging="284"/>
      </w:pPr>
      <w:r w:rsidRPr="000A4B77">
        <w:t>Univerzita Konštantína Filozofa v Nitre, Slovenská republika;</w:t>
      </w:r>
    </w:p>
    <w:p w14:paraId="2F342D18" w14:textId="77777777" w:rsidR="006D7000" w:rsidRPr="000A4B77" w:rsidRDefault="006D7000">
      <w:pPr>
        <w:pStyle w:val="Odstavecseseznamem"/>
        <w:numPr>
          <w:ilvl w:val="0"/>
          <w:numId w:val="129"/>
        </w:numPr>
        <w:ind w:left="284" w:hanging="284"/>
      </w:pPr>
      <w:r w:rsidRPr="000A4B77">
        <w:t>Prešovská univerzita v Prešově, Slovenská republika;</w:t>
      </w:r>
    </w:p>
    <w:p w14:paraId="7FB2C0B1" w14:textId="77777777" w:rsidR="006D7000" w:rsidRPr="000A4B77" w:rsidRDefault="006D7000">
      <w:pPr>
        <w:pStyle w:val="Odstavecseseznamem"/>
        <w:numPr>
          <w:ilvl w:val="0"/>
          <w:numId w:val="129"/>
        </w:numPr>
        <w:ind w:left="284" w:hanging="284"/>
      </w:pPr>
      <w:r w:rsidRPr="000A4B77">
        <w:t>Uniwersytet Jagiellonski Krakow, Polsko;</w:t>
      </w:r>
    </w:p>
    <w:p w14:paraId="07973161" w14:textId="77777777" w:rsidR="006D7000" w:rsidRPr="000A4B77" w:rsidRDefault="006D7000">
      <w:pPr>
        <w:pStyle w:val="Odstavecseseznamem"/>
        <w:numPr>
          <w:ilvl w:val="0"/>
          <w:numId w:val="129"/>
        </w:numPr>
        <w:ind w:left="284" w:hanging="284"/>
      </w:pPr>
      <w:r w:rsidRPr="000A4B77">
        <w:t>Slaski Uniwersytet Medyczny w Katowicach, Polsko;</w:t>
      </w:r>
    </w:p>
    <w:p w14:paraId="4E4DF914" w14:textId="77777777" w:rsidR="006D7000" w:rsidRPr="000A4B77" w:rsidRDefault="006D7000">
      <w:pPr>
        <w:pStyle w:val="Odstavecseseznamem"/>
        <w:numPr>
          <w:ilvl w:val="0"/>
          <w:numId w:val="129"/>
        </w:numPr>
        <w:ind w:left="284" w:hanging="284"/>
      </w:pPr>
      <w:r w:rsidRPr="000A4B77">
        <w:t>University of Applied Sciencies in Nysa, Polsko;</w:t>
      </w:r>
    </w:p>
    <w:p w14:paraId="20595FDD" w14:textId="77777777" w:rsidR="006D7000" w:rsidRPr="000A4B77" w:rsidRDefault="006D7000">
      <w:pPr>
        <w:pStyle w:val="Odstavecseseznamem"/>
        <w:numPr>
          <w:ilvl w:val="0"/>
          <w:numId w:val="129"/>
        </w:numPr>
        <w:ind w:left="284" w:hanging="284"/>
      </w:pPr>
      <w:r w:rsidRPr="000A4B77">
        <w:t>Uniwersytet Mikolaja Kopernika w Toruniu, Polsko;</w:t>
      </w:r>
    </w:p>
    <w:p w14:paraId="1FBF74D5" w14:textId="77777777" w:rsidR="006D7000" w:rsidRPr="000A4B77" w:rsidRDefault="006D7000">
      <w:pPr>
        <w:pStyle w:val="Odstavecseseznamem"/>
        <w:numPr>
          <w:ilvl w:val="0"/>
          <w:numId w:val="129"/>
        </w:numPr>
        <w:ind w:left="284" w:hanging="284"/>
      </w:pPr>
      <w:r w:rsidRPr="000A4B77">
        <w:t>Tallina Tervishoiu Körgkool, Estonsko;</w:t>
      </w:r>
    </w:p>
    <w:p w14:paraId="0EF1D72A" w14:textId="77777777" w:rsidR="006D7000" w:rsidRPr="000A4B77" w:rsidRDefault="006D7000">
      <w:pPr>
        <w:pStyle w:val="Odstavecseseznamem"/>
        <w:numPr>
          <w:ilvl w:val="0"/>
          <w:numId w:val="129"/>
        </w:numPr>
        <w:ind w:left="284" w:hanging="284"/>
      </w:pPr>
      <w:r w:rsidRPr="000A4B77">
        <w:t xml:space="preserve">TAMK: </w:t>
      </w:r>
      <w:hyperlink r:id="rId203" w:history="1">
        <w:r w:rsidRPr="000A4B77">
          <w:rPr>
            <w:rStyle w:val="Hypertextovodkaz"/>
            <w:color w:val="auto"/>
            <w:u w:val="none"/>
          </w:rPr>
          <w:t>Tampereen ammattikorkeakoulu</w:t>
        </w:r>
      </w:hyperlink>
      <w:r w:rsidRPr="000A4B77">
        <w:t>, Finsko;</w:t>
      </w:r>
    </w:p>
    <w:p w14:paraId="6ED81A2E" w14:textId="77777777" w:rsidR="006D7000" w:rsidRPr="000A4B77" w:rsidRDefault="006D7000">
      <w:pPr>
        <w:pStyle w:val="Odstavecseseznamem"/>
        <w:numPr>
          <w:ilvl w:val="0"/>
          <w:numId w:val="129"/>
        </w:numPr>
        <w:ind w:left="284" w:hanging="284"/>
      </w:pPr>
      <w:r w:rsidRPr="000A4B77">
        <w:t>University of Boras, Švédsko;</w:t>
      </w:r>
    </w:p>
    <w:p w14:paraId="73715231" w14:textId="77777777" w:rsidR="006D7000" w:rsidRPr="000A4B77" w:rsidRDefault="006D7000">
      <w:pPr>
        <w:pStyle w:val="Odstavecseseznamem"/>
        <w:numPr>
          <w:ilvl w:val="0"/>
          <w:numId w:val="129"/>
        </w:numPr>
        <w:ind w:left="284" w:hanging="284"/>
      </w:pPr>
      <w:r w:rsidRPr="000A4B77">
        <w:t>Universidad Rey Juan Carlos, Španělsko;</w:t>
      </w:r>
    </w:p>
    <w:p w14:paraId="5D6B08D3" w14:textId="77777777" w:rsidR="006D7000" w:rsidRPr="000A4B77" w:rsidRDefault="006D7000">
      <w:pPr>
        <w:pStyle w:val="Odstavecseseznamem"/>
        <w:numPr>
          <w:ilvl w:val="0"/>
          <w:numId w:val="129"/>
        </w:numPr>
        <w:ind w:left="284" w:hanging="284"/>
      </w:pPr>
      <w:r w:rsidRPr="000A4B77">
        <w:t>University of Banja Luka, Bosna.</w:t>
      </w:r>
    </w:p>
    <w:p w14:paraId="6E3E7D90" w14:textId="77777777" w:rsidR="006D7000" w:rsidRPr="000A4B77" w:rsidRDefault="006D7000">
      <w:pPr>
        <w:rPr>
          <w:b/>
        </w:rPr>
      </w:pPr>
      <w:r w:rsidRPr="000A4B77">
        <w:rPr>
          <w:b/>
        </w:rPr>
        <w:t>Hostování zahraničních vyučujících na ÚZV za posledních 5 let:</w:t>
      </w:r>
    </w:p>
    <w:p w14:paraId="6E63E144" w14:textId="77777777" w:rsidR="006D7000" w:rsidRPr="000A4B77" w:rsidRDefault="006D7000">
      <w:pPr>
        <w:pStyle w:val="Odstavecseseznamem"/>
        <w:numPr>
          <w:ilvl w:val="0"/>
          <w:numId w:val="130"/>
        </w:numPr>
        <w:ind w:left="284" w:hanging="284"/>
      </w:pPr>
      <w:r w:rsidRPr="000A4B77">
        <w:t>Jana Filická (Katolícka univerzita v Ružomberku, Slovenská republika);</w:t>
      </w:r>
    </w:p>
    <w:p w14:paraId="08C5D389" w14:textId="77777777" w:rsidR="006D7000" w:rsidRPr="000A4B77" w:rsidRDefault="006D7000">
      <w:pPr>
        <w:pStyle w:val="Odstavecseseznamem"/>
        <w:numPr>
          <w:ilvl w:val="0"/>
          <w:numId w:val="130"/>
        </w:numPr>
        <w:ind w:left="284" w:hanging="284"/>
      </w:pPr>
      <w:r w:rsidRPr="000A4B77">
        <w:t>Eva Moraučíková (Katolícka univerzita v Ružomberku, Slovenská republika);</w:t>
      </w:r>
    </w:p>
    <w:p w14:paraId="2850DC8D" w14:textId="77777777" w:rsidR="006D7000" w:rsidRPr="000A4B77" w:rsidRDefault="006D7000">
      <w:pPr>
        <w:pStyle w:val="Odstavecseseznamem"/>
        <w:numPr>
          <w:ilvl w:val="0"/>
          <w:numId w:val="130"/>
        </w:numPr>
        <w:ind w:left="284" w:hanging="284"/>
      </w:pPr>
      <w:r w:rsidRPr="000A4B77">
        <w:t>Mariana Magerčiaková (Katolícka univerzita v Ružomberku, Slovenská republika);</w:t>
      </w:r>
    </w:p>
    <w:p w14:paraId="4129E663" w14:textId="77777777" w:rsidR="006D7000" w:rsidRPr="000A4B77" w:rsidRDefault="006D7000">
      <w:pPr>
        <w:pStyle w:val="Odstavecseseznamem"/>
        <w:numPr>
          <w:ilvl w:val="0"/>
          <w:numId w:val="130"/>
        </w:numPr>
        <w:ind w:left="284" w:hanging="284"/>
      </w:pPr>
      <w:r w:rsidRPr="000A4B77">
        <w:t>Jana Čmelová (Katolícka univerzita v Ružomberku, Slovenská republika);</w:t>
      </w:r>
    </w:p>
    <w:p w14:paraId="7F7843A5" w14:textId="77777777" w:rsidR="006D7000" w:rsidRPr="000A4B77" w:rsidRDefault="006D7000">
      <w:pPr>
        <w:pStyle w:val="Odstavecseseznamem"/>
        <w:numPr>
          <w:ilvl w:val="0"/>
          <w:numId w:val="130"/>
        </w:numPr>
        <w:ind w:left="284" w:hanging="284"/>
      </w:pPr>
      <w:r w:rsidRPr="000A4B77">
        <w:t>Mária Kopáčiková (Katolícka univerzita v Ružomberku, Slovenská republika);</w:t>
      </w:r>
    </w:p>
    <w:p w14:paraId="43C80F6C" w14:textId="77777777" w:rsidR="006D7000" w:rsidRPr="000A4B77" w:rsidRDefault="006D7000">
      <w:pPr>
        <w:pStyle w:val="Odstavecseseznamem"/>
        <w:numPr>
          <w:ilvl w:val="0"/>
          <w:numId w:val="130"/>
        </w:numPr>
        <w:ind w:left="284" w:hanging="284"/>
      </w:pPr>
      <w:r w:rsidRPr="000A4B77">
        <w:t>Lýdia Lešková (Katolícka univerzita v Ružomberku, Slovenská republika);</w:t>
      </w:r>
    </w:p>
    <w:p w14:paraId="6D046D16" w14:textId="77777777" w:rsidR="006D7000" w:rsidRPr="000A4B77" w:rsidRDefault="006D7000">
      <w:pPr>
        <w:pStyle w:val="Odstavecseseznamem"/>
        <w:numPr>
          <w:ilvl w:val="0"/>
          <w:numId w:val="130"/>
        </w:numPr>
        <w:ind w:left="284" w:hanging="284"/>
      </w:pPr>
      <w:r w:rsidRPr="000A4B77">
        <w:t>Paulína Hudáková (Katolícka univerzita v Ružomberku, Slovenská republika);</w:t>
      </w:r>
    </w:p>
    <w:p w14:paraId="5DD9D070" w14:textId="77777777" w:rsidR="006D7000" w:rsidRPr="000A4B77" w:rsidRDefault="006D7000">
      <w:pPr>
        <w:pStyle w:val="Odstavecseseznamem"/>
        <w:numPr>
          <w:ilvl w:val="0"/>
          <w:numId w:val="130"/>
        </w:numPr>
        <w:ind w:left="284" w:hanging="284"/>
      </w:pPr>
      <w:r w:rsidRPr="000A4B77">
        <w:t>Mária Novysedláková (Katolícka univerzita v Ružomberku, Slovenská republika);</w:t>
      </w:r>
    </w:p>
    <w:p w14:paraId="081E44D0" w14:textId="77777777" w:rsidR="006D7000" w:rsidRPr="000A4B77" w:rsidRDefault="006D7000">
      <w:pPr>
        <w:pStyle w:val="Odstavecseseznamem"/>
        <w:numPr>
          <w:ilvl w:val="0"/>
          <w:numId w:val="130"/>
        </w:numPr>
        <w:ind w:left="284" w:hanging="284"/>
      </w:pPr>
      <w:r w:rsidRPr="000A4B77">
        <w:t>Viera Simočková (Katolícka univerzita v Ružomberku, Slovenská republika);</w:t>
      </w:r>
    </w:p>
    <w:p w14:paraId="0C42972A" w14:textId="77777777" w:rsidR="006D7000" w:rsidRPr="000A4B77" w:rsidRDefault="006D7000">
      <w:pPr>
        <w:pStyle w:val="Odstavecseseznamem"/>
        <w:numPr>
          <w:ilvl w:val="0"/>
          <w:numId w:val="130"/>
        </w:numPr>
        <w:ind w:left="284" w:hanging="284"/>
      </w:pPr>
      <w:r w:rsidRPr="000A4B77">
        <w:t>Miroslava Líšková (Univerzita Konštantína Filozofa v Nitre, Slovenská republika);</w:t>
      </w:r>
    </w:p>
    <w:p w14:paraId="71ADD130" w14:textId="77777777" w:rsidR="006D7000" w:rsidRPr="000A4B77" w:rsidRDefault="006D7000">
      <w:pPr>
        <w:pStyle w:val="Odstavecseseznamem"/>
        <w:numPr>
          <w:ilvl w:val="0"/>
          <w:numId w:val="130"/>
        </w:numPr>
        <w:ind w:left="284" w:hanging="284"/>
      </w:pPr>
      <w:r w:rsidRPr="000A4B77">
        <w:t>Katarína Gerlichová (Trenčianská univerzita A. Dubčeka, Slovenská republika);</w:t>
      </w:r>
    </w:p>
    <w:p w14:paraId="343F21B7" w14:textId="77777777" w:rsidR="006D7000" w:rsidRPr="000A4B77" w:rsidRDefault="006D7000">
      <w:pPr>
        <w:pStyle w:val="Odstavecseseznamem"/>
        <w:numPr>
          <w:ilvl w:val="0"/>
          <w:numId w:val="130"/>
        </w:numPr>
        <w:ind w:left="284" w:hanging="284"/>
      </w:pPr>
      <w:r w:rsidRPr="000A4B77">
        <w:t>Iveta Matišáková (Trenčianská univerzita A. Dubčeka, Slovenská republika);</w:t>
      </w:r>
    </w:p>
    <w:p w14:paraId="74FD25F2" w14:textId="77777777" w:rsidR="006D7000" w:rsidRPr="000A4B77" w:rsidRDefault="006D7000">
      <w:pPr>
        <w:pStyle w:val="Odstavecseseznamem"/>
        <w:numPr>
          <w:ilvl w:val="0"/>
          <w:numId w:val="130"/>
        </w:numPr>
        <w:ind w:left="284" w:hanging="284"/>
      </w:pPr>
      <w:r w:rsidRPr="000A4B77">
        <w:t>Eva Červ</w:t>
      </w:r>
      <w:r w:rsidR="00192628" w:rsidRPr="000A4B77">
        <w:t>e</w:t>
      </w:r>
      <w:r w:rsidRPr="000A4B77">
        <w:t>ňanová (Trenčianská univerzita A. Dubčeka, Slovenská republika);</w:t>
      </w:r>
    </w:p>
    <w:p w14:paraId="2EA5A528" w14:textId="77777777" w:rsidR="006D7000" w:rsidRPr="000A4B77" w:rsidRDefault="006D7000">
      <w:pPr>
        <w:pStyle w:val="Odstavecseseznamem"/>
        <w:numPr>
          <w:ilvl w:val="0"/>
          <w:numId w:val="130"/>
        </w:numPr>
        <w:ind w:left="284" w:hanging="284"/>
      </w:pPr>
      <w:r w:rsidRPr="000A4B77">
        <w:t>Nikoleta Pollaková (Trenčianská univerzita A. Dubčeka, Slovenská republika);</w:t>
      </w:r>
    </w:p>
    <w:p w14:paraId="23BDCD45" w14:textId="77777777" w:rsidR="006D7000" w:rsidRPr="000A4B77" w:rsidRDefault="006D7000">
      <w:pPr>
        <w:pStyle w:val="Odstavecseseznamem"/>
        <w:numPr>
          <w:ilvl w:val="0"/>
          <w:numId w:val="130"/>
        </w:numPr>
        <w:ind w:left="284" w:hanging="284"/>
      </w:pPr>
      <w:r w:rsidRPr="000A4B77">
        <w:t>Darina Šimovcová (Trenčianská univerzita A. Dubčeka, Slovenská republika);</w:t>
      </w:r>
    </w:p>
    <w:p w14:paraId="43788C75" w14:textId="77777777" w:rsidR="006D7000" w:rsidRPr="000A4B77" w:rsidRDefault="006D7000">
      <w:pPr>
        <w:pStyle w:val="Odstavecseseznamem"/>
        <w:numPr>
          <w:ilvl w:val="0"/>
          <w:numId w:val="130"/>
        </w:numPr>
        <w:ind w:left="284" w:hanging="284"/>
      </w:pPr>
      <w:r w:rsidRPr="000A4B77">
        <w:t>Kamila Jurdíková (Trenčianská univerzita A. Dubčeka, Slovenská republika);</w:t>
      </w:r>
    </w:p>
    <w:p w14:paraId="02B14DC8" w14:textId="77777777" w:rsidR="006D7000" w:rsidRPr="000A4B77" w:rsidRDefault="006D7000">
      <w:pPr>
        <w:pStyle w:val="Odstavecseseznamem"/>
        <w:numPr>
          <w:ilvl w:val="0"/>
          <w:numId w:val="130"/>
        </w:numPr>
        <w:ind w:left="284" w:hanging="284"/>
      </w:pPr>
      <w:r w:rsidRPr="000A4B77">
        <w:t>Anna Litvnínová (Trenčianská univerzita A. Dubčeka, Slovenská republika);</w:t>
      </w:r>
    </w:p>
    <w:p w14:paraId="6701ACFF" w14:textId="77777777" w:rsidR="006D7000" w:rsidRPr="000A4B77" w:rsidRDefault="006D7000">
      <w:pPr>
        <w:pStyle w:val="Odstavecseseznamem"/>
        <w:numPr>
          <w:ilvl w:val="0"/>
          <w:numId w:val="130"/>
        </w:numPr>
        <w:ind w:left="284" w:hanging="284"/>
      </w:pPr>
      <w:r w:rsidRPr="000A4B77">
        <w:t>Helena Galdunová (Prešovská univerzita v Prešově, Slovenská republika);</w:t>
      </w:r>
    </w:p>
    <w:p w14:paraId="4656AD72" w14:textId="77777777" w:rsidR="006D7000" w:rsidRPr="000A4B77" w:rsidRDefault="006D7000">
      <w:pPr>
        <w:pStyle w:val="Odstavecseseznamem"/>
        <w:numPr>
          <w:ilvl w:val="0"/>
          <w:numId w:val="130"/>
        </w:numPr>
        <w:ind w:left="284" w:hanging="284"/>
      </w:pPr>
      <w:r w:rsidRPr="000A4B77">
        <w:t>Alena Schlosserová (Pršovská univerzita v Prešově, Slovenská republika);</w:t>
      </w:r>
    </w:p>
    <w:p w14:paraId="0648D418" w14:textId="77777777" w:rsidR="006D7000" w:rsidRPr="000A4B77" w:rsidRDefault="006D7000">
      <w:pPr>
        <w:pStyle w:val="Odstavecseseznamem"/>
        <w:numPr>
          <w:ilvl w:val="0"/>
          <w:numId w:val="130"/>
        </w:numPr>
        <w:ind w:left="284" w:hanging="284"/>
      </w:pPr>
      <w:r w:rsidRPr="000A4B77">
        <w:t>Ludmila Matulníková (Trnavská univerzita v Trnave, Slovenská republika);</w:t>
      </w:r>
    </w:p>
    <w:p w14:paraId="32FD62DA" w14:textId="77777777" w:rsidR="006D7000" w:rsidRPr="000A4B77" w:rsidRDefault="006D7000">
      <w:pPr>
        <w:pStyle w:val="Odstavecseseznamem"/>
        <w:numPr>
          <w:ilvl w:val="0"/>
          <w:numId w:val="130"/>
        </w:numPr>
        <w:ind w:left="284" w:hanging="284"/>
      </w:pPr>
      <w:r w:rsidRPr="000A4B77">
        <w:t>Andrzej Brodziak (University of Applied Sciences in Nysa, Polsko);</w:t>
      </w:r>
    </w:p>
    <w:p w14:paraId="3DC61FA2" w14:textId="77777777" w:rsidR="006D7000" w:rsidRPr="000A4B77" w:rsidRDefault="006D7000">
      <w:pPr>
        <w:pStyle w:val="Odstavecseseznamem"/>
        <w:numPr>
          <w:ilvl w:val="0"/>
          <w:numId w:val="130"/>
        </w:numPr>
        <w:ind w:left="284" w:hanging="284"/>
      </w:pPr>
      <w:r w:rsidRPr="000A4B77">
        <w:t>Beata Calyniuk (University of Applied Sciences in Nysa, Polsko);</w:t>
      </w:r>
    </w:p>
    <w:p w14:paraId="74B86CE7" w14:textId="77777777" w:rsidR="006D7000" w:rsidRPr="000A4B77" w:rsidRDefault="006D7000">
      <w:pPr>
        <w:pStyle w:val="Odstavecseseznamem"/>
        <w:numPr>
          <w:ilvl w:val="0"/>
          <w:numId w:val="130"/>
        </w:numPr>
        <w:ind w:left="284" w:hanging="284"/>
      </w:pPr>
      <w:r w:rsidRPr="000A4B77">
        <w:t>Ewa Malczyk (University of Applied Sciences in Nysa, Polsko);</w:t>
      </w:r>
    </w:p>
    <w:p w14:paraId="6236DF10" w14:textId="77777777" w:rsidR="006D7000" w:rsidRPr="000A4B77" w:rsidRDefault="006D7000">
      <w:pPr>
        <w:pStyle w:val="Odstavecseseznamem"/>
        <w:numPr>
          <w:ilvl w:val="0"/>
          <w:numId w:val="130"/>
        </w:numPr>
        <w:ind w:left="284" w:hanging="284"/>
      </w:pPr>
      <w:r w:rsidRPr="000A4B77">
        <w:t>Marzena Zolotenka-Synowiec (University of Applied Sciences in Nysa, Polsko);</w:t>
      </w:r>
    </w:p>
    <w:p w14:paraId="6E186078" w14:textId="77777777" w:rsidR="006D7000" w:rsidRPr="000A4B77" w:rsidRDefault="006D7000">
      <w:pPr>
        <w:pStyle w:val="Odstavecseseznamem"/>
        <w:numPr>
          <w:ilvl w:val="0"/>
          <w:numId w:val="130"/>
        </w:numPr>
        <w:ind w:left="284" w:hanging="284"/>
      </w:pPr>
      <w:r w:rsidRPr="000A4B77">
        <w:t>Marta Misiarz (University of Applied Sciences in Nysa, Polsko);</w:t>
      </w:r>
    </w:p>
    <w:p w14:paraId="3839DEDE" w14:textId="77777777" w:rsidR="006D7000" w:rsidRPr="000A4B77" w:rsidRDefault="006D7000">
      <w:pPr>
        <w:pStyle w:val="Odstavecseseznamem"/>
        <w:numPr>
          <w:ilvl w:val="0"/>
          <w:numId w:val="130"/>
        </w:numPr>
        <w:ind w:left="284" w:hanging="284"/>
      </w:pPr>
      <w:r w:rsidRPr="000A4B77">
        <w:t>Elzbieta Grochowska-Niedworok (Medical University of Silesia, Katowice, Polsko);</w:t>
      </w:r>
    </w:p>
    <w:p w14:paraId="1F27CD7B" w14:textId="77777777" w:rsidR="006D7000" w:rsidRPr="000A4B77" w:rsidRDefault="006D7000">
      <w:pPr>
        <w:pStyle w:val="Odstavecseseznamem"/>
        <w:numPr>
          <w:ilvl w:val="0"/>
          <w:numId w:val="130"/>
        </w:numPr>
        <w:ind w:left="284" w:hanging="284"/>
      </w:pPr>
      <w:r w:rsidRPr="000A4B77">
        <w:t>Marek Kardas (Medical University of Silesia, Katowice, Polsko);</w:t>
      </w:r>
    </w:p>
    <w:p w14:paraId="5502B190" w14:textId="77777777" w:rsidR="006D7000" w:rsidRPr="000A4B77" w:rsidRDefault="006D7000">
      <w:pPr>
        <w:pStyle w:val="Odstavecseseznamem"/>
        <w:numPr>
          <w:ilvl w:val="0"/>
          <w:numId w:val="130"/>
        </w:numPr>
        <w:ind w:left="284" w:hanging="284"/>
      </w:pPr>
      <w:r w:rsidRPr="000A4B77">
        <w:t>Elzbieta Szczepanska (Medical University of Silesia, Katowice, Polsko);</w:t>
      </w:r>
    </w:p>
    <w:p w14:paraId="6362BEE5" w14:textId="77777777" w:rsidR="006D7000" w:rsidRPr="000A4B77" w:rsidRDefault="006D7000">
      <w:pPr>
        <w:pStyle w:val="Odstavecseseznamem"/>
        <w:numPr>
          <w:ilvl w:val="0"/>
          <w:numId w:val="130"/>
        </w:numPr>
        <w:ind w:left="284" w:hanging="284"/>
      </w:pPr>
      <w:r w:rsidRPr="000A4B77">
        <w:t>Maria Barbara Kaldon (Cardinal Stefan Wyszynski University, Warszawa, Polsko);</w:t>
      </w:r>
    </w:p>
    <w:p w14:paraId="5E42525F" w14:textId="77777777" w:rsidR="006D7000" w:rsidRPr="000A4B77" w:rsidRDefault="006D7000">
      <w:pPr>
        <w:pStyle w:val="Odstavecseseznamem"/>
        <w:numPr>
          <w:ilvl w:val="0"/>
          <w:numId w:val="130"/>
        </w:numPr>
        <w:ind w:left="284" w:hanging="284"/>
      </w:pPr>
      <w:r w:rsidRPr="000A4B77">
        <w:t>Iryna Kurlak (Cardinal Stefan Wyszynski University, Warszawa, Polsko);</w:t>
      </w:r>
    </w:p>
    <w:p w14:paraId="315EF808" w14:textId="77777777" w:rsidR="006D7000" w:rsidRPr="000A4B77" w:rsidRDefault="006D7000">
      <w:pPr>
        <w:pStyle w:val="Odstavecseseznamem"/>
        <w:numPr>
          <w:ilvl w:val="0"/>
          <w:numId w:val="130"/>
        </w:numPr>
        <w:ind w:left="284" w:hanging="284"/>
      </w:pPr>
      <w:r w:rsidRPr="000A4B77">
        <w:t>Grazyna Nowak-Starz (University Jan Kochanowski in Kielce, Polsko);</w:t>
      </w:r>
    </w:p>
    <w:p w14:paraId="235E0581" w14:textId="77777777" w:rsidR="006D7000" w:rsidRPr="000A4B77" w:rsidRDefault="006D7000">
      <w:pPr>
        <w:pStyle w:val="Odstavecseseznamem"/>
        <w:numPr>
          <w:ilvl w:val="0"/>
          <w:numId w:val="130"/>
        </w:numPr>
        <w:ind w:left="284" w:hanging="284"/>
      </w:pPr>
      <w:r w:rsidRPr="000A4B77">
        <w:t>Kazimiera Zdzieblo (University Jan Kochanowski in Kielce, Polsko);</w:t>
      </w:r>
    </w:p>
    <w:p w14:paraId="6905DAFC" w14:textId="77777777" w:rsidR="006D7000" w:rsidRPr="000A4B77" w:rsidRDefault="006D7000">
      <w:pPr>
        <w:pStyle w:val="Odstavecseseznamem"/>
        <w:numPr>
          <w:ilvl w:val="0"/>
          <w:numId w:val="130"/>
        </w:numPr>
        <w:ind w:left="284" w:hanging="284"/>
      </w:pPr>
      <w:r w:rsidRPr="000A4B77">
        <w:t>Dorota Koziel (University Jan Kochanowski in Kielce, Polsko);</w:t>
      </w:r>
    </w:p>
    <w:p w14:paraId="20AEED6F" w14:textId="77777777" w:rsidR="006D7000" w:rsidRPr="000A4B77" w:rsidRDefault="006D7000">
      <w:pPr>
        <w:pStyle w:val="Odstavecseseznamem"/>
        <w:numPr>
          <w:ilvl w:val="0"/>
          <w:numId w:val="130"/>
        </w:numPr>
        <w:ind w:left="284" w:hanging="284"/>
      </w:pPr>
      <w:r w:rsidRPr="000A4B77">
        <w:t>Malgorzata Kaczmarczyk (University Jan Kochanowski in Kielce, Polsko);</w:t>
      </w:r>
    </w:p>
    <w:p w14:paraId="71D786C6" w14:textId="77777777" w:rsidR="006D7000" w:rsidRPr="000A4B77" w:rsidRDefault="006D7000">
      <w:pPr>
        <w:pStyle w:val="Odstavecseseznamem"/>
        <w:numPr>
          <w:ilvl w:val="0"/>
          <w:numId w:val="130"/>
        </w:numPr>
        <w:ind w:left="284" w:hanging="284"/>
      </w:pPr>
      <w:r w:rsidRPr="000A4B77">
        <w:t>Kätta Nool (Tallinn Health care College, Estonsko);</w:t>
      </w:r>
    </w:p>
    <w:p w14:paraId="745A56C2" w14:textId="77777777" w:rsidR="006D7000" w:rsidRPr="000A4B77" w:rsidRDefault="006D7000">
      <w:pPr>
        <w:pStyle w:val="Odstavecseseznamem"/>
        <w:numPr>
          <w:ilvl w:val="0"/>
          <w:numId w:val="130"/>
        </w:numPr>
        <w:ind w:left="284" w:hanging="284"/>
      </w:pPr>
      <w:r w:rsidRPr="000A4B77">
        <w:t>Ilona Dobrowolskyte (Siauliai University, Litva);</w:t>
      </w:r>
    </w:p>
    <w:p w14:paraId="48BF41FE" w14:textId="77777777" w:rsidR="006D7000" w:rsidRPr="000A4B77" w:rsidRDefault="006D7000">
      <w:pPr>
        <w:pStyle w:val="Odstavecseseznamem"/>
        <w:numPr>
          <w:ilvl w:val="0"/>
          <w:numId w:val="130"/>
        </w:numPr>
        <w:ind w:left="284" w:hanging="284"/>
      </w:pPr>
      <w:r w:rsidRPr="000A4B77">
        <w:t>Tuba Ucar (Inonu University Malatya, Turecko);</w:t>
      </w:r>
    </w:p>
    <w:p w14:paraId="6C538E4E" w14:textId="77777777" w:rsidR="006D7000" w:rsidRPr="000A4B77" w:rsidRDefault="006D7000">
      <w:pPr>
        <w:pStyle w:val="Odstavecseseznamem"/>
        <w:numPr>
          <w:ilvl w:val="0"/>
          <w:numId w:val="130"/>
        </w:numPr>
        <w:ind w:left="284" w:hanging="284"/>
      </w:pPr>
      <w:r w:rsidRPr="000A4B77">
        <w:t>Meral Ucuzal (Inonu University Malatya, Turecko);</w:t>
      </w:r>
    </w:p>
    <w:p w14:paraId="5C8728CA" w14:textId="77777777" w:rsidR="006D7000" w:rsidRPr="000A4B77" w:rsidRDefault="006D7000">
      <w:pPr>
        <w:pStyle w:val="Odstavecseseznamem"/>
        <w:numPr>
          <w:ilvl w:val="0"/>
          <w:numId w:val="130"/>
        </w:numPr>
        <w:ind w:left="284" w:hanging="284"/>
      </w:pPr>
      <w:r w:rsidRPr="000A4B77">
        <w:t>Tara Hurst (Nottingham Trent University, Nottingham, Velká Británie);</w:t>
      </w:r>
    </w:p>
    <w:p w14:paraId="4834C14C" w14:textId="77777777" w:rsidR="006D7000" w:rsidRPr="000A4B77" w:rsidRDefault="006D7000">
      <w:pPr>
        <w:pStyle w:val="Odstavecseseznamem"/>
        <w:numPr>
          <w:ilvl w:val="0"/>
          <w:numId w:val="130"/>
        </w:numPr>
        <w:ind w:left="284" w:hanging="284"/>
      </w:pPr>
      <w:r w:rsidRPr="000A4B77">
        <w:t>Philippe Masson (University of Lille; Francie);</w:t>
      </w:r>
    </w:p>
    <w:p w14:paraId="2AE85A60" w14:textId="77777777" w:rsidR="006D7000" w:rsidRPr="000A4B77" w:rsidRDefault="006D7000">
      <w:r w:rsidRPr="000A4B77">
        <w:t>V roce 2017 řešil Ústav zdravotnických věd FHS UTB ve Zlíně projekt v rámci Institicionálního programu UTB s názvem „Spolupráce se zahraničními experty jako základ pro zkvalitnění vzdělávacího procesu a praktické přípravy u nelékařských zdravotnických pracovníků“. Cílem navrhovaného projektu bylo zkvalitnění vzdělávacího procesu a praktické přípravy u nelékařských zdravotnických oborů, stejně tak posílení komunikačních dovedností u studentů v anglickém jazyce, a to díky konfrontaci trendů ve zdravotně sociální péči v ČR s děním v jiných zemích. Výstupem projektu byly pobyty těchto významných zahraničních odborníků:</w:t>
      </w:r>
    </w:p>
    <w:p w14:paraId="2EDFDF94" w14:textId="77777777" w:rsidR="006D7000" w:rsidRPr="000A4B77" w:rsidRDefault="006D7000">
      <w:pPr>
        <w:pStyle w:val="Odstavecseseznamem"/>
        <w:numPr>
          <w:ilvl w:val="0"/>
          <w:numId w:val="130"/>
        </w:numPr>
        <w:ind w:left="284" w:hanging="284"/>
      </w:pPr>
      <w:r w:rsidRPr="000A4B77">
        <w:t>Ahmed Mohamed El-Gendi (Faculty of Medicine, Alexandria University, Egypt);</w:t>
      </w:r>
    </w:p>
    <w:p w14:paraId="5D910E46" w14:textId="77777777" w:rsidR="006D7000" w:rsidRPr="000A4B77" w:rsidRDefault="006D7000">
      <w:pPr>
        <w:pStyle w:val="Odstavecseseznamem"/>
        <w:numPr>
          <w:ilvl w:val="0"/>
          <w:numId w:val="130"/>
        </w:numPr>
        <w:ind w:left="284" w:hanging="284"/>
      </w:pPr>
      <w:r w:rsidRPr="000A4B77">
        <w:t>Jitse P. van Dijk (Faculty of Medical Sciences Universitair Medisch Centrum Groningen, Nizozemie);</w:t>
      </w:r>
    </w:p>
    <w:p w14:paraId="20DD87A5" w14:textId="77777777" w:rsidR="006D7000" w:rsidRPr="000A4B77" w:rsidRDefault="006D7000">
      <w:pPr>
        <w:pStyle w:val="Odstavecseseznamem"/>
        <w:numPr>
          <w:ilvl w:val="0"/>
          <w:numId w:val="130"/>
        </w:numPr>
        <w:ind w:left="284" w:hanging="284"/>
      </w:pPr>
      <w:r w:rsidRPr="000A4B77">
        <w:t>Ilona Dobrowolskyte (Siauliai University, Litva);</w:t>
      </w:r>
    </w:p>
    <w:p w14:paraId="6DA99437" w14:textId="77777777" w:rsidR="006D7000" w:rsidRPr="000A4B77" w:rsidRDefault="006D7000">
      <w:pPr>
        <w:pStyle w:val="Odstavecseseznamem"/>
        <w:numPr>
          <w:ilvl w:val="0"/>
          <w:numId w:val="130"/>
        </w:numPr>
        <w:ind w:left="284" w:hanging="284"/>
      </w:pPr>
      <w:r w:rsidRPr="000A4B77">
        <w:t>Attila Oláh (Surgical Department, Petz Aladár Teaching Hospital, Györ, Maďarsko);</w:t>
      </w:r>
    </w:p>
    <w:p w14:paraId="1DA7E291" w14:textId="77777777" w:rsidR="006D7000" w:rsidRPr="000A4B77" w:rsidRDefault="006D7000">
      <w:pPr>
        <w:pStyle w:val="Odstavecseseznamem"/>
        <w:numPr>
          <w:ilvl w:val="0"/>
          <w:numId w:val="130"/>
        </w:numPr>
        <w:ind w:left="284" w:hanging="284"/>
      </w:pPr>
      <w:r w:rsidRPr="000A4B77">
        <w:t>Patrícia Dobríková (Fakulta zdravotnictví a sociální práce, Trnavská univerzita v Trnavě, Slovensko).</w:t>
      </w:r>
    </w:p>
    <w:p w14:paraId="4CAB8D65" w14:textId="77777777" w:rsidR="00026AEC" w:rsidRPr="000A4B77" w:rsidRDefault="00026AEC">
      <w:pPr>
        <w:rPr>
          <w:b/>
        </w:rPr>
      </w:pPr>
    </w:p>
    <w:p w14:paraId="6C5C48C9" w14:textId="77777777" w:rsidR="006D7000" w:rsidRPr="000A4B77" w:rsidRDefault="006D7000">
      <w:pPr>
        <w:rPr>
          <w:b/>
        </w:rPr>
      </w:pPr>
      <w:r w:rsidRPr="000A4B77">
        <w:rPr>
          <w:b/>
        </w:rPr>
        <w:t>Výjezdy studentů z našeho pracoviště (od AR 2013/2014)</w:t>
      </w:r>
    </w:p>
    <w:tbl>
      <w:tblPr>
        <w:tblW w:w="5000" w:type="pct"/>
        <w:tblLayout w:type="fixed"/>
        <w:tblCellMar>
          <w:left w:w="70" w:type="dxa"/>
          <w:right w:w="70" w:type="dxa"/>
        </w:tblCellMar>
        <w:tblLook w:val="04A0" w:firstRow="1" w:lastRow="0" w:firstColumn="1" w:lastColumn="0" w:noHBand="0" w:noVBand="1"/>
      </w:tblPr>
      <w:tblGrid>
        <w:gridCol w:w="1150"/>
        <w:gridCol w:w="1297"/>
        <w:gridCol w:w="4252"/>
        <w:gridCol w:w="1736"/>
        <w:gridCol w:w="777"/>
      </w:tblGrid>
      <w:tr w:rsidR="006D7000" w:rsidRPr="000A4B77" w14:paraId="72708197" w14:textId="77777777" w:rsidTr="00026AEC">
        <w:trPr>
          <w:trHeight w:val="300"/>
        </w:trPr>
        <w:tc>
          <w:tcPr>
            <w:tcW w:w="624" w:type="pct"/>
            <w:noWrap/>
            <w:vAlign w:val="bottom"/>
            <w:hideMark/>
          </w:tcPr>
          <w:p w14:paraId="2B6132D8" w14:textId="77777777" w:rsidR="006D7000" w:rsidRPr="000A4B77" w:rsidRDefault="006D7000">
            <w:pPr>
              <w:rPr>
                <w:b/>
                <w:bCs/>
              </w:rPr>
            </w:pPr>
            <w:r w:rsidRPr="000A4B77">
              <w:rPr>
                <w:b/>
                <w:bCs/>
              </w:rPr>
              <w:t>2013/2014</w:t>
            </w:r>
          </w:p>
        </w:tc>
        <w:tc>
          <w:tcPr>
            <w:tcW w:w="704" w:type="pct"/>
            <w:noWrap/>
            <w:vAlign w:val="bottom"/>
            <w:hideMark/>
          </w:tcPr>
          <w:p w14:paraId="4AE84AA1" w14:textId="77777777" w:rsidR="006D7000" w:rsidRPr="000A4B77" w:rsidRDefault="006D7000"/>
        </w:tc>
        <w:tc>
          <w:tcPr>
            <w:tcW w:w="2308" w:type="pct"/>
            <w:noWrap/>
            <w:vAlign w:val="bottom"/>
            <w:hideMark/>
          </w:tcPr>
          <w:p w14:paraId="4C83EB3D" w14:textId="77777777" w:rsidR="006D7000" w:rsidRPr="000A4B77" w:rsidRDefault="006D7000"/>
        </w:tc>
        <w:tc>
          <w:tcPr>
            <w:tcW w:w="942" w:type="pct"/>
            <w:noWrap/>
            <w:vAlign w:val="bottom"/>
            <w:hideMark/>
          </w:tcPr>
          <w:p w14:paraId="7BE45A73" w14:textId="77777777" w:rsidR="006D7000" w:rsidRPr="000A4B77" w:rsidRDefault="006D7000"/>
        </w:tc>
        <w:tc>
          <w:tcPr>
            <w:tcW w:w="422" w:type="pct"/>
          </w:tcPr>
          <w:p w14:paraId="026EDF13" w14:textId="77777777" w:rsidR="006D7000" w:rsidRPr="000A4B77" w:rsidRDefault="006D7000"/>
        </w:tc>
      </w:tr>
      <w:tr w:rsidR="006D7000" w:rsidRPr="000A4B77" w14:paraId="194DDA1A" w14:textId="77777777" w:rsidTr="00026AEC">
        <w:trPr>
          <w:trHeight w:val="300"/>
        </w:trPr>
        <w:tc>
          <w:tcPr>
            <w:tcW w:w="624" w:type="pct"/>
            <w:tcBorders>
              <w:top w:val="single" w:sz="4" w:space="0" w:color="auto"/>
              <w:left w:val="single" w:sz="4" w:space="0" w:color="auto"/>
              <w:bottom w:val="single" w:sz="4" w:space="0" w:color="auto"/>
              <w:right w:val="single" w:sz="4" w:space="0" w:color="auto"/>
            </w:tcBorders>
            <w:noWrap/>
            <w:vAlign w:val="bottom"/>
            <w:hideMark/>
          </w:tcPr>
          <w:p w14:paraId="612865B5" w14:textId="77777777" w:rsidR="006D7000" w:rsidRPr="000A4B77" w:rsidRDefault="006D7000">
            <w:r w:rsidRPr="000A4B77">
              <w:t xml:space="preserve">Lenka </w:t>
            </w:r>
          </w:p>
        </w:tc>
        <w:tc>
          <w:tcPr>
            <w:tcW w:w="704" w:type="pct"/>
            <w:tcBorders>
              <w:top w:val="single" w:sz="4" w:space="0" w:color="auto"/>
              <w:left w:val="nil"/>
              <w:bottom w:val="single" w:sz="4" w:space="0" w:color="auto"/>
              <w:right w:val="single" w:sz="4" w:space="0" w:color="auto"/>
            </w:tcBorders>
            <w:noWrap/>
            <w:vAlign w:val="bottom"/>
            <w:hideMark/>
          </w:tcPr>
          <w:p w14:paraId="65D2B83A" w14:textId="77777777" w:rsidR="006D7000" w:rsidRPr="000A4B77" w:rsidRDefault="006D7000">
            <w:r w:rsidRPr="000A4B77">
              <w:t>Kačabová</w:t>
            </w:r>
          </w:p>
        </w:tc>
        <w:tc>
          <w:tcPr>
            <w:tcW w:w="2308" w:type="pct"/>
            <w:tcBorders>
              <w:top w:val="single" w:sz="4" w:space="0" w:color="auto"/>
              <w:left w:val="nil"/>
              <w:bottom w:val="single" w:sz="4" w:space="0" w:color="auto"/>
              <w:right w:val="single" w:sz="4" w:space="0" w:color="auto"/>
            </w:tcBorders>
            <w:shd w:val="clear" w:color="auto" w:fill="FFFFFF"/>
            <w:vAlign w:val="bottom"/>
            <w:hideMark/>
          </w:tcPr>
          <w:p w14:paraId="5FF2835A" w14:textId="77777777" w:rsidR="006D7000" w:rsidRPr="000A4B77" w:rsidRDefault="006D7000">
            <w:r w:rsidRPr="000A4B77">
              <w:t>Technologiko Ekpedeftiko Idrima</w:t>
            </w:r>
          </w:p>
        </w:tc>
        <w:tc>
          <w:tcPr>
            <w:tcW w:w="942" w:type="pct"/>
            <w:tcBorders>
              <w:top w:val="single" w:sz="4" w:space="0" w:color="auto"/>
              <w:left w:val="nil"/>
              <w:bottom w:val="single" w:sz="4" w:space="0" w:color="auto"/>
              <w:right w:val="single" w:sz="4" w:space="0" w:color="auto"/>
            </w:tcBorders>
            <w:noWrap/>
            <w:vAlign w:val="bottom"/>
            <w:hideMark/>
          </w:tcPr>
          <w:p w14:paraId="75A5FE51" w14:textId="77777777" w:rsidR="006D7000" w:rsidRPr="000A4B77" w:rsidRDefault="006D7000">
            <w:r w:rsidRPr="000A4B77">
              <w:t>Řecko</w:t>
            </w:r>
          </w:p>
        </w:tc>
        <w:tc>
          <w:tcPr>
            <w:tcW w:w="422" w:type="pct"/>
            <w:tcBorders>
              <w:top w:val="single" w:sz="4" w:space="0" w:color="auto"/>
              <w:left w:val="nil"/>
              <w:bottom w:val="single" w:sz="4" w:space="0" w:color="auto"/>
              <w:right w:val="single" w:sz="4" w:space="0" w:color="auto"/>
            </w:tcBorders>
            <w:hideMark/>
          </w:tcPr>
          <w:p w14:paraId="7C1A5578" w14:textId="77777777" w:rsidR="006D7000" w:rsidRPr="000A4B77" w:rsidRDefault="006D7000">
            <w:r w:rsidRPr="000A4B77">
              <w:t>VS</w:t>
            </w:r>
          </w:p>
        </w:tc>
      </w:tr>
      <w:tr w:rsidR="006D7000" w:rsidRPr="000A4B77" w14:paraId="274A9584" w14:textId="77777777" w:rsidTr="00026AEC">
        <w:trPr>
          <w:trHeight w:val="300"/>
        </w:trPr>
        <w:tc>
          <w:tcPr>
            <w:tcW w:w="624" w:type="pct"/>
            <w:tcBorders>
              <w:top w:val="nil"/>
              <w:left w:val="single" w:sz="4" w:space="0" w:color="auto"/>
              <w:bottom w:val="single" w:sz="4" w:space="0" w:color="auto"/>
              <w:right w:val="single" w:sz="4" w:space="0" w:color="auto"/>
            </w:tcBorders>
            <w:noWrap/>
            <w:vAlign w:val="bottom"/>
            <w:hideMark/>
          </w:tcPr>
          <w:p w14:paraId="5AB4D483" w14:textId="77777777" w:rsidR="006D7000" w:rsidRPr="000A4B77" w:rsidRDefault="006D7000">
            <w:r w:rsidRPr="000A4B77">
              <w:t>Denisa</w:t>
            </w:r>
          </w:p>
        </w:tc>
        <w:tc>
          <w:tcPr>
            <w:tcW w:w="704" w:type="pct"/>
            <w:tcBorders>
              <w:top w:val="nil"/>
              <w:left w:val="nil"/>
              <w:bottom w:val="single" w:sz="4" w:space="0" w:color="auto"/>
              <w:right w:val="single" w:sz="4" w:space="0" w:color="auto"/>
            </w:tcBorders>
            <w:noWrap/>
            <w:vAlign w:val="bottom"/>
            <w:hideMark/>
          </w:tcPr>
          <w:p w14:paraId="664980DA" w14:textId="77777777" w:rsidR="006D7000" w:rsidRPr="000A4B77" w:rsidRDefault="006D7000">
            <w:r w:rsidRPr="000A4B77">
              <w:t>Jakubcová</w:t>
            </w:r>
          </w:p>
        </w:tc>
        <w:tc>
          <w:tcPr>
            <w:tcW w:w="2308" w:type="pct"/>
            <w:tcBorders>
              <w:top w:val="nil"/>
              <w:left w:val="nil"/>
              <w:bottom w:val="single" w:sz="4" w:space="0" w:color="auto"/>
              <w:right w:val="single" w:sz="4" w:space="0" w:color="auto"/>
            </w:tcBorders>
            <w:shd w:val="clear" w:color="auto" w:fill="FFFFFF"/>
            <w:vAlign w:val="bottom"/>
            <w:hideMark/>
          </w:tcPr>
          <w:p w14:paraId="2CE10E2D" w14:textId="77777777" w:rsidR="006D7000" w:rsidRPr="000A4B77" w:rsidRDefault="006D7000">
            <w:r w:rsidRPr="000A4B77">
              <w:t>Via University College</w:t>
            </w:r>
          </w:p>
        </w:tc>
        <w:tc>
          <w:tcPr>
            <w:tcW w:w="942" w:type="pct"/>
            <w:tcBorders>
              <w:top w:val="nil"/>
              <w:left w:val="nil"/>
              <w:bottom w:val="single" w:sz="4" w:space="0" w:color="auto"/>
              <w:right w:val="single" w:sz="4" w:space="0" w:color="auto"/>
            </w:tcBorders>
            <w:noWrap/>
            <w:vAlign w:val="bottom"/>
            <w:hideMark/>
          </w:tcPr>
          <w:p w14:paraId="50E9AC2A" w14:textId="77777777" w:rsidR="006D7000" w:rsidRPr="000A4B77" w:rsidRDefault="006D7000">
            <w:r w:rsidRPr="000A4B77">
              <w:t>Dánsko</w:t>
            </w:r>
          </w:p>
        </w:tc>
        <w:tc>
          <w:tcPr>
            <w:tcW w:w="422" w:type="pct"/>
            <w:tcBorders>
              <w:top w:val="nil"/>
              <w:left w:val="nil"/>
              <w:bottom w:val="single" w:sz="4" w:space="0" w:color="auto"/>
              <w:right w:val="single" w:sz="4" w:space="0" w:color="auto"/>
            </w:tcBorders>
            <w:hideMark/>
          </w:tcPr>
          <w:p w14:paraId="2F7E9C9A" w14:textId="77777777" w:rsidR="006D7000" w:rsidRPr="000A4B77" w:rsidRDefault="006D7000">
            <w:r w:rsidRPr="000A4B77">
              <w:t>ZSP</w:t>
            </w:r>
          </w:p>
        </w:tc>
      </w:tr>
      <w:tr w:rsidR="006D7000" w:rsidRPr="000A4B77" w14:paraId="48DD9412" w14:textId="77777777" w:rsidTr="00026AEC">
        <w:trPr>
          <w:trHeight w:val="300"/>
        </w:trPr>
        <w:tc>
          <w:tcPr>
            <w:tcW w:w="624" w:type="pct"/>
            <w:tcBorders>
              <w:top w:val="nil"/>
              <w:left w:val="single" w:sz="4" w:space="0" w:color="auto"/>
              <w:bottom w:val="single" w:sz="4" w:space="0" w:color="auto"/>
              <w:right w:val="single" w:sz="4" w:space="0" w:color="auto"/>
            </w:tcBorders>
            <w:noWrap/>
            <w:vAlign w:val="bottom"/>
            <w:hideMark/>
          </w:tcPr>
          <w:p w14:paraId="7356AD0F" w14:textId="77777777" w:rsidR="006D7000" w:rsidRPr="000A4B77" w:rsidRDefault="006D7000">
            <w:r w:rsidRPr="000A4B77">
              <w:t>Jiřina</w:t>
            </w:r>
          </w:p>
        </w:tc>
        <w:tc>
          <w:tcPr>
            <w:tcW w:w="704" w:type="pct"/>
            <w:tcBorders>
              <w:top w:val="nil"/>
              <w:left w:val="nil"/>
              <w:bottom w:val="single" w:sz="4" w:space="0" w:color="auto"/>
              <w:right w:val="single" w:sz="4" w:space="0" w:color="auto"/>
            </w:tcBorders>
            <w:noWrap/>
            <w:vAlign w:val="bottom"/>
            <w:hideMark/>
          </w:tcPr>
          <w:p w14:paraId="5F3A1CEC" w14:textId="77777777" w:rsidR="006D7000" w:rsidRPr="000A4B77" w:rsidRDefault="006D7000">
            <w:r w:rsidRPr="000A4B77">
              <w:t>Plháková</w:t>
            </w:r>
          </w:p>
        </w:tc>
        <w:tc>
          <w:tcPr>
            <w:tcW w:w="2308" w:type="pct"/>
            <w:tcBorders>
              <w:top w:val="nil"/>
              <w:left w:val="nil"/>
              <w:bottom w:val="single" w:sz="4" w:space="0" w:color="auto"/>
              <w:right w:val="single" w:sz="4" w:space="0" w:color="auto"/>
            </w:tcBorders>
            <w:shd w:val="clear" w:color="auto" w:fill="FFFFFF"/>
            <w:vAlign w:val="bottom"/>
            <w:hideMark/>
          </w:tcPr>
          <w:p w14:paraId="537468F8" w14:textId="77777777" w:rsidR="006D7000" w:rsidRPr="000A4B77" w:rsidRDefault="006D7000">
            <w:r w:rsidRPr="000A4B77">
              <w:t>Tampereen Ammattikorkeakoulu</w:t>
            </w:r>
          </w:p>
        </w:tc>
        <w:tc>
          <w:tcPr>
            <w:tcW w:w="942" w:type="pct"/>
            <w:tcBorders>
              <w:top w:val="nil"/>
              <w:left w:val="nil"/>
              <w:bottom w:val="single" w:sz="4" w:space="0" w:color="auto"/>
              <w:right w:val="single" w:sz="4" w:space="0" w:color="auto"/>
            </w:tcBorders>
            <w:noWrap/>
            <w:vAlign w:val="bottom"/>
            <w:hideMark/>
          </w:tcPr>
          <w:p w14:paraId="33EBC6C4" w14:textId="77777777" w:rsidR="006D7000" w:rsidRPr="000A4B77" w:rsidRDefault="006D7000">
            <w:r w:rsidRPr="000A4B77">
              <w:t>Finsko</w:t>
            </w:r>
          </w:p>
        </w:tc>
        <w:tc>
          <w:tcPr>
            <w:tcW w:w="422" w:type="pct"/>
            <w:tcBorders>
              <w:top w:val="nil"/>
              <w:left w:val="nil"/>
              <w:bottom w:val="single" w:sz="4" w:space="0" w:color="auto"/>
              <w:right w:val="single" w:sz="4" w:space="0" w:color="auto"/>
            </w:tcBorders>
            <w:hideMark/>
          </w:tcPr>
          <w:p w14:paraId="77350A6B" w14:textId="77777777" w:rsidR="006D7000" w:rsidRPr="000A4B77" w:rsidRDefault="006D7000">
            <w:r w:rsidRPr="000A4B77">
              <w:t>VS</w:t>
            </w:r>
          </w:p>
        </w:tc>
      </w:tr>
      <w:tr w:rsidR="006D7000" w:rsidRPr="000A4B77" w14:paraId="4453C7FB" w14:textId="77777777" w:rsidTr="00026AEC">
        <w:trPr>
          <w:trHeight w:val="300"/>
        </w:trPr>
        <w:tc>
          <w:tcPr>
            <w:tcW w:w="624" w:type="pct"/>
            <w:tcBorders>
              <w:top w:val="nil"/>
              <w:left w:val="single" w:sz="4" w:space="0" w:color="auto"/>
              <w:bottom w:val="single" w:sz="4" w:space="0" w:color="auto"/>
              <w:right w:val="single" w:sz="4" w:space="0" w:color="auto"/>
            </w:tcBorders>
            <w:noWrap/>
            <w:vAlign w:val="bottom"/>
            <w:hideMark/>
          </w:tcPr>
          <w:p w14:paraId="77865146" w14:textId="77777777" w:rsidR="006D7000" w:rsidRPr="000A4B77" w:rsidRDefault="006D7000">
            <w:r w:rsidRPr="000A4B77">
              <w:t xml:space="preserve">Alena </w:t>
            </w:r>
          </w:p>
        </w:tc>
        <w:tc>
          <w:tcPr>
            <w:tcW w:w="704" w:type="pct"/>
            <w:tcBorders>
              <w:top w:val="nil"/>
              <w:left w:val="nil"/>
              <w:bottom w:val="single" w:sz="4" w:space="0" w:color="auto"/>
              <w:right w:val="single" w:sz="4" w:space="0" w:color="auto"/>
            </w:tcBorders>
            <w:noWrap/>
            <w:vAlign w:val="bottom"/>
            <w:hideMark/>
          </w:tcPr>
          <w:p w14:paraId="76E8E95B" w14:textId="77777777" w:rsidR="006D7000" w:rsidRPr="000A4B77" w:rsidRDefault="006D7000">
            <w:r w:rsidRPr="000A4B77">
              <w:t>Šnajdrová</w:t>
            </w:r>
          </w:p>
        </w:tc>
        <w:tc>
          <w:tcPr>
            <w:tcW w:w="2308" w:type="pct"/>
            <w:tcBorders>
              <w:top w:val="nil"/>
              <w:left w:val="nil"/>
              <w:bottom w:val="single" w:sz="4" w:space="0" w:color="auto"/>
              <w:right w:val="single" w:sz="4" w:space="0" w:color="auto"/>
            </w:tcBorders>
            <w:shd w:val="clear" w:color="auto" w:fill="FFFFFF"/>
            <w:vAlign w:val="bottom"/>
            <w:hideMark/>
          </w:tcPr>
          <w:p w14:paraId="604D3CDF" w14:textId="77777777" w:rsidR="006D7000" w:rsidRPr="000A4B77" w:rsidRDefault="006D7000">
            <w:r w:rsidRPr="000A4B77">
              <w:t>Technologiko Ekpedeftiko Idrima</w:t>
            </w:r>
          </w:p>
        </w:tc>
        <w:tc>
          <w:tcPr>
            <w:tcW w:w="942" w:type="pct"/>
            <w:tcBorders>
              <w:top w:val="nil"/>
              <w:left w:val="nil"/>
              <w:bottom w:val="single" w:sz="4" w:space="0" w:color="auto"/>
              <w:right w:val="single" w:sz="4" w:space="0" w:color="auto"/>
            </w:tcBorders>
            <w:noWrap/>
            <w:vAlign w:val="bottom"/>
            <w:hideMark/>
          </w:tcPr>
          <w:p w14:paraId="0E2517BF" w14:textId="77777777" w:rsidR="006D7000" w:rsidRPr="000A4B77" w:rsidRDefault="006D7000">
            <w:r w:rsidRPr="000A4B77">
              <w:t>Řecko</w:t>
            </w:r>
          </w:p>
        </w:tc>
        <w:tc>
          <w:tcPr>
            <w:tcW w:w="422" w:type="pct"/>
            <w:tcBorders>
              <w:top w:val="nil"/>
              <w:left w:val="nil"/>
              <w:bottom w:val="single" w:sz="4" w:space="0" w:color="auto"/>
              <w:right w:val="single" w:sz="4" w:space="0" w:color="auto"/>
            </w:tcBorders>
            <w:hideMark/>
          </w:tcPr>
          <w:p w14:paraId="400CC0F8" w14:textId="77777777" w:rsidR="006D7000" w:rsidRPr="000A4B77" w:rsidRDefault="006D7000">
            <w:r w:rsidRPr="000A4B77">
              <w:t>VS</w:t>
            </w:r>
          </w:p>
        </w:tc>
      </w:tr>
      <w:tr w:rsidR="006D7000" w:rsidRPr="000A4B77" w14:paraId="794BC22B" w14:textId="77777777" w:rsidTr="00026AEC">
        <w:trPr>
          <w:trHeight w:val="300"/>
        </w:trPr>
        <w:tc>
          <w:tcPr>
            <w:tcW w:w="624" w:type="pct"/>
            <w:tcBorders>
              <w:top w:val="nil"/>
              <w:left w:val="single" w:sz="4" w:space="0" w:color="auto"/>
              <w:bottom w:val="single" w:sz="4" w:space="0" w:color="auto"/>
              <w:right w:val="single" w:sz="4" w:space="0" w:color="auto"/>
            </w:tcBorders>
            <w:noWrap/>
            <w:vAlign w:val="bottom"/>
            <w:hideMark/>
          </w:tcPr>
          <w:p w14:paraId="5D2BB283" w14:textId="77777777" w:rsidR="006D7000" w:rsidRPr="000A4B77" w:rsidRDefault="006D7000">
            <w:r w:rsidRPr="000A4B77">
              <w:t>Eliška</w:t>
            </w:r>
          </w:p>
        </w:tc>
        <w:tc>
          <w:tcPr>
            <w:tcW w:w="704" w:type="pct"/>
            <w:tcBorders>
              <w:top w:val="nil"/>
              <w:left w:val="nil"/>
              <w:bottom w:val="single" w:sz="4" w:space="0" w:color="auto"/>
              <w:right w:val="single" w:sz="4" w:space="0" w:color="auto"/>
            </w:tcBorders>
            <w:noWrap/>
            <w:vAlign w:val="bottom"/>
            <w:hideMark/>
          </w:tcPr>
          <w:p w14:paraId="706C2C9F" w14:textId="77777777" w:rsidR="006D7000" w:rsidRPr="000A4B77" w:rsidRDefault="006D7000">
            <w:r w:rsidRPr="000A4B77">
              <w:t>Švehláková</w:t>
            </w:r>
          </w:p>
        </w:tc>
        <w:tc>
          <w:tcPr>
            <w:tcW w:w="2308" w:type="pct"/>
            <w:tcBorders>
              <w:top w:val="nil"/>
              <w:left w:val="nil"/>
              <w:bottom w:val="single" w:sz="4" w:space="0" w:color="auto"/>
              <w:right w:val="single" w:sz="4" w:space="0" w:color="auto"/>
            </w:tcBorders>
            <w:shd w:val="clear" w:color="auto" w:fill="FFFFFF"/>
            <w:vAlign w:val="bottom"/>
            <w:hideMark/>
          </w:tcPr>
          <w:p w14:paraId="00F8B239" w14:textId="77777777" w:rsidR="006D7000" w:rsidRPr="000A4B77" w:rsidRDefault="006D7000">
            <w:r w:rsidRPr="000A4B77">
              <w:t>Via University College</w:t>
            </w:r>
          </w:p>
        </w:tc>
        <w:tc>
          <w:tcPr>
            <w:tcW w:w="942" w:type="pct"/>
            <w:tcBorders>
              <w:top w:val="nil"/>
              <w:left w:val="nil"/>
              <w:bottom w:val="single" w:sz="4" w:space="0" w:color="auto"/>
              <w:right w:val="single" w:sz="4" w:space="0" w:color="auto"/>
            </w:tcBorders>
            <w:noWrap/>
            <w:vAlign w:val="bottom"/>
            <w:hideMark/>
          </w:tcPr>
          <w:p w14:paraId="5FD9DBE5" w14:textId="77777777" w:rsidR="006D7000" w:rsidRPr="000A4B77" w:rsidRDefault="006D7000">
            <w:r w:rsidRPr="000A4B77">
              <w:t>Dánsko</w:t>
            </w:r>
          </w:p>
        </w:tc>
        <w:tc>
          <w:tcPr>
            <w:tcW w:w="422" w:type="pct"/>
            <w:tcBorders>
              <w:top w:val="nil"/>
              <w:left w:val="nil"/>
              <w:bottom w:val="single" w:sz="4" w:space="0" w:color="auto"/>
              <w:right w:val="single" w:sz="4" w:space="0" w:color="auto"/>
            </w:tcBorders>
            <w:hideMark/>
          </w:tcPr>
          <w:p w14:paraId="43D5B9F5" w14:textId="77777777" w:rsidR="006D7000" w:rsidRPr="000A4B77" w:rsidRDefault="006D7000">
            <w:r w:rsidRPr="000A4B77">
              <w:t>ZSP</w:t>
            </w:r>
          </w:p>
        </w:tc>
      </w:tr>
      <w:tr w:rsidR="006D7000" w:rsidRPr="000A4B77" w14:paraId="75DBCA02" w14:textId="77777777" w:rsidTr="00026AEC">
        <w:trPr>
          <w:trHeight w:val="300"/>
        </w:trPr>
        <w:tc>
          <w:tcPr>
            <w:tcW w:w="624" w:type="pct"/>
            <w:tcBorders>
              <w:top w:val="nil"/>
              <w:left w:val="single" w:sz="4" w:space="0" w:color="auto"/>
              <w:bottom w:val="single" w:sz="4" w:space="0" w:color="auto"/>
              <w:right w:val="single" w:sz="4" w:space="0" w:color="auto"/>
            </w:tcBorders>
            <w:noWrap/>
            <w:vAlign w:val="bottom"/>
            <w:hideMark/>
          </w:tcPr>
          <w:p w14:paraId="6A64E77A" w14:textId="77777777" w:rsidR="006D7000" w:rsidRPr="000A4B77" w:rsidRDefault="006D7000">
            <w:r w:rsidRPr="000A4B77">
              <w:t>Barbora</w:t>
            </w:r>
          </w:p>
        </w:tc>
        <w:tc>
          <w:tcPr>
            <w:tcW w:w="704" w:type="pct"/>
            <w:tcBorders>
              <w:top w:val="nil"/>
              <w:left w:val="nil"/>
              <w:bottom w:val="single" w:sz="4" w:space="0" w:color="auto"/>
              <w:right w:val="single" w:sz="4" w:space="0" w:color="auto"/>
            </w:tcBorders>
            <w:noWrap/>
            <w:vAlign w:val="bottom"/>
            <w:hideMark/>
          </w:tcPr>
          <w:p w14:paraId="3C1116E7" w14:textId="77777777" w:rsidR="006D7000" w:rsidRPr="000A4B77" w:rsidRDefault="006D7000">
            <w:r w:rsidRPr="000A4B77">
              <w:t>Šrubařová</w:t>
            </w:r>
          </w:p>
        </w:tc>
        <w:tc>
          <w:tcPr>
            <w:tcW w:w="2308" w:type="pct"/>
            <w:tcBorders>
              <w:top w:val="nil"/>
              <w:left w:val="nil"/>
              <w:bottom w:val="single" w:sz="4" w:space="0" w:color="auto"/>
              <w:right w:val="single" w:sz="4" w:space="0" w:color="auto"/>
            </w:tcBorders>
            <w:shd w:val="clear" w:color="auto" w:fill="FFFFFF"/>
            <w:vAlign w:val="bottom"/>
            <w:hideMark/>
          </w:tcPr>
          <w:p w14:paraId="76A85EC0" w14:textId="77777777" w:rsidR="006D7000" w:rsidRPr="000A4B77" w:rsidRDefault="006D7000">
            <w:r w:rsidRPr="000A4B77">
              <w:t>The University Hospital Bratislava</w:t>
            </w:r>
          </w:p>
        </w:tc>
        <w:tc>
          <w:tcPr>
            <w:tcW w:w="942" w:type="pct"/>
            <w:tcBorders>
              <w:top w:val="nil"/>
              <w:left w:val="nil"/>
              <w:bottom w:val="single" w:sz="4" w:space="0" w:color="auto"/>
              <w:right w:val="single" w:sz="4" w:space="0" w:color="auto"/>
            </w:tcBorders>
            <w:noWrap/>
            <w:vAlign w:val="bottom"/>
            <w:hideMark/>
          </w:tcPr>
          <w:p w14:paraId="3447ECDA" w14:textId="77777777" w:rsidR="006D7000" w:rsidRPr="000A4B77" w:rsidRDefault="006D7000">
            <w:r w:rsidRPr="000A4B77">
              <w:t>Slovensko</w:t>
            </w:r>
          </w:p>
        </w:tc>
        <w:tc>
          <w:tcPr>
            <w:tcW w:w="422" w:type="pct"/>
            <w:tcBorders>
              <w:top w:val="nil"/>
              <w:left w:val="nil"/>
              <w:bottom w:val="single" w:sz="4" w:space="0" w:color="auto"/>
              <w:right w:val="single" w:sz="4" w:space="0" w:color="auto"/>
            </w:tcBorders>
            <w:hideMark/>
          </w:tcPr>
          <w:p w14:paraId="46563FD6" w14:textId="77777777" w:rsidR="006D7000" w:rsidRPr="000A4B77" w:rsidRDefault="006D7000">
            <w:r w:rsidRPr="000A4B77">
              <w:t>VS</w:t>
            </w:r>
          </w:p>
        </w:tc>
      </w:tr>
      <w:tr w:rsidR="006D7000" w:rsidRPr="000A4B77" w14:paraId="083B52BF" w14:textId="77777777" w:rsidTr="00026AEC">
        <w:trPr>
          <w:trHeight w:val="300"/>
        </w:trPr>
        <w:tc>
          <w:tcPr>
            <w:tcW w:w="624" w:type="pct"/>
            <w:noWrap/>
            <w:vAlign w:val="bottom"/>
            <w:hideMark/>
          </w:tcPr>
          <w:p w14:paraId="0BE1A3B1" w14:textId="77777777" w:rsidR="006D7000" w:rsidRPr="000A4B77" w:rsidRDefault="006D7000">
            <w:pPr>
              <w:rPr>
                <w:b/>
                <w:bCs/>
              </w:rPr>
            </w:pPr>
            <w:r w:rsidRPr="000A4B77">
              <w:rPr>
                <w:b/>
                <w:bCs/>
              </w:rPr>
              <w:t>2014/2015</w:t>
            </w:r>
          </w:p>
        </w:tc>
        <w:tc>
          <w:tcPr>
            <w:tcW w:w="704" w:type="pct"/>
            <w:noWrap/>
            <w:vAlign w:val="bottom"/>
            <w:hideMark/>
          </w:tcPr>
          <w:p w14:paraId="6A51859B" w14:textId="77777777" w:rsidR="006D7000" w:rsidRPr="000A4B77" w:rsidRDefault="006D7000"/>
        </w:tc>
        <w:tc>
          <w:tcPr>
            <w:tcW w:w="2308" w:type="pct"/>
            <w:noWrap/>
            <w:vAlign w:val="bottom"/>
            <w:hideMark/>
          </w:tcPr>
          <w:p w14:paraId="547F7003" w14:textId="77777777" w:rsidR="006D7000" w:rsidRPr="000A4B77" w:rsidRDefault="006D7000"/>
        </w:tc>
        <w:tc>
          <w:tcPr>
            <w:tcW w:w="942" w:type="pct"/>
            <w:noWrap/>
            <w:vAlign w:val="bottom"/>
            <w:hideMark/>
          </w:tcPr>
          <w:p w14:paraId="37F901BA" w14:textId="77777777" w:rsidR="006D7000" w:rsidRPr="000A4B77" w:rsidRDefault="006D7000"/>
        </w:tc>
        <w:tc>
          <w:tcPr>
            <w:tcW w:w="422" w:type="pct"/>
          </w:tcPr>
          <w:p w14:paraId="66C3FFDB" w14:textId="77777777" w:rsidR="006D7000" w:rsidRPr="000A4B77" w:rsidRDefault="006D7000"/>
        </w:tc>
      </w:tr>
      <w:tr w:rsidR="006D7000" w:rsidRPr="000A4B77" w14:paraId="0F04F90A" w14:textId="77777777" w:rsidTr="00026AEC">
        <w:trPr>
          <w:trHeight w:val="300"/>
        </w:trPr>
        <w:tc>
          <w:tcPr>
            <w:tcW w:w="624" w:type="pct"/>
            <w:tcBorders>
              <w:top w:val="single" w:sz="4" w:space="0" w:color="auto"/>
              <w:left w:val="single" w:sz="4" w:space="0" w:color="auto"/>
              <w:bottom w:val="single" w:sz="4" w:space="0" w:color="auto"/>
              <w:right w:val="single" w:sz="4" w:space="0" w:color="auto"/>
            </w:tcBorders>
            <w:noWrap/>
            <w:vAlign w:val="bottom"/>
            <w:hideMark/>
          </w:tcPr>
          <w:p w14:paraId="66E22939" w14:textId="77777777" w:rsidR="006D7000" w:rsidRPr="000A4B77" w:rsidRDefault="006D7000">
            <w:r w:rsidRPr="000A4B77">
              <w:t>Markéta</w:t>
            </w:r>
          </w:p>
        </w:tc>
        <w:tc>
          <w:tcPr>
            <w:tcW w:w="704" w:type="pct"/>
            <w:tcBorders>
              <w:top w:val="single" w:sz="4" w:space="0" w:color="auto"/>
              <w:left w:val="nil"/>
              <w:bottom w:val="single" w:sz="4" w:space="0" w:color="auto"/>
              <w:right w:val="single" w:sz="4" w:space="0" w:color="auto"/>
            </w:tcBorders>
            <w:noWrap/>
            <w:vAlign w:val="bottom"/>
            <w:hideMark/>
          </w:tcPr>
          <w:p w14:paraId="0D54669F" w14:textId="77777777" w:rsidR="006D7000" w:rsidRPr="000A4B77" w:rsidRDefault="006D7000">
            <w:r w:rsidRPr="000A4B77">
              <w:t>Glücková</w:t>
            </w:r>
          </w:p>
        </w:tc>
        <w:tc>
          <w:tcPr>
            <w:tcW w:w="2308" w:type="pct"/>
            <w:tcBorders>
              <w:top w:val="single" w:sz="4" w:space="0" w:color="auto"/>
              <w:left w:val="nil"/>
              <w:bottom w:val="single" w:sz="4" w:space="0" w:color="auto"/>
              <w:right w:val="single" w:sz="4" w:space="0" w:color="auto"/>
            </w:tcBorders>
            <w:shd w:val="clear" w:color="auto" w:fill="FFFFFF"/>
            <w:vAlign w:val="bottom"/>
            <w:hideMark/>
          </w:tcPr>
          <w:p w14:paraId="79F19F59" w14:textId="77777777" w:rsidR="006D7000" w:rsidRPr="000A4B77" w:rsidRDefault="006D7000">
            <w:r w:rsidRPr="000A4B77">
              <w:t>Technologiko Ekpedeftiko Idrima</w:t>
            </w:r>
          </w:p>
        </w:tc>
        <w:tc>
          <w:tcPr>
            <w:tcW w:w="942" w:type="pct"/>
            <w:tcBorders>
              <w:top w:val="single" w:sz="4" w:space="0" w:color="auto"/>
              <w:left w:val="nil"/>
              <w:bottom w:val="single" w:sz="4" w:space="0" w:color="auto"/>
              <w:right w:val="single" w:sz="4" w:space="0" w:color="auto"/>
            </w:tcBorders>
            <w:noWrap/>
            <w:vAlign w:val="bottom"/>
            <w:hideMark/>
          </w:tcPr>
          <w:p w14:paraId="457B255F" w14:textId="77777777" w:rsidR="006D7000" w:rsidRPr="000A4B77" w:rsidRDefault="006D7000">
            <w:r w:rsidRPr="000A4B77">
              <w:t>Řecko</w:t>
            </w:r>
          </w:p>
        </w:tc>
        <w:tc>
          <w:tcPr>
            <w:tcW w:w="422" w:type="pct"/>
            <w:tcBorders>
              <w:top w:val="single" w:sz="4" w:space="0" w:color="auto"/>
              <w:left w:val="nil"/>
              <w:bottom w:val="single" w:sz="4" w:space="0" w:color="auto"/>
              <w:right w:val="single" w:sz="4" w:space="0" w:color="auto"/>
            </w:tcBorders>
            <w:hideMark/>
          </w:tcPr>
          <w:p w14:paraId="20559A16" w14:textId="77777777" w:rsidR="006D7000" w:rsidRPr="000A4B77" w:rsidRDefault="006D7000">
            <w:r w:rsidRPr="000A4B77">
              <w:t>VS</w:t>
            </w:r>
          </w:p>
        </w:tc>
      </w:tr>
      <w:tr w:rsidR="006D7000" w:rsidRPr="000A4B77" w14:paraId="4A07EC90" w14:textId="77777777" w:rsidTr="00026AEC">
        <w:trPr>
          <w:trHeight w:val="300"/>
        </w:trPr>
        <w:tc>
          <w:tcPr>
            <w:tcW w:w="624" w:type="pct"/>
            <w:tcBorders>
              <w:top w:val="nil"/>
              <w:left w:val="single" w:sz="4" w:space="0" w:color="auto"/>
              <w:bottom w:val="single" w:sz="4" w:space="0" w:color="auto"/>
              <w:right w:val="single" w:sz="4" w:space="0" w:color="auto"/>
            </w:tcBorders>
            <w:shd w:val="clear" w:color="auto" w:fill="FFFFFF"/>
            <w:noWrap/>
            <w:vAlign w:val="bottom"/>
            <w:hideMark/>
          </w:tcPr>
          <w:p w14:paraId="4CD2AD34" w14:textId="77777777" w:rsidR="006D7000" w:rsidRPr="000A4B77" w:rsidRDefault="006D7000">
            <w:r w:rsidRPr="000A4B77">
              <w:t>Kristýna</w:t>
            </w:r>
          </w:p>
        </w:tc>
        <w:tc>
          <w:tcPr>
            <w:tcW w:w="704" w:type="pct"/>
            <w:tcBorders>
              <w:top w:val="nil"/>
              <w:left w:val="nil"/>
              <w:bottom w:val="single" w:sz="4" w:space="0" w:color="auto"/>
              <w:right w:val="single" w:sz="4" w:space="0" w:color="auto"/>
            </w:tcBorders>
            <w:shd w:val="clear" w:color="auto" w:fill="FFFFFF"/>
            <w:noWrap/>
            <w:vAlign w:val="bottom"/>
            <w:hideMark/>
          </w:tcPr>
          <w:p w14:paraId="494B830D" w14:textId="77777777" w:rsidR="006D7000" w:rsidRPr="000A4B77" w:rsidRDefault="006D7000">
            <w:r w:rsidRPr="000A4B77">
              <w:t>Strečková</w:t>
            </w:r>
          </w:p>
        </w:tc>
        <w:tc>
          <w:tcPr>
            <w:tcW w:w="2308" w:type="pct"/>
            <w:tcBorders>
              <w:top w:val="nil"/>
              <w:left w:val="nil"/>
              <w:bottom w:val="single" w:sz="4" w:space="0" w:color="auto"/>
              <w:right w:val="single" w:sz="4" w:space="0" w:color="auto"/>
            </w:tcBorders>
            <w:shd w:val="clear" w:color="auto" w:fill="FFFFFF"/>
            <w:hideMark/>
          </w:tcPr>
          <w:p w14:paraId="70EF576C" w14:textId="77777777" w:rsidR="006D7000" w:rsidRPr="000A4B77" w:rsidRDefault="006D7000">
            <w:r w:rsidRPr="000A4B77">
              <w:t>Tallinna Tervishoiu Korgkool</w:t>
            </w:r>
          </w:p>
        </w:tc>
        <w:tc>
          <w:tcPr>
            <w:tcW w:w="942" w:type="pct"/>
            <w:tcBorders>
              <w:top w:val="nil"/>
              <w:left w:val="nil"/>
              <w:bottom w:val="single" w:sz="4" w:space="0" w:color="auto"/>
              <w:right w:val="single" w:sz="4" w:space="0" w:color="auto"/>
            </w:tcBorders>
            <w:shd w:val="clear" w:color="auto" w:fill="FFFFFF"/>
            <w:noWrap/>
            <w:vAlign w:val="bottom"/>
            <w:hideMark/>
          </w:tcPr>
          <w:p w14:paraId="28F9B1F0" w14:textId="77777777" w:rsidR="006D7000" w:rsidRPr="000A4B77" w:rsidRDefault="006D7000">
            <w:r w:rsidRPr="000A4B77">
              <w:t>Estonsko</w:t>
            </w:r>
          </w:p>
        </w:tc>
        <w:tc>
          <w:tcPr>
            <w:tcW w:w="422" w:type="pct"/>
            <w:tcBorders>
              <w:top w:val="nil"/>
              <w:left w:val="nil"/>
              <w:bottom w:val="single" w:sz="4" w:space="0" w:color="auto"/>
              <w:right w:val="single" w:sz="4" w:space="0" w:color="auto"/>
            </w:tcBorders>
            <w:shd w:val="clear" w:color="auto" w:fill="FFFFFF"/>
            <w:hideMark/>
          </w:tcPr>
          <w:p w14:paraId="0E2C06A7" w14:textId="77777777" w:rsidR="006D7000" w:rsidRPr="000A4B77" w:rsidRDefault="006D7000">
            <w:r w:rsidRPr="000A4B77">
              <w:t>VS</w:t>
            </w:r>
          </w:p>
        </w:tc>
      </w:tr>
      <w:tr w:rsidR="006D7000" w:rsidRPr="000A4B77" w14:paraId="48380CF9" w14:textId="77777777" w:rsidTr="00026AEC">
        <w:trPr>
          <w:trHeight w:val="300"/>
        </w:trPr>
        <w:tc>
          <w:tcPr>
            <w:tcW w:w="624" w:type="pct"/>
            <w:tcBorders>
              <w:top w:val="nil"/>
              <w:left w:val="single" w:sz="4" w:space="0" w:color="auto"/>
              <w:bottom w:val="single" w:sz="4" w:space="0" w:color="auto"/>
              <w:right w:val="single" w:sz="4" w:space="0" w:color="auto"/>
            </w:tcBorders>
            <w:shd w:val="clear" w:color="auto" w:fill="FFFFFF"/>
            <w:noWrap/>
            <w:vAlign w:val="bottom"/>
            <w:hideMark/>
          </w:tcPr>
          <w:p w14:paraId="2D0B3D7C" w14:textId="77777777" w:rsidR="006D7000" w:rsidRPr="000A4B77" w:rsidRDefault="006D7000">
            <w:r w:rsidRPr="000A4B77">
              <w:t>Anna</w:t>
            </w:r>
          </w:p>
        </w:tc>
        <w:tc>
          <w:tcPr>
            <w:tcW w:w="704" w:type="pct"/>
            <w:tcBorders>
              <w:top w:val="nil"/>
              <w:left w:val="nil"/>
              <w:bottom w:val="single" w:sz="4" w:space="0" w:color="auto"/>
              <w:right w:val="single" w:sz="4" w:space="0" w:color="auto"/>
            </w:tcBorders>
            <w:shd w:val="clear" w:color="auto" w:fill="FFFFFF"/>
            <w:noWrap/>
            <w:vAlign w:val="bottom"/>
            <w:hideMark/>
          </w:tcPr>
          <w:p w14:paraId="23428A7A" w14:textId="77777777" w:rsidR="006D7000" w:rsidRPr="000A4B77" w:rsidRDefault="006D7000">
            <w:r w:rsidRPr="000A4B77">
              <w:t>Tomšů</w:t>
            </w:r>
          </w:p>
        </w:tc>
        <w:tc>
          <w:tcPr>
            <w:tcW w:w="2308" w:type="pct"/>
            <w:tcBorders>
              <w:top w:val="nil"/>
              <w:left w:val="nil"/>
              <w:bottom w:val="single" w:sz="4" w:space="0" w:color="auto"/>
              <w:right w:val="single" w:sz="4" w:space="0" w:color="auto"/>
            </w:tcBorders>
            <w:shd w:val="clear" w:color="auto" w:fill="FFFFFF"/>
            <w:hideMark/>
          </w:tcPr>
          <w:p w14:paraId="4AC72849" w14:textId="77777777" w:rsidR="006D7000" w:rsidRPr="000A4B77" w:rsidRDefault="006D7000">
            <w:r w:rsidRPr="000A4B77">
              <w:t>Technologiko ekpedeftiko Idrima</w:t>
            </w:r>
          </w:p>
        </w:tc>
        <w:tc>
          <w:tcPr>
            <w:tcW w:w="942" w:type="pct"/>
            <w:tcBorders>
              <w:top w:val="nil"/>
              <w:left w:val="nil"/>
              <w:bottom w:val="single" w:sz="4" w:space="0" w:color="auto"/>
              <w:right w:val="single" w:sz="4" w:space="0" w:color="auto"/>
            </w:tcBorders>
            <w:shd w:val="clear" w:color="auto" w:fill="FFFFFF"/>
            <w:noWrap/>
            <w:vAlign w:val="bottom"/>
            <w:hideMark/>
          </w:tcPr>
          <w:p w14:paraId="55615AAD" w14:textId="77777777" w:rsidR="006D7000" w:rsidRPr="000A4B77" w:rsidRDefault="006D7000">
            <w:r w:rsidRPr="000A4B77">
              <w:t>Řecko</w:t>
            </w:r>
          </w:p>
        </w:tc>
        <w:tc>
          <w:tcPr>
            <w:tcW w:w="422" w:type="pct"/>
            <w:tcBorders>
              <w:top w:val="nil"/>
              <w:left w:val="nil"/>
              <w:bottom w:val="single" w:sz="4" w:space="0" w:color="auto"/>
              <w:right w:val="single" w:sz="4" w:space="0" w:color="auto"/>
            </w:tcBorders>
            <w:shd w:val="clear" w:color="auto" w:fill="FFFFFF"/>
            <w:hideMark/>
          </w:tcPr>
          <w:p w14:paraId="12E076BE" w14:textId="77777777" w:rsidR="006D7000" w:rsidRPr="000A4B77" w:rsidRDefault="006D7000">
            <w:r w:rsidRPr="000A4B77">
              <w:t>VS</w:t>
            </w:r>
          </w:p>
        </w:tc>
      </w:tr>
      <w:tr w:rsidR="006D7000" w:rsidRPr="000A4B77" w14:paraId="02473DBD" w14:textId="77777777" w:rsidTr="00026AEC">
        <w:trPr>
          <w:trHeight w:val="300"/>
        </w:trPr>
        <w:tc>
          <w:tcPr>
            <w:tcW w:w="624" w:type="pct"/>
            <w:tcBorders>
              <w:top w:val="nil"/>
              <w:left w:val="single" w:sz="4" w:space="0" w:color="auto"/>
              <w:bottom w:val="single" w:sz="4" w:space="0" w:color="auto"/>
              <w:right w:val="single" w:sz="4" w:space="0" w:color="auto"/>
            </w:tcBorders>
            <w:shd w:val="clear" w:color="auto" w:fill="FFFFFF"/>
            <w:noWrap/>
            <w:vAlign w:val="bottom"/>
            <w:hideMark/>
          </w:tcPr>
          <w:p w14:paraId="29567DE8" w14:textId="77777777" w:rsidR="006D7000" w:rsidRPr="000A4B77" w:rsidRDefault="006D7000">
            <w:r w:rsidRPr="000A4B77">
              <w:t>Martina</w:t>
            </w:r>
          </w:p>
        </w:tc>
        <w:tc>
          <w:tcPr>
            <w:tcW w:w="704" w:type="pct"/>
            <w:tcBorders>
              <w:top w:val="nil"/>
              <w:left w:val="nil"/>
              <w:bottom w:val="single" w:sz="4" w:space="0" w:color="auto"/>
              <w:right w:val="single" w:sz="4" w:space="0" w:color="auto"/>
            </w:tcBorders>
            <w:shd w:val="clear" w:color="auto" w:fill="FFFFFF"/>
            <w:noWrap/>
            <w:vAlign w:val="bottom"/>
            <w:hideMark/>
          </w:tcPr>
          <w:p w14:paraId="7628F1C3" w14:textId="77777777" w:rsidR="006D7000" w:rsidRPr="000A4B77" w:rsidRDefault="006D7000">
            <w:r w:rsidRPr="000A4B77">
              <w:t>Václavíková</w:t>
            </w:r>
          </w:p>
        </w:tc>
        <w:tc>
          <w:tcPr>
            <w:tcW w:w="2308" w:type="pct"/>
            <w:tcBorders>
              <w:top w:val="nil"/>
              <w:left w:val="nil"/>
              <w:bottom w:val="single" w:sz="4" w:space="0" w:color="auto"/>
              <w:right w:val="single" w:sz="4" w:space="0" w:color="auto"/>
            </w:tcBorders>
            <w:shd w:val="clear" w:color="auto" w:fill="FFFFFF"/>
            <w:hideMark/>
          </w:tcPr>
          <w:p w14:paraId="1BCFC6CB" w14:textId="77777777" w:rsidR="006D7000" w:rsidRPr="000A4B77" w:rsidRDefault="006D7000">
            <w:r w:rsidRPr="000A4B77">
              <w:t>Tallinna Tervishoiu Korgkool</w:t>
            </w:r>
          </w:p>
        </w:tc>
        <w:tc>
          <w:tcPr>
            <w:tcW w:w="942" w:type="pct"/>
            <w:tcBorders>
              <w:top w:val="nil"/>
              <w:left w:val="nil"/>
              <w:bottom w:val="single" w:sz="4" w:space="0" w:color="auto"/>
              <w:right w:val="single" w:sz="4" w:space="0" w:color="auto"/>
            </w:tcBorders>
            <w:shd w:val="clear" w:color="auto" w:fill="FFFFFF"/>
            <w:noWrap/>
            <w:vAlign w:val="bottom"/>
            <w:hideMark/>
          </w:tcPr>
          <w:p w14:paraId="0D0A2474" w14:textId="77777777" w:rsidR="006D7000" w:rsidRPr="000A4B77" w:rsidRDefault="006D7000">
            <w:r w:rsidRPr="000A4B77">
              <w:t>Estonsko</w:t>
            </w:r>
          </w:p>
        </w:tc>
        <w:tc>
          <w:tcPr>
            <w:tcW w:w="422" w:type="pct"/>
            <w:tcBorders>
              <w:top w:val="nil"/>
              <w:left w:val="nil"/>
              <w:bottom w:val="single" w:sz="4" w:space="0" w:color="auto"/>
              <w:right w:val="single" w:sz="4" w:space="0" w:color="auto"/>
            </w:tcBorders>
            <w:shd w:val="clear" w:color="auto" w:fill="FFFFFF"/>
            <w:hideMark/>
          </w:tcPr>
          <w:p w14:paraId="59252D49" w14:textId="77777777" w:rsidR="006D7000" w:rsidRPr="000A4B77" w:rsidRDefault="006D7000">
            <w:r w:rsidRPr="000A4B77">
              <w:t>VS</w:t>
            </w:r>
          </w:p>
        </w:tc>
      </w:tr>
      <w:tr w:rsidR="006D7000" w:rsidRPr="000A4B77" w14:paraId="02BFF1D2" w14:textId="77777777" w:rsidTr="00026AEC">
        <w:trPr>
          <w:trHeight w:val="300"/>
        </w:trPr>
        <w:tc>
          <w:tcPr>
            <w:tcW w:w="624" w:type="pct"/>
            <w:noWrap/>
            <w:vAlign w:val="bottom"/>
            <w:hideMark/>
          </w:tcPr>
          <w:p w14:paraId="02182493" w14:textId="77777777" w:rsidR="006D7000" w:rsidRPr="000A4B77" w:rsidRDefault="006D7000">
            <w:pPr>
              <w:rPr>
                <w:b/>
                <w:bCs/>
              </w:rPr>
            </w:pPr>
            <w:r w:rsidRPr="000A4B77">
              <w:rPr>
                <w:b/>
                <w:bCs/>
              </w:rPr>
              <w:t>2015/2016</w:t>
            </w:r>
          </w:p>
        </w:tc>
        <w:tc>
          <w:tcPr>
            <w:tcW w:w="704" w:type="pct"/>
            <w:noWrap/>
            <w:vAlign w:val="bottom"/>
            <w:hideMark/>
          </w:tcPr>
          <w:p w14:paraId="733FD59F" w14:textId="77777777" w:rsidR="006D7000" w:rsidRPr="000A4B77" w:rsidRDefault="006D7000"/>
        </w:tc>
        <w:tc>
          <w:tcPr>
            <w:tcW w:w="2308" w:type="pct"/>
            <w:noWrap/>
            <w:vAlign w:val="bottom"/>
            <w:hideMark/>
          </w:tcPr>
          <w:p w14:paraId="72F32AC4" w14:textId="77777777" w:rsidR="006D7000" w:rsidRPr="000A4B77" w:rsidRDefault="006D7000"/>
        </w:tc>
        <w:tc>
          <w:tcPr>
            <w:tcW w:w="942" w:type="pct"/>
            <w:noWrap/>
            <w:vAlign w:val="bottom"/>
            <w:hideMark/>
          </w:tcPr>
          <w:p w14:paraId="75BC9D0F" w14:textId="77777777" w:rsidR="006D7000" w:rsidRPr="000A4B77" w:rsidRDefault="006D7000"/>
        </w:tc>
        <w:tc>
          <w:tcPr>
            <w:tcW w:w="422" w:type="pct"/>
          </w:tcPr>
          <w:p w14:paraId="5FE22C07" w14:textId="77777777" w:rsidR="006D7000" w:rsidRPr="000A4B77" w:rsidRDefault="006D7000"/>
        </w:tc>
      </w:tr>
      <w:tr w:rsidR="006D7000" w:rsidRPr="000A4B77" w14:paraId="0CA091E3" w14:textId="77777777" w:rsidTr="00026AEC">
        <w:trPr>
          <w:trHeight w:val="300"/>
        </w:trPr>
        <w:tc>
          <w:tcPr>
            <w:tcW w:w="624" w:type="pct"/>
            <w:tcBorders>
              <w:top w:val="single" w:sz="4" w:space="0" w:color="auto"/>
              <w:left w:val="single" w:sz="4" w:space="0" w:color="auto"/>
              <w:bottom w:val="single" w:sz="4" w:space="0" w:color="auto"/>
              <w:right w:val="single" w:sz="4" w:space="0" w:color="auto"/>
            </w:tcBorders>
            <w:noWrap/>
            <w:vAlign w:val="bottom"/>
            <w:hideMark/>
          </w:tcPr>
          <w:p w14:paraId="18ACC0A3" w14:textId="77777777" w:rsidR="006D7000" w:rsidRPr="000A4B77" w:rsidRDefault="006D7000">
            <w:r w:rsidRPr="000A4B77">
              <w:t>Nikola</w:t>
            </w:r>
          </w:p>
        </w:tc>
        <w:tc>
          <w:tcPr>
            <w:tcW w:w="704" w:type="pct"/>
            <w:tcBorders>
              <w:top w:val="single" w:sz="4" w:space="0" w:color="auto"/>
              <w:left w:val="nil"/>
              <w:bottom w:val="single" w:sz="4" w:space="0" w:color="auto"/>
              <w:right w:val="single" w:sz="4" w:space="0" w:color="auto"/>
            </w:tcBorders>
            <w:noWrap/>
            <w:vAlign w:val="bottom"/>
            <w:hideMark/>
          </w:tcPr>
          <w:p w14:paraId="3666DB4D" w14:textId="77777777" w:rsidR="006D7000" w:rsidRPr="000A4B77" w:rsidRDefault="006D7000">
            <w:r w:rsidRPr="000A4B77">
              <w:t>Pazderská</w:t>
            </w:r>
          </w:p>
        </w:tc>
        <w:tc>
          <w:tcPr>
            <w:tcW w:w="2308" w:type="pct"/>
            <w:tcBorders>
              <w:top w:val="single" w:sz="4" w:space="0" w:color="auto"/>
              <w:left w:val="nil"/>
              <w:bottom w:val="single" w:sz="4" w:space="0" w:color="auto"/>
              <w:right w:val="single" w:sz="4" w:space="0" w:color="auto"/>
            </w:tcBorders>
            <w:shd w:val="clear" w:color="auto" w:fill="FFFFFF"/>
            <w:vAlign w:val="bottom"/>
            <w:hideMark/>
          </w:tcPr>
          <w:p w14:paraId="22F7D84A" w14:textId="77777777" w:rsidR="006D7000" w:rsidRPr="000A4B77" w:rsidRDefault="006D7000">
            <w:r w:rsidRPr="000A4B77">
              <w:t>Tallinna Tervishoiu Korgkool</w:t>
            </w:r>
          </w:p>
        </w:tc>
        <w:tc>
          <w:tcPr>
            <w:tcW w:w="942" w:type="pct"/>
            <w:tcBorders>
              <w:top w:val="single" w:sz="4" w:space="0" w:color="auto"/>
              <w:left w:val="nil"/>
              <w:bottom w:val="single" w:sz="4" w:space="0" w:color="auto"/>
              <w:right w:val="single" w:sz="4" w:space="0" w:color="auto"/>
            </w:tcBorders>
            <w:noWrap/>
            <w:vAlign w:val="bottom"/>
            <w:hideMark/>
          </w:tcPr>
          <w:p w14:paraId="19315505" w14:textId="77777777" w:rsidR="006D7000" w:rsidRPr="000A4B77" w:rsidRDefault="006D7000">
            <w:r w:rsidRPr="000A4B77">
              <w:t>Estonsko</w:t>
            </w:r>
          </w:p>
        </w:tc>
        <w:tc>
          <w:tcPr>
            <w:tcW w:w="422" w:type="pct"/>
            <w:tcBorders>
              <w:top w:val="single" w:sz="4" w:space="0" w:color="auto"/>
              <w:left w:val="nil"/>
              <w:bottom w:val="single" w:sz="4" w:space="0" w:color="auto"/>
              <w:right w:val="single" w:sz="4" w:space="0" w:color="auto"/>
            </w:tcBorders>
            <w:hideMark/>
          </w:tcPr>
          <w:p w14:paraId="149754E5" w14:textId="77777777" w:rsidR="006D7000" w:rsidRPr="000A4B77" w:rsidRDefault="006D7000">
            <w:r w:rsidRPr="000A4B77">
              <w:t>VS</w:t>
            </w:r>
          </w:p>
        </w:tc>
      </w:tr>
      <w:tr w:rsidR="006D7000" w:rsidRPr="000A4B77" w14:paraId="3E5AA3F2" w14:textId="77777777" w:rsidTr="00026AEC">
        <w:trPr>
          <w:trHeight w:val="300"/>
        </w:trPr>
        <w:tc>
          <w:tcPr>
            <w:tcW w:w="624" w:type="pct"/>
            <w:noWrap/>
            <w:vAlign w:val="bottom"/>
            <w:hideMark/>
          </w:tcPr>
          <w:p w14:paraId="070969E4" w14:textId="77777777" w:rsidR="006D7000" w:rsidRPr="000A4B77" w:rsidRDefault="006D7000">
            <w:pPr>
              <w:rPr>
                <w:b/>
                <w:bCs/>
              </w:rPr>
            </w:pPr>
            <w:r w:rsidRPr="000A4B77">
              <w:rPr>
                <w:b/>
                <w:bCs/>
              </w:rPr>
              <w:t>2016/2017</w:t>
            </w:r>
          </w:p>
        </w:tc>
        <w:tc>
          <w:tcPr>
            <w:tcW w:w="704" w:type="pct"/>
            <w:noWrap/>
            <w:vAlign w:val="bottom"/>
            <w:hideMark/>
          </w:tcPr>
          <w:p w14:paraId="0F2FFAB1" w14:textId="77777777" w:rsidR="006D7000" w:rsidRPr="000A4B77" w:rsidRDefault="006D7000"/>
        </w:tc>
        <w:tc>
          <w:tcPr>
            <w:tcW w:w="2308" w:type="pct"/>
            <w:noWrap/>
            <w:vAlign w:val="bottom"/>
            <w:hideMark/>
          </w:tcPr>
          <w:p w14:paraId="3EB107E1" w14:textId="77777777" w:rsidR="006D7000" w:rsidRPr="000A4B77" w:rsidRDefault="006D7000"/>
        </w:tc>
        <w:tc>
          <w:tcPr>
            <w:tcW w:w="942" w:type="pct"/>
            <w:noWrap/>
            <w:vAlign w:val="bottom"/>
            <w:hideMark/>
          </w:tcPr>
          <w:p w14:paraId="288829B1" w14:textId="77777777" w:rsidR="006D7000" w:rsidRPr="000A4B77" w:rsidRDefault="006D7000"/>
        </w:tc>
        <w:tc>
          <w:tcPr>
            <w:tcW w:w="422" w:type="pct"/>
          </w:tcPr>
          <w:p w14:paraId="0AB434CF" w14:textId="77777777" w:rsidR="006D7000" w:rsidRPr="000A4B77" w:rsidRDefault="006D7000"/>
        </w:tc>
      </w:tr>
      <w:tr w:rsidR="006D7000" w:rsidRPr="000A4B77" w14:paraId="46B6B41F" w14:textId="77777777" w:rsidTr="00026AEC">
        <w:trPr>
          <w:trHeight w:val="300"/>
        </w:trPr>
        <w:tc>
          <w:tcPr>
            <w:tcW w:w="624" w:type="pct"/>
            <w:tcBorders>
              <w:top w:val="single" w:sz="4" w:space="0" w:color="auto"/>
              <w:left w:val="single" w:sz="4" w:space="0" w:color="auto"/>
              <w:bottom w:val="single" w:sz="4" w:space="0" w:color="auto"/>
              <w:right w:val="single" w:sz="4" w:space="0" w:color="auto"/>
            </w:tcBorders>
            <w:shd w:val="clear" w:color="auto" w:fill="FFFFFF"/>
            <w:noWrap/>
            <w:vAlign w:val="bottom"/>
            <w:hideMark/>
          </w:tcPr>
          <w:p w14:paraId="36503DFA" w14:textId="77777777" w:rsidR="006D7000" w:rsidRPr="000A4B77" w:rsidRDefault="006D7000">
            <w:r w:rsidRPr="000A4B77">
              <w:t>Silvie</w:t>
            </w:r>
          </w:p>
        </w:tc>
        <w:tc>
          <w:tcPr>
            <w:tcW w:w="704" w:type="pct"/>
            <w:tcBorders>
              <w:top w:val="single" w:sz="4" w:space="0" w:color="auto"/>
              <w:left w:val="nil"/>
              <w:bottom w:val="single" w:sz="4" w:space="0" w:color="auto"/>
              <w:right w:val="single" w:sz="4" w:space="0" w:color="auto"/>
            </w:tcBorders>
            <w:shd w:val="clear" w:color="auto" w:fill="FFFFFF"/>
            <w:noWrap/>
            <w:vAlign w:val="bottom"/>
            <w:hideMark/>
          </w:tcPr>
          <w:p w14:paraId="3F66691A" w14:textId="77777777" w:rsidR="006D7000" w:rsidRPr="000A4B77" w:rsidRDefault="006D7000">
            <w:r w:rsidRPr="000A4B77">
              <w:t>Valeriánová</w:t>
            </w:r>
          </w:p>
        </w:tc>
        <w:tc>
          <w:tcPr>
            <w:tcW w:w="2308" w:type="pct"/>
            <w:tcBorders>
              <w:top w:val="single" w:sz="4" w:space="0" w:color="auto"/>
              <w:left w:val="nil"/>
              <w:bottom w:val="single" w:sz="4" w:space="0" w:color="auto"/>
              <w:right w:val="single" w:sz="4" w:space="0" w:color="auto"/>
            </w:tcBorders>
            <w:shd w:val="clear" w:color="auto" w:fill="FFFFFF"/>
            <w:vAlign w:val="bottom"/>
            <w:hideMark/>
          </w:tcPr>
          <w:p w14:paraId="56DAD6A5" w14:textId="77777777" w:rsidR="006D7000" w:rsidRPr="000A4B77" w:rsidRDefault="006D7000">
            <w:r w:rsidRPr="000A4B77">
              <w:t xml:space="preserve">TECHNOLOGIKO EKPEDEFTIKO IDRIMA (T.E.I.) </w:t>
            </w:r>
          </w:p>
        </w:tc>
        <w:tc>
          <w:tcPr>
            <w:tcW w:w="942" w:type="pct"/>
            <w:tcBorders>
              <w:top w:val="single" w:sz="4" w:space="0" w:color="auto"/>
              <w:left w:val="nil"/>
              <w:bottom w:val="single" w:sz="4" w:space="0" w:color="auto"/>
              <w:right w:val="single" w:sz="4" w:space="0" w:color="auto"/>
            </w:tcBorders>
            <w:shd w:val="clear" w:color="auto" w:fill="FFFFFF"/>
            <w:noWrap/>
            <w:vAlign w:val="bottom"/>
            <w:hideMark/>
          </w:tcPr>
          <w:p w14:paraId="24696DBB" w14:textId="77777777" w:rsidR="006D7000" w:rsidRPr="000A4B77" w:rsidRDefault="006D7000">
            <w:r w:rsidRPr="000A4B77">
              <w:t>Řecko</w:t>
            </w:r>
          </w:p>
        </w:tc>
        <w:tc>
          <w:tcPr>
            <w:tcW w:w="422" w:type="pct"/>
            <w:tcBorders>
              <w:top w:val="single" w:sz="4" w:space="0" w:color="auto"/>
              <w:left w:val="nil"/>
              <w:bottom w:val="single" w:sz="4" w:space="0" w:color="auto"/>
              <w:right w:val="single" w:sz="4" w:space="0" w:color="auto"/>
            </w:tcBorders>
            <w:shd w:val="clear" w:color="auto" w:fill="FFFFFF"/>
            <w:hideMark/>
          </w:tcPr>
          <w:p w14:paraId="7BA36716" w14:textId="77777777" w:rsidR="006D7000" w:rsidRPr="000A4B77" w:rsidRDefault="006D7000">
            <w:r w:rsidRPr="000A4B77">
              <w:t>VS</w:t>
            </w:r>
          </w:p>
        </w:tc>
      </w:tr>
      <w:tr w:rsidR="006D7000" w:rsidRPr="000A4B77" w14:paraId="67F74B9B" w14:textId="77777777" w:rsidTr="00026AEC">
        <w:trPr>
          <w:trHeight w:val="300"/>
        </w:trPr>
        <w:tc>
          <w:tcPr>
            <w:tcW w:w="624" w:type="pct"/>
            <w:tcBorders>
              <w:top w:val="nil"/>
              <w:left w:val="single" w:sz="4" w:space="0" w:color="auto"/>
              <w:bottom w:val="single" w:sz="4" w:space="0" w:color="auto"/>
              <w:right w:val="single" w:sz="4" w:space="0" w:color="auto"/>
            </w:tcBorders>
            <w:shd w:val="clear" w:color="auto" w:fill="FFFFFF"/>
            <w:noWrap/>
            <w:vAlign w:val="bottom"/>
            <w:hideMark/>
          </w:tcPr>
          <w:p w14:paraId="6A28F049" w14:textId="77777777" w:rsidR="006D7000" w:rsidRPr="000A4B77" w:rsidRDefault="006D7000">
            <w:r w:rsidRPr="000A4B77">
              <w:t>Anna</w:t>
            </w:r>
          </w:p>
        </w:tc>
        <w:tc>
          <w:tcPr>
            <w:tcW w:w="704" w:type="pct"/>
            <w:tcBorders>
              <w:top w:val="nil"/>
              <w:left w:val="nil"/>
              <w:bottom w:val="single" w:sz="4" w:space="0" w:color="auto"/>
              <w:right w:val="single" w:sz="4" w:space="0" w:color="auto"/>
            </w:tcBorders>
            <w:shd w:val="clear" w:color="auto" w:fill="FFFFFF"/>
            <w:noWrap/>
            <w:vAlign w:val="bottom"/>
            <w:hideMark/>
          </w:tcPr>
          <w:p w14:paraId="3F97175B" w14:textId="77777777" w:rsidR="006D7000" w:rsidRPr="000A4B77" w:rsidRDefault="006D7000">
            <w:r w:rsidRPr="000A4B77">
              <w:t>Zechnerová</w:t>
            </w:r>
          </w:p>
        </w:tc>
        <w:tc>
          <w:tcPr>
            <w:tcW w:w="2308" w:type="pct"/>
            <w:tcBorders>
              <w:top w:val="nil"/>
              <w:left w:val="nil"/>
              <w:bottom w:val="single" w:sz="4" w:space="0" w:color="auto"/>
              <w:right w:val="single" w:sz="4" w:space="0" w:color="auto"/>
            </w:tcBorders>
            <w:shd w:val="clear" w:color="auto" w:fill="FFFFFF"/>
            <w:vAlign w:val="bottom"/>
            <w:hideMark/>
          </w:tcPr>
          <w:p w14:paraId="2267DB0C" w14:textId="77777777" w:rsidR="006D7000" w:rsidRPr="000A4B77" w:rsidRDefault="006D7000">
            <w:r w:rsidRPr="000A4B77">
              <w:t>TECHNOLOGIKO EKPEDEFTIKO IDRIMA (T.E.I.)</w:t>
            </w:r>
          </w:p>
        </w:tc>
        <w:tc>
          <w:tcPr>
            <w:tcW w:w="942" w:type="pct"/>
            <w:tcBorders>
              <w:top w:val="nil"/>
              <w:left w:val="nil"/>
              <w:bottom w:val="single" w:sz="4" w:space="0" w:color="auto"/>
              <w:right w:val="single" w:sz="4" w:space="0" w:color="auto"/>
            </w:tcBorders>
            <w:shd w:val="clear" w:color="auto" w:fill="FFFFFF"/>
            <w:noWrap/>
            <w:vAlign w:val="bottom"/>
            <w:hideMark/>
          </w:tcPr>
          <w:p w14:paraId="054B1ECC" w14:textId="77777777" w:rsidR="006D7000" w:rsidRPr="000A4B77" w:rsidRDefault="006D7000">
            <w:r w:rsidRPr="000A4B77">
              <w:t>Řecko</w:t>
            </w:r>
          </w:p>
        </w:tc>
        <w:tc>
          <w:tcPr>
            <w:tcW w:w="422" w:type="pct"/>
            <w:tcBorders>
              <w:top w:val="nil"/>
              <w:left w:val="nil"/>
              <w:bottom w:val="single" w:sz="4" w:space="0" w:color="auto"/>
              <w:right w:val="single" w:sz="4" w:space="0" w:color="auto"/>
            </w:tcBorders>
            <w:shd w:val="clear" w:color="auto" w:fill="FFFFFF"/>
            <w:hideMark/>
          </w:tcPr>
          <w:p w14:paraId="2DE93DDE" w14:textId="77777777" w:rsidR="006D7000" w:rsidRPr="000A4B77" w:rsidRDefault="006D7000">
            <w:r w:rsidRPr="000A4B77">
              <w:t>VS</w:t>
            </w:r>
          </w:p>
        </w:tc>
      </w:tr>
      <w:tr w:rsidR="006D7000" w:rsidRPr="000A4B77" w14:paraId="5CBB45D6" w14:textId="77777777" w:rsidTr="00026AEC">
        <w:trPr>
          <w:trHeight w:val="300"/>
        </w:trPr>
        <w:tc>
          <w:tcPr>
            <w:tcW w:w="624" w:type="pct"/>
            <w:tcBorders>
              <w:top w:val="nil"/>
              <w:left w:val="single" w:sz="4" w:space="0" w:color="auto"/>
              <w:bottom w:val="single" w:sz="4" w:space="0" w:color="auto"/>
              <w:right w:val="single" w:sz="4" w:space="0" w:color="auto"/>
            </w:tcBorders>
            <w:shd w:val="clear" w:color="auto" w:fill="FFFFFF"/>
            <w:noWrap/>
            <w:vAlign w:val="bottom"/>
            <w:hideMark/>
          </w:tcPr>
          <w:p w14:paraId="151C70F9" w14:textId="77777777" w:rsidR="006D7000" w:rsidRPr="000A4B77" w:rsidRDefault="006D7000">
            <w:r w:rsidRPr="000A4B77">
              <w:t>Jana</w:t>
            </w:r>
          </w:p>
        </w:tc>
        <w:tc>
          <w:tcPr>
            <w:tcW w:w="704" w:type="pct"/>
            <w:tcBorders>
              <w:top w:val="nil"/>
              <w:left w:val="nil"/>
              <w:bottom w:val="single" w:sz="4" w:space="0" w:color="auto"/>
              <w:right w:val="single" w:sz="4" w:space="0" w:color="auto"/>
            </w:tcBorders>
            <w:shd w:val="clear" w:color="auto" w:fill="FFFFFF"/>
            <w:noWrap/>
            <w:vAlign w:val="bottom"/>
            <w:hideMark/>
          </w:tcPr>
          <w:p w14:paraId="7F26B700" w14:textId="77777777" w:rsidR="006D7000" w:rsidRPr="000A4B77" w:rsidRDefault="006D7000">
            <w:r w:rsidRPr="000A4B77">
              <w:t>Charvátová</w:t>
            </w:r>
          </w:p>
        </w:tc>
        <w:tc>
          <w:tcPr>
            <w:tcW w:w="2308" w:type="pct"/>
            <w:tcBorders>
              <w:top w:val="nil"/>
              <w:left w:val="nil"/>
              <w:bottom w:val="single" w:sz="4" w:space="0" w:color="auto"/>
              <w:right w:val="single" w:sz="4" w:space="0" w:color="auto"/>
            </w:tcBorders>
            <w:shd w:val="clear" w:color="auto" w:fill="FFFFFF"/>
            <w:noWrap/>
            <w:vAlign w:val="bottom"/>
            <w:hideMark/>
          </w:tcPr>
          <w:p w14:paraId="0B478432" w14:textId="77777777" w:rsidR="006D7000" w:rsidRPr="000A4B77" w:rsidRDefault="006D7000">
            <w:r w:rsidRPr="000A4B77">
              <w:t>Univerzita Leira</w:t>
            </w:r>
          </w:p>
        </w:tc>
        <w:tc>
          <w:tcPr>
            <w:tcW w:w="942" w:type="pct"/>
            <w:tcBorders>
              <w:top w:val="nil"/>
              <w:left w:val="nil"/>
              <w:bottom w:val="single" w:sz="4" w:space="0" w:color="auto"/>
              <w:right w:val="single" w:sz="4" w:space="0" w:color="auto"/>
            </w:tcBorders>
            <w:shd w:val="clear" w:color="auto" w:fill="FFFFFF"/>
            <w:noWrap/>
            <w:vAlign w:val="bottom"/>
            <w:hideMark/>
          </w:tcPr>
          <w:p w14:paraId="51A73C1E" w14:textId="77777777" w:rsidR="006D7000" w:rsidRPr="000A4B77" w:rsidRDefault="006D7000">
            <w:r w:rsidRPr="000A4B77">
              <w:t>Portugalská republika</w:t>
            </w:r>
          </w:p>
        </w:tc>
        <w:tc>
          <w:tcPr>
            <w:tcW w:w="422" w:type="pct"/>
            <w:tcBorders>
              <w:top w:val="nil"/>
              <w:left w:val="nil"/>
              <w:bottom w:val="single" w:sz="4" w:space="0" w:color="auto"/>
              <w:right w:val="single" w:sz="4" w:space="0" w:color="auto"/>
            </w:tcBorders>
            <w:shd w:val="clear" w:color="auto" w:fill="FFFFFF"/>
            <w:hideMark/>
          </w:tcPr>
          <w:p w14:paraId="17BA2F74" w14:textId="77777777" w:rsidR="006D7000" w:rsidRPr="000A4B77" w:rsidRDefault="006D7000">
            <w:r w:rsidRPr="000A4B77">
              <w:t>VS</w:t>
            </w:r>
          </w:p>
        </w:tc>
      </w:tr>
      <w:tr w:rsidR="006D7000" w:rsidRPr="000A4B77" w14:paraId="4ECD1BEA" w14:textId="77777777" w:rsidTr="00026AEC">
        <w:trPr>
          <w:trHeight w:val="300"/>
        </w:trPr>
        <w:tc>
          <w:tcPr>
            <w:tcW w:w="624" w:type="pct"/>
            <w:tcBorders>
              <w:top w:val="nil"/>
              <w:left w:val="single" w:sz="4" w:space="0" w:color="auto"/>
              <w:bottom w:val="single" w:sz="4" w:space="0" w:color="auto"/>
              <w:right w:val="single" w:sz="4" w:space="0" w:color="auto"/>
            </w:tcBorders>
            <w:shd w:val="clear" w:color="auto" w:fill="FFFFFF"/>
            <w:noWrap/>
            <w:vAlign w:val="bottom"/>
            <w:hideMark/>
          </w:tcPr>
          <w:p w14:paraId="177314A3" w14:textId="77777777" w:rsidR="006D7000" w:rsidRPr="000A4B77" w:rsidRDefault="006D7000">
            <w:r w:rsidRPr="000A4B77">
              <w:t>Eliška</w:t>
            </w:r>
          </w:p>
        </w:tc>
        <w:tc>
          <w:tcPr>
            <w:tcW w:w="704" w:type="pct"/>
            <w:tcBorders>
              <w:top w:val="nil"/>
              <w:left w:val="nil"/>
              <w:bottom w:val="single" w:sz="4" w:space="0" w:color="auto"/>
              <w:right w:val="single" w:sz="4" w:space="0" w:color="auto"/>
            </w:tcBorders>
            <w:shd w:val="clear" w:color="auto" w:fill="FFFFFF"/>
            <w:noWrap/>
            <w:vAlign w:val="bottom"/>
            <w:hideMark/>
          </w:tcPr>
          <w:p w14:paraId="34EB684A" w14:textId="77777777" w:rsidR="006D7000" w:rsidRPr="000A4B77" w:rsidRDefault="006D7000">
            <w:r w:rsidRPr="000A4B77">
              <w:t>Chudobová</w:t>
            </w:r>
          </w:p>
        </w:tc>
        <w:tc>
          <w:tcPr>
            <w:tcW w:w="2308" w:type="pct"/>
            <w:tcBorders>
              <w:top w:val="nil"/>
              <w:left w:val="nil"/>
              <w:bottom w:val="single" w:sz="4" w:space="0" w:color="auto"/>
              <w:right w:val="single" w:sz="4" w:space="0" w:color="auto"/>
            </w:tcBorders>
            <w:shd w:val="clear" w:color="auto" w:fill="FFFFFF"/>
            <w:noWrap/>
            <w:vAlign w:val="bottom"/>
            <w:hideMark/>
          </w:tcPr>
          <w:p w14:paraId="460CA5C4" w14:textId="77777777" w:rsidR="006D7000" w:rsidRPr="000A4B77" w:rsidRDefault="006D7000">
            <w:r w:rsidRPr="000A4B77">
              <w:t>Revitalise Sandpipers</w:t>
            </w:r>
          </w:p>
        </w:tc>
        <w:tc>
          <w:tcPr>
            <w:tcW w:w="942" w:type="pct"/>
            <w:tcBorders>
              <w:top w:val="nil"/>
              <w:left w:val="nil"/>
              <w:bottom w:val="single" w:sz="4" w:space="0" w:color="auto"/>
              <w:right w:val="single" w:sz="4" w:space="0" w:color="auto"/>
            </w:tcBorders>
            <w:shd w:val="clear" w:color="auto" w:fill="FFFFFF"/>
            <w:noWrap/>
            <w:vAlign w:val="bottom"/>
            <w:hideMark/>
          </w:tcPr>
          <w:p w14:paraId="6E402399" w14:textId="77777777" w:rsidR="006D7000" w:rsidRPr="000A4B77" w:rsidRDefault="006D7000">
            <w:r w:rsidRPr="000A4B77">
              <w:t>Velká Británie</w:t>
            </w:r>
          </w:p>
        </w:tc>
        <w:tc>
          <w:tcPr>
            <w:tcW w:w="422" w:type="pct"/>
            <w:tcBorders>
              <w:top w:val="nil"/>
              <w:left w:val="nil"/>
              <w:bottom w:val="single" w:sz="4" w:space="0" w:color="auto"/>
              <w:right w:val="single" w:sz="4" w:space="0" w:color="auto"/>
            </w:tcBorders>
            <w:shd w:val="clear" w:color="auto" w:fill="FFFFFF"/>
            <w:hideMark/>
          </w:tcPr>
          <w:p w14:paraId="2DA284CB" w14:textId="77777777" w:rsidR="006D7000" w:rsidRPr="000A4B77" w:rsidRDefault="006D7000">
            <w:r w:rsidRPr="000A4B77">
              <w:t>ZSP</w:t>
            </w:r>
          </w:p>
        </w:tc>
      </w:tr>
      <w:tr w:rsidR="006D7000" w:rsidRPr="000A4B77" w14:paraId="2B7C4ABB" w14:textId="77777777" w:rsidTr="00026AEC">
        <w:trPr>
          <w:trHeight w:val="300"/>
        </w:trPr>
        <w:tc>
          <w:tcPr>
            <w:tcW w:w="624" w:type="pct"/>
            <w:tcBorders>
              <w:top w:val="nil"/>
              <w:left w:val="single" w:sz="4" w:space="0" w:color="auto"/>
              <w:bottom w:val="single" w:sz="4" w:space="0" w:color="auto"/>
              <w:right w:val="single" w:sz="4" w:space="0" w:color="auto"/>
            </w:tcBorders>
            <w:shd w:val="clear" w:color="auto" w:fill="FFFFFF"/>
            <w:noWrap/>
            <w:vAlign w:val="bottom"/>
            <w:hideMark/>
          </w:tcPr>
          <w:p w14:paraId="2DB4B461" w14:textId="77777777" w:rsidR="006D7000" w:rsidRPr="000A4B77" w:rsidRDefault="006D7000">
            <w:r w:rsidRPr="000A4B77">
              <w:t>Alena</w:t>
            </w:r>
          </w:p>
        </w:tc>
        <w:tc>
          <w:tcPr>
            <w:tcW w:w="704" w:type="pct"/>
            <w:tcBorders>
              <w:top w:val="nil"/>
              <w:left w:val="nil"/>
              <w:bottom w:val="single" w:sz="4" w:space="0" w:color="auto"/>
              <w:right w:val="single" w:sz="4" w:space="0" w:color="auto"/>
            </w:tcBorders>
            <w:shd w:val="clear" w:color="auto" w:fill="FFFFFF"/>
            <w:noWrap/>
            <w:vAlign w:val="bottom"/>
            <w:hideMark/>
          </w:tcPr>
          <w:p w14:paraId="0878B4F3" w14:textId="77777777" w:rsidR="006D7000" w:rsidRPr="000A4B77" w:rsidRDefault="006D7000">
            <w:r w:rsidRPr="000A4B77">
              <w:t>Škrobáková</w:t>
            </w:r>
          </w:p>
        </w:tc>
        <w:tc>
          <w:tcPr>
            <w:tcW w:w="2308" w:type="pct"/>
            <w:tcBorders>
              <w:top w:val="nil"/>
              <w:left w:val="nil"/>
              <w:bottom w:val="single" w:sz="4" w:space="0" w:color="auto"/>
              <w:right w:val="single" w:sz="4" w:space="0" w:color="auto"/>
            </w:tcBorders>
            <w:shd w:val="clear" w:color="auto" w:fill="FFFFFF"/>
            <w:noWrap/>
            <w:vAlign w:val="bottom"/>
            <w:hideMark/>
          </w:tcPr>
          <w:p w14:paraId="19C27B3D" w14:textId="77777777" w:rsidR="006D7000" w:rsidRPr="000A4B77" w:rsidRDefault="006D7000">
            <w:r w:rsidRPr="000A4B77">
              <w:t>Revitalise Sandpipers</w:t>
            </w:r>
          </w:p>
        </w:tc>
        <w:tc>
          <w:tcPr>
            <w:tcW w:w="942" w:type="pct"/>
            <w:tcBorders>
              <w:top w:val="nil"/>
              <w:left w:val="nil"/>
              <w:bottom w:val="single" w:sz="4" w:space="0" w:color="auto"/>
              <w:right w:val="single" w:sz="4" w:space="0" w:color="auto"/>
            </w:tcBorders>
            <w:shd w:val="clear" w:color="auto" w:fill="FFFFFF"/>
            <w:noWrap/>
            <w:vAlign w:val="bottom"/>
            <w:hideMark/>
          </w:tcPr>
          <w:p w14:paraId="54FE8609" w14:textId="77777777" w:rsidR="006D7000" w:rsidRPr="000A4B77" w:rsidRDefault="006D7000">
            <w:r w:rsidRPr="000A4B77">
              <w:t>Velká Británie</w:t>
            </w:r>
          </w:p>
        </w:tc>
        <w:tc>
          <w:tcPr>
            <w:tcW w:w="422" w:type="pct"/>
            <w:tcBorders>
              <w:top w:val="nil"/>
              <w:left w:val="nil"/>
              <w:bottom w:val="single" w:sz="4" w:space="0" w:color="auto"/>
              <w:right w:val="single" w:sz="4" w:space="0" w:color="auto"/>
            </w:tcBorders>
            <w:shd w:val="clear" w:color="auto" w:fill="FFFFFF"/>
            <w:hideMark/>
          </w:tcPr>
          <w:p w14:paraId="4368EDEC" w14:textId="77777777" w:rsidR="006D7000" w:rsidRPr="000A4B77" w:rsidRDefault="006D7000">
            <w:r w:rsidRPr="000A4B77">
              <w:t>ZSP</w:t>
            </w:r>
          </w:p>
        </w:tc>
      </w:tr>
      <w:tr w:rsidR="006D7000" w:rsidRPr="000A4B77" w14:paraId="6C7ACA8D" w14:textId="77777777" w:rsidTr="00026AEC">
        <w:trPr>
          <w:trHeight w:val="300"/>
        </w:trPr>
        <w:tc>
          <w:tcPr>
            <w:tcW w:w="624" w:type="pct"/>
            <w:tcBorders>
              <w:top w:val="nil"/>
              <w:left w:val="single" w:sz="4" w:space="0" w:color="auto"/>
              <w:bottom w:val="single" w:sz="4" w:space="0" w:color="auto"/>
              <w:right w:val="single" w:sz="4" w:space="0" w:color="auto"/>
            </w:tcBorders>
            <w:shd w:val="clear" w:color="auto" w:fill="FFFFFF"/>
            <w:noWrap/>
            <w:vAlign w:val="bottom"/>
            <w:hideMark/>
          </w:tcPr>
          <w:p w14:paraId="5A4BB329" w14:textId="77777777" w:rsidR="006D7000" w:rsidRPr="000A4B77" w:rsidRDefault="006D7000">
            <w:r w:rsidRPr="000A4B77">
              <w:t>Alena</w:t>
            </w:r>
          </w:p>
        </w:tc>
        <w:tc>
          <w:tcPr>
            <w:tcW w:w="704" w:type="pct"/>
            <w:tcBorders>
              <w:top w:val="nil"/>
              <w:left w:val="nil"/>
              <w:bottom w:val="single" w:sz="4" w:space="0" w:color="auto"/>
              <w:right w:val="single" w:sz="4" w:space="0" w:color="auto"/>
            </w:tcBorders>
            <w:shd w:val="clear" w:color="auto" w:fill="FFFFFF"/>
            <w:noWrap/>
            <w:vAlign w:val="bottom"/>
            <w:hideMark/>
          </w:tcPr>
          <w:p w14:paraId="252513D2" w14:textId="77777777" w:rsidR="006D7000" w:rsidRPr="000A4B77" w:rsidRDefault="006D7000">
            <w:r w:rsidRPr="000A4B77">
              <w:t>Škrobáková</w:t>
            </w:r>
          </w:p>
        </w:tc>
        <w:tc>
          <w:tcPr>
            <w:tcW w:w="2308" w:type="pct"/>
            <w:tcBorders>
              <w:top w:val="nil"/>
              <w:left w:val="nil"/>
              <w:bottom w:val="single" w:sz="4" w:space="0" w:color="auto"/>
              <w:right w:val="single" w:sz="4" w:space="0" w:color="auto"/>
            </w:tcBorders>
            <w:shd w:val="clear" w:color="auto" w:fill="FFFFFF"/>
            <w:noWrap/>
            <w:vAlign w:val="bottom"/>
            <w:hideMark/>
          </w:tcPr>
          <w:p w14:paraId="1A7636A8" w14:textId="77777777" w:rsidR="006D7000" w:rsidRPr="000A4B77" w:rsidRDefault="006D7000">
            <w:r w:rsidRPr="000A4B77">
              <w:t>Revitalise Jubilee Lodge</w:t>
            </w:r>
          </w:p>
        </w:tc>
        <w:tc>
          <w:tcPr>
            <w:tcW w:w="942" w:type="pct"/>
            <w:tcBorders>
              <w:top w:val="nil"/>
              <w:left w:val="nil"/>
              <w:bottom w:val="single" w:sz="4" w:space="0" w:color="auto"/>
              <w:right w:val="single" w:sz="4" w:space="0" w:color="auto"/>
            </w:tcBorders>
            <w:shd w:val="clear" w:color="auto" w:fill="FFFFFF"/>
            <w:noWrap/>
            <w:vAlign w:val="bottom"/>
            <w:hideMark/>
          </w:tcPr>
          <w:p w14:paraId="441B9CEE" w14:textId="77777777" w:rsidR="006D7000" w:rsidRPr="000A4B77" w:rsidRDefault="006D7000">
            <w:r w:rsidRPr="000A4B77">
              <w:t>Velká Británie</w:t>
            </w:r>
          </w:p>
        </w:tc>
        <w:tc>
          <w:tcPr>
            <w:tcW w:w="422" w:type="pct"/>
            <w:tcBorders>
              <w:top w:val="nil"/>
              <w:left w:val="nil"/>
              <w:bottom w:val="single" w:sz="4" w:space="0" w:color="auto"/>
              <w:right w:val="single" w:sz="4" w:space="0" w:color="auto"/>
            </w:tcBorders>
            <w:shd w:val="clear" w:color="auto" w:fill="FFFFFF"/>
            <w:hideMark/>
          </w:tcPr>
          <w:p w14:paraId="72601E64" w14:textId="77777777" w:rsidR="006D7000" w:rsidRPr="000A4B77" w:rsidRDefault="006D7000">
            <w:r w:rsidRPr="000A4B77">
              <w:t>ZSP</w:t>
            </w:r>
          </w:p>
        </w:tc>
      </w:tr>
      <w:tr w:rsidR="006D7000" w:rsidRPr="000A4B77" w14:paraId="21A09061" w14:textId="77777777" w:rsidTr="00026AEC">
        <w:trPr>
          <w:trHeight w:val="300"/>
        </w:trPr>
        <w:tc>
          <w:tcPr>
            <w:tcW w:w="624" w:type="pct"/>
            <w:tcBorders>
              <w:top w:val="nil"/>
              <w:left w:val="single" w:sz="4" w:space="0" w:color="auto"/>
              <w:bottom w:val="single" w:sz="4" w:space="0" w:color="auto"/>
              <w:right w:val="single" w:sz="4" w:space="0" w:color="auto"/>
            </w:tcBorders>
            <w:shd w:val="clear" w:color="auto" w:fill="FFFFFF"/>
            <w:noWrap/>
            <w:vAlign w:val="bottom"/>
            <w:hideMark/>
          </w:tcPr>
          <w:p w14:paraId="3DB9768A" w14:textId="77777777" w:rsidR="006D7000" w:rsidRPr="000A4B77" w:rsidRDefault="006D7000">
            <w:r w:rsidRPr="000A4B77">
              <w:t>Eliška</w:t>
            </w:r>
          </w:p>
        </w:tc>
        <w:tc>
          <w:tcPr>
            <w:tcW w:w="704" w:type="pct"/>
            <w:tcBorders>
              <w:top w:val="nil"/>
              <w:left w:val="nil"/>
              <w:bottom w:val="single" w:sz="4" w:space="0" w:color="auto"/>
              <w:right w:val="single" w:sz="4" w:space="0" w:color="auto"/>
            </w:tcBorders>
            <w:shd w:val="clear" w:color="auto" w:fill="FFFFFF"/>
            <w:noWrap/>
            <w:vAlign w:val="bottom"/>
            <w:hideMark/>
          </w:tcPr>
          <w:p w14:paraId="0F055497" w14:textId="77777777" w:rsidR="006D7000" w:rsidRPr="000A4B77" w:rsidRDefault="006D7000">
            <w:r w:rsidRPr="000A4B77">
              <w:t>Chudobová</w:t>
            </w:r>
          </w:p>
        </w:tc>
        <w:tc>
          <w:tcPr>
            <w:tcW w:w="2308" w:type="pct"/>
            <w:tcBorders>
              <w:top w:val="nil"/>
              <w:left w:val="nil"/>
              <w:bottom w:val="single" w:sz="4" w:space="0" w:color="auto"/>
              <w:right w:val="single" w:sz="4" w:space="0" w:color="auto"/>
            </w:tcBorders>
            <w:shd w:val="clear" w:color="auto" w:fill="FFFFFF"/>
            <w:noWrap/>
            <w:vAlign w:val="bottom"/>
            <w:hideMark/>
          </w:tcPr>
          <w:p w14:paraId="5A8AF122" w14:textId="77777777" w:rsidR="006D7000" w:rsidRPr="000A4B77" w:rsidRDefault="006D7000">
            <w:r w:rsidRPr="000A4B77">
              <w:t>Revitalise Jubilee Lodge</w:t>
            </w:r>
          </w:p>
        </w:tc>
        <w:tc>
          <w:tcPr>
            <w:tcW w:w="942" w:type="pct"/>
            <w:tcBorders>
              <w:top w:val="nil"/>
              <w:left w:val="nil"/>
              <w:bottom w:val="single" w:sz="4" w:space="0" w:color="auto"/>
              <w:right w:val="single" w:sz="4" w:space="0" w:color="auto"/>
            </w:tcBorders>
            <w:shd w:val="clear" w:color="auto" w:fill="FFFFFF"/>
            <w:noWrap/>
            <w:vAlign w:val="bottom"/>
            <w:hideMark/>
          </w:tcPr>
          <w:p w14:paraId="1F517BBF" w14:textId="77777777" w:rsidR="006D7000" w:rsidRPr="000A4B77" w:rsidRDefault="006D7000">
            <w:r w:rsidRPr="000A4B77">
              <w:t>Velká Británie</w:t>
            </w:r>
          </w:p>
        </w:tc>
        <w:tc>
          <w:tcPr>
            <w:tcW w:w="422" w:type="pct"/>
            <w:tcBorders>
              <w:top w:val="nil"/>
              <w:left w:val="nil"/>
              <w:bottom w:val="single" w:sz="4" w:space="0" w:color="auto"/>
              <w:right w:val="single" w:sz="4" w:space="0" w:color="auto"/>
            </w:tcBorders>
            <w:shd w:val="clear" w:color="auto" w:fill="FFFFFF"/>
            <w:hideMark/>
          </w:tcPr>
          <w:p w14:paraId="1405126D" w14:textId="77777777" w:rsidR="006D7000" w:rsidRPr="000A4B77" w:rsidRDefault="006D7000">
            <w:r w:rsidRPr="000A4B77">
              <w:t>ZSP</w:t>
            </w:r>
          </w:p>
        </w:tc>
      </w:tr>
      <w:tr w:rsidR="006D7000" w:rsidRPr="000A4B77" w14:paraId="29F4CFB1" w14:textId="77777777" w:rsidTr="00026AEC">
        <w:trPr>
          <w:trHeight w:val="300"/>
        </w:trPr>
        <w:tc>
          <w:tcPr>
            <w:tcW w:w="624" w:type="pct"/>
            <w:tcBorders>
              <w:top w:val="nil"/>
              <w:left w:val="single" w:sz="4" w:space="0" w:color="auto"/>
              <w:bottom w:val="single" w:sz="4" w:space="0" w:color="auto"/>
              <w:right w:val="single" w:sz="4" w:space="0" w:color="auto"/>
            </w:tcBorders>
            <w:shd w:val="clear" w:color="auto" w:fill="FFFFFF"/>
            <w:noWrap/>
            <w:vAlign w:val="bottom"/>
            <w:hideMark/>
          </w:tcPr>
          <w:p w14:paraId="27CF963B" w14:textId="77777777" w:rsidR="006D7000" w:rsidRPr="000A4B77" w:rsidRDefault="006D7000">
            <w:r w:rsidRPr="000A4B77">
              <w:t>Jana</w:t>
            </w:r>
          </w:p>
        </w:tc>
        <w:tc>
          <w:tcPr>
            <w:tcW w:w="704" w:type="pct"/>
            <w:tcBorders>
              <w:top w:val="nil"/>
              <w:left w:val="nil"/>
              <w:bottom w:val="single" w:sz="4" w:space="0" w:color="auto"/>
              <w:right w:val="single" w:sz="4" w:space="0" w:color="auto"/>
            </w:tcBorders>
            <w:shd w:val="clear" w:color="auto" w:fill="FFFFFF"/>
            <w:noWrap/>
            <w:vAlign w:val="bottom"/>
            <w:hideMark/>
          </w:tcPr>
          <w:p w14:paraId="61C329BA" w14:textId="77777777" w:rsidR="006D7000" w:rsidRPr="000A4B77" w:rsidRDefault="006D7000">
            <w:r w:rsidRPr="000A4B77">
              <w:t>Charvátová</w:t>
            </w:r>
          </w:p>
        </w:tc>
        <w:tc>
          <w:tcPr>
            <w:tcW w:w="2308" w:type="pct"/>
            <w:tcBorders>
              <w:top w:val="nil"/>
              <w:left w:val="nil"/>
              <w:bottom w:val="single" w:sz="4" w:space="0" w:color="auto"/>
              <w:right w:val="single" w:sz="4" w:space="0" w:color="auto"/>
            </w:tcBorders>
            <w:shd w:val="clear" w:color="auto" w:fill="FFFFFF"/>
            <w:noWrap/>
            <w:vAlign w:val="bottom"/>
            <w:hideMark/>
          </w:tcPr>
          <w:p w14:paraId="1724ABAD" w14:textId="77777777" w:rsidR="006D7000" w:rsidRPr="000A4B77" w:rsidRDefault="006D7000">
            <w:r w:rsidRPr="000A4B77">
              <w:t>Instituto Politécnico De Leiria</w:t>
            </w:r>
          </w:p>
        </w:tc>
        <w:tc>
          <w:tcPr>
            <w:tcW w:w="942" w:type="pct"/>
            <w:tcBorders>
              <w:top w:val="nil"/>
              <w:left w:val="nil"/>
              <w:bottom w:val="single" w:sz="4" w:space="0" w:color="auto"/>
              <w:right w:val="single" w:sz="4" w:space="0" w:color="auto"/>
            </w:tcBorders>
            <w:shd w:val="clear" w:color="auto" w:fill="FFFFFF"/>
            <w:noWrap/>
            <w:vAlign w:val="bottom"/>
            <w:hideMark/>
          </w:tcPr>
          <w:p w14:paraId="74DABCEC" w14:textId="77777777" w:rsidR="006D7000" w:rsidRPr="000A4B77" w:rsidRDefault="006D7000">
            <w:r w:rsidRPr="000A4B77">
              <w:t>Portugalská republika</w:t>
            </w:r>
          </w:p>
        </w:tc>
        <w:tc>
          <w:tcPr>
            <w:tcW w:w="422" w:type="pct"/>
            <w:tcBorders>
              <w:top w:val="nil"/>
              <w:left w:val="nil"/>
              <w:bottom w:val="single" w:sz="4" w:space="0" w:color="auto"/>
              <w:right w:val="single" w:sz="4" w:space="0" w:color="auto"/>
            </w:tcBorders>
            <w:shd w:val="clear" w:color="auto" w:fill="FFFFFF"/>
            <w:hideMark/>
          </w:tcPr>
          <w:p w14:paraId="068EA8F7" w14:textId="77777777" w:rsidR="006D7000" w:rsidRPr="000A4B77" w:rsidRDefault="006D7000">
            <w:r w:rsidRPr="000A4B77">
              <w:t>VS</w:t>
            </w:r>
          </w:p>
        </w:tc>
      </w:tr>
      <w:tr w:rsidR="006D7000" w:rsidRPr="000A4B77" w14:paraId="7872E666" w14:textId="77777777" w:rsidTr="00026AEC">
        <w:trPr>
          <w:trHeight w:val="300"/>
        </w:trPr>
        <w:tc>
          <w:tcPr>
            <w:tcW w:w="624" w:type="pct"/>
            <w:noWrap/>
            <w:vAlign w:val="bottom"/>
            <w:hideMark/>
          </w:tcPr>
          <w:p w14:paraId="2FD0897A" w14:textId="77777777" w:rsidR="006D7000" w:rsidRPr="000A4B77" w:rsidRDefault="006D7000">
            <w:pPr>
              <w:rPr>
                <w:b/>
                <w:bCs/>
              </w:rPr>
            </w:pPr>
            <w:r w:rsidRPr="000A4B77">
              <w:rPr>
                <w:b/>
                <w:bCs/>
              </w:rPr>
              <w:t>2017/2018</w:t>
            </w:r>
          </w:p>
        </w:tc>
        <w:tc>
          <w:tcPr>
            <w:tcW w:w="704" w:type="pct"/>
            <w:noWrap/>
            <w:vAlign w:val="bottom"/>
            <w:hideMark/>
          </w:tcPr>
          <w:p w14:paraId="6E36CE6E" w14:textId="77777777" w:rsidR="006D7000" w:rsidRPr="000A4B77" w:rsidRDefault="006D7000"/>
        </w:tc>
        <w:tc>
          <w:tcPr>
            <w:tcW w:w="2308" w:type="pct"/>
            <w:noWrap/>
            <w:vAlign w:val="bottom"/>
            <w:hideMark/>
          </w:tcPr>
          <w:p w14:paraId="479A4C3E" w14:textId="77777777" w:rsidR="006D7000" w:rsidRPr="000A4B77" w:rsidRDefault="006D7000"/>
        </w:tc>
        <w:tc>
          <w:tcPr>
            <w:tcW w:w="942" w:type="pct"/>
            <w:noWrap/>
            <w:vAlign w:val="bottom"/>
            <w:hideMark/>
          </w:tcPr>
          <w:p w14:paraId="056BD126" w14:textId="77777777" w:rsidR="006D7000" w:rsidRPr="000A4B77" w:rsidRDefault="006D7000"/>
        </w:tc>
        <w:tc>
          <w:tcPr>
            <w:tcW w:w="422" w:type="pct"/>
          </w:tcPr>
          <w:p w14:paraId="1443647E" w14:textId="77777777" w:rsidR="006D7000" w:rsidRPr="000A4B77" w:rsidRDefault="006D7000"/>
        </w:tc>
      </w:tr>
      <w:tr w:rsidR="006D7000" w:rsidRPr="000A4B77" w14:paraId="390799E8" w14:textId="77777777" w:rsidTr="00026AEC">
        <w:trPr>
          <w:trHeight w:val="300"/>
        </w:trPr>
        <w:tc>
          <w:tcPr>
            <w:tcW w:w="624" w:type="pct"/>
            <w:tcBorders>
              <w:top w:val="single" w:sz="4" w:space="0" w:color="auto"/>
              <w:left w:val="single" w:sz="4" w:space="0" w:color="auto"/>
              <w:bottom w:val="single" w:sz="4" w:space="0" w:color="auto"/>
              <w:right w:val="nil"/>
            </w:tcBorders>
            <w:shd w:val="clear" w:color="auto" w:fill="FFFFFF"/>
            <w:noWrap/>
            <w:vAlign w:val="center"/>
            <w:hideMark/>
          </w:tcPr>
          <w:p w14:paraId="6AFDD2D5" w14:textId="77777777" w:rsidR="006D7000" w:rsidRPr="000A4B77" w:rsidRDefault="006D7000">
            <w:r w:rsidRPr="000A4B77">
              <w:t>Hana</w:t>
            </w:r>
          </w:p>
        </w:tc>
        <w:tc>
          <w:tcPr>
            <w:tcW w:w="704"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68E3848" w14:textId="77777777" w:rsidR="006D7000" w:rsidRPr="000A4B77" w:rsidRDefault="006D7000">
            <w:r w:rsidRPr="000A4B77">
              <w:t>Tkadlecová</w:t>
            </w:r>
          </w:p>
        </w:tc>
        <w:tc>
          <w:tcPr>
            <w:tcW w:w="2308" w:type="pct"/>
            <w:tcBorders>
              <w:top w:val="single" w:sz="4" w:space="0" w:color="auto"/>
              <w:left w:val="nil"/>
              <w:bottom w:val="single" w:sz="4" w:space="0" w:color="auto"/>
              <w:right w:val="single" w:sz="4" w:space="0" w:color="auto"/>
            </w:tcBorders>
            <w:noWrap/>
            <w:vAlign w:val="center"/>
            <w:hideMark/>
          </w:tcPr>
          <w:p w14:paraId="3911E238" w14:textId="77777777" w:rsidR="006D7000" w:rsidRPr="000A4B77" w:rsidRDefault="006D7000">
            <w:r w:rsidRPr="000A4B77">
              <w:t>TECHNOLOGIKO EKPEDEFTIKO IDRIMA (T.E.I.)</w:t>
            </w:r>
          </w:p>
        </w:tc>
        <w:tc>
          <w:tcPr>
            <w:tcW w:w="942" w:type="pct"/>
            <w:tcBorders>
              <w:top w:val="single" w:sz="4" w:space="0" w:color="auto"/>
              <w:left w:val="nil"/>
              <w:bottom w:val="single" w:sz="4" w:space="0" w:color="auto"/>
              <w:right w:val="single" w:sz="4" w:space="0" w:color="auto"/>
            </w:tcBorders>
            <w:shd w:val="clear" w:color="auto" w:fill="FFFFFF"/>
            <w:noWrap/>
            <w:vAlign w:val="center"/>
            <w:hideMark/>
          </w:tcPr>
          <w:p w14:paraId="7E2063CB" w14:textId="77777777" w:rsidR="006D7000" w:rsidRPr="000A4B77" w:rsidRDefault="006D7000">
            <w:r w:rsidRPr="000A4B77">
              <w:t>Řecko</w:t>
            </w:r>
          </w:p>
        </w:tc>
        <w:tc>
          <w:tcPr>
            <w:tcW w:w="422" w:type="pct"/>
            <w:tcBorders>
              <w:top w:val="single" w:sz="4" w:space="0" w:color="auto"/>
              <w:left w:val="nil"/>
              <w:bottom w:val="single" w:sz="4" w:space="0" w:color="auto"/>
              <w:right w:val="single" w:sz="4" w:space="0" w:color="auto"/>
            </w:tcBorders>
            <w:shd w:val="clear" w:color="auto" w:fill="FFFFFF"/>
            <w:hideMark/>
          </w:tcPr>
          <w:p w14:paraId="3BA160B3" w14:textId="77777777" w:rsidR="006D7000" w:rsidRPr="000A4B77" w:rsidRDefault="006D7000">
            <w:r w:rsidRPr="000A4B77">
              <w:t>VS</w:t>
            </w:r>
          </w:p>
        </w:tc>
      </w:tr>
      <w:tr w:rsidR="006D7000" w:rsidRPr="000A4B77" w14:paraId="22C11501" w14:textId="77777777" w:rsidTr="00026AEC">
        <w:trPr>
          <w:trHeight w:val="300"/>
        </w:trPr>
        <w:tc>
          <w:tcPr>
            <w:tcW w:w="624" w:type="pct"/>
            <w:tcBorders>
              <w:top w:val="single" w:sz="4" w:space="0" w:color="auto"/>
              <w:left w:val="single" w:sz="4" w:space="0" w:color="auto"/>
              <w:bottom w:val="single" w:sz="4" w:space="0" w:color="auto"/>
              <w:right w:val="nil"/>
            </w:tcBorders>
            <w:shd w:val="clear" w:color="auto" w:fill="FFFFFF"/>
            <w:noWrap/>
            <w:vAlign w:val="center"/>
            <w:hideMark/>
          </w:tcPr>
          <w:p w14:paraId="73A81BD1" w14:textId="77777777" w:rsidR="006D7000" w:rsidRPr="000A4B77" w:rsidRDefault="006D7000">
            <w:r w:rsidRPr="000A4B77">
              <w:t>Eliška</w:t>
            </w:r>
          </w:p>
        </w:tc>
        <w:tc>
          <w:tcPr>
            <w:tcW w:w="704"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3400628" w14:textId="77777777" w:rsidR="006D7000" w:rsidRPr="000A4B77" w:rsidRDefault="006D7000">
            <w:r w:rsidRPr="000A4B77">
              <w:t>Chudobová</w:t>
            </w:r>
          </w:p>
        </w:tc>
        <w:tc>
          <w:tcPr>
            <w:tcW w:w="2308" w:type="pct"/>
            <w:tcBorders>
              <w:top w:val="single" w:sz="4" w:space="0" w:color="auto"/>
              <w:left w:val="nil"/>
              <w:bottom w:val="single" w:sz="4" w:space="0" w:color="auto"/>
              <w:right w:val="single" w:sz="4" w:space="0" w:color="auto"/>
            </w:tcBorders>
            <w:shd w:val="clear" w:color="auto" w:fill="FFFFFF"/>
            <w:noWrap/>
            <w:vAlign w:val="center"/>
            <w:hideMark/>
          </w:tcPr>
          <w:p w14:paraId="1A38EF4C" w14:textId="77777777" w:rsidR="006D7000" w:rsidRPr="000A4B77" w:rsidRDefault="006D7000">
            <w:pPr>
              <w:rPr>
                <w:highlight w:val="yellow"/>
              </w:rPr>
            </w:pPr>
            <w:r w:rsidRPr="000A4B77">
              <w:rPr>
                <w:shd w:val="clear" w:color="auto" w:fill="FFFFFF"/>
              </w:rPr>
              <w:t>Revitalise Netley Waterside House</w:t>
            </w:r>
          </w:p>
        </w:tc>
        <w:tc>
          <w:tcPr>
            <w:tcW w:w="942" w:type="pct"/>
            <w:tcBorders>
              <w:top w:val="single" w:sz="4" w:space="0" w:color="auto"/>
              <w:left w:val="nil"/>
              <w:bottom w:val="single" w:sz="4" w:space="0" w:color="auto"/>
              <w:right w:val="single" w:sz="4" w:space="0" w:color="auto"/>
            </w:tcBorders>
            <w:shd w:val="clear" w:color="auto" w:fill="FFFFFF"/>
            <w:noWrap/>
            <w:vAlign w:val="center"/>
            <w:hideMark/>
          </w:tcPr>
          <w:p w14:paraId="1540E405" w14:textId="77777777" w:rsidR="006D7000" w:rsidRPr="000A4B77" w:rsidRDefault="006D7000">
            <w:r w:rsidRPr="000A4B77">
              <w:t>Velká Británie</w:t>
            </w:r>
          </w:p>
        </w:tc>
        <w:tc>
          <w:tcPr>
            <w:tcW w:w="422" w:type="pct"/>
            <w:tcBorders>
              <w:top w:val="single" w:sz="4" w:space="0" w:color="auto"/>
              <w:left w:val="nil"/>
              <w:bottom w:val="single" w:sz="4" w:space="0" w:color="auto"/>
              <w:right w:val="single" w:sz="4" w:space="0" w:color="auto"/>
            </w:tcBorders>
            <w:shd w:val="clear" w:color="auto" w:fill="FFFFFF"/>
            <w:hideMark/>
          </w:tcPr>
          <w:p w14:paraId="75784A23" w14:textId="77777777" w:rsidR="006D7000" w:rsidRPr="000A4B77" w:rsidRDefault="006D7000">
            <w:r w:rsidRPr="000A4B77">
              <w:t>ZSP</w:t>
            </w:r>
          </w:p>
        </w:tc>
      </w:tr>
      <w:tr w:rsidR="006D7000" w:rsidRPr="000A4B77" w14:paraId="67A1D6A2" w14:textId="77777777" w:rsidTr="00026AEC">
        <w:trPr>
          <w:trHeight w:val="300"/>
        </w:trPr>
        <w:tc>
          <w:tcPr>
            <w:tcW w:w="624" w:type="pct"/>
            <w:tcBorders>
              <w:top w:val="single" w:sz="4" w:space="0" w:color="auto"/>
              <w:left w:val="single" w:sz="4" w:space="0" w:color="auto"/>
              <w:bottom w:val="single" w:sz="4" w:space="0" w:color="auto"/>
              <w:right w:val="nil"/>
            </w:tcBorders>
            <w:shd w:val="clear" w:color="auto" w:fill="FFFFFF"/>
            <w:noWrap/>
            <w:vAlign w:val="center"/>
            <w:hideMark/>
          </w:tcPr>
          <w:p w14:paraId="644F9D9B" w14:textId="77777777" w:rsidR="006D7000" w:rsidRPr="000A4B77" w:rsidRDefault="006D7000">
            <w:r w:rsidRPr="000A4B77">
              <w:t>Alena</w:t>
            </w:r>
          </w:p>
        </w:tc>
        <w:tc>
          <w:tcPr>
            <w:tcW w:w="704"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D5E1FC5" w14:textId="77777777" w:rsidR="006D7000" w:rsidRPr="000A4B77" w:rsidRDefault="006D7000">
            <w:r w:rsidRPr="000A4B77">
              <w:t>Škrobáková</w:t>
            </w:r>
          </w:p>
        </w:tc>
        <w:tc>
          <w:tcPr>
            <w:tcW w:w="2308" w:type="pct"/>
            <w:tcBorders>
              <w:top w:val="single" w:sz="4" w:space="0" w:color="auto"/>
              <w:left w:val="nil"/>
              <w:bottom w:val="single" w:sz="4" w:space="0" w:color="auto"/>
              <w:right w:val="single" w:sz="4" w:space="0" w:color="auto"/>
            </w:tcBorders>
            <w:shd w:val="clear" w:color="auto" w:fill="FFFFFF"/>
            <w:noWrap/>
            <w:vAlign w:val="center"/>
            <w:hideMark/>
          </w:tcPr>
          <w:p w14:paraId="7EF5A7F2" w14:textId="77777777" w:rsidR="006D7000" w:rsidRPr="000A4B77" w:rsidRDefault="006D7000">
            <w:pPr>
              <w:rPr>
                <w:highlight w:val="yellow"/>
              </w:rPr>
            </w:pPr>
            <w:r w:rsidRPr="000A4B77">
              <w:rPr>
                <w:shd w:val="clear" w:color="auto" w:fill="FFFFFF"/>
              </w:rPr>
              <w:t>Revitalise Netley Waterside House</w:t>
            </w:r>
          </w:p>
        </w:tc>
        <w:tc>
          <w:tcPr>
            <w:tcW w:w="942" w:type="pct"/>
            <w:tcBorders>
              <w:top w:val="single" w:sz="4" w:space="0" w:color="auto"/>
              <w:left w:val="nil"/>
              <w:bottom w:val="single" w:sz="4" w:space="0" w:color="auto"/>
              <w:right w:val="single" w:sz="4" w:space="0" w:color="auto"/>
            </w:tcBorders>
            <w:shd w:val="clear" w:color="auto" w:fill="FFFFFF"/>
            <w:noWrap/>
            <w:vAlign w:val="center"/>
            <w:hideMark/>
          </w:tcPr>
          <w:p w14:paraId="3138F7E2" w14:textId="77777777" w:rsidR="006D7000" w:rsidRPr="000A4B77" w:rsidRDefault="006D7000">
            <w:r w:rsidRPr="000A4B77">
              <w:t>Velká Británie</w:t>
            </w:r>
          </w:p>
        </w:tc>
        <w:tc>
          <w:tcPr>
            <w:tcW w:w="422" w:type="pct"/>
            <w:tcBorders>
              <w:top w:val="single" w:sz="4" w:space="0" w:color="auto"/>
              <w:left w:val="nil"/>
              <w:bottom w:val="single" w:sz="4" w:space="0" w:color="auto"/>
              <w:right w:val="single" w:sz="4" w:space="0" w:color="auto"/>
            </w:tcBorders>
            <w:shd w:val="clear" w:color="auto" w:fill="FFFFFF"/>
            <w:hideMark/>
          </w:tcPr>
          <w:p w14:paraId="718A7470" w14:textId="77777777" w:rsidR="006D7000" w:rsidRPr="000A4B77" w:rsidRDefault="006D7000">
            <w:r w:rsidRPr="000A4B77">
              <w:t>ZSP</w:t>
            </w:r>
          </w:p>
        </w:tc>
      </w:tr>
      <w:tr w:rsidR="006D7000" w:rsidRPr="000A4B77" w14:paraId="66BC7ABF" w14:textId="77777777" w:rsidTr="00026AEC">
        <w:trPr>
          <w:trHeight w:val="300"/>
        </w:trPr>
        <w:tc>
          <w:tcPr>
            <w:tcW w:w="624" w:type="pct"/>
            <w:tcBorders>
              <w:top w:val="single" w:sz="4" w:space="0" w:color="auto"/>
              <w:left w:val="single" w:sz="4" w:space="0" w:color="auto"/>
              <w:bottom w:val="single" w:sz="4" w:space="0" w:color="auto"/>
              <w:right w:val="nil"/>
            </w:tcBorders>
            <w:shd w:val="clear" w:color="auto" w:fill="FFFFFF"/>
            <w:noWrap/>
            <w:vAlign w:val="center"/>
          </w:tcPr>
          <w:p w14:paraId="46B3FF0F" w14:textId="77777777" w:rsidR="006D7000" w:rsidRPr="000A4B77" w:rsidRDefault="006D7000">
            <w:r w:rsidRPr="000A4B77">
              <w:t xml:space="preserve">Lenka </w:t>
            </w:r>
          </w:p>
        </w:tc>
        <w:tc>
          <w:tcPr>
            <w:tcW w:w="704"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024CC61C" w14:textId="77777777" w:rsidR="006D7000" w:rsidRPr="000A4B77" w:rsidRDefault="006D7000">
            <w:r w:rsidRPr="000A4B77">
              <w:t xml:space="preserve">Češková </w:t>
            </w:r>
          </w:p>
        </w:tc>
        <w:tc>
          <w:tcPr>
            <w:tcW w:w="2308" w:type="pct"/>
            <w:tcBorders>
              <w:top w:val="single" w:sz="4" w:space="0" w:color="auto"/>
              <w:left w:val="nil"/>
              <w:bottom w:val="single" w:sz="4" w:space="0" w:color="auto"/>
              <w:right w:val="single" w:sz="4" w:space="0" w:color="auto"/>
            </w:tcBorders>
            <w:shd w:val="clear" w:color="auto" w:fill="FFFFFF"/>
            <w:noWrap/>
            <w:vAlign w:val="center"/>
          </w:tcPr>
          <w:p w14:paraId="5658C39D" w14:textId="77777777" w:rsidR="006D7000" w:rsidRPr="000A4B77" w:rsidRDefault="006D7000">
            <w:pPr>
              <w:rPr>
                <w:highlight w:val="yellow"/>
              </w:rPr>
            </w:pPr>
            <w:r w:rsidRPr="000A4B77">
              <w:rPr>
                <w:shd w:val="clear" w:color="auto" w:fill="FFFFFF"/>
              </w:rPr>
              <w:t>Cardinal Stefan Wyszynski University in Warsaw</w:t>
            </w:r>
          </w:p>
        </w:tc>
        <w:tc>
          <w:tcPr>
            <w:tcW w:w="942" w:type="pct"/>
            <w:tcBorders>
              <w:top w:val="single" w:sz="4" w:space="0" w:color="auto"/>
              <w:left w:val="nil"/>
              <w:bottom w:val="single" w:sz="4" w:space="0" w:color="auto"/>
              <w:right w:val="single" w:sz="4" w:space="0" w:color="auto"/>
            </w:tcBorders>
            <w:shd w:val="clear" w:color="auto" w:fill="FFFFFF"/>
            <w:noWrap/>
            <w:vAlign w:val="center"/>
          </w:tcPr>
          <w:p w14:paraId="265534A8" w14:textId="77777777" w:rsidR="006D7000" w:rsidRPr="000A4B77" w:rsidRDefault="006D7000">
            <w:r w:rsidRPr="000A4B77">
              <w:t>Polsko</w:t>
            </w:r>
          </w:p>
        </w:tc>
        <w:tc>
          <w:tcPr>
            <w:tcW w:w="422" w:type="pct"/>
            <w:tcBorders>
              <w:top w:val="single" w:sz="4" w:space="0" w:color="auto"/>
              <w:left w:val="nil"/>
              <w:bottom w:val="single" w:sz="4" w:space="0" w:color="auto"/>
              <w:right w:val="single" w:sz="4" w:space="0" w:color="auto"/>
            </w:tcBorders>
            <w:shd w:val="clear" w:color="auto" w:fill="FFFFFF"/>
          </w:tcPr>
          <w:p w14:paraId="2DD1DA9D" w14:textId="77777777" w:rsidR="006D7000" w:rsidRPr="000A4B77" w:rsidRDefault="006D7000">
            <w:r w:rsidRPr="000A4B77">
              <w:t>ZSP</w:t>
            </w:r>
          </w:p>
        </w:tc>
      </w:tr>
    </w:tbl>
    <w:p w14:paraId="67BDD6B0" w14:textId="77777777" w:rsidR="006D7000" w:rsidRPr="000A4B77" w:rsidRDefault="006D7000"/>
    <w:p w14:paraId="78E20DF4" w14:textId="77777777" w:rsidR="006D7000" w:rsidRPr="000A4B77" w:rsidRDefault="006D7000">
      <w:pPr>
        <w:rPr>
          <w:b/>
        </w:rPr>
      </w:pPr>
      <w:r w:rsidRPr="000A4B77">
        <w:rPr>
          <w:b/>
        </w:rPr>
        <w:t>Příjezdy studentů na naše pracoviště (od AR 2013/2014) – v rámci studijního pobytu nebo pracovní stáže v Krajské nemocnici Tomáše Bati, a.s. ve Zlíně</w:t>
      </w:r>
    </w:p>
    <w:tbl>
      <w:tblPr>
        <w:tblW w:w="5000" w:type="pct"/>
        <w:tblLayout w:type="fixed"/>
        <w:tblCellMar>
          <w:left w:w="70" w:type="dxa"/>
          <w:right w:w="70" w:type="dxa"/>
        </w:tblCellMar>
        <w:tblLook w:val="04A0" w:firstRow="1" w:lastRow="0" w:firstColumn="1" w:lastColumn="0" w:noHBand="0" w:noVBand="1"/>
      </w:tblPr>
      <w:tblGrid>
        <w:gridCol w:w="1152"/>
        <w:gridCol w:w="1297"/>
        <w:gridCol w:w="4285"/>
        <w:gridCol w:w="1702"/>
        <w:gridCol w:w="776"/>
      </w:tblGrid>
      <w:tr w:rsidR="006D7000" w:rsidRPr="000A4B77" w14:paraId="3ED8C723" w14:textId="77777777" w:rsidTr="00026AEC">
        <w:trPr>
          <w:trHeight w:val="300"/>
        </w:trPr>
        <w:tc>
          <w:tcPr>
            <w:tcW w:w="625" w:type="pct"/>
            <w:noWrap/>
            <w:vAlign w:val="bottom"/>
            <w:hideMark/>
          </w:tcPr>
          <w:p w14:paraId="133E38B0" w14:textId="77777777" w:rsidR="006D7000" w:rsidRPr="000A4B77" w:rsidRDefault="006D7000">
            <w:pPr>
              <w:rPr>
                <w:b/>
                <w:bCs/>
              </w:rPr>
            </w:pPr>
            <w:r w:rsidRPr="000A4B77">
              <w:rPr>
                <w:b/>
                <w:bCs/>
              </w:rPr>
              <w:t>2013/2014</w:t>
            </w:r>
          </w:p>
        </w:tc>
        <w:tc>
          <w:tcPr>
            <w:tcW w:w="704" w:type="pct"/>
            <w:noWrap/>
            <w:vAlign w:val="bottom"/>
            <w:hideMark/>
          </w:tcPr>
          <w:p w14:paraId="551172E8" w14:textId="77777777" w:rsidR="006D7000" w:rsidRPr="000A4B77" w:rsidRDefault="006D7000"/>
        </w:tc>
        <w:tc>
          <w:tcPr>
            <w:tcW w:w="2326" w:type="pct"/>
            <w:noWrap/>
            <w:vAlign w:val="bottom"/>
            <w:hideMark/>
          </w:tcPr>
          <w:p w14:paraId="19720640" w14:textId="77777777" w:rsidR="006D7000" w:rsidRPr="000A4B77" w:rsidRDefault="006D7000"/>
        </w:tc>
        <w:tc>
          <w:tcPr>
            <w:tcW w:w="924" w:type="pct"/>
            <w:noWrap/>
            <w:vAlign w:val="bottom"/>
            <w:hideMark/>
          </w:tcPr>
          <w:p w14:paraId="4666822B" w14:textId="77777777" w:rsidR="006D7000" w:rsidRPr="000A4B77" w:rsidRDefault="006D7000"/>
        </w:tc>
        <w:tc>
          <w:tcPr>
            <w:tcW w:w="421" w:type="pct"/>
          </w:tcPr>
          <w:p w14:paraId="659C78F2" w14:textId="77777777" w:rsidR="006D7000" w:rsidRPr="000A4B77" w:rsidRDefault="006D7000"/>
        </w:tc>
      </w:tr>
      <w:tr w:rsidR="006D7000" w:rsidRPr="000A4B77" w14:paraId="26BCBBEE" w14:textId="77777777" w:rsidTr="00026AEC">
        <w:trPr>
          <w:trHeight w:val="300"/>
        </w:trPr>
        <w:tc>
          <w:tcPr>
            <w:tcW w:w="625" w:type="pct"/>
            <w:tcBorders>
              <w:top w:val="single" w:sz="4" w:space="0" w:color="auto"/>
              <w:left w:val="single" w:sz="4" w:space="0" w:color="auto"/>
              <w:bottom w:val="single" w:sz="4" w:space="0" w:color="auto"/>
              <w:right w:val="single" w:sz="4" w:space="0" w:color="auto"/>
            </w:tcBorders>
            <w:noWrap/>
            <w:vAlign w:val="bottom"/>
            <w:hideMark/>
          </w:tcPr>
          <w:p w14:paraId="1D5C60C9" w14:textId="77777777" w:rsidR="006D7000" w:rsidRPr="000A4B77" w:rsidRDefault="006D7000">
            <w:r w:rsidRPr="000A4B77">
              <w:t>Marianne Karoliina</w:t>
            </w:r>
          </w:p>
        </w:tc>
        <w:tc>
          <w:tcPr>
            <w:tcW w:w="704" w:type="pct"/>
            <w:tcBorders>
              <w:top w:val="single" w:sz="4" w:space="0" w:color="auto"/>
              <w:left w:val="nil"/>
              <w:bottom w:val="single" w:sz="4" w:space="0" w:color="auto"/>
              <w:right w:val="single" w:sz="4" w:space="0" w:color="auto"/>
            </w:tcBorders>
            <w:noWrap/>
            <w:vAlign w:val="bottom"/>
            <w:hideMark/>
          </w:tcPr>
          <w:p w14:paraId="7BF9B50A" w14:textId="77777777" w:rsidR="006D7000" w:rsidRPr="000A4B77" w:rsidRDefault="006D7000">
            <w:r w:rsidRPr="000A4B77">
              <w:t>Luoma</w:t>
            </w:r>
          </w:p>
        </w:tc>
        <w:tc>
          <w:tcPr>
            <w:tcW w:w="2326" w:type="pct"/>
            <w:tcBorders>
              <w:top w:val="single" w:sz="4" w:space="0" w:color="auto"/>
              <w:left w:val="nil"/>
              <w:bottom w:val="single" w:sz="4" w:space="0" w:color="auto"/>
              <w:right w:val="single" w:sz="4" w:space="0" w:color="auto"/>
            </w:tcBorders>
            <w:noWrap/>
            <w:vAlign w:val="bottom"/>
            <w:hideMark/>
          </w:tcPr>
          <w:p w14:paraId="35A33F6A" w14:textId="77777777" w:rsidR="006D7000" w:rsidRPr="000A4B77" w:rsidRDefault="006D7000">
            <w:r w:rsidRPr="000A4B77">
              <w:t>Tampereen Ammattikorkeakoulu</w:t>
            </w:r>
          </w:p>
        </w:tc>
        <w:tc>
          <w:tcPr>
            <w:tcW w:w="924" w:type="pct"/>
            <w:tcBorders>
              <w:top w:val="single" w:sz="4" w:space="0" w:color="auto"/>
              <w:left w:val="nil"/>
              <w:bottom w:val="single" w:sz="4" w:space="0" w:color="auto"/>
              <w:right w:val="single" w:sz="4" w:space="0" w:color="auto"/>
            </w:tcBorders>
            <w:noWrap/>
            <w:vAlign w:val="bottom"/>
            <w:hideMark/>
          </w:tcPr>
          <w:p w14:paraId="52C485DF" w14:textId="77777777" w:rsidR="006D7000" w:rsidRPr="000A4B77" w:rsidRDefault="006D7000">
            <w:r w:rsidRPr="000A4B77">
              <w:t>Finsko</w:t>
            </w:r>
          </w:p>
        </w:tc>
        <w:tc>
          <w:tcPr>
            <w:tcW w:w="421" w:type="pct"/>
            <w:tcBorders>
              <w:top w:val="single" w:sz="4" w:space="0" w:color="auto"/>
              <w:left w:val="nil"/>
              <w:bottom w:val="single" w:sz="4" w:space="0" w:color="auto"/>
              <w:right w:val="single" w:sz="4" w:space="0" w:color="auto"/>
            </w:tcBorders>
            <w:hideMark/>
          </w:tcPr>
          <w:p w14:paraId="585096F9" w14:textId="77777777" w:rsidR="006D7000" w:rsidRPr="000A4B77" w:rsidRDefault="006D7000">
            <w:r w:rsidRPr="000A4B77">
              <w:t>PA</w:t>
            </w:r>
          </w:p>
        </w:tc>
      </w:tr>
      <w:tr w:rsidR="006D7000" w:rsidRPr="000A4B77" w14:paraId="1042B3EB" w14:textId="77777777" w:rsidTr="00026AEC">
        <w:trPr>
          <w:trHeight w:val="300"/>
        </w:trPr>
        <w:tc>
          <w:tcPr>
            <w:tcW w:w="625" w:type="pct"/>
            <w:tcBorders>
              <w:top w:val="nil"/>
              <w:left w:val="single" w:sz="4" w:space="0" w:color="auto"/>
              <w:bottom w:val="single" w:sz="4" w:space="0" w:color="auto"/>
              <w:right w:val="single" w:sz="4" w:space="0" w:color="auto"/>
            </w:tcBorders>
            <w:noWrap/>
            <w:vAlign w:val="bottom"/>
            <w:hideMark/>
          </w:tcPr>
          <w:p w14:paraId="31825B66" w14:textId="77777777" w:rsidR="006D7000" w:rsidRPr="000A4B77" w:rsidRDefault="006D7000">
            <w:r w:rsidRPr="000A4B77">
              <w:t>Katariina</w:t>
            </w:r>
          </w:p>
        </w:tc>
        <w:tc>
          <w:tcPr>
            <w:tcW w:w="704" w:type="pct"/>
            <w:tcBorders>
              <w:top w:val="nil"/>
              <w:left w:val="nil"/>
              <w:bottom w:val="single" w:sz="4" w:space="0" w:color="auto"/>
              <w:right w:val="single" w:sz="4" w:space="0" w:color="auto"/>
            </w:tcBorders>
            <w:noWrap/>
            <w:vAlign w:val="bottom"/>
            <w:hideMark/>
          </w:tcPr>
          <w:p w14:paraId="70F92BE6" w14:textId="77777777" w:rsidR="006D7000" w:rsidRPr="000A4B77" w:rsidRDefault="006D7000">
            <w:r w:rsidRPr="000A4B77">
              <w:t>Vettenranta</w:t>
            </w:r>
          </w:p>
        </w:tc>
        <w:tc>
          <w:tcPr>
            <w:tcW w:w="2326" w:type="pct"/>
            <w:tcBorders>
              <w:top w:val="nil"/>
              <w:left w:val="nil"/>
              <w:bottom w:val="single" w:sz="4" w:space="0" w:color="auto"/>
              <w:right w:val="single" w:sz="4" w:space="0" w:color="auto"/>
            </w:tcBorders>
            <w:noWrap/>
            <w:vAlign w:val="bottom"/>
            <w:hideMark/>
          </w:tcPr>
          <w:p w14:paraId="2215FA36" w14:textId="77777777" w:rsidR="006D7000" w:rsidRPr="000A4B77" w:rsidRDefault="006D7000">
            <w:r w:rsidRPr="000A4B77">
              <w:t>Tampereen Ammattikorkeakoulu</w:t>
            </w:r>
          </w:p>
        </w:tc>
        <w:tc>
          <w:tcPr>
            <w:tcW w:w="924" w:type="pct"/>
            <w:tcBorders>
              <w:top w:val="nil"/>
              <w:left w:val="nil"/>
              <w:bottom w:val="single" w:sz="4" w:space="0" w:color="auto"/>
              <w:right w:val="single" w:sz="4" w:space="0" w:color="auto"/>
            </w:tcBorders>
            <w:noWrap/>
            <w:vAlign w:val="bottom"/>
            <w:hideMark/>
          </w:tcPr>
          <w:p w14:paraId="402CB392" w14:textId="77777777" w:rsidR="006D7000" w:rsidRPr="000A4B77" w:rsidRDefault="006D7000">
            <w:r w:rsidRPr="000A4B77">
              <w:t>Finsko</w:t>
            </w:r>
          </w:p>
        </w:tc>
        <w:tc>
          <w:tcPr>
            <w:tcW w:w="421" w:type="pct"/>
            <w:tcBorders>
              <w:top w:val="nil"/>
              <w:left w:val="nil"/>
              <w:bottom w:val="single" w:sz="4" w:space="0" w:color="auto"/>
              <w:right w:val="single" w:sz="4" w:space="0" w:color="auto"/>
            </w:tcBorders>
            <w:hideMark/>
          </w:tcPr>
          <w:p w14:paraId="0DF1CC99" w14:textId="77777777" w:rsidR="006D7000" w:rsidRPr="000A4B77" w:rsidRDefault="006D7000">
            <w:r w:rsidRPr="000A4B77">
              <w:t>PA</w:t>
            </w:r>
          </w:p>
        </w:tc>
      </w:tr>
      <w:tr w:rsidR="006D7000" w:rsidRPr="000A4B77" w14:paraId="00DB1BDF" w14:textId="77777777" w:rsidTr="00026AEC">
        <w:trPr>
          <w:trHeight w:val="300"/>
        </w:trPr>
        <w:tc>
          <w:tcPr>
            <w:tcW w:w="625" w:type="pct"/>
            <w:tcBorders>
              <w:top w:val="nil"/>
              <w:left w:val="single" w:sz="4" w:space="0" w:color="auto"/>
              <w:bottom w:val="single" w:sz="4" w:space="0" w:color="auto"/>
              <w:right w:val="single" w:sz="4" w:space="0" w:color="auto"/>
            </w:tcBorders>
            <w:noWrap/>
            <w:vAlign w:val="bottom"/>
            <w:hideMark/>
          </w:tcPr>
          <w:p w14:paraId="69FD09E6" w14:textId="77777777" w:rsidR="006D7000" w:rsidRPr="000A4B77" w:rsidRDefault="006D7000">
            <w:r w:rsidRPr="000A4B77">
              <w:t>Liisa</w:t>
            </w:r>
          </w:p>
        </w:tc>
        <w:tc>
          <w:tcPr>
            <w:tcW w:w="704" w:type="pct"/>
            <w:tcBorders>
              <w:top w:val="nil"/>
              <w:left w:val="nil"/>
              <w:bottom w:val="single" w:sz="4" w:space="0" w:color="auto"/>
              <w:right w:val="single" w:sz="4" w:space="0" w:color="auto"/>
            </w:tcBorders>
            <w:noWrap/>
            <w:vAlign w:val="bottom"/>
            <w:hideMark/>
          </w:tcPr>
          <w:p w14:paraId="2B7199FE" w14:textId="77777777" w:rsidR="006D7000" w:rsidRPr="000A4B77" w:rsidRDefault="006D7000">
            <w:r w:rsidRPr="000A4B77">
              <w:t>Johanson</w:t>
            </w:r>
          </w:p>
        </w:tc>
        <w:tc>
          <w:tcPr>
            <w:tcW w:w="2326" w:type="pct"/>
            <w:tcBorders>
              <w:top w:val="nil"/>
              <w:left w:val="nil"/>
              <w:bottom w:val="single" w:sz="4" w:space="0" w:color="auto"/>
              <w:right w:val="single" w:sz="4" w:space="0" w:color="auto"/>
            </w:tcBorders>
            <w:noWrap/>
            <w:vAlign w:val="bottom"/>
            <w:hideMark/>
          </w:tcPr>
          <w:p w14:paraId="402D6C28" w14:textId="77777777" w:rsidR="006D7000" w:rsidRPr="000A4B77" w:rsidRDefault="006D7000">
            <w:r w:rsidRPr="000A4B77">
              <w:t>Tallinn Health Care College</w:t>
            </w:r>
          </w:p>
        </w:tc>
        <w:tc>
          <w:tcPr>
            <w:tcW w:w="924" w:type="pct"/>
            <w:tcBorders>
              <w:top w:val="nil"/>
              <w:left w:val="nil"/>
              <w:bottom w:val="single" w:sz="4" w:space="0" w:color="auto"/>
              <w:right w:val="single" w:sz="4" w:space="0" w:color="auto"/>
            </w:tcBorders>
            <w:noWrap/>
            <w:vAlign w:val="bottom"/>
            <w:hideMark/>
          </w:tcPr>
          <w:p w14:paraId="299B0DEE" w14:textId="77777777" w:rsidR="006D7000" w:rsidRPr="000A4B77" w:rsidRDefault="006D7000">
            <w:r w:rsidRPr="000A4B77">
              <w:t>Estonsko</w:t>
            </w:r>
          </w:p>
        </w:tc>
        <w:tc>
          <w:tcPr>
            <w:tcW w:w="421" w:type="pct"/>
            <w:tcBorders>
              <w:top w:val="nil"/>
              <w:left w:val="nil"/>
              <w:bottom w:val="single" w:sz="4" w:space="0" w:color="auto"/>
              <w:right w:val="single" w:sz="4" w:space="0" w:color="auto"/>
            </w:tcBorders>
            <w:hideMark/>
          </w:tcPr>
          <w:p w14:paraId="3C721D4E" w14:textId="77777777" w:rsidR="006D7000" w:rsidRPr="000A4B77" w:rsidRDefault="006D7000">
            <w:r w:rsidRPr="000A4B77">
              <w:t>VS</w:t>
            </w:r>
          </w:p>
        </w:tc>
      </w:tr>
      <w:tr w:rsidR="006D7000" w:rsidRPr="000A4B77" w14:paraId="57C918FC" w14:textId="77777777" w:rsidTr="00026AEC">
        <w:trPr>
          <w:trHeight w:val="300"/>
        </w:trPr>
        <w:tc>
          <w:tcPr>
            <w:tcW w:w="625" w:type="pct"/>
            <w:tcBorders>
              <w:top w:val="nil"/>
              <w:left w:val="single" w:sz="4" w:space="0" w:color="auto"/>
              <w:bottom w:val="single" w:sz="4" w:space="0" w:color="auto"/>
              <w:right w:val="single" w:sz="4" w:space="0" w:color="auto"/>
            </w:tcBorders>
            <w:noWrap/>
            <w:vAlign w:val="bottom"/>
            <w:hideMark/>
          </w:tcPr>
          <w:p w14:paraId="70C8E804" w14:textId="77777777" w:rsidR="006D7000" w:rsidRPr="000A4B77" w:rsidRDefault="006D7000">
            <w:r w:rsidRPr="000A4B77">
              <w:t>Katta</w:t>
            </w:r>
          </w:p>
        </w:tc>
        <w:tc>
          <w:tcPr>
            <w:tcW w:w="704" w:type="pct"/>
            <w:tcBorders>
              <w:top w:val="nil"/>
              <w:left w:val="nil"/>
              <w:bottom w:val="single" w:sz="4" w:space="0" w:color="auto"/>
              <w:right w:val="single" w:sz="4" w:space="0" w:color="auto"/>
            </w:tcBorders>
            <w:noWrap/>
            <w:vAlign w:val="bottom"/>
            <w:hideMark/>
          </w:tcPr>
          <w:p w14:paraId="6679CF86" w14:textId="77777777" w:rsidR="006D7000" w:rsidRPr="000A4B77" w:rsidRDefault="006D7000">
            <w:r w:rsidRPr="000A4B77">
              <w:t>Nool</w:t>
            </w:r>
          </w:p>
        </w:tc>
        <w:tc>
          <w:tcPr>
            <w:tcW w:w="2326" w:type="pct"/>
            <w:tcBorders>
              <w:top w:val="nil"/>
              <w:left w:val="nil"/>
              <w:bottom w:val="single" w:sz="4" w:space="0" w:color="auto"/>
              <w:right w:val="single" w:sz="4" w:space="0" w:color="auto"/>
            </w:tcBorders>
            <w:noWrap/>
            <w:vAlign w:val="bottom"/>
            <w:hideMark/>
          </w:tcPr>
          <w:p w14:paraId="6A1B269D" w14:textId="77777777" w:rsidR="006D7000" w:rsidRPr="000A4B77" w:rsidRDefault="006D7000">
            <w:r w:rsidRPr="000A4B77">
              <w:t>Tallinn Health Care College</w:t>
            </w:r>
          </w:p>
        </w:tc>
        <w:tc>
          <w:tcPr>
            <w:tcW w:w="924" w:type="pct"/>
            <w:tcBorders>
              <w:top w:val="nil"/>
              <w:left w:val="nil"/>
              <w:bottom w:val="single" w:sz="4" w:space="0" w:color="auto"/>
              <w:right w:val="single" w:sz="4" w:space="0" w:color="auto"/>
            </w:tcBorders>
            <w:noWrap/>
            <w:vAlign w:val="bottom"/>
            <w:hideMark/>
          </w:tcPr>
          <w:p w14:paraId="2EA53432" w14:textId="77777777" w:rsidR="006D7000" w:rsidRPr="000A4B77" w:rsidRDefault="006D7000">
            <w:r w:rsidRPr="000A4B77">
              <w:t>Estonsko</w:t>
            </w:r>
          </w:p>
        </w:tc>
        <w:tc>
          <w:tcPr>
            <w:tcW w:w="421" w:type="pct"/>
            <w:tcBorders>
              <w:top w:val="nil"/>
              <w:left w:val="nil"/>
              <w:bottom w:val="single" w:sz="4" w:space="0" w:color="auto"/>
              <w:right w:val="single" w:sz="4" w:space="0" w:color="auto"/>
            </w:tcBorders>
            <w:hideMark/>
          </w:tcPr>
          <w:p w14:paraId="12D02FDE" w14:textId="77777777" w:rsidR="006D7000" w:rsidRPr="000A4B77" w:rsidRDefault="006D7000">
            <w:r w:rsidRPr="000A4B77">
              <w:t>VS</w:t>
            </w:r>
          </w:p>
        </w:tc>
      </w:tr>
      <w:tr w:rsidR="006D7000" w:rsidRPr="000A4B77" w14:paraId="511DFB05" w14:textId="77777777" w:rsidTr="00026AEC">
        <w:trPr>
          <w:trHeight w:val="300"/>
        </w:trPr>
        <w:tc>
          <w:tcPr>
            <w:tcW w:w="625" w:type="pct"/>
            <w:noWrap/>
            <w:vAlign w:val="bottom"/>
            <w:hideMark/>
          </w:tcPr>
          <w:p w14:paraId="58D0645F" w14:textId="77777777" w:rsidR="006D7000" w:rsidRPr="000A4B77" w:rsidRDefault="006D7000">
            <w:pPr>
              <w:rPr>
                <w:b/>
                <w:bCs/>
              </w:rPr>
            </w:pPr>
            <w:r w:rsidRPr="000A4B77">
              <w:rPr>
                <w:b/>
                <w:bCs/>
              </w:rPr>
              <w:t>2014/2015</w:t>
            </w:r>
          </w:p>
        </w:tc>
        <w:tc>
          <w:tcPr>
            <w:tcW w:w="704" w:type="pct"/>
            <w:noWrap/>
            <w:vAlign w:val="bottom"/>
            <w:hideMark/>
          </w:tcPr>
          <w:p w14:paraId="4DA76EC5" w14:textId="77777777" w:rsidR="006D7000" w:rsidRPr="000A4B77" w:rsidRDefault="006D7000"/>
        </w:tc>
        <w:tc>
          <w:tcPr>
            <w:tcW w:w="2326" w:type="pct"/>
            <w:noWrap/>
            <w:vAlign w:val="bottom"/>
            <w:hideMark/>
          </w:tcPr>
          <w:p w14:paraId="2B5168BD" w14:textId="77777777" w:rsidR="006D7000" w:rsidRPr="000A4B77" w:rsidRDefault="006D7000"/>
        </w:tc>
        <w:tc>
          <w:tcPr>
            <w:tcW w:w="924" w:type="pct"/>
            <w:noWrap/>
            <w:vAlign w:val="bottom"/>
            <w:hideMark/>
          </w:tcPr>
          <w:p w14:paraId="6D2BE716" w14:textId="77777777" w:rsidR="006D7000" w:rsidRPr="000A4B77" w:rsidRDefault="006D7000"/>
        </w:tc>
        <w:tc>
          <w:tcPr>
            <w:tcW w:w="421" w:type="pct"/>
          </w:tcPr>
          <w:p w14:paraId="484D1B52" w14:textId="77777777" w:rsidR="006D7000" w:rsidRPr="000A4B77" w:rsidRDefault="006D7000">
            <w:pPr>
              <w:rPr>
                <w:b/>
              </w:rPr>
            </w:pPr>
          </w:p>
        </w:tc>
      </w:tr>
      <w:tr w:rsidR="006D7000" w:rsidRPr="000A4B77" w14:paraId="1F9B9B45" w14:textId="77777777" w:rsidTr="00026AEC">
        <w:trPr>
          <w:trHeight w:val="300"/>
        </w:trPr>
        <w:tc>
          <w:tcPr>
            <w:tcW w:w="625" w:type="pct"/>
            <w:tcBorders>
              <w:top w:val="single" w:sz="4" w:space="0" w:color="auto"/>
              <w:left w:val="single" w:sz="4" w:space="0" w:color="auto"/>
              <w:bottom w:val="single" w:sz="4" w:space="0" w:color="auto"/>
              <w:right w:val="single" w:sz="4" w:space="0" w:color="auto"/>
            </w:tcBorders>
            <w:noWrap/>
            <w:vAlign w:val="bottom"/>
            <w:hideMark/>
          </w:tcPr>
          <w:p w14:paraId="0633CDAE" w14:textId="77777777" w:rsidR="006D7000" w:rsidRPr="000A4B77" w:rsidRDefault="006D7000">
            <w:r w:rsidRPr="000A4B77">
              <w:t>Jana-Lii</w:t>
            </w:r>
          </w:p>
        </w:tc>
        <w:tc>
          <w:tcPr>
            <w:tcW w:w="704" w:type="pct"/>
            <w:tcBorders>
              <w:top w:val="single" w:sz="4" w:space="0" w:color="auto"/>
              <w:left w:val="nil"/>
              <w:bottom w:val="single" w:sz="4" w:space="0" w:color="auto"/>
              <w:right w:val="single" w:sz="4" w:space="0" w:color="auto"/>
            </w:tcBorders>
            <w:noWrap/>
            <w:vAlign w:val="bottom"/>
            <w:hideMark/>
          </w:tcPr>
          <w:p w14:paraId="0C663E0B" w14:textId="77777777" w:rsidR="006D7000" w:rsidRPr="000A4B77" w:rsidRDefault="006D7000">
            <w:r w:rsidRPr="000A4B77">
              <w:t>Padumae</w:t>
            </w:r>
          </w:p>
        </w:tc>
        <w:tc>
          <w:tcPr>
            <w:tcW w:w="2326" w:type="pct"/>
            <w:tcBorders>
              <w:top w:val="single" w:sz="4" w:space="0" w:color="auto"/>
              <w:left w:val="nil"/>
              <w:bottom w:val="single" w:sz="4" w:space="0" w:color="auto"/>
              <w:right w:val="single" w:sz="4" w:space="0" w:color="auto"/>
            </w:tcBorders>
            <w:noWrap/>
            <w:vAlign w:val="bottom"/>
            <w:hideMark/>
          </w:tcPr>
          <w:p w14:paraId="4966D774" w14:textId="77777777" w:rsidR="006D7000" w:rsidRPr="000A4B77" w:rsidRDefault="006D7000">
            <w:r w:rsidRPr="000A4B77">
              <w:t>Tallinna Tervishoiu Korgkool</w:t>
            </w:r>
          </w:p>
        </w:tc>
        <w:tc>
          <w:tcPr>
            <w:tcW w:w="924" w:type="pct"/>
            <w:tcBorders>
              <w:top w:val="single" w:sz="4" w:space="0" w:color="auto"/>
              <w:left w:val="nil"/>
              <w:bottom w:val="single" w:sz="4" w:space="0" w:color="auto"/>
              <w:right w:val="single" w:sz="4" w:space="0" w:color="auto"/>
            </w:tcBorders>
            <w:noWrap/>
            <w:vAlign w:val="bottom"/>
            <w:hideMark/>
          </w:tcPr>
          <w:p w14:paraId="09646478" w14:textId="77777777" w:rsidR="006D7000" w:rsidRPr="000A4B77" w:rsidRDefault="006D7000">
            <w:r w:rsidRPr="000A4B77">
              <w:t>Estonsko</w:t>
            </w:r>
          </w:p>
        </w:tc>
        <w:tc>
          <w:tcPr>
            <w:tcW w:w="421" w:type="pct"/>
            <w:tcBorders>
              <w:top w:val="single" w:sz="4" w:space="0" w:color="auto"/>
              <w:left w:val="nil"/>
              <w:bottom w:val="single" w:sz="4" w:space="0" w:color="auto"/>
              <w:right w:val="single" w:sz="4" w:space="0" w:color="auto"/>
            </w:tcBorders>
            <w:hideMark/>
          </w:tcPr>
          <w:p w14:paraId="6B6F1593" w14:textId="77777777" w:rsidR="006D7000" w:rsidRPr="000A4B77" w:rsidRDefault="006D7000">
            <w:r w:rsidRPr="000A4B77">
              <w:t>VS</w:t>
            </w:r>
          </w:p>
        </w:tc>
      </w:tr>
      <w:tr w:rsidR="006D7000" w:rsidRPr="000A4B77" w14:paraId="0B89D68A" w14:textId="77777777" w:rsidTr="00026AEC">
        <w:trPr>
          <w:trHeight w:val="300"/>
        </w:trPr>
        <w:tc>
          <w:tcPr>
            <w:tcW w:w="625" w:type="pct"/>
            <w:tcBorders>
              <w:top w:val="nil"/>
              <w:left w:val="single" w:sz="4" w:space="0" w:color="auto"/>
              <w:bottom w:val="single" w:sz="4" w:space="0" w:color="auto"/>
              <w:right w:val="single" w:sz="4" w:space="0" w:color="auto"/>
            </w:tcBorders>
            <w:shd w:val="clear" w:color="auto" w:fill="FFFFFF"/>
            <w:noWrap/>
            <w:vAlign w:val="bottom"/>
            <w:hideMark/>
          </w:tcPr>
          <w:p w14:paraId="2FA06B14" w14:textId="77777777" w:rsidR="006D7000" w:rsidRPr="000A4B77" w:rsidRDefault="006D7000">
            <w:r w:rsidRPr="000A4B77">
              <w:t>Jakub</w:t>
            </w:r>
          </w:p>
        </w:tc>
        <w:tc>
          <w:tcPr>
            <w:tcW w:w="704" w:type="pct"/>
            <w:tcBorders>
              <w:top w:val="nil"/>
              <w:left w:val="nil"/>
              <w:bottom w:val="single" w:sz="4" w:space="0" w:color="auto"/>
              <w:right w:val="single" w:sz="4" w:space="0" w:color="auto"/>
            </w:tcBorders>
            <w:shd w:val="clear" w:color="auto" w:fill="FFFFFF"/>
            <w:noWrap/>
            <w:vAlign w:val="bottom"/>
            <w:hideMark/>
          </w:tcPr>
          <w:p w14:paraId="38389CE8" w14:textId="77777777" w:rsidR="006D7000" w:rsidRPr="000A4B77" w:rsidRDefault="006D7000">
            <w:r w:rsidRPr="000A4B77">
              <w:t>Kubica</w:t>
            </w:r>
          </w:p>
        </w:tc>
        <w:tc>
          <w:tcPr>
            <w:tcW w:w="2326" w:type="pct"/>
            <w:tcBorders>
              <w:top w:val="nil"/>
              <w:left w:val="nil"/>
              <w:bottom w:val="single" w:sz="4" w:space="0" w:color="auto"/>
              <w:right w:val="single" w:sz="4" w:space="0" w:color="auto"/>
            </w:tcBorders>
            <w:shd w:val="clear" w:color="auto" w:fill="FFFFFF"/>
            <w:noWrap/>
            <w:vAlign w:val="bottom"/>
            <w:hideMark/>
          </w:tcPr>
          <w:p w14:paraId="6EE8446C" w14:textId="77777777" w:rsidR="006D7000" w:rsidRPr="000A4B77" w:rsidRDefault="006D7000">
            <w:r w:rsidRPr="000A4B77">
              <w:t>Univerzita Alexandra Dubčeka</w:t>
            </w:r>
          </w:p>
        </w:tc>
        <w:tc>
          <w:tcPr>
            <w:tcW w:w="924" w:type="pct"/>
            <w:tcBorders>
              <w:top w:val="nil"/>
              <w:left w:val="nil"/>
              <w:bottom w:val="single" w:sz="4" w:space="0" w:color="auto"/>
              <w:right w:val="single" w:sz="4" w:space="0" w:color="auto"/>
            </w:tcBorders>
            <w:shd w:val="clear" w:color="auto" w:fill="FFFFFF"/>
            <w:noWrap/>
            <w:vAlign w:val="bottom"/>
            <w:hideMark/>
          </w:tcPr>
          <w:p w14:paraId="5F95E2C3" w14:textId="77777777" w:rsidR="006D7000" w:rsidRPr="000A4B77" w:rsidRDefault="006D7000">
            <w:r w:rsidRPr="000A4B77">
              <w:t>Slovensko</w:t>
            </w:r>
          </w:p>
        </w:tc>
        <w:tc>
          <w:tcPr>
            <w:tcW w:w="421" w:type="pct"/>
            <w:tcBorders>
              <w:top w:val="nil"/>
              <w:left w:val="nil"/>
              <w:bottom w:val="single" w:sz="4" w:space="0" w:color="auto"/>
              <w:right w:val="single" w:sz="4" w:space="0" w:color="auto"/>
            </w:tcBorders>
            <w:shd w:val="clear" w:color="auto" w:fill="FFFFFF"/>
            <w:hideMark/>
          </w:tcPr>
          <w:p w14:paraId="142932AD" w14:textId="77777777" w:rsidR="006D7000" w:rsidRPr="000A4B77" w:rsidRDefault="006D7000">
            <w:r w:rsidRPr="000A4B77">
              <w:t>VS</w:t>
            </w:r>
          </w:p>
        </w:tc>
      </w:tr>
      <w:tr w:rsidR="006D7000" w:rsidRPr="000A4B77" w14:paraId="60065358" w14:textId="77777777" w:rsidTr="00026AEC">
        <w:trPr>
          <w:trHeight w:val="300"/>
        </w:trPr>
        <w:tc>
          <w:tcPr>
            <w:tcW w:w="625" w:type="pct"/>
            <w:tcBorders>
              <w:top w:val="nil"/>
              <w:left w:val="single" w:sz="4" w:space="0" w:color="auto"/>
              <w:bottom w:val="single" w:sz="4" w:space="0" w:color="auto"/>
              <w:right w:val="single" w:sz="4" w:space="0" w:color="auto"/>
            </w:tcBorders>
            <w:shd w:val="clear" w:color="auto" w:fill="FFFFFF"/>
            <w:noWrap/>
            <w:vAlign w:val="bottom"/>
            <w:hideMark/>
          </w:tcPr>
          <w:p w14:paraId="41F82EBF" w14:textId="77777777" w:rsidR="006D7000" w:rsidRPr="000A4B77" w:rsidRDefault="006D7000">
            <w:r w:rsidRPr="000A4B77">
              <w:t>Lucia</w:t>
            </w:r>
          </w:p>
        </w:tc>
        <w:tc>
          <w:tcPr>
            <w:tcW w:w="704" w:type="pct"/>
            <w:tcBorders>
              <w:top w:val="nil"/>
              <w:left w:val="nil"/>
              <w:bottom w:val="single" w:sz="4" w:space="0" w:color="auto"/>
              <w:right w:val="single" w:sz="4" w:space="0" w:color="auto"/>
            </w:tcBorders>
            <w:shd w:val="clear" w:color="auto" w:fill="FFFFFF"/>
            <w:noWrap/>
            <w:vAlign w:val="bottom"/>
            <w:hideMark/>
          </w:tcPr>
          <w:p w14:paraId="69261B38" w14:textId="77777777" w:rsidR="006D7000" w:rsidRPr="000A4B77" w:rsidRDefault="006D7000">
            <w:r w:rsidRPr="000A4B77">
              <w:t>Miháliková</w:t>
            </w:r>
          </w:p>
        </w:tc>
        <w:tc>
          <w:tcPr>
            <w:tcW w:w="2326" w:type="pct"/>
            <w:tcBorders>
              <w:top w:val="nil"/>
              <w:left w:val="nil"/>
              <w:bottom w:val="single" w:sz="4" w:space="0" w:color="auto"/>
              <w:right w:val="single" w:sz="4" w:space="0" w:color="auto"/>
            </w:tcBorders>
            <w:shd w:val="clear" w:color="auto" w:fill="FFFFFF"/>
            <w:noWrap/>
            <w:vAlign w:val="bottom"/>
            <w:hideMark/>
          </w:tcPr>
          <w:p w14:paraId="75EF1845" w14:textId="77777777" w:rsidR="006D7000" w:rsidRPr="000A4B77" w:rsidRDefault="006D7000">
            <w:r w:rsidRPr="000A4B77">
              <w:t>Univerzita Konstantina Filozofa</w:t>
            </w:r>
          </w:p>
        </w:tc>
        <w:tc>
          <w:tcPr>
            <w:tcW w:w="924" w:type="pct"/>
            <w:tcBorders>
              <w:top w:val="nil"/>
              <w:left w:val="nil"/>
              <w:bottom w:val="single" w:sz="4" w:space="0" w:color="auto"/>
              <w:right w:val="single" w:sz="4" w:space="0" w:color="auto"/>
            </w:tcBorders>
            <w:shd w:val="clear" w:color="auto" w:fill="FFFFFF"/>
            <w:noWrap/>
            <w:vAlign w:val="bottom"/>
            <w:hideMark/>
          </w:tcPr>
          <w:p w14:paraId="7083029A" w14:textId="77777777" w:rsidR="006D7000" w:rsidRPr="000A4B77" w:rsidRDefault="006D7000">
            <w:r w:rsidRPr="000A4B77">
              <w:t>Slovensko</w:t>
            </w:r>
          </w:p>
        </w:tc>
        <w:tc>
          <w:tcPr>
            <w:tcW w:w="421" w:type="pct"/>
            <w:tcBorders>
              <w:top w:val="nil"/>
              <w:left w:val="nil"/>
              <w:bottom w:val="single" w:sz="4" w:space="0" w:color="auto"/>
              <w:right w:val="single" w:sz="4" w:space="0" w:color="auto"/>
            </w:tcBorders>
            <w:shd w:val="clear" w:color="auto" w:fill="FFFFFF"/>
            <w:hideMark/>
          </w:tcPr>
          <w:p w14:paraId="6D07D1BE" w14:textId="77777777" w:rsidR="006D7000" w:rsidRPr="000A4B77" w:rsidRDefault="006D7000">
            <w:r w:rsidRPr="000A4B77">
              <w:t>VS</w:t>
            </w:r>
          </w:p>
        </w:tc>
      </w:tr>
      <w:tr w:rsidR="006D7000" w:rsidRPr="000A4B77" w14:paraId="3A35E04D" w14:textId="77777777" w:rsidTr="00026AEC">
        <w:trPr>
          <w:trHeight w:val="300"/>
        </w:trPr>
        <w:tc>
          <w:tcPr>
            <w:tcW w:w="625" w:type="pct"/>
            <w:noWrap/>
            <w:vAlign w:val="bottom"/>
            <w:hideMark/>
          </w:tcPr>
          <w:p w14:paraId="6DB83168" w14:textId="77777777" w:rsidR="006D7000" w:rsidRPr="000A4B77" w:rsidRDefault="006D7000">
            <w:pPr>
              <w:rPr>
                <w:b/>
                <w:bCs/>
              </w:rPr>
            </w:pPr>
            <w:r w:rsidRPr="000A4B77">
              <w:rPr>
                <w:b/>
                <w:bCs/>
              </w:rPr>
              <w:t>2015/2016</w:t>
            </w:r>
          </w:p>
        </w:tc>
        <w:tc>
          <w:tcPr>
            <w:tcW w:w="704" w:type="pct"/>
            <w:noWrap/>
            <w:vAlign w:val="bottom"/>
            <w:hideMark/>
          </w:tcPr>
          <w:p w14:paraId="4E4C45D6" w14:textId="77777777" w:rsidR="006D7000" w:rsidRPr="000A4B77" w:rsidRDefault="006D7000"/>
        </w:tc>
        <w:tc>
          <w:tcPr>
            <w:tcW w:w="2326" w:type="pct"/>
            <w:noWrap/>
            <w:vAlign w:val="bottom"/>
            <w:hideMark/>
          </w:tcPr>
          <w:p w14:paraId="5F2001AD" w14:textId="77777777" w:rsidR="006D7000" w:rsidRPr="000A4B77" w:rsidRDefault="006D7000"/>
        </w:tc>
        <w:tc>
          <w:tcPr>
            <w:tcW w:w="924" w:type="pct"/>
            <w:noWrap/>
            <w:vAlign w:val="bottom"/>
            <w:hideMark/>
          </w:tcPr>
          <w:p w14:paraId="69ED2901" w14:textId="77777777" w:rsidR="006D7000" w:rsidRPr="000A4B77" w:rsidRDefault="006D7000"/>
        </w:tc>
        <w:tc>
          <w:tcPr>
            <w:tcW w:w="421" w:type="pct"/>
          </w:tcPr>
          <w:p w14:paraId="4A4AFF6D" w14:textId="77777777" w:rsidR="006D7000" w:rsidRPr="000A4B77" w:rsidRDefault="006D7000"/>
        </w:tc>
      </w:tr>
      <w:tr w:rsidR="006D7000" w:rsidRPr="000A4B77" w14:paraId="1C3E71C3" w14:textId="77777777" w:rsidTr="00026AEC">
        <w:trPr>
          <w:trHeight w:val="300"/>
        </w:trPr>
        <w:tc>
          <w:tcPr>
            <w:tcW w:w="625" w:type="pct"/>
            <w:tcBorders>
              <w:top w:val="single" w:sz="4" w:space="0" w:color="auto"/>
              <w:left w:val="single" w:sz="4" w:space="0" w:color="auto"/>
              <w:bottom w:val="single" w:sz="4" w:space="0" w:color="auto"/>
              <w:right w:val="single" w:sz="4" w:space="0" w:color="auto"/>
            </w:tcBorders>
            <w:noWrap/>
            <w:vAlign w:val="bottom"/>
            <w:hideMark/>
          </w:tcPr>
          <w:p w14:paraId="3FEAAC6F" w14:textId="77777777" w:rsidR="006D7000" w:rsidRPr="000A4B77" w:rsidRDefault="006D7000">
            <w:r w:rsidRPr="000A4B77">
              <w:t>Esma</w:t>
            </w:r>
          </w:p>
        </w:tc>
        <w:tc>
          <w:tcPr>
            <w:tcW w:w="704" w:type="pct"/>
            <w:tcBorders>
              <w:top w:val="single" w:sz="4" w:space="0" w:color="auto"/>
              <w:left w:val="nil"/>
              <w:bottom w:val="single" w:sz="4" w:space="0" w:color="auto"/>
              <w:right w:val="single" w:sz="4" w:space="0" w:color="auto"/>
            </w:tcBorders>
            <w:noWrap/>
            <w:vAlign w:val="bottom"/>
            <w:hideMark/>
          </w:tcPr>
          <w:p w14:paraId="28E5FC96" w14:textId="77777777" w:rsidR="006D7000" w:rsidRPr="000A4B77" w:rsidRDefault="006D7000">
            <w:r w:rsidRPr="000A4B77">
              <w:t>Gὓllὓce</w:t>
            </w:r>
          </w:p>
        </w:tc>
        <w:tc>
          <w:tcPr>
            <w:tcW w:w="2326" w:type="pct"/>
            <w:tcBorders>
              <w:top w:val="single" w:sz="4" w:space="0" w:color="auto"/>
              <w:left w:val="nil"/>
              <w:bottom w:val="single" w:sz="4" w:space="0" w:color="auto"/>
              <w:right w:val="single" w:sz="4" w:space="0" w:color="auto"/>
            </w:tcBorders>
            <w:noWrap/>
            <w:vAlign w:val="bottom"/>
            <w:hideMark/>
          </w:tcPr>
          <w:p w14:paraId="1A17CD4D" w14:textId="77777777" w:rsidR="006D7000" w:rsidRPr="000A4B77" w:rsidRDefault="006D7000">
            <w:r w:rsidRPr="000A4B77">
              <w:t>Namik Kemal Universitesi</w:t>
            </w:r>
          </w:p>
        </w:tc>
        <w:tc>
          <w:tcPr>
            <w:tcW w:w="924" w:type="pct"/>
            <w:tcBorders>
              <w:top w:val="single" w:sz="4" w:space="0" w:color="auto"/>
              <w:left w:val="nil"/>
              <w:bottom w:val="single" w:sz="4" w:space="0" w:color="auto"/>
              <w:right w:val="single" w:sz="4" w:space="0" w:color="auto"/>
            </w:tcBorders>
            <w:noWrap/>
            <w:vAlign w:val="bottom"/>
            <w:hideMark/>
          </w:tcPr>
          <w:p w14:paraId="1E2BCF67" w14:textId="77777777" w:rsidR="006D7000" w:rsidRPr="000A4B77" w:rsidRDefault="006D7000">
            <w:r w:rsidRPr="000A4B77">
              <w:t>Turecko</w:t>
            </w:r>
          </w:p>
        </w:tc>
        <w:tc>
          <w:tcPr>
            <w:tcW w:w="421" w:type="pct"/>
            <w:tcBorders>
              <w:top w:val="single" w:sz="4" w:space="0" w:color="auto"/>
              <w:left w:val="nil"/>
              <w:bottom w:val="single" w:sz="4" w:space="0" w:color="auto"/>
              <w:right w:val="single" w:sz="4" w:space="0" w:color="auto"/>
            </w:tcBorders>
            <w:hideMark/>
          </w:tcPr>
          <w:p w14:paraId="11C06063" w14:textId="77777777" w:rsidR="006D7000" w:rsidRPr="000A4B77" w:rsidRDefault="006D7000">
            <w:r w:rsidRPr="000A4B77">
              <w:t>VS</w:t>
            </w:r>
          </w:p>
        </w:tc>
      </w:tr>
      <w:tr w:rsidR="006D7000" w:rsidRPr="000A4B77" w14:paraId="554B756D" w14:textId="77777777" w:rsidTr="00026AEC">
        <w:trPr>
          <w:trHeight w:val="300"/>
        </w:trPr>
        <w:tc>
          <w:tcPr>
            <w:tcW w:w="625" w:type="pct"/>
            <w:tcBorders>
              <w:top w:val="nil"/>
              <w:left w:val="single" w:sz="4" w:space="0" w:color="auto"/>
              <w:bottom w:val="single" w:sz="4" w:space="0" w:color="auto"/>
              <w:right w:val="single" w:sz="4" w:space="0" w:color="auto"/>
            </w:tcBorders>
            <w:noWrap/>
            <w:vAlign w:val="bottom"/>
            <w:hideMark/>
          </w:tcPr>
          <w:p w14:paraId="229EF75F" w14:textId="77777777" w:rsidR="006D7000" w:rsidRPr="000A4B77" w:rsidRDefault="006D7000">
            <w:r w:rsidRPr="000A4B77">
              <w:t>Joel</w:t>
            </w:r>
          </w:p>
        </w:tc>
        <w:tc>
          <w:tcPr>
            <w:tcW w:w="704" w:type="pct"/>
            <w:tcBorders>
              <w:top w:val="nil"/>
              <w:left w:val="nil"/>
              <w:bottom w:val="single" w:sz="4" w:space="0" w:color="auto"/>
              <w:right w:val="single" w:sz="4" w:space="0" w:color="auto"/>
            </w:tcBorders>
            <w:noWrap/>
            <w:vAlign w:val="bottom"/>
            <w:hideMark/>
          </w:tcPr>
          <w:p w14:paraId="4784AD76" w14:textId="77777777" w:rsidR="006D7000" w:rsidRPr="000A4B77" w:rsidRDefault="006D7000">
            <w:r w:rsidRPr="000A4B77">
              <w:t>Dias Silva</w:t>
            </w:r>
          </w:p>
        </w:tc>
        <w:tc>
          <w:tcPr>
            <w:tcW w:w="2326" w:type="pct"/>
            <w:tcBorders>
              <w:top w:val="nil"/>
              <w:left w:val="nil"/>
              <w:bottom w:val="single" w:sz="4" w:space="0" w:color="auto"/>
              <w:right w:val="single" w:sz="4" w:space="0" w:color="auto"/>
            </w:tcBorders>
            <w:noWrap/>
            <w:vAlign w:val="bottom"/>
            <w:hideMark/>
          </w:tcPr>
          <w:p w14:paraId="47FF5950" w14:textId="77777777" w:rsidR="006D7000" w:rsidRPr="000A4B77" w:rsidRDefault="006D7000">
            <w:r w:rsidRPr="000A4B77">
              <w:t>Polytechnic Institute of Leiria</w:t>
            </w:r>
          </w:p>
        </w:tc>
        <w:tc>
          <w:tcPr>
            <w:tcW w:w="924" w:type="pct"/>
            <w:tcBorders>
              <w:top w:val="nil"/>
              <w:left w:val="nil"/>
              <w:bottom w:val="single" w:sz="4" w:space="0" w:color="auto"/>
              <w:right w:val="single" w:sz="4" w:space="0" w:color="auto"/>
            </w:tcBorders>
            <w:noWrap/>
            <w:vAlign w:val="bottom"/>
            <w:hideMark/>
          </w:tcPr>
          <w:p w14:paraId="2A123CE9" w14:textId="77777777" w:rsidR="006D7000" w:rsidRPr="000A4B77" w:rsidRDefault="006D7000">
            <w:r w:rsidRPr="000A4B77">
              <w:t>Portugalsko</w:t>
            </w:r>
          </w:p>
        </w:tc>
        <w:tc>
          <w:tcPr>
            <w:tcW w:w="421" w:type="pct"/>
            <w:tcBorders>
              <w:top w:val="nil"/>
              <w:left w:val="nil"/>
              <w:bottom w:val="single" w:sz="4" w:space="0" w:color="auto"/>
              <w:right w:val="single" w:sz="4" w:space="0" w:color="auto"/>
            </w:tcBorders>
            <w:hideMark/>
          </w:tcPr>
          <w:p w14:paraId="18B7913C" w14:textId="77777777" w:rsidR="006D7000" w:rsidRPr="000A4B77" w:rsidRDefault="006D7000">
            <w:r w:rsidRPr="000A4B77">
              <w:t>VS</w:t>
            </w:r>
          </w:p>
        </w:tc>
      </w:tr>
      <w:tr w:rsidR="006D7000" w:rsidRPr="000A4B77" w14:paraId="0F320CD0" w14:textId="77777777" w:rsidTr="00026AEC">
        <w:trPr>
          <w:trHeight w:val="300"/>
        </w:trPr>
        <w:tc>
          <w:tcPr>
            <w:tcW w:w="625" w:type="pct"/>
            <w:tcBorders>
              <w:top w:val="nil"/>
              <w:left w:val="single" w:sz="4" w:space="0" w:color="auto"/>
              <w:bottom w:val="single" w:sz="4" w:space="0" w:color="auto"/>
              <w:right w:val="single" w:sz="4" w:space="0" w:color="auto"/>
            </w:tcBorders>
            <w:shd w:val="clear" w:color="auto" w:fill="FFFFFF"/>
            <w:noWrap/>
            <w:vAlign w:val="bottom"/>
            <w:hideMark/>
          </w:tcPr>
          <w:p w14:paraId="4AE4AD24" w14:textId="77777777" w:rsidR="006D7000" w:rsidRPr="000A4B77" w:rsidRDefault="006D7000">
            <w:r w:rsidRPr="000A4B77">
              <w:t>Louise</w:t>
            </w:r>
          </w:p>
        </w:tc>
        <w:tc>
          <w:tcPr>
            <w:tcW w:w="704" w:type="pct"/>
            <w:tcBorders>
              <w:top w:val="nil"/>
              <w:left w:val="nil"/>
              <w:bottom w:val="single" w:sz="4" w:space="0" w:color="auto"/>
              <w:right w:val="single" w:sz="4" w:space="0" w:color="auto"/>
            </w:tcBorders>
            <w:shd w:val="clear" w:color="auto" w:fill="FFFFFF"/>
            <w:noWrap/>
            <w:vAlign w:val="bottom"/>
            <w:hideMark/>
          </w:tcPr>
          <w:p w14:paraId="41D3100D" w14:textId="77777777" w:rsidR="006D7000" w:rsidRPr="000A4B77" w:rsidRDefault="006D7000">
            <w:r w:rsidRPr="000A4B77">
              <w:t>Kieffer</w:t>
            </w:r>
          </w:p>
        </w:tc>
        <w:tc>
          <w:tcPr>
            <w:tcW w:w="2326" w:type="pct"/>
            <w:tcBorders>
              <w:top w:val="nil"/>
              <w:left w:val="nil"/>
              <w:bottom w:val="single" w:sz="4" w:space="0" w:color="auto"/>
              <w:right w:val="single" w:sz="4" w:space="0" w:color="auto"/>
            </w:tcBorders>
            <w:shd w:val="clear" w:color="auto" w:fill="FFFFFF"/>
            <w:noWrap/>
            <w:vAlign w:val="bottom"/>
            <w:hideMark/>
          </w:tcPr>
          <w:p w14:paraId="591B919F" w14:textId="77777777" w:rsidR="006D7000" w:rsidRPr="000A4B77" w:rsidRDefault="006D7000">
            <w:r w:rsidRPr="000A4B77">
              <w:t>Institut Regional De Formation</w:t>
            </w:r>
          </w:p>
        </w:tc>
        <w:tc>
          <w:tcPr>
            <w:tcW w:w="924" w:type="pct"/>
            <w:tcBorders>
              <w:top w:val="nil"/>
              <w:left w:val="nil"/>
              <w:bottom w:val="single" w:sz="4" w:space="0" w:color="auto"/>
              <w:right w:val="single" w:sz="4" w:space="0" w:color="auto"/>
            </w:tcBorders>
            <w:shd w:val="clear" w:color="auto" w:fill="FFFFFF"/>
            <w:noWrap/>
            <w:vAlign w:val="bottom"/>
            <w:hideMark/>
          </w:tcPr>
          <w:p w14:paraId="11AE64DE" w14:textId="77777777" w:rsidR="006D7000" w:rsidRPr="000A4B77" w:rsidRDefault="006D7000">
            <w:r w:rsidRPr="000A4B77">
              <w:t>Francie</w:t>
            </w:r>
          </w:p>
        </w:tc>
        <w:tc>
          <w:tcPr>
            <w:tcW w:w="421" w:type="pct"/>
            <w:tcBorders>
              <w:top w:val="nil"/>
              <w:left w:val="nil"/>
              <w:bottom w:val="single" w:sz="4" w:space="0" w:color="auto"/>
              <w:right w:val="single" w:sz="4" w:space="0" w:color="auto"/>
            </w:tcBorders>
            <w:shd w:val="clear" w:color="auto" w:fill="FFFFFF"/>
            <w:hideMark/>
          </w:tcPr>
          <w:p w14:paraId="6A6065E6" w14:textId="77777777" w:rsidR="006D7000" w:rsidRPr="000A4B77" w:rsidRDefault="006D7000">
            <w:r w:rsidRPr="000A4B77">
              <w:t>VS</w:t>
            </w:r>
          </w:p>
        </w:tc>
      </w:tr>
      <w:tr w:rsidR="006D7000" w:rsidRPr="000A4B77" w14:paraId="5864A994" w14:textId="77777777" w:rsidTr="00026AEC">
        <w:trPr>
          <w:trHeight w:val="300"/>
        </w:trPr>
        <w:tc>
          <w:tcPr>
            <w:tcW w:w="625" w:type="pct"/>
            <w:tcBorders>
              <w:top w:val="nil"/>
              <w:left w:val="single" w:sz="4" w:space="0" w:color="auto"/>
              <w:bottom w:val="single" w:sz="4" w:space="0" w:color="auto"/>
              <w:right w:val="single" w:sz="4" w:space="0" w:color="auto"/>
            </w:tcBorders>
            <w:shd w:val="clear" w:color="auto" w:fill="FFFFFF"/>
            <w:noWrap/>
            <w:vAlign w:val="bottom"/>
            <w:hideMark/>
          </w:tcPr>
          <w:p w14:paraId="0E223C64" w14:textId="77777777" w:rsidR="006D7000" w:rsidRPr="000A4B77" w:rsidRDefault="006D7000">
            <w:r w:rsidRPr="000A4B77">
              <w:t>Agnes</w:t>
            </w:r>
          </w:p>
        </w:tc>
        <w:tc>
          <w:tcPr>
            <w:tcW w:w="704" w:type="pct"/>
            <w:tcBorders>
              <w:top w:val="nil"/>
              <w:left w:val="nil"/>
              <w:bottom w:val="single" w:sz="4" w:space="0" w:color="auto"/>
              <w:right w:val="single" w:sz="4" w:space="0" w:color="auto"/>
            </w:tcBorders>
            <w:shd w:val="clear" w:color="auto" w:fill="FFFFFF"/>
            <w:noWrap/>
            <w:vAlign w:val="bottom"/>
            <w:hideMark/>
          </w:tcPr>
          <w:p w14:paraId="52737DFA" w14:textId="77777777" w:rsidR="006D7000" w:rsidRPr="000A4B77" w:rsidRDefault="006D7000">
            <w:r w:rsidRPr="000A4B77">
              <w:t>Goll</w:t>
            </w:r>
          </w:p>
        </w:tc>
        <w:tc>
          <w:tcPr>
            <w:tcW w:w="2326" w:type="pct"/>
            <w:tcBorders>
              <w:top w:val="nil"/>
              <w:left w:val="nil"/>
              <w:bottom w:val="single" w:sz="4" w:space="0" w:color="auto"/>
              <w:right w:val="single" w:sz="4" w:space="0" w:color="auto"/>
            </w:tcBorders>
            <w:shd w:val="clear" w:color="auto" w:fill="FFFFFF"/>
            <w:noWrap/>
            <w:vAlign w:val="bottom"/>
            <w:hideMark/>
          </w:tcPr>
          <w:p w14:paraId="33B4BBC2" w14:textId="77777777" w:rsidR="006D7000" w:rsidRPr="000A4B77" w:rsidRDefault="006D7000">
            <w:r w:rsidRPr="000A4B77">
              <w:t>Institut Regional De Formation</w:t>
            </w:r>
          </w:p>
        </w:tc>
        <w:tc>
          <w:tcPr>
            <w:tcW w:w="924" w:type="pct"/>
            <w:tcBorders>
              <w:top w:val="nil"/>
              <w:left w:val="nil"/>
              <w:bottom w:val="single" w:sz="4" w:space="0" w:color="auto"/>
              <w:right w:val="single" w:sz="4" w:space="0" w:color="auto"/>
            </w:tcBorders>
            <w:shd w:val="clear" w:color="auto" w:fill="FFFFFF"/>
            <w:noWrap/>
            <w:vAlign w:val="bottom"/>
            <w:hideMark/>
          </w:tcPr>
          <w:p w14:paraId="3793D672" w14:textId="77777777" w:rsidR="006D7000" w:rsidRPr="000A4B77" w:rsidRDefault="006D7000">
            <w:r w:rsidRPr="000A4B77">
              <w:t>Francie</w:t>
            </w:r>
          </w:p>
        </w:tc>
        <w:tc>
          <w:tcPr>
            <w:tcW w:w="421" w:type="pct"/>
            <w:tcBorders>
              <w:top w:val="nil"/>
              <w:left w:val="nil"/>
              <w:bottom w:val="single" w:sz="4" w:space="0" w:color="auto"/>
              <w:right w:val="single" w:sz="4" w:space="0" w:color="auto"/>
            </w:tcBorders>
            <w:shd w:val="clear" w:color="auto" w:fill="FFFFFF"/>
            <w:hideMark/>
          </w:tcPr>
          <w:p w14:paraId="3D96AC81" w14:textId="77777777" w:rsidR="006D7000" w:rsidRPr="000A4B77" w:rsidRDefault="006D7000">
            <w:r w:rsidRPr="000A4B77">
              <w:t>VS</w:t>
            </w:r>
          </w:p>
        </w:tc>
      </w:tr>
      <w:tr w:rsidR="006D7000" w:rsidRPr="000A4B77" w14:paraId="6FED1B65" w14:textId="77777777" w:rsidTr="00026AEC">
        <w:trPr>
          <w:trHeight w:val="300"/>
        </w:trPr>
        <w:tc>
          <w:tcPr>
            <w:tcW w:w="625" w:type="pct"/>
            <w:noWrap/>
            <w:vAlign w:val="bottom"/>
            <w:hideMark/>
          </w:tcPr>
          <w:p w14:paraId="28CA6F01" w14:textId="77777777" w:rsidR="006D7000" w:rsidRPr="000A4B77" w:rsidRDefault="006D7000">
            <w:pPr>
              <w:rPr>
                <w:b/>
                <w:bCs/>
              </w:rPr>
            </w:pPr>
            <w:r w:rsidRPr="000A4B77">
              <w:rPr>
                <w:b/>
                <w:bCs/>
              </w:rPr>
              <w:t>2016/2017</w:t>
            </w:r>
          </w:p>
        </w:tc>
        <w:tc>
          <w:tcPr>
            <w:tcW w:w="704" w:type="pct"/>
            <w:noWrap/>
            <w:vAlign w:val="bottom"/>
            <w:hideMark/>
          </w:tcPr>
          <w:p w14:paraId="791143D7" w14:textId="77777777" w:rsidR="006D7000" w:rsidRPr="000A4B77" w:rsidRDefault="006D7000"/>
        </w:tc>
        <w:tc>
          <w:tcPr>
            <w:tcW w:w="2326" w:type="pct"/>
            <w:noWrap/>
            <w:vAlign w:val="bottom"/>
            <w:hideMark/>
          </w:tcPr>
          <w:p w14:paraId="26647E13" w14:textId="77777777" w:rsidR="006D7000" w:rsidRPr="000A4B77" w:rsidRDefault="006D7000"/>
        </w:tc>
        <w:tc>
          <w:tcPr>
            <w:tcW w:w="924" w:type="pct"/>
            <w:noWrap/>
            <w:vAlign w:val="bottom"/>
            <w:hideMark/>
          </w:tcPr>
          <w:p w14:paraId="78457930" w14:textId="77777777" w:rsidR="006D7000" w:rsidRPr="000A4B77" w:rsidRDefault="006D7000"/>
        </w:tc>
        <w:tc>
          <w:tcPr>
            <w:tcW w:w="421" w:type="pct"/>
          </w:tcPr>
          <w:p w14:paraId="1C4721EC" w14:textId="77777777" w:rsidR="006D7000" w:rsidRPr="000A4B77" w:rsidRDefault="006D7000"/>
        </w:tc>
      </w:tr>
      <w:tr w:rsidR="006D7000" w:rsidRPr="000A4B77" w14:paraId="4E6565A5" w14:textId="77777777" w:rsidTr="00026AEC">
        <w:trPr>
          <w:trHeight w:val="300"/>
        </w:trPr>
        <w:tc>
          <w:tcPr>
            <w:tcW w:w="625" w:type="pct"/>
            <w:tcBorders>
              <w:top w:val="single" w:sz="4" w:space="0" w:color="auto"/>
              <w:left w:val="single" w:sz="4" w:space="0" w:color="auto"/>
              <w:bottom w:val="single" w:sz="4" w:space="0" w:color="auto"/>
              <w:right w:val="single" w:sz="4" w:space="0" w:color="auto"/>
            </w:tcBorders>
            <w:shd w:val="clear" w:color="auto" w:fill="FFFFFF"/>
            <w:noWrap/>
            <w:vAlign w:val="bottom"/>
            <w:hideMark/>
          </w:tcPr>
          <w:p w14:paraId="7640E886" w14:textId="77777777" w:rsidR="006D7000" w:rsidRPr="000A4B77" w:rsidRDefault="006D7000">
            <w:r w:rsidRPr="000A4B77">
              <w:t>Grigoryeva</w:t>
            </w:r>
          </w:p>
        </w:tc>
        <w:tc>
          <w:tcPr>
            <w:tcW w:w="704" w:type="pct"/>
            <w:tcBorders>
              <w:top w:val="single" w:sz="4" w:space="0" w:color="auto"/>
              <w:left w:val="nil"/>
              <w:bottom w:val="single" w:sz="4" w:space="0" w:color="auto"/>
              <w:right w:val="single" w:sz="4" w:space="0" w:color="auto"/>
            </w:tcBorders>
            <w:shd w:val="clear" w:color="auto" w:fill="FFFFFF"/>
            <w:noWrap/>
            <w:vAlign w:val="bottom"/>
            <w:hideMark/>
          </w:tcPr>
          <w:p w14:paraId="3325602E" w14:textId="77777777" w:rsidR="006D7000" w:rsidRPr="000A4B77" w:rsidRDefault="006D7000">
            <w:r w:rsidRPr="000A4B77">
              <w:t>Ekaterina</w:t>
            </w:r>
          </w:p>
        </w:tc>
        <w:tc>
          <w:tcPr>
            <w:tcW w:w="2326" w:type="pct"/>
            <w:tcBorders>
              <w:top w:val="single" w:sz="4" w:space="0" w:color="auto"/>
              <w:left w:val="nil"/>
              <w:bottom w:val="single" w:sz="4" w:space="0" w:color="auto"/>
              <w:right w:val="single" w:sz="4" w:space="0" w:color="auto"/>
            </w:tcBorders>
            <w:shd w:val="clear" w:color="auto" w:fill="FFFFFF"/>
            <w:noWrap/>
            <w:vAlign w:val="bottom"/>
            <w:hideMark/>
          </w:tcPr>
          <w:p w14:paraId="3BE79629" w14:textId="77777777" w:rsidR="006D7000" w:rsidRPr="000A4B77" w:rsidRDefault="006D7000">
            <w:r w:rsidRPr="000A4B77">
              <w:t>TAMPEREEN AMMATTIKORKEAKOULU</w:t>
            </w:r>
          </w:p>
        </w:tc>
        <w:tc>
          <w:tcPr>
            <w:tcW w:w="924" w:type="pct"/>
            <w:tcBorders>
              <w:top w:val="single" w:sz="4" w:space="0" w:color="auto"/>
              <w:left w:val="nil"/>
              <w:bottom w:val="single" w:sz="4" w:space="0" w:color="auto"/>
              <w:right w:val="single" w:sz="4" w:space="0" w:color="auto"/>
            </w:tcBorders>
            <w:shd w:val="clear" w:color="auto" w:fill="FFFFFF"/>
            <w:noWrap/>
            <w:vAlign w:val="bottom"/>
            <w:hideMark/>
          </w:tcPr>
          <w:p w14:paraId="3E786761" w14:textId="77777777" w:rsidR="006D7000" w:rsidRPr="000A4B77" w:rsidRDefault="006D7000">
            <w:r w:rsidRPr="000A4B77">
              <w:t>Finská republika</w:t>
            </w:r>
          </w:p>
        </w:tc>
        <w:tc>
          <w:tcPr>
            <w:tcW w:w="421" w:type="pct"/>
            <w:tcBorders>
              <w:top w:val="single" w:sz="4" w:space="0" w:color="auto"/>
              <w:left w:val="nil"/>
              <w:bottom w:val="single" w:sz="4" w:space="0" w:color="auto"/>
              <w:right w:val="single" w:sz="4" w:space="0" w:color="auto"/>
            </w:tcBorders>
            <w:shd w:val="clear" w:color="auto" w:fill="FFFFFF"/>
            <w:hideMark/>
          </w:tcPr>
          <w:p w14:paraId="2C22CED4" w14:textId="77777777" w:rsidR="006D7000" w:rsidRPr="000A4B77" w:rsidRDefault="006D7000">
            <w:r w:rsidRPr="000A4B77">
              <w:t>VS</w:t>
            </w:r>
          </w:p>
        </w:tc>
      </w:tr>
      <w:tr w:rsidR="006D7000" w:rsidRPr="000A4B77" w14:paraId="63000247" w14:textId="77777777" w:rsidTr="00026AEC">
        <w:trPr>
          <w:trHeight w:val="300"/>
        </w:trPr>
        <w:tc>
          <w:tcPr>
            <w:tcW w:w="625" w:type="pct"/>
            <w:tcBorders>
              <w:top w:val="nil"/>
              <w:left w:val="single" w:sz="4" w:space="0" w:color="auto"/>
              <w:bottom w:val="single" w:sz="4" w:space="0" w:color="auto"/>
              <w:right w:val="single" w:sz="4" w:space="0" w:color="auto"/>
            </w:tcBorders>
            <w:shd w:val="clear" w:color="auto" w:fill="FFFFFF"/>
            <w:noWrap/>
            <w:vAlign w:val="bottom"/>
            <w:hideMark/>
          </w:tcPr>
          <w:p w14:paraId="22F9417C" w14:textId="77777777" w:rsidR="006D7000" w:rsidRPr="000A4B77" w:rsidRDefault="006D7000">
            <w:r w:rsidRPr="000A4B77">
              <w:t>Jaaskelainen</w:t>
            </w:r>
          </w:p>
        </w:tc>
        <w:tc>
          <w:tcPr>
            <w:tcW w:w="704" w:type="pct"/>
            <w:tcBorders>
              <w:top w:val="nil"/>
              <w:left w:val="nil"/>
              <w:bottom w:val="single" w:sz="4" w:space="0" w:color="auto"/>
              <w:right w:val="single" w:sz="4" w:space="0" w:color="auto"/>
            </w:tcBorders>
            <w:shd w:val="clear" w:color="auto" w:fill="FFFFFF"/>
            <w:noWrap/>
            <w:vAlign w:val="bottom"/>
            <w:hideMark/>
          </w:tcPr>
          <w:p w14:paraId="4F520405" w14:textId="77777777" w:rsidR="006D7000" w:rsidRPr="000A4B77" w:rsidRDefault="006D7000">
            <w:r w:rsidRPr="000A4B77">
              <w:t>Katri Anita</w:t>
            </w:r>
          </w:p>
        </w:tc>
        <w:tc>
          <w:tcPr>
            <w:tcW w:w="2326" w:type="pct"/>
            <w:tcBorders>
              <w:top w:val="nil"/>
              <w:left w:val="nil"/>
              <w:bottom w:val="single" w:sz="4" w:space="0" w:color="auto"/>
              <w:right w:val="single" w:sz="4" w:space="0" w:color="auto"/>
            </w:tcBorders>
            <w:shd w:val="clear" w:color="auto" w:fill="FFFFFF"/>
            <w:noWrap/>
            <w:vAlign w:val="bottom"/>
            <w:hideMark/>
          </w:tcPr>
          <w:p w14:paraId="187102B8" w14:textId="77777777" w:rsidR="006D7000" w:rsidRPr="000A4B77" w:rsidRDefault="006D7000">
            <w:r w:rsidRPr="000A4B77">
              <w:t>Tampere University of Applied Sciences</w:t>
            </w:r>
          </w:p>
        </w:tc>
        <w:tc>
          <w:tcPr>
            <w:tcW w:w="924" w:type="pct"/>
            <w:tcBorders>
              <w:top w:val="nil"/>
              <w:left w:val="nil"/>
              <w:bottom w:val="single" w:sz="4" w:space="0" w:color="auto"/>
              <w:right w:val="single" w:sz="4" w:space="0" w:color="auto"/>
            </w:tcBorders>
            <w:shd w:val="clear" w:color="auto" w:fill="FFFFFF"/>
            <w:noWrap/>
            <w:vAlign w:val="bottom"/>
            <w:hideMark/>
          </w:tcPr>
          <w:p w14:paraId="42820A96" w14:textId="77777777" w:rsidR="006D7000" w:rsidRPr="000A4B77" w:rsidRDefault="006D7000">
            <w:r w:rsidRPr="000A4B77">
              <w:t>Finsko</w:t>
            </w:r>
          </w:p>
        </w:tc>
        <w:tc>
          <w:tcPr>
            <w:tcW w:w="421" w:type="pct"/>
            <w:tcBorders>
              <w:top w:val="nil"/>
              <w:left w:val="nil"/>
              <w:bottom w:val="single" w:sz="4" w:space="0" w:color="auto"/>
              <w:right w:val="single" w:sz="4" w:space="0" w:color="auto"/>
            </w:tcBorders>
            <w:shd w:val="clear" w:color="auto" w:fill="FFFFFF"/>
            <w:hideMark/>
          </w:tcPr>
          <w:p w14:paraId="11DCE9BF" w14:textId="77777777" w:rsidR="006D7000" w:rsidRPr="000A4B77" w:rsidRDefault="006D7000">
            <w:r w:rsidRPr="000A4B77">
              <w:t>VS</w:t>
            </w:r>
          </w:p>
        </w:tc>
      </w:tr>
      <w:tr w:rsidR="006D7000" w:rsidRPr="000A4B77" w14:paraId="064B224D" w14:textId="77777777" w:rsidTr="00026AEC">
        <w:trPr>
          <w:trHeight w:val="300"/>
        </w:trPr>
        <w:tc>
          <w:tcPr>
            <w:tcW w:w="625" w:type="pct"/>
            <w:tcBorders>
              <w:top w:val="nil"/>
              <w:left w:val="single" w:sz="4" w:space="0" w:color="auto"/>
              <w:bottom w:val="single" w:sz="4" w:space="0" w:color="auto"/>
              <w:right w:val="single" w:sz="4" w:space="0" w:color="auto"/>
            </w:tcBorders>
            <w:shd w:val="clear" w:color="auto" w:fill="FFFFFF"/>
            <w:noWrap/>
            <w:vAlign w:val="bottom"/>
            <w:hideMark/>
          </w:tcPr>
          <w:p w14:paraId="126438FC" w14:textId="77777777" w:rsidR="006D7000" w:rsidRPr="000A4B77" w:rsidRDefault="006D7000">
            <w:r w:rsidRPr="000A4B77">
              <w:t>Vieira Goncalves</w:t>
            </w:r>
          </w:p>
        </w:tc>
        <w:tc>
          <w:tcPr>
            <w:tcW w:w="704" w:type="pct"/>
            <w:tcBorders>
              <w:top w:val="nil"/>
              <w:left w:val="nil"/>
              <w:bottom w:val="single" w:sz="4" w:space="0" w:color="auto"/>
              <w:right w:val="single" w:sz="4" w:space="0" w:color="auto"/>
            </w:tcBorders>
            <w:shd w:val="clear" w:color="auto" w:fill="FFFFFF"/>
            <w:noWrap/>
            <w:vAlign w:val="bottom"/>
            <w:hideMark/>
          </w:tcPr>
          <w:p w14:paraId="29EAD132" w14:textId="77777777" w:rsidR="006D7000" w:rsidRPr="000A4B77" w:rsidRDefault="006D7000">
            <w:r w:rsidRPr="000A4B77">
              <w:t>Bruna Catarina</w:t>
            </w:r>
          </w:p>
        </w:tc>
        <w:tc>
          <w:tcPr>
            <w:tcW w:w="2326" w:type="pct"/>
            <w:tcBorders>
              <w:top w:val="nil"/>
              <w:left w:val="nil"/>
              <w:bottom w:val="single" w:sz="4" w:space="0" w:color="auto"/>
              <w:right w:val="single" w:sz="4" w:space="0" w:color="auto"/>
            </w:tcBorders>
            <w:shd w:val="clear" w:color="auto" w:fill="FFFFFF"/>
            <w:noWrap/>
            <w:vAlign w:val="bottom"/>
            <w:hideMark/>
          </w:tcPr>
          <w:p w14:paraId="3068471A" w14:textId="77777777" w:rsidR="006D7000" w:rsidRPr="000A4B77" w:rsidRDefault="006D7000">
            <w:r w:rsidRPr="000A4B77">
              <w:t>Polytechnic institute of Leiria</w:t>
            </w:r>
          </w:p>
        </w:tc>
        <w:tc>
          <w:tcPr>
            <w:tcW w:w="924" w:type="pct"/>
            <w:tcBorders>
              <w:top w:val="nil"/>
              <w:left w:val="nil"/>
              <w:bottom w:val="single" w:sz="4" w:space="0" w:color="auto"/>
              <w:right w:val="single" w:sz="4" w:space="0" w:color="auto"/>
            </w:tcBorders>
            <w:shd w:val="clear" w:color="auto" w:fill="FFFFFF"/>
            <w:noWrap/>
            <w:vAlign w:val="bottom"/>
            <w:hideMark/>
          </w:tcPr>
          <w:p w14:paraId="2B7C856A" w14:textId="77777777" w:rsidR="006D7000" w:rsidRPr="000A4B77" w:rsidRDefault="006D7000">
            <w:r w:rsidRPr="000A4B77">
              <w:t>Portugalsko</w:t>
            </w:r>
          </w:p>
        </w:tc>
        <w:tc>
          <w:tcPr>
            <w:tcW w:w="421" w:type="pct"/>
            <w:tcBorders>
              <w:top w:val="nil"/>
              <w:left w:val="nil"/>
              <w:bottom w:val="single" w:sz="4" w:space="0" w:color="auto"/>
              <w:right w:val="single" w:sz="4" w:space="0" w:color="auto"/>
            </w:tcBorders>
            <w:shd w:val="clear" w:color="auto" w:fill="FFFFFF"/>
            <w:hideMark/>
          </w:tcPr>
          <w:p w14:paraId="63170C99" w14:textId="77777777" w:rsidR="006D7000" w:rsidRPr="000A4B77" w:rsidRDefault="006D7000">
            <w:r w:rsidRPr="000A4B77">
              <w:t>VS</w:t>
            </w:r>
          </w:p>
        </w:tc>
      </w:tr>
      <w:tr w:rsidR="006D7000" w:rsidRPr="000A4B77" w14:paraId="16D5FB7A" w14:textId="77777777" w:rsidTr="00026AEC">
        <w:trPr>
          <w:trHeight w:val="300"/>
        </w:trPr>
        <w:tc>
          <w:tcPr>
            <w:tcW w:w="625" w:type="pct"/>
            <w:tcBorders>
              <w:top w:val="nil"/>
              <w:left w:val="single" w:sz="4" w:space="0" w:color="auto"/>
              <w:bottom w:val="single" w:sz="4" w:space="0" w:color="auto"/>
              <w:right w:val="single" w:sz="4" w:space="0" w:color="auto"/>
            </w:tcBorders>
            <w:shd w:val="clear" w:color="auto" w:fill="FFFFFF"/>
            <w:noWrap/>
            <w:vAlign w:val="bottom"/>
            <w:hideMark/>
          </w:tcPr>
          <w:p w14:paraId="0B6F99DA" w14:textId="77777777" w:rsidR="006D7000" w:rsidRPr="000A4B77" w:rsidRDefault="006D7000">
            <w:r w:rsidRPr="000A4B77">
              <w:t>Pereira Manuel</w:t>
            </w:r>
          </w:p>
        </w:tc>
        <w:tc>
          <w:tcPr>
            <w:tcW w:w="704" w:type="pct"/>
            <w:tcBorders>
              <w:top w:val="nil"/>
              <w:left w:val="nil"/>
              <w:bottom w:val="single" w:sz="4" w:space="0" w:color="auto"/>
              <w:right w:val="single" w:sz="4" w:space="0" w:color="auto"/>
            </w:tcBorders>
            <w:shd w:val="clear" w:color="auto" w:fill="FFFFFF"/>
            <w:noWrap/>
            <w:vAlign w:val="bottom"/>
            <w:hideMark/>
          </w:tcPr>
          <w:p w14:paraId="536DE44F" w14:textId="77777777" w:rsidR="006D7000" w:rsidRPr="000A4B77" w:rsidRDefault="006D7000">
            <w:r w:rsidRPr="000A4B77">
              <w:t>Briana</w:t>
            </w:r>
          </w:p>
        </w:tc>
        <w:tc>
          <w:tcPr>
            <w:tcW w:w="2326" w:type="pct"/>
            <w:tcBorders>
              <w:top w:val="nil"/>
              <w:left w:val="nil"/>
              <w:bottom w:val="single" w:sz="4" w:space="0" w:color="auto"/>
              <w:right w:val="single" w:sz="4" w:space="0" w:color="auto"/>
            </w:tcBorders>
            <w:shd w:val="clear" w:color="auto" w:fill="FFFFFF"/>
            <w:noWrap/>
            <w:vAlign w:val="bottom"/>
            <w:hideMark/>
          </w:tcPr>
          <w:p w14:paraId="39DC99AB" w14:textId="77777777" w:rsidR="006D7000" w:rsidRPr="000A4B77" w:rsidRDefault="006D7000">
            <w:r w:rsidRPr="000A4B77">
              <w:t>Polytechnic institute of Leiria</w:t>
            </w:r>
          </w:p>
        </w:tc>
        <w:tc>
          <w:tcPr>
            <w:tcW w:w="924" w:type="pct"/>
            <w:tcBorders>
              <w:top w:val="nil"/>
              <w:left w:val="nil"/>
              <w:bottom w:val="single" w:sz="4" w:space="0" w:color="auto"/>
              <w:right w:val="single" w:sz="4" w:space="0" w:color="auto"/>
            </w:tcBorders>
            <w:shd w:val="clear" w:color="auto" w:fill="FFFFFF"/>
            <w:noWrap/>
            <w:vAlign w:val="bottom"/>
            <w:hideMark/>
          </w:tcPr>
          <w:p w14:paraId="5F000F55" w14:textId="77777777" w:rsidR="006D7000" w:rsidRPr="000A4B77" w:rsidRDefault="006D7000">
            <w:r w:rsidRPr="000A4B77">
              <w:t>Portugalsko</w:t>
            </w:r>
          </w:p>
        </w:tc>
        <w:tc>
          <w:tcPr>
            <w:tcW w:w="421" w:type="pct"/>
            <w:tcBorders>
              <w:top w:val="nil"/>
              <w:left w:val="nil"/>
              <w:bottom w:val="single" w:sz="4" w:space="0" w:color="auto"/>
              <w:right w:val="single" w:sz="4" w:space="0" w:color="auto"/>
            </w:tcBorders>
            <w:shd w:val="clear" w:color="auto" w:fill="FFFFFF"/>
            <w:hideMark/>
          </w:tcPr>
          <w:p w14:paraId="20592465" w14:textId="77777777" w:rsidR="006D7000" w:rsidRPr="000A4B77" w:rsidRDefault="006D7000">
            <w:r w:rsidRPr="000A4B77">
              <w:t>VS</w:t>
            </w:r>
          </w:p>
        </w:tc>
      </w:tr>
      <w:tr w:rsidR="006D7000" w:rsidRPr="000A4B77" w14:paraId="310A3A20" w14:textId="77777777" w:rsidTr="00026AEC">
        <w:trPr>
          <w:trHeight w:val="440"/>
        </w:trPr>
        <w:tc>
          <w:tcPr>
            <w:tcW w:w="625" w:type="pct"/>
            <w:tcBorders>
              <w:top w:val="nil"/>
              <w:left w:val="single" w:sz="4" w:space="0" w:color="auto"/>
              <w:bottom w:val="single" w:sz="4" w:space="0" w:color="auto"/>
              <w:right w:val="single" w:sz="4" w:space="0" w:color="auto"/>
            </w:tcBorders>
            <w:shd w:val="clear" w:color="auto" w:fill="FFFFFF"/>
            <w:noWrap/>
            <w:vAlign w:val="bottom"/>
            <w:hideMark/>
          </w:tcPr>
          <w:p w14:paraId="2A1D476C" w14:textId="77777777" w:rsidR="006D7000" w:rsidRPr="000A4B77" w:rsidRDefault="006D7000">
            <w:r w:rsidRPr="000A4B77">
              <w:t>De Oliveira</w:t>
            </w:r>
          </w:p>
        </w:tc>
        <w:tc>
          <w:tcPr>
            <w:tcW w:w="704" w:type="pct"/>
            <w:tcBorders>
              <w:top w:val="nil"/>
              <w:left w:val="nil"/>
              <w:bottom w:val="single" w:sz="4" w:space="0" w:color="auto"/>
              <w:right w:val="single" w:sz="4" w:space="0" w:color="auto"/>
            </w:tcBorders>
            <w:shd w:val="clear" w:color="auto" w:fill="FFFFFF"/>
            <w:noWrap/>
            <w:vAlign w:val="bottom"/>
            <w:hideMark/>
          </w:tcPr>
          <w:p w14:paraId="4049B461" w14:textId="77777777" w:rsidR="006D7000" w:rsidRPr="000A4B77" w:rsidRDefault="006D7000">
            <w:r w:rsidRPr="000A4B77">
              <w:t>Camille</w:t>
            </w:r>
          </w:p>
        </w:tc>
        <w:tc>
          <w:tcPr>
            <w:tcW w:w="2326" w:type="pct"/>
            <w:tcBorders>
              <w:top w:val="nil"/>
              <w:left w:val="nil"/>
              <w:bottom w:val="single" w:sz="4" w:space="0" w:color="auto"/>
              <w:right w:val="single" w:sz="4" w:space="0" w:color="auto"/>
            </w:tcBorders>
            <w:shd w:val="clear" w:color="auto" w:fill="FFFFFF"/>
            <w:vAlign w:val="bottom"/>
            <w:hideMark/>
          </w:tcPr>
          <w:p w14:paraId="6699C547" w14:textId="77777777" w:rsidR="006D7000" w:rsidRPr="000A4B77" w:rsidRDefault="006D7000">
            <w:r w:rsidRPr="000A4B77">
              <w:t>Institute Regional de Formation sanitaire et Sociale CRF NPDC</w:t>
            </w:r>
          </w:p>
        </w:tc>
        <w:tc>
          <w:tcPr>
            <w:tcW w:w="924" w:type="pct"/>
            <w:tcBorders>
              <w:top w:val="nil"/>
              <w:left w:val="nil"/>
              <w:bottom w:val="single" w:sz="4" w:space="0" w:color="auto"/>
              <w:right w:val="single" w:sz="4" w:space="0" w:color="auto"/>
            </w:tcBorders>
            <w:shd w:val="clear" w:color="auto" w:fill="FFFFFF"/>
            <w:noWrap/>
            <w:vAlign w:val="bottom"/>
            <w:hideMark/>
          </w:tcPr>
          <w:p w14:paraId="34321F0B" w14:textId="77777777" w:rsidR="006D7000" w:rsidRPr="000A4B77" w:rsidRDefault="006D7000">
            <w:r w:rsidRPr="000A4B77">
              <w:t>Francouzská republika</w:t>
            </w:r>
          </w:p>
        </w:tc>
        <w:tc>
          <w:tcPr>
            <w:tcW w:w="421" w:type="pct"/>
            <w:tcBorders>
              <w:top w:val="nil"/>
              <w:left w:val="nil"/>
              <w:bottom w:val="single" w:sz="4" w:space="0" w:color="auto"/>
              <w:right w:val="single" w:sz="4" w:space="0" w:color="auto"/>
            </w:tcBorders>
            <w:shd w:val="clear" w:color="auto" w:fill="FFFFFF"/>
            <w:hideMark/>
          </w:tcPr>
          <w:p w14:paraId="01DDB235" w14:textId="77777777" w:rsidR="006D7000" w:rsidRPr="000A4B77" w:rsidRDefault="006D7000">
            <w:r w:rsidRPr="000A4B77">
              <w:t>VS</w:t>
            </w:r>
          </w:p>
        </w:tc>
      </w:tr>
    </w:tbl>
    <w:p w14:paraId="7064B12B" w14:textId="77777777" w:rsidR="006D7000" w:rsidRPr="000A4B77" w:rsidRDefault="006D7000"/>
    <w:p w14:paraId="61EDC3C4" w14:textId="77777777" w:rsidR="006D7000" w:rsidRPr="000A4B77" w:rsidRDefault="006D7000">
      <w:pPr>
        <w:pStyle w:val="Nadpis2"/>
        <w:spacing w:before="0"/>
        <w:rPr>
          <w:rFonts w:ascii="Times New Roman" w:hAnsi="Times New Roman" w:cs="Times New Roman"/>
          <w:b/>
          <w:sz w:val="20"/>
          <w:szCs w:val="20"/>
        </w:rPr>
      </w:pPr>
      <w:r w:rsidRPr="000A4B77">
        <w:rPr>
          <w:rFonts w:ascii="Times New Roman" w:hAnsi="Times New Roman" w:cs="Times New Roman"/>
          <w:b/>
          <w:sz w:val="20"/>
          <w:szCs w:val="20"/>
        </w:rPr>
        <w:t xml:space="preserve">Profil absolventa a obsah studia </w:t>
      </w:r>
    </w:p>
    <w:p w14:paraId="797C2DDC" w14:textId="77777777" w:rsidR="006D7000" w:rsidRPr="000A4B77" w:rsidRDefault="006D7000">
      <w:pPr>
        <w:pStyle w:val="Nadpis3"/>
        <w:spacing w:before="0" w:line="240" w:lineRule="auto"/>
        <w:rPr>
          <w:rFonts w:ascii="Times New Roman" w:hAnsi="Times New Roman" w:cs="Times New Roman"/>
          <w:color w:val="auto"/>
          <w:sz w:val="20"/>
          <w:szCs w:val="20"/>
        </w:rPr>
      </w:pPr>
    </w:p>
    <w:p w14:paraId="2BF85433" w14:textId="77777777" w:rsidR="006D7000" w:rsidRPr="000A4B77" w:rsidRDefault="006D7000">
      <w:pPr>
        <w:pStyle w:val="Nadpis3"/>
        <w:spacing w:before="0" w:line="240" w:lineRule="auto"/>
        <w:jc w:val="center"/>
        <w:rPr>
          <w:rFonts w:ascii="Times New Roman" w:hAnsi="Times New Roman" w:cs="Times New Roman"/>
          <w:color w:val="auto"/>
          <w:sz w:val="20"/>
          <w:szCs w:val="20"/>
        </w:rPr>
      </w:pPr>
      <w:r w:rsidRPr="000A4B77">
        <w:rPr>
          <w:rFonts w:ascii="Times New Roman" w:hAnsi="Times New Roman" w:cs="Times New Roman"/>
          <w:color w:val="auto"/>
          <w:sz w:val="20"/>
          <w:szCs w:val="20"/>
        </w:rPr>
        <w:t>Soulad získaných odborných znalostí, dovedností a způsobilostí s typem a profilem studijního programu</w:t>
      </w:r>
    </w:p>
    <w:p w14:paraId="70C2E4FE" w14:textId="77777777" w:rsidR="006D7000" w:rsidRPr="000A4B77" w:rsidRDefault="006D7000">
      <w:pPr>
        <w:pStyle w:val="Nadpis3"/>
        <w:spacing w:before="0" w:line="240" w:lineRule="auto"/>
        <w:jc w:val="center"/>
        <w:rPr>
          <w:rFonts w:ascii="Times New Roman" w:hAnsi="Times New Roman" w:cs="Times New Roman"/>
          <w:b w:val="0"/>
          <w:color w:val="auto"/>
          <w:sz w:val="20"/>
          <w:szCs w:val="20"/>
        </w:rPr>
      </w:pPr>
      <w:r w:rsidRPr="000A4B77">
        <w:rPr>
          <w:rFonts w:ascii="Times New Roman" w:hAnsi="Times New Roman" w:cs="Times New Roman"/>
          <w:b w:val="0"/>
          <w:color w:val="auto"/>
          <w:sz w:val="20"/>
          <w:szCs w:val="20"/>
        </w:rPr>
        <w:t>Standard 2.4</w:t>
      </w:r>
    </w:p>
    <w:p w14:paraId="7FD7D483" w14:textId="77777777" w:rsidR="006D7000" w:rsidRPr="000A4B77" w:rsidRDefault="006D7000"/>
    <w:p w14:paraId="1600A9B1" w14:textId="77777777" w:rsidR="006D7000" w:rsidRPr="000A4B77" w:rsidRDefault="006D7000">
      <w:pPr>
        <w:pStyle w:val="l4"/>
        <w:shd w:val="clear" w:color="auto" w:fill="FFFFFF"/>
        <w:tabs>
          <w:tab w:val="left" w:pos="317"/>
        </w:tabs>
        <w:spacing w:before="0" w:beforeAutospacing="0" w:after="0" w:afterAutospacing="0"/>
        <w:rPr>
          <w:sz w:val="20"/>
          <w:szCs w:val="20"/>
        </w:rPr>
      </w:pPr>
      <w:r w:rsidRPr="000A4B77">
        <w:rPr>
          <w:sz w:val="20"/>
          <w:szCs w:val="20"/>
        </w:rPr>
        <w:t xml:space="preserve">Odborné znalosti, odborné dovednosti a obecné způsobilosti, které si absolventi </w:t>
      </w:r>
      <w:r w:rsidR="009711F6" w:rsidRPr="000A4B77">
        <w:rPr>
          <w:sz w:val="20"/>
          <w:szCs w:val="20"/>
        </w:rPr>
        <w:t>studijního programu Všeobecná sestra</w:t>
      </w:r>
      <w:r w:rsidRPr="000A4B77">
        <w:rPr>
          <w:sz w:val="20"/>
          <w:szCs w:val="20"/>
        </w:rPr>
        <w:t xml:space="preserve"> osvojují, jsou popsány ve formuláři B</w:t>
      </w:r>
      <w:r w:rsidRPr="000A4B77">
        <w:rPr>
          <w:sz w:val="20"/>
          <w:szCs w:val="20"/>
        </w:rPr>
        <w:sym w:font="Symbol" w:char="F02D"/>
      </w:r>
      <w:r w:rsidRPr="000A4B77">
        <w:rPr>
          <w:sz w:val="20"/>
          <w:szCs w:val="20"/>
        </w:rPr>
        <w:t>I Charakteristika studijního programu.</w:t>
      </w:r>
    </w:p>
    <w:p w14:paraId="327AA7C5" w14:textId="77777777" w:rsidR="006D7000" w:rsidRPr="000A4B77" w:rsidRDefault="006D7000">
      <w:pPr>
        <w:pStyle w:val="l4"/>
        <w:shd w:val="clear" w:color="auto" w:fill="FFFFFF"/>
        <w:tabs>
          <w:tab w:val="left" w:pos="317"/>
        </w:tabs>
        <w:spacing w:before="0" w:beforeAutospacing="0" w:after="0" w:afterAutospacing="0"/>
        <w:rPr>
          <w:sz w:val="20"/>
          <w:szCs w:val="20"/>
        </w:rPr>
      </w:pPr>
    </w:p>
    <w:p w14:paraId="2682FA73" w14:textId="77777777" w:rsidR="006D7000" w:rsidRPr="000A4B77" w:rsidRDefault="006D7000">
      <w:pPr>
        <w:pStyle w:val="Nadpis3"/>
        <w:spacing w:before="0" w:line="240" w:lineRule="auto"/>
        <w:jc w:val="center"/>
        <w:rPr>
          <w:rFonts w:ascii="Times New Roman" w:hAnsi="Times New Roman" w:cs="Times New Roman"/>
          <w:color w:val="auto"/>
          <w:sz w:val="20"/>
          <w:szCs w:val="20"/>
        </w:rPr>
      </w:pPr>
      <w:r w:rsidRPr="000A4B77">
        <w:rPr>
          <w:rFonts w:ascii="Times New Roman" w:hAnsi="Times New Roman" w:cs="Times New Roman"/>
          <w:color w:val="auto"/>
          <w:sz w:val="20"/>
          <w:szCs w:val="20"/>
        </w:rPr>
        <w:t>Jazykové kompetence</w:t>
      </w:r>
    </w:p>
    <w:p w14:paraId="09CEC501" w14:textId="77777777" w:rsidR="006D7000" w:rsidRPr="000A4B77" w:rsidRDefault="006D7000">
      <w:pPr>
        <w:tabs>
          <w:tab w:val="left" w:pos="2835"/>
        </w:tabs>
        <w:jc w:val="center"/>
      </w:pPr>
      <w:r w:rsidRPr="000A4B77">
        <w:t>Standard 2.5</w:t>
      </w:r>
    </w:p>
    <w:p w14:paraId="5C6865D1" w14:textId="77777777" w:rsidR="006D7000" w:rsidRPr="000A4B77" w:rsidRDefault="006D7000">
      <w:pPr>
        <w:tabs>
          <w:tab w:val="left" w:pos="2835"/>
        </w:tabs>
        <w:jc w:val="center"/>
      </w:pPr>
    </w:p>
    <w:p w14:paraId="2C16F472" w14:textId="77777777" w:rsidR="006D7000" w:rsidRPr="000A4B77" w:rsidRDefault="006D7000">
      <w:r w:rsidRPr="000A4B77">
        <w:t>Na UTB ve Zlíně je preferována angličtina. Důvodem zaměření je současná dominance anglického jazyka v oblasti studia, akademické komunikace i budoucí zaměstnatelnosti absolventů.</w:t>
      </w:r>
    </w:p>
    <w:p w14:paraId="07AC7403" w14:textId="77777777" w:rsidR="006D7000" w:rsidRPr="000A4B77" w:rsidRDefault="006D7000">
      <w:r w:rsidRPr="000A4B77">
        <w:t>Cizojazyčná kompetence je požadována jako standardní součást odborného profilu absolventů. Od uchazečů je požadována vstupní úroveň B1 a výstupní úroveň B2 dle SERR/ CEFR, neboť se předpokládá uplatnění absolventů na mezinárodním pracovním trhu. Kromě toho se tím naplňuje požadovaný cíl MŠMT (90 % absolventů Bc. studia disponuje znalostí na úrovni B2). S tím koresponduje i vhodně zvolený učební materiál garantující úroveň B1</w:t>
      </w:r>
      <w:r w:rsidRPr="000A4B77">
        <w:sym w:font="Symbol" w:char="F02D"/>
      </w:r>
      <w:r w:rsidRPr="000A4B77">
        <w:t>B2.</w:t>
      </w:r>
    </w:p>
    <w:p w14:paraId="7DEB4C36" w14:textId="77777777" w:rsidR="006D7000" w:rsidRPr="000A4B77" w:rsidRDefault="006D7000"/>
    <w:p w14:paraId="46D7AB81" w14:textId="77777777" w:rsidR="006D7000" w:rsidRPr="00DF7950" w:rsidRDefault="006D7000">
      <w:pPr>
        <w:rPr>
          <w:b/>
        </w:rPr>
      </w:pPr>
      <w:r w:rsidRPr="00124E81">
        <w:rPr>
          <w:b/>
        </w:rPr>
        <w:t xml:space="preserve">Jazykové předměty u </w:t>
      </w:r>
      <w:r w:rsidR="009711F6" w:rsidRPr="00DF7950">
        <w:rPr>
          <w:b/>
        </w:rPr>
        <w:t>studijního programu Všeobecná sestra</w:t>
      </w:r>
    </w:p>
    <w:p w14:paraId="5ADB3F51" w14:textId="77777777" w:rsidR="00982478" w:rsidRPr="00CD5758" w:rsidRDefault="00982478">
      <w:pPr>
        <w:rPr>
          <w:b/>
        </w:rPr>
      </w:pPr>
    </w:p>
    <w:tbl>
      <w:tblPr>
        <w:tblW w:w="5555"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9"/>
        <w:gridCol w:w="387"/>
        <w:gridCol w:w="387"/>
        <w:gridCol w:w="409"/>
        <w:gridCol w:w="499"/>
        <w:gridCol w:w="839"/>
        <w:gridCol w:w="655"/>
        <w:gridCol w:w="3085"/>
        <w:gridCol w:w="870"/>
        <w:gridCol w:w="545"/>
      </w:tblGrid>
      <w:tr w:rsidR="00982478" w:rsidRPr="000A4B77" w14:paraId="0180A3CF" w14:textId="77777777" w:rsidTr="00F60017">
        <w:trPr>
          <w:trHeight w:val="390"/>
        </w:trPr>
        <w:tc>
          <w:tcPr>
            <w:tcW w:w="5000" w:type="pct"/>
            <w:gridSpan w:val="10"/>
            <w:shd w:val="clear" w:color="auto" w:fill="auto"/>
          </w:tcPr>
          <w:p w14:paraId="2818DCE5" w14:textId="77777777" w:rsidR="00982478" w:rsidRPr="00CE2101" w:rsidRDefault="00982478">
            <w:pPr>
              <w:rPr>
                <w:b/>
                <w:color w:val="000000" w:themeColor="text1"/>
              </w:rPr>
            </w:pPr>
            <w:r w:rsidRPr="00CE2101">
              <w:br w:type="page"/>
            </w:r>
          </w:p>
          <w:p w14:paraId="5CDF0831" w14:textId="77777777" w:rsidR="00982478" w:rsidRPr="00C02299" w:rsidRDefault="00982478">
            <w:pPr>
              <w:rPr>
                <w:b/>
                <w:color w:val="000000" w:themeColor="text1"/>
              </w:rPr>
            </w:pPr>
            <w:r w:rsidRPr="00C02299">
              <w:rPr>
                <w:b/>
                <w:color w:val="000000" w:themeColor="text1"/>
              </w:rPr>
              <w:t>POVINNĚ VOLITELNÉ PŘEDMĚTY, skupina 1 (cizí jazyk)</w:t>
            </w:r>
          </w:p>
          <w:p w14:paraId="734A392F" w14:textId="77777777" w:rsidR="00982478" w:rsidRPr="000A4B77" w:rsidRDefault="00982478">
            <w:pPr>
              <w:rPr>
                <w:b/>
                <w:i/>
                <w:color w:val="000000" w:themeColor="text1"/>
              </w:rPr>
            </w:pPr>
          </w:p>
        </w:tc>
      </w:tr>
      <w:tr w:rsidR="00982478" w:rsidRPr="000A4B77" w14:paraId="3956A10A" w14:textId="77777777" w:rsidTr="00982478">
        <w:trPr>
          <w:trHeight w:val="390"/>
        </w:trPr>
        <w:tc>
          <w:tcPr>
            <w:tcW w:w="5000" w:type="pct"/>
            <w:gridSpan w:val="10"/>
            <w:shd w:val="clear" w:color="auto" w:fill="FFFFFF" w:themeFill="background1"/>
          </w:tcPr>
          <w:p w14:paraId="3F18E6AF" w14:textId="77777777" w:rsidR="00982478" w:rsidRPr="000A4B77" w:rsidRDefault="00982478">
            <w:pPr>
              <w:rPr>
                <w:b/>
                <w:color w:val="000000" w:themeColor="text1"/>
              </w:rPr>
            </w:pPr>
            <w:r w:rsidRPr="000A4B77">
              <w:rPr>
                <w:b/>
              </w:rPr>
              <w:t>Podmínka pro splnění této skupiny předmětů:</w:t>
            </w:r>
            <w:r w:rsidRPr="000A4B77">
              <w:rPr>
                <w:i/>
                <w:color w:val="000000" w:themeColor="text1"/>
              </w:rPr>
              <w:t xml:space="preserve"> </w:t>
            </w:r>
            <w:r w:rsidRPr="000A4B77">
              <w:rPr>
                <w:b/>
                <w:i/>
                <w:color w:val="000000" w:themeColor="text1"/>
              </w:rPr>
              <w:t xml:space="preserve">student musí získat 17 kreditů </w:t>
            </w:r>
            <w:r w:rsidRPr="000A4B77">
              <w:rPr>
                <w:i/>
                <w:color w:val="000000" w:themeColor="text1"/>
              </w:rPr>
              <w:t>(</w:t>
            </w:r>
            <w:r w:rsidRPr="000A4B77">
              <w:rPr>
                <w:rStyle w:val="fontstyle01"/>
                <w:rFonts w:ascii="Times New Roman" w:hAnsi="Times New Roman" w:hint="default"/>
              </w:rPr>
              <w:t>student si může vybrat předmět Aktuální témata a diskuze v ošetřovatelství v zimním nebo v letním semestru).</w:t>
            </w:r>
          </w:p>
        </w:tc>
      </w:tr>
      <w:tr w:rsidR="00982478" w:rsidRPr="000A4B77" w14:paraId="133A4EDA" w14:textId="77777777" w:rsidTr="00982478">
        <w:trPr>
          <w:trHeight w:val="390"/>
        </w:trPr>
        <w:tc>
          <w:tcPr>
            <w:tcW w:w="1250" w:type="pct"/>
            <w:vMerge w:val="restart"/>
            <w:shd w:val="clear" w:color="auto" w:fill="auto"/>
          </w:tcPr>
          <w:p w14:paraId="4B6CDD4A" w14:textId="77777777" w:rsidR="00982478" w:rsidRPr="000A4B77" w:rsidRDefault="00982478">
            <w:pPr>
              <w:rPr>
                <w:color w:val="000000" w:themeColor="text1"/>
              </w:rPr>
            </w:pPr>
            <w:r w:rsidRPr="000A4B77">
              <w:rPr>
                <w:color w:val="000000" w:themeColor="text1"/>
              </w:rPr>
              <w:t>Cizí jazyk 1</w:t>
            </w:r>
          </w:p>
          <w:p w14:paraId="2A7245DD" w14:textId="77777777" w:rsidR="00982478" w:rsidRPr="000A4B77" w:rsidRDefault="00982478">
            <w:pPr>
              <w:rPr>
                <w:b/>
                <w:color w:val="000000" w:themeColor="text1"/>
              </w:rPr>
            </w:pPr>
            <w:r w:rsidRPr="000A4B77">
              <w:rPr>
                <w:b/>
                <w:color w:val="000000" w:themeColor="text1"/>
              </w:rPr>
              <w:t>Anglický jazyk</w:t>
            </w:r>
          </w:p>
          <w:p w14:paraId="7CEEEAED" w14:textId="77777777" w:rsidR="00982478" w:rsidRPr="000A4B77" w:rsidRDefault="00982478">
            <w:pPr>
              <w:rPr>
                <w:color w:val="000000" w:themeColor="text1"/>
              </w:rPr>
            </w:pPr>
            <w:r w:rsidRPr="000A4B77">
              <w:rPr>
                <w:b/>
                <w:color w:val="000000" w:themeColor="text1"/>
              </w:rPr>
              <w:t xml:space="preserve">Německý jazyk - </w:t>
            </w:r>
            <w:r w:rsidRPr="000A4B77">
              <w:rPr>
                <w:color w:val="000000" w:themeColor="text1"/>
              </w:rPr>
              <w:t>možnost výběru u kombinované formy studia</w:t>
            </w:r>
          </w:p>
          <w:p w14:paraId="74B7766A" w14:textId="77777777" w:rsidR="00982478" w:rsidRPr="000A4B77" w:rsidRDefault="00982478">
            <w:pPr>
              <w:rPr>
                <w:color w:val="000000" w:themeColor="text1"/>
              </w:rPr>
            </w:pPr>
          </w:p>
        </w:tc>
        <w:tc>
          <w:tcPr>
            <w:tcW w:w="189" w:type="pct"/>
            <w:shd w:val="clear" w:color="auto" w:fill="auto"/>
          </w:tcPr>
          <w:p w14:paraId="3D46A523" w14:textId="77777777" w:rsidR="00982478" w:rsidRPr="000A4B77" w:rsidRDefault="00982478">
            <w:pPr>
              <w:rPr>
                <w:color w:val="000000" w:themeColor="text1"/>
              </w:rPr>
            </w:pPr>
            <w:r w:rsidRPr="000A4B77">
              <w:rPr>
                <w:color w:val="000000" w:themeColor="text1"/>
              </w:rPr>
              <w:t>0</w:t>
            </w:r>
          </w:p>
        </w:tc>
        <w:tc>
          <w:tcPr>
            <w:tcW w:w="189" w:type="pct"/>
            <w:shd w:val="clear" w:color="auto" w:fill="auto"/>
          </w:tcPr>
          <w:p w14:paraId="5A3A0774" w14:textId="77777777" w:rsidR="00982478" w:rsidRPr="000A4B77" w:rsidRDefault="00982478">
            <w:pPr>
              <w:rPr>
                <w:color w:val="000000" w:themeColor="text1"/>
              </w:rPr>
            </w:pPr>
            <w:r w:rsidRPr="000A4B77">
              <w:rPr>
                <w:color w:val="000000" w:themeColor="text1"/>
              </w:rPr>
              <w:t>0</w:t>
            </w:r>
          </w:p>
        </w:tc>
        <w:tc>
          <w:tcPr>
            <w:tcW w:w="200" w:type="pct"/>
            <w:shd w:val="clear" w:color="auto" w:fill="auto"/>
          </w:tcPr>
          <w:p w14:paraId="7F3CE1E0" w14:textId="77777777" w:rsidR="00982478" w:rsidRPr="000A4B77" w:rsidRDefault="00982478">
            <w:pPr>
              <w:rPr>
                <w:color w:val="000000" w:themeColor="text1"/>
              </w:rPr>
            </w:pPr>
            <w:r w:rsidRPr="000A4B77">
              <w:rPr>
                <w:color w:val="000000" w:themeColor="text1"/>
              </w:rPr>
              <w:t>2</w:t>
            </w:r>
          </w:p>
        </w:tc>
        <w:tc>
          <w:tcPr>
            <w:tcW w:w="244" w:type="pct"/>
            <w:shd w:val="clear" w:color="auto" w:fill="auto"/>
          </w:tcPr>
          <w:p w14:paraId="5DB24E6D" w14:textId="77777777" w:rsidR="00982478" w:rsidRPr="000A4B77" w:rsidRDefault="00982478">
            <w:pPr>
              <w:rPr>
                <w:b/>
                <w:color w:val="000000" w:themeColor="text1"/>
              </w:rPr>
            </w:pPr>
            <w:r w:rsidRPr="000A4B77">
              <w:rPr>
                <w:b/>
                <w:color w:val="000000" w:themeColor="text1"/>
              </w:rPr>
              <w:t>22</w:t>
            </w:r>
          </w:p>
        </w:tc>
        <w:tc>
          <w:tcPr>
            <w:tcW w:w="410" w:type="pct"/>
            <w:vMerge w:val="restart"/>
            <w:shd w:val="clear" w:color="auto" w:fill="auto"/>
          </w:tcPr>
          <w:p w14:paraId="1C7795C6" w14:textId="77777777" w:rsidR="00982478" w:rsidRPr="000A4B77" w:rsidRDefault="00982478">
            <w:pPr>
              <w:rPr>
                <w:color w:val="000000" w:themeColor="text1"/>
              </w:rPr>
            </w:pPr>
            <w:r w:rsidRPr="000A4B77">
              <w:rPr>
                <w:color w:val="000000" w:themeColor="text1"/>
              </w:rPr>
              <w:t>Kl</w:t>
            </w:r>
          </w:p>
        </w:tc>
        <w:tc>
          <w:tcPr>
            <w:tcW w:w="320" w:type="pct"/>
            <w:vMerge w:val="restart"/>
            <w:shd w:val="clear" w:color="auto" w:fill="auto"/>
          </w:tcPr>
          <w:p w14:paraId="32B98F2B" w14:textId="77777777" w:rsidR="00982478" w:rsidRPr="000A4B77" w:rsidRDefault="00982478">
            <w:pPr>
              <w:rPr>
                <w:color w:val="000000" w:themeColor="text1"/>
              </w:rPr>
            </w:pPr>
            <w:r w:rsidRPr="000A4B77">
              <w:rPr>
                <w:color w:val="000000" w:themeColor="text1"/>
              </w:rPr>
              <w:t>2</w:t>
            </w:r>
          </w:p>
        </w:tc>
        <w:tc>
          <w:tcPr>
            <w:tcW w:w="1507" w:type="pct"/>
            <w:vMerge w:val="restart"/>
            <w:shd w:val="clear" w:color="auto" w:fill="auto"/>
          </w:tcPr>
          <w:p w14:paraId="13B62DFB" w14:textId="77777777" w:rsidR="00982478" w:rsidRPr="000A4B77" w:rsidRDefault="00982478">
            <w:pPr>
              <w:rPr>
                <w:color w:val="000000" w:themeColor="text1"/>
              </w:rPr>
            </w:pPr>
            <w:r w:rsidRPr="000A4B77">
              <w:rPr>
                <w:color w:val="000000" w:themeColor="text1"/>
              </w:rPr>
              <w:t>Anglický jazyk:</w:t>
            </w:r>
          </w:p>
          <w:p w14:paraId="4F0EA2FD" w14:textId="77777777" w:rsidR="00982478" w:rsidRPr="000A4B77" w:rsidRDefault="00982478">
            <w:pPr>
              <w:rPr>
                <w:b/>
                <w:color w:val="000000" w:themeColor="text1"/>
              </w:rPr>
            </w:pPr>
            <w:r w:rsidRPr="000A4B77">
              <w:rPr>
                <w:b/>
                <w:color w:val="000000" w:themeColor="text1"/>
              </w:rPr>
              <w:t>Mgr. Romana Divošová</w:t>
            </w:r>
          </w:p>
          <w:p w14:paraId="7F8FB593" w14:textId="77777777" w:rsidR="00982478" w:rsidRPr="000A4B77" w:rsidRDefault="00982478">
            <w:pPr>
              <w:rPr>
                <w:b/>
                <w:color w:val="000000" w:themeColor="text1"/>
              </w:rPr>
            </w:pPr>
            <w:r w:rsidRPr="000A4B77">
              <w:rPr>
                <w:color w:val="000000" w:themeColor="text1"/>
              </w:rPr>
              <w:t>(C 50 %)</w:t>
            </w:r>
          </w:p>
          <w:p w14:paraId="4735B74C" w14:textId="77777777" w:rsidR="00982478" w:rsidRPr="000A4B77" w:rsidRDefault="00982478">
            <w:pPr>
              <w:rPr>
                <w:color w:val="000000" w:themeColor="text1"/>
              </w:rPr>
            </w:pPr>
            <w:r w:rsidRPr="000A4B77">
              <w:rPr>
                <w:color w:val="000000" w:themeColor="text1"/>
              </w:rPr>
              <w:t>Mgr. Přemysl Kozmík</w:t>
            </w:r>
          </w:p>
          <w:p w14:paraId="72C5B1DA" w14:textId="77777777" w:rsidR="00982478" w:rsidRPr="000A4B77" w:rsidRDefault="00982478">
            <w:pPr>
              <w:rPr>
                <w:color w:val="000000" w:themeColor="text1"/>
              </w:rPr>
            </w:pPr>
            <w:r w:rsidRPr="000A4B77">
              <w:rPr>
                <w:color w:val="000000" w:themeColor="text1"/>
              </w:rPr>
              <w:t>(C 50 %)</w:t>
            </w:r>
          </w:p>
          <w:p w14:paraId="2544F0D5" w14:textId="77777777" w:rsidR="00982478" w:rsidRPr="000A4B77" w:rsidRDefault="00982478">
            <w:pPr>
              <w:rPr>
                <w:color w:val="000000" w:themeColor="text1"/>
              </w:rPr>
            </w:pPr>
            <w:r w:rsidRPr="000A4B77">
              <w:rPr>
                <w:color w:val="000000" w:themeColor="text1"/>
              </w:rPr>
              <w:t>Německý jazyk:</w:t>
            </w:r>
          </w:p>
          <w:p w14:paraId="60D7DFF0" w14:textId="77777777" w:rsidR="00982478" w:rsidRPr="000A4B77" w:rsidRDefault="0079252D">
            <w:pPr>
              <w:rPr>
                <w:rStyle w:val="Hypertextovodkaz"/>
                <w:b/>
                <w:color w:val="000000" w:themeColor="text1"/>
                <w:u w:val="none"/>
              </w:rPr>
            </w:pPr>
            <w:hyperlink r:id="rId204" w:history="1">
              <w:r w:rsidR="00982478" w:rsidRPr="000A4B77">
                <w:rPr>
                  <w:rStyle w:val="Hypertextovodkaz"/>
                  <w:b/>
                  <w:color w:val="000000" w:themeColor="text1"/>
                  <w:u w:val="none"/>
                </w:rPr>
                <w:t>Mgr.</w:t>
              </w:r>
              <w:r w:rsidR="00982478" w:rsidRPr="00124E81">
                <w:rPr>
                  <w:rStyle w:val="Hypertextovodkaz"/>
                  <w:b/>
                  <w:color w:val="000000" w:themeColor="text1"/>
                  <w:u w:val="none"/>
                </w:rPr>
                <w:t xml:space="preserve"> Věra Kozáková, Ph.D.</w:t>
              </w:r>
            </w:hyperlink>
          </w:p>
          <w:p w14:paraId="54B6DBBE" w14:textId="77777777" w:rsidR="00982478" w:rsidRPr="000A4B77" w:rsidRDefault="00982478">
            <w:pPr>
              <w:rPr>
                <w:rStyle w:val="Hypertextovodkaz"/>
                <w:color w:val="000000" w:themeColor="text1"/>
                <w:u w:val="none"/>
              </w:rPr>
            </w:pPr>
            <w:r w:rsidRPr="000A4B77">
              <w:rPr>
                <w:rStyle w:val="Hypertextovodkaz"/>
                <w:color w:val="000000" w:themeColor="text1"/>
                <w:u w:val="none"/>
              </w:rPr>
              <w:t>(C 80 %)</w:t>
            </w:r>
          </w:p>
          <w:p w14:paraId="0618F4E6" w14:textId="77777777" w:rsidR="00982478" w:rsidRPr="00124E81" w:rsidRDefault="00982478">
            <w:pPr>
              <w:rPr>
                <w:color w:val="000000" w:themeColor="text1"/>
              </w:rPr>
            </w:pPr>
            <w:r w:rsidRPr="00124E81">
              <w:rPr>
                <w:color w:val="000000" w:themeColor="text1"/>
              </w:rPr>
              <w:t>Mgr. Ivana Vodvárková</w:t>
            </w:r>
          </w:p>
          <w:p w14:paraId="0677CC1D" w14:textId="77777777" w:rsidR="00982478" w:rsidRPr="00DF7950" w:rsidRDefault="00982478">
            <w:pPr>
              <w:rPr>
                <w:color w:val="000000" w:themeColor="text1"/>
              </w:rPr>
            </w:pPr>
            <w:r w:rsidRPr="00DF7950">
              <w:rPr>
                <w:rStyle w:val="Hypertextovodkaz"/>
                <w:color w:val="000000" w:themeColor="text1"/>
              </w:rPr>
              <w:t>(C 20 %)</w:t>
            </w:r>
          </w:p>
        </w:tc>
        <w:tc>
          <w:tcPr>
            <w:tcW w:w="425" w:type="pct"/>
            <w:vMerge w:val="restart"/>
            <w:shd w:val="clear" w:color="auto" w:fill="auto"/>
          </w:tcPr>
          <w:p w14:paraId="3CDE1C9F" w14:textId="77777777" w:rsidR="00982478" w:rsidRPr="00CD5758" w:rsidRDefault="00982478">
            <w:pPr>
              <w:rPr>
                <w:color w:val="000000" w:themeColor="text1"/>
              </w:rPr>
            </w:pPr>
            <w:r w:rsidRPr="00CD5758">
              <w:rPr>
                <w:color w:val="000000" w:themeColor="text1"/>
              </w:rPr>
              <w:t>1/ZS</w:t>
            </w:r>
          </w:p>
        </w:tc>
        <w:tc>
          <w:tcPr>
            <w:tcW w:w="266" w:type="pct"/>
            <w:vMerge w:val="restart"/>
            <w:shd w:val="clear" w:color="auto" w:fill="auto"/>
          </w:tcPr>
          <w:p w14:paraId="2FFCE06C" w14:textId="77777777" w:rsidR="00982478" w:rsidRPr="00CE2101" w:rsidRDefault="00982478">
            <w:pPr>
              <w:rPr>
                <w:color w:val="000000" w:themeColor="text1"/>
              </w:rPr>
            </w:pPr>
          </w:p>
        </w:tc>
      </w:tr>
      <w:tr w:rsidR="00982478" w:rsidRPr="000A4B77" w14:paraId="27092F76" w14:textId="77777777" w:rsidTr="00982478">
        <w:trPr>
          <w:trHeight w:val="390"/>
        </w:trPr>
        <w:tc>
          <w:tcPr>
            <w:tcW w:w="1250" w:type="pct"/>
            <w:vMerge/>
            <w:shd w:val="clear" w:color="auto" w:fill="auto"/>
          </w:tcPr>
          <w:p w14:paraId="3EEFBCD7" w14:textId="77777777" w:rsidR="00982478" w:rsidRPr="000A4B77" w:rsidRDefault="00982478">
            <w:pPr>
              <w:rPr>
                <w:color w:val="000000" w:themeColor="text1"/>
              </w:rPr>
            </w:pPr>
          </w:p>
        </w:tc>
        <w:tc>
          <w:tcPr>
            <w:tcW w:w="189" w:type="pct"/>
            <w:shd w:val="clear" w:color="auto" w:fill="auto"/>
          </w:tcPr>
          <w:p w14:paraId="0E2C4E10" w14:textId="77777777" w:rsidR="00982478" w:rsidRPr="000A4B77" w:rsidRDefault="00982478">
            <w:pPr>
              <w:rPr>
                <w:color w:val="000000" w:themeColor="text1"/>
              </w:rPr>
            </w:pPr>
            <w:r w:rsidRPr="000A4B77">
              <w:rPr>
                <w:color w:val="000000" w:themeColor="text1"/>
              </w:rPr>
              <w:t>0</w:t>
            </w:r>
          </w:p>
        </w:tc>
        <w:tc>
          <w:tcPr>
            <w:tcW w:w="189" w:type="pct"/>
            <w:shd w:val="clear" w:color="auto" w:fill="auto"/>
          </w:tcPr>
          <w:p w14:paraId="54BB7A01" w14:textId="77777777" w:rsidR="00982478" w:rsidRPr="000A4B77" w:rsidRDefault="00982478">
            <w:pPr>
              <w:rPr>
                <w:color w:val="000000" w:themeColor="text1"/>
              </w:rPr>
            </w:pPr>
            <w:r w:rsidRPr="000A4B77">
              <w:rPr>
                <w:color w:val="000000" w:themeColor="text1"/>
              </w:rPr>
              <w:t>0</w:t>
            </w:r>
          </w:p>
        </w:tc>
        <w:tc>
          <w:tcPr>
            <w:tcW w:w="200" w:type="pct"/>
            <w:shd w:val="clear" w:color="auto" w:fill="auto"/>
          </w:tcPr>
          <w:p w14:paraId="37444910" w14:textId="77777777" w:rsidR="00982478" w:rsidRPr="000A4B77" w:rsidRDefault="00982478">
            <w:pPr>
              <w:rPr>
                <w:color w:val="000000" w:themeColor="text1"/>
              </w:rPr>
            </w:pPr>
            <w:r w:rsidRPr="000A4B77">
              <w:rPr>
                <w:color w:val="000000" w:themeColor="text1"/>
              </w:rPr>
              <w:t>8</w:t>
            </w:r>
          </w:p>
        </w:tc>
        <w:tc>
          <w:tcPr>
            <w:tcW w:w="244" w:type="pct"/>
            <w:shd w:val="clear" w:color="auto" w:fill="auto"/>
          </w:tcPr>
          <w:p w14:paraId="51B3B657" w14:textId="77777777" w:rsidR="00982478" w:rsidRPr="000A4B77" w:rsidRDefault="00982478">
            <w:pPr>
              <w:rPr>
                <w:b/>
                <w:color w:val="000000" w:themeColor="text1"/>
              </w:rPr>
            </w:pPr>
            <w:r w:rsidRPr="000A4B77">
              <w:rPr>
                <w:b/>
                <w:color w:val="000000" w:themeColor="text1"/>
              </w:rPr>
              <w:t>8</w:t>
            </w:r>
          </w:p>
        </w:tc>
        <w:tc>
          <w:tcPr>
            <w:tcW w:w="410" w:type="pct"/>
            <w:vMerge/>
            <w:shd w:val="clear" w:color="auto" w:fill="auto"/>
          </w:tcPr>
          <w:p w14:paraId="7667050A" w14:textId="77777777" w:rsidR="00982478" w:rsidRPr="000A4B77" w:rsidRDefault="00982478">
            <w:pPr>
              <w:rPr>
                <w:color w:val="000000" w:themeColor="text1"/>
              </w:rPr>
            </w:pPr>
          </w:p>
        </w:tc>
        <w:tc>
          <w:tcPr>
            <w:tcW w:w="320" w:type="pct"/>
            <w:vMerge/>
            <w:shd w:val="clear" w:color="auto" w:fill="auto"/>
          </w:tcPr>
          <w:p w14:paraId="69393DE0" w14:textId="77777777" w:rsidR="00982478" w:rsidRPr="000A4B77" w:rsidRDefault="00982478">
            <w:pPr>
              <w:rPr>
                <w:color w:val="000000" w:themeColor="text1"/>
              </w:rPr>
            </w:pPr>
          </w:p>
        </w:tc>
        <w:tc>
          <w:tcPr>
            <w:tcW w:w="1507" w:type="pct"/>
            <w:vMerge/>
            <w:shd w:val="clear" w:color="auto" w:fill="auto"/>
          </w:tcPr>
          <w:p w14:paraId="5407B448" w14:textId="77777777" w:rsidR="00982478" w:rsidRPr="000A4B77" w:rsidRDefault="00982478">
            <w:pPr>
              <w:rPr>
                <w:color w:val="000000" w:themeColor="text1"/>
              </w:rPr>
            </w:pPr>
          </w:p>
        </w:tc>
        <w:tc>
          <w:tcPr>
            <w:tcW w:w="425" w:type="pct"/>
            <w:vMerge/>
            <w:shd w:val="clear" w:color="auto" w:fill="auto"/>
          </w:tcPr>
          <w:p w14:paraId="469C1C4D" w14:textId="77777777" w:rsidR="00982478" w:rsidRPr="000A4B77" w:rsidRDefault="00982478">
            <w:pPr>
              <w:rPr>
                <w:color w:val="000000" w:themeColor="text1"/>
              </w:rPr>
            </w:pPr>
          </w:p>
        </w:tc>
        <w:tc>
          <w:tcPr>
            <w:tcW w:w="266" w:type="pct"/>
            <w:vMerge/>
            <w:shd w:val="clear" w:color="auto" w:fill="auto"/>
          </w:tcPr>
          <w:p w14:paraId="6DF69042" w14:textId="77777777" w:rsidR="00982478" w:rsidRPr="000A4B77" w:rsidRDefault="00982478">
            <w:pPr>
              <w:rPr>
                <w:color w:val="000000" w:themeColor="text1"/>
              </w:rPr>
            </w:pPr>
          </w:p>
        </w:tc>
      </w:tr>
      <w:tr w:rsidR="00982478" w:rsidRPr="000A4B77" w14:paraId="70B29EB4" w14:textId="77777777" w:rsidTr="00982478">
        <w:trPr>
          <w:trHeight w:val="390"/>
        </w:trPr>
        <w:tc>
          <w:tcPr>
            <w:tcW w:w="1250" w:type="pct"/>
            <w:vMerge w:val="restart"/>
            <w:shd w:val="clear" w:color="auto" w:fill="auto"/>
          </w:tcPr>
          <w:p w14:paraId="266E8288" w14:textId="77777777" w:rsidR="00982478" w:rsidRPr="000A4B77" w:rsidRDefault="00982478">
            <w:pPr>
              <w:rPr>
                <w:color w:val="000000" w:themeColor="text1"/>
              </w:rPr>
            </w:pPr>
            <w:r w:rsidRPr="000A4B77">
              <w:rPr>
                <w:color w:val="000000" w:themeColor="text1"/>
              </w:rPr>
              <w:t xml:space="preserve">Latina a lékařská terminologie </w:t>
            </w:r>
          </w:p>
        </w:tc>
        <w:tc>
          <w:tcPr>
            <w:tcW w:w="189" w:type="pct"/>
            <w:shd w:val="clear" w:color="auto" w:fill="auto"/>
          </w:tcPr>
          <w:p w14:paraId="78926BE0" w14:textId="77777777" w:rsidR="00982478" w:rsidRPr="000A4B77" w:rsidRDefault="00982478">
            <w:pPr>
              <w:rPr>
                <w:color w:val="000000" w:themeColor="text1"/>
              </w:rPr>
            </w:pPr>
            <w:r w:rsidRPr="000A4B77">
              <w:rPr>
                <w:color w:val="000000" w:themeColor="text1"/>
              </w:rPr>
              <w:t>0</w:t>
            </w:r>
          </w:p>
        </w:tc>
        <w:tc>
          <w:tcPr>
            <w:tcW w:w="189" w:type="pct"/>
            <w:shd w:val="clear" w:color="auto" w:fill="auto"/>
          </w:tcPr>
          <w:p w14:paraId="244173BA" w14:textId="77777777" w:rsidR="00982478" w:rsidRPr="000A4B77" w:rsidRDefault="00982478">
            <w:pPr>
              <w:rPr>
                <w:color w:val="000000" w:themeColor="text1"/>
              </w:rPr>
            </w:pPr>
            <w:r w:rsidRPr="000A4B77">
              <w:rPr>
                <w:color w:val="000000" w:themeColor="text1"/>
              </w:rPr>
              <w:t>2</w:t>
            </w:r>
          </w:p>
        </w:tc>
        <w:tc>
          <w:tcPr>
            <w:tcW w:w="200" w:type="pct"/>
            <w:shd w:val="clear" w:color="auto" w:fill="auto"/>
          </w:tcPr>
          <w:p w14:paraId="7E016A14" w14:textId="77777777" w:rsidR="00982478" w:rsidRPr="000A4B77" w:rsidRDefault="00982478">
            <w:pPr>
              <w:rPr>
                <w:color w:val="000000" w:themeColor="text1"/>
              </w:rPr>
            </w:pPr>
            <w:r w:rsidRPr="000A4B77">
              <w:rPr>
                <w:color w:val="000000" w:themeColor="text1"/>
              </w:rPr>
              <w:t>0</w:t>
            </w:r>
          </w:p>
        </w:tc>
        <w:tc>
          <w:tcPr>
            <w:tcW w:w="244" w:type="pct"/>
            <w:shd w:val="clear" w:color="auto" w:fill="auto"/>
          </w:tcPr>
          <w:p w14:paraId="174F745C" w14:textId="77777777" w:rsidR="00982478" w:rsidRPr="000A4B77" w:rsidRDefault="00982478">
            <w:pPr>
              <w:rPr>
                <w:b/>
                <w:color w:val="000000" w:themeColor="text1"/>
              </w:rPr>
            </w:pPr>
            <w:r w:rsidRPr="000A4B77">
              <w:rPr>
                <w:b/>
                <w:color w:val="000000" w:themeColor="text1"/>
              </w:rPr>
              <w:t>22</w:t>
            </w:r>
          </w:p>
        </w:tc>
        <w:tc>
          <w:tcPr>
            <w:tcW w:w="410" w:type="pct"/>
            <w:vMerge w:val="restart"/>
            <w:shd w:val="clear" w:color="auto" w:fill="auto"/>
          </w:tcPr>
          <w:p w14:paraId="5E2FA0E5" w14:textId="77777777" w:rsidR="00982478" w:rsidRPr="000A4B77" w:rsidRDefault="00982478">
            <w:pPr>
              <w:rPr>
                <w:color w:val="000000" w:themeColor="text1"/>
              </w:rPr>
            </w:pPr>
            <w:r w:rsidRPr="000A4B77">
              <w:rPr>
                <w:color w:val="000000" w:themeColor="text1"/>
              </w:rPr>
              <w:t>Kl</w:t>
            </w:r>
          </w:p>
        </w:tc>
        <w:tc>
          <w:tcPr>
            <w:tcW w:w="320" w:type="pct"/>
            <w:vMerge w:val="restart"/>
            <w:shd w:val="clear" w:color="auto" w:fill="auto"/>
          </w:tcPr>
          <w:p w14:paraId="643C693A" w14:textId="77777777" w:rsidR="00982478" w:rsidRPr="000A4B77" w:rsidRDefault="00982478">
            <w:pPr>
              <w:rPr>
                <w:color w:val="000000" w:themeColor="text1"/>
              </w:rPr>
            </w:pPr>
            <w:r w:rsidRPr="000A4B77">
              <w:rPr>
                <w:color w:val="000000" w:themeColor="text1"/>
              </w:rPr>
              <w:t>2</w:t>
            </w:r>
          </w:p>
        </w:tc>
        <w:tc>
          <w:tcPr>
            <w:tcW w:w="1507" w:type="pct"/>
            <w:vMerge w:val="restart"/>
            <w:shd w:val="clear" w:color="auto" w:fill="auto"/>
          </w:tcPr>
          <w:p w14:paraId="7C9DAF75" w14:textId="77777777" w:rsidR="00982478" w:rsidRPr="000A4B77" w:rsidRDefault="00982478">
            <w:pPr>
              <w:rPr>
                <w:b/>
                <w:color w:val="000000" w:themeColor="text1"/>
              </w:rPr>
            </w:pPr>
            <w:r w:rsidRPr="000A4B77">
              <w:rPr>
                <w:b/>
                <w:color w:val="000000" w:themeColor="text1"/>
              </w:rPr>
              <w:t>Mgr. Martina Svízelová</w:t>
            </w:r>
          </w:p>
          <w:p w14:paraId="48611018" w14:textId="77777777" w:rsidR="00982478" w:rsidRPr="000A4B77" w:rsidRDefault="00982478">
            <w:pPr>
              <w:rPr>
                <w:color w:val="000000" w:themeColor="text1"/>
              </w:rPr>
            </w:pPr>
            <w:r w:rsidRPr="000A4B77">
              <w:rPr>
                <w:color w:val="000000" w:themeColor="text1"/>
              </w:rPr>
              <w:t>(S 100 %)</w:t>
            </w:r>
          </w:p>
        </w:tc>
        <w:tc>
          <w:tcPr>
            <w:tcW w:w="425" w:type="pct"/>
            <w:vMerge w:val="restart"/>
            <w:shd w:val="clear" w:color="auto" w:fill="auto"/>
          </w:tcPr>
          <w:p w14:paraId="4EB33478" w14:textId="77777777" w:rsidR="00982478" w:rsidRPr="000A4B77" w:rsidRDefault="00982478">
            <w:pPr>
              <w:rPr>
                <w:color w:val="000000" w:themeColor="text1"/>
              </w:rPr>
            </w:pPr>
            <w:r w:rsidRPr="000A4B77">
              <w:rPr>
                <w:color w:val="000000" w:themeColor="text1"/>
              </w:rPr>
              <w:t>1/ZS</w:t>
            </w:r>
          </w:p>
        </w:tc>
        <w:tc>
          <w:tcPr>
            <w:tcW w:w="266" w:type="pct"/>
            <w:vMerge w:val="restart"/>
            <w:shd w:val="clear" w:color="auto" w:fill="auto"/>
          </w:tcPr>
          <w:p w14:paraId="4BF0D1EF" w14:textId="77777777" w:rsidR="00982478" w:rsidRPr="000A4B77" w:rsidRDefault="00982478">
            <w:pPr>
              <w:rPr>
                <w:color w:val="000000" w:themeColor="text1"/>
              </w:rPr>
            </w:pPr>
          </w:p>
        </w:tc>
      </w:tr>
      <w:tr w:rsidR="00982478" w:rsidRPr="000A4B77" w14:paraId="2AA118BF" w14:textId="77777777" w:rsidTr="00982478">
        <w:trPr>
          <w:trHeight w:val="390"/>
        </w:trPr>
        <w:tc>
          <w:tcPr>
            <w:tcW w:w="1250" w:type="pct"/>
            <w:vMerge/>
            <w:shd w:val="clear" w:color="auto" w:fill="auto"/>
          </w:tcPr>
          <w:p w14:paraId="0F7F5A47" w14:textId="77777777" w:rsidR="00982478" w:rsidRPr="000A4B77" w:rsidRDefault="00982478">
            <w:pPr>
              <w:rPr>
                <w:color w:val="000000" w:themeColor="text1"/>
              </w:rPr>
            </w:pPr>
          </w:p>
        </w:tc>
        <w:tc>
          <w:tcPr>
            <w:tcW w:w="189" w:type="pct"/>
            <w:shd w:val="clear" w:color="auto" w:fill="auto"/>
          </w:tcPr>
          <w:p w14:paraId="23B70513" w14:textId="77777777" w:rsidR="00982478" w:rsidRPr="000A4B77" w:rsidRDefault="00982478">
            <w:pPr>
              <w:rPr>
                <w:color w:val="000000" w:themeColor="text1"/>
              </w:rPr>
            </w:pPr>
            <w:r w:rsidRPr="000A4B77">
              <w:rPr>
                <w:color w:val="000000" w:themeColor="text1"/>
              </w:rPr>
              <w:t>0</w:t>
            </w:r>
          </w:p>
        </w:tc>
        <w:tc>
          <w:tcPr>
            <w:tcW w:w="189" w:type="pct"/>
            <w:shd w:val="clear" w:color="auto" w:fill="auto"/>
          </w:tcPr>
          <w:p w14:paraId="3F4A74FB" w14:textId="77777777" w:rsidR="00982478" w:rsidRPr="000A4B77" w:rsidRDefault="00982478">
            <w:pPr>
              <w:rPr>
                <w:color w:val="000000" w:themeColor="text1"/>
              </w:rPr>
            </w:pPr>
            <w:r w:rsidRPr="000A4B77">
              <w:rPr>
                <w:color w:val="000000" w:themeColor="text1"/>
              </w:rPr>
              <w:t>10</w:t>
            </w:r>
          </w:p>
        </w:tc>
        <w:tc>
          <w:tcPr>
            <w:tcW w:w="200" w:type="pct"/>
            <w:shd w:val="clear" w:color="auto" w:fill="auto"/>
          </w:tcPr>
          <w:p w14:paraId="26769B2D" w14:textId="77777777" w:rsidR="00982478" w:rsidRPr="000A4B77" w:rsidRDefault="00982478">
            <w:pPr>
              <w:rPr>
                <w:color w:val="000000" w:themeColor="text1"/>
              </w:rPr>
            </w:pPr>
            <w:r w:rsidRPr="000A4B77">
              <w:rPr>
                <w:color w:val="000000" w:themeColor="text1"/>
              </w:rPr>
              <w:t>0</w:t>
            </w:r>
          </w:p>
        </w:tc>
        <w:tc>
          <w:tcPr>
            <w:tcW w:w="244" w:type="pct"/>
            <w:shd w:val="clear" w:color="auto" w:fill="auto"/>
          </w:tcPr>
          <w:p w14:paraId="2F2BC698" w14:textId="77777777" w:rsidR="00982478" w:rsidRPr="000A4B77" w:rsidRDefault="00982478">
            <w:pPr>
              <w:rPr>
                <w:b/>
                <w:color w:val="000000" w:themeColor="text1"/>
              </w:rPr>
            </w:pPr>
            <w:r w:rsidRPr="000A4B77">
              <w:rPr>
                <w:b/>
                <w:color w:val="000000" w:themeColor="text1"/>
              </w:rPr>
              <w:t>10</w:t>
            </w:r>
          </w:p>
        </w:tc>
        <w:tc>
          <w:tcPr>
            <w:tcW w:w="410" w:type="pct"/>
            <w:vMerge/>
            <w:shd w:val="clear" w:color="auto" w:fill="auto"/>
          </w:tcPr>
          <w:p w14:paraId="3D6E865E" w14:textId="77777777" w:rsidR="00982478" w:rsidRPr="000A4B77" w:rsidRDefault="00982478">
            <w:pPr>
              <w:rPr>
                <w:color w:val="000000" w:themeColor="text1"/>
              </w:rPr>
            </w:pPr>
          </w:p>
        </w:tc>
        <w:tc>
          <w:tcPr>
            <w:tcW w:w="320" w:type="pct"/>
            <w:vMerge/>
            <w:shd w:val="clear" w:color="auto" w:fill="auto"/>
          </w:tcPr>
          <w:p w14:paraId="5425931F" w14:textId="77777777" w:rsidR="00982478" w:rsidRPr="000A4B77" w:rsidRDefault="00982478">
            <w:pPr>
              <w:rPr>
                <w:color w:val="000000" w:themeColor="text1"/>
              </w:rPr>
            </w:pPr>
          </w:p>
        </w:tc>
        <w:tc>
          <w:tcPr>
            <w:tcW w:w="1507" w:type="pct"/>
            <w:vMerge/>
            <w:shd w:val="clear" w:color="auto" w:fill="auto"/>
          </w:tcPr>
          <w:p w14:paraId="4089F756" w14:textId="77777777" w:rsidR="00982478" w:rsidRPr="000A4B77" w:rsidRDefault="00982478">
            <w:pPr>
              <w:rPr>
                <w:color w:val="000000" w:themeColor="text1"/>
              </w:rPr>
            </w:pPr>
          </w:p>
        </w:tc>
        <w:tc>
          <w:tcPr>
            <w:tcW w:w="425" w:type="pct"/>
            <w:vMerge/>
            <w:shd w:val="clear" w:color="auto" w:fill="auto"/>
          </w:tcPr>
          <w:p w14:paraId="07E26760" w14:textId="77777777" w:rsidR="00982478" w:rsidRPr="000A4B77" w:rsidRDefault="00982478">
            <w:pPr>
              <w:rPr>
                <w:color w:val="000000" w:themeColor="text1"/>
              </w:rPr>
            </w:pPr>
          </w:p>
        </w:tc>
        <w:tc>
          <w:tcPr>
            <w:tcW w:w="266" w:type="pct"/>
            <w:vMerge/>
            <w:shd w:val="clear" w:color="auto" w:fill="auto"/>
          </w:tcPr>
          <w:p w14:paraId="13A48C25" w14:textId="77777777" w:rsidR="00982478" w:rsidRPr="000A4B77" w:rsidRDefault="00982478">
            <w:pPr>
              <w:rPr>
                <w:color w:val="000000" w:themeColor="text1"/>
              </w:rPr>
            </w:pPr>
          </w:p>
        </w:tc>
      </w:tr>
      <w:tr w:rsidR="00982478" w:rsidRPr="000A4B77" w14:paraId="62B6C601" w14:textId="77777777" w:rsidTr="00982478">
        <w:trPr>
          <w:trHeight w:val="390"/>
        </w:trPr>
        <w:tc>
          <w:tcPr>
            <w:tcW w:w="1250" w:type="pct"/>
            <w:vMerge w:val="restart"/>
            <w:shd w:val="clear" w:color="auto" w:fill="auto"/>
          </w:tcPr>
          <w:p w14:paraId="013F1ECC" w14:textId="77777777" w:rsidR="00982478" w:rsidRPr="000A4B77" w:rsidRDefault="00982478">
            <w:pPr>
              <w:rPr>
                <w:color w:val="000000" w:themeColor="text1"/>
              </w:rPr>
            </w:pPr>
            <w:r w:rsidRPr="000A4B77">
              <w:rPr>
                <w:color w:val="000000" w:themeColor="text1"/>
              </w:rPr>
              <w:t>Cizí jazyk 2</w:t>
            </w:r>
          </w:p>
          <w:p w14:paraId="6D8D2F8E" w14:textId="77777777" w:rsidR="00982478" w:rsidRPr="000A4B77" w:rsidRDefault="00982478">
            <w:pPr>
              <w:rPr>
                <w:b/>
                <w:color w:val="000000" w:themeColor="text1"/>
              </w:rPr>
            </w:pPr>
            <w:r w:rsidRPr="000A4B77">
              <w:rPr>
                <w:b/>
                <w:color w:val="000000" w:themeColor="text1"/>
              </w:rPr>
              <w:t>Anglický jazyk</w:t>
            </w:r>
          </w:p>
          <w:p w14:paraId="5C66444F" w14:textId="77777777" w:rsidR="00982478" w:rsidRPr="000A4B77" w:rsidRDefault="00982478">
            <w:pPr>
              <w:rPr>
                <w:b/>
                <w:color w:val="000000" w:themeColor="text1"/>
              </w:rPr>
            </w:pPr>
            <w:r w:rsidRPr="000A4B77">
              <w:rPr>
                <w:b/>
                <w:color w:val="000000" w:themeColor="text1"/>
              </w:rPr>
              <w:t xml:space="preserve">Německý jazyk - </w:t>
            </w:r>
            <w:r w:rsidRPr="000A4B77">
              <w:rPr>
                <w:color w:val="000000" w:themeColor="text1"/>
              </w:rPr>
              <w:t>možnost výběru u kombinované formy studia</w:t>
            </w:r>
          </w:p>
          <w:p w14:paraId="5A577B77" w14:textId="77777777" w:rsidR="00982478" w:rsidRPr="000A4B77" w:rsidRDefault="00982478">
            <w:pPr>
              <w:rPr>
                <w:color w:val="000000" w:themeColor="text1"/>
              </w:rPr>
            </w:pPr>
          </w:p>
        </w:tc>
        <w:tc>
          <w:tcPr>
            <w:tcW w:w="189" w:type="pct"/>
            <w:shd w:val="clear" w:color="auto" w:fill="auto"/>
          </w:tcPr>
          <w:p w14:paraId="69286C3B" w14:textId="77777777" w:rsidR="00982478" w:rsidRPr="000A4B77" w:rsidRDefault="00982478">
            <w:pPr>
              <w:rPr>
                <w:color w:val="000000" w:themeColor="text1"/>
              </w:rPr>
            </w:pPr>
            <w:r w:rsidRPr="000A4B77">
              <w:rPr>
                <w:color w:val="000000" w:themeColor="text1"/>
              </w:rPr>
              <w:t>0</w:t>
            </w:r>
          </w:p>
        </w:tc>
        <w:tc>
          <w:tcPr>
            <w:tcW w:w="189" w:type="pct"/>
            <w:shd w:val="clear" w:color="auto" w:fill="auto"/>
          </w:tcPr>
          <w:p w14:paraId="4ECCF1C5" w14:textId="77777777" w:rsidR="00982478" w:rsidRPr="000A4B77" w:rsidRDefault="00982478">
            <w:pPr>
              <w:rPr>
                <w:color w:val="000000" w:themeColor="text1"/>
              </w:rPr>
            </w:pPr>
            <w:r w:rsidRPr="000A4B77">
              <w:rPr>
                <w:color w:val="000000" w:themeColor="text1"/>
              </w:rPr>
              <w:t>0</w:t>
            </w:r>
          </w:p>
        </w:tc>
        <w:tc>
          <w:tcPr>
            <w:tcW w:w="200" w:type="pct"/>
            <w:shd w:val="clear" w:color="auto" w:fill="auto"/>
          </w:tcPr>
          <w:p w14:paraId="2763E058" w14:textId="77777777" w:rsidR="00982478" w:rsidRPr="000A4B77" w:rsidRDefault="00982478">
            <w:pPr>
              <w:rPr>
                <w:color w:val="000000" w:themeColor="text1"/>
              </w:rPr>
            </w:pPr>
            <w:r w:rsidRPr="000A4B77">
              <w:rPr>
                <w:color w:val="000000" w:themeColor="text1"/>
              </w:rPr>
              <w:t>2</w:t>
            </w:r>
          </w:p>
        </w:tc>
        <w:tc>
          <w:tcPr>
            <w:tcW w:w="244" w:type="pct"/>
            <w:shd w:val="clear" w:color="auto" w:fill="auto"/>
          </w:tcPr>
          <w:p w14:paraId="3DA25846" w14:textId="77777777" w:rsidR="00982478" w:rsidRPr="000A4B77" w:rsidRDefault="00982478">
            <w:pPr>
              <w:rPr>
                <w:b/>
                <w:color w:val="000000" w:themeColor="text1"/>
              </w:rPr>
            </w:pPr>
            <w:r w:rsidRPr="000A4B77">
              <w:rPr>
                <w:b/>
                <w:color w:val="000000" w:themeColor="text1"/>
              </w:rPr>
              <w:t>22</w:t>
            </w:r>
          </w:p>
        </w:tc>
        <w:tc>
          <w:tcPr>
            <w:tcW w:w="410" w:type="pct"/>
            <w:vMerge w:val="restart"/>
            <w:shd w:val="clear" w:color="auto" w:fill="auto"/>
          </w:tcPr>
          <w:p w14:paraId="18215A23" w14:textId="77777777" w:rsidR="00982478" w:rsidRPr="000A4B77" w:rsidRDefault="00982478">
            <w:pPr>
              <w:rPr>
                <w:color w:val="000000" w:themeColor="text1"/>
              </w:rPr>
            </w:pPr>
            <w:r w:rsidRPr="000A4B77">
              <w:rPr>
                <w:color w:val="000000" w:themeColor="text1"/>
              </w:rPr>
              <w:t>Zp, Zk</w:t>
            </w:r>
          </w:p>
        </w:tc>
        <w:tc>
          <w:tcPr>
            <w:tcW w:w="320" w:type="pct"/>
            <w:vMerge w:val="restart"/>
            <w:shd w:val="clear" w:color="auto" w:fill="auto"/>
          </w:tcPr>
          <w:p w14:paraId="528BA8FC" w14:textId="77777777" w:rsidR="00982478" w:rsidRPr="000A4B77" w:rsidRDefault="00982478">
            <w:pPr>
              <w:rPr>
                <w:color w:val="000000" w:themeColor="text1"/>
              </w:rPr>
            </w:pPr>
            <w:r w:rsidRPr="000A4B77">
              <w:rPr>
                <w:color w:val="000000" w:themeColor="text1"/>
              </w:rPr>
              <w:t>3</w:t>
            </w:r>
          </w:p>
        </w:tc>
        <w:tc>
          <w:tcPr>
            <w:tcW w:w="1507" w:type="pct"/>
            <w:vMerge w:val="restart"/>
            <w:shd w:val="clear" w:color="auto" w:fill="auto"/>
          </w:tcPr>
          <w:p w14:paraId="52DEB532" w14:textId="77777777" w:rsidR="00982478" w:rsidRPr="000A4B77" w:rsidRDefault="00982478">
            <w:pPr>
              <w:rPr>
                <w:color w:val="000000" w:themeColor="text1"/>
              </w:rPr>
            </w:pPr>
            <w:r w:rsidRPr="000A4B77">
              <w:rPr>
                <w:color w:val="000000" w:themeColor="text1"/>
              </w:rPr>
              <w:t>Anglický jazyk:</w:t>
            </w:r>
          </w:p>
          <w:p w14:paraId="44DA1D59" w14:textId="77777777" w:rsidR="00982478" w:rsidRPr="000A4B77" w:rsidRDefault="00982478">
            <w:pPr>
              <w:rPr>
                <w:b/>
                <w:color w:val="000000" w:themeColor="text1"/>
              </w:rPr>
            </w:pPr>
            <w:r w:rsidRPr="000A4B77">
              <w:rPr>
                <w:b/>
                <w:color w:val="000000" w:themeColor="text1"/>
              </w:rPr>
              <w:t>Mgr. Romana Divošová</w:t>
            </w:r>
          </w:p>
          <w:p w14:paraId="7EA4C588" w14:textId="77777777" w:rsidR="00982478" w:rsidRPr="000A4B77" w:rsidRDefault="00982478">
            <w:pPr>
              <w:rPr>
                <w:b/>
                <w:color w:val="000000" w:themeColor="text1"/>
              </w:rPr>
            </w:pPr>
            <w:r w:rsidRPr="000A4B77">
              <w:rPr>
                <w:color w:val="000000" w:themeColor="text1"/>
              </w:rPr>
              <w:t>(C 50 %)</w:t>
            </w:r>
          </w:p>
          <w:p w14:paraId="123AE952" w14:textId="77777777" w:rsidR="00982478" w:rsidRPr="000A4B77" w:rsidRDefault="00982478">
            <w:pPr>
              <w:rPr>
                <w:color w:val="000000" w:themeColor="text1"/>
              </w:rPr>
            </w:pPr>
            <w:r w:rsidRPr="000A4B77">
              <w:rPr>
                <w:color w:val="000000" w:themeColor="text1"/>
              </w:rPr>
              <w:t>Mgr. Přemysl Kozmík</w:t>
            </w:r>
          </w:p>
          <w:p w14:paraId="7915AC74" w14:textId="77777777" w:rsidR="00982478" w:rsidRPr="000A4B77" w:rsidRDefault="00982478">
            <w:pPr>
              <w:rPr>
                <w:color w:val="000000" w:themeColor="text1"/>
              </w:rPr>
            </w:pPr>
            <w:r w:rsidRPr="000A4B77">
              <w:rPr>
                <w:color w:val="000000" w:themeColor="text1"/>
              </w:rPr>
              <w:t>(C 50 %)</w:t>
            </w:r>
          </w:p>
          <w:p w14:paraId="4F85CAC9" w14:textId="77777777" w:rsidR="00982478" w:rsidRPr="000A4B77" w:rsidRDefault="00982478">
            <w:pPr>
              <w:rPr>
                <w:color w:val="000000" w:themeColor="text1"/>
              </w:rPr>
            </w:pPr>
            <w:r w:rsidRPr="000A4B77">
              <w:rPr>
                <w:color w:val="000000" w:themeColor="text1"/>
              </w:rPr>
              <w:t>Německý jazyk:</w:t>
            </w:r>
          </w:p>
          <w:p w14:paraId="5AC1698B" w14:textId="77777777" w:rsidR="00982478" w:rsidRPr="000A4B77" w:rsidRDefault="0079252D">
            <w:pPr>
              <w:rPr>
                <w:rStyle w:val="Hypertextovodkaz"/>
                <w:b/>
                <w:color w:val="000000" w:themeColor="text1"/>
                <w:u w:val="none"/>
              </w:rPr>
            </w:pPr>
            <w:hyperlink r:id="rId205" w:history="1">
              <w:r w:rsidR="00982478" w:rsidRPr="000A4B77">
                <w:rPr>
                  <w:rStyle w:val="Hypertextovodkaz"/>
                  <w:b/>
                  <w:color w:val="000000" w:themeColor="text1"/>
                  <w:u w:val="none"/>
                </w:rPr>
                <w:t>Mgr. Věra Kozáková, Ph.D.</w:t>
              </w:r>
            </w:hyperlink>
          </w:p>
          <w:p w14:paraId="48FAE23F" w14:textId="77777777" w:rsidR="00982478" w:rsidRPr="000A4B77" w:rsidRDefault="00982478">
            <w:pPr>
              <w:rPr>
                <w:rStyle w:val="Hypertextovodkaz"/>
                <w:color w:val="000000" w:themeColor="text1"/>
                <w:u w:val="none"/>
              </w:rPr>
            </w:pPr>
            <w:r w:rsidRPr="000A4B77">
              <w:rPr>
                <w:rStyle w:val="Hypertextovodkaz"/>
                <w:color w:val="000000" w:themeColor="text1"/>
                <w:u w:val="none"/>
              </w:rPr>
              <w:t>(C 80 %)</w:t>
            </w:r>
          </w:p>
          <w:p w14:paraId="5BC6622D" w14:textId="77777777" w:rsidR="00982478" w:rsidRPr="00DF7950" w:rsidRDefault="00982478">
            <w:pPr>
              <w:rPr>
                <w:color w:val="000000" w:themeColor="text1"/>
              </w:rPr>
            </w:pPr>
            <w:r w:rsidRPr="00124E81">
              <w:rPr>
                <w:color w:val="000000" w:themeColor="text1"/>
              </w:rPr>
              <w:t>Mgr. Ivana Vod</w:t>
            </w:r>
            <w:r w:rsidRPr="00DF7950">
              <w:rPr>
                <w:color w:val="000000" w:themeColor="text1"/>
              </w:rPr>
              <w:t>várková</w:t>
            </w:r>
          </w:p>
          <w:p w14:paraId="64B149A3" w14:textId="77777777" w:rsidR="00982478" w:rsidRPr="00CD5758" w:rsidRDefault="00982478">
            <w:pPr>
              <w:rPr>
                <w:color w:val="000000" w:themeColor="text1"/>
              </w:rPr>
            </w:pPr>
            <w:r w:rsidRPr="00CD5758">
              <w:rPr>
                <w:rStyle w:val="Hypertextovodkaz"/>
                <w:color w:val="000000" w:themeColor="text1"/>
              </w:rPr>
              <w:t>(C 20 %)</w:t>
            </w:r>
          </w:p>
        </w:tc>
        <w:tc>
          <w:tcPr>
            <w:tcW w:w="425" w:type="pct"/>
            <w:vMerge w:val="restart"/>
            <w:shd w:val="clear" w:color="auto" w:fill="auto"/>
          </w:tcPr>
          <w:p w14:paraId="0062E4A2" w14:textId="77777777" w:rsidR="00982478" w:rsidRPr="00CE2101" w:rsidRDefault="00982478">
            <w:pPr>
              <w:rPr>
                <w:color w:val="000000" w:themeColor="text1"/>
              </w:rPr>
            </w:pPr>
            <w:r w:rsidRPr="00CE2101">
              <w:rPr>
                <w:color w:val="000000" w:themeColor="text1"/>
              </w:rPr>
              <w:t>1/LS</w:t>
            </w:r>
          </w:p>
        </w:tc>
        <w:tc>
          <w:tcPr>
            <w:tcW w:w="266" w:type="pct"/>
            <w:vMerge w:val="restart"/>
            <w:shd w:val="clear" w:color="auto" w:fill="auto"/>
          </w:tcPr>
          <w:p w14:paraId="6CE9DC56" w14:textId="77777777" w:rsidR="00982478" w:rsidRPr="00CE2101" w:rsidRDefault="00982478">
            <w:pPr>
              <w:rPr>
                <w:color w:val="000000" w:themeColor="text1"/>
              </w:rPr>
            </w:pPr>
          </w:p>
        </w:tc>
      </w:tr>
      <w:tr w:rsidR="00982478" w:rsidRPr="000A4B77" w14:paraId="63B7898C" w14:textId="77777777" w:rsidTr="00982478">
        <w:trPr>
          <w:trHeight w:val="390"/>
        </w:trPr>
        <w:tc>
          <w:tcPr>
            <w:tcW w:w="1250" w:type="pct"/>
            <w:vMerge/>
            <w:shd w:val="clear" w:color="auto" w:fill="auto"/>
          </w:tcPr>
          <w:p w14:paraId="18D6F8D8" w14:textId="77777777" w:rsidR="00982478" w:rsidRPr="000A4B77" w:rsidRDefault="00982478">
            <w:pPr>
              <w:rPr>
                <w:color w:val="000000" w:themeColor="text1"/>
              </w:rPr>
            </w:pPr>
          </w:p>
        </w:tc>
        <w:tc>
          <w:tcPr>
            <w:tcW w:w="189" w:type="pct"/>
            <w:shd w:val="clear" w:color="auto" w:fill="auto"/>
          </w:tcPr>
          <w:p w14:paraId="0A154034" w14:textId="77777777" w:rsidR="00982478" w:rsidRPr="000A4B77" w:rsidRDefault="00982478">
            <w:pPr>
              <w:rPr>
                <w:color w:val="000000" w:themeColor="text1"/>
              </w:rPr>
            </w:pPr>
            <w:r w:rsidRPr="000A4B77">
              <w:rPr>
                <w:color w:val="000000" w:themeColor="text1"/>
              </w:rPr>
              <w:t>0</w:t>
            </w:r>
          </w:p>
        </w:tc>
        <w:tc>
          <w:tcPr>
            <w:tcW w:w="189" w:type="pct"/>
            <w:shd w:val="clear" w:color="auto" w:fill="auto"/>
          </w:tcPr>
          <w:p w14:paraId="6C4CB42C" w14:textId="77777777" w:rsidR="00982478" w:rsidRPr="000A4B77" w:rsidRDefault="00982478">
            <w:pPr>
              <w:rPr>
                <w:color w:val="000000" w:themeColor="text1"/>
              </w:rPr>
            </w:pPr>
            <w:r w:rsidRPr="000A4B77">
              <w:rPr>
                <w:color w:val="000000" w:themeColor="text1"/>
              </w:rPr>
              <w:t>0</w:t>
            </w:r>
          </w:p>
        </w:tc>
        <w:tc>
          <w:tcPr>
            <w:tcW w:w="200" w:type="pct"/>
            <w:shd w:val="clear" w:color="auto" w:fill="auto"/>
          </w:tcPr>
          <w:p w14:paraId="55A8FF68" w14:textId="77777777" w:rsidR="00982478" w:rsidRPr="000A4B77" w:rsidRDefault="00982478">
            <w:pPr>
              <w:rPr>
                <w:color w:val="000000" w:themeColor="text1"/>
              </w:rPr>
            </w:pPr>
            <w:r w:rsidRPr="000A4B77">
              <w:rPr>
                <w:color w:val="000000" w:themeColor="text1"/>
              </w:rPr>
              <w:t>8</w:t>
            </w:r>
          </w:p>
        </w:tc>
        <w:tc>
          <w:tcPr>
            <w:tcW w:w="244" w:type="pct"/>
            <w:shd w:val="clear" w:color="auto" w:fill="auto"/>
          </w:tcPr>
          <w:p w14:paraId="4F5B29B3" w14:textId="77777777" w:rsidR="00982478" w:rsidRPr="000A4B77" w:rsidRDefault="00982478">
            <w:pPr>
              <w:rPr>
                <w:b/>
                <w:color w:val="000000" w:themeColor="text1"/>
              </w:rPr>
            </w:pPr>
            <w:r w:rsidRPr="000A4B77">
              <w:rPr>
                <w:b/>
                <w:color w:val="000000" w:themeColor="text1"/>
              </w:rPr>
              <w:t>8</w:t>
            </w:r>
          </w:p>
        </w:tc>
        <w:tc>
          <w:tcPr>
            <w:tcW w:w="410" w:type="pct"/>
            <w:vMerge/>
            <w:shd w:val="clear" w:color="auto" w:fill="auto"/>
          </w:tcPr>
          <w:p w14:paraId="775B8799" w14:textId="77777777" w:rsidR="00982478" w:rsidRPr="000A4B77" w:rsidRDefault="00982478">
            <w:pPr>
              <w:rPr>
                <w:color w:val="000000" w:themeColor="text1"/>
              </w:rPr>
            </w:pPr>
          </w:p>
        </w:tc>
        <w:tc>
          <w:tcPr>
            <w:tcW w:w="320" w:type="pct"/>
            <w:vMerge/>
            <w:shd w:val="clear" w:color="auto" w:fill="auto"/>
          </w:tcPr>
          <w:p w14:paraId="0D6DF50B" w14:textId="77777777" w:rsidR="00982478" w:rsidRPr="000A4B77" w:rsidRDefault="00982478">
            <w:pPr>
              <w:rPr>
                <w:color w:val="000000" w:themeColor="text1"/>
              </w:rPr>
            </w:pPr>
          </w:p>
        </w:tc>
        <w:tc>
          <w:tcPr>
            <w:tcW w:w="1507" w:type="pct"/>
            <w:vMerge/>
            <w:shd w:val="clear" w:color="auto" w:fill="auto"/>
          </w:tcPr>
          <w:p w14:paraId="4E5E4F3B" w14:textId="77777777" w:rsidR="00982478" w:rsidRPr="000A4B77" w:rsidRDefault="00982478">
            <w:pPr>
              <w:rPr>
                <w:color w:val="000000" w:themeColor="text1"/>
              </w:rPr>
            </w:pPr>
          </w:p>
        </w:tc>
        <w:tc>
          <w:tcPr>
            <w:tcW w:w="425" w:type="pct"/>
            <w:vMerge/>
            <w:shd w:val="clear" w:color="auto" w:fill="auto"/>
          </w:tcPr>
          <w:p w14:paraId="13127908" w14:textId="77777777" w:rsidR="00982478" w:rsidRPr="000A4B77" w:rsidRDefault="00982478">
            <w:pPr>
              <w:rPr>
                <w:color w:val="000000" w:themeColor="text1"/>
              </w:rPr>
            </w:pPr>
          </w:p>
        </w:tc>
        <w:tc>
          <w:tcPr>
            <w:tcW w:w="266" w:type="pct"/>
            <w:vMerge/>
            <w:shd w:val="clear" w:color="auto" w:fill="auto"/>
          </w:tcPr>
          <w:p w14:paraId="46B9DF47" w14:textId="77777777" w:rsidR="00982478" w:rsidRPr="000A4B77" w:rsidRDefault="00982478">
            <w:pPr>
              <w:rPr>
                <w:color w:val="000000" w:themeColor="text1"/>
              </w:rPr>
            </w:pPr>
          </w:p>
        </w:tc>
      </w:tr>
      <w:tr w:rsidR="00982478" w:rsidRPr="000A4B77" w14:paraId="079A6D91" w14:textId="77777777" w:rsidTr="00982478">
        <w:trPr>
          <w:trHeight w:val="390"/>
        </w:trPr>
        <w:tc>
          <w:tcPr>
            <w:tcW w:w="1250" w:type="pct"/>
            <w:vMerge w:val="restart"/>
            <w:shd w:val="clear" w:color="auto" w:fill="auto"/>
          </w:tcPr>
          <w:p w14:paraId="1324A923" w14:textId="77777777" w:rsidR="00982478" w:rsidRPr="000A4B77" w:rsidRDefault="00982478">
            <w:pPr>
              <w:rPr>
                <w:color w:val="000000" w:themeColor="text1"/>
              </w:rPr>
            </w:pPr>
            <w:r w:rsidRPr="000A4B77">
              <w:rPr>
                <w:color w:val="000000" w:themeColor="text1"/>
              </w:rPr>
              <w:t>Odborný jazyk 1</w:t>
            </w:r>
          </w:p>
          <w:p w14:paraId="00795F10" w14:textId="77777777" w:rsidR="00982478" w:rsidRPr="000A4B77" w:rsidRDefault="00982478">
            <w:pPr>
              <w:rPr>
                <w:b/>
                <w:color w:val="000000" w:themeColor="text1"/>
              </w:rPr>
            </w:pPr>
            <w:r w:rsidRPr="000A4B77">
              <w:rPr>
                <w:b/>
                <w:color w:val="000000" w:themeColor="text1"/>
              </w:rPr>
              <w:t>Anglický jazyk</w:t>
            </w:r>
          </w:p>
          <w:p w14:paraId="4B4096E5" w14:textId="77777777" w:rsidR="00982478" w:rsidRPr="000A4B77" w:rsidRDefault="00982478">
            <w:pPr>
              <w:rPr>
                <w:b/>
                <w:color w:val="000000" w:themeColor="text1"/>
              </w:rPr>
            </w:pPr>
            <w:r w:rsidRPr="000A4B77">
              <w:rPr>
                <w:b/>
                <w:color w:val="000000" w:themeColor="text1"/>
              </w:rPr>
              <w:t xml:space="preserve">Německý jazyk - </w:t>
            </w:r>
            <w:r w:rsidRPr="000A4B77">
              <w:rPr>
                <w:color w:val="000000" w:themeColor="text1"/>
              </w:rPr>
              <w:t>možnost výběru u kombinované formy studia</w:t>
            </w:r>
          </w:p>
          <w:p w14:paraId="07E99DDF" w14:textId="77777777" w:rsidR="00982478" w:rsidRPr="000A4B77" w:rsidRDefault="00982478">
            <w:pPr>
              <w:rPr>
                <w:color w:val="000000" w:themeColor="text1"/>
              </w:rPr>
            </w:pPr>
          </w:p>
        </w:tc>
        <w:tc>
          <w:tcPr>
            <w:tcW w:w="189" w:type="pct"/>
            <w:shd w:val="clear" w:color="auto" w:fill="auto"/>
          </w:tcPr>
          <w:p w14:paraId="285A2850" w14:textId="77777777" w:rsidR="00982478" w:rsidRPr="000A4B77" w:rsidRDefault="00982478">
            <w:pPr>
              <w:rPr>
                <w:color w:val="000000" w:themeColor="text1"/>
              </w:rPr>
            </w:pPr>
            <w:r w:rsidRPr="000A4B77">
              <w:rPr>
                <w:color w:val="000000" w:themeColor="text1"/>
              </w:rPr>
              <w:t>0</w:t>
            </w:r>
          </w:p>
        </w:tc>
        <w:tc>
          <w:tcPr>
            <w:tcW w:w="189" w:type="pct"/>
            <w:shd w:val="clear" w:color="auto" w:fill="auto"/>
          </w:tcPr>
          <w:p w14:paraId="25C956A9" w14:textId="77777777" w:rsidR="00982478" w:rsidRPr="000A4B77" w:rsidRDefault="00982478">
            <w:pPr>
              <w:rPr>
                <w:color w:val="000000" w:themeColor="text1"/>
              </w:rPr>
            </w:pPr>
            <w:r w:rsidRPr="000A4B77">
              <w:rPr>
                <w:color w:val="000000" w:themeColor="text1"/>
              </w:rPr>
              <w:t>0</w:t>
            </w:r>
          </w:p>
        </w:tc>
        <w:tc>
          <w:tcPr>
            <w:tcW w:w="200" w:type="pct"/>
            <w:shd w:val="clear" w:color="auto" w:fill="auto"/>
          </w:tcPr>
          <w:p w14:paraId="380E63D1" w14:textId="77777777" w:rsidR="00982478" w:rsidRPr="000A4B77" w:rsidRDefault="00982478">
            <w:pPr>
              <w:rPr>
                <w:color w:val="000000" w:themeColor="text1"/>
              </w:rPr>
            </w:pPr>
            <w:r w:rsidRPr="000A4B77">
              <w:rPr>
                <w:color w:val="000000" w:themeColor="text1"/>
              </w:rPr>
              <w:t>2</w:t>
            </w:r>
          </w:p>
        </w:tc>
        <w:tc>
          <w:tcPr>
            <w:tcW w:w="244" w:type="pct"/>
            <w:shd w:val="clear" w:color="auto" w:fill="auto"/>
          </w:tcPr>
          <w:p w14:paraId="1B181B46" w14:textId="77777777" w:rsidR="00982478" w:rsidRPr="000A4B77" w:rsidRDefault="00982478">
            <w:pPr>
              <w:rPr>
                <w:b/>
                <w:color w:val="000000" w:themeColor="text1"/>
              </w:rPr>
            </w:pPr>
            <w:r w:rsidRPr="000A4B77">
              <w:rPr>
                <w:b/>
                <w:color w:val="000000" w:themeColor="text1"/>
              </w:rPr>
              <w:t>16</w:t>
            </w:r>
          </w:p>
        </w:tc>
        <w:tc>
          <w:tcPr>
            <w:tcW w:w="410" w:type="pct"/>
            <w:vMerge w:val="restart"/>
            <w:shd w:val="clear" w:color="auto" w:fill="auto"/>
          </w:tcPr>
          <w:p w14:paraId="06DB17D0" w14:textId="77777777" w:rsidR="00982478" w:rsidRPr="000A4B77" w:rsidRDefault="00982478">
            <w:pPr>
              <w:rPr>
                <w:color w:val="000000" w:themeColor="text1"/>
              </w:rPr>
            </w:pPr>
            <w:r w:rsidRPr="000A4B77">
              <w:rPr>
                <w:color w:val="000000" w:themeColor="text1"/>
              </w:rPr>
              <w:t>Kl</w:t>
            </w:r>
          </w:p>
        </w:tc>
        <w:tc>
          <w:tcPr>
            <w:tcW w:w="320" w:type="pct"/>
            <w:vMerge w:val="restart"/>
            <w:shd w:val="clear" w:color="auto" w:fill="auto"/>
          </w:tcPr>
          <w:p w14:paraId="1E2D2FB3" w14:textId="77777777" w:rsidR="00982478" w:rsidRPr="000A4B77" w:rsidRDefault="00982478">
            <w:pPr>
              <w:rPr>
                <w:color w:val="000000" w:themeColor="text1"/>
              </w:rPr>
            </w:pPr>
            <w:r w:rsidRPr="000A4B77">
              <w:rPr>
                <w:color w:val="000000" w:themeColor="text1"/>
              </w:rPr>
              <w:t>2</w:t>
            </w:r>
          </w:p>
        </w:tc>
        <w:tc>
          <w:tcPr>
            <w:tcW w:w="1507" w:type="pct"/>
            <w:vMerge w:val="restart"/>
            <w:shd w:val="clear" w:color="auto" w:fill="auto"/>
          </w:tcPr>
          <w:p w14:paraId="468BB527" w14:textId="77777777" w:rsidR="00982478" w:rsidRPr="000A4B77" w:rsidRDefault="00982478">
            <w:pPr>
              <w:rPr>
                <w:color w:val="000000" w:themeColor="text1"/>
              </w:rPr>
            </w:pPr>
            <w:r w:rsidRPr="000A4B77">
              <w:rPr>
                <w:color w:val="000000" w:themeColor="text1"/>
              </w:rPr>
              <w:t>Anglický jazyk:</w:t>
            </w:r>
          </w:p>
          <w:p w14:paraId="78B16BD0" w14:textId="77777777" w:rsidR="00982478" w:rsidRPr="000A4B77" w:rsidRDefault="00982478">
            <w:pPr>
              <w:rPr>
                <w:b/>
                <w:color w:val="000000" w:themeColor="text1"/>
              </w:rPr>
            </w:pPr>
            <w:r w:rsidRPr="000A4B77">
              <w:rPr>
                <w:b/>
                <w:color w:val="000000" w:themeColor="text1"/>
              </w:rPr>
              <w:t>Mgr. Romana Divošová</w:t>
            </w:r>
          </w:p>
          <w:p w14:paraId="4981F1D0" w14:textId="77777777" w:rsidR="00982478" w:rsidRPr="000A4B77" w:rsidRDefault="00982478">
            <w:pPr>
              <w:rPr>
                <w:b/>
                <w:color w:val="000000" w:themeColor="text1"/>
              </w:rPr>
            </w:pPr>
            <w:r w:rsidRPr="000A4B77">
              <w:rPr>
                <w:color w:val="000000" w:themeColor="text1"/>
              </w:rPr>
              <w:t>(C 50 %)</w:t>
            </w:r>
          </w:p>
          <w:p w14:paraId="19269E18" w14:textId="77777777" w:rsidR="00982478" w:rsidRPr="000A4B77" w:rsidRDefault="00982478">
            <w:pPr>
              <w:rPr>
                <w:color w:val="000000" w:themeColor="text1"/>
              </w:rPr>
            </w:pPr>
            <w:r w:rsidRPr="000A4B77">
              <w:rPr>
                <w:color w:val="000000" w:themeColor="text1"/>
              </w:rPr>
              <w:t>Mgr. Přemysl Kozmík</w:t>
            </w:r>
          </w:p>
          <w:p w14:paraId="798BB6E9" w14:textId="77777777" w:rsidR="00982478" w:rsidRPr="000A4B77" w:rsidRDefault="00982478">
            <w:pPr>
              <w:rPr>
                <w:color w:val="000000" w:themeColor="text1"/>
              </w:rPr>
            </w:pPr>
            <w:r w:rsidRPr="000A4B77">
              <w:rPr>
                <w:color w:val="000000" w:themeColor="text1"/>
              </w:rPr>
              <w:t>(C 50 %)</w:t>
            </w:r>
          </w:p>
          <w:p w14:paraId="7FF511AF" w14:textId="77777777" w:rsidR="00982478" w:rsidRPr="000A4B77" w:rsidRDefault="00982478">
            <w:pPr>
              <w:rPr>
                <w:color w:val="000000" w:themeColor="text1"/>
              </w:rPr>
            </w:pPr>
            <w:r w:rsidRPr="000A4B77">
              <w:rPr>
                <w:color w:val="000000" w:themeColor="text1"/>
              </w:rPr>
              <w:t>Německý jazyk:</w:t>
            </w:r>
          </w:p>
          <w:p w14:paraId="77B46F51" w14:textId="77777777" w:rsidR="00982478" w:rsidRPr="000A4B77" w:rsidRDefault="0079252D">
            <w:pPr>
              <w:rPr>
                <w:rStyle w:val="Hypertextovodkaz"/>
                <w:b/>
                <w:color w:val="000000" w:themeColor="text1"/>
                <w:u w:val="none"/>
              </w:rPr>
            </w:pPr>
            <w:hyperlink r:id="rId206" w:history="1">
              <w:r w:rsidR="00982478" w:rsidRPr="000A4B77">
                <w:rPr>
                  <w:rStyle w:val="Hypertextovodkaz"/>
                  <w:b/>
                  <w:color w:val="000000" w:themeColor="text1"/>
                  <w:u w:val="none"/>
                </w:rPr>
                <w:t>Mgr. Věra Kozáková, Ph.D.</w:t>
              </w:r>
            </w:hyperlink>
          </w:p>
          <w:p w14:paraId="601F634C" w14:textId="77777777" w:rsidR="00982478" w:rsidRPr="000A4B77" w:rsidRDefault="00982478">
            <w:pPr>
              <w:rPr>
                <w:rStyle w:val="Hypertextovodkaz"/>
                <w:color w:val="000000" w:themeColor="text1"/>
                <w:u w:val="none"/>
              </w:rPr>
            </w:pPr>
            <w:r w:rsidRPr="000A4B77">
              <w:rPr>
                <w:rStyle w:val="Hypertextovodkaz"/>
                <w:color w:val="000000" w:themeColor="text1"/>
                <w:u w:val="none"/>
              </w:rPr>
              <w:t>(C 80 %)</w:t>
            </w:r>
          </w:p>
          <w:p w14:paraId="2F31319A" w14:textId="77777777" w:rsidR="00982478" w:rsidRPr="00124E81" w:rsidRDefault="00982478">
            <w:pPr>
              <w:rPr>
                <w:color w:val="000000" w:themeColor="text1"/>
              </w:rPr>
            </w:pPr>
            <w:r w:rsidRPr="00124E81">
              <w:rPr>
                <w:color w:val="000000" w:themeColor="text1"/>
              </w:rPr>
              <w:t>Mgr. Ivana Vodvárková</w:t>
            </w:r>
          </w:p>
          <w:p w14:paraId="0D48B65E" w14:textId="77777777" w:rsidR="00982478" w:rsidRPr="00DF7950" w:rsidRDefault="00982478">
            <w:pPr>
              <w:rPr>
                <w:color w:val="000000" w:themeColor="text1"/>
              </w:rPr>
            </w:pPr>
            <w:r w:rsidRPr="00DF7950">
              <w:rPr>
                <w:rStyle w:val="Hypertextovodkaz"/>
                <w:color w:val="000000" w:themeColor="text1"/>
              </w:rPr>
              <w:t>(C 20 %)</w:t>
            </w:r>
          </w:p>
        </w:tc>
        <w:tc>
          <w:tcPr>
            <w:tcW w:w="425" w:type="pct"/>
            <w:vMerge w:val="restart"/>
            <w:shd w:val="clear" w:color="auto" w:fill="auto"/>
          </w:tcPr>
          <w:p w14:paraId="3988EA53" w14:textId="77777777" w:rsidR="00982478" w:rsidRPr="00CD5758" w:rsidRDefault="00982478">
            <w:pPr>
              <w:rPr>
                <w:color w:val="000000" w:themeColor="text1"/>
              </w:rPr>
            </w:pPr>
            <w:r w:rsidRPr="00CD5758">
              <w:rPr>
                <w:color w:val="000000" w:themeColor="text1"/>
              </w:rPr>
              <w:t>2/ZS</w:t>
            </w:r>
          </w:p>
        </w:tc>
        <w:tc>
          <w:tcPr>
            <w:tcW w:w="266" w:type="pct"/>
            <w:vMerge w:val="restart"/>
            <w:shd w:val="clear" w:color="auto" w:fill="auto"/>
          </w:tcPr>
          <w:p w14:paraId="54923224" w14:textId="77777777" w:rsidR="00982478" w:rsidRPr="00CE2101" w:rsidRDefault="00982478">
            <w:pPr>
              <w:rPr>
                <w:color w:val="000000" w:themeColor="text1"/>
              </w:rPr>
            </w:pPr>
          </w:p>
        </w:tc>
      </w:tr>
      <w:tr w:rsidR="00982478" w:rsidRPr="000A4B77" w14:paraId="01AE9065" w14:textId="77777777" w:rsidTr="00982478">
        <w:trPr>
          <w:trHeight w:val="390"/>
        </w:trPr>
        <w:tc>
          <w:tcPr>
            <w:tcW w:w="1250" w:type="pct"/>
            <w:vMerge/>
            <w:shd w:val="clear" w:color="auto" w:fill="auto"/>
          </w:tcPr>
          <w:p w14:paraId="4A6A0906" w14:textId="77777777" w:rsidR="00982478" w:rsidRPr="000A4B77" w:rsidRDefault="00982478">
            <w:pPr>
              <w:rPr>
                <w:color w:val="000000" w:themeColor="text1"/>
              </w:rPr>
            </w:pPr>
          </w:p>
        </w:tc>
        <w:tc>
          <w:tcPr>
            <w:tcW w:w="189" w:type="pct"/>
            <w:shd w:val="clear" w:color="auto" w:fill="auto"/>
          </w:tcPr>
          <w:p w14:paraId="60E9119B" w14:textId="77777777" w:rsidR="00982478" w:rsidRPr="000A4B77" w:rsidRDefault="00982478">
            <w:pPr>
              <w:rPr>
                <w:color w:val="000000" w:themeColor="text1"/>
              </w:rPr>
            </w:pPr>
            <w:r w:rsidRPr="000A4B77">
              <w:rPr>
                <w:color w:val="000000" w:themeColor="text1"/>
              </w:rPr>
              <w:t>0</w:t>
            </w:r>
          </w:p>
        </w:tc>
        <w:tc>
          <w:tcPr>
            <w:tcW w:w="189" w:type="pct"/>
            <w:shd w:val="clear" w:color="auto" w:fill="auto"/>
          </w:tcPr>
          <w:p w14:paraId="68554CC2" w14:textId="77777777" w:rsidR="00982478" w:rsidRPr="000A4B77" w:rsidRDefault="00982478">
            <w:pPr>
              <w:rPr>
                <w:color w:val="000000" w:themeColor="text1"/>
              </w:rPr>
            </w:pPr>
            <w:r w:rsidRPr="000A4B77">
              <w:rPr>
                <w:color w:val="000000" w:themeColor="text1"/>
              </w:rPr>
              <w:t>0</w:t>
            </w:r>
          </w:p>
        </w:tc>
        <w:tc>
          <w:tcPr>
            <w:tcW w:w="200" w:type="pct"/>
            <w:shd w:val="clear" w:color="auto" w:fill="auto"/>
          </w:tcPr>
          <w:p w14:paraId="2B6EAC6F" w14:textId="77777777" w:rsidR="00982478" w:rsidRPr="000A4B77" w:rsidRDefault="00982478">
            <w:pPr>
              <w:rPr>
                <w:color w:val="000000" w:themeColor="text1"/>
              </w:rPr>
            </w:pPr>
            <w:r w:rsidRPr="000A4B77">
              <w:rPr>
                <w:color w:val="000000" w:themeColor="text1"/>
              </w:rPr>
              <w:t>8</w:t>
            </w:r>
          </w:p>
        </w:tc>
        <w:tc>
          <w:tcPr>
            <w:tcW w:w="244" w:type="pct"/>
            <w:shd w:val="clear" w:color="auto" w:fill="auto"/>
          </w:tcPr>
          <w:p w14:paraId="4FD9DEC3" w14:textId="77777777" w:rsidR="00982478" w:rsidRPr="000A4B77" w:rsidRDefault="00982478">
            <w:pPr>
              <w:rPr>
                <w:b/>
                <w:color w:val="000000" w:themeColor="text1"/>
              </w:rPr>
            </w:pPr>
            <w:r w:rsidRPr="000A4B77">
              <w:rPr>
                <w:b/>
                <w:color w:val="000000" w:themeColor="text1"/>
              </w:rPr>
              <w:t>8</w:t>
            </w:r>
          </w:p>
        </w:tc>
        <w:tc>
          <w:tcPr>
            <w:tcW w:w="410" w:type="pct"/>
            <w:vMerge/>
            <w:shd w:val="clear" w:color="auto" w:fill="auto"/>
          </w:tcPr>
          <w:p w14:paraId="7443C0C5" w14:textId="77777777" w:rsidR="00982478" w:rsidRPr="000A4B77" w:rsidRDefault="00982478">
            <w:pPr>
              <w:rPr>
                <w:color w:val="000000" w:themeColor="text1"/>
              </w:rPr>
            </w:pPr>
          </w:p>
        </w:tc>
        <w:tc>
          <w:tcPr>
            <w:tcW w:w="320" w:type="pct"/>
            <w:vMerge/>
            <w:shd w:val="clear" w:color="auto" w:fill="auto"/>
          </w:tcPr>
          <w:p w14:paraId="66472EEA" w14:textId="77777777" w:rsidR="00982478" w:rsidRPr="000A4B77" w:rsidRDefault="00982478">
            <w:pPr>
              <w:rPr>
                <w:color w:val="000000" w:themeColor="text1"/>
              </w:rPr>
            </w:pPr>
          </w:p>
        </w:tc>
        <w:tc>
          <w:tcPr>
            <w:tcW w:w="1507" w:type="pct"/>
            <w:vMerge/>
            <w:shd w:val="clear" w:color="auto" w:fill="auto"/>
          </w:tcPr>
          <w:p w14:paraId="53DFAFD5" w14:textId="77777777" w:rsidR="00982478" w:rsidRPr="000A4B77" w:rsidRDefault="00982478">
            <w:pPr>
              <w:rPr>
                <w:color w:val="000000" w:themeColor="text1"/>
              </w:rPr>
            </w:pPr>
          </w:p>
        </w:tc>
        <w:tc>
          <w:tcPr>
            <w:tcW w:w="425" w:type="pct"/>
            <w:vMerge/>
            <w:shd w:val="clear" w:color="auto" w:fill="auto"/>
          </w:tcPr>
          <w:p w14:paraId="47695CA3" w14:textId="77777777" w:rsidR="00982478" w:rsidRPr="000A4B77" w:rsidRDefault="00982478">
            <w:pPr>
              <w:rPr>
                <w:color w:val="000000" w:themeColor="text1"/>
              </w:rPr>
            </w:pPr>
          </w:p>
        </w:tc>
        <w:tc>
          <w:tcPr>
            <w:tcW w:w="266" w:type="pct"/>
            <w:vMerge/>
            <w:shd w:val="clear" w:color="auto" w:fill="auto"/>
          </w:tcPr>
          <w:p w14:paraId="3013C663" w14:textId="77777777" w:rsidR="00982478" w:rsidRPr="000A4B77" w:rsidRDefault="00982478">
            <w:pPr>
              <w:rPr>
                <w:color w:val="000000" w:themeColor="text1"/>
              </w:rPr>
            </w:pPr>
          </w:p>
        </w:tc>
      </w:tr>
      <w:tr w:rsidR="00982478" w:rsidRPr="000A4B77" w14:paraId="2FD651FA" w14:textId="77777777" w:rsidTr="00982478">
        <w:trPr>
          <w:trHeight w:val="390"/>
        </w:trPr>
        <w:tc>
          <w:tcPr>
            <w:tcW w:w="1250" w:type="pct"/>
            <w:vMerge w:val="restart"/>
            <w:shd w:val="clear" w:color="auto" w:fill="auto"/>
          </w:tcPr>
          <w:p w14:paraId="20E630A9" w14:textId="77777777" w:rsidR="00982478" w:rsidRPr="000A4B77" w:rsidRDefault="00982478">
            <w:pPr>
              <w:rPr>
                <w:color w:val="000000" w:themeColor="text1"/>
              </w:rPr>
            </w:pPr>
            <w:r w:rsidRPr="000A4B77">
              <w:rPr>
                <w:color w:val="000000" w:themeColor="text1"/>
              </w:rPr>
              <w:t>Odborný jazyk 2</w:t>
            </w:r>
          </w:p>
          <w:p w14:paraId="39E57F31" w14:textId="77777777" w:rsidR="00982478" w:rsidRPr="000A4B77" w:rsidRDefault="00982478">
            <w:pPr>
              <w:rPr>
                <w:b/>
                <w:color w:val="000000" w:themeColor="text1"/>
              </w:rPr>
            </w:pPr>
            <w:r w:rsidRPr="000A4B77">
              <w:rPr>
                <w:b/>
                <w:color w:val="000000" w:themeColor="text1"/>
              </w:rPr>
              <w:t>Anglický jazyk</w:t>
            </w:r>
          </w:p>
          <w:p w14:paraId="344D4355" w14:textId="77777777" w:rsidR="00982478" w:rsidRPr="000A4B77" w:rsidRDefault="00982478">
            <w:pPr>
              <w:rPr>
                <w:b/>
                <w:color w:val="000000" w:themeColor="text1"/>
              </w:rPr>
            </w:pPr>
            <w:r w:rsidRPr="000A4B77">
              <w:rPr>
                <w:b/>
                <w:color w:val="000000" w:themeColor="text1"/>
              </w:rPr>
              <w:t xml:space="preserve">Německý jazyk - </w:t>
            </w:r>
            <w:r w:rsidRPr="000A4B77">
              <w:rPr>
                <w:color w:val="000000" w:themeColor="text1"/>
              </w:rPr>
              <w:t>možnost výběru u kombinované formy studia</w:t>
            </w:r>
          </w:p>
          <w:p w14:paraId="131CE721" w14:textId="77777777" w:rsidR="00982478" w:rsidRPr="000A4B77" w:rsidRDefault="00982478">
            <w:pPr>
              <w:rPr>
                <w:color w:val="000000" w:themeColor="text1"/>
              </w:rPr>
            </w:pPr>
          </w:p>
        </w:tc>
        <w:tc>
          <w:tcPr>
            <w:tcW w:w="189" w:type="pct"/>
            <w:shd w:val="clear" w:color="auto" w:fill="auto"/>
          </w:tcPr>
          <w:p w14:paraId="56DB88E5" w14:textId="77777777" w:rsidR="00982478" w:rsidRPr="000A4B77" w:rsidRDefault="00982478">
            <w:pPr>
              <w:rPr>
                <w:color w:val="000000" w:themeColor="text1"/>
              </w:rPr>
            </w:pPr>
            <w:r w:rsidRPr="000A4B77">
              <w:rPr>
                <w:color w:val="000000" w:themeColor="text1"/>
              </w:rPr>
              <w:t>0</w:t>
            </w:r>
          </w:p>
        </w:tc>
        <w:tc>
          <w:tcPr>
            <w:tcW w:w="189" w:type="pct"/>
            <w:shd w:val="clear" w:color="auto" w:fill="auto"/>
          </w:tcPr>
          <w:p w14:paraId="3F1FA3F7" w14:textId="77777777" w:rsidR="00982478" w:rsidRPr="000A4B77" w:rsidRDefault="00982478">
            <w:pPr>
              <w:rPr>
                <w:color w:val="000000" w:themeColor="text1"/>
              </w:rPr>
            </w:pPr>
            <w:r w:rsidRPr="000A4B77">
              <w:rPr>
                <w:color w:val="000000" w:themeColor="text1"/>
              </w:rPr>
              <w:t>0</w:t>
            </w:r>
          </w:p>
        </w:tc>
        <w:tc>
          <w:tcPr>
            <w:tcW w:w="200" w:type="pct"/>
            <w:shd w:val="clear" w:color="auto" w:fill="auto"/>
          </w:tcPr>
          <w:p w14:paraId="3BE20E5A" w14:textId="77777777" w:rsidR="00982478" w:rsidRPr="000A4B77" w:rsidRDefault="00982478">
            <w:pPr>
              <w:rPr>
                <w:color w:val="000000" w:themeColor="text1"/>
              </w:rPr>
            </w:pPr>
            <w:r w:rsidRPr="000A4B77">
              <w:rPr>
                <w:color w:val="000000" w:themeColor="text1"/>
              </w:rPr>
              <w:t>2</w:t>
            </w:r>
          </w:p>
        </w:tc>
        <w:tc>
          <w:tcPr>
            <w:tcW w:w="244" w:type="pct"/>
            <w:shd w:val="clear" w:color="auto" w:fill="auto"/>
          </w:tcPr>
          <w:p w14:paraId="6A4D6171" w14:textId="77777777" w:rsidR="00982478" w:rsidRPr="000A4B77" w:rsidRDefault="00982478">
            <w:pPr>
              <w:rPr>
                <w:b/>
                <w:color w:val="000000" w:themeColor="text1"/>
              </w:rPr>
            </w:pPr>
            <w:r w:rsidRPr="000A4B77">
              <w:rPr>
                <w:b/>
                <w:color w:val="000000" w:themeColor="text1"/>
              </w:rPr>
              <w:t>16</w:t>
            </w:r>
          </w:p>
        </w:tc>
        <w:tc>
          <w:tcPr>
            <w:tcW w:w="410" w:type="pct"/>
            <w:vMerge w:val="restart"/>
            <w:shd w:val="clear" w:color="auto" w:fill="auto"/>
          </w:tcPr>
          <w:p w14:paraId="35A02895" w14:textId="77777777" w:rsidR="00982478" w:rsidRPr="000A4B77" w:rsidRDefault="00982478">
            <w:pPr>
              <w:rPr>
                <w:color w:val="000000" w:themeColor="text1"/>
              </w:rPr>
            </w:pPr>
            <w:r w:rsidRPr="000A4B77">
              <w:rPr>
                <w:color w:val="000000" w:themeColor="text1"/>
              </w:rPr>
              <w:t>Zp, Zk</w:t>
            </w:r>
          </w:p>
        </w:tc>
        <w:tc>
          <w:tcPr>
            <w:tcW w:w="320" w:type="pct"/>
            <w:vMerge w:val="restart"/>
            <w:shd w:val="clear" w:color="auto" w:fill="auto"/>
          </w:tcPr>
          <w:p w14:paraId="5C41B19F" w14:textId="77777777" w:rsidR="00982478" w:rsidRPr="000A4B77" w:rsidRDefault="00982478">
            <w:pPr>
              <w:rPr>
                <w:color w:val="000000" w:themeColor="text1"/>
              </w:rPr>
            </w:pPr>
            <w:r w:rsidRPr="000A4B77">
              <w:rPr>
                <w:color w:val="000000" w:themeColor="text1"/>
              </w:rPr>
              <w:t>3</w:t>
            </w:r>
          </w:p>
        </w:tc>
        <w:tc>
          <w:tcPr>
            <w:tcW w:w="1507" w:type="pct"/>
            <w:vMerge w:val="restart"/>
            <w:shd w:val="clear" w:color="auto" w:fill="auto"/>
          </w:tcPr>
          <w:p w14:paraId="5F480444" w14:textId="77777777" w:rsidR="00982478" w:rsidRPr="000A4B77" w:rsidRDefault="00982478">
            <w:pPr>
              <w:rPr>
                <w:color w:val="000000" w:themeColor="text1"/>
              </w:rPr>
            </w:pPr>
            <w:r w:rsidRPr="000A4B77">
              <w:rPr>
                <w:color w:val="000000" w:themeColor="text1"/>
              </w:rPr>
              <w:t>Anglický jazyk:</w:t>
            </w:r>
          </w:p>
          <w:p w14:paraId="68D886EF" w14:textId="77777777" w:rsidR="00982478" w:rsidRPr="000A4B77" w:rsidRDefault="00982478">
            <w:pPr>
              <w:rPr>
                <w:b/>
                <w:color w:val="000000" w:themeColor="text1"/>
              </w:rPr>
            </w:pPr>
            <w:r w:rsidRPr="000A4B77">
              <w:rPr>
                <w:b/>
                <w:color w:val="000000" w:themeColor="text1"/>
              </w:rPr>
              <w:t>Mgr. Romana Divošová</w:t>
            </w:r>
          </w:p>
          <w:p w14:paraId="55BD5DAF" w14:textId="77777777" w:rsidR="00982478" w:rsidRPr="000A4B77" w:rsidRDefault="00982478">
            <w:pPr>
              <w:rPr>
                <w:b/>
                <w:color w:val="000000" w:themeColor="text1"/>
              </w:rPr>
            </w:pPr>
            <w:r w:rsidRPr="000A4B77">
              <w:rPr>
                <w:color w:val="000000" w:themeColor="text1"/>
              </w:rPr>
              <w:t>(C 50 %)</w:t>
            </w:r>
          </w:p>
          <w:p w14:paraId="5CBFDAC3" w14:textId="77777777" w:rsidR="00982478" w:rsidRPr="000A4B77" w:rsidRDefault="00982478">
            <w:pPr>
              <w:rPr>
                <w:color w:val="000000" w:themeColor="text1"/>
              </w:rPr>
            </w:pPr>
            <w:r w:rsidRPr="000A4B77">
              <w:rPr>
                <w:color w:val="000000" w:themeColor="text1"/>
              </w:rPr>
              <w:t>Mgr. Přemysl Kozmík</w:t>
            </w:r>
          </w:p>
          <w:p w14:paraId="47386306" w14:textId="77777777" w:rsidR="00982478" w:rsidRPr="000A4B77" w:rsidRDefault="00982478">
            <w:pPr>
              <w:rPr>
                <w:color w:val="000000" w:themeColor="text1"/>
              </w:rPr>
            </w:pPr>
            <w:r w:rsidRPr="000A4B77">
              <w:rPr>
                <w:color w:val="000000" w:themeColor="text1"/>
              </w:rPr>
              <w:t>(C 50 %)</w:t>
            </w:r>
          </w:p>
          <w:p w14:paraId="593BC481" w14:textId="77777777" w:rsidR="00982478" w:rsidRPr="000A4B77" w:rsidRDefault="00982478">
            <w:pPr>
              <w:rPr>
                <w:color w:val="000000" w:themeColor="text1"/>
              </w:rPr>
            </w:pPr>
            <w:r w:rsidRPr="000A4B77">
              <w:rPr>
                <w:color w:val="000000" w:themeColor="text1"/>
              </w:rPr>
              <w:t>Německý jazyk:</w:t>
            </w:r>
          </w:p>
          <w:p w14:paraId="64EE7535" w14:textId="77777777" w:rsidR="00982478" w:rsidRPr="000A4B77" w:rsidRDefault="0079252D">
            <w:pPr>
              <w:rPr>
                <w:rStyle w:val="Hypertextovodkaz"/>
                <w:b/>
                <w:color w:val="000000" w:themeColor="text1"/>
                <w:u w:val="none"/>
              </w:rPr>
            </w:pPr>
            <w:hyperlink r:id="rId207" w:history="1">
              <w:r w:rsidR="00982478" w:rsidRPr="000A4B77">
                <w:rPr>
                  <w:rStyle w:val="Hypertextovodkaz"/>
                  <w:b/>
                  <w:color w:val="000000" w:themeColor="text1"/>
                  <w:u w:val="none"/>
                </w:rPr>
                <w:t>Mgr. Věra Kozáková, Ph.D.</w:t>
              </w:r>
            </w:hyperlink>
          </w:p>
          <w:p w14:paraId="2B13651F" w14:textId="77777777" w:rsidR="00982478" w:rsidRPr="000A4B77" w:rsidRDefault="00982478">
            <w:pPr>
              <w:rPr>
                <w:rStyle w:val="Hypertextovodkaz"/>
                <w:color w:val="000000" w:themeColor="text1"/>
                <w:u w:val="none"/>
              </w:rPr>
            </w:pPr>
            <w:r w:rsidRPr="000A4B77">
              <w:rPr>
                <w:rStyle w:val="Hypertextovodkaz"/>
                <w:color w:val="000000" w:themeColor="text1"/>
                <w:u w:val="none"/>
              </w:rPr>
              <w:t>(C 80 %)</w:t>
            </w:r>
          </w:p>
          <w:p w14:paraId="221B1B33" w14:textId="77777777" w:rsidR="00982478" w:rsidRPr="00124E81" w:rsidRDefault="00982478">
            <w:pPr>
              <w:rPr>
                <w:color w:val="000000" w:themeColor="text1"/>
              </w:rPr>
            </w:pPr>
            <w:r w:rsidRPr="00124E81">
              <w:rPr>
                <w:color w:val="000000" w:themeColor="text1"/>
              </w:rPr>
              <w:t>Mgr. Ivana Vodvárková</w:t>
            </w:r>
          </w:p>
          <w:p w14:paraId="04EF2B34" w14:textId="77777777" w:rsidR="00982478" w:rsidRPr="00DF7950" w:rsidRDefault="00982478">
            <w:pPr>
              <w:rPr>
                <w:color w:val="000000" w:themeColor="text1"/>
              </w:rPr>
            </w:pPr>
            <w:r w:rsidRPr="00DF7950">
              <w:rPr>
                <w:rStyle w:val="Hypertextovodkaz"/>
                <w:color w:val="000000" w:themeColor="text1"/>
              </w:rPr>
              <w:t>(C 20 %)</w:t>
            </w:r>
          </w:p>
        </w:tc>
        <w:tc>
          <w:tcPr>
            <w:tcW w:w="425" w:type="pct"/>
            <w:vMerge w:val="restart"/>
            <w:shd w:val="clear" w:color="auto" w:fill="auto"/>
          </w:tcPr>
          <w:p w14:paraId="66591BCA" w14:textId="77777777" w:rsidR="00982478" w:rsidRPr="00CD5758" w:rsidRDefault="00982478">
            <w:pPr>
              <w:rPr>
                <w:color w:val="000000" w:themeColor="text1"/>
              </w:rPr>
            </w:pPr>
            <w:r w:rsidRPr="00CD5758">
              <w:rPr>
                <w:color w:val="000000" w:themeColor="text1"/>
              </w:rPr>
              <w:t>2/LS</w:t>
            </w:r>
          </w:p>
        </w:tc>
        <w:tc>
          <w:tcPr>
            <w:tcW w:w="266" w:type="pct"/>
            <w:vMerge w:val="restart"/>
            <w:shd w:val="clear" w:color="auto" w:fill="auto"/>
          </w:tcPr>
          <w:p w14:paraId="038C138A" w14:textId="77777777" w:rsidR="00982478" w:rsidRPr="00CE2101" w:rsidRDefault="00982478">
            <w:pPr>
              <w:rPr>
                <w:color w:val="000000" w:themeColor="text1"/>
              </w:rPr>
            </w:pPr>
          </w:p>
        </w:tc>
      </w:tr>
      <w:tr w:rsidR="00982478" w:rsidRPr="000A4B77" w14:paraId="68F51A8E" w14:textId="77777777" w:rsidTr="00982478">
        <w:trPr>
          <w:trHeight w:val="390"/>
        </w:trPr>
        <w:tc>
          <w:tcPr>
            <w:tcW w:w="1250" w:type="pct"/>
            <w:vMerge/>
            <w:shd w:val="clear" w:color="auto" w:fill="auto"/>
          </w:tcPr>
          <w:p w14:paraId="4C13AA2D" w14:textId="77777777" w:rsidR="00982478" w:rsidRPr="000A4B77" w:rsidRDefault="00982478">
            <w:pPr>
              <w:rPr>
                <w:color w:val="000000" w:themeColor="text1"/>
              </w:rPr>
            </w:pPr>
          </w:p>
        </w:tc>
        <w:tc>
          <w:tcPr>
            <w:tcW w:w="189" w:type="pct"/>
            <w:shd w:val="clear" w:color="auto" w:fill="auto"/>
          </w:tcPr>
          <w:p w14:paraId="29746FB1" w14:textId="77777777" w:rsidR="00982478" w:rsidRPr="000A4B77" w:rsidRDefault="00982478">
            <w:pPr>
              <w:rPr>
                <w:color w:val="000000" w:themeColor="text1"/>
              </w:rPr>
            </w:pPr>
            <w:r w:rsidRPr="000A4B77">
              <w:rPr>
                <w:color w:val="000000" w:themeColor="text1"/>
              </w:rPr>
              <w:t>0</w:t>
            </w:r>
          </w:p>
        </w:tc>
        <w:tc>
          <w:tcPr>
            <w:tcW w:w="189" w:type="pct"/>
            <w:shd w:val="clear" w:color="auto" w:fill="auto"/>
          </w:tcPr>
          <w:p w14:paraId="72EDAFFD" w14:textId="77777777" w:rsidR="00982478" w:rsidRPr="000A4B77" w:rsidRDefault="00982478">
            <w:pPr>
              <w:rPr>
                <w:color w:val="000000" w:themeColor="text1"/>
              </w:rPr>
            </w:pPr>
            <w:r w:rsidRPr="000A4B77">
              <w:rPr>
                <w:color w:val="000000" w:themeColor="text1"/>
              </w:rPr>
              <w:t>0</w:t>
            </w:r>
          </w:p>
        </w:tc>
        <w:tc>
          <w:tcPr>
            <w:tcW w:w="200" w:type="pct"/>
            <w:shd w:val="clear" w:color="auto" w:fill="auto"/>
          </w:tcPr>
          <w:p w14:paraId="2385832F" w14:textId="77777777" w:rsidR="00982478" w:rsidRPr="000A4B77" w:rsidRDefault="00982478">
            <w:pPr>
              <w:rPr>
                <w:color w:val="000000" w:themeColor="text1"/>
              </w:rPr>
            </w:pPr>
            <w:r w:rsidRPr="000A4B77">
              <w:rPr>
                <w:color w:val="000000" w:themeColor="text1"/>
              </w:rPr>
              <w:t>8</w:t>
            </w:r>
          </w:p>
        </w:tc>
        <w:tc>
          <w:tcPr>
            <w:tcW w:w="244" w:type="pct"/>
            <w:shd w:val="clear" w:color="auto" w:fill="auto"/>
          </w:tcPr>
          <w:p w14:paraId="540668BB" w14:textId="77777777" w:rsidR="00982478" w:rsidRPr="000A4B77" w:rsidRDefault="00982478">
            <w:pPr>
              <w:rPr>
                <w:b/>
                <w:color w:val="000000" w:themeColor="text1"/>
              </w:rPr>
            </w:pPr>
            <w:r w:rsidRPr="000A4B77">
              <w:rPr>
                <w:b/>
                <w:color w:val="000000" w:themeColor="text1"/>
              </w:rPr>
              <w:t>8</w:t>
            </w:r>
          </w:p>
        </w:tc>
        <w:tc>
          <w:tcPr>
            <w:tcW w:w="410" w:type="pct"/>
            <w:vMerge/>
            <w:shd w:val="clear" w:color="auto" w:fill="auto"/>
          </w:tcPr>
          <w:p w14:paraId="14ECB2CA" w14:textId="77777777" w:rsidR="00982478" w:rsidRPr="000A4B77" w:rsidRDefault="00982478">
            <w:pPr>
              <w:rPr>
                <w:color w:val="000000" w:themeColor="text1"/>
              </w:rPr>
            </w:pPr>
          </w:p>
        </w:tc>
        <w:tc>
          <w:tcPr>
            <w:tcW w:w="320" w:type="pct"/>
            <w:vMerge/>
            <w:shd w:val="clear" w:color="auto" w:fill="auto"/>
          </w:tcPr>
          <w:p w14:paraId="5793B597" w14:textId="77777777" w:rsidR="00982478" w:rsidRPr="000A4B77" w:rsidRDefault="00982478">
            <w:pPr>
              <w:rPr>
                <w:color w:val="000000" w:themeColor="text1"/>
              </w:rPr>
            </w:pPr>
          </w:p>
        </w:tc>
        <w:tc>
          <w:tcPr>
            <w:tcW w:w="1507" w:type="pct"/>
            <w:vMerge/>
            <w:shd w:val="clear" w:color="auto" w:fill="auto"/>
          </w:tcPr>
          <w:p w14:paraId="58AA4343" w14:textId="77777777" w:rsidR="00982478" w:rsidRPr="000A4B77" w:rsidRDefault="00982478">
            <w:pPr>
              <w:rPr>
                <w:color w:val="000000" w:themeColor="text1"/>
              </w:rPr>
            </w:pPr>
          </w:p>
        </w:tc>
        <w:tc>
          <w:tcPr>
            <w:tcW w:w="425" w:type="pct"/>
            <w:vMerge/>
            <w:shd w:val="clear" w:color="auto" w:fill="auto"/>
          </w:tcPr>
          <w:p w14:paraId="16E34047" w14:textId="77777777" w:rsidR="00982478" w:rsidRPr="000A4B77" w:rsidRDefault="00982478">
            <w:pPr>
              <w:rPr>
                <w:color w:val="000000" w:themeColor="text1"/>
              </w:rPr>
            </w:pPr>
          </w:p>
        </w:tc>
        <w:tc>
          <w:tcPr>
            <w:tcW w:w="266" w:type="pct"/>
            <w:vMerge/>
            <w:shd w:val="clear" w:color="auto" w:fill="auto"/>
          </w:tcPr>
          <w:p w14:paraId="27259C97" w14:textId="77777777" w:rsidR="00982478" w:rsidRPr="000A4B77" w:rsidRDefault="00982478">
            <w:pPr>
              <w:rPr>
                <w:color w:val="000000" w:themeColor="text1"/>
              </w:rPr>
            </w:pPr>
          </w:p>
        </w:tc>
      </w:tr>
      <w:tr w:rsidR="00982478" w:rsidRPr="000A4B77" w14:paraId="32575825" w14:textId="77777777" w:rsidTr="00982478">
        <w:trPr>
          <w:trHeight w:val="390"/>
        </w:trPr>
        <w:tc>
          <w:tcPr>
            <w:tcW w:w="1250" w:type="pct"/>
            <w:vMerge w:val="restart"/>
            <w:shd w:val="clear" w:color="auto" w:fill="auto"/>
          </w:tcPr>
          <w:p w14:paraId="1E08A14A" w14:textId="77777777" w:rsidR="00982478" w:rsidRPr="000A4B77" w:rsidRDefault="00982478">
            <w:pPr>
              <w:rPr>
                <w:color w:val="000000" w:themeColor="text1"/>
              </w:rPr>
            </w:pPr>
            <w:r w:rsidRPr="000A4B77">
              <w:rPr>
                <w:color w:val="000000" w:themeColor="text1"/>
              </w:rPr>
              <w:t>Odborný jazyk 3</w:t>
            </w:r>
          </w:p>
          <w:p w14:paraId="4C205658" w14:textId="77777777" w:rsidR="00982478" w:rsidRPr="000A4B77" w:rsidRDefault="00982478">
            <w:pPr>
              <w:rPr>
                <w:b/>
                <w:color w:val="000000" w:themeColor="text1"/>
              </w:rPr>
            </w:pPr>
            <w:r w:rsidRPr="000A4B77">
              <w:rPr>
                <w:b/>
                <w:color w:val="000000" w:themeColor="text1"/>
              </w:rPr>
              <w:t>Anglický jazyk</w:t>
            </w:r>
          </w:p>
          <w:p w14:paraId="0F9D4C3B" w14:textId="77777777" w:rsidR="00982478" w:rsidRPr="000A4B77" w:rsidRDefault="00982478">
            <w:pPr>
              <w:rPr>
                <w:b/>
                <w:color w:val="000000" w:themeColor="text1"/>
              </w:rPr>
            </w:pPr>
            <w:r w:rsidRPr="000A4B77">
              <w:rPr>
                <w:b/>
                <w:color w:val="000000" w:themeColor="text1"/>
              </w:rPr>
              <w:t xml:space="preserve">Německý jazyk - </w:t>
            </w:r>
            <w:r w:rsidRPr="000A4B77">
              <w:rPr>
                <w:color w:val="000000" w:themeColor="text1"/>
              </w:rPr>
              <w:t>možnost výběru u kombinované formy studia</w:t>
            </w:r>
          </w:p>
          <w:p w14:paraId="20823A3E" w14:textId="77777777" w:rsidR="00982478" w:rsidRPr="000A4B77" w:rsidRDefault="00982478">
            <w:pPr>
              <w:rPr>
                <w:color w:val="000000" w:themeColor="text1"/>
              </w:rPr>
            </w:pPr>
          </w:p>
        </w:tc>
        <w:tc>
          <w:tcPr>
            <w:tcW w:w="189" w:type="pct"/>
            <w:shd w:val="clear" w:color="auto" w:fill="auto"/>
          </w:tcPr>
          <w:p w14:paraId="3F0128F3" w14:textId="77777777" w:rsidR="00982478" w:rsidRPr="000A4B77" w:rsidRDefault="00982478">
            <w:pPr>
              <w:rPr>
                <w:color w:val="000000" w:themeColor="text1"/>
              </w:rPr>
            </w:pPr>
            <w:r w:rsidRPr="000A4B77">
              <w:rPr>
                <w:color w:val="000000" w:themeColor="text1"/>
              </w:rPr>
              <w:t>0</w:t>
            </w:r>
          </w:p>
        </w:tc>
        <w:tc>
          <w:tcPr>
            <w:tcW w:w="189" w:type="pct"/>
            <w:shd w:val="clear" w:color="auto" w:fill="auto"/>
          </w:tcPr>
          <w:p w14:paraId="2A8CD69C" w14:textId="77777777" w:rsidR="00982478" w:rsidRPr="000A4B77" w:rsidRDefault="00982478">
            <w:pPr>
              <w:rPr>
                <w:color w:val="000000" w:themeColor="text1"/>
              </w:rPr>
            </w:pPr>
            <w:r w:rsidRPr="000A4B77">
              <w:rPr>
                <w:color w:val="000000" w:themeColor="text1"/>
              </w:rPr>
              <w:t>0</w:t>
            </w:r>
          </w:p>
        </w:tc>
        <w:tc>
          <w:tcPr>
            <w:tcW w:w="200" w:type="pct"/>
            <w:shd w:val="clear" w:color="auto" w:fill="auto"/>
          </w:tcPr>
          <w:p w14:paraId="7811DA76" w14:textId="77777777" w:rsidR="00982478" w:rsidRPr="000A4B77" w:rsidRDefault="00982478">
            <w:pPr>
              <w:rPr>
                <w:color w:val="000000" w:themeColor="text1"/>
              </w:rPr>
            </w:pPr>
            <w:r w:rsidRPr="000A4B77">
              <w:rPr>
                <w:color w:val="000000" w:themeColor="text1"/>
              </w:rPr>
              <w:t>2</w:t>
            </w:r>
          </w:p>
        </w:tc>
        <w:tc>
          <w:tcPr>
            <w:tcW w:w="244" w:type="pct"/>
            <w:shd w:val="clear" w:color="auto" w:fill="auto"/>
          </w:tcPr>
          <w:p w14:paraId="5FF6DF1F" w14:textId="77777777" w:rsidR="00982478" w:rsidRPr="000A4B77" w:rsidRDefault="00982478">
            <w:pPr>
              <w:rPr>
                <w:b/>
                <w:color w:val="000000" w:themeColor="text1"/>
              </w:rPr>
            </w:pPr>
            <w:r w:rsidRPr="000A4B77">
              <w:rPr>
                <w:b/>
                <w:color w:val="000000" w:themeColor="text1"/>
              </w:rPr>
              <w:t>16</w:t>
            </w:r>
          </w:p>
        </w:tc>
        <w:tc>
          <w:tcPr>
            <w:tcW w:w="410" w:type="pct"/>
            <w:vMerge w:val="restart"/>
            <w:shd w:val="clear" w:color="auto" w:fill="auto"/>
          </w:tcPr>
          <w:p w14:paraId="1CDA84A7" w14:textId="77777777" w:rsidR="00982478" w:rsidRPr="000A4B77" w:rsidRDefault="00982478">
            <w:pPr>
              <w:rPr>
                <w:color w:val="000000" w:themeColor="text1"/>
              </w:rPr>
            </w:pPr>
            <w:r w:rsidRPr="000A4B77">
              <w:rPr>
                <w:color w:val="000000" w:themeColor="text1"/>
              </w:rPr>
              <w:t>Zp, Zk</w:t>
            </w:r>
          </w:p>
        </w:tc>
        <w:tc>
          <w:tcPr>
            <w:tcW w:w="320" w:type="pct"/>
            <w:vMerge w:val="restart"/>
            <w:shd w:val="clear" w:color="auto" w:fill="auto"/>
          </w:tcPr>
          <w:p w14:paraId="061FACB9" w14:textId="77777777" w:rsidR="00982478" w:rsidRPr="000A4B77" w:rsidRDefault="00982478">
            <w:pPr>
              <w:rPr>
                <w:color w:val="000000" w:themeColor="text1"/>
              </w:rPr>
            </w:pPr>
            <w:r w:rsidRPr="000A4B77">
              <w:rPr>
                <w:color w:val="000000" w:themeColor="text1"/>
              </w:rPr>
              <w:t>3</w:t>
            </w:r>
          </w:p>
        </w:tc>
        <w:tc>
          <w:tcPr>
            <w:tcW w:w="1507" w:type="pct"/>
            <w:vMerge w:val="restart"/>
            <w:shd w:val="clear" w:color="auto" w:fill="auto"/>
          </w:tcPr>
          <w:p w14:paraId="0831F593" w14:textId="77777777" w:rsidR="00982478" w:rsidRPr="000A4B77" w:rsidRDefault="00982478">
            <w:pPr>
              <w:rPr>
                <w:color w:val="000000" w:themeColor="text1"/>
              </w:rPr>
            </w:pPr>
            <w:r w:rsidRPr="000A4B77">
              <w:rPr>
                <w:color w:val="000000" w:themeColor="text1"/>
              </w:rPr>
              <w:t>Anglický jazyk:</w:t>
            </w:r>
          </w:p>
          <w:p w14:paraId="7FA6BD00" w14:textId="77777777" w:rsidR="00982478" w:rsidRPr="000A4B77" w:rsidRDefault="00982478">
            <w:pPr>
              <w:rPr>
                <w:b/>
                <w:color w:val="000000" w:themeColor="text1"/>
              </w:rPr>
            </w:pPr>
            <w:r w:rsidRPr="000A4B77">
              <w:rPr>
                <w:b/>
                <w:color w:val="000000" w:themeColor="text1"/>
              </w:rPr>
              <w:t>Mgr. Romana Divošová</w:t>
            </w:r>
          </w:p>
          <w:p w14:paraId="3AAD9679" w14:textId="77777777" w:rsidR="00982478" w:rsidRPr="000A4B77" w:rsidRDefault="00982478">
            <w:pPr>
              <w:rPr>
                <w:b/>
                <w:color w:val="000000" w:themeColor="text1"/>
              </w:rPr>
            </w:pPr>
            <w:r w:rsidRPr="000A4B77">
              <w:rPr>
                <w:color w:val="000000" w:themeColor="text1"/>
              </w:rPr>
              <w:t>(C 50 %)</w:t>
            </w:r>
          </w:p>
          <w:p w14:paraId="307261F8" w14:textId="77777777" w:rsidR="00982478" w:rsidRPr="000A4B77" w:rsidRDefault="00982478">
            <w:pPr>
              <w:rPr>
                <w:color w:val="000000" w:themeColor="text1"/>
              </w:rPr>
            </w:pPr>
            <w:r w:rsidRPr="000A4B77">
              <w:rPr>
                <w:color w:val="000000" w:themeColor="text1"/>
              </w:rPr>
              <w:t>Mgr. Přemysl Kozmík</w:t>
            </w:r>
          </w:p>
          <w:p w14:paraId="2F2541E8" w14:textId="77777777" w:rsidR="00982478" w:rsidRPr="000A4B77" w:rsidRDefault="00982478">
            <w:pPr>
              <w:rPr>
                <w:color w:val="000000" w:themeColor="text1"/>
              </w:rPr>
            </w:pPr>
            <w:r w:rsidRPr="000A4B77">
              <w:rPr>
                <w:color w:val="000000" w:themeColor="text1"/>
              </w:rPr>
              <w:t>(C 50 %)</w:t>
            </w:r>
          </w:p>
          <w:p w14:paraId="435E40D1" w14:textId="77777777" w:rsidR="00982478" w:rsidRPr="000A4B77" w:rsidRDefault="00982478">
            <w:pPr>
              <w:rPr>
                <w:color w:val="000000" w:themeColor="text1"/>
              </w:rPr>
            </w:pPr>
            <w:r w:rsidRPr="000A4B77">
              <w:rPr>
                <w:color w:val="000000" w:themeColor="text1"/>
              </w:rPr>
              <w:t>Německý jazyk:</w:t>
            </w:r>
          </w:p>
          <w:p w14:paraId="11E95C1C" w14:textId="77777777" w:rsidR="00982478" w:rsidRPr="000A4B77" w:rsidRDefault="0079252D">
            <w:pPr>
              <w:rPr>
                <w:rStyle w:val="Hypertextovodkaz"/>
                <w:b/>
                <w:color w:val="000000" w:themeColor="text1"/>
                <w:u w:val="none"/>
              </w:rPr>
            </w:pPr>
            <w:hyperlink r:id="rId208" w:history="1">
              <w:r w:rsidR="00982478" w:rsidRPr="000A4B77">
                <w:rPr>
                  <w:rStyle w:val="Hypertextovodkaz"/>
                  <w:b/>
                  <w:color w:val="000000" w:themeColor="text1"/>
                  <w:u w:val="none"/>
                </w:rPr>
                <w:t>Mgr. Věra Kozáková, Ph.D.</w:t>
              </w:r>
            </w:hyperlink>
          </w:p>
          <w:p w14:paraId="407F4AE8" w14:textId="77777777" w:rsidR="00982478" w:rsidRPr="000A4B77" w:rsidRDefault="00982478">
            <w:pPr>
              <w:rPr>
                <w:rStyle w:val="Hypertextovodkaz"/>
                <w:color w:val="000000" w:themeColor="text1"/>
                <w:u w:val="none"/>
              </w:rPr>
            </w:pPr>
            <w:r w:rsidRPr="000A4B77">
              <w:rPr>
                <w:rStyle w:val="Hypertextovodkaz"/>
                <w:color w:val="000000" w:themeColor="text1"/>
                <w:u w:val="none"/>
              </w:rPr>
              <w:t>(C 80 %)</w:t>
            </w:r>
          </w:p>
          <w:p w14:paraId="6E696A9D" w14:textId="77777777" w:rsidR="00982478" w:rsidRPr="00124E81" w:rsidRDefault="00982478">
            <w:pPr>
              <w:rPr>
                <w:color w:val="000000" w:themeColor="text1"/>
              </w:rPr>
            </w:pPr>
            <w:r w:rsidRPr="00124E81">
              <w:rPr>
                <w:color w:val="000000" w:themeColor="text1"/>
              </w:rPr>
              <w:t>Mgr. Ivana Vodvárková</w:t>
            </w:r>
          </w:p>
          <w:p w14:paraId="5D2BFC0C" w14:textId="77777777" w:rsidR="00982478" w:rsidRPr="00DF7950" w:rsidRDefault="00982478">
            <w:pPr>
              <w:rPr>
                <w:color w:val="000000" w:themeColor="text1"/>
              </w:rPr>
            </w:pPr>
            <w:r w:rsidRPr="00DF7950">
              <w:rPr>
                <w:rStyle w:val="Hypertextovodkaz"/>
                <w:color w:val="000000" w:themeColor="text1"/>
              </w:rPr>
              <w:t>(C 20 %)</w:t>
            </w:r>
          </w:p>
        </w:tc>
        <w:tc>
          <w:tcPr>
            <w:tcW w:w="425" w:type="pct"/>
            <w:vMerge w:val="restart"/>
            <w:shd w:val="clear" w:color="auto" w:fill="auto"/>
          </w:tcPr>
          <w:p w14:paraId="7B7151AA" w14:textId="77777777" w:rsidR="00982478" w:rsidRPr="00CD5758" w:rsidRDefault="00982478">
            <w:pPr>
              <w:rPr>
                <w:color w:val="000000" w:themeColor="text1"/>
              </w:rPr>
            </w:pPr>
            <w:r w:rsidRPr="00CD5758">
              <w:rPr>
                <w:color w:val="000000" w:themeColor="text1"/>
              </w:rPr>
              <w:t>3/ZS</w:t>
            </w:r>
          </w:p>
        </w:tc>
        <w:tc>
          <w:tcPr>
            <w:tcW w:w="266" w:type="pct"/>
            <w:vMerge w:val="restart"/>
            <w:shd w:val="clear" w:color="auto" w:fill="auto"/>
          </w:tcPr>
          <w:p w14:paraId="4556E9E2" w14:textId="77777777" w:rsidR="00982478" w:rsidRPr="00CE2101" w:rsidRDefault="00982478">
            <w:pPr>
              <w:rPr>
                <w:color w:val="000000" w:themeColor="text1"/>
              </w:rPr>
            </w:pPr>
          </w:p>
        </w:tc>
      </w:tr>
      <w:tr w:rsidR="00982478" w:rsidRPr="000A4B77" w14:paraId="3A5FC0E1" w14:textId="77777777" w:rsidTr="00982478">
        <w:trPr>
          <w:trHeight w:val="390"/>
        </w:trPr>
        <w:tc>
          <w:tcPr>
            <w:tcW w:w="1250" w:type="pct"/>
            <w:vMerge/>
            <w:shd w:val="clear" w:color="auto" w:fill="auto"/>
          </w:tcPr>
          <w:p w14:paraId="5BDD6380" w14:textId="77777777" w:rsidR="00982478" w:rsidRPr="000A4B77" w:rsidRDefault="00982478">
            <w:pPr>
              <w:rPr>
                <w:color w:val="000000" w:themeColor="text1"/>
              </w:rPr>
            </w:pPr>
          </w:p>
        </w:tc>
        <w:tc>
          <w:tcPr>
            <w:tcW w:w="189" w:type="pct"/>
            <w:shd w:val="clear" w:color="auto" w:fill="auto"/>
          </w:tcPr>
          <w:p w14:paraId="573EFA18" w14:textId="77777777" w:rsidR="00982478" w:rsidRPr="000A4B77" w:rsidRDefault="00982478">
            <w:pPr>
              <w:rPr>
                <w:color w:val="000000" w:themeColor="text1"/>
              </w:rPr>
            </w:pPr>
            <w:r w:rsidRPr="000A4B77">
              <w:rPr>
                <w:color w:val="000000" w:themeColor="text1"/>
              </w:rPr>
              <w:t>0</w:t>
            </w:r>
          </w:p>
        </w:tc>
        <w:tc>
          <w:tcPr>
            <w:tcW w:w="189" w:type="pct"/>
            <w:shd w:val="clear" w:color="auto" w:fill="auto"/>
          </w:tcPr>
          <w:p w14:paraId="260D4755" w14:textId="77777777" w:rsidR="00982478" w:rsidRPr="000A4B77" w:rsidRDefault="00982478">
            <w:pPr>
              <w:rPr>
                <w:color w:val="000000" w:themeColor="text1"/>
              </w:rPr>
            </w:pPr>
            <w:r w:rsidRPr="000A4B77">
              <w:rPr>
                <w:color w:val="000000" w:themeColor="text1"/>
              </w:rPr>
              <w:t>0</w:t>
            </w:r>
          </w:p>
        </w:tc>
        <w:tc>
          <w:tcPr>
            <w:tcW w:w="200" w:type="pct"/>
            <w:shd w:val="clear" w:color="auto" w:fill="auto"/>
          </w:tcPr>
          <w:p w14:paraId="66764ED5" w14:textId="77777777" w:rsidR="00982478" w:rsidRPr="000A4B77" w:rsidRDefault="00982478">
            <w:pPr>
              <w:rPr>
                <w:color w:val="000000" w:themeColor="text1"/>
              </w:rPr>
            </w:pPr>
            <w:r w:rsidRPr="000A4B77">
              <w:rPr>
                <w:color w:val="000000" w:themeColor="text1"/>
              </w:rPr>
              <w:t>8</w:t>
            </w:r>
          </w:p>
        </w:tc>
        <w:tc>
          <w:tcPr>
            <w:tcW w:w="244" w:type="pct"/>
            <w:shd w:val="clear" w:color="auto" w:fill="auto"/>
          </w:tcPr>
          <w:p w14:paraId="63BB421B" w14:textId="77777777" w:rsidR="00982478" w:rsidRPr="000A4B77" w:rsidRDefault="00982478">
            <w:pPr>
              <w:rPr>
                <w:b/>
                <w:color w:val="000000" w:themeColor="text1"/>
              </w:rPr>
            </w:pPr>
            <w:r w:rsidRPr="000A4B77">
              <w:rPr>
                <w:b/>
                <w:color w:val="000000" w:themeColor="text1"/>
              </w:rPr>
              <w:t>8</w:t>
            </w:r>
          </w:p>
        </w:tc>
        <w:tc>
          <w:tcPr>
            <w:tcW w:w="410" w:type="pct"/>
            <w:vMerge/>
            <w:shd w:val="clear" w:color="auto" w:fill="auto"/>
          </w:tcPr>
          <w:p w14:paraId="21E3E1E6" w14:textId="77777777" w:rsidR="00982478" w:rsidRPr="000A4B77" w:rsidRDefault="00982478">
            <w:pPr>
              <w:rPr>
                <w:color w:val="000000" w:themeColor="text1"/>
              </w:rPr>
            </w:pPr>
          </w:p>
        </w:tc>
        <w:tc>
          <w:tcPr>
            <w:tcW w:w="320" w:type="pct"/>
            <w:vMerge/>
            <w:shd w:val="clear" w:color="auto" w:fill="auto"/>
          </w:tcPr>
          <w:p w14:paraId="3E5DF119" w14:textId="77777777" w:rsidR="00982478" w:rsidRPr="000A4B77" w:rsidRDefault="00982478">
            <w:pPr>
              <w:rPr>
                <w:color w:val="000000" w:themeColor="text1"/>
              </w:rPr>
            </w:pPr>
          </w:p>
        </w:tc>
        <w:tc>
          <w:tcPr>
            <w:tcW w:w="1507" w:type="pct"/>
            <w:vMerge/>
            <w:shd w:val="clear" w:color="auto" w:fill="auto"/>
          </w:tcPr>
          <w:p w14:paraId="34F71CEE" w14:textId="77777777" w:rsidR="00982478" w:rsidRPr="000A4B77" w:rsidRDefault="00982478">
            <w:pPr>
              <w:rPr>
                <w:color w:val="000000" w:themeColor="text1"/>
              </w:rPr>
            </w:pPr>
          </w:p>
        </w:tc>
        <w:tc>
          <w:tcPr>
            <w:tcW w:w="425" w:type="pct"/>
            <w:vMerge/>
            <w:shd w:val="clear" w:color="auto" w:fill="auto"/>
          </w:tcPr>
          <w:p w14:paraId="071DAFEE" w14:textId="77777777" w:rsidR="00982478" w:rsidRPr="000A4B77" w:rsidRDefault="00982478">
            <w:pPr>
              <w:rPr>
                <w:color w:val="000000" w:themeColor="text1"/>
              </w:rPr>
            </w:pPr>
          </w:p>
        </w:tc>
        <w:tc>
          <w:tcPr>
            <w:tcW w:w="266" w:type="pct"/>
            <w:vMerge/>
            <w:shd w:val="clear" w:color="auto" w:fill="auto"/>
          </w:tcPr>
          <w:p w14:paraId="18F2EC4B" w14:textId="77777777" w:rsidR="00982478" w:rsidRPr="000A4B77" w:rsidRDefault="00982478">
            <w:pPr>
              <w:rPr>
                <w:color w:val="000000" w:themeColor="text1"/>
              </w:rPr>
            </w:pPr>
          </w:p>
        </w:tc>
      </w:tr>
      <w:tr w:rsidR="00982478" w:rsidRPr="000A4B77" w14:paraId="4040A85B" w14:textId="77777777" w:rsidTr="00982478">
        <w:trPr>
          <w:trHeight w:val="390"/>
        </w:trPr>
        <w:tc>
          <w:tcPr>
            <w:tcW w:w="1250" w:type="pct"/>
            <w:vMerge w:val="restart"/>
            <w:shd w:val="clear" w:color="auto" w:fill="auto"/>
          </w:tcPr>
          <w:p w14:paraId="06774418" w14:textId="77777777" w:rsidR="00982478" w:rsidRPr="000A4B77" w:rsidRDefault="00982478">
            <w:pPr>
              <w:rPr>
                <w:color w:val="000000" w:themeColor="text1"/>
              </w:rPr>
            </w:pPr>
            <w:r w:rsidRPr="000A4B77">
              <w:rPr>
                <w:color w:val="000000" w:themeColor="text1"/>
              </w:rPr>
              <w:t>Aktuální témata a diskuse v ošetřovatelství  - v anglickém jazyce u prezenční formy studia</w:t>
            </w:r>
          </w:p>
        </w:tc>
        <w:tc>
          <w:tcPr>
            <w:tcW w:w="189" w:type="pct"/>
            <w:shd w:val="clear" w:color="auto" w:fill="auto"/>
          </w:tcPr>
          <w:p w14:paraId="287C03B8" w14:textId="77777777" w:rsidR="00982478" w:rsidRPr="000A4B77" w:rsidRDefault="00982478">
            <w:pPr>
              <w:rPr>
                <w:color w:val="000000" w:themeColor="text1"/>
              </w:rPr>
            </w:pPr>
            <w:r w:rsidRPr="000A4B77">
              <w:rPr>
                <w:color w:val="000000" w:themeColor="text1"/>
              </w:rPr>
              <w:t>0</w:t>
            </w:r>
          </w:p>
        </w:tc>
        <w:tc>
          <w:tcPr>
            <w:tcW w:w="189" w:type="pct"/>
            <w:shd w:val="clear" w:color="auto" w:fill="auto"/>
          </w:tcPr>
          <w:p w14:paraId="38A769C2" w14:textId="77777777" w:rsidR="00982478" w:rsidRPr="000A4B77" w:rsidRDefault="00982478">
            <w:pPr>
              <w:rPr>
                <w:color w:val="000000" w:themeColor="text1"/>
              </w:rPr>
            </w:pPr>
            <w:r w:rsidRPr="000A4B77">
              <w:rPr>
                <w:color w:val="000000" w:themeColor="text1"/>
              </w:rPr>
              <w:t>2</w:t>
            </w:r>
          </w:p>
        </w:tc>
        <w:tc>
          <w:tcPr>
            <w:tcW w:w="200" w:type="pct"/>
            <w:shd w:val="clear" w:color="auto" w:fill="auto"/>
          </w:tcPr>
          <w:p w14:paraId="09910EFF" w14:textId="77777777" w:rsidR="00982478" w:rsidRPr="000A4B77" w:rsidRDefault="00982478">
            <w:pPr>
              <w:rPr>
                <w:color w:val="000000" w:themeColor="text1"/>
              </w:rPr>
            </w:pPr>
            <w:r w:rsidRPr="000A4B77">
              <w:rPr>
                <w:color w:val="000000" w:themeColor="text1"/>
              </w:rPr>
              <w:t>0</w:t>
            </w:r>
          </w:p>
        </w:tc>
        <w:tc>
          <w:tcPr>
            <w:tcW w:w="244" w:type="pct"/>
            <w:shd w:val="clear" w:color="auto" w:fill="auto"/>
          </w:tcPr>
          <w:p w14:paraId="1CF9061C" w14:textId="77777777" w:rsidR="00982478" w:rsidRPr="000A4B77" w:rsidRDefault="00982478">
            <w:pPr>
              <w:rPr>
                <w:b/>
                <w:color w:val="000000" w:themeColor="text1"/>
              </w:rPr>
            </w:pPr>
            <w:r w:rsidRPr="000A4B77">
              <w:rPr>
                <w:b/>
                <w:color w:val="000000" w:themeColor="text1"/>
              </w:rPr>
              <w:t>16</w:t>
            </w:r>
          </w:p>
        </w:tc>
        <w:tc>
          <w:tcPr>
            <w:tcW w:w="410" w:type="pct"/>
            <w:vMerge w:val="restart"/>
            <w:shd w:val="clear" w:color="auto" w:fill="auto"/>
          </w:tcPr>
          <w:p w14:paraId="186C1FDD" w14:textId="77777777" w:rsidR="00982478" w:rsidRPr="000A4B77" w:rsidRDefault="00982478">
            <w:pPr>
              <w:rPr>
                <w:color w:val="000000" w:themeColor="text1"/>
              </w:rPr>
            </w:pPr>
            <w:r w:rsidRPr="000A4B77">
              <w:rPr>
                <w:color w:val="000000" w:themeColor="text1"/>
              </w:rPr>
              <w:t>Kl</w:t>
            </w:r>
          </w:p>
          <w:p w14:paraId="070F23E6" w14:textId="77777777" w:rsidR="00982478" w:rsidRPr="000A4B77" w:rsidRDefault="00982478">
            <w:pPr>
              <w:rPr>
                <w:color w:val="000000" w:themeColor="text1"/>
              </w:rPr>
            </w:pPr>
          </w:p>
        </w:tc>
        <w:tc>
          <w:tcPr>
            <w:tcW w:w="320" w:type="pct"/>
            <w:vMerge w:val="restart"/>
            <w:shd w:val="clear" w:color="auto" w:fill="auto"/>
          </w:tcPr>
          <w:p w14:paraId="6AE0F463" w14:textId="77777777" w:rsidR="00982478" w:rsidRPr="000A4B77" w:rsidRDefault="00982478">
            <w:pPr>
              <w:rPr>
                <w:color w:val="000000" w:themeColor="text1"/>
              </w:rPr>
            </w:pPr>
            <w:r w:rsidRPr="000A4B77">
              <w:rPr>
                <w:color w:val="000000" w:themeColor="text1"/>
              </w:rPr>
              <w:t>2/2</w:t>
            </w:r>
          </w:p>
          <w:p w14:paraId="530C5EE4" w14:textId="77777777" w:rsidR="00982478" w:rsidRPr="000A4B77" w:rsidRDefault="00982478">
            <w:pPr>
              <w:rPr>
                <w:color w:val="000000" w:themeColor="text1"/>
              </w:rPr>
            </w:pPr>
          </w:p>
        </w:tc>
        <w:tc>
          <w:tcPr>
            <w:tcW w:w="1507" w:type="pct"/>
            <w:vMerge w:val="restart"/>
            <w:shd w:val="clear" w:color="auto" w:fill="auto"/>
          </w:tcPr>
          <w:p w14:paraId="1CA14472" w14:textId="77777777" w:rsidR="00982478" w:rsidRPr="000A4B77" w:rsidRDefault="00982478">
            <w:pPr>
              <w:rPr>
                <w:b/>
                <w:color w:val="000000" w:themeColor="text1"/>
              </w:rPr>
            </w:pPr>
            <w:r w:rsidRPr="000A4B77">
              <w:rPr>
                <w:b/>
                <w:color w:val="000000" w:themeColor="text1"/>
              </w:rPr>
              <w:t>Mgr. Bc. Barbora Plisková</w:t>
            </w:r>
          </w:p>
          <w:p w14:paraId="71CB874D" w14:textId="77777777" w:rsidR="00982478" w:rsidRPr="000A4B77" w:rsidRDefault="00982478">
            <w:pPr>
              <w:rPr>
                <w:color w:val="000000" w:themeColor="text1"/>
              </w:rPr>
            </w:pPr>
            <w:r w:rsidRPr="000A4B77">
              <w:rPr>
                <w:color w:val="000000" w:themeColor="text1"/>
              </w:rPr>
              <w:t>Mgr. Vladimír Koutecký</w:t>
            </w:r>
          </w:p>
        </w:tc>
        <w:tc>
          <w:tcPr>
            <w:tcW w:w="425" w:type="pct"/>
            <w:vMerge w:val="restart"/>
            <w:shd w:val="clear" w:color="auto" w:fill="auto"/>
          </w:tcPr>
          <w:p w14:paraId="28129687" w14:textId="77777777" w:rsidR="00982478" w:rsidRPr="000A4B77" w:rsidRDefault="00982478">
            <w:pPr>
              <w:rPr>
                <w:color w:val="000000" w:themeColor="text1"/>
              </w:rPr>
            </w:pPr>
            <w:r w:rsidRPr="000A4B77">
              <w:rPr>
                <w:color w:val="000000" w:themeColor="text1"/>
              </w:rPr>
              <w:t>3/ZS</w:t>
            </w:r>
          </w:p>
          <w:p w14:paraId="6C256EC4" w14:textId="77777777" w:rsidR="00982478" w:rsidRPr="000A4B77" w:rsidRDefault="00982478">
            <w:pPr>
              <w:rPr>
                <w:color w:val="000000" w:themeColor="text1"/>
              </w:rPr>
            </w:pPr>
            <w:r w:rsidRPr="000A4B77">
              <w:rPr>
                <w:color w:val="000000" w:themeColor="text1"/>
              </w:rPr>
              <w:t xml:space="preserve">nebo </w:t>
            </w:r>
          </w:p>
          <w:p w14:paraId="7317381B" w14:textId="77777777" w:rsidR="00982478" w:rsidRPr="000A4B77" w:rsidRDefault="00982478">
            <w:pPr>
              <w:rPr>
                <w:color w:val="000000" w:themeColor="text1"/>
              </w:rPr>
            </w:pPr>
            <w:r w:rsidRPr="000A4B77">
              <w:rPr>
                <w:color w:val="000000" w:themeColor="text1"/>
              </w:rPr>
              <w:t>3/LS</w:t>
            </w:r>
          </w:p>
        </w:tc>
        <w:tc>
          <w:tcPr>
            <w:tcW w:w="266" w:type="pct"/>
            <w:vMerge w:val="restart"/>
            <w:shd w:val="clear" w:color="auto" w:fill="auto"/>
          </w:tcPr>
          <w:p w14:paraId="5CD05B05" w14:textId="77777777" w:rsidR="00982478" w:rsidRPr="000A4B77" w:rsidRDefault="00982478">
            <w:pPr>
              <w:rPr>
                <w:color w:val="000000" w:themeColor="text1"/>
              </w:rPr>
            </w:pPr>
          </w:p>
        </w:tc>
      </w:tr>
      <w:tr w:rsidR="00982478" w:rsidRPr="000A4B77" w14:paraId="547D60CB" w14:textId="77777777" w:rsidTr="00982478">
        <w:trPr>
          <w:trHeight w:val="390"/>
        </w:trPr>
        <w:tc>
          <w:tcPr>
            <w:tcW w:w="1250" w:type="pct"/>
            <w:vMerge/>
            <w:shd w:val="clear" w:color="auto" w:fill="auto"/>
          </w:tcPr>
          <w:p w14:paraId="0B878739" w14:textId="77777777" w:rsidR="00982478" w:rsidRPr="000A4B77" w:rsidRDefault="00982478">
            <w:pPr>
              <w:rPr>
                <w:color w:val="000000" w:themeColor="text1"/>
              </w:rPr>
            </w:pPr>
          </w:p>
        </w:tc>
        <w:tc>
          <w:tcPr>
            <w:tcW w:w="189" w:type="pct"/>
            <w:shd w:val="clear" w:color="auto" w:fill="auto"/>
          </w:tcPr>
          <w:p w14:paraId="695B5937" w14:textId="77777777" w:rsidR="00982478" w:rsidRPr="000A4B77" w:rsidRDefault="00982478">
            <w:pPr>
              <w:rPr>
                <w:color w:val="000000" w:themeColor="text1"/>
              </w:rPr>
            </w:pPr>
            <w:r w:rsidRPr="000A4B77">
              <w:rPr>
                <w:color w:val="000000" w:themeColor="text1"/>
              </w:rPr>
              <w:t>0</w:t>
            </w:r>
          </w:p>
        </w:tc>
        <w:tc>
          <w:tcPr>
            <w:tcW w:w="189" w:type="pct"/>
            <w:shd w:val="clear" w:color="auto" w:fill="auto"/>
          </w:tcPr>
          <w:p w14:paraId="707A8611" w14:textId="77777777" w:rsidR="00982478" w:rsidRPr="000A4B77" w:rsidRDefault="00982478">
            <w:pPr>
              <w:rPr>
                <w:color w:val="000000" w:themeColor="text1"/>
              </w:rPr>
            </w:pPr>
            <w:r w:rsidRPr="000A4B77">
              <w:rPr>
                <w:color w:val="000000" w:themeColor="text1"/>
              </w:rPr>
              <w:t>8</w:t>
            </w:r>
          </w:p>
        </w:tc>
        <w:tc>
          <w:tcPr>
            <w:tcW w:w="200" w:type="pct"/>
            <w:shd w:val="clear" w:color="auto" w:fill="auto"/>
          </w:tcPr>
          <w:p w14:paraId="27763A61" w14:textId="77777777" w:rsidR="00982478" w:rsidRPr="000A4B77" w:rsidRDefault="00982478">
            <w:pPr>
              <w:rPr>
                <w:color w:val="000000" w:themeColor="text1"/>
              </w:rPr>
            </w:pPr>
            <w:r w:rsidRPr="000A4B77">
              <w:rPr>
                <w:color w:val="000000" w:themeColor="text1"/>
              </w:rPr>
              <w:t>0</w:t>
            </w:r>
          </w:p>
        </w:tc>
        <w:tc>
          <w:tcPr>
            <w:tcW w:w="244" w:type="pct"/>
            <w:shd w:val="clear" w:color="auto" w:fill="auto"/>
          </w:tcPr>
          <w:p w14:paraId="7DAA6CFB" w14:textId="77777777" w:rsidR="00982478" w:rsidRPr="000A4B77" w:rsidRDefault="00982478">
            <w:pPr>
              <w:rPr>
                <w:b/>
                <w:color w:val="000000" w:themeColor="text1"/>
              </w:rPr>
            </w:pPr>
            <w:r w:rsidRPr="000A4B77">
              <w:rPr>
                <w:b/>
                <w:color w:val="000000" w:themeColor="text1"/>
              </w:rPr>
              <w:t>8</w:t>
            </w:r>
          </w:p>
        </w:tc>
        <w:tc>
          <w:tcPr>
            <w:tcW w:w="410" w:type="pct"/>
            <w:vMerge/>
            <w:shd w:val="clear" w:color="auto" w:fill="auto"/>
          </w:tcPr>
          <w:p w14:paraId="0E23DFE8" w14:textId="77777777" w:rsidR="00982478" w:rsidRPr="000A4B77" w:rsidRDefault="00982478">
            <w:pPr>
              <w:rPr>
                <w:color w:val="000000" w:themeColor="text1"/>
              </w:rPr>
            </w:pPr>
          </w:p>
        </w:tc>
        <w:tc>
          <w:tcPr>
            <w:tcW w:w="320" w:type="pct"/>
            <w:vMerge/>
            <w:shd w:val="clear" w:color="auto" w:fill="auto"/>
          </w:tcPr>
          <w:p w14:paraId="1151918A" w14:textId="77777777" w:rsidR="00982478" w:rsidRPr="000A4B77" w:rsidRDefault="00982478">
            <w:pPr>
              <w:rPr>
                <w:color w:val="000000" w:themeColor="text1"/>
              </w:rPr>
            </w:pPr>
          </w:p>
        </w:tc>
        <w:tc>
          <w:tcPr>
            <w:tcW w:w="1507" w:type="pct"/>
            <w:vMerge/>
            <w:shd w:val="clear" w:color="auto" w:fill="auto"/>
          </w:tcPr>
          <w:p w14:paraId="01490ED6" w14:textId="77777777" w:rsidR="00982478" w:rsidRPr="000A4B77" w:rsidRDefault="00982478">
            <w:pPr>
              <w:rPr>
                <w:color w:val="000000" w:themeColor="text1"/>
              </w:rPr>
            </w:pPr>
          </w:p>
        </w:tc>
        <w:tc>
          <w:tcPr>
            <w:tcW w:w="425" w:type="pct"/>
            <w:vMerge/>
            <w:shd w:val="clear" w:color="auto" w:fill="auto"/>
          </w:tcPr>
          <w:p w14:paraId="6ACAE7F4" w14:textId="77777777" w:rsidR="00982478" w:rsidRPr="000A4B77" w:rsidRDefault="00982478">
            <w:pPr>
              <w:rPr>
                <w:color w:val="000000" w:themeColor="text1"/>
              </w:rPr>
            </w:pPr>
          </w:p>
        </w:tc>
        <w:tc>
          <w:tcPr>
            <w:tcW w:w="266" w:type="pct"/>
            <w:vMerge/>
            <w:shd w:val="clear" w:color="auto" w:fill="auto"/>
          </w:tcPr>
          <w:p w14:paraId="05316F09" w14:textId="77777777" w:rsidR="00982478" w:rsidRPr="000A4B77" w:rsidRDefault="00982478">
            <w:pPr>
              <w:rPr>
                <w:color w:val="000000" w:themeColor="text1"/>
              </w:rPr>
            </w:pPr>
          </w:p>
        </w:tc>
      </w:tr>
    </w:tbl>
    <w:p w14:paraId="68F7323F" w14:textId="77777777" w:rsidR="00982478" w:rsidRPr="000A4B77" w:rsidRDefault="00982478">
      <w:pPr>
        <w:rPr>
          <w:b/>
        </w:rPr>
      </w:pPr>
    </w:p>
    <w:p w14:paraId="6E4F874E" w14:textId="77777777" w:rsidR="006D7000" w:rsidRPr="00124E81" w:rsidRDefault="006D7000">
      <w:pPr>
        <w:tabs>
          <w:tab w:val="left" w:pos="2835"/>
        </w:tabs>
      </w:pPr>
      <w:r w:rsidRPr="000A4B77">
        <w:t>Směrnice děkanky FHS SD/02/2013</w:t>
      </w:r>
      <w:r w:rsidRPr="000A4B77">
        <w:rPr>
          <w:rStyle w:val="Znakapoznpodarou"/>
        </w:rPr>
        <w:footnoteReference w:id="36"/>
      </w:r>
      <w:r w:rsidRPr="000A4B77">
        <w:t xml:space="preserve"> zavádí povinnost absolvovat v každém stupni studia minimálně jeden odborný předmět v anglickém jazyce. Ustanovení této směrnice platí v příslušném rozsahu pro všechny studenty bakalářských a magisterských studijních programů v prezenční formě studia na FHS od akademického roku 2013/2014. Ústav je povinen zahrnout do studijních plánů jím garantovaných studijních programů minimálně jeden odborný předmět, který je vyučován v anglické</w:t>
      </w:r>
      <w:r w:rsidRPr="00124E81">
        <w:t>m jazyce a který se zároveň svým obsahovým zaměřením vztahuje k danému programu (viz předmět Aktuální témata a diskuse a Prezentační dovednosti).</w:t>
      </w:r>
    </w:p>
    <w:p w14:paraId="7C06B52A" w14:textId="77777777" w:rsidR="006D7000" w:rsidRPr="00DF7950" w:rsidRDefault="006D7000">
      <w:pPr>
        <w:tabs>
          <w:tab w:val="left" w:pos="2835"/>
        </w:tabs>
      </w:pPr>
    </w:p>
    <w:p w14:paraId="286119F3" w14:textId="77777777" w:rsidR="006D7000" w:rsidRPr="00CD5758" w:rsidRDefault="006D7000">
      <w:pPr>
        <w:tabs>
          <w:tab w:val="left" w:pos="2835"/>
        </w:tabs>
      </w:pPr>
      <w:r w:rsidRPr="00CD5758">
        <w:t xml:space="preserve">Student si může v rámci volitelného předmětu vybrat druhý cizí jazyk. </w:t>
      </w:r>
    </w:p>
    <w:p w14:paraId="302D4556" w14:textId="77777777" w:rsidR="00F60017" w:rsidRPr="00CE2101" w:rsidRDefault="00F60017">
      <w:pPr>
        <w:tabs>
          <w:tab w:val="left" w:pos="2835"/>
        </w:tabs>
      </w:pPr>
    </w:p>
    <w:p w14:paraId="53C9C7B6" w14:textId="77777777" w:rsidR="00F60017" w:rsidRPr="00CE2101" w:rsidRDefault="00F60017">
      <w:pPr>
        <w:tabs>
          <w:tab w:val="left" w:pos="2835"/>
        </w:tabs>
      </w:pPr>
    </w:p>
    <w:tbl>
      <w:tblPr>
        <w:tblW w:w="5555"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9"/>
        <w:gridCol w:w="387"/>
        <w:gridCol w:w="387"/>
        <w:gridCol w:w="409"/>
        <w:gridCol w:w="499"/>
        <w:gridCol w:w="839"/>
        <w:gridCol w:w="655"/>
        <w:gridCol w:w="3085"/>
        <w:gridCol w:w="870"/>
        <w:gridCol w:w="545"/>
      </w:tblGrid>
      <w:tr w:rsidR="00F60017" w:rsidRPr="000A4B77" w14:paraId="4BB87E7A" w14:textId="77777777" w:rsidTr="00F60017">
        <w:trPr>
          <w:trHeight w:val="390"/>
        </w:trPr>
        <w:tc>
          <w:tcPr>
            <w:tcW w:w="5000" w:type="pct"/>
            <w:gridSpan w:val="10"/>
            <w:shd w:val="clear" w:color="auto" w:fill="auto"/>
          </w:tcPr>
          <w:p w14:paraId="7EFF784A" w14:textId="77777777" w:rsidR="00F60017" w:rsidRPr="00C02299" w:rsidRDefault="00F60017">
            <w:r w:rsidRPr="00C02299">
              <w:br w:type="page"/>
            </w:r>
          </w:p>
          <w:p w14:paraId="29B6B3A8" w14:textId="77777777" w:rsidR="00F60017" w:rsidRPr="000A4B77" w:rsidRDefault="00F60017">
            <w:pPr>
              <w:rPr>
                <w:b/>
                <w:color w:val="000000" w:themeColor="text1"/>
              </w:rPr>
            </w:pPr>
            <w:r w:rsidRPr="000A4B77">
              <w:rPr>
                <w:b/>
                <w:color w:val="000000" w:themeColor="text1"/>
              </w:rPr>
              <w:t xml:space="preserve">VOLITELNÉ PŘEDMĚTY </w:t>
            </w:r>
            <w:r w:rsidRPr="000A4B77">
              <w:rPr>
                <w:b/>
              </w:rPr>
              <w:t>(předměty podporující aktivitu a samostatnost studentů a následně uplatnitelnost absolventů na trhu práce)</w:t>
            </w:r>
          </w:p>
          <w:p w14:paraId="611708C6" w14:textId="77777777" w:rsidR="00F60017" w:rsidRPr="000A4B77" w:rsidRDefault="00F60017">
            <w:pPr>
              <w:rPr>
                <w:color w:val="000000" w:themeColor="text1"/>
              </w:rPr>
            </w:pPr>
          </w:p>
        </w:tc>
      </w:tr>
      <w:tr w:rsidR="00F60017" w:rsidRPr="000A4B77" w14:paraId="7B6225A9" w14:textId="77777777" w:rsidTr="00026AEC">
        <w:trPr>
          <w:trHeight w:val="390"/>
        </w:trPr>
        <w:tc>
          <w:tcPr>
            <w:tcW w:w="5000" w:type="pct"/>
            <w:gridSpan w:val="10"/>
            <w:shd w:val="clear" w:color="auto" w:fill="FFFFFF" w:themeFill="background1"/>
          </w:tcPr>
          <w:p w14:paraId="7FD8F365" w14:textId="77777777" w:rsidR="00F60017" w:rsidRPr="000A4B77" w:rsidRDefault="00F60017">
            <w:pPr>
              <w:rPr>
                <w:strike/>
                <w:color w:val="000000" w:themeColor="text1"/>
              </w:rPr>
            </w:pPr>
            <w:r w:rsidRPr="000A4B77">
              <w:rPr>
                <w:i/>
                <w:color w:val="000000" w:themeColor="text1"/>
              </w:rPr>
              <w:t xml:space="preserve">Podmínka pro splnění této skupiny předmětů: </w:t>
            </w:r>
            <w:r w:rsidRPr="000A4B77">
              <w:rPr>
                <w:b/>
                <w:i/>
                <w:color w:val="000000" w:themeColor="text1"/>
              </w:rPr>
              <w:t>student musí získat za celé studium 10 kreditů</w:t>
            </w:r>
            <w:r w:rsidRPr="000A4B77">
              <w:rPr>
                <w:b/>
                <w:i/>
                <w:strike/>
                <w:color w:val="000000" w:themeColor="text1"/>
              </w:rPr>
              <w:t xml:space="preserve">. </w:t>
            </w:r>
          </w:p>
          <w:p w14:paraId="40FE6B2B" w14:textId="77777777" w:rsidR="00F60017" w:rsidRPr="000A4B77" w:rsidRDefault="00F60017">
            <w:pPr>
              <w:rPr>
                <w:strike/>
                <w:color w:val="000000" w:themeColor="text1"/>
              </w:rPr>
            </w:pPr>
          </w:p>
        </w:tc>
      </w:tr>
      <w:tr w:rsidR="00F60017" w:rsidRPr="000A4B77" w14:paraId="736AD8D4" w14:textId="77777777" w:rsidTr="00F60017">
        <w:trPr>
          <w:trHeight w:val="390"/>
        </w:trPr>
        <w:tc>
          <w:tcPr>
            <w:tcW w:w="1250" w:type="pct"/>
            <w:vMerge w:val="restart"/>
            <w:shd w:val="clear" w:color="auto" w:fill="auto"/>
          </w:tcPr>
          <w:p w14:paraId="7F4BCAD0" w14:textId="77777777" w:rsidR="00F60017" w:rsidRPr="000A4B77" w:rsidRDefault="00F60017">
            <w:pPr>
              <w:rPr>
                <w:color w:val="000000" w:themeColor="text1"/>
              </w:rPr>
            </w:pPr>
            <w:r w:rsidRPr="000A4B77">
              <w:rPr>
                <w:color w:val="000000" w:themeColor="text1"/>
              </w:rPr>
              <w:t>Druhý cizí jazyk 1</w:t>
            </w:r>
          </w:p>
          <w:p w14:paraId="19B088AC" w14:textId="77777777" w:rsidR="00F60017" w:rsidRPr="000A4B77" w:rsidRDefault="00F60017">
            <w:pPr>
              <w:rPr>
                <w:color w:val="000000" w:themeColor="text1"/>
              </w:rPr>
            </w:pPr>
            <w:r w:rsidRPr="000A4B77">
              <w:rPr>
                <w:color w:val="000000" w:themeColor="text1"/>
              </w:rPr>
              <w:t>Německý jazyk</w:t>
            </w:r>
          </w:p>
          <w:p w14:paraId="2477F2BF" w14:textId="77777777" w:rsidR="00F60017" w:rsidRPr="000A4B77" w:rsidRDefault="00F60017">
            <w:pPr>
              <w:rPr>
                <w:color w:val="000000" w:themeColor="text1"/>
              </w:rPr>
            </w:pPr>
            <w:r w:rsidRPr="000A4B77">
              <w:rPr>
                <w:color w:val="000000" w:themeColor="text1"/>
              </w:rPr>
              <w:t>Anglický jazyk</w:t>
            </w:r>
          </w:p>
        </w:tc>
        <w:tc>
          <w:tcPr>
            <w:tcW w:w="189" w:type="pct"/>
            <w:shd w:val="clear" w:color="auto" w:fill="auto"/>
          </w:tcPr>
          <w:p w14:paraId="28A84F12" w14:textId="77777777" w:rsidR="00F60017" w:rsidRPr="000A4B77" w:rsidRDefault="00F60017">
            <w:pPr>
              <w:rPr>
                <w:color w:val="000000" w:themeColor="text1"/>
              </w:rPr>
            </w:pPr>
            <w:r w:rsidRPr="000A4B77">
              <w:rPr>
                <w:color w:val="000000" w:themeColor="text1"/>
              </w:rPr>
              <w:t>0</w:t>
            </w:r>
          </w:p>
        </w:tc>
        <w:tc>
          <w:tcPr>
            <w:tcW w:w="189" w:type="pct"/>
            <w:shd w:val="clear" w:color="auto" w:fill="auto"/>
          </w:tcPr>
          <w:p w14:paraId="5BEE3C88" w14:textId="77777777" w:rsidR="00F60017" w:rsidRPr="000A4B77" w:rsidRDefault="00F60017">
            <w:pPr>
              <w:rPr>
                <w:color w:val="000000" w:themeColor="text1"/>
              </w:rPr>
            </w:pPr>
            <w:r w:rsidRPr="000A4B77">
              <w:rPr>
                <w:color w:val="000000" w:themeColor="text1"/>
              </w:rPr>
              <w:t>0</w:t>
            </w:r>
          </w:p>
        </w:tc>
        <w:tc>
          <w:tcPr>
            <w:tcW w:w="200" w:type="pct"/>
            <w:shd w:val="clear" w:color="auto" w:fill="auto"/>
          </w:tcPr>
          <w:p w14:paraId="5D9502D3" w14:textId="77777777" w:rsidR="00F60017" w:rsidRPr="000A4B77" w:rsidRDefault="00F60017">
            <w:pPr>
              <w:rPr>
                <w:color w:val="000000" w:themeColor="text1"/>
              </w:rPr>
            </w:pPr>
            <w:r w:rsidRPr="000A4B77">
              <w:rPr>
                <w:color w:val="000000" w:themeColor="text1"/>
              </w:rPr>
              <w:t>2</w:t>
            </w:r>
          </w:p>
        </w:tc>
        <w:tc>
          <w:tcPr>
            <w:tcW w:w="244" w:type="pct"/>
            <w:shd w:val="clear" w:color="auto" w:fill="auto"/>
          </w:tcPr>
          <w:p w14:paraId="389A3531" w14:textId="77777777" w:rsidR="00F60017" w:rsidRPr="000A4B77" w:rsidRDefault="00F60017">
            <w:pPr>
              <w:rPr>
                <w:b/>
                <w:color w:val="000000" w:themeColor="text1"/>
              </w:rPr>
            </w:pPr>
            <w:r w:rsidRPr="000A4B77">
              <w:rPr>
                <w:b/>
                <w:color w:val="000000" w:themeColor="text1"/>
              </w:rPr>
              <w:t>22</w:t>
            </w:r>
          </w:p>
        </w:tc>
        <w:tc>
          <w:tcPr>
            <w:tcW w:w="410" w:type="pct"/>
            <w:vMerge w:val="restart"/>
            <w:shd w:val="clear" w:color="auto" w:fill="auto"/>
          </w:tcPr>
          <w:p w14:paraId="0EF758CB" w14:textId="77777777" w:rsidR="00F60017" w:rsidRPr="000A4B77" w:rsidRDefault="00F60017">
            <w:pPr>
              <w:rPr>
                <w:color w:val="000000" w:themeColor="text1"/>
              </w:rPr>
            </w:pPr>
            <w:r w:rsidRPr="000A4B77">
              <w:rPr>
                <w:color w:val="000000" w:themeColor="text1"/>
              </w:rPr>
              <w:t>Kl</w:t>
            </w:r>
          </w:p>
        </w:tc>
        <w:tc>
          <w:tcPr>
            <w:tcW w:w="320" w:type="pct"/>
            <w:vMerge w:val="restart"/>
            <w:shd w:val="clear" w:color="auto" w:fill="auto"/>
          </w:tcPr>
          <w:p w14:paraId="42161BDE" w14:textId="77777777" w:rsidR="00F60017" w:rsidRPr="000A4B77" w:rsidRDefault="00F60017">
            <w:pPr>
              <w:rPr>
                <w:color w:val="000000" w:themeColor="text1"/>
              </w:rPr>
            </w:pPr>
            <w:r w:rsidRPr="000A4B77">
              <w:rPr>
                <w:color w:val="000000" w:themeColor="text1"/>
              </w:rPr>
              <w:t>2</w:t>
            </w:r>
          </w:p>
        </w:tc>
        <w:tc>
          <w:tcPr>
            <w:tcW w:w="1507" w:type="pct"/>
            <w:vMerge w:val="restart"/>
            <w:shd w:val="clear" w:color="auto" w:fill="auto"/>
          </w:tcPr>
          <w:p w14:paraId="6537EF5C" w14:textId="77777777" w:rsidR="00F60017" w:rsidRPr="000A4B77" w:rsidRDefault="00F60017">
            <w:r w:rsidRPr="000A4B77">
              <w:t>Vyučující z Centra jazykového vzdělávání</w:t>
            </w:r>
          </w:p>
          <w:p w14:paraId="2DE682DA" w14:textId="77777777" w:rsidR="00F60017" w:rsidRPr="000A4B77" w:rsidRDefault="0079252D">
            <w:pPr>
              <w:rPr>
                <w:rStyle w:val="Hypertextovodkaz"/>
                <w:b/>
                <w:color w:val="000000" w:themeColor="text1"/>
                <w:u w:val="none"/>
              </w:rPr>
            </w:pPr>
            <w:hyperlink r:id="rId209" w:history="1">
              <w:r w:rsidR="00F60017" w:rsidRPr="000A4B77">
                <w:rPr>
                  <w:rStyle w:val="Hypertextovodkaz"/>
                  <w:b/>
                  <w:color w:val="000000" w:themeColor="text1"/>
                  <w:u w:val="none"/>
                </w:rPr>
                <w:t>Mgr. Věra Kozáková, Ph.D.</w:t>
              </w:r>
            </w:hyperlink>
          </w:p>
          <w:p w14:paraId="7F36A448" w14:textId="77777777" w:rsidR="00F60017" w:rsidRPr="000A4B77" w:rsidRDefault="00F60017">
            <w:pPr>
              <w:rPr>
                <w:rStyle w:val="Hypertextovodkaz"/>
                <w:color w:val="000000" w:themeColor="text1"/>
                <w:u w:val="none"/>
              </w:rPr>
            </w:pPr>
            <w:r w:rsidRPr="000A4B77">
              <w:rPr>
                <w:rStyle w:val="Hypertextovodkaz"/>
                <w:color w:val="000000" w:themeColor="text1"/>
                <w:u w:val="none"/>
              </w:rPr>
              <w:t>(C 80 %)</w:t>
            </w:r>
          </w:p>
          <w:p w14:paraId="6E495C1C" w14:textId="77777777" w:rsidR="00F60017" w:rsidRPr="00124E81" w:rsidRDefault="00F60017">
            <w:pPr>
              <w:rPr>
                <w:rStyle w:val="Hypertextovodkaz"/>
                <w:b/>
                <w:color w:val="000000" w:themeColor="text1"/>
                <w:u w:val="none"/>
              </w:rPr>
            </w:pPr>
            <w:r w:rsidRPr="00124E81">
              <w:rPr>
                <w:rStyle w:val="Hypertextovodkaz"/>
                <w:b/>
                <w:color w:val="000000" w:themeColor="text1"/>
                <w:u w:val="none"/>
              </w:rPr>
              <w:t>Mgr. Romana Divišová</w:t>
            </w:r>
          </w:p>
          <w:p w14:paraId="0F5F850D" w14:textId="77777777" w:rsidR="00F60017" w:rsidRPr="00DF7950" w:rsidRDefault="00F60017">
            <w:pPr>
              <w:rPr>
                <w:color w:val="000000" w:themeColor="text1"/>
              </w:rPr>
            </w:pPr>
            <w:r w:rsidRPr="00DF7950">
              <w:rPr>
                <w:color w:val="000000" w:themeColor="text1"/>
              </w:rPr>
              <w:t>(C 50 %)</w:t>
            </w:r>
          </w:p>
        </w:tc>
        <w:tc>
          <w:tcPr>
            <w:tcW w:w="425" w:type="pct"/>
            <w:vMerge w:val="restart"/>
            <w:shd w:val="clear" w:color="auto" w:fill="auto"/>
          </w:tcPr>
          <w:p w14:paraId="5E800655" w14:textId="77777777" w:rsidR="00F60017" w:rsidRPr="00CD5758" w:rsidRDefault="00F60017">
            <w:pPr>
              <w:rPr>
                <w:color w:val="000000" w:themeColor="text1"/>
              </w:rPr>
            </w:pPr>
            <w:r w:rsidRPr="00CD5758">
              <w:rPr>
                <w:color w:val="000000" w:themeColor="text1"/>
              </w:rPr>
              <w:t>1/ZS</w:t>
            </w:r>
          </w:p>
        </w:tc>
        <w:tc>
          <w:tcPr>
            <w:tcW w:w="266" w:type="pct"/>
            <w:vMerge w:val="restart"/>
            <w:shd w:val="clear" w:color="auto" w:fill="auto"/>
          </w:tcPr>
          <w:p w14:paraId="707FD713" w14:textId="77777777" w:rsidR="00F60017" w:rsidRPr="00CE2101" w:rsidRDefault="00F60017">
            <w:pPr>
              <w:rPr>
                <w:color w:val="000000" w:themeColor="text1"/>
              </w:rPr>
            </w:pPr>
          </w:p>
        </w:tc>
      </w:tr>
      <w:tr w:rsidR="00F60017" w:rsidRPr="000A4B77" w14:paraId="66AE3D7D" w14:textId="77777777" w:rsidTr="00F60017">
        <w:trPr>
          <w:trHeight w:val="390"/>
        </w:trPr>
        <w:tc>
          <w:tcPr>
            <w:tcW w:w="1250" w:type="pct"/>
            <w:vMerge/>
            <w:shd w:val="clear" w:color="auto" w:fill="auto"/>
          </w:tcPr>
          <w:p w14:paraId="650D30A1" w14:textId="77777777" w:rsidR="00F60017" w:rsidRPr="000A4B77" w:rsidRDefault="00F60017">
            <w:pPr>
              <w:rPr>
                <w:color w:val="000000" w:themeColor="text1"/>
              </w:rPr>
            </w:pPr>
          </w:p>
        </w:tc>
        <w:tc>
          <w:tcPr>
            <w:tcW w:w="189" w:type="pct"/>
            <w:shd w:val="clear" w:color="auto" w:fill="auto"/>
          </w:tcPr>
          <w:p w14:paraId="460F74D1" w14:textId="77777777" w:rsidR="00F60017" w:rsidRPr="000A4B77" w:rsidRDefault="00F60017">
            <w:pPr>
              <w:rPr>
                <w:color w:val="000000" w:themeColor="text1"/>
              </w:rPr>
            </w:pPr>
            <w:r w:rsidRPr="000A4B77">
              <w:rPr>
                <w:color w:val="000000" w:themeColor="text1"/>
              </w:rPr>
              <w:t>0</w:t>
            </w:r>
          </w:p>
        </w:tc>
        <w:tc>
          <w:tcPr>
            <w:tcW w:w="189" w:type="pct"/>
            <w:shd w:val="clear" w:color="auto" w:fill="auto"/>
          </w:tcPr>
          <w:p w14:paraId="5A015815" w14:textId="77777777" w:rsidR="00F60017" w:rsidRPr="000A4B77" w:rsidRDefault="00F60017">
            <w:pPr>
              <w:rPr>
                <w:color w:val="000000" w:themeColor="text1"/>
              </w:rPr>
            </w:pPr>
            <w:r w:rsidRPr="000A4B77">
              <w:rPr>
                <w:color w:val="000000" w:themeColor="text1"/>
              </w:rPr>
              <w:t>0</w:t>
            </w:r>
          </w:p>
        </w:tc>
        <w:tc>
          <w:tcPr>
            <w:tcW w:w="200" w:type="pct"/>
            <w:shd w:val="clear" w:color="auto" w:fill="auto"/>
          </w:tcPr>
          <w:p w14:paraId="009CF586" w14:textId="77777777" w:rsidR="00F60017" w:rsidRPr="000A4B77" w:rsidRDefault="00F60017">
            <w:pPr>
              <w:rPr>
                <w:color w:val="000000" w:themeColor="text1"/>
              </w:rPr>
            </w:pPr>
            <w:r w:rsidRPr="000A4B77">
              <w:rPr>
                <w:color w:val="000000" w:themeColor="text1"/>
              </w:rPr>
              <w:t>8</w:t>
            </w:r>
          </w:p>
        </w:tc>
        <w:tc>
          <w:tcPr>
            <w:tcW w:w="244" w:type="pct"/>
            <w:shd w:val="clear" w:color="auto" w:fill="auto"/>
          </w:tcPr>
          <w:p w14:paraId="2083CBA1" w14:textId="77777777" w:rsidR="00F60017" w:rsidRPr="000A4B77" w:rsidRDefault="00F60017">
            <w:pPr>
              <w:rPr>
                <w:b/>
                <w:color w:val="000000" w:themeColor="text1"/>
              </w:rPr>
            </w:pPr>
            <w:r w:rsidRPr="000A4B77">
              <w:rPr>
                <w:b/>
                <w:color w:val="000000" w:themeColor="text1"/>
              </w:rPr>
              <w:t>8</w:t>
            </w:r>
          </w:p>
        </w:tc>
        <w:tc>
          <w:tcPr>
            <w:tcW w:w="410" w:type="pct"/>
            <w:vMerge/>
            <w:shd w:val="clear" w:color="auto" w:fill="auto"/>
          </w:tcPr>
          <w:p w14:paraId="7B27B0EF" w14:textId="77777777" w:rsidR="00F60017" w:rsidRPr="000A4B77" w:rsidRDefault="00F60017">
            <w:pPr>
              <w:rPr>
                <w:color w:val="000000" w:themeColor="text1"/>
              </w:rPr>
            </w:pPr>
          </w:p>
        </w:tc>
        <w:tc>
          <w:tcPr>
            <w:tcW w:w="320" w:type="pct"/>
            <w:vMerge/>
            <w:shd w:val="clear" w:color="auto" w:fill="auto"/>
          </w:tcPr>
          <w:p w14:paraId="3CBBB72D" w14:textId="77777777" w:rsidR="00F60017" w:rsidRPr="000A4B77" w:rsidRDefault="00F60017">
            <w:pPr>
              <w:rPr>
                <w:color w:val="000000" w:themeColor="text1"/>
              </w:rPr>
            </w:pPr>
          </w:p>
        </w:tc>
        <w:tc>
          <w:tcPr>
            <w:tcW w:w="1507" w:type="pct"/>
            <w:vMerge/>
            <w:shd w:val="clear" w:color="auto" w:fill="auto"/>
          </w:tcPr>
          <w:p w14:paraId="086EFC43" w14:textId="77777777" w:rsidR="00F60017" w:rsidRPr="000A4B77" w:rsidRDefault="00F60017">
            <w:pPr>
              <w:rPr>
                <w:color w:val="000000" w:themeColor="text1"/>
              </w:rPr>
            </w:pPr>
          </w:p>
        </w:tc>
        <w:tc>
          <w:tcPr>
            <w:tcW w:w="425" w:type="pct"/>
            <w:vMerge/>
            <w:shd w:val="clear" w:color="auto" w:fill="auto"/>
          </w:tcPr>
          <w:p w14:paraId="24D051AF" w14:textId="77777777" w:rsidR="00F60017" w:rsidRPr="000A4B77" w:rsidRDefault="00F60017">
            <w:pPr>
              <w:rPr>
                <w:color w:val="000000" w:themeColor="text1"/>
              </w:rPr>
            </w:pPr>
          </w:p>
        </w:tc>
        <w:tc>
          <w:tcPr>
            <w:tcW w:w="266" w:type="pct"/>
            <w:vMerge/>
            <w:shd w:val="clear" w:color="auto" w:fill="auto"/>
          </w:tcPr>
          <w:p w14:paraId="66DA7B04" w14:textId="77777777" w:rsidR="00F60017" w:rsidRPr="000A4B77" w:rsidRDefault="00F60017">
            <w:pPr>
              <w:rPr>
                <w:color w:val="000000" w:themeColor="text1"/>
              </w:rPr>
            </w:pPr>
          </w:p>
        </w:tc>
      </w:tr>
      <w:tr w:rsidR="00F60017" w:rsidRPr="000A4B77" w14:paraId="7C914DA2" w14:textId="77777777" w:rsidTr="00F60017">
        <w:trPr>
          <w:trHeight w:val="390"/>
        </w:trPr>
        <w:tc>
          <w:tcPr>
            <w:tcW w:w="1250" w:type="pct"/>
            <w:vMerge w:val="restart"/>
            <w:shd w:val="clear" w:color="auto" w:fill="auto"/>
          </w:tcPr>
          <w:p w14:paraId="4579D9F9" w14:textId="77777777" w:rsidR="00F60017" w:rsidRPr="000A4B77" w:rsidRDefault="00F60017">
            <w:pPr>
              <w:rPr>
                <w:color w:val="000000" w:themeColor="text1"/>
              </w:rPr>
            </w:pPr>
            <w:r w:rsidRPr="000A4B77">
              <w:rPr>
                <w:color w:val="000000" w:themeColor="text1"/>
              </w:rPr>
              <w:t>Druhý cizí jazyk 2</w:t>
            </w:r>
          </w:p>
          <w:p w14:paraId="6EABFF12" w14:textId="77777777" w:rsidR="00F60017" w:rsidRPr="000A4B77" w:rsidRDefault="00F60017">
            <w:pPr>
              <w:rPr>
                <w:color w:val="000000" w:themeColor="text1"/>
              </w:rPr>
            </w:pPr>
            <w:r w:rsidRPr="000A4B77">
              <w:rPr>
                <w:color w:val="000000" w:themeColor="text1"/>
              </w:rPr>
              <w:t>Německý jazyk</w:t>
            </w:r>
          </w:p>
          <w:p w14:paraId="576538AB" w14:textId="77777777" w:rsidR="00F60017" w:rsidRPr="000A4B77" w:rsidRDefault="00F60017">
            <w:pPr>
              <w:rPr>
                <w:color w:val="000000" w:themeColor="text1"/>
              </w:rPr>
            </w:pPr>
            <w:r w:rsidRPr="000A4B77">
              <w:rPr>
                <w:color w:val="000000" w:themeColor="text1"/>
              </w:rPr>
              <w:t>Anglický jazyk</w:t>
            </w:r>
          </w:p>
        </w:tc>
        <w:tc>
          <w:tcPr>
            <w:tcW w:w="189" w:type="pct"/>
            <w:shd w:val="clear" w:color="auto" w:fill="auto"/>
          </w:tcPr>
          <w:p w14:paraId="613BDDF2" w14:textId="77777777" w:rsidR="00F60017" w:rsidRPr="000A4B77" w:rsidRDefault="00F60017">
            <w:pPr>
              <w:rPr>
                <w:color w:val="000000" w:themeColor="text1"/>
              </w:rPr>
            </w:pPr>
            <w:r w:rsidRPr="000A4B77">
              <w:rPr>
                <w:color w:val="000000" w:themeColor="text1"/>
              </w:rPr>
              <w:t>0</w:t>
            </w:r>
          </w:p>
        </w:tc>
        <w:tc>
          <w:tcPr>
            <w:tcW w:w="189" w:type="pct"/>
            <w:shd w:val="clear" w:color="auto" w:fill="auto"/>
          </w:tcPr>
          <w:p w14:paraId="50BE8759" w14:textId="77777777" w:rsidR="00F60017" w:rsidRPr="000A4B77" w:rsidRDefault="00F60017">
            <w:pPr>
              <w:rPr>
                <w:color w:val="000000" w:themeColor="text1"/>
              </w:rPr>
            </w:pPr>
            <w:r w:rsidRPr="000A4B77">
              <w:rPr>
                <w:color w:val="000000" w:themeColor="text1"/>
              </w:rPr>
              <w:t>0</w:t>
            </w:r>
          </w:p>
        </w:tc>
        <w:tc>
          <w:tcPr>
            <w:tcW w:w="200" w:type="pct"/>
            <w:shd w:val="clear" w:color="auto" w:fill="auto"/>
          </w:tcPr>
          <w:p w14:paraId="385B3387" w14:textId="77777777" w:rsidR="00F60017" w:rsidRPr="000A4B77" w:rsidRDefault="00F60017">
            <w:pPr>
              <w:rPr>
                <w:color w:val="000000" w:themeColor="text1"/>
              </w:rPr>
            </w:pPr>
            <w:r w:rsidRPr="000A4B77">
              <w:rPr>
                <w:color w:val="000000" w:themeColor="text1"/>
              </w:rPr>
              <w:t>2</w:t>
            </w:r>
          </w:p>
        </w:tc>
        <w:tc>
          <w:tcPr>
            <w:tcW w:w="244" w:type="pct"/>
            <w:shd w:val="clear" w:color="auto" w:fill="auto"/>
          </w:tcPr>
          <w:p w14:paraId="1DD4A5DA" w14:textId="77777777" w:rsidR="00F60017" w:rsidRPr="000A4B77" w:rsidRDefault="00F60017">
            <w:pPr>
              <w:rPr>
                <w:b/>
                <w:color w:val="000000" w:themeColor="text1"/>
              </w:rPr>
            </w:pPr>
            <w:r w:rsidRPr="000A4B77">
              <w:rPr>
                <w:b/>
                <w:color w:val="000000" w:themeColor="text1"/>
              </w:rPr>
              <w:t>22</w:t>
            </w:r>
          </w:p>
        </w:tc>
        <w:tc>
          <w:tcPr>
            <w:tcW w:w="410" w:type="pct"/>
            <w:vMerge w:val="restart"/>
            <w:shd w:val="clear" w:color="auto" w:fill="auto"/>
          </w:tcPr>
          <w:p w14:paraId="01EB4D94" w14:textId="77777777" w:rsidR="00F60017" w:rsidRPr="000A4B77" w:rsidRDefault="00F60017">
            <w:pPr>
              <w:rPr>
                <w:color w:val="000000" w:themeColor="text1"/>
              </w:rPr>
            </w:pPr>
            <w:r w:rsidRPr="000A4B77">
              <w:rPr>
                <w:color w:val="000000" w:themeColor="text1"/>
              </w:rPr>
              <w:t>Zp, Zk</w:t>
            </w:r>
          </w:p>
        </w:tc>
        <w:tc>
          <w:tcPr>
            <w:tcW w:w="320" w:type="pct"/>
            <w:vMerge w:val="restart"/>
            <w:shd w:val="clear" w:color="auto" w:fill="auto"/>
          </w:tcPr>
          <w:p w14:paraId="3B0BCEC7" w14:textId="77777777" w:rsidR="00F60017" w:rsidRPr="000A4B77" w:rsidRDefault="00F60017">
            <w:pPr>
              <w:rPr>
                <w:color w:val="000000" w:themeColor="text1"/>
              </w:rPr>
            </w:pPr>
            <w:r w:rsidRPr="000A4B77">
              <w:rPr>
                <w:color w:val="000000" w:themeColor="text1"/>
              </w:rPr>
              <w:t>3</w:t>
            </w:r>
          </w:p>
        </w:tc>
        <w:tc>
          <w:tcPr>
            <w:tcW w:w="1507" w:type="pct"/>
            <w:vMerge w:val="restart"/>
            <w:shd w:val="clear" w:color="auto" w:fill="auto"/>
          </w:tcPr>
          <w:p w14:paraId="4F0881FC" w14:textId="77777777" w:rsidR="00F60017" w:rsidRPr="000A4B77" w:rsidRDefault="00F60017">
            <w:r w:rsidRPr="000A4B77">
              <w:t>Vyučující z Centra jazykového vzdělávání</w:t>
            </w:r>
          </w:p>
          <w:p w14:paraId="146F7B4A" w14:textId="77777777" w:rsidR="00F60017" w:rsidRPr="000A4B77" w:rsidRDefault="0079252D">
            <w:pPr>
              <w:rPr>
                <w:rStyle w:val="Hypertextovodkaz"/>
                <w:b/>
                <w:color w:val="000000" w:themeColor="text1"/>
                <w:u w:val="none"/>
              </w:rPr>
            </w:pPr>
            <w:hyperlink r:id="rId210" w:history="1">
              <w:r w:rsidR="00F60017" w:rsidRPr="000A4B77">
                <w:rPr>
                  <w:rStyle w:val="Hypertextovodkaz"/>
                  <w:b/>
                  <w:color w:val="000000" w:themeColor="text1"/>
                  <w:u w:val="none"/>
                </w:rPr>
                <w:t>Mgr. Věra Kozáková, Ph.D.</w:t>
              </w:r>
            </w:hyperlink>
          </w:p>
          <w:p w14:paraId="13D97816" w14:textId="77777777" w:rsidR="00F60017" w:rsidRPr="000A4B77" w:rsidRDefault="00F60017">
            <w:pPr>
              <w:rPr>
                <w:rStyle w:val="Hypertextovodkaz"/>
                <w:color w:val="000000" w:themeColor="text1"/>
                <w:u w:val="none"/>
              </w:rPr>
            </w:pPr>
            <w:r w:rsidRPr="000A4B77">
              <w:rPr>
                <w:rStyle w:val="Hypertextovodkaz"/>
                <w:color w:val="000000" w:themeColor="text1"/>
                <w:u w:val="none"/>
              </w:rPr>
              <w:t>(C 80 %)</w:t>
            </w:r>
          </w:p>
          <w:p w14:paraId="18E0B24C" w14:textId="77777777" w:rsidR="00F60017" w:rsidRPr="00124E81" w:rsidRDefault="00F60017">
            <w:pPr>
              <w:rPr>
                <w:rStyle w:val="Hypertextovodkaz"/>
                <w:b/>
                <w:color w:val="000000" w:themeColor="text1"/>
                <w:u w:val="none"/>
              </w:rPr>
            </w:pPr>
            <w:r w:rsidRPr="00124E81">
              <w:rPr>
                <w:rStyle w:val="Hypertextovodkaz"/>
                <w:b/>
                <w:color w:val="000000" w:themeColor="text1"/>
                <w:u w:val="none"/>
              </w:rPr>
              <w:t>Mgr. Romana Divišová</w:t>
            </w:r>
          </w:p>
          <w:p w14:paraId="7F24B9F7" w14:textId="77777777" w:rsidR="00F60017" w:rsidRPr="00DF7950" w:rsidRDefault="00F60017">
            <w:pPr>
              <w:rPr>
                <w:color w:val="000000" w:themeColor="text1"/>
              </w:rPr>
            </w:pPr>
            <w:r w:rsidRPr="00DF7950">
              <w:rPr>
                <w:color w:val="000000" w:themeColor="text1"/>
              </w:rPr>
              <w:t>(C 50 %)</w:t>
            </w:r>
          </w:p>
        </w:tc>
        <w:tc>
          <w:tcPr>
            <w:tcW w:w="425" w:type="pct"/>
            <w:vMerge w:val="restart"/>
            <w:shd w:val="clear" w:color="auto" w:fill="auto"/>
          </w:tcPr>
          <w:p w14:paraId="3EFF26F3" w14:textId="77777777" w:rsidR="00F60017" w:rsidRPr="00CD5758" w:rsidRDefault="00F60017">
            <w:pPr>
              <w:rPr>
                <w:color w:val="000000" w:themeColor="text1"/>
              </w:rPr>
            </w:pPr>
            <w:r w:rsidRPr="00CD5758">
              <w:rPr>
                <w:color w:val="000000" w:themeColor="text1"/>
              </w:rPr>
              <w:t>1/LS</w:t>
            </w:r>
          </w:p>
        </w:tc>
        <w:tc>
          <w:tcPr>
            <w:tcW w:w="266" w:type="pct"/>
            <w:vMerge w:val="restart"/>
            <w:shd w:val="clear" w:color="auto" w:fill="auto"/>
          </w:tcPr>
          <w:p w14:paraId="5D86199C" w14:textId="77777777" w:rsidR="00F60017" w:rsidRPr="00CE2101" w:rsidRDefault="00F60017">
            <w:pPr>
              <w:rPr>
                <w:color w:val="000000" w:themeColor="text1"/>
              </w:rPr>
            </w:pPr>
          </w:p>
        </w:tc>
      </w:tr>
      <w:tr w:rsidR="00F60017" w:rsidRPr="000A4B77" w14:paraId="5A155BA0" w14:textId="77777777" w:rsidTr="00F60017">
        <w:trPr>
          <w:trHeight w:val="390"/>
        </w:trPr>
        <w:tc>
          <w:tcPr>
            <w:tcW w:w="1250" w:type="pct"/>
            <w:vMerge/>
            <w:shd w:val="clear" w:color="auto" w:fill="auto"/>
          </w:tcPr>
          <w:p w14:paraId="6D5C497E" w14:textId="77777777" w:rsidR="00F60017" w:rsidRPr="000A4B77" w:rsidRDefault="00F60017">
            <w:pPr>
              <w:rPr>
                <w:color w:val="000000" w:themeColor="text1"/>
              </w:rPr>
            </w:pPr>
          </w:p>
        </w:tc>
        <w:tc>
          <w:tcPr>
            <w:tcW w:w="189" w:type="pct"/>
            <w:shd w:val="clear" w:color="auto" w:fill="auto"/>
          </w:tcPr>
          <w:p w14:paraId="087C5A8B" w14:textId="77777777" w:rsidR="00F60017" w:rsidRPr="000A4B77" w:rsidRDefault="00F60017">
            <w:pPr>
              <w:rPr>
                <w:color w:val="000000" w:themeColor="text1"/>
              </w:rPr>
            </w:pPr>
            <w:r w:rsidRPr="000A4B77">
              <w:rPr>
                <w:color w:val="000000" w:themeColor="text1"/>
              </w:rPr>
              <w:t>0</w:t>
            </w:r>
          </w:p>
        </w:tc>
        <w:tc>
          <w:tcPr>
            <w:tcW w:w="189" w:type="pct"/>
            <w:shd w:val="clear" w:color="auto" w:fill="auto"/>
          </w:tcPr>
          <w:p w14:paraId="25AA2C09" w14:textId="77777777" w:rsidR="00F60017" w:rsidRPr="000A4B77" w:rsidRDefault="00F60017">
            <w:pPr>
              <w:rPr>
                <w:color w:val="000000" w:themeColor="text1"/>
              </w:rPr>
            </w:pPr>
            <w:r w:rsidRPr="000A4B77">
              <w:rPr>
                <w:color w:val="000000" w:themeColor="text1"/>
              </w:rPr>
              <w:t>0</w:t>
            </w:r>
          </w:p>
        </w:tc>
        <w:tc>
          <w:tcPr>
            <w:tcW w:w="200" w:type="pct"/>
            <w:shd w:val="clear" w:color="auto" w:fill="auto"/>
          </w:tcPr>
          <w:p w14:paraId="0C682F30" w14:textId="77777777" w:rsidR="00F60017" w:rsidRPr="000A4B77" w:rsidRDefault="00F60017">
            <w:pPr>
              <w:rPr>
                <w:color w:val="000000" w:themeColor="text1"/>
              </w:rPr>
            </w:pPr>
            <w:r w:rsidRPr="000A4B77">
              <w:rPr>
                <w:color w:val="000000" w:themeColor="text1"/>
              </w:rPr>
              <w:t>8</w:t>
            </w:r>
          </w:p>
        </w:tc>
        <w:tc>
          <w:tcPr>
            <w:tcW w:w="244" w:type="pct"/>
            <w:shd w:val="clear" w:color="auto" w:fill="auto"/>
          </w:tcPr>
          <w:p w14:paraId="13E6F6B8" w14:textId="77777777" w:rsidR="00F60017" w:rsidRPr="000A4B77" w:rsidRDefault="00F60017">
            <w:pPr>
              <w:rPr>
                <w:b/>
                <w:color w:val="000000" w:themeColor="text1"/>
              </w:rPr>
            </w:pPr>
            <w:r w:rsidRPr="000A4B77">
              <w:rPr>
                <w:b/>
                <w:color w:val="000000" w:themeColor="text1"/>
              </w:rPr>
              <w:t>8</w:t>
            </w:r>
          </w:p>
        </w:tc>
        <w:tc>
          <w:tcPr>
            <w:tcW w:w="410" w:type="pct"/>
            <w:vMerge/>
            <w:shd w:val="clear" w:color="auto" w:fill="auto"/>
          </w:tcPr>
          <w:p w14:paraId="1E939FC0" w14:textId="77777777" w:rsidR="00F60017" w:rsidRPr="000A4B77" w:rsidRDefault="00F60017">
            <w:pPr>
              <w:rPr>
                <w:color w:val="000000" w:themeColor="text1"/>
              </w:rPr>
            </w:pPr>
          </w:p>
        </w:tc>
        <w:tc>
          <w:tcPr>
            <w:tcW w:w="320" w:type="pct"/>
            <w:vMerge/>
            <w:shd w:val="clear" w:color="auto" w:fill="auto"/>
          </w:tcPr>
          <w:p w14:paraId="2064575A" w14:textId="77777777" w:rsidR="00F60017" w:rsidRPr="000A4B77" w:rsidRDefault="00F60017">
            <w:pPr>
              <w:rPr>
                <w:color w:val="000000" w:themeColor="text1"/>
              </w:rPr>
            </w:pPr>
          </w:p>
        </w:tc>
        <w:tc>
          <w:tcPr>
            <w:tcW w:w="1507" w:type="pct"/>
            <w:vMerge/>
            <w:shd w:val="clear" w:color="auto" w:fill="auto"/>
          </w:tcPr>
          <w:p w14:paraId="4477DFED" w14:textId="77777777" w:rsidR="00F60017" w:rsidRPr="000A4B77" w:rsidRDefault="00F60017">
            <w:pPr>
              <w:rPr>
                <w:color w:val="000000" w:themeColor="text1"/>
              </w:rPr>
            </w:pPr>
          </w:p>
        </w:tc>
        <w:tc>
          <w:tcPr>
            <w:tcW w:w="425" w:type="pct"/>
            <w:vMerge/>
            <w:shd w:val="clear" w:color="auto" w:fill="auto"/>
          </w:tcPr>
          <w:p w14:paraId="45D664D5" w14:textId="77777777" w:rsidR="00F60017" w:rsidRPr="000A4B77" w:rsidRDefault="00F60017">
            <w:pPr>
              <w:rPr>
                <w:color w:val="000000" w:themeColor="text1"/>
              </w:rPr>
            </w:pPr>
          </w:p>
        </w:tc>
        <w:tc>
          <w:tcPr>
            <w:tcW w:w="266" w:type="pct"/>
            <w:vMerge/>
            <w:shd w:val="clear" w:color="auto" w:fill="auto"/>
          </w:tcPr>
          <w:p w14:paraId="4CE72222" w14:textId="77777777" w:rsidR="00F60017" w:rsidRPr="000A4B77" w:rsidRDefault="00F60017">
            <w:pPr>
              <w:rPr>
                <w:color w:val="000000" w:themeColor="text1"/>
              </w:rPr>
            </w:pPr>
          </w:p>
        </w:tc>
      </w:tr>
    </w:tbl>
    <w:p w14:paraId="0068EAD6" w14:textId="77777777" w:rsidR="006D7000" w:rsidRPr="000A4B77" w:rsidRDefault="006D7000">
      <w:pPr>
        <w:tabs>
          <w:tab w:val="left" w:pos="2835"/>
        </w:tabs>
      </w:pPr>
    </w:p>
    <w:p w14:paraId="5405C1D2" w14:textId="77777777" w:rsidR="006D7000" w:rsidRPr="000A4B77" w:rsidRDefault="006D7000">
      <w:pPr>
        <w:tabs>
          <w:tab w:val="left" w:pos="2835"/>
        </w:tabs>
        <w:jc w:val="center"/>
        <w:rPr>
          <w:b/>
        </w:rPr>
      </w:pPr>
      <w:r w:rsidRPr="000A4B77">
        <w:rPr>
          <w:b/>
        </w:rPr>
        <w:t>Pravidla a podmínky utváření studijních plánů</w:t>
      </w:r>
    </w:p>
    <w:p w14:paraId="7BE98A53" w14:textId="77777777" w:rsidR="006D7000" w:rsidRPr="000A4B77" w:rsidRDefault="006D7000">
      <w:pPr>
        <w:tabs>
          <w:tab w:val="left" w:pos="2835"/>
        </w:tabs>
        <w:jc w:val="center"/>
      </w:pPr>
      <w:r w:rsidRPr="000A4B77">
        <w:t>Standard 2.6</w:t>
      </w:r>
    </w:p>
    <w:p w14:paraId="496C961A" w14:textId="77777777" w:rsidR="006D7000" w:rsidRPr="000A4B77" w:rsidRDefault="006D7000">
      <w:pPr>
        <w:tabs>
          <w:tab w:val="left" w:pos="2835"/>
        </w:tabs>
        <w:jc w:val="center"/>
      </w:pPr>
    </w:p>
    <w:p w14:paraId="65C73856" w14:textId="28D46E34" w:rsidR="006D7000" w:rsidRPr="000A4B77" w:rsidRDefault="006D7000" w:rsidP="004A5832">
      <w:r w:rsidRPr="000A4B77">
        <w:t>Pravidla a podmínky utváření studijních plánů jsou popsány ve formuláři B</w:t>
      </w:r>
      <w:r w:rsidRPr="000A4B77">
        <w:sym w:font="Symbol" w:char="F02D"/>
      </w:r>
      <w:r w:rsidRPr="000A4B77">
        <w:t xml:space="preserve">I Charakteristika studijního programu. Při tvorbě studijního plánu se vycházelo ze schematického příkladu NAÚ – studijní program bez specializací, s přihlédnutím ke specifikům nelékařských zdravotnických programů. Kreditů za volitelné předměty je významné méně než 25 %. Studijní plán je sestaven tak, aby umožňoval studentům zejména zvládnutí praktických dovedností potřebných k výkonu povolání </w:t>
      </w:r>
      <w:del w:id="4324" w:author="Pavla" w:date="2018-04-06T09:38:00Z">
        <w:r w:rsidRPr="00124E81" w:rsidDel="00AD4602">
          <w:delText>Zdravotně sociál</w:delText>
        </w:r>
        <w:r w:rsidRPr="00DF7950" w:rsidDel="00AD4602">
          <w:delText>ního pracovníka / sociálního pracovníka</w:delText>
        </w:r>
      </w:del>
      <w:ins w:id="4325" w:author="Pavla" w:date="2018-04-06T09:38:00Z">
        <w:r w:rsidR="00AD4602" w:rsidRPr="00DF7950">
          <w:t>všeobecné sestry</w:t>
        </w:r>
      </w:ins>
      <w:r w:rsidRPr="00DF7950">
        <w:t xml:space="preserve"> podložené získaním nezbytných teoretických znalostí.</w:t>
      </w:r>
      <w:ins w:id="4326" w:author="Pavla" w:date="2018-04-06T09:38:00Z">
        <w:r w:rsidR="00AD4602" w:rsidRPr="00DF7950">
          <w:t xml:space="preserve"> </w:t>
        </w:r>
        <w:r w:rsidR="00AD4602" w:rsidRPr="00155169">
          <w:t>U studentů kombinované formy studia jsou vhodným způsobem kombinovány prvky studia, jako jsou blokové přednášky, semináře, tutoriály a samostudium s využitím distančních studijních opor, a to při zachování potřebné kvality výuky. Zvolené studium je jednooborové, proto ho nelze kombinovat s jinými obory.</w:t>
        </w:r>
      </w:ins>
      <w:ins w:id="4327" w:author="Pavla" w:date="2018-04-06T09:40:00Z">
        <w:r w:rsidR="00AD4602" w:rsidRPr="000A4B77">
          <w:t xml:space="preserve"> </w:t>
        </w:r>
        <w:r w:rsidR="00AD4602" w:rsidRPr="00155169">
          <w:rPr>
            <w:iCs/>
          </w:rPr>
          <w:t>Kombinovaná forma studia zcela kopíruje prezenční formu studia</w:t>
        </w:r>
        <w:r w:rsidR="00AD4602" w:rsidRPr="00155169">
          <w:t xml:space="preserve"> (rozsah státní závěrečné zkoušky, stejné názvy předmětů, jejich zařazení do semestrů, způsob zakončení a počet kreditů).</w:t>
        </w:r>
      </w:ins>
      <w:ins w:id="4328" w:author="Pavla" w:date="2018-04-06T09:41:00Z">
        <w:r w:rsidR="00AD4602" w:rsidRPr="00155169">
          <w:t xml:space="preserve"> Změna je pouze v počtu kontaktních</w:t>
        </w:r>
      </w:ins>
      <w:ins w:id="4329" w:author="Dorkova" w:date="2018-04-09T20:43:00Z">
        <w:r w:rsidR="00004167">
          <w:t>/nekontaktních</w:t>
        </w:r>
      </w:ins>
      <w:ins w:id="4330" w:author="Pavla" w:date="2018-04-06T09:41:00Z">
        <w:r w:rsidR="00AD4602" w:rsidRPr="00155169">
          <w:t xml:space="preserve"> hodin výuky a v plnění ošetřovatelské praxe </w:t>
        </w:r>
      </w:ins>
      <w:ins w:id="4331" w:author="Pavla" w:date="2018-04-06T09:42:00Z">
        <w:r w:rsidR="00AD4602" w:rsidRPr="00155169">
          <w:t>–</w:t>
        </w:r>
      </w:ins>
      <w:ins w:id="4332" w:author="Pavla" w:date="2018-04-06T09:41:00Z">
        <w:r w:rsidR="00563DDD" w:rsidRPr="000A4B77">
          <w:t xml:space="preserve"> viz</w:t>
        </w:r>
      </w:ins>
      <w:ins w:id="4333" w:author="Pavla" w:date="2018-04-06T09:42:00Z">
        <w:r w:rsidR="00AD4602" w:rsidRPr="00155169">
          <w:t>.</w:t>
        </w:r>
      </w:ins>
      <w:ins w:id="4334" w:author="Pavla" w:date="2018-04-06T09:55:00Z">
        <w:r w:rsidR="00563DDD" w:rsidRPr="000A4B77">
          <w:t xml:space="preserve"> </w:t>
        </w:r>
        <w:r w:rsidR="00563DDD" w:rsidRPr="00155169">
          <w:t>B-IV – Údaje o odborné praxi</w:t>
        </w:r>
        <w:r w:rsidR="00563DDD" w:rsidRPr="000A4B77">
          <w:t>.</w:t>
        </w:r>
      </w:ins>
      <w:ins w:id="4335" w:author="Pavla" w:date="2018-04-06T09:42:00Z">
        <w:r w:rsidR="00AD4602" w:rsidRPr="00155169">
          <w:t xml:space="preserve"> Studenti kombinované formy studia plní praxi individuálně. Za výkon praxe může být považován výkon povolání, a to za předpokladu, že student pracuje ve zdravotnickém zařízení, se kterým bude mít UTB FHS uzavřenou smlouvu o spolupráci</w:t>
        </w:r>
      </w:ins>
      <w:ins w:id="4336" w:author="Dorkova" w:date="2018-04-09T20:43:00Z">
        <w:r w:rsidR="00004167">
          <w:t>.</w:t>
        </w:r>
      </w:ins>
    </w:p>
    <w:p w14:paraId="26C933BB" w14:textId="77777777" w:rsidR="006D7000" w:rsidRPr="000A4B77" w:rsidRDefault="006D7000">
      <w:pPr>
        <w:tabs>
          <w:tab w:val="left" w:pos="2835"/>
        </w:tabs>
      </w:pPr>
    </w:p>
    <w:p w14:paraId="0FD24369" w14:textId="77777777" w:rsidR="006D7000" w:rsidRPr="00124E81" w:rsidRDefault="006D7000">
      <w:pPr>
        <w:pStyle w:val="Nadpis3"/>
        <w:spacing w:before="0" w:line="240" w:lineRule="auto"/>
        <w:jc w:val="center"/>
        <w:rPr>
          <w:rFonts w:ascii="Times New Roman" w:hAnsi="Times New Roman" w:cs="Times New Roman"/>
          <w:color w:val="auto"/>
          <w:sz w:val="20"/>
          <w:szCs w:val="20"/>
        </w:rPr>
      </w:pPr>
      <w:r w:rsidRPr="00124E81">
        <w:rPr>
          <w:rFonts w:ascii="Times New Roman" w:hAnsi="Times New Roman" w:cs="Times New Roman"/>
          <w:color w:val="auto"/>
          <w:sz w:val="20"/>
          <w:szCs w:val="20"/>
        </w:rPr>
        <w:t>Vymezení uplatnění absolventů</w:t>
      </w:r>
    </w:p>
    <w:p w14:paraId="1070C8A6" w14:textId="77777777" w:rsidR="006D7000" w:rsidRPr="00DF7950" w:rsidRDefault="006D7000">
      <w:pPr>
        <w:pStyle w:val="Nadpis3"/>
        <w:spacing w:before="0" w:line="240" w:lineRule="auto"/>
        <w:jc w:val="center"/>
        <w:rPr>
          <w:rFonts w:ascii="Times New Roman" w:hAnsi="Times New Roman" w:cs="Times New Roman"/>
          <w:b w:val="0"/>
          <w:color w:val="auto"/>
          <w:sz w:val="20"/>
          <w:szCs w:val="20"/>
        </w:rPr>
      </w:pPr>
      <w:r w:rsidRPr="00DF7950">
        <w:rPr>
          <w:rFonts w:ascii="Times New Roman" w:hAnsi="Times New Roman" w:cs="Times New Roman"/>
          <w:b w:val="0"/>
          <w:color w:val="auto"/>
          <w:sz w:val="20"/>
          <w:szCs w:val="20"/>
        </w:rPr>
        <w:t>Standard 2.7</w:t>
      </w:r>
    </w:p>
    <w:p w14:paraId="51CE2FF1" w14:textId="77777777" w:rsidR="006D7000" w:rsidRPr="00CD5758" w:rsidRDefault="006D7000"/>
    <w:p w14:paraId="6E120DC2" w14:textId="77777777" w:rsidR="0090354A" w:rsidRPr="000A4B77" w:rsidRDefault="006D7000">
      <w:r w:rsidRPr="00CE2101">
        <w:t xml:space="preserve">Úspěšné ukončení studia dává absolventům široký systémový základ pro výkon </w:t>
      </w:r>
      <w:r w:rsidR="00AC2F76" w:rsidRPr="00CE2101">
        <w:t xml:space="preserve">regulovaného povolání všeobecné sestry </w:t>
      </w:r>
      <w:r w:rsidRPr="00C02299">
        <w:t>ve zdravotnictví.</w:t>
      </w:r>
      <w:r w:rsidR="0090354A" w:rsidRPr="00C02299">
        <w:t xml:space="preserve"> Cílem oboru je získání profesní kvalifikace všeobecná sestra (všeobecný ošetřovatel) pro poskytování přímé péče o individuální potřeby jednotlivců, rodin a komunit v souladu se strategií „Zdraví pro všechny v 21. století“.</w:t>
      </w:r>
      <w:r w:rsidRPr="000A4B77">
        <w:t xml:space="preserve"> </w:t>
      </w:r>
      <w:r w:rsidR="00AC2F76" w:rsidRPr="000A4B77">
        <w:t>A</w:t>
      </w:r>
      <w:r w:rsidR="007A482E" w:rsidRPr="000A4B77">
        <w:t>bsolventi mají oprávnění pracovat samostatně nebo jako člen</w:t>
      </w:r>
      <w:r w:rsidR="00D91027" w:rsidRPr="000A4B77">
        <w:t>ové</w:t>
      </w:r>
      <w:r w:rsidR="007A482E" w:rsidRPr="000A4B77">
        <w:t xml:space="preserve"> ošetřovatelského týmu na úrovni směnové, staniční sestry nebo sestry odpovědné za kvalitu poskytované ošetřovatelské péče. </w:t>
      </w:r>
      <w:r w:rsidR="00AC2F76" w:rsidRPr="000A4B77">
        <w:t xml:space="preserve">Získané teoretické a praktické znalosti a dovednosti umožní absolventům vést a řídit ošetřovatelský tým, privátní praxi nebo agentury poskytující služby v oblasti ošetřovatelské péče. Uplatnění je možné v rámci zdravotnických a sociálních služeb v oblastech primární, sekundární i </w:t>
      </w:r>
      <w:del w:id="4337" w:author="Pavla Kudlová" w:date="2018-03-19T10:39:00Z">
        <w:r w:rsidR="00AC2F76" w:rsidRPr="000A4B77" w:rsidDel="00CB1C74">
          <w:delText>terciární</w:delText>
        </w:r>
      </w:del>
      <w:ins w:id="4338" w:author="Pavla Kudlová" w:date="2018-03-19T10:39:00Z">
        <w:del w:id="4339" w:author="Pavla" w:date="2018-03-25T17:32:00Z">
          <w:r w:rsidR="00CB1C74" w:rsidRPr="000A4B77" w:rsidDel="0078102B">
            <w:delText>terciální</w:delText>
          </w:r>
        </w:del>
      </w:ins>
      <w:ins w:id="4340" w:author="Pavla" w:date="2018-03-25T17:32:00Z">
        <w:r w:rsidR="0078102B" w:rsidRPr="000A4B77">
          <w:t>terciární</w:t>
        </w:r>
      </w:ins>
      <w:r w:rsidR="00AC2F76" w:rsidRPr="000A4B77">
        <w:t xml:space="preserve"> péče o zdraví obyvatelstva.</w:t>
      </w:r>
      <w:r w:rsidR="0090354A" w:rsidRPr="000A4B77">
        <w:t xml:space="preserve"> Bakalářský diplom je licencí k výkonu povolání všeobecné sestry v celé Evropské unii.</w:t>
      </w:r>
    </w:p>
    <w:p w14:paraId="45A6CA2E" w14:textId="77777777" w:rsidR="00AC2F76" w:rsidRPr="000A4B77" w:rsidRDefault="00AC2F76">
      <w:pPr>
        <w:rPr>
          <w:highlight w:val="yellow"/>
        </w:rPr>
      </w:pPr>
      <w:r w:rsidRPr="000A4B77">
        <w:t>Úspěšné ukončení studia dává absolventům široký systémový základ v oboru Ošetřovatelství s možností získání dalších specializací v rámci celoživotního vzdělávání. U nejlepších absolventů dává předpoklady k pokračování v navazujícím magisterském studijním programu.</w:t>
      </w:r>
    </w:p>
    <w:p w14:paraId="2AA7268C" w14:textId="77777777" w:rsidR="006D7000" w:rsidRPr="000A4B77" w:rsidRDefault="006D7000">
      <w:pPr>
        <w:rPr>
          <w:b/>
        </w:rPr>
      </w:pPr>
      <w:r w:rsidRPr="000A4B77">
        <w:rPr>
          <w:b/>
        </w:rPr>
        <w:t>Typická pracovní pozice</w:t>
      </w:r>
    </w:p>
    <w:p w14:paraId="697E888C" w14:textId="77777777" w:rsidR="00DC1D63" w:rsidRPr="000A4B77" w:rsidRDefault="0090354A">
      <w:pPr>
        <w:shd w:val="clear" w:color="auto" w:fill="FFFFFF"/>
        <w:rPr>
          <w:highlight w:val="yellow"/>
        </w:rPr>
      </w:pPr>
      <w:r w:rsidRPr="004A5832">
        <w:rPr>
          <w:b/>
          <w:i/>
        </w:rPr>
        <w:t>Všeobecná sestra</w:t>
      </w:r>
      <w:r w:rsidR="006D7000" w:rsidRPr="004A5832">
        <w:t xml:space="preserve"> – podle </w:t>
      </w:r>
      <w:r w:rsidR="0096760B" w:rsidRPr="004A5832">
        <w:rPr>
          <w:bCs/>
        </w:rPr>
        <w:t xml:space="preserve">§ </w:t>
      </w:r>
      <w:r w:rsidRPr="004A5832">
        <w:rPr>
          <w:bCs/>
        </w:rPr>
        <w:t xml:space="preserve">5 </w:t>
      </w:r>
      <w:r w:rsidR="006D7000" w:rsidRPr="004A5832">
        <w:rPr>
          <w:bCs/>
        </w:rPr>
        <w:t xml:space="preserve">zákona č. 96/2004 Sb., </w:t>
      </w:r>
      <w:r w:rsidR="004F0591" w:rsidRPr="004A5832">
        <w:rPr>
          <w:color w:val="000000"/>
        </w:rPr>
        <w:t>zákon o nelékařských zdravotnických povoláních, ve znění</w:t>
      </w:r>
      <w:r w:rsidR="004F0591" w:rsidRPr="000A4B77">
        <w:rPr>
          <w:color w:val="000000"/>
        </w:rPr>
        <w:t xml:space="preserve"> pozdějších předpisů, se za výkon </w:t>
      </w:r>
      <w:r w:rsidR="004F0591" w:rsidRPr="000A4B77">
        <w:t xml:space="preserve">povolání všeobecné sestry </w:t>
      </w:r>
      <w:r w:rsidR="00DC1D63" w:rsidRPr="000A4B77">
        <w:t>považuje poskytování ošetřovatelské péče. Dále se všeobecná sestra ve spolupráci s lékařem nebo zubním lékařem podílí na preventivní, léčebné, diagnostické, rehabilitační, paliativní, neodkladné nebo dispenzární péči.</w:t>
      </w:r>
    </w:p>
    <w:p w14:paraId="36494BD6" w14:textId="77777777" w:rsidR="006D7000" w:rsidRPr="000A4B77" w:rsidRDefault="006D7000">
      <w:pPr>
        <w:rPr>
          <w:b/>
          <w:sz w:val="24"/>
          <w:szCs w:val="24"/>
        </w:rPr>
      </w:pPr>
      <w:r w:rsidRPr="000A4B77">
        <w:rPr>
          <w:iCs/>
          <w:shd w:val="clear" w:color="auto" w:fill="FFFFFF"/>
        </w:rPr>
        <w:t xml:space="preserve">Profil absolventa je v souladu s rámcovým profilem absolventa v oblasti vzdělávání </w:t>
      </w:r>
      <w:r w:rsidRPr="000A4B77">
        <w:t>Oblast vzdělávání: 36. Zdravotnické obory</w:t>
      </w:r>
      <w:r w:rsidR="0096760B" w:rsidRPr="000A4B77">
        <w:t xml:space="preserve"> </w:t>
      </w:r>
      <w:r w:rsidRPr="000A4B77">
        <w:t>podle Nařízení vlády č. 275/2016 Sb., o oblastech vzdělávání ve vysokém školství.</w:t>
      </w:r>
      <w:r w:rsidRPr="000A4B77">
        <w:rPr>
          <w:b/>
          <w:sz w:val="24"/>
          <w:szCs w:val="24"/>
        </w:rPr>
        <w:t xml:space="preserve"> </w:t>
      </w:r>
    </w:p>
    <w:p w14:paraId="34EF1694" w14:textId="77777777" w:rsidR="006D7000" w:rsidRPr="000A4B77" w:rsidRDefault="006D7000">
      <w:pPr>
        <w:shd w:val="clear" w:color="auto" w:fill="FFFFFF"/>
        <w:rPr>
          <w:iCs/>
          <w:shd w:val="clear" w:color="auto" w:fill="FFFFFF"/>
        </w:rPr>
      </w:pPr>
    </w:p>
    <w:p w14:paraId="5341EA54" w14:textId="77777777" w:rsidR="006D7000" w:rsidRPr="000A4B77" w:rsidRDefault="006D7000">
      <w:pPr>
        <w:pStyle w:val="Nadpis3"/>
        <w:spacing w:before="0" w:line="240" w:lineRule="auto"/>
        <w:jc w:val="center"/>
        <w:rPr>
          <w:rFonts w:ascii="Times New Roman" w:hAnsi="Times New Roman" w:cs="Times New Roman"/>
          <w:color w:val="auto"/>
          <w:sz w:val="20"/>
          <w:szCs w:val="20"/>
        </w:rPr>
      </w:pPr>
      <w:r w:rsidRPr="000A4B77">
        <w:rPr>
          <w:rFonts w:ascii="Times New Roman" w:hAnsi="Times New Roman" w:cs="Times New Roman"/>
          <w:color w:val="auto"/>
          <w:sz w:val="20"/>
          <w:szCs w:val="20"/>
        </w:rPr>
        <w:t>Standardní doba studia</w:t>
      </w:r>
    </w:p>
    <w:p w14:paraId="22C78C0F" w14:textId="77777777" w:rsidR="006D7000" w:rsidRPr="000A4B77" w:rsidRDefault="006D7000">
      <w:pPr>
        <w:pStyle w:val="Nadpis3"/>
        <w:spacing w:before="0" w:line="240" w:lineRule="auto"/>
        <w:jc w:val="center"/>
        <w:rPr>
          <w:rFonts w:ascii="Times New Roman" w:hAnsi="Times New Roman" w:cs="Times New Roman"/>
          <w:b w:val="0"/>
          <w:color w:val="auto"/>
          <w:sz w:val="20"/>
          <w:szCs w:val="20"/>
        </w:rPr>
      </w:pPr>
      <w:r w:rsidRPr="000A4B77">
        <w:rPr>
          <w:rFonts w:ascii="Times New Roman" w:hAnsi="Times New Roman" w:cs="Times New Roman"/>
          <w:b w:val="0"/>
          <w:color w:val="auto"/>
          <w:sz w:val="20"/>
          <w:szCs w:val="20"/>
        </w:rPr>
        <w:t>Standard 2.8</w:t>
      </w:r>
    </w:p>
    <w:p w14:paraId="5C54D25F" w14:textId="77777777" w:rsidR="006D7000" w:rsidRPr="000A4B77" w:rsidRDefault="006D7000">
      <w:pPr>
        <w:rPr>
          <w:highlight w:val="yellow"/>
        </w:rPr>
      </w:pPr>
    </w:p>
    <w:p w14:paraId="3D1765D2" w14:textId="77777777" w:rsidR="006D7000" w:rsidRPr="000A4B77" w:rsidRDefault="009711F6">
      <w:pPr>
        <w:pStyle w:val="Normlnweb"/>
        <w:spacing w:before="0" w:beforeAutospacing="0" w:after="0" w:afterAutospacing="0"/>
        <w:rPr>
          <w:sz w:val="20"/>
          <w:szCs w:val="20"/>
        </w:rPr>
      </w:pPr>
      <w:r w:rsidRPr="000A4B77">
        <w:rPr>
          <w:sz w:val="20"/>
          <w:szCs w:val="20"/>
        </w:rPr>
        <w:t>Studijní program Všeobecná sestra</w:t>
      </w:r>
      <w:r w:rsidR="006D7000" w:rsidRPr="000A4B77">
        <w:rPr>
          <w:sz w:val="20"/>
          <w:szCs w:val="20"/>
        </w:rPr>
        <w:t xml:space="preserve"> má </w:t>
      </w:r>
      <w:r w:rsidR="006D7000" w:rsidRPr="000A4B77">
        <w:rPr>
          <w:bCs/>
          <w:sz w:val="20"/>
          <w:szCs w:val="20"/>
        </w:rPr>
        <w:t>standardní dobu studia</w:t>
      </w:r>
      <w:r w:rsidR="006D7000" w:rsidRPr="000A4B77">
        <w:rPr>
          <w:sz w:val="20"/>
          <w:szCs w:val="20"/>
        </w:rPr>
        <w:t xml:space="preserve"> </w:t>
      </w:r>
      <w:r w:rsidR="006D7000" w:rsidRPr="000A4B77">
        <w:rPr>
          <w:bCs/>
          <w:sz w:val="20"/>
          <w:szCs w:val="20"/>
        </w:rPr>
        <w:t>3 roky</w:t>
      </w:r>
      <w:r w:rsidR="006D7000" w:rsidRPr="000A4B77">
        <w:rPr>
          <w:sz w:val="20"/>
          <w:szCs w:val="20"/>
        </w:rPr>
        <w:t xml:space="preserve">. Během studia musí studenti splnit veškeré studijní povinnosti, které jsou vymezeny studijním plánem, tj. absolvovat požadované </w:t>
      </w:r>
      <w:r w:rsidR="006D7000" w:rsidRPr="000A4B77">
        <w:rPr>
          <w:bCs/>
          <w:sz w:val="20"/>
          <w:szCs w:val="20"/>
        </w:rPr>
        <w:t>zápočty, klasifikované zápočty a zkoušky</w:t>
      </w:r>
      <w:r w:rsidR="006D7000" w:rsidRPr="000A4B77">
        <w:rPr>
          <w:sz w:val="20"/>
          <w:szCs w:val="20"/>
        </w:rPr>
        <w:t xml:space="preserve">. Tím dosáhnou požadovaného počtu kreditů, tj. min. 180 kreditů za celé studium v požadované struktuře. </w:t>
      </w:r>
    </w:p>
    <w:p w14:paraId="45AA04ED" w14:textId="77777777" w:rsidR="006D7000" w:rsidRPr="00124E81" w:rsidRDefault="006D7000">
      <w:pPr>
        <w:tabs>
          <w:tab w:val="left" w:pos="180"/>
        </w:tabs>
        <w:rPr>
          <w:ins w:id="4341" w:author="Pavla" w:date="2018-04-06T09:37:00Z"/>
        </w:rPr>
      </w:pPr>
      <w:r w:rsidRPr="000A4B77">
        <w:t xml:space="preserve">Jeden kredit představuje 1/60 průměrné roční zátěže studenta (průměrný počet kreditů za jeden akademický rok je 60), při standardní době studia. Každému předmětu je přiřazen počet kreditů, který vyjadřuje relativní míru zátěže studenta nutnou pro úspěšné ukončení daného předmětu. Zakončením předmětu </w:t>
      </w:r>
      <w:r w:rsidRPr="000A4B77">
        <w:sym w:font="Symbol" w:char="F02D"/>
      </w:r>
      <w:r w:rsidRPr="000A4B77">
        <w:t xml:space="preserve"> zápočtem, klasifikovaným zápočtem, zkouškou student získá počet kreditů přiřazených danému předmětu, přičemž kredity získané v rámci jednoho studijního programu se sčítají. Počet získaných kreditů je nástrojem pro kontrolu studia.</w:t>
      </w:r>
    </w:p>
    <w:p w14:paraId="5F81AA46" w14:textId="77777777" w:rsidR="00AD4602" w:rsidRPr="00DF7950" w:rsidRDefault="00AD4602">
      <w:pPr>
        <w:tabs>
          <w:tab w:val="left" w:pos="180"/>
        </w:tabs>
      </w:pPr>
    </w:p>
    <w:p w14:paraId="268BD78F" w14:textId="77777777" w:rsidR="006D7000" w:rsidRPr="00CD5758" w:rsidRDefault="006D7000">
      <w:pPr>
        <w:tabs>
          <w:tab w:val="left" w:pos="180"/>
        </w:tabs>
      </w:pPr>
      <w:r w:rsidRPr="00CD5758">
        <w:t xml:space="preserve"> </w:t>
      </w:r>
    </w:p>
    <w:p w14:paraId="5DD94C29" w14:textId="77777777" w:rsidR="006D7000" w:rsidRPr="00CE2101" w:rsidRDefault="006D7000">
      <w:pPr>
        <w:pStyle w:val="Nadpis3"/>
        <w:spacing w:before="0" w:line="240" w:lineRule="auto"/>
        <w:jc w:val="center"/>
        <w:rPr>
          <w:rFonts w:ascii="Times New Roman" w:hAnsi="Times New Roman" w:cs="Times New Roman"/>
          <w:color w:val="auto"/>
          <w:sz w:val="20"/>
          <w:szCs w:val="20"/>
        </w:rPr>
      </w:pPr>
      <w:r w:rsidRPr="00CE2101">
        <w:rPr>
          <w:rFonts w:ascii="Times New Roman" w:hAnsi="Times New Roman" w:cs="Times New Roman"/>
          <w:color w:val="auto"/>
          <w:sz w:val="20"/>
          <w:szCs w:val="20"/>
        </w:rPr>
        <w:t>Soulad obsahu studia s cíli studia a profilem absolventa</w:t>
      </w:r>
    </w:p>
    <w:p w14:paraId="744B981C" w14:textId="77777777" w:rsidR="006D7000" w:rsidRPr="00CE2101" w:rsidRDefault="006D7000">
      <w:pPr>
        <w:pStyle w:val="Nadpis3"/>
        <w:spacing w:before="0" w:line="240" w:lineRule="auto"/>
        <w:jc w:val="center"/>
        <w:rPr>
          <w:rFonts w:ascii="Times New Roman" w:hAnsi="Times New Roman" w:cs="Times New Roman"/>
          <w:b w:val="0"/>
          <w:color w:val="auto"/>
          <w:sz w:val="20"/>
          <w:szCs w:val="20"/>
        </w:rPr>
      </w:pPr>
      <w:r w:rsidRPr="00CE2101">
        <w:rPr>
          <w:rFonts w:ascii="Times New Roman" w:hAnsi="Times New Roman" w:cs="Times New Roman"/>
          <w:b w:val="0"/>
          <w:color w:val="auto"/>
          <w:sz w:val="20"/>
          <w:szCs w:val="20"/>
        </w:rPr>
        <w:t>Standard 2.9</w:t>
      </w:r>
    </w:p>
    <w:p w14:paraId="13175480" w14:textId="77777777" w:rsidR="006D7000" w:rsidRPr="00C02299" w:rsidRDefault="006D7000">
      <w:pPr>
        <w:pStyle w:val="Nadpis3"/>
        <w:spacing w:before="0" w:line="240" w:lineRule="auto"/>
        <w:rPr>
          <w:rFonts w:ascii="Times New Roman" w:hAnsi="Times New Roman" w:cs="Times New Roman"/>
          <w:b w:val="0"/>
          <w:color w:val="auto"/>
          <w:sz w:val="20"/>
          <w:szCs w:val="20"/>
        </w:rPr>
      </w:pPr>
    </w:p>
    <w:p w14:paraId="01115C64" w14:textId="77777777" w:rsidR="006D7000" w:rsidRPr="000A4B77" w:rsidRDefault="006D7000">
      <w:pPr>
        <w:pStyle w:val="Nadpis3"/>
        <w:spacing w:before="0" w:line="240" w:lineRule="auto"/>
        <w:rPr>
          <w:rFonts w:ascii="Times New Roman" w:hAnsi="Times New Roman" w:cs="Times New Roman"/>
          <w:b w:val="0"/>
          <w:color w:val="auto"/>
          <w:sz w:val="20"/>
          <w:szCs w:val="20"/>
        </w:rPr>
      </w:pPr>
      <w:r w:rsidRPr="000A4B77">
        <w:rPr>
          <w:rFonts w:ascii="Times New Roman" w:hAnsi="Times New Roman" w:cs="Times New Roman"/>
          <w:b w:val="0"/>
          <w:color w:val="auto"/>
          <w:sz w:val="20"/>
          <w:szCs w:val="20"/>
        </w:rPr>
        <w:t xml:space="preserve">Obsah studia </w:t>
      </w:r>
      <w:r w:rsidR="009711F6" w:rsidRPr="000A4B77">
        <w:rPr>
          <w:rFonts w:ascii="Times New Roman" w:hAnsi="Times New Roman" w:cs="Times New Roman"/>
          <w:b w:val="0"/>
          <w:color w:val="auto"/>
          <w:sz w:val="20"/>
          <w:szCs w:val="20"/>
        </w:rPr>
        <w:t>studijního programu Všeobecná sestra</w:t>
      </w:r>
      <w:r w:rsidRPr="000A4B77">
        <w:rPr>
          <w:rFonts w:ascii="Times New Roman" w:hAnsi="Times New Roman" w:cs="Times New Roman"/>
          <w:b w:val="0"/>
          <w:color w:val="auto"/>
          <w:sz w:val="20"/>
          <w:szCs w:val="20"/>
        </w:rPr>
        <w:t xml:space="preserve"> odpovídá cílům studia, umožňuje dosažení stanoveného profilu absolventa a vychází z aplikace soudobých poznatků a metod tvůrčí činnosti v </w:t>
      </w:r>
      <w:r w:rsidR="004C40CF" w:rsidRPr="000A4B77">
        <w:rPr>
          <w:rFonts w:ascii="Times New Roman" w:hAnsi="Times New Roman" w:cs="Times New Roman"/>
          <w:b w:val="0"/>
          <w:color w:val="auto"/>
          <w:sz w:val="20"/>
          <w:szCs w:val="20"/>
        </w:rPr>
        <w:t>ošetřovatelství</w:t>
      </w:r>
      <w:r w:rsidRPr="000A4B77">
        <w:rPr>
          <w:rFonts w:ascii="Times New Roman" w:hAnsi="Times New Roman" w:cs="Times New Roman"/>
          <w:b w:val="0"/>
          <w:color w:val="auto"/>
          <w:sz w:val="20"/>
          <w:szCs w:val="20"/>
        </w:rPr>
        <w:t xml:space="preserve">. Součástí </w:t>
      </w:r>
      <w:r w:rsidRPr="000A4B77">
        <w:rPr>
          <w:rFonts w:ascii="Times New Roman" w:hAnsi="Times New Roman" w:cs="Times New Roman"/>
          <w:b w:val="0"/>
          <w:color w:val="000000" w:themeColor="text1"/>
          <w:sz w:val="20"/>
          <w:szCs w:val="20"/>
        </w:rPr>
        <w:t xml:space="preserve">obsahu studia jsou </w:t>
      </w:r>
      <w:r w:rsidR="00962F9B" w:rsidRPr="000A4B77">
        <w:rPr>
          <w:rFonts w:ascii="Times New Roman" w:hAnsi="Times New Roman" w:cs="Times New Roman"/>
          <w:b w:val="0"/>
          <w:color w:val="000000" w:themeColor="text1"/>
          <w:sz w:val="20"/>
          <w:szCs w:val="20"/>
        </w:rPr>
        <w:t xml:space="preserve">základní teoretické předměty profilujícího základu studijního programu, </w:t>
      </w:r>
      <w:r w:rsidR="0025168C" w:rsidRPr="000A4B77">
        <w:rPr>
          <w:rFonts w:ascii="Times New Roman" w:hAnsi="Times New Roman" w:cs="Times New Roman"/>
          <w:b w:val="0"/>
          <w:color w:val="000000" w:themeColor="text1"/>
          <w:sz w:val="20"/>
          <w:szCs w:val="20"/>
        </w:rPr>
        <w:t>jako</w:t>
      </w:r>
      <w:r w:rsidRPr="000A4B77">
        <w:rPr>
          <w:rFonts w:ascii="Times New Roman" w:hAnsi="Times New Roman" w:cs="Times New Roman"/>
          <w:b w:val="0"/>
          <w:color w:val="000000" w:themeColor="text1"/>
          <w:sz w:val="20"/>
          <w:szCs w:val="20"/>
        </w:rPr>
        <w:t xml:space="preserve"> </w:t>
      </w:r>
      <w:r w:rsidR="004C40CF" w:rsidRPr="000A4B77">
        <w:rPr>
          <w:rFonts w:ascii="Times New Roman" w:hAnsi="Times New Roman" w:cs="Times New Roman"/>
          <w:b w:val="0"/>
          <w:color w:val="000000" w:themeColor="text1"/>
          <w:sz w:val="20"/>
          <w:szCs w:val="20"/>
        </w:rPr>
        <w:t xml:space="preserve">Úvod do ošetřovatelství, </w:t>
      </w:r>
      <w:r w:rsidR="00962F9B" w:rsidRPr="000A4B77">
        <w:rPr>
          <w:rFonts w:ascii="Times New Roman" w:hAnsi="Times New Roman" w:cs="Times New Roman"/>
          <w:b w:val="0"/>
          <w:color w:val="auto"/>
          <w:sz w:val="20"/>
          <w:szCs w:val="20"/>
        </w:rPr>
        <w:t xml:space="preserve">Filozofie a zdravotnická etika, Obecná psychologie, </w:t>
      </w:r>
      <w:r w:rsidR="00962F9B" w:rsidRPr="000A4B77">
        <w:rPr>
          <w:rFonts w:ascii="Times New Roman" w:hAnsi="Times New Roman" w:cs="Times New Roman"/>
          <w:b w:val="0"/>
          <w:color w:val="000000" w:themeColor="text1"/>
          <w:sz w:val="20"/>
          <w:szCs w:val="20"/>
        </w:rPr>
        <w:t>Vývojová a sociální psychologie a předměty profilujícího základu studijního programu, jako</w:t>
      </w:r>
      <w:r w:rsidR="00962F9B" w:rsidRPr="000A4B77">
        <w:rPr>
          <w:rFonts w:ascii="Times New Roman" w:hAnsi="Times New Roman" w:cs="Times New Roman"/>
          <w:b w:val="0"/>
          <w:color w:val="auto"/>
          <w:sz w:val="20"/>
          <w:szCs w:val="20"/>
        </w:rPr>
        <w:t xml:space="preserve"> </w:t>
      </w:r>
      <w:r w:rsidR="004C40CF" w:rsidRPr="000A4B77">
        <w:rPr>
          <w:rFonts w:ascii="Times New Roman" w:hAnsi="Times New Roman" w:cs="Times New Roman"/>
          <w:b w:val="0"/>
          <w:color w:val="auto"/>
          <w:sz w:val="20"/>
          <w:szCs w:val="20"/>
        </w:rPr>
        <w:t xml:space="preserve">Ošetřovatelský proces a dokumentace, Ošetřovatelská péče ve vnitřním lékařství 1-3, Ošetřovatelská péče v chirurgických oborech 1-3, </w:t>
      </w:r>
      <w:r w:rsidR="00962F9B" w:rsidRPr="000A4B77">
        <w:rPr>
          <w:rFonts w:ascii="Times New Roman" w:hAnsi="Times New Roman" w:cs="Times New Roman"/>
          <w:b w:val="0"/>
          <w:color w:val="auto"/>
          <w:sz w:val="20"/>
          <w:szCs w:val="20"/>
        </w:rPr>
        <w:t xml:space="preserve">Pedagogika a edukace v ošetřovatelství, Zdravotnická psychologie. </w:t>
      </w:r>
    </w:p>
    <w:p w14:paraId="12120A0D" w14:textId="77777777" w:rsidR="006D7000" w:rsidRPr="000A4B77" w:rsidRDefault="006D7000"/>
    <w:p w14:paraId="59183E28" w14:textId="77777777" w:rsidR="006D7000" w:rsidRPr="000A4B77" w:rsidRDefault="006D7000">
      <w:pPr>
        <w:pStyle w:val="Nadpis3"/>
        <w:spacing w:before="0" w:line="240" w:lineRule="auto"/>
        <w:jc w:val="center"/>
        <w:rPr>
          <w:rFonts w:ascii="Times New Roman" w:hAnsi="Times New Roman" w:cs="Times New Roman"/>
          <w:color w:val="auto"/>
          <w:sz w:val="20"/>
          <w:szCs w:val="20"/>
        </w:rPr>
      </w:pPr>
      <w:r w:rsidRPr="000A4B77">
        <w:rPr>
          <w:rFonts w:ascii="Times New Roman" w:hAnsi="Times New Roman" w:cs="Times New Roman"/>
          <w:color w:val="auto"/>
          <w:sz w:val="20"/>
          <w:szCs w:val="20"/>
        </w:rPr>
        <w:t>Struktura a rozsah studijních předmětů</w:t>
      </w:r>
    </w:p>
    <w:p w14:paraId="12157B09" w14:textId="77777777" w:rsidR="006D7000" w:rsidRPr="000A4B77" w:rsidRDefault="006D7000">
      <w:pPr>
        <w:jc w:val="center"/>
      </w:pPr>
      <w:r w:rsidRPr="000A4B77">
        <w:t>Standard 2.12</w:t>
      </w:r>
    </w:p>
    <w:p w14:paraId="5D1DB2AD" w14:textId="77777777" w:rsidR="006D7000" w:rsidRPr="000A4B77" w:rsidRDefault="006D7000">
      <w:pPr>
        <w:jc w:val="center"/>
      </w:pPr>
    </w:p>
    <w:p w14:paraId="575C8FB5" w14:textId="77777777" w:rsidR="002A389F" w:rsidRPr="000A4B77" w:rsidRDefault="009711F6">
      <w:r w:rsidRPr="000A4B77">
        <w:t>Studijní program Všeobecná sestra</w:t>
      </w:r>
      <w:r w:rsidR="006D7000" w:rsidRPr="000A4B77">
        <w:t xml:space="preserve"> má nastavenou a zdůvodněnou strukturu a rozsah studijních předmětů s ohledem na kvalifikační př</w:t>
      </w:r>
      <w:r w:rsidR="0025168C" w:rsidRPr="000A4B77">
        <w:t xml:space="preserve">ípravu </w:t>
      </w:r>
      <w:r w:rsidR="006D7000" w:rsidRPr="000A4B77">
        <w:t>a míru profesní adaptability na podmínky a požadavky praxe. Předměty do studijního plánu jsou zařazeny na základě požadavku vyhlášky č. 39/2005 Sb., kterou se stanoví</w:t>
      </w:r>
      <w:r w:rsidR="006D7000" w:rsidRPr="000A4B77">
        <w:rPr>
          <w:b/>
        </w:rPr>
        <w:t xml:space="preserve"> </w:t>
      </w:r>
      <w:r w:rsidR="006D7000" w:rsidRPr="000A4B77">
        <w:t>minimální požadavky na studijní programy k získání odborné způsobilosti k výkonu nelékařského zdravotnického povolání, ve znění pozdějších předpisů</w:t>
      </w:r>
      <w:r w:rsidR="004F0591" w:rsidRPr="000A4B77">
        <w:t xml:space="preserve"> a v</w:t>
      </w:r>
      <w:r w:rsidR="0032182B" w:rsidRPr="000A4B77">
        <w:t> souladu s doporučeným postupem</w:t>
      </w:r>
      <w:r w:rsidR="002A389F" w:rsidRPr="000A4B77">
        <w:t xml:space="preserve"> pro tvorbu studijního programu Všeobecné ošetřovatelství/Všeobecná sestra, předloženého a schváleného na Plénu AVVNZP 21. 11. 2017.</w:t>
      </w:r>
    </w:p>
    <w:p w14:paraId="1501EC12" w14:textId="77777777" w:rsidR="006D7000" w:rsidRPr="000A4B77" w:rsidRDefault="006D7000"/>
    <w:p w14:paraId="05CA35CD" w14:textId="77777777" w:rsidR="006D7000" w:rsidRPr="000A4B77" w:rsidRDefault="006D7000">
      <w:pPr>
        <w:pStyle w:val="Nadpis3"/>
        <w:spacing w:before="0" w:line="240" w:lineRule="auto"/>
        <w:ind w:left="1080" w:hanging="360"/>
        <w:rPr>
          <w:rFonts w:ascii="Times New Roman" w:hAnsi="Times New Roman" w:cs="Times New Roman"/>
          <w:color w:val="auto"/>
          <w:sz w:val="20"/>
          <w:szCs w:val="20"/>
        </w:rPr>
      </w:pPr>
      <w:r w:rsidRPr="000A4B77">
        <w:rPr>
          <w:rFonts w:ascii="Times New Roman" w:hAnsi="Times New Roman" w:cs="Times New Roman"/>
          <w:color w:val="auto"/>
          <w:sz w:val="20"/>
          <w:szCs w:val="20"/>
        </w:rPr>
        <w:t>Rozsah povinné odborné praxe (pouze pro profesně zaměřené studijní programy) a specifika spolupráce s praxí (pouze pro bakalářské profesně zaměřené studijní programy)</w:t>
      </w:r>
    </w:p>
    <w:p w14:paraId="397EA2FC" w14:textId="77777777" w:rsidR="006D7000" w:rsidRPr="000A4B77" w:rsidRDefault="006D7000">
      <w:pPr>
        <w:ind w:left="3540"/>
      </w:pPr>
      <w:r w:rsidRPr="000A4B77">
        <w:t>Standardy 2.13, 2.15</w:t>
      </w:r>
    </w:p>
    <w:p w14:paraId="4A3F6926" w14:textId="77777777" w:rsidR="006D7000" w:rsidRPr="000A4B77" w:rsidRDefault="006D7000"/>
    <w:p w14:paraId="7DB1BB35" w14:textId="1F0FE9B8" w:rsidR="006D7000" w:rsidRPr="000A4B77" w:rsidRDefault="006D7000">
      <w:r w:rsidRPr="000A4B77">
        <w:t xml:space="preserve">Celková délka </w:t>
      </w:r>
      <w:r w:rsidR="00DD1F3F" w:rsidRPr="000A4B77">
        <w:rPr>
          <w:i/>
        </w:rPr>
        <w:t>praktického vyučování</w:t>
      </w:r>
      <w:r w:rsidR="00DD1F3F" w:rsidRPr="000A4B77">
        <w:t xml:space="preserve"> </w:t>
      </w:r>
      <w:r w:rsidRPr="000A4B77">
        <w:t xml:space="preserve">v rámci </w:t>
      </w:r>
      <w:r w:rsidR="009711F6" w:rsidRPr="000A4B77">
        <w:t>studijního programu Všeobecná sestra</w:t>
      </w:r>
      <w:r w:rsidRPr="000A4B77">
        <w:t xml:space="preserve"> činí </w:t>
      </w:r>
      <w:r w:rsidR="00315D0B" w:rsidRPr="000A4B77">
        <w:t>2</w:t>
      </w:r>
      <w:ins w:id="4342" w:author="Dorkova" w:date="2018-04-09T19:17:00Z">
        <w:r w:rsidR="00687D4D">
          <w:t>390</w:t>
        </w:r>
      </w:ins>
      <w:r w:rsidR="00315D0B" w:rsidRPr="000A4B77">
        <w:t xml:space="preserve"> </w:t>
      </w:r>
      <w:r w:rsidRPr="000A4B77">
        <w:t>hodin</w:t>
      </w:r>
      <w:ins w:id="4343" w:author="Dorkova" w:date="2018-04-09T02:41:00Z">
        <w:r w:rsidR="001B1326">
          <w:t xml:space="preserve"> u PS a 23</w:t>
        </w:r>
      </w:ins>
      <w:ins w:id="4344" w:author="Dorkova" w:date="2018-04-09T19:17:00Z">
        <w:r w:rsidR="00687D4D">
          <w:t>3</w:t>
        </w:r>
      </w:ins>
      <w:ins w:id="4345" w:author="Dorkova" w:date="2018-04-09T02:41:00Z">
        <w:r w:rsidR="001B1326">
          <w:t>0 hodin u KS</w:t>
        </w:r>
      </w:ins>
      <w:r w:rsidR="00DD1F3F" w:rsidRPr="000A4B77">
        <w:t xml:space="preserve">, z toho </w:t>
      </w:r>
      <w:ins w:id="4346" w:author="Dorkova" w:date="2018-04-09T02:40:00Z">
        <w:r w:rsidR="001B1326">
          <w:t>2200</w:t>
        </w:r>
      </w:ins>
      <w:r w:rsidR="00DD1F3F" w:rsidRPr="000A4B77">
        <w:t xml:space="preserve"> hodin odborné/klinické praxe</w:t>
      </w:r>
      <w:r w:rsidRPr="000A4B77">
        <w:t xml:space="preserve"> (od studentů se požaduje 100% docházka)</w:t>
      </w:r>
      <w:ins w:id="4347" w:author="Dorkova" w:date="2018-04-09T02:40:00Z">
        <w:r w:rsidR="001B1326">
          <w:t xml:space="preserve">, </w:t>
        </w:r>
      </w:ins>
      <w:ins w:id="4348" w:author="Dorkova" w:date="2018-04-09T19:17:00Z">
        <w:r w:rsidR="00687D4D">
          <w:t>80</w:t>
        </w:r>
      </w:ins>
      <w:ins w:id="4349" w:author="Dorkova" w:date="2018-04-09T02:41:00Z">
        <w:r w:rsidR="001B1326">
          <w:t xml:space="preserve"> </w:t>
        </w:r>
      </w:ins>
      <w:ins w:id="4350" w:author="Dorkova" w:date="2018-04-09T02:40:00Z">
        <w:r w:rsidR="001B1326">
          <w:t xml:space="preserve"> hodin klinických cvičení / ošetřovatelské postupy</w:t>
        </w:r>
      </w:ins>
      <w:ins w:id="4351" w:author="Dorkova" w:date="2018-04-09T02:41:00Z">
        <w:r w:rsidR="00687D4D">
          <w:t xml:space="preserve"> u PS a </w:t>
        </w:r>
      </w:ins>
      <w:ins w:id="4352" w:author="Dorkova" w:date="2018-04-09T19:17:00Z">
        <w:r w:rsidR="00687D4D">
          <w:t>20</w:t>
        </w:r>
      </w:ins>
      <w:ins w:id="4353" w:author="Dorkova" w:date="2018-04-09T02:41:00Z">
        <w:r w:rsidR="001B1326">
          <w:t xml:space="preserve"> hodin klinických cvičení / ošetřovatelské postupy</w:t>
        </w:r>
      </w:ins>
      <w:ins w:id="4354" w:author="Pavla" w:date="2018-04-04T08:34:00Z">
        <w:r w:rsidR="002326FD" w:rsidRPr="000A4B77">
          <w:t xml:space="preserve"> a 110 hodin </w:t>
        </w:r>
      </w:ins>
      <w:ins w:id="4355" w:author="Pavla" w:date="2018-04-04T08:35:00Z">
        <w:r w:rsidR="002326FD" w:rsidRPr="000A4B77">
          <w:t xml:space="preserve">je určeno pro </w:t>
        </w:r>
      </w:ins>
      <w:ins w:id="4356" w:author="Pavla" w:date="2018-04-04T08:34:00Z">
        <w:r w:rsidR="002326FD" w:rsidRPr="000A4B77">
          <w:t>supervize</w:t>
        </w:r>
      </w:ins>
      <w:ins w:id="4357" w:author="Pavla" w:date="2018-04-04T08:35:00Z">
        <w:r w:rsidR="002326FD" w:rsidRPr="000A4B77">
          <w:t xml:space="preserve"> včetně evaluace praxe</w:t>
        </w:r>
      </w:ins>
      <w:r w:rsidRPr="000A4B77">
        <w:t>. Odbornou praxi absolvuje student dle předem stanoveného harmonogramu v rámci každého ročníku v blocích během zimního i letního semestru, praxe je realizována také v období letních prázdnin. Student absolvuje praxi ve zdravotnických zařízeních a v zařízeních sociálních služeb, se kterými má FHS uzavřenou smlouvu.</w:t>
      </w:r>
      <w:r w:rsidR="00315D0B" w:rsidRPr="000A4B77">
        <w:t xml:space="preserve"> </w:t>
      </w:r>
    </w:p>
    <w:p w14:paraId="2667C961" w14:textId="77777777" w:rsidR="006201EF" w:rsidRPr="000A4B77" w:rsidRDefault="006201EF"/>
    <w:p w14:paraId="76A56214" w14:textId="77777777" w:rsidR="006D7000" w:rsidRPr="000A4B77" w:rsidRDefault="006D7000">
      <w:r w:rsidRPr="000A4B77">
        <w:t>Odbornou praxi organizačně zajišťuje pověřený koordinátor praxe, který spolupracuje s proděkanem celoživotního vzdělávání a praxí na FHS, garantem studijního programu a zejména garantem praxe.</w:t>
      </w:r>
    </w:p>
    <w:p w14:paraId="41B0A349" w14:textId="77777777" w:rsidR="00790B18" w:rsidRPr="000A4B77" w:rsidRDefault="00790B18"/>
    <w:p w14:paraId="3074F17A" w14:textId="77777777" w:rsidR="00790B18" w:rsidRPr="000A4B77" w:rsidDel="002326FD" w:rsidRDefault="00790B18">
      <w:pPr>
        <w:rPr>
          <w:del w:id="4358" w:author="Pavla" w:date="2018-04-04T08:36:00Z"/>
        </w:rPr>
      </w:pPr>
    </w:p>
    <w:p w14:paraId="6527B769" w14:textId="77777777" w:rsidR="006D7000" w:rsidRPr="000A4B77" w:rsidRDefault="006D7000"/>
    <w:tbl>
      <w:tblPr>
        <w:tblW w:w="488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1"/>
        <w:gridCol w:w="3665"/>
        <w:gridCol w:w="3688"/>
        <w:gridCol w:w="983"/>
      </w:tblGrid>
      <w:tr w:rsidR="006D7000" w:rsidRPr="000A4B77" w14:paraId="10D6D205" w14:textId="77777777" w:rsidTr="002A389F">
        <w:trPr>
          <w:trHeight w:val="671"/>
        </w:trPr>
        <w:tc>
          <w:tcPr>
            <w:tcW w:w="403" w:type="pct"/>
            <w:shd w:val="clear" w:color="auto" w:fill="BFBFBF"/>
            <w:vAlign w:val="center"/>
          </w:tcPr>
          <w:p w14:paraId="3FB41495" w14:textId="77777777" w:rsidR="006D7000" w:rsidRPr="000A4B77" w:rsidRDefault="006D7000">
            <w:pPr>
              <w:jc w:val="center"/>
              <w:rPr>
                <w:b/>
                <w:sz w:val="18"/>
                <w:szCs w:val="18"/>
              </w:rPr>
            </w:pPr>
            <w:r w:rsidRPr="000A4B77">
              <w:rPr>
                <w:b/>
                <w:sz w:val="18"/>
                <w:szCs w:val="18"/>
              </w:rPr>
              <w:t>Ročník</w:t>
            </w:r>
          </w:p>
        </w:tc>
        <w:tc>
          <w:tcPr>
            <w:tcW w:w="2021" w:type="pct"/>
            <w:shd w:val="clear" w:color="auto" w:fill="BFBFBF"/>
            <w:vAlign w:val="center"/>
          </w:tcPr>
          <w:p w14:paraId="7A865F02" w14:textId="77777777" w:rsidR="006D7000" w:rsidRPr="000A4B77" w:rsidRDefault="006D7000">
            <w:pPr>
              <w:jc w:val="center"/>
              <w:rPr>
                <w:b/>
                <w:sz w:val="18"/>
                <w:szCs w:val="18"/>
              </w:rPr>
            </w:pPr>
            <w:r w:rsidRPr="000A4B77">
              <w:rPr>
                <w:b/>
                <w:sz w:val="18"/>
                <w:szCs w:val="18"/>
              </w:rPr>
              <w:t>Zimní semestr</w:t>
            </w:r>
          </w:p>
        </w:tc>
        <w:tc>
          <w:tcPr>
            <w:tcW w:w="2034" w:type="pct"/>
            <w:shd w:val="clear" w:color="auto" w:fill="BFBFBF"/>
            <w:vAlign w:val="center"/>
          </w:tcPr>
          <w:p w14:paraId="0FF7C97D" w14:textId="77777777" w:rsidR="006D7000" w:rsidRPr="000A4B77" w:rsidRDefault="006D7000">
            <w:pPr>
              <w:jc w:val="center"/>
              <w:rPr>
                <w:b/>
                <w:sz w:val="18"/>
                <w:szCs w:val="18"/>
              </w:rPr>
            </w:pPr>
            <w:r w:rsidRPr="000A4B77">
              <w:rPr>
                <w:b/>
                <w:sz w:val="18"/>
                <w:szCs w:val="18"/>
              </w:rPr>
              <w:t>Letní semestr</w:t>
            </w:r>
          </w:p>
        </w:tc>
        <w:tc>
          <w:tcPr>
            <w:tcW w:w="542" w:type="pct"/>
            <w:shd w:val="clear" w:color="auto" w:fill="BFBFBF"/>
            <w:vAlign w:val="center"/>
          </w:tcPr>
          <w:p w14:paraId="2FF97A55" w14:textId="77777777" w:rsidR="006D7000" w:rsidRPr="000A4B77" w:rsidRDefault="006D7000">
            <w:pPr>
              <w:jc w:val="center"/>
              <w:rPr>
                <w:b/>
                <w:sz w:val="18"/>
                <w:szCs w:val="18"/>
              </w:rPr>
            </w:pPr>
            <w:r w:rsidRPr="000A4B77">
              <w:rPr>
                <w:b/>
                <w:sz w:val="18"/>
                <w:szCs w:val="18"/>
              </w:rPr>
              <w:t>Celkem hod.</w:t>
            </w:r>
          </w:p>
        </w:tc>
      </w:tr>
      <w:tr w:rsidR="006D7000" w:rsidRPr="000A4B77" w14:paraId="118A1DCE" w14:textId="77777777" w:rsidTr="002A389F">
        <w:trPr>
          <w:trHeight w:hRule="exact" w:val="1174"/>
        </w:trPr>
        <w:tc>
          <w:tcPr>
            <w:tcW w:w="403" w:type="pct"/>
            <w:vAlign w:val="center"/>
          </w:tcPr>
          <w:p w14:paraId="1C43B3B4" w14:textId="77777777" w:rsidR="006D7000" w:rsidRPr="000A4B77" w:rsidRDefault="006D7000">
            <w:pPr>
              <w:jc w:val="center"/>
              <w:rPr>
                <w:b/>
                <w:sz w:val="18"/>
                <w:szCs w:val="18"/>
              </w:rPr>
            </w:pPr>
            <w:r w:rsidRPr="000A4B77">
              <w:rPr>
                <w:b/>
                <w:sz w:val="18"/>
                <w:szCs w:val="18"/>
              </w:rPr>
              <w:t>1.</w:t>
            </w:r>
          </w:p>
        </w:tc>
        <w:tc>
          <w:tcPr>
            <w:tcW w:w="2021" w:type="pct"/>
          </w:tcPr>
          <w:p w14:paraId="6C51C878" w14:textId="77777777" w:rsidR="008C3E2B" w:rsidRPr="000A4B77" w:rsidRDefault="008C3E2B">
            <w:pPr>
              <w:pStyle w:val="Bezmezer"/>
              <w:jc w:val="center"/>
              <w:rPr>
                <w:rFonts w:ascii="Times New Roman" w:hAnsi="Times New Roman" w:cs="Times New Roman"/>
                <w:b/>
                <w:sz w:val="18"/>
                <w:szCs w:val="18"/>
              </w:rPr>
            </w:pPr>
            <w:r w:rsidRPr="000A4B77">
              <w:rPr>
                <w:rFonts w:ascii="Times New Roman" w:hAnsi="Times New Roman" w:cs="Times New Roman"/>
                <w:b/>
                <w:sz w:val="18"/>
                <w:szCs w:val="18"/>
              </w:rPr>
              <w:t>Bloková semestrální praxe a její supervize 1</w:t>
            </w:r>
          </w:p>
          <w:p w14:paraId="188499C2" w14:textId="77777777" w:rsidR="008C3E2B" w:rsidRPr="000A4B77" w:rsidRDefault="00187CE4">
            <w:pPr>
              <w:pStyle w:val="Bezmezer"/>
              <w:jc w:val="center"/>
              <w:rPr>
                <w:rFonts w:ascii="Times New Roman" w:hAnsi="Times New Roman" w:cs="Times New Roman"/>
                <w:sz w:val="18"/>
                <w:szCs w:val="18"/>
              </w:rPr>
            </w:pPr>
            <w:ins w:id="4359" w:author="Pavla" w:date="2018-04-03T11:31:00Z">
              <w:r w:rsidRPr="000A4B77">
                <w:rPr>
                  <w:rFonts w:ascii="Times New Roman" w:hAnsi="Times New Roman" w:cs="Times New Roman"/>
                  <w:b/>
                  <w:sz w:val="18"/>
                  <w:szCs w:val="18"/>
                </w:rPr>
                <w:t>5</w:t>
              </w:r>
            </w:ins>
            <w:del w:id="4360" w:author="Pavla" w:date="2018-04-03T11:31:00Z">
              <w:r w:rsidR="008C3E2B" w:rsidRPr="000A4B77" w:rsidDel="00187CE4">
                <w:rPr>
                  <w:rFonts w:ascii="Times New Roman" w:hAnsi="Times New Roman" w:cs="Times New Roman"/>
                  <w:b/>
                  <w:sz w:val="18"/>
                  <w:szCs w:val="18"/>
                </w:rPr>
                <w:delText>4</w:delText>
              </w:r>
            </w:del>
            <w:r w:rsidR="008C3E2B" w:rsidRPr="000A4B77">
              <w:rPr>
                <w:rFonts w:ascii="Times New Roman" w:hAnsi="Times New Roman" w:cs="Times New Roman"/>
                <w:b/>
                <w:sz w:val="18"/>
                <w:szCs w:val="18"/>
              </w:rPr>
              <w:t xml:space="preserve"> týdn</w:t>
            </w:r>
            <w:ins w:id="4361" w:author="Pavla" w:date="2018-04-03T11:31:00Z">
              <w:r w:rsidRPr="000A4B77">
                <w:rPr>
                  <w:rFonts w:ascii="Times New Roman" w:hAnsi="Times New Roman" w:cs="Times New Roman"/>
                  <w:b/>
                  <w:sz w:val="18"/>
                  <w:szCs w:val="18"/>
                </w:rPr>
                <w:t>ů</w:t>
              </w:r>
            </w:ins>
            <w:del w:id="4362" w:author="Pavla" w:date="2018-04-03T11:31:00Z">
              <w:r w:rsidR="008C3E2B" w:rsidRPr="000A4B77" w:rsidDel="00187CE4">
                <w:rPr>
                  <w:rFonts w:ascii="Times New Roman" w:hAnsi="Times New Roman" w:cs="Times New Roman"/>
                  <w:b/>
                  <w:sz w:val="18"/>
                  <w:szCs w:val="18"/>
                </w:rPr>
                <w:delText>y</w:delText>
              </w:r>
            </w:del>
            <w:r w:rsidR="00C90070" w:rsidRPr="000A4B77">
              <w:rPr>
                <w:rFonts w:ascii="Times New Roman" w:hAnsi="Times New Roman" w:cs="Times New Roman"/>
                <w:b/>
                <w:sz w:val="18"/>
                <w:szCs w:val="18"/>
              </w:rPr>
              <w:t xml:space="preserve"> </w:t>
            </w:r>
            <w:r w:rsidR="008C3E2B" w:rsidRPr="000A4B77">
              <w:rPr>
                <w:rFonts w:ascii="Times New Roman" w:hAnsi="Times New Roman" w:cs="Times New Roman"/>
                <w:sz w:val="18"/>
                <w:szCs w:val="18"/>
              </w:rPr>
              <w:t>(</w:t>
            </w:r>
            <w:del w:id="4363" w:author="Pavla" w:date="2018-04-03T08:50:00Z">
              <w:r w:rsidR="008C3E2B" w:rsidRPr="000A4B77" w:rsidDel="009A2104">
                <w:rPr>
                  <w:rFonts w:ascii="Times New Roman" w:hAnsi="Times New Roman" w:cs="Times New Roman"/>
                  <w:sz w:val="18"/>
                  <w:szCs w:val="18"/>
                </w:rPr>
                <w:delText>1</w:delText>
              </w:r>
            </w:del>
            <w:ins w:id="4364" w:author="Pavla" w:date="2018-04-03T08:50:00Z">
              <w:r w:rsidR="009A2104" w:rsidRPr="000A4B77">
                <w:rPr>
                  <w:rFonts w:ascii="Times New Roman" w:hAnsi="Times New Roman" w:cs="Times New Roman"/>
                  <w:sz w:val="18"/>
                  <w:szCs w:val="18"/>
                </w:rPr>
                <w:t>20</w:t>
              </w:r>
            </w:ins>
            <w:del w:id="4365" w:author="Pavla" w:date="2018-04-03T08:50:00Z">
              <w:r w:rsidR="008C3E2B" w:rsidRPr="000A4B77" w:rsidDel="009A2104">
                <w:rPr>
                  <w:rFonts w:ascii="Times New Roman" w:hAnsi="Times New Roman" w:cs="Times New Roman"/>
                  <w:sz w:val="18"/>
                  <w:szCs w:val="18"/>
                </w:rPr>
                <w:delText>6</w:delText>
              </w:r>
            </w:del>
            <w:r w:rsidR="008C3E2B" w:rsidRPr="000A4B77">
              <w:rPr>
                <w:rFonts w:ascii="Times New Roman" w:hAnsi="Times New Roman" w:cs="Times New Roman"/>
                <w:sz w:val="18"/>
                <w:szCs w:val="18"/>
              </w:rPr>
              <w:t>0</w:t>
            </w:r>
            <w:r w:rsidR="00C90070" w:rsidRPr="000A4B77">
              <w:rPr>
                <w:rFonts w:ascii="Times New Roman" w:hAnsi="Times New Roman" w:cs="Times New Roman"/>
                <w:sz w:val="18"/>
                <w:szCs w:val="18"/>
              </w:rPr>
              <w:t>)</w:t>
            </w:r>
            <w:r w:rsidR="00315D0B" w:rsidRPr="000A4B77">
              <w:rPr>
                <w:rFonts w:ascii="Times New Roman" w:hAnsi="Times New Roman" w:cs="Times New Roman"/>
                <w:sz w:val="18"/>
                <w:szCs w:val="18"/>
              </w:rPr>
              <w:t xml:space="preserve"> </w:t>
            </w:r>
            <w:r w:rsidR="008C3E2B" w:rsidRPr="000A4B77">
              <w:rPr>
                <w:rFonts w:ascii="Times New Roman" w:hAnsi="Times New Roman" w:cs="Times New Roman"/>
                <w:sz w:val="18"/>
                <w:szCs w:val="18"/>
              </w:rPr>
              <w:t xml:space="preserve"> </w:t>
            </w:r>
          </w:p>
          <w:p w14:paraId="320B6C30" w14:textId="77777777" w:rsidR="006D7000" w:rsidRPr="000A4B77" w:rsidRDefault="006D7000">
            <w:pPr>
              <w:pStyle w:val="Bezmezer"/>
              <w:jc w:val="center"/>
              <w:rPr>
                <w:rFonts w:ascii="Times New Roman" w:hAnsi="Times New Roman" w:cs="Times New Roman"/>
                <w:sz w:val="18"/>
                <w:szCs w:val="18"/>
              </w:rPr>
            </w:pPr>
          </w:p>
        </w:tc>
        <w:tc>
          <w:tcPr>
            <w:tcW w:w="2034" w:type="pct"/>
          </w:tcPr>
          <w:p w14:paraId="7B423690" w14:textId="77777777" w:rsidR="006D7000" w:rsidRPr="000A4B77" w:rsidRDefault="006D7000">
            <w:pPr>
              <w:pStyle w:val="Bezmezer"/>
              <w:jc w:val="center"/>
              <w:rPr>
                <w:rFonts w:ascii="Times New Roman" w:hAnsi="Times New Roman" w:cs="Times New Roman"/>
                <w:b/>
                <w:sz w:val="18"/>
                <w:szCs w:val="18"/>
              </w:rPr>
            </w:pPr>
            <w:r w:rsidRPr="000A4B77">
              <w:rPr>
                <w:rFonts w:ascii="Times New Roman" w:hAnsi="Times New Roman" w:cs="Times New Roman"/>
                <w:b/>
                <w:sz w:val="18"/>
                <w:szCs w:val="18"/>
              </w:rPr>
              <w:t xml:space="preserve">Bloková prázdninová </w:t>
            </w:r>
            <w:r w:rsidR="008C3E2B" w:rsidRPr="000A4B77">
              <w:rPr>
                <w:rFonts w:ascii="Times New Roman" w:hAnsi="Times New Roman" w:cs="Times New Roman"/>
                <w:b/>
                <w:sz w:val="18"/>
                <w:szCs w:val="18"/>
              </w:rPr>
              <w:t>praxe 2</w:t>
            </w:r>
          </w:p>
          <w:p w14:paraId="36343D4E" w14:textId="77777777" w:rsidR="008C3E2B" w:rsidRPr="000A4B77" w:rsidRDefault="00187CE4">
            <w:pPr>
              <w:pStyle w:val="Bezmezer"/>
              <w:jc w:val="center"/>
              <w:rPr>
                <w:rFonts w:ascii="Times New Roman" w:hAnsi="Times New Roman" w:cs="Times New Roman"/>
                <w:sz w:val="18"/>
                <w:szCs w:val="18"/>
              </w:rPr>
            </w:pPr>
            <w:ins w:id="4366" w:author="Pavla" w:date="2018-04-03T11:31:00Z">
              <w:r w:rsidRPr="000A4B77">
                <w:rPr>
                  <w:rFonts w:ascii="Times New Roman" w:hAnsi="Times New Roman" w:cs="Times New Roman"/>
                  <w:b/>
                  <w:sz w:val="18"/>
                  <w:szCs w:val="18"/>
                </w:rPr>
                <w:t>5</w:t>
              </w:r>
            </w:ins>
            <w:del w:id="4367" w:author="Pavla" w:date="2018-04-03T11:31:00Z">
              <w:r w:rsidR="008C3E2B" w:rsidRPr="000A4B77" w:rsidDel="00187CE4">
                <w:rPr>
                  <w:rFonts w:ascii="Times New Roman" w:hAnsi="Times New Roman" w:cs="Times New Roman"/>
                  <w:b/>
                  <w:sz w:val="18"/>
                  <w:szCs w:val="18"/>
                </w:rPr>
                <w:delText>4</w:delText>
              </w:r>
            </w:del>
            <w:r w:rsidR="006D7000" w:rsidRPr="000A4B77">
              <w:rPr>
                <w:rFonts w:ascii="Times New Roman" w:hAnsi="Times New Roman" w:cs="Times New Roman"/>
                <w:b/>
                <w:sz w:val="18"/>
                <w:szCs w:val="18"/>
              </w:rPr>
              <w:t xml:space="preserve"> týdn</w:t>
            </w:r>
            <w:ins w:id="4368" w:author="Pavla" w:date="2018-04-03T11:31:00Z">
              <w:r w:rsidRPr="000A4B77">
                <w:rPr>
                  <w:rFonts w:ascii="Times New Roman" w:hAnsi="Times New Roman" w:cs="Times New Roman"/>
                  <w:b/>
                  <w:sz w:val="18"/>
                  <w:szCs w:val="18"/>
                </w:rPr>
                <w:t>ů</w:t>
              </w:r>
            </w:ins>
            <w:del w:id="4369" w:author="Pavla" w:date="2018-04-03T11:31:00Z">
              <w:r w:rsidR="006D7000" w:rsidRPr="000A4B77" w:rsidDel="00187CE4">
                <w:rPr>
                  <w:rFonts w:ascii="Times New Roman" w:hAnsi="Times New Roman" w:cs="Times New Roman"/>
                  <w:b/>
                  <w:sz w:val="18"/>
                  <w:szCs w:val="18"/>
                </w:rPr>
                <w:delText>y</w:delText>
              </w:r>
            </w:del>
            <w:r w:rsidR="00C90070" w:rsidRPr="000A4B77">
              <w:rPr>
                <w:rFonts w:ascii="Times New Roman" w:hAnsi="Times New Roman" w:cs="Times New Roman"/>
                <w:b/>
                <w:sz w:val="18"/>
                <w:szCs w:val="18"/>
              </w:rPr>
              <w:t xml:space="preserve"> </w:t>
            </w:r>
            <w:r w:rsidR="008C3E2B" w:rsidRPr="000A4B77">
              <w:rPr>
                <w:rFonts w:ascii="Times New Roman" w:hAnsi="Times New Roman" w:cs="Times New Roman"/>
                <w:sz w:val="18"/>
                <w:szCs w:val="18"/>
              </w:rPr>
              <w:t>(</w:t>
            </w:r>
            <w:ins w:id="4370" w:author="Pavla" w:date="2018-04-03T08:50:00Z">
              <w:r w:rsidR="009A2104" w:rsidRPr="000A4B77">
                <w:rPr>
                  <w:rFonts w:ascii="Times New Roman" w:hAnsi="Times New Roman" w:cs="Times New Roman"/>
                  <w:sz w:val="18"/>
                  <w:szCs w:val="18"/>
                </w:rPr>
                <w:t>20</w:t>
              </w:r>
            </w:ins>
            <w:del w:id="4371" w:author="Pavla" w:date="2018-04-03T08:50:00Z">
              <w:r w:rsidR="008C3E2B" w:rsidRPr="000A4B77" w:rsidDel="009A2104">
                <w:rPr>
                  <w:rFonts w:ascii="Times New Roman" w:hAnsi="Times New Roman" w:cs="Times New Roman"/>
                  <w:sz w:val="18"/>
                  <w:szCs w:val="18"/>
                </w:rPr>
                <w:delText>16</w:delText>
              </w:r>
            </w:del>
            <w:r w:rsidR="006D7000" w:rsidRPr="000A4B77">
              <w:rPr>
                <w:rFonts w:ascii="Times New Roman" w:hAnsi="Times New Roman" w:cs="Times New Roman"/>
                <w:sz w:val="18"/>
                <w:szCs w:val="18"/>
              </w:rPr>
              <w:t>0)</w:t>
            </w:r>
          </w:p>
          <w:p w14:paraId="0D20B115" w14:textId="77777777" w:rsidR="008C3E2B" w:rsidRPr="000A4B77" w:rsidRDefault="008C3E2B">
            <w:pPr>
              <w:pStyle w:val="Bezmezer"/>
              <w:jc w:val="center"/>
              <w:rPr>
                <w:rFonts w:ascii="Times New Roman" w:hAnsi="Times New Roman" w:cs="Times New Roman"/>
                <w:sz w:val="18"/>
                <w:szCs w:val="18"/>
              </w:rPr>
            </w:pPr>
            <w:r w:rsidRPr="000A4B77">
              <w:rPr>
                <w:rFonts w:ascii="Times New Roman" w:hAnsi="Times New Roman" w:cs="Times New Roman"/>
                <w:sz w:val="18"/>
                <w:szCs w:val="18"/>
              </w:rPr>
              <w:t>Individuální bloková praxe 1</w:t>
            </w:r>
          </w:p>
          <w:p w14:paraId="3A361AA4" w14:textId="77777777" w:rsidR="008C3E2B" w:rsidRPr="000A4B77" w:rsidRDefault="008C3E2B">
            <w:pPr>
              <w:pStyle w:val="Bezmezer"/>
              <w:jc w:val="center"/>
              <w:rPr>
                <w:rFonts w:ascii="Times New Roman" w:hAnsi="Times New Roman" w:cs="Times New Roman"/>
                <w:sz w:val="18"/>
                <w:szCs w:val="18"/>
              </w:rPr>
            </w:pPr>
            <w:r w:rsidRPr="000A4B77">
              <w:rPr>
                <w:rFonts w:ascii="Times New Roman" w:hAnsi="Times New Roman" w:cs="Times New Roman"/>
                <w:sz w:val="18"/>
                <w:szCs w:val="18"/>
              </w:rPr>
              <w:t>7 týdnů</w:t>
            </w:r>
            <w:r w:rsidR="002A389F" w:rsidRPr="000A4B77">
              <w:rPr>
                <w:rFonts w:ascii="Times New Roman" w:hAnsi="Times New Roman" w:cs="Times New Roman"/>
                <w:sz w:val="18"/>
                <w:szCs w:val="18"/>
              </w:rPr>
              <w:t xml:space="preserve"> </w:t>
            </w:r>
            <w:r w:rsidRPr="000A4B77">
              <w:rPr>
                <w:rFonts w:ascii="Times New Roman" w:hAnsi="Times New Roman" w:cs="Times New Roman"/>
                <w:sz w:val="18"/>
                <w:szCs w:val="18"/>
              </w:rPr>
              <w:t>(</w:t>
            </w:r>
            <w:r w:rsidR="00660C49" w:rsidRPr="000A4B77">
              <w:rPr>
                <w:rFonts w:ascii="Times New Roman" w:hAnsi="Times New Roman" w:cs="Times New Roman"/>
                <w:sz w:val="18"/>
                <w:szCs w:val="18"/>
              </w:rPr>
              <w:t>280</w:t>
            </w:r>
            <w:r w:rsidR="00975A8F" w:rsidRPr="000A4B77">
              <w:rPr>
                <w:rFonts w:ascii="Times New Roman" w:hAnsi="Times New Roman" w:cs="Times New Roman"/>
                <w:sz w:val="18"/>
                <w:szCs w:val="18"/>
              </w:rPr>
              <w:t>)</w:t>
            </w:r>
          </w:p>
        </w:tc>
        <w:tc>
          <w:tcPr>
            <w:tcW w:w="542" w:type="pct"/>
            <w:vAlign w:val="center"/>
          </w:tcPr>
          <w:p w14:paraId="48A8DF44" w14:textId="77777777" w:rsidR="006D7000" w:rsidRPr="000A4B77" w:rsidRDefault="00660C49">
            <w:pPr>
              <w:pStyle w:val="Bezmezer"/>
              <w:jc w:val="center"/>
              <w:rPr>
                <w:rFonts w:ascii="Times New Roman" w:hAnsi="Times New Roman" w:cs="Times New Roman"/>
                <w:b/>
                <w:sz w:val="18"/>
                <w:szCs w:val="18"/>
              </w:rPr>
            </w:pPr>
            <w:r w:rsidRPr="000A4B77">
              <w:rPr>
                <w:rFonts w:ascii="Times New Roman" w:hAnsi="Times New Roman" w:cs="Times New Roman"/>
                <w:b/>
                <w:sz w:val="18"/>
                <w:szCs w:val="18"/>
              </w:rPr>
              <w:t>6</w:t>
            </w:r>
            <w:ins w:id="4372" w:author="Pavla" w:date="2018-04-03T08:51:00Z">
              <w:r w:rsidR="009A2104" w:rsidRPr="000A4B77">
                <w:rPr>
                  <w:rFonts w:ascii="Times New Roman" w:hAnsi="Times New Roman" w:cs="Times New Roman"/>
                  <w:b/>
                  <w:sz w:val="18"/>
                  <w:szCs w:val="18"/>
                </w:rPr>
                <w:t>8</w:t>
              </w:r>
            </w:ins>
            <w:del w:id="4373" w:author="Pavla" w:date="2018-04-03T08:51:00Z">
              <w:r w:rsidRPr="000A4B77" w:rsidDel="009A2104">
                <w:rPr>
                  <w:rFonts w:ascii="Times New Roman" w:hAnsi="Times New Roman" w:cs="Times New Roman"/>
                  <w:b/>
                  <w:sz w:val="18"/>
                  <w:szCs w:val="18"/>
                </w:rPr>
                <w:delText>0</w:delText>
              </w:r>
            </w:del>
            <w:r w:rsidRPr="000A4B77">
              <w:rPr>
                <w:rFonts w:ascii="Times New Roman" w:hAnsi="Times New Roman" w:cs="Times New Roman"/>
                <w:b/>
                <w:sz w:val="18"/>
                <w:szCs w:val="18"/>
              </w:rPr>
              <w:t>0</w:t>
            </w:r>
          </w:p>
        </w:tc>
      </w:tr>
      <w:tr w:rsidR="006D7000" w:rsidRPr="000A4B77" w14:paraId="39DE5E7D" w14:textId="77777777" w:rsidTr="002A389F">
        <w:trPr>
          <w:trHeight w:hRule="exact" w:val="1132"/>
        </w:trPr>
        <w:tc>
          <w:tcPr>
            <w:tcW w:w="403" w:type="pct"/>
            <w:vAlign w:val="center"/>
          </w:tcPr>
          <w:p w14:paraId="35B5E3BF" w14:textId="77777777" w:rsidR="006D7000" w:rsidRPr="000A4B77" w:rsidRDefault="006D7000">
            <w:pPr>
              <w:jc w:val="center"/>
              <w:rPr>
                <w:b/>
                <w:sz w:val="18"/>
                <w:szCs w:val="18"/>
              </w:rPr>
            </w:pPr>
            <w:r w:rsidRPr="000A4B77">
              <w:rPr>
                <w:b/>
                <w:sz w:val="18"/>
                <w:szCs w:val="18"/>
              </w:rPr>
              <w:t>2.</w:t>
            </w:r>
          </w:p>
        </w:tc>
        <w:tc>
          <w:tcPr>
            <w:tcW w:w="2021" w:type="pct"/>
          </w:tcPr>
          <w:p w14:paraId="1DEEEA29" w14:textId="77777777" w:rsidR="006D7000" w:rsidRPr="000A4B77" w:rsidRDefault="006D7000">
            <w:pPr>
              <w:pStyle w:val="Bezmezer"/>
              <w:jc w:val="center"/>
              <w:rPr>
                <w:rFonts w:ascii="Times New Roman" w:hAnsi="Times New Roman" w:cs="Times New Roman"/>
                <w:b/>
                <w:sz w:val="18"/>
                <w:szCs w:val="18"/>
              </w:rPr>
            </w:pPr>
            <w:r w:rsidRPr="000A4B77">
              <w:rPr>
                <w:rFonts w:ascii="Times New Roman" w:hAnsi="Times New Roman" w:cs="Times New Roman"/>
                <w:b/>
                <w:sz w:val="18"/>
                <w:szCs w:val="18"/>
              </w:rPr>
              <w:t>Bloková seme</w:t>
            </w:r>
            <w:r w:rsidR="00C90070" w:rsidRPr="000A4B77">
              <w:rPr>
                <w:rFonts w:ascii="Times New Roman" w:hAnsi="Times New Roman" w:cs="Times New Roman"/>
                <w:b/>
                <w:sz w:val="18"/>
                <w:szCs w:val="18"/>
              </w:rPr>
              <w:t>strální praxe a její supervize 3</w:t>
            </w:r>
          </w:p>
          <w:p w14:paraId="7199DD37" w14:textId="77777777" w:rsidR="006D7000" w:rsidRPr="000A4B77" w:rsidRDefault="00063981">
            <w:pPr>
              <w:pStyle w:val="Bezmezer"/>
              <w:jc w:val="center"/>
              <w:rPr>
                <w:rFonts w:ascii="Times New Roman" w:hAnsi="Times New Roman" w:cs="Times New Roman"/>
                <w:b/>
                <w:sz w:val="18"/>
                <w:szCs w:val="18"/>
              </w:rPr>
            </w:pPr>
            <w:ins w:id="4374" w:author="Pavla" w:date="2018-04-03T10:51:00Z">
              <w:r w:rsidRPr="000A4B77">
                <w:rPr>
                  <w:rFonts w:ascii="Times New Roman" w:hAnsi="Times New Roman" w:cs="Times New Roman"/>
                  <w:b/>
                  <w:sz w:val="18"/>
                  <w:szCs w:val="18"/>
                </w:rPr>
                <w:t>8</w:t>
              </w:r>
            </w:ins>
            <w:del w:id="4375" w:author="Pavla" w:date="2018-04-03T10:51:00Z">
              <w:r w:rsidR="00C90070" w:rsidRPr="000A4B77" w:rsidDel="00063981">
                <w:rPr>
                  <w:rFonts w:ascii="Times New Roman" w:hAnsi="Times New Roman" w:cs="Times New Roman"/>
                  <w:b/>
                  <w:sz w:val="18"/>
                  <w:szCs w:val="18"/>
                </w:rPr>
                <w:delText>7</w:delText>
              </w:r>
            </w:del>
            <w:r w:rsidR="006D7000" w:rsidRPr="000A4B77">
              <w:rPr>
                <w:rFonts w:ascii="Times New Roman" w:hAnsi="Times New Roman" w:cs="Times New Roman"/>
                <w:b/>
                <w:sz w:val="18"/>
                <w:szCs w:val="18"/>
              </w:rPr>
              <w:t xml:space="preserve"> týdn</w:t>
            </w:r>
            <w:r w:rsidR="00C90070" w:rsidRPr="000A4B77">
              <w:rPr>
                <w:rFonts w:ascii="Times New Roman" w:hAnsi="Times New Roman" w:cs="Times New Roman"/>
                <w:b/>
                <w:sz w:val="18"/>
                <w:szCs w:val="18"/>
              </w:rPr>
              <w:t>ů</w:t>
            </w:r>
          </w:p>
          <w:p w14:paraId="36C87B45" w14:textId="77777777" w:rsidR="006D7000" w:rsidRPr="000A4B77" w:rsidRDefault="006D7000">
            <w:pPr>
              <w:pStyle w:val="Bezmezer"/>
              <w:jc w:val="center"/>
              <w:rPr>
                <w:rFonts w:ascii="Times New Roman" w:hAnsi="Times New Roman" w:cs="Times New Roman"/>
                <w:sz w:val="18"/>
                <w:szCs w:val="18"/>
              </w:rPr>
            </w:pPr>
            <w:r w:rsidRPr="000A4B77">
              <w:rPr>
                <w:rFonts w:ascii="Times New Roman" w:hAnsi="Times New Roman" w:cs="Times New Roman"/>
                <w:sz w:val="18"/>
                <w:szCs w:val="18"/>
              </w:rPr>
              <w:t>(</w:t>
            </w:r>
            <w:ins w:id="4376" w:author="Pavla" w:date="2018-04-03T10:51:00Z">
              <w:r w:rsidR="00063981" w:rsidRPr="000A4B77">
                <w:rPr>
                  <w:rFonts w:ascii="Times New Roman" w:hAnsi="Times New Roman" w:cs="Times New Roman"/>
                  <w:sz w:val="18"/>
                  <w:szCs w:val="18"/>
                </w:rPr>
                <w:t>3</w:t>
              </w:r>
            </w:ins>
            <w:r w:rsidR="00660C49" w:rsidRPr="000A4B77">
              <w:rPr>
                <w:rFonts w:ascii="Times New Roman" w:hAnsi="Times New Roman" w:cs="Times New Roman"/>
                <w:sz w:val="18"/>
                <w:szCs w:val="18"/>
              </w:rPr>
              <w:t>2</w:t>
            </w:r>
            <w:del w:id="4377" w:author="Pavla" w:date="2018-04-03T10:51:00Z">
              <w:r w:rsidR="00660C49" w:rsidRPr="000A4B77" w:rsidDel="00063981">
                <w:rPr>
                  <w:rFonts w:ascii="Times New Roman" w:hAnsi="Times New Roman" w:cs="Times New Roman"/>
                  <w:sz w:val="18"/>
                  <w:szCs w:val="18"/>
                </w:rPr>
                <w:delText>8</w:delText>
              </w:r>
            </w:del>
            <w:r w:rsidR="00660C49" w:rsidRPr="000A4B77">
              <w:rPr>
                <w:rFonts w:ascii="Times New Roman" w:hAnsi="Times New Roman" w:cs="Times New Roman"/>
                <w:sz w:val="18"/>
                <w:szCs w:val="18"/>
              </w:rPr>
              <w:t>0</w:t>
            </w:r>
            <w:r w:rsidRPr="000A4B77">
              <w:rPr>
                <w:rFonts w:ascii="Times New Roman" w:hAnsi="Times New Roman" w:cs="Times New Roman"/>
                <w:sz w:val="18"/>
                <w:szCs w:val="18"/>
              </w:rPr>
              <w:t>)</w:t>
            </w:r>
          </w:p>
        </w:tc>
        <w:tc>
          <w:tcPr>
            <w:tcW w:w="2034" w:type="pct"/>
          </w:tcPr>
          <w:p w14:paraId="442DDC4F" w14:textId="77777777" w:rsidR="006D7000" w:rsidRPr="000A4B77" w:rsidRDefault="006D7000">
            <w:pPr>
              <w:pStyle w:val="Bezmezer"/>
              <w:jc w:val="center"/>
              <w:rPr>
                <w:rFonts w:ascii="Times New Roman" w:hAnsi="Times New Roman" w:cs="Times New Roman"/>
                <w:b/>
                <w:sz w:val="18"/>
                <w:szCs w:val="18"/>
              </w:rPr>
            </w:pPr>
            <w:r w:rsidRPr="000A4B77">
              <w:rPr>
                <w:rFonts w:ascii="Times New Roman" w:hAnsi="Times New Roman" w:cs="Times New Roman"/>
                <w:b/>
                <w:sz w:val="18"/>
                <w:szCs w:val="18"/>
              </w:rPr>
              <w:t>Bloková seme</w:t>
            </w:r>
            <w:r w:rsidR="00C90070" w:rsidRPr="000A4B77">
              <w:rPr>
                <w:rFonts w:ascii="Times New Roman" w:hAnsi="Times New Roman" w:cs="Times New Roman"/>
                <w:b/>
                <w:sz w:val="18"/>
                <w:szCs w:val="18"/>
              </w:rPr>
              <w:t>strální praxe a její supervize 4</w:t>
            </w:r>
          </w:p>
          <w:p w14:paraId="2E699F2A" w14:textId="77777777" w:rsidR="006D7000" w:rsidRPr="000A4B77" w:rsidRDefault="00063981">
            <w:pPr>
              <w:pStyle w:val="Bezmezer"/>
              <w:jc w:val="center"/>
              <w:rPr>
                <w:rFonts w:ascii="Times New Roman" w:hAnsi="Times New Roman" w:cs="Times New Roman"/>
                <w:sz w:val="18"/>
                <w:szCs w:val="18"/>
              </w:rPr>
            </w:pPr>
            <w:ins w:id="4378" w:author="Pavla" w:date="2018-04-03T10:51:00Z">
              <w:r w:rsidRPr="000A4B77">
                <w:rPr>
                  <w:rFonts w:ascii="Times New Roman" w:hAnsi="Times New Roman" w:cs="Times New Roman"/>
                  <w:b/>
                  <w:sz w:val="18"/>
                  <w:szCs w:val="18"/>
                </w:rPr>
                <w:t>8</w:t>
              </w:r>
            </w:ins>
            <w:del w:id="4379" w:author="Pavla" w:date="2018-04-03T10:51:00Z">
              <w:r w:rsidR="00C90070" w:rsidRPr="000A4B77" w:rsidDel="00063981">
                <w:rPr>
                  <w:rFonts w:ascii="Times New Roman" w:hAnsi="Times New Roman" w:cs="Times New Roman"/>
                  <w:b/>
                  <w:sz w:val="18"/>
                  <w:szCs w:val="18"/>
                </w:rPr>
                <w:delText>7</w:delText>
              </w:r>
            </w:del>
            <w:r w:rsidR="006D7000" w:rsidRPr="000A4B77">
              <w:rPr>
                <w:rFonts w:ascii="Times New Roman" w:hAnsi="Times New Roman" w:cs="Times New Roman"/>
                <w:b/>
                <w:sz w:val="18"/>
                <w:szCs w:val="18"/>
              </w:rPr>
              <w:t xml:space="preserve"> týdn</w:t>
            </w:r>
            <w:r w:rsidR="00C90070" w:rsidRPr="000A4B77">
              <w:rPr>
                <w:rFonts w:ascii="Times New Roman" w:hAnsi="Times New Roman" w:cs="Times New Roman"/>
                <w:b/>
                <w:sz w:val="18"/>
                <w:szCs w:val="18"/>
              </w:rPr>
              <w:t>ů</w:t>
            </w:r>
            <w:r w:rsidR="002A389F" w:rsidRPr="000A4B77">
              <w:rPr>
                <w:rFonts w:ascii="Times New Roman" w:hAnsi="Times New Roman" w:cs="Times New Roman"/>
                <w:b/>
                <w:sz w:val="18"/>
                <w:szCs w:val="18"/>
              </w:rPr>
              <w:t xml:space="preserve"> </w:t>
            </w:r>
            <w:r w:rsidR="006D7000" w:rsidRPr="000A4B77">
              <w:rPr>
                <w:rFonts w:ascii="Times New Roman" w:hAnsi="Times New Roman" w:cs="Times New Roman"/>
                <w:sz w:val="18"/>
                <w:szCs w:val="18"/>
              </w:rPr>
              <w:t>(</w:t>
            </w:r>
            <w:ins w:id="4380" w:author="Pavla" w:date="2018-04-03T10:51:00Z">
              <w:r w:rsidRPr="000A4B77">
                <w:rPr>
                  <w:rFonts w:ascii="Times New Roman" w:hAnsi="Times New Roman" w:cs="Times New Roman"/>
                  <w:sz w:val="18"/>
                  <w:szCs w:val="18"/>
                </w:rPr>
                <w:t>3</w:t>
              </w:r>
            </w:ins>
            <w:r w:rsidR="00C90070" w:rsidRPr="000A4B77">
              <w:rPr>
                <w:rFonts w:ascii="Times New Roman" w:hAnsi="Times New Roman" w:cs="Times New Roman"/>
                <w:sz w:val="18"/>
                <w:szCs w:val="18"/>
              </w:rPr>
              <w:t>2</w:t>
            </w:r>
            <w:del w:id="4381" w:author="Pavla" w:date="2018-04-03T10:51:00Z">
              <w:r w:rsidR="00C90070" w:rsidRPr="000A4B77" w:rsidDel="00063981">
                <w:rPr>
                  <w:rFonts w:ascii="Times New Roman" w:hAnsi="Times New Roman" w:cs="Times New Roman"/>
                  <w:sz w:val="18"/>
                  <w:szCs w:val="18"/>
                </w:rPr>
                <w:delText>8</w:delText>
              </w:r>
            </w:del>
            <w:r w:rsidR="00C90070" w:rsidRPr="000A4B77">
              <w:rPr>
                <w:rFonts w:ascii="Times New Roman" w:hAnsi="Times New Roman" w:cs="Times New Roman"/>
                <w:sz w:val="18"/>
                <w:szCs w:val="18"/>
              </w:rPr>
              <w:t>0</w:t>
            </w:r>
            <w:r w:rsidR="006D7000" w:rsidRPr="000A4B77">
              <w:rPr>
                <w:rFonts w:ascii="Times New Roman" w:hAnsi="Times New Roman" w:cs="Times New Roman"/>
                <w:sz w:val="18"/>
                <w:szCs w:val="18"/>
              </w:rPr>
              <w:t>)</w:t>
            </w:r>
          </w:p>
          <w:p w14:paraId="250BC748" w14:textId="77777777" w:rsidR="00C90070" w:rsidRPr="000A4B77" w:rsidRDefault="00C90070">
            <w:pPr>
              <w:pStyle w:val="Bezmezer"/>
              <w:jc w:val="center"/>
              <w:rPr>
                <w:rFonts w:ascii="Times New Roman" w:hAnsi="Times New Roman" w:cs="Times New Roman"/>
                <w:sz w:val="18"/>
                <w:szCs w:val="18"/>
              </w:rPr>
            </w:pPr>
            <w:r w:rsidRPr="000A4B77">
              <w:rPr>
                <w:rFonts w:ascii="Times New Roman" w:hAnsi="Times New Roman" w:cs="Times New Roman"/>
                <w:sz w:val="18"/>
                <w:szCs w:val="18"/>
              </w:rPr>
              <w:t>Individuální bloková praxe 2</w:t>
            </w:r>
          </w:p>
          <w:p w14:paraId="4FE8D166" w14:textId="77777777" w:rsidR="006D7000" w:rsidRPr="000A4B77" w:rsidRDefault="00C90070">
            <w:pPr>
              <w:pStyle w:val="Bezmezer"/>
              <w:jc w:val="center"/>
              <w:rPr>
                <w:rFonts w:ascii="Times New Roman" w:hAnsi="Times New Roman" w:cs="Times New Roman"/>
                <w:sz w:val="18"/>
                <w:szCs w:val="18"/>
              </w:rPr>
            </w:pPr>
            <w:r w:rsidRPr="000A4B77">
              <w:rPr>
                <w:rFonts w:ascii="Times New Roman" w:hAnsi="Times New Roman" w:cs="Times New Roman"/>
                <w:b/>
                <w:sz w:val="18"/>
                <w:szCs w:val="18"/>
              </w:rPr>
              <w:t>7 týdnů</w:t>
            </w:r>
            <w:r w:rsidR="002A389F" w:rsidRPr="000A4B77">
              <w:rPr>
                <w:rFonts w:ascii="Times New Roman" w:hAnsi="Times New Roman" w:cs="Times New Roman"/>
                <w:sz w:val="18"/>
                <w:szCs w:val="18"/>
              </w:rPr>
              <w:t xml:space="preserve"> </w:t>
            </w:r>
            <w:r w:rsidR="00660C49" w:rsidRPr="000A4B77">
              <w:rPr>
                <w:rFonts w:ascii="Times New Roman" w:hAnsi="Times New Roman" w:cs="Times New Roman"/>
                <w:sz w:val="18"/>
                <w:szCs w:val="18"/>
              </w:rPr>
              <w:t>(280</w:t>
            </w:r>
            <w:r w:rsidRPr="000A4B77">
              <w:rPr>
                <w:rFonts w:ascii="Times New Roman" w:hAnsi="Times New Roman" w:cs="Times New Roman"/>
                <w:sz w:val="18"/>
                <w:szCs w:val="18"/>
              </w:rPr>
              <w:t>)</w:t>
            </w:r>
          </w:p>
          <w:p w14:paraId="31B61165" w14:textId="77777777" w:rsidR="006D7000" w:rsidRPr="000A4B77" w:rsidRDefault="006D7000">
            <w:pPr>
              <w:pStyle w:val="Bezmezer"/>
              <w:jc w:val="center"/>
              <w:rPr>
                <w:rFonts w:ascii="Times New Roman" w:hAnsi="Times New Roman" w:cs="Times New Roman"/>
                <w:sz w:val="18"/>
                <w:szCs w:val="18"/>
              </w:rPr>
            </w:pPr>
          </w:p>
        </w:tc>
        <w:tc>
          <w:tcPr>
            <w:tcW w:w="542" w:type="pct"/>
            <w:vAlign w:val="center"/>
          </w:tcPr>
          <w:p w14:paraId="30C61347" w14:textId="77777777" w:rsidR="006D7000" w:rsidRPr="000A4B77" w:rsidRDefault="00063981">
            <w:pPr>
              <w:pStyle w:val="Bezmezer"/>
              <w:jc w:val="center"/>
              <w:rPr>
                <w:rFonts w:ascii="Times New Roman" w:hAnsi="Times New Roman" w:cs="Times New Roman"/>
                <w:b/>
                <w:sz w:val="18"/>
                <w:szCs w:val="18"/>
              </w:rPr>
            </w:pPr>
            <w:ins w:id="4382" w:author="Pavla" w:date="2018-04-03T10:52:00Z">
              <w:r w:rsidRPr="000A4B77">
                <w:rPr>
                  <w:rFonts w:ascii="Times New Roman" w:hAnsi="Times New Roman" w:cs="Times New Roman"/>
                  <w:b/>
                  <w:sz w:val="18"/>
                  <w:szCs w:val="18"/>
                </w:rPr>
                <w:t>9</w:t>
              </w:r>
            </w:ins>
            <w:del w:id="4383" w:author="Pavla" w:date="2018-04-03T10:52:00Z">
              <w:r w:rsidR="00660C49" w:rsidRPr="000A4B77" w:rsidDel="00063981">
                <w:rPr>
                  <w:rFonts w:ascii="Times New Roman" w:hAnsi="Times New Roman" w:cs="Times New Roman"/>
                  <w:b/>
                  <w:sz w:val="18"/>
                  <w:szCs w:val="18"/>
                </w:rPr>
                <w:delText>8</w:delText>
              </w:r>
            </w:del>
            <w:ins w:id="4384" w:author="Pavla" w:date="2018-04-03T10:52:00Z">
              <w:r w:rsidRPr="000A4B77">
                <w:rPr>
                  <w:rFonts w:ascii="Times New Roman" w:hAnsi="Times New Roman" w:cs="Times New Roman"/>
                  <w:b/>
                  <w:sz w:val="18"/>
                  <w:szCs w:val="18"/>
                </w:rPr>
                <w:t>2</w:t>
              </w:r>
            </w:ins>
            <w:del w:id="4385" w:author="Pavla" w:date="2018-04-03T10:52:00Z">
              <w:r w:rsidR="00660C49" w:rsidRPr="000A4B77" w:rsidDel="00063981">
                <w:rPr>
                  <w:rFonts w:ascii="Times New Roman" w:hAnsi="Times New Roman" w:cs="Times New Roman"/>
                  <w:b/>
                  <w:sz w:val="18"/>
                  <w:szCs w:val="18"/>
                </w:rPr>
                <w:delText>4</w:delText>
              </w:r>
            </w:del>
            <w:r w:rsidR="00660C49" w:rsidRPr="000A4B77">
              <w:rPr>
                <w:rFonts w:ascii="Times New Roman" w:hAnsi="Times New Roman" w:cs="Times New Roman"/>
                <w:b/>
                <w:sz w:val="18"/>
                <w:szCs w:val="18"/>
              </w:rPr>
              <w:t>0</w:t>
            </w:r>
          </w:p>
        </w:tc>
      </w:tr>
      <w:tr w:rsidR="006D7000" w:rsidRPr="000A4B77" w14:paraId="723708FF" w14:textId="77777777" w:rsidTr="002A389F">
        <w:trPr>
          <w:trHeight w:hRule="exact" w:val="574"/>
        </w:trPr>
        <w:tc>
          <w:tcPr>
            <w:tcW w:w="403" w:type="pct"/>
            <w:vAlign w:val="center"/>
          </w:tcPr>
          <w:p w14:paraId="22DBB721" w14:textId="77777777" w:rsidR="006D7000" w:rsidRPr="000A4B77" w:rsidRDefault="006D7000">
            <w:pPr>
              <w:jc w:val="center"/>
              <w:rPr>
                <w:b/>
                <w:sz w:val="18"/>
                <w:szCs w:val="18"/>
              </w:rPr>
            </w:pPr>
            <w:r w:rsidRPr="000A4B77">
              <w:rPr>
                <w:b/>
                <w:sz w:val="18"/>
                <w:szCs w:val="18"/>
              </w:rPr>
              <w:t>3.</w:t>
            </w:r>
          </w:p>
        </w:tc>
        <w:tc>
          <w:tcPr>
            <w:tcW w:w="2021" w:type="pct"/>
          </w:tcPr>
          <w:p w14:paraId="620D3F08" w14:textId="77777777" w:rsidR="006D7000" w:rsidRPr="000A4B77" w:rsidRDefault="006D7000">
            <w:pPr>
              <w:pStyle w:val="Bezmezer"/>
              <w:jc w:val="center"/>
              <w:rPr>
                <w:rFonts w:ascii="Times New Roman" w:hAnsi="Times New Roman" w:cs="Times New Roman"/>
                <w:b/>
                <w:sz w:val="18"/>
                <w:szCs w:val="18"/>
              </w:rPr>
            </w:pPr>
            <w:r w:rsidRPr="000A4B77">
              <w:rPr>
                <w:rFonts w:ascii="Times New Roman" w:hAnsi="Times New Roman" w:cs="Times New Roman"/>
                <w:b/>
                <w:sz w:val="18"/>
                <w:szCs w:val="18"/>
              </w:rPr>
              <w:t>Bloková seme</w:t>
            </w:r>
            <w:r w:rsidR="00C90070" w:rsidRPr="000A4B77">
              <w:rPr>
                <w:rFonts w:ascii="Times New Roman" w:hAnsi="Times New Roman" w:cs="Times New Roman"/>
                <w:b/>
                <w:sz w:val="18"/>
                <w:szCs w:val="18"/>
              </w:rPr>
              <w:t>strální praxe a její supervize 5</w:t>
            </w:r>
          </w:p>
          <w:p w14:paraId="31381223" w14:textId="77777777" w:rsidR="006D7000" w:rsidRPr="000A4B77" w:rsidRDefault="00063981">
            <w:pPr>
              <w:pStyle w:val="Bezmezer"/>
              <w:jc w:val="center"/>
              <w:rPr>
                <w:rFonts w:ascii="Times New Roman" w:hAnsi="Times New Roman" w:cs="Times New Roman"/>
                <w:sz w:val="18"/>
                <w:szCs w:val="18"/>
              </w:rPr>
            </w:pPr>
            <w:ins w:id="4386" w:author="Pavla" w:date="2018-04-03T10:52:00Z">
              <w:r w:rsidRPr="000A4B77">
                <w:rPr>
                  <w:rFonts w:ascii="Times New Roman" w:hAnsi="Times New Roman" w:cs="Times New Roman"/>
                  <w:b/>
                  <w:sz w:val="18"/>
                  <w:szCs w:val="18"/>
                </w:rPr>
                <w:t>8</w:t>
              </w:r>
            </w:ins>
            <w:del w:id="4387" w:author="Pavla" w:date="2018-04-03T10:52:00Z">
              <w:r w:rsidR="00C90070" w:rsidRPr="000A4B77" w:rsidDel="00063981">
                <w:rPr>
                  <w:rFonts w:ascii="Times New Roman" w:hAnsi="Times New Roman" w:cs="Times New Roman"/>
                  <w:b/>
                  <w:sz w:val="18"/>
                  <w:szCs w:val="18"/>
                </w:rPr>
                <w:delText>7</w:delText>
              </w:r>
            </w:del>
            <w:r w:rsidR="00C90070" w:rsidRPr="000A4B77">
              <w:rPr>
                <w:rFonts w:ascii="Times New Roman" w:hAnsi="Times New Roman" w:cs="Times New Roman"/>
                <w:b/>
                <w:sz w:val="18"/>
                <w:szCs w:val="18"/>
              </w:rPr>
              <w:t xml:space="preserve"> týdnů</w:t>
            </w:r>
            <w:r w:rsidR="002A389F" w:rsidRPr="000A4B77">
              <w:rPr>
                <w:rFonts w:ascii="Times New Roman" w:hAnsi="Times New Roman" w:cs="Times New Roman"/>
                <w:b/>
                <w:sz w:val="18"/>
                <w:szCs w:val="18"/>
              </w:rPr>
              <w:t xml:space="preserve"> </w:t>
            </w:r>
            <w:r w:rsidR="00C90070" w:rsidRPr="000A4B77">
              <w:rPr>
                <w:rFonts w:ascii="Times New Roman" w:hAnsi="Times New Roman" w:cs="Times New Roman"/>
                <w:sz w:val="18"/>
                <w:szCs w:val="18"/>
              </w:rPr>
              <w:t>(</w:t>
            </w:r>
            <w:ins w:id="4388" w:author="Pavla" w:date="2018-04-03T10:52:00Z">
              <w:r w:rsidRPr="000A4B77">
                <w:rPr>
                  <w:rFonts w:ascii="Times New Roman" w:hAnsi="Times New Roman" w:cs="Times New Roman"/>
                  <w:sz w:val="18"/>
                  <w:szCs w:val="18"/>
                </w:rPr>
                <w:t>3</w:t>
              </w:r>
            </w:ins>
            <w:r w:rsidR="00660C49" w:rsidRPr="000A4B77">
              <w:rPr>
                <w:rFonts w:ascii="Times New Roman" w:hAnsi="Times New Roman" w:cs="Times New Roman"/>
                <w:sz w:val="18"/>
                <w:szCs w:val="18"/>
              </w:rPr>
              <w:t>2</w:t>
            </w:r>
            <w:del w:id="4389" w:author="Pavla" w:date="2018-04-03T10:52:00Z">
              <w:r w:rsidR="00660C49" w:rsidRPr="000A4B77" w:rsidDel="00063981">
                <w:rPr>
                  <w:rFonts w:ascii="Times New Roman" w:hAnsi="Times New Roman" w:cs="Times New Roman"/>
                  <w:sz w:val="18"/>
                  <w:szCs w:val="18"/>
                </w:rPr>
                <w:delText>8</w:delText>
              </w:r>
            </w:del>
            <w:r w:rsidR="00660C49" w:rsidRPr="000A4B77">
              <w:rPr>
                <w:rFonts w:ascii="Times New Roman" w:hAnsi="Times New Roman" w:cs="Times New Roman"/>
                <w:sz w:val="18"/>
                <w:szCs w:val="18"/>
              </w:rPr>
              <w:t>0</w:t>
            </w:r>
            <w:r w:rsidR="00C90070" w:rsidRPr="000A4B77">
              <w:rPr>
                <w:rFonts w:ascii="Times New Roman" w:hAnsi="Times New Roman" w:cs="Times New Roman"/>
                <w:sz w:val="18"/>
                <w:szCs w:val="18"/>
              </w:rPr>
              <w:t>)</w:t>
            </w:r>
          </w:p>
        </w:tc>
        <w:tc>
          <w:tcPr>
            <w:tcW w:w="2034" w:type="pct"/>
          </w:tcPr>
          <w:p w14:paraId="4F1CA8B3" w14:textId="77777777" w:rsidR="006D7000" w:rsidRPr="000A4B77" w:rsidRDefault="006D7000">
            <w:pPr>
              <w:pStyle w:val="Bezmezer"/>
              <w:jc w:val="center"/>
              <w:rPr>
                <w:rFonts w:ascii="Times New Roman" w:hAnsi="Times New Roman" w:cs="Times New Roman"/>
                <w:b/>
                <w:sz w:val="18"/>
                <w:szCs w:val="18"/>
              </w:rPr>
            </w:pPr>
            <w:r w:rsidRPr="000A4B77">
              <w:rPr>
                <w:rFonts w:ascii="Times New Roman" w:hAnsi="Times New Roman" w:cs="Times New Roman"/>
                <w:b/>
                <w:sz w:val="18"/>
                <w:szCs w:val="18"/>
              </w:rPr>
              <w:t>Bloková seme</w:t>
            </w:r>
            <w:r w:rsidR="00C90070" w:rsidRPr="000A4B77">
              <w:rPr>
                <w:rFonts w:ascii="Times New Roman" w:hAnsi="Times New Roman" w:cs="Times New Roman"/>
                <w:b/>
                <w:sz w:val="18"/>
                <w:szCs w:val="18"/>
              </w:rPr>
              <w:t>strální praxe a její supervize 6</w:t>
            </w:r>
          </w:p>
          <w:p w14:paraId="1980A8A8" w14:textId="77777777" w:rsidR="006D7000" w:rsidRPr="000A4B77" w:rsidRDefault="00C90070">
            <w:pPr>
              <w:pStyle w:val="Bezmezer"/>
              <w:jc w:val="center"/>
              <w:rPr>
                <w:rFonts w:ascii="Times New Roman" w:hAnsi="Times New Roman" w:cs="Times New Roman"/>
                <w:b/>
                <w:sz w:val="18"/>
                <w:szCs w:val="18"/>
              </w:rPr>
            </w:pPr>
            <w:del w:id="4390" w:author="Pavla" w:date="2018-04-03T10:52:00Z">
              <w:r w:rsidRPr="000A4B77" w:rsidDel="00063981">
                <w:rPr>
                  <w:rFonts w:ascii="Times New Roman" w:hAnsi="Times New Roman" w:cs="Times New Roman"/>
                  <w:b/>
                  <w:sz w:val="18"/>
                  <w:szCs w:val="18"/>
                </w:rPr>
                <w:delText>6</w:delText>
              </w:r>
            </w:del>
            <w:ins w:id="4391" w:author="Pavla" w:date="2018-04-03T10:52:00Z">
              <w:r w:rsidR="00063981" w:rsidRPr="000A4B77">
                <w:rPr>
                  <w:rFonts w:ascii="Times New Roman" w:hAnsi="Times New Roman" w:cs="Times New Roman"/>
                  <w:b/>
                  <w:sz w:val="18"/>
                  <w:szCs w:val="18"/>
                </w:rPr>
                <w:t>7</w:t>
              </w:r>
            </w:ins>
            <w:r w:rsidRPr="000A4B77">
              <w:rPr>
                <w:rFonts w:ascii="Times New Roman" w:hAnsi="Times New Roman" w:cs="Times New Roman"/>
                <w:b/>
                <w:sz w:val="18"/>
                <w:szCs w:val="18"/>
              </w:rPr>
              <w:t xml:space="preserve"> týdnů</w:t>
            </w:r>
            <w:r w:rsidR="002A389F" w:rsidRPr="000A4B77">
              <w:rPr>
                <w:rFonts w:ascii="Times New Roman" w:hAnsi="Times New Roman" w:cs="Times New Roman"/>
                <w:b/>
                <w:sz w:val="18"/>
                <w:szCs w:val="18"/>
              </w:rPr>
              <w:t xml:space="preserve"> </w:t>
            </w:r>
            <w:r w:rsidRPr="000A4B77">
              <w:rPr>
                <w:rFonts w:ascii="Times New Roman" w:hAnsi="Times New Roman" w:cs="Times New Roman"/>
                <w:sz w:val="18"/>
                <w:szCs w:val="18"/>
              </w:rPr>
              <w:t>(</w:t>
            </w:r>
            <w:r w:rsidR="00660C49" w:rsidRPr="000A4B77">
              <w:rPr>
                <w:rFonts w:ascii="Times New Roman" w:hAnsi="Times New Roman" w:cs="Times New Roman"/>
                <w:sz w:val="18"/>
                <w:szCs w:val="18"/>
              </w:rPr>
              <w:t>2</w:t>
            </w:r>
            <w:ins w:id="4392" w:author="Pavla" w:date="2018-04-03T10:52:00Z">
              <w:r w:rsidR="00063981" w:rsidRPr="000A4B77">
                <w:rPr>
                  <w:rFonts w:ascii="Times New Roman" w:hAnsi="Times New Roman" w:cs="Times New Roman"/>
                  <w:sz w:val="18"/>
                  <w:szCs w:val="18"/>
                </w:rPr>
                <w:t>8</w:t>
              </w:r>
            </w:ins>
            <w:del w:id="4393" w:author="Pavla" w:date="2018-04-03T10:52:00Z">
              <w:r w:rsidR="00660C49" w:rsidRPr="000A4B77" w:rsidDel="00063981">
                <w:rPr>
                  <w:rFonts w:ascii="Times New Roman" w:hAnsi="Times New Roman" w:cs="Times New Roman"/>
                  <w:sz w:val="18"/>
                  <w:szCs w:val="18"/>
                </w:rPr>
                <w:delText>4</w:delText>
              </w:r>
            </w:del>
            <w:r w:rsidR="00660C49" w:rsidRPr="000A4B77">
              <w:rPr>
                <w:rFonts w:ascii="Times New Roman" w:hAnsi="Times New Roman" w:cs="Times New Roman"/>
                <w:sz w:val="18"/>
                <w:szCs w:val="18"/>
              </w:rPr>
              <w:t>0</w:t>
            </w:r>
            <w:r w:rsidRPr="000A4B77">
              <w:rPr>
                <w:rFonts w:ascii="Times New Roman" w:hAnsi="Times New Roman" w:cs="Times New Roman"/>
                <w:sz w:val="18"/>
                <w:szCs w:val="18"/>
              </w:rPr>
              <w:t>)</w:t>
            </w:r>
          </w:p>
        </w:tc>
        <w:tc>
          <w:tcPr>
            <w:tcW w:w="542" w:type="pct"/>
            <w:vAlign w:val="center"/>
          </w:tcPr>
          <w:p w14:paraId="77D2EF66" w14:textId="77777777" w:rsidR="006D7000" w:rsidRPr="000A4B77" w:rsidRDefault="00063981">
            <w:pPr>
              <w:pStyle w:val="Bezmezer"/>
              <w:jc w:val="center"/>
              <w:rPr>
                <w:rFonts w:ascii="Times New Roman" w:hAnsi="Times New Roman" w:cs="Times New Roman"/>
                <w:b/>
                <w:sz w:val="18"/>
                <w:szCs w:val="18"/>
              </w:rPr>
            </w:pPr>
            <w:ins w:id="4394" w:author="Pavla" w:date="2018-04-03T10:53:00Z">
              <w:r w:rsidRPr="000A4B77">
                <w:rPr>
                  <w:rFonts w:ascii="Times New Roman" w:hAnsi="Times New Roman" w:cs="Times New Roman"/>
                  <w:b/>
                  <w:sz w:val="18"/>
                  <w:szCs w:val="18"/>
                </w:rPr>
                <w:t>6</w:t>
              </w:r>
            </w:ins>
            <w:del w:id="4395" w:author="Pavla" w:date="2018-04-03T10:52:00Z">
              <w:r w:rsidR="00660C49" w:rsidRPr="000A4B77" w:rsidDel="00063981">
                <w:rPr>
                  <w:rFonts w:ascii="Times New Roman" w:hAnsi="Times New Roman" w:cs="Times New Roman"/>
                  <w:b/>
                  <w:sz w:val="18"/>
                  <w:szCs w:val="18"/>
                </w:rPr>
                <w:delText>5</w:delText>
              </w:r>
            </w:del>
            <w:ins w:id="4396" w:author="Pavla" w:date="2018-04-03T10:53:00Z">
              <w:r w:rsidRPr="000A4B77">
                <w:rPr>
                  <w:rFonts w:ascii="Times New Roman" w:hAnsi="Times New Roman" w:cs="Times New Roman"/>
                  <w:b/>
                  <w:sz w:val="18"/>
                  <w:szCs w:val="18"/>
                </w:rPr>
                <w:t>0</w:t>
              </w:r>
            </w:ins>
            <w:del w:id="4397" w:author="Pavla" w:date="2018-04-03T10:53:00Z">
              <w:r w:rsidR="00660C49" w:rsidRPr="000A4B77" w:rsidDel="00063981">
                <w:rPr>
                  <w:rFonts w:ascii="Times New Roman" w:hAnsi="Times New Roman" w:cs="Times New Roman"/>
                  <w:b/>
                  <w:sz w:val="18"/>
                  <w:szCs w:val="18"/>
                </w:rPr>
                <w:delText>2</w:delText>
              </w:r>
            </w:del>
            <w:r w:rsidR="00660C49" w:rsidRPr="000A4B77">
              <w:rPr>
                <w:rFonts w:ascii="Times New Roman" w:hAnsi="Times New Roman" w:cs="Times New Roman"/>
                <w:b/>
                <w:sz w:val="18"/>
                <w:szCs w:val="18"/>
              </w:rPr>
              <w:t>0</w:t>
            </w:r>
          </w:p>
        </w:tc>
      </w:tr>
      <w:tr w:rsidR="006D7000" w:rsidRPr="000A4B77" w14:paraId="0EAD886F" w14:textId="77777777" w:rsidTr="006D7000">
        <w:trPr>
          <w:trHeight w:val="342"/>
        </w:trPr>
        <w:tc>
          <w:tcPr>
            <w:tcW w:w="4458" w:type="pct"/>
            <w:gridSpan w:val="3"/>
            <w:vAlign w:val="center"/>
          </w:tcPr>
          <w:p w14:paraId="40860432" w14:textId="77777777" w:rsidR="006D7000" w:rsidRDefault="006D7000">
            <w:pPr>
              <w:pStyle w:val="Bezmezer"/>
              <w:jc w:val="center"/>
              <w:rPr>
                <w:ins w:id="4398" w:author="Dorkova" w:date="2018-04-09T19:18:00Z"/>
                <w:rFonts w:ascii="Times New Roman" w:hAnsi="Times New Roman" w:cs="Times New Roman"/>
                <w:b/>
                <w:sz w:val="18"/>
                <w:szCs w:val="18"/>
              </w:rPr>
            </w:pPr>
            <w:r w:rsidRPr="000A4B77">
              <w:rPr>
                <w:rFonts w:ascii="Times New Roman" w:hAnsi="Times New Roman" w:cs="Times New Roman"/>
                <w:b/>
                <w:sz w:val="18"/>
                <w:szCs w:val="18"/>
              </w:rPr>
              <w:t>Celkem hodin</w:t>
            </w:r>
            <w:r w:rsidR="00660C49" w:rsidRPr="000A4B77">
              <w:rPr>
                <w:rFonts w:ascii="Times New Roman" w:hAnsi="Times New Roman" w:cs="Times New Roman"/>
                <w:b/>
                <w:sz w:val="18"/>
                <w:szCs w:val="18"/>
              </w:rPr>
              <w:t xml:space="preserve"> odborné/klinické</w:t>
            </w:r>
            <w:r w:rsidRPr="000A4B77">
              <w:rPr>
                <w:rFonts w:ascii="Times New Roman" w:hAnsi="Times New Roman" w:cs="Times New Roman"/>
                <w:b/>
                <w:sz w:val="18"/>
                <w:szCs w:val="18"/>
              </w:rPr>
              <w:t xml:space="preserve"> praxe za celé studium</w:t>
            </w:r>
            <w:r w:rsidR="00660C49" w:rsidRPr="000A4B77">
              <w:rPr>
                <w:rFonts w:ascii="Times New Roman" w:hAnsi="Times New Roman" w:cs="Times New Roman"/>
                <w:b/>
                <w:sz w:val="18"/>
                <w:szCs w:val="18"/>
              </w:rPr>
              <w:t xml:space="preserve"> (1 h/60 min)</w:t>
            </w:r>
            <w:r w:rsidRPr="000A4B77">
              <w:rPr>
                <w:rFonts w:ascii="Times New Roman" w:hAnsi="Times New Roman" w:cs="Times New Roman"/>
                <w:b/>
                <w:sz w:val="18"/>
                <w:szCs w:val="18"/>
              </w:rPr>
              <w:t>:</w:t>
            </w:r>
          </w:p>
          <w:p w14:paraId="705BCF86" w14:textId="77777777" w:rsidR="00687D4D" w:rsidRDefault="00687D4D">
            <w:pPr>
              <w:pStyle w:val="Bezmezer"/>
              <w:jc w:val="center"/>
              <w:rPr>
                <w:ins w:id="4399" w:author="Dorkova" w:date="2018-04-09T19:18:00Z"/>
                <w:rFonts w:ascii="Times New Roman" w:hAnsi="Times New Roman" w:cs="Times New Roman"/>
                <w:b/>
                <w:sz w:val="18"/>
                <w:szCs w:val="18"/>
              </w:rPr>
            </w:pPr>
          </w:p>
          <w:p w14:paraId="0D352DF6" w14:textId="1F333AC8" w:rsidR="00687D4D" w:rsidRDefault="00687D4D">
            <w:pPr>
              <w:pStyle w:val="Bezmezer"/>
              <w:jc w:val="center"/>
              <w:rPr>
                <w:ins w:id="4400" w:author="Dorkova" w:date="2018-04-09T19:18:00Z"/>
                <w:rFonts w:ascii="Times New Roman" w:hAnsi="Times New Roman" w:cs="Times New Roman"/>
                <w:b/>
                <w:sz w:val="18"/>
                <w:szCs w:val="18"/>
              </w:rPr>
            </w:pPr>
            <w:ins w:id="4401" w:author="Dorkova" w:date="2018-04-09T19:19:00Z">
              <w:r>
                <w:rPr>
                  <w:rFonts w:ascii="Times New Roman" w:hAnsi="Times New Roman" w:cs="Times New Roman"/>
                  <w:b/>
                  <w:sz w:val="18"/>
                  <w:szCs w:val="18"/>
                </w:rPr>
                <w:t>+</w:t>
              </w:r>
            </w:ins>
          </w:p>
          <w:p w14:paraId="44612309" w14:textId="4C30E798" w:rsidR="00687D4D" w:rsidRPr="000A4B77" w:rsidRDefault="00687D4D">
            <w:pPr>
              <w:pStyle w:val="Bezmezer"/>
              <w:jc w:val="center"/>
              <w:rPr>
                <w:rFonts w:ascii="Times New Roman" w:hAnsi="Times New Roman" w:cs="Times New Roman"/>
                <w:b/>
                <w:sz w:val="18"/>
                <w:szCs w:val="18"/>
              </w:rPr>
            </w:pPr>
            <w:ins w:id="4402" w:author="Dorkova" w:date="2018-04-09T19:19:00Z">
              <w:r>
                <w:rPr>
                  <w:rFonts w:ascii="Times New Roman" w:hAnsi="Times New Roman" w:cs="Times New Roman"/>
                  <w:b/>
                  <w:sz w:val="18"/>
                  <w:szCs w:val="18"/>
                </w:rPr>
                <w:t>Klinická cvičení</w:t>
              </w:r>
            </w:ins>
          </w:p>
        </w:tc>
        <w:tc>
          <w:tcPr>
            <w:tcW w:w="542" w:type="pct"/>
            <w:vAlign w:val="center"/>
          </w:tcPr>
          <w:p w14:paraId="0B319906" w14:textId="77777777" w:rsidR="006D7000" w:rsidRDefault="009A2104" w:rsidP="00687D4D">
            <w:pPr>
              <w:pStyle w:val="Bezmezer"/>
              <w:rPr>
                <w:ins w:id="4403" w:author="Dorkova" w:date="2018-04-09T19:19:00Z"/>
                <w:rFonts w:ascii="Times New Roman" w:hAnsi="Times New Roman" w:cs="Times New Roman"/>
                <w:b/>
                <w:sz w:val="18"/>
                <w:szCs w:val="18"/>
              </w:rPr>
            </w:pPr>
            <w:ins w:id="4404" w:author="Pavla" w:date="2018-04-03T08:53:00Z">
              <w:r w:rsidRPr="000A4B77">
                <w:rPr>
                  <w:rFonts w:ascii="Times New Roman" w:hAnsi="Times New Roman" w:cs="Times New Roman"/>
                  <w:b/>
                  <w:sz w:val="18"/>
                  <w:szCs w:val="18"/>
                </w:rPr>
                <w:t>2</w:t>
              </w:r>
            </w:ins>
            <w:ins w:id="4405" w:author="Pavla" w:date="2018-04-03T10:53:00Z">
              <w:r w:rsidR="00063981" w:rsidRPr="000A4B77">
                <w:rPr>
                  <w:rFonts w:ascii="Times New Roman" w:hAnsi="Times New Roman" w:cs="Times New Roman"/>
                  <w:b/>
                  <w:sz w:val="18"/>
                  <w:szCs w:val="18"/>
                </w:rPr>
                <w:t>2</w:t>
              </w:r>
            </w:ins>
            <w:ins w:id="4406" w:author="Pavla" w:date="2018-04-03T08:53:00Z">
              <w:r w:rsidRPr="000A4B77">
                <w:rPr>
                  <w:rFonts w:ascii="Times New Roman" w:hAnsi="Times New Roman" w:cs="Times New Roman"/>
                  <w:b/>
                  <w:sz w:val="18"/>
                  <w:szCs w:val="18"/>
                </w:rPr>
                <w:t>0</w:t>
              </w:r>
            </w:ins>
            <w:del w:id="4407" w:author="Pavla" w:date="2018-04-03T08:53:00Z">
              <w:r w:rsidR="00660C49" w:rsidRPr="000A4B77" w:rsidDel="009A2104">
                <w:rPr>
                  <w:rFonts w:ascii="Times New Roman" w:hAnsi="Times New Roman" w:cs="Times New Roman"/>
                  <w:b/>
                  <w:sz w:val="18"/>
                  <w:szCs w:val="18"/>
                </w:rPr>
                <w:delText>196</w:delText>
              </w:r>
            </w:del>
            <w:r w:rsidR="00660C49" w:rsidRPr="000A4B77">
              <w:rPr>
                <w:rFonts w:ascii="Times New Roman" w:hAnsi="Times New Roman" w:cs="Times New Roman"/>
                <w:b/>
                <w:sz w:val="18"/>
                <w:szCs w:val="18"/>
              </w:rPr>
              <w:t>0 hod.</w:t>
            </w:r>
          </w:p>
          <w:p w14:paraId="08C836C0" w14:textId="77777777" w:rsidR="00687D4D" w:rsidRDefault="00687D4D" w:rsidP="00687D4D">
            <w:pPr>
              <w:pStyle w:val="Bezmezer"/>
              <w:rPr>
                <w:ins w:id="4408" w:author="Dorkova" w:date="2018-04-09T19:19:00Z"/>
                <w:rFonts w:ascii="Times New Roman" w:hAnsi="Times New Roman" w:cs="Times New Roman"/>
                <w:b/>
                <w:sz w:val="18"/>
                <w:szCs w:val="18"/>
              </w:rPr>
            </w:pPr>
            <w:ins w:id="4409" w:author="Dorkova" w:date="2018-04-09T19:19:00Z">
              <w:r>
                <w:rPr>
                  <w:rFonts w:ascii="Times New Roman" w:hAnsi="Times New Roman" w:cs="Times New Roman"/>
                  <w:b/>
                  <w:sz w:val="18"/>
                  <w:szCs w:val="18"/>
                </w:rPr>
                <w:t>80 (PS)</w:t>
              </w:r>
            </w:ins>
          </w:p>
          <w:p w14:paraId="5D89E89C" w14:textId="227FE2F9" w:rsidR="00687D4D" w:rsidRPr="000A4B77" w:rsidRDefault="00687D4D" w:rsidP="00687D4D">
            <w:pPr>
              <w:pStyle w:val="Bezmezer"/>
              <w:rPr>
                <w:rFonts w:ascii="Times New Roman" w:hAnsi="Times New Roman" w:cs="Times New Roman"/>
                <w:b/>
                <w:sz w:val="18"/>
                <w:szCs w:val="18"/>
              </w:rPr>
            </w:pPr>
            <w:ins w:id="4410" w:author="Dorkova" w:date="2018-04-09T19:19:00Z">
              <w:r>
                <w:rPr>
                  <w:rFonts w:ascii="Times New Roman" w:hAnsi="Times New Roman" w:cs="Times New Roman"/>
                  <w:b/>
                  <w:sz w:val="18"/>
                  <w:szCs w:val="18"/>
                </w:rPr>
                <w:t>20 (KS)</w:t>
              </w:r>
            </w:ins>
          </w:p>
        </w:tc>
      </w:tr>
    </w:tbl>
    <w:p w14:paraId="3257C30C" w14:textId="03E926BD" w:rsidR="006D7000" w:rsidRPr="000A4B77" w:rsidRDefault="006D7000"/>
    <w:p w14:paraId="6BE26A17" w14:textId="77777777" w:rsidR="006D7000" w:rsidRPr="000A4B77" w:rsidRDefault="006D7000">
      <w:r w:rsidRPr="000A4B77">
        <w:t>Následující tabulka uvádí přehled o počtu hodin vzdělávacích supervizí, které student absolvuje v průběhu studia v rámci jednotlivých praxí.</w:t>
      </w:r>
      <w:ins w:id="4411" w:author="Pavla" w:date="2018-04-03T11:07:00Z">
        <w:r w:rsidR="00CB11FF" w:rsidRPr="000A4B77">
          <w:t xml:space="preserve"> </w:t>
        </w:r>
      </w:ins>
    </w:p>
    <w:p w14:paraId="680CE02D" w14:textId="77777777" w:rsidR="006D7000" w:rsidRPr="000A4B77" w:rsidRDefault="006D7000"/>
    <w:tbl>
      <w:tblPr>
        <w:tblW w:w="488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3636"/>
        <w:gridCol w:w="3650"/>
        <w:gridCol w:w="1014"/>
      </w:tblGrid>
      <w:tr w:rsidR="006D7000" w:rsidRPr="000A4B77" w14:paraId="571F2235" w14:textId="77777777" w:rsidTr="002A389F">
        <w:trPr>
          <w:trHeight w:val="562"/>
        </w:trPr>
        <w:tc>
          <w:tcPr>
            <w:tcW w:w="423" w:type="pct"/>
            <w:shd w:val="clear" w:color="auto" w:fill="BFBFBF"/>
            <w:vAlign w:val="center"/>
          </w:tcPr>
          <w:p w14:paraId="510106DF" w14:textId="77777777" w:rsidR="006D7000" w:rsidRPr="000A4B77" w:rsidRDefault="006D7000">
            <w:pPr>
              <w:jc w:val="center"/>
              <w:rPr>
                <w:b/>
                <w:sz w:val="18"/>
                <w:szCs w:val="18"/>
              </w:rPr>
            </w:pPr>
            <w:r w:rsidRPr="000A4B77">
              <w:rPr>
                <w:b/>
                <w:sz w:val="18"/>
                <w:szCs w:val="18"/>
              </w:rPr>
              <w:t>Ročník</w:t>
            </w:r>
          </w:p>
        </w:tc>
        <w:tc>
          <w:tcPr>
            <w:tcW w:w="2005" w:type="pct"/>
            <w:shd w:val="clear" w:color="auto" w:fill="BFBFBF"/>
            <w:vAlign w:val="center"/>
          </w:tcPr>
          <w:p w14:paraId="2F7181C3" w14:textId="77777777" w:rsidR="006D7000" w:rsidRPr="000A4B77" w:rsidRDefault="006D7000">
            <w:pPr>
              <w:jc w:val="center"/>
              <w:rPr>
                <w:b/>
                <w:sz w:val="18"/>
                <w:szCs w:val="18"/>
              </w:rPr>
            </w:pPr>
            <w:r w:rsidRPr="000A4B77">
              <w:rPr>
                <w:b/>
                <w:sz w:val="18"/>
                <w:szCs w:val="18"/>
              </w:rPr>
              <w:t>Zimní semestr</w:t>
            </w:r>
          </w:p>
        </w:tc>
        <w:tc>
          <w:tcPr>
            <w:tcW w:w="2013" w:type="pct"/>
            <w:shd w:val="clear" w:color="auto" w:fill="BFBFBF"/>
            <w:vAlign w:val="center"/>
          </w:tcPr>
          <w:p w14:paraId="308BED22" w14:textId="77777777" w:rsidR="006D7000" w:rsidRPr="000A4B77" w:rsidRDefault="006D7000">
            <w:pPr>
              <w:jc w:val="center"/>
              <w:rPr>
                <w:b/>
                <w:sz w:val="18"/>
                <w:szCs w:val="18"/>
              </w:rPr>
            </w:pPr>
            <w:r w:rsidRPr="000A4B77">
              <w:rPr>
                <w:b/>
                <w:sz w:val="18"/>
                <w:szCs w:val="18"/>
              </w:rPr>
              <w:t>Letní semestr</w:t>
            </w:r>
          </w:p>
        </w:tc>
        <w:tc>
          <w:tcPr>
            <w:tcW w:w="559" w:type="pct"/>
            <w:shd w:val="clear" w:color="auto" w:fill="BFBFBF"/>
            <w:vAlign w:val="center"/>
          </w:tcPr>
          <w:p w14:paraId="0314FC49" w14:textId="77777777" w:rsidR="006D7000" w:rsidRPr="000A4B77" w:rsidRDefault="006D7000">
            <w:pPr>
              <w:jc w:val="center"/>
              <w:rPr>
                <w:b/>
                <w:sz w:val="18"/>
                <w:szCs w:val="18"/>
              </w:rPr>
            </w:pPr>
            <w:r w:rsidRPr="000A4B77">
              <w:rPr>
                <w:b/>
                <w:sz w:val="18"/>
                <w:szCs w:val="18"/>
              </w:rPr>
              <w:t>Celkem hod.</w:t>
            </w:r>
          </w:p>
        </w:tc>
      </w:tr>
      <w:tr w:rsidR="002A389F" w:rsidRPr="000A4B77" w14:paraId="05E4A23C" w14:textId="77777777" w:rsidTr="007A24B5">
        <w:trPr>
          <w:trHeight w:val="862"/>
        </w:trPr>
        <w:tc>
          <w:tcPr>
            <w:tcW w:w="423" w:type="pct"/>
            <w:vAlign w:val="bottom"/>
          </w:tcPr>
          <w:p w14:paraId="6070331B" w14:textId="77777777" w:rsidR="002A389F" w:rsidRPr="000A4B77" w:rsidRDefault="002A389F">
            <w:pPr>
              <w:jc w:val="center"/>
              <w:rPr>
                <w:b/>
                <w:sz w:val="18"/>
                <w:szCs w:val="18"/>
              </w:rPr>
            </w:pPr>
            <w:r w:rsidRPr="000A4B77">
              <w:rPr>
                <w:b/>
                <w:sz w:val="18"/>
                <w:szCs w:val="18"/>
              </w:rPr>
              <w:t>1.</w:t>
            </w:r>
          </w:p>
          <w:p w14:paraId="4B657A36" w14:textId="77777777" w:rsidR="002A389F" w:rsidRPr="000A4B77" w:rsidRDefault="002A389F">
            <w:pPr>
              <w:jc w:val="center"/>
              <w:rPr>
                <w:b/>
                <w:sz w:val="18"/>
                <w:szCs w:val="18"/>
              </w:rPr>
            </w:pPr>
          </w:p>
        </w:tc>
        <w:tc>
          <w:tcPr>
            <w:tcW w:w="2005" w:type="pct"/>
            <w:vAlign w:val="bottom"/>
          </w:tcPr>
          <w:p w14:paraId="0F0E3692" w14:textId="77777777" w:rsidR="002A389F" w:rsidRPr="000A4B77" w:rsidRDefault="002A389F">
            <w:pPr>
              <w:pStyle w:val="Bezmezer"/>
              <w:rPr>
                <w:rFonts w:ascii="Times New Roman" w:hAnsi="Times New Roman" w:cs="Times New Roman"/>
                <w:sz w:val="18"/>
                <w:szCs w:val="18"/>
              </w:rPr>
            </w:pPr>
            <w:r w:rsidRPr="000A4B77">
              <w:rPr>
                <w:rFonts w:ascii="Times New Roman" w:hAnsi="Times New Roman" w:cs="Times New Roman"/>
                <w:b/>
                <w:sz w:val="18"/>
                <w:szCs w:val="18"/>
              </w:rPr>
              <w:t xml:space="preserve">Supervize blokové semestrální praxe 1 </w:t>
            </w:r>
            <w:r w:rsidRPr="000A4B77">
              <w:rPr>
                <w:rFonts w:ascii="Times New Roman" w:hAnsi="Times New Roman" w:cs="Times New Roman"/>
                <w:sz w:val="18"/>
                <w:szCs w:val="18"/>
              </w:rPr>
              <w:t>(</w:t>
            </w:r>
            <w:ins w:id="4412" w:author="Pavla" w:date="2018-04-03T08:53:00Z">
              <w:r w:rsidR="00CB11FF" w:rsidRPr="000A4B77">
                <w:rPr>
                  <w:rFonts w:ascii="Times New Roman" w:hAnsi="Times New Roman" w:cs="Times New Roman"/>
                  <w:sz w:val="18"/>
                  <w:szCs w:val="18"/>
                </w:rPr>
                <w:t>10</w:t>
              </w:r>
            </w:ins>
            <w:del w:id="4413" w:author="Pavla" w:date="2018-04-03T08:53:00Z">
              <w:r w:rsidRPr="000A4B77" w:rsidDel="009A2104">
                <w:rPr>
                  <w:rFonts w:ascii="Times New Roman" w:hAnsi="Times New Roman" w:cs="Times New Roman"/>
                  <w:sz w:val="18"/>
                  <w:szCs w:val="18"/>
                </w:rPr>
                <w:delText>8</w:delText>
              </w:r>
            </w:del>
            <w:r w:rsidRPr="000A4B77">
              <w:rPr>
                <w:rFonts w:ascii="Times New Roman" w:hAnsi="Times New Roman" w:cs="Times New Roman"/>
                <w:sz w:val="18"/>
                <w:szCs w:val="18"/>
              </w:rPr>
              <w:t>)</w:t>
            </w:r>
          </w:p>
          <w:p w14:paraId="2F50476C" w14:textId="77777777" w:rsidR="002A389F" w:rsidRPr="000A4B77" w:rsidRDefault="002A389F">
            <w:pPr>
              <w:pStyle w:val="Bezmezer"/>
              <w:rPr>
                <w:rFonts w:ascii="Times New Roman" w:hAnsi="Times New Roman" w:cs="Times New Roman"/>
                <w:sz w:val="18"/>
                <w:szCs w:val="18"/>
              </w:rPr>
            </w:pPr>
            <w:r w:rsidRPr="000A4B77">
              <w:rPr>
                <w:rFonts w:ascii="Times New Roman" w:hAnsi="Times New Roman" w:cs="Times New Roman"/>
                <w:sz w:val="18"/>
                <w:szCs w:val="18"/>
              </w:rPr>
              <w:t xml:space="preserve"> </w:t>
            </w:r>
          </w:p>
          <w:p w14:paraId="35D0BF8B" w14:textId="77777777" w:rsidR="002A389F" w:rsidRPr="000A4B77" w:rsidRDefault="002A389F">
            <w:pPr>
              <w:pStyle w:val="Bezmezer"/>
              <w:rPr>
                <w:rFonts w:ascii="Times New Roman" w:hAnsi="Times New Roman" w:cs="Times New Roman"/>
                <w:sz w:val="18"/>
                <w:szCs w:val="18"/>
              </w:rPr>
            </w:pPr>
          </w:p>
        </w:tc>
        <w:tc>
          <w:tcPr>
            <w:tcW w:w="2013" w:type="pct"/>
            <w:vAlign w:val="bottom"/>
          </w:tcPr>
          <w:p w14:paraId="24511203" w14:textId="77777777" w:rsidR="002A389F" w:rsidRPr="000A4B77" w:rsidRDefault="002A389F">
            <w:pPr>
              <w:pStyle w:val="Bezmezer"/>
              <w:rPr>
                <w:rFonts w:ascii="Times New Roman" w:hAnsi="Times New Roman" w:cs="Times New Roman"/>
                <w:sz w:val="18"/>
                <w:szCs w:val="18"/>
              </w:rPr>
            </w:pPr>
            <w:r w:rsidRPr="000A4B77">
              <w:rPr>
                <w:rFonts w:ascii="Times New Roman" w:hAnsi="Times New Roman" w:cs="Times New Roman"/>
                <w:b/>
                <w:sz w:val="18"/>
                <w:szCs w:val="18"/>
              </w:rPr>
              <w:t xml:space="preserve">Supervize blokové semestrální praxe 2 </w:t>
            </w:r>
            <w:r w:rsidRPr="000A4B77">
              <w:rPr>
                <w:rFonts w:ascii="Times New Roman" w:hAnsi="Times New Roman" w:cs="Times New Roman"/>
                <w:sz w:val="18"/>
                <w:szCs w:val="18"/>
              </w:rPr>
              <w:t>(</w:t>
            </w:r>
            <w:ins w:id="4414" w:author="Pavla" w:date="2018-04-03T08:54:00Z">
              <w:r w:rsidR="00CB11FF" w:rsidRPr="000A4B77">
                <w:rPr>
                  <w:rFonts w:ascii="Times New Roman" w:hAnsi="Times New Roman" w:cs="Times New Roman"/>
                  <w:sz w:val="18"/>
                  <w:szCs w:val="18"/>
                </w:rPr>
                <w:t>1</w:t>
              </w:r>
              <w:r w:rsidR="009A2104" w:rsidRPr="000A4B77">
                <w:rPr>
                  <w:rFonts w:ascii="Times New Roman" w:hAnsi="Times New Roman" w:cs="Times New Roman"/>
                  <w:sz w:val="18"/>
                  <w:szCs w:val="18"/>
                </w:rPr>
                <w:t>0</w:t>
              </w:r>
            </w:ins>
            <w:del w:id="4415" w:author="Pavla" w:date="2018-04-03T08:54:00Z">
              <w:r w:rsidRPr="000A4B77" w:rsidDel="009A2104">
                <w:rPr>
                  <w:rFonts w:ascii="Times New Roman" w:hAnsi="Times New Roman" w:cs="Times New Roman"/>
                  <w:sz w:val="18"/>
                  <w:szCs w:val="18"/>
                </w:rPr>
                <w:delText>8</w:delText>
              </w:r>
            </w:del>
            <w:r w:rsidRPr="000A4B77">
              <w:rPr>
                <w:rFonts w:ascii="Times New Roman" w:hAnsi="Times New Roman" w:cs="Times New Roman"/>
                <w:sz w:val="18"/>
                <w:szCs w:val="18"/>
              </w:rPr>
              <w:t>)</w:t>
            </w:r>
          </w:p>
          <w:p w14:paraId="552CC0C0" w14:textId="77777777" w:rsidR="002A389F" w:rsidRPr="000A4B77" w:rsidRDefault="002A389F">
            <w:pPr>
              <w:pStyle w:val="Bezmezer"/>
              <w:rPr>
                <w:rFonts w:ascii="Times New Roman" w:hAnsi="Times New Roman" w:cs="Times New Roman"/>
                <w:sz w:val="18"/>
                <w:szCs w:val="18"/>
              </w:rPr>
            </w:pPr>
            <w:r w:rsidRPr="000A4B77">
              <w:rPr>
                <w:rFonts w:ascii="Times New Roman" w:hAnsi="Times New Roman" w:cs="Times New Roman"/>
                <w:b/>
                <w:sz w:val="18"/>
                <w:szCs w:val="18"/>
              </w:rPr>
              <w:t xml:space="preserve">Individuální bloková praxe 1 </w:t>
            </w:r>
            <w:r w:rsidRPr="000A4B77">
              <w:rPr>
                <w:rFonts w:ascii="Times New Roman" w:hAnsi="Times New Roman" w:cs="Times New Roman"/>
                <w:sz w:val="18"/>
                <w:szCs w:val="18"/>
              </w:rPr>
              <w:t>(</w:t>
            </w:r>
            <w:ins w:id="4416" w:author="Pavla" w:date="2018-04-03T08:54:00Z">
              <w:r w:rsidR="00CB11FF" w:rsidRPr="000A4B77">
                <w:rPr>
                  <w:rFonts w:ascii="Times New Roman" w:hAnsi="Times New Roman" w:cs="Times New Roman"/>
                  <w:sz w:val="18"/>
                  <w:szCs w:val="18"/>
                </w:rPr>
                <w:t>1</w:t>
              </w:r>
              <w:r w:rsidR="00063981" w:rsidRPr="000A4B77">
                <w:rPr>
                  <w:rFonts w:ascii="Times New Roman" w:hAnsi="Times New Roman" w:cs="Times New Roman"/>
                  <w:sz w:val="18"/>
                  <w:szCs w:val="18"/>
                </w:rPr>
                <w:t>4</w:t>
              </w:r>
            </w:ins>
            <w:del w:id="4417" w:author="Pavla" w:date="2018-04-03T08:54:00Z">
              <w:r w:rsidRPr="000A4B77" w:rsidDel="009A2104">
                <w:rPr>
                  <w:rFonts w:ascii="Times New Roman" w:hAnsi="Times New Roman" w:cs="Times New Roman"/>
                  <w:sz w:val="18"/>
                  <w:szCs w:val="18"/>
                </w:rPr>
                <w:delText>8</w:delText>
              </w:r>
            </w:del>
            <w:r w:rsidRPr="000A4B77">
              <w:rPr>
                <w:rFonts w:ascii="Times New Roman" w:hAnsi="Times New Roman" w:cs="Times New Roman"/>
                <w:sz w:val="18"/>
                <w:szCs w:val="18"/>
              </w:rPr>
              <w:t>)</w:t>
            </w:r>
          </w:p>
          <w:p w14:paraId="30EB606A" w14:textId="77777777" w:rsidR="002A389F" w:rsidRPr="000A4B77" w:rsidRDefault="002A389F">
            <w:pPr>
              <w:pStyle w:val="Bezmezer"/>
              <w:rPr>
                <w:rFonts w:ascii="Times New Roman" w:hAnsi="Times New Roman" w:cs="Times New Roman"/>
                <w:sz w:val="18"/>
                <w:szCs w:val="18"/>
              </w:rPr>
            </w:pPr>
          </w:p>
        </w:tc>
        <w:tc>
          <w:tcPr>
            <w:tcW w:w="559" w:type="pct"/>
            <w:vAlign w:val="center"/>
          </w:tcPr>
          <w:p w14:paraId="50DE941B" w14:textId="77777777" w:rsidR="002A389F" w:rsidRPr="000A4B77" w:rsidRDefault="00CB11FF">
            <w:pPr>
              <w:pStyle w:val="Bezmezer"/>
              <w:jc w:val="center"/>
              <w:rPr>
                <w:rFonts w:ascii="Times New Roman" w:hAnsi="Times New Roman" w:cs="Times New Roman"/>
                <w:b/>
                <w:sz w:val="18"/>
                <w:szCs w:val="18"/>
              </w:rPr>
            </w:pPr>
            <w:ins w:id="4418" w:author="Pavla" w:date="2018-04-03T08:55:00Z">
              <w:r w:rsidRPr="000A4B77">
                <w:rPr>
                  <w:rFonts w:ascii="Times New Roman" w:hAnsi="Times New Roman" w:cs="Times New Roman"/>
                  <w:b/>
                  <w:sz w:val="18"/>
                  <w:szCs w:val="18"/>
                </w:rPr>
                <w:t>34</w:t>
              </w:r>
            </w:ins>
            <w:del w:id="4419" w:author="Pavla" w:date="2018-04-03T11:05:00Z">
              <w:r w:rsidR="002A389F" w:rsidRPr="000A4B77" w:rsidDel="00CB11FF">
                <w:rPr>
                  <w:rFonts w:ascii="Times New Roman" w:hAnsi="Times New Roman" w:cs="Times New Roman"/>
                  <w:b/>
                  <w:sz w:val="18"/>
                  <w:szCs w:val="18"/>
                </w:rPr>
                <w:delText>2</w:delText>
              </w:r>
            </w:del>
            <w:del w:id="4420" w:author="Pavla" w:date="2018-04-03T08:55:00Z">
              <w:r w:rsidR="002A389F" w:rsidRPr="000A4B77" w:rsidDel="009A2104">
                <w:rPr>
                  <w:rFonts w:ascii="Times New Roman" w:hAnsi="Times New Roman" w:cs="Times New Roman"/>
                  <w:b/>
                  <w:sz w:val="18"/>
                  <w:szCs w:val="18"/>
                </w:rPr>
                <w:delText>4</w:delText>
              </w:r>
            </w:del>
          </w:p>
        </w:tc>
      </w:tr>
      <w:tr w:rsidR="002A389F" w:rsidRPr="000A4B77" w14:paraId="5A45E0BE" w14:textId="77777777" w:rsidTr="007A24B5">
        <w:trPr>
          <w:trHeight w:val="818"/>
        </w:trPr>
        <w:tc>
          <w:tcPr>
            <w:tcW w:w="423" w:type="pct"/>
            <w:vAlign w:val="bottom"/>
          </w:tcPr>
          <w:p w14:paraId="2F3083C8" w14:textId="77777777" w:rsidR="002A389F" w:rsidRPr="000A4B77" w:rsidRDefault="002A389F">
            <w:pPr>
              <w:jc w:val="center"/>
              <w:rPr>
                <w:b/>
                <w:sz w:val="18"/>
                <w:szCs w:val="18"/>
              </w:rPr>
            </w:pPr>
            <w:r w:rsidRPr="000A4B77">
              <w:rPr>
                <w:b/>
                <w:sz w:val="18"/>
                <w:szCs w:val="18"/>
              </w:rPr>
              <w:t>2.</w:t>
            </w:r>
          </w:p>
          <w:p w14:paraId="733C5B08" w14:textId="77777777" w:rsidR="002A389F" w:rsidRPr="000A4B77" w:rsidRDefault="002A389F">
            <w:pPr>
              <w:jc w:val="center"/>
              <w:rPr>
                <w:b/>
                <w:sz w:val="18"/>
                <w:szCs w:val="18"/>
              </w:rPr>
            </w:pPr>
          </w:p>
        </w:tc>
        <w:tc>
          <w:tcPr>
            <w:tcW w:w="2005" w:type="pct"/>
            <w:vAlign w:val="bottom"/>
          </w:tcPr>
          <w:p w14:paraId="6D7D37C4" w14:textId="77777777" w:rsidR="002A389F" w:rsidRPr="000A4B77" w:rsidRDefault="002A389F">
            <w:pPr>
              <w:pStyle w:val="Bezmezer"/>
              <w:rPr>
                <w:rFonts w:ascii="Times New Roman" w:hAnsi="Times New Roman" w:cs="Times New Roman"/>
                <w:sz w:val="18"/>
                <w:szCs w:val="18"/>
              </w:rPr>
            </w:pPr>
            <w:r w:rsidRPr="000A4B77">
              <w:rPr>
                <w:rFonts w:ascii="Times New Roman" w:hAnsi="Times New Roman" w:cs="Times New Roman"/>
                <w:b/>
                <w:sz w:val="18"/>
                <w:szCs w:val="18"/>
              </w:rPr>
              <w:t xml:space="preserve">Supervize blokové semestrální praxe 3 </w:t>
            </w:r>
            <w:r w:rsidRPr="000A4B77">
              <w:rPr>
                <w:rFonts w:ascii="Times New Roman" w:hAnsi="Times New Roman" w:cs="Times New Roman"/>
                <w:sz w:val="18"/>
                <w:szCs w:val="18"/>
              </w:rPr>
              <w:t>(</w:t>
            </w:r>
            <w:ins w:id="4421" w:author="Pavla" w:date="2018-04-03T08:54:00Z">
              <w:r w:rsidR="00CB11FF" w:rsidRPr="000A4B77">
                <w:rPr>
                  <w:rFonts w:ascii="Times New Roman" w:hAnsi="Times New Roman" w:cs="Times New Roman"/>
                  <w:sz w:val="18"/>
                  <w:szCs w:val="18"/>
                </w:rPr>
                <w:t>16</w:t>
              </w:r>
            </w:ins>
            <w:del w:id="4422" w:author="Pavla" w:date="2018-04-03T08:54:00Z">
              <w:r w:rsidRPr="000A4B77" w:rsidDel="009A2104">
                <w:rPr>
                  <w:rFonts w:ascii="Times New Roman" w:hAnsi="Times New Roman" w:cs="Times New Roman"/>
                  <w:sz w:val="18"/>
                  <w:szCs w:val="18"/>
                </w:rPr>
                <w:delText>8</w:delText>
              </w:r>
            </w:del>
            <w:r w:rsidRPr="000A4B77">
              <w:rPr>
                <w:rFonts w:ascii="Times New Roman" w:hAnsi="Times New Roman" w:cs="Times New Roman"/>
                <w:sz w:val="18"/>
                <w:szCs w:val="18"/>
              </w:rPr>
              <w:t>)</w:t>
            </w:r>
          </w:p>
          <w:p w14:paraId="77D14FC3" w14:textId="77777777" w:rsidR="002A389F" w:rsidRPr="000A4B77" w:rsidRDefault="002A389F">
            <w:pPr>
              <w:pStyle w:val="Bezmezer"/>
              <w:rPr>
                <w:rFonts w:ascii="Times New Roman" w:hAnsi="Times New Roman" w:cs="Times New Roman"/>
                <w:sz w:val="18"/>
                <w:szCs w:val="18"/>
              </w:rPr>
            </w:pPr>
          </w:p>
          <w:p w14:paraId="33EDEBE5" w14:textId="77777777" w:rsidR="002A389F" w:rsidRPr="000A4B77" w:rsidRDefault="002A389F">
            <w:pPr>
              <w:pStyle w:val="Bezmezer"/>
              <w:rPr>
                <w:rFonts w:ascii="Times New Roman" w:hAnsi="Times New Roman" w:cs="Times New Roman"/>
                <w:sz w:val="18"/>
                <w:szCs w:val="18"/>
              </w:rPr>
            </w:pPr>
          </w:p>
        </w:tc>
        <w:tc>
          <w:tcPr>
            <w:tcW w:w="2013" w:type="pct"/>
            <w:vAlign w:val="bottom"/>
          </w:tcPr>
          <w:p w14:paraId="497F7400" w14:textId="77777777" w:rsidR="002A389F" w:rsidRPr="000A4B77" w:rsidRDefault="002A389F">
            <w:pPr>
              <w:pStyle w:val="Bezmezer"/>
              <w:rPr>
                <w:rFonts w:ascii="Times New Roman" w:hAnsi="Times New Roman" w:cs="Times New Roman"/>
                <w:sz w:val="18"/>
                <w:szCs w:val="18"/>
              </w:rPr>
            </w:pPr>
            <w:r w:rsidRPr="000A4B77">
              <w:rPr>
                <w:rFonts w:ascii="Times New Roman" w:hAnsi="Times New Roman" w:cs="Times New Roman"/>
                <w:b/>
                <w:sz w:val="18"/>
                <w:szCs w:val="18"/>
              </w:rPr>
              <w:t xml:space="preserve">Supervize blokové semestrální praxe 4 </w:t>
            </w:r>
            <w:r w:rsidRPr="000A4B77">
              <w:rPr>
                <w:rFonts w:ascii="Times New Roman" w:hAnsi="Times New Roman" w:cs="Times New Roman"/>
                <w:sz w:val="18"/>
                <w:szCs w:val="18"/>
              </w:rPr>
              <w:t>(</w:t>
            </w:r>
            <w:ins w:id="4423" w:author="Pavla" w:date="2018-04-03T08:54:00Z">
              <w:r w:rsidR="00CB11FF" w:rsidRPr="000A4B77">
                <w:rPr>
                  <w:rFonts w:ascii="Times New Roman" w:hAnsi="Times New Roman" w:cs="Times New Roman"/>
                  <w:sz w:val="18"/>
                  <w:szCs w:val="18"/>
                </w:rPr>
                <w:t>16</w:t>
              </w:r>
            </w:ins>
            <w:del w:id="4424" w:author="Pavla" w:date="2018-04-03T08:54:00Z">
              <w:r w:rsidRPr="000A4B77" w:rsidDel="009A2104">
                <w:rPr>
                  <w:rFonts w:ascii="Times New Roman" w:hAnsi="Times New Roman" w:cs="Times New Roman"/>
                  <w:sz w:val="18"/>
                  <w:szCs w:val="18"/>
                </w:rPr>
                <w:delText>8</w:delText>
              </w:r>
            </w:del>
            <w:r w:rsidRPr="000A4B77">
              <w:rPr>
                <w:rFonts w:ascii="Times New Roman" w:hAnsi="Times New Roman" w:cs="Times New Roman"/>
                <w:sz w:val="18"/>
                <w:szCs w:val="18"/>
              </w:rPr>
              <w:t>)</w:t>
            </w:r>
          </w:p>
          <w:p w14:paraId="39920C9A" w14:textId="77777777" w:rsidR="002A389F" w:rsidRPr="000A4B77" w:rsidRDefault="002A389F">
            <w:pPr>
              <w:pStyle w:val="Bezmezer"/>
              <w:rPr>
                <w:rFonts w:ascii="Times New Roman" w:hAnsi="Times New Roman" w:cs="Times New Roman"/>
                <w:sz w:val="18"/>
                <w:szCs w:val="18"/>
              </w:rPr>
            </w:pPr>
            <w:r w:rsidRPr="000A4B77">
              <w:rPr>
                <w:rFonts w:ascii="Times New Roman" w:hAnsi="Times New Roman" w:cs="Times New Roman"/>
                <w:b/>
                <w:sz w:val="18"/>
                <w:szCs w:val="18"/>
              </w:rPr>
              <w:t xml:space="preserve">Individuální bloková praxe 2 </w:t>
            </w:r>
            <w:r w:rsidRPr="000A4B77">
              <w:rPr>
                <w:rFonts w:ascii="Times New Roman" w:hAnsi="Times New Roman" w:cs="Times New Roman"/>
                <w:sz w:val="18"/>
                <w:szCs w:val="18"/>
              </w:rPr>
              <w:t>(</w:t>
            </w:r>
            <w:ins w:id="4425" w:author="Pavla" w:date="2018-04-03T08:54:00Z">
              <w:r w:rsidR="00CB11FF" w:rsidRPr="000A4B77">
                <w:rPr>
                  <w:rFonts w:ascii="Times New Roman" w:hAnsi="Times New Roman" w:cs="Times New Roman"/>
                  <w:sz w:val="18"/>
                  <w:szCs w:val="18"/>
                </w:rPr>
                <w:t>1</w:t>
              </w:r>
              <w:r w:rsidR="00063981" w:rsidRPr="000A4B77">
                <w:rPr>
                  <w:rFonts w:ascii="Times New Roman" w:hAnsi="Times New Roman" w:cs="Times New Roman"/>
                  <w:sz w:val="18"/>
                  <w:szCs w:val="18"/>
                </w:rPr>
                <w:t>4</w:t>
              </w:r>
            </w:ins>
            <w:del w:id="4426" w:author="Pavla" w:date="2018-04-03T08:54:00Z">
              <w:r w:rsidRPr="000A4B77" w:rsidDel="009A2104">
                <w:rPr>
                  <w:rFonts w:ascii="Times New Roman" w:hAnsi="Times New Roman" w:cs="Times New Roman"/>
                  <w:sz w:val="18"/>
                  <w:szCs w:val="18"/>
                </w:rPr>
                <w:delText>8</w:delText>
              </w:r>
            </w:del>
            <w:r w:rsidRPr="000A4B77">
              <w:rPr>
                <w:rFonts w:ascii="Times New Roman" w:hAnsi="Times New Roman" w:cs="Times New Roman"/>
                <w:sz w:val="18"/>
                <w:szCs w:val="18"/>
              </w:rPr>
              <w:t>)</w:t>
            </w:r>
          </w:p>
          <w:p w14:paraId="32FA394D" w14:textId="77777777" w:rsidR="002A389F" w:rsidRPr="000A4B77" w:rsidRDefault="002A389F">
            <w:pPr>
              <w:pStyle w:val="Bezmezer"/>
              <w:rPr>
                <w:rFonts w:ascii="Times New Roman" w:hAnsi="Times New Roman" w:cs="Times New Roman"/>
                <w:sz w:val="18"/>
                <w:szCs w:val="18"/>
              </w:rPr>
            </w:pPr>
          </w:p>
        </w:tc>
        <w:tc>
          <w:tcPr>
            <w:tcW w:w="559" w:type="pct"/>
            <w:vAlign w:val="center"/>
          </w:tcPr>
          <w:p w14:paraId="44751225" w14:textId="77777777" w:rsidR="002A389F" w:rsidRPr="000A4B77" w:rsidRDefault="002A389F">
            <w:pPr>
              <w:pStyle w:val="Bezmezer"/>
              <w:jc w:val="center"/>
              <w:rPr>
                <w:rFonts w:ascii="Times New Roman" w:hAnsi="Times New Roman" w:cs="Times New Roman"/>
                <w:b/>
                <w:sz w:val="18"/>
                <w:szCs w:val="18"/>
              </w:rPr>
            </w:pPr>
            <w:del w:id="4427" w:author="Pavla" w:date="2018-04-03T08:56:00Z">
              <w:r w:rsidRPr="000A4B77" w:rsidDel="009A2104">
                <w:rPr>
                  <w:rFonts w:ascii="Times New Roman" w:hAnsi="Times New Roman" w:cs="Times New Roman"/>
                  <w:b/>
                  <w:sz w:val="18"/>
                  <w:szCs w:val="18"/>
                </w:rPr>
                <w:delText>2</w:delText>
              </w:r>
            </w:del>
            <w:r w:rsidRPr="000A4B77">
              <w:rPr>
                <w:rFonts w:ascii="Times New Roman" w:hAnsi="Times New Roman" w:cs="Times New Roman"/>
                <w:b/>
                <w:sz w:val="18"/>
                <w:szCs w:val="18"/>
              </w:rPr>
              <w:t>4</w:t>
            </w:r>
            <w:ins w:id="4428" w:author="Pavla" w:date="2018-04-03T11:06:00Z">
              <w:r w:rsidR="00CB11FF" w:rsidRPr="000A4B77">
                <w:rPr>
                  <w:rFonts w:ascii="Times New Roman" w:hAnsi="Times New Roman" w:cs="Times New Roman"/>
                  <w:b/>
                  <w:sz w:val="18"/>
                  <w:szCs w:val="18"/>
                </w:rPr>
                <w:t>6</w:t>
              </w:r>
            </w:ins>
          </w:p>
        </w:tc>
      </w:tr>
      <w:tr w:rsidR="00660C49" w:rsidRPr="000A4B77" w14:paraId="20A2FB3B" w14:textId="77777777" w:rsidTr="002A389F">
        <w:trPr>
          <w:trHeight w:hRule="exact" w:val="433"/>
        </w:trPr>
        <w:tc>
          <w:tcPr>
            <w:tcW w:w="423" w:type="pct"/>
            <w:vAlign w:val="bottom"/>
          </w:tcPr>
          <w:p w14:paraId="45CBC7EB" w14:textId="77777777" w:rsidR="00660C49" w:rsidRPr="000A4B77" w:rsidRDefault="00660C49">
            <w:pPr>
              <w:jc w:val="center"/>
              <w:rPr>
                <w:b/>
                <w:sz w:val="18"/>
                <w:szCs w:val="18"/>
              </w:rPr>
            </w:pPr>
            <w:r w:rsidRPr="000A4B77">
              <w:rPr>
                <w:b/>
                <w:sz w:val="18"/>
                <w:szCs w:val="18"/>
              </w:rPr>
              <w:t>3.</w:t>
            </w:r>
          </w:p>
        </w:tc>
        <w:tc>
          <w:tcPr>
            <w:tcW w:w="2005" w:type="pct"/>
            <w:vAlign w:val="bottom"/>
          </w:tcPr>
          <w:p w14:paraId="35C1559E" w14:textId="77777777" w:rsidR="00660C49" w:rsidRPr="000A4B77" w:rsidRDefault="00660C49">
            <w:pPr>
              <w:pStyle w:val="Bezmezer"/>
              <w:rPr>
                <w:rFonts w:ascii="Times New Roman" w:hAnsi="Times New Roman" w:cs="Times New Roman"/>
                <w:sz w:val="18"/>
                <w:szCs w:val="18"/>
              </w:rPr>
            </w:pPr>
            <w:r w:rsidRPr="000A4B77">
              <w:rPr>
                <w:rFonts w:ascii="Times New Roman" w:hAnsi="Times New Roman" w:cs="Times New Roman"/>
                <w:b/>
                <w:sz w:val="18"/>
                <w:szCs w:val="18"/>
              </w:rPr>
              <w:t>Supervize blokové semestrální praxe 5</w:t>
            </w:r>
            <w:r w:rsidR="002A389F" w:rsidRPr="000A4B77">
              <w:rPr>
                <w:rFonts w:ascii="Times New Roman" w:hAnsi="Times New Roman" w:cs="Times New Roman"/>
                <w:b/>
                <w:sz w:val="18"/>
                <w:szCs w:val="18"/>
              </w:rPr>
              <w:t xml:space="preserve"> </w:t>
            </w:r>
            <w:r w:rsidRPr="000A4B77">
              <w:rPr>
                <w:rFonts w:ascii="Times New Roman" w:hAnsi="Times New Roman" w:cs="Times New Roman"/>
                <w:sz w:val="18"/>
                <w:szCs w:val="18"/>
              </w:rPr>
              <w:t>(</w:t>
            </w:r>
            <w:ins w:id="4429" w:author="Pavla" w:date="2018-04-03T08:55:00Z">
              <w:r w:rsidR="00CB11FF" w:rsidRPr="000A4B77">
                <w:rPr>
                  <w:rFonts w:ascii="Times New Roman" w:hAnsi="Times New Roman" w:cs="Times New Roman"/>
                  <w:sz w:val="18"/>
                  <w:szCs w:val="18"/>
                </w:rPr>
                <w:t>16</w:t>
              </w:r>
            </w:ins>
            <w:del w:id="4430" w:author="Pavla" w:date="2018-04-03T08:55:00Z">
              <w:r w:rsidRPr="000A4B77" w:rsidDel="009A2104">
                <w:rPr>
                  <w:rFonts w:ascii="Times New Roman" w:hAnsi="Times New Roman" w:cs="Times New Roman"/>
                  <w:sz w:val="18"/>
                  <w:szCs w:val="18"/>
                </w:rPr>
                <w:delText>8</w:delText>
              </w:r>
            </w:del>
            <w:r w:rsidRPr="000A4B77">
              <w:rPr>
                <w:rFonts w:ascii="Times New Roman" w:hAnsi="Times New Roman" w:cs="Times New Roman"/>
                <w:sz w:val="18"/>
                <w:szCs w:val="18"/>
              </w:rPr>
              <w:t>)</w:t>
            </w:r>
          </w:p>
          <w:p w14:paraId="54FE60AB" w14:textId="77777777" w:rsidR="002A389F" w:rsidRPr="000A4B77" w:rsidRDefault="002A389F">
            <w:pPr>
              <w:pStyle w:val="Bezmezer"/>
              <w:rPr>
                <w:rFonts w:ascii="Times New Roman" w:hAnsi="Times New Roman" w:cs="Times New Roman"/>
                <w:sz w:val="18"/>
                <w:szCs w:val="18"/>
              </w:rPr>
            </w:pPr>
          </w:p>
        </w:tc>
        <w:tc>
          <w:tcPr>
            <w:tcW w:w="2013" w:type="pct"/>
            <w:vAlign w:val="bottom"/>
          </w:tcPr>
          <w:p w14:paraId="3DCF6AE5" w14:textId="77777777" w:rsidR="00660C49" w:rsidRPr="000A4B77" w:rsidRDefault="00660C49">
            <w:pPr>
              <w:pStyle w:val="Bezmezer"/>
              <w:rPr>
                <w:rFonts w:ascii="Times New Roman" w:hAnsi="Times New Roman" w:cs="Times New Roman"/>
                <w:sz w:val="18"/>
                <w:szCs w:val="18"/>
              </w:rPr>
            </w:pPr>
            <w:r w:rsidRPr="000A4B77">
              <w:rPr>
                <w:rFonts w:ascii="Times New Roman" w:hAnsi="Times New Roman" w:cs="Times New Roman"/>
                <w:b/>
                <w:sz w:val="18"/>
                <w:szCs w:val="18"/>
              </w:rPr>
              <w:t>Supervize blokové semestrální praxe 6</w:t>
            </w:r>
            <w:r w:rsidR="002A389F" w:rsidRPr="000A4B77">
              <w:rPr>
                <w:rFonts w:ascii="Times New Roman" w:hAnsi="Times New Roman" w:cs="Times New Roman"/>
                <w:b/>
                <w:sz w:val="18"/>
                <w:szCs w:val="18"/>
              </w:rPr>
              <w:t xml:space="preserve"> </w:t>
            </w:r>
            <w:r w:rsidRPr="000A4B77">
              <w:rPr>
                <w:rFonts w:ascii="Times New Roman" w:hAnsi="Times New Roman" w:cs="Times New Roman"/>
                <w:sz w:val="18"/>
                <w:szCs w:val="18"/>
              </w:rPr>
              <w:t>(</w:t>
            </w:r>
            <w:ins w:id="4431" w:author="Pavla" w:date="2018-04-03T08:55:00Z">
              <w:r w:rsidR="00CB11FF" w:rsidRPr="000A4B77">
                <w:rPr>
                  <w:rFonts w:ascii="Times New Roman" w:hAnsi="Times New Roman" w:cs="Times New Roman"/>
                  <w:sz w:val="18"/>
                  <w:szCs w:val="18"/>
                </w:rPr>
                <w:t>14</w:t>
              </w:r>
            </w:ins>
            <w:del w:id="4432" w:author="Pavla" w:date="2018-04-03T08:55:00Z">
              <w:r w:rsidRPr="000A4B77" w:rsidDel="009A2104">
                <w:rPr>
                  <w:rFonts w:ascii="Times New Roman" w:hAnsi="Times New Roman" w:cs="Times New Roman"/>
                  <w:sz w:val="18"/>
                  <w:szCs w:val="18"/>
                </w:rPr>
                <w:delText>8</w:delText>
              </w:r>
            </w:del>
            <w:r w:rsidRPr="000A4B77">
              <w:rPr>
                <w:rFonts w:ascii="Times New Roman" w:hAnsi="Times New Roman" w:cs="Times New Roman"/>
                <w:sz w:val="18"/>
                <w:szCs w:val="18"/>
              </w:rPr>
              <w:t>)</w:t>
            </w:r>
          </w:p>
          <w:p w14:paraId="5944A6CF" w14:textId="77777777" w:rsidR="002A389F" w:rsidRPr="000A4B77" w:rsidRDefault="002A389F">
            <w:pPr>
              <w:pStyle w:val="Bezmezer"/>
              <w:rPr>
                <w:rFonts w:ascii="Times New Roman" w:hAnsi="Times New Roman" w:cs="Times New Roman"/>
                <w:b/>
                <w:sz w:val="18"/>
                <w:szCs w:val="18"/>
              </w:rPr>
            </w:pPr>
          </w:p>
        </w:tc>
        <w:tc>
          <w:tcPr>
            <w:tcW w:w="559" w:type="pct"/>
            <w:vAlign w:val="center"/>
          </w:tcPr>
          <w:p w14:paraId="39C04850" w14:textId="77777777" w:rsidR="00660C49" w:rsidRPr="000A4B77" w:rsidRDefault="00CB11FF">
            <w:pPr>
              <w:pStyle w:val="Bezmezer"/>
              <w:jc w:val="center"/>
              <w:rPr>
                <w:rFonts w:ascii="Times New Roman" w:hAnsi="Times New Roman" w:cs="Times New Roman"/>
                <w:b/>
                <w:sz w:val="18"/>
                <w:szCs w:val="18"/>
              </w:rPr>
            </w:pPr>
            <w:ins w:id="4433" w:author="Pavla" w:date="2018-04-03T08:56:00Z">
              <w:r w:rsidRPr="000A4B77">
                <w:rPr>
                  <w:rFonts w:ascii="Times New Roman" w:hAnsi="Times New Roman" w:cs="Times New Roman"/>
                  <w:b/>
                  <w:sz w:val="18"/>
                  <w:szCs w:val="18"/>
                </w:rPr>
                <w:t>30</w:t>
              </w:r>
            </w:ins>
            <w:del w:id="4434" w:author="Pavla" w:date="2018-04-03T08:56:00Z">
              <w:r w:rsidR="00660C49" w:rsidRPr="000A4B77" w:rsidDel="009A2104">
                <w:rPr>
                  <w:rFonts w:ascii="Times New Roman" w:hAnsi="Times New Roman" w:cs="Times New Roman"/>
                  <w:b/>
                  <w:sz w:val="18"/>
                  <w:szCs w:val="18"/>
                </w:rPr>
                <w:delText>16</w:delText>
              </w:r>
            </w:del>
          </w:p>
        </w:tc>
      </w:tr>
      <w:tr w:rsidR="00660C49" w:rsidRPr="000A4B77" w14:paraId="1B4A542E" w14:textId="77777777" w:rsidTr="002A389F">
        <w:trPr>
          <w:trHeight w:val="342"/>
        </w:trPr>
        <w:tc>
          <w:tcPr>
            <w:tcW w:w="4441" w:type="pct"/>
            <w:gridSpan w:val="3"/>
            <w:vAlign w:val="center"/>
          </w:tcPr>
          <w:p w14:paraId="278CDBEE" w14:textId="77777777" w:rsidR="00660C49" w:rsidRPr="000A4B77" w:rsidRDefault="00660C49">
            <w:pPr>
              <w:pStyle w:val="Bezmezer"/>
              <w:jc w:val="center"/>
              <w:rPr>
                <w:rFonts w:ascii="Times New Roman" w:hAnsi="Times New Roman" w:cs="Times New Roman"/>
                <w:b/>
                <w:sz w:val="18"/>
                <w:szCs w:val="18"/>
              </w:rPr>
            </w:pPr>
            <w:r w:rsidRPr="000A4B77">
              <w:rPr>
                <w:rFonts w:ascii="Times New Roman" w:hAnsi="Times New Roman" w:cs="Times New Roman"/>
                <w:b/>
                <w:sz w:val="18"/>
                <w:szCs w:val="18"/>
              </w:rPr>
              <w:t>Celkem supervize:</w:t>
            </w:r>
          </w:p>
        </w:tc>
        <w:tc>
          <w:tcPr>
            <w:tcW w:w="559" w:type="pct"/>
            <w:vAlign w:val="center"/>
          </w:tcPr>
          <w:p w14:paraId="61DDF69A" w14:textId="77777777" w:rsidR="00660C49" w:rsidRPr="000A4B77" w:rsidRDefault="009A2104">
            <w:pPr>
              <w:pStyle w:val="Bezmezer"/>
              <w:jc w:val="center"/>
              <w:rPr>
                <w:rFonts w:ascii="Times New Roman" w:hAnsi="Times New Roman" w:cs="Times New Roman"/>
                <w:b/>
                <w:sz w:val="18"/>
                <w:szCs w:val="18"/>
              </w:rPr>
            </w:pPr>
            <w:ins w:id="4435" w:author="Pavla" w:date="2018-04-03T08:56:00Z">
              <w:r w:rsidRPr="000A4B77">
                <w:rPr>
                  <w:rFonts w:ascii="Times New Roman" w:hAnsi="Times New Roman" w:cs="Times New Roman"/>
                  <w:b/>
                  <w:sz w:val="18"/>
                  <w:szCs w:val="18"/>
                </w:rPr>
                <w:t>1</w:t>
              </w:r>
            </w:ins>
            <w:ins w:id="4436" w:author="Pavla" w:date="2018-04-03T11:06:00Z">
              <w:r w:rsidR="00CB11FF" w:rsidRPr="000A4B77">
                <w:rPr>
                  <w:rFonts w:ascii="Times New Roman" w:hAnsi="Times New Roman" w:cs="Times New Roman"/>
                  <w:b/>
                  <w:sz w:val="18"/>
                  <w:szCs w:val="18"/>
                </w:rPr>
                <w:t>1</w:t>
              </w:r>
            </w:ins>
            <w:del w:id="4437" w:author="Pavla" w:date="2018-04-03T11:06:00Z">
              <w:r w:rsidR="00660C49" w:rsidRPr="000A4B77" w:rsidDel="00CB11FF">
                <w:rPr>
                  <w:rFonts w:ascii="Times New Roman" w:hAnsi="Times New Roman" w:cs="Times New Roman"/>
                  <w:b/>
                  <w:sz w:val="18"/>
                  <w:szCs w:val="18"/>
                </w:rPr>
                <w:delText>6</w:delText>
              </w:r>
            </w:del>
            <w:ins w:id="4438" w:author="Pavla" w:date="2018-04-03T08:56:00Z">
              <w:r w:rsidRPr="000A4B77">
                <w:rPr>
                  <w:rFonts w:ascii="Times New Roman" w:hAnsi="Times New Roman" w:cs="Times New Roman"/>
                  <w:b/>
                  <w:sz w:val="18"/>
                  <w:szCs w:val="18"/>
                </w:rPr>
                <w:t>0</w:t>
              </w:r>
            </w:ins>
            <w:del w:id="4439" w:author="Pavla" w:date="2018-04-03T08:56:00Z">
              <w:r w:rsidR="00660C49" w:rsidRPr="000A4B77" w:rsidDel="009A2104">
                <w:rPr>
                  <w:rFonts w:ascii="Times New Roman" w:hAnsi="Times New Roman" w:cs="Times New Roman"/>
                  <w:b/>
                  <w:sz w:val="18"/>
                  <w:szCs w:val="18"/>
                </w:rPr>
                <w:delText>4</w:delText>
              </w:r>
            </w:del>
            <w:r w:rsidR="00660C49" w:rsidRPr="000A4B77">
              <w:rPr>
                <w:rFonts w:ascii="Times New Roman" w:hAnsi="Times New Roman" w:cs="Times New Roman"/>
                <w:b/>
                <w:sz w:val="18"/>
                <w:szCs w:val="18"/>
              </w:rPr>
              <w:t xml:space="preserve"> hod.</w:t>
            </w:r>
          </w:p>
        </w:tc>
      </w:tr>
    </w:tbl>
    <w:p w14:paraId="0D8C2136" w14:textId="77777777" w:rsidR="006D7000" w:rsidRPr="000A4B77" w:rsidRDefault="006D7000">
      <w:pPr>
        <w:rPr>
          <w:sz w:val="16"/>
          <w:szCs w:val="16"/>
        </w:rPr>
      </w:pPr>
    </w:p>
    <w:p w14:paraId="53E2C672" w14:textId="77777777" w:rsidR="006D7000" w:rsidRPr="000A4B77" w:rsidRDefault="006D7000">
      <w:r w:rsidRPr="000A4B77">
        <w:t>Odborné praxe studentů upravuje směrnice děkanky FHS SD/04/2014</w:t>
      </w:r>
      <w:r w:rsidRPr="000A4B77">
        <w:rPr>
          <w:rStyle w:val="Znakapoznpodarou"/>
        </w:rPr>
        <w:footnoteReference w:id="37"/>
      </w:r>
      <w:r w:rsidRPr="000A4B77">
        <w:t>, která upřesňuje Pravidla průběhu studia ve SP uskutečňovaných na FHS</w:t>
      </w:r>
      <w:r w:rsidRPr="000A4B77">
        <w:rPr>
          <w:rStyle w:val="Znakapoznpodarou"/>
        </w:rPr>
        <w:footnoteReference w:id="38"/>
      </w:r>
      <w:r w:rsidRPr="000A4B77">
        <w:t xml:space="preserve"> pro oblast odborných praxí na FHS ve všech studijních programech realizovaných na FHS, které obsahují ve studijních plánech praxi.</w:t>
      </w:r>
    </w:p>
    <w:p w14:paraId="3DE3D53C" w14:textId="77777777" w:rsidR="006D7000" w:rsidRPr="00DF7950" w:rsidRDefault="006D7000">
      <w:r w:rsidRPr="00124E81">
        <w:t xml:space="preserve">Specifické informace a organizační pokyny k odborné praxi u </w:t>
      </w:r>
      <w:r w:rsidR="009711F6" w:rsidRPr="00DF7950">
        <w:t>studijního programu Všeobecná sestra</w:t>
      </w:r>
      <w:r w:rsidRPr="00DF7950">
        <w:t xml:space="preserve"> jsou dostupné na webové stránce ÚZV, odkaz Odborné praxe</w:t>
      </w:r>
      <w:r w:rsidRPr="000A4B77">
        <w:rPr>
          <w:rStyle w:val="Znakapoznpodarou"/>
        </w:rPr>
        <w:footnoteReference w:id="39"/>
      </w:r>
      <w:r w:rsidRPr="000A4B77">
        <w:t xml:space="preserve">. Zde naleznou studenti Seznam pracovišť pro odborné praxe, Podklady pro vyhotovení smlouvy, Vzorovou smlouvu o výkonu praxe studentů a odkazy na platnou legislativu. Student je povinen se řídit pokyny k praxi – dokument Organizace odborné praxe studentů programu </w:t>
      </w:r>
      <w:r w:rsidR="009711F6" w:rsidRPr="00124E81">
        <w:t>Všeobecná sestra</w:t>
      </w:r>
      <w:r w:rsidRPr="00DF7950">
        <w:t>, který je rovněž zveřejněn na webových stránkách ÚZV.</w:t>
      </w:r>
    </w:p>
    <w:p w14:paraId="6878461F" w14:textId="77777777" w:rsidR="006D7000" w:rsidRPr="00CD5758" w:rsidRDefault="006D7000"/>
    <w:p w14:paraId="6926FF9B" w14:textId="77777777" w:rsidR="006D7000" w:rsidRPr="00CE2101" w:rsidRDefault="006D7000">
      <w:pPr>
        <w:pStyle w:val="Nadpis3"/>
        <w:spacing w:before="0" w:line="240" w:lineRule="auto"/>
        <w:jc w:val="center"/>
        <w:rPr>
          <w:rFonts w:ascii="Times New Roman" w:hAnsi="Times New Roman" w:cs="Times New Roman"/>
          <w:color w:val="auto"/>
          <w:sz w:val="20"/>
          <w:szCs w:val="20"/>
        </w:rPr>
      </w:pPr>
      <w:r w:rsidRPr="00CE2101">
        <w:rPr>
          <w:rFonts w:ascii="Times New Roman" w:hAnsi="Times New Roman" w:cs="Times New Roman"/>
          <w:color w:val="auto"/>
          <w:sz w:val="20"/>
          <w:szCs w:val="20"/>
        </w:rPr>
        <w:t>Soulad obsahu studijních předmětů, státních zkoušek a kvalifikačních prací s výsledky učení a profilem absolventa</w:t>
      </w:r>
    </w:p>
    <w:p w14:paraId="1828D02D" w14:textId="77777777" w:rsidR="006D7000" w:rsidRPr="00CE2101" w:rsidRDefault="006D7000">
      <w:pPr>
        <w:jc w:val="center"/>
      </w:pPr>
      <w:r w:rsidRPr="00CE2101">
        <w:t>Standard 2.14</w:t>
      </w:r>
    </w:p>
    <w:p w14:paraId="70C71347" w14:textId="77777777" w:rsidR="006D7000" w:rsidRPr="00C02299" w:rsidRDefault="006D7000"/>
    <w:p w14:paraId="203B8F32" w14:textId="77777777" w:rsidR="006D7000" w:rsidRPr="000A4B77" w:rsidRDefault="006D7000">
      <w:r w:rsidRPr="000A4B77">
        <w:t>Obsah vyučovaných studijních předmětů (viz formuláře B-III Charakteristika studijního předmětu), metody výuky (viz Standardy 3.1</w:t>
      </w:r>
      <w:r w:rsidRPr="000A4B77">
        <w:sym w:font="Symbol" w:char="F02D"/>
      </w:r>
      <w:r w:rsidRPr="000A4B77">
        <w:t>3.4 Metody výuky a hodnocení výsledků studia), zajištění praktické výuky (viz formulář B</w:t>
      </w:r>
      <w:r w:rsidRPr="000A4B77">
        <w:sym w:font="Symbol" w:char="F02D"/>
      </w:r>
      <w:r w:rsidRPr="000A4B77">
        <w:t>IV Údaje o odborné praxi), způsob hodnocení (viz Standardy 3.1</w:t>
      </w:r>
      <w:r w:rsidRPr="000A4B77">
        <w:sym w:font="Symbol" w:char="F02D"/>
      </w:r>
      <w:r w:rsidRPr="000A4B77">
        <w:t>3.4 Metody výuky a hodnocení výsledků studia), obsah státních zkoušek, témata a zaměření kvalifikačních prací (viz formulář B</w:t>
      </w:r>
      <w:r w:rsidRPr="000A4B77">
        <w:sym w:font="Symbol" w:char="F02D"/>
      </w:r>
      <w:r w:rsidRPr="000A4B77">
        <w:t>IIa Studijní plány a návrh témat bakalářských prací) jsou v souladu s plánovanými výsledky učení (viz Standard 2.12 Struktura a rozsah studijních předmětů) a profilem absolventa v daném studijním programu (viz Formulář B</w:t>
      </w:r>
      <w:r w:rsidRPr="000A4B77">
        <w:sym w:font="Symbol" w:char="F02D"/>
      </w:r>
      <w:r w:rsidRPr="000A4B77">
        <w:t>I Charakteristika studijního programu) a vytvářejí logický celek.</w:t>
      </w:r>
    </w:p>
    <w:p w14:paraId="27F12325" w14:textId="77777777" w:rsidR="006D7000" w:rsidRPr="000A4B77" w:rsidRDefault="006D7000"/>
    <w:p w14:paraId="68DDFBD6" w14:textId="77777777" w:rsidR="006D7000" w:rsidRPr="00124E81" w:rsidRDefault="006D7000">
      <w:pPr>
        <w:pStyle w:val="Nadpis2"/>
        <w:spacing w:before="0"/>
        <w:rPr>
          <w:rFonts w:ascii="Times New Roman" w:hAnsi="Times New Roman" w:cs="Times New Roman"/>
          <w:b/>
          <w:sz w:val="20"/>
          <w:szCs w:val="20"/>
        </w:rPr>
      </w:pPr>
      <w:r w:rsidRPr="00124E81">
        <w:rPr>
          <w:rFonts w:ascii="Times New Roman" w:hAnsi="Times New Roman" w:cs="Times New Roman"/>
          <w:b/>
          <w:sz w:val="20"/>
          <w:szCs w:val="20"/>
        </w:rPr>
        <w:t>Vzdělávací a tvůrčí činnost ve studijním programu</w:t>
      </w:r>
    </w:p>
    <w:p w14:paraId="27131FD4" w14:textId="77777777" w:rsidR="006D7000" w:rsidRPr="00DF7950" w:rsidRDefault="006D7000">
      <w:pPr>
        <w:pStyle w:val="Nadpis3"/>
        <w:spacing w:before="0" w:line="240" w:lineRule="auto"/>
        <w:rPr>
          <w:rFonts w:ascii="Times New Roman" w:hAnsi="Times New Roman" w:cs="Times New Roman"/>
          <w:color w:val="auto"/>
          <w:sz w:val="20"/>
          <w:szCs w:val="20"/>
        </w:rPr>
      </w:pPr>
    </w:p>
    <w:p w14:paraId="23B8CEC0" w14:textId="77777777" w:rsidR="006D7000" w:rsidRPr="00CD5758" w:rsidRDefault="006D7000">
      <w:pPr>
        <w:pStyle w:val="Nadpis3"/>
        <w:spacing w:before="0" w:line="240" w:lineRule="auto"/>
        <w:jc w:val="center"/>
        <w:rPr>
          <w:rFonts w:ascii="Times New Roman" w:hAnsi="Times New Roman" w:cs="Times New Roman"/>
          <w:color w:val="auto"/>
          <w:sz w:val="20"/>
          <w:szCs w:val="20"/>
        </w:rPr>
      </w:pPr>
      <w:r w:rsidRPr="00CD5758">
        <w:rPr>
          <w:rFonts w:ascii="Times New Roman" w:hAnsi="Times New Roman" w:cs="Times New Roman"/>
          <w:color w:val="auto"/>
          <w:sz w:val="20"/>
          <w:szCs w:val="20"/>
        </w:rPr>
        <w:t>Metody výuky a hodnocení výsledků studia</w:t>
      </w:r>
    </w:p>
    <w:p w14:paraId="03E06136" w14:textId="77777777" w:rsidR="006D7000" w:rsidRPr="00CE2101" w:rsidRDefault="006D7000">
      <w:pPr>
        <w:pStyle w:val="Nadpis3"/>
        <w:spacing w:before="0" w:line="240" w:lineRule="auto"/>
        <w:jc w:val="center"/>
        <w:rPr>
          <w:rFonts w:ascii="Times New Roman" w:hAnsi="Times New Roman" w:cs="Times New Roman"/>
          <w:b w:val="0"/>
          <w:color w:val="auto"/>
          <w:sz w:val="20"/>
          <w:szCs w:val="20"/>
        </w:rPr>
      </w:pPr>
      <w:r w:rsidRPr="00CE2101">
        <w:rPr>
          <w:rFonts w:ascii="Times New Roman" w:hAnsi="Times New Roman" w:cs="Times New Roman"/>
          <w:b w:val="0"/>
          <w:color w:val="auto"/>
          <w:sz w:val="20"/>
          <w:szCs w:val="20"/>
        </w:rPr>
        <w:t>Standardy 3.1-3.4</w:t>
      </w:r>
    </w:p>
    <w:p w14:paraId="51FE16B4" w14:textId="77777777" w:rsidR="006D7000" w:rsidRPr="00CE2101" w:rsidRDefault="006D7000"/>
    <w:p w14:paraId="1BB9D92D" w14:textId="77777777" w:rsidR="006D7000" w:rsidRPr="00C02299" w:rsidRDefault="006D7000">
      <w:pPr>
        <w:pStyle w:val="Nadpis3"/>
        <w:spacing w:before="0" w:line="240" w:lineRule="auto"/>
        <w:rPr>
          <w:rFonts w:ascii="Times New Roman" w:hAnsi="Times New Roman" w:cs="Times New Roman"/>
          <w:b w:val="0"/>
          <w:color w:val="auto"/>
          <w:sz w:val="20"/>
          <w:szCs w:val="20"/>
        </w:rPr>
      </w:pPr>
      <w:r w:rsidRPr="00C02299">
        <w:rPr>
          <w:rFonts w:ascii="Times New Roman" w:hAnsi="Times New Roman" w:cs="Times New Roman"/>
          <w:b w:val="0"/>
          <w:color w:val="auto"/>
          <w:sz w:val="20"/>
          <w:szCs w:val="20"/>
        </w:rPr>
        <w:t>Způsoby výuky a její zabezpečení stanovuje článek 7 Studijního a zkušebního řádu Univerzity Tomáše Bati ve Zlíně</w:t>
      </w:r>
      <w:r w:rsidRPr="00C02299">
        <w:rPr>
          <w:rStyle w:val="Znakapoznpodarou"/>
          <w:rFonts w:ascii="Times New Roman" w:hAnsi="Times New Roman"/>
          <w:b w:val="0"/>
          <w:color w:val="auto"/>
          <w:sz w:val="20"/>
          <w:szCs w:val="20"/>
        </w:rPr>
        <w:footnoteReference w:id="40"/>
      </w:r>
      <w:r w:rsidRPr="00C02299">
        <w:rPr>
          <w:rFonts w:ascii="Times New Roman" w:hAnsi="Times New Roman" w:cs="Times New Roman"/>
          <w:b w:val="0"/>
          <w:color w:val="auto"/>
          <w:sz w:val="20"/>
          <w:szCs w:val="20"/>
        </w:rPr>
        <w:t xml:space="preserve">. </w:t>
      </w:r>
    </w:p>
    <w:p w14:paraId="43CD4866" w14:textId="77777777" w:rsidR="006D7000" w:rsidRPr="000A4B77" w:rsidRDefault="006D7000">
      <w:r w:rsidRPr="000A4B77">
        <w:t xml:space="preserve">Způsoby výuky jsou zejména přednášky, semináře, ateliéry, projekty, cvičení, laboratorní cvičení, e-learning, workshopy, různé typy řízených konzultací, odborné praxe a exkurze. Uvedené způsoby výuky jsou charakterizovány takto: </w:t>
      </w:r>
    </w:p>
    <w:p w14:paraId="355F3B9C" w14:textId="77777777" w:rsidR="006D7000" w:rsidRPr="000A4B77" w:rsidRDefault="006D7000">
      <w:pPr>
        <w:pStyle w:val="Odstavecseseznamem"/>
        <w:numPr>
          <w:ilvl w:val="1"/>
          <w:numId w:val="132"/>
        </w:numPr>
        <w:ind w:left="284" w:hanging="284"/>
      </w:pPr>
      <w:r w:rsidRPr="000A4B77">
        <w:t xml:space="preserve">Přednášky mají charakter výkladu základních principů, metodologie dané disciplíny, problémů a jejich vzorových řešení. </w:t>
      </w:r>
    </w:p>
    <w:p w14:paraId="217E9F3F" w14:textId="77777777" w:rsidR="006D7000" w:rsidRPr="000A4B77" w:rsidRDefault="006D7000">
      <w:pPr>
        <w:pStyle w:val="Odstavecseseznamem"/>
        <w:numPr>
          <w:ilvl w:val="1"/>
          <w:numId w:val="132"/>
        </w:numPr>
        <w:ind w:left="284" w:hanging="284"/>
      </w:pPr>
      <w:r w:rsidRPr="000A4B77">
        <w:t xml:space="preserve">Semináře, ateliéry a projekty jsou způsoby výuky, kde je akcentována samostatná práce studentů. Významnou součástí této výuky je prezentace výsledků vlastní práce a kritické diskuse. </w:t>
      </w:r>
    </w:p>
    <w:p w14:paraId="11B009FC" w14:textId="77777777" w:rsidR="006D7000" w:rsidRPr="000A4B77" w:rsidRDefault="006D7000">
      <w:pPr>
        <w:pStyle w:val="Odstavecseseznamem"/>
        <w:numPr>
          <w:ilvl w:val="1"/>
          <w:numId w:val="132"/>
        </w:numPr>
        <w:ind w:left="284" w:hanging="284"/>
      </w:pPr>
      <w:r w:rsidRPr="000A4B77">
        <w:t xml:space="preserve">Cvičení podporují zejména praktické ovládnutí látky vyložené na přednáškách nebo zadané k samostatnému nastudování za aktivní účasti studentů. </w:t>
      </w:r>
    </w:p>
    <w:p w14:paraId="297BB0B6" w14:textId="77777777" w:rsidR="006D7000" w:rsidRPr="000A4B77" w:rsidRDefault="006D7000">
      <w:pPr>
        <w:pStyle w:val="Odstavecseseznamem"/>
        <w:numPr>
          <w:ilvl w:val="1"/>
          <w:numId w:val="132"/>
        </w:numPr>
        <w:ind w:left="284" w:hanging="284"/>
      </w:pPr>
      <w:r w:rsidRPr="000A4B77">
        <w:t xml:space="preserve">Laboratorní cvičení seznamují s podstatou vyučované látky, studenti získávají zkušenosti v oblasti metodologie vědeckého výzkumu a manipulace s materiálem, přístroji a dalším laboratorním vybavením. </w:t>
      </w:r>
    </w:p>
    <w:p w14:paraId="0936F762" w14:textId="77777777" w:rsidR="006D7000" w:rsidRPr="000A4B77" w:rsidRDefault="006D7000">
      <w:pPr>
        <w:pStyle w:val="Odstavecseseznamem"/>
        <w:numPr>
          <w:ilvl w:val="1"/>
          <w:numId w:val="132"/>
        </w:numPr>
        <w:ind w:left="284" w:hanging="284"/>
      </w:pPr>
      <w:r w:rsidRPr="000A4B77">
        <w:t xml:space="preserve">E-learning je způsob výuky využívající informačních a komunikačních technologií k tvorbě kurzů, distribuci studijního obsahu, komunikaci mezi studentem a vyučujícím a k řízení studia. Realizuje se prostřednictvím počítačových sítí a poskytuje v čase a prostoru neomezený přístup ke vzdělávání. </w:t>
      </w:r>
    </w:p>
    <w:p w14:paraId="1CBD2619" w14:textId="77777777" w:rsidR="006D7000" w:rsidRPr="000A4B77" w:rsidRDefault="006D7000">
      <w:pPr>
        <w:pStyle w:val="Odstavecseseznamem"/>
        <w:numPr>
          <w:ilvl w:val="1"/>
          <w:numId w:val="132"/>
        </w:numPr>
        <w:ind w:left="284" w:hanging="284"/>
      </w:pPr>
      <w:r w:rsidRPr="000A4B77">
        <w:t xml:space="preserve">Workshop je nástrojem moderní formy výuky zajišťující zejména přenos poznatků z praxe. Probíhá zpravidla pod vedením odborníků z praxe. </w:t>
      </w:r>
    </w:p>
    <w:p w14:paraId="1F6B491A" w14:textId="77777777" w:rsidR="006D7000" w:rsidRPr="000A4B77" w:rsidRDefault="006D7000">
      <w:pPr>
        <w:pStyle w:val="Odstavecseseznamem"/>
        <w:numPr>
          <w:ilvl w:val="1"/>
          <w:numId w:val="132"/>
        </w:numPr>
        <w:ind w:left="284" w:hanging="284"/>
      </w:pPr>
      <w:r w:rsidRPr="000A4B77">
        <w:t xml:space="preserve">Řízené konzultace jsou využívány zejména v kombinované formě studia a jsou věnovány konzultacím problematiky daného předmětu a kontrole úkolů zadaných k samostatnému zpracování. </w:t>
      </w:r>
    </w:p>
    <w:p w14:paraId="71E030E0" w14:textId="77777777" w:rsidR="006D7000" w:rsidRPr="000A4B77" w:rsidRDefault="006D7000">
      <w:pPr>
        <w:pStyle w:val="Odstavecseseznamem"/>
        <w:numPr>
          <w:ilvl w:val="1"/>
          <w:numId w:val="132"/>
        </w:numPr>
        <w:ind w:left="284" w:hanging="284"/>
      </w:pPr>
      <w:r w:rsidRPr="000A4B77">
        <w:t xml:space="preserve">Odborné praxe slouží k prohloubení znalostí a dovedností získaných studiem a k ověření jejich aplikace v praxi, jakož i k doplnění znalostí a k seznámení se s metodami práce, a to zejména v mimouniverzitních institucích. </w:t>
      </w:r>
    </w:p>
    <w:p w14:paraId="40BFF7B0" w14:textId="77777777" w:rsidR="006D7000" w:rsidRPr="000A4B77" w:rsidRDefault="006D7000">
      <w:pPr>
        <w:pStyle w:val="Odstavecseseznamem"/>
        <w:numPr>
          <w:ilvl w:val="1"/>
          <w:numId w:val="132"/>
        </w:numPr>
        <w:ind w:left="284" w:hanging="284"/>
      </w:pPr>
      <w:r w:rsidRPr="000A4B77">
        <w:t>Exkurze slouží zejména k tomu, aby se studenti seznamovali s metodami práce v mimouniverzitních institucích.</w:t>
      </w:r>
    </w:p>
    <w:p w14:paraId="1F8DED96" w14:textId="77777777" w:rsidR="006D7000" w:rsidRPr="000A4B77" w:rsidRDefault="006D7000">
      <w:r w:rsidRPr="000A4B77">
        <w:t xml:space="preserve">Nedílnou součástí studijních činností studenta je zadávaná a vlastní samostatná práce. </w:t>
      </w:r>
    </w:p>
    <w:p w14:paraId="22E05462" w14:textId="77777777" w:rsidR="006D7000" w:rsidRPr="000A4B77" w:rsidRDefault="006D7000">
      <w:r w:rsidRPr="000A4B77">
        <w:t xml:space="preserve">Účast na přednáškách je doporučená, účast na ostatní výuce je kontrolovaná. </w:t>
      </w:r>
    </w:p>
    <w:p w14:paraId="1311F29F" w14:textId="77777777" w:rsidR="006D7000" w:rsidRPr="000A4B77" w:rsidRDefault="006D7000">
      <w:r w:rsidRPr="000A4B77">
        <w:t xml:space="preserve">Při uskutečňování studijního programu se využívají moderní výukové metody odpovídající výsledkům učení studijního programu a přístupy podporující aktivní roli studentů v procesu výuky. Metody výuky jsou uvedeny v sylabech předmětů v portálu UTB, např. aktivizující (simulace, hry, dramatizace), analýza překladu, analýza prezentace, analýza textu, analýza uměleckého díla, cvičení na počítači, demonstrace, dialogická (diskuze, rozhovor, brainstorming), e-learning, exkurze, grafické a výtvarné činnosti, individuální práce studentů, laborování, metody písemných akcí (např. u souborných zkoušek, klauzur), metody práce s textem (učebnicí, knihou), monologická (výklad, přednáška, instruktáž), nácvik pohybových a pracovních dovedností, pozorování, práce studentů ve dvojicích, pracovní činnosti (dílny), praktické procvičování, přednášení, projekce (statická, dynamická), řešení situačních problematik – učení se v situacích, sebereflexe, stáže, týmová práce, vypracování a kritika překladů, zážitková (sebezkušenostní). </w:t>
      </w:r>
    </w:p>
    <w:p w14:paraId="32956806" w14:textId="77777777" w:rsidR="006D7000" w:rsidRPr="000A4B77" w:rsidRDefault="006D7000">
      <w:r w:rsidRPr="000A4B77">
        <w:t xml:space="preserve">Poměr přímé výuky a samostudia odpovídá studijnímu programu, formě studia a profilu studijního programu a metodám výuky. </w:t>
      </w:r>
    </w:p>
    <w:p w14:paraId="28C472BE" w14:textId="77777777" w:rsidR="006D7000" w:rsidRPr="000A4B77" w:rsidRDefault="006D7000">
      <w:r w:rsidRPr="000A4B77">
        <w:t xml:space="preserve">Dokumentace (sylabus) předmětu je zveřejněna prostřednictvím IS/STAG ve veřejně přístupné části internetových stránek. Garant předmětu zajišťuje zveřejnění aktualizované dokumentace nejpozději v posledním týdnu před záhájením výuky. Studijní literatura a skladba studijních opor odráží aktuální stav poznání. V sylabu předmětu je rozdělena na základní/povinnou a doporučenou. Pokud je titul dostupný v knihovně UTB, student si ho přímým odkazem může objednat. </w:t>
      </w:r>
    </w:p>
    <w:p w14:paraId="13729E38" w14:textId="77777777" w:rsidR="006D7000" w:rsidRPr="000A4B77" w:rsidRDefault="006D7000">
      <w:r w:rsidRPr="000A4B77">
        <w:t>Studijní výsledky se ověřují průběžně, předmět lze zakončit zápočtem, klasifikovaným zápočtem, zkouškou nebo zápočtem a zkouškou. Kritéria jsou daná Studijním a zkušebním řádem Univerzity Tomáše Bati ve Zlíně (Díl 2, ověřování a hodnocení studijních výsledků)</w:t>
      </w:r>
      <w:r w:rsidRPr="000A4B77">
        <w:rPr>
          <w:rStyle w:val="Znakapoznpodarou"/>
        </w:rPr>
        <w:footnoteReference w:id="41"/>
      </w:r>
      <w:r w:rsidRPr="000A4B77">
        <w:t xml:space="preserve">.  Při hodnocení se užívá klasifikační stupnice ECTS: </w:t>
      </w:r>
    </w:p>
    <w:p w14:paraId="2F2C90DA" w14:textId="77777777" w:rsidR="00E95F24" w:rsidRPr="00124E81" w:rsidRDefault="00E95F24"/>
    <w:p w14:paraId="5BBDD21C" w14:textId="77777777" w:rsidR="00E95F24" w:rsidRPr="00DF7950" w:rsidRDefault="00E95F24"/>
    <w:p w14:paraId="1C3270FD" w14:textId="77777777" w:rsidR="006D7000" w:rsidRPr="00CD5758" w:rsidRDefault="006D7000">
      <w:pPr>
        <w:jc w:val="center"/>
      </w:pPr>
    </w:p>
    <w:tbl>
      <w:tblPr>
        <w:tblW w:w="0" w:type="auto"/>
        <w:tblInd w:w="959" w:type="dxa"/>
        <w:tblLook w:val="04A0" w:firstRow="1" w:lastRow="0" w:firstColumn="1" w:lastColumn="0" w:noHBand="0" w:noVBand="1"/>
      </w:tblPr>
      <w:tblGrid>
        <w:gridCol w:w="2111"/>
        <w:gridCol w:w="3071"/>
        <w:gridCol w:w="1905"/>
      </w:tblGrid>
      <w:tr w:rsidR="006D7000" w:rsidRPr="000A4B77" w14:paraId="421698FC" w14:textId="77777777" w:rsidTr="006D7000">
        <w:tc>
          <w:tcPr>
            <w:tcW w:w="2111" w:type="dxa"/>
          </w:tcPr>
          <w:p w14:paraId="56255434" w14:textId="77777777" w:rsidR="006D7000" w:rsidRPr="00CE2101" w:rsidRDefault="006D7000">
            <w:pPr>
              <w:jc w:val="center"/>
            </w:pPr>
            <w:r w:rsidRPr="00CE2101">
              <w:t>Stupeň ECTS</w:t>
            </w:r>
          </w:p>
        </w:tc>
        <w:tc>
          <w:tcPr>
            <w:tcW w:w="3071" w:type="dxa"/>
          </w:tcPr>
          <w:p w14:paraId="711C34DE" w14:textId="77777777" w:rsidR="006D7000" w:rsidRPr="00CE2101" w:rsidRDefault="006D7000">
            <w:pPr>
              <w:jc w:val="center"/>
            </w:pPr>
            <w:r w:rsidRPr="00CE2101">
              <w:t>Slovní vyjádření</w:t>
            </w:r>
          </w:p>
        </w:tc>
        <w:tc>
          <w:tcPr>
            <w:tcW w:w="1905" w:type="dxa"/>
          </w:tcPr>
          <w:p w14:paraId="62250AA7" w14:textId="77777777" w:rsidR="006D7000" w:rsidRPr="00C02299" w:rsidRDefault="006D7000">
            <w:pPr>
              <w:tabs>
                <w:tab w:val="left" w:pos="439"/>
              </w:tabs>
              <w:jc w:val="center"/>
            </w:pPr>
            <w:r w:rsidRPr="00C02299">
              <w:t>Číselné vyjádření</w:t>
            </w:r>
          </w:p>
        </w:tc>
      </w:tr>
      <w:tr w:rsidR="006D7000" w:rsidRPr="000A4B77" w14:paraId="28F66B7A" w14:textId="77777777" w:rsidTr="006D7000">
        <w:tc>
          <w:tcPr>
            <w:tcW w:w="2111" w:type="dxa"/>
          </w:tcPr>
          <w:p w14:paraId="77F7E019" w14:textId="77777777" w:rsidR="006D7000" w:rsidRPr="000A4B77" w:rsidRDefault="006D7000">
            <w:pPr>
              <w:jc w:val="center"/>
            </w:pPr>
            <w:r w:rsidRPr="000A4B77">
              <w:t>A</w:t>
            </w:r>
          </w:p>
        </w:tc>
        <w:tc>
          <w:tcPr>
            <w:tcW w:w="3071" w:type="dxa"/>
          </w:tcPr>
          <w:p w14:paraId="7B5D1624" w14:textId="77777777" w:rsidR="006D7000" w:rsidRPr="000A4B77" w:rsidRDefault="006D7000">
            <w:pPr>
              <w:jc w:val="center"/>
            </w:pPr>
            <w:r w:rsidRPr="000A4B77">
              <w:t>Výborně/Excellent</w:t>
            </w:r>
          </w:p>
        </w:tc>
        <w:tc>
          <w:tcPr>
            <w:tcW w:w="1905" w:type="dxa"/>
          </w:tcPr>
          <w:p w14:paraId="3D27550B" w14:textId="77777777" w:rsidR="006D7000" w:rsidRPr="000A4B77" w:rsidRDefault="006D7000">
            <w:pPr>
              <w:jc w:val="center"/>
            </w:pPr>
            <w:r w:rsidRPr="000A4B77">
              <w:t>1</w:t>
            </w:r>
          </w:p>
        </w:tc>
      </w:tr>
      <w:tr w:rsidR="006D7000" w:rsidRPr="000A4B77" w14:paraId="7566EDF4" w14:textId="77777777" w:rsidTr="006D7000">
        <w:tc>
          <w:tcPr>
            <w:tcW w:w="2111" w:type="dxa"/>
          </w:tcPr>
          <w:p w14:paraId="1085F10E" w14:textId="77777777" w:rsidR="006D7000" w:rsidRPr="000A4B77" w:rsidRDefault="006D7000">
            <w:pPr>
              <w:jc w:val="center"/>
            </w:pPr>
            <w:r w:rsidRPr="000A4B77">
              <w:t>B</w:t>
            </w:r>
          </w:p>
        </w:tc>
        <w:tc>
          <w:tcPr>
            <w:tcW w:w="3071" w:type="dxa"/>
          </w:tcPr>
          <w:p w14:paraId="7D7D4F5E" w14:textId="77777777" w:rsidR="006D7000" w:rsidRPr="000A4B77" w:rsidRDefault="006D7000">
            <w:pPr>
              <w:jc w:val="center"/>
            </w:pPr>
            <w:r w:rsidRPr="000A4B77">
              <w:t>Velmi dobře/Very good</w:t>
            </w:r>
          </w:p>
        </w:tc>
        <w:tc>
          <w:tcPr>
            <w:tcW w:w="1905" w:type="dxa"/>
          </w:tcPr>
          <w:p w14:paraId="4B5ACC93" w14:textId="77777777" w:rsidR="006D7000" w:rsidRPr="000A4B77" w:rsidRDefault="006D7000">
            <w:pPr>
              <w:jc w:val="center"/>
            </w:pPr>
            <w:r w:rsidRPr="000A4B77">
              <w:t>1,5</w:t>
            </w:r>
          </w:p>
        </w:tc>
      </w:tr>
      <w:tr w:rsidR="006D7000" w:rsidRPr="000A4B77" w14:paraId="146E34D3" w14:textId="77777777" w:rsidTr="006D7000">
        <w:tc>
          <w:tcPr>
            <w:tcW w:w="2111" w:type="dxa"/>
          </w:tcPr>
          <w:p w14:paraId="08C39F95" w14:textId="77777777" w:rsidR="006D7000" w:rsidRPr="000A4B77" w:rsidRDefault="006D7000">
            <w:pPr>
              <w:jc w:val="center"/>
            </w:pPr>
            <w:r w:rsidRPr="000A4B77">
              <w:t>C</w:t>
            </w:r>
          </w:p>
        </w:tc>
        <w:tc>
          <w:tcPr>
            <w:tcW w:w="3071" w:type="dxa"/>
          </w:tcPr>
          <w:p w14:paraId="53CDC702" w14:textId="77777777" w:rsidR="006D7000" w:rsidRPr="000A4B77" w:rsidRDefault="006D7000">
            <w:pPr>
              <w:jc w:val="center"/>
            </w:pPr>
            <w:r w:rsidRPr="000A4B77">
              <w:t>Dobře/Good</w:t>
            </w:r>
          </w:p>
        </w:tc>
        <w:tc>
          <w:tcPr>
            <w:tcW w:w="1905" w:type="dxa"/>
          </w:tcPr>
          <w:p w14:paraId="18587431" w14:textId="77777777" w:rsidR="006D7000" w:rsidRPr="000A4B77" w:rsidRDefault="006D7000">
            <w:pPr>
              <w:jc w:val="center"/>
            </w:pPr>
            <w:r w:rsidRPr="000A4B77">
              <w:t>2</w:t>
            </w:r>
          </w:p>
        </w:tc>
      </w:tr>
      <w:tr w:rsidR="006D7000" w:rsidRPr="000A4B77" w14:paraId="422CB9F8" w14:textId="77777777" w:rsidTr="006D7000">
        <w:tc>
          <w:tcPr>
            <w:tcW w:w="2111" w:type="dxa"/>
          </w:tcPr>
          <w:p w14:paraId="62ED3EE5" w14:textId="77777777" w:rsidR="006D7000" w:rsidRPr="000A4B77" w:rsidRDefault="006D7000">
            <w:pPr>
              <w:jc w:val="center"/>
            </w:pPr>
            <w:r w:rsidRPr="000A4B77">
              <w:t>D</w:t>
            </w:r>
          </w:p>
        </w:tc>
        <w:tc>
          <w:tcPr>
            <w:tcW w:w="3071" w:type="dxa"/>
          </w:tcPr>
          <w:p w14:paraId="4292B287" w14:textId="77777777" w:rsidR="006D7000" w:rsidRPr="000A4B77" w:rsidRDefault="006D7000">
            <w:pPr>
              <w:jc w:val="center"/>
            </w:pPr>
            <w:r w:rsidRPr="000A4B77">
              <w:t>Uspokojivě/Satisfactory</w:t>
            </w:r>
          </w:p>
        </w:tc>
        <w:tc>
          <w:tcPr>
            <w:tcW w:w="1905" w:type="dxa"/>
          </w:tcPr>
          <w:p w14:paraId="10D7CEFF" w14:textId="77777777" w:rsidR="006D7000" w:rsidRPr="000A4B77" w:rsidRDefault="006D7000">
            <w:pPr>
              <w:jc w:val="center"/>
            </w:pPr>
            <w:r w:rsidRPr="000A4B77">
              <w:t>2,5</w:t>
            </w:r>
          </w:p>
        </w:tc>
      </w:tr>
      <w:tr w:rsidR="006D7000" w:rsidRPr="000A4B77" w14:paraId="52C3D51D" w14:textId="77777777" w:rsidTr="006D7000">
        <w:tc>
          <w:tcPr>
            <w:tcW w:w="2111" w:type="dxa"/>
          </w:tcPr>
          <w:p w14:paraId="48E734D0" w14:textId="77777777" w:rsidR="006D7000" w:rsidRPr="000A4B77" w:rsidRDefault="006D7000">
            <w:pPr>
              <w:jc w:val="center"/>
            </w:pPr>
            <w:r w:rsidRPr="000A4B77">
              <w:t>E</w:t>
            </w:r>
          </w:p>
        </w:tc>
        <w:tc>
          <w:tcPr>
            <w:tcW w:w="3071" w:type="dxa"/>
          </w:tcPr>
          <w:p w14:paraId="68E1E19B" w14:textId="77777777" w:rsidR="006D7000" w:rsidRPr="000A4B77" w:rsidRDefault="006D7000">
            <w:pPr>
              <w:jc w:val="center"/>
            </w:pPr>
            <w:r w:rsidRPr="000A4B77">
              <w:t>Dostatečně/Sufficient</w:t>
            </w:r>
          </w:p>
        </w:tc>
        <w:tc>
          <w:tcPr>
            <w:tcW w:w="1905" w:type="dxa"/>
          </w:tcPr>
          <w:p w14:paraId="3C98F38A" w14:textId="77777777" w:rsidR="006D7000" w:rsidRPr="000A4B77" w:rsidRDefault="006D7000">
            <w:pPr>
              <w:jc w:val="center"/>
            </w:pPr>
            <w:r w:rsidRPr="000A4B77">
              <w:t>3</w:t>
            </w:r>
          </w:p>
        </w:tc>
      </w:tr>
      <w:tr w:rsidR="006D7000" w:rsidRPr="000A4B77" w14:paraId="4D9B7364" w14:textId="77777777" w:rsidTr="006D7000">
        <w:tc>
          <w:tcPr>
            <w:tcW w:w="2111" w:type="dxa"/>
          </w:tcPr>
          <w:p w14:paraId="3DD3AD86" w14:textId="77777777" w:rsidR="006D7000" w:rsidRPr="000A4B77" w:rsidRDefault="006D7000">
            <w:pPr>
              <w:jc w:val="center"/>
            </w:pPr>
            <w:r w:rsidRPr="000A4B77">
              <w:t>FX</w:t>
            </w:r>
          </w:p>
        </w:tc>
        <w:tc>
          <w:tcPr>
            <w:tcW w:w="3071" w:type="dxa"/>
          </w:tcPr>
          <w:p w14:paraId="7CB4CE69" w14:textId="77777777" w:rsidR="006D7000" w:rsidRPr="000A4B77" w:rsidRDefault="006D7000">
            <w:pPr>
              <w:jc w:val="center"/>
            </w:pPr>
            <w:r w:rsidRPr="000A4B77">
              <w:t>Nedostatečně/Unsatisfactory</w:t>
            </w:r>
          </w:p>
        </w:tc>
        <w:tc>
          <w:tcPr>
            <w:tcW w:w="1905" w:type="dxa"/>
          </w:tcPr>
          <w:p w14:paraId="3F5F7F17" w14:textId="77777777" w:rsidR="006D7000" w:rsidRPr="000A4B77" w:rsidRDefault="006D7000">
            <w:pPr>
              <w:jc w:val="center"/>
            </w:pPr>
            <w:r w:rsidRPr="000A4B77">
              <w:t>-</w:t>
            </w:r>
          </w:p>
        </w:tc>
      </w:tr>
      <w:tr w:rsidR="006D7000" w:rsidRPr="000A4B77" w14:paraId="2866512F" w14:textId="77777777" w:rsidTr="006D7000">
        <w:tc>
          <w:tcPr>
            <w:tcW w:w="2111" w:type="dxa"/>
          </w:tcPr>
          <w:p w14:paraId="5FA69B98" w14:textId="77777777" w:rsidR="006D7000" w:rsidRPr="000A4B77" w:rsidRDefault="006D7000">
            <w:pPr>
              <w:jc w:val="center"/>
            </w:pPr>
            <w:r w:rsidRPr="000A4B77">
              <w:t>F</w:t>
            </w:r>
          </w:p>
        </w:tc>
        <w:tc>
          <w:tcPr>
            <w:tcW w:w="3071" w:type="dxa"/>
          </w:tcPr>
          <w:p w14:paraId="15ABEF03" w14:textId="77777777" w:rsidR="006D7000" w:rsidRPr="000A4B77" w:rsidRDefault="006D7000">
            <w:pPr>
              <w:jc w:val="center"/>
            </w:pPr>
            <w:r w:rsidRPr="000A4B77">
              <w:t>Nedostatečně/Unsatisfactory</w:t>
            </w:r>
          </w:p>
        </w:tc>
        <w:tc>
          <w:tcPr>
            <w:tcW w:w="1905" w:type="dxa"/>
          </w:tcPr>
          <w:p w14:paraId="7FFD02EE" w14:textId="77777777" w:rsidR="006D7000" w:rsidRPr="000A4B77" w:rsidRDefault="006D7000">
            <w:pPr>
              <w:jc w:val="center"/>
            </w:pPr>
            <w:r w:rsidRPr="000A4B77">
              <w:t>-</w:t>
            </w:r>
          </w:p>
        </w:tc>
      </w:tr>
    </w:tbl>
    <w:p w14:paraId="78454120" w14:textId="77777777" w:rsidR="006D7000" w:rsidRPr="000A4B77" w:rsidRDefault="006D7000"/>
    <w:p w14:paraId="13E06CA7" w14:textId="77777777" w:rsidR="006D7000" w:rsidRPr="000A4B77" w:rsidRDefault="006D7000">
      <w:r w:rsidRPr="000A4B77">
        <w:t>Pokud je student hodnocen stupněm FX, je mu při opětovném zápisu předmětu uznán zápočet. Pokud je student hodnocen stupněm F, není mu při opětovném zápisu předmětu zápočet uznán.</w:t>
      </w:r>
    </w:p>
    <w:p w14:paraId="23B4F83E" w14:textId="77777777" w:rsidR="006D7000" w:rsidRPr="000A4B77" w:rsidRDefault="006D7000"/>
    <w:p w14:paraId="70A4377D" w14:textId="77777777" w:rsidR="006D7000" w:rsidRPr="000A4B77" w:rsidRDefault="006D7000">
      <w:pPr>
        <w:pStyle w:val="Nadpis3"/>
        <w:spacing w:before="0" w:line="240" w:lineRule="auto"/>
        <w:jc w:val="center"/>
        <w:rPr>
          <w:rFonts w:ascii="Times New Roman" w:hAnsi="Times New Roman" w:cs="Times New Roman"/>
          <w:color w:val="auto"/>
          <w:sz w:val="20"/>
          <w:szCs w:val="20"/>
        </w:rPr>
      </w:pPr>
      <w:r w:rsidRPr="000A4B77">
        <w:rPr>
          <w:rFonts w:ascii="Times New Roman" w:hAnsi="Times New Roman" w:cs="Times New Roman"/>
          <w:color w:val="auto"/>
          <w:sz w:val="20"/>
          <w:szCs w:val="20"/>
        </w:rPr>
        <w:t>Tvůrčí činnost vztahující se ke studijnímu programu (dle požadavků kladených standardy pro jednotlivé typy a profily studijních programů)</w:t>
      </w:r>
    </w:p>
    <w:p w14:paraId="66F1B5DC" w14:textId="77777777" w:rsidR="006D7000" w:rsidRPr="000A4B77" w:rsidRDefault="006D7000">
      <w:pPr>
        <w:tabs>
          <w:tab w:val="left" w:pos="2835"/>
        </w:tabs>
        <w:jc w:val="center"/>
      </w:pPr>
      <w:r w:rsidRPr="000A4B77">
        <w:t>Standardy 3.5-3.7</w:t>
      </w:r>
    </w:p>
    <w:p w14:paraId="61DAB813" w14:textId="77777777" w:rsidR="006D7000" w:rsidRPr="000A4B77" w:rsidRDefault="006D7000">
      <w:pPr>
        <w:tabs>
          <w:tab w:val="left" w:pos="2835"/>
        </w:tabs>
        <w:jc w:val="center"/>
      </w:pPr>
    </w:p>
    <w:p w14:paraId="1ED4941C" w14:textId="77777777" w:rsidR="006D7000" w:rsidRPr="000A4B77" w:rsidRDefault="006D7000">
      <w:pPr>
        <w:tabs>
          <w:tab w:val="left" w:pos="2835"/>
        </w:tabs>
      </w:pPr>
      <w:r w:rsidRPr="000A4B77">
        <w:t>Tvůrčí činnost vztahující se ke studijnímu programu je popsána ve formuláři jednotlivých vyučujících C</w:t>
      </w:r>
      <w:r w:rsidRPr="000A4B77">
        <w:sym w:font="Symbol" w:char="F02D"/>
      </w:r>
      <w:r w:rsidRPr="000A4B77">
        <w:t>I Personální zabezpečení a C</w:t>
      </w:r>
      <w:r w:rsidRPr="000A4B77">
        <w:sym w:font="Symbol" w:char="F02D"/>
      </w:r>
      <w:r w:rsidRPr="000A4B77">
        <w:t xml:space="preserve">II Související tvůrčí, resp. vědecká a umělecká činnost. </w:t>
      </w:r>
    </w:p>
    <w:p w14:paraId="5C42BC87" w14:textId="77777777" w:rsidR="006D7000" w:rsidRPr="000A4B77" w:rsidRDefault="006D7000">
      <w:pPr>
        <w:tabs>
          <w:tab w:val="left" w:pos="2835"/>
        </w:tabs>
      </w:pPr>
    </w:p>
    <w:p w14:paraId="07477664" w14:textId="77777777" w:rsidR="006D7000" w:rsidRPr="00DF7950" w:rsidRDefault="006D7000">
      <w:pPr>
        <w:autoSpaceDE w:val="0"/>
        <w:autoSpaceDN w:val="0"/>
        <w:adjustRightInd w:val="0"/>
        <w:rPr>
          <w:b/>
        </w:rPr>
      </w:pPr>
      <w:r w:rsidRPr="00124E81">
        <w:rPr>
          <w:b/>
        </w:rPr>
        <w:t>Nejdůležitěj</w:t>
      </w:r>
      <w:r w:rsidRPr="00DF7950">
        <w:rPr>
          <w:b/>
        </w:rPr>
        <w:t>ší vědeckovýzkumné aktivity akademických pracovníků, které přispěly k rozvoji programu v posledních 5 letech:</w:t>
      </w:r>
    </w:p>
    <w:p w14:paraId="5B958AA8" w14:textId="77777777" w:rsidR="006D7000" w:rsidRPr="00CD5758" w:rsidRDefault="006D7000">
      <w:pPr>
        <w:autoSpaceDE w:val="0"/>
        <w:autoSpaceDN w:val="0"/>
        <w:adjustRightInd w:val="0"/>
        <w:rPr>
          <w:b/>
        </w:rPr>
      </w:pPr>
    </w:p>
    <w:p w14:paraId="12F52EF1" w14:textId="77777777" w:rsidR="00D337F8" w:rsidRPr="000A4B77" w:rsidRDefault="00E95F24">
      <w:pPr>
        <w:rPr>
          <w:b/>
        </w:rPr>
      </w:pPr>
      <w:r w:rsidRPr="00CE2101">
        <w:rPr>
          <w:b/>
        </w:rPr>
        <w:t>p</w:t>
      </w:r>
      <w:r w:rsidR="00D337F8" w:rsidRPr="00CE2101">
        <w:rPr>
          <w:b/>
        </w:rPr>
        <w:t xml:space="preserve">rof. </w:t>
      </w:r>
      <w:r w:rsidR="00EB205E" w:rsidRPr="00C02299">
        <w:rPr>
          <w:b/>
        </w:rPr>
        <w:t xml:space="preserve">MUDr. </w:t>
      </w:r>
      <w:r w:rsidR="00D337F8" w:rsidRPr="00C02299">
        <w:rPr>
          <w:b/>
        </w:rPr>
        <w:t>Anton Pelikán,</w:t>
      </w:r>
      <w:r w:rsidR="00EB205E" w:rsidRPr="00C02299">
        <w:rPr>
          <w:b/>
        </w:rPr>
        <w:t xml:space="preserve"> </w:t>
      </w:r>
      <w:r w:rsidR="00885A2E" w:rsidRPr="00C02299">
        <w:rPr>
          <w:b/>
        </w:rPr>
        <w:t>DrSc.</w:t>
      </w:r>
      <w:r w:rsidR="00D337F8" w:rsidRPr="000A4B77">
        <w:rPr>
          <w:b/>
        </w:rPr>
        <w:t xml:space="preserve"> </w:t>
      </w:r>
    </w:p>
    <w:p w14:paraId="63169A35" w14:textId="77777777" w:rsidR="00495F80" w:rsidRPr="000A4B77" w:rsidRDefault="00BC344D">
      <w:pPr>
        <w:numPr>
          <w:ilvl w:val="0"/>
          <w:numId w:val="439"/>
        </w:numPr>
      </w:pPr>
      <w:r w:rsidRPr="000A4B77">
        <w:t>O</w:t>
      </w:r>
      <w:r w:rsidR="00495F80" w:rsidRPr="000A4B77">
        <w:t>blast výzkumu:</w:t>
      </w:r>
      <w:r w:rsidR="002A0BB4" w:rsidRPr="000A4B77">
        <w:t xml:space="preserve"> onkochirurgie</w:t>
      </w:r>
      <w:r w:rsidR="00034273" w:rsidRPr="000A4B77">
        <w:t xml:space="preserve"> v mezinárodním měřítku</w:t>
      </w:r>
      <w:r w:rsidR="002A0BB4" w:rsidRPr="000A4B77">
        <w:t xml:space="preserve">; </w:t>
      </w:r>
    </w:p>
    <w:p w14:paraId="7526C81B" w14:textId="77777777" w:rsidR="00034273" w:rsidRPr="000A4B77" w:rsidRDefault="00034273">
      <w:pPr>
        <w:pStyle w:val="Odstavecseseznamem"/>
        <w:numPr>
          <w:ilvl w:val="0"/>
          <w:numId w:val="439"/>
        </w:numPr>
      </w:pPr>
      <w:r w:rsidRPr="000A4B77">
        <w:t>Profesně působí také na Univerzitě v Aberdeenu ve Skotsku a ve Fakultní nemocnici v Ostravě a na Ostravské univerzitě;</w:t>
      </w:r>
    </w:p>
    <w:p w14:paraId="6BD7A061" w14:textId="77777777" w:rsidR="00885A2E" w:rsidRPr="000A4B77" w:rsidRDefault="00BC344D">
      <w:pPr>
        <w:numPr>
          <w:ilvl w:val="0"/>
          <w:numId w:val="439"/>
        </w:numPr>
      </w:pPr>
      <w:r w:rsidRPr="000A4B77">
        <w:t>A</w:t>
      </w:r>
      <w:r w:rsidR="00495F80" w:rsidRPr="000A4B77">
        <w:t xml:space="preserve">utor monografie </w:t>
      </w:r>
      <w:r w:rsidR="00495F80" w:rsidRPr="000A4B77">
        <w:rPr>
          <w:i/>
        </w:rPr>
        <w:t>Rakovina tlustého střeva a konečníku</w:t>
      </w:r>
      <w:r w:rsidR="002A0BB4" w:rsidRPr="000A4B77">
        <w:t>, s</w:t>
      </w:r>
      <w:r w:rsidR="00885A2E" w:rsidRPr="000A4B77">
        <w:t>poluautor dalších monografií</w:t>
      </w:r>
      <w:r w:rsidR="002A0BB4" w:rsidRPr="000A4B77">
        <w:t>;</w:t>
      </w:r>
    </w:p>
    <w:p w14:paraId="4A308AB8" w14:textId="77777777" w:rsidR="001040A9" w:rsidRPr="000A4B77" w:rsidRDefault="001040A9">
      <w:pPr>
        <w:numPr>
          <w:ilvl w:val="0"/>
          <w:numId w:val="439"/>
        </w:numPr>
      </w:pPr>
      <w:r w:rsidRPr="000A4B77">
        <w:t>Autor a spoluautor řady studijních textů;</w:t>
      </w:r>
    </w:p>
    <w:p w14:paraId="43469AD2" w14:textId="77777777" w:rsidR="001040A9" w:rsidRPr="000A4B77" w:rsidRDefault="00BC344D">
      <w:pPr>
        <w:numPr>
          <w:ilvl w:val="0"/>
          <w:numId w:val="439"/>
        </w:numPr>
      </w:pPr>
      <w:r w:rsidRPr="000A4B77">
        <w:t>A</w:t>
      </w:r>
      <w:r w:rsidR="00885A2E" w:rsidRPr="000A4B77">
        <w:t xml:space="preserve">utor několika desítek příspěvků </w:t>
      </w:r>
      <w:r w:rsidR="001040A9" w:rsidRPr="000A4B77">
        <w:t xml:space="preserve">publikovaných </w:t>
      </w:r>
      <w:r w:rsidR="00885A2E" w:rsidRPr="000A4B77">
        <w:t>v zahraničních a č</w:t>
      </w:r>
      <w:r w:rsidR="002A0BB4" w:rsidRPr="000A4B77">
        <w:t>eských impaktovaných časopisech</w:t>
      </w:r>
      <w:r w:rsidR="001040A9" w:rsidRPr="000A4B77">
        <w:t>;</w:t>
      </w:r>
    </w:p>
    <w:p w14:paraId="06AE4C4D" w14:textId="77777777" w:rsidR="001040A9" w:rsidRPr="000A4B77" w:rsidRDefault="001040A9">
      <w:pPr>
        <w:pStyle w:val="Odstavecseseznamem"/>
        <w:numPr>
          <w:ilvl w:val="0"/>
          <w:numId w:val="439"/>
        </w:numPr>
        <w:jc w:val="left"/>
      </w:pPr>
      <w:r w:rsidRPr="000A4B77">
        <w:t xml:space="preserve">Autor a spoluautor řady příspěvků publikovaných v recenzovaných českých i zahraničních časopisech a sbornících;    </w:t>
      </w:r>
    </w:p>
    <w:p w14:paraId="67B1C990" w14:textId="77777777" w:rsidR="00885A2E" w:rsidRPr="000A4B77" w:rsidRDefault="00885A2E">
      <w:pPr>
        <w:numPr>
          <w:ilvl w:val="0"/>
          <w:numId w:val="439"/>
        </w:numPr>
      </w:pPr>
      <w:r w:rsidRPr="000A4B77">
        <w:t>28 i opakovaných zahraničních pobytů v oboru chirurgie</w:t>
      </w:r>
      <w:r w:rsidR="00BC344D" w:rsidRPr="000A4B77">
        <w:t>;</w:t>
      </w:r>
    </w:p>
    <w:p w14:paraId="2A8E7DDE" w14:textId="77777777" w:rsidR="00885A2E" w:rsidRPr="000A4B77" w:rsidRDefault="00BC344D">
      <w:pPr>
        <w:numPr>
          <w:ilvl w:val="0"/>
          <w:numId w:val="439"/>
        </w:numPr>
      </w:pPr>
      <w:r w:rsidRPr="000A4B77">
        <w:t>Č</w:t>
      </w:r>
      <w:r w:rsidR="00885A2E" w:rsidRPr="000A4B77">
        <w:t>len Spol</w:t>
      </w:r>
      <w:r w:rsidR="002A0BB4" w:rsidRPr="000A4B77">
        <w:t xml:space="preserve">ku </w:t>
      </w:r>
      <w:r w:rsidR="00885A2E" w:rsidRPr="000A4B77">
        <w:t xml:space="preserve">lékařů českých v Praze, </w:t>
      </w:r>
      <w:r w:rsidR="002A0BB4" w:rsidRPr="000A4B77">
        <w:t>České chirurgické</w:t>
      </w:r>
      <w:r w:rsidR="00885A2E" w:rsidRPr="000A4B77">
        <w:t xml:space="preserve"> společnost</w:t>
      </w:r>
      <w:r w:rsidR="002A0BB4" w:rsidRPr="000A4B77">
        <w:t>i, S</w:t>
      </w:r>
      <w:r w:rsidR="00885A2E" w:rsidRPr="000A4B77">
        <w:t>lovenské chirurgické společnosti, The Society of Surgical Oncology, European Society of Surgical Oncology, Roswell Park Surgical Society</w:t>
      </w:r>
      <w:r w:rsidRPr="000A4B77">
        <w:t>.</w:t>
      </w:r>
    </w:p>
    <w:p w14:paraId="377F7E59" w14:textId="77777777" w:rsidR="00495F80" w:rsidRPr="000A4B77" w:rsidRDefault="00495F80">
      <w:pPr>
        <w:rPr>
          <w:sz w:val="24"/>
          <w:szCs w:val="24"/>
        </w:rPr>
      </w:pPr>
    </w:p>
    <w:p w14:paraId="311EE7DC" w14:textId="77777777" w:rsidR="007713AF" w:rsidRPr="000A4B77" w:rsidRDefault="00A96BE2">
      <w:pPr>
        <w:jc w:val="left"/>
        <w:rPr>
          <w:b/>
        </w:rPr>
      </w:pPr>
      <w:r w:rsidRPr="000A4B77">
        <w:rPr>
          <w:b/>
        </w:rPr>
        <w:t>d</w:t>
      </w:r>
      <w:r w:rsidR="007713AF" w:rsidRPr="000A4B77">
        <w:rPr>
          <w:b/>
        </w:rPr>
        <w:t xml:space="preserve">oc. MUDr. </w:t>
      </w:r>
      <w:r w:rsidR="00E95F24" w:rsidRPr="000A4B77">
        <w:rPr>
          <w:b/>
        </w:rPr>
        <w:t xml:space="preserve">Jiří </w:t>
      </w:r>
      <w:r w:rsidR="000B6C97" w:rsidRPr="000A4B77">
        <w:rPr>
          <w:b/>
        </w:rPr>
        <w:t>Gatěk</w:t>
      </w:r>
      <w:r w:rsidR="00E95F24" w:rsidRPr="000A4B77">
        <w:rPr>
          <w:b/>
        </w:rPr>
        <w:t>, Ph.D.</w:t>
      </w:r>
    </w:p>
    <w:p w14:paraId="09B1C05C" w14:textId="77777777" w:rsidR="002867F1" w:rsidRPr="000A4B77" w:rsidRDefault="002867F1">
      <w:pPr>
        <w:pStyle w:val="Odstavecseseznamem"/>
        <w:numPr>
          <w:ilvl w:val="0"/>
          <w:numId w:val="441"/>
        </w:numPr>
      </w:pPr>
      <w:r w:rsidRPr="000A4B77">
        <w:t>Oblast výzkumu: Onkochirurgie - mikrometastázy v uzlinách u karcinomu žaludku - grant IGA MZ</w:t>
      </w:r>
      <w:r w:rsidRPr="000A4B77">
        <w:br/>
        <w:t>Resekční okraje u karcinomu prsu</w:t>
      </w:r>
      <w:r w:rsidR="00AD72BF" w:rsidRPr="000A4B77">
        <w:t>, kolorektální karcinom - AZV aj.</w:t>
      </w:r>
    </w:p>
    <w:p w14:paraId="032D504F" w14:textId="77777777" w:rsidR="00AD72BF" w:rsidRPr="000A4B77" w:rsidRDefault="00AD72BF">
      <w:pPr>
        <w:pStyle w:val="Odstavecseseznamem"/>
        <w:numPr>
          <w:ilvl w:val="0"/>
          <w:numId w:val="441"/>
        </w:numPr>
      </w:pPr>
      <w:r w:rsidRPr="000A4B77">
        <w:t>Onkochirurg, působí jako přednosta chirurgického oddělení Nemocnice Atlas ve Zlíně;</w:t>
      </w:r>
    </w:p>
    <w:p w14:paraId="7C6E93BA" w14:textId="77777777" w:rsidR="002867F1" w:rsidRPr="000A4B77" w:rsidRDefault="002867F1">
      <w:pPr>
        <w:pStyle w:val="Odstavecseseznamem"/>
        <w:numPr>
          <w:ilvl w:val="0"/>
          <w:numId w:val="441"/>
        </w:numPr>
      </w:pPr>
      <w:r w:rsidRPr="000A4B77">
        <w:t>Spoluautor řady kolektivních monografií z oblasti chirurgie a onkologie</w:t>
      </w:r>
      <w:r w:rsidR="00AD72BF" w:rsidRPr="000A4B77">
        <w:t xml:space="preserve"> – např. </w:t>
      </w:r>
      <w:r w:rsidR="00AD72BF" w:rsidRPr="000A4B77">
        <w:rPr>
          <w:i/>
        </w:rPr>
        <w:t>Chirurgická léčba karcinomu prsu u seniorů, Vybrané otázky onkologie XV</w:t>
      </w:r>
      <w:r w:rsidR="00AD72BF" w:rsidRPr="000A4B77">
        <w:t xml:space="preserve"> aj.</w:t>
      </w:r>
      <w:r w:rsidRPr="000A4B77">
        <w:t>;</w:t>
      </w:r>
    </w:p>
    <w:p w14:paraId="39264D25" w14:textId="77777777" w:rsidR="002867F1" w:rsidRPr="000A4B77" w:rsidRDefault="002867F1">
      <w:pPr>
        <w:numPr>
          <w:ilvl w:val="0"/>
          <w:numId w:val="441"/>
        </w:numPr>
      </w:pPr>
      <w:r w:rsidRPr="000A4B77">
        <w:t>Autor několika desítek příspěvků v zahraničních a českých impaktovaných časopisech, autor a spoluautor řady studijních textů, příspěvků ve sbornících a odborných časopisech;</w:t>
      </w:r>
    </w:p>
    <w:p w14:paraId="0D6A57B1" w14:textId="77777777" w:rsidR="00034273" w:rsidRPr="000A4B77" w:rsidRDefault="00034273">
      <w:pPr>
        <w:pStyle w:val="Odstavecseseznamem"/>
        <w:numPr>
          <w:ilvl w:val="0"/>
          <w:numId w:val="441"/>
        </w:numPr>
        <w:jc w:val="left"/>
      </w:pPr>
      <w:r w:rsidRPr="000A4B77">
        <w:t xml:space="preserve">Autor a spoluautor řady příspěvků publikovaných v recenzovaných českých i zahraničních časopisech a sbornících;    </w:t>
      </w:r>
    </w:p>
    <w:p w14:paraId="43B2CD35" w14:textId="77777777" w:rsidR="00BC344D" w:rsidRPr="000A4B77" w:rsidRDefault="00034273">
      <w:pPr>
        <w:pStyle w:val="Odstavecseseznamem"/>
        <w:numPr>
          <w:ilvl w:val="0"/>
          <w:numId w:val="441"/>
        </w:numPr>
        <w:rPr>
          <w:b/>
        </w:rPr>
      </w:pPr>
      <w:r w:rsidRPr="000A4B77">
        <w:t>Člen výboru Č</w:t>
      </w:r>
      <w:r w:rsidR="002867F1" w:rsidRPr="000A4B77">
        <w:t>eské chirurgické společnosti JEP, předseda mammologické sekce chirurgické společnosti JEP</w:t>
      </w:r>
      <w:r w:rsidRPr="000A4B77">
        <w:t>, č</w:t>
      </w:r>
      <w:r w:rsidR="002867F1" w:rsidRPr="000A4B77">
        <w:t>len skreeningové komise při Ministerstvu zdravotnictví České republiky;</w:t>
      </w:r>
      <w:r w:rsidRPr="000A4B77">
        <w:t xml:space="preserve"> České onkologické</w:t>
      </w:r>
      <w:r w:rsidR="00804685" w:rsidRPr="000A4B77">
        <w:t xml:space="preserve"> společnost</w:t>
      </w:r>
      <w:r w:rsidRPr="000A4B77">
        <w:t>i ČLS JEP, České gastroenterologické</w:t>
      </w:r>
      <w:r w:rsidR="00804685" w:rsidRPr="000A4B77">
        <w:t xml:space="preserve"> společnost</w:t>
      </w:r>
      <w:r w:rsidRPr="000A4B77">
        <w:t>i</w:t>
      </w:r>
      <w:r w:rsidR="00804685" w:rsidRPr="000A4B77">
        <w:t xml:space="preserve"> ČLS JEP, Breast Surgery International, International Society of Surgery</w:t>
      </w:r>
      <w:r w:rsidRPr="000A4B77">
        <w:t>;</w:t>
      </w:r>
    </w:p>
    <w:p w14:paraId="3D775507" w14:textId="77777777" w:rsidR="002867F1" w:rsidRPr="000A4B77" w:rsidRDefault="002867F1">
      <w:pPr>
        <w:pStyle w:val="Odstavecseseznamem"/>
        <w:numPr>
          <w:ilvl w:val="0"/>
          <w:numId w:val="441"/>
        </w:numPr>
        <w:rPr>
          <w:b/>
        </w:rPr>
      </w:pPr>
      <w:r w:rsidRPr="000A4B77">
        <w:t>Člen redakční rady Rozhledy v</w:t>
      </w:r>
      <w:r w:rsidR="00034273" w:rsidRPr="000A4B77">
        <w:t> </w:t>
      </w:r>
      <w:r w:rsidRPr="000A4B77">
        <w:t>chirurgii</w:t>
      </w:r>
      <w:r w:rsidR="00034273" w:rsidRPr="000A4B77">
        <w:t>.</w:t>
      </w:r>
    </w:p>
    <w:p w14:paraId="2605C12A" w14:textId="77777777" w:rsidR="002867F1" w:rsidRPr="000A4B77" w:rsidRDefault="002867F1">
      <w:pPr>
        <w:rPr>
          <w:b/>
          <w:highlight w:val="yellow"/>
        </w:rPr>
      </w:pPr>
    </w:p>
    <w:p w14:paraId="45D03702" w14:textId="77777777" w:rsidR="00BC344D" w:rsidRPr="000A4B77" w:rsidRDefault="00BC344D">
      <w:pPr>
        <w:jc w:val="left"/>
        <w:rPr>
          <w:b/>
        </w:rPr>
      </w:pPr>
      <w:r w:rsidRPr="000A4B77">
        <w:rPr>
          <w:b/>
        </w:rPr>
        <w:t xml:space="preserve">doc. MUDr. Miroslav Kala, CSc. </w:t>
      </w:r>
    </w:p>
    <w:p w14:paraId="5FDB1DE4" w14:textId="77777777" w:rsidR="00BC344D" w:rsidRPr="000A4B77" w:rsidRDefault="00804685">
      <w:pPr>
        <w:pStyle w:val="Odstavecseseznamem"/>
        <w:numPr>
          <w:ilvl w:val="0"/>
          <w:numId w:val="443"/>
        </w:numPr>
        <w:jc w:val="left"/>
      </w:pPr>
      <w:r w:rsidRPr="000A4B77">
        <w:t>O</w:t>
      </w:r>
      <w:r w:rsidR="00BC344D" w:rsidRPr="000A4B77">
        <w:t xml:space="preserve">blast výzkumu: </w:t>
      </w:r>
      <w:r w:rsidR="00AD72BF" w:rsidRPr="000A4B77">
        <w:t>P</w:t>
      </w:r>
      <w:r w:rsidR="00BC344D" w:rsidRPr="000A4B77">
        <w:t xml:space="preserve">roblematika péče o klienta v terminálním stádiu života (interdisciplinární péče), </w:t>
      </w:r>
      <w:r w:rsidR="00AD72BF" w:rsidRPr="000A4B77">
        <w:t>N</w:t>
      </w:r>
      <w:r w:rsidR="00BC344D" w:rsidRPr="000A4B77">
        <w:t>eurovědy;</w:t>
      </w:r>
    </w:p>
    <w:p w14:paraId="7416AFAF" w14:textId="77777777" w:rsidR="00804685" w:rsidRPr="000A4B77" w:rsidRDefault="00804685">
      <w:pPr>
        <w:pStyle w:val="Odstavecseseznamem"/>
        <w:numPr>
          <w:ilvl w:val="0"/>
          <w:numId w:val="443"/>
        </w:numPr>
        <w:jc w:val="left"/>
      </w:pPr>
      <w:r w:rsidRPr="000A4B77">
        <w:t>Původní profesí neurochirurg (autor 4 odborných monografií publikovaných v nakladatelství Galén), v současné době pracuje jako vedoucí lékař v Hospici na sv. Kopečku;</w:t>
      </w:r>
    </w:p>
    <w:p w14:paraId="255EB015" w14:textId="77777777" w:rsidR="00804685" w:rsidRPr="000A4B77" w:rsidRDefault="00804685">
      <w:pPr>
        <w:pStyle w:val="Odstavecseseznamem"/>
        <w:numPr>
          <w:ilvl w:val="0"/>
          <w:numId w:val="443"/>
        </w:numPr>
        <w:jc w:val="left"/>
      </w:pPr>
      <w:r w:rsidRPr="000A4B77">
        <w:t>Působí také na FZV UP v Olomouci (docent);</w:t>
      </w:r>
    </w:p>
    <w:p w14:paraId="3C95D17F" w14:textId="77777777" w:rsidR="00804685" w:rsidRPr="000A4B77" w:rsidRDefault="00804685">
      <w:pPr>
        <w:pStyle w:val="Odstavecseseznamem"/>
        <w:numPr>
          <w:ilvl w:val="0"/>
          <w:numId w:val="443"/>
        </w:numPr>
        <w:jc w:val="left"/>
      </w:pPr>
      <w:r w:rsidRPr="000A4B77">
        <w:t xml:space="preserve">Garant studijního </w:t>
      </w:r>
      <w:r w:rsidR="007460AC" w:rsidRPr="000A4B77">
        <w:t>programu Všeobecná sestra</w:t>
      </w:r>
      <w:r w:rsidRPr="000A4B77">
        <w:t>, studijního oboru Všeobecná sestra, prezenční i kombinované formy studia na UTB ve Zlíně;</w:t>
      </w:r>
    </w:p>
    <w:p w14:paraId="5A92D3FF" w14:textId="77777777" w:rsidR="00BC344D" w:rsidRPr="000A4B77" w:rsidRDefault="00804685">
      <w:pPr>
        <w:pStyle w:val="Odstavecseseznamem"/>
        <w:numPr>
          <w:ilvl w:val="0"/>
          <w:numId w:val="443"/>
        </w:numPr>
        <w:jc w:val="left"/>
      </w:pPr>
      <w:r w:rsidRPr="000A4B77">
        <w:t>S</w:t>
      </w:r>
      <w:r w:rsidR="00BC344D" w:rsidRPr="000A4B77">
        <w:t>poluautor skripta zaměřeného na paliativní péči;</w:t>
      </w:r>
    </w:p>
    <w:p w14:paraId="4DDBB5D4" w14:textId="77777777" w:rsidR="00BC344D" w:rsidRPr="000A4B77" w:rsidRDefault="00804685">
      <w:pPr>
        <w:pStyle w:val="Odstavecseseznamem"/>
        <w:numPr>
          <w:ilvl w:val="0"/>
          <w:numId w:val="443"/>
        </w:numPr>
        <w:jc w:val="left"/>
      </w:pPr>
      <w:r w:rsidRPr="000A4B77">
        <w:t>A</w:t>
      </w:r>
      <w:r w:rsidR="00BC344D" w:rsidRPr="000A4B77">
        <w:t xml:space="preserve">utor a spoluautor řady příspěvků publikovaných v recenzovaných českých i zahraničních časopisech a sbornících;    </w:t>
      </w:r>
    </w:p>
    <w:p w14:paraId="00DB57D7" w14:textId="77777777" w:rsidR="00BC344D" w:rsidRPr="000A4B77" w:rsidRDefault="00804685">
      <w:pPr>
        <w:pStyle w:val="Odstavecseseznamem"/>
        <w:numPr>
          <w:ilvl w:val="0"/>
          <w:numId w:val="443"/>
        </w:numPr>
        <w:jc w:val="left"/>
      </w:pPr>
      <w:r w:rsidRPr="000A4B77">
        <w:t>Š</w:t>
      </w:r>
      <w:r w:rsidR="00BC344D" w:rsidRPr="000A4B77">
        <w:t>kolitel v rámci doktorandského studia; </w:t>
      </w:r>
    </w:p>
    <w:p w14:paraId="79C59411" w14:textId="77777777" w:rsidR="00BC344D" w:rsidRPr="000A4B77" w:rsidRDefault="00804685">
      <w:pPr>
        <w:pStyle w:val="Odstavecseseznamem"/>
        <w:numPr>
          <w:ilvl w:val="0"/>
          <w:numId w:val="443"/>
        </w:numPr>
        <w:jc w:val="left"/>
      </w:pPr>
      <w:r w:rsidRPr="000A4B77">
        <w:t>Č</w:t>
      </w:r>
      <w:r w:rsidR="00BC344D" w:rsidRPr="000A4B77">
        <w:t>len České lékařské společnosti J. E. Purkyně, člen České společnosti paliativní medicíny, člen České lékařské komory</w:t>
      </w:r>
      <w:r w:rsidRPr="000A4B77">
        <w:t>.</w:t>
      </w:r>
      <w:r w:rsidR="00BC344D" w:rsidRPr="000A4B77">
        <w:t xml:space="preserve"> </w:t>
      </w:r>
    </w:p>
    <w:p w14:paraId="2BCE3C86" w14:textId="77777777" w:rsidR="00BC344D" w:rsidRPr="000A4B77" w:rsidRDefault="00BC344D">
      <w:pPr>
        <w:rPr>
          <w:b/>
          <w:highlight w:val="yellow"/>
        </w:rPr>
      </w:pPr>
    </w:p>
    <w:p w14:paraId="21F4B8B9" w14:textId="77777777" w:rsidR="00804685" w:rsidRPr="000A4B77" w:rsidRDefault="00804685">
      <w:pPr>
        <w:rPr>
          <w:b/>
        </w:rPr>
      </w:pPr>
      <w:r w:rsidRPr="000A4B77">
        <w:rPr>
          <w:b/>
        </w:rPr>
        <w:t>doc. Mgr. Martina Cichá, Ph.D.</w:t>
      </w:r>
    </w:p>
    <w:p w14:paraId="445F5518" w14:textId="77777777" w:rsidR="00804685" w:rsidRPr="000A4B77" w:rsidRDefault="00804685">
      <w:pPr>
        <w:numPr>
          <w:ilvl w:val="0"/>
          <w:numId w:val="133"/>
        </w:numPr>
        <w:ind w:left="284" w:hanging="284"/>
      </w:pPr>
      <w:r w:rsidRPr="000A4B77">
        <w:t>Oblast výzkumu:</w:t>
      </w:r>
      <w:r w:rsidR="00A10BFB" w:rsidRPr="000A4B77">
        <w:t xml:space="preserve"> </w:t>
      </w:r>
      <w:r w:rsidRPr="000A4B77">
        <w:t>Náva</w:t>
      </w:r>
      <w:r w:rsidR="00A10BFB" w:rsidRPr="000A4B77">
        <w:t xml:space="preserve">znost zdravotní a sociální péče, </w:t>
      </w:r>
      <w:r w:rsidRPr="000A4B77">
        <w:t>Pedagogiko-didaktické a etické s</w:t>
      </w:r>
      <w:r w:rsidR="00A10BFB" w:rsidRPr="000A4B77">
        <w:t xml:space="preserve">ouvislosti zdravotnické profese, </w:t>
      </w:r>
      <w:r w:rsidRPr="000A4B77">
        <w:t>Kulturní a sociální antropologie, se zaměřením na multikultur</w:t>
      </w:r>
      <w:r w:rsidR="00A10BFB" w:rsidRPr="000A4B77">
        <w:t>alismus a multikulturní výchovu;</w:t>
      </w:r>
    </w:p>
    <w:p w14:paraId="185042ED" w14:textId="77777777" w:rsidR="00804685" w:rsidRPr="000A4B77" w:rsidRDefault="00804685">
      <w:pPr>
        <w:numPr>
          <w:ilvl w:val="0"/>
          <w:numId w:val="133"/>
        </w:numPr>
        <w:ind w:left="284" w:hanging="284"/>
      </w:pPr>
      <w:r w:rsidRPr="000A4B77">
        <w:t xml:space="preserve">Spoluautorka odborné monografie </w:t>
      </w:r>
      <w:r w:rsidRPr="000A4B77">
        <w:rPr>
          <w:i/>
        </w:rPr>
        <w:t>Etika pro zdravotně sociální pracovníky</w:t>
      </w:r>
      <w:r w:rsidRPr="000A4B77">
        <w:t xml:space="preserve"> (Kutnohorská, Cichá, Goldmann);</w:t>
      </w:r>
    </w:p>
    <w:p w14:paraId="5A244355" w14:textId="77777777" w:rsidR="00804685" w:rsidRPr="000A4B77" w:rsidRDefault="00804685">
      <w:pPr>
        <w:numPr>
          <w:ilvl w:val="0"/>
          <w:numId w:val="133"/>
        </w:numPr>
        <w:ind w:left="284" w:hanging="284"/>
      </w:pPr>
      <w:r w:rsidRPr="000A4B77">
        <w:t>Spoluautorka dalších monografií, autorka a spoluautorka řady studijních textů, příspěvků ve sbornících a odborných časopisech, včetně zahraničních;</w:t>
      </w:r>
    </w:p>
    <w:p w14:paraId="3C37E76D" w14:textId="77777777" w:rsidR="00804685" w:rsidRPr="000A4B77" w:rsidRDefault="00804685">
      <w:pPr>
        <w:numPr>
          <w:ilvl w:val="0"/>
          <w:numId w:val="133"/>
        </w:numPr>
        <w:ind w:left="284" w:hanging="284"/>
      </w:pPr>
      <w:r w:rsidRPr="000A4B77">
        <w:t>Recenzentka řady odborných publikací;</w:t>
      </w:r>
    </w:p>
    <w:p w14:paraId="47B60861" w14:textId="77777777" w:rsidR="00804685" w:rsidRPr="000A4B77" w:rsidRDefault="00804685">
      <w:pPr>
        <w:numPr>
          <w:ilvl w:val="0"/>
          <w:numId w:val="133"/>
        </w:numPr>
        <w:ind w:left="284" w:hanging="284"/>
      </w:pPr>
      <w:r w:rsidRPr="000A4B77">
        <w:t xml:space="preserve">Členka České asociace sester, České pedagogické společnosti a České společnosti antropologické. </w:t>
      </w:r>
    </w:p>
    <w:p w14:paraId="2D6C4B87" w14:textId="77777777" w:rsidR="003B347B" w:rsidRPr="000A4B77" w:rsidRDefault="003B347B">
      <w:pPr>
        <w:rPr>
          <w:b/>
          <w:highlight w:val="yellow"/>
        </w:rPr>
      </w:pPr>
    </w:p>
    <w:p w14:paraId="2E9A4F2A" w14:textId="77777777" w:rsidR="003B347B" w:rsidRPr="000A4B77" w:rsidRDefault="003B347B">
      <w:pPr>
        <w:rPr>
          <w:b/>
        </w:rPr>
      </w:pPr>
      <w:r w:rsidRPr="000A4B77">
        <w:rPr>
          <w:b/>
        </w:rPr>
        <w:t>doc. PhDr. et Mgr. Pavel Hlavinka, Ph.D.</w:t>
      </w:r>
    </w:p>
    <w:p w14:paraId="70DBBEEB" w14:textId="77777777" w:rsidR="003B347B" w:rsidRPr="000A4B77" w:rsidRDefault="003B347B">
      <w:pPr>
        <w:pStyle w:val="Odstavecseseznamem"/>
        <w:numPr>
          <w:ilvl w:val="0"/>
          <w:numId w:val="444"/>
        </w:numPr>
      </w:pPr>
      <w:r w:rsidRPr="000A4B77">
        <w:t>Oblast výzkumu:</w:t>
      </w:r>
      <w:r w:rsidR="00A10BFB" w:rsidRPr="000A4B77">
        <w:t xml:space="preserve"> </w:t>
      </w:r>
      <w:r w:rsidRPr="000A4B77">
        <w:t>Filosofie duše, Fenomenologická a transpersonální psychologie a psychoterapie, Orientální filosofie a spiritualita</w:t>
      </w:r>
      <w:r w:rsidR="0007654C" w:rsidRPr="000A4B77">
        <w:t>,</w:t>
      </w:r>
      <w:r w:rsidR="00A10BFB" w:rsidRPr="000A4B77">
        <w:t xml:space="preserve"> </w:t>
      </w:r>
      <w:r w:rsidRPr="000A4B77">
        <w:t>Kulturní a sociální antropologie, se zaměřením na multikulturalismus a multikulturní výchovu;</w:t>
      </w:r>
    </w:p>
    <w:p w14:paraId="39383435" w14:textId="77777777" w:rsidR="006307D2" w:rsidRPr="000A4B77" w:rsidRDefault="006307D2">
      <w:pPr>
        <w:pStyle w:val="Odstavecseseznamem"/>
        <w:numPr>
          <w:ilvl w:val="0"/>
          <w:numId w:val="444"/>
        </w:numPr>
      </w:pPr>
      <w:r w:rsidRPr="000A4B77">
        <w:t>Řešitel a spoluřešitel zejména institucionálních projektů;</w:t>
      </w:r>
    </w:p>
    <w:p w14:paraId="3C37B264" w14:textId="77777777" w:rsidR="00A10BFB" w:rsidRPr="000A4B77" w:rsidRDefault="00A10BFB">
      <w:pPr>
        <w:pStyle w:val="Odstavecseseznamem"/>
        <w:numPr>
          <w:ilvl w:val="0"/>
          <w:numId w:val="444"/>
        </w:numPr>
        <w:rPr>
          <w:b/>
        </w:rPr>
      </w:pPr>
      <w:r w:rsidRPr="000A4B77">
        <w:t xml:space="preserve">Autor monografií </w:t>
      </w:r>
      <w:r w:rsidRPr="000A4B77">
        <w:rPr>
          <w:rStyle w:val="Siln"/>
          <w:b w:val="0"/>
          <w:i/>
        </w:rPr>
        <w:t>Dobro a ctnost pohledem etických a náboženských koncepcí</w:t>
      </w:r>
      <w:r w:rsidRPr="000A4B77">
        <w:rPr>
          <w:rStyle w:val="Siln"/>
          <w:b w:val="0"/>
        </w:rPr>
        <w:t xml:space="preserve">, </w:t>
      </w:r>
      <w:r w:rsidRPr="000A4B77">
        <w:rPr>
          <w:rStyle w:val="Siln"/>
          <w:b w:val="0"/>
          <w:i/>
        </w:rPr>
        <w:t>Psychologie pro právníky</w:t>
      </w:r>
    </w:p>
    <w:p w14:paraId="3FC377B3" w14:textId="77777777" w:rsidR="003B347B" w:rsidRPr="000A4B77" w:rsidRDefault="003B347B">
      <w:pPr>
        <w:pStyle w:val="Odstavecseseznamem"/>
        <w:numPr>
          <w:ilvl w:val="0"/>
          <w:numId w:val="444"/>
        </w:numPr>
        <w:jc w:val="left"/>
      </w:pPr>
      <w:r w:rsidRPr="000A4B77">
        <w:t>Autor</w:t>
      </w:r>
      <w:r w:rsidR="00A10BFB" w:rsidRPr="000A4B77">
        <w:t xml:space="preserve">, </w:t>
      </w:r>
      <w:r w:rsidRPr="000A4B77">
        <w:t>spoluautor</w:t>
      </w:r>
      <w:r w:rsidR="00A10BFB" w:rsidRPr="000A4B77">
        <w:t xml:space="preserve"> </w:t>
      </w:r>
      <w:r w:rsidRPr="000A4B77">
        <w:t xml:space="preserve">řady příspěvků publikovaných v recenzovaných českých i zahraničních </w:t>
      </w:r>
      <w:r w:rsidR="00A10BFB" w:rsidRPr="000A4B77">
        <w:t xml:space="preserve">vědeckých </w:t>
      </w:r>
      <w:r w:rsidRPr="000A4B77">
        <w:t xml:space="preserve">časopisech a sbornících;    </w:t>
      </w:r>
    </w:p>
    <w:p w14:paraId="48D3F1E8" w14:textId="77777777" w:rsidR="003B347B" w:rsidRPr="000A4B77" w:rsidRDefault="003B347B">
      <w:pPr>
        <w:pStyle w:val="Odstavecseseznamem"/>
        <w:numPr>
          <w:ilvl w:val="0"/>
          <w:numId w:val="444"/>
        </w:numPr>
        <w:rPr>
          <w:b/>
        </w:rPr>
      </w:pPr>
      <w:r w:rsidRPr="000A4B77">
        <w:t>Recenzent řady odborných publikací;</w:t>
      </w:r>
    </w:p>
    <w:p w14:paraId="05F42FFF" w14:textId="77777777" w:rsidR="003B347B" w:rsidRPr="000A4B77" w:rsidRDefault="003B347B">
      <w:pPr>
        <w:pStyle w:val="Odstavecseseznamem"/>
        <w:numPr>
          <w:ilvl w:val="0"/>
          <w:numId w:val="444"/>
        </w:numPr>
        <w:rPr>
          <w:b/>
        </w:rPr>
      </w:pPr>
      <w:r w:rsidRPr="000A4B77">
        <w:t>Člen Oborové rady doktorského studijního programu Teoretické právní vědy na Právnické fakultě Univerzity Palackého v Olomouci od roku 2009.</w:t>
      </w:r>
    </w:p>
    <w:p w14:paraId="03E1ED88" w14:textId="77777777" w:rsidR="00A10BFB" w:rsidRPr="000A4B77" w:rsidRDefault="00A10BFB">
      <w:pPr>
        <w:rPr>
          <w:b/>
          <w:highlight w:val="yellow"/>
        </w:rPr>
      </w:pPr>
    </w:p>
    <w:p w14:paraId="0D622E1C" w14:textId="77777777" w:rsidR="00535E50" w:rsidRPr="000A4B77" w:rsidRDefault="00535E50">
      <w:pPr>
        <w:jc w:val="left"/>
        <w:rPr>
          <w:color w:val="000000" w:themeColor="text1"/>
        </w:rPr>
      </w:pPr>
      <w:r w:rsidRPr="000A4B77">
        <w:rPr>
          <w:b/>
          <w:bCs/>
          <w:color w:val="000000" w:themeColor="text1"/>
        </w:rPr>
        <w:t>PhDr. Anna Krátká, Ph.D.</w:t>
      </w:r>
    </w:p>
    <w:p w14:paraId="0A8FA864" w14:textId="77777777" w:rsidR="00535E50" w:rsidRPr="000A4B77" w:rsidRDefault="00535E50">
      <w:pPr>
        <w:ind w:left="284" w:hanging="284"/>
        <w:jc w:val="left"/>
        <w:rPr>
          <w:color w:val="000000" w:themeColor="text1"/>
        </w:rPr>
      </w:pPr>
      <w:r w:rsidRPr="000A4B77">
        <w:rPr>
          <w:color w:val="000000" w:themeColor="text1"/>
        </w:rPr>
        <w:t>–    Oblast výzkumu: Rozvoj osobnostních a profesních kompetencí studentů (především</w:t>
      </w:r>
      <w:r w:rsidR="009D5A85" w:rsidRPr="000A4B77">
        <w:rPr>
          <w:color w:val="000000" w:themeColor="text1"/>
        </w:rPr>
        <w:t xml:space="preserve"> odpovědnosti) a sester z praxe, </w:t>
      </w:r>
      <w:r w:rsidRPr="000A4B77">
        <w:rPr>
          <w:color w:val="000000" w:themeColor="text1"/>
        </w:rPr>
        <w:t>Humanizace ošetřovatelského povolání;</w:t>
      </w:r>
    </w:p>
    <w:p w14:paraId="443BAAFE" w14:textId="77777777" w:rsidR="00535E50" w:rsidRPr="000A4B77" w:rsidRDefault="00535E50">
      <w:pPr>
        <w:ind w:left="284" w:hanging="284"/>
        <w:jc w:val="left"/>
        <w:rPr>
          <w:color w:val="000000" w:themeColor="text1"/>
        </w:rPr>
      </w:pPr>
      <w:r w:rsidRPr="000A4B77">
        <w:rPr>
          <w:color w:val="000000" w:themeColor="text1"/>
        </w:rPr>
        <w:t xml:space="preserve">–    Spoluautorka monografie Ošetřovatelství – morální umění (Krátká, Kutnohorská, Cichá); </w:t>
      </w:r>
    </w:p>
    <w:p w14:paraId="401BA19F" w14:textId="77777777" w:rsidR="00535E50" w:rsidRPr="000A4B77" w:rsidRDefault="00535E50">
      <w:pPr>
        <w:ind w:left="284" w:hanging="284"/>
        <w:jc w:val="left"/>
        <w:rPr>
          <w:color w:val="000000" w:themeColor="text1"/>
        </w:rPr>
      </w:pPr>
      <w:r w:rsidRPr="000A4B77">
        <w:rPr>
          <w:color w:val="000000" w:themeColor="text1"/>
        </w:rPr>
        <w:t>–    Autorka studijních textů a studijních opor;</w:t>
      </w:r>
    </w:p>
    <w:p w14:paraId="7F14384F" w14:textId="77777777" w:rsidR="00535E50" w:rsidRPr="000A4B77" w:rsidRDefault="00535E50">
      <w:pPr>
        <w:ind w:left="284" w:hanging="284"/>
        <w:jc w:val="left"/>
        <w:rPr>
          <w:color w:val="000000" w:themeColor="text1"/>
        </w:rPr>
      </w:pPr>
      <w:r w:rsidRPr="000A4B77">
        <w:rPr>
          <w:color w:val="000000" w:themeColor="text1"/>
        </w:rPr>
        <w:t>–    Autorka a spoluautorka řady příspěvků ve sbornících a odborných časopisech, včetně zahraničních;</w:t>
      </w:r>
    </w:p>
    <w:p w14:paraId="45C12FF3" w14:textId="77777777" w:rsidR="00535E50" w:rsidRPr="000A4B77" w:rsidRDefault="00535E50">
      <w:pPr>
        <w:ind w:left="284" w:hanging="284"/>
        <w:jc w:val="left"/>
        <w:rPr>
          <w:color w:val="000000" w:themeColor="text1"/>
        </w:rPr>
      </w:pPr>
      <w:r w:rsidRPr="000A4B77">
        <w:rPr>
          <w:color w:val="000000" w:themeColor="text1"/>
        </w:rPr>
        <w:t>–    Garantka odborné praxe a celoživotního vzdělávání na fakultě;</w:t>
      </w:r>
    </w:p>
    <w:p w14:paraId="1F5963DB" w14:textId="77777777" w:rsidR="00535E50" w:rsidRPr="000A4B77" w:rsidRDefault="00535E50">
      <w:pPr>
        <w:ind w:left="284" w:hanging="284"/>
        <w:jc w:val="left"/>
        <w:rPr>
          <w:color w:val="000000" w:themeColor="text1"/>
        </w:rPr>
      </w:pPr>
      <w:r w:rsidRPr="000A4B77">
        <w:rPr>
          <w:color w:val="000000" w:themeColor="text1"/>
        </w:rPr>
        <w:t>–    Organizátorka dobrovolnické činnosti na fakultě;</w:t>
      </w:r>
    </w:p>
    <w:p w14:paraId="43589596" w14:textId="77777777" w:rsidR="00535E50" w:rsidRPr="000A4B77" w:rsidRDefault="00535E50">
      <w:pPr>
        <w:ind w:left="284" w:hanging="284"/>
        <w:jc w:val="left"/>
        <w:rPr>
          <w:color w:val="000000" w:themeColor="text1"/>
        </w:rPr>
      </w:pPr>
      <w:r w:rsidRPr="000A4B77">
        <w:rPr>
          <w:color w:val="000000" w:themeColor="text1"/>
        </w:rPr>
        <w:t>–    Odborná garantka a realizátorka kurzu Pedagogické vedení studentů na odborné praxi;</w:t>
      </w:r>
    </w:p>
    <w:p w14:paraId="386F6AD8" w14:textId="77777777" w:rsidR="00535E50" w:rsidRPr="000A4B77" w:rsidRDefault="00535E50">
      <w:pPr>
        <w:ind w:left="284" w:hanging="284"/>
        <w:jc w:val="left"/>
        <w:rPr>
          <w:color w:val="000000" w:themeColor="text1"/>
        </w:rPr>
      </w:pPr>
      <w:r w:rsidRPr="000A4B77">
        <w:rPr>
          <w:color w:val="000000" w:themeColor="text1"/>
        </w:rPr>
        <w:t>–    V roce 2014 získala ocenění Nejlepší akademický pracovník Ústavu zdravotnických věd v akademickém roce 2013/2014;</w:t>
      </w:r>
    </w:p>
    <w:p w14:paraId="2562A1A9" w14:textId="77777777" w:rsidR="00535E50" w:rsidRPr="000A4B77" w:rsidRDefault="00535E50">
      <w:pPr>
        <w:ind w:left="284" w:hanging="284"/>
        <w:jc w:val="left"/>
        <w:rPr>
          <w:color w:val="000000" w:themeColor="text1"/>
        </w:rPr>
      </w:pPr>
      <w:r w:rsidRPr="000A4B77">
        <w:rPr>
          <w:color w:val="000000" w:themeColor="text1"/>
        </w:rPr>
        <w:t>–    V roce 2017 získala pamětní medaili "za významný přínos ke vzniku a rozvoji fakulty v oblasti nelékařských zdravotnických oborů, propojování fakulty s praxí a rozvoj dobrovolnictví";</w:t>
      </w:r>
    </w:p>
    <w:p w14:paraId="53E084EB" w14:textId="77777777" w:rsidR="00535E50" w:rsidRPr="000A4B77" w:rsidRDefault="00535E50">
      <w:pPr>
        <w:ind w:left="284" w:hanging="284"/>
        <w:rPr>
          <w:color w:val="000000" w:themeColor="text1"/>
        </w:rPr>
      </w:pPr>
      <w:r w:rsidRPr="000A4B77">
        <w:rPr>
          <w:color w:val="000000" w:themeColor="text1"/>
        </w:rPr>
        <w:t>–    Členka České asociace sester (členka výboru Pedagogické sekce; Členka pracovní skupiny pro vzdělávání); České pedagogické společnosti; Spolku vysokoškolsky vzdělaných sester; Etického fóra České republiky.</w:t>
      </w:r>
    </w:p>
    <w:p w14:paraId="675811DF" w14:textId="77777777" w:rsidR="00535E50" w:rsidRPr="000A4B77" w:rsidRDefault="00535E50"/>
    <w:p w14:paraId="38B2846F" w14:textId="77777777" w:rsidR="00A96BE2" w:rsidRPr="000A4B77" w:rsidRDefault="00A96BE2">
      <w:pPr>
        <w:rPr>
          <w:b/>
        </w:rPr>
      </w:pPr>
      <w:r w:rsidRPr="000A4B77">
        <w:rPr>
          <w:b/>
        </w:rPr>
        <w:t>PhDr. Pavla Kudlová, PhD.</w:t>
      </w:r>
    </w:p>
    <w:p w14:paraId="338F69CC" w14:textId="77777777" w:rsidR="00A96BE2" w:rsidRPr="000A4B77" w:rsidRDefault="00535E50">
      <w:pPr>
        <w:pStyle w:val="Odstavecseseznamem"/>
        <w:numPr>
          <w:ilvl w:val="0"/>
          <w:numId w:val="442"/>
        </w:numPr>
        <w:ind w:left="357" w:hanging="357"/>
        <w:jc w:val="left"/>
        <w:rPr>
          <w:color w:val="000000" w:themeColor="text1"/>
        </w:rPr>
      </w:pPr>
      <w:r w:rsidRPr="000A4B77">
        <w:rPr>
          <w:color w:val="000000" w:themeColor="text1"/>
        </w:rPr>
        <w:t>Oblast výzkumu: K</w:t>
      </w:r>
      <w:r w:rsidR="00A96BE2" w:rsidRPr="000A4B77">
        <w:rPr>
          <w:color w:val="000000" w:themeColor="text1"/>
        </w:rPr>
        <w:t>linické ošetřovatelství</w:t>
      </w:r>
      <w:r w:rsidRPr="000A4B77">
        <w:rPr>
          <w:color w:val="000000" w:themeColor="text1"/>
        </w:rPr>
        <w:t>, zejména d</w:t>
      </w:r>
      <w:r w:rsidR="00A96BE2" w:rsidRPr="000A4B77">
        <w:rPr>
          <w:color w:val="000000" w:themeColor="text1"/>
        </w:rPr>
        <w:t>iabetologie</w:t>
      </w:r>
      <w:r w:rsidR="00E62AD7" w:rsidRPr="000A4B77">
        <w:rPr>
          <w:color w:val="000000" w:themeColor="text1"/>
        </w:rPr>
        <w:t xml:space="preserve"> a komplikací</w:t>
      </w:r>
      <w:r w:rsidR="00AD72BF" w:rsidRPr="000A4B77">
        <w:rPr>
          <w:color w:val="000000" w:themeColor="text1"/>
        </w:rPr>
        <w:t>, Stanovování glykemického indexu potravin</w:t>
      </w:r>
      <w:r w:rsidR="009D5A85" w:rsidRPr="000A4B77">
        <w:rPr>
          <w:color w:val="000000" w:themeColor="text1"/>
        </w:rPr>
        <w:t xml:space="preserve">, </w:t>
      </w:r>
      <w:r w:rsidRPr="000A4B77">
        <w:rPr>
          <w:color w:val="000000" w:themeColor="text1"/>
        </w:rPr>
        <w:t>E</w:t>
      </w:r>
      <w:r w:rsidR="00A96BE2" w:rsidRPr="000A4B77">
        <w:rPr>
          <w:color w:val="000000" w:themeColor="text1"/>
        </w:rPr>
        <w:t>dukace/vzdělávání ve zdravotnictví</w:t>
      </w:r>
      <w:r w:rsidR="009D5A85" w:rsidRPr="000A4B77">
        <w:rPr>
          <w:color w:val="000000" w:themeColor="text1"/>
        </w:rPr>
        <w:t xml:space="preserve">, </w:t>
      </w:r>
      <w:r w:rsidR="00E62AD7" w:rsidRPr="000A4B77">
        <w:rPr>
          <w:color w:val="000000" w:themeColor="text1"/>
        </w:rPr>
        <w:t xml:space="preserve">Kompetence nelékařských zdravotnických pracovníků, </w:t>
      </w:r>
      <w:r w:rsidR="00901838" w:rsidRPr="000A4B77">
        <w:rPr>
          <w:color w:val="000000" w:themeColor="text1"/>
        </w:rPr>
        <w:t>Nové trendy v ošetování a léčbě diabetických ulcerací</w:t>
      </w:r>
      <w:r w:rsidR="009D5A85" w:rsidRPr="000A4B77">
        <w:rPr>
          <w:color w:val="000000" w:themeColor="text1"/>
        </w:rPr>
        <w:t>,</w:t>
      </w:r>
      <w:r w:rsidRPr="000A4B77">
        <w:rPr>
          <w:color w:val="000000" w:themeColor="text1"/>
        </w:rPr>
        <w:t xml:space="preserve"> D</w:t>
      </w:r>
      <w:r w:rsidR="00A96BE2" w:rsidRPr="000A4B77">
        <w:rPr>
          <w:color w:val="000000" w:themeColor="text1"/>
        </w:rPr>
        <w:t>iagnostika v</w:t>
      </w:r>
      <w:r w:rsidR="009D5A85" w:rsidRPr="000A4B77">
        <w:rPr>
          <w:color w:val="000000" w:themeColor="text1"/>
        </w:rPr>
        <w:t> </w:t>
      </w:r>
      <w:r w:rsidR="00A96BE2" w:rsidRPr="000A4B77">
        <w:rPr>
          <w:color w:val="000000" w:themeColor="text1"/>
        </w:rPr>
        <w:t>ošetřovatelství</w:t>
      </w:r>
      <w:r w:rsidR="009D5A85" w:rsidRPr="000A4B77">
        <w:rPr>
          <w:color w:val="000000" w:themeColor="text1"/>
        </w:rPr>
        <w:t>,</w:t>
      </w:r>
      <w:r w:rsidRPr="000A4B77">
        <w:rPr>
          <w:color w:val="000000" w:themeColor="text1"/>
        </w:rPr>
        <w:t xml:space="preserve"> </w:t>
      </w:r>
      <w:r w:rsidR="00901838" w:rsidRPr="000A4B77">
        <w:rPr>
          <w:color w:val="000000" w:themeColor="text1"/>
        </w:rPr>
        <w:t>Aspekty poskytování kulturně specifické ošetřovatelské péče</w:t>
      </w:r>
      <w:r w:rsidR="00A96BE2" w:rsidRPr="000A4B77">
        <w:rPr>
          <w:color w:val="000000" w:themeColor="text1"/>
        </w:rPr>
        <w:t>;</w:t>
      </w:r>
    </w:p>
    <w:p w14:paraId="1FDA77ED" w14:textId="77777777" w:rsidR="00A96BE2" w:rsidRPr="000A4B77" w:rsidRDefault="006307D2">
      <w:pPr>
        <w:numPr>
          <w:ilvl w:val="0"/>
          <w:numId w:val="442"/>
        </w:numPr>
        <w:ind w:left="357" w:hanging="357"/>
        <w:rPr>
          <w:color w:val="000000" w:themeColor="text1"/>
        </w:rPr>
      </w:pPr>
      <w:r w:rsidRPr="000A4B77">
        <w:rPr>
          <w:color w:val="000000" w:themeColor="text1"/>
        </w:rPr>
        <w:t>Ř</w:t>
      </w:r>
      <w:r w:rsidR="00A96BE2" w:rsidRPr="000A4B77">
        <w:rPr>
          <w:color w:val="000000" w:themeColor="text1"/>
        </w:rPr>
        <w:t>ešitelka a spoluřešitelka několika projektů (institucionálních, studentská IGA, RO aj.)</w:t>
      </w:r>
      <w:r w:rsidR="003A62CE" w:rsidRPr="000A4B77">
        <w:rPr>
          <w:color w:val="000000" w:themeColor="text1"/>
        </w:rPr>
        <w:t xml:space="preserve">, </w:t>
      </w:r>
      <w:r w:rsidRPr="000A4B77">
        <w:rPr>
          <w:color w:val="000000" w:themeColor="text1"/>
        </w:rPr>
        <w:t>dílčí koordinátorka Strategického projektu UTB</w:t>
      </w:r>
      <w:r w:rsidR="00A96BE2" w:rsidRPr="000A4B77">
        <w:rPr>
          <w:color w:val="000000" w:themeColor="text1"/>
        </w:rPr>
        <w:t>;</w:t>
      </w:r>
    </w:p>
    <w:p w14:paraId="1B377726" w14:textId="77777777" w:rsidR="00535E50" w:rsidRPr="000A4B77" w:rsidRDefault="00535E50">
      <w:pPr>
        <w:numPr>
          <w:ilvl w:val="0"/>
          <w:numId w:val="442"/>
        </w:numPr>
        <w:ind w:left="357" w:hanging="357"/>
        <w:rPr>
          <w:color w:val="000000" w:themeColor="text1"/>
        </w:rPr>
      </w:pPr>
      <w:r w:rsidRPr="000A4B77">
        <w:rPr>
          <w:color w:val="000000" w:themeColor="text1"/>
        </w:rPr>
        <w:t xml:space="preserve">Autorka monografie </w:t>
      </w:r>
      <w:r w:rsidRPr="000A4B77">
        <w:rPr>
          <w:i/>
          <w:color w:val="000000" w:themeColor="text1"/>
        </w:rPr>
        <w:t>Ošetřovatelská péče v diabetologii</w:t>
      </w:r>
      <w:r w:rsidR="00BC344D" w:rsidRPr="000A4B77">
        <w:rPr>
          <w:color w:val="000000" w:themeColor="text1"/>
        </w:rPr>
        <w:t>;</w:t>
      </w:r>
      <w:r w:rsidRPr="000A4B77">
        <w:rPr>
          <w:color w:val="000000" w:themeColor="text1"/>
        </w:rPr>
        <w:t xml:space="preserve"> </w:t>
      </w:r>
    </w:p>
    <w:p w14:paraId="39E29B30" w14:textId="77777777" w:rsidR="003A62CE" w:rsidRPr="000A4B77" w:rsidRDefault="0007654C">
      <w:pPr>
        <w:pStyle w:val="Normlnweb"/>
        <w:numPr>
          <w:ilvl w:val="0"/>
          <w:numId w:val="442"/>
        </w:numPr>
        <w:spacing w:before="0" w:beforeAutospacing="0" w:after="0" w:afterAutospacing="0"/>
        <w:jc w:val="left"/>
        <w:rPr>
          <w:rFonts w:eastAsia="Calibri"/>
          <w:sz w:val="20"/>
          <w:szCs w:val="20"/>
        </w:rPr>
      </w:pPr>
      <w:r w:rsidRPr="000A4B77">
        <w:rPr>
          <w:rFonts w:eastAsia="Calibri"/>
          <w:sz w:val="20"/>
          <w:szCs w:val="20"/>
        </w:rPr>
        <w:t>Spoluautorka</w:t>
      </w:r>
      <w:r w:rsidR="006307D2" w:rsidRPr="000A4B77">
        <w:rPr>
          <w:rFonts w:eastAsia="Calibri"/>
          <w:sz w:val="20"/>
          <w:szCs w:val="20"/>
        </w:rPr>
        <w:t xml:space="preserve"> dalších kolektivních </w:t>
      </w:r>
      <w:r w:rsidRPr="000A4B77">
        <w:rPr>
          <w:rFonts w:eastAsia="Calibri"/>
          <w:sz w:val="20"/>
          <w:szCs w:val="20"/>
        </w:rPr>
        <w:t>monografií</w:t>
      </w:r>
      <w:r w:rsidR="003A62CE" w:rsidRPr="000A4B77">
        <w:rPr>
          <w:rFonts w:eastAsia="Calibri"/>
          <w:sz w:val="20"/>
          <w:szCs w:val="20"/>
        </w:rPr>
        <w:t>;</w:t>
      </w:r>
    </w:p>
    <w:p w14:paraId="4568449F" w14:textId="77777777" w:rsidR="006307D2" w:rsidRPr="000A4B77" w:rsidRDefault="006307D2">
      <w:pPr>
        <w:numPr>
          <w:ilvl w:val="0"/>
          <w:numId w:val="442"/>
        </w:numPr>
        <w:ind w:left="357" w:hanging="357"/>
        <w:rPr>
          <w:color w:val="000000" w:themeColor="text1"/>
        </w:rPr>
      </w:pPr>
      <w:r w:rsidRPr="000A4B77">
        <w:t>Autorka skripta zaměřeného na ošetřovatelský proces a dokumentaci;</w:t>
      </w:r>
    </w:p>
    <w:p w14:paraId="4C1D6CD7" w14:textId="77777777" w:rsidR="0007654C" w:rsidRPr="000A4B77" w:rsidRDefault="003A62CE">
      <w:pPr>
        <w:pStyle w:val="Normlnweb"/>
        <w:numPr>
          <w:ilvl w:val="0"/>
          <w:numId w:val="447"/>
        </w:numPr>
        <w:spacing w:before="0" w:beforeAutospacing="0" w:after="0" w:afterAutospacing="0"/>
        <w:jc w:val="left"/>
        <w:rPr>
          <w:rFonts w:eastAsia="Calibri"/>
          <w:sz w:val="20"/>
          <w:szCs w:val="20"/>
        </w:rPr>
      </w:pPr>
      <w:r w:rsidRPr="000A4B77">
        <w:rPr>
          <w:rFonts w:eastAsia="Calibri"/>
          <w:sz w:val="20"/>
          <w:szCs w:val="20"/>
        </w:rPr>
        <w:t xml:space="preserve">Autorka a spoluautorka dalších </w:t>
      </w:r>
      <w:r w:rsidR="0007654C" w:rsidRPr="000A4B77">
        <w:rPr>
          <w:rFonts w:eastAsia="Calibri"/>
          <w:sz w:val="20"/>
          <w:szCs w:val="20"/>
        </w:rPr>
        <w:t>studijních textů a opor;</w:t>
      </w:r>
    </w:p>
    <w:p w14:paraId="1FE54F38" w14:textId="77777777" w:rsidR="00804685" w:rsidRPr="000A4B77" w:rsidRDefault="00804685">
      <w:pPr>
        <w:pStyle w:val="Odstavecseseznamem"/>
        <w:numPr>
          <w:ilvl w:val="0"/>
          <w:numId w:val="447"/>
        </w:numPr>
        <w:rPr>
          <w:color w:val="000000" w:themeColor="text1"/>
        </w:rPr>
      </w:pPr>
      <w:r w:rsidRPr="000A4B77">
        <w:rPr>
          <w:color w:val="000000" w:themeColor="text1"/>
        </w:rPr>
        <w:t>Autorka a spoluautorka několika příspěvků publikovaných v zahraničních a českých impaktovaných časopisech;</w:t>
      </w:r>
    </w:p>
    <w:p w14:paraId="3B1CEC63" w14:textId="77777777" w:rsidR="00535E50" w:rsidRPr="000A4B77" w:rsidRDefault="00804685">
      <w:pPr>
        <w:pStyle w:val="Odstavecseseznamem"/>
        <w:numPr>
          <w:ilvl w:val="0"/>
          <w:numId w:val="447"/>
        </w:numPr>
        <w:jc w:val="left"/>
        <w:rPr>
          <w:color w:val="000000" w:themeColor="text1"/>
        </w:rPr>
      </w:pPr>
      <w:r w:rsidRPr="000A4B77">
        <w:t>Autorka</w:t>
      </w:r>
      <w:r w:rsidR="00034273" w:rsidRPr="000A4B77">
        <w:t xml:space="preserve">, </w:t>
      </w:r>
      <w:r w:rsidRPr="000A4B77">
        <w:t xml:space="preserve">spoluautorka </w:t>
      </w:r>
      <w:r w:rsidR="00034273" w:rsidRPr="000A4B77">
        <w:t xml:space="preserve">a recenzentka </w:t>
      </w:r>
      <w:r w:rsidRPr="000A4B77">
        <w:t>řady příspěvků publikovaných v recenzovaných českých i zahraničních časopisech a sbornících</w:t>
      </w:r>
      <w:r w:rsidR="00535E50" w:rsidRPr="000A4B77">
        <w:rPr>
          <w:color w:val="000000" w:themeColor="text1"/>
        </w:rPr>
        <w:t>;</w:t>
      </w:r>
    </w:p>
    <w:p w14:paraId="5FA57205" w14:textId="77777777" w:rsidR="00A96BE2" w:rsidRPr="000A4B77" w:rsidRDefault="00A96BE2">
      <w:pPr>
        <w:numPr>
          <w:ilvl w:val="0"/>
          <w:numId w:val="447"/>
        </w:numPr>
        <w:rPr>
          <w:color w:val="000000" w:themeColor="text1"/>
        </w:rPr>
      </w:pPr>
      <w:r w:rsidRPr="000A4B77">
        <w:rPr>
          <w:color w:val="000000" w:themeColor="text1"/>
        </w:rPr>
        <w:t xml:space="preserve">Překladatelka publikace </w:t>
      </w:r>
      <w:r w:rsidRPr="000A4B77">
        <w:rPr>
          <w:i/>
          <w:iCs/>
          <w:color w:val="000000" w:themeColor="text1"/>
        </w:rPr>
        <w:t>Ošetřovatelské diagnózy. Definice a klasifikace NANDA-International od roku 2009</w:t>
      </w:r>
      <w:r w:rsidRPr="000A4B77">
        <w:rPr>
          <w:iCs/>
          <w:color w:val="000000" w:themeColor="text1"/>
        </w:rPr>
        <w:t xml:space="preserve"> (celkem 3. publikací, naposledy 2015);</w:t>
      </w:r>
    </w:p>
    <w:p w14:paraId="691424C6" w14:textId="77777777" w:rsidR="003A62CE" w:rsidRPr="000A4B77" w:rsidRDefault="003A62CE">
      <w:pPr>
        <w:pStyle w:val="Normlnweb"/>
        <w:numPr>
          <w:ilvl w:val="0"/>
          <w:numId w:val="447"/>
        </w:numPr>
        <w:spacing w:before="0" w:beforeAutospacing="0" w:after="0" w:afterAutospacing="0"/>
        <w:jc w:val="left"/>
        <w:rPr>
          <w:b/>
          <w:color w:val="000000" w:themeColor="text1"/>
          <w:sz w:val="20"/>
          <w:szCs w:val="20"/>
        </w:rPr>
      </w:pPr>
      <w:r w:rsidRPr="000A4B77">
        <w:rPr>
          <w:bCs/>
          <w:color w:val="000000" w:themeColor="text1"/>
          <w:sz w:val="20"/>
          <w:szCs w:val="20"/>
        </w:rPr>
        <w:t xml:space="preserve">Vedoucí studentů </w:t>
      </w:r>
      <w:r w:rsidRPr="000A4B77">
        <w:rPr>
          <w:rFonts w:eastAsia="Calibri"/>
          <w:sz w:val="20"/>
          <w:szCs w:val="20"/>
        </w:rPr>
        <w:t>SVOČ (studentská vědecká odborná činnost);</w:t>
      </w:r>
      <w:r w:rsidRPr="000A4B77">
        <w:rPr>
          <w:bCs/>
          <w:color w:val="000000" w:themeColor="text1"/>
          <w:sz w:val="20"/>
          <w:szCs w:val="20"/>
        </w:rPr>
        <w:t xml:space="preserve"> </w:t>
      </w:r>
    </w:p>
    <w:p w14:paraId="44D39C8B" w14:textId="77777777" w:rsidR="003A62CE" w:rsidRPr="000A4B77" w:rsidRDefault="003A62CE">
      <w:pPr>
        <w:pStyle w:val="Normlnweb"/>
        <w:numPr>
          <w:ilvl w:val="0"/>
          <w:numId w:val="447"/>
        </w:numPr>
        <w:spacing w:before="0" w:beforeAutospacing="0" w:after="0" w:afterAutospacing="0"/>
        <w:jc w:val="left"/>
        <w:rPr>
          <w:rFonts w:eastAsia="Calibri"/>
          <w:sz w:val="20"/>
          <w:szCs w:val="20"/>
        </w:rPr>
      </w:pPr>
      <w:r w:rsidRPr="000A4B77">
        <w:rPr>
          <w:rFonts w:eastAsia="Calibri"/>
          <w:sz w:val="20"/>
          <w:szCs w:val="20"/>
        </w:rPr>
        <w:t>Vedení diplomových prací (Vysoká škola sv. Alžběty v Bratislavě, Univerzita Palackého, UTB ve Zlíně);</w:t>
      </w:r>
    </w:p>
    <w:p w14:paraId="05294775" w14:textId="77777777" w:rsidR="00EC0AF8" w:rsidRPr="000A4B77" w:rsidRDefault="00EC0AF8">
      <w:pPr>
        <w:pStyle w:val="Odstavecseseznamem"/>
        <w:numPr>
          <w:ilvl w:val="0"/>
          <w:numId w:val="447"/>
        </w:numPr>
        <w:rPr>
          <w:b/>
          <w:color w:val="000000" w:themeColor="text1"/>
        </w:rPr>
      </w:pPr>
      <w:r w:rsidRPr="000A4B77">
        <w:t xml:space="preserve">Členka </w:t>
      </w:r>
      <w:r w:rsidRPr="000A4B77">
        <w:rPr>
          <w:bCs/>
          <w:color w:val="000000" w:themeColor="text1"/>
        </w:rPr>
        <w:t>vědecké rady Edice odborných publikací v oboru nelékařské zdravotnické vědy UTB aj.</w:t>
      </w:r>
    </w:p>
    <w:p w14:paraId="1BA70782" w14:textId="77777777" w:rsidR="003A62CE" w:rsidRPr="000A4B77" w:rsidRDefault="003A62CE">
      <w:pPr>
        <w:numPr>
          <w:ilvl w:val="0"/>
          <w:numId w:val="447"/>
        </w:numPr>
        <w:jc w:val="left"/>
        <w:rPr>
          <w:rFonts w:eastAsia="Calibri"/>
        </w:rPr>
      </w:pPr>
      <w:r w:rsidRPr="000A4B77">
        <w:rPr>
          <w:color w:val="000000" w:themeColor="text1"/>
        </w:rPr>
        <w:t xml:space="preserve">Školitelka – konzultant </w:t>
      </w:r>
      <w:r w:rsidRPr="000A4B77">
        <w:t>v rámci doktorandského studia (Univerzita Palackého, Fakulta zdravotnických věd);</w:t>
      </w:r>
    </w:p>
    <w:p w14:paraId="71D7BBF3" w14:textId="77777777" w:rsidR="0024497C" w:rsidRPr="000A4B77" w:rsidRDefault="006032D1">
      <w:pPr>
        <w:pStyle w:val="Nadpis2"/>
        <w:numPr>
          <w:ilvl w:val="0"/>
          <w:numId w:val="447"/>
        </w:numPr>
        <w:spacing w:before="0"/>
        <w:rPr>
          <w:rFonts w:ascii="Times New Roman" w:hAnsi="Times New Roman" w:cs="Times New Roman"/>
          <w:bCs/>
          <w:color w:val="000000" w:themeColor="text1"/>
          <w:sz w:val="20"/>
          <w:szCs w:val="20"/>
        </w:rPr>
      </w:pPr>
      <w:r w:rsidRPr="000A4B77">
        <w:rPr>
          <w:rFonts w:ascii="Times New Roman" w:hAnsi="Times New Roman" w:cs="Times New Roman"/>
          <w:color w:val="000000" w:themeColor="text1"/>
          <w:sz w:val="20"/>
          <w:szCs w:val="20"/>
        </w:rPr>
        <w:t xml:space="preserve">Členka České asociace sester (členka výboru Diabetologické sekce; členka pracovní skupiny pro vzdělávání); Spolku vysokoškolsky vzdělaných sester (SVVS), členka České lékařské společnosti J. E. Purkyně (sekce podiatrické, </w:t>
      </w:r>
      <w:r w:rsidR="0024497C" w:rsidRPr="000A4B77">
        <w:rPr>
          <w:rFonts w:ascii="Times New Roman" w:hAnsi="Times New Roman" w:cs="Times New Roman"/>
          <w:color w:val="000000" w:themeColor="text1"/>
          <w:sz w:val="20"/>
          <w:szCs w:val="20"/>
        </w:rPr>
        <w:t xml:space="preserve">výboru </w:t>
      </w:r>
      <w:r w:rsidRPr="000A4B77">
        <w:rPr>
          <w:rFonts w:ascii="Times New Roman" w:hAnsi="Times New Roman" w:cs="Times New Roman"/>
          <w:color w:val="000000" w:themeColor="text1"/>
          <w:sz w:val="20"/>
          <w:szCs w:val="20"/>
        </w:rPr>
        <w:t>sesterské sekce diabeto</w:t>
      </w:r>
      <w:r w:rsidR="0024497C" w:rsidRPr="000A4B77">
        <w:rPr>
          <w:rFonts w:ascii="Times New Roman" w:hAnsi="Times New Roman" w:cs="Times New Roman"/>
          <w:color w:val="000000" w:themeColor="text1"/>
          <w:sz w:val="20"/>
          <w:szCs w:val="20"/>
        </w:rPr>
        <w:t>logické), České společnosti pro léčbu ran (</w:t>
      </w:r>
      <w:r w:rsidRPr="000A4B77">
        <w:rPr>
          <w:rFonts w:ascii="Times New Roman" w:hAnsi="Times New Roman" w:cs="Times New Roman"/>
          <w:bCs/>
          <w:color w:val="000000" w:themeColor="text1"/>
          <w:sz w:val="20"/>
          <w:szCs w:val="20"/>
        </w:rPr>
        <w:t>ČSLR) a zahraničních</w:t>
      </w:r>
      <w:r w:rsidR="0024497C" w:rsidRPr="000A4B77">
        <w:rPr>
          <w:rFonts w:ascii="Times New Roman" w:hAnsi="Times New Roman" w:cs="Times New Roman"/>
          <w:bCs/>
          <w:color w:val="000000" w:themeColor="text1"/>
          <w:sz w:val="20"/>
          <w:szCs w:val="20"/>
        </w:rPr>
        <w:t xml:space="preserve"> - </w:t>
      </w:r>
      <w:r w:rsidR="0024497C" w:rsidRPr="000A4B77">
        <w:rPr>
          <w:rFonts w:ascii="Times New Roman" w:hAnsi="Times New Roman" w:cs="Times New Roman"/>
          <w:color w:val="000000" w:themeColor="text1"/>
          <w:sz w:val="20"/>
          <w:szCs w:val="20"/>
        </w:rPr>
        <w:t>Foundation of European Nurses in Diabetes (</w:t>
      </w:r>
      <w:r w:rsidRPr="000A4B77">
        <w:rPr>
          <w:rFonts w:ascii="Times New Roman" w:hAnsi="Times New Roman" w:cs="Times New Roman"/>
          <w:bCs/>
          <w:color w:val="000000" w:themeColor="text1"/>
          <w:sz w:val="20"/>
          <w:szCs w:val="20"/>
        </w:rPr>
        <w:t>FEND</w:t>
      </w:r>
      <w:r w:rsidR="0024497C" w:rsidRPr="000A4B77">
        <w:rPr>
          <w:rFonts w:ascii="Times New Roman" w:hAnsi="Times New Roman" w:cs="Times New Roman"/>
          <w:bCs/>
          <w:color w:val="000000" w:themeColor="text1"/>
          <w:sz w:val="20"/>
          <w:szCs w:val="20"/>
        </w:rPr>
        <w:t>)</w:t>
      </w:r>
      <w:r w:rsidRPr="000A4B77">
        <w:rPr>
          <w:rFonts w:ascii="Times New Roman" w:hAnsi="Times New Roman" w:cs="Times New Roman"/>
          <w:bCs/>
          <w:color w:val="000000" w:themeColor="text1"/>
          <w:sz w:val="20"/>
          <w:szCs w:val="20"/>
        </w:rPr>
        <w:t xml:space="preserve">, </w:t>
      </w:r>
      <w:r w:rsidR="0024497C" w:rsidRPr="000A4B77">
        <w:rPr>
          <w:rFonts w:ascii="Times New Roman" w:hAnsi="Times New Roman" w:cs="Times New Roman"/>
          <w:color w:val="000000" w:themeColor="text1"/>
          <w:sz w:val="20"/>
          <w:szCs w:val="20"/>
        </w:rPr>
        <w:t>Diabetes Education Study Group</w:t>
      </w:r>
      <w:r w:rsidR="0024497C" w:rsidRPr="000A4B77">
        <w:rPr>
          <w:rFonts w:ascii="Times New Roman" w:hAnsi="Times New Roman" w:cs="Times New Roman"/>
          <w:bCs/>
          <w:color w:val="000000" w:themeColor="text1"/>
          <w:sz w:val="20"/>
          <w:szCs w:val="20"/>
        </w:rPr>
        <w:t xml:space="preserve"> (</w:t>
      </w:r>
      <w:r w:rsidRPr="000A4B77">
        <w:rPr>
          <w:rFonts w:ascii="Times New Roman" w:hAnsi="Times New Roman" w:cs="Times New Roman"/>
          <w:bCs/>
          <w:color w:val="000000" w:themeColor="text1"/>
          <w:sz w:val="20"/>
          <w:szCs w:val="20"/>
        </w:rPr>
        <w:t>DESG</w:t>
      </w:r>
      <w:r w:rsidR="0024497C" w:rsidRPr="000A4B77">
        <w:rPr>
          <w:rFonts w:ascii="Times New Roman" w:hAnsi="Times New Roman" w:cs="Times New Roman"/>
          <w:bCs/>
          <w:color w:val="000000" w:themeColor="text1"/>
          <w:sz w:val="20"/>
          <w:szCs w:val="20"/>
        </w:rPr>
        <w:t>)</w:t>
      </w:r>
      <w:r w:rsidRPr="000A4B77">
        <w:rPr>
          <w:rFonts w:ascii="Times New Roman" w:hAnsi="Times New Roman" w:cs="Times New Roman"/>
          <w:bCs/>
          <w:color w:val="000000" w:themeColor="text1"/>
          <w:sz w:val="20"/>
          <w:szCs w:val="20"/>
        </w:rPr>
        <w:t>, Sigma Theta Tau</w:t>
      </w:r>
      <w:r w:rsidR="0024497C" w:rsidRPr="000A4B77">
        <w:rPr>
          <w:rFonts w:ascii="Times New Roman" w:hAnsi="Times New Roman" w:cs="Times New Roman"/>
          <w:bCs/>
          <w:color w:val="000000" w:themeColor="text1"/>
          <w:sz w:val="20"/>
          <w:szCs w:val="20"/>
        </w:rPr>
        <w:t>;</w:t>
      </w:r>
    </w:p>
    <w:p w14:paraId="7C523C2E" w14:textId="77777777" w:rsidR="006D7000" w:rsidRPr="000A4B77" w:rsidRDefault="006D7000">
      <w:pPr>
        <w:rPr>
          <w:b/>
          <w:highlight w:val="yellow"/>
        </w:rPr>
      </w:pPr>
    </w:p>
    <w:p w14:paraId="79DBA7EB" w14:textId="77777777" w:rsidR="006D7000" w:rsidRPr="000A4B77" w:rsidRDefault="006D7000">
      <w:pPr>
        <w:rPr>
          <w:b/>
        </w:rPr>
      </w:pPr>
      <w:r w:rsidRPr="000A4B77">
        <w:rPr>
          <w:b/>
        </w:rPr>
        <w:t xml:space="preserve">Mgr. Zlatica Dorková, Ph.D. </w:t>
      </w:r>
    </w:p>
    <w:p w14:paraId="7AC5E245" w14:textId="77777777" w:rsidR="006D7000" w:rsidRPr="000A4B77" w:rsidRDefault="009D5A85">
      <w:pPr>
        <w:pStyle w:val="Odstavecseseznamem"/>
        <w:numPr>
          <w:ilvl w:val="0"/>
          <w:numId w:val="440"/>
        </w:numPr>
        <w:ind w:left="360"/>
      </w:pPr>
      <w:r w:rsidRPr="000A4B77">
        <w:t>O</w:t>
      </w:r>
      <w:r w:rsidR="006D7000" w:rsidRPr="000A4B77">
        <w:t xml:space="preserve">blast výzkumu: </w:t>
      </w:r>
      <w:r w:rsidRPr="000A4B77">
        <w:t>N</w:t>
      </w:r>
      <w:r w:rsidR="006D7000" w:rsidRPr="000A4B77">
        <w:t>ávaznost zdravotní a sociální péče</w:t>
      </w:r>
      <w:r w:rsidRPr="000A4B77">
        <w:t>, P</w:t>
      </w:r>
      <w:r w:rsidR="006D7000" w:rsidRPr="000A4B77">
        <w:t>roblematika umírání a smrti, poradenství pro pozůstalé</w:t>
      </w:r>
      <w:r w:rsidRPr="000A4B77">
        <w:t>;</w:t>
      </w:r>
    </w:p>
    <w:p w14:paraId="148673AB" w14:textId="77777777" w:rsidR="006D7000" w:rsidRPr="000A4B77" w:rsidRDefault="009D5A85">
      <w:pPr>
        <w:pStyle w:val="Odstavecseseznamem"/>
        <w:numPr>
          <w:ilvl w:val="0"/>
          <w:numId w:val="440"/>
        </w:numPr>
        <w:ind w:left="360"/>
      </w:pPr>
      <w:r w:rsidRPr="000A4B77">
        <w:t>O</w:t>
      </w:r>
      <w:r w:rsidR="006D7000" w:rsidRPr="000A4B77">
        <w:t>dborná garantka herní aktivizace v nemocnici;</w:t>
      </w:r>
    </w:p>
    <w:p w14:paraId="051031AE" w14:textId="77777777" w:rsidR="006D7000" w:rsidRPr="000A4B77" w:rsidRDefault="009D5A85">
      <w:pPr>
        <w:pStyle w:val="Odstavecseseznamem"/>
        <w:numPr>
          <w:ilvl w:val="0"/>
          <w:numId w:val="440"/>
        </w:numPr>
        <w:ind w:left="360"/>
      </w:pPr>
      <w:r w:rsidRPr="000A4B77">
        <w:t>S</w:t>
      </w:r>
      <w:r w:rsidR="006D7000" w:rsidRPr="000A4B77">
        <w:t>upervizorka, poradkyně pro pozůstalé, krizová interventka;</w:t>
      </w:r>
    </w:p>
    <w:p w14:paraId="594E896C" w14:textId="77777777" w:rsidR="00A96BE2" w:rsidRPr="000A4B77" w:rsidRDefault="009D5A85">
      <w:pPr>
        <w:pStyle w:val="Odstavecseseznamem"/>
        <w:numPr>
          <w:ilvl w:val="0"/>
          <w:numId w:val="440"/>
        </w:numPr>
        <w:ind w:left="360"/>
      </w:pPr>
      <w:r w:rsidRPr="000A4B77">
        <w:t>A</w:t>
      </w:r>
      <w:r w:rsidR="006D7000" w:rsidRPr="000A4B77">
        <w:t>utorka a spoluautorka řady příspěvků ve sbornících a odborných časopisech, včetně zahraničních;</w:t>
      </w:r>
    </w:p>
    <w:p w14:paraId="34FACA54" w14:textId="77777777" w:rsidR="004312C3" w:rsidRPr="000A4B77" w:rsidRDefault="009D5A85">
      <w:pPr>
        <w:pStyle w:val="Odstavecseseznamem"/>
        <w:numPr>
          <w:ilvl w:val="0"/>
          <w:numId w:val="440"/>
        </w:numPr>
        <w:ind w:left="360"/>
      </w:pPr>
      <w:r w:rsidRPr="000A4B77">
        <w:t>D</w:t>
      </w:r>
      <w:r w:rsidR="004312C3" w:rsidRPr="000A4B77">
        <w:t>ílčí koordinátorka Strategického projektu UTB</w:t>
      </w:r>
      <w:r w:rsidRPr="000A4B77">
        <w:t>, řešitelka a spoluřešitelka institucionálních projektů</w:t>
      </w:r>
      <w:r w:rsidR="00A96BE2" w:rsidRPr="000A4B77">
        <w:t>;</w:t>
      </w:r>
    </w:p>
    <w:p w14:paraId="1430C70B" w14:textId="77777777" w:rsidR="006D7000" w:rsidRPr="000A4B77" w:rsidRDefault="009D5A85">
      <w:pPr>
        <w:pStyle w:val="Odstavecseseznamem"/>
        <w:numPr>
          <w:ilvl w:val="0"/>
          <w:numId w:val="440"/>
        </w:numPr>
        <w:ind w:left="360"/>
      </w:pPr>
      <w:r w:rsidRPr="000A4B77">
        <w:t>Č</w:t>
      </w:r>
      <w:r w:rsidR="006D7000" w:rsidRPr="000A4B77">
        <w:t xml:space="preserve">lenka České asociace sester, sekce zdravotně sociální a Asociace poradců pro pozůstalé, z. s. </w:t>
      </w:r>
    </w:p>
    <w:p w14:paraId="2E50B243" w14:textId="77777777" w:rsidR="006D7000" w:rsidRPr="000A4B77" w:rsidRDefault="006D7000">
      <w:pPr>
        <w:rPr>
          <w:b/>
          <w:highlight w:val="yellow"/>
        </w:rPr>
      </w:pPr>
    </w:p>
    <w:p w14:paraId="68D36FD5" w14:textId="77777777" w:rsidR="006D7000" w:rsidRPr="000A4B77" w:rsidRDefault="006D7000">
      <w:pPr>
        <w:pStyle w:val="Nadpis2"/>
        <w:spacing w:before="0"/>
        <w:rPr>
          <w:rFonts w:ascii="Times New Roman" w:hAnsi="Times New Roman" w:cs="Times New Roman"/>
          <w:b/>
          <w:sz w:val="20"/>
          <w:szCs w:val="20"/>
        </w:rPr>
      </w:pPr>
      <w:r w:rsidRPr="000A4B77">
        <w:rPr>
          <w:rFonts w:ascii="Times New Roman" w:hAnsi="Times New Roman" w:cs="Times New Roman"/>
          <w:b/>
          <w:sz w:val="20"/>
          <w:szCs w:val="20"/>
        </w:rPr>
        <w:t>Finanční, materiální a další zabezpečení studijního programu</w:t>
      </w:r>
    </w:p>
    <w:p w14:paraId="127620C3" w14:textId="77777777" w:rsidR="006D7000" w:rsidRPr="000A4B77" w:rsidRDefault="006D7000">
      <w:pPr>
        <w:pStyle w:val="Nadpis3"/>
        <w:spacing w:before="0" w:line="240" w:lineRule="auto"/>
        <w:rPr>
          <w:rFonts w:ascii="Times New Roman" w:hAnsi="Times New Roman" w:cs="Times New Roman"/>
          <w:color w:val="auto"/>
          <w:sz w:val="20"/>
          <w:szCs w:val="20"/>
        </w:rPr>
      </w:pPr>
    </w:p>
    <w:p w14:paraId="58D39F45" w14:textId="77777777" w:rsidR="006D7000" w:rsidRPr="000A4B77" w:rsidRDefault="006D7000">
      <w:pPr>
        <w:pStyle w:val="Nadpis3"/>
        <w:spacing w:before="0" w:line="240" w:lineRule="auto"/>
        <w:jc w:val="center"/>
        <w:rPr>
          <w:rFonts w:ascii="Times New Roman" w:hAnsi="Times New Roman" w:cs="Times New Roman"/>
          <w:color w:val="auto"/>
          <w:sz w:val="20"/>
          <w:szCs w:val="20"/>
        </w:rPr>
      </w:pPr>
      <w:r w:rsidRPr="000A4B77">
        <w:rPr>
          <w:rFonts w:ascii="Times New Roman" w:hAnsi="Times New Roman" w:cs="Times New Roman"/>
          <w:color w:val="auto"/>
          <w:sz w:val="20"/>
          <w:szCs w:val="20"/>
        </w:rPr>
        <w:t>Finanční zabezpečení studijního programu</w:t>
      </w:r>
    </w:p>
    <w:p w14:paraId="49921061" w14:textId="77777777" w:rsidR="006D7000" w:rsidRPr="000A4B77" w:rsidRDefault="006D7000">
      <w:pPr>
        <w:tabs>
          <w:tab w:val="left" w:pos="2835"/>
        </w:tabs>
        <w:jc w:val="center"/>
      </w:pPr>
      <w:r w:rsidRPr="000A4B77">
        <w:t>Standard 4.1</w:t>
      </w:r>
    </w:p>
    <w:p w14:paraId="038B2BD0" w14:textId="77777777" w:rsidR="006D7000" w:rsidRPr="000A4B77" w:rsidRDefault="006D7000">
      <w:pPr>
        <w:tabs>
          <w:tab w:val="left" w:pos="2835"/>
        </w:tabs>
        <w:jc w:val="center"/>
      </w:pPr>
    </w:p>
    <w:p w14:paraId="0D1C847C" w14:textId="77777777" w:rsidR="006D7000" w:rsidRPr="000A4B77" w:rsidRDefault="006D7000">
      <w:pPr>
        <w:tabs>
          <w:tab w:val="left" w:pos="2835"/>
        </w:tabs>
      </w:pPr>
      <w:r w:rsidRPr="000A4B77">
        <w:t>Vzdělávací činnost vysoké školy je financovaná ze státního rozpočtu.</w:t>
      </w:r>
    </w:p>
    <w:p w14:paraId="1A134C2F" w14:textId="77777777" w:rsidR="006D7000" w:rsidRPr="000A4B77" w:rsidRDefault="006D7000">
      <w:pPr>
        <w:tabs>
          <w:tab w:val="left" w:pos="2835"/>
        </w:tabs>
        <w:jc w:val="center"/>
      </w:pPr>
    </w:p>
    <w:p w14:paraId="715E7752" w14:textId="77777777" w:rsidR="006D7000" w:rsidRPr="000A4B77" w:rsidRDefault="006D7000">
      <w:pPr>
        <w:pStyle w:val="Nadpis3"/>
        <w:spacing w:before="0" w:line="240" w:lineRule="auto"/>
        <w:jc w:val="center"/>
        <w:rPr>
          <w:rFonts w:ascii="Times New Roman" w:hAnsi="Times New Roman" w:cs="Times New Roman"/>
          <w:color w:val="auto"/>
          <w:sz w:val="20"/>
          <w:szCs w:val="20"/>
        </w:rPr>
      </w:pPr>
      <w:r w:rsidRPr="000A4B77">
        <w:rPr>
          <w:rFonts w:ascii="Times New Roman" w:hAnsi="Times New Roman" w:cs="Times New Roman"/>
          <w:color w:val="auto"/>
          <w:sz w:val="20"/>
          <w:szCs w:val="20"/>
        </w:rPr>
        <w:t>Materiální a technické zabezpečení studijního programu</w:t>
      </w:r>
    </w:p>
    <w:p w14:paraId="5014733C" w14:textId="77777777" w:rsidR="006D7000" w:rsidRPr="000A4B77" w:rsidRDefault="006D7000">
      <w:pPr>
        <w:pStyle w:val="Nadpis3"/>
        <w:spacing w:before="0" w:line="240" w:lineRule="auto"/>
        <w:jc w:val="center"/>
        <w:rPr>
          <w:rFonts w:ascii="Times New Roman" w:hAnsi="Times New Roman" w:cs="Times New Roman"/>
          <w:b w:val="0"/>
          <w:color w:val="auto"/>
          <w:sz w:val="20"/>
          <w:szCs w:val="20"/>
        </w:rPr>
      </w:pPr>
      <w:r w:rsidRPr="000A4B77">
        <w:rPr>
          <w:rFonts w:ascii="Times New Roman" w:hAnsi="Times New Roman" w:cs="Times New Roman"/>
          <w:b w:val="0"/>
          <w:color w:val="auto"/>
          <w:sz w:val="20"/>
          <w:szCs w:val="20"/>
        </w:rPr>
        <w:t>Standard 4.2</w:t>
      </w:r>
    </w:p>
    <w:p w14:paraId="3B9594BF" w14:textId="77777777" w:rsidR="006D7000" w:rsidRPr="000A4B77" w:rsidRDefault="006D7000"/>
    <w:p w14:paraId="747835F4" w14:textId="77777777" w:rsidR="006D7000" w:rsidRPr="000A4B77" w:rsidRDefault="006D7000">
      <w:r w:rsidRPr="000A4B77">
        <w:t>Materiální a technické zabezpečení studijního programu je popsáno ve formuláři C</w:t>
      </w:r>
      <w:r w:rsidRPr="000A4B77">
        <w:sym w:font="Symbol" w:char="F02D"/>
      </w:r>
      <w:r w:rsidRPr="000A4B77">
        <w:t>IV Materiální zabezpečení studijního programu.</w:t>
      </w:r>
    </w:p>
    <w:p w14:paraId="42BAD849" w14:textId="77777777" w:rsidR="006D7000" w:rsidRPr="000A4B77" w:rsidRDefault="006D7000"/>
    <w:p w14:paraId="15085219" w14:textId="77777777" w:rsidR="006D7000" w:rsidRPr="00DF7950" w:rsidRDefault="006D7000">
      <w:pPr>
        <w:pStyle w:val="Nadpis3"/>
        <w:spacing w:before="0" w:line="240" w:lineRule="auto"/>
        <w:jc w:val="center"/>
        <w:rPr>
          <w:rFonts w:ascii="Times New Roman" w:hAnsi="Times New Roman" w:cs="Times New Roman"/>
          <w:color w:val="auto"/>
          <w:sz w:val="20"/>
          <w:szCs w:val="20"/>
        </w:rPr>
      </w:pPr>
      <w:r w:rsidRPr="00124E81">
        <w:rPr>
          <w:rFonts w:ascii="Times New Roman" w:hAnsi="Times New Roman" w:cs="Times New Roman"/>
          <w:color w:val="auto"/>
          <w:sz w:val="20"/>
          <w:szCs w:val="20"/>
        </w:rPr>
        <w:t xml:space="preserve">Odborná literatura </w:t>
      </w:r>
      <w:r w:rsidRPr="00DF7950">
        <w:rPr>
          <w:rFonts w:ascii="Times New Roman" w:hAnsi="Times New Roman" w:cs="Times New Roman"/>
          <w:color w:val="auto"/>
          <w:sz w:val="20"/>
          <w:szCs w:val="20"/>
        </w:rPr>
        <w:t>a elektronické databáze odpovídající studijnímu programu</w:t>
      </w:r>
    </w:p>
    <w:p w14:paraId="7B4239EF" w14:textId="77777777" w:rsidR="006D7000" w:rsidRPr="00CD5758" w:rsidRDefault="006D7000">
      <w:pPr>
        <w:pStyle w:val="Nadpis3"/>
        <w:spacing w:before="0" w:line="240" w:lineRule="auto"/>
        <w:jc w:val="center"/>
        <w:rPr>
          <w:rFonts w:ascii="Times New Roman" w:hAnsi="Times New Roman" w:cs="Times New Roman"/>
          <w:b w:val="0"/>
          <w:color w:val="auto"/>
          <w:sz w:val="20"/>
          <w:szCs w:val="20"/>
        </w:rPr>
      </w:pPr>
      <w:r w:rsidRPr="00CD5758">
        <w:rPr>
          <w:rFonts w:ascii="Times New Roman" w:hAnsi="Times New Roman" w:cs="Times New Roman"/>
          <w:b w:val="0"/>
          <w:color w:val="auto"/>
          <w:sz w:val="20"/>
          <w:szCs w:val="20"/>
        </w:rPr>
        <w:t>Standard 4.3</w:t>
      </w:r>
    </w:p>
    <w:p w14:paraId="36B57026" w14:textId="77777777" w:rsidR="006D7000" w:rsidRPr="00CE2101" w:rsidRDefault="006D7000"/>
    <w:p w14:paraId="699C320D" w14:textId="77777777" w:rsidR="006D7000" w:rsidRPr="00124E81" w:rsidRDefault="006D7000">
      <w:pPr>
        <w:tabs>
          <w:tab w:val="left" w:pos="2835"/>
        </w:tabs>
      </w:pPr>
      <w:r w:rsidRPr="00CE2101">
        <w:rPr>
          <w:bCs/>
        </w:rPr>
        <w:t xml:space="preserve">Zajištění a přístup k odborné literatuře a elektronickým databázím ve studijním programu </w:t>
      </w:r>
      <w:r w:rsidR="004B3B0F" w:rsidRPr="00C02299">
        <w:rPr>
          <w:bCs/>
        </w:rPr>
        <w:t>Všeobecná sestra</w:t>
      </w:r>
      <w:r w:rsidRPr="00C02299">
        <w:rPr>
          <w:bCs/>
        </w:rPr>
        <w:t xml:space="preserve"> je popsán ve formuláři C</w:t>
      </w:r>
      <w:r w:rsidRPr="000A4B77">
        <w:rPr>
          <w:bCs/>
        </w:rPr>
        <w:sym w:font="Symbol" w:char="F02D"/>
      </w:r>
      <w:r w:rsidRPr="000A4B77">
        <w:rPr>
          <w:bCs/>
        </w:rPr>
        <w:t xml:space="preserve">III Informační zabezpečení studijního programu a ve formuláři </w:t>
      </w:r>
      <w:r w:rsidRPr="000A4B77">
        <w:t xml:space="preserve">E Sebehodnotící zpráva pro akreditaci studijního programu, standard 1.13, Knihovny </w:t>
      </w:r>
      <w:r w:rsidRPr="00124E81">
        <w:t>a elektronické zdroje.</w:t>
      </w:r>
    </w:p>
    <w:p w14:paraId="28390B2B" w14:textId="77777777" w:rsidR="006D7000" w:rsidRPr="000A4B77" w:rsidRDefault="006D7000">
      <w:pPr>
        <w:tabs>
          <w:tab w:val="left" w:pos="2835"/>
        </w:tabs>
      </w:pPr>
      <w:r w:rsidRPr="00DF7950">
        <w:t xml:space="preserve">Nové tituly v katologu knihovny zakoupené v roce 2017, které mohou využívat studenti </w:t>
      </w:r>
      <w:r w:rsidR="009711F6" w:rsidRPr="00DF7950">
        <w:t>studijního programu Všeobecná sestra</w:t>
      </w:r>
      <w:r w:rsidRPr="00CD5758">
        <w:t>, jsou dostupné v katalogu knihovny</w:t>
      </w:r>
      <w:r w:rsidRPr="000A4B77">
        <w:rPr>
          <w:rStyle w:val="Znakapoznpodarou"/>
        </w:rPr>
        <w:footnoteReference w:id="42"/>
      </w:r>
      <w:r w:rsidRPr="000A4B77">
        <w:t>.</w:t>
      </w:r>
    </w:p>
    <w:p w14:paraId="2F6E406C" w14:textId="77777777" w:rsidR="006D7000" w:rsidRPr="000A4B77" w:rsidRDefault="006D7000">
      <w:pPr>
        <w:rPr>
          <w:bCs/>
        </w:rPr>
      </w:pPr>
    </w:p>
    <w:p w14:paraId="33AA33DF" w14:textId="77777777" w:rsidR="006D7000" w:rsidRPr="00124E81" w:rsidRDefault="006D7000">
      <w:pPr>
        <w:pStyle w:val="Nadpis2"/>
        <w:spacing w:before="0"/>
        <w:rPr>
          <w:rFonts w:ascii="Times New Roman" w:hAnsi="Times New Roman" w:cs="Times New Roman"/>
          <w:b/>
          <w:sz w:val="20"/>
          <w:szCs w:val="20"/>
        </w:rPr>
      </w:pPr>
      <w:r w:rsidRPr="00124E81">
        <w:rPr>
          <w:rFonts w:ascii="Times New Roman" w:hAnsi="Times New Roman" w:cs="Times New Roman"/>
          <w:b/>
          <w:sz w:val="20"/>
          <w:szCs w:val="20"/>
        </w:rPr>
        <w:t xml:space="preserve">Garant studijního programu </w:t>
      </w:r>
    </w:p>
    <w:p w14:paraId="2394B42D" w14:textId="77777777" w:rsidR="006D7000" w:rsidRPr="00DF7950" w:rsidRDefault="006D7000">
      <w:pPr>
        <w:pStyle w:val="Nadpis3"/>
        <w:spacing w:before="0" w:line="240" w:lineRule="auto"/>
        <w:jc w:val="center"/>
        <w:rPr>
          <w:rFonts w:ascii="Times New Roman" w:hAnsi="Times New Roman" w:cs="Times New Roman"/>
          <w:color w:val="auto"/>
          <w:sz w:val="20"/>
          <w:szCs w:val="20"/>
        </w:rPr>
      </w:pPr>
      <w:r w:rsidRPr="00DF7950">
        <w:rPr>
          <w:rFonts w:ascii="Times New Roman" w:hAnsi="Times New Roman" w:cs="Times New Roman"/>
          <w:color w:val="auto"/>
          <w:sz w:val="20"/>
          <w:szCs w:val="20"/>
        </w:rPr>
        <w:t>Pravomoci a odpovědnost garanta</w:t>
      </w:r>
    </w:p>
    <w:p w14:paraId="1AD0E4BD" w14:textId="77777777" w:rsidR="006D7000" w:rsidRPr="00CD5758" w:rsidRDefault="006D7000">
      <w:pPr>
        <w:jc w:val="center"/>
      </w:pPr>
      <w:r w:rsidRPr="00CD5758">
        <w:t>Standard 5.1</w:t>
      </w:r>
    </w:p>
    <w:p w14:paraId="5AE3D796" w14:textId="77777777" w:rsidR="006D7000" w:rsidRPr="00CE2101" w:rsidRDefault="006D7000">
      <w:pPr>
        <w:jc w:val="center"/>
      </w:pPr>
    </w:p>
    <w:p w14:paraId="71D286C8" w14:textId="77777777" w:rsidR="006D7000" w:rsidRPr="000A4B77" w:rsidRDefault="006D7000">
      <w:r w:rsidRPr="00CE2101">
        <w:t>Pravomoci a odpovědnost garanta na Fakultě humanitních studií upravuje vnitřní norma SD/08/2015 Postavení garanta SP/SO a ředitele ústavu ve vztahu ke SP/SO – dodatek č. 1</w:t>
      </w:r>
      <w:r w:rsidRPr="000A4B77">
        <w:rPr>
          <w:rStyle w:val="Znakapoznpodarou"/>
        </w:rPr>
        <w:footnoteReference w:id="43"/>
      </w:r>
      <w:r w:rsidRPr="000A4B77">
        <w:t>.</w:t>
      </w:r>
    </w:p>
    <w:p w14:paraId="34899913" w14:textId="77777777" w:rsidR="006D7000" w:rsidRPr="000A4B77" w:rsidRDefault="006D7000"/>
    <w:p w14:paraId="1DC22F78" w14:textId="77777777" w:rsidR="006D7000" w:rsidRPr="00124E81" w:rsidRDefault="006D7000">
      <w:pPr>
        <w:pStyle w:val="Nadpis3"/>
        <w:spacing w:before="0" w:line="240" w:lineRule="auto"/>
        <w:jc w:val="center"/>
        <w:rPr>
          <w:rFonts w:ascii="Times New Roman" w:hAnsi="Times New Roman" w:cs="Times New Roman"/>
          <w:color w:val="auto"/>
          <w:sz w:val="20"/>
          <w:szCs w:val="20"/>
        </w:rPr>
      </w:pPr>
      <w:r w:rsidRPr="00124E81">
        <w:rPr>
          <w:rFonts w:ascii="Times New Roman" w:hAnsi="Times New Roman" w:cs="Times New Roman"/>
          <w:color w:val="auto"/>
          <w:sz w:val="20"/>
          <w:szCs w:val="20"/>
        </w:rPr>
        <w:t>Zhodnocení osoby garanta z hlediska naplnění standardů (dle požadavků kladených standardy pro jednotlivé typy a profily studijních programů)</w:t>
      </w:r>
    </w:p>
    <w:p w14:paraId="3DA3BF99" w14:textId="77777777" w:rsidR="006D7000" w:rsidRPr="00DF7950" w:rsidRDefault="006D7000">
      <w:pPr>
        <w:jc w:val="center"/>
      </w:pPr>
      <w:r w:rsidRPr="00DF7950">
        <w:t>Standardy 5.2-5.4</w:t>
      </w:r>
    </w:p>
    <w:p w14:paraId="4DFA227A" w14:textId="77777777" w:rsidR="006D7000" w:rsidRPr="00CD5758" w:rsidRDefault="006D7000">
      <w:pPr>
        <w:jc w:val="center"/>
      </w:pPr>
    </w:p>
    <w:p w14:paraId="1009909E" w14:textId="77777777" w:rsidR="001C70DB" w:rsidRPr="000A4B77" w:rsidRDefault="006D7000">
      <w:pPr>
        <w:tabs>
          <w:tab w:val="left" w:pos="426"/>
        </w:tabs>
      </w:pPr>
      <w:r w:rsidRPr="00CE2101">
        <w:rPr>
          <w:rFonts w:eastAsiaTheme="minorHAnsi"/>
          <w:bCs/>
        </w:rPr>
        <w:t xml:space="preserve">Garantkou </w:t>
      </w:r>
      <w:r w:rsidR="009711F6" w:rsidRPr="00CE2101">
        <w:rPr>
          <w:rFonts w:eastAsiaTheme="minorHAnsi"/>
          <w:bCs/>
        </w:rPr>
        <w:t>studijního programu Všeobecná sestra</w:t>
      </w:r>
      <w:r w:rsidRPr="00C02299">
        <w:rPr>
          <w:rFonts w:eastAsiaTheme="minorHAnsi"/>
          <w:bCs/>
        </w:rPr>
        <w:t xml:space="preserve"> je </w:t>
      </w:r>
      <w:r w:rsidR="002B51E7" w:rsidRPr="00C02299">
        <w:rPr>
          <w:rFonts w:eastAsiaTheme="minorHAnsi"/>
          <w:bCs/>
        </w:rPr>
        <w:t xml:space="preserve">určena PhDr. Pavla Kudlová, </w:t>
      </w:r>
      <w:r w:rsidRPr="00C02299">
        <w:rPr>
          <w:rFonts w:eastAsiaTheme="minorHAnsi"/>
          <w:bCs/>
        </w:rPr>
        <w:t xml:space="preserve">Ph.D., která se podílí na koncepci studijního programu </w:t>
      </w:r>
      <w:r w:rsidR="002B51E7" w:rsidRPr="000A4B77">
        <w:rPr>
          <w:rFonts w:eastAsiaTheme="minorHAnsi"/>
          <w:bCs/>
        </w:rPr>
        <w:t>jakožto organizační garant</w:t>
      </w:r>
      <w:r w:rsidR="009D5A85" w:rsidRPr="000A4B77">
        <w:rPr>
          <w:rFonts w:eastAsiaTheme="minorHAnsi"/>
          <w:bCs/>
        </w:rPr>
        <w:t>k</w:t>
      </w:r>
      <w:r w:rsidR="002B51E7" w:rsidRPr="000A4B77">
        <w:rPr>
          <w:rFonts w:eastAsiaTheme="minorHAnsi"/>
          <w:bCs/>
        </w:rPr>
        <w:t>a od roku 2015</w:t>
      </w:r>
      <w:r w:rsidRPr="000A4B77">
        <w:rPr>
          <w:rFonts w:eastAsiaTheme="minorHAnsi"/>
          <w:bCs/>
        </w:rPr>
        <w:t>. Garantka studijního programu má vzdělávání získané absolvováním doktorského studijního programu</w:t>
      </w:r>
      <w:r w:rsidR="002B51E7" w:rsidRPr="000A4B77">
        <w:rPr>
          <w:rFonts w:eastAsiaTheme="minorHAnsi"/>
          <w:bCs/>
        </w:rPr>
        <w:t xml:space="preserve"> v</w:t>
      </w:r>
      <w:r w:rsidR="000648A0" w:rsidRPr="000A4B77">
        <w:rPr>
          <w:rFonts w:eastAsiaTheme="minorHAnsi"/>
          <w:bCs/>
        </w:rPr>
        <w:t> </w:t>
      </w:r>
      <w:r w:rsidR="002B51E7" w:rsidRPr="000A4B77">
        <w:rPr>
          <w:rFonts w:eastAsiaTheme="minorHAnsi"/>
          <w:bCs/>
        </w:rPr>
        <w:t>Ošetřovatelství</w:t>
      </w:r>
      <w:r w:rsidR="000648A0" w:rsidRPr="000A4B77">
        <w:rPr>
          <w:rFonts w:eastAsiaTheme="minorHAnsi"/>
          <w:bCs/>
        </w:rPr>
        <w:t xml:space="preserve"> (PhDr., PhD.)</w:t>
      </w:r>
      <w:r w:rsidRPr="000A4B77">
        <w:rPr>
          <w:rFonts w:eastAsiaTheme="minorHAnsi"/>
          <w:bCs/>
        </w:rPr>
        <w:t xml:space="preserve">. Garantka nelékařského zdravotnického programu má </w:t>
      </w:r>
      <w:r w:rsidRPr="000A4B77">
        <w:t>registraci v oboru Vše</w:t>
      </w:r>
      <w:r w:rsidR="002B51E7" w:rsidRPr="000A4B77">
        <w:t>obecná sestra (MZ ČR č. 005-0167-9805</w:t>
      </w:r>
      <w:r w:rsidRPr="000A4B77">
        <w:t>)</w:t>
      </w:r>
      <w:r w:rsidR="002B51E7" w:rsidRPr="000A4B77">
        <w:t xml:space="preserve"> (MZDR č. 4062/2016</w:t>
      </w:r>
      <w:r w:rsidRPr="000A4B77">
        <w:t>/</w:t>
      </w:r>
      <w:r w:rsidR="008766D4" w:rsidRPr="000A4B77">
        <w:t>ONP)</w:t>
      </w:r>
      <w:r w:rsidRPr="000A4B77">
        <w:t>.</w:t>
      </w:r>
      <w:r w:rsidR="00021658" w:rsidRPr="000A4B77">
        <w:t xml:space="preserve"> </w:t>
      </w:r>
      <w:r w:rsidRPr="000A4B77">
        <w:t>Je členkou</w:t>
      </w:r>
      <w:r w:rsidR="001C70DB" w:rsidRPr="000A4B77">
        <w:t xml:space="preserve"> výboru </w:t>
      </w:r>
      <w:r w:rsidRPr="000A4B77">
        <w:t xml:space="preserve">sekce </w:t>
      </w:r>
      <w:r w:rsidR="00C6237A" w:rsidRPr="000A4B77">
        <w:t>diabetologické a pracovní skupiny pro vzdělávání</w:t>
      </w:r>
      <w:r w:rsidR="001C70DB" w:rsidRPr="000A4B77">
        <w:t xml:space="preserve"> České asociace sester. Je členkou výboru sekce sester </w:t>
      </w:r>
      <w:r w:rsidR="001C70DB" w:rsidRPr="000A4B77">
        <w:rPr>
          <w:bCs/>
        </w:rPr>
        <w:t xml:space="preserve">České diabetologické společnosti ČLS JEP. Členkou mnoha dalších odborných společností českých </w:t>
      </w:r>
      <w:r w:rsidR="000648A0" w:rsidRPr="000A4B77">
        <w:rPr>
          <w:bCs/>
        </w:rPr>
        <w:t xml:space="preserve">(SVVS, Podiatrie, ČSLR) </w:t>
      </w:r>
      <w:r w:rsidR="001C70DB" w:rsidRPr="000A4B77">
        <w:rPr>
          <w:bCs/>
        </w:rPr>
        <w:t>a zahraničních</w:t>
      </w:r>
      <w:r w:rsidR="000648A0" w:rsidRPr="000A4B77">
        <w:rPr>
          <w:bCs/>
        </w:rPr>
        <w:t xml:space="preserve"> (FEND, DESG, NANDA, Sigma Theta Tau)</w:t>
      </w:r>
      <w:r w:rsidR="001C70DB" w:rsidRPr="000A4B77">
        <w:rPr>
          <w:bCs/>
        </w:rPr>
        <w:t xml:space="preserve">. </w:t>
      </w:r>
      <w:r w:rsidRPr="000A4B77">
        <w:t xml:space="preserve">V roce 2017 </w:t>
      </w:r>
      <w:r w:rsidR="009D5A85" w:rsidRPr="000A4B77">
        <w:t xml:space="preserve">se </w:t>
      </w:r>
      <w:r w:rsidR="001C70DB" w:rsidRPr="000A4B77">
        <w:t>podíl</w:t>
      </w:r>
      <w:r w:rsidR="009D5A85" w:rsidRPr="000A4B77">
        <w:t xml:space="preserve">a </w:t>
      </w:r>
      <w:r w:rsidR="001C70DB" w:rsidRPr="000A4B77">
        <w:t>na tvorbě standardu</w:t>
      </w:r>
      <w:r w:rsidRPr="000A4B77">
        <w:t xml:space="preserve"> </w:t>
      </w:r>
      <w:r w:rsidR="009711F6" w:rsidRPr="000A4B77">
        <w:t>studijního programu Všeobecná sestra</w:t>
      </w:r>
      <w:r w:rsidR="009D5A85" w:rsidRPr="000A4B77">
        <w:t xml:space="preserve"> (členka pracovní skupiny)</w:t>
      </w:r>
      <w:r w:rsidRPr="000A4B77">
        <w:t xml:space="preserve">. </w:t>
      </w:r>
    </w:p>
    <w:p w14:paraId="59FDBF42" w14:textId="77777777" w:rsidR="0001336F" w:rsidRPr="000A4B77" w:rsidRDefault="006D7000">
      <w:pPr>
        <w:tabs>
          <w:tab w:val="left" w:pos="426"/>
        </w:tabs>
      </w:pPr>
      <w:r w:rsidRPr="000A4B77">
        <w:t xml:space="preserve">Garantka studijního programu </w:t>
      </w:r>
      <w:r w:rsidR="009D5A85" w:rsidRPr="000A4B77">
        <w:t xml:space="preserve">působí </w:t>
      </w:r>
      <w:r w:rsidR="00FD5EE5" w:rsidRPr="000A4B77">
        <w:t xml:space="preserve">ve věcně odpovídající praxi </w:t>
      </w:r>
      <w:r w:rsidR="009D5A85" w:rsidRPr="000A4B77">
        <w:t>–</w:t>
      </w:r>
      <w:r w:rsidR="00FD5EE5" w:rsidRPr="000A4B77">
        <w:t xml:space="preserve"> </w:t>
      </w:r>
      <w:r w:rsidR="009D5A85" w:rsidRPr="000A4B77">
        <w:t xml:space="preserve">pracuje </w:t>
      </w:r>
      <w:r w:rsidRPr="000A4B77">
        <w:t xml:space="preserve">jako </w:t>
      </w:r>
      <w:r w:rsidR="001C70DB" w:rsidRPr="000A4B77">
        <w:t xml:space="preserve">certifikovaná edukátorka v diabetologii, </w:t>
      </w:r>
      <w:r w:rsidR="00FD5EE5" w:rsidRPr="000A4B77">
        <w:t xml:space="preserve">nepřerušovaně si také </w:t>
      </w:r>
      <w:r w:rsidR="001C70DB" w:rsidRPr="000A4B77">
        <w:t>udržuje dlouholetou praxi v cévní chirurgii</w:t>
      </w:r>
      <w:r w:rsidR="00FD5EE5" w:rsidRPr="000A4B77">
        <w:t xml:space="preserve"> (10 let)</w:t>
      </w:r>
      <w:r w:rsidR="001C70DB" w:rsidRPr="000A4B77">
        <w:t>. Je absolventkou certifikovaného kurzu diabetologie</w:t>
      </w:r>
      <w:ins w:id="4440" w:author="Pavla" w:date="2018-04-03T11:40:00Z">
        <w:r w:rsidR="001F48B8" w:rsidRPr="000A4B77">
          <w:t xml:space="preserve">, </w:t>
        </w:r>
      </w:ins>
      <w:del w:id="4441" w:author="Pavla" w:date="2018-04-03T11:40:00Z">
        <w:r w:rsidR="001C70DB" w:rsidRPr="000A4B77" w:rsidDel="001F48B8">
          <w:delText xml:space="preserve"> a podiatrie</w:delText>
        </w:r>
      </w:del>
      <w:ins w:id="4442" w:author="Pavla" w:date="2018-04-03T11:40:00Z">
        <w:r w:rsidR="001F48B8" w:rsidRPr="000A4B77">
          <w:t>podiatrie, lymfoterapie</w:t>
        </w:r>
      </w:ins>
      <w:r w:rsidR="001C70DB" w:rsidRPr="000A4B77">
        <w:t xml:space="preserve"> a jiných odborn</w:t>
      </w:r>
      <w:r w:rsidR="009D5A85" w:rsidRPr="000A4B77">
        <w:t xml:space="preserve">ě zaměřených </w:t>
      </w:r>
      <w:r w:rsidR="001C70DB" w:rsidRPr="000A4B77">
        <w:t xml:space="preserve">kurzů a seminářů. </w:t>
      </w:r>
      <w:r w:rsidR="009D5A85" w:rsidRPr="000A4B77">
        <w:t>Aktivně s</w:t>
      </w:r>
      <w:r w:rsidR="001C70DB" w:rsidRPr="000A4B77">
        <w:t>polupracuje s odborníky z praxe v rámci klinických projektů. Naposledy jako spoluřešitelka prospektivní studie „</w:t>
      </w:r>
      <w:r w:rsidR="001C70DB" w:rsidRPr="000A4B77">
        <w:rPr>
          <w:i/>
        </w:rPr>
        <w:t>Přínos retinální oxymetrie při hodnocení vlivu vnitřního prostředí, glykémie, kompenzace diabetu a dalších parametrů na saturaci hemoglobinu kyslíkem v retinálních cévách u osob s diabetem</w:t>
      </w:r>
      <w:r w:rsidR="001C70DB" w:rsidRPr="000A4B77">
        <w:t>“. Byla a je řešitelkou, spoluřešitelkou, koordinátorkou řady projektů (výzkumných, strategických, institucionálních aj.). P</w:t>
      </w:r>
      <w:r w:rsidRPr="000A4B77">
        <w:t>ublikační činnost za posledních 5 let je k dispozici ve formuláři C</w:t>
      </w:r>
      <w:r w:rsidRPr="000A4B77">
        <w:sym w:font="Symbol" w:char="F02D"/>
      </w:r>
      <w:r w:rsidRPr="000A4B77">
        <w:t xml:space="preserve">I Personální zabezpečení. </w:t>
      </w:r>
      <w:r w:rsidR="001C70DB" w:rsidRPr="000A4B77">
        <w:t>Garantka v</w:t>
      </w:r>
      <w:r w:rsidR="001C70DB" w:rsidRPr="00124E81">
        <w:t>e</w:t>
      </w:r>
      <w:r w:rsidRPr="00DF7950">
        <w:t xml:space="preserve"> studijní</w:t>
      </w:r>
      <w:r w:rsidR="001C70DB" w:rsidRPr="00CD5758">
        <w:t>m</w:t>
      </w:r>
      <w:r w:rsidRPr="00CD5758">
        <w:t xml:space="preserve"> program</w:t>
      </w:r>
      <w:r w:rsidR="001C70DB" w:rsidRPr="00CD5758">
        <w:t>u</w:t>
      </w:r>
      <w:r w:rsidRPr="00CD5758">
        <w:t xml:space="preserve"> </w:t>
      </w:r>
      <w:r w:rsidR="009711F6" w:rsidRPr="00CD5758">
        <w:t>Všeobecná sestra</w:t>
      </w:r>
      <w:r w:rsidRPr="00CE2101">
        <w:t xml:space="preserve"> </w:t>
      </w:r>
      <w:r w:rsidR="000648A0" w:rsidRPr="00CE2101">
        <w:t>v</w:t>
      </w:r>
      <w:r w:rsidRPr="00C02299">
        <w:t xml:space="preserve">yučuje stěžejní předměty, např. </w:t>
      </w:r>
      <w:r w:rsidR="0001336F" w:rsidRPr="00C02299">
        <w:t>Ošetřovatelský proces a dokumentace, Ošetřovatelská péče v chirurgických oborech 1</w:t>
      </w:r>
      <w:ins w:id="4443" w:author="Pavla" w:date="2018-04-03T11:38:00Z">
        <w:r w:rsidR="00187CE4" w:rsidRPr="00C02299">
          <w:t>-3</w:t>
        </w:r>
      </w:ins>
      <w:r w:rsidR="0001336F" w:rsidRPr="00C02299">
        <w:t xml:space="preserve">, </w:t>
      </w:r>
      <w:del w:id="4444" w:author="Pavla" w:date="2018-04-03T11:38:00Z">
        <w:r w:rsidR="0001336F" w:rsidRPr="000A4B77" w:rsidDel="00187CE4">
          <w:delText xml:space="preserve">Ošetřovatelská péče v chirurgických oborech 2, Ošetřovatelská péče v chirurgických oborech 3, </w:delText>
        </w:r>
      </w:del>
      <w:r w:rsidR="0001336F" w:rsidRPr="000A4B77">
        <w:t xml:space="preserve">Ošetřovatelská péče v neurologii, Podpora zdraví - zdravotní gramotnost, Konceptuální modely v ošetřovatelství, Praxe založená na důkazech v ošetřovatelství, </w:t>
      </w:r>
      <w:del w:id="4445" w:author="Pavla" w:date="2018-04-03T11:38:00Z">
        <w:r w:rsidR="0001336F" w:rsidRPr="000A4B77" w:rsidDel="00187CE4">
          <w:delText xml:space="preserve">Seminář k bakalářské práci 1, Seminář k bakalářské práci 2, Seminář k bakalářské práci 3 - konzultace k bakalářské práci, </w:delText>
        </w:r>
      </w:del>
      <w:r w:rsidR="0001336F" w:rsidRPr="000A4B77">
        <w:t>Ošetřování nehojících se ran, Ošetřovatelská péče v diabetologii, Hodnotící a měřící techniky v ošetřovatelství</w:t>
      </w:r>
      <w:del w:id="4446" w:author="Pavla" w:date="2018-04-03T11:39:00Z">
        <w:r w:rsidR="0001336F" w:rsidRPr="000A4B77" w:rsidDel="00187CE4">
          <w:delText>, Práce s odborným textem a publikování</w:delText>
        </w:r>
      </w:del>
      <w:r w:rsidR="009D5A85" w:rsidRPr="000A4B77">
        <w:t xml:space="preserve">. Působí také jako </w:t>
      </w:r>
      <w:r w:rsidR="0001336F" w:rsidRPr="000A4B77">
        <w:t>supervizor v Blokové semestrální praxi 1-6</w:t>
      </w:r>
      <w:del w:id="4447" w:author="Pavla" w:date="2018-04-03T11:38:00Z">
        <w:r w:rsidR="00D65623" w:rsidRPr="000A4B77" w:rsidDel="00187CE4">
          <w:delText xml:space="preserve"> a Individuální blokové praxi 1-2</w:delText>
        </w:r>
      </w:del>
      <w:r w:rsidR="0001336F" w:rsidRPr="000A4B77">
        <w:t>.</w:t>
      </w:r>
      <w:r w:rsidR="00D65623" w:rsidRPr="000A4B77">
        <w:t xml:space="preserve"> Po mnoho let vede řadu závěrečných bakalářských i diplomových prací, studenty s projekty SVOČ (studentská vědecká odborná činnost).</w:t>
      </w:r>
    </w:p>
    <w:p w14:paraId="769F3A37" w14:textId="77777777" w:rsidR="006D7000" w:rsidRPr="000A4B77" w:rsidRDefault="006D7000">
      <w:pPr>
        <w:pStyle w:val="TimesNewRoman"/>
        <w:rPr>
          <w:sz w:val="20"/>
          <w:szCs w:val="20"/>
        </w:rPr>
      </w:pPr>
      <w:r w:rsidRPr="000A4B77">
        <w:rPr>
          <w:sz w:val="20"/>
          <w:szCs w:val="20"/>
        </w:rPr>
        <w:t>Garantka studijního programu se kromě vědecko</w:t>
      </w:r>
      <w:r w:rsidRPr="000A4B77">
        <w:rPr>
          <w:sz w:val="20"/>
          <w:szCs w:val="20"/>
        </w:rPr>
        <w:sym w:font="Symbol" w:char="F02D"/>
      </w:r>
      <w:r w:rsidRPr="000A4B77">
        <w:rPr>
          <w:sz w:val="20"/>
          <w:szCs w:val="20"/>
        </w:rPr>
        <w:t>výzkumné</w:t>
      </w:r>
      <w:r w:rsidR="00E62AD7" w:rsidRPr="000A4B77">
        <w:rPr>
          <w:sz w:val="20"/>
          <w:szCs w:val="20"/>
        </w:rPr>
        <w:t xml:space="preserve">, tvůrčí </w:t>
      </w:r>
      <w:r w:rsidRPr="000A4B77">
        <w:rPr>
          <w:sz w:val="20"/>
          <w:szCs w:val="20"/>
        </w:rPr>
        <w:t xml:space="preserve">a pedagogické činnosti podílí na vědecko-organizačních aktivitách – organizování vědeckých akcí s mezinárodní účastí. Všechny tyto akce jsou otevřené studentům a podporují jejich odborný růst. </w:t>
      </w:r>
    </w:p>
    <w:p w14:paraId="558937C1" w14:textId="77777777" w:rsidR="0001336F" w:rsidRPr="000A4B77" w:rsidRDefault="006D7000">
      <w:pPr>
        <w:pStyle w:val="TimesNewRoman"/>
        <w:rPr>
          <w:sz w:val="20"/>
          <w:szCs w:val="20"/>
        </w:rPr>
      </w:pPr>
      <w:r w:rsidRPr="000A4B77">
        <w:rPr>
          <w:sz w:val="20"/>
          <w:szCs w:val="20"/>
        </w:rPr>
        <w:t xml:space="preserve">Garantka studijního programu výše uvedenými zkušenostmi a aktivitami přispívá k rozvoji koncepce, obsahovému a metodickému usměrňování rozvoje </w:t>
      </w:r>
      <w:r w:rsidR="009711F6" w:rsidRPr="000A4B77">
        <w:rPr>
          <w:sz w:val="20"/>
          <w:szCs w:val="20"/>
        </w:rPr>
        <w:t>studijního programu Všeobecná sestra</w:t>
      </w:r>
      <w:r w:rsidRPr="000A4B77">
        <w:rPr>
          <w:sz w:val="20"/>
          <w:szCs w:val="20"/>
        </w:rPr>
        <w:t xml:space="preserve"> v souladu s jeho vývojovými trendy. V rámci svého kariérního růstu se připravuje k habilitačnímu řízení v oboru </w:t>
      </w:r>
      <w:r w:rsidR="0001336F" w:rsidRPr="000A4B77">
        <w:rPr>
          <w:sz w:val="20"/>
          <w:szCs w:val="20"/>
        </w:rPr>
        <w:t>Ošetřovatelství.</w:t>
      </w:r>
    </w:p>
    <w:p w14:paraId="0C2CD6FC" w14:textId="77777777" w:rsidR="006D7000" w:rsidRPr="000A4B77" w:rsidRDefault="006D7000">
      <w:pPr>
        <w:pStyle w:val="TimesNewRoman"/>
        <w:rPr>
          <w:sz w:val="20"/>
          <w:szCs w:val="20"/>
        </w:rPr>
      </w:pPr>
      <w:r w:rsidRPr="000A4B77">
        <w:rPr>
          <w:sz w:val="20"/>
          <w:szCs w:val="20"/>
        </w:rPr>
        <w:t xml:space="preserve">Garantka studijního programu je akademickým pracovníkem Univerzity Tomáše Bati ve Zlíně a působí na vysoké škole na základě pracovního poměru s 40 hodinou celkovou týdenní pracovní dobou. </w:t>
      </w:r>
      <w:r w:rsidR="0001336F" w:rsidRPr="000A4B77">
        <w:rPr>
          <w:sz w:val="20"/>
          <w:szCs w:val="20"/>
        </w:rPr>
        <w:t xml:space="preserve">Udržuje si kontakt s praxí (viz chirurgická a diabetologická praxe, </w:t>
      </w:r>
      <w:r w:rsidR="00BD3FA2" w:rsidRPr="000A4B77">
        <w:rPr>
          <w:sz w:val="20"/>
          <w:szCs w:val="20"/>
        </w:rPr>
        <w:t>klinické projekty).</w:t>
      </w:r>
      <w:r w:rsidRPr="000A4B77">
        <w:rPr>
          <w:sz w:val="20"/>
          <w:szCs w:val="20"/>
        </w:rPr>
        <w:t xml:space="preserve"> </w:t>
      </w:r>
    </w:p>
    <w:p w14:paraId="2F403C4B" w14:textId="77777777" w:rsidR="006D7000" w:rsidRPr="000A4B77" w:rsidRDefault="006D7000">
      <w:pPr>
        <w:pStyle w:val="TimesNewRoman"/>
        <w:rPr>
          <w:sz w:val="20"/>
          <w:szCs w:val="20"/>
        </w:rPr>
      </w:pPr>
      <w:r w:rsidRPr="000A4B77">
        <w:rPr>
          <w:sz w:val="20"/>
          <w:szCs w:val="20"/>
        </w:rPr>
        <w:t xml:space="preserve">Garantka studijního programu splňuje podmínku týkající se maximálního počtu garantovaných studijních programů – </w:t>
      </w:r>
      <w:r w:rsidR="00BD3FA2" w:rsidRPr="000A4B77">
        <w:rPr>
          <w:sz w:val="20"/>
          <w:szCs w:val="20"/>
        </w:rPr>
        <w:t xml:space="preserve">v současné době negarantuje žádný </w:t>
      </w:r>
      <w:r w:rsidRPr="000A4B77">
        <w:rPr>
          <w:sz w:val="20"/>
          <w:szCs w:val="20"/>
        </w:rPr>
        <w:t xml:space="preserve">studijní program. </w:t>
      </w:r>
    </w:p>
    <w:p w14:paraId="4E55CC4E" w14:textId="77777777" w:rsidR="006D7000" w:rsidRPr="000A4B77" w:rsidRDefault="006D7000">
      <w:pPr>
        <w:pStyle w:val="Nadpis2"/>
        <w:spacing w:before="0"/>
        <w:rPr>
          <w:sz w:val="20"/>
          <w:szCs w:val="20"/>
        </w:rPr>
      </w:pPr>
    </w:p>
    <w:p w14:paraId="4C8BBBFB" w14:textId="77777777" w:rsidR="006D7000" w:rsidRPr="000A4B77" w:rsidRDefault="006D7000">
      <w:pPr>
        <w:pStyle w:val="Nadpis2"/>
        <w:spacing w:before="0"/>
        <w:rPr>
          <w:rFonts w:ascii="Times New Roman" w:hAnsi="Times New Roman" w:cs="Times New Roman"/>
          <w:b/>
          <w:sz w:val="20"/>
          <w:szCs w:val="20"/>
        </w:rPr>
      </w:pPr>
      <w:r w:rsidRPr="000A4B77">
        <w:rPr>
          <w:rFonts w:ascii="Times New Roman" w:hAnsi="Times New Roman" w:cs="Times New Roman"/>
          <w:b/>
          <w:sz w:val="20"/>
          <w:szCs w:val="20"/>
        </w:rPr>
        <w:t>Personální zabezpečení studijního programu</w:t>
      </w:r>
    </w:p>
    <w:p w14:paraId="27B75863" w14:textId="77777777" w:rsidR="006D7000" w:rsidRPr="000A4B77" w:rsidRDefault="006D7000">
      <w:pPr>
        <w:pStyle w:val="Nadpis3"/>
        <w:spacing w:before="0" w:line="240" w:lineRule="auto"/>
        <w:rPr>
          <w:rFonts w:ascii="Times New Roman" w:hAnsi="Times New Roman" w:cs="Times New Roman"/>
          <w:color w:val="auto"/>
          <w:sz w:val="20"/>
          <w:szCs w:val="20"/>
        </w:rPr>
      </w:pPr>
    </w:p>
    <w:p w14:paraId="3FC69D64" w14:textId="77777777" w:rsidR="006D7000" w:rsidRPr="000A4B77" w:rsidRDefault="006D7000">
      <w:pPr>
        <w:pStyle w:val="Nadpis3"/>
        <w:spacing w:before="0" w:line="240" w:lineRule="auto"/>
        <w:jc w:val="center"/>
        <w:rPr>
          <w:rFonts w:ascii="Times New Roman" w:hAnsi="Times New Roman" w:cs="Times New Roman"/>
          <w:color w:val="auto"/>
          <w:sz w:val="20"/>
          <w:szCs w:val="20"/>
        </w:rPr>
      </w:pPr>
      <w:r w:rsidRPr="000A4B77">
        <w:rPr>
          <w:rFonts w:ascii="Times New Roman" w:hAnsi="Times New Roman" w:cs="Times New Roman"/>
          <w:color w:val="auto"/>
          <w:sz w:val="20"/>
          <w:szCs w:val="20"/>
        </w:rPr>
        <w:t>Zhodnocení celkového personálního zabezpečení studijního programu z hlediska naplnění standardů (včetně zhodnocení zapojení odborníků z praxe do výuky u bakalářských profesně zaměřených studijních programů)</w:t>
      </w:r>
    </w:p>
    <w:p w14:paraId="4190CD7C" w14:textId="77777777" w:rsidR="006D7000" w:rsidRPr="000A4B77" w:rsidRDefault="006D7000">
      <w:r w:rsidRPr="000A4B77">
        <w:tab/>
      </w:r>
      <w:r w:rsidRPr="000A4B77">
        <w:tab/>
      </w:r>
      <w:r w:rsidRPr="000A4B77">
        <w:tab/>
      </w:r>
      <w:r w:rsidRPr="000A4B77">
        <w:tab/>
      </w:r>
      <w:r w:rsidRPr="000A4B77">
        <w:tab/>
        <w:t>Standardy 6.1-6.2, 6.7-6.8</w:t>
      </w:r>
    </w:p>
    <w:p w14:paraId="6B27E4D0" w14:textId="77777777" w:rsidR="006D7000" w:rsidRPr="000A4B77" w:rsidRDefault="006D7000"/>
    <w:p w14:paraId="7481E670" w14:textId="37B32F79" w:rsidR="006D7000" w:rsidRPr="000A4B77" w:rsidRDefault="006D7000">
      <w:r w:rsidRPr="000A4B77">
        <w:t xml:space="preserve">Garantujícím pracovištěm </w:t>
      </w:r>
      <w:r w:rsidR="009711F6" w:rsidRPr="000A4B77">
        <w:t>studijního programu Všeobecná sestra</w:t>
      </w:r>
      <w:r w:rsidRPr="000A4B77">
        <w:t xml:space="preserve"> je Ústav zdravotnických věd. Níže uvádíme </w:t>
      </w:r>
      <w:r w:rsidR="009D5517" w:rsidRPr="000A4B77">
        <w:t xml:space="preserve">strukturu pracovníků </w:t>
      </w:r>
      <w:r w:rsidR="0067719A" w:rsidRPr="000A4B77">
        <w:t>ústav</w:t>
      </w:r>
      <w:r w:rsidR="0067719A">
        <w:t>u</w:t>
      </w:r>
      <w:r w:rsidR="0067719A" w:rsidRPr="000A4B77">
        <w:t xml:space="preserve"> </w:t>
      </w:r>
      <w:r w:rsidR="009D5517" w:rsidRPr="000A4B77">
        <w:t>k 4. 1. 2018</w:t>
      </w:r>
      <w:r w:rsidRPr="000A4B77">
        <w:t xml:space="preserve"> (reálné počty):</w:t>
      </w:r>
    </w:p>
    <w:p w14:paraId="36723FAA" w14:textId="77777777" w:rsidR="006D7000" w:rsidRPr="000A4B77" w:rsidRDefault="006D7000"/>
    <w:tbl>
      <w:tblPr>
        <w:tblW w:w="0" w:type="auto"/>
        <w:jc w:val="center"/>
        <w:tblLook w:val="04A0" w:firstRow="1" w:lastRow="0" w:firstColumn="1" w:lastColumn="0" w:noHBand="0" w:noVBand="1"/>
      </w:tblPr>
      <w:tblGrid>
        <w:gridCol w:w="2693"/>
        <w:gridCol w:w="812"/>
        <w:gridCol w:w="3690"/>
      </w:tblGrid>
      <w:tr w:rsidR="006D7000" w:rsidRPr="000A4B77" w14:paraId="0AC9A89C" w14:textId="77777777" w:rsidTr="006D7000">
        <w:trPr>
          <w:jc w:val="center"/>
        </w:trPr>
        <w:tc>
          <w:tcPr>
            <w:tcW w:w="2693" w:type="dxa"/>
          </w:tcPr>
          <w:p w14:paraId="580122AA" w14:textId="77777777" w:rsidR="006D7000" w:rsidRPr="000A4B77" w:rsidRDefault="006D7000">
            <w:pPr>
              <w:rPr>
                <w:b/>
              </w:rPr>
            </w:pPr>
            <w:r w:rsidRPr="000A4B77">
              <w:rPr>
                <w:rFonts w:eastAsia="Calibri"/>
                <w:b/>
              </w:rPr>
              <w:t>Profesoři</w:t>
            </w:r>
          </w:p>
        </w:tc>
        <w:tc>
          <w:tcPr>
            <w:tcW w:w="812" w:type="dxa"/>
          </w:tcPr>
          <w:p w14:paraId="3E9BBFA8" w14:textId="77777777" w:rsidR="006D7000" w:rsidRPr="000A4B77" w:rsidRDefault="006D7000">
            <w:pPr>
              <w:jc w:val="center"/>
            </w:pPr>
            <w:r w:rsidRPr="000A4B77">
              <w:t>2</w:t>
            </w:r>
          </w:p>
        </w:tc>
        <w:tc>
          <w:tcPr>
            <w:tcW w:w="3690" w:type="dxa"/>
          </w:tcPr>
          <w:p w14:paraId="78145915" w14:textId="77777777" w:rsidR="006D7000" w:rsidRPr="000A4B77" w:rsidRDefault="0079252D">
            <w:hyperlink r:id="rId211" w:history="1">
              <w:r w:rsidR="006D7000" w:rsidRPr="000A4B77">
                <w:rPr>
                  <w:rStyle w:val="Hypertextovodkaz"/>
                  <w:color w:val="auto"/>
                  <w:u w:val="none"/>
                </w:rPr>
                <w:t>prof. MUDr. Milan Kudela, CSc.</w:t>
              </w:r>
            </w:hyperlink>
          </w:p>
          <w:p w14:paraId="3FAA7EA7" w14:textId="77777777" w:rsidR="006D7000" w:rsidRPr="000A4B77" w:rsidRDefault="0079252D">
            <w:hyperlink r:id="rId212" w:history="1">
              <w:r w:rsidR="006D7000" w:rsidRPr="000A4B77">
                <w:rPr>
                  <w:rStyle w:val="Hypertextovodkaz"/>
                  <w:color w:val="auto"/>
                  <w:u w:val="none"/>
                </w:rPr>
                <w:t>pr</w:t>
              </w:r>
              <w:r w:rsidR="006D7000" w:rsidRPr="00124E81">
                <w:rPr>
                  <w:rStyle w:val="Hypertextovodkaz"/>
                  <w:color w:val="auto"/>
                  <w:u w:val="none"/>
                </w:rPr>
                <w:t>of. MUDr. Anton Pelikán, DrSc.</w:t>
              </w:r>
            </w:hyperlink>
          </w:p>
        </w:tc>
      </w:tr>
      <w:tr w:rsidR="006D7000" w:rsidRPr="000A4B77" w14:paraId="63A29F8C" w14:textId="77777777" w:rsidTr="006D7000">
        <w:trPr>
          <w:jc w:val="center"/>
        </w:trPr>
        <w:tc>
          <w:tcPr>
            <w:tcW w:w="2693" w:type="dxa"/>
          </w:tcPr>
          <w:p w14:paraId="75561746" w14:textId="77777777" w:rsidR="006D7000" w:rsidRPr="000A4B77" w:rsidRDefault="006D7000">
            <w:pPr>
              <w:rPr>
                <w:b/>
              </w:rPr>
            </w:pPr>
            <w:r w:rsidRPr="000A4B77">
              <w:rPr>
                <w:b/>
              </w:rPr>
              <w:t>Docenti</w:t>
            </w:r>
          </w:p>
        </w:tc>
        <w:tc>
          <w:tcPr>
            <w:tcW w:w="812" w:type="dxa"/>
          </w:tcPr>
          <w:p w14:paraId="02C7D7E3" w14:textId="77777777" w:rsidR="006D7000" w:rsidRPr="000A4B77" w:rsidRDefault="009D5517">
            <w:pPr>
              <w:jc w:val="center"/>
            </w:pPr>
            <w:r w:rsidRPr="000A4B77">
              <w:t>5</w:t>
            </w:r>
          </w:p>
        </w:tc>
        <w:tc>
          <w:tcPr>
            <w:tcW w:w="3690" w:type="dxa"/>
          </w:tcPr>
          <w:p w14:paraId="47B1D1E4" w14:textId="77777777" w:rsidR="006D7000" w:rsidRPr="000A4B77" w:rsidRDefault="0079252D">
            <w:hyperlink r:id="rId213" w:history="1">
              <w:r w:rsidR="006D7000" w:rsidRPr="000A4B77">
                <w:rPr>
                  <w:rStyle w:val="Hypertextovodkaz"/>
                  <w:color w:val="auto"/>
                  <w:u w:val="none"/>
                </w:rPr>
                <w:t>doc. Mgr. Martina Cichá, Ph.D.</w:t>
              </w:r>
            </w:hyperlink>
          </w:p>
          <w:p w14:paraId="0BCDFB0A" w14:textId="77777777" w:rsidR="006D7000" w:rsidRPr="000A4B77" w:rsidRDefault="0079252D">
            <w:hyperlink r:id="rId214" w:history="1">
              <w:r w:rsidR="006D7000" w:rsidRPr="000A4B77">
                <w:rPr>
                  <w:rStyle w:val="Hypertextovodkaz"/>
                  <w:color w:val="auto"/>
                  <w:u w:val="none"/>
                </w:rPr>
                <w:t>doc. MUDr. Jiří Gatěk, Ph.D.</w:t>
              </w:r>
            </w:hyperlink>
          </w:p>
          <w:p w14:paraId="782465A1" w14:textId="77777777" w:rsidR="006D7000" w:rsidRPr="000A4B77" w:rsidRDefault="0079252D">
            <w:hyperlink r:id="rId215" w:tooltip="doc. PhDr. et Mgr. Pavel Hlavinka, Ph.D." w:history="1">
              <w:r w:rsidR="006D7000" w:rsidRPr="000A4B77">
                <w:rPr>
                  <w:rStyle w:val="Hypertextovodkaz"/>
                  <w:color w:val="auto"/>
                  <w:u w:val="none"/>
                </w:rPr>
                <w:t>doc. PhDr. et Mgr. Pavel Hlavinka, Ph.D.</w:t>
              </w:r>
            </w:hyperlink>
            <w:r w:rsidR="006D7000" w:rsidRPr="000A4B77">
              <w:t> </w:t>
            </w:r>
          </w:p>
          <w:p w14:paraId="275BB7C4" w14:textId="77777777" w:rsidR="006D7000" w:rsidRPr="000A4B77" w:rsidRDefault="0079252D">
            <w:hyperlink r:id="rId216" w:history="1">
              <w:r w:rsidR="006D7000" w:rsidRPr="000A4B77">
                <w:rPr>
                  <w:rStyle w:val="Hypertextovodkaz"/>
                  <w:color w:val="auto"/>
                  <w:u w:val="none"/>
                </w:rPr>
                <w:t>doc. MUDr. Miroslav Kala, CSc.</w:t>
              </w:r>
            </w:hyperlink>
          </w:p>
          <w:p w14:paraId="04A5B1CC" w14:textId="77777777" w:rsidR="006D7000" w:rsidRPr="000A4B77" w:rsidRDefault="0079252D">
            <w:hyperlink r:id="rId217" w:tooltip="doc. RNDr. Jaroslava Pavelková, CSc." w:history="1">
              <w:r w:rsidR="006D7000" w:rsidRPr="000A4B77">
                <w:rPr>
                  <w:rStyle w:val="Hypertextovodkaz"/>
                  <w:color w:val="auto"/>
                  <w:u w:val="none"/>
                </w:rPr>
                <w:t>doc. RNDr. Jaroslava Pavelková, CSc.</w:t>
              </w:r>
            </w:hyperlink>
            <w:r w:rsidR="006D7000" w:rsidRPr="000A4B77">
              <w:t> </w:t>
            </w:r>
          </w:p>
        </w:tc>
      </w:tr>
      <w:tr w:rsidR="006D7000" w:rsidRPr="000A4B77" w14:paraId="1727B747" w14:textId="77777777" w:rsidTr="006D7000">
        <w:trPr>
          <w:jc w:val="center"/>
        </w:trPr>
        <w:tc>
          <w:tcPr>
            <w:tcW w:w="2693" w:type="dxa"/>
          </w:tcPr>
          <w:p w14:paraId="70CF9FCA" w14:textId="77777777" w:rsidR="006D7000" w:rsidRPr="000A4B77" w:rsidRDefault="006D7000">
            <w:pPr>
              <w:rPr>
                <w:b/>
              </w:rPr>
            </w:pPr>
            <w:r w:rsidRPr="000A4B77">
              <w:rPr>
                <w:b/>
              </w:rPr>
              <w:t>Odborní asistenti s Ph.D.</w:t>
            </w:r>
          </w:p>
        </w:tc>
        <w:tc>
          <w:tcPr>
            <w:tcW w:w="812" w:type="dxa"/>
          </w:tcPr>
          <w:p w14:paraId="6831F1BB" w14:textId="77777777" w:rsidR="006D7000" w:rsidRPr="000A4B77" w:rsidRDefault="001F48B8">
            <w:pPr>
              <w:jc w:val="center"/>
            </w:pPr>
            <w:ins w:id="4448" w:author="Pavla" w:date="2018-04-03T11:42:00Z">
              <w:r w:rsidRPr="000A4B77">
                <w:t>7</w:t>
              </w:r>
            </w:ins>
            <w:del w:id="4449" w:author="Pavla" w:date="2018-04-03T11:42:00Z">
              <w:r w:rsidR="006D7000" w:rsidRPr="000A4B77" w:rsidDel="001F48B8">
                <w:delText>6</w:delText>
              </w:r>
            </w:del>
          </w:p>
        </w:tc>
        <w:tc>
          <w:tcPr>
            <w:tcW w:w="3690" w:type="dxa"/>
          </w:tcPr>
          <w:p w14:paraId="5F137BC2" w14:textId="77777777" w:rsidR="006D7000" w:rsidRPr="000A4B77" w:rsidRDefault="0079252D">
            <w:hyperlink r:id="rId218" w:history="1">
              <w:r w:rsidR="006D7000" w:rsidRPr="000A4B77">
                <w:rPr>
                  <w:rStyle w:val="Hypertextovodkaz"/>
                  <w:color w:val="auto"/>
                  <w:u w:val="none"/>
                </w:rPr>
                <w:t>PhDr. Anna Krátká, Ph.D.</w:t>
              </w:r>
            </w:hyperlink>
          </w:p>
          <w:p w14:paraId="097F9FBD" w14:textId="77777777" w:rsidR="006D7000" w:rsidRPr="00124E81" w:rsidRDefault="006D7000">
            <w:r w:rsidRPr="000A4B77">
              <w:t>Mgr. Zlatica Dorková, Ph.D.</w:t>
            </w:r>
          </w:p>
          <w:p w14:paraId="001FDC79" w14:textId="77777777" w:rsidR="006D7000" w:rsidRPr="000A4B77" w:rsidRDefault="0079252D">
            <w:hyperlink r:id="rId219" w:history="1">
              <w:r w:rsidR="006D7000" w:rsidRPr="000A4B77">
                <w:rPr>
                  <w:rStyle w:val="Hypertextovodkaz"/>
                  <w:color w:val="auto"/>
                  <w:u w:val="none"/>
                </w:rPr>
                <w:t>PhDr. Pavla Kudlová, PhD.</w:t>
              </w:r>
            </w:hyperlink>
          </w:p>
          <w:p w14:paraId="6159B405" w14:textId="77777777" w:rsidR="006D7000" w:rsidRPr="000A4B77" w:rsidRDefault="0079252D">
            <w:hyperlink r:id="rId220" w:history="1">
              <w:r w:rsidR="006D7000" w:rsidRPr="000A4B77">
                <w:rPr>
                  <w:rStyle w:val="Hypertextovodkaz"/>
                  <w:color w:val="auto"/>
                  <w:u w:val="none"/>
                </w:rPr>
                <w:t>Mgr. Ludmila Reslerová, Ph.D.</w:t>
              </w:r>
            </w:hyperlink>
          </w:p>
          <w:p w14:paraId="495C0826" w14:textId="77777777" w:rsidR="006D7000" w:rsidRPr="000A4B77" w:rsidRDefault="0079252D">
            <w:hyperlink r:id="rId221" w:history="1">
              <w:r w:rsidR="006D7000" w:rsidRPr="000A4B77">
                <w:rPr>
                  <w:rStyle w:val="Hypertextovodkaz"/>
                  <w:color w:val="auto"/>
                  <w:u w:val="none"/>
                </w:rPr>
                <w:t>PhDr. Lucia Elsner, P</w:t>
              </w:r>
              <w:r w:rsidR="006D7000" w:rsidRPr="00124E81">
                <w:rPr>
                  <w:rStyle w:val="Hypertextovodkaz"/>
                  <w:color w:val="auto"/>
                  <w:u w:val="none"/>
                </w:rPr>
                <w:t>hD.</w:t>
              </w:r>
            </w:hyperlink>
            <w:r w:rsidR="006D7000" w:rsidRPr="000A4B77">
              <w:t xml:space="preserve"> </w:t>
            </w:r>
          </w:p>
          <w:p w14:paraId="6AB163FB" w14:textId="77777777" w:rsidR="006D7000" w:rsidRPr="000A4B77" w:rsidRDefault="0079252D">
            <w:pPr>
              <w:rPr>
                <w:ins w:id="4450" w:author="Pavla" w:date="2018-04-03T11:41:00Z"/>
                <w:rStyle w:val="Hypertextovodkaz"/>
                <w:color w:val="auto"/>
                <w:u w:val="none"/>
              </w:rPr>
            </w:pPr>
            <w:hyperlink r:id="rId222" w:history="1">
              <w:r w:rsidR="006D7000" w:rsidRPr="000A4B77">
                <w:rPr>
                  <w:rStyle w:val="Hypertextovodkaz"/>
                  <w:color w:val="auto"/>
                  <w:u w:val="none"/>
                </w:rPr>
                <w:t>MUDr. Zdeněk Adamík, Ph.D.</w:t>
              </w:r>
            </w:hyperlink>
          </w:p>
          <w:p w14:paraId="32558DA5" w14:textId="77777777" w:rsidR="001F48B8" w:rsidRPr="00124E81" w:rsidRDefault="001F48B8">
            <w:ins w:id="4451" w:author="Pavla" w:date="2018-04-03T11:41:00Z">
              <w:r w:rsidRPr="000A4B77">
                <w:t>PhDr. Petr Snopek, PhD.</w:t>
              </w:r>
            </w:ins>
          </w:p>
        </w:tc>
      </w:tr>
      <w:tr w:rsidR="006D7000" w:rsidRPr="000A4B77" w14:paraId="511F2515" w14:textId="77777777" w:rsidTr="006D7000">
        <w:trPr>
          <w:jc w:val="center"/>
        </w:trPr>
        <w:tc>
          <w:tcPr>
            <w:tcW w:w="2693" w:type="dxa"/>
          </w:tcPr>
          <w:p w14:paraId="69AEEB71" w14:textId="77777777" w:rsidR="006D7000" w:rsidRPr="000A4B77" w:rsidRDefault="006D7000">
            <w:pPr>
              <w:rPr>
                <w:b/>
              </w:rPr>
            </w:pPr>
            <w:r w:rsidRPr="000A4B77">
              <w:rPr>
                <w:b/>
              </w:rPr>
              <w:t>Odborní asistenti bez Ph.D.</w:t>
            </w:r>
          </w:p>
        </w:tc>
        <w:tc>
          <w:tcPr>
            <w:tcW w:w="812" w:type="dxa"/>
          </w:tcPr>
          <w:p w14:paraId="768B4748" w14:textId="77777777" w:rsidR="006D7000" w:rsidRPr="000A4B77" w:rsidRDefault="006D7000">
            <w:pPr>
              <w:jc w:val="center"/>
            </w:pPr>
            <w:r w:rsidRPr="000A4B77">
              <w:t>3</w:t>
            </w:r>
          </w:p>
        </w:tc>
        <w:tc>
          <w:tcPr>
            <w:tcW w:w="3690" w:type="dxa"/>
          </w:tcPr>
          <w:p w14:paraId="583A9150" w14:textId="77777777" w:rsidR="006D7000" w:rsidRPr="000A4B77" w:rsidDel="001B1326" w:rsidRDefault="006D7000">
            <w:pPr>
              <w:rPr>
                <w:ins w:id="4452" w:author="Pavla" w:date="2018-04-03T11:45:00Z"/>
                <w:del w:id="4453" w:author="Dorkova" w:date="2018-04-09T02:42:00Z"/>
              </w:rPr>
            </w:pPr>
            <w:r w:rsidRPr="000A4B77">
              <w:t>Mgr. Jana Doleželová</w:t>
            </w:r>
          </w:p>
          <w:p w14:paraId="54E547E2" w14:textId="77777777" w:rsidR="006D7000" w:rsidRPr="000A4B77" w:rsidRDefault="006D7000">
            <w:r w:rsidRPr="000A4B77">
              <w:t>Mgr. Silvie Treterová</w:t>
            </w:r>
          </w:p>
          <w:p w14:paraId="7B038556" w14:textId="77777777" w:rsidR="006D7000" w:rsidRPr="000A4B77" w:rsidRDefault="0079252D">
            <w:hyperlink r:id="rId223" w:history="1">
              <w:r w:rsidR="006D7000" w:rsidRPr="000A4B77">
                <w:rPr>
                  <w:rStyle w:val="Hypertextovodkaz"/>
                  <w:color w:val="auto"/>
                  <w:u w:val="none"/>
                </w:rPr>
                <w:t>MUDr. Jana Pelková</w:t>
              </w:r>
            </w:hyperlink>
          </w:p>
        </w:tc>
      </w:tr>
      <w:tr w:rsidR="006D7000" w:rsidRPr="000A4B77" w14:paraId="6AD811CC" w14:textId="77777777" w:rsidTr="006D7000">
        <w:trPr>
          <w:jc w:val="center"/>
        </w:trPr>
        <w:tc>
          <w:tcPr>
            <w:tcW w:w="2693" w:type="dxa"/>
          </w:tcPr>
          <w:p w14:paraId="32DE85C0" w14:textId="77777777" w:rsidR="006D7000" w:rsidRPr="000A4B77" w:rsidRDefault="006D7000">
            <w:pPr>
              <w:rPr>
                <w:b/>
              </w:rPr>
            </w:pPr>
            <w:r w:rsidRPr="000A4B77">
              <w:rPr>
                <w:b/>
              </w:rPr>
              <w:t xml:space="preserve">Asistenti </w:t>
            </w:r>
          </w:p>
        </w:tc>
        <w:tc>
          <w:tcPr>
            <w:tcW w:w="812" w:type="dxa"/>
          </w:tcPr>
          <w:p w14:paraId="1DBDD88A" w14:textId="77777777" w:rsidR="006D7000" w:rsidRPr="000A4B77" w:rsidRDefault="007C7763">
            <w:pPr>
              <w:jc w:val="center"/>
            </w:pPr>
            <w:ins w:id="4454" w:author="Pavla" w:date="2018-04-03T11:54:00Z">
              <w:r w:rsidRPr="000A4B77">
                <w:t>4</w:t>
              </w:r>
            </w:ins>
            <w:del w:id="4455" w:author="Pavla" w:date="2018-04-03T11:42:00Z">
              <w:r w:rsidR="006D7000" w:rsidRPr="000A4B77" w:rsidDel="001F48B8">
                <w:delText>4</w:delText>
              </w:r>
            </w:del>
            <w:r w:rsidR="006D7000" w:rsidRPr="000A4B77">
              <w:t xml:space="preserve"> + 2 RD</w:t>
            </w:r>
          </w:p>
        </w:tc>
        <w:tc>
          <w:tcPr>
            <w:tcW w:w="3690" w:type="dxa"/>
          </w:tcPr>
          <w:p w14:paraId="1728EC0B" w14:textId="77777777" w:rsidR="006D7000" w:rsidRPr="000A4B77" w:rsidRDefault="006D7000">
            <w:r w:rsidRPr="000A4B77">
              <w:t>Mgr. Andrea Filová</w:t>
            </w:r>
          </w:p>
          <w:p w14:paraId="17F42788" w14:textId="77777777" w:rsidR="006D7000" w:rsidRPr="000A4B77" w:rsidRDefault="006D7000">
            <w:r w:rsidRPr="000A4B77">
              <w:t>Mgr. Vladimír Koutecký</w:t>
            </w:r>
          </w:p>
          <w:p w14:paraId="0C9D5577" w14:textId="77777777" w:rsidR="006D7000" w:rsidRPr="000A4B77" w:rsidRDefault="006D7000">
            <w:pPr>
              <w:rPr>
                <w:ins w:id="4456" w:author="Pavla" w:date="2018-04-03T11:54:00Z"/>
              </w:rPr>
            </w:pPr>
            <w:r w:rsidRPr="000A4B77">
              <w:t>Mgr. Dagmar Moravčíková (nyní RD)</w:t>
            </w:r>
          </w:p>
          <w:p w14:paraId="0AE46D88" w14:textId="77777777" w:rsidR="007C7763" w:rsidRPr="000A4B77" w:rsidRDefault="007C7763" w:rsidP="007C7763">
            <w:pPr>
              <w:rPr>
                <w:ins w:id="4457" w:author="Pavla" w:date="2018-04-03T11:54:00Z"/>
              </w:rPr>
            </w:pPr>
            <w:ins w:id="4458" w:author="Pavla" w:date="2018-04-03T11:54:00Z">
              <w:r w:rsidRPr="000A4B77">
                <w:t>Mgr. Ivana Olecká</w:t>
              </w:r>
            </w:ins>
          </w:p>
          <w:p w14:paraId="64484569" w14:textId="77777777" w:rsidR="006D7000" w:rsidRPr="000A4B77" w:rsidRDefault="006D7000">
            <w:r w:rsidRPr="000A4B77">
              <w:t>Mgr. Bc. Barbora Plisková</w:t>
            </w:r>
          </w:p>
          <w:p w14:paraId="439BAE7A" w14:textId="77777777" w:rsidR="006D7000" w:rsidRPr="000A4B77" w:rsidDel="001F48B8" w:rsidRDefault="006D7000">
            <w:pPr>
              <w:rPr>
                <w:del w:id="4459" w:author="Pavla" w:date="2018-04-03T11:41:00Z"/>
              </w:rPr>
            </w:pPr>
            <w:r w:rsidRPr="000A4B77">
              <w:t>Mgr. Markéta Sedláková (nyní RD)</w:t>
            </w:r>
          </w:p>
          <w:p w14:paraId="46815649" w14:textId="77777777" w:rsidR="006D7000" w:rsidRPr="000A4B77" w:rsidRDefault="006D7000" w:rsidP="001F48B8">
            <w:del w:id="4460" w:author="Pavla Kudlová" w:date="2018-03-18T20:53:00Z">
              <w:r w:rsidRPr="000A4B77" w:rsidDel="00467658">
                <w:delText>PhDr. Petr Snopek, DiS.</w:delText>
              </w:r>
            </w:del>
            <w:ins w:id="4461" w:author="Pavla Kudlová" w:date="2018-03-18T20:53:00Z">
              <w:del w:id="4462" w:author="Pavla" w:date="2018-04-03T11:41:00Z">
                <w:r w:rsidR="00467658" w:rsidRPr="000A4B77" w:rsidDel="001F48B8">
                  <w:delText>PhDr. Petr Snopek, PhD.</w:delText>
                </w:r>
              </w:del>
            </w:ins>
          </w:p>
        </w:tc>
      </w:tr>
      <w:tr w:rsidR="006D7000" w:rsidRPr="000A4B77" w14:paraId="62BD062B" w14:textId="77777777" w:rsidTr="006D7000">
        <w:trPr>
          <w:jc w:val="center"/>
        </w:trPr>
        <w:tc>
          <w:tcPr>
            <w:tcW w:w="2693" w:type="dxa"/>
          </w:tcPr>
          <w:p w14:paraId="7E2FB2CC" w14:textId="77777777" w:rsidR="006D7000" w:rsidRPr="000A4B77" w:rsidRDefault="006D7000">
            <w:pPr>
              <w:rPr>
                <w:b/>
              </w:rPr>
            </w:pPr>
            <w:r w:rsidRPr="000A4B77">
              <w:rPr>
                <w:b/>
              </w:rPr>
              <w:t>Doktorand</w:t>
            </w:r>
          </w:p>
        </w:tc>
        <w:tc>
          <w:tcPr>
            <w:tcW w:w="812" w:type="dxa"/>
          </w:tcPr>
          <w:p w14:paraId="06EB2756" w14:textId="77777777" w:rsidR="006D7000" w:rsidRPr="000A4B77" w:rsidRDefault="006D7000">
            <w:pPr>
              <w:jc w:val="center"/>
            </w:pPr>
            <w:r w:rsidRPr="000A4B77">
              <w:t>1</w:t>
            </w:r>
          </w:p>
        </w:tc>
        <w:tc>
          <w:tcPr>
            <w:tcW w:w="3690" w:type="dxa"/>
          </w:tcPr>
          <w:p w14:paraId="0650BF06" w14:textId="77777777" w:rsidR="006D7000" w:rsidRPr="000A4B77" w:rsidRDefault="006D7000">
            <w:r w:rsidRPr="000A4B77">
              <w:t xml:space="preserve">Mgr. Roman Špaček </w:t>
            </w:r>
          </w:p>
        </w:tc>
      </w:tr>
      <w:tr w:rsidR="006D7000" w:rsidRPr="000A4B77" w14:paraId="5CC86DA7" w14:textId="77777777" w:rsidTr="006D7000">
        <w:trPr>
          <w:jc w:val="center"/>
        </w:trPr>
        <w:tc>
          <w:tcPr>
            <w:tcW w:w="2693" w:type="dxa"/>
          </w:tcPr>
          <w:p w14:paraId="08A29A48" w14:textId="77777777" w:rsidR="006D7000" w:rsidRPr="000A4B77" w:rsidRDefault="006D7000">
            <w:pPr>
              <w:rPr>
                <w:b/>
              </w:rPr>
            </w:pPr>
            <w:r w:rsidRPr="000A4B77">
              <w:rPr>
                <w:b/>
              </w:rPr>
              <w:t xml:space="preserve">THP </w:t>
            </w:r>
          </w:p>
        </w:tc>
        <w:tc>
          <w:tcPr>
            <w:tcW w:w="812" w:type="dxa"/>
          </w:tcPr>
          <w:p w14:paraId="61057CE5" w14:textId="77777777" w:rsidR="006D7000" w:rsidRPr="000A4B77" w:rsidRDefault="006D7000">
            <w:pPr>
              <w:jc w:val="center"/>
            </w:pPr>
            <w:r w:rsidRPr="000A4B77">
              <w:t>2</w:t>
            </w:r>
          </w:p>
        </w:tc>
        <w:tc>
          <w:tcPr>
            <w:tcW w:w="3690" w:type="dxa"/>
          </w:tcPr>
          <w:p w14:paraId="2A9534A2" w14:textId="77777777" w:rsidR="006D7000" w:rsidRPr="000A4B77" w:rsidRDefault="0079252D">
            <w:hyperlink r:id="rId224" w:history="1">
              <w:r w:rsidR="006D7000" w:rsidRPr="000A4B77">
                <w:rPr>
                  <w:rStyle w:val="Hypertextovodkaz"/>
                  <w:color w:val="auto"/>
                  <w:u w:val="none"/>
                </w:rPr>
                <w:t>Bc. Ivana Garguláková</w:t>
              </w:r>
            </w:hyperlink>
          </w:p>
          <w:p w14:paraId="391103B8" w14:textId="77777777" w:rsidR="006D7000" w:rsidRPr="000A4B77" w:rsidRDefault="006D7000">
            <w:r w:rsidRPr="000A4B77">
              <w:t>Ing. Martina Kučerová</w:t>
            </w:r>
          </w:p>
        </w:tc>
      </w:tr>
    </w:tbl>
    <w:p w14:paraId="10238845" w14:textId="77777777" w:rsidR="006D7000" w:rsidRPr="000A4B77" w:rsidRDefault="006D7000"/>
    <w:p w14:paraId="3E2F886C" w14:textId="77777777" w:rsidR="006D7000" w:rsidRPr="000A4B77" w:rsidRDefault="006D7000">
      <w:r w:rsidRPr="000A4B77">
        <w:t>Na výuce se podílejí akademičtí pracovníci Fakulty humanitních studií, primárně Ústavu zdravotnických věd</w:t>
      </w:r>
      <w:r w:rsidR="00673B75" w:rsidRPr="000A4B77">
        <w:t>, ale i</w:t>
      </w:r>
      <w:r w:rsidRPr="000A4B77">
        <w:t xml:space="preserve"> Centra jazykového vzdělávání, Centra výzkumu a studenti doktorského studia na fakultě. Na výuce participují rovněž akademičtí pracovníci z jiných fakult v rámci tzv. mezifakultní výuky. Jde zejména o vyučující z Fakulty managementu a ekonomiky, Fakulty aplikované informatiky a Fakulty technologické. Do výuky jsou zapojeni i pracovníci Knihovny UTB. </w:t>
      </w:r>
    </w:p>
    <w:p w14:paraId="40916A68" w14:textId="3FCD5E69" w:rsidR="006D7000" w:rsidRPr="000A4B77" w:rsidRDefault="006D7000">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Times New Roman" w:hAnsi="Times New Roman" w:cs="Times New Roman"/>
        </w:rPr>
      </w:pPr>
      <w:r w:rsidRPr="000A4B77">
        <w:rPr>
          <w:rFonts w:ascii="Times New Roman" w:hAnsi="Times New Roman" w:cs="Times New Roman"/>
        </w:rPr>
        <w:t xml:space="preserve">Protože </w:t>
      </w:r>
      <w:r w:rsidR="009711F6" w:rsidRPr="000A4B77">
        <w:rPr>
          <w:rFonts w:ascii="Times New Roman" w:hAnsi="Times New Roman" w:cs="Times New Roman"/>
        </w:rPr>
        <w:t>Studijní program Všeobecná sestra</w:t>
      </w:r>
      <w:r w:rsidRPr="000A4B77">
        <w:rPr>
          <w:rFonts w:ascii="Times New Roman" w:hAnsi="Times New Roman" w:cs="Times New Roman"/>
        </w:rPr>
        <w:t xml:space="preserve"> je obor prakticky zaměřený, na jeho realizaci participují též odborníci z praxe, zdravotničtí pracovníci, </w:t>
      </w:r>
      <w:del w:id="4463" w:author="Pavla" w:date="2018-04-08T07:34:00Z">
        <w:r w:rsidRPr="000A4B77" w:rsidDel="00A6556F">
          <w:rPr>
            <w:rFonts w:ascii="Times New Roman" w:hAnsi="Times New Roman" w:cs="Times New Roman"/>
          </w:rPr>
          <w:delText xml:space="preserve">ale </w:delText>
        </w:r>
      </w:del>
      <w:r w:rsidRPr="000A4B77">
        <w:rPr>
          <w:rFonts w:ascii="Times New Roman" w:hAnsi="Times New Roman" w:cs="Times New Roman"/>
        </w:rPr>
        <w:t xml:space="preserve">zejména </w:t>
      </w:r>
      <w:ins w:id="4464" w:author="Pavla" w:date="2018-04-08T07:34:00Z">
        <w:r w:rsidR="00A6556F">
          <w:rPr>
            <w:rFonts w:ascii="Times New Roman" w:hAnsi="Times New Roman" w:cs="Times New Roman"/>
          </w:rPr>
          <w:t>lékaři</w:t>
        </w:r>
      </w:ins>
      <w:ins w:id="4465" w:author="Pavla" w:date="2018-04-08T07:35:00Z">
        <w:r w:rsidR="00A6556F">
          <w:rPr>
            <w:rFonts w:ascii="Times New Roman" w:hAnsi="Times New Roman" w:cs="Times New Roman"/>
          </w:rPr>
          <w:t xml:space="preserve">, </w:t>
        </w:r>
      </w:ins>
      <w:ins w:id="4466" w:author="Pavla" w:date="2018-04-08T07:34:00Z">
        <w:r w:rsidR="00A6556F">
          <w:rPr>
            <w:rFonts w:ascii="Times New Roman" w:hAnsi="Times New Roman" w:cs="Times New Roman"/>
          </w:rPr>
          <w:t>všeobecné sestry</w:t>
        </w:r>
      </w:ins>
      <w:ins w:id="4467" w:author="Pavla" w:date="2018-04-08T07:35:00Z">
        <w:r w:rsidR="00A6556F">
          <w:rPr>
            <w:rFonts w:ascii="Times New Roman" w:hAnsi="Times New Roman" w:cs="Times New Roman"/>
          </w:rPr>
          <w:t>, fyzioterapeuti</w:t>
        </w:r>
      </w:ins>
      <w:del w:id="4468" w:author="Pavla" w:date="2018-04-08T07:34:00Z">
        <w:r w:rsidRPr="000A4B77" w:rsidDel="00A6556F">
          <w:rPr>
            <w:rFonts w:ascii="Times New Roman" w:hAnsi="Times New Roman" w:cs="Times New Roman"/>
          </w:rPr>
          <w:delText>zdravotně sociální pracovníci a sociální pracovníci</w:delText>
        </w:r>
      </w:del>
      <w:r w:rsidRPr="000A4B77">
        <w:rPr>
          <w:rFonts w:ascii="Times New Roman" w:hAnsi="Times New Roman" w:cs="Times New Roman"/>
        </w:rPr>
        <w:t xml:space="preserve">, kteří se budou podílet na profesní přípravě ve výuce nebo přímo na pracovištích. V případě úspěšného akreditačního řízení budou s těmito vyučujícími sepsány </w:t>
      </w:r>
      <w:r w:rsidRPr="000A4B77">
        <w:rPr>
          <w:rFonts w:ascii="Times New Roman" w:hAnsi="Times New Roman" w:cs="Times New Roman"/>
          <w:iCs/>
        </w:rPr>
        <w:t>Dohody o provedení práce</w:t>
      </w:r>
      <w:r w:rsidRPr="000A4B77">
        <w:rPr>
          <w:rFonts w:ascii="Times New Roman" w:hAnsi="Times New Roman" w:cs="Times New Roman"/>
        </w:rPr>
        <w:t>.</w:t>
      </w:r>
    </w:p>
    <w:p w14:paraId="25ABE316" w14:textId="77777777" w:rsidR="006D7000" w:rsidRPr="000A4B77" w:rsidRDefault="006D7000">
      <w:pPr>
        <w:pStyle w:val="FormtovanvHTML"/>
        <w:rPr>
          <w:rFonts w:ascii="Times New Roman" w:hAnsi="Times New Roman" w:cs="Times New Roman"/>
        </w:rPr>
      </w:pPr>
      <w:r w:rsidRPr="000A4B77">
        <w:rPr>
          <w:rFonts w:ascii="Times New Roman" w:hAnsi="Times New Roman" w:cs="Times New Roman"/>
        </w:rPr>
        <w:t>Předpokládá se, že u akademických pracovníků, kteří mají ve smyslu VŠ zákona a zákoníku práce sjednán poměr standardně na dobu určitou s odlišností v délce trvání pracovní smlouvy (1, 2, 3 nebo 5 let) a kteří jsou angažováni v předloženém studijním programu, bude pracovní poměr v případě úspěšného akreditačního řízení bakalářského studijního programu „</w:t>
      </w:r>
      <w:r w:rsidR="004B3B0F" w:rsidRPr="000A4B77">
        <w:rPr>
          <w:rFonts w:ascii="Times New Roman" w:hAnsi="Times New Roman" w:cs="Times New Roman"/>
        </w:rPr>
        <w:t>Všeobecná sestra</w:t>
      </w:r>
      <w:r w:rsidRPr="000A4B77">
        <w:rPr>
          <w:rFonts w:ascii="Times New Roman" w:hAnsi="Times New Roman" w:cs="Times New Roman"/>
        </w:rPr>
        <w:t>“ prodloužen nejméně na dobu trvání akreditace.</w:t>
      </w:r>
    </w:p>
    <w:p w14:paraId="4E338B86" w14:textId="77777777" w:rsidR="006D7000" w:rsidRPr="000A4B77" w:rsidRDefault="006D7000"/>
    <w:p w14:paraId="2A7C66ED" w14:textId="77777777" w:rsidR="00E95F24" w:rsidRPr="000A4B77" w:rsidRDefault="00E95F24"/>
    <w:p w14:paraId="01856460" w14:textId="77777777" w:rsidR="00E95F24" w:rsidRPr="000A4B77" w:rsidRDefault="00E95F24"/>
    <w:p w14:paraId="756854EB" w14:textId="77777777" w:rsidR="00E95F24" w:rsidRPr="000A4B77" w:rsidRDefault="00E95F24"/>
    <w:p w14:paraId="3E8EB55B" w14:textId="77777777" w:rsidR="00E95F24" w:rsidRPr="000A4B77" w:rsidRDefault="00E95F24"/>
    <w:p w14:paraId="03D03E5A" w14:textId="29B24DD7" w:rsidR="00E95F24" w:rsidRPr="000A4B77" w:rsidDel="004A5832" w:rsidRDefault="00E95F24">
      <w:pPr>
        <w:rPr>
          <w:del w:id="4469" w:author="Dorkova" w:date="2018-04-08T18:11:00Z"/>
        </w:rPr>
      </w:pPr>
    </w:p>
    <w:p w14:paraId="66F4B173" w14:textId="3860E7E1" w:rsidR="00E95F24" w:rsidRPr="000A4B77" w:rsidDel="004A5832" w:rsidRDefault="00E95F24">
      <w:pPr>
        <w:rPr>
          <w:del w:id="4470" w:author="Dorkova" w:date="2018-04-08T18:11:00Z"/>
        </w:rPr>
      </w:pPr>
    </w:p>
    <w:p w14:paraId="54486FCE" w14:textId="78AC741B" w:rsidR="00E95F24" w:rsidRPr="000A4B77" w:rsidDel="004A5832" w:rsidRDefault="00E95F24">
      <w:pPr>
        <w:rPr>
          <w:del w:id="4471" w:author="Dorkova" w:date="2018-04-08T18:11:00Z"/>
        </w:rPr>
      </w:pPr>
    </w:p>
    <w:p w14:paraId="79F6024E" w14:textId="0AEF3A0E" w:rsidR="00E95F24" w:rsidRPr="000A4B77" w:rsidDel="004A5832" w:rsidRDefault="00E95F24">
      <w:pPr>
        <w:rPr>
          <w:del w:id="4472" w:author="Dorkova" w:date="2018-04-08T18:11:00Z"/>
        </w:rPr>
      </w:pPr>
    </w:p>
    <w:p w14:paraId="6DC36DAF" w14:textId="77777777" w:rsidR="006D7000" w:rsidRPr="000A4B77" w:rsidRDefault="006D7000">
      <w:pPr>
        <w:rPr>
          <w:b/>
        </w:rPr>
      </w:pPr>
      <w:r w:rsidRPr="000A4B77">
        <w:rPr>
          <w:b/>
        </w:rPr>
        <w:t xml:space="preserve">Personální zabezpečení </w:t>
      </w:r>
      <w:r w:rsidR="009711F6" w:rsidRPr="000A4B77">
        <w:rPr>
          <w:b/>
        </w:rPr>
        <w:t>studijního programu Všeobecná sestra</w:t>
      </w:r>
      <w:r w:rsidRPr="000A4B77">
        <w:rPr>
          <w:b/>
        </w:rPr>
        <w:t xml:space="preserve"> (souhrnné údaje)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1277"/>
        <w:gridCol w:w="1320"/>
        <w:gridCol w:w="1341"/>
        <w:gridCol w:w="1342"/>
        <w:gridCol w:w="1372"/>
        <w:gridCol w:w="1188"/>
      </w:tblGrid>
      <w:tr w:rsidR="006D7000" w:rsidRPr="000A4B77" w14:paraId="13DE02C0" w14:textId="77777777" w:rsidTr="00D65623">
        <w:tc>
          <w:tcPr>
            <w:tcW w:w="1340" w:type="dxa"/>
          </w:tcPr>
          <w:p w14:paraId="7D53BC72" w14:textId="77777777" w:rsidR="006D7000" w:rsidRPr="000A4B77" w:rsidRDefault="006D7000">
            <w:pPr>
              <w:jc w:val="center"/>
              <w:rPr>
                <w:b/>
                <w:sz w:val="16"/>
                <w:szCs w:val="16"/>
              </w:rPr>
            </w:pPr>
          </w:p>
        </w:tc>
        <w:tc>
          <w:tcPr>
            <w:tcW w:w="1277" w:type="dxa"/>
          </w:tcPr>
          <w:p w14:paraId="10715495" w14:textId="77777777" w:rsidR="006D7000" w:rsidRPr="000A4B77" w:rsidRDefault="006D7000">
            <w:pPr>
              <w:jc w:val="center"/>
              <w:rPr>
                <w:b/>
                <w:sz w:val="16"/>
                <w:szCs w:val="16"/>
              </w:rPr>
            </w:pPr>
            <w:r w:rsidRPr="000A4B77">
              <w:rPr>
                <w:b/>
                <w:sz w:val="16"/>
                <w:szCs w:val="16"/>
              </w:rPr>
              <w:t>Prof.</w:t>
            </w:r>
          </w:p>
        </w:tc>
        <w:tc>
          <w:tcPr>
            <w:tcW w:w="1320" w:type="dxa"/>
          </w:tcPr>
          <w:p w14:paraId="66C692A5" w14:textId="77777777" w:rsidR="006D7000" w:rsidRPr="000A4B77" w:rsidRDefault="006D7000">
            <w:pPr>
              <w:jc w:val="center"/>
              <w:rPr>
                <w:b/>
                <w:sz w:val="16"/>
                <w:szCs w:val="16"/>
              </w:rPr>
            </w:pPr>
            <w:r w:rsidRPr="000A4B77">
              <w:rPr>
                <w:b/>
                <w:sz w:val="16"/>
                <w:szCs w:val="16"/>
              </w:rPr>
              <w:t>Doc.</w:t>
            </w:r>
          </w:p>
        </w:tc>
        <w:tc>
          <w:tcPr>
            <w:tcW w:w="1341" w:type="dxa"/>
          </w:tcPr>
          <w:p w14:paraId="6AF4BED2" w14:textId="77777777" w:rsidR="006D7000" w:rsidRPr="000A4B77" w:rsidRDefault="001D3598">
            <w:pPr>
              <w:jc w:val="center"/>
              <w:rPr>
                <w:b/>
                <w:sz w:val="16"/>
                <w:szCs w:val="16"/>
              </w:rPr>
            </w:pPr>
            <w:r w:rsidRPr="000A4B77">
              <w:rPr>
                <w:b/>
                <w:sz w:val="16"/>
                <w:szCs w:val="16"/>
              </w:rPr>
              <w:t>Odborní asistenti s</w:t>
            </w:r>
            <w:r w:rsidR="006D7000" w:rsidRPr="000A4B77">
              <w:rPr>
                <w:b/>
                <w:sz w:val="16"/>
                <w:szCs w:val="16"/>
              </w:rPr>
              <w:t> Ph.D.</w:t>
            </w:r>
          </w:p>
        </w:tc>
        <w:tc>
          <w:tcPr>
            <w:tcW w:w="1342" w:type="dxa"/>
          </w:tcPr>
          <w:p w14:paraId="4A497A4C" w14:textId="77777777" w:rsidR="006D7000" w:rsidRPr="000A4B77" w:rsidRDefault="006D7000">
            <w:pPr>
              <w:jc w:val="center"/>
              <w:rPr>
                <w:b/>
                <w:sz w:val="16"/>
                <w:szCs w:val="16"/>
              </w:rPr>
            </w:pPr>
            <w:r w:rsidRPr="000A4B77">
              <w:rPr>
                <w:b/>
                <w:sz w:val="16"/>
                <w:szCs w:val="16"/>
              </w:rPr>
              <w:t>Odborní asistenti</w:t>
            </w:r>
          </w:p>
        </w:tc>
        <w:tc>
          <w:tcPr>
            <w:tcW w:w="1372" w:type="dxa"/>
          </w:tcPr>
          <w:p w14:paraId="7FE580C2" w14:textId="77777777" w:rsidR="006D7000" w:rsidRPr="000A4B77" w:rsidRDefault="006D7000">
            <w:pPr>
              <w:jc w:val="center"/>
              <w:rPr>
                <w:b/>
                <w:sz w:val="16"/>
                <w:szCs w:val="16"/>
              </w:rPr>
            </w:pPr>
            <w:r w:rsidRPr="000A4B77">
              <w:rPr>
                <w:b/>
                <w:sz w:val="16"/>
                <w:szCs w:val="16"/>
              </w:rPr>
              <w:t>Asistenti</w:t>
            </w:r>
          </w:p>
        </w:tc>
        <w:tc>
          <w:tcPr>
            <w:tcW w:w="1188" w:type="dxa"/>
          </w:tcPr>
          <w:p w14:paraId="228999CD" w14:textId="77777777" w:rsidR="006D7000" w:rsidRPr="000A4B77" w:rsidRDefault="006D7000">
            <w:pPr>
              <w:jc w:val="center"/>
              <w:rPr>
                <w:b/>
                <w:sz w:val="16"/>
                <w:szCs w:val="16"/>
              </w:rPr>
            </w:pPr>
            <w:r w:rsidRPr="000A4B77">
              <w:rPr>
                <w:b/>
                <w:sz w:val="16"/>
                <w:szCs w:val="16"/>
              </w:rPr>
              <w:t xml:space="preserve">Lektoři </w:t>
            </w:r>
          </w:p>
        </w:tc>
      </w:tr>
      <w:tr w:rsidR="006D7000" w:rsidRPr="000A4B77" w14:paraId="56F8DC12" w14:textId="77777777" w:rsidTr="00D65623">
        <w:trPr>
          <w:trHeight w:val="3067"/>
        </w:trPr>
        <w:tc>
          <w:tcPr>
            <w:tcW w:w="1340" w:type="dxa"/>
          </w:tcPr>
          <w:p w14:paraId="471C38D8" w14:textId="77777777" w:rsidR="006D7000" w:rsidRPr="000A4B77" w:rsidRDefault="006D7000">
            <w:pPr>
              <w:rPr>
                <w:b/>
                <w:sz w:val="16"/>
                <w:szCs w:val="16"/>
              </w:rPr>
            </w:pPr>
            <w:r w:rsidRPr="000A4B77">
              <w:rPr>
                <w:b/>
                <w:sz w:val="16"/>
                <w:szCs w:val="16"/>
              </w:rPr>
              <w:t>UTB FHS, Ústav zdravotnických věd</w:t>
            </w:r>
          </w:p>
        </w:tc>
        <w:tc>
          <w:tcPr>
            <w:tcW w:w="1277" w:type="dxa"/>
          </w:tcPr>
          <w:p w14:paraId="20BDA00C" w14:textId="77777777" w:rsidR="006D7000" w:rsidRPr="000A4B77" w:rsidRDefault="006D7000">
            <w:pPr>
              <w:rPr>
                <w:sz w:val="16"/>
                <w:szCs w:val="16"/>
              </w:rPr>
            </w:pPr>
            <w:r w:rsidRPr="000A4B77">
              <w:rPr>
                <w:sz w:val="16"/>
                <w:szCs w:val="16"/>
              </w:rPr>
              <w:t>prof. MUDr. Anton Pelikán, DrSc.</w:t>
            </w:r>
          </w:p>
        </w:tc>
        <w:tc>
          <w:tcPr>
            <w:tcW w:w="1320" w:type="dxa"/>
          </w:tcPr>
          <w:p w14:paraId="25B19D37" w14:textId="77777777" w:rsidR="00C16234" w:rsidRPr="000A4B77" w:rsidRDefault="00C16234">
            <w:pPr>
              <w:rPr>
                <w:sz w:val="16"/>
                <w:szCs w:val="16"/>
              </w:rPr>
            </w:pPr>
            <w:r w:rsidRPr="000A4B77">
              <w:rPr>
                <w:sz w:val="16"/>
                <w:szCs w:val="16"/>
              </w:rPr>
              <w:t>doc. Mgr. Martina Cichá, Ph.D.</w:t>
            </w:r>
          </w:p>
          <w:p w14:paraId="29E90AF1" w14:textId="77777777" w:rsidR="006D7000" w:rsidRPr="000A4B77" w:rsidRDefault="006D7000">
            <w:pPr>
              <w:rPr>
                <w:sz w:val="16"/>
                <w:szCs w:val="16"/>
              </w:rPr>
            </w:pPr>
            <w:r w:rsidRPr="000A4B77">
              <w:rPr>
                <w:sz w:val="16"/>
                <w:szCs w:val="16"/>
              </w:rPr>
              <w:t xml:space="preserve">doc. MUDr. </w:t>
            </w:r>
            <w:r w:rsidR="00D337F8" w:rsidRPr="000A4B77">
              <w:rPr>
                <w:sz w:val="16"/>
                <w:szCs w:val="16"/>
              </w:rPr>
              <w:t xml:space="preserve">Tomáš </w:t>
            </w:r>
            <w:r w:rsidRPr="000A4B77">
              <w:rPr>
                <w:sz w:val="16"/>
                <w:szCs w:val="16"/>
              </w:rPr>
              <w:t>Gabrhelík, Ph.D.</w:t>
            </w:r>
          </w:p>
          <w:p w14:paraId="6C558FB9" w14:textId="77777777" w:rsidR="006D7000" w:rsidRPr="000A4B77" w:rsidRDefault="006D7000">
            <w:pPr>
              <w:rPr>
                <w:sz w:val="16"/>
                <w:szCs w:val="16"/>
              </w:rPr>
            </w:pPr>
            <w:r w:rsidRPr="000A4B77">
              <w:rPr>
                <w:sz w:val="16"/>
                <w:szCs w:val="16"/>
              </w:rPr>
              <w:t>doc. MUDr. Jiří Gatěk, Ph.D.</w:t>
            </w:r>
          </w:p>
          <w:p w14:paraId="297793AF" w14:textId="77777777" w:rsidR="006D7000" w:rsidRPr="000A4B77" w:rsidRDefault="006D7000">
            <w:pPr>
              <w:rPr>
                <w:sz w:val="16"/>
                <w:szCs w:val="16"/>
              </w:rPr>
            </w:pPr>
            <w:r w:rsidRPr="000A4B77">
              <w:rPr>
                <w:sz w:val="16"/>
                <w:szCs w:val="16"/>
              </w:rPr>
              <w:t>doc. PhDr. et Mgr. Pavel Hlavinka, Ph.D.</w:t>
            </w:r>
          </w:p>
          <w:p w14:paraId="6B697491" w14:textId="77777777" w:rsidR="006D7000" w:rsidRPr="000A4B77" w:rsidRDefault="006D7000">
            <w:pPr>
              <w:rPr>
                <w:sz w:val="16"/>
                <w:szCs w:val="16"/>
              </w:rPr>
            </w:pPr>
            <w:r w:rsidRPr="000A4B77">
              <w:rPr>
                <w:sz w:val="16"/>
                <w:szCs w:val="16"/>
              </w:rPr>
              <w:t>doc. MUDr. Miroslav Kala, CSc.</w:t>
            </w:r>
          </w:p>
        </w:tc>
        <w:tc>
          <w:tcPr>
            <w:tcW w:w="1341" w:type="dxa"/>
          </w:tcPr>
          <w:p w14:paraId="47A9D044" w14:textId="77777777" w:rsidR="006D7000" w:rsidRPr="000A4B77" w:rsidRDefault="006D7000">
            <w:pPr>
              <w:rPr>
                <w:sz w:val="16"/>
                <w:szCs w:val="16"/>
              </w:rPr>
            </w:pPr>
            <w:r w:rsidRPr="000A4B77">
              <w:rPr>
                <w:sz w:val="16"/>
                <w:szCs w:val="16"/>
              </w:rPr>
              <w:t>Mgr. Zlatica Dorková, Ph.D.</w:t>
            </w:r>
          </w:p>
          <w:p w14:paraId="58A7A8A1" w14:textId="77777777" w:rsidR="006D7000" w:rsidRPr="000A4B77" w:rsidRDefault="006D7000">
            <w:pPr>
              <w:rPr>
                <w:sz w:val="16"/>
                <w:szCs w:val="16"/>
              </w:rPr>
            </w:pPr>
            <w:r w:rsidRPr="000A4B77">
              <w:rPr>
                <w:sz w:val="16"/>
                <w:szCs w:val="16"/>
              </w:rPr>
              <w:t>PhDr. Anna Krátká, Ph.D.</w:t>
            </w:r>
          </w:p>
          <w:p w14:paraId="35456EC1" w14:textId="77777777" w:rsidR="006D7000" w:rsidRDefault="006D7000">
            <w:pPr>
              <w:rPr>
                <w:ins w:id="4473" w:author="Pavla" w:date="2018-04-08T06:32:00Z"/>
                <w:sz w:val="16"/>
                <w:szCs w:val="16"/>
              </w:rPr>
            </w:pPr>
            <w:r w:rsidRPr="000A4B77">
              <w:rPr>
                <w:sz w:val="16"/>
                <w:szCs w:val="16"/>
              </w:rPr>
              <w:t>PhDr. Pavla Kudlová, PhD.</w:t>
            </w:r>
          </w:p>
          <w:p w14:paraId="32FCFFDB" w14:textId="43B6B236" w:rsidR="00114F67" w:rsidRPr="000A4B77" w:rsidRDefault="00114F67">
            <w:pPr>
              <w:rPr>
                <w:sz w:val="16"/>
                <w:szCs w:val="16"/>
              </w:rPr>
            </w:pPr>
            <w:ins w:id="4474" w:author="Pavla" w:date="2018-04-08T06:32:00Z">
              <w:r w:rsidRPr="00CD5758">
                <w:rPr>
                  <w:sz w:val="16"/>
                  <w:szCs w:val="16"/>
                </w:rPr>
                <w:t>PhDr. Petr Snopek, PhD.</w:t>
              </w:r>
            </w:ins>
          </w:p>
        </w:tc>
        <w:tc>
          <w:tcPr>
            <w:tcW w:w="1342" w:type="dxa"/>
          </w:tcPr>
          <w:p w14:paraId="2EF04675" w14:textId="77777777" w:rsidR="006D7000" w:rsidRPr="000A4B77" w:rsidRDefault="006D7000">
            <w:pPr>
              <w:rPr>
                <w:sz w:val="16"/>
                <w:szCs w:val="16"/>
              </w:rPr>
            </w:pPr>
            <w:r w:rsidRPr="000A4B77">
              <w:rPr>
                <w:sz w:val="16"/>
                <w:szCs w:val="16"/>
              </w:rPr>
              <w:t>MUDr. Jana Pelková</w:t>
            </w:r>
          </w:p>
          <w:p w14:paraId="52CBBE6F" w14:textId="77777777" w:rsidR="006D7000" w:rsidRPr="000A4B77" w:rsidRDefault="006D7000">
            <w:pPr>
              <w:rPr>
                <w:sz w:val="16"/>
                <w:szCs w:val="16"/>
              </w:rPr>
            </w:pPr>
            <w:r w:rsidRPr="000A4B77">
              <w:rPr>
                <w:sz w:val="16"/>
                <w:szCs w:val="16"/>
              </w:rPr>
              <w:t>Mgr. Silvie Treterová</w:t>
            </w:r>
          </w:p>
        </w:tc>
        <w:tc>
          <w:tcPr>
            <w:tcW w:w="1372" w:type="dxa"/>
          </w:tcPr>
          <w:p w14:paraId="6D55908C" w14:textId="77777777" w:rsidR="006D7000" w:rsidRPr="000A4B77" w:rsidRDefault="006D7000">
            <w:pPr>
              <w:rPr>
                <w:sz w:val="16"/>
                <w:szCs w:val="16"/>
              </w:rPr>
            </w:pPr>
            <w:r w:rsidRPr="000A4B77">
              <w:rPr>
                <w:sz w:val="16"/>
                <w:szCs w:val="16"/>
              </w:rPr>
              <w:t>Mgr. Andrea Filová</w:t>
            </w:r>
          </w:p>
          <w:p w14:paraId="06973E1A" w14:textId="77777777" w:rsidR="006D7000" w:rsidRPr="000A4B77" w:rsidRDefault="006D7000">
            <w:pPr>
              <w:rPr>
                <w:sz w:val="16"/>
                <w:szCs w:val="16"/>
              </w:rPr>
            </w:pPr>
            <w:r w:rsidRPr="000A4B77">
              <w:rPr>
                <w:sz w:val="16"/>
                <w:szCs w:val="16"/>
              </w:rPr>
              <w:t>Mgr. Vladimír Koutecký</w:t>
            </w:r>
          </w:p>
          <w:p w14:paraId="73362D01" w14:textId="77777777" w:rsidR="006D7000" w:rsidRDefault="006D7000">
            <w:pPr>
              <w:rPr>
                <w:ins w:id="4475" w:author="Pavla" w:date="2018-04-08T06:32:00Z"/>
                <w:sz w:val="16"/>
                <w:szCs w:val="16"/>
              </w:rPr>
            </w:pPr>
            <w:r w:rsidRPr="000A4B77">
              <w:rPr>
                <w:sz w:val="16"/>
                <w:szCs w:val="16"/>
              </w:rPr>
              <w:t>Mgr. Barbora Plisková</w:t>
            </w:r>
          </w:p>
          <w:p w14:paraId="52DFA220" w14:textId="685B7DAA" w:rsidR="00114F67" w:rsidRPr="000A4B77" w:rsidRDefault="00114F67">
            <w:pPr>
              <w:rPr>
                <w:sz w:val="16"/>
                <w:szCs w:val="16"/>
              </w:rPr>
            </w:pPr>
            <w:ins w:id="4476" w:author="Pavla" w:date="2018-04-08T06:32:00Z">
              <w:r>
                <w:rPr>
                  <w:sz w:val="16"/>
                  <w:szCs w:val="16"/>
                </w:rPr>
                <w:t>Mgr. Ivana Olecká</w:t>
              </w:r>
            </w:ins>
          </w:p>
          <w:p w14:paraId="00697D19" w14:textId="4DEDC257" w:rsidR="006D7000" w:rsidRPr="00CE2101" w:rsidRDefault="006D7000">
            <w:pPr>
              <w:rPr>
                <w:sz w:val="16"/>
                <w:szCs w:val="16"/>
              </w:rPr>
            </w:pPr>
            <w:del w:id="4477" w:author="Pavla Kudlová" w:date="2018-03-18T20:53:00Z">
              <w:r w:rsidRPr="00DF7950" w:rsidDel="00467658">
                <w:rPr>
                  <w:sz w:val="16"/>
                  <w:szCs w:val="16"/>
                </w:rPr>
                <w:delText>PhDr. Petr Snopek, DiS.</w:delText>
              </w:r>
            </w:del>
            <w:ins w:id="4478" w:author="Pavla Kudlová" w:date="2018-03-18T20:53:00Z">
              <w:del w:id="4479" w:author="Pavla" w:date="2018-04-08T06:32:00Z">
                <w:r w:rsidR="00467658" w:rsidRPr="00CD5758" w:rsidDel="00114F67">
                  <w:rPr>
                    <w:sz w:val="16"/>
                    <w:szCs w:val="16"/>
                  </w:rPr>
                  <w:delText>PhDr. Petr Snopek, PhD.</w:delText>
                </w:r>
              </w:del>
            </w:ins>
          </w:p>
        </w:tc>
        <w:tc>
          <w:tcPr>
            <w:tcW w:w="1188" w:type="dxa"/>
          </w:tcPr>
          <w:p w14:paraId="69F0D3C3" w14:textId="77777777" w:rsidR="006D7000" w:rsidRPr="00CE2101" w:rsidRDefault="006D7000">
            <w:pPr>
              <w:rPr>
                <w:sz w:val="16"/>
                <w:szCs w:val="16"/>
              </w:rPr>
            </w:pPr>
          </w:p>
        </w:tc>
      </w:tr>
      <w:tr w:rsidR="006D7000" w:rsidRPr="000A4B77" w14:paraId="76C265AB" w14:textId="77777777" w:rsidTr="00D65623">
        <w:trPr>
          <w:trHeight w:val="1187"/>
        </w:trPr>
        <w:tc>
          <w:tcPr>
            <w:tcW w:w="1340" w:type="dxa"/>
          </w:tcPr>
          <w:p w14:paraId="241F8CE9" w14:textId="77777777" w:rsidR="006D7000" w:rsidRPr="000A4B77" w:rsidRDefault="006D7000">
            <w:pPr>
              <w:rPr>
                <w:b/>
                <w:sz w:val="16"/>
                <w:szCs w:val="16"/>
              </w:rPr>
            </w:pPr>
            <w:r w:rsidRPr="000A4B77">
              <w:rPr>
                <w:b/>
                <w:sz w:val="16"/>
                <w:szCs w:val="16"/>
              </w:rPr>
              <w:t>UTB FHS, Centrum výzkumu</w:t>
            </w:r>
          </w:p>
        </w:tc>
        <w:tc>
          <w:tcPr>
            <w:tcW w:w="1277" w:type="dxa"/>
          </w:tcPr>
          <w:p w14:paraId="696D8F79" w14:textId="77777777" w:rsidR="006D7000" w:rsidRPr="000A4B77" w:rsidRDefault="006D7000">
            <w:pPr>
              <w:rPr>
                <w:sz w:val="16"/>
                <w:szCs w:val="16"/>
              </w:rPr>
            </w:pPr>
          </w:p>
        </w:tc>
        <w:tc>
          <w:tcPr>
            <w:tcW w:w="1320" w:type="dxa"/>
          </w:tcPr>
          <w:p w14:paraId="2B260414" w14:textId="77777777" w:rsidR="006D7000" w:rsidRPr="000A4B77" w:rsidRDefault="006D7000">
            <w:pPr>
              <w:rPr>
                <w:sz w:val="16"/>
                <w:szCs w:val="16"/>
              </w:rPr>
            </w:pPr>
          </w:p>
        </w:tc>
        <w:tc>
          <w:tcPr>
            <w:tcW w:w="1341" w:type="dxa"/>
          </w:tcPr>
          <w:p w14:paraId="6C77350D" w14:textId="77777777" w:rsidR="006D7000" w:rsidRPr="000A4B77" w:rsidRDefault="006D7000">
            <w:pPr>
              <w:rPr>
                <w:sz w:val="16"/>
                <w:szCs w:val="16"/>
              </w:rPr>
            </w:pPr>
            <w:r w:rsidRPr="000A4B77">
              <w:rPr>
                <w:sz w:val="16"/>
                <w:szCs w:val="16"/>
              </w:rPr>
              <w:t>Mgr. Jan Kalenda, Ph.D.</w:t>
            </w:r>
          </w:p>
          <w:p w14:paraId="343B1FFF" w14:textId="77777777" w:rsidR="006D7000" w:rsidRPr="000A4B77" w:rsidRDefault="006D7000">
            <w:pPr>
              <w:rPr>
                <w:sz w:val="16"/>
                <w:szCs w:val="16"/>
              </w:rPr>
            </w:pPr>
            <w:r w:rsidRPr="000A4B77">
              <w:rPr>
                <w:sz w:val="16"/>
                <w:szCs w:val="16"/>
              </w:rPr>
              <w:t>Mgr. Tomáš Karger, Ph.D.</w:t>
            </w:r>
          </w:p>
          <w:p w14:paraId="5B473F3E" w14:textId="77777777" w:rsidR="006D7000" w:rsidRPr="000A4B77" w:rsidRDefault="006D7000">
            <w:pPr>
              <w:rPr>
                <w:sz w:val="16"/>
                <w:szCs w:val="16"/>
              </w:rPr>
            </w:pPr>
            <w:r w:rsidRPr="000A4B77">
              <w:rPr>
                <w:sz w:val="16"/>
                <w:szCs w:val="16"/>
              </w:rPr>
              <w:t>Mgr. Jitka Vaculíková, Ph.D.</w:t>
            </w:r>
          </w:p>
        </w:tc>
        <w:tc>
          <w:tcPr>
            <w:tcW w:w="1342" w:type="dxa"/>
          </w:tcPr>
          <w:p w14:paraId="575223E9" w14:textId="77777777" w:rsidR="006D7000" w:rsidRPr="000A4B77" w:rsidRDefault="006D7000">
            <w:pPr>
              <w:rPr>
                <w:sz w:val="16"/>
                <w:szCs w:val="16"/>
              </w:rPr>
            </w:pPr>
          </w:p>
        </w:tc>
        <w:tc>
          <w:tcPr>
            <w:tcW w:w="1372" w:type="dxa"/>
          </w:tcPr>
          <w:p w14:paraId="05387B30" w14:textId="77777777" w:rsidR="006D7000" w:rsidRPr="000A4B77" w:rsidRDefault="006D7000">
            <w:pPr>
              <w:rPr>
                <w:sz w:val="16"/>
                <w:szCs w:val="16"/>
              </w:rPr>
            </w:pPr>
          </w:p>
        </w:tc>
        <w:tc>
          <w:tcPr>
            <w:tcW w:w="1188" w:type="dxa"/>
          </w:tcPr>
          <w:p w14:paraId="62DA963C" w14:textId="77777777" w:rsidR="006D7000" w:rsidRPr="000A4B77" w:rsidRDefault="006D7000">
            <w:pPr>
              <w:rPr>
                <w:sz w:val="16"/>
                <w:szCs w:val="16"/>
              </w:rPr>
            </w:pPr>
          </w:p>
        </w:tc>
      </w:tr>
      <w:tr w:rsidR="006D7000" w:rsidRPr="000A4B77" w14:paraId="7A2390F2" w14:textId="77777777" w:rsidTr="00D65623">
        <w:tc>
          <w:tcPr>
            <w:tcW w:w="1340" w:type="dxa"/>
          </w:tcPr>
          <w:p w14:paraId="1AC34437" w14:textId="77777777" w:rsidR="006D7000" w:rsidRPr="000A4B77" w:rsidRDefault="006D7000">
            <w:pPr>
              <w:rPr>
                <w:b/>
                <w:sz w:val="16"/>
                <w:szCs w:val="16"/>
              </w:rPr>
            </w:pPr>
            <w:r w:rsidRPr="000A4B77">
              <w:rPr>
                <w:b/>
                <w:sz w:val="16"/>
                <w:szCs w:val="16"/>
              </w:rPr>
              <w:t>UTB FHS, Centrum jazykového vzdělávání</w:t>
            </w:r>
          </w:p>
        </w:tc>
        <w:tc>
          <w:tcPr>
            <w:tcW w:w="1277" w:type="dxa"/>
          </w:tcPr>
          <w:p w14:paraId="501CA575" w14:textId="77777777" w:rsidR="006D7000" w:rsidRPr="000A4B77" w:rsidRDefault="006D7000">
            <w:pPr>
              <w:rPr>
                <w:sz w:val="16"/>
                <w:szCs w:val="16"/>
              </w:rPr>
            </w:pPr>
          </w:p>
        </w:tc>
        <w:tc>
          <w:tcPr>
            <w:tcW w:w="1320" w:type="dxa"/>
          </w:tcPr>
          <w:p w14:paraId="76044B2C" w14:textId="77777777" w:rsidR="006D7000" w:rsidRPr="000A4B77" w:rsidRDefault="006D7000">
            <w:pPr>
              <w:rPr>
                <w:sz w:val="16"/>
                <w:szCs w:val="16"/>
              </w:rPr>
            </w:pPr>
          </w:p>
        </w:tc>
        <w:tc>
          <w:tcPr>
            <w:tcW w:w="1341" w:type="dxa"/>
          </w:tcPr>
          <w:p w14:paraId="1DC4D6BD" w14:textId="77777777" w:rsidR="006D7000" w:rsidRPr="000A4B77" w:rsidRDefault="006D7000">
            <w:pPr>
              <w:rPr>
                <w:sz w:val="16"/>
                <w:szCs w:val="16"/>
              </w:rPr>
            </w:pPr>
            <w:r w:rsidRPr="000A4B77">
              <w:rPr>
                <w:sz w:val="16"/>
                <w:szCs w:val="16"/>
              </w:rPr>
              <w:t>Mgr. Věra Kozáková, Ph.D.</w:t>
            </w:r>
          </w:p>
        </w:tc>
        <w:tc>
          <w:tcPr>
            <w:tcW w:w="1342" w:type="dxa"/>
          </w:tcPr>
          <w:p w14:paraId="236EDEF6" w14:textId="77777777" w:rsidR="006D7000" w:rsidRPr="000A4B77" w:rsidRDefault="006D7000">
            <w:pPr>
              <w:rPr>
                <w:sz w:val="16"/>
                <w:szCs w:val="16"/>
              </w:rPr>
            </w:pPr>
          </w:p>
        </w:tc>
        <w:tc>
          <w:tcPr>
            <w:tcW w:w="1372" w:type="dxa"/>
          </w:tcPr>
          <w:p w14:paraId="6F6C5616" w14:textId="77777777" w:rsidR="006D7000" w:rsidRPr="000A4B77" w:rsidRDefault="006D7000">
            <w:pPr>
              <w:rPr>
                <w:sz w:val="16"/>
                <w:szCs w:val="16"/>
              </w:rPr>
            </w:pPr>
          </w:p>
        </w:tc>
        <w:tc>
          <w:tcPr>
            <w:tcW w:w="1188" w:type="dxa"/>
          </w:tcPr>
          <w:p w14:paraId="2A2F7837" w14:textId="77777777" w:rsidR="006D7000" w:rsidRPr="000A4B77" w:rsidRDefault="006D7000">
            <w:pPr>
              <w:rPr>
                <w:sz w:val="16"/>
                <w:szCs w:val="16"/>
              </w:rPr>
            </w:pPr>
            <w:r w:rsidRPr="000A4B77">
              <w:rPr>
                <w:sz w:val="16"/>
                <w:szCs w:val="16"/>
              </w:rPr>
              <w:t>Mgr. Romana Divošová</w:t>
            </w:r>
          </w:p>
        </w:tc>
      </w:tr>
      <w:tr w:rsidR="006D7000" w:rsidRPr="000A4B77" w14:paraId="298212F8" w14:textId="77777777" w:rsidTr="00D65623">
        <w:tc>
          <w:tcPr>
            <w:tcW w:w="1340" w:type="dxa"/>
          </w:tcPr>
          <w:p w14:paraId="417C923E" w14:textId="77777777" w:rsidR="006D7000" w:rsidRPr="000A4B77" w:rsidRDefault="006D7000">
            <w:pPr>
              <w:rPr>
                <w:b/>
                <w:sz w:val="16"/>
                <w:szCs w:val="16"/>
              </w:rPr>
            </w:pPr>
            <w:r w:rsidRPr="000A4B77">
              <w:rPr>
                <w:b/>
                <w:sz w:val="16"/>
                <w:szCs w:val="16"/>
              </w:rPr>
              <w:t>UTB FAME, Ústav regionálního rozvoje, veřejné správy a práva</w:t>
            </w:r>
          </w:p>
        </w:tc>
        <w:tc>
          <w:tcPr>
            <w:tcW w:w="1277" w:type="dxa"/>
          </w:tcPr>
          <w:p w14:paraId="630337F4" w14:textId="77777777" w:rsidR="006D7000" w:rsidRPr="000A4B77" w:rsidRDefault="006D7000">
            <w:pPr>
              <w:rPr>
                <w:sz w:val="16"/>
                <w:szCs w:val="16"/>
              </w:rPr>
            </w:pPr>
          </w:p>
        </w:tc>
        <w:tc>
          <w:tcPr>
            <w:tcW w:w="1320" w:type="dxa"/>
          </w:tcPr>
          <w:p w14:paraId="0D8666E8" w14:textId="77777777" w:rsidR="006D7000" w:rsidRPr="000A4B77" w:rsidRDefault="006D7000">
            <w:pPr>
              <w:rPr>
                <w:sz w:val="16"/>
                <w:szCs w:val="16"/>
              </w:rPr>
            </w:pPr>
          </w:p>
        </w:tc>
        <w:tc>
          <w:tcPr>
            <w:tcW w:w="1341" w:type="dxa"/>
          </w:tcPr>
          <w:p w14:paraId="78268EE5" w14:textId="77777777" w:rsidR="006D7000" w:rsidRPr="000A4B77" w:rsidRDefault="006D7000">
            <w:pPr>
              <w:rPr>
                <w:sz w:val="16"/>
                <w:szCs w:val="16"/>
              </w:rPr>
            </w:pPr>
            <w:r w:rsidRPr="000A4B77">
              <w:rPr>
                <w:sz w:val="16"/>
                <w:szCs w:val="16"/>
              </w:rPr>
              <w:t>JUDr. Libor Šnédar, Ph.D.</w:t>
            </w:r>
          </w:p>
        </w:tc>
        <w:tc>
          <w:tcPr>
            <w:tcW w:w="1342" w:type="dxa"/>
          </w:tcPr>
          <w:p w14:paraId="7A44E55E" w14:textId="77777777" w:rsidR="006D7000" w:rsidRPr="000A4B77" w:rsidRDefault="006D7000">
            <w:pPr>
              <w:rPr>
                <w:sz w:val="16"/>
                <w:szCs w:val="16"/>
              </w:rPr>
            </w:pPr>
          </w:p>
        </w:tc>
        <w:tc>
          <w:tcPr>
            <w:tcW w:w="1372" w:type="dxa"/>
          </w:tcPr>
          <w:p w14:paraId="402042DB" w14:textId="77777777" w:rsidR="006D7000" w:rsidRPr="000A4B77" w:rsidRDefault="006D7000">
            <w:pPr>
              <w:rPr>
                <w:sz w:val="16"/>
                <w:szCs w:val="16"/>
              </w:rPr>
            </w:pPr>
          </w:p>
        </w:tc>
        <w:tc>
          <w:tcPr>
            <w:tcW w:w="1188" w:type="dxa"/>
          </w:tcPr>
          <w:p w14:paraId="30B1A134" w14:textId="77777777" w:rsidR="006D7000" w:rsidRPr="000A4B77" w:rsidRDefault="006D7000">
            <w:pPr>
              <w:rPr>
                <w:sz w:val="16"/>
                <w:szCs w:val="16"/>
              </w:rPr>
            </w:pPr>
          </w:p>
        </w:tc>
      </w:tr>
      <w:tr w:rsidR="006D7000" w:rsidRPr="000A4B77" w14:paraId="7B7EC439" w14:textId="77777777" w:rsidTr="00D65623">
        <w:tc>
          <w:tcPr>
            <w:tcW w:w="1340" w:type="dxa"/>
          </w:tcPr>
          <w:p w14:paraId="7E1E8E14" w14:textId="77777777" w:rsidR="006D7000" w:rsidRPr="000A4B77" w:rsidRDefault="006D7000">
            <w:pPr>
              <w:rPr>
                <w:b/>
                <w:sz w:val="16"/>
                <w:szCs w:val="16"/>
              </w:rPr>
            </w:pPr>
            <w:r w:rsidRPr="000A4B77">
              <w:rPr>
                <w:b/>
                <w:sz w:val="16"/>
                <w:szCs w:val="16"/>
              </w:rPr>
              <w:t>UTB FAME, Ústav managementu a marketingu</w:t>
            </w:r>
          </w:p>
        </w:tc>
        <w:tc>
          <w:tcPr>
            <w:tcW w:w="1277" w:type="dxa"/>
          </w:tcPr>
          <w:p w14:paraId="753D9B3C" w14:textId="77777777" w:rsidR="006D7000" w:rsidRPr="000A4B77" w:rsidRDefault="006D7000">
            <w:pPr>
              <w:rPr>
                <w:sz w:val="16"/>
                <w:szCs w:val="16"/>
              </w:rPr>
            </w:pPr>
          </w:p>
        </w:tc>
        <w:tc>
          <w:tcPr>
            <w:tcW w:w="1320" w:type="dxa"/>
          </w:tcPr>
          <w:p w14:paraId="5779444E" w14:textId="77777777" w:rsidR="006D7000" w:rsidRPr="000A4B77" w:rsidRDefault="006D7000">
            <w:pPr>
              <w:rPr>
                <w:sz w:val="16"/>
                <w:szCs w:val="16"/>
              </w:rPr>
            </w:pPr>
            <w:r w:rsidRPr="000A4B77">
              <w:rPr>
                <w:sz w:val="16"/>
                <w:szCs w:val="16"/>
              </w:rPr>
              <w:t>doc. Ing. Pavla Staňková, Ph.D.</w:t>
            </w:r>
          </w:p>
        </w:tc>
        <w:tc>
          <w:tcPr>
            <w:tcW w:w="1341" w:type="dxa"/>
          </w:tcPr>
          <w:p w14:paraId="623E59BF" w14:textId="77777777" w:rsidR="006D7000" w:rsidRPr="000A4B77" w:rsidRDefault="006D7000">
            <w:pPr>
              <w:rPr>
                <w:sz w:val="16"/>
                <w:szCs w:val="16"/>
              </w:rPr>
            </w:pPr>
          </w:p>
        </w:tc>
        <w:tc>
          <w:tcPr>
            <w:tcW w:w="1342" w:type="dxa"/>
          </w:tcPr>
          <w:p w14:paraId="0D05E66E" w14:textId="77777777" w:rsidR="006D7000" w:rsidRPr="000A4B77" w:rsidRDefault="006D7000">
            <w:pPr>
              <w:rPr>
                <w:sz w:val="16"/>
                <w:szCs w:val="16"/>
              </w:rPr>
            </w:pPr>
          </w:p>
        </w:tc>
        <w:tc>
          <w:tcPr>
            <w:tcW w:w="1372" w:type="dxa"/>
          </w:tcPr>
          <w:p w14:paraId="3665CEF9" w14:textId="77777777" w:rsidR="006D7000" w:rsidRPr="000A4B77" w:rsidRDefault="006D7000">
            <w:pPr>
              <w:rPr>
                <w:sz w:val="16"/>
                <w:szCs w:val="16"/>
              </w:rPr>
            </w:pPr>
          </w:p>
        </w:tc>
        <w:tc>
          <w:tcPr>
            <w:tcW w:w="1188" w:type="dxa"/>
          </w:tcPr>
          <w:p w14:paraId="7AC1E518" w14:textId="77777777" w:rsidR="006D7000" w:rsidRPr="000A4B77" w:rsidRDefault="006D7000">
            <w:pPr>
              <w:rPr>
                <w:sz w:val="16"/>
                <w:szCs w:val="16"/>
              </w:rPr>
            </w:pPr>
          </w:p>
        </w:tc>
      </w:tr>
      <w:tr w:rsidR="006D7000" w:rsidRPr="000A4B77" w14:paraId="3C077150" w14:textId="77777777" w:rsidTr="00D65623">
        <w:tc>
          <w:tcPr>
            <w:tcW w:w="1340" w:type="dxa"/>
          </w:tcPr>
          <w:p w14:paraId="493ABE4F" w14:textId="77777777" w:rsidR="006D7000" w:rsidRPr="000A4B77" w:rsidRDefault="006D7000">
            <w:pPr>
              <w:rPr>
                <w:b/>
                <w:sz w:val="16"/>
                <w:szCs w:val="16"/>
              </w:rPr>
            </w:pPr>
            <w:r w:rsidRPr="000A4B77">
              <w:rPr>
                <w:b/>
                <w:sz w:val="16"/>
                <w:szCs w:val="16"/>
              </w:rPr>
              <w:t xml:space="preserve">UTB FAME, </w:t>
            </w:r>
            <w:r w:rsidR="00215BE3" w:rsidRPr="000A4B77">
              <w:rPr>
                <w:b/>
                <w:sz w:val="16"/>
                <w:szCs w:val="16"/>
              </w:rPr>
              <w:t>Ústav podnikové ekonomiky</w:t>
            </w:r>
          </w:p>
        </w:tc>
        <w:tc>
          <w:tcPr>
            <w:tcW w:w="1277" w:type="dxa"/>
          </w:tcPr>
          <w:p w14:paraId="6DA3C36C" w14:textId="77777777" w:rsidR="006D7000" w:rsidRPr="000A4B77" w:rsidRDefault="006D7000">
            <w:pPr>
              <w:rPr>
                <w:sz w:val="16"/>
                <w:szCs w:val="16"/>
              </w:rPr>
            </w:pPr>
          </w:p>
        </w:tc>
        <w:tc>
          <w:tcPr>
            <w:tcW w:w="1320" w:type="dxa"/>
          </w:tcPr>
          <w:p w14:paraId="3E8D0790" w14:textId="77777777" w:rsidR="006D7000" w:rsidRPr="000A4B77" w:rsidRDefault="006D7000">
            <w:pPr>
              <w:rPr>
                <w:sz w:val="16"/>
                <w:szCs w:val="16"/>
              </w:rPr>
            </w:pPr>
          </w:p>
        </w:tc>
        <w:tc>
          <w:tcPr>
            <w:tcW w:w="1341" w:type="dxa"/>
          </w:tcPr>
          <w:p w14:paraId="4367E692" w14:textId="77777777" w:rsidR="006D7000" w:rsidRPr="000A4B77" w:rsidRDefault="00C4393E">
            <w:pPr>
              <w:rPr>
                <w:sz w:val="16"/>
                <w:szCs w:val="16"/>
              </w:rPr>
            </w:pPr>
            <w:r w:rsidRPr="000A4B77">
              <w:rPr>
                <w:sz w:val="16"/>
                <w:szCs w:val="16"/>
              </w:rPr>
              <w:t>Ing. Petr Novák, PhD.</w:t>
            </w:r>
          </w:p>
          <w:p w14:paraId="04053EEB" w14:textId="77777777" w:rsidR="00501F4F" w:rsidRPr="000A4B77" w:rsidRDefault="00501F4F">
            <w:pPr>
              <w:rPr>
                <w:sz w:val="16"/>
                <w:szCs w:val="16"/>
              </w:rPr>
            </w:pPr>
            <w:r w:rsidRPr="000A4B77">
              <w:rPr>
                <w:sz w:val="16"/>
                <w:szCs w:val="16"/>
              </w:rPr>
              <w:t>Ing. Ludmila Kozubíková, Ph.D.</w:t>
            </w:r>
          </w:p>
        </w:tc>
        <w:tc>
          <w:tcPr>
            <w:tcW w:w="1342" w:type="dxa"/>
          </w:tcPr>
          <w:p w14:paraId="584B629C" w14:textId="77777777" w:rsidR="006D7000" w:rsidRPr="000A4B77" w:rsidRDefault="006D7000">
            <w:pPr>
              <w:rPr>
                <w:sz w:val="16"/>
                <w:szCs w:val="16"/>
              </w:rPr>
            </w:pPr>
          </w:p>
        </w:tc>
        <w:tc>
          <w:tcPr>
            <w:tcW w:w="1372" w:type="dxa"/>
          </w:tcPr>
          <w:p w14:paraId="5F12DF13" w14:textId="77777777" w:rsidR="006D7000" w:rsidRPr="000A4B77" w:rsidRDefault="006D7000">
            <w:pPr>
              <w:rPr>
                <w:sz w:val="16"/>
                <w:szCs w:val="16"/>
              </w:rPr>
            </w:pPr>
          </w:p>
        </w:tc>
        <w:tc>
          <w:tcPr>
            <w:tcW w:w="1188" w:type="dxa"/>
          </w:tcPr>
          <w:p w14:paraId="7204C506" w14:textId="77777777" w:rsidR="006D7000" w:rsidRPr="000A4B77" w:rsidRDefault="006D7000">
            <w:pPr>
              <w:rPr>
                <w:sz w:val="16"/>
                <w:szCs w:val="16"/>
              </w:rPr>
            </w:pPr>
          </w:p>
        </w:tc>
      </w:tr>
      <w:tr w:rsidR="00501F4F" w:rsidRPr="000A4B77" w14:paraId="4189E89D" w14:textId="77777777" w:rsidTr="00D65623">
        <w:tc>
          <w:tcPr>
            <w:tcW w:w="1340" w:type="dxa"/>
          </w:tcPr>
          <w:p w14:paraId="0492E6E7" w14:textId="77777777" w:rsidR="00501F4F" w:rsidRPr="000A4B77" w:rsidRDefault="00501F4F">
            <w:pPr>
              <w:rPr>
                <w:b/>
                <w:sz w:val="16"/>
                <w:szCs w:val="16"/>
              </w:rPr>
            </w:pPr>
            <w:r w:rsidRPr="000A4B77">
              <w:rPr>
                <w:b/>
                <w:sz w:val="16"/>
                <w:szCs w:val="16"/>
              </w:rPr>
              <w:t>UTB FAME,</w:t>
            </w:r>
          </w:p>
          <w:p w14:paraId="12B0E16B" w14:textId="77777777" w:rsidR="00501F4F" w:rsidRPr="000A4B77" w:rsidRDefault="00501F4F">
            <w:pPr>
              <w:rPr>
                <w:b/>
                <w:sz w:val="16"/>
                <w:szCs w:val="16"/>
              </w:rPr>
            </w:pPr>
            <w:r w:rsidRPr="000A4B77">
              <w:rPr>
                <w:b/>
                <w:sz w:val="16"/>
                <w:szCs w:val="16"/>
              </w:rPr>
              <w:t>Ústav tělesné výchovy</w:t>
            </w:r>
          </w:p>
        </w:tc>
        <w:tc>
          <w:tcPr>
            <w:tcW w:w="1277" w:type="dxa"/>
          </w:tcPr>
          <w:p w14:paraId="26C493E0" w14:textId="77777777" w:rsidR="00501F4F" w:rsidRPr="000A4B77" w:rsidRDefault="00501F4F">
            <w:pPr>
              <w:rPr>
                <w:sz w:val="16"/>
                <w:szCs w:val="16"/>
              </w:rPr>
            </w:pPr>
          </w:p>
        </w:tc>
        <w:tc>
          <w:tcPr>
            <w:tcW w:w="1320" w:type="dxa"/>
          </w:tcPr>
          <w:p w14:paraId="5E69AF39" w14:textId="77777777" w:rsidR="00501F4F" w:rsidRPr="000A4B77" w:rsidRDefault="00501F4F">
            <w:pPr>
              <w:rPr>
                <w:sz w:val="16"/>
                <w:szCs w:val="16"/>
              </w:rPr>
            </w:pPr>
          </w:p>
        </w:tc>
        <w:tc>
          <w:tcPr>
            <w:tcW w:w="1341" w:type="dxa"/>
          </w:tcPr>
          <w:p w14:paraId="1773F60D" w14:textId="77777777" w:rsidR="00501F4F" w:rsidRPr="000A4B77" w:rsidRDefault="00501F4F">
            <w:pPr>
              <w:rPr>
                <w:sz w:val="16"/>
                <w:szCs w:val="16"/>
              </w:rPr>
            </w:pPr>
            <w:r w:rsidRPr="000A4B77">
              <w:rPr>
                <w:sz w:val="16"/>
                <w:szCs w:val="16"/>
              </w:rPr>
              <w:t>Mgr. Zdeněk Melichárek, Ph.D.</w:t>
            </w:r>
          </w:p>
        </w:tc>
        <w:tc>
          <w:tcPr>
            <w:tcW w:w="1342" w:type="dxa"/>
          </w:tcPr>
          <w:p w14:paraId="56B30A1E" w14:textId="77777777" w:rsidR="00501F4F" w:rsidRPr="000A4B77" w:rsidRDefault="00501F4F">
            <w:pPr>
              <w:rPr>
                <w:sz w:val="16"/>
                <w:szCs w:val="16"/>
              </w:rPr>
            </w:pPr>
          </w:p>
        </w:tc>
        <w:tc>
          <w:tcPr>
            <w:tcW w:w="1372" w:type="dxa"/>
          </w:tcPr>
          <w:p w14:paraId="2D97FFFC" w14:textId="77777777" w:rsidR="00501F4F" w:rsidRPr="000A4B77" w:rsidRDefault="00501F4F">
            <w:pPr>
              <w:rPr>
                <w:sz w:val="16"/>
                <w:szCs w:val="16"/>
              </w:rPr>
            </w:pPr>
          </w:p>
        </w:tc>
        <w:tc>
          <w:tcPr>
            <w:tcW w:w="1188" w:type="dxa"/>
          </w:tcPr>
          <w:p w14:paraId="3B442D48" w14:textId="77777777" w:rsidR="00501F4F" w:rsidRPr="000A4B77" w:rsidRDefault="00501F4F">
            <w:pPr>
              <w:rPr>
                <w:sz w:val="16"/>
                <w:szCs w:val="16"/>
              </w:rPr>
            </w:pPr>
          </w:p>
        </w:tc>
      </w:tr>
      <w:tr w:rsidR="006D7000" w:rsidRPr="000A4B77" w14:paraId="063CDFCA" w14:textId="77777777" w:rsidTr="00D65623">
        <w:tc>
          <w:tcPr>
            <w:tcW w:w="1340" w:type="dxa"/>
          </w:tcPr>
          <w:p w14:paraId="62ADB77C" w14:textId="77777777" w:rsidR="006D7000" w:rsidRPr="000A4B77" w:rsidRDefault="006D7000">
            <w:pPr>
              <w:rPr>
                <w:b/>
                <w:sz w:val="16"/>
                <w:szCs w:val="16"/>
              </w:rPr>
            </w:pPr>
            <w:r w:rsidRPr="000A4B77">
              <w:rPr>
                <w:b/>
                <w:sz w:val="16"/>
                <w:szCs w:val="16"/>
              </w:rPr>
              <w:t>UTB FAI, Ústav informatiky a umělé inteligence</w:t>
            </w:r>
          </w:p>
        </w:tc>
        <w:tc>
          <w:tcPr>
            <w:tcW w:w="1277" w:type="dxa"/>
          </w:tcPr>
          <w:p w14:paraId="3D64F1D4" w14:textId="77777777" w:rsidR="006D7000" w:rsidRPr="000A4B77" w:rsidRDefault="006D7000">
            <w:pPr>
              <w:rPr>
                <w:sz w:val="16"/>
                <w:szCs w:val="16"/>
              </w:rPr>
            </w:pPr>
          </w:p>
        </w:tc>
        <w:tc>
          <w:tcPr>
            <w:tcW w:w="1320" w:type="dxa"/>
          </w:tcPr>
          <w:p w14:paraId="649E2D6D" w14:textId="77777777" w:rsidR="006D7000" w:rsidRPr="000A4B77" w:rsidRDefault="006D7000">
            <w:pPr>
              <w:rPr>
                <w:sz w:val="16"/>
                <w:szCs w:val="16"/>
              </w:rPr>
            </w:pPr>
          </w:p>
        </w:tc>
        <w:tc>
          <w:tcPr>
            <w:tcW w:w="1341" w:type="dxa"/>
          </w:tcPr>
          <w:p w14:paraId="23419F84" w14:textId="77777777" w:rsidR="006D7000" w:rsidRPr="000A4B77" w:rsidRDefault="006D7000">
            <w:pPr>
              <w:rPr>
                <w:sz w:val="16"/>
                <w:szCs w:val="16"/>
              </w:rPr>
            </w:pPr>
            <w:r w:rsidRPr="000A4B77">
              <w:rPr>
                <w:sz w:val="16"/>
                <w:szCs w:val="16"/>
              </w:rPr>
              <w:t>Ing. Pavel Vařacha, Ph.D.</w:t>
            </w:r>
          </w:p>
        </w:tc>
        <w:tc>
          <w:tcPr>
            <w:tcW w:w="1342" w:type="dxa"/>
          </w:tcPr>
          <w:p w14:paraId="27915A87" w14:textId="77777777" w:rsidR="006D7000" w:rsidRPr="000A4B77" w:rsidRDefault="006D7000">
            <w:pPr>
              <w:rPr>
                <w:sz w:val="16"/>
                <w:szCs w:val="16"/>
              </w:rPr>
            </w:pPr>
          </w:p>
        </w:tc>
        <w:tc>
          <w:tcPr>
            <w:tcW w:w="1372" w:type="dxa"/>
          </w:tcPr>
          <w:p w14:paraId="0E4AC324" w14:textId="77777777" w:rsidR="006D7000" w:rsidRPr="000A4B77" w:rsidRDefault="006D7000">
            <w:pPr>
              <w:rPr>
                <w:sz w:val="16"/>
                <w:szCs w:val="16"/>
              </w:rPr>
            </w:pPr>
          </w:p>
        </w:tc>
        <w:tc>
          <w:tcPr>
            <w:tcW w:w="1188" w:type="dxa"/>
          </w:tcPr>
          <w:p w14:paraId="652CE43D" w14:textId="77777777" w:rsidR="006D7000" w:rsidRPr="000A4B77" w:rsidRDefault="006D7000">
            <w:pPr>
              <w:rPr>
                <w:sz w:val="16"/>
                <w:szCs w:val="16"/>
              </w:rPr>
            </w:pPr>
          </w:p>
        </w:tc>
      </w:tr>
      <w:tr w:rsidR="00D86E5F" w:rsidRPr="000A4B77" w14:paraId="4C39BFE0" w14:textId="77777777" w:rsidTr="00D65623">
        <w:tc>
          <w:tcPr>
            <w:tcW w:w="1340" w:type="dxa"/>
          </w:tcPr>
          <w:p w14:paraId="686203E0" w14:textId="77777777" w:rsidR="00D86E5F" w:rsidRPr="000A4B77" w:rsidRDefault="00501F4F">
            <w:pPr>
              <w:rPr>
                <w:b/>
                <w:sz w:val="16"/>
                <w:szCs w:val="16"/>
              </w:rPr>
            </w:pPr>
            <w:r w:rsidRPr="000A4B77">
              <w:rPr>
                <w:b/>
                <w:sz w:val="16"/>
                <w:szCs w:val="16"/>
              </w:rPr>
              <w:t>UTB, FLKŘ, Ústav logistiky</w:t>
            </w:r>
            <w:r w:rsidR="00D86E5F" w:rsidRPr="000A4B77">
              <w:rPr>
                <w:b/>
                <w:sz w:val="16"/>
                <w:szCs w:val="16"/>
              </w:rPr>
              <w:t xml:space="preserve">         </w:t>
            </w:r>
          </w:p>
          <w:p w14:paraId="133B8AC2" w14:textId="77777777" w:rsidR="00D86E5F" w:rsidRPr="000A4B77" w:rsidRDefault="00D86E5F">
            <w:pPr>
              <w:rPr>
                <w:b/>
                <w:sz w:val="16"/>
                <w:szCs w:val="16"/>
              </w:rPr>
            </w:pPr>
          </w:p>
        </w:tc>
        <w:tc>
          <w:tcPr>
            <w:tcW w:w="1277" w:type="dxa"/>
          </w:tcPr>
          <w:p w14:paraId="6E46FAE8" w14:textId="77777777" w:rsidR="00D86E5F" w:rsidRPr="000A4B77" w:rsidRDefault="00D86E5F">
            <w:pPr>
              <w:rPr>
                <w:sz w:val="16"/>
                <w:szCs w:val="16"/>
              </w:rPr>
            </w:pPr>
          </w:p>
        </w:tc>
        <w:tc>
          <w:tcPr>
            <w:tcW w:w="1320" w:type="dxa"/>
          </w:tcPr>
          <w:p w14:paraId="34148C98" w14:textId="77777777" w:rsidR="00D86E5F" w:rsidRPr="000A4B77" w:rsidRDefault="00D86E5F">
            <w:pPr>
              <w:rPr>
                <w:sz w:val="16"/>
                <w:szCs w:val="16"/>
              </w:rPr>
            </w:pPr>
            <w:r w:rsidRPr="000A4B77">
              <w:rPr>
                <w:sz w:val="16"/>
                <w:szCs w:val="16"/>
              </w:rPr>
              <w:t xml:space="preserve">doc. Ing. Marián Lehocký, </w:t>
            </w:r>
          </w:p>
          <w:p w14:paraId="136275DE" w14:textId="77777777" w:rsidR="00D86E5F" w:rsidRPr="000A4B77" w:rsidRDefault="00D86E5F">
            <w:pPr>
              <w:rPr>
                <w:sz w:val="16"/>
                <w:szCs w:val="16"/>
              </w:rPr>
            </w:pPr>
            <w:r w:rsidRPr="000A4B77">
              <w:rPr>
                <w:sz w:val="16"/>
                <w:szCs w:val="16"/>
              </w:rPr>
              <w:t>Ph.D.</w:t>
            </w:r>
          </w:p>
        </w:tc>
        <w:tc>
          <w:tcPr>
            <w:tcW w:w="1341" w:type="dxa"/>
          </w:tcPr>
          <w:p w14:paraId="43508689" w14:textId="77777777" w:rsidR="00D86E5F" w:rsidRPr="000A4B77" w:rsidRDefault="00D86E5F">
            <w:pPr>
              <w:rPr>
                <w:sz w:val="16"/>
                <w:szCs w:val="16"/>
              </w:rPr>
            </w:pPr>
          </w:p>
        </w:tc>
        <w:tc>
          <w:tcPr>
            <w:tcW w:w="1342" w:type="dxa"/>
          </w:tcPr>
          <w:p w14:paraId="03461B27" w14:textId="77777777" w:rsidR="00D86E5F" w:rsidRPr="000A4B77" w:rsidRDefault="00D86E5F">
            <w:pPr>
              <w:rPr>
                <w:sz w:val="16"/>
                <w:szCs w:val="16"/>
              </w:rPr>
            </w:pPr>
          </w:p>
        </w:tc>
        <w:tc>
          <w:tcPr>
            <w:tcW w:w="1372" w:type="dxa"/>
          </w:tcPr>
          <w:p w14:paraId="338C516E" w14:textId="77777777" w:rsidR="00D86E5F" w:rsidRPr="000A4B77" w:rsidRDefault="00D86E5F">
            <w:pPr>
              <w:rPr>
                <w:sz w:val="16"/>
                <w:szCs w:val="16"/>
              </w:rPr>
            </w:pPr>
          </w:p>
        </w:tc>
        <w:tc>
          <w:tcPr>
            <w:tcW w:w="1188" w:type="dxa"/>
          </w:tcPr>
          <w:p w14:paraId="291CAD86" w14:textId="77777777" w:rsidR="00D86E5F" w:rsidRPr="000A4B77" w:rsidRDefault="00D86E5F">
            <w:pPr>
              <w:rPr>
                <w:sz w:val="16"/>
                <w:szCs w:val="16"/>
              </w:rPr>
            </w:pPr>
          </w:p>
        </w:tc>
      </w:tr>
      <w:tr w:rsidR="006D7000" w:rsidRPr="000A4B77" w14:paraId="7D0A451A" w14:textId="77777777" w:rsidTr="00D65623">
        <w:tc>
          <w:tcPr>
            <w:tcW w:w="1340" w:type="dxa"/>
          </w:tcPr>
          <w:p w14:paraId="5E82D82E" w14:textId="77777777" w:rsidR="006D7000" w:rsidRPr="000A4B77" w:rsidRDefault="006D7000">
            <w:pPr>
              <w:rPr>
                <w:b/>
                <w:sz w:val="16"/>
                <w:szCs w:val="16"/>
              </w:rPr>
            </w:pPr>
            <w:r w:rsidRPr="000A4B77">
              <w:rPr>
                <w:b/>
                <w:sz w:val="16"/>
                <w:szCs w:val="16"/>
              </w:rPr>
              <w:t>Odborníci z praxe</w:t>
            </w:r>
          </w:p>
        </w:tc>
        <w:tc>
          <w:tcPr>
            <w:tcW w:w="7840" w:type="dxa"/>
            <w:gridSpan w:val="6"/>
          </w:tcPr>
          <w:p w14:paraId="5CAC3473" w14:textId="77777777" w:rsidR="00C16234" w:rsidRPr="000A4B77" w:rsidRDefault="00C16234">
            <w:pPr>
              <w:rPr>
                <w:sz w:val="16"/>
                <w:szCs w:val="16"/>
              </w:rPr>
            </w:pPr>
            <w:r w:rsidRPr="000A4B77">
              <w:rPr>
                <w:sz w:val="16"/>
                <w:szCs w:val="16"/>
              </w:rPr>
              <w:t>MUDr. Milada Bezděková</w:t>
            </w:r>
          </w:p>
          <w:p w14:paraId="55651484" w14:textId="77777777" w:rsidR="00C4393E" w:rsidRPr="000A4B77" w:rsidRDefault="00C4393E">
            <w:pPr>
              <w:rPr>
                <w:sz w:val="16"/>
                <w:szCs w:val="16"/>
              </w:rPr>
            </w:pPr>
            <w:r w:rsidRPr="000A4B77">
              <w:rPr>
                <w:sz w:val="16"/>
                <w:szCs w:val="16"/>
              </w:rPr>
              <w:t>Mgr., Bc. Eva Fajkusová</w:t>
            </w:r>
          </w:p>
          <w:p w14:paraId="21D0E5A5" w14:textId="77777777" w:rsidR="00C4393E" w:rsidRPr="000A4B77" w:rsidRDefault="00C4393E">
            <w:pPr>
              <w:rPr>
                <w:sz w:val="16"/>
                <w:szCs w:val="16"/>
              </w:rPr>
            </w:pPr>
            <w:r w:rsidRPr="000A4B77">
              <w:rPr>
                <w:sz w:val="16"/>
                <w:szCs w:val="16"/>
              </w:rPr>
              <w:t>MUDr. Marta Gergelová</w:t>
            </w:r>
          </w:p>
          <w:p w14:paraId="6606AEAD" w14:textId="77777777" w:rsidR="00C4393E" w:rsidRPr="000A4B77" w:rsidRDefault="00C4393E">
            <w:pPr>
              <w:rPr>
                <w:sz w:val="16"/>
                <w:szCs w:val="16"/>
              </w:rPr>
            </w:pPr>
            <w:r w:rsidRPr="000A4B77">
              <w:rPr>
                <w:sz w:val="16"/>
                <w:szCs w:val="16"/>
              </w:rPr>
              <w:t>MUDr. Pavel Havelka, Ph.D.</w:t>
            </w:r>
          </w:p>
          <w:p w14:paraId="2968047B" w14:textId="77777777" w:rsidR="00C4393E" w:rsidRPr="000A4B77" w:rsidRDefault="00C4393E">
            <w:pPr>
              <w:rPr>
                <w:sz w:val="16"/>
                <w:szCs w:val="16"/>
              </w:rPr>
            </w:pPr>
            <w:r w:rsidRPr="000A4B77">
              <w:rPr>
                <w:sz w:val="16"/>
                <w:szCs w:val="16"/>
              </w:rPr>
              <w:t>Mgr. et Mgr. Petra Kašná</w:t>
            </w:r>
          </w:p>
          <w:p w14:paraId="1680B02A" w14:textId="77777777" w:rsidR="00215BE3" w:rsidRPr="000A4B77" w:rsidRDefault="00215BE3">
            <w:pPr>
              <w:rPr>
                <w:sz w:val="16"/>
                <w:szCs w:val="16"/>
              </w:rPr>
            </w:pPr>
            <w:r w:rsidRPr="000A4B77">
              <w:rPr>
                <w:sz w:val="16"/>
                <w:szCs w:val="16"/>
              </w:rPr>
              <w:t>Mgr. Přemysl Kozmík</w:t>
            </w:r>
          </w:p>
          <w:p w14:paraId="61F2E7B0" w14:textId="77777777" w:rsidR="00C4393E" w:rsidRPr="000A4B77" w:rsidRDefault="00C4393E">
            <w:pPr>
              <w:rPr>
                <w:sz w:val="16"/>
                <w:szCs w:val="16"/>
              </w:rPr>
            </w:pPr>
            <w:r w:rsidRPr="000A4B77">
              <w:rPr>
                <w:sz w:val="16"/>
                <w:szCs w:val="16"/>
              </w:rPr>
              <w:t>MUDr. Vladimír Kojecký</w:t>
            </w:r>
          </w:p>
          <w:p w14:paraId="3EAF4020" w14:textId="77777777" w:rsidR="00C4393E" w:rsidRPr="000A4B77" w:rsidRDefault="00C4393E">
            <w:pPr>
              <w:rPr>
                <w:sz w:val="16"/>
                <w:szCs w:val="16"/>
              </w:rPr>
            </w:pPr>
            <w:r w:rsidRPr="000A4B77">
              <w:rPr>
                <w:sz w:val="16"/>
                <w:szCs w:val="16"/>
              </w:rPr>
              <w:t>MUDr. Pavel Konečný</w:t>
            </w:r>
          </w:p>
          <w:p w14:paraId="643BE8C2" w14:textId="77777777" w:rsidR="006D7000" w:rsidRPr="000A4B77" w:rsidRDefault="006D7000">
            <w:pPr>
              <w:rPr>
                <w:sz w:val="16"/>
                <w:szCs w:val="16"/>
              </w:rPr>
            </w:pPr>
            <w:r w:rsidRPr="000A4B77">
              <w:rPr>
                <w:sz w:val="16"/>
                <w:szCs w:val="16"/>
              </w:rPr>
              <w:t xml:space="preserve">MUDr. Jozef Macko, Ph.D. </w:t>
            </w:r>
          </w:p>
          <w:p w14:paraId="695D5236" w14:textId="77777777" w:rsidR="00C16234" w:rsidRPr="000A4B77" w:rsidRDefault="00C16234">
            <w:pPr>
              <w:rPr>
                <w:sz w:val="16"/>
                <w:szCs w:val="16"/>
              </w:rPr>
            </w:pPr>
            <w:r w:rsidRPr="000A4B77">
              <w:rPr>
                <w:sz w:val="16"/>
                <w:szCs w:val="16"/>
              </w:rPr>
              <w:t>PhDr., Mgr. Ivana Marášková</w:t>
            </w:r>
          </w:p>
          <w:p w14:paraId="3C27C57F" w14:textId="77777777" w:rsidR="00C16234" w:rsidRPr="000A4B77" w:rsidRDefault="00C16234">
            <w:pPr>
              <w:rPr>
                <w:sz w:val="16"/>
                <w:szCs w:val="16"/>
              </w:rPr>
            </w:pPr>
            <w:r w:rsidRPr="000A4B77">
              <w:rPr>
                <w:sz w:val="16"/>
                <w:szCs w:val="16"/>
              </w:rPr>
              <w:t>MUDr. Jaroslav Minařík</w:t>
            </w:r>
          </w:p>
          <w:p w14:paraId="5CD077D8" w14:textId="77777777" w:rsidR="009D5517" w:rsidRPr="000A4B77" w:rsidDel="001F48B8" w:rsidRDefault="009D5517">
            <w:pPr>
              <w:rPr>
                <w:del w:id="4480" w:author="Pavla" w:date="2018-04-03T11:45:00Z"/>
                <w:sz w:val="16"/>
                <w:szCs w:val="16"/>
              </w:rPr>
            </w:pPr>
            <w:del w:id="4481" w:author="Pavla" w:date="2018-04-03T11:45:00Z">
              <w:r w:rsidRPr="000A4B77" w:rsidDel="001F48B8">
                <w:rPr>
                  <w:sz w:val="16"/>
                  <w:szCs w:val="16"/>
                </w:rPr>
                <w:delText>Mgr. Ivana Olecká</w:delText>
              </w:r>
            </w:del>
          </w:p>
          <w:p w14:paraId="44928A16" w14:textId="77777777" w:rsidR="00C4393E" w:rsidRPr="000A4B77" w:rsidRDefault="00C4393E">
            <w:pPr>
              <w:rPr>
                <w:sz w:val="16"/>
                <w:szCs w:val="16"/>
              </w:rPr>
            </w:pPr>
            <w:r w:rsidRPr="000A4B77">
              <w:rPr>
                <w:sz w:val="16"/>
                <w:szCs w:val="16"/>
              </w:rPr>
              <w:t>Mgr. Marcela Sadilová, Ph.D.</w:t>
            </w:r>
          </w:p>
          <w:p w14:paraId="44C8480E" w14:textId="77777777" w:rsidR="00C16234" w:rsidRPr="000A4B77" w:rsidRDefault="00C16234">
            <w:pPr>
              <w:rPr>
                <w:sz w:val="16"/>
                <w:szCs w:val="16"/>
              </w:rPr>
            </w:pPr>
            <w:r w:rsidRPr="000A4B77">
              <w:rPr>
                <w:sz w:val="16"/>
                <w:szCs w:val="16"/>
              </w:rPr>
              <w:t>MUDr. Pavol Skalka</w:t>
            </w:r>
          </w:p>
          <w:p w14:paraId="528127A9" w14:textId="77777777" w:rsidR="006D7000" w:rsidRPr="000A4B77" w:rsidRDefault="006D7000">
            <w:pPr>
              <w:rPr>
                <w:sz w:val="16"/>
                <w:szCs w:val="16"/>
              </w:rPr>
            </w:pPr>
            <w:r w:rsidRPr="000A4B77">
              <w:rPr>
                <w:sz w:val="16"/>
                <w:szCs w:val="16"/>
              </w:rPr>
              <w:t>Mgr. Iva Smékalová</w:t>
            </w:r>
          </w:p>
          <w:p w14:paraId="3FDB71C9" w14:textId="77777777" w:rsidR="006D7000" w:rsidRPr="000A4B77" w:rsidRDefault="006D7000">
            <w:pPr>
              <w:rPr>
                <w:sz w:val="16"/>
                <w:szCs w:val="16"/>
              </w:rPr>
            </w:pPr>
            <w:r w:rsidRPr="000A4B77">
              <w:rPr>
                <w:sz w:val="16"/>
                <w:szCs w:val="16"/>
              </w:rPr>
              <w:t>Mgr. Martina Svízelová</w:t>
            </w:r>
          </w:p>
          <w:p w14:paraId="60A8FB5E" w14:textId="77777777" w:rsidR="00C4393E" w:rsidRPr="000A4B77" w:rsidRDefault="00C4393E">
            <w:pPr>
              <w:rPr>
                <w:sz w:val="16"/>
                <w:szCs w:val="16"/>
              </w:rPr>
            </w:pPr>
            <w:r w:rsidRPr="000A4B77">
              <w:rPr>
                <w:sz w:val="16"/>
                <w:szCs w:val="16"/>
              </w:rPr>
              <w:t>MUDr. Jana Sýkorová</w:t>
            </w:r>
          </w:p>
          <w:p w14:paraId="4DC02CB3" w14:textId="77777777" w:rsidR="006D7000" w:rsidRPr="000A4B77" w:rsidRDefault="006D7000">
            <w:pPr>
              <w:rPr>
                <w:sz w:val="16"/>
                <w:szCs w:val="16"/>
              </w:rPr>
            </w:pPr>
            <w:r w:rsidRPr="000A4B77">
              <w:rPr>
                <w:sz w:val="16"/>
                <w:szCs w:val="16"/>
              </w:rPr>
              <w:t>Mgr. Gabriela Šilháková</w:t>
            </w:r>
          </w:p>
          <w:p w14:paraId="607FA9EA" w14:textId="77777777" w:rsidR="00C16234" w:rsidRPr="000A4B77" w:rsidRDefault="00C16234">
            <w:pPr>
              <w:rPr>
                <w:sz w:val="16"/>
                <w:szCs w:val="16"/>
              </w:rPr>
            </w:pPr>
            <w:r w:rsidRPr="000A4B77">
              <w:rPr>
                <w:sz w:val="16"/>
                <w:szCs w:val="16"/>
              </w:rPr>
              <w:t>MUDr. Jan Šternberský, CSc.</w:t>
            </w:r>
          </w:p>
          <w:p w14:paraId="1CA65C83" w14:textId="77777777" w:rsidR="00AD72BF" w:rsidRPr="000A4B77" w:rsidRDefault="00AD72BF">
            <w:pPr>
              <w:rPr>
                <w:sz w:val="16"/>
                <w:szCs w:val="16"/>
              </w:rPr>
            </w:pPr>
            <w:r w:rsidRPr="000A4B77">
              <w:rPr>
                <w:color w:val="000000" w:themeColor="text1"/>
                <w:sz w:val="16"/>
                <w:szCs w:val="16"/>
              </w:rPr>
              <w:t>MUDr. Hana Tkadlecová</w:t>
            </w:r>
          </w:p>
          <w:p w14:paraId="3537D3A6" w14:textId="77777777" w:rsidR="0026778D" w:rsidRPr="000A4B77" w:rsidRDefault="0026778D">
            <w:pPr>
              <w:rPr>
                <w:sz w:val="16"/>
                <w:szCs w:val="16"/>
              </w:rPr>
            </w:pPr>
            <w:r w:rsidRPr="000A4B77">
              <w:rPr>
                <w:sz w:val="16"/>
                <w:szCs w:val="16"/>
              </w:rPr>
              <w:t>PharmDr. Karel Vašut, Ph.D.</w:t>
            </w:r>
          </w:p>
          <w:p w14:paraId="39BF5AC7" w14:textId="77777777" w:rsidR="006D7000" w:rsidRPr="000A4B77" w:rsidRDefault="006D7000">
            <w:pPr>
              <w:rPr>
                <w:sz w:val="16"/>
                <w:szCs w:val="16"/>
              </w:rPr>
            </w:pPr>
            <w:r w:rsidRPr="000A4B77">
              <w:rPr>
                <w:sz w:val="16"/>
                <w:szCs w:val="16"/>
              </w:rPr>
              <w:t>MUDr. Helena Vávrová</w:t>
            </w:r>
          </w:p>
        </w:tc>
      </w:tr>
    </w:tbl>
    <w:p w14:paraId="0E09FB39" w14:textId="77777777" w:rsidR="00C16234" w:rsidRPr="000A4B77" w:rsidRDefault="00C16234">
      <w:pPr>
        <w:rPr>
          <w:highlight w:val="yellow"/>
        </w:rPr>
      </w:pPr>
    </w:p>
    <w:p w14:paraId="2FF76817" w14:textId="77777777" w:rsidR="006D7000" w:rsidRPr="000A4B77" w:rsidRDefault="006D7000">
      <w:pPr>
        <w:pStyle w:val="Nadpis3"/>
        <w:spacing w:before="0" w:line="240" w:lineRule="auto"/>
        <w:jc w:val="center"/>
        <w:rPr>
          <w:rFonts w:ascii="Times New Roman" w:hAnsi="Times New Roman" w:cs="Times New Roman"/>
          <w:color w:val="auto"/>
          <w:sz w:val="20"/>
          <w:szCs w:val="20"/>
        </w:rPr>
      </w:pPr>
      <w:r w:rsidRPr="000A4B77">
        <w:rPr>
          <w:rFonts w:ascii="Times New Roman" w:hAnsi="Times New Roman" w:cs="Times New Roman"/>
          <w:color w:val="auto"/>
          <w:sz w:val="20"/>
          <w:szCs w:val="20"/>
        </w:rPr>
        <w:t>Personální zabezpečení předmětů profilujícího základu</w:t>
      </w:r>
    </w:p>
    <w:p w14:paraId="4160FE8A" w14:textId="77777777" w:rsidR="006D7000" w:rsidRPr="000A4B77" w:rsidRDefault="006D7000">
      <w:pPr>
        <w:tabs>
          <w:tab w:val="left" w:pos="2835"/>
        </w:tabs>
        <w:jc w:val="center"/>
      </w:pPr>
      <w:r w:rsidRPr="000A4B77">
        <w:t>Standardy 6.4, 6.9-6.10</w:t>
      </w:r>
    </w:p>
    <w:p w14:paraId="4111D936" w14:textId="77777777" w:rsidR="006D7000" w:rsidRPr="000A4B77" w:rsidRDefault="006D7000">
      <w:pPr>
        <w:tabs>
          <w:tab w:val="left" w:pos="2835"/>
        </w:tabs>
      </w:pPr>
    </w:p>
    <w:p w14:paraId="64C6C7BA" w14:textId="77777777" w:rsidR="0087735A" w:rsidRPr="000A4B77" w:rsidRDefault="006D7000">
      <w:r w:rsidRPr="000A4B77">
        <w:t xml:space="preserve">Základní teoretické studijní předměty profilujícího základu jsou garantovány akademickými pracovníky s titulem prof., doc., s vědeckou hodností nebo akademickým titulem Ph.D. Všichni garanti základních teoretických studijních předmětů profilujícího základu se podílí na výuce. Mají plný pracovní úvazek na UTB ve Zlíně. Výjimkou je doc. PhDr. et Mgr. Pavel Hlavinka, Ph.D., který má na UTB úvazek 20/hod. týd. a </w:t>
      </w:r>
    </w:p>
    <w:p w14:paraId="38E925FA" w14:textId="77777777" w:rsidR="006D7000" w:rsidRPr="000A4B77" w:rsidRDefault="0087735A">
      <w:r w:rsidRPr="000A4B77">
        <w:t>Mgr. Sadilová, Ph.D</w:t>
      </w:r>
      <w:r w:rsidR="006D7000" w:rsidRPr="000A4B77">
        <w:t xml:space="preserve">, externí pracovník </w:t>
      </w:r>
      <w:r w:rsidR="006D7000" w:rsidRPr="000A4B77">
        <w:sym w:font="Symbol" w:char="F02D"/>
      </w:r>
      <w:r w:rsidR="006D7000" w:rsidRPr="000A4B77">
        <w:t xml:space="preserve"> odborník z praxe. </w:t>
      </w:r>
    </w:p>
    <w:p w14:paraId="6362C7E0" w14:textId="77777777" w:rsidR="006D7000" w:rsidRPr="00124E81" w:rsidRDefault="006D7000">
      <w:pPr>
        <w:tabs>
          <w:tab w:val="left" w:pos="2835"/>
        </w:tabs>
      </w:pPr>
      <w:r w:rsidRPr="000A4B77">
        <w:t>Studijní předm</w:t>
      </w:r>
      <w:r w:rsidRPr="00124E81">
        <w:t xml:space="preserve">ěty profilujícího základu mají garanty s vědeckou hodností nebo akademickým titulem Ph.D. </w:t>
      </w:r>
    </w:p>
    <w:p w14:paraId="5F9AD755" w14:textId="77777777" w:rsidR="006D7000" w:rsidRPr="00DF7950" w:rsidRDefault="006D7000">
      <w:pPr>
        <w:tabs>
          <w:tab w:val="left" w:pos="2835"/>
        </w:tabs>
        <w:rPr>
          <w:highlight w:val="yellow"/>
        </w:rPr>
      </w:pPr>
    </w:p>
    <w:p w14:paraId="5243B47D" w14:textId="77777777" w:rsidR="006D7000" w:rsidRPr="00CD5758" w:rsidRDefault="006D7000">
      <w:pPr>
        <w:pStyle w:val="Nadpis3"/>
        <w:spacing w:before="0" w:line="240" w:lineRule="auto"/>
        <w:jc w:val="center"/>
        <w:rPr>
          <w:rFonts w:ascii="Times New Roman" w:hAnsi="Times New Roman" w:cs="Times New Roman"/>
          <w:color w:val="auto"/>
          <w:sz w:val="20"/>
          <w:szCs w:val="20"/>
        </w:rPr>
      </w:pPr>
      <w:r w:rsidRPr="00CD5758">
        <w:rPr>
          <w:rFonts w:ascii="Times New Roman" w:hAnsi="Times New Roman" w:cs="Times New Roman"/>
          <w:color w:val="auto"/>
          <w:sz w:val="20"/>
          <w:szCs w:val="20"/>
        </w:rPr>
        <w:t>Kvalifikace odborníků z praxe zapojených do výuky ve studijním programu</w:t>
      </w:r>
    </w:p>
    <w:p w14:paraId="0A700CBC" w14:textId="77777777" w:rsidR="006D7000" w:rsidRPr="00CE2101" w:rsidRDefault="006D7000">
      <w:pPr>
        <w:pStyle w:val="Nadpis3"/>
        <w:spacing w:before="0" w:line="240" w:lineRule="auto"/>
        <w:jc w:val="center"/>
        <w:rPr>
          <w:rFonts w:ascii="Times New Roman" w:hAnsi="Times New Roman" w:cs="Times New Roman"/>
          <w:b w:val="0"/>
          <w:color w:val="auto"/>
          <w:sz w:val="20"/>
          <w:szCs w:val="20"/>
        </w:rPr>
      </w:pPr>
      <w:r w:rsidRPr="00CE2101">
        <w:rPr>
          <w:rFonts w:ascii="Times New Roman" w:hAnsi="Times New Roman" w:cs="Times New Roman"/>
          <w:b w:val="0"/>
          <w:color w:val="auto"/>
          <w:sz w:val="20"/>
          <w:szCs w:val="20"/>
        </w:rPr>
        <w:t>Standardy 6.5-6.6</w:t>
      </w:r>
    </w:p>
    <w:p w14:paraId="07A53C4D" w14:textId="77777777" w:rsidR="006D7000" w:rsidRPr="00CE2101" w:rsidRDefault="006D7000">
      <w:pPr>
        <w:rPr>
          <w:highlight w:val="yellow"/>
        </w:rPr>
      </w:pPr>
    </w:p>
    <w:p w14:paraId="69070BB2" w14:textId="0543A5AF" w:rsidR="006D7000" w:rsidRPr="000A4B77" w:rsidRDefault="006D7000">
      <w:r w:rsidRPr="00C02299">
        <w:t>Odborníci z praxe se každoročně zapojují do výuky úzce specializovaných předmětů, vedou a oponuji kvalifikační práce studentů a jsou členy zkušebních komisí u státních závěrečných zkoušek. Podílí se rovněž na připomínkování obsahu studijních programů a svými odbornými zkušenostmi přispívají k seznamování stude</w:t>
      </w:r>
      <w:r w:rsidRPr="000A4B77">
        <w:t xml:space="preserve">ntů s nejnovějšími trendy v oboru. Za </w:t>
      </w:r>
      <w:r w:rsidR="009711F6" w:rsidRPr="000A4B77">
        <w:t>studijní program Všeobecná sestra</w:t>
      </w:r>
      <w:r w:rsidRPr="000A4B77">
        <w:t xml:space="preserve"> jde například o tyto odborníky z aplikační sféry: </w:t>
      </w:r>
      <w:r w:rsidR="009C78FE" w:rsidRPr="000A4B77">
        <w:rPr>
          <w:color w:val="000000" w:themeColor="text1"/>
        </w:rPr>
        <w:t xml:space="preserve">doc. MUDr. Tomáš Gabrhelík, Ph.D., </w:t>
      </w:r>
      <w:r w:rsidR="009C78FE" w:rsidRPr="000A4B77">
        <w:t xml:space="preserve">MUDr. Jana Sýkorová, MUDr. Jan Šternberský, CSc. (Krajská nemocnice Tomáše Bati ve Zlíně, a.s.), </w:t>
      </w:r>
      <w:r w:rsidRPr="000A4B77">
        <w:t xml:space="preserve">MUDr. Pavel Konečný (Psychocentrum Zlín), </w:t>
      </w:r>
      <w:del w:id="4482" w:author="Dorkova" w:date="2018-04-09T20:46:00Z">
        <w:r w:rsidRPr="000A4B77" w:rsidDel="00004167">
          <w:delText xml:space="preserve">Mgr. Iva Smékalová (Fakultní nemocnice Olomouc), Mgr. Gabriela Šilháková (Úřad práce Zlín), </w:delText>
        </w:r>
      </w:del>
      <w:r w:rsidR="009C78FE" w:rsidRPr="000A4B77">
        <w:t xml:space="preserve">Mgr. et Mgr. Petra Kašná (Krajská pedagogicko-psychologická poradna Zlín) </w:t>
      </w:r>
      <w:r w:rsidRPr="000A4B77">
        <w:t xml:space="preserve">aj. </w:t>
      </w:r>
    </w:p>
    <w:p w14:paraId="4E588E92" w14:textId="77777777" w:rsidR="006D7000" w:rsidRPr="000A4B77" w:rsidRDefault="006D7000">
      <w:r w:rsidRPr="000A4B77">
        <w:t xml:space="preserve">Všichni odborníci z praxe, kteří jsou zapojeni do výuky ve studijním programu </w:t>
      </w:r>
      <w:r w:rsidR="009711F6" w:rsidRPr="000A4B77">
        <w:t>Všeobecná sestra</w:t>
      </w:r>
      <w:r w:rsidRPr="000A4B77">
        <w:t>, mají vysokoškolské vzdělávání získané absolvováním alespoň magisterského studijního programu. Odborníci z praxe mají rovněž odpovídající působení v oboru za posledních 5 let (viz formuláře C</w:t>
      </w:r>
      <w:r w:rsidRPr="000A4B77">
        <w:sym w:font="Symbol" w:char="F02D"/>
      </w:r>
      <w:r w:rsidRPr="000A4B77">
        <w:t>I Personální zabezpečení).</w:t>
      </w:r>
    </w:p>
    <w:p w14:paraId="366247E3" w14:textId="77777777" w:rsidR="006D7000" w:rsidRPr="000A4B77" w:rsidRDefault="006D7000">
      <w:pPr>
        <w:rPr>
          <w:bCs/>
        </w:rPr>
      </w:pPr>
    </w:p>
    <w:p w14:paraId="736CA8ED" w14:textId="77777777" w:rsidR="006D7000" w:rsidRPr="00124E81" w:rsidRDefault="006D7000">
      <w:pPr>
        <w:pStyle w:val="Nadpis2"/>
        <w:spacing w:before="0"/>
        <w:rPr>
          <w:rFonts w:ascii="Times New Roman" w:hAnsi="Times New Roman" w:cs="Times New Roman"/>
          <w:b/>
          <w:sz w:val="20"/>
          <w:szCs w:val="20"/>
        </w:rPr>
      </w:pPr>
      <w:r w:rsidRPr="00124E81">
        <w:rPr>
          <w:rFonts w:ascii="Times New Roman" w:hAnsi="Times New Roman" w:cs="Times New Roman"/>
          <w:b/>
          <w:sz w:val="20"/>
          <w:szCs w:val="20"/>
        </w:rPr>
        <w:t>Specifické požadavky na zajištění studijního programu</w:t>
      </w:r>
    </w:p>
    <w:p w14:paraId="2A9987A8" w14:textId="77777777" w:rsidR="006D7000" w:rsidRPr="00DF7950" w:rsidRDefault="006D7000">
      <w:pPr>
        <w:pStyle w:val="Nadpis3"/>
        <w:spacing w:before="0" w:line="240" w:lineRule="auto"/>
        <w:rPr>
          <w:rFonts w:ascii="Times New Roman" w:hAnsi="Times New Roman" w:cs="Times New Roman"/>
          <w:color w:val="auto"/>
          <w:sz w:val="20"/>
          <w:szCs w:val="20"/>
        </w:rPr>
      </w:pPr>
    </w:p>
    <w:p w14:paraId="5EF5FFBC" w14:textId="77777777" w:rsidR="006D7000" w:rsidRPr="00CD5758" w:rsidRDefault="006D7000">
      <w:pPr>
        <w:pStyle w:val="Nadpis3"/>
        <w:spacing w:before="0" w:line="240" w:lineRule="auto"/>
        <w:jc w:val="center"/>
        <w:rPr>
          <w:rFonts w:ascii="Times New Roman" w:hAnsi="Times New Roman" w:cs="Times New Roman"/>
          <w:color w:val="auto"/>
          <w:sz w:val="20"/>
          <w:szCs w:val="20"/>
        </w:rPr>
      </w:pPr>
      <w:r w:rsidRPr="00CD5758">
        <w:rPr>
          <w:rFonts w:ascii="Times New Roman" w:hAnsi="Times New Roman" w:cs="Times New Roman"/>
          <w:color w:val="auto"/>
          <w:sz w:val="20"/>
          <w:szCs w:val="20"/>
        </w:rPr>
        <w:t>Uskutečňování studijního programu v kombinované a distanční formě studia (pouze v případě, že vysoká škola o akreditaci studijního programu v kombinované nebo distanční formě studia)</w:t>
      </w:r>
    </w:p>
    <w:p w14:paraId="1E60C8FC" w14:textId="77777777" w:rsidR="006D7000" w:rsidRPr="00CE2101" w:rsidRDefault="006D7000">
      <w:pPr>
        <w:tabs>
          <w:tab w:val="left" w:pos="2835"/>
        </w:tabs>
        <w:jc w:val="center"/>
      </w:pPr>
      <w:r w:rsidRPr="00CE2101">
        <w:t>Standardy 7.1-7.3</w:t>
      </w:r>
    </w:p>
    <w:p w14:paraId="020B1E6D" w14:textId="77777777" w:rsidR="006D7000" w:rsidRPr="00CE2101" w:rsidRDefault="006D7000">
      <w:pPr>
        <w:tabs>
          <w:tab w:val="left" w:pos="2835"/>
        </w:tabs>
        <w:jc w:val="center"/>
      </w:pPr>
    </w:p>
    <w:p w14:paraId="7F9AFBE2" w14:textId="77777777" w:rsidR="006D7000" w:rsidRPr="00C02299" w:rsidRDefault="006D7000">
      <w:r w:rsidRPr="00C02299">
        <w:t xml:space="preserve">Výuka v kombinované formě studia probíhá podle časového plánu akademického roku a podle blokových rozvrhů. Studenti se o termínech blokové výuky dozvídají v dostatečném časovém předstihu. </w:t>
      </w:r>
    </w:p>
    <w:p w14:paraId="77BE0775" w14:textId="77777777" w:rsidR="006D7000" w:rsidRPr="000A4B77" w:rsidRDefault="006D7000">
      <w:r w:rsidRPr="000A4B77">
        <w:t xml:space="preserve">Ústav zdravotnických věd FHS UTB ve Zlíně vytvořil solidní distanční zázemí pro realizaci uvedeného studijního programu v kombinované formě. Došlo k posílení distančních studijních prvků, včetně implementace e-learningu do výuky tohoto studijního programu. </w:t>
      </w:r>
    </w:p>
    <w:p w14:paraId="50311C19" w14:textId="77777777" w:rsidR="006D7000" w:rsidRPr="000A4B77" w:rsidRDefault="006D7000">
      <w:pPr>
        <w:rPr>
          <w:bCs/>
        </w:rPr>
      </w:pPr>
      <w:r w:rsidRPr="000A4B77">
        <w:t>Pro potřeby</w:t>
      </w:r>
      <w:r w:rsidRPr="000A4B77">
        <w:rPr>
          <w:bCs/>
        </w:rPr>
        <w:t xml:space="preserve"> tohoto oboru již vznikla řada studijních materiálů, z nichž mnohé jsou kompatibilní s e-learningovým systémem LMS MOODLE (viz dále), jenž FHS UTB ve Zlíně využívá. Prakticky to tedy znamená, že studenti mají k dispozici dostatečné množství distančních studijních opor, jak v podobě textových souborů, tak ppt prezentací, případně jiných výukových materiálů, většinově v systému LMS LMS MOODLE. </w:t>
      </w:r>
    </w:p>
    <w:p w14:paraId="070FCA05" w14:textId="77777777" w:rsidR="006D7000" w:rsidRPr="000A4B77" w:rsidRDefault="006D7000">
      <w:pPr>
        <w:rPr>
          <w:bCs/>
        </w:rPr>
      </w:pPr>
      <w:r w:rsidRPr="000A4B77">
        <w:rPr>
          <w:bCs/>
        </w:rPr>
        <w:t xml:space="preserve">Výběrově se pracuje i s tištěnými materiály, např. jedná-li se o distanční studijní opory, které byly vydány v tištěné formě, event. odborné publikace učebnicového či monografického typu, jejichž cílovou skupinou jsou studenti </w:t>
      </w:r>
      <w:r w:rsidR="009711F6" w:rsidRPr="000A4B77">
        <w:rPr>
          <w:bCs/>
        </w:rPr>
        <w:t>studijního programu Všeobecná sestra</w:t>
      </w:r>
      <w:r w:rsidRPr="000A4B77">
        <w:rPr>
          <w:bCs/>
        </w:rPr>
        <w:t xml:space="preserve">. Kompletní přehled distančních studijních opor, včetně těchto studijních materiálů </w:t>
      </w:r>
      <w:r w:rsidRPr="000A4B77">
        <w:rPr>
          <w:bCs/>
          <w:shd w:val="clear" w:color="auto" w:fill="FFFFFF"/>
        </w:rPr>
        <w:t>jsou součástí této přílohy</w:t>
      </w:r>
      <w:r w:rsidRPr="000A4B77">
        <w:rPr>
          <w:bCs/>
        </w:rPr>
        <w:t xml:space="preserve"> (též karty </w:t>
      </w:r>
      <w:r w:rsidRPr="000A4B77">
        <w:rPr>
          <w:bCs/>
          <w:shd w:val="clear" w:color="auto" w:fill="FFFFFF"/>
        </w:rPr>
        <w:t>–</w:t>
      </w:r>
      <w:r w:rsidRPr="000A4B77">
        <w:rPr>
          <w:bCs/>
        </w:rPr>
        <w:t xml:space="preserve"> sylaby jednotlivých předmětů ve formuláři </w:t>
      </w:r>
      <w:r w:rsidRPr="000A4B77">
        <w:t>B-III – Charakteristika studijního předmětu</w:t>
      </w:r>
      <w:r w:rsidRPr="000A4B77">
        <w:rPr>
          <w:bCs/>
        </w:rPr>
        <w:t>), přičemž další distanční studijní opory jsou aktuálně v přípravě.</w:t>
      </w:r>
    </w:p>
    <w:p w14:paraId="03C5DA9E" w14:textId="77777777" w:rsidR="006D7000" w:rsidRPr="00CE2101" w:rsidRDefault="006D7000">
      <w:r w:rsidRPr="000A4B77">
        <w:t xml:space="preserve">Distanční studijní opory v systému </w:t>
      </w:r>
      <w:r w:rsidRPr="000A4B77">
        <w:rPr>
          <w:bCs/>
        </w:rPr>
        <w:t>LMS MOODLE</w:t>
      </w:r>
      <w:r w:rsidRPr="000A4B77">
        <w:t xml:space="preserve"> – viz weblink </w:t>
      </w:r>
      <w:hyperlink r:id="rId225" w:history="1">
        <w:r w:rsidRPr="000A4B77">
          <w:rPr>
            <w:rStyle w:val="Hypertextovodkaz"/>
            <w:color w:val="auto"/>
          </w:rPr>
          <w:t>http://vyuka.fhs.utb.cz</w:t>
        </w:r>
      </w:hyperlink>
      <w:r w:rsidRPr="000A4B77">
        <w:t xml:space="preserve">. Přístup do systému je následující </w:t>
      </w:r>
      <w:r w:rsidRPr="00124E81">
        <w:rPr>
          <w:bCs/>
          <w:shd w:val="clear" w:color="auto" w:fill="FFFFFF"/>
        </w:rPr>
        <w:t>–</w:t>
      </w:r>
      <w:r w:rsidRPr="00DF7950">
        <w:t xml:space="preserve"> uživatelské jméno: akreditace-</w:t>
      </w:r>
      <w:r w:rsidR="00D87E49" w:rsidRPr="00DF7950">
        <w:t>vs</w:t>
      </w:r>
      <w:r w:rsidRPr="00CD5758">
        <w:t xml:space="preserve">. Heslo pro přístup je </w:t>
      </w:r>
      <w:r w:rsidR="00D87E49" w:rsidRPr="00CD5758">
        <w:t>vs</w:t>
      </w:r>
      <w:r w:rsidR="00130E13" w:rsidRPr="00CD5758">
        <w:t>2017</w:t>
      </w:r>
      <w:r w:rsidRPr="00CD5758">
        <w:t>.</w:t>
      </w:r>
      <w:r w:rsidRPr="00CD5758">
        <w:rPr>
          <w:b/>
        </w:rPr>
        <w:t xml:space="preserve"> </w:t>
      </w:r>
      <w:r w:rsidRPr="00CE2101">
        <w:t xml:space="preserve">Zde je možné vidět aktuální studijní materiály, které se ve výuce používají a průběžně se mění, doplňují, aktualizují apod. </w:t>
      </w:r>
    </w:p>
    <w:p w14:paraId="586086BC" w14:textId="77777777" w:rsidR="006D7000" w:rsidRPr="000A4B77" w:rsidRDefault="006D7000">
      <w:r w:rsidRPr="00CE2101">
        <w:rPr>
          <w:bCs/>
        </w:rPr>
        <w:t>Při realizaci studia tohoto studijního programu v k</w:t>
      </w:r>
      <w:r w:rsidRPr="00C02299">
        <w:rPr>
          <w:bCs/>
        </w:rPr>
        <w:t xml:space="preserve">ombinované formě se téměř u všech předmětů počítá jak s přímou (prezenční) výukou, tak s individuálními pracemi </w:t>
      </w:r>
      <w:r w:rsidRPr="000A4B77">
        <w:t xml:space="preserve">studentů, tj. on-line a off-line aktivitami, včetně řízeného samostudia (distanční výukou). Právě na individuální práce studentů, včetně řízeného samostudia, je v uvedeném studijním programu v kombinované formě kladen největší důraz. </w:t>
      </w:r>
    </w:p>
    <w:p w14:paraId="0A1DC200" w14:textId="766930F1" w:rsidR="006D7000" w:rsidRPr="000A4B77" w:rsidRDefault="006D7000">
      <w:r w:rsidRPr="000A4B77">
        <w:t xml:space="preserve">Pro realizaci on-line aktivit, které jsou nedílnou složkou distanční složky výuky, využíváme nejen standardní PC s připojením k internetu, ale výběrově i moderní komunikační programy, jako jsou Windows Messenger, </w:t>
      </w:r>
      <w:del w:id="4483" w:author="Pavla" w:date="2018-04-08T06:34:00Z">
        <w:r w:rsidRPr="000A4B77" w:rsidDel="00F068F4">
          <w:delText>SKYPE</w:delText>
        </w:r>
      </w:del>
      <w:ins w:id="4484" w:author="Pavla" w:date="2018-04-08T06:34:00Z">
        <w:r w:rsidR="00F068F4" w:rsidRPr="000A4B77">
          <w:t>S</w:t>
        </w:r>
        <w:r w:rsidR="00F068F4">
          <w:t>kype</w:t>
        </w:r>
      </w:ins>
      <w:r w:rsidRPr="000A4B77">
        <w:t xml:space="preserve">, Facebook apod., umožňující zdarma v reálném čase komunikovat s ostatními uživateli, kteří jsou přihlášeni k těmto programům (v ČR, ale také mimo ČR, podle podmínek daného státu). Tyto programy nabízejí přívětivé uživatelské prostředí, mimo hlasovou komunikaci podporují také </w:t>
      </w:r>
      <w:r w:rsidRPr="000A4B77">
        <w:rPr>
          <w:rStyle w:val="Siln"/>
          <w:b w:val="0"/>
        </w:rPr>
        <w:t>psanou komunikaci</w:t>
      </w:r>
      <w:r w:rsidRPr="000A4B77">
        <w:t xml:space="preserve"> a </w:t>
      </w:r>
      <w:r w:rsidRPr="000A4B77">
        <w:rPr>
          <w:rStyle w:val="Siln"/>
          <w:b w:val="0"/>
        </w:rPr>
        <w:t>komunikaci obrazem</w:t>
      </w:r>
      <w:r w:rsidRPr="000A4B77">
        <w:t xml:space="preserve"> za pomoci web kamery, a také </w:t>
      </w:r>
      <w:r w:rsidRPr="000A4B77">
        <w:rPr>
          <w:rStyle w:val="Siln"/>
          <w:b w:val="0"/>
        </w:rPr>
        <w:t>posílání souborů</w:t>
      </w:r>
      <w:r w:rsidRPr="000A4B77">
        <w:t xml:space="preserve"> mezi uživateli. Umožňují vykonávat následující činnosti, které ulehčují komunikaci mezi studentem a vyučujícím (tutorem): </w:t>
      </w:r>
    </w:p>
    <w:p w14:paraId="32A83C76" w14:textId="77777777" w:rsidR="006D7000" w:rsidRPr="000A4B77" w:rsidRDefault="006D7000" w:rsidP="004A5832">
      <w:pPr>
        <w:numPr>
          <w:ilvl w:val="0"/>
          <w:numId w:val="126"/>
        </w:numPr>
        <w:tabs>
          <w:tab w:val="clear" w:pos="720"/>
          <w:tab w:val="num" w:pos="284"/>
        </w:tabs>
        <w:ind w:left="284" w:hanging="284"/>
      </w:pPr>
      <w:r w:rsidRPr="000A4B77">
        <w:t xml:space="preserve">vytvářet seznamy studentů a spolupracovníků, </w:t>
      </w:r>
    </w:p>
    <w:p w14:paraId="7B245920" w14:textId="77777777" w:rsidR="006D7000" w:rsidRPr="000A4B77" w:rsidRDefault="006D7000" w:rsidP="004A5832">
      <w:pPr>
        <w:numPr>
          <w:ilvl w:val="0"/>
          <w:numId w:val="126"/>
        </w:numPr>
        <w:tabs>
          <w:tab w:val="clear" w:pos="720"/>
          <w:tab w:val="num" w:pos="284"/>
        </w:tabs>
        <w:ind w:left="284" w:hanging="284"/>
      </w:pPr>
      <w:r w:rsidRPr="000A4B77">
        <w:t xml:space="preserve">zjišťovat, zda kontakty jsou on-line a k dispozici, odesílat a přijímat textové zprávy nebo celé datové soubory (např. dokumenty, obrázky, schémata apod.), </w:t>
      </w:r>
    </w:p>
    <w:p w14:paraId="3C7C0DCC" w14:textId="77777777" w:rsidR="006D7000" w:rsidRPr="000A4B77" w:rsidRDefault="006D7000" w:rsidP="004A5832">
      <w:pPr>
        <w:numPr>
          <w:ilvl w:val="0"/>
          <w:numId w:val="126"/>
        </w:numPr>
        <w:tabs>
          <w:tab w:val="clear" w:pos="720"/>
          <w:tab w:val="num" w:pos="284"/>
        </w:tabs>
        <w:ind w:left="284" w:hanging="284"/>
      </w:pPr>
      <w:r w:rsidRPr="000A4B77">
        <w:t xml:space="preserve">volat do jiného počítače a vést videokonverzaci nebo hlasovou konverzaci pomocí mikrofonu, reproduktorů a kamery připojené k počítači, </w:t>
      </w:r>
    </w:p>
    <w:p w14:paraId="7E2A179C" w14:textId="77777777" w:rsidR="006D7000" w:rsidRPr="000A4B77" w:rsidRDefault="006D7000" w:rsidP="004A5832">
      <w:pPr>
        <w:numPr>
          <w:ilvl w:val="0"/>
          <w:numId w:val="126"/>
        </w:numPr>
        <w:tabs>
          <w:tab w:val="clear" w:pos="720"/>
          <w:tab w:val="num" w:pos="284"/>
        </w:tabs>
        <w:ind w:left="284" w:hanging="284"/>
      </w:pPr>
      <w:r w:rsidRPr="000A4B77">
        <w:t xml:space="preserve">vést skupinový chat, </w:t>
      </w:r>
    </w:p>
    <w:p w14:paraId="2FD8A6F8" w14:textId="77777777" w:rsidR="006D7000" w:rsidRPr="000A4B77" w:rsidRDefault="006D7000" w:rsidP="004A5832">
      <w:pPr>
        <w:numPr>
          <w:ilvl w:val="0"/>
          <w:numId w:val="126"/>
        </w:numPr>
        <w:tabs>
          <w:tab w:val="clear" w:pos="720"/>
          <w:tab w:val="num" w:pos="284"/>
        </w:tabs>
        <w:ind w:left="284" w:hanging="284"/>
      </w:pPr>
      <w:r w:rsidRPr="000A4B77">
        <w:t xml:space="preserve">vést konferenční hovory, </w:t>
      </w:r>
    </w:p>
    <w:p w14:paraId="258A5621" w14:textId="77777777" w:rsidR="006D7000" w:rsidRPr="000A4B77" w:rsidRDefault="006D7000" w:rsidP="004A5832">
      <w:pPr>
        <w:numPr>
          <w:ilvl w:val="0"/>
          <w:numId w:val="126"/>
        </w:numPr>
        <w:tabs>
          <w:tab w:val="clear" w:pos="720"/>
          <w:tab w:val="num" w:pos="284"/>
        </w:tabs>
        <w:ind w:left="284" w:hanging="284"/>
      </w:pPr>
      <w:r w:rsidRPr="000A4B77">
        <w:t xml:space="preserve">pořizovat snímky z videohovorů, </w:t>
      </w:r>
    </w:p>
    <w:p w14:paraId="47170841" w14:textId="77777777" w:rsidR="006D7000" w:rsidRPr="000A4B77" w:rsidRDefault="006D7000" w:rsidP="004A5832">
      <w:pPr>
        <w:numPr>
          <w:ilvl w:val="0"/>
          <w:numId w:val="126"/>
        </w:numPr>
        <w:tabs>
          <w:tab w:val="clear" w:pos="720"/>
          <w:tab w:val="num" w:pos="284"/>
        </w:tabs>
        <w:ind w:left="284" w:hanging="284"/>
      </w:pPr>
      <w:r w:rsidRPr="000A4B77">
        <w:t xml:space="preserve">vést veřejné chaty (diskuse) apod. </w:t>
      </w:r>
    </w:p>
    <w:p w14:paraId="169218A0" w14:textId="77777777" w:rsidR="006D7000" w:rsidRPr="000A4B77" w:rsidRDefault="006D7000">
      <w:pPr>
        <w:rPr>
          <w:bCs/>
        </w:rPr>
      </w:pPr>
      <w:r w:rsidRPr="000A4B77">
        <w:t>Pro každý studijní program jsou specifikovány studijní opory, výuka s využitím výpočetní techniky a internetu a způsob kontaktu s vyučujícím (viz</w:t>
      </w:r>
      <w:r w:rsidRPr="000A4B77">
        <w:rPr>
          <w:bCs/>
        </w:rPr>
        <w:t xml:space="preserve"> karty </w:t>
      </w:r>
      <w:r w:rsidRPr="000A4B77">
        <w:rPr>
          <w:bCs/>
          <w:shd w:val="clear" w:color="auto" w:fill="FFFFFF"/>
        </w:rPr>
        <w:t>–</w:t>
      </w:r>
      <w:r w:rsidRPr="000A4B77">
        <w:rPr>
          <w:bCs/>
        </w:rPr>
        <w:t xml:space="preserve"> sylaby jednotlivých předmětů ve formuláři </w:t>
      </w:r>
      <w:r w:rsidRPr="000A4B77">
        <w:t>B</w:t>
      </w:r>
      <w:r w:rsidRPr="000A4B77">
        <w:sym w:font="Symbol" w:char="F02D"/>
      </w:r>
      <w:r w:rsidRPr="000A4B77">
        <w:t>III Charakteristika studijního předmětu</w:t>
      </w:r>
      <w:r w:rsidRPr="000A4B77">
        <w:rPr>
          <w:bCs/>
        </w:rPr>
        <w:t>).</w:t>
      </w:r>
    </w:p>
    <w:p w14:paraId="7DC7787B" w14:textId="77777777" w:rsidR="006D7000" w:rsidRPr="00C02299" w:rsidRDefault="006D7000">
      <w:pPr>
        <w:rPr>
          <w:bCs/>
        </w:rPr>
      </w:pPr>
      <w:r w:rsidRPr="00124E81">
        <w:t>Studenti mají možnost s akademickými pracovníky individuálně konzultovat.</w:t>
      </w:r>
      <w:r w:rsidRPr="00DF7950">
        <w:rPr>
          <w:bCs/>
        </w:rPr>
        <w:t xml:space="preserve"> </w:t>
      </w:r>
      <w:r w:rsidRPr="00CD5758">
        <w:t xml:space="preserve">Týdenní rozsah individuálních konzultací poskytovaných jednotlivými vyučujícími FHS je zpravidla 2 hodiny. Přehled termínů konzultací jednotlivých vyučujících zveřejňuji vhodným způsobem ředitelé ústavů a center na začátku výuky v každém semestru; v případě změny během semestru jsou </w:t>
      </w:r>
      <w:r w:rsidRPr="00CE2101">
        <w:t>informace aktualizovány a zveřejněny v informačním systému FHS. Konzultační hodiny se poskytují v období výuky v pravidelných časech a v období zkoušek po předchozí domluvě.</w:t>
      </w:r>
    </w:p>
    <w:p w14:paraId="6865F606" w14:textId="3C8791F3" w:rsidR="006D7000" w:rsidRPr="000A4B77" w:rsidRDefault="006D7000">
      <w:r w:rsidRPr="000A4B77">
        <w:t>Ve studijních záležitostech používá student svou univerzitní e-mailovou adresu, která může sloužit i pro osobní korespondenci při dodržování pravidel etického vystupování a s vyloučením případného konfliktu zájmů tak, aby tato komunikace nemohla být zneužita proti zájmům UTB. Studenti jsou povinni si pravidelně vyzvedávat doručenou poštu z přidělené e-mailové adresy</w:t>
      </w:r>
      <w:r w:rsidRPr="000A4B77">
        <w:rPr>
          <w:rStyle w:val="Znakapoznpodarou"/>
        </w:rPr>
        <w:footnoteReference w:id="44"/>
      </w:r>
      <w:r w:rsidRPr="000A4B77">
        <w:t>.</w:t>
      </w:r>
    </w:p>
    <w:p w14:paraId="2A9C4163" w14:textId="77777777" w:rsidR="006D7000" w:rsidRPr="00124E81" w:rsidRDefault="006D7000">
      <w:r w:rsidRPr="000A4B77">
        <w:t>Studijní skupiny mají zřízenou společnou e-mailovou adresu</w:t>
      </w:r>
      <w:r w:rsidRPr="00124E81">
        <w:t xml:space="preserve">, která umožňuje komunikaci mezi studenty navzájem. Je dostupná na webových stránkách Ústavu zdravotnických věd. </w:t>
      </w:r>
    </w:p>
    <w:p w14:paraId="47853A72" w14:textId="77777777" w:rsidR="006D7000" w:rsidRPr="00CD5758" w:rsidRDefault="006D7000">
      <w:pPr>
        <w:rPr>
          <w:b/>
        </w:rPr>
      </w:pPr>
      <w:r w:rsidRPr="00DF7950">
        <w:rPr>
          <w:b/>
          <w:sz w:val="144"/>
          <w:szCs w:val="144"/>
        </w:rPr>
        <w:br w:type="page"/>
      </w:r>
    </w:p>
    <w:p w14:paraId="5D200C31" w14:textId="77777777" w:rsidR="006D7000" w:rsidRPr="00CD5758" w:rsidRDefault="006D7000">
      <w:pPr>
        <w:jc w:val="center"/>
        <w:rPr>
          <w:b/>
          <w:sz w:val="144"/>
          <w:szCs w:val="144"/>
        </w:rPr>
      </w:pPr>
    </w:p>
    <w:p w14:paraId="31809968" w14:textId="77777777" w:rsidR="006D7000" w:rsidRPr="00CE2101" w:rsidRDefault="006D7000">
      <w:pPr>
        <w:jc w:val="center"/>
        <w:rPr>
          <w:b/>
          <w:sz w:val="96"/>
          <w:szCs w:val="96"/>
        </w:rPr>
      </w:pPr>
      <w:r w:rsidRPr="00CE2101">
        <w:rPr>
          <w:b/>
          <w:sz w:val="96"/>
          <w:szCs w:val="96"/>
        </w:rPr>
        <w:t>PŘÍLOHY</w:t>
      </w:r>
    </w:p>
    <w:p w14:paraId="2D89E9F2" w14:textId="77777777" w:rsidR="006D7000" w:rsidRPr="00CE2101" w:rsidRDefault="006D7000">
      <w:pPr>
        <w:rPr>
          <w:b/>
          <w:sz w:val="96"/>
          <w:szCs w:val="96"/>
        </w:rPr>
      </w:pPr>
      <w:r w:rsidRPr="00CE2101">
        <w:rPr>
          <w:b/>
          <w:sz w:val="96"/>
          <w:szCs w:val="96"/>
        </w:rPr>
        <w:br w:type="page"/>
      </w:r>
    </w:p>
    <w:p w14:paraId="1EE0C77A" w14:textId="77777777" w:rsidR="008A7C77" w:rsidRPr="00CE2101" w:rsidRDefault="008A7C77">
      <w:pPr>
        <w:jc w:val="right"/>
        <w:rPr>
          <w:b/>
          <w:sz w:val="28"/>
          <w:szCs w:val="28"/>
        </w:rPr>
      </w:pPr>
      <w:r w:rsidRPr="00CE2101">
        <w:rPr>
          <w:b/>
          <w:sz w:val="28"/>
          <w:szCs w:val="28"/>
        </w:rPr>
        <w:t>Příloha č. 1</w:t>
      </w:r>
    </w:p>
    <w:p w14:paraId="30514FA4" w14:textId="77777777" w:rsidR="008A7C77" w:rsidRPr="00C02299" w:rsidRDefault="008A7C77">
      <w:pPr>
        <w:jc w:val="right"/>
        <w:rPr>
          <w:b/>
          <w:sz w:val="28"/>
          <w:szCs w:val="28"/>
        </w:rPr>
      </w:pPr>
      <w:r w:rsidRPr="00C02299">
        <w:rPr>
          <w:b/>
          <w:sz w:val="28"/>
          <w:szCs w:val="28"/>
        </w:rPr>
        <w:t xml:space="preserve">Převodní tabulka </w:t>
      </w:r>
      <w:r w:rsidR="009711F6" w:rsidRPr="00C02299">
        <w:rPr>
          <w:b/>
          <w:sz w:val="28"/>
          <w:szCs w:val="28"/>
        </w:rPr>
        <w:t>studijního programu Všeobecná sestra</w:t>
      </w:r>
    </w:p>
    <w:p w14:paraId="3A690285" w14:textId="77777777" w:rsidR="008A7C77" w:rsidRPr="000A4B77" w:rsidRDefault="008A7C77">
      <w:pPr>
        <w:rPr>
          <w:b/>
          <w:sz w:val="28"/>
          <w:szCs w:val="28"/>
        </w:rPr>
      </w:pPr>
    </w:p>
    <w:p w14:paraId="69928E24" w14:textId="77777777" w:rsidR="008A7C77" w:rsidRPr="000A4B77" w:rsidRDefault="008A7C77">
      <w:pPr>
        <w:jc w:val="center"/>
        <w:rPr>
          <w:b/>
        </w:rPr>
      </w:pPr>
      <w:r w:rsidRPr="000A4B77">
        <w:rPr>
          <w:b/>
        </w:rPr>
        <w:t>PŘEVODNÍ TABULKA</w:t>
      </w:r>
    </w:p>
    <w:p w14:paraId="3663F583" w14:textId="77777777" w:rsidR="008A7C77" w:rsidRPr="000A4B77" w:rsidRDefault="009711F6">
      <w:pPr>
        <w:jc w:val="center"/>
        <w:rPr>
          <w:b/>
        </w:rPr>
      </w:pPr>
      <w:r w:rsidRPr="000A4B77">
        <w:rPr>
          <w:b/>
        </w:rPr>
        <w:t>studijního programu Všeobecná sestra</w:t>
      </w:r>
      <w:r w:rsidR="008A7C77" w:rsidRPr="000A4B77">
        <w:rPr>
          <w:b/>
        </w:rPr>
        <w:t xml:space="preserve"> podle vyhlášky č. 39/2005 Sb., kterou se stanoví minimální požadavky na studijní programy k získání odborné způsobilosti k výkonu nelékařského zdravotnického povolání, ve znění pozdějších předpisů</w:t>
      </w:r>
    </w:p>
    <w:p w14:paraId="33CE74CA" w14:textId="77777777" w:rsidR="008A7C77" w:rsidRPr="000A4B77" w:rsidRDefault="008A7C77"/>
    <w:tbl>
      <w:tblPr>
        <w:tblW w:w="9180" w:type="dxa"/>
        <w:tblLook w:val="04A0" w:firstRow="1" w:lastRow="0" w:firstColumn="1" w:lastColumn="0" w:noHBand="0" w:noVBand="1"/>
      </w:tblPr>
      <w:tblGrid>
        <w:gridCol w:w="1551"/>
        <w:gridCol w:w="6808"/>
        <w:gridCol w:w="821"/>
      </w:tblGrid>
      <w:tr w:rsidR="00302C5C" w:rsidRPr="000A4B77" w14:paraId="70A256DD" w14:textId="77777777" w:rsidTr="00CE3352">
        <w:trPr>
          <w:trHeight w:val="232"/>
        </w:trPr>
        <w:tc>
          <w:tcPr>
            <w:tcW w:w="1551" w:type="dxa"/>
          </w:tcPr>
          <w:p w14:paraId="126326D4" w14:textId="77777777" w:rsidR="00302C5C" w:rsidRPr="000A4B77" w:rsidRDefault="00302C5C">
            <w:pPr>
              <w:rPr>
                <w:sz w:val="24"/>
                <w:szCs w:val="24"/>
              </w:rPr>
            </w:pPr>
          </w:p>
        </w:tc>
        <w:tc>
          <w:tcPr>
            <w:tcW w:w="6808" w:type="dxa"/>
          </w:tcPr>
          <w:p w14:paraId="00D54466" w14:textId="77777777" w:rsidR="00302C5C" w:rsidRPr="000A4B77" w:rsidRDefault="00302C5C">
            <w:pPr>
              <w:rPr>
                <w:sz w:val="24"/>
                <w:szCs w:val="24"/>
              </w:rPr>
            </w:pPr>
          </w:p>
        </w:tc>
        <w:tc>
          <w:tcPr>
            <w:tcW w:w="821" w:type="dxa"/>
          </w:tcPr>
          <w:p w14:paraId="10ADA512" w14:textId="77777777" w:rsidR="00302C5C" w:rsidRPr="000A4B77" w:rsidRDefault="00302C5C">
            <w:pPr>
              <w:rPr>
                <w:sz w:val="24"/>
                <w:szCs w:val="24"/>
              </w:rPr>
            </w:pPr>
          </w:p>
        </w:tc>
      </w:tr>
    </w:tbl>
    <w:p w14:paraId="1EEB51E3" w14:textId="77777777" w:rsidR="008A7C77" w:rsidRPr="000A4B77" w:rsidRDefault="008A7C77">
      <w:pPr>
        <w:rPr>
          <w:b/>
          <w:sz w:val="28"/>
          <w:szCs w:val="28"/>
        </w:rPr>
      </w:pPr>
    </w:p>
    <w:tbl>
      <w:tblPr>
        <w:tblW w:w="9882" w:type="dxa"/>
        <w:tblInd w:w="-106"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929"/>
        <w:gridCol w:w="5953"/>
      </w:tblGrid>
      <w:tr w:rsidR="00266236" w:rsidRPr="000A4B77" w14:paraId="5E415C6C" w14:textId="77777777" w:rsidTr="00266236">
        <w:tc>
          <w:tcPr>
            <w:tcW w:w="9882" w:type="dxa"/>
            <w:gridSpan w:val="2"/>
            <w:tcBorders>
              <w:top w:val="single" w:sz="4" w:space="0" w:color="auto"/>
              <w:bottom w:val="single" w:sz="4" w:space="0" w:color="auto"/>
            </w:tcBorders>
            <w:shd w:val="clear" w:color="auto" w:fill="CCCCCC"/>
            <w:vAlign w:val="center"/>
          </w:tcPr>
          <w:p w14:paraId="44B13B6B" w14:textId="77777777" w:rsidR="00266236" w:rsidRPr="000A4B77" w:rsidRDefault="00266236">
            <w:pPr>
              <w:rPr>
                <w:b/>
                <w:bCs/>
              </w:rPr>
            </w:pPr>
            <w:r w:rsidRPr="000A4B77">
              <w:rPr>
                <w:b/>
                <w:bCs/>
              </w:rPr>
              <w:t>Převodní tabulka mezi studijním plánem a vyhláškou č. 39/2005 Sb.</w:t>
            </w:r>
            <w:r w:rsidR="00C90070" w:rsidRPr="000A4B77">
              <w:rPr>
                <w:b/>
                <w:bCs/>
              </w:rPr>
              <w:t>, ve znění pozdějších předpisů</w:t>
            </w:r>
          </w:p>
        </w:tc>
      </w:tr>
      <w:tr w:rsidR="00266236" w:rsidRPr="000A4B77" w14:paraId="6DECD126"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shd w:val="clear" w:color="auto" w:fill="E6E6E6"/>
            <w:vAlign w:val="center"/>
          </w:tcPr>
          <w:p w14:paraId="0C83924D" w14:textId="77777777" w:rsidR="00266236" w:rsidRPr="000A4B77" w:rsidRDefault="00266236">
            <w:pPr>
              <w:rPr>
                <w:b/>
                <w:bCs/>
              </w:rPr>
            </w:pPr>
            <w:r w:rsidRPr="000A4B77">
              <w:rPr>
                <w:b/>
                <w:bCs/>
              </w:rPr>
              <w:t>Požadavek vyhlášky č. 39/2005 Sb.</w:t>
            </w:r>
          </w:p>
        </w:tc>
        <w:tc>
          <w:tcPr>
            <w:tcW w:w="5953" w:type="dxa"/>
            <w:tcBorders>
              <w:top w:val="single" w:sz="4" w:space="0" w:color="auto"/>
              <w:left w:val="single" w:sz="4" w:space="0" w:color="auto"/>
              <w:bottom w:val="single" w:sz="4" w:space="0" w:color="auto"/>
            </w:tcBorders>
            <w:shd w:val="clear" w:color="auto" w:fill="E6E6E6"/>
            <w:vAlign w:val="center"/>
          </w:tcPr>
          <w:p w14:paraId="2E903923" w14:textId="77777777" w:rsidR="00266236" w:rsidRPr="000A4B77" w:rsidRDefault="00266236">
            <w:pPr>
              <w:rPr>
                <w:b/>
                <w:bCs/>
              </w:rPr>
            </w:pPr>
            <w:r w:rsidRPr="000A4B77">
              <w:rPr>
                <w:b/>
                <w:bCs/>
              </w:rPr>
              <w:t xml:space="preserve">Předložený studijní plán – předměty, které splňují požadavek </w:t>
            </w:r>
          </w:p>
        </w:tc>
      </w:tr>
      <w:tr w:rsidR="00266236" w:rsidRPr="000A4B77" w14:paraId="2EC2F8D9"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31208C0D" w14:textId="77777777" w:rsidR="00266236" w:rsidRPr="000A4B77" w:rsidRDefault="00266236">
            <w:r w:rsidRPr="000A4B77">
              <w:t>a) Etika zdravotnického povolání v oboru</w:t>
            </w:r>
          </w:p>
        </w:tc>
        <w:tc>
          <w:tcPr>
            <w:tcW w:w="5953" w:type="dxa"/>
            <w:tcBorders>
              <w:top w:val="single" w:sz="4" w:space="0" w:color="auto"/>
              <w:left w:val="single" w:sz="4" w:space="0" w:color="auto"/>
              <w:bottom w:val="single" w:sz="4" w:space="0" w:color="auto"/>
            </w:tcBorders>
          </w:tcPr>
          <w:p w14:paraId="48A9A244" w14:textId="77777777" w:rsidR="00266236" w:rsidRPr="000A4B77" w:rsidRDefault="00266236">
            <w:pPr>
              <w:rPr>
                <w:color w:val="000000" w:themeColor="text1"/>
              </w:rPr>
            </w:pPr>
            <w:r w:rsidRPr="000A4B77">
              <w:rPr>
                <w:color w:val="000000" w:themeColor="text1"/>
              </w:rPr>
              <w:t>Filozofie a zdravotnická etika</w:t>
            </w:r>
          </w:p>
        </w:tc>
      </w:tr>
      <w:tr w:rsidR="00266236" w:rsidRPr="000A4B77" w14:paraId="61BAB3AD"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08D17720" w14:textId="77777777" w:rsidR="00266236" w:rsidRPr="000A4B77" w:rsidRDefault="00266236">
            <w:r w:rsidRPr="000A4B77">
              <w:t>b) Administrativní činnosti ve zdravotnictví,</w:t>
            </w:r>
          </w:p>
          <w:p w14:paraId="66D3B561" w14:textId="77777777" w:rsidR="00266236" w:rsidRPr="000A4B77" w:rsidRDefault="00266236">
            <w:r w:rsidRPr="000A4B77">
              <w:t xml:space="preserve">    zejména ve vedení dokumentace týkající se </w:t>
            </w:r>
          </w:p>
          <w:p w14:paraId="62E23143" w14:textId="77777777" w:rsidR="00266236" w:rsidRPr="000A4B77" w:rsidRDefault="00266236">
            <w:r w:rsidRPr="000A4B77">
              <w:t xml:space="preserve">    oboru, včetně elektronické podoby této </w:t>
            </w:r>
          </w:p>
          <w:p w14:paraId="1A88CE2E" w14:textId="77777777" w:rsidR="00266236" w:rsidRPr="000A4B77" w:rsidRDefault="00266236">
            <w:r w:rsidRPr="000A4B77">
              <w:t xml:space="preserve">    dokumentace</w:t>
            </w:r>
          </w:p>
        </w:tc>
        <w:tc>
          <w:tcPr>
            <w:tcW w:w="5953" w:type="dxa"/>
            <w:tcBorders>
              <w:top w:val="single" w:sz="4" w:space="0" w:color="auto"/>
              <w:left w:val="single" w:sz="4" w:space="0" w:color="auto"/>
              <w:bottom w:val="single" w:sz="4" w:space="0" w:color="auto"/>
            </w:tcBorders>
          </w:tcPr>
          <w:p w14:paraId="0D5A7156" w14:textId="77777777" w:rsidR="00266236" w:rsidRPr="000A4B77" w:rsidRDefault="00266236">
            <w:pPr>
              <w:rPr>
                <w:color w:val="FF0000"/>
              </w:rPr>
            </w:pPr>
            <w:r w:rsidRPr="000A4B77">
              <w:t>Úvod do ošetřovatelství; Ošetřovatelský proces a dokumentace; Potřeby nemocného v ošetřovatelském procesu; Zdravotnický management, ekonomika a pojišťovnictví;</w:t>
            </w:r>
            <w:r w:rsidRPr="000A4B77">
              <w:rPr>
                <w:color w:val="FF0000"/>
              </w:rPr>
              <w:t xml:space="preserve"> </w:t>
            </w:r>
            <w:r w:rsidRPr="000A4B77">
              <w:t>Informatika ve zdravotnictví;</w:t>
            </w:r>
            <w:r w:rsidRPr="000A4B77">
              <w:rPr>
                <w:color w:val="FF0000"/>
              </w:rPr>
              <w:t xml:space="preserve"> </w:t>
            </w:r>
            <w:r w:rsidRPr="000A4B77">
              <w:t>Ošetřovatelské postupy 1;</w:t>
            </w:r>
            <w:r w:rsidRPr="000A4B77">
              <w:rPr>
                <w:color w:val="FF0000"/>
              </w:rPr>
              <w:t xml:space="preserve"> </w:t>
            </w:r>
            <w:r w:rsidRPr="000A4B77">
              <w:t>Odborná bloková praxe 1-6; Individuální praxe 1-2;</w:t>
            </w:r>
            <w:r w:rsidRPr="000A4B77">
              <w:rPr>
                <w:color w:val="FF0000"/>
              </w:rPr>
              <w:t xml:space="preserve"> </w:t>
            </w:r>
          </w:p>
        </w:tc>
      </w:tr>
      <w:tr w:rsidR="00266236" w:rsidRPr="000A4B77" w14:paraId="5DE0E962"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528BDFF8" w14:textId="77777777" w:rsidR="00266236" w:rsidRPr="000A4B77" w:rsidRDefault="00266236">
            <w:r w:rsidRPr="000A4B77">
              <w:t>c) Organizace a řízení zdravotní péče</w:t>
            </w:r>
          </w:p>
        </w:tc>
        <w:tc>
          <w:tcPr>
            <w:tcW w:w="5953" w:type="dxa"/>
            <w:tcBorders>
              <w:top w:val="single" w:sz="4" w:space="0" w:color="auto"/>
              <w:left w:val="single" w:sz="4" w:space="0" w:color="auto"/>
              <w:bottom w:val="single" w:sz="4" w:space="0" w:color="auto"/>
            </w:tcBorders>
          </w:tcPr>
          <w:p w14:paraId="5B1C0B0D" w14:textId="77777777" w:rsidR="00266236" w:rsidRPr="000A4B77" w:rsidRDefault="00266236">
            <w:pPr>
              <w:rPr>
                <w:b/>
                <w:bCs/>
              </w:rPr>
            </w:pPr>
            <w:r w:rsidRPr="000A4B77">
              <w:t>Zdravotnický management, ekonomika a pojišťovnictví; Veřejné zdravotnictví;</w:t>
            </w:r>
          </w:p>
        </w:tc>
      </w:tr>
      <w:tr w:rsidR="00266236" w:rsidRPr="000A4B77" w14:paraId="56D22E28"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18663184" w14:textId="77777777" w:rsidR="00266236" w:rsidRPr="000A4B77" w:rsidRDefault="00266236">
            <w:r w:rsidRPr="000A4B77">
              <w:t xml:space="preserve">d) Základy podpory a ochrany veřejného </w:t>
            </w:r>
          </w:p>
          <w:p w14:paraId="2386516C" w14:textId="77777777" w:rsidR="00266236" w:rsidRPr="000A4B77" w:rsidRDefault="00266236">
            <w:r w:rsidRPr="000A4B77">
              <w:t xml:space="preserve">    zdraví, včetně prevence nozokomiálních</w:t>
            </w:r>
          </w:p>
          <w:p w14:paraId="72EE661C" w14:textId="77777777" w:rsidR="00266236" w:rsidRPr="000A4B77" w:rsidRDefault="00266236">
            <w:r w:rsidRPr="000A4B77">
              <w:t xml:space="preserve">    nákaz</w:t>
            </w:r>
          </w:p>
        </w:tc>
        <w:tc>
          <w:tcPr>
            <w:tcW w:w="5953" w:type="dxa"/>
            <w:tcBorders>
              <w:top w:val="single" w:sz="4" w:space="0" w:color="auto"/>
              <w:left w:val="single" w:sz="4" w:space="0" w:color="auto"/>
              <w:bottom w:val="single" w:sz="4" w:space="0" w:color="auto"/>
            </w:tcBorders>
          </w:tcPr>
          <w:p w14:paraId="3ED0441F" w14:textId="77777777" w:rsidR="00266236" w:rsidRPr="000A4B77" w:rsidRDefault="00266236">
            <w:r w:rsidRPr="000A4B77">
              <w:t>Mikrobiologie, epidemiologie a hygiena; Podpora zdraví - zdravotní gramotnost; Ošetřovatelské postupy 1-2;</w:t>
            </w:r>
          </w:p>
        </w:tc>
      </w:tr>
      <w:tr w:rsidR="00266236" w:rsidRPr="000A4B77" w14:paraId="3F47F692"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584186A7" w14:textId="77777777" w:rsidR="00266236" w:rsidRPr="000A4B77" w:rsidRDefault="00266236">
            <w:r w:rsidRPr="000A4B77">
              <w:t xml:space="preserve">e) První pomoc a zajišťování zdravotní péče </w:t>
            </w:r>
          </w:p>
          <w:p w14:paraId="64D79181" w14:textId="77777777" w:rsidR="00266236" w:rsidRPr="000A4B77" w:rsidRDefault="00266236">
            <w:r w:rsidRPr="000A4B77">
              <w:t xml:space="preserve">    v mimořádných krizových situacích</w:t>
            </w:r>
          </w:p>
        </w:tc>
        <w:tc>
          <w:tcPr>
            <w:tcW w:w="5953" w:type="dxa"/>
            <w:tcBorders>
              <w:top w:val="single" w:sz="4" w:space="0" w:color="auto"/>
              <w:left w:val="single" w:sz="4" w:space="0" w:color="auto"/>
              <w:bottom w:val="single" w:sz="4" w:space="0" w:color="auto"/>
            </w:tcBorders>
          </w:tcPr>
          <w:p w14:paraId="3CF5DDBA" w14:textId="77777777" w:rsidR="00266236" w:rsidRPr="000A4B77" w:rsidRDefault="00266236">
            <w:r w:rsidRPr="000A4B77">
              <w:t xml:space="preserve">Veřejné zdravotnictví a ochrana veřejného zdraví; První pomoc; </w:t>
            </w:r>
            <w:r w:rsidRPr="000A4B77">
              <w:rPr>
                <w:color w:val="000000" w:themeColor="text1"/>
              </w:rPr>
              <w:t>Ošetřovatelská péče v intenzivní péči;</w:t>
            </w:r>
          </w:p>
        </w:tc>
      </w:tr>
      <w:tr w:rsidR="00266236" w:rsidRPr="000A4B77" w14:paraId="05719946"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46CB1C40" w14:textId="77777777" w:rsidR="00266236" w:rsidRPr="000A4B77" w:rsidRDefault="00266236">
            <w:r w:rsidRPr="000A4B77">
              <w:t xml:space="preserve">f) Právní souvislosti v poskytování zdravotní </w:t>
            </w:r>
          </w:p>
          <w:p w14:paraId="79079B96" w14:textId="345D6E2F" w:rsidR="00266236" w:rsidRPr="000A4B77" w:rsidRDefault="00266236">
            <w:r w:rsidRPr="000A4B77">
              <w:t xml:space="preserve">    péče v</w:t>
            </w:r>
            <w:del w:id="4485" w:author="Pavla" w:date="2018-04-08T06:37:00Z">
              <w:r w:rsidR="00315D0B" w:rsidRPr="000A4B77" w:rsidDel="00F068F4">
                <w:delText> </w:delText>
              </w:r>
            </w:del>
            <w:ins w:id="4486" w:author="Pavla" w:date="2018-04-08T06:37:00Z">
              <w:r w:rsidR="00F068F4">
                <w:t> </w:t>
              </w:r>
            </w:ins>
            <w:r w:rsidRPr="000A4B77">
              <w:t>oboru</w:t>
            </w:r>
          </w:p>
        </w:tc>
        <w:tc>
          <w:tcPr>
            <w:tcW w:w="5953" w:type="dxa"/>
            <w:tcBorders>
              <w:top w:val="single" w:sz="4" w:space="0" w:color="auto"/>
              <w:left w:val="single" w:sz="4" w:space="0" w:color="auto"/>
              <w:bottom w:val="single" w:sz="4" w:space="0" w:color="auto"/>
            </w:tcBorders>
          </w:tcPr>
          <w:p w14:paraId="33E8CF9D" w14:textId="77777777" w:rsidR="00266236" w:rsidRPr="000A4B77" w:rsidRDefault="00266236">
            <w:r w:rsidRPr="000A4B77">
              <w:t>Právo ve zdravotnictví;</w:t>
            </w:r>
          </w:p>
        </w:tc>
      </w:tr>
      <w:tr w:rsidR="00266236" w:rsidRPr="000A4B77" w14:paraId="2E1BCFE1" w14:textId="77777777" w:rsidTr="00266236">
        <w:tblPrEx>
          <w:tblLook w:val="0000" w:firstRow="0" w:lastRow="0" w:firstColumn="0" w:lastColumn="0" w:noHBand="0" w:noVBand="0"/>
        </w:tblPrEx>
        <w:tc>
          <w:tcPr>
            <w:tcW w:w="9882" w:type="dxa"/>
            <w:gridSpan w:val="2"/>
            <w:tcBorders>
              <w:top w:val="single" w:sz="4" w:space="0" w:color="auto"/>
              <w:bottom w:val="single" w:sz="4" w:space="0" w:color="auto"/>
            </w:tcBorders>
            <w:shd w:val="clear" w:color="auto" w:fill="E6E6E6"/>
            <w:vAlign w:val="center"/>
          </w:tcPr>
          <w:p w14:paraId="7211C0BC" w14:textId="77777777" w:rsidR="00266236" w:rsidRPr="000A4B77" w:rsidRDefault="00266236">
            <w:r w:rsidRPr="000A4B77">
              <w:t>§ 4, odst. (3), dále obsahuje a) teoretickou výuku poskytující znalosti:</w:t>
            </w:r>
          </w:p>
        </w:tc>
      </w:tr>
      <w:tr w:rsidR="00266236" w:rsidRPr="000A4B77" w14:paraId="0DCC9B04" w14:textId="77777777" w:rsidTr="00266236">
        <w:tblPrEx>
          <w:tblLook w:val="0000" w:firstRow="0" w:lastRow="0" w:firstColumn="0" w:lastColumn="0" w:noHBand="0" w:noVBand="0"/>
        </w:tblPrEx>
        <w:tc>
          <w:tcPr>
            <w:tcW w:w="9882" w:type="dxa"/>
            <w:gridSpan w:val="2"/>
            <w:tcBorders>
              <w:top w:val="single" w:sz="4" w:space="0" w:color="auto"/>
              <w:bottom w:val="single" w:sz="4" w:space="0" w:color="auto"/>
            </w:tcBorders>
          </w:tcPr>
          <w:p w14:paraId="7C02ADA5" w14:textId="77777777" w:rsidR="00266236" w:rsidRPr="000A4B77" w:rsidRDefault="00266236">
            <w:pPr>
              <w:pStyle w:val="Pedmtkomente"/>
            </w:pPr>
            <w:r w:rsidRPr="000A4B77">
              <w:t>1. v oborech, které tvoří základ potřebný pro poskytování všeobecné ošetřovatelské péče, a to:</w:t>
            </w:r>
          </w:p>
        </w:tc>
      </w:tr>
      <w:tr w:rsidR="00266236" w:rsidRPr="000A4B77" w14:paraId="4BECE8C3"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7D639688" w14:textId="77777777" w:rsidR="00266236" w:rsidRPr="000A4B77" w:rsidRDefault="00266236">
            <w:pPr>
              <w:pStyle w:val="Odstavecseseznamem"/>
              <w:numPr>
                <w:ilvl w:val="0"/>
                <w:numId w:val="134"/>
              </w:numPr>
              <w:contextualSpacing w:val="0"/>
            </w:pPr>
            <w:r w:rsidRPr="000A4B77">
              <w:t>anatomie</w:t>
            </w:r>
          </w:p>
        </w:tc>
        <w:tc>
          <w:tcPr>
            <w:tcW w:w="5953" w:type="dxa"/>
            <w:tcBorders>
              <w:top w:val="single" w:sz="4" w:space="0" w:color="auto"/>
              <w:left w:val="single" w:sz="4" w:space="0" w:color="auto"/>
              <w:bottom w:val="single" w:sz="4" w:space="0" w:color="auto"/>
            </w:tcBorders>
          </w:tcPr>
          <w:p w14:paraId="7092D471" w14:textId="77777777" w:rsidR="00266236" w:rsidRPr="000A4B77" w:rsidRDefault="00266236">
            <w:r w:rsidRPr="000A4B77">
              <w:t xml:space="preserve">Anatomie, fyziologie a genetika člověka 1-2; </w:t>
            </w:r>
          </w:p>
        </w:tc>
      </w:tr>
      <w:tr w:rsidR="00266236" w:rsidRPr="000A4B77" w14:paraId="1AF65160"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5AAA6877" w14:textId="77777777" w:rsidR="00266236" w:rsidRPr="000A4B77" w:rsidRDefault="00266236">
            <w:pPr>
              <w:pStyle w:val="Odstavecseseznamem"/>
              <w:numPr>
                <w:ilvl w:val="0"/>
                <w:numId w:val="134"/>
              </w:numPr>
              <w:contextualSpacing w:val="0"/>
            </w:pPr>
            <w:r w:rsidRPr="000A4B77">
              <w:t>fyziologie</w:t>
            </w:r>
          </w:p>
        </w:tc>
        <w:tc>
          <w:tcPr>
            <w:tcW w:w="5953" w:type="dxa"/>
            <w:tcBorders>
              <w:top w:val="single" w:sz="4" w:space="0" w:color="auto"/>
              <w:left w:val="single" w:sz="4" w:space="0" w:color="auto"/>
              <w:bottom w:val="single" w:sz="4" w:space="0" w:color="auto"/>
            </w:tcBorders>
          </w:tcPr>
          <w:p w14:paraId="56767F16" w14:textId="77777777" w:rsidR="00266236" w:rsidRPr="000A4B77" w:rsidRDefault="00266236">
            <w:r w:rsidRPr="000A4B77">
              <w:t>Anatomie, fyziologie a genetika člověka 1-2;</w:t>
            </w:r>
          </w:p>
        </w:tc>
      </w:tr>
      <w:tr w:rsidR="00266236" w:rsidRPr="000A4B77" w14:paraId="416DC6F3"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769C964E" w14:textId="77777777" w:rsidR="00266236" w:rsidRPr="000A4B77" w:rsidRDefault="00266236">
            <w:pPr>
              <w:pStyle w:val="Odstavecseseznamem"/>
              <w:numPr>
                <w:ilvl w:val="0"/>
                <w:numId w:val="134"/>
              </w:numPr>
              <w:contextualSpacing w:val="0"/>
            </w:pPr>
            <w:r w:rsidRPr="000A4B77">
              <w:t>patologie</w:t>
            </w:r>
          </w:p>
        </w:tc>
        <w:tc>
          <w:tcPr>
            <w:tcW w:w="5953" w:type="dxa"/>
            <w:tcBorders>
              <w:top w:val="single" w:sz="4" w:space="0" w:color="auto"/>
              <w:left w:val="single" w:sz="4" w:space="0" w:color="auto"/>
              <w:bottom w:val="single" w:sz="4" w:space="0" w:color="auto"/>
            </w:tcBorders>
          </w:tcPr>
          <w:p w14:paraId="703F24A5" w14:textId="77777777" w:rsidR="00266236" w:rsidRPr="000A4B77" w:rsidRDefault="00266236">
            <w:r w:rsidRPr="000A4B77">
              <w:rPr>
                <w:color w:val="000000" w:themeColor="text1"/>
              </w:rPr>
              <w:t>Patologie a patologická fyziologie;</w:t>
            </w:r>
          </w:p>
        </w:tc>
      </w:tr>
      <w:tr w:rsidR="00266236" w:rsidRPr="000A4B77" w14:paraId="3C8680C0"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2B763F9B" w14:textId="77777777" w:rsidR="00266236" w:rsidRPr="000A4B77" w:rsidRDefault="00266236">
            <w:pPr>
              <w:pStyle w:val="Odstavecseseznamem"/>
              <w:numPr>
                <w:ilvl w:val="0"/>
                <w:numId w:val="134"/>
              </w:numPr>
              <w:contextualSpacing w:val="0"/>
            </w:pPr>
            <w:r w:rsidRPr="000A4B77">
              <w:t>genetika</w:t>
            </w:r>
          </w:p>
        </w:tc>
        <w:tc>
          <w:tcPr>
            <w:tcW w:w="5953" w:type="dxa"/>
            <w:tcBorders>
              <w:top w:val="single" w:sz="4" w:space="0" w:color="auto"/>
              <w:left w:val="single" w:sz="4" w:space="0" w:color="auto"/>
              <w:bottom w:val="single" w:sz="4" w:space="0" w:color="auto"/>
            </w:tcBorders>
          </w:tcPr>
          <w:p w14:paraId="7272E34A" w14:textId="77777777" w:rsidR="00266236" w:rsidRPr="000A4B77" w:rsidRDefault="00266236">
            <w:r w:rsidRPr="000A4B77">
              <w:t>Anatomie, fyziologie a genetika člověka 1-2;</w:t>
            </w:r>
          </w:p>
        </w:tc>
      </w:tr>
      <w:tr w:rsidR="00266236" w:rsidRPr="000A4B77" w14:paraId="728FB941"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0F060AC3" w14:textId="77777777" w:rsidR="00266236" w:rsidRPr="000A4B77" w:rsidRDefault="00266236">
            <w:pPr>
              <w:pStyle w:val="Odstavecseseznamem"/>
              <w:numPr>
                <w:ilvl w:val="0"/>
                <w:numId w:val="134"/>
              </w:numPr>
              <w:contextualSpacing w:val="0"/>
            </w:pPr>
            <w:r w:rsidRPr="000A4B77">
              <w:t xml:space="preserve">mikrobiologie (bakteriologie, virologie a </w:t>
            </w:r>
          </w:p>
          <w:p w14:paraId="75D7997A" w14:textId="77777777" w:rsidR="00266236" w:rsidRPr="000A4B77" w:rsidRDefault="00266236">
            <w:pPr>
              <w:pStyle w:val="Odstavecseseznamem"/>
              <w:numPr>
                <w:ilvl w:val="0"/>
                <w:numId w:val="134"/>
              </w:numPr>
              <w:contextualSpacing w:val="0"/>
            </w:pPr>
            <w:r w:rsidRPr="000A4B77">
              <w:t>parazitologie)</w:t>
            </w:r>
          </w:p>
        </w:tc>
        <w:tc>
          <w:tcPr>
            <w:tcW w:w="5953" w:type="dxa"/>
            <w:tcBorders>
              <w:top w:val="single" w:sz="4" w:space="0" w:color="auto"/>
              <w:left w:val="single" w:sz="4" w:space="0" w:color="auto"/>
              <w:bottom w:val="single" w:sz="4" w:space="0" w:color="auto"/>
            </w:tcBorders>
          </w:tcPr>
          <w:p w14:paraId="6B27D7D3" w14:textId="77777777" w:rsidR="00266236" w:rsidRPr="000A4B77" w:rsidRDefault="00266236">
            <w:r w:rsidRPr="000A4B77">
              <w:t>Mikrobiologie a imunologie;</w:t>
            </w:r>
          </w:p>
        </w:tc>
      </w:tr>
      <w:tr w:rsidR="00266236" w:rsidRPr="000A4B77" w14:paraId="2396BD05"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0EC2D958" w14:textId="77777777" w:rsidR="00266236" w:rsidRPr="000A4B77" w:rsidRDefault="00266236">
            <w:pPr>
              <w:pStyle w:val="Odstavecseseznamem"/>
              <w:numPr>
                <w:ilvl w:val="0"/>
                <w:numId w:val="134"/>
              </w:numPr>
              <w:contextualSpacing w:val="0"/>
            </w:pPr>
            <w:r w:rsidRPr="000A4B77">
              <w:t>imunologie</w:t>
            </w:r>
          </w:p>
        </w:tc>
        <w:tc>
          <w:tcPr>
            <w:tcW w:w="5953" w:type="dxa"/>
            <w:tcBorders>
              <w:top w:val="single" w:sz="4" w:space="0" w:color="auto"/>
              <w:left w:val="single" w:sz="4" w:space="0" w:color="auto"/>
              <w:bottom w:val="single" w:sz="4" w:space="0" w:color="auto"/>
            </w:tcBorders>
          </w:tcPr>
          <w:p w14:paraId="6418B9A4" w14:textId="77777777" w:rsidR="00266236" w:rsidRPr="000A4B77" w:rsidRDefault="00266236">
            <w:r w:rsidRPr="000A4B77">
              <w:t>Mikrobiologie a imunologie;</w:t>
            </w:r>
          </w:p>
        </w:tc>
      </w:tr>
      <w:tr w:rsidR="00266236" w:rsidRPr="000A4B77" w14:paraId="2C0637AC"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68DE26A1" w14:textId="77777777" w:rsidR="00266236" w:rsidRPr="000A4B77" w:rsidRDefault="00266236">
            <w:pPr>
              <w:pStyle w:val="Odstavecseseznamem"/>
              <w:numPr>
                <w:ilvl w:val="0"/>
                <w:numId w:val="134"/>
              </w:numPr>
              <w:contextualSpacing w:val="0"/>
            </w:pPr>
            <w:r w:rsidRPr="000A4B77">
              <w:t>biofyzika</w:t>
            </w:r>
          </w:p>
        </w:tc>
        <w:tc>
          <w:tcPr>
            <w:tcW w:w="5953" w:type="dxa"/>
            <w:tcBorders>
              <w:top w:val="single" w:sz="4" w:space="0" w:color="auto"/>
              <w:left w:val="single" w:sz="4" w:space="0" w:color="auto"/>
              <w:bottom w:val="single" w:sz="4" w:space="0" w:color="auto"/>
            </w:tcBorders>
          </w:tcPr>
          <w:p w14:paraId="2D7CE913" w14:textId="77777777" w:rsidR="00266236" w:rsidRPr="000A4B77" w:rsidRDefault="00266236">
            <w:r w:rsidRPr="000A4B77">
              <w:rPr>
                <w:color w:val="000000" w:themeColor="text1"/>
              </w:rPr>
              <w:t>Biofyzika, radiologie a nukleární medicína</w:t>
            </w:r>
            <w:r w:rsidRPr="000A4B77">
              <w:t>;</w:t>
            </w:r>
          </w:p>
        </w:tc>
      </w:tr>
      <w:tr w:rsidR="00266236" w:rsidRPr="000A4B77" w14:paraId="5CDD4B87"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05929D0D" w14:textId="77777777" w:rsidR="00266236" w:rsidRPr="000A4B77" w:rsidRDefault="00266236">
            <w:pPr>
              <w:pStyle w:val="Odstavecseseznamem"/>
              <w:numPr>
                <w:ilvl w:val="0"/>
                <w:numId w:val="134"/>
              </w:numPr>
              <w:contextualSpacing w:val="0"/>
            </w:pPr>
            <w:r w:rsidRPr="000A4B77">
              <w:t>biochemie</w:t>
            </w:r>
          </w:p>
        </w:tc>
        <w:tc>
          <w:tcPr>
            <w:tcW w:w="5953" w:type="dxa"/>
            <w:tcBorders>
              <w:top w:val="single" w:sz="4" w:space="0" w:color="auto"/>
              <w:left w:val="single" w:sz="4" w:space="0" w:color="auto"/>
              <w:bottom w:val="single" w:sz="4" w:space="0" w:color="auto"/>
            </w:tcBorders>
          </w:tcPr>
          <w:p w14:paraId="649FADD9" w14:textId="77777777" w:rsidR="00266236" w:rsidRPr="000A4B77" w:rsidRDefault="00266236">
            <w:r w:rsidRPr="000A4B77">
              <w:t>Biochemie;</w:t>
            </w:r>
          </w:p>
        </w:tc>
      </w:tr>
      <w:tr w:rsidR="00266236" w:rsidRPr="000A4B77" w14:paraId="56C0B7B1"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30A750E3" w14:textId="77777777" w:rsidR="00266236" w:rsidRPr="000A4B77" w:rsidRDefault="00266236">
            <w:pPr>
              <w:pStyle w:val="Odstavecseseznamem"/>
              <w:numPr>
                <w:ilvl w:val="0"/>
                <w:numId w:val="134"/>
              </w:numPr>
              <w:contextualSpacing w:val="0"/>
            </w:pPr>
            <w:r w:rsidRPr="000A4B77">
              <w:t>základy radiační ochrany</w:t>
            </w:r>
          </w:p>
        </w:tc>
        <w:tc>
          <w:tcPr>
            <w:tcW w:w="5953" w:type="dxa"/>
            <w:tcBorders>
              <w:top w:val="single" w:sz="4" w:space="0" w:color="auto"/>
              <w:left w:val="single" w:sz="4" w:space="0" w:color="auto"/>
              <w:bottom w:val="single" w:sz="4" w:space="0" w:color="auto"/>
            </w:tcBorders>
          </w:tcPr>
          <w:p w14:paraId="1DD6DBF3" w14:textId="77777777" w:rsidR="00266236" w:rsidRPr="000A4B77" w:rsidRDefault="00266236">
            <w:pPr>
              <w:rPr>
                <w:color w:val="FF0000"/>
              </w:rPr>
            </w:pPr>
            <w:r w:rsidRPr="000A4B77">
              <w:rPr>
                <w:color w:val="000000" w:themeColor="text1"/>
              </w:rPr>
              <w:t>Biofyzika, radiologie a nukleární medicína;</w:t>
            </w:r>
            <w:r w:rsidRPr="000A4B77">
              <w:t xml:space="preserve"> Onkologická, paliativní a hospicová péče;</w:t>
            </w:r>
          </w:p>
        </w:tc>
      </w:tr>
      <w:tr w:rsidR="00266236" w:rsidRPr="000A4B77" w14:paraId="517DD323"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3A53E6E7" w14:textId="77777777" w:rsidR="00266236" w:rsidRPr="000A4B77" w:rsidRDefault="00266236">
            <w:pPr>
              <w:pStyle w:val="Odstavecseseznamem"/>
              <w:numPr>
                <w:ilvl w:val="0"/>
                <w:numId w:val="134"/>
              </w:numPr>
              <w:contextualSpacing w:val="0"/>
            </w:pPr>
            <w:r w:rsidRPr="000A4B77">
              <w:t>ochrana veřejného zdraví včetně epidemiologie</w:t>
            </w:r>
          </w:p>
        </w:tc>
        <w:tc>
          <w:tcPr>
            <w:tcW w:w="5953" w:type="dxa"/>
            <w:tcBorders>
              <w:top w:val="single" w:sz="4" w:space="0" w:color="auto"/>
              <w:left w:val="single" w:sz="4" w:space="0" w:color="auto"/>
              <w:bottom w:val="single" w:sz="4" w:space="0" w:color="auto"/>
            </w:tcBorders>
          </w:tcPr>
          <w:p w14:paraId="3FCE1172" w14:textId="77777777" w:rsidR="00266236" w:rsidRPr="000A4B77" w:rsidRDefault="00266236">
            <w:r w:rsidRPr="000A4B77">
              <w:t>Mikrobiologie a imunologie; Podpora zdraví - zdravotní gramotnost; Ošetřovatelské postupy 1-2; Veřejné zdravotnictví a ochrana veřejného zdraví;</w:t>
            </w:r>
          </w:p>
          <w:p w14:paraId="5F8020F9" w14:textId="77777777" w:rsidR="00266236" w:rsidRPr="000A4B77" w:rsidRDefault="00266236">
            <w:pPr>
              <w:rPr>
                <w:color w:val="FF0000"/>
              </w:rPr>
            </w:pPr>
            <w:r w:rsidRPr="000A4B77">
              <w:rPr>
                <w:u w:val="single"/>
              </w:rPr>
              <w:t>Povinně volitelný předmět</w:t>
            </w:r>
            <w:r w:rsidRPr="000A4B77">
              <w:t>: Hodnotící a měřící techniky.</w:t>
            </w:r>
          </w:p>
        </w:tc>
      </w:tr>
      <w:tr w:rsidR="00266236" w:rsidRPr="000A4B77" w14:paraId="620E506F"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6319C805" w14:textId="77777777" w:rsidR="00266236" w:rsidRPr="000A4B77" w:rsidRDefault="00266236">
            <w:pPr>
              <w:pStyle w:val="Odstavecseseznamem"/>
              <w:numPr>
                <w:ilvl w:val="0"/>
                <w:numId w:val="134"/>
              </w:numPr>
              <w:contextualSpacing w:val="0"/>
            </w:pPr>
            <w:r w:rsidRPr="000A4B77">
              <w:t>prevence nemocí</w:t>
            </w:r>
          </w:p>
        </w:tc>
        <w:tc>
          <w:tcPr>
            <w:tcW w:w="5953" w:type="dxa"/>
            <w:tcBorders>
              <w:top w:val="single" w:sz="4" w:space="0" w:color="auto"/>
              <w:left w:val="single" w:sz="4" w:space="0" w:color="auto"/>
              <w:bottom w:val="single" w:sz="4" w:space="0" w:color="auto"/>
            </w:tcBorders>
          </w:tcPr>
          <w:p w14:paraId="6F1B4DA4" w14:textId="77777777" w:rsidR="00266236" w:rsidRPr="000A4B77" w:rsidRDefault="00266236">
            <w:r w:rsidRPr="000A4B77">
              <w:rPr>
                <w:color w:val="000000" w:themeColor="text1"/>
              </w:rPr>
              <w:t>Podpora zdraví - zdravotní gramotnost</w:t>
            </w:r>
            <w:r w:rsidRPr="000A4B77">
              <w:t>; Veřejné zdravotnictví a ochrana veřejného zdraví; Ošetřovatelské postupy 1-2;</w:t>
            </w:r>
          </w:p>
          <w:p w14:paraId="057E8704" w14:textId="77777777" w:rsidR="00266236" w:rsidRPr="000A4B77" w:rsidRDefault="00266236">
            <w:r w:rsidRPr="000A4B77">
              <w:rPr>
                <w:u w:val="single"/>
              </w:rPr>
              <w:t>Povinně volitelné předměty</w:t>
            </w:r>
            <w:r w:rsidRPr="000A4B77">
              <w:t xml:space="preserve">  - Bazální stimulace.</w:t>
            </w:r>
          </w:p>
        </w:tc>
      </w:tr>
      <w:tr w:rsidR="00266236" w:rsidRPr="000A4B77" w14:paraId="4C818EF9"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5A30A410" w14:textId="77777777" w:rsidR="00266236" w:rsidRPr="000A4B77" w:rsidRDefault="00266236">
            <w:pPr>
              <w:pStyle w:val="Odstavecseseznamem"/>
              <w:numPr>
                <w:ilvl w:val="0"/>
                <w:numId w:val="134"/>
              </w:numPr>
              <w:contextualSpacing w:val="0"/>
            </w:pPr>
            <w:r w:rsidRPr="000A4B77">
              <w:t>včasná diagnóza nemocí a zdravotní výchova</w:t>
            </w:r>
          </w:p>
        </w:tc>
        <w:tc>
          <w:tcPr>
            <w:tcW w:w="5953" w:type="dxa"/>
            <w:tcBorders>
              <w:top w:val="single" w:sz="4" w:space="0" w:color="auto"/>
              <w:left w:val="single" w:sz="4" w:space="0" w:color="auto"/>
              <w:bottom w:val="single" w:sz="4" w:space="0" w:color="auto"/>
            </w:tcBorders>
          </w:tcPr>
          <w:p w14:paraId="1712EFAD" w14:textId="77777777" w:rsidR="00266236" w:rsidRPr="000A4B77" w:rsidRDefault="00266236">
            <w:pPr>
              <w:rPr>
                <w:color w:val="FF0000"/>
              </w:rPr>
            </w:pPr>
            <w:r w:rsidRPr="000A4B77">
              <w:t>Podpora zdraví - zdravotní gramotnost;</w:t>
            </w:r>
            <w:r w:rsidRPr="000A4B77">
              <w:rPr>
                <w:color w:val="FF0000"/>
              </w:rPr>
              <w:t xml:space="preserve"> </w:t>
            </w:r>
            <w:r w:rsidRPr="000A4B77">
              <w:t>Klinická propedeutika v ošetřovatelství; Pedagogika a edukace v ošetřovatelství; Rehabilitační ošetřovatelství a balneologie 1-2;</w:t>
            </w:r>
          </w:p>
        </w:tc>
      </w:tr>
      <w:tr w:rsidR="00266236" w:rsidRPr="000A4B77" w14:paraId="2935EF0B"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2156B91B" w14:textId="77777777" w:rsidR="00266236" w:rsidRPr="000A4B77" w:rsidRDefault="00266236">
            <w:pPr>
              <w:pStyle w:val="Odstavecseseznamem"/>
              <w:numPr>
                <w:ilvl w:val="0"/>
                <w:numId w:val="134"/>
              </w:numPr>
              <w:contextualSpacing w:val="0"/>
            </w:pPr>
            <w:r w:rsidRPr="000A4B77">
              <w:t>farmakologie a znalosti zdravotnických prostředků</w:t>
            </w:r>
          </w:p>
        </w:tc>
        <w:tc>
          <w:tcPr>
            <w:tcW w:w="5953" w:type="dxa"/>
            <w:tcBorders>
              <w:top w:val="single" w:sz="4" w:space="0" w:color="auto"/>
              <w:left w:val="single" w:sz="4" w:space="0" w:color="auto"/>
              <w:bottom w:val="single" w:sz="4" w:space="0" w:color="auto"/>
            </w:tcBorders>
          </w:tcPr>
          <w:p w14:paraId="170801B3" w14:textId="77777777" w:rsidR="00266236" w:rsidRPr="000A4B77" w:rsidRDefault="00266236">
            <w:r w:rsidRPr="000A4B77">
              <w:t>Farmakologie;</w:t>
            </w:r>
          </w:p>
        </w:tc>
      </w:tr>
      <w:tr w:rsidR="00266236" w:rsidRPr="000A4B77" w14:paraId="12B51D53" w14:textId="77777777" w:rsidTr="00266236">
        <w:tblPrEx>
          <w:tblLook w:val="0000" w:firstRow="0" w:lastRow="0" w:firstColumn="0" w:lastColumn="0" w:noHBand="0" w:noVBand="0"/>
        </w:tblPrEx>
        <w:tc>
          <w:tcPr>
            <w:tcW w:w="9882" w:type="dxa"/>
            <w:gridSpan w:val="2"/>
            <w:tcBorders>
              <w:top w:val="single" w:sz="4" w:space="0" w:color="auto"/>
              <w:bottom w:val="single" w:sz="4" w:space="0" w:color="auto"/>
            </w:tcBorders>
          </w:tcPr>
          <w:p w14:paraId="1520499F" w14:textId="77777777" w:rsidR="00266236" w:rsidRPr="000A4B77" w:rsidRDefault="00266236">
            <w:pPr>
              <w:pStyle w:val="Odstavecseseznamem"/>
              <w:rPr>
                <w:b/>
                <w:bCs/>
              </w:rPr>
            </w:pPr>
            <w:r w:rsidRPr="000A4B77">
              <w:rPr>
                <w:b/>
                <w:bCs/>
              </w:rPr>
              <w:t>2. v ošetřovatelství a klinických oborech:</w:t>
            </w:r>
          </w:p>
        </w:tc>
      </w:tr>
      <w:tr w:rsidR="00266236" w:rsidRPr="000A4B77" w14:paraId="036FA7A2"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4932B458" w14:textId="77777777" w:rsidR="00266236" w:rsidRPr="000A4B77" w:rsidRDefault="00266236">
            <w:pPr>
              <w:pStyle w:val="Odstavecseseznamem"/>
              <w:numPr>
                <w:ilvl w:val="0"/>
                <w:numId w:val="134"/>
              </w:numPr>
              <w:contextualSpacing w:val="0"/>
            </w:pPr>
            <w:r w:rsidRPr="000A4B77">
              <w:t>historie</w:t>
            </w:r>
          </w:p>
        </w:tc>
        <w:tc>
          <w:tcPr>
            <w:tcW w:w="5953" w:type="dxa"/>
            <w:tcBorders>
              <w:top w:val="single" w:sz="4" w:space="0" w:color="auto"/>
              <w:left w:val="single" w:sz="4" w:space="0" w:color="auto"/>
              <w:bottom w:val="single" w:sz="4" w:space="0" w:color="auto"/>
            </w:tcBorders>
          </w:tcPr>
          <w:p w14:paraId="393D80D7" w14:textId="77777777" w:rsidR="00266236" w:rsidRPr="000A4B77" w:rsidRDefault="00266236">
            <w:r w:rsidRPr="000A4B77">
              <w:t>Úvod do ošetřovatelství; Komunitní péče;</w:t>
            </w:r>
          </w:p>
          <w:p w14:paraId="07848F07" w14:textId="77777777" w:rsidR="00266236" w:rsidRPr="000A4B77" w:rsidRDefault="00266236">
            <w:r w:rsidRPr="000A4B77">
              <w:rPr>
                <w:u w:val="single"/>
              </w:rPr>
              <w:t>Povinně volitelný předmět</w:t>
            </w:r>
            <w:r w:rsidRPr="000A4B77">
              <w:t xml:space="preserve"> -</w:t>
            </w:r>
            <w:r w:rsidRPr="000A4B77">
              <w:rPr>
                <w:u w:val="single"/>
              </w:rPr>
              <w:t xml:space="preserve"> </w:t>
            </w:r>
            <w:r w:rsidRPr="000A4B77">
              <w:t>Historie ošetřovatelství;</w:t>
            </w:r>
          </w:p>
        </w:tc>
      </w:tr>
      <w:tr w:rsidR="00266236" w:rsidRPr="000A4B77" w14:paraId="7F0703F3"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6D7EAC25" w14:textId="77777777" w:rsidR="00266236" w:rsidRPr="000A4B77" w:rsidRDefault="00266236">
            <w:pPr>
              <w:pStyle w:val="Odstavecseseznamem"/>
              <w:numPr>
                <w:ilvl w:val="0"/>
                <w:numId w:val="134"/>
              </w:numPr>
              <w:contextualSpacing w:val="0"/>
            </w:pPr>
            <w:r w:rsidRPr="000A4B77">
              <w:t>charakter a etika ošetřovatelství</w:t>
            </w:r>
          </w:p>
        </w:tc>
        <w:tc>
          <w:tcPr>
            <w:tcW w:w="5953" w:type="dxa"/>
            <w:tcBorders>
              <w:top w:val="single" w:sz="4" w:space="0" w:color="auto"/>
              <w:left w:val="single" w:sz="4" w:space="0" w:color="auto"/>
              <w:bottom w:val="single" w:sz="4" w:space="0" w:color="auto"/>
            </w:tcBorders>
          </w:tcPr>
          <w:p w14:paraId="2F9EED6C" w14:textId="77777777" w:rsidR="00266236" w:rsidRPr="000A4B77" w:rsidRDefault="00266236">
            <w:pPr>
              <w:rPr>
                <w:color w:val="000000" w:themeColor="text1"/>
              </w:rPr>
            </w:pPr>
            <w:r w:rsidRPr="000A4B77">
              <w:rPr>
                <w:color w:val="000000" w:themeColor="text1"/>
              </w:rPr>
              <w:t>Filozofie a zdravotnická etika.</w:t>
            </w:r>
          </w:p>
        </w:tc>
      </w:tr>
      <w:tr w:rsidR="00266236" w:rsidRPr="000A4B77" w14:paraId="5F2A9306"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4B2F7890" w14:textId="77777777" w:rsidR="00266236" w:rsidRPr="000A4B77" w:rsidRDefault="00266236">
            <w:pPr>
              <w:pStyle w:val="Odstavecseseznamem"/>
              <w:numPr>
                <w:ilvl w:val="0"/>
                <w:numId w:val="134"/>
              </w:numPr>
              <w:contextualSpacing w:val="0"/>
            </w:pPr>
            <w:r w:rsidRPr="000A4B77">
              <w:t>obecné zásady péče o zdraví</w:t>
            </w:r>
          </w:p>
        </w:tc>
        <w:tc>
          <w:tcPr>
            <w:tcW w:w="5953" w:type="dxa"/>
            <w:tcBorders>
              <w:top w:val="single" w:sz="4" w:space="0" w:color="auto"/>
              <w:left w:val="single" w:sz="4" w:space="0" w:color="auto"/>
              <w:bottom w:val="single" w:sz="4" w:space="0" w:color="auto"/>
            </w:tcBorders>
          </w:tcPr>
          <w:p w14:paraId="77310CBE" w14:textId="77777777" w:rsidR="00266236" w:rsidRPr="000A4B77" w:rsidRDefault="00266236">
            <w:r w:rsidRPr="000A4B77">
              <w:t>Podpora zdraví - zdravotní gramotnost; Veřejné zdravotnictví a ochrana veřejného zdraví;</w:t>
            </w:r>
            <w:r w:rsidRPr="000A4B77">
              <w:rPr>
                <w:color w:val="FF0000"/>
              </w:rPr>
              <w:t xml:space="preserve"> </w:t>
            </w:r>
            <w:r w:rsidRPr="000A4B77">
              <w:t xml:space="preserve">Rehabilitační ošetřovatelství a balneologie 1-2; Pedagogika a edukace v ošetřovatelství; </w:t>
            </w:r>
            <w:r w:rsidRPr="000A4B77">
              <w:rPr>
                <w:color w:val="FF0000"/>
              </w:rPr>
              <w:t xml:space="preserve"> </w:t>
            </w:r>
            <w:r w:rsidRPr="000A4B77">
              <w:t>Aktivizace dětí a dospělých; Odborná bloková praxe 1-6;  Individuální praxe 1-2;</w:t>
            </w:r>
          </w:p>
          <w:p w14:paraId="2FC2CC76" w14:textId="77777777" w:rsidR="00266236" w:rsidRPr="000A4B77" w:rsidRDefault="00266236">
            <w:pPr>
              <w:rPr>
                <w:b/>
                <w:bCs/>
                <w:color w:val="FF0000"/>
              </w:rPr>
            </w:pPr>
            <w:r w:rsidRPr="000A4B77">
              <w:rPr>
                <w:u w:val="single"/>
              </w:rPr>
              <w:t>Povinně volitelné předměty</w:t>
            </w:r>
            <w:r w:rsidRPr="000A4B77">
              <w:t xml:space="preserve"> – Současné trendy ve výživě; Ošetřovatelská péče v diabetologii.</w:t>
            </w:r>
          </w:p>
        </w:tc>
      </w:tr>
      <w:tr w:rsidR="00266236" w:rsidRPr="000A4B77" w14:paraId="4745EE41"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7F5723F1" w14:textId="77777777" w:rsidR="00266236" w:rsidRPr="000A4B77" w:rsidRDefault="00266236">
            <w:pPr>
              <w:pStyle w:val="Odstavecseseznamem"/>
              <w:numPr>
                <w:ilvl w:val="0"/>
                <w:numId w:val="134"/>
              </w:numPr>
              <w:contextualSpacing w:val="0"/>
            </w:pPr>
            <w:r w:rsidRPr="000A4B77">
              <w:t>komunitní péče</w:t>
            </w:r>
          </w:p>
        </w:tc>
        <w:tc>
          <w:tcPr>
            <w:tcW w:w="5953" w:type="dxa"/>
            <w:tcBorders>
              <w:top w:val="single" w:sz="4" w:space="0" w:color="auto"/>
              <w:left w:val="single" w:sz="4" w:space="0" w:color="auto"/>
              <w:bottom w:val="single" w:sz="4" w:space="0" w:color="auto"/>
            </w:tcBorders>
          </w:tcPr>
          <w:p w14:paraId="4D0AE1CA" w14:textId="77777777" w:rsidR="00266236" w:rsidRPr="000A4B77" w:rsidRDefault="00266236">
            <w:r w:rsidRPr="000A4B77">
              <w:t>Komunitní péče; Transkulturní ošetřovatelství.</w:t>
            </w:r>
          </w:p>
          <w:p w14:paraId="3584EB5C" w14:textId="77777777" w:rsidR="00266236" w:rsidRPr="000A4B77" w:rsidRDefault="00266236">
            <w:pPr>
              <w:rPr>
                <w:color w:val="FF0000"/>
              </w:rPr>
            </w:pPr>
            <w:r w:rsidRPr="000A4B77">
              <w:rPr>
                <w:u w:val="single"/>
              </w:rPr>
              <w:t>Povinně volitelný předmět</w:t>
            </w:r>
            <w:r w:rsidRPr="000A4B77">
              <w:t>: Hodnotící a měřící techniky.</w:t>
            </w:r>
          </w:p>
        </w:tc>
      </w:tr>
      <w:tr w:rsidR="00266236" w:rsidRPr="000A4B77" w14:paraId="23F39150"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60D2188A" w14:textId="77777777" w:rsidR="00266236" w:rsidRPr="000A4B77" w:rsidRDefault="00266236">
            <w:pPr>
              <w:pStyle w:val="Odstavecseseznamem"/>
              <w:numPr>
                <w:ilvl w:val="0"/>
                <w:numId w:val="134"/>
              </w:numPr>
              <w:contextualSpacing w:val="0"/>
            </w:pPr>
            <w:r w:rsidRPr="000A4B77">
              <w:t>ošetřovatelství ve vztahu k praktickému</w:t>
            </w:r>
          </w:p>
          <w:p w14:paraId="770459AB" w14:textId="77777777" w:rsidR="00266236" w:rsidRPr="000A4B77" w:rsidRDefault="00266236">
            <w:pPr>
              <w:pStyle w:val="Odstavecseseznamem"/>
            </w:pPr>
            <w:r w:rsidRPr="000A4B77">
              <w:t>lékařství</w:t>
            </w:r>
          </w:p>
        </w:tc>
        <w:tc>
          <w:tcPr>
            <w:tcW w:w="5953" w:type="dxa"/>
            <w:tcBorders>
              <w:top w:val="single" w:sz="4" w:space="0" w:color="auto"/>
              <w:left w:val="single" w:sz="4" w:space="0" w:color="auto"/>
              <w:bottom w:val="single" w:sz="4" w:space="0" w:color="auto"/>
            </w:tcBorders>
          </w:tcPr>
          <w:p w14:paraId="7CF0F8C4" w14:textId="77777777" w:rsidR="00266236" w:rsidRPr="000A4B77" w:rsidRDefault="00266236">
            <w:r w:rsidRPr="000A4B77">
              <w:t xml:space="preserve">Odborná bloková praxe 1-6;  Individuální praxe 1-2; </w:t>
            </w:r>
          </w:p>
          <w:p w14:paraId="43847CF3" w14:textId="77777777" w:rsidR="00266236" w:rsidRPr="000A4B77" w:rsidRDefault="00266236">
            <w:r w:rsidRPr="000A4B77">
              <w:rPr>
                <w:u w:val="single"/>
              </w:rPr>
              <w:t>Povinně volitelné předměty:</w:t>
            </w:r>
            <w:r w:rsidRPr="000A4B77">
              <w:t xml:space="preserve">  Ošetřovatelská péče v diabetologii;</w:t>
            </w:r>
          </w:p>
          <w:p w14:paraId="4CBA58F5" w14:textId="77777777" w:rsidR="00266236" w:rsidRPr="000A4B77" w:rsidRDefault="00266236">
            <w:pPr>
              <w:rPr>
                <w:color w:val="FF0000"/>
              </w:rPr>
            </w:pPr>
          </w:p>
        </w:tc>
      </w:tr>
      <w:tr w:rsidR="00266236" w:rsidRPr="000A4B77" w14:paraId="2A34FFBD"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521A6987" w14:textId="77777777" w:rsidR="00266236" w:rsidRPr="000A4B77" w:rsidRDefault="00266236">
            <w:pPr>
              <w:pStyle w:val="Odstavecseseznamem"/>
              <w:numPr>
                <w:ilvl w:val="0"/>
                <w:numId w:val="134"/>
              </w:numPr>
              <w:contextualSpacing w:val="0"/>
            </w:pPr>
            <w:r w:rsidRPr="000A4B77">
              <w:t>ošetřovatelství k dalším lékařským oborům, zejména k internímu lékařství</w:t>
            </w:r>
          </w:p>
        </w:tc>
        <w:tc>
          <w:tcPr>
            <w:tcW w:w="5953" w:type="dxa"/>
            <w:tcBorders>
              <w:top w:val="single" w:sz="4" w:space="0" w:color="auto"/>
              <w:left w:val="single" w:sz="4" w:space="0" w:color="auto"/>
              <w:bottom w:val="single" w:sz="4" w:space="0" w:color="auto"/>
            </w:tcBorders>
          </w:tcPr>
          <w:p w14:paraId="5A4F341C" w14:textId="77777777" w:rsidR="00266236" w:rsidRPr="000A4B77" w:rsidRDefault="00266236">
            <w:r w:rsidRPr="000A4B77">
              <w:t xml:space="preserve">Ošetřovatelská péče ve vnitřním lékařství 1-3; Onkologická, paliativní a hospicová péče; Výživa a dietetika;  Pedagogika a edukace v ošetřovatelství; </w:t>
            </w:r>
            <w:r w:rsidRPr="000A4B77">
              <w:rPr>
                <w:color w:val="FF0000"/>
              </w:rPr>
              <w:t xml:space="preserve"> </w:t>
            </w:r>
            <w:r w:rsidRPr="000A4B77">
              <w:t xml:space="preserve">Aktivizace dětí a dospělých; Zdravotnická psychologie; </w:t>
            </w:r>
            <w:r w:rsidRPr="000A4B77">
              <w:rPr>
                <w:color w:val="000000" w:themeColor="text1"/>
              </w:rPr>
              <w:t>Filozofie a zdravotnická etika</w:t>
            </w:r>
            <w:r w:rsidRPr="000A4B77">
              <w:t>;</w:t>
            </w:r>
            <w:r w:rsidRPr="000A4B77">
              <w:rPr>
                <w:color w:val="FF0000"/>
              </w:rPr>
              <w:t xml:space="preserve"> </w:t>
            </w:r>
            <w:r w:rsidRPr="000A4B77">
              <w:t>Ošetřovatelský proces a dokumentace; Ošetřovatelské postupy 1-2; Potřeby nemocného v ošetřovatelském procesu, Konceptuální modely v ošetřovatelství; Rehabilitační ošetřovatelství a balneologie 1-2; Klinická propedeutika v ošetřovatelství; Farmakologie; Odborná bloková praxe 3-6;  Individuální praxe 2; Komunikace ve zdravotnictví.</w:t>
            </w:r>
          </w:p>
          <w:p w14:paraId="2B8F0EBC" w14:textId="77777777" w:rsidR="00266236" w:rsidRPr="000A4B77" w:rsidRDefault="00266236">
            <w:pPr>
              <w:rPr>
                <w:color w:val="FF0000"/>
              </w:rPr>
            </w:pPr>
            <w:r w:rsidRPr="000A4B77">
              <w:rPr>
                <w:u w:val="single"/>
              </w:rPr>
              <w:t>Povinně volitelné předměty</w:t>
            </w:r>
            <w:r w:rsidRPr="000A4B77">
              <w:t xml:space="preserve">  - Ošetřovatelská péče v diabetologii; Ošetřovatelská péče v endoskopii.</w:t>
            </w:r>
          </w:p>
        </w:tc>
      </w:tr>
      <w:tr w:rsidR="00266236" w:rsidRPr="000A4B77" w14:paraId="01C3836D"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4E43CD67" w14:textId="0FFB275D" w:rsidR="00266236" w:rsidRPr="000A4B77" w:rsidRDefault="00266236">
            <w:pPr>
              <w:pStyle w:val="Odstavecseseznamem"/>
              <w:numPr>
                <w:ilvl w:val="0"/>
                <w:numId w:val="134"/>
              </w:numPr>
              <w:contextualSpacing w:val="0"/>
            </w:pPr>
            <w:r w:rsidRPr="000A4B77">
              <w:t>k</w:t>
            </w:r>
            <w:del w:id="4487" w:author="Pavla" w:date="2018-04-08T06:37:00Z">
              <w:r w:rsidR="00315D0B" w:rsidRPr="000A4B77" w:rsidDel="00F068F4">
                <w:delText> </w:delText>
              </w:r>
            </w:del>
            <w:ins w:id="4488" w:author="Pavla" w:date="2018-04-08T06:37:00Z">
              <w:r w:rsidR="00F068F4">
                <w:t> </w:t>
              </w:r>
            </w:ins>
            <w:r w:rsidRPr="000A4B77">
              <w:t>chirurgii</w:t>
            </w:r>
          </w:p>
        </w:tc>
        <w:tc>
          <w:tcPr>
            <w:tcW w:w="5953" w:type="dxa"/>
            <w:tcBorders>
              <w:top w:val="single" w:sz="4" w:space="0" w:color="auto"/>
              <w:left w:val="single" w:sz="4" w:space="0" w:color="auto"/>
              <w:bottom w:val="single" w:sz="4" w:space="0" w:color="auto"/>
            </w:tcBorders>
          </w:tcPr>
          <w:p w14:paraId="1A2BB6CC" w14:textId="77777777" w:rsidR="00266236" w:rsidRPr="000A4B77" w:rsidRDefault="00266236">
            <w:r w:rsidRPr="000A4B77">
              <w:t>Ošetřovatelská péče v chirurgických oborech (obecná chirurgie); Ošetřovatelská péče v chirurgických oborech (speciální chirurgie 1-2); Výživa a dietetika;</w:t>
            </w:r>
            <w:r w:rsidRPr="000A4B77">
              <w:rPr>
                <w:color w:val="FF0000"/>
              </w:rPr>
              <w:t xml:space="preserve"> </w:t>
            </w:r>
            <w:r w:rsidRPr="000A4B77">
              <w:t>Zdravotnická psychologie;</w:t>
            </w:r>
            <w:r w:rsidRPr="000A4B77">
              <w:rPr>
                <w:color w:val="FF0000"/>
              </w:rPr>
              <w:t xml:space="preserve"> </w:t>
            </w:r>
            <w:r w:rsidRPr="000A4B77">
              <w:t xml:space="preserve">Pedagogika a edukace v ošetřovatelství; </w:t>
            </w:r>
            <w:r w:rsidRPr="000A4B77">
              <w:rPr>
                <w:color w:val="FF0000"/>
              </w:rPr>
              <w:t xml:space="preserve"> </w:t>
            </w:r>
            <w:r w:rsidRPr="000A4B77">
              <w:rPr>
                <w:color w:val="000000" w:themeColor="text1"/>
              </w:rPr>
              <w:t>Filozofie a zdravotnická etika</w:t>
            </w:r>
            <w:r w:rsidRPr="000A4B77">
              <w:t>;</w:t>
            </w:r>
            <w:r w:rsidRPr="000A4B77">
              <w:rPr>
                <w:color w:val="FF0000"/>
              </w:rPr>
              <w:t xml:space="preserve"> </w:t>
            </w:r>
            <w:r w:rsidRPr="000A4B77">
              <w:t>Aktivizace dětí a dospělých;</w:t>
            </w:r>
            <w:r w:rsidRPr="000A4B77">
              <w:rPr>
                <w:color w:val="FF0000"/>
              </w:rPr>
              <w:t xml:space="preserve"> </w:t>
            </w:r>
            <w:r w:rsidRPr="000A4B77">
              <w:t>Ošetřovatelský proces a dokumentace; Ošetřovatelské postupy 2; Potřeby nemocného v ošetřovatelském procesu; Konceptuální modely v ošetřovatelství;</w:t>
            </w:r>
            <w:r w:rsidRPr="000A4B77">
              <w:rPr>
                <w:color w:val="FF0000"/>
              </w:rPr>
              <w:t xml:space="preserve"> </w:t>
            </w:r>
            <w:r w:rsidRPr="000A4B77">
              <w:t>Rehabilitační ošetřovatelství a balneologie 1-2; Klinická propedeutika v ošetřovatelství; Farmakologie; Odborná bloková praxe 3-6;  Individuální praxe 2; Komunikace ve zdravotnictví;</w:t>
            </w:r>
          </w:p>
          <w:p w14:paraId="1A106370" w14:textId="77777777" w:rsidR="00266236" w:rsidRPr="000A4B77" w:rsidRDefault="00266236">
            <w:pPr>
              <w:rPr>
                <w:color w:val="FF0000"/>
              </w:rPr>
            </w:pPr>
            <w:r w:rsidRPr="000A4B77">
              <w:rPr>
                <w:u w:val="single"/>
              </w:rPr>
              <w:t>Povinně volitelné předměty</w:t>
            </w:r>
            <w:r w:rsidRPr="000A4B77">
              <w:rPr>
                <w:color w:val="FF0000"/>
              </w:rPr>
              <w:t xml:space="preserve"> </w:t>
            </w:r>
            <w:r w:rsidRPr="000A4B77">
              <w:t xml:space="preserve">- Ošetřování nehojících se ran; Ošetřování klienta s bolestí; Ošetřovatelská péče v diabetologii; Ošetřovatelská péče v endoskopii. </w:t>
            </w:r>
          </w:p>
        </w:tc>
      </w:tr>
      <w:tr w:rsidR="00266236" w:rsidRPr="000A4B77" w14:paraId="4044415B"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4495A7DE" w14:textId="788576EC" w:rsidR="00266236" w:rsidRPr="000A4B77" w:rsidRDefault="00266236">
            <w:pPr>
              <w:pStyle w:val="Odstavecseseznamem"/>
              <w:numPr>
                <w:ilvl w:val="0"/>
                <w:numId w:val="134"/>
              </w:numPr>
              <w:contextualSpacing w:val="0"/>
            </w:pPr>
            <w:r w:rsidRPr="000A4B77">
              <w:t>k</w:t>
            </w:r>
            <w:del w:id="4489" w:author="Pavla" w:date="2018-04-08T06:37:00Z">
              <w:r w:rsidR="00315D0B" w:rsidRPr="000A4B77" w:rsidDel="00F068F4">
                <w:delText> </w:delText>
              </w:r>
            </w:del>
            <w:ins w:id="4490" w:author="Pavla" w:date="2018-04-08T06:37:00Z">
              <w:r w:rsidR="00F068F4">
                <w:t> </w:t>
              </w:r>
            </w:ins>
            <w:r w:rsidRPr="000A4B77">
              <w:t>pediatrii</w:t>
            </w:r>
          </w:p>
        </w:tc>
        <w:tc>
          <w:tcPr>
            <w:tcW w:w="5953" w:type="dxa"/>
            <w:tcBorders>
              <w:top w:val="single" w:sz="4" w:space="0" w:color="auto"/>
              <w:left w:val="single" w:sz="4" w:space="0" w:color="auto"/>
              <w:bottom w:val="single" w:sz="4" w:space="0" w:color="auto"/>
            </w:tcBorders>
          </w:tcPr>
          <w:p w14:paraId="3C55BD21" w14:textId="77777777" w:rsidR="00266236" w:rsidRPr="000A4B77" w:rsidRDefault="00266236">
            <w:r w:rsidRPr="000A4B77">
              <w:t>Ošetřovatelská péče v pediatrických oborech; Výživa a dietetika; Vývojová a sociální psychologie; Zdravotnická psychologie; Pedagogika a edukace v ošetřovatelství;  Aktivizace dětí a dospělých;</w:t>
            </w:r>
            <w:r w:rsidRPr="000A4B77">
              <w:rPr>
                <w:color w:val="FF0000"/>
              </w:rPr>
              <w:t xml:space="preserve"> </w:t>
            </w:r>
            <w:r w:rsidRPr="000A4B77">
              <w:t>Ošetřovatelský proces a dokumentace; Ošetřovatelské postupy; Potřeby nemocného v ošetřovatelském procesu; Konceptuální modely v ošetřovatelství, Odborná bloková praxe 3-6,  Individuální praxe 2; Komunikace ve zdravotnictví;</w:t>
            </w:r>
          </w:p>
          <w:p w14:paraId="40455E6D" w14:textId="77777777" w:rsidR="00266236" w:rsidRPr="000A4B77" w:rsidRDefault="00266236">
            <w:pPr>
              <w:rPr>
                <w:color w:val="FF0000"/>
              </w:rPr>
            </w:pPr>
            <w:r w:rsidRPr="000A4B77">
              <w:rPr>
                <w:u w:val="single"/>
              </w:rPr>
              <w:t>Povinně volitelné předměty</w:t>
            </w:r>
            <w:r w:rsidRPr="000A4B77">
              <w:rPr>
                <w:color w:val="FF0000"/>
              </w:rPr>
              <w:t xml:space="preserve"> </w:t>
            </w:r>
            <w:r w:rsidRPr="000A4B77">
              <w:t>- Ošetřování klienta s bolestí; Ošetřovatelská péče v diabetologii.</w:t>
            </w:r>
          </w:p>
        </w:tc>
      </w:tr>
      <w:tr w:rsidR="00266236" w:rsidRPr="000A4B77" w14:paraId="0C1CA83F"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158C1E06" w14:textId="77777777" w:rsidR="00266236" w:rsidRPr="000A4B77" w:rsidRDefault="00266236">
            <w:pPr>
              <w:pStyle w:val="Odstavecseseznamem"/>
              <w:numPr>
                <w:ilvl w:val="0"/>
                <w:numId w:val="134"/>
              </w:numPr>
              <w:contextualSpacing w:val="0"/>
            </w:pPr>
            <w:r w:rsidRPr="000A4B77">
              <w:t>k péči o matku a novorozence</w:t>
            </w:r>
          </w:p>
        </w:tc>
        <w:tc>
          <w:tcPr>
            <w:tcW w:w="5953" w:type="dxa"/>
            <w:tcBorders>
              <w:top w:val="single" w:sz="4" w:space="0" w:color="auto"/>
              <w:left w:val="single" w:sz="4" w:space="0" w:color="auto"/>
              <w:bottom w:val="single" w:sz="4" w:space="0" w:color="auto"/>
            </w:tcBorders>
          </w:tcPr>
          <w:p w14:paraId="3B68771D" w14:textId="77777777" w:rsidR="00266236" w:rsidRPr="000A4B77" w:rsidRDefault="00266236">
            <w:r w:rsidRPr="000A4B77">
              <w:rPr>
                <w:color w:val="000000" w:themeColor="text1"/>
              </w:rPr>
              <w:t>Ošetřovatelská péče v gynekologii a porodnictví</w:t>
            </w:r>
            <w:r w:rsidRPr="000A4B77">
              <w:t>;</w:t>
            </w:r>
            <w:r w:rsidRPr="000A4B77">
              <w:rPr>
                <w:color w:val="FF0000"/>
              </w:rPr>
              <w:t xml:space="preserve"> </w:t>
            </w:r>
            <w:r w:rsidRPr="000A4B77">
              <w:rPr>
                <w:color w:val="000000" w:themeColor="text1"/>
              </w:rPr>
              <w:t>Ošetřovatelská péče v p</w:t>
            </w:r>
            <w:r w:rsidRPr="000A4B77">
              <w:t>ediatrických oborech; Výživa a dietetika; Vývojová a sociální psychologie; Zdravotnická psychologie; Pedagogika a edukace v ošetřovatelství; Ošetřovatelský proces a dokumentace; Ošetřovatelské postupy; Potřeby nemocného v ošetřovatelském procesu; Konceptuální modely v ošetřovatelství;</w:t>
            </w:r>
            <w:r w:rsidRPr="000A4B77">
              <w:rPr>
                <w:color w:val="FF0000"/>
              </w:rPr>
              <w:t xml:space="preserve"> </w:t>
            </w:r>
            <w:r w:rsidRPr="000A4B77">
              <w:t>Odborná bloková praxe 5-6; Komunikace ve zdravotnictví;</w:t>
            </w:r>
          </w:p>
          <w:p w14:paraId="31AE7073" w14:textId="77777777" w:rsidR="00266236" w:rsidRPr="000A4B77" w:rsidRDefault="00266236">
            <w:pPr>
              <w:rPr>
                <w:color w:val="FF0000"/>
              </w:rPr>
            </w:pPr>
            <w:r w:rsidRPr="000A4B77">
              <w:rPr>
                <w:u w:val="single"/>
              </w:rPr>
              <w:t>Povinně volitelné předměty</w:t>
            </w:r>
            <w:r w:rsidRPr="000A4B77">
              <w:rPr>
                <w:color w:val="FF0000"/>
              </w:rPr>
              <w:t xml:space="preserve"> </w:t>
            </w:r>
            <w:r w:rsidRPr="000A4B77">
              <w:t>- Ošetřování klienta s bolestí; Ošetřovatelská péče v diabetologii.</w:t>
            </w:r>
          </w:p>
        </w:tc>
      </w:tr>
      <w:tr w:rsidR="00266236" w:rsidRPr="000A4B77" w14:paraId="43CA6E0B"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426F42C4" w14:textId="77777777" w:rsidR="00266236" w:rsidRPr="000A4B77" w:rsidRDefault="00266236">
            <w:pPr>
              <w:pStyle w:val="Odstavecseseznamem"/>
              <w:numPr>
                <w:ilvl w:val="0"/>
                <w:numId w:val="134"/>
              </w:numPr>
              <w:contextualSpacing w:val="0"/>
            </w:pPr>
            <w:r w:rsidRPr="000A4B77">
              <w:t>ke gynekologii</w:t>
            </w:r>
          </w:p>
        </w:tc>
        <w:tc>
          <w:tcPr>
            <w:tcW w:w="5953" w:type="dxa"/>
            <w:tcBorders>
              <w:top w:val="single" w:sz="4" w:space="0" w:color="auto"/>
              <w:left w:val="single" w:sz="4" w:space="0" w:color="auto"/>
              <w:bottom w:val="single" w:sz="4" w:space="0" w:color="auto"/>
            </w:tcBorders>
          </w:tcPr>
          <w:p w14:paraId="416136CA" w14:textId="77777777" w:rsidR="00266236" w:rsidRPr="000A4B77" w:rsidRDefault="00266236">
            <w:r w:rsidRPr="000A4B77">
              <w:t>Gynekologie, porodnictví a ošetřovatelská péče; Výživa a dietetika; Ošetřovatelství v onkologii a radioterapie; Zdravotnická psychologie 1-2; Pedagogika a edukace v ošetřovatelství; Ošetřovatelský proces a dokumentace; Ošetřovatelské postupy; Potřeby nemocného v ošetřovatelském procesu; Konceptuální modely v ošetřovatelství;</w:t>
            </w:r>
            <w:r w:rsidRPr="000A4B77">
              <w:rPr>
                <w:color w:val="FF0000"/>
              </w:rPr>
              <w:t xml:space="preserve"> </w:t>
            </w:r>
            <w:r w:rsidRPr="000A4B77">
              <w:t>Odborná bloková praxe 5-6; Komunikace ve zdravotnictví;</w:t>
            </w:r>
          </w:p>
          <w:p w14:paraId="497FB834" w14:textId="77777777" w:rsidR="00266236" w:rsidRPr="000A4B77" w:rsidRDefault="00266236">
            <w:r w:rsidRPr="000A4B77">
              <w:rPr>
                <w:u w:val="single"/>
              </w:rPr>
              <w:t>Povinně volitelné předměty</w:t>
            </w:r>
            <w:r w:rsidRPr="000A4B77">
              <w:rPr>
                <w:color w:val="FF0000"/>
              </w:rPr>
              <w:t xml:space="preserve"> </w:t>
            </w:r>
            <w:r w:rsidRPr="000A4B77">
              <w:t>- Ošetřování klienta s bolestí; Ošetřovatelská péče v diabetologii; Ošetřovatelská péče v endoskopii.</w:t>
            </w:r>
          </w:p>
        </w:tc>
      </w:tr>
      <w:tr w:rsidR="00266236" w:rsidRPr="000A4B77" w14:paraId="5A8E7C0B"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47EC7CF4" w14:textId="77777777" w:rsidR="00266236" w:rsidRPr="000A4B77" w:rsidRDefault="00266236">
            <w:pPr>
              <w:pStyle w:val="Odstavecseseznamem"/>
              <w:numPr>
                <w:ilvl w:val="0"/>
                <w:numId w:val="134"/>
              </w:numPr>
              <w:contextualSpacing w:val="0"/>
            </w:pPr>
            <w:r w:rsidRPr="000A4B77">
              <w:t>k psychiatrii</w:t>
            </w:r>
          </w:p>
        </w:tc>
        <w:tc>
          <w:tcPr>
            <w:tcW w:w="5953" w:type="dxa"/>
            <w:tcBorders>
              <w:top w:val="single" w:sz="4" w:space="0" w:color="auto"/>
              <w:left w:val="single" w:sz="4" w:space="0" w:color="auto"/>
              <w:bottom w:val="single" w:sz="4" w:space="0" w:color="auto"/>
            </w:tcBorders>
          </w:tcPr>
          <w:p w14:paraId="56827821" w14:textId="77777777" w:rsidR="00266236" w:rsidRPr="000A4B77" w:rsidRDefault="00266236">
            <w:r w:rsidRPr="000A4B77">
              <w:t>Ošetřovatelská péče v psychiatrii; Farmakologie; Zdravotnická psychologie 1-2; Pedagogika a edukace v ošetřovatelství; Ošetřovatelský proces a dokumentace;  Potřeby nemocného v ošetřovatelském procesu; Konceptuální modely v ošetřovatelství;</w:t>
            </w:r>
            <w:r w:rsidRPr="000A4B77">
              <w:rPr>
                <w:color w:val="FF0000"/>
              </w:rPr>
              <w:t xml:space="preserve"> </w:t>
            </w:r>
            <w:r w:rsidRPr="000A4B77">
              <w:t>Odborná bloková praxe 5-6; Komunikace ve zdravotnictví.</w:t>
            </w:r>
          </w:p>
          <w:p w14:paraId="66475B82" w14:textId="77777777" w:rsidR="00266236" w:rsidRPr="000A4B77" w:rsidRDefault="00266236">
            <w:pPr>
              <w:rPr>
                <w:color w:val="FF0000"/>
              </w:rPr>
            </w:pPr>
            <w:r w:rsidRPr="000A4B77">
              <w:rPr>
                <w:u w:val="single"/>
              </w:rPr>
              <w:t>Povinně volitelné předměty</w:t>
            </w:r>
            <w:r w:rsidRPr="000A4B77">
              <w:rPr>
                <w:color w:val="FF0000"/>
              </w:rPr>
              <w:t xml:space="preserve"> </w:t>
            </w:r>
            <w:r w:rsidRPr="000A4B77">
              <w:t>– Hodnotící a měřící techniky.</w:t>
            </w:r>
          </w:p>
        </w:tc>
      </w:tr>
      <w:tr w:rsidR="00266236" w:rsidRPr="000A4B77" w14:paraId="44840DA8"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27398877" w14:textId="77777777" w:rsidR="00266236" w:rsidRPr="000A4B77" w:rsidRDefault="00266236">
            <w:pPr>
              <w:pStyle w:val="Odstavecseseznamem"/>
              <w:numPr>
                <w:ilvl w:val="0"/>
                <w:numId w:val="134"/>
              </w:numPr>
              <w:contextualSpacing w:val="0"/>
            </w:pPr>
            <w:r w:rsidRPr="000A4B77">
              <w:t>k péči o staré lidi a v geriatrii</w:t>
            </w:r>
          </w:p>
        </w:tc>
        <w:tc>
          <w:tcPr>
            <w:tcW w:w="5953" w:type="dxa"/>
            <w:tcBorders>
              <w:top w:val="single" w:sz="4" w:space="0" w:color="auto"/>
              <w:left w:val="single" w:sz="4" w:space="0" w:color="auto"/>
              <w:bottom w:val="single" w:sz="4" w:space="0" w:color="auto"/>
            </w:tcBorders>
          </w:tcPr>
          <w:p w14:paraId="6535083B" w14:textId="77777777" w:rsidR="00266236" w:rsidRPr="000A4B77" w:rsidRDefault="00266236">
            <w:r w:rsidRPr="000A4B77">
              <w:t>Ošetřovatelství v geriatrii;</w:t>
            </w:r>
            <w:r w:rsidRPr="000A4B77">
              <w:rPr>
                <w:color w:val="FF0000"/>
              </w:rPr>
              <w:t xml:space="preserve"> </w:t>
            </w:r>
            <w:r w:rsidRPr="000A4B77">
              <w:t>Výživa a dietetika; Vývojová a sociální psychologie; Zdravotnická psychologie 1-2; Pedagogika a edukace v ošetřovatelství;  Aktivizace dětí a dospělých; Rehabilitační ošetřovatelství a balneologie 1-2; Klinická propedeutika v ošetřovatelství; Ošetřovatelský proces a dokumentace; Ošetřovatelské postupy; Potřeby nemocného v ošetřovatelském procesu; Konceptuální modely v ošetřovatelství;</w:t>
            </w:r>
            <w:r w:rsidRPr="000A4B77">
              <w:rPr>
                <w:color w:val="FF0000"/>
              </w:rPr>
              <w:t xml:space="preserve"> </w:t>
            </w:r>
            <w:r w:rsidRPr="000A4B77">
              <w:t>Odborná bloková praxe 2-6;  Individuální praxe 1-2; Komunikace ve zdravotnictví;</w:t>
            </w:r>
          </w:p>
          <w:p w14:paraId="3E89B8D1" w14:textId="77777777" w:rsidR="00266236" w:rsidRPr="000A4B77" w:rsidRDefault="00266236">
            <w:pPr>
              <w:rPr>
                <w:color w:val="FF0000"/>
              </w:rPr>
            </w:pPr>
            <w:r w:rsidRPr="000A4B77">
              <w:rPr>
                <w:u w:val="single"/>
              </w:rPr>
              <w:t>Povinně volitelné předměty</w:t>
            </w:r>
            <w:r w:rsidRPr="000A4B77">
              <w:t xml:space="preserve"> – Ošetřování nehojících se ran; Bazální stimulace; Ošetřovatelská péče v diabetologii; Ošetřovatelská péče v endoskopii.</w:t>
            </w:r>
          </w:p>
        </w:tc>
      </w:tr>
      <w:tr w:rsidR="00266236" w:rsidRPr="000A4B77" w14:paraId="530E4A6C"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190CB6CF" w14:textId="77777777" w:rsidR="00266236" w:rsidRPr="000A4B77" w:rsidRDefault="00266236">
            <w:pPr>
              <w:pStyle w:val="Odstavecseseznamem"/>
              <w:numPr>
                <w:ilvl w:val="0"/>
                <w:numId w:val="134"/>
              </w:numPr>
              <w:contextualSpacing w:val="0"/>
            </w:pPr>
            <w:r w:rsidRPr="000A4B77">
              <w:t>k intenzivní péči</w:t>
            </w:r>
          </w:p>
        </w:tc>
        <w:tc>
          <w:tcPr>
            <w:tcW w:w="5953" w:type="dxa"/>
            <w:tcBorders>
              <w:top w:val="single" w:sz="4" w:space="0" w:color="auto"/>
              <w:left w:val="single" w:sz="4" w:space="0" w:color="auto"/>
              <w:bottom w:val="single" w:sz="4" w:space="0" w:color="auto"/>
            </w:tcBorders>
          </w:tcPr>
          <w:p w14:paraId="17CDCF56" w14:textId="77777777" w:rsidR="00266236" w:rsidRPr="000A4B77" w:rsidRDefault="00266236">
            <w:r w:rsidRPr="000A4B77">
              <w:t>Intenzivní medicína a ošetřovatelská péče; Zdravotnická psychologie 1-2;</w:t>
            </w:r>
            <w:r w:rsidRPr="000A4B77">
              <w:rPr>
                <w:color w:val="FF0000"/>
              </w:rPr>
              <w:t xml:space="preserve"> </w:t>
            </w:r>
            <w:r w:rsidRPr="000A4B77">
              <w:t>Rehabilitační ošetřovatelství a balneologie 1-2; Klinická propedeutika v ošetřovatelství; Ošetřovatelský proces a dokumentace; Ošetřovatelské postupy; Potřeby nemocného v ošetřovatelském procesu; Konceptuální modely v ošetřovatelství;</w:t>
            </w:r>
            <w:r w:rsidRPr="000A4B77">
              <w:rPr>
                <w:color w:val="FF0000"/>
              </w:rPr>
              <w:t xml:space="preserve"> </w:t>
            </w:r>
            <w:r w:rsidRPr="000A4B77">
              <w:t>Odborná bloková praxe 5-6; Komunikace ve zdravotnictví;</w:t>
            </w:r>
          </w:p>
          <w:p w14:paraId="4D97C931" w14:textId="77777777" w:rsidR="00266236" w:rsidRPr="000A4B77" w:rsidRDefault="00266236">
            <w:pPr>
              <w:rPr>
                <w:color w:val="FF0000"/>
              </w:rPr>
            </w:pPr>
            <w:r w:rsidRPr="000A4B77">
              <w:rPr>
                <w:u w:val="single"/>
              </w:rPr>
              <w:t>Povinně volitelné předměty</w:t>
            </w:r>
            <w:r w:rsidRPr="000A4B77">
              <w:t>: Ošetřování chronických ran; Ošetřování klienta s bolestí; Bazální stimulace; Ošetřovatelská péče v diabetologii; Ošetřovatelská péče v endoskopii.</w:t>
            </w:r>
          </w:p>
        </w:tc>
      </w:tr>
      <w:tr w:rsidR="00266236" w:rsidRPr="000A4B77" w14:paraId="03490002"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6649E11B" w14:textId="5CDFB347" w:rsidR="00266236" w:rsidRPr="000A4B77" w:rsidRDefault="00266236">
            <w:pPr>
              <w:pStyle w:val="Odstavecseseznamem"/>
              <w:numPr>
                <w:ilvl w:val="0"/>
                <w:numId w:val="134"/>
              </w:numPr>
              <w:contextualSpacing w:val="0"/>
            </w:pPr>
            <w:r w:rsidRPr="000A4B77">
              <w:t>k</w:t>
            </w:r>
            <w:del w:id="4491" w:author="Pavla" w:date="2018-04-08T06:37:00Z">
              <w:r w:rsidR="00315D0B" w:rsidRPr="000A4B77" w:rsidDel="00F068F4">
                <w:delText> </w:delText>
              </w:r>
            </w:del>
            <w:ins w:id="4492" w:author="Pavla" w:date="2018-04-08T06:37:00Z">
              <w:r w:rsidR="00F068F4">
                <w:t> </w:t>
              </w:r>
            </w:ins>
            <w:r w:rsidRPr="000A4B77">
              <w:t>dietetice</w:t>
            </w:r>
          </w:p>
        </w:tc>
        <w:tc>
          <w:tcPr>
            <w:tcW w:w="5953" w:type="dxa"/>
            <w:tcBorders>
              <w:top w:val="single" w:sz="4" w:space="0" w:color="auto"/>
              <w:left w:val="single" w:sz="4" w:space="0" w:color="auto"/>
              <w:bottom w:val="single" w:sz="4" w:space="0" w:color="auto"/>
            </w:tcBorders>
          </w:tcPr>
          <w:p w14:paraId="3B4DBAC6" w14:textId="77777777" w:rsidR="00266236" w:rsidRPr="000A4B77" w:rsidRDefault="00266236">
            <w:r w:rsidRPr="000A4B77">
              <w:t>Výživa a dietetika; Ošetřovatelství ve vybraných klinických oborech; Ošetřovatelská péče ve vnitřním lékařství 1-3; Ošetřovatelská péče v chirurgických oborech (obecná chirurgie); Speciální chirurgie a ošetřovatelská péče; Pediatrie a ošetřovatelská péče 1-2; Ošetřovatelství v geriatrii; Ošetřovatelská péče v psychiatrii; Ošetřovatelská péče v neurologii; Onkologická, paliativní a hospicová péče; Intenzivní medicína a ošetřovatelská péče; Ošetřovatelské postupy; Farmakologie; Komunikace ve zdravotnictví</w:t>
            </w:r>
          </w:p>
          <w:p w14:paraId="30032256" w14:textId="77777777" w:rsidR="00266236" w:rsidRPr="000A4B77" w:rsidRDefault="00266236">
            <w:r w:rsidRPr="000A4B77">
              <w:rPr>
                <w:u w:val="single"/>
              </w:rPr>
              <w:t>Povinně volitelné předměty</w:t>
            </w:r>
            <w:r w:rsidRPr="000A4B77">
              <w:t xml:space="preserve"> – Ošetřovatelská péče v diabetologii;</w:t>
            </w:r>
          </w:p>
        </w:tc>
      </w:tr>
      <w:tr w:rsidR="00266236" w:rsidRPr="000A4B77" w14:paraId="0B21AF91"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2291FA23" w14:textId="77777777" w:rsidR="00266236" w:rsidRPr="000A4B77" w:rsidRDefault="00266236">
            <w:pPr>
              <w:pStyle w:val="Odstavecseseznamem"/>
              <w:numPr>
                <w:ilvl w:val="0"/>
                <w:numId w:val="134"/>
              </w:numPr>
              <w:contextualSpacing w:val="0"/>
            </w:pPr>
            <w:r w:rsidRPr="000A4B77">
              <w:t>k transfuznímu lékařství</w:t>
            </w:r>
          </w:p>
        </w:tc>
        <w:tc>
          <w:tcPr>
            <w:tcW w:w="5953" w:type="dxa"/>
            <w:tcBorders>
              <w:top w:val="single" w:sz="4" w:space="0" w:color="auto"/>
              <w:left w:val="single" w:sz="4" w:space="0" w:color="auto"/>
              <w:bottom w:val="single" w:sz="4" w:space="0" w:color="auto"/>
            </w:tcBorders>
          </w:tcPr>
          <w:p w14:paraId="5535C70A" w14:textId="77777777" w:rsidR="00266236" w:rsidRPr="000A4B77" w:rsidRDefault="00266236">
            <w:pPr>
              <w:rPr>
                <w:color w:val="FF0000"/>
              </w:rPr>
            </w:pPr>
            <w:r w:rsidRPr="000A4B77">
              <w:t>Ošetřovatelské postupy; Klinická propedeutika v ošetřovatelství; Fyziologie; Základy biochemie; Vnitřní lékařství a ošetřovatelská péče; Onkologická, paliativní a hospicová péče; Ošetřovatelská péče v chirurgických oborech (obecná chirurgie); Ošetřovatelská péče v chirurgických oborech (speciální chirurgie 1-2); Hematologie a transfuziologie;</w:t>
            </w:r>
          </w:p>
        </w:tc>
      </w:tr>
      <w:tr w:rsidR="00266236" w:rsidRPr="000A4B77" w14:paraId="3DA83CB2" w14:textId="77777777" w:rsidTr="00266236">
        <w:tblPrEx>
          <w:tblLook w:val="0000" w:firstRow="0" w:lastRow="0" w:firstColumn="0" w:lastColumn="0" w:noHBand="0" w:noVBand="0"/>
        </w:tblPrEx>
        <w:tc>
          <w:tcPr>
            <w:tcW w:w="9882" w:type="dxa"/>
            <w:gridSpan w:val="2"/>
            <w:tcBorders>
              <w:top w:val="single" w:sz="4" w:space="0" w:color="auto"/>
              <w:bottom w:val="single" w:sz="4" w:space="0" w:color="auto"/>
            </w:tcBorders>
          </w:tcPr>
          <w:p w14:paraId="2658F47E" w14:textId="77777777" w:rsidR="00266236" w:rsidRPr="000A4B77" w:rsidRDefault="00266236">
            <w:pPr>
              <w:rPr>
                <w:b/>
                <w:bCs/>
              </w:rPr>
            </w:pPr>
            <w:r w:rsidRPr="000A4B77">
              <w:rPr>
                <w:b/>
                <w:bCs/>
              </w:rPr>
              <w:t>3. v sociálních a dalších souvisejících oborech:</w:t>
            </w:r>
          </w:p>
        </w:tc>
      </w:tr>
      <w:tr w:rsidR="00266236" w:rsidRPr="000A4B77" w14:paraId="3EA6C341"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7A2D57F8" w14:textId="77777777" w:rsidR="00266236" w:rsidRPr="000A4B77" w:rsidRDefault="00266236">
            <w:pPr>
              <w:pStyle w:val="Odstavecseseznamem"/>
              <w:numPr>
                <w:ilvl w:val="0"/>
                <w:numId w:val="134"/>
              </w:numPr>
              <w:contextualSpacing w:val="0"/>
            </w:pPr>
            <w:r w:rsidRPr="000A4B77">
              <w:t>základy sociologie</w:t>
            </w:r>
          </w:p>
        </w:tc>
        <w:tc>
          <w:tcPr>
            <w:tcW w:w="5953" w:type="dxa"/>
            <w:tcBorders>
              <w:top w:val="single" w:sz="4" w:space="0" w:color="auto"/>
              <w:left w:val="single" w:sz="4" w:space="0" w:color="auto"/>
              <w:bottom w:val="single" w:sz="4" w:space="0" w:color="auto"/>
            </w:tcBorders>
          </w:tcPr>
          <w:p w14:paraId="3894C718" w14:textId="77777777" w:rsidR="00266236" w:rsidRPr="000A4B77" w:rsidRDefault="00266236">
            <w:r w:rsidRPr="000A4B77">
              <w:t>Sociologie;</w:t>
            </w:r>
          </w:p>
        </w:tc>
      </w:tr>
      <w:tr w:rsidR="00266236" w:rsidRPr="000A4B77" w14:paraId="3F0B76CE"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1E9D5ECB" w14:textId="77777777" w:rsidR="00266236" w:rsidRPr="000A4B77" w:rsidRDefault="00266236">
            <w:pPr>
              <w:pStyle w:val="Odstavecseseznamem"/>
              <w:numPr>
                <w:ilvl w:val="0"/>
                <w:numId w:val="134"/>
              </w:numPr>
              <w:contextualSpacing w:val="0"/>
            </w:pPr>
            <w:r w:rsidRPr="000A4B77">
              <w:t>základy obecné psychologie</w:t>
            </w:r>
          </w:p>
        </w:tc>
        <w:tc>
          <w:tcPr>
            <w:tcW w:w="5953" w:type="dxa"/>
            <w:tcBorders>
              <w:top w:val="single" w:sz="4" w:space="0" w:color="auto"/>
              <w:left w:val="single" w:sz="4" w:space="0" w:color="auto"/>
              <w:bottom w:val="single" w:sz="4" w:space="0" w:color="auto"/>
            </w:tcBorders>
          </w:tcPr>
          <w:p w14:paraId="164A64D8" w14:textId="77777777" w:rsidR="00266236" w:rsidRPr="000A4B77" w:rsidRDefault="00266236">
            <w:r w:rsidRPr="000A4B77">
              <w:t>Obecná psychologie;</w:t>
            </w:r>
          </w:p>
        </w:tc>
      </w:tr>
      <w:tr w:rsidR="00266236" w:rsidRPr="000A4B77" w14:paraId="6944315D"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35D9897D" w14:textId="77777777" w:rsidR="00266236" w:rsidRPr="000A4B77" w:rsidRDefault="00266236">
            <w:pPr>
              <w:pStyle w:val="Odstavecseseznamem"/>
              <w:numPr>
                <w:ilvl w:val="0"/>
                <w:numId w:val="134"/>
              </w:numPr>
              <w:contextualSpacing w:val="0"/>
            </w:pPr>
            <w:r w:rsidRPr="000A4B77">
              <w:t>psychologie nemocných</w:t>
            </w:r>
          </w:p>
        </w:tc>
        <w:tc>
          <w:tcPr>
            <w:tcW w:w="5953" w:type="dxa"/>
            <w:tcBorders>
              <w:top w:val="single" w:sz="4" w:space="0" w:color="auto"/>
              <w:left w:val="single" w:sz="4" w:space="0" w:color="auto"/>
              <w:bottom w:val="single" w:sz="4" w:space="0" w:color="auto"/>
            </w:tcBorders>
          </w:tcPr>
          <w:p w14:paraId="757C5347" w14:textId="0F01A5F5" w:rsidR="00266236" w:rsidRPr="000A4B77" w:rsidDel="00F068F4" w:rsidRDefault="00266236">
            <w:pPr>
              <w:rPr>
                <w:del w:id="4493" w:author="Pavla" w:date="2018-04-08T06:42:00Z"/>
              </w:rPr>
            </w:pPr>
            <w:r w:rsidRPr="000A4B77">
              <w:t>Zdravotnická psychologie; Komunikace ve zdravotnictví;</w:t>
            </w:r>
          </w:p>
          <w:p w14:paraId="3D93C6F3" w14:textId="4B3D7015" w:rsidR="00266236" w:rsidRPr="000A4B77" w:rsidRDefault="00266236" w:rsidP="00F068F4">
            <w:pPr>
              <w:rPr>
                <w:color w:val="FF0000"/>
              </w:rPr>
            </w:pPr>
            <w:del w:id="4494" w:author="Pavla" w:date="2018-04-08T06:42:00Z">
              <w:r w:rsidRPr="000A4B77" w:rsidDel="00F068F4">
                <w:rPr>
                  <w:u w:val="single"/>
                </w:rPr>
                <w:delText>Povinně volitelné předměty</w:delText>
              </w:r>
              <w:r w:rsidRPr="000A4B77" w:rsidDel="00F068F4">
                <w:delText xml:space="preserve"> – </w:delText>
              </w:r>
            </w:del>
          </w:p>
        </w:tc>
      </w:tr>
      <w:tr w:rsidR="00266236" w:rsidRPr="000A4B77" w14:paraId="4168843C"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7826BBDC" w14:textId="77777777" w:rsidR="00266236" w:rsidRPr="000A4B77" w:rsidRDefault="00266236">
            <w:pPr>
              <w:pStyle w:val="Odstavecseseznamem"/>
              <w:numPr>
                <w:ilvl w:val="0"/>
                <w:numId w:val="134"/>
              </w:numPr>
              <w:contextualSpacing w:val="0"/>
            </w:pPr>
            <w:r w:rsidRPr="000A4B77">
              <w:t>vývojová psychologie</w:t>
            </w:r>
          </w:p>
        </w:tc>
        <w:tc>
          <w:tcPr>
            <w:tcW w:w="5953" w:type="dxa"/>
            <w:tcBorders>
              <w:top w:val="single" w:sz="4" w:space="0" w:color="auto"/>
              <w:left w:val="single" w:sz="4" w:space="0" w:color="auto"/>
              <w:bottom w:val="single" w:sz="4" w:space="0" w:color="auto"/>
            </w:tcBorders>
          </w:tcPr>
          <w:p w14:paraId="0101E987" w14:textId="77777777" w:rsidR="00266236" w:rsidRPr="000A4B77" w:rsidRDefault="00266236">
            <w:r w:rsidRPr="000A4B77">
              <w:t>Vývojová a sociální psychologie;</w:t>
            </w:r>
          </w:p>
        </w:tc>
      </w:tr>
      <w:tr w:rsidR="00266236" w:rsidRPr="000A4B77" w14:paraId="03FEE80D"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61A5C15F" w14:textId="77777777" w:rsidR="00266236" w:rsidRPr="000A4B77" w:rsidRDefault="00266236">
            <w:pPr>
              <w:pStyle w:val="Odstavecseseznamem"/>
              <w:numPr>
                <w:ilvl w:val="0"/>
                <w:numId w:val="134"/>
              </w:numPr>
              <w:contextualSpacing w:val="0"/>
            </w:pPr>
            <w:r w:rsidRPr="000A4B77">
              <w:t>základy pedagogiky a edukace</w:t>
            </w:r>
          </w:p>
        </w:tc>
        <w:tc>
          <w:tcPr>
            <w:tcW w:w="5953" w:type="dxa"/>
            <w:tcBorders>
              <w:top w:val="single" w:sz="4" w:space="0" w:color="auto"/>
              <w:left w:val="single" w:sz="4" w:space="0" w:color="auto"/>
              <w:bottom w:val="single" w:sz="4" w:space="0" w:color="auto"/>
            </w:tcBorders>
          </w:tcPr>
          <w:p w14:paraId="2EF83B12" w14:textId="77777777" w:rsidR="00266236" w:rsidRPr="000A4B77" w:rsidRDefault="00266236">
            <w:r w:rsidRPr="000A4B77">
              <w:t>Pedagogika a edukace v ošetřovatelství; Aktivizace dětí a dospělých; Podpora zdraví - zdravotní gramotnost;</w:t>
            </w:r>
          </w:p>
        </w:tc>
      </w:tr>
      <w:tr w:rsidR="00266236" w:rsidRPr="000A4B77" w14:paraId="0896182F"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6518EB46" w14:textId="77777777" w:rsidR="00266236" w:rsidRPr="000A4B77" w:rsidRDefault="00266236">
            <w:pPr>
              <w:pStyle w:val="Odstavecseseznamem"/>
              <w:numPr>
                <w:ilvl w:val="0"/>
                <w:numId w:val="134"/>
              </w:numPr>
              <w:contextualSpacing w:val="0"/>
            </w:pPr>
            <w:r w:rsidRPr="000A4B77">
              <w:t>právní předpisy ve vztahu k sociální problematice</w:t>
            </w:r>
          </w:p>
        </w:tc>
        <w:tc>
          <w:tcPr>
            <w:tcW w:w="5953" w:type="dxa"/>
            <w:tcBorders>
              <w:top w:val="single" w:sz="4" w:space="0" w:color="auto"/>
              <w:left w:val="single" w:sz="4" w:space="0" w:color="auto"/>
              <w:bottom w:val="single" w:sz="4" w:space="0" w:color="auto"/>
            </w:tcBorders>
          </w:tcPr>
          <w:p w14:paraId="0806D13F" w14:textId="77777777" w:rsidR="00266236" w:rsidRPr="000A4B77" w:rsidRDefault="00266236">
            <w:pPr>
              <w:rPr>
                <w:color w:val="FF0000"/>
              </w:rPr>
            </w:pPr>
            <w:r w:rsidRPr="000A4B77">
              <w:t>Zdravotní a sociální právo; Komunitní péče;</w:t>
            </w:r>
          </w:p>
        </w:tc>
      </w:tr>
      <w:tr w:rsidR="00266236" w:rsidRPr="000A4B77" w14:paraId="2D51E8CE"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012A82B1" w14:textId="77777777" w:rsidR="00266236" w:rsidRPr="000A4B77" w:rsidRDefault="00266236">
            <w:pPr>
              <w:pStyle w:val="Odstavecseseznamem"/>
              <w:numPr>
                <w:ilvl w:val="0"/>
                <w:numId w:val="134"/>
              </w:numPr>
              <w:contextualSpacing w:val="0"/>
            </w:pPr>
            <w:r w:rsidRPr="000A4B77">
              <w:t>základy informatiky, statistiky a</w:t>
            </w:r>
          </w:p>
          <w:p w14:paraId="56E47BF1" w14:textId="77777777" w:rsidR="00266236" w:rsidRPr="000A4B77" w:rsidRDefault="00266236">
            <w:pPr>
              <w:pStyle w:val="Odstavecseseznamem"/>
              <w:numPr>
                <w:ilvl w:val="0"/>
                <w:numId w:val="134"/>
              </w:numPr>
              <w:contextualSpacing w:val="0"/>
            </w:pPr>
            <w:r w:rsidRPr="000A4B77">
              <w:t>metodologie vědeckého výzkumu</w:t>
            </w:r>
          </w:p>
        </w:tc>
        <w:tc>
          <w:tcPr>
            <w:tcW w:w="5953" w:type="dxa"/>
            <w:tcBorders>
              <w:top w:val="single" w:sz="4" w:space="0" w:color="auto"/>
              <w:left w:val="single" w:sz="4" w:space="0" w:color="auto"/>
              <w:bottom w:val="single" w:sz="4" w:space="0" w:color="auto"/>
            </w:tcBorders>
          </w:tcPr>
          <w:p w14:paraId="1673BCDF" w14:textId="77777777" w:rsidR="00266236" w:rsidRPr="000A4B77" w:rsidRDefault="00266236">
            <w:r w:rsidRPr="000A4B77">
              <w:t>Informační a komunikační technologie ve zdravotnictví; Výzkum v ošetřovatelství;</w:t>
            </w:r>
          </w:p>
          <w:p w14:paraId="712180AA" w14:textId="77777777" w:rsidR="00266236" w:rsidRPr="000A4B77" w:rsidRDefault="00266236">
            <w:pPr>
              <w:rPr>
                <w:color w:val="FF0000"/>
              </w:rPr>
            </w:pPr>
            <w:r w:rsidRPr="000A4B77">
              <w:rPr>
                <w:u w:val="single"/>
              </w:rPr>
              <w:t>Povinně volitelný předmět</w:t>
            </w:r>
            <w:r w:rsidRPr="000A4B77">
              <w:t xml:space="preserve"> – Aplikace statistických metod ve zdravotnictví;</w:t>
            </w:r>
          </w:p>
        </w:tc>
      </w:tr>
      <w:tr w:rsidR="00266236" w:rsidRPr="000A4B77" w14:paraId="184F73CE" w14:textId="77777777" w:rsidTr="00266236">
        <w:tblPrEx>
          <w:tblLook w:val="0000" w:firstRow="0" w:lastRow="0" w:firstColumn="0" w:lastColumn="0" w:noHBand="0" w:noVBand="0"/>
        </w:tblPrEx>
        <w:tc>
          <w:tcPr>
            <w:tcW w:w="9882" w:type="dxa"/>
            <w:gridSpan w:val="2"/>
            <w:tcBorders>
              <w:top w:val="single" w:sz="4" w:space="0" w:color="auto"/>
              <w:bottom w:val="single" w:sz="4" w:space="0" w:color="auto"/>
            </w:tcBorders>
            <w:shd w:val="clear" w:color="auto" w:fill="E6E6E6"/>
          </w:tcPr>
          <w:p w14:paraId="3A5CE1CE" w14:textId="77777777" w:rsidR="00266236" w:rsidRPr="000A4B77" w:rsidRDefault="00266236">
            <w:r w:rsidRPr="000A4B77">
              <w:t>b) praktické vyučování poskytující dovednosti a znalosti ve vztahu k praktickému lékařství a</w:t>
            </w:r>
            <w:r w:rsidRPr="000A4B77">
              <w:br/>
              <w:t xml:space="preserve">    dalším lékařským oborům, zejména k následujícím:</w:t>
            </w:r>
          </w:p>
        </w:tc>
      </w:tr>
      <w:tr w:rsidR="00266236" w:rsidRPr="000A4B77" w14:paraId="0FF6F3CA"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3B1A62C1" w14:textId="77777777" w:rsidR="00266236" w:rsidRPr="000A4B77" w:rsidRDefault="00266236">
            <w:pPr>
              <w:pStyle w:val="Odstavecseseznamem"/>
              <w:numPr>
                <w:ilvl w:val="0"/>
                <w:numId w:val="135"/>
              </w:numPr>
              <w:contextualSpacing w:val="0"/>
            </w:pPr>
            <w:r w:rsidRPr="000A4B77">
              <w:t>interní lékařství</w:t>
            </w:r>
          </w:p>
        </w:tc>
        <w:tc>
          <w:tcPr>
            <w:tcW w:w="5953" w:type="dxa"/>
            <w:tcBorders>
              <w:top w:val="single" w:sz="4" w:space="0" w:color="auto"/>
              <w:left w:val="single" w:sz="4" w:space="0" w:color="auto"/>
              <w:bottom w:val="single" w:sz="4" w:space="0" w:color="auto"/>
            </w:tcBorders>
          </w:tcPr>
          <w:p w14:paraId="7E4B5370" w14:textId="77777777" w:rsidR="00266236" w:rsidRPr="000A4B77" w:rsidRDefault="00266236">
            <w:r w:rsidRPr="000A4B77">
              <w:t>Odborná bloková praxe 2. ročník</w:t>
            </w:r>
          </w:p>
          <w:p w14:paraId="2ACCDAE9" w14:textId="77777777" w:rsidR="00266236" w:rsidRPr="000A4B77" w:rsidRDefault="00266236">
            <w:pPr>
              <w:rPr>
                <w:color w:val="FF0000"/>
              </w:rPr>
            </w:pPr>
            <w:r w:rsidRPr="000A4B77">
              <w:t>ve smluvně zajištěných pracovištích s preferencí Interní klinika IPVZ KNTB ve Zlíně, Interní oddělení Uherskohradišťská nemocnice,  Interní oddělení ATLAS, Nemocnice Milosrdných bratří Vizovice.</w:t>
            </w:r>
          </w:p>
        </w:tc>
      </w:tr>
      <w:tr w:rsidR="00266236" w:rsidRPr="000A4B77" w14:paraId="450124A7"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0FF34961" w14:textId="77777777" w:rsidR="00266236" w:rsidRPr="000A4B77" w:rsidRDefault="00315D0B">
            <w:pPr>
              <w:pStyle w:val="Odstavecseseznamem"/>
              <w:numPr>
                <w:ilvl w:val="0"/>
                <w:numId w:val="135"/>
              </w:numPr>
              <w:contextualSpacing w:val="0"/>
            </w:pPr>
            <w:r w:rsidRPr="000A4B77">
              <w:t>C</w:t>
            </w:r>
            <w:r w:rsidR="00266236" w:rsidRPr="000A4B77">
              <w:t>hirurgie</w:t>
            </w:r>
          </w:p>
        </w:tc>
        <w:tc>
          <w:tcPr>
            <w:tcW w:w="5953" w:type="dxa"/>
            <w:tcBorders>
              <w:top w:val="single" w:sz="4" w:space="0" w:color="auto"/>
              <w:left w:val="single" w:sz="4" w:space="0" w:color="auto"/>
              <w:bottom w:val="single" w:sz="4" w:space="0" w:color="auto"/>
            </w:tcBorders>
          </w:tcPr>
          <w:p w14:paraId="0352BC2C" w14:textId="77777777" w:rsidR="00266236" w:rsidRPr="000A4B77" w:rsidRDefault="00266236">
            <w:r w:rsidRPr="000A4B77">
              <w:t>Odborná bloková praxe 2. ročník</w:t>
            </w:r>
          </w:p>
          <w:p w14:paraId="1809A4BA" w14:textId="77777777" w:rsidR="00266236" w:rsidRPr="000A4B77" w:rsidRDefault="00266236">
            <w:pPr>
              <w:rPr>
                <w:b/>
                <w:bCs/>
                <w:color w:val="FF0000"/>
              </w:rPr>
            </w:pPr>
            <w:r w:rsidRPr="000A4B77">
              <w:t>ve smluvně zajištěných pracovištích - Chirurgické oddělení, Ortopedické oddělení, Traumatologické oddělení, Urologické oddělení - s preferencí KNTB ve Zlíně a nemocnice ATLAS ve Zlíně.</w:t>
            </w:r>
          </w:p>
        </w:tc>
      </w:tr>
      <w:tr w:rsidR="00266236" w:rsidRPr="000A4B77" w14:paraId="14E44604"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57E7E42C" w14:textId="77777777" w:rsidR="00266236" w:rsidRPr="000A4B77" w:rsidRDefault="00266236">
            <w:pPr>
              <w:pStyle w:val="Odstavecseseznamem"/>
              <w:numPr>
                <w:ilvl w:val="0"/>
                <w:numId w:val="135"/>
              </w:numPr>
              <w:contextualSpacing w:val="0"/>
            </w:pPr>
            <w:r w:rsidRPr="000A4B77">
              <w:t>péče o děti a pediatrie</w:t>
            </w:r>
          </w:p>
        </w:tc>
        <w:tc>
          <w:tcPr>
            <w:tcW w:w="5953" w:type="dxa"/>
            <w:tcBorders>
              <w:top w:val="single" w:sz="4" w:space="0" w:color="auto"/>
              <w:left w:val="single" w:sz="4" w:space="0" w:color="auto"/>
              <w:bottom w:val="single" w:sz="4" w:space="0" w:color="auto"/>
            </w:tcBorders>
          </w:tcPr>
          <w:p w14:paraId="76294D17" w14:textId="77777777" w:rsidR="00266236" w:rsidRPr="000A4B77" w:rsidRDefault="00266236">
            <w:r w:rsidRPr="000A4B77">
              <w:t>Odborná bloková praxe 1., 2. ročník</w:t>
            </w:r>
          </w:p>
          <w:p w14:paraId="297F54C8" w14:textId="77777777" w:rsidR="00266236" w:rsidRPr="000A4B77" w:rsidRDefault="00266236">
            <w:pPr>
              <w:rPr>
                <w:b/>
                <w:bCs/>
                <w:color w:val="FF0000"/>
              </w:rPr>
            </w:pPr>
            <w:r w:rsidRPr="000A4B77">
              <w:t>(ve smluvně zajištěných pracovištích – oddělení větších dětí, kojenecká oddělení, jesle, hlídací koutek Koala při mateřské škole Qočna UTB ve Zlíně, dětská centra apod.).</w:t>
            </w:r>
          </w:p>
        </w:tc>
      </w:tr>
      <w:tr w:rsidR="00266236" w:rsidRPr="000A4B77" w14:paraId="52B2F034"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145EB443" w14:textId="77777777" w:rsidR="00266236" w:rsidRPr="000A4B77" w:rsidRDefault="00266236">
            <w:pPr>
              <w:pStyle w:val="Odstavecseseznamem"/>
              <w:numPr>
                <w:ilvl w:val="0"/>
                <w:numId w:val="135"/>
              </w:numPr>
              <w:contextualSpacing w:val="0"/>
            </w:pPr>
            <w:r w:rsidRPr="000A4B77">
              <w:t>péče o matku a novorozence</w:t>
            </w:r>
          </w:p>
        </w:tc>
        <w:tc>
          <w:tcPr>
            <w:tcW w:w="5953" w:type="dxa"/>
            <w:tcBorders>
              <w:top w:val="single" w:sz="4" w:space="0" w:color="auto"/>
              <w:left w:val="single" w:sz="4" w:space="0" w:color="auto"/>
              <w:bottom w:val="single" w:sz="4" w:space="0" w:color="auto"/>
            </w:tcBorders>
          </w:tcPr>
          <w:p w14:paraId="103639A5" w14:textId="77777777" w:rsidR="00266236" w:rsidRPr="000A4B77" w:rsidRDefault="00266236">
            <w:r w:rsidRPr="000A4B77">
              <w:t>Odborná bloková praxe 3. ročník</w:t>
            </w:r>
          </w:p>
          <w:p w14:paraId="0B4E377A" w14:textId="77777777" w:rsidR="00266236" w:rsidRPr="000A4B77" w:rsidRDefault="00266236">
            <w:pPr>
              <w:rPr>
                <w:b/>
                <w:bCs/>
                <w:color w:val="FF0000"/>
              </w:rPr>
            </w:pPr>
            <w:r w:rsidRPr="000A4B77">
              <w:t>(ve smluvně zajištěných pracovištích, gynekologicko-porodnické oddělení).</w:t>
            </w:r>
          </w:p>
        </w:tc>
      </w:tr>
      <w:tr w:rsidR="00266236" w:rsidRPr="000A4B77" w14:paraId="3DF1D6C6"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35B5CD2A" w14:textId="77777777" w:rsidR="00266236" w:rsidRPr="000A4B77" w:rsidRDefault="00266236">
            <w:pPr>
              <w:pStyle w:val="Odstavecseseznamem"/>
              <w:numPr>
                <w:ilvl w:val="0"/>
                <w:numId w:val="135"/>
              </w:numPr>
              <w:contextualSpacing w:val="0"/>
            </w:pPr>
            <w:r w:rsidRPr="000A4B77">
              <w:t>gynekologie</w:t>
            </w:r>
          </w:p>
        </w:tc>
        <w:tc>
          <w:tcPr>
            <w:tcW w:w="5953" w:type="dxa"/>
            <w:tcBorders>
              <w:top w:val="single" w:sz="4" w:space="0" w:color="auto"/>
              <w:left w:val="single" w:sz="4" w:space="0" w:color="auto"/>
              <w:bottom w:val="single" w:sz="4" w:space="0" w:color="auto"/>
            </w:tcBorders>
          </w:tcPr>
          <w:p w14:paraId="1A8C88AC" w14:textId="77777777" w:rsidR="00266236" w:rsidRPr="000A4B77" w:rsidRDefault="00266236">
            <w:r w:rsidRPr="000A4B77">
              <w:t>Odborná bloková praxe 3. ročník</w:t>
            </w:r>
          </w:p>
          <w:p w14:paraId="1C63DBBE" w14:textId="77777777" w:rsidR="00266236" w:rsidRPr="000A4B77" w:rsidRDefault="00266236">
            <w:pPr>
              <w:rPr>
                <w:b/>
                <w:bCs/>
                <w:color w:val="FF0000"/>
              </w:rPr>
            </w:pPr>
            <w:r w:rsidRPr="000A4B77">
              <w:t>(ve smluvně zajištěných pracovištích, gynekologicko-porodnické oddělení).</w:t>
            </w:r>
          </w:p>
        </w:tc>
      </w:tr>
      <w:tr w:rsidR="00266236" w:rsidRPr="000A4B77" w14:paraId="11D13385"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01C9401A" w14:textId="77777777" w:rsidR="00266236" w:rsidRPr="000A4B77" w:rsidRDefault="00315D0B">
            <w:pPr>
              <w:pStyle w:val="Odstavecseseznamem"/>
              <w:numPr>
                <w:ilvl w:val="0"/>
                <w:numId w:val="135"/>
              </w:numPr>
              <w:contextualSpacing w:val="0"/>
            </w:pPr>
            <w:r w:rsidRPr="000A4B77">
              <w:t>P</w:t>
            </w:r>
            <w:r w:rsidR="00266236" w:rsidRPr="000A4B77">
              <w:t>sychiatrie</w:t>
            </w:r>
          </w:p>
        </w:tc>
        <w:tc>
          <w:tcPr>
            <w:tcW w:w="5953" w:type="dxa"/>
            <w:tcBorders>
              <w:top w:val="single" w:sz="4" w:space="0" w:color="auto"/>
              <w:left w:val="single" w:sz="4" w:space="0" w:color="auto"/>
              <w:bottom w:val="single" w:sz="4" w:space="0" w:color="auto"/>
            </w:tcBorders>
          </w:tcPr>
          <w:p w14:paraId="20ACD494" w14:textId="77777777" w:rsidR="00266236" w:rsidRPr="000A4B77" w:rsidRDefault="00266236">
            <w:r w:rsidRPr="000A4B77">
              <w:t>Odborná bloková praxe 3. ročník</w:t>
            </w:r>
          </w:p>
          <w:p w14:paraId="2163EEE9" w14:textId="77777777" w:rsidR="00266236" w:rsidRPr="000A4B77" w:rsidRDefault="00266236">
            <w:pPr>
              <w:rPr>
                <w:b/>
                <w:bCs/>
                <w:color w:val="FF0000"/>
              </w:rPr>
            </w:pPr>
            <w:r w:rsidRPr="000A4B77">
              <w:t>(ve smluvně zajištěných pracovištích).</w:t>
            </w:r>
          </w:p>
        </w:tc>
      </w:tr>
      <w:tr w:rsidR="00266236" w:rsidRPr="000A4B77" w14:paraId="1FBEB49E"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21B224C0" w14:textId="77777777" w:rsidR="00266236" w:rsidRPr="000A4B77" w:rsidRDefault="00266236">
            <w:pPr>
              <w:pStyle w:val="Odstavecseseznamem"/>
              <w:numPr>
                <w:ilvl w:val="0"/>
                <w:numId w:val="135"/>
              </w:numPr>
              <w:contextualSpacing w:val="0"/>
            </w:pPr>
            <w:r w:rsidRPr="000A4B77">
              <w:t>péče o seniory a geriatrie</w:t>
            </w:r>
          </w:p>
        </w:tc>
        <w:tc>
          <w:tcPr>
            <w:tcW w:w="5953" w:type="dxa"/>
            <w:tcBorders>
              <w:top w:val="single" w:sz="4" w:space="0" w:color="auto"/>
              <w:left w:val="single" w:sz="4" w:space="0" w:color="auto"/>
              <w:bottom w:val="single" w:sz="4" w:space="0" w:color="auto"/>
            </w:tcBorders>
          </w:tcPr>
          <w:p w14:paraId="4A388C67" w14:textId="77777777" w:rsidR="00266236" w:rsidRPr="000A4B77" w:rsidRDefault="00266236">
            <w:pPr>
              <w:pStyle w:val="Odstavecseseznamem"/>
              <w:ind w:left="0"/>
            </w:pPr>
            <w:r w:rsidRPr="000A4B77">
              <w:t xml:space="preserve">Odborná bloková praxe a Individuální praxe 1., 2., 3. </w:t>
            </w:r>
            <w:r w:rsidRPr="000A4B77">
              <w:br/>
              <w:t xml:space="preserve">(ve smluvně zajištěných pracovištích, např. Gerontologické centrum Zlín, Charita Otrokovice, Diakonie ČCE – hospic Citadela, Valašské Meziříčí, </w:t>
            </w:r>
          </w:p>
          <w:p w14:paraId="766F1D29" w14:textId="77777777" w:rsidR="00266236" w:rsidRPr="000A4B77" w:rsidRDefault="00266236">
            <w:pPr>
              <w:rPr>
                <w:b/>
                <w:bCs/>
                <w:color w:val="FF0000"/>
              </w:rPr>
            </w:pPr>
            <w:r w:rsidRPr="000A4B77">
              <w:t>Domov důchodců Burešov – Zlín).</w:t>
            </w:r>
          </w:p>
        </w:tc>
      </w:tr>
      <w:tr w:rsidR="00266236" w:rsidRPr="000A4B77" w14:paraId="31F4115C"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7223DBA6" w14:textId="77777777" w:rsidR="00266236" w:rsidRPr="000A4B77" w:rsidRDefault="00266236">
            <w:pPr>
              <w:pStyle w:val="Odstavecseseznamem"/>
              <w:numPr>
                <w:ilvl w:val="0"/>
                <w:numId w:val="135"/>
              </w:numPr>
              <w:contextualSpacing w:val="0"/>
            </w:pPr>
            <w:r w:rsidRPr="000A4B77">
              <w:t>intenzivní péče</w:t>
            </w:r>
          </w:p>
        </w:tc>
        <w:tc>
          <w:tcPr>
            <w:tcW w:w="5953" w:type="dxa"/>
            <w:tcBorders>
              <w:top w:val="single" w:sz="4" w:space="0" w:color="auto"/>
              <w:left w:val="single" w:sz="4" w:space="0" w:color="auto"/>
              <w:bottom w:val="single" w:sz="4" w:space="0" w:color="auto"/>
            </w:tcBorders>
          </w:tcPr>
          <w:p w14:paraId="64AE6FBB" w14:textId="77777777" w:rsidR="00266236" w:rsidRPr="000A4B77" w:rsidRDefault="00266236">
            <w:r w:rsidRPr="000A4B77">
              <w:t>Odborná bloková praxe 3. ročník</w:t>
            </w:r>
          </w:p>
          <w:p w14:paraId="13013FAA" w14:textId="77777777" w:rsidR="00266236" w:rsidRPr="000A4B77" w:rsidRDefault="00266236">
            <w:pPr>
              <w:rPr>
                <w:b/>
                <w:bCs/>
                <w:color w:val="FF0000"/>
              </w:rPr>
            </w:pPr>
            <w:r w:rsidRPr="000A4B77">
              <w:t>(ve smluvně zajištěných pracovištích s preferencí KNTB ve Zlíně, Interní klinika IPVZ – jednotka intenzivní péče, Koronární jednotka, ARO, Oddělení intenzivní péče chirurgických oborů aj.).</w:t>
            </w:r>
          </w:p>
        </w:tc>
      </w:tr>
      <w:tr w:rsidR="00266236" w:rsidRPr="000A4B77" w14:paraId="440A524B"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7B4ABD87" w14:textId="77777777" w:rsidR="00266236" w:rsidRPr="000A4B77" w:rsidRDefault="00266236">
            <w:pPr>
              <w:pStyle w:val="Odstavecseseznamem"/>
              <w:numPr>
                <w:ilvl w:val="0"/>
                <w:numId w:val="135"/>
              </w:numPr>
              <w:contextualSpacing w:val="0"/>
            </w:pPr>
            <w:r w:rsidRPr="000A4B77">
              <w:t>komunitní péče</w:t>
            </w:r>
          </w:p>
        </w:tc>
        <w:tc>
          <w:tcPr>
            <w:tcW w:w="5953" w:type="dxa"/>
            <w:tcBorders>
              <w:top w:val="single" w:sz="4" w:space="0" w:color="auto"/>
              <w:left w:val="single" w:sz="4" w:space="0" w:color="auto"/>
              <w:bottom w:val="single" w:sz="4" w:space="0" w:color="auto"/>
            </w:tcBorders>
          </w:tcPr>
          <w:p w14:paraId="7D55CC57" w14:textId="77777777" w:rsidR="00266236" w:rsidRPr="000A4B77" w:rsidRDefault="00266236">
            <w:r w:rsidRPr="000A4B77">
              <w:t>Odborná bloková praxe a Individuální praxe 1. ročník</w:t>
            </w:r>
          </w:p>
          <w:p w14:paraId="5F8D1FD0" w14:textId="77777777" w:rsidR="00266236" w:rsidRPr="000A4B77" w:rsidRDefault="00266236">
            <w:pPr>
              <w:rPr>
                <w:b/>
                <w:bCs/>
                <w:color w:val="FF0000"/>
              </w:rPr>
            </w:pPr>
            <w:r w:rsidRPr="000A4B77">
              <w:t>(ve smluvně zajištěných pracovištích, např. Integrované centrum Slunečnice, Dotek o p. s. – Centrum sociální a zdravotní pomoci, Charita, Domov pro matky s dětmi apod.).</w:t>
            </w:r>
          </w:p>
        </w:tc>
      </w:tr>
      <w:tr w:rsidR="00266236" w:rsidRPr="000A4B77" w14:paraId="2329E87F" w14:textId="77777777" w:rsidTr="00266236">
        <w:tblPrEx>
          <w:tblLook w:val="0000" w:firstRow="0" w:lastRow="0" w:firstColumn="0" w:lastColumn="0" w:noHBand="0" w:noVBand="0"/>
        </w:tblPrEx>
        <w:tc>
          <w:tcPr>
            <w:tcW w:w="3929" w:type="dxa"/>
            <w:tcBorders>
              <w:top w:val="single" w:sz="4" w:space="0" w:color="auto"/>
              <w:bottom w:val="single" w:sz="4" w:space="0" w:color="auto"/>
              <w:right w:val="single" w:sz="4" w:space="0" w:color="auto"/>
            </w:tcBorders>
          </w:tcPr>
          <w:p w14:paraId="5B03D804" w14:textId="77777777" w:rsidR="00266236" w:rsidRPr="000A4B77" w:rsidRDefault="00266236">
            <w:pPr>
              <w:pStyle w:val="Odstavecseseznamem"/>
              <w:numPr>
                <w:ilvl w:val="0"/>
                <w:numId w:val="135"/>
              </w:numPr>
              <w:contextualSpacing w:val="0"/>
            </w:pPr>
            <w:r w:rsidRPr="000A4B77">
              <w:t>dovednosti a znalosti umožňující podílet se na praktickém výcviku zdravotnických pracovníků a zkušenosti z práce s příslušníky jiných profesí ve zdravotnictví</w:t>
            </w:r>
          </w:p>
          <w:p w14:paraId="3D830A50" w14:textId="77777777" w:rsidR="00266236" w:rsidRPr="000A4B77" w:rsidRDefault="00266236">
            <w:pPr>
              <w:pStyle w:val="Odstavecseseznamem"/>
              <w:numPr>
                <w:ilvl w:val="0"/>
                <w:numId w:val="135"/>
              </w:numPr>
              <w:contextualSpacing w:val="0"/>
            </w:pPr>
            <w:r w:rsidRPr="000A4B77">
              <w:t>(tyto dovednosti se získávají pod dohledem kvalifikovaných všeobecných sester nebo v odůvodněných případech jiných zdrav. pracovníků oprávněných k výkonu zdrav. povolání bez odborného dohledu.</w:t>
            </w:r>
          </w:p>
        </w:tc>
        <w:tc>
          <w:tcPr>
            <w:tcW w:w="5953" w:type="dxa"/>
            <w:tcBorders>
              <w:top w:val="single" w:sz="4" w:space="0" w:color="auto"/>
              <w:left w:val="single" w:sz="4" w:space="0" w:color="auto"/>
              <w:bottom w:val="single" w:sz="4" w:space="0" w:color="auto"/>
            </w:tcBorders>
          </w:tcPr>
          <w:p w14:paraId="672F7860" w14:textId="77777777" w:rsidR="00266236" w:rsidRPr="000A4B77" w:rsidRDefault="00266236">
            <w:pPr>
              <w:rPr>
                <w:b/>
                <w:bCs/>
              </w:rPr>
            </w:pPr>
            <w:r w:rsidRPr="000A4B77">
              <w:t>Odborná bloková praxe a Individuální praxe 1., 2., 3. ročník (např. interakce s rehabilitačními pracovníky, dietní sestrou, sociální pracovnicí apod.).</w:t>
            </w:r>
          </w:p>
        </w:tc>
      </w:tr>
    </w:tbl>
    <w:p w14:paraId="19C92003" w14:textId="77777777" w:rsidR="00266236" w:rsidRPr="000A4B77" w:rsidRDefault="00266236">
      <w:pPr>
        <w:rPr>
          <w:b/>
          <w:sz w:val="28"/>
          <w:szCs w:val="28"/>
        </w:rPr>
      </w:pPr>
    </w:p>
    <w:p w14:paraId="53DDDEB1" w14:textId="77777777" w:rsidR="008A7C77" w:rsidRPr="000A4B77" w:rsidRDefault="008A7C77">
      <w:pPr>
        <w:rPr>
          <w:b/>
          <w:sz w:val="28"/>
          <w:szCs w:val="28"/>
        </w:rPr>
      </w:pPr>
      <w:r w:rsidRPr="000A4B77">
        <w:rPr>
          <w:b/>
          <w:sz w:val="28"/>
          <w:szCs w:val="28"/>
        </w:rPr>
        <w:br w:type="page"/>
      </w:r>
    </w:p>
    <w:p w14:paraId="01B510B5" w14:textId="77777777" w:rsidR="00E0293D" w:rsidRPr="000A4B77" w:rsidRDefault="00E0293D">
      <w:pPr>
        <w:jc w:val="right"/>
        <w:rPr>
          <w:b/>
          <w:sz w:val="28"/>
          <w:szCs w:val="28"/>
        </w:rPr>
      </w:pPr>
      <w:r w:rsidRPr="000A4B77">
        <w:rPr>
          <w:b/>
          <w:sz w:val="28"/>
          <w:szCs w:val="28"/>
        </w:rPr>
        <w:t>Příloha č. 2</w:t>
      </w:r>
    </w:p>
    <w:p w14:paraId="1A4EB285" w14:textId="77777777" w:rsidR="00E0293D" w:rsidRPr="000A4B77" w:rsidRDefault="00E0293D">
      <w:pPr>
        <w:jc w:val="right"/>
        <w:rPr>
          <w:b/>
          <w:sz w:val="28"/>
          <w:szCs w:val="28"/>
        </w:rPr>
      </w:pPr>
      <w:r w:rsidRPr="000A4B77">
        <w:rPr>
          <w:b/>
          <w:sz w:val="28"/>
          <w:szCs w:val="28"/>
        </w:rPr>
        <w:t>Návrh tematických okruhů ke státní závěrečné zkoušce</w:t>
      </w:r>
    </w:p>
    <w:p w14:paraId="582345B9" w14:textId="77777777" w:rsidR="00E0293D" w:rsidRPr="000A4B77" w:rsidRDefault="00E0293D">
      <w:pPr>
        <w:jc w:val="center"/>
        <w:outlineLvl w:val="0"/>
        <w:rPr>
          <w:b/>
        </w:rPr>
      </w:pPr>
    </w:p>
    <w:p w14:paraId="5C36BDE5" w14:textId="77777777" w:rsidR="00E0293D" w:rsidRPr="000A4B77" w:rsidRDefault="00E0293D">
      <w:pPr>
        <w:jc w:val="center"/>
        <w:outlineLvl w:val="0"/>
        <w:rPr>
          <w:b/>
        </w:rPr>
      </w:pPr>
      <w:r w:rsidRPr="000A4B77">
        <w:rPr>
          <w:b/>
        </w:rPr>
        <w:t>TEMATICKÉ OKRUHY K STÁTNÍ ZÁVĚREČNÉ ZKOUŠCE</w:t>
      </w:r>
    </w:p>
    <w:p w14:paraId="3B1FE56A" w14:textId="77777777" w:rsidR="00E0293D" w:rsidRPr="000A4B77" w:rsidRDefault="00E0293D"/>
    <w:p w14:paraId="51B0EA93" w14:textId="77777777" w:rsidR="00E0293D" w:rsidRPr="000A4B77" w:rsidRDefault="00E0293D">
      <w:pPr>
        <w:outlineLvl w:val="0"/>
      </w:pPr>
      <w:r w:rsidRPr="000A4B77">
        <w:rPr>
          <w:b/>
        </w:rPr>
        <w:t>STUDIJNÍ PROGRAM:</w:t>
      </w:r>
      <w:r w:rsidRPr="000A4B77">
        <w:tab/>
      </w:r>
      <w:r w:rsidR="0098149A" w:rsidRPr="000A4B77">
        <w:tab/>
      </w:r>
      <w:r w:rsidR="009711F6" w:rsidRPr="000A4B77">
        <w:t>Všeobecná sestra</w:t>
      </w:r>
      <w:r w:rsidRPr="000A4B77">
        <w:t xml:space="preserve"> </w:t>
      </w:r>
    </w:p>
    <w:p w14:paraId="0B23E5CB" w14:textId="77777777" w:rsidR="00E0293D" w:rsidRPr="000A4B77" w:rsidRDefault="00E0293D">
      <w:r w:rsidRPr="000A4B77">
        <w:rPr>
          <w:b/>
        </w:rPr>
        <w:t>FORMA STUDIA:</w:t>
      </w:r>
      <w:r w:rsidRPr="000A4B77">
        <w:tab/>
      </w:r>
      <w:r w:rsidRPr="000A4B77">
        <w:tab/>
        <w:t>Prezenční a kombinovaná</w:t>
      </w:r>
    </w:p>
    <w:p w14:paraId="7B334ECB" w14:textId="77777777" w:rsidR="00E0293D" w:rsidRPr="000A4B77" w:rsidRDefault="00E0293D">
      <w:pPr>
        <w:rPr>
          <w:b/>
        </w:rPr>
      </w:pPr>
      <w:r w:rsidRPr="000A4B77">
        <w:rPr>
          <w:b/>
        </w:rPr>
        <w:t>PŘEDMĚT:</w:t>
      </w:r>
      <w:r w:rsidRPr="000A4B77">
        <w:tab/>
      </w:r>
      <w:r w:rsidRPr="000A4B77">
        <w:tab/>
      </w:r>
      <w:r w:rsidRPr="000A4B77">
        <w:tab/>
      </w:r>
      <w:r w:rsidRPr="000A4B77">
        <w:rPr>
          <w:b/>
        </w:rPr>
        <w:t>OBECNÉ OŠETŘOVATELSTVÍ</w:t>
      </w:r>
    </w:p>
    <w:p w14:paraId="7A62CED5" w14:textId="77777777" w:rsidR="00E0293D" w:rsidRPr="000A4B77" w:rsidRDefault="00E0293D">
      <w:r w:rsidRPr="000A4B77">
        <w:t>__________________________________________________________________________</w:t>
      </w:r>
    </w:p>
    <w:p w14:paraId="3BA5C2C8" w14:textId="77777777" w:rsidR="00E0293D" w:rsidRPr="000A4B77" w:rsidRDefault="00E0293D">
      <w:pPr>
        <w:pStyle w:val="Odstavecseseznamem"/>
        <w:widowControl w:val="0"/>
        <w:numPr>
          <w:ilvl w:val="0"/>
          <w:numId w:val="104"/>
        </w:numPr>
        <w:ind w:left="357" w:hanging="357"/>
        <w:contextualSpacing w:val="0"/>
      </w:pPr>
      <w:r w:rsidRPr="000A4B77">
        <w:t xml:space="preserve">Vymezení základní ošetřovatelské terminologie. Ošetřovatelství jako vědní disciplína. Předmět zkoumání ošetřovatelství. Definice ošetřovatelství (Hendersonová, Pacovský, WHO). Postavení ošetřovatelství v systému věd. Vztah teorie a praxe ošetřovatelství. </w:t>
      </w:r>
    </w:p>
    <w:p w14:paraId="612E40CE" w14:textId="77777777" w:rsidR="00E0293D" w:rsidRPr="000A4B77" w:rsidRDefault="00E0293D">
      <w:pPr>
        <w:pStyle w:val="Odstavecseseznamem"/>
        <w:widowControl w:val="0"/>
        <w:numPr>
          <w:ilvl w:val="0"/>
          <w:numId w:val="104"/>
        </w:numPr>
        <w:ind w:left="357" w:hanging="357"/>
        <w:contextualSpacing w:val="0"/>
      </w:pPr>
      <w:r w:rsidRPr="000A4B77">
        <w:t xml:space="preserve">Charakteristické rysy moderního ošetřovatelství. Holistická péče, individualizovaný přístup, týmový charakter práce, preventivní orientace, vědecký základ péče. Organizace práce na ošetřovací jednotce. </w:t>
      </w:r>
      <w:r w:rsidR="006A5C69" w:rsidRPr="000A4B77">
        <w:t>O</w:t>
      </w:r>
      <w:r w:rsidRPr="000A4B77">
        <w:t>chranně léčebný režim. Optimální prostředí pro pacienta.</w:t>
      </w:r>
    </w:p>
    <w:p w14:paraId="467909FC" w14:textId="77777777" w:rsidR="00E0293D" w:rsidRPr="000A4B77" w:rsidRDefault="00E0293D">
      <w:pPr>
        <w:pStyle w:val="Odstavecseseznamem"/>
        <w:widowControl w:val="0"/>
        <w:numPr>
          <w:ilvl w:val="0"/>
          <w:numId w:val="104"/>
        </w:numPr>
        <w:ind w:left="357" w:hanging="357"/>
        <w:contextualSpacing w:val="0"/>
      </w:pPr>
      <w:r w:rsidRPr="000A4B77">
        <w:t xml:space="preserve">Historie ošetřovatelství ve světě a u nás. Laická, charitativní a profesionální péče. Významné osobnosti světového a českého ošetřovatelství (historie).  </w:t>
      </w:r>
    </w:p>
    <w:p w14:paraId="2C80D8A6" w14:textId="77777777" w:rsidR="00E0293D" w:rsidRPr="000A4B77" w:rsidRDefault="00E0293D">
      <w:pPr>
        <w:pStyle w:val="Odstavecseseznamem"/>
        <w:numPr>
          <w:ilvl w:val="0"/>
          <w:numId w:val="104"/>
        </w:numPr>
        <w:ind w:left="357" w:hanging="357"/>
        <w:contextualSpacing w:val="0"/>
      </w:pPr>
      <w:r w:rsidRPr="000A4B77">
        <w:t>Koncepce českého ošetřovatelství (obecná charakteristika, právní normy a okolnosti vzniku první koncepce). Profesní národní a mezinárodní organizace sester, jejich náplň a význam pro rozvoj oboru ošetřovatelství a pro vývoj profese.</w:t>
      </w:r>
    </w:p>
    <w:p w14:paraId="66041272" w14:textId="77777777" w:rsidR="00E0293D" w:rsidRPr="000A4B77" w:rsidRDefault="00E0293D">
      <w:pPr>
        <w:pStyle w:val="Odstavecseseznamem"/>
        <w:widowControl w:val="0"/>
        <w:numPr>
          <w:ilvl w:val="0"/>
          <w:numId w:val="104"/>
        </w:numPr>
        <w:ind w:left="357" w:hanging="357"/>
        <w:contextualSpacing w:val="0"/>
      </w:pPr>
      <w:r w:rsidRPr="000A4B77">
        <w:t xml:space="preserve">Vývoj ošetřovatelského vzdělávání ve světě a u nás. Specializační a celoživotní vzdělávání sester. Významné osobnosti ošetřovatelského školství. </w:t>
      </w:r>
    </w:p>
    <w:p w14:paraId="45449DD1" w14:textId="77777777" w:rsidR="00E0293D" w:rsidRPr="000A4B77" w:rsidRDefault="00E0293D">
      <w:pPr>
        <w:pStyle w:val="Odstavecseseznamem"/>
        <w:widowControl w:val="0"/>
        <w:numPr>
          <w:ilvl w:val="0"/>
          <w:numId w:val="104"/>
        </w:numPr>
        <w:ind w:left="357" w:hanging="357"/>
        <w:contextualSpacing w:val="0"/>
      </w:pPr>
      <w:r w:rsidRPr="000A4B77">
        <w:t>Regulace ošetřovatelské profese. Národní registr zdravotnických pracovníků. Kvalifikační vzdělávání sester podle platných legislativních norem. Akreditace studijních programů ošetřovatelství. Význam strategických dokumentů pro sestry.</w:t>
      </w:r>
    </w:p>
    <w:p w14:paraId="7467452C" w14:textId="77777777" w:rsidR="00E0293D" w:rsidRPr="000A4B77" w:rsidRDefault="00E0293D">
      <w:pPr>
        <w:pStyle w:val="Odstavecseseznamem"/>
        <w:widowControl w:val="0"/>
        <w:numPr>
          <w:ilvl w:val="0"/>
          <w:numId w:val="104"/>
        </w:numPr>
        <w:ind w:left="357" w:hanging="357"/>
        <w:contextualSpacing w:val="0"/>
      </w:pPr>
      <w:r w:rsidRPr="000A4B77">
        <w:t xml:space="preserve">Postavení a funkce sestry v systému zdravotní a preventivní péče. Kompetence všeobecné sestry (v souladu s legislativou). Osobnost sestry a její účast na image pracoviště. Přehled konceptuálních modelů v oboru ošetřovatelství (funkce, struktura, hlavní jednotky, význam). </w:t>
      </w:r>
    </w:p>
    <w:p w14:paraId="38D5988E" w14:textId="77777777" w:rsidR="00E0293D" w:rsidRPr="000A4B77" w:rsidRDefault="00E0293D">
      <w:pPr>
        <w:pStyle w:val="Odstavecseseznamem"/>
        <w:numPr>
          <w:ilvl w:val="0"/>
          <w:numId w:val="104"/>
        </w:numPr>
        <w:ind w:left="357" w:hanging="357"/>
        <w:contextualSpacing w:val="0"/>
        <w:rPr>
          <w:color w:val="000000"/>
        </w:rPr>
      </w:pPr>
      <w:r w:rsidRPr="000A4B77">
        <w:rPr>
          <w:color w:val="000000"/>
        </w:rPr>
        <w:t xml:space="preserve">Ošetřovatelský proces </w:t>
      </w:r>
      <w:r w:rsidRPr="000A4B77">
        <w:t>–</w:t>
      </w:r>
      <w:r w:rsidRPr="000A4B77">
        <w:rPr>
          <w:color w:val="000000"/>
        </w:rPr>
        <w:t xml:space="preserve"> pojem, historický vývoj, legislativní ukotvení, význam a využití v praxi. Přehled fází ošetřovatelského procesu. Role sestry, pacienta a jeho blízkých v ošetřovatelském procesu. </w:t>
      </w:r>
    </w:p>
    <w:p w14:paraId="754A44E4" w14:textId="77777777" w:rsidR="00E0293D" w:rsidRPr="000A4B77" w:rsidRDefault="00E0293D">
      <w:pPr>
        <w:pStyle w:val="Odstavecseseznamem"/>
        <w:numPr>
          <w:ilvl w:val="0"/>
          <w:numId w:val="104"/>
        </w:numPr>
        <w:ind w:left="357" w:hanging="357"/>
        <w:contextualSpacing w:val="0"/>
        <w:rPr>
          <w:color w:val="000000"/>
        </w:rPr>
      </w:pPr>
      <w:r w:rsidRPr="000A4B77">
        <w:t>P</w:t>
      </w:r>
      <w:r w:rsidRPr="000A4B77">
        <w:rPr>
          <w:rStyle w:val="Siln"/>
          <w:rFonts w:eastAsiaTheme="majorEastAsia"/>
        </w:rPr>
        <w:t>osouzení</w:t>
      </w:r>
      <w:r w:rsidRPr="000A4B77">
        <w:t xml:space="preserve"> (zhodnocení </w:t>
      </w:r>
      <w:r w:rsidRPr="000A4B77">
        <w:rPr>
          <w:color w:val="000000"/>
        </w:rPr>
        <w:t xml:space="preserve">stavu zdraví, saturace potřeb a soběstačnosti </w:t>
      </w:r>
      <w:r w:rsidRPr="000A4B77">
        <w:t>klienta) pomocí strukturovaného rozhovoru, pozorování, hodnotících nástrojů</w:t>
      </w:r>
      <w:r w:rsidRPr="000A4B77">
        <w:rPr>
          <w:bCs/>
        </w:rPr>
        <w:t xml:space="preserve">, fyzikálního vyšetření. </w:t>
      </w:r>
      <w:r w:rsidRPr="000A4B77">
        <w:t xml:space="preserve">Dokumentování </w:t>
      </w:r>
      <w:r w:rsidRPr="000A4B77">
        <w:rPr>
          <w:color w:val="000000"/>
        </w:rPr>
        <w:t>vstupního posuzování stavu potřeb, posuzovací</w:t>
      </w:r>
      <w:r w:rsidRPr="000A4B77">
        <w:rPr>
          <w:b/>
          <w:color w:val="000000"/>
        </w:rPr>
        <w:t xml:space="preserve"> </w:t>
      </w:r>
      <w:r w:rsidRPr="000A4B77">
        <w:rPr>
          <w:color w:val="000000"/>
        </w:rPr>
        <w:t xml:space="preserve">struktura. </w:t>
      </w:r>
    </w:p>
    <w:p w14:paraId="3D41DFB5" w14:textId="77777777" w:rsidR="00E0293D" w:rsidRPr="000A4B77" w:rsidRDefault="00E0293D">
      <w:pPr>
        <w:pStyle w:val="Odstavecseseznamem"/>
        <w:numPr>
          <w:ilvl w:val="0"/>
          <w:numId w:val="104"/>
        </w:numPr>
        <w:ind w:left="357" w:hanging="357"/>
        <w:contextualSpacing w:val="0"/>
        <w:rPr>
          <w:color w:val="000000"/>
        </w:rPr>
      </w:pPr>
      <w:r w:rsidRPr="000A4B77">
        <w:rPr>
          <w:color w:val="000000"/>
        </w:rPr>
        <w:t>Stanovení ošetřovatelské diagnózy. Diagnostický algoritmus a jeho kroky. Klasifikační systémy v ošetřovatelství (</w:t>
      </w:r>
      <w:r w:rsidRPr="000A4B77">
        <w:t xml:space="preserve">terminologie Aliance 3N. - </w:t>
      </w:r>
      <w:r w:rsidRPr="000A4B77">
        <w:rPr>
          <w:color w:val="000000"/>
        </w:rPr>
        <w:t>NANDA-I, NIC, NOC; JSND, ACENDIO, ICNP aj.). Kategorie ošetřovatelských diagnóz, formulování ošetřovatelské diagnózy, komponenty ošetřovatelské diagnózy.</w:t>
      </w:r>
    </w:p>
    <w:p w14:paraId="232FE66B" w14:textId="77777777" w:rsidR="00E0293D" w:rsidRPr="000A4B77" w:rsidRDefault="00E0293D">
      <w:pPr>
        <w:pStyle w:val="Odstavecseseznamem"/>
        <w:numPr>
          <w:ilvl w:val="0"/>
          <w:numId w:val="104"/>
        </w:numPr>
        <w:ind w:left="357" w:hanging="357"/>
        <w:contextualSpacing w:val="0"/>
        <w:rPr>
          <w:color w:val="000000"/>
        </w:rPr>
      </w:pPr>
      <w:r w:rsidRPr="000A4B77">
        <w:t xml:space="preserve">Praxe založená na důkazech (evidence-based practice, EBP), principy a rámec EBN. Spojení nejlepších vědeckých důkazů s klinickou zkušeností, hodnotami a očekáváními pacienta usnadňující klinické rozhodování. </w:t>
      </w:r>
    </w:p>
    <w:p w14:paraId="7FA74B2B" w14:textId="77777777" w:rsidR="00E0293D" w:rsidRPr="000A4B77" w:rsidRDefault="00E0293D">
      <w:pPr>
        <w:pStyle w:val="Odstavecseseznamem"/>
        <w:numPr>
          <w:ilvl w:val="0"/>
          <w:numId w:val="104"/>
        </w:numPr>
        <w:ind w:left="357" w:hanging="357"/>
        <w:contextualSpacing w:val="0"/>
        <w:rPr>
          <w:color w:val="000000"/>
        </w:rPr>
      </w:pPr>
      <w:r w:rsidRPr="000A4B77">
        <w:rPr>
          <w:color w:val="000000"/>
        </w:rPr>
        <w:t>Plánování a realizace ošetřovatelské péče, význam a využití v plánování ošetřovatelské péče. Zdravotnická dokumentace – náležitosti, obsah, forma. Právní aspekty a zásady</w:t>
      </w:r>
      <w:r w:rsidR="006A5C69" w:rsidRPr="000A4B77">
        <w:rPr>
          <w:color w:val="000000"/>
        </w:rPr>
        <w:t xml:space="preserve"> </w:t>
      </w:r>
      <w:r w:rsidRPr="000A4B77">
        <w:rPr>
          <w:color w:val="000000"/>
        </w:rPr>
        <w:t xml:space="preserve">při vedení zdravotnické a ošetřovatelské dokumentace. </w:t>
      </w:r>
    </w:p>
    <w:p w14:paraId="4FFBA895" w14:textId="77777777" w:rsidR="00E0293D" w:rsidRPr="000A4B77" w:rsidRDefault="00E0293D">
      <w:pPr>
        <w:pStyle w:val="Odstavecseseznamem"/>
        <w:numPr>
          <w:ilvl w:val="0"/>
          <w:numId w:val="104"/>
        </w:numPr>
        <w:ind w:left="357" w:hanging="357"/>
        <w:contextualSpacing w:val="0"/>
      </w:pPr>
      <w:r w:rsidRPr="000A4B77">
        <w:t xml:space="preserve">Tradiční biomedicínský model ošetřovatelské péče. Funkční a dysfunkční vzorce zdraví </w:t>
      </w:r>
      <w:r w:rsidRPr="000A4B77">
        <w:br/>
        <w:t xml:space="preserve">M. Gordonové. Definice zdraví, ovlivňující faktory (determinanty zdraví), definice pojmů nemoc, handicap, pohoda. </w:t>
      </w:r>
    </w:p>
    <w:p w14:paraId="047F2EA1" w14:textId="77777777" w:rsidR="00E0293D" w:rsidRPr="000A4B77" w:rsidRDefault="00E0293D">
      <w:pPr>
        <w:pStyle w:val="Odstavecseseznamem"/>
        <w:numPr>
          <w:ilvl w:val="0"/>
          <w:numId w:val="104"/>
        </w:numPr>
        <w:ind w:left="357" w:hanging="357"/>
        <w:contextualSpacing w:val="0"/>
      </w:pPr>
      <w:r w:rsidRPr="000A4B77">
        <w:t>Florence Nightingalová a její pojetí ošetřovatelské péče (environmentální model). Hygienicko - epidemiologický režim zdravotnického zařízení (prevence nozokomiálních nákaz, bariérová ošetřovatelská péče, péče o ruce, dezinfekce, sterilizace).</w:t>
      </w:r>
    </w:p>
    <w:p w14:paraId="1E2C8971" w14:textId="77777777" w:rsidR="00E0293D" w:rsidRPr="000A4B77" w:rsidRDefault="00E0293D">
      <w:pPr>
        <w:pStyle w:val="Odstavecseseznamem"/>
        <w:numPr>
          <w:ilvl w:val="0"/>
          <w:numId w:val="104"/>
        </w:numPr>
        <w:ind w:left="357" w:hanging="357"/>
        <w:contextualSpacing w:val="0"/>
      </w:pPr>
      <w:r w:rsidRPr="000A4B77">
        <w:t xml:space="preserve">Model základní ošetřovatelské péče Virginie Hendersonové. Ošetřovatelské problémy </w:t>
      </w:r>
      <w:r w:rsidRPr="000A4B77">
        <w:br/>
        <w:t xml:space="preserve">u dětí a dospělých v oblasti výživy. Ošetřovatelská diagnostika a intervence u nemocného s poruchami výživy. </w:t>
      </w:r>
    </w:p>
    <w:p w14:paraId="2DA17B4F" w14:textId="77777777" w:rsidR="00E0293D" w:rsidRPr="000A4B77" w:rsidRDefault="00E0293D">
      <w:pPr>
        <w:pStyle w:val="Odstavecseseznamem"/>
        <w:numPr>
          <w:ilvl w:val="0"/>
          <w:numId w:val="104"/>
        </w:numPr>
        <w:ind w:left="357" w:hanging="357"/>
        <w:contextualSpacing w:val="0"/>
      </w:pPr>
      <w:r w:rsidRPr="000A4B77">
        <w:t>Kvalita ošetřovatelské péče – nástroje, indikátory kvality ošetřovatelské péče, management rizik na odděleních, ošetřovatelské standardy (jejich tvorba a význam). Akreditace zdravotnických zařízení, proces, výhody akreditace. Audit, dělení auditů.</w:t>
      </w:r>
    </w:p>
    <w:p w14:paraId="27045593" w14:textId="77777777" w:rsidR="00E0293D" w:rsidRPr="000A4B77" w:rsidRDefault="00E0293D">
      <w:pPr>
        <w:pStyle w:val="Odstavecseseznamem"/>
        <w:numPr>
          <w:ilvl w:val="0"/>
          <w:numId w:val="104"/>
        </w:numPr>
        <w:ind w:left="357" w:hanging="357"/>
        <w:contextualSpacing w:val="0"/>
      </w:pPr>
      <w:r w:rsidRPr="000A4B77">
        <w:t xml:space="preserve">Dorothea Oremová a teorie deficitu sebepéče. Hodnocení sebepéče a soběstačnosti nemocného dítěte a dospělého, hodnotící nástroje. Ošetřovatelská diagnostika spojená s posouzením funkčního stavu člověka a jeho soběstačnosti. </w:t>
      </w:r>
    </w:p>
    <w:p w14:paraId="6C53B401" w14:textId="77777777" w:rsidR="00E0293D" w:rsidRPr="000A4B77" w:rsidRDefault="00E0293D">
      <w:pPr>
        <w:pStyle w:val="Odstavecseseznamem"/>
        <w:numPr>
          <w:ilvl w:val="0"/>
          <w:numId w:val="104"/>
        </w:numPr>
        <w:ind w:left="357" w:hanging="357"/>
        <w:contextualSpacing w:val="0"/>
      </w:pPr>
      <w:r w:rsidRPr="000A4B77">
        <w:t>Komunitní ošetřovatelství ve světě a u nás. Návaznost zdravotní a sociální péče u potřebných klientů. Úloha primární a komunitní péče. Domácí péče. Formy domácí péče. Financování domácí péče. Výchovná a vzdělávací úloha sestry v domácí péči o klienta. Výchova ke zdravému životnímu stylu – role sestry.</w:t>
      </w:r>
    </w:p>
    <w:p w14:paraId="622D6EC4" w14:textId="77777777" w:rsidR="00E0293D" w:rsidRPr="000A4B77" w:rsidRDefault="00E0293D">
      <w:pPr>
        <w:pStyle w:val="Odstavecseseznamem"/>
        <w:numPr>
          <w:ilvl w:val="0"/>
          <w:numId w:val="104"/>
        </w:numPr>
        <w:ind w:left="357" w:hanging="357"/>
        <w:contextualSpacing w:val="0"/>
      </w:pPr>
      <w:r w:rsidRPr="000A4B77">
        <w:t xml:space="preserve">Hodnoty a potřeby v ošetřovatelské péči. Teorie lidských potřeb, vymezení pojmu lidská potřeba. </w:t>
      </w:r>
      <w:r w:rsidRPr="000A4B77">
        <w:rPr>
          <w:color w:val="000000"/>
        </w:rPr>
        <w:t>Faktory ovlivňující lidské potřeby, projevy a dynamika lidských potřeb. M</w:t>
      </w:r>
      <w:r w:rsidRPr="000A4B77">
        <w:t>otivace a faktory modifikující uspokojení potřeb. Klasifikace a taxonomie potřeb.</w:t>
      </w:r>
      <w:r w:rsidRPr="000A4B77">
        <w:rPr>
          <w:color w:val="000000"/>
        </w:rPr>
        <w:t xml:space="preserve"> </w:t>
      </w:r>
    </w:p>
    <w:p w14:paraId="03FF3E55" w14:textId="77777777" w:rsidR="00E0293D" w:rsidRPr="000A4B77" w:rsidRDefault="00E0293D">
      <w:pPr>
        <w:pStyle w:val="Odstavecseseznamem"/>
        <w:numPr>
          <w:ilvl w:val="0"/>
          <w:numId w:val="104"/>
        </w:numPr>
        <w:ind w:left="357" w:hanging="357"/>
        <w:contextualSpacing w:val="0"/>
      </w:pPr>
      <w:r w:rsidRPr="000A4B77">
        <w:t xml:space="preserve">Uspokojování spirituálních potřeb u nemocných. Paliativní a hospicová péče. Formy hospicové péče. Potřeby umírajících a jejich saturace. Význam bazální stimulace. </w:t>
      </w:r>
    </w:p>
    <w:p w14:paraId="7206F048" w14:textId="77777777" w:rsidR="00E0293D" w:rsidRPr="000A4B77" w:rsidRDefault="00E0293D">
      <w:pPr>
        <w:pStyle w:val="Odstavecseseznamem"/>
        <w:numPr>
          <w:ilvl w:val="0"/>
          <w:numId w:val="104"/>
        </w:numPr>
        <w:ind w:left="357" w:hanging="357"/>
        <w:contextualSpacing w:val="0"/>
      </w:pPr>
      <w:r w:rsidRPr="000A4B77">
        <w:t xml:space="preserve">Ošetřovatelský proces u dítěte a u dospělého v oblasti pohybové aktivity. Faktory ovlivňující potřebu pohybu, ošetřovatelské problémy, posouzení (využití hodnotících nástrojů), diagnostika a intervence u nemocných s poruchou pohybové aktivity, kompenzační mechanismy. Význam a možnosti rehabilitačního ošetřovatelství u dítěte a u dospělého (Vojtova metoda, kinestetická mobilizace). </w:t>
      </w:r>
    </w:p>
    <w:p w14:paraId="0F3CFD36" w14:textId="77777777" w:rsidR="00E0293D" w:rsidRPr="000A4B77" w:rsidRDefault="00E0293D">
      <w:pPr>
        <w:pStyle w:val="Odstavecseseznamem"/>
        <w:numPr>
          <w:ilvl w:val="0"/>
          <w:numId w:val="104"/>
        </w:numPr>
        <w:ind w:left="357" w:hanging="357"/>
        <w:contextualSpacing w:val="0"/>
      </w:pPr>
      <w:r w:rsidRPr="000A4B77">
        <w:t>Ošetřovatelský proces u dítěte a u dospělého v oblasti péče o hygienu. Faktory ovlivňující hygienickou péči. Ošetřovatelské problémy, posouzení (s využitím hodnotících nástrojů</w:t>
      </w:r>
      <w:r w:rsidRPr="000A4B77">
        <w:rPr>
          <w:color w:val="000000"/>
        </w:rPr>
        <w:t xml:space="preserve">), </w:t>
      </w:r>
      <w:r w:rsidRPr="000A4B77">
        <w:t xml:space="preserve">diagnostika a intervence u nemocných s deficitem sebepéče v oblasti hygieny. </w:t>
      </w:r>
    </w:p>
    <w:p w14:paraId="31CAA841" w14:textId="77777777" w:rsidR="00E0293D" w:rsidRPr="000A4B77" w:rsidRDefault="00E0293D">
      <w:pPr>
        <w:pStyle w:val="Odstavecseseznamem"/>
        <w:numPr>
          <w:ilvl w:val="0"/>
          <w:numId w:val="104"/>
        </w:numPr>
        <w:ind w:left="357" w:hanging="357"/>
        <w:contextualSpacing w:val="0"/>
      </w:pPr>
      <w:r w:rsidRPr="000A4B77">
        <w:rPr>
          <w:color w:val="000000"/>
        </w:rPr>
        <w:t>Uspokojování potřeb nemocného v oblasti dýchání, intervence sestry</w:t>
      </w:r>
      <w:r w:rsidRPr="000A4B77">
        <w:t>. Ošetřovatelský proces u dítěte a u dospělého v péči o spánek a odpočinek. Ovlivňující faktory. Posouzení (s využitím hodnotících nástrojů</w:t>
      </w:r>
      <w:r w:rsidRPr="000A4B77">
        <w:rPr>
          <w:color w:val="000000"/>
        </w:rPr>
        <w:t xml:space="preserve">), diagnostika </w:t>
      </w:r>
      <w:r w:rsidRPr="000A4B77">
        <w:t>a intervence u nemocného s poruchou usínání a spánku.</w:t>
      </w:r>
    </w:p>
    <w:p w14:paraId="46A5A2D3" w14:textId="77777777" w:rsidR="00E0293D" w:rsidRPr="000A4B77" w:rsidRDefault="00E0293D">
      <w:pPr>
        <w:pStyle w:val="Odstavecseseznamem"/>
        <w:numPr>
          <w:ilvl w:val="0"/>
          <w:numId w:val="104"/>
        </w:numPr>
        <w:ind w:left="357" w:hanging="357"/>
        <w:contextualSpacing w:val="0"/>
      </w:pPr>
      <w:r w:rsidRPr="000A4B77">
        <w:t>Ošetřovatelský proces u dítěte a u dospělého v péči o vyprazdňování moči. Faktory ovlivňující vyprazdňování moči a stolice. Poruchy vyprazdňování. Posouzení (s využitím hodnotících nástrojů</w:t>
      </w:r>
      <w:r w:rsidRPr="000A4B77">
        <w:rPr>
          <w:color w:val="000000"/>
        </w:rPr>
        <w:t xml:space="preserve">), </w:t>
      </w:r>
      <w:r w:rsidRPr="000A4B77">
        <w:t xml:space="preserve">diagnostika a intervence u nemocných s poruchou vyprazdňování. </w:t>
      </w:r>
    </w:p>
    <w:p w14:paraId="5B6450FE" w14:textId="77777777" w:rsidR="00E0293D" w:rsidRPr="000A4B77" w:rsidRDefault="00E0293D">
      <w:pPr>
        <w:pStyle w:val="Odstavecseseznamem"/>
        <w:numPr>
          <w:ilvl w:val="0"/>
          <w:numId w:val="104"/>
        </w:numPr>
        <w:ind w:left="357" w:hanging="357"/>
        <w:contextualSpacing w:val="0"/>
      </w:pPr>
      <w:r w:rsidRPr="000A4B77">
        <w:t>Ošetřovatelský proces u nemocného dítěte a u dospělého s bolestí. Faktory ovlivňující bolest. Posouzení (s využitím hodnotících nástrojů</w:t>
      </w:r>
      <w:r w:rsidRPr="000A4B77">
        <w:rPr>
          <w:color w:val="000000"/>
        </w:rPr>
        <w:t xml:space="preserve">), diagnostika </w:t>
      </w:r>
      <w:r w:rsidRPr="000A4B77">
        <w:t xml:space="preserve">a intervence sestry </w:t>
      </w:r>
      <w:r w:rsidRPr="000A4B77">
        <w:br/>
        <w:t xml:space="preserve">u pacienta s bolestí. Možnosti farmakologického a nefarmakologického ovlivnění bolesti. </w:t>
      </w:r>
    </w:p>
    <w:p w14:paraId="32840008" w14:textId="77777777" w:rsidR="00E0293D" w:rsidRPr="000A4B77" w:rsidRDefault="00E0293D">
      <w:pPr>
        <w:pStyle w:val="Odstavecseseznamem"/>
        <w:numPr>
          <w:ilvl w:val="0"/>
          <w:numId w:val="104"/>
        </w:numPr>
        <w:ind w:left="357" w:hanging="357"/>
        <w:contextualSpacing w:val="0"/>
      </w:pPr>
      <w:r w:rsidRPr="000A4B77">
        <w:t>Ošetřovatelský proces u nemocného dítěte a u dospělého v péči o hydrataci, prevence elektrolytové dysbalance. Faktory ovlivňující hydrataci a elektrolytovou rovnováhu. Posouzení (s využitím hodnotících nástrojů</w:t>
      </w:r>
      <w:r w:rsidRPr="000A4B77">
        <w:rPr>
          <w:color w:val="000000"/>
        </w:rPr>
        <w:t xml:space="preserve">), diagnostika </w:t>
      </w:r>
      <w:r w:rsidRPr="000A4B77">
        <w:t xml:space="preserve">a intervence sestry u pacienta s dysbalancí. </w:t>
      </w:r>
    </w:p>
    <w:p w14:paraId="0D0211FE" w14:textId="77777777" w:rsidR="00E0293D" w:rsidRPr="000A4B77" w:rsidRDefault="00E0293D">
      <w:pPr>
        <w:pStyle w:val="Odstavecseseznamem"/>
        <w:numPr>
          <w:ilvl w:val="0"/>
          <w:numId w:val="104"/>
        </w:numPr>
        <w:ind w:left="357" w:hanging="357"/>
        <w:contextualSpacing w:val="0"/>
      </w:pPr>
      <w:r w:rsidRPr="000A4B77">
        <w:t xml:space="preserve">Multikulturní ošetřovatelství: definice, význam, ošetřovatelské modely se zaměřením </w:t>
      </w:r>
      <w:r w:rsidRPr="000A4B77">
        <w:br/>
        <w:t xml:space="preserve">na kulturní potřeby klienta, složky kulturního hodnocení v ošetřovatelství, kulturní šok, jeho zvládání v ošetřovatelském procesu. Specifika menšin žijících v České republice ve vztahu k ošetřovatelství (Vietnamci, Ukrajinci aj.). Hlavní specifika islámu ve vztahu k ošetřovatelství. </w:t>
      </w:r>
    </w:p>
    <w:p w14:paraId="23790402" w14:textId="77777777" w:rsidR="00E0293D" w:rsidRPr="000A4B77" w:rsidRDefault="00E0293D">
      <w:pPr>
        <w:pStyle w:val="Odstavecseseznamem"/>
        <w:numPr>
          <w:ilvl w:val="0"/>
          <w:numId w:val="104"/>
        </w:numPr>
        <w:tabs>
          <w:tab w:val="left" w:pos="328"/>
          <w:tab w:val="num" w:pos="540"/>
        </w:tabs>
        <w:ind w:left="357" w:hanging="357"/>
      </w:pPr>
      <w:r w:rsidRPr="000A4B77">
        <w:rPr>
          <w:color w:val="000000"/>
        </w:rPr>
        <w:t xml:space="preserve">Management ošetřovatelské péče. Sestra jako manager. Adaptační proces sestry </w:t>
      </w:r>
      <w:r w:rsidRPr="000A4B77">
        <w:rPr>
          <w:color w:val="000000"/>
        </w:rPr>
        <w:br/>
        <w:t xml:space="preserve">na pracovišti. Kompetence jednotlivých členů zdravotnického týmu, delegování úkolů. Skupinový a funkční systém péče. Zhodnocení efektivnosti ošetřovatelské péče - evaluace. </w:t>
      </w:r>
    </w:p>
    <w:p w14:paraId="749B862F" w14:textId="77777777" w:rsidR="00E0293D" w:rsidRPr="000A4B77" w:rsidRDefault="00E0293D">
      <w:pPr>
        <w:pStyle w:val="Odstavecseseznamem"/>
        <w:numPr>
          <w:ilvl w:val="0"/>
          <w:numId w:val="104"/>
        </w:numPr>
        <w:tabs>
          <w:tab w:val="num" w:pos="540"/>
        </w:tabs>
        <w:ind w:left="357" w:hanging="357"/>
      </w:pPr>
      <w:r w:rsidRPr="000A4B77">
        <w:t xml:space="preserve">Metodologie výzkumu. Specifika ošetřovatelského výzkumu. Zpracování dat v kvalitativním a kvantitativním výzkumu. Etika a biomedicínský výzkum. </w:t>
      </w:r>
    </w:p>
    <w:p w14:paraId="0D77A187" w14:textId="77777777" w:rsidR="00E0293D" w:rsidRPr="000A4B77" w:rsidRDefault="00E0293D">
      <w:pPr>
        <w:pStyle w:val="Odstavecseseznamem1"/>
        <w:tabs>
          <w:tab w:val="num" w:pos="540"/>
        </w:tabs>
        <w:spacing w:after="0" w:line="240" w:lineRule="auto"/>
        <w:ind w:left="358" w:firstLine="2"/>
        <w:rPr>
          <w:rFonts w:ascii="Times New Roman" w:hAnsi="Times New Roman"/>
          <w:sz w:val="20"/>
          <w:szCs w:val="20"/>
        </w:rPr>
      </w:pPr>
    </w:p>
    <w:p w14:paraId="417C739C" w14:textId="77777777" w:rsidR="00E0293D" w:rsidRPr="000A4B77" w:rsidRDefault="00E0293D">
      <w:pPr>
        <w:outlineLvl w:val="0"/>
        <w:rPr>
          <w:lang w:eastAsia="en-US"/>
        </w:rPr>
      </w:pPr>
    </w:p>
    <w:p w14:paraId="5E6C1105" w14:textId="77777777" w:rsidR="00E0293D" w:rsidRPr="000A4B77" w:rsidRDefault="00E0293D">
      <w:r w:rsidRPr="000A4B77">
        <w:br w:type="page"/>
      </w:r>
    </w:p>
    <w:p w14:paraId="72D5D57D" w14:textId="77777777" w:rsidR="00E0293D" w:rsidRPr="000A4B77" w:rsidRDefault="00E0293D">
      <w:pPr>
        <w:outlineLvl w:val="0"/>
        <w:rPr>
          <w:lang w:eastAsia="en-US"/>
        </w:rPr>
      </w:pPr>
    </w:p>
    <w:p w14:paraId="106C131A" w14:textId="77777777" w:rsidR="00E0293D" w:rsidRPr="000A4B77" w:rsidRDefault="00E0293D">
      <w:pPr>
        <w:jc w:val="center"/>
        <w:outlineLvl w:val="0"/>
        <w:rPr>
          <w:b/>
        </w:rPr>
      </w:pPr>
      <w:r w:rsidRPr="000A4B77">
        <w:rPr>
          <w:lang w:eastAsia="en-US"/>
        </w:rPr>
        <w:t xml:space="preserve">           </w:t>
      </w:r>
      <w:r w:rsidRPr="000A4B77">
        <w:rPr>
          <w:b/>
        </w:rPr>
        <w:t>TEMATICKÉ OKRUHY K STÁTNÍ ZÁVĚREČNÉ ZKOUŠCE</w:t>
      </w:r>
    </w:p>
    <w:p w14:paraId="1D257522" w14:textId="77777777" w:rsidR="00E95F24" w:rsidRPr="000A4B77" w:rsidRDefault="00E95F24">
      <w:pPr>
        <w:jc w:val="center"/>
        <w:outlineLvl w:val="0"/>
        <w:rPr>
          <w:b/>
        </w:rPr>
      </w:pPr>
    </w:p>
    <w:p w14:paraId="410B6508" w14:textId="77777777" w:rsidR="00E0293D" w:rsidRPr="000A4B77" w:rsidRDefault="00E0293D">
      <w:pPr>
        <w:outlineLvl w:val="0"/>
      </w:pPr>
      <w:r w:rsidRPr="000A4B77">
        <w:rPr>
          <w:b/>
        </w:rPr>
        <w:t>STUDIJNÍ PROGRAM:</w:t>
      </w:r>
      <w:r w:rsidR="006A5C69" w:rsidRPr="000A4B77">
        <w:rPr>
          <w:b/>
        </w:rPr>
        <w:tab/>
      </w:r>
      <w:r w:rsidRPr="000A4B77">
        <w:tab/>
      </w:r>
      <w:r w:rsidR="009711F6" w:rsidRPr="000A4B77">
        <w:t>Všeobecná sestra</w:t>
      </w:r>
      <w:r w:rsidRPr="000A4B77">
        <w:t xml:space="preserve"> </w:t>
      </w:r>
    </w:p>
    <w:p w14:paraId="6D2FA8EA" w14:textId="77777777" w:rsidR="00E0293D" w:rsidRPr="000A4B77" w:rsidRDefault="00E0293D">
      <w:r w:rsidRPr="000A4B77">
        <w:rPr>
          <w:b/>
        </w:rPr>
        <w:t>FORMA STUDIA:</w:t>
      </w:r>
      <w:r w:rsidRPr="000A4B77">
        <w:tab/>
      </w:r>
      <w:r w:rsidRPr="000A4B77">
        <w:tab/>
        <w:t>Prezenční a kombinovaná</w:t>
      </w:r>
    </w:p>
    <w:p w14:paraId="586FFE03" w14:textId="77777777" w:rsidR="00E0293D" w:rsidRPr="000A4B77" w:rsidRDefault="00E0293D">
      <w:pPr>
        <w:rPr>
          <w:b/>
        </w:rPr>
      </w:pPr>
      <w:r w:rsidRPr="000A4B77">
        <w:rPr>
          <w:b/>
        </w:rPr>
        <w:t>PŘEDMĚT:</w:t>
      </w:r>
      <w:r w:rsidRPr="000A4B77">
        <w:tab/>
      </w:r>
      <w:r w:rsidRPr="000A4B77">
        <w:tab/>
      </w:r>
      <w:r w:rsidRPr="000A4B77">
        <w:tab/>
      </w:r>
      <w:r w:rsidRPr="000A4B77">
        <w:rPr>
          <w:b/>
        </w:rPr>
        <w:t>KLINICKÉ OŠETŘOVATELSTVÍ</w:t>
      </w:r>
    </w:p>
    <w:p w14:paraId="5B708D3C" w14:textId="77777777" w:rsidR="00E0293D" w:rsidRPr="000A4B77" w:rsidRDefault="00E0293D">
      <w:r w:rsidRPr="000A4B77">
        <w:t>__________________________________________________________________________</w:t>
      </w:r>
    </w:p>
    <w:p w14:paraId="07E70FF7" w14:textId="77777777" w:rsidR="00E0293D" w:rsidRPr="000A4B77" w:rsidRDefault="00E0293D">
      <w:pPr>
        <w:pStyle w:val="Odstavecseseznamem1"/>
        <w:numPr>
          <w:ilvl w:val="0"/>
          <w:numId w:val="102"/>
        </w:numPr>
        <w:spacing w:after="0" w:line="240" w:lineRule="auto"/>
        <w:ind w:left="425" w:hanging="425"/>
        <w:rPr>
          <w:rFonts w:ascii="Times New Roman" w:hAnsi="Times New Roman"/>
          <w:sz w:val="20"/>
          <w:szCs w:val="20"/>
        </w:rPr>
      </w:pPr>
      <w:r w:rsidRPr="000A4B77">
        <w:rPr>
          <w:rFonts w:ascii="Times New Roman" w:hAnsi="Times New Roman"/>
          <w:sz w:val="20"/>
          <w:szCs w:val="20"/>
        </w:rPr>
        <w:t>Onemocnění dýchacího systému – záněty, chronická obstrukční plicní nemoc, astma bronchiale – klinická část (projevy, vyšetření, léčba, prevence), specifika ošetřovatelské péče).</w:t>
      </w:r>
    </w:p>
    <w:p w14:paraId="465C300D" w14:textId="77777777" w:rsidR="00E0293D" w:rsidRPr="000A4B77" w:rsidRDefault="00E0293D">
      <w:pPr>
        <w:pStyle w:val="Odstavecseseznamem1"/>
        <w:numPr>
          <w:ilvl w:val="0"/>
          <w:numId w:val="102"/>
        </w:numPr>
        <w:spacing w:after="0" w:line="240" w:lineRule="auto"/>
        <w:ind w:left="425" w:hanging="425"/>
        <w:rPr>
          <w:rFonts w:ascii="Times New Roman" w:hAnsi="Times New Roman"/>
          <w:sz w:val="20"/>
          <w:szCs w:val="20"/>
        </w:rPr>
      </w:pPr>
      <w:r w:rsidRPr="000A4B77">
        <w:rPr>
          <w:rFonts w:ascii="Times New Roman" w:hAnsi="Times New Roman"/>
          <w:sz w:val="20"/>
          <w:szCs w:val="20"/>
        </w:rPr>
        <w:t>Onemocnění srdce – vrozené a získané srdeční vady, záněty – klinická část (projevy, vyšetření, léčba, prevence), specifika ošetřovatelské péče, specifika dětského věku, péče o pacienta s kardiostimulátorem).</w:t>
      </w:r>
    </w:p>
    <w:p w14:paraId="59AC3AD6" w14:textId="77777777" w:rsidR="00E0293D" w:rsidRPr="000A4B77" w:rsidRDefault="00E0293D">
      <w:pPr>
        <w:pStyle w:val="Odstavecseseznamem1"/>
        <w:numPr>
          <w:ilvl w:val="0"/>
          <w:numId w:val="102"/>
        </w:numPr>
        <w:spacing w:after="0" w:line="240" w:lineRule="auto"/>
        <w:ind w:left="425" w:hanging="425"/>
        <w:rPr>
          <w:rFonts w:ascii="Times New Roman" w:hAnsi="Times New Roman"/>
          <w:sz w:val="20"/>
          <w:szCs w:val="20"/>
        </w:rPr>
      </w:pPr>
      <w:r w:rsidRPr="000A4B77">
        <w:rPr>
          <w:rFonts w:ascii="Times New Roman" w:hAnsi="Times New Roman"/>
          <w:sz w:val="20"/>
          <w:szCs w:val="20"/>
        </w:rPr>
        <w:t>Ischemická choroba srdeční – akutní a chronická forma – klinická část (etiologie, projevy, vyšetření, léčba, prevence), specifika ošetřovatelské péče.</w:t>
      </w:r>
    </w:p>
    <w:p w14:paraId="3F5A14F6" w14:textId="77777777" w:rsidR="00E0293D" w:rsidRPr="000A4B77" w:rsidRDefault="00E0293D">
      <w:pPr>
        <w:pStyle w:val="Odstavecseseznamem1"/>
        <w:numPr>
          <w:ilvl w:val="0"/>
          <w:numId w:val="102"/>
        </w:numPr>
        <w:spacing w:after="0" w:line="240" w:lineRule="auto"/>
        <w:ind w:left="425" w:hanging="425"/>
        <w:rPr>
          <w:rFonts w:ascii="Times New Roman" w:hAnsi="Times New Roman"/>
          <w:sz w:val="20"/>
          <w:szCs w:val="20"/>
        </w:rPr>
      </w:pPr>
      <w:r w:rsidRPr="000A4B77">
        <w:rPr>
          <w:rFonts w:ascii="Times New Roman" w:hAnsi="Times New Roman"/>
          <w:sz w:val="20"/>
          <w:szCs w:val="20"/>
        </w:rPr>
        <w:t>Tromboembolická nemoc, plicní embolie, trombóza, flebitida – klinická část (projevy, vyšetření, léčba, prevence), specifika ošetřovatelské péče. Prevence tromboembolické nemoci. Antikoagulační léčba.</w:t>
      </w:r>
    </w:p>
    <w:p w14:paraId="7DE2E673" w14:textId="77777777" w:rsidR="00E0293D" w:rsidRPr="000A4B77" w:rsidRDefault="00E0293D">
      <w:pPr>
        <w:pStyle w:val="Odstavecseseznamem1"/>
        <w:numPr>
          <w:ilvl w:val="0"/>
          <w:numId w:val="102"/>
        </w:numPr>
        <w:spacing w:after="0" w:line="240" w:lineRule="auto"/>
        <w:ind w:left="426" w:hanging="426"/>
        <w:rPr>
          <w:rFonts w:ascii="Times New Roman" w:hAnsi="Times New Roman"/>
          <w:sz w:val="20"/>
          <w:szCs w:val="20"/>
        </w:rPr>
      </w:pPr>
      <w:r w:rsidRPr="000A4B77">
        <w:rPr>
          <w:rFonts w:ascii="Times New Roman" w:hAnsi="Times New Roman"/>
          <w:sz w:val="20"/>
          <w:szCs w:val="20"/>
        </w:rPr>
        <w:t>Onemocnění žlučníku a slinivky břišní – záněty, nádory, cholelithiáza – klinická část (projevy, vyšetření, léčba), specifika ošetřovatelské péče. ERCP a úloha sestry.</w:t>
      </w:r>
    </w:p>
    <w:p w14:paraId="04AFB5C1" w14:textId="77777777" w:rsidR="00E0293D" w:rsidRPr="000A4B77" w:rsidRDefault="00E0293D">
      <w:pPr>
        <w:pStyle w:val="Odstavecseseznamem1"/>
        <w:numPr>
          <w:ilvl w:val="0"/>
          <w:numId w:val="102"/>
        </w:numPr>
        <w:spacing w:after="0" w:line="240" w:lineRule="auto"/>
        <w:ind w:left="426" w:hanging="426"/>
        <w:rPr>
          <w:rFonts w:ascii="Times New Roman" w:hAnsi="Times New Roman"/>
          <w:sz w:val="20"/>
          <w:szCs w:val="20"/>
        </w:rPr>
      </w:pPr>
      <w:r w:rsidRPr="000A4B77">
        <w:rPr>
          <w:rFonts w:ascii="Times New Roman" w:hAnsi="Times New Roman"/>
          <w:sz w:val="20"/>
          <w:szCs w:val="20"/>
        </w:rPr>
        <w:t>Onemocnění jater – jaterní cirhóza, hepatitidy, nádory – klinická část (projevy, vyšetření, léčba), specifika ošetřovatelské péče.</w:t>
      </w:r>
    </w:p>
    <w:p w14:paraId="63DC56D9" w14:textId="77777777" w:rsidR="00E0293D" w:rsidRPr="000A4B77" w:rsidRDefault="00E0293D">
      <w:pPr>
        <w:pStyle w:val="Odstavecseseznamem1"/>
        <w:numPr>
          <w:ilvl w:val="0"/>
          <w:numId w:val="102"/>
        </w:numPr>
        <w:spacing w:after="0" w:line="240" w:lineRule="auto"/>
        <w:ind w:left="426" w:hanging="426"/>
        <w:rPr>
          <w:rFonts w:ascii="Times New Roman" w:hAnsi="Times New Roman"/>
          <w:sz w:val="20"/>
          <w:szCs w:val="20"/>
        </w:rPr>
      </w:pPr>
      <w:r w:rsidRPr="000A4B77">
        <w:rPr>
          <w:rFonts w:ascii="Times New Roman" w:hAnsi="Times New Roman"/>
          <w:sz w:val="20"/>
          <w:szCs w:val="20"/>
        </w:rPr>
        <w:t>Onemocnění močových cest a ledvin – litiáza, onemocnění prostaty, nádory – klinická část (projevy, vyšetření, léčba), specifika ošetřovatelské péče, péče o permanentní močový katétr.</w:t>
      </w:r>
    </w:p>
    <w:p w14:paraId="16FCA358" w14:textId="77777777" w:rsidR="00E0293D" w:rsidRPr="000A4B77" w:rsidRDefault="00E0293D">
      <w:pPr>
        <w:pStyle w:val="Odstavecseseznamem1"/>
        <w:numPr>
          <w:ilvl w:val="0"/>
          <w:numId w:val="102"/>
        </w:numPr>
        <w:spacing w:after="0" w:line="240" w:lineRule="auto"/>
        <w:ind w:left="426" w:hanging="426"/>
        <w:rPr>
          <w:rFonts w:ascii="Times New Roman" w:hAnsi="Times New Roman"/>
          <w:sz w:val="20"/>
          <w:szCs w:val="20"/>
        </w:rPr>
      </w:pPr>
      <w:r w:rsidRPr="000A4B77">
        <w:rPr>
          <w:rFonts w:ascii="Times New Roman" w:hAnsi="Times New Roman"/>
          <w:sz w:val="20"/>
          <w:szCs w:val="20"/>
        </w:rPr>
        <w:t xml:space="preserve">Onemocnění ledvin a močového systému – záněty ledvin a močových cest, akutní </w:t>
      </w:r>
      <w:r w:rsidRPr="000A4B77">
        <w:rPr>
          <w:rFonts w:ascii="Times New Roman" w:hAnsi="Times New Roman"/>
          <w:sz w:val="20"/>
          <w:szCs w:val="20"/>
        </w:rPr>
        <w:br/>
        <w:t xml:space="preserve">a chronické selhání ledvin – klinická část (projevy, vyšetření, léčba), specifika ošetřovatelské péče, hemodialýza, transplantace. </w:t>
      </w:r>
    </w:p>
    <w:p w14:paraId="751318A5" w14:textId="77777777" w:rsidR="00E0293D" w:rsidRPr="000A4B77" w:rsidRDefault="00E0293D">
      <w:pPr>
        <w:pStyle w:val="Odstavecseseznamem1"/>
        <w:numPr>
          <w:ilvl w:val="0"/>
          <w:numId w:val="102"/>
        </w:numPr>
        <w:spacing w:after="0" w:line="240" w:lineRule="auto"/>
        <w:ind w:left="426" w:hanging="426"/>
        <w:rPr>
          <w:rFonts w:ascii="Times New Roman" w:hAnsi="Times New Roman"/>
          <w:sz w:val="20"/>
          <w:szCs w:val="20"/>
        </w:rPr>
      </w:pPr>
      <w:r w:rsidRPr="000A4B77">
        <w:rPr>
          <w:rFonts w:ascii="Times New Roman" w:hAnsi="Times New Roman"/>
          <w:sz w:val="20"/>
          <w:szCs w:val="20"/>
        </w:rPr>
        <w:t>Onemocnění pohybového systému – artróza, revmatoidní artritida, osteoporóza – klinická část (projevy, vyšetření, léčba), specifika ošetřovatelské péče.</w:t>
      </w:r>
    </w:p>
    <w:p w14:paraId="78A55C30" w14:textId="77777777" w:rsidR="00E0293D" w:rsidRPr="000A4B77" w:rsidRDefault="00E0293D">
      <w:pPr>
        <w:pStyle w:val="Odstavecseseznamem1"/>
        <w:numPr>
          <w:ilvl w:val="0"/>
          <w:numId w:val="102"/>
        </w:numPr>
        <w:spacing w:after="0" w:line="240" w:lineRule="auto"/>
        <w:ind w:left="426" w:hanging="426"/>
        <w:rPr>
          <w:rFonts w:ascii="Times New Roman" w:hAnsi="Times New Roman"/>
          <w:sz w:val="20"/>
          <w:szCs w:val="20"/>
        </w:rPr>
      </w:pPr>
      <w:r w:rsidRPr="000A4B77">
        <w:rPr>
          <w:rFonts w:ascii="Times New Roman" w:hAnsi="Times New Roman"/>
          <w:sz w:val="20"/>
          <w:szCs w:val="20"/>
        </w:rPr>
        <w:t>Transplantace orgánů v České republice, odborná pracoviště, dárci orgánů, čekací listina, transplantace slinivky břišní, srdce, plic (indikace, kontraindikace, péče o pacienta po operaci aj.).</w:t>
      </w:r>
    </w:p>
    <w:p w14:paraId="7ACE8D27" w14:textId="77777777" w:rsidR="00E0293D" w:rsidRPr="000A4B77" w:rsidRDefault="00E0293D">
      <w:pPr>
        <w:pStyle w:val="Odstavecseseznamem1"/>
        <w:numPr>
          <w:ilvl w:val="0"/>
          <w:numId w:val="102"/>
        </w:numPr>
        <w:spacing w:after="0" w:line="240" w:lineRule="auto"/>
        <w:ind w:left="426" w:hanging="426"/>
        <w:rPr>
          <w:rFonts w:ascii="Times New Roman" w:hAnsi="Times New Roman"/>
          <w:sz w:val="20"/>
          <w:szCs w:val="20"/>
        </w:rPr>
      </w:pPr>
      <w:r w:rsidRPr="000A4B77">
        <w:rPr>
          <w:rFonts w:ascii="Times New Roman" w:hAnsi="Times New Roman"/>
          <w:sz w:val="20"/>
          <w:szCs w:val="20"/>
        </w:rPr>
        <w:t>Onemocnění krve – anemie, leukémie, hemofilie, DIC – klinická část (projevy, vyšetření, léčba), specifika ošetřovatelské péče. Odběr, dárcovství a transplantace kostní dřeně.</w:t>
      </w:r>
    </w:p>
    <w:p w14:paraId="610A0AC6" w14:textId="77777777" w:rsidR="00E0293D" w:rsidRPr="000A4B77" w:rsidRDefault="00E0293D">
      <w:pPr>
        <w:pStyle w:val="Odstavecseseznamem1"/>
        <w:numPr>
          <w:ilvl w:val="0"/>
          <w:numId w:val="102"/>
        </w:numPr>
        <w:spacing w:after="0" w:line="240" w:lineRule="auto"/>
        <w:ind w:left="426" w:hanging="426"/>
        <w:rPr>
          <w:rFonts w:ascii="Times New Roman" w:hAnsi="Times New Roman"/>
          <w:sz w:val="20"/>
          <w:szCs w:val="20"/>
        </w:rPr>
      </w:pPr>
      <w:r w:rsidRPr="000A4B77">
        <w:rPr>
          <w:rFonts w:ascii="Times New Roman" w:hAnsi="Times New Roman"/>
          <w:sz w:val="20"/>
          <w:szCs w:val="20"/>
        </w:rPr>
        <w:t>Onemocnění endokrinního systému – onemocnění štítné žlázy, příštítných tělísek, nadledvin – klinická část (projevy, vyšetření, léčba), specifika ošetřovatelské péče, ošetřovatelské péče o pacienta po operaci štítné žlázy.</w:t>
      </w:r>
    </w:p>
    <w:p w14:paraId="594C46A3" w14:textId="77777777" w:rsidR="00E0293D" w:rsidRPr="000A4B77" w:rsidRDefault="00E0293D">
      <w:pPr>
        <w:pStyle w:val="Odstavecseseznamem1"/>
        <w:numPr>
          <w:ilvl w:val="0"/>
          <w:numId w:val="102"/>
        </w:numPr>
        <w:spacing w:after="0" w:line="240" w:lineRule="auto"/>
        <w:ind w:left="426" w:hanging="426"/>
        <w:rPr>
          <w:rFonts w:ascii="Times New Roman" w:hAnsi="Times New Roman"/>
          <w:sz w:val="20"/>
          <w:szCs w:val="20"/>
        </w:rPr>
      </w:pPr>
      <w:r w:rsidRPr="000A4B77">
        <w:rPr>
          <w:rFonts w:ascii="Times New Roman" w:hAnsi="Times New Roman"/>
          <w:sz w:val="20"/>
          <w:szCs w:val="20"/>
        </w:rPr>
        <w:t>Onemocnění metabolická – diabetes mellitus včetně komplikací – klinická část (projevy, vyšetření, léčba, edukace), specifika ošetřovatelské péče, edukace pacienta a rodičů dětí s DM, amputace DK.</w:t>
      </w:r>
    </w:p>
    <w:p w14:paraId="5E3ECCF4" w14:textId="77777777" w:rsidR="00E0293D" w:rsidRPr="000A4B77" w:rsidRDefault="00E0293D">
      <w:pPr>
        <w:pStyle w:val="Odstavecseseznamem1"/>
        <w:numPr>
          <w:ilvl w:val="0"/>
          <w:numId w:val="102"/>
        </w:numPr>
        <w:spacing w:after="0" w:line="240" w:lineRule="auto"/>
        <w:ind w:left="426" w:hanging="426"/>
        <w:rPr>
          <w:rFonts w:ascii="Times New Roman" w:hAnsi="Times New Roman"/>
          <w:sz w:val="20"/>
          <w:szCs w:val="20"/>
        </w:rPr>
      </w:pPr>
      <w:r w:rsidRPr="000A4B77">
        <w:rPr>
          <w:rFonts w:ascii="Times New Roman" w:hAnsi="Times New Roman"/>
          <w:sz w:val="20"/>
          <w:szCs w:val="20"/>
        </w:rPr>
        <w:t>Neurologická onemocnění – CMP, epilepsie – klinická část (projevy, vyšetření, léčba), specifika ošetřovatelské péče.</w:t>
      </w:r>
    </w:p>
    <w:p w14:paraId="2A49A281" w14:textId="77777777" w:rsidR="00E0293D" w:rsidRPr="000A4B77" w:rsidRDefault="00E0293D">
      <w:pPr>
        <w:pStyle w:val="Odstavecseseznamem1"/>
        <w:numPr>
          <w:ilvl w:val="0"/>
          <w:numId w:val="102"/>
        </w:numPr>
        <w:spacing w:after="0" w:line="240" w:lineRule="auto"/>
        <w:ind w:left="426" w:hanging="426"/>
        <w:rPr>
          <w:rFonts w:ascii="Times New Roman" w:hAnsi="Times New Roman"/>
          <w:sz w:val="20"/>
          <w:szCs w:val="20"/>
        </w:rPr>
      </w:pPr>
      <w:r w:rsidRPr="000A4B77">
        <w:rPr>
          <w:rFonts w:ascii="Times New Roman" w:hAnsi="Times New Roman"/>
          <w:sz w:val="20"/>
          <w:szCs w:val="20"/>
        </w:rPr>
        <w:t>Neurologická onemocnění – roztroušená skleróza, Parkinsonova choroba – klinická část (projevy, vyšetření, léčba), specifika ošetřovatelské péče.</w:t>
      </w:r>
    </w:p>
    <w:p w14:paraId="65EBFDFC" w14:textId="77777777" w:rsidR="00E0293D" w:rsidRPr="000A4B77" w:rsidRDefault="00E0293D">
      <w:pPr>
        <w:pStyle w:val="Odstavecseseznamem1"/>
        <w:numPr>
          <w:ilvl w:val="0"/>
          <w:numId w:val="102"/>
        </w:numPr>
        <w:spacing w:after="0" w:line="240" w:lineRule="auto"/>
        <w:ind w:left="426" w:hanging="426"/>
        <w:rPr>
          <w:rFonts w:ascii="Times New Roman" w:hAnsi="Times New Roman"/>
          <w:sz w:val="20"/>
          <w:szCs w:val="20"/>
        </w:rPr>
      </w:pPr>
      <w:r w:rsidRPr="000A4B77">
        <w:rPr>
          <w:rFonts w:ascii="Times New Roman" w:hAnsi="Times New Roman"/>
          <w:sz w:val="20"/>
          <w:szCs w:val="20"/>
        </w:rPr>
        <w:t>Specifické změny u seniorů, geriatrické syndromy, demence, Alzheimerova choroba, aktivizace seniorů, testování kognitivních funkcí.</w:t>
      </w:r>
    </w:p>
    <w:p w14:paraId="297BA58F" w14:textId="77777777" w:rsidR="00E0293D" w:rsidRPr="000A4B77" w:rsidRDefault="00E0293D">
      <w:pPr>
        <w:pStyle w:val="Odstavecseseznamem1"/>
        <w:numPr>
          <w:ilvl w:val="0"/>
          <w:numId w:val="102"/>
        </w:numPr>
        <w:spacing w:after="0" w:line="240" w:lineRule="auto"/>
        <w:ind w:left="426" w:hanging="426"/>
        <w:rPr>
          <w:rFonts w:ascii="Times New Roman" w:hAnsi="Times New Roman"/>
          <w:sz w:val="20"/>
          <w:szCs w:val="20"/>
        </w:rPr>
      </w:pPr>
      <w:r w:rsidRPr="000A4B77">
        <w:rPr>
          <w:rFonts w:ascii="Times New Roman" w:hAnsi="Times New Roman"/>
          <w:sz w:val="20"/>
          <w:szCs w:val="20"/>
        </w:rPr>
        <w:t>Onemocnění psychiatrická – neurotické poruchy, organické duševní poruchy, poruchy příjmu potravy – klinická část (projevy, vyšetření, léčba), specifika ošetřovatelské péče, používání omezovacích prostředků.</w:t>
      </w:r>
    </w:p>
    <w:p w14:paraId="078B1FD7" w14:textId="77777777" w:rsidR="00E0293D" w:rsidRPr="000A4B77" w:rsidRDefault="00E0293D">
      <w:pPr>
        <w:pStyle w:val="Odstavecseseznamem1"/>
        <w:numPr>
          <w:ilvl w:val="0"/>
          <w:numId w:val="102"/>
        </w:numPr>
        <w:spacing w:after="0" w:line="240" w:lineRule="auto"/>
        <w:ind w:left="426" w:hanging="426"/>
        <w:rPr>
          <w:rFonts w:ascii="Times New Roman" w:hAnsi="Times New Roman"/>
          <w:sz w:val="20"/>
          <w:szCs w:val="20"/>
        </w:rPr>
      </w:pPr>
      <w:r w:rsidRPr="000A4B77">
        <w:rPr>
          <w:rFonts w:ascii="Times New Roman" w:hAnsi="Times New Roman"/>
          <w:sz w:val="20"/>
          <w:szCs w:val="20"/>
        </w:rPr>
        <w:t>Traumatologie – zlomeniny, úrazy hrudníku – klinická část, specifika ošetřovatelské péče, hrudní drenáže. Poskytování první pomoci u dětí a dospělých.</w:t>
      </w:r>
    </w:p>
    <w:p w14:paraId="7F513A1E" w14:textId="77777777" w:rsidR="00E0293D" w:rsidRPr="000A4B77" w:rsidRDefault="00E0293D">
      <w:pPr>
        <w:pStyle w:val="Odstavecseseznamem1"/>
        <w:numPr>
          <w:ilvl w:val="0"/>
          <w:numId w:val="102"/>
        </w:numPr>
        <w:spacing w:after="0" w:line="240" w:lineRule="auto"/>
        <w:ind w:left="426" w:hanging="426"/>
        <w:rPr>
          <w:rFonts w:ascii="Times New Roman" w:hAnsi="Times New Roman"/>
          <w:sz w:val="20"/>
          <w:szCs w:val="20"/>
        </w:rPr>
      </w:pPr>
      <w:r w:rsidRPr="000A4B77">
        <w:rPr>
          <w:rFonts w:ascii="Times New Roman" w:hAnsi="Times New Roman"/>
          <w:sz w:val="20"/>
          <w:szCs w:val="20"/>
        </w:rPr>
        <w:t xml:space="preserve">Šok – klinická část, specifika ošetřovatelské péče. Hemoterapie. </w:t>
      </w:r>
    </w:p>
    <w:p w14:paraId="6A2F87E2" w14:textId="77777777" w:rsidR="00E0293D" w:rsidRPr="000A4B77" w:rsidRDefault="00E0293D">
      <w:pPr>
        <w:pStyle w:val="Odstavecseseznamem1"/>
        <w:numPr>
          <w:ilvl w:val="0"/>
          <w:numId w:val="102"/>
        </w:numPr>
        <w:spacing w:after="0" w:line="240" w:lineRule="auto"/>
        <w:ind w:left="426" w:hanging="426"/>
        <w:rPr>
          <w:rFonts w:ascii="Times New Roman" w:hAnsi="Times New Roman"/>
          <w:sz w:val="20"/>
          <w:szCs w:val="20"/>
        </w:rPr>
      </w:pPr>
      <w:r w:rsidRPr="000A4B77">
        <w:rPr>
          <w:rFonts w:ascii="Times New Roman" w:hAnsi="Times New Roman"/>
          <w:sz w:val="20"/>
          <w:szCs w:val="20"/>
        </w:rPr>
        <w:t xml:space="preserve">Onemocnění cév – chronická ischemická choroba dolních končetin, varixy – klinická část (příčiny, rizikové faktory, projevy, vyšetření, léčba), specifika ošetřovatelské péče. </w:t>
      </w:r>
    </w:p>
    <w:p w14:paraId="3C7CD406" w14:textId="77777777" w:rsidR="00E0293D" w:rsidRPr="000A4B77" w:rsidRDefault="00E0293D">
      <w:pPr>
        <w:pStyle w:val="Odstavecseseznamem1"/>
        <w:numPr>
          <w:ilvl w:val="0"/>
          <w:numId w:val="102"/>
        </w:numPr>
        <w:spacing w:after="0" w:line="240" w:lineRule="auto"/>
        <w:ind w:left="426" w:hanging="426"/>
        <w:rPr>
          <w:rFonts w:ascii="Times New Roman" w:hAnsi="Times New Roman"/>
          <w:sz w:val="20"/>
          <w:szCs w:val="20"/>
        </w:rPr>
      </w:pPr>
      <w:r w:rsidRPr="000A4B77">
        <w:rPr>
          <w:rFonts w:ascii="Times New Roman" w:hAnsi="Times New Roman"/>
          <w:sz w:val="20"/>
          <w:szCs w:val="20"/>
        </w:rPr>
        <w:t>Náhlé příhody břišní, kýly – klinická část, předoperační příprava, specifika ošetřovatelské péče po operacích prováděných klasickou technikou i laparoskopicky, specifika pooperační ošetřovatelské péče v dětském věku.</w:t>
      </w:r>
    </w:p>
    <w:p w14:paraId="1BDECBBD" w14:textId="77777777" w:rsidR="00E0293D" w:rsidRPr="000A4B77" w:rsidRDefault="00E0293D">
      <w:pPr>
        <w:pStyle w:val="Odstavecseseznamem1"/>
        <w:numPr>
          <w:ilvl w:val="0"/>
          <w:numId w:val="102"/>
        </w:numPr>
        <w:spacing w:after="0" w:line="240" w:lineRule="auto"/>
        <w:ind w:left="426" w:hanging="426"/>
        <w:rPr>
          <w:rFonts w:ascii="Times New Roman" w:hAnsi="Times New Roman"/>
          <w:sz w:val="20"/>
          <w:szCs w:val="20"/>
        </w:rPr>
      </w:pPr>
      <w:r w:rsidRPr="000A4B77">
        <w:rPr>
          <w:rFonts w:ascii="Times New Roman" w:hAnsi="Times New Roman"/>
          <w:sz w:val="20"/>
          <w:szCs w:val="20"/>
        </w:rPr>
        <w:t>Onemocnění horní části trávicího systému – vředová choroba gastroduodena, krvácení do zažívacího traktu, nádory – klinická část (projevy, vyšetření, léčba), specifika ošetřovatelské péče, endoskopická vyšetření GIT a úloha sestry.</w:t>
      </w:r>
    </w:p>
    <w:p w14:paraId="4D3AD82B" w14:textId="77777777" w:rsidR="00E0293D" w:rsidRPr="000A4B77" w:rsidRDefault="00E0293D">
      <w:pPr>
        <w:pStyle w:val="Odstavecseseznamem1"/>
        <w:numPr>
          <w:ilvl w:val="0"/>
          <w:numId w:val="102"/>
        </w:numPr>
        <w:spacing w:after="0" w:line="240" w:lineRule="auto"/>
        <w:ind w:left="426" w:hanging="426"/>
        <w:rPr>
          <w:rFonts w:ascii="Times New Roman" w:hAnsi="Times New Roman"/>
          <w:sz w:val="20"/>
          <w:szCs w:val="20"/>
        </w:rPr>
      </w:pPr>
      <w:r w:rsidRPr="000A4B77">
        <w:rPr>
          <w:rFonts w:ascii="Times New Roman" w:hAnsi="Times New Roman"/>
          <w:sz w:val="20"/>
          <w:szCs w:val="20"/>
        </w:rPr>
        <w:t>Onemocnění dolní části trávicího systému – zánětlivá onemocnění střev, krvácení, nádory – klinická část (projevy, vyšetření, léčba), specifika ošetřovatelské péče, péče o stomie.</w:t>
      </w:r>
    </w:p>
    <w:p w14:paraId="6583C089" w14:textId="77777777" w:rsidR="00E0293D" w:rsidRPr="000A4B77" w:rsidRDefault="00E0293D">
      <w:pPr>
        <w:pStyle w:val="Odstavecseseznamem1"/>
        <w:numPr>
          <w:ilvl w:val="0"/>
          <w:numId w:val="102"/>
        </w:numPr>
        <w:spacing w:after="0" w:line="240" w:lineRule="auto"/>
        <w:ind w:left="426" w:hanging="426"/>
        <w:rPr>
          <w:rFonts w:ascii="Times New Roman" w:hAnsi="Times New Roman"/>
          <w:color w:val="FF0000"/>
          <w:sz w:val="20"/>
          <w:szCs w:val="20"/>
        </w:rPr>
      </w:pPr>
      <w:r w:rsidRPr="000A4B77">
        <w:rPr>
          <w:rFonts w:ascii="Times New Roman" w:hAnsi="Times New Roman"/>
          <w:sz w:val="20"/>
          <w:szCs w:val="20"/>
        </w:rPr>
        <w:t>Onkologická onemocnění – specifika maligních a benigních nádorů, obecné projevy nádorových onemocnění, druhy onkologické léčby, nádorová onemocnění plic, prsu – klinická část, vyšetření, léčba, specifika ošetřovatelské péče u onkologicky nemocných.</w:t>
      </w:r>
    </w:p>
    <w:p w14:paraId="0A7E3C96" w14:textId="77777777" w:rsidR="00E0293D" w:rsidRPr="000A4B77" w:rsidRDefault="00E0293D">
      <w:pPr>
        <w:pStyle w:val="Odstavecseseznamem1"/>
        <w:numPr>
          <w:ilvl w:val="0"/>
          <w:numId w:val="102"/>
        </w:numPr>
        <w:spacing w:after="0" w:line="240" w:lineRule="auto"/>
        <w:ind w:left="426" w:hanging="426"/>
        <w:rPr>
          <w:rFonts w:ascii="Times New Roman" w:hAnsi="Times New Roman"/>
          <w:sz w:val="20"/>
          <w:szCs w:val="20"/>
        </w:rPr>
      </w:pPr>
      <w:r w:rsidRPr="000A4B77">
        <w:rPr>
          <w:rFonts w:ascii="Times New Roman" w:hAnsi="Times New Roman"/>
          <w:sz w:val="20"/>
          <w:szCs w:val="20"/>
        </w:rPr>
        <w:t>Kožní onemocnění – psoriáza, ekzémy, alergie, bércové vředy, dekubity – klinická část (projevy, vyšetření, léčba), specifika ošetřovatelské péče u dětí i dospělých pacientů dle konkrétní problematiky.</w:t>
      </w:r>
    </w:p>
    <w:p w14:paraId="27E700CA" w14:textId="77777777" w:rsidR="00E0293D" w:rsidRPr="000A4B77" w:rsidRDefault="00E0293D">
      <w:pPr>
        <w:pStyle w:val="Odstavecseseznamem1"/>
        <w:numPr>
          <w:ilvl w:val="0"/>
          <w:numId w:val="102"/>
        </w:numPr>
        <w:spacing w:after="0" w:line="240" w:lineRule="auto"/>
        <w:ind w:left="426" w:hanging="426"/>
        <w:rPr>
          <w:rFonts w:ascii="Times New Roman" w:hAnsi="Times New Roman"/>
          <w:sz w:val="20"/>
          <w:szCs w:val="20"/>
        </w:rPr>
      </w:pPr>
      <w:r w:rsidRPr="000A4B77">
        <w:rPr>
          <w:rFonts w:ascii="Times New Roman" w:hAnsi="Times New Roman"/>
          <w:sz w:val="20"/>
          <w:szCs w:val="20"/>
        </w:rPr>
        <w:t xml:space="preserve">Oční onemocnění – vady zraku a jejich kompenzace, úrazy, katarakta, glaukom – klinická část (projevy, vyšetření, léčba), specifika ošetřovatelské péče u dětí i dospělých pacientů dle konkrétní problematiky. </w:t>
      </w:r>
    </w:p>
    <w:p w14:paraId="641604FF" w14:textId="77777777" w:rsidR="00E0293D" w:rsidRPr="000A4B77" w:rsidRDefault="00E0293D">
      <w:pPr>
        <w:pStyle w:val="Odstavecseseznamem1"/>
        <w:numPr>
          <w:ilvl w:val="0"/>
          <w:numId w:val="102"/>
        </w:numPr>
        <w:spacing w:after="0" w:line="240" w:lineRule="auto"/>
        <w:ind w:left="426" w:hanging="426"/>
        <w:rPr>
          <w:rFonts w:ascii="Times New Roman" w:hAnsi="Times New Roman"/>
          <w:sz w:val="20"/>
          <w:szCs w:val="20"/>
        </w:rPr>
      </w:pPr>
      <w:r w:rsidRPr="000A4B77">
        <w:rPr>
          <w:rFonts w:ascii="Times New Roman" w:hAnsi="Times New Roman"/>
          <w:sz w:val="20"/>
          <w:szCs w:val="20"/>
        </w:rPr>
        <w:t>Ušní, nosní, krční onemocnění – zbytnělá nosohltanová mandle, onemocnění krčních mandlí, záněty středního ucha, vady sluchu – klinická část (projevy, vyšetření, léčba), specifika ošetřovatelské péče u dětí i dospělých pacientů dle konkrétní problematiky, kompenzace vad sluchu a úloha sestry.</w:t>
      </w:r>
    </w:p>
    <w:p w14:paraId="3BCA8CA5" w14:textId="77777777" w:rsidR="00E0293D" w:rsidRPr="000A4B77" w:rsidRDefault="00E0293D">
      <w:pPr>
        <w:pStyle w:val="Odstavecseseznamem1"/>
        <w:numPr>
          <w:ilvl w:val="0"/>
          <w:numId w:val="102"/>
        </w:numPr>
        <w:spacing w:after="0" w:line="240" w:lineRule="auto"/>
        <w:ind w:left="426" w:hanging="426"/>
        <w:rPr>
          <w:rFonts w:ascii="Times New Roman" w:hAnsi="Times New Roman"/>
          <w:sz w:val="20"/>
          <w:szCs w:val="20"/>
        </w:rPr>
      </w:pPr>
      <w:r w:rsidRPr="000A4B77">
        <w:rPr>
          <w:rFonts w:ascii="Times New Roman" w:hAnsi="Times New Roman"/>
          <w:sz w:val="20"/>
          <w:szCs w:val="20"/>
        </w:rPr>
        <w:t>Ošetřovatelský proces u ženy s gynekologickým onemocněním – nádory, záněty – klinická část (projevy, vyšetření, léčba), specifika ošetřovatelské péče, antikoncepce.</w:t>
      </w:r>
    </w:p>
    <w:p w14:paraId="64825FE5" w14:textId="77777777" w:rsidR="00E0293D" w:rsidRPr="000A4B77" w:rsidRDefault="00E0293D">
      <w:pPr>
        <w:pStyle w:val="Odstavecseseznamem1"/>
        <w:numPr>
          <w:ilvl w:val="0"/>
          <w:numId w:val="102"/>
        </w:numPr>
        <w:spacing w:after="0" w:line="240" w:lineRule="auto"/>
        <w:ind w:left="426" w:hanging="426"/>
        <w:rPr>
          <w:rFonts w:ascii="Times New Roman" w:hAnsi="Times New Roman"/>
          <w:sz w:val="20"/>
          <w:szCs w:val="20"/>
        </w:rPr>
      </w:pPr>
      <w:r w:rsidRPr="000A4B77">
        <w:rPr>
          <w:rFonts w:ascii="Times New Roman" w:hAnsi="Times New Roman"/>
          <w:sz w:val="20"/>
          <w:szCs w:val="20"/>
        </w:rPr>
        <w:t xml:space="preserve">Úrazy mozku a míchy, poruchy vědomí, GCS. Specifika ošetřovatelské péče na ARO </w:t>
      </w:r>
      <w:r w:rsidRPr="000A4B77">
        <w:rPr>
          <w:rFonts w:ascii="Times New Roman" w:hAnsi="Times New Roman"/>
          <w:sz w:val="20"/>
          <w:szCs w:val="20"/>
        </w:rPr>
        <w:br/>
        <w:t>a JIP. Ošetřovatelská péče o pacienta s tracheostomií a endotracheální kanylou. Lumbální punkce.</w:t>
      </w:r>
    </w:p>
    <w:p w14:paraId="78A5B8BE" w14:textId="77777777" w:rsidR="00E0293D" w:rsidRPr="000A4B77" w:rsidRDefault="00E0293D">
      <w:pPr>
        <w:pStyle w:val="Odstavecseseznamem1"/>
        <w:tabs>
          <w:tab w:val="num" w:pos="540"/>
        </w:tabs>
        <w:spacing w:after="0" w:line="240" w:lineRule="auto"/>
        <w:ind w:left="0"/>
        <w:rPr>
          <w:rFonts w:ascii="Times New Roman" w:hAnsi="Times New Roman"/>
          <w:sz w:val="20"/>
          <w:szCs w:val="20"/>
        </w:rPr>
      </w:pPr>
    </w:p>
    <w:p w14:paraId="08AD4817" w14:textId="77777777" w:rsidR="00E0293D" w:rsidRPr="000A4B77" w:rsidRDefault="00E0293D">
      <w:pPr>
        <w:pStyle w:val="Odstavecseseznamem1"/>
        <w:tabs>
          <w:tab w:val="num" w:pos="540"/>
        </w:tabs>
        <w:spacing w:after="0" w:line="240" w:lineRule="auto"/>
        <w:ind w:left="0"/>
        <w:rPr>
          <w:rFonts w:ascii="Times New Roman" w:hAnsi="Times New Roman"/>
          <w:sz w:val="20"/>
          <w:szCs w:val="20"/>
        </w:rPr>
      </w:pPr>
    </w:p>
    <w:p w14:paraId="7AB33F97" w14:textId="77777777" w:rsidR="00E0293D" w:rsidRPr="000A4B77" w:rsidRDefault="00E0293D">
      <w:pPr>
        <w:rPr>
          <w:lang w:eastAsia="en-US"/>
        </w:rPr>
      </w:pPr>
      <w:r w:rsidRPr="000A4B77">
        <w:br w:type="page"/>
      </w:r>
    </w:p>
    <w:p w14:paraId="499B8E9F" w14:textId="77777777" w:rsidR="00E0293D" w:rsidRPr="000A4B77" w:rsidRDefault="00E0293D">
      <w:pPr>
        <w:jc w:val="center"/>
        <w:outlineLvl w:val="0"/>
        <w:rPr>
          <w:b/>
        </w:rPr>
      </w:pPr>
    </w:p>
    <w:p w14:paraId="6FBB52E2" w14:textId="77777777" w:rsidR="00E0293D" w:rsidRPr="000A4B77" w:rsidRDefault="00E0293D">
      <w:pPr>
        <w:outlineLvl w:val="0"/>
        <w:rPr>
          <w:b/>
        </w:rPr>
      </w:pPr>
    </w:p>
    <w:p w14:paraId="0067A23D" w14:textId="77777777" w:rsidR="00E0293D" w:rsidRPr="000A4B77" w:rsidRDefault="00E0293D">
      <w:pPr>
        <w:jc w:val="center"/>
        <w:outlineLvl w:val="0"/>
        <w:rPr>
          <w:b/>
        </w:rPr>
      </w:pPr>
      <w:r w:rsidRPr="000A4B77">
        <w:rPr>
          <w:b/>
        </w:rPr>
        <w:t>TEMATICKÉ OKRUHY K STÁTNÍ ZAVĚREČNÉ ZKOUŠCE</w:t>
      </w:r>
    </w:p>
    <w:p w14:paraId="22C7B4A3" w14:textId="77777777" w:rsidR="00E0293D" w:rsidRPr="000A4B77" w:rsidRDefault="00E0293D"/>
    <w:p w14:paraId="626986B7" w14:textId="77777777" w:rsidR="00E0293D" w:rsidRPr="000A4B77" w:rsidRDefault="00E0293D">
      <w:pPr>
        <w:outlineLvl w:val="0"/>
      </w:pPr>
      <w:r w:rsidRPr="000A4B77">
        <w:rPr>
          <w:b/>
        </w:rPr>
        <w:t>STUDIJNÍ PROGRAM:</w:t>
      </w:r>
      <w:r w:rsidR="006A5C69" w:rsidRPr="000A4B77">
        <w:rPr>
          <w:b/>
        </w:rPr>
        <w:tab/>
      </w:r>
      <w:r w:rsidRPr="000A4B77">
        <w:tab/>
      </w:r>
      <w:r w:rsidR="009711F6" w:rsidRPr="000A4B77">
        <w:t>Všeobecná sestra</w:t>
      </w:r>
      <w:r w:rsidRPr="000A4B77">
        <w:t xml:space="preserve"> </w:t>
      </w:r>
    </w:p>
    <w:p w14:paraId="0561F6DF" w14:textId="77777777" w:rsidR="00E0293D" w:rsidRPr="000A4B77" w:rsidRDefault="00E0293D">
      <w:r w:rsidRPr="000A4B77">
        <w:rPr>
          <w:b/>
        </w:rPr>
        <w:t>FORMA STUDIA:</w:t>
      </w:r>
      <w:r w:rsidRPr="000A4B77">
        <w:rPr>
          <w:b/>
        </w:rPr>
        <w:tab/>
      </w:r>
      <w:r w:rsidRPr="000A4B77">
        <w:tab/>
        <w:t>Prezenční a kombinovaná</w:t>
      </w:r>
    </w:p>
    <w:p w14:paraId="1A487B11" w14:textId="77777777" w:rsidR="0098149A" w:rsidRPr="000A4B77" w:rsidRDefault="00E0293D">
      <w:pPr>
        <w:rPr>
          <w:b/>
        </w:rPr>
      </w:pPr>
      <w:r w:rsidRPr="000A4B77">
        <w:rPr>
          <w:b/>
        </w:rPr>
        <w:t>PŘEDMĚT:</w:t>
      </w:r>
      <w:r w:rsidRPr="000A4B77">
        <w:tab/>
      </w:r>
      <w:r w:rsidRPr="000A4B77">
        <w:tab/>
      </w:r>
      <w:r w:rsidRPr="000A4B77">
        <w:tab/>
      </w:r>
      <w:r w:rsidRPr="000A4B77">
        <w:rPr>
          <w:b/>
        </w:rPr>
        <w:t>BEHAVIORÁLNÍ VĚDY</w:t>
      </w:r>
    </w:p>
    <w:p w14:paraId="69A5FB89" w14:textId="77777777" w:rsidR="00E0293D" w:rsidRPr="000A4B77" w:rsidRDefault="00E0293D">
      <w:r w:rsidRPr="000A4B77">
        <w:rPr>
          <w:b/>
        </w:rPr>
        <w:t xml:space="preserve"> </w:t>
      </w:r>
      <w:r w:rsidRPr="000A4B77">
        <w:t>__________________________________________________________________________</w:t>
      </w:r>
    </w:p>
    <w:p w14:paraId="1FAFB819" w14:textId="77777777" w:rsidR="00E0293D" w:rsidRPr="000A4B77" w:rsidRDefault="00E0293D">
      <w:pPr>
        <w:pStyle w:val="Odstavecseseznamem2"/>
        <w:numPr>
          <w:ilvl w:val="0"/>
          <w:numId w:val="103"/>
        </w:numPr>
        <w:spacing w:after="0" w:line="240" w:lineRule="auto"/>
        <w:rPr>
          <w:rFonts w:ascii="Times New Roman" w:hAnsi="Times New Roman"/>
          <w:sz w:val="20"/>
          <w:szCs w:val="20"/>
        </w:rPr>
      </w:pPr>
      <w:r w:rsidRPr="000A4B77">
        <w:rPr>
          <w:rFonts w:ascii="Times New Roman" w:hAnsi="Times New Roman"/>
          <w:sz w:val="20"/>
          <w:szCs w:val="20"/>
        </w:rPr>
        <w:t>Filozofická východiska ošetřovatelství (existencionalismus, fenomenologie, hermeneutika). Zdroje etiky. Etické povinnosti sestry.</w:t>
      </w:r>
    </w:p>
    <w:p w14:paraId="33365E31" w14:textId="77777777" w:rsidR="00E0293D" w:rsidRPr="000A4B77" w:rsidRDefault="00E0293D">
      <w:pPr>
        <w:pStyle w:val="Odstavecseseznamem"/>
        <w:numPr>
          <w:ilvl w:val="0"/>
          <w:numId w:val="103"/>
        </w:numPr>
        <w:contextualSpacing w:val="0"/>
      </w:pPr>
      <w:r w:rsidRPr="000A4B77">
        <w:t>Holismus, holistické pojetí člověka a jeho význam pro obor ošetřovatelství. Psychosomatický pohled na nemoc – využití těchto poznatků při poskytování ošetřovatelské péče.</w:t>
      </w:r>
    </w:p>
    <w:p w14:paraId="47C83FBD" w14:textId="77777777" w:rsidR="00E0293D" w:rsidRPr="000A4B77" w:rsidRDefault="00E0293D">
      <w:pPr>
        <w:pStyle w:val="Odstavecseseznamem"/>
        <w:numPr>
          <w:ilvl w:val="0"/>
          <w:numId w:val="103"/>
        </w:numPr>
        <w:contextualSpacing w:val="0"/>
      </w:pPr>
      <w:r w:rsidRPr="000A4B77">
        <w:t>Sociologie a sociologické myšlení v historickém a současném pojetí – využití těchto</w:t>
      </w:r>
      <w:r w:rsidRPr="000A4B77">
        <w:br/>
        <w:t xml:space="preserve">poznatků při poskytování ošetřovatelské péče. </w:t>
      </w:r>
      <w:r w:rsidRPr="000A4B77">
        <w:rPr>
          <w:color w:val="000000"/>
        </w:rPr>
        <w:t>Prosociální chování a jeho determinace.</w:t>
      </w:r>
    </w:p>
    <w:p w14:paraId="68420981" w14:textId="77777777" w:rsidR="00E0293D" w:rsidRPr="000A4B77" w:rsidRDefault="00E0293D">
      <w:pPr>
        <w:pStyle w:val="Odstavecseseznamem"/>
        <w:numPr>
          <w:ilvl w:val="0"/>
          <w:numId w:val="103"/>
        </w:numPr>
        <w:contextualSpacing w:val="0"/>
      </w:pPr>
      <w:r w:rsidRPr="000A4B77">
        <w:t>Funkce a význam obecné psychologie pro ostatní psychologické disciplíny, její role v práci všeobecné sestry. Předmět psychologie, přístupy k jeho vymezování. Systém psychologických věd, psychologické metody – aplikace do ošetřovatelství. Práva nemocných a jejich dodržování.</w:t>
      </w:r>
    </w:p>
    <w:p w14:paraId="48737D85" w14:textId="77777777" w:rsidR="00E0293D" w:rsidRPr="000A4B77" w:rsidRDefault="00E0293D">
      <w:pPr>
        <w:pStyle w:val="Odstavecseseznamem"/>
        <w:numPr>
          <w:ilvl w:val="0"/>
          <w:numId w:val="103"/>
        </w:numPr>
        <w:contextualSpacing w:val="0"/>
      </w:pPr>
      <w:r w:rsidRPr="000A4B77">
        <w:t xml:space="preserve">Odkaz filozofie minulosti pro současné pojímání metaparadigmatu ošetřovatelství (Hippokratovská medicína, celkovostní pohled na člověka). </w:t>
      </w:r>
      <w:r w:rsidRPr="000A4B77">
        <w:rPr>
          <w:color w:val="FF0000"/>
        </w:rPr>
        <w:t xml:space="preserve"> </w:t>
      </w:r>
      <w:r w:rsidRPr="000A4B77">
        <w:t>Vztah zdravotníka k nemocnému, krizová intervence. Psychologie v urgentní medicíně</w:t>
      </w:r>
    </w:p>
    <w:p w14:paraId="11A32120" w14:textId="77777777" w:rsidR="00E0293D" w:rsidRPr="000A4B77" w:rsidRDefault="00E0293D">
      <w:pPr>
        <w:pStyle w:val="Odstavecseseznamem"/>
        <w:numPr>
          <w:ilvl w:val="0"/>
          <w:numId w:val="103"/>
        </w:numPr>
        <w:contextualSpacing w:val="0"/>
      </w:pPr>
      <w:r w:rsidRPr="000A4B77">
        <w:t xml:space="preserve">Determinace psychiky. Psychické funkce a procesy v normě a v patologii – využití těchto poznatků při poskytování ošetřovatelské péče. Vymezení základních sociologických pojmů – sociální integrace, sociální řád a sociální jednání. </w:t>
      </w:r>
    </w:p>
    <w:p w14:paraId="3A3A78E1" w14:textId="77777777" w:rsidR="00E0293D" w:rsidRPr="000A4B77" w:rsidRDefault="00E0293D">
      <w:pPr>
        <w:pStyle w:val="Odstavecseseznamem"/>
        <w:numPr>
          <w:ilvl w:val="0"/>
          <w:numId w:val="103"/>
        </w:numPr>
        <w:contextualSpacing w:val="0"/>
      </w:pPr>
      <w:r w:rsidRPr="000A4B77">
        <w:t>Osobnost, její struktura a dynamika. Typologické a rysové koncepce osobnosti – aplikace do ošetřovatelství. Psychosociální terapie a základy expresivních terapií ve zdravotnických zařízeních.</w:t>
      </w:r>
    </w:p>
    <w:p w14:paraId="703C28AD" w14:textId="77777777" w:rsidR="00E0293D" w:rsidRPr="000A4B77" w:rsidRDefault="00E0293D">
      <w:pPr>
        <w:pStyle w:val="Odstavecseseznamem"/>
        <w:numPr>
          <w:ilvl w:val="0"/>
          <w:numId w:val="103"/>
        </w:numPr>
        <w:contextualSpacing w:val="0"/>
      </w:pPr>
      <w:r w:rsidRPr="000A4B77">
        <w:t>Sociologické pojetí tradiční a moderní kultury, význam kultury v péči o nemocné. Kulturní vnímání bolesti, kulturní šok, jeho fáze a psychosomatický dopad.</w:t>
      </w:r>
    </w:p>
    <w:p w14:paraId="4EF165FD" w14:textId="77777777" w:rsidR="00E0293D" w:rsidRPr="000A4B77" w:rsidRDefault="00E0293D">
      <w:pPr>
        <w:pStyle w:val="Odstavecseseznamem"/>
        <w:numPr>
          <w:ilvl w:val="0"/>
          <w:numId w:val="103"/>
        </w:numPr>
        <w:contextualSpacing w:val="0"/>
      </w:pPr>
      <w:r w:rsidRPr="000A4B77">
        <w:t xml:space="preserve">Důstojnost člověka: typy důstojnosti, fenomény důstojnosti: úcta, autonomie, participace, uznání aj. Vývoj jedince v období dospělosti. </w:t>
      </w:r>
    </w:p>
    <w:p w14:paraId="1DE27F8B" w14:textId="77777777" w:rsidR="00E0293D" w:rsidRPr="000A4B77" w:rsidRDefault="00E0293D">
      <w:pPr>
        <w:pStyle w:val="Odstavecseseznamem2"/>
        <w:numPr>
          <w:ilvl w:val="0"/>
          <w:numId w:val="103"/>
        </w:numPr>
        <w:spacing w:after="0" w:line="240" w:lineRule="auto"/>
        <w:rPr>
          <w:rFonts w:ascii="Times New Roman" w:hAnsi="Times New Roman"/>
          <w:sz w:val="20"/>
          <w:szCs w:val="20"/>
        </w:rPr>
      </w:pPr>
      <w:r w:rsidRPr="000A4B77">
        <w:rPr>
          <w:rFonts w:ascii="Times New Roman" w:hAnsi="Times New Roman"/>
          <w:sz w:val="20"/>
          <w:szCs w:val="20"/>
        </w:rPr>
        <w:t>Temperament, charakter a sebesystém. Obranné systémy osobnosti – využití těchto poznatků při poskytování ošetřovatelské péče. Vývoj sociologických přístupů ke zdraví, nemoci a ošetřovatelství ve světě a u nás.</w:t>
      </w:r>
    </w:p>
    <w:p w14:paraId="1543A8CD" w14:textId="77777777" w:rsidR="00E0293D" w:rsidRPr="000A4B77" w:rsidRDefault="00E0293D">
      <w:pPr>
        <w:pStyle w:val="Odstavecseseznamem2"/>
        <w:numPr>
          <w:ilvl w:val="0"/>
          <w:numId w:val="103"/>
        </w:numPr>
        <w:spacing w:after="0" w:line="240" w:lineRule="auto"/>
        <w:rPr>
          <w:rFonts w:ascii="Times New Roman" w:hAnsi="Times New Roman"/>
          <w:sz w:val="20"/>
          <w:szCs w:val="20"/>
        </w:rPr>
      </w:pPr>
      <w:r w:rsidRPr="000A4B77">
        <w:rPr>
          <w:rFonts w:ascii="Times New Roman" w:hAnsi="Times New Roman"/>
          <w:sz w:val="20"/>
          <w:szCs w:val="20"/>
        </w:rPr>
        <w:t>Poznávání osobnosti, možnosti sebepoznání a jeho funkce. Patologie osobnosti – využití těchto poznatků při poskytování ošetřovatelské péče. Sebereflexe, sebepoznání a sebezdokonalování (sebevýchova a sebevzdělávání) sestry.</w:t>
      </w:r>
    </w:p>
    <w:p w14:paraId="5FAF87E1" w14:textId="77777777" w:rsidR="00E0293D" w:rsidRPr="000A4B77" w:rsidRDefault="00E0293D">
      <w:pPr>
        <w:pStyle w:val="Odstavecseseznamem2"/>
        <w:numPr>
          <w:ilvl w:val="0"/>
          <w:numId w:val="103"/>
        </w:numPr>
        <w:spacing w:after="0" w:line="240" w:lineRule="auto"/>
        <w:rPr>
          <w:rFonts w:ascii="Times New Roman" w:hAnsi="Times New Roman"/>
          <w:sz w:val="20"/>
          <w:szCs w:val="20"/>
        </w:rPr>
      </w:pPr>
      <w:r w:rsidRPr="000A4B77">
        <w:rPr>
          <w:rFonts w:ascii="Times New Roman" w:hAnsi="Times New Roman"/>
          <w:sz w:val="20"/>
          <w:szCs w:val="20"/>
        </w:rPr>
        <w:t xml:space="preserve">Role sestry, lékaře, pacienta a členů rodiny z pohledu sociologie – využití poznatků v různých sociálních situacích. Reakce pacientů na onkologická onemocnění. Etika práce v onkologii. </w:t>
      </w:r>
    </w:p>
    <w:p w14:paraId="6BFCA08C" w14:textId="77777777" w:rsidR="00E0293D" w:rsidRPr="000A4B77" w:rsidRDefault="00E0293D">
      <w:pPr>
        <w:pStyle w:val="Odstavecseseznamem2"/>
        <w:numPr>
          <w:ilvl w:val="0"/>
          <w:numId w:val="103"/>
        </w:numPr>
        <w:spacing w:after="0" w:line="240" w:lineRule="auto"/>
        <w:rPr>
          <w:rFonts w:ascii="Times New Roman" w:hAnsi="Times New Roman"/>
          <w:sz w:val="20"/>
          <w:szCs w:val="20"/>
        </w:rPr>
      </w:pPr>
      <w:r w:rsidRPr="000A4B77">
        <w:rPr>
          <w:rFonts w:ascii="Times New Roman" w:hAnsi="Times New Roman"/>
          <w:sz w:val="20"/>
          <w:szCs w:val="20"/>
        </w:rPr>
        <w:t>Vývojová psychologie – předmět studia, zákonitosti vývoje lidského jedince – aplikace</w:t>
      </w:r>
      <w:r w:rsidR="006A5C69" w:rsidRPr="000A4B77">
        <w:rPr>
          <w:rFonts w:ascii="Times New Roman" w:hAnsi="Times New Roman"/>
          <w:sz w:val="20"/>
          <w:szCs w:val="20"/>
        </w:rPr>
        <w:t xml:space="preserve"> </w:t>
      </w:r>
      <w:r w:rsidRPr="000A4B77">
        <w:rPr>
          <w:rFonts w:ascii="Times New Roman" w:hAnsi="Times New Roman"/>
          <w:sz w:val="20"/>
          <w:szCs w:val="20"/>
        </w:rPr>
        <w:t xml:space="preserve">do ošetřovatelství. Etické problémy stanovení začátku života, antikoncepce a interrupcí. </w:t>
      </w:r>
    </w:p>
    <w:p w14:paraId="55A80495" w14:textId="77777777" w:rsidR="00E0293D" w:rsidRPr="000A4B77" w:rsidRDefault="00E0293D">
      <w:pPr>
        <w:pStyle w:val="Odstavecseseznamem2"/>
        <w:numPr>
          <w:ilvl w:val="0"/>
          <w:numId w:val="103"/>
        </w:numPr>
        <w:spacing w:after="0" w:line="240" w:lineRule="auto"/>
        <w:rPr>
          <w:rFonts w:ascii="Times New Roman" w:hAnsi="Times New Roman"/>
          <w:sz w:val="20"/>
          <w:szCs w:val="20"/>
        </w:rPr>
      </w:pPr>
      <w:r w:rsidRPr="000A4B77">
        <w:rPr>
          <w:rFonts w:ascii="Times New Roman" w:hAnsi="Times New Roman"/>
          <w:sz w:val="20"/>
          <w:szCs w:val="20"/>
        </w:rPr>
        <w:t xml:space="preserve">Vývoj jedince od početí do kojeneckého období. Uspokojování psychosociálních potřeb novorozence a kojence. Význam denního režimů a rituálů u této věkové skupiny – aplikace do ošetřovatelství. </w:t>
      </w:r>
    </w:p>
    <w:p w14:paraId="29C4AD5C" w14:textId="77777777" w:rsidR="00E0293D" w:rsidRPr="000A4B77" w:rsidRDefault="00E0293D">
      <w:pPr>
        <w:pStyle w:val="Odstavecseseznamem2"/>
        <w:numPr>
          <w:ilvl w:val="0"/>
          <w:numId w:val="103"/>
        </w:numPr>
        <w:spacing w:after="0" w:line="240" w:lineRule="auto"/>
        <w:rPr>
          <w:rFonts w:ascii="Times New Roman" w:hAnsi="Times New Roman"/>
          <w:sz w:val="20"/>
          <w:szCs w:val="20"/>
        </w:rPr>
      </w:pPr>
      <w:r w:rsidRPr="000A4B77">
        <w:rPr>
          <w:rFonts w:ascii="Times New Roman" w:hAnsi="Times New Roman"/>
          <w:sz w:val="20"/>
          <w:szCs w:val="20"/>
        </w:rPr>
        <w:t>Vývoj jedince od batolete do předškolního věku. Uspokojování psychosociálních potřeb</w:t>
      </w:r>
      <w:r w:rsidR="006A5C69" w:rsidRPr="000A4B77">
        <w:rPr>
          <w:rFonts w:ascii="Times New Roman" w:hAnsi="Times New Roman"/>
          <w:sz w:val="20"/>
          <w:szCs w:val="20"/>
        </w:rPr>
        <w:t xml:space="preserve"> </w:t>
      </w:r>
      <w:r w:rsidRPr="000A4B77">
        <w:rPr>
          <w:rFonts w:ascii="Times New Roman" w:hAnsi="Times New Roman"/>
          <w:sz w:val="20"/>
          <w:szCs w:val="20"/>
        </w:rPr>
        <w:t xml:space="preserve">u těchto věkových skupin – aplikace do ošetřovatelství. Charta práv hospitalizovaných dětí. Deklarace práv dítěte. </w:t>
      </w:r>
    </w:p>
    <w:p w14:paraId="793B651B" w14:textId="77777777" w:rsidR="00E0293D" w:rsidRPr="000A4B77" w:rsidRDefault="00E0293D">
      <w:pPr>
        <w:pStyle w:val="Odstavecseseznamem2"/>
        <w:numPr>
          <w:ilvl w:val="0"/>
          <w:numId w:val="103"/>
        </w:numPr>
        <w:spacing w:after="0" w:line="240" w:lineRule="auto"/>
        <w:rPr>
          <w:rFonts w:ascii="Times New Roman" w:hAnsi="Times New Roman"/>
          <w:sz w:val="20"/>
          <w:szCs w:val="20"/>
        </w:rPr>
      </w:pPr>
      <w:r w:rsidRPr="000A4B77">
        <w:rPr>
          <w:rFonts w:ascii="Times New Roman" w:hAnsi="Times New Roman"/>
          <w:sz w:val="20"/>
          <w:szCs w:val="20"/>
        </w:rPr>
        <w:t>Komunikace a etika práce s "obtížnými pacienty". Komunikace a etika práce s dětmi. Případová studie, struktura, význam. Dotazník a jeho konstrukce. Standardizovaný dotazník.</w:t>
      </w:r>
    </w:p>
    <w:p w14:paraId="76A2AFF8" w14:textId="77777777" w:rsidR="00E0293D" w:rsidRPr="000A4B77" w:rsidRDefault="00E0293D">
      <w:pPr>
        <w:pStyle w:val="Odstavecseseznamem"/>
        <w:numPr>
          <w:ilvl w:val="0"/>
          <w:numId w:val="103"/>
        </w:numPr>
        <w:contextualSpacing w:val="0"/>
      </w:pPr>
      <w:r w:rsidRPr="000A4B77">
        <w:t xml:space="preserve">Vývoj jedince v období mladšího a staršího školního věku a v období dospívání. Uspokojování psychosociálních potřeb – aplikace do ošetřovatelství. Metodika výchovných aktivit u dětí. </w:t>
      </w:r>
    </w:p>
    <w:p w14:paraId="5A45C457" w14:textId="77777777" w:rsidR="00E0293D" w:rsidRPr="000A4B77" w:rsidRDefault="00E0293D">
      <w:pPr>
        <w:pStyle w:val="Odstavecseseznamem2"/>
        <w:numPr>
          <w:ilvl w:val="0"/>
          <w:numId w:val="103"/>
        </w:numPr>
        <w:spacing w:after="0" w:line="240" w:lineRule="auto"/>
        <w:rPr>
          <w:rFonts w:ascii="Times New Roman" w:hAnsi="Times New Roman"/>
          <w:sz w:val="20"/>
          <w:szCs w:val="20"/>
        </w:rPr>
      </w:pPr>
      <w:r w:rsidRPr="000A4B77">
        <w:rPr>
          <w:rFonts w:ascii="Times New Roman" w:hAnsi="Times New Roman"/>
          <w:sz w:val="20"/>
          <w:szCs w:val="20"/>
        </w:rPr>
        <w:t>Reakce pacientů na dlouhodobá a chronická onemocnění. Význam, zásady a metody aktivizace klientů ve zdravotnických zařízeních.</w:t>
      </w:r>
    </w:p>
    <w:p w14:paraId="418A1233" w14:textId="77777777" w:rsidR="00E0293D" w:rsidRPr="000A4B77" w:rsidRDefault="00E0293D">
      <w:pPr>
        <w:pStyle w:val="Odstavecseseznamem2"/>
        <w:numPr>
          <w:ilvl w:val="0"/>
          <w:numId w:val="103"/>
        </w:numPr>
        <w:spacing w:after="0" w:line="240" w:lineRule="auto"/>
        <w:rPr>
          <w:rFonts w:ascii="Times New Roman" w:hAnsi="Times New Roman"/>
          <w:sz w:val="20"/>
          <w:szCs w:val="20"/>
        </w:rPr>
      </w:pPr>
      <w:r w:rsidRPr="000A4B77">
        <w:rPr>
          <w:rFonts w:ascii="Times New Roman" w:hAnsi="Times New Roman"/>
          <w:sz w:val="20"/>
          <w:szCs w:val="20"/>
        </w:rPr>
        <w:t xml:space="preserve">Etika umírání a smrti. Charta práv umírajících. Ritualizované a institualizované umírání. Umírání a smrt z  psychologického a sociologického hlediska. Fáze umírání podle E. Kübler-Rossové.  Poradenství pro pozůstalé.  </w:t>
      </w:r>
    </w:p>
    <w:p w14:paraId="68E90B23" w14:textId="77777777" w:rsidR="00E0293D" w:rsidRPr="000A4B77" w:rsidRDefault="00E0293D">
      <w:pPr>
        <w:pStyle w:val="Odstavecseseznamem2"/>
        <w:numPr>
          <w:ilvl w:val="0"/>
          <w:numId w:val="103"/>
        </w:numPr>
        <w:spacing w:after="0" w:line="240" w:lineRule="auto"/>
        <w:rPr>
          <w:rFonts w:ascii="Times New Roman" w:hAnsi="Times New Roman"/>
          <w:sz w:val="20"/>
          <w:szCs w:val="20"/>
        </w:rPr>
      </w:pPr>
      <w:r w:rsidRPr="000A4B77">
        <w:rPr>
          <w:rFonts w:ascii="Times New Roman" w:hAnsi="Times New Roman"/>
          <w:sz w:val="20"/>
          <w:szCs w:val="20"/>
        </w:rPr>
        <w:t xml:space="preserve">Právní a etické problémy dárcovství orgánů a transplantací. Transplantační centra v České republice. Historický vývoj transplantací.  </w:t>
      </w:r>
    </w:p>
    <w:p w14:paraId="4F5D2B09" w14:textId="77777777" w:rsidR="00E0293D" w:rsidRPr="000A4B77" w:rsidRDefault="00E0293D">
      <w:pPr>
        <w:pStyle w:val="Odstavecseseznamem2"/>
        <w:numPr>
          <w:ilvl w:val="0"/>
          <w:numId w:val="103"/>
        </w:numPr>
        <w:spacing w:after="0" w:line="240" w:lineRule="auto"/>
        <w:rPr>
          <w:rFonts w:ascii="Times New Roman" w:hAnsi="Times New Roman"/>
          <w:sz w:val="20"/>
          <w:szCs w:val="20"/>
        </w:rPr>
      </w:pPr>
      <w:r w:rsidRPr="000A4B77">
        <w:rPr>
          <w:rFonts w:ascii="Times New Roman" w:hAnsi="Times New Roman"/>
          <w:sz w:val="20"/>
          <w:szCs w:val="20"/>
        </w:rPr>
        <w:t>Charakteristika seniorského věku – aplikace do ošetřovatelství. Etika péče o seniory. Naslouchání a empatie v práci sestry.</w:t>
      </w:r>
    </w:p>
    <w:p w14:paraId="4448D2A2" w14:textId="77777777" w:rsidR="00E0293D" w:rsidRPr="000A4B77" w:rsidRDefault="00E0293D">
      <w:pPr>
        <w:pStyle w:val="Odstavecseseznamem2"/>
        <w:numPr>
          <w:ilvl w:val="0"/>
          <w:numId w:val="103"/>
        </w:numPr>
        <w:spacing w:after="0" w:line="240" w:lineRule="auto"/>
        <w:rPr>
          <w:rFonts w:ascii="Times New Roman" w:hAnsi="Times New Roman"/>
          <w:sz w:val="20"/>
          <w:szCs w:val="20"/>
        </w:rPr>
      </w:pPr>
      <w:r w:rsidRPr="000A4B77">
        <w:rPr>
          <w:rFonts w:ascii="Times New Roman" w:hAnsi="Times New Roman"/>
          <w:sz w:val="20"/>
          <w:szCs w:val="20"/>
        </w:rPr>
        <w:t xml:space="preserve">Stres, osobnostní předpoklady působící ve stresu, zvládání stresu – ze strany klienta, ze strany sestry. Syndrom vyhoření – prevence jeho vzniku. </w:t>
      </w:r>
    </w:p>
    <w:p w14:paraId="38C56CF0" w14:textId="77777777" w:rsidR="00E0293D" w:rsidRPr="000A4B77" w:rsidRDefault="00E0293D">
      <w:pPr>
        <w:pStyle w:val="Odstavecseseznamem2"/>
        <w:widowControl w:val="0"/>
        <w:numPr>
          <w:ilvl w:val="0"/>
          <w:numId w:val="103"/>
        </w:numPr>
        <w:spacing w:after="0" w:line="240" w:lineRule="auto"/>
        <w:rPr>
          <w:rFonts w:ascii="Times New Roman" w:hAnsi="Times New Roman"/>
          <w:sz w:val="20"/>
          <w:szCs w:val="20"/>
        </w:rPr>
      </w:pPr>
      <w:r w:rsidRPr="000A4B77">
        <w:rPr>
          <w:rFonts w:ascii="Times New Roman" w:hAnsi="Times New Roman"/>
          <w:color w:val="000000"/>
          <w:sz w:val="20"/>
          <w:szCs w:val="20"/>
        </w:rPr>
        <w:t>Determinace interpersonálních vztahů.</w:t>
      </w:r>
      <w:r w:rsidRPr="000A4B77">
        <w:rPr>
          <w:rFonts w:ascii="Times New Roman" w:hAnsi="Times New Roman"/>
          <w:sz w:val="20"/>
          <w:szCs w:val="20"/>
        </w:rPr>
        <w:t xml:space="preserve"> Etické problémy interpersonálních vztahů. Konflikty a jejich řešení. Navázání kontaktu s klientem, verbální a neverbální komunikace sestry s klientem. </w:t>
      </w:r>
    </w:p>
    <w:p w14:paraId="08F11619" w14:textId="77777777" w:rsidR="00E0293D" w:rsidRPr="000A4B77" w:rsidRDefault="00E0293D">
      <w:pPr>
        <w:pStyle w:val="Odstavecseseznamem"/>
        <w:numPr>
          <w:ilvl w:val="0"/>
          <w:numId w:val="103"/>
        </w:numPr>
        <w:contextualSpacing w:val="0"/>
      </w:pPr>
      <w:r w:rsidRPr="000A4B77">
        <w:t xml:space="preserve">Hlavní zásady a metodika práce s dětmi ve zdravotnickém zařízení. Hra a její využití kompetence všeobecné sestry a herního terapeuta při práci s dětmi ve zdravotnickém zařízení. Psychické zvláštnosti jedinců se zdravotním postižením/s rozvinutým následným handicapem a stigmatizací - aplikace do ošetřovatelství. </w:t>
      </w:r>
      <w:r w:rsidR="006A5C69" w:rsidRPr="000A4B77">
        <w:t>K</w:t>
      </w:r>
      <w:r w:rsidRPr="000A4B77">
        <w:t>omunikace a etika přístupu k těmto jedincům a k jejich blízkým. Motivace klientů a sociální podpora klientům ze strany sestry.</w:t>
      </w:r>
    </w:p>
    <w:p w14:paraId="23E96792" w14:textId="77777777" w:rsidR="00E0293D" w:rsidRPr="000A4B77" w:rsidRDefault="00E0293D">
      <w:pPr>
        <w:pStyle w:val="Odstavecseseznamem2"/>
        <w:numPr>
          <w:ilvl w:val="0"/>
          <w:numId w:val="103"/>
        </w:numPr>
        <w:spacing w:after="0" w:line="240" w:lineRule="auto"/>
        <w:rPr>
          <w:rFonts w:ascii="Times New Roman" w:hAnsi="Times New Roman"/>
          <w:sz w:val="20"/>
          <w:szCs w:val="20"/>
        </w:rPr>
      </w:pPr>
      <w:r w:rsidRPr="000A4B77">
        <w:rPr>
          <w:rFonts w:ascii="Times New Roman" w:hAnsi="Times New Roman"/>
          <w:sz w:val="20"/>
          <w:szCs w:val="20"/>
        </w:rPr>
        <w:t>Chování a prožívání jedince v nemoci, reakce na nemoc. Zdraví a nemoc v sociologickém kontextu. Sociální důsledky nemoci. Poškození pacienta zdravotníkem: iatropatogenie, sororigenie a další.</w:t>
      </w:r>
    </w:p>
    <w:p w14:paraId="4C36FF24" w14:textId="77777777" w:rsidR="00E0293D" w:rsidRPr="000A4B77" w:rsidRDefault="00E0293D">
      <w:pPr>
        <w:pStyle w:val="Odstavecseseznamem2"/>
        <w:numPr>
          <w:ilvl w:val="0"/>
          <w:numId w:val="103"/>
        </w:numPr>
        <w:spacing w:after="0" w:line="240" w:lineRule="auto"/>
        <w:rPr>
          <w:rFonts w:ascii="Times New Roman" w:hAnsi="Times New Roman"/>
          <w:sz w:val="20"/>
          <w:szCs w:val="20"/>
        </w:rPr>
      </w:pPr>
      <w:r w:rsidRPr="000A4B77">
        <w:rPr>
          <w:rFonts w:ascii="Times New Roman" w:hAnsi="Times New Roman"/>
          <w:sz w:val="20"/>
          <w:szCs w:val="20"/>
        </w:rPr>
        <w:t>Zdravotnické etické kodexy ve vztahu k ošetřovatelství a jejich význam. Humanitární organizace, dobrovolnická činnost a jejich význam pro společnost.</w:t>
      </w:r>
    </w:p>
    <w:p w14:paraId="74E6DD45" w14:textId="77777777" w:rsidR="00E0293D" w:rsidRPr="000A4B77" w:rsidRDefault="00E0293D">
      <w:pPr>
        <w:pStyle w:val="Odstavecseseznamem2"/>
        <w:numPr>
          <w:ilvl w:val="0"/>
          <w:numId w:val="103"/>
        </w:numPr>
        <w:spacing w:after="0" w:line="240" w:lineRule="auto"/>
        <w:rPr>
          <w:rFonts w:ascii="Times New Roman" w:hAnsi="Times New Roman"/>
          <w:sz w:val="20"/>
          <w:szCs w:val="20"/>
        </w:rPr>
      </w:pPr>
      <w:r w:rsidRPr="000A4B77">
        <w:rPr>
          <w:rFonts w:ascii="Times New Roman" w:hAnsi="Times New Roman"/>
          <w:color w:val="000000"/>
          <w:sz w:val="20"/>
          <w:szCs w:val="20"/>
        </w:rPr>
        <w:t>E</w:t>
      </w:r>
      <w:r w:rsidRPr="000A4B77">
        <w:rPr>
          <w:rFonts w:ascii="Times New Roman" w:hAnsi="Times New Roman"/>
          <w:sz w:val="20"/>
          <w:szCs w:val="20"/>
        </w:rPr>
        <w:t>dukace klientů v praxi. Příprava sestry k edukaci klienta. Zásady edukace u klientů všech věkových kategorií. Specifické skupiny edukantů v edukaci. Edukační standardy. Edukace hrazené zdravotní pojišťovnou.</w:t>
      </w:r>
    </w:p>
    <w:p w14:paraId="57C38E0F" w14:textId="77777777" w:rsidR="00E0293D" w:rsidRPr="000A4B77" w:rsidRDefault="00E0293D">
      <w:pPr>
        <w:pStyle w:val="Odstavecseseznamem2"/>
        <w:numPr>
          <w:ilvl w:val="0"/>
          <w:numId w:val="103"/>
        </w:numPr>
        <w:spacing w:after="0" w:line="240" w:lineRule="auto"/>
        <w:rPr>
          <w:rFonts w:ascii="Times New Roman" w:hAnsi="Times New Roman"/>
          <w:sz w:val="20"/>
          <w:szCs w:val="20"/>
        </w:rPr>
      </w:pPr>
      <w:r w:rsidRPr="000A4B77">
        <w:rPr>
          <w:rFonts w:ascii="Times New Roman" w:hAnsi="Times New Roman"/>
          <w:sz w:val="20"/>
          <w:szCs w:val="20"/>
        </w:rPr>
        <w:t xml:space="preserve">Druhy edukací v ošetřovatelství, proces edukace ve zdravotnickém zařízení, fáze edukačního procesu, překážky edukace, právní normy vztahující se k problematice edukace pacientů v České republice. Plánování edukačního programu, cíle, metody. Edukační záznamy. </w:t>
      </w:r>
    </w:p>
    <w:p w14:paraId="042DC82B" w14:textId="77777777" w:rsidR="00E0293D" w:rsidRPr="000A4B77" w:rsidRDefault="00E0293D">
      <w:pPr>
        <w:pStyle w:val="Odstavecseseznamem2"/>
        <w:spacing w:after="0" w:line="240" w:lineRule="auto"/>
        <w:rPr>
          <w:rFonts w:ascii="Times New Roman" w:hAnsi="Times New Roman"/>
          <w:sz w:val="20"/>
          <w:szCs w:val="20"/>
        </w:rPr>
      </w:pPr>
    </w:p>
    <w:p w14:paraId="6B64D09E" w14:textId="77777777" w:rsidR="00E0293D" w:rsidRPr="000A4B77" w:rsidRDefault="00E0293D">
      <w:pPr>
        <w:jc w:val="center"/>
        <w:rPr>
          <w:color w:val="000000"/>
        </w:rPr>
      </w:pPr>
    </w:p>
    <w:p w14:paraId="15A423AE" w14:textId="77777777" w:rsidR="00E0293D" w:rsidRPr="000A4B77" w:rsidRDefault="00E0293D"/>
    <w:p w14:paraId="54F97B70" w14:textId="77777777" w:rsidR="00302C5C" w:rsidRPr="000A4B77" w:rsidRDefault="00302C5C"/>
    <w:p w14:paraId="02015E7E" w14:textId="77777777" w:rsidR="00E0293D" w:rsidRPr="000A4B77" w:rsidRDefault="00E0293D">
      <w:pPr>
        <w:rPr>
          <w:b/>
          <w:sz w:val="28"/>
          <w:szCs w:val="28"/>
        </w:rPr>
      </w:pPr>
      <w:r w:rsidRPr="000A4B77">
        <w:rPr>
          <w:b/>
          <w:sz w:val="28"/>
          <w:szCs w:val="28"/>
        </w:rPr>
        <w:br w:type="page"/>
      </w:r>
    </w:p>
    <w:p w14:paraId="0992C358" w14:textId="77777777" w:rsidR="00E0293D" w:rsidRPr="000A4B77" w:rsidRDefault="00E0293D">
      <w:pPr>
        <w:jc w:val="right"/>
        <w:rPr>
          <w:b/>
          <w:sz w:val="28"/>
          <w:szCs w:val="28"/>
        </w:rPr>
      </w:pPr>
      <w:r w:rsidRPr="000A4B77">
        <w:rPr>
          <w:b/>
          <w:sz w:val="28"/>
          <w:szCs w:val="28"/>
        </w:rPr>
        <w:t>Příloha č. 3</w:t>
      </w:r>
    </w:p>
    <w:p w14:paraId="5E5CC9F5" w14:textId="77777777" w:rsidR="00E0293D" w:rsidRPr="000A4B77" w:rsidRDefault="00E0293D">
      <w:pPr>
        <w:jc w:val="right"/>
        <w:rPr>
          <w:b/>
          <w:sz w:val="28"/>
          <w:szCs w:val="28"/>
        </w:rPr>
      </w:pPr>
      <w:r w:rsidRPr="000A4B77">
        <w:rPr>
          <w:b/>
          <w:sz w:val="28"/>
          <w:szCs w:val="28"/>
        </w:rPr>
        <w:t>Ukázka smluv pro odbornou praxi studentů</w:t>
      </w:r>
    </w:p>
    <w:p w14:paraId="28BC9550" w14:textId="77777777" w:rsidR="00302C5C" w:rsidRPr="000A4B77" w:rsidRDefault="00302C5C"/>
    <w:p w14:paraId="65B8D608" w14:textId="77777777" w:rsidR="00E0293D" w:rsidRPr="000A4B77" w:rsidRDefault="00E0293D">
      <w:r w:rsidRPr="000A4B77">
        <w:t>Krajská nemocnice Tomáše Bati, a.s.</w:t>
      </w:r>
    </w:p>
    <w:p w14:paraId="7EF7E50B" w14:textId="77777777" w:rsidR="00E0293D" w:rsidRPr="000A4B77" w:rsidRDefault="00E0293D">
      <w:r w:rsidRPr="000A4B77">
        <w:rPr>
          <w:noProof/>
        </w:rPr>
        <w:drawing>
          <wp:inline distT="0" distB="0" distL="0" distR="0" wp14:anchorId="6CD3E2E9" wp14:editId="17B4FE7B">
            <wp:extent cx="5429921" cy="7994650"/>
            <wp:effectExtent l="0" t="0" r="0" b="635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NTB1.jpg"/>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5437885" cy="8006376"/>
                    </a:xfrm>
                    <a:prstGeom prst="rect">
                      <a:avLst/>
                    </a:prstGeom>
                  </pic:spPr>
                </pic:pic>
              </a:graphicData>
            </a:graphic>
          </wp:inline>
        </w:drawing>
      </w:r>
    </w:p>
    <w:p w14:paraId="071AC5AB" w14:textId="77777777" w:rsidR="00E0293D" w:rsidRPr="000A4B77" w:rsidRDefault="00E0293D">
      <w:r w:rsidRPr="000A4B77">
        <w:rPr>
          <w:noProof/>
        </w:rPr>
        <w:drawing>
          <wp:inline distT="0" distB="0" distL="0" distR="0" wp14:anchorId="159375A6" wp14:editId="55152749">
            <wp:extent cx="5760720" cy="8183880"/>
            <wp:effectExtent l="0" t="0" r="0" b="762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NTB2.jpg"/>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5760720" cy="8183880"/>
                    </a:xfrm>
                    <a:prstGeom prst="rect">
                      <a:avLst/>
                    </a:prstGeom>
                  </pic:spPr>
                </pic:pic>
              </a:graphicData>
            </a:graphic>
          </wp:inline>
        </w:drawing>
      </w:r>
    </w:p>
    <w:p w14:paraId="291DEF8A" w14:textId="77777777" w:rsidR="00E0293D" w:rsidRPr="000A4B77" w:rsidRDefault="00E0293D"/>
    <w:p w14:paraId="7C7B405E" w14:textId="77777777" w:rsidR="00E0293D" w:rsidRPr="00124E81" w:rsidRDefault="00E0293D"/>
    <w:p w14:paraId="1F61620B" w14:textId="77777777" w:rsidR="00E0293D" w:rsidRPr="00DF7950" w:rsidRDefault="00E0293D">
      <w:r w:rsidRPr="00DF7950">
        <w:br w:type="page"/>
      </w:r>
    </w:p>
    <w:p w14:paraId="75FAF844" w14:textId="77777777" w:rsidR="00E0293D" w:rsidRPr="00DF7950" w:rsidRDefault="00E0293D">
      <w:r w:rsidRPr="00DF7950">
        <w:t>Kroměřížská nemocnice a.s.</w:t>
      </w:r>
    </w:p>
    <w:p w14:paraId="3813325A" w14:textId="77777777" w:rsidR="00E0293D" w:rsidRPr="00CD5758" w:rsidRDefault="00E0293D"/>
    <w:p w14:paraId="537F8507" w14:textId="77777777" w:rsidR="00E0293D" w:rsidRPr="000A4B77" w:rsidRDefault="00E0293D">
      <w:r w:rsidRPr="000A4B77">
        <w:rPr>
          <w:noProof/>
        </w:rPr>
        <w:drawing>
          <wp:inline distT="0" distB="0" distL="0" distR="0" wp14:anchorId="27910E63" wp14:editId="02E1B0E7">
            <wp:extent cx="5760720" cy="8235315"/>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emoc.Kromeriz1.jpg"/>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5760720" cy="8235315"/>
                    </a:xfrm>
                    <a:prstGeom prst="rect">
                      <a:avLst/>
                    </a:prstGeom>
                  </pic:spPr>
                </pic:pic>
              </a:graphicData>
            </a:graphic>
          </wp:inline>
        </w:drawing>
      </w:r>
    </w:p>
    <w:p w14:paraId="5E1F51AE" w14:textId="77777777" w:rsidR="00E0293D" w:rsidRPr="000A4B77" w:rsidRDefault="00E0293D">
      <w:r w:rsidRPr="000A4B77">
        <w:rPr>
          <w:noProof/>
        </w:rPr>
        <w:drawing>
          <wp:inline distT="0" distB="0" distL="0" distR="0" wp14:anchorId="274C4597" wp14:editId="34168A20">
            <wp:extent cx="5760720" cy="8868410"/>
            <wp:effectExtent l="0" t="0" r="0" b="889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nemoc.Kromeriz2.jpg"/>
                    <pic:cNvPicPr/>
                  </pic:nvPicPr>
                  <pic:blipFill>
                    <a:blip r:embed="rId229" cstate="print">
                      <a:extLst>
                        <a:ext uri="{28A0092B-C50C-407E-A947-70E740481C1C}">
                          <a14:useLocalDpi xmlns:a14="http://schemas.microsoft.com/office/drawing/2010/main" val="0"/>
                        </a:ext>
                      </a:extLst>
                    </a:blip>
                    <a:stretch>
                      <a:fillRect/>
                    </a:stretch>
                  </pic:blipFill>
                  <pic:spPr>
                    <a:xfrm>
                      <a:off x="0" y="0"/>
                      <a:ext cx="5760720" cy="8868410"/>
                    </a:xfrm>
                    <a:prstGeom prst="rect">
                      <a:avLst/>
                    </a:prstGeom>
                  </pic:spPr>
                </pic:pic>
              </a:graphicData>
            </a:graphic>
          </wp:inline>
        </w:drawing>
      </w:r>
    </w:p>
    <w:p w14:paraId="728D6EE1" w14:textId="77777777" w:rsidR="00E0293D" w:rsidRPr="000A4B77" w:rsidRDefault="00E0293D">
      <w:r w:rsidRPr="000A4B77">
        <w:rPr>
          <w:noProof/>
        </w:rPr>
        <w:drawing>
          <wp:inline distT="0" distB="0" distL="0" distR="0" wp14:anchorId="5FBDB70E" wp14:editId="0C246E3A">
            <wp:extent cx="5760720" cy="5948680"/>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emoc.Kromeriz3.jpg"/>
                    <pic:cNvPicPr/>
                  </pic:nvPicPr>
                  <pic:blipFill>
                    <a:blip r:embed="rId230" cstate="print">
                      <a:extLst>
                        <a:ext uri="{28A0092B-C50C-407E-A947-70E740481C1C}">
                          <a14:useLocalDpi xmlns:a14="http://schemas.microsoft.com/office/drawing/2010/main" val="0"/>
                        </a:ext>
                      </a:extLst>
                    </a:blip>
                    <a:stretch>
                      <a:fillRect/>
                    </a:stretch>
                  </pic:blipFill>
                  <pic:spPr>
                    <a:xfrm>
                      <a:off x="0" y="0"/>
                      <a:ext cx="5760720" cy="5948680"/>
                    </a:xfrm>
                    <a:prstGeom prst="rect">
                      <a:avLst/>
                    </a:prstGeom>
                  </pic:spPr>
                </pic:pic>
              </a:graphicData>
            </a:graphic>
          </wp:inline>
        </w:drawing>
      </w:r>
    </w:p>
    <w:p w14:paraId="36E39271" w14:textId="77777777" w:rsidR="00E0293D" w:rsidRPr="000A4B77" w:rsidRDefault="00E0293D"/>
    <w:p w14:paraId="5375D7AF" w14:textId="77777777" w:rsidR="00E0293D" w:rsidRPr="00124E81" w:rsidRDefault="00E0293D"/>
    <w:p w14:paraId="6AE03E39" w14:textId="77777777" w:rsidR="00E0293D" w:rsidRPr="00DF7950" w:rsidRDefault="00E0293D">
      <w:r w:rsidRPr="00DF7950">
        <w:br w:type="page"/>
      </w:r>
    </w:p>
    <w:p w14:paraId="37BFEEE5" w14:textId="77777777" w:rsidR="00E0293D" w:rsidRPr="00DF7950" w:rsidRDefault="00E0293D">
      <w:r w:rsidRPr="00DF7950">
        <w:t>Vsetínská nemocnice a.s.</w:t>
      </w:r>
    </w:p>
    <w:p w14:paraId="593C871B" w14:textId="77777777" w:rsidR="00E0293D" w:rsidRPr="000A4B77" w:rsidRDefault="00E0293D">
      <w:r w:rsidRPr="000A4B77">
        <w:rPr>
          <w:noProof/>
        </w:rPr>
        <w:drawing>
          <wp:inline distT="0" distB="0" distL="0" distR="0" wp14:anchorId="6CA56E40" wp14:editId="21837C85">
            <wp:extent cx="5760720" cy="8162925"/>
            <wp:effectExtent l="0" t="0" r="0" b="9525"/>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nemoc. Vsetin1.jpg"/>
                    <pic:cNvPicPr/>
                  </pic:nvPicPr>
                  <pic:blipFill>
                    <a:blip r:embed="rId231" cstate="print">
                      <a:extLst>
                        <a:ext uri="{28A0092B-C50C-407E-A947-70E740481C1C}">
                          <a14:useLocalDpi xmlns:a14="http://schemas.microsoft.com/office/drawing/2010/main" val="0"/>
                        </a:ext>
                      </a:extLst>
                    </a:blip>
                    <a:stretch>
                      <a:fillRect/>
                    </a:stretch>
                  </pic:blipFill>
                  <pic:spPr>
                    <a:xfrm>
                      <a:off x="0" y="0"/>
                      <a:ext cx="5760720" cy="8162925"/>
                    </a:xfrm>
                    <a:prstGeom prst="rect">
                      <a:avLst/>
                    </a:prstGeom>
                  </pic:spPr>
                </pic:pic>
              </a:graphicData>
            </a:graphic>
          </wp:inline>
        </w:drawing>
      </w:r>
    </w:p>
    <w:p w14:paraId="0217EE54" w14:textId="77777777" w:rsidR="00E0293D" w:rsidRPr="000A4B77" w:rsidRDefault="00E0293D"/>
    <w:p w14:paraId="6B1EC5FC" w14:textId="77777777" w:rsidR="00E0293D" w:rsidRPr="000A4B77" w:rsidRDefault="00E0293D">
      <w:r w:rsidRPr="000A4B77">
        <w:rPr>
          <w:noProof/>
        </w:rPr>
        <w:drawing>
          <wp:inline distT="0" distB="0" distL="0" distR="0" wp14:anchorId="4C4CCA1D" wp14:editId="38F2A589">
            <wp:extent cx="5760720" cy="7999730"/>
            <wp:effectExtent l="0" t="0" r="0" b="127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nemoc. Vsetin2.jpg"/>
                    <pic:cNvPicPr/>
                  </pic:nvPicPr>
                  <pic:blipFill>
                    <a:blip r:embed="rId232" cstate="print">
                      <a:extLst>
                        <a:ext uri="{28A0092B-C50C-407E-A947-70E740481C1C}">
                          <a14:useLocalDpi xmlns:a14="http://schemas.microsoft.com/office/drawing/2010/main" val="0"/>
                        </a:ext>
                      </a:extLst>
                    </a:blip>
                    <a:stretch>
                      <a:fillRect/>
                    </a:stretch>
                  </pic:blipFill>
                  <pic:spPr>
                    <a:xfrm>
                      <a:off x="0" y="0"/>
                      <a:ext cx="5760720" cy="7999730"/>
                    </a:xfrm>
                    <a:prstGeom prst="rect">
                      <a:avLst/>
                    </a:prstGeom>
                  </pic:spPr>
                </pic:pic>
              </a:graphicData>
            </a:graphic>
          </wp:inline>
        </w:drawing>
      </w:r>
    </w:p>
    <w:p w14:paraId="169E3A9B" w14:textId="77777777" w:rsidR="00E0293D" w:rsidRPr="000A4B77" w:rsidRDefault="00E0293D"/>
    <w:p w14:paraId="4F3AFFA2" w14:textId="77777777" w:rsidR="00E0293D" w:rsidRPr="00124E81" w:rsidRDefault="00E0293D"/>
    <w:p w14:paraId="256DD3F4" w14:textId="77777777" w:rsidR="00E0293D" w:rsidRPr="00DF7950" w:rsidRDefault="00E0293D"/>
    <w:p w14:paraId="0168F2EA" w14:textId="77777777" w:rsidR="00E0293D" w:rsidRPr="00CD5758" w:rsidRDefault="00E0293D">
      <w:r w:rsidRPr="00CD5758">
        <w:br w:type="page"/>
      </w:r>
    </w:p>
    <w:p w14:paraId="323BA21F" w14:textId="77777777" w:rsidR="00E0293D" w:rsidRPr="00CD5758" w:rsidRDefault="00E0293D">
      <w:r w:rsidRPr="00CD5758">
        <w:t>Městská nemocnice s poliklinikou Uherský Brod, s.r.o.</w:t>
      </w:r>
    </w:p>
    <w:p w14:paraId="34C7520F" w14:textId="77777777" w:rsidR="00E0293D" w:rsidRPr="000A4B77" w:rsidRDefault="00E0293D">
      <w:r w:rsidRPr="000A4B77">
        <w:rPr>
          <w:noProof/>
        </w:rPr>
        <w:drawing>
          <wp:inline distT="0" distB="0" distL="0" distR="0" wp14:anchorId="4FC53AEE" wp14:editId="5C72A536">
            <wp:extent cx="5760720" cy="7851775"/>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emocnice Uh. Brod.1.jpg"/>
                    <pic:cNvPicPr/>
                  </pic:nvPicPr>
                  <pic:blipFill>
                    <a:blip r:embed="rId233" cstate="print">
                      <a:extLst>
                        <a:ext uri="{28A0092B-C50C-407E-A947-70E740481C1C}">
                          <a14:useLocalDpi xmlns:a14="http://schemas.microsoft.com/office/drawing/2010/main" val="0"/>
                        </a:ext>
                      </a:extLst>
                    </a:blip>
                    <a:stretch>
                      <a:fillRect/>
                    </a:stretch>
                  </pic:blipFill>
                  <pic:spPr>
                    <a:xfrm>
                      <a:off x="0" y="0"/>
                      <a:ext cx="5760720" cy="7851775"/>
                    </a:xfrm>
                    <a:prstGeom prst="rect">
                      <a:avLst/>
                    </a:prstGeom>
                  </pic:spPr>
                </pic:pic>
              </a:graphicData>
            </a:graphic>
          </wp:inline>
        </w:drawing>
      </w:r>
    </w:p>
    <w:p w14:paraId="5DA3E3C6" w14:textId="77777777" w:rsidR="00E0293D" w:rsidRPr="000A4B77" w:rsidRDefault="00E0293D"/>
    <w:p w14:paraId="73660EB6" w14:textId="77777777" w:rsidR="00E0293D" w:rsidRPr="00124E81" w:rsidRDefault="00E0293D"/>
    <w:p w14:paraId="2D4F544E" w14:textId="77777777" w:rsidR="00E0293D" w:rsidRPr="000A4B77" w:rsidRDefault="00E0293D">
      <w:r w:rsidRPr="000A4B77">
        <w:rPr>
          <w:noProof/>
        </w:rPr>
        <w:drawing>
          <wp:inline distT="0" distB="0" distL="0" distR="0" wp14:anchorId="3538DFE9" wp14:editId="61F2B892">
            <wp:extent cx="5760720" cy="8124190"/>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Nemocnice Uh. Brod.2.jpg"/>
                    <pic:cNvPicPr/>
                  </pic:nvPicPr>
                  <pic:blipFill>
                    <a:blip r:embed="rId234" cstate="print">
                      <a:extLst>
                        <a:ext uri="{28A0092B-C50C-407E-A947-70E740481C1C}">
                          <a14:useLocalDpi xmlns:a14="http://schemas.microsoft.com/office/drawing/2010/main" val="0"/>
                        </a:ext>
                      </a:extLst>
                    </a:blip>
                    <a:stretch>
                      <a:fillRect/>
                    </a:stretch>
                  </pic:blipFill>
                  <pic:spPr>
                    <a:xfrm>
                      <a:off x="0" y="0"/>
                      <a:ext cx="5760720" cy="8124190"/>
                    </a:xfrm>
                    <a:prstGeom prst="rect">
                      <a:avLst/>
                    </a:prstGeom>
                  </pic:spPr>
                </pic:pic>
              </a:graphicData>
            </a:graphic>
          </wp:inline>
        </w:drawing>
      </w:r>
    </w:p>
    <w:p w14:paraId="5761F54C" w14:textId="77777777" w:rsidR="00E0293D" w:rsidRPr="000A4B77" w:rsidRDefault="00E0293D"/>
    <w:p w14:paraId="640C50F4" w14:textId="77777777" w:rsidR="00E0293D" w:rsidRPr="00124E81" w:rsidRDefault="00E0293D"/>
    <w:p w14:paraId="478A9381" w14:textId="77777777" w:rsidR="00E0293D" w:rsidRPr="00DF7950" w:rsidRDefault="00E0293D">
      <w:r w:rsidRPr="00DF7950">
        <w:br w:type="page"/>
      </w:r>
    </w:p>
    <w:p w14:paraId="2A49A72A" w14:textId="77777777" w:rsidR="00E0293D" w:rsidRPr="00DF7950" w:rsidRDefault="00E0293D">
      <w:r w:rsidRPr="00DF7950">
        <w:t>Hospic na Svatém Kopečku</w:t>
      </w:r>
    </w:p>
    <w:p w14:paraId="669EADED" w14:textId="77777777" w:rsidR="00E0293D" w:rsidRPr="000A4B77" w:rsidRDefault="00E0293D">
      <w:r w:rsidRPr="000A4B77">
        <w:rPr>
          <w:noProof/>
        </w:rPr>
        <w:drawing>
          <wp:inline distT="0" distB="0" distL="0" distR="0" wp14:anchorId="379FAB75" wp14:editId="038168FF">
            <wp:extent cx="5760720" cy="8304530"/>
            <wp:effectExtent l="0" t="0" r="0" b="127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Hospic Sv.Kopecek1.jpg"/>
                    <pic:cNvPicPr/>
                  </pic:nvPicPr>
                  <pic:blipFill>
                    <a:blip r:embed="rId235" cstate="print">
                      <a:extLst>
                        <a:ext uri="{28A0092B-C50C-407E-A947-70E740481C1C}">
                          <a14:useLocalDpi xmlns:a14="http://schemas.microsoft.com/office/drawing/2010/main" val="0"/>
                        </a:ext>
                      </a:extLst>
                    </a:blip>
                    <a:stretch>
                      <a:fillRect/>
                    </a:stretch>
                  </pic:blipFill>
                  <pic:spPr>
                    <a:xfrm>
                      <a:off x="0" y="0"/>
                      <a:ext cx="5760720" cy="8304530"/>
                    </a:xfrm>
                    <a:prstGeom prst="rect">
                      <a:avLst/>
                    </a:prstGeom>
                  </pic:spPr>
                </pic:pic>
              </a:graphicData>
            </a:graphic>
          </wp:inline>
        </w:drawing>
      </w:r>
    </w:p>
    <w:p w14:paraId="70835BB9" w14:textId="77777777" w:rsidR="00E0293D" w:rsidRPr="000A4B77" w:rsidRDefault="00E0293D"/>
    <w:p w14:paraId="7A62C75B" w14:textId="77777777" w:rsidR="00E0293D" w:rsidRPr="000A4B77" w:rsidRDefault="00E0293D">
      <w:r w:rsidRPr="000A4B77">
        <w:rPr>
          <w:noProof/>
        </w:rPr>
        <w:drawing>
          <wp:inline distT="0" distB="0" distL="0" distR="0" wp14:anchorId="16A5A8AD" wp14:editId="6C44A480">
            <wp:extent cx="5760720" cy="760730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Hospic Sv.Kopecek2.jpg"/>
                    <pic:cNvPicPr/>
                  </pic:nvPicPr>
                  <pic:blipFill>
                    <a:blip r:embed="rId236" cstate="print">
                      <a:extLst>
                        <a:ext uri="{28A0092B-C50C-407E-A947-70E740481C1C}">
                          <a14:useLocalDpi xmlns:a14="http://schemas.microsoft.com/office/drawing/2010/main" val="0"/>
                        </a:ext>
                      </a:extLst>
                    </a:blip>
                    <a:stretch>
                      <a:fillRect/>
                    </a:stretch>
                  </pic:blipFill>
                  <pic:spPr>
                    <a:xfrm>
                      <a:off x="0" y="0"/>
                      <a:ext cx="5760720" cy="7607300"/>
                    </a:xfrm>
                    <a:prstGeom prst="rect">
                      <a:avLst/>
                    </a:prstGeom>
                  </pic:spPr>
                </pic:pic>
              </a:graphicData>
            </a:graphic>
          </wp:inline>
        </w:drawing>
      </w:r>
    </w:p>
    <w:p w14:paraId="3A86F7B4" w14:textId="77777777" w:rsidR="00E0293D" w:rsidRPr="000A4B77" w:rsidRDefault="00E0293D"/>
    <w:p w14:paraId="66D981CA" w14:textId="77777777" w:rsidR="00E0293D" w:rsidRPr="00124E81" w:rsidRDefault="00E0293D"/>
    <w:p w14:paraId="41551493" w14:textId="77777777" w:rsidR="00E0293D" w:rsidRPr="00DF7950" w:rsidRDefault="00E0293D"/>
    <w:p w14:paraId="78031E58" w14:textId="77777777" w:rsidR="00E0293D" w:rsidRPr="00CD5758" w:rsidRDefault="00E0293D"/>
    <w:p w14:paraId="2AB01918" w14:textId="77777777" w:rsidR="00E0293D" w:rsidRPr="00CE2101" w:rsidRDefault="00E0293D">
      <w:r w:rsidRPr="00CE2101">
        <w:t>Vsetínská nemocnice a.s.</w:t>
      </w:r>
    </w:p>
    <w:p w14:paraId="40BF82C3" w14:textId="77777777" w:rsidR="00E0293D" w:rsidRPr="000A4B77" w:rsidRDefault="00E0293D">
      <w:r w:rsidRPr="000A4B77">
        <w:rPr>
          <w:noProof/>
        </w:rPr>
        <w:drawing>
          <wp:inline distT="0" distB="0" distL="0" distR="0" wp14:anchorId="2067B06C" wp14:editId="44E7E4B1">
            <wp:extent cx="5760720" cy="8162925"/>
            <wp:effectExtent l="0" t="0" r="0" b="9525"/>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nemoc. Vsetin1.jpg"/>
                    <pic:cNvPicPr/>
                  </pic:nvPicPr>
                  <pic:blipFill>
                    <a:blip r:embed="rId231" cstate="print">
                      <a:extLst>
                        <a:ext uri="{28A0092B-C50C-407E-A947-70E740481C1C}">
                          <a14:useLocalDpi xmlns:a14="http://schemas.microsoft.com/office/drawing/2010/main" val="0"/>
                        </a:ext>
                      </a:extLst>
                    </a:blip>
                    <a:stretch>
                      <a:fillRect/>
                    </a:stretch>
                  </pic:blipFill>
                  <pic:spPr>
                    <a:xfrm>
                      <a:off x="0" y="0"/>
                      <a:ext cx="5760720" cy="8162925"/>
                    </a:xfrm>
                    <a:prstGeom prst="rect">
                      <a:avLst/>
                    </a:prstGeom>
                  </pic:spPr>
                </pic:pic>
              </a:graphicData>
            </a:graphic>
          </wp:inline>
        </w:drawing>
      </w:r>
    </w:p>
    <w:p w14:paraId="0E0852E7" w14:textId="77777777" w:rsidR="00E0293D" w:rsidRPr="000A4B77" w:rsidRDefault="00E0293D"/>
    <w:p w14:paraId="70611625" w14:textId="77777777" w:rsidR="00E0293D" w:rsidRPr="000A4B77" w:rsidRDefault="00E0293D">
      <w:r w:rsidRPr="000A4B77">
        <w:rPr>
          <w:noProof/>
        </w:rPr>
        <w:drawing>
          <wp:inline distT="0" distB="0" distL="0" distR="0" wp14:anchorId="0F3D42C1" wp14:editId="3C36A188">
            <wp:extent cx="5760720" cy="7999730"/>
            <wp:effectExtent l="0" t="0" r="0" b="127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nemoc. Vsetin2.jpg"/>
                    <pic:cNvPicPr/>
                  </pic:nvPicPr>
                  <pic:blipFill>
                    <a:blip r:embed="rId232" cstate="print">
                      <a:extLst>
                        <a:ext uri="{28A0092B-C50C-407E-A947-70E740481C1C}">
                          <a14:useLocalDpi xmlns:a14="http://schemas.microsoft.com/office/drawing/2010/main" val="0"/>
                        </a:ext>
                      </a:extLst>
                    </a:blip>
                    <a:stretch>
                      <a:fillRect/>
                    </a:stretch>
                  </pic:blipFill>
                  <pic:spPr>
                    <a:xfrm>
                      <a:off x="0" y="0"/>
                      <a:ext cx="5760720" cy="7999730"/>
                    </a:xfrm>
                    <a:prstGeom prst="rect">
                      <a:avLst/>
                    </a:prstGeom>
                  </pic:spPr>
                </pic:pic>
              </a:graphicData>
            </a:graphic>
          </wp:inline>
        </w:drawing>
      </w:r>
    </w:p>
    <w:p w14:paraId="579B8C6A" w14:textId="77777777" w:rsidR="00E0293D" w:rsidRPr="000A4B77" w:rsidRDefault="00E0293D"/>
    <w:p w14:paraId="0566ABD5" w14:textId="77777777" w:rsidR="00E0293D" w:rsidRPr="00124E81" w:rsidRDefault="00E0293D"/>
    <w:p w14:paraId="4EDABE61" w14:textId="77777777" w:rsidR="00E0293D" w:rsidRPr="00DF7950" w:rsidRDefault="00E0293D"/>
    <w:p w14:paraId="38C66B53" w14:textId="77777777" w:rsidR="00E0293D" w:rsidRPr="00CD5758" w:rsidRDefault="00E0293D">
      <w:r w:rsidRPr="00CD5758">
        <w:t>Naděje Otrokovice</w:t>
      </w:r>
    </w:p>
    <w:p w14:paraId="2F10320F" w14:textId="77777777" w:rsidR="00E0293D" w:rsidRPr="000A4B77" w:rsidRDefault="00E0293D">
      <w:r w:rsidRPr="000A4B77">
        <w:rPr>
          <w:noProof/>
        </w:rPr>
        <w:drawing>
          <wp:inline distT="0" distB="0" distL="0" distR="0" wp14:anchorId="16DFB9D2" wp14:editId="1FE877D8">
            <wp:extent cx="5760720" cy="8131175"/>
            <wp:effectExtent l="0" t="0" r="0" b="3175"/>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nadejeOtrokovice1.jpg"/>
                    <pic:cNvPicPr/>
                  </pic:nvPicPr>
                  <pic:blipFill>
                    <a:blip r:embed="rId237" cstate="print">
                      <a:extLst>
                        <a:ext uri="{28A0092B-C50C-407E-A947-70E740481C1C}">
                          <a14:useLocalDpi xmlns:a14="http://schemas.microsoft.com/office/drawing/2010/main" val="0"/>
                        </a:ext>
                      </a:extLst>
                    </a:blip>
                    <a:stretch>
                      <a:fillRect/>
                    </a:stretch>
                  </pic:blipFill>
                  <pic:spPr>
                    <a:xfrm>
                      <a:off x="0" y="0"/>
                      <a:ext cx="5760720" cy="8131175"/>
                    </a:xfrm>
                    <a:prstGeom prst="rect">
                      <a:avLst/>
                    </a:prstGeom>
                  </pic:spPr>
                </pic:pic>
              </a:graphicData>
            </a:graphic>
          </wp:inline>
        </w:drawing>
      </w:r>
    </w:p>
    <w:p w14:paraId="1B5D3A4D" w14:textId="77777777" w:rsidR="00E0293D" w:rsidRPr="000A4B77" w:rsidRDefault="00E0293D"/>
    <w:p w14:paraId="62924F12" w14:textId="77777777" w:rsidR="00E0293D" w:rsidRPr="000A4B77" w:rsidRDefault="00E0293D">
      <w:r w:rsidRPr="000A4B77">
        <w:rPr>
          <w:noProof/>
        </w:rPr>
        <w:drawing>
          <wp:inline distT="0" distB="0" distL="0" distR="0" wp14:anchorId="344A690B" wp14:editId="25ACA117">
            <wp:extent cx="5760720" cy="8480425"/>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nadejeOtrokovice2.jpg"/>
                    <pic:cNvPicPr/>
                  </pic:nvPicPr>
                  <pic:blipFill>
                    <a:blip r:embed="rId238" cstate="print">
                      <a:extLst>
                        <a:ext uri="{28A0092B-C50C-407E-A947-70E740481C1C}">
                          <a14:useLocalDpi xmlns:a14="http://schemas.microsoft.com/office/drawing/2010/main" val="0"/>
                        </a:ext>
                      </a:extLst>
                    </a:blip>
                    <a:stretch>
                      <a:fillRect/>
                    </a:stretch>
                  </pic:blipFill>
                  <pic:spPr>
                    <a:xfrm>
                      <a:off x="0" y="0"/>
                      <a:ext cx="5760720" cy="8480425"/>
                    </a:xfrm>
                    <a:prstGeom prst="rect">
                      <a:avLst/>
                    </a:prstGeom>
                  </pic:spPr>
                </pic:pic>
              </a:graphicData>
            </a:graphic>
          </wp:inline>
        </w:drawing>
      </w:r>
    </w:p>
    <w:p w14:paraId="21F06119" w14:textId="77777777" w:rsidR="00E0293D" w:rsidRPr="000A4B77" w:rsidRDefault="00E0293D"/>
    <w:p w14:paraId="1DC9C3B7" w14:textId="77777777" w:rsidR="00E0293D" w:rsidRPr="00124E81" w:rsidRDefault="00E0293D">
      <w:r w:rsidRPr="00124E81">
        <w:br w:type="page"/>
      </w:r>
    </w:p>
    <w:tbl>
      <w:tblPr>
        <w:tblW w:w="9180" w:type="dxa"/>
        <w:tblLook w:val="04A0" w:firstRow="1" w:lastRow="0" w:firstColumn="1" w:lastColumn="0" w:noHBand="0" w:noVBand="1"/>
      </w:tblPr>
      <w:tblGrid>
        <w:gridCol w:w="1551"/>
        <w:gridCol w:w="6808"/>
        <w:gridCol w:w="821"/>
      </w:tblGrid>
      <w:tr w:rsidR="00302C5C" w:rsidRPr="000A4B77" w14:paraId="300179B4" w14:textId="77777777" w:rsidTr="00E0293D">
        <w:trPr>
          <w:trHeight w:val="232"/>
        </w:trPr>
        <w:tc>
          <w:tcPr>
            <w:tcW w:w="1551" w:type="dxa"/>
          </w:tcPr>
          <w:p w14:paraId="60660FD5" w14:textId="77777777" w:rsidR="00302C5C" w:rsidRPr="00124E81" w:rsidRDefault="00302C5C">
            <w:pPr>
              <w:rPr>
                <w:sz w:val="24"/>
                <w:szCs w:val="24"/>
              </w:rPr>
            </w:pPr>
          </w:p>
        </w:tc>
        <w:tc>
          <w:tcPr>
            <w:tcW w:w="6808" w:type="dxa"/>
          </w:tcPr>
          <w:p w14:paraId="467A3BBD" w14:textId="77777777" w:rsidR="00302C5C" w:rsidRPr="00DF7950" w:rsidRDefault="00302C5C">
            <w:pPr>
              <w:rPr>
                <w:sz w:val="24"/>
                <w:szCs w:val="24"/>
              </w:rPr>
            </w:pPr>
          </w:p>
        </w:tc>
        <w:tc>
          <w:tcPr>
            <w:tcW w:w="821" w:type="dxa"/>
          </w:tcPr>
          <w:p w14:paraId="5A52A7F0" w14:textId="77777777" w:rsidR="00302C5C" w:rsidRPr="00CD5758" w:rsidRDefault="00302C5C">
            <w:pPr>
              <w:rPr>
                <w:sz w:val="24"/>
                <w:szCs w:val="24"/>
              </w:rPr>
            </w:pPr>
          </w:p>
        </w:tc>
      </w:tr>
    </w:tbl>
    <w:p w14:paraId="43A6CE39" w14:textId="77777777" w:rsidR="00E0293D" w:rsidRPr="000A4B77" w:rsidRDefault="00E0293D">
      <w:pPr>
        <w:jc w:val="right"/>
        <w:rPr>
          <w:b/>
          <w:sz w:val="28"/>
          <w:szCs w:val="28"/>
        </w:rPr>
      </w:pPr>
      <w:r w:rsidRPr="000A4B77">
        <w:rPr>
          <w:b/>
          <w:sz w:val="28"/>
          <w:szCs w:val="28"/>
        </w:rPr>
        <w:t>Příloha č. 4</w:t>
      </w:r>
    </w:p>
    <w:p w14:paraId="714246C2" w14:textId="77777777" w:rsidR="00D407C0" w:rsidRPr="000A4B77" w:rsidRDefault="00D407C0">
      <w:pPr>
        <w:jc w:val="right"/>
        <w:rPr>
          <w:b/>
          <w:sz w:val="28"/>
          <w:szCs w:val="28"/>
        </w:rPr>
      </w:pPr>
      <w:r w:rsidRPr="000A4B77">
        <w:rPr>
          <w:b/>
          <w:sz w:val="28"/>
          <w:szCs w:val="28"/>
        </w:rPr>
        <w:t>Seznam mentorek</w:t>
      </w:r>
    </w:p>
    <w:p w14:paraId="16A16974" w14:textId="77777777" w:rsidR="00D407C0" w:rsidRPr="000A4B77" w:rsidRDefault="00D407C0">
      <w:pPr>
        <w:jc w:val="left"/>
        <w:rPr>
          <w:b/>
          <w:sz w:val="28"/>
          <w:szCs w:val="28"/>
        </w:rPr>
      </w:pPr>
      <w:r w:rsidRPr="000A4B77">
        <w:rPr>
          <w:b/>
          <w:noProof/>
          <w:sz w:val="28"/>
          <w:szCs w:val="28"/>
        </w:rPr>
        <w:drawing>
          <wp:inline distT="0" distB="0" distL="0" distR="0" wp14:anchorId="6AACBDE1" wp14:editId="7FFD485C">
            <wp:extent cx="5760720" cy="8272780"/>
            <wp:effectExtent l="0" t="0" r="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1.jpg"/>
                    <pic:cNvPicPr/>
                  </pic:nvPicPr>
                  <pic:blipFill>
                    <a:blip r:embed="rId239" cstate="print">
                      <a:extLst>
                        <a:ext uri="{28A0092B-C50C-407E-A947-70E740481C1C}">
                          <a14:useLocalDpi xmlns:a14="http://schemas.microsoft.com/office/drawing/2010/main" val="0"/>
                        </a:ext>
                      </a:extLst>
                    </a:blip>
                    <a:stretch>
                      <a:fillRect/>
                    </a:stretch>
                  </pic:blipFill>
                  <pic:spPr>
                    <a:xfrm>
                      <a:off x="0" y="0"/>
                      <a:ext cx="5760720" cy="8272780"/>
                    </a:xfrm>
                    <a:prstGeom prst="rect">
                      <a:avLst/>
                    </a:prstGeom>
                  </pic:spPr>
                </pic:pic>
              </a:graphicData>
            </a:graphic>
          </wp:inline>
        </w:drawing>
      </w:r>
    </w:p>
    <w:p w14:paraId="49574D0C" w14:textId="77777777" w:rsidR="00D407C0" w:rsidRPr="000A4B77" w:rsidRDefault="00D407C0">
      <w:pPr>
        <w:jc w:val="left"/>
        <w:rPr>
          <w:b/>
          <w:sz w:val="28"/>
          <w:szCs w:val="28"/>
        </w:rPr>
      </w:pPr>
      <w:r w:rsidRPr="000A4B77">
        <w:rPr>
          <w:b/>
          <w:sz w:val="28"/>
          <w:szCs w:val="28"/>
        </w:rPr>
        <w:br w:type="page"/>
      </w:r>
      <w:r w:rsidRPr="000A4B77">
        <w:rPr>
          <w:b/>
          <w:noProof/>
          <w:sz w:val="28"/>
          <w:szCs w:val="28"/>
        </w:rPr>
        <w:drawing>
          <wp:inline distT="0" distB="0" distL="0" distR="0" wp14:anchorId="32CDF9A5" wp14:editId="22EEEB1C">
            <wp:extent cx="5760720" cy="8247380"/>
            <wp:effectExtent l="0" t="0" r="0" b="127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2.jpg"/>
                    <pic:cNvPicPr/>
                  </pic:nvPicPr>
                  <pic:blipFill>
                    <a:blip r:embed="rId240" cstate="print">
                      <a:extLst>
                        <a:ext uri="{28A0092B-C50C-407E-A947-70E740481C1C}">
                          <a14:useLocalDpi xmlns:a14="http://schemas.microsoft.com/office/drawing/2010/main" val="0"/>
                        </a:ext>
                      </a:extLst>
                    </a:blip>
                    <a:stretch>
                      <a:fillRect/>
                    </a:stretch>
                  </pic:blipFill>
                  <pic:spPr>
                    <a:xfrm>
                      <a:off x="0" y="0"/>
                      <a:ext cx="5760720" cy="8247380"/>
                    </a:xfrm>
                    <a:prstGeom prst="rect">
                      <a:avLst/>
                    </a:prstGeom>
                  </pic:spPr>
                </pic:pic>
              </a:graphicData>
            </a:graphic>
          </wp:inline>
        </w:drawing>
      </w:r>
      <w:r w:rsidRPr="000A4B77">
        <w:rPr>
          <w:b/>
          <w:noProof/>
          <w:sz w:val="28"/>
          <w:szCs w:val="28"/>
        </w:rPr>
        <w:drawing>
          <wp:inline distT="0" distB="0" distL="0" distR="0" wp14:anchorId="42BE658B" wp14:editId="1D4A4D34">
            <wp:extent cx="5760720" cy="8227060"/>
            <wp:effectExtent l="0" t="0" r="0" b="254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3.jpg"/>
                    <pic:cNvPicPr/>
                  </pic:nvPicPr>
                  <pic:blipFill>
                    <a:blip r:embed="rId241" cstate="print">
                      <a:extLst>
                        <a:ext uri="{28A0092B-C50C-407E-A947-70E740481C1C}">
                          <a14:useLocalDpi xmlns:a14="http://schemas.microsoft.com/office/drawing/2010/main" val="0"/>
                        </a:ext>
                      </a:extLst>
                    </a:blip>
                    <a:stretch>
                      <a:fillRect/>
                    </a:stretch>
                  </pic:blipFill>
                  <pic:spPr>
                    <a:xfrm>
                      <a:off x="0" y="0"/>
                      <a:ext cx="5760720" cy="8227060"/>
                    </a:xfrm>
                    <a:prstGeom prst="rect">
                      <a:avLst/>
                    </a:prstGeom>
                  </pic:spPr>
                </pic:pic>
              </a:graphicData>
            </a:graphic>
          </wp:inline>
        </w:drawing>
      </w:r>
    </w:p>
    <w:p w14:paraId="3533B142" w14:textId="77777777" w:rsidR="00D407C0" w:rsidRPr="000A4B77" w:rsidRDefault="00D407C0">
      <w:pPr>
        <w:rPr>
          <w:b/>
          <w:sz w:val="28"/>
          <w:szCs w:val="28"/>
        </w:rPr>
      </w:pPr>
      <w:r w:rsidRPr="000A4B77">
        <w:rPr>
          <w:b/>
          <w:sz w:val="28"/>
          <w:szCs w:val="28"/>
        </w:rPr>
        <w:br w:type="page"/>
      </w:r>
      <w:r w:rsidRPr="000A4B77">
        <w:rPr>
          <w:b/>
          <w:noProof/>
          <w:sz w:val="28"/>
          <w:szCs w:val="28"/>
        </w:rPr>
        <w:drawing>
          <wp:inline distT="0" distB="0" distL="0" distR="0" wp14:anchorId="46809736" wp14:editId="4E35CBDB">
            <wp:extent cx="5760720" cy="8418195"/>
            <wp:effectExtent l="0" t="0" r="0" b="1905"/>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4.jpg"/>
                    <pic:cNvPicPr/>
                  </pic:nvPicPr>
                  <pic:blipFill>
                    <a:blip r:embed="rId242" cstate="print">
                      <a:extLst>
                        <a:ext uri="{28A0092B-C50C-407E-A947-70E740481C1C}">
                          <a14:useLocalDpi xmlns:a14="http://schemas.microsoft.com/office/drawing/2010/main" val="0"/>
                        </a:ext>
                      </a:extLst>
                    </a:blip>
                    <a:stretch>
                      <a:fillRect/>
                    </a:stretch>
                  </pic:blipFill>
                  <pic:spPr>
                    <a:xfrm>
                      <a:off x="0" y="0"/>
                      <a:ext cx="5760720" cy="8418195"/>
                    </a:xfrm>
                    <a:prstGeom prst="rect">
                      <a:avLst/>
                    </a:prstGeom>
                  </pic:spPr>
                </pic:pic>
              </a:graphicData>
            </a:graphic>
          </wp:inline>
        </w:drawing>
      </w:r>
      <w:r w:rsidRPr="000A4B77">
        <w:rPr>
          <w:b/>
          <w:sz w:val="28"/>
          <w:szCs w:val="28"/>
        </w:rPr>
        <w:br w:type="page"/>
      </w:r>
    </w:p>
    <w:p w14:paraId="1B23FA09" w14:textId="77777777" w:rsidR="00D407C0" w:rsidRPr="000A4B77" w:rsidRDefault="00D407C0">
      <w:pPr>
        <w:rPr>
          <w:b/>
          <w:sz w:val="28"/>
          <w:szCs w:val="28"/>
        </w:rPr>
      </w:pPr>
      <w:r w:rsidRPr="000A4B77">
        <w:rPr>
          <w:b/>
          <w:noProof/>
          <w:sz w:val="28"/>
          <w:szCs w:val="28"/>
        </w:rPr>
        <w:drawing>
          <wp:inline distT="0" distB="0" distL="0" distR="0" wp14:anchorId="00DA7737" wp14:editId="581C269C">
            <wp:extent cx="5760720" cy="8336915"/>
            <wp:effectExtent l="0" t="0" r="0" b="6985"/>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5.jpg"/>
                    <pic:cNvPicPr/>
                  </pic:nvPicPr>
                  <pic:blipFill>
                    <a:blip r:embed="rId243" cstate="print">
                      <a:extLst>
                        <a:ext uri="{28A0092B-C50C-407E-A947-70E740481C1C}">
                          <a14:useLocalDpi xmlns:a14="http://schemas.microsoft.com/office/drawing/2010/main" val="0"/>
                        </a:ext>
                      </a:extLst>
                    </a:blip>
                    <a:stretch>
                      <a:fillRect/>
                    </a:stretch>
                  </pic:blipFill>
                  <pic:spPr>
                    <a:xfrm>
                      <a:off x="0" y="0"/>
                      <a:ext cx="5760720" cy="8336915"/>
                    </a:xfrm>
                    <a:prstGeom prst="rect">
                      <a:avLst/>
                    </a:prstGeom>
                  </pic:spPr>
                </pic:pic>
              </a:graphicData>
            </a:graphic>
          </wp:inline>
        </w:drawing>
      </w:r>
    </w:p>
    <w:p w14:paraId="4E3BE291" w14:textId="77777777" w:rsidR="00D407C0" w:rsidRPr="000A4B77" w:rsidRDefault="00D407C0">
      <w:pPr>
        <w:rPr>
          <w:b/>
          <w:sz w:val="28"/>
          <w:szCs w:val="28"/>
        </w:rPr>
      </w:pPr>
      <w:r w:rsidRPr="000A4B77">
        <w:rPr>
          <w:b/>
          <w:sz w:val="28"/>
          <w:szCs w:val="28"/>
        </w:rPr>
        <w:br w:type="page"/>
      </w:r>
    </w:p>
    <w:p w14:paraId="6A6FB076" w14:textId="77777777" w:rsidR="00D407C0" w:rsidRPr="000A4B77" w:rsidRDefault="00D407C0">
      <w:pPr>
        <w:jc w:val="right"/>
        <w:rPr>
          <w:b/>
          <w:sz w:val="28"/>
          <w:szCs w:val="28"/>
        </w:rPr>
      </w:pPr>
      <w:r w:rsidRPr="000A4B77">
        <w:rPr>
          <w:b/>
          <w:noProof/>
          <w:sz w:val="28"/>
          <w:szCs w:val="28"/>
        </w:rPr>
        <w:drawing>
          <wp:inline distT="0" distB="0" distL="0" distR="0" wp14:anchorId="4B022044" wp14:editId="2B9C9DBB">
            <wp:extent cx="5760720" cy="8481695"/>
            <wp:effectExtent l="0" t="0" r="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6.jpg"/>
                    <pic:cNvPicPr/>
                  </pic:nvPicPr>
                  <pic:blipFill>
                    <a:blip r:embed="rId244" cstate="print">
                      <a:extLst>
                        <a:ext uri="{28A0092B-C50C-407E-A947-70E740481C1C}">
                          <a14:useLocalDpi xmlns:a14="http://schemas.microsoft.com/office/drawing/2010/main" val="0"/>
                        </a:ext>
                      </a:extLst>
                    </a:blip>
                    <a:stretch>
                      <a:fillRect/>
                    </a:stretch>
                  </pic:blipFill>
                  <pic:spPr>
                    <a:xfrm>
                      <a:off x="0" y="0"/>
                      <a:ext cx="5760720" cy="8481695"/>
                    </a:xfrm>
                    <a:prstGeom prst="rect">
                      <a:avLst/>
                    </a:prstGeom>
                  </pic:spPr>
                </pic:pic>
              </a:graphicData>
            </a:graphic>
          </wp:inline>
        </w:drawing>
      </w:r>
    </w:p>
    <w:p w14:paraId="59D18C43" w14:textId="77777777" w:rsidR="00D407C0" w:rsidRPr="000A4B77" w:rsidRDefault="00D407C0">
      <w:pPr>
        <w:jc w:val="right"/>
        <w:rPr>
          <w:b/>
          <w:sz w:val="28"/>
          <w:szCs w:val="28"/>
        </w:rPr>
      </w:pPr>
    </w:p>
    <w:p w14:paraId="56FEC7AC" w14:textId="77777777" w:rsidR="00D407C0" w:rsidRPr="000A4B77" w:rsidRDefault="00D407C0">
      <w:pPr>
        <w:jc w:val="right"/>
        <w:rPr>
          <w:b/>
          <w:sz w:val="28"/>
          <w:szCs w:val="28"/>
        </w:rPr>
      </w:pPr>
      <w:r w:rsidRPr="000A4B77">
        <w:rPr>
          <w:b/>
          <w:sz w:val="28"/>
          <w:szCs w:val="28"/>
        </w:rPr>
        <w:t>Příloha č. 5</w:t>
      </w:r>
    </w:p>
    <w:p w14:paraId="073EE974" w14:textId="77777777" w:rsidR="00E0293D" w:rsidRPr="00124E81" w:rsidRDefault="00E0293D">
      <w:pPr>
        <w:jc w:val="right"/>
        <w:rPr>
          <w:b/>
          <w:sz w:val="28"/>
          <w:szCs w:val="28"/>
        </w:rPr>
      </w:pPr>
      <w:r w:rsidRPr="00124E81">
        <w:rPr>
          <w:b/>
          <w:sz w:val="28"/>
          <w:szCs w:val="28"/>
        </w:rPr>
        <w:t>Souhlasy garantů / vyučujících</w:t>
      </w:r>
    </w:p>
    <w:p w14:paraId="138EC40F" w14:textId="77777777" w:rsidR="00266236" w:rsidRPr="00DF7950" w:rsidRDefault="00266236">
      <w:pPr>
        <w:jc w:val="right"/>
        <w:rPr>
          <w:b/>
          <w:sz w:val="28"/>
          <w:szCs w:val="28"/>
        </w:rPr>
      </w:pPr>
    </w:p>
    <w:p w14:paraId="670440C6" w14:textId="77777777" w:rsidR="00266236" w:rsidRPr="00CE2101" w:rsidRDefault="00266236">
      <w:r w:rsidRPr="00CD5758">
        <w:t>Originály souhlasů garantů / vyučujících jsou k dispozici u ředite</w:t>
      </w:r>
      <w:r w:rsidRPr="00CE2101">
        <w:t>lky Ústavu zdravotnických věd. </w:t>
      </w:r>
    </w:p>
    <w:p w14:paraId="2935D727" w14:textId="77777777" w:rsidR="00266236" w:rsidRPr="00CE2101" w:rsidRDefault="00266236">
      <w:pPr>
        <w:rPr>
          <w:b/>
          <w:sz w:val="28"/>
          <w:szCs w:val="28"/>
        </w:rPr>
      </w:pPr>
    </w:p>
    <w:p w14:paraId="118BCA3D" w14:textId="77777777" w:rsidR="00E0293D" w:rsidRPr="00C02299" w:rsidRDefault="00E0293D">
      <w:pPr>
        <w:rPr>
          <w:sz w:val="22"/>
          <w:szCs w:val="22"/>
        </w:rPr>
      </w:pPr>
    </w:p>
    <w:p w14:paraId="3ADA3C2F" w14:textId="77777777" w:rsidR="00266236" w:rsidRPr="00C02299" w:rsidRDefault="00266236" w:rsidP="004A5832">
      <w:pPr>
        <w:rPr>
          <w:b/>
          <w:sz w:val="28"/>
          <w:szCs w:val="28"/>
        </w:rPr>
      </w:pPr>
      <w:r w:rsidRPr="00C02299">
        <w:rPr>
          <w:b/>
          <w:sz w:val="28"/>
          <w:szCs w:val="28"/>
        </w:rPr>
        <w:br w:type="page"/>
      </w:r>
    </w:p>
    <w:p w14:paraId="6143AF7D" w14:textId="77777777" w:rsidR="00E0293D" w:rsidRPr="000A4B77" w:rsidRDefault="00E0293D">
      <w:pPr>
        <w:jc w:val="right"/>
        <w:rPr>
          <w:b/>
          <w:sz w:val="28"/>
          <w:szCs w:val="28"/>
        </w:rPr>
      </w:pPr>
      <w:r w:rsidRPr="000A4B77">
        <w:rPr>
          <w:b/>
          <w:sz w:val="28"/>
          <w:szCs w:val="28"/>
        </w:rPr>
        <w:t xml:space="preserve">Příloha č. </w:t>
      </w:r>
      <w:r w:rsidR="00C72D9D" w:rsidRPr="000A4B77">
        <w:rPr>
          <w:b/>
          <w:sz w:val="28"/>
          <w:szCs w:val="28"/>
        </w:rPr>
        <w:t>6</w:t>
      </w:r>
    </w:p>
    <w:p w14:paraId="7CB03522" w14:textId="77777777" w:rsidR="00E0293D" w:rsidRPr="000A4B77" w:rsidRDefault="00E0293D">
      <w:pPr>
        <w:jc w:val="right"/>
        <w:rPr>
          <w:b/>
          <w:sz w:val="24"/>
          <w:szCs w:val="24"/>
        </w:rPr>
      </w:pPr>
      <w:r w:rsidRPr="000A4B77">
        <w:rPr>
          <w:b/>
          <w:sz w:val="24"/>
          <w:szCs w:val="24"/>
        </w:rPr>
        <w:t>Přehled a ukázka distančních studijních materiálů</w:t>
      </w:r>
    </w:p>
    <w:p w14:paraId="0EF35AAE" w14:textId="77777777" w:rsidR="00434E2E" w:rsidRPr="000A4B77" w:rsidRDefault="00434E2E"/>
    <w:p w14:paraId="28EA8C78" w14:textId="77777777" w:rsidR="00E0293D" w:rsidRPr="000A4B77" w:rsidRDefault="00E0293D">
      <w:r w:rsidRPr="000A4B77">
        <w:t xml:space="preserve">Distanční studijní opory u kombinované formy studia jsou studentům dostupné: </w:t>
      </w:r>
    </w:p>
    <w:p w14:paraId="491BA778" w14:textId="77777777" w:rsidR="00E0293D" w:rsidRPr="000A4B77" w:rsidRDefault="00E0293D">
      <w:pPr>
        <w:pStyle w:val="Odstavecseseznamem"/>
        <w:numPr>
          <w:ilvl w:val="0"/>
          <w:numId w:val="101"/>
        </w:numPr>
        <w:ind w:left="284" w:hanging="284"/>
      </w:pPr>
      <w:r w:rsidRPr="000A4B77">
        <w:t>v tištěné podobě</w:t>
      </w:r>
    </w:p>
    <w:p w14:paraId="44F47232" w14:textId="77777777" w:rsidR="00E0293D" w:rsidRPr="000A4B77" w:rsidRDefault="00E0293D">
      <w:pPr>
        <w:pStyle w:val="Odstavecseseznamem"/>
        <w:numPr>
          <w:ilvl w:val="0"/>
          <w:numId w:val="101"/>
        </w:numPr>
        <w:ind w:left="284" w:hanging="284"/>
      </w:pPr>
      <w:r w:rsidRPr="000A4B77">
        <w:t xml:space="preserve">v digitální knihovně UTB </w:t>
      </w:r>
      <w:r w:rsidRPr="000A4B77">
        <w:sym w:font="Symbol" w:char="F02D"/>
      </w:r>
      <w:r w:rsidRPr="000A4B77">
        <w:t xml:space="preserve"> </w:t>
      </w:r>
      <w:hyperlink r:id="rId245" w:history="1">
        <w:r w:rsidRPr="000A4B77">
          <w:rPr>
            <w:rStyle w:val="Hypertextovodkaz"/>
            <w:color w:val="auto"/>
          </w:rPr>
          <w:t>http://digilib.k.utb.cz/handle/10563/18667</w:t>
        </w:r>
      </w:hyperlink>
    </w:p>
    <w:p w14:paraId="70CDCC91" w14:textId="77777777" w:rsidR="00E0293D" w:rsidRPr="000A4B77" w:rsidRDefault="00E0293D">
      <w:pPr>
        <w:pStyle w:val="Odstavecseseznamem"/>
        <w:numPr>
          <w:ilvl w:val="0"/>
          <w:numId w:val="101"/>
        </w:numPr>
        <w:ind w:left="284" w:hanging="284"/>
        <w:rPr>
          <w:rStyle w:val="Hypertextovodkaz"/>
          <w:color w:val="auto"/>
          <w:u w:val="none"/>
        </w:rPr>
      </w:pPr>
      <w:r w:rsidRPr="004A5832">
        <w:t xml:space="preserve">v systému LMS MOODLE </w:t>
      </w:r>
      <w:r w:rsidRPr="000A4B77">
        <w:sym w:font="Symbol" w:char="F02D"/>
      </w:r>
      <w:r w:rsidRPr="000A4B77">
        <w:t xml:space="preserve"> viz weblink </w:t>
      </w:r>
      <w:hyperlink r:id="rId246" w:history="1">
        <w:r w:rsidRPr="000A4B77">
          <w:rPr>
            <w:rStyle w:val="Hypertextovodkaz"/>
            <w:color w:val="auto"/>
          </w:rPr>
          <w:t>http://vyuka.fhs.utb.cz</w:t>
        </w:r>
      </w:hyperlink>
    </w:p>
    <w:p w14:paraId="222DBFCD" w14:textId="77777777" w:rsidR="00E0293D" w:rsidRPr="000A4B77" w:rsidRDefault="00E0293D">
      <w:pPr>
        <w:pStyle w:val="Odstavecseseznamem"/>
        <w:ind w:left="284"/>
      </w:pPr>
      <w:r w:rsidRPr="000A4B77">
        <w:t xml:space="preserve">Přístup do systému je následující </w:t>
      </w:r>
      <w:r w:rsidRPr="000A4B77">
        <w:rPr>
          <w:bCs/>
          <w:shd w:val="clear" w:color="auto" w:fill="FFFFFF"/>
        </w:rPr>
        <w:t>–</w:t>
      </w:r>
      <w:r w:rsidRPr="000A4B77">
        <w:t xml:space="preserve"> uživatelské jméno: </w:t>
      </w:r>
      <w:r w:rsidR="00E95F24" w:rsidRPr="000A4B77">
        <w:t>akreditace-vs</w:t>
      </w:r>
      <w:r w:rsidRPr="000A4B77">
        <w:t xml:space="preserve">. Heslo pro přístup je </w:t>
      </w:r>
      <w:r w:rsidR="00E95F24" w:rsidRPr="000A4B77">
        <w:t>vs</w:t>
      </w:r>
      <w:r w:rsidRPr="000A4B77">
        <w:t>201</w:t>
      </w:r>
      <w:r w:rsidR="00E95F24" w:rsidRPr="000A4B77">
        <w:t>7</w:t>
      </w:r>
      <w:r w:rsidRPr="000A4B77">
        <w:t>.</w:t>
      </w:r>
      <w:r w:rsidRPr="000A4B77">
        <w:rPr>
          <w:b/>
        </w:rPr>
        <w:t xml:space="preserve"> </w:t>
      </w:r>
      <w:r w:rsidRPr="000A4B77">
        <w:t>Zde je možné vidět aktuální studijní materiály, které se ve výuce používají a průběžně se mění, doplňují, aktualizují apod.</w:t>
      </w:r>
    </w:p>
    <w:p w14:paraId="5023EF51" w14:textId="77777777" w:rsidR="00E0293D" w:rsidRPr="000A4B77" w:rsidRDefault="00E0293D">
      <w:pPr>
        <w:pStyle w:val="Odstavecseseznamem"/>
        <w:ind w:left="284"/>
      </w:pPr>
    </w:p>
    <w:p w14:paraId="0DA0DA15" w14:textId="77777777" w:rsidR="00E0293D" w:rsidRPr="000A4B77" w:rsidRDefault="00E0293D">
      <w:r w:rsidRPr="000A4B77">
        <w:rPr>
          <w:b/>
        </w:rPr>
        <w:t>Příklad nových studijních opor z roku 2016 a 2017</w:t>
      </w:r>
    </w:p>
    <w:p w14:paraId="6EDB216E" w14:textId="77777777" w:rsidR="00E0293D" w:rsidRPr="000A4B77" w:rsidRDefault="00E0293D">
      <w:pPr>
        <w:pStyle w:val="Odstavecseseznamem"/>
        <w:ind w:left="0"/>
      </w:pPr>
      <w:r w:rsidRPr="000A4B77">
        <w:t xml:space="preserve">KALA, M., DORKOVÁ, Z. </w:t>
      </w:r>
      <w:r w:rsidRPr="000A4B77">
        <w:rPr>
          <w:i/>
        </w:rPr>
        <w:t>Paliativní a hospicová péče.</w:t>
      </w:r>
      <w:r w:rsidRPr="000A4B77">
        <w:t xml:space="preserve"> Zlín: UTB, 2017.</w:t>
      </w:r>
    </w:p>
    <w:p w14:paraId="679E75F0" w14:textId="77777777" w:rsidR="00E0293D" w:rsidRPr="000A4B77" w:rsidRDefault="00E0293D">
      <w:pPr>
        <w:pStyle w:val="Odstavecseseznamem"/>
        <w:ind w:left="0"/>
      </w:pPr>
      <w:r w:rsidRPr="000A4B77">
        <w:t xml:space="preserve">KRÁTKÁ, A. </w:t>
      </w:r>
      <w:r w:rsidRPr="000A4B77">
        <w:rPr>
          <w:i/>
        </w:rPr>
        <w:t>Domácí péče.</w:t>
      </w:r>
      <w:r w:rsidRPr="000A4B77">
        <w:t xml:space="preserve"> Zlín: UTB, 2016.</w:t>
      </w:r>
    </w:p>
    <w:p w14:paraId="451F777E" w14:textId="77777777" w:rsidR="00E0293D" w:rsidRPr="000A4B77" w:rsidRDefault="00E0293D">
      <w:pPr>
        <w:pStyle w:val="Odstavecseseznamem"/>
        <w:ind w:left="0"/>
      </w:pPr>
      <w:r w:rsidRPr="000A4B77">
        <w:t xml:space="preserve">KRÁTKÁ, A. </w:t>
      </w:r>
      <w:r w:rsidRPr="000A4B77">
        <w:rPr>
          <w:i/>
        </w:rPr>
        <w:t>Lidské potřeby a jejich uspokojování.</w:t>
      </w:r>
      <w:r w:rsidRPr="000A4B77">
        <w:t xml:space="preserve"> Zlín: UTB, 2016.</w:t>
      </w:r>
      <w:r w:rsidR="005315BF" w:rsidRPr="000A4B77">
        <w:t xml:space="preserve"> (ukázka)</w:t>
      </w:r>
    </w:p>
    <w:p w14:paraId="6337E78D" w14:textId="77777777" w:rsidR="00E0293D" w:rsidRPr="000A4B77" w:rsidRDefault="00E0293D">
      <w:pPr>
        <w:pStyle w:val="Odstavecseseznamem"/>
        <w:ind w:left="0"/>
      </w:pPr>
      <w:r w:rsidRPr="000A4B77">
        <w:t xml:space="preserve">KRÁTKÁ, A. </w:t>
      </w:r>
      <w:r w:rsidRPr="000A4B77">
        <w:rPr>
          <w:i/>
        </w:rPr>
        <w:t>Základy pedagogiky a edukace v ošetřovatelství.</w:t>
      </w:r>
      <w:r w:rsidRPr="000A4B77">
        <w:t xml:space="preserve"> Zlín: UTB, 2016.</w:t>
      </w:r>
    </w:p>
    <w:p w14:paraId="72BAF0B3" w14:textId="77777777" w:rsidR="00E0293D" w:rsidRPr="000A4B77" w:rsidRDefault="00E0293D">
      <w:pPr>
        <w:pStyle w:val="Odstavecseseznamem"/>
        <w:ind w:left="0"/>
      </w:pPr>
      <w:r w:rsidRPr="000A4B77">
        <w:t xml:space="preserve">KUDLOVÁ, P. </w:t>
      </w:r>
      <w:r w:rsidRPr="000A4B77">
        <w:rPr>
          <w:i/>
        </w:rPr>
        <w:t>Ošetřovatelský proces a jeho dokumentace.</w:t>
      </w:r>
      <w:r w:rsidRPr="000A4B77">
        <w:t xml:space="preserve"> Zlín: UTB, 2017.</w:t>
      </w:r>
      <w:r w:rsidR="005315BF" w:rsidRPr="000A4B77">
        <w:t xml:space="preserve"> (ukázka)</w:t>
      </w:r>
    </w:p>
    <w:p w14:paraId="08B0F320" w14:textId="77777777" w:rsidR="00E0293D" w:rsidRPr="000A4B77" w:rsidRDefault="00E0293D">
      <w:pPr>
        <w:pStyle w:val="Odstavecseseznamem"/>
        <w:ind w:left="0"/>
      </w:pPr>
      <w:r w:rsidRPr="000A4B77">
        <w:t xml:space="preserve">KUTNOHORSKÁ, J., PLISKOVÁ, B. </w:t>
      </w:r>
      <w:r w:rsidRPr="000A4B77">
        <w:rPr>
          <w:i/>
        </w:rPr>
        <w:t>Komunikace a etické aspekty péče o seniory.</w:t>
      </w:r>
      <w:r w:rsidRPr="000A4B77">
        <w:t xml:space="preserve"> Zlín: UTB, 2017.</w:t>
      </w:r>
    </w:p>
    <w:p w14:paraId="076BBBEA" w14:textId="77777777" w:rsidR="00E0293D" w:rsidRPr="000A4B77" w:rsidRDefault="005B524F">
      <w:pPr>
        <w:pStyle w:val="Odstavecseseznamem"/>
        <w:ind w:left="0"/>
      </w:pPr>
      <w:r w:rsidRPr="000A4B77">
        <w:t>KOLEKTIV AUTORŮ</w:t>
      </w:r>
      <w:r w:rsidR="00E0293D" w:rsidRPr="000A4B77">
        <w:t xml:space="preserve">. </w:t>
      </w:r>
      <w:r w:rsidR="00E0293D" w:rsidRPr="000A4B77">
        <w:rPr>
          <w:i/>
        </w:rPr>
        <w:t xml:space="preserve">Deník odborné praxe. </w:t>
      </w:r>
      <w:r w:rsidR="00E0293D" w:rsidRPr="000A4B77">
        <w:t>Zlín: UTB, aktualizace v roce 2017.</w:t>
      </w:r>
    </w:p>
    <w:p w14:paraId="4B14B6B5" w14:textId="77777777" w:rsidR="005B524F" w:rsidRPr="000A4B77" w:rsidRDefault="005B524F">
      <w:pPr>
        <w:pStyle w:val="Odstavecseseznamem"/>
        <w:ind w:left="0"/>
      </w:pPr>
    </w:p>
    <w:p w14:paraId="74B20828" w14:textId="77777777" w:rsidR="00C74D93" w:rsidRPr="000A4B77" w:rsidRDefault="00C74D93">
      <w:pPr>
        <w:rPr>
          <w:sz w:val="22"/>
          <w:szCs w:val="22"/>
        </w:rPr>
      </w:pPr>
    </w:p>
    <w:sectPr w:rsidR="00C74D93" w:rsidRPr="000A4B77" w:rsidSect="003F2F9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01925D" w14:textId="77777777" w:rsidR="00FA27D8" w:rsidRDefault="00FA27D8" w:rsidP="00BD4DB9">
      <w:r>
        <w:separator/>
      </w:r>
    </w:p>
  </w:endnote>
  <w:endnote w:type="continuationSeparator" w:id="0">
    <w:p w14:paraId="32B5DE91" w14:textId="77777777" w:rsidR="00FA27D8" w:rsidRDefault="00FA27D8" w:rsidP="00BD4D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ngal">
    <w:altName w:val="Courier New"/>
    <w:panose1 w:val="00000400000000000000"/>
    <w:charset w:val="01"/>
    <w:family w:val="roman"/>
    <w:notTrueType/>
    <w:pitch w:val="variable"/>
    <w:sig w:usb0="00002000" w:usb1="00000000" w:usb2="00000000" w:usb3="00000000" w:csb0="00000000" w:csb1="00000000"/>
  </w:font>
  <w:font w:name="Calibri">
    <w:panose1 w:val="020F0502020204030204"/>
    <w:charset w:val="EE"/>
    <w:family w:val="swiss"/>
    <w:pitch w:val="variable"/>
    <w:sig w:usb0="E0002AFF" w:usb1="C000247B" w:usb2="00000009" w:usb3="00000000" w:csb0="000001FF" w:csb1="00000000"/>
  </w:font>
  <w:font w:name="OpenSymbol">
    <w:charset w:val="00"/>
    <w:family w:val="auto"/>
    <w:pitch w:val="variable"/>
    <w:sig w:usb0="800000AF" w:usb1="1001ECEA" w:usb2="00000000" w:usb3="00000000" w:csb0="00000001" w:csb1="00000000"/>
  </w:font>
  <w:font w:name="Arial">
    <w:panose1 w:val="020B0604020202020204"/>
    <w:charset w:val="EE"/>
    <w:family w:val="swiss"/>
    <w:pitch w:val="variable"/>
    <w:sig w:usb0="E0002EFF" w:usb1="C0007843" w:usb2="00000009" w:usb3="00000000" w:csb0="000001FF" w:csb1="00000000"/>
  </w:font>
  <w:font w:name="Calibri Light">
    <w:panose1 w:val="020F0302020204030204"/>
    <w:charset w:val="EE"/>
    <w:family w:val="swiss"/>
    <w:pitch w:val="variable"/>
    <w:sig w:usb0="E0002AFF" w:usb1="C000247B" w:usb2="00000009" w:usb3="00000000" w:csb0="000001FF" w:csb1="00000000"/>
  </w:font>
  <w:font w:name="TimesNewRomanPSMT">
    <w:altName w:val="MS Gothic"/>
    <w:charset w:val="80"/>
    <w:family w:val="auto"/>
    <w:pitch w:val="default"/>
    <w:sig w:usb0="00000005" w:usb1="00000000" w:usb2="00000000" w:usb3="00000000" w:csb0="00000002" w:csb1="00000000"/>
  </w:font>
  <w:font w:name="TimesNewRomanPS-ItalicMT">
    <w:altName w:val="Times New Roman"/>
    <w:panose1 w:val="00000000000000000000"/>
    <w:charset w:val="00"/>
    <w:family w:val="roman"/>
    <w:notTrueType/>
    <w:pitch w:val="default"/>
  </w:font>
  <w:font w:name="Segoe UI">
    <w:panose1 w:val="020B0502040204020203"/>
    <w:charset w:val="EE"/>
    <w:family w:val="swiss"/>
    <w:pitch w:val="variable"/>
    <w:sig w:usb0="E4002EFF" w:usb1="C000E47F" w:usb2="00000009" w:usb3="00000000" w:csb0="000001FF" w:csb1="00000000"/>
  </w:font>
  <w:font w:name="StempelGaramondLTPro-Roman+01">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A00002BF" w:usb1="68C7FCFB" w:usb2="00000010" w:usb3="00000000" w:csb0="0002009F" w:csb1="00000000"/>
  </w:font>
  <w:font w:name="TimesCE-Roman">
    <w:altName w:val="MS Gothic"/>
    <w:panose1 w:val="00000000000000000000"/>
    <w:charset w:val="80"/>
    <w:family w:val="roman"/>
    <w:notTrueType/>
    <w:pitch w:val="default"/>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45536558"/>
      <w:docPartObj>
        <w:docPartGallery w:val="Page Numbers (Bottom of Page)"/>
        <w:docPartUnique/>
      </w:docPartObj>
    </w:sdtPr>
    <w:sdtEndPr>
      <w:rPr>
        <w:sz w:val="20"/>
        <w:szCs w:val="20"/>
      </w:rPr>
    </w:sdtEndPr>
    <w:sdtContent>
      <w:p w14:paraId="78CBF9E9" w14:textId="314A8BF3" w:rsidR="0021627B" w:rsidRPr="00602DD4" w:rsidRDefault="0021627B">
        <w:pPr>
          <w:pStyle w:val="Zpat"/>
          <w:jc w:val="right"/>
          <w:rPr>
            <w:sz w:val="20"/>
            <w:szCs w:val="20"/>
          </w:rPr>
        </w:pPr>
        <w:r w:rsidRPr="00602DD4">
          <w:rPr>
            <w:sz w:val="20"/>
            <w:szCs w:val="20"/>
          </w:rPr>
          <w:fldChar w:fldCharType="begin"/>
        </w:r>
        <w:r w:rsidRPr="00602DD4">
          <w:rPr>
            <w:sz w:val="20"/>
            <w:szCs w:val="20"/>
          </w:rPr>
          <w:instrText>PAGE   \* MERGEFORMAT</w:instrText>
        </w:r>
        <w:r w:rsidRPr="00602DD4">
          <w:rPr>
            <w:sz w:val="20"/>
            <w:szCs w:val="20"/>
          </w:rPr>
          <w:fldChar w:fldCharType="separate"/>
        </w:r>
        <w:r w:rsidR="0079252D">
          <w:rPr>
            <w:noProof/>
            <w:sz w:val="20"/>
            <w:szCs w:val="20"/>
          </w:rPr>
          <w:t>2</w:t>
        </w:r>
        <w:r w:rsidRPr="00602DD4">
          <w:rPr>
            <w:noProof/>
            <w:sz w:val="20"/>
            <w:szCs w:val="20"/>
          </w:rPr>
          <w:fldChar w:fldCharType="end"/>
        </w:r>
      </w:p>
    </w:sdtContent>
  </w:sdt>
  <w:p w14:paraId="443F629F" w14:textId="77777777" w:rsidR="0021627B" w:rsidRPr="00602DD4" w:rsidRDefault="0021627B" w:rsidP="00BD4DB9">
    <w:pPr>
      <w:pStyle w:val="Zpat"/>
      <w:jc w:val="center"/>
      <w:rPr>
        <w:sz w:val="16"/>
        <w:szCs w:val="16"/>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6E5135" w14:textId="77777777" w:rsidR="0021627B" w:rsidRDefault="0021627B">
    <w:pPr>
      <w:pStyle w:val="Zpat"/>
      <w:jc w:val="righ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CC05972" w14:textId="77777777" w:rsidR="00FA27D8" w:rsidRDefault="00FA27D8" w:rsidP="00BD4DB9">
      <w:r>
        <w:separator/>
      </w:r>
    </w:p>
  </w:footnote>
  <w:footnote w:type="continuationSeparator" w:id="0">
    <w:p w14:paraId="10EC31A5" w14:textId="77777777" w:rsidR="00FA27D8" w:rsidRDefault="00FA27D8" w:rsidP="00BD4DB9">
      <w:r>
        <w:continuationSeparator/>
      </w:r>
    </w:p>
  </w:footnote>
  <w:footnote w:id="1">
    <w:p w14:paraId="46D315BE" w14:textId="77777777" w:rsidR="0021627B" w:rsidRPr="00032E58" w:rsidRDefault="0021627B" w:rsidP="00C22BB1">
      <w:pPr>
        <w:pStyle w:val="Textpoznpodarou"/>
        <w:rPr>
          <w:sz w:val="16"/>
          <w:szCs w:val="16"/>
        </w:rPr>
      </w:pPr>
      <w:r w:rsidRPr="00032E58">
        <w:rPr>
          <w:rStyle w:val="Znakapoznpodarou"/>
          <w:rFonts w:eastAsiaTheme="majorEastAsia"/>
          <w:sz w:val="16"/>
          <w:szCs w:val="16"/>
        </w:rPr>
        <w:footnoteRef/>
      </w:r>
      <w:r w:rsidRPr="00032E58">
        <w:rPr>
          <w:sz w:val="16"/>
          <w:szCs w:val="16"/>
        </w:rPr>
        <w:t xml:space="preserve"> 1</w:t>
      </w:r>
      <w:r>
        <w:rPr>
          <w:sz w:val="16"/>
          <w:szCs w:val="16"/>
        </w:rPr>
        <w:t>. - 3. ročník zimní semestr – 15</w:t>
      </w:r>
      <w:r w:rsidRPr="00032E58">
        <w:rPr>
          <w:sz w:val="16"/>
          <w:szCs w:val="16"/>
        </w:rPr>
        <w:t xml:space="preserve"> týdnů</w:t>
      </w:r>
      <w:r>
        <w:rPr>
          <w:sz w:val="16"/>
          <w:szCs w:val="16"/>
        </w:rPr>
        <w:t>, 1. - 2. ročník letní semestr - 15 týdnů, 3. ročník letní semestr - 14 týdnů</w:t>
      </w:r>
    </w:p>
  </w:footnote>
  <w:footnote w:id="2">
    <w:p w14:paraId="2AF5E7E0" w14:textId="77777777" w:rsidR="0021627B" w:rsidRPr="00032E58" w:rsidRDefault="0021627B" w:rsidP="00C22BB1">
      <w:pPr>
        <w:pStyle w:val="Textpoznpodarou"/>
        <w:rPr>
          <w:sz w:val="16"/>
          <w:szCs w:val="16"/>
        </w:rPr>
      </w:pPr>
      <w:r w:rsidRPr="00032E58">
        <w:rPr>
          <w:rStyle w:val="Znakapoznpodarou"/>
          <w:rFonts w:eastAsiaTheme="majorEastAsia"/>
          <w:sz w:val="16"/>
          <w:szCs w:val="16"/>
        </w:rPr>
        <w:footnoteRef/>
      </w:r>
      <w:r w:rsidRPr="00032E58">
        <w:rPr>
          <w:sz w:val="16"/>
          <w:szCs w:val="16"/>
        </w:rPr>
        <w:t xml:space="preserve"> P-přednáška, S-seminář, C-cvičení za 1 týden, </w:t>
      </w:r>
      <w:r w:rsidRPr="00032E58">
        <w:rPr>
          <w:sz w:val="16"/>
          <w:szCs w:val="16"/>
        </w:rPr>
        <w:sym w:font="Symbol" w:char="F053"/>
      </w:r>
      <w:r w:rsidRPr="00032E58">
        <w:rPr>
          <w:b/>
          <w:sz w:val="16"/>
          <w:szCs w:val="16"/>
        </w:rPr>
        <w:t xml:space="preserve"> </w:t>
      </w:r>
      <w:r w:rsidRPr="00032E58">
        <w:rPr>
          <w:sz w:val="16"/>
          <w:szCs w:val="16"/>
        </w:rPr>
        <w:t>-celkový součet u prezenční formy studia za semestr</w:t>
      </w:r>
    </w:p>
  </w:footnote>
  <w:footnote w:id="3">
    <w:p w14:paraId="36CD4BA6" w14:textId="77777777" w:rsidR="0021627B" w:rsidRDefault="0021627B" w:rsidP="00C22BB1">
      <w:pPr>
        <w:pStyle w:val="Textpoznpodarou"/>
      </w:pPr>
      <w:r w:rsidRPr="00032E58">
        <w:rPr>
          <w:rStyle w:val="Znakapoznpodarou"/>
          <w:rFonts w:eastAsiaTheme="majorEastAsia"/>
          <w:sz w:val="16"/>
          <w:szCs w:val="16"/>
        </w:rPr>
        <w:footnoteRef/>
      </w:r>
      <w:r w:rsidRPr="00032E58">
        <w:rPr>
          <w:sz w:val="16"/>
          <w:szCs w:val="16"/>
        </w:rPr>
        <w:t xml:space="preserve"> P-přednáška, S-seminář, C-cvičení, </w:t>
      </w:r>
      <w:r w:rsidRPr="00032E58">
        <w:rPr>
          <w:sz w:val="16"/>
          <w:szCs w:val="16"/>
        </w:rPr>
        <w:sym w:font="Symbol" w:char="F053"/>
      </w:r>
      <w:r w:rsidRPr="00032E58">
        <w:rPr>
          <w:b/>
          <w:sz w:val="16"/>
          <w:szCs w:val="16"/>
        </w:rPr>
        <w:t xml:space="preserve"> </w:t>
      </w:r>
      <w:r w:rsidRPr="00032E58">
        <w:rPr>
          <w:sz w:val="16"/>
          <w:szCs w:val="16"/>
        </w:rPr>
        <w:t>-celkový součet u kombinované formy studia</w:t>
      </w:r>
      <w:r>
        <w:t xml:space="preserve"> </w:t>
      </w:r>
    </w:p>
  </w:footnote>
  <w:footnote w:id="4">
    <w:p w14:paraId="7CDBFFE2" w14:textId="7CC1154A" w:rsidR="0021627B" w:rsidDel="00AA6F2B" w:rsidRDefault="0021627B" w:rsidP="00D84EDF">
      <w:pPr>
        <w:pStyle w:val="Textpoznpodarou"/>
        <w:rPr>
          <w:del w:id="4098" w:author="Dorkova" w:date="2018-04-09T20:28:00Z"/>
        </w:rPr>
      </w:pPr>
      <w:del w:id="4099" w:author="Dorkova" w:date="2018-04-09T20:28:00Z">
        <w:r w:rsidDel="00AA6F2B">
          <w:rPr>
            <w:rStyle w:val="Znakapoznpodarou"/>
            <w:rFonts w:eastAsiaTheme="majorEastAsia"/>
          </w:rPr>
          <w:footnoteRef/>
        </w:r>
        <w:r w:rsidDel="00AA6F2B">
          <w:delText xml:space="preserve"> V případě úspěšné akreditace</w:delText>
        </w:r>
      </w:del>
      <w:ins w:id="4100" w:author="Dorkova" w:date="2018-04-09T20:27:00Z">
        <w:del w:id="4101" w:author="Dorkova" w:date="2018-04-09T20:28:00Z">
          <w:r w:rsidDel="00AA6F2B">
            <w:delText xml:space="preserve"> PA</w:delText>
          </w:r>
        </w:del>
      </w:ins>
      <w:del w:id="4102" w:author="Dorkova" w:date="2018-04-09T20:28:00Z">
        <w:r w:rsidDel="00AA6F2B">
          <w:delText xml:space="preserve"> dojde k navýšení úvazku na 40 hod./týdně.</w:delText>
        </w:r>
      </w:del>
    </w:p>
  </w:footnote>
  <w:footnote w:id="5">
    <w:p w14:paraId="1EF4867A" w14:textId="77777777" w:rsidR="0021627B" w:rsidDel="00AA6F2B" w:rsidRDefault="0021627B" w:rsidP="00D84EDF">
      <w:pPr>
        <w:pStyle w:val="Textpoznpodarou"/>
        <w:rPr>
          <w:del w:id="4104" w:author="Dorkova" w:date="2018-04-09T20:28:00Z"/>
        </w:rPr>
      </w:pPr>
      <w:del w:id="4105" w:author="Dorkova" w:date="2018-04-09T20:28:00Z">
        <w:r w:rsidDel="00AA6F2B">
          <w:rPr>
            <w:rStyle w:val="Znakapoznpodarou"/>
            <w:rFonts w:eastAsiaTheme="majorEastAsia"/>
          </w:rPr>
          <w:footnoteRef/>
        </w:r>
        <w:r w:rsidDel="00AA6F2B">
          <w:delText xml:space="preserve"> Detto.</w:delText>
        </w:r>
      </w:del>
    </w:p>
  </w:footnote>
  <w:footnote w:id="6">
    <w:p w14:paraId="25D7B616" w14:textId="77777777" w:rsidR="0021627B" w:rsidRPr="009A69BC" w:rsidRDefault="0021627B" w:rsidP="006D7000">
      <w:pPr>
        <w:pStyle w:val="Textpoznpodarou"/>
        <w:rPr>
          <w:sz w:val="16"/>
          <w:szCs w:val="16"/>
        </w:rPr>
      </w:pPr>
      <w:r w:rsidRPr="009A69BC">
        <w:rPr>
          <w:rStyle w:val="Znakapoznpodarou"/>
          <w:sz w:val="16"/>
          <w:szCs w:val="16"/>
        </w:rPr>
        <w:footnoteRef/>
      </w:r>
      <w:r w:rsidRPr="009A69BC">
        <w:rPr>
          <w:sz w:val="16"/>
          <w:szCs w:val="16"/>
        </w:rPr>
        <w:t xml:space="preserve"> </w:t>
      </w:r>
      <w:r w:rsidRPr="009A69BC">
        <w:rPr>
          <w:rStyle w:val="Siln"/>
          <w:b w:val="0"/>
          <w:sz w:val="16"/>
          <w:szCs w:val="16"/>
        </w:rPr>
        <w:t>Dostupné z: http://www.utb.cz/o-univerzite/smernice-rektora</w:t>
      </w:r>
    </w:p>
  </w:footnote>
  <w:footnote w:id="7">
    <w:p w14:paraId="5F713392" w14:textId="77777777" w:rsidR="0021627B" w:rsidRPr="00D672F6" w:rsidRDefault="0021627B" w:rsidP="006D7000">
      <w:pPr>
        <w:pStyle w:val="Textpoznpodarou"/>
        <w:rPr>
          <w:sz w:val="16"/>
          <w:szCs w:val="16"/>
        </w:rPr>
      </w:pPr>
      <w:r w:rsidRPr="00D672F6">
        <w:rPr>
          <w:rStyle w:val="Znakapoznpodarou"/>
          <w:sz w:val="16"/>
          <w:szCs w:val="16"/>
        </w:rPr>
        <w:footnoteRef/>
      </w:r>
      <w:r w:rsidRPr="00D672F6">
        <w:rPr>
          <w:sz w:val="16"/>
          <w:szCs w:val="16"/>
        </w:rPr>
        <w:t xml:space="preserve"> Dostupné z: http://www.utb.cz/o-univerzite/vnitrni-predpisy</w:t>
      </w:r>
    </w:p>
  </w:footnote>
  <w:footnote w:id="8">
    <w:p w14:paraId="14D4501E" w14:textId="77777777" w:rsidR="0021627B" w:rsidRPr="00D672F6" w:rsidRDefault="0021627B" w:rsidP="006D7000">
      <w:pPr>
        <w:pStyle w:val="Textpoznpodarou"/>
        <w:rPr>
          <w:sz w:val="16"/>
          <w:szCs w:val="16"/>
        </w:rPr>
      </w:pPr>
      <w:r w:rsidRPr="00D672F6">
        <w:rPr>
          <w:rStyle w:val="Znakapoznpodarou"/>
          <w:sz w:val="16"/>
          <w:szCs w:val="16"/>
        </w:rPr>
        <w:footnoteRef/>
      </w:r>
      <w:r w:rsidRPr="00D672F6">
        <w:rPr>
          <w:sz w:val="16"/>
          <w:szCs w:val="16"/>
        </w:rPr>
        <w:t xml:space="preserve"> Dostupné z: http://www.utb.cz/o-univerzite/vnitrni-predpisy</w:t>
      </w:r>
    </w:p>
  </w:footnote>
  <w:footnote w:id="9">
    <w:p w14:paraId="30124DD7" w14:textId="77777777" w:rsidR="0021627B" w:rsidRPr="00D672F6" w:rsidRDefault="0021627B" w:rsidP="006D7000">
      <w:pPr>
        <w:pStyle w:val="Textpoznpodarou"/>
        <w:rPr>
          <w:sz w:val="16"/>
          <w:szCs w:val="16"/>
        </w:rPr>
      </w:pPr>
      <w:r w:rsidRPr="00D672F6">
        <w:rPr>
          <w:rStyle w:val="Znakapoznpodarou"/>
          <w:sz w:val="16"/>
          <w:szCs w:val="16"/>
        </w:rPr>
        <w:footnoteRef/>
      </w:r>
      <w:r w:rsidRPr="00D672F6">
        <w:rPr>
          <w:sz w:val="16"/>
          <w:szCs w:val="16"/>
        </w:rPr>
        <w:t xml:space="preserve"> Dostupné z: http://www.utb.cz/o-univerzite/rada-pro-vnitrni-hodnoceni-rvh-utb</w:t>
      </w:r>
    </w:p>
  </w:footnote>
  <w:footnote w:id="10">
    <w:p w14:paraId="4940FAC2" w14:textId="77777777" w:rsidR="0021627B" w:rsidRPr="00D672F6" w:rsidRDefault="0021627B" w:rsidP="006D7000">
      <w:pPr>
        <w:pStyle w:val="Textpoznpodarou"/>
        <w:rPr>
          <w:sz w:val="16"/>
          <w:szCs w:val="16"/>
        </w:rPr>
      </w:pPr>
      <w:r w:rsidRPr="00D672F6">
        <w:rPr>
          <w:rStyle w:val="Znakapoznpodarou"/>
          <w:sz w:val="16"/>
          <w:szCs w:val="16"/>
        </w:rPr>
        <w:footnoteRef/>
      </w:r>
      <w:r w:rsidRPr="00D672F6">
        <w:rPr>
          <w:sz w:val="16"/>
          <w:szCs w:val="16"/>
        </w:rPr>
        <w:t xml:space="preserve"> Dostupné z: http://www.utb.cz/o-univerzite/vnitrni-predpisy</w:t>
      </w:r>
    </w:p>
  </w:footnote>
  <w:footnote w:id="11">
    <w:p w14:paraId="611D7F80" w14:textId="77777777" w:rsidR="0021627B" w:rsidRPr="00CB2483" w:rsidRDefault="0021627B" w:rsidP="00155169">
      <w:pPr>
        <w:pStyle w:val="Textpoznpodarou"/>
        <w:rPr>
          <w:ins w:id="4315" w:author="Dorkova" w:date="2018-04-08T18:02:00Z"/>
          <w:sz w:val="16"/>
          <w:szCs w:val="16"/>
        </w:rPr>
      </w:pPr>
      <w:ins w:id="4316" w:author="Dorkova" w:date="2018-04-08T18:02:00Z">
        <w:r w:rsidRPr="00CB2483">
          <w:rPr>
            <w:rStyle w:val="Znakapoznpodarou"/>
            <w:sz w:val="16"/>
            <w:szCs w:val="16"/>
          </w:rPr>
          <w:footnoteRef/>
        </w:r>
        <w:r w:rsidRPr="00CB2483">
          <w:rPr>
            <w:sz w:val="16"/>
            <w:szCs w:val="16"/>
          </w:rPr>
          <w:t xml:space="preserve"> Dostupné z: http://www.utb.cz/o-univerzite/smernice-rektora</w:t>
        </w:r>
      </w:ins>
    </w:p>
  </w:footnote>
  <w:footnote w:id="12">
    <w:p w14:paraId="5CE0D385" w14:textId="77777777" w:rsidR="0021627B" w:rsidRPr="003B141A" w:rsidRDefault="0021627B" w:rsidP="006D7000">
      <w:pPr>
        <w:pStyle w:val="Textpoznpodarou"/>
        <w:rPr>
          <w:rFonts w:ascii="Calibri Light" w:hAnsi="Calibri Light"/>
          <w:sz w:val="18"/>
          <w:szCs w:val="18"/>
        </w:rPr>
      </w:pPr>
      <w:r w:rsidRPr="00D672F6">
        <w:rPr>
          <w:rStyle w:val="Znakapoznpodarou"/>
          <w:sz w:val="16"/>
          <w:szCs w:val="16"/>
        </w:rPr>
        <w:footnoteRef/>
      </w:r>
      <w:r w:rsidRPr="00D672F6">
        <w:rPr>
          <w:sz w:val="16"/>
          <w:szCs w:val="16"/>
        </w:rPr>
        <w:t xml:space="preserve"> Dostupné z: http://www.utb.cz/o-univerzite/uznani-zahranicniho-vs-vzdelani</w:t>
      </w:r>
    </w:p>
  </w:footnote>
  <w:footnote w:id="13">
    <w:p w14:paraId="381F7680" w14:textId="77777777" w:rsidR="0021627B" w:rsidRPr="00E37D1B" w:rsidRDefault="0021627B" w:rsidP="006D7000">
      <w:pPr>
        <w:pStyle w:val="Textpoznpodarou"/>
        <w:rPr>
          <w:sz w:val="16"/>
          <w:szCs w:val="16"/>
        </w:rPr>
      </w:pPr>
      <w:r w:rsidRPr="00E37D1B">
        <w:rPr>
          <w:rStyle w:val="Znakapoznpodarou"/>
          <w:sz w:val="16"/>
          <w:szCs w:val="16"/>
        </w:rPr>
        <w:footnoteRef/>
      </w:r>
      <w:r w:rsidRPr="00E37D1B">
        <w:rPr>
          <w:sz w:val="16"/>
          <w:szCs w:val="16"/>
        </w:rPr>
        <w:t xml:space="preserve"> Oba dostupné z: http://www.utb.cz/o-univerzite/vnitrni-predpisy</w:t>
      </w:r>
    </w:p>
  </w:footnote>
  <w:footnote w:id="14">
    <w:p w14:paraId="1730F708" w14:textId="77777777" w:rsidR="0021627B" w:rsidRPr="00880934" w:rsidRDefault="0021627B" w:rsidP="00155169">
      <w:pPr>
        <w:pStyle w:val="Textpoznpodarou"/>
        <w:rPr>
          <w:ins w:id="4320" w:author="Dorkova" w:date="2018-04-08T18:04:00Z"/>
          <w:sz w:val="16"/>
          <w:szCs w:val="16"/>
        </w:rPr>
      </w:pPr>
      <w:ins w:id="4321" w:author="Dorkova" w:date="2018-04-08T18:04:00Z">
        <w:r w:rsidRPr="00880934">
          <w:rPr>
            <w:rStyle w:val="Znakapoznpodarou"/>
            <w:sz w:val="16"/>
            <w:szCs w:val="16"/>
          </w:rPr>
          <w:footnoteRef/>
        </w:r>
        <w:r w:rsidRPr="00880934">
          <w:rPr>
            <w:sz w:val="16"/>
            <w:szCs w:val="16"/>
          </w:rPr>
          <w:t xml:space="preserve"> Dostupné z: http://www.utb.cz/fhs/intranet/vnitrni-normy-fhs</w:t>
        </w:r>
      </w:ins>
    </w:p>
  </w:footnote>
  <w:footnote w:id="15">
    <w:p w14:paraId="2A11D688" w14:textId="77777777" w:rsidR="0021627B" w:rsidRPr="002E5159" w:rsidRDefault="0021627B" w:rsidP="006D7000">
      <w:pPr>
        <w:pStyle w:val="Textpoznpodarou"/>
        <w:rPr>
          <w:sz w:val="16"/>
          <w:szCs w:val="16"/>
        </w:rPr>
      </w:pPr>
      <w:r w:rsidRPr="002E5159">
        <w:rPr>
          <w:rStyle w:val="Znakapoznpodarou"/>
          <w:sz w:val="16"/>
          <w:szCs w:val="16"/>
        </w:rPr>
        <w:footnoteRef/>
      </w:r>
      <w:r w:rsidRPr="002E5159">
        <w:rPr>
          <w:sz w:val="16"/>
          <w:szCs w:val="16"/>
        </w:rPr>
        <w:t xml:space="preserve"> Dostupné z: </w:t>
      </w:r>
      <w:hyperlink r:id="rId1" w:history="1">
        <w:r w:rsidRPr="002E5159">
          <w:rPr>
            <w:rStyle w:val="Hypertextovodkaz"/>
            <w:color w:val="auto"/>
            <w:sz w:val="16"/>
            <w:szCs w:val="16"/>
          </w:rPr>
          <w:t>http://www.utb.cz/fhs/intranet/bc-mgr-studenti</w:t>
        </w:r>
      </w:hyperlink>
      <w:r w:rsidRPr="002E5159">
        <w:rPr>
          <w:sz w:val="16"/>
          <w:szCs w:val="16"/>
        </w:rPr>
        <w:t xml:space="preserve"> (dostupné po přihlášení do Intranetu)</w:t>
      </w:r>
    </w:p>
  </w:footnote>
  <w:footnote w:id="16">
    <w:p w14:paraId="095FE492" w14:textId="77777777" w:rsidR="0021627B" w:rsidRPr="00B25A5A" w:rsidRDefault="0021627B" w:rsidP="006D7000">
      <w:pPr>
        <w:pStyle w:val="Textpoznpodarou"/>
        <w:rPr>
          <w:sz w:val="16"/>
          <w:szCs w:val="16"/>
        </w:rPr>
      </w:pPr>
      <w:r w:rsidRPr="00B25A5A">
        <w:rPr>
          <w:rStyle w:val="Znakapoznpodarou"/>
          <w:sz w:val="16"/>
          <w:szCs w:val="16"/>
        </w:rPr>
        <w:footnoteRef/>
      </w:r>
      <w:r w:rsidRPr="00B25A5A">
        <w:rPr>
          <w:sz w:val="16"/>
          <w:szCs w:val="16"/>
        </w:rPr>
        <w:t xml:space="preserve"> Viz Zpráva o vnitřním hodnocení </w:t>
      </w:r>
    </w:p>
  </w:footnote>
  <w:footnote w:id="17">
    <w:p w14:paraId="3ED05B41" w14:textId="77777777" w:rsidR="0021627B" w:rsidRPr="00935D70" w:rsidRDefault="0021627B" w:rsidP="006D7000">
      <w:pPr>
        <w:pStyle w:val="Textpoznpodarou"/>
        <w:rPr>
          <w:sz w:val="16"/>
          <w:szCs w:val="16"/>
        </w:rPr>
      </w:pPr>
      <w:r w:rsidRPr="00935D70">
        <w:rPr>
          <w:rStyle w:val="Znakapoznpodarou"/>
          <w:sz w:val="16"/>
          <w:szCs w:val="16"/>
        </w:rPr>
        <w:footnoteRef/>
      </w:r>
      <w:r w:rsidRPr="00935D70">
        <w:rPr>
          <w:sz w:val="16"/>
          <w:szCs w:val="16"/>
        </w:rPr>
        <w:t xml:space="preserve"> Viz Zpráva o vnitřním hodnocení </w:t>
      </w:r>
    </w:p>
  </w:footnote>
  <w:footnote w:id="18">
    <w:p w14:paraId="5A499884" w14:textId="77777777" w:rsidR="0021627B" w:rsidRPr="00E37D1B" w:rsidRDefault="0021627B" w:rsidP="006D7000">
      <w:pPr>
        <w:pStyle w:val="Textpoznpodarou"/>
        <w:rPr>
          <w:sz w:val="16"/>
          <w:szCs w:val="16"/>
        </w:rPr>
      </w:pPr>
      <w:r w:rsidRPr="00E37D1B">
        <w:rPr>
          <w:rStyle w:val="Znakapoznpodarou"/>
          <w:sz w:val="16"/>
          <w:szCs w:val="16"/>
        </w:rPr>
        <w:footnoteRef/>
      </w:r>
      <w:r w:rsidRPr="00E37D1B">
        <w:rPr>
          <w:sz w:val="16"/>
          <w:szCs w:val="16"/>
        </w:rPr>
        <w:t xml:space="preserve"> Dostupné z: http://www.utb.cz/mezinarodni-spoluprace/chci-studovat-v-zahranici</w:t>
      </w:r>
    </w:p>
  </w:footnote>
  <w:footnote w:id="19">
    <w:p w14:paraId="546CD9DE" w14:textId="77777777" w:rsidR="0021627B" w:rsidRPr="00935D70" w:rsidRDefault="0021627B" w:rsidP="006D7000">
      <w:pPr>
        <w:pStyle w:val="Textpoznpodarou"/>
        <w:rPr>
          <w:sz w:val="16"/>
          <w:szCs w:val="16"/>
        </w:rPr>
      </w:pPr>
      <w:r w:rsidRPr="00935D70">
        <w:rPr>
          <w:rStyle w:val="Znakapoznpodarou"/>
          <w:sz w:val="16"/>
          <w:szCs w:val="16"/>
        </w:rPr>
        <w:footnoteRef/>
      </w:r>
      <w:r w:rsidRPr="00935D70">
        <w:rPr>
          <w:sz w:val="16"/>
          <w:szCs w:val="16"/>
        </w:rPr>
        <w:t xml:space="preserve"> Dostupné z: http://www.utb.cz/o-univerzite/smernice-rektora</w:t>
      </w:r>
    </w:p>
  </w:footnote>
  <w:footnote w:id="20">
    <w:p w14:paraId="6EEEF249" w14:textId="77777777" w:rsidR="0021627B" w:rsidRPr="00275E85" w:rsidRDefault="0021627B" w:rsidP="006D7000">
      <w:pPr>
        <w:pStyle w:val="Textpoznpodarou"/>
        <w:rPr>
          <w:sz w:val="16"/>
          <w:szCs w:val="16"/>
        </w:rPr>
      </w:pPr>
      <w:r w:rsidRPr="00275E85">
        <w:rPr>
          <w:rStyle w:val="Znakapoznpodarou"/>
          <w:sz w:val="16"/>
          <w:szCs w:val="16"/>
        </w:rPr>
        <w:footnoteRef/>
      </w:r>
      <w:r w:rsidRPr="00275E85">
        <w:rPr>
          <w:sz w:val="16"/>
          <w:szCs w:val="16"/>
        </w:rPr>
        <w:t xml:space="preserve"> Dostupné z: http://ects.utb.cz/plan/8540?lang=cs</w:t>
      </w:r>
    </w:p>
  </w:footnote>
  <w:footnote w:id="21">
    <w:p w14:paraId="5FD1D626" w14:textId="77777777" w:rsidR="0021627B" w:rsidRPr="00E37D1B" w:rsidRDefault="0021627B" w:rsidP="006D7000">
      <w:pPr>
        <w:pStyle w:val="Textpoznpodarou"/>
        <w:rPr>
          <w:sz w:val="16"/>
          <w:szCs w:val="16"/>
        </w:rPr>
      </w:pPr>
      <w:r w:rsidRPr="00E37D1B">
        <w:rPr>
          <w:rStyle w:val="Znakapoznpodarou"/>
          <w:sz w:val="16"/>
          <w:szCs w:val="16"/>
        </w:rPr>
        <w:footnoteRef/>
      </w:r>
      <w:r w:rsidRPr="00E37D1B">
        <w:rPr>
          <w:sz w:val="16"/>
          <w:szCs w:val="16"/>
        </w:rPr>
        <w:t xml:space="preserve"> Dostupné z: https://stag.utb.cz/portal/</w:t>
      </w:r>
    </w:p>
  </w:footnote>
  <w:footnote w:id="22">
    <w:p w14:paraId="101164EC" w14:textId="77777777" w:rsidR="0021627B" w:rsidRPr="00E37D1B" w:rsidRDefault="0021627B" w:rsidP="006D7000">
      <w:pPr>
        <w:pStyle w:val="Textpoznpodarou"/>
        <w:rPr>
          <w:sz w:val="16"/>
          <w:szCs w:val="16"/>
        </w:rPr>
      </w:pPr>
      <w:r w:rsidRPr="00E37D1B">
        <w:rPr>
          <w:rStyle w:val="Znakapoznpodarou"/>
          <w:sz w:val="16"/>
          <w:szCs w:val="16"/>
        </w:rPr>
        <w:footnoteRef/>
      </w:r>
      <w:r>
        <w:rPr>
          <w:sz w:val="16"/>
          <w:szCs w:val="16"/>
        </w:rPr>
        <w:t xml:space="preserve"> </w:t>
      </w:r>
      <w:r w:rsidRPr="00E37D1B">
        <w:rPr>
          <w:sz w:val="16"/>
          <w:szCs w:val="16"/>
        </w:rPr>
        <w:t>Dostupné z: http://www.utb.cz/o-univerzite/vnitrni-predpisy</w:t>
      </w:r>
    </w:p>
  </w:footnote>
  <w:footnote w:id="23">
    <w:p w14:paraId="0659618B" w14:textId="77777777" w:rsidR="0021627B" w:rsidRPr="00E37D1B" w:rsidRDefault="0021627B" w:rsidP="006D7000">
      <w:pPr>
        <w:pStyle w:val="Textpoznpodarou"/>
        <w:rPr>
          <w:sz w:val="16"/>
          <w:szCs w:val="16"/>
        </w:rPr>
      </w:pPr>
      <w:r w:rsidRPr="00E37D1B">
        <w:rPr>
          <w:rStyle w:val="Znakapoznpodarou"/>
          <w:sz w:val="16"/>
          <w:szCs w:val="16"/>
        </w:rPr>
        <w:footnoteRef/>
      </w:r>
      <w:r w:rsidRPr="00E37D1B">
        <w:rPr>
          <w:sz w:val="16"/>
          <w:szCs w:val="16"/>
        </w:rPr>
        <w:t xml:space="preserve"> Dostupné z: součást doplní odkaz na své vnitřní předpisy.</w:t>
      </w:r>
    </w:p>
  </w:footnote>
  <w:footnote w:id="24">
    <w:p w14:paraId="2DFFC0A1" w14:textId="77777777" w:rsidR="0021627B" w:rsidRPr="00E37D1B" w:rsidRDefault="0021627B" w:rsidP="006D7000">
      <w:pPr>
        <w:pStyle w:val="Textpoznpodarou"/>
        <w:rPr>
          <w:sz w:val="16"/>
          <w:szCs w:val="16"/>
        </w:rPr>
      </w:pPr>
      <w:r w:rsidRPr="00E37D1B">
        <w:rPr>
          <w:rStyle w:val="Znakapoznpodarou"/>
          <w:sz w:val="16"/>
          <w:szCs w:val="16"/>
        </w:rPr>
        <w:footnoteRef/>
      </w:r>
      <w:r w:rsidRPr="00E37D1B">
        <w:rPr>
          <w:sz w:val="16"/>
          <w:szCs w:val="16"/>
        </w:rPr>
        <w:t xml:space="preserve"> Dostupné z: https://jobcentrum.utb.cz/index.php?lang=cz</w:t>
      </w:r>
    </w:p>
  </w:footnote>
  <w:footnote w:id="25">
    <w:p w14:paraId="478D9DA1" w14:textId="77777777" w:rsidR="0021627B" w:rsidRPr="009A69BC" w:rsidRDefault="0021627B" w:rsidP="006D7000">
      <w:pPr>
        <w:pStyle w:val="Textpoznpodarou"/>
        <w:rPr>
          <w:sz w:val="16"/>
          <w:szCs w:val="16"/>
        </w:rPr>
      </w:pPr>
      <w:r w:rsidRPr="009A69BC">
        <w:rPr>
          <w:rStyle w:val="Znakapoznpodarou"/>
          <w:sz w:val="16"/>
          <w:szCs w:val="16"/>
        </w:rPr>
        <w:footnoteRef/>
      </w:r>
      <w:r w:rsidRPr="009A69BC">
        <w:rPr>
          <w:sz w:val="16"/>
          <w:szCs w:val="16"/>
        </w:rPr>
        <w:t xml:space="preserve"> Dostupné z: https://jobcentrum.utb.cz/index.php?option=com_career&amp;view=offers&amp;Itemid=105&amp;lang=cz</w:t>
      </w:r>
    </w:p>
  </w:footnote>
  <w:footnote w:id="26">
    <w:p w14:paraId="1EE50BB9" w14:textId="77777777" w:rsidR="0021627B" w:rsidRPr="009A69BC" w:rsidRDefault="0021627B" w:rsidP="006D7000">
      <w:pPr>
        <w:pStyle w:val="Textpoznpodarou"/>
        <w:rPr>
          <w:sz w:val="16"/>
          <w:szCs w:val="16"/>
        </w:rPr>
      </w:pPr>
      <w:r w:rsidRPr="009A69BC">
        <w:rPr>
          <w:rStyle w:val="Znakapoznpodarou"/>
          <w:sz w:val="16"/>
          <w:szCs w:val="16"/>
        </w:rPr>
        <w:footnoteRef/>
      </w:r>
      <w:r w:rsidRPr="009A69BC">
        <w:rPr>
          <w:sz w:val="16"/>
          <w:szCs w:val="16"/>
        </w:rPr>
        <w:t xml:space="preserve"> Dostupné z: https://jobcentrum.utb.cz/index.php?option=com_content&amp;view=article&amp;id=21&amp;Itemid=156&amp;lang=cz</w:t>
      </w:r>
    </w:p>
  </w:footnote>
  <w:footnote w:id="27">
    <w:p w14:paraId="53FF70B4" w14:textId="77777777" w:rsidR="0021627B" w:rsidRPr="009A69BC" w:rsidRDefault="0021627B" w:rsidP="006D7000">
      <w:pPr>
        <w:pStyle w:val="Textpoznpodarou"/>
        <w:rPr>
          <w:sz w:val="16"/>
          <w:szCs w:val="16"/>
        </w:rPr>
      </w:pPr>
      <w:r w:rsidRPr="009A69BC">
        <w:rPr>
          <w:rStyle w:val="Znakapoznpodarou"/>
          <w:sz w:val="16"/>
          <w:szCs w:val="16"/>
        </w:rPr>
        <w:footnoteRef/>
      </w:r>
      <w:r w:rsidRPr="009A69BC">
        <w:rPr>
          <w:sz w:val="16"/>
          <w:szCs w:val="16"/>
        </w:rPr>
        <w:t xml:space="preserve"> Dostupné z: http://digilib.k.utb.cz</w:t>
      </w:r>
    </w:p>
  </w:footnote>
  <w:footnote w:id="28">
    <w:p w14:paraId="09938196" w14:textId="77777777" w:rsidR="0021627B" w:rsidRPr="009A69BC" w:rsidRDefault="0021627B" w:rsidP="006D7000">
      <w:pPr>
        <w:pStyle w:val="Textpoznpodarou"/>
        <w:rPr>
          <w:sz w:val="16"/>
          <w:szCs w:val="16"/>
        </w:rPr>
      </w:pPr>
      <w:r w:rsidRPr="009A69BC">
        <w:rPr>
          <w:rStyle w:val="Znakapoznpodarou"/>
          <w:sz w:val="16"/>
          <w:szCs w:val="16"/>
        </w:rPr>
        <w:footnoteRef/>
      </w:r>
      <w:r w:rsidRPr="009A69BC">
        <w:rPr>
          <w:sz w:val="16"/>
          <w:szCs w:val="16"/>
        </w:rPr>
        <w:t xml:space="preserve"> Dostupné z: http://publikace.k.utb.cz</w:t>
      </w:r>
    </w:p>
  </w:footnote>
  <w:footnote w:id="29">
    <w:p w14:paraId="7ADF02F3" w14:textId="77777777" w:rsidR="0021627B" w:rsidRPr="009A69BC" w:rsidRDefault="0021627B" w:rsidP="006D7000">
      <w:pPr>
        <w:rPr>
          <w:color w:val="000000" w:themeColor="text1"/>
          <w:sz w:val="16"/>
          <w:szCs w:val="16"/>
        </w:rPr>
      </w:pPr>
      <w:r w:rsidRPr="009A69BC">
        <w:rPr>
          <w:rStyle w:val="Znakapoznpodarou"/>
          <w:sz w:val="16"/>
          <w:szCs w:val="16"/>
        </w:rPr>
        <w:footnoteRef/>
      </w:r>
      <w:r w:rsidRPr="009A69BC">
        <w:rPr>
          <w:sz w:val="16"/>
          <w:szCs w:val="16"/>
        </w:rPr>
        <w:t xml:space="preserve"> Seznam všech databází, které má UTB ve Zlíně je dostupný z: http://portal.k.utb.cz/databases/alphabetical</w:t>
      </w:r>
    </w:p>
  </w:footnote>
  <w:footnote w:id="30">
    <w:p w14:paraId="58810B9A" w14:textId="77777777" w:rsidR="0021627B" w:rsidRPr="009A69BC" w:rsidRDefault="0021627B" w:rsidP="006D7000">
      <w:pPr>
        <w:pStyle w:val="Textpoznpodarou"/>
        <w:rPr>
          <w:sz w:val="16"/>
          <w:szCs w:val="16"/>
        </w:rPr>
      </w:pPr>
      <w:r w:rsidRPr="009A69BC">
        <w:rPr>
          <w:rStyle w:val="Znakapoznpodarou"/>
          <w:sz w:val="16"/>
          <w:szCs w:val="16"/>
        </w:rPr>
        <w:footnoteRef/>
      </w:r>
      <w:r w:rsidRPr="009A69BC">
        <w:rPr>
          <w:sz w:val="16"/>
          <w:szCs w:val="16"/>
        </w:rPr>
        <w:t xml:space="preserve"> </w:t>
      </w:r>
      <w:r w:rsidRPr="009A69BC">
        <w:rPr>
          <w:rStyle w:val="Siln"/>
          <w:b w:val="0"/>
          <w:sz w:val="16"/>
          <w:szCs w:val="16"/>
        </w:rPr>
        <w:t>Dostupné z: http://www.utb.cz/o-univerzite/smernice-rektora</w:t>
      </w:r>
    </w:p>
  </w:footnote>
  <w:footnote w:id="31">
    <w:p w14:paraId="69A6FF5D" w14:textId="77777777" w:rsidR="0021627B" w:rsidRPr="009A69BC" w:rsidRDefault="0021627B" w:rsidP="006D7000">
      <w:pPr>
        <w:pStyle w:val="Textpoznpodarou"/>
        <w:rPr>
          <w:sz w:val="16"/>
          <w:szCs w:val="16"/>
        </w:rPr>
      </w:pPr>
      <w:r w:rsidRPr="009A69BC">
        <w:rPr>
          <w:rStyle w:val="Znakapoznpodarou"/>
          <w:sz w:val="16"/>
          <w:szCs w:val="16"/>
        </w:rPr>
        <w:footnoteRef/>
      </w:r>
      <w:r w:rsidRPr="009A69BC">
        <w:rPr>
          <w:sz w:val="16"/>
          <w:szCs w:val="16"/>
        </w:rPr>
        <w:t xml:space="preserve"> Dostupné z: http://www.utb.cz/o-univerzite/vnitrni-predpisy</w:t>
      </w:r>
    </w:p>
  </w:footnote>
  <w:footnote w:id="32">
    <w:p w14:paraId="469F8C9E" w14:textId="77777777" w:rsidR="0021627B" w:rsidRPr="00C84142" w:rsidRDefault="0021627B" w:rsidP="006D7000">
      <w:pPr>
        <w:pStyle w:val="Textpoznpodarou"/>
        <w:rPr>
          <w:sz w:val="16"/>
          <w:szCs w:val="16"/>
        </w:rPr>
      </w:pPr>
      <w:r w:rsidRPr="00C84142">
        <w:rPr>
          <w:rStyle w:val="Znakapoznpodarou"/>
          <w:sz w:val="16"/>
          <w:szCs w:val="16"/>
        </w:rPr>
        <w:footnoteRef/>
      </w:r>
      <w:r w:rsidRPr="00C84142">
        <w:rPr>
          <w:sz w:val="16"/>
          <w:szCs w:val="16"/>
        </w:rPr>
        <w:t xml:space="preserve"> Dostupné z: http://www.utb.cz/o-univerzite/dlouhodoby-zamer</w:t>
      </w:r>
    </w:p>
  </w:footnote>
  <w:footnote w:id="33">
    <w:p w14:paraId="71E27092" w14:textId="77777777" w:rsidR="0021627B" w:rsidRPr="00C84142" w:rsidRDefault="0021627B" w:rsidP="006D7000">
      <w:pPr>
        <w:pStyle w:val="Textpoznpodarou"/>
        <w:rPr>
          <w:sz w:val="16"/>
          <w:szCs w:val="16"/>
        </w:rPr>
      </w:pPr>
      <w:r w:rsidRPr="00C84142">
        <w:rPr>
          <w:rStyle w:val="Znakapoznpodarou"/>
          <w:sz w:val="16"/>
          <w:szCs w:val="16"/>
        </w:rPr>
        <w:footnoteRef/>
      </w:r>
      <w:r w:rsidRPr="00C84142">
        <w:rPr>
          <w:sz w:val="16"/>
          <w:szCs w:val="16"/>
        </w:rPr>
        <w:t xml:space="preserve"> Dostupné z: http://www.utb.cz/o-univerzite/dlouhodoby-zamer</w:t>
      </w:r>
    </w:p>
  </w:footnote>
  <w:footnote w:id="34">
    <w:p w14:paraId="170595D1" w14:textId="77777777" w:rsidR="0021627B" w:rsidRPr="005F6D22" w:rsidRDefault="0021627B" w:rsidP="006D7000">
      <w:pPr>
        <w:pStyle w:val="Textpoznpodarou"/>
        <w:rPr>
          <w:sz w:val="16"/>
          <w:szCs w:val="16"/>
        </w:rPr>
      </w:pPr>
      <w:r w:rsidRPr="005F6D22">
        <w:rPr>
          <w:rStyle w:val="Znakapoznpodarou"/>
          <w:sz w:val="16"/>
          <w:szCs w:val="16"/>
        </w:rPr>
        <w:footnoteRef/>
      </w:r>
      <w:r w:rsidRPr="005F6D22">
        <w:rPr>
          <w:sz w:val="16"/>
          <w:szCs w:val="16"/>
        </w:rPr>
        <w:t xml:space="preserve"> Dostupné z: http://www.utb.cz/fhs/o-fakulte/dlouhodoby-zamer</w:t>
      </w:r>
    </w:p>
  </w:footnote>
  <w:footnote w:id="35">
    <w:p w14:paraId="4C51214E" w14:textId="77777777" w:rsidR="0021627B" w:rsidRPr="005F6D22" w:rsidRDefault="0021627B" w:rsidP="006D7000">
      <w:pPr>
        <w:pStyle w:val="Textpoznpodarou"/>
        <w:rPr>
          <w:sz w:val="16"/>
          <w:szCs w:val="16"/>
        </w:rPr>
      </w:pPr>
      <w:r w:rsidRPr="00192628">
        <w:rPr>
          <w:rStyle w:val="Znakapoznpodarou"/>
          <w:sz w:val="16"/>
          <w:szCs w:val="16"/>
        </w:rPr>
        <w:footnoteRef/>
      </w:r>
      <w:r w:rsidRPr="00192628">
        <w:rPr>
          <w:sz w:val="16"/>
          <w:szCs w:val="16"/>
        </w:rPr>
        <w:t xml:space="preserve"> Dostupné z: bude doplněno, pro rok 2018 zatím není k dispozici</w:t>
      </w:r>
    </w:p>
  </w:footnote>
  <w:footnote w:id="36">
    <w:p w14:paraId="5F7797E2" w14:textId="77777777" w:rsidR="0021627B" w:rsidRPr="006716E2" w:rsidRDefault="0021627B" w:rsidP="006D7000">
      <w:pPr>
        <w:pStyle w:val="Textpoznpodarou"/>
        <w:rPr>
          <w:sz w:val="16"/>
          <w:szCs w:val="16"/>
        </w:rPr>
      </w:pPr>
      <w:r w:rsidRPr="006716E2">
        <w:rPr>
          <w:rStyle w:val="Znakapoznpodarou"/>
          <w:sz w:val="16"/>
          <w:szCs w:val="16"/>
        </w:rPr>
        <w:footnoteRef/>
      </w:r>
      <w:r w:rsidRPr="006716E2">
        <w:rPr>
          <w:sz w:val="16"/>
          <w:szCs w:val="16"/>
        </w:rPr>
        <w:t xml:space="preserve"> Směrnice děkanky SD/02/2013, dostupné z: http://www.utb.cz/fhs/intranet/vnitrni-normy-fhs</w:t>
      </w:r>
    </w:p>
  </w:footnote>
  <w:footnote w:id="37">
    <w:p w14:paraId="0A0A9E2F" w14:textId="77777777" w:rsidR="0021627B" w:rsidRPr="00B754C0" w:rsidRDefault="0021627B" w:rsidP="006D7000">
      <w:pPr>
        <w:pStyle w:val="Textpoznpodarou"/>
        <w:rPr>
          <w:sz w:val="16"/>
          <w:szCs w:val="16"/>
        </w:rPr>
      </w:pPr>
      <w:r w:rsidRPr="00B754C0">
        <w:rPr>
          <w:rStyle w:val="Znakapoznpodarou"/>
          <w:sz w:val="16"/>
          <w:szCs w:val="16"/>
        </w:rPr>
        <w:footnoteRef/>
      </w:r>
      <w:r w:rsidRPr="00B754C0">
        <w:rPr>
          <w:sz w:val="16"/>
          <w:szCs w:val="16"/>
        </w:rPr>
        <w:t xml:space="preserve"> Dostupné z: http://www.utb.cz/fhs/intranet/vnitrni-normy-fhs</w:t>
      </w:r>
    </w:p>
  </w:footnote>
  <w:footnote w:id="38">
    <w:p w14:paraId="546325D3" w14:textId="77777777" w:rsidR="0021627B" w:rsidRPr="00B754C0" w:rsidRDefault="0021627B" w:rsidP="006D7000">
      <w:pPr>
        <w:pStyle w:val="Textpoznpodarou"/>
        <w:rPr>
          <w:sz w:val="16"/>
          <w:szCs w:val="16"/>
        </w:rPr>
      </w:pPr>
      <w:r w:rsidRPr="00B754C0">
        <w:rPr>
          <w:rStyle w:val="Znakapoznpodarou"/>
          <w:sz w:val="16"/>
          <w:szCs w:val="16"/>
        </w:rPr>
        <w:footnoteRef/>
      </w:r>
      <w:r w:rsidRPr="00B754C0">
        <w:rPr>
          <w:sz w:val="16"/>
          <w:szCs w:val="16"/>
        </w:rPr>
        <w:t xml:space="preserve"> Dostupné z: http://www.utb.cz/modules/marwel/index.php?article=30741&amp;parent_aid=23891&amp;lang=czech</w:t>
      </w:r>
    </w:p>
  </w:footnote>
  <w:footnote w:id="39">
    <w:p w14:paraId="7AAEE4B1" w14:textId="77777777" w:rsidR="0021627B" w:rsidRPr="00034326" w:rsidRDefault="0021627B" w:rsidP="006D7000">
      <w:pPr>
        <w:pStyle w:val="Textpoznpodarou"/>
        <w:rPr>
          <w:sz w:val="16"/>
          <w:szCs w:val="16"/>
        </w:rPr>
      </w:pPr>
      <w:r w:rsidRPr="00034326">
        <w:rPr>
          <w:rStyle w:val="Znakapoznpodarou"/>
          <w:sz w:val="16"/>
          <w:szCs w:val="16"/>
        </w:rPr>
        <w:footnoteRef/>
      </w:r>
      <w:r w:rsidRPr="00034326">
        <w:rPr>
          <w:sz w:val="16"/>
          <w:szCs w:val="16"/>
        </w:rPr>
        <w:t xml:space="preserve"> Dostupné z: http://www.utb.cz/fhs/struktura/odborne-praxe-4</w:t>
      </w:r>
    </w:p>
  </w:footnote>
  <w:footnote w:id="40">
    <w:p w14:paraId="228860B9" w14:textId="77777777" w:rsidR="0021627B" w:rsidRPr="00793AB3" w:rsidRDefault="0021627B" w:rsidP="006D7000">
      <w:pPr>
        <w:pStyle w:val="Textpoznpodarou"/>
        <w:rPr>
          <w:sz w:val="16"/>
          <w:szCs w:val="16"/>
        </w:rPr>
      </w:pPr>
      <w:r w:rsidRPr="00793AB3">
        <w:rPr>
          <w:rStyle w:val="Znakapoznpodarou"/>
          <w:sz w:val="16"/>
          <w:szCs w:val="16"/>
        </w:rPr>
        <w:footnoteRef/>
      </w:r>
      <w:r w:rsidRPr="00793AB3">
        <w:rPr>
          <w:sz w:val="16"/>
          <w:szCs w:val="16"/>
        </w:rPr>
        <w:t xml:space="preserve"> Dostupné z: file:///C:/Users/Dorkova/Downloads/Studijn%C3%AD-UTB-6-R%20(3).pdf</w:t>
      </w:r>
    </w:p>
  </w:footnote>
  <w:footnote w:id="41">
    <w:p w14:paraId="64F36DF3" w14:textId="77777777" w:rsidR="0021627B" w:rsidRPr="00541001" w:rsidRDefault="0021627B" w:rsidP="006D7000">
      <w:pPr>
        <w:pStyle w:val="Textpoznpodarou"/>
        <w:rPr>
          <w:sz w:val="16"/>
          <w:szCs w:val="16"/>
        </w:rPr>
      </w:pPr>
      <w:r w:rsidRPr="00541001">
        <w:rPr>
          <w:rStyle w:val="Znakapoznpodarou"/>
          <w:sz w:val="16"/>
          <w:szCs w:val="16"/>
        </w:rPr>
        <w:footnoteRef/>
      </w:r>
      <w:r w:rsidRPr="00541001">
        <w:rPr>
          <w:sz w:val="16"/>
          <w:szCs w:val="16"/>
        </w:rPr>
        <w:t xml:space="preserve"> Dostupné z: file:///C:/Users/Dorkova/Downloads/Studijn%C3%AD-UTB-6-R%20(3).pdf</w:t>
      </w:r>
    </w:p>
  </w:footnote>
  <w:footnote w:id="42">
    <w:p w14:paraId="69CDEDD3" w14:textId="77777777" w:rsidR="0021627B" w:rsidRPr="00BF5DEC" w:rsidRDefault="0021627B" w:rsidP="006D7000">
      <w:pPr>
        <w:pStyle w:val="Textpoznpodarou"/>
        <w:ind w:left="142" w:hanging="142"/>
        <w:rPr>
          <w:sz w:val="16"/>
          <w:szCs w:val="16"/>
        </w:rPr>
      </w:pPr>
      <w:r w:rsidRPr="00BF5DEC">
        <w:rPr>
          <w:rStyle w:val="Znakapoznpodarou"/>
          <w:sz w:val="16"/>
          <w:szCs w:val="16"/>
        </w:rPr>
        <w:footnoteRef/>
      </w:r>
      <w:r w:rsidRPr="00BF5DEC">
        <w:rPr>
          <w:sz w:val="16"/>
          <w:szCs w:val="16"/>
        </w:rPr>
        <w:t xml:space="preserve"> Dostupné z: http://katalog.k.utb.cz/F/TPJ6VLDYIJECL96YYRDB42BAL9PFLBENDTUG6EQGJL2UCA64JX-19680?func=file&amp;file_name=nove-knihy&amp;pds_handle=GUEST</w:t>
      </w:r>
    </w:p>
  </w:footnote>
  <w:footnote w:id="43">
    <w:p w14:paraId="1C299CBC" w14:textId="77777777" w:rsidR="0021627B" w:rsidRPr="00A734E2" w:rsidRDefault="0021627B" w:rsidP="006D7000">
      <w:pPr>
        <w:pStyle w:val="Textpoznpodarou"/>
        <w:rPr>
          <w:sz w:val="16"/>
          <w:szCs w:val="16"/>
        </w:rPr>
      </w:pPr>
      <w:r w:rsidRPr="00A734E2">
        <w:rPr>
          <w:rStyle w:val="Znakapoznpodarou"/>
          <w:sz w:val="16"/>
          <w:szCs w:val="16"/>
        </w:rPr>
        <w:footnoteRef/>
      </w:r>
      <w:r w:rsidRPr="00A734E2">
        <w:rPr>
          <w:sz w:val="16"/>
          <w:szCs w:val="16"/>
        </w:rPr>
        <w:t xml:space="preserve"> Dostupné z: file:///C:/Users/Dorkova/Downloads/SD_08_2015%20(5).pdf</w:t>
      </w:r>
    </w:p>
  </w:footnote>
  <w:footnote w:id="44">
    <w:p w14:paraId="036E8D0D" w14:textId="77777777" w:rsidR="0021627B" w:rsidRPr="0009703C" w:rsidRDefault="0021627B" w:rsidP="006D7000">
      <w:pPr>
        <w:pStyle w:val="Textpoznpodarou"/>
        <w:rPr>
          <w:sz w:val="16"/>
          <w:szCs w:val="16"/>
        </w:rPr>
      </w:pPr>
      <w:r w:rsidRPr="0009703C">
        <w:rPr>
          <w:rStyle w:val="Znakapoznpodarou"/>
          <w:sz w:val="16"/>
          <w:szCs w:val="16"/>
        </w:rPr>
        <w:footnoteRef/>
      </w:r>
      <w:r w:rsidRPr="0009703C">
        <w:rPr>
          <w:sz w:val="16"/>
          <w:szCs w:val="16"/>
        </w:rPr>
        <w:t xml:space="preserve"> Dostupné z: file:///C:/Users/Dorkova/Downloads/smernice_rektora_3_2015%20(1).pdf</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25DA67" w14:textId="77777777" w:rsidR="0021627B" w:rsidRDefault="0021627B" w:rsidP="00BD4DB9">
    <w:pPr>
      <w:pStyle w:val="Zhlav"/>
      <w:jc w:val="right"/>
    </w:pPr>
    <w:r>
      <w:rPr>
        <w:noProof/>
      </w:rPr>
      <w:drawing>
        <wp:inline distT="0" distB="0" distL="0" distR="0" wp14:anchorId="3915448F" wp14:editId="7FF3E3CF">
          <wp:extent cx="2040340" cy="483097"/>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hs_logo_cz.gif"/>
                  <pic:cNvPicPr/>
                </pic:nvPicPr>
                <pic:blipFill>
                  <a:blip r:embed="rId1">
                    <a:extLst>
                      <a:ext uri="{28A0092B-C50C-407E-A947-70E740481C1C}">
                        <a14:useLocalDpi xmlns:a14="http://schemas.microsoft.com/office/drawing/2010/main" val="0"/>
                      </a:ext>
                    </a:extLst>
                  </a:blip>
                  <a:stretch>
                    <a:fillRect/>
                  </a:stretch>
                </pic:blipFill>
                <pic:spPr>
                  <a:xfrm>
                    <a:off x="0" y="0"/>
                    <a:ext cx="2040825" cy="48321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B3CB9"/>
    <w:multiLevelType w:val="hybridMultilevel"/>
    <w:tmpl w:val="A6BE56AE"/>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 w15:restartNumberingAfterBreak="0">
    <w:nsid w:val="002C50A9"/>
    <w:multiLevelType w:val="hybridMultilevel"/>
    <w:tmpl w:val="339445B4"/>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 w15:restartNumberingAfterBreak="0">
    <w:nsid w:val="00380C41"/>
    <w:multiLevelType w:val="hybridMultilevel"/>
    <w:tmpl w:val="A1B2A25E"/>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 w15:restartNumberingAfterBreak="0">
    <w:nsid w:val="00637786"/>
    <w:multiLevelType w:val="hybridMultilevel"/>
    <w:tmpl w:val="85FEDB70"/>
    <w:lvl w:ilvl="0" w:tplc="E5E8B25A">
      <w:numFmt w:val="bullet"/>
      <w:lvlText w:val="–"/>
      <w:lvlJc w:val="left"/>
      <w:pPr>
        <w:ind w:left="720" w:hanging="360"/>
      </w:pPr>
      <w:rPr>
        <w:rFonts w:ascii="Times New Roman" w:eastAsia="Times New Roman" w:hAnsi="Times New Roman" w:cs="Times New Roman" w:hint="default"/>
        <w:b w:val="0"/>
        <w:color w:val="auto"/>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0B8342A"/>
    <w:multiLevelType w:val="hybridMultilevel"/>
    <w:tmpl w:val="D1C2A9CA"/>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 w15:restartNumberingAfterBreak="0">
    <w:nsid w:val="01C17062"/>
    <w:multiLevelType w:val="hybridMultilevel"/>
    <w:tmpl w:val="3996987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1F138CB"/>
    <w:multiLevelType w:val="hybridMultilevel"/>
    <w:tmpl w:val="21423428"/>
    <w:lvl w:ilvl="0" w:tplc="85C67BAA">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 w15:restartNumberingAfterBreak="0">
    <w:nsid w:val="02007042"/>
    <w:multiLevelType w:val="hybridMultilevel"/>
    <w:tmpl w:val="DA64EB52"/>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 w15:restartNumberingAfterBreak="0">
    <w:nsid w:val="0270272F"/>
    <w:multiLevelType w:val="hybridMultilevel"/>
    <w:tmpl w:val="D65C428A"/>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031B4E4B"/>
    <w:multiLevelType w:val="hybridMultilevel"/>
    <w:tmpl w:val="B0AAF30A"/>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 w15:restartNumberingAfterBreak="0">
    <w:nsid w:val="032968B3"/>
    <w:multiLevelType w:val="hybridMultilevel"/>
    <w:tmpl w:val="D8304B9E"/>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1" w15:restartNumberingAfterBreak="0">
    <w:nsid w:val="032A041F"/>
    <w:multiLevelType w:val="hybridMultilevel"/>
    <w:tmpl w:val="87B0031A"/>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2" w15:restartNumberingAfterBreak="0">
    <w:nsid w:val="038F30D3"/>
    <w:multiLevelType w:val="hybridMultilevel"/>
    <w:tmpl w:val="A72E41D2"/>
    <w:lvl w:ilvl="0" w:tplc="3E6E742C">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3FD4052"/>
    <w:multiLevelType w:val="hybridMultilevel"/>
    <w:tmpl w:val="744AA7D2"/>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0476592B"/>
    <w:multiLevelType w:val="hybridMultilevel"/>
    <w:tmpl w:val="00924C3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047773F4"/>
    <w:multiLevelType w:val="hybridMultilevel"/>
    <w:tmpl w:val="3A44B31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049038C9"/>
    <w:multiLevelType w:val="hybridMultilevel"/>
    <w:tmpl w:val="7FD0B9C4"/>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7" w15:restartNumberingAfterBreak="0">
    <w:nsid w:val="055651EA"/>
    <w:multiLevelType w:val="hybridMultilevel"/>
    <w:tmpl w:val="9F9A80A8"/>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 w15:restartNumberingAfterBreak="0">
    <w:nsid w:val="06C31F8E"/>
    <w:multiLevelType w:val="hybridMultilevel"/>
    <w:tmpl w:val="A4E2F5F4"/>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9" w15:restartNumberingAfterBreak="0">
    <w:nsid w:val="071E3B32"/>
    <w:multiLevelType w:val="hybridMultilevel"/>
    <w:tmpl w:val="7A5EE614"/>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0" w15:restartNumberingAfterBreak="0">
    <w:nsid w:val="07684572"/>
    <w:multiLevelType w:val="hybridMultilevel"/>
    <w:tmpl w:val="CF92A74A"/>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1" w15:restartNumberingAfterBreak="0">
    <w:nsid w:val="07A91B84"/>
    <w:multiLevelType w:val="hybridMultilevel"/>
    <w:tmpl w:val="2A8A529E"/>
    <w:lvl w:ilvl="0" w:tplc="42E81FB8">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2" w15:restartNumberingAfterBreak="0">
    <w:nsid w:val="07E750C4"/>
    <w:multiLevelType w:val="hybridMultilevel"/>
    <w:tmpl w:val="48C882F6"/>
    <w:lvl w:ilvl="0" w:tplc="92401D28">
      <w:start w:val="2"/>
      <w:numFmt w:val="bullet"/>
      <w:lvlText w:val="-"/>
      <w:lvlJc w:val="left"/>
      <w:pPr>
        <w:ind w:left="360" w:hanging="360"/>
      </w:pPr>
      <w:rPr>
        <w:rFonts w:ascii="Mangal" w:eastAsia="Times New Roman" w:hAnsi="Mang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3" w15:restartNumberingAfterBreak="0">
    <w:nsid w:val="080B3A96"/>
    <w:multiLevelType w:val="hybridMultilevel"/>
    <w:tmpl w:val="B5B673B4"/>
    <w:lvl w:ilvl="0" w:tplc="3E6E742C">
      <w:numFmt w:val="bullet"/>
      <w:lvlText w:val="–"/>
      <w:lvlJc w:val="left"/>
      <w:pPr>
        <w:tabs>
          <w:tab w:val="num" w:pos="720"/>
        </w:tabs>
        <w:ind w:left="720" w:hanging="360"/>
      </w:pPr>
      <w:rPr>
        <w:rFonts w:ascii="Times New Roman" w:eastAsia="Times New Roman" w:hAnsi="Times New Roman" w:cs="Times New Roman" w:hint="default"/>
        <w:b w:val="0"/>
        <w:color w:val="000000"/>
        <w:sz w:val="17"/>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24" w15:restartNumberingAfterBreak="0">
    <w:nsid w:val="08182278"/>
    <w:multiLevelType w:val="hybridMultilevel"/>
    <w:tmpl w:val="232212DA"/>
    <w:lvl w:ilvl="0" w:tplc="15BEA0C8">
      <w:start w:val="1"/>
      <w:numFmt w:val="bullet"/>
      <w:lvlText w:val=""/>
      <w:lvlJc w:val="left"/>
      <w:pPr>
        <w:ind w:left="360" w:hanging="360"/>
      </w:pPr>
      <w:rPr>
        <w:rFonts w:ascii="Symbol" w:hAnsi="Symbol" w:hint="default"/>
      </w:rPr>
    </w:lvl>
    <w:lvl w:ilvl="1" w:tplc="04050001">
      <w:start w:val="1"/>
      <w:numFmt w:val="bullet"/>
      <w:lvlText w:val=""/>
      <w:lvlJc w:val="left"/>
      <w:pPr>
        <w:ind w:left="1080" w:hanging="360"/>
      </w:pPr>
      <w:rPr>
        <w:rFonts w:ascii="Symbol" w:hAnsi="Symbol"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5" w15:restartNumberingAfterBreak="0">
    <w:nsid w:val="08280537"/>
    <w:multiLevelType w:val="hybridMultilevel"/>
    <w:tmpl w:val="9D3A400E"/>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08456F8B"/>
    <w:multiLevelType w:val="hybridMultilevel"/>
    <w:tmpl w:val="F8080C78"/>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7" w15:restartNumberingAfterBreak="0">
    <w:nsid w:val="087400C4"/>
    <w:multiLevelType w:val="hybridMultilevel"/>
    <w:tmpl w:val="29620DA2"/>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8" w15:restartNumberingAfterBreak="0">
    <w:nsid w:val="087D418E"/>
    <w:multiLevelType w:val="hybridMultilevel"/>
    <w:tmpl w:val="3DC41BC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088A3618"/>
    <w:multiLevelType w:val="hybridMultilevel"/>
    <w:tmpl w:val="E178333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089A3992"/>
    <w:multiLevelType w:val="hybridMultilevel"/>
    <w:tmpl w:val="9BBAC726"/>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1" w15:restartNumberingAfterBreak="0">
    <w:nsid w:val="08C635D9"/>
    <w:multiLevelType w:val="hybridMultilevel"/>
    <w:tmpl w:val="12AEF91E"/>
    <w:lvl w:ilvl="0" w:tplc="85C67BAA">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2" w15:restartNumberingAfterBreak="0">
    <w:nsid w:val="08D86657"/>
    <w:multiLevelType w:val="hybridMultilevel"/>
    <w:tmpl w:val="D17AB27C"/>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09327C13"/>
    <w:multiLevelType w:val="hybridMultilevel"/>
    <w:tmpl w:val="8B863A14"/>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4" w15:restartNumberingAfterBreak="0">
    <w:nsid w:val="0953728B"/>
    <w:multiLevelType w:val="hybridMultilevel"/>
    <w:tmpl w:val="391C69DA"/>
    <w:lvl w:ilvl="0" w:tplc="0405000F">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5" w15:restartNumberingAfterBreak="0">
    <w:nsid w:val="09663BB0"/>
    <w:multiLevelType w:val="hybridMultilevel"/>
    <w:tmpl w:val="30BC1C8A"/>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098F5D65"/>
    <w:multiLevelType w:val="hybridMultilevel"/>
    <w:tmpl w:val="5CC448CA"/>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7" w15:restartNumberingAfterBreak="0">
    <w:nsid w:val="0990127C"/>
    <w:multiLevelType w:val="hybridMultilevel"/>
    <w:tmpl w:val="C2303E3E"/>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8" w15:restartNumberingAfterBreak="0">
    <w:nsid w:val="0A517B52"/>
    <w:multiLevelType w:val="hybridMultilevel"/>
    <w:tmpl w:val="77B01F88"/>
    <w:lvl w:ilvl="0" w:tplc="3E6E742C">
      <w:numFmt w:val="bullet"/>
      <w:lvlText w:val="–"/>
      <w:lvlJc w:val="left"/>
      <w:pPr>
        <w:ind w:left="398"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118" w:hanging="360"/>
      </w:pPr>
      <w:rPr>
        <w:rFonts w:ascii="Courier New" w:hAnsi="Courier New" w:cs="Courier New" w:hint="default"/>
      </w:rPr>
    </w:lvl>
    <w:lvl w:ilvl="2" w:tplc="04050005" w:tentative="1">
      <w:start w:val="1"/>
      <w:numFmt w:val="bullet"/>
      <w:lvlText w:val=""/>
      <w:lvlJc w:val="left"/>
      <w:pPr>
        <w:ind w:left="1838" w:hanging="360"/>
      </w:pPr>
      <w:rPr>
        <w:rFonts w:ascii="Wingdings" w:hAnsi="Wingdings" w:hint="default"/>
      </w:rPr>
    </w:lvl>
    <w:lvl w:ilvl="3" w:tplc="04050001" w:tentative="1">
      <w:start w:val="1"/>
      <w:numFmt w:val="bullet"/>
      <w:lvlText w:val=""/>
      <w:lvlJc w:val="left"/>
      <w:pPr>
        <w:ind w:left="2558" w:hanging="360"/>
      </w:pPr>
      <w:rPr>
        <w:rFonts w:ascii="Symbol" w:hAnsi="Symbol" w:hint="default"/>
      </w:rPr>
    </w:lvl>
    <w:lvl w:ilvl="4" w:tplc="04050003" w:tentative="1">
      <w:start w:val="1"/>
      <w:numFmt w:val="bullet"/>
      <w:lvlText w:val="o"/>
      <w:lvlJc w:val="left"/>
      <w:pPr>
        <w:ind w:left="3278" w:hanging="360"/>
      </w:pPr>
      <w:rPr>
        <w:rFonts w:ascii="Courier New" w:hAnsi="Courier New" w:cs="Courier New" w:hint="default"/>
      </w:rPr>
    </w:lvl>
    <w:lvl w:ilvl="5" w:tplc="04050005" w:tentative="1">
      <w:start w:val="1"/>
      <w:numFmt w:val="bullet"/>
      <w:lvlText w:val=""/>
      <w:lvlJc w:val="left"/>
      <w:pPr>
        <w:ind w:left="3998" w:hanging="360"/>
      </w:pPr>
      <w:rPr>
        <w:rFonts w:ascii="Wingdings" w:hAnsi="Wingdings" w:hint="default"/>
      </w:rPr>
    </w:lvl>
    <w:lvl w:ilvl="6" w:tplc="04050001" w:tentative="1">
      <w:start w:val="1"/>
      <w:numFmt w:val="bullet"/>
      <w:lvlText w:val=""/>
      <w:lvlJc w:val="left"/>
      <w:pPr>
        <w:ind w:left="4718" w:hanging="360"/>
      </w:pPr>
      <w:rPr>
        <w:rFonts w:ascii="Symbol" w:hAnsi="Symbol" w:hint="default"/>
      </w:rPr>
    </w:lvl>
    <w:lvl w:ilvl="7" w:tplc="04050003" w:tentative="1">
      <w:start w:val="1"/>
      <w:numFmt w:val="bullet"/>
      <w:lvlText w:val="o"/>
      <w:lvlJc w:val="left"/>
      <w:pPr>
        <w:ind w:left="5438" w:hanging="360"/>
      </w:pPr>
      <w:rPr>
        <w:rFonts w:ascii="Courier New" w:hAnsi="Courier New" w:cs="Courier New" w:hint="default"/>
      </w:rPr>
    </w:lvl>
    <w:lvl w:ilvl="8" w:tplc="04050005" w:tentative="1">
      <w:start w:val="1"/>
      <w:numFmt w:val="bullet"/>
      <w:lvlText w:val=""/>
      <w:lvlJc w:val="left"/>
      <w:pPr>
        <w:ind w:left="6158" w:hanging="360"/>
      </w:pPr>
      <w:rPr>
        <w:rFonts w:ascii="Wingdings" w:hAnsi="Wingdings" w:hint="default"/>
      </w:rPr>
    </w:lvl>
  </w:abstractNum>
  <w:abstractNum w:abstractNumId="39" w15:restartNumberingAfterBreak="0">
    <w:nsid w:val="0A5C1E34"/>
    <w:multiLevelType w:val="hybridMultilevel"/>
    <w:tmpl w:val="F2A8AEE2"/>
    <w:lvl w:ilvl="0" w:tplc="3E6E742C">
      <w:numFmt w:val="bullet"/>
      <w:lvlText w:val="–"/>
      <w:lvlJc w:val="left"/>
      <w:pPr>
        <w:ind w:left="398"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118" w:hanging="360"/>
      </w:pPr>
      <w:rPr>
        <w:rFonts w:ascii="Courier New" w:hAnsi="Courier New" w:cs="Courier New" w:hint="default"/>
      </w:rPr>
    </w:lvl>
    <w:lvl w:ilvl="2" w:tplc="04050005" w:tentative="1">
      <w:start w:val="1"/>
      <w:numFmt w:val="bullet"/>
      <w:lvlText w:val=""/>
      <w:lvlJc w:val="left"/>
      <w:pPr>
        <w:ind w:left="1838" w:hanging="360"/>
      </w:pPr>
      <w:rPr>
        <w:rFonts w:ascii="Wingdings" w:hAnsi="Wingdings" w:hint="default"/>
      </w:rPr>
    </w:lvl>
    <w:lvl w:ilvl="3" w:tplc="04050001" w:tentative="1">
      <w:start w:val="1"/>
      <w:numFmt w:val="bullet"/>
      <w:lvlText w:val=""/>
      <w:lvlJc w:val="left"/>
      <w:pPr>
        <w:ind w:left="2558" w:hanging="360"/>
      </w:pPr>
      <w:rPr>
        <w:rFonts w:ascii="Symbol" w:hAnsi="Symbol" w:hint="default"/>
      </w:rPr>
    </w:lvl>
    <w:lvl w:ilvl="4" w:tplc="04050003" w:tentative="1">
      <w:start w:val="1"/>
      <w:numFmt w:val="bullet"/>
      <w:lvlText w:val="o"/>
      <w:lvlJc w:val="left"/>
      <w:pPr>
        <w:ind w:left="3278" w:hanging="360"/>
      </w:pPr>
      <w:rPr>
        <w:rFonts w:ascii="Courier New" w:hAnsi="Courier New" w:cs="Courier New" w:hint="default"/>
      </w:rPr>
    </w:lvl>
    <w:lvl w:ilvl="5" w:tplc="04050005" w:tentative="1">
      <w:start w:val="1"/>
      <w:numFmt w:val="bullet"/>
      <w:lvlText w:val=""/>
      <w:lvlJc w:val="left"/>
      <w:pPr>
        <w:ind w:left="3998" w:hanging="360"/>
      </w:pPr>
      <w:rPr>
        <w:rFonts w:ascii="Wingdings" w:hAnsi="Wingdings" w:hint="default"/>
      </w:rPr>
    </w:lvl>
    <w:lvl w:ilvl="6" w:tplc="04050001" w:tentative="1">
      <w:start w:val="1"/>
      <w:numFmt w:val="bullet"/>
      <w:lvlText w:val=""/>
      <w:lvlJc w:val="left"/>
      <w:pPr>
        <w:ind w:left="4718" w:hanging="360"/>
      </w:pPr>
      <w:rPr>
        <w:rFonts w:ascii="Symbol" w:hAnsi="Symbol" w:hint="default"/>
      </w:rPr>
    </w:lvl>
    <w:lvl w:ilvl="7" w:tplc="04050003" w:tentative="1">
      <w:start w:val="1"/>
      <w:numFmt w:val="bullet"/>
      <w:lvlText w:val="o"/>
      <w:lvlJc w:val="left"/>
      <w:pPr>
        <w:ind w:left="5438" w:hanging="360"/>
      </w:pPr>
      <w:rPr>
        <w:rFonts w:ascii="Courier New" w:hAnsi="Courier New" w:cs="Courier New" w:hint="default"/>
      </w:rPr>
    </w:lvl>
    <w:lvl w:ilvl="8" w:tplc="04050005" w:tentative="1">
      <w:start w:val="1"/>
      <w:numFmt w:val="bullet"/>
      <w:lvlText w:val=""/>
      <w:lvlJc w:val="left"/>
      <w:pPr>
        <w:ind w:left="6158" w:hanging="360"/>
      </w:pPr>
      <w:rPr>
        <w:rFonts w:ascii="Wingdings" w:hAnsi="Wingdings" w:hint="default"/>
      </w:rPr>
    </w:lvl>
  </w:abstractNum>
  <w:abstractNum w:abstractNumId="40" w15:restartNumberingAfterBreak="0">
    <w:nsid w:val="0A727A30"/>
    <w:multiLevelType w:val="hybridMultilevel"/>
    <w:tmpl w:val="B91ABDCC"/>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1" w15:restartNumberingAfterBreak="0">
    <w:nsid w:val="0AC13CDE"/>
    <w:multiLevelType w:val="hybridMultilevel"/>
    <w:tmpl w:val="830E5638"/>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2" w15:restartNumberingAfterBreak="0">
    <w:nsid w:val="0AC37C5E"/>
    <w:multiLevelType w:val="hybridMultilevel"/>
    <w:tmpl w:val="02D4CF78"/>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3" w15:restartNumberingAfterBreak="0">
    <w:nsid w:val="0AEE76B0"/>
    <w:multiLevelType w:val="hybridMultilevel"/>
    <w:tmpl w:val="2346A006"/>
    <w:lvl w:ilvl="0" w:tplc="85C67BAA">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4" w15:restartNumberingAfterBreak="0">
    <w:nsid w:val="0B160A11"/>
    <w:multiLevelType w:val="hybridMultilevel"/>
    <w:tmpl w:val="D8FCE66E"/>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5" w15:restartNumberingAfterBreak="0">
    <w:nsid w:val="0B5B65A6"/>
    <w:multiLevelType w:val="hybridMultilevel"/>
    <w:tmpl w:val="B30E958E"/>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6" w15:restartNumberingAfterBreak="0">
    <w:nsid w:val="0B9E4EBA"/>
    <w:multiLevelType w:val="hybridMultilevel"/>
    <w:tmpl w:val="18944DA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0CB70CAF"/>
    <w:multiLevelType w:val="hybridMultilevel"/>
    <w:tmpl w:val="ADB487A0"/>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8" w15:restartNumberingAfterBreak="0">
    <w:nsid w:val="0CD04182"/>
    <w:multiLevelType w:val="hybridMultilevel"/>
    <w:tmpl w:val="C742B4E4"/>
    <w:lvl w:ilvl="0" w:tplc="3E6E742C">
      <w:numFmt w:val="bullet"/>
      <w:lvlText w:val="–"/>
      <w:lvlJc w:val="left"/>
      <w:pPr>
        <w:ind w:left="758" w:hanging="360"/>
      </w:pPr>
      <w:rPr>
        <w:rFonts w:ascii="Times New Roman" w:eastAsia="Times New Roman" w:hAnsi="Times New Roman" w:cs="Times New Roman" w:hint="default"/>
      </w:rPr>
    </w:lvl>
    <w:lvl w:ilvl="1" w:tplc="04050003" w:tentative="1">
      <w:start w:val="1"/>
      <w:numFmt w:val="bullet"/>
      <w:lvlText w:val="o"/>
      <w:lvlJc w:val="left"/>
      <w:pPr>
        <w:ind w:left="1478" w:hanging="360"/>
      </w:pPr>
      <w:rPr>
        <w:rFonts w:ascii="Courier New" w:hAnsi="Courier New" w:cs="Courier New" w:hint="default"/>
      </w:rPr>
    </w:lvl>
    <w:lvl w:ilvl="2" w:tplc="04050005" w:tentative="1">
      <w:start w:val="1"/>
      <w:numFmt w:val="bullet"/>
      <w:lvlText w:val=""/>
      <w:lvlJc w:val="left"/>
      <w:pPr>
        <w:ind w:left="2198" w:hanging="360"/>
      </w:pPr>
      <w:rPr>
        <w:rFonts w:ascii="Wingdings" w:hAnsi="Wingdings" w:hint="default"/>
      </w:rPr>
    </w:lvl>
    <w:lvl w:ilvl="3" w:tplc="04050001" w:tentative="1">
      <w:start w:val="1"/>
      <w:numFmt w:val="bullet"/>
      <w:lvlText w:val=""/>
      <w:lvlJc w:val="left"/>
      <w:pPr>
        <w:ind w:left="2918" w:hanging="360"/>
      </w:pPr>
      <w:rPr>
        <w:rFonts w:ascii="Symbol" w:hAnsi="Symbol" w:hint="default"/>
      </w:rPr>
    </w:lvl>
    <w:lvl w:ilvl="4" w:tplc="04050003" w:tentative="1">
      <w:start w:val="1"/>
      <w:numFmt w:val="bullet"/>
      <w:lvlText w:val="o"/>
      <w:lvlJc w:val="left"/>
      <w:pPr>
        <w:ind w:left="3638" w:hanging="360"/>
      </w:pPr>
      <w:rPr>
        <w:rFonts w:ascii="Courier New" w:hAnsi="Courier New" w:cs="Courier New" w:hint="default"/>
      </w:rPr>
    </w:lvl>
    <w:lvl w:ilvl="5" w:tplc="04050005" w:tentative="1">
      <w:start w:val="1"/>
      <w:numFmt w:val="bullet"/>
      <w:lvlText w:val=""/>
      <w:lvlJc w:val="left"/>
      <w:pPr>
        <w:ind w:left="4358" w:hanging="360"/>
      </w:pPr>
      <w:rPr>
        <w:rFonts w:ascii="Wingdings" w:hAnsi="Wingdings" w:hint="default"/>
      </w:rPr>
    </w:lvl>
    <w:lvl w:ilvl="6" w:tplc="04050001" w:tentative="1">
      <w:start w:val="1"/>
      <w:numFmt w:val="bullet"/>
      <w:lvlText w:val=""/>
      <w:lvlJc w:val="left"/>
      <w:pPr>
        <w:ind w:left="5078" w:hanging="360"/>
      </w:pPr>
      <w:rPr>
        <w:rFonts w:ascii="Symbol" w:hAnsi="Symbol" w:hint="default"/>
      </w:rPr>
    </w:lvl>
    <w:lvl w:ilvl="7" w:tplc="04050003" w:tentative="1">
      <w:start w:val="1"/>
      <w:numFmt w:val="bullet"/>
      <w:lvlText w:val="o"/>
      <w:lvlJc w:val="left"/>
      <w:pPr>
        <w:ind w:left="5798" w:hanging="360"/>
      </w:pPr>
      <w:rPr>
        <w:rFonts w:ascii="Courier New" w:hAnsi="Courier New" w:cs="Courier New" w:hint="default"/>
      </w:rPr>
    </w:lvl>
    <w:lvl w:ilvl="8" w:tplc="04050005" w:tentative="1">
      <w:start w:val="1"/>
      <w:numFmt w:val="bullet"/>
      <w:lvlText w:val=""/>
      <w:lvlJc w:val="left"/>
      <w:pPr>
        <w:ind w:left="6518" w:hanging="360"/>
      </w:pPr>
      <w:rPr>
        <w:rFonts w:ascii="Wingdings" w:hAnsi="Wingdings" w:hint="default"/>
      </w:rPr>
    </w:lvl>
  </w:abstractNum>
  <w:abstractNum w:abstractNumId="49" w15:restartNumberingAfterBreak="0">
    <w:nsid w:val="0CE67AAE"/>
    <w:multiLevelType w:val="hybridMultilevel"/>
    <w:tmpl w:val="7AFE062E"/>
    <w:lvl w:ilvl="0" w:tplc="3E6E742C">
      <w:numFmt w:val="bullet"/>
      <w:lvlText w:val="–"/>
      <w:lvlJc w:val="left"/>
      <w:pPr>
        <w:tabs>
          <w:tab w:val="num" w:pos="360"/>
        </w:tabs>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0" w15:restartNumberingAfterBreak="0">
    <w:nsid w:val="0CFA7C6C"/>
    <w:multiLevelType w:val="hybridMultilevel"/>
    <w:tmpl w:val="15EC4ABA"/>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1" w15:restartNumberingAfterBreak="0">
    <w:nsid w:val="0D5368CD"/>
    <w:multiLevelType w:val="hybridMultilevel"/>
    <w:tmpl w:val="A2D44EF2"/>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2" w15:restartNumberingAfterBreak="0">
    <w:nsid w:val="0D703693"/>
    <w:multiLevelType w:val="hybridMultilevel"/>
    <w:tmpl w:val="E81C0174"/>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3" w15:restartNumberingAfterBreak="0">
    <w:nsid w:val="0DA65874"/>
    <w:multiLevelType w:val="hybridMultilevel"/>
    <w:tmpl w:val="45AEBB12"/>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4" w15:restartNumberingAfterBreak="0">
    <w:nsid w:val="0DD9624F"/>
    <w:multiLevelType w:val="hybridMultilevel"/>
    <w:tmpl w:val="85825D58"/>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5" w15:restartNumberingAfterBreak="0">
    <w:nsid w:val="0E672955"/>
    <w:multiLevelType w:val="hybridMultilevel"/>
    <w:tmpl w:val="95B6D324"/>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6" w15:restartNumberingAfterBreak="0">
    <w:nsid w:val="0EC4210B"/>
    <w:multiLevelType w:val="hybridMultilevel"/>
    <w:tmpl w:val="AD9CD332"/>
    <w:lvl w:ilvl="0" w:tplc="F1366E9E">
      <w:start w:val="1"/>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0F776823"/>
    <w:multiLevelType w:val="hybridMultilevel"/>
    <w:tmpl w:val="A378B8AA"/>
    <w:lvl w:ilvl="0" w:tplc="3E6E742C">
      <w:numFmt w:val="bullet"/>
      <w:lvlText w:val="–"/>
      <w:lvlJc w:val="left"/>
      <w:pPr>
        <w:tabs>
          <w:tab w:val="num" w:pos="720"/>
        </w:tabs>
        <w:ind w:left="720" w:hanging="360"/>
      </w:pPr>
      <w:rPr>
        <w:rFonts w:ascii="Times New Roman" w:eastAsia="Times New Roman" w:hAnsi="Times New Roman" w:cs="Times New Roman" w:hint="default"/>
      </w:rPr>
    </w:lvl>
    <w:lvl w:ilvl="1" w:tplc="04050003">
      <w:start w:val="1"/>
      <w:numFmt w:val="bullet"/>
      <w:lvlText w:val="o"/>
      <w:lvlJc w:val="left"/>
      <w:pPr>
        <w:tabs>
          <w:tab w:val="num" w:pos="1440"/>
        </w:tabs>
        <w:ind w:left="1440" w:hanging="360"/>
      </w:pPr>
      <w:rPr>
        <w:rFonts w:ascii="Courier New" w:hAnsi="Courier New"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hint="default"/>
      </w:rPr>
    </w:lvl>
    <w:lvl w:ilvl="5" w:tplc="04050005">
      <w:start w:val="1"/>
      <w:numFmt w:val="bullet"/>
      <w:lvlText w:val=""/>
      <w:lvlJc w:val="left"/>
      <w:pPr>
        <w:tabs>
          <w:tab w:val="num" w:pos="4320"/>
        </w:tabs>
        <w:ind w:left="4320" w:hanging="360"/>
      </w:pPr>
      <w:rPr>
        <w:rFonts w:ascii="Wingdings" w:hAnsi="Wingdings" w:hint="default"/>
      </w:rPr>
    </w:lvl>
    <w:lvl w:ilvl="6" w:tplc="04050001">
      <w:start w:val="1"/>
      <w:numFmt w:val="bullet"/>
      <w:lvlText w:val=""/>
      <w:lvlJc w:val="left"/>
      <w:pPr>
        <w:tabs>
          <w:tab w:val="num" w:pos="5040"/>
        </w:tabs>
        <w:ind w:left="5040" w:hanging="360"/>
      </w:pPr>
      <w:rPr>
        <w:rFonts w:ascii="Symbol" w:hAnsi="Symbol" w:hint="default"/>
      </w:rPr>
    </w:lvl>
    <w:lvl w:ilvl="7" w:tplc="04050003">
      <w:start w:val="1"/>
      <w:numFmt w:val="bullet"/>
      <w:lvlText w:val="o"/>
      <w:lvlJc w:val="left"/>
      <w:pPr>
        <w:tabs>
          <w:tab w:val="num" w:pos="5760"/>
        </w:tabs>
        <w:ind w:left="5760" w:hanging="360"/>
      </w:pPr>
      <w:rPr>
        <w:rFonts w:ascii="Courier New" w:hAnsi="Courier New" w:hint="default"/>
      </w:rPr>
    </w:lvl>
    <w:lvl w:ilvl="8" w:tplc="04050005">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0FCB1CBD"/>
    <w:multiLevelType w:val="hybridMultilevel"/>
    <w:tmpl w:val="4FD05D3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9" w15:restartNumberingAfterBreak="0">
    <w:nsid w:val="10623D56"/>
    <w:multiLevelType w:val="hybridMultilevel"/>
    <w:tmpl w:val="89B69168"/>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0" w15:restartNumberingAfterBreak="0">
    <w:nsid w:val="106769CD"/>
    <w:multiLevelType w:val="hybridMultilevel"/>
    <w:tmpl w:val="5DBE95BC"/>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15:restartNumberingAfterBreak="0">
    <w:nsid w:val="10BE0D73"/>
    <w:multiLevelType w:val="hybridMultilevel"/>
    <w:tmpl w:val="387C4E40"/>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2" w15:restartNumberingAfterBreak="0">
    <w:nsid w:val="10D20E6C"/>
    <w:multiLevelType w:val="hybridMultilevel"/>
    <w:tmpl w:val="FA60C5E4"/>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3" w15:restartNumberingAfterBreak="0">
    <w:nsid w:val="112157D3"/>
    <w:multiLevelType w:val="hybridMultilevel"/>
    <w:tmpl w:val="6B12F7AA"/>
    <w:lvl w:ilvl="0" w:tplc="8820B22A">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64" w15:restartNumberingAfterBreak="0">
    <w:nsid w:val="112C7D83"/>
    <w:multiLevelType w:val="hybridMultilevel"/>
    <w:tmpl w:val="A566EAE4"/>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5" w15:restartNumberingAfterBreak="0">
    <w:nsid w:val="113C6BDF"/>
    <w:multiLevelType w:val="hybridMultilevel"/>
    <w:tmpl w:val="1936924E"/>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6" w15:restartNumberingAfterBreak="0">
    <w:nsid w:val="115F1229"/>
    <w:multiLevelType w:val="hybridMultilevel"/>
    <w:tmpl w:val="B20AAC0E"/>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7" w15:restartNumberingAfterBreak="0">
    <w:nsid w:val="120B761C"/>
    <w:multiLevelType w:val="hybridMultilevel"/>
    <w:tmpl w:val="CCD0004A"/>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8" w15:restartNumberingAfterBreak="0">
    <w:nsid w:val="12656A7A"/>
    <w:multiLevelType w:val="hybridMultilevel"/>
    <w:tmpl w:val="0F9AD140"/>
    <w:lvl w:ilvl="0" w:tplc="8ECE100A">
      <w:start w:val="1"/>
      <w:numFmt w:val="bullet"/>
      <w:lvlText w:val=""/>
      <w:lvlJc w:val="left"/>
      <w:pPr>
        <w:ind w:left="750" w:hanging="360"/>
      </w:pPr>
      <w:rPr>
        <w:rFonts w:ascii="Symbol" w:hAnsi="Symbol" w:hint="default"/>
      </w:rPr>
    </w:lvl>
    <w:lvl w:ilvl="1" w:tplc="04050003" w:tentative="1">
      <w:start w:val="1"/>
      <w:numFmt w:val="bullet"/>
      <w:lvlText w:val="o"/>
      <w:lvlJc w:val="left"/>
      <w:pPr>
        <w:ind w:left="1470" w:hanging="360"/>
      </w:pPr>
      <w:rPr>
        <w:rFonts w:ascii="Courier New" w:hAnsi="Courier New" w:cs="Courier New" w:hint="default"/>
      </w:rPr>
    </w:lvl>
    <w:lvl w:ilvl="2" w:tplc="04050005" w:tentative="1">
      <w:start w:val="1"/>
      <w:numFmt w:val="bullet"/>
      <w:lvlText w:val=""/>
      <w:lvlJc w:val="left"/>
      <w:pPr>
        <w:ind w:left="2190" w:hanging="360"/>
      </w:pPr>
      <w:rPr>
        <w:rFonts w:ascii="Wingdings" w:hAnsi="Wingdings" w:hint="default"/>
      </w:rPr>
    </w:lvl>
    <w:lvl w:ilvl="3" w:tplc="04050001" w:tentative="1">
      <w:start w:val="1"/>
      <w:numFmt w:val="bullet"/>
      <w:lvlText w:val=""/>
      <w:lvlJc w:val="left"/>
      <w:pPr>
        <w:ind w:left="2910" w:hanging="360"/>
      </w:pPr>
      <w:rPr>
        <w:rFonts w:ascii="Symbol" w:hAnsi="Symbol" w:hint="default"/>
      </w:rPr>
    </w:lvl>
    <w:lvl w:ilvl="4" w:tplc="04050003" w:tentative="1">
      <w:start w:val="1"/>
      <w:numFmt w:val="bullet"/>
      <w:lvlText w:val="o"/>
      <w:lvlJc w:val="left"/>
      <w:pPr>
        <w:ind w:left="3630" w:hanging="360"/>
      </w:pPr>
      <w:rPr>
        <w:rFonts w:ascii="Courier New" w:hAnsi="Courier New" w:cs="Courier New" w:hint="default"/>
      </w:rPr>
    </w:lvl>
    <w:lvl w:ilvl="5" w:tplc="04050005" w:tentative="1">
      <w:start w:val="1"/>
      <w:numFmt w:val="bullet"/>
      <w:lvlText w:val=""/>
      <w:lvlJc w:val="left"/>
      <w:pPr>
        <w:ind w:left="4350" w:hanging="360"/>
      </w:pPr>
      <w:rPr>
        <w:rFonts w:ascii="Wingdings" w:hAnsi="Wingdings" w:hint="default"/>
      </w:rPr>
    </w:lvl>
    <w:lvl w:ilvl="6" w:tplc="04050001" w:tentative="1">
      <w:start w:val="1"/>
      <w:numFmt w:val="bullet"/>
      <w:lvlText w:val=""/>
      <w:lvlJc w:val="left"/>
      <w:pPr>
        <w:ind w:left="5070" w:hanging="360"/>
      </w:pPr>
      <w:rPr>
        <w:rFonts w:ascii="Symbol" w:hAnsi="Symbol" w:hint="default"/>
      </w:rPr>
    </w:lvl>
    <w:lvl w:ilvl="7" w:tplc="04050003" w:tentative="1">
      <w:start w:val="1"/>
      <w:numFmt w:val="bullet"/>
      <w:lvlText w:val="o"/>
      <w:lvlJc w:val="left"/>
      <w:pPr>
        <w:ind w:left="5790" w:hanging="360"/>
      </w:pPr>
      <w:rPr>
        <w:rFonts w:ascii="Courier New" w:hAnsi="Courier New" w:cs="Courier New" w:hint="default"/>
      </w:rPr>
    </w:lvl>
    <w:lvl w:ilvl="8" w:tplc="04050005" w:tentative="1">
      <w:start w:val="1"/>
      <w:numFmt w:val="bullet"/>
      <w:lvlText w:val=""/>
      <w:lvlJc w:val="left"/>
      <w:pPr>
        <w:ind w:left="6510" w:hanging="360"/>
      </w:pPr>
      <w:rPr>
        <w:rFonts w:ascii="Wingdings" w:hAnsi="Wingdings" w:hint="default"/>
      </w:rPr>
    </w:lvl>
  </w:abstractNum>
  <w:abstractNum w:abstractNumId="69" w15:restartNumberingAfterBreak="0">
    <w:nsid w:val="1269769C"/>
    <w:multiLevelType w:val="hybridMultilevel"/>
    <w:tmpl w:val="0F2A42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0" w15:restartNumberingAfterBreak="0">
    <w:nsid w:val="12EB70A3"/>
    <w:multiLevelType w:val="hybridMultilevel"/>
    <w:tmpl w:val="D62E462A"/>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1" w15:restartNumberingAfterBreak="0">
    <w:nsid w:val="130567C8"/>
    <w:multiLevelType w:val="hybridMultilevel"/>
    <w:tmpl w:val="5ED20E00"/>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2" w15:restartNumberingAfterBreak="0">
    <w:nsid w:val="13705B36"/>
    <w:multiLevelType w:val="hybridMultilevel"/>
    <w:tmpl w:val="DA8CD650"/>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3" w15:restartNumberingAfterBreak="0">
    <w:nsid w:val="139E44D1"/>
    <w:multiLevelType w:val="hybridMultilevel"/>
    <w:tmpl w:val="7EB207DA"/>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4" w15:restartNumberingAfterBreak="0">
    <w:nsid w:val="13B375C5"/>
    <w:multiLevelType w:val="hybridMultilevel"/>
    <w:tmpl w:val="A18E3EAC"/>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5" w15:restartNumberingAfterBreak="0">
    <w:nsid w:val="13B52AD2"/>
    <w:multiLevelType w:val="hybridMultilevel"/>
    <w:tmpl w:val="CAC43434"/>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6" w15:restartNumberingAfterBreak="0">
    <w:nsid w:val="13C80CCC"/>
    <w:multiLevelType w:val="hybridMultilevel"/>
    <w:tmpl w:val="4C3E4AB2"/>
    <w:lvl w:ilvl="0" w:tplc="85C67BAA">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7" w15:restartNumberingAfterBreak="0">
    <w:nsid w:val="13E27494"/>
    <w:multiLevelType w:val="hybridMultilevel"/>
    <w:tmpl w:val="41302F06"/>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8" w15:restartNumberingAfterBreak="0">
    <w:nsid w:val="14372844"/>
    <w:multiLevelType w:val="hybridMultilevel"/>
    <w:tmpl w:val="D716F986"/>
    <w:lvl w:ilvl="0" w:tplc="3E6E742C">
      <w:numFmt w:val="bullet"/>
      <w:lvlText w:val="–"/>
      <w:lvlJc w:val="left"/>
      <w:pPr>
        <w:tabs>
          <w:tab w:val="num" w:pos="360"/>
        </w:tabs>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9" w15:restartNumberingAfterBreak="0">
    <w:nsid w:val="145B0ADC"/>
    <w:multiLevelType w:val="hybridMultilevel"/>
    <w:tmpl w:val="A54A84D0"/>
    <w:lvl w:ilvl="0" w:tplc="3E6E742C">
      <w:numFmt w:val="bullet"/>
      <w:lvlText w:val="–"/>
      <w:lvlJc w:val="left"/>
      <w:pPr>
        <w:ind w:left="75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70" w:hanging="360"/>
      </w:pPr>
      <w:rPr>
        <w:rFonts w:ascii="Courier New" w:hAnsi="Courier New" w:cs="Courier New" w:hint="default"/>
      </w:rPr>
    </w:lvl>
    <w:lvl w:ilvl="2" w:tplc="04050005" w:tentative="1">
      <w:start w:val="1"/>
      <w:numFmt w:val="bullet"/>
      <w:lvlText w:val=""/>
      <w:lvlJc w:val="left"/>
      <w:pPr>
        <w:ind w:left="2190" w:hanging="360"/>
      </w:pPr>
      <w:rPr>
        <w:rFonts w:ascii="Wingdings" w:hAnsi="Wingdings" w:hint="default"/>
      </w:rPr>
    </w:lvl>
    <w:lvl w:ilvl="3" w:tplc="04050001" w:tentative="1">
      <w:start w:val="1"/>
      <w:numFmt w:val="bullet"/>
      <w:lvlText w:val=""/>
      <w:lvlJc w:val="left"/>
      <w:pPr>
        <w:ind w:left="2910" w:hanging="360"/>
      </w:pPr>
      <w:rPr>
        <w:rFonts w:ascii="Symbol" w:hAnsi="Symbol" w:hint="default"/>
      </w:rPr>
    </w:lvl>
    <w:lvl w:ilvl="4" w:tplc="04050003" w:tentative="1">
      <w:start w:val="1"/>
      <w:numFmt w:val="bullet"/>
      <w:lvlText w:val="o"/>
      <w:lvlJc w:val="left"/>
      <w:pPr>
        <w:ind w:left="3630" w:hanging="360"/>
      </w:pPr>
      <w:rPr>
        <w:rFonts w:ascii="Courier New" w:hAnsi="Courier New" w:cs="Courier New" w:hint="default"/>
      </w:rPr>
    </w:lvl>
    <w:lvl w:ilvl="5" w:tplc="04050005" w:tentative="1">
      <w:start w:val="1"/>
      <w:numFmt w:val="bullet"/>
      <w:lvlText w:val=""/>
      <w:lvlJc w:val="left"/>
      <w:pPr>
        <w:ind w:left="4350" w:hanging="360"/>
      </w:pPr>
      <w:rPr>
        <w:rFonts w:ascii="Wingdings" w:hAnsi="Wingdings" w:hint="default"/>
      </w:rPr>
    </w:lvl>
    <w:lvl w:ilvl="6" w:tplc="04050001" w:tentative="1">
      <w:start w:val="1"/>
      <w:numFmt w:val="bullet"/>
      <w:lvlText w:val=""/>
      <w:lvlJc w:val="left"/>
      <w:pPr>
        <w:ind w:left="5070" w:hanging="360"/>
      </w:pPr>
      <w:rPr>
        <w:rFonts w:ascii="Symbol" w:hAnsi="Symbol" w:hint="default"/>
      </w:rPr>
    </w:lvl>
    <w:lvl w:ilvl="7" w:tplc="04050003" w:tentative="1">
      <w:start w:val="1"/>
      <w:numFmt w:val="bullet"/>
      <w:lvlText w:val="o"/>
      <w:lvlJc w:val="left"/>
      <w:pPr>
        <w:ind w:left="5790" w:hanging="360"/>
      </w:pPr>
      <w:rPr>
        <w:rFonts w:ascii="Courier New" w:hAnsi="Courier New" w:cs="Courier New" w:hint="default"/>
      </w:rPr>
    </w:lvl>
    <w:lvl w:ilvl="8" w:tplc="04050005" w:tentative="1">
      <w:start w:val="1"/>
      <w:numFmt w:val="bullet"/>
      <w:lvlText w:val=""/>
      <w:lvlJc w:val="left"/>
      <w:pPr>
        <w:ind w:left="6510" w:hanging="360"/>
      </w:pPr>
      <w:rPr>
        <w:rFonts w:ascii="Wingdings" w:hAnsi="Wingdings" w:hint="default"/>
      </w:rPr>
    </w:lvl>
  </w:abstractNum>
  <w:abstractNum w:abstractNumId="80" w15:restartNumberingAfterBreak="0">
    <w:nsid w:val="151C181B"/>
    <w:multiLevelType w:val="hybridMultilevel"/>
    <w:tmpl w:val="DAA6B8CE"/>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1" w15:restartNumberingAfterBreak="0">
    <w:nsid w:val="1544766B"/>
    <w:multiLevelType w:val="hybridMultilevel"/>
    <w:tmpl w:val="5D68C3BA"/>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2" w15:restartNumberingAfterBreak="0">
    <w:nsid w:val="15B863E3"/>
    <w:multiLevelType w:val="hybridMultilevel"/>
    <w:tmpl w:val="726C334C"/>
    <w:lvl w:ilvl="0" w:tplc="85C67BAA">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3" w15:restartNumberingAfterBreak="0">
    <w:nsid w:val="15EF1C04"/>
    <w:multiLevelType w:val="hybridMultilevel"/>
    <w:tmpl w:val="DEECC84A"/>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4" w15:restartNumberingAfterBreak="0">
    <w:nsid w:val="16822319"/>
    <w:multiLevelType w:val="hybridMultilevel"/>
    <w:tmpl w:val="58285A9C"/>
    <w:lvl w:ilvl="0" w:tplc="85C67BAA">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5" w15:restartNumberingAfterBreak="0">
    <w:nsid w:val="16B717B3"/>
    <w:multiLevelType w:val="hybridMultilevel"/>
    <w:tmpl w:val="A442029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6" w15:restartNumberingAfterBreak="0">
    <w:nsid w:val="174C02A4"/>
    <w:multiLevelType w:val="hybridMultilevel"/>
    <w:tmpl w:val="E41457D0"/>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7" w15:restartNumberingAfterBreak="0">
    <w:nsid w:val="17D73605"/>
    <w:multiLevelType w:val="hybridMultilevel"/>
    <w:tmpl w:val="53EAA5C6"/>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8" w15:restartNumberingAfterBreak="0">
    <w:nsid w:val="186C1F3E"/>
    <w:multiLevelType w:val="hybridMultilevel"/>
    <w:tmpl w:val="7822126E"/>
    <w:lvl w:ilvl="0" w:tplc="3E6E742C">
      <w:numFmt w:val="bullet"/>
      <w:lvlText w:val="–"/>
      <w:lvlJc w:val="left"/>
      <w:pPr>
        <w:tabs>
          <w:tab w:val="num" w:pos="360"/>
        </w:tabs>
        <w:ind w:left="360" w:hanging="360"/>
      </w:pPr>
      <w:rPr>
        <w:rFonts w:ascii="Times New Roman" w:eastAsia="Times New Roman" w:hAnsi="Times New Roman" w:cs="Times New Roman" w:hint="default"/>
      </w:rPr>
    </w:lvl>
    <w:lvl w:ilvl="1" w:tplc="FFFFFFFF">
      <w:start w:val="1"/>
      <w:numFmt w:val="bullet"/>
      <w:lvlText w:val="o"/>
      <w:lvlJc w:val="left"/>
      <w:pPr>
        <w:tabs>
          <w:tab w:val="num" w:pos="1080"/>
        </w:tabs>
        <w:ind w:left="1080" w:hanging="360"/>
      </w:pPr>
      <w:rPr>
        <w:rFonts w:ascii="Courier New" w:hAnsi="Courier New" w:hint="default"/>
      </w:rPr>
    </w:lvl>
    <w:lvl w:ilvl="2" w:tplc="FFFFFFFF">
      <w:start w:val="1"/>
      <w:numFmt w:val="bullet"/>
      <w:lvlText w:val=""/>
      <w:lvlJc w:val="left"/>
      <w:pPr>
        <w:tabs>
          <w:tab w:val="num" w:pos="1800"/>
        </w:tabs>
        <w:ind w:left="1800" w:hanging="360"/>
      </w:pPr>
      <w:rPr>
        <w:rFonts w:ascii="Wingdings" w:hAnsi="Wingdings" w:hint="default"/>
      </w:rPr>
    </w:lvl>
    <w:lvl w:ilvl="3" w:tplc="FFFFFFFF">
      <w:start w:val="1"/>
      <w:numFmt w:val="bullet"/>
      <w:lvlText w:val=""/>
      <w:lvlJc w:val="left"/>
      <w:pPr>
        <w:tabs>
          <w:tab w:val="num" w:pos="2520"/>
        </w:tabs>
        <w:ind w:left="2520" w:hanging="360"/>
      </w:pPr>
      <w:rPr>
        <w:rFonts w:ascii="Symbol" w:hAnsi="Symbol" w:hint="default"/>
      </w:rPr>
    </w:lvl>
    <w:lvl w:ilvl="4" w:tplc="FFFFFFFF">
      <w:start w:val="1"/>
      <w:numFmt w:val="bullet"/>
      <w:lvlText w:val="o"/>
      <w:lvlJc w:val="left"/>
      <w:pPr>
        <w:tabs>
          <w:tab w:val="num" w:pos="3240"/>
        </w:tabs>
        <w:ind w:left="3240" w:hanging="360"/>
      </w:pPr>
      <w:rPr>
        <w:rFonts w:ascii="Courier New" w:hAnsi="Courier New" w:hint="default"/>
      </w:rPr>
    </w:lvl>
    <w:lvl w:ilvl="5" w:tplc="FFFFFFFF">
      <w:start w:val="1"/>
      <w:numFmt w:val="bullet"/>
      <w:lvlText w:val=""/>
      <w:lvlJc w:val="left"/>
      <w:pPr>
        <w:tabs>
          <w:tab w:val="num" w:pos="3960"/>
        </w:tabs>
        <w:ind w:left="3960" w:hanging="360"/>
      </w:pPr>
      <w:rPr>
        <w:rFonts w:ascii="Wingdings" w:hAnsi="Wingdings" w:hint="default"/>
      </w:rPr>
    </w:lvl>
    <w:lvl w:ilvl="6" w:tplc="FFFFFFFF">
      <w:start w:val="1"/>
      <w:numFmt w:val="bullet"/>
      <w:lvlText w:val=""/>
      <w:lvlJc w:val="left"/>
      <w:pPr>
        <w:tabs>
          <w:tab w:val="num" w:pos="4680"/>
        </w:tabs>
        <w:ind w:left="4680" w:hanging="360"/>
      </w:pPr>
      <w:rPr>
        <w:rFonts w:ascii="Symbol" w:hAnsi="Symbol" w:hint="default"/>
      </w:rPr>
    </w:lvl>
    <w:lvl w:ilvl="7" w:tplc="FFFFFFFF">
      <w:start w:val="1"/>
      <w:numFmt w:val="bullet"/>
      <w:lvlText w:val="o"/>
      <w:lvlJc w:val="left"/>
      <w:pPr>
        <w:tabs>
          <w:tab w:val="num" w:pos="5400"/>
        </w:tabs>
        <w:ind w:left="5400" w:hanging="360"/>
      </w:pPr>
      <w:rPr>
        <w:rFonts w:ascii="Courier New" w:hAnsi="Courier New" w:hint="default"/>
      </w:rPr>
    </w:lvl>
    <w:lvl w:ilvl="8" w:tplc="FFFFFFFF">
      <w:start w:val="1"/>
      <w:numFmt w:val="bullet"/>
      <w:lvlText w:val=""/>
      <w:lvlJc w:val="left"/>
      <w:pPr>
        <w:tabs>
          <w:tab w:val="num" w:pos="6120"/>
        </w:tabs>
        <w:ind w:left="6120" w:hanging="360"/>
      </w:pPr>
      <w:rPr>
        <w:rFonts w:ascii="Wingdings" w:hAnsi="Wingdings" w:hint="default"/>
      </w:rPr>
    </w:lvl>
  </w:abstractNum>
  <w:abstractNum w:abstractNumId="89" w15:restartNumberingAfterBreak="0">
    <w:nsid w:val="18937FAE"/>
    <w:multiLevelType w:val="hybridMultilevel"/>
    <w:tmpl w:val="2DDA568A"/>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0" w15:restartNumberingAfterBreak="0">
    <w:nsid w:val="18EF476E"/>
    <w:multiLevelType w:val="hybridMultilevel"/>
    <w:tmpl w:val="FFC61596"/>
    <w:lvl w:ilvl="0" w:tplc="85C67BAA">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1" w15:restartNumberingAfterBreak="0">
    <w:nsid w:val="18F526D0"/>
    <w:multiLevelType w:val="hybridMultilevel"/>
    <w:tmpl w:val="4916368C"/>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2" w15:restartNumberingAfterBreak="0">
    <w:nsid w:val="199E6B17"/>
    <w:multiLevelType w:val="hybridMultilevel"/>
    <w:tmpl w:val="5306780E"/>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3" w15:restartNumberingAfterBreak="0">
    <w:nsid w:val="19A16A93"/>
    <w:multiLevelType w:val="hybridMultilevel"/>
    <w:tmpl w:val="C88C544A"/>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4" w15:restartNumberingAfterBreak="0">
    <w:nsid w:val="19D535FF"/>
    <w:multiLevelType w:val="hybridMultilevel"/>
    <w:tmpl w:val="65BAE6F8"/>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5" w15:restartNumberingAfterBreak="0">
    <w:nsid w:val="19E76BAA"/>
    <w:multiLevelType w:val="hybridMultilevel"/>
    <w:tmpl w:val="42728322"/>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6" w15:restartNumberingAfterBreak="0">
    <w:nsid w:val="19FF7B28"/>
    <w:multiLevelType w:val="hybridMultilevel"/>
    <w:tmpl w:val="1966E73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7" w15:restartNumberingAfterBreak="0">
    <w:nsid w:val="1A210958"/>
    <w:multiLevelType w:val="hybridMultilevel"/>
    <w:tmpl w:val="3A8203E8"/>
    <w:lvl w:ilvl="0" w:tplc="04050001">
      <w:start w:val="1"/>
      <w:numFmt w:val="bullet"/>
      <w:lvlText w:val="-"/>
      <w:lvlJc w:val="left"/>
      <w:pPr>
        <w:ind w:left="360" w:hanging="360"/>
      </w:pPr>
      <w:rPr>
        <w:rFonts w:ascii="Courier New" w:hAnsi="Courier New"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8" w15:restartNumberingAfterBreak="0">
    <w:nsid w:val="1AF13714"/>
    <w:multiLevelType w:val="hybridMultilevel"/>
    <w:tmpl w:val="74DA346A"/>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9" w15:restartNumberingAfterBreak="0">
    <w:nsid w:val="1B670421"/>
    <w:multiLevelType w:val="hybridMultilevel"/>
    <w:tmpl w:val="147E9D5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0" w15:restartNumberingAfterBreak="0">
    <w:nsid w:val="1B8201BC"/>
    <w:multiLevelType w:val="hybridMultilevel"/>
    <w:tmpl w:val="63A4FAA8"/>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1" w15:restartNumberingAfterBreak="0">
    <w:nsid w:val="1C1C16AD"/>
    <w:multiLevelType w:val="hybridMultilevel"/>
    <w:tmpl w:val="607A9DF4"/>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2" w15:restartNumberingAfterBreak="0">
    <w:nsid w:val="1C6D2C94"/>
    <w:multiLevelType w:val="hybridMultilevel"/>
    <w:tmpl w:val="BB4A766E"/>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3" w15:restartNumberingAfterBreak="0">
    <w:nsid w:val="1C7E3371"/>
    <w:multiLevelType w:val="hybridMultilevel"/>
    <w:tmpl w:val="86CCE6F2"/>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4" w15:restartNumberingAfterBreak="0">
    <w:nsid w:val="1C8135D9"/>
    <w:multiLevelType w:val="hybridMultilevel"/>
    <w:tmpl w:val="249E14BE"/>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5" w15:restartNumberingAfterBreak="0">
    <w:nsid w:val="1CCC07B9"/>
    <w:multiLevelType w:val="hybridMultilevel"/>
    <w:tmpl w:val="E8385092"/>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6" w15:restartNumberingAfterBreak="0">
    <w:nsid w:val="1CE64C66"/>
    <w:multiLevelType w:val="hybridMultilevel"/>
    <w:tmpl w:val="4D6235F4"/>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7" w15:restartNumberingAfterBreak="0">
    <w:nsid w:val="1CFC1749"/>
    <w:multiLevelType w:val="hybridMultilevel"/>
    <w:tmpl w:val="1A220184"/>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8" w15:restartNumberingAfterBreak="0">
    <w:nsid w:val="1D4D371D"/>
    <w:multiLevelType w:val="hybridMultilevel"/>
    <w:tmpl w:val="48DCA682"/>
    <w:lvl w:ilvl="0" w:tplc="8ECE100A">
      <w:start w:val="1"/>
      <w:numFmt w:val="bullet"/>
      <w:lvlText w:val=""/>
      <w:lvlJc w:val="left"/>
      <w:pPr>
        <w:ind w:left="750" w:hanging="360"/>
      </w:pPr>
      <w:rPr>
        <w:rFonts w:ascii="Symbol" w:hAnsi="Symbol" w:hint="default"/>
      </w:rPr>
    </w:lvl>
    <w:lvl w:ilvl="1" w:tplc="04050003" w:tentative="1">
      <w:start w:val="1"/>
      <w:numFmt w:val="bullet"/>
      <w:lvlText w:val="o"/>
      <w:lvlJc w:val="left"/>
      <w:pPr>
        <w:ind w:left="1470" w:hanging="360"/>
      </w:pPr>
      <w:rPr>
        <w:rFonts w:ascii="Courier New" w:hAnsi="Courier New" w:cs="Courier New" w:hint="default"/>
      </w:rPr>
    </w:lvl>
    <w:lvl w:ilvl="2" w:tplc="04050005" w:tentative="1">
      <w:start w:val="1"/>
      <w:numFmt w:val="bullet"/>
      <w:lvlText w:val=""/>
      <w:lvlJc w:val="left"/>
      <w:pPr>
        <w:ind w:left="2190" w:hanging="360"/>
      </w:pPr>
      <w:rPr>
        <w:rFonts w:ascii="Wingdings" w:hAnsi="Wingdings" w:hint="default"/>
      </w:rPr>
    </w:lvl>
    <w:lvl w:ilvl="3" w:tplc="04050001" w:tentative="1">
      <w:start w:val="1"/>
      <w:numFmt w:val="bullet"/>
      <w:lvlText w:val=""/>
      <w:lvlJc w:val="left"/>
      <w:pPr>
        <w:ind w:left="2910" w:hanging="360"/>
      </w:pPr>
      <w:rPr>
        <w:rFonts w:ascii="Symbol" w:hAnsi="Symbol" w:hint="default"/>
      </w:rPr>
    </w:lvl>
    <w:lvl w:ilvl="4" w:tplc="04050003" w:tentative="1">
      <w:start w:val="1"/>
      <w:numFmt w:val="bullet"/>
      <w:lvlText w:val="o"/>
      <w:lvlJc w:val="left"/>
      <w:pPr>
        <w:ind w:left="3630" w:hanging="360"/>
      </w:pPr>
      <w:rPr>
        <w:rFonts w:ascii="Courier New" w:hAnsi="Courier New" w:cs="Courier New" w:hint="default"/>
      </w:rPr>
    </w:lvl>
    <w:lvl w:ilvl="5" w:tplc="04050005" w:tentative="1">
      <w:start w:val="1"/>
      <w:numFmt w:val="bullet"/>
      <w:lvlText w:val=""/>
      <w:lvlJc w:val="left"/>
      <w:pPr>
        <w:ind w:left="4350" w:hanging="360"/>
      </w:pPr>
      <w:rPr>
        <w:rFonts w:ascii="Wingdings" w:hAnsi="Wingdings" w:hint="default"/>
      </w:rPr>
    </w:lvl>
    <w:lvl w:ilvl="6" w:tplc="04050001" w:tentative="1">
      <w:start w:val="1"/>
      <w:numFmt w:val="bullet"/>
      <w:lvlText w:val=""/>
      <w:lvlJc w:val="left"/>
      <w:pPr>
        <w:ind w:left="5070" w:hanging="360"/>
      </w:pPr>
      <w:rPr>
        <w:rFonts w:ascii="Symbol" w:hAnsi="Symbol" w:hint="default"/>
      </w:rPr>
    </w:lvl>
    <w:lvl w:ilvl="7" w:tplc="04050003" w:tentative="1">
      <w:start w:val="1"/>
      <w:numFmt w:val="bullet"/>
      <w:lvlText w:val="o"/>
      <w:lvlJc w:val="left"/>
      <w:pPr>
        <w:ind w:left="5790" w:hanging="360"/>
      </w:pPr>
      <w:rPr>
        <w:rFonts w:ascii="Courier New" w:hAnsi="Courier New" w:cs="Courier New" w:hint="default"/>
      </w:rPr>
    </w:lvl>
    <w:lvl w:ilvl="8" w:tplc="04050005" w:tentative="1">
      <w:start w:val="1"/>
      <w:numFmt w:val="bullet"/>
      <w:lvlText w:val=""/>
      <w:lvlJc w:val="left"/>
      <w:pPr>
        <w:ind w:left="6510" w:hanging="360"/>
      </w:pPr>
      <w:rPr>
        <w:rFonts w:ascii="Wingdings" w:hAnsi="Wingdings" w:hint="default"/>
      </w:rPr>
    </w:lvl>
  </w:abstractNum>
  <w:abstractNum w:abstractNumId="109" w15:restartNumberingAfterBreak="0">
    <w:nsid w:val="1DB90556"/>
    <w:multiLevelType w:val="multilevel"/>
    <w:tmpl w:val="BDA8851A"/>
    <w:lvl w:ilvl="0">
      <w:numFmt w:val="bullet"/>
      <w:lvlText w:val="–"/>
      <w:lvlJc w:val="left"/>
      <w:pPr>
        <w:tabs>
          <w:tab w:val="num" w:pos="360"/>
        </w:tabs>
        <w:ind w:left="360" w:hanging="360"/>
      </w:pPr>
      <w:rPr>
        <w:rFonts w:ascii="Times New Roman" w:eastAsia="Times New Roman" w:hAnsi="Times New Roman" w:cs="Times New Roman" w:hint="default"/>
        <w:color w:val="auto"/>
        <w:sz w:val="20"/>
      </w:rPr>
    </w:lvl>
    <w:lvl w:ilvl="1">
      <w:start w:val="1"/>
      <w:numFmt w:val="bullet"/>
      <w:lvlText w:val="◦"/>
      <w:lvlJc w:val="left"/>
      <w:pPr>
        <w:tabs>
          <w:tab w:val="num" w:pos="720"/>
        </w:tabs>
        <w:ind w:left="720" w:hanging="360"/>
      </w:pPr>
      <w:rPr>
        <w:rFonts w:ascii="OpenSymbol" w:hAnsi="OpenSymbol" w:cs="OpenSymbol" w:hint="default"/>
        <w:sz w:val="20"/>
      </w:rPr>
    </w:lvl>
    <w:lvl w:ilvl="2">
      <w:start w:val="1"/>
      <w:numFmt w:val="bullet"/>
      <w:lvlText w:val="▪"/>
      <w:lvlJc w:val="left"/>
      <w:pPr>
        <w:tabs>
          <w:tab w:val="num" w:pos="1080"/>
        </w:tabs>
        <w:ind w:left="1080" w:hanging="360"/>
      </w:pPr>
      <w:rPr>
        <w:rFonts w:ascii="OpenSymbol" w:hAnsi="OpenSymbol" w:cs="OpenSymbol" w:hint="default"/>
        <w:sz w:val="20"/>
      </w:rPr>
    </w:lvl>
    <w:lvl w:ilvl="3">
      <w:start w:val="1"/>
      <w:numFmt w:val="bullet"/>
      <w:lvlText w:val=""/>
      <w:lvlJc w:val="left"/>
      <w:pPr>
        <w:tabs>
          <w:tab w:val="num" w:pos="1440"/>
        </w:tabs>
        <w:ind w:left="1440" w:hanging="360"/>
      </w:pPr>
      <w:rPr>
        <w:rFonts w:ascii="Symbol" w:hAnsi="Symbol" w:cs="OpenSymbol" w:hint="default"/>
        <w:sz w:val="20"/>
      </w:rPr>
    </w:lvl>
    <w:lvl w:ilvl="4">
      <w:start w:val="1"/>
      <w:numFmt w:val="bullet"/>
      <w:lvlText w:val="◦"/>
      <w:lvlJc w:val="left"/>
      <w:pPr>
        <w:tabs>
          <w:tab w:val="num" w:pos="1800"/>
        </w:tabs>
        <w:ind w:left="1800" w:hanging="360"/>
      </w:pPr>
      <w:rPr>
        <w:rFonts w:ascii="OpenSymbol" w:hAnsi="OpenSymbol" w:cs="OpenSymbol" w:hint="default"/>
        <w:sz w:val="20"/>
      </w:rPr>
    </w:lvl>
    <w:lvl w:ilvl="5">
      <w:start w:val="1"/>
      <w:numFmt w:val="bullet"/>
      <w:lvlText w:val="▪"/>
      <w:lvlJc w:val="left"/>
      <w:pPr>
        <w:tabs>
          <w:tab w:val="num" w:pos="2160"/>
        </w:tabs>
        <w:ind w:left="2160" w:hanging="360"/>
      </w:pPr>
      <w:rPr>
        <w:rFonts w:ascii="OpenSymbol" w:hAnsi="OpenSymbol" w:cs="OpenSymbol" w:hint="default"/>
        <w:sz w:val="20"/>
      </w:rPr>
    </w:lvl>
    <w:lvl w:ilvl="6">
      <w:start w:val="1"/>
      <w:numFmt w:val="bullet"/>
      <w:lvlText w:val=""/>
      <w:lvlJc w:val="left"/>
      <w:pPr>
        <w:tabs>
          <w:tab w:val="num" w:pos="2520"/>
        </w:tabs>
        <w:ind w:left="2520" w:hanging="360"/>
      </w:pPr>
      <w:rPr>
        <w:rFonts w:ascii="Symbol" w:hAnsi="Symbol" w:cs="OpenSymbol" w:hint="default"/>
        <w:sz w:val="20"/>
      </w:rPr>
    </w:lvl>
    <w:lvl w:ilvl="7">
      <w:start w:val="1"/>
      <w:numFmt w:val="bullet"/>
      <w:lvlText w:val="◦"/>
      <w:lvlJc w:val="left"/>
      <w:pPr>
        <w:tabs>
          <w:tab w:val="num" w:pos="2880"/>
        </w:tabs>
        <w:ind w:left="2880" w:hanging="360"/>
      </w:pPr>
      <w:rPr>
        <w:rFonts w:ascii="OpenSymbol" w:hAnsi="OpenSymbol" w:cs="OpenSymbol" w:hint="default"/>
        <w:sz w:val="20"/>
      </w:rPr>
    </w:lvl>
    <w:lvl w:ilvl="8">
      <w:start w:val="1"/>
      <w:numFmt w:val="bullet"/>
      <w:lvlText w:val="▪"/>
      <w:lvlJc w:val="left"/>
      <w:pPr>
        <w:tabs>
          <w:tab w:val="num" w:pos="3240"/>
        </w:tabs>
        <w:ind w:left="3240" w:hanging="360"/>
      </w:pPr>
      <w:rPr>
        <w:rFonts w:ascii="OpenSymbol" w:hAnsi="OpenSymbol" w:cs="OpenSymbol" w:hint="default"/>
        <w:sz w:val="20"/>
      </w:rPr>
    </w:lvl>
  </w:abstractNum>
  <w:abstractNum w:abstractNumId="110" w15:restartNumberingAfterBreak="0">
    <w:nsid w:val="1E1D667C"/>
    <w:multiLevelType w:val="hybridMultilevel"/>
    <w:tmpl w:val="C4022ABA"/>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11" w15:restartNumberingAfterBreak="0">
    <w:nsid w:val="1E4A4365"/>
    <w:multiLevelType w:val="hybridMultilevel"/>
    <w:tmpl w:val="4F9ED97C"/>
    <w:lvl w:ilvl="0" w:tplc="0B18D930">
      <w:numFmt w:val="bullet"/>
      <w:lvlText w:val="–"/>
      <w:lvlJc w:val="left"/>
      <w:pPr>
        <w:ind w:left="720" w:hanging="360"/>
      </w:pPr>
      <w:rPr>
        <w:rFonts w:ascii="Times New Roman" w:eastAsia="Times New Roman" w:hAnsi="Times New Roman" w:cs="Times New Roman" w:hint="default"/>
        <w:b w:val="0"/>
        <w:color w:val="auto"/>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2" w15:restartNumberingAfterBreak="0">
    <w:nsid w:val="1E5D0BA3"/>
    <w:multiLevelType w:val="hybridMultilevel"/>
    <w:tmpl w:val="2242ACDC"/>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13" w15:restartNumberingAfterBreak="0">
    <w:nsid w:val="1EEF77A2"/>
    <w:multiLevelType w:val="hybridMultilevel"/>
    <w:tmpl w:val="B582AAA8"/>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14" w15:restartNumberingAfterBreak="0">
    <w:nsid w:val="1F2867BB"/>
    <w:multiLevelType w:val="hybridMultilevel"/>
    <w:tmpl w:val="6F4892C6"/>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15" w15:restartNumberingAfterBreak="0">
    <w:nsid w:val="1F9B3C3D"/>
    <w:multiLevelType w:val="hybridMultilevel"/>
    <w:tmpl w:val="70DC25DC"/>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16" w15:restartNumberingAfterBreak="0">
    <w:nsid w:val="1FA95635"/>
    <w:multiLevelType w:val="hybridMultilevel"/>
    <w:tmpl w:val="116A85EC"/>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17" w15:restartNumberingAfterBreak="0">
    <w:nsid w:val="202575FB"/>
    <w:multiLevelType w:val="hybridMultilevel"/>
    <w:tmpl w:val="E9CCF3B8"/>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8" w15:restartNumberingAfterBreak="0">
    <w:nsid w:val="20687282"/>
    <w:multiLevelType w:val="hybridMultilevel"/>
    <w:tmpl w:val="7548BF1E"/>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19" w15:restartNumberingAfterBreak="0">
    <w:nsid w:val="21100DC4"/>
    <w:multiLevelType w:val="hybridMultilevel"/>
    <w:tmpl w:val="B9BC1ADC"/>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20" w15:restartNumberingAfterBreak="0">
    <w:nsid w:val="21242D66"/>
    <w:multiLevelType w:val="hybridMultilevel"/>
    <w:tmpl w:val="CBAE60F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1" w15:restartNumberingAfterBreak="0">
    <w:nsid w:val="215D2C03"/>
    <w:multiLevelType w:val="hybridMultilevel"/>
    <w:tmpl w:val="60F05F6E"/>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2" w15:restartNumberingAfterBreak="0">
    <w:nsid w:val="21805312"/>
    <w:multiLevelType w:val="hybridMultilevel"/>
    <w:tmpl w:val="004CC128"/>
    <w:lvl w:ilvl="0" w:tplc="3E6E742C">
      <w:numFmt w:val="bullet"/>
      <w:lvlText w:val="–"/>
      <w:lvlJc w:val="left"/>
      <w:pPr>
        <w:ind w:left="682"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3" w15:restartNumberingAfterBreak="0">
    <w:nsid w:val="221E1DCE"/>
    <w:multiLevelType w:val="hybridMultilevel"/>
    <w:tmpl w:val="54DCEEEC"/>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4" w15:restartNumberingAfterBreak="0">
    <w:nsid w:val="2265349D"/>
    <w:multiLevelType w:val="hybridMultilevel"/>
    <w:tmpl w:val="4350A07C"/>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25" w15:restartNumberingAfterBreak="0">
    <w:nsid w:val="22CA5EDF"/>
    <w:multiLevelType w:val="hybridMultilevel"/>
    <w:tmpl w:val="96D4E20E"/>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26" w15:restartNumberingAfterBreak="0">
    <w:nsid w:val="22D623B0"/>
    <w:multiLevelType w:val="hybridMultilevel"/>
    <w:tmpl w:val="898402CE"/>
    <w:lvl w:ilvl="0" w:tplc="AAC277C4">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27" w15:restartNumberingAfterBreak="0">
    <w:nsid w:val="238567BE"/>
    <w:multiLevelType w:val="hybridMultilevel"/>
    <w:tmpl w:val="4978DDDE"/>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28" w15:restartNumberingAfterBreak="0">
    <w:nsid w:val="23A526B5"/>
    <w:multiLevelType w:val="hybridMultilevel"/>
    <w:tmpl w:val="5B204A6C"/>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29" w15:restartNumberingAfterBreak="0">
    <w:nsid w:val="23B51D2B"/>
    <w:multiLevelType w:val="hybridMultilevel"/>
    <w:tmpl w:val="64D4B282"/>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0" w15:restartNumberingAfterBreak="0">
    <w:nsid w:val="23CB59BE"/>
    <w:multiLevelType w:val="hybridMultilevel"/>
    <w:tmpl w:val="45BA42DA"/>
    <w:lvl w:ilvl="0" w:tplc="04050001">
      <w:start w:val="1"/>
      <w:numFmt w:val="bullet"/>
      <w:lvlText w:val=""/>
      <w:lvlJc w:val="left"/>
      <w:pPr>
        <w:ind w:left="1042" w:hanging="360"/>
      </w:pPr>
      <w:rPr>
        <w:rFonts w:ascii="Symbol" w:hAnsi="Symbol" w:hint="default"/>
      </w:rPr>
    </w:lvl>
    <w:lvl w:ilvl="1" w:tplc="04050003" w:tentative="1">
      <w:start w:val="1"/>
      <w:numFmt w:val="bullet"/>
      <w:lvlText w:val="o"/>
      <w:lvlJc w:val="left"/>
      <w:pPr>
        <w:ind w:left="1762" w:hanging="360"/>
      </w:pPr>
      <w:rPr>
        <w:rFonts w:ascii="Courier New" w:hAnsi="Courier New" w:cs="Courier New" w:hint="default"/>
      </w:rPr>
    </w:lvl>
    <w:lvl w:ilvl="2" w:tplc="04050005" w:tentative="1">
      <w:start w:val="1"/>
      <w:numFmt w:val="bullet"/>
      <w:lvlText w:val=""/>
      <w:lvlJc w:val="left"/>
      <w:pPr>
        <w:ind w:left="2482" w:hanging="360"/>
      </w:pPr>
      <w:rPr>
        <w:rFonts w:ascii="Wingdings" w:hAnsi="Wingdings" w:hint="default"/>
      </w:rPr>
    </w:lvl>
    <w:lvl w:ilvl="3" w:tplc="04050001" w:tentative="1">
      <w:start w:val="1"/>
      <w:numFmt w:val="bullet"/>
      <w:lvlText w:val=""/>
      <w:lvlJc w:val="left"/>
      <w:pPr>
        <w:ind w:left="3202" w:hanging="360"/>
      </w:pPr>
      <w:rPr>
        <w:rFonts w:ascii="Symbol" w:hAnsi="Symbol" w:hint="default"/>
      </w:rPr>
    </w:lvl>
    <w:lvl w:ilvl="4" w:tplc="04050003" w:tentative="1">
      <w:start w:val="1"/>
      <w:numFmt w:val="bullet"/>
      <w:lvlText w:val="o"/>
      <w:lvlJc w:val="left"/>
      <w:pPr>
        <w:ind w:left="3922" w:hanging="360"/>
      </w:pPr>
      <w:rPr>
        <w:rFonts w:ascii="Courier New" w:hAnsi="Courier New" w:cs="Courier New" w:hint="default"/>
      </w:rPr>
    </w:lvl>
    <w:lvl w:ilvl="5" w:tplc="04050005" w:tentative="1">
      <w:start w:val="1"/>
      <w:numFmt w:val="bullet"/>
      <w:lvlText w:val=""/>
      <w:lvlJc w:val="left"/>
      <w:pPr>
        <w:ind w:left="4642" w:hanging="360"/>
      </w:pPr>
      <w:rPr>
        <w:rFonts w:ascii="Wingdings" w:hAnsi="Wingdings" w:hint="default"/>
      </w:rPr>
    </w:lvl>
    <w:lvl w:ilvl="6" w:tplc="04050001" w:tentative="1">
      <w:start w:val="1"/>
      <w:numFmt w:val="bullet"/>
      <w:lvlText w:val=""/>
      <w:lvlJc w:val="left"/>
      <w:pPr>
        <w:ind w:left="5362" w:hanging="360"/>
      </w:pPr>
      <w:rPr>
        <w:rFonts w:ascii="Symbol" w:hAnsi="Symbol" w:hint="default"/>
      </w:rPr>
    </w:lvl>
    <w:lvl w:ilvl="7" w:tplc="04050003" w:tentative="1">
      <w:start w:val="1"/>
      <w:numFmt w:val="bullet"/>
      <w:lvlText w:val="o"/>
      <w:lvlJc w:val="left"/>
      <w:pPr>
        <w:ind w:left="6082" w:hanging="360"/>
      </w:pPr>
      <w:rPr>
        <w:rFonts w:ascii="Courier New" w:hAnsi="Courier New" w:cs="Courier New" w:hint="default"/>
      </w:rPr>
    </w:lvl>
    <w:lvl w:ilvl="8" w:tplc="04050005" w:tentative="1">
      <w:start w:val="1"/>
      <w:numFmt w:val="bullet"/>
      <w:lvlText w:val=""/>
      <w:lvlJc w:val="left"/>
      <w:pPr>
        <w:ind w:left="6802" w:hanging="360"/>
      </w:pPr>
      <w:rPr>
        <w:rFonts w:ascii="Wingdings" w:hAnsi="Wingdings" w:hint="default"/>
      </w:rPr>
    </w:lvl>
  </w:abstractNum>
  <w:abstractNum w:abstractNumId="131" w15:restartNumberingAfterBreak="0">
    <w:nsid w:val="24271320"/>
    <w:multiLevelType w:val="hybridMultilevel"/>
    <w:tmpl w:val="DC36C556"/>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2" w15:restartNumberingAfterBreak="0">
    <w:nsid w:val="246C79AF"/>
    <w:multiLevelType w:val="hybridMultilevel"/>
    <w:tmpl w:val="38FC73E8"/>
    <w:lvl w:ilvl="0" w:tplc="F1366E9E">
      <w:start w:val="1"/>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3" w15:restartNumberingAfterBreak="0">
    <w:nsid w:val="24F9103C"/>
    <w:multiLevelType w:val="hybridMultilevel"/>
    <w:tmpl w:val="EE5CF616"/>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4" w15:restartNumberingAfterBreak="0">
    <w:nsid w:val="25584B33"/>
    <w:multiLevelType w:val="hybridMultilevel"/>
    <w:tmpl w:val="4620CFE2"/>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35" w15:restartNumberingAfterBreak="0">
    <w:nsid w:val="25A139DE"/>
    <w:multiLevelType w:val="hybridMultilevel"/>
    <w:tmpl w:val="7DBAA4A0"/>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36" w15:restartNumberingAfterBreak="0">
    <w:nsid w:val="261D54D6"/>
    <w:multiLevelType w:val="hybridMultilevel"/>
    <w:tmpl w:val="B9EC4900"/>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37" w15:restartNumberingAfterBreak="0">
    <w:nsid w:val="268D2483"/>
    <w:multiLevelType w:val="hybridMultilevel"/>
    <w:tmpl w:val="D9B0BE26"/>
    <w:lvl w:ilvl="0" w:tplc="85C67BAA">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38" w15:restartNumberingAfterBreak="0">
    <w:nsid w:val="26E83963"/>
    <w:multiLevelType w:val="hybridMultilevel"/>
    <w:tmpl w:val="AD2CF442"/>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39" w15:restartNumberingAfterBreak="0">
    <w:nsid w:val="26F242AB"/>
    <w:multiLevelType w:val="hybridMultilevel"/>
    <w:tmpl w:val="BF629AC6"/>
    <w:lvl w:ilvl="0" w:tplc="3E6E742C">
      <w:numFmt w:val="bullet"/>
      <w:lvlText w:val="–"/>
      <w:lvlJc w:val="left"/>
      <w:pPr>
        <w:tabs>
          <w:tab w:val="num" w:pos="360"/>
        </w:tabs>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40" w15:restartNumberingAfterBreak="0">
    <w:nsid w:val="272278CE"/>
    <w:multiLevelType w:val="hybridMultilevel"/>
    <w:tmpl w:val="A8020852"/>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41" w15:restartNumberingAfterBreak="0">
    <w:nsid w:val="272B5CD2"/>
    <w:multiLevelType w:val="hybridMultilevel"/>
    <w:tmpl w:val="75023C40"/>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2" w15:restartNumberingAfterBreak="0">
    <w:nsid w:val="278B2BF9"/>
    <w:multiLevelType w:val="hybridMultilevel"/>
    <w:tmpl w:val="5B729CBE"/>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43" w15:restartNumberingAfterBreak="0">
    <w:nsid w:val="27C569AB"/>
    <w:multiLevelType w:val="hybridMultilevel"/>
    <w:tmpl w:val="43940D9E"/>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44" w15:restartNumberingAfterBreak="0">
    <w:nsid w:val="27E94290"/>
    <w:multiLevelType w:val="hybridMultilevel"/>
    <w:tmpl w:val="C8842AFE"/>
    <w:lvl w:ilvl="0" w:tplc="3E6E742C">
      <w:numFmt w:val="bullet"/>
      <w:lvlText w:val="–"/>
      <w:lvlJc w:val="left"/>
      <w:pPr>
        <w:ind w:left="682" w:hanging="360"/>
      </w:pPr>
      <w:rPr>
        <w:rFonts w:ascii="Times New Roman" w:eastAsia="Times New Roman" w:hAnsi="Times New Roman" w:cs="Times New Roman" w:hint="default"/>
        <w:b/>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5" w15:restartNumberingAfterBreak="0">
    <w:nsid w:val="28004BBD"/>
    <w:multiLevelType w:val="hybridMultilevel"/>
    <w:tmpl w:val="B8A4F842"/>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6" w15:restartNumberingAfterBreak="0">
    <w:nsid w:val="28824F58"/>
    <w:multiLevelType w:val="hybridMultilevel"/>
    <w:tmpl w:val="3A7AE544"/>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47" w15:restartNumberingAfterBreak="0">
    <w:nsid w:val="288530E2"/>
    <w:multiLevelType w:val="hybridMultilevel"/>
    <w:tmpl w:val="F71A4628"/>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48" w15:restartNumberingAfterBreak="0">
    <w:nsid w:val="297408EC"/>
    <w:multiLevelType w:val="hybridMultilevel"/>
    <w:tmpl w:val="E5B294C4"/>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49" w15:restartNumberingAfterBreak="0">
    <w:nsid w:val="29C353FE"/>
    <w:multiLevelType w:val="hybridMultilevel"/>
    <w:tmpl w:val="03563C06"/>
    <w:lvl w:ilvl="0" w:tplc="3E6E742C">
      <w:numFmt w:val="bullet"/>
      <w:lvlText w:val="–"/>
      <w:lvlJc w:val="left"/>
      <w:pPr>
        <w:ind w:left="360" w:hanging="360"/>
      </w:pPr>
      <w:rPr>
        <w:rFonts w:ascii="Times New Roman" w:eastAsia="Times New Roman" w:hAnsi="Times New Roman" w:cs="Times New Roman" w:hint="default"/>
        <w:b w:val="0"/>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50" w15:restartNumberingAfterBreak="0">
    <w:nsid w:val="29D61FBE"/>
    <w:multiLevelType w:val="hybridMultilevel"/>
    <w:tmpl w:val="07FEE958"/>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51" w15:restartNumberingAfterBreak="0">
    <w:nsid w:val="2A1D4B5C"/>
    <w:multiLevelType w:val="hybridMultilevel"/>
    <w:tmpl w:val="8BBA072E"/>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52" w15:restartNumberingAfterBreak="0">
    <w:nsid w:val="2B192BE9"/>
    <w:multiLevelType w:val="hybridMultilevel"/>
    <w:tmpl w:val="767E4CF4"/>
    <w:lvl w:ilvl="0" w:tplc="AAC277C4">
      <w:start w:val="1"/>
      <w:numFmt w:val="bullet"/>
      <w:lvlText w:val=""/>
      <w:lvlJc w:val="left"/>
      <w:pPr>
        <w:tabs>
          <w:tab w:val="num" w:pos="360"/>
        </w:tabs>
        <w:ind w:left="360" w:hanging="360"/>
      </w:pPr>
      <w:rPr>
        <w:rFonts w:ascii="Symbol" w:hAnsi="Symbol" w:hint="default"/>
        <w:sz w:val="22"/>
      </w:rPr>
    </w:lvl>
    <w:lvl w:ilvl="1" w:tplc="04050003">
      <w:start w:val="1"/>
      <w:numFmt w:val="bullet"/>
      <w:lvlText w:val="o"/>
      <w:lvlJc w:val="left"/>
      <w:pPr>
        <w:tabs>
          <w:tab w:val="num" w:pos="1080"/>
        </w:tabs>
        <w:ind w:left="1080" w:hanging="360"/>
      </w:pPr>
      <w:rPr>
        <w:rFonts w:ascii="Courier New" w:hAnsi="Courier New" w:hint="default"/>
      </w:rPr>
    </w:lvl>
    <w:lvl w:ilvl="2" w:tplc="04050005">
      <w:start w:val="1"/>
      <w:numFmt w:val="bullet"/>
      <w:lvlText w:val=""/>
      <w:lvlJc w:val="left"/>
      <w:pPr>
        <w:tabs>
          <w:tab w:val="num" w:pos="1800"/>
        </w:tabs>
        <w:ind w:left="1800" w:hanging="360"/>
      </w:pPr>
      <w:rPr>
        <w:rFonts w:ascii="Wingdings" w:hAnsi="Wingdings" w:hint="default"/>
      </w:rPr>
    </w:lvl>
    <w:lvl w:ilvl="3" w:tplc="04050001">
      <w:start w:val="1"/>
      <w:numFmt w:val="bullet"/>
      <w:lvlText w:val=""/>
      <w:lvlJc w:val="left"/>
      <w:pPr>
        <w:tabs>
          <w:tab w:val="num" w:pos="2520"/>
        </w:tabs>
        <w:ind w:left="2520" w:hanging="360"/>
      </w:pPr>
      <w:rPr>
        <w:rFonts w:ascii="Symbol" w:hAnsi="Symbol" w:hint="default"/>
      </w:rPr>
    </w:lvl>
    <w:lvl w:ilvl="4" w:tplc="04050003">
      <w:start w:val="1"/>
      <w:numFmt w:val="bullet"/>
      <w:lvlText w:val="o"/>
      <w:lvlJc w:val="left"/>
      <w:pPr>
        <w:tabs>
          <w:tab w:val="num" w:pos="3240"/>
        </w:tabs>
        <w:ind w:left="3240" w:hanging="360"/>
      </w:pPr>
      <w:rPr>
        <w:rFonts w:ascii="Courier New" w:hAnsi="Courier New" w:hint="default"/>
      </w:rPr>
    </w:lvl>
    <w:lvl w:ilvl="5" w:tplc="04050005">
      <w:start w:val="1"/>
      <w:numFmt w:val="bullet"/>
      <w:lvlText w:val=""/>
      <w:lvlJc w:val="left"/>
      <w:pPr>
        <w:tabs>
          <w:tab w:val="num" w:pos="3960"/>
        </w:tabs>
        <w:ind w:left="3960" w:hanging="360"/>
      </w:pPr>
      <w:rPr>
        <w:rFonts w:ascii="Wingdings" w:hAnsi="Wingdings" w:hint="default"/>
      </w:rPr>
    </w:lvl>
    <w:lvl w:ilvl="6" w:tplc="04050001">
      <w:start w:val="1"/>
      <w:numFmt w:val="bullet"/>
      <w:lvlText w:val=""/>
      <w:lvlJc w:val="left"/>
      <w:pPr>
        <w:tabs>
          <w:tab w:val="num" w:pos="4680"/>
        </w:tabs>
        <w:ind w:left="4680" w:hanging="360"/>
      </w:pPr>
      <w:rPr>
        <w:rFonts w:ascii="Symbol" w:hAnsi="Symbol" w:hint="default"/>
      </w:rPr>
    </w:lvl>
    <w:lvl w:ilvl="7" w:tplc="04050003">
      <w:start w:val="1"/>
      <w:numFmt w:val="bullet"/>
      <w:lvlText w:val="o"/>
      <w:lvlJc w:val="left"/>
      <w:pPr>
        <w:tabs>
          <w:tab w:val="num" w:pos="5400"/>
        </w:tabs>
        <w:ind w:left="5400" w:hanging="360"/>
      </w:pPr>
      <w:rPr>
        <w:rFonts w:ascii="Courier New" w:hAnsi="Courier New" w:hint="default"/>
      </w:rPr>
    </w:lvl>
    <w:lvl w:ilvl="8" w:tplc="04050005">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B511070"/>
    <w:multiLevelType w:val="hybridMultilevel"/>
    <w:tmpl w:val="9AC61714"/>
    <w:lvl w:ilvl="0" w:tplc="3E6E742C">
      <w:numFmt w:val="bullet"/>
      <w:lvlText w:val="–"/>
      <w:lvlJc w:val="left"/>
      <w:pPr>
        <w:ind w:left="398"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78" w:hanging="360"/>
      </w:pPr>
      <w:rPr>
        <w:rFonts w:ascii="Courier New" w:hAnsi="Courier New" w:cs="Courier New" w:hint="default"/>
      </w:rPr>
    </w:lvl>
    <w:lvl w:ilvl="2" w:tplc="04050005" w:tentative="1">
      <w:start w:val="1"/>
      <w:numFmt w:val="bullet"/>
      <w:lvlText w:val=""/>
      <w:lvlJc w:val="left"/>
      <w:pPr>
        <w:ind w:left="2198" w:hanging="360"/>
      </w:pPr>
      <w:rPr>
        <w:rFonts w:ascii="Wingdings" w:hAnsi="Wingdings" w:hint="default"/>
      </w:rPr>
    </w:lvl>
    <w:lvl w:ilvl="3" w:tplc="04050001" w:tentative="1">
      <w:start w:val="1"/>
      <w:numFmt w:val="bullet"/>
      <w:lvlText w:val=""/>
      <w:lvlJc w:val="left"/>
      <w:pPr>
        <w:ind w:left="2918" w:hanging="360"/>
      </w:pPr>
      <w:rPr>
        <w:rFonts w:ascii="Symbol" w:hAnsi="Symbol" w:hint="default"/>
      </w:rPr>
    </w:lvl>
    <w:lvl w:ilvl="4" w:tplc="04050003" w:tentative="1">
      <w:start w:val="1"/>
      <w:numFmt w:val="bullet"/>
      <w:lvlText w:val="o"/>
      <w:lvlJc w:val="left"/>
      <w:pPr>
        <w:ind w:left="3638" w:hanging="360"/>
      </w:pPr>
      <w:rPr>
        <w:rFonts w:ascii="Courier New" w:hAnsi="Courier New" w:cs="Courier New" w:hint="default"/>
      </w:rPr>
    </w:lvl>
    <w:lvl w:ilvl="5" w:tplc="04050005" w:tentative="1">
      <w:start w:val="1"/>
      <w:numFmt w:val="bullet"/>
      <w:lvlText w:val=""/>
      <w:lvlJc w:val="left"/>
      <w:pPr>
        <w:ind w:left="4358" w:hanging="360"/>
      </w:pPr>
      <w:rPr>
        <w:rFonts w:ascii="Wingdings" w:hAnsi="Wingdings" w:hint="default"/>
      </w:rPr>
    </w:lvl>
    <w:lvl w:ilvl="6" w:tplc="04050001" w:tentative="1">
      <w:start w:val="1"/>
      <w:numFmt w:val="bullet"/>
      <w:lvlText w:val=""/>
      <w:lvlJc w:val="left"/>
      <w:pPr>
        <w:ind w:left="5078" w:hanging="360"/>
      </w:pPr>
      <w:rPr>
        <w:rFonts w:ascii="Symbol" w:hAnsi="Symbol" w:hint="default"/>
      </w:rPr>
    </w:lvl>
    <w:lvl w:ilvl="7" w:tplc="04050003" w:tentative="1">
      <w:start w:val="1"/>
      <w:numFmt w:val="bullet"/>
      <w:lvlText w:val="o"/>
      <w:lvlJc w:val="left"/>
      <w:pPr>
        <w:ind w:left="5798" w:hanging="360"/>
      </w:pPr>
      <w:rPr>
        <w:rFonts w:ascii="Courier New" w:hAnsi="Courier New" w:cs="Courier New" w:hint="default"/>
      </w:rPr>
    </w:lvl>
    <w:lvl w:ilvl="8" w:tplc="04050005" w:tentative="1">
      <w:start w:val="1"/>
      <w:numFmt w:val="bullet"/>
      <w:lvlText w:val=""/>
      <w:lvlJc w:val="left"/>
      <w:pPr>
        <w:ind w:left="6518" w:hanging="360"/>
      </w:pPr>
      <w:rPr>
        <w:rFonts w:ascii="Wingdings" w:hAnsi="Wingdings" w:hint="default"/>
      </w:rPr>
    </w:lvl>
  </w:abstractNum>
  <w:abstractNum w:abstractNumId="154" w15:restartNumberingAfterBreak="0">
    <w:nsid w:val="2C1735DC"/>
    <w:multiLevelType w:val="hybridMultilevel"/>
    <w:tmpl w:val="CAF6DED2"/>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5" w15:restartNumberingAfterBreak="0">
    <w:nsid w:val="2C266BCD"/>
    <w:multiLevelType w:val="hybridMultilevel"/>
    <w:tmpl w:val="DF102DE6"/>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6" w15:restartNumberingAfterBreak="0">
    <w:nsid w:val="2C277D94"/>
    <w:multiLevelType w:val="hybridMultilevel"/>
    <w:tmpl w:val="DABAC828"/>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57" w15:restartNumberingAfterBreak="0">
    <w:nsid w:val="2C5E51C9"/>
    <w:multiLevelType w:val="hybridMultilevel"/>
    <w:tmpl w:val="85B02F3C"/>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58" w15:restartNumberingAfterBreak="0">
    <w:nsid w:val="2C656008"/>
    <w:multiLevelType w:val="hybridMultilevel"/>
    <w:tmpl w:val="C29A21C6"/>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59" w15:restartNumberingAfterBreak="0">
    <w:nsid w:val="2CFE596A"/>
    <w:multiLevelType w:val="hybridMultilevel"/>
    <w:tmpl w:val="20F4716A"/>
    <w:lvl w:ilvl="0" w:tplc="3E6E742C">
      <w:numFmt w:val="bullet"/>
      <w:lvlText w:val="–"/>
      <w:lvlJc w:val="left"/>
      <w:pPr>
        <w:tabs>
          <w:tab w:val="num" w:pos="360"/>
        </w:tabs>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60" w15:restartNumberingAfterBreak="0">
    <w:nsid w:val="2D485E9F"/>
    <w:multiLevelType w:val="hybridMultilevel"/>
    <w:tmpl w:val="9A262858"/>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61" w15:restartNumberingAfterBreak="0">
    <w:nsid w:val="2D4A217C"/>
    <w:multiLevelType w:val="hybridMultilevel"/>
    <w:tmpl w:val="D136AE8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2" w15:restartNumberingAfterBreak="0">
    <w:nsid w:val="2D9724C9"/>
    <w:multiLevelType w:val="multilevel"/>
    <w:tmpl w:val="FAAE9C74"/>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eastAsia="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2D9D2448"/>
    <w:multiLevelType w:val="hybridMultilevel"/>
    <w:tmpl w:val="0E320EA4"/>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64" w15:restartNumberingAfterBreak="0">
    <w:nsid w:val="2E023E09"/>
    <w:multiLevelType w:val="hybridMultilevel"/>
    <w:tmpl w:val="2C0ACC60"/>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5" w15:restartNumberingAfterBreak="0">
    <w:nsid w:val="2E0E0450"/>
    <w:multiLevelType w:val="hybridMultilevel"/>
    <w:tmpl w:val="D67C0780"/>
    <w:lvl w:ilvl="0" w:tplc="2D6E1A68">
      <w:start w:val="1"/>
      <w:numFmt w:val="decimal"/>
      <w:lvlText w:val="%1."/>
      <w:lvlJc w:val="left"/>
      <w:pPr>
        <w:ind w:left="720" w:hanging="360"/>
      </w:pPr>
      <w:rPr>
        <w:rFonts w:cs="Times New Roman" w:hint="default"/>
        <w:color w:val="auto"/>
      </w:rPr>
    </w:lvl>
    <w:lvl w:ilvl="1" w:tplc="04050019">
      <w:start w:val="1"/>
      <w:numFmt w:val="lowerLetter"/>
      <w:lvlText w:val="%2."/>
      <w:lvlJc w:val="left"/>
      <w:pPr>
        <w:ind w:left="1440" w:hanging="360"/>
      </w:pPr>
      <w:rPr>
        <w:rFonts w:cs="Times New Roman"/>
      </w:rPr>
    </w:lvl>
    <w:lvl w:ilvl="2" w:tplc="0405001B">
      <w:start w:val="1"/>
      <w:numFmt w:val="lowerRoman"/>
      <w:lvlText w:val="%3."/>
      <w:lvlJc w:val="right"/>
      <w:pPr>
        <w:ind w:left="2160" w:hanging="180"/>
      </w:pPr>
      <w:rPr>
        <w:rFonts w:cs="Times New Roman"/>
      </w:rPr>
    </w:lvl>
    <w:lvl w:ilvl="3" w:tplc="0405000F">
      <w:start w:val="1"/>
      <w:numFmt w:val="decimal"/>
      <w:lvlText w:val="%4."/>
      <w:lvlJc w:val="left"/>
      <w:pPr>
        <w:ind w:left="2880" w:hanging="360"/>
      </w:pPr>
      <w:rPr>
        <w:rFonts w:cs="Times New Roman"/>
      </w:rPr>
    </w:lvl>
    <w:lvl w:ilvl="4" w:tplc="04050019">
      <w:start w:val="1"/>
      <w:numFmt w:val="lowerLetter"/>
      <w:lvlText w:val="%5."/>
      <w:lvlJc w:val="left"/>
      <w:pPr>
        <w:ind w:left="3600" w:hanging="360"/>
      </w:pPr>
      <w:rPr>
        <w:rFonts w:cs="Times New Roman"/>
      </w:rPr>
    </w:lvl>
    <w:lvl w:ilvl="5" w:tplc="0405001B">
      <w:start w:val="1"/>
      <w:numFmt w:val="lowerRoman"/>
      <w:lvlText w:val="%6."/>
      <w:lvlJc w:val="right"/>
      <w:pPr>
        <w:ind w:left="4320" w:hanging="180"/>
      </w:pPr>
      <w:rPr>
        <w:rFonts w:cs="Times New Roman"/>
      </w:rPr>
    </w:lvl>
    <w:lvl w:ilvl="6" w:tplc="0405000F">
      <w:start w:val="1"/>
      <w:numFmt w:val="decimal"/>
      <w:lvlText w:val="%7."/>
      <w:lvlJc w:val="left"/>
      <w:pPr>
        <w:ind w:left="5040" w:hanging="360"/>
      </w:pPr>
      <w:rPr>
        <w:rFonts w:cs="Times New Roman"/>
      </w:rPr>
    </w:lvl>
    <w:lvl w:ilvl="7" w:tplc="04050019">
      <w:start w:val="1"/>
      <w:numFmt w:val="lowerLetter"/>
      <w:lvlText w:val="%8."/>
      <w:lvlJc w:val="left"/>
      <w:pPr>
        <w:ind w:left="5760" w:hanging="360"/>
      </w:pPr>
      <w:rPr>
        <w:rFonts w:cs="Times New Roman"/>
      </w:rPr>
    </w:lvl>
    <w:lvl w:ilvl="8" w:tplc="0405001B">
      <w:start w:val="1"/>
      <w:numFmt w:val="lowerRoman"/>
      <w:lvlText w:val="%9."/>
      <w:lvlJc w:val="right"/>
      <w:pPr>
        <w:ind w:left="6480" w:hanging="180"/>
      </w:pPr>
      <w:rPr>
        <w:rFonts w:cs="Times New Roman"/>
      </w:rPr>
    </w:lvl>
  </w:abstractNum>
  <w:abstractNum w:abstractNumId="166" w15:restartNumberingAfterBreak="0">
    <w:nsid w:val="2E3854A3"/>
    <w:multiLevelType w:val="hybridMultilevel"/>
    <w:tmpl w:val="63A62D0C"/>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7" w15:restartNumberingAfterBreak="0">
    <w:nsid w:val="2E884C37"/>
    <w:multiLevelType w:val="hybridMultilevel"/>
    <w:tmpl w:val="306ABDB4"/>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68" w15:restartNumberingAfterBreak="0">
    <w:nsid w:val="2E8D151B"/>
    <w:multiLevelType w:val="hybridMultilevel"/>
    <w:tmpl w:val="AB8A7920"/>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9" w15:restartNumberingAfterBreak="0">
    <w:nsid w:val="2E9A11C2"/>
    <w:multiLevelType w:val="hybridMultilevel"/>
    <w:tmpl w:val="C9DEF014"/>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70" w15:restartNumberingAfterBreak="0">
    <w:nsid w:val="2FC43FAF"/>
    <w:multiLevelType w:val="hybridMultilevel"/>
    <w:tmpl w:val="A85A22A6"/>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1" w15:restartNumberingAfterBreak="0">
    <w:nsid w:val="3106694D"/>
    <w:multiLevelType w:val="hybridMultilevel"/>
    <w:tmpl w:val="F7D89A00"/>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2" w15:restartNumberingAfterBreak="0">
    <w:nsid w:val="314E411D"/>
    <w:multiLevelType w:val="hybridMultilevel"/>
    <w:tmpl w:val="595CB428"/>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3" w15:restartNumberingAfterBreak="0">
    <w:nsid w:val="319B5351"/>
    <w:multiLevelType w:val="hybridMultilevel"/>
    <w:tmpl w:val="221272E0"/>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4" w15:restartNumberingAfterBreak="0">
    <w:nsid w:val="31AF319E"/>
    <w:multiLevelType w:val="hybridMultilevel"/>
    <w:tmpl w:val="4FA61AD2"/>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75" w15:restartNumberingAfterBreak="0">
    <w:nsid w:val="31FC466F"/>
    <w:multiLevelType w:val="hybridMultilevel"/>
    <w:tmpl w:val="98DCC8D0"/>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76" w15:restartNumberingAfterBreak="0">
    <w:nsid w:val="32B16DD9"/>
    <w:multiLevelType w:val="hybridMultilevel"/>
    <w:tmpl w:val="F138A2A6"/>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77" w15:restartNumberingAfterBreak="0">
    <w:nsid w:val="32C861FD"/>
    <w:multiLevelType w:val="hybridMultilevel"/>
    <w:tmpl w:val="D76CDB9E"/>
    <w:lvl w:ilvl="0" w:tplc="3E6E742C">
      <w:numFmt w:val="bullet"/>
      <w:lvlText w:val="–"/>
      <w:lvlJc w:val="left"/>
      <w:pPr>
        <w:ind w:left="360" w:hanging="360"/>
      </w:pPr>
      <w:rPr>
        <w:rFonts w:ascii="Times New Roman" w:eastAsia="Times New Roman" w:hAnsi="Times New Roman" w:cs="Times New Roman" w:hint="default"/>
        <w:b w:val="0"/>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78" w15:restartNumberingAfterBreak="0">
    <w:nsid w:val="32CB440F"/>
    <w:multiLevelType w:val="hybridMultilevel"/>
    <w:tmpl w:val="8E5C0336"/>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79" w15:restartNumberingAfterBreak="0">
    <w:nsid w:val="32D30490"/>
    <w:multiLevelType w:val="hybridMultilevel"/>
    <w:tmpl w:val="725EEAAE"/>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0" w15:restartNumberingAfterBreak="0">
    <w:nsid w:val="33435D43"/>
    <w:multiLevelType w:val="hybridMultilevel"/>
    <w:tmpl w:val="2A6E028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1" w15:restartNumberingAfterBreak="0">
    <w:nsid w:val="336312A8"/>
    <w:multiLevelType w:val="hybridMultilevel"/>
    <w:tmpl w:val="408CA404"/>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2" w15:restartNumberingAfterBreak="0">
    <w:nsid w:val="33685003"/>
    <w:multiLevelType w:val="hybridMultilevel"/>
    <w:tmpl w:val="8B888CF4"/>
    <w:lvl w:ilvl="0" w:tplc="3E6E742C">
      <w:numFmt w:val="bullet"/>
      <w:lvlText w:val="–"/>
      <w:lvlJc w:val="left"/>
      <w:pPr>
        <w:tabs>
          <w:tab w:val="num" w:pos="360"/>
        </w:tabs>
        <w:ind w:left="360" w:hanging="360"/>
      </w:pPr>
      <w:rPr>
        <w:rFonts w:ascii="Times New Roman" w:eastAsia="Times New Roman" w:hAnsi="Times New Roman" w:cs="Times New Roman" w:hint="default"/>
      </w:rPr>
    </w:lvl>
    <w:lvl w:ilvl="1" w:tplc="FFFFFFFF">
      <w:start w:val="1"/>
      <w:numFmt w:val="bullet"/>
      <w:lvlText w:val="o"/>
      <w:lvlJc w:val="left"/>
      <w:pPr>
        <w:tabs>
          <w:tab w:val="num" w:pos="1080"/>
        </w:tabs>
        <w:ind w:left="1080" w:hanging="360"/>
      </w:pPr>
      <w:rPr>
        <w:rFonts w:ascii="Courier New" w:hAnsi="Courier New" w:hint="default"/>
      </w:rPr>
    </w:lvl>
    <w:lvl w:ilvl="2" w:tplc="FFFFFFFF">
      <w:start w:val="1"/>
      <w:numFmt w:val="bullet"/>
      <w:lvlText w:val=""/>
      <w:lvlJc w:val="left"/>
      <w:pPr>
        <w:tabs>
          <w:tab w:val="num" w:pos="1800"/>
        </w:tabs>
        <w:ind w:left="1800" w:hanging="360"/>
      </w:pPr>
      <w:rPr>
        <w:rFonts w:ascii="Wingdings" w:hAnsi="Wingdings" w:hint="default"/>
      </w:rPr>
    </w:lvl>
    <w:lvl w:ilvl="3" w:tplc="FFFFFFFF">
      <w:start w:val="1"/>
      <w:numFmt w:val="bullet"/>
      <w:lvlText w:val=""/>
      <w:lvlJc w:val="left"/>
      <w:pPr>
        <w:tabs>
          <w:tab w:val="num" w:pos="2520"/>
        </w:tabs>
        <w:ind w:left="2520" w:hanging="360"/>
      </w:pPr>
      <w:rPr>
        <w:rFonts w:ascii="Symbol" w:hAnsi="Symbol" w:hint="default"/>
      </w:rPr>
    </w:lvl>
    <w:lvl w:ilvl="4" w:tplc="FFFFFFFF">
      <w:start w:val="1"/>
      <w:numFmt w:val="bullet"/>
      <w:lvlText w:val="o"/>
      <w:lvlJc w:val="left"/>
      <w:pPr>
        <w:tabs>
          <w:tab w:val="num" w:pos="3240"/>
        </w:tabs>
        <w:ind w:left="3240" w:hanging="360"/>
      </w:pPr>
      <w:rPr>
        <w:rFonts w:ascii="Courier New" w:hAnsi="Courier New" w:hint="default"/>
      </w:rPr>
    </w:lvl>
    <w:lvl w:ilvl="5" w:tplc="FFFFFFFF">
      <w:start w:val="1"/>
      <w:numFmt w:val="bullet"/>
      <w:lvlText w:val=""/>
      <w:lvlJc w:val="left"/>
      <w:pPr>
        <w:tabs>
          <w:tab w:val="num" w:pos="3960"/>
        </w:tabs>
        <w:ind w:left="3960" w:hanging="360"/>
      </w:pPr>
      <w:rPr>
        <w:rFonts w:ascii="Wingdings" w:hAnsi="Wingdings" w:hint="default"/>
      </w:rPr>
    </w:lvl>
    <w:lvl w:ilvl="6" w:tplc="FFFFFFFF">
      <w:start w:val="1"/>
      <w:numFmt w:val="bullet"/>
      <w:lvlText w:val=""/>
      <w:lvlJc w:val="left"/>
      <w:pPr>
        <w:tabs>
          <w:tab w:val="num" w:pos="4680"/>
        </w:tabs>
        <w:ind w:left="4680" w:hanging="360"/>
      </w:pPr>
      <w:rPr>
        <w:rFonts w:ascii="Symbol" w:hAnsi="Symbol" w:hint="default"/>
      </w:rPr>
    </w:lvl>
    <w:lvl w:ilvl="7" w:tplc="FFFFFFFF">
      <w:start w:val="1"/>
      <w:numFmt w:val="bullet"/>
      <w:lvlText w:val="o"/>
      <w:lvlJc w:val="left"/>
      <w:pPr>
        <w:tabs>
          <w:tab w:val="num" w:pos="5400"/>
        </w:tabs>
        <w:ind w:left="5400" w:hanging="360"/>
      </w:pPr>
      <w:rPr>
        <w:rFonts w:ascii="Courier New" w:hAnsi="Courier New" w:hint="default"/>
      </w:rPr>
    </w:lvl>
    <w:lvl w:ilvl="8" w:tplc="FFFFFFFF">
      <w:start w:val="1"/>
      <w:numFmt w:val="bullet"/>
      <w:lvlText w:val=""/>
      <w:lvlJc w:val="left"/>
      <w:pPr>
        <w:tabs>
          <w:tab w:val="num" w:pos="6120"/>
        </w:tabs>
        <w:ind w:left="6120" w:hanging="360"/>
      </w:pPr>
      <w:rPr>
        <w:rFonts w:ascii="Wingdings" w:hAnsi="Wingdings" w:hint="default"/>
      </w:rPr>
    </w:lvl>
  </w:abstractNum>
  <w:abstractNum w:abstractNumId="183" w15:restartNumberingAfterBreak="0">
    <w:nsid w:val="340B3E61"/>
    <w:multiLevelType w:val="hybridMultilevel"/>
    <w:tmpl w:val="A886A102"/>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4" w15:restartNumberingAfterBreak="0">
    <w:nsid w:val="34665BF4"/>
    <w:multiLevelType w:val="hybridMultilevel"/>
    <w:tmpl w:val="D94A91D8"/>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5" w15:restartNumberingAfterBreak="0">
    <w:nsid w:val="347233EE"/>
    <w:multiLevelType w:val="hybridMultilevel"/>
    <w:tmpl w:val="E7BE12EE"/>
    <w:lvl w:ilvl="0" w:tplc="3E6E742C">
      <w:numFmt w:val="bullet"/>
      <w:lvlText w:val="–"/>
      <w:lvlJc w:val="left"/>
      <w:pPr>
        <w:tabs>
          <w:tab w:val="num" w:pos="720"/>
        </w:tabs>
        <w:ind w:left="720" w:hanging="360"/>
      </w:pPr>
      <w:rPr>
        <w:rFonts w:ascii="Times New Roman" w:eastAsia="Times New Roman" w:hAnsi="Times New Roman" w:cs="Times New Roman" w:hint="default"/>
        <w:b w:val="0"/>
        <w:color w:val="000000"/>
        <w:sz w:val="17"/>
      </w:rPr>
    </w:lvl>
    <w:lvl w:ilvl="1" w:tplc="04050003">
      <w:start w:val="1"/>
      <w:numFmt w:val="bullet"/>
      <w:lvlText w:val="o"/>
      <w:lvlJc w:val="left"/>
      <w:pPr>
        <w:tabs>
          <w:tab w:val="num" w:pos="1440"/>
        </w:tabs>
        <w:ind w:left="1440" w:hanging="360"/>
      </w:pPr>
      <w:rPr>
        <w:rFonts w:ascii="Courier New" w:hAnsi="Courier New"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hint="default"/>
      </w:rPr>
    </w:lvl>
    <w:lvl w:ilvl="5" w:tplc="04050005">
      <w:start w:val="1"/>
      <w:numFmt w:val="bullet"/>
      <w:lvlText w:val=""/>
      <w:lvlJc w:val="left"/>
      <w:pPr>
        <w:tabs>
          <w:tab w:val="num" w:pos="4320"/>
        </w:tabs>
        <w:ind w:left="4320" w:hanging="360"/>
      </w:pPr>
      <w:rPr>
        <w:rFonts w:ascii="Wingdings" w:hAnsi="Wingdings" w:hint="default"/>
      </w:rPr>
    </w:lvl>
    <w:lvl w:ilvl="6" w:tplc="04050001">
      <w:start w:val="1"/>
      <w:numFmt w:val="bullet"/>
      <w:lvlText w:val=""/>
      <w:lvlJc w:val="left"/>
      <w:pPr>
        <w:tabs>
          <w:tab w:val="num" w:pos="5040"/>
        </w:tabs>
        <w:ind w:left="5040" w:hanging="360"/>
      </w:pPr>
      <w:rPr>
        <w:rFonts w:ascii="Symbol" w:hAnsi="Symbol" w:hint="default"/>
      </w:rPr>
    </w:lvl>
    <w:lvl w:ilvl="7" w:tplc="04050003">
      <w:start w:val="1"/>
      <w:numFmt w:val="bullet"/>
      <w:lvlText w:val="o"/>
      <w:lvlJc w:val="left"/>
      <w:pPr>
        <w:tabs>
          <w:tab w:val="num" w:pos="5760"/>
        </w:tabs>
        <w:ind w:left="5760" w:hanging="360"/>
      </w:pPr>
      <w:rPr>
        <w:rFonts w:ascii="Courier New" w:hAnsi="Courier New" w:hint="default"/>
      </w:rPr>
    </w:lvl>
    <w:lvl w:ilvl="8" w:tplc="04050005">
      <w:start w:val="1"/>
      <w:numFmt w:val="bullet"/>
      <w:lvlText w:val=""/>
      <w:lvlJc w:val="left"/>
      <w:pPr>
        <w:tabs>
          <w:tab w:val="num" w:pos="6480"/>
        </w:tabs>
        <w:ind w:left="6480" w:hanging="360"/>
      </w:pPr>
      <w:rPr>
        <w:rFonts w:ascii="Wingdings" w:hAnsi="Wingdings" w:hint="default"/>
      </w:rPr>
    </w:lvl>
  </w:abstractNum>
  <w:abstractNum w:abstractNumId="186" w15:restartNumberingAfterBreak="0">
    <w:nsid w:val="34BE0C6E"/>
    <w:multiLevelType w:val="hybridMultilevel"/>
    <w:tmpl w:val="1D96490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7" w15:restartNumberingAfterBreak="0">
    <w:nsid w:val="35094651"/>
    <w:multiLevelType w:val="hybridMultilevel"/>
    <w:tmpl w:val="BDA26C5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8" w15:restartNumberingAfterBreak="0">
    <w:nsid w:val="354D03D7"/>
    <w:multiLevelType w:val="hybridMultilevel"/>
    <w:tmpl w:val="DE64377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9" w15:restartNumberingAfterBreak="0">
    <w:nsid w:val="358A27DB"/>
    <w:multiLevelType w:val="hybridMultilevel"/>
    <w:tmpl w:val="657A7ABE"/>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0" w15:restartNumberingAfterBreak="0">
    <w:nsid w:val="35BF2776"/>
    <w:multiLevelType w:val="hybridMultilevel"/>
    <w:tmpl w:val="3862512A"/>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91" w15:restartNumberingAfterBreak="0">
    <w:nsid w:val="35D6020F"/>
    <w:multiLevelType w:val="hybridMultilevel"/>
    <w:tmpl w:val="74624940"/>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92" w15:restartNumberingAfterBreak="0">
    <w:nsid w:val="36842009"/>
    <w:multiLevelType w:val="hybridMultilevel"/>
    <w:tmpl w:val="706A2D9A"/>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93" w15:restartNumberingAfterBreak="0">
    <w:nsid w:val="36CB57A4"/>
    <w:multiLevelType w:val="hybridMultilevel"/>
    <w:tmpl w:val="CA20AC7C"/>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94" w15:restartNumberingAfterBreak="0">
    <w:nsid w:val="378C3C40"/>
    <w:multiLevelType w:val="hybridMultilevel"/>
    <w:tmpl w:val="0FEC0CD6"/>
    <w:lvl w:ilvl="0" w:tplc="04050017">
      <w:start w:val="1"/>
      <w:numFmt w:val="lowerLetter"/>
      <w:lvlText w:val="%1)"/>
      <w:lvlJc w:val="left"/>
      <w:pPr>
        <w:ind w:left="1070" w:hanging="360"/>
      </w:pPr>
    </w:lvl>
    <w:lvl w:ilvl="1" w:tplc="04050017">
      <w:start w:val="1"/>
      <w:numFmt w:val="lowerLetter"/>
      <w:lvlText w:val="%2)"/>
      <w:lvlJc w:val="left"/>
      <w:pPr>
        <w:ind w:left="1724" w:hanging="360"/>
      </w:pPr>
    </w:lvl>
    <w:lvl w:ilvl="2" w:tplc="431AA3EE">
      <w:start w:val="1"/>
      <w:numFmt w:val="upperLetter"/>
      <w:lvlText w:val="%3)"/>
      <w:lvlJc w:val="left"/>
      <w:pPr>
        <w:ind w:left="3338" w:hanging="360"/>
      </w:pPr>
      <w:rPr>
        <w:rFonts w:hint="default"/>
        <w:b/>
      </w:rPr>
    </w:lvl>
    <w:lvl w:ilvl="3" w:tplc="ABF2DD7A">
      <w:start w:val="1"/>
      <w:numFmt w:val="upperRoman"/>
      <w:lvlText w:val="%4."/>
      <w:lvlJc w:val="left"/>
      <w:pPr>
        <w:ind w:left="3524" w:hanging="720"/>
      </w:pPr>
      <w:rPr>
        <w:rFonts w:hint="default"/>
      </w:rPr>
    </w:lvl>
    <w:lvl w:ilvl="4" w:tplc="AE2E98FE">
      <w:start w:val="1"/>
      <w:numFmt w:val="decimal"/>
      <w:lvlText w:val="%5."/>
      <w:lvlJc w:val="left"/>
      <w:pPr>
        <w:ind w:left="3884" w:hanging="360"/>
      </w:pPr>
      <w:rPr>
        <w:rFonts w:hint="default"/>
      </w:rPr>
    </w:lvl>
    <w:lvl w:ilvl="5" w:tplc="0405001B" w:tentative="1">
      <w:start w:val="1"/>
      <w:numFmt w:val="lowerRoman"/>
      <w:lvlText w:val="%6."/>
      <w:lvlJc w:val="right"/>
      <w:pPr>
        <w:ind w:left="4604" w:hanging="180"/>
      </w:pPr>
    </w:lvl>
    <w:lvl w:ilvl="6" w:tplc="0405000F" w:tentative="1">
      <w:start w:val="1"/>
      <w:numFmt w:val="decimal"/>
      <w:lvlText w:val="%7."/>
      <w:lvlJc w:val="left"/>
      <w:pPr>
        <w:ind w:left="5324" w:hanging="360"/>
      </w:pPr>
    </w:lvl>
    <w:lvl w:ilvl="7" w:tplc="04050019" w:tentative="1">
      <w:start w:val="1"/>
      <w:numFmt w:val="lowerLetter"/>
      <w:lvlText w:val="%8."/>
      <w:lvlJc w:val="left"/>
      <w:pPr>
        <w:ind w:left="6044" w:hanging="360"/>
      </w:pPr>
    </w:lvl>
    <w:lvl w:ilvl="8" w:tplc="0405001B" w:tentative="1">
      <w:start w:val="1"/>
      <w:numFmt w:val="lowerRoman"/>
      <w:lvlText w:val="%9."/>
      <w:lvlJc w:val="right"/>
      <w:pPr>
        <w:ind w:left="6764" w:hanging="180"/>
      </w:pPr>
    </w:lvl>
  </w:abstractNum>
  <w:abstractNum w:abstractNumId="195" w15:restartNumberingAfterBreak="0">
    <w:nsid w:val="38317EC9"/>
    <w:multiLevelType w:val="hybridMultilevel"/>
    <w:tmpl w:val="79E6D3D6"/>
    <w:lvl w:ilvl="0" w:tplc="15BEA0C8">
      <w:start w:val="1"/>
      <w:numFmt w:val="bullet"/>
      <w:lvlText w:val=""/>
      <w:lvlJc w:val="left"/>
      <w:pPr>
        <w:ind w:left="360" w:hanging="360"/>
      </w:pPr>
      <w:rPr>
        <w:rFonts w:ascii="Symbol" w:hAnsi="Symbol" w:hint="default"/>
        <w:sz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6" w15:restartNumberingAfterBreak="0">
    <w:nsid w:val="383E6141"/>
    <w:multiLevelType w:val="hybridMultilevel"/>
    <w:tmpl w:val="8DCC46C0"/>
    <w:lvl w:ilvl="0" w:tplc="056A03B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7" w15:restartNumberingAfterBreak="0">
    <w:nsid w:val="38960BEC"/>
    <w:multiLevelType w:val="hybridMultilevel"/>
    <w:tmpl w:val="2BE2C1D0"/>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8" w15:restartNumberingAfterBreak="0">
    <w:nsid w:val="38C64D1B"/>
    <w:multiLevelType w:val="hybridMultilevel"/>
    <w:tmpl w:val="79263E32"/>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9" w15:restartNumberingAfterBreak="0">
    <w:nsid w:val="38F66724"/>
    <w:multiLevelType w:val="hybridMultilevel"/>
    <w:tmpl w:val="2A464E72"/>
    <w:lvl w:ilvl="0" w:tplc="D9F671D0">
      <w:start w:val="1"/>
      <w:numFmt w:val="decimal"/>
      <w:lvlText w:val="%1."/>
      <w:lvlJc w:val="left"/>
      <w:pPr>
        <w:ind w:left="720"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0" w15:restartNumberingAfterBreak="0">
    <w:nsid w:val="39006258"/>
    <w:multiLevelType w:val="hybridMultilevel"/>
    <w:tmpl w:val="38C099C2"/>
    <w:lvl w:ilvl="0" w:tplc="3E6E742C">
      <w:numFmt w:val="bullet"/>
      <w:lvlText w:val="–"/>
      <w:lvlJc w:val="left"/>
      <w:pPr>
        <w:tabs>
          <w:tab w:val="num" w:pos="720"/>
        </w:tabs>
        <w:ind w:left="720" w:hanging="360"/>
      </w:pPr>
      <w:rPr>
        <w:rFonts w:ascii="Times New Roman" w:eastAsia="Times New Roman" w:hAnsi="Times New Roman" w:cs="Times New Roman" w:hint="default"/>
      </w:rPr>
    </w:lvl>
    <w:lvl w:ilvl="1" w:tplc="04050003">
      <w:start w:val="1"/>
      <w:numFmt w:val="bullet"/>
      <w:lvlText w:val="o"/>
      <w:lvlJc w:val="left"/>
      <w:pPr>
        <w:tabs>
          <w:tab w:val="num" w:pos="1440"/>
        </w:tabs>
        <w:ind w:left="1440" w:hanging="360"/>
      </w:pPr>
      <w:rPr>
        <w:rFonts w:ascii="Courier New" w:hAnsi="Courier New"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hint="default"/>
      </w:rPr>
    </w:lvl>
    <w:lvl w:ilvl="5" w:tplc="04050005">
      <w:start w:val="1"/>
      <w:numFmt w:val="bullet"/>
      <w:lvlText w:val=""/>
      <w:lvlJc w:val="left"/>
      <w:pPr>
        <w:tabs>
          <w:tab w:val="num" w:pos="4320"/>
        </w:tabs>
        <w:ind w:left="4320" w:hanging="360"/>
      </w:pPr>
      <w:rPr>
        <w:rFonts w:ascii="Wingdings" w:hAnsi="Wingdings" w:hint="default"/>
      </w:rPr>
    </w:lvl>
    <w:lvl w:ilvl="6" w:tplc="04050001">
      <w:start w:val="1"/>
      <w:numFmt w:val="bullet"/>
      <w:lvlText w:val=""/>
      <w:lvlJc w:val="left"/>
      <w:pPr>
        <w:tabs>
          <w:tab w:val="num" w:pos="5040"/>
        </w:tabs>
        <w:ind w:left="5040" w:hanging="360"/>
      </w:pPr>
      <w:rPr>
        <w:rFonts w:ascii="Symbol" w:hAnsi="Symbol" w:hint="default"/>
      </w:rPr>
    </w:lvl>
    <w:lvl w:ilvl="7" w:tplc="04050003">
      <w:start w:val="1"/>
      <w:numFmt w:val="bullet"/>
      <w:lvlText w:val="o"/>
      <w:lvlJc w:val="left"/>
      <w:pPr>
        <w:tabs>
          <w:tab w:val="num" w:pos="5760"/>
        </w:tabs>
        <w:ind w:left="5760" w:hanging="360"/>
      </w:pPr>
      <w:rPr>
        <w:rFonts w:ascii="Courier New" w:hAnsi="Courier New" w:hint="default"/>
      </w:rPr>
    </w:lvl>
    <w:lvl w:ilvl="8" w:tplc="04050005">
      <w:start w:val="1"/>
      <w:numFmt w:val="bullet"/>
      <w:lvlText w:val=""/>
      <w:lvlJc w:val="left"/>
      <w:pPr>
        <w:tabs>
          <w:tab w:val="num" w:pos="6480"/>
        </w:tabs>
        <w:ind w:left="6480" w:hanging="360"/>
      </w:pPr>
      <w:rPr>
        <w:rFonts w:ascii="Wingdings" w:hAnsi="Wingdings" w:hint="default"/>
      </w:rPr>
    </w:lvl>
  </w:abstractNum>
  <w:abstractNum w:abstractNumId="201" w15:restartNumberingAfterBreak="0">
    <w:nsid w:val="39181355"/>
    <w:multiLevelType w:val="hybridMultilevel"/>
    <w:tmpl w:val="B9188706"/>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02" w15:restartNumberingAfterBreak="0">
    <w:nsid w:val="396A4F65"/>
    <w:multiLevelType w:val="hybridMultilevel"/>
    <w:tmpl w:val="4B9623A6"/>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3" w15:restartNumberingAfterBreak="0">
    <w:nsid w:val="398A291D"/>
    <w:multiLevelType w:val="hybridMultilevel"/>
    <w:tmpl w:val="D60897C8"/>
    <w:lvl w:ilvl="0" w:tplc="3E6E742C">
      <w:numFmt w:val="bullet"/>
      <w:lvlText w:val="–"/>
      <w:lvlJc w:val="left"/>
      <w:pPr>
        <w:ind w:left="398"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118" w:hanging="360"/>
      </w:pPr>
      <w:rPr>
        <w:rFonts w:ascii="Courier New" w:hAnsi="Courier New" w:cs="Courier New" w:hint="default"/>
      </w:rPr>
    </w:lvl>
    <w:lvl w:ilvl="2" w:tplc="04050005" w:tentative="1">
      <w:start w:val="1"/>
      <w:numFmt w:val="bullet"/>
      <w:lvlText w:val=""/>
      <w:lvlJc w:val="left"/>
      <w:pPr>
        <w:ind w:left="1838" w:hanging="360"/>
      </w:pPr>
      <w:rPr>
        <w:rFonts w:ascii="Wingdings" w:hAnsi="Wingdings" w:hint="default"/>
      </w:rPr>
    </w:lvl>
    <w:lvl w:ilvl="3" w:tplc="04050001" w:tentative="1">
      <w:start w:val="1"/>
      <w:numFmt w:val="bullet"/>
      <w:lvlText w:val=""/>
      <w:lvlJc w:val="left"/>
      <w:pPr>
        <w:ind w:left="2558" w:hanging="360"/>
      </w:pPr>
      <w:rPr>
        <w:rFonts w:ascii="Symbol" w:hAnsi="Symbol" w:hint="default"/>
      </w:rPr>
    </w:lvl>
    <w:lvl w:ilvl="4" w:tplc="04050003" w:tentative="1">
      <w:start w:val="1"/>
      <w:numFmt w:val="bullet"/>
      <w:lvlText w:val="o"/>
      <w:lvlJc w:val="left"/>
      <w:pPr>
        <w:ind w:left="3278" w:hanging="360"/>
      </w:pPr>
      <w:rPr>
        <w:rFonts w:ascii="Courier New" w:hAnsi="Courier New" w:cs="Courier New" w:hint="default"/>
      </w:rPr>
    </w:lvl>
    <w:lvl w:ilvl="5" w:tplc="04050005" w:tentative="1">
      <w:start w:val="1"/>
      <w:numFmt w:val="bullet"/>
      <w:lvlText w:val=""/>
      <w:lvlJc w:val="left"/>
      <w:pPr>
        <w:ind w:left="3998" w:hanging="360"/>
      </w:pPr>
      <w:rPr>
        <w:rFonts w:ascii="Wingdings" w:hAnsi="Wingdings" w:hint="default"/>
      </w:rPr>
    </w:lvl>
    <w:lvl w:ilvl="6" w:tplc="04050001" w:tentative="1">
      <w:start w:val="1"/>
      <w:numFmt w:val="bullet"/>
      <w:lvlText w:val=""/>
      <w:lvlJc w:val="left"/>
      <w:pPr>
        <w:ind w:left="4718" w:hanging="360"/>
      </w:pPr>
      <w:rPr>
        <w:rFonts w:ascii="Symbol" w:hAnsi="Symbol" w:hint="default"/>
      </w:rPr>
    </w:lvl>
    <w:lvl w:ilvl="7" w:tplc="04050003" w:tentative="1">
      <w:start w:val="1"/>
      <w:numFmt w:val="bullet"/>
      <w:lvlText w:val="o"/>
      <w:lvlJc w:val="left"/>
      <w:pPr>
        <w:ind w:left="5438" w:hanging="360"/>
      </w:pPr>
      <w:rPr>
        <w:rFonts w:ascii="Courier New" w:hAnsi="Courier New" w:cs="Courier New" w:hint="default"/>
      </w:rPr>
    </w:lvl>
    <w:lvl w:ilvl="8" w:tplc="04050005" w:tentative="1">
      <w:start w:val="1"/>
      <w:numFmt w:val="bullet"/>
      <w:lvlText w:val=""/>
      <w:lvlJc w:val="left"/>
      <w:pPr>
        <w:ind w:left="6158" w:hanging="360"/>
      </w:pPr>
      <w:rPr>
        <w:rFonts w:ascii="Wingdings" w:hAnsi="Wingdings" w:hint="default"/>
      </w:rPr>
    </w:lvl>
  </w:abstractNum>
  <w:abstractNum w:abstractNumId="204" w15:restartNumberingAfterBreak="0">
    <w:nsid w:val="39A830FA"/>
    <w:multiLevelType w:val="hybridMultilevel"/>
    <w:tmpl w:val="592430EC"/>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05" w15:restartNumberingAfterBreak="0">
    <w:nsid w:val="39F0608A"/>
    <w:multiLevelType w:val="hybridMultilevel"/>
    <w:tmpl w:val="C11E4CBA"/>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06" w15:restartNumberingAfterBreak="0">
    <w:nsid w:val="39FA5A82"/>
    <w:multiLevelType w:val="hybridMultilevel"/>
    <w:tmpl w:val="DAC2E34C"/>
    <w:lvl w:ilvl="0" w:tplc="3E6E742C">
      <w:numFmt w:val="bullet"/>
      <w:lvlText w:val="–"/>
      <w:lvlJc w:val="left"/>
      <w:pPr>
        <w:ind w:left="361"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1" w:hanging="360"/>
      </w:pPr>
      <w:rPr>
        <w:rFonts w:ascii="Courier New" w:hAnsi="Courier New" w:cs="Courier New" w:hint="default"/>
      </w:rPr>
    </w:lvl>
    <w:lvl w:ilvl="2" w:tplc="04050005" w:tentative="1">
      <w:start w:val="1"/>
      <w:numFmt w:val="bullet"/>
      <w:lvlText w:val=""/>
      <w:lvlJc w:val="left"/>
      <w:pPr>
        <w:ind w:left="1801" w:hanging="360"/>
      </w:pPr>
      <w:rPr>
        <w:rFonts w:ascii="Wingdings" w:hAnsi="Wingdings" w:hint="default"/>
      </w:rPr>
    </w:lvl>
    <w:lvl w:ilvl="3" w:tplc="04050001" w:tentative="1">
      <w:start w:val="1"/>
      <w:numFmt w:val="bullet"/>
      <w:lvlText w:val=""/>
      <w:lvlJc w:val="left"/>
      <w:pPr>
        <w:ind w:left="2521" w:hanging="360"/>
      </w:pPr>
      <w:rPr>
        <w:rFonts w:ascii="Symbol" w:hAnsi="Symbol" w:hint="default"/>
      </w:rPr>
    </w:lvl>
    <w:lvl w:ilvl="4" w:tplc="04050003" w:tentative="1">
      <w:start w:val="1"/>
      <w:numFmt w:val="bullet"/>
      <w:lvlText w:val="o"/>
      <w:lvlJc w:val="left"/>
      <w:pPr>
        <w:ind w:left="3241" w:hanging="360"/>
      </w:pPr>
      <w:rPr>
        <w:rFonts w:ascii="Courier New" w:hAnsi="Courier New" w:cs="Courier New" w:hint="default"/>
      </w:rPr>
    </w:lvl>
    <w:lvl w:ilvl="5" w:tplc="04050005" w:tentative="1">
      <w:start w:val="1"/>
      <w:numFmt w:val="bullet"/>
      <w:lvlText w:val=""/>
      <w:lvlJc w:val="left"/>
      <w:pPr>
        <w:ind w:left="3961" w:hanging="360"/>
      </w:pPr>
      <w:rPr>
        <w:rFonts w:ascii="Wingdings" w:hAnsi="Wingdings" w:hint="default"/>
      </w:rPr>
    </w:lvl>
    <w:lvl w:ilvl="6" w:tplc="04050001" w:tentative="1">
      <w:start w:val="1"/>
      <w:numFmt w:val="bullet"/>
      <w:lvlText w:val=""/>
      <w:lvlJc w:val="left"/>
      <w:pPr>
        <w:ind w:left="4681" w:hanging="360"/>
      </w:pPr>
      <w:rPr>
        <w:rFonts w:ascii="Symbol" w:hAnsi="Symbol" w:hint="default"/>
      </w:rPr>
    </w:lvl>
    <w:lvl w:ilvl="7" w:tplc="04050003" w:tentative="1">
      <w:start w:val="1"/>
      <w:numFmt w:val="bullet"/>
      <w:lvlText w:val="o"/>
      <w:lvlJc w:val="left"/>
      <w:pPr>
        <w:ind w:left="5401" w:hanging="360"/>
      </w:pPr>
      <w:rPr>
        <w:rFonts w:ascii="Courier New" w:hAnsi="Courier New" w:cs="Courier New" w:hint="default"/>
      </w:rPr>
    </w:lvl>
    <w:lvl w:ilvl="8" w:tplc="04050005" w:tentative="1">
      <w:start w:val="1"/>
      <w:numFmt w:val="bullet"/>
      <w:lvlText w:val=""/>
      <w:lvlJc w:val="left"/>
      <w:pPr>
        <w:ind w:left="6121" w:hanging="360"/>
      </w:pPr>
      <w:rPr>
        <w:rFonts w:ascii="Wingdings" w:hAnsi="Wingdings" w:hint="default"/>
      </w:rPr>
    </w:lvl>
  </w:abstractNum>
  <w:abstractNum w:abstractNumId="207" w15:restartNumberingAfterBreak="0">
    <w:nsid w:val="3A2A26DF"/>
    <w:multiLevelType w:val="hybridMultilevel"/>
    <w:tmpl w:val="FCA8434C"/>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08" w15:restartNumberingAfterBreak="0">
    <w:nsid w:val="3A3B2457"/>
    <w:multiLevelType w:val="hybridMultilevel"/>
    <w:tmpl w:val="AAAE4B06"/>
    <w:lvl w:ilvl="0" w:tplc="15BEA0C8">
      <w:start w:val="1"/>
      <w:numFmt w:val="bullet"/>
      <w:lvlText w:val=""/>
      <w:lvlJc w:val="left"/>
      <w:pPr>
        <w:ind w:left="398" w:hanging="360"/>
      </w:pPr>
      <w:rPr>
        <w:rFonts w:ascii="Symbol" w:hAnsi="Symbol" w:hint="default"/>
      </w:rPr>
    </w:lvl>
    <w:lvl w:ilvl="1" w:tplc="04050003" w:tentative="1">
      <w:start w:val="1"/>
      <w:numFmt w:val="bullet"/>
      <w:lvlText w:val="o"/>
      <w:lvlJc w:val="left"/>
      <w:pPr>
        <w:ind w:left="1118" w:hanging="360"/>
      </w:pPr>
      <w:rPr>
        <w:rFonts w:ascii="Courier New" w:hAnsi="Courier New" w:cs="Courier New" w:hint="default"/>
      </w:rPr>
    </w:lvl>
    <w:lvl w:ilvl="2" w:tplc="04050005" w:tentative="1">
      <w:start w:val="1"/>
      <w:numFmt w:val="bullet"/>
      <w:lvlText w:val=""/>
      <w:lvlJc w:val="left"/>
      <w:pPr>
        <w:ind w:left="1838" w:hanging="360"/>
      </w:pPr>
      <w:rPr>
        <w:rFonts w:ascii="Wingdings" w:hAnsi="Wingdings" w:hint="default"/>
      </w:rPr>
    </w:lvl>
    <w:lvl w:ilvl="3" w:tplc="04050001" w:tentative="1">
      <w:start w:val="1"/>
      <w:numFmt w:val="bullet"/>
      <w:lvlText w:val=""/>
      <w:lvlJc w:val="left"/>
      <w:pPr>
        <w:ind w:left="2558" w:hanging="360"/>
      </w:pPr>
      <w:rPr>
        <w:rFonts w:ascii="Symbol" w:hAnsi="Symbol" w:hint="default"/>
      </w:rPr>
    </w:lvl>
    <w:lvl w:ilvl="4" w:tplc="04050003" w:tentative="1">
      <w:start w:val="1"/>
      <w:numFmt w:val="bullet"/>
      <w:lvlText w:val="o"/>
      <w:lvlJc w:val="left"/>
      <w:pPr>
        <w:ind w:left="3278" w:hanging="360"/>
      </w:pPr>
      <w:rPr>
        <w:rFonts w:ascii="Courier New" w:hAnsi="Courier New" w:cs="Courier New" w:hint="default"/>
      </w:rPr>
    </w:lvl>
    <w:lvl w:ilvl="5" w:tplc="04050005" w:tentative="1">
      <w:start w:val="1"/>
      <w:numFmt w:val="bullet"/>
      <w:lvlText w:val=""/>
      <w:lvlJc w:val="left"/>
      <w:pPr>
        <w:ind w:left="3998" w:hanging="360"/>
      </w:pPr>
      <w:rPr>
        <w:rFonts w:ascii="Wingdings" w:hAnsi="Wingdings" w:hint="default"/>
      </w:rPr>
    </w:lvl>
    <w:lvl w:ilvl="6" w:tplc="04050001" w:tentative="1">
      <w:start w:val="1"/>
      <w:numFmt w:val="bullet"/>
      <w:lvlText w:val=""/>
      <w:lvlJc w:val="left"/>
      <w:pPr>
        <w:ind w:left="4718" w:hanging="360"/>
      </w:pPr>
      <w:rPr>
        <w:rFonts w:ascii="Symbol" w:hAnsi="Symbol" w:hint="default"/>
      </w:rPr>
    </w:lvl>
    <w:lvl w:ilvl="7" w:tplc="04050003" w:tentative="1">
      <w:start w:val="1"/>
      <w:numFmt w:val="bullet"/>
      <w:lvlText w:val="o"/>
      <w:lvlJc w:val="left"/>
      <w:pPr>
        <w:ind w:left="5438" w:hanging="360"/>
      </w:pPr>
      <w:rPr>
        <w:rFonts w:ascii="Courier New" w:hAnsi="Courier New" w:cs="Courier New" w:hint="default"/>
      </w:rPr>
    </w:lvl>
    <w:lvl w:ilvl="8" w:tplc="04050005" w:tentative="1">
      <w:start w:val="1"/>
      <w:numFmt w:val="bullet"/>
      <w:lvlText w:val=""/>
      <w:lvlJc w:val="left"/>
      <w:pPr>
        <w:ind w:left="6158" w:hanging="360"/>
      </w:pPr>
      <w:rPr>
        <w:rFonts w:ascii="Wingdings" w:hAnsi="Wingdings" w:hint="default"/>
      </w:rPr>
    </w:lvl>
  </w:abstractNum>
  <w:abstractNum w:abstractNumId="209" w15:restartNumberingAfterBreak="0">
    <w:nsid w:val="3A5D4210"/>
    <w:multiLevelType w:val="hybridMultilevel"/>
    <w:tmpl w:val="25628AE6"/>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10" w15:restartNumberingAfterBreak="0">
    <w:nsid w:val="3A6F67CB"/>
    <w:multiLevelType w:val="hybridMultilevel"/>
    <w:tmpl w:val="22F0B68E"/>
    <w:lvl w:ilvl="0" w:tplc="3E6E742C">
      <w:numFmt w:val="bullet"/>
      <w:lvlText w:val="–"/>
      <w:lvlJc w:val="left"/>
      <w:pPr>
        <w:tabs>
          <w:tab w:val="num" w:pos="360"/>
        </w:tabs>
        <w:ind w:left="360" w:hanging="360"/>
      </w:pPr>
      <w:rPr>
        <w:rFonts w:ascii="Times New Roman" w:eastAsia="Times New Roman" w:hAnsi="Times New Roman" w:cs="Times New Roman" w:hint="default"/>
      </w:rPr>
    </w:lvl>
    <w:lvl w:ilvl="1" w:tplc="FFFFFFFF">
      <w:start w:val="1"/>
      <w:numFmt w:val="bullet"/>
      <w:lvlText w:val="o"/>
      <w:lvlJc w:val="left"/>
      <w:pPr>
        <w:tabs>
          <w:tab w:val="num" w:pos="1080"/>
        </w:tabs>
        <w:ind w:left="1080" w:hanging="360"/>
      </w:pPr>
      <w:rPr>
        <w:rFonts w:ascii="Courier New" w:hAnsi="Courier New" w:hint="default"/>
      </w:rPr>
    </w:lvl>
    <w:lvl w:ilvl="2" w:tplc="FFFFFFFF">
      <w:start w:val="1"/>
      <w:numFmt w:val="bullet"/>
      <w:lvlText w:val=""/>
      <w:lvlJc w:val="left"/>
      <w:pPr>
        <w:tabs>
          <w:tab w:val="num" w:pos="1800"/>
        </w:tabs>
        <w:ind w:left="1800" w:hanging="360"/>
      </w:pPr>
      <w:rPr>
        <w:rFonts w:ascii="Wingdings" w:hAnsi="Wingdings" w:hint="default"/>
      </w:rPr>
    </w:lvl>
    <w:lvl w:ilvl="3" w:tplc="FFFFFFFF">
      <w:start w:val="1"/>
      <w:numFmt w:val="bullet"/>
      <w:lvlText w:val=""/>
      <w:lvlJc w:val="left"/>
      <w:pPr>
        <w:tabs>
          <w:tab w:val="num" w:pos="2520"/>
        </w:tabs>
        <w:ind w:left="2520" w:hanging="360"/>
      </w:pPr>
      <w:rPr>
        <w:rFonts w:ascii="Symbol" w:hAnsi="Symbol" w:hint="default"/>
      </w:rPr>
    </w:lvl>
    <w:lvl w:ilvl="4" w:tplc="FFFFFFFF">
      <w:start w:val="1"/>
      <w:numFmt w:val="bullet"/>
      <w:lvlText w:val="o"/>
      <w:lvlJc w:val="left"/>
      <w:pPr>
        <w:tabs>
          <w:tab w:val="num" w:pos="3240"/>
        </w:tabs>
        <w:ind w:left="3240" w:hanging="360"/>
      </w:pPr>
      <w:rPr>
        <w:rFonts w:ascii="Courier New" w:hAnsi="Courier New" w:hint="default"/>
      </w:rPr>
    </w:lvl>
    <w:lvl w:ilvl="5" w:tplc="FFFFFFFF">
      <w:start w:val="1"/>
      <w:numFmt w:val="bullet"/>
      <w:lvlText w:val=""/>
      <w:lvlJc w:val="left"/>
      <w:pPr>
        <w:tabs>
          <w:tab w:val="num" w:pos="3960"/>
        </w:tabs>
        <w:ind w:left="3960" w:hanging="360"/>
      </w:pPr>
      <w:rPr>
        <w:rFonts w:ascii="Wingdings" w:hAnsi="Wingdings" w:hint="default"/>
      </w:rPr>
    </w:lvl>
    <w:lvl w:ilvl="6" w:tplc="FFFFFFFF">
      <w:start w:val="1"/>
      <w:numFmt w:val="bullet"/>
      <w:lvlText w:val=""/>
      <w:lvlJc w:val="left"/>
      <w:pPr>
        <w:tabs>
          <w:tab w:val="num" w:pos="4680"/>
        </w:tabs>
        <w:ind w:left="4680" w:hanging="360"/>
      </w:pPr>
      <w:rPr>
        <w:rFonts w:ascii="Symbol" w:hAnsi="Symbol" w:hint="default"/>
      </w:rPr>
    </w:lvl>
    <w:lvl w:ilvl="7" w:tplc="FFFFFFFF">
      <w:start w:val="1"/>
      <w:numFmt w:val="bullet"/>
      <w:lvlText w:val="o"/>
      <w:lvlJc w:val="left"/>
      <w:pPr>
        <w:tabs>
          <w:tab w:val="num" w:pos="5400"/>
        </w:tabs>
        <w:ind w:left="5400" w:hanging="360"/>
      </w:pPr>
      <w:rPr>
        <w:rFonts w:ascii="Courier New" w:hAnsi="Courier New" w:hint="default"/>
      </w:rPr>
    </w:lvl>
    <w:lvl w:ilvl="8" w:tplc="FFFFFFFF">
      <w:start w:val="1"/>
      <w:numFmt w:val="bullet"/>
      <w:lvlText w:val=""/>
      <w:lvlJc w:val="left"/>
      <w:pPr>
        <w:tabs>
          <w:tab w:val="num" w:pos="6120"/>
        </w:tabs>
        <w:ind w:left="6120" w:hanging="360"/>
      </w:pPr>
      <w:rPr>
        <w:rFonts w:ascii="Wingdings" w:hAnsi="Wingdings" w:hint="default"/>
      </w:rPr>
    </w:lvl>
  </w:abstractNum>
  <w:abstractNum w:abstractNumId="211" w15:restartNumberingAfterBreak="0">
    <w:nsid w:val="3A811C4F"/>
    <w:multiLevelType w:val="hybridMultilevel"/>
    <w:tmpl w:val="520E599E"/>
    <w:lvl w:ilvl="0" w:tplc="AAC277C4">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12" w15:restartNumberingAfterBreak="0">
    <w:nsid w:val="3AA934B6"/>
    <w:multiLevelType w:val="hybridMultilevel"/>
    <w:tmpl w:val="B394DD60"/>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13" w15:restartNumberingAfterBreak="0">
    <w:nsid w:val="3ABE3C8B"/>
    <w:multiLevelType w:val="hybridMultilevel"/>
    <w:tmpl w:val="AC12C43A"/>
    <w:lvl w:ilvl="0" w:tplc="85C67BAA">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14" w15:restartNumberingAfterBreak="0">
    <w:nsid w:val="3B167E45"/>
    <w:multiLevelType w:val="hybridMultilevel"/>
    <w:tmpl w:val="E8AA7C7E"/>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5" w15:restartNumberingAfterBreak="0">
    <w:nsid w:val="3B1E36CF"/>
    <w:multiLevelType w:val="hybridMultilevel"/>
    <w:tmpl w:val="AAA2833A"/>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16" w15:restartNumberingAfterBreak="0">
    <w:nsid w:val="3B305D86"/>
    <w:multiLevelType w:val="hybridMultilevel"/>
    <w:tmpl w:val="49268CFA"/>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17" w15:restartNumberingAfterBreak="0">
    <w:nsid w:val="3B35201D"/>
    <w:multiLevelType w:val="hybridMultilevel"/>
    <w:tmpl w:val="519AE56A"/>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8" w15:restartNumberingAfterBreak="0">
    <w:nsid w:val="3B527A14"/>
    <w:multiLevelType w:val="hybridMultilevel"/>
    <w:tmpl w:val="7C206FA0"/>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9" w15:restartNumberingAfterBreak="0">
    <w:nsid w:val="3B642879"/>
    <w:multiLevelType w:val="hybridMultilevel"/>
    <w:tmpl w:val="B2B8BC98"/>
    <w:lvl w:ilvl="0" w:tplc="04050017">
      <w:start w:val="1"/>
      <w:numFmt w:val="lowerLetter"/>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20" w15:restartNumberingAfterBreak="0">
    <w:nsid w:val="3D0D59EE"/>
    <w:multiLevelType w:val="hybridMultilevel"/>
    <w:tmpl w:val="7D34C2B0"/>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21" w15:restartNumberingAfterBreak="0">
    <w:nsid w:val="3D965522"/>
    <w:multiLevelType w:val="hybridMultilevel"/>
    <w:tmpl w:val="8916B1CC"/>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2" w15:restartNumberingAfterBreak="0">
    <w:nsid w:val="3E1D2BC4"/>
    <w:multiLevelType w:val="hybridMultilevel"/>
    <w:tmpl w:val="8E1E87B2"/>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23" w15:restartNumberingAfterBreak="0">
    <w:nsid w:val="3E3401B7"/>
    <w:multiLevelType w:val="hybridMultilevel"/>
    <w:tmpl w:val="0790860C"/>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24" w15:restartNumberingAfterBreak="0">
    <w:nsid w:val="3EA326C9"/>
    <w:multiLevelType w:val="hybridMultilevel"/>
    <w:tmpl w:val="52B43650"/>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25" w15:restartNumberingAfterBreak="0">
    <w:nsid w:val="3EA87D9B"/>
    <w:multiLevelType w:val="hybridMultilevel"/>
    <w:tmpl w:val="D996F408"/>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26" w15:restartNumberingAfterBreak="0">
    <w:nsid w:val="3EED5CFF"/>
    <w:multiLevelType w:val="hybridMultilevel"/>
    <w:tmpl w:val="EE9453F0"/>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27" w15:restartNumberingAfterBreak="0">
    <w:nsid w:val="3EFB7525"/>
    <w:multiLevelType w:val="hybridMultilevel"/>
    <w:tmpl w:val="C2642EE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8" w15:restartNumberingAfterBreak="0">
    <w:nsid w:val="3F3878A7"/>
    <w:multiLevelType w:val="hybridMultilevel"/>
    <w:tmpl w:val="F4D2C400"/>
    <w:lvl w:ilvl="0" w:tplc="3E6E742C">
      <w:numFmt w:val="bullet"/>
      <w:lvlText w:val="–"/>
      <w:lvlJc w:val="left"/>
      <w:pPr>
        <w:tabs>
          <w:tab w:val="num" w:pos="360"/>
        </w:tabs>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29" w15:restartNumberingAfterBreak="0">
    <w:nsid w:val="3F585565"/>
    <w:multiLevelType w:val="hybridMultilevel"/>
    <w:tmpl w:val="A386DABC"/>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30" w15:restartNumberingAfterBreak="0">
    <w:nsid w:val="3F736343"/>
    <w:multiLevelType w:val="hybridMultilevel"/>
    <w:tmpl w:val="99DAB36C"/>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31" w15:restartNumberingAfterBreak="0">
    <w:nsid w:val="3FCA676F"/>
    <w:multiLevelType w:val="hybridMultilevel"/>
    <w:tmpl w:val="C7941B90"/>
    <w:lvl w:ilvl="0" w:tplc="85C67BAA">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32" w15:restartNumberingAfterBreak="0">
    <w:nsid w:val="3FDD3E92"/>
    <w:multiLevelType w:val="hybridMultilevel"/>
    <w:tmpl w:val="35124790"/>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33" w15:restartNumberingAfterBreak="0">
    <w:nsid w:val="400E1DC8"/>
    <w:multiLevelType w:val="hybridMultilevel"/>
    <w:tmpl w:val="5EB81A1A"/>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34" w15:restartNumberingAfterBreak="0">
    <w:nsid w:val="40500BFB"/>
    <w:multiLevelType w:val="hybridMultilevel"/>
    <w:tmpl w:val="B3B47310"/>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35" w15:restartNumberingAfterBreak="0">
    <w:nsid w:val="40D276DD"/>
    <w:multiLevelType w:val="hybridMultilevel"/>
    <w:tmpl w:val="A78E5DC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6" w15:restartNumberingAfterBreak="0">
    <w:nsid w:val="40F36515"/>
    <w:multiLevelType w:val="hybridMultilevel"/>
    <w:tmpl w:val="3812812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7" w15:restartNumberingAfterBreak="0">
    <w:nsid w:val="41004D8C"/>
    <w:multiLevelType w:val="hybridMultilevel"/>
    <w:tmpl w:val="6F102910"/>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38" w15:restartNumberingAfterBreak="0">
    <w:nsid w:val="410D5AEC"/>
    <w:multiLevelType w:val="hybridMultilevel"/>
    <w:tmpl w:val="97EA9556"/>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39" w15:restartNumberingAfterBreak="0">
    <w:nsid w:val="415108F7"/>
    <w:multiLevelType w:val="hybridMultilevel"/>
    <w:tmpl w:val="1D56D58C"/>
    <w:lvl w:ilvl="0" w:tplc="3E6E742C">
      <w:numFmt w:val="bullet"/>
      <w:lvlText w:val="–"/>
      <w:lvlJc w:val="left"/>
      <w:pPr>
        <w:ind w:left="360" w:hanging="360"/>
      </w:pPr>
      <w:rPr>
        <w:rFonts w:ascii="Times New Roman" w:eastAsia="Times New Roman" w:hAnsi="Times New Roman" w:cs="Times New Roman" w:hint="default"/>
        <w:color w:val="auto"/>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40" w15:restartNumberingAfterBreak="0">
    <w:nsid w:val="416910E9"/>
    <w:multiLevelType w:val="hybridMultilevel"/>
    <w:tmpl w:val="D58CD4EC"/>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41" w15:restartNumberingAfterBreak="0">
    <w:nsid w:val="41F765EE"/>
    <w:multiLevelType w:val="hybridMultilevel"/>
    <w:tmpl w:val="449A1364"/>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42" w15:restartNumberingAfterBreak="0">
    <w:nsid w:val="42532748"/>
    <w:multiLevelType w:val="hybridMultilevel"/>
    <w:tmpl w:val="46988202"/>
    <w:lvl w:ilvl="0" w:tplc="3E6E742C">
      <w:numFmt w:val="bullet"/>
      <w:lvlText w:val="–"/>
      <w:lvlJc w:val="left"/>
      <w:pPr>
        <w:tabs>
          <w:tab w:val="num" w:pos="720"/>
        </w:tabs>
        <w:ind w:left="720" w:hanging="360"/>
      </w:pPr>
      <w:rPr>
        <w:rFonts w:ascii="Times New Roman" w:eastAsia="Times New Roman" w:hAnsi="Times New Roman" w:cs="Times New Roman" w:hint="default"/>
      </w:rPr>
    </w:lvl>
    <w:lvl w:ilvl="1" w:tplc="04050003">
      <w:start w:val="1"/>
      <w:numFmt w:val="bullet"/>
      <w:lvlText w:val="o"/>
      <w:lvlJc w:val="left"/>
      <w:pPr>
        <w:tabs>
          <w:tab w:val="num" w:pos="1440"/>
        </w:tabs>
        <w:ind w:left="1440" w:hanging="360"/>
      </w:pPr>
      <w:rPr>
        <w:rFonts w:ascii="Courier New" w:hAnsi="Courier New"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hint="default"/>
      </w:rPr>
    </w:lvl>
    <w:lvl w:ilvl="5" w:tplc="04050005">
      <w:start w:val="1"/>
      <w:numFmt w:val="bullet"/>
      <w:lvlText w:val=""/>
      <w:lvlJc w:val="left"/>
      <w:pPr>
        <w:tabs>
          <w:tab w:val="num" w:pos="4320"/>
        </w:tabs>
        <w:ind w:left="4320" w:hanging="360"/>
      </w:pPr>
      <w:rPr>
        <w:rFonts w:ascii="Wingdings" w:hAnsi="Wingdings" w:hint="default"/>
      </w:rPr>
    </w:lvl>
    <w:lvl w:ilvl="6" w:tplc="04050001">
      <w:start w:val="1"/>
      <w:numFmt w:val="bullet"/>
      <w:lvlText w:val=""/>
      <w:lvlJc w:val="left"/>
      <w:pPr>
        <w:tabs>
          <w:tab w:val="num" w:pos="5040"/>
        </w:tabs>
        <w:ind w:left="5040" w:hanging="360"/>
      </w:pPr>
      <w:rPr>
        <w:rFonts w:ascii="Symbol" w:hAnsi="Symbol" w:hint="default"/>
      </w:rPr>
    </w:lvl>
    <w:lvl w:ilvl="7" w:tplc="04050003">
      <w:start w:val="1"/>
      <w:numFmt w:val="bullet"/>
      <w:lvlText w:val="o"/>
      <w:lvlJc w:val="left"/>
      <w:pPr>
        <w:tabs>
          <w:tab w:val="num" w:pos="5760"/>
        </w:tabs>
        <w:ind w:left="5760" w:hanging="360"/>
      </w:pPr>
      <w:rPr>
        <w:rFonts w:ascii="Courier New" w:hAnsi="Courier New" w:hint="default"/>
      </w:rPr>
    </w:lvl>
    <w:lvl w:ilvl="8" w:tplc="04050005">
      <w:start w:val="1"/>
      <w:numFmt w:val="bullet"/>
      <w:lvlText w:val=""/>
      <w:lvlJc w:val="left"/>
      <w:pPr>
        <w:tabs>
          <w:tab w:val="num" w:pos="6480"/>
        </w:tabs>
        <w:ind w:left="6480" w:hanging="360"/>
      </w:pPr>
      <w:rPr>
        <w:rFonts w:ascii="Wingdings" w:hAnsi="Wingdings" w:hint="default"/>
      </w:rPr>
    </w:lvl>
  </w:abstractNum>
  <w:abstractNum w:abstractNumId="243" w15:restartNumberingAfterBreak="0">
    <w:nsid w:val="42A20191"/>
    <w:multiLevelType w:val="hybridMultilevel"/>
    <w:tmpl w:val="B01EF294"/>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44" w15:restartNumberingAfterBreak="0">
    <w:nsid w:val="42C377BB"/>
    <w:multiLevelType w:val="hybridMultilevel"/>
    <w:tmpl w:val="2578DD66"/>
    <w:lvl w:ilvl="0" w:tplc="8C7E65D6">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5" w15:restartNumberingAfterBreak="0">
    <w:nsid w:val="42E75437"/>
    <w:multiLevelType w:val="hybridMultilevel"/>
    <w:tmpl w:val="2978495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6" w15:restartNumberingAfterBreak="0">
    <w:nsid w:val="43165CD0"/>
    <w:multiLevelType w:val="hybridMultilevel"/>
    <w:tmpl w:val="A530D5E0"/>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47" w15:restartNumberingAfterBreak="0">
    <w:nsid w:val="43211B82"/>
    <w:multiLevelType w:val="hybridMultilevel"/>
    <w:tmpl w:val="DF0A36D0"/>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48" w15:restartNumberingAfterBreak="0">
    <w:nsid w:val="43DD320A"/>
    <w:multiLevelType w:val="multilevel"/>
    <w:tmpl w:val="C04E18B2"/>
    <w:lvl w:ilvl="0">
      <w:numFmt w:val="bullet"/>
      <w:lvlText w:val="–"/>
      <w:lvlJc w:val="left"/>
      <w:pPr>
        <w:tabs>
          <w:tab w:val="num" w:pos="360"/>
        </w:tabs>
        <w:ind w:left="360" w:hanging="360"/>
      </w:pPr>
      <w:rPr>
        <w:rFonts w:ascii="Times New Roman" w:eastAsia="Times New Roman" w:hAnsi="Times New Roman" w:cs="Times New Roman" w:hint="default"/>
        <w:color w:val="auto"/>
        <w:sz w:val="20"/>
      </w:rPr>
    </w:lvl>
    <w:lvl w:ilvl="1">
      <w:start w:val="1"/>
      <w:numFmt w:val="bullet"/>
      <w:lvlText w:val="◦"/>
      <w:lvlJc w:val="left"/>
      <w:pPr>
        <w:tabs>
          <w:tab w:val="num" w:pos="720"/>
        </w:tabs>
        <w:ind w:left="720" w:hanging="360"/>
      </w:pPr>
      <w:rPr>
        <w:rFonts w:ascii="OpenSymbol" w:hAnsi="OpenSymbol" w:cs="OpenSymbol" w:hint="default"/>
        <w:sz w:val="20"/>
      </w:rPr>
    </w:lvl>
    <w:lvl w:ilvl="2">
      <w:start w:val="1"/>
      <w:numFmt w:val="bullet"/>
      <w:lvlText w:val="▪"/>
      <w:lvlJc w:val="left"/>
      <w:pPr>
        <w:tabs>
          <w:tab w:val="num" w:pos="1080"/>
        </w:tabs>
        <w:ind w:left="1080" w:hanging="360"/>
      </w:pPr>
      <w:rPr>
        <w:rFonts w:ascii="OpenSymbol" w:hAnsi="OpenSymbol" w:cs="OpenSymbol" w:hint="default"/>
        <w:sz w:val="20"/>
      </w:rPr>
    </w:lvl>
    <w:lvl w:ilvl="3">
      <w:start w:val="1"/>
      <w:numFmt w:val="bullet"/>
      <w:lvlText w:val=""/>
      <w:lvlJc w:val="left"/>
      <w:pPr>
        <w:tabs>
          <w:tab w:val="num" w:pos="1440"/>
        </w:tabs>
        <w:ind w:left="1440" w:hanging="360"/>
      </w:pPr>
      <w:rPr>
        <w:rFonts w:ascii="Symbol" w:hAnsi="Symbol" w:cs="OpenSymbol" w:hint="default"/>
        <w:sz w:val="20"/>
      </w:rPr>
    </w:lvl>
    <w:lvl w:ilvl="4">
      <w:start w:val="1"/>
      <w:numFmt w:val="bullet"/>
      <w:lvlText w:val="◦"/>
      <w:lvlJc w:val="left"/>
      <w:pPr>
        <w:tabs>
          <w:tab w:val="num" w:pos="1800"/>
        </w:tabs>
        <w:ind w:left="1800" w:hanging="360"/>
      </w:pPr>
      <w:rPr>
        <w:rFonts w:ascii="OpenSymbol" w:hAnsi="OpenSymbol" w:cs="OpenSymbol" w:hint="default"/>
        <w:sz w:val="20"/>
      </w:rPr>
    </w:lvl>
    <w:lvl w:ilvl="5">
      <w:start w:val="1"/>
      <w:numFmt w:val="bullet"/>
      <w:lvlText w:val="▪"/>
      <w:lvlJc w:val="left"/>
      <w:pPr>
        <w:tabs>
          <w:tab w:val="num" w:pos="2160"/>
        </w:tabs>
        <w:ind w:left="2160" w:hanging="360"/>
      </w:pPr>
      <w:rPr>
        <w:rFonts w:ascii="OpenSymbol" w:hAnsi="OpenSymbol" w:cs="OpenSymbol" w:hint="default"/>
        <w:sz w:val="20"/>
      </w:rPr>
    </w:lvl>
    <w:lvl w:ilvl="6">
      <w:start w:val="1"/>
      <w:numFmt w:val="bullet"/>
      <w:lvlText w:val=""/>
      <w:lvlJc w:val="left"/>
      <w:pPr>
        <w:tabs>
          <w:tab w:val="num" w:pos="2520"/>
        </w:tabs>
        <w:ind w:left="2520" w:hanging="360"/>
      </w:pPr>
      <w:rPr>
        <w:rFonts w:ascii="Symbol" w:hAnsi="Symbol" w:cs="OpenSymbol" w:hint="default"/>
        <w:sz w:val="20"/>
      </w:rPr>
    </w:lvl>
    <w:lvl w:ilvl="7">
      <w:start w:val="1"/>
      <w:numFmt w:val="bullet"/>
      <w:lvlText w:val="◦"/>
      <w:lvlJc w:val="left"/>
      <w:pPr>
        <w:tabs>
          <w:tab w:val="num" w:pos="2880"/>
        </w:tabs>
        <w:ind w:left="2880" w:hanging="360"/>
      </w:pPr>
      <w:rPr>
        <w:rFonts w:ascii="OpenSymbol" w:hAnsi="OpenSymbol" w:cs="OpenSymbol" w:hint="default"/>
        <w:sz w:val="20"/>
      </w:rPr>
    </w:lvl>
    <w:lvl w:ilvl="8">
      <w:start w:val="1"/>
      <w:numFmt w:val="bullet"/>
      <w:lvlText w:val="▪"/>
      <w:lvlJc w:val="left"/>
      <w:pPr>
        <w:tabs>
          <w:tab w:val="num" w:pos="3240"/>
        </w:tabs>
        <w:ind w:left="3240" w:hanging="360"/>
      </w:pPr>
      <w:rPr>
        <w:rFonts w:ascii="OpenSymbol" w:hAnsi="OpenSymbol" w:cs="OpenSymbol" w:hint="default"/>
        <w:sz w:val="20"/>
      </w:rPr>
    </w:lvl>
  </w:abstractNum>
  <w:abstractNum w:abstractNumId="249" w15:restartNumberingAfterBreak="0">
    <w:nsid w:val="43F00269"/>
    <w:multiLevelType w:val="hybridMultilevel"/>
    <w:tmpl w:val="5F9A13C8"/>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50" w15:restartNumberingAfterBreak="0">
    <w:nsid w:val="442460EB"/>
    <w:multiLevelType w:val="hybridMultilevel"/>
    <w:tmpl w:val="E7B2135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1" w15:restartNumberingAfterBreak="0">
    <w:nsid w:val="442C0069"/>
    <w:multiLevelType w:val="hybridMultilevel"/>
    <w:tmpl w:val="F6C6C9A6"/>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52" w15:restartNumberingAfterBreak="0">
    <w:nsid w:val="44605EF1"/>
    <w:multiLevelType w:val="hybridMultilevel"/>
    <w:tmpl w:val="0B225FD8"/>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53" w15:restartNumberingAfterBreak="0">
    <w:nsid w:val="446C209B"/>
    <w:multiLevelType w:val="hybridMultilevel"/>
    <w:tmpl w:val="794A74E0"/>
    <w:lvl w:ilvl="0" w:tplc="E490E732">
      <w:start w:val="2"/>
      <w:numFmt w:val="bullet"/>
      <w:lvlText w:val="-"/>
      <w:lvlJc w:val="left"/>
      <w:pPr>
        <w:ind w:left="360" w:hanging="360"/>
      </w:pPr>
      <w:rPr>
        <w:rFonts w:ascii="Calibri" w:eastAsia="Times New Roman" w:hAnsi="Calibri" w:cs="Calibri"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54" w15:restartNumberingAfterBreak="0">
    <w:nsid w:val="44896FB2"/>
    <w:multiLevelType w:val="hybridMultilevel"/>
    <w:tmpl w:val="B49C5036"/>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55" w15:restartNumberingAfterBreak="0">
    <w:nsid w:val="44942D6C"/>
    <w:multiLevelType w:val="hybridMultilevel"/>
    <w:tmpl w:val="A31876B8"/>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56" w15:restartNumberingAfterBreak="0">
    <w:nsid w:val="44EC4882"/>
    <w:multiLevelType w:val="hybridMultilevel"/>
    <w:tmpl w:val="BDE69082"/>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57" w15:restartNumberingAfterBreak="0">
    <w:nsid w:val="44F64B86"/>
    <w:multiLevelType w:val="hybridMultilevel"/>
    <w:tmpl w:val="36FE275A"/>
    <w:lvl w:ilvl="0" w:tplc="15BEA0C8">
      <w:start w:val="1"/>
      <w:numFmt w:val="bullet"/>
      <w:lvlText w:val=""/>
      <w:lvlJc w:val="left"/>
      <w:pPr>
        <w:ind w:left="360" w:hanging="360"/>
      </w:pPr>
      <w:rPr>
        <w:rFonts w:ascii="Symbol" w:hAnsi="Symbol" w:hint="default"/>
        <w:sz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8" w15:restartNumberingAfterBreak="0">
    <w:nsid w:val="45010AB3"/>
    <w:multiLevelType w:val="hybridMultilevel"/>
    <w:tmpl w:val="5A9C99D0"/>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59" w15:restartNumberingAfterBreak="0">
    <w:nsid w:val="452307B0"/>
    <w:multiLevelType w:val="hybridMultilevel"/>
    <w:tmpl w:val="5BD8D71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0" w15:restartNumberingAfterBreak="0">
    <w:nsid w:val="457C6D79"/>
    <w:multiLevelType w:val="hybridMultilevel"/>
    <w:tmpl w:val="2CB47164"/>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61" w15:restartNumberingAfterBreak="0">
    <w:nsid w:val="45963D4B"/>
    <w:multiLevelType w:val="hybridMultilevel"/>
    <w:tmpl w:val="3034ABAE"/>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62" w15:restartNumberingAfterBreak="0">
    <w:nsid w:val="45FE6BCE"/>
    <w:multiLevelType w:val="hybridMultilevel"/>
    <w:tmpl w:val="23DC1A98"/>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63" w15:restartNumberingAfterBreak="0">
    <w:nsid w:val="463055F3"/>
    <w:multiLevelType w:val="hybridMultilevel"/>
    <w:tmpl w:val="395874E2"/>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64" w15:restartNumberingAfterBreak="0">
    <w:nsid w:val="4634079B"/>
    <w:multiLevelType w:val="hybridMultilevel"/>
    <w:tmpl w:val="0CD4A4B8"/>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65" w15:restartNumberingAfterBreak="0">
    <w:nsid w:val="46AC009D"/>
    <w:multiLevelType w:val="hybridMultilevel"/>
    <w:tmpl w:val="65B0ACF8"/>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66" w15:restartNumberingAfterBreak="0">
    <w:nsid w:val="46AF6D8C"/>
    <w:multiLevelType w:val="hybridMultilevel"/>
    <w:tmpl w:val="A16E8D72"/>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67" w15:restartNumberingAfterBreak="0">
    <w:nsid w:val="46DA50D5"/>
    <w:multiLevelType w:val="hybridMultilevel"/>
    <w:tmpl w:val="708634DA"/>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68" w15:restartNumberingAfterBreak="0">
    <w:nsid w:val="46E2224E"/>
    <w:multiLevelType w:val="hybridMultilevel"/>
    <w:tmpl w:val="77847162"/>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69" w15:restartNumberingAfterBreak="0">
    <w:nsid w:val="46F148C2"/>
    <w:multiLevelType w:val="hybridMultilevel"/>
    <w:tmpl w:val="DA9C5402"/>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0" w15:restartNumberingAfterBreak="0">
    <w:nsid w:val="47461D47"/>
    <w:multiLevelType w:val="hybridMultilevel"/>
    <w:tmpl w:val="ECA62E12"/>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71" w15:restartNumberingAfterBreak="0">
    <w:nsid w:val="47887AD2"/>
    <w:multiLevelType w:val="hybridMultilevel"/>
    <w:tmpl w:val="2C7857EE"/>
    <w:lvl w:ilvl="0" w:tplc="3E6E742C">
      <w:numFmt w:val="bullet"/>
      <w:lvlText w:val="–"/>
      <w:lvlJc w:val="left"/>
      <w:pPr>
        <w:tabs>
          <w:tab w:val="num" w:pos="360"/>
        </w:tabs>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72" w15:restartNumberingAfterBreak="0">
    <w:nsid w:val="47D73FD4"/>
    <w:multiLevelType w:val="hybridMultilevel"/>
    <w:tmpl w:val="C2E8D76C"/>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73" w15:restartNumberingAfterBreak="0">
    <w:nsid w:val="48262AA4"/>
    <w:multiLevelType w:val="hybridMultilevel"/>
    <w:tmpl w:val="6A8ABD6C"/>
    <w:lvl w:ilvl="0" w:tplc="04050001">
      <w:start w:val="1"/>
      <w:numFmt w:val="bullet"/>
      <w:lvlText w:val="-"/>
      <w:lvlJc w:val="left"/>
      <w:pPr>
        <w:ind w:left="360" w:hanging="360"/>
      </w:pPr>
      <w:rPr>
        <w:rFonts w:ascii="Courier New" w:hAnsi="Courier New"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74" w15:restartNumberingAfterBreak="0">
    <w:nsid w:val="483308FB"/>
    <w:multiLevelType w:val="hybridMultilevel"/>
    <w:tmpl w:val="46DE0DCC"/>
    <w:lvl w:ilvl="0" w:tplc="C6B0E9F0">
      <w:start w:val="2"/>
      <w:numFmt w:val="bullet"/>
      <w:lvlText w:val="-"/>
      <w:lvlJc w:val="left"/>
      <w:pPr>
        <w:ind w:left="360" w:hanging="360"/>
      </w:pPr>
      <w:rPr>
        <w:rFonts w:ascii="Mangal" w:eastAsia="Times New Roman" w:hAnsi="Mang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75" w15:restartNumberingAfterBreak="0">
    <w:nsid w:val="48B0401D"/>
    <w:multiLevelType w:val="hybridMultilevel"/>
    <w:tmpl w:val="AFCCCB0E"/>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76" w15:restartNumberingAfterBreak="0">
    <w:nsid w:val="4908002A"/>
    <w:multiLevelType w:val="hybridMultilevel"/>
    <w:tmpl w:val="0156B82A"/>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77" w15:restartNumberingAfterBreak="0">
    <w:nsid w:val="4919128F"/>
    <w:multiLevelType w:val="hybridMultilevel"/>
    <w:tmpl w:val="373EBE7C"/>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78" w15:restartNumberingAfterBreak="0">
    <w:nsid w:val="495F0D40"/>
    <w:multiLevelType w:val="hybridMultilevel"/>
    <w:tmpl w:val="1CE28B16"/>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79" w15:restartNumberingAfterBreak="0">
    <w:nsid w:val="4A253956"/>
    <w:multiLevelType w:val="hybridMultilevel"/>
    <w:tmpl w:val="991A1A7E"/>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0" w15:restartNumberingAfterBreak="0">
    <w:nsid w:val="4A5A2709"/>
    <w:multiLevelType w:val="hybridMultilevel"/>
    <w:tmpl w:val="65F60A8E"/>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1" w15:restartNumberingAfterBreak="0">
    <w:nsid w:val="4AA84570"/>
    <w:multiLevelType w:val="hybridMultilevel"/>
    <w:tmpl w:val="4F92FD9C"/>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82" w15:restartNumberingAfterBreak="0">
    <w:nsid w:val="4B165C1A"/>
    <w:multiLevelType w:val="hybridMultilevel"/>
    <w:tmpl w:val="39FE0F10"/>
    <w:lvl w:ilvl="0" w:tplc="8ECE100A">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83" w15:restartNumberingAfterBreak="0">
    <w:nsid w:val="4B8A28B1"/>
    <w:multiLevelType w:val="hybridMultilevel"/>
    <w:tmpl w:val="7A80155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4" w15:restartNumberingAfterBreak="0">
    <w:nsid w:val="4B9F64B7"/>
    <w:multiLevelType w:val="hybridMultilevel"/>
    <w:tmpl w:val="110A0724"/>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85" w15:restartNumberingAfterBreak="0">
    <w:nsid w:val="4BBE04EF"/>
    <w:multiLevelType w:val="hybridMultilevel"/>
    <w:tmpl w:val="F670E536"/>
    <w:lvl w:ilvl="0" w:tplc="15BEA0C8">
      <w:start w:val="1"/>
      <w:numFmt w:val="bullet"/>
      <w:lvlText w:val=""/>
      <w:lvlJc w:val="left"/>
      <w:pPr>
        <w:ind w:left="720" w:hanging="360"/>
      </w:pPr>
      <w:rPr>
        <w:rFonts w:ascii="Symbol" w:hAnsi="Symbol" w:hint="default"/>
        <w:sz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6" w15:restartNumberingAfterBreak="0">
    <w:nsid w:val="4C023AB4"/>
    <w:multiLevelType w:val="hybridMultilevel"/>
    <w:tmpl w:val="78D4D878"/>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87" w15:restartNumberingAfterBreak="0">
    <w:nsid w:val="4C71634F"/>
    <w:multiLevelType w:val="hybridMultilevel"/>
    <w:tmpl w:val="4D623196"/>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88" w15:restartNumberingAfterBreak="0">
    <w:nsid w:val="4C813E42"/>
    <w:multiLevelType w:val="hybridMultilevel"/>
    <w:tmpl w:val="70828BF0"/>
    <w:lvl w:ilvl="0" w:tplc="04050001">
      <w:start w:val="1"/>
      <w:numFmt w:val="bullet"/>
      <w:lvlText w:val="-"/>
      <w:lvlJc w:val="left"/>
      <w:pPr>
        <w:ind w:left="360" w:hanging="360"/>
      </w:pPr>
      <w:rPr>
        <w:rFonts w:ascii="Courier New" w:hAnsi="Courier New"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89" w15:restartNumberingAfterBreak="0">
    <w:nsid w:val="4CD00542"/>
    <w:multiLevelType w:val="hybridMultilevel"/>
    <w:tmpl w:val="E0E2CE7E"/>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90" w15:restartNumberingAfterBreak="0">
    <w:nsid w:val="4D3942DA"/>
    <w:multiLevelType w:val="hybridMultilevel"/>
    <w:tmpl w:val="D8B40BBE"/>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91" w15:restartNumberingAfterBreak="0">
    <w:nsid w:val="4D5D39DE"/>
    <w:multiLevelType w:val="hybridMultilevel"/>
    <w:tmpl w:val="84043542"/>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92" w15:restartNumberingAfterBreak="0">
    <w:nsid w:val="4E636088"/>
    <w:multiLevelType w:val="hybridMultilevel"/>
    <w:tmpl w:val="F8CC5150"/>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93" w15:restartNumberingAfterBreak="0">
    <w:nsid w:val="4E817CD3"/>
    <w:multiLevelType w:val="hybridMultilevel"/>
    <w:tmpl w:val="D7E624C8"/>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94" w15:restartNumberingAfterBreak="0">
    <w:nsid w:val="4EF7121B"/>
    <w:multiLevelType w:val="hybridMultilevel"/>
    <w:tmpl w:val="7082A32A"/>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5" w15:restartNumberingAfterBreak="0">
    <w:nsid w:val="4FA66016"/>
    <w:multiLevelType w:val="hybridMultilevel"/>
    <w:tmpl w:val="EF7C132C"/>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96" w15:restartNumberingAfterBreak="0">
    <w:nsid w:val="501E5EBC"/>
    <w:multiLevelType w:val="hybridMultilevel"/>
    <w:tmpl w:val="3A78A06A"/>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97" w15:restartNumberingAfterBreak="0">
    <w:nsid w:val="50476AFE"/>
    <w:multiLevelType w:val="hybridMultilevel"/>
    <w:tmpl w:val="C276B700"/>
    <w:lvl w:ilvl="0" w:tplc="0405000F">
      <w:start w:val="24"/>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8" w15:restartNumberingAfterBreak="0">
    <w:nsid w:val="5054721C"/>
    <w:multiLevelType w:val="hybridMultilevel"/>
    <w:tmpl w:val="C4DA8678"/>
    <w:lvl w:ilvl="0" w:tplc="04050017">
      <w:start w:val="1"/>
      <w:numFmt w:val="lowerLetter"/>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99" w15:restartNumberingAfterBreak="0">
    <w:nsid w:val="50645223"/>
    <w:multiLevelType w:val="hybridMultilevel"/>
    <w:tmpl w:val="8002570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0" w15:restartNumberingAfterBreak="0">
    <w:nsid w:val="50D54998"/>
    <w:multiLevelType w:val="hybridMultilevel"/>
    <w:tmpl w:val="253A7AC6"/>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01" w15:restartNumberingAfterBreak="0">
    <w:nsid w:val="5174211B"/>
    <w:multiLevelType w:val="hybridMultilevel"/>
    <w:tmpl w:val="87B00B08"/>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2" w15:restartNumberingAfterBreak="0">
    <w:nsid w:val="51EA4068"/>
    <w:multiLevelType w:val="hybridMultilevel"/>
    <w:tmpl w:val="92949C86"/>
    <w:lvl w:ilvl="0" w:tplc="35080590">
      <w:numFmt w:val="bullet"/>
      <w:lvlText w:val="–"/>
      <w:lvlJc w:val="left"/>
      <w:pPr>
        <w:ind w:left="720" w:hanging="360"/>
      </w:pPr>
      <w:rPr>
        <w:rFonts w:ascii="Times New Roman" w:eastAsia="Times New Roman" w:hAnsi="Times New Roman" w:cs="Times New Roman" w:hint="default"/>
        <w:b w:val="0"/>
        <w:color w:val="auto"/>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3" w15:restartNumberingAfterBreak="0">
    <w:nsid w:val="5270477F"/>
    <w:multiLevelType w:val="hybridMultilevel"/>
    <w:tmpl w:val="35F8F834"/>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04" w15:restartNumberingAfterBreak="0">
    <w:nsid w:val="52A25405"/>
    <w:multiLevelType w:val="hybridMultilevel"/>
    <w:tmpl w:val="34D2C902"/>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05" w15:restartNumberingAfterBreak="0">
    <w:nsid w:val="52F53563"/>
    <w:multiLevelType w:val="hybridMultilevel"/>
    <w:tmpl w:val="A13ABCE4"/>
    <w:lvl w:ilvl="0" w:tplc="FFFFFFFF">
      <w:start w:val="2"/>
      <w:numFmt w:val="bullet"/>
      <w:lvlText w:val="-"/>
      <w:lvlJc w:val="left"/>
      <w:pPr>
        <w:ind w:left="360" w:hanging="360"/>
      </w:pPr>
      <w:rPr>
        <w:rFonts w:ascii="Mangal" w:eastAsia="Times New Roman" w:hAnsi="Mang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06" w15:restartNumberingAfterBreak="0">
    <w:nsid w:val="53483DB1"/>
    <w:multiLevelType w:val="multilevel"/>
    <w:tmpl w:val="C04E18B2"/>
    <w:lvl w:ilvl="0">
      <w:numFmt w:val="bullet"/>
      <w:lvlText w:val="–"/>
      <w:lvlJc w:val="left"/>
      <w:pPr>
        <w:tabs>
          <w:tab w:val="num" w:pos="360"/>
        </w:tabs>
        <w:ind w:left="360" w:hanging="360"/>
      </w:pPr>
      <w:rPr>
        <w:rFonts w:ascii="Times New Roman" w:eastAsia="Times New Roman" w:hAnsi="Times New Roman" w:cs="Times New Roman" w:hint="default"/>
        <w:color w:val="auto"/>
        <w:sz w:val="20"/>
      </w:rPr>
    </w:lvl>
    <w:lvl w:ilvl="1">
      <w:start w:val="1"/>
      <w:numFmt w:val="bullet"/>
      <w:lvlText w:val="◦"/>
      <w:lvlJc w:val="left"/>
      <w:pPr>
        <w:tabs>
          <w:tab w:val="num" w:pos="720"/>
        </w:tabs>
        <w:ind w:left="720" w:hanging="360"/>
      </w:pPr>
      <w:rPr>
        <w:rFonts w:ascii="OpenSymbol" w:hAnsi="OpenSymbol" w:cs="OpenSymbol" w:hint="default"/>
        <w:sz w:val="20"/>
      </w:rPr>
    </w:lvl>
    <w:lvl w:ilvl="2">
      <w:start w:val="1"/>
      <w:numFmt w:val="bullet"/>
      <w:lvlText w:val="▪"/>
      <w:lvlJc w:val="left"/>
      <w:pPr>
        <w:tabs>
          <w:tab w:val="num" w:pos="1080"/>
        </w:tabs>
        <w:ind w:left="1080" w:hanging="360"/>
      </w:pPr>
      <w:rPr>
        <w:rFonts w:ascii="OpenSymbol" w:hAnsi="OpenSymbol" w:cs="OpenSymbol" w:hint="default"/>
        <w:sz w:val="20"/>
      </w:rPr>
    </w:lvl>
    <w:lvl w:ilvl="3">
      <w:start w:val="1"/>
      <w:numFmt w:val="bullet"/>
      <w:lvlText w:val=""/>
      <w:lvlJc w:val="left"/>
      <w:pPr>
        <w:tabs>
          <w:tab w:val="num" w:pos="1440"/>
        </w:tabs>
        <w:ind w:left="1440" w:hanging="360"/>
      </w:pPr>
      <w:rPr>
        <w:rFonts w:ascii="Symbol" w:hAnsi="Symbol" w:cs="OpenSymbol" w:hint="default"/>
        <w:sz w:val="20"/>
      </w:rPr>
    </w:lvl>
    <w:lvl w:ilvl="4">
      <w:start w:val="1"/>
      <w:numFmt w:val="bullet"/>
      <w:lvlText w:val="◦"/>
      <w:lvlJc w:val="left"/>
      <w:pPr>
        <w:tabs>
          <w:tab w:val="num" w:pos="1800"/>
        </w:tabs>
        <w:ind w:left="1800" w:hanging="360"/>
      </w:pPr>
      <w:rPr>
        <w:rFonts w:ascii="OpenSymbol" w:hAnsi="OpenSymbol" w:cs="OpenSymbol" w:hint="default"/>
        <w:sz w:val="20"/>
      </w:rPr>
    </w:lvl>
    <w:lvl w:ilvl="5">
      <w:start w:val="1"/>
      <w:numFmt w:val="bullet"/>
      <w:lvlText w:val="▪"/>
      <w:lvlJc w:val="left"/>
      <w:pPr>
        <w:tabs>
          <w:tab w:val="num" w:pos="2160"/>
        </w:tabs>
        <w:ind w:left="2160" w:hanging="360"/>
      </w:pPr>
      <w:rPr>
        <w:rFonts w:ascii="OpenSymbol" w:hAnsi="OpenSymbol" w:cs="OpenSymbol" w:hint="default"/>
        <w:sz w:val="20"/>
      </w:rPr>
    </w:lvl>
    <w:lvl w:ilvl="6">
      <w:start w:val="1"/>
      <w:numFmt w:val="bullet"/>
      <w:lvlText w:val=""/>
      <w:lvlJc w:val="left"/>
      <w:pPr>
        <w:tabs>
          <w:tab w:val="num" w:pos="2520"/>
        </w:tabs>
        <w:ind w:left="2520" w:hanging="360"/>
      </w:pPr>
      <w:rPr>
        <w:rFonts w:ascii="Symbol" w:hAnsi="Symbol" w:cs="OpenSymbol" w:hint="default"/>
        <w:sz w:val="20"/>
      </w:rPr>
    </w:lvl>
    <w:lvl w:ilvl="7">
      <w:start w:val="1"/>
      <w:numFmt w:val="bullet"/>
      <w:lvlText w:val="◦"/>
      <w:lvlJc w:val="left"/>
      <w:pPr>
        <w:tabs>
          <w:tab w:val="num" w:pos="2880"/>
        </w:tabs>
        <w:ind w:left="2880" w:hanging="360"/>
      </w:pPr>
      <w:rPr>
        <w:rFonts w:ascii="OpenSymbol" w:hAnsi="OpenSymbol" w:cs="OpenSymbol" w:hint="default"/>
        <w:sz w:val="20"/>
      </w:rPr>
    </w:lvl>
    <w:lvl w:ilvl="8">
      <w:start w:val="1"/>
      <w:numFmt w:val="bullet"/>
      <w:lvlText w:val="▪"/>
      <w:lvlJc w:val="left"/>
      <w:pPr>
        <w:tabs>
          <w:tab w:val="num" w:pos="3240"/>
        </w:tabs>
        <w:ind w:left="3240" w:hanging="360"/>
      </w:pPr>
      <w:rPr>
        <w:rFonts w:ascii="OpenSymbol" w:hAnsi="OpenSymbol" w:cs="OpenSymbol" w:hint="default"/>
        <w:sz w:val="20"/>
      </w:rPr>
    </w:lvl>
  </w:abstractNum>
  <w:abstractNum w:abstractNumId="307" w15:restartNumberingAfterBreak="0">
    <w:nsid w:val="5366426B"/>
    <w:multiLevelType w:val="hybridMultilevel"/>
    <w:tmpl w:val="982C618A"/>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08" w15:restartNumberingAfterBreak="0">
    <w:nsid w:val="53AF3749"/>
    <w:multiLevelType w:val="hybridMultilevel"/>
    <w:tmpl w:val="37C6FBE4"/>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09" w15:restartNumberingAfterBreak="0">
    <w:nsid w:val="54020CF5"/>
    <w:multiLevelType w:val="hybridMultilevel"/>
    <w:tmpl w:val="C3EE23FE"/>
    <w:lvl w:ilvl="0" w:tplc="8ECE100A">
      <w:start w:val="1"/>
      <w:numFmt w:val="bullet"/>
      <w:lvlText w:val=""/>
      <w:lvlJc w:val="left"/>
      <w:pPr>
        <w:ind w:left="758" w:hanging="360"/>
      </w:pPr>
      <w:rPr>
        <w:rFonts w:ascii="Symbol" w:hAnsi="Symbol" w:hint="default"/>
      </w:rPr>
    </w:lvl>
    <w:lvl w:ilvl="1" w:tplc="04050003" w:tentative="1">
      <w:start w:val="1"/>
      <w:numFmt w:val="bullet"/>
      <w:lvlText w:val="o"/>
      <w:lvlJc w:val="left"/>
      <w:pPr>
        <w:ind w:left="1478" w:hanging="360"/>
      </w:pPr>
      <w:rPr>
        <w:rFonts w:ascii="Courier New" w:hAnsi="Courier New" w:cs="Courier New" w:hint="default"/>
      </w:rPr>
    </w:lvl>
    <w:lvl w:ilvl="2" w:tplc="04050005" w:tentative="1">
      <w:start w:val="1"/>
      <w:numFmt w:val="bullet"/>
      <w:lvlText w:val=""/>
      <w:lvlJc w:val="left"/>
      <w:pPr>
        <w:ind w:left="2198" w:hanging="360"/>
      </w:pPr>
      <w:rPr>
        <w:rFonts w:ascii="Wingdings" w:hAnsi="Wingdings" w:hint="default"/>
      </w:rPr>
    </w:lvl>
    <w:lvl w:ilvl="3" w:tplc="04050001" w:tentative="1">
      <w:start w:val="1"/>
      <w:numFmt w:val="bullet"/>
      <w:lvlText w:val=""/>
      <w:lvlJc w:val="left"/>
      <w:pPr>
        <w:ind w:left="2918" w:hanging="360"/>
      </w:pPr>
      <w:rPr>
        <w:rFonts w:ascii="Symbol" w:hAnsi="Symbol" w:hint="default"/>
      </w:rPr>
    </w:lvl>
    <w:lvl w:ilvl="4" w:tplc="04050003" w:tentative="1">
      <w:start w:val="1"/>
      <w:numFmt w:val="bullet"/>
      <w:lvlText w:val="o"/>
      <w:lvlJc w:val="left"/>
      <w:pPr>
        <w:ind w:left="3638" w:hanging="360"/>
      </w:pPr>
      <w:rPr>
        <w:rFonts w:ascii="Courier New" w:hAnsi="Courier New" w:cs="Courier New" w:hint="default"/>
      </w:rPr>
    </w:lvl>
    <w:lvl w:ilvl="5" w:tplc="04050005" w:tentative="1">
      <w:start w:val="1"/>
      <w:numFmt w:val="bullet"/>
      <w:lvlText w:val=""/>
      <w:lvlJc w:val="left"/>
      <w:pPr>
        <w:ind w:left="4358" w:hanging="360"/>
      </w:pPr>
      <w:rPr>
        <w:rFonts w:ascii="Wingdings" w:hAnsi="Wingdings" w:hint="default"/>
      </w:rPr>
    </w:lvl>
    <w:lvl w:ilvl="6" w:tplc="04050001" w:tentative="1">
      <w:start w:val="1"/>
      <w:numFmt w:val="bullet"/>
      <w:lvlText w:val=""/>
      <w:lvlJc w:val="left"/>
      <w:pPr>
        <w:ind w:left="5078" w:hanging="360"/>
      </w:pPr>
      <w:rPr>
        <w:rFonts w:ascii="Symbol" w:hAnsi="Symbol" w:hint="default"/>
      </w:rPr>
    </w:lvl>
    <w:lvl w:ilvl="7" w:tplc="04050003" w:tentative="1">
      <w:start w:val="1"/>
      <w:numFmt w:val="bullet"/>
      <w:lvlText w:val="o"/>
      <w:lvlJc w:val="left"/>
      <w:pPr>
        <w:ind w:left="5798" w:hanging="360"/>
      </w:pPr>
      <w:rPr>
        <w:rFonts w:ascii="Courier New" w:hAnsi="Courier New" w:cs="Courier New" w:hint="default"/>
      </w:rPr>
    </w:lvl>
    <w:lvl w:ilvl="8" w:tplc="04050005" w:tentative="1">
      <w:start w:val="1"/>
      <w:numFmt w:val="bullet"/>
      <w:lvlText w:val=""/>
      <w:lvlJc w:val="left"/>
      <w:pPr>
        <w:ind w:left="6518" w:hanging="360"/>
      </w:pPr>
      <w:rPr>
        <w:rFonts w:ascii="Wingdings" w:hAnsi="Wingdings" w:hint="default"/>
      </w:rPr>
    </w:lvl>
  </w:abstractNum>
  <w:abstractNum w:abstractNumId="310" w15:restartNumberingAfterBreak="0">
    <w:nsid w:val="54300A53"/>
    <w:multiLevelType w:val="hybridMultilevel"/>
    <w:tmpl w:val="8B1C11E4"/>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11" w15:restartNumberingAfterBreak="0">
    <w:nsid w:val="54A17C59"/>
    <w:multiLevelType w:val="hybridMultilevel"/>
    <w:tmpl w:val="8F729A80"/>
    <w:lvl w:ilvl="0" w:tplc="3E6E742C">
      <w:numFmt w:val="bullet"/>
      <w:lvlText w:val="–"/>
      <w:lvlJc w:val="left"/>
      <w:pPr>
        <w:ind w:left="398"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118" w:hanging="360"/>
      </w:pPr>
      <w:rPr>
        <w:rFonts w:ascii="Courier New" w:hAnsi="Courier New" w:cs="Courier New" w:hint="default"/>
      </w:rPr>
    </w:lvl>
    <w:lvl w:ilvl="2" w:tplc="04050005" w:tentative="1">
      <w:start w:val="1"/>
      <w:numFmt w:val="bullet"/>
      <w:lvlText w:val=""/>
      <w:lvlJc w:val="left"/>
      <w:pPr>
        <w:ind w:left="1838" w:hanging="360"/>
      </w:pPr>
      <w:rPr>
        <w:rFonts w:ascii="Wingdings" w:hAnsi="Wingdings" w:hint="default"/>
      </w:rPr>
    </w:lvl>
    <w:lvl w:ilvl="3" w:tplc="04050001" w:tentative="1">
      <w:start w:val="1"/>
      <w:numFmt w:val="bullet"/>
      <w:lvlText w:val=""/>
      <w:lvlJc w:val="left"/>
      <w:pPr>
        <w:ind w:left="2558" w:hanging="360"/>
      </w:pPr>
      <w:rPr>
        <w:rFonts w:ascii="Symbol" w:hAnsi="Symbol" w:hint="default"/>
      </w:rPr>
    </w:lvl>
    <w:lvl w:ilvl="4" w:tplc="04050003" w:tentative="1">
      <w:start w:val="1"/>
      <w:numFmt w:val="bullet"/>
      <w:lvlText w:val="o"/>
      <w:lvlJc w:val="left"/>
      <w:pPr>
        <w:ind w:left="3278" w:hanging="360"/>
      </w:pPr>
      <w:rPr>
        <w:rFonts w:ascii="Courier New" w:hAnsi="Courier New" w:cs="Courier New" w:hint="default"/>
      </w:rPr>
    </w:lvl>
    <w:lvl w:ilvl="5" w:tplc="04050005" w:tentative="1">
      <w:start w:val="1"/>
      <w:numFmt w:val="bullet"/>
      <w:lvlText w:val=""/>
      <w:lvlJc w:val="left"/>
      <w:pPr>
        <w:ind w:left="3998" w:hanging="360"/>
      </w:pPr>
      <w:rPr>
        <w:rFonts w:ascii="Wingdings" w:hAnsi="Wingdings" w:hint="default"/>
      </w:rPr>
    </w:lvl>
    <w:lvl w:ilvl="6" w:tplc="04050001" w:tentative="1">
      <w:start w:val="1"/>
      <w:numFmt w:val="bullet"/>
      <w:lvlText w:val=""/>
      <w:lvlJc w:val="left"/>
      <w:pPr>
        <w:ind w:left="4718" w:hanging="360"/>
      </w:pPr>
      <w:rPr>
        <w:rFonts w:ascii="Symbol" w:hAnsi="Symbol" w:hint="default"/>
      </w:rPr>
    </w:lvl>
    <w:lvl w:ilvl="7" w:tplc="04050003" w:tentative="1">
      <w:start w:val="1"/>
      <w:numFmt w:val="bullet"/>
      <w:lvlText w:val="o"/>
      <w:lvlJc w:val="left"/>
      <w:pPr>
        <w:ind w:left="5438" w:hanging="360"/>
      </w:pPr>
      <w:rPr>
        <w:rFonts w:ascii="Courier New" w:hAnsi="Courier New" w:cs="Courier New" w:hint="default"/>
      </w:rPr>
    </w:lvl>
    <w:lvl w:ilvl="8" w:tplc="04050005" w:tentative="1">
      <w:start w:val="1"/>
      <w:numFmt w:val="bullet"/>
      <w:lvlText w:val=""/>
      <w:lvlJc w:val="left"/>
      <w:pPr>
        <w:ind w:left="6158" w:hanging="360"/>
      </w:pPr>
      <w:rPr>
        <w:rFonts w:ascii="Wingdings" w:hAnsi="Wingdings" w:hint="default"/>
      </w:rPr>
    </w:lvl>
  </w:abstractNum>
  <w:abstractNum w:abstractNumId="312" w15:restartNumberingAfterBreak="0">
    <w:nsid w:val="55CA5C33"/>
    <w:multiLevelType w:val="hybridMultilevel"/>
    <w:tmpl w:val="B0DEAA06"/>
    <w:lvl w:ilvl="0" w:tplc="3E6E742C">
      <w:numFmt w:val="bullet"/>
      <w:lvlText w:val="–"/>
      <w:lvlJc w:val="left"/>
      <w:pPr>
        <w:tabs>
          <w:tab w:val="num" w:pos="720"/>
        </w:tabs>
        <w:ind w:left="720" w:hanging="360"/>
      </w:pPr>
      <w:rPr>
        <w:rFonts w:ascii="Times New Roman" w:eastAsia="Times New Roman" w:hAnsi="Times New Roman" w:cs="Times New Roman" w:hint="default"/>
      </w:rPr>
    </w:lvl>
    <w:lvl w:ilvl="1" w:tplc="04050003">
      <w:start w:val="1"/>
      <w:numFmt w:val="bullet"/>
      <w:lvlText w:val="o"/>
      <w:lvlJc w:val="left"/>
      <w:pPr>
        <w:ind w:left="1440" w:hanging="360"/>
      </w:pPr>
      <w:rPr>
        <w:rFonts w:ascii="Courier New" w:hAnsi="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hint="default"/>
      </w:rPr>
    </w:lvl>
    <w:lvl w:ilvl="8" w:tplc="04050005">
      <w:start w:val="1"/>
      <w:numFmt w:val="bullet"/>
      <w:lvlText w:val=""/>
      <w:lvlJc w:val="left"/>
      <w:pPr>
        <w:ind w:left="6480" w:hanging="360"/>
      </w:pPr>
      <w:rPr>
        <w:rFonts w:ascii="Wingdings" w:hAnsi="Wingdings" w:hint="default"/>
      </w:rPr>
    </w:lvl>
  </w:abstractNum>
  <w:abstractNum w:abstractNumId="313" w15:restartNumberingAfterBreak="0">
    <w:nsid w:val="55E617C9"/>
    <w:multiLevelType w:val="hybridMultilevel"/>
    <w:tmpl w:val="580A06DA"/>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14" w15:restartNumberingAfterBreak="0">
    <w:nsid w:val="561C298F"/>
    <w:multiLevelType w:val="hybridMultilevel"/>
    <w:tmpl w:val="F72029E4"/>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5" w15:restartNumberingAfterBreak="0">
    <w:nsid w:val="56815978"/>
    <w:multiLevelType w:val="hybridMultilevel"/>
    <w:tmpl w:val="2A4E46F0"/>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16" w15:restartNumberingAfterBreak="0">
    <w:nsid w:val="56D3335D"/>
    <w:multiLevelType w:val="hybridMultilevel"/>
    <w:tmpl w:val="56F8EE88"/>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17" w15:restartNumberingAfterBreak="0">
    <w:nsid w:val="571039C1"/>
    <w:multiLevelType w:val="hybridMultilevel"/>
    <w:tmpl w:val="D6864FF2"/>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18" w15:restartNumberingAfterBreak="0">
    <w:nsid w:val="573F5A2D"/>
    <w:multiLevelType w:val="hybridMultilevel"/>
    <w:tmpl w:val="9926D70A"/>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19" w15:restartNumberingAfterBreak="0">
    <w:nsid w:val="57436D5B"/>
    <w:multiLevelType w:val="hybridMultilevel"/>
    <w:tmpl w:val="F58234E6"/>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20" w15:restartNumberingAfterBreak="0">
    <w:nsid w:val="57813B3D"/>
    <w:multiLevelType w:val="hybridMultilevel"/>
    <w:tmpl w:val="ADC00E06"/>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1" w15:restartNumberingAfterBreak="0">
    <w:nsid w:val="57977B4B"/>
    <w:multiLevelType w:val="hybridMultilevel"/>
    <w:tmpl w:val="9F3E83E0"/>
    <w:lvl w:ilvl="0" w:tplc="FFFFFFFF">
      <w:start w:val="2"/>
      <w:numFmt w:val="bullet"/>
      <w:lvlText w:val="-"/>
      <w:lvlJc w:val="left"/>
      <w:pPr>
        <w:ind w:left="360" w:hanging="360"/>
      </w:pPr>
      <w:rPr>
        <w:rFonts w:ascii="Mangal" w:eastAsia="Times New Roman" w:hAnsi="Mang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22" w15:restartNumberingAfterBreak="0">
    <w:nsid w:val="57C0378D"/>
    <w:multiLevelType w:val="hybridMultilevel"/>
    <w:tmpl w:val="9C0862E4"/>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23" w15:restartNumberingAfterBreak="0">
    <w:nsid w:val="57F35745"/>
    <w:multiLevelType w:val="hybridMultilevel"/>
    <w:tmpl w:val="5A4A628A"/>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24" w15:restartNumberingAfterBreak="0">
    <w:nsid w:val="58336BA6"/>
    <w:multiLevelType w:val="hybridMultilevel"/>
    <w:tmpl w:val="10723AB6"/>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25" w15:restartNumberingAfterBreak="0">
    <w:nsid w:val="588D6142"/>
    <w:multiLevelType w:val="hybridMultilevel"/>
    <w:tmpl w:val="C3B46DFA"/>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26" w15:restartNumberingAfterBreak="0">
    <w:nsid w:val="58910AB5"/>
    <w:multiLevelType w:val="hybridMultilevel"/>
    <w:tmpl w:val="DCF6638E"/>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27" w15:restartNumberingAfterBreak="0">
    <w:nsid w:val="58E05352"/>
    <w:multiLevelType w:val="hybridMultilevel"/>
    <w:tmpl w:val="908CC976"/>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28" w15:restartNumberingAfterBreak="0">
    <w:nsid w:val="59306100"/>
    <w:multiLevelType w:val="hybridMultilevel"/>
    <w:tmpl w:val="EB92E4C6"/>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29" w15:restartNumberingAfterBreak="0">
    <w:nsid w:val="59567971"/>
    <w:multiLevelType w:val="hybridMultilevel"/>
    <w:tmpl w:val="63D43F54"/>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30" w15:restartNumberingAfterBreak="0">
    <w:nsid w:val="599E5B23"/>
    <w:multiLevelType w:val="hybridMultilevel"/>
    <w:tmpl w:val="2E340290"/>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31" w15:restartNumberingAfterBreak="0">
    <w:nsid w:val="59ED1BAB"/>
    <w:multiLevelType w:val="hybridMultilevel"/>
    <w:tmpl w:val="613A799A"/>
    <w:lvl w:ilvl="0" w:tplc="3E6E742C">
      <w:numFmt w:val="bullet"/>
      <w:lvlText w:val="–"/>
      <w:lvlJc w:val="left"/>
      <w:pPr>
        <w:tabs>
          <w:tab w:val="num" w:pos="360"/>
        </w:tabs>
        <w:ind w:left="360" w:hanging="360"/>
      </w:pPr>
      <w:rPr>
        <w:rFonts w:ascii="Times New Roman" w:eastAsia="Times New Roman" w:hAnsi="Times New Roman" w:cs="Times New Roman" w:hint="default"/>
        <w:b w:val="0"/>
        <w:color w:val="000000"/>
        <w:sz w:val="17"/>
      </w:rPr>
    </w:lvl>
    <w:lvl w:ilvl="1" w:tplc="04050003">
      <w:start w:val="1"/>
      <w:numFmt w:val="bullet"/>
      <w:lvlText w:val="o"/>
      <w:lvlJc w:val="left"/>
      <w:pPr>
        <w:tabs>
          <w:tab w:val="num" w:pos="1080"/>
        </w:tabs>
        <w:ind w:left="1080" w:hanging="360"/>
      </w:pPr>
      <w:rPr>
        <w:rFonts w:ascii="Courier New" w:hAnsi="Courier New" w:hint="default"/>
      </w:rPr>
    </w:lvl>
    <w:lvl w:ilvl="2" w:tplc="04050005">
      <w:start w:val="1"/>
      <w:numFmt w:val="bullet"/>
      <w:lvlText w:val=""/>
      <w:lvlJc w:val="left"/>
      <w:pPr>
        <w:tabs>
          <w:tab w:val="num" w:pos="1800"/>
        </w:tabs>
        <w:ind w:left="1800" w:hanging="360"/>
      </w:pPr>
      <w:rPr>
        <w:rFonts w:ascii="Wingdings" w:hAnsi="Wingdings" w:hint="default"/>
      </w:rPr>
    </w:lvl>
    <w:lvl w:ilvl="3" w:tplc="04050001">
      <w:start w:val="1"/>
      <w:numFmt w:val="bullet"/>
      <w:lvlText w:val=""/>
      <w:lvlJc w:val="left"/>
      <w:pPr>
        <w:tabs>
          <w:tab w:val="num" w:pos="2520"/>
        </w:tabs>
        <w:ind w:left="2520" w:hanging="360"/>
      </w:pPr>
      <w:rPr>
        <w:rFonts w:ascii="Symbol" w:hAnsi="Symbol" w:hint="default"/>
      </w:rPr>
    </w:lvl>
    <w:lvl w:ilvl="4" w:tplc="04050003">
      <w:start w:val="1"/>
      <w:numFmt w:val="bullet"/>
      <w:lvlText w:val="o"/>
      <w:lvlJc w:val="left"/>
      <w:pPr>
        <w:tabs>
          <w:tab w:val="num" w:pos="3240"/>
        </w:tabs>
        <w:ind w:left="3240" w:hanging="360"/>
      </w:pPr>
      <w:rPr>
        <w:rFonts w:ascii="Courier New" w:hAnsi="Courier New" w:hint="default"/>
      </w:rPr>
    </w:lvl>
    <w:lvl w:ilvl="5" w:tplc="04050005">
      <w:start w:val="1"/>
      <w:numFmt w:val="bullet"/>
      <w:lvlText w:val=""/>
      <w:lvlJc w:val="left"/>
      <w:pPr>
        <w:tabs>
          <w:tab w:val="num" w:pos="3960"/>
        </w:tabs>
        <w:ind w:left="3960" w:hanging="360"/>
      </w:pPr>
      <w:rPr>
        <w:rFonts w:ascii="Wingdings" w:hAnsi="Wingdings" w:hint="default"/>
      </w:rPr>
    </w:lvl>
    <w:lvl w:ilvl="6" w:tplc="04050001">
      <w:start w:val="1"/>
      <w:numFmt w:val="bullet"/>
      <w:lvlText w:val=""/>
      <w:lvlJc w:val="left"/>
      <w:pPr>
        <w:tabs>
          <w:tab w:val="num" w:pos="4680"/>
        </w:tabs>
        <w:ind w:left="4680" w:hanging="360"/>
      </w:pPr>
      <w:rPr>
        <w:rFonts w:ascii="Symbol" w:hAnsi="Symbol" w:hint="default"/>
      </w:rPr>
    </w:lvl>
    <w:lvl w:ilvl="7" w:tplc="04050003">
      <w:start w:val="1"/>
      <w:numFmt w:val="bullet"/>
      <w:lvlText w:val="o"/>
      <w:lvlJc w:val="left"/>
      <w:pPr>
        <w:tabs>
          <w:tab w:val="num" w:pos="5400"/>
        </w:tabs>
        <w:ind w:left="5400" w:hanging="360"/>
      </w:pPr>
      <w:rPr>
        <w:rFonts w:ascii="Courier New" w:hAnsi="Courier New" w:hint="default"/>
      </w:rPr>
    </w:lvl>
    <w:lvl w:ilvl="8" w:tplc="04050005">
      <w:start w:val="1"/>
      <w:numFmt w:val="bullet"/>
      <w:lvlText w:val=""/>
      <w:lvlJc w:val="left"/>
      <w:pPr>
        <w:tabs>
          <w:tab w:val="num" w:pos="6120"/>
        </w:tabs>
        <w:ind w:left="6120" w:hanging="360"/>
      </w:pPr>
      <w:rPr>
        <w:rFonts w:ascii="Wingdings" w:hAnsi="Wingdings" w:hint="default"/>
      </w:rPr>
    </w:lvl>
  </w:abstractNum>
  <w:abstractNum w:abstractNumId="332" w15:restartNumberingAfterBreak="0">
    <w:nsid w:val="5A111087"/>
    <w:multiLevelType w:val="hybridMultilevel"/>
    <w:tmpl w:val="67CA4C38"/>
    <w:lvl w:ilvl="0" w:tplc="3E6E742C">
      <w:numFmt w:val="bullet"/>
      <w:lvlText w:val="–"/>
      <w:lvlJc w:val="left"/>
      <w:pPr>
        <w:tabs>
          <w:tab w:val="num" w:pos="360"/>
        </w:tabs>
        <w:ind w:left="360" w:hanging="360"/>
      </w:pPr>
      <w:rPr>
        <w:rFonts w:ascii="Times New Roman" w:eastAsia="Times New Roman" w:hAnsi="Times New Roman" w:cs="Times New Roman" w:hint="default"/>
        <w:b w:val="0"/>
        <w:color w:val="000000"/>
        <w:sz w:val="17"/>
      </w:rPr>
    </w:lvl>
    <w:lvl w:ilvl="1" w:tplc="FFFFFFFF">
      <w:start w:val="1"/>
      <w:numFmt w:val="bullet"/>
      <w:lvlText w:val="o"/>
      <w:lvlJc w:val="left"/>
      <w:pPr>
        <w:ind w:left="1080" w:hanging="360"/>
      </w:pPr>
      <w:rPr>
        <w:rFonts w:ascii="Courier New" w:hAnsi="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hint="default"/>
      </w:rPr>
    </w:lvl>
    <w:lvl w:ilvl="8" w:tplc="FFFFFFFF">
      <w:start w:val="1"/>
      <w:numFmt w:val="bullet"/>
      <w:lvlText w:val=""/>
      <w:lvlJc w:val="left"/>
      <w:pPr>
        <w:ind w:left="6120" w:hanging="360"/>
      </w:pPr>
      <w:rPr>
        <w:rFonts w:ascii="Wingdings" w:hAnsi="Wingdings" w:hint="default"/>
      </w:rPr>
    </w:lvl>
  </w:abstractNum>
  <w:abstractNum w:abstractNumId="333" w15:restartNumberingAfterBreak="0">
    <w:nsid w:val="5A426D82"/>
    <w:multiLevelType w:val="hybridMultilevel"/>
    <w:tmpl w:val="DB087C80"/>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4" w15:restartNumberingAfterBreak="0">
    <w:nsid w:val="5A484367"/>
    <w:multiLevelType w:val="hybridMultilevel"/>
    <w:tmpl w:val="FDD6B73C"/>
    <w:lvl w:ilvl="0" w:tplc="3E6E742C">
      <w:numFmt w:val="bullet"/>
      <w:lvlText w:val="–"/>
      <w:lvlJc w:val="left"/>
      <w:pPr>
        <w:ind w:left="360" w:hanging="360"/>
      </w:pPr>
      <w:rPr>
        <w:rFonts w:ascii="Times New Roman" w:eastAsia="Times New Roman" w:hAnsi="Times New Roman" w:cs="Times New Roman" w:hint="default"/>
        <w:color w:val="auto"/>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35" w15:restartNumberingAfterBreak="0">
    <w:nsid w:val="5A651BCE"/>
    <w:multiLevelType w:val="hybridMultilevel"/>
    <w:tmpl w:val="ECDE8A18"/>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36" w15:restartNumberingAfterBreak="0">
    <w:nsid w:val="5A996E59"/>
    <w:multiLevelType w:val="hybridMultilevel"/>
    <w:tmpl w:val="463A6FE8"/>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37" w15:restartNumberingAfterBreak="0">
    <w:nsid w:val="5B004D76"/>
    <w:multiLevelType w:val="hybridMultilevel"/>
    <w:tmpl w:val="BC06E4A6"/>
    <w:lvl w:ilvl="0" w:tplc="3E6E742C">
      <w:numFmt w:val="bullet"/>
      <w:lvlText w:val="–"/>
      <w:lvlJc w:val="left"/>
      <w:pPr>
        <w:tabs>
          <w:tab w:val="num" w:pos="360"/>
        </w:tabs>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38" w15:restartNumberingAfterBreak="0">
    <w:nsid w:val="5B93617F"/>
    <w:multiLevelType w:val="hybridMultilevel"/>
    <w:tmpl w:val="33269660"/>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39" w15:restartNumberingAfterBreak="0">
    <w:nsid w:val="5C4C0B10"/>
    <w:multiLevelType w:val="hybridMultilevel"/>
    <w:tmpl w:val="47BC6F82"/>
    <w:lvl w:ilvl="0" w:tplc="ECEEF1A0">
      <w:start w:val="1"/>
      <w:numFmt w:val="bullet"/>
      <w:lvlText w:val="-"/>
      <w:lvlJc w:val="left"/>
      <w:pPr>
        <w:ind w:left="360" w:hanging="360"/>
      </w:pPr>
      <w:rPr>
        <w:rFonts w:ascii="Courier New" w:hAnsi="Courier New" w:hint="default"/>
        <w:color w:val="auto"/>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40" w15:restartNumberingAfterBreak="0">
    <w:nsid w:val="5C515620"/>
    <w:multiLevelType w:val="hybridMultilevel"/>
    <w:tmpl w:val="C9508202"/>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1" w15:restartNumberingAfterBreak="0">
    <w:nsid w:val="5C725005"/>
    <w:multiLevelType w:val="hybridMultilevel"/>
    <w:tmpl w:val="2130B940"/>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42" w15:restartNumberingAfterBreak="0">
    <w:nsid w:val="5CF5756A"/>
    <w:multiLevelType w:val="hybridMultilevel"/>
    <w:tmpl w:val="86DACF42"/>
    <w:lvl w:ilvl="0" w:tplc="85C67BAA">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43" w15:restartNumberingAfterBreak="0">
    <w:nsid w:val="5CFC0793"/>
    <w:multiLevelType w:val="hybridMultilevel"/>
    <w:tmpl w:val="752EC4E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4" w15:restartNumberingAfterBreak="0">
    <w:nsid w:val="5D350E90"/>
    <w:multiLevelType w:val="hybridMultilevel"/>
    <w:tmpl w:val="C4CAEC42"/>
    <w:lvl w:ilvl="0" w:tplc="3E6E742C">
      <w:numFmt w:val="bullet"/>
      <w:lvlText w:val="–"/>
      <w:lvlJc w:val="left"/>
      <w:pPr>
        <w:ind w:left="360" w:hanging="360"/>
      </w:pPr>
      <w:rPr>
        <w:rFonts w:ascii="Times New Roman" w:eastAsia="Times New Roman" w:hAnsi="Times New Roman" w:cs="Times New Roman" w:hint="default"/>
        <w:color w:val="auto"/>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45" w15:restartNumberingAfterBreak="0">
    <w:nsid w:val="5D7E68D8"/>
    <w:multiLevelType w:val="hybridMultilevel"/>
    <w:tmpl w:val="C7F0EC80"/>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46" w15:restartNumberingAfterBreak="0">
    <w:nsid w:val="5E0827B3"/>
    <w:multiLevelType w:val="hybridMultilevel"/>
    <w:tmpl w:val="9052232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7" w15:restartNumberingAfterBreak="0">
    <w:nsid w:val="5E105C89"/>
    <w:multiLevelType w:val="hybridMultilevel"/>
    <w:tmpl w:val="895CFC6E"/>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48" w15:restartNumberingAfterBreak="0">
    <w:nsid w:val="5E3E4B67"/>
    <w:multiLevelType w:val="hybridMultilevel"/>
    <w:tmpl w:val="F4086FFC"/>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49" w15:restartNumberingAfterBreak="0">
    <w:nsid w:val="5EB470BB"/>
    <w:multiLevelType w:val="hybridMultilevel"/>
    <w:tmpl w:val="EEE09D5C"/>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50" w15:restartNumberingAfterBreak="0">
    <w:nsid w:val="5EBB0071"/>
    <w:multiLevelType w:val="hybridMultilevel"/>
    <w:tmpl w:val="549087F0"/>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51" w15:restartNumberingAfterBreak="0">
    <w:nsid w:val="5EF40D24"/>
    <w:multiLevelType w:val="hybridMultilevel"/>
    <w:tmpl w:val="AD8EC850"/>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52" w15:restartNumberingAfterBreak="0">
    <w:nsid w:val="5F700A33"/>
    <w:multiLevelType w:val="hybridMultilevel"/>
    <w:tmpl w:val="0B8C5826"/>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53" w15:restartNumberingAfterBreak="0">
    <w:nsid w:val="5F8F2A46"/>
    <w:multiLevelType w:val="hybridMultilevel"/>
    <w:tmpl w:val="DA12890E"/>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54" w15:restartNumberingAfterBreak="0">
    <w:nsid w:val="5FAB61DC"/>
    <w:multiLevelType w:val="hybridMultilevel"/>
    <w:tmpl w:val="E764821C"/>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796" w:hanging="360"/>
      </w:pPr>
      <w:rPr>
        <w:rFonts w:ascii="Courier New" w:hAnsi="Courier New" w:cs="Courier New" w:hint="default"/>
      </w:rPr>
    </w:lvl>
    <w:lvl w:ilvl="2" w:tplc="04050005" w:tentative="1">
      <w:start w:val="1"/>
      <w:numFmt w:val="bullet"/>
      <w:lvlText w:val=""/>
      <w:lvlJc w:val="left"/>
      <w:pPr>
        <w:ind w:left="1516" w:hanging="360"/>
      </w:pPr>
      <w:rPr>
        <w:rFonts w:ascii="Wingdings" w:hAnsi="Wingdings" w:hint="default"/>
      </w:rPr>
    </w:lvl>
    <w:lvl w:ilvl="3" w:tplc="04050001" w:tentative="1">
      <w:start w:val="1"/>
      <w:numFmt w:val="bullet"/>
      <w:lvlText w:val=""/>
      <w:lvlJc w:val="left"/>
      <w:pPr>
        <w:ind w:left="2236" w:hanging="360"/>
      </w:pPr>
      <w:rPr>
        <w:rFonts w:ascii="Symbol" w:hAnsi="Symbol" w:hint="default"/>
      </w:rPr>
    </w:lvl>
    <w:lvl w:ilvl="4" w:tplc="04050003" w:tentative="1">
      <w:start w:val="1"/>
      <w:numFmt w:val="bullet"/>
      <w:lvlText w:val="o"/>
      <w:lvlJc w:val="left"/>
      <w:pPr>
        <w:ind w:left="2956" w:hanging="360"/>
      </w:pPr>
      <w:rPr>
        <w:rFonts w:ascii="Courier New" w:hAnsi="Courier New" w:cs="Courier New" w:hint="default"/>
      </w:rPr>
    </w:lvl>
    <w:lvl w:ilvl="5" w:tplc="04050005" w:tentative="1">
      <w:start w:val="1"/>
      <w:numFmt w:val="bullet"/>
      <w:lvlText w:val=""/>
      <w:lvlJc w:val="left"/>
      <w:pPr>
        <w:ind w:left="3676" w:hanging="360"/>
      </w:pPr>
      <w:rPr>
        <w:rFonts w:ascii="Wingdings" w:hAnsi="Wingdings" w:hint="default"/>
      </w:rPr>
    </w:lvl>
    <w:lvl w:ilvl="6" w:tplc="04050001" w:tentative="1">
      <w:start w:val="1"/>
      <w:numFmt w:val="bullet"/>
      <w:lvlText w:val=""/>
      <w:lvlJc w:val="left"/>
      <w:pPr>
        <w:ind w:left="4396" w:hanging="360"/>
      </w:pPr>
      <w:rPr>
        <w:rFonts w:ascii="Symbol" w:hAnsi="Symbol" w:hint="default"/>
      </w:rPr>
    </w:lvl>
    <w:lvl w:ilvl="7" w:tplc="04050003" w:tentative="1">
      <w:start w:val="1"/>
      <w:numFmt w:val="bullet"/>
      <w:lvlText w:val="o"/>
      <w:lvlJc w:val="left"/>
      <w:pPr>
        <w:ind w:left="5116" w:hanging="360"/>
      </w:pPr>
      <w:rPr>
        <w:rFonts w:ascii="Courier New" w:hAnsi="Courier New" w:cs="Courier New" w:hint="default"/>
      </w:rPr>
    </w:lvl>
    <w:lvl w:ilvl="8" w:tplc="04050005" w:tentative="1">
      <w:start w:val="1"/>
      <w:numFmt w:val="bullet"/>
      <w:lvlText w:val=""/>
      <w:lvlJc w:val="left"/>
      <w:pPr>
        <w:ind w:left="5836" w:hanging="360"/>
      </w:pPr>
      <w:rPr>
        <w:rFonts w:ascii="Wingdings" w:hAnsi="Wingdings" w:hint="default"/>
      </w:rPr>
    </w:lvl>
  </w:abstractNum>
  <w:abstractNum w:abstractNumId="355" w15:restartNumberingAfterBreak="0">
    <w:nsid w:val="5FE17EB9"/>
    <w:multiLevelType w:val="hybridMultilevel"/>
    <w:tmpl w:val="996C3E74"/>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56" w15:restartNumberingAfterBreak="0">
    <w:nsid w:val="607B2882"/>
    <w:multiLevelType w:val="hybridMultilevel"/>
    <w:tmpl w:val="7D7EE33E"/>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7" w15:restartNumberingAfterBreak="0">
    <w:nsid w:val="60D0596C"/>
    <w:multiLevelType w:val="hybridMultilevel"/>
    <w:tmpl w:val="95345350"/>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58" w15:restartNumberingAfterBreak="0">
    <w:nsid w:val="60FB5427"/>
    <w:multiLevelType w:val="hybridMultilevel"/>
    <w:tmpl w:val="334EB234"/>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9" w15:restartNumberingAfterBreak="0">
    <w:nsid w:val="61140443"/>
    <w:multiLevelType w:val="hybridMultilevel"/>
    <w:tmpl w:val="356E0FEC"/>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60" w15:restartNumberingAfterBreak="0">
    <w:nsid w:val="619562C0"/>
    <w:multiLevelType w:val="hybridMultilevel"/>
    <w:tmpl w:val="765062B2"/>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1" w15:restartNumberingAfterBreak="0">
    <w:nsid w:val="62B631C0"/>
    <w:multiLevelType w:val="hybridMultilevel"/>
    <w:tmpl w:val="B4581964"/>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62" w15:restartNumberingAfterBreak="0">
    <w:nsid w:val="62DE1C02"/>
    <w:multiLevelType w:val="hybridMultilevel"/>
    <w:tmpl w:val="7C182156"/>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63" w15:restartNumberingAfterBreak="0">
    <w:nsid w:val="63340206"/>
    <w:multiLevelType w:val="hybridMultilevel"/>
    <w:tmpl w:val="B52A9EB4"/>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64" w15:restartNumberingAfterBreak="0">
    <w:nsid w:val="635A3172"/>
    <w:multiLevelType w:val="hybridMultilevel"/>
    <w:tmpl w:val="45346C2C"/>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65" w15:restartNumberingAfterBreak="0">
    <w:nsid w:val="641A7E8A"/>
    <w:multiLevelType w:val="hybridMultilevel"/>
    <w:tmpl w:val="982C59E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6" w15:restartNumberingAfterBreak="0">
    <w:nsid w:val="64C51FFA"/>
    <w:multiLevelType w:val="hybridMultilevel"/>
    <w:tmpl w:val="02B644AC"/>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67" w15:restartNumberingAfterBreak="0">
    <w:nsid w:val="64E04023"/>
    <w:multiLevelType w:val="hybridMultilevel"/>
    <w:tmpl w:val="84760D6A"/>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68" w15:restartNumberingAfterBreak="0">
    <w:nsid w:val="64EE408A"/>
    <w:multiLevelType w:val="hybridMultilevel"/>
    <w:tmpl w:val="6402FBCE"/>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69" w15:restartNumberingAfterBreak="0">
    <w:nsid w:val="65071926"/>
    <w:multiLevelType w:val="hybridMultilevel"/>
    <w:tmpl w:val="E7241756"/>
    <w:lvl w:ilvl="0" w:tplc="3E6E742C">
      <w:numFmt w:val="bullet"/>
      <w:lvlText w:val="–"/>
      <w:lvlJc w:val="left"/>
      <w:pPr>
        <w:ind w:left="360" w:hanging="360"/>
      </w:pPr>
      <w:rPr>
        <w:rFonts w:ascii="Times New Roman" w:eastAsia="Times New Roman" w:hAnsi="Times New Roman" w:cs="Times New Roman" w:hint="default"/>
        <w:color w:val="auto"/>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70" w15:restartNumberingAfterBreak="0">
    <w:nsid w:val="651C3A77"/>
    <w:multiLevelType w:val="hybridMultilevel"/>
    <w:tmpl w:val="67024218"/>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1" w15:restartNumberingAfterBreak="0">
    <w:nsid w:val="6545418D"/>
    <w:multiLevelType w:val="hybridMultilevel"/>
    <w:tmpl w:val="E9B8EBEC"/>
    <w:lvl w:ilvl="0" w:tplc="FFFFFFFF">
      <w:start w:val="2"/>
      <w:numFmt w:val="bullet"/>
      <w:lvlText w:val="-"/>
      <w:lvlJc w:val="left"/>
      <w:pPr>
        <w:ind w:left="360" w:hanging="360"/>
      </w:pPr>
      <w:rPr>
        <w:rFonts w:ascii="Mangal" w:eastAsia="Times New Roman" w:hAnsi="Mang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72" w15:restartNumberingAfterBreak="0">
    <w:nsid w:val="65955E74"/>
    <w:multiLevelType w:val="hybridMultilevel"/>
    <w:tmpl w:val="C8BC6962"/>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73" w15:restartNumberingAfterBreak="0">
    <w:nsid w:val="66627DFF"/>
    <w:multiLevelType w:val="hybridMultilevel"/>
    <w:tmpl w:val="DE5627CA"/>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74" w15:restartNumberingAfterBreak="0">
    <w:nsid w:val="678B1D53"/>
    <w:multiLevelType w:val="hybridMultilevel"/>
    <w:tmpl w:val="71286F0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5" w15:restartNumberingAfterBreak="0">
    <w:nsid w:val="67D51F30"/>
    <w:multiLevelType w:val="hybridMultilevel"/>
    <w:tmpl w:val="7072592E"/>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76" w15:restartNumberingAfterBreak="0">
    <w:nsid w:val="68500332"/>
    <w:multiLevelType w:val="hybridMultilevel"/>
    <w:tmpl w:val="9104DAFA"/>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77" w15:restartNumberingAfterBreak="0">
    <w:nsid w:val="685559F7"/>
    <w:multiLevelType w:val="hybridMultilevel"/>
    <w:tmpl w:val="4672E8C4"/>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78" w15:restartNumberingAfterBreak="0">
    <w:nsid w:val="68652F82"/>
    <w:multiLevelType w:val="hybridMultilevel"/>
    <w:tmpl w:val="AA923C2C"/>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79" w15:restartNumberingAfterBreak="0">
    <w:nsid w:val="68804718"/>
    <w:multiLevelType w:val="hybridMultilevel"/>
    <w:tmpl w:val="2C88B704"/>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80" w15:restartNumberingAfterBreak="0">
    <w:nsid w:val="689E3709"/>
    <w:multiLevelType w:val="hybridMultilevel"/>
    <w:tmpl w:val="8312AA6A"/>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81" w15:restartNumberingAfterBreak="0">
    <w:nsid w:val="68EC0299"/>
    <w:multiLevelType w:val="hybridMultilevel"/>
    <w:tmpl w:val="D190306C"/>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82" w15:restartNumberingAfterBreak="0">
    <w:nsid w:val="68F84157"/>
    <w:multiLevelType w:val="hybridMultilevel"/>
    <w:tmpl w:val="CCB6F536"/>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3" w15:restartNumberingAfterBreak="0">
    <w:nsid w:val="6A4E0DAF"/>
    <w:multiLevelType w:val="hybridMultilevel"/>
    <w:tmpl w:val="6F4C4046"/>
    <w:lvl w:ilvl="0" w:tplc="04050017">
      <w:start w:val="1"/>
      <w:numFmt w:val="lowerLetter"/>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84" w15:restartNumberingAfterBreak="0">
    <w:nsid w:val="6A8661CB"/>
    <w:multiLevelType w:val="hybridMultilevel"/>
    <w:tmpl w:val="C98474DC"/>
    <w:lvl w:ilvl="0" w:tplc="3E6E742C">
      <w:numFmt w:val="bullet"/>
      <w:lvlText w:val="–"/>
      <w:lvlJc w:val="left"/>
      <w:pPr>
        <w:tabs>
          <w:tab w:val="num" w:pos="360"/>
        </w:tabs>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85" w15:restartNumberingAfterBreak="0">
    <w:nsid w:val="6A90676F"/>
    <w:multiLevelType w:val="hybridMultilevel"/>
    <w:tmpl w:val="C3C2799A"/>
    <w:lvl w:ilvl="0" w:tplc="3E6E742C">
      <w:numFmt w:val="bullet"/>
      <w:lvlText w:val="–"/>
      <w:lvlJc w:val="left"/>
      <w:pPr>
        <w:tabs>
          <w:tab w:val="num" w:pos="720"/>
        </w:tabs>
        <w:ind w:left="720" w:hanging="360"/>
      </w:pPr>
      <w:rPr>
        <w:rFonts w:ascii="Times New Roman" w:eastAsia="Times New Roman" w:hAnsi="Times New Roman" w:cs="Times New Roman" w:hint="default"/>
        <w:b w:val="0"/>
        <w:color w:val="000000"/>
        <w:sz w:val="17"/>
      </w:rPr>
    </w:lvl>
    <w:lvl w:ilvl="1" w:tplc="04050003">
      <w:start w:val="1"/>
      <w:numFmt w:val="bullet"/>
      <w:lvlText w:val="o"/>
      <w:lvlJc w:val="left"/>
      <w:pPr>
        <w:tabs>
          <w:tab w:val="num" w:pos="1440"/>
        </w:tabs>
        <w:ind w:left="1440" w:hanging="360"/>
      </w:pPr>
      <w:rPr>
        <w:rFonts w:ascii="Courier New" w:hAnsi="Courier New"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hint="default"/>
      </w:rPr>
    </w:lvl>
    <w:lvl w:ilvl="5" w:tplc="04050005">
      <w:start w:val="1"/>
      <w:numFmt w:val="bullet"/>
      <w:lvlText w:val=""/>
      <w:lvlJc w:val="left"/>
      <w:pPr>
        <w:tabs>
          <w:tab w:val="num" w:pos="4320"/>
        </w:tabs>
        <w:ind w:left="4320" w:hanging="360"/>
      </w:pPr>
      <w:rPr>
        <w:rFonts w:ascii="Wingdings" w:hAnsi="Wingdings" w:hint="default"/>
      </w:rPr>
    </w:lvl>
    <w:lvl w:ilvl="6" w:tplc="04050001">
      <w:start w:val="1"/>
      <w:numFmt w:val="bullet"/>
      <w:lvlText w:val=""/>
      <w:lvlJc w:val="left"/>
      <w:pPr>
        <w:tabs>
          <w:tab w:val="num" w:pos="5040"/>
        </w:tabs>
        <w:ind w:left="5040" w:hanging="360"/>
      </w:pPr>
      <w:rPr>
        <w:rFonts w:ascii="Symbol" w:hAnsi="Symbol" w:hint="default"/>
      </w:rPr>
    </w:lvl>
    <w:lvl w:ilvl="7" w:tplc="04050003">
      <w:start w:val="1"/>
      <w:numFmt w:val="bullet"/>
      <w:lvlText w:val="o"/>
      <w:lvlJc w:val="left"/>
      <w:pPr>
        <w:tabs>
          <w:tab w:val="num" w:pos="5760"/>
        </w:tabs>
        <w:ind w:left="5760" w:hanging="360"/>
      </w:pPr>
      <w:rPr>
        <w:rFonts w:ascii="Courier New" w:hAnsi="Courier New" w:hint="default"/>
      </w:rPr>
    </w:lvl>
    <w:lvl w:ilvl="8" w:tplc="04050005">
      <w:start w:val="1"/>
      <w:numFmt w:val="bullet"/>
      <w:lvlText w:val=""/>
      <w:lvlJc w:val="left"/>
      <w:pPr>
        <w:tabs>
          <w:tab w:val="num" w:pos="6480"/>
        </w:tabs>
        <w:ind w:left="6480" w:hanging="360"/>
      </w:pPr>
      <w:rPr>
        <w:rFonts w:ascii="Wingdings" w:hAnsi="Wingdings" w:hint="default"/>
      </w:rPr>
    </w:lvl>
  </w:abstractNum>
  <w:abstractNum w:abstractNumId="386" w15:restartNumberingAfterBreak="0">
    <w:nsid w:val="6AB20CB4"/>
    <w:multiLevelType w:val="hybridMultilevel"/>
    <w:tmpl w:val="069E14F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7" w15:restartNumberingAfterBreak="0">
    <w:nsid w:val="6B2C46BC"/>
    <w:multiLevelType w:val="hybridMultilevel"/>
    <w:tmpl w:val="C99884CA"/>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88" w15:restartNumberingAfterBreak="0">
    <w:nsid w:val="6B43254A"/>
    <w:multiLevelType w:val="hybridMultilevel"/>
    <w:tmpl w:val="9320A586"/>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89" w15:restartNumberingAfterBreak="0">
    <w:nsid w:val="6B9331B3"/>
    <w:multiLevelType w:val="hybridMultilevel"/>
    <w:tmpl w:val="C3761A6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0" w15:restartNumberingAfterBreak="0">
    <w:nsid w:val="6B95065A"/>
    <w:multiLevelType w:val="hybridMultilevel"/>
    <w:tmpl w:val="BC909890"/>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91" w15:restartNumberingAfterBreak="0">
    <w:nsid w:val="6BA742E0"/>
    <w:multiLevelType w:val="hybridMultilevel"/>
    <w:tmpl w:val="7DBC2FA6"/>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2" w15:restartNumberingAfterBreak="0">
    <w:nsid w:val="6BCE7C6F"/>
    <w:multiLevelType w:val="hybridMultilevel"/>
    <w:tmpl w:val="12D4B8DC"/>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93" w15:restartNumberingAfterBreak="0">
    <w:nsid w:val="6BE16C2F"/>
    <w:multiLevelType w:val="hybridMultilevel"/>
    <w:tmpl w:val="3F38C5C6"/>
    <w:lvl w:ilvl="0" w:tplc="8934F24C">
      <w:start w:val="1"/>
      <w:numFmt w:val="bullet"/>
      <w:pStyle w:val="OdrkovseznamHTML"/>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94" w15:restartNumberingAfterBreak="0">
    <w:nsid w:val="6C13647B"/>
    <w:multiLevelType w:val="hybridMultilevel"/>
    <w:tmpl w:val="2FDA3A2A"/>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95" w15:restartNumberingAfterBreak="0">
    <w:nsid w:val="6C3B703F"/>
    <w:multiLevelType w:val="hybridMultilevel"/>
    <w:tmpl w:val="EB8A905A"/>
    <w:lvl w:ilvl="0" w:tplc="8ECE100A">
      <w:start w:val="1"/>
      <w:numFmt w:val="bullet"/>
      <w:lvlText w:val=""/>
      <w:lvlJc w:val="left"/>
      <w:pPr>
        <w:ind w:left="750" w:hanging="360"/>
      </w:pPr>
      <w:rPr>
        <w:rFonts w:ascii="Symbol" w:hAnsi="Symbol" w:hint="default"/>
      </w:rPr>
    </w:lvl>
    <w:lvl w:ilvl="1" w:tplc="04050003" w:tentative="1">
      <w:start w:val="1"/>
      <w:numFmt w:val="bullet"/>
      <w:lvlText w:val="o"/>
      <w:lvlJc w:val="left"/>
      <w:pPr>
        <w:ind w:left="1470" w:hanging="360"/>
      </w:pPr>
      <w:rPr>
        <w:rFonts w:ascii="Courier New" w:hAnsi="Courier New" w:cs="Courier New" w:hint="default"/>
      </w:rPr>
    </w:lvl>
    <w:lvl w:ilvl="2" w:tplc="04050005" w:tentative="1">
      <w:start w:val="1"/>
      <w:numFmt w:val="bullet"/>
      <w:lvlText w:val=""/>
      <w:lvlJc w:val="left"/>
      <w:pPr>
        <w:ind w:left="2190" w:hanging="360"/>
      </w:pPr>
      <w:rPr>
        <w:rFonts w:ascii="Wingdings" w:hAnsi="Wingdings" w:hint="default"/>
      </w:rPr>
    </w:lvl>
    <w:lvl w:ilvl="3" w:tplc="04050001" w:tentative="1">
      <w:start w:val="1"/>
      <w:numFmt w:val="bullet"/>
      <w:lvlText w:val=""/>
      <w:lvlJc w:val="left"/>
      <w:pPr>
        <w:ind w:left="2910" w:hanging="360"/>
      </w:pPr>
      <w:rPr>
        <w:rFonts w:ascii="Symbol" w:hAnsi="Symbol" w:hint="default"/>
      </w:rPr>
    </w:lvl>
    <w:lvl w:ilvl="4" w:tplc="04050003" w:tentative="1">
      <w:start w:val="1"/>
      <w:numFmt w:val="bullet"/>
      <w:lvlText w:val="o"/>
      <w:lvlJc w:val="left"/>
      <w:pPr>
        <w:ind w:left="3630" w:hanging="360"/>
      </w:pPr>
      <w:rPr>
        <w:rFonts w:ascii="Courier New" w:hAnsi="Courier New" w:cs="Courier New" w:hint="default"/>
      </w:rPr>
    </w:lvl>
    <w:lvl w:ilvl="5" w:tplc="04050005" w:tentative="1">
      <w:start w:val="1"/>
      <w:numFmt w:val="bullet"/>
      <w:lvlText w:val=""/>
      <w:lvlJc w:val="left"/>
      <w:pPr>
        <w:ind w:left="4350" w:hanging="360"/>
      </w:pPr>
      <w:rPr>
        <w:rFonts w:ascii="Wingdings" w:hAnsi="Wingdings" w:hint="default"/>
      </w:rPr>
    </w:lvl>
    <w:lvl w:ilvl="6" w:tplc="04050001" w:tentative="1">
      <w:start w:val="1"/>
      <w:numFmt w:val="bullet"/>
      <w:lvlText w:val=""/>
      <w:lvlJc w:val="left"/>
      <w:pPr>
        <w:ind w:left="5070" w:hanging="360"/>
      </w:pPr>
      <w:rPr>
        <w:rFonts w:ascii="Symbol" w:hAnsi="Symbol" w:hint="default"/>
      </w:rPr>
    </w:lvl>
    <w:lvl w:ilvl="7" w:tplc="04050003" w:tentative="1">
      <w:start w:val="1"/>
      <w:numFmt w:val="bullet"/>
      <w:lvlText w:val="o"/>
      <w:lvlJc w:val="left"/>
      <w:pPr>
        <w:ind w:left="5790" w:hanging="360"/>
      </w:pPr>
      <w:rPr>
        <w:rFonts w:ascii="Courier New" w:hAnsi="Courier New" w:cs="Courier New" w:hint="default"/>
      </w:rPr>
    </w:lvl>
    <w:lvl w:ilvl="8" w:tplc="04050005" w:tentative="1">
      <w:start w:val="1"/>
      <w:numFmt w:val="bullet"/>
      <w:lvlText w:val=""/>
      <w:lvlJc w:val="left"/>
      <w:pPr>
        <w:ind w:left="6510" w:hanging="360"/>
      </w:pPr>
      <w:rPr>
        <w:rFonts w:ascii="Wingdings" w:hAnsi="Wingdings" w:hint="default"/>
      </w:rPr>
    </w:lvl>
  </w:abstractNum>
  <w:abstractNum w:abstractNumId="396" w15:restartNumberingAfterBreak="0">
    <w:nsid w:val="6DEA06A3"/>
    <w:multiLevelType w:val="hybridMultilevel"/>
    <w:tmpl w:val="72B4C6C4"/>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97" w15:restartNumberingAfterBreak="0">
    <w:nsid w:val="6E1C0738"/>
    <w:multiLevelType w:val="hybridMultilevel"/>
    <w:tmpl w:val="57220D86"/>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98" w15:restartNumberingAfterBreak="0">
    <w:nsid w:val="6E8232E0"/>
    <w:multiLevelType w:val="hybridMultilevel"/>
    <w:tmpl w:val="E01AE6FA"/>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99" w15:restartNumberingAfterBreak="0">
    <w:nsid w:val="6EC41DE2"/>
    <w:multiLevelType w:val="hybridMultilevel"/>
    <w:tmpl w:val="21729D62"/>
    <w:lvl w:ilvl="0" w:tplc="85C67BAA">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00" w15:restartNumberingAfterBreak="0">
    <w:nsid w:val="6ED7089B"/>
    <w:multiLevelType w:val="hybridMultilevel"/>
    <w:tmpl w:val="8E98BF5C"/>
    <w:lvl w:ilvl="0" w:tplc="04050001">
      <w:start w:val="1"/>
      <w:numFmt w:val="bullet"/>
      <w:lvlText w:val="-"/>
      <w:lvlJc w:val="left"/>
      <w:pPr>
        <w:ind w:left="360" w:hanging="360"/>
      </w:pPr>
      <w:rPr>
        <w:rFonts w:ascii="Courier New" w:hAnsi="Courier New"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01" w15:restartNumberingAfterBreak="0">
    <w:nsid w:val="6F364051"/>
    <w:multiLevelType w:val="hybridMultilevel"/>
    <w:tmpl w:val="43CC7968"/>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02" w15:restartNumberingAfterBreak="0">
    <w:nsid w:val="6F560165"/>
    <w:multiLevelType w:val="hybridMultilevel"/>
    <w:tmpl w:val="64C6675C"/>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03" w15:restartNumberingAfterBreak="0">
    <w:nsid w:val="6F8F06DB"/>
    <w:multiLevelType w:val="hybridMultilevel"/>
    <w:tmpl w:val="46103724"/>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4" w15:restartNumberingAfterBreak="0">
    <w:nsid w:val="6FDA4AB4"/>
    <w:multiLevelType w:val="hybridMultilevel"/>
    <w:tmpl w:val="3B50D3D2"/>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5" w15:restartNumberingAfterBreak="0">
    <w:nsid w:val="6FDC08FE"/>
    <w:multiLevelType w:val="hybridMultilevel"/>
    <w:tmpl w:val="4DAAD3FA"/>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06" w15:restartNumberingAfterBreak="0">
    <w:nsid w:val="707459BC"/>
    <w:multiLevelType w:val="hybridMultilevel"/>
    <w:tmpl w:val="7A8EFE3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7" w15:restartNumberingAfterBreak="0">
    <w:nsid w:val="70845256"/>
    <w:multiLevelType w:val="hybridMultilevel"/>
    <w:tmpl w:val="FA263A82"/>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08" w15:restartNumberingAfterBreak="0">
    <w:nsid w:val="70B343C4"/>
    <w:multiLevelType w:val="hybridMultilevel"/>
    <w:tmpl w:val="CC987A40"/>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9" w15:restartNumberingAfterBreak="0">
    <w:nsid w:val="70D15A5E"/>
    <w:multiLevelType w:val="hybridMultilevel"/>
    <w:tmpl w:val="211CA4F4"/>
    <w:lvl w:ilvl="0" w:tplc="3E6E742C">
      <w:numFmt w:val="bullet"/>
      <w:lvlText w:val="–"/>
      <w:lvlJc w:val="left"/>
      <w:pPr>
        <w:tabs>
          <w:tab w:val="num" w:pos="360"/>
        </w:tabs>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10" w15:restartNumberingAfterBreak="0">
    <w:nsid w:val="70D850C4"/>
    <w:multiLevelType w:val="hybridMultilevel"/>
    <w:tmpl w:val="61543494"/>
    <w:lvl w:ilvl="0" w:tplc="3E6E742C">
      <w:numFmt w:val="bullet"/>
      <w:lvlText w:val="–"/>
      <w:lvlJc w:val="left"/>
      <w:pPr>
        <w:tabs>
          <w:tab w:val="num" w:pos="360"/>
        </w:tabs>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11" w15:restartNumberingAfterBreak="0">
    <w:nsid w:val="70F832D8"/>
    <w:multiLevelType w:val="hybridMultilevel"/>
    <w:tmpl w:val="AFA4A2CC"/>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12" w15:restartNumberingAfterBreak="0">
    <w:nsid w:val="71104948"/>
    <w:multiLevelType w:val="hybridMultilevel"/>
    <w:tmpl w:val="3F0293E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3" w15:restartNumberingAfterBreak="0">
    <w:nsid w:val="712A1D75"/>
    <w:multiLevelType w:val="hybridMultilevel"/>
    <w:tmpl w:val="898AF89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4" w15:restartNumberingAfterBreak="0">
    <w:nsid w:val="716C05D6"/>
    <w:multiLevelType w:val="hybridMultilevel"/>
    <w:tmpl w:val="17A80E56"/>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15" w15:restartNumberingAfterBreak="0">
    <w:nsid w:val="716F02CA"/>
    <w:multiLevelType w:val="hybridMultilevel"/>
    <w:tmpl w:val="6026E9B0"/>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6" w15:restartNumberingAfterBreak="0">
    <w:nsid w:val="71F1691E"/>
    <w:multiLevelType w:val="hybridMultilevel"/>
    <w:tmpl w:val="EAF8C4C2"/>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17" w15:restartNumberingAfterBreak="0">
    <w:nsid w:val="7215713A"/>
    <w:multiLevelType w:val="hybridMultilevel"/>
    <w:tmpl w:val="0186AFC6"/>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18" w15:restartNumberingAfterBreak="0">
    <w:nsid w:val="721E3D2F"/>
    <w:multiLevelType w:val="hybridMultilevel"/>
    <w:tmpl w:val="CFB29984"/>
    <w:lvl w:ilvl="0" w:tplc="3E6E742C">
      <w:numFmt w:val="bullet"/>
      <w:lvlText w:val="–"/>
      <w:lvlJc w:val="left"/>
      <w:pPr>
        <w:tabs>
          <w:tab w:val="num" w:pos="360"/>
        </w:tabs>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19" w15:restartNumberingAfterBreak="0">
    <w:nsid w:val="723816B5"/>
    <w:multiLevelType w:val="hybridMultilevel"/>
    <w:tmpl w:val="8292A280"/>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0" w15:restartNumberingAfterBreak="0">
    <w:nsid w:val="724060FF"/>
    <w:multiLevelType w:val="hybridMultilevel"/>
    <w:tmpl w:val="C5F60C5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1" w15:restartNumberingAfterBreak="0">
    <w:nsid w:val="72A90DC9"/>
    <w:multiLevelType w:val="hybridMultilevel"/>
    <w:tmpl w:val="316EC832"/>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22" w15:restartNumberingAfterBreak="0">
    <w:nsid w:val="72AE5F3F"/>
    <w:multiLevelType w:val="hybridMultilevel"/>
    <w:tmpl w:val="8C341DC4"/>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3" w15:restartNumberingAfterBreak="0">
    <w:nsid w:val="7327657A"/>
    <w:multiLevelType w:val="hybridMultilevel"/>
    <w:tmpl w:val="6EECD596"/>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24" w15:restartNumberingAfterBreak="0">
    <w:nsid w:val="73C6368A"/>
    <w:multiLevelType w:val="hybridMultilevel"/>
    <w:tmpl w:val="25C08A9E"/>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5" w15:restartNumberingAfterBreak="0">
    <w:nsid w:val="74372398"/>
    <w:multiLevelType w:val="hybridMultilevel"/>
    <w:tmpl w:val="6D548D1C"/>
    <w:lvl w:ilvl="0" w:tplc="AAC277C4">
      <w:start w:val="1"/>
      <w:numFmt w:val="bullet"/>
      <w:lvlText w:val=""/>
      <w:lvlJc w:val="left"/>
      <w:pPr>
        <w:tabs>
          <w:tab w:val="num" w:pos="360"/>
        </w:tabs>
        <w:ind w:left="360" w:hanging="360"/>
      </w:pPr>
      <w:rPr>
        <w:rFonts w:ascii="Symbol" w:hAnsi="Symbol" w:hint="default"/>
        <w:sz w:val="22"/>
      </w:rPr>
    </w:lvl>
    <w:lvl w:ilvl="1" w:tplc="04050003">
      <w:start w:val="1"/>
      <w:numFmt w:val="bullet"/>
      <w:lvlText w:val="o"/>
      <w:lvlJc w:val="left"/>
      <w:pPr>
        <w:tabs>
          <w:tab w:val="num" w:pos="1080"/>
        </w:tabs>
        <w:ind w:left="1080" w:hanging="360"/>
      </w:pPr>
      <w:rPr>
        <w:rFonts w:ascii="Courier New" w:hAnsi="Courier New" w:hint="default"/>
      </w:rPr>
    </w:lvl>
    <w:lvl w:ilvl="2" w:tplc="04050005">
      <w:start w:val="1"/>
      <w:numFmt w:val="bullet"/>
      <w:lvlText w:val=""/>
      <w:lvlJc w:val="left"/>
      <w:pPr>
        <w:tabs>
          <w:tab w:val="num" w:pos="1800"/>
        </w:tabs>
        <w:ind w:left="1800" w:hanging="360"/>
      </w:pPr>
      <w:rPr>
        <w:rFonts w:ascii="Wingdings" w:hAnsi="Wingdings" w:hint="default"/>
      </w:rPr>
    </w:lvl>
    <w:lvl w:ilvl="3" w:tplc="04050001">
      <w:start w:val="1"/>
      <w:numFmt w:val="bullet"/>
      <w:lvlText w:val=""/>
      <w:lvlJc w:val="left"/>
      <w:pPr>
        <w:tabs>
          <w:tab w:val="num" w:pos="2520"/>
        </w:tabs>
        <w:ind w:left="2520" w:hanging="360"/>
      </w:pPr>
      <w:rPr>
        <w:rFonts w:ascii="Symbol" w:hAnsi="Symbol" w:hint="default"/>
      </w:rPr>
    </w:lvl>
    <w:lvl w:ilvl="4" w:tplc="04050003">
      <w:start w:val="1"/>
      <w:numFmt w:val="bullet"/>
      <w:lvlText w:val="o"/>
      <w:lvlJc w:val="left"/>
      <w:pPr>
        <w:tabs>
          <w:tab w:val="num" w:pos="3240"/>
        </w:tabs>
        <w:ind w:left="3240" w:hanging="360"/>
      </w:pPr>
      <w:rPr>
        <w:rFonts w:ascii="Courier New" w:hAnsi="Courier New" w:hint="default"/>
      </w:rPr>
    </w:lvl>
    <w:lvl w:ilvl="5" w:tplc="04050005">
      <w:start w:val="1"/>
      <w:numFmt w:val="bullet"/>
      <w:lvlText w:val=""/>
      <w:lvlJc w:val="left"/>
      <w:pPr>
        <w:tabs>
          <w:tab w:val="num" w:pos="3960"/>
        </w:tabs>
        <w:ind w:left="3960" w:hanging="360"/>
      </w:pPr>
      <w:rPr>
        <w:rFonts w:ascii="Wingdings" w:hAnsi="Wingdings" w:hint="default"/>
      </w:rPr>
    </w:lvl>
    <w:lvl w:ilvl="6" w:tplc="04050001">
      <w:start w:val="1"/>
      <w:numFmt w:val="bullet"/>
      <w:lvlText w:val=""/>
      <w:lvlJc w:val="left"/>
      <w:pPr>
        <w:tabs>
          <w:tab w:val="num" w:pos="4680"/>
        </w:tabs>
        <w:ind w:left="4680" w:hanging="360"/>
      </w:pPr>
      <w:rPr>
        <w:rFonts w:ascii="Symbol" w:hAnsi="Symbol" w:hint="default"/>
      </w:rPr>
    </w:lvl>
    <w:lvl w:ilvl="7" w:tplc="04050003">
      <w:start w:val="1"/>
      <w:numFmt w:val="bullet"/>
      <w:lvlText w:val="o"/>
      <w:lvlJc w:val="left"/>
      <w:pPr>
        <w:tabs>
          <w:tab w:val="num" w:pos="5400"/>
        </w:tabs>
        <w:ind w:left="5400" w:hanging="360"/>
      </w:pPr>
      <w:rPr>
        <w:rFonts w:ascii="Courier New" w:hAnsi="Courier New" w:hint="default"/>
      </w:rPr>
    </w:lvl>
    <w:lvl w:ilvl="8" w:tplc="04050005">
      <w:start w:val="1"/>
      <w:numFmt w:val="bullet"/>
      <w:lvlText w:val=""/>
      <w:lvlJc w:val="left"/>
      <w:pPr>
        <w:tabs>
          <w:tab w:val="num" w:pos="6120"/>
        </w:tabs>
        <w:ind w:left="6120" w:hanging="360"/>
      </w:pPr>
      <w:rPr>
        <w:rFonts w:ascii="Wingdings" w:hAnsi="Wingdings" w:hint="default"/>
      </w:rPr>
    </w:lvl>
  </w:abstractNum>
  <w:abstractNum w:abstractNumId="426" w15:restartNumberingAfterBreak="0">
    <w:nsid w:val="74595DB5"/>
    <w:multiLevelType w:val="hybridMultilevel"/>
    <w:tmpl w:val="69348518"/>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27" w15:restartNumberingAfterBreak="0">
    <w:nsid w:val="75272602"/>
    <w:multiLevelType w:val="hybridMultilevel"/>
    <w:tmpl w:val="B6F20B90"/>
    <w:lvl w:ilvl="0" w:tplc="3E6E742C">
      <w:numFmt w:val="bullet"/>
      <w:lvlText w:val="–"/>
      <w:lvlJc w:val="left"/>
      <w:pPr>
        <w:tabs>
          <w:tab w:val="num" w:pos="720"/>
        </w:tabs>
        <w:ind w:left="720" w:hanging="360"/>
      </w:pPr>
      <w:rPr>
        <w:rFonts w:ascii="Times New Roman" w:eastAsia="Times New Roman" w:hAnsi="Times New Roman" w:cs="Times New Roman" w:hint="default"/>
      </w:rPr>
    </w:lvl>
    <w:lvl w:ilvl="1" w:tplc="04050003">
      <w:start w:val="1"/>
      <w:numFmt w:val="bullet"/>
      <w:lvlText w:val="o"/>
      <w:lvlJc w:val="left"/>
      <w:pPr>
        <w:tabs>
          <w:tab w:val="num" w:pos="1440"/>
        </w:tabs>
        <w:ind w:left="1440" w:hanging="360"/>
      </w:pPr>
      <w:rPr>
        <w:rFonts w:ascii="Courier New" w:hAnsi="Courier New"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hint="default"/>
      </w:rPr>
    </w:lvl>
    <w:lvl w:ilvl="5" w:tplc="04050005">
      <w:start w:val="1"/>
      <w:numFmt w:val="bullet"/>
      <w:lvlText w:val=""/>
      <w:lvlJc w:val="left"/>
      <w:pPr>
        <w:tabs>
          <w:tab w:val="num" w:pos="4320"/>
        </w:tabs>
        <w:ind w:left="4320" w:hanging="360"/>
      </w:pPr>
      <w:rPr>
        <w:rFonts w:ascii="Wingdings" w:hAnsi="Wingdings" w:hint="default"/>
      </w:rPr>
    </w:lvl>
    <w:lvl w:ilvl="6" w:tplc="04050001">
      <w:start w:val="1"/>
      <w:numFmt w:val="bullet"/>
      <w:lvlText w:val=""/>
      <w:lvlJc w:val="left"/>
      <w:pPr>
        <w:tabs>
          <w:tab w:val="num" w:pos="5040"/>
        </w:tabs>
        <w:ind w:left="5040" w:hanging="360"/>
      </w:pPr>
      <w:rPr>
        <w:rFonts w:ascii="Symbol" w:hAnsi="Symbol" w:hint="default"/>
      </w:rPr>
    </w:lvl>
    <w:lvl w:ilvl="7" w:tplc="04050003">
      <w:start w:val="1"/>
      <w:numFmt w:val="bullet"/>
      <w:lvlText w:val="o"/>
      <w:lvlJc w:val="left"/>
      <w:pPr>
        <w:tabs>
          <w:tab w:val="num" w:pos="5760"/>
        </w:tabs>
        <w:ind w:left="5760" w:hanging="360"/>
      </w:pPr>
      <w:rPr>
        <w:rFonts w:ascii="Courier New" w:hAnsi="Courier New" w:hint="default"/>
      </w:rPr>
    </w:lvl>
    <w:lvl w:ilvl="8" w:tplc="04050005">
      <w:start w:val="1"/>
      <w:numFmt w:val="bullet"/>
      <w:lvlText w:val=""/>
      <w:lvlJc w:val="left"/>
      <w:pPr>
        <w:tabs>
          <w:tab w:val="num" w:pos="6480"/>
        </w:tabs>
        <w:ind w:left="6480" w:hanging="360"/>
      </w:pPr>
      <w:rPr>
        <w:rFonts w:ascii="Wingdings" w:hAnsi="Wingdings" w:hint="default"/>
      </w:rPr>
    </w:lvl>
  </w:abstractNum>
  <w:abstractNum w:abstractNumId="428" w15:restartNumberingAfterBreak="0">
    <w:nsid w:val="757B50B0"/>
    <w:multiLevelType w:val="hybridMultilevel"/>
    <w:tmpl w:val="8A882BFE"/>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29" w15:restartNumberingAfterBreak="0">
    <w:nsid w:val="763E0504"/>
    <w:multiLevelType w:val="hybridMultilevel"/>
    <w:tmpl w:val="3CFE4CFA"/>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30" w15:restartNumberingAfterBreak="0">
    <w:nsid w:val="76D518B3"/>
    <w:multiLevelType w:val="hybridMultilevel"/>
    <w:tmpl w:val="815642F6"/>
    <w:lvl w:ilvl="0" w:tplc="3E6E742C">
      <w:numFmt w:val="bullet"/>
      <w:lvlText w:val="–"/>
      <w:lvlJc w:val="left"/>
      <w:pPr>
        <w:tabs>
          <w:tab w:val="num" w:pos="360"/>
        </w:tabs>
        <w:ind w:left="360" w:hanging="360"/>
      </w:pPr>
      <w:rPr>
        <w:rFonts w:ascii="Times New Roman" w:eastAsia="Times New Roman" w:hAnsi="Times New Roman" w:cs="Times New Roman" w:hint="default"/>
      </w:rPr>
    </w:lvl>
    <w:lvl w:ilvl="1" w:tplc="04050003">
      <w:start w:val="1"/>
      <w:numFmt w:val="bullet"/>
      <w:lvlText w:val="o"/>
      <w:lvlJc w:val="left"/>
      <w:pPr>
        <w:tabs>
          <w:tab w:val="num" w:pos="1080"/>
        </w:tabs>
        <w:ind w:left="1080" w:hanging="360"/>
      </w:pPr>
      <w:rPr>
        <w:rFonts w:ascii="Courier New" w:hAnsi="Courier New" w:hint="default"/>
      </w:rPr>
    </w:lvl>
    <w:lvl w:ilvl="2" w:tplc="04050005">
      <w:start w:val="1"/>
      <w:numFmt w:val="bullet"/>
      <w:lvlText w:val=""/>
      <w:lvlJc w:val="left"/>
      <w:pPr>
        <w:tabs>
          <w:tab w:val="num" w:pos="1800"/>
        </w:tabs>
        <w:ind w:left="1800" w:hanging="360"/>
      </w:pPr>
      <w:rPr>
        <w:rFonts w:ascii="Wingdings" w:hAnsi="Wingdings" w:hint="default"/>
      </w:rPr>
    </w:lvl>
    <w:lvl w:ilvl="3" w:tplc="04050001">
      <w:start w:val="1"/>
      <w:numFmt w:val="bullet"/>
      <w:lvlText w:val=""/>
      <w:lvlJc w:val="left"/>
      <w:pPr>
        <w:tabs>
          <w:tab w:val="num" w:pos="2520"/>
        </w:tabs>
        <w:ind w:left="2520" w:hanging="360"/>
      </w:pPr>
      <w:rPr>
        <w:rFonts w:ascii="Symbol" w:hAnsi="Symbol" w:hint="default"/>
      </w:rPr>
    </w:lvl>
    <w:lvl w:ilvl="4" w:tplc="04050003">
      <w:start w:val="1"/>
      <w:numFmt w:val="bullet"/>
      <w:lvlText w:val="o"/>
      <w:lvlJc w:val="left"/>
      <w:pPr>
        <w:tabs>
          <w:tab w:val="num" w:pos="3240"/>
        </w:tabs>
        <w:ind w:left="3240" w:hanging="360"/>
      </w:pPr>
      <w:rPr>
        <w:rFonts w:ascii="Courier New" w:hAnsi="Courier New" w:hint="default"/>
      </w:rPr>
    </w:lvl>
    <w:lvl w:ilvl="5" w:tplc="04050005">
      <w:start w:val="1"/>
      <w:numFmt w:val="bullet"/>
      <w:lvlText w:val=""/>
      <w:lvlJc w:val="left"/>
      <w:pPr>
        <w:tabs>
          <w:tab w:val="num" w:pos="3960"/>
        </w:tabs>
        <w:ind w:left="3960" w:hanging="360"/>
      </w:pPr>
      <w:rPr>
        <w:rFonts w:ascii="Wingdings" w:hAnsi="Wingdings" w:hint="default"/>
      </w:rPr>
    </w:lvl>
    <w:lvl w:ilvl="6" w:tplc="04050001">
      <w:start w:val="1"/>
      <w:numFmt w:val="bullet"/>
      <w:lvlText w:val=""/>
      <w:lvlJc w:val="left"/>
      <w:pPr>
        <w:tabs>
          <w:tab w:val="num" w:pos="4680"/>
        </w:tabs>
        <w:ind w:left="4680" w:hanging="360"/>
      </w:pPr>
      <w:rPr>
        <w:rFonts w:ascii="Symbol" w:hAnsi="Symbol" w:hint="default"/>
      </w:rPr>
    </w:lvl>
    <w:lvl w:ilvl="7" w:tplc="04050003">
      <w:start w:val="1"/>
      <w:numFmt w:val="bullet"/>
      <w:lvlText w:val="o"/>
      <w:lvlJc w:val="left"/>
      <w:pPr>
        <w:tabs>
          <w:tab w:val="num" w:pos="5400"/>
        </w:tabs>
        <w:ind w:left="5400" w:hanging="360"/>
      </w:pPr>
      <w:rPr>
        <w:rFonts w:ascii="Courier New" w:hAnsi="Courier New" w:hint="default"/>
      </w:rPr>
    </w:lvl>
    <w:lvl w:ilvl="8" w:tplc="04050005">
      <w:start w:val="1"/>
      <w:numFmt w:val="bullet"/>
      <w:lvlText w:val=""/>
      <w:lvlJc w:val="left"/>
      <w:pPr>
        <w:tabs>
          <w:tab w:val="num" w:pos="6120"/>
        </w:tabs>
        <w:ind w:left="6120" w:hanging="360"/>
      </w:pPr>
      <w:rPr>
        <w:rFonts w:ascii="Wingdings" w:hAnsi="Wingdings" w:hint="default"/>
      </w:rPr>
    </w:lvl>
  </w:abstractNum>
  <w:abstractNum w:abstractNumId="431" w15:restartNumberingAfterBreak="0">
    <w:nsid w:val="77194FF5"/>
    <w:multiLevelType w:val="hybridMultilevel"/>
    <w:tmpl w:val="501A7408"/>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32" w15:restartNumberingAfterBreak="0">
    <w:nsid w:val="771A725F"/>
    <w:multiLevelType w:val="hybridMultilevel"/>
    <w:tmpl w:val="D908C606"/>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33" w15:restartNumberingAfterBreak="0">
    <w:nsid w:val="77204E1A"/>
    <w:multiLevelType w:val="hybridMultilevel"/>
    <w:tmpl w:val="F99A33A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4" w15:restartNumberingAfterBreak="0">
    <w:nsid w:val="775F5BD8"/>
    <w:multiLevelType w:val="hybridMultilevel"/>
    <w:tmpl w:val="64D25D08"/>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35" w15:restartNumberingAfterBreak="0">
    <w:nsid w:val="77FD699F"/>
    <w:multiLevelType w:val="hybridMultilevel"/>
    <w:tmpl w:val="9B7EC808"/>
    <w:lvl w:ilvl="0" w:tplc="0409000F">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436" w15:restartNumberingAfterBreak="0">
    <w:nsid w:val="781767F4"/>
    <w:multiLevelType w:val="hybridMultilevel"/>
    <w:tmpl w:val="90581C28"/>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37" w15:restartNumberingAfterBreak="0">
    <w:nsid w:val="78440BA8"/>
    <w:multiLevelType w:val="hybridMultilevel"/>
    <w:tmpl w:val="97F8AC66"/>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38" w15:restartNumberingAfterBreak="0">
    <w:nsid w:val="789D7352"/>
    <w:multiLevelType w:val="hybridMultilevel"/>
    <w:tmpl w:val="A6E8ABEA"/>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39" w15:restartNumberingAfterBreak="0">
    <w:nsid w:val="78B80B07"/>
    <w:multiLevelType w:val="hybridMultilevel"/>
    <w:tmpl w:val="9C56022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0" w15:restartNumberingAfterBreak="0">
    <w:nsid w:val="79644E5B"/>
    <w:multiLevelType w:val="hybridMultilevel"/>
    <w:tmpl w:val="76DA0500"/>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41" w15:restartNumberingAfterBreak="0">
    <w:nsid w:val="79E066FD"/>
    <w:multiLevelType w:val="hybridMultilevel"/>
    <w:tmpl w:val="68C85D22"/>
    <w:lvl w:ilvl="0" w:tplc="3E6E742C">
      <w:numFmt w:val="bullet"/>
      <w:lvlText w:val="–"/>
      <w:lvlJc w:val="left"/>
      <w:pPr>
        <w:ind w:left="360" w:hanging="360"/>
      </w:pPr>
      <w:rPr>
        <w:rFonts w:ascii="Times New Roman" w:eastAsia="Times New Roman" w:hAnsi="Times New Roman" w:cs="Times New Roman" w:hint="default"/>
        <w:color w:val="auto"/>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42" w15:restartNumberingAfterBreak="0">
    <w:nsid w:val="79E80655"/>
    <w:multiLevelType w:val="hybridMultilevel"/>
    <w:tmpl w:val="2348EE8E"/>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43" w15:restartNumberingAfterBreak="0">
    <w:nsid w:val="7A642F95"/>
    <w:multiLevelType w:val="hybridMultilevel"/>
    <w:tmpl w:val="6B24D73E"/>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44" w15:restartNumberingAfterBreak="0">
    <w:nsid w:val="7AC36968"/>
    <w:multiLevelType w:val="hybridMultilevel"/>
    <w:tmpl w:val="F2728F1A"/>
    <w:lvl w:ilvl="0" w:tplc="04050017">
      <w:start w:val="1"/>
      <w:numFmt w:val="lowerLetter"/>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445" w15:restartNumberingAfterBreak="0">
    <w:nsid w:val="7ACE7D97"/>
    <w:multiLevelType w:val="hybridMultilevel"/>
    <w:tmpl w:val="D3B085B2"/>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6" w15:restartNumberingAfterBreak="0">
    <w:nsid w:val="7AD51051"/>
    <w:multiLevelType w:val="hybridMultilevel"/>
    <w:tmpl w:val="59DCD3D2"/>
    <w:lvl w:ilvl="0" w:tplc="3E6E742C">
      <w:numFmt w:val="bullet"/>
      <w:lvlText w:val="–"/>
      <w:lvlJc w:val="left"/>
      <w:pPr>
        <w:tabs>
          <w:tab w:val="num" w:pos="360"/>
        </w:tabs>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47" w15:restartNumberingAfterBreak="0">
    <w:nsid w:val="7AF72E57"/>
    <w:multiLevelType w:val="hybridMultilevel"/>
    <w:tmpl w:val="0AEEC3F0"/>
    <w:lvl w:ilvl="0" w:tplc="3E6E742C">
      <w:numFmt w:val="bullet"/>
      <w:lvlText w:val="–"/>
      <w:lvlJc w:val="left"/>
      <w:pPr>
        <w:tabs>
          <w:tab w:val="num" w:pos="360"/>
        </w:tabs>
        <w:ind w:left="360" w:hanging="360"/>
      </w:pPr>
      <w:rPr>
        <w:rFonts w:ascii="Times New Roman" w:eastAsia="Times New Roman" w:hAnsi="Times New Roman" w:cs="Times New Roman" w:hint="default"/>
      </w:rPr>
    </w:lvl>
    <w:lvl w:ilvl="1" w:tplc="FFFFFFFF">
      <w:start w:val="1"/>
      <w:numFmt w:val="bullet"/>
      <w:lvlText w:val="o"/>
      <w:lvlJc w:val="left"/>
      <w:pPr>
        <w:tabs>
          <w:tab w:val="num" w:pos="1080"/>
        </w:tabs>
        <w:ind w:left="1080" w:hanging="360"/>
      </w:pPr>
      <w:rPr>
        <w:rFonts w:ascii="Courier New" w:hAnsi="Courier New" w:hint="default"/>
      </w:rPr>
    </w:lvl>
    <w:lvl w:ilvl="2" w:tplc="FFFFFFFF">
      <w:start w:val="1"/>
      <w:numFmt w:val="bullet"/>
      <w:lvlText w:val=""/>
      <w:lvlJc w:val="left"/>
      <w:pPr>
        <w:tabs>
          <w:tab w:val="num" w:pos="1800"/>
        </w:tabs>
        <w:ind w:left="1800" w:hanging="360"/>
      </w:pPr>
      <w:rPr>
        <w:rFonts w:ascii="Wingdings" w:hAnsi="Wingdings" w:hint="default"/>
      </w:rPr>
    </w:lvl>
    <w:lvl w:ilvl="3" w:tplc="FFFFFFFF">
      <w:start w:val="1"/>
      <w:numFmt w:val="bullet"/>
      <w:lvlText w:val=""/>
      <w:lvlJc w:val="left"/>
      <w:pPr>
        <w:tabs>
          <w:tab w:val="num" w:pos="2520"/>
        </w:tabs>
        <w:ind w:left="2520" w:hanging="360"/>
      </w:pPr>
      <w:rPr>
        <w:rFonts w:ascii="Symbol" w:hAnsi="Symbol" w:hint="default"/>
      </w:rPr>
    </w:lvl>
    <w:lvl w:ilvl="4" w:tplc="FFFFFFFF">
      <w:start w:val="1"/>
      <w:numFmt w:val="bullet"/>
      <w:lvlText w:val="o"/>
      <w:lvlJc w:val="left"/>
      <w:pPr>
        <w:tabs>
          <w:tab w:val="num" w:pos="3240"/>
        </w:tabs>
        <w:ind w:left="3240" w:hanging="360"/>
      </w:pPr>
      <w:rPr>
        <w:rFonts w:ascii="Courier New" w:hAnsi="Courier New" w:hint="default"/>
      </w:rPr>
    </w:lvl>
    <w:lvl w:ilvl="5" w:tplc="FFFFFFFF">
      <w:start w:val="1"/>
      <w:numFmt w:val="bullet"/>
      <w:lvlText w:val=""/>
      <w:lvlJc w:val="left"/>
      <w:pPr>
        <w:tabs>
          <w:tab w:val="num" w:pos="3960"/>
        </w:tabs>
        <w:ind w:left="3960" w:hanging="360"/>
      </w:pPr>
      <w:rPr>
        <w:rFonts w:ascii="Wingdings" w:hAnsi="Wingdings" w:hint="default"/>
      </w:rPr>
    </w:lvl>
    <w:lvl w:ilvl="6" w:tplc="FFFFFFFF">
      <w:start w:val="1"/>
      <w:numFmt w:val="bullet"/>
      <w:lvlText w:val=""/>
      <w:lvlJc w:val="left"/>
      <w:pPr>
        <w:tabs>
          <w:tab w:val="num" w:pos="4680"/>
        </w:tabs>
        <w:ind w:left="4680" w:hanging="360"/>
      </w:pPr>
      <w:rPr>
        <w:rFonts w:ascii="Symbol" w:hAnsi="Symbol" w:hint="default"/>
      </w:rPr>
    </w:lvl>
    <w:lvl w:ilvl="7" w:tplc="FFFFFFFF">
      <w:start w:val="1"/>
      <w:numFmt w:val="bullet"/>
      <w:lvlText w:val="o"/>
      <w:lvlJc w:val="left"/>
      <w:pPr>
        <w:tabs>
          <w:tab w:val="num" w:pos="5400"/>
        </w:tabs>
        <w:ind w:left="5400" w:hanging="360"/>
      </w:pPr>
      <w:rPr>
        <w:rFonts w:ascii="Courier New" w:hAnsi="Courier New" w:hint="default"/>
      </w:rPr>
    </w:lvl>
    <w:lvl w:ilvl="8" w:tplc="FFFFFFFF">
      <w:start w:val="1"/>
      <w:numFmt w:val="bullet"/>
      <w:lvlText w:val=""/>
      <w:lvlJc w:val="left"/>
      <w:pPr>
        <w:tabs>
          <w:tab w:val="num" w:pos="6120"/>
        </w:tabs>
        <w:ind w:left="6120" w:hanging="360"/>
      </w:pPr>
      <w:rPr>
        <w:rFonts w:ascii="Wingdings" w:hAnsi="Wingdings" w:hint="default"/>
      </w:rPr>
    </w:lvl>
  </w:abstractNum>
  <w:abstractNum w:abstractNumId="448" w15:restartNumberingAfterBreak="0">
    <w:nsid w:val="7B0A7149"/>
    <w:multiLevelType w:val="hybridMultilevel"/>
    <w:tmpl w:val="9318AA5A"/>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49" w15:restartNumberingAfterBreak="0">
    <w:nsid w:val="7B0F3A91"/>
    <w:multiLevelType w:val="hybridMultilevel"/>
    <w:tmpl w:val="20B663C6"/>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50" w15:restartNumberingAfterBreak="0">
    <w:nsid w:val="7B485AB4"/>
    <w:multiLevelType w:val="hybridMultilevel"/>
    <w:tmpl w:val="F60AA088"/>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51" w15:restartNumberingAfterBreak="0">
    <w:nsid w:val="7B524B6C"/>
    <w:multiLevelType w:val="hybridMultilevel"/>
    <w:tmpl w:val="6B0E4F94"/>
    <w:lvl w:ilvl="0" w:tplc="3E6E742C">
      <w:numFmt w:val="bullet"/>
      <w:lvlText w:val="–"/>
      <w:lvlJc w:val="left"/>
      <w:pPr>
        <w:tabs>
          <w:tab w:val="num" w:pos="360"/>
        </w:tabs>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52" w15:restartNumberingAfterBreak="0">
    <w:nsid w:val="7BE02404"/>
    <w:multiLevelType w:val="hybridMultilevel"/>
    <w:tmpl w:val="F23EF13C"/>
    <w:lvl w:ilvl="0" w:tplc="3E6E742C">
      <w:numFmt w:val="bullet"/>
      <w:lvlText w:val="–"/>
      <w:lvlJc w:val="left"/>
      <w:pPr>
        <w:tabs>
          <w:tab w:val="num" w:pos="360"/>
        </w:tabs>
        <w:ind w:left="360" w:hanging="360"/>
      </w:pPr>
      <w:rPr>
        <w:rFonts w:ascii="Times New Roman" w:eastAsia="Times New Roman" w:hAnsi="Times New Roman" w:cs="Times New Roman" w:hint="default"/>
      </w:rPr>
    </w:lvl>
    <w:lvl w:ilvl="1" w:tplc="04050003">
      <w:start w:val="1"/>
      <w:numFmt w:val="bullet"/>
      <w:lvlText w:val="o"/>
      <w:lvlJc w:val="left"/>
      <w:pPr>
        <w:tabs>
          <w:tab w:val="num" w:pos="1080"/>
        </w:tabs>
        <w:ind w:left="1080" w:hanging="360"/>
      </w:pPr>
      <w:rPr>
        <w:rFonts w:ascii="Courier New" w:hAnsi="Courier New" w:hint="default"/>
      </w:rPr>
    </w:lvl>
    <w:lvl w:ilvl="2" w:tplc="04050005">
      <w:start w:val="1"/>
      <w:numFmt w:val="bullet"/>
      <w:lvlText w:val=""/>
      <w:lvlJc w:val="left"/>
      <w:pPr>
        <w:tabs>
          <w:tab w:val="num" w:pos="1800"/>
        </w:tabs>
        <w:ind w:left="1800" w:hanging="360"/>
      </w:pPr>
      <w:rPr>
        <w:rFonts w:ascii="Wingdings" w:hAnsi="Wingdings" w:hint="default"/>
      </w:rPr>
    </w:lvl>
    <w:lvl w:ilvl="3" w:tplc="04050001">
      <w:start w:val="1"/>
      <w:numFmt w:val="bullet"/>
      <w:lvlText w:val=""/>
      <w:lvlJc w:val="left"/>
      <w:pPr>
        <w:tabs>
          <w:tab w:val="num" w:pos="2520"/>
        </w:tabs>
        <w:ind w:left="2520" w:hanging="360"/>
      </w:pPr>
      <w:rPr>
        <w:rFonts w:ascii="Symbol" w:hAnsi="Symbol" w:hint="default"/>
      </w:rPr>
    </w:lvl>
    <w:lvl w:ilvl="4" w:tplc="04050003">
      <w:start w:val="1"/>
      <w:numFmt w:val="bullet"/>
      <w:lvlText w:val="o"/>
      <w:lvlJc w:val="left"/>
      <w:pPr>
        <w:tabs>
          <w:tab w:val="num" w:pos="3240"/>
        </w:tabs>
        <w:ind w:left="3240" w:hanging="360"/>
      </w:pPr>
      <w:rPr>
        <w:rFonts w:ascii="Courier New" w:hAnsi="Courier New" w:hint="default"/>
      </w:rPr>
    </w:lvl>
    <w:lvl w:ilvl="5" w:tplc="04050005">
      <w:start w:val="1"/>
      <w:numFmt w:val="bullet"/>
      <w:lvlText w:val=""/>
      <w:lvlJc w:val="left"/>
      <w:pPr>
        <w:tabs>
          <w:tab w:val="num" w:pos="3960"/>
        </w:tabs>
        <w:ind w:left="3960" w:hanging="360"/>
      </w:pPr>
      <w:rPr>
        <w:rFonts w:ascii="Wingdings" w:hAnsi="Wingdings" w:hint="default"/>
      </w:rPr>
    </w:lvl>
    <w:lvl w:ilvl="6" w:tplc="04050001">
      <w:start w:val="1"/>
      <w:numFmt w:val="bullet"/>
      <w:lvlText w:val=""/>
      <w:lvlJc w:val="left"/>
      <w:pPr>
        <w:tabs>
          <w:tab w:val="num" w:pos="4680"/>
        </w:tabs>
        <w:ind w:left="4680" w:hanging="360"/>
      </w:pPr>
      <w:rPr>
        <w:rFonts w:ascii="Symbol" w:hAnsi="Symbol" w:hint="default"/>
      </w:rPr>
    </w:lvl>
    <w:lvl w:ilvl="7" w:tplc="04050003">
      <w:start w:val="1"/>
      <w:numFmt w:val="bullet"/>
      <w:lvlText w:val="o"/>
      <w:lvlJc w:val="left"/>
      <w:pPr>
        <w:tabs>
          <w:tab w:val="num" w:pos="5400"/>
        </w:tabs>
        <w:ind w:left="5400" w:hanging="360"/>
      </w:pPr>
      <w:rPr>
        <w:rFonts w:ascii="Courier New" w:hAnsi="Courier New" w:hint="default"/>
      </w:rPr>
    </w:lvl>
    <w:lvl w:ilvl="8" w:tplc="04050005">
      <w:start w:val="1"/>
      <w:numFmt w:val="bullet"/>
      <w:lvlText w:val=""/>
      <w:lvlJc w:val="left"/>
      <w:pPr>
        <w:tabs>
          <w:tab w:val="num" w:pos="6120"/>
        </w:tabs>
        <w:ind w:left="6120" w:hanging="360"/>
      </w:pPr>
      <w:rPr>
        <w:rFonts w:ascii="Wingdings" w:hAnsi="Wingdings" w:hint="default"/>
      </w:rPr>
    </w:lvl>
  </w:abstractNum>
  <w:abstractNum w:abstractNumId="453" w15:restartNumberingAfterBreak="0">
    <w:nsid w:val="7BF52DE2"/>
    <w:multiLevelType w:val="hybridMultilevel"/>
    <w:tmpl w:val="046600E8"/>
    <w:lvl w:ilvl="0" w:tplc="15BEA0C8">
      <w:start w:val="1"/>
      <w:numFmt w:val="bullet"/>
      <w:lvlText w:val=""/>
      <w:lvlJc w:val="left"/>
      <w:pPr>
        <w:ind w:left="360" w:hanging="360"/>
      </w:pPr>
      <w:rPr>
        <w:rFonts w:ascii="Symbol" w:hAnsi="Symbol" w:hint="default"/>
        <w:sz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4" w15:restartNumberingAfterBreak="0">
    <w:nsid w:val="7C0B773B"/>
    <w:multiLevelType w:val="hybridMultilevel"/>
    <w:tmpl w:val="AE8260EE"/>
    <w:lvl w:ilvl="0" w:tplc="3E6E742C">
      <w:numFmt w:val="bullet"/>
      <w:lvlText w:val="–"/>
      <w:lvlJc w:val="left"/>
      <w:pPr>
        <w:tabs>
          <w:tab w:val="num" w:pos="360"/>
        </w:tabs>
        <w:ind w:left="360" w:hanging="360"/>
      </w:pPr>
      <w:rPr>
        <w:rFonts w:ascii="Times New Roman" w:eastAsia="Times New Roman" w:hAnsi="Times New Roman" w:cs="Times New Roman" w:hint="default"/>
      </w:rPr>
    </w:lvl>
    <w:lvl w:ilvl="1" w:tplc="FFFFFFFF">
      <w:start w:val="1"/>
      <w:numFmt w:val="bullet"/>
      <w:lvlText w:val="o"/>
      <w:lvlJc w:val="left"/>
      <w:pPr>
        <w:tabs>
          <w:tab w:val="num" w:pos="1080"/>
        </w:tabs>
        <w:ind w:left="1080" w:hanging="360"/>
      </w:pPr>
      <w:rPr>
        <w:rFonts w:ascii="Courier New" w:hAnsi="Courier New" w:hint="default"/>
      </w:rPr>
    </w:lvl>
    <w:lvl w:ilvl="2" w:tplc="FFFFFFFF">
      <w:start w:val="1"/>
      <w:numFmt w:val="bullet"/>
      <w:lvlText w:val=""/>
      <w:lvlJc w:val="left"/>
      <w:pPr>
        <w:tabs>
          <w:tab w:val="num" w:pos="1800"/>
        </w:tabs>
        <w:ind w:left="1800" w:hanging="360"/>
      </w:pPr>
      <w:rPr>
        <w:rFonts w:ascii="Wingdings" w:hAnsi="Wingdings" w:hint="default"/>
      </w:rPr>
    </w:lvl>
    <w:lvl w:ilvl="3" w:tplc="FFFFFFFF">
      <w:start w:val="1"/>
      <w:numFmt w:val="bullet"/>
      <w:lvlText w:val=""/>
      <w:lvlJc w:val="left"/>
      <w:pPr>
        <w:tabs>
          <w:tab w:val="num" w:pos="2520"/>
        </w:tabs>
        <w:ind w:left="2520" w:hanging="360"/>
      </w:pPr>
      <w:rPr>
        <w:rFonts w:ascii="Symbol" w:hAnsi="Symbol" w:hint="default"/>
      </w:rPr>
    </w:lvl>
    <w:lvl w:ilvl="4" w:tplc="FFFFFFFF">
      <w:start w:val="1"/>
      <w:numFmt w:val="bullet"/>
      <w:lvlText w:val="o"/>
      <w:lvlJc w:val="left"/>
      <w:pPr>
        <w:tabs>
          <w:tab w:val="num" w:pos="3240"/>
        </w:tabs>
        <w:ind w:left="3240" w:hanging="360"/>
      </w:pPr>
      <w:rPr>
        <w:rFonts w:ascii="Courier New" w:hAnsi="Courier New" w:hint="default"/>
      </w:rPr>
    </w:lvl>
    <w:lvl w:ilvl="5" w:tplc="FFFFFFFF">
      <w:start w:val="1"/>
      <w:numFmt w:val="bullet"/>
      <w:lvlText w:val=""/>
      <w:lvlJc w:val="left"/>
      <w:pPr>
        <w:tabs>
          <w:tab w:val="num" w:pos="3960"/>
        </w:tabs>
        <w:ind w:left="3960" w:hanging="360"/>
      </w:pPr>
      <w:rPr>
        <w:rFonts w:ascii="Wingdings" w:hAnsi="Wingdings" w:hint="default"/>
      </w:rPr>
    </w:lvl>
    <w:lvl w:ilvl="6" w:tplc="FFFFFFFF">
      <w:start w:val="1"/>
      <w:numFmt w:val="bullet"/>
      <w:lvlText w:val=""/>
      <w:lvlJc w:val="left"/>
      <w:pPr>
        <w:tabs>
          <w:tab w:val="num" w:pos="4680"/>
        </w:tabs>
        <w:ind w:left="4680" w:hanging="360"/>
      </w:pPr>
      <w:rPr>
        <w:rFonts w:ascii="Symbol" w:hAnsi="Symbol" w:hint="default"/>
      </w:rPr>
    </w:lvl>
    <w:lvl w:ilvl="7" w:tplc="FFFFFFFF">
      <w:start w:val="1"/>
      <w:numFmt w:val="bullet"/>
      <w:lvlText w:val="o"/>
      <w:lvlJc w:val="left"/>
      <w:pPr>
        <w:tabs>
          <w:tab w:val="num" w:pos="5400"/>
        </w:tabs>
        <w:ind w:left="5400" w:hanging="360"/>
      </w:pPr>
      <w:rPr>
        <w:rFonts w:ascii="Courier New" w:hAnsi="Courier New" w:hint="default"/>
      </w:rPr>
    </w:lvl>
    <w:lvl w:ilvl="8" w:tplc="FFFFFFFF">
      <w:start w:val="1"/>
      <w:numFmt w:val="bullet"/>
      <w:lvlText w:val=""/>
      <w:lvlJc w:val="left"/>
      <w:pPr>
        <w:tabs>
          <w:tab w:val="num" w:pos="6120"/>
        </w:tabs>
        <w:ind w:left="6120" w:hanging="360"/>
      </w:pPr>
      <w:rPr>
        <w:rFonts w:ascii="Wingdings" w:hAnsi="Wingdings" w:hint="default"/>
      </w:rPr>
    </w:lvl>
  </w:abstractNum>
  <w:abstractNum w:abstractNumId="455" w15:restartNumberingAfterBreak="0">
    <w:nsid w:val="7C6C7BE3"/>
    <w:multiLevelType w:val="hybridMultilevel"/>
    <w:tmpl w:val="0652E2B2"/>
    <w:lvl w:ilvl="0" w:tplc="C6B0E9F0">
      <w:start w:val="2"/>
      <w:numFmt w:val="bullet"/>
      <w:lvlText w:val="-"/>
      <w:lvlJc w:val="left"/>
      <w:pPr>
        <w:ind w:left="360" w:hanging="360"/>
      </w:pPr>
      <w:rPr>
        <w:rFonts w:ascii="Mangal" w:eastAsia="Times New Roman" w:hAnsi="Mang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56" w15:restartNumberingAfterBreak="0">
    <w:nsid w:val="7CAD4770"/>
    <w:multiLevelType w:val="hybridMultilevel"/>
    <w:tmpl w:val="891ECE52"/>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57" w15:restartNumberingAfterBreak="0">
    <w:nsid w:val="7D59113C"/>
    <w:multiLevelType w:val="hybridMultilevel"/>
    <w:tmpl w:val="D5CEEA84"/>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58" w15:restartNumberingAfterBreak="0">
    <w:nsid w:val="7D920C58"/>
    <w:multiLevelType w:val="hybridMultilevel"/>
    <w:tmpl w:val="5D4CAEE2"/>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59" w15:restartNumberingAfterBreak="0">
    <w:nsid w:val="7DBA2793"/>
    <w:multiLevelType w:val="hybridMultilevel"/>
    <w:tmpl w:val="C6F064CA"/>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60" w15:restartNumberingAfterBreak="0">
    <w:nsid w:val="7E8637C5"/>
    <w:multiLevelType w:val="hybridMultilevel"/>
    <w:tmpl w:val="6B5AF2C0"/>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61" w15:restartNumberingAfterBreak="0">
    <w:nsid w:val="7ED877E4"/>
    <w:multiLevelType w:val="multilevel"/>
    <w:tmpl w:val="C04E18B2"/>
    <w:lvl w:ilvl="0">
      <w:numFmt w:val="bullet"/>
      <w:lvlText w:val="–"/>
      <w:lvlJc w:val="left"/>
      <w:pPr>
        <w:tabs>
          <w:tab w:val="num" w:pos="360"/>
        </w:tabs>
        <w:ind w:left="360" w:hanging="360"/>
      </w:pPr>
      <w:rPr>
        <w:rFonts w:ascii="Times New Roman" w:eastAsia="Times New Roman" w:hAnsi="Times New Roman" w:cs="Times New Roman" w:hint="default"/>
        <w:color w:val="auto"/>
        <w:sz w:val="20"/>
      </w:rPr>
    </w:lvl>
    <w:lvl w:ilvl="1">
      <w:start w:val="1"/>
      <w:numFmt w:val="bullet"/>
      <w:lvlText w:val="◦"/>
      <w:lvlJc w:val="left"/>
      <w:pPr>
        <w:tabs>
          <w:tab w:val="num" w:pos="720"/>
        </w:tabs>
        <w:ind w:left="720" w:hanging="360"/>
      </w:pPr>
      <w:rPr>
        <w:rFonts w:ascii="OpenSymbol" w:hAnsi="OpenSymbol" w:cs="OpenSymbol" w:hint="default"/>
        <w:sz w:val="20"/>
      </w:rPr>
    </w:lvl>
    <w:lvl w:ilvl="2">
      <w:start w:val="1"/>
      <w:numFmt w:val="bullet"/>
      <w:lvlText w:val="▪"/>
      <w:lvlJc w:val="left"/>
      <w:pPr>
        <w:tabs>
          <w:tab w:val="num" w:pos="1080"/>
        </w:tabs>
        <w:ind w:left="1080" w:hanging="360"/>
      </w:pPr>
      <w:rPr>
        <w:rFonts w:ascii="OpenSymbol" w:hAnsi="OpenSymbol" w:cs="OpenSymbol" w:hint="default"/>
        <w:sz w:val="20"/>
      </w:rPr>
    </w:lvl>
    <w:lvl w:ilvl="3">
      <w:start w:val="1"/>
      <w:numFmt w:val="bullet"/>
      <w:lvlText w:val=""/>
      <w:lvlJc w:val="left"/>
      <w:pPr>
        <w:tabs>
          <w:tab w:val="num" w:pos="1440"/>
        </w:tabs>
        <w:ind w:left="1440" w:hanging="360"/>
      </w:pPr>
      <w:rPr>
        <w:rFonts w:ascii="Symbol" w:hAnsi="Symbol" w:cs="OpenSymbol" w:hint="default"/>
        <w:sz w:val="20"/>
      </w:rPr>
    </w:lvl>
    <w:lvl w:ilvl="4">
      <w:start w:val="1"/>
      <w:numFmt w:val="bullet"/>
      <w:lvlText w:val="◦"/>
      <w:lvlJc w:val="left"/>
      <w:pPr>
        <w:tabs>
          <w:tab w:val="num" w:pos="1800"/>
        </w:tabs>
        <w:ind w:left="1800" w:hanging="360"/>
      </w:pPr>
      <w:rPr>
        <w:rFonts w:ascii="OpenSymbol" w:hAnsi="OpenSymbol" w:cs="OpenSymbol" w:hint="default"/>
        <w:sz w:val="20"/>
      </w:rPr>
    </w:lvl>
    <w:lvl w:ilvl="5">
      <w:start w:val="1"/>
      <w:numFmt w:val="bullet"/>
      <w:lvlText w:val="▪"/>
      <w:lvlJc w:val="left"/>
      <w:pPr>
        <w:tabs>
          <w:tab w:val="num" w:pos="2160"/>
        </w:tabs>
        <w:ind w:left="2160" w:hanging="360"/>
      </w:pPr>
      <w:rPr>
        <w:rFonts w:ascii="OpenSymbol" w:hAnsi="OpenSymbol" w:cs="OpenSymbol" w:hint="default"/>
        <w:sz w:val="20"/>
      </w:rPr>
    </w:lvl>
    <w:lvl w:ilvl="6">
      <w:start w:val="1"/>
      <w:numFmt w:val="bullet"/>
      <w:lvlText w:val=""/>
      <w:lvlJc w:val="left"/>
      <w:pPr>
        <w:tabs>
          <w:tab w:val="num" w:pos="2520"/>
        </w:tabs>
        <w:ind w:left="2520" w:hanging="360"/>
      </w:pPr>
      <w:rPr>
        <w:rFonts w:ascii="Symbol" w:hAnsi="Symbol" w:cs="OpenSymbol" w:hint="default"/>
        <w:sz w:val="20"/>
      </w:rPr>
    </w:lvl>
    <w:lvl w:ilvl="7">
      <w:start w:val="1"/>
      <w:numFmt w:val="bullet"/>
      <w:lvlText w:val="◦"/>
      <w:lvlJc w:val="left"/>
      <w:pPr>
        <w:tabs>
          <w:tab w:val="num" w:pos="2880"/>
        </w:tabs>
        <w:ind w:left="2880" w:hanging="360"/>
      </w:pPr>
      <w:rPr>
        <w:rFonts w:ascii="OpenSymbol" w:hAnsi="OpenSymbol" w:cs="OpenSymbol" w:hint="default"/>
        <w:sz w:val="20"/>
      </w:rPr>
    </w:lvl>
    <w:lvl w:ilvl="8">
      <w:start w:val="1"/>
      <w:numFmt w:val="bullet"/>
      <w:lvlText w:val="▪"/>
      <w:lvlJc w:val="left"/>
      <w:pPr>
        <w:tabs>
          <w:tab w:val="num" w:pos="3240"/>
        </w:tabs>
        <w:ind w:left="3240" w:hanging="360"/>
      </w:pPr>
      <w:rPr>
        <w:rFonts w:ascii="OpenSymbol" w:hAnsi="OpenSymbol" w:cs="OpenSymbol" w:hint="default"/>
        <w:sz w:val="20"/>
      </w:rPr>
    </w:lvl>
  </w:abstractNum>
  <w:abstractNum w:abstractNumId="462" w15:restartNumberingAfterBreak="0">
    <w:nsid w:val="7EEF57F9"/>
    <w:multiLevelType w:val="hybridMultilevel"/>
    <w:tmpl w:val="6EDE9960"/>
    <w:lvl w:ilvl="0" w:tplc="3E6E742C">
      <w:numFmt w:val="bullet"/>
      <w:lvlText w:val="–"/>
      <w:lvlJc w:val="left"/>
      <w:pPr>
        <w:ind w:left="360" w:hanging="360"/>
      </w:pPr>
      <w:rPr>
        <w:rFonts w:ascii="Times New Roman" w:eastAsia="Times New Roman" w:hAnsi="Times New Roman" w:cs="Times New Roman" w:hint="default"/>
        <w:color w:val="auto"/>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63" w15:restartNumberingAfterBreak="0">
    <w:nsid w:val="7F471C14"/>
    <w:multiLevelType w:val="hybridMultilevel"/>
    <w:tmpl w:val="E74CE936"/>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64" w15:restartNumberingAfterBreak="0">
    <w:nsid w:val="7F6D410E"/>
    <w:multiLevelType w:val="hybridMultilevel"/>
    <w:tmpl w:val="E3C0F302"/>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65" w15:restartNumberingAfterBreak="0">
    <w:nsid w:val="7FC86EF4"/>
    <w:multiLevelType w:val="hybridMultilevel"/>
    <w:tmpl w:val="890AE92A"/>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num w:numId="1">
    <w:abstractNumId w:val="31"/>
  </w:num>
  <w:num w:numId="2">
    <w:abstractNumId w:val="161"/>
  </w:num>
  <w:num w:numId="3">
    <w:abstractNumId w:val="399"/>
  </w:num>
  <w:num w:numId="4">
    <w:abstractNumId w:val="76"/>
  </w:num>
  <w:num w:numId="5">
    <w:abstractNumId w:val="32"/>
  </w:num>
  <w:num w:numId="6">
    <w:abstractNumId w:val="395"/>
  </w:num>
  <w:num w:numId="7">
    <w:abstractNumId w:val="415"/>
  </w:num>
  <w:num w:numId="8">
    <w:abstractNumId w:val="121"/>
  </w:num>
  <w:num w:numId="9">
    <w:abstractNumId w:val="108"/>
  </w:num>
  <w:num w:numId="10">
    <w:abstractNumId w:val="16"/>
  </w:num>
  <w:num w:numId="11">
    <w:abstractNumId w:val="138"/>
  </w:num>
  <w:num w:numId="12">
    <w:abstractNumId w:val="284"/>
  </w:num>
  <w:num w:numId="13">
    <w:abstractNumId w:val="391"/>
  </w:num>
  <w:num w:numId="14">
    <w:abstractNumId w:val="68"/>
  </w:num>
  <w:num w:numId="15">
    <w:abstractNumId w:val="22"/>
  </w:num>
  <w:num w:numId="16">
    <w:abstractNumId w:val="66"/>
  </w:num>
  <w:num w:numId="17">
    <w:abstractNumId w:val="123"/>
  </w:num>
  <w:num w:numId="18">
    <w:abstractNumId w:val="301"/>
  </w:num>
  <w:num w:numId="19">
    <w:abstractNumId w:val="269"/>
  </w:num>
  <w:num w:numId="20">
    <w:abstractNumId w:val="294"/>
  </w:num>
  <w:num w:numId="21">
    <w:abstractNumId w:val="347"/>
  </w:num>
  <w:num w:numId="22">
    <w:abstractNumId w:val="357"/>
  </w:num>
  <w:num w:numId="23">
    <w:abstractNumId w:val="221"/>
  </w:num>
  <w:num w:numId="24">
    <w:abstractNumId w:val="403"/>
  </w:num>
  <w:num w:numId="25">
    <w:abstractNumId w:val="360"/>
  </w:num>
  <w:num w:numId="26">
    <w:abstractNumId w:val="130"/>
  </w:num>
  <w:num w:numId="27">
    <w:abstractNumId w:val="117"/>
  </w:num>
  <w:num w:numId="28">
    <w:abstractNumId w:val="145"/>
  </w:num>
  <w:num w:numId="29">
    <w:abstractNumId w:val="96"/>
  </w:num>
  <w:num w:numId="30">
    <w:abstractNumId w:val="283"/>
  </w:num>
  <w:num w:numId="31">
    <w:abstractNumId w:val="419"/>
  </w:num>
  <w:num w:numId="32">
    <w:abstractNumId w:val="25"/>
  </w:num>
  <w:num w:numId="33">
    <w:abstractNumId w:val="267"/>
  </w:num>
  <w:num w:numId="34">
    <w:abstractNumId w:val="370"/>
  </w:num>
  <w:num w:numId="35">
    <w:abstractNumId w:val="13"/>
  </w:num>
  <w:num w:numId="36">
    <w:abstractNumId w:val="160"/>
  </w:num>
  <w:num w:numId="37">
    <w:abstractNumId w:val="251"/>
  </w:num>
  <w:num w:numId="38">
    <w:abstractNumId w:val="181"/>
  </w:num>
  <w:num w:numId="39">
    <w:abstractNumId w:val="404"/>
  </w:num>
  <w:num w:numId="40">
    <w:abstractNumId w:val="50"/>
  </w:num>
  <w:num w:numId="41">
    <w:abstractNumId w:val="392"/>
  </w:num>
  <w:num w:numId="42">
    <w:abstractNumId w:val="292"/>
  </w:num>
  <w:num w:numId="43">
    <w:abstractNumId w:val="394"/>
  </w:num>
  <w:num w:numId="44">
    <w:abstractNumId w:val="80"/>
  </w:num>
  <w:num w:numId="45">
    <w:abstractNumId w:val="175"/>
  </w:num>
  <w:num w:numId="46">
    <w:abstractNumId w:val="309"/>
  </w:num>
  <w:num w:numId="47">
    <w:abstractNumId w:val="179"/>
  </w:num>
  <w:num w:numId="48">
    <w:abstractNumId w:val="315"/>
  </w:num>
  <w:num w:numId="49">
    <w:abstractNumId w:val="169"/>
  </w:num>
  <w:num w:numId="50">
    <w:abstractNumId w:val="211"/>
  </w:num>
  <w:num w:numId="51">
    <w:abstractNumId w:val="326"/>
  </w:num>
  <w:num w:numId="52">
    <w:abstractNumId w:val="393"/>
  </w:num>
  <w:num w:numId="53">
    <w:abstractNumId w:val="361"/>
  </w:num>
  <w:num w:numId="54">
    <w:abstractNumId w:val="143"/>
  </w:num>
  <w:num w:numId="55">
    <w:abstractNumId w:val="84"/>
  </w:num>
  <w:num w:numId="56">
    <w:abstractNumId w:val="282"/>
  </w:num>
  <w:num w:numId="57">
    <w:abstractNumId w:val="217"/>
  </w:num>
  <w:num w:numId="58">
    <w:abstractNumId w:val="230"/>
  </w:num>
  <w:num w:numId="59">
    <w:abstractNumId w:val="208"/>
  </w:num>
  <w:num w:numId="60">
    <w:abstractNumId w:val="455"/>
  </w:num>
  <w:num w:numId="61">
    <w:abstractNumId w:val="321"/>
  </w:num>
  <w:num w:numId="62">
    <w:abstractNumId w:val="218"/>
  </w:num>
  <w:num w:numId="63">
    <w:abstractNumId w:val="141"/>
  </w:num>
  <w:num w:numId="64">
    <w:abstractNumId w:val="172"/>
  </w:num>
  <w:num w:numId="65">
    <w:abstractNumId w:val="305"/>
  </w:num>
  <w:num w:numId="66">
    <w:abstractNumId w:val="371"/>
  </w:num>
  <w:num w:numId="67">
    <w:abstractNumId w:val="8"/>
  </w:num>
  <w:num w:numId="68">
    <w:abstractNumId w:val="75"/>
  </w:num>
  <w:num w:numId="69">
    <w:abstractNumId w:val="245"/>
  </w:num>
  <w:num w:numId="70">
    <w:abstractNumId w:val="325"/>
  </w:num>
  <w:num w:numId="71">
    <w:abstractNumId w:val="348"/>
  </w:num>
  <w:num w:numId="72">
    <w:abstractNumId w:val="437"/>
  </w:num>
  <w:num w:numId="73">
    <w:abstractNumId w:val="134"/>
  </w:num>
  <w:num w:numId="74">
    <w:abstractNumId w:val="27"/>
  </w:num>
  <w:num w:numId="75">
    <w:abstractNumId w:val="67"/>
  </w:num>
  <w:num w:numId="76">
    <w:abstractNumId w:val="87"/>
  </w:num>
  <w:num w:numId="77">
    <w:abstractNumId w:val="456"/>
  </w:num>
  <w:num w:numId="78">
    <w:abstractNumId w:val="102"/>
  </w:num>
  <w:num w:numId="79">
    <w:abstractNumId w:val="112"/>
  </w:num>
  <w:num w:numId="80">
    <w:abstractNumId w:val="336"/>
  </w:num>
  <w:num w:numId="81">
    <w:abstractNumId w:val="278"/>
  </w:num>
  <w:num w:numId="82">
    <w:abstractNumId w:val="62"/>
  </w:num>
  <w:num w:numId="83">
    <w:abstractNumId w:val="273"/>
  </w:num>
  <w:num w:numId="84">
    <w:abstractNumId w:val="97"/>
  </w:num>
  <w:num w:numId="85">
    <w:abstractNumId w:val="433"/>
  </w:num>
  <w:num w:numId="86">
    <w:abstractNumId w:val="137"/>
  </w:num>
  <w:num w:numId="87">
    <w:abstractNumId w:val="70"/>
  </w:num>
  <w:num w:numId="88">
    <w:abstractNumId w:val="212"/>
  </w:num>
  <w:num w:numId="89">
    <w:abstractNumId w:val="266"/>
  </w:num>
  <w:num w:numId="90">
    <w:abstractNumId w:val="61"/>
  </w:num>
  <w:num w:numId="91">
    <w:abstractNumId w:val="6"/>
  </w:num>
  <w:num w:numId="92">
    <w:abstractNumId w:val="82"/>
  </w:num>
  <w:num w:numId="93">
    <w:abstractNumId w:val="90"/>
  </w:num>
  <w:num w:numId="94">
    <w:abstractNumId w:val="342"/>
  </w:num>
  <w:num w:numId="95">
    <w:abstractNumId w:val="213"/>
  </w:num>
  <w:num w:numId="96">
    <w:abstractNumId w:val="231"/>
  </w:num>
  <w:num w:numId="97">
    <w:abstractNumId w:val="43"/>
  </w:num>
  <w:num w:numId="98">
    <w:abstractNumId w:val="406"/>
  </w:num>
  <w:num w:numId="99">
    <w:abstractNumId w:val="122"/>
  </w:num>
  <w:num w:numId="100">
    <w:abstractNumId w:val="408"/>
  </w:num>
  <w:num w:numId="101">
    <w:abstractNumId w:val="259"/>
  </w:num>
  <w:num w:numId="102">
    <w:abstractNumId w:val="165"/>
  </w:num>
  <w:num w:numId="103">
    <w:abstractNumId w:val="34"/>
  </w:num>
  <w:num w:numId="104">
    <w:abstractNumId w:val="435"/>
  </w:num>
  <w:num w:numId="105">
    <w:abstractNumId w:val="358"/>
  </w:num>
  <w:num w:numId="106">
    <w:abstractNumId w:val="40"/>
  </w:num>
  <w:num w:numId="107">
    <w:abstractNumId w:val="274"/>
  </w:num>
  <w:num w:numId="108">
    <w:abstractNumId w:val="89"/>
  </w:num>
  <w:num w:numId="109">
    <w:abstractNumId w:val="136"/>
  </w:num>
  <w:num w:numId="110">
    <w:abstractNumId w:val="15"/>
  </w:num>
  <w:num w:numId="111">
    <w:abstractNumId w:val="85"/>
  </w:num>
  <w:num w:numId="112">
    <w:abstractNumId w:val="413"/>
  </w:num>
  <w:num w:numId="113">
    <w:abstractNumId w:val="188"/>
  </w:num>
  <w:num w:numId="114">
    <w:abstractNumId w:val="346"/>
  </w:num>
  <w:num w:numId="115">
    <w:abstractNumId w:val="14"/>
  </w:num>
  <w:num w:numId="116">
    <w:abstractNumId w:val="186"/>
  </w:num>
  <w:num w:numId="117">
    <w:abstractNumId w:val="333"/>
  </w:num>
  <w:num w:numId="118">
    <w:abstractNumId w:val="131"/>
  </w:num>
  <w:num w:numId="119">
    <w:abstractNumId w:val="339"/>
  </w:num>
  <w:num w:numId="120">
    <w:abstractNumId w:val="126"/>
  </w:num>
  <w:num w:numId="121">
    <w:abstractNumId w:val="144"/>
  </w:num>
  <w:num w:numId="122">
    <w:abstractNumId w:val="439"/>
  </w:num>
  <w:num w:numId="123">
    <w:abstractNumId w:val="382"/>
  </w:num>
  <w:num w:numId="124">
    <w:abstractNumId w:val="365"/>
  </w:num>
  <w:num w:numId="125">
    <w:abstractNumId w:val="194"/>
  </w:num>
  <w:num w:numId="126">
    <w:abstractNumId w:val="12"/>
  </w:num>
  <w:num w:numId="127">
    <w:abstractNumId w:val="63"/>
  </w:num>
  <w:num w:numId="128">
    <w:abstractNumId w:val="111"/>
  </w:num>
  <w:num w:numId="129">
    <w:abstractNumId w:val="3"/>
  </w:num>
  <w:num w:numId="130">
    <w:abstractNumId w:val="302"/>
  </w:num>
  <w:num w:numId="131">
    <w:abstractNumId w:val="199"/>
  </w:num>
  <w:num w:numId="132">
    <w:abstractNumId w:val="168"/>
  </w:num>
  <w:num w:numId="133">
    <w:abstractNumId w:val="374"/>
  </w:num>
  <w:num w:numId="134">
    <w:abstractNumId w:val="132"/>
  </w:num>
  <w:num w:numId="135">
    <w:abstractNumId w:val="56"/>
  </w:num>
  <w:num w:numId="136">
    <w:abstractNumId w:val="125"/>
  </w:num>
  <w:num w:numId="137">
    <w:abstractNumId w:val="101"/>
  </w:num>
  <w:num w:numId="138">
    <w:abstractNumId w:val="164"/>
  </w:num>
  <w:num w:numId="139">
    <w:abstractNumId w:val="156"/>
  </w:num>
  <w:num w:numId="140">
    <w:abstractNumId w:val="363"/>
  </w:num>
  <w:num w:numId="141">
    <w:abstractNumId w:val="410"/>
  </w:num>
  <w:num w:numId="142">
    <w:abstractNumId w:val="100"/>
  </w:num>
  <w:num w:numId="143">
    <w:abstractNumId w:val="59"/>
  </w:num>
  <w:num w:numId="144">
    <w:abstractNumId w:val="379"/>
  </w:num>
  <w:num w:numId="145">
    <w:abstractNumId w:val="463"/>
  </w:num>
  <w:num w:numId="146">
    <w:abstractNumId w:val="373"/>
  </w:num>
  <w:num w:numId="147">
    <w:abstractNumId w:val="151"/>
  </w:num>
  <w:num w:numId="148">
    <w:abstractNumId w:val="86"/>
  </w:num>
  <w:num w:numId="149">
    <w:abstractNumId w:val="247"/>
  </w:num>
  <w:num w:numId="150">
    <w:abstractNumId w:val="396"/>
  </w:num>
  <w:num w:numId="151">
    <w:abstractNumId w:val="340"/>
  </w:num>
  <w:num w:numId="152">
    <w:abstractNumId w:val="320"/>
  </w:num>
  <w:num w:numId="153">
    <w:abstractNumId w:val="465"/>
  </w:num>
  <w:num w:numId="154">
    <w:abstractNumId w:val="44"/>
  </w:num>
  <w:num w:numId="155">
    <w:abstractNumId w:val="206"/>
  </w:num>
  <w:num w:numId="156">
    <w:abstractNumId w:val="176"/>
  </w:num>
  <w:num w:numId="157">
    <w:abstractNumId w:val="397"/>
  </w:num>
  <w:num w:numId="158">
    <w:abstractNumId w:val="350"/>
  </w:num>
  <w:num w:numId="159">
    <w:abstractNumId w:val="464"/>
  </w:num>
  <w:num w:numId="160">
    <w:abstractNumId w:val="64"/>
  </w:num>
  <w:num w:numId="161">
    <w:abstractNumId w:val="442"/>
  </w:num>
  <w:num w:numId="162">
    <w:abstractNumId w:val="7"/>
  </w:num>
  <w:num w:numId="163">
    <w:abstractNumId w:val="207"/>
  </w:num>
  <w:num w:numId="164">
    <w:abstractNumId w:val="460"/>
  </w:num>
  <w:num w:numId="165">
    <w:abstractNumId w:val="79"/>
  </w:num>
  <w:num w:numId="166">
    <w:abstractNumId w:val="431"/>
  </w:num>
  <w:num w:numId="167">
    <w:abstractNumId w:val="115"/>
  </w:num>
  <w:num w:numId="168">
    <w:abstractNumId w:val="9"/>
  </w:num>
  <w:num w:numId="169">
    <w:abstractNumId w:val="332"/>
  </w:num>
  <w:num w:numId="170">
    <w:abstractNumId w:val="23"/>
  </w:num>
  <w:num w:numId="171">
    <w:abstractNumId w:val="190"/>
  </w:num>
  <w:num w:numId="172">
    <w:abstractNumId w:val="459"/>
  </w:num>
  <w:num w:numId="173">
    <w:abstractNumId w:val="142"/>
  </w:num>
  <w:num w:numId="174">
    <w:abstractNumId w:val="52"/>
  </w:num>
  <w:num w:numId="175">
    <w:abstractNumId w:val="330"/>
  </w:num>
  <w:num w:numId="176">
    <w:abstractNumId w:val="128"/>
  </w:num>
  <w:num w:numId="177">
    <w:abstractNumId w:val="241"/>
  </w:num>
  <w:num w:numId="178">
    <w:abstractNumId w:val="338"/>
  </w:num>
  <w:num w:numId="179">
    <w:abstractNumId w:val="424"/>
  </w:num>
  <w:num w:numId="180">
    <w:abstractNumId w:val="60"/>
  </w:num>
  <w:num w:numId="181">
    <w:abstractNumId w:val="10"/>
  </w:num>
  <w:num w:numId="182">
    <w:abstractNumId w:val="166"/>
  </w:num>
  <w:num w:numId="183">
    <w:abstractNumId w:val="113"/>
  </w:num>
  <w:num w:numId="184">
    <w:abstractNumId w:val="41"/>
  </w:num>
  <w:num w:numId="185">
    <w:abstractNumId w:val="381"/>
  </w:num>
  <w:num w:numId="186">
    <w:abstractNumId w:val="270"/>
  </w:num>
  <w:num w:numId="187">
    <w:abstractNumId w:val="226"/>
  </w:num>
  <w:num w:numId="188">
    <w:abstractNumId w:val="220"/>
  </w:num>
  <w:num w:numId="189">
    <w:abstractNumId w:val="375"/>
  </w:num>
  <w:num w:numId="190">
    <w:abstractNumId w:val="279"/>
  </w:num>
  <w:num w:numId="191">
    <w:abstractNumId w:val="39"/>
  </w:num>
  <w:num w:numId="192">
    <w:abstractNumId w:val="203"/>
  </w:num>
  <w:num w:numId="193">
    <w:abstractNumId w:val="153"/>
  </w:num>
  <w:num w:numId="194">
    <w:abstractNumId w:val="38"/>
  </w:num>
  <w:num w:numId="195">
    <w:abstractNumId w:val="434"/>
  </w:num>
  <w:num w:numId="196">
    <w:abstractNumId w:val="155"/>
  </w:num>
  <w:num w:numId="197">
    <w:abstractNumId w:val="83"/>
  </w:num>
  <w:num w:numId="198">
    <w:abstractNumId w:val="367"/>
  </w:num>
  <w:num w:numId="199">
    <w:abstractNumId w:val="319"/>
  </w:num>
  <w:num w:numId="200">
    <w:abstractNumId w:val="264"/>
  </w:num>
  <w:num w:numId="201">
    <w:abstractNumId w:val="362"/>
  </w:num>
  <w:num w:numId="202">
    <w:abstractNumId w:val="157"/>
  </w:num>
  <w:num w:numId="203">
    <w:abstractNumId w:val="352"/>
  </w:num>
  <w:num w:numId="204">
    <w:abstractNumId w:val="104"/>
  </w:num>
  <w:num w:numId="205">
    <w:abstractNumId w:val="324"/>
  </w:num>
  <w:num w:numId="206">
    <w:abstractNumId w:val="402"/>
  </w:num>
  <w:num w:numId="207">
    <w:abstractNumId w:val="318"/>
  </w:num>
  <w:num w:numId="208">
    <w:abstractNumId w:val="91"/>
  </w:num>
  <w:num w:numId="209">
    <w:abstractNumId w:val="107"/>
  </w:num>
  <w:num w:numId="210">
    <w:abstractNumId w:val="307"/>
  </w:num>
  <w:num w:numId="211">
    <w:abstractNumId w:val="119"/>
  </w:num>
  <w:num w:numId="212">
    <w:abstractNumId w:val="390"/>
  </w:num>
  <w:num w:numId="213">
    <w:abstractNumId w:val="74"/>
  </w:num>
  <w:num w:numId="214">
    <w:abstractNumId w:val="20"/>
  </w:num>
  <w:num w:numId="215">
    <w:abstractNumId w:val="135"/>
  </w:num>
  <w:num w:numId="216">
    <w:abstractNumId w:val="93"/>
  </w:num>
  <w:num w:numId="217">
    <w:abstractNumId w:val="209"/>
  </w:num>
  <w:num w:numId="218">
    <w:abstractNumId w:val="385"/>
  </w:num>
  <w:num w:numId="219">
    <w:abstractNumId w:val="185"/>
  </w:num>
  <w:num w:numId="220">
    <w:abstractNumId w:val="331"/>
  </w:num>
  <w:num w:numId="221">
    <w:abstractNumId w:val="189"/>
  </w:num>
  <w:num w:numId="222">
    <w:abstractNumId w:val="281"/>
  </w:num>
  <w:num w:numId="223">
    <w:abstractNumId w:val="258"/>
  </w:num>
  <w:num w:numId="224">
    <w:abstractNumId w:val="276"/>
  </w:num>
  <w:num w:numId="225">
    <w:abstractNumId w:val="140"/>
  </w:num>
  <w:num w:numId="226">
    <w:abstractNumId w:val="311"/>
  </w:num>
  <w:num w:numId="227">
    <w:abstractNumId w:val="285"/>
  </w:num>
  <w:num w:numId="228">
    <w:abstractNumId w:val="453"/>
  </w:num>
  <w:num w:numId="229">
    <w:abstractNumId w:val="257"/>
  </w:num>
  <w:num w:numId="230">
    <w:abstractNumId w:val="195"/>
  </w:num>
  <w:num w:numId="231">
    <w:abstractNumId w:val="353"/>
  </w:num>
  <w:num w:numId="232">
    <w:abstractNumId w:val="420"/>
  </w:num>
  <w:num w:numId="233">
    <w:abstractNumId w:val="170"/>
  </w:num>
  <w:num w:numId="234">
    <w:abstractNumId w:val="197"/>
  </w:num>
  <w:num w:numId="235">
    <w:abstractNumId w:val="299"/>
  </w:num>
  <w:num w:numId="236">
    <w:abstractNumId w:val="28"/>
  </w:num>
  <w:num w:numId="237">
    <w:abstractNumId w:val="407"/>
  </w:num>
  <w:num w:numId="238">
    <w:abstractNumId w:val="422"/>
  </w:num>
  <w:num w:numId="239">
    <w:abstractNumId w:val="48"/>
  </w:num>
  <w:num w:numId="240">
    <w:abstractNumId w:val="334"/>
  </w:num>
  <w:num w:numId="241">
    <w:abstractNumId w:val="35"/>
  </w:num>
  <w:num w:numId="242">
    <w:abstractNumId w:val="182"/>
  </w:num>
  <w:num w:numId="243">
    <w:abstractNumId w:val="92"/>
  </w:num>
  <w:num w:numId="244">
    <w:abstractNumId w:val="36"/>
  </w:num>
  <w:num w:numId="245">
    <w:abstractNumId w:val="250"/>
  </w:num>
  <w:num w:numId="246">
    <w:abstractNumId w:val="341"/>
  </w:num>
  <w:num w:numId="247">
    <w:abstractNumId w:val="328"/>
  </w:num>
  <w:num w:numId="248">
    <w:abstractNumId w:val="225"/>
  </w:num>
  <w:num w:numId="249">
    <w:abstractNumId w:val="447"/>
  </w:num>
  <w:num w:numId="250">
    <w:abstractNumId w:val="452"/>
  </w:num>
  <w:num w:numId="251">
    <w:abstractNumId w:val="457"/>
  </w:num>
  <w:num w:numId="252">
    <w:abstractNumId w:val="47"/>
  </w:num>
  <w:num w:numId="253">
    <w:abstractNumId w:val="290"/>
  </w:num>
  <w:num w:numId="254">
    <w:abstractNumId w:val="427"/>
  </w:num>
  <w:num w:numId="255">
    <w:abstractNumId w:val="120"/>
  </w:num>
  <w:num w:numId="256">
    <w:abstractNumId w:val="42"/>
  </w:num>
  <w:num w:numId="257">
    <w:abstractNumId w:val="46"/>
  </w:num>
  <w:num w:numId="258">
    <w:abstractNumId w:val="451"/>
  </w:num>
  <w:num w:numId="259">
    <w:abstractNumId w:val="446"/>
  </w:num>
  <w:num w:numId="260">
    <w:abstractNumId w:val="49"/>
  </w:num>
  <w:num w:numId="261">
    <w:abstractNumId w:val="418"/>
  </w:num>
  <w:num w:numId="262">
    <w:abstractNumId w:val="202"/>
  </w:num>
  <w:num w:numId="263">
    <w:abstractNumId w:val="78"/>
  </w:num>
  <w:num w:numId="264">
    <w:abstractNumId w:val="228"/>
  </w:num>
  <w:num w:numId="265">
    <w:abstractNumId w:val="265"/>
  </w:num>
  <w:num w:numId="266">
    <w:abstractNumId w:val="366"/>
  </w:num>
  <w:num w:numId="267">
    <w:abstractNumId w:val="271"/>
  </w:num>
  <w:num w:numId="268">
    <w:abstractNumId w:val="409"/>
  </w:num>
  <w:num w:numId="269">
    <w:abstractNumId w:val="337"/>
  </w:num>
  <w:num w:numId="270">
    <w:abstractNumId w:val="173"/>
  </w:num>
  <w:num w:numId="271">
    <w:abstractNumId w:val="2"/>
  </w:num>
  <w:num w:numId="272">
    <w:abstractNumId w:val="280"/>
  </w:num>
  <w:num w:numId="273">
    <w:abstractNumId w:val="210"/>
  </w:num>
  <w:num w:numId="274">
    <w:abstractNumId w:val="246"/>
  </w:num>
  <w:num w:numId="275">
    <w:abstractNumId w:val="177"/>
  </w:num>
  <w:num w:numId="276">
    <w:abstractNumId w:val="200"/>
  </w:num>
  <w:num w:numId="277">
    <w:abstractNumId w:val="242"/>
  </w:num>
  <w:num w:numId="278">
    <w:abstractNumId w:val="430"/>
  </w:num>
  <w:num w:numId="279">
    <w:abstractNumId w:val="88"/>
  </w:num>
  <w:num w:numId="280">
    <w:abstractNumId w:val="0"/>
  </w:num>
  <w:num w:numId="281">
    <w:abstractNumId w:val="286"/>
  </w:num>
  <w:num w:numId="282">
    <w:abstractNumId w:val="105"/>
  </w:num>
  <w:num w:numId="283">
    <w:abstractNumId w:val="449"/>
  </w:num>
  <w:num w:numId="284">
    <w:abstractNumId w:val="180"/>
  </w:num>
  <w:num w:numId="285">
    <w:abstractNumId w:val="426"/>
  </w:num>
  <w:num w:numId="286">
    <w:abstractNumId w:val="295"/>
  </w:num>
  <w:num w:numId="287">
    <w:abstractNumId w:val="304"/>
  </w:num>
  <w:num w:numId="288">
    <w:abstractNumId w:val="255"/>
  </w:num>
  <w:num w:numId="289">
    <w:abstractNumId w:val="323"/>
  </w:num>
  <w:num w:numId="290">
    <w:abstractNumId w:val="445"/>
  </w:num>
  <w:num w:numId="291">
    <w:abstractNumId w:val="388"/>
  </w:num>
  <w:num w:numId="292">
    <w:abstractNumId w:val="440"/>
  </w:num>
  <w:num w:numId="293">
    <w:abstractNumId w:val="148"/>
  </w:num>
  <w:num w:numId="294">
    <w:abstractNumId w:val="205"/>
  </w:num>
  <w:num w:numId="295">
    <w:abstractNumId w:val="450"/>
  </w:num>
  <w:num w:numId="296">
    <w:abstractNumId w:val="187"/>
  </w:num>
  <w:num w:numId="297">
    <w:abstractNumId w:val="146"/>
  </w:num>
  <w:num w:numId="298">
    <w:abstractNumId w:val="428"/>
  </w:num>
  <w:num w:numId="299">
    <w:abstractNumId w:val="214"/>
  </w:num>
  <w:num w:numId="300">
    <w:abstractNumId w:val="314"/>
  </w:num>
  <w:num w:numId="301">
    <w:abstractNumId w:val="335"/>
  </w:num>
  <w:num w:numId="302">
    <w:abstractNumId w:val="317"/>
  </w:num>
  <w:num w:numId="303">
    <w:abstractNumId w:val="239"/>
  </w:num>
  <w:num w:numId="304">
    <w:abstractNumId w:val="114"/>
  </w:num>
  <w:num w:numId="305">
    <w:abstractNumId w:val="192"/>
  </w:num>
  <w:num w:numId="306">
    <w:abstractNumId w:val="191"/>
  </w:num>
  <w:num w:numId="307">
    <w:abstractNumId w:val="249"/>
  </w:num>
  <w:num w:numId="308">
    <w:abstractNumId w:val="243"/>
  </w:num>
  <w:num w:numId="309">
    <w:abstractNumId w:val="147"/>
  </w:num>
  <w:num w:numId="310">
    <w:abstractNumId w:val="18"/>
  </w:num>
  <w:num w:numId="311">
    <w:abstractNumId w:val="411"/>
  </w:num>
  <w:num w:numId="312">
    <w:abstractNumId w:val="171"/>
  </w:num>
  <w:num w:numId="313">
    <w:abstractNumId w:val="401"/>
  </w:num>
  <w:num w:numId="314">
    <w:abstractNumId w:val="24"/>
  </w:num>
  <w:num w:numId="315">
    <w:abstractNumId w:val="133"/>
  </w:num>
  <w:num w:numId="316">
    <w:abstractNumId w:val="174"/>
  </w:num>
  <w:num w:numId="317">
    <w:abstractNumId w:val="262"/>
  </w:num>
  <w:num w:numId="318">
    <w:abstractNumId w:val="71"/>
  </w:num>
  <w:num w:numId="319">
    <w:abstractNumId w:val="103"/>
  </w:num>
  <w:num w:numId="320">
    <w:abstractNumId w:val="327"/>
  </w:num>
  <w:num w:numId="321">
    <w:abstractNumId w:val="233"/>
  </w:num>
  <w:num w:numId="322">
    <w:abstractNumId w:val="458"/>
  </w:num>
  <w:num w:numId="323">
    <w:abstractNumId w:val="178"/>
  </w:num>
  <w:num w:numId="324">
    <w:abstractNumId w:val="344"/>
  </w:num>
  <w:num w:numId="325">
    <w:abstractNumId w:val="201"/>
  </w:num>
  <w:num w:numId="326">
    <w:abstractNumId w:val="238"/>
  </w:num>
  <w:num w:numId="327">
    <w:abstractNumId w:val="216"/>
  </w:num>
  <w:num w:numId="328">
    <w:abstractNumId w:val="443"/>
  </w:num>
  <w:num w:numId="329">
    <w:abstractNumId w:val="139"/>
  </w:num>
  <w:num w:numId="330">
    <w:abstractNumId w:val="354"/>
  </w:num>
  <w:num w:numId="331">
    <w:abstractNumId w:val="423"/>
  </w:num>
  <w:num w:numId="332">
    <w:abstractNumId w:val="81"/>
  </w:num>
  <w:num w:numId="333">
    <w:abstractNumId w:val="268"/>
  </w:num>
  <w:num w:numId="334">
    <w:abstractNumId w:val="287"/>
  </w:num>
  <w:num w:numId="335">
    <w:abstractNumId w:val="183"/>
  </w:num>
  <w:num w:numId="336">
    <w:abstractNumId w:val="73"/>
  </w:num>
  <w:num w:numId="337">
    <w:abstractNumId w:val="33"/>
  </w:num>
  <w:num w:numId="338">
    <w:abstractNumId w:val="355"/>
  </w:num>
  <w:num w:numId="339">
    <w:abstractNumId w:val="204"/>
  </w:num>
  <w:num w:numId="340">
    <w:abstractNumId w:val="359"/>
  </w:num>
  <w:num w:numId="341">
    <w:abstractNumId w:val="300"/>
  </w:num>
  <w:num w:numId="342">
    <w:abstractNumId w:val="436"/>
  </w:num>
  <w:num w:numId="343">
    <w:abstractNumId w:val="368"/>
  </w:num>
  <w:num w:numId="344">
    <w:abstractNumId w:val="438"/>
  </w:num>
  <w:num w:numId="345">
    <w:abstractNumId w:val="378"/>
  </w:num>
  <w:num w:numId="346">
    <w:abstractNumId w:val="99"/>
  </w:num>
  <w:num w:numId="347">
    <w:abstractNumId w:val="118"/>
  </w:num>
  <w:num w:numId="348">
    <w:abstractNumId w:val="158"/>
  </w:num>
  <w:num w:numId="349">
    <w:abstractNumId w:val="37"/>
  </w:num>
  <w:num w:numId="350">
    <w:abstractNumId w:val="19"/>
  </w:num>
  <w:num w:numId="351">
    <w:abstractNumId w:val="432"/>
  </w:num>
  <w:num w:numId="352">
    <w:abstractNumId w:val="414"/>
  </w:num>
  <w:num w:numId="353">
    <w:abstractNumId w:val="405"/>
  </w:num>
  <w:num w:numId="354">
    <w:abstractNumId w:val="293"/>
  </w:num>
  <w:num w:numId="355">
    <w:abstractNumId w:val="53"/>
  </w:num>
  <w:num w:numId="356">
    <w:abstractNumId w:val="260"/>
  </w:num>
  <w:num w:numId="357">
    <w:abstractNumId w:val="329"/>
  </w:num>
  <w:num w:numId="358">
    <w:abstractNumId w:val="167"/>
  </w:num>
  <w:num w:numId="359">
    <w:abstractNumId w:val="65"/>
  </w:num>
  <w:num w:numId="360">
    <w:abstractNumId w:val="94"/>
  </w:num>
  <w:num w:numId="361">
    <w:abstractNumId w:val="234"/>
  </w:num>
  <w:num w:numId="362">
    <w:abstractNumId w:val="184"/>
  </w:num>
  <w:num w:numId="363">
    <w:abstractNumId w:val="229"/>
  </w:num>
  <w:num w:numId="364">
    <w:abstractNumId w:val="277"/>
  </w:num>
  <w:num w:numId="365">
    <w:abstractNumId w:val="55"/>
  </w:num>
  <w:num w:numId="366">
    <w:abstractNumId w:val="98"/>
  </w:num>
  <w:num w:numId="367">
    <w:abstractNumId w:val="223"/>
  </w:num>
  <w:num w:numId="368">
    <w:abstractNumId w:val="106"/>
  </w:num>
  <w:num w:numId="369">
    <w:abstractNumId w:val="254"/>
  </w:num>
  <w:num w:numId="370">
    <w:abstractNumId w:val="316"/>
  </w:num>
  <w:num w:numId="371">
    <w:abstractNumId w:val="272"/>
  </w:num>
  <w:num w:numId="372">
    <w:abstractNumId w:val="263"/>
  </w:num>
  <w:num w:numId="373">
    <w:abstractNumId w:val="345"/>
  </w:num>
  <w:num w:numId="374">
    <w:abstractNumId w:val="11"/>
  </w:num>
  <w:num w:numId="375">
    <w:abstractNumId w:val="349"/>
  </w:num>
  <w:num w:numId="376">
    <w:abstractNumId w:val="421"/>
  </w:num>
  <w:num w:numId="377">
    <w:abstractNumId w:val="398"/>
  </w:num>
  <w:num w:numId="378">
    <w:abstractNumId w:val="51"/>
  </w:num>
  <w:num w:numId="379">
    <w:abstractNumId w:val="240"/>
  </w:num>
  <w:num w:numId="380">
    <w:abstractNumId w:val="193"/>
  </w:num>
  <w:num w:numId="381">
    <w:abstractNumId w:val="308"/>
  </w:num>
  <w:num w:numId="382">
    <w:abstractNumId w:val="351"/>
  </w:num>
  <w:num w:numId="383">
    <w:abstractNumId w:val="429"/>
  </w:num>
  <w:num w:numId="384">
    <w:abstractNumId w:val="127"/>
  </w:num>
  <w:num w:numId="385">
    <w:abstractNumId w:val="29"/>
  </w:num>
  <w:num w:numId="386">
    <w:abstractNumId w:val="322"/>
  </w:num>
  <w:num w:numId="387">
    <w:abstractNumId w:val="1"/>
  </w:num>
  <w:num w:numId="388">
    <w:abstractNumId w:val="310"/>
  </w:num>
  <w:num w:numId="389">
    <w:abstractNumId w:val="256"/>
  </w:num>
  <w:num w:numId="390">
    <w:abstractNumId w:val="149"/>
  </w:num>
  <w:num w:numId="391">
    <w:abstractNumId w:val="454"/>
  </w:num>
  <w:num w:numId="392">
    <w:abstractNumId w:val="313"/>
  </w:num>
  <w:num w:numId="393">
    <w:abstractNumId w:val="54"/>
  </w:num>
  <w:num w:numId="394">
    <w:abstractNumId w:val="387"/>
  </w:num>
  <w:num w:numId="395">
    <w:abstractNumId w:val="72"/>
  </w:num>
  <w:num w:numId="396">
    <w:abstractNumId w:val="462"/>
  </w:num>
  <w:num w:numId="397">
    <w:abstractNumId w:val="376"/>
  </w:num>
  <w:num w:numId="398">
    <w:abstractNumId w:val="372"/>
  </w:num>
  <w:num w:numId="399">
    <w:abstractNumId w:val="416"/>
  </w:num>
  <w:num w:numId="400">
    <w:abstractNumId w:val="159"/>
  </w:num>
  <w:num w:numId="401">
    <w:abstractNumId w:val="57"/>
  </w:num>
  <w:num w:numId="402">
    <w:abstractNumId w:val="384"/>
  </w:num>
  <w:num w:numId="403">
    <w:abstractNumId w:val="17"/>
  </w:num>
  <w:num w:numId="404">
    <w:abstractNumId w:val="377"/>
  </w:num>
  <w:num w:numId="405">
    <w:abstractNumId w:val="222"/>
  </w:num>
  <w:num w:numId="406">
    <w:abstractNumId w:val="312"/>
  </w:num>
  <w:num w:numId="407">
    <w:abstractNumId w:val="275"/>
  </w:num>
  <w:num w:numId="408">
    <w:abstractNumId w:val="369"/>
  </w:num>
  <w:num w:numId="409">
    <w:abstractNumId w:val="441"/>
  </w:num>
  <w:num w:numId="410">
    <w:abstractNumId w:val="417"/>
  </w:num>
  <w:num w:numId="411">
    <w:abstractNumId w:val="215"/>
  </w:num>
  <w:num w:numId="412">
    <w:abstractNumId w:val="4"/>
  </w:num>
  <w:num w:numId="413">
    <w:abstractNumId w:val="124"/>
  </w:num>
  <w:num w:numId="414">
    <w:abstractNumId w:val="30"/>
  </w:num>
  <w:num w:numId="415">
    <w:abstractNumId w:val="163"/>
  </w:num>
  <w:num w:numId="416">
    <w:abstractNumId w:val="110"/>
  </w:num>
  <w:num w:numId="417">
    <w:abstractNumId w:val="237"/>
  </w:num>
  <w:num w:numId="418">
    <w:abstractNumId w:val="224"/>
  </w:num>
  <w:num w:numId="419">
    <w:abstractNumId w:val="232"/>
  </w:num>
  <w:num w:numId="420">
    <w:abstractNumId w:val="296"/>
  </w:num>
  <w:num w:numId="421">
    <w:abstractNumId w:val="45"/>
  </w:num>
  <w:num w:numId="422">
    <w:abstractNumId w:val="95"/>
  </w:num>
  <w:num w:numId="423">
    <w:abstractNumId w:val="380"/>
  </w:num>
  <w:num w:numId="424">
    <w:abstractNumId w:val="5"/>
  </w:num>
  <w:num w:numId="425">
    <w:abstractNumId w:val="109"/>
  </w:num>
  <w:num w:numId="426">
    <w:abstractNumId w:val="248"/>
  </w:num>
  <w:num w:numId="427">
    <w:abstractNumId w:val="461"/>
  </w:num>
  <w:num w:numId="428">
    <w:abstractNumId w:val="306"/>
  </w:num>
  <w:num w:numId="429">
    <w:abstractNumId w:val="58"/>
  </w:num>
  <w:num w:numId="430">
    <w:abstractNumId w:val="261"/>
  </w:num>
  <w:num w:numId="431">
    <w:abstractNumId w:val="389"/>
  </w:num>
  <w:num w:numId="432">
    <w:abstractNumId w:val="198"/>
  </w:num>
  <w:num w:numId="433">
    <w:abstractNumId w:val="386"/>
  </w:num>
  <w:num w:numId="434">
    <w:abstractNumId w:val="343"/>
  </w:num>
  <w:num w:numId="435">
    <w:abstractNumId w:val="129"/>
  </w:num>
  <w:num w:numId="436">
    <w:abstractNumId w:val="235"/>
  </w:num>
  <w:num w:numId="437">
    <w:abstractNumId w:val="412"/>
  </w:num>
  <w:num w:numId="438">
    <w:abstractNumId w:val="77"/>
  </w:num>
  <w:num w:numId="439">
    <w:abstractNumId w:val="252"/>
  </w:num>
  <w:num w:numId="440">
    <w:abstractNumId w:val="236"/>
  </w:num>
  <w:num w:numId="441">
    <w:abstractNumId w:val="364"/>
  </w:num>
  <w:num w:numId="442">
    <w:abstractNumId w:val="289"/>
  </w:num>
  <w:num w:numId="443">
    <w:abstractNumId w:val="356"/>
  </w:num>
  <w:num w:numId="444">
    <w:abstractNumId w:val="154"/>
  </w:num>
  <w:num w:numId="445">
    <w:abstractNumId w:val="150"/>
  </w:num>
  <w:num w:numId="446">
    <w:abstractNumId w:val="288"/>
  </w:num>
  <w:num w:numId="447">
    <w:abstractNumId w:val="400"/>
  </w:num>
  <w:num w:numId="448">
    <w:abstractNumId w:val="297"/>
  </w:num>
  <w:num w:numId="449">
    <w:abstractNumId w:val="26"/>
  </w:num>
  <w:num w:numId="450">
    <w:abstractNumId w:val="291"/>
  </w:num>
  <w:num w:numId="451">
    <w:abstractNumId w:val="448"/>
  </w:num>
  <w:num w:numId="452">
    <w:abstractNumId w:val="152"/>
  </w:num>
  <w:num w:numId="453">
    <w:abstractNumId w:val="425"/>
  </w:num>
  <w:num w:numId="454">
    <w:abstractNumId w:val="298"/>
  </w:num>
  <w:num w:numId="455">
    <w:abstractNumId w:val="219"/>
  </w:num>
  <w:num w:numId="456">
    <w:abstractNumId w:val="444"/>
  </w:num>
  <w:num w:numId="457">
    <w:abstractNumId w:val="383"/>
  </w:num>
  <w:num w:numId="458">
    <w:abstractNumId w:val="196"/>
  </w:num>
  <w:num w:numId="459">
    <w:abstractNumId w:val="162"/>
  </w:num>
  <w:num w:numId="460">
    <w:abstractNumId w:val="69"/>
  </w:num>
  <w:num w:numId="461">
    <w:abstractNumId w:val="244"/>
  </w:num>
  <w:num w:numId="462">
    <w:abstractNumId w:val="303"/>
  </w:num>
  <w:num w:numId="463">
    <w:abstractNumId w:val="227"/>
  </w:num>
  <w:num w:numId="464">
    <w:abstractNumId w:val="21"/>
  </w:num>
  <w:num w:numId="465">
    <w:abstractNumId w:val="116"/>
  </w:num>
  <w:num w:numId="466">
    <w:abstractNumId w:val="253"/>
  </w:num>
  <w:numIdMacAtCleanup w:val="457"/>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Libor Marek">
    <w15:presenceInfo w15:providerId="None" w15:userId="Libor Marek"/>
  </w15:person>
  <w15:person w15:author="Pavla Kudlová">
    <w15:presenceInfo w15:providerId="None" w15:userId="Pavla Kudlová"/>
  </w15:person>
  <w15:person w15:author="Pavla">
    <w15:presenceInfo w15:providerId="None" w15:userId="Pavl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hideSpellingErrors/>
  <w:trackRevisions/>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8403A"/>
    <w:rsid w:val="000014E5"/>
    <w:rsid w:val="00004167"/>
    <w:rsid w:val="000042B6"/>
    <w:rsid w:val="000042BC"/>
    <w:rsid w:val="000046CC"/>
    <w:rsid w:val="00004ACD"/>
    <w:rsid w:val="00010D71"/>
    <w:rsid w:val="0001336F"/>
    <w:rsid w:val="000141D4"/>
    <w:rsid w:val="00016012"/>
    <w:rsid w:val="00021658"/>
    <w:rsid w:val="00026AEC"/>
    <w:rsid w:val="00034273"/>
    <w:rsid w:val="00034358"/>
    <w:rsid w:val="00034EA5"/>
    <w:rsid w:val="00035295"/>
    <w:rsid w:val="00041F3A"/>
    <w:rsid w:val="0004316C"/>
    <w:rsid w:val="00044716"/>
    <w:rsid w:val="00045A9B"/>
    <w:rsid w:val="00047239"/>
    <w:rsid w:val="000513C0"/>
    <w:rsid w:val="00051A48"/>
    <w:rsid w:val="0005248C"/>
    <w:rsid w:val="0005476A"/>
    <w:rsid w:val="000633A5"/>
    <w:rsid w:val="00063498"/>
    <w:rsid w:val="00063981"/>
    <w:rsid w:val="000648A0"/>
    <w:rsid w:val="00066365"/>
    <w:rsid w:val="00066B1F"/>
    <w:rsid w:val="00072FE2"/>
    <w:rsid w:val="00075330"/>
    <w:rsid w:val="000754C7"/>
    <w:rsid w:val="0007654C"/>
    <w:rsid w:val="000775AC"/>
    <w:rsid w:val="00077F04"/>
    <w:rsid w:val="00080D5F"/>
    <w:rsid w:val="00082271"/>
    <w:rsid w:val="000822FC"/>
    <w:rsid w:val="00087AE8"/>
    <w:rsid w:val="0009135C"/>
    <w:rsid w:val="00093714"/>
    <w:rsid w:val="00096C2B"/>
    <w:rsid w:val="00096EF1"/>
    <w:rsid w:val="00097982"/>
    <w:rsid w:val="000A3821"/>
    <w:rsid w:val="000A4B77"/>
    <w:rsid w:val="000A5445"/>
    <w:rsid w:val="000A6799"/>
    <w:rsid w:val="000B0258"/>
    <w:rsid w:val="000B1851"/>
    <w:rsid w:val="000B6C97"/>
    <w:rsid w:val="000C29F5"/>
    <w:rsid w:val="000C4479"/>
    <w:rsid w:val="000C46E6"/>
    <w:rsid w:val="000D5031"/>
    <w:rsid w:val="000D6004"/>
    <w:rsid w:val="000D6C2C"/>
    <w:rsid w:val="000D7717"/>
    <w:rsid w:val="000E004C"/>
    <w:rsid w:val="000E21F1"/>
    <w:rsid w:val="000E342F"/>
    <w:rsid w:val="000E364E"/>
    <w:rsid w:val="000E6EC7"/>
    <w:rsid w:val="000F050F"/>
    <w:rsid w:val="000F162A"/>
    <w:rsid w:val="000F251F"/>
    <w:rsid w:val="000F35E5"/>
    <w:rsid w:val="001040A9"/>
    <w:rsid w:val="00104C88"/>
    <w:rsid w:val="00105DC8"/>
    <w:rsid w:val="00110776"/>
    <w:rsid w:val="00114F67"/>
    <w:rsid w:val="00123E2A"/>
    <w:rsid w:val="00124BFC"/>
    <w:rsid w:val="00124E81"/>
    <w:rsid w:val="00130E13"/>
    <w:rsid w:val="00132616"/>
    <w:rsid w:val="001332A3"/>
    <w:rsid w:val="0013499F"/>
    <w:rsid w:val="001353AC"/>
    <w:rsid w:val="0014245B"/>
    <w:rsid w:val="001430D1"/>
    <w:rsid w:val="00144953"/>
    <w:rsid w:val="00147F13"/>
    <w:rsid w:val="00152B96"/>
    <w:rsid w:val="00154EA0"/>
    <w:rsid w:val="00155169"/>
    <w:rsid w:val="001557C6"/>
    <w:rsid w:val="001704FE"/>
    <w:rsid w:val="00173614"/>
    <w:rsid w:val="001749EB"/>
    <w:rsid w:val="0018790B"/>
    <w:rsid w:val="00187CE4"/>
    <w:rsid w:val="00192628"/>
    <w:rsid w:val="001946AC"/>
    <w:rsid w:val="00195EA9"/>
    <w:rsid w:val="001A47BD"/>
    <w:rsid w:val="001A7301"/>
    <w:rsid w:val="001B1273"/>
    <w:rsid w:val="001B1326"/>
    <w:rsid w:val="001B4605"/>
    <w:rsid w:val="001B6DCE"/>
    <w:rsid w:val="001C70DB"/>
    <w:rsid w:val="001C7CBA"/>
    <w:rsid w:val="001D1377"/>
    <w:rsid w:val="001D3598"/>
    <w:rsid w:val="001D404C"/>
    <w:rsid w:val="001E0A37"/>
    <w:rsid w:val="001E0C46"/>
    <w:rsid w:val="001E1B58"/>
    <w:rsid w:val="001F3A6B"/>
    <w:rsid w:val="001F48B8"/>
    <w:rsid w:val="001F4F53"/>
    <w:rsid w:val="001F64FE"/>
    <w:rsid w:val="001F670A"/>
    <w:rsid w:val="001F6759"/>
    <w:rsid w:val="001F7A51"/>
    <w:rsid w:val="00205A60"/>
    <w:rsid w:val="00206723"/>
    <w:rsid w:val="00211D64"/>
    <w:rsid w:val="0021419B"/>
    <w:rsid w:val="00215BE3"/>
    <w:rsid w:val="0021627B"/>
    <w:rsid w:val="0021689D"/>
    <w:rsid w:val="0022342B"/>
    <w:rsid w:val="00225B8B"/>
    <w:rsid w:val="00227D3C"/>
    <w:rsid w:val="00230FE7"/>
    <w:rsid w:val="002326FD"/>
    <w:rsid w:val="00234287"/>
    <w:rsid w:val="002425B8"/>
    <w:rsid w:val="00243AA5"/>
    <w:rsid w:val="002447CD"/>
    <w:rsid w:val="0024497C"/>
    <w:rsid w:val="002452D6"/>
    <w:rsid w:val="00246287"/>
    <w:rsid w:val="002471DA"/>
    <w:rsid w:val="00247DA3"/>
    <w:rsid w:val="002507D0"/>
    <w:rsid w:val="00250D62"/>
    <w:rsid w:val="00251000"/>
    <w:rsid w:val="0025116B"/>
    <w:rsid w:val="002514FC"/>
    <w:rsid w:val="0025168C"/>
    <w:rsid w:val="0025280B"/>
    <w:rsid w:val="00253A5E"/>
    <w:rsid w:val="00253E9F"/>
    <w:rsid w:val="00254F59"/>
    <w:rsid w:val="00255CAD"/>
    <w:rsid w:val="00257701"/>
    <w:rsid w:val="00257B65"/>
    <w:rsid w:val="00257CE4"/>
    <w:rsid w:val="002601EE"/>
    <w:rsid w:val="00262651"/>
    <w:rsid w:val="002627DF"/>
    <w:rsid w:val="00266236"/>
    <w:rsid w:val="0026778D"/>
    <w:rsid w:val="002678FD"/>
    <w:rsid w:val="0027077A"/>
    <w:rsid w:val="002715F0"/>
    <w:rsid w:val="0027336D"/>
    <w:rsid w:val="00274F11"/>
    <w:rsid w:val="0027569F"/>
    <w:rsid w:val="00275F14"/>
    <w:rsid w:val="00277585"/>
    <w:rsid w:val="00281DBE"/>
    <w:rsid w:val="002822BA"/>
    <w:rsid w:val="00285E21"/>
    <w:rsid w:val="00285E92"/>
    <w:rsid w:val="002867F1"/>
    <w:rsid w:val="00294CEB"/>
    <w:rsid w:val="002967B2"/>
    <w:rsid w:val="0029758D"/>
    <w:rsid w:val="002A0BB4"/>
    <w:rsid w:val="002A0DC6"/>
    <w:rsid w:val="002A0F6E"/>
    <w:rsid w:val="002A1B1A"/>
    <w:rsid w:val="002A389F"/>
    <w:rsid w:val="002A4859"/>
    <w:rsid w:val="002A5EB5"/>
    <w:rsid w:val="002A6397"/>
    <w:rsid w:val="002B010B"/>
    <w:rsid w:val="002B2DDC"/>
    <w:rsid w:val="002B51E7"/>
    <w:rsid w:val="002B6D8B"/>
    <w:rsid w:val="002B74B2"/>
    <w:rsid w:val="002C0962"/>
    <w:rsid w:val="002C0C6C"/>
    <w:rsid w:val="002C27AA"/>
    <w:rsid w:val="002C3372"/>
    <w:rsid w:val="002C7065"/>
    <w:rsid w:val="002D2430"/>
    <w:rsid w:val="002D50B3"/>
    <w:rsid w:val="002D6D7A"/>
    <w:rsid w:val="002D7BA2"/>
    <w:rsid w:val="002E07F3"/>
    <w:rsid w:val="002E2046"/>
    <w:rsid w:val="002E2630"/>
    <w:rsid w:val="002E2996"/>
    <w:rsid w:val="002E3E72"/>
    <w:rsid w:val="002E4701"/>
    <w:rsid w:val="002E51FC"/>
    <w:rsid w:val="002F3BBB"/>
    <w:rsid w:val="002F412F"/>
    <w:rsid w:val="00302B0C"/>
    <w:rsid w:val="00302C5C"/>
    <w:rsid w:val="003033E8"/>
    <w:rsid w:val="00303E35"/>
    <w:rsid w:val="0030692B"/>
    <w:rsid w:val="0030695F"/>
    <w:rsid w:val="00307083"/>
    <w:rsid w:val="0030784F"/>
    <w:rsid w:val="00311436"/>
    <w:rsid w:val="00311FCB"/>
    <w:rsid w:val="00312A48"/>
    <w:rsid w:val="003134B4"/>
    <w:rsid w:val="00315D0B"/>
    <w:rsid w:val="0032182B"/>
    <w:rsid w:val="0032192D"/>
    <w:rsid w:val="00331D0C"/>
    <w:rsid w:val="00333F11"/>
    <w:rsid w:val="00337219"/>
    <w:rsid w:val="003375C6"/>
    <w:rsid w:val="00340BA8"/>
    <w:rsid w:val="00344367"/>
    <w:rsid w:val="00345903"/>
    <w:rsid w:val="00350A75"/>
    <w:rsid w:val="00356E57"/>
    <w:rsid w:val="00357BE5"/>
    <w:rsid w:val="0036007D"/>
    <w:rsid w:val="00360DFC"/>
    <w:rsid w:val="00362630"/>
    <w:rsid w:val="00363D62"/>
    <w:rsid w:val="00372D52"/>
    <w:rsid w:val="00375482"/>
    <w:rsid w:val="00375D4E"/>
    <w:rsid w:val="0038107A"/>
    <w:rsid w:val="0038314E"/>
    <w:rsid w:val="00386A87"/>
    <w:rsid w:val="003872B6"/>
    <w:rsid w:val="00395361"/>
    <w:rsid w:val="003A087E"/>
    <w:rsid w:val="003A1331"/>
    <w:rsid w:val="003A2095"/>
    <w:rsid w:val="003A56E6"/>
    <w:rsid w:val="003A6146"/>
    <w:rsid w:val="003A62CE"/>
    <w:rsid w:val="003A7378"/>
    <w:rsid w:val="003B1245"/>
    <w:rsid w:val="003B347B"/>
    <w:rsid w:val="003B3933"/>
    <w:rsid w:val="003B7199"/>
    <w:rsid w:val="003B7F62"/>
    <w:rsid w:val="003C100F"/>
    <w:rsid w:val="003C4883"/>
    <w:rsid w:val="003C7102"/>
    <w:rsid w:val="003D1DDC"/>
    <w:rsid w:val="003D4B2B"/>
    <w:rsid w:val="003D7591"/>
    <w:rsid w:val="003E12FB"/>
    <w:rsid w:val="003E4B05"/>
    <w:rsid w:val="003E58D8"/>
    <w:rsid w:val="003E789A"/>
    <w:rsid w:val="003F050A"/>
    <w:rsid w:val="003F0F76"/>
    <w:rsid w:val="003F2F91"/>
    <w:rsid w:val="003F37ED"/>
    <w:rsid w:val="003F42B5"/>
    <w:rsid w:val="0040039D"/>
    <w:rsid w:val="0040297A"/>
    <w:rsid w:val="00402FB5"/>
    <w:rsid w:val="0040316D"/>
    <w:rsid w:val="0040597C"/>
    <w:rsid w:val="00406F72"/>
    <w:rsid w:val="00420C3B"/>
    <w:rsid w:val="00420E0D"/>
    <w:rsid w:val="004235E8"/>
    <w:rsid w:val="0042388B"/>
    <w:rsid w:val="0042742A"/>
    <w:rsid w:val="004303C3"/>
    <w:rsid w:val="004312C3"/>
    <w:rsid w:val="00431584"/>
    <w:rsid w:val="00431943"/>
    <w:rsid w:val="004319C6"/>
    <w:rsid w:val="00433500"/>
    <w:rsid w:val="004342E6"/>
    <w:rsid w:val="004345CB"/>
    <w:rsid w:val="00434E2E"/>
    <w:rsid w:val="00435754"/>
    <w:rsid w:val="004371A3"/>
    <w:rsid w:val="0043778E"/>
    <w:rsid w:val="00437895"/>
    <w:rsid w:val="00441B30"/>
    <w:rsid w:val="00442AD3"/>
    <w:rsid w:val="00443358"/>
    <w:rsid w:val="00445123"/>
    <w:rsid w:val="00446BA2"/>
    <w:rsid w:val="00446DC3"/>
    <w:rsid w:val="00447830"/>
    <w:rsid w:val="00451D05"/>
    <w:rsid w:val="00452C47"/>
    <w:rsid w:val="00453F45"/>
    <w:rsid w:val="00455B59"/>
    <w:rsid w:val="004570DD"/>
    <w:rsid w:val="00460A3C"/>
    <w:rsid w:val="00463FC5"/>
    <w:rsid w:val="00464519"/>
    <w:rsid w:val="00466ECB"/>
    <w:rsid w:val="004672DF"/>
    <w:rsid w:val="00467658"/>
    <w:rsid w:val="00470915"/>
    <w:rsid w:val="00472A9B"/>
    <w:rsid w:val="00473212"/>
    <w:rsid w:val="00473497"/>
    <w:rsid w:val="00476644"/>
    <w:rsid w:val="00476E6A"/>
    <w:rsid w:val="00480786"/>
    <w:rsid w:val="00480D63"/>
    <w:rsid w:val="00482502"/>
    <w:rsid w:val="00482622"/>
    <w:rsid w:val="00484101"/>
    <w:rsid w:val="00484CF0"/>
    <w:rsid w:val="00485275"/>
    <w:rsid w:val="00487990"/>
    <w:rsid w:val="00492A40"/>
    <w:rsid w:val="00495964"/>
    <w:rsid w:val="00495F80"/>
    <w:rsid w:val="00496AB1"/>
    <w:rsid w:val="00497A45"/>
    <w:rsid w:val="004A38BF"/>
    <w:rsid w:val="004A4BF4"/>
    <w:rsid w:val="004A5832"/>
    <w:rsid w:val="004A69E7"/>
    <w:rsid w:val="004A6F00"/>
    <w:rsid w:val="004B1809"/>
    <w:rsid w:val="004B3B0F"/>
    <w:rsid w:val="004B5FF9"/>
    <w:rsid w:val="004C03D9"/>
    <w:rsid w:val="004C13BA"/>
    <w:rsid w:val="004C3339"/>
    <w:rsid w:val="004C40CF"/>
    <w:rsid w:val="004C422F"/>
    <w:rsid w:val="004C56E9"/>
    <w:rsid w:val="004C69EC"/>
    <w:rsid w:val="004D3EF6"/>
    <w:rsid w:val="004D5405"/>
    <w:rsid w:val="004D58C0"/>
    <w:rsid w:val="004D6D13"/>
    <w:rsid w:val="004D726F"/>
    <w:rsid w:val="004D7DFF"/>
    <w:rsid w:val="004E153C"/>
    <w:rsid w:val="004E3710"/>
    <w:rsid w:val="004E6625"/>
    <w:rsid w:val="004F0591"/>
    <w:rsid w:val="004F1362"/>
    <w:rsid w:val="004F2049"/>
    <w:rsid w:val="004F3082"/>
    <w:rsid w:val="004F32CF"/>
    <w:rsid w:val="004F7948"/>
    <w:rsid w:val="005007C2"/>
    <w:rsid w:val="00501F4F"/>
    <w:rsid w:val="005023AB"/>
    <w:rsid w:val="00502852"/>
    <w:rsid w:val="00503AAF"/>
    <w:rsid w:val="005064D4"/>
    <w:rsid w:val="00506FDD"/>
    <w:rsid w:val="0050700B"/>
    <w:rsid w:val="00511D40"/>
    <w:rsid w:val="005138C1"/>
    <w:rsid w:val="0052105C"/>
    <w:rsid w:val="0052559D"/>
    <w:rsid w:val="005256B2"/>
    <w:rsid w:val="00526A2F"/>
    <w:rsid w:val="00527CF5"/>
    <w:rsid w:val="005315BF"/>
    <w:rsid w:val="0053235C"/>
    <w:rsid w:val="00534148"/>
    <w:rsid w:val="00535E50"/>
    <w:rsid w:val="0054045B"/>
    <w:rsid w:val="00542E63"/>
    <w:rsid w:val="00543FBA"/>
    <w:rsid w:val="0054587D"/>
    <w:rsid w:val="00545EDC"/>
    <w:rsid w:val="00546EEF"/>
    <w:rsid w:val="0054731F"/>
    <w:rsid w:val="005479FA"/>
    <w:rsid w:val="005511C1"/>
    <w:rsid w:val="0055277C"/>
    <w:rsid w:val="00553234"/>
    <w:rsid w:val="00554DED"/>
    <w:rsid w:val="00555CAD"/>
    <w:rsid w:val="00557BE5"/>
    <w:rsid w:val="00557E86"/>
    <w:rsid w:val="005607D7"/>
    <w:rsid w:val="005631B6"/>
    <w:rsid w:val="00563DDD"/>
    <w:rsid w:val="005657D9"/>
    <w:rsid w:val="005658CA"/>
    <w:rsid w:val="005676EF"/>
    <w:rsid w:val="00567B98"/>
    <w:rsid w:val="00567EBB"/>
    <w:rsid w:val="00570AC3"/>
    <w:rsid w:val="005728C0"/>
    <w:rsid w:val="00575107"/>
    <w:rsid w:val="005778AF"/>
    <w:rsid w:val="00577DBD"/>
    <w:rsid w:val="00585B08"/>
    <w:rsid w:val="00586A30"/>
    <w:rsid w:val="00590F0A"/>
    <w:rsid w:val="00591C8C"/>
    <w:rsid w:val="00596EAE"/>
    <w:rsid w:val="005A0BD1"/>
    <w:rsid w:val="005A17CD"/>
    <w:rsid w:val="005A40C7"/>
    <w:rsid w:val="005A53CE"/>
    <w:rsid w:val="005A68CA"/>
    <w:rsid w:val="005B1B8A"/>
    <w:rsid w:val="005B524F"/>
    <w:rsid w:val="005B64A8"/>
    <w:rsid w:val="005C4A2E"/>
    <w:rsid w:val="005C69C8"/>
    <w:rsid w:val="005C6F77"/>
    <w:rsid w:val="005D00A0"/>
    <w:rsid w:val="005D658C"/>
    <w:rsid w:val="005D6E90"/>
    <w:rsid w:val="005D719A"/>
    <w:rsid w:val="005D73B3"/>
    <w:rsid w:val="005D7B13"/>
    <w:rsid w:val="005E078D"/>
    <w:rsid w:val="005E2D81"/>
    <w:rsid w:val="005E3883"/>
    <w:rsid w:val="005F5C12"/>
    <w:rsid w:val="005F6764"/>
    <w:rsid w:val="005F6FE3"/>
    <w:rsid w:val="006010BC"/>
    <w:rsid w:val="006012CA"/>
    <w:rsid w:val="006032D1"/>
    <w:rsid w:val="00604658"/>
    <w:rsid w:val="00606186"/>
    <w:rsid w:val="006104F8"/>
    <w:rsid w:val="006124EB"/>
    <w:rsid w:val="00614C4D"/>
    <w:rsid w:val="00616148"/>
    <w:rsid w:val="00616199"/>
    <w:rsid w:val="006201EF"/>
    <w:rsid w:val="00627BC4"/>
    <w:rsid w:val="006307D2"/>
    <w:rsid w:val="006326F6"/>
    <w:rsid w:val="006348C8"/>
    <w:rsid w:val="0063587C"/>
    <w:rsid w:val="006403D0"/>
    <w:rsid w:val="00640CC2"/>
    <w:rsid w:val="006424C1"/>
    <w:rsid w:val="00642F3E"/>
    <w:rsid w:val="00643625"/>
    <w:rsid w:val="0064727C"/>
    <w:rsid w:val="00650488"/>
    <w:rsid w:val="00650BE1"/>
    <w:rsid w:val="00652457"/>
    <w:rsid w:val="00653BEE"/>
    <w:rsid w:val="00656E71"/>
    <w:rsid w:val="0066060A"/>
    <w:rsid w:val="00660C49"/>
    <w:rsid w:val="00672E27"/>
    <w:rsid w:val="00673B47"/>
    <w:rsid w:val="00673B75"/>
    <w:rsid w:val="006749AB"/>
    <w:rsid w:val="00675059"/>
    <w:rsid w:val="0067719A"/>
    <w:rsid w:val="00680DC4"/>
    <w:rsid w:val="00681383"/>
    <w:rsid w:val="00681FB5"/>
    <w:rsid w:val="00683A54"/>
    <w:rsid w:val="00683CA7"/>
    <w:rsid w:val="00684A6C"/>
    <w:rsid w:val="00687D4D"/>
    <w:rsid w:val="006907C4"/>
    <w:rsid w:val="006912CE"/>
    <w:rsid w:val="00693B08"/>
    <w:rsid w:val="00694801"/>
    <w:rsid w:val="006964DD"/>
    <w:rsid w:val="006965F3"/>
    <w:rsid w:val="006972AA"/>
    <w:rsid w:val="006A279E"/>
    <w:rsid w:val="006A5C69"/>
    <w:rsid w:val="006B46FF"/>
    <w:rsid w:val="006C031C"/>
    <w:rsid w:val="006C3232"/>
    <w:rsid w:val="006C388D"/>
    <w:rsid w:val="006C7130"/>
    <w:rsid w:val="006C7DC7"/>
    <w:rsid w:val="006D1FC9"/>
    <w:rsid w:val="006D20ED"/>
    <w:rsid w:val="006D2312"/>
    <w:rsid w:val="006D28FF"/>
    <w:rsid w:val="006D7000"/>
    <w:rsid w:val="006E3072"/>
    <w:rsid w:val="006F06AC"/>
    <w:rsid w:val="006F2762"/>
    <w:rsid w:val="006F2A53"/>
    <w:rsid w:val="006F2FDE"/>
    <w:rsid w:val="006F5B46"/>
    <w:rsid w:val="006F72F8"/>
    <w:rsid w:val="006F7376"/>
    <w:rsid w:val="00701D57"/>
    <w:rsid w:val="007036B2"/>
    <w:rsid w:val="00704599"/>
    <w:rsid w:val="007047E2"/>
    <w:rsid w:val="00704BEE"/>
    <w:rsid w:val="007103D8"/>
    <w:rsid w:val="007109FA"/>
    <w:rsid w:val="00717376"/>
    <w:rsid w:val="007204C1"/>
    <w:rsid w:val="00720ADF"/>
    <w:rsid w:val="007213DF"/>
    <w:rsid w:val="0072167A"/>
    <w:rsid w:val="0072285A"/>
    <w:rsid w:val="007269D7"/>
    <w:rsid w:val="00730C11"/>
    <w:rsid w:val="0073285D"/>
    <w:rsid w:val="00732C31"/>
    <w:rsid w:val="00733302"/>
    <w:rsid w:val="00733BA7"/>
    <w:rsid w:val="00743425"/>
    <w:rsid w:val="00744AEC"/>
    <w:rsid w:val="007460AC"/>
    <w:rsid w:val="007479FC"/>
    <w:rsid w:val="00754C96"/>
    <w:rsid w:val="00755EAE"/>
    <w:rsid w:val="00762178"/>
    <w:rsid w:val="00762659"/>
    <w:rsid w:val="0076389C"/>
    <w:rsid w:val="00764142"/>
    <w:rsid w:val="007700D2"/>
    <w:rsid w:val="00770440"/>
    <w:rsid w:val="007713AF"/>
    <w:rsid w:val="00773092"/>
    <w:rsid w:val="00777328"/>
    <w:rsid w:val="00780676"/>
    <w:rsid w:val="0078102B"/>
    <w:rsid w:val="0078117E"/>
    <w:rsid w:val="00782590"/>
    <w:rsid w:val="00782C67"/>
    <w:rsid w:val="00784AC7"/>
    <w:rsid w:val="00786495"/>
    <w:rsid w:val="00790B18"/>
    <w:rsid w:val="0079252D"/>
    <w:rsid w:val="00796374"/>
    <w:rsid w:val="00796A08"/>
    <w:rsid w:val="007A22AB"/>
    <w:rsid w:val="007A24B5"/>
    <w:rsid w:val="007A357D"/>
    <w:rsid w:val="007A482E"/>
    <w:rsid w:val="007A57E2"/>
    <w:rsid w:val="007B123C"/>
    <w:rsid w:val="007B1905"/>
    <w:rsid w:val="007B6208"/>
    <w:rsid w:val="007B6374"/>
    <w:rsid w:val="007B6EB2"/>
    <w:rsid w:val="007C038D"/>
    <w:rsid w:val="007C2030"/>
    <w:rsid w:val="007C2E2B"/>
    <w:rsid w:val="007C7763"/>
    <w:rsid w:val="007D3D70"/>
    <w:rsid w:val="007D43B6"/>
    <w:rsid w:val="007D4B85"/>
    <w:rsid w:val="007E433C"/>
    <w:rsid w:val="007E442A"/>
    <w:rsid w:val="007E5DD4"/>
    <w:rsid w:val="007F002C"/>
    <w:rsid w:val="007F1610"/>
    <w:rsid w:val="007F30E7"/>
    <w:rsid w:val="0080010B"/>
    <w:rsid w:val="00804685"/>
    <w:rsid w:val="00805EE3"/>
    <w:rsid w:val="008078DF"/>
    <w:rsid w:val="00810F1A"/>
    <w:rsid w:val="00812B28"/>
    <w:rsid w:val="00812CBB"/>
    <w:rsid w:val="008136E1"/>
    <w:rsid w:val="00814D40"/>
    <w:rsid w:val="00815A3E"/>
    <w:rsid w:val="00817947"/>
    <w:rsid w:val="008206EE"/>
    <w:rsid w:val="008227D3"/>
    <w:rsid w:val="00825D2E"/>
    <w:rsid w:val="00827E8E"/>
    <w:rsid w:val="008355EF"/>
    <w:rsid w:val="008410CA"/>
    <w:rsid w:val="00843EC9"/>
    <w:rsid w:val="00844B2F"/>
    <w:rsid w:val="008459E1"/>
    <w:rsid w:val="008536E0"/>
    <w:rsid w:val="00855A55"/>
    <w:rsid w:val="00856535"/>
    <w:rsid w:val="00861386"/>
    <w:rsid w:val="008766D4"/>
    <w:rsid w:val="0087735A"/>
    <w:rsid w:val="00877828"/>
    <w:rsid w:val="008778E1"/>
    <w:rsid w:val="00881B20"/>
    <w:rsid w:val="008829D7"/>
    <w:rsid w:val="0088577A"/>
    <w:rsid w:val="00885A2E"/>
    <w:rsid w:val="008909F2"/>
    <w:rsid w:val="00893C3A"/>
    <w:rsid w:val="008940D7"/>
    <w:rsid w:val="00895704"/>
    <w:rsid w:val="008A177A"/>
    <w:rsid w:val="008A1CAD"/>
    <w:rsid w:val="008A2028"/>
    <w:rsid w:val="008A3A93"/>
    <w:rsid w:val="008A4405"/>
    <w:rsid w:val="008A4EAF"/>
    <w:rsid w:val="008A706A"/>
    <w:rsid w:val="008A7C77"/>
    <w:rsid w:val="008B0C43"/>
    <w:rsid w:val="008B46F3"/>
    <w:rsid w:val="008B4E86"/>
    <w:rsid w:val="008C3E2B"/>
    <w:rsid w:val="008D2B00"/>
    <w:rsid w:val="008D35EC"/>
    <w:rsid w:val="008D570D"/>
    <w:rsid w:val="008E3780"/>
    <w:rsid w:val="008E5B2F"/>
    <w:rsid w:val="008E6278"/>
    <w:rsid w:val="008E712F"/>
    <w:rsid w:val="008F0DAD"/>
    <w:rsid w:val="008F1E2D"/>
    <w:rsid w:val="008F514B"/>
    <w:rsid w:val="008F53E3"/>
    <w:rsid w:val="008F75DB"/>
    <w:rsid w:val="00901838"/>
    <w:rsid w:val="0090278C"/>
    <w:rsid w:val="0090354A"/>
    <w:rsid w:val="009050FB"/>
    <w:rsid w:val="009065D9"/>
    <w:rsid w:val="00907978"/>
    <w:rsid w:val="00915315"/>
    <w:rsid w:val="00917397"/>
    <w:rsid w:val="00921A9E"/>
    <w:rsid w:val="0092446B"/>
    <w:rsid w:val="00932062"/>
    <w:rsid w:val="009332E0"/>
    <w:rsid w:val="00933C40"/>
    <w:rsid w:val="009343D9"/>
    <w:rsid w:val="00934D6C"/>
    <w:rsid w:val="00934EB3"/>
    <w:rsid w:val="00935360"/>
    <w:rsid w:val="00935C11"/>
    <w:rsid w:val="0093652B"/>
    <w:rsid w:val="009366CF"/>
    <w:rsid w:val="00941C27"/>
    <w:rsid w:val="009427B6"/>
    <w:rsid w:val="0094488D"/>
    <w:rsid w:val="00946DD9"/>
    <w:rsid w:val="00946F32"/>
    <w:rsid w:val="0095082F"/>
    <w:rsid w:val="009517FB"/>
    <w:rsid w:val="00952B6A"/>
    <w:rsid w:val="00954389"/>
    <w:rsid w:val="00956B97"/>
    <w:rsid w:val="00960B2E"/>
    <w:rsid w:val="009629E5"/>
    <w:rsid w:val="00962F9B"/>
    <w:rsid w:val="009668F8"/>
    <w:rsid w:val="0096760B"/>
    <w:rsid w:val="009711F6"/>
    <w:rsid w:val="009732F5"/>
    <w:rsid w:val="00974386"/>
    <w:rsid w:val="00975A8F"/>
    <w:rsid w:val="00977BB5"/>
    <w:rsid w:val="0098149A"/>
    <w:rsid w:val="00982478"/>
    <w:rsid w:val="0098403A"/>
    <w:rsid w:val="00984958"/>
    <w:rsid w:val="00991535"/>
    <w:rsid w:val="009A07F5"/>
    <w:rsid w:val="009A2104"/>
    <w:rsid w:val="009A352C"/>
    <w:rsid w:val="009A536F"/>
    <w:rsid w:val="009B0BD2"/>
    <w:rsid w:val="009B1493"/>
    <w:rsid w:val="009B2B26"/>
    <w:rsid w:val="009B2C12"/>
    <w:rsid w:val="009B5E17"/>
    <w:rsid w:val="009C0123"/>
    <w:rsid w:val="009C0D11"/>
    <w:rsid w:val="009C3729"/>
    <w:rsid w:val="009C6B9F"/>
    <w:rsid w:val="009C6D8F"/>
    <w:rsid w:val="009C6E9F"/>
    <w:rsid w:val="009C78FE"/>
    <w:rsid w:val="009C7934"/>
    <w:rsid w:val="009C7D4B"/>
    <w:rsid w:val="009D03BE"/>
    <w:rsid w:val="009D0FB7"/>
    <w:rsid w:val="009D1AD5"/>
    <w:rsid w:val="009D1FCF"/>
    <w:rsid w:val="009D5517"/>
    <w:rsid w:val="009D5A85"/>
    <w:rsid w:val="009D7E52"/>
    <w:rsid w:val="009E0154"/>
    <w:rsid w:val="009E2697"/>
    <w:rsid w:val="009E3EAA"/>
    <w:rsid w:val="009E4484"/>
    <w:rsid w:val="009E47F3"/>
    <w:rsid w:val="009E61A6"/>
    <w:rsid w:val="009E7E14"/>
    <w:rsid w:val="009F14A9"/>
    <w:rsid w:val="009F3F63"/>
    <w:rsid w:val="009F6B74"/>
    <w:rsid w:val="009F7961"/>
    <w:rsid w:val="00A04435"/>
    <w:rsid w:val="00A06E10"/>
    <w:rsid w:val="00A10BFB"/>
    <w:rsid w:val="00A121BC"/>
    <w:rsid w:val="00A16620"/>
    <w:rsid w:val="00A16BCB"/>
    <w:rsid w:val="00A172EA"/>
    <w:rsid w:val="00A247A2"/>
    <w:rsid w:val="00A26108"/>
    <w:rsid w:val="00A2789A"/>
    <w:rsid w:val="00A3066A"/>
    <w:rsid w:val="00A3116E"/>
    <w:rsid w:val="00A35606"/>
    <w:rsid w:val="00A35769"/>
    <w:rsid w:val="00A36424"/>
    <w:rsid w:val="00A37253"/>
    <w:rsid w:val="00A374AF"/>
    <w:rsid w:val="00A3773E"/>
    <w:rsid w:val="00A44EE1"/>
    <w:rsid w:val="00A46E3C"/>
    <w:rsid w:val="00A504E6"/>
    <w:rsid w:val="00A52741"/>
    <w:rsid w:val="00A57C54"/>
    <w:rsid w:val="00A57FD5"/>
    <w:rsid w:val="00A6556F"/>
    <w:rsid w:val="00A70419"/>
    <w:rsid w:val="00A7247E"/>
    <w:rsid w:val="00A74E2E"/>
    <w:rsid w:val="00A764E4"/>
    <w:rsid w:val="00A80180"/>
    <w:rsid w:val="00A816AB"/>
    <w:rsid w:val="00A825FA"/>
    <w:rsid w:val="00A8344A"/>
    <w:rsid w:val="00A843BB"/>
    <w:rsid w:val="00A8505B"/>
    <w:rsid w:val="00A857DD"/>
    <w:rsid w:val="00A946CA"/>
    <w:rsid w:val="00A96BE2"/>
    <w:rsid w:val="00A97920"/>
    <w:rsid w:val="00AA3F5E"/>
    <w:rsid w:val="00AA6F2B"/>
    <w:rsid w:val="00AB0BE2"/>
    <w:rsid w:val="00AB4518"/>
    <w:rsid w:val="00AC0149"/>
    <w:rsid w:val="00AC0F2A"/>
    <w:rsid w:val="00AC10A4"/>
    <w:rsid w:val="00AC2F76"/>
    <w:rsid w:val="00AC3A91"/>
    <w:rsid w:val="00AD39BF"/>
    <w:rsid w:val="00AD4602"/>
    <w:rsid w:val="00AD5E86"/>
    <w:rsid w:val="00AD647C"/>
    <w:rsid w:val="00AD72BF"/>
    <w:rsid w:val="00AE00B9"/>
    <w:rsid w:val="00AE0E37"/>
    <w:rsid w:val="00AE1821"/>
    <w:rsid w:val="00AE4BAC"/>
    <w:rsid w:val="00AE70CB"/>
    <w:rsid w:val="00AE792E"/>
    <w:rsid w:val="00AF1430"/>
    <w:rsid w:val="00AF2481"/>
    <w:rsid w:val="00AF58BF"/>
    <w:rsid w:val="00AF5E9F"/>
    <w:rsid w:val="00AF64A5"/>
    <w:rsid w:val="00B03666"/>
    <w:rsid w:val="00B0444F"/>
    <w:rsid w:val="00B05EBA"/>
    <w:rsid w:val="00B061B1"/>
    <w:rsid w:val="00B105A6"/>
    <w:rsid w:val="00B1143E"/>
    <w:rsid w:val="00B11CDF"/>
    <w:rsid w:val="00B12026"/>
    <w:rsid w:val="00B1254E"/>
    <w:rsid w:val="00B12A52"/>
    <w:rsid w:val="00B15936"/>
    <w:rsid w:val="00B16A21"/>
    <w:rsid w:val="00B2677A"/>
    <w:rsid w:val="00B30782"/>
    <w:rsid w:val="00B31ABC"/>
    <w:rsid w:val="00B33D77"/>
    <w:rsid w:val="00B358CB"/>
    <w:rsid w:val="00B37035"/>
    <w:rsid w:val="00B371F5"/>
    <w:rsid w:val="00B37AC9"/>
    <w:rsid w:val="00B37B95"/>
    <w:rsid w:val="00B418A4"/>
    <w:rsid w:val="00B43244"/>
    <w:rsid w:val="00B435AB"/>
    <w:rsid w:val="00B435C0"/>
    <w:rsid w:val="00B44375"/>
    <w:rsid w:val="00B45A1D"/>
    <w:rsid w:val="00B4600E"/>
    <w:rsid w:val="00B47168"/>
    <w:rsid w:val="00B540BD"/>
    <w:rsid w:val="00B5553C"/>
    <w:rsid w:val="00B55A25"/>
    <w:rsid w:val="00B561E0"/>
    <w:rsid w:val="00B563F2"/>
    <w:rsid w:val="00B57AC1"/>
    <w:rsid w:val="00B57D93"/>
    <w:rsid w:val="00B62F12"/>
    <w:rsid w:val="00B63617"/>
    <w:rsid w:val="00B64105"/>
    <w:rsid w:val="00B71BDE"/>
    <w:rsid w:val="00B728A4"/>
    <w:rsid w:val="00B72B79"/>
    <w:rsid w:val="00B73434"/>
    <w:rsid w:val="00B77F1E"/>
    <w:rsid w:val="00B80F0E"/>
    <w:rsid w:val="00B86781"/>
    <w:rsid w:val="00B91EB8"/>
    <w:rsid w:val="00BA37BC"/>
    <w:rsid w:val="00BA462B"/>
    <w:rsid w:val="00BA65DE"/>
    <w:rsid w:val="00BB284F"/>
    <w:rsid w:val="00BC0317"/>
    <w:rsid w:val="00BC0C96"/>
    <w:rsid w:val="00BC13B1"/>
    <w:rsid w:val="00BC344D"/>
    <w:rsid w:val="00BC4D5E"/>
    <w:rsid w:val="00BC6AC7"/>
    <w:rsid w:val="00BD2D0A"/>
    <w:rsid w:val="00BD3C29"/>
    <w:rsid w:val="00BD3FA2"/>
    <w:rsid w:val="00BD416D"/>
    <w:rsid w:val="00BD4DB9"/>
    <w:rsid w:val="00BD54E8"/>
    <w:rsid w:val="00BD7A8D"/>
    <w:rsid w:val="00BE1DD4"/>
    <w:rsid w:val="00BE5338"/>
    <w:rsid w:val="00BE5FCA"/>
    <w:rsid w:val="00BE6790"/>
    <w:rsid w:val="00BE7D02"/>
    <w:rsid w:val="00BF0E33"/>
    <w:rsid w:val="00BF13D1"/>
    <w:rsid w:val="00BF3B03"/>
    <w:rsid w:val="00BF656D"/>
    <w:rsid w:val="00BF7C6D"/>
    <w:rsid w:val="00C02299"/>
    <w:rsid w:val="00C047BE"/>
    <w:rsid w:val="00C05C92"/>
    <w:rsid w:val="00C05D24"/>
    <w:rsid w:val="00C13962"/>
    <w:rsid w:val="00C150F1"/>
    <w:rsid w:val="00C16234"/>
    <w:rsid w:val="00C22BB1"/>
    <w:rsid w:val="00C238EB"/>
    <w:rsid w:val="00C24833"/>
    <w:rsid w:val="00C32511"/>
    <w:rsid w:val="00C35BA5"/>
    <w:rsid w:val="00C35CFD"/>
    <w:rsid w:val="00C35DD0"/>
    <w:rsid w:val="00C368D5"/>
    <w:rsid w:val="00C3747E"/>
    <w:rsid w:val="00C37A15"/>
    <w:rsid w:val="00C37B5F"/>
    <w:rsid w:val="00C4393E"/>
    <w:rsid w:val="00C470F4"/>
    <w:rsid w:val="00C47A9E"/>
    <w:rsid w:val="00C5031D"/>
    <w:rsid w:val="00C50D19"/>
    <w:rsid w:val="00C50DBC"/>
    <w:rsid w:val="00C611DE"/>
    <w:rsid w:val="00C6237A"/>
    <w:rsid w:val="00C62925"/>
    <w:rsid w:val="00C722DF"/>
    <w:rsid w:val="00C72D9D"/>
    <w:rsid w:val="00C7478B"/>
    <w:rsid w:val="00C74D93"/>
    <w:rsid w:val="00C75F6E"/>
    <w:rsid w:val="00C85A71"/>
    <w:rsid w:val="00C86967"/>
    <w:rsid w:val="00C87A46"/>
    <w:rsid w:val="00C87F14"/>
    <w:rsid w:val="00C90070"/>
    <w:rsid w:val="00C90D2E"/>
    <w:rsid w:val="00C91362"/>
    <w:rsid w:val="00C9499E"/>
    <w:rsid w:val="00C9578A"/>
    <w:rsid w:val="00C977A5"/>
    <w:rsid w:val="00CA4156"/>
    <w:rsid w:val="00CA73B8"/>
    <w:rsid w:val="00CB0168"/>
    <w:rsid w:val="00CB09CA"/>
    <w:rsid w:val="00CB0A04"/>
    <w:rsid w:val="00CB11FF"/>
    <w:rsid w:val="00CB1C74"/>
    <w:rsid w:val="00CB2D99"/>
    <w:rsid w:val="00CB546B"/>
    <w:rsid w:val="00CC07EE"/>
    <w:rsid w:val="00CC219A"/>
    <w:rsid w:val="00CC3FB2"/>
    <w:rsid w:val="00CC4D8A"/>
    <w:rsid w:val="00CC5D16"/>
    <w:rsid w:val="00CC6970"/>
    <w:rsid w:val="00CC6D72"/>
    <w:rsid w:val="00CC7FC3"/>
    <w:rsid w:val="00CD1464"/>
    <w:rsid w:val="00CD189C"/>
    <w:rsid w:val="00CD3672"/>
    <w:rsid w:val="00CD4179"/>
    <w:rsid w:val="00CD5758"/>
    <w:rsid w:val="00CD793E"/>
    <w:rsid w:val="00CE2101"/>
    <w:rsid w:val="00CE3352"/>
    <w:rsid w:val="00CE519D"/>
    <w:rsid w:val="00CE6277"/>
    <w:rsid w:val="00CE693E"/>
    <w:rsid w:val="00CF33DF"/>
    <w:rsid w:val="00CF3D4C"/>
    <w:rsid w:val="00CF3EFA"/>
    <w:rsid w:val="00CF4D85"/>
    <w:rsid w:val="00CF785D"/>
    <w:rsid w:val="00D03462"/>
    <w:rsid w:val="00D12A71"/>
    <w:rsid w:val="00D12EB3"/>
    <w:rsid w:val="00D17587"/>
    <w:rsid w:val="00D175CB"/>
    <w:rsid w:val="00D17E97"/>
    <w:rsid w:val="00D21983"/>
    <w:rsid w:val="00D22C8C"/>
    <w:rsid w:val="00D2372B"/>
    <w:rsid w:val="00D337F8"/>
    <w:rsid w:val="00D3381D"/>
    <w:rsid w:val="00D40509"/>
    <w:rsid w:val="00D407C0"/>
    <w:rsid w:val="00D4186F"/>
    <w:rsid w:val="00D42BA2"/>
    <w:rsid w:val="00D43A8C"/>
    <w:rsid w:val="00D45209"/>
    <w:rsid w:val="00D460D8"/>
    <w:rsid w:val="00D46D8C"/>
    <w:rsid w:val="00D51B79"/>
    <w:rsid w:val="00D540EA"/>
    <w:rsid w:val="00D559AC"/>
    <w:rsid w:val="00D57B51"/>
    <w:rsid w:val="00D61483"/>
    <w:rsid w:val="00D65623"/>
    <w:rsid w:val="00D65FFE"/>
    <w:rsid w:val="00D66264"/>
    <w:rsid w:val="00D67F2C"/>
    <w:rsid w:val="00D75813"/>
    <w:rsid w:val="00D81640"/>
    <w:rsid w:val="00D8389D"/>
    <w:rsid w:val="00D84730"/>
    <w:rsid w:val="00D84EDF"/>
    <w:rsid w:val="00D86E5F"/>
    <w:rsid w:val="00D87E49"/>
    <w:rsid w:val="00D91027"/>
    <w:rsid w:val="00D9477D"/>
    <w:rsid w:val="00D94F12"/>
    <w:rsid w:val="00D95614"/>
    <w:rsid w:val="00D96591"/>
    <w:rsid w:val="00D9696C"/>
    <w:rsid w:val="00DA1B01"/>
    <w:rsid w:val="00DA5AE2"/>
    <w:rsid w:val="00DA67D9"/>
    <w:rsid w:val="00DA6EE6"/>
    <w:rsid w:val="00DA7872"/>
    <w:rsid w:val="00DB3621"/>
    <w:rsid w:val="00DB4451"/>
    <w:rsid w:val="00DB7D2D"/>
    <w:rsid w:val="00DC1CD3"/>
    <w:rsid w:val="00DC1D63"/>
    <w:rsid w:val="00DC2B74"/>
    <w:rsid w:val="00DC2E31"/>
    <w:rsid w:val="00DC4FC7"/>
    <w:rsid w:val="00DD1DB8"/>
    <w:rsid w:val="00DD1F3F"/>
    <w:rsid w:val="00DD303A"/>
    <w:rsid w:val="00DD36F8"/>
    <w:rsid w:val="00DD5F20"/>
    <w:rsid w:val="00DD6878"/>
    <w:rsid w:val="00DE1070"/>
    <w:rsid w:val="00DE1C40"/>
    <w:rsid w:val="00DE1D88"/>
    <w:rsid w:val="00DE2555"/>
    <w:rsid w:val="00DE3504"/>
    <w:rsid w:val="00DE4094"/>
    <w:rsid w:val="00DF2182"/>
    <w:rsid w:val="00DF46E1"/>
    <w:rsid w:val="00DF4D75"/>
    <w:rsid w:val="00DF60D2"/>
    <w:rsid w:val="00DF685C"/>
    <w:rsid w:val="00DF7950"/>
    <w:rsid w:val="00E0293D"/>
    <w:rsid w:val="00E05175"/>
    <w:rsid w:val="00E1015B"/>
    <w:rsid w:val="00E1190B"/>
    <w:rsid w:val="00E1257A"/>
    <w:rsid w:val="00E13F47"/>
    <w:rsid w:val="00E22528"/>
    <w:rsid w:val="00E242F9"/>
    <w:rsid w:val="00E25866"/>
    <w:rsid w:val="00E34F49"/>
    <w:rsid w:val="00E3513A"/>
    <w:rsid w:val="00E377DC"/>
    <w:rsid w:val="00E40110"/>
    <w:rsid w:val="00E40406"/>
    <w:rsid w:val="00E405C7"/>
    <w:rsid w:val="00E406C3"/>
    <w:rsid w:val="00E40FC2"/>
    <w:rsid w:val="00E429E3"/>
    <w:rsid w:val="00E454BF"/>
    <w:rsid w:val="00E54062"/>
    <w:rsid w:val="00E544BB"/>
    <w:rsid w:val="00E54C74"/>
    <w:rsid w:val="00E6231C"/>
    <w:rsid w:val="00E62AD7"/>
    <w:rsid w:val="00E64B67"/>
    <w:rsid w:val="00E70730"/>
    <w:rsid w:val="00E71FB9"/>
    <w:rsid w:val="00E77F5E"/>
    <w:rsid w:val="00E8059B"/>
    <w:rsid w:val="00E85455"/>
    <w:rsid w:val="00E85D27"/>
    <w:rsid w:val="00E86495"/>
    <w:rsid w:val="00E948A3"/>
    <w:rsid w:val="00E95F24"/>
    <w:rsid w:val="00E9698A"/>
    <w:rsid w:val="00EA24EB"/>
    <w:rsid w:val="00EA3257"/>
    <w:rsid w:val="00EA3C56"/>
    <w:rsid w:val="00EA3CFD"/>
    <w:rsid w:val="00EA5AED"/>
    <w:rsid w:val="00EB12D5"/>
    <w:rsid w:val="00EB205E"/>
    <w:rsid w:val="00EB3BBC"/>
    <w:rsid w:val="00EB47D1"/>
    <w:rsid w:val="00EB52F0"/>
    <w:rsid w:val="00EB6363"/>
    <w:rsid w:val="00EB7179"/>
    <w:rsid w:val="00EC0AF8"/>
    <w:rsid w:val="00EC127E"/>
    <w:rsid w:val="00EC2A0B"/>
    <w:rsid w:val="00EC3B02"/>
    <w:rsid w:val="00EC6426"/>
    <w:rsid w:val="00EC66A5"/>
    <w:rsid w:val="00ED0EC6"/>
    <w:rsid w:val="00ED3465"/>
    <w:rsid w:val="00EE2E8D"/>
    <w:rsid w:val="00EE3F0E"/>
    <w:rsid w:val="00EF097A"/>
    <w:rsid w:val="00EF172D"/>
    <w:rsid w:val="00EF28E3"/>
    <w:rsid w:val="00EF2C8C"/>
    <w:rsid w:val="00EF2ED2"/>
    <w:rsid w:val="00EF3145"/>
    <w:rsid w:val="00EF525A"/>
    <w:rsid w:val="00EF57AE"/>
    <w:rsid w:val="00EF5B59"/>
    <w:rsid w:val="00F044F3"/>
    <w:rsid w:val="00F04D8D"/>
    <w:rsid w:val="00F0657A"/>
    <w:rsid w:val="00F068F4"/>
    <w:rsid w:val="00F141D4"/>
    <w:rsid w:val="00F23920"/>
    <w:rsid w:val="00F250B8"/>
    <w:rsid w:val="00F26824"/>
    <w:rsid w:val="00F26EAC"/>
    <w:rsid w:val="00F3491E"/>
    <w:rsid w:val="00F43E64"/>
    <w:rsid w:val="00F47032"/>
    <w:rsid w:val="00F47FC5"/>
    <w:rsid w:val="00F54F13"/>
    <w:rsid w:val="00F551EF"/>
    <w:rsid w:val="00F60017"/>
    <w:rsid w:val="00F60A47"/>
    <w:rsid w:val="00F63490"/>
    <w:rsid w:val="00F66E43"/>
    <w:rsid w:val="00F677D9"/>
    <w:rsid w:val="00F67C17"/>
    <w:rsid w:val="00F74826"/>
    <w:rsid w:val="00F74DC8"/>
    <w:rsid w:val="00F76FCF"/>
    <w:rsid w:val="00F80011"/>
    <w:rsid w:val="00F812E9"/>
    <w:rsid w:val="00F9457A"/>
    <w:rsid w:val="00F95A0F"/>
    <w:rsid w:val="00F95D9A"/>
    <w:rsid w:val="00F9661D"/>
    <w:rsid w:val="00F9674F"/>
    <w:rsid w:val="00F9773D"/>
    <w:rsid w:val="00FA0B23"/>
    <w:rsid w:val="00FA27D8"/>
    <w:rsid w:val="00FA4F5E"/>
    <w:rsid w:val="00FA5844"/>
    <w:rsid w:val="00FA7AE6"/>
    <w:rsid w:val="00FB08E2"/>
    <w:rsid w:val="00FB3213"/>
    <w:rsid w:val="00FB395D"/>
    <w:rsid w:val="00FB4676"/>
    <w:rsid w:val="00FB4A08"/>
    <w:rsid w:val="00FB6A84"/>
    <w:rsid w:val="00FB7A2B"/>
    <w:rsid w:val="00FC3DD6"/>
    <w:rsid w:val="00FC5778"/>
    <w:rsid w:val="00FD225C"/>
    <w:rsid w:val="00FD58CB"/>
    <w:rsid w:val="00FD5EE5"/>
    <w:rsid w:val="00FD6434"/>
    <w:rsid w:val="00FD7732"/>
    <w:rsid w:val="00FE3E08"/>
    <w:rsid w:val="00FE4964"/>
    <w:rsid w:val="00FE4976"/>
    <w:rsid w:val="00FE6D9B"/>
    <w:rsid w:val="00FF1CD7"/>
    <w:rsid w:val="00FF3859"/>
    <w:rsid w:val="00FF5DF8"/>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8F4E7B"/>
  <w15:docId w15:val="{91C51BB8-D4B2-46F9-900A-84975CA517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480D63"/>
    <w:rPr>
      <w:rFonts w:ascii="Times New Roman" w:eastAsia="Times New Roman" w:hAnsi="Times New Roman" w:cs="Times New Roman"/>
      <w:sz w:val="20"/>
      <w:szCs w:val="20"/>
      <w:lang w:eastAsia="cs-CZ"/>
    </w:rPr>
  </w:style>
  <w:style w:type="paragraph" w:styleId="Nadpis1">
    <w:name w:val="heading 1"/>
    <w:basedOn w:val="Normln"/>
    <w:next w:val="Normln"/>
    <w:link w:val="Nadpis1Char"/>
    <w:qFormat/>
    <w:rsid w:val="0098403A"/>
    <w:pPr>
      <w:autoSpaceDE w:val="0"/>
      <w:autoSpaceDN w:val="0"/>
      <w:spacing w:before="240" w:line="360" w:lineRule="atLeast"/>
      <w:outlineLvl w:val="0"/>
    </w:pPr>
    <w:rPr>
      <w:rFonts w:ascii="Arial" w:hAnsi="Arial" w:cs="Arial"/>
      <w:b/>
      <w:bCs/>
      <w:sz w:val="24"/>
      <w:szCs w:val="24"/>
      <w:u w:val="single"/>
    </w:rPr>
  </w:style>
  <w:style w:type="paragraph" w:styleId="Nadpis2">
    <w:name w:val="heading 2"/>
    <w:basedOn w:val="Normln"/>
    <w:next w:val="Normln"/>
    <w:link w:val="Nadpis2Char"/>
    <w:unhideWhenUsed/>
    <w:qFormat/>
    <w:rsid w:val="00BD4DB9"/>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Nadpis3">
    <w:name w:val="heading 3"/>
    <w:basedOn w:val="Normln"/>
    <w:next w:val="Normln"/>
    <w:link w:val="Nadpis3Char"/>
    <w:uiPriority w:val="9"/>
    <w:unhideWhenUsed/>
    <w:qFormat/>
    <w:rsid w:val="00BD4DB9"/>
    <w:pPr>
      <w:keepNext/>
      <w:keepLines/>
      <w:spacing w:before="200" w:line="276" w:lineRule="auto"/>
      <w:outlineLvl w:val="2"/>
    </w:pPr>
    <w:rPr>
      <w:rFonts w:asciiTheme="majorHAnsi" w:eastAsiaTheme="majorEastAsia" w:hAnsiTheme="majorHAnsi" w:cstheme="majorBidi"/>
      <w:b/>
      <w:bCs/>
      <w:color w:val="5B9BD5" w:themeColor="accent1"/>
      <w:sz w:val="22"/>
      <w:szCs w:val="22"/>
      <w:lang w:eastAsia="en-US"/>
    </w:rPr>
  </w:style>
  <w:style w:type="paragraph" w:styleId="Nadpis4">
    <w:name w:val="heading 4"/>
    <w:basedOn w:val="Normln"/>
    <w:next w:val="Normln"/>
    <w:link w:val="Nadpis4Char"/>
    <w:uiPriority w:val="9"/>
    <w:semiHidden/>
    <w:unhideWhenUsed/>
    <w:qFormat/>
    <w:rsid w:val="00BD4DB9"/>
    <w:pPr>
      <w:keepNext/>
      <w:keepLines/>
      <w:spacing w:before="200" w:line="276" w:lineRule="auto"/>
      <w:outlineLvl w:val="3"/>
    </w:pPr>
    <w:rPr>
      <w:rFonts w:asciiTheme="majorHAnsi" w:eastAsiaTheme="majorEastAsia" w:hAnsiTheme="majorHAnsi" w:cstheme="majorBidi"/>
      <w:b/>
      <w:bCs/>
      <w:i/>
      <w:iCs/>
      <w:color w:val="5B9BD5" w:themeColor="accent1"/>
      <w:sz w:val="22"/>
      <w:szCs w:val="22"/>
      <w:lang w:eastAsia="en-US"/>
    </w:rPr>
  </w:style>
  <w:style w:type="paragraph" w:styleId="Nadpis5">
    <w:name w:val="heading 5"/>
    <w:basedOn w:val="Normln"/>
    <w:next w:val="Normln"/>
    <w:link w:val="Nadpis5Char"/>
    <w:uiPriority w:val="9"/>
    <w:unhideWhenUsed/>
    <w:qFormat/>
    <w:rsid w:val="00D84EDF"/>
    <w:pPr>
      <w:keepNext/>
      <w:keepLines/>
      <w:spacing w:before="40"/>
      <w:outlineLvl w:val="4"/>
    </w:pPr>
    <w:rPr>
      <w:rFonts w:asciiTheme="majorHAnsi" w:eastAsiaTheme="majorEastAsia" w:hAnsiTheme="majorHAnsi" w:cstheme="majorBidi"/>
      <w:color w:val="2E74B5" w:themeColor="accent1" w:themeShade="BF"/>
    </w:rPr>
  </w:style>
  <w:style w:type="paragraph" w:styleId="Nadpis6">
    <w:name w:val="heading 6"/>
    <w:basedOn w:val="Normln"/>
    <w:next w:val="Normln"/>
    <w:link w:val="Nadpis6Char"/>
    <w:uiPriority w:val="9"/>
    <w:semiHidden/>
    <w:unhideWhenUsed/>
    <w:qFormat/>
    <w:rsid w:val="00BD4DB9"/>
    <w:pPr>
      <w:keepNext/>
      <w:keepLines/>
      <w:spacing w:before="200" w:line="276" w:lineRule="auto"/>
      <w:outlineLvl w:val="5"/>
    </w:pPr>
    <w:rPr>
      <w:rFonts w:asciiTheme="majorHAnsi" w:eastAsiaTheme="majorEastAsia" w:hAnsiTheme="majorHAnsi" w:cstheme="majorBidi"/>
      <w:i/>
      <w:iCs/>
      <w:color w:val="1F4D78" w:themeColor="accent1" w:themeShade="7F"/>
      <w:sz w:val="22"/>
      <w:szCs w:val="22"/>
      <w:lang w:eastAsia="en-US"/>
    </w:rPr>
  </w:style>
  <w:style w:type="paragraph" w:styleId="Nadpis8">
    <w:name w:val="heading 8"/>
    <w:basedOn w:val="Normln"/>
    <w:next w:val="Normln"/>
    <w:link w:val="Nadpis8Char"/>
    <w:uiPriority w:val="9"/>
    <w:qFormat/>
    <w:rsid w:val="00D84EDF"/>
    <w:pPr>
      <w:keepNext/>
      <w:outlineLvl w:val="7"/>
    </w:pPr>
    <w:rPr>
      <w:b/>
      <w:color w:val="000000"/>
      <w:sz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98403A"/>
    <w:rPr>
      <w:rFonts w:ascii="Arial" w:eastAsia="Times New Roman" w:hAnsi="Arial" w:cs="Arial"/>
      <w:b/>
      <w:bCs/>
      <w:sz w:val="24"/>
      <w:szCs w:val="24"/>
      <w:u w:val="single"/>
      <w:lang w:eastAsia="cs-CZ"/>
    </w:rPr>
  </w:style>
  <w:style w:type="character" w:customStyle="1" w:styleId="Nadpis2Char">
    <w:name w:val="Nadpis 2 Char"/>
    <w:basedOn w:val="Standardnpsmoodstavce"/>
    <w:link w:val="Nadpis2"/>
    <w:rsid w:val="00BD4DB9"/>
    <w:rPr>
      <w:rFonts w:asciiTheme="majorHAnsi" w:eastAsiaTheme="majorEastAsia" w:hAnsiTheme="majorHAnsi" w:cstheme="majorBidi"/>
      <w:color w:val="2E74B5" w:themeColor="accent1" w:themeShade="BF"/>
      <w:sz w:val="26"/>
      <w:szCs w:val="26"/>
      <w:lang w:eastAsia="cs-CZ"/>
    </w:rPr>
  </w:style>
  <w:style w:type="character" w:customStyle="1" w:styleId="Nadpis3Char">
    <w:name w:val="Nadpis 3 Char"/>
    <w:basedOn w:val="Standardnpsmoodstavce"/>
    <w:link w:val="Nadpis3"/>
    <w:uiPriority w:val="9"/>
    <w:rsid w:val="00BD4DB9"/>
    <w:rPr>
      <w:rFonts w:asciiTheme="majorHAnsi" w:eastAsiaTheme="majorEastAsia" w:hAnsiTheme="majorHAnsi" w:cstheme="majorBidi"/>
      <w:b/>
      <w:bCs/>
      <w:color w:val="5B9BD5" w:themeColor="accent1"/>
    </w:rPr>
  </w:style>
  <w:style w:type="character" w:customStyle="1" w:styleId="Nadpis4Char">
    <w:name w:val="Nadpis 4 Char"/>
    <w:basedOn w:val="Standardnpsmoodstavce"/>
    <w:link w:val="Nadpis4"/>
    <w:uiPriority w:val="9"/>
    <w:semiHidden/>
    <w:rsid w:val="00BD4DB9"/>
    <w:rPr>
      <w:rFonts w:asciiTheme="majorHAnsi" w:eastAsiaTheme="majorEastAsia" w:hAnsiTheme="majorHAnsi" w:cstheme="majorBidi"/>
      <w:b/>
      <w:bCs/>
      <w:i/>
      <w:iCs/>
      <w:color w:val="5B9BD5" w:themeColor="accent1"/>
    </w:rPr>
  </w:style>
  <w:style w:type="character" w:customStyle="1" w:styleId="Nadpis5Char">
    <w:name w:val="Nadpis 5 Char"/>
    <w:basedOn w:val="Standardnpsmoodstavce"/>
    <w:link w:val="Nadpis5"/>
    <w:uiPriority w:val="9"/>
    <w:rsid w:val="00D84EDF"/>
    <w:rPr>
      <w:rFonts w:asciiTheme="majorHAnsi" w:eastAsiaTheme="majorEastAsia" w:hAnsiTheme="majorHAnsi" w:cstheme="majorBidi"/>
      <w:color w:val="2E74B5" w:themeColor="accent1" w:themeShade="BF"/>
      <w:sz w:val="20"/>
      <w:szCs w:val="20"/>
      <w:lang w:eastAsia="cs-CZ"/>
    </w:rPr>
  </w:style>
  <w:style w:type="character" w:customStyle="1" w:styleId="Nadpis6Char">
    <w:name w:val="Nadpis 6 Char"/>
    <w:basedOn w:val="Standardnpsmoodstavce"/>
    <w:link w:val="Nadpis6"/>
    <w:uiPriority w:val="9"/>
    <w:semiHidden/>
    <w:rsid w:val="00BD4DB9"/>
    <w:rPr>
      <w:rFonts w:asciiTheme="majorHAnsi" w:eastAsiaTheme="majorEastAsia" w:hAnsiTheme="majorHAnsi" w:cstheme="majorBidi"/>
      <w:i/>
      <w:iCs/>
      <w:color w:val="1F4D78" w:themeColor="accent1" w:themeShade="7F"/>
    </w:rPr>
  </w:style>
  <w:style w:type="character" w:customStyle="1" w:styleId="Nadpis8Char">
    <w:name w:val="Nadpis 8 Char"/>
    <w:basedOn w:val="Standardnpsmoodstavce"/>
    <w:link w:val="Nadpis8"/>
    <w:uiPriority w:val="9"/>
    <w:rsid w:val="00D84EDF"/>
    <w:rPr>
      <w:rFonts w:ascii="Times New Roman" w:eastAsia="Times New Roman" w:hAnsi="Times New Roman" w:cs="Times New Roman"/>
      <w:b/>
      <w:color w:val="000000"/>
      <w:szCs w:val="20"/>
      <w:lang w:eastAsia="cs-CZ"/>
    </w:rPr>
  </w:style>
  <w:style w:type="character" w:customStyle="1" w:styleId="fontstyle01">
    <w:name w:val="fontstyle01"/>
    <w:basedOn w:val="Standardnpsmoodstavce"/>
    <w:qFormat/>
    <w:rsid w:val="0098403A"/>
    <w:rPr>
      <w:rFonts w:ascii="TimesNewRomanPSMT" w:eastAsia="TimesNewRomanPSMT" w:hAnsi="TimesNewRomanPSMT" w:hint="eastAsia"/>
      <w:b w:val="0"/>
      <w:bCs w:val="0"/>
      <w:i w:val="0"/>
      <w:iCs w:val="0"/>
      <w:color w:val="000000"/>
      <w:sz w:val="20"/>
      <w:szCs w:val="20"/>
    </w:rPr>
  </w:style>
  <w:style w:type="character" w:customStyle="1" w:styleId="fontstyle21">
    <w:name w:val="fontstyle21"/>
    <w:basedOn w:val="Standardnpsmoodstavce"/>
    <w:qFormat/>
    <w:rsid w:val="0098403A"/>
    <w:rPr>
      <w:rFonts w:ascii="TimesNewRomanPS-ItalicMT" w:hAnsi="TimesNewRomanPS-ItalicMT" w:hint="default"/>
      <w:b w:val="0"/>
      <w:bCs w:val="0"/>
      <w:i/>
      <w:iCs/>
      <w:color w:val="000000"/>
      <w:sz w:val="20"/>
      <w:szCs w:val="20"/>
    </w:rPr>
  </w:style>
  <w:style w:type="paragraph" w:styleId="Odstavecseseznamem">
    <w:name w:val="List Paragraph"/>
    <w:basedOn w:val="Normln"/>
    <w:uiPriority w:val="34"/>
    <w:qFormat/>
    <w:rsid w:val="0098403A"/>
    <w:pPr>
      <w:ind w:left="720"/>
      <w:contextualSpacing/>
    </w:pPr>
  </w:style>
  <w:style w:type="paragraph" w:styleId="Zkladntext">
    <w:name w:val="Body Text"/>
    <w:basedOn w:val="Normln"/>
    <w:link w:val="ZkladntextChar"/>
    <w:rsid w:val="0098403A"/>
    <w:pPr>
      <w:widowControl w:val="0"/>
    </w:pPr>
    <w:rPr>
      <w:b/>
      <w:bCs/>
      <w:sz w:val="24"/>
      <w:szCs w:val="24"/>
    </w:rPr>
  </w:style>
  <w:style w:type="character" w:customStyle="1" w:styleId="ZkladntextChar">
    <w:name w:val="Základní text Char"/>
    <w:basedOn w:val="Standardnpsmoodstavce"/>
    <w:link w:val="Zkladntext"/>
    <w:qFormat/>
    <w:rsid w:val="0098403A"/>
    <w:rPr>
      <w:rFonts w:ascii="Times New Roman" w:eastAsia="Times New Roman" w:hAnsi="Times New Roman" w:cs="Times New Roman"/>
      <w:b/>
      <w:bCs/>
      <w:sz w:val="24"/>
      <w:szCs w:val="24"/>
      <w:lang w:eastAsia="cs-CZ"/>
    </w:rPr>
  </w:style>
  <w:style w:type="paragraph" w:customStyle="1" w:styleId="Standard">
    <w:name w:val="Standard"/>
    <w:rsid w:val="0098403A"/>
    <w:pPr>
      <w:suppressAutoHyphens/>
      <w:autoSpaceDN w:val="0"/>
      <w:textAlignment w:val="baseline"/>
    </w:pPr>
    <w:rPr>
      <w:rFonts w:ascii="Times New Roman" w:eastAsia="Times New Roman" w:hAnsi="Times New Roman" w:cs="Times New Roman"/>
      <w:kern w:val="3"/>
      <w:sz w:val="20"/>
      <w:szCs w:val="20"/>
      <w:lang w:eastAsia="cs-CZ"/>
    </w:rPr>
  </w:style>
  <w:style w:type="character" w:styleId="Hypertextovodkaz">
    <w:name w:val="Hyperlink"/>
    <w:unhideWhenUsed/>
    <w:rsid w:val="0098403A"/>
    <w:rPr>
      <w:color w:val="0000FF"/>
      <w:u w:val="single"/>
    </w:rPr>
  </w:style>
  <w:style w:type="character" w:customStyle="1" w:styleId="st">
    <w:name w:val="st"/>
    <w:basedOn w:val="Standardnpsmoodstavce"/>
    <w:rsid w:val="0098403A"/>
  </w:style>
  <w:style w:type="character" w:styleId="Zdraznn">
    <w:name w:val="Emphasis"/>
    <w:basedOn w:val="Standardnpsmoodstavce"/>
    <w:uiPriority w:val="20"/>
    <w:qFormat/>
    <w:rsid w:val="0098403A"/>
    <w:rPr>
      <w:i/>
      <w:iCs/>
    </w:rPr>
  </w:style>
  <w:style w:type="character" w:customStyle="1" w:styleId="fontstyle2">
    <w:name w:val="fontstyle2"/>
    <w:basedOn w:val="Standardnpsmoodstavce"/>
    <w:qFormat/>
    <w:rsid w:val="0098403A"/>
  </w:style>
  <w:style w:type="character" w:styleId="Zdraznnjemn">
    <w:name w:val="Subtle Emphasis"/>
    <w:basedOn w:val="Standardnpsmoodstavce"/>
    <w:uiPriority w:val="19"/>
    <w:qFormat/>
    <w:rsid w:val="0098403A"/>
    <w:rPr>
      <w:i/>
      <w:iCs/>
      <w:color w:val="404040" w:themeColor="text1" w:themeTint="BF"/>
    </w:rPr>
  </w:style>
  <w:style w:type="character" w:styleId="Odkaznakoment">
    <w:name w:val="annotation reference"/>
    <w:basedOn w:val="Standardnpsmoodstavce"/>
    <w:uiPriority w:val="99"/>
    <w:semiHidden/>
    <w:unhideWhenUsed/>
    <w:rsid w:val="0098403A"/>
    <w:rPr>
      <w:sz w:val="16"/>
      <w:szCs w:val="16"/>
    </w:rPr>
  </w:style>
  <w:style w:type="paragraph" w:styleId="Textkomente">
    <w:name w:val="annotation text"/>
    <w:basedOn w:val="Normln"/>
    <w:link w:val="TextkomenteChar"/>
    <w:uiPriority w:val="99"/>
    <w:unhideWhenUsed/>
    <w:rsid w:val="0098403A"/>
  </w:style>
  <w:style w:type="character" w:customStyle="1" w:styleId="TextkomenteChar">
    <w:name w:val="Text komentáře Char"/>
    <w:basedOn w:val="Standardnpsmoodstavce"/>
    <w:link w:val="Textkomente"/>
    <w:uiPriority w:val="99"/>
    <w:rsid w:val="0098403A"/>
    <w:rPr>
      <w:rFonts w:ascii="Times New Roman" w:eastAsia="Times New Roman" w:hAnsi="Times New Roman" w:cs="Times New Roman"/>
      <w:sz w:val="20"/>
      <w:szCs w:val="20"/>
      <w:lang w:eastAsia="cs-CZ"/>
    </w:rPr>
  </w:style>
  <w:style w:type="paragraph" w:styleId="Textbubliny">
    <w:name w:val="Balloon Text"/>
    <w:basedOn w:val="Normln"/>
    <w:link w:val="TextbublinyChar"/>
    <w:uiPriority w:val="99"/>
    <w:semiHidden/>
    <w:unhideWhenUsed/>
    <w:rsid w:val="0098403A"/>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98403A"/>
    <w:rPr>
      <w:rFonts w:ascii="Segoe UI" w:eastAsia="Times New Roman" w:hAnsi="Segoe UI" w:cs="Segoe UI"/>
      <w:sz w:val="18"/>
      <w:szCs w:val="18"/>
      <w:lang w:eastAsia="cs-CZ"/>
    </w:rPr>
  </w:style>
  <w:style w:type="character" w:customStyle="1" w:styleId="sx-text-light">
    <w:name w:val="sx-text-light"/>
    <w:basedOn w:val="Standardnpsmoodstavce"/>
    <w:rsid w:val="0098403A"/>
  </w:style>
  <w:style w:type="character" w:styleId="Siln">
    <w:name w:val="Strong"/>
    <w:basedOn w:val="Standardnpsmoodstavce"/>
    <w:uiPriority w:val="22"/>
    <w:qFormat/>
    <w:rsid w:val="0098403A"/>
    <w:rPr>
      <w:b/>
      <w:bCs/>
    </w:rPr>
  </w:style>
  <w:style w:type="character" w:customStyle="1" w:styleId="obsahpole">
    <w:name w:val="obsah_pole"/>
    <w:uiPriority w:val="99"/>
    <w:rsid w:val="003F2F91"/>
    <w:rPr>
      <w:rFonts w:cs="Times New Roman"/>
    </w:rPr>
  </w:style>
  <w:style w:type="paragraph" w:customStyle="1" w:styleId="Tlotextu">
    <w:name w:val="Tělo textu"/>
    <w:basedOn w:val="Normln"/>
    <w:uiPriority w:val="99"/>
    <w:rsid w:val="003F2F91"/>
    <w:pPr>
      <w:widowControl w:val="0"/>
    </w:pPr>
    <w:rPr>
      <w:b/>
      <w:bCs/>
      <w:sz w:val="24"/>
      <w:szCs w:val="24"/>
    </w:rPr>
  </w:style>
  <w:style w:type="paragraph" w:styleId="FormtovanvHTML">
    <w:name w:val="HTML Preformatted"/>
    <w:aliases w:val="Char Char,Char"/>
    <w:basedOn w:val="Normln"/>
    <w:link w:val="FormtovanvHTMLChar"/>
    <w:uiPriority w:val="99"/>
    <w:rsid w:val="003F2F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rPr>
  </w:style>
  <w:style w:type="character" w:customStyle="1" w:styleId="FormtovanvHTMLChar">
    <w:name w:val="Formátovaný v HTML Char"/>
    <w:aliases w:val="Char Char Char,Char Char1"/>
    <w:basedOn w:val="Standardnpsmoodstavce"/>
    <w:link w:val="FormtovanvHTML"/>
    <w:uiPriority w:val="99"/>
    <w:rsid w:val="003F2F91"/>
    <w:rPr>
      <w:rFonts w:ascii="Courier New" w:eastAsia="Times New Roman" w:hAnsi="Courier New" w:cs="Courier New"/>
      <w:color w:val="000000"/>
      <w:sz w:val="20"/>
      <w:szCs w:val="20"/>
      <w:lang w:eastAsia="cs-CZ"/>
    </w:rPr>
  </w:style>
  <w:style w:type="paragraph" w:styleId="Normlnweb">
    <w:name w:val="Normal (Web)"/>
    <w:aliases w:val="Normální (web) Char"/>
    <w:basedOn w:val="Normln"/>
    <w:link w:val="NormlnwebChar1"/>
    <w:uiPriority w:val="99"/>
    <w:unhideWhenUsed/>
    <w:rsid w:val="00EB6363"/>
    <w:pPr>
      <w:spacing w:before="100" w:beforeAutospacing="1" w:after="100" w:afterAutospacing="1"/>
    </w:pPr>
    <w:rPr>
      <w:sz w:val="24"/>
      <w:szCs w:val="24"/>
    </w:rPr>
  </w:style>
  <w:style w:type="character" w:customStyle="1" w:styleId="NormlnwebChar1">
    <w:name w:val="Normální (web) Char1"/>
    <w:aliases w:val="Normální (web) Char Char"/>
    <w:basedOn w:val="Standardnpsmoodstavce"/>
    <w:link w:val="Normlnweb"/>
    <w:uiPriority w:val="99"/>
    <w:locked/>
    <w:rsid w:val="00BD4DB9"/>
    <w:rPr>
      <w:rFonts w:ascii="Times New Roman" w:eastAsia="Times New Roman" w:hAnsi="Times New Roman" w:cs="Times New Roman"/>
      <w:sz w:val="24"/>
      <w:szCs w:val="24"/>
      <w:lang w:eastAsia="cs-CZ"/>
    </w:rPr>
  </w:style>
  <w:style w:type="character" w:customStyle="1" w:styleId="bib-detail">
    <w:name w:val="bib-detail"/>
    <w:basedOn w:val="Standardnpsmoodstavce"/>
    <w:rsid w:val="000046CC"/>
  </w:style>
  <w:style w:type="character" w:customStyle="1" w:styleId="Citace2">
    <w:name w:val="Citace2"/>
    <w:uiPriority w:val="99"/>
    <w:rsid w:val="000046CC"/>
    <w:rPr>
      <w:i/>
    </w:rPr>
  </w:style>
  <w:style w:type="paragraph" w:styleId="Nzev">
    <w:name w:val="Title"/>
    <w:aliases w:val="Char3, Char3"/>
    <w:basedOn w:val="Normln"/>
    <w:link w:val="NzevChar"/>
    <w:qFormat/>
    <w:rsid w:val="000046CC"/>
    <w:pPr>
      <w:jc w:val="center"/>
    </w:pPr>
    <w:rPr>
      <w:b/>
      <w:bCs/>
      <w:sz w:val="28"/>
      <w:szCs w:val="24"/>
    </w:rPr>
  </w:style>
  <w:style w:type="character" w:customStyle="1" w:styleId="NzevChar">
    <w:name w:val="Název Char"/>
    <w:aliases w:val="Char3 Char, Char3 Char"/>
    <w:basedOn w:val="Standardnpsmoodstavce"/>
    <w:link w:val="Nzev"/>
    <w:rsid w:val="000046CC"/>
    <w:rPr>
      <w:rFonts w:ascii="Times New Roman" w:eastAsia="Times New Roman" w:hAnsi="Times New Roman" w:cs="Times New Roman"/>
      <w:b/>
      <w:bCs/>
      <w:sz w:val="28"/>
      <w:szCs w:val="24"/>
      <w:lang w:eastAsia="cs-CZ"/>
    </w:rPr>
  </w:style>
  <w:style w:type="paragraph" w:styleId="Zpat">
    <w:name w:val="footer"/>
    <w:basedOn w:val="Normln"/>
    <w:link w:val="ZpatChar"/>
    <w:uiPriority w:val="99"/>
    <w:rsid w:val="005E3883"/>
    <w:pPr>
      <w:tabs>
        <w:tab w:val="center" w:pos="4536"/>
        <w:tab w:val="right" w:pos="9072"/>
      </w:tabs>
    </w:pPr>
    <w:rPr>
      <w:sz w:val="24"/>
      <w:szCs w:val="24"/>
    </w:rPr>
  </w:style>
  <w:style w:type="character" w:customStyle="1" w:styleId="ZpatChar">
    <w:name w:val="Zápatí Char"/>
    <w:basedOn w:val="Standardnpsmoodstavce"/>
    <w:link w:val="Zpat"/>
    <w:uiPriority w:val="99"/>
    <w:rsid w:val="005E3883"/>
    <w:rPr>
      <w:rFonts w:ascii="Times New Roman" w:eastAsia="Times New Roman" w:hAnsi="Times New Roman" w:cs="Times New Roman"/>
      <w:sz w:val="24"/>
      <w:szCs w:val="24"/>
      <w:lang w:eastAsia="cs-CZ"/>
    </w:rPr>
  </w:style>
  <w:style w:type="character" w:customStyle="1" w:styleId="fontstyle0">
    <w:name w:val="fontstyle0"/>
    <w:basedOn w:val="Standardnpsmoodstavce"/>
    <w:qFormat/>
    <w:rsid w:val="005E3883"/>
  </w:style>
  <w:style w:type="paragraph" w:styleId="Textpoznpodarou">
    <w:name w:val="footnote text"/>
    <w:basedOn w:val="Normln"/>
    <w:link w:val="TextpoznpodarouChar"/>
    <w:uiPriority w:val="99"/>
    <w:rsid w:val="005E3883"/>
    <w:pPr>
      <w:widowControl w:val="0"/>
    </w:pPr>
  </w:style>
  <w:style w:type="character" w:customStyle="1" w:styleId="TextpoznpodarouChar">
    <w:name w:val="Text pozn. pod čarou Char"/>
    <w:basedOn w:val="Standardnpsmoodstavce"/>
    <w:link w:val="Textpoznpodarou"/>
    <w:uiPriority w:val="99"/>
    <w:rsid w:val="005E3883"/>
    <w:rPr>
      <w:rFonts w:ascii="Times New Roman" w:eastAsia="Times New Roman" w:hAnsi="Times New Roman" w:cs="Times New Roman"/>
      <w:sz w:val="20"/>
      <w:szCs w:val="20"/>
      <w:lang w:eastAsia="cs-CZ"/>
    </w:rPr>
  </w:style>
  <w:style w:type="paragraph" w:customStyle="1" w:styleId="OdrkovseznamHTML">
    <w:name w:val="Odrážkový seznam HTML"/>
    <w:basedOn w:val="Normln"/>
    <w:rsid w:val="005E3883"/>
    <w:pPr>
      <w:numPr>
        <w:numId w:val="52"/>
      </w:numPr>
      <w:spacing w:before="40" w:after="40"/>
    </w:pPr>
    <w:rPr>
      <w:sz w:val="24"/>
      <w:szCs w:val="24"/>
    </w:rPr>
  </w:style>
  <w:style w:type="character" w:customStyle="1" w:styleId="inline">
    <w:name w:val="inline"/>
    <w:basedOn w:val="Standardnpsmoodstavce"/>
    <w:rsid w:val="005E3883"/>
  </w:style>
  <w:style w:type="paragraph" w:customStyle="1" w:styleId="Default">
    <w:name w:val="Default"/>
    <w:rsid w:val="005E3883"/>
    <w:pPr>
      <w:autoSpaceDE w:val="0"/>
      <w:autoSpaceDN w:val="0"/>
      <w:adjustRightInd w:val="0"/>
    </w:pPr>
    <w:rPr>
      <w:rFonts w:ascii="Arial" w:eastAsia="Calibri" w:hAnsi="Arial" w:cs="Arial"/>
      <w:color w:val="000000"/>
      <w:sz w:val="24"/>
      <w:szCs w:val="24"/>
      <w:lang w:eastAsia="cs-CZ"/>
    </w:rPr>
  </w:style>
  <w:style w:type="paragraph" w:styleId="Zkladntext3">
    <w:name w:val="Body Text 3"/>
    <w:basedOn w:val="Normln"/>
    <w:link w:val="Zkladntext3Char"/>
    <w:unhideWhenUsed/>
    <w:rsid w:val="00A7247E"/>
    <w:pPr>
      <w:spacing w:after="120"/>
    </w:pPr>
    <w:rPr>
      <w:sz w:val="16"/>
      <w:szCs w:val="16"/>
    </w:rPr>
  </w:style>
  <w:style w:type="character" w:customStyle="1" w:styleId="Zkladntext3Char">
    <w:name w:val="Základní text 3 Char"/>
    <w:basedOn w:val="Standardnpsmoodstavce"/>
    <w:link w:val="Zkladntext3"/>
    <w:rsid w:val="00A7247E"/>
    <w:rPr>
      <w:rFonts w:ascii="Times New Roman" w:eastAsia="Times New Roman" w:hAnsi="Times New Roman" w:cs="Times New Roman"/>
      <w:sz w:val="16"/>
      <w:szCs w:val="16"/>
      <w:lang w:eastAsia="cs-CZ"/>
    </w:rPr>
  </w:style>
  <w:style w:type="character" w:customStyle="1" w:styleId="org">
    <w:name w:val="org"/>
    <w:basedOn w:val="Standardnpsmoodstavce"/>
    <w:rsid w:val="00974386"/>
  </w:style>
  <w:style w:type="character" w:customStyle="1" w:styleId="st1">
    <w:name w:val="st1"/>
    <w:basedOn w:val="Standardnpsmoodstavce"/>
    <w:rsid w:val="00843EC9"/>
  </w:style>
  <w:style w:type="character" w:styleId="Sledovanodkaz">
    <w:name w:val="FollowedHyperlink"/>
    <w:basedOn w:val="Standardnpsmoodstavce"/>
    <w:uiPriority w:val="99"/>
    <w:semiHidden/>
    <w:unhideWhenUsed/>
    <w:rsid w:val="005E078D"/>
    <w:rPr>
      <w:color w:val="954F72" w:themeColor="followedHyperlink"/>
      <w:u w:val="single"/>
    </w:rPr>
  </w:style>
  <w:style w:type="table" w:styleId="Mkatabulky">
    <w:name w:val="Table Grid"/>
    <w:basedOn w:val="Normlntabulka"/>
    <w:uiPriority w:val="99"/>
    <w:rsid w:val="00A357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kladntextodsazen3">
    <w:name w:val="Body Text Indent 3"/>
    <w:basedOn w:val="Normln"/>
    <w:link w:val="Zkladntextodsazen3Char"/>
    <w:uiPriority w:val="99"/>
    <w:unhideWhenUsed/>
    <w:rsid w:val="00BD4DB9"/>
    <w:pPr>
      <w:spacing w:after="120"/>
      <w:ind w:left="283"/>
    </w:pPr>
    <w:rPr>
      <w:sz w:val="16"/>
      <w:szCs w:val="16"/>
    </w:rPr>
  </w:style>
  <w:style w:type="character" w:customStyle="1" w:styleId="Zkladntextodsazen3Char">
    <w:name w:val="Základní text odsazený 3 Char"/>
    <w:basedOn w:val="Standardnpsmoodstavce"/>
    <w:link w:val="Zkladntextodsazen3"/>
    <w:uiPriority w:val="99"/>
    <w:rsid w:val="00BD4DB9"/>
    <w:rPr>
      <w:rFonts w:ascii="Times New Roman" w:eastAsia="Times New Roman" w:hAnsi="Times New Roman" w:cs="Times New Roman"/>
      <w:sz w:val="16"/>
      <w:szCs w:val="16"/>
      <w:lang w:eastAsia="cs-CZ"/>
    </w:rPr>
  </w:style>
  <w:style w:type="paragraph" w:styleId="Zhlav">
    <w:name w:val="header"/>
    <w:basedOn w:val="Normln"/>
    <w:link w:val="ZhlavChar"/>
    <w:uiPriority w:val="99"/>
    <w:rsid w:val="00BD4DB9"/>
    <w:pPr>
      <w:tabs>
        <w:tab w:val="center" w:pos="4536"/>
        <w:tab w:val="right" w:pos="9072"/>
      </w:tabs>
    </w:pPr>
  </w:style>
  <w:style w:type="character" w:customStyle="1" w:styleId="ZhlavChar">
    <w:name w:val="Záhlaví Char"/>
    <w:basedOn w:val="Standardnpsmoodstavce"/>
    <w:link w:val="Zhlav"/>
    <w:uiPriority w:val="99"/>
    <w:rsid w:val="00BD4DB9"/>
    <w:rPr>
      <w:rFonts w:ascii="Times New Roman" w:eastAsia="Times New Roman" w:hAnsi="Times New Roman" w:cs="Times New Roman"/>
      <w:sz w:val="20"/>
      <w:szCs w:val="20"/>
      <w:lang w:eastAsia="cs-CZ"/>
    </w:rPr>
  </w:style>
  <w:style w:type="paragraph" w:customStyle="1" w:styleId="l41">
    <w:name w:val="l41"/>
    <w:basedOn w:val="Normln"/>
    <w:rsid w:val="00BD4DB9"/>
    <w:pPr>
      <w:spacing w:before="144" w:after="144"/>
    </w:pPr>
    <w:rPr>
      <w:sz w:val="24"/>
      <w:szCs w:val="24"/>
    </w:rPr>
  </w:style>
  <w:style w:type="paragraph" w:customStyle="1" w:styleId="l31">
    <w:name w:val="l31"/>
    <w:basedOn w:val="Normln"/>
    <w:rsid w:val="00BD4DB9"/>
    <w:pPr>
      <w:spacing w:before="144" w:after="144"/>
    </w:pPr>
    <w:rPr>
      <w:sz w:val="24"/>
      <w:szCs w:val="24"/>
    </w:rPr>
  </w:style>
  <w:style w:type="character" w:styleId="slostrnky">
    <w:name w:val="page number"/>
    <w:basedOn w:val="Standardnpsmoodstavce"/>
    <w:uiPriority w:val="99"/>
    <w:rsid w:val="00BD4DB9"/>
    <w:rPr>
      <w:rFonts w:cs="Times New Roman"/>
    </w:rPr>
  </w:style>
  <w:style w:type="paragraph" w:customStyle="1" w:styleId="l4">
    <w:name w:val="l4"/>
    <w:basedOn w:val="Normln"/>
    <w:rsid w:val="00BD4DB9"/>
    <w:pPr>
      <w:spacing w:before="100" w:beforeAutospacing="1" w:after="100" w:afterAutospacing="1"/>
    </w:pPr>
    <w:rPr>
      <w:sz w:val="24"/>
      <w:szCs w:val="24"/>
    </w:rPr>
  </w:style>
  <w:style w:type="character" w:customStyle="1" w:styleId="apple-converted-space">
    <w:name w:val="apple-converted-space"/>
    <w:basedOn w:val="Standardnpsmoodstavce"/>
    <w:rsid w:val="00BD4DB9"/>
  </w:style>
  <w:style w:type="paragraph" w:customStyle="1" w:styleId="l5">
    <w:name w:val="l5"/>
    <w:basedOn w:val="Normln"/>
    <w:rsid w:val="00BD4DB9"/>
    <w:pPr>
      <w:spacing w:before="100" w:beforeAutospacing="1" w:after="100" w:afterAutospacing="1"/>
    </w:pPr>
    <w:rPr>
      <w:sz w:val="24"/>
      <w:szCs w:val="24"/>
    </w:rPr>
  </w:style>
  <w:style w:type="paragraph" w:customStyle="1" w:styleId="l6">
    <w:name w:val="l6"/>
    <w:basedOn w:val="Normln"/>
    <w:rsid w:val="00BD4DB9"/>
    <w:pPr>
      <w:spacing w:before="100" w:beforeAutospacing="1" w:after="100" w:afterAutospacing="1"/>
    </w:pPr>
    <w:rPr>
      <w:sz w:val="24"/>
      <w:szCs w:val="24"/>
    </w:rPr>
  </w:style>
  <w:style w:type="paragraph" w:customStyle="1" w:styleId="Odstavecseseznamem1">
    <w:name w:val="Odstavec se seznamem1"/>
    <w:basedOn w:val="Normln"/>
    <w:rsid w:val="00BD4DB9"/>
    <w:pPr>
      <w:spacing w:after="200" w:line="276" w:lineRule="auto"/>
      <w:ind w:left="720"/>
    </w:pPr>
    <w:rPr>
      <w:rFonts w:ascii="Calibri" w:hAnsi="Calibri"/>
      <w:sz w:val="22"/>
      <w:szCs w:val="22"/>
      <w:lang w:eastAsia="en-US"/>
    </w:rPr>
  </w:style>
  <w:style w:type="paragraph" w:customStyle="1" w:styleId="l61">
    <w:name w:val="l61"/>
    <w:basedOn w:val="Normln"/>
    <w:rsid w:val="00BD4DB9"/>
    <w:pPr>
      <w:spacing w:before="144" w:after="144"/>
    </w:pPr>
    <w:rPr>
      <w:sz w:val="24"/>
      <w:szCs w:val="24"/>
    </w:rPr>
  </w:style>
  <w:style w:type="character" w:customStyle="1" w:styleId="PedmtkomenteChar">
    <w:name w:val="Předmět komentáře Char"/>
    <w:basedOn w:val="TextkomenteChar"/>
    <w:link w:val="Pedmtkomente"/>
    <w:uiPriority w:val="99"/>
    <w:semiHidden/>
    <w:rsid w:val="00BD4DB9"/>
    <w:rPr>
      <w:rFonts w:ascii="Times New Roman" w:eastAsia="Times New Roman" w:hAnsi="Times New Roman" w:cs="Times New Roman"/>
      <w:b/>
      <w:bCs/>
      <w:sz w:val="20"/>
      <w:szCs w:val="20"/>
      <w:lang w:eastAsia="cs-CZ"/>
    </w:rPr>
  </w:style>
  <w:style w:type="paragraph" w:styleId="Pedmtkomente">
    <w:name w:val="annotation subject"/>
    <w:basedOn w:val="Textkomente"/>
    <w:next w:val="Textkomente"/>
    <w:link w:val="PedmtkomenteChar"/>
    <w:uiPriority w:val="99"/>
    <w:semiHidden/>
    <w:unhideWhenUsed/>
    <w:rsid w:val="00BD4DB9"/>
    <w:rPr>
      <w:b/>
      <w:bCs/>
    </w:rPr>
  </w:style>
  <w:style w:type="character" w:customStyle="1" w:styleId="PedmtkomenteChar1">
    <w:name w:val="Předmět komentáře Char1"/>
    <w:basedOn w:val="TextkomenteChar"/>
    <w:uiPriority w:val="99"/>
    <w:semiHidden/>
    <w:rsid w:val="00BD4DB9"/>
    <w:rPr>
      <w:rFonts w:ascii="Times New Roman" w:eastAsia="Times New Roman" w:hAnsi="Times New Roman" w:cs="Times New Roman"/>
      <w:b/>
      <w:bCs/>
      <w:sz w:val="20"/>
      <w:szCs w:val="20"/>
      <w:lang w:eastAsia="cs-CZ"/>
    </w:rPr>
  </w:style>
  <w:style w:type="character" w:customStyle="1" w:styleId="fontstyle11">
    <w:name w:val="fontstyle11"/>
    <w:basedOn w:val="Standardnpsmoodstavce"/>
    <w:rsid w:val="00BD4DB9"/>
    <w:rPr>
      <w:rFonts w:ascii="StempelGaramondLTPro-Roman+01" w:hAnsi="StempelGaramondLTPro-Roman+01" w:hint="default"/>
      <w:b w:val="0"/>
      <w:bCs w:val="0"/>
      <w:i w:val="0"/>
      <w:iCs w:val="0"/>
      <w:color w:val="000000"/>
      <w:sz w:val="20"/>
      <w:szCs w:val="20"/>
    </w:rPr>
  </w:style>
  <w:style w:type="character" w:styleId="Znakapoznpodarou">
    <w:name w:val="footnote reference"/>
    <w:basedOn w:val="Standardnpsmoodstavce"/>
    <w:uiPriority w:val="99"/>
    <w:semiHidden/>
    <w:rsid w:val="00BD4DB9"/>
    <w:rPr>
      <w:vertAlign w:val="superscript"/>
    </w:rPr>
  </w:style>
  <w:style w:type="paragraph" w:styleId="Zkladntext2">
    <w:name w:val="Body Text 2"/>
    <w:basedOn w:val="Normln"/>
    <w:link w:val="Zkladntext2Char"/>
    <w:uiPriority w:val="99"/>
    <w:semiHidden/>
    <w:unhideWhenUsed/>
    <w:rsid w:val="00E0293D"/>
    <w:pPr>
      <w:spacing w:after="120" w:line="480" w:lineRule="auto"/>
    </w:pPr>
  </w:style>
  <w:style w:type="character" w:customStyle="1" w:styleId="Zkladntext2Char">
    <w:name w:val="Základní text 2 Char"/>
    <w:basedOn w:val="Standardnpsmoodstavce"/>
    <w:link w:val="Zkladntext2"/>
    <w:uiPriority w:val="99"/>
    <w:semiHidden/>
    <w:rsid w:val="00E0293D"/>
    <w:rPr>
      <w:rFonts w:ascii="Times New Roman" w:eastAsia="Times New Roman" w:hAnsi="Times New Roman" w:cs="Times New Roman"/>
      <w:sz w:val="20"/>
      <w:szCs w:val="20"/>
      <w:lang w:eastAsia="cs-CZ"/>
    </w:rPr>
  </w:style>
  <w:style w:type="paragraph" w:customStyle="1" w:styleId="Odstavecseseznamem2">
    <w:name w:val="Odstavec se seznamem2"/>
    <w:basedOn w:val="Normln"/>
    <w:rsid w:val="00E0293D"/>
    <w:pPr>
      <w:spacing w:after="200" w:line="276" w:lineRule="auto"/>
      <w:ind w:left="720"/>
    </w:pPr>
    <w:rPr>
      <w:rFonts w:ascii="Calibri" w:hAnsi="Calibri"/>
      <w:sz w:val="22"/>
      <w:szCs w:val="22"/>
      <w:lang w:eastAsia="en-US"/>
    </w:rPr>
  </w:style>
  <w:style w:type="paragraph" w:styleId="Citt">
    <w:name w:val="Quote"/>
    <w:basedOn w:val="Normln"/>
    <w:next w:val="Normln"/>
    <w:link w:val="CittChar"/>
    <w:uiPriority w:val="29"/>
    <w:qFormat/>
    <w:rsid w:val="00D84EDF"/>
    <w:rPr>
      <w:i/>
      <w:iCs/>
      <w:color w:val="000000" w:themeColor="text1"/>
    </w:rPr>
  </w:style>
  <w:style w:type="character" w:customStyle="1" w:styleId="CittChar">
    <w:name w:val="Citát Char"/>
    <w:basedOn w:val="Standardnpsmoodstavce"/>
    <w:link w:val="Citt"/>
    <w:uiPriority w:val="29"/>
    <w:rsid w:val="00D84EDF"/>
    <w:rPr>
      <w:rFonts w:ascii="Times New Roman" w:eastAsia="Times New Roman" w:hAnsi="Times New Roman" w:cs="Times New Roman"/>
      <w:i/>
      <w:iCs/>
      <w:color w:val="000000" w:themeColor="text1"/>
      <w:sz w:val="20"/>
      <w:szCs w:val="20"/>
      <w:lang w:eastAsia="cs-CZ"/>
    </w:rPr>
  </w:style>
  <w:style w:type="character" w:customStyle="1" w:styleId="ls18">
    <w:name w:val="ls18"/>
    <w:basedOn w:val="Standardnpsmoodstavce"/>
    <w:rsid w:val="00D84EDF"/>
  </w:style>
  <w:style w:type="character" w:customStyle="1" w:styleId="ls0">
    <w:name w:val="ls0"/>
    <w:basedOn w:val="Standardnpsmoodstavce"/>
    <w:rsid w:val="00D84EDF"/>
  </w:style>
  <w:style w:type="character" w:customStyle="1" w:styleId="ls8">
    <w:name w:val="ls8"/>
    <w:basedOn w:val="Standardnpsmoodstavce"/>
    <w:rsid w:val="00D84EDF"/>
  </w:style>
  <w:style w:type="character" w:customStyle="1" w:styleId="ls1">
    <w:name w:val="ls1"/>
    <w:basedOn w:val="Standardnpsmoodstavce"/>
    <w:rsid w:val="00D84EDF"/>
  </w:style>
  <w:style w:type="paragraph" w:customStyle="1" w:styleId="Vchozstyl">
    <w:name w:val="Výchozí styl"/>
    <w:rsid w:val="00D84EDF"/>
    <w:pPr>
      <w:suppressAutoHyphens/>
      <w:spacing w:line="100" w:lineRule="atLeast"/>
    </w:pPr>
    <w:rPr>
      <w:rFonts w:ascii="Times New Roman" w:eastAsia="Times New Roman" w:hAnsi="Times New Roman" w:cs="Times New Roman"/>
      <w:sz w:val="24"/>
      <w:szCs w:val="24"/>
      <w:lang w:eastAsia="cs-CZ"/>
    </w:rPr>
  </w:style>
  <w:style w:type="paragraph" w:customStyle="1" w:styleId="Normln0">
    <w:name w:val="Normální**"/>
    <w:basedOn w:val="Normln"/>
    <w:rsid w:val="00D84EDF"/>
    <w:rPr>
      <w:sz w:val="28"/>
      <w:lang w:val="en-US"/>
    </w:rPr>
  </w:style>
  <w:style w:type="character" w:customStyle="1" w:styleId="highlight2">
    <w:name w:val="highlight2"/>
    <w:basedOn w:val="Standardnpsmoodstavce"/>
    <w:rsid w:val="00D84EDF"/>
  </w:style>
  <w:style w:type="character" w:customStyle="1" w:styleId="highlight">
    <w:name w:val="highlight"/>
    <w:basedOn w:val="Standardnpsmoodstavce"/>
    <w:rsid w:val="00D84EDF"/>
  </w:style>
  <w:style w:type="paragraph" w:styleId="Vrazncitt">
    <w:name w:val="Intense Quote"/>
    <w:basedOn w:val="Normln"/>
    <w:next w:val="Normln"/>
    <w:link w:val="VrazncittChar"/>
    <w:uiPriority w:val="30"/>
    <w:qFormat/>
    <w:rsid w:val="00D84EDF"/>
    <w:pPr>
      <w:pBdr>
        <w:bottom w:val="single" w:sz="4" w:space="4" w:color="5B9BD5" w:themeColor="accent1"/>
      </w:pBdr>
      <w:spacing w:before="200" w:after="280"/>
      <w:ind w:left="936" w:right="936"/>
    </w:pPr>
    <w:rPr>
      <w:b/>
      <w:bCs/>
      <w:i/>
      <w:iCs/>
      <w:color w:val="5B9BD5" w:themeColor="accent1"/>
    </w:rPr>
  </w:style>
  <w:style w:type="character" w:customStyle="1" w:styleId="VrazncittChar">
    <w:name w:val="Výrazný citát Char"/>
    <w:basedOn w:val="Standardnpsmoodstavce"/>
    <w:link w:val="Vrazncitt"/>
    <w:uiPriority w:val="30"/>
    <w:rsid w:val="00D84EDF"/>
    <w:rPr>
      <w:rFonts w:ascii="Times New Roman" w:eastAsia="Times New Roman" w:hAnsi="Times New Roman" w:cs="Times New Roman"/>
      <w:b/>
      <w:bCs/>
      <w:i/>
      <w:iCs/>
      <w:color w:val="5B9BD5" w:themeColor="accent1"/>
      <w:sz w:val="20"/>
      <w:szCs w:val="20"/>
      <w:lang w:eastAsia="cs-CZ"/>
    </w:rPr>
  </w:style>
  <w:style w:type="character" w:customStyle="1" w:styleId="txsevenpack-author">
    <w:name w:val="tx_sevenpack-author"/>
    <w:basedOn w:val="Standardnpsmoodstavce"/>
    <w:rsid w:val="006D7000"/>
  </w:style>
  <w:style w:type="character" w:customStyle="1" w:styleId="bkgh2">
    <w:name w:val="bkg_h2"/>
    <w:basedOn w:val="Standardnpsmoodstavce"/>
    <w:rsid w:val="006D7000"/>
  </w:style>
  <w:style w:type="paragraph" w:customStyle="1" w:styleId="Import2">
    <w:name w:val="Import 2"/>
    <w:basedOn w:val="Normln"/>
    <w:rsid w:val="006D7000"/>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line="228" w:lineRule="auto"/>
    </w:pPr>
    <w:rPr>
      <w:rFonts w:ascii="Courier New" w:hAnsi="Courier New"/>
      <w:sz w:val="24"/>
    </w:rPr>
  </w:style>
  <w:style w:type="character" w:styleId="CittHTML">
    <w:name w:val="HTML Cite"/>
    <w:basedOn w:val="Standardnpsmoodstavce"/>
    <w:uiPriority w:val="99"/>
    <w:rsid w:val="006D7000"/>
    <w:rPr>
      <w:i/>
      <w:iCs/>
    </w:rPr>
  </w:style>
  <w:style w:type="paragraph" w:customStyle="1" w:styleId="WW-Zkladntextodsazen2">
    <w:name w:val="WW-Základní text odsazený 2"/>
    <w:basedOn w:val="Normln"/>
    <w:rsid w:val="006D7000"/>
    <w:pPr>
      <w:widowControl w:val="0"/>
      <w:suppressAutoHyphens/>
      <w:adjustRightInd w:val="0"/>
      <w:spacing w:line="360" w:lineRule="atLeast"/>
      <w:ind w:left="360"/>
      <w:textAlignment w:val="baseline"/>
    </w:pPr>
    <w:rPr>
      <w:b/>
      <w:sz w:val="24"/>
      <w:lang w:val="sk-SK"/>
    </w:rPr>
  </w:style>
  <w:style w:type="character" w:customStyle="1" w:styleId="booktitle">
    <w:name w:val="booktitle"/>
    <w:basedOn w:val="Standardnpsmoodstavce"/>
    <w:rsid w:val="006D7000"/>
  </w:style>
  <w:style w:type="paragraph" w:customStyle="1" w:styleId="Obsahtabulky">
    <w:name w:val="Obsah tabulky"/>
    <w:basedOn w:val="Normln"/>
    <w:rsid w:val="006D7000"/>
    <w:pPr>
      <w:suppressLineNumbers/>
      <w:suppressAutoHyphens/>
    </w:pPr>
    <w:rPr>
      <w:rFonts w:cs="Calibri"/>
      <w:sz w:val="24"/>
      <w:szCs w:val="24"/>
      <w:lang w:eastAsia="ar-SA"/>
    </w:rPr>
  </w:style>
  <w:style w:type="character" w:customStyle="1" w:styleId="ZkladntextodsazenChar">
    <w:name w:val="Základní text odsazený Char"/>
    <w:basedOn w:val="Standardnpsmoodstavce"/>
    <w:link w:val="Zkladntextodsazen"/>
    <w:uiPriority w:val="99"/>
    <w:semiHidden/>
    <w:rsid w:val="006D7000"/>
  </w:style>
  <w:style w:type="paragraph" w:styleId="Zkladntextodsazen">
    <w:name w:val="Body Text Indent"/>
    <w:basedOn w:val="Normln"/>
    <w:link w:val="ZkladntextodsazenChar"/>
    <w:uiPriority w:val="99"/>
    <w:semiHidden/>
    <w:unhideWhenUsed/>
    <w:rsid w:val="006D7000"/>
    <w:pPr>
      <w:spacing w:after="120" w:line="276" w:lineRule="auto"/>
      <w:ind w:left="283"/>
    </w:pPr>
    <w:rPr>
      <w:rFonts w:asciiTheme="minorHAnsi" w:eastAsiaTheme="minorHAnsi" w:hAnsiTheme="minorHAnsi" w:cstheme="minorBidi"/>
      <w:sz w:val="22"/>
      <w:szCs w:val="22"/>
      <w:lang w:eastAsia="en-US"/>
    </w:rPr>
  </w:style>
  <w:style w:type="paragraph" w:customStyle="1" w:styleId="TimesNewRoman">
    <w:name w:val="TimesNewRoman"/>
    <w:basedOn w:val="Normln"/>
    <w:link w:val="TimesNewRomanChar"/>
    <w:uiPriority w:val="99"/>
    <w:qFormat/>
    <w:rsid w:val="006D7000"/>
    <w:rPr>
      <w:rFonts w:eastAsia="Calibri"/>
      <w:sz w:val="24"/>
      <w:szCs w:val="22"/>
      <w:lang w:eastAsia="en-US"/>
    </w:rPr>
  </w:style>
  <w:style w:type="character" w:customStyle="1" w:styleId="TimesNewRomanChar">
    <w:name w:val="TimesNewRoman Char"/>
    <w:basedOn w:val="Standardnpsmoodstavce"/>
    <w:link w:val="TimesNewRoman"/>
    <w:uiPriority w:val="99"/>
    <w:rsid w:val="006D7000"/>
    <w:rPr>
      <w:rFonts w:ascii="Times New Roman" w:eastAsia="Calibri" w:hAnsi="Times New Roman" w:cs="Times New Roman"/>
      <w:sz w:val="24"/>
    </w:rPr>
  </w:style>
  <w:style w:type="paragraph" w:styleId="Bezmezer">
    <w:name w:val="No Spacing"/>
    <w:uiPriority w:val="1"/>
    <w:qFormat/>
    <w:rsid w:val="006D7000"/>
  </w:style>
  <w:style w:type="paragraph" w:customStyle="1" w:styleId="bodytext2">
    <w:name w:val="bodytext2"/>
    <w:basedOn w:val="Normln"/>
    <w:rsid w:val="006D7000"/>
    <w:pPr>
      <w:spacing w:before="100" w:beforeAutospacing="1" w:after="100" w:afterAutospacing="1"/>
    </w:pPr>
    <w:rPr>
      <w:color w:val="0105BA"/>
      <w:sz w:val="24"/>
      <w:szCs w:val="24"/>
      <w:lang w:eastAsia="ko-KR"/>
    </w:rPr>
  </w:style>
  <w:style w:type="paragraph" w:customStyle="1" w:styleId="Normln1">
    <w:name w:val="Normální1"/>
    <w:rsid w:val="006D7000"/>
    <w:pPr>
      <w:spacing w:line="276" w:lineRule="auto"/>
    </w:pPr>
    <w:rPr>
      <w:rFonts w:ascii="Arial" w:eastAsia="Arial" w:hAnsi="Arial" w:cs="Arial"/>
      <w:color w:val="000000"/>
      <w:lang w:eastAsia="cs-CZ"/>
    </w:rPr>
  </w:style>
  <w:style w:type="character" w:customStyle="1" w:styleId="mwfield">
    <w:name w:val="mw_field"/>
    <w:basedOn w:val="Standardnpsmoodstavce"/>
    <w:rsid w:val="006D7000"/>
  </w:style>
  <w:style w:type="character" w:customStyle="1" w:styleId="z-ZatekformuleChar">
    <w:name w:val="z-Začátek formuláře Char"/>
    <w:basedOn w:val="Standardnpsmoodstavce"/>
    <w:link w:val="z-Zatekformule"/>
    <w:uiPriority w:val="99"/>
    <w:semiHidden/>
    <w:rsid w:val="006D7000"/>
    <w:rPr>
      <w:rFonts w:ascii="Arial" w:eastAsia="Times New Roman" w:hAnsi="Arial" w:cs="Arial"/>
      <w:vanish/>
      <w:sz w:val="16"/>
      <w:szCs w:val="16"/>
      <w:lang w:eastAsia="cs-CZ"/>
    </w:rPr>
  </w:style>
  <w:style w:type="paragraph" w:styleId="z-Zatekformule">
    <w:name w:val="HTML Top of Form"/>
    <w:basedOn w:val="Normln"/>
    <w:next w:val="Normln"/>
    <w:link w:val="z-ZatekformuleChar"/>
    <w:hidden/>
    <w:uiPriority w:val="99"/>
    <w:semiHidden/>
    <w:unhideWhenUsed/>
    <w:rsid w:val="006D7000"/>
    <w:pPr>
      <w:pBdr>
        <w:bottom w:val="single" w:sz="6" w:space="1" w:color="auto"/>
      </w:pBdr>
      <w:jc w:val="center"/>
    </w:pPr>
    <w:rPr>
      <w:rFonts w:ascii="Arial" w:hAnsi="Arial" w:cs="Arial"/>
      <w:vanish/>
      <w:sz w:val="16"/>
      <w:szCs w:val="16"/>
    </w:rPr>
  </w:style>
  <w:style w:type="character" w:customStyle="1" w:styleId="z-KonecformuleChar">
    <w:name w:val="z-Konec formuláře Char"/>
    <w:basedOn w:val="Standardnpsmoodstavce"/>
    <w:link w:val="z-Konecformule"/>
    <w:uiPriority w:val="99"/>
    <w:semiHidden/>
    <w:rsid w:val="006D7000"/>
    <w:rPr>
      <w:rFonts w:ascii="Arial" w:eastAsia="Times New Roman" w:hAnsi="Arial" w:cs="Arial"/>
      <w:vanish/>
      <w:sz w:val="16"/>
      <w:szCs w:val="16"/>
      <w:lang w:eastAsia="cs-CZ"/>
    </w:rPr>
  </w:style>
  <w:style w:type="paragraph" w:styleId="z-Konecformule">
    <w:name w:val="HTML Bottom of Form"/>
    <w:basedOn w:val="Normln"/>
    <w:next w:val="Normln"/>
    <w:link w:val="z-KonecformuleChar"/>
    <w:hidden/>
    <w:uiPriority w:val="99"/>
    <w:semiHidden/>
    <w:unhideWhenUsed/>
    <w:rsid w:val="006D7000"/>
    <w:pPr>
      <w:pBdr>
        <w:top w:val="single" w:sz="6" w:space="1" w:color="auto"/>
      </w:pBdr>
      <w:jc w:val="center"/>
    </w:pPr>
    <w:rPr>
      <w:rFonts w:ascii="Arial" w:hAnsi="Arial" w:cs="Arial"/>
      <w:vanish/>
      <w:sz w:val="16"/>
      <w:szCs w:val="16"/>
    </w:rPr>
  </w:style>
  <w:style w:type="paragraph" w:styleId="Seznam2">
    <w:name w:val="List 2"/>
    <w:basedOn w:val="Normln"/>
    <w:rsid w:val="0090354A"/>
    <w:pPr>
      <w:spacing w:before="100" w:beforeAutospacing="1" w:after="100" w:afterAutospacing="1"/>
      <w:jc w:val="left"/>
    </w:pPr>
    <w:rPr>
      <w:sz w:val="24"/>
      <w:szCs w:val="24"/>
    </w:rPr>
  </w:style>
  <w:style w:type="paragraph" w:styleId="Revize">
    <w:name w:val="Revision"/>
    <w:hidden/>
    <w:uiPriority w:val="99"/>
    <w:semiHidden/>
    <w:rsid w:val="00EC6426"/>
    <w:pPr>
      <w:jc w:val="left"/>
    </w:pPr>
    <w:rPr>
      <w:rFonts w:ascii="Times New Roman" w:eastAsia="Times New Roman" w:hAnsi="Times New Roman" w:cs="Times New Roman"/>
      <w:sz w:val="20"/>
      <w:szCs w:val="20"/>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0566552">
      <w:bodyDiv w:val="1"/>
      <w:marLeft w:val="0"/>
      <w:marRight w:val="0"/>
      <w:marTop w:val="0"/>
      <w:marBottom w:val="0"/>
      <w:divBdr>
        <w:top w:val="none" w:sz="0" w:space="0" w:color="auto"/>
        <w:left w:val="none" w:sz="0" w:space="0" w:color="auto"/>
        <w:bottom w:val="none" w:sz="0" w:space="0" w:color="auto"/>
        <w:right w:val="none" w:sz="0" w:space="0" w:color="auto"/>
      </w:divBdr>
    </w:div>
    <w:div w:id="288246048">
      <w:bodyDiv w:val="1"/>
      <w:marLeft w:val="0"/>
      <w:marRight w:val="0"/>
      <w:marTop w:val="0"/>
      <w:marBottom w:val="0"/>
      <w:divBdr>
        <w:top w:val="none" w:sz="0" w:space="0" w:color="auto"/>
        <w:left w:val="none" w:sz="0" w:space="0" w:color="auto"/>
        <w:bottom w:val="none" w:sz="0" w:space="0" w:color="auto"/>
        <w:right w:val="none" w:sz="0" w:space="0" w:color="auto"/>
      </w:divBdr>
    </w:div>
    <w:div w:id="357894738">
      <w:bodyDiv w:val="1"/>
      <w:marLeft w:val="0"/>
      <w:marRight w:val="0"/>
      <w:marTop w:val="0"/>
      <w:marBottom w:val="0"/>
      <w:divBdr>
        <w:top w:val="none" w:sz="0" w:space="0" w:color="auto"/>
        <w:left w:val="none" w:sz="0" w:space="0" w:color="auto"/>
        <w:bottom w:val="none" w:sz="0" w:space="0" w:color="auto"/>
        <w:right w:val="none" w:sz="0" w:space="0" w:color="auto"/>
      </w:divBdr>
    </w:div>
    <w:div w:id="400563330">
      <w:bodyDiv w:val="1"/>
      <w:marLeft w:val="0"/>
      <w:marRight w:val="0"/>
      <w:marTop w:val="0"/>
      <w:marBottom w:val="0"/>
      <w:divBdr>
        <w:top w:val="none" w:sz="0" w:space="0" w:color="auto"/>
        <w:left w:val="none" w:sz="0" w:space="0" w:color="auto"/>
        <w:bottom w:val="none" w:sz="0" w:space="0" w:color="auto"/>
        <w:right w:val="none" w:sz="0" w:space="0" w:color="auto"/>
      </w:divBdr>
    </w:div>
    <w:div w:id="432750679">
      <w:bodyDiv w:val="1"/>
      <w:marLeft w:val="0"/>
      <w:marRight w:val="0"/>
      <w:marTop w:val="0"/>
      <w:marBottom w:val="0"/>
      <w:divBdr>
        <w:top w:val="none" w:sz="0" w:space="0" w:color="auto"/>
        <w:left w:val="none" w:sz="0" w:space="0" w:color="auto"/>
        <w:bottom w:val="none" w:sz="0" w:space="0" w:color="auto"/>
        <w:right w:val="none" w:sz="0" w:space="0" w:color="auto"/>
      </w:divBdr>
    </w:div>
    <w:div w:id="473176872">
      <w:bodyDiv w:val="1"/>
      <w:marLeft w:val="0"/>
      <w:marRight w:val="0"/>
      <w:marTop w:val="0"/>
      <w:marBottom w:val="0"/>
      <w:divBdr>
        <w:top w:val="none" w:sz="0" w:space="0" w:color="auto"/>
        <w:left w:val="none" w:sz="0" w:space="0" w:color="auto"/>
        <w:bottom w:val="none" w:sz="0" w:space="0" w:color="auto"/>
        <w:right w:val="none" w:sz="0" w:space="0" w:color="auto"/>
      </w:divBdr>
    </w:div>
    <w:div w:id="705174802">
      <w:bodyDiv w:val="1"/>
      <w:marLeft w:val="0"/>
      <w:marRight w:val="0"/>
      <w:marTop w:val="0"/>
      <w:marBottom w:val="0"/>
      <w:divBdr>
        <w:top w:val="none" w:sz="0" w:space="0" w:color="auto"/>
        <w:left w:val="none" w:sz="0" w:space="0" w:color="auto"/>
        <w:bottom w:val="none" w:sz="0" w:space="0" w:color="auto"/>
        <w:right w:val="none" w:sz="0" w:space="0" w:color="auto"/>
      </w:divBdr>
    </w:div>
    <w:div w:id="1018233491">
      <w:bodyDiv w:val="1"/>
      <w:marLeft w:val="0"/>
      <w:marRight w:val="0"/>
      <w:marTop w:val="0"/>
      <w:marBottom w:val="0"/>
      <w:divBdr>
        <w:top w:val="none" w:sz="0" w:space="0" w:color="auto"/>
        <w:left w:val="none" w:sz="0" w:space="0" w:color="auto"/>
        <w:bottom w:val="none" w:sz="0" w:space="0" w:color="auto"/>
        <w:right w:val="none" w:sz="0" w:space="0" w:color="auto"/>
      </w:divBdr>
    </w:div>
    <w:div w:id="1135023641">
      <w:bodyDiv w:val="1"/>
      <w:marLeft w:val="0"/>
      <w:marRight w:val="0"/>
      <w:marTop w:val="0"/>
      <w:marBottom w:val="0"/>
      <w:divBdr>
        <w:top w:val="none" w:sz="0" w:space="0" w:color="auto"/>
        <w:left w:val="none" w:sz="0" w:space="0" w:color="auto"/>
        <w:bottom w:val="none" w:sz="0" w:space="0" w:color="auto"/>
        <w:right w:val="none" w:sz="0" w:space="0" w:color="auto"/>
      </w:divBdr>
    </w:div>
    <w:div w:id="1456214820">
      <w:bodyDiv w:val="1"/>
      <w:marLeft w:val="0"/>
      <w:marRight w:val="0"/>
      <w:marTop w:val="0"/>
      <w:marBottom w:val="0"/>
      <w:divBdr>
        <w:top w:val="none" w:sz="0" w:space="0" w:color="auto"/>
        <w:left w:val="none" w:sz="0" w:space="0" w:color="auto"/>
        <w:bottom w:val="none" w:sz="0" w:space="0" w:color="auto"/>
        <w:right w:val="none" w:sz="0" w:space="0" w:color="auto"/>
      </w:divBdr>
    </w:div>
    <w:div w:id="15540038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cslr.cz/informace-pro-praxi/standard-osetrovatelske-dokumentace.php" TargetMode="External"/><Relationship Id="rId21"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42" Type="http://schemas.openxmlformats.org/officeDocument/2006/relationships/hyperlink" Target="http://www.ncbi.nlm.nih.gov/pubmed/17040536" TargetMode="External"/><Relationship Id="rId63" Type="http://schemas.openxmlformats.org/officeDocument/2006/relationships/hyperlink" Target="http://katalog.k.utb.cz/F/?func=find-b&amp;find_code=SYS&amp;request=47911" TargetMode="External"/><Relationship Id="rId84" Type="http://schemas.openxmlformats.org/officeDocument/2006/relationships/hyperlink" Target="http://www.springer.com/medicine/journal/10880" TargetMode="External"/><Relationship Id="rId138" Type="http://schemas.openxmlformats.org/officeDocument/2006/relationships/hyperlink" Target="https://stag.utb.cz/portal/studium/prohlizeni.html?pc_mode=view&amp;pc_windowid=4618&amp;pc_phase=action&amp;pc_pagenavigationalstate=H4sIAAAAAAAAAGNgYGBkYDExM7QQZmQAsTmKSxJLUr1TK8E8EV1LIyNjY3MjA2MzC1MTc3MTQ3MLoAwDAMsiWFA4AAAA&amp;pc_type=portlet&amp;pc_interactionstate=JBPNS_rO0ABXeQAA51Y2l0ZWxVY2l0aWRubwAAAAEABTE0NTg5ABBwcm9obGl6ZW5pQWN0aW9uAAAAAQA8Y3ouemN1LnN0YWcucG9ydGxldHMxNjgucHJvaGxpemVuaS51Y2l0ZWwuVWNpdGVsRGV0YWlsQWN0aW9uAAZkZXRhaWwAAAABAAp1Y2l0ZWxJbmZvAAdfX0VPRl9f&amp;pc_windowstate=normal&amp;pc_navigationalstate=JBPNS_rO0ABXctAAhzdGF0ZUtleQAAAAEAFC05MjIzMzcyMDM2ODU0Nzc0MTc4AAdfX0VPRl9f" TargetMode="External"/><Relationship Id="rId159" Type="http://schemas.openxmlformats.org/officeDocument/2006/relationships/hyperlink" Target="http://www.ku.sk" TargetMode="External"/><Relationship Id="rId170" Type="http://schemas.openxmlformats.org/officeDocument/2006/relationships/hyperlink" Target="http://www.uclan.ac.uk/international" TargetMode="External"/><Relationship Id="rId191" Type="http://schemas.openxmlformats.org/officeDocument/2006/relationships/hyperlink" Target="http://digilib.k.utb.cz" TargetMode="External"/><Relationship Id="rId205"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226" Type="http://schemas.openxmlformats.org/officeDocument/2006/relationships/image" Target="media/image9.jpeg"/><Relationship Id="rId247" Type="http://schemas.openxmlformats.org/officeDocument/2006/relationships/fontTable" Target="fontTable.xml"/><Relationship Id="rId107"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UyMjY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11" Type="http://schemas.openxmlformats.org/officeDocument/2006/relationships/footer" Target="footer2.xml"/><Relationship Id="rId32" Type="http://schemas.openxmlformats.org/officeDocument/2006/relationships/hyperlink" Target="file:///C:\Users\Dorkova\Downloads\http" TargetMode="External"/><Relationship Id="rId53" Type="http://schemas.openxmlformats.org/officeDocument/2006/relationships/hyperlink" Target="http://vyuka" TargetMode="External"/><Relationship Id="rId74" Type="http://schemas.openxmlformats.org/officeDocument/2006/relationships/hyperlink" Target="http://katalog.k.utb.cz/F/?func=find-b&amp;find_code=SYS&amp;request=53585" TargetMode="External"/><Relationship Id="rId128" Type="http://schemas.openxmlformats.org/officeDocument/2006/relationships/hyperlink" Target="http://www.diab.cz/dokumenty/Standard_edukace_diabetika_2012.pdf" TargetMode="External"/><Relationship Id="rId149" Type="http://schemas.openxmlformats.org/officeDocument/2006/relationships/hyperlink" Target="http://irfss-nord-pas-de-calais.croix-rouge.fr" TargetMode="External"/><Relationship Id="rId5" Type="http://schemas.openxmlformats.org/officeDocument/2006/relationships/webSettings" Target="webSettings.xml"/><Relationship Id="rId95"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160" Type="http://schemas.openxmlformats.org/officeDocument/2006/relationships/hyperlink" Target="http://www.truni.sk" TargetMode="External"/><Relationship Id="rId181" Type="http://schemas.openxmlformats.org/officeDocument/2006/relationships/hyperlink" Target="http://www.ingentaconnect.com/content/intellect/mcp" TargetMode="External"/><Relationship Id="rId216" Type="http://schemas.openxmlformats.org/officeDocument/2006/relationships/hyperlink" Target="http://www.utb.cz/fhs/struktura/kala" TargetMode="External"/><Relationship Id="rId237" Type="http://schemas.openxmlformats.org/officeDocument/2006/relationships/image" Target="media/image20.jpeg"/><Relationship Id="rId22"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43" Type="http://schemas.openxmlformats.org/officeDocument/2006/relationships/hyperlink" Target="http://www.ncbi.nlm.nih.gov/pubmed/17040528" TargetMode="External"/><Relationship Id="rId64" Type="http://schemas.openxmlformats.org/officeDocument/2006/relationships/hyperlink" Target="file:///C:\Users\Dorkova\Downloads\http" TargetMode="External"/><Relationship Id="rId118" Type="http://schemas.openxmlformats.org/officeDocument/2006/relationships/hyperlink" Target="http://www.cslr.cz/download/bercovy-vred-standard-cslr.pdf" TargetMode="External"/><Relationship Id="rId139"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85" Type="http://schemas.openxmlformats.org/officeDocument/2006/relationships/hyperlink" Target="http://vyuka" TargetMode="External"/><Relationship Id="rId150" Type="http://schemas.openxmlformats.org/officeDocument/2006/relationships/hyperlink" Target="http://www.klvtk.lt/old/index.php/lt/international-studies" TargetMode="External"/><Relationship Id="rId171" Type="http://schemas.openxmlformats.org/officeDocument/2006/relationships/hyperlink" Target="http://www.ipleiria.pt" TargetMode="External"/><Relationship Id="rId192" Type="http://schemas.openxmlformats.org/officeDocument/2006/relationships/hyperlink" Target="http://publikace.k.utb.cz" TargetMode="External"/><Relationship Id="rId206"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227" Type="http://schemas.openxmlformats.org/officeDocument/2006/relationships/image" Target="media/image10.jpeg"/><Relationship Id="rId248" Type="http://schemas.microsoft.com/office/2011/relationships/people" Target="people.xml"/><Relationship Id="rId12" Type="http://schemas.openxmlformats.org/officeDocument/2006/relationships/hyperlink" Target="http://www.utb.cz/o-univerzite/uredni-deska" TargetMode="External"/><Relationship Id="rId17"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33" Type="http://schemas.openxmlformats.org/officeDocument/2006/relationships/hyperlink" Target="http://katalog.k.utb.cz/F/?func=find-b&amp;find_code=SYS&amp;request=47911" TargetMode="External"/><Relationship Id="rId38" Type="http://schemas.openxmlformats.org/officeDocument/2006/relationships/hyperlink" Target="https://www.taylorfrancis.com/books/9781482206562" TargetMode="External"/><Relationship Id="rId59" Type="http://schemas.openxmlformats.org/officeDocument/2006/relationships/hyperlink" Target="http://www.lekarskeknihy.cz/?id=978-80-204-2049-7" TargetMode="External"/><Relationship Id="rId103"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UyMjY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108" Type="http://schemas.openxmlformats.org/officeDocument/2006/relationships/hyperlink" Target="http://ahna.org" TargetMode="External"/><Relationship Id="rId124" Type="http://schemas.openxmlformats.org/officeDocument/2006/relationships/hyperlink" Target="http://ph.au.dk/fileadmin/ph/Sygepleje/Publikationer/Kvalifikationsrapporter/hellesvenningsen2008.pdf" TargetMode="External"/><Relationship Id="rId129" Type="http://schemas.openxmlformats.org/officeDocument/2006/relationships/hyperlink" Target="http://healthyinteractions.com/meta-analysis-of-the-glycemic-outcomes-with-the-use-of-the-conversation-map" TargetMode="External"/><Relationship Id="rId54" Type="http://schemas.openxmlformats.org/officeDocument/2006/relationships/hyperlink" Target="file:///C:\Users\Dorkova\Downloads\http" TargetMode="External"/><Relationship Id="rId70" Type="http://schemas.openxmlformats.org/officeDocument/2006/relationships/hyperlink" Target="http://search.proquest.com/docview/1728646004?accountid=35514" TargetMode="External"/><Relationship Id="rId75" Type="http://schemas.openxmlformats.org/officeDocument/2006/relationships/hyperlink" Target="http://www" TargetMode="External"/><Relationship Id="rId91"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UyMjY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96"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UyMjY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140"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145" Type="http://schemas.openxmlformats.org/officeDocument/2006/relationships/hyperlink" Target="http://web" TargetMode="External"/><Relationship Id="rId161" Type="http://schemas.openxmlformats.org/officeDocument/2006/relationships/hyperlink" Target="http://www.tnuni.sk" TargetMode="External"/><Relationship Id="rId166" Type="http://schemas.openxmlformats.org/officeDocument/2006/relationships/hyperlink" Target="http://www.nku.edu.tr/" TargetMode="External"/><Relationship Id="rId182" Type="http://schemas.openxmlformats.org/officeDocument/2006/relationships/hyperlink" Target="http://www.ingentaconnect.com/content/intellect/mcp" TargetMode="External"/><Relationship Id="rId187" Type="http://schemas.openxmlformats.org/officeDocument/2006/relationships/hyperlink" Target="http://www.sgemsocial.org/ssgemlib/spip.php?article2240" TargetMode="External"/><Relationship Id="rId217" Type="http://schemas.openxmlformats.org/officeDocument/2006/relationships/hyperlink" Target="http://www.utb.cz/fhs/struktura/doc-rndr-jaroslava-pavelkova-csc" TargetMode="Externa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hyperlink" Target="http://www.utb.cz/fhs/struktura/prof-mudr-anton-pelikan-drsc" TargetMode="External"/><Relationship Id="rId233" Type="http://schemas.openxmlformats.org/officeDocument/2006/relationships/image" Target="media/image16.jpeg"/><Relationship Id="rId238" Type="http://schemas.openxmlformats.org/officeDocument/2006/relationships/image" Target="media/image21.jpeg"/><Relationship Id="rId23" Type="http://schemas.openxmlformats.org/officeDocument/2006/relationships/hyperlink" Target="https://stag.utb.cz/portal/studium/prohlizeni.html?pc_pagenavigationalstate=H4sIAAAAAAAAAGNgYGBkYDE2NzASZmQAsTmKSxJLUr1TK8E8EV1LIyNjY3MjA2MzC1MTczMLcwtjoAwDAMNWnkI4AAAA" TargetMode="External"/><Relationship Id="rId28" Type="http://schemas.openxmlformats.org/officeDocument/2006/relationships/hyperlink" Target="file:///C:\Users\Pavla\AppData\Roaming\Microsoft\Word\http" TargetMode="External"/><Relationship Id="rId49" Type="http://schemas.openxmlformats.org/officeDocument/2006/relationships/hyperlink" Target="http://www.utb.cz/knihovna/e-zdroj" TargetMode="External"/><Relationship Id="rId114" Type="http://schemas.openxmlformats.org/officeDocument/2006/relationships/hyperlink" Target="http://katalog.k.utb.cz/F/?func=find-b&amp;find_code=SYS&amp;request=8874" TargetMode="External"/><Relationship Id="rId119" Type="http://schemas.openxmlformats.org/officeDocument/2006/relationships/hyperlink" Target="http://www.cslr.cz/download/hojeni-ran-standard.pdf" TargetMode="External"/><Relationship Id="rId44" Type="http://schemas.openxmlformats.org/officeDocument/2006/relationships/hyperlink" Target="http://fzs.osu.cz/uom/dokumenty/uom-publikace/sympozium-2010.pdf" TargetMode="External"/><Relationship Id="rId60" Type="http://schemas.openxmlformats.org/officeDocument/2006/relationships/hyperlink" Target="http://katalog.k.utb.cz/F/?func=find-b&amp;find_code=SYS&amp;request=48169" TargetMode="External"/><Relationship Id="rId65" Type="http://schemas.openxmlformats.org/officeDocument/2006/relationships/hyperlink" Target="http://katalog.k.utb.cz/F/?func=find-b&amp;find_code=SYS&amp;request=60480" TargetMode="External"/><Relationship Id="rId81" Type="http://schemas.openxmlformats.org/officeDocument/2006/relationships/hyperlink" Target="http://zdravotnigramotnost.cz" TargetMode="External"/><Relationship Id="rId86" Type="http://schemas.openxmlformats.org/officeDocument/2006/relationships/hyperlink" Target="http://www.mzcr" TargetMode="External"/><Relationship Id="rId130" Type="http://schemas.openxmlformats.org/officeDocument/2006/relationships/hyperlink" Target="http://www.diab.cz/dokumenty/standard_lecba_dm_typ_II.pdf" TargetMode="External"/><Relationship Id="rId135"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151" Type="http://schemas.openxmlformats.org/officeDocument/2006/relationships/hyperlink" Target="http://www.umk.pl" TargetMode="External"/><Relationship Id="rId156" Type="http://schemas.openxmlformats.org/officeDocument/2006/relationships/hyperlink" Target="http://www.uksw.edu.pl" TargetMode="External"/><Relationship Id="rId177" Type="http://schemas.openxmlformats.org/officeDocument/2006/relationships/hyperlink" Target="http://apps.webofknowledge.com.proxy.k.utb.cz/full_record.do?product=WOS&amp;search_mode=GeneralSearch&amp;qid=1&amp;SID=N2e2Np1yzDdgUtIA9JZ&amp;page=3&amp;doc=22" TargetMode="External"/><Relationship Id="rId198" Type="http://schemas.openxmlformats.org/officeDocument/2006/relationships/image" Target="media/image6.jpeg"/><Relationship Id="rId172" Type="http://schemas.openxmlformats.org/officeDocument/2006/relationships/hyperlink" Target="http://www.tamk.fi" TargetMode="External"/><Relationship Id="rId193" Type="http://schemas.openxmlformats.org/officeDocument/2006/relationships/hyperlink" Target="http://portal.k.utb.cz" TargetMode="External"/><Relationship Id="rId202" Type="http://schemas.openxmlformats.org/officeDocument/2006/relationships/hyperlink" Target="http://portal.k.utb.cz" TargetMode="External"/><Relationship Id="rId207"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223" Type="http://schemas.openxmlformats.org/officeDocument/2006/relationships/hyperlink" Target="http://www.utb.cz/fhs/struktura/pelkova" TargetMode="External"/><Relationship Id="rId228" Type="http://schemas.openxmlformats.org/officeDocument/2006/relationships/image" Target="media/image11.jpeg"/><Relationship Id="rId244" Type="http://schemas.openxmlformats.org/officeDocument/2006/relationships/image" Target="media/image27.jpeg"/><Relationship Id="rId249" Type="http://schemas.openxmlformats.org/officeDocument/2006/relationships/glossaryDocument" Target="glossary/document.xml"/><Relationship Id="rId13" Type="http://schemas.openxmlformats.org/officeDocument/2006/relationships/hyperlink" Target="http://www.utb.cz/fhs/o-fakulte/uredni-deska" TargetMode="External"/><Relationship Id="rId18"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39" Type="http://schemas.openxmlformats.org/officeDocument/2006/relationships/hyperlink" Target="file:///C:\Users\Dorkova\Downloads\http" TargetMode="External"/><Relationship Id="rId109" Type="http://schemas.openxmlformats.org/officeDocument/2006/relationships/hyperlink" Target="http://fcn.state.fl.us/dbpr/" TargetMode="External"/><Relationship Id="rId34" Type="http://schemas.openxmlformats.org/officeDocument/2006/relationships/hyperlink" Target="file:///C:\Users\Dorkova\Downloads\http" TargetMode="External"/><Relationship Id="rId50" Type="http://schemas.openxmlformats.org/officeDocument/2006/relationships/hyperlink" Target="https://mefanet.upol.cz/clanky.php?aid=27" TargetMode="External"/><Relationship Id="rId55" Type="http://schemas.openxmlformats.org/officeDocument/2006/relationships/hyperlink" Target="http://katalog.k.utb.cz/F/?func=find-b&amp;find_code=SYS&amp;request=47911" TargetMode="External"/><Relationship Id="rId76" Type="http://schemas.openxmlformats.org/officeDocument/2006/relationships/hyperlink" Target="http://katalog.k.utb.cz/F/?func=find-b&amp;find_code=SYS&amp;request=37224" TargetMode="External"/><Relationship Id="rId97"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104" Type="http://schemas.openxmlformats.org/officeDocument/2006/relationships/hyperlink" Target="http://katalog.k.utb.cz/F/?func=find-b&amp;find_code=SYS&amp;request=29380" TargetMode="External"/><Relationship Id="rId120" Type="http://schemas.openxmlformats.org/officeDocument/2006/relationships/hyperlink" Target="http://www.cslr.cz/ewma.php" TargetMode="External"/><Relationship Id="rId125" Type="http://schemas.openxmlformats.org/officeDocument/2006/relationships/hyperlink" Target="http://vyuka" TargetMode="External"/><Relationship Id="rId141"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UyMjY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146" Type="http://schemas.openxmlformats.org/officeDocument/2006/relationships/hyperlink" Target="http://krnov.charita.cz/adresar/?p=monika-dudova" TargetMode="External"/><Relationship Id="rId167" Type="http://schemas.openxmlformats.org/officeDocument/2006/relationships/hyperlink" Target="http://www.aydin.edu.tr" TargetMode="External"/><Relationship Id="rId188" Type="http://schemas.openxmlformats.org/officeDocument/2006/relationships/hyperlink" Target="http://www.utb.cz/fhs/o-fakulte/akce-jsme-v-tom-s-lekari-bez-hranic-25-2" TargetMode="External"/><Relationship Id="rId7" Type="http://schemas.openxmlformats.org/officeDocument/2006/relationships/endnotes" Target="endnotes.xml"/><Relationship Id="rId71" Type="http://schemas.openxmlformats.org/officeDocument/2006/relationships/hyperlink" Target="http://katalog.k.utb.cz/F/?func=find-b&amp;find_code=SYS&amp;request=56767" TargetMode="External"/><Relationship Id="rId92" Type="http://schemas.openxmlformats.org/officeDocument/2006/relationships/hyperlink" Target="http://katalog.k.utb.cz/F/?func=find-b&amp;find_code=SYS&amp;request=23629" TargetMode="External"/><Relationship Id="rId162" Type="http://schemas.openxmlformats.org/officeDocument/2006/relationships/hyperlink" Target="http://www.unipo.sk" TargetMode="External"/><Relationship Id="rId183" Type="http://schemas.openxmlformats.org/officeDocument/2006/relationships/hyperlink" Target="https://www.ncbi.nlm.nih.gov/pubmed/24949605" TargetMode="External"/><Relationship Id="rId213" Type="http://schemas.openxmlformats.org/officeDocument/2006/relationships/hyperlink" Target="http://www.utb.cz/fhs/struktura/cicha1" TargetMode="External"/><Relationship Id="rId218" Type="http://schemas.openxmlformats.org/officeDocument/2006/relationships/hyperlink" Target="http://www.utb.cz/fhs/struktura/kratka1" TargetMode="External"/><Relationship Id="rId234" Type="http://schemas.openxmlformats.org/officeDocument/2006/relationships/image" Target="media/image17.jpeg"/><Relationship Id="rId239" Type="http://schemas.openxmlformats.org/officeDocument/2006/relationships/image" Target="media/image22.jpeg"/><Relationship Id="rId2" Type="http://schemas.openxmlformats.org/officeDocument/2006/relationships/numbering" Target="numbering.xml"/><Relationship Id="rId29" Type="http://schemas.openxmlformats.org/officeDocument/2006/relationships/hyperlink" Target="http://katalog.k.utb.cz/F/?func=find-b&amp;find_code=SYS&amp;request=37318" TargetMode="External"/><Relationship Id="rId250" Type="http://schemas.openxmlformats.org/officeDocument/2006/relationships/theme" Target="theme/theme1.xml"/><Relationship Id="rId24" Type="http://schemas.openxmlformats.org/officeDocument/2006/relationships/hyperlink" Target="http://katalog.k.utb.cz/F/?func=find-b&amp;find_code=SYS&amp;request=37318" TargetMode="External"/><Relationship Id="rId40" Type="http://schemas.openxmlformats.org/officeDocument/2006/relationships/hyperlink" Target="http://katalog.k.utb.cz/F/?func=find-b&amp;find_code=SYS&amp;request=60480" TargetMode="External"/><Relationship Id="rId45" Type="http://schemas.openxmlformats.org/officeDocument/2006/relationships/hyperlink" Target="http://www.bmj.com/content/312/7023/71.full" TargetMode="External"/><Relationship Id="rId66" Type="http://schemas.openxmlformats.org/officeDocument/2006/relationships/hyperlink" Target="http://www.vyuka.fhs.utb.cz" TargetMode="External"/><Relationship Id="rId87" Type="http://schemas.openxmlformats.org/officeDocument/2006/relationships/hyperlink" Target="http://www.clk.cz" TargetMode="External"/><Relationship Id="rId110" Type="http://schemas.openxmlformats.org/officeDocument/2006/relationships/hyperlink" Target="http://www.health.nih.gov" TargetMode="External"/><Relationship Id="rId115" Type="http://schemas.openxmlformats.org/officeDocument/2006/relationships/hyperlink" Target="http://katalog.k.utb.cz/F/?func=find-b&amp;find_code=SYS&amp;request=8874" TargetMode="External"/><Relationship Id="rId131" Type="http://schemas.openxmlformats.org/officeDocument/2006/relationships/hyperlink" Target="http://vyuka" TargetMode="External"/><Relationship Id="rId136"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157" Type="http://schemas.openxmlformats.org/officeDocument/2006/relationships/hyperlink" Target="http://www.ipleiria.pt" TargetMode="External"/><Relationship Id="rId178" Type="http://schemas.openxmlformats.org/officeDocument/2006/relationships/hyperlink" Target="http://apps.webofknowledge.com.proxy.k.utb.cz/full_record.do?product=WOS&amp;search_mode=GeneralSearch&amp;qid=1&amp;SID=N2e2Np1yzDdgUtIA9JZ&amp;page=2&amp;doc=18" TargetMode="External"/><Relationship Id="rId61" Type="http://schemas.openxmlformats.org/officeDocument/2006/relationships/hyperlink" Target="http://katalog.k.utb.cz/F/?func=find-b&amp;find_code=SYS&amp;request=36988" TargetMode="External"/><Relationship Id="rId82" Type="http://schemas.openxmlformats.org/officeDocument/2006/relationships/hyperlink" Target="http://www.zdravamesta.cz" TargetMode="External"/><Relationship Id="rId152" Type="http://schemas.openxmlformats.org/officeDocument/2006/relationships/hyperlink" Target="http://www.ka.edu.pl" TargetMode="External"/><Relationship Id="rId173" Type="http://schemas.openxmlformats.org/officeDocument/2006/relationships/hyperlink" Target="http://irfss-nord-pas-de-calais.croix-rouge.fr" TargetMode="External"/><Relationship Id="rId194" Type="http://schemas.openxmlformats.org/officeDocument/2006/relationships/hyperlink" Target="http://portal.k.utb.cz/databases/alphabetical/" TargetMode="External"/><Relationship Id="rId199" Type="http://schemas.openxmlformats.org/officeDocument/2006/relationships/image" Target="media/image7.png"/><Relationship Id="rId203" Type="http://schemas.openxmlformats.org/officeDocument/2006/relationships/hyperlink" Target="http://www.tamk.fi/" TargetMode="External"/><Relationship Id="rId208"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229" Type="http://schemas.openxmlformats.org/officeDocument/2006/relationships/image" Target="media/image12.jpeg"/><Relationship Id="rId19"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224" Type="http://schemas.openxmlformats.org/officeDocument/2006/relationships/hyperlink" Target="http://www.utb.cz/fhs/struktura/bc-ivana-gargulakova" TargetMode="External"/><Relationship Id="rId240" Type="http://schemas.openxmlformats.org/officeDocument/2006/relationships/image" Target="media/image23.jpeg"/><Relationship Id="rId245" Type="http://schemas.openxmlformats.org/officeDocument/2006/relationships/hyperlink" Target="http://digilib.k.utb.cz/handle/10563/18667" TargetMode="External"/><Relationship Id="rId14" Type="http://schemas.openxmlformats.org/officeDocument/2006/relationships/hyperlink" Target="http://web.utb.cz/" TargetMode="External"/><Relationship Id="rId30" Type="http://schemas.openxmlformats.org/officeDocument/2006/relationships/hyperlink" Target="http://katalog.k.utb.cz/F/?func=find-b&amp;find_code=SYS&amp;request=57914" TargetMode="External"/><Relationship Id="rId35" Type="http://schemas.openxmlformats.org/officeDocument/2006/relationships/hyperlink" Target="http://www.sukl.cz" TargetMode="External"/><Relationship Id="rId56" Type="http://schemas.openxmlformats.org/officeDocument/2006/relationships/hyperlink" Target="file:///C:\Users\Dorkova\Downloads\http" TargetMode="External"/><Relationship Id="rId77" Type="http://schemas.openxmlformats.org/officeDocument/2006/relationships/hyperlink" Target="http://www.healthliteracyeurope.net/hls-eu" TargetMode="External"/><Relationship Id="rId100" Type="http://schemas.openxmlformats.org/officeDocument/2006/relationships/hyperlink" Target="http://katalog.k.utb.cz/F/?func=find-b&amp;find_code=SYS&amp;request=29380" TargetMode="External"/><Relationship Id="rId105"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126" Type="http://schemas.openxmlformats.org/officeDocument/2006/relationships/hyperlink" Target="https://doi.org/10.2337/dc16-S006" TargetMode="External"/><Relationship Id="rId147" Type="http://schemas.openxmlformats.org/officeDocument/2006/relationships/hyperlink" Target="http://www.ttk.ee" TargetMode="External"/><Relationship Id="rId168" Type="http://schemas.openxmlformats.org/officeDocument/2006/relationships/hyperlink" Target="http://www.inonu.edu.tr" TargetMode="External"/><Relationship Id="rId8" Type="http://schemas.openxmlformats.org/officeDocument/2006/relationships/image" Target="media/image1.png"/><Relationship Id="rId51" Type="http://schemas.openxmlformats.org/officeDocument/2006/relationships/hyperlink" Target="https://mefanet.upol.cz/clanky.php?aid=27" TargetMode="External"/><Relationship Id="rId72" Type="http://schemas.openxmlformats.org/officeDocument/2006/relationships/hyperlink" Target="http://katalog.k.utb.cz/F/?func=find-b&amp;find_code=SYS&amp;request=57428" TargetMode="External"/><Relationship Id="rId93" Type="http://schemas.openxmlformats.org/officeDocument/2006/relationships/hyperlink" Target="https://stag.utb.cz/portal/studium/prohlizeni.html?pc_mode=view&amp;pc_windowid=4618&amp;pc_phase=action&amp;pc_pagenavigationalstate=H4sIAAAAAAAAAGNgYGBkYDExM7QQZmQAsTmKSxJLUr1TK8E8EV1LIyNjY3MjA2MzC1MTc3MTQ3MLoAwDAMsiWFA4AAAA&amp;pc_type=portlet&amp;pc_interactionstate=JBPNS_rO0ABXeQAA51Y2l0ZWxVY2l0aWRubwAAAAEABTE0NTg5ABBwcm9obGl6ZW5pQWN0aW9uAAAAAQA8Y3ouemN1LnN0YWcucG9ydGxldHMxNjgucHJvaGxpemVuaS51Y2l0ZWwuVWNpdGVsRGV0YWlsQWN0aW9uAAZkZXRhaWwAAAABAAp1Y2l0ZWxJbmZvAAdfX0VPRl9f&amp;pc_windowstate=normal&amp;pc_navigationalstate=JBPNS_rO0ABXctAAhzdGF0ZUtleQAAAAEAFC05MjIzMzcyMDM2ODU0Nzc0MTc4AAdfX0VPRl9f" TargetMode="External"/><Relationship Id="rId98"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121" Type="http://schemas.openxmlformats.org/officeDocument/2006/relationships/hyperlink" Target="http://www.cslr.cz/ewma.php" TargetMode="External"/><Relationship Id="rId142" Type="http://schemas.openxmlformats.org/officeDocument/2006/relationships/hyperlink" Target="http://www.vyzkum.cz/FrontClanek.aspx?idsekce=566918" TargetMode="External"/><Relationship Id="rId163" Type="http://schemas.openxmlformats.org/officeDocument/2006/relationships/hyperlink" Target="http://www.ukf.sk" TargetMode="External"/><Relationship Id="rId184" Type="http://schemas.openxmlformats.org/officeDocument/2006/relationships/hyperlink" Target="https://www.ncbi.nlm.nih.gov/pubmed/?term=kojecky+head+to+head" TargetMode="External"/><Relationship Id="rId189" Type="http://schemas.openxmlformats.org/officeDocument/2006/relationships/hyperlink" Target="http://www.prsakoule.cz" TargetMode="External"/><Relationship Id="rId219" Type="http://schemas.openxmlformats.org/officeDocument/2006/relationships/hyperlink" Target="http://www.utb.cz/fhs/struktura/phdr-pavla-kudlova-phd" TargetMode="External"/><Relationship Id="rId3" Type="http://schemas.openxmlformats.org/officeDocument/2006/relationships/styles" Target="styles.xml"/><Relationship Id="rId214" Type="http://schemas.openxmlformats.org/officeDocument/2006/relationships/hyperlink" Target="http://www.utb.cz/fhs/struktura/gatek1" TargetMode="External"/><Relationship Id="rId230" Type="http://schemas.openxmlformats.org/officeDocument/2006/relationships/image" Target="media/image13.jpeg"/><Relationship Id="rId235" Type="http://schemas.openxmlformats.org/officeDocument/2006/relationships/image" Target="media/image18.jpeg"/><Relationship Id="rId25" Type="http://schemas.openxmlformats.org/officeDocument/2006/relationships/hyperlink" Target="http://katalog.k.utb.cz/F/?func=find-b&amp;find_code=SYS&amp;request=57914" TargetMode="External"/><Relationship Id="rId46" Type="http://schemas.openxmlformats.org/officeDocument/2006/relationships/hyperlink" Target="https://www.journals.elsevier.com/best-practice-and-research-clinical-endocrinology-and-metabolism" TargetMode="External"/><Relationship Id="rId67" Type="http://schemas.openxmlformats.org/officeDocument/2006/relationships/hyperlink" Target="http://katalog.k.utb.cz/F/?func=find-b&amp;find_code=SYS&amp;request=27128" TargetMode="External"/><Relationship Id="rId116" Type="http://schemas.openxmlformats.org/officeDocument/2006/relationships/hyperlink" Target="http://vyuka" TargetMode="External"/><Relationship Id="rId137"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UyMjY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158" Type="http://schemas.openxmlformats.org/officeDocument/2006/relationships/hyperlink" Target="http://www.teilar.gr" TargetMode="External"/><Relationship Id="rId20"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41" Type="http://schemas.openxmlformats.org/officeDocument/2006/relationships/hyperlink" Target="http://www.vyuka.fhs.utb.cz" TargetMode="External"/><Relationship Id="rId62" Type="http://schemas.openxmlformats.org/officeDocument/2006/relationships/hyperlink" Target="http://katalog.k.utb.cz/F/?func=find-b&amp;find_code=SYS&amp;request=55648" TargetMode="External"/><Relationship Id="rId83" Type="http://schemas.openxmlformats.org/officeDocument/2006/relationships/hyperlink" Target="https://www.medlike.nlk.cz" TargetMode="External"/><Relationship Id="rId88" Type="http://schemas.openxmlformats.org/officeDocument/2006/relationships/hyperlink" Target="https://stag.utb.cz/portal/studium/prohlizeni.html?pc_mode=view&amp;pc_windowid=4618&amp;pc_phase=action&amp;pc_pagenavigationalstate=H4sIAAAAAAAAAGNgYGBkYDExM7QQZmQAsTmKSxJLUr1TK8E8EV1LIyNjY3MjA2MzC1MTc3MTQ3MLoAwDAMsiWFA4AAAA&amp;pc_type=portlet&amp;pc_interactionstate=JBPNS_rO0ABXeQAA51Y2l0ZWxVY2l0aWRubwAAAAEABTE0NTg5ABBwcm9obGl6ZW5pQWN0aW9uAAAAAQA8Y3ouemN1LnN0YWcucG9ydGxldHMxNjgucHJvaGxpemVuaS51Y2l0ZWwuVWNpdGVsRGV0YWlsQWN0aW9uAAZkZXRhaWwAAAABAAp1Y2l0ZWxJbmZvAAdfX0VPRl9f&amp;pc_windowstate=normal&amp;pc_navigationalstate=JBPNS_rO0ABXctAAhzdGF0ZUtleQAAAAEAFC05MjIzMzcyMDM2ODU0Nzc0MTc4AAdfX0VPRl9f" TargetMode="External"/><Relationship Id="rId111" Type="http://schemas.openxmlformats.org/officeDocument/2006/relationships/hyperlink" Target="http://www" TargetMode="External"/><Relationship Id="rId132" Type="http://schemas.openxmlformats.org/officeDocument/2006/relationships/hyperlink" Target="http://vyuka" TargetMode="External"/><Relationship Id="rId153" Type="http://schemas.openxmlformats.org/officeDocument/2006/relationships/hyperlink" Target="http://www.ujk.edu.pl" TargetMode="External"/><Relationship Id="rId174" Type="http://schemas.openxmlformats.org/officeDocument/2006/relationships/hyperlink" Target="https://www.ncbi.nlm.nih.gov/pubmed/?term=Surgical+treatment+of+superior+laryngeal+neuralgia%3A+A+case+report+and+review+of+the+literature.+ENT+Journal+2016" TargetMode="External"/><Relationship Id="rId179" Type="http://schemas.openxmlformats.org/officeDocument/2006/relationships/hyperlink" Target="http://apps.webofknowledge.com.proxy.k.utb.cz/full_record.do?product=WOS&amp;search_mode=GeneralSearch&amp;qid=1&amp;SID=N2e2Np1yzDdgUtIA9JZ&amp;page=2&amp;doc=11" TargetMode="External"/><Relationship Id="rId195" Type="http://schemas.openxmlformats.org/officeDocument/2006/relationships/image" Target="media/image3.jpeg"/><Relationship Id="rId209"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190" Type="http://schemas.openxmlformats.org/officeDocument/2006/relationships/hyperlink" Target="https://stag.utb.cz/portal/" TargetMode="External"/><Relationship Id="rId204"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220" Type="http://schemas.openxmlformats.org/officeDocument/2006/relationships/hyperlink" Target="http://www.utb.cz/fhs/struktura/reslerova" TargetMode="External"/><Relationship Id="rId225" Type="http://schemas.openxmlformats.org/officeDocument/2006/relationships/hyperlink" Target="http://vyuka.fhs.utb.cz" TargetMode="External"/><Relationship Id="rId241" Type="http://schemas.openxmlformats.org/officeDocument/2006/relationships/image" Target="media/image24.jpeg"/><Relationship Id="rId246" Type="http://schemas.openxmlformats.org/officeDocument/2006/relationships/hyperlink" Target="http://vyuka.fhs.utb.cz" TargetMode="External"/><Relationship Id="rId15" Type="http://schemas.openxmlformats.org/officeDocument/2006/relationships/hyperlink" Target="http://web.fhs.utb.cz" TargetMode="External"/><Relationship Id="rId36" Type="http://schemas.openxmlformats.org/officeDocument/2006/relationships/hyperlink" Target="http://www.vyuka.fhs.utb.cz" TargetMode="External"/><Relationship Id="rId57" Type="http://schemas.openxmlformats.org/officeDocument/2006/relationships/hyperlink" Target="http://katalog.k.utb.cz/F/?func=find-b&amp;find_code=SYS&amp;request=60480" TargetMode="External"/><Relationship Id="rId106"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127" Type="http://schemas.openxmlformats.org/officeDocument/2006/relationships/hyperlink" Target="http://www.desg.org" TargetMode="External"/><Relationship Id="rId10" Type="http://schemas.openxmlformats.org/officeDocument/2006/relationships/footer" Target="footer1.xml"/><Relationship Id="rId31" Type="http://schemas.openxmlformats.org/officeDocument/2006/relationships/hyperlink" Target="http://katalog.k.utb.cz/F/?func=find-b&amp;find_code=SYS&amp;request=25469" TargetMode="External"/><Relationship Id="rId52" Type="http://schemas.openxmlformats.org/officeDocument/2006/relationships/hyperlink" Target="http://katalog.k.utb.cz/F/?func=find-b&amp;find_code=SYS&amp;request=26288" TargetMode="External"/><Relationship Id="rId73" Type="http://schemas.openxmlformats.org/officeDocument/2006/relationships/hyperlink" Target="http://katalog.k.utb.cz/F/?func=find-b&amp;find_code=SYS&amp;request=57844" TargetMode="External"/><Relationship Id="rId78" Type="http://schemas.openxmlformats.org/officeDocument/2006/relationships/hyperlink" Target="http://www.healthliteracyeurope.net/events" TargetMode="External"/><Relationship Id="rId94"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99"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UyMjY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101"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122" Type="http://schemas.openxmlformats.org/officeDocument/2006/relationships/hyperlink" Target="http://www.cslr.cz/download/osetrovatelsky-standard-pece-o-dekubity.pdf" TargetMode="External"/><Relationship Id="rId143" Type="http://schemas.openxmlformats.org/officeDocument/2006/relationships/hyperlink" Target="https://www.omicsonline.org/nursing-journals.php?gclid=Cj0KCQjwpMLOBRC9ARIsAPiGeZBrffiqSsrU3XGoOHedPbVSzGp6usUVKWZpAp0cVONTH8tAXd0fgCMaAsdXEALw_wcB" TargetMode="External"/><Relationship Id="rId148" Type="http://schemas.openxmlformats.org/officeDocument/2006/relationships/hyperlink" Target="http://www.tamk.fi" TargetMode="External"/><Relationship Id="rId164" Type="http://schemas.openxmlformats.org/officeDocument/2006/relationships/hyperlink" Target="http://www.urjc.es" TargetMode="External"/><Relationship Id="rId169" Type="http://schemas.openxmlformats.org/officeDocument/2006/relationships/hyperlink" Target="https://www.hacettepe.edu.tr/english/" TargetMode="External"/><Relationship Id="rId185" Type="http://schemas.openxmlformats.org/officeDocument/2006/relationships/hyperlink" Target="http://periodika.osu.cz/cejnm/dok/2016-03/20-olecka-ivanova-cz.pdf" TargetMode="External"/><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hyperlink" Target="http://apps.webofknowledge.com.proxy.k.utb.cz/full_record.do?product=WOS&amp;search_mode=GeneralSearch&amp;qid=1&amp;SID=N2e2Np1yzDdgUtIA9JZ&amp;page=1&amp;doc=1" TargetMode="External"/><Relationship Id="rId210"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215" Type="http://schemas.openxmlformats.org/officeDocument/2006/relationships/hyperlink" Target="http://www.utb.cz/fhs/struktura/doc-phdr-et-mgr-pavel-hlavinka-ph-d" TargetMode="External"/><Relationship Id="rId236" Type="http://schemas.openxmlformats.org/officeDocument/2006/relationships/image" Target="media/image19.jpeg"/><Relationship Id="rId26" Type="http://schemas.openxmlformats.org/officeDocument/2006/relationships/hyperlink" Target="http://katalog.k.utb.cz/F/?func=find-b&amp;find_code=SYS&amp;request=25469" TargetMode="External"/><Relationship Id="rId231" Type="http://schemas.openxmlformats.org/officeDocument/2006/relationships/image" Target="media/image14.jpeg"/><Relationship Id="rId47" Type="http://schemas.openxmlformats.org/officeDocument/2006/relationships/hyperlink" Target="http://bestpractice.bmj.com/info/" TargetMode="External"/><Relationship Id="rId68" Type="http://schemas.openxmlformats.org/officeDocument/2006/relationships/hyperlink" Target="http://katalog.k.utb.cz/F/?func=find-b&amp;find_code=SYS&amp;request=47911" TargetMode="External"/><Relationship Id="rId89"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112" Type="http://schemas.openxmlformats.org/officeDocument/2006/relationships/hyperlink" Target="http://www.utb.cz/knihovna/e-zdroj" TargetMode="External"/><Relationship Id="rId133" Type="http://schemas.openxmlformats.org/officeDocument/2006/relationships/hyperlink" Target="https://www.megaknihy.cz/5005800_lippincott-williams-wilkins" TargetMode="External"/><Relationship Id="rId154" Type="http://schemas.openxmlformats.org/officeDocument/2006/relationships/hyperlink" Target="http://www.slam.katowice.pl" TargetMode="External"/><Relationship Id="rId175" Type="http://schemas.openxmlformats.org/officeDocument/2006/relationships/hyperlink" Target="https://www.ncbi.nlm.nih.gov/pubmed/?term=Adamus%20M%5BAuthor%5D&amp;cauthor=true&amp;cauthor_uid=27003315" TargetMode="External"/><Relationship Id="rId196" Type="http://schemas.openxmlformats.org/officeDocument/2006/relationships/image" Target="media/image4.jpeg"/><Relationship Id="rId200" Type="http://schemas.openxmlformats.org/officeDocument/2006/relationships/image" Target="media/image8.png"/><Relationship Id="rId16"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221" Type="http://schemas.openxmlformats.org/officeDocument/2006/relationships/hyperlink" Target="http://www.utb.cz/file/58797_1_1/" TargetMode="External"/><Relationship Id="rId242" Type="http://schemas.openxmlformats.org/officeDocument/2006/relationships/image" Target="media/image25.jpeg"/><Relationship Id="rId37" Type="http://schemas.openxmlformats.org/officeDocument/2006/relationships/hyperlink" Target="http://www.vyuka.fhs.utb.cz" TargetMode="External"/><Relationship Id="rId58" Type="http://schemas.openxmlformats.org/officeDocument/2006/relationships/hyperlink" Target="http://vyuka.fhs.utb.cz" TargetMode="External"/><Relationship Id="rId79" Type="http://schemas.openxmlformats.org/officeDocument/2006/relationships/hyperlink" Target="http://healthliteracycentre.eu/" TargetMode="External"/><Relationship Id="rId102"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123" Type="http://schemas.openxmlformats.org/officeDocument/2006/relationships/hyperlink" Target="http://www.diab.cz/modules/Standardy/dianoha.pdf" TargetMode="External"/><Relationship Id="rId144" Type="http://schemas.openxmlformats.org/officeDocument/2006/relationships/hyperlink" Target="http://ekg.kvalitne.cz/start.htm" TargetMode="External"/><Relationship Id="rId90"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165" Type="http://schemas.openxmlformats.org/officeDocument/2006/relationships/hyperlink" Target="http://www.hb.se/en/International-student" TargetMode="External"/><Relationship Id="rId186" Type="http://schemas.openxmlformats.org/officeDocument/2006/relationships/hyperlink" Target="http://www.konferencestarnuti.cz/files/Starnuti_2016_sbornik.pdf" TargetMode="External"/><Relationship Id="rId211" Type="http://schemas.openxmlformats.org/officeDocument/2006/relationships/hyperlink" Target="http://www.utb.cz/fhs/struktura/prof-mudr-milan-kudela-csc" TargetMode="External"/><Relationship Id="rId232" Type="http://schemas.openxmlformats.org/officeDocument/2006/relationships/image" Target="media/image15.jpeg"/><Relationship Id="rId27" Type="http://schemas.openxmlformats.org/officeDocument/2006/relationships/hyperlink" Target="file:///C:\Users\Pavla\AppData\Roaming\Microsoft\Word\http" TargetMode="External"/><Relationship Id="rId48" Type="http://schemas.openxmlformats.org/officeDocument/2006/relationships/hyperlink" Target="http://www.nurseeducationtoday.com/" TargetMode="External"/><Relationship Id="rId69" Type="http://schemas.openxmlformats.org/officeDocument/2006/relationships/hyperlink" Target="file:///C:\Users\Dorkova\Downloads\http" TargetMode="External"/><Relationship Id="rId113" Type="http://schemas.openxmlformats.org/officeDocument/2006/relationships/hyperlink" Target="http://vyuka.fhs.utb.cz" TargetMode="External"/><Relationship Id="rId134" Type="http://schemas.openxmlformats.org/officeDocument/2006/relationships/hyperlink" Target="https://stag.utb.cz/portal/studium/prohlizeni.html?pc_mode=view&amp;pc_windowid=4618&amp;pc_phase=action&amp;pc_pagenavigationalstate=H4sIAAAAAAAAAGNgYGBkYDExM7QQZmQAsTmKSxJLUr1TK8E8EV1LIyNjY3MjA2MzC1MTc3MTQ3MLoAwDAMsiWFA4AAAA&amp;pc_type=portlet&amp;pc_interactionstate=JBPNS_rO0ABXeQAA51Y2l0ZWxVY2l0aWRubwAAAAEABTE0NTg5ABBwcm9obGl6ZW5pQWN0aW9uAAAAAQA8Y3ouemN1LnN0YWcucG9ydGxldHMxNjgucHJvaGxpemVuaS51Y2l0ZWwuVWNpdGVsRGV0YWlsQWN0aW9uAAZkZXRhaWwAAAABAAp1Y2l0ZWxJbmZvAAdfX0VPRl9f&amp;pc_windowstate=normal&amp;pc_navigationalstate=JBPNS_rO0ABXctAAhzdGF0ZUtleQAAAAEAFC05MjIzMzcyMDM2ODU0Nzc0MTc4AAdfX0VPRl9f" TargetMode="External"/><Relationship Id="rId80" Type="http://schemas.openxmlformats.org/officeDocument/2006/relationships/hyperlink" Target="http://nspz.cz/" TargetMode="External"/><Relationship Id="rId155" Type="http://schemas.openxmlformats.org/officeDocument/2006/relationships/hyperlink" Target="http://www.bwm.pwsz.nysa.pl" TargetMode="External"/><Relationship Id="rId176" Type="http://schemas.openxmlformats.org/officeDocument/2006/relationships/hyperlink" Target="https://www.ncbi.nlm.nih.gov/pubmed/?term=Gabrhelik%20T%5BAuthor%5D&amp;cauthor=true&amp;cauthor_uid=27003315" TargetMode="External"/><Relationship Id="rId197" Type="http://schemas.openxmlformats.org/officeDocument/2006/relationships/image" Target="media/image5.jpeg"/><Relationship Id="rId201" Type="http://schemas.openxmlformats.org/officeDocument/2006/relationships/hyperlink" Target="http://www.avvnzp.cz/" TargetMode="External"/><Relationship Id="rId222" Type="http://schemas.openxmlformats.org/officeDocument/2006/relationships/hyperlink" Target="http://www.utb.cz/fhs/struktura/mudr-zdenek-adamik-ph-d" TargetMode="External"/><Relationship Id="rId243" Type="http://schemas.openxmlformats.org/officeDocument/2006/relationships/image" Target="media/image26.jpeg"/></Relationships>
</file>

<file path=word/_rels/footnotes.xml.rels><?xml version="1.0" encoding="UTF-8" standalone="yes"?>
<Relationships xmlns="http://schemas.openxmlformats.org/package/2006/relationships"><Relationship Id="rId1" Type="http://schemas.openxmlformats.org/officeDocument/2006/relationships/hyperlink" Target="http://www.utb.cz/fhs/intranet/bc-mgr-studenti"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gi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9DD9F9010A944570A54A47B2D0733485"/>
        <w:category>
          <w:name w:val="Obecné"/>
          <w:gallery w:val="placeholder"/>
        </w:category>
        <w:types>
          <w:type w:val="bbPlcHdr"/>
        </w:types>
        <w:behaviors>
          <w:behavior w:val="content"/>
        </w:behaviors>
        <w:guid w:val="{7E43ECEB-DC6A-4963-B7FF-A9450D829ED5}"/>
      </w:docPartPr>
      <w:docPartBody>
        <w:p w:rsidR="003655D8" w:rsidRDefault="001752D3" w:rsidP="001752D3">
          <w:pPr>
            <w:pStyle w:val="9DD9F9010A944570A54A47B2D0733485"/>
          </w:pPr>
          <w:r>
            <w:rPr>
              <w:rStyle w:val="Zstupntext"/>
            </w:rPr>
            <w:t>Z</w:t>
          </w:r>
          <w:r w:rsidRPr="00F60F65">
            <w:rPr>
              <w:rStyle w:val="Zstupntext"/>
            </w:rPr>
            <w:t>adejte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ngal">
    <w:altName w:val="Courier New"/>
    <w:panose1 w:val="00000400000000000000"/>
    <w:charset w:val="01"/>
    <w:family w:val="roman"/>
    <w:notTrueType/>
    <w:pitch w:val="variable"/>
    <w:sig w:usb0="00002000" w:usb1="00000000" w:usb2="00000000" w:usb3="00000000" w:csb0="00000000" w:csb1="00000000"/>
  </w:font>
  <w:font w:name="Calibri">
    <w:panose1 w:val="020F0502020204030204"/>
    <w:charset w:val="EE"/>
    <w:family w:val="swiss"/>
    <w:pitch w:val="variable"/>
    <w:sig w:usb0="E0002AFF" w:usb1="C000247B" w:usb2="00000009" w:usb3="00000000" w:csb0="000001FF" w:csb1="00000000"/>
  </w:font>
  <w:font w:name="OpenSymbol">
    <w:charset w:val="00"/>
    <w:family w:val="auto"/>
    <w:pitch w:val="variable"/>
    <w:sig w:usb0="800000AF" w:usb1="1001ECEA" w:usb2="00000000" w:usb3="00000000" w:csb0="00000001" w:csb1="00000000"/>
  </w:font>
  <w:font w:name="Arial">
    <w:panose1 w:val="020B0604020202020204"/>
    <w:charset w:val="EE"/>
    <w:family w:val="swiss"/>
    <w:pitch w:val="variable"/>
    <w:sig w:usb0="E0002EFF" w:usb1="C0007843" w:usb2="00000009" w:usb3="00000000" w:csb0="000001FF" w:csb1="00000000"/>
  </w:font>
  <w:font w:name="Calibri Light">
    <w:panose1 w:val="020F0302020204030204"/>
    <w:charset w:val="EE"/>
    <w:family w:val="swiss"/>
    <w:pitch w:val="variable"/>
    <w:sig w:usb0="E0002AFF" w:usb1="C000247B" w:usb2="00000009" w:usb3="00000000" w:csb0="000001FF" w:csb1="00000000"/>
  </w:font>
  <w:font w:name="TimesNewRomanPSMT">
    <w:altName w:val="MS Gothic"/>
    <w:charset w:val="80"/>
    <w:family w:val="auto"/>
    <w:pitch w:val="default"/>
    <w:sig w:usb0="00000005" w:usb1="00000000" w:usb2="00000000" w:usb3="00000000" w:csb0="00000002" w:csb1="00000000"/>
  </w:font>
  <w:font w:name="TimesNewRomanPS-ItalicMT">
    <w:altName w:val="Times New Roman"/>
    <w:panose1 w:val="00000000000000000000"/>
    <w:charset w:val="00"/>
    <w:family w:val="roman"/>
    <w:notTrueType/>
    <w:pitch w:val="default"/>
  </w:font>
  <w:font w:name="Segoe UI">
    <w:panose1 w:val="020B0502040204020203"/>
    <w:charset w:val="EE"/>
    <w:family w:val="swiss"/>
    <w:pitch w:val="variable"/>
    <w:sig w:usb0="E4002EFF" w:usb1="C000E47F" w:usb2="00000009" w:usb3="00000000" w:csb0="000001FF" w:csb1="00000000"/>
  </w:font>
  <w:font w:name="StempelGaramondLTPro-Roman+01">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A00002BF" w:usb1="68C7FCFB" w:usb2="00000010" w:usb3="00000000" w:csb0="0002009F" w:csb1="00000000"/>
  </w:font>
  <w:font w:name="TimesCE-Roman">
    <w:altName w:val="MS Gothic"/>
    <w:panose1 w:val="00000000000000000000"/>
    <w:charset w:val="80"/>
    <w:family w:val="roman"/>
    <w:notTrueType/>
    <w:pitch w:val="default"/>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comment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52D3"/>
    <w:rsid w:val="00065A13"/>
    <w:rsid w:val="001752D3"/>
    <w:rsid w:val="003655D8"/>
    <w:rsid w:val="005C34BB"/>
    <w:rsid w:val="008460AE"/>
    <w:rsid w:val="00B045A8"/>
    <w:rsid w:val="00E8756B"/>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cs-CZ" w:eastAsia="cs-CZ"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Zstupntext">
    <w:name w:val="Placeholder Text"/>
    <w:basedOn w:val="Standardnpsmoodstavce"/>
    <w:uiPriority w:val="99"/>
    <w:semiHidden/>
    <w:rsid w:val="001752D3"/>
    <w:rPr>
      <w:color w:val="808080"/>
    </w:rPr>
  </w:style>
  <w:style w:type="paragraph" w:customStyle="1" w:styleId="9DD9F9010A944570A54A47B2D0733485">
    <w:name w:val="9DD9F9010A944570A54A47B2D0733485"/>
    <w:rsid w:val="001752D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FF6D7B-0631-449A-8228-C14D3A7825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455</TotalTime>
  <Pages>225</Pages>
  <Words>160813</Words>
  <Characters>948800</Characters>
  <Application>Microsoft Office Word</Application>
  <DocSecurity>0</DocSecurity>
  <Lines>7906</Lines>
  <Paragraphs>2214</Paragraphs>
  <ScaleCrop>false</ScaleCrop>
  <HeadingPairs>
    <vt:vector size="4" baseType="variant">
      <vt:variant>
        <vt:lpstr>Název</vt:lpstr>
      </vt:variant>
      <vt:variant>
        <vt:i4>1</vt:i4>
      </vt:variant>
      <vt:variant>
        <vt:lpstr>Nadpisy</vt:lpstr>
      </vt:variant>
      <vt:variant>
        <vt:i4>5</vt:i4>
      </vt:variant>
    </vt:vector>
  </HeadingPairs>
  <TitlesOfParts>
    <vt:vector size="6" baseType="lpstr">
      <vt:lpstr/>
      <vt:lpstr>    ŽÁDOST O AKREDITACI BAKALÁŘSKÉHO STUDIJNÍHO PROGRAMU</vt:lpstr>
      <vt:lpstr/>
      <vt:lpstr/>
      <vt:lpstr>Zlín</vt:lpstr>
      <vt:lpstr>Listopad 2017</vt:lpstr>
    </vt:vector>
  </TitlesOfParts>
  <Company/>
  <LinksUpToDate>false</LinksUpToDate>
  <CharactersWithSpaces>1107399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UZV</dc:creator>
  <cp:lastModifiedBy>Libor Marek</cp:lastModifiedBy>
  <cp:revision>31</cp:revision>
  <cp:lastPrinted>2018-04-09T18:00:00Z</cp:lastPrinted>
  <dcterms:created xsi:type="dcterms:W3CDTF">2018-04-08T13:38:00Z</dcterms:created>
  <dcterms:modified xsi:type="dcterms:W3CDTF">2018-04-13T13:16:00Z</dcterms:modified>
</cp:coreProperties>
</file>